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276EE857" w14:textId="77777777" w:rsidR="00F542CE" w:rsidRDefault="00F542CE" w:rsidP="00F542CE">
      <w:pPr>
        <w:spacing w:after="0" w:line="200" w:lineRule="exact"/>
        <w:rPr>
          <w:ins w:id="1" w:author="Kondrad, Lukasz (Nokia - DE/Munich)" w:date="2020-04-14T10:05:00Z"/>
          <w:rFonts w:ascii="Times New Roman" w:hAnsi="Times New Roman"/>
          <w:sz w:val="20"/>
          <w:szCs w:val="20"/>
        </w:rPr>
      </w:pPr>
      <w:ins w:id="2" w:author="Kondrad, Lukasz (Nokia - DE/Munich)" w:date="2020-04-14T10:05:00Z">
        <w:r>
          <w:rPr>
            <w:rFonts w:ascii="Times New Roman" w:hAnsi="Times New Roman"/>
            <w:noProof/>
            <w:sz w:val="20"/>
            <w:szCs w:val="20"/>
          </w:rPr>
          <mc:AlternateContent>
            <mc:Choice Requires="wpg">
              <w:drawing>
                <wp:anchor distT="0" distB="0" distL="114300" distR="114300" simplePos="0" relativeHeight="251660288" behindDoc="1" locked="0" layoutInCell="1" allowOverlap="1" wp14:anchorId="4169C22C" wp14:editId="114AE203">
                  <wp:simplePos x="0" y="0"/>
                  <wp:positionH relativeFrom="page">
                    <wp:posOffset>2085975</wp:posOffset>
                  </wp:positionH>
                  <wp:positionV relativeFrom="page">
                    <wp:posOffset>764540</wp:posOffset>
                  </wp:positionV>
                  <wp:extent cx="4760595" cy="1905"/>
                  <wp:effectExtent l="0" t="19050" r="2540" b="0"/>
                  <wp:wrapNone/>
                  <wp:docPr id="3" name="Group 24"/>
                  <wp:cNvGraphicFramePr/>
                  <a:graphic xmlns:a="http://schemas.openxmlformats.org/drawingml/2006/main">
                    <a:graphicData uri="http://schemas.microsoft.com/office/word/2010/wordprocessingGroup">
                      <wpg:wgp>
                        <wpg:cNvGrpSpPr/>
                        <wpg:grpSpPr>
                          <a:xfrm>
                            <a:off x="0" y="0"/>
                            <a:ext cx="4759920" cy="1440"/>
                            <a:chOff x="0" y="0"/>
                            <a:chExt cx="0" cy="0"/>
                          </a:xfrm>
                        </wpg:grpSpPr>
                        <wps:wsp>
                          <wps:cNvPr id="4" name="Freeform 4"/>
                          <wps:cNvSpPr/>
                          <wps:spPr>
                            <a:xfrm>
                              <a:off x="0" y="0"/>
                              <a:ext cx="4759920" cy="1440"/>
                            </a:xfrm>
                            <a:custGeom>
                              <a:avLst/>
                              <a:gdLst/>
                              <a:ahLst/>
                              <a:cxnLst/>
                              <a:rect l="l" t="t" r="r" b="b"/>
                              <a:pathLst>
                                <a:path w="7496">
                                  <a:moveTo>
                                    <a:pt x="0" y="0"/>
                                  </a:moveTo>
                                  <a:lnTo>
                                    <a:pt x="7496" y="0"/>
                                  </a:lnTo>
                                </a:path>
                              </a:pathLst>
                            </a:custGeom>
                            <a:noFill/>
                            <a:ln w="30600">
                              <a:solidFill>
                                <a:srgbClr val="000000"/>
                              </a:solidFill>
                              <a:round/>
                            </a:ln>
                          </wps:spPr>
                          <wps:style>
                            <a:lnRef idx="0">
                              <a:scrgbClr r="0" g="0" b="0"/>
                            </a:lnRef>
                            <a:fillRef idx="0">
                              <a:scrgbClr r="0" g="0" b="0"/>
                            </a:fillRef>
                            <a:effectRef idx="0">
                              <a:scrgbClr r="0" g="0" b="0"/>
                            </a:effectRef>
                            <a:fontRef idx="minor"/>
                          </wps:style>
                          <wps:bodyPr/>
                        </wps:wsp>
                      </wpg:wgp>
                    </a:graphicData>
                  </a:graphic>
                </wp:anchor>
              </w:drawing>
            </mc:Choice>
            <mc:Fallback>
              <w:pict>
                <v:group w14:anchorId="138DD937" id="Group 24" o:spid="_x0000_s1026" style="position:absolute;margin-left:164.25pt;margin-top:60.2pt;width:374.85pt;height:.15pt;z-index:-251656192;mso-position-horizontal-relative:page;mso-position-vertical-relative:page" coordsize="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">
                  <v:shape id="Freeform 4" o:spid="_x0000_s1027" style="position:absolute;width:4759920;height:1440;visibility:visible;mso-wrap-style:square;v-text-anchor:top" coordsize="7496,14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" path="m,l7496,e" filled="f" strokeweight=".85mm">
                    <v:path arrowok="t"/>
                  </v:shape>
                  <w10:wrap anchorx="page" anchory="page"/>
                </v:group>
              </w:pict>
            </mc:Fallback>
          </mc:AlternateContent>
        </w:r>
        <w:r>
          <w:rPr>
            <w:rFonts w:ascii="Times New Roman" w:hAnsi="Times New Roman"/>
            <w:noProof/>
            <w:sz w:val="20"/>
            <w:szCs w:val="20"/>
          </w:rPr>
          <mc:AlternateContent>
            <mc:Choice Requires="wps">
              <w:drawing>
                <wp:anchor distT="0" distB="0" distL="114300" distR="114300" simplePos="0" relativeHeight="251661312" behindDoc="1" locked="0" layoutInCell="1" allowOverlap="1" wp14:anchorId="00CD4045" wp14:editId="5D274CDD">
                  <wp:simplePos x="0" y="0"/>
                  <wp:positionH relativeFrom="page">
                    <wp:posOffset>2895600</wp:posOffset>
                  </wp:positionH>
                  <wp:positionV relativeFrom="page">
                    <wp:posOffset>435610</wp:posOffset>
                  </wp:positionV>
                  <wp:extent cx="3968750" cy="308610"/>
                  <wp:effectExtent l="0" t="0" r="13335" b="15875"/>
                  <wp:wrapNone/>
                  <wp:docPr id="5" name="Text Box 14"/>
                  <wp:cNvGraphicFramePr/>
                  <a:graphic xmlns:a="http://schemas.openxmlformats.org/drawingml/2006/main">
                    <a:graphicData uri="http://schemas.microsoft.com/office/word/2010/wordprocessingShape">
                      <wps:wsp>
                        <wps:cNvSpPr/>
                        <wps:spPr>
                          <a:xfrm>
                            <a:off x="0" y="0"/>
                            <a:ext cx="3968280" cy="307800"/>
                          </a:xfrm>
                          <a:prstGeom prst="rect">
                            <a:avLst/>
                          </a:prstGeom>
                          <a:noFill/>
                          <a:ln>
                            <a:noFill/>
                          </a:ln>
                        </wps:spPr>
                        <wps:style>
                          <a:lnRef idx="0">
                            <a:scrgbClr r="0" g="0" b="0"/>
                          </a:lnRef>
                          <a:fillRef idx="0">
                            <a:scrgbClr r="0" g="0" b="0"/>
                          </a:fillRef>
                          <a:effectRef idx="0">
                            <a:scrgbClr r="0" g="0" b="0"/>
                          </a:effectRef>
                          <a:fontRef idx="minor"/>
                        </wps:style>
                        <wps:txbx>
                          <w:txbxContent>
                            <w:p w14:paraId="443D5F47" w14:textId="17B4682C" w:rsidR="00F542CE" w:rsidRDefault="00F542CE" w:rsidP="00F542CE">
                              <w:pPr>
                                <w:pStyle w:val="FrameContents"/>
                                <w:tabs>
                                  <w:tab w:val="left" w:pos="3100"/>
                                </w:tabs>
                                <w:spacing w:after="0" w:line="465" w:lineRule="exact"/>
                                <w:ind w:right="-87"/>
                              </w:pPr>
                              <w:r>
                                <w:rPr>
                                  <w:rFonts w:ascii="Times New Roman" w:eastAsia="Times New Roman" w:hAnsi="Times New Roman"/>
                                  <w:b/>
                                  <w:bCs/>
                                  <w:spacing w:val="6"/>
                                  <w:sz w:val="29"/>
                                  <w:szCs w:val="29"/>
                                </w:rPr>
                                <w:t>ISO/IEC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Pr>
                                  <w:rFonts w:ascii="Times New Roman" w:eastAsia="Times New Roman" w:hAnsi="Times New Roman"/>
                                  <w:b/>
                                  <w:bCs/>
                                  <w:sz w:val="44"/>
                                  <w:szCs w:val="44"/>
                                </w:rPr>
                                <w:t>N</w:t>
                              </w:r>
                              <w:r>
                                <w:rPr>
                                  <w:rFonts w:ascii="Times New Roman" w:hAnsi="Times New Roman"/>
                                  <w:b/>
                                  <w:bCs/>
                                  <w:sz w:val="44"/>
                                  <w:szCs w:val="44"/>
                                  <w:lang w:eastAsia="ko-KR"/>
                                </w:rPr>
                                <w:t>1</w:t>
                              </w:r>
                              <w:ins w:id="3" w:author="Kondrad, Lukasz (Nokia - DE/Munich)" w:date="2020-04-14T10:06:00Z">
                                <w:r w:rsidR="005F56F8">
                                  <w:rPr>
                                    <w:rFonts w:ascii="Times New Roman" w:hAnsi="Times New Roman"/>
                                    <w:b/>
                                    <w:bCs/>
                                    <w:sz w:val="44"/>
                                    <w:szCs w:val="44"/>
                                    <w:lang w:eastAsia="ko-KR"/>
                                  </w:rPr>
                                  <w:t>9089</w:t>
                                </w:r>
                              </w:ins>
                              <w:r>
                                <w:rPr>
                                  <w:rFonts w:ascii="Times New Roman" w:eastAsia="Times New Roman" w:hAnsi="Times New Roman"/>
                                  <w:b/>
                                  <w:bCs/>
                                  <w:spacing w:val="-16"/>
                                  <w:sz w:val="44"/>
                                  <w:szCs w:val="44"/>
                                </w:rPr>
                                <w:t xml:space="preserve"> </w:t>
                              </w:r>
                            </w:p>
                          </w:txbxContent>
                        </wps:txbx>
                        <wps:bodyPr lIns="0" tIns="0" rIns="0" bIns="0">
                          <a:noAutofit/>
                        </wps:bodyPr>
                      </wps:wsp>
                    </a:graphicData>
                  </a:graphic>
                </wp:anchor>
              </w:drawing>
            </mc:Choice>
            <mc:Fallback>
              <w:pict>
                <v:rect w14:anchorId="00CD4045" id="Text Box 14" o:spid="_x0000_s1026" style="position:absolute;left:0;text-align:left;margin-left:228pt;margin-top:34.3pt;width:312.5pt;height:24.3pt;z-index:-2516551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" filled="f" stroked="f">
                  <v:textbox inset="0,0,0,0">
                    <w:txbxContent>
                      <w:p w14:paraId="443D5F47" w14:textId="17B4682C" w:rsidR="00F542CE" w:rsidRDefault="00F542CE" w:rsidP="00F542CE">
                        <w:pPr>
                          <w:pStyle w:val="FrameContents"/>
                          <w:tabs>
                            <w:tab w:val="left" w:pos="3100"/>
                          </w:tabs>
                          <w:spacing w:after="0" w:line="465" w:lineRule="exact"/>
                          <w:ind w:right="-87"/>
                        </w:pPr>
                        <w:r>
                          <w:rPr>
                            <w:rFonts w:ascii="Times New Roman" w:eastAsia="Times New Roman" w:hAnsi="Times New Roman"/>
                            <w:b/>
                            <w:bCs/>
                            <w:spacing w:val="6"/>
                            <w:sz w:val="29"/>
                            <w:szCs w:val="29"/>
                          </w:rPr>
                          <w:t>ISO/IEC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Pr>
                            <w:rFonts w:ascii="Times New Roman" w:eastAsia="Times New Roman" w:hAnsi="Times New Roman"/>
                            <w:b/>
                            <w:bCs/>
                            <w:sz w:val="44"/>
                            <w:szCs w:val="44"/>
                          </w:rPr>
                          <w:t>N</w:t>
                        </w:r>
                        <w:r>
                          <w:rPr>
                            <w:rFonts w:ascii="Times New Roman" w:hAnsi="Times New Roman"/>
                            <w:b/>
                            <w:bCs/>
                            <w:sz w:val="44"/>
                            <w:szCs w:val="44"/>
                            <w:lang w:eastAsia="ko-KR"/>
                          </w:rPr>
                          <w:t>1</w:t>
                        </w:r>
                        <w:ins w:id="4" w:author="Kondrad, Lukasz (Nokia - DE/Munich)" w:date="2020-04-14T10:06:00Z">
                          <w:r w:rsidR="005F56F8">
                            <w:rPr>
                              <w:rFonts w:ascii="Times New Roman" w:hAnsi="Times New Roman"/>
                              <w:b/>
                              <w:bCs/>
                              <w:sz w:val="44"/>
                              <w:szCs w:val="44"/>
                              <w:lang w:eastAsia="ko-KR"/>
                            </w:rPr>
                            <w:t>9089</w:t>
                          </w:r>
                        </w:ins>
                        <w:r>
                          <w:rPr>
                            <w:rFonts w:ascii="Times New Roman" w:eastAsia="Times New Roman" w:hAnsi="Times New Roman"/>
                            <w:b/>
                            <w:bCs/>
                            <w:spacing w:val="-16"/>
                            <w:sz w:val="44"/>
                            <w:szCs w:val="44"/>
                          </w:rPr>
                          <w:t xml:space="preserve"> </w:t>
                        </w:r>
                      </w:p>
                    </w:txbxContent>
                  </v:textbox>
                  <w10:wrap anchorx="page" anchory="page"/>
                </v:rect>
              </w:pict>
            </mc:Fallback>
          </mc:AlternateContent>
        </w:r>
        <w:r>
          <w:rPr>
            <w:rFonts w:ascii="Times New Roman" w:hAnsi="Times New Roman"/>
            <w:noProof/>
            <w:sz w:val="20"/>
            <w:szCs w:val="20"/>
          </w:rPr>
          <mc:AlternateContent>
            <mc:Choice Requires="wps">
              <w:drawing>
                <wp:anchor distT="45720" distB="45720" distL="114300" distR="114300" simplePos="0" relativeHeight="251662336" behindDoc="0" locked="0" layoutInCell="1" allowOverlap="1" wp14:anchorId="47BCA429" wp14:editId="2AF29116">
                  <wp:simplePos x="0" y="0"/>
                  <wp:positionH relativeFrom="column">
                    <wp:posOffset>26670</wp:posOffset>
                  </wp:positionH>
                  <wp:positionV relativeFrom="paragraph">
                    <wp:posOffset>312420</wp:posOffset>
                  </wp:positionV>
                  <wp:extent cx="5944235" cy="883285"/>
                  <wp:effectExtent l="0" t="0" r="19050" b="12700"/>
                  <wp:wrapSquare wrapText="bothSides"/>
                  <wp:docPr id="6" name="Text Box 2"/>
                  <wp:cNvGraphicFramePr/>
                  <a:graphic xmlns:a="http://schemas.openxmlformats.org/drawingml/2006/main">
                    <a:graphicData uri="http://schemas.microsoft.com/office/word/2010/wordprocessingShape">
                      <wps:wsp>
                        <wps:cNvSpPr/>
                        <wps:spPr>
                          <a:xfrm>
                            <a:off x="0" y="0"/>
                            <a:ext cx="5943600" cy="88272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txbx>
                          <w:txbxContent>
                            <w:p w14:paraId="3462CEF4" w14:textId="77777777" w:rsidR="00F542CE" w:rsidRDefault="00F542CE" w:rsidP="00F542CE">
                              <w:pPr>
                                <w:pStyle w:val="FrameContents"/>
                                <w:tabs>
                                  <w:tab w:val="left" w:pos="2880"/>
                                </w:tabs>
                                <w:spacing w:after="0" w:line="360" w:lineRule="auto"/>
                                <w:ind w:left="124" w:right="-20"/>
                                <w:jc w:val="center"/>
                                <w:rPr>
                                  <w:rFonts w:ascii="Times New Roman" w:eastAsia="Times New Roman" w:hAnsi="Times New Roman"/>
                                  <w:b/>
                                  <w:bCs/>
                                  <w:spacing w:val="2"/>
                                  <w:w w:val="114"/>
                                  <w:sz w:val="24"/>
                                  <w:szCs w:val="24"/>
                                </w:rPr>
                              </w:pPr>
                              <w:r>
                                <w:rPr>
                                  <w:rFonts w:ascii="Times New Roman" w:eastAsia="Times New Roman" w:hAnsi="Times New Roman"/>
                                  <w:b/>
                                  <w:bCs/>
                                  <w:spacing w:val="2"/>
                                  <w:w w:val="114"/>
                                  <w:sz w:val="24"/>
                                  <w:szCs w:val="24"/>
                                </w:rPr>
                                <w:t>ISO/IEC JTC 1/SC 29/WG 11</w:t>
                              </w:r>
                            </w:p>
                            <w:p w14:paraId="4DAA41FB" w14:textId="77777777" w:rsidR="00F542CE" w:rsidRDefault="00F542CE" w:rsidP="00F542CE">
                              <w:pPr>
                                <w:pStyle w:val="FrameContents"/>
                                <w:tabs>
                                  <w:tab w:val="left" w:pos="2880"/>
                                </w:tabs>
                                <w:spacing w:after="0" w:line="360" w:lineRule="auto"/>
                                <w:ind w:left="124" w:right="-20"/>
                                <w:jc w:val="center"/>
                                <w:rPr>
                                  <w:rFonts w:ascii="Times New Roman" w:eastAsia="Times New Roman" w:hAnsi="Times New Roman"/>
                                  <w:b/>
                                  <w:bCs/>
                                  <w:spacing w:val="2"/>
                                  <w:w w:val="114"/>
                                  <w:sz w:val="24"/>
                                  <w:szCs w:val="24"/>
                                </w:rPr>
                              </w:pPr>
                              <w:r>
                                <w:rPr>
                                  <w:rFonts w:ascii="Times New Roman" w:eastAsia="Times New Roman" w:hAnsi="Times New Roman"/>
                                  <w:b/>
                                  <w:bCs/>
                                  <w:spacing w:val="2"/>
                                  <w:w w:val="114"/>
                                  <w:sz w:val="24"/>
                                  <w:szCs w:val="24"/>
                                </w:rPr>
                                <w:t>Coding of moving pictures and audio</w:t>
                              </w:r>
                            </w:p>
                            <w:p w14:paraId="17B20946" w14:textId="77777777" w:rsidR="00F542CE" w:rsidRDefault="00F542CE" w:rsidP="00F542CE">
                              <w:pPr>
                                <w:pStyle w:val="FrameContents"/>
                                <w:tabs>
                                  <w:tab w:val="left" w:pos="2880"/>
                                </w:tabs>
                                <w:spacing w:after="0" w:line="360" w:lineRule="auto"/>
                                <w:ind w:left="124" w:right="-20"/>
                                <w:jc w:val="center"/>
                              </w:pPr>
                              <w:r>
                                <w:rPr>
                                  <w:rFonts w:ascii="Times New Roman" w:eastAsia="Times New Roman" w:hAnsi="Times New Roman"/>
                                  <w:b/>
                                  <w:bCs/>
                                  <w:spacing w:val="2"/>
                                  <w:w w:val="114"/>
                                  <w:sz w:val="24"/>
                                  <w:szCs w:val="24"/>
                                </w:rPr>
                                <w:t>Convenorship: UNI (Italy)</w:t>
                              </w:r>
                            </w:p>
                          </w:txbxContent>
                        </wps:txbx>
                        <wps:bodyPr>
                          <a:noAutofit/>
                        </wps:bodyPr>
                      </wps:wsp>
                    </a:graphicData>
                  </a:graphic>
                </wp:anchor>
              </w:drawing>
            </mc:Choice>
            <mc:Fallback>
              <w:pict>
                <v:rect w14:anchorId="47BCA429" id="Text Box 2" o:spid="_x0000_s1027" style="position:absolute;left:0;text-align:left;margin-left:2.1pt;margin-top:24.6pt;width:468.05pt;height:69.55pt;z-index:251662336;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" strokeweight=".26mm">
                  <v:textbox>
                    <w:txbxContent>
                      <w:p w14:paraId="3462CEF4" w14:textId="77777777" w:rsidR="00F542CE" w:rsidRDefault="00F542CE" w:rsidP="00F542CE">
                        <w:pPr>
                          <w:pStyle w:val="FrameContents"/>
                          <w:tabs>
                            <w:tab w:val="left" w:pos="2880"/>
                          </w:tabs>
                          <w:spacing w:after="0" w:line="360" w:lineRule="auto"/>
                          <w:ind w:left="124" w:right="-20"/>
                          <w:jc w:val="center"/>
                          <w:rPr>
                            <w:rFonts w:ascii="Times New Roman" w:eastAsia="Times New Roman" w:hAnsi="Times New Roman"/>
                            <w:b/>
                            <w:bCs/>
                            <w:spacing w:val="2"/>
                            <w:w w:val="114"/>
                            <w:sz w:val="24"/>
                            <w:szCs w:val="24"/>
                          </w:rPr>
                        </w:pPr>
                        <w:r>
                          <w:rPr>
                            <w:rFonts w:ascii="Times New Roman" w:eastAsia="Times New Roman" w:hAnsi="Times New Roman"/>
                            <w:b/>
                            <w:bCs/>
                            <w:spacing w:val="2"/>
                            <w:w w:val="114"/>
                            <w:sz w:val="24"/>
                            <w:szCs w:val="24"/>
                          </w:rPr>
                          <w:t>ISO/IEC JTC 1/SC 29/WG 11</w:t>
                        </w:r>
                      </w:p>
                      <w:p w14:paraId="4DAA41FB" w14:textId="77777777" w:rsidR="00F542CE" w:rsidRDefault="00F542CE" w:rsidP="00F542CE">
                        <w:pPr>
                          <w:pStyle w:val="FrameContents"/>
                          <w:tabs>
                            <w:tab w:val="left" w:pos="2880"/>
                          </w:tabs>
                          <w:spacing w:after="0" w:line="360" w:lineRule="auto"/>
                          <w:ind w:left="124" w:right="-20"/>
                          <w:jc w:val="center"/>
                          <w:rPr>
                            <w:rFonts w:ascii="Times New Roman" w:eastAsia="Times New Roman" w:hAnsi="Times New Roman"/>
                            <w:b/>
                            <w:bCs/>
                            <w:spacing w:val="2"/>
                            <w:w w:val="114"/>
                            <w:sz w:val="24"/>
                            <w:szCs w:val="24"/>
                          </w:rPr>
                        </w:pPr>
                        <w:r>
                          <w:rPr>
                            <w:rFonts w:ascii="Times New Roman" w:eastAsia="Times New Roman" w:hAnsi="Times New Roman"/>
                            <w:b/>
                            <w:bCs/>
                            <w:spacing w:val="2"/>
                            <w:w w:val="114"/>
                            <w:sz w:val="24"/>
                            <w:szCs w:val="24"/>
                          </w:rPr>
                          <w:t>Coding of moving pictures and audio</w:t>
                        </w:r>
                      </w:p>
                      <w:p w14:paraId="17B20946" w14:textId="77777777" w:rsidR="00F542CE" w:rsidRDefault="00F542CE" w:rsidP="00F542CE">
                        <w:pPr>
                          <w:pStyle w:val="FrameContents"/>
                          <w:tabs>
                            <w:tab w:val="left" w:pos="2880"/>
                          </w:tabs>
                          <w:spacing w:after="0" w:line="360" w:lineRule="auto"/>
                          <w:ind w:left="124" w:right="-20"/>
                          <w:jc w:val="center"/>
                        </w:pPr>
                        <w:r>
                          <w:rPr>
                            <w:rFonts w:ascii="Times New Roman" w:eastAsia="Times New Roman" w:hAnsi="Times New Roman"/>
                            <w:b/>
                            <w:bCs/>
                            <w:spacing w:val="2"/>
                            <w:w w:val="114"/>
                            <w:sz w:val="24"/>
                            <w:szCs w:val="24"/>
                          </w:rPr>
                          <w:t>Convenorship: UNI (Italy)</w:t>
                        </w:r>
                      </w:p>
                    </w:txbxContent>
                  </v:textbox>
                  <w10:wrap type="square"/>
                </v:rect>
              </w:pict>
            </mc:Fallback>
          </mc:AlternateContent>
        </w:r>
        <w:r>
          <w:rPr>
            <w:rFonts w:ascii="Times New Roman" w:hAnsi="Times New Roman"/>
            <w:noProof/>
            <w:sz w:val="20"/>
            <w:szCs w:val="20"/>
          </w:rPr>
          <w:drawing>
            <wp:anchor distT="0" distB="0" distL="114300" distR="114300" simplePos="0" relativeHeight="251659264" behindDoc="1" locked="0" layoutInCell="1" allowOverlap="1" wp14:anchorId="36B4CAD1" wp14:editId="50D574E3">
              <wp:simplePos x="0" y="0"/>
              <wp:positionH relativeFrom="page">
                <wp:posOffset>701040</wp:posOffset>
              </wp:positionH>
              <wp:positionV relativeFrom="page">
                <wp:posOffset>359410</wp:posOffset>
              </wp:positionV>
              <wp:extent cx="1257935" cy="546100"/>
              <wp:effectExtent l="0" t="0" r="0" b="0"/>
              <wp:wrapNone/>
              <wp:docPr id="8" name="Picture 26" descr="A picture containing drawing,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6"/>
                      <pic:cNvPicPr>
                        <a:picLocks noChangeAspect="1" noChangeArrowheads="1"/>
                      </pic:cNvPicPr>
                    </pic:nvPicPr>
                    <pic:blipFill>
                      <a:blip r:embed="rId8"/>
                      <a:stretch>
                        <a:fillRect/>
                      </a:stretch>
                    </pic:blipFill>
                    <pic:spPr bwMode="auto">
                      <a:xfrm>
                        <a:off x="0" y="0"/>
                        <a:ext cx="1257935" cy="546100"/>
                      </a:xfrm>
                      <a:prstGeom prst="rect">
                        <a:avLst/>
                      </a:prstGeom>
                    </pic:spPr>
                  </pic:pic>
                </a:graphicData>
              </a:graphic>
            </wp:anchor>
          </w:drawing>
        </w:r>
      </w:ins>
    </w:p>
    <w:p w14:paraId="64D425AC" w14:textId="77777777" w:rsidR="00F542CE" w:rsidRDefault="00F542CE" w:rsidP="00F542CE">
      <w:pPr>
        <w:rPr>
          <w:ins w:id="5" w:author="Kondrad, Lukasz (Nokia - DE/Munich)" w:date="2020-04-14T10:05:00Z"/>
          <w:rFonts w:ascii="Times New Roman" w:hAnsi="Times New Roman"/>
        </w:rPr>
      </w:pPr>
    </w:p>
    <w:p w14:paraId="39B6300B" w14:textId="77777777" w:rsidR="00F542CE" w:rsidRDefault="00F542CE" w:rsidP="00F542CE">
      <w:pPr>
        <w:spacing w:after="0" w:line="200" w:lineRule="exact"/>
        <w:rPr>
          <w:ins w:id="6" w:author="Kondrad, Lukasz (Nokia - DE/Munich)" w:date="2020-04-14T10:05:00Z"/>
          <w:rFonts w:ascii="Times New Roman" w:hAnsi="Times New Roman"/>
          <w:sz w:val="20"/>
          <w:szCs w:val="20"/>
        </w:rPr>
      </w:pPr>
    </w:p>
    <w:p w14:paraId="1D5DF9CE" w14:textId="77777777" w:rsidR="00F542CE" w:rsidRDefault="00F542CE" w:rsidP="00F542CE">
      <w:pPr>
        <w:tabs>
          <w:tab w:val="left" w:pos="2880"/>
        </w:tabs>
        <w:spacing w:after="0" w:line="240" w:lineRule="auto"/>
        <w:ind w:left="124" w:right="-20"/>
        <w:rPr>
          <w:ins w:id="7" w:author="Kondrad, Lukasz (Nokia - DE/Munich)" w:date="2020-04-14T10:05:00Z"/>
          <w:rFonts w:ascii="Times New Roman" w:eastAsia="Times New Roman" w:hAnsi="Times New Roman"/>
          <w:sz w:val="24"/>
          <w:szCs w:val="24"/>
        </w:rPr>
      </w:pPr>
      <w:ins w:id="8" w:author="Kondrad, Lukasz (Nokia - DE/Munich)" w:date="2020-04-14T10:05:00Z">
        <w:r>
          <w:rPr>
            <w:rFonts w:ascii="Times New Roman" w:eastAsia="Times New Roman" w:hAnsi="Times New Roman"/>
            <w:b/>
            <w:bCs/>
            <w:spacing w:val="-6"/>
            <w:w w:val="114"/>
            <w:sz w:val="24"/>
            <w:szCs w:val="24"/>
          </w:rPr>
          <w:t>D</w:t>
        </w:r>
        <w:r>
          <w:rPr>
            <w:rFonts w:ascii="Times New Roman" w:eastAsia="Times New Roman" w:hAnsi="Times New Roman"/>
            <w:b/>
            <w:bCs/>
            <w:spacing w:val="-5"/>
            <w:w w:val="114"/>
            <w:sz w:val="24"/>
            <w:szCs w:val="24"/>
          </w:rPr>
          <w:t>o</w:t>
        </w:r>
        <w:r>
          <w:rPr>
            <w:rFonts w:ascii="Times New Roman" w:eastAsia="Times New Roman" w:hAnsi="Times New Roman"/>
            <w:b/>
            <w:bCs/>
            <w:spacing w:val="2"/>
            <w:w w:val="114"/>
            <w:sz w:val="24"/>
            <w:szCs w:val="24"/>
          </w:rPr>
          <w:t>c</w:t>
        </w:r>
        <w:r>
          <w:rPr>
            <w:rFonts w:ascii="Times New Roman" w:eastAsia="Times New Roman" w:hAnsi="Times New Roman"/>
            <w:b/>
            <w:bCs/>
            <w:w w:val="114"/>
            <w:sz w:val="24"/>
            <w:szCs w:val="24"/>
          </w:rPr>
          <w:t>u</w:t>
        </w:r>
        <w:r>
          <w:rPr>
            <w:rFonts w:ascii="Times New Roman" w:eastAsia="Times New Roman" w:hAnsi="Times New Roman"/>
            <w:b/>
            <w:bCs/>
            <w:spacing w:val="-1"/>
            <w:w w:val="114"/>
            <w:sz w:val="24"/>
            <w:szCs w:val="24"/>
          </w:rPr>
          <w:t>m</w:t>
        </w:r>
        <w:r>
          <w:rPr>
            <w:rFonts w:ascii="Times New Roman" w:eastAsia="Times New Roman" w:hAnsi="Times New Roman"/>
            <w:b/>
            <w:bCs/>
            <w:spacing w:val="-5"/>
            <w:w w:val="114"/>
            <w:sz w:val="24"/>
            <w:szCs w:val="24"/>
          </w:rPr>
          <w:t>e</w:t>
        </w:r>
        <w:r>
          <w:rPr>
            <w:rFonts w:ascii="Times New Roman" w:eastAsia="Times New Roman" w:hAnsi="Times New Roman"/>
            <w:b/>
            <w:bCs/>
            <w:spacing w:val="-2"/>
            <w:w w:val="114"/>
            <w:sz w:val="24"/>
            <w:szCs w:val="24"/>
          </w:rPr>
          <w:t>n</w:t>
        </w:r>
        <w:r>
          <w:rPr>
            <w:rFonts w:ascii="Times New Roman" w:eastAsia="Times New Roman" w:hAnsi="Times New Roman"/>
            <w:b/>
            <w:bCs/>
            <w:w w:val="114"/>
            <w:sz w:val="24"/>
            <w:szCs w:val="24"/>
          </w:rPr>
          <w:t>t</w:t>
        </w:r>
        <w:r>
          <w:rPr>
            <w:rFonts w:ascii="Times New Roman" w:eastAsia="Times New Roman" w:hAnsi="Times New Roman"/>
            <w:b/>
            <w:bCs/>
            <w:spacing w:val="-16"/>
            <w:w w:val="114"/>
            <w:sz w:val="24"/>
            <w:szCs w:val="24"/>
          </w:rPr>
          <w:t xml:space="preserve"> </w:t>
        </w:r>
        <w:r>
          <w:rPr>
            <w:rFonts w:ascii="Times New Roman" w:eastAsia="Times New Roman" w:hAnsi="Times New Roman"/>
            <w:b/>
            <w:bCs/>
            <w:spacing w:val="2"/>
            <w:sz w:val="24"/>
            <w:szCs w:val="24"/>
          </w:rPr>
          <w:t>t</w:t>
        </w:r>
        <w:r>
          <w:rPr>
            <w:rFonts w:ascii="Times New Roman" w:eastAsia="Times New Roman" w:hAnsi="Times New Roman"/>
            <w:b/>
            <w:bCs/>
            <w:spacing w:val="-5"/>
            <w:sz w:val="24"/>
            <w:szCs w:val="24"/>
          </w:rPr>
          <w:t>y</w:t>
        </w:r>
        <w:r>
          <w:rPr>
            <w:rFonts w:ascii="Times New Roman" w:eastAsia="Times New Roman" w:hAnsi="Times New Roman"/>
            <w:b/>
            <w:bCs/>
            <w:spacing w:val="4"/>
            <w:sz w:val="24"/>
            <w:szCs w:val="24"/>
          </w:rPr>
          <w:t>p</w:t>
        </w:r>
        <w:r>
          <w:rPr>
            <w:rFonts w:ascii="Times New Roman" w:eastAsia="Times New Roman" w:hAnsi="Times New Roman"/>
            <w:b/>
            <w:bCs/>
            <w:spacing w:val="-4"/>
            <w:sz w:val="24"/>
            <w:szCs w:val="24"/>
          </w:rPr>
          <w:t>e</w:t>
        </w:r>
        <w:r>
          <w:rPr>
            <w:rFonts w:ascii="Times New Roman" w:eastAsia="Times New Roman" w:hAnsi="Times New Roman"/>
            <w:b/>
            <w:bCs/>
            <w:sz w:val="24"/>
            <w:szCs w:val="24"/>
          </w:rPr>
          <w:t>:</w:t>
        </w:r>
        <w:r>
          <w:rPr>
            <w:rFonts w:ascii="Times New Roman" w:eastAsia="Times New Roman" w:hAnsi="Times New Roman"/>
            <w:b/>
            <w:bCs/>
            <w:spacing w:val="-20"/>
            <w:sz w:val="24"/>
            <w:szCs w:val="24"/>
          </w:rPr>
          <w:t xml:space="preserve"> </w:t>
        </w:r>
        <w:r>
          <w:rPr>
            <w:rFonts w:ascii="Times New Roman" w:eastAsia="Times New Roman" w:hAnsi="Times New Roman"/>
            <w:b/>
            <w:bCs/>
            <w:sz w:val="24"/>
            <w:szCs w:val="24"/>
          </w:rPr>
          <w:tab/>
          <w:t>Approved WG 11 document</w:t>
        </w:r>
      </w:ins>
    </w:p>
    <w:p w14:paraId="39450537" w14:textId="77777777" w:rsidR="00F542CE" w:rsidRDefault="00F542CE" w:rsidP="00F542CE">
      <w:pPr>
        <w:tabs>
          <w:tab w:val="left" w:pos="2880"/>
        </w:tabs>
        <w:spacing w:after="0" w:line="200" w:lineRule="exact"/>
        <w:rPr>
          <w:ins w:id="9" w:author="Kondrad, Lukasz (Nokia - DE/Munich)" w:date="2020-04-14T10:05:00Z"/>
          <w:rFonts w:ascii="Times New Roman" w:hAnsi="Times New Roman"/>
          <w:sz w:val="20"/>
          <w:szCs w:val="20"/>
        </w:rPr>
      </w:pPr>
    </w:p>
    <w:p w14:paraId="27E5DD5B" w14:textId="77777777" w:rsidR="00F542CE" w:rsidRDefault="00F542CE" w:rsidP="00F542CE">
      <w:pPr>
        <w:tabs>
          <w:tab w:val="left" w:pos="2880"/>
        </w:tabs>
        <w:spacing w:before="15" w:after="0" w:line="200" w:lineRule="exact"/>
        <w:rPr>
          <w:ins w:id="10" w:author="Kondrad, Lukasz (Nokia - DE/Munich)" w:date="2020-04-14T10:05:00Z"/>
          <w:rFonts w:ascii="Times New Roman" w:hAnsi="Times New Roman"/>
          <w:sz w:val="20"/>
          <w:szCs w:val="20"/>
        </w:rPr>
      </w:pPr>
    </w:p>
    <w:p w14:paraId="3869C5C0" w14:textId="27A9E6B8" w:rsidR="00F542CE" w:rsidRDefault="00F542CE" w:rsidP="00F542CE">
      <w:pPr>
        <w:tabs>
          <w:tab w:val="left" w:pos="2880"/>
        </w:tabs>
        <w:spacing w:after="0" w:line="240" w:lineRule="auto"/>
        <w:ind w:left="124" w:right="-20"/>
        <w:rPr>
          <w:ins w:id="11" w:author="Kondrad, Lukasz (Nokia - DE/Munich)" w:date="2020-04-14T10:05:00Z"/>
          <w:rFonts w:ascii="Times New Roman" w:eastAsia="Times New Roman" w:hAnsi="Times New Roman"/>
          <w:sz w:val="24"/>
          <w:szCs w:val="24"/>
        </w:rPr>
      </w:pPr>
      <w:ins w:id="12" w:author="Kondrad, Lukasz (Nokia - DE/Munich)" w:date="2020-04-14T10:05:00Z">
        <w:r>
          <w:rPr>
            <w:rFonts w:ascii="Times New Roman" w:eastAsia="Times New Roman" w:hAnsi="Times New Roman"/>
            <w:b/>
            <w:bCs/>
            <w:spacing w:val="1"/>
            <w:sz w:val="24"/>
            <w:szCs w:val="24"/>
          </w:rPr>
          <w:t>T</w:t>
        </w:r>
        <w:r>
          <w:rPr>
            <w:rFonts w:ascii="Times New Roman" w:eastAsia="Times New Roman" w:hAnsi="Times New Roman"/>
            <w:b/>
            <w:bCs/>
            <w:sz w:val="24"/>
            <w:szCs w:val="24"/>
          </w:rPr>
          <w:t>i</w:t>
        </w:r>
        <w:r>
          <w:rPr>
            <w:rFonts w:ascii="Times New Roman" w:eastAsia="Times New Roman" w:hAnsi="Times New Roman"/>
            <w:b/>
            <w:bCs/>
            <w:spacing w:val="2"/>
            <w:sz w:val="24"/>
            <w:szCs w:val="24"/>
          </w:rPr>
          <w:t>t</w:t>
        </w:r>
        <w:r>
          <w:rPr>
            <w:rFonts w:ascii="Times New Roman" w:eastAsia="Times New Roman" w:hAnsi="Times New Roman"/>
            <w:b/>
            <w:bCs/>
            <w:spacing w:val="1"/>
            <w:sz w:val="24"/>
            <w:szCs w:val="24"/>
          </w:rPr>
          <w:t>l</w:t>
        </w:r>
        <w:r>
          <w:rPr>
            <w:rFonts w:ascii="Times New Roman" w:eastAsia="Times New Roman" w:hAnsi="Times New Roman"/>
            <w:b/>
            <w:bCs/>
            <w:spacing w:val="-4"/>
            <w:sz w:val="24"/>
            <w:szCs w:val="24"/>
          </w:rPr>
          <w:t>e</w:t>
        </w:r>
        <w:r>
          <w:rPr>
            <w:rFonts w:ascii="Times New Roman" w:eastAsia="Times New Roman" w:hAnsi="Times New Roman"/>
            <w:b/>
            <w:bCs/>
            <w:sz w:val="24"/>
            <w:szCs w:val="24"/>
          </w:rPr>
          <w:t>:</w:t>
        </w:r>
        <w:r>
          <w:rPr>
            <w:rFonts w:ascii="Times New Roman" w:eastAsia="Times New Roman" w:hAnsi="Times New Roman"/>
            <w:b/>
            <w:bCs/>
            <w:spacing w:val="-33"/>
            <w:sz w:val="24"/>
            <w:szCs w:val="24"/>
          </w:rPr>
          <w:t xml:space="preserve"> </w:t>
        </w:r>
        <w:r>
          <w:rPr>
            <w:rFonts w:ascii="Times New Roman" w:eastAsia="Times New Roman" w:hAnsi="Times New Roman"/>
            <w:b/>
            <w:bCs/>
            <w:sz w:val="24"/>
            <w:szCs w:val="24"/>
          </w:rPr>
          <w:tab/>
        </w:r>
      </w:ins>
      <w:ins w:id="13" w:author="Kondrad, Lukasz (Nokia - DE/Munich)" w:date="2020-04-14T10:06:00Z">
        <w:r w:rsidR="00A37345" w:rsidRPr="00A37345">
          <w:rPr>
            <w:rFonts w:ascii="Times New Roman" w:eastAsia="Times New Roman" w:hAnsi="Times New Roman"/>
            <w:b/>
            <w:bCs/>
            <w:sz w:val="24"/>
            <w:szCs w:val="24"/>
          </w:rPr>
          <w:t>V-PCC Future Enhancements</w:t>
        </w:r>
      </w:ins>
    </w:p>
    <w:p w14:paraId="4CD41A7C" w14:textId="77777777" w:rsidR="00F542CE" w:rsidRDefault="00F542CE" w:rsidP="00F542CE">
      <w:pPr>
        <w:tabs>
          <w:tab w:val="left" w:pos="2880"/>
        </w:tabs>
        <w:spacing w:after="0" w:line="200" w:lineRule="exact"/>
        <w:rPr>
          <w:ins w:id="14" w:author="Kondrad, Lukasz (Nokia - DE/Munich)" w:date="2020-04-14T10:05:00Z"/>
          <w:rFonts w:ascii="Times New Roman" w:hAnsi="Times New Roman"/>
          <w:sz w:val="20"/>
          <w:szCs w:val="20"/>
        </w:rPr>
      </w:pPr>
    </w:p>
    <w:p w14:paraId="0008E8AF" w14:textId="77777777" w:rsidR="00F542CE" w:rsidRDefault="00F542CE" w:rsidP="00F542CE">
      <w:pPr>
        <w:tabs>
          <w:tab w:val="left" w:pos="2880"/>
        </w:tabs>
        <w:spacing w:before="15" w:after="0" w:line="200" w:lineRule="exact"/>
        <w:rPr>
          <w:ins w:id="15" w:author="Kondrad, Lukasz (Nokia - DE/Munich)" w:date="2020-04-14T10:05:00Z"/>
          <w:rFonts w:ascii="Times New Roman" w:hAnsi="Times New Roman"/>
          <w:sz w:val="20"/>
          <w:szCs w:val="20"/>
        </w:rPr>
      </w:pPr>
    </w:p>
    <w:p w14:paraId="70D328AF" w14:textId="77777777" w:rsidR="00F542CE" w:rsidRDefault="00F542CE" w:rsidP="00F542CE">
      <w:pPr>
        <w:tabs>
          <w:tab w:val="left" w:pos="2880"/>
        </w:tabs>
        <w:spacing w:after="0" w:line="240" w:lineRule="auto"/>
        <w:ind w:left="124" w:right="-20"/>
        <w:rPr>
          <w:ins w:id="16" w:author="Kondrad, Lukasz (Nokia - DE/Munich)" w:date="2020-04-14T10:05:00Z"/>
          <w:rFonts w:ascii="Times New Roman" w:eastAsia="Times New Roman" w:hAnsi="Times New Roman"/>
          <w:b/>
          <w:bCs/>
          <w:sz w:val="24"/>
          <w:szCs w:val="24"/>
        </w:rPr>
      </w:pPr>
      <w:ins w:id="17" w:author="Kondrad, Lukasz (Nokia - DE/Munich)" w:date="2020-04-14T10:05:00Z">
        <w:r>
          <w:rPr>
            <w:rFonts w:ascii="Times New Roman" w:eastAsia="Times New Roman" w:hAnsi="Times New Roman"/>
            <w:b/>
            <w:bCs/>
            <w:spacing w:val="1"/>
            <w:w w:val="102"/>
            <w:sz w:val="24"/>
            <w:szCs w:val="24"/>
          </w:rPr>
          <w:t>S</w:t>
        </w:r>
        <w:r>
          <w:rPr>
            <w:rFonts w:ascii="Times New Roman" w:eastAsia="Times New Roman" w:hAnsi="Times New Roman"/>
            <w:b/>
            <w:bCs/>
            <w:spacing w:val="2"/>
            <w:w w:val="112"/>
            <w:sz w:val="24"/>
            <w:szCs w:val="24"/>
          </w:rPr>
          <w:t>t</w:t>
        </w:r>
        <w:r>
          <w:rPr>
            <w:rFonts w:ascii="Times New Roman" w:eastAsia="Times New Roman" w:hAnsi="Times New Roman"/>
            <w:b/>
            <w:bCs/>
            <w:spacing w:val="6"/>
            <w:w w:val="110"/>
            <w:sz w:val="24"/>
            <w:szCs w:val="24"/>
          </w:rPr>
          <w:t>a</w:t>
        </w:r>
        <w:r>
          <w:rPr>
            <w:rFonts w:ascii="Times New Roman" w:eastAsia="Times New Roman" w:hAnsi="Times New Roman"/>
            <w:b/>
            <w:bCs/>
            <w:spacing w:val="2"/>
            <w:w w:val="112"/>
            <w:sz w:val="24"/>
            <w:szCs w:val="24"/>
          </w:rPr>
          <w:t>t</w:t>
        </w:r>
        <w:r>
          <w:rPr>
            <w:rFonts w:ascii="Times New Roman" w:eastAsia="Times New Roman" w:hAnsi="Times New Roman"/>
            <w:b/>
            <w:bCs/>
            <w:w w:val="114"/>
            <w:sz w:val="24"/>
            <w:szCs w:val="24"/>
          </w:rPr>
          <w:t>u</w:t>
        </w:r>
        <w:r>
          <w:rPr>
            <w:rFonts w:ascii="Times New Roman" w:eastAsia="Times New Roman" w:hAnsi="Times New Roman"/>
            <w:b/>
            <w:bCs/>
            <w:spacing w:val="-1"/>
            <w:w w:val="116"/>
            <w:sz w:val="24"/>
            <w:szCs w:val="24"/>
          </w:rPr>
          <w:t>s</w:t>
        </w:r>
        <w:r>
          <w:rPr>
            <w:rFonts w:ascii="Times New Roman" w:eastAsia="Times New Roman" w:hAnsi="Times New Roman"/>
            <w:b/>
            <w:bCs/>
            <w:w w:val="85"/>
            <w:sz w:val="24"/>
            <w:szCs w:val="24"/>
          </w:rPr>
          <w:t>:</w:t>
        </w:r>
        <w:r>
          <w:rPr>
            <w:rFonts w:ascii="Times New Roman" w:eastAsia="Times New Roman" w:hAnsi="Times New Roman"/>
            <w:b/>
            <w:bCs/>
            <w:w w:val="85"/>
            <w:sz w:val="24"/>
            <w:szCs w:val="24"/>
          </w:rPr>
          <w:tab/>
        </w:r>
        <w:r>
          <w:rPr>
            <w:rFonts w:ascii="Times New Roman" w:eastAsia="Times New Roman" w:hAnsi="Times New Roman"/>
            <w:b/>
            <w:bCs/>
            <w:sz w:val="24"/>
            <w:szCs w:val="24"/>
          </w:rPr>
          <w:t>Approved</w:t>
        </w:r>
      </w:ins>
    </w:p>
    <w:p w14:paraId="6FCCBABB" w14:textId="77777777" w:rsidR="00F542CE" w:rsidRDefault="00F542CE" w:rsidP="00F542CE">
      <w:pPr>
        <w:tabs>
          <w:tab w:val="left" w:pos="2880"/>
        </w:tabs>
        <w:spacing w:after="0" w:line="200" w:lineRule="exact"/>
        <w:rPr>
          <w:ins w:id="18" w:author="Kondrad, Lukasz (Nokia - DE/Munich)" w:date="2020-04-14T10:05:00Z"/>
          <w:rFonts w:ascii="Times New Roman" w:hAnsi="Times New Roman"/>
          <w:sz w:val="20"/>
          <w:szCs w:val="20"/>
        </w:rPr>
      </w:pPr>
    </w:p>
    <w:p w14:paraId="1C249AD6" w14:textId="77777777" w:rsidR="00F542CE" w:rsidRDefault="00F542CE" w:rsidP="00F542CE">
      <w:pPr>
        <w:tabs>
          <w:tab w:val="left" w:pos="2880"/>
        </w:tabs>
        <w:spacing w:before="15" w:after="0" w:line="200" w:lineRule="exact"/>
        <w:rPr>
          <w:ins w:id="19" w:author="Kondrad, Lukasz (Nokia - DE/Munich)" w:date="2020-04-14T10:05:00Z"/>
          <w:rFonts w:ascii="Times New Roman" w:hAnsi="Times New Roman"/>
          <w:sz w:val="20"/>
          <w:szCs w:val="20"/>
        </w:rPr>
      </w:pPr>
    </w:p>
    <w:p w14:paraId="4354C3CE" w14:textId="32EE7F83" w:rsidR="00F542CE" w:rsidRDefault="00F542CE" w:rsidP="00F542CE">
      <w:pPr>
        <w:tabs>
          <w:tab w:val="left" w:pos="2880"/>
        </w:tabs>
        <w:spacing w:after="0" w:line="240" w:lineRule="auto"/>
        <w:ind w:left="124" w:right="-20"/>
        <w:rPr>
          <w:ins w:id="20" w:author="Kondrad, Lukasz (Nokia - DE/Munich)" w:date="2020-04-14T10:05:00Z"/>
          <w:rFonts w:ascii="Times New Roman" w:hAnsi="Times New Roman"/>
          <w:sz w:val="24"/>
          <w:szCs w:val="24"/>
          <w:lang w:eastAsia="ko-KR"/>
        </w:rPr>
      </w:pPr>
      <w:ins w:id="21" w:author="Kondrad, Lukasz (Nokia - DE/Munich)" w:date="2020-04-14T10:05:00Z">
        <w:r>
          <w:rPr>
            <w:rFonts w:ascii="Times New Roman" w:eastAsia="Times New Roman" w:hAnsi="Times New Roman"/>
            <w:b/>
            <w:bCs/>
            <w:spacing w:val="-5"/>
            <w:sz w:val="24"/>
            <w:szCs w:val="24"/>
          </w:rPr>
          <w:t>D</w:t>
        </w:r>
        <w:r>
          <w:rPr>
            <w:rFonts w:ascii="Times New Roman" w:eastAsia="Times New Roman" w:hAnsi="Times New Roman"/>
            <w:b/>
            <w:bCs/>
            <w:spacing w:val="6"/>
            <w:sz w:val="24"/>
            <w:szCs w:val="24"/>
          </w:rPr>
          <w:t>a</w:t>
        </w:r>
        <w:r>
          <w:rPr>
            <w:rFonts w:ascii="Times New Roman" w:eastAsia="Times New Roman" w:hAnsi="Times New Roman"/>
            <w:b/>
            <w:bCs/>
            <w:spacing w:val="2"/>
            <w:sz w:val="24"/>
            <w:szCs w:val="24"/>
          </w:rPr>
          <w:t>t</w:t>
        </w:r>
        <w:r>
          <w:rPr>
            <w:rFonts w:ascii="Times New Roman" w:eastAsia="Times New Roman" w:hAnsi="Times New Roman"/>
            <w:b/>
            <w:bCs/>
            <w:sz w:val="24"/>
            <w:szCs w:val="24"/>
          </w:rPr>
          <w:t>e</w:t>
        </w:r>
        <w:r>
          <w:rPr>
            <w:rFonts w:ascii="Times New Roman" w:eastAsia="Times New Roman" w:hAnsi="Times New Roman"/>
            <w:b/>
            <w:bCs/>
            <w:spacing w:val="38"/>
            <w:sz w:val="24"/>
            <w:szCs w:val="24"/>
          </w:rPr>
          <w:t xml:space="preserve"> </w:t>
        </w:r>
        <w:r>
          <w:rPr>
            <w:rFonts w:ascii="Times New Roman" w:eastAsia="Times New Roman" w:hAnsi="Times New Roman"/>
            <w:b/>
            <w:bCs/>
            <w:spacing w:val="-4"/>
            <w:sz w:val="24"/>
            <w:szCs w:val="24"/>
          </w:rPr>
          <w:t>o</w:t>
        </w:r>
        <w:r>
          <w:rPr>
            <w:rFonts w:ascii="Times New Roman" w:eastAsia="Times New Roman" w:hAnsi="Times New Roman"/>
            <w:b/>
            <w:bCs/>
            <w:sz w:val="24"/>
            <w:szCs w:val="24"/>
          </w:rPr>
          <w:t>f</w:t>
        </w:r>
        <w:r>
          <w:rPr>
            <w:rFonts w:ascii="Times New Roman" w:eastAsia="Times New Roman" w:hAnsi="Times New Roman"/>
            <w:b/>
            <w:bCs/>
            <w:spacing w:val="5"/>
            <w:sz w:val="24"/>
            <w:szCs w:val="24"/>
          </w:rPr>
          <w:t xml:space="preserve"> </w:t>
        </w:r>
        <w:r>
          <w:rPr>
            <w:rFonts w:ascii="Times New Roman" w:eastAsia="Times New Roman" w:hAnsi="Times New Roman"/>
            <w:b/>
            <w:bCs/>
            <w:spacing w:val="6"/>
            <w:w w:val="110"/>
            <w:sz w:val="24"/>
            <w:szCs w:val="24"/>
          </w:rPr>
          <w:t>d</w:t>
        </w:r>
        <w:r>
          <w:rPr>
            <w:rFonts w:ascii="Times New Roman" w:eastAsia="Times New Roman" w:hAnsi="Times New Roman"/>
            <w:b/>
            <w:bCs/>
            <w:spacing w:val="-4"/>
            <w:w w:val="118"/>
            <w:sz w:val="24"/>
            <w:szCs w:val="24"/>
          </w:rPr>
          <w:t>o</w:t>
        </w:r>
        <w:r>
          <w:rPr>
            <w:rFonts w:ascii="Times New Roman" w:eastAsia="Times New Roman" w:hAnsi="Times New Roman"/>
            <w:b/>
            <w:bCs/>
            <w:spacing w:val="2"/>
            <w:w w:val="113"/>
            <w:sz w:val="24"/>
            <w:szCs w:val="24"/>
          </w:rPr>
          <w:t>c</w:t>
        </w:r>
        <w:r>
          <w:rPr>
            <w:rFonts w:ascii="Times New Roman" w:eastAsia="Times New Roman" w:hAnsi="Times New Roman"/>
            <w:b/>
            <w:bCs/>
            <w:w w:val="114"/>
            <w:sz w:val="24"/>
            <w:szCs w:val="24"/>
          </w:rPr>
          <w:t>u</w:t>
        </w:r>
        <w:r>
          <w:rPr>
            <w:rFonts w:ascii="Times New Roman" w:eastAsia="Times New Roman" w:hAnsi="Times New Roman"/>
            <w:b/>
            <w:bCs/>
            <w:spacing w:val="-1"/>
            <w:w w:val="115"/>
            <w:sz w:val="24"/>
            <w:szCs w:val="24"/>
          </w:rPr>
          <w:t>m</w:t>
        </w:r>
        <w:r>
          <w:rPr>
            <w:rFonts w:ascii="Times New Roman" w:eastAsia="Times New Roman" w:hAnsi="Times New Roman"/>
            <w:b/>
            <w:bCs/>
            <w:spacing w:val="-4"/>
            <w:w w:val="118"/>
            <w:sz w:val="24"/>
            <w:szCs w:val="24"/>
          </w:rPr>
          <w:t>e</w:t>
        </w:r>
        <w:r>
          <w:rPr>
            <w:rFonts w:ascii="Times New Roman" w:eastAsia="Times New Roman" w:hAnsi="Times New Roman"/>
            <w:b/>
            <w:bCs/>
            <w:spacing w:val="-2"/>
            <w:w w:val="116"/>
            <w:sz w:val="24"/>
            <w:szCs w:val="24"/>
          </w:rPr>
          <w:t>n</w:t>
        </w:r>
        <w:r>
          <w:rPr>
            <w:rFonts w:ascii="Times New Roman" w:eastAsia="Times New Roman" w:hAnsi="Times New Roman"/>
            <w:b/>
            <w:bCs/>
            <w:spacing w:val="2"/>
            <w:w w:val="112"/>
            <w:sz w:val="24"/>
            <w:szCs w:val="24"/>
          </w:rPr>
          <w:t>t</w:t>
        </w:r>
        <w:r>
          <w:rPr>
            <w:rFonts w:ascii="Times New Roman" w:eastAsia="Times New Roman" w:hAnsi="Times New Roman"/>
            <w:b/>
            <w:bCs/>
            <w:w w:val="85"/>
            <w:sz w:val="24"/>
            <w:szCs w:val="24"/>
          </w:rPr>
          <w:t>:</w:t>
        </w:r>
        <w:r>
          <w:rPr>
            <w:rFonts w:ascii="Times New Roman" w:eastAsia="Times New Roman" w:hAnsi="Times New Roman"/>
            <w:b/>
            <w:bCs/>
            <w:sz w:val="24"/>
            <w:szCs w:val="24"/>
          </w:rPr>
          <w:tab/>
        </w:r>
        <w:r>
          <w:rPr>
            <w:rFonts w:ascii="Times New Roman" w:eastAsia="Times New Roman" w:hAnsi="Times New Roman"/>
            <w:b/>
            <w:bCs/>
            <w:spacing w:val="-6"/>
            <w:w w:val="107"/>
            <w:sz w:val="24"/>
            <w:szCs w:val="24"/>
          </w:rPr>
          <w:t>20</w:t>
        </w:r>
      </w:ins>
      <w:ins w:id="22" w:author="Kondrad, Lukasz (Nokia - DE/Munich)" w:date="2020-04-14T10:06:00Z">
        <w:r w:rsidR="00A37345">
          <w:rPr>
            <w:rFonts w:ascii="Times New Roman" w:eastAsia="Times New Roman" w:hAnsi="Times New Roman"/>
            <w:b/>
            <w:bCs/>
            <w:spacing w:val="-6"/>
            <w:w w:val="107"/>
            <w:sz w:val="24"/>
            <w:szCs w:val="24"/>
          </w:rPr>
          <w:t>2</w:t>
        </w:r>
      </w:ins>
      <w:ins w:id="23" w:author="Kondrad, Lukasz (Nokia - DE/Munich)" w:date="2020-04-14T10:07:00Z">
        <w:r w:rsidR="00A0661B">
          <w:rPr>
            <w:rFonts w:ascii="Times New Roman" w:eastAsia="Times New Roman" w:hAnsi="Times New Roman"/>
            <w:b/>
            <w:bCs/>
            <w:spacing w:val="-6"/>
            <w:w w:val="107"/>
            <w:sz w:val="24"/>
            <w:szCs w:val="24"/>
          </w:rPr>
          <w:t>0</w:t>
        </w:r>
      </w:ins>
      <w:ins w:id="24" w:author="Kondrad, Lukasz (Nokia - DE/Munich)" w:date="2020-04-14T10:05:00Z">
        <w:r>
          <w:rPr>
            <w:rFonts w:ascii="Times New Roman" w:eastAsia="Times New Roman" w:hAnsi="Times New Roman"/>
            <w:b/>
            <w:bCs/>
            <w:spacing w:val="-3"/>
            <w:w w:val="119"/>
            <w:sz w:val="24"/>
            <w:szCs w:val="24"/>
          </w:rPr>
          <w:t>-</w:t>
        </w:r>
      </w:ins>
      <w:ins w:id="25" w:author="Kondrad, Lukasz (Nokia - DE/Munich)" w:date="2020-04-14T10:07:00Z">
        <w:r w:rsidR="00A37345">
          <w:rPr>
            <w:rFonts w:ascii="Times New Roman" w:hAnsi="Times New Roman"/>
            <w:b/>
            <w:bCs/>
            <w:spacing w:val="-6"/>
            <w:w w:val="107"/>
            <w:sz w:val="24"/>
            <w:szCs w:val="24"/>
            <w:lang w:eastAsia="ko-KR"/>
          </w:rPr>
          <w:t>04</w:t>
        </w:r>
      </w:ins>
      <w:ins w:id="26" w:author="Kondrad, Lukasz (Nokia - DE/Munich)" w:date="2020-04-14T10:05:00Z">
        <w:r>
          <w:rPr>
            <w:rFonts w:ascii="Times New Roman" w:eastAsia="Times New Roman" w:hAnsi="Times New Roman"/>
            <w:b/>
            <w:bCs/>
            <w:spacing w:val="-6"/>
            <w:w w:val="107"/>
            <w:sz w:val="24"/>
            <w:szCs w:val="24"/>
          </w:rPr>
          <w:t>-</w:t>
        </w:r>
      </w:ins>
      <w:ins w:id="27" w:author="Kondrad, Lukasz (Nokia - DE/Munich)" w:date="2020-04-14T10:07:00Z">
        <w:r w:rsidR="00A37345">
          <w:rPr>
            <w:rFonts w:ascii="Times New Roman" w:hAnsi="Times New Roman"/>
            <w:b/>
            <w:bCs/>
            <w:spacing w:val="-6"/>
            <w:w w:val="107"/>
            <w:sz w:val="24"/>
            <w:szCs w:val="24"/>
            <w:lang w:eastAsia="ko-KR"/>
          </w:rPr>
          <w:t>14</w:t>
        </w:r>
      </w:ins>
    </w:p>
    <w:p w14:paraId="25E89B4A" w14:textId="77777777" w:rsidR="00F542CE" w:rsidRDefault="00F542CE" w:rsidP="00F542CE">
      <w:pPr>
        <w:tabs>
          <w:tab w:val="left" w:pos="2880"/>
        </w:tabs>
        <w:spacing w:after="0" w:line="200" w:lineRule="exact"/>
        <w:rPr>
          <w:ins w:id="28" w:author="Kondrad, Lukasz (Nokia - DE/Munich)" w:date="2020-04-14T10:05:00Z"/>
          <w:rFonts w:ascii="Times New Roman" w:hAnsi="Times New Roman"/>
          <w:sz w:val="20"/>
          <w:szCs w:val="20"/>
        </w:rPr>
      </w:pPr>
    </w:p>
    <w:p w14:paraId="679A3D79" w14:textId="77777777" w:rsidR="00F542CE" w:rsidRDefault="00F542CE" w:rsidP="00F542CE">
      <w:pPr>
        <w:tabs>
          <w:tab w:val="left" w:pos="2880"/>
        </w:tabs>
        <w:spacing w:before="15" w:after="0" w:line="200" w:lineRule="exact"/>
        <w:rPr>
          <w:ins w:id="29" w:author="Kondrad, Lukasz (Nokia - DE/Munich)" w:date="2020-04-14T10:05:00Z"/>
          <w:rFonts w:ascii="Times New Roman" w:hAnsi="Times New Roman"/>
          <w:sz w:val="20"/>
          <w:szCs w:val="20"/>
        </w:rPr>
      </w:pPr>
    </w:p>
    <w:p w14:paraId="233531C3" w14:textId="493E5C60" w:rsidR="00F542CE" w:rsidRDefault="00F542CE" w:rsidP="00F542CE">
      <w:pPr>
        <w:tabs>
          <w:tab w:val="left" w:pos="2880"/>
        </w:tabs>
        <w:spacing w:after="0" w:line="240" w:lineRule="auto"/>
        <w:ind w:left="124" w:right="-20"/>
        <w:rPr>
          <w:ins w:id="30" w:author="Kondrad, Lukasz (Nokia - DE/Munich)" w:date="2020-04-14T10:05:00Z"/>
          <w:rFonts w:ascii="Times New Roman" w:hAnsi="Times New Roman"/>
          <w:sz w:val="24"/>
          <w:szCs w:val="24"/>
          <w:lang w:eastAsia="ko-KR"/>
        </w:rPr>
      </w:pPr>
      <w:ins w:id="31" w:author="Kondrad, Lukasz (Nokia - DE/Munich)" w:date="2020-04-14T10:05:00Z">
        <w:r>
          <w:rPr>
            <w:rFonts w:ascii="Times New Roman" w:eastAsia="Times New Roman" w:hAnsi="Times New Roman"/>
            <w:b/>
            <w:bCs/>
            <w:spacing w:val="1"/>
            <w:sz w:val="24"/>
            <w:szCs w:val="24"/>
          </w:rPr>
          <w:t>S</w:t>
        </w:r>
        <w:r>
          <w:rPr>
            <w:rFonts w:ascii="Times New Roman" w:eastAsia="Times New Roman" w:hAnsi="Times New Roman"/>
            <w:b/>
            <w:bCs/>
            <w:spacing w:val="-4"/>
            <w:sz w:val="24"/>
            <w:szCs w:val="24"/>
          </w:rPr>
          <w:t>o</w:t>
        </w:r>
        <w:r>
          <w:rPr>
            <w:rFonts w:ascii="Times New Roman" w:eastAsia="Times New Roman" w:hAnsi="Times New Roman"/>
            <w:b/>
            <w:bCs/>
            <w:sz w:val="24"/>
            <w:szCs w:val="24"/>
          </w:rPr>
          <w:t>ur</w:t>
        </w:r>
        <w:r>
          <w:rPr>
            <w:rFonts w:ascii="Times New Roman" w:eastAsia="Times New Roman" w:hAnsi="Times New Roman"/>
            <w:b/>
            <w:bCs/>
            <w:spacing w:val="2"/>
            <w:sz w:val="24"/>
            <w:szCs w:val="24"/>
          </w:rPr>
          <w:t>c</w:t>
        </w:r>
        <w:r>
          <w:rPr>
            <w:rFonts w:ascii="Times New Roman" w:eastAsia="Times New Roman" w:hAnsi="Times New Roman"/>
            <w:b/>
            <w:bCs/>
            <w:spacing w:val="-4"/>
            <w:sz w:val="24"/>
            <w:szCs w:val="24"/>
          </w:rPr>
          <w:t>e</w:t>
        </w:r>
        <w:r>
          <w:rPr>
            <w:rFonts w:ascii="Times New Roman" w:eastAsia="Times New Roman" w:hAnsi="Times New Roman"/>
            <w:b/>
            <w:bCs/>
            <w:sz w:val="24"/>
            <w:szCs w:val="24"/>
          </w:rPr>
          <w:t>:</w:t>
        </w:r>
        <w:r>
          <w:rPr>
            <w:rFonts w:ascii="Times New Roman" w:eastAsia="Times New Roman" w:hAnsi="Times New Roman"/>
            <w:b/>
            <w:bCs/>
            <w:spacing w:val="4"/>
            <w:sz w:val="24"/>
            <w:szCs w:val="24"/>
          </w:rPr>
          <w:t xml:space="preserve"> </w:t>
        </w:r>
        <w:r>
          <w:rPr>
            <w:rFonts w:ascii="Times New Roman" w:eastAsia="Times New Roman" w:hAnsi="Times New Roman"/>
            <w:b/>
            <w:bCs/>
            <w:sz w:val="24"/>
            <w:szCs w:val="24"/>
          </w:rPr>
          <w:tab/>
        </w:r>
      </w:ins>
      <w:ins w:id="32" w:author="Kondrad, Lukasz (Nokia - DE/Munich)" w:date="2020-04-14T10:07:00Z">
        <w:r w:rsidR="00A37345">
          <w:rPr>
            <w:rFonts w:ascii="Times New Roman" w:hAnsi="Times New Roman"/>
            <w:b/>
            <w:bCs/>
            <w:sz w:val="24"/>
            <w:szCs w:val="24"/>
            <w:lang w:eastAsia="ko-KR"/>
          </w:rPr>
          <w:t>3DG</w:t>
        </w:r>
      </w:ins>
    </w:p>
    <w:p w14:paraId="4AC2C168" w14:textId="77777777" w:rsidR="00F542CE" w:rsidRDefault="00F542CE" w:rsidP="00F542CE">
      <w:pPr>
        <w:tabs>
          <w:tab w:val="left" w:pos="2880"/>
        </w:tabs>
        <w:spacing w:after="0" w:line="200" w:lineRule="exact"/>
        <w:rPr>
          <w:ins w:id="33" w:author="Kondrad, Lukasz (Nokia - DE/Munich)" w:date="2020-04-14T10:05:00Z"/>
          <w:rFonts w:ascii="Times New Roman" w:hAnsi="Times New Roman"/>
          <w:sz w:val="20"/>
          <w:szCs w:val="20"/>
        </w:rPr>
      </w:pPr>
    </w:p>
    <w:p w14:paraId="2C829C22" w14:textId="77777777" w:rsidR="00F542CE" w:rsidRDefault="00F542CE" w:rsidP="00F542CE">
      <w:pPr>
        <w:tabs>
          <w:tab w:val="left" w:pos="2880"/>
        </w:tabs>
        <w:spacing w:before="15" w:after="0" w:line="200" w:lineRule="exact"/>
        <w:rPr>
          <w:ins w:id="34" w:author="Kondrad, Lukasz (Nokia - DE/Munich)" w:date="2020-04-14T10:05:00Z"/>
          <w:rFonts w:ascii="Times New Roman" w:hAnsi="Times New Roman"/>
          <w:sz w:val="20"/>
          <w:szCs w:val="20"/>
        </w:rPr>
      </w:pPr>
    </w:p>
    <w:p w14:paraId="29AC86AA" w14:textId="77777777" w:rsidR="00F542CE" w:rsidRDefault="00F542CE" w:rsidP="00F542CE">
      <w:pPr>
        <w:tabs>
          <w:tab w:val="left" w:pos="2880"/>
        </w:tabs>
        <w:spacing w:after="0" w:line="240" w:lineRule="auto"/>
        <w:ind w:left="124" w:right="-20"/>
        <w:rPr>
          <w:ins w:id="35" w:author="Kondrad, Lukasz (Nokia - DE/Munich)" w:date="2020-04-14T10:05:00Z"/>
          <w:rFonts w:ascii="Times New Roman" w:eastAsia="Times New Roman" w:hAnsi="Times New Roman"/>
          <w:sz w:val="24"/>
          <w:szCs w:val="24"/>
        </w:rPr>
      </w:pPr>
      <w:ins w:id="36" w:author="Kondrad, Lukasz (Nokia - DE/Munich)" w:date="2020-04-14T10:05:00Z">
        <w:r>
          <w:rPr>
            <w:rFonts w:ascii="Times New Roman" w:eastAsia="Times New Roman" w:hAnsi="Times New Roman"/>
            <w:b/>
            <w:bCs/>
            <w:w w:val="109"/>
            <w:sz w:val="24"/>
            <w:szCs w:val="24"/>
          </w:rPr>
          <w:t>E</w:t>
        </w:r>
        <w:r>
          <w:rPr>
            <w:rFonts w:ascii="Times New Roman" w:eastAsia="Times New Roman" w:hAnsi="Times New Roman"/>
            <w:b/>
            <w:bCs/>
            <w:spacing w:val="-4"/>
            <w:w w:val="109"/>
            <w:sz w:val="24"/>
            <w:szCs w:val="24"/>
          </w:rPr>
          <w:t>x</w:t>
        </w:r>
        <w:r>
          <w:rPr>
            <w:rFonts w:ascii="Times New Roman" w:eastAsia="Times New Roman" w:hAnsi="Times New Roman"/>
            <w:b/>
            <w:bCs/>
            <w:spacing w:val="4"/>
            <w:w w:val="109"/>
            <w:sz w:val="24"/>
            <w:szCs w:val="24"/>
          </w:rPr>
          <w:t>p</w:t>
        </w:r>
        <w:r>
          <w:rPr>
            <w:rFonts w:ascii="Times New Roman" w:eastAsia="Times New Roman" w:hAnsi="Times New Roman"/>
            <w:b/>
            <w:bCs/>
            <w:spacing w:val="-4"/>
            <w:w w:val="109"/>
            <w:sz w:val="24"/>
            <w:szCs w:val="24"/>
          </w:rPr>
          <w:t>e</w:t>
        </w:r>
        <w:r>
          <w:rPr>
            <w:rFonts w:ascii="Times New Roman" w:eastAsia="Times New Roman" w:hAnsi="Times New Roman"/>
            <w:b/>
            <w:bCs/>
            <w:spacing w:val="2"/>
            <w:w w:val="109"/>
            <w:sz w:val="24"/>
            <w:szCs w:val="24"/>
          </w:rPr>
          <w:t>ct</w:t>
        </w:r>
        <w:r>
          <w:rPr>
            <w:rFonts w:ascii="Times New Roman" w:eastAsia="Times New Roman" w:hAnsi="Times New Roman"/>
            <w:b/>
            <w:bCs/>
            <w:spacing w:val="-4"/>
            <w:w w:val="109"/>
            <w:sz w:val="24"/>
            <w:szCs w:val="24"/>
          </w:rPr>
          <w:t>e</w:t>
        </w:r>
        <w:r>
          <w:rPr>
            <w:rFonts w:ascii="Times New Roman" w:eastAsia="Times New Roman" w:hAnsi="Times New Roman"/>
            <w:b/>
            <w:bCs/>
            <w:w w:val="109"/>
            <w:sz w:val="24"/>
            <w:szCs w:val="24"/>
          </w:rPr>
          <w:t>d</w:t>
        </w:r>
        <w:r>
          <w:rPr>
            <w:rFonts w:ascii="Times New Roman" w:eastAsia="Times New Roman" w:hAnsi="Times New Roman"/>
            <w:b/>
            <w:bCs/>
            <w:spacing w:val="-8"/>
            <w:w w:val="109"/>
            <w:sz w:val="24"/>
            <w:szCs w:val="24"/>
          </w:rPr>
          <w:t xml:space="preserve"> </w:t>
        </w:r>
        <w:r>
          <w:rPr>
            <w:rFonts w:ascii="Times New Roman" w:eastAsia="Times New Roman" w:hAnsi="Times New Roman"/>
            <w:b/>
            <w:bCs/>
            <w:spacing w:val="6"/>
            <w:w w:val="110"/>
            <w:sz w:val="24"/>
            <w:szCs w:val="24"/>
          </w:rPr>
          <w:t>a</w:t>
        </w:r>
        <w:r>
          <w:rPr>
            <w:rFonts w:ascii="Times New Roman" w:eastAsia="Times New Roman" w:hAnsi="Times New Roman"/>
            <w:b/>
            <w:bCs/>
            <w:spacing w:val="2"/>
            <w:w w:val="113"/>
            <w:sz w:val="24"/>
            <w:szCs w:val="24"/>
          </w:rPr>
          <w:t>c</w:t>
        </w:r>
        <w:r>
          <w:rPr>
            <w:rFonts w:ascii="Times New Roman" w:eastAsia="Times New Roman" w:hAnsi="Times New Roman"/>
            <w:b/>
            <w:bCs/>
            <w:spacing w:val="2"/>
            <w:w w:val="112"/>
            <w:sz w:val="24"/>
            <w:szCs w:val="24"/>
          </w:rPr>
          <w:t>t</w:t>
        </w:r>
        <w:r>
          <w:rPr>
            <w:rFonts w:ascii="Times New Roman" w:eastAsia="Times New Roman" w:hAnsi="Times New Roman"/>
            <w:b/>
            <w:bCs/>
            <w:w w:val="115"/>
            <w:sz w:val="24"/>
            <w:szCs w:val="24"/>
          </w:rPr>
          <w:t>i</w:t>
        </w:r>
        <w:r>
          <w:rPr>
            <w:rFonts w:ascii="Times New Roman" w:eastAsia="Times New Roman" w:hAnsi="Times New Roman"/>
            <w:b/>
            <w:bCs/>
            <w:spacing w:val="-4"/>
            <w:w w:val="118"/>
            <w:sz w:val="24"/>
            <w:szCs w:val="24"/>
          </w:rPr>
          <w:t>o</w:t>
        </w:r>
        <w:r>
          <w:rPr>
            <w:rFonts w:ascii="Times New Roman" w:eastAsia="Times New Roman" w:hAnsi="Times New Roman"/>
            <w:b/>
            <w:bCs/>
            <w:spacing w:val="-2"/>
            <w:w w:val="116"/>
            <w:sz w:val="24"/>
            <w:szCs w:val="24"/>
          </w:rPr>
          <w:t>n</w:t>
        </w:r>
        <w:r>
          <w:rPr>
            <w:rFonts w:ascii="Times New Roman" w:eastAsia="Times New Roman" w:hAnsi="Times New Roman"/>
            <w:b/>
            <w:bCs/>
            <w:w w:val="85"/>
            <w:sz w:val="24"/>
            <w:szCs w:val="24"/>
          </w:rPr>
          <w:t>:</w:t>
        </w:r>
        <w:r>
          <w:rPr>
            <w:rFonts w:ascii="Times New Roman" w:eastAsia="Times New Roman" w:hAnsi="Times New Roman"/>
            <w:b/>
            <w:bCs/>
            <w:sz w:val="24"/>
            <w:szCs w:val="24"/>
          </w:rPr>
          <w:tab/>
        </w:r>
      </w:ins>
    </w:p>
    <w:p w14:paraId="5AB6F814" w14:textId="77777777" w:rsidR="00F542CE" w:rsidRDefault="00F542CE" w:rsidP="00F542CE">
      <w:pPr>
        <w:tabs>
          <w:tab w:val="left" w:pos="2880"/>
        </w:tabs>
        <w:spacing w:after="0" w:line="200" w:lineRule="exact"/>
        <w:rPr>
          <w:ins w:id="37" w:author="Kondrad, Lukasz (Nokia - DE/Munich)" w:date="2020-04-14T10:05:00Z"/>
          <w:rFonts w:ascii="Times New Roman" w:hAnsi="Times New Roman"/>
          <w:sz w:val="20"/>
          <w:szCs w:val="20"/>
        </w:rPr>
      </w:pPr>
    </w:p>
    <w:p w14:paraId="38580CAE" w14:textId="77777777" w:rsidR="00F542CE" w:rsidRDefault="00F542CE" w:rsidP="00F542CE">
      <w:pPr>
        <w:tabs>
          <w:tab w:val="left" w:pos="2880"/>
        </w:tabs>
        <w:spacing w:before="15" w:after="0" w:line="200" w:lineRule="exact"/>
        <w:rPr>
          <w:ins w:id="38" w:author="Kondrad, Lukasz (Nokia - DE/Munich)" w:date="2020-04-14T10:05:00Z"/>
          <w:rFonts w:ascii="Times New Roman" w:hAnsi="Times New Roman"/>
          <w:sz w:val="20"/>
          <w:szCs w:val="20"/>
        </w:rPr>
      </w:pPr>
    </w:p>
    <w:p w14:paraId="24EB3AE4" w14:textId="4E681FA8" w:rsidR="00F542CE" w:rsidRDefault="00F542CE" w:rsidP="00F542CE">
      <w:pPr>
        <w:tabs>
          <w:tab w:val="left" w:pos="2880"/>
        </w:tabs>
        <w:spacing w:after="0" w:line="240" w:lineRule="auto"/>
        <w:ind w:left="124" w:right="-20"/>
        <w:rPr>
          <w:ins w:id="39" w:author="Kondrad, Lukasz (Nokia - DE/Munich)" w:date="2020-04-14T10:05:00Z"/>
          <w:rFonts w:ascii="Times New Roman" w:eastAsia="Times New Roman" w:hAnsi="Times New Roman"/>
          <w:sz w:val="24"/>
          <w:szCs w:val="24"/>
        </w:rPr>
      </w:pPr>
      <w:ins w:id="40" w:author="Kondrad, Lukasz (Nokia - DE/Munich)" w:date="2020-04-14T10:05:00Z">
        <w:r>
          <w:rPr>
            <w:rFonts w:ascii="Times New Roman" w:eastAsia="Times New Roman" w:hAnsi="Times New Roman"/>
            <w:b/>
            <w:bCs/>
            <w:spacing w:val="4"/>
            <w:sz w:val="24"/>
            <w:szCs w:val="24"/>
          </w:rPr>
          <w:t>N</w:t>
        </w:r>
        <w:r>
          <w:rPr>
            <w:rFonts w:ascii="Times New Roman" w:eastAsia="Times New Roman" w:hAnsi="Times New Roman"/>
            <w:b/>
            <w:bCs/>
            <w:spacing w:val="-4"/>
            <w:sz w:val="24"/>
            <w:szCs w:val="24"/>
          </w:rPr>
          <w:t>o</w:t>
        </w:r>
        <w:r>
          <w:rPr>
            <w:rFonts w:ascii="Times New Roman" w:eastAsia="Times New Roman" w:hAnsi="Times New Roman"/>
            <w:b/>
            <w:bCs/>
            <w:sz w:val="24"/>
            <w:szCs w:val="24"/>
          </w:rPr>
          <w:t>.</w:t>
        </w:r>
        <w:r>
          <w:rPr>
            <w:rFonts w:ascii="Times New Roman" w:eastAsia="Times New Roman" w:hAnsi="Times New Roman"/>
            <w:b/>
            <w:bCs/>
            <w:spacing w:val="14"/>
            <w:sz w:val="24"/>
            <w:szCs w:val="24"/>
          </w:rPr>
          <w:t xml:space="preserve"> </w:t>
        </w:r>
        <w:r>
          <w:rPr>
            <w:rFonts w:ascii="Times New Roman" w:eastAsia="Times New Roman" w:hAnsi="Times New Roman"/>
            <w:b/>
            <w:bCs/>
            <w:spacing w:val="-4"/>
            <w:sz w:val="24"/>
            <w:szCs w:val="24"/>
          </w:rPr>
          <w:t>o</w:t>
        </w:r>
        <w:r>
          <w:rPr>
            <w:rFonts w:ascii="Times New Roman" w:eastAsia="Times New Roman" w:hAnsi="Times New Roman"/>
            <w:b/>
            <w:bCs/>
            <w:sz w:val="24"/>
            <w:szCs w:val="24"/>
          </w:rPr>
          <w:t>f</w:t>
        </w:r>
        <w:r>
          <w:rPr>
            <w:rFonts w:ascii="Times New Roman" w:eastAsia="Times New Roman" w:hAnsi="Times New Roman"/>
            <w:b/>
            <w:bCs/>
            <w:spacing w:val="5"/>
            <w:sz w:val="24"/>
            <w:szCs w:val="24"/>
          </w:rPr>
          <w:t xml:space="preserve"> </w:t>
        </w:r>
        <w:r>
          <w:rPr>
            <w:rFonts w:ascii="Times New Roman" w:eastAsia="Times New Roman" w:hAnsi="Times New Roman"/>
            <w:b/>
            <w:bCs/>
            <w:spacing w:val="4"/>
            <w:sz w:val="24"/>
            <w:szCs w:val="24"/>
          </w:rPr>
          <w:t>p</w:t>
        </w:r>
        <w:r>
          <w:rPr>
            <w:rFonts w:ascii="Times New Roman" w:eastAsia="Times New Roman" w:hAnsi="Times New Roman"/>
            <w:b/>
            <w:bCs/>
            <w:spacing w:val="6"/>
            <w:sz w:val="24"/>
            <w:szCs w:val="24"/>
          </w:rPr>
          <w:t>a</w:t>
        </w:r>
        <w:r>
          <w:rPr>
            <w:rFonts w:ascii="Times New Roman" w:eastAsia="Times New Roman" w:hAnsi="Times New Roman"/>
            <w:b/>
            <w:bCs/>
            <w:spacing w:val="8"/>
            <w:sz w:val="24"/>
            <w:szCs w:val="24"/>
          </w:rPr>
          <w:t>g</w:t>
        </w:r>
        <w:r>
          <w:rPr>
            <w:rFonts w:ascii="Times New Roman" w:eastAsia="Times New Roman" w:hAnsi="Times New Roman"/>
            <w:b/>
            <w:bCs/>
            <w:spacing w:val="-4"/>
            <w:sz w:val="24"/>
            <w:szCs w:val="24"/>
          </w:rPr>
          <w:t>e</w:t>
        </w:r>
        <w:r>
          <w:rPr>
            <w:rFonts w:ascii="Times New Roman" w:eastAsia="Times New Roman" w:hAnsi="Times New Roman"/>
            <w:b/>
            <w:bCs/>
            <w:spacing w:val="-1"/>
            <w:sz w:val="24"/>
            <w:szCs w:val="24"/>
          </w:rPr>
          <w:t>s</w:t>
        </w:r>
        <w:r>
          <w:rPr>
            <w:rFonts w:ascii="Times New Roman" w:eastAsia="Times New Roman" w:hAnsi="Times New Roman"/>
            <w:b/>
            <w:bCs/>
            <w:sz w:val="24"/>
            <w:szCs w:val="24"/>
          </w:rPr>
          <w:t xml:space="preserve">: </w:t>
        </w:r>
        <w:r>
          <w:rPr>
            <w:rFonts w:ascii="Times New Roman" w:eastAsia="Times New Roman" w:hAnsi="Times New Roman"/>
            <w:b/>
            <w:bCs/>
            <w:sz w:val="24"/>
            <w:szCs w:val="24"/>
          </w:rPr>
          <w:tab/>
        </w:r>
      </w:ins>
      <w:ins w:id="41" w:author="Kondrad, Lukasz (Nokia - DE/Munich)" w:date="2020-04-14T10:07:00Z">
        <w:r w:rsidR="00A37345">
          <w:rPr>
            <w:rFonts w:ascii="Times New Roman" w:eastAsia="Times New Roman" w:hAnsi="Times New Roman"/>
            <w:b/>
            <w:bCs/>
            <w:sz w:val="24"/>
            <w:szCs w:val="24"/>
          </w:rPr>
          <w:t>221</w:t>
        </w:r>
      </w:ins>
    </w:p>
    <w:p w14:paraId="6F3F01D6" w14:textId="77777777" w:rsidR="00F542CE" w:rsidRDefault="00F542CE" w:rsidP="00F542CE">
      <w:pPr>
        <w:tabs>
          <w:tab w:val="left" w:pos="2880"/>
        </w:tabs>
        <w:spacing w:after="0" w:line="200" w:lineRule="exact"/>
        <w:rPr>
          <w:ins w:id="42" w:author="Kondrad, Lukasz (Nokia - DE/Munich)" w:date="2020-04-14T10:05:00Z"/>
          <w:rFonts w:ascii="Times New Roman" w:hAnsi="Times New Roman"/>
          <w:sz w:val="20"/>
          <w:szCs w:val="20"/>
        </w:rPr>
      </w:pPr>
    </w:p>
    <w:p w14:paraId="5F3653BE" w14:textId="77777777" w:rsidR="00F542CE" w:rsidRDefault="00F542CE" w:rsidP="00F542CE">
      <w:pPr>
        <w:spacing w:before="15" w:after="0" w:line="200" w:lineRule="exact"/>
        <w:rPr>
          <w:ins w:id="43" w:author="Kondrad, Lukasz (Nokia - DE/Munich)" w:date="2020-04-14T10:05:00Z"/>
          <w:rFonts w:ascii="Times New Roman" w:hAnsi="Times New Roman"/>
          <w:sz w:val="20"/>
          <w:szCs w:val="20"/>
        </w:rPr>
      </w:pPr>
    </w:p>
    <w:p w14:paraId="42379A88" w14:textId="77777777" w:rsidR="00F542CE" w:rsidRDefault="00F542CE" w:rsidP="00F542CE">
      <w:pPr>
        <w:tabs>
          <w:tab w:val="left" w:pos="2620"/>
        </w:tabs>
        <w:spacing w:after="0" w:line="240" w:lineRule="auto"/>
        <w:ind w:left="124" w:right="-20"/>
        <w:rPr>
          <w:ins w:id="44" w:author="Kondrad, Lukasz (Nokia - DE/Munich)" w:date="2020-04-14T10:05:00Z"/>
        </w:rPr>
      </w:pPr>
      <w:ins w:id="45" w:author="Kondrad, Lukasz (Nokia - DE/Munich)" w:date="2020-04-14T10:05:00Z">
        <w:r>
          <w:rPr>
            <w:rFonts w:ascii="Times New Roman" w:eastAsia="Times New Roman" w:hAnsi="Times New Roman"/>
            <w:b/>
            <w:bCs/>
            <w:spacing w:val="-2"/>
            <w:w w:val="116"/>
            <w:sz w:val="24"/>
            <w:szCs w:val="24"/>
          </w:rPr>
          <w:t>Email of convenor: leonardo@chiariglione.org</w:t>
        </w:r>
        <w:r>
          <w:rPr>
            <w:rFonts w:ascii="Times New Roman" w:eastAsia="Times New Roman" w:hAnsi="Times New Roman"/>
            <w:b/>
            <w:bCs/>
            <w:spacing w:val="-2"/>
            <w:w w:val="116"/>
            <w:sz w:val="24"/>
            <w:szCs w:val="24"/>
          </w:rPr>
          <w:tab/>
        </w:r>
      </w:ins>
    </w:p>
    <w:p w14:paraId="6A302C92" w14:textId="77777777" w:rsidR="00F542CE" w:rsidRDefault="00F542CE" w:rsidP="00F542CE">
      <w:pPr>
        <w:spacing w:before="6" w:after="0" w:line="180" w:lineRule="exact"/>
        <w:rPr>
          <w:ins w:id="46" w:author="Kondrad, Lukasz (Nokia - DE/Munich)" w:date="2020-04-14T10:05:00Z"/>
          <w:rFonts w:ascii="Times New Roman" w:hAnsi="Times New Roman"/>
          <w:sz w:val="18"/>
          <w:szCs w:val="18"/>
        </w:rPr>
      </w:pPr>
    </w:p>
    <w:p w14:paraId="552ABCB9" w14:textId="77777777" w:rsidR="00F542CE" w:rsidRDefault="00F542CE" w:rsidP="00F542CE">
      <w:pPr>
        <w:spacing w:after="0" w:line="200" w:lineRule="exact"/>
        <w:rPr>
          <w:ins w:id="47" w:author="Kondrad, Lukasz (Nokia - DE/Munich)" w:date="2020-04-14T10:05:00Z"/>
          <w:rFonts w:ascii="Times New Roman" w:hAnsi="Times New Roman"/>
          <w:sz w:val="20"/>
          <w:szCs w:val="20"/>
        </w:rPr>
      </w:pPr>
    </w:p>
    <w:p w14:paraId="6396DD52" w14:textId="77777777" w:rsidR="00F542CE" w:rsidRDefault="00F542CE" w:rsidP="00F542CE">
      <w:pPr>
        <w:tabs>
          <w:tab w:val="left" w:pos="2620"/>
        </w:tabs>
        <w:spacing w:before="29" w:after="0" w:line="240" w:lineRule="auto"/>
        <w:ind w:left="124" w:right="-20"/>
        <w:rPr>
          <w:ins w:id="48" w:author="Kondrad, Lukasz (Nokia - DE/Munich)" w:date="2020-04-14T10:05:00Z"/>
          <w:rFonts w:ascii="Times New Roman" w:eastAsia="Times New Roman" w:hAnsi="Times New Roman"/>
          <w:b/>
          <w:bCs/>
          <w:sz w:val="24"/>
          <w:szCs w:val="24"/>
        </w:rPr>
      </w:pPr>
      <w:ins w:id="49" w:author="Kondrad, Lukasz (Nokia - DE/Munich)" w:date="2020-04-14T10:05:00Z">
        <w:r>
          <w:rPr>
            <w:rFonts w:ascii="Times New Roman" w:eastAsia="Times New Roman" w:hAnsi="Times New Roman"/>
            <w:b/>
            <w:bCs/>
            <w:spacing w:val="1"/>
            <w:w w:val="112"/>
            <w:sz w:val="24"/>
            <w:szCs w:val="24"/>
          </w:rPr>
          <w:t>C</w:t>
        </w:r>
        <w:r>
          <w:rPr>
            <w:rFonts w:ascii="Times New Roman" w:eastAsia="Times New Roman" w:hAnsi="Times New Roman"/>
            <w:b/>
            <w:bCs/>
            <w:spacing w:val="-4"/>
            <w:w w:val="112"/>
            <w:sz w:val="24"/>
            <w:szCs w:val="24"/>
          </w:rPr>
          <w:t>o</w:t>
        </w:r>
        <w:r>
          <w:rPr>
            <w:rFonts w:ascii="Times New Roman" w:eastAsia="Times New Roman" w:hAnsi="Times New Roman"/>
            <w:b/>
            <w:bCs/>
            <w:spacing w:val="-1"/>
            <w:w w:val="112"/>
            <w:sz w:val="24"/>
            <w:szCs w:val="24"/>
          </w:rPr>
          <w:t>mm</w:t>
        </w:r>
        <w:r>
          <w:rPr>
            <w:rFonts w:ascii="Times New Roman" w:eastAsia="Times New Roman" w:hAnsi="Times New Roman"/>
            <w:b/>
            <w:bCs/>
            <w:w w:val="112"/>
            <w:sz w:val="24"/>
            <w:szCs w:val="24"/>
          </w:rPr>
          <w:t>i</w:t>
        </w:r>
        <w:r>
          <w:rPr>
            <w:rFonts w:ascii="Times New Roman" w:eastAsia="Times New Roman" w:hAnsi="Times New Roman"/>
            <w:b/>
            <w:bCs/>
            <w:spacing w:val="2"/>
            <w:w w:val="112"/>
            <w:sz w:val="24"/>
            <w:szCs w:val="24"/>
          </w:rPr>
          <w:t>tt</w:t>
        </w:r>
        <w:r>
          <w:rPr>
            <w:rFonts w:ascii="Times New Roman" w:eastAsia="Times New Roman" w:hAnsi="Times New Roman"/>
            <w:b/>
            <w:bCs/>
            <w:spacing w:val="-4"/>
            <w:w w:val="112"/>
            <w:sz w:val="24"/>
            <w:szCs w:val="24"/>
          </w:rPr>
          <w:t>e</w:t>
        </w:r>
        <w:r>
          <w:rPr>
            <w:rFonts w:ascii="Times New Roman" w:eastAsia="Times New Roman" w:hAnsi="Times New Roman"/>
            <w:b/>
            <w:bCs/>
            <w:w w:val="112"/>
            <w:sz w:val="24"/>
            <w:szCs w:val="24"/>
          </w:rPr>
          <w:t>e</w:t>
        </w:r>
        <w:r>
          <w:rPr>
            <w:rFonts w:ascii="Times New Roman" w:eastAsia="Times New Roman" w:hAnsi="Times New Roman"/>
            <w:b/>
            <w:bCs/>
            <w:spacing w:val="-18"/>
            <w:w w:val="112"/>
            <w:sz w:val="24"/>
            <w:szCs w:val="24"/>
          </w:rPr>
          <w:t xml:space="preserve"> </w:t>
        </w:r>
        <w:r>
          <w:rPr>
            <w:rFonts w:ascii="Times New Roman" w:eastAsia="Times New Roman" w:hAnsi="Times New Roman"/>
            <w:b/>
            <w:bCs/>
            <w:spacing w:val="8"/>
            <w:sz w:val="24"/>
            <w:szCs w:val="24"/>
          </w:rPr>
          <w:t>U</w:t>
        </w:r>
        <w:r>
          <w:rPr>
            <w:rFonts w:ascii="Times New Roman" w:eastAsia="Times New Roman" w:hAnsi="Times New Roman"/>
            <w:b/>
            <w:bCs/>
            <w:spacing w:val="2"/>
            <w:sz w:val="24"/>
            <w:szCs w:val="24"/>
          </w:rPr>
          <w:t>R</w:t>
        </w:r>
        <w:r>
          <w:rPr>
            <w:rFonts w:ascii="Times New Roman" w:eastAsia="Times New Roman" w:hAnsi="Times New Roman"/>
            <w:b/>
            <w:bCs/>
            <w:spacing w:val="-4"/>
            <w:sz w:val="24"/>
            <w:szCs w:val="24"/>
          </w:rPr>
          <w:t>L</w:t>
        </w:r>
        <w:r>
          <w:rPr>
            <w:rFonts w:ascii="Times New Roman" w:eastAsia="Times New Roman" w:hAnsi="Times New Roman"/>
            <w:b/>
            <w:bCs/>
            <w:sz w:val="24"/>
            <w:szCs w:val="24"/>
          </w:rPr>
          <w:t>: mpeg.chiariglione.org</w:t>
        </w:r>
      </w:ins>
    </w:p>
    <w:p w14:paraId="2DB58402" w14:textId="77777777" w:rsidR="00F542CE" w:rsidRDefault="00F542CE" w:rsidP="00F542CE">
      <w:pPr>
        <w:spacing w:after="0" w:line="240" w:lineRule="auto"/>
        <w:rPr>
          <w:ins w:id="50" w:author="Kondrad, Lukasz (Nokia - DE/Munich)" w:date="2020-04-14T10:05:00Z"/>
          <w:rFonts w:ascii="Times New Roman" w:eastAsia="Times New Roman" w:hAnsi="Times New Roman"/>
          <w:b/>
          <w:bCs/>
          <w:spacing w:val="1"/>
          <w:w w:val="112"/>
          <w:sz w:val="24"/>
          <w:szCs w:val="24"/>
        </w:rPr>
      </w:pPr>
      <w:ins w:id="51" w:author="Kondrad, Lukasz (Nokia - DE/Munich)" w:date="2020-04-14T10:05:00Z">
        <w:r>
          <w:br w:type="page"/>
        </w:r>
      </w:ins>
    </w:p>
    <w:p w14:paraId="33B582EE" w14:textId="279605D0" w:rsidR="001A33D0" w:rsidRPr="00025423" w:rsidRDefault="003A3CF6" w:rsidP="004F7C57">
      <w:pPr>
        <w:ind w:right="140"/>
        <w:jc w:val="right"/>
        <w:rPr>
          <w:b/>
          <w:color w:val="000000" w:themeColor="text1"/>
          <w:sz w:val="28"/>
          <w:szCs w:val="28"/>
          <w:lang w:val="en-CA"/>
        </w:rPr>
      </w:pPr>
      <w:ins w:id="52" w:author="Kondrad, Lukasz (Nokia - DE/Munich)" w:date="2020-04-14T10:03:00Z">
        <w:r w:rsidRPr="003A3CF6">
          <w:rPr>
            <w:b/>
            <w:noProof/>
            <w:color w:val="000000" w:themeColor="text1"/>
            <w:sz w:val="28"/>
            <w:szCs w:val="28"/>
            <w:lang w:val="en-CA"/>
          </w:rPr>
          <w:lastRenderedPageBreak/>
          <w:pict w14:anchorId="01BD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90.6pt;height:539.15pt;mso-width-percent:0;mso-height-percent:0;mso-width-percent:0;mso-height-percent:0" o:ole="">
              <v:imagedata r:id="rId9" o:title=""/>
            </v:shape>
          </w:pict>
        </w:r>
      </w:ins>
      <w:r w:rsidR="001A33D0" w:rsidRPr="00025423">
        <w:rPr>
          <w:b/>
          <w:color w:val="000000" w:themeColor="text1"/>
          <w:sz w:val="28"/>
          <w:szCs w:val="28"/>
          <w:lang w:val="en-CA"/>
        </w:rPr>
        <w:t>ISO</w:t>
      </w:r>
      <w:r w:rsidR="004176C6" w:rsidRPr="00025423">
        <w:rPr>
          <w:b/>
          <w:color w:val="000000" w:themeColor="text1"/>
          <w:sz w:val="28"/>
          <w:szCs w:val="28"/>
          <w:lang w:val="en-CA" w:eastAsia="ja-JP"/>
        </w:rPr>
        <w:t>/IEC</w:t>
      </w:r>
      <w:r w:rsidR="001A33D0" w:rsidRPr="00025423">
        <w:rPr>
          <w:b/>
          <w:color w:val="000000" w:themeColor="text1"/>
          <w:sz w:val="28"/>
          <w:szCs w:val="28"/>
          <w:lang w:val="en-CA"/>
        </w:rPr>
        <w:t> </w:t>
      </w:r>
      <w:r w:rsidR="004176C6" w:rsidRPr="00025423">
        <w:rPr>
          <w:b/>
          <w:color w:val="000000" w:themeColor="text1"/>
          <w:sz w:val="28"/>
          <w:szCs w:val="28"/>
          <w:lang w:val="en-CA" w:eastAsia="ja-JP"/>
        </w:rPr>
        <w:t>23090</w:t>
      </w:r>
      <w:r w:rsidR="001A33D0" w:rsidRPr="00025423">
        <w:rPr>
          <w:b/>
          <w:color w:val="000000" w:themeColor="text1"/>
          <w:sz w:val="28"/>
          <w:szCs w:val="28"/>
          <w:lang w:val="en-CA"/>
        </w:rPr>
        <w:t>-</w:t>
      </w:r>
      <w:r w:rsidR="004176C6" w:rsidRPr="00025423">
        <w:rPr>
          <w:b/>
          <w:color w:val="000000" w:themeColor="text1"/>
          <w:sz w:val="28"/>
          <w:szCs w:val="28"/>
          <w:lang w:val="en-CA" w:eastAsia="ja-JP"/>
        </w:rPr>
        <w:t>5</w:t>
      </w:r>
      <w:r w:rsidR="001A33D0" w:rsidRPr="00025423">
        <w:rPr>
          <w:b/>
          <w:color w:val="000000" w:themeColor="text1"/>
          <w:sz w:val="28"/>
          <w:szCs w:val="28"/>
          <w:lang w:val="en-CA"/>
        </w:rPr>
        <w:t>:</w:t>
      </w:r>
      <w:r w:rsidR="004176C6" w:rsidRPr="00025423">
        <w:rPr>
          <w:b/>
          <w:color w:val="000000" w:themeColor="text1"/>
          <w:sz w:val="28"/>
          <w:szCs w:val="28"/>
          <w:lang w:val="en-CA" w:eastAsia="ja-JP"/>
        </w:rPr>
        <w:t>201</w:t>
      </w:r>
      <w:r w:rsidR="00535EF4" w:rsidRPr="00025423">
        <w:rPr>
          <w:b/>
          <w:color w:val="000000" w:themeColor="text1"/>
          <w:sz w:val="28"/>
          <w:szCs w:val="28"/>
          <w:lang w:val="en-CA" w:eastAsia="ja-JP"/>
        </w:rPr>
        <w:t>9</w:t>
      </w:r>
      <w:r w:rsidR="001A33D0" w:rsidRPr="00025423">
        <w:rPr>
          <w:b/>
          <w:color w:val="000000" w:themeColor="text1"/>
          <w:sz w:val="28"/>
          <w:szCs w:val="28"/>
          <w:lang w:val="en-CA"/>
        </w:rPr>
        <w:t>(</w:t>
      </w:r>
      <w:r w:rsidR="004176C6" w:rsidRPr="00025423">
        <w:rPr>
          <w:b/>
          <w:color w:val="000000" w:themeColor="text1"/>
          <w:sz w:val="28"/>
          <w:szCs w:val="28"/>
          <w:lang w:val="en-CA" w:eastAsia="ja-JP"/>
        </w:rPr>
        <w:t>E</w:t>
      </w:r>
      <w:r w:rsidR="001A33D0" w:rsidRPr="00025423">
        <w:rPr>
          <w:b/>
          <w:color w:val="000000" w:themeColor="text1"/>
          <w:sz w:val="28"/>
          <w:szCs w:val="28"/>
          <w:lang w:val="en-CA"/>
        </w:rPr>
        <w:t>)</w:t>
      </w:r>
    </w:p>
    <w:p w14:paraId="556CBF46" w14:textId="77777777" w:rsidR="001A33D0" w:rsidRPr="00025423" w:rsidRDefault="004176C6" w:rsidP="004F7C57">
      <w:pPr>
        <w:jc w:val="right"/>
        <w:rPr>
          <w:color w:val="000000" w:themeColor="text1"/>
          <w:lang w:val="en-CA" w:eastAsia="ja-JP"/>
        </w:rPr>
      </w:pPr>
      <w:r w:rsidRPr="00025423">
        <w:rPr>
          <w:color w:val="000000" w:themeColor="text1"/>
          <w:lang w:val="en-CA"/>
        </w:rPr>
        <w:t>ISO</w:t>
      </w:r>
      <w:r w:rsidRPr="00025423">
        <w:rPr>
          <w:color w:val="000000" w:themeColor="text1"/>
          <w:lang w:val="en-CA" w:eastAsia="ja-JP"/>
        </w:rPr>
        <w:t>/IEC</w:t>
      </w:r>
      <w:r w:rsidR="001A33D0" w:rsidRPr="00025423">
        <w:rPr>
          <w:color w:val="000000" w:themeColor="text1"/>
          <w:lang w:val="en-CA"/>
        </w:rPr>
        <w:t> </w:t>
      </w:r>
      <w:r w:rsidRPr="00025423">
        <w:rPr>
          <w:color w:val="000000" w:themeColor="text1"/>
          <w:lang w:val="en-CA" w:eastAsia="ja-JP"/>
        </w:rPr>
        <w:t>JTC</w:t>
      </w:r>
      <w:r w:rsidR="00A7000D" w:rsidRPr="00025423">
        <w:rPr>
          <w:color w:val="000000" w:themeColor="text1"/>
          <w:lang w:val="en-CA" w:eastAsia="ja-JP"/>
        </w:rPr>
        <w:t> </w:t>
      </w:r>
      <w:r w:rsidRPr="00025423">
        <w:rPr>
          <w:color w:val="000000" w:themeColor="text1"/>
          <w:lang w:val="en-CA" w:eastAsia="ja-JP"/>
        </w:rPr>
        <w:t>1</w:t>
      </w:r>
      <w:r w:rsidR="001A33D0" w:rsidRPr="00025423">
        <w:rPr>
          <w:color w:val="000000" w:themeColor="text1"/>
          <w:lang w:val="en-CA"/>
        </w:rPr>
        <w:t>/SC </w:t>
      </w:r>
      <w:r w:rsidRPr="00025423">
        <w:rPr>
          <w:color w:val="000000" w:themeColor="text1"/>
          <w:lang w:val="en-CA" w:eastAsia="ja-JP"/>
        </w:rPr>
        <w:t>29</w:t>
      </w:r>
      <w:r w:rsidRPr="00025423">
        <w:rPr>
          <w:color w:val="000000" w:themeColor="text1"/>
          <w:lang w:val="en-CA"/>
        </w:rPr>
        <w:t>/WG </w:t>
      </w:r>
      <w:r w:rsidRPr="00025423">
        <w:rPr>
          <w:color w:val="000000" w:themeColor="text1"/>
          <w:lang w:val="en-CA" w:eastAsia="ja-JP"/>
        </w:rPr>
        <w:t>11</w:t>
      </w:r>
    </w:p>
    <w:p w14:paraId="47F2BFF7" w14:textId="77777777" w:rsidR="001A33D0" w:rsidRPr="00025423" w:rsidRDefault="001A33D0" w:rsidP="00C05CC3">
      <w:pPr>
        <w:spacing w:after="2000"/>
        <w:jc w:val="right"/>
        <w:rPr>
          <w:color w:val="000000" w:themeColor="text1"/>
          <w:lang w:val="en-CA" w:eastAsia="ja-JP"/>
        </w:rPr>
      </w:pPr>
      <w:bookmarkStart w:id="53" w:name="CVP_Secretariat_Loca"/>
      <w:r w:rsidRPr="00025423">
        <w:rPr>
          <w:color w:val="000000" w:themeColor="text1"/>
          <w:lang w:val="en-CA"/>
        </w:rPr>
        <w:t>Secretariat</w:t>
      </w:r>
      <w:bookmarkEnd w:id="53"/>
      <w:r w:rsidRPr="00025423">
        <w:rPr>
          <w:color w:val="000000" w:themeColor="text1"/>
          <w:lang w:val="en-CA"/>
        </w:rPr>
        <w:t xml:space="preserve">: </w:t>
      </w:r>
      <w:r w:rsidR="004176C6" w:rsidRPr="00025423">
        <w:rPr>
          <w:color w:val="000000" w:themeColor="text1"/>
          <w:lang w:val="en-CA" w:eastAsia="ja-JP"/>
        </w:rPr>
        <w:t>JISC</w:t>
      </w:r>
    </w:p>
    <w:p w14:paraId="46BB30E9" w14:textId="77777777" w:rsidR="001A33D0" w:rsidRPr="00025423" w:rsidRDefault="007D507A">
      <w:pPr>
        <w:spacing w:line="360" w:lineRule="atLeast"/>
        <w:jc w:val="left"/>
        <w:rPr>
          <w:b/>
          <w:color w:val="000000" w:themeColor="text1"/>
          <w:sz w:val="32"/>
          <w:szCs w:val="32"/>
          <w:lang w:val="en-CA" w:eastAsia="ja-JP"/>
        </w:rPr>
      </w:pPr>
      <w:r w:rsidRPr="00025423">
        <w:rPr>
          <w:b/>
          <w:color w:val="000000" w:themeColor="text1"/>
          <w:sz w:val="32"/>
          <w:szCs w:val="32"/>
          <w:lang w:val="en-CA"/>
        </w:rPr>
        <w:lastRenderedPageBreak/>
        <w:t>Information technology — </w:t>
      </w:r>
      <w:r w:rsidR="0084119C" w:rsidRPr="00025423">
        <w:rPr>
          <w:b/>
          <w:color w:val="000000" w:themeColor="text1"/>
          <w:sz w:val="32"/>
          <w:szCs w:val="32"/>
          <w:lang w:val="en-CA"/>
        </w:rPr>
        <w:t>Coded Representation of Immersive Media — </w:t>
      </w:r>
      <w:r w:rsidR="0084119C" w:rsidRPr="00025423">
        <w:rPr>
          <w:b/>
          <w:color w:val="000000" w:themeColor="text1"/>
          <w:sz w:val="32"/>
          <w:szCs w:val="32"/>
          <w:lang w:val="en-CA" w:eastAsia="ja-JP"/>
        </w:rPr>
        <w:t xml:space="preserve">Part 5: </w:t>
      </w:r>
      <w:r w:rsidR="004176C6" w:rsidRPr="00025423">
        <w:rPr>
          <w:b/>
          <w:color w:val="000000" w:themeColor="text1"/>
          <w:sz w:val="32"/>
          <w:szCs w:val="32"/>
          <w:lang w:val="en-CA"/>
        </w:rPr>
        <w:t>Video-based Point Cloud Compression</w:t>
      </w:r>
    </w:p>
    <w:p w14:paraId="16502DBE" w14:textId="77777777" w:rsidR="001A33D0" w:rsidRPr="00025423" w:rsidRDefault="001A33D0">
      <w:pPr>
        <w:spacing w:before="2000"/>
        <w:rPr>
          <w:color w:val="000000" w:themeColor="text1"/>
          <w:lang w:val="en-CA"/>
        </w:rPr>
      </w:pPr>
    </w:p>
    <w:p w14:paraId="1CF7965C" w14:textId="43580DBB" w:rsidR="001A33D0" w:rsidRPr="00025423" w:rsidRDefault="00535EF4">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lang w:val="en-CA"/>
        </w:rPr>
      </w:pPr>
      <w:r w:rsidRPr="00025423">
        <w:rPr>
          <w:color w:val="000000" w:themeColor="text1"/>
          <w:sz w:val="80"/>
          <w:szCs w:val="80"/>
          <w:lang w:val="en-CA"/>
        </w:rPr>
        <w:t>DIS</w:t>
      </w:r>
      <w:r w:rsidR="001A33D0" w:rsidRPr="00025423">
        <w:rPr>
          <w:color w:val="000000" w:themeColor="text1"/>
          <w:sz w:val="80"/>
          <w:szCs w:val="80"/>
          <w:lang w:val="en-CA"/>
        </w:rPr>
        <w:t xml:space="preserve"> stage</w:t>
      </w:r>
    </w:p>
    <w:p w14:paraId="61501412" w14:textId="77777777" w:rsidR="001A33D0" w:rsidRPr="00025423" w:rsidRDefault="001A33D0">
      <w:pPr>
        <w:spacing w:after="120"/>
        <w:rPr>
          <w:color w:val="000000" w:themeColor="text1"/>
          <w:lang w:val="en-CA"/>
        </w:rPr>
      </w:pPr>
    </w:p>
    <w:p w14:paraId="581EEFC6" w14:textId="77777777" w:rsidR="001A33D0" w:rsidRPr="00025423" w:rsidRDefault="001A33D0">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lang w:val="en-CA"/>
        </w:rPr>
      </w:pPr>
      <w:r w:rsidRPr="00025423">
        <w:rPr>
          <w:b/>
          <w:color w:val="000000" w:themeColor="text1"/>
          <w:sz w:val="20"/>
          <w:lang w:val="en-CA"/>
        </w:rPr>
        <w:t>Warning for WDs and CDs</w:t>
      </w:r>
    </w:p>
    <w:p w14:paraId="35E154B9" w14:textId="77777777" w:rsidR="001A33D0" w:rsidRPr="00025423" w:rsidRDefault="001A33D0">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lang w:val="en-CA"/>
        </w:rPr>
      </w:pPr>
      <w:r w:rsidRPr="00025423">
        <w:rPr>
          <w:bCs/>
          <w:color w:val="000000" w:themeColor="text1"/>
          <w:sz w:val="20"/>
          <w:lang w:val="en-CA"/>
        </w:rPr>
        <w:t>This document is not an ISO International Standard. It is distributed for review and comment. It is subject to change without notice and may not be referred to as an International Standard.</w:t>
      </w:r>
    </w:p>
    <w:p w14:paraId="207C1639" w14:textId="77777777" w:rsidR="001A33D0" w:rsidRPr="00025423" w:rsidRDefault="001A33D0">
      <w:pPr>
        <w:pBdr>
          <w:top w:val="single" w:sz="4" w:space="1" w:color="auto"/>
          <w:left w:val="single" w:sz="4" w:space="4" w:color="auto"/>
          <w:bottom w:val="single" w:sz="4" w:space="1" w:color="auto"/>
          <w:right w:val="single" w:sz="4" w:space="4" w:color="auto"/>
        </w:pBdr>
        <w:ind w:left="85" w:right="85"/>
        <w:rPr>
          <w:color w:val="000000" w:themeColor="text1"/>
          <w:sz w:val="20"/>
          <w:lang w:val="en-CA"/>
        </w:rPr>
      </w:pPr>
      <w:r w:rsidRPr="00025423">
        <w:rPr>
          <w:bCs/>
          <w:color w:val="000000" w:themeColor="text1"/>
          <w:sz w:val="20"/>
          <w:lang w:val="en-CA"/>
        </w:rPr>
        <w:t>Recipients of this draft are invited to submit, with their comments, notification of any relevant patent rights of which they are aware and to provide supporting documentation.</w:t>
      </w:r>
    </w:p>
    <w:p w14:paraId="536D5A74" w14:textId="77777777" w:rsidR="001A33D0" w:rsidRPr="00025423" w:rsidRDefault="001A33D0">
      <w:pPr>
        <w:spacing w:before="240" w:after="120"/>
        <w:jc w:val="left"/>
        <w:rPr>
          <w:rStyle w:val="Hyperlink"/>
          <w:i/>
          <w:color w:val="000000" w:themeColor="text1"/>
          <w:sz w:val="20"/>
          <w:szCs w:val="20"/>
          <w:lang w:val="en-CA" w:eastAsia="en-US"/>
        </w:rPr>
      </w:pPr>
    </w:p>
    <w:p w14:paraId="2533F480" w14:textId="77777777" w:rsidR="001A33D0" w:rsidRPr="00025423" w:rsidRDefault="001A33D0">
      <w:pPr>
        <w:rPr>
          <w:color w:val="000000" w:themeColor="text1"/>
          <w:lang w:val="en-CA"/>
        </w:rPr>
      </w:pPr>
    </w:p>
    <w:p w14:paraId="58E7D694" w14:textId="77777777" w:rsidR="001A33D0" w:rsidRPr="00025423" w:rsidRDefault="001A33D0">
      <w:pPr>
        <w:rPr>
          <w:color w:val="000000" w:themeColor="text1"/>
          <w:lang w:val="en-CA"/>
        </w:rPr>
        <w:sectPr w:rsidR="001A33D0" w:rsidRPr="00025423" w:rsidSect="004421EF">
          <w:headerReference w:type="even" r:id="rId10"/>
          <w:headerReference w:type="default" r:id="rId11"/>
          <w:footerReference w:type="even" r:id="rId12"/>
          <w:type w:val="oddPage"/>
          <w:pgSz w:w="11906" w:h="16838" w:code="9"/>
          <w:pgMar w:top="794" w:right="1077" w:bottom="567" w:left="1077" w:header="709" w:footer="284" w:gutter="0"/>
          <w:cols w:space="720"/>
        </w:sectPr>
      </w:pPr>
    </w:p>
    <w:p w14:paraId="511FD69D" w14:textId="309A75C2" w:rsidR="001A33D0" w:rsidRPr="00025423" w:rsidRDefault="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000000" w:themeColor="text1"/>
          <w:lang w:val="en-CA"/>
        </w:rPr>
      </w:pPr>
      <w:r w:rsidRPr="00025423">
        <w:rPr>
          <w:color w:val="000000" w:themeColor="text1"/>
          <w:lang w:val="en-CA"/>
        </w:rPr>
        <w:lastRenderedPageBreak/>
        <w:t>© ISO</w:t>
      </w:r>
      <w:r w:rsidR="009374BB" w:rsidRPr="00025423">
        <w:rPr>
          <w:color w:val="000000" w:themeColor="text1"/>
          <w:lang w:val="en-CA" w:eastAsia="ja-JP"/>
        </w:rPr>
        <w:t>/IEC</w:t>
      </w:r>
      <w:r w:rsidRPr="00025423">
        <w:rPr>
          <w:color w:val="000000" w:themeColor="text1"/>
          <w:lang w:val="en-CA"/>
        </w:rPr>
        <w:t xml:space="preserve"> 201</w:t>
      </w:r>
      <w:r w:rsidR="00535EF4" w:rsidRPr="00025423">
        <w:rPr>
          <w:color w:val="000000" w:themeColor="text1"/>
          <w:lang w:val="en-CA"/>
        </w:rPr>
        <w:t>9</w:t>
      </w:r>
    </w:p>
    <w:p w14:paraId="4D791F9F" w14:textId="77777777" w:rsidR="001A33D0" w:rsidRPr="00025423"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000000" w:themeColor="text1"/>
          <w:sz w:val="20"/>
          <w:lang w:val="en-CA"/>
        </w:rPr>
      </w:pPr>
      <w:r w:rsidRPr="00025423">
        <w:rPr>
          <w:color w:val="000000" w:themeColor="text1"/>
          <w:sz w:val="20"/>
          <w:lang w:val="en-CA"/>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ABF07C1" w14:textId="77777777" w:rsidR="001A33D0" w:rsidRPr="00025423"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ISO copyright office</w:t>
      </w:r>
    </w:p>
    <w:p w14:paraId="4D994DA8" w14:textId="77777777" w:rsidR="001A33D0" w:rsidRPr="00025423"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CP 401</w:t>
      </w:r>
      <w:r w:rsidR="001A33D0" w:rsidRPr="00025423">
        <w:rPr>
          <w:color w:val="000000" w:themeColor="text1"/>
          <w:sz w:val="20"/>
          <w:lang w:val="en-CA"/>
        </w:rPr>
        <w:t xml:space="preserve"> • </w:t>
      </w:r>
      <w:r w:rsidRPr="00025423">
        <w:rPr>
          <w:color w:val="000000" w:themeColor="text1"/>
          <w:sz w:val="20"/>
          <w:lang w:val="en-CA"/>
        </w:rPr>
        <w:t xml:space="preserve">Ch. de </w:t>
      </w:r>
      <w:proofErr w:type="spellStart"/>
      <w:r w:rsidRPr="00025423">
        <w:rPr>
          <w:color w:val="000000" w:themeColor="text1"/>
          <w:sz w:val="20"/>
          <w:lang w:val="en-CA"/>
        </w:rPr>
        <w:t>Blandonnet</w:t>
      </w:r>
      <w:proofErr w:type="spellEnd"/>
      <w:r w:rsidRPr="00025423">
        <w:rPr>
          <w:color w:val="000000" w:themeColor="text1"/>
          <w:sz w:val="20"/>
          <w:lang w:val="en-CA"/>
        </w:rPr>
        <w:t xml:space="preserve"> 8</w:t>
      </w:r>
    </w:p>
    <w:p w14:paraId="0D44F802" w14:textId="77777777" w:rsidR="001A33D0" w:rsidRPr="00025423"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CH-1214 Vernier, Geneva</w:t>
      </w:r>
    </w:p>
    <w:p w14:paraId="29EB0D44" w14:textId="77777777" w:rsidR="001A33D0" w:rsidRPr="00025423"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 xml:space="preserve">Phone: </w:t>
      </w:r>
      <w:r w:rsidR="001A33D0" w:rsidRPr="00025423">
        <w:rPr>
          <w:color w:val="000000" w:themeColor="text1"/>
          <w:sz w:val="20"/>
          <w:lang w:val="en-CA"/>
        </w:rPr>
        <w:t>+41 22 749 01 11</w:t>
      </w:r>
    </w:p>
    <w:p w14:paraId="3968A772" w14:textId="77777777" w:rsidR="001A33D0" w:rsidRPr="00025423"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Fax</w:t>
      </w:r>
      <w:r w:rsidR="00BC394B" w:rsidRPr="00025423">
        <w:rPr>
          <w:color w:val="000000" w:themeColor="text1"/>
          <w:sz w:val="20"/>
          <w:lang w:val="en-CA"/>
        </w:rPr>
        <w:t xml:space="preserve">: </w:t>
      </w:r>
      <w:r w:rsidRPr="00025423">
        <w:rPr>
          <w:color w:val="000000" w:themeColor="text1"/>
          <w:sz w:val="20"/>
          <w:lang w:val="en-CA"/>
        </w:rPr>
        <w:t>+41 22 749 09 47</w:t>
      </w:r>
    </w:p>
    <w:p w14:paraId="7EEC8DA9" w14:textId="77777777" w:rsidR="001A33D0" w:rsidRPr="00025423"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 xml:space="preserve">Email: </w:t>
      </w:r>
      <w:r w:rsidR="001A33D0" w:rsidRPr="00025423">
        <w:rPr>
          <w:color w:val="000000" w:themeColor="text1"/>
          <w:sz w:val="20"/>
          <w:lang w:val="en-CA"/>
        </w:rPr>
        <w:t>copyright@iso.org</w:t>
      </w:r>
    </w:p>
    <w:p w14:paraId="54039703" w14:textId="77777777" w:rsidR="00BC394B" w:rsidRPr="00025423" w:rsidRDefault="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000000" w:themeColor="text1"/>
          <w:sz w:val="20"/>
          <w:lang w:val="en-CA"/>
        </w:rPr>
      </w:pPr>
      <w:r w:rsidRPr="00025423">
        <w:rPr>
          <w:color w:val="000000" w:themeColor="text1"/>
          <w:sz w:val="20"/>
          <w:lang w:val="en-CA"/>
        </w:rPr>
        <w:t>Website: www.iso.org</w:t>
      </w:r>
    </w:p>
    <w:p w14:paraId="28C5296E" w14:textId="77777777" w:rsidR="001A33D0" w:rsidRPr="00025423" w:rsidRDefault="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000000" w:themeColor="text1"/>
          <w:sz w:val="20"/>
          <w:lang w:val="en-CA"/>
        </w:rPr>
      </w:pPr>
      <w:r w:rsidRPr="00025423">
        <w:rPr>
          <w:color w:val="000000" w:themeColor="text1"/>
          <w:sz w:val="20"/>
          <w:lang w:val="en-CA"/>
        </w:rPr>
        <w:t>Published in Switzerland</w:t>
      </w:r>
    </w:p>
    <w:p w14:paraId="2ED3248C" w14:textId="77777777" w:rsidR="001A33D0" w:rsidRPr="00025423" w:rsidRDefault="001A33D0">
      <w:pPr>
        <w:pStyle w:val="zzContents"/>
        <w:spacing w:before="0"/>
        <w:rPr>
          <w:color w:val="000000" w:themeColor="text1"/>
          <w:lang w:val="en-CA"/>
        </w:rPr>
      </w:pPr>
      <w:r w:rsidRPr="00025423">
        <w:rPr>
          <w:color w:val="000000" w:themeColor="text1"/>
          <w:lang w:val="en-CA"/>
        </w:rPr>
        <w:lastRenderedPageBreak/>
        <w:t>Contents</w:t>
      </w:r>
    </w:p>
    <w:p w14:paraId="6B18DBDF" w14:textId="68396C26" w:rsidR="001F40D6" w:rsidRDefault="0054733A">
      <w:pPr>
        <w:pStyle w:val="TOC1"/>
        <w:rPr>
          <w:ins w:id="54" w:author="Alexis Tourapis" w:date="2020-03-18T07:05:00Z"/>
          <w:rFonts w:asciiTheme="minorHAnsi" w:hAnsiTheme="minorHAnsi" w:cstheme="minorBidi"/>
          <w:b w:val="0"/>
          <w:noProof/>
          <w:sz w:val="24"/>
          <w:szCs w:val="24"/>
          <w:lang w:val="en-US"/>
        </w:rPr>
      </w:pPr>
      <w:r w:rsidRPr="00582C15">
        <w:rPr>
          <w:color w:val="000000" w:themeColor="text1"/>
          <w:lang w:val="en-CA"/>
        </w:rPr>
        <w:fldChar w:fldCharType="begin"/>
      </w:r>
      <w:r w:rsidRPr="00025423">
        <w:rPr>
          <w:color w:val="000000" w:themeColor="text1"/>
          <w:lang w:val="en-CA"/>
        </w:rPr>
        <w:instrText xml:space="preserve"> TOC \o "</w:instrText>
      </w:r>
      <w:r w:rsidR="002C453D" w:rsidRPr="00025423">
        <w:rPr>
          <w:color w:val="000000" w:themeColor="text1"/>
          <w:lang w:val="en-CA"/>
        </w:rPr>
        <w:instrText>1</w:instrText>
      </w:r>
      <w:r w:rsidRPr="00025423">
        <w:rPr>
          <w:color w:val="000000" w:themeColor="text1"/>
          <w:lang w:val="en-CA"/>
        </w:rPr>
        <w:instrText xml:space="preserve">-3" \h \z \t "Heading 1;1;ANNEX;1;Biblio Title;1;Foreword Title;1;Intro Title;1" </w:instrText>
      </w:r>
      <w:r w:rsidRPr="00582C15">
        <w:rPr>
          <w:color w:val="000000" w:themeColor="text1"/>
          <w:lang w:val="en-CA"/>
        </w:rPr>
        <w:fldChar w:fldCharType="separate"/>
      </w:r>
      <w:ins w:id="55" w:author="Alexis Tourapis" w:date="2020-03-18T07:05:00Z">
        <w:r w:rsidR="001F40D6" w:rsidRPr="004B2C41">
          <w:rPr>
            <w:rStyle w:val="Hyperlink"/>
            <w:noProof/>
          </w:rPr>
          <w:fldChar w:fldCharType="begin"/>
        </w:r>
        <w:r w:rsidR="001F40D6" w:rsidRPr="004B2C41">
          <w:rPr>
            <w:rStyle w:val="Hyperlink"/>
            <w:noProof/>
          </w:rPr>
          <w:instrText xml:space="preserve"> </w:instrText>
        </w:r>
        <w:r w:rsidR="001F40D6">
          <w:rPr>
            <w:noProof/>
          </w:rPr>
          <w:instrText>HYPERLINK \l "_Toc35407557"</w:instrText>
        </w:r>
        <w:r w:rsidR="001F40D6" w:rsidRPr="004B2C41">
          <w:rPr>
            <w:rStyle w:val="Hyperlink"/>
            <w:noProof/>
          </w:rPr>
          <w:instrText xml:space="preserve"> </w:instrText>
        </w:r>
        <w:r w:rsidR="001F40D6" w:rsidRPr="004B2C41">
          <w:rPr>
            <w:rStyle w:val="Hyperlink"/>
            <w:noProof/>
          </w:rPr>
          <w:fldChar w:fldCharType="separate"/>
        </w:r>
        <w:r w:rsidR="001F40D6" w:rsidRPr="004B2C41">
          <w:rPr>
            <w:rStyle w:val="Hyperlink"/>
            <w:noProof/>
            <w:lang w:val="en-CA"/>
          </w:rPr>
          <w:t>Foreword</w:t>
        </w:r>
        <w:r w:rsidR="001F40D6">
          <w:rPr>
            <w:noProof/>
            <w:webHidden/>
          </w:rPr>
          <w:tab/>
        </w:r>
        <w:r w:rsidR="001F40D6">
          <w:rPr>
            <w:noProof/>
            <w:webHidden/>
          </w:rPr>
          <w:fldChar w:fldCharType="begin"/>
        </w:r>
        <w:r w:rsidR="001F40D6">
          <w:rPr>
            <w:noProof/>
            <w:webHidden/>
          </w:rPr>
          <w:instrText xml:space="preserve"> PAGEREF _Toc35407557 \h </w:instrText>
        </w:r>
      </w:ins>
      <w:r w:rsidR="001F40D6">
        <w:rPr>
          <w:noProof/>
          <w:webHidden/>
        </w:rPr>
      </w:r>
      <w:r w:rsidR="001F40D6">
        <w:rPr>
          <w:noProof/>
          <w:webHidden/>
        </w:rPr>
        <w:fldChar w:fldCharType="separate"/>
      </w:r>
      <w:ins w:id="56" w:author="Alexis Tourapis" w:date="2020-03-18T07:05:00Z">
        <w:r w:rsidR="001F40D6">
          <w:rPr>
            <w:noProof/>
            <w:webHidden/>
          </w:rPr>
          <w:t>viii</w:t>
        </w:r>
        <w:r w:rsidR="001F40D6">
          <w:rPr>
            <w:noProof/>
            <w:webHidden/>
          </w:rPr>
          <w:fldChar w:fldCharType="end"/>
        </w:r>
        <w:r w:rsidR="001F40D6" w:rsidRPr="004B2C41">
          <w:rPr>
            <w:rStyle w:val="Hyperlink"/>
            <w:noProof/>
          </w:rPr>
          <w:fldChar w:fldCharType="end"/>
        </w:r>
      </w:ins>
    </w:p>
    <w:p w14:paraId="33B7DD84" w14:textId="43A79114" w:rsidR="001F40D6" w:rsidRDefault="001F40D6">
      <w:pPr>
        <w:pStyle w:val="TOC1"/>
        <w:rPr>
          <w:ins w:id="57" w:author="Alexis Tourapis" w:date="2020-03-18T07:05:00Z"/>
          <w:rFonts w:asciiTheme="minorHAnsi" w:hAnsiTheme="minorHAnsi" w:cstheme="minorBidi"/>
          <w:b w:val="0"/>
          <w:noProof/>
          <w:sz w:val="24"/>
          <w:szCs w:val="24"/>
          <w:lang w:val="en-US"/>
        </w:rPr>
      </w:pPr>
      <w:ins w:id="5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"_Toc35407558"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Introduction</w:t>
        </w:r>
        <w:r>
          <w:rPr>
            <w:noProof/>
            <w:webHidden/>
          </w:rPr>
          <w:tab/>
        </w:r>
        <w:r>
          <w:rPr>
            <w:noProof/>
            <w:webHidden/>
          </w:rPr>
          <w:fldChar w:fldCharType="begin"/>
        </w:r>
        <w:r>
          <w:rPr>
            <w:noProof/>
            <w:webHidden/>
          </w:rPr>
          <w:instrText xml:space="preserve"> PAGEREF _Toc35407558 \h </w:instrText>
        </w:r>
      </w:ins>
      <w:r>
        <w:rPr>
          <w:noProof/>
          <w:webHidden/>
        </w:rPr>
      </w:r>
      <w:r>
        <w:rPr>
          <w:noProof/>
          <w:webHidden/>
        </w:rPr>
        <w:fldChar w:fldCharType="separate"/>
      </w:r>
      <w:ins w:id="59" w:author="Alexis Tourapis" w:date="2020-03-18T07:05:00Z">
        <w:r>
          <w:rPr>
            <w:noProof/>
            <w:webHidden/>
          </w:rPr>
          <w:t>ix</w:t>
        </w:r>
        <w:r>
          <w:rPr>
            <w:noProof/>
            <w:webHidden/>
          </w:rPr>
          <w:fldChar w:fldCharType="end"/>
        </w:r>
        <w:r w:rsidRPr="004B2C41">
          <w:rPr>
            <w:rStyle w:val="Hyperlink"/>
            <w:noProof/>
          </w:rPr>
          <w:fldChar w:fldCharType="end"/>
        </w:r>
      </w:ins>
    </w:p>
    <w:p w14:paraId="2FB9F32F" w14:textId="223B003E" w:rsidR="001F40D6" w:rsidRDefault="001F40D6">
      <w:pPr>
        <w:pStyle w:val="TOC1"/>
        <w:rPr>
          <w:ins w:id="60" w:author="Alexis Tourapis" w:date="2020-03-18T07:05:00Z"/>
          <w:rFonts w:asciiTheme="minorHAnsi" w:hAnsiTheme="minorHAnsi" w:cstheme="minorBidi"/>
          <w:b w:val="0"/>
          <w:noProof/>
          <w:sz w:val="24"/>
          <w:szCs w:val="24"/>
          <w:lang w:val="en-US"/>
        </w:rPr>
      </w:pPr>
      <w:ins w:id="6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"_Toc35407559"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1</w:t>
        </w:r>
        <w:r>
          <w:rPr>
            <w:rFonts w:asciiTheme="minorHAnsi" w:hAnsiTheme="minorHAnsi" w:cstheme="minorBidi"/>
            <w:b w:val="0"/>
            <w:noProof/>
            <w:sz w:val="24"/>
            <w:szCs w:val="24"/>
            <w:lang w:val="en-US"/>
          </w:rPr>
          <w:tab/>
        </w:r>
        <w:r w:rsidRPr="004B2C41">
          <w:rPr>
            <w:rStyle w:val="Hyperlink"/>
            <w:noProof/>
            <w:lang w:val="en-CA"/>
          </w:rPr>
          <w:t>Scope</w:t>
        </w:r>
        <w:r>
          <w:rPr>
            <w:noProof/>
            <w:webHidden/>
          </w:rPr>
          <w:tab/>
        </w:r>
        <w:r>
          <w:rPr>
            <w:noProof/>
            <w:webHidden/>
          </w:rPr>
          <w:fldChar w:fldCharType="begin"/>
        </w:r>
        <w:r>
          <w:rPr>
            <w:noProof/>
            <w:webHidden/>
          </w:rPr>
          <w:instrText xml:space="preserve"> PAGEREF _Toc35407559 \h </w:instrText>
        </w:r>
      </w:ins>
      <w:r>
        <w:rPr>
          <w:noProof/>
          <w:webHidden/>
        </w:rPr>
      </w:r>
      <w:r>
        <w:rPr>
          <w:noProof/>
          <w:webHidden/>
        </w:rPr>
        <w:fldChar w:fldCharType="separate"/>
      </w:r>
      <w:ins w:id="62" w:author="Alexis Tourapis" w:date="2020-03-18T07:05:00Z">
        <w:r>
          <w:rPr>
            <w:noProof/>
            <w:webHidden/>
          </w:rPr>
          <w:t>1</w:t>
        </w:r>
        <w:r>
          <w:rPr>
            <w:noProof/>
            <w:webHidden/>
          </w:rPr>
          <w:fldChar w:fldCharType="end"/>
        </w:r>
        <w:r w:rsidRPr="004B2C41">
          <w:rPr>
            <w:rStyle w:val="Hyperlink"/>
            <w:noProof/>
          </w:rPr>
          <w:fldChar w:fldCharType="end"/>
        </w:r>
      </w:ins>
    </w:p>
    <w:p w14:paraId="0BB330F0" w14:textId="4BEBEEFD" w:rsidR="001F40D6" w:rsidRDefault="001F40D6">
      <w:pPr>
        <w:pStyle w:val="TOC1"/>
        <w:rPr>
          <w:ins w:id="63" w:author="Alexis Tourapis" w:date="2020-03-18T07:05:00Z"/>
          <w:rFonts w:asciiTheme="minorHAnsi" w:hAnsiTheme="minorHAnsi" w:cstheme="minorBidi"/>
          <w:b w:val="0"/>
          <w:noProof/>
          <w:sz w:val="24"/>
          <w:szCs w:val="24"/>
          <w:lang w:val="en-US"/>
        </w:rPr>
      </w:pPr>
      <w:ins w:id="6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2</w:t>
        </w:r>
        <w:r>
          <w:rPr>
            <w:rFonts w:asciiTheme="minorHAnsi" w:hAnsiTheme="minorHAnsi" w:cstheme="minorBidi"/>
            <w:b w:val="0"/>
            <w:noProof/>
            <w:sz w:val="24"/>
            <w:szCs w:val="24"/>
            <w:lang w:val="en-US"/>
          </w:rPr>
          <w:tab/>
        </w:r>
        <w:r w:rsidRPr="004B2C41">
          <w:rPr>
            <w:rStyle w:val="Hyperlink"/>
            <w:noProof/>
            <w:lang w:val="en-CA"/>
          </w:rPr>
          <w:t>Normative reference</w:t>
        </w:r>
        <w:r>
          <w:rPr>
            <w:noProof/>
            <w:webHidden/>
          </w:rPr>
          <w:tab/>
        </w:r>
        <w:r>
          <w:rPr>
            <w:noProof/>
            <w:webHidden/>
          </w:rPr>
          <w:fldChar w:fldCharType="begin"/>
        </w:r>
        <w:r>
          <w:rPr>
            <w:noProof/>
            <w:webHidden/>
          </w:rPr>
          <w:instrText xml:space="preserve"> PAGEREF _Toc35407560 \h </w:instrText>
        </w:r>
      </w:ins>
      <w:r>
        <w:rPr>
          <w:noProof/>
          <w:webHidden/>
        </w:rPr>
      </w:r>
      <w:r>
        <w:rPr>
          <w:noProof/>
          <w:webHidden/>
        </w:rPr>
        <w:fldChar w:fldCharType="separate"/>
      </w:r>
      <w:ins w:id="65" w:author="Alexis Tourapis" w:date="2020-03-18T07:05:00Z">
        <w:r>
          <w:rPr>
            <w:noProof/>
            <w:webHidden/>
          </w:rPr>
          <w:t>1</w:t>
        </w:r>
        <w:r>
          <w:rPr>
            <w:noProof/>
            <w:webHidden/>
          </w:rPr>
          <w:fldChar w:fldCharType="end"/>
        </w:r>
        <w:r w:rsidRPr="004B2C41">
          <w:rPr>
            <w:rStyle w:val="Hyperlink"/>
            <w:noProof/>
          </w:rPr>
          <w:fldChar w:fldCharType="end"/>
        </w:r>
      </w:ins>
    </w:p>
    <w:p w14:paraId="74691903" w14:textId="15C4BDAA" w:rsidR="001F40D6" w:rsidRDefault="001F40D6">
      <w:pPr>
        <w:pStyle w:val="TOC1"/>
        <w:rPr>
          <w:ins w:id="66" w:author="Alexis Tourapis" w:date="2020-03-18T07:05:00Z"/>
          <w:rFonts w:asciiTheme="minorHAnsi" w:hAnsiTheme="minorHAnsi" w:cstheme="minorBidi"/>
          <w:b w:val="0"/>
          <w:noProof/>
          <w:sz w:val="24"/>
          <w:szCs w:val="24"/>
          <w:lang w:val="en-US"/>
        </w:rPr>
      </w:pPr>
      <w:ins w:id="6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3</w:t>
        </w:r>
        <w:r>
          <w:rPr>
            <w:rFonts w:asciiTheme="minorHAnsi" w:hAnsiTheme="minorHAnsi" w:cstheme="minorBidi"/>
            <w:b w:val="0"/>
            <w:noProof/>
            <w:sz w:val="24"/>
            <w:szCs w:val="24"/>
            <w:lang w:val="en-US"/>
          </w:rPr>
          <w:tab/>
        </w:r>
        <w:r w:rsidRPr="004B2C41">
          <w:rPr>
            <w:rStyle w:val="Hyperlink"/>
            <w:noProof/>
            <w:lang w:val="en-CA"/>
          </w:rPr>
          <w:t>Terms and definitions</w:t>
        </w:r>
        <w:r>
          <w:rPr>
            <w:noProof/>
            <w:webHidden/>
          </w:rPr>
          <w:tab/>
        </w:r>
        <w:r>
          <w:rPr>
            <w:noProof/>
            <w:webHidden/>
          </w:rPr>
          <w:fldChar w:fldCharType="begin"/>
        </w:r>
        <w:r>
          <w:rPr>
            <w:noProof/>
            <w:webHidden/>
          </w:rPr>
          <w:instrText xml:space="preserve"> PAGEREF _Toc35407561 \h </w:instrText>
        </w:r>
      </w:ins>
      <w:r>
        <w:rPr>
          <w:noProof/>
          <w:webHidden/>
        </w:rPr>
      </w:r>
      <w:r>
        <w:rPr>
          <w:noProof/>
          <w:webHidden/>
        </w:rPr>
        <w:fldChar w:fldCharType="separate"/>
      </w:r>
      <w:ins w:id="68" w:author="Alexis Tourapis" w:date="2020-03-18T07:05:00Z">
        <w:r>
          <w:rPr>
            <w:noProof/>
            <w:webHidden/>
          </w:rPr>
          <w:t>1</w:t>
        </w:r>
        <w:r>
          <w:rPr>
            <w:noProof/>
            <w:webHidden/>
          </w:rPr>
          <w:fldChar w:fldCharType="end"/>
        </w:r>
        <w:r w:rsidRPr="004B2C41">
          <w:rPr>
            <w:rStyle w:val="Hyperlink"/>
            <w:noProof/>
          </w:rPr>
          <w:fldChar w:fldCharType="end"/>
        </w:r>
      </w:ins>
    </w:p>
    <w:p w14:paraId="7EF18045" w14:textId="46E7A6FC" w:rsidR="001F40D6" w:rsidRDefault="001F40D6">
      <w:pPr>
        <w:pStyle w:val="TOC1"/>
        <w:rPr>
          <w:ins w:id="69" w:author="Alexis Tourapis" w:date="2020-03-18T07:05:00Z"/>
          <w:rFonts w:asciiTheme="minorHAnsi" w:hAnsiTheme="minorHAnsi" w:cstheme="minorBidi"/>
          <w:b w:val="0"/>
          <w:noProof/>
          <w:sz w:val="24"/>
          <w:szCs w:val="24"/>
          <w:lang w:val="en-US"/>
        </w:rPr>
      </w:pPr>
      <w:ins w:id="7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4</w:t>
        </w:r>
        <w:r>
          <w:rPr>
            <w:rFonts w:asciiTheme="minorHAnsi" w:hAnsiTheme="minorHAnsi" w:cstheme="minorBidi"/>
            <w:b w:val="0"/>
            <w:noProof/>
            <w:sz w:val="24"/>
            <w:szCs w:val="24"/>
            <w:lang w:val="en-US"/>
          </w:rPr>
          <w:tab/>
        </w:r>
        <w:r w:rsidRPr="004B2C41">
          <w:rPr>
            <w:rStyle w:val="Hyperlink"/>
            <w:noProof/>
            <w:lang w:val="en-CA"/>
          </w:rPr>
          <w:t>Abbreviations</w:t>
        </w:r>
        <w:r>
          <w:rPr>
            <w:noProof/>
            <w:webHidden/>
          </w:rPr>
          <w:tab/>
        </w:r>
        <w:r>
          <w:rPr>
            <w:noProof/>
            <w:webHidden/>
          </w:rPr>
          <w:fldChar w:fldCharType="begin"/>
        </w:r>
        <w:r>
          <w:rPr>
            <w:noProof/>
            <w:webHidden/>
          </w:rPr>
          <w:instrText xml:space="preserve"> PAGEREF _Toc35407562 \h </w:instrText>
        </w:r>
      </w:ins>
      <w:r>
        <w:rPr>
          <w:noProof/>
          <w:webHidden/>
        </w:rPr>
      </w:r>
      <w:r>
        <w:rPr>
          <w:noProof/>
          <w:webHidden/>
        </w:rPr>
        <w:fldChar w:fldCharType="separate"/>
      </w:r>
      <w:ins w:id="71" w:author="Alexis Tourapis" w:date="2020-03-18T07:05:00Z">
        <w:r>
          <w:rPr>
            <w:noProof/>
            <w:webHidden/>
          </w:rPr>
          <w:t>8</w:t>
        </w:r>
        <w:r>
          <w:rPr>
            <w:noProof/>
            <w:webHidden/>
          </w:rPr>
          <w:fldChar w:fldCharType="end"/>
        </w:r>
        <w:r w:rsidRPr="004B2C41">
          <w:rPr>
            <w:rStyle w:val="Hyperlink"/>
            <w:noProof/>
          </w:rPr>
          <w:fldChar w:fldCharType="end"/>
        </w:r>
      </w:ins>
    </w:p>
    <w:p w14:paraId="11D2E4C2" w14:textId="1F8DCDE6" w:rsidR="001F40D6" w:rsidRDefault="001F40D6">
      <w:pPr>
        <w:pStyle w:val="TOC1"/>
        <w:rPr>
          <w:ins w:id="72" w:author="Alexis Tourapis" w:date="2020-03-18T07:05:00Z"/>
          <w:rFonts w:asciiTheme="minorHAnsi" w:hAnsiTheme="minorHAnsi" w:cstheme="minorBidi"/>
          <w:b w:val="0"/>
          <w:noProof/>
          <w:sz w:val="24"/>
          <w:szCs w:val="24"/>
          <w:lang w:val="en-US"/>
        </w:rPr>
      </w:pPr>
      <w:ins w:id="7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w:t>
        </w:r>
        <w:r>
          <w:rPr>
            <w:rFonts w:asciiTheme="minorHAnsi" w:hAnsiTheme="minorHAnsi" w:cstheme="minorBidi"/>
            <w:b w:val="0"/>
            <w:noProof/>
            <w:sz w:val="24"/>
            <w:szCs w:val="24"/>
            <w:lang w:val="en-US"/>
          </w:rPr>
          <w:tab/>
        </w:r>
        <w:r w:rsidRPr="004B2C41">
          <w:rPr>
            <w:rStyle w:val="Hyperlink"/>
            <w:noProof/>
            <w:lang w:val="en-CA"/>
          </w:rPr>
          <w:t>Conventions</w:t>
        </w:r>
        <w:r>
          <w:rPr>
            <w:noProof/>
            <w:webHidden/>
          </w:rPr>
          <w:tab/>
        </w:r>
        <w:r>
          <w:rPr>
            <w:noProof/>
            <w:webHidden/>
          </w:rPr>
          <w:fldChar w:fldCharType="begin"/>
        </w:r>
        <w:r>
          <w:rPr>
            <w:noProof/>
            <w:webHidden/>
          </w:rPr>
          <w:instrText xml:space="preserve"> PAGEREF _Toc35407563 \h </w:instrText>
        </w:r>
      </w:ins>
      <w:r>
        <w:rPr>
          <w:noProof/>
          <w:webHidden/>
        </w:rPr>
      </w:r>
      <w:r>
        <w:rPr>
          <w:noProof/>
          <w:webHidden/>
        </w:rPr>
        <w:fldChar w:fldCharType="separate"/>
      </w:r>
      <w:ins w:id="74" w:author="Alexis Tourapis" w:date="2020-03-18T07:05:00Z">
        <w:r>
          <w:rPr>
            <w:noProof/>
            <w:webHidden/>
          </w:rPr>
          <w:t>9</w:t>
        </w:r>
        <w:r>
          <w:rPr>
            <w:noProof/>
            <w:webHidden/>
          </w:rPr>
          <w:fldChar w:fldCharType="end"/>
        </w:r>
        <w:r w:rsidRPr="004B2C41">
          <w:rPr>
            <w:rStyle w:val="Hyperlink"/>
            <w:noProof/>
          </w:rPr>
          <w:fldChar w:fldCharType="end"/>
        </w:r>
      </w:ins>
    </w:p>
    <w:p w14:paraId="629EAC88" w14:textId="7B49F4D3" w:rsidR="001F40D6" w:rsidRDefault="001F40D6">
      <w:pPr>
        <w:pStyle w:val="TOC2"/>
        <w:rPr>
          <w:ins w:id="75" w:author="Alexis Tourapis" w:date="2020-03-18T07:05:00Z"/>
          <w:rFonts w:asciiTheme="minorHAnsi" w:hAnsiTheme="minorHAnsi" w:cstheme="minorBidi"/>
          <w:b w:val="0"/>
          <w:noProof/>
          <w:sz w:val="24"/>
          <w:szCs w:val="24"/>
          <w:lang w:val="en-US"/>
        </w:rPr>
      </w:pPr>
      <w:ins w:id="7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_Toc35407564 \h </w:instrText>
        </w:r>
      </w:ins>
      <w:r>
        <w:rPr>
          <w:noProof/>
          <w:webHidden/>
        </w:rPr>
      </w:r>
      <w:r>
        <w:rPr>
          <w:noProof/>
          <w:webHidden/>
        </w:rPr>
        <w:fldChar w:fldCharType="separate"/>
      </w:r>
      <w:ins w:id="77" w:author="Alexis Tourapis" w:date="2020-03-18T07:05:00Z">
        <w:r>
          <w:rPr>
            <w:noProof/>
            <w:webHidden/>
          </w:rPr>
          <w:t>9</w:t>
        </w:r>
        <w:r>
          <w:rPr>
            <w:noProof/>
            <w:webHidden/>
          </w:rPr>
          <w:fldChar w:fldCharType="end"/>
        </w:r>
        <w:r w:rsidRPr="004B2C41">
          <w:rPr>
            <w:rStyle w:val="Hyperlink"/>
            <w:noProof/>
          </w:rPr>
          <w:fldChar w:fldCharType="end"/>
        </w:r>
      </w:ins>
    </w:p>
    <w:p w14:paraId="7C4DD73C" w14:textId="2DD34B3A" w:rsidR="001F40D6" w:rsidRDefault="001F40D6">
      <w:pPr>
        <w:pStyle w:val="TOC2"/>
        <w:rPr>
          <w:ins w:id="78" w:author="Alexis Tourapis" w:date="2020-03-18T07:05:00Z"/>
          <w:rFonts w:asciiTheme="minorHAnsi" w:hAnsiTheme="minorHAnsi" w:cstheme="minorBidi"/>
          <w:b w:val="0"/>
          <w:noProof/>
          <w:sz w:val="24"/>
          <w:szCs w:val="24"/>
          <w:lang w:val="en-US"/>
        </w:rPr>
      </w:pPr>
      <w:ins w:id="7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5.2</w:t>
        </w:r>
        <w:r>
          <w:rPr>
            <w:rFonts w:asciiTheme="minorHAnsi" w:hAnsiTheme="minorHAnsi" w:cstheme="minorBidi"/>
            <w:b w:val="0"/>
            <w:noProof/>
            <w:sz w:val="24"/>
            <w:szCs w:val="24"/>
            <w:lang w:val="en-US"/>
          </w:rPr>
          <w:tab/>
        </w:r>
        <w:r w:rsidRPr="004B2C41">
          <w:rPr>
            <w:rStyle w:val="Hyperlink"/>
            <w:noProof/>
            <w:lang w:val="en-CA"/>
          </w:rPr>
          <w:t>Arithmetic operators</w:t>
        </w:r>
        <w:r>
          <w:rPr>
            <w:noProof/>
            <w:webHidden/>
          </w:rPr>
          <w:tab/>
        </w:r>
        <w:r>
          <w:rPr>
            <w:noProof/>
            <w:webHidden/>
          </w:rPr>
          <w:fldChar w:fldCharType="begin"/>
        </w:r>
        <w:r>
          <w:rPr>
            <w:noProof/>
            <w:webHidden/>
          </w:rPr>
          <w:instrText xml:space="preserve"> PAGEREF _Toc35407565 \h </w:instrText>
        </w:r>
      </w:ins>
      <w:r>
        <w:rPr>
          <w:noProof/>
          <w:webHidden/>
        </w:rPr>
      </w:r>
      <w:r>
        <w:rPr>
          <w:noProof/>
          <w:webHidden/>
        </w:rPr>
        <w:fldChar w:fldCharType="separate"/>
      </w:r>
      <w:ins w:id="80" w:author="Alexis Tourapis" w:date="2020-03-18T07:05:00Z">
        <w:r>
          <w:rPr>
            <w:noProof/>
            <w:webHidden/>
          </w:rPr>
          <w:t>9</w:t>
        </w:r>
        <w:r>
          <w:rPr>
            <w:noProof/>
            <w:webHidden/>
          </w:rPr>
          <w:fldChar w:fldCharType="end"/>
        </w:r>
        <w:r w:rsidRPr="004B2C41">
          <w:rPr>
            <w:rStyle w:val="Hyperlink"/>
            <w:noProof/>
          </w:rPr>
          <w:fldChar w:fldCharType="end"/>
        </w:r>
      </w:ins>
    </w:p>
    <w:p w14:paraId="51472656" w14:textId="13CD3232" w:rsidR="001F40D6" w:rsidRDefault="001F40D6">
      <w:pPr>
        <w:pStyle w:val="TOC2"/>
        <w:rPr>
          <w:ins w:id="81" w:author="Alexis Tourapis" w:date="2020-03-18T07:05:00Z"/>
          <w:rFonts w:asciiTheme="minorHAnsi" w:hAnsiTheme="minorHAnsi" w:cstheme="minorBidi"/>
          <w:b w:val="0"/>
          <w:noProof/>
          <w:sz w:val="24"/>
          <w:szCs w:val="24"/>
          <w:lang w:val="en-US"/>
        </w:rPr>
      </w:pPr>
      <w:ins w:id="8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5.3</w:t>
        </w:r>
        <w:r>
          <w:rPr>
            <w:rFonts w:asciiTheme="minorHAnsi" w:hAnsiTheme="minorHAnsi" w:cstheme="minorBidi"/>
            <w:b w:val="0"/>
            <w:noProof/>
            <w:sz w:val="24"/>
            <w:szCs w:val="24"/>
            <w:lang w:val="en-US"/>
          </w:rPr>
          <w:tab/>
        </w:r>
        <w:r w:rsidRPr="004B2C41">
          <w:rPr>
            <w:rStyle w:val="Hyperlink"/>
            <w:noProof/>
            <w:lang w:val="en-CA"/>
          </w:rPr>
          <w:t>Logical operators</w:t>
        </w:r>
        <w:r>
          <w:rPr>
            <w:noProof/>
            <w:webHidden/>
          </w:rPr>
          <w:tab/>
        </w:r>
        <w:r>
          <w:rPr>
            <w:noProof/>
            <w:webHidden/>
          </w:rPr>
          <w:fldChar w:fldCharType="begin"/>
        </w:r>
        <w:r>
          <w:rPr>
            <w:noProof/>
            <w:webHidden/>
          </w:rPr>
          <w:instrText xml:space="preserve"> PAGEREF _Toc35407566 \h </w:instrText>
        </w:r>
      </w:ins>
      <w:r>
        <w:rPr>
          <w:noProof/>
          <w:webHidden/>
        </w:rPr>
      </w:r>
      <w:r>
        <w:rPr>
          <w:noProof/>
          <w:webHidden/>
        </w:rPr>
        <w:fldChar w:fldCharType="separate"/>
      </w:r>
      <w:ins w:id="83" w:author="Alexis Tourapis" w:date="2020-03-18T07:05:00Z">
        <w:r>
          <w:rPr>
            <w:noProof/>
            <w:webHidden/>
          </w:rPr>
          <w:t>10</w:t>
        </w:r>
        <w:r>
          <w:rPr>
            <w:noProof/>
            <w:webHidden/>
          </w:rPr>
          <w:fldChar w:fldCharType="end"/>
        </w:r>
        <w:r w:rsidRPr="004B2C41">
          <w:rPr>
            <w:rStyle w:val="Hyperlink"/>
            <w:noProof/>
          </w:rPr>
          <w:fldChar w:fldCharType="end"/>
        </w:r>
      </w:ins>
    </w:p>
    <w:p w14:paraId="31968FBA" w14:textId="7F53D786" w:rsidR="001F40D6" w:rsidRDefault="001F40D6">
      <w:pPr>
        <w:pStyle w:val="TOC2"/>
        <w:rPr>
          <w:ins w:id="84" w:author="Alexis Tourapis" w:date="2020-03-18T07:05:00Z"/>
          <w:rFonts w:asciiTheme="minorHAnsi" w:hAnsiTheme="minorHAnsi" w:cstheme="minorBidi"/>
          <w:b w:val="0"/>
          <w:noProof/>
          <w:sz w:val="24"/>
          <w:szCs w:val="24"/>
          <w:lang w:val="en-US"/>
        </w:rPr>
      </w:pPr>
      <w:ins w:id="8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5.4</w:t>
        </w:r>
        <w:r>
          <w:rPr>
            <w:rFonts w:asciiTheme="minorHAnsi" w:hAnsiTheme="minorHAnsi" w:cstheme="minorBidi"/>
            <w:b w:val="0"/>
            <w:noProof/>
            <w:sz w:val="24"/>
            <w:szCs w:val="24"/>
            <w:lang w:val="en-US"/>
          </w:rPr>
          <w:tab/>
        </w:r>
        <w:r w:rsidRPr="004B2C41">
          <w:rPr>
            <w:rStyle w:val="Hyperlink"/>
            <w:noProof/>
            <w:lang w:val="en-CA"/>
          </w:rPr>
          <w:t>Relational operators</w:t>
        </w:r>
        <w:r>
          <w:rPr>
            <w:noProof/>
            <w:webHidden/>
          </w:rPr>
          <w:tab/>
        </w:r>
        <w:r>
          <w:rPr>
            <w:noProof/>
            <w:webHidden/>
          </w:rPr>
          <w:fldChar w:fldCharType="begin"/>
        </w:r>
        <w:r>
          <w:rPr>
            <w:noProof/>
            <w:webHidden/>
          </w:rPr>
          <w:instrText xml:space="preserve"> PAGEREF _Toc35407567 \h </w:instrText>
        </w:r>
      </w:ins>
      <w:r>
        <w:rPr>
          <w:noProof/>
          <w:webHidden/>
        </w:rPr>
      </w:r>
      <w:r>
        <w:rPr>
          <w:noProof/>
          <w:webHidden/>
        </w:rPr>
        <w:fldChar w:fldCharType="separate"/>
      </w:r>
      <w:ins w:id="86" w:author="Alexis Tourapis" w:date="2020-03-18T07:05:00Z">
        <w:r>
          <w:rPr>
            <w:noProof/>
            <w:webHidden/>
          </w:rPr>
          <w:t>10</w:t>
        </w:r>
        <w:r>
          <w:rPr>
            <w:noProof/>
            <w:webHidden/>
          </w:rPr>
          <w:fldChar w:fldCharType="end"/>
        </w:r>
        <w:r w:rsidRPr="004B2C41">
          <w:rPr>
            <w:rStyle w:val="Hyperlink"/>
            <w:noProof/>
          </w:rPr>
          <w:fldChar w:fldCharType="end"/>
        </w:r>
      </w:ins>
    </w:p>
    <w:p w14:paraId="7814AE48" w14:textId="4CF3BFC4" w:rsidR="001F40D6" w:rsidRDefault="001F40D6">
      <w:pPr>
        <w:pStyle w:val="TOC2"/>
        <w:rPr>
          <w:ins w:id="87" w:author="Alexis Tourapis" w:date="2020-03-18T07:05:00Z"/>
          <w:rFonts w:asciiTheme="minorHAnsi" w:hAnsiTheme="minorHAnsi" w:cstheme="minorBidi"/>
          <w:b w:val="0"/>
          <w:noProof/>
          <w:sz w:val="24"/>
          <w:szCs w:val="24"/>
          <w:lang w:val="en-US"/>
        </w:rPr>
      </w:pPr>
      <w:ins w:id="8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5.5</w:t>
        </w:r>
        <w:r>
          <w:rPr>
            <w:rFonts w:asciiTheme="minorHAnsi" w:hAnsiTheme="minorHAnsi" w:cstheme="minorBidi"/>
            <w:b w:val="0"/>
            <w:noProof/>
            <w:sz w:val="24"/>
            <w:szCs w:val="24"/>
            <w:lang w:val="en-US"/>
          </w:rPr>
          <w:tab/>
        </w:r>
        <w:r w:rsidRPr="004B2C41">
          <w:rPr>
            <w:rStyle w:val="Hyperlink"/>
            <w:noProof/>
            <w:lang w:val="en-CA"/>
          </w:rPr>
          <w:t>Bit-wise operators</w:t>
        </w:r>
        <w:r>
          <w:rPr>
            <w:noProof/>
            <w:webHidden/>
          </w:rPr>
          <w:tab/>
        </w:r>
        <w:r>
          <w:rPr>
            <w:noProof/>
            <w:webHidden/>
          </w:rPr>
          <w:fldChar w:fldCharType="begin"/>
        </w:r>
        <w:r>
          <w:rPr>
            <w:noProof/>
            <w:webHidden/>
          </w:rPr>
          <w:instrText xml:space="preserve"> PAGEREF _Toc35407568 \h </w:instrText>
        </w:r>
      </w:ins>
      <w:r>
        <w:rPr>
          <w:noProof/>
          <w:webHidden/>
        </w:rPr>
      </w:r>
      <w:r>
        <w:rPr>
          <w:noProof/>
          <w:webHidden/>
        </w:rPr>
        <w:fldChar w:fldCharType="separate"/>
      </w:r>
      <w:ins w:id="89" w:author="Alexis Tourapis" w:date="2020-03-18T07:05:00Z">
        <w:r>
          <w:rPr>
            <w:noProof/>
            <w:webHidden/>
          </w:rPr>
          <w:t>10</w:t>
        </w:r>
        <w:r>
          <w:rPr>
            <w:noProof/>
            <w:webHidden/>
          </w:rPr>
          <w:fldChar w:fldCharType="end"/>
        </w:r>
        <w:r w:rsidRPr="004B2C41">
          <w:rPr>
            <w:rStyle w:val="Hyperlink"/>
            <w:noProof/>
          </w:rPr>
          <w:fldChar w:fldCharType="end"/>
        </w:r>
      </w:ins>
    </w:p>
    <w:p w14:paraId="4C6EE695" w14:textId="66C8B33E" w:rsidR="001F40D6" w:rsidRDefault="001F40D6">
      <w:pPr>
        <w:pStyle w:val="TOC2"/>
        <w:rPr>
          <w:ins w:id="90" w:author="Alexis Tourapis" w:date="2020-03-18T07:05:00Z"/>
          <w:rFonts w:asciiTheme="minorHAnsi" w:hAnsiTheme="minorHAnsi" w:cstheme="minorBidi"/>
          <w:b w:val="0"/>
          <w:noProof/>
          <w:sz w:val="24"/>
          <w:szCs w:val="24"/>
          <w:lang w:val="en-US"/>
        </w:rPr>
      </w:pPr>
      <w:ins w:id="9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"_Toc35407569"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5.6</w:t>
        </w:r>
        <w:r>
          <w:rPr>
            <w:rFonts w:asciiTheme="minorHAnsi" w:hAnsiTheme="minorHAnsi" w:cstheme="minorBidi"/>
            <w:b w:val="0"/>
            <w:noProof/>
            <w:sz w:val="24"/>
            <w:szCs w:val="24"/>
            <w:lang w:val="en-US"/>
          </w:rPr>
          <w:tab/>
        </w:r>
        <w:r w:rsidRPr="004B2C41">
          <w:rPr>
            <w:rStyle w:val="Hyperlink"/>
            <w:noProof/>
            <w:lang w:val="en-CA"/>
          </w:rPr>
          <w:t>Assignment operators</w:t>
        </w:r>
        <w:r>
          <w:rPr>
            <w:noProof/>
            <w:webHidden/>
          </w:rPr>
          <w:tab/>
        </w:r>
        <w:r>
          <w:rPr>
            <w:noProof/>
            <w:webHidden/>
          </w:rPr>
          <w:fldChar w:fldCharType="begin"/>
        </w:r>
        <w:r>
          <w:rPr>
            <w:noProof/>
            <w:webHidden/>
          </w:rPr>
          <w:instrText xml:space="preserve"> PAGEREF _Toc35407569 \h </w:instrText>
        </w:r>
      </w:ins>
      <w:r>
        <w:rPr>
          <w:noProof/>
          <w:webHidden/>
        </w:rPr>
      </w:r>
      <w:r>
        <w:rPr>
          <w:noProof/>
          <w:webHidden/>
        </w:rPr>
        <w:fldChar w:fldCharType="separate"/>
      </w:r>
      <w:ins w:id="92" w:author="Alexis Tourapis" w:date="2020-03-18T07:05:00Z">
        <w:r>
          <w:rPr>
            <w:noProof/>
            <w:webHidden/>
          </w:rPr>
          <w:t>11</w:t>
        </w:r>
        <w:r>
          <w:rPr>
            <w:noProof/>
            <w:webHidden/>
          </w:rPr>
          <w:fldChar w:fldCharType="end"/>
        </w:r>
        <w:r w:rsidRPr="004B2C41">
          <w:rPr>
            <w:rStyle w:val="Hyperlink"/>
            <w:noProof/>
          </w:rPr>
          <w:fldChar w:fldCharType="end"/>
        </w:r>
      </w:ins>
    </w:p>
    <w:p w14:paraId="5590C7A8" w14:textId="1E6B905B" w:rsidR="001F40D6" w:rsidRDefault="001F40D6">
      <w:pPr>
        <w:pStyle w:val="TOC2"/>
        <w:rPr>
          <w:ins w:id="93" w:author="Alexis Tourapis" w:date="2020-03-18T07:05:00Z"/>
          <w:rFonts w:asciiTheme="minorHAnsi" w:hAnsiTheme="minorHAnsi" w:cstheme="minorBidi"/>
          <w:b w:val="0"/>
          <w:noProof/>
          <w:sz w:val="24"/>
          <w:szCs w:val="24"/>
          <w:lang w:val="en-US"/>
        </w:rPr>
      </w:pPr>
      <w:ins w:id="9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5.7</w:t>
        </w:r>
        <w:r>
          <w:rPr>
            <w:rFonts w:asciiTheme="minorHAnsi" w:hAnsiTheme="minorHAnsi" w:cstheme="minorBidi"/>
            <w:b w:val="0"/>
            <w:noProof/>
            <w:sz w:val="24"/>
            <w:szCs w:val="24"/>
            <w:lang w:val="en-US"/>
          </w:rPr>
          <w:tab/>
        </w:r>
        <w:r w:rsidRPr="004B2C41">
          <w:rPr>
            <w:rStyle w:val="Hyperlink"/>
            <w:noProof/>
            <w:lang w:val="en-CA"/>
          </w:rPr>
          <w:t>Range notation</w:t>
        </w:r>
        <w:r>
          <w:rPr>
            <w:noProof/>
            <w:webHidden/>
          </w:rPr>
          <w:tab/>
        </w:r>
        <w:r>
          <w:rPr>
            <w:noProof/>
            <w:webHidden/>
          </w:rPr>
          <w:fldChar w:fldCharType="begin"/>
        </w:r>
        <w:r>
          <w:rPr>
            <w:noProof/>
            <w:webHidden/>
          </w:rPr>
          <w:instrText xml:space="preserve"> PAGEREF _Toc35407570 \h </w:instrText>
        </w:r>
      </w:ins>
      <w:r>
        <w:rPr>
          <w:noProof/>
          <w:webHidden/>
        </w:rPr>
      </w:r>
      <w:r>
        <w:rPr>
          <w:noProof/>
          <w:webHidden/>
        </w:rPr>
        <w:fldChar w:fldCharType="separate"/>
      </w:r>
      <w:ins w:id="95" w:author="Alexis Tourapis" w:date="2020-03-18T07:05:00Z">
        <w:r>
          <w:rPr>
            <w:noProof/>
            <w:webHidden/>
          </w:rPr>
          <w:t>11</w:t>
        </w:r>
        <w:r>
          <w:rPr>
            <w:noProof/>
            <w:webHidden/>
          </w:rPr>
          <w:fldChar w:fldCharType="end"/>
        </w:r>
        <w:r w:rsidRPr="004B2C41">
          <w:rPr>
            <w:rStyle w:val="Hyperlink"/>
            <w:noProof/>
          </w:rPr>
          <w:fldChar w:fldCharType="end"/>
        </w:r>
      </w:ins>
    </w:p>
    <w:p w14:paraId="2E485698" w14:textId="28E55B53" w:rsidR="001F40D6" w:rsidRDefault="001F40D6">
      <w:pPr>
        <w:pStyle w:val="TOC2"/>
        <w:rPr>
          <w:ins w:id="96" w:author="Alexis Tourapis" w:date="2020-03-18T07:05:00Z"/>
          <w:rFonts w:asciiTheme="minorHAnsi" w:hAnsiTheme="minorHAnsi" w:cstheme="minorBidi"/>
          <w:b w:val="0"/>
          <w:noProof/>
          <w:sz w:val="24"/>
          <w:szCs w:val="24"/>
          <w:lang w:val="en-US"/>
        </w:rPr>
      </w:pPr>
      <w:ins w:id="9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5.8</w:t>
        </w:r>
        <w:r>
          <w:rPr>
            <w:rFonts w:asciiTheme="minorHAnsi" w:hAnsiTheme="minorHAnsi" w:cstheme="minorBidi"/>
            <w:b w:val="0"/>
            <w:noProof/>
            <w:sz w:val="24"/>
            <w:szCs w:val="24"/>
            <w:lang w:val="en-US"/>
          </w:rPr>
          <w:tab/>
        </w:r>
        <w:r w:rsidRPr="004B2C41">
          <w:rPr>
            <w:rStyle w:val="Hyperlink"/>
            <w:noProof/>
            <w:lang w:val="en-CA"/>
          </w:rPr>
          <w:t>Mathematical functions</w:t>
        </w:r>
        <w:r>
          <w:rPr>
            <w:noProof/>
            <w:webHidden/>
          </w:rPr>
          <w:tab/>
        </w:r>
        <w:r>
          <w:rPr>
            <w:noProof/>
            <w:webHidden/>
          </w:rPr>
          <w:fldChar w:fldCharType="begin"/>
        </w:r>
        <w:r>
          <w:rPr>
            <w:noProof/>
            <w:webHidden/>
          </w:rPr>
          <w:instrText xml:space="preserve"> PAGEREF _Toc35407571 \h </w:instrText>
        </w:r>
      </w:ins>
      <w:r>
        <w:rPr>
          <w:noProof/>
          <w:webHidden/>
        </w:rPr>
      </w:r>
      <w:r>
        <w:rPr>
          <w:noProof/>
          <w:webHidden/>
        </w:rPr>
        <w:fldChar w:fldCharType="separate"/>
      </w:r>
      <w:ins w:id="98" w:author="Alexis Tourapis" w:date="2020-03-18T07:05:00Z">
        <w:r>
          <w:rPr>
            <w:noProof/>
            <w:webHidden/>
          </w:rPr>
          <w:t>11</w:t>
        </w:r>
        <w:r>
          <w:rPr>
            <w:noProof/>
            <w:webHidden/>
          </w:rPr>
          <w:fldChar w:fldCharType="end"/>
        </w:r>
        <w:r w:rsidRPr="004B2C41">
          <w:rPr>
            <w:rStyle w:val="Hyperlink"/>
            <w:noProof/>
          </w:rPr>
          <w:fldChar w:fldCharType="end"/>
        </w:r>
      </w:ins>
    </w:p>
    <w:p w14:paraId="282EC18A" w14:textId="5109D0B5" w:rsidR="001F40D6" w:rsidRDefault="001F40D6">
      <w:pPr>
        <w:pStyle w:val="TOC2"/>
        <w:rPr>
          <w:ins w:id="99" w:author="Alexis Tourapis" w:date="2020-03-18T07:05:00Z"/>
          <w:rFonts w:asciiTheme="minorHAnsi" w:hAnsiTheme="minorHAnsi" w:cstheme="minorBidi"/>
          <w:b w:val="0"/>
          <w:noProof/>
          <w:sz w:val="24"/>
          <w:szCs w:val="24"/>
          <w:lang w:val="en-US"/>
        </w:rPr>
      </w:pPr>
      <w:ins w:id="10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5.9</w:t>
        </w:r>
        <w:r>
          <w:rPr>
            <w:rFonts w:asciiTheme="minorHAnsi" w:hAnsiTheme="minorHAnsi" w:cstheme="minorBidi"/>
            <w:b w:val="0"/>
            <w:noProof/>
            <w:sz w:val="24"/>
            <w:szCs w:val="24"/>
            <w:lang w:val="en-US"/>
          </w:rPr>
          <w:tab/>
        </w:r>
        <w:r w:rsidRPr="004B2C41">
          <w:rPr>
            <w:rStyle w:val="Hyperlink"/>
            <w:noProof/>
            <w:lang w:val="en-CA"/>
          </w:rPr>
          <w:t>Order of operation precedence</w:t>
        </w:r>
        <w:r>
          <w:rPr>
            <w:noProof/>
            <w:webHidden/>
          </w:rPr>
          <w:tab/>
        </w:r>
        <w:r>
          <w:rPr>
            <w:noProof/>
            <w:webHidden/>
          </w:rPr>
          <w:fldChar w:fldCharType="begin"/>
        </w:r>
        <w:r>
          <w:rPr>
            <w:noProof/>
            <w:webHidden/>
          </w:rPr>
          <w:instrText xml:space="preserve"> PAGEREF _Toc35407572 \h </w:instrText>
        </w:r>
      </w:ins>
      <w:r>
        <w:rPr>
          <w:noProof/>
          <w:webHidden/>
        </w:rPr>
      </w:r>
      <w:r>
        <w:rPr>
          <w:noProof/>
          <w:webHidden/>
        </w:rPr>
        <w:fldChar w:fldCharType="separate"/>
      </w:r>
      <w:ins w:id="101" w:author="Alexis Tourapis" w:date="2020-03-18T07:05:00Z">
        <w:r>
          <w:rPr>
            <w:noProof/>
            <w:webHidden/>
          </w:rPr>
          <w:t>12</w:t>
        </w:r>
        <w:r>
          <w:rPr>
            <w:noProof/>
            <w:webHidden/>
          </w:rPr>
          <w:fldChar w:fldCharType="end"/>
        </w:r>
        <w:r w:rsidRPr="004B2C41">
          <w:rPr>
            <w:rStyle w:val="Hyperlink"/>
            <w:noProof/>
          </w:rPr>
          <w:fldChar w:fldCharType="end"/>
        </w:r>
      </w:ins>
    </w:p>
    <w:p w14:paraId="24C38714" w14:textId="5CEC1F67" w:rsidR="001F40D6" w:rsidRDefault="001F40D6">
      <w:pPr>
        <w:pStyle w:val="TOC2"/>
        <w:rPr>
          <w:ins w:id="102" w:author="Alexis Tourapis" w:date="2020-03-18T07:05:00Z"/>
          <w:rFonts w:asciiTheme="minorHAnsi" w:hAnsiTheme="minorHAnsi" w:cstheme="minorBidi"/>
          <w:b w:val="0"/>
          <w:noProof/>
          <w:sz w:val="24"/>
          <w:szCs w:val="24"/>
          <w:lang w:val="en-US"/>
        </w:rPr>
      </w:pPr>
      <w:ins w:id="10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5.10</w:t>
        </w:r>
        <w:r>
          <w:rPr>
            <w:rFonts w:asciiTheme="minorHAnsi" w:hAnsiTheme="minorHAnsi" w:cstheme="minorBidi"/>
            <w:b w:val="0"/>
            <w:noProof/>
            <w:sz w:val="24"/>
            <w:szCs w:val="24"/>
            <w:lang w:val="en-US"/>
          </w:rPr>
          <w:tab/>
        </w:r>
        <w:r w:rsidRPr="004B2C41">
          <w:rPr>
            <w:rStyle w:val="Hyperlink"/>
            <w:noProof/>
            <w:lang w:val="en-CA"/>
          </w:rPr>
          <w:t>Variables, syntax elements, and tables</w:t>
        </w:r>
        <w:r>
          <w:rPr>
            <w:noProof/>
            <w:webHidden/>
          </w:rPr>
          <w:tab/>
        </w:r>
        <w:r>
          <w:rPr>
            <w:noProof/>
            <w:webHidden/>
          </w:rPr>
          <w:fldChar w:fldCharType="begin"/>
        </w:r>
        <w:r>
          <w:rPr>
            <w:noProof/>
            <w:webHidden/>
          </w:rPr>
          <w:instrText xml:space="preserve"> PAGEREF _Toc35407573 \h </w:instrText>
        </w:r>
      </w:ins>
      <w:r>
        <w:rPr>
          <w:noProof/>
          <w:webHidden/>
        </w:rPr>
      </w:r>
      <w:r>
        <w:rPr>
          <w:noProof/>
          <w:webHidden/>
        </w:rPr>
        <w:fldChar w:fldCharType="separate"/>
      </w:r>
      <w:ins w:id="104" w:author="Alexis Tourapis" w:date="2020-03-18T07:05:00Z">
        <w:r>
          <w:rPr>
            <w:noProof/>
            <w:webHidden/>
          </w:rPr>
          <w:t>13</w:t>
        </w:r>
        <w:r>
          <w:rPr>
            <w:noProof/>
            <w:webHidden/>
          </w:rPr>
          <w:fldChar w:fldCharType="end"/>
        </w:r>
        <w:r w:rsidRPr="004B2C41">
          <w:rPr>
            <w:rStyle w:val="Hyperlink"/>
            <w:noProof/>
          </w:rPr>
          <w:fldChar w:fldCharType="end"/>
        </w:r>
      </w:ins>
    </w:p>
    <w:p w14:paraId="7C21C9BA" w14:textId="1F97EE65" w:rsidR="001F40D6" w:rsidRDefault="001F40D6">
      <w:pPr>
        <w:pStyle w:val="TOC2"/>
        <w:rPr>
          <w:ins w:id="105" w:author="Alexis Tourapis" w:date="2020-03-18T07:05:00Z"/>
          <w:rFonts w:asciiTheme="minorHAnsi" w:hAnsiTheme="minorHAnsi" w:cstheme="minorBidi"/>
          <w:b w:val="0"/>
          <w:noProof/>
          <w:sz w:val="24"/>
          <w:szCs w:val="24"/>
          <w:lang w:val="en-US"/>
        </w:rPr>
      </w:pPr>
      <w:ins w:id="10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5.11</w:t>
        </w:r>
        <w:r>
          <w:rPr>
            <w:rFonts w:asciiTheme="minorHAnsi" w:hAnsiTheme="minorHAnsi" w:cstheme="minorBidi"/>
            <w:b w:val="0"/>
            <w:noProof/>
            <w:sz w:val="24"/>
            <w:szCs w:val="24"/>
            <w:lang w:val="en-US"/>
          </w:rPr>
          <w:tab/>
        </w:r>
        <w:r w:rsidRPr="004B2C41">
          <w:rPr>
            <w:rStyle w:val="Hyperlink"/>
            <w:noProof/>
            <w:lang w:val="en-CA"/>
          </w:rPr>
          <w:t>Text description of logical operations</w:t>
        </w:r>
        <w:r>
          <w:rPr>
            <w:noProof/>
            <w:webHidden/>
          </w:rPr>
          <w:tab/>
        </w:r>
        <w:r>
          <w:rPr>
            <w:noProof/>
            <w:webHidden/>
          </w:rPr>
          <w:fldChar w:fldCharType="begin"/>
        </w:r>
        <w:r>
          <w:rPr>
            <w:noProof/>
            <w:webHidden/>
          </w:rPr>
          <w:instrText xml:space="preserve"> PAGEREF _Toc35407574 \h </w:instrText>
        </w:r>
      </w:ins>
      <w:r>
        <w:rPr>
          <w:noProof/>
          <w:webHidden/>
        </w:rPr>
      </w:r>
      <w:r>
        <w:rPr>
          <w:noProof/>
          <w:webHidden/>
        </w:rPr>
        <w:fldChar w:fldCharType="separate"/>
      </w:r>
      <w:ins w:id="107" w:author="Alexis Tourapis" w:date="2020-03-18T07:05:00Z">
        <w:r>
          <w:rPr>
            <w:noProof/>
            <w:webHidden/>
          </w:rPr>
          <w:t>14</w:t>
        </w:r>
        <w:r>
          <w:rPr>
            <w:noProof/>
            <w:webHidden/>
          </w:rPr>
          <w:fldChar w:fldCharType="end"/>
        </w:r>
        <w:r w:rsidRPr="004B2C41">
          <w:rPr>
            <w:rStyle w:val="Hyperlink"/>
            <w:noProof/>
          </w:rPr>
          <w:fldChar w:fldCharType="end"/>
        </w:r>
      </w:ins>
    </w:p>
    <w:p w14:paraId="3744DF01" w14:textId="049F49FF" w:rsidR="001F40D6" w:rsidRDefault="001F40D6">
      <w:pPr>
        <w:pStyle w:val="TOC2"/>
        <w:rPr>
          <w:ins w:id="108" w:author="Alexis Tourapis" w:date="2020-03-18T07:05:00Z"/>
          <w:rFonts w:asciiTheme="minorHAnsi" w:hAnsiTheme="minorHAnsi" w:cstheme="minorBidi"/>
          <w:b w:val="0"/>
          <w:noProof/>
          <w:sz w:val="24"/>
          <w:szCs w:val="24"/>
          <w:lang w:val="en-US"/>
        </w:rPr>
      </w:pPr>
      <w:ins w:id="10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5.12</w:t>
        </w:r>
        <w:r>
          <w:rPr>
            <w:rFonts w:asciiTheme="minorHAnsi" w:hAnsiTheme="minorHAnsi" w:cstheme="minorBidi"/>
            <w:b w:val="0"/>
            <w:noProof/>
            <w:sz w:val="24"/>
            <w:szCs w:val="24"/>
            <w:lang w:val="en-US"/>
          </w:rPr>
          <w:tab/>
        </w:r>
        <w:r w:rsidRPr="004B2C41">
          <w:rPr>
            <w:rStyle w:val="Hyperlink"/>
            <w:noProof/>
            <w:lang w:val="en-CA"/>
          </w:rPr>
          <w:t>Processes</w:t>
        </w:r>
        <w:r>
          <w:rPr>
            <w:noProof/>
            <w:webHidden/>
          </w:rPr>
          <w:tab/>
        </w:r>
        <w:r>
          <w:rPr>
            <w:noProof/>
            <w:webHidden/>
          </w:rPr>
          <w:fldChar w:fldCharType="begin"/>
        </w:r>
        <w:r>
          <w:rPr>
            <w:noProof/>
            <w:webHidden/>
          </w:rPr>
          <w:instrText xml:space="preserve"> PAGEREF _Toc35407575 \h </w:instrText>
        </w:r>
      </w:ins>
      <w:r>
        <w:rPr>
          <w:noProof/>
          <w:webHidden/>
        </w:rPr>
      </w:r>
      <w:r>
        <w:rPr>
          <w:noProof/>
          <w:webHidden/>
        </w:rPr>
        <w:fldChar w:fldCharType="separate"/>
      </w:r>
      <w:ins w:id="110" w:author="Alexis Tourapis" w:date="2020-03-18T07:05:00Z">
        <w:r>
          <w:rPr>
            <w:noProof/>
            <w:webHidden/>
          </w:rPr>
          <w:t>15</w:t>
        </w:r>
        <w:r>
          <w:rPr>
            <w:noProof/>
            <w:webHidden/>
          </w:rPr>
          <w:fldChar w:fldCharType="end"/>
        </w:r>
        <w:r w:rsidRPr="004B2C41">
          <w:rPr>
            <w:rStyle w:val="Hyperlink"/>
            <w:noProof/>
          </w:rPr>
          <w:fldChar w:fldCharType="end"/>
        </w:r>
      </w:ins>
    </w:p>
    <w:p w14:paraId="682BFBB5" w14:textId="1670C1C4" w:rsidR="001F40D6" w:rsidRDefault="001F40D6">
      <w:pPr>
        <w:pStyle w:val="TOC1"/>
        <w:rPr>
          <w:ins w:id="111" w:author="Alexis Tourapis" w:date="2020-03-18T07:05:00Z"/>
          <w:rFonts w:asciiTheme="minorHAnsi" w:hAnsiTheme="minorHAnsi" w:cstheme="minorBidi"/>
          <w:b w:val="0"/>
          <w:noProof/>
          <w:sz w:val="24"/>
          <w:szCs w:val="24"/>
          <w:lang w:val="en-US"/>
        </w:rPr>
      </w:pPr>
      <w:ins w:id="11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6</w:t>
        </w:r>
        <w:r>
          <w:rPr>
            <w:rFonts w:asciiTheme="minorHAnsi" w:hAnsiTheme="minorHAnsi" w:cstheme="minorBidi"/>
            <w:b w:val="0"/>
            <w:noProof/>
            <w:sz w:val="24"/>
            <w:szCs w:val="24"/>
            <w:lang w:val="en-US"/>
          </w:rPr>
          <w:tab/>
        </w:r>
        <w:r w:rsidRPr="004B2C41">
          <w:rPr>
            <w:rStyle w:val="Hyperlink"/>
            <w:noProof/>
            <w:lang w:val="en-CA"/>
          </w:rPr>
          <w:t>Bitstream format, partitioning, and scanning processes</w:t>
        </w:r>
        <w:r>
          <w:rPr>
            <w:noProof/>
            <w:webHidden/>
          </w:rPr>
          <w:tab/>
        </w:r>
        <w:r>
          <w:rPr>
            <w:noProof/>
            <w:webHidden/>
          </w:rPr>
          <w:fldChar w:fldCharType="begin"/>
        </w:r>
        <w:r>
          <w:rPr>
            <w:noProof/>
            <w:webHidden/>
          </w:rPr>
          <w:instrText xml:space="preserve"> PAGEREF _Toc35407576 \h </w:instrText>
        </w:r>
      </w:ins>
      <w:r>
        <w:rPr>
          <w:noProof/>
          <w:webHidden/>
        </w:rPr>
      </w:r>
      <w:r>
        <w:rPr>
          <w:noProof/>
          <w:webHidden/>
        </w:rPr>
        <w:fldChar w:fldCharType="separate"/>
      </w:r>
      <w:ins w:id="113" w:author="Alexis Tourapis" w:date="2020-03-18T07:05:00Z">
        <w:r>
          <w:rPr>
            <w:noProof/>
            <w:webHidden/>
          </w:rPr>
          <w:t>15</w:t>
        </w:r>
        <w:r>
          <w:rPr>
            <w:noProof/>
            <w:webHidden/>
          </w:rPr>
          <w:fldChar w:fldCharType="end"/>
        </w:r>
        <w:r w:rsidRPr="004B2C41">
          <w:rPr>
            <w:rStyle w:val="Hyperlink"/>
            <w:noProof/>
          </w:rPr>
          <w:fldChar w:fldCharType="end"/>
        </w:r>
      </w:ins>
    </w:p>
    <w:p w14:paraId="7A64407E" w14:textId="078ECD86" w:rsidR="001F40D6" w:rsidRDefault="001F40D6">
      <w:pPr>
        <w:pStyle w:val="TOC2"/>
        <w:rPr>
          <w:ins w:id="114" w:author="Alexis Tourapis" w:date="2020-03-18T07:05:00Z"/>
          <w:rFonts w:asciiTheme="minorHAnsi" w:hAnsiTheme="minorHAnsi" w:cstheme="minorBidi"/>
          <w:b w:val="0"/>
          <w:noProof/>
          <w:sz w:val="24"/>
          <w:szCs w:val="24"/>
          <w:lang w:val="en-US"/>
        </w:rPr>
      </w:pPr>
      <w:ins w:id="11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6.1</w:t>
        </w:r>
        <w:r>
          <w:rPr>
            <w:rFonts w:asciiTheme="minorHAnsi" w:hAnsiTheme="minorHAnsi" w:cstheme="minorBidi"/>
            <w:b w:val="0"/>
            <w:noProof/>
            <w:sz w:val="24"/>
            <w:szCs w:val="24"/>
            <w:lang w:val="en-US"/>
          </w:rPr>
          <w:tab/>
        </w:r>
        <w:r w:rsidRPr="004B2C41">
          <w:rPr>
            <w:rStyle w:val="Hyperlink"/>
            <w:noProof/>
            <w:lang w:val="en-CA"/>
          </w:rPr>
          <w:t>V-PCC bitstream formats</w:t>
        </w:r>
        <w:r>
          <w:rPr>
            <w:noProof/>
            <w:webHidden/>
          </w:rPr>
          <w:tab/>
        </w:r>
        <w:r>
          <w:rPr>
            <w:noProof/>
            <w:webHidden/>
          </w:rPr>
          <w:fldChar w:fldCharType="begin"/>
        </w:r>
        <w:r>
          <w:rPr>
            <w:noProof/>
            <w:webHidden/>
          </w:rPr>
          <w:instrText xml:space="preserve"> PAGEREF _Toc35407577 \h </w:instrText>
        </w:r>
      </w:ins>
      <w:r>
        <w:rPr>
          <w:noProof/>
          <w:webHidden/>
        </w:rPr>
      </w:r>
      <w:r>
        <w:rPr>
          <w:noProof/>
          <w:webHidden/>
        </w:rPr>
        <w:fldChar w:fldCharType="separate"/>
      </w:r>
      <w:ins w:id="116" w:author="Alexis Tourapis" w:date="2020-03-18T07:05:00Z">
        <w:r>
          <w:rPr>
            <w:noProof/>
            <w:webHidden/>
          </w:rPr>
          <w:t>15</w:t>
        </w:r>
        <w:r>
          <w:rPr>
            <w:noProof/>
            <w:webHidden/>
          </w:rPr>
          <w:fldChar w:fldCharType="end"/>
        </w:r>
        <w:r w:rsidRPr="004B2C41">
          <w:rPr>
            <w:rStyle w:val="Hyperlink"/>
            <w:noProof/>
          </w:rPr>
          <w:fldChar w:fldCharType="end"/>
        </w:r>
      </w:ins>
    </w:p>
    <w:p w14:paraId="730B17A2" w14:textId="3E2593DF" w:rsidR="001F40D6" w:rsidRDefault="001F40D6">
      <w:pPr>
        <w:pStyle w:val="TOC2"/>
        <w:rPr>
          <w:ins w:id="117" w:author="Alexis Tourapis" w:date="2020-03-18T07:05:00Z"/>
          <w:rFonts w:asciiTheme="minorHAnsi" w:hAnsiTheme="minorHAnsi" w:cstheme="minorBidi"/>
          <w:b w:val="0"/>
          <w:noProof/>
          <w:sz w:val="24"/>
          <w:szCs w:val="24"/>
          <w:lang w:val="en-US"/>
        </w:rPr>
      </w:pPr>
      <w:ins w:id="11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6.2</w:t>
        </w:r>
        <w:r>
          <w:rPr>
            <w:rFonts w:asciiTheme="minorHAnsi" w:hAnsiTheme="minorHAnsi" w:cstheme="minorBidi"/>
            <w:b w:val="0"/>
            <w:noProof/>
            <w:sz w:val="24"/>
            <w:szCs w:val="24"/>
            <w:lang w:val="en-US"/>
          </w:rPr>
          <w:tab/>
        </w:r>
        <w:r w:rsidRPr="004B2C41">
          <w:rPr>
            <w:rStyle w:val="Hyperlink"/>
            <w:noProof/>
            <w:lang w:val="en-CA"/>
          </w:rPr>
          <w:t>NAL bitstream formats</w:t>
        </w:r>
        <w:r>
          <w:rPr>
            <w:noProof/>
            <w:webHidden/>
          </w:rPr>
          <w:tab/>
        </w:r>
        <w:r>
          <w:rPr>
            <w:noProof/>
            <w:webHidden/>
          </w:rPr>
          <w:fldChar w:fldCharType="begin"/>
        </w:r>
        <w:r>
          <w:rPr>
            <w:noProof/>
            <w:webHidden/>
          </w:rPr>
          <w:instrText xml:space="preserve"> PAGEREF _Toc35407578 \h </w:instrText>
        </w:r>
      </w:ins>
      <w:r>
        <w:rPr>
          <w:noProof/>
          <w:webHidden/>
        </w:rPr>
      </w:r>
      <w:r>
        <w:rPr>
          <w:noProof/>
          <w:webHidden/>
        </w:rPr>
        <w:fldChar w:fldCharType="separate"/>
      </w:r>
      <w:ins w:id="119" w:author="Alexis Tourapis" w:date="2020-03-18T07:05:00Z">
        <w:r>
          <w:rPr>
            <w:noProof/>
            <w:webHidden/>
          </w:rPr>
          <w:t>16</w:t>
        </w:r>
        <w:r>
          <w:rPr>
            <w:noProof/>
            <w:webHidden/>
          </w:rPr>
          <w:fldChar w:fldCharType="end"/>
        </w:r>
        <w:r w:rsidRPr="004B2C41">
          <w:rPr>
            <w:rStyle w:val="Hyperlink"/>
            <w:noProof/>
          </w:rPr>
          <w:fldChar w:fldCharType="end"/>
        </w:r>
      </w:ins>
    </w:p>
    <w:p w14:paraId="0B96976B" w14:textId="64FA6E56" w:rsidR="001F40D6" w:rsidRDefault="001F40D6">
      <w:pPr>
        <w:pStyle w:val="TOC2"/>
        <w:rPr>
          <w:ins w:id="120" w:author="Alexis Tourapis" w:date="2020-03-18T07:05:00Z"/>
          <w:rFonts w:asciiTheme="minorHAnsi" w:hAnsiTheme="minorHAnsi" w:cstheme="minorBidi"/>
          <w:b w:val="0"/>
          <w:noProof/>
          <w:sz w:val="24"/>
          <w:szCs w:val="24"/>
          <w:lang w:val="en-US"/>
        </w:rPr>
      </w:pPr>
      <w:ins w:id="12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"_Toc35407579"</w:instrText>
        </w:r>
        <w:r w:rsidRPr="004B2C41">
          <w:rPr>
            <w:rStyle w:val="Hyperlink"/>
            <w:noProof/>
          </w:rPr>
          <w:instrText xml:space="preserve"> </w:instrText>
        </w:r>
        <w:r w:rsidRPr="004B2C41">
          <w:rPr>
            <w:rStyle w:val="Hyperlink"/>
            <w:noProof/>
          </w:rPr>
          <w:fldChar w:fldCharType="separate"/>
        </w:r>
        <w:r w:rsidRPr="004B2C41">
          <w:rPr>
            <w:rStyle w:val="Hyperlink"/>
            <w:noProof/>
          </w:rPr>
          <w:t>6.3</w:t>
        </w:r>
        <w:r>
          <w:rPr>
            <w:rFonts w:asciiTheme="minorHAnsi" w:hAnsiTheme="minorHAnsi" w:cstheme="minorBidi"/>
            <w:b w:val="0"/>
            <w:noProof/>
            <w:sz w:val="24"/>
            <w:szCs w:val="24"/>
            <w:lang w:val="en-US"/>
          </w:rPr>
          <w:tab/>
        </w:r>
        <w:r w:rsidRPr="004B2C41">
          <w:rPr>
            <w:rStyle w:val="Hyperlink"/>
            <w:noProof/>
            <w:lang w:val="en-CA"/>
          </w:rPr>
          <w:t>Partitioning of atlas frames, tiles, and tile groups</w:t>
        </w:r>
        <w:r>
          <w:rPr>
            <w:noProof/>
            <w:webHidden/>
          </w:rPr>
          <w:tab/>
        </w:r>
        <w:r>
          <w:rPr>
            <w:noProof/>
            <w:webHidden/>
          </w:rPr>
          <w:fldChar w:fldCharType="begin"/>
        </w:r>
        <w:r>
          <w:rPr>
            <w:noProof/>
            <w:webHidden/>
          </w:rPr>
          <w:instrText xml:space="preserve"> PAGEREF _Toc35407579 \h </w:instrText>
        </w:r>
      </w:ins>
      <w:r>
        <w:rPr>
          <w:noProof/>
          <w:webHidden/>
        </w:rPr>
      </w:r>
      <w:r>
        <w:rPr>
          <w:noProof/>
          <w:webHidden/>
        </w:rPr>
        <w:fldChar w:fldCharType="separate"/>
      </w:r>
      <w:ins w:id="122" w:author="Alexis Tourapis" w:date="2020-03-18T07:05:00Z">
        <w:r>
          <w:rPr>
            <w:noProof/>
            <w:webHidden/>
          </w:rPr>
          <w:t>16</w:t>
        </w:r>
        <w:r>
          <w:rPr>
            <w:noProof/>
            <w:webHidden/>
          </w:rPr>
          <w:fldChar w:fldCharType="end"/>
        </w:r>
        <w:r w:rsidRPr="004B2C41">
          <w:rPr>
            <w:rStyle w:val="Hyperlink"/>
            <w:noProof/>
          </w:rPr>
          <w:fldChar w:fldCharType="end"/>
        </w:r>
      </w:ins>
    </w:p>
    <w:p w14:paraId="2B3B9733" w14:textId="3AAA140C" w:rsidR="001F40D6" w:rsidRDefault="001F40D6">
      <w:pPr>
        <w:pStyle w:val="TOC3"/>
        <w:rPr>
          <w:ins w:id="123" w:author="Alexis Tourapis" w:date="2020-03-18T07:05:00Z"/>
          <w:rFonts w:asciiTheme="minorHAnsi" w:hAnsiTheme="minorHAnsi" w:cstheme="minorBidi"/>
          <w:b w:val="0"/>
          <w:noProof/>
          <w:sz w:val="24"/>
          <w:szCs w:val="24"/>
          <w:lang w:val="en-US"/>
        </w:rPr>
      </w:pPr>
      <w:ins w:id="12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"_Toc35407580"</w:instrText>
        </w:r>
        <w:r w:rsidRPr="004B2C41">
          <w:rPr>
            <w:rStyle w:val="Hyperlink"/>
            <w:noProof/>
          </w:rPr>
          <w:instrText xml:space="preserve"> </w:instrText>
        </w:r>
        <w:r w:rsidRPr="004B2C41">
          <w:rPr>
            <w:rStyle w:val="Hyperlink"/>
            <w:noProof/>
          </w:rPr>
          <w:fldChar w:fldCharType="separate"/>
        </w:r>
        <w:r w:rsidRPr="004B2C41">
          <w:rPr>
            <w:rStyle w:val="Hyperlink"/>
            <w:noProof/>
          </w:rPr>
          <w:t>6.3.1</w:t>
        </w:r>
        <w:r>
          <w:rPr>
            <w:rFonts w:asciiTheme="minorHAnsi" w:hAnsiTheme="minorHAnsi" w:cstheme="minorBidi"/>
            <w:b w:val="0"/>
            <w:noProof/>
            <w:sz w:val="24"/>
            <w:szCs w:val="24"/>
            <w:lang w:val="en-US"/>
          </w:rPr>
          <w:tab/>
        </w:r>
        <w:r w:rsidRPr="004B2C41">
          <w:rPr>
            <w:rStyle w:val="Hyperlink"/>
            <w:noProof/>
          </w:rPr>
          <w:t>Partitioning of atlas frames into tiles and tile groups</w:t>
        </w:r>
        <w:r>
          <w:rPr>
            <w:noProof/>
            <w:webHidden/>
          </w:rPr>
          <w:tab/>
        </w:r>
        <w:r>
          <w:rPr>
            <w:noProof/>
            <w:webHidden/>
          </w:rPr>
          <w:fldChar w:fldCharType="begin"/>
        </w:r>
        <w:r>
          <w:rPr>
            <w:noProof/>
            <w:webHidden/>
          </w:rPr>
          <w:instrText xml:space="preserve"> PAGEREF _Toc35407580 \h </w:instrText>
        </w:r>
      </w:ins>
      <w:r>
        <w:rPr>
          <w:noProof/>
          <w:webHidden/>
        </w:rPr>
      </w:r>
      <w:r>
        <w:rPr>
          <w:noProof/>
          <w:webHidden/>
        </w:rPr>
        <w:fldChar w:fldCharType="separate"/>
      </w:r>
      <w:ins w:id="125" w:author="Alexis Tourapis" w:date="2020-03-18T07:05:00Z">
        <w:r>
          <w:rPr>
            <w:noProof/>
            <w:webHidden/>
          </w:rPr>
          <w:t>16</w:t>
        </w:r>
        <w:r>
          <w:rPr>
            <w:noProof/>
            <w:webHidden/>
          </w:rPr>
          <w:fldChar w:fldCharType="end"/>
        </w:r>
        <w:r w:rsidRPr="004B2C41">
          <w:rPr>
            <w:rStyle w:val="Hyperlink"/>
            <w:noProof/>
          </w:rPr>
          <w:fldChar w:fldCharType="end"/>
        </w:r>
      </w:ins>
    </w:p>
    <w:p w14:paraId="28244344" w14:textId="448EFDE0" w:rsidR="001F40D6" w:rsidRDefault="001F40D6">
      <w:pPr>
        <w:pStyle w:val="TOC2"/>
        <w:rPr>
          <w:ins w:id="126" w:author="Alexis Tourapis" w:date="2020-03-18T07:05:00Z"/>
          <w:rFonts w:asciiTheme="minorHAnsi" w:hAnsiTheme="minorHAnsi" w:cstheme="minorBidi"/>
          <w:b w:val="0"/>
          <w:noProof/>
          <w:sz w:val="24"/>
          <w:szCs w:val="24"/>
          <w:lang w:val="en-US"/>
        </w:rPr>
      </w:pPr>
      <w:ins w:id="12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"_Toc35407581"</w:instrText>
        </w:r>
        <w:r w:rsidRPr="004B2C41">
          <w:rPr>
            <w:rStyle w:val="Hyperlink"/>
            <w:noProof/>
          </w:rPr>
          <w:instrText xml:space="preserve"> </w:instrText>
        </w:r>
        <w:r w:rsidRPr="004B2C41">
          <w:rPr>
            <w:rStyle w:val="Hyperlink"/>
            <w:noProof/>
          </w:rPr>
          <w:fldChar w:fldCharType="separate"/>
        </w:r>
        <w:r w:rsidRPr="004B2C41">
          <w:rPr>
            <w:rStyle w:val="Hyperlink"/>
            <w:noProof/>
          </w:rPr>
          <w:t>6.4</w:t>
        </w:r>
        <w:r>
          <w:rPr>
            <w:rFonts w:asciiTheme="minorHAnsi" w:hAnsiTheme="minorHAnsi" w:cstheme="minorBidi"/>
            <w:b w:val="0"/>
            <w:noProof/>
            <w:sz w:val="24"/>
            <w:szCs w:val="24"/>
            <w:lang w:val="en-US"/>
          </w:rPr>
          <w:tab/>
        </w:r>
        <w:r w:rsidRPr="004B2C41">
          <w:rPr>
            <w:rStyle w:val="Hyperlink"/>
            <w:noProof/>
            <w:lang w:val="en-CA"/>
          </w:rPr>
          <w:t>Scanning Processes</w:t>
        </w:r>
        <w:r>
          <w:rPr>
            <w:noProof/>
            <w:webHidden/>
          </w:rPr>
          <w:tab/>
        </w:r>
        <w:r>
          <w:rPr>
            <w:noProof/>
            <w:webHidden/>
          </w:rPr>
          <w:fldChar w:fldCharType="begin"/>
        </w:r>
        <w:r>
          <w:rPr>
            <w:noProof/>
            <w:webHidden/>
          </w:rPr>
          <w:instrText xml:space="preserve"> PAGEREF _Toc35407581 \h </w:instrText>
        </w:r>
      </w:ins>
      <w:r>
        <w:rPr>
          <w:noProof/>
          <w:webHidden/>
        </w:rPr>
      </w:r>
      <w:r>
        <w:rPr>
          <w:noProof/>
          <w:webHidden/>
        </w:rPr>
        <w:fldChar w:fldCharType="separate"/>
      </w:r>
      <w:ins w:id="128" w:author="Alexis Tourapis" w:date="2020-03-18T07:05:00Z">
        <w:r>
          <w:rPr>
            <w:noProof/>
            <w:webHidden/>
          </w:rPr>
          <w:t>17</w:t>
        </w:r>
        <w:r>
          <w:rPr>
            <w:noProof/>
            <w:webHidden/>
          </w:rPr>
          <w:fldChar w:fldCharType="end"/>
        </w:r>
        <w:r w:rsidRPr="004B2C41">
          <w:rPr>
            <w:rStyle w:val="Hyperlink"/>
            <w:noProof/>
          </w:rPr>
          <w:fldChar w:fldCharType="end"/>
        </w:r>
      </w:ins>
    </w:p>
    <w:p w14:paraId="123542F9" w14:textId="7D3765EF" w:rsidR="001F40D6" w:rsidRDefault="001F40D6">
      <w:pPr>
        <w:pStyle w:val="TOC3"/>
        <w:rPr>
          <w:ins w:id="129" w:author="Alexis Tourapis" w:date="2020-03-18T07:05:00Z"/>
          <w:rFonts w:asciiTheme="minorHAnsi" w:hAnsiTheme="minorHAnsi" w:cstheme="minorBidi"/>
          <w:b w:val="0"/>
          <w:noProof/>
          <w:sz w:val="24"/>
          <w:szCs w:val="24"/>
          <w:lang w:val="en-US"/>
        </w:rPr>
      </w:pPr>
      <w:ins w:id="13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"_Toc35407582"</w:instrText>
        </w:r>
        <w:r w:rsidRPr="004B2C41">
          <w:rPr>
            <w:rStyle w:val="Hyperlink"/>
            <w:noProof/>
          </w:rPr>
          <w:instrText xml:space="preserve"> </w:instrText>
        </w:r>
        <w:r w:rsidRPr="004B2C41">
          <w:rPr>
            <w:rStyle w:val="Hyperlink"/>
            <w:noProof/>
          </w:rPr>
          <w:fldChar w:fldCharType="separate"/>
        </w:r>
        <w:r w:rsidRPr="004B2C41">
          <w:rPr>
            <w:rStyle w:val="Hyperlink"/>
            <w:noProof/>
          </w:rPr>
          <w:t>6.4.1</w:t>
        </w:r>
        <w:r>
          <w:rPr>
            <w:rFonts w:asciiTheme="minorHAnsi" w:hAnsiTheme="minorHAnsi" w:cstheme="minorBidi"/>
            <w:b w:val="0"/>
            <w:noProof/>
            <w:sz w:val="24"/>
            <w:szCs w:val="24"/>
            <w:lang w:val="en-US"/>
          </w:rPr>
          <w:tab/>
        </w:r>
        <w:r w:rsidRPr="004B2C41">
          <w:rPr>
            <w:rStyle w:val="Hyperlink"/>
            <w:noProof/>
          </w:rPr>
          <w:t>Tile scanning  process</w:t>
        </w:r>
        <w:r>
          <w:rPr>
            <w:noProof/>
            <w:webHidden/>
          </w:rPr>
          <w:tab/>
        </w:r>
        <w:r>
          <w:rPr>
            <w:noProof/>
            <w:webHidden/>
          </w:rPr>
          <w:fldChar w:fldCharType="begin"/>
        </w:r>
        <w:r>
          <w:rPr>
            <w:noProof/>
            <w:webHidden/>
          </w:rPr>
          <w:instrText xml:space="preserve"> PAGEREF _Toc35407582 \h </w:instrText>
        </w:r>
      </w:ins>
      <w:r>
        <w:rPr>
          <w:noProof/>
          <w:webHidden/>
        </w:rPr>
      </w:r>
      <w:r>
        <w:rPr>
          <w:noProof/>
          <w:webHidden/>
        </w:rPr>
        <w:fldChar w:fldCharType="separate"/>
      </w:r>
      <w:ins w:id="131" w:author="Alexis Tourapis" w:date="2020-03-18T07:05:00Z">
        <w:r>
          <w:rPr>
            <w:noProof/>
            <w:webHidden/>
          </w:rPr>
          <w:t>17</w:t>
        </w:r>
        <w:r>
          <w:rPr>
            <w:noProof/>
            <w:webHidden/>
          </w:rPr>
          <w:fldChar w:fldCharType="end"/>
        </w:r>
        <w:r w:rsidRPr="004B2C41">
          <w:rPr>
            <w:rStyle w:val="Hyperlink"/>
            <w:noProof/>
          </w:rPr>
          <w:fldChar w:fldCharType="end"/>
        </w:r>
      </w:ins>
    </w:p>
    <w:p w14:paraId="205717EF" w14:textId="34A10E17" w:rsidR="001F40D6" w:rsidRDefault="001F40D6">
      <w:pPr>
        <w:pStyle w:val="TOC1"/>
        <w:rPr>
          <w:ins w:id="132" w:author="Alexis Tourapis" w:date="2020-03-18T07:05:00Z"/>
          <w:rFonts w:asciiTheme="minorHAnsi" w:hAnsiTheme="minorHAnsi" w:cstheme="minorBidi"/>
          <w:b w:val="0"/>
          <w:noProof/>
          <w:sz w:val="24"/>
          <w:szCs w:val="24"/>
          <w:lang w:val="en-US"/>
        </w:rPr>
      </w:pPr>
      <w:ins w:id="13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7</w:t>
        </w:r>
        <w:r>
          <w:rPr>
            <w:rFonts w:asciiTheme="minorHAnsi" w:hAnsiTheme="minorHAnsi" w:cstheme="minorBidi"/>
            <w:b w:val="0"/>
            <w:noProof/>
            <w:sz w:val="24"/>
            <w:szCs w:val="24"/>
            <w:lang w:val="en-US"/>
          </w:rPr>
          <w:tab/>
        </w:r>
        <w:r w:rsidRPr="004B2C41">
          <w:rPr>
            <w:rStyle w:val="Hyperlink"/>
            <w:noProof/>
            <w:lang w:val="en-CA"/>
          </w:rPr>
          <w:t>Syntax and semantics</w:t>
        </w:r>
        <w:r>
          <w:rPr>
            <w:noProof/>
            <w:webHidden/>
          </w:rPr>
          <w:tab/>
        </w:r>
        <w:r>
          <w:rPr>
            <w:noProof/>
            <w:webHidden/>
          </w:rPr>
          <w:fldChar w:fldCharType="begin"/>
        </w:r>
        <w:r>
          <w:rPr>
            <w:noProof/>
            <w:webHidden/>
          </w:rPr>
          <w:instrText xml:space="preserve"> PAGEREF _Toc35407583 \h </w:instrText>
        </w:r>
      </w:ins>
      <w:r>
        <w:rPr>
          <w:noProof/>
          <w:webHidden/>
        </w:rPr>
      </w:r>
      <w:r>
        <w:rPr>
          <w:noProof/>
          <w:webHidden/>
        </w:rPr>
        <w:fldChar w:fldCharType="separate"/>
      </w:r>
      <w:ins w:id="134" w:author="Alexis Tourapis" w:date="2020-03-18T07:05:00Z">
        <w:r>
          <w:rPr>
            <w:noProof/>
            <w:webHidden/>
          </w:rPr>
          <w:t>18</w:t>
        </w:r>
        <w:r>
          <w:rPr>
            <w:noProof/>
            <w:webHidden/>
          </w:rPr>
          <w:fldChar w:fldCharType="end"/>
        </w:r>
        <w:r w:rsidRPr="004B2C41">
          <w:rPr>
            <w:rStyle w:val="Hyperlink"/>
            <w:noProof/>
          </w:rPr>
          <w:fldChar w:fldCharType="end"/>
        </w:r>
      </w:ins>
    </w:p>
    <w:p w14:paraId="483DFE9F" w14:textId="6DE38E4E" w:rsidR="001F40D6" w:rsidRDefault="001F40D6">
      <w:pPr>
        <w:pStyle w:val="TOC2"/>
        <w:rPr>
          <w:ins w:id="135" w:author="Alexis Tourapis" w:date="2020-03-18T07:05:00Z"/>
          <w:rFonts w:asciiTheme="minorHAnsi" w:hAnsiTheme="minorHAnsi" w:cstheme="minorBidi"/>
          <w:b w:val="0"/>
          <w:noProof/>
          <w:sz w:val="24"/>
          <w:szCs w:val="24"/>
          <w:lang w:val="en-US"/>
        </w:rPr>
      </w:pPr>
      <w:ins w:id="13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7.1</w:t>
        </w:r>
        <w:r>
          <w:rPr>
            <w:rFonts w:asciiTheme="minorHAnsi" w:hAnsiTheme="minorHAnsi" w:cstheme="minorBidi"/>
            <w:b w:val="0"/>
            <w:noProof/>
            <w:sz w:val="24"/>
            <w:szCs w:val="24"/>
            <w:lang w:val="en-US"/>
          </w:rPr>
          <w:tab/>
        </w:r>
        <w:r w:rsidRPr="004B2C41">
          <w:rPr>
            <w:rStyle w:val="Hyperlink"/>
            <w:noProof/>
            <w:lang w:val="en-CA"/>
          </w:rPr>
          <w:t>Method of specifying syntax in tabular form</w:t>
        </w:r>
        <w:r>
          <w:rPr>
            <w:noProof/>
            <w:webHidden/>
          </w:rPr>
          <w:tab/>
        </w:r>
        <w:r>
          <w:rPr>
            <w:noProof/>
            <w:webHidden/>
          </w:rPr>
          <w:fldChar w:fldCharType="begin"/>
        </w:r>
        <w:r>
          <w:rPr>
            <w:noProof/>
            <w:webHidden/>
          </w:rPr>
          <w:instrText xml:space="preserve"> PAGEREF _Toc35407584 \h </w:instrText>
        </w:r>
      </w:ins>
      <w:r>
        <w:rPr>
          <w:noProof/>
          <w:webHidden/>
        </w:rPr>
      </w:r>
      <w:r>
        <w:rPr>
          <w:noProof/>
          <w:webHidden/>
        </w:rPr>
        <w:fldChar w:fldCharType="separate"/>
      </w:r>
      <w:ins w:id="137" w:author="Alexis Tourapis" w:date="2020-03-18T07:05:00Z">
        <w:r>
          <w:rPr>
            <w:noProof/>
            <w:webHidden/>
          </w:rPr>
          <w:t>18</w:t>
        </w:r>
        <w:r>
          <w:rPr>
            <w:noProof/>
            <w:webHidden/>
          </w:rPr>
          <w:fldChar w:fldCharType="end"/>
        </w:r>
        <w:r w:rsidRPr="004B2C41">
          <w:rPr>
            <w:rStyle w:val="Hyperlink"/>
            <w:noProof/>
          </w:rPr>
          <w:fldChar w:fldCharType="end"/>
        </w:r>
      </w:ins>
    </w:p>
    <w:p w14:paraId="0D5DE897" w14:textId="0C5DFDB0" w:rsidR="001F40D6" w:rsidRDefault="001F40D6">
      <w:pPr>
        <w:pStyle w:val="TOC2"/>
        <w:rPr>
          <w:ins w:id="138" w:author="Alexis Tourapis" w:date="2020-03-18T07:05:00Z"/>
          <w:rFonts w:asciiTheme="minorHAnsi" w:hAnsiTheme="minorHAnsi" w:cstheme="minorBidi"/>
          <w:b w:val="0"/>
          <w:noProof/>
          <w:sz w:val="24"/>
          <w:szCs w:val="24"/>
          <w:lang w:val="en-US"/>
        </w:rPr>
      </w:pPr>
      <w:ins w:id="13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7.2</w:t>
        </w:r>
        <w:r>
          <w:rPr>
            <w:rFonts w:asciiTheme="minorHAnsi" w:hAnsiTheme="minorHAnsi" w:cstheme="minorBidi"/>
            <w:b w:val="0"/>
            <w:noProof/>
            <w:sz w:val="24"/>
            <w:szCs w:val="24"/>
            <w:lang w:val="en-US"/>
          </w:rPr>
          <w:tab/>
        </w:r>
        <w:r w:rsidRPr="004B2C41">
          <w:rPr>
            <w:rStyle w:val="Hyperlink"/>
            <w:noProof/>
            <w:lang w:val="en-CA"/>
          </w:rPr>
          <w:t>Specification of syntax functions and descriptors</w:t>
        </w:r>
        <w:r>
          <w:rPr>
            <w:noProof/>
            <w:webHidden/>
          </w:rPr>
          <w:tab/>
        </w:r>
        <w:r>
          <w:rPr>
            <w:noProof/>
            <w:webHidden/>
          </w:rPr>
          <w:fldChar w:fldCharType="begin"/>
        </w:r>
        <w:r>
          <w:rPr>
            <w:noProof/>
            <w:webHidden/>
          </w:rPr>
          <w:instrText xml:space="preserve"> PAGEREF _Toc35407585 \h </w:instrText>
        </w:r>
      </w:ins>
      <w:r>
        <w:rPr>
          <w:noProof/>
          <w:webHidden/>
        </w:rPr>
      </w:r>
      <w:r>
        <w:rPr>
          <w:noProof/>
          <w:webHidden/>
        </w:rPr>
        <w:fldChar w:fldCharType="separate"/>
      </w:r>
      <w:ins w:id="140" w:author="Alexis Tourapis" w:date="2020-03-18T07:05:00Z">
        <w:r>
          <w:rPr>
            <w:noProof/>
            <w:webHidden/>
          </w:rPr>
          <w:t>19</w:t>
        </w:r>
        <w:r>
          <w:rPr>
            <w:noProof/>
            <w:webHidden/>
          </w:rPr>
          <w:fldChar w:fldCharType="end"/>
        </w:r>
        <w:r w:rsidRPr="004B2C41">
          <w:rPr>
            <w:rStyle w:val="Hyperlink"/>
            <w:noProof/>
          </w:rPr>
          <w:fldChar w:fldCharType="end"/>
        </w:r>
      </w:ins>
    </w:p>
    <w:p w14:paraId="66B09FA0" w14:textId="6E45E656" w:rsidR="001F40D6" w:rsidRDefault="001F40D6">
      <w:pPr>
        <w:pStyle w:val="TOC2"/>
        <w:rPr>
          <w:ins w:id="141" w:author="Alexis Tourapis" w:date="2020-03-18T07:05:00Z"/>
          <w:rFonts w:asciiTheme="minorHAnsi" w:hAnsiTheme="minorHAnsi" w:cstheme="minorBidi"/>
          <w:b w:val="0"/>
          <w:noProof/>
          <w:sz w:val="24"/>
          <w:szCs w:val="24"/>
          <w:lang w:val="en-US"/>
        </w:rPr>
      </w:pPr>
      <w:ins w:id="14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7.3</w:t>
        </w:r>
        <w:r>
          <w:rPr>
            <w:rFonts w:asciiTheme="minorHAnsi" w:hAnsiTheme="minorHAnsi" w:cstheme="minorBidi"/>
            <w:b w:val="0"/>
            <w:noProof/>
            <w:sz w:val="24"/>
            <w:szCs w:val="24"/>
            <w:lang w:val="en-US"/>
          </w:rPr>
          <w:tab/>
        </w:r>
        <w:r w:rsidRPr="004B2C41">
          <w:rPr>
            <w:rStyle w:val="Hyperlink"/>
            <w:noProof/>
            <w:lang w:val="en-CA"/>
          </w:rPr>
          <w:t>Syntax in tabular form</w:t>
        </w:r>
        <w:r>
          <w:rPr>
            <w:noProof/>
            <w:webHidden/>
          </w:rPr>
          <w:tab/>
        </w:r>
        <w:r>
          <w:rPr>
            <w:noProof/>
            <w:webHidden/>
          </w:rPr>
          <w:fldChar w:fldCharType="begin"/>
        </w:r>
        <w:r>
          <w:rPr>
            <w:noProof/>
            <w:webHidden/>
          </w:rPr>
          <w:instrText xml:space="preserve"> PAGEREF _Toc35407586 \h </w:instrText>
        </w:r>
      </w:ins>
      <w:r>
        <w:rPr>
          <w:noProof/>
          <w:webHidden/>
        </w:rPr>
      </w:r>
      <w:r>
        <w:rPr>
          <w:noProof/>
          <w:webHidden/>
        </w:rPr>
        <w:fldChar w:fldCharType="separate"/>
      </w:r>
      <w:ins w:id="143" w:author="Alexis Tourapis" w:date="2020-03-18T07:05:00Z">
        <w:r>
          <w:rPr>
            <w:noProof/>
            <w:webHidden/>
          </w:rPr>
          <w:t>22</w:t>
        </w:r>
        <w:r>
          <w:rPr>
            <w:noProof/>
            <w:webHidden/>
          </w:rPr>
          <w:fldChar w:fldCharType="end"/>
        </w:r>
        <w:r w:rsidRPr="004B2C41">
          <w:rPr>
            <w:rStyle w:val="Hyperlink"/>
            <w:noProof/>
          </w:rPr>
          <w:fldChar w:fldCharType="end"/>
        </w:r>
      </w:ins>
    </w:p>
    <w:p w14:paraId="20E8B4DD" w14:textId="2938454D" w:rsidR="001F40D6" w:rsidRDefault="001F40D6">
      <w:pPr>
        <w:pStyle w:val="TOC3"/>
        <w:rPr>
          <w:ins w:id="144" w:author="Alexis Tourapis" w:date="2020-03-18T07:05:00Z"/>
          <w:rFonts w:asciiTheme="minorHAnsi" w:hAnsiTheme="minorHAnsi" w:cstheme="minorBidi"/>
          <w:b w:val="0"/>
          <w:noProof/>
          <w:sz w:val="24"/>
          <w:szCs w:val="24"/>
          <w:lang w:val="en-US"/>
        </w:rPr>
      </w:pPr>
      <w:ins w:id="14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"_Toc35407587"</w:instrText>
        </w:r>
        <w:r w:rsidRPr="004B2C41">
          <w:rPr>
            <w:rStyle w:val="Hyperlink"/>
            <w:noProof/>
          </w:rPr>
          <w:instrText xml:space="preserve"> </w:instrText>
        </w:r>
        <w:r w:rsidRPr="004B2C41">
          <w:rPr>
            <w:rStyle w:val="Hyperlink"/>
            <w:noProof/>
          </w:rPr>
          <w:fldChar w:fldCharType="separate"/>
        </w:r>
        <w:r w:rsidRPr="004B2C41">
          <w:rPr>
            <w:rStyle w:val="Hyperlink"/>
            <w:noProof/>
          </w:rPr>
          <w:t>7.3.1</w:t>
        </w:r>
        <w:r>
          <w:rPr>
            <w:rFonts w:asciiTheme="minorHAnsi" w:hAnsiTheme="minorHAnsi" w:cstheme="minorBidi"/>
            <w:b w:val="0"/>
            <w:noProof/>
            <w:sz w:val="24"/>
            <w:szCs w:val="24"/>
            <w:lang w:val="en-US"/>
          </w:rPr>
          <w:tab/>
        </w:r>
        <w:r w:rsidRPr="004B2C41">
          <w:rPr>
            <w:rStyle w:val="Hyperlink"/>
            <w:noProof/>
          </w:rPr>
          <w:t>General</w:t>
        </w:r>
        <w:r>
          <w:rPr>
            <w:noProof/>
            <w:webHidden/>
          </w:rPr>
          <w:tab/>
        </w:r>
        <w:r>
          <w:rPr>
            <w:noProof/>
            <w:webHidden/>
          </w:rPr>
          <w:fldChar w:fldCharType="begin"/>
        </w:r>
        <w:r>
          <w:rPr>
            <w:noProof/>
            <w:webHidden/>
          </w:rPr>
          <w:instrText xml:space="preserve"> PAGEREF _Toc35407587 \h </w:instrText>
        </w:r>
      </w:ins>
      <w:r>
        <w:rPr>
          <w:noProof/>
          <w:webHidden/>
        </w:rPr>
      </w:r>
      <w:r>
        <w:rPr>
          <w:noProof/>
          <w:webHidden/>
        </w:rPr>
        <w:fldChar w:fldCharType="separate"/>
      </w:r>
      <w:ins w:id="146" w:author="Alexis Tourapis" w:date="2020-03-18T07:05:00Z">
        <w:r>
          <w:rPr>
            <w:noProof/>
            <w:webHidden/>
          </w:rPr>
          <w:t>22</w:t>
        </w:r>
        <w:r>
          <w:rPr>
            <w:noProof/>
            <w:webHidden/>
          </w:rPr>
          <w:fldChar w:fldCharType="end"/>
        </w:r>
        <w:r w:rsidRPr="004B2C41">
          <w:rPr>
            <w:rStyle w:val="Hyperlink"/>
            <w:noProof/>
          </w:rPr>
          <w:fldChar w:fldCharType="end"/>
        </w:r>
      </w:ins>
    </w:p>
    <w:p w14:paraId="1A6F3FCE" w14:textId="1291EE47" w:rsidR="001F40D6" w:rsidRDefault="001F40D6">
      <w:pPr>
        <w:pStyle w:val="TOC3"/>
        <w:rPr>
          <w:ins w:id="147" w:author="Alexis Tourapis" w:date="2020-03-18T07:05:00Z"/>
          <w:rFonts w:asciiTheme="minorHAnsi" w:hAnsiTheme="minorHAnsi" w:cstheme="minorBidi"/>
          <w:b w:val="0"/>
          <w:noProof/>
          <w:sz w:val="24"/>
          <w:szCs w:val="24"/>
          <w:lang w:val="en-US"/>
        </w:rPr>
      </w:pPr>
      <w:ins w:id="14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"_Toc35407588"</w:instrText>
        </w:r>
        <w:r w:rsidRPr="004B2C41">
          <w:rPr>
            <w:rStyle w:val="Hyperlink"/>
            <w:noProof/>
          </w:rPr>
          <w:instrText xml:space="preserve"> </w:instrText>
        </w:r>
        <w:r w:rsidRPr="004B2C41">
          <w:rPr>
            <w:rStyle w:val="Hyperlink"/>
            <w:noProof/>
          </w:rPr>
          <w:fldChar w:fldCharType="separate"/>
        </w:r>
        <w:r w:rsidRPr="004B2C41">
          <w:rPr>
            <w:rStyle w:val="Hyperlink"/>
            <w:noProof/>
          </w:rPr>
          <w:t>7.3.2</w:t>
        </w:r>
        <w:r>
          <w:rPr>
            <w:rFonts w:asciiTheme="minorHAnsi" w:hAnsiTheme="minorHAnsi" w:cstheme="minorBidi"/>
            <w:b w:val="0"/>
            <w:noProof/>
            <w:sz w:val="24"/>
            <w:szCs w:val="24"/>
            <w:lang w:val="en-US"/>
          </w:rPr>
          <w:tab/>
        </w:r>
        <w:r w:rsidRPr="004B2C41">
          <w:rPr>
            <w:rStyle w:val="Hyperlink"/>
            <w:noProof/>
          </w:rPr>
          <w:t>V-PCC unit syntax</w:t>
        </w:r>
        <w:r>
          <w:rPr>
            <w:noProof/>
            <w:webHidden/>
          </w:rPr>
          <w:tab/>
        </w:r>
        <w:r>
          <w:rPr>
            <w:noProof/>
            <w:webHidden/>
          </w:rPr>
          <w:fldChar w:fldCharType="begin"/>
        </w:r>
        <w:r>
          <w:rPr>
            <w:noProof/>
            <w:webHidden/>
          </w:rPr>
          <w:instrText xml:space="preserve"> PAGEREF _Toc35407588 \h </w:instrText>
        </w:r>
      </w:ins>
      <w:r>
        <w:rPr>
          <w:noProof/>
          <w:webHidden/>
        </w:rPr>
      </w:r>
      <w:r>
        <w:rPr>
          <w:noProof/>
          <w:webHidden/>
        </w:rPr>
        <w:fldChar w:fldCharType="separate"/>
      </w:r>
      <w:ins w:id="149" w:author="Alexis Tourapis" w:date="2020-03-18T07:05:00Z">
        <w:r>
          <w:rPr>
            <w:noProof/>
            <w:webHidden/>
          </w:rPr>
          <w:t>23</w:t>
        </w:r>
        <w:r>
          <w:rPr>
            <w:noProof/>
            <w:webHidden/>
          </w:rPr>
          <w:fldChar w:fldCharType="end"/>
        </w:r>
        <w:r w:rsidRPr="004B2C41">
          <w:rPr>
            <w:rStyle w:val="Hyperlink"/>
            <w:noProof/>
          </w:rPr>
          <w:fldChar w:fldCharType="end"/>
        </w:r>
      </w:ins>
    </w:p>
    <w:p w14:paraId="38EF7A2F" w14:textId="66C8D0E4" w:rsidR="001F40D6" w:rsidRDefault="001F40D6">
      <w:pPr>
        <w:pStyle w:val="TOC3"/>
        <w:rPr>
          <w:ins w:id="150" w:author="Alexis Tourapis" w:date="2020-03-18T07:05:00Z"/>
          <w:rFonts w:asciiTheme="minorHAnsi" w:hAnsiTheme="minorHAnsi" w:cstheme="minorBidi"/>
          <w:b w:val="0"/>
          <w:noProof/>
          <w:sz w:val="24"/>
          <w:szCs w:val="24"/>
          <w:lang w:val="en-US"/>
        </w:rPr>
      </w:pPr>
      <w:ins w:id="15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"_Toc35407589"</w:instrText>
        </w:r>
        <w:r w:rsidRPr="004B2C41">
          <w:rPr>
            <w:rStyle w:val="Hyperlink"/>
            <w:noProof/>
          </w:rPr>
          <w:instrText xml:space="preserve"> </w:instrText>
        </w:r>
        <w:r w:rsidRPr="004B2C41">
          <w:rPr>
            <w:rStyle w:val="Hyperlink"/>
            <w:noProof/>
          </w:rPr>
          <w:fldChar w:fldCharType="separate"/>
        </w:r>
        <w:r w:rsidRPr="004B2C41">
          <w:rPr>
            <w:rStyle w:val="Hyperlink"/>
            <w:noProof/>
          </w:rPr>
          <w:t>7.3.3</w:t>
        </w:r>
        <w:r>
          <w:rPr>
            <w:rFonts w:asciiTheme="minorHAnsi" w:hAnsiTheme="minorHAnsi" w:cstheme="minorBidi"/>
            <w:b w:val="0"/>
            <w:noProof/>
            <w:sz w:val="24"/>
            <w:szCs w:val="24"/>
            <w:lang w:val="en-US"/>
          </w:rPr>
          <w:tab/>
        </w:r>
        <w:r w:rsidRPr="004B2C41">
          <w:rPr>
            <w:rStyle w:val="Hyperlink"/>
            <w:noProof/>
          </w:rPr>
          <w:t>Byte alignment syntax</w:t>
        </w:r>
        <w:r>
          <w:rPr>
            <w:noProof/>
            <w:webHidden/>
          </w:rPr>
          <w:tab/>
        </w:r>
        <w:r>
          <w:rPr>
            <w:noProof/>
            <w:webHidden/>
          </w:rPr>
          <w:fldChar w:fldCharType="begin"/>
        </w:r>
        <w:r>
          <w:rPr>
            <w:noProof/>
            <w:webHidden/>
          </w:rPr>
          <w:instrText xml:space="preserve"> PAGEREF _Toc35407589 \h </w:instrText>
        </w:r>
      </w:ins>
      <w:r>
        <w:rPr>
          <w:noProof/>
          <w:webHidden/>
        </w:rPr>
      </w:r>
      <w:r>
        <w:rPr>
          <w:noProof/>
          <w:webHidden/>
        </w:rPr>
        <w:fldChar w:fldCharType="separate"/>
      </w:r>
      <w:ins w:id="152" w:author="Alexis Tourapis" w:date="2020-03-18T07:05:00Z">
        <w:r>
          <w:rPr>
            <w:noProof/>
            <w:webHidden/>
          </w:rPr>
          <w:t>24</w:t>
        </w:r>
        <w:r>
          <w:rPr>
            <w:noProof/>
            <w:webHidden/>
          </w:rPr>
          <w:fldChar w:fldCharType="end"/>
        </w:r>
        <w:r w:rsidRPr="004B2C41">
          <w:rPr>
            <w:rStyle w:val="Hyperlink"/>
            <w:noProof/>
          </w:rPr>
          <w:fldChar w:fldCharType="end"/>
        </w:r>
      </w:ins>
    </w:p>
    <w:p w14:paraId="562F2754" w14:textId="4A0A2C04" w:rsidR="001F40D6" w:rsidRDefault="001F40D6">
      <w:pPr>
        <w:pStyle w:val="TOC3"/>
        <w:rPr>
          <w:ins w:id="153" w:author="Alexis Tourapis" w:date="2020-03-18T07:05:00Z"/>
          <w:rFonts w:asciiTheme="minorHAnsi" w:hAnsiTheme="minorHAnsi" w:cstheme="minorBidi"/>
          <w:b w:val="0"/>
          <w:noProof/>
          <w:sz w:val="24"/>
          <w:szCs w:val="24"/>
          <w:lang w:val="en-US"/>
        </w:rPr>
      </w:pPr>
      <w:ins w:id="15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"_Toc35407590"</w:instrText>
        </w:r>
        <w:r w:rsidRPr="004B2C41">
          <w:rPr>
            <w:rStyle w:val="Hyperlink"/>
            <w:noProof/>
          </w:rPr>
          <w:instrText xml:space="preserve"> </w:instrText>
        </w:r>
        <w:r w:rsidRPr="004B2C41">
          <w:rPr>
            <w:rStyle w:val="Hyperlink"/>
            <w:noProof/>
          </w:rPr>
          <w:fldChar w:fldCharType="separate"/>
        </w:r>
        <w:r w:rsidRPr="004B2C41">
          <w:rPr>
            <w:rStyle w:val="Hyperlink"/>
            <w:noProof/>
          </w:rPr>
          <w:t>7.3.4</w:t>
        </w:r>
        <w:r>
          <w:rPr>
            <w:rFonts w:asciiTheme="minorHAnsi" w:hAnsiTheme="minorHAnsi" w:cstheme="minorBidi"/>
            <w:b w:val="0"/>
            <w:noProof/>
            <w:sz w:val="24"/>
            <w:szCs w:val="24"/>
            <w:lang w:val="en-US"/>
          </w:rPr>
          <w:tab/>
        </w:r>
        <w:r w:rsidRPr="004B2C41">
          <w:rPr>
            <w:rStyle w:val="Hyperlink"/>
            <w:noProof/>
          </w:rPr>
          <w:t>Sequence parameter set syntax</w:t>
        </w:r>
        <w:r>
          <w:rPr>
            <w:noProof/>
            <w:webHidden/>
          </w:rPr>
          <w:tab/>
        </w:r>
        <w:r>
          <w:rPr>
            <w:noProof/>
            <w:webHidden/>
          </w:rPr>
          <w:fldChar w:fldCharType="begin"/>
        </w:r>
        <w:r>
          <w:rPr>
            <w:noProof/>
            <w:webHidden/>
          </w:rPr>
          <w:instrText xml:space="preserve"> PAGEREF _Toc35407590 \h </w:instrText>
        </w:r>
      </w:ins>
      <w:r>
        <w:rPr>
          <w:noProof/>
          <w:webHidden/>
        </w:rPr>
      </w:r>
      <w:r>
        <w:rPr>
          <w:noProof/>
          <w:webHidden/>
        </w:rPr>
        <w:fldChar w:fldCharType="separate"/>
      </w:r>
      <w:ins w:id="155" w:author="Alexis Tourapis" w:date="2020-03-18T07:05:00Z">
        <w:r>
          <w:rPr>
            <w:noProof/>
            <w:webHidden/>
          </w:rPr>
          <w:t>24</w:t>
        </w:r>
        <w:r>
          <w:rPr>
            <w:noProof/>
            <w:webHidden/>
          </w:rPr>
          <w:fldChar w:fldCharType="end"/>
        </w:r>
        <w:r w:rsidRPr="004B2C41">
          <w:rPr>
            <w:rStyle w:val="Hyperlink"/>
            <w:noProof/>
          </w:rPr>
          <w:fldChar w:fldCharType="end"/>
        </w:r>
      </w:ins>
    </w:p>
    <w:p w14:paraId="6A049B94" w14:textId="42065B4F" w:rsidR="001F40D6" w:rsidRDefault="001F40D6">
      <w:pPr>
        <w:pStyle w:val="TOC3"/>
        <w:rPr>
          <w:ins w:id="156" w:author="Alexis Tourapis" w:date="2020-03-18T07:05:00Z"/>
          <w:rFonts w:asciiTheme="minorHAnsi" w:hAnsiTheme="minorHAnsi" w:cstheme="minorBidi"/>
          <w:b w:val="0"/>
          <w:noProof/>
          <w:sz w:val="24"/>
          <w:szCs w:val="24"/>
          <w:lang w:val="en-US"/>
        </w:rPr>
      </w:pPr>
      <w:ins w:id="15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"_Toc35407591"</w:instrText>
        </w:r>
        <w:r w:rsidRPr="004B2C41">
          <w:rPr>
            <w:rStyle w:val="Hyperlink"/>
            <w:noProof/>
          </w:rPr>
          <w:instrText xml:space="preserve"> </w:instrText>
        </w:r>
        <w:r w:rsidRPr="004B2C41">
          <w:rPr>
            <w:rStyle w:val="Hyperlink"/>
            <w:noProof/>
          </w:rPr>
          <w:fldChar w:fldCharType="separate"/>
        </w:r>
        <w:r w:rsidRPr="004B2C41">
          <w:rPr>
            <w:rStyle w:val="Hyperlink"/>
            <w:noProof/>
          </w:rPr>
          <w:t>7.3.5</w:t>
        </w:r>
        <w:r>
          <w:rPr>
            <w:rFonts w:asciiTheme="minorHAnsi" w:hAnsiTheme="minorHAnsi" w:cstheme="minorBidi"/>
            <w:b w:val="0"/>
            <w:noProof/>
            <w:sz w:val="24"/>
            <w:szCs w:val="24"/>
            <w:lang w:val="en-US"/>
          </w:rPr>
          <w:tab/>
        </w:r>
        <w:r w:rsidRPr="004B2C41">
          <w:rPr>
            <w:rStyle w:val="Hyperlink"/>
            <w:noProof/>
          </w:rPr>
          <w:t>NAL unit syntax</w:t>
        </w:r>
        <w:r>
          <w:rPr>
            <w:noProof/>
            <w:webHidden/>
          </w:rPr>
          <w:tab/>
        </w:r>
        <w:r>
          <w:rPr>
            <w:noProof/>
            <w:webHidden/>
          </w:rPr>
          <w:fldChar w:fldCharType="begin"/>
        </w:r>
        <w:r>
          <w:rPr>
            <w:noProof/>
            <w:webHidden/>
          </w:rPr>
          <w:instrText xml:space="preserve"> PAGEREF _Toc35407591 \h </w:instrText>
        </w:r>
      </w:ins>
      <w:r>
        <w:rPr>
          <w:noProof/>
          <w:webHidden/>
        </w:rPr>
      </w:r>
      <w:r>
        <w:rPr>
          <w:noProof/>
          <w:webHidden/>
        </w:rPr>
        <w:fldChar w:fldCharType="separate"/>
      </w:r>
      <w:ins w:id="158" w:author="Alexis Tourapis" w:date="2020-03-18T07:05:00Z">
        <w:r>
          <w:rPr>
            <w:noProof/>
            <w:webHidden/>
          </w:rPr>
          <w:t>26</w:t>
        </w:r>
        <w:r>
          <w:rPr>
            <w:noProof/>
            <w:webHidden/>
          </w:rPr>
          <w:fldChar w:fldCharType="end"/>
        </w:r>
        <w:r w:rsidRPr="004B2C41">
          <w:rPr>
            <w:rStyle w:val="Hyperlink"/>
            <w:noProof/>
          </w:rPr>
          <w:fldChar w:fldCharType="end"/>
        </w:r>
      </w:ins>
    </w:p>
    <w:p w14:paraId="4DD16358" w14:textId="5B51D2A6" w:rsidR="001F40D6" w:rsidRDefault="001F40D6">
      <w:pPr>
        <w:pStyle w:val="TOC3"/>
        <w:rPr>
          <w:ins w:id="159" w:author="Alexis Tourapis" w:date="2020-03-18T07:05:00Z"/>
          <w:rFonts w:asciiTheme="minorHAnsi" w:hAnsiTheme="minorHAnsi" w:cstheme="minorBidi"/>
          <w:b w:val="0"/>
          <w:noProof/>
          <w:sz w:val="24"/>
          <w:szCs w:val="24"/>
          <w:lang w:val="en-US"/>
        </w:rPr>
      </w:pPr>
      <w:ins w:id="16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"_Toc35407592"</w:instrText>
        </w:r>
        <w:r w:rsidRPr="004B2C41">
          <w:rPr>
            <w:rStyle w:val="Hyperlink"/>
            <w:noProof/>
          </w:rPr>
          <w:instrText xml:space="preserve"> </w:instrText>
        </w:r>
        <w:r w:rsidRPr="004B2C41">
          <w:rPr>
            <w:rStyle w:val="Hyperlink"/>
            <w:noProof/>
          </w:rPr>
          <w:fldChar w:fldCharType="separate"/>
        </w:r>
        <w:r w:rsidRPr="004B2C41">
          <w:rPr>
            <w:rStyle w:val="Hyperlink"/>
            <w:noProof/>
          </w:rPr>
          <w:t>7.3.6</w:t>
        </w:r>
        <w:r>
          <w:rPr>
            <w:rFonts w:asciiTheme="minorHAnsi" w:hAnsiTheme="minorHAnsi" w:cstheme="minorBidi"/>
            <w:b w:val="0"/>
            <w:noProof/>
            <w:sz w:val="24"/>
            <w:szCs w:val="24"/>
            <w:lang w:val="en-US"/>
          </w:rPr>
          <w:tab/>
        </w:r>
        <w:r w:rsidRPr="004B2C41">
          <w:rPr>
            <w:rStyle w:val="Hyperlink"/>
            <w:noProof/>
          </w:rPr>
          <w:t>Atlas sequence, frame, and tile group parameter set syntax</w:t>
        </w:r>
        <w:r>
          <w:rPr>
            <w:noProof/>
            <w:webHidden/>
          </w:rPr>
          <w:tab/>
        </w:r>
        <w:r>
          <w:rPr>
            <w:noProof/>
            <w:webHidden/>
          </w:rPr>
          <w:fldChar w:fldCharType="begin"/>
        </w:r>
        <w:r>
          <w:rPr>
            <w:noProof/>
            <w:webHidden/>
          </w:rPr>
          <w:instrText xml:space="preserve"> PAGEREF _Toc35407592 \h </w:instrText>
        </w:r>
      </w:ins>
      <w:r>
        <w:rPr>
          <w:noProof/>
          <w:webHidden/>
        </w:rPr>
      </w:r>
      <w:r>
        <w:rPr>
          <w:noProof/>
          <w:webHidden/>
        </w:rPr>
        <w:fldChar w:fldCharType="separate"/>
      </w:r>
      <w:ins w:id="161" w:author="Alexis Tourapis" w:date="2020-03-18T07:05:00Z">
        <w:r>
          <w:rPr>
            <w:noProof/>
            <w:webHidden/>
          </w:rPr>
          <w:t>26</w:t>
        </w:r>
        <w:r>
          <w:rPr>
            <w:noProof/>
            <w:webHidden/>
          </w:rPr>
          <w:fldChar w:fldCharType="end"/>
        </w:r>
        <w:r w:rsidRPr="004B2C41">
          <w:rPr>
            <w:rStyle w:val="Hyperlink"/>
            <w:noProof/>
          </w:rPr>
          <w:fldChar w:fldCharType="end"/>
        </w:r>
      </w:ins>
    </w:p>
    <w:p w14:paraId="74DCF3FE" w14:textId="2378DE22" w:rsidR="001F40D6" w:rsidRDefault="001F40D6">
      <w:pPr>
        <w:pStyle w:val="TOC3"/>
        <w:rPr>
          <w:ins w:id="162" w:author="Alexis Tourapis" w:date="2020-03-18T07:05:00Z"/>
          <w:rFonts w:asciiTheme="minorHAnsi" w:hAnsiTheme="minorHAnsi" w:cstheme="minorBidi"/>
          <w:b w:val="0"/>
          <w:noProof/>
          <w:sz w:val="24"/>
          <w:szCs w:val="24"/>
          <w:lang w:val="en-US"/>
        </w:rPr>
      </w:pPr>
      <w:ins w:id="16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"_Toc35407593"</w:instrText>
        </w:r>
        <w:r w:rsidRPr="004B2C41">
          <w:rPr>
            <w:rStyle w:val="Hyperlink"/>
            <w:noProof/>
          </w:rPr>
          <w:instrText xml:space="preserve"> </w:instrText>
        </w:r>
        <w:r w:rsidRPr="004B2C41">
          <w:rPr>
            <w:rStyle w:val="Hyperlink"/>
            <w:noProof/>
          </w:rPr>
          <w:fldChar w:fldCharType="separate"/>
        </w:r>
        <w:r w:rsidRPr="004B2C41">
          <w:rPr>
            <w:rStyle w:val="Hyperlink"/>
            <w:noProof/>
          </w:rPr>
          <w:t>7.3.7</w:t>
        </w:r>
        <w:r>
          <w:rPr>
            <w:rFonts w:asciiTheme="minorHAnsi" w:hAnsiTheme="minorHAnsi" w:cstheme="minorBidi"/>
            <w:b w:val="0"/>
            <w:noProof/>
            <w:sz w:val="24"/>
            <w:szCs w:val="24"/>
            <w:lang w:val="en-US"/>
          </w:rPr>
          <w:tab/>
        </w:r>
        <w:r w:rsidRPr="004B2C41">
          <w:rPr>
            <w:rStyle w:val="Hyperlink"/>
            <w:noProof/>
          </w:rPr>
          <w:t>Atlas tile group data unit syntax</w:t>
        </w:r>
        <w:r>
          <w:rPr>
            <w:noProof/>
            <w:webHidden/>
          </w:rPr>
          <w:tab/>
        </w:r>
        <w:r>
          <w:rPr>
            <w:noProof/>
            <w:webHidden/>
          </w:rPr>
          <w:fldChar w:fldCharType="begin"/>
        </w:r>
        <w:r>
          <w:rPr>
            <w:noProof/>
            <w:webHidden/>
          </w:rPr>
          <w:instrText xml:space="preserve"> PAGEREF _Toc35407593 \h </w:instrText>
        </w:r>
      </w:ins>
      <w:r>
        <w:rPr>
          <w:noProof/>
          <w:webHidden/>
        </w:rPr>
      </w:r>
      <w:r>
        <w:rPr>
          <w:noProof/>
          <w:webHidden/>
        </w:rPr>
        <w:fldChar w:fldCharType="separate"/>
      </w:r>
      <w:ins w:id="164" w:author="Alexis Tourapis" w:date="2020-03-18T07:05:00Z">
        <w:r>
          <w:rPr>
            <w:noProof/>
            <w:webHidden/>
          </w:rPr>
          <w:t>32</w:t>
        </w:r>
        <w:r>
          <w:rPr>
            <w:noProof/>
            <w:webHidden/>
          </w:rPr>
          <w:fldChar w:fldCharType="end"/>
        </w:r>
        <w:r w:rsidRPr="004B2C41">
          <w:rPr>
            <w:rStyle w:val="Hyperlink"/>
            <w:noProof/>
          </w:rPr>
          <w:fldChar w:fldCharType="end"/>
        </w:r>
      </w:ins>
    </w:p>
    <w:p w14:paraId="5B894CFC" w14:textId="58D70029" w:rsidR="001F40D6" w:rsidRDefault="001F40D6">
      <w:pPr>
        <w:pStyle w:val="TOC3"/>
        <w:rPr>
          <w:ins w:id="165" w:author="Alexis Tourapis" w:date="2020-03-18T07:05:00Z"/>
          <w:rFonts w:asciiTheme="minorHAnsi" w:hAnsiTheme="minorHAnsi" w:cstheme="minorBidi"/>
          <w:b w:val="0"/>
          <w:noProof/>
          <w:sz w:val="24"/>
          <w:szCs w:val="24"/>
          <w:lang w:val="en-US"/>
        </w:rPr>
      </w:pPr>
      <w:ins w:id="16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"_Toc35407594"</w:instrText>
        </w:r>
        <w:r w:rsidRPr="004B2C41">
          <w:rPr>
            <w:rStyle w:val="Hyperlink"/>
            <w:noProof/>
          </w:rPr>
          <w:instrText xml:space="preserve"> </w:instrText>
        </w:r>
        <w:r w:rsidRPr="004B2C41">
          <w:rPr>
            <w:rStyle w:val="Hyperlink"/>
            <w:noProof/>
          </w:rPr>
          <w:fldChar w:fldCharType="separate"/>
        </w:r>
        <w:r w:rsidRPr="004B2C41">
          <w:rPr>
            <w:rStyle w:val="Hyperlink"/>
            <w:noProof/>
          </w:rPr>
          <w:t>7.3.8</w:t>
        </w:r>
        <w:r>
          <w:rPr>
            <w:rFonts w:asciiTheme="minorHAnsi" w:hAnsiTheme="minorHAnsi" w:cstheme="minorBidi"/>
            <w:b w:val="0"/>
            <w:noProof/>
            <w:sz w:val="24"/>
            <w:szCs w:val="24"/>
            <w:lang w:val="en-US"/>
          </w:rPr>
          <w:tab/>
        </w:r>
        <w:r w:rsidRPr="004B2C41">
          <w:rPr>
            <w:rStyle w:val="Hyperlink"/>
            <w:noProof/>
          </w:rPr>
          <w:t>Supplemental enhancement information message syntax</w:t>
        </w:r>
        <w:r>
          <w:rPr>
            <w:noProof/>
            <w:webHidden/>
          </w:rPr>
          <w:tab/>
        </w:r>
        <w:r>
          <w:rPr>
            <w:noProof/>
            <w:webHidden/>
          </w:rPr>
          <w:fldChar w:fldCharType="begin"/>
        </w:r>
        <w:r>
          <w:rPr>
            <w:noProof/>
            <w:webHidden/>
          </w:rPr>
          <w:instrText xml:space="preserve"> PAGEREF _Toc35407594 \h </w:instrText>
        </w:r>
      </w:ins>
      <w:r>
        <w:rPr>
          <w:noProof/>
          <w:webHidden/>
        </w:rPr>
      </w:r>
      <w:r>
        <w:rPr>
          <w:noProof/>
          <w:webHidden/>
        </w:rPr>
        <w:fldChar w:fldCharType="separate"/>
      </w:r>
      <w:ins w:id="167" w:author="Alexis Tourapis" w:date="2020-03-18T07:05:00Z">
        <w:r>
          <w:rPr>
            <w:noProof/>
            <w:webHidden/>
          </w:rPr>
          <w:t>36</w:t>
        </w:r>
        <w:r>
          <w:rPr>
            <w:noProof/>
            <w:webHidden/>
          </w:rPr>
          <w:fldChar w:fldCharType="end"/>
        </w:r>
        <w:r w:rsidRPr="004B2C41">
          <w:rPr>
            <w:rStyle w:val="Hyperlink"/>
            <w:noProof/>
          </w:rPr>
          <w:fldChar w:fldCharType="end"/>
        </w:r>
      </w:ins>
    </w:p>
    <w:p w14:paraId="3D5B472C" w14:textId="13867C95" w:rsidR="001F40D6" w:rsidRDefault="001F40D6">
      <w:pPr>
        <w:pStyle w:val="TOC2"/>
        <w:rPr>
          <w:ins w:id="168" w:author="Alexis Tourapis" w:date="2020-03-18T07:05:00Z"/>
          <w:rFonts w:asciiTheme="minorHAnsi" w:hAnsiTheme="minorHAnsi" w:cstheme="minorBidi"/>
          <w:b w:val="0"/>
          <w:noProof/>
          <w:sz w:val="24"/>
          <w:szCs w:val="24"/>
          <w:lang w:val="en-US"/>
        </w:rPr>
      </w:pPr>
      <w:ins w:id="16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7.4</w:t>
        </w:r>
        <w:r>
          <w:rPr>
            <w:rFonts w:asciiTheme="minorHAnsi" w:hAnsiTheme="minorHAnsi" w:cstheme="minorBidi"/>
            <w:b w:val="0"/>
            <w:noProof/>
            <w:sz w:val="24"/>
            <w:szCs w:val="24"/>
            <w:lang w:val="en-US"/>
          </w:rPr>
          <w:tab/>
        </w:r>
        <w:r w:rsidRPr="004B2C41">
          <w:rPr>
            <w:rStyle w:val="Hyperlink"/>
            <w:noProof/>
            <w:lang w:val="en-CA"/>
          </w:rPr>
          <w:t>Semantics</w:t>
        </w:r>
        <w:r>
          <w:rPr>
            <w:noProof/>
            <w:webHidden/>
          </w:rPr>
          <w:tab/>
        </w:r>
        <w:r>
          <w:rPr>
            <w:noProof/>
            <w:webHidden/>
          </w:rPr>
          <w:fldChar w:fldCharType="begin"/>
        </w:r>
        <w:r>
          <w:rPr>
            <w:noProof/>
            <w:webHidden/>
          </w:rPr>
          <w:instrText xml:space="preserve"> PAGEREF _Toc35407595 \h </w:instrText>
        </w:r>
      </w:ins>
      <w:r>
        <w:rPr>
          <w:noProof/>
          <w:webHidden/>
        </w:rPr>
      </w:r>
      <w:r>
        <w:rPr>
          <w:noProof/>
          <w:webHidden/>
        </w:rPr>
        <w:fldChar w:fldCharType="separate"/>
      </w:r>
      <w:ins w:id="170" w:author="Alexis Tourapis" w:date="2020-03-18T07:05:00Z">
        <w:r>
          <w:rPr>
            <w:noProof/>
            <w:webHidden/>
          </w:rPr>
          <w:t>37</w:t>
        </w:r>
        <w:r>
          <w:rPr>
            <w:noProof/>
            <w:webHidden/>
          </w:rPr>
          <w:fldChar w:fldCharType="end"/>
        </w:r>
        <w:r w:rsidRPr="004B2C41">
          <w:rPr>
            <w:rStyle w:val="Hyperlink"/>
            <w:noProof/>
          </w:rPr>
          <w:fldChar w:fldCharType="end"/>
        </w:r>
      </w:ins>
    </w:p>
    <w:p w14:paraId="71C644D7" w14:textId="1907C9A9" w:rsidR="001F40D6" w:rsidRDefault="001F40D6">
      <w:pPr>
        <w:pStyle w:val="TOC3"/>
        <w:rPr>
          <w:ins w:id="171" w:author="Alexis Tourapis" w:date="2020-03-18T07:05:00Z"/>
          <w:rFonts w:asciiTheme="minorHAnsi" w:hAnsiTheme="minorHAnsi" w:cstheme="minorBidi"/>
          <w:b w:val="0"/>
          <w:noProof/>
          <w:sz w:val="24"/>
          <w:szCs w:val="24"/>
          <w:lang w:val="en-US"/>
        </w:rPr>
      </w:pPr>
      <w:ins w:id="17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"_Toc35407596"</w:instrText>
        </w:r>
        <w:r w:rsidRPr="004B2C41">
          <w:rPr>
            <w:rStyle w:val="Hyperlink"/>
            <w:noProof/>
          </w:rPr>
          <w:instrText xml:space="preserve"> </w:instrText>
        </w:r>
        <w:r w:rsidRPr="004B2C41">
          <w:rPr>
            <w:rStyle w:val="Hyperlink"/>
            <w:noProof/>
          </w:rPr>
          <w:fldChar w:fldCharType="separate"/>
        </w:r>
        <w:r w:rsidRPr="004B2C41">
          <w:rPr>
            <w:rStyle w:val="Hyperlink"/>
            <w:noProof/>
          </w:rPr>
          <w:t>7.4.1</w:t>
        </w:r>
        <w:r>
          <w:rPr>
            <w:rFonts w:asciiTheme="minorHAnsi" w:hAnsiTheme="minorHAnsi" w:cstheme="minorBidi"/>
            <w:b w:val="0"/>
            <w:noProof/>
            <w:sz w:val="24"/>
            <w:szCs w:val="24"/>
            <w:lang w:val="en-US"/>
          </w:rPr>
          <w:tab/>
        </w:r>
        <w:r w:rsidRPr="004B2C41">
          <w:rPr>
            <w:rStyle w:val="Hyperlink"/>
            <w:noProof/>
          </w:rPr>
          <w:t>General</w:t>
        </w:r>
        <w:r>
          <w:rPr>
            <w:noProof/>
            <w:webHidden/>
          </w:rPr>
          <w:tab/>
        </w:r>
        <w:r>
          <w:rPr>
            <w:noProof/>
            <w:webHidden/>
          </w:rPr>
          <w:fldChar w:fldCharType="begin"/>
        </w:r>
        <w:r>
          <w:rPr>
            <w:noProof/>
            <w:webHidden/>
          </w:rPr>
          <w:instrText xml:space="preserve"> PAGEREF _Toc35407596 \h </w:instrText>
        </w:r>
      </w:ins>
      <w:r>
        <w:rPr>
          <w:noProof/>
          <w:webHidden/>
        </w:rPr>
      </w:r>
      <w:r>
        <w:rPr>
          <w:noProof/>
          <w:webHidden/>
        </w:rPr>
        <w:fldChar w:fldCharType="separate"/>
      </w:r>
      <w:ins w:id="173" w:author="Alexis Tourapis" w:date="2020-03-18T07:05:00Z">
        <w:r>
          <w:rPr>
            <w:noProof/>
            <w:webHidden/>
          </w:rPr>
          <w:t>37</w:t>
        </w:r>
        <w:r>
          <w:rPr>
            <w:noProof/>
            <w:webHidden/>
          </w:rPr>
          <w:fldChar w:fldCharType="end"/>
        </w:r>
        <w:r w:rsidRPr="004B2C41">
          <w:rPr>
            <w:rStyle w:val="Hyperlink"/>
            <w:noProof/>
          </w:rPr>
          <w:fldChar w:fldCharType="end"/>
        </w:r>
      </w:ins>
    </w:p>
    <w:p w14:paraId="5E4BCE7C" w14:textId="148337E8" w:rsidR="001F40D6" w:rsidRDefault="001F40D6">
      <w:pPr>
        <w:pStyle w:val="TOC3"/>
        <w:rPr>
          <w:ins w:id="174" w:author="Alexis Tourapis" w:date="2020-03-18T07:05:00Z"/>
          <w:rFonts w:asciiTheme="minorHAnsi" w:hAnsiTheme="minorHAnsi" w:cstheme="minorBidi"/>
          <w:b w:val="0"/>
          <w:noProof/>
          <w:sz w:val="24"/>
          <w:szCs w:val="24"/>
          <w:lang w:val="en-US"/>
        </w:rPr>
      </w:pPr>
      <w:ins w:id="17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"_Toc35407597"</w:instrText>
        </w:r>
        <w:r w:rsidRPr="004B2C41">
          <w:rPr>
            <w:rStyle w:val="Hyperlink"/>
            <w:noProof/>
          </w:rPr>
          <w:instrText xml:space="preserve"> </w:instrText>
        </w:r>
        <w:r w:rsidRPr="004B2C41">
          <w:rPr>
            <w:rStyle w:val="Hyperlink"/>
            <w:noProof/>
          </w:rPr>
          <w:fldChar w:fldCharType="separate"/>
        </w:r>
        <w:r w:rsidRPr="004B2C41">
          <w:rPr>
            <w:rStyle w:val="Hyperlink"/>
            <w:noProof/>
          </w:rPr>
          <w:t>7.4.2</w:t>
        </w:r>
        <w:r>
          <w:rPr>
            <w:rFonts w:asciiTheme="minorHAnsi" w:hAnsiTheme="minorHAnsi" w:cstheme="minorBidi"/>
            <w:b w:val="0"/>
            <w:noProof/>
            <w:sz w:val="24"/>
            <w:szCs w:val="24"/>
            <w:lang w:val="en-US"/>
          </w:rPr>
          <w:tab/>
        </w:r>
        <w:r w:rsidRPr="004B2C41">
          <w:rPr>
            <w:rStyle w:val="Hyperlink"/>
            <w:noProof/>
          </w:rPr>
          <w:t>V-PCC unit semantics</w:t>
        </w:r>
        <w:r>
          <w:rPr>
            <w:noProof/>
            <w:webHidden/>
          </w:rPr>
          <w:tab/>
        </w:r>
        <w:r>
          <w:rPr>
            <w:noProof/>
            <w:webHidden/>
          </w:rPr>
          <w:fldChar w:fldCharType="begin"/>
        </w:r>
        <w:r>
          <w:rPr>
            <w:noProof/>
            <w:webHidden/>
          </w:rPr>
          <w:instrText xml:space="preserve"> PAGEREF _Toc35407597 \h </w:instrText>
        </w:r>
      </w:ins>
      <w:r>
        <w:rPr>
          <w:noProof/>
          <w:webHidden/>
        </w:rPr>
      </w:r>
      <w:r>
        <w:rPr>
          <w:noProof/>
          <w:webHidden/>
        </w:rPr>
        <w:fldChar w:fldCharType="separate"/>
      </w:r>
      <w:ins w:id="176" w:author="Alexis Tourapis" w:date="2020-03-18T07:05:00Z">
        <w:r>
          <w:rPr>
            <w:noProof/>
            <w:webHidden/>
          </w:rPr>
          <w:t>37</w:t>
        </w:r>
        <w:r>
          <w:rPr>
            <w:noProof/>
            <w:webHidden/>
          </w:rPr>
          <w:fldChar w:fldCharType="end"/>
        </w:r>
        <w:r w:rsidRPr="004B2C41">
          <w:rPr>
            <w:rStyle w:val="Hyperlink"/>
            <w:noProof/>
          </w:rPr>
          <w:fldChar w:fldCharType="end"/>
        </w:r>
      </w:ins>
    </w:p>
    <w:p w14:paraId="1D3D57EC" w14:textId="205567F4" w:rsidR="001F40D6" w:rsidRDefault="001F40D6">
      <w:pPr>
        <w:pStyle w:val="TOC3"/>
        <w:rPr>
          <w:ins w:id="177" w:author="Alexis Tourapis" w:date="2020-03-18T07:05:00Z"/>
          <w:rFonts w:asciiTheme="minorHAnsi" w:hAnsiTheme="minorHAnsi" w:cstheme="minorBidi"/>
          <w:b w:val="0"/>
          <w:noProof/>
          <w:sz w:val="24"/>
          <w:szCs w:val="24"/>
          <w:lang w:val="en-US"/>
        </w:rPr>
      </w:pPr>
      <w:ins w:id="17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"_Toc35407598"</w:instrText>
        </w:r>
        <w:r w:rsidRPr="004B2C41">
          <w:rPr>
            <w:rStyle w:val="Hyperlink"/>
            <w:noProof/>
          </w:rPr>
          <w:instrText xml:space="preserve"> </w:instrText>
        </w:r>
        <w:r w:rsidRPr="004B2C41">
          <w:rPr>
            <w:rStyle w:val="Hyperlink"/>
            <w:noProof/>
          </w:rPr>
          <w:fldChar w:fldCharType="separate"/>
        </w:r>
        <w:r w:rsidRPr="004B2C41">
          <w:rPr>
            <w:rStyle w:val="Hyperlink"/>
            <w:noProof/>
          </w:rPr>
          <w:t>7.4.3</w:t>
        </w:r>
        <w:r>
          <w:rPr>
            <w:rFonts w:asciiTheme="minorHAnsi" w:hAnsiTheme="minorHAnsi" w:cstheme="minorBidi"/>
            <w:b w:val="0"/>
            <w:noProof/>
            <w:sz w:val="24"/>
            <w:szCs w:val="24"/>
            <w:lang w:val="en-US"/>
          </w:rPr>
          <w:tab/>
        </w:r>
        <w:r w:rsidRPr="004B2C41">
          <w:rPr>
            <w:rStyle w:val="Hyperlink"/>
            <w:noProof/>
          </w:rPr>
          <w:t>Byte alignment semantics</w:t>
        </w:r>
        <w:r>
          <w:rPr>
            <w:noProof/>
            <w:webHidden/>
          </w:rPr>
          <w:tab/>
        </w:r>
        <w:r>
          <w:rPr>
            <w:noProof/>
            <w:webHidden/>
          </w:rPr>
          <w:fldChar w:fldCharType="begin"/>
        </w:r>
        <w:r>
          <w:rPr>
            <w:noProof/>
            <w:webHidden/>
          </w:rPr>
          <w:instrText xml:space="preserve"> PAGEREF _Toc35407598 \h </w:instrText>
        </w:r>
      </w:ins>
      <w:r>
        <w:rPr>
          <w:noProof/>
          <w:webHidden/>
        </w:rPr>
      </w:r>
      <w:r>
        <w:rPr>
          <w:noProof/>
          <w:webHidden/>
        </w:rPr>
        <w:fldChar w:fldCharType="separate"/>
      </w:r>
      <w:ins w:id="179" w:author="Alexis Tourapis" w:date="2020-03-18T07:05:00Z">
        <w:r>
          <w:rPr>
            <w:noProof/>
            <w:webHidden/>
          </w:rPr>
          <w:t>38</w:t>
        </w:r>
        <w:r>
          <w:rPr>
            <w:noProof/>
            <w:webHidden/>
          </w:rPr>
          <w:fldChar w:fldCharType="end"/>
        </w:r>
        <w:r w:rsidRPr="004B2C41">
          <w:rPr>
            <w:rStyle w:val="Hyperlink"/>
            <w:noProof/>
          </w:rPr>
          <w:fldChar w:fldCharType="end"/>
        </w:r>
      </w:ins>
    </w:p>
    <w:p w14:paraId="5562A949" w14:textId="48616E1C" w:rsidR="001F40D6" w:rsidRDefault="001F40D6">
      <w:pPr>
        <w:pStyle w:val="TOC3"/>
        <w:rPr>
          <w:ins w:id="180" w:author="Alexis Tourapis" w:date="2020-03-18T07:05:00Z"/>
          <w:rFonts w:asciiTheme="minorHAnsi" w:hAnsiTheme="minorHAnsi" w:cstheme="minorBidi"/>
          <w:b w:val="0"/>
          <w:noProof/>
          <w:sz w:val="24"/>
          <w:szCs w:val="24"/>
          <w:lang w:val="en-US"/>
        </w:rPr>
      </w:pPr>
      <w:ins w:id="18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"_Toc35407599"</w:instrText>
        </w:r>
        <w:r w:rsidRPr="004B2C41">
          <w:rPr>
            <w:rStyle w:val="Hyperlink"/>
            <w:noProof/>
          </w:rPr>
          <w:instrText xml:space="preserve"> </w:instrText>
        </w:r>
        <w:r w:rsidRPr="004B2C41">
          <w:rPr>
            <w:rStyle w:val="Hyperlink"/>
            <w:noProof/>
          </w:rPr>
          <w:fldChar w:fldCharType="separate"/>
        </w:r>
        <w:r w:rsidRPr="004B2C41">
          <w:rPr>
            <w:rStyle w:val="Hyperlink"/>
            <w:noProof/>
          </w:rPr>
          <w:t>7.4.4</w:t>
        </w:r>
        <w:r>
          <w:rPr>
            <w:rFonts w:asciiTheme="minorHAnsi" w:hAnsiTheme="minorHAnsi" w:cstheme="minorBidi"/>
            <w:b w:val="0"/>
            <w:noProof/>
            <w:sz w:val="24"/>
            <w:szCs w:val="24"/>
            <w:lang w:val="en-US"/>
          </w:rPr>
          <w:tab/>
        </w:r>
        <w:r w:rsidRPr="004B2C41">
          <w:rPr>
            <w:rStyle w:val="Hyperlink"/>
            <w:noProof/>
          </w:rPr>
          <w:t>V-PCC parameter set semantics</w:t>
        </w:r>
        <w:r>
          <w:rPr>
            <w:noProof/>
            <w:webHidden/>
          </w:rPr>
          <w:tab/>
        </w:r>
        <w:r>
          <w:rPr>
            <w:noProof/>
            <w:webHidden/>
          </w:rPr>
          <w:fldChar w:fldCharType="begin"/>
        </w:r>
        <w:r>
          <w:rPr>
            <w:noProof/>
            <w:webHidden/>
          </w:rPr>
          <w:instrText xml:space="preserve"> PAGEREF _Toc35407599 \h </w:instrText>
        </w:r>
      </w:ins>
      <w:r>
        <w:rPr>
          <w:noProof/>
          <w:webHidden/>
        </w:rPr>
      </w:r>
      <w:r>
        <w:rPr>
          <w:noProof/>
          <w:webHidden/>
        </w:rPr>
        <w:fldChar w:fldCharType="separate"/>
      </w:r>
      <w:ins w:id="182" w:author="Alexis Tourapis" w:date="2020-03-18T07:05:00Z">
        <w:r>
          <w:rPr>
            <w:noProof/>
            <w:webHidden/>
          </w:rPr>
          <w:t>38</w:t>
        </w:r>
        <w:r>
          <w:rPr>
            <w:noProof/>
            <w:webHidden/>
          </w:rPr>
          <w:fldChar w:fldCharType="end"/>
        </w:r>
        <w:r w:rsidRPr="004B2C41">
          <w:rPr>
            <w:rStyle w:val="Hyperlink"/>
            <w:noProof/>
          </w:rPr>
          <w:fldChar w:fldCharType="end"/>
        </w:r>
      </w:ins>
    </w:p>
    <w:p w14:paraId="45054A55" w14:textId="2D5E54C5" w:rsidR="001F40D6" w:rsidRDefault="001F40D6">
      <w:pPr>
        <w:pStyle w:val="TOC3"/>
        <w:rPr>
          <w:ins w:id="183" w:author="Alexis Tourapis" w:date="2020-03-18T07:05:00Z"/>
          <w:rFonts w:asciiTheme="minorHAnsi" w:hAnsiTheme="minorHAnsi" w:cstheme="minorBidi"/>
          <w:b w:val="0"/>
          <w:noProof/>
          <w:sz w:val="24"/>
          <w:szCs w:val="24"/>
          <w:lang w:val="en-US"/>
        </w:rPr>
      </w:pPr>
      <w:ins w:id="18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"_Toc35407600"</w:instrText>
        </w:r>
        <w:r w:rsidRPr="004B2C41">
          <w:rPr>
            <w:rStyle w:val="Hyperlink"/>
            <w:noProof/>
          </w:rPr>
          <w:instrText xml:space="preserve"> </w:instrText>
        </w:r>
        <w:r w:rsidRPr="004B2C41">
          <w:rPr>
            <w:rStyle w:val="Hyperlink"/>
            <w:noProof/>
          </w:rPr>
          <w:fldChar w:fldCharType="separate"/>
        </w:r>
        <w:r w:rsidRPr="004B2C41">
          <w:rPr>
            <w:rStyle w:val="Hyperlink"/>
            <w:noProof/>
          </w:rPr>
          <w:t>7.4.5</w:t>
        </w:r>
        <w:r>
          <w:rPr>
            <w:rFonts w:asciiTheme="minorHAnsi" w:hAnsiTheme="minorHAnsi" w:cstheme="minorBidi"/>
            <w:b w:val="0"/>
            <w:noProof/>
            <w:sz w:val="24"/>
            <w:szCs w:val="24"/>
            <w:lang w:val="en-US"/>
          </w:rPr>
          <w:tab/>
        </w:r>
        <w:r w:rsidRPr="004B2C41">
          <w:rPr>
            <w:rStyle w:val="Hyperlink"/>
            <w:noProof/>
          </w:rPr>
          <w:t>NAL unit semantics</w:t>
        </w:r>
        <w:r>
          <w:rPr>
            <w:noProof/>
            <w:webHidden/>
          </w:rPr>
          <w:tab/>
        </w:r>
        <w:r>
          <w:rPr>
            <w:noProof/>
            <w:webHidden/>
          </w:rPr>
          <w:fldChar w:fldCharType="begin"/>
        </w:r>
        <w:r>
          <w:rPr>
            <w:noProof/>
            <w:webHidden/>
          </w:rPr>
          <w:instrText xml:space="preserve"> PAGEREF _Toc35407600 \h </w:instrText>
        </w:r>
      </w:ins>
      <w:r>
        <w:rPr>
          <w:noProof/>
          <w:webHidden/>
        </w:rPr>
      </w:r>
      <w:r>
        <w:rPr>
          <w:noProof/>
          <w:webHidden/>
        </w:rPr>
        <w:fldChar w:fldCharType="separate"/>
      </w:r>
      <w:ins w:id="185" w:author="Alexis Tourapis" w:date="2020-03-18T07:05:00Z">
        <w:r>
          <w:rPr>
            <w:noProof/>
            <w:webHidden/>
          </w:rPr>
          <w:t>43</w:t>
        </w:r>
        <w:r>
          <w:rPr>
            <w:noProof/>
            <w:webHidden/>
          </w:rPr>
          <w:fldChar w:fldCharType="end"/>
        </w:r>
        <w:r w:rsidRPr="004B2C41">
          <w:rPr>
            <w:rStyle w:val="Hyperlink"/>
            <w:noProof/>
          </w:rPr>
          <w:fldChar w:fldCharType="end"/>
        </w:r>
      </w:ins>
    </w:p>
    <w:p w14:paraId="77017F89" w14:textId="58AC4D08" w:rsidR="001F40D6" w:rsidRDefault="001F40D6">
      <w:pPr>
        <w:pStyle w:val="TOC3"/>
        <w:rPr>
          <w:ins w:id="186" w:author="Alexis Tourapis" w:date="2020-03-18T07:05:00Z"/>
          <w:rFonts w:asciiTheme="minorHAnsi" w:hAnsiTheme="minorHAnsi" w:cstheme="minorBidi"/>
          <w:b w:val="0"/>
          <w:noProof/>
          <w:sz w:val="24"/>
          <w:szCs w:val="24"/>
          <w:lang w:val="en-US"/>
        </w:rPr>
      </w:pPr>
      <w:ins w:id="18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"_Toc35407601"</w:instrText>
        </w:r>
        <w:r w:rsidRPr="004B2C41">
          <w:rPr>
            <w:rStyle w:val="Hyperlink"/>
            <w:noProof/>
          </w:rPr>
          <w:instrText xml:space="preserve"> </w:instrText>
        </w:r>
        <w:r w:rsidRPr="004B2C41">
          <w:rPr>
            <w:rStyle w:val="Hyperlink"/>
            <w:noProof/>
          </w:rPr>
          <w:fldChar w:fldCharType="separate"/>
        </w:r>
        <w:r w:rsidRPr="004B2C41">
          <w:rPr>
            <w:rStyle w:val="Hyperlink"/>
            <w:noProof/>
          </w:rPr>
          <w:t>7.4.6</w:t>
        </w:r>
        <w:r>
          <w:rPr>
            <w:rFonts w:asciiTheme="minorHAnsi" w:hAnsiTheme="minorHAnsi" w:cstheme="minorBidi"/>
            <w:b w:val="0"/>
            <w:noProof/>
            <w:sz w:val="24"/>
            <w:szCs w:val="24"/>
            <w:lang w:val="en-US"/>
          </w:rPr>
          <w:tab/>
        </w:r>
        <w:r w:rsidRPr="004B2C41">
          <w:rPr>
            <w:rStyle w:val="Hyperlink"/>
            <w:noProof/>
          </w:rPr>
          <w:t>Atlas sequence, frame, and tile group parameter set semantics</w:t>
        </w:r>
        <w:r>
          <w:rPr>
            <w:noProof/>
            <w:webHidden/>
          </w:rPr>
          <w:tab/>
        </w:r>
        <w:r>
          <w:rPr>
            <w:noProof/>
            <w:webHidden/>
          </w:rPr>
          <w:fldChar w:fldCharType="begin"/>
        </w:r>
        <w:r>
          <w:rPr>
            <w:noProof/>
            <w:webHidden/>
          </w:rPr>
          <w:instrText xml:space="preserve"> PAGEREF _Toc35407601 \h </w:instrText>
        </w:r>
      </w:ins>
      <w:r>
        <w:rPr>
          <w:noProof/>
          <w:webHidden/>
        </w:rPr>
      </w:r>
      <w:r>
        <w:rPr>
          <w:noProof/>
          <w:webHidden/>
        </w:rPr>
        <w:fldChar w:fldCharType="separate"/>
      </w:r>
      <w:ins w:id="188" w:author="Alexis Tourapis" w:date="2020-03-18T07:05:00Z">
        <w:r>
          <w:rPr>
            <w:noProof/>
            <w:webHidden/>
          </w:rPr>
          <w:t>50</w:t>
        </w:r>
        <w:r>
          <w:rPr>
            <w:noProof/>
            <w:webHidden/>
          </w:rPr>
          <w:fldChar w:fldCharType="end"/>
        </w:r>
        <w:r w:rsidRPr="004B2C41">
          <w:rPr>
            <w:rStyle w:val="Hyperlink"/>
            <w:noProof/>
          </w:rPr>
          <w:fldChar w:fldCharType="end"/>
        </w:r>
      </w:ins>
    </w:p>
    <w:p w14:paraId="0F8690C0" w14:textId="5061057F" w:rsidR="001F40D6" w:rsidRDefault="001F40D6">
      <w:pPr>
        <w:pStyle w:val="TOC3"/>
        <w:rPr>
          <w:ins w:id="189" w:author="Alexis Tourapis" w:date="2020-03-18T07:05:00Z"/>
          <w:rFonts w:asciiTheme="minorHAnsi" w:hAnsiTheme="minorHAnsi" w:cstheme="minorBidi"/>
          <w:b w:val="0"/>
          <w:noProof/>
          <w:sz w:val="24"/>
          <w:szCs w:val="24"/>
          <w:lang w:val="en-US"/>
        </w:rPr>
      </w:pPr>
      <w:ins w:id="19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"_Toc35407602"</w:instrText>
        </w:r>
        <w:r w:rsidRPr="004B2C41">
          <w:rPr>
            <w:rStyle w:val="Hyperlink"/>
            <w:noProof/>
          </w:rPr>
          <w:instrText xml:space="preserve"> </w:instrText>
        </w:r>
        <w:r w:rsidRPr="004B2C41">
          <w:rPr>
            <w:rStyle w:val="Hyperlink"/>
            <w:noProof/>
          </w:rPr>
          <w:fldChar w:fldCharType="separate"/>
        </w:r>
        <w:r w:rsidRPr="004B2C41">
          <w:rPr>
            <w:rStyle w:val="Hyperlink"/>
            <w:noProof/>
          </w:rPr>
          <w:t>7.4.7</w:t>
        </w:r>
        <w:r>
          <w:rPr>
            <w:rFonts w:asciiTheme="minorHAnsi" w:hAnsiTheme="minorHAnsi" w:cstheme="minorBidi"/>
            <w:b w:val="0"/>
            <w:noProof/>
            <w:sz w:val="24"/>
            <w:szCs w:val="24"/>
            <w:lang w:val="en-US"/>
          </w:rPr>
          <w:tab/>
        </w:r>
        <w:r w:rsidRPr="004B2C41">
          <w:rPr>
            <w:rStyle w:val="Hyperlink"/>
            <w:noProof/>
          </w:rPr>
          <w:t>Atlas tile group data unit semantics</w:t>
        </w:r>
        <w:r>
          <w:rPr>
            <w:noProof/>
            <w:webHidden/>
          </w:rPr>
          <w:tab/>
        </w:r>
        <w:r>
          <w:rPr>
            <w:noProof/>
            <w:webHidden/>
          </w:rPr>
          <w:fldChar w:fldCharType="begin"/>
        </w:r>
        <w:r>
          <w:rPr>
            <w:noProof/>
            <w:webHidden/>
          </w:rPr>
          <w:instrText xml:space="preserve"> PAGEREF _Toc35407602 \h </w:instrText>
        </w:r>
      </w:ins>
      <w:r>
        <w:rPr>
          <w:noProof/>
          <w:webHidden/>
        </w:rPr>
      </w:r>
      <w:r>
        <w:rPr>
          <w:noProof/>
          <w:webHidden/>
        </w:rPr>
        <w:fldChar w:fldCharType="separate"/>
      </w:r>
      <w:ins w:id="191" w:author="Alexis Tourapis" w:date="2020-03-18T07:05:00Z">
        <w:r>
          <w:rPr>
            <w:noProof/>
            <w:webHidden/>
          </w:rPr>
          <w:t>65</w:t>
        </w:r>
        <w:r>
          <w:rPr>
            <w:noProof/>
            <w:webHidden/>
          </w:rPr>
          <w:fldChar w:fldCharType="end"/>
        </w:r>
        <w:r w:rsidRPr="004B2C41">
          <w:rPr>
            <w:rStyle w:val="Hyperlink"/>
            <w:noProof/>
          </w:rPr>
          <w:fldChar w:fldCharType="end"/>
        </w:r>
      </w:ins>
    </w:p>
    <w:p w14:paraId="386BD178" w14:textId="07AEE362" w:rsidR="001F40D6" w:rsidRDefault="001F40D6">
      <w:pPr>
        <w:pStyle w:val="TOC3"/>
        <w:rPr>
          <w:ins w:id="192" w:author="Alexis Tourapis" w:date="2020-03-18T07:05:00Z"/>
          <w:rFonts w:asciiTheme="minorHAnsi" w:hAnsiTheme="minorHAnsi" w:cstheme="minorBidi"/>
          <w:b w:val="0"/>
          <w:noProof/>
          <w:sz w:val="24"/>
          <w:szCs w:val="24"/>
          <w:lang w:val="en-US"/>
        </w:rPr>
      </w:pPr>
      <w:ins w:id="19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"_Toc35407603"</w:instrText>
        </w:r>
        <w:r w:rsidRPr="004B2C41">
          <w:rPr>
            <w:rStyle w:val="Hyperlink"/>
            <w:noProof/>
          </w:rPr>
          <w:instrText xml:space="preserve"> </w:instrText>
        </w:r>
        <w:r w:rsidRPr="004B2C41">
          <w:rPr>
            <w:rStyle w:val="Hyperlink"/>
            <w:noProof/>
          </w:rPr>
          <w:fldChar w:fldCharType="separate"/>
        </w:r>
        <w:r w:rsidRPr="004B2C41">
          <w:rPr>
            <w:rStyle w:val="Hyperlink"/>
            <w:noProof/>
          </w:rPr>
          <w:t>7.4.8</w:t>
        </w:r>
        <w:r>
          <w:rPr>
            <w:rFonts w:asciiTheme="minorHAnsi" w:hAnsiTheme="minorHAnsi" w:cstheme="minorBidi"/>
            <w:b w:val="0"/>
            <w:noProof/>
            <w:sz w:val="24"/>
            <w:szCs w:val="24"/>
            <w:lang w:val="en-US"/>
          </w:rPr>
          <w:tab/>
        </w:r>
        <w:r w:rsidRPr="004B2C41">
          <w:rPr>
            <w:rStyle w:val="Hyperlink"/>
            <w:noProof/>
          </w:rPr>
          <w:t>Supplemental enhancement information message semantics</w:t>
        </w:r>
        <w:r>
          <w:rPr>
            <w:noProof/>
            <w:webHidden/>
          </w:rPr>
          <w:tab/>
        </w:r>
        <w:r>
          <w:rPr>
            <w:noProof/>
            <w:webHidden/>
          </w:rPr>
          <w:fldChar w:fldCharType="begin"/>
        </w:r>
        <w:r>
          <w:rPr>
            <w:noProof/>
            <w:webHidden/>
          </w:rPr>
          <w:instrText xml:space="preserve"> PAGEREF _Toc35407603 \h </w:instrText>
        </w:r>
      </w:ins>
      <w:r>
        <w:rPr>
          <w:noProof/>
          <w:webHidden/>
        </w:rPr>
      </w:r>
      <w:r>
        <w:rPr>
          <w:noProof/>
          <w:webHidden/>
        </w:rPr>
        <w:fldChar w:fldCharType="separate"/>
      </w:r>
      <w:ins w:id="194" w:author="Alexis Tourapis" w:date="2020-03-18T07:05:00Z">
        <w:r>
          <w:rPr>
            <w:noProof/>
            <w:webHidden/>
          </w:rPr>
          <w:t>73</w:t>
        </w:r>
        <w:r>
          <w:rPr>
            <w:noProof/>
            <w:webHidden/>
          </w:rPr>
          <w:fldChar w:fldCharType="end"/>
        </w:r>
        <w:r w:rsidRPr="004B2C41">
          <w:rPr>
            <w:rStyle w:val="Hyperlink"/>
            <w:noProof/>
          </w:rPr>
          <w:fldChar w:fldCharType="end"/>
        </w:r>
      </w:ins>
    </w:p>
    <w:p w14:paraId="1B4FB985" w14:textId="2E5434E9" w:rsidR="001F40D6" w:rsidRDefault="001F40D6">
      <w:pPr>
        <w:pStyle w:val="TOC1"/>
        <w:rPr>
          <w:ins w:id="195" w:author="Alexis Tourapis" w:date="2020-03-18T07:05:00Z"/>
          <w:rFonts w:asciiTheme="minorHAnsi" w:hAnsiTheme="minorHAnsi" w:cstheme="minorBidi"/>
          <w:b w:val="0"/>
          <w:noProof/>
          <w:sz w:val="24"/>
          <w:szCs w:val="24"/>
          <w:lang w:val="en-US"/>
        </w:rPr>
      </w:pPr>
      <w:ins w:id="19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"_Toc35407604"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8</w:t>
        </w:r>
        <w:r>
          <w:rPr>
            <w:rFonts w:asciiTheme="minorHAnsi" w:hAnsiTheme="minorHAnsi" w:cstheme="minorBidi"/>
            <w:b w:val="0"/>
            <w:noProof/>
            <w:sz w:val="24"/>
            <w:szCs w:val="24"/>
            <w:lang w:val="en-US"/>
          </w:rPr>
          <w:tab/>
        </w:r>
        <w:r w:rsidRPr="004B2C41">
          <w:rPr>
            <w:rStyle w:val="Hyperlink"/>
            <w:noProof/>
            <w:lang w:val="en-CA"/>
          </w:rPr>
          <w:t>Decoding process</w:t>
        </w:r>
        <w:r>
          <w:rPr>
            <w:noProof/>
            <w:webHidden/>
          </w:rPr>
          <w:tab/>
        </w:r>
        <w:r>
          <w:rPr>
            <w:noProof/>
            <w:webHidden/>
          </w:rPr>
          <w:fldChar w:fldCharType="begin"/>
        </w:r>
        <w:r>
          <w:rPr>
            <w:noProof/>
            <w:webHidden/>
          </w:rPr>
          <w:instrText xml:space="preserve"> PAGEREF _Toc35407604 \h </w:instrText>
        </w:r>
      </w:ins>
      <w:r>
        <w:rPr>
          <w:noProof/>
          <w:webHidden/>
        </w:rPr>
      </w:r>
      <w:r>
        <w:rPr>
          <w:noProof/>
          <w:webHidden/>
        </w:rPr>
        <w:fldChar w:fldCharType="separate"/>
      </w:r>
      <w:ins w:id="197" w:author="Alexis Tourapis" w:date="2020-03-18T07:05:00Z">
        <w:r>
          <w:rPr>
            <w:noProof/>
            <w:webHidden/>
          </w:rPr>
          <w:t>74</w:t>
        </w:r>
        <w:r>
          <w:rPr>
            <w:noProof/>
            <w:webHidden/>
          </w:rPr>
          <w:fldChar w:fldCharType="end"/>
        </w:r>
        <w:r w:rsidRPr="004B2C41">
          <w:rPr>
            <w:rStyle w:val="Hyperlink"/>
            <w:noProof/>
          </w:rPr>
          <w:fldChar w:fldCharType="end"/>
        </w:r>
      </w:ins>
    </w:p>
    <w:p w14:paraId="5C8CDD62" w14:textId="1B994ED1" w:rsidR="001F40D6" w:rsidRDefault="001F40D6">
      <w:pPr>
        <w:pStyle w:val="TOC2"/>
        <w:rPr>
          <w:ins w:id="198" w:author="Alexis Tourapis" w:date="2020-03-18T07:05:00Z"/>
          <w:rFonts w:asciiTheme="minorHAnsi" w:hAnsiTheme="minorHAnsi" w:cstheme="minorBidi"/>
          <w:b w:val="0"/>
          <w:noProof/>
          <w:sz w:val="24"/>
          <w:szCs w:val="24"/>
          <w:lang w:val="en-US"/>
        </w:rPr>
      </w:pPr>
      <w:ins w:id="199" w:author="Alexis Tourapis" w:date="2020-03-18T07:05:00Z">
        <w:r w:rsidRPr="004B2C41">
          <w:rPr>
            <w:rStyle w:val="Hyperlink"/>
            <w:noProof/>
          </w:rPr>
          <w:lastRenderedPageBreak/>
          <w:fldChar w:fldCharType="begin"/>
        </w:r>
        <w:r w:rsidRPr="004B2C41">
          <w:rPr>
            <w:rStyle w:val="Hyperlink"/>
            <w:noProof/>
          </w:rPr>
          <w:instrText xml:space="preserve"> </w:instrText>
        </w:r>
        <w:r>
          <w:rPr>
            <w:noProof/>
          </w:rPr>
          <w:instrText>HYPERLINK \l "_Toc35407605"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8.1</w:t>
        </w:r>
        <w:r>
          <w:rPr>
            <w:rFonts w:asciiTheme="minorHAnsi" w:hAnsiTheme="minorHAnsi" w:cstheme="minorBidi"/>
            <w:b w:val="0"/>
            <w:noProof/>
            <w:sz w:val="24"/>
            <w:szCs w:val="24"/>
            <w:lang w:val="en-US"/>
          </w:rPr>
          <w:tab/>
        </w:r>
        <w:r w:rsidRPr="004B2C41">
          <w:rPr>
            <w:rStyle w:val="Hyperlink"/>
            <w:noProof/>
            <w:lang w:val="en-CA"/>
          </w:rPr>
          <w:t>General decoding process</w:t>
        </w:r>
        <w:r>
          <w:rPr>
            <w:noProof/>
            <w:webHidden/>
          </w:rPr>
          <w:tab/>
        </w:r>
        <w:r>
          <w:rPr>
            <w:noProof/>
            <w:webHidden/>
          </w:rPr>
          <w:fldChar w:fldCharType="begin"/>
        </w:r>
        <w:r>
          <w:rPr>
            <w:noProof/>
            <w:webHidden/>
          </w:rPr>
          <w:instrText xml:space="preserve"> PAGEREF _Toc35407605 \h </w:instrText>
        </w:r>
      </w:ins>
      <w:r>
        <w:rPr>
          <w:noProof/>
          <w:webHidden/>
        </w:rPr>
      </w:r>
      <w:r>
        <w:rPr>
          <w:noProof/>
          <w:webHidden/>
        </w:rPr>
        <w:fldChar w:fldCharType="separate"/>
      </w:r>
      <w:ins w:id="200" w:author="Alexis Tourapis" w:date="2020-03-18T07:05:00Z">
        <w:r>
          <w:rPr>
            <w:noProof/>
            <w:webHidden/>
          </w:rPr>
          <w:t>74</w:t>
        </w:r>
        <w:r>
          <w:rPr>
            <w:noProof/>
            <w:webHidden/>
          </w:rPr>
          <w:fldChar w:fldCharType="end"/>
        </w:r>
        <w:r w:rsidRPr="004B2C41">
          <w:rPr>
            <w:rStyle w:val="Hyperlink"/>
            <w:noProof/>
          </w:rPr>
          <w:fldChar w:fldCharType="end"/>
        </w:r>
      </w:ins>
    </w:p>
    <w:p w14:paraId="2315F00A" w14:textId="4F1E7CAF" w:rsidR="001F40D6" w:rsidRDefault="001F40D6">
      <w:pPr>
        <w:pStyle w:val="TOC2"/>
        <w:rPr>
          <w:ins w:id="201" w:author="Alexis Tourapis" w:date="2020-03-18T07:05:00Z"/>
          <w:rFonts w:asciiTheme="minorHAnsi" w:hAnsiTheme="minorHAnsi" w:cstheme="minorBidi"/>
          <w:b w:val="0"/>
          <w:noProof/>
          <w:sz w:val="24"/>
          <w:szCs w:val="24"/>
          <w:lang w:val="en-US"/>
        </w:rPr>
      </w:pPr>
      <w:ins w:id="20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"_Toc35407606"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8.2</w:t>
        </w:r>
        <w:r>
          <w:rPr>
            <w:rFonts w:asciiTheme="minorHAnsi" w:hAnsiTheme="minorHAnsi" w:cstheme="minorBidi"/>
            <w:b w:val="0"/>
            <w:noProof/>
            <w:sz w:val="24"/>
            <w:szCs w:val="24"/>
            <w:lang w:val="en-US"/>
          </w:rPr>
          <w:tab/>
        </w:r>
        <w:r w:rsidRPr="004B2C41">
          <w:rPr>
            <w:rStyle w:val="Hyperlink"/>
            <w:noProof/>
            <w:lang w:val="en-CA"/>
          </w:rPr>
          <w:t>Occupancy video decoding process</w:t>
        </w:r>
        <w:r>
          <w:rPr>
            <w:noProof/>
            <w:webHidden/>
          </w:rPr>
          <w:tab/>
        </w:r>
        <w:r>
          <w:rPr>
            <w:noProof/>
            <w:webHidden/>
          </w:rPr>
          <w:fldChar w:fldCharType="begin"/>
        </w:r>
        <w:r>
          <w:rPr>
            <w:noProof/>
            <w:webHidden/>
          </w:rPr>
          <w:instrText xml:space="preserve"> PAGEREF _Toc35407606 \h </w:instrText>
        </w:r>
      </w:ins>
      <w:r>
        <w:rPr>
          <w:noProof/>
          <w:webHidden/>
        </w:rPr>
      </w:r>
      <w:r>
        <w:rPr>
          <w:noProof/>
          <w:webHidden/>
        </w:rPr>
        <w:fldChar w:fldCharType="separate"/>
      </w:r>
      <w:ins w:id="203" w:author="Alexis Tourapis" w:date="2020-03-18T07:05:00Z">
        <w:r>
          <w:rPr>
            <w:noProof/>
            <w:webHidden/>
          </w:rPr>
          <w:t>75</w:t>
        </w:r>
        <w:r>
          <w:rPr>
            <w:noProof/>
            <w:webHidden/>
          </w:rPr>
          <w:fldChar w:fldCharType="end"/>
        </w:r>
        <w:r w:rsidRPr="004B2C41">
          <w:rPr>
            <w:rStyle w:val="Hyperlink"/>
            <w:noProof/>
          </w:rPr>
          <w:fldChar w:fldCharType="end"/>
        </w:r>
      </w:ins>
    </w:p>
    <w:p w14:paraId="1BA677A4" w14:textId="6BF6524A" w:rsidR="001F40D6" w:rsidRDefault="001F40D6">
      <w:pPr>
        <w:pStyle w:val="TOC2"/>
        <w:rPr>
          <w:ins w:id="204" w:author="Alexis Tourapis" w:date="2020-03-18T07:05:00Z"/>
          <w:rFonts w:asciiTheme="minorHAnsi" w:hAnsiTheme="minorHAnsi" w:cstheme="minorBidi"/>
          <w:b w:val="0"/>
          <w:noProof/>
          <w:sz w:val="24"/>
          <w:szCs w:val="24"/>
          <w:lang w:val="en-US"/>
        </w:rPr>
      </w:pPr>
      <w:ins w:id="20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"_Toc35407608"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8.3</w:t>
        </w:r>
        <w:r>
          <w:rPr>
            <w:rFonts w:asciiTheme="minorHAnsi" w:hAnsiTheme="minorHAnsi" w:cstheme="minorBidi"/>
            <w:b w:val="0"/>
            <w:noProof/>
            <w:sz w:val="24"/>
            <w:szCs w:val="24"/>
            <w:lang w:val="en-US"/>
          </w:rPr>
          <w:tab/>
        </w:r>
        <w:r w:rsidRPr="004B2C41">
          <w:rPr>
            <w:rStyle w:val="Hyperlink"/>
            <w:noProof/>
            <w:lang w:val="en-CA"/>
          </w:rPr>
          <w:t>Geometry video decoding process</w:t>
        </w:r>
        <w:r>
          <w:rPr>
            <w:noProof/>
            <w:webHidden/>
          </w:rPr>
          <w:tab/>
        </w:r>
        <w:r>
          <w:rPr>
            <w:noProof/>
            <w:webHidden/>
          </w:rPr>
          <w:fldChar w:fldCharType="begin"/>
        </w:r>
        <w:r>
          <w:rPr>
            <w:noProof/>
            <w:webHidden/>
          </w:rPr>
          <w:instrText xml:space="preserve"> PAGEREF _Toc35407608 \h </w:instrText>
        </w:r>
      </w:ins>
      <w:r>
        <w:rPr>
          <w:noProof/>
          <w:webHidden/>
        </w:rPr>
      </w:r>
      <w:r>
        <w:rPr>
          <w:noProof/>
          <w:webHidden/>
        </w:rPr>
        <w:fldChar w:fldCharType="separate"/>
      </w:r>
      <w:ins w:id="206" w:author="Alexis Tourapis" w:date="2020-03-18T07:05:00Z">
        <w:r>
          <w:rPr>
            <w:noProof/>
            <w:webHidden/>
          </w:rPr>
          <w:t>75</w:t>
        </w:r>
        <w:r>
          <w:rPr>
            <w:noProof/>
            <w:webHidden/>
          </w:rPr>
          <w:fldChar w:fldCharType="end"/>
        </w:r>
        <w:r w:rsidRPr="004B2C41">
          <w:rPr>
            <w:rStyle w:val="Hyperlink"/>
            <w:noProof/>
          </w:rPr>
          <w:fldChar w:fldCharType="end"/>
        </w:r>
      </w:ins>
    </w:p>
    <w:p w14:paraId="5C489768" w14:textId="0D32013B" w:rsidR="001F40D6" w:rsidRDefault="001F40D6">
      <w:pPr>
        <w:pStyle w:val="TOC2"/>
        <w:rPr>
          <w:ins w:id="207" w:author="Alexis Tourapis" w:date="2020-03-18T07:05:00Z"/>
          <w:rFonts w:asciiTheme="minorHAnsi" w:hAnsiTheme="minorHAnsi" w:cstheme="minorBidi"/>
          <w:b w:val="0"/>
          <w:noProof/>
          <w:sz w:val="24"/>
          <w:szCs w:val="24"/>
          <w:lang w:val="en-US"/>
        </w:rPr>
      </w:pPr>
      <w:ins w:id="20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"_Toc35407613"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8.4</w:t>
        </w:r>
        <w:r>
          <w:rPr>
            <w:rFonts w:asciiTheme="minorHAnsi" w:hAnsiTheme="minorHAnsi" w:cstheme="minorBidi"/>
            <w:b w:val="0"/>
            <w:noProof/>
            <w:sz w:val="24"/>
            <w:szCs w:val="24"/>
            <w:lang w:val="en-US"/>
          </w:rPr>
          <w:tab/>
        </w:r>
        <w:r w:rsidRPr="004B2C41">
          <w:rPr>
            <w:rStyle w:val="Hyperlink"/>
            <w:noProof/>
            <w:lang w:val="en-CA"/>
          </w:rPr>
          <w:t>Attribute video decoding process</w:t>
        </w:r>
        <w:r>
          <w:rPr>
            <w:noProof/>
            <w:webHidden/>
          </w:rPr>
          <w:tab/>
        </w:r>
        <w:r>
          <w:rPr>
            <w:noProof/>
            <w:webHidden/>
          </w:rPr>
          <w:fldChar w:fldCharType="begin"/>
        </w:r>
        <w:r>
          <w:rPr>
            <w:noProof/>
            <w:webHidden/>
          </w:rPr>
          <w:instrText xml:space="preserve"> PAGEREF _Toc35407613 \h </w:instrText>
        </w:r>
      </w:ins>
      <w:r>
        <w:rPr>
          <w:noProof/>
          <w:webHidden/>
        </w:rPr>
      </w:r>
      <w:r>
        <w:rPr>
          <w:noProof/>
          <w:webHidden/>
        </w:rPr>
        <w:fldChar w:fldCharType="separate"/>
      </w:r>
      <w:ins w:id="209" w:author="Alexis Tourapis" w:date="2020-03-18T07:05:00Z">
        <w:r>
          <w:rPr>
            <w:noProof/>
            <w:webHidden/>
          </w:rPr>
          <w:t>76</w:t>
        </w:r>
        <w:r>
          <w:rPr>
            <w:noProof/>
            <w:webHidden/>
          </w:rPr>
          <w:fldChar w:fldCharType="end"/>
        </w:r>
        <w:r w:rsidRPr="004B2C41">
          <w:rPr>
            <w:rStyle w:val="Hyperlink"/>
            <w:noProof/>
          </w:rPr>
          <w:fldChar w:fldCharType="end"/>
        </w:r>
      </w:ins>
    </w:p>
    <w:p w14:paraId="67E55FE6" w14:textId="2816E9C5" w:rsidR="001F40D6" w:rsidRDefault="001F40D6">
      <w:pPr>
        <w:pStyle w:val="TOC2"/>
        <w:rPr>
          <w:ins w:id="210" w:author="Alexis Tourapis" w:date="2020-03-18T07:05:00Z"/>
          <w:rFonts w:asciiTheme="minorHAnsi" w:hAnsiTheme="minorHAnsi" w:cstheme="minorBidi"/>
          <w:b w:val="0"/>
          <w:noProof/>
          <w:sz w:val="24"/>
          <w:szCs w:val="24"/>
          <w:lang w:val="en-US"/>
        </w:rPr>
      </w:pPr>
      <w:ins w:id="21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"_Toc35407619"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8.5</w:t>
        </w:r>
        <w:r>
          <w:rPr>
            <w:rFonts w:asciiTheme="minorHAnsi" w:hAnsiTheme="minorHAnsi" w:cstheme="minorBidi"/>
            <w:b w:val="0"/>
            <w:noProof/>
            <w:sz w:val="24"/>
            <w:szCs w:val="24"/>
            <w:lang w:val="en-US"/>
          </w:rPr>
          <w:tab/>
        </w:r>
        <w:r w:rsidRPr="004B2C41">
          <w:rPr>
            <w:rStyle w:val="Hyperlink"/>
            <w:noProof/>
            <w:lang w:val="en-CA"/>
          </w:rPr>
          <w:t>Atlas data decoding process</w:t>
        </w:r>
        <w:r>
          <w:rPr>
            <w:noProof/>
            <w:webHidden/>
          </w:rPr>
          <w:tab/>
        </w:r>
        <w:r>
          <w:rPr>
            <w:noProof/>
            <w:webHidden/>
          </w:rPr>
          <w:fldChar w:fldCharType="begin"/>
        </w:r>
        <w:r>
          <w:rPr>
            <w:noProof/>
            <w:webHidden/>
          </w:rPr>
          <w:instrText xml:space="preserve"> PAGEREF _Toc35407619 \h </w:instrText>
        </w:r>
      </w:ins>
      <w:r>
        <w:rPr>
          <w:noProof/>
          <w:webHidden/>
        </w:rPr>
      </w:r>
      <w:r>
        <w:rPr>
          <w:noProof/>
          <w:webHidden/>
        </w:rPr>
        <w:fldChar w:fldCharType="separate"/>
      </w:r>
      <w:ins w:id="212" w:author="Alexis Tourapis" w:date="2020-03-18T07:05:00Z">
        <w:r>
          <w:rPr>
            <w:noProof/>
            <w:webHidden/>
          </w:rPr>
          <w:t>76</w:t>
        </w:r>
        <w:r>
          <w:rPr>
            <w:noProof/>
            <w:webHidden/>
          </w:rPr>
          <w:fldChar w:fldCharType="end"/>
        </w:r>
        <w:r w:rsidRPr="004B2C41">
          <w:rPr>
            <w:rStyle w:val="Hyperlink"/>
            <w:noProof/>
          </w:rPr>
          <w:fldChar w:fldCharType="end"/>
        </w:r>
      </w:ins>
    </w:p>
    <w:p w14:paraId="659CE2B4" w14:textId="172F44BA" w:rsidR="001F40D6" w:rsidRDefault="001F40D6">
      <w:pPr>
        <w:pStyle w:val="TOC3"/>
        <w:rPr>
          <w:ins w:id="213" w:author="Alexis Tourapis" w:date="2020-03-18T07:05:00Z"/>
          <w:rFonts w:asciiTheme="minorHAnsi" w:hAnsiTheme="minorHAnsi" w:cstheme="minorBidi"/>
          <w:b w:val="0"/>
          <w:noProof/>
          <w:sz w:val="24"/>
          <w:szCs w:val="24"/>
          <w:lang w:val="en-US"/>
        </w:rPr>
      </w:pPr>
      <w:ins w:id="21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"_Toc35407620"</w:instrText>
        </w:r>
        <w:r w:rsidRPr="004B2C41">
          <w:rPr>
            <w:rStyle w:val="Hyperlink"/>
            <w:noProof/>
          </w:rPr>
          <w:instrText xml:space="preserve"> </w:instrText>
        </w:r>
        <w:r w:rsidRPr="004B2C41">
          <w:rPr>
            <w:rStyle w:val="Hyperlink"/>
            <w:noProof/>
          </w:rPr>
          <w:fldChar w:fldCharType="separate"/>
        </w:r>
        <w:r w:rsidRPr="004B2C41">
          <w:rPr>
            <w:rStyle w:val="Hyperlink"/>
            <w:noProof/>
          </w:rPr>
          <w:t>8.5.1</w:t>
        </w:r>
        <w:r>
          <w:rPr>
            <w:rFonts w:asciiTheme="minorHAnsi" w:hAnsiTheme="minorHAnsi" w:cstheme="minorBidi"/>
            <w:b w:val="0"/>
            <w:noProof/>
            <w:sz w:val="24"/>
            <w:szCs w:val="24"/>
            <w:lang w:val="en-US"/>
          </w:rPr>
          <w:tab/>
        </w:r>
        <w:r w:rsidRPr="004B2C41">
          <w:rPr>
            <w:rStyle w:val="Hyperlink"/>
            <w:noProof/>
          </w:rPr>
          <w:t>General atlas data decoding process</w:t>
        </w:r>
        <w:r>
          <w:rPr>
            <w:noProof/>
            <w:webHidden/>
          </w:rPr>
          <w:tab/>
        </w:r>
        <w:r>
          <w:rPr>
            <w:noProof/>
            <w:webHidden/>
          </w:rPr>
          <w:fldChar w:fldCharType="begin"/>
        </w:r>
        <w:r>
          <w:rPr>
            <w:noProof/>
            <w:webHidden/>
          </w:rPr>
          <w:instrText xml:space="preserve"> PAGEREF _Toc35407620 \h </w:instrText>
        </w:r>
      </w:ins>
      <w:r>
        <w:rPr>
          <w:noProof/>
          <w:webHidden/>
        </w:rPr>
      </w:r>
      <w:r>
        <w:rPr>
          <w:noProof/>
          <w:webHidden/>
        </w:rPr>
        <w:fldChar w:fldCharType="separate"/>
      </w:r>
      <w:ins w:id="215" w:author="Alexis Tourapis" w:date="2020-03-18T07:05:00Z">
        <w:r>
          <w:rPr>
            <w:noProof/>
            <w:webHidden/>
          </w:rPr>
          <w:t>76</w:t>
        </w:r>
        <w:r>
          <w:rPr>
            <w:noProof/>
            <w:webHidden/>
          </w:rPr>
          <w:fldChar w:fldCharType="end"/>
        </w:r>
        <w:r w:rsidRPr="004B2C41">
          <w:rPr>
            <w:rStyle w:val="Hyperlink"/>
            <w:noProof/>
          </w:rPr>
          <w:fldChar w:fldCharType="end"/>
        </w:r>
      </w:ins>
    </w:p>
    <w:p w14:paraId="4EB1FFA9" w14:textId="11B35915" w:rsidR="001F40D6" w:rsidRDefault="001F40D6">
      <w:pPr>
        <w:pStyle w:val="TOC3"/>
        <w:rPr>
          <w:ins w:id="216" w:author="Alexis Tourapis" w:date="2020-03-18T07:05:00Z"/>
          <w:rFonts w:asciiTheme="minorHAnsi" w:hAnsiTheme="minorHAnsi" w:cstheme="minorBidi"/>
          <w:b w:val="0"/>
          <w:noProof/>
          <w:sz w:val="24"/>
          <w:szCs w:val="24"/>
          <w:lang w:val="en-US"/>
        </w:rPr>
      </w:pPr>
      <w:ins w:id="21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"_Toc35407621"</w:instrText>
        </w:r>
        <w:r w:rsidRPr="004B2C41">
          <w:rPr>
            <w:rStyle w:val="Hyperlink"/>
            <w:noProof/>
          </w:rPr>
          <w:instrText xml:space="preserve"> </w:instrText>
        </w:r>
        <w:r w:rsidRPr="004B2C41">
          <w:rPr>
            <w:rStyle w:val="Hyperlink"/>
            <w:noProof/>
          </w:rPr>
          <w:fldChar w:fldCharType="separate"/>
        </w:r>
        <w:r w:rsidRPr="004B2C41">
          <w:rPr>
            <w:rStyle w:val="Hyperlink"/>
            <w:noProof/>
          </w:rPr>
          <w:t>8.5.2</w:t>
        </w:r>
        <w:r>
          <w:rPr>
            <w:rFonts w:asciiTheme="minorHAnsi" w:hAnsiTheme="minorHAnsi" w:cstheme="minorBidi"/>
            <w:b w:val="0"/>
            <w:noProof/>
            <w:sz w:val="24"/>
            <w:szCs w:val="24"/>
            <w:lang w:val="en-US"/>
          </w:rPr>
          <w:tab/>
        </w:r>
        <w:r w:rsidRPr="004B2C41">
          <w:rPr>
            <w:rStyle w:val="Hyperlink"/>
            <w:noProof/>
          </w:rPr>
          <w:t>Atlas data unit decoding process</w:t>
        </w:r>
        <w:r>
          <w:rPr>
            <w:noProof/>
            <w:webHidden/>
          </w:rPr>
          <w:tab/>
        </w:r>
        <w:r>
          <w:rPr>
            <w:noProof/>
            <w:webHidden/>
          </w:rPr>
          <w:fldChar w:fldCharType="begin"/>
        </w:r>
        <w:r>
          <w:rPr>
            <w:noProof/>
            <w:webHidden/>
          </w:rPr>
          <w:instrText xml:space="preserve"> PAGEREF _Toc35407621 \h </w:instrText>
        </w:r>
      </w:ins>
      <w:r>
        <w:rPr>
          <w:noProof/>
          <w:webHidden/>
        </w:rPr>
      </w:r>
      <w:r>
        <w:rPr>
          <w:noProof/>
          <w:webHidden/>
        </w:rPr>
        <w:fldChar w:fldCharType="separate"/>
      </w:r>
      <w:ins w:id="218" w:author="Alexis Tourapis" w:date="2020-03-18T07:05:00Z">
        <w:r>
          <w:rPr>
            <w:noProof/>
            <w:webHidden/>
          </w:rPr>
          <w:t>77</w:t>
        </w:r>
        <w:r>
          <w:rPr>
            <w:noProof/>
            <w:webHidden/>
          </w:rPr>
          <w:fldChar w:fldCharType="end"/>
        </w:r>
        <w:r w:rsidRPr="004B2C41">
          <w:rPr>
            <w:rStyle w:val="Hyperlink"/>
            <w:noProof/>
          </w:rPr>
          <w:fldChar w:fldCharType="end"/>
        </w:r>
      </w:ins>
    </w:p>
    <w:p w14:paraId="1DA9E24B" w14:textId="3B4130C2" w:rsidR="001F40D6" w:rsidRDefault="001F40D6">
      <w:pPr>
        <w:pStyle w:val="TOC3"/>
        <w:rPr>
          <w:ins w:id="219" w:author="Alexis Tourapis" w:date="2020-03-18T07:05:00Z"/>
          <w:rFonts w:asciiTheme="minorHAnsi" w:hAnsiTheme="minorHAnsi" w:cstheme="minorBidi"/>
          <w:b w:val="0"/>
          <w:noProof/>
          <w:sz w:val="24"/>
          <w:szCs w:val="24"/>
          <w:lang w:val="en-US"/>
        </w:rPr>
      </w:pPr>
      <w:ins w:id="22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"_Toc35407622"</w:instrText>
        </w:r>
        <w:r w:rsidRPr="004B2C41">
          <w:rPr>
            <w:rStyle w:val="Hyperlink"/>
            <w:noProof/>
          </w:rPr>
          <w:instrText xml:space="preserve"> </w:instrText>
        </w:r>
        <w:r w:rsidRPr="004B2C41">
          <w:rPr>
            <w:rStyle w:val="Hyperlink"/>
            <w:noProof/>
          </w:rPr>
          <w:fldChar w:fldCharType="separate"/>
        </w:r>
        <w:r w:rsidRPr="004B2C41">
          <w:rPr>
            <w:rStyle w:val="Hyperlink"/>
            <w:noProof/>
          </w:rPr>
          <w:t>8.5.3</w:t>
        </w:r>
        <w:r>
          <w:rPr>
            <w:rFonts w:asciiTheme="minorHAnsi" w:hAnsiTheme="minorHAnsi" w:cstheme="minorBidi"/>
            <w:b w:val="0"/>
            <w:noProof/>
            <w:sz w:val="24"/>
            <w:szCs w:val="24"/>
            <w:lang w:val="en-US"/>
          </w:rPr>
          <w:tab/>
        </w:r>
        <w:r w:rsidRPr="004B2C41">
          <w:rPr>
            <w:rStyle w:val="Hyperlink"/>
            <w:noProof/>
          </w:rPr>
          <w:t>Atlas data header decoding process</w:t>
        </w:r>
        <w:r>
          <w:rPr>
            <w:noProof/>
            <w:webHidden/>
          </w:rPr>
          <w:tab/>
        </w:r>
        <w:r>
          <w:rPr>
            <w:noProof/>
            <w:webHidden/>
          </w:rPr>
          <w:fldChar w:fldCharType="begin"/>
        </w:r>
        <w:r>
          <w:rPr>
            <w:noProof/>
            <w:webHidden/>
          </w:rPr>
          <w:instrText xml:space="preserve"> PAGEREF _Toc35407622 \h </w:instrText>
        </w:r>
      </w:ins>
      <w:r>
        <w:rPr>
          <w:noProof/>
          <w:webHidden/>
        </w:rPr>
      </w:r>
      <w:r>
        <w:rPr>
          <w:noProof/>
          <w:webHidden/>
        </w:rPr>
        <w:fldChar w:fldCharType="separate"/>
      </w:r>
      <w:ins w:id="221" w:author="Alexis Tourapis" w:date="2020-03-18T07:05:00Z">
        <w:r>
          <w:rPr>
            <w:noProof/>
            <w:webHidden/>
          </w:rPr>
          <w:t>77</w:t>
        </w:r>
        <w:r>
          <w:rPr>
            <w:noProof/>
            <w:webHidden/>
          </w:rPr>
          <w:fldChar w:fldCharType="end"/>
        </w:r>
        <w:r w:rsidRPr="004B2C41">
          <w:rPr>
            <w:rStyle w:val="Hyperlink"/>
            <w:noProof/>
          </w:rPr>
          <w:fldChar w:fldCharType="end"/>
        </w:r>
      </w:ins>
    </w:p>
    <w:p w14:paraId="195B204E" w14:textId="21754DC4" w:rsidR="001F40D6" w:rsidRDefault="001F40D6">
      <w:pPr>
        <w:pStyle w:val="TOC3"/>
        <w:rPr>
          <w:ins w:id="222" w:author="Alexis Tourapis" w:date="2020-03-18T07:05:00Z"/>
          <w:rFonts w:asciiTheme="minorHAnsi" w:hAnsiTheme="minorHAnsi" w:cstheme="minorBidi"/>
          <w:b w:val="0"/>
          <w:noProof/>
          <w:sz w:val="24"/>
          <w:szCs w:val="24"/>
          <w:lang w:val="en-US"/>
        </w:rPr>
      </w:pPr>
      <w:ins w:id="22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"_Toc35407623"</w:instrText>
        </w:r>
        <w:r w:rsidRPr="004B2C41">
          <w:rPr>
            <w:rStyle w:val="Hyperlink"/>
            <w:noProof/>
          </w:rPr>
          <w:instrText xml:space="preserve"> </w:instrText>
        </w:r>
        <w:r w:rsidRPr="004B2C41">
          <w:rPr>
            <w:rStyle w:val="Hyperlink"/>
            <w:noProof/>
          </w:rPr>
          <w:fldChar w:fldCharType="separate"/>
        </w:r>
        <w:r w:rsidRPr="004B2C41">
          <w:rPr>
            <w:rStyle w:val="Hyperlink"/>
            <w:noProof/>
          </w:rPr>
          <w:t>8.5.4</w:t>
        </w:r>
        <w:r>
          <w:rPr>
            <w:rFonts w:asciiTheme="minorHAnsi" w:hAnsiTheme="minorHAnsi" w:cstheme="minorBidi"/>
            <w:b w:val="0"/>
            <w:noProof/>
            <w:sz w:val="24"/>
            <w:szCs w:val="24"/>
            <w:lang w:val="en-US"/>
          </w:rPr>
          <w:tab/>
        </w:r>
        <w:r w:rsidRPr="004B2C41">
          <w:rPr>
            <w:rStyle w:val="Hyperlink"/>
            <w:noProof/>
          </w:rPr>
          <w:t>Decoding process for patch units</w:t>
        </w:r>
        <w:r>
          <w:rPr>
            <w:noProof/>
            <w:webHidden/>
          </w:rPr>
          <w:tab/>
        </w:r>
        <w:r>
          <w:rPr>
            <w:noProof/>
            <w:webHidden/>
          </w:rPr>
          <w:fldChar w:fldCharType="begin"/>
        </w:r>
        <w:r>
          <w:rPr>
            <w:noProof/>
            <w:webHidden/>
          </w:rPr>
          <w:instrText xml:space="preserve"> PAGEREF _Toc35407623 \h </w:instrText>
        </w:r>
      </w:ins>
      <w:r>
        <w:rPr>
          <w:noProof/>
          <w:webHidden/>
        </w:rPr>
      </w:r>
      <w:r>
        <w:rPr>
          <w:noProof/>
          <w:webHidden/>
        </w:rPr>
        <w:fldChar w:fldCharType="separate"/>
      </w:r>
      <w:ins w:id="224" w:author="Alexis Tourapis" w:date="2020-03-18T07:05:00Z">
        <w:r>
          <w:rPr>
            <w:noProof/>
            <w:webHidden/>
          </w:rPr>
          <w:t>80</w:t>
        </w:r>
        <w:r>
          <w:rPr>
            <w:noProof/>
            <w:webHidden/>
          </w:rPr>
          <w:fldChar w:fldCharType="end"/>
        </w:r>
        <w:r w:rsidRPr="004B2C41">
          <w:rPr>
            <w:rStyle w:val="Hyperlink"/>
            <w:noProof/>
          </w:rPr>
          <w:fldChar w:fldCharType="end"/>
        </w:r>
      </w:ins>
    </w:p>
    <w:p w14:paraId="57F307A2" w14:textId="605EF2EB" w:rsidR="001F40D6" w:rsidRDefault="001F40D6">
      <w:pPr>
        <w:pStyle w:val="TOC3"/>
        <w:rPr>
          <w:ins w:id="225" w:author="Alexis Tourapis" w:date="2020-03-18T07:05:00Z"/>
          <w:rFonts w:asciiTheme="minorHAnsi" w:hAnsiTheme="minorHAnsi" w:cstheme="minorBidi"/>
          <w:b w:val="0"/>
          <w:noProof/>
          <w:sz w:val="24"/>
          <w:szCs w:val="24"/>
          <w:lang w:val="en-US"/>
        </w:rPr>
      </w:pPr>
      <w:ins w:id="22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"_Toc35407624"</w:instrText>
        </w:r>
        <w:r w:rsidRPr="004B2C41">
          <w:rPr>
            <w:rStyle w:val="Hyperlink"/>
            <w:noProof/>
          </w:rPr>
          <w:instrText xml:space="preserve"> </w:instrText>
        </w:r>
        <w:r w:rsidRPr="004B2C41">
          <w:rPr>
            <w:rStyle w:val="Hyperlink"/>
            <w:noProof/>
          </w:rPr>
          <w:fldChar w:fldCharType="separate"/>
        </w:r>
        <w:r w:rsidRPr="004B2C41">
          <w:rPr>
            <w:rStyle w:val="Hyperlink"/>
            <w:noProof/>
          </w:rPr>
          <w:t>8.5.5</w:t>
        </w:r>
        <w:r>
          <w:rPr>
            <w:rFonts w:asciiTheme="minorHAnsi" w:hAnsiTheme="minorHAnsi" w:cstheme="minorBidi"/>
            <w:b w:val="0"/>
            <w:noProof/>
            <w:sz w:val="24"/>
            <w:szCs w:val="24"/>
            <w:lang w:val="en-US"/>
          </w:rPr>
          <w:tab/>
        </w:r>
        <w:r w:rsidRPr="004B2C41">
          <w:rPr>
            <w:rStyle w:val="Hyperlink"/>
            <w:noProof/>
          </w:rPr>
          <w:t>Decoding process of the block to patch map</w:t>
        </w:r>
        <w:r>
          <w:rPr>
            <w:noProof/>
            <w:webHidden/>
          </w:rPr>
          <w:tab/>
        </w:r>
        <w:r>
          <w:rPr>
            <w:noProof/>
            <w:webHidden/>
          </w:rPr>
          <w:fldChar w:fldCharType="begin"/>
        </w:r>
        <w:r>
          <w:rPr>
            <w:noProof/>
            <w:webHidden/>
          </w:rPr>
          <w:instrText xml:space="preserve"> PAGEREF _Toc35407624 \h </w:instrText>
        </w:r>
      </w:ins>
      <w:r>
        <w:rPr>
          <w:noProof/>
          <w:webHidden/>
        </w:rPr>
      </w:r>
      <w:r>
        <w:rPr>
          <w:noProof/>
          <w:webHidden/>
        </w:rPr>
        <w:fldChar w:fldCharType="separate"/>
      </w:r>
      <w:ins w:id="227" w:author="Alexis Tourapis" w:date="2020-03-18T07:05:00Z">
        <w:r>
          <w:rPr>
            <w:noProof/>
            <w:webHidden/>
          </w:rPr>
          <w:t>89</w:t>
        </w:r>
        <w:r>
          <w:rPr>
            <w:noProof/>
            <w:webHidden/>
          </w:rPr>
          <w:fldChar w:fldCharType="end"/>
        </w:r>
        <w:r w:rsidRPr="004B2C41">
          <w:rPr>
            <w:rStyle w:val="Hyperlink"/>
            <w:noProof/>
          </w:rPr>
          <w:fldChar w:fldCharType="end"/>
        </w:r>
      </w:ins>
    </w:p>
    <w:p w14:paraId="2178ADA4" w14:textId="6B84C423" w:rsidR="001F40D6" w:rsidRDefault="001F40D6">
      <w:pPr>
        <w:pStyle w:val="TOC3"/>
        <w:rPr>
          <w:ins w:id="228" w:author="Alexis Tourapis" w:date="2020-03-18T07:05:00Z"/>
          <w:rFonts w:asciiTheme="minorHAnsi" w:hAnsiTheme="minorHAnsi" w:cstheme="minorBidi"/>
          <w:b w:val="0"/>
          <w:noProof/>
          <w:sz w:val="24"/>
          <w:szCs w:val="24"/>
          <w:lang w:val="en-US"/>
        </w:rPr>
      </w:pPr>
      <w:ins w:id="22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"_Toc35407625"</w:instrText>
        </w:r>
        <w:r w:rsidRPr="004B2C41">
          <w:rPr>
            <w:rStyle w:val="Hyperlink"/>
            <w:noProof/>
          </w:rPr>
          <w:instrText xml:space="preserve"> </w:instrText>
        </w:r>
        <w:r w:rsidRPr="004B2C41">
          <w:rPr>
            <w:rStyle w:val="Hyperlink"/>
            <w:noProof/>
          </w:rPr>
          <w:fldChar w:fldCharType="separate"/>
        </w:r>
        <w:r w:rsidRPr="004B2C41">
          <w:rPr>
            <w:rStyle w:val="Hyperlink"/>
            <w:noProof/>
          </w:rPr>
          <w:t>8.5.6</w:t>
        </w:r>
        <w:r>
          <w:rPr>
            <w:rFonts w:asciiTheme="minorHAnsi" w:hAnsiTheme="minorHAnsi" w:cstheme="minorBidi"/>
            <w:b w:val="0"/>
            <w:noProof/>
            <w:sz w:val="24"/>
            <w:szCs w:val="24"/>
            <w:lang w:val="en-US"/>
          </w:rPr>
          <w:tab/>
        </w:r>
        <w:r w:rsidRPr="004B2C41">
          <w:rPr>
            <w:rStyle w:val="Hyperlink"/>
            <w:noProof/>
          </w:rPr>
          <w:t>Conversion of tile group level information to Atlas level information</w:t>
        </w:r>
        <w:r>
          <w:rPr>
            <w:noProof/>
            <w:webHidden/>
          </w:rPr>
          <w:tab/>
        </w:r>
        <w:r>
          <w:rPr>
            <w:noProof/>
            <w:webHidden/>
          </w:rPr>
          <w:fldChar w:fldCharType="begin"/>
        </w:r>
        <w:r>
          <w:rPr>
            <w:noProof/>
            <w:webHidden/>
          </w:rPr>
          <w:instrText xml:space="preserve"> PAGEREF _Toc35407625 \h </w:instrText>
        </w:r>
      </w:ins>
      <w:r>
        <w:rPr>
          <w:noProof/>
          <w:webHidden/>
        </w:rPr>
      </w:r>
      <w:r>
        <w:rPr>
          <w:noProof/>
          <w:webHidden/>
        </w:rPr>
        <w:fldChar w:fldCharType="separate"/>
      </w:r>
      <w:ins w:id="230" w:author="Alexis Tourapis" w:date="2020-03-18T07:05:00Z">
        <w:r>
          <w:rPr>
            <w:noProof/>
            <w:webHidden/>
          </w:rPr>
          <w:t>90</w:t>
        </w:r>
        <w:r>
          <w:rPr>
            <w:noProof/>
            <w:webHidden/>
          </w:rPr>
          <w:fldChar w:fldCharType="end"/>
        </w:r>
        <w:r w:rsidRPr="004B2C41">
          <w:rPr>
            <w:rStyle w:val="Hyperlink"/>
            <w:noProof/>
          </w:rPr>
          <w:fldChar w:fldCharType="end"/>
        </w:r>
      </w:ins>
    </w:p>
    <w:p w14:paraId="2DAA339D" w14:textId="038D068D" w:rsidR="001F40D6" w:rsidRDefault="001F40D6">
      <w:pPr>
        <w:pStyle w:val="TOC2"/>
        <w:rPr>
          <w:ins w:id="231" w:author="Alexis Tourapis" w:date="2020-03-18T07:05:00Z"/>
          <w:rFonts w:asciiTheme="minorHAnsi" w:hAnsiTheme="minorHAnsi" w:cstheme="minorBidi"/>
          <w:b w:val="0"/>
          <w:noProof/>
          <w:sz w:val="24"/>
          <w:szCs w:val="24"/>
          <w:lang w:val="en-US"/>
        </w:rPr>
      </w:pPr>
      <w:ins w:id="23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"_Toc35407627"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8.6</w:t>
        </w:r>
        <w:r>
          <w:rPr>
            <w:rFonts w:asciiTheme="minorHAnsi" w:hAnsiTheme="minorHAnsi" w:cstheme="minorBidi"/>
            <w:b w:val="0"/>
            <w:noProof/>
            <w:sz w:val="24"/>
            <w:szCs w:val="24"/>
            <w:lang w:val="en-US"/>
          </w:rPr>
          <w:tab/>
        </w:r>
        <w:r w:rsidRPr="004B2C41">
          <w:rPr>
            <w:rStyle w:val="Hyperlink"/>
            <w:noProof/>
            <w:lang w:val="en-CA"/>
          </w:rPr>
          <w:t>Occupancy map video decoding process</w:t>
        </w:r>
        <w:r>
          <w:rPr>
            <w:noProof/>
            <w:webHidden/>
          </w:rPr>
          <w:tab/>
        </w:r>
        <w:r>
          <w:rPr>
            <w:noProof/>
            <w:webHidden/>
          </w:rPr>
          <w:fldChar w:fldCharType="begin"/>
        </w:r>
        <w:r>
          <w:rPr>
            <w:noProof/>
            <w:webHidden/>
          </w:rPr>
          <w:instrText xml:space="preserve"> PAGEREF _Toc35407627 \h </w:instrText>
        </w:r>
      </w:ins>
      <w:r>
        <w:rPr>
          <w:noProof/>
          <w:webHidden/>
        </w:rPr>
      </w:r>
      <w:r>
        <w:rPr>
          <w:noProof/>
          <w:webHidden/>
        </w:rPr>
        <w:fldChar w:fldCharType="separate"/>
      </w:r>
      <w:ins w:id="233" w:author="Alexis Tourapis" w:date="2020-03-18T07:05:00Z">
        <w:r>
          <w:rPr>
            <w:noProof/>
            <w:webHidden/>
          </w:rPr>
          <w:t>90</w:t>
        </w:r>
        <w:r>
          <w:rPr>
            <w:noProof/>
            <w:webHidden/>
          </w:rPr>
          <w:fldChar w:fldCharType="end"/>
        </w:r>
        <w:r w:rsidRPr="004B2C41">
          <w:rPr>
            <w:rStyle w:val="Hyperlink"/>
            <w:noProof/>
          </w:rPr>
          <w:fldChar w:fldCharType="end"/>
        </w:r>
      </w:ins>
    </w:p>
    <w:p w14:paraId="758AC900" w14:textId="04CCB475" w:rsidR="001F40D6" w:rsidRDefault="001F40D6">
      <w:pPr>
        <w:pStyle w:val="TOC1"/>
        <w:rPr>
          <w:ins w:id="234" w:author="Alexis Tourapis" w:date="2020-03-18T07:05:00Z"/>
          <w:rFonts w:asciiTheme="minorHAnsi" w:hAnsiTheme="minorHAnsi" w:cstheme="minorBidi"/>
          <w:b w:val="0"/>
          <w:noProof/>
          <w:sz w:val="24"/>
          <w:szCs w:val="24"/>
          <w:lang w:val="en-US"/>
        </w:rPr>
      </w:pPr>
      <w:ins w:id="23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"_Toc35407628"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9</w:t>
        </w:r>
        <w:r>
          <w:rPr>
            <w:rFonts w:asciiTheme="minorHAnsi" w:hAnsiTheme="minorHAnsi" w:cstheme="minorBidi"/>
            <w:b w:val="0"/>
            <w:noProof/>
            <w:sz w:val="24"/>
            <w:szCs w:val="24"/>
            <w:lang w:val="en-US"/>
          </w:rPr>
          <w:tab/>
        </w:r>
        <w:r w:rsidRPr="004B2C41">
          <w:rPr>
            <w:rStyle w:val="Hyperlink"/>
            <w:noProof/>
            <w:lang w:val="en-CA"/>
          </w:rPr>
          <w:t>Reconstruction process</w:t>
        </w:r>
        <w:r>
          <w:rPr>
            <w:noProof/>
            <w:webHidden/>
          </w:rPr>
          <w:tab/>
        </w:r>
        <w:r>
          <w:rPr>
            <w:noProof/>
            <w:webHidden/>
          </w:rPr>
          <w:fldChar w:fldCharType="begin"/>
        </w:r>
        <w:r>
          <w:rPr>
            <w:noProof/>
            <w:webHidden/>
          </w:rPr>
          <w:instrText xml:space="preserve"> PAGEREF _Toc35407628 \h </w:instrText>
        </w:r>
      </w:ins>
      <w:r>
        <w:rPr>
          <w:noProof/>
          <w:webHidden/>
        </w:rPr>
      </w:r>
      <w:r>
        <w:rPr>
          <w:noProof/>
          <w:webHidden/>
        </w:rPr>
        <w:fldChar w:fldCharType="separate"/>
      </w:r>
      <w:ins w:id="236" w:author="Alexis Tourapis" w:date="2020-03-18T07:05:00Z">
        <w:r>
          <w:rPr>
            <w:noProof/>
            <w:webHidden/>
          </w:rPr>
          <w:t>91</w:t>
        </w:r>
        <w:r>
          <w:rPr>
            <w:noProof/>
            <w:webHidden/>
          </w:rPr>
          <w:fldChar w:fldCharType="end"/>
        </w:r>
        <w:r w:rsidRPr="004B2C41">
          <w:rPr>
            <w:rStyle w:val="Hyperlink"/>
            <w:noProof/>
          </w:rPr>
          <w:fldChar w:fldCharType="end"/>
        </w:r>
      </w:ins>
    </w:p>
    <w:p w14:paraId="684E0354" w14:textId="1D3BF4A6" w:rsidR="001F40D6" w:rsidRDefault="001F40D6">
      <w:pPr>
        <w:pStyle w:val="TOC2"/>
        <w:rPr>
          <w:ins w:id="237" w:author="Alexis Tourapis" w:date="2020-03-18T07:05:00Z"/>
          <w:rFonts w:asciiTheme="minorHAnsi" w:hAnsiTheme="minorHAnsi" w:cstheme="minorBidi"/>
          <w:b w:val="0"/>
          <w:noProof/>
          <w:sz w:val="24"/>
          <w:szCs w:val="24"/>
          <w:lang w:val="en-US"/>
        </w:rPr>
      </w:pPr>
      <w:ins w:id="23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"_Toc35407629"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9.1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_Toc35407629 \h </w:instrText>
        </w:r>
      </w:ins>
      <w:r>
        <w:rPr>
          <w:noProof/>
          <w:webHidden/>
        </w:rPr>
      </w:r>
      <w:r>
        <w:rPr>
          <w:noProof/>
          <w:webHidden/>
        </w:rPr>
        <w:fldChar w:fldCharType="separate"/>
      </w:r>
      <w:ins w:id="239" w:author="Alexis Tourapis" w:date="2020-03-18T07:05:00Z">
        <w:r>
          <w:rPr>
            <w:noProof/>
            <w:webHidden/>
          </w:rPr>
          <w:t>91</w:t>
        </w:r>
        <w:r>
          <w:rPr>
            <w:noProof/>
            <w:webHidden/>
          </w:rPr>
          <w:fldChar w:fldCharType="end"/>
        </w:r>
        <w:r w:rsidRPr="004B2C41">
          <w:rPr>
            <w:rStyle w:val="Hyperlink"/>
            <w:noProof/>
          </w:rPr>
          <w:fldChar w:fldCharType="end"/>
        </w:r>
      </w:ins>
    </w:p>
    <w:p w14:paraId="13E290F3" w14:textId="18CD5538" w:rsidR="001F40D6" w:rsidRDefault="001F40D6">
      <w:pPr>
        <w:pStyle w:val="TOC2"/>
        <w:rPr>
          <w:ins w:id="240" w:author="Alexis Tourapis" w:date="2020-03-18T07:05:00Z"/>
          <w:rFonts w:asciiTheme="minorHAnsi" w:hAnsiTheme="minorHAnsi" w:cstheme="minorBidi"/>
          <w:b w:val="0"/>
          <w:noProof/>
          <w:sz w:val="24"/>
          <w:szCs w:val="24"/>
          <w:lang w:val="en-US"/>
        </w:rPr>
      </w:pPr>
      <w:ins w:id="24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9.2</w:t>
        </w:r>
        <w:r>
          <w:rPr>
            <w:rFonts w:asciiTheme="minorHAnsi" w:hAnsiTheme="minorHAnsi" w:cstheme="minorBidi"/>
            <w:b w:val="0"/>
            <w:noProof/>
            <w:sz w:val="24"/>
            <w:szCs w:val="24"/>
            <w:lang w:val="en-US"/>
          </w:rPr>
          <w:tab/>
        </w:r>
        <w:r w:rsidRPr="004B2C41">
          <w:rPr>
            <w:rStyle w:val="Hyperlink"/>
            <w:noProof/>
            <w:lang w:val="en-CA"/>
          </w:rPr>
          <w:t>Chroma format, resolution, and frame rate conversion</w:t>
        </w:r>
        <w:r>
          <w:rPr>
            <w:noProof/>
            <w:webHidden/>
          </w:rPr>
          <w:tab/>
        </w:r>
        <w:r>
          <w:rPr>
            <w:noProof/>
            <w:webHidden/>
          </w:rPr>
          <w:fldChar w:fldCharType="begin"/>
        </w:r>
        <w:r>
          <w:rPr>
            <w:noProof/>
            <w:webHidden/>
          </w:rPr>
          <w:instrText xml:space="preserve"> PAGEREF _Toc35407630 \h </w:instrText>
        </w:r>
      </w:ins>
      <w:r>
        <w:rPr>
          <w:noProof/>
          <w:webHidden/>
        </w:rPr>
      </w:r>
      <w:r>
        <w:rPr>
          <w:noProof/>
          <w:webHidden/>
        </w:rPr>
        <w:fldChar w:fldCharType="separate"/>
      </w:r>
      <w:ins w:id="242" w:author="Alexis Tourapis" w:date="2020-03-18T07:05:00Z">
        <w:r>
          <w:rPr>
            <w:noProof/>
            <w:webHidden/>
          </w:rPr>
          <w:t>92</w:t>
        </w:r>
        <w:r>
          <w:rPr>
            <w:noProof/>
            <w:webHidden/>
          </w:rPr>
          <w:fldChar w:fldCharType="end"/>
        </w:r>
        <w:r w:rsidRPr="004B2C41">
          <w:rPr>
            <w:rStyle w:val="Hyperlink"/>
            <w:noProof/>
          </w:rPr>
          <w:fldChar w:fldCharType="end"/>
        </w:r>
      </w:ins>
    </w:p>
    <w:p w14:paraId="75DF6F2C" w14:textId="6D694D9E" w:rsidR="001F40D6" w:rsidRDefault="001F40D6">
      <w:pPr>
        <w:pStyle w:val="TOC2"/>
        <w:rPr>
          <w:ins w:id="243" w:author="Alexis Tourapis" w:date="2020-03-18T07:05:00Z"/>
          <w:rFonts w:asciiTheme="minorHAnsi" w:hAnsiTheme="minorHAnsi" w:cstheme="minorBidi"/>
          <w:b w:val="0"/>
          <w:noProof/>
          <w:sz w:val="24"/>
          <w:szCs w:val="24"/>
          <w:lang w:val="en-US"/>
        </w:rPr>
      </w:pPr>
      <w:ins w:id="24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9.3</w:t>
        </w:r>
        <w:r>
          <w:rPr>
            <w:rFonts w:asciiTheme="minorHAnsi" w:hAnsiTheme="minorHAnsi" w:cstheme="minorBidi"/>
            <w:b w:val="0"/>
            <w:noProof/>
            <w:sz w:val="24"/>
            <w:szCs w:val="24"/>
            <w:lang w:val="en-US"/>
          </w:rPr>
          <w:tab/>
        </w:r>
        <w:r w:rsidRPr="004B2C41">
          <w:rPr>
            <w:rStyle w:val="Hyperlink"/>
            <w:noProof/>
            <w:lang w:val="en-CA"/>
          </w:rPr>
          <w:t>Point cloud reconstruction</w:t>
        </w:r>
        <w:r>
          <w:rPr>
            <w:noProof/>
            <w:webHidden/>
          </w:rPr>
          <w:tab/>
        </w:r>
        <w:r>
          <w:rPr>
            <w:noProof/>
            <w:webHidden/>
          </w:rPr>
          <w:fldChar w:fldCharType="begin"/>
        </w:r>
        <w:r>
          <w:rPr>
            <w:noProof/>
            <w:webHidden/>
          </w:rPr>
          <w:instrText xml:space="preserve"> PAGEREF _Toc35407631 \h </w:instrText>
        </w:r>
      </w:ins>
      <w:r>
        <w:rPr>
          <w:noProof/>
          <w:webHidden/>
        </w:rPr>
      </w:r>
      <w:r>
        <w:rPr>
          <w:noProof/>
          <w:webHidden/>
        </w:rPr>
        <w:fldChar w:fldCharType="separate"/>
      </w:r>
      <w:ins w:id="245" w:author="Alexis Tourapis" w:date="2020-03-18T07:05:00Z">
        <w:r>
          <w:rPr>
            <w:noProof/>
            <w:webHidden/>
          </w:rPr>
          <w:t>93</w:t>
        </w:r>
        <w:r>
          <w:rPr>
            <w:noProof/>
            <w:webHidden/>
          </w:rPr>
          <w:fldChar w:fldCharType="end"/>
        </w:r>
        <w:r w:rsidRPr="004B2C41">
          <w:rPr>
            <w:rStyle w:val="Hyperlink"/>
            <w:noProof/>
          </w:rPr>
          <w:fldChar w:fldCharType="end"/>
        </w:r>
      </w:ins>
    </w:p>
    <w:p w14:paraId="17B8F455" w14:textId="234D9F49" w:rsidR="001F40D6" w:rsidRDefault="001F40D6">
      <w:pPr>
        <w:pStyle w:val="TOC2"/>
        <w:rPr>
          <w:ins w:id="246" w:author="Alexis Tourapis" w:date="2020-03-18T07:05:00Z"/>
          <w:rFonts w:asciiTheme="minorHAnsi" w:hAnsiTheme="minorHAnsi" w:cstheme="minorBidi"/>
          <w:b w:val="0"/>
          <w:noProof/>
          <w:sz w:val="24"/>
          <w:szCs w:val="24"/>
          <w:lang w:val="en-US"/>
        </w:rPr>
      </w:pPr>
      <w:ins w:id="24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9.4</w:t>
        </w:r>
        <w:r>
          <w:rPr>
            <w:rFonts w:asciiTheme="minorHAnsi" w:hAnsiTheme="minorHAnsi" w:cstheme="minorBidi"/>
            <w:b w:val="0"/>
            <w:noProof/>
            <w:sz w:val="24"/>
            <w:szCs w:val="24"/>
            <w:lang w:val="en-US"/>
          </w:rPr>
          <w:tab/>
        </w:r>
        <w:r w:rsidRPr="004B2C41">
          <w:rPr>
            <w:rStyle w:val="Hyperlink"/>
            <w:noProof/>
            <w:lang w:val="en-CA"/>
          </w:rPr>
          <w:t>Reconstruction of points for non-RAW intra and inter coded patches</w:t>
        </w:r>
        <w:r>
          <w:rPr>
            <w:noProof/>
            <w:webHidden/>
          </w:rPr>
          <w:tab/>
        </w:r>
        <w:r>
          <w:rPr>
            <w:noProof/>
            <w:webHidden/>
          </w:rPr>
          <w:fldChar w:fldCharType="begin"/>
        </w:r>
        <w:r>
          <w:rPr>
            <w:noProof/>
            <w:webHidden/>
          </w:rPr>
          <w:instrText xml:space="preserve"> PAGEREF _Toc35407632 \h </w:instrText>
        </w:r>
      </w:ins>
      <w:r>
        <w:rPr>
          <w:noProof/>
          <w:webHidden/>
        </w:rPr>
      </w:r>
      <w:r>
        <w:rPr>
          <w:noProof/>
          <w:webHidden/>
        </w:rPr>
        <w:fldChar w:fldCharType="separate"/>
      </w:r>
      <w:ins w:id="248" w:author="Alexis Tourapis" w:date="2020-03-18T07:05:00Z">
        <w:r>
          <w:rPr>
            <w:noProof/>
            <w:webHidden/>
          </w:rPr>
          <w:t>95</w:t>
        </w:r>
        <w:r>
          <w:rPr>
            <w:noProof/>
            <w:webHidden/>
          </w:rPr>
          <w:fldChar w:fldCharType="end"/>
        </w:r>
        <w:r w:rsidRPr="004B2C41">
          <w:rPr>
            <w:rStyle w:val="Hyperlink"/>
            <w:noProof/>
          </w:rPr>
          <w:fldChar w:fldCharType="end"/>
        </w:r>
      </w:ins>
    </w:p>
    <w:p w14:paraId="2D821268" w14:textId="1D46DE77" w:rsidR="001F40D6" w:rsidRDefault="001F40D6">
      <w:pPr>
        <w:pStyle w:val="TOC3"/>
        <w:rPr>
          <w:ins w:id="249" w:author="Alexis Tourapis" w:date="2020-03-18T07:05:00Z"/>
          <w:rFonts w:asciiTheme="minorHAnsi" w:hAnsiTheme="minorHAnsi" w:cstheme="minorBidi"/>
          <w:b w:val="0"/>
          <w:noProof/>
          <w:sz w:val="24"/>
          <w:szCs w:val="24"/>
          <w:lang w:val="en-US"/>
        </w:rPr>
      </w:pPr>
      <w:ins w:id="25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"_Toc35407633"</w:instrText>
        </w:r>
        <w:r w:rsidRPr="004B2C41">
          <w:rPr>
            <w:rStyle w:val="Hyperlink"/>
            <w:noProof/>
          </w:rPr>
          <w:instrText xml:space="preserve"> </w:instrText>
        </w:r>
        <w:r w:rsidRPr="004B2C41">
          <w:rPr>
            <w:rStyle w:val="Hyperlink"/>
            <w:noProof/>
          </w:rPr>
          <w:fldChar w:fldCharType="separate"/>
        </w:r>
        <w:r w:rsidRPr="004B2C41">
          <w:rPr>
            <w:rStyle w:val="Hyperlink"/>
            <w:noProof/>
          </w:rPr>
          <w:t>9.4.1</w:t>
        </w:r>
        <w:r>
          <w:rPr>
            <w:rFonts w:asciiTheme="minorHAnsi" w:hAnsiTheme="minorHAnsi" w:cstheme="minorBidi"/>
            <w:b w:val="0"/>
            <w:noProof/>
            <w:sz w:val="24"/>
            <w:szCs w:val="24"/>
            <w:lang w:val="en-US"/>
          </w:rPr>
          <w:tab/>
        </w:r>
        <w:r w:rsidRPr="004B2C41">
          <w:rPr>
            <w:rStyle w:val="Hyperlink"/>
            <w:noProof/>
          </w:rPr>
          <w:t>Reconstruction of points for non-RAW intra and inter coded patches when asps_pixel_deinterleaving_enabled_flag is equal to 1</w:t>
        </w:r>
        <w:r>
          <w:rPr>
            <w:noProof/>
            <w:webHidden/>
          </w:rPr>
          <w:tab/>
        </w:r>
        <w:r>
          <w:rPr>
            <w:noProof/>
            <w:webHidden/>
          </w:rPr>
          <w:fldChar w:fldCharType="begin"/>
        </w:r>
        <w:r>
          <w:rPr>
            <w:noProof/>
            <w:webHidden/>
          </w:rPr>
          <w:instrText xml:space="preserve"> PAGEREF _Toc35407633 \h </w:instrText>
        </w:r>
      </w:ins>
      <w:r>
        <w:rPr>
          <w:noProof/>
          <w:webHidden/>
        </w:rPr>
      </w:r>
      <w:r>
        <w:rPr>
          <w:noProof/>
          <w:webHidden/>
        </w:rPr>
        <w:fldChar w:fldCharType="separate"/>
      </w:r>
      <w:ins w:id="251" w:author="Alexis Tourapis" w:date="2020-03-18T07:05:00Z">
        <w:r>
          <w:rPr>
            <w:noProof/>
            <w:webHidden/>
          </w:rPr>
          <w:t>95</w:t>
        </w:r>
        <w:r>
          <w:rPr>
            <w:noProof/>
            <w:webHidden/>
          </w:rPr>
          <w:fldChar w:fldCharType="end"/>
        </w:r>
        <w:r w:rsidRPr="004B2C41">
          <w:rPr>
            <w:rStyle w:val="Hyperlink"/>
            <w:noProof/>
          </w:rPr>
          <w:fldChar w:fldCharType="end"/>
        </w:r>
      </w:ins>
    </w:p>
    <w:p w14:paraId="7208FC17" w14:textId="4C54CA97" w:rsidR="001F40D6" w:rsidRDefault="001F40D6">
      <w:pPr>
        <w:pStyle w:val="TOC3"/>
        <w:rPr>
          <w:ins w:id="252" w:author="Alexis Tourapis" w:date="2020-03-18T07:05:00Z"/>
          <w:rFonts w:asciiTheme="minorHAnsi" w:hAnsiTheme="minorHAnsi" w:cstheme="minorBidi"/>
          <w:b w:val="0"/>
          <w:noProof/>
          <w:sz w:val="24"/>
          <w:szCs w:val="24"/>
          <w:lang w:val="en-US"/>
        </w:rPr>
      </w:pPr>
      <w:ins w:id="25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"_Toc35407634"</w:instrText>
        </w:r>
        <w:r w:rsidRPr="004B2C41">
          <w:rPr>
            <w:rStyle w:val="Hyperlink"/>
            <w:noProof/>
          </w:rPr>
          <w:instrText xml:space="preserve"> </w:instrText>
        </w:r>
        <w:r w:rsidRPr="004B2C41">
          <w:rPr>
            <w:rStyle w:val="Hyperlink"/>
            <w:noProof/>
          </w:rPr>
          <w:fldChar w:fldCharType="separate"/>
        </w:r>
        <w:r w:rsidRPr="004B2C41">
          <w:rPr>
            <w:rStyle w:val="Hyperlink"/>
            <w:noProof/>
          </w:rPr>
          <w:t>9.4.2</w:t>
        </w:r>
        <w:r>
          <w:rPr>
            <w:rFonts w:asciiTheme="minorHAnsi" w:hAnsiTheme="minorHAnsi" w:cstheme="minorBidi"/>
            <w:b w:val="0"/>
            <w:noProof/>
            <w:sz w:val="24"/>
            <w:szCs w:val="24"/>
            <w:lang w:val="en-US"/>
          </w:rPr>
          <w:tab/>
        </w:r>
        <w:r w:rsidRPr="004B2C41">
          <w:rPr>
            <w:rStyle w:val="Hyperlink"/>
            <w:noProof/>
          </w:rPr>
          <w:t>Reconstruction of points for non-RAW intra and inter coded patches when plri_point_local_reconstruction_map_flag is equal to 1</w:t>
        </w:r>
        <w:r>
          <w:rPr>
            <w:noProof/>
            <w:webHidden/>
          </w:rPr>
          <w:tab/>
        </w:r>
        <w:r>
          <w:rPr>
            <w:noProof/>
            <w:webHidden/>
          </w:rPr>
          <w:fldChar w:fldCharType="begin"/>
        </w:r>
        <w:r>
          <w:rPr>
            <w:noProof/>
            <w:webHidden/>
          </w:rPr>
          <w:instrText xml:space="preserve"> PAGEREF _Toc35407634 \h </w:instrText>
        </w:r>
      </w:ins>
      <w:r>
        <w:rPr>
          <w:noProof/>
          <w:webHidden/>
        </w:rPr>
      </w:r>
      <w:r>
        <w:rPr>
          <w:noProof/>
          <w:webHidden/>
        </w:rPr>
        <w:fldChar w:fldCharType="separate"/>
      </w:r>
      <w:ins w:id="254" w:author="Alexis Tourapis" w:date="2020-03-18T07:05:00Z">
        <w:r>
          <w:rPr>
            <w:noProof/>
            <w:webHidden/>
          </w:rPr>
          <w:t>98</w:t>
        </w:r>
        <w:r>
          <w:rPr>
            <w:noProof/>
            <w:webHidden/>
          </w:rPr>
          <w:fldChar w:fldCharType="end"/>
        </w:r>
        <w:r w:rsidRPr="004B2C41">
          <w:rPr>
            <w:rStyle w:val="Hyperlink"/>
            <w:noProof/>
          </w:rPr>
          <w:fldChar w:fldCharType="end"/>
        </w:r>
      </w:ins>
    </w:p>
    <w:p w14:paraId="5DBBF62A" w14:textId="1422D213" w:rsidR="001F40D6" w:rsidRDefault="001F40D6">
      <w:pPr>
        <w:pStyle w:val="TOC3"/>
        <w:rPr>
          <w:ins w:id="255" w:author="Alexis Tourapis" w:date="2020-03-18T07:05:00Z"/>
          <w:rFonts w:asciiTheme="minorHAnsi" w:hAnsiTheme="minorHAnsi" w:cstheme="minorBidi"/>
          <w:b w:val="0"/>
          <w:noProof/>
          <w:sz w:val="24"/>
          <w:szCs w:val="24"/>
          <w:lang w:val="en-US"/>
        </w:rPr>
      </w:pPr>
      <w:ins w:id="25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"_Toc35407635"</w:instrText>
        </w:r>
        <w:r w:rsidRPr="004B2C41">
          <w:rPr>
            <w:rStyle w:val="Hyperlink"/>
            <w:noProof/>
          </w:rPr>
          <w:instrText xml:space="preserve"> </w:instrText>
        </w:r>
        <w:r w:rsidRPr="004B2C41">
          <w:rPr>
            <w:rStyle w:val="Hyperlink"/>
            <w:noProof/>
          </w:rPr>
          <w:fldChar w:fldCharType="separate"/>
        </w:r>
        <w:r w:rsidRPr="004B2C41">
          <w:rPr>
            <w:rStyle w:val="Hyperlink"/>
            <w:noProof/>
          </w:rPr>
          <w:t>9.4.3</w:t>
        </w:r>
        <w:r>
          <w:rPr>
            <w:rFonts w:asciiTheme="minorHAnsi" w:hAnsiTheme="minorHAnsi" w:cstheme="minorBidi"/>
            <w:b w:val="0"/>
            <w:noProof/>
            <w:sz w:val="24"/>
            <w:szCs w:val="24"/>
            <w:lang w:val="en-US"/>
          </w:rPr>
          <w:tab/>
        </w:r>
        <w:r w:rsidRPr="004B2C41">
          <w:rPr>
            <w:rStyle w:val="Hyperlink"/>
            <w:noProof/>
          </w:rPr>
          <w:t>Reconstruction of points for non-RAW intra and inter coded patches</w:t>
        </w:r>
        <w:r>
          <w:rPr>
            <w:noProof/>
            <w:webHidden/>
          </w:rPr>
          <w:tab/>
        </w:r>
        <w:r>
          <w:rPr>
            <w:noProof/>
            <w:webHidden/>
          </w:rPr>
          <w:fldChar w:fldCharType="begin"/>
        </w:r>
        <w:r>
          <w:rPr>
            <w:noProof/>
            <w:webHidden/>
          </w:rPr>
          <w:instrText xml:space="preserve"> PAGEREF _Toc35407635 \h </w:instrText>
        </w:r>
      </w:ins>
      <w:r>
        <w:rPr>
          <w:noProof/>
          <w:webHidden/>
        </w:rPr>
      </w:r>
      <w:r>
        <w:rPr>
          <w:noProof/>
          <w:webHidden/>
        </w:rPr>
        <w:fldChar w:fldCharType="separate"/>
      </w:r>
      <w:ins w:id="257" w:author="Alexis Tourapis" w:date="2020-03-18T07:05:00Z">
        <w:r>
          <w:rPr>
            <w:noProof/>
            <w:webHidden/>
          </w:rPr>
          <w:t>102</w:t>
        </w:r>
        <w:r>
          <w:rPr>
            <w:noProof/>
            <w:webHidden/>
          </w:rPr>
          <w:fldChar w:fldCharType="end"/>
        </w:r>
        <w:r w:rsidRPr="004B2C41">
          <w:rPr>
            <w:rStyle w:val="Hyperlink"/>
            <w:noProof/>
          </w:rPr>
          <w:fldChar w:fldCharType="end"/>
        </w:r>
      </w:ins>
    </w:p>
    <w:p w14:paraId="0EDF942F" w14:textId="07928CFC" w:rsidR="001F40D6" w:rsidRDefault="001F40D6">
      <w:pPr>
        <w:pStyle w:val="TOC3"/>
        <w:rPr>
          <w:ins w:id="258" w:author="Alexis Tourapis" w:date="2020-03-18T07:05:00Z"/>
          <w:rFonts w:asciiTheme="minorHAnsi" w:hAnsiTheme="minorHAnsi" w:cstheme="minorBidi"/>
          <w:b w:val="0"/>
          <w:noProof/>
          <w:sz w:val="24"/>
          <w:szCs w:val="24"/>
          <w:lang w:val="en-US"/>
        </w:rPr>
      </w:pPr>
      <w:ins w:id="25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"_Toc35407636"</w:instrText>
        </w:r>
        <w:r w:rsidRPr="004B2C41">
          <w:rPr>
            <w:rStyle w:val="Hyperlink"/>
            <w:noProof/>
          </w:rPr>
          <w:instrText xml:space="preserve"> </w:instrText>
        </w:r>
        <w:r w:rsidRPr="004B2C41">
          <w:rPr>
            <w:rStyle w:val="Hyperlink"/>
            <w:noProof/>
          </w:rPr>
          <w:fldChar w:fldCharType="separate"/>
        </w:r>
        <w:r w:rsidRPr="004B2C41">
          <w:rPr>
            <w:rStyle w:val="Hyperlink"/>
            <w:noProof/>
          </w:rPr>
          <w:t>9.4.4</w:t>
        </w:r>
        <w:r>
          <w:rPr>
            <w:rFonts w:asciiTheme="minorHAnsi" w:hAnsiTheme="minorHAnsi" w:cstheme="minorBidi"/>
            <w:b w:val="0"/>
            <w:noProof/>
            <w:sz w:val="24"/>
            <w:szCs w:val="24"/>
            <w:lang w:val="en-US"/>
          </w:rPr>
          <w:tab/>
        </w:r>
        <w:r w:rsidRPr="004B2C41">
          <w:rPr>
            <w:rStyle w:val="Hyperlink"/>
            <w:noProof/>
          </w:rPr>
          <w:t>Reconstruction of points when asps_eom_patch_enabled_flag  is 1</w:t>
        </w:r>
        <w:r>
          <w:rPr>
            <w:noProof/>
            <w:webHidden/>
          </w:rPr>
          <w:tab/>
        </w:r>
        <w:r>
          <w:rPr>
            <w:noProof/>
            <w:webHidden/>
          </w:rPr>
          <w:fldChar w:fldCharType="begin"/>
        </w:r>
        <w:r>
          <w:rPr>
            <w:noProof/>
            <w:webHidden/>
          </w:rPr>
          <w:instrText xml:space="preserve"> PAGEREF _Toc35407636 \h </w:instrText>
        </w:r>
      </w:ins>
      <w:r>
        <w:rPr>
          <w:noProof/>
          <w:webHidden/>
        </w:rPr>
      </w:r>
      <w:r>
        <w:rPr>
          <w:noProof/>
          <w:webHidden/>
        </w:rPr>
        <w:fldChar w:fldCharType="separate"/>
      </w:r>
      <w:ins w:id="260" w:author="Alexis Tourapis" w:date="2020-03-18T07:05:00Z">
        <w:r>
          <w:rPr>
            <w:noProof/>
            <w:webHidden/>
          </w:rPr>
          <w:t>103</w:t>
        </w:r>
        <w:r>
          <w:rPr>
            <w:noProof/>
            <w:webHidden/>
          </w:rPr>
          <w:fldChar w:fldCharType="end"/>
        </w:r>
        <w:r w:rsidRPr="004B2C41">
          <w:rPr>
            <w:rStyle w:val="Hyperlink"/>
            <w:noProof/>
          </w:rPr>
          <w:fldChar w:fldCharType="end"/>
        </w:r>
      </w:ins>
    </w:p>
    <w:p w14:paraId="32448A45" w14:textId="05A85F35" w:rsidR="001F40D6" w:rsidRDefault="001F40D6">
      <w:pPr>
        <w:pStyle w:val="TOC3"/>
        <w:rPr>
          <w:ins w:id="261" w:author="Alexis Tourapis" w:date="2020-03-18T07:05:00Z"/>
          <w:rFonts w:asciiTheme="minorHAnsi" w:hAnsiTheme="minorHAnsi" w:cstheme="minorBidi"/>
          <w:b w:val="0"/>
          <w:noProof/>
          <w:sz w:val="24"/>
          <w:szCs w:val="24"/>
          <w:lang w:val="en-US"/>
        </w:rPr>
      </w:pPr>
      <w:ins w:id="26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"_Toc35407637"</w:instrText>
        </w:r>
        <w:r w:rsidRPr="004B2C41">
          <w:rPr>
            <w:rStyle w:val="Hyperlink"/>
            <w:noProof/>
          </w:rPr>
          <w:instrText xml:space="preserve"> </w:instrText>
        </w:r>
        <w:r w:rsidRPr="004B2C41">
          <w:rPr>
            <w:rStyle w:val="Hyperlink"/>
            <w:noProof/>
          </w:rPr>
          <w:fldChar w:fldCharType="separate"/>
        </w:r>
        <w:r w:rsidRPr="004B2C41">
          <w:rPr>
            <w:rStyle w:val="Hyperlink"/>
            <w:noProof/>
          </w:rPr>
          <w:t>9.4.5</w:t>
        </w:r>
        <w:r>
          <w:rPr>
            <w:rFonts w:asciiTheme="minorHAnsi" w:hAnsiTheme="minorHAnsi" w:cstheme="minorBidi"/>
            <w:b w:val="0"/>
            <w:noProof/>
            <w:sz w:val="24"/>
            <w:szCs w:val="24"/>
            <w:lang w:val="en-US"/>
          </w:rPr>
          <w:tab/>
        </w:r>
        <w:r w:rsidRPr="004B2C41">
          <w:rPr>
            <w:rStyle w:val="Hyperlink"/>
            <w:noProof/>
          </w:rPr>
          <w:t>Conversion from patch coordinates to atlas coordinates</w:t>
        </w:r>
        <w:r>
          <w:rPr>
            <w:noProof/>
            <w:webHidden/>
          </w:rPr>
          <w:tab/>
        </w:r>
        <w:r>
          <w:rPr>
            <w:noProof/>
            <w:webHidden/>
          </w:rPr>
          <w:fldChar w:fldCharType="begin"/>
        </w:r>
        <w:r>
          <w:rPr>
            <w:noProof/>
            <w:webHidden/>
          </w:rPr>
          <w:instrText xml:space="preserve"> PAGEREF _Toc35407637 \h </w:instrText>
        </w:r>
      </w:ins>
      <w:r>
        <w:rPr>
          <w:noProof/>
          <w:webHidden/>
        </w:rPr>
      </w:r>
      <w:r>
        <w:rPr>
          <w:noProof/>
          <w:webHidden/>
        </w:rPr>
        <w:fldChar w:fldCharType="separate"/>
      </w:r>
      <w:ins w:id="263" w:author="Alexis Tourapis" w:date="2020-03-18T07:05:00Z">
        <w:r>
          <w:rPr>
            <w:noProof/>
            <w:webHidden/>
          </w:rPr>
          <w:t>105</w:t>
        </w:r>
        <w:r>
          <w:rPr>
            <w:noProof/>
            <w:webHidden/>
          </w:rPr>
          <w:fldChar w:fldCharType="end"/>
        </w:r>
        <w:r w:rsidRPr="004B2C41">
          <w:rPr>
            <w:rStyle w:val="Hyperlink"/>
            <w:noProof/>
          </w:rPr>
          <w:fldChar w:fldCharType="end"/>
        </w:r>
      </w:ins>
    </w:p>
    <w:p w14:paraId="0A793F94" w14:textId="5224EB3D" w:rsidR="001F40D6" w:rsidRDefault="001F40D6">
      <w:pPr>
        <w:pStyle w:val="TOC3"/>
        <w:rPr>
          <w:ins w:id="264" w:author="Alexis Tourapis" w:date="2020-03-18T07:05:00Z"/>
          <w:rFonts w:asciiTheme="minorHAnsi" w:hAnsiTheme="minorHAnsi" w:cstheme="minorBidi"/>
          <w:b w:val="0"/>
          <w:noProof/>
          <w:sz w:val="24"/>
          <w:szCs w:val="24"/>
          <w:lang w:val="en-US"/>
        </w:rPr>
      </w:pPr>
      <w:ins w:id="26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"_Toc35407638"</w:instrText>
        </w:r>
        <w:r w:rsidRPr="004B2C41">
          <w:rPr>
            <w:rStyle w:val="Hyperlink"/>
            <w:noProof/>
          </w:rPr>
          <w:instrText xml:space="preserve"> </w:instrText>
        </w:r>
        <w:r w:rsidRPr="004B2C41">
          <w:rPr>
            <w:rStyle w:val="Hyperlink"/>
            <w:noProof/>
          </w:rPr>
          <w:fldChar w:fldCharType="separate"/>
        </w:r>
        <w:r w:rsidRPr="004B2C41">
          <w:rPr>
            <w:rStyle w:val="Hyperlink"/>
            <w:noProof/>
          </w:rPr>
          <w:t>9.4.6</w:t>
        </w:r>
        <w:r>
          <w:rPr>
            <w:rFonts w:asciiTheme="minorHAnsi" w:hAnsiTheme="minorHAnsi" w:cstheme="minorBidi"/>
            <w:b w:val="0"/>
            <w:noProof/>
            <w:sz w:val="24"/>
            <w:szCs w:val="24"/>
            <w:lang w:val="en-US"/>
          </w:rPr>
          <w:tab/>
        </w:r>
        <w:r w:rsidRPr="004B2C41">
          <w:rPr>
            <w:rStyle w:val="Hyperlink"/>
            <w:noProof/>
          </w:rPr>
          <w:t>Reconstruct 3D point position</w:t>
        </w:r>
        <w:r>
          <w:rPr>
            <w:noProof/>
            <w:webHidden/>
          </w:rPr>
          <w:tab/>
        </w:r>
        <w:r>
          <w:rPr>
            <w:noProof/>
            <w:webHidden/>
          </w:rPr>
          <w:fldChar w:fldCharType="begin"/>
        </w:r>
        <w:r>
          <w:rPr>
            <w:noProof/>
            <w:webHidden/>
          </w:rPr>
          <w:instrText xml:space="preserve"> PAGEREF _Toc35407638 \h </w:instrText>
        </w:r>
      </w:ins>
      <w:r>
        <w:rPr>
          <w:noProof/>
          <w:webHidden/>
        </w:rPr>
      </w:r>
      <w:r>
        <w:rPr>
          <w:noProof/>
          <w:webHidden/>
        </w:rPr>
        <w:fldChar w:fldCharType="separate"/>
      </w:r>
      <w:ins w:id="266" w:author="Alexis Tourapis" w:date="2020-03-18T07:05:00Z">
        <w:r>
          <w:rPr>
            <w:noProof/>
            <w:webHidden/>
          </w:rPr>
          <w:t>106</w:t>
        </w:r>
        <w:r>
          <w:rPr>
            <w:noProof/>
            <w:webHidden/>
          </w:rPr>
          <w:fldChar w:fldCharType="end"/>
        </w:r>
        <w:r w:rsidRPr="004B2C41">
          <w:rPr>
            <w:rStyle w:val="Hyperlink"/>
            <w:noProof/>
          </w:rPr>
          <w:fldChar w:fldCharType="end"/>
        </w:r>
      </w:ins>
    </w:p>
    <w:p w14:paraId="6888C151" w14:textId="19B73F71" w:rsidR="001F40D6" w:rsidRDefault="001F40D6">
      <w:pPr>
        <w:pStyle w:val="TOC3"/>
        <w:rPr>
          <w:ins w:id="267" w:author="Alexis Tourapis" w:date="2020-03-18T07:05:00Z"/>
          <w:rFonts w:asciiTheme="minorHAnsi" w:hAnsiTheme="minorHAnsi" w:cstheme="minorBidi"/>
          <w:b w:val="0"/>
          <w:noProof/>
          <w:sz w:val="24"/>
          <w:szCs w:val="24"/>
          <w:lang w:val="en-US"/>
        </w:rPr>
      </w:pPr>
      <w:ins w:id="26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"_Toc35407639"</w:instrText>
        </w:r>
        <w:r w:rsidRPr="004B2C41">
          <w:rPr>
            <w:rStyle w:val="Hyperlink"/>
            <w:noProof/>
          </w:rPr>
          <w:instrText xml:space="preserve"> </w:instrText>
        </w:r>
        <w:r w:rsidRPr="004B2C41">
          <w:rPr>
            <w:rStyle w:val="Hyperlink"/>
            <w:noProof/>
          </w:rPr>
          <w:fldChar w:fldCharType="separate"/>
        </w:r>
        <w:r w:rsidRPr="004B2C41">
          <w:rPr>
            <w:rStyle w:val="Hyperlink"/>
            <w:noProof/>
          </w:rPr>
          <w:t>9.4.7</w:t>
        </w:r>
        <w:r>
          <w:rPr>
            <w:rFonts w:asciiTheme="minorHAnsi" w:hAnsiTheme="minorHAnsi" w:cstheme="minorBidi"/>
            <w:b w:val="0"/>
            <w:noProof/>
            <w:sz w:val="24"/>
            <w:szCs w:val="24"/>
            <w:lang w:val="en-US"/>
          </w:rPr>
          <w:tab/>
        </w:r>
        <w:r w:rsidRPr="004B2C41">
          <w:rPr>
            <w:rStyle w:val="Hyperlink"/>
            <w:noProof/>
          </w:rPr>
          <w:t>Projection planes at 45 degrees</w:t>
        </w:r>
        <w:r>
          <w:rPr>
            <w:noProof/>
            <w:webHidden/>
          </w:rPr>
          <w:tab/>
        </w:r>
        <w:r>
          <w:rPr>
            <w:noProof/>
            <w:webHidden/>
          </w:rPr>
          <w:fldChar w:fldCharType="begin"/>
        </w:r>
        <w:r>
          <w:rPr>
            <w:noProof/>
            <w:webHidden/>
          </w:rPr>
          <w:instrText xml:space="preserve"> PAGEREF _Toc35407639 \h </w:instrText>
        </w:r>
      </w:ins>
      <w:r>
        <w:rPr>
          <w:noProof/>
          <w:webHidden/>
        </w:rPr>
      </w:r>
      <w:r>
        <w:rPr>
          <w:noProof/>
          <w:webHidden/>
        </w:rPr>
        <w:fldChar w:fldCharType="separate"/>
      </w:r>
      <w:ins w:id="269" w:author="Alexis Tourapis" w:date="2020-03-18T07:05:00Z">
        <w:r>
          <w:rPr>
            <w:noProof/>
            <w:webHidden/>
          </w:rPr>
          <w:t>106</w:t>
        </w:r>
        <w:r>
          <w:rPr>
            <w:noProof/>
            <w:webHidden/>
          </w:rPr>
          <w:fldChar w:fldCharType="end"/>
        </w:r>
        <w:r w:rsidRPr="004B2C41">
          <w:rPr>
            <w:rStyle w:val="Hyperlink"/>
            <w:noProof/>
          </w:rPr>
          <w:fldChar w:fldCharType="end"/>
        </w:r>
      </w:ins>
    </w:p>
    <w:p w14:paraId="616D353D" w14:textId="28793EB2" w:rsidR="001F40D6" w:rsidRDefault="001F40D6">
      <w:pPr>
        <w:pStyle w:val="TOC3"/>
        <w:rPr>
          <w:ins w:id="270" w:author="Alexis Tourapis" w:date="2020-03-18T07:05:00Z"/>
          <w:rFonts w:asciiTheme="minorHAnsi" w:hAnsiTheme="minorHAnsi" w:cstheme="minorBidi"/>
          <w:b w:val="0"/>
          <w:noProof/>
          <w:sz w:val="24"/>
          <w:szCs w:val="24"/>
          <w:lang w:val="en-US"/>
        </w:rPr>
      </w:pPr>
      <w:ins w:id="27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"_Toc35407640"</w:instrText>
        </w:r>
        <w:r w:rsidRPr="004B2C41">
          <w:rPr>
            <w:rStyle w:val="Hyperlink"/>
            <w:noProof/>
          </w:rPr>
          <w:instrText xml:space="preserve"> </w:instrText>
        </w:r>
        <w:r w:rsidRPr="004B2C41">
          <w:rPr>
            <w:rStyle w:val="Hyperlink"/>
            <w:noProof/>
          </w:rPr>
          <w:fldChar w:fldCharType="separate"/>
        </w:r>
        <w:r w:rsidRPr="004B2C41">
          <w:rPr>
            <w:rStyle w:val="Hyperlink"/>
            <w:noProof/>
          </w:rPr>
          <w:t>9.4.8</w:t>
        </w:r>
        <w:r>
          <w:rPr>
            <w:rFonts w:asciiTheme="minorHAnsi" w:hAnsiTheme="minorHAnsi" w:cstheme="minorBidi"/>
            <w:b w:val="0"/>
            <w:noProof/>
            <w:sz w:val="24"/>
            <w:szCs w:val="24"/>
            <w:lang w:val="en-US"/>
          </w:rPr>
          <w:tab/>
        </w:r>
        <w:r w:rsidRPr="004B2C41">
          <w:rPr>
            <w:rStyle w:val="Hyperlink"/>
            <w:noProof/>
          </w:rPr>
          <w:t>Duplicate point check</w:t>
        </w:r>
        <w:r>
          <w:rPr>
            <w:noProof/>
            <w:webHidden/>
          </w:rPr>
          <w:tab/>
        </w:r>
        <w:r>
          <w:rPr>
            <w:noProof/>
            <w:webHidden/>
          </w:rPr>
          <w:fldChar w:fldCharType="begin"/>
        </w:r>
        <w:r>
          <w:rPr>
            <w:noProof/>
            <w:webHidden/>
          </w:rPr>
          <w:instrText xml:space="preserve"> PAGEREF _Toc35407640 \h </w:instrText>
        </w:r>
      </w:ins>
      <w:r>
        <w:rPr>
          <w:noProof/>
          <w:webHidden/>
        </w:rPr>
      </w:r>
      <w:r>
        <w:rPr>
          <w:noProof/>
          <w:webHidden/>
        </w:rPr>
        <w:fldChar w:fldCharType="separate"/>
      </w:r>
      <w:ins w:id="272" w:author="Alexis Tourapis" w:date="2020-03-18T07:05:00Z">
        <w:r>
          <w:rPr>
            <w:noProof/>
            <w:webHidden/>
          </w:rPr>
          <w:t>107</w:t>
        </w:r>
        <w:r>
          <w:rPr>
            <w:noProof/>
            <w:webHidden/>
          </w:rPr>
          <w:fldChar w:fldCharType="end"/>
        </w:r>
        <w:r w:rsidRPr="004B2C41">
          <w:rPr>
            <w:rStyle w:val="Hyperlink"/>
            <w:noProof/>
          </w:rPr>
          <w:fldChar w:fldCharType="end"/>
        </w:r>
      </w:ins>
    </w:p>
    <w:p w14:paraId="35A045D2" w14:textId="3BBF7183" w:rsidR="001F40D6" w:rsidRDefault="001F40D6">
      <w:pPr>
        <w:pStyle w:val="TOC2"/>
        <w:rPr>
          <w:ins w:id="273" w:author="Alexis Tourapis" w:date="2020-03-18T07:05:00Z"/>
          <w:rFonts w:asciiTheme="minorHAnsi" w:hAnsiTheme="minorHAnsi" w:cstheme="minorBidi"/>
          <w:b w:val="0"/>
          <w:noProof/>
          <w:sz w:val="24"/>
          <w:szCs w:val="24"/>
          <w:lang w:val="en-US"/>
        </w:rPr>
      </w:pPr>
      <w:ins w:id="27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"_Toc35407641"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9.5</w:t>
        </w:r>
        <w:r>
          <w:rPr>
            <w:rFonts w:asciiTheme="minorHAnsi" w:hAnsiTheme="minorHAnsi" w:cstheme="minorBidi"/>
            <w:b w:val="0"/>
            <w:noProof/>
            <w:sz w:val="24"/>
            <w:szCs w:val="24"/>
            <w:lang w:val="en-US"/>
          </w:rPr>
          <w:tab/>
        </w:r>
        <w:r w:rsidRPr="004B2C41">
          <w:rPr>
            <w:rStyle w:val="Hyperlink"/>
            <w:noProof/>
            <w:lang w:val="en-CA"/>
          </w:rPr>
          <w:t>Reconstruction of point cloud from RAW coded patches</w:t>
        </w:r>
        <w:r>
          <w:rPr>
            <w:noProof/>
            <w:webHidden/>
          </w:rPr>
          <w:tab/>
        </w:r>
        <w:r>
          <w:rPr>
            <w:noProof/>
            <w:webHidden/>
          </w:rPr>
          <w:fldChar w:fldCharType="begin"/>
        </w:r>
        <w:r>
          <w:rPr>
            <w:noProof/>
            <w:webHidden/>
          </w:rPr>
          <w:instrText xml:space="preserve"> PAGEREF _Toc35407641 \h </w:instrText>
        </w:r>
      </w:ins>
      <w:r>
        <w:rPr>
          <w:noProof/>
          <w:webHidden/>
        </w:rPr>
      </w:r>
      <w:r>
        <w:rPr>
          <w:noProof/>
          <w:webHidden/>
        </w:rPr>
        <w:fldChar w:fldCharType="separate"/>
      </w:r>
      <w:ins w:id="275" w:author="Alexis Tourapis" w:date="2020-03-18T07:05:00Z">
        <w:r>
          <w:rPr>
            <w:noProof/>
            <w:webHidden/>
          </w:rPr>
          <w:t>107</w:t>
        </w:r>
        <w:r>
          <w:rPr>
            <w:noProof/>
            <w:webHidden/>
          </w:rPr>
          <w:fldChar w:fldCharType="end"/>
        </w:r>
        <w:r w:rsidRPr="004B2C41">
          <w:rPr>
            <w:rStyle w:val="Hyperlink"/>
            <w:noProof/>
          </w:rPr>
          <w:fldChar w:fldCharType="end"/>
        </w:r>
      </w:ins>
    </w:p>
    <w:p w14:paraId="60A348E7" w14:textId="03FAC1E6" w:rsidR="001F40D6" w:rsidRDefault="001F40D6">
      <w:pPr>
        <w:pStyle w:val="TOC2"/>
        <w:rPr>
          <w:ins w:id="276" w:author="Alexis Tourapis" w:date="2020-03-18T07:05:00Z"/>
          <w:rFonts w:asciiTheme="minorHAnsi" w:hAnsiTheme="minorHAnsi" w:cstheme="minorBidi"/>
          <w:b w:val="0"/>
          <w:noProof/>
          <w:sz w:val="24"/>
          <w:szCs w:val="24"/>
          <w:lang w:val="en-US"/>
        </w:rPr>
      </w:pPr>
      <w:ins w:id="27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"_Toc35407642"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9.6</w:t>
        </w:r>
        <w:r>
          <w:rPr>
            <w:rFonts w:asciiTheme="minorHAnsi" w:hAnsiTheme="minorHAnsi" w:cstheme="minorBidi"/>
            <w:b w:val="0"/>
            <w:noProof/>
            <w:sz w:val="24"/>
            <w:szCs w:val="24"/>
            <w:lang w:val="en-US"/>
          </w:rPr>
          <w:tab/>
        </w:r>
        <w:r w:rsidRPr="004B2C41">
          <w:rPr>
            <w:rStyle w:val="Hyperlink"/>
            <w:noProof/>
            <w:lang w:val="en-CA"/>
          </w:rPr>
          <w:t>Smoothing process</w:t>
        </w:r>
        <w:r>
          <w:rPr>
            <w:noProof/>
            <w:webHidden/>
          </w:rPr>
          <w:tab/>
        </w:r>
        <w:r>
          <w:rPr>
            <w:noProof/>
            <w:webHidden/>
          </w:rPr>
          <w:fldChar w:fldCharType="begin"/>
        </w:r>
        <w:r>
          <w:rPr>
            <w:noProof/>
            <w:webHidden/>
          </w:rPr>
          <w:instrText xml:space="preserve"> PAGEREF _Toc35407642 \h </w:instrText>
        </w:r>
      </w:ins>
      <w:r>
        <w:rPr>
          <w:noProof/>
          <w:webHidden/>
        </w:rPr>
      </w:r>
      <w:r>
        <w:rPr>
          <w:noProof/>
          <w:webHidden/>
        </w:rPr>
        <w:fldChar w:fldCharType="separate"/>
      </w:r>
      <w:ins w:id="278" w:author="Alexis Tourapis" w:date="2020-03-18T07:05:00Z">
        <w:r>
          <w:rPr>
            <w:noProof/>
            <w:webHidden/>
          </w:rPr>
          <w:t>109</w:t>
        </w:r>
        <w:r>
          <w:rPr>
            <w:noProof/>
            <w:webHidden/>
          </w:rPr>
          <w:fldChar w:fldCharType="end"/>
        </w:r>
        <w:r w:rsidRPr="004B2C41">
          <w:rPr>
            <w:rStyle w:val="Hyperlink"/>
            <w:noProof/>
          </w:rPr>
          <w:fldChar w:fldCharType="end"/>
        </w:r>
      </w:ins>
    </w:p>
    <w:p w14:paraId="7330A7EC" w14:textId="5CC268ED" w:rsidR="001F40D6" w:rsidRDefault="001F40D6">
      <w:pPr>
        <w:pStyle w:val="TOC3"/>
        <w:rPr>
          <w:ins w:id="279" w:author="Alexis Tourapis" w:date="2020-03-18T07:05:00Z"/>
          <w:rFonts w:asciiTheme="minorHAnsi" w:hAnsiTheme="minorHAnsi" w:cstheme="minorBidi"/>
          <w:b w:val="0"/>
          <w:noProof/>
          <w:sz w:val="24"/>
          <w:szCs w:val="24"/>
          <w:lang w:val="en-US"/>
        </w:rPr>
      </w:pPr>
      <w:ins w:id="28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"_Toc35407643"</w:instrText>
        </w:r>
        <w:r w:rsidRPr="004B2C41">
          <w:rPr>
            <w:rStyle w:val="Hyperlink"/>
            <w:noProof/>
          </w:rPr>
          <w:instrText xml:space="preserve"> </w:instrText>
        </w:r>
        <w:r w:rsidRPr="004B2C41">
          <w:rPr>
            <w:rStyle w:val="Hyperlink"/>
            <w:noProof/>
          </w:rPr>
          <w:fldChar w:fldCharType="separate"/>
        </w:r>
        <w:r w:rsidRPr="004B2C41">
          <w:rPr>
            <w:rStyle w:val="Hyperlink"/>
            <w:noProof/>
          </w:rPr>
          <w:t>9.6.1</w:t>
        </w:r>
        <w:r>
          <w:rPr>
            <w:rFonts w:asciiTheme="minorHAnsi" w:hAnsiTheme="minorHAnsi" w:cstheme="minorBidi"/>
            <w:b w:val="0"/>
            <w:noProof/>
            <w:sz w:val="24"/>
            <w:szCs w:val="24"/>
            <w:lang w:val="en-US"/>
          </w:rPr>
          <w:tab/>
        </w:r>
        <w:r w:rsidRPr="004B2C41">
          <w:rPr>
            <w:rStyle w:val="Hyperlink"/>
            <w:noProof/>
          </w:rPr>
          <w:t>General</w:t>
        </w:r>
        <w:r>
          <w:rPr>
            <w:noProof/>
            <w:webHidden/>
          </w:rPr>
          <w:tab/>
        </w:r>
        <w:r>
          <w:rPr>
            <w:noProof/>
            <w:webHidden/>
          </w:rPr>
          <w:fldChar w:fldCharType="begin"/>
        </w:r>
        <w:r>
          <w:rPr>
            <w:noProof/>
            <w:webHidden/>
          </w:rPr>
          <w:instrText xml:space="preserve"> PAGEREF _Toc35407643 \h </w:instrText>
        </w:r>
      </w:ins>
      <w:r>
        <w:rPr>
          <w:noProof/>
          <w:webHidden/>
        </w:rPr>
      </w:r>
      <w:r>
        <w:rPr>
          <w:noProof/>
          <w:webHidden/>
        </w:rPr>
        <w:fldChar w:fldCharType="separate"/>
      </w:r>
      <w:ins w:id="281" w:author="Alexis Tourapis" w:date="2020-03-18T07:05:00Z">
        <w:r>
          <w:rPr>
            <w:noProof/>
            <w:webHidden/>
          </w:rPr>
          <w:t>109</w:t>
        </w:r>
        <w:r>
          <w:rPr>
            <w:noProof/>
            <w:webHidden/>
          </w:rPr>
          <w:fldChar w:fldCharType="end"/>
        </w:r>
        <w:r w:rsidRPr="004B2C41">
          <w:rPr>
            <w:rStyle w:val="Hyperlink"/>
            <w:noProof/>
          </w:rPr>
          <w:fldChar w:fldCharType="end"/>
        </w:r>
      </w:ins>
    </w:p>
    <w:p w14:paraId="2CA6F90E" w14:textId="7A6F0D77" w:rsidR="001F40D6" w:rsidRDefault="001F40D6">
      <w:pPr>
        <w:pStyle w:val="TOC3"/>
        <w:rPr>
          <w:ins w:id="282" w:author="Alexis Tourapis" w:date="2020-03-18T07:05:00Z"/>
          <w:rFonts w:asciiTheme="minorHAnsi" w:hAnsiTheme="minorHAnsi" w:cstheme="minorBidi"/>
          <w:b w:val="0"/>
          <w:noProof/>
          <w:sz w:val="24"/>
          <w:szCs w:val="24"/>
          <w:lang w:val="en-US"/>
        </w:rPr>
      </w:pPr>
      <w:ins w:id="28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"_Toc35407644"</w:instrText>
        </w:r>
        <w:r w:rsidRPr="004B2C41">
          <w:rPr>
            <w:rStyle w:val="Hyperlink"/>
            <w:noProof/>
          </w:rPr>
          <w:instrText xml:space="preserve"> </w:instrText>
        </w:r>
        <w:r w:rsidRPr="004B2C41">
          <w:rPr>
            <w:rStyle w:val="Hyperlink"/>
            <w:noProof/>
          </w:rPr>
          <w:fldChar w:fldCharType="separate"/>
        </w:r>
        <w:r w:rsidRPr="004B2C41">
          <w:rPr>
            <w:rStyle w:val="Hyperlink"/>
            <w:noProof/>
          </w:rPr>
          <w:t>9.6.2</w:t>
        </w:r>
        <w:r>
          <w:rPr>
            <w:rFonts w:asciiTheme="minorHAnsi" w:hAnsiTheme="minorHAnsi" w:cstheme="minorBidi"/>
            <w:b w:val="0"/>
            <w:noProof/>
            <w:sz w:val="24"/>
            <w:szCs w:val="24"/>
            <w:lang w:val="en-US"/>
          </w:rPr>
          <w:tab/>
        </w:r>
        <w:r w:rsidRPr="004B2C41">
          <w:rPr>
            <w:rStyle w:val="Hyperlink"/>
            <w:noProof/>
          </w:rPr>
          <w:t>Geometry smoothing process</w:t>
        </w:r>
        <w:r>
          <w:rPr>
            <w:noProof/>
            <w:webHidden/>
          </w:rPr>
          <w:tab/>
        </w:r>
        <w:r>
          <w:rPr>
            <w:noProof/>
            <w:webHidden/>
          </w:rPr>
          <w:fldChar w:fldCharType="begin"/>
        </w:r>
        <w:r>
          <w:rPr>
            <w:noProof/>
            <w:webHidden/>
          </w:rPr>
          <w:instrText xml:space="preserve"> PAGEREF _Toc35407644 \h </w:instrText>
        </w:r>
      </w:ins>
      <w:r>
        <w:rPr>
          <w:noProof/>
          <w:webHidden/>
        </w:rPr>
      </w:r>
      <w:r>
        <w:rPr>
          <w:noProof/>
          <w:webHidden/>
        </w:rPr>
        <w:fldChar w:fldCharType="separate"/>
      </w:r>
      <w:ins w:id="284" w:author="Alexis Tourapis" w:date="2020-03-18T07:05:00Z">
        <w:r>
          <w:rPr>
            <w:noProof/>
            <w:webHidden/>
          </w:rPr>
          <w:t>110</w:t>
        </w:r>
        <w:r>
          <w:rPr>
            <w:noProof/>
            <w:webHidden/>
          </w:rPr>
          <w:fldChar w:fldCharType="end"/>
        </w:r>
        <w:r w:rsidRPr="004B2C41">
          <w:rPr>
            <w:rStyle w:val="Hyperlink"/>
            <w:noProof/>
          </w:rPr>
          <w:fldChar w:fldCharType="end"/>
        </w:r>
      </w:ins>
    </w:p>
    <w:p w14:paraId="1CAD4C5B" w14:textId="713BF13E" w:rsidR="001F40D6" w:rsidRDefault="001F40D6">
      <w:pPr>
        <w:pStyle w:val="TOC3"/>
        <w:rPr>
          <w:ins w:id="285" w:author="Alexis Tourapis" w:date="2020-03-18T07:05:00Z"/>
          <w:rFonts w:asciiTheme="minorHAnsi" w:hAnsiTheme="minorHAnsi" w:cstheme="minorBidi"/>
          <w:b w:val="0"/>
          <w:noProof/>
          <w:sz w:val="24"/>
          <w:szCs w:val="24"/>
          <w:lang w:val="en-US"/>
        </w:rPr>
      </w:pPr>
      <w:ins w:id="28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"_Toc35407684"</w:instrText>
        </w:r>
        <w:r w:rsidRPr="004B2C41">
          <w:rPr>
            <w:rStyle w:val="Hyperlink"/>
            <w:noProof/>
          </w:rPr>
          <w:instrText xml:space="preserve"> </w:instrText>
        </w:r>
        <w:r w:rsidRPr="004B2C41">
          <w:rPr>
            <w:rStyle w:val="Hyperlink"/>
            <w:noProof/>
          </w:rPr>
          <w:fldChar w:fldCharType="separate"/>
        </w:r>
        <w:r w:rsidRPr="004B2C41">
          <w:rPr>
            <w:rStyle w:val="Hyperlink"/>
            <w:noProof/>
          </w:rPr>
          <w:t>9.6.3</w:t>
        </w:r>
        <w:r>
          <w:rPr>
            <w:rFonts w:asciiTheme="minorHAnsi" w:hAnsiTheme="minorHAnsi" w:cstheme="minorBidi"/>
            <w:b w:val="0"/>
            <w:noProof/>
            <w:sz w:val="24"/>
            <w:szCs w:val="24"/>
            <w:lang w:val="en-US"/>
          </w:rPr>
          <w:tab/>
        </w:r>
        <w:r w:rsidRPr="004B2C41">
          <w:rPr>
            <w:rStyle w:val="Hyperlink"/>
            <w:noProof/>
          </w:rPr>
          <w:t>Attribute smoothing process</w:t>
        </w:r>
        <w:r>
          <w:rPr>
            <w:noProof/>
            <w:webHidden/>
          </w:rPr>
          <w:tab/>
        </w:r>
        <w:r>
          <w:rPr>
            <w:noProof/>
            <w:webHidden/>
          </w:rPr>
          <w:fldChar w:fldCharType="begin"/>
        </w:r>
        <w:r>
          <w:rPr>
            <w:noProof/>
            <w:webHidden/>
          </w:rPr>
          <w:instrText xml:space="preserve"> PAGEREF _Toc35407684 \h </w:instrText>
        </w:r>
      </w:ins>
      <w:r>
        <w:rPr>
          <w:noProof/>
          <w:webHidden/>
        </w:rPr>
      </w:r>
      <w:r>
        <w:rPr>
          <w:noProof/>
          <w:webHidden/>
        </w:rPr>
        <w:fldChar w:fldCharType="separate"/>
      </w:r>
      <w:ins w:id="287" w:author="Alexis Tourapis" w:date="2020-03-18T07:05:00Z">
        <w:r>
          <w:rPr>
            <w:noProof/>
            <w:webHidden/>
          </w:rPr>
          <w:t>112</w:t>
        </w:r>
        <w:r>
          <w:rPr>
            <w:noProof/>
            <w:webHidden/>
          </w:rPr>
          <w:fldChar w:fldCharType="end"/>
        </w:r>
        <w:r w:rsidRPr="004B2C41">
          <w:rPr>
            <w:rStyle w:val="Hyperlink"/>
            <w:noProof/>
          </w:rPr>
          <w:fldChar w:fldCharType="end"/>
        </w:r>
      </w:ins>
    </w:p>
    <w:p w14:paraId="3F56F05D" w14:textId="12510DF8" w:rsidR="001F40D6" w:rsidRDefault="001F40D6">
      <w:pPr>
        <w:pStyle w:val="TOC3"/>
        <w:rPr>
          <w:ins w:id="288" w:author="Alexis Tourapis" w:date="2020-03-18T07:05:00Z"/>
          <w:rFonts w:asciiTheme="minorHAnsi" w:hAnsiTheme="minorHAnsi" w:cstheme="minorBidi"/>
          <w:b w:val="0"/>
          <w:noProof/>
          <w:sz w:val="24"/>
          <w:szCs w:val="24"/>
          <w:lang w:val="en-US"/>
        </w:rPr>
      </w:pPr>
      <w:ins w:id="28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"_Toc35407685"</w:instrText>
        </w:r>
        <w:r w:rsidRPr="004B2C41">
          <w:rPr>
            <w:rStyle w:val="Hyperlink"/>
            <w:noProof/>
          </w:rPr>
          <w:instrText xml:space="preserve"> </w:instrText>
        </w:r>
        <w:r w:rsidRPr="004B2C41">
          <w:rPr>
            <w:rStyle w:val="Hyperlink"/>
            <w:noProof/>
          </w:rPr>
          <w:fldChar w:fldCharType="separate"/>
        </w:r>
        <w:r w:rsidRPr="004B2C41">
          <w:rPr>
            <w:rStyle w:val="Hyperlink"/>
            <w:noProof/>
          </w:rPr>
          <w:t>9.6.4</w:t>
        </w:r>
        <w:r>
          <w:rPr>
            <w:rFonts w:asciiTheme="minorHAnsi" w:hAnsiTheme="minorHAnsi" w:cstheme="minorBidi"/>
            <w:b w:val="0"/>
            <w:noProof/>
            <w:sz w:val="24"/>
            <w:szCs w:val="24"/>
            <w:lang w:val="en-US"/>
          </w:rPr>
          <w:tab/>
        </w:r>
        <w:r w:rsidRPr="004B2C41">
          <w:rPr>
            <w:rStyle w:val="Hyperlink"/>
            <w:noProof/>
          </w:rPr>
          <w:t>Identification of the Center Grid</w:t>
        </w:r>
        <w:r>
          <w:rPr>
            <w:noProof/>
            <w:webHidden/>
          </w:rPr>
          <w:tab/>
        </w:r>
        <w:r>
          <w:rPr>
            <w:noProof/>
            <w:webHidden/>
          </w:rPr>
          <w:fldChar w:fldCharType="begin"/>
        </w:r>
        <w:r>
          <w:rPr>
            <w:noProof/>
            <w:webHidden/>
          </w:rPr>
          <w:instrText xml:space="preserve"> PAGEREF _Toc35407685 \h </w:instrText>
        </w:r>
      </w:ins>
      <w:r>
        <w:rPr>
          <w:noProof/>
          <w:webHidden/>
        </w:rPr>
      </w:r>
      <w:r>
        <w:rPr>
          <w:noProof/>
          <w:webHidden/>
        </w:rPr>
        <w:fldChar w:fldCharType="separate"/>
      </w:r>
      <w:ins w:id="290" w:author="Alexis Tourapis" w:date="2020-03-18T07:05:00Z">
        <w:r>
          <w:rPr>
            <w:noProof/>
            <w:webHidden/>
          </w:rPr>
          <w:t>115</w:t>
        </w:r>
        <w:r>
          <w:rPr>
            <w:noProof/>
            <w:webHidden/>
          </w:rPr>
          <w:fldChar w:fldCharType="end"/>
        </w:r>
        <w:r w:rsidRPr="004B2C41">
          <w:rPr>
            <w:rStyle w:val="Hyperlink"/>
            <w:noProof/>
          </w:rPr>
          <w:fldChar w:fldCharType="end"/>
        </w:r>
      </w:ins>
    </w:p>
    <w:p w14:paraId="054FE732" w14:textId="0E1E0719" w:rsidR="001F40D6" w:rsidRDefault="001F40D6">
      <w:pPr>
        <w:pStyle w:val="TOC3"/>
        <w:rPr>
          <w:ins w:id="291" w:author="Alexis Tourapis" w:date="2020-03-18T07:05:00Z"/>
          <w:rFonts w:asciiTheme="minorHAnsi" w:hAnsiTheme="minorHAnsi" w:cstheme="minorBidi"/>
          <w:b w:val="0"/>
          <w:noProof/>
          <w:sz w:val="24"/>
          <w:szCs w:val="24"/>
          <w:lang w:val="en-US"/>
        </w:rPr>
      </w:pPr>
      <w:ins w:id="29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"_Toc35407687"</w:instrText>
        </w:r>
        <w:r w:rsidRPr="004B2C41">
          <w:rPr>
            <w:rStyle w:val="Hyperlink"/>
            <w:noProof/>
          </w:rPr>
          <w:instrText xml:space="preserve"> </w:instrText>
        </w:r>
        <w:r w:rsidRPr="004B2C41">
          <w:rPr>
            <w:rStyle w:val="Hyperlink"/>
            <w:noProof/>
          </w:rPr>
          <w:fldChar w:fldCharType="separate"/>
        </w:r>
        <w:r w:rsidRPr="004B2C41">
          <w:rPr>
            <w:rStyle w:val="Hyperlink"/>
            <w:noProof/>
          </w:rPr>
          <w:t>9.6.5</w:t>
        </w:r>
        <w:r>
          <w:rPr>
            <w:rFonts w:asciiTheme="minorHAnsi" w:hAnsiTheme="minorHAnsi" w:cstheme="minorBidi"/>
            <w:b w:val="0"/>
            <w:noProof/>
            <w:sz w:val="24"/>
            <w:szCs w:val="24"/>
            <w:lang w:val="en-US"/>
          </w:rPr>
          <w:tab/>
        </w:r>
        <w:r w:rsidRPr="004B2C41">
          <w:rPr>
            <w:rStyle w:val="Hyperlink"/>
            <w:noProof/>
          </w:rPr>
          <w:t>Identification of Boundary Points</w:t>
        </w:r>
        <w:r>
          <w:rPr>
            <w:noProof/>
            <w:webHidden/>
          </w:rPr>
          <w:tab/>
        </w:r>
        <w:r>
          <w:rPr>
            <w:noProof/>
            <w:webHidden/>
          </w:rPr>
          <w:fldChar w:fldCharType="begin"/>
        </w:r>
        <w:r>
          <w:rPr>
            <w:noProof/>
            <w:webHidden/>
          </w:rPr>
          <w:instrText xml:space="preserve"> PAGEREF _Toc35407687 \h </w:instrText>
        </w:r>
      </w:ins>
      <w:r>
        <w:rPr>
          <w:noProof/>
          <w:webHidden/>
        </w:rPr>
      </w:r>
      <w:r>
        <w:rPr>
          <w:noProof/>
          <w:webHidden/>
        </w:rPr>
        <w:fldChar w:fldCharType="separate"/>
      </w:r>
      <w:ins w:id="293" w:author="Alexis Tourapis" w:date="2020-03-18T07:05:00Z">
        <w:r>
          <w:rPr>
            <w:noProof/>
            <w:webHidden/>
          </w:rPr>
          <w:t>119</w:t>
        </w:r>
        <w:r>
          <w:rPr>
            <w:noProof/>
            <w:webHidden/>
          </w:rPr>
          <w:fldChar w:fldCharType="end"/>
        </w:r>
        <w:r w:rsidRPr="004B2C41">
          <w:rPr>
            <w:rStyle w:val="Hyperlink"/>
            <w:noProof/>
          </w:rPr>
          <w:fldChar w:fldCharType="end"/>
        </w:r>
      </w:ins>
    </w:p>
    <w:p w14:paraId="6565209C" w14:textId="13E59CA0" w:rsidR="001F40D6" w:rsidRDefault="001F40D6">
      <w:pPr>
        <w:pStyle w:val="TOC3"/>
        <w:rPr>
          <w:ins w:id="294" w:author="Alexis Tourapis" w:date="2020-03-18T07:05:00Z"/>
          <w:rFonts w:asciiTheme="minorHAnsi" w:hAnsiTheme="minorHAnsi" w:cstheme="minorBidi"/>
          <w:b w:val="0"/>
          <w:noProof/>
          <w:sz w:val="24"/>
          <w:szCs w:val="24"/>
          <w:lang w:val="en-US"/>
        </w:rPr>
      </w:pPr>
      <w:ins w:id="29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"_Toc35407690"</w:instrText>
        </w:r>
        <w:r w:rsidRPr="004B2C41">
          <w:rPr>
            <w:rStyle w:val="Hyperlink"/>
            <w:noProof/>
          </w:rPr>
          <w:instrText xml:space="preserve"> </w:instrText>
        </w:r>
        <w:r w:rsidRPr="004B2C41">
          <w:rPr>
            <w:rStyle w:val="Hyperlink"/>
            <w:noProof/>
          </w:rPr>
          <w:fldChar w:fldCharType="separate"/>
        </w:r>
        <w:r w:rsidRPr="004B2C41">
          <w:rPr>
            <w:rStyle w:val="Hyperlink"/>
            <w:noProof/>
          </w:rPr>
          <w:t>9.6.6</w:t>
        </w:r>
        <w:r>
          <w:rPr>
            <w:rFonts w:asciiTheme="minorHAnsi" w:hAnsiTheme="minorHAnsi" w:cstheme="minorBidi"/>
            <w:b w:val="0"/>
            <w:noProof/>
            <w:sz w:val="24"/>
            <w:szCs w:val="24"/>
            <w:lang w:val="en-US"/>
          </w:rPr>
          <w:tab/>
        </w:r>
        <w:r w:rsidRPr="004B2C41">
          <w:rPr>
            <w:rStyle w:val="Hyperlink"/>
            <w:noProof/>
          </w:rPr>
          <w:t>Identification of 2 × 2 ×2 cell for a reconstructed point position</w:t>
        </w:r>
        <w:r>
          <w:rPr>
            <w:noProof/>
            <w:webHidden/>
          </w:rPr>
          <w:tab/>
        </w:r>
        <w:r>
          <w:rPr>
            <w:noProof/>
            <w:webHidden/>
          </w:rPr>
          <w:fldChar w:fldCharType="begin"/>
        </w:r>
        <w:r>
          <w:rPr>
            <w:noProof/>
            <w:webHidden/>
          </w:rPr>
          <w:instrText xml:space="preserve"> PAGEREF _Toc35407690 \h </w:instrText>
        </w:r>
      </w:ins>
      <w:r>
        <w:rPr>
          <w:noProof/>
          <w:webHidden/>
        </w:rPr>
      </w:r>
      <w:r>
        <w:rPr>
          <w:noProof/>
          <w:webHidden/>
        </w:rPr>
        <w:fldChar w:fldCharType="separate"/>
      </w:r>
      <w:ins w:id="296" w:author="Alexis Tourapis" w:date="2020-03-18T07:05:00Z">
        <w:r>
          <w:rPr>
            <w:noProof/>
            <w:webHidden/>
          </w:rPr>
          <w:t>119</w:t>
        </w:r>
        <w:r>
          <w:rPr>
            <w:noProof/>
            <w:webHidden/>
          </w:rPr>
          <w:fldChar w:fldCharType="end"/>
        </w:r>
        <w:r w:rsidRPr="004B2C41">
          <w:rPr>
            <w:rStyle w:val="Hyperlink"/>
            <w:noProof/>
          </w:rPr>
          <w:fldChar w:fldCharType="end"/>
        </w:r>
      </w:ins>
    </w:p>
    <w:p w14:paraId="73A0EA65" w14:textId="69DE470F" w:rsidR="001F40D6" w:rsidRDefault="001F40D6">
      <w:pPr>
        <w:pStyle w:val="TOC3"/>
        <w:rPr>
          <w:ins w:id="297" w:author="Alexis Tourapis" w:date="2020-03-18T07:05:00Z"/>
          <w:rFonts w:asciiTheme="minorHAnsi" w:hAnsiTheme="minorHAnsi" w:cstheme="minorBidi"/>
          <w:b w:val="0"/>
          <w:noProof/>
          <w:sz w:val="24"/>
          <w:szCs w:val="24"/>
          <w:lang w:val="en-US"/>
        </w:rPr>
      </w:pPr>
      <w:ins w:id="29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"_Toc35407691"</w:instrText>
        </w:r>
        <w:r w:rsidRPr="004B2C41">
          <w:rPr>
            <w:rStyle w:val="Hyperlink"/>
            <w:noProof/>
          </w:rPr>
          <w:instrText xml:space="preserve"> </w:instrText>
        </w:r>
        <w:r w:rsidRPr="004B2C41">
          <w:rPr>
            <w:rStyle w:val="Hyperlink"/>
            <w:noProof/>
          </w:rPr>
          <w:fldChar w:fldCharType="separate"/>
        </w:r>
        <w:r w:rsidRPr="004B2C41">
          <w:rPr>
            <w:rStyle w:val="Hyperlink"/>
            <w:noProof/>
          </w:rPr>
          <w:t>9.6.7</w:t>
        </w:r>
        <w:r>
          <w:rPr>
            <w:rFonts w:asciiTheme="minorHAnsi" w:hAnsiTheme="minorHAnsi" w:cstheme="minorBidi"/>
            <w:b w:val="0"/>
            <w:noProof/>
            <w:sz w:val="24"/>
            <w:szCs w:val="24"/>
            <w:lang w:val="en-US"/>
          </w:rPr>
          <w:tab/>
        </w:r>
        <w:r w:rsidRPr="004B2C41">
          <w:rPr>
            <w:rStyle w:val="Hyperlink"/>
            <w:noProof/>
          </w:rPr>
          <w:t>Trilinear Filtering</w:t>
        </w:r>
        <w:r>
          <w:rPr>
            <w:noProof/>
            <w:webHidden/>
          </w:rPr>
          <w:tab/>
        </w:r>
        <w:r>
          <w:rPr>
            <w:noProof/>
            <w:webHidden/>
          </w:rPr>
          <w:fldChar w:fldCharType="begin"/>
        </w:r>
        <w:r>
          <w:rPr>
            <w:noProof/>
            <w:webHidden/>
          </w:rPr>
          <w:instrText xml:space="preserve"> PAGEREF _Toc35407691 \h </w:instrText>
        </w:r>
      </w:ins>
      <w:r>
        <w:rPr>
          <w:noProof/>
          <w:webHidden/>
        </w:rPr>
      </w:r>
      <w:r>
        <w:rPr>
          <w:noProof/>
          <w:webHidden/>
        </w:rPr>
        <w:fldChar w:fldCharType="separate"/>
      </w:r>
      <w:ins w:id="299" w:author="Alexis Tourapis" w:date="2020-03-18T07:05:00Z">
        <w:r>
          <w:rPr>
            <w:noProof/>
            <w:webHidden/>
          </w:rPr>
          <w:t>120</w:t>
        </w:r>
        <w:r>
          <w:rPr>
            <w:noProof/>
            <w:webHidden/>
          </w:rPr>
          <w:fldChar w:fldCharType="end"/>
        </w:r>
        <w:r w:rsidRPr="004B2C41">
          <w:rPr>
            <w:rStyle w:val="Hyperlink"/>
            <w:noProof/>
          </w:rPr>
          <w:fldChar w:fldCharType="end"/>
        </w:r>
      </w:ins>
    </w:p>
    <w:p w14:paraId="7F4D09D7" w14:textId="36C7201C" w:rsidR="001F40D6" w:rsidRDefault="001F40D6">
      <w:pPr>
        <w:pStyle w:val="TOC3"/>
        <w:rPr>
          <w:ins w:id="300" w:author="Alexis Tourapis" w:date="2020-03-18T07:05:00Z"/>
          <w:rFonts w:asciiTheme="minorHAnsi" w:hAnsiTheme="minorHAnsi" w:cstheme="minorBidi"/>
          <w:b w:val="0"/>
          <w:noProof/>
          <w:sz w:val="24"/>
          <w:szCs w:val="24"/>
          <w:lang w:val="en-US"/>
        </w:rPr>
      </w:pPr>
      <w:ins w:id="30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"_Toc35407693"</w:instrText>
        </w:r>
        <w:r w:rsidRPr="004B2C41">
          <w:rPr>
            <w:rStyle w:val="Hyperlink"/>
            <w:noProof/>
          </w:rPr>
          <w:instrText xml:space="preserve"> </w:instrText>
        </w:r>
        <w:r w:rsidRPr="004B2C41">
          <w:rPr>
            <w:rStyle w:val="Hyperlink"/>
            <w:noProof/>
          </w:rPr>
          <w:fldChar w:fldCharType="separate"/>
        </w:r>
        <w:r w:rsidRPr="004B2C41">
          <w:rPr>
            <w:rStyle w:val="Hyperlink"/>
            <w:noProof/>
          </w:rPr>
          <w:t>9.6.8</w:t>
        </w:r>
        <w:r>
          <w:rPr>
            <w:rFonts w:asciiTheme="minorHAnsi" w:hAnsiTheme="minorHAnsi" w:cstheme="minorBidi"/>
            <w:b w:val="0"/>
            <w:noProof/>
            <w:sz w:val="24"/>
            <w:szCs w:val="24"/>
            <w:lang w:val="en-US"/>
          </w:rPr>
          <w:tab/>
        </w:r>
        <w:r w:rsidRPr="004B2C41">
          <w:rPr>
            <w:rStyle w:val="Hyperlink"/>
            <w:noProof/>
          </w:rPr>
          <w:t>Patch Border Filtering process</w:t>
        </w:r>
        <w:r>
          <w:rPr>
            <w:noProof/>
            <w:webHidden/>
          </w:rPr>
          <w:tab/>
        </w:r>
        <w:r>
          <w:rPr>
            <w:noProof/>
            <w:webHidden/>
          </w:rPr>
          <w:fldChar w:fldCharType="begin"/>
        </w:r>
        <w:r>
          <w:rPr>
            <w:noProof/>
            <w:webHidden/>
          </w:rPr>
          <w:instrText xml:space="preserve"> PAGEREF _Toc35407693 \h </w:instrText>
        </w:r>
      </w:ins>
      <w:r>
        <w:rPr>
          <w:noProof/>
          <w:webHidden/>
        </w:rPr>
      </w:r>
      <w:r>
        <w:rPr>
          <w:noProof/>
          <w:webHidden/>
        </w:rPr>
        <w:fldChar w:fldCharType="separate"/>
      </w:r>
      <w:ins w:id="302" w:author="Alexis Tourapis" w:date="2020-03-18T07:05:00Z">
        <w:r>
          <w:rPr>
            <w:noProof/>
            <w:webHidden/>
          </w:rPr>
          <w:t>121</w:t>
        </w:r>
        <w:r>
          <w:rPr>
            <w:noProof/>
            <w:webHidden/>
          </w:rPr>
          <w:fldChar w:fldCharType="end"/>
        </w:r>
        <w:r w:rsidRPr="004B2C41">
          <w:rPr>
            <w:rStyle w:val="Hyperlink"/>
            <w:noProof/>
          </w:rPr>
          <w:fldChar w:fldCharType="end"/>
        </w:r>
      </w:ins>
    </w:p>
    <w:p w14:paraId="497F85B3" w14:textId="38DED4BE" w:rsidR="001F40D6" w:rsidRDefault="001F40D6">
      <w:pPr>
        <w:pStyle w:val="TOC1"/>
        <w:rPr>
          <w:ins w:id="303" w:author="Alexis Tourapis" w:date="2020-03-18T07:05:00Z"/>
          <w:rFonts w:asciiTheme="minorHAnsi" w:hAnsiTheme="minorHAnsi" w:cstheme="minorBidi"/>
          <w:b w:val="0"/>
          <w:noProof/>
          <w:sz w:val="24"/>
          <w:szCs w:val="24"/>
          <w:lang w:val="en-US"/>
        </w:rPr>
      </w:pPr>
      <w:ins w:id="30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"_Toc35407694"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10</w:t>
        </w:r>
        <w:r>
          <w:rPr>
            <w:rFonts w:asciiTheme="minorHAnsi" w:hAnsiTheme="minorHAnsi" w:cstheme="minorBidi"/>
            <w:b w:val="0"/>
            <w:noProof/>
            <w:sz w:val="24"/>
            <w:szCs w:val="24"/>
            <w:lang w:val="en-US"/>
          </w:rPr>
          <w:tab/>
        </w:r>
        <w:r w:rsidRPr="004B2C41">
          <w:rPr>
            <w:rStyle w:val="Hyperlink"/>
            <w:noProof/>
            <w:lang w:val="en-CA"/>
          </w:rPr>
          <w:t>Parsing process</w:t>
        </w:r>
        <w:r>
          <w:rPr>
            <w:noProof/>
            <w:webHidden/>
          </w:rPr>
          <w:tab/>
        </w:r>
        <w:r>
          <w:rPr>
            <w:noProof/>
            <w:webHidden/>
          </w:rPr>
          <w:fldChar w:fldCharType="begin"/>
        </w:r>
        <w:r>
          <w:rPr>
            <w:noProof/>
            <w:webHidden/>
          </w:rPr>
          <w:instrText xml:space="preserve"> PAGEREF _Toc35407694 \h </w:instrText>
        </w:r>
      </w:ins>
      <w:r>
        <w:rPr>
          <w:noProof/>
          <w:webHidden/>
        </w:rPr>
      </w:r>
      <w:r>
        <w:rPr>
          <w:noProof/>
          <w:webHidden/>
        </w:rPr>
        <w:fldChar w:fldCharType="separate"/>
      </w:r>
      <w:ins w:id="305" w:author="Alexis Tourapis" w:date="2020-03-18T07:05:00Z">
        <w:r>
          <w:rPr>
            <w:noProof/>
            <w:webHidden/>
          </w:rPr>
          <w:t>125</w:t>
        </w:r>
        <w:r>
          <w:rPr>
            <w:noProof/>
            <w:webHidden/>
          </w:rPr>
          <w:fldChar w:fldCharType="end"/>
        </w:r>
        <w:r w:rsidRPr="004B2C41">
          <w:rPr>
            <w:rStyle w:val="Hyperlink"/>
            <w:noProof/>
          </w:rPr>
          <w:fldChar w:fldCharType="end"/>
        </w:r>
      </w:ins>
    </w:p>
    <w:p w14:paraId="3C3902F6" w14:textId="5FA84989" w:rsidR="001F40D6" w:rsidRDefault="001F40D6">
      <w:pPr>
        <w:pStyle w:val="TOC2"/>
        <w:rPr>
          <w:ins w:id="306" w:author="Alexis Tourapis" w:date="2020-03-18T07:05:00Z"/>
          <w:rFonts w:asciiTheme="minorHAnsi" w:hAnsiTheme="minorHAnsi" w:cstheme="minorBidi"/>
          <w:b w:val="0"/>
          <w:noProof/>
          <w:sz w:val="24"/>
          <w:szCs w:val="24"/>
          <w:lang w:val="en-US"/>
        </w:rPr>
      </w:pPr>
      <w:ins w:id="30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"_Toc35407695"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10.1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_Toc35407695 \h </w:instrText>
        </w:r>
      </w:ins>
      <w:r>
        <w:rPr>
          <w:noProof/>
          <w:webHidden/>
        </w:rPr>
      </w:r>
      <w:r>
        <w:rPr>
          <w:noProof/>
          <w:webHidden/>
        </w:rPr>
        <w:fldChar w:fldCharType="separate"/>
      </w:r>
      <w:ins w:id="308" w:author="Alexis Tourapis" w:date="2020-03-18T07:05:00Z">
        <w:r>
          <w:rPr>
            <w:noProof/>
            <w:webHidden/>
          </w:rPr>
          <w:t>125</w:t>
        </w:r>
        <w:r>
          <w:rPr>
            <w:noProof/>
            <w:webHidden/>
          </w:rPr>
          <w:fldChar w:fldCharType="end"/>
        </w:r>
        <w:r w:rsidRPr="004B2C41">
          <w:rPr>
            <w:rStyle w:val="Hyperlink"/>
            <w:noProof/>
          </w:rPr>
          <w:fldChar w:fldCharType="end"/>
        </w:r>
      </w:ins>
    </w:p>
    <w:p w14:paraId="72337686" w14:textId="1DC3F6D7" w:rsidR="001F40D6" w:rsidRDefault="001F40D6">
      <w:pPr>
        <w:pStyle w:val="TOC2"/>
        <w:rPr>
          <w:ins w:id="309" w:author="Alexis Tourapis" w:date="2020-03-18T07:05:00Z"/>
          <w:rFonts w:asciiTheme="minorHAnsi" w:hAnsiTheme="minorHAnsi" w:cstheme="minorBidi"/>
          <w:b w:val="0"/>
          <w:noProof/>
          <w:sz w:val="24"/>
          <w:szCs w:val="24"/>
          <w:lang w:val="en-US"/>
        </w:rPr>
      </w:pPr>
      <w:ins w:id="31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"_Toc35407696"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10.2</w:t>
        </w:r>
        <w:r>
          <w:rPr>
            <w:rFonts w:asciiTheme="minorHAnsi" w:hAnsiTheme="minorHAnsi" w:cstheme="minorBidi"/>
            <w:b w:val="0"/>
            <w:noProof/>
            <w:sz w:val="24"/>
            <w:szCs w:val="24"/>
            <w:lang w:val="en-US"/>
          </w:rPr>
          <w:tab/>
        </w:r>
        <w:r w:rsidRPr="004B2C41">
          <w:rPr>
            <w:rStyle w:val="Hyperlink"/>
            <w:noProof/>
            <w:lang w:val="en-CA"/>
          </w:rPr>
          <w:t>Parsing process for 0-th order Exp-Golomb codes</w:t>
        </w:r>
        <w:r>
          <w:rPr>
            <w:noProof/>
            <w:webHidden/>
          </w:rPr>
          <w:tab/>
        </w:r>
        <w:r>
          <w:rPr>
            <w:noProof/>
            <w:webHidden/>
          </w:rPr>
          <w:fldChar w:fldCharType="begin"/>
        </w:r>
        <w:r>
          <w:rPr>
            <w:noProof/>
            <w:webHidden/>
          </w:rPr>
          <w:instrText xml:space="preserve"> PAGEREF _Toc35407696 \h </w:instrText>
        </w:r>
      </w:ins>
      <w:r>
        <w:rPr>
          <w:noProof/>
          <w:webHidden/>
        </w:rPr>
      </w:r>
      <w:r>
        <w:rPr>
          <w:noProof/>
          <w:webHidden/>
        </w:rPr>
        <w:fldChar w:fldCharType="separate"/>
      </w:r>
      <w:ins w:id="311" w:author="Alexis Tourapis" w:date="2020-03-18T07:05:00Z">
        <w:r>
          <w:rPr>
            <w:noProof/>
            <w:webHidden/>
          </w:rPr>
          <w:t>126</w:t>
        </w:r>
        <w:r>
          <w:rPr>
            <w:noProof/>
            <w:webHidden/>
          </w:rPr>
          <w:fldChar w:fldCharType="end"/>
        </w:r>
        <w:r w:rsidRPr="004B2C41">
          <w:rPr>
            <w:rStyle w:val="Hyperlink"/>
            <w:noProof/>
          </w:rPr>
          <w:fldChar w:fldCharType="end"/>
        </w:r>
      </w:ins>
    </w:p>
    <w:p w14:paraId="3B56E6BF" w14:textId="23CF543B" w:rsidR="001F40D6" w:rsidRDefault="001F40D6">
      <w:pPr>
        <w:pStyle w:val="TOC3"/>
        <w:rPr>
          <w:ins w:id="312" w:author="Alexis Tourapis" w:date="2020-03-18T07:05:00Z"/>
          <w:rFonts w:asciiTheme="minorHAnsi" w:hAnsiTheme="minorHAnsi" w:cstheme="minorBidi"/>
          <w:b w:val="0"/>
          <w:noProof/>
          <w:sz w:val="24"/>
          <w:szCs w:val="24"/>
          <w:lang w:val="en-US"/>
        </w:rPr>
      </w:pPr>
      <w:ins w:id="31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"_Toc35407697"</w:instrText>
        </w:r>
        <w:r w:rsidRPr="004B2C41">
          <w:rPr>
            <w:rStyle w:val="Hyperlink"/>
            <w:noProof/>
          </w:rPr>
          <w:instrText xml:space="preserve"> </w:instrText>
        </w:r>
        <w:r w:rsidRPr="004B2C41">
          <w:rPr>
            <w:rStyle w:val="Hyperlink"/>
            <w:noProof/>
          </w:rPr>
          <w:fldChar w:fldCharType="separate"/>
        </w:r>
        <w:r w:rsidRPr="004B2C41">
          <w:rPr>
            <w:rStyle w:val="Hyperlink"/>
            <w:noProof/>
          </w:rPr>
          <w:t>10.2.1</w:t>
        </w:r>
        <w:r>
          <w:rPr>
            <w:rFonts w:asciiTheme="minorHAnsi" w:hAnsiTheme="minorHAnsi" w:cstheme="minorBidi"/>
            <w:b w:val="0"/>
            <w:noProof/>
            <w:sz w:val="24"/>
            <w:szCs w:val="24"/>
            <w:lang w:val="en-US"/>
          </w:rPr>
          <w:tab/>
        </w:r>
        <w:r w:rsidRPr="004B2C41">
          <w:rPr>
            <w:rStyle w:val="Hyperlink"/>
            <w:noProof/>
          </w:rPr>
          <w:t>General</w:t>
        </w:r>
        <w:r>
          <w:rPr>
            <w:noProof/>
            <w:webHidden/>
          </w:rPr>
          <w:tab/>
        </w:r>
        <w:r>
          <w:rPr>
            <w:noProof/>
            <w:webHidden/>
          </w:rPr>
          <w:fldChar w:fldCharType="begin"/>
        </w:r>
        <w:r>
          <w:rPr>
            <w:noProof/>
            <w:webHidden/>
          </w:rPr>
          <w:instrText xml:space="preserve"> PAGEREF _Toc35407697 \h </w:instrText>
        </w:r>
      </w:ins>
      <w:r>
        <w:rPr>
          <w:noProof/>
          <w:webHidden/>
        </w:rPr>
      </w:r>
      <w:r>
        <w:rPr>
          <w:noProof/>
          <w:webHidden/>
        </w:rPr>
        <w:fldChar w:fldCharType="separate"/>
      </w:r>
      <w:ins w:id="314" w:author="Alexis Tourapis" w:date="2020-03-18T07:05:00Z">
        <w:r>
          <w:rPr>
            <w:noProof/>
            <w:webHidden/>
          </w:rPr>
          <w:t>126</w:t>
        </w:r>
        <w:r>
          <w:rPr>
            <w:noProof/>
            <w:webHidden/>
          </w:rPr>
          <w:fldChar w:fldCharType="end"/>
        </w:r>
        <w:r w:rsidRPr="004B2C41">
          <w:rPr>
            <w:rStyle w:val="Hyperlink"/>
            <w:noProof/>
          </w:rPr>
          <w:fldChar w:fldCharType="end"/>
        </w:r>
      </w:ins>
    </w:p>
    <w:p w14:paraId="0FDEEECD" w14:textId="619C3238" w:rsidR="001F40D6" w:rsidRDefault="001F40D6">
      <w:pPr>
        <w:pStyle w:val="TOC3"/>
        <w:rPr>
          <w:ins w:id="315" w:author="Alexis Tourapis" w:date="2020-03-18T07:05:00Z"/>
          <w:rFonts w:asciiTheme="minorHAnsi" w:hAnsiTheme="minorHAnsi" w:cstheme="minorBidi"/>
          <w:b w:val="0"/>
          <w:noProof/>
          <w:sz w:val="24"/>
          <w:szCs w:val="24"/>
          <w:lang w:val="en-US"/>
        </w:rPr>
      </w:pPr>
      <w:ins w:id="31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"_Toc35407698"</w:instrText>
        </w:r>
        <w:r w:rsidRPr="004B2C41">
          <w:rPr>
            <w:rStyle w:val="Hyperlink"/>
            <w:noProof/>
          </w:rPr>
          <w:instrText xml:space="preserve"> </w:instrText>
        </w:r>
        <w:r w:rsidRPr="004B2C41">
          <w:rPr>
            <w:rStyle w:val="Hyperlink"/>
            <w:noProof/>
          </w:rPr>
          <w:fldChar w:fldCharType="separate"/>
        </w:r>
        <w:r w:rsidRPr="004B2C41">
          <w:rPr>
            <w:rStyle w:val="Hyperlink"/>
            <w:noProof/>
          </w:rPr>
          <w:t>10.2.2</w:t>
        </w:r>
        <w:r>
          <w:rPr>
            <w:rFonts w:asciiTheme="minorHAnsi" w:hAnsiTheme="minorHAnsi" w:cstheme="minorBidi"/>
            <w:b w:val="0"/>
            <w:noProof/>
            <w:sz w:val="24"/>
            <w:szCs w:val="24"/>
            <w:lang w:val="en-US"/>
          </w:rPr>
          <w:tab/>
        </w:r>
        <w:r w:rsidRPr="004B2C41">
          <w:rPr>
            <w:rStyle w:val="Hyperlink"/>
            <w:noProof/>
          </w:rPr>
          <w:t>Mapping process for signed Exp-Golomb codes</w:t>
        </w:r>
        <w:r>
          <w:rPr>
            <w:noProof/>
            <w:webHidden/>
          </w:rPr>
          <w:tab/>
        </w:r>
        <w:r>
          <w:rPr>
            <w:noProof/>
            <w:webHidden/>
          </w:rPr>
          <w:fldChar w:fldCharType="begin"/>
        </w:r>
        <w:r>
          <w:rPr>
            <w:noProof/>
            <w:webHidden/>
          </w:rPr>
          <w:instrText xml:space="preserve"> PAGEREF _Toc35407698 \h </w:instrText>
        </w:r>
      </w:ins>
      <w:r>
        <w:rPr>
          <w:noProof/>
          <w:webHidden/>
        </w:rPr>
      </w:r>
      <w:r>
        <w:rPr>
          <w:noProof/>
          <w:webHidden/>
        </w:rPr>
        <w:fldChar w:fldCharType="separate"/>
      </w:r>
      <w:ins w:id="317" w:author="Alexis Tourapis" w:date="2020-03-18T07:05:00Z">
        <w:r>
          <w:rPr>
            <w:noProof/>
            <w:webHidden/>
          </w:rPr>
          <w:t>127</w:t>
        </w:r>
        <w:r>
          <w:rPr>
            <w:noProof/>
            <w:webHidden/>
          </w:rPr>
          <w:fldChar w:fldCharType="end"/>
        </w:r>
        <w:r w:rsidRPr="004B2C41">
          <w:rPr>
            <w:rStyle w:val="Hyperlink"/>
            <w:noProof/>
          </w:rPr>
          <w:fldChar w:fldCharType="end"/>
        </w:r>
      </w:ins>
    </w:p>
    <w:p w14:paraId="767BF7E6" w14:textId="40084A4E" w:rsidR="001F40D6" w:rsidRDefault="001F40D6">
      <w:pPr>
        <w:pStyle w:val="TOC1"/>
        <w:rPr>
          <w:ins w:id="318" w:author="Alexis Tourapis" w:date="2020-03-18T07:05:00Z"/>
          <w:rFonts w:asciiTheme="minorHAnsi" w:hAnsiTheme="minorHAnsi" w:cstheme="minorBidi"/>
          <w:b w:val="0"/>
          <w:noProof/>
          <w:sz w:val="24"/>
          <w:szCs w:val="24"/>
          <w:lang w:val="en-US"/>
        </w:rPr>
      </w:pPr>
      <w:ins w:id="31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"_Toc35407699"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Annex A Profiles, tiers, and levels</w:t>
        </w:r>
        <w:r>
          <w:rPr>
            <w:noProof/>
            <w:webHidden/>
          </w:rPr>
          <w:tab/>
        </w:r>
        <w:r>
          <w:rPr>
            <w:noProof/>
            <w:webHidden/>
          </w:rPr>
          <w:fldChar w:fldCharType="begin"/>
        </w:r>
        <w:r>
          <w:rPr>
            <w:noProof/>
            <w:webHidden/>
          </w:rPr>
          <w:instrText xml:space="preserve"> PAGEREF _Toc35407699 \h </w:instrText>
        </w:r>
      </w:ins>
      <w:r>
        <w:rPr>
          <w:noProof/>
          <w:webHidden/>
        </w:rPr>
      </w:r>
      <w:r>
        <w:rPr>
          <w:noProof/>
          <w:webHidden/>
        </w:rPr>
        <w:fldChar w:fldCharType="separate"/>
      </w:r>
      <w:ins w:id="320" w:author="Alexis Tourapis" w:date="2020-03-18T07:05:00Z">
        <w:r>
          <w:rPr>
            <w:noProof/>
            <w:webHidden/>
          </w:rPr>
          <w:t>129</w:t>
        </w:r>
        <w:r>
          <w:rPr>
            <w:noProof/>
            <w:webHidden/>
          </w:rPr>
          <w:fldChar w:fldCharType="end"/>
        </w:r>
        <w:r w:rsidRPr="004B2C41">
          <w:rPr>
            <w:rStyle w:val="Hyperlink"/>
            <w:noProof/>
          </w:rPr>
          <w:fldChar w:fldCharType="end"/>
        </w:r>
      </w:ins>
    </w:p>
    <w:p w14:paraId="0CE2330F" w14:textId="70FC408A" w:rsidR="001F40D6" w:rsidRDefault="001F40D6">
      <w:pPr>
        <w:pStyle w:val="TOC1"/>
        <w:rPr>
          <w:ins w:id="321" w:author="Alexis Tourapis" w:date="2020-03-18T07:05:00Z"/>
          <w:rFonts w:asciiTheme="minorHAnsi" w:hAnsiTheme="minorHAnsi" w:cstheme="minorBidi"/>
          <w:b w:val="0"/>
          <w:noProof/>
          <w:sz w:val="24"/>
          <w:szCs w:val="24"/>
          <w:lang w:val="en-US"/>
        </w:rPr>
      </w:pPr>
      <w:ins w:id="32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"_Toc35407700"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A.1</w:t>
        </w:r>
        <w:r>
          <w:rPr>
            <w:rFonts w:asciiTheme="minorHAnsi" w:hAnsiTheme="minorHAnsi" w:cstheme="minorBidi"/>
            <w:b w:val="0"/>
            <w:noProof/>
            <w:sz w:val="24"/>
            <w:szCs w:val="24"/>
            <w:lang w:val="en-US"/>
          </w:rPr>
          <w:tab/>
        </w:r>
        <w:r w:rsidRPr="004B2C41">
          <w:rPr>
            <w:rStyle w:val="Hyperlink"/>
            <w:noProof/>
            <w:lang w:val="en-CA"/>
          </w:rPr>
          <w:t>Overview of profiles, tiers, and levels</w:t>
        </w:r>
        <w:r>
          <w:rPr>
            <w:noProof/>
            <w:webHidden/>
          </w:rPr>
          <w:tab/>
        </w:r>
        <w:r>
          <w:rPr>
            <w:noProof/>
            <w:webHidden/>
          </w:rPr>
          <w:fldChar w:fldCharType="begin"/>
        </w:r>
        <w:r>
          <w:rPr>
            <w:noProof/>
            <w:webHidden/>
          </w:rPr>
          <w:instrText xml:space="preserve"> PAGEREF _Toc35407700 \h </w:instrText>
        </w:r>
      </w:ins>
      <w:r>
        <w:rPr>
          <w:noProof/>
          <w:webHidden/>
        </w:rPr>
      </w:r>
      <w:r>
        <w:rPr>
          <w:noProof/>
          <w:webHidden/>
        </w:rPr>
        <w:fldChar w:fldCharType="separate"/>
      </w:r>
      <w:ins w:id="323" w:author="Alexis Tourapis" w:date="2020-03-18T07:05:00Z">
        <w:r>
          <w:rPr>
            <w:noProof/>
            <w:webHidden/>
          </w:rPr>
          <w:t>129</w:t>
        </w:r>
        <w:r>
          <w:rPr>
            <w:noProof/>
            <w:webHidden/>
          </w:rPr>
          <w:fldChar w:fldCharType="end"/>
        </w:r>
        <w:r w:rsidRPr="004B2C41">
          <w:rPr>
            <w:rStyle w:val="Hyperlink"/>
            <w:noProof/>
          </w:rPr>
          <w:fldChar w:fldCharType="end"/>
        </w:r>
      </w:ins>
    </w:p>
    <w:p w14:paraId="5CCD8DB4" w14:textId="1F994305" w:rsidR="001F40D6" w:rsidRDefault="001F40D6">
      <w:pPr>
        <w:pStyle w:val="TOC1"/>
        <w:rPr>
          <w:ins w:id="324" w:author="Alexis Tourapis" w:date="2020-03-18T07:05:00Z"/>
          <w:rFonts w:asciiTheme="minorHAnsi" w:hAnsiTheme="minorHAnsi" w:cstheme="minorBidi"/>
          <w:b w:val="0"/>
          <w:noProof/>
          <w:sz w:val="24"/>
          <w:szCs w:val="24"/>
          <w:lang w:val="en-US"/>
        </w:rPr>
      </w:pPr>
      <w:ins w:id="32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"_Toc35407701"</w:instrText>
        </w:r>
        <w:r w:rsidRPr="004B2C41">
          <w:rPr>
            <w:rStyle w:val="Hyperlink"/>
            <w:noProof/>
          </w:rPr>
          <w:instrText xml:space="preserve"> </w:instrText>
        </w:r>
        <w:r w:rsidRPr="004B2C41">
          <w:rPr>
            <w:rStyle w:val="Hyperlink"/>
            <w:noProof/>
          </w:rPr>
          <w:fldChar w:fldCharType="separate"/>
        </w:r>
        <w:r w:rsidRPr="004B2C41">
          <w:rPr>
            <w:rStyle w:val="Hyperlink"/>
            <w:noProof/>
          </w:rPr>
          <w:t>A.2</w:t>
        </w:r>
        <w:r>
          <w:rPr>
            <w:rFonts w:asciiTheme="minorHAnsi" w:hAnsiTheme="minorHAnsi" w:cstheme="minorBidi"/>
            <w:b w:val="0"/>
            <w:noProof/>
            <w:sz w:val="24"/>
            <w:szCs w:val="24"/>
            <w:lang w:val="en-US"/>
          </w:rPr>
          <w:tab/>
        </w:r>
        <w:r w:rsidRPr="004B2C41">
          <w:rPr>
            <w:rStyle w:val="Hyperlink"/>
            <w:noProof/>
            <w:lang w:val="en-CA"/>
          </w:rPr>
          <w:t>V-PCC profile, tier and level structure</w:t>
        </w:r>
        <w:r>
          <w:rPr>
            <w:noProof/>
            <w:webHidden/>
          </w:rPr>
          <w:tab/>
        </w:r>
        <w:r>
          <w:rPr>
            <w:noProof/>
            <w:webHidden/>
          </w:rPr>
          <w:fldChar w:fldCharType="begin"/>
        </w:r>
        <w:r>
          <w:rPr>
            <w:noProof/>
            <w:webHidden/>
          </w:rPr>
          <w:instrText xml:space="preserve"> PAGEREF _Toc35407701 \h </w:instrText>
        </w:r>
      </w:ins>
      <w:r>
        <w:rPr>
          <w:noProof/>
          <w:webHidden/>
        </w:rPr>
      </w:r>
      <w:r>
        <w:rPr>
          <w:noProof/>
          <w:webHidden/>
        </w:rPr>
        <w:fldChar w:fldCharType="separate"/>
      </w:r>
      <w:ins w:id="326" w:author="Alexis Tourapis" w:date="2020-03-18T07:05:00Z">
        <w:r>
          <w:rPr>
            <w:noProof/>
            <w:webHidden/>
          </w:rPr>
          <w:t>129</w:t>
        </w:r>
        <w:r>
          <w:rPr>
            <w:noProof/>
            <w:webHidden/>
          </w:rPr>
          <w:fldChar w:fldCharType="end"/>
        </w:r>
        <w:r w:rsidRPr="004B2C41">
          <w:rPr>
            <w:rStyle w:val="Hyperlink"/>
            <w:noProof/>
          </w:rPr>
          <w:fldChar w:fldCharType="end"/>
        </w:r>
      </w:ins>
    </w:p>
    <w:p w14:paraId="54C228A0" w14:textId="6F957212" w:rsidR="001F40D6" w:rsidRDefault="001F40D6">
      <w:pPr>
        <w:pStyle w:val="TOC1"/>
        <w:rPr>
          <w:ins w:id="327" w:author="Alexis Tourapis" w:date="2020-03-18T07:05:00Z"/>
          <w:rFonts w:asciiTheme="minorHAnsi" w:hAnsiTheme="minorHAnsi" w:cstheme="minorBidi"/>
          <w:b w:val="0"/>
          <w:noProof/>
          <w:sz w:val="24"/>
          <w:szCs w:val="24"/>
          <w:lang w:val="en-US"/>
        </w:rPr>
      </w:pPr>
      <w:ins w:id="32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"_Toc35407702"</w:instrText>
        </w:r>
        <w:r w:rsidRPr="004B2C41">
          <w:rPr>
            <w:rStyle w:val="Hyperlink"/>
            <w:noProof/>
          </w:rPr>
          <w:instrText xml:space="preserve"> </w:instrText>
        </w:r>
        <w:r w:rsidRPr="004B2C41">
          <w:rPr>
            <w:rStyle w:val="Hyperlink"/>
            <w:noProof/>
          </w:rPr>
          <w:fldChar w:fldCharType="separate"/>
        </w:r>
        <w:r w:rsidRPr="004B2C41">
          <w:rPr>
            <w:rStyle w:val="Hyperlink"/>
            <w:noProof/>
          </w:rPr>
          <w:t>A.3</w:t>
        </w:r>
        <w:r>
          <w:rPr>
            <w:rFonts w:asciiTheme="minorHAnsi" w:hAnsiTheme="minorHAnsi" w:cstheme="minorBidi"/>
            <w:b w:val="0"/>
            <w:noProof/>
            <w:sz w:val="24"/>
            <w:szCs w:val="24"/>
            <w:lang w:val="en-US"/>
          </w:rPr>
          <w:tab/>
        </w:r>
        <w:r w:rsidRPr="004B2C41">
          <w:rPr>
            <w:rStyle w:val="Hyperlink"/>
            <w:noProof/>
          </w:rPr>
          <w:t>V-PCC CodecGroup profile components</w:t>
        </w:r>
        <w:r>
          <w:rPr>
            <w:noProof/>
            <w:webHidden/>
          </w:rPr>
          <w:tab/>
        </w:r>
        <w:r>
          <w:rPr>
            <w:noProof/>
            <w:webHidden/>
          </w:rPr>
          <w:fldChar w:fldCharType="begin"/>
        </w:r>
        <w:r>
          <w:rPr>
            <w:noProof/>
            <w:webHidden/>
          </w:rPr>
          <w:instrText xml:space="preserve"> PAGEREF _Toc35407702 \h </w:instrText>
        </w:r>
      </w:ins>
      <w:r>
        <w:rPr>
          <w:noProof/>
          <w:webHidden/>
        </w:rPr>
      </w:r>
      <w:r>
        <w:rPr>
          <w:noProof/>
          <w:webHidden/>
        </w:rPr>
        <w:fldChar w:fldCharType="separate"/>
      </w:r>
      <w:ins w:id="329" w:author="Alexis Tourapis" w:date="2020-03-18T07:05:00Z">
        <w:r>
          <w:rPr>
            <w:noProof/>
            <w:webHidden/>
          </w:rPr>
          <w:t>132</w:t>
        </w:r>
        <w:r>
          <w:rPr>
            <w:noProof/>
            <w:webHidden/>
          </w:rPr>
          <w:fldChar w:fldCharType="end"/>
        </w:r>
        <w:r w:rsidRPr="004B2C41">
          <w:rPr>
            <w:rStyle w:val="Hyperlink"/>
            <w:noProof/>
          </w:rPr>
          <w:fldChar w:fldCharType="end"/>
        </w:r>
      </w:ins>
    </w:p>
    <w:p w14:paraId="379D7417" w14:textId="65649F75" w:rsidR="001F40D6" w:rsidRDefault="001F40D6">
      <w:pPr>
        <w:pStyle w:val="TOC1"/>
        <w:rPr>
          <w:ins w:id="330" w:author="Alexis Tourapis" w:date="2020-03-18T07:05:00Z"/>
          <w:rFonts w:asciiTheme="minorHAnsi" w:hAnsiTheme="minorHAnsi" w:cstheme="minorBidi"/>
          <w:b w:val="0"/>
          <w:noProof/>
          <w:sz w:val="24"/>
          <w:szCs w:val="24"/>
          <w:lang w:val="en-US"/>
        </w:rPr>
      </w:pPr>
      <w:ins w:id="33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"_Toc35407703"</w:instrText>
        </w:r>
        <w:r w:rsidRPr="004B2C41">
          <w:rPr>
            <w:rStyle w:val="Hyperlink"/>
            <w:noProof/>
          </w:rPr>
          <w:instrText xml:space="preserve"> </w:instrText>
        </w:r>
        <w:r w:rsidRPr="004B2C41">
          <w:rPr>
            <w:rStyle w:val="Hyperlink"/>
            <w:noProof/>
          </w:rPr>
          <w:fldChar w:fldCharType="separate"/>
        </w:r>
        <w:r w:rsidRPr="004B2C41">
          <w:rPr>
            <w:rStyle w:val="Hyperlink"/>
            <w:noProof/>
          </w:rPr>
          <w:t>A.4</w:t>
        </w:r>
        <w:r>
          <w:rPr>
            <w:rFonts w:asciiTheme="minorHAnsi" w:hAnsiTheme="minorHAnsi" w:cstheme="minorBidi"/>
            <w:b w:val="0"/>
            <w:noProof/>
            <w:sz w:val="24"/>
            <w:szCs w:val="24"/>
            <w:lang w:val="en-US"/>
          </w:rPr>
          <w:tab/>
        </w:r>
        <w:r w:rsidRPr="004B2C41">
          <w:rPr>
            <w:rStyle w:val="Hyperlink"/>
            <w:noProof/>
          </w:rPr>
          <w:t>V-PCC toolset profile components</w:t>
        </w:r>
        <w:r>
          <w:rPr>
            <w:noProof/>
            <w:webHidden/>
          </w:rPr>
          <w:tab/>
        </w:r>
        <w:r>
          <w:rPr>
            <w:noProof/>
            <w:webHidden/>
          </w:rPr>
          <w:fldChar w:fldCharType="begin"/>
        </w:r>
        <w:r>
          <w:rPr>
            <w:noProof/>
            <w:webHidden/>
          </w:rPr>
          <w:instrText xml:space="preserve"> PAGEREF _Toc35407703 \h </w:instrText>
        </w:r>
      </w:ins>
      <w:r>
        <w:rPr>
          <w:noProof/>
          <w:webHidden/>
        </w:rPr>
      </w:r>
      <w:r>
        <w:rPr>
          <w:noProof/>
          <w:webHidden/>
        </w:rPr>
        <w:fldChar w:fldCharType="separate"/>
      </w:r>
      <w:ins w:id="332" w:author="Alexis Tourapis" w:date="2020-03-18T07:05:00Z">
        <w:r>
          <w:rPr>
            <w:noProof/>
            <w:webHidden/>
          </w:rPr>
          <w:t>133</w:t>
        </w:r>
        <w:r>
          <w:rPr>
            <w:noProof/>
            <w:webHidden/>
          </w:rPr>
          <w:fldChar w:fldCharType="end"/>
        </w:r>
        <w:r w:rsidRPr="004B2C41">
          <w:rPr>
            <w:rStyle w:val="Hyperlink"/>
            <w:noProof/>
          </w:rPr>
          <w:fldChar w:fldCharType="end"/>
        </w:r>
      </w:ins>
    </w:p>
    <w:p w14:paraId="2E7B7AC3" w14:textId="0B626C9E" w:rsidR="001F40D6" w:rsidRDefault="001F40D6">
      <w:pPr>
        <w:pStyle w:val="TOC1"/>
        <w:rPr>
          <w:ins w:id="333" w:author="Alexis Tourapis" w:date="2020-03-18T07:05:00Z"/>
          <w:rFonts w:asciiTheme="minorHAnsi" w:hAnsiTheme="minorHAnsi" w:cstheme="minorBidi"/>
          <w:b w:val="0"/>
          <w:noProof/>
          <w:sz w:val="24"/>
          <w:szCs w:val="24"/>
          <w:lang w:val="en-US"/>
        </w:rPr>
      </w:pPr>
      <w:ins w:id="33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"_Toc35407704"</w:instrText>
        </w:r>
        <w:r w:rsidRPr="004B2C41">
          <w:rPr>
            <w:rStyle w:val="Hyperlink"/>
            <w:noProof/>
          </w:rPr>
          <w:instrText xml:space="preserve"> </w:instrText>
        </w:r>
        <w:r w:rsidRPr="004B2C41">
          <w:rPr>
            <w:rStyle w:val="Hyperlink"/>
            <w:noProof/>
          </w:rPr>
          <w:fldChar w:fldCharType="separate"/>
        </w:r>
        <w:r w:rsidRPr="004B2C41">
          <w:rPr>
            <w:rStyle w:val="Hyperlink"/>
            <w:noProof/>
          </w:rPr>
          <w:t>A.4.1</w:t>
        </w:r>
        <w:r>
          <w:rPr>
            <w:rFonts w:asciiTheme="minorHAnsi" w:hAnsiTheme="minorHAnsi" w:cstheme="minorBidi"/>
            <w:b w:val="0"/>
            <w:noProof/>
            <w:sz w:val="24"/>
            <w:szCs w:val="24"/>
            <w:lang w:val="en-US"/>
          </w:rPr>
          <w:tab/>
        </w:r>
        <w:r w:rsidRPr="004B2C41">
          <w:rPr>
            <w:rStyle w:val="Hyperlink"/>
            <w:noProof/>
          </w:rPr>
          <w:t>Basic and Extended toolset profile component</w:t>
        </w:r>
        <w:r>
          <w:rPr>
            <w:noProof/>
            <w:webHidden/>
          </w:rPr>
          <w:tab/>
        </w:r>
        <w:r>
          <w:rPr>
            <w:noProof/>
            <w:webHidden/>
          </w:rPr>
          <w:fldChar w:fldCharType="begin"/>
        </w:r>
        <w:r>
          <w:rPr>
            <w:noProof/>
            <w:webHidden/>
          </w:rPr>
          <w:instrText xml:space="preserve"> PAGEREF _Toc35407704 \h </w:instrText>
        </w:r>
      </w:ins>
      <w:r>
        <w:rPr>
          <w:noProof/>
          <w:webHidden/>
        </w:rPr>
      </w:r>
      <w:r>
        <w:rPr>
          <w:noProof/>
          <w:webHidden/>
        </w:rPr>
        <w:fldChar w:fldCharType="separate"/>
      </w:r>
      <w:ins w:id="335" w:author="Alexis Tourapis" w:date="2020-03-18T07:05:00Z">
        <w:r>
          <w:rPr>
            <w:noProof/>
            <w:webHidden/>
          </w:rPr>
          <w:t>133</w:t>
        </w:r>
        <w:r>
          <w:rPr>
            <w:noProof/>
            <w:webHidden/>
          </w:rPr>
          <w:fldChar w:fldCharType="end"/>
        </w:r>
        <w:r w:rsidRPr="004B2C41">
          <w:rPr>
            <w:rStyle w:val="Hyperlink"/>
            <w:noProof/>
          </w:rPr>
          <w:fldChar w:fldCharType="end"/>
        </w:r>
      </w:ins>
    </w:p>
    <w:p w14:paraId="52214D9A" w14:textId="4FA21BA0" w:rsidR="001F40D6" w:rsidRDefault="001F40D6">
      <w:pPr>
        <w:pStyle w:val="TOC1"/>
        <w:rPr>
          <w:ins w:id="336" w:author="Alexis Tourapis" w:date="2020-03-18T07:05:00Z"/>
          <w:rFonts w:asciiTheme="minorHAnsi" w:hAnsiTheme="minorHAnsi" w:cstheme="minorBidi"/>
          <w:b w:val="0"/>
          <w:noProof/>
          <w:sz w:val="24"/>
          <w:szCs w:val="24"/>
          <w:lang w:val="en-US"/>
        </w:rPr>
      </w:pPr>
      <w:ins w:id="33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"_Toc35407706"</w:instrText>
        </w:r>
        <w:r w:rsidRPr="004B2C41">
          <w:rPr>
            <w:rStyle w:val="Hyperlink"/>
            <w:noProof/>
          </w:rPr>
          <w:instrText xml:space="preserve"> </w:instrText>
        </w:r>
        <w:r w:rsidRPr="004B2C41">
          <w:rPr>
            <w:rStyle w:val="Hyperlink"/>
            <w:noProof/>
          </w:rPr>
          <w:fldChar w:fldCharType="separate"/>
        </w:r>
        <w:r w:rsidRPr="004B2C41">
          <w:rPr>
            <w:rStyle w:val="Hyperlink"/>
            <w:noProof/>
          </w:rPr>
          <w:t>A.5</w:t>
        </w:r>
        <w:r>
          <w:rPr>
            <w:rFonts w:asciiTheme="minorHAnsi" w:hAnsiTheme="minorHAnsi" w:cstheme="minorBidi"/>
            <w:b w:val="0"/>
            <w:noProof/>
            <w:sz w:val="24"/>
            <w:szCs w:val="24"/>
            <w:lang w:val="en-US"/>
          </w:rPr>
          <w:tab/>
        </w:r>
        <w:r w:rsidRPr="004B2C41">
          <w:rPr>
            <w:rStyle w:val="Hyperlink"/>
            <w:noProof/>
          </w:rPr>
          <w:t>V-PCC reconstruction profile components</w:t>
        </w:r>
        <w:r>
          <w:rPr>
            <w:noProof/>
            <w:webHidden/>
          </w:rPr>
          <w:tab/>
        </w:r>
        <w:r>
          <w:rPr>
            <w:noProof/>
            <w:webHidden/>
          </w:rPr>
          <w:fldChar w:fldCharType="begin"/>
        </w:r>
        <w:r>
          <w:rPr>
            <w:noProof/>
            <w:webHidden/>
          </w:rPr>
          <w:instrText xml:space="preserve"> PAGEREF _Toc35407706 \h </w:instrText>
        </w:r>
      </w:ins>
      <w:r>
        <w:rPr>
          <w:noProof/>
          <w:webHidden/>
        </w:rPr>
      </w:r>
      <w:r>
        <w:rPr>
          <w:noProof/>
          <w:webHidden/>
        </w:rPr>
        <w:fldChar w:fldCharType="separate"/>
      </w:r>
      <w:ins w:id="338" w:author="Alexis Tourapis" w:date="2020-03-18T07:05:00Z">
        <w:r>
          <w:rPr>
            <w:noProof/>
            <w:webHidden/>
          </w:rPr>
          <w:t>134</w:t>
        </w:r>
        <w:r>
          <w:rPr>
            <w:noProof/>
            <w:webHidden/>
          </w:rPr>
          <w:fldChar w:fldCharType="end"/>
        </w:r>
        <w:r w:rsidRPr="004B2C41">
          <w:rPr>
            <w:rStyle w:val="Hyperlink"/>
            <w:noProof/>
          </w:rPr>
          <w:fldChar w:fldCharType="end"/>
        </w:r>
      </w:ins>
    </w:p>
    <w:p w14:paraId="62AAE0B7" w14:textId="0EEB7251" w:rsidR="001F40D6" w:rsidRDefault="001F40D6">
      <w:pPr>
        <w:pStyle w:val="TOC1"/>
        <w:rPr>
          <w:ins w:id="339" w:author="Alexis Tourapis" w:date="2020-03-18T07:05:00Z"/>
          <w:rFonts w:asciiTheme="minorHAnsi" w:hAnsiTheme="minorHAnsi" w:cstheme="minorBidi"/>
          <w:b w:val="0"/>
          <w:noProof/>
          <w:sz w:val="24"/>
          <w:szCs w:val="24"/>
          <w:lang w:val="en-US"/>
        </w:rPr>
      </w:pPr>
      <w:ins w:id="34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"_Toc35407707"</w:instrText>
        </w:r>
        <w:r w:rsidRPr="004B2C41">
          <w:rPr>
            <w:rStyle w:val="Hyperlink"/>
            <w:noProof/>
          </w:rPr>
          <w:instrText xml:space="preserve"> </w:instrText>
        </w:r>
        <w:r w:rsidRPr="004B2C41">
          <w:rPr>
            <w:rStyle w:val="Hyperlink"/>
            <w:noProof/>
          </w:rPr>
          <w:fldChar w:fldCharType="separate"/>
        </w:r>
        <w:r w:rsidRPr="004B2C41">
          <w:rPr>
            <w:rStyle w:val="Hyperlink"/>
            <w:noProof/>
          </w:rPr>
          <w:t>A.5.1</w:t>
        </w:r>
        <w:r>
          <w:rPr>
            <w:rFonts w:asciiTheme="minorHAnsi" w:hAnsiTheme="minorHAnsi" w:cstheme="minorBidi"/>
            <w:b w:val="0"/>
            <w:noProof/>
            <w:sz w:val="24"/>
            <w:szCs w:val="24"/>
            <w:lang w:val="en-US"/>
          </w:rPr>
          <w:tab/>
        </w:r>
        <w:r w:rsidRPr="004B2C41">
          <w:rPr>
            <w:rStyle w:val="Hyperlink"/>
            <w:noProof/>
          </w:rPr>
          <w:t>V-PCC reconstruction decoder conformance</w:t>
        </w:r>
        <w:r>
          <w:rPr>
            <w:noProof/>
            <w:webHidden/>
          </w:rPr>
          <w:tab/>
        </w:r>
        <w:r>
          <w:rPr>
            <w:noProof/>
            <w:webHidden/>
          </w:rPr>
          <w:fldChar w:fldCharType="begin"/>
        </w:r>
        <w:r>
          <w:rPr>
            <w:noProof/>
            <w:webHidden/>
          </w:rPr>
          <w:instrText xml:space="preserve"> PAGEREF _Toc35407707 \h </w:instrText>
        </w:r>
      </w:ins>
      <w:r>
        <w:rPr>
          <w:noProof/>
          <w:webHidden/>
        </w:rPr>
      </w:r>
      <w:r>
        <w:rPr>
          <w:noProof/>
          <w:webHidden/>
        </w:rPr>
        <w:fldChar w:fldCharType="separate"/>
      </w:r>
      <w:ins w:id="341" w:author="Alexis Tourapis" w:date="2020-03-18T07:05:00Z">
        <w:r>
          <w:rPr>
            <w:noProof/>
            <w:webHidden/>
          </w:rPr>
          <w:t>135</w:t>
        </w:r>
        <w:r>
          <w:rPr>
            <w:noProof/>
            <w:webHidden/>
          </w:rPr>
          <w:fldChar w:fldCharType="end"/>
        </w:r>
        <w:r w:rsidRPr="004B2C41">
          <w:rPr>
            <w:rStyle w:val="Hyperlink"/>
            <w:noProof/>
          </w:rPr>
          <w:fldChar w:fldCharType="end"/>
        </w:r>
      </w:ins>
    </w:p>
    <w:p w14:paraId="507BA92B" w14:textId="3A1E201E" w:rsidR="001F40D6" w:rsidRDefault="001F40D6">
      <w:pPr>
        <w:pStyle w:val="TOC1"/>
        <w:rPr>
          <w:ins w:id="342" w:author="Alexis Tourapis" w:date="2020-03-18T07:05:00Z"/>
          <w:rFonts w:asciiTheme="minorHAnsi" w:hAnsiTheme="minorHAnsi" w:cstheme="minorBidi"/>
          <w:b w:val="0"/>
          <w:noProof/>
          <w:sz w:val="24"/>
          <w:szCs w:val="24"/>
          <w:lang w:val="en-US"/>
        </w:rPr>
      </w:pPr>
      <w:ins w:id="343" w:author="Alexis Tourapis" w:date="2020-03-18T07:05:00Z">
        <w:r w:rsidRPr="004B2C41">
          <w:rPr>
            <w:rStyle w:val="Hyperlink"/>
            <w:noProof/>
          </w:rPr>
          <w:lastRenderedPageBreak/>
          <w:fldChar w:fldCharType="begin"/>
        </w:r>
        <w:r w:rsidRPr="004B2C41">
          <w:rPr>
            <w:rStyle w:val="Hyperlink"/>
            <w:noProof/>
          </w:rPr>
          <w:instrText xml:space="preserve"> </w:instrText>
        </w:r>
        <w:r>
          <w:rPr>
            <w:noProof/>
          </w:rPr>
          <w:instrText>HYPERLINK \l "_Toc35407708"</w:instrText>
        </w:r>
        <w:r w:rsidRPr="004B2C41">
          <w:rPr>
            <w:rStyle w:val="Hyperlink"/>
            <w:noProof/>
          </w:rPr>
          <w:instrText xml:space="preserve"> </w:instrText>
        </w:r>
        <w:r w:rsidRPr="004B2C41">
          <w:rPr>
            <w:rStyle w:val="Hyperlink"/>
            <w:noProof/>
          </w:rPr>
          <w:fldChar w:fldCharType="separate"/>
        </w:r>
        <w:r w:rsidRPr="004B2C41">
          <w:rPr>
            <w:rStyle w:val="Hyperlink"/>
            <w:noProof/>
          </w:rPr>
          <w:t>A.5.1.1</w:t>
        </w:r>
        <w:r>
          <w:rPr>
            <w:rFonts w:asciiTheme="minorHAnsi" w:hAnsiTheme="minorHAnsi" w:cstheme="minorBidi"/>
            <w:b w:val="0"/>
            <w:noProof/>
            <w:sz w:val="24"/>
            <w:szCs w:val="24"/>
            <w:lang w:val="en-US"/>
          </w:rPr>
          <w:tab/>
        </w:r>
        <w:r w:rsidRPr="004B2C41">
          <w:rPr>
            <w:rStyle w:val="Hyperlink"/>
            <w:noProof/>
          </w:rPr>
          <w:t>Hypothetical reference chroma format conversion</w:t>
        </w:r>
        <w:r>
          <w:rPr>
            <w:noProof/>
            <w:webHidden/>
          </w:rPr>
          <w:tab/>
        </w:r>
        <w:r>
          <w:rPr>
            <w:noProof/>
            <w:webHidden/>
          </w:rPr>
          <w:fldChar w:fldCharType="begin"/>
        </w:r>
        <w:r>
          <w:rPr>
            <w:noProof/>
            <w:webHidden/>
          </w:rPr>
          <w:instrText xml:space="preserve"> PAGEREF _Toc35407708 \h </w:instrText>
        </w:r>
      </w:ins>
      <w:r>
        <w:rPr>
          <w:noProof/>
          <w:webHidden/>
        </w:rPr>
      </w:r>
      <w:r>
        <w:rPr>
          <w:noProof/>
          <w:webHidden/>
        </w:rPr>
        <w:fldChar w:fldCharType="separate"/>
      </w:r>
      <w:ins w:id="344" w:author="Alexis Tourapis" w:date="2020-03-18T07:05:00Z">
        <w:r>
          <w:rPr>
            <w:noProof/>
            <w:webHidden/>
          </w:rPr>
          <w:t>135</w:t>
        </w:r>
        <w:r>
          <w:rPr>
            <w:noProof/>
            <w:webHidden/>
          </w:rPr>
          <w:fldChar w:fldCharType="end"/>
        </w:r>
        <w:r w:rsidRPr="004B2C41">
          <w:rPr>
            <w:rStyle w:val="Hyperlink"/>
            <w:noProof/>
          </w:rPr>
          <w:fldChar w:fldCharType="end"/>
        </w:r>
      </w:ins>
    </w:p>
    <w:p w14:paraId="3315A48C" w14:textId="1AE716C0" w:rsidR="001F40D6" w:rsidRDefault="001F40D6">
      <w:pPr>
        <w:pStyle w:val="TOC1"/>
        <w:rPr>
          <w:ins w:id="345" w:author="Alexis Tourapis" w:date="2020-03-18T07:05:00Z"/>
          <w:rFonts w:asciiTheme="minorHAnsi" w:hAnsiTheme="minorHAnsi" w:cstheme="minorBidi"/>
          <w:b w:val="0"/>
          <w:noProof/>
          <w:sz w:val="24"/>
          <w:szCs w:val="24"/>
          <w:lang w:val="en-US"/>
        </w:rPr>
      </w:pPr>
      <w:ins w:id="34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"_Toc35407709"</w:instrText>
        </w:r>
        <w:r w:rsidRPr="004B2C41">
          <w:rPr>
            <w:rStyle w:val="Hyperlink"/>
            <w:noProof/>
          </w:rPr>
          <w:instrText xml:space="preserve"> </w:instrText>
        </w:r>
        <w:r w:rsidRPr="004B2C41">
          <w:rPr>
            <w:rStyle w:val="Hyperlink"/>
            <w:noProof/>
          </w:rPr>
          <w:fldChar w:fldCharType="separate"/>
        </w:r>
        <w:r w:rsidRPr="004B2C41">
          <w:rPr>
            <w:rStyle w:val="Hyperlink"/>
            <w:noProof/>
          </w:rPr>
          <w:t>A.5.1.2</w:t>
        </w:r>
        <w:r>
          <w:rPr>
            <w:rFonts w:asciiTheme="minorHAnsi" w:hAnsiTheme="minorHAnsi" w:cstheme="minorBidi"/>
            <w:b w:val="0"/>
            <w:noProof/>
            <w:sz w:val="24"/>
            <w:szCs w:val="24"/>
            <w:lang w:val="en-US"/>
          </w:rPr>
          <w:tab/>
        </w:r>
        <w:r w:rsidRPr="004B2C41">
          <w:rPr>
            <w:rStyle w:val="Hyperlink"/>
            <w:noProof/>
          </w:rPr>
          <w:t>Hypothetical reference resolution upscaling</w:t>
        </w:r>
        <w:r>
          <w:rPr>
            <w:noProof/>
            <w:webHidden/>
          </w:rPr>
          <w:tab/>
        </w:r>
        <w:r>
          <w:rPr>
            <w:noProof/>
            <w:webHidden/>
          </w:rPr>
          <w:fldChar w:fldCharType="begin"/>
        </w:r>
        <w:r>
          <w:rPr>
            <w:noProof/>
            <w:webHidden/>
          </w:rPr>
          <w:instrText xml:space="preserve"> PAGEREF _Toc35407709 \h </w:instrText>
        </w:r>
      </w:ins>
      <w:r>
        <w:rPr>
          <w:noProof/>
          <w:webHidden/>
        </w:rPr>
      </w:r>
      <w:r>
        <w:rPr>
          <w:noProof/>
          <w:webHidden/>
        </w:rPr>
        <w:fldChar w:fldCharType="separate"/>
      </w:r>
      <w:ins w:id="347" w:author="Alexis Tourapis" w:date="2020-03-18T07:05:00Z">
        <w:r>
          <w:rPr>
            <w:noProof/>
            <w:webHidden/>
          </w:rPr>
          <w:t>135</w:t>
        </w:r>
        <w:r>
          <w:rPr>
            <w:noProof/>
            <w:webHidden/>
          </w:rPr>
          <w:fldChar w:fldCharType="end"/>
        </w:r>
        <w:r w:rsidRPr="004B2C41">
          <w:rPr>
            <w:rStyle w:val="Hyperlink"/>
            <w:noProof/>
          </w:rPr>
          <w:fldChar w:fldCharType="end"/>
        </w:r>
      </w:ins>
    </w:p>
    <w:p w14:paraId="6056651A" w14:textId="04E8C6F3" w:rsidR="001F40D6" w:rsidRDefault="001F40D6">
      <w:pPr>
        <w:pStyle w:val="TOC1"/>
        <w:rPr>
          <w:ins w:id="348" w:author="Alexis Tourapis" w:date="2020-03-18T07:05:00Z"/>
          <w:rFonts w:asciiTheme="minorHAnsi" w:hAnsiTheme="minorHAnsi" w:cstheme="minorBidi"/>
          <w:b w:val="0"/>
          <w:noProof/>
          <w:sz w:val="24"/>
          <w:szCs w:val="24"/>
          <w:lang w:val="en-US"/>
        </w:rPr>
      </w:pPr>
      <w:ins w:id="34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"_Toc35407710"</w:instrText>
        </w:r>
        <w:r w:rsidRPr="004B2C41">
          <w:rPr>
            <w:rStyle w:val="Hyperlink"/>
            <w:noProof/>
          </w:rPr>
          <w:instrText xml:space="preserve"> </w:instrText>
        </w:r>
        <w:r w:rsidRPr="004B2C41">
          <w:rPr>
            <w:rStyle w:val="Hyperlink"/>
            <w:noProof/>
          </w:rPr>
          <w:fldChar w:fldCharType="separate"/>
        </w:r>
        <w:r w:rsidRPr="004B2C41">
          <w:rPr>
            <w:rStyle w:val="Hyperlink"/>
            <w:noProof/>
          </w:rPr>
          <w:t>A.5.1.3</w:t>
        </w:r>
        <w:r>
          <w:rPr>
            <w:rFonts w:asciiTheme="minorHAnsi" w:hAnsiTheme="minorHAnsi" w:cstheme="minorBidi"/>
            <w:b w:val="0"/>
            <w:noProof/>
            <w:sz w:val="24"/>
            <w:szCs w:val="24"/>
            <w:lang w:val="en-US"/>
          </w:rPr>
          <w:tab/>
        </w:r>
        <w:r w:rsidRPr="004B2C41">
          <w:rPr>
            <w:rStyle w:val="Hyperlink"/>
            <w:noProof/>
          </w:rPr>
          <w:t>Hypothetical reference frame rate conversion</w:t>
        </w:r>
        <w:r>
          <w:rPr>
            <w:noProof/>
            <w:webHidden/>
          </w:rPr>
          <w:tab/>
        </w:r>
        <w:r>
          <w:rPr>
            <w:noProof/>
            <w:webHidden/>
          </w:rPr>
          <w:fldChar w:fldCharType="begin"/>
        </w:r>
        <w:r>
          <w:rPr>
            <w:noProof/>
            <w:webHidden/>
          </w:rPr>
          <w:instrText xml:space="preserve"> PAGEREF _Toc35407710 \h </w:instrText>
        </w:r>
      </w:ins>
      <w:r>
        <w:rPr>
          <w:noProof/>
          <w:webHidden/>
        </w:rPr>
      </w:r>
      <w:r>
        <w:rPr>
          <w:noProof/>
          <w:webHidden/>
        </w:rPr>
        <w:fldChar w:fldCharType="separate"/>
      </w:r>
      <w:ins w:id="350" w:author="Alexis Tourapis" w:date="2020-03-18T07:05:00Z">
        <w:r>
          <w:rPr>
            <w:noProof/>
            <w:webHidden/>
          </w:rPr>
          <w:t>136</w:t>
        </w:r>
        <w:r>
          <w:rPr>
            <w:noProof/>
            <w:webHidden/>
          </w:rPr>
          <w:fldChar w:fldCharType="end"/>
        </w:r>
        <w:r w:rsidRPr="004B2C41">
          <w:rPr>
            <w:rStyle w:val="Hyperlink"/>
            <w:noProof/>
          </w:rPr>
          <w:fldChar w:fldCharType="end"/>
        </w:r>
      </w:ins>
    </w:p>
    <w:p w14:paraId="6D7172E8" w14:textId="38299E9F" w:rsidR="001F40D6" w:rsidRDefault="001F40D6">
      <w:pPr>
        <w:pStyle w:val="TOC1"/>
        <w:rPr>
          <w:ins w:id="351" w:author="Alexis Tourapis" w:date="2020-03-18T07:05:00Z"/>
          <w:rFonts w:asciiTheme="minorHAnsi" w:hAnsiTheme="minorHAnsi" w:cstheme="minorBidi"/>
          <w:b w:val="0"/>
          <w:noProof/>
          <w:sz w:val="24"/>
          <w:szCs w:val="24"/>
          <w:lang w:val="en-US"/>
        </w:rPr>
      </w:pPr>
      <w:ins w:id="35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"_Toc35407711"</w:instrText>
        </w:r>
        <w:r w:rsidRPr="004B2C41">
          <w:rPr>
            <w:rStyle w:val="Hyperlink"/>
            <w:noProof/>
          </w:rPr>
          <w:instrText xml:space="preserve"> </w:instrText>
        </w:r>
        <w:r w:rsidRPr="004B2C41">
          <w:rPr>
            <w:rStyle w:val="Hyperlink"/>
            <w:noProof/>
          </w:rPr>
          <w:fldChar w:fldCharType="separate"/>
        </w:r>
        <w:r w:rsidRPr="004B2C41">
          <w:rPr>
            <w:rStyle w:val="Hyperlink"/>
            <w:noProof/>
          </w:rPr>
          <w:t>A.5.1.4</w:t>
        </w:r>
        <w:r>
          <w:rPr>
            <w:rFonts w:asciiTheme="minorHAnsi" w:hAnsiTheme="minorHAnsi" w:cstheme="minorBidi"/>
            <w:b w:val="0"/>
            <w:noProof/>
            <w:sz w:val="24"/>
            <w:szCs w:val="24"/>
            <w:lang w:val="en-US"/>
          </w:rPr>
          <w:tab/>
        </w:r>
        <w:r w:rsidRPr="004B2C41">
          <w:rPr>
            <w:rStyle w:val="Hyperlink"/>
            <w:noProof/>
          </w:rPr>
          <w:t>Hypothetical reference attribute transfer process</w:t>
        </w:r>
        <w:r>
          <w:rPr>
            <w:noProof/>
            <w:webHidden/>
          </w:rPr>
          <w:tab/>
        </w:r>
        <w:r>
          <w:rPr>
            <w:noProof/>
            <w:webHidden/>
          </w:rPr>
          <w:fldChar w:fldCharType="begin"/>
        </w:r>
        <w:r>
          <w:rPr>
            <w:noProof/>
            <w:webHidden/>
          </w:rPr>
          <w:instrText xml:space="preserve"> PAGEREF _Toc35407711 \h </w:instrText>
        </w:r>
      </w:ins>
      <w:r>
        <w:rPr>
          <w:noProof/>
          <w:webHidden/>
        </w:rPr>
      </w:r>
      <w:r>
        <w:rPr>
          <w:noProof/>
          <w:webHidden/>
        </w:rPr>
        <w:fldChar w:fldCharType="separate"/>
      </w:r>
      <w:ins w:id="353" w:author="Alexis Tourapis" w:date="2020-03-18T07:05:00Z">
        <w:r>
          <w:rPr>
            <w:noProof/>
            <w:webHidden/>
          </w:rPr>
          <w:t>136</w:t>
        </w:r>
        <w:r>
          <w:rPr>
            <w:noProof/>
            <w:webHidden/>
          </w:rPr>
          <w:fldChar w:fldCharType="end"/>
        </w:r>
        <w:r w:rsidRPr="004B2C41">
          <w:rPr>
            <w:rStyle w:val="Hyperlink"/>
            <w:noProof/>
          </w:rPr>
          <w:fldChar w:fldCharType="end"/>
        </w:r>
      </w:ins>
    </w:p>
    <w:p w14:paraId="34520DAA" w14:textId="618E2D7D" w:rsidR="001F40D6" w:rsidRDefault="001F40D6">
      <w:pPr>
        <w:pStyle w:val="TOC1"/>
        <w:rPr>
          <w:ins w:id="354" w:author="Alexis Tourapis" w:date="2020-03-18T07:05:00Z"/>
          <w:rFonts w:asciiTheme="minorHAnsi" w:hAnsiTheme="minorHAnsi" w:cstheme="minorBidi"/>
          <w:b w:val="0"/>
          <w:noProof/>
          <w:sz w:val="24"/>
          <w:szCs w:val="24"/>
          <w:lang w:val="en-US"/>
        </w:rPr>
      </w:pPr>
      <w:ins w:id="35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"_Toc35407712"</w:instrText>
        </w:r>
        <w:r w:rsidRPr="004B2C41">
          <w:rPr>
            <w:rStyle w:val="Hyperlink"/>
            <w:noProof/>
          </w:rPr>
          <w:instrText xml:space="preserve"> </w:instrText>
        </w:r>
        <w:r w:rsidRPr="004B2C41">
          <w:rPr>
            <w:rStyle w:val="Hyperlink"/>
            <w:noProof/>
          </w:rPr>
          <w:fldChar w:fldCharType="separate"/>
        </w:r>
        <w:r w:rsidRPr="004B2C41">
          <w:rPr>
            <w:rStyle w:val="Hyperlink"/>
            <w:noProof/>
          </w:rPr>
          <w:t>A.6</w:t>
        </w:r>
        <w:r>
          <w:rPr>
            <w:rFonts w:asciiTheme="minorHAnsi" w:hAnsiTheme="minorHAnsi" w:cstheme="minorBidi"/>
            <w:b w:val="0"/>
            <w:noProof/>
            <w:sz w:val="24"/>
            <w:szCs w:val="24"/>
            <w:lang w:val="en-US"/>
          </w:rPr>
          <w:tab/>
        </w:r>
        <w:r w:rsidRPr="004B2C41">
          <w:rPr>
            <w:rStyle w:val="Hyperlink"/>
            <w:noProof/>
          </w:rPr>
          <w:t>Tiers and Levels</w:t>
        </w:r>
        <w:r>
          <w:rPr>
            <w:noProof/>
            <w:webHidden/>
          </w:rPr>
          <w:tab/>
        </w:r>
        <w:r>
          <w:rPr>
            <w:noProof/>
            <w:webHidden/>
          </w:rPr>
          <w:fldChar w:fldCharType="begin"/>
        </w:r>
        <w:r>
          <w:rPr>
            <w:noProof/>
            <w:webHidden/>
          </w:rPr>
          <w:instrText xml:space="preserve"> PAGEREF _Toc35407712 \h </w:instrText>
        </w:r>
      </w:ins>
      <w:r>
        <w:rPr>
          <w:noProof/>
          <w:webHidden/>
        </w:rPr>
      </w:r>
      <w:r>
        <w:rPr>
          <w:noProof/>
          <w:webHidden/>
        </w:rPr>
        <w:fldChar w:fldCharType="separate"/>
      </w:r>
      <w:ins w:id="356" w:author="Alexis Tourapis" w:date="2020-03-18T07:05:00Z">
        <w:r>
          <w:rPr>
            <w:noProof/>
            <w:webHidden/>
          </w:rPr>
          <w:t>136</w:t>
        </w:r>
        <w:r>
          <w:rPr>
            <w:noProof/>
            <w:webHidden/>
          </w:rPr>
          <w:fldChar w:fldCharType="end"/>
        </w:r>
        <w:r w:rsidRPr="004B2C41">
          <w:rPr>
            <w:rStyle w:val="Hyperlink"/>
            <w:noProof/>
          </w:rPr>
          <w:fldChar w:fldCharType="end"/>
        </w:r>
      </w:ins>
    </w:p>
    <w:p w14:paraId="4AE31570" w14:textId="7B256511" w:rsidR="001F40D6" w:rsidRDefault="001F40D6">
      <w:pPr>
        <w:pStyle w:val="TOC1"/>
        <w:rPr>
          <w:ins w:id="357" w:author="Alexis Tourapis" w:date="2020-03-18T07:05:00Z"/>
          <w:rFonts w:asciiTheme="minorHAnsi" w:hAnsiTheme="minorHAnsi" w:cstheme="minorBidi"/>
          <w:b w:val="0"/>
          <w:noProof/>
          <w:sz w:val="24"/>
          <w:szCs w:val="24"/>
          <w:lang w:val="en-US"/>
        </w:rPr>
      </w:pPr>
      <w:ins w:id="35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Annex B Post-decoding conversion to nominal video formats</w:t>
        </w:r>
        <w:r>
          <w:rPr>
            <w:noProof/>
            <w:webHidden/>
          </w:rPr>
          <w:tab/>
        </w:r>
        <w:r>
          <w:rPr>
            <w:noProof/>
            <w:webHidden/>
          </w:rPr>
          <w:fldChar w:fldCharType="begin"/>
        </w:r>
        <w:r>
          <w:rPr>
            <w:noProof/>
            <w:webHidden/>
          </w:rPr>
          <w:instrText xml:space="preserve"> PAGEREF _Toc35407713 \h </w:instrText>
        </w:r>
      </w:ins>
      <w:r>
        <w:rPr>
          <w:noProof/>
          <w:webHidden/>
        </w:rPr>
      </w:r>
      <w:r>
        <w:rPr>
          <w:noProof/>
          <w:webHidden/>
        </w:rPr>
        <w:fldChar w:fldCharType="separate"/>
      </w:r>
      <w:ins w:id="359" w:author="Alexis Tourapis" w:date="2020-03-18T07:05:00Z">
        <w:r>
          <w:rPr>
            <w:noProof/>
            <w:webHidden/>
          </w:rPr>
          <w:t>140</w:t>
        </w:r>
        <w:r>
          <w:rPr>
            <w:noProof/>
            <w:webHidden/>
          </w:rPr>
          <w:fldChar w:fldCharType="end"/>
        </w:r>
        <w:r w:rsidRPr="004B2C41">
          <w:rPr>
            <w:rStyle w:val="Hyperlink"/>
            <w:noProof/>
          </w:rPr>
          <w:fldChar w:fldCharType="end"/>
        </w:r>
      </w:ins>
    </w:p>
    <w:p w14:paraId="04BA4BFF" w14:textId="40ADE991" w:rsidR="001F40D6" w:rsidRDefault="001F40D6">
      <w:pPr>
        <w:pStyle w:val="TOC1"/>
        <w:rPr>
          <w:ins w:id="360" w:author="Alexis Tourapis" w:date="2020-03-18T07:05:00Z"/>
          <w:rFonts w:asciiTheme="minorHAnsi" w:hAnsiTheme="minorHAnsi" w:cstheme="minorBidi"/>
          <w:b w:val="0"/>
          <w:noProof/>
          <w:sz w:val="24"/>
          <w:szCs w:val="24"/>
          <w:lang w:val="en-US"/>
        </w:rPr>
      </w:pPr>
      <w:ins w:id="36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B.1</w:t>
        </w:r>
        <w:r>
          <w:rPr>
            <w:rFonts w:asciiTheme="minorHAnsi" w:hAnsiTheme="minorHAnsi" w:cstheme="minorBidi"/>
            <w:b w:val="0"/>
            <w:noProof/>
            <w:sz w:val="24"/>
            <w:szCs w:val="24"/>
            <w:lang w:val="en-US"/>
          </w:rPr>
          <w:tab/>
        </w:r>
        <w:r w:rsidRPr="004B2C41">
          <w:rPr>
            <w:rStyle w:val="Hyperlink"/>
            <w:noProof/>
            <w:lang w:val="en-CA"/>
          </w:rPr>
          <w:t>Nominal video formats</w:t>
        </w:r>
        <w:r>
          <w:rPr>
            <w:noProof/>
            <w:webHidden/>
          </w:rPr>
          <w:tab/>
        </w:r>
        <w:r>
          <w:rPr>
            <w:noProof/>
            <w:webHidden/>
          </w:rPr>
          <w:fldChar w:fldCharType="begin"/>
        </w:r>
        <w:r>
          <w:rPr>
            <w:noProof/>
            <w:webHidden/>
          </w:rPr>
          <w:instrText xml:space="preserve"> PAGEREF _Toc35407714 \h </w:instrText>
        </w:r>
      </w:ins>
      <w:r>
        <w:rPr>
          <w:noProof/>
          <w:webHidden/>
        </w:rPr>
      </w:r>
      <w:r>
        <w:rPr>
          <w:noProof/>
          <w:webHidden/>
        </w:rPr>
        <w:fldChar w:fldCharType="separate"/>
      </w:r>
      <w:ins w:id="362" w:author="Alexis Tourapis" w:date="2020-03-18T07:05:00Z">
        <w:r>
          <w:rPr>
            <w:noProof/>
            <w:webHidden/>
          </w:rPr>
          <w:t>140</w:t>
        </w:r>
        <w:r>
          <w:rPr>
            <w:noProof/>
            <w:webHidden/>
          </w:rPr>
          <w:fldChar w:fldCharType="end"/>
        </w:r>
        <w:r w:rsidRPr="004B2C41">
          <w:rPr>
            <w:rStyle w:val="Hyperlink"/>
            <w:noProof/>
          </w:rPr>
          <w:fldChar w:fldCharType="end"/>
        </w:r>
      </w:ins>
    </w:p>
    <w:p w14:paraId="7A023519" w14:textId="0EE91168" w:rsidR="001F40D6" w:rsidRDefault="001F40D6">
      <w:pPr>
        <w:pStyle w:val="TOC1"/>
        <w:rPr>
          <w:ins w:id="363" w:author="Alexis Tourapis" w:date="2020-03-18T07:05:00Z"/>
          <w:rFonts w:asciiTheme="minorHAnsi" w:hAnsiTheme="minorHAnsi" w:cstheme="minorBidi"/>
          <w:b w:val="0"/>
          <w:noProof/>
          <w:sz w:val="24"/>
          <w:szCs w:val="24"/>
          <w:lang w:val="en-US"/>
        </w:rPr>
      </w:pPr>
      <w:ins w:id="36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B.2</w:t>
        </w:r>
        <w:r>
          <w:rPr>
            <w:rFonts w:asciiTheme="minorHAnsi" w:hAnsiTheme="minorHAnsi" w:cstheme="minorBidi"/>
            <w:b w:val="0"/>
            <w:noProof/>
            <w:sz w:val="24"/>
            <w:szCs w:val="24"/>
            <w:lang w:val="en-US"/>
          </w:rPr>
          <w:tab/>
        </w:r>
        <w:r w:rsidRPr="004B2C41">
          <w:rPr>
            <w:rStyle w:val="Hyperlink"/>
            <w:noProof/>
            <w:lang w:val="en-CA"/>
          </w:rPr>
          <w:t>Video format conversion process</w:t>
        </w:r>
        <w:r>
          <w:rPr>
            <w:noProof/>
            <w:webHidden/>
          </w:rPr>
          <w:tab/>
        </w:r>
        <w:r>
          <w:rPr>
            <w:noProof/>
            <w:webHidden/>
          </w:rPr>
          <w:fldChar w:fldCharType="begin"/>
        </w:r>
        <w:r>
          <w:rPr>
            <w:noProof/>
            <w:webHidden/>
          </w:rPr>
          <w:instrText xml:space="preserve"> PAGEREF _Toc35407715 \h </w:instrText>
        </w:r>
      </w:ins>
      <w:r>
        <w:rPr>
          <w:noProof/>
          <w:webHidden/>
        </w:rPr>
      </w:r>
      <w:r>
        <w:rPr>
          <w:noProof/>
          <w:webHidden/>
        </w:rPr>
        <w:fldChar w:fldCharType="separate"/>
      </w:r>
      <w:ins w:id="365" w:author="Alexis Tourapis" w:date="2020-03-18T07:05:00Z">
        <w:r>
          <w:rPr>
            <w:noProof/>
            <w:webHidden/>
          </w:rPr>
          <w:t>140</w:t>
        </w:r>
        <w:r>
          <w:rPr>
            <w:noProof/>
            <w:webHidden/>
          </w:rPr>
          <w:fldChar w:fldCharType="end"/>
        </w:r>
        <w:r w:rsidRPr="004B2C41">
          <w:rPr>
            <w:rStyle w:val="Hyperlink"/>
            <w:noProof/>
          </w:rPr>
          <w:fldChar w:fldCharType="end"/>
        </w:r>
      </w:ins>
    </w:p>
    <w:p w14:paraId="41BBFA84" w14:textId="48DE9E6A" w:rsidR="001F40D6" w:rsidRDefault="001F40D6">
      <w:pPr>
        <w:pStyle w:val="TOC1"/>
        <w:rPr>
          <w:ins w:id="366" w:author="Alexis Tourapis" w:date="2020-03-18T07:05:00Z"/>
          <w:rFonts w:asciiTheme="minorHAnsi" w:hAnsiTheme="minorHAnsi" w:cstheme="minorBidi"/>
          <w:b w:val="0"/>
          <w:noProof/>
          <w:sz w:val="24"/>
          <w:szCs w:val="24"/>
          <w:lang w:val="en-US"/>
        </w:rPr>
      </w:pPr>
      <w:ins w:id="36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B.2.1</w:t>
        </w:r>
        <w:r>
          <w:rPr>
            <w:rFonts w:asciiTheme="minorHAnsi" w:hAnsiTheme="minorHAnsi" w:cstheme="minorBidi"/>
            <w:b w:val="0"/>
            <w:noProof/>
            <w:sz w:val="24"/>
            <w:szCs w:val="24"/>
            <w:lang w:val="en-US"/>
          </w:rPr>
          <w:tab/>
        </w:r>
        <w:r w:rsidRPr="004B2C41">
          <w:rPr>
            <w:rStyle w:val="Hyperlink"/>
            <w:noProof/>
            <w:lang w:val="en-CA"/>
          </w:rPr>
          <w:t>General process</w:t>
        </w:r>
        <w:r>
          <w:rPr>
            <w:noProof/>
            <w:webHidden/>
          </w:rPr>
          <w:tab/>
        </w:r>
        <w:r>
          <w:rPr>
            <w:noProof/>
            <w:webHidden/>
          </w:rPr>
          <w:fldChar w:fldCharType="begin"/>
        </w:r>
        <w:r>
          <w:rPr>
            <w:noProof/>
            <w:webHidden/>
          </w:rPr>
          <w:instrText xml:space="preserve"> PAGEREF _Toc35407716 \h </w:instrText>
        </w:r>
      </w:ins>
      <w:r>
        <w:rPr>
          <w:noProof/>
          <w:webHidden/>
        </w:rPr>
      </w:r>
      <w:r>
        <w:rPr>
          <w:noProof/>
          <w:webHidden/>
        </w:rPr>
        <w:fldChar w:fldCharType="separate"/>
      </w:r>
      <w:ins w:id="368" w:author="Alexis Tourapis" w:date="2020-03-18T07:05:00Z">
        <w:r>
          <w:rPr>
            <w:noProof/>
            <w:webHidden/>
          </w:rPr>
          <w:t>140</w:t>
        </w:r>
        <w:r>
          <w:rPr>
            <w:noProof/>
            <w:webHidden/>
          </w:rPr>
          <w:fldChar w:fldCharType="end"/>
        </w:r>
        <w:r w:rsidRPr="004B2C41">
          <w:rPr>
            <w:rStyle w:val="Hyperlink"/>
            <w:noProof/>
          </w:rPr>
          <w:fldChar w:fldCharType="end"/>
        </w:r>
      </w:ins>
    </w:p>
    <w:p w14:paraId="63866C4C" w14:textId="70268915" w:rsidR="001F40D6" w:rsidRDefault="001F40D6">
      <w:pPr>
        <w:pStyle w:val="TOC1"/>
        <w:rPr>
          <w:ins w:id="369" w:author="Alexis Tourapis" w:date="2020-03-18T07:05:00Z"/>
          <w:rFonts w:asciiTheme="minorHAnsi" w:hAnsiTheme="minorHAnsi" w:cstheme="minorBidi"/>
          <w:b w:val="0"/>
          <w:noProof/>
          <w:sz w:val="24"/>
          <w:szCs w:val="24"/>
          <w:lang w:val="en-US"/>
        </w:rPr>
      </w:pPr>
      <w:ins w:id="37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B.2.2</w:t>
        </w:r>
        <w:r>
          <w:rPr>
            <w:rFonts w:asciiTheme="minorHAnsi" w:hAnsiTheme="minorHAnsi" w:cstheme="minorBidi"/>
            <w:b w:val="0"/>
            <w:noProof/>
            <w:sz w:val="24"/>
            <w:szCs w:val="24"/>
            <w:lang w:val="en-US"/>
          </w:rPr>
          <w:tab/>
        </w:r>
        <w:r w:rsidRPr="004B2C41">
          <w:rPr>
            <w:rStyle w:val="Hyperlink"/>
            <w:noProof/>
            <w:lang w:val="en-CA"/>
          </w:rPr>
          <w:t>Conversion of a two dimensional array to a nominal bitdepth</w:t>
        </w:r>
        <w:r>
          <w:rPr>
            <w:noProof/>
            <w:webHidden/>
          </w:rPr>
          <w:tab/>
        </w:r>
        <w:r>
          <w:rPr>
            <w:noProof/>
            <w:webHidden/>
          </w:rPr>
          <w:fldChar w:fldCharType="begin"/>
        </w:r>
        <w:r>
          <w:rPr>
            <w:noProof/>
            <w:webHidden/>
          </w:rPr>
          <w:instrText xml:space="preserve"> PAGEREF _Toc35407717 \h </w:instrText>
        </w:r>
      </w:ins>
      <w:r>
        <w:rPr>
          <w:noProof/>
          <w:webHidden/>
        </w:rPr>
      </w:r>
      <w:r>
        <w:rPr>
          <w:noProof/>
          <w:webHidden/>
        </w:rPr>
        <w:fldChar w:fldCharType="separate"/>
      </w:r>
      <w:ins w:id="371" w:author="Alexis Tourapis" w:date="2020-03-18T07:05:00Z">
        <w:r>
          <w:rPr>
            <w:noProof/>
            <w:webHidden/>
          </w:rPr>
          <w:t>140</w:t>
        </w:r>
        <w:r>
          <w:rPr>
            <w:noProof/>
            <w:webHidden/>
          </w:rPr>
          <w:fldChar w:fldCharType="end"/>
        </w:r>
        <w:r w:rsidRPr="004B2C41">
          <w:rPr>
            <w:rStyle w:val="Hyperlink"/>
            <w:noProof/>
          </w:rPr>
          <w:fldChar w:fldCharType="end"/>
        </w:r>
      </w:ins>
    </w:p>
    <w:p w14:paraId="36F5915A" w14:textId="1D48A18F" w:rsidR="001F40D6" w:rsidRDefault="001F40D6">
      <w:pPr>
        <w:pStyle w:val="TOC1"/>
        <w:rPr>
          <w:ins w:id="372" w:author="Alexis Tourapis" w:date="2020-03-18T07:05:00Z"/>
          <w:rFonts w:asciiTheme="minorHAnsi" w:hAnsiTheme="minorHAnsi" w:cstheme="minorBidi"/>
          <w:b w:val="0"/>
          <w:noProof/>
          <w:sz w:val="24"/>
          <w:szCs w:val="24"/>
          <w:lang w:val="en-US"/>
        </w:rPr>
      </w:pPr>
      <w:ins w:id="37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B.2.3</w:t>
        </w:r>
        <w:r>
          <w:rPr>
            <w:rFonts w:asciiTheme="minorHAnsi" w:hAnsiTheme="minorHAnsi" w:cstheme="minorBidi"/>
            <w:b w:val="0"/>
            <w:noProof/>
            <w:sz w:val="24"/>
            <w:szCs w:val="24"/>
            <w:lang w:val="en-US"/>
          </w:rPr>
          <w:tab/>
        </w:r>
        <w:r w:rsidRPr="004B2C41">
          <w:rPr>
            <w:rStyle w:val="Hyperlink"/>
            <w:noProof/>
            <w:lang w:val="en-CA"/>
          </w:rPr>
          <w:t>Video format conversion process for resolution</w:t>
        </w:r>
        <w:r>
          <w:rPr>
            <w:noProof/>
            <w:webHidden/>
          </w:rPr>
          <w:tab/>
        </w:r>
        <w:r>
          <w:rPr>
            <w:noProof/>
            <w:webHidden/>
          </w:rPr>
          <w:fldChar w:fldCharType="begin"/>
        </w:r>
        <w:r>
          <w:rPr>
            <w:noProof/>
            <w:webHidden/>
          </w:rPr>
          <w:instrText xml:space="preserve"> PAGEREF _Toc35407718 \h </w:instrText>
        </w:r>
      </w:ins>
      <w:r>
        <w:rPr>
          <w:noProof/>
          <w:webHidden/>
        </w:rPr>
      </w:r>
      <w:r>
        <w:rPr>
          <w:noProof/>
          <w:webHidden/>
        </w:rPr>
        <w:fldChar w:fldCharType="separate"/>
      </w:r>
      <w:ins w:id="374" w:author="Alexis Tourapis" w:date="2020-03-18T07:05:00Z">
        <w:r>
          <w:rPr>
            <w:noProof/>
            <w:webHidden/>
          </w:rPr>
          <w:t>141</w:t>
        </w:r>
        <w:r>
          <w:rPr>
            <w:noProof/>
            <w:webHidden/>
          </w:rPr>
          <w:fldChar w:fldCharType="end"/>
        </w:r>
        <w:r w:rsidRPr="004B2C41">
          <w:rPr>
            <w:rStyle w:val="Hyperlink"/>
            <w:noProof/>
          </w:rPr>
          <w:fldChar w:fldCharType="end"/>
        </w:r>
      </w:ins>
    </w:p>
    <w:p w14:paraId="05D5F933" w14:textId="4A36C5BC" w:rsidR="001F40D6" w:rsidRDefault="001F40D6">
      <w:pPr>
        <w:pStyle w:val="TOC1"/>
        <w:rPr>
          <w:ins w:id="375" w:author="Alexis Tourapis" w:date="2020-03-18T07:05:00Z"/>
          <w:rFonts w:asciiTheme="minorHAnsi" w:hAnsiTheme="minorHAnsi" w:cstheme="minorBidi"/>
          <w:b w:val="0"/>
          <w:noProof/>
          <w:sz w:val="24"/>
          <w:szCs w:val="24"/>
          <w:lang w:val="en-US"/>
        </w:rPr>
      </w:pPr>
      <w:ins w:id="37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"_Toc35407719"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B.2.4</w:t>
        </w:r>
        <w:r>
          <w:rPr>
            <w:rFonts w:asciiTheme="minorHAnsi" w:hAnsiTheme="minorHAnsi" w:cstheme="minorBidi"/>
            <w:b w:val="0"/>
            <w:noProof/>
            <w:sz w:val="24"/>
            <w:szCs w:val="24"/>
            <w:lang w:val="en-US"/>
          </w:rPr>
          <w:tab/>
        </w:r>
        <w:r w:rsidRPr="004B2C41">
          <w:rPr>
            <w:rStyle w:val="Hyperlink"/>
            <w:noProof/>
            <w:lang w:val="en-CA"/>
          </w:rPr>
          <w:t>Video format conversion process for chroma upsampling</w:t>
        </w:r>
        <w:r>
          <w:rPr>
            <w:noProof/>
            <w:webHidden/>
          </w:rPr>
          <w:tab/>
        </w:r>
        <w:r>
          <w:rPr>
            <w:noProof/>
            <w:webHidden/>
          </w:rPr>
          <w:fldChar w:fldCharType="begin"/>
        </w:r>
        <w:r>
          <w:rPr>
            <w:noProof/>
            <w:webHidden/>
          </w:rPr>
          <w:instrText xml:space="preserve"> PAGEREF _Toc35407719 \h </w:instrText>
        </w:r>
      </w:ins>
      <w:r>
        <w:rPr>
          <w:noProof/>
          <w:webHidden/>
        </w:rPr>
      </w:r>
      <w:r>
        <w:rPr>
          <w:noProof/>
          <w:webHidden/>
        </w:rPr>
        <w:fldChar w:fldCharType="separate"/>
      </w:r>
      <w:ins w:id="377" w:author="Alexis Tourapis" w:date="2020-03-18T07:05:00Z">
        <w:r>
          <w:rPr>
            <w:noProof/>
            <w:webHidden/>
          </w:rPr>
          <w:t>141</w:t>
        </w:r>
        <w:r>
          <w:rPr>
            <w:noProof/>
            <w:webHidden/>
          </w:rPr>
          <w:fldChar w:fldCharType="end"/>
        </w:r>
        <w:r w:rsidRPr="004B2C41">
          <w:rPr>
            <w:rStyle w:val="Hyperlink"/>
            <w:noProof/>
          </w:rPr>
          <w:fldChar w:fldCharType="end"/>
        </w:r>
      </w:ins>
    </w:p>
    <w:p w14:paraId="7CC5C249" w14:textId="64CF0418" w:rsidR="001F40D6" w:rsidRDefault="001F40D6">
      <w:pPr>
        <w:pStyle w:val="TOC1"/>
        <w:rPr>
          <w:ins w:id="378" w:author="Alexis Tourapis" w:date="2020-03-18T07:05:00Z"/>
          <w:rFonts w:asciiTheme="minorHAnsi" w:hAnsiTheme="minorHAnsi" w:cstheme="minorBidi"/>
          <w:b w:val="0"/>
          <w:noProof/>
          <w:sz w:val="24"/>
          <w:szCs w:val="24"/>
          <w:lang w:val="en-US"/>
        </w:rPr>
      </w:pPr>
      <w:ins w:id="37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B.2.5</w:t>
        </w:r>
        <w:r>
          <w:rPr>
            <w:rFonts w:asciiTheme="minorHAnsi" w:hAnsiTheme="minorHAnsi" w:cstheme="minorBidi"/>
            <w:b w:val="0"/>
            <w:noProof/>
            <w:sz w:val="24"/>
            <w:szCs w:val="24"/>
            <w:lang w:val="en-US"/>
          </w:rPr>
          <w:tab/>
        </w:r>
        <w:r w:rsidRPr="004B2C41">
          <w:rPr>
            <w:rStyle w:val="Hyperlink"/>
            <w:noProof/>
            <w:lang w:val="en-CA"/>
          </w:rPr>
          <w:t>Video format conversion process for frame rate</w:t>
        </w:r>
        <w:r>
          <w:rPr>
            <w:noProof/>
            <w:webHidden/>
          </w:rPr>
          <w:tab/>
        </w:r>
        <w:r>
          <w:rPr>
            <w:noProof/>
            <w:webHidden/>
          </w:rPr>
          <w:fldChar w:fldCharType="begin"/>
        </w:r>
        <w:r>
          <w:rPr>
            <w:noProof/>
            <w:webHidden/>
          </w:rPr>
          <w:instrText xml:space="preserve"> PAGEREF _Toc35407720 \h </w:instrText>
        </w:r>
      </w:ins>
      <w:r>
        <w:rPr>
          <w:noProof/>
          <w:webHidden/>
        </w:rPr>
      </w:r>
      <w:r>
        <w:rPr>
          <w:noProof/>
          <w:webHidden/>
        </w:rPr>
        <w:fldChar w:fldCharType="separate"/>
      </w:r>
      <w:ins w:id="380" w:author="Alexis Tourapis" w:date="2020-03-18T07:05:00Z">
        <w:r>
          <w:rPr>
            <w:noProof/>
            <w:webHidden/>
          </w:rPr>
          <w:t>141</w:t>
        </w:r>
        <w:r>
          <w:rPr>
            <w:noProof/>
            <w:webHidden/>
          </w:rPr>
          <w:fldChar w:fldCharType="end"/>
        </w:r>
        <w:r w:rsidRPr="004B2C41">
          <w:rPr>
            <w:rStyle w:val="Hyperlink"/>
            <w:noProof/>
          </w:rPr>
          <w:fldChar w:fldCharType="end"/>
        </w:r>
      </w:ins>
    </w:p>
    <w:p w14:paraId="49BB6387" w14:textId="257B0FC0" w:rsidR="001F40D6" w:rsidRDefault="001F40D6">
      <w:pPr>
        <w:pStyle w:val="TOC1"/>
        <w:rPr>
          <w:ins w:id="381" w:author="Alexis Tourapis" w:date="2020-03-18T07:05:00Z"/>
          <w:rFonts w:asciiTheme="minorHAnsi" w:hAnsiTheme="minorHAnsi" w:cstheme="minorBidi"/>
          <w:b w:val="0"/>
          <w:noProof/>
          <w:sz w:val="24"/>
          <w:szCs w:val="24"/>
          <w:lang w:val="en-US"/>
        </w:rPr>
      </w:pPr>
      <w:ins w:id="38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B.2.6</w:t>
        </w:r>
        <w:r>
          <w:rPr>
            <w:rFonts w:asciiTheme="minorHAnsi" w:hAnsiTheme="minorHAnsi" w:cstheme="minorBidi"/>
            <w:b w:val="0"/>
            <w:noProof/>
            <w:sz w:val="24"/>
            <w:szCs w:val="24"/>
            <w:lang w:val="en-US"/>
          </w:rPr>
          <w:tab/>
        </w:r>
        <w:r w:rsidRPr="004B2C41">
          <w:rPr>
            <w:rStyle w:val="Hyperlink"/>
            <w:noProof/>
            <w:lang w:val="en-CA"/>
          </w:rPr>
          <w:t>Video format conversion process for attribute transfer</w:t>
        </w:r>
        <w:r>
          <w:rPr>
            <w:noProof/>
            <w:webHidden/>
          </w:rPr>
          <w:tab/>
        </w:r>
        <w:r>
          <w:rPr>
            <w:noProof/>
            <w:webHidden/>
          </w:rPr>
          <w:fldChar w:fldCharType="begin"/>
        </w:r>
        <w:r>
          <w:rPr>
            <w:noProof/>
            <w:webHidden/>
          </w:rPr>
          <w:instrText xml:space="preserve"> PAGEREF _Toc35407721 \h </w:instrText>
        </w:r>
      </w:ins>
      <w:r>
        <w:rPr>
          <w:noProof/>
          <w:webHidden/>
        </w:rPr>
      </w:r>
      <w:r>
        <w:rPr>
          <w:noProof/>
          <w:webHidden/>
        </w:rPr>
        <w:fldChar w:fldCharType="separate"/>
      </w:r>
      <w:ins w:id="383" w:author="Alexis Tourapis" w:date="2020-03-18T07:05:00Z">
        <w:r>
          <w:rPr>
            <w:noProof/>
            <w:webHidden/>
          </w:rPr>
          <w:t>141</w:t>
        </w:r>
        <w:r>
          <w:rPr>
            <w:noProof/>
            <w:webHidden/>
          </w:rPr>
          <w:fldChar w:fldCharType="end"/>
        </w:r>
        <w:r w:rsidRPr="004B2C41">
          <w:rPr>
            <w:rStyle w:val="Hyperlink"/>
            <w:noProof/>
          </w:rPr>
          <w:fldChar w:fldCharType="end"/>
        </w:r>
      </w:ins>
    </w:p>
    <w:p w14:paraId="34E6195F" w14:textId="7BE1436D" w:rsidR="001F40D6" w:rsidRDefault="001F40D6">
      <w:pPr>
        <w:pStyle w:val="TOC1"/>
        <w:rPr>
          <w:ins w:id="384" w:author="Alexis Tourapis" w:date="2020-03-18T07:05:00Z"/>
          <w:rFonts w:asciiTheme="minorHAnsi" w:hAnsiTheme="minorHAnsi" w:cstheme="minorBidi"/>
          <w:b w:val="0"/>
          <w:noProof/>
          <w:sz w:val="24"/>
          <w:szCs w:val="24"/>
          <w:lang w:val="en-US"/>
        </w:rPr>
      </w:pPr>
      <w:ins w:id="38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B.3</w:t>
        </w:r>
        <w:r>
          <w:rPr>
            <w:rFonts w:asciiTheme="minorHAnsi" w:hAnsiTheme="minorHAnsi" w:cstheme="minorBidi"/>
            <w:b w:val="0"/>
            <w:noProof/>
            <w:sz w:val="24"/>
            <w:szCs w:val="24"/>
            <w:lang w:val="en-US"/>
          </w:rPr>
          <w:tab/>
        </w:r>
        <w:r w:rsidRPr="004B2C41">
          <w:rPr>
            <w:rStyle w:val="Hyperlink"/>
            <w:noProof/>
            <w:lang w:val="en-CA"/>
          </w:rPr>
          <w:t>Geometry compositing process</w:t>
        </w:r>
        <w:r>
          <w:rPr>
            <w:noProof/>
            <w:webHidden/>
          </w:rPr>
          <w:tab/>
        </w:r>
        <w:r>
          <w:rPr>
            <w:noProof/>
            <w:webHidden/>
          </w:rPr>
          <w:fldChar w:fldCharType="begin"/>
        </w:r>
        <w:r>
          <w:rPr>
            <w:noProof/>
            <w:webHidden/>
          </w:rPr>
          <w:instrText xml:space="preserve"> PAGEREF _Toc35407722 \h </w:instrText>
        </w:r>
      </w:ins>
      <w:r>
        <w:rPr>
          <w:noProof/>
          <w:webHidden/>
        </w:rPr>
      </w:r>
      <w:r>
        <w:rPr>
          <w:noProof/>
          <w:webHidden/>
        </w:rPr>
        <w:fldChar w:fldCharType="separate"/>
      </w:r>
      <w:ins w:id="386" w:author="Alexis Tourapis" w:date="2020-03-18T07:05:00Z">
        <w:r>
          <w:rPr>
            <w:noProof/>
            <w:webHidden/>
          </w:rPr>
          <w:t>141</w:t>
        </w:r>
        <w:r>
          <w:rPr>
            <w:noProof/>
            <w:webHidden/>
          </w:rPr>
          <w:fldChar w:fldCharType="end"/>
        </w:r>
        <w:r w:rsidRPr="004B2C41">
          <w:rPr>
            <w:rStyle w:val="Hyperlink"/>
            <w:noProof/>
          </w:rPr>
          <w:fldChar w:fldCharType="end"/>
        </w:r>
      </w:ins>
    </w:p>
    <w:p w14:paraId="7A68177E" w14:textId="71F37418" w:rsidR="001F40D6" w:rsidRDefault="001F40D6">
      <w:pPr>
        <w:pStyle w:val="TOC1"/>
        <w:rPr>
          <w:ins w:id="387" w:author="Alexis Tourapis" w:date="2020-03-18T07:05:00Z"/>
          <w:rFonts w:asciiTheme="minorHAnsi" w:hAnsiTheme="minorHAnsi" w:cstheme="minorBidi"/>
          <w:b w:val="0"/>
          <w:noProof/>
          <w:sz w:val="24"/>
          <w:szCs w:val="24"/>
          <w:lang w:val="en-US"/>
        </w:rPr>
      </w:pPr>
      <w:ins w:id="38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B.4</w:t>
        </w:r>
        <w:r>
          <w:rPr>
            <w:rFonts w:asciiTheme="minorHAnsi" w:hAnsiTheme="minorHAnsi" w:cstheme="minorBidi"/>
            <w:b w:val="0"/>
            <w:noProof/>
            <w:sz w:val="24"/>
            <w:szCs w:val="24"/>
            <w:lang w:val="en-US"/>
          </w:rPr>
          <w:tab/>
        </w:r>
        <w:r w:rsidRPr="004B2C41">
          <w:rPr>
            <w:rStyle w:val="Hyperlink"/>
            <w:noProof/>
            <w:lang w:val="en-CA"/>
          </w:rPr>
          <w:t>Attribute compositing process</w:t>
        </w:r>
        <w:r>
          <w:rPr>
            <w:noProof/>
            <w:webHidden/>
          </w:rPr>
          <w:tab/>
        </w:r>
        <w:r>
          <w:rPr>
            <w:noProof/>
            <w:webHidden/>
          </w:rPr>
          <w:fldChar w:fldCharType="begin"/>
        </w:r>
        <w:r>
          <w:rPr>
            <w:noProof/>
            <w:webHidden/>
          </w:rPr>
          <w:instrText xml:space="preserve"> PAGEREF _Toc35407723 \h </w:instrText>
        </w:r>
      </w:ins>
      <w:r>
        <w:rPr>
          <w:noProof/>
          <w:webHidden/>
        </w:rPr>
      </w:r>
      <w:r>
        <w:rPr>
          <w:noProof/>
          <w:webHidden/>
        </w:rPr>
        <w:fldChar w:fldCharType="separate"/>
      </w:r>
      <w:ins w:id="389" w:author="Alexis Tourapis" w:date="2020-03-18T07:05:00Z">
        <w:r>
          <w:rPr>
            <w:noProof/>
            <w:webHidden/>
          </w:rPr>
          <w:t>142</w:t>
        </w:r>
        <w:r>
          <w:rPr>
            <w:noProof/>
            <w:webHidden/>
          </w:rPr>
          <w:fldChar w:fldCharType="end"/>
        </w:r>
        <w:r w:rsidRPr="004B2C41">
          <w:rPr>
            <w:rStyle w:val="Hyperlink"/>
            <w:noProof/>
          </w:rPr>
          <w:fldChar w:fldCharType="end"/>
        </w:r>
      </w:ins>
    </w:p>
    <w:p w14:paraId="065A2FA4" w14:textId="2DC1F33B" w:rsidR="001F40D6" w:rsidRDefault="001F40D6">
      <w:pPr>
        <w:pStyle w:val="TOC1"/>
        <w:rPr>
          <w:ins w:id="390" w:author="Alexis Tourapis" w:date="2020-03-18T07:05:00Z"/>
          <w:rFonts w:asciiTheme="minorHAnsi" w:hAnsiTheme="minorHAnsi" w:cstheme="minorBidi"/>
          <w:b w:val="0"/>
          <w:noProof/>
          <w:sz w:val="24"/>
          <w:szCs w:val="24"/>
          <w:lang w:val="en-US"/>
        </w:rPr>
      </w:pPr>
      <w:ins w:id="39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B.5</w:t>
        </w:r>
        <w:r>
          <w:rPr>
            <w:rFonts w:asciiTheme="minorHAnsi" w:hAnsiTheme="minorHAnsi" w:cstheme="minorBidi"/>
            <w:b w:val="0"/>
            <w:noProof/>
            <w:sz w:val="24"/>
            <w:szCs w:val="24"/>
            <w:lang w:val="en-US"/>
          </w:rPr>
          <w:tab/>
        </w:r>
        <w:r w:rsidRPr="004B2C41">
          <w:rPr>
            <w:rStyle w:val="Hyperlink"/>
            <w:noProof/>
            <w:lang w:val="en-CA"/>
          </w:rPr>
          <w:t>Attribute dimension packing process for an attribute with attrIdx</w:t>
        </w:r>
        <w:r>
          <w:rPr>
            <w:noProof/>
            <w:webHidden/>
          </w:rPr>
          <w:tab/>
        </w:r>
        <w:r>
          <w:rPr>
            <w:noProof/>
            <w:webHidden/>
          </w:rPr>
          <w:fldChar w:fldCharType="begin"/>
        </w:r>
        <w:r>
          <w:rPr>
            <w:noProof/>
            <w:webHidden/>
          </w:rPr>
          <w:instrText xml:space="preserve"> PAGEREF _Toc35407724 \h </w:instrText>
        </w:r>
      </w:ins>
      <w:r>
        <w:rPr>
          <w:noProof/>
          <w:webHidden/>
        </w:rPr>
      </w:r>
      <w:r>
        <w:rPr>
          <w:noProof/>
          <w:webHidden/>
        </w:rPr>
        <w:fldChar w:fldCharType="separate"/>
      </w:r>
      <w:ins w:id="392" w:author="Alexis Tourapis" w:date="2020-03-18T07:05:00Z">
        <w:r>
          <w:rPr>
            <w:noProof/>
            <w:webHidden/>
          </w:rPr>
          <w:t>144</w:t>
        </w:r>
        <w:r>
          <w:rPr>
            <w:noProof/>
            <w:webHidden/>
          </w:rPr>
          <w:fldChar w:fldCharType="end"/>
        </w:r>
        <w:r w:rsidRPr="004B2C41">
          <w:rPr>
            <w:rStyle w:val="Hyperlink"/>
            <w:noProof/>
          </w:rPr>
          <w:fldChar w:fldCharType="end"/>
        </w:r>
      </w:ins>
    </w:p>
    <w:p w14:paraId="4CE26B96" w14:textId="1493B277" w:rsidR="001F40D6" w:rsidRDefault="001F40D6">
      <w:pPr>
        <w:pStyle w:val="TOC1"/>
        <w:rPr>
          <w:ins w:id="393" w:author="Alexis Tourapis" w:date="2020-03-18T07:05:00Z"/>
          <w:rFonts w:asciiTheme="minorHAnsi" w:hAnsiTheme="minorHAnsi" w:cstheme="minorBidi"/>
          <w:b w:val="0"/>
          <w:noProof/>
          <w:sz w:val="24"/>
          <w:szCs w:val="24"/>
          <w:lang w:val="en-US"/>
        </w:rPr>
      </w:pPr>
      <w:ins w:id="39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Annex C V-PCC Sample stream format</w:t>
        </w:r>
        <w:r>
          <w:rPr>
            <w:noProof/>
            <w:webHidden/>
          </w:rPr>
          <w:tab/>
        </w:r>
        <w:r>
          <w:rPr>
            <w:noProof/>
            <w:webHidden/>
          </w:rPr>
          <w:fldChar w:fldCharType="begin"/>
        </w:r>
        <w:r>
          <w:rPr>
            <w:noProof/>
            <w:webHidden/>
          </w:rPr>
          <w:instrText xml:space="preserve"> PAGEREF _Toc35407725 \h </w:instrText>
        </w:r>
      </w:ins>
      <w:r>
        <w:rPr>
          <w:noProof/>
          <w:webHidden/>
        </w:rPr>
      </w:r>
      <w:r>
        <w:rPr>
          <w:noProof/>
          <w:webHidden/>
        </w:rPr>
        <w:fldChar w:fldCharType="separate"/>
      </w:r>
      <w:ins w:id="395" w:author="Alexis Tourapis" w:date="2020-03-18T07:05:00Z">
        <w:r>
          <w:rPr>
            <w:noProof/>
            <w:webHidden/>
          </w:rPr>
          <w:t>146</w:t>
        </w:r>
        <w:r>
          <w:rPr>
            <w:noProof/>
            <w:webHidden/>
          </w:rPr>
          <w:fldChar w:fldCharType="end"/>
        </w:r>
        <w:r w:rsidRPr="004B2C41">
          <w:rPr>
            <w:rStyle w:val="Hyperlink"/>
            <w:noProof/>
          </w:rPr>
          <w:fldChar w:fldCharType="end"/>
        </w:r>
      </w:ins>
    </w:p>
    <w:p w14:paraId="25463E7F" w14:textId="692117B3" w:rsidR="001F40D6" w:rsidRDefault="001F40D6">
      <w:pPr>
        <w:pStyle w:val="TOC1"/>
        <w:rPr>
          <w:ins w:id="396" w:author="Alexis Tourapis" w:date="2020-03-18T07:05:00Z"/>
          <w:rFonts w:asciiTheme="minorHAnsi" w:hAnsiTheme="minorHAnsi" w:cstheme="minorBidi"/>
          <w:b w:val="0"/>
          <w:noProof/>
          <w:sz w:val="24"/>
          <w:szCs w:val="24"/>
          <w:lang w:val="en-US"/>
        </w:rPr>
      </w:pPr>
      <w:ins w:id="39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C.1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_Toc35407726 \h </w:instrText>
        </w:r>
      </w:ins>
      <w:r>
        <w:rPr>
          <w:noProof/>
          <w:webHidden/>
        </w:rPr>
      </w:r>
      <w:r>
        <w:rPr>
          <w:noProof/>
          <w:webHidden/>
        </w:rPr>
        <w:fldChar w:fldCharType="separate"/>
      </w:r>
      <w:ins w:id="398" w:author="Alexis Tourapis" w:date="2020-03-18T07:05:00Z">
        <w:r>
          <w:rPr>
            <w:noProof/>
            <w:webHidden/>
          </w:rPr>
          <w:t>146</w:t>
        </w:r>
        <w:r>
          <w:rPr>
            <w:noProof/>
            <w:webHidden/>
          </w:rPr>
          <w:fldChar w:fldCharType="end"/>
        </w:r>
        <w:r w:rsidRPr="004B2C41">
          <w:rPr>
            <w:rStyle w:val="Hyperlink"/>
            <w:noProof/>
          </w:rPr>
          <w:fldChar w:fldCharType="end"/>
        </w:r>
      </w:ins>
    </w:p>
    <w:p w14:paraId="12D86249" w14:textId="0856BBFC" w:rsidR="001F40D6" w:rsidRDefault="001F40D6">
      <w:pPr>
        <w:pStyle w:val="TOC1"/>
        <w:rPr>
          <w:ins w:id="399" w:author="Alexis Tourapis" w:date="2020-03-18T07:05:00Z"/>
          <w:rFonts w:asciiTheme="minorHAnsi" w:hAnsiTheme="minorHAnsi" w:cstheme="minorBidi"/>
          <w:b w:val="0"/>
          <w:noProof/>
          <w:sz w:val="24"/>
          <w:szCs w:val="24"/>
          <w:lang w:val="en-US"/>
        </w:rPr>
      </w:pPr>
      <w:ins w:id="40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C.2</w:t>
        </w:r>
        <w:r>
          <w:rPr>
            <w:rFonts w:asciiTheme="minorHAnsi" w:hAnsiTheme="minorHAnsi" w:cstheme="minorBidi"/>
            <w:b w:val="0"/>
            <w:noProof/>
            <w:sz w:val="24"/>
            <w:szCs w:val="24"/>
            <w:lang w:val="en-US"/>
          </w:rPr>
          <w:tab/>
        </w:r>
        <w:r w:rsidRPr="004B2C41">
          <w:rPr>
            <w:rStyle w:val="Hyperlink"/>
            <w:noProof/>
            <w:lang w:val="en-CA"/>
          </w:rPr>
          <w:t>Sample stream V-PCC unit syntax and semantics</w:t>
        </w:r>
        <w:r>
          <w:rPr>
            <w:noProof/>
            <w:webHidden/>
          </w:rPr>
          <w:tab/>
        </w:r>
        <w:r>
          <w:rPr>
            <w:noProof/>
            <w:webHidden/>
          </w:rPr>
          <w:fldChar w:fldCharType="begin"/>
        </w:r>
        <w:r>
          <w:rPr>
            <w:noProof/>
            <w:webHidden/>
          </w:rPr>
          <w:instrText xml:space="preserve"> PAGEREF _Toc35407727 \h </w:instrText>
        </w:r>
      </w:ins>
      <w:r>
        <w:rPr>
          <w:noProof/>
          <w:webHidden/>
        </w:rPr>
      </w:r>
      <w:r>
        <w:rPr>
          <w:noProof/>
          <w:webHidden/>
        </w:rPr>
        <w:fldChar w:fldCharType="separate"/>
      </w:r>
      <w:ins w:id="401" w:author="Alexis Tourapis" w:date="2020-03-18T07:05:00Z">
        <w:r>
          <w:rPr>
            <w:noProof/>
            <w:webHidden/>
          </w:rPr>
          <w:t>146</w:t>
        </w:r>
        <w:r>
          <w:rPr>
            <w:noProof/>
            <w:webHidden/>
          </w:rPr>
          <w:fldChar w:fldCharType="end"/>
        </w:r>
        <w:r w:rsidRPr="004B2C41">
          <w:rPr>
            <w:rStyle w:val="Hyperlink"/>
            <w:noProof/>
          </w:rPr>
          <w:fldChar w:fldCharType="end"/>
        </w:r>
      </w:ins>
    </w:p>
    <w:p w14:paraId="123F3D53" w14:textId="65B4F18C" w:rsidR="001F40D6" w:rsidRDefault="001F40D6">
      <w:pPr>
        <w:pStyle w:val="TOC1"/>
        <w:rPr>
          <w:ins w:id="402" w:author="Alexis Tourapis" w:date="2020-03-18T07:05:00Z"/>
          <w:rFonts w:asciiTheme="minorHAnsi" w:hAnsiTheme="minorHAnsi" w:cstheme="minorBidi"/>
          <w:b w:val="0"/>
          <w:noProof/>
          <w:sz w:val="24"/>
          <w:szCs w:val="24"/>
          <w:lang w:val="en-US"/>
        </w:rPr>
      </w:pPr>
      <w:ins w:id="40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C.2.1</w:t>
        </w:r>
        <w:r>
          <w:rPr>
            <w:rFonts w:asciiTheme="minorHAnsi" w:hAnsiTheme="minorHAnsi" w:cstheme="minorBidi"/>
            <w:b w:val="0"/>
            <w:noProof/>
            <w:sz w:val="24"/>
            <w:szCs w:val="24"/>
            <w:lang w:val="en-US"/>
          </w:rPr>
          <w:tab/>
        </w:r>
        <w:r w:rsidRPr="004B2C41">
          <w:rPr>
            <w:rStyle w:val="Hyperlink"/>
            <w:noProof/>
            <w:lang w:val="en-CA"/>
          </w:rPr>
          <w:t>Sample stream V-PCC header syntax</w:t>
        </w:r>
        <w:r>
          <w:rPr>
            <w:noProof/>
            <w:webHidden/>
          </w:rPr>
          <w:tab/>
        </w:r>
        <w:r>
          <w:rPr>
            <w:noProof/>
            <w:webHidden/>
          </w:rPr>
          <w:fldChar w:fldCharType="begin"/>
        </w:r>
        <w:r>
          <w:rPr>
            <w:noProof/>
            <w:webHidden/>
          </w:rPr>
          <w:instrText xml:space="preserve"> PAGEREF _Toc35407728 \h </w:instrText>
        </w:r>
      </w:ins>
      <w:r>
        <w:rPr>
          <w:noProof/>
          <w:webHidden/>
        </w:rPr>
      </w:r>
      <w:r>
        <w:rPr>
          <w:noProof/>
          <w:webHidden/>
        </w:rPr>
        <w:fldChar w:fldCharType="separate"/>
      </w:r>
      <w:ins w:id="404" w:author="Alexis Tourapis" w:date="2020-03-18T07:05:00Z">
        <w:r>
          <w:rPr>
            <w:noProof/>
            <w:webHidden/>
          </w:rPr>
          <w:t>146</w:t>
        </w:r>
        <w:r>
          <w:rPr>
            <w:noProof/>
            <w:webHidden/>
          </w:rPr>
          <w:fldChar w:fldCharType="end"/>
        </w:r>
        <w:r w:rsidRPr="004B2C41">
          <w:rPr>
            <w:rStyle w:val="Hyperlink"/>
            <w:noProof/>
          </w:rPr>
          <w:fldChar w:fldCharType="end"/>
        </w:r>
      </w:ins>
    </w:p>
    <w:p w14:paraId="1F20527A" w14:textId="6FCB9AAD" w:rsidR="001F40D6" w:rsidRDefault="001F40D6">
      <w:pPr>
        <w:pStyle w:val="TOC1"/>
        <w:rPr>
          <w:ins w:id="405" w:author="Alexis Tourapis" w:date="2020-03-18T07:05:00Z"/>
          <w:rFonts w:asciiTheme="minorHAnsi" w:hAnsiTheme="minorHAnsi" w:cstheme="minorBidi"/>
          <w:b w:val="0"/>
          <w:noProof/>
          <w:sz w:val="24"/>
          <w:szCs w:val="24"/>
          <w:lang w:val="en-US"/>
        </w:rPr>
      </w:pPr>
      <w:ins w:id="40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"_Toc35407729"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C.2.2</w:t>
        </w:r>
        <w:r>
          <w:rPr>
            <w:rFonts w:asciiTheme="minorHAnsi" w:hAnsiTheme="minorHAnsi" w:cstheme="minorBidi"/>
            <w:b w:val="0"/>
            <w:noProof/>
            <w:sz w:val="24"/>
            <w:szCs w:val="24"/>
            <w:lang w:val="en-US"/>
          </w:rPr>
          <w:tab/>
        </w:r>
        <w:r w:rsidRPr="004B2C41">
          <w:rPr>
            <w:rStyle w:val="Hyperlink"/>
            <w:noProof/>
            <w:lang w:val="en-CA"/>
          </w:rPr>
          <w:t>Sample stream V-PCC unit syntax</w:t>
        </w:r>
        <w:r>
          <w:rPr>
            <w:noProof/>
            <w:webHidden/>
          </w:rPr>
          <w:tab/>
        </w:r>
        <w:r>
          <w:rPr>
            <w:noProof/>
            <w:webHidden/>
          </w:rPr>
          <w:fldChar w:fldCharType="begin"/>
        </w:r>
        <w:r>
          <w:rPr>
            <w:noProof/>
            <w:webHidden/>
          </w:rPr>
          <w:instrText xml:space="preserve"> PAGEREF _Toc35407729 \h </w:instrText>
        </w:r>
      </w:ins>
      <w:r>
        <w:rPr>
          <w:noProof/>
          <w:webHidden/>
        </w:rPr>
      </w:r>
      <w:r>
        <w:rPr>
          <w:noProof/>
          <w:webHidden/>
        </w:rPr>
        <w:fldChar w:fldCharType="separate"/>
      </w:r>
      <w:ins w:id="407" w:author="Alexis Tourapis" w:date="2020-03-18T07:05:00Z">
        <w:r>
          <w:rPr>
            <w:noProof/>
            <w:webHidden/>
          </w:rPr>
          <w:t>146</w:t>
        </w:r>
        <w:r>
          <w:rPr>
            <w:noProof/>
            <w:webHidden/>
          </w:rPr>
          <w:fldChar w:fldCharType="end"/>
        </w:r>
        <w:r w:rsidRPr="004B2C41">
          <w:rPr>
            <w:rStyle w:val="Hyperlink"/>
            <w:noProof/>
          </w:rPr>
          <w:fldChar w:fldCharType="end"/>
        </w:r>
      </w:ins>
    </w:p>
    <w:p w14:paraId="3608C413" w14:textId="72338A06" w:rsidR="001F40D6" w:rsidRDefault="001F40D6">
      <w:pPr>
        <w:pStyle w:val="TOC1"/>
        <w:rPr>
          <w:ins w:id="408" w:author="Alexis Tourapis" w:date="2020-03-18T07:05:00Z"/>
          <w:rFonts w:asciiTheme="minorHAnsi" w:hAnsiTheme="minorHAnsi" w:cstheme="minorBidi"/>
          <w:b w:val="0"/>
          <w:noProof/>
          <w:sz w:val="24"/>
          <w:szCs w:val="24"/>
          <w:lang w:val="en-US"/>
        </w:rPr>
      </w:pPr>
      <w:ins w:id="40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C.2.3</w:t>
        </w:r>
        <w:r>
          <w:rPr>
            <w:rFonts w:asciiTheme="minorHAnsi" w:hAnsiTheme="minorHAnsi" w:cstheme="minorBidi"/>
            <w:b w:val="0"/>
            <w:noProof/>
            <w:sz w:val="24"/>
            <w:szCs w:val="24"/>
            <w:lang w:val="en-US"/>
          </w:rPr>
          <w:tab/>
        </w:r>
        <w:r w:rsidRPr="004B2C41">
          <w:rPr>
            <w:rStyle w:val="Hyperlink"/>
            <w:noProof/>
            <w:lang w:val="en-CA"/>
          </w:rPr>
          <w:t>Sample stream V-PCC header semantics</w:t>
        </w:r>
        <w:r>
          <w:rPr>
            <w:noProof/>
            <w:webHidden/>
          </w:rPr>
          <w:tab/>
        </w:r>
        <w:r>
          <w:rPr>
            <w:noProof/>
            <w:webHidden/>
          </w:rPr>
          <w:fldChar w:fldCharType="begin"/>
        </w:r>
        <w:r>
          <w:rPr>
            <w:noProof/>
            <w:webHidden/>
          </w:rPr>
          <w:instrText xml:space="preserve"> PAGEREF _Toc35407730 \h </w:instrText>
        </w:r>
      </w:ins>
      <w:r>
        <w:rPr>
          <w:noProof/>
          <w:webHidden/>
        </w:rPr>
      </w:r>
      <w:r>
        <w:rPr>
          <w:noProof/>
          <w:webHidden/>
        </w:rPr>
        <w:fldChar w:fldCharType="separate"/>
      </w:r>
      <w:ins w:id="410" w:author="Alexis Tourapis" w:date="2020-03-18T07:05:00Z">
        <w:r>
          <w:rPr>
            <w:noProof/>
            <w:webHidden/>
          </w:rPr>
          <w:t>146</w:t>
        </w:r>
        <w:r>
          <w:rPr>
            <w:noProof/>
            <w:webHidden/>
          </w:rPr>
          <w:fldChar w:fldCharType="end"/>
        </w:r>
        <w:r w:rsidRPr="004B2C41">
          <w:rPr>
            <w:rStyle w:val="Hyperlink"/>
            <w:noProof/>
          </w:rPr>
          <w:fldChar w:fldCharType="end"/>
        </w:r>
      </w:ins>
    </w:p>
    <w:p w14:paraId="0956D7C2" w14:textId="0F1F8F3D" w:rsidR="001F40D6" w:rsidRDefault="001F40D6">
      <w:pPr>
        <w:pStyle w:val="TOC1"/>
        <w:rPr>
          <w:ins w:id="411" w:author="Alexis Tourapis" w:date="2020-03-18T07:05:00Z"/>
          <w:rFonts w:asciiTheme="minorHAnsi" w:hAnsiTheme="minorHAnsi" w:cstheme="minorBidi"/>
          <w:b w:val="0"/>
          <w:noProof/>
          <w:sz w:val="24"/>
          <w:szCs w:val="24"/>
          <w:lang w:val="en-US"/>
        </w:rPr>
      </w:pPr>
      <w:ins w:id="41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C.2.4</w:t>
        </w:r>
        <w:r>
          <w:rPr>
            <w:rFonts w:asciiTheme="minorHAnsi" w:hAnsiTheme="minorHAnsi" w:cstheme="minorBidi"/>
            <w:b w:val="0"/>
            <w:noProof/>
            <w:sz w:val="24"/>
            <w:szCs w:val="24"/>
            <w:lang w:val="en-US"/>
          </w:rPr>
          <w:tab/>
        </w:r>
        <w:r w:rsidRPr="004B2C41">
          <w:rPr>
            <w:rStyle w:val="Hyperlink"/>
            <w:noProof/>
            <w:lang w:val="en-CA"/>
          </w:rPr>
          <w:t>Sample stream V-PCC unit semantics</w:t>
        </w:r>
        <w:r>
          <w:rPr>
            <w:noProof/>
            <w:webHidden/>
          </w:rPr>
          <w:tab/>
        </w:r>
        <w:r>
          <w:rPr>
            <w:noProof/>
            <w:webHidden/>
          </w:rPr>
          <w:fldChar w:fldCharType="begin"/>
        </w:r>
        <w:r>
          <w:rPr>
            <w:noProof/>
            <w:webHidden/>
          </w:rPr>
          <w:instrText xml:space="preserve"> PAGEREF _Toc35407731 \h </w:instrText>
        </w:r>
      </w:ins>
      <w:r>
        <w:rPr>
          <w:noProof/>
          <w:webHidden/>
        </w:rPr>
      </w:r>
      <w:r>
        <w:rPr>
          <w:noProof/>
          <w:webHidden/>
        </w:rPr>
        <w:fldChar w:fldCharType="separate"/>
      </w:r>
      <w:ins w:id="413" w:author="Alexis Tourapis" w:date="2020-03-18T07:05:00Z">
        <w:r>
          <w:rPr>
            <w:noProof/>
            <w:webHidden/>
          </w:rPr>
          <w:t>147</w:t>
        </w:r>
        <w:r>
          <w:rPr>
            <w:noProof/>
            <w:webHidden/>
          </w:rPr>
          <w:fldChar w:fldCharType="end"/>
        </w:r>
        <w:r w:rsidRPr="004B2C41">
          <w:rPr>
            <w:rStyle w:val="Hyperlink"/>
            <w:noProof/>
          </w:rPr>
          <w:fldChar w:fldCharType="end"/>
        </w:r>
      </w:ins>
    </w:p>
    <w:p w14:paraId="639FF28F" w14:textId="104DDDDC" w:rsidR="001F40D6" w:rsidRDefault="001F40D6">
      <w:pPr>
        <w:pStyle w:val="TOC1"/>
        <w:rPr>
          <w:ins w:id="414" w:author="Alexis Tourapis" w:date="2020-03-18T07:05:00Z"/>
          <w:rFonts w:asciiTheme="minorHAnsi" w:hAnsiTheme="minorHAnsi" w:cstheme="minorBidi"/>
          <w:b w:val="0"/>
          <w:noProof/>
          <w:sz w:val="24"/>
          <w:szCs w:val="24"/>
          <w:lang w:val="en-US"/>
        </w:rPr>
      </w:pPr>
      <w:ins w:id="41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Annex D NAL Sample stream format</w:t>
        </w:r>
        <w:r>
          <w:rPr>
            <w:noProof/>
            <w:webHidden/>
          </w:rPr>
          <w:tab/>
        </w:r>
        <w:r>
          <w:rPr>
            <w:noProof/>
            <w:webHidden/>
          </w:rPr>
          <w:fldChar w:fldCharType="begin"/>
        </w:r>
        <w:r>
          <w:rPr>
            <w:noProof/>
            <w:webHidden/>
          </w:rPr>
          <w:instrText xml:space="preserve"> PAGEREF _Toc35407732 \h </w:instrText>
        </w:r>
      </w:ins>
      <w:r>
        <w:rPr>
          <w:noProof/>
          <w:webHidden/>
        </w:rPr>
      </w:r>
      <w:r>
        <w:rPr>
          <w:noProof/>
          <w:webHidden/>
        </w:rPr>
        <w:fldChar w:fldCharType="separate"/>
      </w:r>
      <w:ins w:id="416" w:author="Alexis Tourapis" w:date="2020-03-18T07:05:00Z">
        <w:r>
          <w:rPr>
            <w:noProof/>
            <w:webHidden/>
          </w:rPr>
          <w:t>148</w:t>
        </w:r>
        <w:r>
          <w:rPr>
            <w:noProof/>
            <w:webHidden/>
          </w:rPr>
          <w:fldChar w:fldCharType="end"/>
        </w:r>
        <w:r w:rsidRPr="004B2C41">
          <w:rPr>
            <w:rStyle w:val="Hyperlink"/>
            <w:noProof/>
          </w:rPr>
          <w:fldChar w:fldCharType="end"/>
        </w:r>
      </w:ins>
    </w:p>
    <w:p w14:paraId="0A2943ED" w14:textId="48618E76" w:rsidR="001F40D6" w:rsidRDefault="001F40D6">
      <w:pPr>
        <w:pStyle w:val="TOC1"/>
        <w:rPr>
          <w:ins w:id="417" w:author="Alexis Tourapis" w:date="2020-03-18T07:05:00Z"/>
          <w:rFonts w:asciiTheme="minorHAnsi" w:hAnsiTheme="minorHAnsi" w:cstheme="minorBidi"/>
          <w:b w:val="0"/>
          <w:noProof/>
          <w:sz w:val="24"/>
          <w:szCs w:val="24"/>
          <w:lang w:val="en-US"/>
        </w:rPr>
      </w:pPr>
      <w:ins w:id="41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D.1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_Toc35407733 \h </w:instrText>
        </w:r>
      </w:ins>
      <w:r>
        <w:rPr>
          <w:noProof/>
          <w:webHidden/>
        </w:rPr>
      </w:r>
      <w:r>
        <w:rPr>
          <w:noProof/>
          <w:webHidden/>
        </w:rPr>
        <w:fldChar w:fldCharType="separate"/>
      </w:r>
      <w:ins w:id="419" w:author="Alexis Tourapis" w:date="2020-03-18T07:05:00Z">
        <w:r>
          <w:rPr>
            <w:noProof/>
            <w:webHidden/>
          </w:rPr>
          <w:t>148</w:t>
        </w:r>
        <w:r>
          <w:rPr>
            <w:noProof/>
            <w:webHidden/>
          </w:rPr>
          <w:fldChar w:fldCharType="end"/>
        </w:r>
        <w:r w:rsidRPr="004B2C41">
          <w:rPr>
            <w:rStyle w:val="Hyperlink"/>
            <w:noProof/>
          </w:rPr>
          <w:fldChar w:fldCharType="end"/>
        </w:r>
      </w:ins>
    </w:p>
    <w:p w14:paraId="6C1F84C1" w14:textId="7668817A" w:rsidR="001F40D6" w:rsidRDefault="001F40D6">
      <w:pPr>
        <w:pStyle w:val="TOC1"/>
        <w:rPr>
          <w:ins w:id="420" w:author="Alexis Tourapis" w:date="2020-03-18T07:05:00Z"/>
          <w:rFonts w:asciiTheme="minorHAnsi" w:hAnsiTheme="minorHAnsi" w:cstheme="minorBidi"/>
          <w:b w:val="0"/>
          <w:noProof/>
          <w:sz w:val="24"/>
          <w:szCs w:val="24"/>
          <w:lang w:val="en-US"/>
        </w:rPr>
      </w:pPr>
      <w:ins w:id="42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D.2</w:t>
        </w:r>
        <w:r>
          <w:rPr>
            <w:rFonts w:asciiTheme="minorHAnsi" w:hAnsiTheme="minorHAnsi" w:cstheme="minorBidi"/>
            <w:b w:val="0"/>
            <w:noProof/>
            <w:sz w:val="24"/>
            <w:szCs w:val="24"/>
            <w:lang w:val="en-US"/>
          </w:rPr>
          <w:tab/>
        </w:r>
        <w:r w:rsidRPr="004B2C41">
          <w:rPr>
            <w:rStyle w:val="Hyperlink"/>
            <w:noProof/>
            <w:lang w:val="en-CA"/>
          </w:rPr>
          <w:t>Sample stream NAL unit syntax and semantics</w:t>
        </w:r>
        <w:r>
          <w:rPr>
            <w:noProof/>
            <w:webHidden/>
          </w:rPr>
          <w:tab/>
        </w:r>
        <w:r>
          <w:rPr>
            <w:noProof/>
            <w:webHidden/>
          </w:rPr>
          <w:fldChar w:fldCharType="begin"/>
        </w:r>
        <w:r>
          <w:rPr>
            <w:noProof/>
            <w:webHidden/>
          </w:rPr>
          <w:instrText xml:space="preserve"> PAGEREF _Toc35407734 \h </w:instrText>
        </w:r>
      </w:ins>
      <w:r>
        <w:rPr>
          <w:noProof/>
          <w:webHidden/>
        </w:rPr>
      </w:r>
      <w:r>
        <w:rPr>
          <w:noProof/>
          <w:webHidden/>
        </w:rPr>
        <w:fldChar w:fldCharType="separate"/>
      </w:r>
      <w:ins w:id="422" w:author="Alexis Tourapis" w:date="2020-03-18T07:05:00Z">
        <w:r>
          <w:rPr>
            <w:noProof/>
            <w:webHidden/>
          </w:rPr>
          <w:t>148</w:t>
        </w:r>
        <w:r>
          <w:rPr>
            <w:noProof/>
            <w:webHidden/>
          </w:rPr>
          <w:fldChar w:fldCharType="end"/>
        </w:r>
        <w:r w:rsidRPr="004B2C41">
          <w:rPr>
            <w:rStyle w:val="Hyperlink"/>
            <w:noProof/>
          </w:rPr>
          <w:fldChar w:fldCharType="end"/>
        </w:r>
      </w:ins>
    </w:p>
    <w:p w14:paraId="1034E005" w14:textId="366B14CE" w:rsidR="001F40D6" w:rsidRDefault="001F40D6">
      <w:pPr>
        <w:pStyle w:val="TOC1"/>
        <w:rPr>
          <w:ins w:id="423" w:author="Alexis Tourapis" w:date="2020-03-18T07:05:00Z"/>
          <w:rFonts w:asciiTheme="minorHAnsi" w:hAnsiTheme="minorHAnsi" w:cstheme="minorBidi"/>
          <w:b w:val="0"/>
          <w:noProof/>
          <w:sz w:val="24"/>
          <w:szCs w:val="24"/>
          <w:lang w:val="en-US"/>
        </w:rPr>
      </w:pPr>
      <w:ins w:id="42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D.2.1</w:t>
        </w:r>
        <w:r>
          <w:rPr>
            <w:rFonts w:asciiTheme="minorHAnsi" w:hAnsiTheme="minorHAnsi" w:cstheme="minorBidi"/>
            <w:b w:val="0"/>
            <w:noProof/>
            <w:sz w:val="24"/>
            <w:szCs w:val="24"/>
            <w:lang w:val="en-US"/>
          </w:rPr>
          <w:tab/>
        </w:r>
        <w:r w:rsidRPr="004B2C41">
          <w:rPr>
            <w:rStyle w:val="Hyperlink"/>
            <w:noProof/>
            <w:lang w:val="en-CA"/>
          </w:rPr>
          <w:t>Sample stream NAL header syntax</w:t>
        </w:r>
        <w:r>
          <w:rPr>
            <w:noProof/>
            <w:webHidden/>
          </w:rPr>
          <w:tab/>
        </w:r>
        <w:r>
          <w:rPr>
            <w:noProof/>
            <w:webHidden/>
          </w:rPr>
          <w:fldChar w:fldCharType="begin"/>
        </w:r>
        <w:r>
          <w:rPr>
            <w:noProof/>
            <w:webHidden/>
          </w:rPr>
          <w:instrText xml:space="preserve"> PAGEREF _Toc35407735 \h </w:instrText>
        </w:r>
      </w:ins>
      <w:r>
        <w:rPr>
          <w:noProof/>
          <w:webHidden/>
        </w:rPr>
      </w:r>
      <w:r>
        <w:rPr>
          <w:noProof/>
          <w:webHidden/>
        </w:rPr>
        <w:fldChar w:fldCharType="separate"/>
      </w:r>
      <w:ins w:id="425" w:author="Alexis Tourapis" w:date="2020-03-18T07:05:00Z">
        <w:r>
          <w:rPr>
            <w:noProof/>
            <w:webHidden/>
          </w:rPr>
          <w:t>148</w:t>
        </w:r>
        <w:r>
          <w:rPr>
            <w:noProof/>
            <w:webHidden/>
          </w:rPr>
          <w:fldChar w:fldCharType="end"/>
        </w:r>
        <w:r w:rsidRPr="004B2C41">
          <w:rPr>
            <w:rStyle w:val="Hyperlink"/>
            <w:noProof/>
          </w:rPr>
          <w:fldChar w:fldCharType="end"/>
        </w:r>
      </w:ins>
    </w:p>
    <w:p w14:paraId="5782D5B0" w14:textId="060294E6" w:rsidR="001F40D6" w:rsidRDefault="001F40D6">
      <w:pPr>
        <w:pStyle w:val="TOC1"/>
        <w:rPr>
          <w:ins w:id="426" w:author="Alexis Tourapis" w:date="2020-03-18T07:05:00Z"/>
          <w:rFonts w:asciiTheme="minorHAnsi" w:hAnsiTheme="minorHAnsi" w:cstheme="minorBidi"/>
          <w:b w:val="0"/>
          <w:noProof/>
          <w:sz w:val="24"/>
          <w:szCs w:val="24"/>
          <w:lang w:val="en-US"/>
        </w:rPr>
      </w:pPr>
      <w:ins w:id="42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D.2.2</w:t>
        </w:r>
        <w:r>
          <w:rPr>
            <w:rFonts w:asciiTheme="minorHAnsi" w:hAnsiTheme="minorHAnsi" w:cstheme="minorBidi"/>
            <w:b w:val="0"/>
            <w:noProof/>
            <w:sz w:val="24"/>
            <w:szCs w:val="24"/>
            <w:lang w:val="en-US"/>
          </w:rPr>
          <w:tab/>
        </w:r>
        <w:r w:rsidRPr="004B2C41">
          <w:rPr>
            <w:rStyle w:val="Hyperlink"/>
            <w:noProof/>
            <w:lang w:val="en-CA"/>
          </w:rPr>
          <w:t>Sample stream NAL unit syntax</w:t>
        </w:r>
        <w:r>
          <w:rPr>
            <w:noProof/>
            <w:webHidden/>
          </w:rPr>
          <w:tab/>
        </w:r>
        <w:r>
          <w:rPr>
            <w:noProof/>
            <w:webHidden/>
          </w:rPr>
          <w:fldChar w:fldCharType="begin"/>
        </w:r>
        <w:r>
          <w:rPr>
            <w:noProof/>
            <w:webHidden/>
          </w:rPr>
          <w:instrText xml:space="preserve"> PAGEREF _Toc35407736 \h </w:instrText>
        </w:r>
      </w:ins>
      <w:r>
        <w:rPr>
          <w:noProof/>
          <w:webHidden/>
        </w:rPr>
      </w:r>
      <w:r>
        <w:rPr>
          <w:noProof/>
          <w:webHidden/>
        </w:rPr>
        <w:fldChar w:fldCharType="separate"/>
      </w:r>
      <w:ins w:id="428" w:author="Alexis Tourapis" w:date="2020-03-18T07:05:00Z">
        <w:r>
          <w:rPr>
            <w:noProof/>
            <w:webHidden/>
          </w:rPr>
          <w:t>148</w:t>
        </w:r>
        <w:r>
          <w:rPr>
            <w:noProof/>
            <w:webHidden/>
          </w:rPr>
          <w:fldChar w:fldCharType="end"/>
        </w:r>
        <w:r w:rsidRPr="004B2C41">
          <w:rPr>
            <w:rStyle w:val="Hyperlink"/>
            <w:noProof/>
          </w:rPr>
          <w:fldChar w:fldCharType="end"/>
        </w:r>
      </w:ins>
    </w:p>
    <w:p w14:paraId="514CB1C7" w14:textId="408215EB" w:rsidR="001F40D6" w:rsidRDefault="001F40D6">
      <w:pPr>
        <w:pStyle w:val="TOC1"/>
        <w:rPr>
          <w:ins w:id="429" w:author="Alexis Tourapis" w:date="2020-03-18T07:05:00Z"/>
          <w:rFonts w:asciiTheme="minorHAnsi" w:hAnsiTheme="minorHAnsi" w:cstheme="minorBidi"/>
          <w:b w:val="0"/>
          <w:noProof/>
          <w:sz w:val="24"/>
          <w:szCs w:val="24"/>
          <w:lang w:val="en-US"/>
        </w:rPr>
      </w:pPr>
      <w:ins w:id="43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D.2.3</w:t>
        </w:r>
        <w:r>
          <w:rPr>
            <w:rFonts w:asciiTheme="minorHAnsi" w:hAnsiTheme="minorHAnsi" w:cstheme="minorBidi"/>
            <w:b w:val="0"/>
            <w:noProof/>
            <w:sz w:val="24"/>
            <w:szCs w:val="24"/>
            <w:lang w:val="en-US"/>
          </w:rPr>
          <w:tab/>
        </w:r>
        <w:r w:rsidRPr="004B2C41">
          <w:rPr>
            <w:rStyle w:val="Hyperlink"/>
            <w:noProof/>
            <w:lang w:val="en-CA"/>
          </w:rPr>
          <w:t>Sample stream NAL header semantics</w:t>
        </w:r>
        <w:r>
          <w:rPr>
            <w:noProof/>
            <w:webHidden/>
          </w:rPr>
          <w:tab/>
        </w:r>
        <w:r>
          <w:rPr>
            <w:noProof/>
            <w:webHidden/>
          </w:rPr>
          <w:fldChar w:fldCharType="begin"/>
        </w:r>
        <w:r>
          <w:rPr>
            <w:noProof/>
            <w:webHidden/>
          </w:rPr>
          <w:instrText xml:space="preserve"> PAGEREF _Toc35407737 \h </w:instrText>
        </w:r>
      </w:ins>
      <w:r>
        <w:rPr>
          <w:noProof/>
          <w:webHidden/>
        </w:rPr>
      </w:r>
      <w:r>
        <w:rPr>
          <w:noProof/>
          <w:webHidden/>
        </w:rPr>
        <w:fldChar w:fldCharType="separate"/>
      </w:r>
      <w:ins w:id="431" w:author="Alexis Tourapis" w:date="2020-03-18T07:05:00Z">
        <w:r>
          <w:rPr>
            <w:noProof/>
            <w:webHidden/>
          </w:rPr>
          <w:t>148</w:t>
        </w:r>
        <w:r>
          <w:rPr>
            <w:noProof/>
            <w:webHidden/>
          </w:rPr>
          <w:fldChar w:fldCharType="end"/>
        </w:r>
        <w:r w:rsidRPr="004B2C41">
          <w:rPr>
            <w:rStyle w:val="Hyperlink"/>
            <w:noProof/>
          </w:rPr>
          <w:fldChar w:fldCharType="end"/>
        </w:r>
      </w:ins>
    </w:p>
    <w:p w14:paraId="064D0E44" w14:textId="0D318815" w:rsidR="001F40D6" w:rsidRDefault="001F40D6">
      <w:pPr>
        <w:pStyle w:val="TOC1"/>
        <w:rPr>
          <w:ins w:id="432" w:author="Alexis Tourapis" w:date="2020-03-18T07:05:00Z"/>
          <w:rFonts w:asciiTheme="minorHAnsi" w:hAnsiTheme="minorHAnsi" w:cstheme="minorBidi"/>
          <w:b w:val="0"/>
          <w:noProof/>
          <w:sz w:val="24"/>
          <w:szCs w:val="24"/>
          <w:lang w:val="en-US"/>
        </w:rPr>
      </w:pPr>
      <w:ins w:id="43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D.2.4</w:t>
        </w:r>
        <w:r>
          <w:rPr>
            <w:rFonts w:asciiTheme="minorHAnsi" w:hAnsiTheme="minorHAnsi" w:cstheme="minorBidi"/>
            <w:b w:val="0"/>
            <w:noProof/>
            <w:sz w:val="24"/>
            <w:szCs w:val="24"/>
            <w:lang w:val="en-US"/>
          </w:rPr>
          <w:tab/>
        </w:r>
        <w:r w:rsidRPr="004B2C41">
          <w:rPr>
            <w:rStyle w:val="Hyperlink"/>
            <w:noProof/>
            <w:lang w:val="en-CA"/>
          </w:rPr>
          <w:t>Sample stream NAL unit semantics</w:t>
        </w:r>
        <w:r>
          <w:rPr>
            <w:noProof/>
            <w:webHidden/>
          </w:rPr>
          <w:tab/>
        </w:r>
        <w:r>
          <w:rPr>
            <w:noProof/>
            <w:webHidden/>
          </w:rPr>
          <w:fldChar w:fldCharType="begin"/>
        </w:r>
        <w:r>
          <w:rPr>
            <w:noProof/>
            <w:webHidden/>
          </w:rPr>
          <w:instrText xml:space="preserve"> PAGEREF _Toc35407738 \h </w:instrText>
        </w:r>
      </w:ins>
      <w:r>
        <w:rPr>
          <w:noProof/>
          <w:webHidden/>
        </w:rPr>
      </w:r>
      <w:r>
        <w:rPr>
          <w:noProof/>
          <w:webHidden/>
        </w:rPr>
        <w:fldChar w:fldCharType="separate"/>
      </w:r>
      <w:ins w:id="434" w:author="Alexis Tourapis" w:date="2020-03-18T07:05:00Z">
        <w:r>
          <w:rPr>
            <w:noProof/>
            <w:webHidden/>
          </w:rPr>
          <w:t>149</w:t>
        </w:r>
        <w:r>
          <w:rPr>
            <w:noProof/>
            <w:webHidden/>
          </w:rPr>
          <w:fldChar w:fldCharType="end"/>
        </w:r>
        <w:r w:rsidRPr="004B2C41">
          <w:rPr>
            <w:rStyle w:val="Hyperlink"/>
            <w:noProof/>
          </w:rPr>
          <w:fldChar w:fldCharType="end"/>
        </w:r>
      </w:ins>
    </w:p>
    <w:p w14:paraId="5528FA8D" w14:textId="38B4567C" w:rsidR="001F40D6" w:rsidRDefault="001F40D6">
      <w:pPr>
        <w:pStyle w:val="TOC1"/>
        <w:rPr>
          <w:ins w:id="435" w:author="Alexis Tourapis" w:date="2020-03-18T07:05:00Z"/>
          <w:rFonts w:asciiTheme="minorHAnsi" w:hAnsiTheme="minorHAnsi" w:cstheme="minorBidi"/>
          <w:b w:val="0"/>
          <w:noProof/>
          <w:sz w:val="24"/>
          <w:szCs w:val="24"/>
          <w:lang w:val="en-US"/>
        </w:rPr>
      </w:pPr>
      <w:ins w:id="43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"_Toc35407739"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Annex E Atlas Hypothetical Reference Decoder</w:t>
        </w:r>
        <w:r>
          <w:rPr>
            <w:noProof/>
            <w:webHidden/>
          </w:rPr>
          <w:tab/>
        </w:r>
        <w:r>
          <w:rPr>
            <w:noProof/>
            <w:webHidden/>
          </w:rPr>
          <w:fldChar w:fldCharType="begin"/>
        </w:r>
        <w:r>
          <w:rPr>
            <w:noProof/>
            <w:webHidden/>
          </w:rPr>
          <w:instrText xml:space="preserve"> PAGEREF _Toc35407739 \h </w:instrText>
        </w:r>
      </w:ins>
      <w:r>
        <w:rPr>
          <w:noProof/>
          <w:webHidden/>
        </w:rPr>
      </w:r>
      <w:r>
        <w:rPr>
          <w:noProof/>
          <w:webHidden/>
        </w:rPr>
        <w:fldChar w:fldCharType="separate"/>
      </w:r>
      <w:ins w:id="437" w:author="Alexis Tourapis" w:date="2020-03-18T07:05:00Z">
        <w:r>
          <w:rPr>
            <w:noProof/>
            <w:webHidden/>
          </w:rPr>
          <w:t>150</w:t>
        </w:r>
        <w:r>
          <w:rPr>
            <w:noProof/>
            <w:webHidden/>
          </w:rPr>
          <w:fldChar w:fldCharType="end"/>
        </w:r>
        <w:r w:rsidRPr="004B2C41">
          <w:rPr>
            <w:rStyle w:val="Hyperlink"/>
            <w:noProof/>
          </w:rPr>
          <w:fldChar w:fldCharType="end"/>
        </w:r>
      </w:ins>
    </w:p>
    <w:p w14:paraId="2020E7BD" w14:textId="1876F1A4" w:rsidR="001F40D6" w:rsidRDefault="001F40D6">
      <w:pPr>
        <w:pStyle w:val="TOC1"/>
        <w:rPr>
          <w:ins w:id="438" w:author="Alexis Tourapis" w:date="2020-03-18T07:05:00Z"/>
          <w:rFonts w:asciiTheme="minorHAnsi" w:hAnsiTheme="minorHAnsi" w:cstheme="minorBidi"/>
          <w:b w:val="0"/>
          <w:noProof/>
          <w:sz w:val="24"/>
          <w:szCs w:val="24"/>
          <w:lang w:val="en-US"/>
        </w:rPr>
      </w:pPr>
      <w:ins w:id="43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"_Toc35407740"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_Toc35407740 \h </w:instrText>
        </w:r>
      </w:ins>
      <w:r>
        <w:rPr>
          <w:noProof/>
          <w:webHidden/>
        </w:rPr>
      </w:r>
      <w:r>
        <w:rPr>
          <w:noProof/>
          <w:webHidden/>
        </w:rPr>
        <w:fldChar w:fldCharType="separate"/>
      </w:r>
      <w:ins w:id="440" w:author="Alexis Tourapis" w:date="2020-03-18T07:05:00Z">
        <w:r>
          <w:rPr>
            <w:noProof/>
            <w:webHidden/>
          </w:rPr>
          <w:t>150</w:t>
        </w:r>
        <w:r>
          <w:rPr>
            <w:noProof/>
            <w:webHidden/>
          </w:rPr>
          <w:fldChar w:fldCharType="end"/>
        </w:r>
        <w:r w:rsidRPr="004B2C41">
          <w:rPr>
            <w:rStyle w:val="Hyperlink"/>
            <w:noProof/>
          </w:rPr>
          <w:fldChar w:fldCharType="end"/>
        </w:r>
      </w:ins>
    </w:p>
    <w:p w14:paraId="29670272" w14:textId="0D5B71D8" w:rsidR="001F40D6" w:rsidRDefault="001F40D6">
      <w:pPr>
        <w:pStyle w:val="TOC1"/>
        <w:rPr>
          <w:ins w:id="441" w:author="Alexis Tourapis" w:date="2020-03-18T07:05:00Z"/>
          <w:rFonts w:asciiTheme="minorHAnsi" w:hAnsiTheme="minorHAnsi" w:cstheme="minorBidi"/>
          <w:b w:val="0"/>
          <w:noProof/>
          <w:sz w:val="24"/>
          <w:szCs w:val="24"/>
          <w:lang w:val="en-US"/>
        </w:rPr>
      </w:pPr>
      <w:ins w:id="44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"_Toc35407741"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E.2</w:t>
        </w:r>
        <w:r>
          <w:rPr>
            <w:rFonts w:asciiTheme="minorHAnsi" w:hAnsiTheme="minorHAnsi" w:cstheme="minorBidi"/>
            <w:b w:val="0"/>
            <w:noProof/>
            <w:sz w:val="24"/>
            <w:szCs w:val="24"/>
            <w:lang w:val="en-US"/>
          </w:rPr>
          <w:tab/>
        </w:r>
        <w:r w:rsidRPr="004B2C41">
          <w:rPr>
            <w:rStyle w:val="Hyperlink"/>
            <w:noProof/>
            <w:lang w:val="en-CA"/>
          </w:rPr>
          <w:t>Operation of coded atlas frame buffer</w:t>
        </w:r>
        <w:r>
          <w:rPr>
            <w:noProof/>
            <w:webHidden/>
          </w:rPr>
          <w:tab/>
        </w:r>
        <w:r>
          <w:rPr>
            <w:noProof/>
            <w:webHidden/>
          </w:rPr>
          <w:fldChar w:fldCharType="begin"/>
        </w:r>
        <w:r>
          <w:rPr>
            <w:noProof/>
            <w:webHidden/>
          </w:rPr>
          <w:instrText xml:space="preserve"> PAGEREF _Toc35407741 \h </w:instrText>
        </w:r>
      </w:ins>
      <w:r>
        <w:rPr>
          <w:noProof/>
          <w:webHidden/>
        </w:rPr>
      </w:r>
      <w:r>
        <w:rPr>
          <w:noProof/>
          <w:webHidden/>
        </w:rPr>
        <w:fldChar w:fldCharType="separate"/>
      </w:r>
      <w:ins w:id="443" w:author="Alexis Tourapis" w:date="2020-03-18T07:05:00Z">
        <w:r>
          <w:rPr>
            <w:noProof/>
            <w:webHidden/>
          </w:rPr>
          <w:t>154</w:t>
        </w:r>
        <w:r>
          <w:rPr>
            <w:noProof/>
            <w:webHidden/>
          </w:rPr>
          <w:fldChar w:fldCharType="end"/>
        </w:r>
        <w:r w:rsidRPr="004B2C41">
          <w:rPr>
            <w:rStyle w:val="Hyperlink"/>
            <w:noProof/>
          </w:rPr>
          <w:fldChar w:fldCharType="end"/>
        </w:r>
      </w:ins>
    </w:p>
    <w:p w14:paraId="6FD59F83" w14:textId="485E8668" w:rsidR="001F40D6" w:rsidRDefault="001F40D6">
      <w:pPr>
        <w:pStyle w:val="TOC1"/>
        <w:rPr>
          <w:ins w:id="444" w:author="Alexis Tourapis" w:date="2020-03-18T07:05:00Z"/>
          <w:rFonts w:asciiTheme="minorHAnsi" w:hAnsiTheme="minorHAnsi" w:cstheme="minorBidi"/>
          <w:b w:val="0"/>
          <w:noProof/>
          <w:sz w:val="24"/>
          <w:szCs w:val="24"/>
          <w:lang w:val="en-US"/>
        </w:rPr>
      </w:pPr>
      <w:ins w:id="44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"_Toc35407742"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E.2.1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_Toc35407742 \h </w:instrText>
        </w:r>
      </w:ins>
      <w:r>
        <w:rPr>
          <w:noProof/>
          <w:webHidden/>
        </w:rPr>
      </w:r>
      <w:r>
        <w:rPr>
          <w:noProof/>
          <w:webHidden/>
        </w:rPr>
        <w:fldChar w:fldCharType="separate"/>
      </w:r>
      <w:ins w:id="446" w:author="Alexis Tourapis" w:date="2020-03-18T07:05:00Z">
        <w:r>
          <w:rPr>
            <w:noProof/>
            <w:webHidden/>
          </w:rPr>
          <w:t>154</w:t>
        </w:r>
        <w:r>
          <w:rPr>
            <w:noProof/>
            <w:webHidden/>
          </w:rPr>
          <w:fldChar w:fldCharType="end"/>
        </w:r>
        <w:r w:rsidRPr="004B2C41">
          <w:rPr>
            <w:rStyle w:val="Hyperlink"/>
            <w:noProof/>
          </w:rPr>
          <w:fldChar w:fldCharType="end"/>
        </w:r>
      </w:ins>
    </w:p>
    <w:p w14:paraId="71554518" w14:textId="2E717EEF" w:rsidR="001F40D6" w:rsidRDefault="001F40D6">
      <w:pPr>
        <w:pStyle w:val="TOC1"/>
        <w:rPr>
          <w:ins w:id="447" w:author="Alexis Tourapis" w:date="2020-03-18T07:05:00Z"/>
          <w:rFonts w:asciiTheme="minorHAnsi" w:hAnsiTheme="minorHAnsi" w:cstheme="minorBidi"/>
          <w:b w:val="0"/>
          <w:noProof/>
          <w:sz w:val="24"/>
          <w:szCs w:val="24"/>
          <w:lang w:val="en-US"/>
        </w:rPr>
      </w:pPr>
      <w:ins w:id="44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"_Toc35407743"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E.2.2</w:t>
        </w:r>
        <w:r>
          <w:rPr>
            <w:rFonts w:asciiTheme="minorHAnsi" w:hAnsiTheme="minorHAnsi" w:cstheme="minorBidi"/>
            <w:b w:val="0"/>
            <w:noProof/>
            <w:sz w:val="24"/>
            <w:szCs w:val="24"/>
            <w:lang w:val="en-US"/>
          </w:rPr>
          <w:tab/>
        </w:r>
        <w:r w:rsidRPr="004B2C41">
          <w:rPr>
            <w:rStyle w:val="Hyperlink"/>
            <w:noProof/>
            <w:lang w:val="en-CA"/>
          </w:rPr>
          <w:t>Timing of decoding unit arrival</w:t>
        </w:r>
        <w:r>
          <w:rPr>
            <w:noProof/>
            <w:webHidden/>
          </w:rPr>
          <w:tab/>
        </w:r>
        <w:r>
          <w:rPr>
            <w:noProof/>
            <w:webHidden/>
          </w:rPr>
          <w:fldChar w:fldCharType="begin"/>
        </w:r>
        <w:r>
          <w:rPr>
            <w:noProof/>
            <w:webHidden/>
          </w:rPr>
          <w:instrText xml:space="preserve"> PAGEREF _Toc35407743 \h </w:instrText>
        </w:r>
      </w:ins>
      <w:r>
        <w:rPr>
          <w:noProof/>
          <w:webHidden/>
        </w:rPr>
      </w:r>
      <w:r>
        <w:rPr>
          <w:noProof/>
          <w:webHidden/>
        </w:rPr>
        <w:fldChar w:fldCharType="separate"/>
      </w:r>
      <w:ins w:id="449" w:author="Alexis Tourapis" w:date="2020-03-18T07:05:00Z">
        <w:r>
          <w:rPr>
            <w:noProof/>
            <w:webHidden/>
          </w:rPr>
          <w:t>155</w:t>
        </w:r>
        <w:r>
          <w:rPr>
            <w:noProof/>
            <w:webHidden/>
          </w:rPr>
          <w:fldChar w:fldCharType="end"/>
        </w:r>
        <w:r w:rsidRPr="004B2C41">
          <w:rPr>
            <w:rStyle w:val="Hyperlink"/>
            <w:noProof/>
          </w:rPr>
          <w:fldChar w:fldCharType="end"/>
        </w:r>
      </w:ins>
    </w:p>
    <w:p w14:paraId="6F48A81F" w14:textId="1443DB5F" w:rsidR="001F40D6" w:rsidRDefault="001F40D6">
      <w:pPr>
        <w:pStyle w:val="TOC1"/>
        <w:rPr>
          <w:ins w:id="450" w:author="Alexis Tourapis" w:date="2020-03-18T07:05:00Z"/>
          <w:rFonts w:asciiTheme="minorHAnsi" w:hAnsiTheme="minorHAnsi" w:cstheme="minorBidi"/>
          <w:b w:val="0"/>
          <w:noProof/>
          <w:sz w:val="24"/>
          <w:szCs w:val="24"/>
          <w:lang w:val="en-US"/>
        </w:rPr>
      </w:pPr>
      <w:ins w:id="45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"_Toc35407744"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E.2.3</w:t>
        </w:r>
        <w:r>
          <w:rPr>
            <w:rFonts w:asciiTheme="minorHAnsi" w:hAnsiTheme="minorHAnsi" w:cstheme="minorBidi"/>
            <w:b w:val="0"/>
            <w:noProof/>
            <w:sz w:val="24"/>
            <w:szCs w:val="24"/>
            <w:lang w:val="en-US"/>
          </w:rPr>
          <w:tab/>
        </w:r>
        <w:r w:rsidRPr="004B2C41">
          <w:rPr>
            <w:rStyle w:val="Hyperlink"/>
            <w:noProof/>
            <w:lang w:val="en-CA"/>
          </w:rPr>
          <w:t>Timing of decoding unit removal and decoding of decoding unit</w:t>
        </w:r>
        <w:r>
          <w:rPr>
            <w:noProof/>
            <w:webHidden/>
          </w:rPr>
          <w:tab/>
        </w:r>
        <w:r>
          <w:rPr>
            <w:noProof/>
            <w:webHidden/>
          </w:rPr>
          <w:fldChar w:fldCharType="begin"/>
        </w:r>
        <w:r>
          <w:rPr>
            <w:noProof/>
            <w:webHidden/>
          </w:rPr>
          <w:instrText xml:space="preserve"> PAGEREF _Toc35407744 \h </w:instrText>
        </w:r>
      </w:ins>
      <w:r>
        <w:rPr>
          <w:noProof/>
          <w:webHidden/>
        </w:rPr>
      </w:r>
      <w:r>
        <w:rPr>
          <w:noProof/>
          <w:webHidden/>
        </w:rPr>
        <w:fldChar w:fldCharType="separate"/>
      </w:r>
      <w:ins w:id="452" w:author="Alexis Tourapis" w:date="2020-03-18T07:05:00Z">
        <w:r>
          <w:rPr>
            <w:noProof/>
            <w:webHidden/>
          </w:rPr>
          <w:t>157</w:t>
        </w:r>
        <w:r>
          <w:rPr>
            <w:noProof/>
            <w:webHidden/>
          </w:rPr>
          <w:fldChar w:fldCharType="end"/>
        </w:r>
        <w:r w:rsidRPr="004B2C41">
          <w:rPr>
            <w:rStyle w:val="Hyperlink"/>
            <w:noProof/>
          </w:rPr>
          <w:fldChar w:fldCharType="end"/>
        </w:r>
      </w:ins>
    </w:p>
    <w:p w14:paraId="51669796" w14:textId="59B95852" w:rsidR="001F40D6" w:rsidRDefault="001F40D6">
      <w:pPr>
        <w:pStyle w:val="TOC1"/>
        <w:rPr>
          <w:ins w:id="453" w:author="Alexis Tourapis" w:date="2020-03-18T07:05:00Z"/>
          <w:rFonts w:asciiTheme="minorHAnsi" w:hAnsiTheme="minorHAnsi" w:cstheme="minorBidi"/>
          <w:b w:val="0"/>
          <w:noProof/>
          <w:sz w:val="24"/>
          <w:szCs w:val="24"/>
          <w:lang w:val="en-US"/>
        </w:rPr>
      </w:pPr>
      <w:ins w:id="45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"_Toc35407745"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E.3</w:t>
        </w:r>
        <w:r>
          <w:rPr>
            <w:rFonts w:asciiTheme="minorHAnsi" w:hAnsiTheme="minorHAnsi" w:cstheme="minorBidi"/>
            <w:b w:val="0"/>
            <w:noProof/>
            <w:sz w:val="24"/>
            <w:szCs w:val="24"/>
            <w:lang w:val="en-US"/>
          </w:rPr>
          <w:tab/>
        </w:r>
        <w:r w:rsidRPr="004B2C41">
          <w:rPr>
            <w:rStyle w:val="Hyperlink"/>
            <w:noProof/>
            <w:lang w:val="en-CA"/>
          </w:rPr>
          <w:t>Operation of the decoded atlas frame buffer</w:t>
        </w:r>
        <w:r>
          <w:rPr>
            <w:noProof/>
            <w:webHidden/>
          </w:rPr>
          <w:tab/>
        </w:r>
        <w:r>
          <w:rPr>
            <w:noProof/>
            <w:webHidden/>
          </w:rPr>
          <w:fldChar w:fldCharType="begin"/>
        </w:r>
        <w:r>
          <w:rPr>
            <w:noProof/>
            <w:webHidden/>
          </w:rPr>
          <w:instrText xml:space="preserve"> PAGEREF _Toc35407745 \h </w:instrText>
        </w:r>
      </w:ins>
      <w:r>
        <w:rPr>
          <w:noProof/>
          <w:webHidden/>
        </w:rPr>
      </w:r>
      <w:r>
        <w:rPr>
          <w:noProof/>
          <w:webHidden/>
        </w:rPr>
        <w:fldChar w:fldCharType="separate"/>
      </w:r>
      <w:ins w:id="455" w:author="Alexis Tourapis" w:date="2020-03-18T07:05:00Z">
        <w:r>
          <w:rPr>
            <w:noProof/>
            <w:webHidden/>
          </w:rPr>
          <w:t>158</w:t>
        </w:r>
        <w:r>
          <w:rPr>
            <w:noProof/>
            <w:webHidden/>
          </w:rPr>
          <w:fldChar w:fldCharType="end"/>
        </w:r>
        <w:r w:rsidRPr="004B2C41">
          <w:rPr>
            <w:rStyle w:val="Hyperlink"/>
            <w:noProof/>
          </w:rPr>
          <w:fldChar w:fldCharType="end"/>
        </w:r>
      </w:ins>
    </w:p>
    <w:p w14:paraId="67D225BD" w14:textId="3BBB6C8A" w:rsidR="001F40D6" w:rsidRDefault="001F40D6">
      <w:pPr>
        <w:pStyle w:val="TOC1"/>
        <w:rPr>
          <w:ins w:id="456" w:author="Alexis Tourapis" w:date="2020-03-18T07:05:00Z"/>
          <w:rFonts w:asciiTheme="minorHAnsi" w:hAnsiTheme="minorHAnsi" w:cstheme="minorBidi"/>
          <w:b w:val="0"/>
          <w:noProof/>
          <w:sz w:val="24"/>
          <w:szCs w:val="24"/>
          <w:lang w:val="en-US"/>
        </w:rPr>
      </w:pPr>
      <w:ins w:id="457" w:author="Alexis Tourapis" w:date="2020-03-18T07:05:00Z">
        <w:r w:rsidRPr="004B2C41">
          <w:rPr>
            <w:rStyle w:val="Hyperlink"/>
            <w:noProof/>
          </w:rPr>
          <w:lastRenderedPageBreak/>
          <w:fldChar w:fldCharType="begin"/>
        </w:r>
        <w:r w:rsidRPr="004B2C41">
          <w:rPr>
            <w:rStyle w:val="Hyperlink"/>
            <w:noProof/>
          </w:rPr>
          <w:instrText xml:space="preserve"> </w:instrText>
        </w:r>
        <w:r>
          <w:rPr>
            <w:noProof/>
          </w:rPr>
          <w:instrText>HYPERLINK \l "_Toc35407746"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E.3.1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_Toc35407746 \h </w:instrText>
        </w:r>
      </w:ins>
      <w:r>
        <w:rPr>
          <w:noProof/>
          <w:webHidden/>
        </w:rPr>
      </w:r>
      <w:r>
        <w:rPr>
          <w:noProof/>
          <w:webHidden/>
        </w:rPr>
        <w:fldChar w:fldCharType="separate"/>
      </w:r>
      <w:ins w:id="458" w:author="Alexis Tourapis" w:date="2020-03-18T07:05:00Z">
        <w:r>
          <w:rPr>
            <w:noProof/>
            <w:webHidden/>
          </w:rPr>
          <w:t>158</w:t>
        </w:r>
        <w:r>
          <w:rPr>
            <w:noProof/>
            <w:webHidden/>
          </w:rPr>
          <w:fldChar w:fldCharType="end"/>
        </w:r>
        <w:r w:rsidRPr="004B2C41">
          <w:rPr>
            <w:rStyle w:val="Hyperlink"/>
            <w:noProof/>
          </w:rPr>
          <w:fldChar w:fldCharType="end"/>
        </w:r>
      </w:ins>
    </w:p>
    <w:p w14:paraId="03FEB21C" w14:textId="013E32B4" w:rsidR="001F40D6" w:rsidRDefault="001F40D6">
      <w:pPr>
        <w:pStyle w:val="TOC1"/>
        <w:rPr>
          <w:ins w:id="459" w:author="Alexis Tourapis" w:date="2020-03-18T07:05:00Z"/>
          <w:rFonts w:asciiTheme="minorHAnsi" w:hAnsiTheme="minorHAnsi" w:cstheme="minorBidi"/>
          <w:b w:val="0"/>
          <w:noProof/>
          <w:sz w:val="24"/>
          <w:szCs w:val="24"/>
          <w:lang w:val="en-US"/>
        </w:rPr>
      </w:pPr>
      <w:ins w:id="46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"_Toc35407747"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E.3.2</w:t>
        </w:r>
        <w:r>
          <w:rPr>
            <w:rFonts w:asciiTheme="minorHAnsi" w:hAnsiTheme="minorHAnsi" w:cstheme="minorBidi"/>
            <w:b w:val="0"/>
            <w:noProof/>
            <w:sz w:val="24"/>
            <w:szCs w:val="24"/>
            <w:lang w:val="en-US"/>
          </w:rPr>
          <w:tab/>
        </w:r>
        <w:r w:rsidRPr="004B2C41">
          <w:rPr>
            <w:rStyle w:val="Hyperlink"/>
            <w:noProof/>
            <w:lang w:val="en-CA"/>
          </w:rPr>
          <w:t>Removal of atlas frames from the DAB before decoding of the current atlas frame</w:t>
        </w:r>
        <w:r>
          <w:rPr>
            <w:noProof/>
            <w:webHidden/>
          </w:rPr>
          <w:tab/>
        </w:r>
        <w:r>
          <w:rPr>
            <w:noProof/>
            <w:webHidden/>
          </w:rPr>
          <w:fldChar w:fldCharType="begin"/>
        </w:r>
        <w:r>
          <w:rPr>
            <w:noProof/>
            <w:webHidden/>
          </w:rPr>
          <w:instrText xml:space="preserve"> PAGEREF _Toc35407747 \h </w:instrText>
        </w:r>
      </w:ins>
      <w:r>
        <w:rPr>
          <w:noProof/>
          <w:webHidden/>
        </w:rPr>
      </w:r>
      <w:r>
        <w:rPr>
          <w:noProof/>
          <w:webHidden/>
        </w:rPr>
        <w:fldChar w:fldCharType="separate"/>
      </w:r>
      <w:ins w:id="461" w:author="Alexis Tourapis" w:date="2020-03-18T07:05:00Z">
        <w:r>
          <w:rPr>
            <w:noProof/>
            <w:webHidden/>
          </w:rPr>
          <w:t>159</w:t>
        </w:r>
        <w:r>
          <w:rPr>
            <w:noProof/>
            <w:webHidden/>
          </w:rPr>
          <w:fldChar w:fldCharType="end"/>
        </w:r>
        <w:r w:rsidRPr="004B2C41">
          <w:rPr>
            <w:rStyle w:val="Hyperlink"/>
            <w:noProof/>
          </w:rPr>
          <w:fldChar w:fldCharType="end"/>
        </w:r>
      </w:ins>
    </w:p>
    <w:p w14:paraId="5D03859B" w14:textId="7E3C6569" w:rsidR="001F40D6" w:rsidRDefault="001F40D6">
      <w:pPr>
        <w:pStyle w:val="TOC1"/>
        <w:rPr>
          <w:ins w:id="462" w:author="Alexis Tourapis" w:date="2020-03-18T07:05:00Z"/>
          <w:rFonts w:asciiTheme="minorHAnsi" w:hAnsiTheme="minorHAnsi" w:cstheme="minorBidi"/>
          <w:b w:val="0"/>
          <w:noProof/>
          <w:sz w:val="24"/>
          <w:szCs w:val="24"/>
          <w:lang w:val="en-US"/>
        </w:rPr>
      </w:pPr>
      <w:ins w:id="46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"_Toc35407748"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E.3.3</w:t>
        </w:r>
        <w:r>
          <w:rPr>
            <w:rFonts w:asciiTheme="minorHAnsi" w:hAnsiTheme="minorHAnsi" w:cstheme="minorBidi"/>
            <w:b w:val="0"/>
            <w:noProof/>
            <w:sz w:val="24"/>
            <w:szCs w:val="24"/>
            <w:lang w:val="en-US"/>
          </w:rPr>
          <w:tab/>
        </w:r>
        <w:r w:rsidRPr="004B2C41">
          <w:rPr>
            <w:rStyle w:val="Hyperlink"/>
            <w:noProof/>
            <w:lang w:val="en-CA"/>
          </w:rPr>
          <w:t>Atlas frame output</w:t>
        </w:r>
        <w:r>
          <w:rPr>
            <w:noProof/>
            <w:webHidden/>
          </w:rPr>
          <w:tab/>
        </w:r>
        <w:r>
          <w:rPr>
            <w:noProof/>
            <w:webHidden/>
          </w:rPr>
          <w:fldChar w:fldCharType="begin"/>
        </w:r>
        <w:r>
          <w:rPr>
            <w:noProof/>
            <w:webHidden/>
          </w:rPr>
          <w:instrText xml:space="preserve"> PAGEREF _Toc35407748 \h </w:instrText>
        </w:r>
      </w:ins>
      <w:r>
        <w:rPr>
          <w:noProof/>
          <w:webHidden/>
        </w:rPr>
      </w:r>
      <w:r>
        <w:rPr>
          <w:noProof/>
          <w:webHidden/>
        </w:rPr>
        <w:fldChar w:fldCharType="separate"/>
      </w:r>
      <w:ins w:id="464" w:author="Alexis Tourapis" w:date="2020-03-18T07:05:00Z">
        <w:r>
          <w:rPr>
            <w:noProof/>
            <w:webHidden/>
          </w:rPr>
          <w:t>159</w:t>
        </w:r>
        <w:r>
          <w:rPr>
            <w:noProof/>
            <w:webHidden/>
          </w:rPr>
          <w:fldChar w:fldCharType="end"/>
        </w:r>
        <w:r w:rsidRPr="004B2C41">
          <w:rPr>
            <w:rStyle w:val="Hyperlink"/>
            <w:noProof/>
          </w:rPr>
          <w:fldChar w:fldCharType="end"/>
        </w:r>
      </w:ins>
    </w:p>
    <w:p w14:paraId="6B29764E" w14:textId="3C38106D" w:rsidR="001F40D6" w:rsidRDefault="001F40D6">
      <w:pPr>
        <w:pStyle w:val="TOC1"/>
        <w:rPr>
          <w:ins w:id="465" w:author="Alexis Tourapis" w:date="2020-03-18T07:05:00Z"/>
          <w:rFonts w:asciiTheme="minorHAnsi" w:hAnsiTheme="minorHAnsi" w:cstheme="minorBidi"/>
          <w:b w:val="0"/>
          <w:noProof/>
          <w:sz w:val="24"/>
          <w:szCs w:val="24"/>
          <w:lang w:val="en-US"/>
        </w:rPr>
      </w:pPr>
      <w:ins w:id="46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"_Toc35407749"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E.3.4</w:t>
        </w:r>
        <w:r>
          <w:rPr>
            <w:rFonts w:asciiTheme="minorHAnsi" w:hAnsiTheme="minorHAnsi" w:cstheme="minorBidi"/>
            <w:b w:val="0"/>
            <w:noProof/>
            <w:sz w:val="24"/>
            <w:szCs w:val="24"/>
            <w:lang w:val="en-US"/>
          </w:rPr>
          <w:tab/>
        </w:r>
        <w:r w:rsidRPr="004B2C41">
          <w:rPr>
            <w:rStyle w:val="Hyperlink"/>
            <w:noProof/>
            <w:lang w:val="en-CA"/>
          </w:rPr>
          <w:t>Current decoded atlas frame marking and storage</w:t>
        </w:r>
        <w:r>
          <w:rPr>
            <w:noProof/>
            <w:webHidden/>
          </w:rPr>
          <w:tab/>
        </w:r>
        <w:r>
          <w:rPr>
            <w:noProof/>
            <w:webHidden/>
          </w:rPr>
          <w:fldChar w:fldCharType="begin"/>
        </w:r>
        <w:r>
          <w:rPr>
            <w:noProof/>
            <w:webHidden/>
          </w:rPr>
          <w:instrText xml:space="preserve"> PAGEREF _Toc35407749 \h </w:instrText>
        </w:r>
      </w:ins>
      <w:r>
        <w:rPr>
          <w:noProof/>
          <w:webHidden/>
        </w:rPr>
      </w:r>
      <w:r>
        <w:rPr>
          <w:noProof/>
          <w:webHidden/>
        </w:rPr>
        <w:fldChar w:fldCharType="separate"/>
      </w:r>
      <w:ins w:id="467" w:author="Alexis Tourapis" w:date="2020-03-18T07:05:00Z">
        <w:r>
          <w:rPr>
            <w:noProof/>
            <w:webHidden/>
          </w:rPr>
          <w:t>160</w:t>
        </w:r>
        <w:r>
          <w:rPr>
            <w:noProof/>
            <w:webHidden/>
          </w:rPr>
          <w:fldChar w:fldCharType="end"/>
        </w:r>
        <w:r w:rsidRPr="004B2C41">
          <w:rPr>
            <w:rStyle w:val="Hyperlink"/>
            <w:noProof/>
          </w:rPr>
          <w:fldChar w:fldCharType="end"/>
        </w:r>
      </w:ins>
    </w:p>
    <w:p w14:paraId="30AC76DD" w14:textId="78A429B3" w:rsidR="001F40D6" w:rsidRDefault="001F40D6">
      <w:pPr>
        <w:pStyle w:val="TOC1"/>
        <w:rPr>
          <w:ins w:id="468" w:author="Alexis Tourapis" w:date="2020-03-18T07:05:00Z"/>
          <w:rFonts w:asciiTheme="minorHAnsi" w:hAnsiTheme="minorHAnsi" w:cstheme="minorBidi"/>
          <w:b w:val="0"/>
          <w:noProof/>
          <w:sz w:val="24"/>
          <w:szCs w:val="24"/>
          <w:lang w:val="en-US"/>
        </w:rPr>
      </w:pPr>
      <w:ins w:id="46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E.3.5</w:t>
        </w:r>
        <w:r>
          <w:rPr>
            <w:rFonts w:asciiTheme="minorHAnsi" w:hAnsiTheme="minorHAnsi" w:cstheme="minorBidi"/>
            <w:b w:val="0"/>
            <w:noProof/>
            <w:sz w:val="24"/>
            <w:szCs w:val="24"/>
            <w:lang w:val="en-US"/>
          </w:rPr>
          <w:tab/>
        </w:r>
        <w:r w:rsidRPr="004B2C41">
          <w:rPr>
            <w:rStyle w:val="Hyperlink"/>
            <w:noProof/>
            <w:lang w:val="en-CA"/>
          </w:rPr>
          <w:t>Removal of atlas frames from the DAB after decoding of the current atlas frame</w:t>
        </w:r>
        <w:r>
          <w:rPr>
            <w:noProof/>
            <w:webHidden/>
          </w:rPr>
          <w:tab/>
        </w:r>
        <w:r>
          <w:rPr>
            <w:noProof/>
            <w:webHidden/>
          </w:rPr>
          <w:fldChar w:fldCharType="begin"/>
        </w:r>
        <w:r>
          <w:rPr>
            <w:noProof/>
            <w:webHidden/>
          </w:rPr>
          <w:instrText xml:space="preserve"> PAGEREF _Toc35407750 \h </w:instrText>
        </w:r>
      </w:ins>
      <w:r>
        <w:rPr>
          <w:noProof/>
          <w:webHidden/>
        </w:rPr>
      </w:r>
      <w:r>
        <w:rPr>
          <w:noProof/>
          <w:webHidden/>
        </w:rPr>
        <w:fldChar w:fldCharType="separate"/>
      </w:r>
      <w:ins w:id="470" w:author="Alexis Tourapis" w:date="2020-03-18T07:05:00Z">
        <w:r>
          <w:rPr>
            <w:noProof/>
            <w:webHidden/>
          </w:rPr>
          <w:t>160</w:t>
        </w:r>
        <w:r>
          <w:rPr>
            <w:noProof/>
            <w:webHidden/>
          </w:rPr>
          <w:fldChar w:fldCharType="end"/>
        </w:r>
        <w:r w:rsidRPr="004B2C41">
          <w:rPr>
            <w:rStyle w:val="Hyperlink"/>
            <w:noProof/>
          </w:rPr>
          <w:fldChar w:fldCharType="end"/>
        </w:r>
      </w:ins>
    </w:p>
    <w:p w14:paraId="6358BEBF" w14:textId="1F1703E5" w:rsidR="001F40D6" w:rsidRDefault="001F40D6">
      <w:pPr>
        <w:pStyle w:val="TOC1"/>
        <w:rPr>
          <w:ins w:id="471" w:author="Alexis Tourapis" w:date="2020-03-18T07:05:00Z"/>
          <w:rFonts w:asciiTheme="minorHAnsi" w:hAnsiTheme="minorHAnsi" w:cstheme="minorBidi"/>
          <w:b w:val="0"/>
          <w:noProof/>
          <w:sz w:val="24"/>
          <w:szCs w:val="24"/>
          <w:lang w:val="en-US"/>
        </w:rPr>
      </w:pPr>
      <w:ins w:id="47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E.4</w:t>
        </w:r>
        <w:r>
          <w:rPr>
            <w:rFonts w:asciiTheme="minorHAnsi" w:hAnsiTheme="minorHAnsi" w:cstheme="minorBidi"/>
            <w:b w:val="0"/>
            <w:noProof/>
            <w:sz w:val="24"/>
            <w:szCs w:val="24"/>
            <w:lang w:val="en-US"/>
          </w:rPr>
          <w:tab/>
        </w:r>
        <w:r w:rsidRPr="004B2C41">
          <w:rPr>
            <w:rStyle w:val="Hyperlink"/>
            <w:noProof/>
            <w:lang w:val="en-CA"/>
          </w:rPr>
          <w:t>Bitstream conformance</w:t>
        </w:r>
        <w:r>
          <w:rPr>
            <w:noProof/>
            <w:webHidden/>
          </w:rPr>
          <w:tab/>
        </w:r>
        <w:r>
          <w:rPr>
            <w:noProof/>
            <w:webHidden/>
          </w:rPr>
          <w:fldChar w:fldCharType="begin"/>
        </w:r>
        <w:r>
          <w:rPr>
            <w:noProof/>
            <w:webHidden/>
          </w:rPr>
          <w:instrText xml:space="preserve"> PAGEREF _Toc35407751 \h </w:instrText>
        </w:r>
      </w:ins>
      <w:r>
        <w:rPr>
          <w:noProof/>
          <w:webHidden/>
        </w:rPr>
      </w:r>
      <w:r>
        <w:rPr>
          <w:noProof/>
          <w:webHidden/>
        </w:rPr>
        <w:fldChar w:fldCharType="separate"/>
      </w:r>
      <w:ins w:id="473" w:author="Alexis Tourapis" w:date="2020-03-18T07:05:00Z">
        <w:r>
          <w:rPr>
            <w:noProof/>
            <w:webHidden/>
          </w:rPr>
          <w:t>160</w:t>
        </w:r>
        <w:r>
          <w:rPr>
            <w:noProof/>
            <w:webHidden/>
          </w:rPr>
          <w:fldChar w:fldCharType="end"/>
        </w:r>
        <w:r w:rsidRPr="004B2C41">
          <w:rPr>
            <w:rStyle w:val="Hyperlink"/>
            <w:noProof/>
          </w:rPr>
          <w:fldChar w:fldCharType="end"/>
        </w:r>
      </w:ins>
    </w:p>
    <w:p w14:paraId="5E9A83A5" w14:textId="625E66C1" w:rsidR="001F40D6" w:rsidRDefault="001F40D6">
      <w:pPr>
        <w:pStyle w:val="TOC1"/>
        <w:rPr>
          <w:ins w:id="474" w:author="Alexis Tourapis" w:date="2020-03-18T07:05:00Z"/>
          <w:rFonts w:asciiTheme="minorHAnsi" w:hAnsiTheme="minorHAnsi" w:cstheme="minorBidi"/>
          <w:b w:val="0"/>
          <w:noProof/>
          <w:sz w:val="24"/>
          <w:szCs w:val="24"/>
          <w:lang w:val="en-US"/>
        </w:rPr>
      </w:pPr>
      <w:ins w:id="47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E.5</w:t>
        </w:r>
        <w:r>
          <w:rPr>
            <w:rFonts w:asciiTheme="minorHAnsi" w:hAnsiTheme="minorHAnsi" w:cstheme="minorBidi"/>
            <w:b w:val="0"/>
            <w:noProof/>
            <w:sz w:val="24"/>
            <w:szCs w:val="24"/>
            <w:lang w:val="en-US"/>
          </w:rPr>
          <w:tab/>
        </w:r>
        <w:r w:rsidRPr="004B2C41">
          <w:rPr>
            <w:rStyle w:val="Hyperlink"/>
            <w:noProof/>
            <w:lang w:val="en-CA"/>
          </w:rPr>
          <w:t>Decoder conformance</w:t>
        </w:r>
        <w:r>
          <w:rPr>
            <w:noProof/>
            <w:webHidden/>
          </w:rPr>
          <w:tab/>
        </w:r>
        <w:r>
          <w:rPr>
            <w:noProof/>
            <w:webHidden/>
          </w:rPr>
          <w:fldChar w:fldCharType="begin"/>
        </w:r>
        <w:r>
          <w:rPr>
            <w:noProof/>
            <w:webHidden/>
          </w:rPr>
          <w:instrText xml:space="preserve"> PAGEREF _Toc35407752 \h </w:instrText>
        </w:r>
      </w:ins>
      <w:r>
        <w:rPr>
          <w:noProof/>
          <w:webHidden/>
        </w:rPr>
      </w:r>
      <w:r>
        <w:rPr>
          <w:noProof/>
          <w:webHidden/>
        </w:rPr>
        <w:fldChar w:fldCharType="separate"/>
      </w:r>
      <w:ins w:id="476" w:author="Alexis Tourapis" w:date="2020-03-18T07:05:00Z">
        <w:r>
          <w:rPr>
            <w:noProof/>
            <w:webHidden/>
          </w:rPr>
          <w:t>162</w:t>
        </w:r>
        <w:r>
          <w:rPr>
            <w:noProof/>
            <w:webHidden/>
          </w:rPr>
          <w:fldChar w:fldCharType="end"/>
        </w:r>
        <w:r w:rsidRPr="004B2C41">
          <w:rPr>
            <w:rStyle w:val="Hyperlink"/>
            <w:noProof/>
          </w:rPr>
          <w:fldChar w:fldCharType="end"/>
        </w:r>
      </w:ins>
    </w:p>
    <w:p w14:paraId="68B93E1C" w14:textId="7066E01D" w:rsidR="001F40D6" w:rsidRDefault="001F40D6">
      <w:pPr>
        <w:pStyle w:val="TOC1"/>
        <w:rPr>
          <w:ins w:id="477" w:author="Alexis Tourapis" w:date="2020-03-18T07:05:00Z"/>
          <w:rFonts w:asciiTheme="minorHAnsi" w:hAnsiTheme="minorHAnsi" w:cstheme="minorBidi"/>
          <w:b w:val="0"/>
          <w:noProof/>
          <w:sz w:val="24"/>
          <w:szCs w:val="24"/>
          <w:lang w:val="en-US"/>
        </w:rPr>
      </w:pPr>
      <w:ins w:id="47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E.5.1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_Toc35407753 \h </w:instrText>
        </w:r>
      </w:ins>
      <w:r>
        <w:rPr>
          <w:noProof/>
          <w:webHidden/>
        </w:rPr>
      </w:r>
      <w:r>
        <w:rPr>
          <w:noProof/>
          <w:webHidden/>
        </w:rPr>
        <w:fldChar w:fldCharType="separate"/>
      </w:r>
      <w:ins w:id="479" w:author="Alexis Tourapis" w:date="2020-03-18T07:05:00Z">
        <w:r>
          <w:rPr>
            <w:noProof/>
            <w:webHidden/>
          </w:rPr>
          <w:t>162</w:t>
        </w:r>
        <w:r>
          <w:rPr>
            <w:noProof/>
            <w:webHidden/>
          </w:rPr>
          <w:fldChar w:fldCharType="end"/>
        </w:r>
        <w:r w:rsidRPr="004B2C41">
          <w:rPr>
            <w:rStyle w:val="Hyperlink"/>
            <w:noProof/>
          </w:rPr>
          <w:fldChar w:fldCharType="end"/>
        </w:r>
      </w:ins>
    </w:p>
    <w:p w14:paraId="2590AAF7" w14:textId="140DEFD1" w:rsidR="001F40D6" w:rsidRDefault="001F40D6">
      <w:pPr>
        <w:pStyle w:val="TOC1"/>
        <w:rPr>
          <w:ins w:id="480" w:author="Alexis Tourapis" w:date="2020-03-18T07:05:00Z"/>
          <w:rFonts w:asciiTheme="minorHAnsi" w:hAnsiTheme="minorHAnsi" w:cstheme="minorBidi"/>
          <w:b w:val="0"/>
          <w:noProof/>
          <w:sz w:val="24"/>
          <w:szCs w:val="24"/>
          <w:lang w:val="en-US"/>
        </w:rPr>
      </w:pPr>
      <w:ins w:id="48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E.5.2</w:t>
        </w:r>
        <w:r>
          <w:rPr>
            <w:rFonts w:asciiTheme="minorHAnsi" w:hAnsiTheme="minorHAnsi" w:cstheme="minorBidi"/>
            <w:b w:val="0"/>
            <w:noProof/>
            <w:sz w:val="24"/>
            <w:szCs w:val="24"/>
            <w:lang w:val="en-US"/>
          </w:rPr>
          <w:tab/>
        </w:r>
        <w:r w:rsidRPr="004B2C41">
          <w:rPr>
            <w:rStyle w:val="Hyperlink"/>
            <w:noProof/>
            <w:lang w:val="en-CA"/>
          </w:rPr>
          <w:t>Operation of the output order DAB</w:t>
        </w:r>
        <w:r>
          <w:rPr>
            <w:noProof/>
            <w:webHidden/>
          </w:rPr>
          <w:tab/>
        </w:r>
        <w:r>
          <w:rPr>
            <w:noProof/>
            <w:webHidden/>
          </w:rPr>
          <w:fldChar w:fldCharType="begin"/>
        </w:r>
        <w:r>
          <w:rPr>
            <w:noProof/>
            <w:webHidden/>
          </w:rPr>
          <w:instrText xml:space="preserve"> PAGEREF _Toc35407754 \h </w:instrText>
        </w:r>
      </w:ins>
      <w:r>
        <w:rPr>
          <w:noProof/>
          <w:webHidden/>
        </w:rPr>
      </w:r>
      <w:r>
        <w:rPr>
          <w:noProof/>
          <w:webHidden/>
        </w:rPr>
        <w:fldChar w:fldCharType="separate"/>
      </w:r>
      <w:ins w:id="482" w:author="Alexis Tourapis" w:date="2020-03-18T07:05:00Z">
        <w:r>
          <w:rPr>
            <w:noProof/>
            <w:webHidden/>
          </w:rPr>
          <w:t>163</w:t>
        </w:r>
        <w:r>
          <w:rPr>
            <w:noProof/>
            <w:webHidden/>
          </w:rPr>
          <w:fldChar w:fldCharType="end"/>
        </w:r>
        <w:r w:rsidRPr="004B2C41">
          <w:rPr>
            <w:rStyle w:val="Hyperlink"/>
            <w:noProof/>
          </w:rPr>
          <w:fldChar w:fldCharType="end"/>
        </w:r>
      </w:ins>
    </w:p>
    <w:p w14:paraId="39FB83B2" w14:textId="593E2724" w:rsidR="001F40D6" w:rsidRDefault="001F40D6">
      <w:pPr>
        <w:pStyle w:val="TOC1"/>
        <w:rPr>
          <w:ins w:id="483" w:author="Alexis Tourapis" w:date="2020-03-18T07:05:00Z"/>
          <w:rFonts w:asciiTheme="minorHAnsi" w:hAnsiTheme="minorHAnsi" w:cstheme="minorBidi"/>
          <w:b w:val="0"/>
          <w:noProof/>
          <w:sz w:val="24"/>
          <w:szCs w:val="24"/>
          <w:lang w:val="en-US"/>
        </w:rPr>
      </w:pPr>
      <w:ins w:id="48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E.5.2.1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_Toc35407755 \h </w:instrText>
        </w:r>
      </w:ins>
      <w:r>
        <w:rPr>
          <w:noProof/>
          <w:webHidden/>
        </w:rPr>
      </w:r>
      <w:r>
        <w:rPr>
          <w:noProof/>
          <w:webHidden/>
        </w:rPr>
        <w:fldChar w:fldCharType="separate"/>
      </w:r>
      <w:ins w:id="485" w:author="Alexis Tourapis" w:date="2020-03-18T07:05:00Z">
        <w:r>
          <w:rPr>
            <w:noProof/>
            <w:webHidden/>
          </w:rPr>
          <w:t>163</w:t>
        </w:r>
        <w:r>
          <w:rPr>
            <w:noProof/>
            <w:webHidden/>
          </w:rPr>
          <w:fldChar w:fldCharType="end"/>
        </w:r>
        <w:r w:rsidRPr="004B2C41">
          <w:rPr>
            <w:rStyle w:val="Hyperlink"/>
            <w:noProof/>
          </w:rPr>
          <w:fldChar w:fldCharType="end"/>
        </w:r>
      </w:ins>
    </w:p>
    <w:p w14:paraId="00F825D3" w14:textId="10E4EB1D" w:rsidR="001F40D6" w:rsidRDefault="001F40D6">
      <w:pPr>
        <w:pStyle w:val="TOC1"/>
        <w:rPr>
          <w:ins w:id="486" w:author="Alexis Tourapis" w:date="2020-03-18T07:05:00Z"/>
          <w:rFonts w:asciiTheme="minorHAnsi" w:hAnsiTheme="minorHAnsi" w:cstheme="minorBidi"/>
          <w:b w:val="0"/>
          <w:noProof/>
          <w:sz w:val="24"/>
          <w:szCs w:val="24"/>
          <w:lang w:val="en-US"/>
        </w:rPr>
      </w:pPr>
      <w:ins w:id="48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E.5.2.2</w:t>
        </w:r>
        <w:r>
          <w:rPr>
            <w:rFonts w:asciiTheme="minorHAnsi" w:hAnsiTheme="minorHAnsi" w:cstheme="minorBidi"/>
            <w:b w:val="0"/>
            <w:noProof/>
            <w:sz w:val="24"/>
            <w:szCs w:val="24"/>
            <w:lang w:val="en-US"/>
          </w:rPr>
          <w:tab/>
        </w:r>
        <w:r w:rsidRPr="004B2C41">
          <w:rPr>
            <w:rStyle w:val="Hyperlink"/>
            <w:noProof/>
            <w:lang w:val="en-CA"/>
          </w:rPr>
          <w:t>Output and removal of atlas frames from the DAB</w:t>
        </w:r>
        <w:r>
          <w:rPr>
            <w:noProof/>
            <w:webHidden/>
          </w:rPr>
          <w:tab/>
        </w:r>
        <w:r>
          <w:rPr>
            <w:noProof/>
            <w:webHidden/>
          </w:rPr>
          <w:fldChar w:fldCharType="begin"/>
        </w:r>
        <w:r>
          <w:rPr>
            <w:noProof/>
            <w:webHidden/>
          </w:rPr>
          <w:instrText xml:space="preserve"> PAGEREF _Toc35407756 \h </w:instrText>
        </w:r>
      </w:ins>
      <w:r>
        <w:rPr>
          <w:noProof/>
          <w:webHidden/>
        </w:rPr>
      </w:r>
      <w:r>
        <w:rPr>
          <w:noProof/>
          <w:webHidden/>
        </w:rPr>
        <w:fldChar w:fldCharType="separate"/>
      </w:r>
      <w:ins w:id="488" w:author="Alexis Tourapis" w:date="2020-03-18T07:05:00Z">
        <w:r>
          <w:rPr>
            <w:noProof/>
            <w:webHidden/>
          </w:rPr>
          <w:t>163</w:t>
        </w:r>
        <w:r>
          <w:rPr>
            <w:noProof/>
            <w:webHidden/>
          </w:rPr>
          <w:fldChar w:fldCharType="end"/>
        </w:r>
        <w:r w:rsidRPr="004B2C41">
          <w:rPr>
            <w:rStyle w:val="Hyperlink"/>
            <w:noProof/>
          </w:rPr>
          <w:fldChar w:fldCharType="end"/>
        </w:r>
      </w:ins>
    </w:p>
    <w:p w14:paraId="4ACFC12E" w14:textId="20BFE99F" w:rsidR="001F40D6" w:rsidRDefault="001F40D6">
      <w:pPr>
        <w:pStyle w:val="TOC1"/>
        <w:rPr>
          <w:ins w:id="489" w:author="Alexis Tourapis" w:date="2020-03-18T07:05:00Z"/>
          <w:rFonts w:asciiTheme="minorHAnsi" w:hAnsiTheme="minorHAnsi" w:cstheme="minorBidi"/>
          <w:b w:val="0"/>
          <w:noProof/>
          <w:sz w:val="24"/>
          <w:szCs w:val="24"/>
          <w:lang w:val="en-US"/>
        </w:rPr>
      </w:pPr>
      <w:ins w:id="49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E.5.2.3</w:t>
        </w:r>
        <w:r>
          <w:rPr>
            <w:rFonts w:asciiTheme="minorHAnsi" w:hAnsiTheme="minorHAnsi" w:cstheme="minorBidi"/>
            <w:b w:val="0"/>
            <w:noProof/>
            <w:sz w:val="24"/>
            <w:szCs w:val="24"/>
            <w:lang w:val="en-US"/>
          </w:rPr>
          <w:tab/>
        </w:r>
        <w:r w:rsidRPr="004B2C41">
          <w:rPr>
            <w:rStyle w:val="Hyperlink"/>
            <w:noProof/>
            <w:lang w:val="en-CA"/>
          </w:rPr>
          <w:t>Additional bumping</w:t>
        </w:r>
        <w:r>
          <w:rPr>
            <w:noProof/>
            <w:webHidden/>
          </w:rPr>
          <w:tab/>
        </w:r>
        <w:r>
          <w:rPr>
            <w:noProof/>
            <w:webHidden/>
          </w:rPr>
          <w:fldChar w:fldCharType="begin"/>
        </w:r>
        <w:r>
          <w:rPr>
            <w:noProof/>
            <w:webHidden/>
          </w:rPr>
          <w:instrText xml:space="preserve"> PAGEREF _Toc35407757 \h </w:instrText>
        </w:r>
      </w:ins>
      <w:r>
        <w:rPr>
          <w:noProof/>
          <w:webHidden/>
        </w:rPr>
      </w:r>
      <w:r>
        <w:rPr>
          <w:noProof/>
          <w:webHidden/>
        </w:rPr>
        <w:fldChar w:fldCharType="separate"/>
      </w:r>
      <w:ins w:id="491" w:author="Alexis Tourapis" w:date="2020-03-18T07:05:00Z">
        <w:r>
          <w:rPr>
            <w:noProof/>
            <w:webHidden/>
          </w:rPr>
          <w:t>164</w:t>
        </w:r>
        <w:r>
          <w:rPr>
            <w:noProof/>
            <w:webHidden/>
          </w:rPr>
          <w:fldChar w:fldCharType="end"/>
        </w:r>
        <w:r w:rsidRPr="004B2C41">
          <w:rPr>
            <w:rStyle w:val="Hyperlink"/>
            <w:noProof/>
          </w:rPr>
          <w:fldChar w:fldCharType="end"/>
        </w:r>
      </w:ins>
    </w:p>
    <w:p w14:paraId="1F32DE07" w14:textId="38BE10DE" w:rsidR="001F40D6" w:rsidRDefault="001F40D6">
      <w:pPr>
        <w:pStyle w:val="TOC1"/>
        <w:rPr>
          <w:ins w:id="492" w:author="Alexis Tourapis" w:date="2020-03-18T07:05:00Z"/>
          <w:rFonts w:asciiTheme="minorHAnsi" w:hAnsiTheme="minorHAnsi" w:cstheme="minorBidi"/>
          <w:b w:val="0"/>
          <w:noProof/>
          <w:sz w:val="24"/>
          <w:szCs w:val="24"/>
          <w:lang w:val="en-US"/>
        </w:rPr>
      </w:pPr>
      <w:ins w:id="49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E.5.2.4</w:t>
        </w:r>
        <w:r>
          <w:rPr>
            <w:rFonts w:asciiTheme="minorHAnsi" w:hAnsiTheme="minorHAnsi" w:cstheme="minorBidi"/>
            <w:b w:val="0"/>
            <w:noProof/>
            <w:sz w:val="24"/>
            <w:szCs w:val="24"/>
            <w:lang w:val="en-US"/>
          </w:rPr>
          <w:tab/>
        </w:r>
        <w:r w:rsidRPr="004B2C41">
          <w:rPr>
            <w:rStyle w:val="Hyperlink"/>
            <w:noProof/>
            <w:lang w:val="en-CA"/>
          </w:rPr>
          <w:t>"Bumping" process</w:t>
        </w:r>
        <w:r>
          <w:rPr>
            <w:noProof/>
            <w:webHidden/>
          </w:rPr>
          <w:tab/>
        </w:r>
        <w:r>
          <w:rPr>
            <w:noProof/>
            <w:webHidden/>
          </w:rPr>
          <w:fldChar w:fldCharType="begin"/>
        </w:r>
        <w:r>
          <w:rPr>
            <w:noProof/>
            <w:webHidden/>
          </w:rPr>
          <w:instrText xml:space="preserve"> PAGEREF _Toc35407758 \h </w:instrText>
        </w:r>
      </w:ins>
      <w:r>
        <w:rPr>
          <w:noProof/>
          <w:webHidden/>
        </w:rPr>
      </w:r>
      <w:r>
        <w:rPr>
          <w:noProof/>
          <w:webHidden/>
        </w:rPr>
        <w:fldChar w:fldCharType="separate"/>
      </w:r>
      <w:ins w:id="494" w:author="Alexis Tourapis" w:date="2020-03-18T07:05:00Z">
        <w:r>
          <w:rPr>
            <w:noProof/>
            <w:webHidden/>
          </w:rPr>
          <w:t>165</w:t>
        </w:r>
        <w:r>
          <w:rPr>
            <w:noProof/>
            <w:webHidden/>
          </w:rPr>
          <w:fldChar w:fldCharType="end"/>
        </w:r>
        <w:r w:rsidRPr="004B2C41">
          <w:rPr>
            <w:rStyle w:val="Hyperlink"/>
            <w:noProof/>
          </w:rPr>
          <w:fldChar w:fldCharType="end"/>
        </w:r>
      </w:ins>
    </w:p>
    <w:p w14:paraId="7D7C6916" w14:textId="5CD4CC14" w:rsidR="001F40D6" w:rsidRDefault="001F40D6">
      <w:pPr>
        <w:pStyle w:val="TOC1"/>
        <w:rPr>
          <w:ins w:id="495" w:author="Alexis Tourapis" w:date="2020-03-18T07:05:00Z"/>
          <w:rFonts w:asciiTheme="minorHAnsi" w:hAnsiTheme="minorHAnsi" w:cstheme="minorBidi"/>
          <w:b w:val="0"/>
          <w:noProof/>
          <w:sz w:val="24"/>
          <w:szCs w:val="24"/>
          <w:lang w:val="en-US"/>
        </w:rPr>
      </w:pPr>
      <w:ins w:id="49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"_Toc35407759"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Annex F Supplemental enhancement information</w:t>
        </w:r>
        <w:r>
          <w:rPr>
            <w:noProof/>
            <w:webHidden/>
          </w:rPr>
          <w:tab/>
        </w:r>
        <w:r>
          <w:rPr>
            <w:noProof/>
            <w:webHidden/>
          </w:rPr>
          <w:fldChar w:fldCharType="begin"/>
        </w:r>
        <w:r>
          <w:rPr>
            <w:noProof/>
            <w:webHidden/>
          </w:rPr>
          <w:instrText xml:space="preserve"> PAGEREF _Toc35407759 \h </w:instrText>
        </w:r>
      </w:ins>
      <w:r>
        <w:rPr>
          <w:noProof/>
          <w:webHidden/>
        </w:rPr>
      </w:r>
      <w:r>
        <w:rPr>
          <w:noProof/>
          <w:webHidden/>
        </w:rPr>
        <w:fldChar w:fldCharType="separate"/>
      </w:r>
      <w:ins w:id="497" w:author="Alexis Tourapis" w:date="2020-03-18T07:05:00Z">
        <w:r>
          <w:rPr>
            <w:noProof/>
            <w:webHidden/>
          </w:rPr>
          <w:t>166</w:t>
        </w:r>
        <w:r>
          <w:rPr>
            <w:noProof/>
            <w:webHidden/>
          </w:rPr>
          <w:fldChar w:fldCharType="end"/>
        </w:r>
        <w:r w:rsidRPr="004B2C41">
          <w:rPr>
            <w:rStyle w:val="Hyperlink"/>
            <w:noProof/>
          </w:rPr>
          <w:fldChar w:fldCharType="end"/>
        </w:r>
      </w:ins>
    </w:p>
    <w:p w14:paraId="28D87A30" w14:textId="29AE6F60" w:rsidR="001F40D6" w:rsidRDefault="001F40D6">
      <w:pPr>
        <w:pStyle w:val="TOC1"/>
        <w:rPr>
          <w:ins w:id="498" w:author="Alexis Tourapis" w:date="2020-03-18T07:05:00Z"/>
          <w:rFonts w:asciiTheme="minorHAnsi" w:hAnsiTheme="minorHAnsi" w:cstheme="minorBidi"/>
          <w:b w:val="0"/>
          <w:noProof/>
          <w:sz w:val="24"/>
          <w:szCs w:val="24"/>
          <w:lang w:val="en-US"/>
        </w:rPr>
      </w:pPr>
      <w:ins w:id="49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_Toc35407760 \h </w:instrText>
        </w:r>
      </w:ins>
      <w:r>
        <w:rPr>
          <w:noProof/>
          <w:webHidden/>
        </w:rPr>
      </w:r>
      <w:r>
        <w:rPr>
          <w:noProof/>
          <w:webHidden/>
        </w:rPr>
        <w:fldChar w:fldCharType="separate"/>
      </w:r>
      <w:ins w:id="500" w:author="Alexis Tourapis" w:date="2020-03-18T07:05:00Z">
        <w:r>
          <w:rPr>
            <w:noProof/>
            <w:webHidden/>
          </w:rPr>
          <w:t>166</w:t>
        </w:r>
        <w:r>
          <w:rPr>
            <w:noProof/>
            <w:webHidden/>
          </w:rPr>
          <w:fldChar w:fldCharType="end"/>
        </w:r>
        <w:r w:rsidRPr="004B2C41">
          <w:rPr>
            <w:rStyle w:val="Hyperlink"/>
            <w:noProof/>
          </w:rPr>
          <w:fldChar w:fldCharType="end"/>
        </w:r>
      </w:ins>
    </w:p>
    <w:p w14:paraId="13D44D65" w14:textId="063C3E63" w:rsidR="001F40D6" w:rsidRDefault="001F40D6">
      <w:pPr>
        <w:pStyle w:val="TOC1"/>
        <w:rPr>
          <w:ins w:id="501" w:author="Alexis Tourapis" w:date="2020-03-18T07:05:00Z"/>
          <w:rFonts w:asciiTheme="minorHAnsi" w:hAnsiTheme="minorHAnsi" w:cstheme="minorBidi"/>
          <w:b w:val="0"/>
          <w:noProof/>
          <w:sz w:val="24"/>
          <w:szCs w:val="24"/>
          <w:lang w:val="en-US"/>
        </w:rPr>
      </w:pPr>
      <w:ins w:id="50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w:t>
        </w:r>
        <w:r>
          <w:rPr>
            <w:rFonts w:asciiTheme="minorHAnsi" w:hAnsiTheme="minorHAnsi" w:cstheme="minorBidi"/>
            <w:b w:val="0"/>
            <w:noProof/>
            <w:sz w:val="24"/>
            <w:szCs w:val="24"/>
            <w:lang w:val="en-US"/>
          </w:rPr>
          <w:tab/>
        </w:r>
        <w:r w:rsidRPr="004B2C41">
          <w:rPr>
            <w:rStyle w:val="Hyperlink"/>
            <w:noProof/>
            <w:lang w:val="en-CA"/>
          </w:rPr>
          <w:t>SEI payload syntax</w:t>
        </w:r>
        <w:r>
          <w:rPr>
            <w:noProof/>
            <w:webHidden/>
          </w:rPr>
          <w:tab/>
        </w:r>
        <w:r>
          <w:rPr>
            <w:noProof/>
            <w:webHidden/>
          </w:rPr>
          <w:fldChar w:fldCharType="begin"/>
        </w:r>
        <w:r>
          <w:rPr>
            <w:noProof/>
            <w:webHidden/>
          </w:rPr>
          <w:instrText xml:space="preserve"> PAGEREF _Toc35407761 \h </w:instrText>
        </w:r>
      </w:ins>
      <w:r>
        <w:rPr>
          <w:noProof/>
          <w:webHidden/>
        </w:rPr>
      </w:r>
      <w:r>
        <w:rPr>
          <w:noProof/>
          <w:webHidden/>
        </w:rPr>
        <w:fldChar w:fldCharType="separate"/>
      </w:r>
      <w:ins w:id="503" w:author="Alexis Tourapis" w:date="2020-03-18T07:05:00Z">
        <w:r>
          <w:rPr>
            <w:noProof/>
            <w:webHidden/>
          </w:rPr>
          <w:t>166</w:t>
        </w:r>
        <w:r>
          <w:rPr>
            <w:noProof/>
            <w:webHidden/>
          </w:rPr>
          <w:fldChar w:fldCharType="end"/>
        </w:r>
        <w:r w:rsidRPr="004B2C41">
          <w:rPr>
            <w:rStyle w:val="Hyperlink"/>
            <w:noProof/>
          </w:rPr>
          <w:fldChar w:fldCharType="end"/>
        </w:r>
      </w:ins>
    </w:p>
    <w:p w14:paraId="52A9D9E2" w14:textId="722A1868" w:rsidR="001F40D6" w:rsidRDefault="001F40D6">
      <w:pPr>
        <w:pStyle w:val="TOC1"/>
        <w:rPr>
          <w:ins w:id="504" w:author="Alexis Tourapis" w:date="2020-03-18T07:05:00Z"/>
          <w:rFonts w:asciiTheme="minorHAnsi" w:hAnsiTheme="minorHAnsi" w:cstheme="minorBidi"/>
          <w:b w:val="0"/>
          <w:noProof/>
          <w:sz w:val="24"/>
          <w:szCs w:val="24"/>
          <w:lang w:val="en-US"/>
        </w:rPr>
      </w:pPr>
      <w:ins w:id="50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F.2.1</w:t>
        </w:r>
        <w:r>
          <w:rPr>
            <w:rFonts w:asciiTheme="minorHAnsi" w:hAnsiTheme="minorHAnsi" w:cstheme="minorBidi"/>
            <w:b w:val="0"/>
            <w:noProof/>
            <w:sz w:val="24"/>
            <w:szCs w:val="24"/>
            <w:lang w:val="en-US"/>
          </w:rPr>
          <w:tab/>
        </w:r>
        <w:r w:rsidRPr="004B2C41">
          <w:rPr>
            <w:rStyle w:val="Hyperlink"/>
            <w:noProof/>
            <w:lang w:val="en-CA"/>
          </w:rPr>
          <w:t>General SEI message syntax</w:t>
        </w:r>
        <w:r>
          <w:rPr>
            <w:noProof/>
            <w:webHidden/>
          </w:rPr>
          <w:tab/>
        </w:r>
        <w:r>
          <w:rPr>
            <w:noProof/>
            <w:webHidden/>
          </w:rPr>
          <w:fldChar w:fldCharType="begin"/>
        </w:r>
        <w:r>
          <w:rPr>
            <w:noProof/>
            <w:webHidden/>
          </w:rPr>
          <w:instrText xml:space="preserve"> PAGEREF _Toc35407762 \h </w:instrText>
        </w:r>
      </w:ins>
      <w:r>
        <w:rPr>
          <w:noProof/>
          <w:webHidden/>
        </w:rPr>
      </w:r>
      <w:r>
        <w:rPr>
          <w:noProof/>
          <w:webHidden/>
        </w:rPr>
        <w:fldChar w:fldCharType="separate"/>
      </w:r>
      <w:ins w:id="506" w:author="Alexis Tourapis" w:date="2020-03-18T07:05:00Z">
        <w:r>
          <w:rPr>
            <w:noProof/>
            <w:webHidden/>
          </w:rPr>
          <w:t>166</w:t>
        </w:r>
        <w:r>
          <w:rPr>
            <w:noProof/>
            <w:webHidden/>
          </w:rPr>
          <w:fldChar w:fldCharType="end"/>
        </w:r>
        <w:r w:rsidRPr="004B2C41">
          <w:rPr>
            <w:rStyle w:val="Hyperlink"/>
            <w:noProof/>
          </w:rPr>
          <w:fldChar w:fldCharType="end"/>
        </w:r>
      </w:ins>
    </w:p>
    <w:p w14:paraId="591883CC" w14:textId="5A3759D6" w:rsidR="001F40D6" w:rsidRDefault="001F40D6">
      <w:pPr>
        <w:pStyle w:val="TOC1"/>
        <w:rPr>
          <w:ins w:id="507" w:author="Alexis Tourapis" w:date="2020-03-18T07:05:00Z"/>
          <w:rFonts w:asciiTheme="minorHAnsi" w:hAnsiTheme="minorHAnsi" w:cstheme="minorBidi"/>
          <w:b w:val="0"/>
          <w:noProof/>
          <w:sz w:val="24"/>
          <w:szCs w:val="24"/>
          <w:lang w:val="en-US"/>
        </w:rPr>
      </w:pPr>
      <w:ins w:id="50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F.2.2</w:t>
        </w:r>
        <w:r>
          <w:rPr>
            <w:rFonts w:asciiTheme="minorHAnsi" w:hAnsiTheme="minorHAnsi" w:cstheme="minorBidi"/>
            <w:b w:val="0"/>
            <w:noProof/>
            <w:sz w:val="24"/>
            <w:szCs w:val="24"/>
            <w:lang w:val="en-US"/>
          </w:rPr>
          <w:tab/>
        </w:r>
        <w:r w:rsidRPr="004B2C41">
          <w:rPr>
            <w:rStyle w:val="Hyperlink"/>
            <w:noProof/>
            <w:lang w:val="en-CA"/>
          </w:rPr>
          <w:t>Filler payload SEI message syntax</w:t>
        </w:r>
        <w:r>
          <w:rPr>
            <w:noProof/>
            <w:webHidden/>
          </w:rPr>
          <w:tab/>
        </w:r>
        <w:r>
          <w:rPr>
            <w:noProof/>
            <w:webHidden/>
          </w:rPr>
          <w:fldChar w:fldCharType="begin"/>
        </w:r>
        <w:r>
          <w:rPr>
            <w:noProof/>
            <w:webHidden/>
          </w:rPr>
          <w:instrText xml:space="preserve"> PAGEREF _Toc35407763 \h </w:instrText>
        </w:r>
      </w:ins>
      <w:r>
        <w:rPr>
          <w:noProof/>
          <w:webHidden/>
        </w:rPr>
      </w:r>
      <w:r>
        <w:rPr>
          <w:noProof/>
          <w:webHidden/>
        </w:rPr>
        <w:fldChar w:fldCharType="separate"/>
      </w:r>
      <w:ins w:id="509" w:author="Alexis Tourapis" w:date="2020-03-18T07:05:00Z">
        <w:r>
          <w:rPr>
            <w:noProof/>
            <w:webHidden/>
          </w:rPr>
          <w:t>168</w:t>
        </w:r>
        <w:r>
          <w:rPr>
            <w:noProof/>
            <w:webHidden/>
          </w:rPr>
          <w:fldChar w:fldCharType="end"/>
        </w:r>
        <w:r w:rsidRPr="004B2C41">
          <w:rPr>
            <w:rStyle w:val="Hyperlink"/>
            <w:noProof/>
          </w:rPr>
          <w:fldChar w:fldCharType="end"/>
        </w:r>
      </w:ins>
    </w:p>
    <w:p w14:paraId="1C851B01" w14:textId="12B1D82F" w:rsidR="001F40D6" w:rsidRDefault="001F40D6">
      <w:pPr>
        <w:pStyle w:val="TOC1"/>
        <w:rPr>
          <w:ins w:id="510" w:author="Alexis Tourapis" w:date="2020-03-18T07:05:00Z"/>
          <w:rFonts w:asciiTheme="minorHAnsi" w:hAnsiTheme="minorHAnsi" w:cstheme="minorBidi"/>
          <w:b w:val="0"/>
          <w:noProof/>
          <w:sz w:val="24"/>
          <w:szCs w:val="24"/>
          <w:lang w:val="en-US"/>
        </w:rPr>
      </w:pPr>
      <w:ins w:id="51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F.2.3</w:t>
        </w:r>
        <w:r>
          <w:rPr>
            <w:rFonts w:asciiTheme="minorHAnsi" w:hAnsiTheme="minorHAnsi" w:cstheme="minorBidi"/>
            <w:b w:val="0"/>
            <w:noProof/>
            <w:sz w:val="24"/>
            <w:szCs w:val="24"/>
            <w:lang w:val="en-US"/>
          </w:rPr>
          <w:tab/>
        </w:r>
        <w:r w:rsidRPr="004B2C41">
          <w:rPr>
            <w:rStyle w:val="Hyperlink"/>
            <w:noProof/>
            <w:lang w:val="en-CA"/>
          </w:rPr>
          <w:t>User data registered by Recommendation ITU-T T.35 SEI message syntax</w:t>
        </w:r>
        <w:r>
          <w:rPr>
            <w:noProof/>
            <w:webHidden/>
          </w:rPr>
          <w:tab/>
        </w:r>
        <w:r>
          <w:rPr>
            <w:noProof/>
            <w:webHidden/>
          </w:rPr>
          <w:fldChar w:fldCharType="begin"/>
        </w:r>
        <w:r>
          <w:rPr>
            <w:noProof/>
            <w:webHidden/>
          </w:rPr>
          <w:instrText xml:space="preserve"> PAGEREF _Toc35407764 \h </w:instrText>
        </w:r>
      </w:ins>
      <w:r>
        <w:rPr>
          <w:noProof/>
          <w:webHidden/>
        </w:rPr>
      </w:r>
      <w:r>
        <w:rPr>
          <w:noProof/>
          <w:webHidden/>
        </w:rPr>
        <w:fldChar w:fldCharType="separate"/>
      </w:r>
      <w:ins w:id="512" w:author="Alexis Tourapis" w:date="2020-03-18T07:05:00Z">
        <w:r>
          <w:rPr>
            <w:noProof/>
            <w:webHidden/>
          </w:rPr>
          <w:t>168</w:t>
        </w:r>
        <w:r>
          <w:rPr>
            <w:noProof/>
            <w:webHidden/>
          </w:rPr>
          <w:fldChar w:fldCharType="end"/>
        </w:r>
        <w:r w:rsidRPr="004B2C41">
          <w:rPr>
            <w:rStyle w:val="Hyperlink"/>
            <w:noProof/>
          </w:rPr>
          <w:fldChar w:fldCharType="end"/>
        </w:r>
      </w:ins>
    </w:p>
    <w:p w14:paraId="3969AC70" w14:textId="6A5AF792" w:rsidR="001F40D6" w:rsidRDefault="001F40D6">
      <w:pPr>
        <w:pStyle w:val="TOC1"/>
        <w:rPr>
          <w:ins w:id="513" w:author="Alexis Tourapis" w:date="2020-03-18T07:05:00Z"/>
          <w:rFonts w:asciiTheme="minorHAnsi" w:hAnsiTheme="minorHAnsi" w:cstheme="minorBidi"/>
          <w:b w:val="0"/>
          <w:noProof/>
          <w:sz w:val="24"/>
          <w:szCs w:val="24"/>
          <w:lang w:val="en-US"/>
        </w:rPr>
      </w:pPr>
      <w:ins w:id="51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F.2.4</w:t>
        </w:r>
        <w:r>
          <w:rPr>
            <w:rFonts w:asciiTheme="minorHAnsi" w:hAnsiTheme="minorHAnsi" w:cstheme="minorBidi"/>
            <w:b w:val="0"/>
            <w:noProof/>
            <w:sz w:val="24"/>
            <w:szCs w:val="24"/>
            <w:lang w:val="en-US"/>
          </w:rPr>
          <w:tab/>
        </w:r>
        <w:r w:rsidRPr="004B2C41">
          <w:rPr>
            <w:rStyle w:val="Hyperlink"/>
            <w:noProof/>
            <w:lang w:val="en-CA"/>
          </w:rPr>
          <w:t>User data unregistered SEI message syntax</w:t>
        </w:r>
        <w:r>
          <w:rPr>
            <w:noProof/>
            <w:webHidden/>
          </w:rPr>
          <w:tab/>
        </w:r>
        <w:r>
          <w:rPr>
            <w:noProof/>
            <w:webHidden/>
          </w:rPr>
          <w:fldChar w:fldCharType="begin"/>
        </w:r>
        <w:r>
          <w:rPr>
            <w:noProof/>
            <w:webHidden/>
          </w:rPr>
          <w:instrText xml:space="preserve"> PAGEREF _Toc35407765 \h </w:instrText>
        </w:r>
      </w:ins>
      <w:r>
        <w:rPr>
          <w:noProof/>
          <w:webHidden/>
        </w:rPr>
      </w:r>
      <w:r>
        <w:rPr>
          <w:noProof/>
          <w:webHidden/>
        </w:rPr>
        <w:fldChar w:fldCharType="separate"/>
      </w:r>
      <w:ins w:id="515" w:author="Alexis Tourapis" w:date="2020-03-18T07:05:00Z">
        <w:r>
          <w:rPr>
            <w:noProof/>
            <w:webHidden/>
          </w:rPr>
          <w:t>168</w:t>
        </w:r>
        <w:r>
          <w:rPr>
            <w:noProof/>
            <w:webHidden/>
          </w:rPr>
          <w:fldChar w:fldCharType="end"/>
        </w:r>
        <w:r w:rsidRPr="004B2C41">
          <w:rPr>
            <w:rStyle w:val="Hyperlink"/>
            <w:noProof/>
          </w:rPr>
          <w:fldChar w:fldCharType="end"/>
        </w:r>
      </w:ins>
    </w:p>
    <w:p w14:paraId="26090B92" w14:textId="2D859E72" w:rsidR="001F40D6" w:rsidRDefault="001F40D6">
      <w:pPr>
        <w:pStyle w:val="TOC1"/>
        <w:rPr>
          <w:ins w:id="516" w:author="Alexis Tourapis" w:date="2020-03-18T07:05:00Z"/>
          <w:rFonts w:asciiTheme="minorHAnsi" w:hAnsiTheme="minorHAnsi" w:cstheme="minorBidi"/>
          <w:b w:val="0"/>
          <w:noProof/>
          <w:sz w:val="24"/>
          <w:szCs w:val="24"/>
          <w:lang w:val="en-US"/>
        </w:rPr>
      </w:pPr>
      <w:ins w:id="51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F.2.5</w:t>
        </w:r>
        <w:r>
          <w:rPr>
            <w:rFonts w:asciiTheme="minorHAnsi" w:hAnsiTheme="minorHAnsi" w:cstheme="minorBidi"/>
            <w:b w:val="0"/>
            <w:noProof/>
            <w:sz w:val="24"/>
            <w:szCs w:val="24"/>
            <w:lang w:val="en-US"/>
          </w:rPr>
          <w:tab/>
        </w:r>
        <w:r w:rsidRPr="004B2C41">
          <w:rPr>
            <w:rStyle w:val="Hyperlink"/>
            <w:noProof/>
            <w:lang w:val="en-CA"/>
          </w:rPr>
          <w:t>Recovery point SEI message syntax</w:t>
        </w:r>
        <w:r>
          <w:rPr>
            <w:noProof/>
            <w:webHidden/>
          </w:rPr>
          <w:tab/>
        </w:r>
        <w:r>
          <w:rPr>
            <w:noProof/>
            <w:webHidden/>
          </w:rPr>
          <w:fldChar w:fldCharType="begin"/>
        </w:r>
        <w:r>
          <w:rPr>
            <w:noProof/>
            <w:webHidden/>
          </w:rPr>
          <w:instrText xml:space="preserve"> PAGEREF _Toc35407766 \h </w:instrText>
        </w:r>
      </w:ins>
      <w:r>
        <w:rPr>
          <w:noProof/>
          <w:webHidden/>
        </w:rPr>
      </w:r>
      <w:r>
        <w:rPr>
          <w:noProof/>
          <w:webHidden/>
        </w:rPr>
        <w:fldChar w:fldCharType="separate"/>
      </w:r>
      <w:ins w:id="518" w:author="Alexis Tourapis" w:date="2020-03-18T07:05:00Z">
        <w:r>
          <w:rPr>
            <w:noProof/>
            <w:webHidden/>
          </w:rPr>
          <w:t>169</w:t>
        </w:r>
        <w:r>
          <w:rPr>
            <w:noProof/>
            <w:webHidden/>
          </w:rPr>
          <w:fldChar w:fldCharType="end"/>
        </w:r>
        <w:r w:rsidRPr="004B2C41">
          <w:rPr>
            <w:rStyle w:val="Hyperlink"/>
            <w:noProof/>
          </w:rPr>
          <w:fldChar w:fldCharType="end"/>
        </w:r>
      </w:ins>
    </w:p>
    <w:p w14:paraId="440DB36F" w14:textId="6852EA95" w:rsidR="001F40D6" w:rsidRDefault="001F40D6">
      <w:pPr>
        <w:pStyle w:val="TOC1"/>
        <w:rPr>
          <w:ins w:id="519" w:author="Alexis Tourapis" w:date="2020-03-18T07:05:00Z"/>
          <w:rFonts w:asciiTheme="minorHAnsi" w:hAnsiTheme="minorHAnsi" w:cstheme="minorBidi"/>
          <w:b w:val="0"/>
          <w:noProof/>
          <w:sz w:val="24"/>
          <w:szCs w:val="24"/>
          <w:lang w:val="en-US"/>
        </w:rPr>
      </w:pPr>
      <w:ins w:id="52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F.2.6</w:t>
        </w:r>
        <w:r>
          <w:rPr>
            <w:rFonts w:asciiTheme="minorHAnsi" w:hAnsiTheme="minorHAnsi" w:cstheme="minorBidi"/>
            <w:b w:val="0"/>
            <w:noProof/>
            <w:sz w:val="24"/>
            <w:szCs w:val="24"/>
            <w:lang w:val="en-US"/>
          </w:rPr>
          <w:tab/>
        </w:r>
        <w:r w:rsidRPr="004B2C41">
          <w:rPr>
            <w:rStyle w:val="Hyperlink"/>
            <w:noProof/>
            <w:lang w:val="en-CA"/>
          </w:rPr>
          <w:t>No display SEI message syntax</w:t>
        </w:r>
        <w:r>
          <w:rPr>
            <w:noProof/>
            <w:webHidden/>
          </w:rPr>
          <w:tab/>
        </w:r>
        <w:r>
          <w:rPr>
            <w:noProof/>
            <w:webHidden/>
          </w:rPr>
          <w:fldChar w:fldCharType="begin"/>
        </w:r>
        <w:r>
          <w:rPr>
            <w:noProof/>
            <w:webHidden/>
          </w:rPr>
          <w:instrText xml:space="preserve"> PAGEREF _Toc35407767 \h </w:instrText>
        </w:r>
      </w:ins>
      <w:r>
        <w:rPr>
          <w:noProof/>
          <w:webHidden/>
        </w:rPr>
      </w:r>
      <w:r>
        <w:rPr>
          <w:noProof/>
          <w:webHidden/>
        </w:rPr>
        <w:fldChar w:fldCharType="separate"/>
      </w:r>
      <w:ins w:id="521" w:author="Alexis Tourapis" w:date="2020-03-18T07:05:00Z">
        <w:r>
          <w:rPr>
            <w:noProof/>
            <w:webHidden/>
          </w:rPr>
          <w:t>169</w:t>
        </w:r>
        <w:r>
          <w:rPr>
            <w:noProof/>
            <w:webHidden/>
          </w:rPr>
          <w:fldChar w:fldCharType="end"/>
        </w:r>
        <w:r w:rsidRPr="004B2C41">
          <w:rPr>
            <w:rStyle w:val="Hyperlink"/>
            <w:noProof/>
          </w:rPr>
          <w:fldChar w:fldCharType="end"/>
        </w:r>
      </w:ins>
    </w:p>
    <w:p w14:paraId="5CA98988" w14:textId="19DCE72D" w:rsidR="001F40D6" w:rsidRDefault="001F40D6">
      <w:pPr>
        <w:pStyle w:val="TOC1"/>
        <w:rPr>
          <w:ins w:id="522" w:author="Alexis Tourapis" w:date="2020-03-18T07:05:00Z"/>
          <w:rFonts w:asciiTheme="minorHAnsi" w:hAnsiTheme="minorHAnsi" w:cstheme="minorBidi"/>
          <w:b w:val="0"/>
          <w:noProof/>
          <w:sz w:val="24"/>
          <w:szCs w:val="24"/>
          <w:lang w:val="en-US"/>
        </w:rPr>
      </w:pPr>
      <w:ins w:id="52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F.2.7</w:t>
        </w:r>
        <w:r>
          <w:rPr>
            <w:rFonts w:asciiTheme="minorHAnsi" w:hAnsiTheme="minorHAnsi" w:cstheme="minorBidi"/>
            <w:b w:val="0"/>
            <w:noProof/>
            <w:sz w:val="24"/>
            <w:szCs w:val="24"/>
            <w:lang w:val="en-US"/>
          </w:rPr>
          <w:tab/>
        </w:r>
        <w:r w:rsidRPr="004B2C41">
          <w:rPr>
            <w:rStyle w:val="Hyperlink"/>
            <w:noProof/>
            <w:lang w:val="en-CA"/>
          </w:rPr>
          <w:t>Reserved SEI message syntax</w:t>
        </w:r>
        <w:r>
          <w:rPr>
            <w:noProof/>
            <w:webHidden/>
          </w:rPr>
          <w:tab/>
        </w:r>
        <w:r>
          <w:rPr>
            <w:noProof/>
            <w:webHidden/>
          </w:rPr>
          <w:fldChar w:fldCharType="begin"/>
        </w:r>
        <w:r>
          <w:rPr>
            <w:noProof/>
            <w:webHidden/>
          </w:rPr>
          <w:instrText xml:space="preserve"> PAGEREF _Toc35407768 \h </w:instrText>
        </w:r>
      </w:ins>
      <w:r>
        <w:rPr>
          <w:noProof/>
          <w:webHidden/>
        </w:rPr>
      </w:r>
      <w:r>
        <w:rPr>
          <w:noProof/>
          <w:webHidden/>
        </w:rPr>
        <w:fldChar w:fldCharType="separate"/>
      </w:r>
      <w:ins w:id="524" w:author="Alexis Tourapis" w:date="2020-03-18T07:05:00Z">
        <w:r>
          <w:rPr>
            <w:noProof/>
            <w:webHidden/>
          </w:rPr>
          <w:t>169</w:t>
        </w:r>
        <w:r>
          <w:rPr>
            <w:noProof/>
            <w:webHidden/>
          </w:rPr>
          <w:fldChar w:fldCharType="end"/>
        </w:r>
        <w:r w:rsidRPr="004B2C41">
          <w:rPr>
            <w:rStyle w:val="Hyperlink"/>
            <w:noProof/>
          </w:rPr>
          <w:fldChar w:fldCharType="end"/>
        </w:r>
      </w:ins>
    </w:p>
    <w:p w14:paraId="6F0E08EF" w14:textId="660FF479" w:rsidR="001F40D6" w:rsidRDefault="001F40D6">
      <w:pPr>
        <w:pStyle w:val="TOC1"/>
        <w:rPr>
          <w:ins w:id="525" w:author="Alexis Tourapis" w:date="2020-03-18T07:05:00Z"/>
          <w:rFonts w:asciiTheme="minorHAnsi" w:hAnsiTheme="minorHAnsi" w:cstheme="minorBidi"/>
          <w:b w:val="0"/>
          <w:noProof/>
          <w:sz w:val="24"/>
          <w:szCs w:val="24"/>
          <w:lang w:val="en-US"/>
        </w:rPr>
      </w:pPr>
      <w:ins w:id="52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"_Toc35407769"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F.2.8</w:t>
        </w:r>
        <w:r>
          <w:rPr>
            <w:rFonts w:asciiTheme="minorHAnsi" w:hAnsiTheme="minorHAnsi" w:cstheme="minorBidi"/>
            <w:b w:val="0"/>
            <w:noProof/>
            <w:sz w:val="24"/>
            <w:szCs w:val="24"/>
            <w:lang w:val="en-US"/>
          </w:rPr>
          <w:tab/>
        </w:r>
        <w:r w:rsidRPr="004B2C41">
          <w:rPr>
            <w:rStyle w:val="Hyperlink"/>
            <w:noProof/>
            <w:lang w:val="en-CA"/>
          </w:rPr>
          <w:t>SEI manifest SEI message syntax</w:t>
        </w:r>
        <w:r>
          <w:rPr>
            <w:noProof/>
            <w:webHidden/>
          </w:rPr>
          <w:tab/>
        </w:r>
        <w:r>
          <w:rPr>
            <w:noProof/>
            <w:webHidden/>
          </w:rPr>
          <w:fldChar w:fldCharType="begin"/>
        </w:r>
        <w:r>
          <w:rPr>
            <w:noProof/>
            <w:webHidden/>
          </w:rPr>
          <w:instrText xml:space="preserve"> PAGEREF _Toc35407769 \h </w:instrText>
        </w:r>
      </w:ins>
      <w:r>
        <w:rPr>
          <w:noProof/>
          <w:webHidden/>
        </w:rPr>
      </w:r>
      <w:r>
        <w:rPr>
          <w:noProof/>
          <w:webHidden/>
        </w:rPr>
        <w:fldChar w:fldCharType="separate"/>
      </w:r>
      <w:ins w:id="527" w:author="Alexis Tourapis" w:date="2020-03-18T07:05:00Z">
        <w:r>
          <w:rPr>
            <w:noProof/>
            <w:webHidden/>
          </w:rPr>
          <w:t>169</w:t>
        </w:r>
        <w:r>
          <w:rPr>
            <w:noProof/>
            <w:webHidden/>
          </w:rPr>
          <w:fldChar w:fldCharType="end"/>
        </w:r>
        <w:r w:rsidRPr="004B2C41">
          <w:rPr>
            <w:rStyle w:val="Hyperlink"/>
            <w:noProof/>
          </w:rPr>
          <w:fldChar w:fldCharType="end"/>
        </w:r>
      </w:ins>
    </w:p>
    <w:p w14:paraId="0879B38F" w14:textId="1B31EDAC" w:rsidR="001F40D6" w:rsidRDefault="001F40D6">
      <w:pPr>
        <w:pStyle w:val="TOC1"/>
        <w:rPr>
          <w:ins w:id="528" w:author="Alexis Tourapis" w:date="2020-03-18T07:05:00Z"/>
          <w:rFonts w:asciiTheme="minorHAnsi" w:hAnsiTheme="minorHAnsi" w:cstheme="minorBidi"/>
          <w:b w:val="0"/>
          <w:noProof/>
          <w:sz w:val="24"/>
          <w:szCs w:val="24"/>
          <w:lang w:val="en-US"/>
        </w:rPr>
      </w:pPr>
      <w:ins w:id="52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"_Toc35407770"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F.2.9</w:t>
        </w:r>
        <w:r>
          <w:rPr>
            <w:rFonts w:asciiTheme="minorHAnsi" w:hAnsiTheme="minorHAnsi" w:cstheme="minorBidi"/>
            <w:b w:val="0"/>
            <w:noProof/>
            <w:sz w:val="24"/>
            <w:szCs w:val="24"/>
            <w:lang w:val="en-US"/>
          </w:rPr>
          <w:tab/>
        </w:r>
        <w:r w:rsidRPr="004B2C41">
          <w:rPr>
            <w:rStyle w:val="Hyperlink"/>
            <w:noProof/>
            <w:lang w:val="en-CA"/>
          </w:rPr>
          <w:t>SEI prefix indication SEI message syntax</w:t>
        </w:r>
        <w:r>
          <w:rPr>
            <w:noProof/>
            <w:webHidden/>
          </w:rPr>
          <w:tab/>
        </w:r>
        <w:r>
          <w:rPr>
            <w:noProof/>
            <w:webHidden/>
          </w:rPr>
          <w:fldChar w:fldCharType="begin"/>
        </w:r>
        <w:r>
          <w:rPr>
            <w:noProof/>
            <w:webHidden/>
          </w:rPr>
          <w:instrText xml:space="preserve"> PAGEREF _Toc35407770 \h </w:instrText>
        </w:r>
      </w:ins>
      <w:r>
        <w:rPr>
          <w:noProof/>
          <w:webHidden/>
        </w:rPr>
      </w:r>
      <w:r>
        <w:rPr>
          <w:noProof/>
          <w:webHidden/>
        </w:rPr>
        <w:fldChar w:fldCharType="separate"/>
      </w:r>
      <w:ins w:id="530" w:author="Alexis Tourapis" w:date="2020-03-18T07:05:00Z">
        <w:r>
          <w:rPr>
            <w:noProof/>
            <w:webHidden/>
          </w:rPr>
          <w:t>169</w:t>
        </w:r>
        <w:r>
          <w:rPr>
            <w:noProof/>
            <w:webHidden/>
          </w:rPr>
          <w:fldChar w:fldCharType="end"/>
        </w:r>
        <w:r w:rsidRPr="004B2C41">
          <w:rPr>
            <w:rStyle w:val="Hyperlink"/>
            <w:noProof/>
          </w:rPr>
          <w:fldChar w:fldCharType="end"/>
        </w:r>
      </w:ins>
    </w:p>
    <w:p w14:paraId="3FEA3CCE" w14:textId="6DA685D3" w:rsidR="001F40D6" w:rsidRDefault="001F40D6">
      <w:pPr>
        <w:pStyle w:val="TOC1"/>
        <w:rPr>
          <w:ins w:id="531" w:author="Alexis Tourapis" w:date="2020-03-18T07:05:00Z"/>
          <w:rFonts w:asciiTheme="minorHAnsi" w:hAnsiTheme="minorHAnsi" w:cstheme="minorBidi"/>
          <w:b w:val="0"/>
          <w:noProof/>
          <w:sz w:val="24"/>
          <w:szCs w:val="24"/>
          <w:lang w:val="en-US"/>
        </w:rPr>
      </w:pPr>
      <w:ins w:id="53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"_Toc35407771"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F.2.10</w:t>
        </w:r>
        <w:r>
          <w:rPr>
            <w:rFonts w:asciiTheme="minorHAnsi" w:hAnsiTheme="minorHAnsi" w:cstheme="minorBidi"/>
            <w:b w:val="0"/>
            <w:noProof/>
            <w:sz w:val="24"/>
            <w:szCs w:val="24"/>
            <w:lang w:val="en-US"/>
          </w:rPr>
          <w:tab/>
        </w:r>
        <w:r w:rsidRPr="004B2C41">
          <w:rPr>
            <w:rStyle w:val="Hyperlink"/>
            <w:noProof/>
            <w:lang w:val="en-CA"/>
          </w:rPr>
          <w:t>Attribute transformation parameters SEI message syntax</w:t>
        </w:r>
        <w:r>
          <w:rPr>
            <w:noProof/>
            <w:webHidden/>
          </w:rPr>
          <w:tab/>
        </w:r>
        <w:r>
          <w:rPr>
            <w:noProof/>
            <w:webHidden/>
          </w:rPr>
          <w:fldChar w:fldCharType="begin"/>
        </w:r>
        <w:r>
          <w:rPr>
            <w:noProof/>
            <w:webHidden/>
          </w:rPr>
          <w:instrText xml:space="preserve"> PAGEREF _Toc35407771 \h </w:instrText>
        </w:r>
      </w:ins>
      <w:r>
        <w:rPr>
          <w:noProof/>
          <w:webHidden/>
        </w:rPr>
      </w:r>
      <w:r>
        <w:rPr>
          <w:noProof/>
          <w:webHidden/>
        </w:rPr>
        <w:fldChar w:fldCharType="separate"/>
      </w:r>
      <w:ins w:id="533" w:author="Alexis Tourapis" w:date="2020-03-18T07:05:00Z">
        <w:r>
          <w:rPr>
            <w:noProof/>
            <w:webHidden/>
          </w:rPr>
          <w:t>170</w:t>
        </w:r>
        <w:r>
          <w:rPr>
            <w:noProof/>
            <w:webHidden/>
          </w:rPr>
          <w:fldChar w:fldCharType="end"/>
        </w:r>
        <w:r w:rsidRPr="004B2C41">
          <w:rPr>
            <w:rStyle w:val="Hyperlink"/>
            <w:noProof/>
          </w:rPr>
          <w:fldChar w:fldCharType="end"/>
        </w:r>
      </w:ins>
    </w:p>
    <w:p w14:paraId="182B8C18" w14:textId="31BB89C7" w:rsidR="001F40D6" w:rsidRDefault="001F40D6">
      <w:pPr>
        <w:pStyle w:val="TOC1"/>
        <w:rPr>
          <w:ins w:id="534" w:author="Alexis Tourapis" w:date="2020-03-18T07:05:00Z"/>
          <w:rFonts w:asciiTheme="minorHAnsi" w:hAnsiTheme="minorHAnsi" w:cstheme="minorBidi"/>
          <w:b w:val="0"/>
          <w:noProof/>
          <w:sz w:val="24"/>
          <w:szCs w:val="24"/>
          <w:lang w:val="en-US"/>
        </w:rPr>
      </w:pPr>
      <w:ins w:id="53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"_Toc35407772"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F.2.11</w:t>
        </w:r>
        <w:r>
          <w:rPr>
            <w:rFonts w:asciiTheme="minorHAnsi" w:hAnsiTheme="minorHAnsi" w:cstheme="minorBidi"/>
            <w:b w:val="0"/>
            <w:noProof/>
            <w:sz w:val="24"/>
            <w:szCs w:val="24"/>
            <w:lang w:val="en-US"/>
          </w:rPr>
          <w:tab/>
        </w:r>
        <w:r w:rsidRPr="004B2C41">
          <w:rPr>
            <w:rStyle w:val="Hyperlink"/>
            <w:noProof/>
            <w:lang w:val="en-CA"/>
          </w:rPr>
          <w:t>Active sub-bitstreams SEI message syntax</w:t>
        </w:r>
        <w:r>
          <w:rPr>
            <w:noProof/>
            <w:webHidden/>
          </w:rPr>
          <w:tab/>
        </w:r>
        <w:r>
          <w:rPr>
            <w:noProof/>
            <w:webHidden/>
          </w:rPr>
          <w:fldChar w:fldCharType="begin"/>
        </w:r>
        <w:r>
          <w:rPr>
            <w:noProof/>
            <w:webHidden/>
          </w:rPr>
          <w:instrText xml:space="preserve"> PAGEREF _Toc35407772 \h </w:instrText>
        </w:r>
      </w:ins>
      <w:r>
        <w:rPr>
          <w:noProof/>
          <w:webHidden/>
        </w:rPr>
      </w:r>
      <w:r>
        <w:rPr>
          <w:noProof/>
          <w:webHidden/>
        </w:rPr>
        <w:fldChar w:fldCharType="separate"/>
      </w:r>
      <w:ins w:id="536" w:author="Alexis Tourapis" w:date="2020-03-18T07:05:00Z">
        <w:r>
          <w:rPr>
            <w:noProof/>
            <w:webHidden/>
          </w:rPr>
          <w:t>171</w:t>
        </w:r>
        <w:r>
          <w:rPr>
            <w:noProof/>
            <w:webHidden/>
          </w:rPr>
          <w:fldChar w:fldCharType="end"/>
        </w:r>
        <w:r w:rsidRPr="004B2C41">
          <w:rPr>
            <w:rStyle w:val="Hyperlink"/>
            <w:noProof/>
          </w:rPr>
          <w:fldChar w:fldCharType="end"/>
        </w:r>
      </w:ins>
    </w:p>
    <w:p w14:paraId="59AA45B7" w14:textId="461BE336" w:rsidR="001F40D6" w:rsidRDefault="001F40D6">
      <w:pPr>
        <w:pStyle w:val="TOC1"/>
        <w:rPr>
          <w:ins w:id="537" w:author="Alexis Tourapis" w:date="2020-03-18T07:05:00Z"/>
          <w:rFonts w:asciiTheme="minorHAnsi" w:hAnsiTheme="minorHAnsi" w:cstheme="minorBidi"/>
          <w:b w:val="0"/>
          <w:noProof/>
          <w:sz w:val="24"/>
          <w:szCs w:val="24"/>
          <w:lang w:val="en-US"/>
        </w:rPr>
      </w:pPr>
      <w:ins w:id="53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"_Toc35407773"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F.2.12</w:t>
        </w:r>
        <w:r>
          <w:rPr>
            <w:rFonts w:asciiTheme="minorHAnsi" w:hAnsiTheme="minorHAnsi" w:cstheme="minorBidi"/>
            <w:b w:val="0"/>
            <w:noProof/>
            <w:sz w:val="24"/>
            <w:szCs w:val="24"/>
            <w:lang w:val="en-US"/>
          </w:rPr>
          <w:tab/>
        </w:r>
        <w:r w:rsidRPr="004B2C41">
          <w:rPr>
            <w:rStyle w:val="Hyperlink"/>
            <w:noProof/>
            <w:lang w:val="en-CA"/>
          </w:rPr>
          <w:t>Component codec mapping SEI message syntax</w:t>
        </w:r>
        <w:r>
          <w:rPr>
            <w:noProof/>
            <w:webHidden/>
          </w:rPr>
          <w:tab/>
        </w:r>
        <w:r>
          <w:rPr>
            <w:noProof/>
            <w:webHidden/>
          </w:rPr>
          <w:fldChar w:fldCharType="begin"/>
        </w:r>
        <w:r>
          <w:rPr>
            <w:noProof/>
            <w:webHidden/>
          </w:rPr>
          <w:instrText xml:space="preserve"> PAGEREF _Toc35407773 \h </w:instrText>
        </w:r>
      </w:ins>
      <w:r>
        <w:rPr>
          <w:noProof/>
          <w:webHidden/>
        </w:rPr>
      </w:r>
      <w:r>
        <w:rPr>
          <w:noProof/>
          <w:webHidden/>
        </w:rPr>
        <w:fldChar w:fldCharType="separate"/>
      </w:r>
      <w:ins w:id="539" w:author="Alexis Tourapis" w:date="2020-03-18T07:05:00Z">
        <w:r>
          <w:rPr>
            <w:noProof/>
            <w:webHidden/>
          </w:rPr>
          <w:t>171</w:t>
        </w:r>
        <w:r>
          <w:rPr>
            <w:noProof/>
            <w:webHidden/>
          </w:rPr>
          <w:fldChar w:fldCharType="end"/>
        </w:r>
        <w:r w:rsidRPr="004B2C41">
          <w:rPr>
            <w:rStyle w:val="Hyperlink"/>
            <w:noProof/>
          </w:rPr>
          <w:fldChar w:fldCharType="end"/>
        </w:r>
      </w:ins>
    </w:p>
    <w:p w14:paraId="744164E1" w14:textId="01C122DE" w:rsidR="001F40D6" w:rsidRDefault="001F40D6">
      <w:pPr>
        <w:pStyle w:val="TOC1"/>
        <w:rPr>
          <w:ins w:id="540" w:author="Alexis Tourapis" w:date="2020-03-18T07:05:00Z"/>
          <w:rFonts w:asciiTheme="minorHAnsi" w:hAnsiTheme="minorHAnsi" w:cstheme="minorBidi"/>
          <w:b w:val="0"/>
          <w:noProof/>
          <w:sz w:val="24"/>
          <w:szCs w:val="24"/>
          <w:lang w:val="en-US"/>
        </w:rPr>
      </w:pPr>
      <w:ins w:id="54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"_Toc35407774"</w:instrText>
        </w:r>
        <w:r w:rsidRPr="004B2C41">
          <w:rPr>
            <w:rStyle w:val="Hyperlink"/>
            <w:noProof/>
          </w:rPr>
          <w:instrText xml:space="preserve"> </w:instrText>
        </w:r>
        <w:r w:rsidRPr="004B2C41">
          <w:rPr>
            <w:rStyle w:val="Hyperlink"/>
            <w:noProof/>
          </w:rPr>
          <w:fldChar w:fldCharType="separate"/>
        </w:r>
        <w:r w:rsidRPr="004B2C41">
          <w:rPr>
            <w:rStyle w:val="Hyperlink"/>
            <w:noProof/>
          </w:rPr>
          <w:t>F.2.13</w:t>
        </w:r>
        <w:r>
          <w:rPr>
            <w:rFonts w:asciiTheme="minorHAnsi" w:hAnsiTheme="minorHAnsi" w:cstheme="minorBidi"/>
            <w:b w:val="0"/>
            <w:noProof/>
            <w:sz w:val="24"/>
            <w:szCs w:val="24"/>
            <w:lang w:val="en-US"/>
          </w:rPr>
          <w:tab/>
        </w:r>
        <w:r w:rsidRPr="004B2C41">
          <w:rPr>
            <w:rStyle w:val="Hyperlink"/>
            <w:noProof/>
            <w:lang w:val="en-CA"/>
          </w:rPr>
          <w:t>Volumetric Annotation SEI message family syntax</w:t>
        </w:r>
        <w:r>
          <w:rPr>
            <w:noProof/>
            <w:webHidden/>
          </w:rPr>
          <w:tab/>
        </w:r>
        <w:r>
          <w:rPr>
            <w:noProof/>
            <w:webHidden/>
          </w:rPr>
          <w:fldChar w:fldCharType="begin"/>
        </w:r>
        <w:r>
          <w:rPr>
            <w:noProof/>
            <w:webHidden/>
          </w:rPr>
          <w:instrText xml:space="preserve"> PAGEREF _Toc35407774 \h </w:instrText>
        </w:r>
      </w:ins>
      <w:r>
        <w:rPr>
          <w:noProof/>
          <w:webHidden/>
        </w:rPr>
      </w:r>
      <w:r>
        <w:rPr>
          <w:noProof/>
          <w:webHidden/>
        </w:rPr>
        <w:fldChar w:fldCharType="separate"/>
      </w:r>
      <w:ins w:id="542" w:author="Alexis Tourapis" w:date="2020-03-18T07:05:00Z">
        <w:r>
          <w:rPr>
            <w:noProof/>
            <w:webHidden/>
          </w:rPr>
          <w:t>171</w:t>
        </w:r>
        <w:r>
          <w:rPr>
            <w:noProof/>
            <w:webHidden/>
          </w:rPr>
          <w:fldChar w:fldCharType="end"/>
        </w:r>
        <w:r w:rsidRPr="004B2C41">
          <w:rPr>
            <w:rStyle w:val="Hyperlink"/>
            <w:noProof/>
          </w:rPr>
          <w:fldChar w:fldCharType="end"/>
        </w:r>
      </w:ins>
    </w:p>
    <w:p w14:paraId="0BC7FF0E" w14:textId="5D2C12DC" w:rsidR="001F40D6" w:rsidRDefault="001F40D6">
      <w:pPr>
        <w:pStyle w:val="TOC1"/>
        <w:tabs>
          <w:tab w:val="left" w:pos="1050"/>
        </w:tabs>
        <w:rPr>
          <w:ins w:id="543" w:author="Alexis Tourapis" w:date="2020-03-18T07:05:00Z"/>
          <w:rFonts w:asciiTheme="minorHAnsi" w:hAnsiTheme="minorHAnsi" w:cstheme="minorBidi"/>
          <w:b w:val="0"/>
          <w:noProof/>
          <w:sz w:val="24"/>
          <w:szCs w:val="24"/>
          <w:lang w:val="en-US"/>
        </w:rPr>
      </w:pPr>
      <w:ins w:id="54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"_Toc35407775"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F.2.13.1</w:t>
        </w:r>
        <w:r>
          <w:rPr>
            <w:rFonts w:asciiTheme="minorHAnsi" w:hAnsiTheme="minorHAnsi" w:cstheme="minorBidi"/>
            <w:b w:val="0"/>
            <w:noProof/>
            <w:sz w:val="24"/>
            <w:szCs w:val="24"/>
            <w:lang w:val="en-US"/>
          </w:rPr>
          <w:tab/>
        </w:r>
        <w:r w:rsidRPr="004B2C41">
          <w:rPr>
            <w:rStyle w:val="Hyperlink"/>
            <w:noProof/>
            <w:lang w:val="en-CA"/>
          </w:rPr>
          <w:t>Scene Object Information SEI message syntax</w:t>
        </w:r>
        <w:r>
          <w:rPr>
            <w:noProof/>
            <w:webHidden/>
          </w:rPr>
          <w:tab/>
        </w:r>
        <w:r>
          <w:rPr>
            <w:noProof/>
            <w:webHidden/>
          </w:rPr>
          <w:fldChar w:fldCharType="begin"/>
        </w:r>
        <w:r>
          <w:rPr>
            <w:noProof/>
            <w:webHidden/>
          </w:rPr>
          <w:instrText xml:space="preserve"> PAGEREF _Toc35407775 \h </w:instrText>
        </w:r>
      </w:ins>
      <w:r>
        <w:rPr>
          <w:noProof/>
          <w:webHidden/>
        </w:rPr>
      </w:r>
      <w:r>
        <w:rPr>
          <w:noProof/>
          <w:webHidden/>
        </w:rPr>
        <w:fldChar w:fldCharType="separate"/>
      </w:r>
      <w:ins w:id="545" w:author="Alexis Tourapis" w:date="2020-03-18T07:05:00Z">
        <w:r>
          <w:rPr>
            <w:noProof/>
            <w:webHidden/>
          </w:rPr>
          <w:t>171</w:t>
        </w:r>
        <w:r>
          <w:rPr>
            <w:noProof/>
            <w:webHidden/>
          </w:rPr>
          <w:fldChar w:fldCharType="end"/>
        </w:r>
        <w:r w:rsidRPr="004B2C41">
          <w:rPr>
            <w:rStyle w:val="Hyperlink"/>
            <w:noProof/>
          </w:rPr>
          <w:fldChar w:fldCharType="end"/>
        </w:r>
      </w:ins>
    </w:p>
    <w:p w14:paraId="1290848B" w14:textId="1B7628FB" w:rsidR="001F40D6" w:rsidRDefault="001F40D6">
      <w:pPr>
        <w:pStyle w:val="TOC1"/>
        <w:tabs>
          <w:tab w:val="left" w:pos="1050"/>
        </w:tabs>
        <w:rPr>
          <w:ins w:id="546" w:author="Alexis Tourapis" w:date="2020-03-18T07:05:00Z"/>
          <w:rFonts w:asciiTheme="minorHAnsi" w:hAnsiTheme="minorHAnsi" w:cstheme="minorBidi"/>
          <w:b w:val="0"/>
          <w:noProof/>
          <w:sz w:val="24"/>
          <w:szCs w:val="24"/>
          <w:lang w:val="en-US"/>
        </w:rPr>
      </w:pPr>
      <w:ins w:id="54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"_Toc35407776"</w:instrText>
        </w:r>
        <w:r w:rsidRPr="004B2C41">
          <w:rPr>
            <w:rStyle w:val="Hyperlink"/>
            <w:noProof/>
          </w:rPr>
          <w:instrText xml:space="preserve"> </w:instrText>
        </w:r>
        <w:r w:rsidRPr="004B2C41">
          <w:rPr>
            <w:rStyle w:val="Hyperlink"/>
            <w:noProof/>
          </w:rPr>
          <w:fldChar w:fldCharType="separate"/>
        </w:r>
        <w:r w:rsidRPr="004B2C41">
          <w:rPr>
            <w:rStyle w:val="Hyperlink"/>
            <w:noProof/>
          </w:rPr>
          <w:t>F.2.13.2</w:t>
        </w:r>
        <w:r>
          <w:rPr>
            <w:rFonts w:asciiTheme="minorHAnsi" w:hAnsiTheme="minorHAnsi" w:cstheme="minorBidi"/>
            <w:b w:val="0"/>
            <w:noProof/>
            <w:sz w:val="24"/>
            <w:szCs w:val="24"/>
            <w:lang w:val="en-US"/>
          </w:rPr>
          <w:tab/>
        </w:r>
        <w:r w:rsidRPr="004B2C41">
          <w:rPr>
            <w:rStyle w:val="Hyperlink"/>
            <w:noProof/>
            <w:lang w:val="en-CA"/>
          </w:rPr>
          <w:t>Object Label Information SEI message syntax</w:t>
        </w:r>
        <w:r>
          <w:rPr>
            <w:noProof/>
            <w:webHidden/>
          </w:rPr>
          <w:tab/>
        </w:r>
        <w:r>
          <w:rPr>
            <w:noProof/>
            <w:webHidden/>
          </w:rPr>
          <w:fldChar w:fldCharType="begin"/>
        </w:r>
        <w:r>
          <w:rPr>
            <w:noProof/>
            <w:webHidden/>
          </w:rPr>
          <w:instrText xml:space="preserve"> PAGEREF _Toc35407776 \h </w:instrText>
        </w:r>
      </w:ins>
      <w:r>
        <w:rPr>
          <w:noProof/>
          <w:webHidden/>
        </w:rPr>
      </w:r>
      <w:r>
        <w:rPr>
          <w:noProof/>
          <w:webHidden/>
        </w:rPr>
        <w:fldChar w:fldCharType="separate"/>
      </w:r>
      <w:ins w:id="548" w:author="Alexis Tourapis" w:date="2020-03-18T07:05:00Z">
        <w:r>
          <w:rPr>
            <w:noProof/>
            <w:webHidden/>
          </w:rPr>
          <w:t>174</w:t>
        </w:r>
        <w:r>
          <w:rPr>
            <w:noProof/>
            <w:webHidden/>
          </w:rPr>
          <w:fldChar w:fldCharType="end"/>
        </w:r>
        <w:r w:rsidRPr="004B2C41">
          <w:rPr>
            <w:rStyle w:val="Hyperlink"/>
            <w:noProof/>
          </w:rPr>
          <w:fldChar w:fldCharType="end"/>
        </w:r>
      </w:ins>
    </w:p>
    <w:p w14:paraId="4D3994C6" w14:textId="6A177D6F" w:rsidR="001F40D6" w:rsidRDefault="001F40D6">
      <w:pPr>
        <w:pStyle w:val="TOC1"/>
        <w:tabs>
          <w:tab w:val="left" w:pos="1050"/>
        </w:tabs>
        <w:rPr>
          <w:ins w:id="549" w:author="Alexis Tourapis" w:date="2020-03-18T07:05:00Z"/>
          <w:rFonts w:asciiTheme="minorHAnsi" w:hAnsiTheme="minorHAnsi" w:cstheme="minorBidi"/>
          <w:b w:val="0"/>
          <w:noProof/>
          <w:sz w:val="24"/>
          <w:szCs w:val="24"/>
          <w:lang w:val="en-US"/>
        </w:rPr>
      </w:pPr>
      <w:ins w:id="55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"_Toc35407777"</w:instrText>
        </w:r>
        <w:r w:rsidRPr="004B2C41">
          <w:rPr>
            <w:rStyle w:val="Hyperlink"/>
            <w:noProof/>
          </w:rPr>
          <w:instrText xml:space="preserve"> </w:instrText>
        </w:r>
        <w:r w:rsidRPr="004B2C41">
          <w:rPr>
            <w:rStyle w:val="Hyperlink"/>
            <w:noProof/>
          </w:rPr>
          <w:fldChar w:fldCharType="separate"/>
        </w:r>
        <w:r w:rsidRPr="004B2C41">
          <w:rPr>
            <w:rStyle w:val="Hyperlink"/>
            <w:noProof/>
          </w:rPr>
          <w:t>F.2.13.3</w:t>
        </w:r>
        <w:r>
          <w:rPr>
            <w:rFonts w:asciiTheme="minorHAnsi" w:hAnsiTheme="minorHAnsi" w:cstheme="minorBidi"/>
            <w:b w:val="0"/>
            <w:noProof/>
            <w:sz w:val="24"/>
            <w:szCs w:val="24"/>
            <w:lang w:val="en-US"/>
          </w:rPr>
          <w:tab/>
        </w:r>
        <w:r w:rsidRPr="004B2C41">
          <w:rPr>
            <w:rStyle w:val="Hyperlink"/>
            <w:noProof/>
            <w:lang w:val="en-CA"/>
          </w:rPr>
          <w:t>Patch Information SEI message syntax</w:t>
        </w:r>
        <w:r>
          <w:rPr>
            <w:noProof/>
            <w:webHidden/>
          </w:rPr>
          <w:tab/>
        </w:r>
        <w:r>
          <w:rPr>
            <w:noProof/>
            <w:webHidden/>
          </w:rPr>
          <w:fldChar w:fldCharType="begin"/>
        </w:r>
        <w:r>
          <w:rPr>
            <w:noProof/>
            <w:webHidden/>
          </w:rPr>
          <w:instrText xml:space="preserve"> PAGEREF _Toc35407777 \h </w:instrText>
        </w:r>
      </w:ins>
      <w:r>
        <w:rPr>
          <w:noProof/>
          <w:webHidden/>
        </w:rPr>
      </w:r>
      <w:r>
        <w:rPr>
          <w:noProof/>
          <w:webHidden/>
        </w:rPr>
        <w:fldChar w:fldCharType="separate"/>
      </w:r>
      <w:ins w:id="551" w:author="Alexis Tourapis" w:date="2020-03-18T07:05:00Z">
        <w:r>
          <w:rPr>
            <w:noProof/>
            <w:webHidden/>
          </w:rPr>
          <w:t>174</w:t>
        </w:r>
        <w:r>
          <w:rPr>
            <w:noProof/>
            <w:webHidden/>
          </w:rPr>
          <w:fldChar w:fldCharType="end"/>
        </w:r>
        <w:r w:rsidRPr="004B2C41">
          <w:rPr>
            <w:rStyle w:val="Hyperlink"/>
            <w:noProof/>
          </w:rPr>
          <w:fldChar w:fldCharType="end"/>
        </w:r>
      </w:ins>
    </w:p>
    <w:p w14:paraId="350D4653" w14:textId="1FCCAF2E" w:rsidR="001F40D6" w:rsidRDefault="001F40D6">
      <w:pPr>
        <w:pStyle w:val="TOC1"/>
        <w:tabs>
          <w:tab w:val="left" w:pos="1050"/>
        </w:tabs>
        <w:rPr>
          <w:ins w:id="552" w:author="Alexis Tourapis" w:date="2020-03-18T07:05:00Z"/>
          <w:rFonts w:asciiTheme="minorHAnsi" w:hAnsiTheme="minorHAnsi" w:cstheme="minorBidi"/>
          <w:b w:val="0"/>
          <w:noProof/>
          <w:sz w:val="24"/>
          <w:szCs w:val="24"/>
          <w:lang w:val="en-US"/>
        </w:rPr>
      </w:pPr>
      <w:ins w:id="55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"_Toc35408055"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F.2.13.4</w:t>
        </w:r>
        <w:r>
          <w:rPr>
            <w:rFonts w:asciiTheme="minorHAnsi" w:hAnsiTheme="minorHAnsi" w:cstheme="minorBidi"/>
            <w:b w:val="0"/>
            <w:noProof/>
            <w:sz w:val="24"/>
            <w:szCs w:val="24"/>
            <w:lang w:val="en-US"/>
          </w:rPr>
          <w:tab/>
        </w:r>
        <w:r w:rsidRPr="004B2C41">
          <w:rPr>
            <w:rStyle w:val="Hyperlink"/>
            <w:noProof/>
            <w:lang w:val="en-CA"/>
          </w:rPr>
          <w:t>Volumetric rectangle information SEI message syntax</w:t>
        </w:r>
        <w:r>
          <w:rPr>
            <w:noProof/>
            <w:webHidden/>
          </w:rPr>
          <w:tab/>
        </w:r>
        <w:r>
          <w:rPr>
            <w:noProof/>
            <w:webHidden/>
          </w:rPr>
          <w:fldChar w:fldCharType="begin"/>
        </w:r>
        <w:r>
          <w:rPr>
            <w:noProof/>
            <w:webHidden/>
          </w:rPr>
          <w:instrText xml:space="preserve"> PAGEREF _Toc35408055 \h </w:instrText>
        </w:r>
      </w:ins>
      <w:r>
        <w:rPr>
          <w:noProof/>
          <w:webHidden/>
        </w:rPr>
      </w:r>
      <w:r>
        <w:rPr>
          <w:noProof/>
          <w:webHidden/>
        </w:rPr>
        <w:fldChar w:fldCharType="separate"/>
      </w:r>
      <w:ins w:id="554" w:author="Alexis Tourapis" w:date="2020-03-18T07:05:00Z">
        <w:r>
          <w:rPr>
            <w:noProof/>
            <w:webHidden/>
          </w:rPr>
          <w:t>175</w:t>
        </w:r>
        <w:r>
          <w:rPr>
            <w:noProof/>
            <w:webHidden/>
          </w:rPr>
          <w:fldChar w:fldCharType="end"/>
        </w:r>
        <w:r w:rsidRPr="004B2C41">
          <w:rPr>
            <w:rStyle w:val="Hyperlink"/>
            <w:noProof/>
          </w:rPr>
          <w:fldChar w:fldCharType="end"/>
        </w:r>
      </w:ins>
    </w:p>
    <w:p w14:paraId="594FA230" w14:textId="6F966CB5" w:rsidR="001F40D6" w:rsidRDefault="001F40D6">
      <w:pPr>
        <w:pStyle w:val="TOC1"/>
        <w:rPr>
          <w:ins w:id="555" w:author="Alexis Tourapis" w:date="2020-03-18T07:05:00Z"/>
          <w:rFonts w:asciiTheme="minorHAnsi" w:hAnsiTheme="minorHAnsi" w:cstheme="minorBidi"/>
          <w:b w:val="0"/>
          <w:noProof/>
          <w:sz w:val="24"/>
          <w:szCs w:val="24"/>
          <w:lang w:val="en-US"/>
        </w:rPr>
      </w:pPr>
      <w:ins w:id="55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"_Toc35408056"</w:instrText>
        </w:r>
        <w:r w:rsidRPr="004B2C41">
          <w:rPr>
            <w:rStyle w:val="Hyperlink"/>
            <w:noProof/>
          </w:rPr>
          <w:instrText xml:space="preserve"> </w:instrText>
        </w:r>
        <w:r w:rsidRPr="004B2C41">
          <w:rPr>
            <w:rStyle w:val="Hyperlink"/>
            <w:noProof/>
          </w:rPr>
          <w:fldChar w:fldCharType="separate"/>
        </w:r>
        <w:r w:rsidRPr="004B2C41">
          <w:rPr>
            <w:rStyle w:val="Hyperlink"/>
            <w:noProof/>
          </w:rPr>
          <w:t>F.2.14</w:t>
        </w:r>
        <w:r>
          <w:rPr>
            <w:rFonts w:asciiTheme="minorHAnsi" w:hAnsiTheme="minorHAnsi" w:cstheme="minorBidi"/>
            <w:b w:val="0"/>
            <w:noProof/>
            <w:sz w:val="24"/>
            <w:szCs w:val="24"/>
            <w:lang w:val="en-US"/>
          </w:rPr>
          <w:tab/>
        </w:r>
        <w:r w:rsidRPr="004B2C41">
          <w:rPr>
            <w:rStyle w:val="Hyperlink"/>
            <w:noProof/>
          </w:rPr>
          <w:t>Buffering period SEI message syntax</w:t>
        </w:r>
        <w:r>
          <w:rPr>
            <w:noProof/>
            <w:webHidden/>
          </w:rPr>
          <w:tab/>
        </w:r>
        <w:r>
          <w:rPr>
            <w:noProof/>
            <w:webHidden/>
          </w:rPr>
          <w:fldChar w:fldCharType="begin"/>
        </w:r>
        <w:r>
          <w:rPr>
            <w:noProof/>
            <w:webHidden/>
          </w:rPr>
          <w:instrText xml:space="preserve"> PAGEREF _Toc35408056 \h </w:instrText>
        </w:r>
      </w:ins>
      <w:r>
        <w:rPr>
          <w:noProof/>
          <w:webHidden/>
        </w:rPr>
      </w:r>
      <w:r>
        <w:rPr>
          <w:noProof/>
          <w:webHidden/>
        </w:rPr>
        <w:fldChar w:fldCharType="separate"/>
      </w:r>
      <w:ins w:id="557" w:author="Alexis Tourapis" w:date="2020-03-18T07:05:00Z">
        <w:r>
          <w:rPr>
            <w:noProof/>
            <w:webHidden/>
          </w:rPr>
          <w:t>177</w:t>
        </w:r>
        <w:r>
          <w:rPr>
            <w:noProof/>
            <w:webHidden/>
          </w:rPr>
          <w:fldChar w:fldCharType="end"/>
        </w:r>
        <w:r w:rsidRPr="004B2C41">
          <w:rPr>
            <w:rStyle w:val="Hyperlink"/>
            <w:noProof/>
          </w:rPr>
          <w:fldChar w:fldCharType="end"/>
        </w:r>
      </w:ins>
    </w:p>
    <w:p w14:paraId="5F0DE294" w14:textId="1DA61B42" w:rsidR="001F40D6" w:rsidRDefault="001F40D6">
      <w:pPr>
        <w:pStyle w:val="TOC1"/>
        <w:rPr>
          <w:ins w:id="558" w:author="Alexis Tourapis" w:date="2020-03-18T07:05:00Z"/>
          <w:rFonts w:asciiTheme="minorHAnsi" w:hAnsiTheme="minorHAnsi" w:cstheme="minorBidi"/>
          <w:b w:val="0"/>
          <w:noProof/>
          <w:sz w:val="24"/>
          <w:szCs w:val="24"/>
          <w:lang w:val="en-US"/>
        </w:rPr>
      </w:pPr>
      <w:ins w:id="55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"_Toc35408057"</w:instrText>
        </w:r>
        <w:r w:rsidRPr="004B2C41">
          <w:rPr>
            <w:rStyle w:val="Hyperlink"/>
            <w:noProof/>
          </w:rPr>
          <w:instrText xml:space="preserve"> </w:instrText>
        </w:r>
        <w:r w:rsidRPr="004B2C41">
          <w:rPr>
            <w:rStyle w:val="Hyperlink"/>
            <w:noProof/>
          </w:rPr>
          <w:fldChar w:fldCharType="separate"/>
        </w:r>
        <w:r w:rsidRPr="004B2C41">
          <w:rPr>
            <w:rStyle w:val="Hyperlink"/>
            <w:noProof/>
          </w:rPr>
          <w:t>F.2.15</w:t>
        </w:r>
        <w:r>
          <w:rPr>
            <w:rFonts w:asciiTheme="minorHAnsi" w:hAnsiTheme="minorHAnsi" w:cstheme="minorBidi"/>
            <w:b w:val="0"/>
            <w:noProof/>
            <w:sz w:val="24"/>
            <w:szCs w:val="24"/>
            <w:lang w:val="en-US"/>
          </w:rPr>
          <w:tab/>
        </w:r>
        <w:r w:rsidRPr="004B2C41">
          <w:rPr>
            <w:rStyle w:val="Hyperlink"/>
            <w:noProof/>
          </w:rPr>
          <w:t>Atlas frame timing SEI message syntax</w:t>
        </w:r>
        <w:r>
          <w:rPr>
            <w:noProof/>
            <w:webHidden/>
          </w:rPr>
          <w:tab/>
        </w:r>
        <w:r>
          <w:rPr>
            <w:noProof/>
            <w:webHidden/>
          </w:rPr>
          <w:fldChar w:fldCharType="begin"/>
        </w:r>
        <w:r>
          <w:rPr>
            <w:noProof/>
            <w:webHidden/>
          </w:rPr>
          <w:instrText xml:space="preserve"> PAGEREF _Toc35408057 \h </w:instrText>
        </w:r>
      </w:ins>
      <w:r>
        <w:rPr>
          <w:noProof/>
          <w:webHidden/>
        </w:rPr>
      </w:r>
      <w:r>
        <w:rPr>
          <w:noProof/>
          <w:webHidden/>
        </w:rPr>
        <w:fldChar w:fldCharType="separate"/>
      </w:r>
      <w:ins w:id="560" w:author="Alexis Tourapis" w:date="2020-03-18T07:05:00Z">
        <w:r>
          <w:rPr>
            <w:noProof/>
            <w:webHidden/>
          </w:rPr>
          <w:t>177</w:t>
        </w:r>
        <w:r>
          <w:rPr>
            <w:noProof/>
            <w:webHidden/>
          </w:rPr>
          <w:fldChar w:fldCharType="end"/>
        </w:r>
        <w:r w:rsidRPr="004B2C41">
          <w:rPr>
            <w:rStyle w:val="Hyperlink"/>
            <w:noProof/>
          </w:rPr>
          <w:fldChar w:fldCharType="end"/>
        </w:r>
      </w:ins>
    </w:p>
    <w:p w14:paraId="32BA2B1F" w14:textId="5D0B535C" w:rsidR="001F40D6" w:rsidRDefault="001F40D6">
      <w:pPr>
        <w:pStyle w:val="TOC1"/>
        <w:rPr>
          <w:ins w:id="561" w:author="Alexis Tourapis" w:date="2020-03-18T07:05:00Z"/>
          <w:rFonts w:asciiTheme="minorHAnsi" w:hAnsiTheme="minorHAnsi" w:cstheme="minorBidi"/>
          <w:b w:val="0"/>
          <w:noProof/>
          <w:sz w:val="24"/>
          <w:szCs w:val="24"/>
          <w:lang w:val="en-US"/>
        </w:rPr>
      </w:pPr>
      <w:ins w:id="56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"_Toc35408058"</w:instrText>
        </w:r>
        <w:r w:rsidRPr="004B2C41">
          <w:rPr>
            <w:rStyle w:val="Hyperlink"/>
            <w:noProof/>
          </w:rPr>
          <w:instrText xml:space="preserve"> </w:instrText>
        </w:r>
        <w:r w:rsidRPr="004B2C41">
          <w:rPr>
            <w:rStyle w:val="Hyperlink"/>
            <w:noProof/>
          </w:rPr>
          <w:fldChar w:fldCharType="separate"/>
        </w:r>
        <w:r w:rsidRPr="004B2C41">
          <w:rPr>
            <w:rStyle w:val="Hyperlink"/>
            <w:noProof/>
          </w:rPr>
          <w:t>F.2.16</w:t>
        </w:r>
        <w:r>
          <w:rPr>
            <w:rFonts w:asciiTheme="minorHAnsi" w:hAnsiTheme="minorHAnsi" w:cstheme="minorBidi"/>
            <w:b w:val="0"/>
            <w:noProof/>
            <w:sz w:val="24"/>
            <w:szCs w:val="24"/>
            <w:lang w:val="en-US"/>
          </w:rPr>
          <w:tab/>
        </w:r>
        <w:r w:rsidRPr="004B2C41">
          <w:rPr>
            <w:rStyle w:val="Hyperlink"/>
            <w:noProof/>
            <w:lang w:val="en-CA"/>
          </w:rPr>
          <w:t>Presentation information SEI message syntax</w:t>
        </w:r>
        <w:r>
          <w:rPr>
            <w:noProof/>
            <w:webHidden/>
          </w:rPr>
          <w:tab/>
        </w:r>
        <w:r>
          <w:rPr>
            <w:noProof/>
            <w:webHidden/>
          </w:rPr>
          <w:fldChar w:fldCharType="begin"/>
        </w:r>
        <w:r>
          <w:rPr>
            <w:noProof/>
            <w:webHidden/>
          </w:rPr>
          <w:instrText xml:space="preserve"> PAGEREF _Toc35408058 \h </w:instrText>
        </w:r>
      </w:ins>
      <w:r>
        <w:rPr>
          <w:noProof/>
          <w:webHidden/>
        </w:rPr>
      </w:r>
      <w:r>
        <w:rPr>
          <w:noProof/>
          <w:webHidden/>
        </w:rPr>
        <w:fldChar w:fldCharType="separate"/>
      </w:r>
      <w:ins w:id="563" w:author="Alexis Tourapis" w:date="2020-03-18T07:05:00Z">
        <w:r>
          <w:rPr>
            <w:noProof/>
            <w:webHidden/>
          </w:rPr>
          <w:t>177</w:t>
        </w:r>
        <w:r>
          <w:rPr>
            <w:noProof/>
            <w:webHidden/>
          </w:rPr>
          <w:fldChar w:fldCharType="end"/>
        </w:r>
        <w:r w:rsidRPr="004B2C41">
          <w:rPr>
            <w:rStyle w:val="Hyperlink"/>
            <w:noProof/>
          </w:rPr>
          <w:fldChar w:fldCharType="end"/>
        </w:r>
      </w:ins>
    </w:p>
    <w:p w14:paraId="2B15188F" w14:textId="59AD40FD" w:rsidR="001F40D6" w:rsidRDefault="001F40D6">
      <w:pPr>
        <w:pStyle w:val="TOC1"/>
        <w:rPr>
          <w:ins w:id="564" w:author="Alexis Tourapis" w:date="2020-03-18T07:05:00Z"/>
          <w:rFonts w:asciiTheme="minorHAnsi" w:hAnsiTheme="minorHAnsi" w:cstheme="minorBidi"/>
          <w:b w:val="0"/>
          <w:noProof/>
          <w:sz w:val="24"/>
          <w:szCs w:val="24"/>
          <w:lang w:val="en-US"/>
        </w:rPr>
      </w:pPr>
      <w:ins w:id="56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"_Toc35408059"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F.2.17</w:t>
        </w:r>
        <w:r>
          <w:rPr>
            <w:rFonts w:asciiTheme="minorHAnsi" w:hAnsiTheme="minorHAnsi" w:cstheme="minorBidi"/>
            <w:b w:val="0"/>
            <w:noProof/>
            <w:sz w:val="24"/>
            <w:szCs w:val="24"/>
            <w:lang w:val="en-US"/>
          </w:rPr>
          <w:tab/>
        </w:r>
        <w:r w:rsidRPr="004B2C41">
          <w:rPr>
            <w:rStyle w:val="Hyperlink"/>
            <w:noProof/>
            <w:lang w:val="en-CA"/>
          </w:rPr>
          <w:t>Geometry smoothing SEI message syntax</w:t>
        </w:r>
        <w:r>
          <w:rPr>
            <w:noProof/>
            <w:webHidden/>
          </w:rPr>
          <w:tab/>
        </w:r>
        <w:r>
          <w:rPr>
            <w:noProof/>
            <w:webHidden/>
          </w:rPr>
          <w:fldChar w:fldCharType="begin"/>
        </w:r>
        <w:r>
          <w:rPr>
            <w:noProof/>
            <w:webHidden/>
          </w:rPr>
          <w:instrText xml:space="preserve"> PAGEREF _Toc35408059 \h </w:instrText>
        </w:r>
      </w:ins>
      <w:r>
        <w:rPr>
          <w:noProof/>
          <w:webHidden/>
        </w:rPr>
      </w:r>
      <w:r>
        <w:rPr>
          <w:noProof/>
          <w:webHidden/>
        </w:rPr>
        <w:fldChar w:fldCharType="separate"/>
      </w:r>
      <w:ins w:id="566" w:author="Alexis Tourapis" w:date="2020-03-18T07:05:00Z">
        <w:r>
          <w:rPr>
            <w:noProof/>
            <w:webHidden/>
          </w:rPr>
          <w:t>178</w:t>
        </w:r>
        <w:r>
          <w:rPr>
            <w:noProof/>
            <w:webHidden/>
          </w:rPr>
          <w:fldChar w:fldCharType="end"/>
        </w:r>
        <w:r w:rsidRPr="004B2C41">
          <w:rPr>
            <w:rStyle w:val="Hyperlink"/>
            <w:noProof/>
          </w:rPr>
          <w:fldChar w:fldCharType="end"/>
        </w:r>
      </w:ins>
    </w:p>
    <w:p w14:paraId="635BE6AF" w14:textId="679F1896" w:rsidR="001F40D6" w:rsidRDefault="001F40D6">
      <w:pPr>
        <w:pStyle w:val="TOC1"/>
        <w:rPr>
          <w:ins w:id="567" w:author="Alexis Tourapis" w:date="2020-03-18T07:05:00Z"/>
          <w:rFonts w:asciiTheme="minorHAnsi" w:hAnsiTheme="minorHAnsi" w:cstheme="minorBidi"/>
          <w:b w:val="0"/>
          <w:noProof/>
          <w:sz w:val="24"/>
          <w:szCs w:val="24"/>
          <w:lang w:val="en-US"/>
        </w:rPr>
      </w:pPr>
      <w:ins w:id="56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"_Toc35408060"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F.2.18</w:t>
        </w:r>
        <w:r>
          <w:rPr>
            <w:rFonts w:asciiTheme="minorHAnsi" w:hAnsiTheme="minorHAnsi" w:cstheme="minorBidi"/>
            <w:b w:val="0"/>
            <w:noProof/>
            <w:sz w:val="24"/>
            <w:szCs w:val="24"/>
            <w:lang w:val="en-US"/>
          </w:rPr>
          <w:tab/>
        </w:r>
        <w:r w:rsidRPr="004B2C41">
          <w:rPr>
            <w:rStyle w:val="Hyperlink"/>
            <w:noProof/>
            <w:lang w:val="en-CA"/>
          </w:rPr>
          <w:t>Attribute smoothing SEI message syntax</w:t>
        </w:r>
        <w:r>
          <w:rPr>
            <w:noProof/>
            <w:webHidden/>
          </w:rPr>
          <w:tab/>
        </w:r>
        <w:r>
          <w:rPr>
            <w:noProof/>
            <w:webHidden/>
          </w:rPr>
          <w:fldChar w:fldCharType="begin"/>
        </w:r>
        <w:r>
          <w:rPr>
            <w:noProof/>
            <w:webHidden/>
          </w:rPr>
          <w:instrText xml:space="preserve"> PAGEREF _Toc35408060 \h </w:instrText>
        </w:r>
      </w:ins>
      <w:r>
        <w:rPr>
          <w:noProof/>
          <w:webHidden/>
        </w:rPr>
      </w:r>
      <w:r>
        <w:rPr>
          <w:noProof/>
          <w:webHidden/>
        </w:rPr>
        <w:fldChar w:fldCharType="separate"/>
      </w:r>
      <w:ins w:id="569" w:author="Alexis Tourapis" w:date="2020-03-18T07:05:00Z">
        <w:r>
          <w:rPr>
            <w:noProof/>
            <w:webHidden/>
          </w:rPr>
          <w:t>179</w:t>
        </w:r>
        <w:r>
          <w:rPr>
            <w:noProof/>
            <w:webHidden/>
          </w:rPr>
          <w:fldChar w:fldCharType="end"/>
        </w:r>
        <w:r w:rsidRPr="004B2C41">
          <w:rPr>
            <w:rStyle w:val="Hyperlink"/>
            <w:noProof/>
          </w:rPr>
          <w:fldChar w:fldCharType="end"/>
        </w:r>
      </w:ins>
    </w:p>
    <w:p w14:paraId="57ADC561" w14:textId="36B515F4" w:rsidR="001F40D6" w:rsidRDefault="001F40D6">
      <w:pPr>
        <w:pStyle w:val="TOC1"/>
        <w:rPr>
          <w:ins w:id="570" w:author="Alexis Tourapis" w:date="2020-03-18T07:05:00Z"/>
          <w:rFonts w:asciiTheme="minorHAnsi" w:hAnsiTheme="minorHAnsi" w:cstheme="minorBidi"/>
          <w:b w:val="0"/>
          <w:noProof/>
          <w:sz w:val="24"/>
          <w:szCs w:val="24"/>
          <w:lang w:val="en-US"/>
        </w:rPr>
      </w:pPr>
      <w:ins w:id="571" w:author="Alexis Tourapis" w:date="2020-03-18T07:05:00Z">
        <w:r w:rsidRPr="004B2C41">
          <w:rPr>
            <w:rStyle w:val="Hyperlink"/>
            <w:noProof/>
          </w:rPr>
          <w:lastRenderedPageBreak/>
          <w:fldChar w:fldCharType="begin"/>
        </w:r>
        <w:r w:rsidRPr="004B2C41">
          <w:rPr>
            <w:rStyle w:val="Hyperlink"/>
            <w:noProof/>
          </w:rPr>
          <w:instrText xml:space="preserve"> </w:instrText>
        </w:r>
        <w:r>
          <w:rPr>
            <w:noProof/>
          </w:rPr>
          <w:instrText>HYPERLINK \l "_Toc35408061"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w:t>
        </w:r>
        <w:r>
          <w:rPr>
            <w:rFonts w:asciiTheme="minorHAnsi" w:hAnsiTheme="minorHAnsi" w:cstheme="minorBidi"/>
            <w:b w:val="0"/>
            <w:noProof/>
            <w:sz w:val="24"/>
            <w:szCs w:val="24"/>
            <w:lang w:val="en-US"/>
          </w:rPr>
          <w:tab/>
        </w:r>
        <w:r w:rsidRPr="004B2C41">
          <w:rPr>
            <w:rStyle w:val="Hyperlink"/>
            <w:noProof/>
            <w:lang w:val="en-CA"/>
          </w:rPr>
          <w:t>SEI payload semantics</w:t>
        </w:r>
        <w:r>
          <w:rPr>
            <w:noProof/>
            <w:webHidden/>
          </w:rPr>
          <w:tab/>
        </w:r>
        <w:r>
          <w:rPr>
            <w:noProof/>
            <w:webHidden/>
          </w:rPr>
          <w:fldChar w:fldCharType="begin"/>
        </w:r>
        <w:r>
          <w:rPr>
            <w:noProof/>
            <w:webHidden/>
          </w:rPr>
          <w:instrText xml:space="preserve"> PAGEREF _Toc35408061 \h </w:instrText>
        </w:r>
      </w:ins>
      <w:r>
        <w:rPr>
          <w:noProof/>
          <w:webHidden/>
        </w:rPr>
      </w:r>
      <w:r>
        <w:rPr>
          <w:noProof/>
          <w:webHidden/>
        </w:rPr>
        <w:fldChar w:fldCharType="separate"/>
      </w:r>
      <w:ins w:id="572" w:author="Alexis Tourapis" w:date="2020-03-18T07:05:00Z">
        <w:r>
          <w:rPr>
            <w:noProof/>
            <w:webHidden/>
          </w:rPr>
          <w:t>180</w:t>
        </w:r>
        <w:r>
          <w:rPr>
            <w:noProof/>
            <w:webHidden/>
          </w:rPr>
          <w:fldChar w:fldCharType="end"/>
        </w:r>
        <w:r w:rsidRPr="004B2C41">
          <w:rPr>
            <w:rStyle w:val="Hyperlink"/>
            <w:noProof/>
          </w:rPr>
          <w:fldChar w:fldCharType="end"/>
        </w:r>
      </w:ins>
    </w:p>
    <w:p w14:paraId="4079F31B" w14:textId="070A5A7F" w:rsidR="001F40D6" w:rsidRDefault="001F40D6">
      <w:pPr>
        <w:pStyle w:val="TOC1"/>
        <w:rPr>
          <w:ins w:id="573" w:author="Alexis Tourapis" w:date="2020-03-18T07:05:00Z"/>
          <w:rFonts w:asciiTheme="minorHAnsi" w:hAnsiTheme="minorHAnsi" w:cstheme="minorBidi"/>
          <w:b w:val="0"/>
          <w:noProof/>
          <w:sz w:val="24"/>
          <w:szCs w:val="24"/>
          <w:lang w:val="en-US"/>
        </w:rPr>
      </w:pPr>
      <w:ins w:id="57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"_Toc35408062"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w:t>
        </w:r>
        <w:r>
          <w:rPr>
            <w:rFonts w:asciiTheme="minorHAnsi" w:hAnsiTheme="minorHAnsi" w:cstheme="minorBidi"/>
            <w:b w:val="0"/>
            <w:noProof/>
            <w:sz w:val="24"/>
            <w:szCs w:val="24"/>
            <w:lang w:val="en-US"/>
          </w:rPr>
          <w:tab/>
        </w:r>
        <w:r w:rsidRPr="004B2C41">
          <w:rPr>
            <w:rStyle w:val="Hyperlink"/>
            <w:noProof/>
            <w:lang w:val="en-CA"/>
          </w:rPr>
          <w:t>General SEI payload semantics</w:t>
        </w:r>
        <w:r>
          <w:rPr>
            <w:noProof/>
            <w:webHidden/>
          </w:rPr>
          <w:tab/>
        </w:r>
        <w:r>
          <w:rPr>
            <w:noProof/>
            <w:webHidden/>
          </w:rPr>
          <w:fldChar w:fldCharType="begin"/>
        </w:r>
        <w:r>
          <w:rPr>
            <w:noProof/>
            <w:webHidden/>
          </w:rPr>
          <w:instrText xml:space="preserve"> PAGEREF _Toc35408062 \h </w:instrText>
        </w:r>
      </w:ins>
      <w:r>
        <w:rPr>
          <w:noProof/>
          <w:webHidden/>
        </w:rPr>
      </w:r>
      <w:r>
        <w:rPr>
          <w:noProof/>
          <w:webHidden/>
        </w:rPr>
        <w:fldChar w:fldCharType="separate"/>
      </w:r>
      <w:ins w:id="575" w:author="Alexis Tourapis" w:date="2020-03-18T07:05:00Z">
        <w:r>
          <w:rPr>
            <w:noProof/>
            <w:webHidden/>
          </w:rPr>
          <w:t>180</w:t>
        </w:r>
        <w:r>
          <w:rPr>
            <w:noProof/>
            <w:webHidden/>
          </w:rPr>
          <w:fldChar w:fldCharType="end"/>
        </w:r>
        <w:r w:rsidRPr="004B2C41">
          <w:rPr>
            <w:rStyle w:val="Hyperlink"/>
            <w:noProof/>
          </w:rPr>
          <w:fldChar w:fldCharType="end"/>
        </w:r>
      </w:ins>
    </w:p>
    <w:p w14:paraId="2170169F" w14:textId="544AF741" w:rsidR="001F40D6" w:rsidRDefault="001F40D6">
      <w:pPr>
        <w:pStyle w:val="TOC1"/>
        <w:rPr>
          <w:ins w:id="576" w:author="Alexis Tourapis" w:date="2020-03-18T07:05:00Z"/>
          <w:rFonts w:asciiTheme="minorHAnsi" w:hAnsiTheme="minorHAnsi" w:cstheme="minorBidi"/>
          <w:b w:val="0"/>
          <w:noProof/>
          <w:sz w:val="24"/>
          <w:szCs w:val="24"/>
          <w:lang w:val="en-US"/>
        </w:rPr>
      </w:pPr>
      <w:ins w:id="57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"_Toc35408063"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F.3.2</w:t>
        </w:r>
        <w:r>
          <w:rPr>
            <w:rFonts w:asciiTheme="minorHAnsi" w:hAnsiTheme="minorHAnsi" w:cstheme="minorBidi"/>
            <w:b w:val="0"/>
            <w:noProof/>
            <w:sz w:val="24"/>
            <w:szCs w:val="24"/>
            <w:lang w:val="en-US"/>
          </w:rPr>
          <w:tab/>
        </w:r>
        <w:r w:rsidRPr="004B2C41">
          <w:rPr>
            <w:rStyle w:val="Hyperlink"/>
            <w:noProof/>
            <w:lang w:val="en-CA"/>
          </w:rPr>
          <w:t>Filler payload SEI message semantics</w:t>
        </w:r>
        <w:r>
          <w:rPr>
            <w:noProof/>
            <w:webHidden/>
          </w:rPr>
          <w:tab/>
        </w:r>
        <w:r>
          <w:rPr>
            <w:noProof/>
            <w:webHidden/>
          </w:rPr>
          <w:fldChar w:fldCharType="begin"/>
        </w:r>
        <w:r>
          <w:rPr>
            <w:noProof/>
            <w:webHidden/>
          </w:rPr>
          <w:instrText xml:space="preserve"> PAGEREF _Toc35408063 \h </w:instrText>
        </w:r>
      </w:ins>
      <w:r>
        <w:rPr>
          <w:noProof/>
          <w:webHidden/>
        </w:rPr>
      </w:r>
      <w:r>
        <w:rPr>
          <w:noProof/>
          <w:webHidden/>
        </w:rPr>
        <w:fldChar w:fldCharType="separate"/>
      </w:r>
      <w:ins w:id="578" w:author="Alexis Tourapis" w:date="2020-03-18T07:05:00Z">
        <w:r>
          <w:rPr>
            <w:noProof/>
            <w:webHidden/>
          </w:rPr>
          <w:t>181</w:t>
        </w:r>
        <w:r>
          <w:rPr>
            <w:noProof/>
            <w:webHidden/>
          </w:rPr>
          <w:fldChar w:fldCharType="end"/>
        </w:r>
        <w:r w:rsidRPr="004B2C41">
          <w:rPr>
            <w:rStyle w:val="Hyperlink"/>
            <w:noProof/>
          </w:rPr>
          <w:fldChar w:fldCharType="end"/>
        </w:r>
      </w:ins>
    </w:p>
    <w:p w14:paraId="642093FF" w14:textId="4800FAE1" w:rsidR="001F40D6" w:rsidRDefault="001F40D6">
      <w:pPr>
        <w:pStyle w:val="TOC1"/>
        <w:rPr>
          <w:ins w:id="579" w:author="Alexis Tourapis" w:date="2020-03-18T07:05:00Z"/>
          <w:rFonts w:asciiTheme="minorHAnsi" w:hAnsiTheme="minorHAnsi" w:cstheme="minorBidi"/>
          <w:b w:val="0"/>
          <w:noProof/>
          <w:sz w:val="24"/>
          <w:szCs w:val="24"/>
          <w:lang w:val="en-US"/>
        </w:rPr>
      </w:pPr>
      <w:ins w:id="58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"_Toc35408064"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F.3.3</w:t>
        </w:r>
        <w:r>
          <w:rPr>
            <w:rFonts w:asciiTheme="minorHAnsi" w:hAnsiTheme="minorHAnsi" w:cstheme="minorBidi"/>
            <w:b w:val="0"/>
            <w:noProof/>
            <w:sz w:val="24"/>
            <w:szCs w:val="24"/>
            <w:lang w:val="en-US"/>
          </w:rPr>
          <w:tab/>
        </w:r>
        <w:r w:rsidRPr="004B2C41">
          <w:rPr>
            <w:rStyle w:val="Hyperlink"/>
            <w:noProof/>
            <w:lang w:val="en-CA"/>
          </w:rPr>
          <w:t>User data registered by Recommendation ITU-T T.35 SEI message semantics</w:t>
        </w:r>
        <w:r>
          <w:rPr>
            <w:noProof/>
            <w:webHidden/>
          </w:rPr>
          <w:tab/>
        </w:r>
        <w:r>
          <w:rPr>
            <w:noProof/>
            <w:webHidden/>
          </w:rPr>
          <w:fldChar w:fldCharType="begin"/>
        </w:r>
        <w:r>
          <w:rPr>
            <w:noProof/>
            <w:webHidden/>
          </w:rPr>
          <w:instrText xml:space="preserve"> PAGEREF _Toc35408064 \h </w:instrText>
        </w:r>
      </w:ins>
      <w:r>
        <w:rPr>
          <w:noProof/>
          <w:webHidden/>
        </w:rPr>
      </w:r>
      <w:r>
        <w:rPr>
          <w:noProof/>
          <w:webHidden/>
        </w:rPr>
        <w:fldChar w:fldCharType="separate"/>
      </w:r>
      <w:ins w:id="581" w:author="Alexis Tourapis" w:date="2020-03-18T07:05:00Z">
        <w:r>
          <w:rPr>
            <w:noProof/>
            <w:webHidden/>
          </w:rPr>
          <w:t>181</w:t>
        </w:r>
        <w:r>
          <w:rPr>
            <w:noProof/>
            <w:webHidden/>
          </w:rPr>
          <w:fldChar w:fldCharType="end"/>
        </w:r>
        <w:r w:rsidRPr="004B2C41">
          <w:rPr>
            <w:rStyle w:val="Hyperlink"/>
            <w:noProof/>
          </w:rPr>
          <w:fldChar w:fldCharType="end"/>
        </w:r>
      </w:ins>
    </w:p>
    <w:p w14:paraId="50DA8D5B" w14:textId="63410645" w:rsidR="001F40D6" w:rsidRDefault="001F40D6">
      <w:pPr>
        <w:pStyle w:val="TOC1"/>
        <w:rPr>
          <w:ins w:id="582" w:author="Alexis Tourapis" w:date="2020-03-18T07:05:00Z"/>
          <w:rFonts w:asciiTheme="minorHAnsi" w:hAnsiTheme="minorHAnsi" w:cstheme="minorBidi"/>
          <w:b w:val="0"/>
          <w:noProof/>
          <w:sz w:val="24"/>
          <w:szCs w:val="24"/>
          <w:lang w:val="en-US"/>
        </w:rPr>
      </w:pPr>
      <w:ins w:id="58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"_Toc35408065"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F.3.4</w:t>
        </w:r>
        <w:r>
          <w:rPr>
            <w:rFonts w:asciiTheme="minorHAnsi" w:hAnsiTheme="minorHAnsi" w:cstheme="minorBidi"/>
            <w:b w:val="0"/>
            <w:noProof/>
            <w:sz w:val="24"/>
            <w:szCs w:val="24"/>
            <w:lang w:val="en-US"/>
          </w:rPr>
          <w:tab/>
        </w:r>
        <w:r w:rsidRPr="004B2C41">
          <w:rPr>
            <w:rStyle w:val="Hyperlink"/>
            <w:noProof/>
            <w:lang w:val="en-CA"/>
          </w:rPr>
          <w:t>User data unregistered SEI message semantics</w:t>
        </w:r>
        <w:r>
          <w:rPr>
            <w:noProof/>
            <w:webHidden/>
          </w:rPr>
          <w:tab/>
        </w:r>
        <w:r>
          <w:rPr>
            <w:noProof/>
            <w:webHidden/>
          </w:rPr>
          <w:fldChar w:fldCharType="begin"/>
        </w:r>
        <w:r>
          <w:rPr>
            <w:noProof/>
            <w:webHidden/>
          </w:rPr>
          <w:instrText xml:space="preserve"> PAGEREF _Toc35408065 \h </w:instrText>
        </w:r>
      </w:ins>
      <w:r>
        <w:rPr>
          <w:noProof/>
          <w:webHidden/>
        </w:rPr>
      </w:r>
      <w:r>
        <w:rPr>
          <w:noProof/>
          <w:webHidden/>
        </w:rPr>
        <w:fldChar w:fldCharType="separate"/>
      </w:r>
      <w:ins w:id="584" w:author="Alexis Tourapis" w:date="2020-03-18T07:05:00Z">
        <w:r>
          <w:rPr>
            <w:noProof/>
            <w:webHidden/>
          </w:rPr>
          <w:t>182</w:t>
        </w:r>
        <w:r>
          <w:rPr>
            <w:noProof/>
            <w:webHidden/>
          </w:rPr>
          <w:fldChar w:fldCharType="end"/>
        </w:r>
        <w:r w:rsidRPr="004B2C41">
          <w:rPr>
            <w:rStyle w:val="Hyperlink"/>
            <w:noProof/>
          </w:rPr>
          <w:fldChar w:fldCharType="end"/>
        </w:r>
      </w:ins>
    </w:p>
    <w:p w14:paraId="6B6DAF3A" w14:textId="201BF57C" w:rsidR="001F40D6" w:rsidRDefault="001F40D6">
      <w:pPr>
        <w:pStyle w:val="TOC1"/>
        <w:rPr>
          <w:ins w:id="585" w:author="Alexis Tourapis" w:date="2020-03-18T07:05:00Z"/>
          <w:rFonts w:asciiTheme="minorHAnsi" w:hAnsiTheme="minorHAnsi" w:cstheme="minorBidi"/>
          <w:b w:val="0"/>
          <w:noProof/>
          <w:sz w:val="24"/>
          <w:szCs w:val="24"/>
          <w:lang w:val="en-US"/>
        </w:rPr>
      </w:pPr>
      <w:ins w:id="58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"_Toc35408066"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F.3.5</w:t>
        </w:r>
        <w:r>
          <w:rPr>
            <w:rFonts w:asciiTheme="minorHAnsi" w:hAnsiTheme="minorHAnsi" w:cstheme="minorBidi"/>
            <w:b w:val="0"/>
            <w:noProof/>
            <w:sz w:val="24"/>
            <w:szCs w:val="24"/>
            <w:lang w:val="en-US"/>
          </w:rPr>
          <w:tab/>
        </w:r>
        <w:r w:rsidRPr="004B2C41">
          <w:rPr>
            <w:rStyle w:val="Hyperlink"/>
            <w:noProof/>
            <w:lang w:val="en-CA"/>
          </w:rPr>
          <w:t>Recovery point SEI message semantics</w:t>
        </w:r>
        <w:r>
          <w:rPr>
            <w:noProof/>
            <w:webHidden/>
          </w:rPr>
          <w:tab/>
        </w:r>
        <w:r>
          <w:rPr>
            <w:noProof/>
            <w:webHidden/>
          </w:rPr>
          <w:fldChar w:fldCharType="begin"/>
        </w:r>
        <w:r>
          <w:rPr>
            <w:noProof/>
            <w:webHidden/>
          </w:rPr>
          <w:instrText xml:space="preserve"> PAGEREF _Toc35408066 \h </w:instrText>
        </w:r>
      </w:ins>
      <w:r>
        <w:rPr>
          <w:noProof/>
          <w:webHidden/>
        </w:rPr>
      </w:r>
      <w:r>
        <w:rPr>
          <w:noProof/>
          <w:webHidden/>
        </w:rPr>
        <w:fldChar w:fldCharType="separate"/>
      </w:r>
      <w:ins w:id="587" w:author="Alexis Tourapis" w:date="2020-03-18T07:05:00Z">
        <w:r>
          <w:rPr>
            <w:noProof/>
            <w:webHidden/>
          </w:rPr>
          <w:t>182</w:t>
        </w:r>
        <w:r>
          <w:rPr>
            <w:noProof/>
            <w:webHidden/>
          </w:rPr>
          <w:fldChar w:fldCharType="end"/>
        </w:r>
        <w:r w:rsidRPr="004B2C41">
          <w:rPr>
            <w:rStyle w:val="Hyperlink"/>
            <w:noProof/>
          </w:rPr>
          <w:fldChar w:fldCharType="end"/>
        </w:r>
      </w:ins>
    </w:p>
    <w:p w14:paraId="69E835BC" w14:textId="5742CF5B" w:rsidR="001F40D6" w:rsidRDefault="001F40D6">
      <w:pPr>
        <w:pStyle w:val="TOC1"/>
        <w:rPr>
          <w:ins w:id="588" w:author="Alexis Tourapis" w:date="2020-03-18T07:05:00Z"/>
          <w:rFonts w:asciiTheme="minorHAnsi" w:hAnsiTheme="minorHAnsi" w:cstheme="minorBidi"/>
          <w:b w:val="0"/>
          <w:noProof/>
          <w:sz w:val="24"/>
          <w:szCs w:val="24"/>
          <w:lang w:val="en-US"/>
        </w:rPr>
      </w:pPr>
      <w:ins w:id="58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"_Toc35408067"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F.3.6</w:t>
        </w:r>
        <w:r>
          <w:rPr>
            <w:rFonts w:asciiTheme="minorHAnsi" w:hAnsiTheme="minorHAnsi" w:cstheme="minorBidi"/>
            <w:b w:val="0"/>
            <w:noProof/>
            <w:sz w:val="24"/>
            <w:szCs w:val="24"/>
            <w:lang w:val="en-US"/>
          </w:rPr>
          <w:tab/>
        </w:r>
        <w:r w:rsidRPr="004B2C41">
          <w:rPr>
            <w:rStyle w:val="Hyperlink"/>
            <w:noProof/>
            <w:lang w:val="en-CA"/>
          </w:rPr>
          <w:t>No display SEI message semantics</w:t>
        </w:r>
        <w:r>
          <w:rPr>
            <w:noProof/>
            <w:webHidden/>
          </w:rPr>
          <w:tab/>
        </w:r>
        <w:r>
          <w:rPr>
            <w:noProof/>
            <w:webHidden/>
          </w:rPr>
          <w:fldChar w:fldCharType="begin"/>
        </w:r>
        <w:r>
          <w:rPr>
            <w:noProof/>
            <w:webHidden/>
          </w:rPr>
          <w:instrText xml:space="preserve"> PAGEREF _Toc35408067 \h </w:instrText>
        </w:r>
      </w:ins>
      <w:r>
        <w:rPr>
          <w:noProof/>
          <w:webHidden/>
        </w:rPr>
      </w:r>
      <w:r>
        <w:rPr>
          <w:noProof/>
          <w:webHidden/>
        </w:rPr>
        <w:fldChar w:fldCharType="separate"/>
      </w:r>
      <w:ins w:id="590" w:author="Alexis Tourapis" w:date="2020-03-18T07:05:00Z">
        <w:r>
          <w:rPr>
            <w:noProof/>
            <w:webHidden/>
          </w:rPr>
          <w:t>183</w:t>
        </w:r>
        <w:r>
          <w:rPr>
            <w:noProof/>
            <w:webHidden/>
          </w:rPr>
          <w:fldChar w:fldCharType="end"/>
        </w:r>
        <w:r w:rsidRPr="004B2C41">
          <w:rPr>
            <w:rStyle w:val="Hyperlink"/>
            <w:noProof/>
          </w:rPr>
          <w:fldChar w:fldCharType="end"/>
        </w:r>
      </w:ins>
    </w:p>
    <w:p w14:paraId="0C625C45" w14:textId="1AE4163F" w:rsidR="001F40D6" w:rsidRDefault="001F40D6">
      <w:pPr>
        <w:pStyle w:val="TOC1"/>
        <w:rPr>
          <w:ins w:id="591" w:author="Alexis Tourapis" w:date="2020-03-18T07:05:00Z"/>
          <w:rFonts w:asciiTheme="minorHAnsi" w:hAnsiTheme="minorHAnsi" w:cstheme="minorBidi"/>
          <w:b w:val="0"/>
          <w:noProof/>
          <w:sz w:val="24"/>
          <w:szCs w:val="24"/>
          <w:lang w:val="en-US"/>
        </w:rPr>
      </w:pPr>
      <w:ins w:id="59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"_Toc35408068"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F.3.7</w:t>
        </w:r>
        <w:r>
          <w:rPr>
            <w:rFonts w:asciiTheme="minorHAnsi" w:hAnsiTheme="minorHAnsi" w:cstheme="minorBidi"/>
            <w:b w:val="0"/>
            <w:noProof/>
            <w:sz w:val="24"/>
            <w:szCs w:val="24"/>
            <w:lang w:val="en-US"/>
          </w:rPr>
          <w:tab/>
        </w:r>
        <w:r w:rsidRPr="004B2C41">
          <w:rPr>
            <w:rStyle w:val="Hyperlink"/>
            <w:noProof/>
            <w:lang w:val="en-CA"/>
          </w:rPr>
          <w:t>Reserved SEI message semantics</w:t>
        </w:r>
        <w:r>
          <w:rPr>
            <w:noProof/>
            <w:webHidden/>
          </w:rPr>
          <w:tab/>
        </w:r>
        <w:r>
          <w:rPr>
            <w:noProof/>
            <w:webHidden/>
          </w:rPr>
          <w:fldChar w:fldCharType="begin"/>
        </w:r>
        <w:r>
          <w:rPr>
            <w:noProof/>
            <w:webHidden/>
          </w:rPr>
          <w:instrText xml:space="preserve"> PAGEREF _Toc35408068 \h </w:instrText>
        </w:r>
      </w:ins>
      <w:r>
        <w:rPr>
          <w:noProof/>
          <w:webHidden/>
        </w:rPr>
      </w:r>
      <w:r>
        <w:rPr>
          <w:noProof/>
          <w:webHidden/>
        </w:rPr>
        <w:fldChar w:fldCharType="separate"/>
      </w:r>
      <w:ins w:id="593" w:author="Alexis Tourapis" w:date="2020-03-18T07:05:00Z">
        <w:r>
          <w:rPr>
            <w:noProof/>
            <w:webHidden/>
          </w:rPr>
          <w:t>183</w:t>
        </w:r>
        <w:r>
          <w:rPr>
            <w:noProof/>
            <w:webHidden/>
          </w:rPr>
          <w:fldChar w:fldCharType="end"/>
        </w:r>
        <w:r w:rsidRPr="004B2C41">
          <w:rPr>
            <w:rStyle w:val="Hyperlink"/>
            <w:noProof/>
          </w:rPr>
          <w:fldChar w:fldCharType="end"/>
        </w:r>
      </w:ins>
    </w:p>
    <w:p w14:paraId="347A76EB" w14:textId="4523E808" w:rsidR="001F40D6" w:rsidRDefault="001F40D6">
      <w:pPr>
        <w:pStyle w:val="TOC1"/>
        <w:rPr>
          <w:ins w:id="594" w:author="Alexis Tourapis" w:date="2020-03-18T07:05:00Z"/>
          <w:rFonts w:asciiTheme="minorHAnsi" w:hAnsiTheme="minorHAnsi" w:cstheme="minorBidi"/>
          <w:b w:val="0"/>
          <w:noProof/>
          <w:sz w:val="24"/>
          <w:szCs w:val="24"/>
          <w:lang w:val="en-US"/>
        </w:rPr>
      </w:pPr>
      <w:ins w:id="59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"_Toc35408069"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F.3.8</w:t>
        </w:r>
        <w:r>
          <w:rPr>
            <w:rFonts w:asciiTheme="minorHAnsi" w:hAnsiTheme="minorHAnsi" w:cstheme="minorBidi"/>
            <w:b w:val="0"/>
            <w:noProof/>
            <w:sz w:val="24"/>
            <w:szCs w:val="24"/>
            <w:lang w:val="en-US"/>
          </w:rPr>
          <w:tab/>
        </w:r>
        <w:r w:rsidRPr="004B2C41">
          <w:rPr>
            <w:rStyle w:val="Hyperlink"/>
            <w:noProof/>
            <w:lang w:val="en-CA"/>
          </w:rPr>
          <w:t>SEI manifest SEI message semantics</w:t>
        </w:r>
        <w:r>
          <w:rPr>
            <w:noProof/>
            <w:webHidden/>
          </w:rPr>
          <w:tab/>
        </w:r>
        <w:r>
          <w:rPr>
            <w:noProof/>
            <w:webHidden/>
          </w:rPr>
          <w:fldChar w:fldCharType="begin"/>
        </w:r>
        <w:r>
          <w:rPr>
            <w:noProof/>
            <w:webHidden/>
          </w:rPr>
          <w:instrText xml:space="preserve"> PAGEREF _Toc35408069 \h </w:instrText>
        </w:r>
      </w:ins>
      <w:r>
        <w:rPr>
          <w:noProof/>
          <w:webHidden/>
        </w:rPr>
      </w:r>
      <w:r>
        <w:rPr>
          <w:noProof/>
          <w:webHidden/>
        </w:rPr>
        <w:fldChar w:fldCharType="separate"/>
      </w:r>
      <w:ins w:id="596" w:author="Alexis Tourapis" w:date="2020-03-18T07:05:00Z">
        <w:r>
          <w:rPr>
            <w:noProof/>
            <w:webHidden/>
          </w:rPr>
          <w:t>183</w:t>
        </w:r>
        <w:r>
          <w:rPr>
            <w:noProof/>
            <w:webHidden/>
          </w:rPr>
          <w:fldChar w:fldCharType="end"/>
        </w:r>
        <w:r w:rsidRPr="004B2C41">
          <w:rPr>
            <w:rStyle w:val="Hyperlink"/>
            <w:noProof/>
          </w:rPr>
          <w:fldChar w:fldCharType="end"/>
        </w:r>
      </w:ins>
    </w:p>
    <w:p w14:paraId="5930E385" w14:textId="0C608FBB" w:rsidR="001F40D6" w:rsidRDefault="001F40D6">
      <w:pPr>
        <w:pStyle w:val="TOC1"/>
        <w:rPr>
          <w:ins w:id="597" w:author="Alexis Tourapis" w:date="2020-03-18T07:05:00Z"/>
          <w:rFonts w:asciiTheme="minorHAnsi" w:hAnsiTheme="minorHAnsi" w:cstheme="minorBidi"/>
          <w:b w:val="0"/>
          <w:noProof/>
          <w:sz w:val="24"/>
          <w:szCs w:val="24"/>
          <w:lang w:val="en-US"/>
        </w:rPr>
      </w:pPr>
      <w:ins w:id="59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"_Toc35408070"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F.3.9</w:t>
        </w:r>
        <w:r>
          <w:rPr>
            <w:rFonts w:asciiTheme="minorHAnsi" w:hAnsiTheme="minorHAnsi" w:cstheme="minorBidi"/>
            <w:b w:val="0"/>
            <w:noProof/>
            <w:sz w:val="24"/>
            <w:szCs w:val="24"/>
            <w:lang w:val="en-US"/>
          </w:rPr>
          <w:tab/>
        </w:r>
        <w:r w:rsidRPr="004B2C41">
          <w:rPr>
            <w:rStyle w:val="Hyperlink"/>
            <w:noProof/>
            <w:lang w:val="en-CA"/>
          </w:rPr>
          <w:t>SEI prefix indication SEI message semantics</w:t>
        </w:r>
        <w:r>
          <w:rPr>
            <w:noProof/>
            <w:webHidden/>
          </w:rPr>
          <w:tab/>
        </w:r>
        <w:r>
          <w:rPr>
            <w:noProof/>
            <w:webHidden/>
          </w:rPr>
          <w:fldChar w:fldCharType="begin"/>
        </w:r>
        <w:r>
          <w:rPr>
            <w:noProof/>
            <w:webHidden/>
          </w:rPr>
          <w:instrText xml:space="preserve"> PAGEREF _Toc35408070 \h </w:instrText>
        </w:r>
      </w:ins>
      <w:r>
        <w:rPr>
          <w:noProof/>
          <w:webHidden/>
        </w:rPr>
      </w:r>
      <w:r>
        <w:rPr>
          <w:noProof/>
          <w:webHidden/>
        </w:rPr>
        <w:fldChar w:fldCharType="separate"/>
      </w:r>
      <w:ins w:id="599" w:author="Alexis Tourapis" w:date="2020-03-18T07:05:00Z">
        <w:r>
          <w:rPr>
            <w:noProof/>
            <w:webHidden/>
          </w:rPr>
          <w:t>185</w:t>
        </w:r>
        <w:r>
          <w:rPr>
            <w:noProof/>
            <w:webHidden/>
          </w:rPr>
          <w:fldChar w:fldCharType="end"/>
        </w:r>
        <w:r w:rsidRPr="004B2C41">
          <w:rPr>
            <w:rStyle w:val="Hyperlink"/>
            <w:noProof/>
          </w:rPr>
          <w:fldChar w:fldCharType="end"/>
        </w:r>
      </w:ins>
    </w:p>
    <w:p w14:paraId="43955077" w14:textId="7C34CD35" w:rsidR="001F40D6" w:rsidRDefault="001F40D6">
      <w:pPr>
        <w:pStyle w:val="TOC1"/>
        <w:rPr>
          <w:ins w:id="600" w:author="Alexis Tourapis" w:date="2020-03-18T07:05:00Z"/>
          <w:rFonts w:asciiTheme="minorHAnsi" w:hAnsiTheme="minorHAnsi" w:cstheme="minorBidi"/>
          <w:b w:val="0"/>
          <w:noProof/>
          <w:sz w:val="24"/>
          <w:szCs w:val="24"/>
          <w:lang w:val="en-US"/>
        </w:rPr>
      </w:pPr>
      <w:ins w:id="60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"_Toc35408098"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F.3.10</w:t>
        </w:r>
        <w:r>
          <w:rPr>
            <w:rFonts w:asciiTheme="minorHAnsi" w:hAnsiTheme="minorHAnsi" w:cstheme="minorBidi"/>
            <w:b w:val="0"/>
            <w:noProof/>
            <w:sz w:val="24"/>
            <w:szCs w:val="24"/>
            <w:lang w:val="en-US"/>
          </w:rPr>
          <w:tab/>
        </w:r>
        <w:r w:rsidRPr="004B2C41">
          <w:rPr>
            <w:rStyle w:val="Hyperlink"/>
            <w:noProof/>
            <w:lang w:val="en-CA"/>
          </w:rPr>
          <w:t>Attribute transformation parameters SEI message semantics</w:t>
        </w:r>
        <w:r>
          <w:rPr>
            <w:noProof/>
            <w:webHidden/>
          </w:rPr>
          <w:tab/>
        </w:r>
        <w:r>
          <w:rPr>
            <w:noProof/>
            <w:webHidden/>
          </w:rPr>
          <w:fldChar w:fldCharType="begin"/>
        </w:r>
        <w:r>
          <w:rPr>
            <w:noProof/>
            <w:webHidden/>
          </w:rPr>
          <w:instrText xml:space="preserve"> PAGEREF _Toc35408098 \h </w:instrText>
        </w:r>
      </w:ins>
      <w:r>
        <w:rPr>
          <w:noProof/>
          <w:webHidden/>
        </w:rPr>
      </w:r>
      <w:r>
        <w:rPr>
          <w:noProof/>
          <w:webHidden/>
        </w:rPr>
        <w:fldChar w:fldCharType="separate"/>
      </w:r>
      <w:ins w:id="602" w:author="Alexis Tourapis" w:date="2020-03-18T07:05:00Z">
        <w:r>
          <w:rPr>
            <w:noProof/>
            <w:webHidden/>
          </w:rPr>
          <w:t>186</w:t>
        </w:r>
        <w:r>
          <w:rPr>
            <w:noProof/>
            <w:webHidden/>
          </w:rPr>
          <w:fldChar w:fldCharType="end"/>
        </w:r>
        <w:r w:rsidRPr="004B2C41">
          <w:rPr>
            <w:rStyle w:val="Hyperlink"/>
            <w:noProof/>
          </w:rPr>
          <w:fldChar w:fldCharType="end"/>
        </w:r>
      </w:ins>
    </w:p>
    <w:p w14:paraId="523CB554" w14:textId="3793118A" w:rsidR="001F40D6" w:rsidRDefault="001F40D6">
      <w:pPr>
        <w:pStyle w:val="TOC1"/>
        <w:rPr>
          <w:ins w:id="603" w:author="Alexis Tourapis" w:date="2020-03-18T07:05:00Z"/>
          <w:rFonts w:asciiTheme="minorHAnsi" w:hAnsiTheme="minorHAnsi" w:cstheme="minorBidi"/>
          <w:b w:val="0"/>
          <w:noProof/>
          <w:sz w:val="24"/>
          <w:szCs w:val="24"/>
          <w:lang w:val="en-US"/>
        </w:rPr>
      </w:pPr>
      <w:ins w:id="60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"_Toc35408099"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F.3.11</w:t>
        </w:r>
        <w:r>
          <w:rPr>
            <w:rFonts w:asciiTheme="minorHAnsi" w:hAnsiTheme="minorHAnsi" w:cstheme="minorBidi"/>
            <w:b w:val="0"/>
            <w:noProof/>
            <w:sz w:val="24"/>
            <w:szCs w:val="24"/>
            <w:lang w:val="en-US"/>
          </w:rPr>
          <w:tab/>
        </w:r>
        <w:r w:rsidRPr="004B2C41">
          <w:rPr>
            <w:rStyle w:val="Hyperlink"/>
            <w:noProof/>
            <w:lang w:val="en-CA"/>
          </w:rPr>
          <w:t>Active sub-bitstreams SEI message semantics</w:t>
        </w:r>
        <w:r>
          <w:rPr>
            <w:noProof/>
            <w:webHidden/>
          </w:rPr>
          <w:tab/>
        </w:r>
        <w:r>
          <w:rPr>
            <w:noProof/>
            <w:webHidden/>
          </w:rPr>
          <w:fldChar w:fldCharType="begin"/>
        </w:r>
        <w:r>
          <w:rPr>
            <w:noProof/>
            <w:webHidden/>
          </w:rPr>
          <w:instrText xml:space="preserve"> PAGEREF _Toc35408099 \h </w:instrText>
        </w:r>
      </w:ins>
      <w:r>
        <w:rPr>
          <w:noProof/>
          <w:webHidden/>
        </w:rPr>
      </w:r>
      <w:r>
        <w:rPr>
          <w:noProof/>
          <w:webHidden/>
        </w:rPr>
        <w:fldChar w:fldCharType="separate"/>
      </w:r>
      <w:ins w:id="605" w:author="Alexis Tourapis" w:date="2020-03-18T07:05:00Z">
        <w:r>
          <w:rPr>
            <w:noProof/>
            <w:webHidden/>
          </w:rPr>
          <w:t>186</w:t>
        </w:r>
        <w:r>
          <w:rPr>
            <w:noProof/>
            <w:webHidden/>
          </w:rPr>
          <w:fldChar w:fldCharType="end"/>
        </w:r>
        <w:r w:rsidRPr="004B2C41">
          <w:rPr>
            <w:rStyle w:val="Hyperlink"/>
            <w:noProof/>
          </w:rPr>
          <w:fldChar w:fldCharType="end"/>
        </w:r>
      </w:ins>
    </w:p>
    <w:p w14:paraId="7E053805" w14:textId="456D5C28" w:rsidR="001F40D6" w:rsidRDefault="001F40D6">
      <w:pPr>
        <w:pStyle w:val="TOC1"/>
        <w:rPr>
          <w:ins w:id="606" w:author="Alexis Tourapis" w:date="2020-03-18T07:05:00Z"/>
          <w:rFonts w:asciiTheme="minorHAnsi" w:hAnsiTheme="minorHAnsi" w:cstheme="minorBidi"/>
          <w:b w:val="0"/>
          <w:noProof/>
          <w:sz w:val="24"/>
          <w:szCs w:val="24"/>
          <w:lang w:val="en-US"/>
        </w:rPr>
      </w:pPr>
      <w:ins w:id="60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F.3.12</w:t>
        </w:r>
        <w:r>
          <w:rPr>
            <w:rFonts w:asciiTheme="minorHAnsi" w:hAnsiTheme="minorHAnsi" w:cstheme="minorBidi"/>
            <w:b w:val="0"/>
            <w:noProof/>
            <w:sz w:val="24"/>
            <w:szCs w:val="24"/>
            <w:lang w:val="en-US"/>
          </w:rPr>
          <w:tab/>
        </w:r>
        <w:r w:rsidRPr="004B2C41">
          <w:rPr>
            <w:rStyle w:val="Hyperlink"/>
            <w:noProof/>
            <w:lang w:val="en-CA"/>
          </w:rPr>
          <w:t>Component codec mapping SEI message semantics</w:t>
        </w:r>
        <w:r>
          <w:rPr>
            <w:noProof/>
            <w:webHidden/>
          </w:rPr>
          <w:tab/>
        </w:r>
        <w:r>
          <w:rPr>
            <w:noProof/>
            <w:webHidden/>
          </w:rPr>
          <w:fldChar w:fldCharType="begin"/>
        </w:r>
        <w:r>
          <w:rPr>
            <w:noProof/>
            <w:webHidden/>
          </w:rPr>
          <w:instrText xml:space="preserve"> PAGEREF _Toc35408100 \h </w:instrText>
        </w:r>
      </w:ins>
      <w:r>
        <w:rPr>
          <w:noProof/>
          <w:webHidden/>
        </w:rPr>
      </w:r>
      <w:r>
        <w:rPr>
          <w:noProof/>
          <w:webHidden/>
        </w:rPr>
        <w:fldChar w:fldCharType="separate"/>
      </w:r>
      <w:ins w:id="608" w:author="Alexis Tourapis" w:date="2020-03-18T07:05:00Z">
        <w:r>
          <w:rPr>
            <w:noProof/>
            <w:webHidden/>
          </w:rPr>
          <w:t>187</w:t>
        </w:r>
        <w:r>
          <w:rPr>
            <w:noProof/>
            <w:webHidden/>
          </w:rPr>
          <w:fldChar w:fldCharType="end"/>
        </w:r>
        <w:r w:rsidRPr="004B2C41">
          <w:rPr>
            <w:rStyle w:val="Hyperlink"/>
            <w:noProof/>
          </w:rPr>
          <w:fldChar w:fldCharType="end"/>
        </w:r>
      </w:ins>
    </w:p>
    <w:p w14:paraId="29431639" w14:textId="525A2C24" w:rsidR="001F40D6" w:rsidRDefault="001F40D6">
      <w:pPr>
        <w:pStyle w:val="TOC1"/>
        <w:rPr>
          <w:ins w:id="609" w:author="Alexis Tourapis" w:date="2020-03-18T07:05:00Z"/>
          <w:rFonts w:asciiTheme="minorHAnsi" w:hAnsiTheme="minorHAnsi" w:cstheme="minorBidi"/>
          <w:b w:val="0"/>
          <w:noProof/>
          <w:sz w:val="24"/>
          <w:szCs w:val="24"/>
          <w:lang w:val="en-US"/>
        </w:rPr>
      </w:pPr>
      <w:ins w:id="61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F.3.13</w:t>
        </w:r>
        <w:r>
          <w:rPr>
            <w:rFonts w:asciiTheme="minorHAnsi" w:hAnsiTheme="minorHAnsi" w:cstheme="minorBidi"/>
            <w:b w:val="0"/>
            <w:noProof/>
            <w:sz w:val="24"/>
            <w:szCs w:val="24"/>
            <w:lang w:val="en-US"/>
          </w:rPr>
          <w:tab/>
        </w:r>
        <w:r w:rsidRPr="004B2C41">
          <w:rPr>
            <w:rStyle w:val="Hyperlink"/>
            <w:noProof/>
            <w:lang w:val="en-CA"/>
          </w:rPr>
          <w:t>Volumetric annotation SEI messages family syntax</w:t>
        </w:r>
        <w:r>
          <w:rPr>
            <w:noProof/>
            <w:webHidden/>
          </w:rPr>
          <w:tab/>
        </w:r>
        <w:r>
          <w:rPr>
            <w:noProof/>
            <w:webHidden/>
          </w:rPr>
          <w:fldChar w:fldCharType="begin"/>
        </w:r>
        <w:r>
          <w:rPr>
            <w:noProof/>
            <w:webHidden/>
          </w:rPr>
          <w:instrText xml:space="preserve"> PAGEREF _Toc35408101 \h </w:instrText>
        </w:r>
      </w:ins>
      <w:r>
        <w:rPr>
          <w:noProof/>
          <w:webHidden/>
        </w:rPr>
      </w:r>
      <w:r>
        <w:rPr>
          <w:noProof/>
          <w:webHidden/>
        </w:rPr>
        <w:fldChar w:fldCharType="separate"/>
      </w:r>
      <w:ins w:id="611" w:author="Alexis Tourapis" w:date="2020-03-18T07:05:00Z">
        <w:r>
          <w:rPr>
            <w:noProof/>
            <w:webHidden/>
          </w:rPr>
          <w:t>188</w:t>
        </w:r>
        <w:r>
          <w:rPr>
            <w:noProof/>
            <w:webHidden/>
          </w:rPr>
          <w:fldChar w:fldCharType="end"/>
        </w:r>
        <w:r w:rsidRPr="004B2C41">
          <w:rPr>
            <w:rStyle w:val="Hyperlink"/>
            <w:noProof/>
          </w:rPr>
          <w:fldChar w:fldCharType="end"/>
        </w:r>
      </w:ins>
    </w:p>
    <w:p w14:paraId="0DB84CAC" w14:textId="604B74AB" w:rsidR="001F40D6" w:rsidRDefault="001F40D6">
      <w:pPr>
        <w:pStyle w:val="TOC1"/>
        <w:tabs>
          <w:tab w:val="left" w:pos="1050"/>
        </w:tabs>
        <w:rPr>
          <w:ins w:id="612" w:author="Alexis Tourapis" w:date="2020-03-18T07:05:00Z"/>
          <w:rFonts w:asciiTheme="minorHAnsi" w:hAnsiTheme="minorHAnsi" w:cstheme="minorBidi"/>
          <w:b w:val="0"/>
          <w:noProof/>
          <w:sz w:val="24"/>
          <w:szCs w:val="24"/>
          <w:lang w:val="en-US"/>
        </w:rPr>
      </w:pPr>
      <w:ins w:id="61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F.3.13.1</w:t>
        </w:r>
        <w:r>
          <w:rPr>
            <w:rFonts w:asciiTheme="minorHAnsi" w:hAnsiTheme="minorHAnsi" w:cstheme="minorBidi"/>
            <w:b w:val="0"/>
            <w:noProof/>
            <w:sz w:val="24"/>
            <w:szCs w:val="24"/>
            <w:lang w:val="en-US"/>
          </w:rPr>
          <w:tab/>
        </w:r>
        <w:r w:rsidRPr="004B2C41">
          <w:rPr>
            <w:rStyle w:val="Hyperlink"/>
            <w:noProof/>
            <w:lang w:val="en-CA"/>
          </w:rPr>
          <w:t>Scene Object information SEI message semantics</w:t>
        </w:r>
        <w:r>
          <w:rPr>
            <w:noProof/>
            <w:webHidden/>
          </w:rPr>
          <w:tab/>
        </w:r>
        <w:r>
          <w:rPr>
            <w:noProof/>
            <w:webHidden/>
          </w:rPr>
          <w:fldChar w:fldCharType="begin"/>
        </w:r>
        <w:r>
          <w:rPr>
            <w:noProof/>
            <w:webHidden/>
          </w:rPr>
          <w:instrText xml:space="preserve"> PAGEREF _Toc35408102 \h </w:instrText>
        </w:r>
      </w:ins>
      <w:r>
        <w:rPr>
          <w:noProof/>
          <w:webHidden/>
        </w:rPr>
      </w:r>
      <w:r>
        <w:rPr>
          <w:noProof/>
          <w:webHidden/>
        </w:rPr>
        <w:fldChar w:fldCharType="separate"/>
      </w:r>
      <w:ins w:id="614" w:author="Alexis Tourapis" w:date="2020-03-18T07:05:00Z">
        <w:r>
          <w:rPr>
            <w:noProof/>
            <w:webHidden/>
          </w:rPr>
          <w:t>188</w:t>
        </w:r>
        <w:r>
          <w:rPr>
            <w:noProof/>
            <w:webHidden/>
          </w:rPr>
          <w:fldChar w:fldCharType="end"/>
        </w:r>
        <w:r w:rsidRPr="004B2C41">
          <w:rPr>
            <w:rStyle w:val="Hyperlink"/>
            <w:noProof/>
          </w:rPr>
          <w:fldChar w:fldCharType="end"/>
        </w:r>
      </w:ins>
    </w:p>
    <w:p w14:paraId="72620C4B" w14:textId="7C0CA8B7" w:rsidR="001F40D6" w:rsidRDefault="001F40D6">
      <w:pPr>
        <w:pStyle w:val="TOC1"/>
        <w:tabs>
          <w:tab w:val="left" w:pos="1050"/>
        </w:tabs>
        <w:rPr>
          <w:ins w:id="615" w:author="Alexis Tourapis" w:date="2020-03-18T07:05:00Z"/>
          <w:rFonts w:asciiTheme="minorHAnsi" w:hAnsiTheme="minorHAnsi" w:cstheme="minorBidi"/>
          <w:b w:val="0"/>
          <w:noProof/>
          <w:sz w:val="24"/>
          <w:szCs w:val="24"/>
          <w:lang w:val="en-US"/>
        </w:rPr>
      </w:pPr>
      <w:ins w:id="61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F.3.13.2</w:t>
        </w:r>
        <w:r>
          <w:rPr>
            <w:rFonts w:asciiTheme="minorHAnsi" w:hAnsiTheme="minorHAnsi" w:cstheme="minorBidi"/>
            <w:b w:val="0"/>
            <w:noProof/>
            <w:sz w:val="24"/>
            <w:szCs w:val="24"/>
            <w:lang w:val="en-US"/>
          </w:rPr>
          <w:tab/>
        </w:r>
        <w:r w:rsidRPr="004B2C41">
          <w:rPr>
            <w:rStyle w:val="Hyperlink"/>
            <w:noProof/>
            <w:lang w:val="en-CA"/>
          </w:rPr>
          <w:t>Object label information SEI message semantics</w:t>
        </w:r>
        <w:r>
          <w:rPr>
            <w:noProof/>
            <w:webHidden/>
          </w:rPr>
          <w:tab/>
        </w:r>
        <w:r>
          <w:rPr>
            <w:noProof/>
            <w:webHidden/>
          </w:rPr>
          <w:fldChar w:fldCharType="begin"/>
        </w:r>
        <w:r>
          <w:rPr>
            <w:noProof/>
            <w:webHidden/>
          </w:rPr>
          <w:instrText xml:space="preserve"> PAGEREF _Toc35408103 \h </w:instrText>
        </w:r>
      </w:ins>
      <w:r>
        <w:rPr>
          <w:noProof/>
          <w:webHidden/>
        </w:rPr>
      </w:r>
      <w:r>
        <w:rPr>
          <w:noProof/>
          <w:webHidden/>
        </w:rPr>
        <w:fldChar w:fldCharType="separate"/>
      </w:r>
      <w:ins w:id="617" w:author="Alexis Tourapis" w:date="2020-03-18T07:05:00Z">
        <w:r>
          <w:rPr>
            <w:noProof/>
            <w:webHidden/>
          </w:rPr>
          <w:t>191</w:t>
        </w:r>
        <w:r>
          <w:rPr>
            <w:noProof/>
            <w:webHidden/>
          </w:rPr>
          <w:fldChar w:fldCharType="end"/>
        </w:r>
        <w:r w:rsidRPr="004B2C41">
          <w:rPr>
            <w:rStyle w:val="Hyperlink"/>
            <w:noProof/>
          </w:rPr>
          <w:fldChar w:fldCharType="end"/>
        </w:r>
      </w:ins>
    </w:p>
    <w:p w14:paraId="367E80B9" w14:textId="55CFC6DA" w:rsidR="001F40D6" w:rsidRDefault="001F40D6">
      <w:pPr>
        <w:pStyle w:val="TOC1"/>
        <w:tabs>
          <w:tab w:val="left" w:pos="1050"/>
        </w:tabs>
        <w:rPr>
          <w:ins w:id="618" w:author="Alexis Tourapis" w:date="2020-03-18T07:05:00Z"/>
          <w:rFonts w:asciiTheme="minorHAnsi" w:hAnsiTheme="minorHAnsi" w:cstheme="minorBidi"/>
          <w:b w:val="0"/>
          <w:noProof/>
          <w:sz w:val="24"/>
          <w:szCs w:val="24"/>
          <w:lang w:val="en-US"/>
        </w:rPr>
      </w:pPr>
      <w:ins w:id="61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F.3.13.3</w:t>
        </w:r>
        <w:r>
          <w:rPr>
            <w:rFonts w:asciiTheme="minorHAnsi" w:hAnsiTheme="minorHAnsi" w:cstheme="minorBidi"/>
            <w:b w:val="0"/>
            <w:noProof/>
            <w:sz w:val="24"/>
            <w:szCs w:val="24"/>
            <w:lang w:val="en-US"/>
          </w:rPr>
          <w:tab/>
        </w:r>
        <w:r w:rsidRPr="004B2C41">
          <w:rPr>
            <w:rStyle w:val="Hyperlink"/>
            <w:noProof/>
            <w:lang w:val="en-CA"/>
          </w:rPr>
          <w:t>Patch information SEI message semantics</w:t>
        </w:r>
        <w:r>
          <w:rPr>
            <w:noProof/>
            <w:webHidden/>
          </w:rPr>
          <w:tab/>
        </w:r>
        <w:r>
          <w:rPr>
            <w:noProof/>
            <w:webHidden/>
          </w:rPr>
          <w:fldChar w:fldCharType="begin"/>
        </w:r>
        <w:r>
          <w:rPr>
            <w:noProof/>
            <w:webHidden/>
          </w:rPr>
          <w:instrText xml:space="preserve"> PAGEREF _Toc35408104 \h </w:instrText>
        </w:r>
      </w:ins>
      <w:r>
        <w:rPr>
          <w:noProof/>
          <w:webHidden/>
        </w:rPr>
      </w:r>
      <w:r>
        <w:rPr>
          <w:noProof/>
          <w:webHidden/>
        </w:rPr>
        <w:fldChar w:fldCharType="separate"/>
      </w:r>
      <w:ins w:id="620" w:author="Alexis Tourapis" w:date="2020-03-18T07:05:00Z">
        <w:r>
          <w:rPr>
            <w:noProof/>
            <w:webHidden/>
          </w:rPr>
          <w:t>192</w:t>
        </w:r>
        <w:r>
          <w:rPr>
            <w:noProof/>
            <w:webHidden/>
          </w:rPr>
          <w:fldChar w:fldCharType="end"/>
        </w:r>
        <w:r w:rsidRPr="004B2C41">
          <w:rPr>
            <w:rStyle w:val="Hyperlink"/>
            <w:noProof/>
          </w:rPr>
          <w:fldChar w:fldCharType="end"/>
        </w:r>
      </w:ins>
    </w:p>
    <w:p w14:paraId="2E1D0D34" w14:textId="2619125D" w:rsidR="001F40D6" w:rsidRDefault="001F40D6">
      <w:pPr>
        <w:pStyle w:val="TOC1"/>
        <w:tabs>
          <w:tab w:val="left" w:pos="1050"/>
        </w:tabs>
        <w:rPr>
          <w:ins w:id="621" w:author="Alexis Tourapis" w:date="2020-03-18T07:05:00Z"/>
          <w:rFonts w:asciiTheme="minorHAnsi" w:hAnsiTheme="minorHAnsi" w:cstheme="minorBidi"/>
          <w:b w:val="0"/>
          <w:noProof/>
          <w:sz w:val="24"/>
          <w:szCs w:val="24"/>
          <w:lang w:val="en-US"/>
        </w:rPr>
      </w:pPr>
      <w:ins w:id="62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F.3.13.4</w:t>
        </w:r>
        <w:r>
          <w:rPr>
            <w:rFonts w:asciiTheme="minorHAnsi" w:hAnsiTheme="minorHAnsi" w:cstheme="minorBidi"/>
            <w:b w:val="0"/>
            <w:noProof/>
            <w:sz w:val="24"/>
            <w:szCs w:val="24"/>
            <w:lang w:val="en-US"/>
          </w:rPr>
          <w:tab/>
        </w:r>
        <w:r w:rsidRPr="004B2C41">
          <w:rPr>
            <w:rStyle w:val="Hyperlink"/>
            <w:noProof/>
            <w:lang w:val="en-CA"/>
          </w:rPr>
          <w:t>Volumetric rectangle information SEI message semantics</w:t>
        </w:r>
        <w:r>
          <w:rPr>
            <w:noProof/>
            <w:webHidden/>
          </w:rPr>
          <w:tab/>
        </w:r>
        <w:r>
          <w:rPr>
            <w:noProof/>
            <w:webHidden/>
          </w:rPr>
          <w:fldChar w:fldCharType="begin"/>
        </w:r>
        <w:r>
          <w:rPr>
            <w:noProof/>
            <w:webHidden/>
          </w:rPr>
          <w:instrText xml:space="preserve"> PAGEREF _Toc35408105 \h </w:instrText>
        </w:r>
      </w:ins>
      <w:r>
        <w:rPr>
          <w:noProof/>
          <w:webHidden/>
        </w:rPr>
      </w:r>
      <w:r>
        <w:rPr>
          <w:noProof/>
          <w:webHidden/>
        </w:rPr>
        <w:fldChar w:fldCharType="separate"/>
      </w:r>
      <w:ins w:id="623" w:author="Alexis Tourapis" w:date="2020-03-18T07:05:00Z">
        <w:r>
          <w:rPr>
            <w:noProof/>
            <w:webHidden/>
          </w:rPr>
          <w:t>193</w:t>
        </w:r>
        <w:r>
          <w:rPr>
            <w:noProof/>
            <w:webHidden/>
          </w:rPr>
          <w:fldChar w:fldCharType="end"/>
        </w:r>
        <w:r w:rsidRPr="004B2C41">
          <w:rPr>
            <w:rStyle w:val="Hyperlink"/>
            <w:noProof/>
          </w:rPr>
          <w:fldChar w:fldCharType="end"/>
        </w:r>
      </w:ins>
    </w:p>
    <w:p w14:paraId="2B904F1F" w14:textId="71299531" w:rsidR="001F40D6" w:rsidRDefault="001F40D6">
      <w:pPr>
        <w:pStyle w:val="TOC1"/>
        <w:rPr>
          <w:ins w:id="624" w:author="Alexis Tourapis" w:date="2020-03-18T07:05:00Z"/>
          <w:rFonts w:asciiTheme="minorHAnsi" w:hAnsiTheme="minorHAnsi" w:cstheme="minorBidi"/>
          <w:b w:val="0"/>
          <w:noProof/>
          <w:sz w:val="24"/>
          <w:szCs w:val="24"/>
          <w:lang w:val="en-US"/>
        </w:rPr>
      </w:pPr>
      <w:ins w:id="62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F.3.14</w:t>
        </w:r>
        <w:r>
          <w:rPr>
            <w:rFonts w:asciiTheme="minorHAnsi" w:hAnsiTheme="minorHAnsi" w:cstheme="minorBidi"/>
            <w:b w:val="0"/>
            <w:noProof/>
            <w:sz w:val="24"/>
            <w:szCs w:val="24"/>
            <w:lang w:val="en-US"/>
          </w:rPr>
          <w:tab/>
        </w:r>
        <w:r w:rsidRPr="004B2C41">
          <w:rPr>
            <w:rStyle w:val="Hyperlink"/>
            <w:rFonts w:eastAsia="Malgun Gothic"/>
            <w:bCs/>
            <w:noProof/>
          </w:rPr>
          <w:t>Buffering period SEI message semantics</w:t>
        </w:r>
        <w:r>
          <w:rPr>
            <w:noProof/>
            <w:webHidden/>
          </w:rPr>
          <w:tab/>
        </w:r>
        <w:r>
          <w:rPr>
            <w:noProof/>
            <w:webHidden/>
          </w:rPr>
          <w:fldChar w:fldCharType="begin"/>
        </w:r>
        <w:r>
          <w:rPr>
            <w:noProof/>
            <w:webHidden/>
          </w:rPr>
          <w:instrText xml:space="preserve"> PAGEREF _Toc35408106 \h </w:instrText>
        </w:r>
      </w:ins>
      <w:r>
        <w:rPr>
          <w:noProof/>
          <w:webHidden/>
        </w:rPr>
      </w:r>
      <w:r>
        <w:rPr>
          <w:noProof/>
          <w:webHidden/>
        </w:rPr>
        <w:fldChar w:fldCharType="separate"/>
      </w:r>
      <w:ins w:id="626" w:author="Alexis Tourapis" w:date="2020-03-18T07:05:00Z">
        <w:r>
          <w:rPr>
            <w:noProof/>
            <w:webHidden/>
          </w:rPr>
          <w:t>194</w:t>
        </w:r>
        <w:r>
          <w:rPr>
            <w:noProof/>
            <w:webHidden/>
          </w:rPr>
          <w:fldChar w:fldCharType="end"/>
        </w:r>
        <w:r w:rsidRPr="004B2C41">
          <w:rPr>
            <w:rStyle w:val="Hyperlink"/>
            <w:noProof/>
          </w:rPr>
          <w:fldChar w:fldCharType="end"/>
        </w:r>
      </w:ins>
    </w:p>
    <w:p w14:paraId="5A3819D3" w14:textId="6A149D8E" w:rsidR="001F40D6" w:rsidRDefault="001F40D6">
      <w:pPr>
        <w:pStyle w:val="TOC1"/>
        <w:rPr>
          <w:ins w:id="627" w:author="Alexis Tourapis" w:date="2020-03-18T07:05:00Z"/>
          <w:rFonts w:asciiTheme="minorHAnsi" w:hAnsiTheme="minorHAnsi" w:cstheme="minorBidi"/>
          <w:b w:val="0"/>
          <w:noProof/>
          <w:sz w:val="24"/>
          <w:szCs w:val="24"/>
          <w:lang w:val="en-US"/>
        </w:rPr>
      </w:pPr>
      <w:ins w:id="62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F.3.15</w:t>
        </w:r>
        <w:r>
          <w:rPr>
            <w:rFonts w:asciiTheme="minorHAnsi" w:hAnsiTheme="minorHAnsi" w:cstheme="minorBidi"/>
            <w:b w:val="0"/>
            <w:noProof/>
            <w:sz w:val="24"/>
            <w:szCs w:val="24"/>
            <w:lang w:val="en-US"/>
          </w:rPr>
          <w:tab/>
        </w:r>
        <w:r w:rsidRPr="004B2C41">
          <w:rPr>
            <w:rStyle w:val="Hyperlink"/>
            <w:rFonts w:eastAsia="Malgun Gothic"/>
            <w:bCs/>
            <w:noProof/>
          </w:rPr>
          <w:t>Atlas frame timing SEI message semantics</w:t>
        </w:r>
        <w:r>
          <w:rPr>
            <w:noProof/>
            <w:webHidden/>
          </w:rPr>
          <w:tab/>
        </w:r>
        <w:r>
          <w:rPr>
            <w:noProof/>
            <w:webHidden/>
          </w:rPr>
          <w:fldChar w:fldCharType="begin"/>
        </w:r>
        <w:r>
          <w:rPr>
            <w:noProof/>
            <w:webHidden/>
          </w:rPr>
          <w:instrText xml:space="preserve"> PAGEREF _Toc35408107 \h </w:instrText>
        </w:r>
      </w:ins>
      <w:r>
        <w:rPr>
          <w:noProof/>
          <w:webHidden/>
        </w:rPr>
      </w:r>
      <w:r>
        <w:rPr>
          <w:noProof/>
          <w:webHidden/>
        </w:rPr>
        <w:fldChar w:fldCharType="separate"/>
      </w:r>
      <w:ins w:id="629" w:author="Alexis Tourapis" w:date="2020-03-18T07:05:00Z">
        <w:r>
          <w:rPr>
            <w:noProof/>
            <w:webHidden/>
          </w:rPr>
          <w:t>196</w:t>
        </w:r>
        <w:r>
          <w:rPr>
            <w:noProof/>
            <w:webHidden/>
          </w:rPr>
          <w:fldChar w:fldCharType="end"/>
        </w:r>
        <w:r w:rsidRPr="004B2C41">
          <w:rPr>
            <w:rStyle w:val="Hyperlink"/>
            <w:noProof/>
          </w:rPr>
          <w:fldChar w:fldCharType="end"/>
        </w:r>
      </w:ins>
    </w:p>
    <w:p w14:paraId="35438B05" w14:textId="2054E95A" w:rsidR="001F40D6" w:rsidRDefault="001F40D6">
      <w:pPr>
        <w:pStyle w:val="TOC1"/>
        <w:rPr>
          <w:ins w:id="630" w:author="Alexis Tourapis" w:date="2020-03-18T07:05:00Z"/>
          <w:rFonts w:asciiTheme="minorHAnsi" w:hAnsiTheme="minorHAnsi" w:cstheme="minorBidi"/>
          <w:b w:val="0"/>
          <w:noProof/>
          <w:sz w:val="24"/>
          <w:szCs w:val="24"/>
          <w:lang w:val="en-US"/>
        </w:rPr>
      </w:pPr>
      <w:ins w:id="63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"_Toc35408108"</w:instrText>
        </w:r>
        <w:r w:rsidRPr="004B2C41">
          <w:rPr>
            <w:rStyle w:val="Hyperlink"/>
            <w:noProof/>
          </w:rPr>
          <w:instrText xml:space="preserve"> </w:instrText>
        </w:r>
        <w:r w:rsidRPr="004B2C41">
          <w:rPr>
            <w:rStyle w:val="Hyperlink"/>
            <w:noProof/>
          </w:rPr>
          <w:fldChar w:fldCharType="separate"/>
        </w:r>
        <w:r w:rsidRPr="004B2C41">
          <w:rPr>
            <w:rStyle w:val="Hyperlink"/>
            <w:noProof/>
          </w:rPr>
          <w:t>F.3.16</w:t>
        </w:r>
        <w:r>
          <w:rPr>
            <w:rFonts w:asciiTheme="minorHAnsi" w:hAnsiTheme="minorHAnsi" w:cstheme="minorBidi"/>
            <w:b w:val="0"/>
            <w:noProof/>
            <w:sz w:val="24"/>
            <w:szCs w:val="24"/>
            <w:lang w:val="en-US"/>
          </w:rPr>
          <w:tab/>
        </w:r>
        <w:r w:rsidRPr="004B2C41">
          <w:rPr>
            <w:rStyle w:val="Hyperlink"/>
            <w:noProof/>
            <w:lang w:val="en-CA"/>
          </w:rPr>
          <w:t>Presentation information SEI message semantics</w:t>
        </w:r>
        <w:r>
          <w:rPr>
            <w:noProof/>
            <w:webHidden/>
          </w:rPr>
          <w:tab/>
        </w:r>
        <w:r>
          <w:rPr>
            <w:noProof/>
            <w:webHidden/>
          </w:rPr>
          <w:fldChar w:fldCharType="begin"/>
        </w:r>
        <w:r>
          <w:rPr>
            <w:noProof/>
            <w:webHidden/>
          </w:rPr>
          <w:instrText xml:space="preserve"> PAGEREF _Toc35408108 \h </w:instrText>
        </w:r>
      </w:ins>
      <w:r>
        <w:rPr>
          <w:noProof/>
          <w:webHidden/>
        </w:rPr>
      </w:r>
      <w:r>
        <w:rPr>
          <w:noProof/>
          <w:webHidden/>
        </w:rPr>
        <w:fldChar w:fldCharType="separate"/>
      </w:r>
      <w:ins w:id="632" w:author="Alexis Tourapis" w:date="2020-03-18T07:05:00Z">
        <w:r>
          <w:rPr>
            <w:noProof/>
            <w:webHidden/>
          </w:rPr>
          <w:t>198</w:t>
        </w:r>
        <w:r>
          <w:rPr>
            <w:noProof/>
            <w:webHidden/>
          </w:rPr>
          <w:fldChar w:fldCharType="end"/>
        </w:r>
        <w:r w:rsidRPr="004B2C41">
          <w:rPr>
            <w:rStyle w:val="Hyperlink"/>
            <w:noProof/>
          </w:rPr>
          <w:fldChar w:fldCharType="end"/>
        </w:r>
      </w:ins>
    </w:p>
    <w:p w14:paraId="7B3910B6" w14:textId="7ECE29AB" w:rsidR="001F40D6" w:rsidRDefault="001F40D6">
      <w:pPr>
        <w:pStyle w:val="TOC1"/>
        <w:rPr>
          <w:ins w:id="633" w:author="Alexis Tourapis" w:date="2020-03-18T07:05:00Z"/>
          <w:rFonts w:asciiTheme="minorHAnsi" w:hAnsiTheme="minorHAnsi" w:cstheme="minorBidi"/>
          <w:b w:val="0"/>
          <w:noProof/>
          <w:sz w:val="24"/>
          <w:szCs w:val="24"/>
          <w:lang w:val="en-US"/>
        </w:rPr>
      </w:pPr>
      <w:ins w:id="63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"_Toc35408109"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F.3.17</w:t>
        </w:r>
        <w:r>
          <w:rPr>
            <w:rFonts w:asciiTheme="minorHAnsi" w:hAnsiTheme="minorHAnsi" w:cstheme="minorBidi"/>
            <w:b w:val="0"/>
            <w:noProof/>
            <w:sz w:val="24"/>
            <w:szCs w:val="24"/>
            <w:lang w:val="en-US"/>
          </w:rPr>
          <w:tab/>
        </w:r>
        <w:r w:rsidRPr="004B2C41">
          <w:rPr>
            <w:rStyle w:val="Hyperlink"/>
            <w:noProof/>
            <w:lang w:val="en-CA"/>
          </w:rPr>
          <w:t>Geometry smoothing SEI message semantics</w:t>
        </w:r>
        <w:r>
          <w:rPr>
            <w:noProof/>
            <w:webHidden/>
          </w:rPr>
          <w:tab/>
        </w:r>
        <w:r>
          <w:rPr>
            <w:noProof/>
            <w:webHidden/>
          </w:rPr>
          <w:fldChar w:fldCharType="begin"/>
        </w:r>
        <w:r>
          <w:rPr>
            <w:noProof/>
            <w:webHidden/>
          </w:rPr>
          <w:instrText xml:space="preserve"> PAGEREF _Toc35408109 \h </w:instrText>
        </w:r>
      </w:ins>
      <w:r>
        <w:rPr>
          <w:noProof/>
          <w:webHidden/>
        </w:rPr>
      </w:r>
      <w:r>
        <w:rPr>
          <w:noProof/>
          <w:webHidden/>
        </w:rPr>
        <w:fldChar w:fldCharType="separate"/>
      </w:r>
      <w:ins w:id="635" w:author="Alexis Tourapis" w:date="2020-03-18T07:05:00Z">
        <w:r>
          <w:rPr>
            <w:noProof/>
            <w:webHidden/>
          </w:rPr>
          <w:t>199</w:t>
        </w:r>
        <w:r>
          <w:rPr>
            <w:noProof/>
            <w:webHidden/>
          </w:rPr>
          <w:fldChar w:fldCharType="end"/>
        </w:r>
        <w:r w:rsidRPr="004B2C41">
          <w:rPr>
            <w:rStyle w:val="Hyperlink"/>
            <w:noProof/>
          </w:rPr>
          <w:fldChar w:fldCharType="end"/>
        </w:r>
      </w:ins>
    </w:p>
    <w:p w14:paraId="57430469" w14:textId="20B71580" w:rsidR="001F40D6" w:rsidRDefault="001F40D6">
      <w:pPr>
        <w:pStyle w:val="TOC1"/>
        <w:rPr>
          <w:ins w:id="636" w:author="Alexis Tourapis" w:date="2020-03-18T07:05:00Z"/>
          <w:rFonts w:asciiTheme="minorHAnsi" w:hAnsiTheme="minorHAnsi" w:cstheme="minorBidi"/>
          <w:b w:val="0"/>
          <w:noProof/>
          <w:sz w:val="24"/>
          <w:szCs w:val="24"/>
          <w:lang w:val="en-US"/>
        </w:rPr>
      </w:pPr>
      <w:ins w:id="63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F.3.18</w:t>
        </w:r>
        <w:r>
          <w:rPr>
            <w:rFonts w:asciiTheme="minorHAnsi" w:hAnsiTheme="minorHAnsi" w:cstheme="minorBidi"/>
            <w:b w:val="0"/>
            <w:noProof/>
            <w:sz w:val="24"/>
            <w:szCs w:val="24"/>
            <w:lang w:val="en-US"/>
          </w:rPr>
          <w:tab/>
        </w:r>
        <w:r w:rsidRPr="004B2C41">
          <w:rPr>
            <w:rStyle w:val="Hyperlink"/>
            <w:noProof/>
            <w:lang w:val="en-CA"/>
          </w:rPr>
          <w:t>Attribute smoothing SEI message semantics</w:t>
        </w:r>
        <w:r>
          <w:rPr>
            <w:noProof/>
            <w:webHidden/>
          </w:rPr>
          <w:tab/>
        </w:r>
        <w:r>
          <w:rPr>
            <w:noProof/>
            <w:webHidden/>
          </w:rPr>
          <w:fldChar w:fldCharType="begin"/>
        </w:r>
        <w:r>
          <w:rPr>
            <w:noProof/>
            <w:webHidden/>
          </w:rPr>
          <w:instrText xml:space="preserve"> PAGEREF _Toc35408110 \h </w:instrText>
        </w:r>
      </w:ins>
      <w:r>
        <w:rPr>
          <w:noProof/>
          <w:webHidden/>
        </w:rPr>
      </w:r>
      <w:r>
        <w:rPr>
          <w:noProof/>
          <w:webHidden/>
        </w:rPr>
        <w:fldChar w:fldCharType="separate"/>
      </w:r>
      <w:ins w:id="638" w:author="Alexis Tourapis" w:date="2020-03-18T07:05:00Z">
        <w:r>
          <w:rPr>
            <w:noProof/>
            <w:webHidden/>
          </w:rPr>
          <w:t>200</w:t>
        </w:r>
        <w:r>
          <w:rPr>
            <w:noProof/>
            <w:webHidden/>
          </w:rPr>
          <w:fldChar w:fldCharType="end"/>
        </w:r>
        <w:r w:rsidRPr="004B2C41">
          <w:rPr>
            <w:rStyle w:val="Hyperlink"/>
            <w:noProof/>
          </w:rPr>
          <w:fldChar w:fldCharType="end"/>
        </w:r>
      </w:ins>
    </w:p>
    <w:p w14:paraId="410D185F" w14:textId="37101C16" w:rsidR="001F40D6" w:rsidRDefault="001F40D6">
      <w:pPr>
        <w:pStyle w:val="TOC1"/>
        <w:rPr>
          <w:ins w:id="639" w:author="Alexis Tourapis" w:date="2020-03-18T07:05:00Z"/>
          <w:rFonts w:asciiTheme="minorHAnsi" w:hAnsiTheme="minorHAnsi" w:cstheme="minorBidi"/>
          <w:b w:val="0"/>
          <w:noProof/>
          <w:sz w:val="24"/>
          <w:szCs w:val="24"/>
          <w:lang w:val="en-US"/>
        </w:rPr>
      </w:pPr>
      <w:ins w:id="64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Annex G Volumetric usability information</w:t>
        </w:r>
        <w:r>
          <w:rPr>
            <w:noProof/>
            <w:webHidden/>
          </w:rPr>
          <w:tab/>
        </w:r>
        <w:r>
          <w:rPr>
            <w:noProof/>
            <w:webHidden/>
          </w:rPr>
          <w:fldChar w:fldCharType="begin"/>
        </w:r>
        <w:r>
          <w:rPr>
            <w:noProof/>
            <w:webHidden/>
          </w:rPr>
          <w:instrText xml:space="preserve"> PAGEREF _Toc35408111 \h </w:instrText>
        </w:r>
      </w:ins>
      <w:r>
        <w:rPr>
          <w:noProof/>
          <w:webHidden/>
        </w:rPr>
      </w:r>
      <w:r>
        <w:rPr>
          <w:noProof/>
          <w:webHidden/>
        </w:rPr>
        <w:fldChar w:fldCharType="separate"/>
      </w:r>
      <w:ins w:id="641" w:author="Alexis Tourapis" w:date="2020-03-18T07:05:00Z">
        <w:r>
          <w:rPr>
            <w:noProof/>
            <w:webHidden/>
          </w:rPr>
          <w:t>203</w:t>
        </w:r>
        <w:r>
          <w:rPr>
            <w:noProof/>
            <w:webHidden/>
          </w:rPr>
          <w:fldChar w:fldCharType="end"/>
        </w:r>
        <w:r w:rsidRPr="004B2C41">
          <w:rPr>
            <w:rStyle w:val="Hyperlink"/>
            <w:noProof/>
          </w:rPr>
          <w:fldChar w:fldCharType="end"/>
        </w:r>
      </w:ins>
    </w:p>
    <w:p w14:paraId="2E6CC164" w14:textId="6F14A252" w:rsidR="001F40D6" w:rsidRDefault="001F40D6">
      <w:pPr>
        <w:pStyle w:val="TOC1"/>
        <w:rPr>
          <w:ins w:id="642" w:author="Alexis Tourapis" w:date="2020-03-18T07:05:00Z"/>
          <w:rFonts w:asciiTheme="minorHAnsi" w:hAnsiTheme="minorHAnsi" w:cstheme="minorBidi"/>
          <w:b w:val="0"/>
          <w:noProof/>
          <w:sz w:val="24"/>
          <w:szCs w:val="24"/>
          <w:lang w:val="en-US"/>
        </w:rPr>
      </w:pPr>
      <w:ins w:id="643"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"_Toc35408112"</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G.1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_Toc35408112 \h </w:instrText>
        </w:r>
      </w:ins>
      <w:r>
        <w:rPr>
          <w:noProof/>
          <w:webHidden/>
        </w:rPr>
      </w:r>
      <w:r>
        <w:rPr>
          <w:noProof/>
          <w:webHidden/>
        </w:rPr>
        <w:fldChar w:fldCharType="separate"/>
      </w:r>
      <w:ins w:id="644" w:author="Alexis Tourapis" w:date="2020-03-18T07:05:00Z">
        <w:r>
          <w:rPr>
            <w:noProof/>
            <w:webHidden/>
          </w:rPr>
          <w:t>203</w:t>
        </w:r>
        <w:r>
          <w:rPr>
            <w:noProof/>
            <w:webHidden/>
          </w:rPr>
          <w:fldChar w:fldCharType="end"/>
        </w:r>
        <w:r w:rsidRPr="004B2C41">
          <w:rPr>
            <w:rStyle w:val="Hyperlink"/>
            <w:noProof/>
          </w:rPr>
          <w:fldChar w:fldCharType="end"/>
        </w:r>
      </w:ins>
    </w:p>
    <w:p w14:paraId="1D43DABE" w14:textId="6B168845" w:rsidR="001F40D6" w:rsidRDefault="001F40D6">
      <w:pPr>
        <w:pStyle w:val="TOC1"/>
        <w:rPr>
          <w:ins w:id="645" w:author="Alexis Tourapis" w:date="2020-03-18T07:05:00Z"/>
          <w:rFonts w:asciiTheme="minorHAnsi" w:hAnsiTheme="minorHAnsi" w:cstheme="minorBidi"/>
          <w:b w:val="0"/>
          <w:noProof/>
          <w:sz w:val="24"/>
          <w:szCs w:val="24"/>
          <w:lang w:val="en-US"/>
        </w:rPr>
      </w:pPr>
      <w:ins w:id="646"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"_Toc35408113"</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G.2</w:t>
        </w:r>
        <w:r>
          <w:rPr>
            <w:rFonts w:asciiTheme="minorHAnsi" w:hAnsiTheme="minorHAnsi" w:cstheme="minorBidi"/>
            <w:b w:val="0"/>
            <w:noProof/>
            <w:sz w:val="24"/>
            <w:szCs w:val="24"/>
            <w:lang w:val="en-US"/>
          </w:rPr>
          <w:tab/>
        </w:r>
        <w:r w:rsidRPr="004B2C41">
          <w:rPr>
            <w:rStyle w:val="Hyperlink"/>
            <w:noProof/>
            <w:lang w:val="en-CA"/>
          </w:rPr>
          <w:t>VUI syntax</w:t>
        </w:r>
        <w:r>
          <w:rPr>
            <w:noProof/>
            <w:webHidden/>
          </w:rPr>
          <w:tab/>
        </w:r>
        <w:r>
          <w:rPr>
            <w:noProof/>
            <w:webHidden/>
          </w:rPr>
          <w:fldChar w:fldCharType="begin"/>
        </w:r>
        <w:r>
          <w:rPr>
            <w:noProof/>
            <w:webHidden/>
          </w:rPr>
          <w:instrText xml:space="preserve"> PAGEREF _Toc35408113 \h </w:instrText>
        </w:r>
      </w:ins>
      <w:r>
        <w:rPr>
          <w:noProof/>
          <w:webHidden/>
        </w:rPr>
      </w:r>
      <w:r>
        <w:rPr>
          <w:noProof/>
          <w:webHidden/>
        </w:rPr>
        <w:fldChar w:fldCharType="separate"/>
      </w:r>
      <w:ins w:id="647" w:author="Alexis Tourapis" w:date="2020-03-18T07:05:00Z">
        <w:r>
          <w:rPr>
            <w:noProof/>
            <w:webHidden/>
          </w:rPr>
          <w:t>203</w:t>
        </w:r>
        <w:r>
          <w:rPr>
            <w:noProof/>
            <w:webHidden/>
          </w:rPr>
          <w:fldChar w:fldCharType="end"/>
        </w:r>
        <w:r w:rsidRPr="004B2C41">
          <w:rPr>
            <w:rStyle w:val="Hyperlink"/>
            <w:noProof/>
          </w:rPr>
          <w:fldChar w:fldCharType="end"/>
        </w:r>
      </w:ins>
    </w:p>
    <w:p w14:paraId="4F2B7474" w14:textId="5496D5D7" w:rsidR="001F40D6" w:rsidRDefault="001F40D6">
      <w:pPr>
        <w:pStyle w:val="TOC1"/>
        <w:rPr>
          <w:ins w:id="648" w:author="Alexis Tourapis" w:date="2020-03-18T07:05:00Z"/>
          <w:rFonts w:asciiTheme="minorHAnsi" w:hAnsiTheme="minorHAnsi" w:cstheme="minorBidi"/>
          <w:b w:val="0"/>
          <w:noProof/>
          <w:sz w:val="24"/>
          <w:szCs w:val="24"/>
          <w:lang w:val="en-US"/>
        </w:rPr>
      </w:pPr>
      <w:ins w:id="649"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"_Toc35408114"</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G.2.1</w:t>
        </w:r>
        <w:r>
          <w:rPr>
            <w:rFonts w:asciiTheme="minorHAnsi" w:hAnsiTheme="minorHAnsi" w:cstheme="minorBidi"/>
            <w:b w:val="0"/>
            <w:noProof/>
            <w:sz w:val="24"/>
            <w:szCs w:val="24"/>
            <w:lang w:val="en-US"/>
          </w:rPr>
          <w:tab/>
        </w:r>
        <w:r w:rsidRPr="004B2C41">
          <w:rPr>
            <w:rStyle w:val="Hyperlink"/>
            <w:noProof/>
            <w:lang w:val="en-CA"/>
          </w:rPr>
          <w:t>VUI parameters syntax</w:t>
        </w:r>
        <w:r>
          <w:rPr>
            <w:noProof/>
            <w:webHidden/>
          </w:rPr>
          <w:tab/>
        </w:r>
        <w:r>
          <w:rPr>
            <w:noProof/>
            <w:webHidden/>
          </w:rPr>
          <w:fldChar w:fldCharType="begin"/>
        </w:r>
        <w:r>
          <w:rPr>
            <w:noProof/>
            <w:webHidden/>
          </w:rPr>
          <w:instrText xml:space="preserve"> PAGEREF _Toc35408114 \h </w:instrText>
        </w:r>
      </w:ins>
      <w:r>
        <w:rPr>
          <w:noProof/>
          <w:webHidden/>
        </w:rPr>
      </w:r>
      <w:r>
        <w:rPr>
          <w:noProof/>
          <w:webHidden/>
        </w:rPr>
        <w:fldChar w:fldCharType="separate"/>
      </w:r>
      <w:ins w:id="650" w:author="Alexis Tourapis" w:date="2020-03-18T07:05:00Z">
        <w:r>
          <w:rPr>
            <w:noProof/>
            <w:webHidden/>
          </w:rPr>
          <w:t>203</w:t>
        </w:r>
        <w:r>
          <w:rPr>
            <w:noProof/>
            <w:webHidden/>
          </w:rPr>
          <w:fldChar w:fldCharType="end"/>
        </w:r>
        <w:r w:rsidRPr="004B2C41">
          <w:rPr>
            <w:rStyle w:val="Hyperlink"/>
            <w:noProof/>
          </w:rPr>
          <w:fldChar w:fldCharType="end"/>
        </w:r>
      </w:ins>
    </w:p>
    <w:p w14:paraId="511F6047" w14:textId="34184FAC" w:rsidR="001F40D6" w:rsidRDefault="001F40D6">
      <w:pPr>
        <w:pStyle w:val="TOC1"/>
        <w:rPr>
          <w:ins w:id="651" w:author="Alexis Tourapis" w:date="2020-03-18T07:05:00Z"/>
          <w:rFonts w:asciiTheme="minorHAnsi" w:hAnsiTheme="minorHAnsi" w:cstheme="minorBidi"/>
          <w:b w:val="0"/>
          <w:noProof/>
          <w:sz w:val="24"/>
          <w:szCs w:val="24"/>
          <w:lang w:val="en-US"/>
        </w:rPr>
      </w:pPr>
      <w:ins w:id="652"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"_Toc35408115"</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G.2.2</w:t>
        </w:r>
        <w:r>
          <w:rPr>
            <w:rFonts w:asciiTheme="minorHAnsi" w:hAnsiTheme="minorHAnsi" w:cstheme="minorBidi"/>
            <w:b w:val="0"/>
            <w:noProof/>
            <w:sz w:val="24"/>
            <w:szCs w:val="24"/>
            <w:lang w:val="en-US"/>
          </w:rPr>
          <w:tab/>
        </w:r>
        <w:r w:rsidRPr="004B2C41">
          <w:rPr>
            <w:rStyle w:val="Hyperlink"/>
            <w:noProof/>
            <w:lang w:val="en-CA"/>
          </w:rPr>
          <w:t>HRD parameters syntax</w:t>
        </w:r>
        <w:r>
          <w:rPr>
            <w:noProof/>
            <w:webHidden/>
          </w:rPr>
          <w:tab/>
        </w:r>
        <w:r>
          <w:rPr>
            <w:noProof/>
            <w:webHidden/>
          </w:rPr>
          <w:fldChar w:fldCharType="begin"/>
        </w:r>
        <w:r>
          <w:rPr>
            <w:noProof/>
            <w:webHidden/>
          </w:rPr>
          <w:instrText xml:space="preserve"> PAGEREF _Toc35408115 \h </w:instrText>
        </w:r>
      </w:ins>
      <w:r>
        <w:rPr>
          <w:noProof/>
          <w:webHidden/>
        </w:rPr>
      </w:r>
      <w:r>
        <w:rPr>
          <w:noProof/>
          <w:webHidden/>
        </w:rPr>
        <w:fldChar w:fldCharType="separate"/>
      </w:r>
      <w:ins w:id="653" w:author="Alexis Tourapis" w:date="2020-03-18T07:05:00Z">
        <w:r>
          <w:rPr>
            <w:noProof/>
            <w:webHidden/>
          </w:rPr>
          <w:t>203</w:t>
        </w:r>
        <w:r>
          <w:rPr>
            <w:noProof/>
            <w:webHidden/>
          </w:rPr>
          <w:fldChar w:fldCharType="end"/>
        </w:r>
        <w:r w:rsidRPr="004B2C41">
          <w:rPr>
            <w:rStyle w:val="Hyperlink"/>
            <w:noProof/>
          </w:rPr>
          <w:fldChar w:fldCharType="end"/>
        </w:r>
      </w:ins>
    </w:p>
    <w:p w14:paraId="3BBD7157" w14:textId="488C3828" w:rsidR="001F40D6" w:rsidRDefault="001F40D6">
      <w:pPr>
        <w:pStyle w:val="TOC1"/>
        <w:rPr>
          <w:ins w:id="654" w:author="Alexis Tourapis" w:date="2020-03-18T07:05:00Z"/>
          <w:rFonts w:asciiTheme="minorHAnsi" w:hAnsiTheme="minorHAnsi" w:cstheme="minorBidi"/>
          <w:b w:val="0"/>
          <w:noProof/>
          <w:sz w:val="24"/>
          <w:szCs w:val="24"/>
          <w:lang w:val="en-US"/>
        </w:rPr>
      </w:pPr>
      <w:ins w:id="655"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"_Toc35408116"</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G.2.3</w:t>
        </w:r>
        <w:r>
          <w:rPr>
            <w:rFonts w:asciiTheme="minorHAnsi" w:hAnsiTheme="minorHAnsi" w:cstheme="minorBidi"/>
            <w:b w:val="0"/>
            <w:noProof/>
            <w:sz w:val="24"/>
            <w:szCs w:val="24"/>
            <w:lang w:val="en-US"/>
          </w:rPr>
          <w:tab/>
        </w:r>
        <w:r w:rsidRPr="004B2C41">
          <w:rPr>
            <w:rStyle w:val="Hyperlink"/>
            <w:noProof/>
            <w:lang w:val="en-CA"/>
          </w:rPr>
          <w:t>Sub-layer HRD parameters syntax</w:t>
        </w:r>
        <w:r>
          <w:rPr>
            <w:noProof/>
            <w:webHidden/>
          </w:rPr>
          <w:tab/>
        </w:r>
        <w:r>
          <w:rPr>
            <w:noProof/>
            <w:webHidden/>
          </w:rPr>
          <w:fldChar w:fldCharType="begin"/>
        </w:r>
        <w:r>
          <w:rPr>
            <w:noProof/>
            <w:webHidden/>
          </w:rPr>
          <w:instrText xml:space="preserve"> PAGEREF _Toc35408116 \h </w:instrText>
        </w:r>
      </w:ins>
      <w:r>
        <w:rPr>
          <w:noProof/>
          <w:webHidden/>
        </w:rPr>
      </w:r>
      <w:r>
        <w:rPr>
          <w:noProof/>
          <w:webHidden/>
        </w:rPr>
        <w:fldChar w:fldCharType="separate"/>
      </w:r>
      <w:ins w:id="656" w:author="Alexis Tourapis" w:date="2020-03-18T07:05:00Z">
        <w:r>
          <w:rPr>
            <w:noProof/>
            <w:webHidden/>
          </w:rPr>
          <w:t>204</w:t>
        </w:r>
        <w:r>
          <w:rPr>
            <w:noProof/>
            <w:webHidden/>
          </w:rPr>
          <w:fldChar w:fldCharType="end"/>
        </w:r>
        <w:r w:rsidRPr="004B2C41">
          <w:rPr>
            <w:rStyle w:val="Hyperlink"/>
            <w:noProof/>
          </w:rPr>
          <w:fldChar w:fldCharType="end"/>
        </w:r>
      </w:ins>
    </w:p>
    <w:p w14:paraId="6DB1DF82" w14:textId="744F9B59" w:rsidR="001F40D6" w:rsidRDefault="001F40D6">
      <w:pPr>
        <w:pStyle w:val="TOC1"/>
        <w:rPr>
          <w:ins w:id="657" w:author="Alexis Tourapis" w:date="2020-03-18T07:05:00Z"/>
          <w:rFonts w:asciiTheme="minorHAnsi" w:hAnsiTheme="minorHAnsi" w:cstheme="minorBidi"/>
          <w:b w:val="0"/>
          <w:noProof/>
          <w:sz w:val="24"/>
          <w:szCs w:val="24"/>
          <w:lang w:val="en-US"/>
        </w:rPr>
      </w:pPr>
      <w:ins w:id="658"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"_Toc35408117"</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G.3</w:t>
        </w:r>
        <w:r>
          <w:rPr>
            <w:rFonts w:asciiTheme="minorHAnsi" w:hAnsiTheme="minorHAnsi" w:cstheme="minorBidi"/>
            <w:b w:val="0"/>
            <w:noProof/>
            <w:sz w:val="24"/>
            <w:szCs w:val="24"/>
            <w:lang w:val="en-US"/>
          </w:rPr>
          <w:tab/>
        </w:r>
        <w:r w:rsidRPr="004B2C41">
          <w:rPr>
            <w:rStyle w:val="Hyperlink"/>
            <w:noProof/>
            <w:lang w:val="en-CA"/>
          </w:rPr>
          <w:t>VUI semantics</w:t>
        </w:r>
        <w:r>
          <w:rPr>
            <w:noProof/>
            <w:webHidden/>
          </w:rPr>
          <w:tab/>
        </w:r>
        <w:r>
          <w:rPr>
            <w:noProof/>
            <w:webHidden/>
          </w:rPr>
          <w:fldChar w:fldCharType="begin"/>
        </w:r>
        <w:r>
          <w:rPr>
            <w:noProof/>
            <w:webHidden/>
          </w:rPr>
          <w:instrText xml:space="preserve"> PAGEREF _Toc35408117 \h </w:instrText>
        </w:r>
      </w:ins>
      <w:r>
        <w:rPr>
          <w:noProof/>
          <w:webHidden/>
        </w:rPr>
      </w:r>
      <w:r>
        <w:rPr>
          <w:noProof/>
          <w:webHidden/>
        </w:rPr>
        <w:fldChar w:fldCharType="separate"/>
      </w:r>
      <w:ins w:id="659" w:author="Alexis Tourapis" w:date="2020-03-18T07:05:00Z">
        <w:r>
          <w:rPr>
            <w:noProof/>
            <w:webHidden/>
          </w:rPr>
          <w:t>204</w:t>
        </w:r>
        <w:r>
          <w:rPr>
            <w:noProof/>
            <w:webHidden/>
          </w:rPr>
          <w:fldChar w:fldCharType="end"/>
        </w:r>
        <w:r w:rsidRPr="004B2C41">
          <w:rPr>
            <w:rStyle w:val="Hyperlink"/>
            <w:noProof/>
          </w:rPr>
          <w:fldChar w:fldCharType="end"/>
        </w:r>
      </w:ins>
    </w:p>
    <w:p w14:paraId="5BD87450" w14:textId="4655B524" w:rsidR="001F40D6" w:rsidRDefault="001F40D6">
      <w:pPr>
        <w:pStyle w:val="TOC1"/>
        <w:rPr>
          <w:ins w:id="660" w:author="Alexis Tourapis" w:date="2020-03-18T07:05:00Z"/>
          <w:rFonts w:asciiTheme="minorHAnsi" w:hAnsiTheme="minorHAnsi" w:cstheme="minorBidi"/>
          <w:b w:val="0"/>
          <w:noProof/>
          <w:sz w:val="24"/>
          <w:szCs w:val="24"/>
          <w:lang w:val="en-US"/>
        </w:rPr>
      </w:pPr>
      <w:ins w:id="661"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"_Toc35408118"</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G.3.1</w:t>
        </w:r>
        <w:r>
          <w:rPr>
            <w:rFonts w:asciiTheme="minorHAnsi" w:hAnsiTheme="minorHAnsi" w:cstheme="minorBidi"/>
            <w:b w:val="0"/>
            <w:noProof/>
            <w:sz w:val="24"/>
            <w:szCs w:val="24"/>
            <w:lang w:val="en-US"/>
          </w:rPr>
          <w:tab/>
        </w:r>
        <w:r w:rsidRPr="004B2C41">
          <w:rPr>
            <w:rStyle w:val="Hyperlink"/>
            <w:noProof/>
            <w:lang w:val="en-CA"/>
          </w:rPr>
          <w:t>VUI parameters semantics</w:t>
        </w:r>
        <w:r>
          <w:rPr>
            <w:noProof/>
            <w:webHidden/>
          </w:rPr>
          <w:tab/>
        </w:r>
        <w:r>
          <w:rPr>
            <w:noProof/>
            <w:webHidden/>
          </w:rPr>
          <w:fldChar w:fldCharType="begin"/>
        </w:r>
        <w:r>
          <w:rPr>
            <w:noProof/>
            <w:webHidden/>
          </w:rPr>
          <w:instrText xml:space="preserve"> PAGEREF _Toc35408118 \h </w:instrText>
        </w:r>
      </w:ins>
      <w:r>
        <w:rPr>
          <w:noProof/>
          <w:webHidden/>
        </w:rPr>
      </w:r>
      <w:r>
        <w:rPr>
          <w:noProof/>
          <w:webHidden/>
        </w:rPr>
        <w:fldChar w:fldCharType="separate"/>
      </w:r>
      <w:ins w:id="662" w:author="Alexis Tourapis" w:date="2020-03-18T07:05:00Z">
        <w:r>
          <w:rPr>
            <w:noProof/>
            <w:webHidden/>
          </w:rPr>
          <w:t>204</w:t>
        </w:r>
        <w:r>
          <w:rPr>
            <w:noProof/>
            <w:webHidden/>
          </w:rPr>
          <w:fldChar w:fldCharType="end"/>
        </w:r>
        <w:r w:rsidRPr="004B2C41">
          <w:rPr>
            <w:rStyle w:val="Hyperlink"/>
            <w:noProof/>
          </w:rPr>
          <w:fldChar w:fldCharType="end"/>
        </w:r>
      </w:ins>
    </w:p>
    <w:p w14:paraId="19F30518" w14:textId="12F21813" w:rsidR="001F40D6" w:rsidRDefault="001F40D6">
      <w:pPr>
        <w:pStyle w:val="TOC1"/>
        <w:rPr>
          <w:ins w:id="663" w:author="Alexis Tourapis" w:date="2020-03-18T07:05:00Z"/>
          <w:rFonts w:asciiTheme="minorHAnsi" w:hAnsiTheme="minorHAnsi" w:cstheme="minorBidi"/>
          <w:b w:val="0"/>
          <w:noProof/>
          <w:sz w:val="24"/>
          <w:szCs w:val="24"/>
          <w:lang w:val="en-US"/>
        </w:rPr>
      </w:pPr>
      <w:ins w:id="664"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"_Toc35408119"</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G.3.2</w:t>
        </w:r>
        <w:r>
          <w:rPr>
            <w:rFonts w:asciiTheme="minorHAnsi" w:hAnsiTheme="minorHAnsi" w:cstheme="minorBidi"/>
            <w:b w:val="0"/>
            <w:noProof/>
            <w:sz w:val="24"/>
            <w:szCs w:val="24"/>
            <w:lang w:val="en-US"/>
          </w:rPr>
          <w:tab/>
        </w:r>
        <w:r w:rsidRPr="004B2C41">
          <w:rPr>
            <w:rStyle w:val="Hyperlink"/>
            <w:noProof/>
            <w:lang w:val="en-CA"/>
          </w:rPr>
          <w:t>HRD parameters semantics</w:t>
        </w:r>
        <w:r>
          <w:rPr>
            <w:noProof/>
            <w:webHidden/>
          </w:rPr>
          <w:tab/>
        </w:r>
        <w:r>
          <w:rPr>
            <w:noProof/>
            <w:webHidden/>
          </w:rPr>
          <w:fldChar w:fldCharType="begin"/>
        </w:r>
        <w:r>
          <w:rPr>
            <w:noProof/>
            <w:webHidden/>
          </w:rPr>
          <w:instrText xml:space="preserve"> PAGEREF _Toc35408119 \h </w:instrText>
        </w:r>
      </w:ins>
      <w:r>
        <w:rPr>
          <w:noProof/>
          <w:webHidden/>
        </w:rPr>
      </w:r>
      <w:r>
        <w:rPr>
          <w:noProof/>
          <w:webHidden/>
        </w:rPr>
        <w:fldChar w:fldCharType="separate"/>
      </w:r>
      <w:ins w:id="665" w:author="Alexis Tourapis" w:date="2020-03-18T07:05:00Z">
        <w:r>
          <w:rPr>
            <w:noProof/>
            <w:webHidden/>
          </w:rPr>
          <w:t>205</w:t>
        </w:r>
        <w:r>
          <w:rPr>
            <w:noProof/>
            <w:webHidden/>
          </w:rPr>
          <w:fldChar w:fldCharType="end"/>
        </w:r>
        <w:r w:rsidRPr="004B2C41">
          <w:rPr>
            <w:rStyle w:val="Hyperlink"/>
            <w:noProof/>
          </w:rPr>
          <w:fldChar w:fldCharType="end"/>
        </w:r>
      </w:ins>
    </w:p>
    <w:p w14:paraId="1B173001" w14:textId="41A82258" w:rsidR="001F40D6" w:rsidRDefault="001F40D6">
      <w:pPr>
        <w:pStyle w:val="TOC1"/>
        <w:rPr>
          <w:ins w:id="666" w:author="Alexis Tourapis" w:date="2020-03-18T07:05:00Z"/>
          <w:rFonts w:asciiTheme="minorHAnsi" w:hAnsiTheme="minorHAnsi" w:cstheme="minorBidi"/>
          <w:b w:val="0"/>
          <w:noProof/>
          <w:sz w:val="24"/>
          <w:szCs w:val="24"/>
          <w:lang w:val="en-US"/>
        </w:rPr>
      </w:pPr>
      <w:ins w:id="667"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"_Toc35408120"</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G.3.3</w:t>
        </w:r>
        <w:r>
          <w:rPr>
            <w:rFonts w:asciiTheme="minorHAnsi" w:hAnsiTheme="minorHAnsi" w:cstheme="minorBidi"/>
            <w:b w:val="0"/>
            <w:noProof/>
            <w:sz w:val="24"/>
            <w:szCs w:val="24"/>
            <w:lang w:val="en-US"/>
          </w:rPr>
          <w:tab/>
        </w:r>
        <w:r w:rsidRPr="004B2C41">
          <w:rPr>
            <w:rStyle w:val="Hyperlink"/>
            <w:noProof/>
            <w:lang w:val="en-CA"/>
          </w:rPr>
          <w:t>HRD sub-layer parameters semantics</w:t>
        </w:r>
        <w:r>
          <w:rPr>
            <w:noProof/>
            <w:webHidden/>
          </w:rPr>
          <w:tab/>
        </w:r>
        <w:r>
          <w:rPr>
            <w:noProof/>
            <w:webHidden/>
          </w:rPr>
          <w:fldChar w:fldCharType="begin"/>
        </w:r>
        <w:r>
          <w:rPr>
            <w:noProof/>
            <w:webHidden/>
          </w:rPr>
          <w:instrText xml:space="preserve"> PAGEREF _Toc35408120 \h </w:instrText>
        </w:r>
      </w:ins>
      <w:r>
        <w:rPr>
          <w:noProof/>
          <w:webHidden/>
        </w:rPr>
      </w:r>
      <w:r>
        <w:rPr>
          <w:noProof/>
          <w:webHidden/>
        </w:rPr>
        <w:fldChar w:fldCharType="separate"/>
      </w:r>
      <w:ins w:id="668" w:author="Alexis Tourapis" w:date="2020-03-18T07:05:00Z">
        <w:r>
          <w:rPr>
            <w:noProof/>
            <w:webHidden/>
          </w:rPr>
          <w:t>207</w:t>
        </w:r>
        <w:r>
          <w:rPr>
            <w:noProof/>
            <w:webHidden/>
          </w:rPr>
          <w:fldChar w:fldCharType="end"/>
        </w:r>
        <w:r w:rsidRPr="004B2C41">
          <w:rPr>
            <w:rStyle w:val="Hyperlink"/>
            <w:noProof/>
          </w:rPr>
          <w:fldChar w:fldCharType="end"/>
        </w:r>
      </w:ins>
    </w:p>
    <w:p w14:paraId="63995860" w14:textId="329CF41B" w:rsidR="001F40D6" w:rsidRDefault="001F40D6">
      <w:pPr>
        <w:pStyle w:val="TOC1"/>
        <w:rPr>
          <w:ins w:id="669" w:author="Alexis Tourapis" w:date="2020-03-18T07:05:00Z"/>
          <w:rFonts w:asciiTheme="minorHAnsi" w:hAnsiTheme="minorHAnsi" w:cstheme="minorBidi"/>
          <w:b w:val="0"/>
          <w:noProof/>
          <w:sz w:val="24"/>
          <w:szCs w:val="24"/>
          <w:lang w:val="en-US"/>
        </w:rPr>
      </w:pPr>
      <w:ins w:id="670" w:author="Alexis Tourapis" w:date="2020-03-18T07:05:00Z">
        <w:r w:rsidRPr="004B2C41">
          <w:rPr>
            <w:rStyle w:val="Hyperlink"/>
            <w:noProof/>
          </w:rPr>
          <w:fldChar w:fldCharType="begin"/>
        </w:r>
        <w:r w:rsidRPr="004B2C41">
          <w:rPr>
            <w:rStyle w:val="Hyperlink"/>
            <w:noProof/>
          </w:rPr>
          <w:instrText xml:space="preserve"> </w:instrText>
        </w:r>
        <w:r>
          <w:rPr>
            <w:noProof/>
          </w:rPr>
          <w:instrText>HYPERLINK \l "_Toc35408121"</w:instrText>
        </w:r>
        <w:r w:rsidRPr="004B2C41">
          <w:rPr>
            <w:rStyle w:val="Hyperlink"/>
            <w:noProof/>
          </w:rPr>
          <w:instrText xml:space="preserve"> </w:instrText>
        </w:r>
        <w:r w:rsidRPr="004B2C41">
          <w:rPr>
            <w:rStyle w:val="Hyperlink"/>
            <w:noProof/>
          </w:rPr>
          <w:fldChar w:fldCharType="separate"/>
        </w:r>
        <w:r w:rsidRPr="004B2C41">
          <w:rPr>
            <w:rStyle w:val="Hyperlink"/>
            <w:noProof/>
            <w:lang w:val="en-CA"/>
          </w:rPr>
          <w:t>Bibliography</w:t>
        </w:r>
        <w:r>
          <w:rPr>
            <w:noProof/>
            <w:webHidden/>
          </w:rPr>
          <w:tab/>
        </w:r>
        <w:r>
          <w:rPr>
            <w:noProof/>
            <w:webHidden/>
          </w:rPr>
          <w:fldChar w:fldCharType="begin"/>
        </w:r>
        <w:r>
          <w:rPr>
            <w:noProof/>
            <w:webHidden/>
          </w:rPr>
          <w:instrText xml:space="preserve"> PAGEREF _Toc35408121 \h </w:instrText>
        </w:r>
      </w:ins>
      <w:r>
        <w:rPr>
          <w:noProof/>
          <w:webHidden/>
        </w:rPr>
      </w:r>
      <w:r>
        <w:rPr>
          <w:noProof/>
          <w:webHidden/>
        </w:rPr>
        <w:fldChar w:fldCharType="separate"/>
      </w:r>
      <w:ins w:id="671" w:author="Alexis Tourapis" w:date="2020-03-18T07:05:00Z">
        <w:r>
          <w:rPr>
            <w:noProof/>
            <w:webHidden/>
          </w:rPr>
          <w:t>209</w:t>
        </w:r>
        <w:r>
          <w:rPr>
            <w:noProof/>
            <w:webHidden/>
          </w:rPr>
          <w:fldChar w:fldCharType="end"/>
        </w:r>
        <w:r w:rsidRPr="004B2C41">
          <w:rPr>
            <w:rStyle w:val="Hyperlink"/>
            <w:noProof/>
          </w:rPr>
          <w:fldChar w:fldCharType="end"/>
        </w:r>
      </w:ins>
    </w:p>
    <w:p w14:paraId="0B86BA34" w14:textId="0CE035B1" w:rsidR="004743EA" w:rsidDel="001F40D6" w:rsidRDefault="004743EA">
      <w:pPr>
        <w:pStyle w:val="TOC1"/>
        <w:rPr>
          <w:del w:id="672" w:author="Alexis Tourapis" w:date="2020-03-18T07:05:00Z"/>
          <w:rFonts w:asciiTheme="minorHAnsi" w:hAnsiTheme="minorHAnsi" w:cstheme="minorBidi"/>
          <w:b w:val="0"/>
          <w:noProof/>
          <w:sz w:val="24"/>
          <w:szCs w:val="24"/>
          <w:lang w:val="en-US"/>
        </w:rPr>
      </w:pPr>
      <w:del w:id="673" w:author="Alexis Tourapis" w:date="2020-03-18T07:05:00Z">
        <w:r w:rsidRPr="001F40D6" w:rsidDel="001F40D6">
          <w:rPr>
            <w:rStyle w:val="Hyperlink"/>
            <w:b w:val="0"/>
            <w:noProof/>
            <w:lang w:val="en-CA"/>
          </w:rPr>
          <w:delText>Foreword</w:delText>
        </w:r>
        <w:r w:rsidDel="001F40D6">
          <w:rPr>
            <w:noProof/>
            <w:webHidden/>
          </w:rPr>
          <w:tab/>
          <w:delText>viii</w:delText>
        </w:r>
      </w:del>
    </w:p>
    <w:p w14:paraId="4AA216A9" w14:textId="24945426" w:rsidR="004743EA" w:rsidDel="001F40D6" w:rsidRDefault="004743EA">
      <w:pPr>
        <w:pStyle w:val="TOC1"/>
        <w:rPr>
          <w:del w:id="674" w:author="Alexis Tourapis" w:date="2020-03-18T07:05:00Z"/>
          <w:rFonts w:asciiTheme="minorHAnsi" w:hAnsiTheme="minorHAnsi" w:cstheme="minorBidi"/>
          <w:b w:val="0"/>
          <w:noProof/>
          <w:sz w:val="24"/>
          <w:szCs w:val="24"/>
          <w:lang w:val="en-US"/>
        </w:rPr>
      </w:pPr>
      <w:del w:id="675" w:author="Alexis Tourapis" w:date="2020-03-18T07:05:00Z">
        <w:r w:rsidRPr="001F40D6" w:rsidDel="001F40D6">
          <w:rPr>
            <w:rStyle w:val="Hyperlink"/>
            <w:b w:val="0"/>
            <w:noProof/>
            <w:lang w:val="en-CA"/>
          </w:rPr>
          <w:delText>Introduction</w:delText>
        </w:r>
        <w:r w:rsidDel="001F40D6">
          <w:rPr>
            <w:noProof/>
            <w:webHidden/>
          </w:rPr>
          <w:tab/>
          <w:delText>ix</w:delText>
        </w:r>
      </w:del>
    </w:p>
    <w:p w14:paraId="474C2CF5" w14:textId="46A0467F" w:rsidR="004743EA" w:rsidDel="001F40D6" w:rsidRDefault="004743EA">
      <w:pPr>
        <w:pStyle w:val="TOC1"/>
        <w:rPr>
          <w:del w:id="676" w:author="Alexis Tourapis" w:date="2020-03-18T07:05:00Z"/>
          <w:rFonts w:asciiTheme="minorHAnsi" w:hAnsiTheme="minorHAnsi" w:cstheme="minorBidi"/>
          <w:b w:val="0"/>
          <w:noProof/>
          <w:sz w:val="24"/>
          <w:szCs w:val="24"/>
          <w:lang w:val="en-US"/>
        </w:rPr>
      </w:pPr>
      <w:del w:id="677" w:author="Alexis Tourapis" w:date="2020-03-18T07:05:00Z">
        <w:r w:rsidRPr="001F40D6" w:rsidDel="001F40D6">
          <w:rPr>
            <w:rStyle w:val="Hyperlink"/>
            <w:b w:val="0"/>
            <w:noProof/>
            <w:lang w:val="en-CA"/>
          </w:rPr>
          <w:delText>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Scope</w:delText>
        </w:r>
        <w:r w:rsidDel="001F40D6">
          <w:rPr>
            <w:noProof/>
            <w:webHidden/>
          </w:rPr>
          <w:tab/>
          <w:delText>1</w:delText>
        </w:r>
      </w:del>
    </w:p>
    <w:p w14:paraId="50658B7E" w14:textId="100A5033" w:rsidR="004743EA" w:rsidDel="001F40D6" w:rsidRDefault="004743EA">
      <w:pPr>
        <w:pStyle w:val="TOC1"/>
        <w:rPr>
          <w:del w:id="678" w:author="Alexis Tourapis" w:date="2020-03-18T07:05:00Z"/>
          <w:rFonts w:asciiTheme="minorHAnsi" w:hAnsiTheme="minorHAnsi" w:cstheme="minorBidi"/>
          <w:b w:val="0"/>
          <w:noProof/>
          <w:sz w:val="24"/>
          <w:szCs w:val="24"/>
          <w:lang w:val="en-US"/>
        </w:rPr>
      </w:pPr>
      <w:del w:id="679" w:author="Alexis Tourapis" w:date="2020-03-18T07:05:00Z">
        <w:r w:rsidRPr="001F40D6" w:rsidDel="001F40D6">
          <w:rPr>
            <w:rStyle w:val="Hyperlink"/>
            <w:b w:val="0"/>
            <w:noProof/>
            <w:lang w:val="en-CA"/>
          </w:rPr>
          <w:delText>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Normative reference</w:delText>
        </w:r>
        <w:r w:rsidDel="001F40D6">
          <w:rPr>
            <w:noProof/>
            <w:webHidden/>
          </w:rPr>
          <w:tab/>
          <w:delText>1</w:delText>
        </w:r>
      </w:del>
    </w:p>
    <w:p w14:paraId="62A54E77" w14:textId="389E0357" w:rsidR="004743EA" w:rsidDel="001F40D6" w:rsidRDefault="004743EA">
      <w:pPr>
        <w:pStyle w:val="TOC1"/>
        <w:rPr>
          <w:del w:id="680" w:author="Alexis Tourapis" w:date="2020-03-18T07:05:00Z"/>
          <w:rFonts w:asciiTheme="minorHAnsi" w:hAnsiTheme="minorHAnsi" w:cstheme="minorBidi"/>
          <w:b w:val="0"/>
          <w:noProof/>
          <w:sz w:val="24"/>
          <w:szCs w:val="24"/>
          <w:lang w:val="en-US"/>
        </w:rPr>
      </w:pPr>
      <w:del w:id="681" w:author="Alexis Tourapis" w:date="2020-03-18T07:05:00Z">
        <w:r w:rsidRPr="001F40D6" w:rsidDel="001F40D6">
          <w:rPr>
            <w:rStyle w:val="Hyperlink"/>
            <w:b w:val="0"/>
            <w:noProof/>
            <w:lang w:val="en-CA"/>
          </w:rPr>
          <w:delText>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Terms and definitions</w:delText>
        </w:r>
        <w:r w:rsidDel="001F40D6">
          <w:rPr>
            <w:noProof/>
            <w:webHidden/>
          </w:rPr>
          <w:tab/>
          <w:delText>1</w:delText>
        </w:r>
      </w:del>
    </w:p>
    <w:p w14:paraId="7AC0286F" w14:textId="79377320" w:rsidR="004743EA" w:rsidDel="001F40D6" w:rsidRDefault="004743EA">
      <w:pPr>
        <w:pStyle w:val="TOC1"/>
        <w:rPr>
          <w:del w:id="682" w:author="Alexis Tourapis" w:date="2020-03-18T07:05:00Z"/>
          <w:rFonts w:asciiTheme="minorHAnsi" w:hAnsiTheme="minorHAnsi" w:cstheme="minorBidi"/>
          <w:b w:val="0"/>
          <w:noProof/>
          <w:sz w:val="24"/>
          <w:szCs w:val="24"/>
          <w:lang w:val="en-US"/>
        </w:rPr>
      </w:pPr>
      <w:del w:id="683" w:author="Alexis Tourapis" w:date="2020-03-18T07:05:00Z">
        <w:r w:rsidRPr="001F40D6" w:rsidDel="001F40D6">
          <w:rPr>
            <w:rStyle w:val="Hyperlink"/>
            <w:b w:val="0"/>
            <w:noProof/>
            <w:lang w:val="en-CA"/>
          </w:rPr>
          <w:delText>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Abbreviations</w:delText>
        </w:r>
        <w:r w:rsidDel="001F40D6">
          <w:rPr>
            <w:noProof/>
            <w:webHidden/>
          </w:rPr>
          <w:tab/>
          <w:delText>8</w:delText>
        </w:r>
      </w:del>
    </w:p>
    <w:p w14:paraId="38DC182B" w14:textId="55D77084" w:rsidR="004743EA" w:rsidDel="001F40D6" w:rsidRDefault="004743EA">
      <w:pPr>
        <w:pStyle w:val="TOC1"/>
        <w:rPr>
          <w:del w:id="684" w:author="Alexis Tourapis" w:date="2020-03-18T07:05:00Z"/>
          <w:rFonts w:asciiTheme="minorHAnsi" w:hAnsiTheme="minorHAnsi" w:cstheme="minorBidi"/>
          <w:b w:val="0"/>
          <w:noProof/>
          <w:sz w:val="24"/>
          <w:szCs w:val="24"/>
          <w:lang w:val="en-US"/>
        </w:rPr>
      </w:pPr>
      <w:del w:id="685" w:author="Alexis Tourapis" w:date="2020-03-18T07:05:00Z">
        <w:r w:rsidRPr="001F40D6" w:rsidDel="001F40D6">
          <w:rPr>
            <w:rStyle w:val="Hyperlink"/>
            <w:b w:val="0"/>
            <w:noProof/>
            <w:lang w:val="en-CA"/>
          </w:rPr>
          <w:delText>5</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Conventions</w:delText>
        </w:r>
        <w:r w:rsidDel="001F40D6">
          <w:rPr>
            <w:noProof/>
            <w:webHidden/>
          </w:rPr>
          <w:tab/>
          <w:delText>9</w:delText>
        </w:r>
      </w:del>
    </w:p>
    <w:p w14:paraId="6E980E8C" w14:textId="59CD8E06" w:rsidR="004743EA" w:rsidDel="001F40D6" w:rsidRDefault="004743EA">
      <w:pPr>
        <w:pStyle w:val="TOC2"/>
        <w:rPr>
          <w:del w:id="686" w:author="Alexis Tourapis" w:date="2020-03-18T07:05:00Z"/>
          <w:rFonts w:asciiTheme="minorHAnsi" w:hAnsiTheme="minorHAnsi" w:cstheme="minorBidi"/>
          <w:b w:val="0"/>
          <w:noProof/>
          <w:sz w:val="24"/>
          <w:szCs w:val="24"/>
          <w:lang w:val="en-US"/>
        </w:rPr>
      </w:pPr>
      <w:del w:id="687" w:author="Alexis Tourapis" w:date="2020-03-18T07:05:00Z">
        <w:r w:rsidRPr="001F40D6" w:rsidDel="001F40D6">
          <w:rPr>
            <w:rStyle w:val="Hyperlink"/>
            <w:b w:val="0"/>
            <w:noProof/>
            <w:lang w:val="en-CA"/>
          </w:rPr>
          <w:delText>5.1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9</w:delText>
        </w:r>
      </w:del>
    </w:p>
    <w:p w14:paraId="5A730466" w14:textId="436210D4" w:rsidR="004743EA" w:rsidDel="001F40D6" w:rsidRDefault="004743EA">
      <w:pPr>
        <w:pStyle w:val="TOC2"/>
        <w:rPr>
          <w:del w:id="688" w:author="Alexis Tourapis" w:date="2020-03-18T07:05:00Z"/>
          <w:rFonts w:asciiTheme="minorHAnsi" w:hAnsiTheme="minorHAnsi" w:cstheme="minorBidi"/>
          <w:b w:val="0"/>
          <w:noProof/>
          <w:sz w:val="24"/>
          <w:szCs w:val="24"/>
          <w:lang w:val="en-US"/>
        </w:rPr>
      </w:pPr>
      <w:del w:id="689" w:author="Alexis Tourapis" w:date="2020-03-18T07:05:00Z">
        <w:r w:rsidRPr="001F40D6" w:rsidDel="001F40D6">
          <w:rPr>
            <w:rStyle w:val="Hyperlink"/>
            <w:b w:val="0"/>
            <w:noProof/>
            <w:lang w:val="en-CA"/>
          </w:rPr>
          <w:delText>5.2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Arithmetic operators</w:delText>
        </w:r>
        <w:r w:rsidDel="001F40D6">
          <w:rPr>
            <w:noProof/>
            <w:webHidden/>
          </w:rPr>
          <w:tab/>
          <w:delText>9</w:delText>
        </w:r>
      </w:del>
    </w:p>
    <w:p w14:paraId="097C9A7E" w14:textId="0211927B" w:rsidR="004743EA" w:rsidDel="001F40D6" w:rsidRDefault="004743EA">
      <w:pPr>
        <w:pStyle w:val="TOC2"/>
        <w:rPr>
          <w:del w:id="690" w:author="Alexis Tourapis" w:date="2020-03-18T07:05:00Z"/>
          <w:rFonts w:asciiTheme="minorHAnsi" w:hAnsiTheme="minorHAnsi" w:cstheme="minorBidi"/>
          <w:b w:val="0"/>
          <w:noProof/>
          <w:sz w:val="24"/>
          <w:szCs w:val="24"/>
          <w:lang w:val="en-US"/>
        </w:rPr>
      </w:pPr>
      <w:del w:id="691" w:author="Alexis Tourapis" w:date="2020-03-18T07:05:00Z">
        <w:r w:rsidRPr="001F40D6" w:rsidDel="001F40D6">
          <w:rPr>
            <w:rStyle w:val="Hyperlink"/>
            <w:b w:val="0"/>
            <w:noProof/>
            <w:lang w:val="en-CA"/>
          </w:rPr>
          <w:delText>5.3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Logical operators</w:delText>
        </w:r>
        <w:r w:rsidDel="001F40D6">
          <w:rPr>
            <w:noProof/>
            <w:webHidden/>
          </w:rPr>
          <w:tab/>
          <w:delText>10</w:delText>
        </w:r>
      </w:del>
    </w:p>
    <w:p w14:paraId="0C3F9AA9" w14:textId="6817D061" w:rsidR="004743EA" w:rsidDel="001F40D6" w:rsidRDefault="004743EA">
      <w:pPr>
        <w:pStyle w:val="TOC2"/>
        <w:rPr>
          <w:del w:id="692" w:author="Alexis Tourapis" w:date="2020-03-18T07:05:00Z"/>
          <w:rFonts w:asciiTheme="minorHAnsi" w:hAnsiTheme="minorHAnsi" w:cstheme="minorBidi"/>
          <w:b w:val="0"/>
          <w:noProof/>
          <w:sz w:val="24"/>
          <w:szCs w:val="24"/>
          <w:lang w:val="en-US"/>
        </w:rPr>
      </w:pPr>
      <w:del w:id="693" w:author="Alexis Tourapis" w:date="2020-03-18T07:05:00Z">
        <w:r w:rsidRPr="001F40D6" w:rsidDel="001F40D6">
          <w:rPr>
            <w:rStyle w:val="Hyperlink"/>
            <w:b w:val="0"/>
            <w:noProof/>
            <w:lang w:val="en-CA"/>
          </w:rPr>
          <w:delText>5.4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Relational operators</w:delText>
        </w:r>
        <w:r w:rsidDel="001F40D6">
          <w:rPr>
            <w:noProof/>
            <w:webHidden/>
          </w:rPr>
          <w:tab/>
          <w:delText>10</w:delText>
        </w:r>
      </w:del>
    </w:p>
    <w:p w14:paraId="7F1CF26C" w14:textId="48DE62AC" w:rsidR="004743EA" w:rsidDel="001F40D6" w:rsidRDefault="004743EA">
      <w:pPr>
        <w:pStyle w:val="TOC2"/>
        <w:rPr>
          <w:del w:id="694" w:author="Alexis Tourapis" w:date="2020-03-18T07:05:00Z"/>
          <w:rFonts w:asciiTheme="minorHAnsi" w:hAnsiTheme="minorHAnsi" w:cstheme="minorBidi"/>
          <w:b w:val="0"/>
          <w:noProof/>
          <w:sz w:val="24"/>
          <w:szCs w:val="24"/>
          <w:lang w:val="en-US"/>
        </w:rPr>
      </w:pPr>
      <w:del w:id="695" w:author="Alexis Tourapis" w:date="2020-03-18T07:05:00Z">
        <w:r w:rsidRPr="001F40D6" w:rsidDel="001F40D6">
          <w:rPr>
            <w:rStyle w:val="Hyperlink"/>
            <w:b w:val="0"/>
            <w:noProof/>
            <w:lang w:val="en-CA"/>
          </w:rPr>
          <w:delText>5.5</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Bit-wise operators</w:delText>
        </w:r>
        <w:r w:rsidDel="001F40D6">
          <w:rPr>
            <w:noProof/>
            <w:webHidden/>
          </w:rPr>
          <w:tab/>
          <w:delText>10</w:delText>
        </w:r>
      </w:del>
    </w:p>
    <w:p w14:paraId="148D1FCF" w14:textId="1A6F1F31" w:rsidR="004743EA" w:rsidDel="001F40D6" w:rsidRDefault="004743EA">
      <w:pPr>
        <w:pStyle w:val="TOC2"/>
        <w:rPr>
          <w:del w:id="696" w:author="Alexis Tourapis" w:date="2020-03-18T07:05:00Z"/>
          <w:rFonts w:asciiTheme="minorHAnsi" w:hAnsiTheme="minorHAnsi" w:cstheme="minorBidi"/>
          <w:b w:val="0"/>
          <w:noProof/>
          <w:sz w:val="24"/>
          <w:szCs w:val="24"/>
          <w:lang w:val="en-US"/>
        </w:rPr>
      </w:pPr>
      <w:del w:id="697" w:author="Alexis Tourapis" w:date="2020-03-18T07:05:00Z">
        <w:r w:rsidRPr="001F40D6" w:rsidDel="001F40D6">
          <w:rPr>
            <w:rStyle w:val="Hyperlink"/>
            <w:b w:val="0"/>
            <w:noProof/>
            <w:lang w:val="en-CA"/>
          </w:rPr>
          <w:delText>5.6</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Assignment operators</w:delText>
        </w:r>
        <w:r w:rsidDel="001F40D6">
          <w:rPr>
            <w:noProof/>
            <w:webHidden/>
          </w:rPr>
          <w:tab/>
          <w:delText>11</w:delText>
        </w:r>
      </w:del>
    </w:p>
    <w:p w14:paraId="050A045F" w14:textId="51D963C2" w:rsidR="004743EA" w:rsidDel="001F40D6" w:rsidRDefault="004743EA">
      <w:pPr>
        <w:pStyle w:val="TOC2"/>
        <w:rPr>
          <w:del w:id="698" w:author="Alexis Tourapis" w:date="2020-03-18T07:05:00Z"/>
          <w:rFonts w:asciiTheme="minorHAnsi" w:hAnsiTheme="minorHAnsi" w:cstheme="minorBidi"/>
          <w:b w:val="0"/>
          <w:noProof/>
          <w:sz w:val="24"/>
          <w:szCs w:val="24"/>
          <w:lang w:val="en-US"/>
        </w:rPr>
      </w:pPr>
      <w:del w:id="699" w:author="Alexis Tourapis" w:date="2020-03-18T07:05:00Z">
        <w:r w:rsidRPr="001F40D6" w:rsidDel="001F40D6">
          <w:rPr>
            <w:rStyle w:val="Hyperlink"/>
            <w:b w:val="0"/>
            <w:noProof/>
            <w:lang w:val="en-CA"/>
          </w:rPr>
          <w:delText>5.7</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Range notation</w:delText>
        </w:r>
        <w:r w:rsidDel="001F40D6">
          <w:rPr>
            <w:noProof/>
            <w:webHidden/>
          </w:rPr>
          <w:tab/>
          <w:delText>11</w:delText>
        </w:r>
      </w:del>
    </w:p>
    <w:p w14:paraId="6C565E84" w14:textId="2552BB78" w:rsidR="004743EA" w:rsidDel="001F40D6" w:rsidRDefault="004743EA">
      <w:pPr>
        <w:pStyle w:val="TOC2"/>
        <w:rPr>
          <w:del w:id="700" w:author="Alexis Tourapis" w:date="2020-03-18T07:05:00Z"/>
          <w:rFonts w:asciiTheme="minorHAnsi" w:hAnsiTheme="minorHAnsi" w:cstheme="minorBidi"/>
          <w:b w:val="0"/>
          <w:noProof/>
          <w:sz w:val="24"/>
          <w:szCs w:val="24"/>
          <w:lang w:val="en-US"/>
        </w:rPr>
      </w:pPr>
      <w:del w:id="701" w:author="Alexis Tourapis" w:date="2020-03-18T07:05:00Z">
        <w:r w:rsidRPr="001F40D6" w:rsidDel="001F40D6">
          <w:rPr>
            <w:rStyle w:val="Hyperlink"/>
            <w:b w:val="0"/>
            <w:noProof/>
            <w:lang w:val="en-CA"/>
          </w:rPr>
          <w:delText>5.8</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Mathematical functions</w:delText>
        </w:r>
        <w:r w:rsidDel="001F40D6">
          <w:rPr>
            <w:noProof/>
            <w:webHidden/>
          </w:rPr>
          <w:tab/>
          <w:delText>11</w:delText>
        </w:r>
      </w:del>
    </w:p>
    <w:p w14:paraId="4874DC06" w14:textId="19D71A54" w:rsidR="004743EA" w:rsidDel="001F40D6" w:rsidRDefault="004743EA">
      <w:pPr>
        <w:pStyle w:val="TOC2"/>
        <w:rPr>
          <w:del w:id="702" w:author="Alexis Tourapis" w:date="2020-03-18T07:05:00Z"/>
          <w:rFonts w:asciiTheme="minorHAnsi" w:hAnsiTheme="minorHAnsi" w:cstheme="minorBidi"/>
          <w:b w:val="0"/>
          <w:noProof/>
          <w:sz w:val="24"/>
          <w:szCs w:val="24"/>
          <w:lang w:val="en-US"/>
        </w:rPr>
      </w:pPr>
      <w:del w:id="703" w:author="Alexis Tourapis" w:date="2020-03-18T07:05:00Z">
        <w:r w:rsidRPr="001F40D6" w:rsidDel="001F40D6">
          <w:rPr>
            <w:rStyle w:val="Hyperlink"/>
            <w:b w:val="0"/>
            <w:noProof/>
            <w:lang w:val="en-CA"/>
          </w:rPr>
          <w:delText>5.9</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Order of operation precedence</w:delText>
        </w:r>
        <w:r w:rsidDel="001F40D6">
          <w:rPr>
            <w:noProof/>
            <w:webHidden/>
          </w:rPr>
          <w:tab/>
          <w:delText>12</w:delText>
        </w:r>
      </w:del>
    </w:p>
    <w:p w14:paraId="4629A593" w14:textId="6B6C79AB" w:rsidR="004743EA" w:rsidDel="001F40D6" w:rsidRDefault="004743EA">
      <w:pPr>
        <w:pStyle w:val="TOC2"/>
        <w:rPr>
          <w:del w:id="704" w:author="Alexis Tourapis" w:date="2020-03-18T07:05:00Z"/>
          <w:rFonts w:asciiTheme="minorHAnsi" w:hAnsiTheme="minorHAnsi" w:cstheme="minorBidi"/>
          <w:b w:val="0"/>
          <w:noProof/>
          <w:sz w:val="24"/>
          <w:szCs w:val="24"/>
          <w:lang w:val="en-US"/>
        </w:rPr>
      </w:pPr>
      <w:del w:id="705" w:author="Alexis Tourapis" w:date="2020-03-18T07:05:00Z">
        <w:r w:rsidRPr="001F40D6" w:rsidDel="001F40D6">
          <w:rPr>
            <w:rStyle w:val="Hyperlink"/>
            <w:b w:val="0"/>
            <w:noProof/>
            <w:lang w:val="en-CA"/>
          </w:rPr>
          <w:delText>5.10</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Variables, syntax elements, and tables</w:delText>
        </w:r>
        <w:r w:rsidDel="001F40D6">
          <w:rPr>
            <w:noProof/>
            <w:webHidden/>
          </w:rPr>
          <w:tab/>
          <w:delText>13</w:delText>
        </w:r>
      </w:del>
    </w:p>
    <w:p w14:paraId="46C1D89C" w14:textId="15DF44B7" w:rsidR="004743EA" w:rsidDel="001F40D6" w:rsidRDefault="004743EA">
      <w:pPr>
        <w:pStyle w:val="TOC2"/>
        <w:rPr>
          <w:del w:id="706" w:author="Alexis Tourapis" w:date="2020-03-18T07:05:00Z"/>
          <w:rFonts w:asciiTheme="minorHAnsi" w:hAnsiTheme="minorHAnsi" w:cstheme="minorBidi"/>
          <w:b w:val="0"/>
          <w:noProof/>
          <w:sz w:val="24"/>
          <w:szCs w:val="24"/>
          <w:lang w:val="en-US"/>
        </w:rPr>
      </w:pPr>
      <w:del w:id="707" w:author="Alexis Tourapis" w:date="2020-03-18T07:05:00Z">
        <w:r w:rsidRPr="001F40D6" w:rsidDel="001F40D6">
          <w:rPr>
            <w:rStyle w:val="Hyperlink"/>
            <w:b w:val="0"/>
            <w:noProof/>
            <w:lang w:val="en-CA"/>
          </w:rPr>
          <w:delText>5.11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Text description of logical operations</w:delText>
        </w:r>
        <w:r w:rsidDel="001F40D6">
          <w:rPr>
            <w:noProof/>
            <w:webHidden/>
          </w:rPr>
          <w:tab/>
          <w:delText>14</w:delText>
        </w:r>
      </w:del>
    </w:p>
    <w:p w14:paraId="159FBB35" w14:textId="61D457BC" w:rsidR="004743EA" w:rsidDel="001F40D6" w:rsidRDefault="004743EA">
      <w:pPr>
        <w:pStyle w:val="TOC2"/>
        <w:rPr>
          <w:del w:id="708" w:author="Alexis Tourapis" w:date="2020-03-18T07:05:00Z"/>
          <w:rFonts w:asciiTheme="minorHAnsi" w:hAnsiTheme="minorHAnsi" w:cstheme="minorBidi"/>
          <w:b w:val="0"/>
          <w:noProof/>
          <w:sz w:val="24"/>
          <w:szCs w:val="24"/>
          <w:lang w:val="en-US"/>
        </w:rPr>
      </w:pPr>
      <w:del w:id="709" w:author="Alexis Tourapis" w:date="2020-03-18T07:05:00Z">
        <w:r w:rsidRPr="001F40D6" w:rsidDel="001F40D6">
          <w:rPr>
            <w:rStyle w:val="Hyperlink"/>
            <w:b w:val="0"/>
            <w:noProof/>
            <w:lang w:val="en-CA"/>
          </w:rPr>
          <w:delText>5.12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Processes</w:delText>
        </w:r>
        <w:r w:rsidDel="001F40D6">
          <w:rPr>
            <w:noProof/>
            <w:webHidden/>
          </w:rPr>
          <w:tab/>
          <w:delText>15</w:delText>
        </w:r>
      </w:del>
    </w:p>
    <w:p w14:paraId="2BDD8E43" w14:textId="4412AF8D" w:rsidR="004743EA" w:rsidDel="001F40D6" w:rsidRDefault="004743EA">
      <w:pPr>
        <w:pStyle w:val="TOC1"/>
        <w:rPr>
          <w:del w:id="710" w:author="Alexis Tourapis" w:date="2020-03-18T07:05:00Z"/>
          <w:rFonts w:asciiTheme="minorHAnsi" w:hAnsiTheme="minorHAnsi" w:cstheme="minorBidi"/>
          <w:b w:val="0"/>
          <w:noProof/>
          <w:sz w:val="24"/>
          <w:szCs w:val="24"/>
          <w:lang w:val="en-US"/>
        </w:rPr>
      </w:pPr>
      <w:del w:id="711" w:author="Alexis Tourapis" w:date="2020-03-18T07:05:00Z">
        <w:r w:rsidRPr="001F40D6" w:rsidDel="001F40D6">
          <w:rPr>
            <w:rStyle w:val="Hyperlink"/>
            <w:b w:val="0"/>
            <w:noProof/>
            <w:lang w:val="en-CA"/>
          </w:rPr>
          <w:delText>6</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Bitstream format, partitioning, and scanning processes</w:delText>
        </w:r>
        <w:r w:rsidDel="001F40D6">
          <w:rPr>
            <w:noProof/>
            <w:webHidden/>
          </w:rPr>
          <w:tab/>
          <w:delText>15</w:delText>
        </w:r>
      </w:del>
    </w:p>
    <w:p w14:paraId="6DA7680B" w14:textId="5117DD94" w:rsidR="004743EA" w:rsidDel="001F40D6" w:rsidRDefault="004743EA">
      <w:pPr>
        <w:pStyle w:val="TOC2"/>
        <w:rPr>
          <w:del w:id="712" w:author="Alexis Tourapis" w:date="2020-03-18T07:05:00Z"/>
          <w:rFonts w:asciiTheme="minorHAnsi" w:hAnsiTheme="minorHAnsi" w:cstheme="minorBidi"/>
          <w:b w:val="0"/>
          <w:noProof/>
          <w:sz w:val="24"/>
          <w:szCs w:val="24"/>
          <w:lang w:val="en-US"/>
        </w:rPr>
      </w:pPr>
      <w:del w:id="713" w:author="Alexis Tourapis" w:date="2020-03-18T07:05:00Z">
        <w:r w:rsidRPr="001F40D6" w:rsidDel="001F40D6">
          <w:rPr>
            <w:rStyle w:val="Hyperlink"/>
            <w:b w:val="0"/>
            <w:noProof/>
            <w:lang w:val="en-CA"/>
          </w:rPr>
          <w:delText>6.1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V-PCC bitstream formats</w:delText>
        </w:r>
        <w:r w:rsidDel="001F40D6">
          <w:rPr>
            <w:noProof/>
            <w:webHidden/>
          </w:rPr>
          <w:tab/>
          <w:delText>15</w:delText>
        </w:r>
      </w:del>
    </w:p>
    <w:p w14:paraId="4A4F67AE" w14:textId="523A85E1" w:rsidR="004743EA" w:rsidDel="001F40D6" w:rsidRDefault="004743EA">
      <w:pPr>
        <w:pStyle w:val="TOC2"/>
        <w:rPr>
          <w:del w:id="714" w:author="Alexis Tourapis" w:date="2020-03-18T07:05:00Z"/>
          <w:rFonts w:asciiTheme="minorHAnsi" w:hAnsiTheme="minorHAnsi" w:cstheme="minorBidi"/>
          <w:b w:val="0"/>
          <w:noProof/>
          <w:sz w:val="24"/>
          <w:szCs w:val="24"/>
          <w:lang w:val="en-US"/>
        </w:rPr>
      </w:pPr>
      <w:del w:id="715" w:author="Alexis Tourapis" w:date="2020-03-18T07:05:00Z">
        <w:r w:rsidRPr="001F40D6" w:rsidDel="001F40D6">
          <w:rPr>
            <w:rStyle w:val="Hyperlink"/>
            <w:b w:val="0"/>
            <w:noProof/>
            <w:lang w:val="en-CA"/>
          </w:rPr>
          <w:delText>6.2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NAL bitstream formats</w:delText>
        </w:r>
        <w:r w:rsidDel="001F40D6">
          <w:rPr>
            <w:noProof/>
            <w:webHidden/>
          </w:rPr>
          <w:tab/>
          <w:delText>16</w:delText>
        </w:r>
      </w:del>
    </w:p>
    <w:p w14:paraId="63495773" w14:textId="35227D22" w:rsidR="004743EA" w:rsidDel="001F40D6" w:rsidRDefault="004743EA">
      <w:pPr>
        <w:pStyle w:val="TOC2"/>
        <w:rPr>
          <w:del w:id="716" w:author="Alexis Tourapis" w:date="2020-03-18T07:05:00Z"/>
          <w:rFonts w:asciiTheme="minorHAnsi" w:hAnsiTheme="minorHAnsi" w:cstheme="minorBidi"/>
          <w:b w:val="0"/>
          <w:noProof/>
          <w:sz w:val="24"/>
          <w:szCs w:val="24"/>
          <w:lang w:val="en-US"/>
        </w:rPr>
      </w:pPr>
      <w:del w:id="717" w:author="Alexis Tourapis" w:date="2020-03-18T07:05:00Z">
        <w:r w:rsidRPr="001F40D6" w:rsidDel="001F40D6">
          <w:rPr>
            <w:rStyle w:val="Hyperlink"/>
            <w:b w:val="0"/>
            <w:noProof/>
          </w:rPr>
          <w:delText>6.3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Partitioning of atlas frames, tiles, and tile groups</w:delText>
        </w:r>
        <w:r w:rsidDel="001F40D6">
          <w:rPr>
            <w:noProof/>
            <w:webHidden/>
          </w:rPr>
          <w:tab/>
          <w:delText>16</w:delText>
        </w:r>
      </w:del>
    </w:p>
    <w:p w14:paraId="0FACBD6F" w14:textId="52D5E419" w:rsidR="004743EA" w:rsidDel="001F40D6" w:rsidRDefault="004743EA">
      <w:pPr>
        <w:pStyle w:val="TOC3"/>
        <w:rPr>
          <w:del w:id="718" w:author="Alexis Tourapis" w:date="2020-03-18T07:05:00Z"/>
          <w:rFonts w:asciiTheme="minorHAnsi" w:hAnsiTheme="minorHAnsi" w:cstheme="minorBidi"/>
          <w:b w:val="0"/>
          <w:noProof/>
          <w:sz w:val="24"/>
          <w:szCs w:val="24"/>
          <w:lang w:val="en-US"/>
        </w:rPr>
      </w:pPr>
      <w:del w:id="719" w:author="Alexis Tourapis" w:date="2020-03-18T07:05:00Z">
        <w:r w:rsidRPr="001F40D6" w:rsidDel="001F40D6">
          <w:rPr>
            <w:rStyle w:val="Hyperlink"/>
            <w:b w:val="0"/>
            <w:noProof/>
          </w:rPr>
          <w:delText>6.3.1</w:delText>
        </w:r>
        <w:r w:rsidDel="001F40D6">
          <w:rPr>
            <w:rFonts w:asciiTheme="minorHAnsi" w:hAnsiTheme="minorHAnsi" w:cstheme="minorBidi"/>
            <w:b w:val="0"/>
            <w:noProof/>
            <w:sz w:val="24"/>
            <w:szCs w:val="24"/>
            <w:lang w:val="en-US"/>
          </w:rPr>
          <w:tab/>
        </w:r>
        <w:r w:rsidRPr="001F40D6" w:rsidDel="001F40D6">
          <w:rPr>
            <w:rStyle w:val="Hyperlink"/>
            <w:b w:val="0"/>
            <w:noProof/>
          </w:rPr>
          <w:delText>Partitioning of atlas frames into tiles and tile groups</w:delText>
        </w:r>
        <w:r w:rsidDel="001F40D6">
          <w:rPr>
            <w:noProof/>
            <w:webHidden/>
          </w:rPr>
          <w:tab/>
          <w:delText>16</w:delText>
        </w:r>
      </w:del>
    </w:p>
    <w:p w14:paraId="70EBF8F4" w14:textId="76F41C63" w:rsidR="004743EA" w:rsidDel="001F40D6" w:rsidRDefault="004743EA">
      <w:pPr>
        <w:pStyle w:val="TOC2"/>
        <w:rPr>
          <w:del w:id="720" w:author="Alexis Tourapis" w:date="2020-03-18T07:05:00Z"/>
          <w:rFonts w:asciiTheme="minorHAnsi" w:hAnsiTheme="minorHAnsi" w:cstheme="minorBidi"/>
          <w:b w:val="0"/>
          <w:noProof/>
          <w:sz w:val="24"/>
          <w:szCs w:val="24"/>
          <w:lang w:val="en-US"/>
        </w:rPr>
      </w:pPr>
      <w:del w:id="721" w:author="Alexis Tourapis" w:date="2020-03-18T07:05:00Z">
        <w:r w:rsidRPr="001F40D6" w:rsidDel="001F40D6">
          <w:rPr>
            <w:rStyle w:val="Hyperlink"/>
            <w:b w:val="0"/>
            <w:noProof/>
          </w:rPr>
          <w:delText>6.4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Scanning Processes</w:delText>
        </w:r>
        <w:r w:rsidDel="001F40D6">
          <w:rPr>
            <w:noProof/>
            <w:webHidden/>
          </w:rPr>
          <w:tab/>
          <w:delText>17</w:delText>
        </w:r>
      </w:del>
    </w:p>
    <w:p w14:paraId="27BA9A3C" w14:textId="0A023E22" w:rsidR="004743EA" w:rsidDel="001F40D6" w:rsidRDefault="004743EA">
      <w:pPr>
        <w:pStyle w:val="TOC3"/>
        <w:rPr>
          <w:del w:id="722" w:author="Alexis Tourapis" w:date="2020-03-18T07:05:00Z"/>
          <w:rFonts w:asciiTheme="minorHAnsi" w:hAnsiTheme="minorHAnsi" w:cstheme="minorBidi"/>
          <w:b w:val="0"/>
          <w:noProof/>
          <w:sz w:val="24"/>
          <w:szCs w:val="24"/>
          <w:lang w:val="en-US"/>
        </w:rPr>
      </w:pPr>
      <w:del w:id="723" w:author="Alexis Tourapis" w:date="2020-03-18T07:05:00Z">
        <w:r w:rsidRPr="001F40D6" w:rsidDel="001F40D6">
          <w:rPr>
            <w:rStyle w:val="Hyperlink"/>
            <w:b w:val="0"/>
            <w:noProof/>
          </w:rPr>
          <w:delText>6.4.1</w:delText>
        </w:r>
        <w:r w:rsidDel="001F40D6">
          <w:rPr>
            <w:rFonts w:asciiTheme="minorHAnsi" w:hAnsiTheme="minorHAnsi" w:cstheme="minorBidi"/>
            <w:b w:val="0"/>
            <w:noProof/>
            <w:sz w:val="24"/>
            <w:szCs w:val="24"/>
            <w:lang w:val="en-US"/>
          </w:rPr>
          <w:tab/>
        </w:r>
        <w:r w:rsidRPr="001F40D6" w:rsidDel="001F40D6">
          <w:rPr>
            <w:rStyle w:val="Hyperlink"/>
            <w:b w:val="0"/>
            <w:noProof/>
          </w:rPr>
          <w:delText>Tile scanning  process</w:delText>
        </w:r>
        <w:r w:rsidDel="001F40D6">
          <w:rPr>
            <w:noProof/>
            <w:webHidden/>
          </w:rPr>
          <w:tab/>
          <w:delText>17</w:delText>
        </w:r>
      </w:del>
    </w:p>
    <w:p w14:paraId="3CBBB15C" w14:textId="126169F4" w:rsidR="004743EA" w:rsidDel="001F40D6" w:rsidRDefault="004743EA">
      <w:pPr>
        <w:pStyle w:val="TOC1"/>
        <w:rPr>
          <w:del w:id="724" w:author="Alexis Tourapis" w:date="2020-03-18T07:05:00Z"/>
          <w:rFonts w:asciiTheme="minorHAnsi" w:hAnsiTheme="minorHAnsi" w:cstheme="minorBidi"/>
          <w:b w:val="0"/>
          <w:noProof/>
          <w:sz w:val="24"/>
          <w:szCs w:val="24"/>
          <w:lang w:val="en-US"/>
        </w:rPr>
      </w:pPr>
      <w:del w:id="725" w:author="Alexis Tourapis" w:date="2020-03-18T07:05:00Z">
        <w:r w:rsidRPr="001F40D6" w:rsidDel="001F40D6">
          <w:rPr>
            <w:rStyle w:val="Hyperlink"/>
            <w:b w:val="0"/>
            <w:noProof/>
            <w:lang w:val="en-CA"/>
          </w:rPr>
          <w:delText>7</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Syntax and semantics</w:delText>
        </w:r>
        <w:r w:rsidDel="001F40D6">
          <w:rPr>
            <w:noProof/>
            <w:webHidden/>
          </w:rPr>
          <w:tab/>
          <w:delText>18</w:delText>
        </w:r>
      </w:del>
    </w:p>
    <w:p w14:paraId="078FEDCB" w14:textId="20CB51E5" w:rsidR="004743EA" w:rsidDel="001F40D6" w:rsidRDefault="004743EA">
      <w:pPr>
        <w:pStyle w:val="TOC2"/>
        <w:rPr>
          <w:del w:id="726" w:author="Alexis Tourapis" w:date="2020-03-18T07:05:00Z"/>
          <w:rFonts w:asciiTheme="minorHAnsi" w:hAnsiTheme="minorHAnsi" w:cstheme="minorBidi"/>
          <w:b w:val="0"/>
          <w:noProof/>
          <w:sz w:val="24"/>
          <w:szCs w:val="24"/>
          <w:lang w:val="en-US"/>
        </w:rPr>
      </w:pPr>
      <w:del w:id="727" w:author="Alexis Tourapis" w:date="2020-03-18T07:05:00Z">
        <w:r w:rsidRPr="001F40D6" w:rsidDel="001F40D6">
          <w:rPr>
            <w:rStyle w:val="Hyperlink"/>
            <w:b w:val="0"/>
            <w:noProof/>
            <w:lang w:val="en-CA"/>
          </w:rPr>
          <w:delText>7.1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Method of specifying syntax in tabular form</w:delText>
        </w:r>
        <w:r w:rsidDel="001F40D6">
          <w:rPr>
            <w:noProof/>
            <w:webHidden/>
          </w:rPr>
          <w:tab/>
          <w:delText>18</w:delText>
        </w:r>
      </w:del>
    </w:p>
    <w:p w14:paraId="37A23048" w14:textId="1C85C5B0" w:rsidR="004743EA" w:rsidDel="001F40D6" w:rsidRDefault="004743EA">
      <w:pPr>
        <w:pStyle w:val="TOC2"/>
        <w:rPr>
          <w:del w:id="728" w:author="Alexis Tourapis" w:date="2020-03-18T07:05:00Z"/>
          <w:rFonts w:asciiTheme="minorHAnsi" w:hAnsiTheme="minorHAnsi" w:cstheme="minorBidi"/>
          <w:b w:val="0"/>
          <w:noProof/>
          <w:sz w:val="24"/>
          <w:szCs w:val="24"/>
          <w:lang w:val="en-US"/>
        </w:rPr>
      </w:pPr>
      <w:del w:id="729" w:author="Alexis Tourapis" w:date="2020-03-18T07:05:00Z">
        <w:r w:rsidRPr="001F40D6" w:rsidDel="001F40D6">
          <w:rPr>
            <w:rStyle w:val="Hyperlink"/>
            <w:b w:val="0"/>
            <w:noProof/>
            <w:lang w:val="en-CA"/>
          </w:rPr>
          <w:delText>7.2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Specification of syntax functions and descriptors</w:delText>
        </w:r>
        <w:r w:rsidDel="001F40D6">
          <w:rPr>
            <w:noProof/>
            <w:webHidden/>
          </w:rPr>
          <w:tab/>
          <w:delText>19</w:delText>
        </w:r>
      </w:del>
    </w:p>
    <w:p w14:paraId="64230216" w14:textId="6F671476" w:rsidR="004743EA" w:rsidDel="001F40D6" w:rsidRDefault="004743EA">
      <w:pPr>
        <w:pStyle w:val="TOC2"/>
        <w:rPr>
          <w:del w:id="730" w:author="Alexis Tourapis" w:date="2020-03-18T07:05:00Z"/>
          <w:rFonts w:asciiTheme="minorHAnsi" w:hAnsiTheme="minorHAnsi" w:cstheme="minorBidi"/>
          <w:b w:val="0"/>
          <w:noProof/>
          <w:sz w:val="24"/>
          <w:szCs w:val="24"/>
          <w:lang w:val="en-US"/>
        </w:rPr>
      </w:pPr>
      <w:del w:id="731" w:author="Alexis Tourapis" w:date="2020-03-18T07:05:00Z">
        <w:r w:rsidRPr="001F40D6" w:rsidDel="001F40D6">
          <w:rPr>
            <w:rStyle w:val="Hyperlink"/>
            <w:b w:val="0"/>
            <w:noProof/>
            <w:lang w:val="en-CA"/>
          </w:rPr>
          <w:delText>7.3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Syntax in tabular form</w:delText>
        </w:r>
        <w:r w:rsidDel="001F40D6">
          <w:rPr>
            <w:noProof/>
            <w:webHidden/>
          </w:rPr>
          <w:tab/>
          <w:delText>22</w:delText>
        </w:r>
      </w:del>
    </w:p>
    <w:p w14:paraId="2E13EE38" w14:textId="6CF3C9AB" w:rsidR="004743EA" w:rsidDel="001F40D6" w:rsidRDefault="004743EA">
      <w:pPr>
        <w:pStyle w:val="TOC3"/>
        <w:rPr>
          <w:del w:id="732" w:author="Alexis Tourapis" w:date="2020-03-18T07:05:00Z"/>
          <w:rFonts w:asciiTheme="minorHAnsi" w:hAnsiTheme="minorHAnsi" w:cstheme="minorBidi"/>
          <w:b w:val="0"/>
          <w:noProof/>
          <w:sz w:val="24"/>
          <w:szCs w:val="24"/>
          <w:lang w:val="en-US"/>
        </w:rPr>
      </w:pPr>
      <w:del w:id="733" w:author="Alexis Tourapis" w:date="2020-03-18T07:05:00Z">
        <w:r w:rsidRPr="001F40D6" w:rsidDel="001F40D6">
          <w:rPr>
            <w:rStyle w:val="Hyperlink"/>
            <w:b w:val="0"/>
            <w:noProof/>
          </w:rPr>
          <w:delText>7.3.1</w:delText>
        </w:r>
        <w:r w:rsidDel="001F40D6">
          <w:rPr>
            <w:rFonts w:asciiTheme="minorHAnsi" w:hAnsiTheme="minorHAnsi" w:cstheme="minorBidi"/>
            <w:b w:val="0"/>
            <w:noProof/>
            <w:sz w:val="24"/>
            <w:szCs w:val="24"/>
            <w:lang w:val="en-US"/>
          </w:rPr>
          <w:tab/>
        </w:r>
        <w:r w:rsidRPr="001F40D6" w:rsidDel="001F40D6">
          <w:rPr>
            <w:rStyle w:val="Hyperlink"/>
            <w:b w:val="0"/>
            <w:noProof/>
          </w:rPr>
          <w:delText>General</w:delText>
        </w:r>
        <w:r w:rsidDel="001F40D6">
          <w:rPr>
            <w:noProof/>
            <w:webHidden/>
          </w:rPr>
          <w:tab/>
          <w:delText>22</w:delText>
        </w:r>
      </w:del>
    </w:p>
    <w:p w14:paraId="4DA6A738" w14:textId="522EE7A4" w:rsidR="004743EA" w:rsidDel="001F40D6" w:rsidRDefault="004743EA">
      <w:pPr>
        <w:pStyle w:val="TOC3"/>
        <w:rPr>
          <w:del w:id="734" w:author="Alexis Tourapis" w:date="2020-03-18T07:05:00Z"/>
          <w:rFonts w:asciiTheme="minorHAnsi" w:hAnsiTheme="minorHAnsi" w:cstheme="minorBidi"/>
          <w:b w:val="0"/>
          <w:noProof/>
          <w:sz w:val="24"/>
          <w:szCs w:val="24"/>
          <w:lang w:val="en-US"/>
        </w:rPr>
      </w:pPr>
      <w:del w:id="735" w:author="Alexis Tourapis" w:date="2020-03-18T07:05:00Z">
        <w:r w:rsidRPr="001F40D6" w:rsidDel="001F40D6">
          <w:rPr>
            <w:rStyle w:val="Hyperlink"/>
            <w:b w:val="0"/>
            <w:noProof/>
          </w:rPr>
          <w:delText>7.3.2</w:delText>
        </w:r>
        <w:r w:rsidDel="001F40D6">
          <w:rPr>
            <w:rFonts w:asciiTheme="minorHAnsi" w:hAnsiTheme="minorHAnsi" w:cstheme="minorBidi"/>
            <w:b w:val="0"/>
            <w:noProof/>
            <w:sz w:val="24"/>
            <w:szCs w:val="24"/>
            <w:lang w:val="en-US"/>
          </w:rPr>
          <w:tab/>
        </w:r>
        <w:r w:rsidRPr="001F40D6" w:rsidDel="001F40D6">
          <w:rPr>
            <w:rStyle w:val="Hyperlink"/>
            <w:b w:val="0"/>
            <w:noProof/>
          </w:rPr>
          <w:delText>V-PCC unit syntax</w:delText>
        </w:r>
        <w:r w:rsidDel="001F40D6">
          <w:rPr>
            <w:noProof/>
            <w:webHidden/>
          </w:rPr>
          <w:tab/>
          <w:delText>23</w:delText>
        </w:r>
      </w:del>
    </w:p>
    <w:p w14:paraId="0D69F71F" w14:textId="57321ED9" w:rsidR="004743EA" w:rsidDel="001F40D6" w:rsidRDefault="004743EA">
      <w:pPr>
        <w:pStyle w:val="TOC3"/>
        <w:rPr>
          <w:del w:id="736" w:author="Alexis Tourapis" w:date="2020-03-18T07:05:00Z"/>
          <w:rFonts w:asciiTheme="minorHAnsi" w:hAnsiTheme="minorHAnsi" w:cstheme="minorBidi"/>
          <w:b w:val="0"/>
          <w:noProof/>
          <w:sz w:val="24"/>
          <w:szCs w:val="24"/>
          <w:lang w:val="en-US"/>
        </w:rPr>
      </w:pPr>
      <w:del w:id="737" w:author="Alexis Tourapis" w:date="2020-03-18T07:05:00Z">
        <w:r w:rsidRPr="001F40D6" w:rsidDel="001F40D6">
          <w:rPr>
            <w:rStyle w:val="Hyperlink"/>
            <w:b w:val="0"/>
            <w:noProof/>
          </w:rPr>
          <w:delText>7.3.3</w:delText>
        </w:r>
        <w:r w:rsidDel="001F40D6">
          <w:rPr>
            <w:rFonts w:asciiTheme="minorHAnsi" w:hAnsiTheme="minorHAnsi" w:cstheme="minorBidi"/>
            <w:b w:val="0"/>
            <w:noProof/>
            <w:sz w:val="24"/>
            <w:szCs w:val="24"/>
            <w:lang w:val="en-US"/>
          </w:rPr>
          <w:tab/>
        </w:r>
        <w:r w:rsidRPr="001F40D6" w:rsidDel="001F40D6">
          <w:rPr>
            <w:rStyle w:val="Hyperlink"/>
            <w:b w:val="0"/>
            <w:noProof/>
          </w:rPr>
          <w:delText>Byte alignment syntax</w:delText>
        </w:r>
        <w:r w:rsidDel="001F40D6">
          <w:rPr>
            <w:noProof/>
            <w:webHidden/>
          </w:rPr>
          <w:tab/>
          <w:delText>24</w:delText>
        </w:r>
      </w:del>
    </w:p>
    <w:p w14:paraId="353A29B1" w14:textId="69D43948" w:rsidR="004743EA" w:rsidDel="001F40D6" w:rsidRDefault="004743EA">
      <w:pPr>
        <w:pStyle w:val="TOC3"/>
        <w:rPr>
          <w:del w:id="738" w:author="Alexis Tourapis" w:date="2020-03-18T07:05:00Z"/>
          <w:rFonts w:asciiTheme="minorHAnsi" w:hAnsiTheme="minorHAnsi" w:cstheme="minorBidi"/>
          <w:b w:val="0"/>
          <w:noProof/>
          <w:sz w:val="24"/>
          <w:szCs w:val="24"/>
          <w:lang w:val="en-US"/>
        </w:rPr>
      </w:pPr>
      <w:del w:id="739" w:author="Alexis Tourapis" w:date="2020-03-18T07:05:00Z">
        <w:r w:rsidRPr="001F40D6" w:rsidDel="001F40D6">
          <w:rPr>
            <w:rStyle w:val="Hyperlink"/>
            <w:b w:val="0"/>
            <w:noProof/>
          </w:rPr>
          <w:delText>7.3.4</w:delText>
        </w:r>
        <w:r w:rsidDel="001F40D6">
          <w:rPr>
            <w:rFonts w:asciiTheme="minorHAnsi" w:hAnsiTheme="minorHAnsi" w:cstheme="minorBidi"/>
            <w:b w:val="0"/>
            <w:noProof/>
            <w:sz w:val="24"/>
            <w:szCs w:val="24"/>
            <w:lang w:val="en-US"/>
          </w:rPr>
          <w:tab/>
        </w:r>
        <w:r w:rsidRPr="001F40D6" w:rsidDel="001F40D6">
          <w:rPr>
            <w:rStyle w:val="Hyperlink"/>
            <w:b w:val="0"/>
            <w:noProof/>
          </w:rPr>
          <w:delText>Sequence parameter set syntax</w:delText>
        </w:r>
        <w:r w:rsidDel="001F40D6">
          <w:rPr>
            <w:noProof/>
            <w:webHidden/>
          </w:rPr>
          <w:tab/>
          <w:delText>24</w:delText>
        </w:r>
      </w:del>
    </w:p>
    <w:p w14:paraId="135E4571" w14:textId="62153E90" w:rsidR="004743EA" w:rsidDel="001F40D6" w:rsidRDefault="004743EA">
      <w:pPr>
        <w:pStyle w:val="TOC3"/>
        <w:rPr>
          <w:del w:id="740" w:author="Alexis Tourapis" w:date="2020-03-18T07:05:00Z"/>
          <w:rFonts w:asciiTheme="minorHAnsi" w:hAnsiTheme="minorHAnsi" w:cstheme="minorBidi"/>
          <w:b w:val="0"/>
          <w:noProof/>
          <w:sz w:val="24"/>
          <w:szCs w:val="24"/>
          <w:lang w:val="en-US"/>
        </w:rPr>
      </w:pPr>
      <w:del w:id="741" w:author="Alexis Tourapis" w:date="2020-03-18T07:05:00Z">
        <w:r w:rsidRPr="001F40D6" w:rsidDel="001F40D6">
          <w:rPr>
            <w:rStyle w:val="Hyperlink"/>
            <w:b w:val="0"/>
            <w:noProof/>
          </w:rPr>
          <w:delText>7.3.5</w:delText>
        </w:r>
        <w:r w:rsidDel="001F40D6">
          <w:rPr>
            <w:rFonts w:asciiTheme="minorHAnsi" w:hAnsiTheme="minorHAnsi" w:cstheme="minorBidi"/>
            <w:b w:val="0"/>
            <w:noProof/>
            <w:sz w:val="24"/>
            <w:szCs w:val="24"/>
            <w:lang w:val="en-US"/>
          </w:rPr>
          <w:tab/>
        </w:r>
        <w:r w:rsidRPr="001F40D6" w:rsidDel="001F40D6">
          <w:rPr>
            <w:rStyle w:val="Hyperlink"/>
            <w:b w:val="0"/>
            <w:noProof/>
          </w:rPr>
          <w:delText>NAL unit syntax</w:delText>
        </w:r>
        <w:r w:rsidDel="001F40D6">
          <w:rPr>
            <w:noProof/>
            <w:webHidden/>
          </w:rPr>
          <w:tab/>
          <w:delText>26</w:delText>
        </w:r>
      </w:del>
    </w:p>
    <w:p w14:paraId="229AC73C" w14:textId="4F39A1F0" w:rsidR="004743EA" w:rsidDel="001F40D6" w:rsidRDefault="004743EA">
      <w:pPr>
        <w:pStyle w:val="TOC3"/>
        <w:rPr>
          <w:del w:id="742" w:author="Alexis Tourapis" w:date="2020-03-18T07:05:00Z"/>
          <w:rFonts w:asciiTheme="minorHAnsi" w:hAnsiTheme="minorHAnsi" w:cstheme="minorBidi"/>
          <w:b w:val="0"/>
          <w:noProof/>
          <w:sz w:val="24"/>
          <w:szCs w:val="24"/>
          <w:lang w:val="en-US"/>
        </w:rPr>
      </w:pPr>
      <w:del w:id="743" w:author="Alexis Tourapis" w:date="2020-03-18T07:05:00Z">
        <w:r w:rsidRPr="001F40D6" w:rsidDel="001F40D6">
          <w:rPr>
            <w:rStyle w:val="Hyperlink"/>
            <w:b w:val="0"/>
            <w:noProof/>
          </w:rPr>
          <w:delText>7.3.6</w:delText>
        </w:r>
        <w:r w:rsidDel="001F40D6">
          <w:rPr>
            <w:rFonts w:asciiTheme="minorHAnsi" w:hAnsiTheme="minorHAnsi" w:cstheme="minorBidi"/>
            <w:b w:val="0"/>
            <w:noProof/>
            <w:sz w:val="24"/>
            <w:szCs w:val="24"/>
            <w:lang w:val="en-US"/>
          </w:rPr>
          <w:tab/>
        </w:r>
        <w:r w:rsidRPr="001F40D6" w:rsidDel="001F40D6">
          <w:rPr>
            <w:rStyle w:val="Hyperlink"/>
            <w:b w:val="0"/>
            <w:noProof/>
          </w:rPr>
          <w:delText>Atlas sequence, frame, and tile group parameter set syntax</w:delText>
        </w:r>
        <w:r w:rsidDel="001F40D6">
          <w:rPr>
            <w:noProof/>
            <w:webHidden/>
          </w:rPr>
          <w:tab/>
          <w:delText>26</w:delText>
        </w:r>
      </w:del>
    </w:p>
    <w:p w14:paraId="26DA11B4" w14:textId="5D8C1043" w:rsidR="004743EA" w:rsidDel="001F40D6" w:rsidRDefault="004743EA">
      <w:pPr>
        <w:pStyle w:val="TOC3"/>
        <w:rPr>
          <w:del w:id="744" w:author="Alexis Tourapis" w:date="2020-03-18T07:05:00Z"/>
          <w:rFonts w:asciiTheme="minorHAnsi" w:hAnsiTheme="minorHAnsi" w:cstheme="minorBidi"/>
          <w:b w:val="0"/>
          <w:noProof/>
          <w:sz w:val="24"/>
          <w:szCs w:val="24"/>
          <w:lang w:val="en-US"/>
        </w:rPr>
      </w:pPr>
      <w:del w:id="745" w:author="Alexis Tourapis" w:date="2020-03-18T07:05:00Z">
        <w:r w:rsidRPr="001F40D6" w:rsidDel="001F40D6">
          <w:rPr>
            <w:rStyle w:val="Hyperlink"/>
            <w:b w:val="0"/>
            <w:noProof/>
          </w:rPr>
          <w:delText>7.3.7</w:delText>
        </w:r>
        <w:r w:rsidDel="001F40D6">
          <w:rPr>
            <w:rFonts w:asciiTheme="minorHAnsi" w:hAnsiTheme="minorHAnsi" w:cstheme="minorBidi"/>
            <w:b w:val="0"/>
            <w:noProof/>
            <w:sz w:val="24"/>
            <w:szCs w:val="24"/>
            <w:lang w:val="en-US"/>
          </w:rPr>
          <w:tab/>
        </w:r>
        <w:r w:rsidRPr="001F40D6" w:rsidDel="001F40D6">
          <w:rPr>
            <w:rStyle w:val="Hyperlink"/>
            <w:b w:val="0"/>
            <w:noProof/>
          </w:rPr>
          <w:delText>Atlas tile group data unit syntax</w:delText>
        </w:r>
        <w:r w:rsidDel="001F40D6">
          <w:rPr>
            <w:noProof/>
            <w:webHidden/>
          </w:rPr>
          <w:tab/>
          <w:delText>32</w:delText>
        </w:r>
      </w:del>
    </w:p>
    <w:p w14:paraId="16E5F61E" w14:textId="0CA3DE0A" w:rsidR="004743EA" w:rsidDel="001F40D6" w:rsidRDefault="004743EA">
      <w:pPr>
        <w:pStyle w:val="TOC3"/>
        <w:rPr>
          <w:del w:id="746" w:author="Alexis Tourapis" w:date="2020-03-18T07:05:00Z"/>
          <w:rFonts w:asciiTheme="minorHAnsi" w:hAnsiTheme="minorHAnsi" w:cstheme="minorBidi"/>
          <w:b w:val="0"/>
          <w:noProof/>
          <w:sz w:val="24"/>
          <w:szCs w:val="24"/>
          <w:lang w:val="en-US"/>
        </w:rPr>
      </w:pPr>
      <w:del w:id="747" w:author="Alexis Tourapis" w:date="2020-03-18T07:05:00Z">
        <w:r w:rsidRPr="001F40D6" w:rsidDel="001F40D6">
          <w:rPr>
            <w:rStyle w:val="Hyperlink"/>
            <w:b w:val="0"/>
            <w:noProof/>
          </w:rPr>
          <w:delText>7.3.8</w:delText>
        </w:r>
        <w:r w:rsidDel="001F40D6">
          <w:rPr>
            <w:rFonts w:asciiTheme="minorHAnsi" w:hAnsiTheme="minorHAnsi" w:cstheme="minorBidi"/>
            <w:b w:val="0"/>
            <w:noProof/>
            <w:sz w:val="24"/>
            <w:szCs w:val="24"/>
            <w:lang w:val="en-US"/>
          </w:rPr>
          <w:tab/>
        </w:r>
        <w:r w:rsidRPr="001F40D6" w:rsidDel="001F40D6">
          <w:rPr>
            <w:rStyle w:val="Hyperlink"/>
            <w:b w:val="0"/>
            <w:noProof/>
          </w:rPr>
          <w:delText>Supplemental enhancement information message syntax</w:delText>
        </w:r>
        <w:r w:rsidDel="001F40D6">
          <w:rPr>
            <w:noProof/>
            <w:webHidden/>
          </w:rPr>
          <w:tab/>
          <w:delText>36</w:delText>
        </w:r>
      </w:del>
    </w:p>
    <w:p w14:paraId="0F1F9A91" w14:textId="0D4A87EB" w:rsidR="004743EA" w:rsidDel="001F40D6" w:rsidRDefault="004743EA">
      <w:pPr>
        <w:pStyle w:val="TOC2"/>
        <w:rPr>
          <w:del w:id="748" w:author="Alexis Tourapis" w:date="2020-03-18T07:05:00Z"/>
          <w:rFonts w:asciiTheme="minorHAnsi" w:hAnsiTheme="minorHAnsi" w:cstheme="minorBidi"/>
          <w:b w:val="0"/>
          <w:noProof/>
          <w:sz w:val="24"/>
          <w:szCs w:val="24"/>
          <w:lang w:val="en-US"/>
        </w:rPr>
      </w:pPr>
      <w:del w:id="749" w:author="Alexis Tourapis" w:date="2020-03-18T07:05:00Z">
        <w:r w:rsidRPr="001F40D6" w:rsidDel="001F40D6">
          <w:rPr>
            <w:rStyle w:val="Hyperlink"/>
            <w:b w:val="0"/>
            <w:noProof/>
            <w:lang w:val="en-CA"/>
          </w:rPr>
          <w:delText>7.4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Semantics</w:delText>
        </w:r>
        <w:r w:rsidDel="001F40D6">
          <w:rPr>
            <w:noProof/>
            <w:webHidden/>
          </w:rPr>
          <w:tab/>
          <w:delText>37</w:delText>
        </w:r>
      </w:del>
    </w:p>
    <w:p w14:paraId="4A7972F5" w14:textId="71BD80CF" w:rsidR="004743EA" w:rsidDel="001F40D6" w:rsidRDefault="004743EA">
      <w:pPr>
        <w:pStyle w:val="TOC3"/>
        <w:rPr>
          <w:del w:id="750" w:author="Alexis Tourapis" w:date="2020-03-18T07:05:00Z"/>
          <w:rFonts w:asciiTheme="minorHAnsi" w:hAnsiTheme="minorHAnsi" w:cstheme="minorBidi"/>
          <w:b w:val="0"/>
          <w:noProof/>
          <w:sz w:val="24"/>
          <w:szCs w:val="24"/>
          <w:lang w:val="en-US"/>
        </w:rPr>
      </w:pPr>
      <w:del w:id="751" w:author="Alexis Tourapis" w:date="2020-03-18T07:05:00Z">
        <w:r w:rsidRPr="001F40D6" w:rsidDel="001F40D6">
          <w:rPr>
            <w:rStyle w:val="Hyperlink"/>
            <w:b w:val="0"/>
            <w:noProof/>
          </w:rPr>
          <w:delText>7.4.1</w:delText>
        </w:r>
        <w:r w:rsidDel="001F40D6">
          <w:rPr>
            <w:rFonts w:asciiTheme="minorHAnsi" w:hAnsiTheme="minorHAnsi" w:cstheme="minorBidi"/>
            <w:b w:val="0"/>
            <w:noProof/>
            <w:sz w:val="24"/>
            <w:szCs w:val="24"/>
            <w:lang w:val="en-US"/>
          </w:rPr>
          <w:tab/>
        </w:r>
        <w:r w:rsidRPr="001F40D6" w:rsidDel="001F40D6">
          <w:rPr>
            <w:rStyle w:val="Hyperlink"/>
            <w:b w:val="0"/>
            <w:noProof/>
          </w:rPr>
          <w:delText>General</w:delText>
        </w:r>
        <w:r w:rsidDel="001F40D6">
          <w:rPr>
            <w:noProof/>
            <w:webHidden/>
          </w:rPr>
          <w:tab/>
          <w:delText>37</w:delText>
        </w:r>
      </w:del>
    </w:p>
    <w:p w14:paraId="303C0961" w14:textId="3058F571" w:rsidR="004743EA" w:rsidDel="001F40D6" w:rsidRDefault="004743EA">
      <w:pPr>
        <w:pStyle w:val="TOC3"/>
        <w:rPr>
          <w:del w:id="752" w:author="Alexis Tourapis" w:date="2020-03-18T07:05:00Z"/>
          <w:rFonts w:asciiTheme="minorHAnsi" w:hAnsiTheme="minorHAnsi" w:cstheme="minorBidi"/>
          <w:b w:val="0"/>
          <w:noProof/>
          <w:sz w:val="24"/>
          <w:szCs w:val="24"/>
          <w:lang w:val="en-US"/>
        </w:rPr>
      </w:pPr>
      <w:del w:id="753" w:author="Alexis Tourapis" w:date="2020-03-18T07:05:00Z">
        <w:r w:rsidRPr="001F40D6" w:rsidDel="001F40D6">
          <w:rPr>
            <w:rStyle w:val="Hyperlink"/>
            <w:b w:val="0"/>
            <w:noProof/>
          </w:rPr>
          <w:delText>7.4.2</w:delText>
        </w:r>
        <w:r w:rsidDel="001F40D6">
          <w:rPr>
            <w:rFonts w:asciiTheme="minorHAnsi" w:hAnsiTheme="minorHAnsi" w:cstheme="minorBidi"/>
            <w:b w:val="0"/>
            <w:noProof/>
            <w:sz w:val="24"/>
            <w:szCs w:val="24"/>
            <w:lang w:val="en-US"/>
          </w:rPr>
          <w:tab/>
        </w:r>
        <w:r w:rsidRPr="001F40D6" w:rsidDel="001F40D6">
          <w:rPr>
            <w:rStyle w:val="Hyperlink"/>
            <w:b w:val="0"/>
            <w:noProof/>
          </w:rPr>
          <w:delText>V-PCC unit semantics</w:delText>
        </w:r>
        <w:r w:rsidDel="001F40D6">
          <w:rPr>
            <w:noProof/>
            <w:webHidden/>
          </w:rPr>
          <w:tab/>
          <w:delText>37</w:delText>
        </w:r>
      </w:del>
    </w:p>
    <w:p w14:paraId="0A40A90E" w14:textId="47FF4B94" w:rsidR="004743EA" w:rsidDel="001F40D6" w:rsidRDefault="004743EA">
      <w:pPr>
        <w:pStyle w:val="TOC3"/>
        <w:rPr>
          <w:del w:id="754" w:author="Alexis Tourapis" w:date="2020-03-18T07:05:00Z"/>
          <w:rFonts w:asciiTheme="minorHAnsi" w:hAnsiTheme="minorHAnsi" w:cstheme="minorBidi"/>
          <w:b w:val="0"/>
          <w:noProof/>
          <w:sz w:val="24"/>
          <w:szCs w:val="24"/>
          <w:lang w:val="en-US"/>
        </w:rPr>
      </w:pPr>
      <w:del w:id="755" w:author="Alexis Tourapis" w:date="2020-03-18T07:05:00Z">
        <w:r w:rsidRPr="001F40D6" w:rsidDel="001F40D6">
          <w:rPr>
            <w:rStyle w:val="Hyperlink"/>
            <w:b w:val="0"/>
            <w:noProof/>
          </w:rPr>
          <w:delText>7.4.3</w:delText>
        </w:r>
        <w:r w:rsidDel="001F40D6">
          <w:rPr>
            <w:rFonts w:asciiTheme="minorHAnsi" w:hAnsiTheme="minorHAnsi" w:cstheme="minorBidi"/>
            <w:b w:val="0"/>
            <w:noProof/>
            <w:sz w:val="24"/>
            <w:szCs w:val="24"/>
            <w:lang w:val="en-US"/>
          </w:rPr>
          <w:tab/>
        </w:r>
        <w:r w:rsidRPr="001F40D6" w:rsidDel="001F40D6">
          <w:rPr>
            <w:rStyle w:val="Hyperlink"/>
            <w:b w:val="0"/>
            <w:noProof/>
          </w:rPr>
          <w:delText>Byte alignment semantics</w:delText>
        </w:r>
        <w:r w:rsidDel="001F40D6">
          <w:rPr>
            <w:noProof/>
            <w:webHidden/>
          </w:rPr>
          <w:tab/>
          <w:delText>38</w:delText>
        </w:r>
      </w:del>
    </w:p>
    <w:p w14:paraId="6DA23741" w14:textId="2440518A" w:rsidR="004743EA" w:rsidDel="001F40D6" w:rsidRDefault="004743EA">
      <w:pPr>
        <w:pStyle w:val="TOC3"/>
        <w:rPr>
          <w:del w:id="756" w:author="Alexis Tourapis" w:date="2020-03-18T07:05:00Z"/>
          <w:rFonts w:asciiTheme="minorHAnsi" w:hAnsiTheme="minorHAnsi" w:cstheme="minorBidi"/>
          <w:b w:val="0"/>
          <w:noProof/>
          <w:sz w:val="24"/>
          <w:szCs w:val="24"/>
          <w:lang w:val="en-US"/>
        </w:rPr>
      </w:pPr>
      <w:del w:id="757" w:author="Alexis Tourapis" w:date="2020-03-18T07:05:00Z">
        <w:r w:rsidRPr="001F40D6" w:rsidDel="001F40D6">
          <w:rPr>
            <w:rStyle w:val="Hyperlink"/>
            <w:b w:val="0"/>
            <w:noProof/>
          </w:rPr>
          <w:delText>7.4.4</w:delText>
        </w:r>
        <w:r w:rsidDel="001F40D6">
          <w:rPr>
            <w:rFonts w:asciiTheme="minorHAnsi" w:hAnsiTheme="minorHAnsi" w:cstheme="minorBidi"/>
            <w:b w:val="0"/>
            <w:noProof/>
            <w:sz w:val="24"/>
            <w:szCs w:val="24"/>
            <w:lang w:val="en-US"/>
          </w:rPr>
          <w:tab/>
        </w:r>
        <w:r w:rsidRPr="001F40D6" w:rsidDel="001F40D6">
          <w:rPr>
            <w:rStyle w:val="Hyperlink"/>
            <w:b w:val="0"/>
            <w:noProof/>
          </w:rPr>
          <w:delText>V-PCC parameter set semantics</w:delText>
        </w:r>
        <w:r w:rsidDel="001F40D6">
          <w:rPr>
            <w:noProof/>
            <w:webHidden/>
          </w:rPr>
          <w:tab/>
          <w:delText>38</w:delText>
        </w:r>
      </w:del>
    </w:p>
    <w:p w14:paraId="032EA929" w14:textId="14D3323F" w:rsidR="004743EA" w:rsidDel="001F40D6" w:rsidRDefault="004743EA">
      <w:pPr>
        <w:pStyle w:val="TOC3"/>
        <w:rPr>
          <w:del w:id="758" w:author="Alexis Tourapis" w:date="2020-03-18T07:05:00Z"/>
          <w:rFonts w:asciiTheme="minorHAnsi" w:hAnsiTheme="minorHAnsi" w:cstheme="minorBidi"/>
          <w:b w:val="0"/>
          <w:noProof/>
          <w:sz w:val="24"/>
          <w:szCs w:val="24"/>
          <w:lang w:val="en-US"/>
        </w:rPr>
      </w:pPr>
      <w:del w:id="759" w:author="Alexis Tourapis" w:date="2020-03-18T07:05:00Z">
        <w:r w:rsidRPr="001F40D6" w:rsidDel="001F40D6">
          <w:rPr>
            <w:rStyle w:val="Hyperlink"/>
            <w:b w:val="0"/>
            <w:noProof/>
          </w:rPr>
          <w:delText>7.4.5</w:delText>
        </w:r>
        <w:r w:rsidDel="001F40D6">
          <w:rPr>
            <w:rFonts w:asciiTheme="minorHAnsi" w:hAnsiTheme="minorHAnsi" w:cstheme="minorBidi"/>
            <w:b w:val="0"/>
            <w:noProof/>
            <w:sz w:val="24"/>
            <w:szCs w:val="24"/>
            <w:lang w:val="en-US"/>
          </w:rPr>
          <w:tab/>
        </w:r>
        <w:r w:rsidRPr="001F40D6" w:rsidDel="001F40D6">
          <w:rPr>
            <w:rStyle w:val="Hyperlink"/>
            <w:b w:val="0"/>
            <w:noProof/>
          </w:rPr>
          <w:delText>NAL unit semantics</w:delText>
        </w:r>
        <w:r w:rsidDel="001F40D6">
          <w:rPr>
            <w:noProof/>
            <w:webHidden/>
          </w:rPr>
          <w:tab/>
          <w:delText>44</w:delText>
        </w:r>
      </w:del>
    </w:p>
    <w:p w14:paraId="301C36C7" w14:textId="3A9503C0" w:rsidR="004743EA" w:rsidDel="001F40D6" w:rsidRDefault="004743EA">
      <w:pPr>
        <w:pStyle w:val="TOC3"/>
        <w:rPr>
          <w:del w:id="760" w:author="Alexis Tourapis" w:date="2020-03-18T07:05:00Z"/>
          <w:rFonts w:asciiTheme="minorHAnsi" w:hAnsiTheme="minorHAnsi" w:cstheme="minorBidi"/>
          <w:b w:val="0"/>
          <w:noProof/>
          <w:sz w:val="24"/>
          <w:szCs w:val="24"/>
          <w:lang w:val="en-US"/>
        </w:rPr>
      </w:pPr>
      <w:del w:id="761" w:author="Alexis Tourapis" w:date="2020-03-18T07:05:00Z">
        <w:r w:rsidRPr="001F40D6" w:rsidDel="001F40D6">
          <w:rPr>
            <w:rStyle w:val="Hyperlink"/>
            <w:b w:val="0"/>
            <w:noProof/>
          </w:rPr>
          <w:delText>7.4.6</w:delText>
        </w:r>
        <w:r w:rsidDel="001F40D6">
          <w:rPr>
            <w:rFonts w:asciiTheme="minorHAnsi" w:hAnsiTheme="minorHAnsi" w:cstheme="minorBidi"/>
            <w:b w:val="0"/>
            <w:noProof/>
            <w:sz w:val="24"/>
            <w:szCs w:val="24"/>
            <w:lang w:val="en-US"/>
          </w:rPr>
          <w:tab/>
        </w:r>
        <w:r w:rsidRPr="001F40D6" w:rsidDel="001F40D6">
          <w:rPr>
            <w:rStyle w:val="Hyperlink"/>
            <w:b w:val="0"/>
            <w:noProof/>
          </w:rPr>
          <w:delText>Atlas sequence, frame, and tile group parameter set semantics</w:delText>
        </w:r>
        <w:r w:rsidDel="001F40D6">
          <w:rPr>
            <w:noProof/>
            <w:webHidden/>
          </w:rPr>
          <w:tab/>
          <w:delText>51</w:delText>
        </w:r>
      </w:del>
    </w:p>
    <w:p w14:paraId="456E4291" w14:textId="11412E0F" w:rsidR="004743EA" w:rsidDel="001F40D6" w:rsidRDefault="004743EA">
      <w:pPr>
        <w:pStyle w:val="TOC3"/>
        <w:rPr>
          <w:del w:id="762" w:author="Alexis Tourapis" w:date="2020-03-18T07:05:00Z"/>
          <w:rFonts w:asciiTheme="minorHAnsi" w:hAnsiTheme="minorHAnsi" w:cstheme="minorBidi"/>
          <w:b w:val="0"/>
          <w:noProof/>
          <w:sz w:val="24"/>
          <w:szCs w:val="24"/>
          <w:lang w:val="en-US"/>
        </w:rPr>
      </w:pPr>
      <w:del w:id="763" w:author="Alexis Tourapis" w:date="2020-03-18T07:05:00Z">
        <w:r w:rsidRPr="001F40D6" w:rsidDel="001F40D6">
          <w:rPr>
            <w:rStyle w:val="Hyperlink"/>
            <w:b w:val="0"/>
            <w:noProof/>
          </w:rPr>
          <w:delText>7.4.7</w:delText>
        </w:r>
        <w:r w:rsidDel="001F40D6">
          <w:rPr>
            <w:rFonts w:asciiTheme="minorHAnsi" w:hAnsiTheme="minorHAnsi" w:cstheme="minorBidi"/>
            <w:b w:val="0"/>
            <w:noProof/>
            <w:sz w:val="24"/>
            <w:szCs w:val="24"/>
            <w:lang w:val="en-US"/>
          </w:rPr>
          <w:tab/>
        </w:r>
        <w:r w:rsidRPr="001F40D6" w:rsidDel="001F40D6">
          <w:rPr>
            <w:rStyle w:val="Hyperlink"/>
            <w:b w:val="0"/>
            <w:noProof/>
          </w:rPr>
          <w:delText>Atlas tile group data unit semantics</w:delText>
        </w:r>
        <w:r w:rsidDel="001F40D6">
          <w:rPr>
            <w:noProof/>
            <w:webHidden/>
          </w:rPr>
          <w:tab/>
          <w:delText>65</w:delText>
        </w:r>
      </w:del>
    </w:p>
    <w:p w14:paraId="31FC9017" w14:textId="1519E690" w:rsidR="004743EA" w:rsidDel="001F40D6" w:rsidRDefault="004743EA">
      <w:pPr>
        <w:pStyle w:val="TOC3"/>
        <w:rPr>
          <w:del w:id="764" w:author="Alexis Tourapis" w:date="2020-03-18T07:05:00Z"/>
          <w:rFonts w:asciiTheme="minorHAnsi" w:hAnsiTheme="minorHAnsi" w:cstheme="minorBidi"/>
          <w:b w:val="0"/>
          <w:noProof/>
          <w:sz w:val="24"/>
          <w:szCs w:val="24"/>
          <w:lang w:val="en-US"/>
        </w:rPr>
      </w:pPr>
      <w:del w:id="765" w:author="Alexis Tourapis" w:date="2020-03-18T07:05:00Z">
        <w:r w:rsidRPr="001F40D6" w:rsidDel="001F40D6">
          <w:rPr>
            <w:rStyle w:val="Hyperlink"/>
            <w:b w:val="0"/>
            <w:noProof/>
          </w:rPr>
          <w:delText>7.4.8</w:delText>
        </w:r>
        <w:r w:rsidDel="001F40D6">
          <w:rPr>
            <w:rFonts w:asciiTheme="minorHAnsi" w:hAnsiTheme="minorHAnsi" w:cstheme="minorBidi"/>
            <w:b w:val="0"/>
            <w:noProof/>
            <w:sz w:val="24"/>
            <w:szCs w:val="24"/>
            <w:lang w:val="en-US"/>
          </w:rPr>
          <w:tab/>
        </w:r>
        <w:r w:rsidRPr="001F40D6" w:rsidDel="001F40D6">
          <w:rPr>
            <w:rStyle w:val="Hyperlink"/>
            <w:b w:val="0"/>
            <w:noProof/>
          </w:rPr>
          <w:delText>Supplemental enhancement information message semantics</w:delText>
        </w:r>
        <w:r w:rsidDel="001F40D6">
          <w:rPr>
            <w:noProof/>
            <w:webHidden/>
          </w:rPr>
          <w:tab/>
          <w:delText>75</w:delText>
        </w:r>
      </w:del>
    </w:p>
    <w:p w14:paraId="41308CE9" w14:textId="542E12C8" w:rsidR="004743EA" w:rsidDel="001F40D6" w:rsidRDefault="004743EA">
      <w:pPr>
        <w:pStyle w:val="TOC1"/>
        <w:rPr>
          <w:del w:id="766" w:author="Alexis Tourapis" w:date="2020-03-18T07:05:00Z"/>
          <w:rFonts w:asciiTheme="minorHAnsi" w:hAnsiTheme="minorHAnsi" w:cstheme="minorBidi"/>
          <w:b w:val="0"/>
          <w:noProof/>
          <w:sz w:val="24"/>
          <w:szCs w:val="24"/>
          <w:lang w:val="en-US"/>
        </w:rPr>
      </w:pPr>
      <w:del w:id="767" w:author="Alexis Tourapis" w:date="2020-03-18T07:05:00Z">
        <w:r w:rsidRPr="001F40D6" w:rsidDel="001F40D6">
          <w:rPr>
            <w:rStyle w:val="Hyperlink"/>
            <w:b w:val="0"/>
            <w:noProof/>
            <w:lang w:val="en-CA"/>
          </w:rPr>
          <w:delText>8</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Decoding process</w:delText>
        </w:r>
        <w:r w:rsidDel="001F40D6">
          <w:rPr>
            <w:noProof/>
            <w:webHidden/>
          </w:rPr>
          <w:tab/>
          <w:delText>75</w:delText>
        </w:r>
      </w:del>
    </w:p>
    <w:p w14:paraId="7E9A9637" w14:textId="6C89075F" w:rsidR="004743EA" w:rsidDel="001F40D6" w:rsidRDefault="004743EA">
      <w:pPr>
        <w:pStyle w:val="TOC2"/>
        <w:rPr>
          <w:del w:id="768" w:author="Alexis Tourapis" w:date="2020-03-18T07:05:00Z"/>
          <w:rFonts w:asciiTheme="minorHAnsi" w:hAnsiTheme="minorHAnsi" w:cstheme="minorBidi"/>
          <w:b w:val="0"/>
          <w:noProof/>
          <w:sz w:val="24"/>
          <w:szCs w:val="24"/>
          <w:lang w:val="en-US"/>
        </w:rPr>
      </w:pPr>
      <w:del w:id="769" w:author="Alexis Tourapis" w:date="2020-03-18T07:05:00Z">
        <w:r w:rsidRPr="001F40D6" w:rsidDel="001F40D6">
          <w:rPr>
            <w:rStyle w:val="Hyperlink"/>
            <w:b w:val="0"/>
            <w:noProof/>
            <w:lang w:val="en-CA"/>
          </w:rPr>
          <w:delText>8.1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 decoding process</w:delText>
        </w:r>
        <w:r w:rsidDel="001F40D6">
          <w:rPr>
            <w:noProof/>
            <w:webHidden/>
          </w:rPr>
          <w:tab/>
          <w:delText>75</w:delText>
        </w:r>
      </w:del>
    </w:p>
    <w:p w14:paraId="0B81B871" w14:textId="58107E1A" w:rsidR="004743EA" w:rsidDel="001F40D6" w:rsidRDefault="004743EA">
      <w:pPr>
        <w:pStyle w:val="TOC2"/>
        <w:rPr>
          <w:del w:id="770" w:author="Alexis Tourapis" w:date="2020-03-18T07:05:00Z"/>
          <w:rFonts w:asciiTheme="minorHAnsi" w:hAnsiTheme="minorHAnsi" w:cstheme="minorBidi"/>
          <w:b w:val="0"/>
          <w:noProof/>
          <w:sz w:val="24"/>
          <w:szCs w:val="24"/>
          <w:lang w:val="en-US"/>
        </w:rPr>
      </w:pPr>
      <w:del w:id="771" w:author="Alexis Tourapis" w:date="2020-03-18T07:05:00Z">
        <w:r w:rsidRPr="001F40D6" w:rsidDel="001F40D6">
          <w:rPr>
            <w:rStyle w:val="Hyperlink"/>
            <w:b w:val="0"/>
            <w:noProof/>
            <w:lang w:val="en-CA"/>
          </w:rPr>
          <w:delText>8.2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Occupancy video decoding process</w:delText>
        </w:r>
        <w:r w:rsidDel="001F40D6">
          <w:rPr>
            <w:noProof/>
            <w:webHidden/>
          </w:rPr>
          <w:tab/>
          <w:delText>76</w:delText>
        </w:r>
      </w:del>
    </w:p>
    <w:p w14:paraId="0A8D6F4A" w14:textId="6BACBAF0" w:rsidR="004743EA" w:rsidDel="001F40D6" w:rsidRDefault="004743EA">
      <w:pPr>
        <w:pStyle w:val="TOC2"/>
        <w:rPr>
          <w:del w:id="772" w:author="Alexis Tourapis" w:date="2020-03-18T07:05:00Z"/>
          <w:rFonts w:asciiTheme="minorHAnsi" w:hAnsiTheme="minorHAnsi" w:cstheme="minorBidi"/>
          <w:b w:val="0"/>
          <w:noProof/>
          <w:sz w:val="24"/>
          <w:szCs w:val="24"/>
          <w:lang w:val="en-US"/>
        </w:rPr>
      </w:pPr>
      <w:del w:id="773" w:author="Alexis Tourapis" w:date="2020-03-18T07:05:00Z">
        <w:r w:rsidRPr="001F40D6" w:rsidDel="001F40D6">
          <w:rPr>
            <w:rStyle w:val="Hyperlink"/>
            <w:b w:val="0"/>
            <w:noProof/>
            <w:lang w:val="en-CA"/>
          </w:rPr>
          <w:delText>8.3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Geometry video decoding process</w:delText>
        </w:r>
        <w:r w:rsidDel="001F40D6">
          <w:rPr>
            <w:noProof/>
            <w:webHidden/>
          </w:rPr>
          <w:tab/>
          <w:delText>77</w:delText>
        </w:r>
      </w:del>
    </w:p>
    <w:p w14:paraId="6EF3321C" w14:textId="3B3C4C35" w:rsidR="004743EA" w:rsidDel="001F40D6" w:rsidRDefault="004743EA">
      <w:pPr>
        <w:pStyle w:val="TOC2"/>
        <w:rPr>
          <w:del w:id="774" w:author="Alexis Tourapis" w:date="2020-03-18T07:05:00Z"/>
          <w:rFonts w:asciiTheme="minorHAnsi" w:hAnsiTheme="minorHAnsi" w:cstheme="minorBidi"/>
          <w:b w:val="0"/>
          <w:noProof/>
          <w:sz w:val="24"/>
          <w:szCs w:val="24"/>
          <w:lang w:val="en-US"/>
        </w:rPr>
      </w:pPr>
      <w:del w:id="775" w:author="Alexis Tourapis" w:date="2020-03-18T07:05:00Z">
        <w:r w:rsidRPr="001F40D6" w:rsidDel="001F40D6">
          <w:rPr>
            <w:rStyle w:val="Hyperlink"/>
            <w:b w:val="0"/>
            <w:noProof/>
            <w:lang w:val="en-CA"/>
          </w:rPr>
          <w:delText>8.4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Attribute video decoding process</w:delText>
        </w:r>
        <w:r w:rsidDel="001F40D6">
          <w:rPr>
            <w:noProof/>
            <w:webHidden/>
          </w:rPr>
          <w:tab/>
          <w:delText>77</w:delText>
        </w:r>
      </w:del>
    </w:p>
    <w:p w14:paraId="02D66046" w14:textId="7CD07913" w:rsidR="004743EA" w:rsidDel="001F40D6" w:rsidRDefault="004743EA">
      <w:pPr>
        <w:pStyle w:val="TOC2"/>
        <w:rPr>
          <w:del w:id="776" w:author="Alexis Tourapis" w:date="2020-03-18T07:05:00Z"/>
          <w:rFonts w:asciiTheme="minorHAnsi" w:hAnsiTheme="minorHAnsi" w:cstheme="minorBidi"/>
          <w:b w:val="0"/>
          <w:noProof/>
          <w:sz w:val="24"/>
          <w:szCs w:val="24"/>
          <w:lang w:val="en-US"/>
        </w:rPr>
      </w:pPr>
      <w:del w:id="777" w:author="Alexis Tourapis" w:date="2020-03-18T07:05:00Z">
        <w:r w:rsidRPr="001F40D6" w:rsidDel="001F40D6">
          <w:rPr>
            <w:rStyle w:val="Hyperlink"/>
            <w:b w:val="0"/>
            <w:noProof/>
            <w:lang w:val="en-CA"/>
          </w:rPr>
          <w:delText>8.5</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Atlas data decoding process</w:delText>
        </w:r>
        <w:r w:rsidDel="001F40D6">
          <w:rPr>
            <w:noProof/>
            <w:webHidden/>
          </w:rPr>
          <w:tab/>
          <w:delText>77</w:delText>
        </w:r>
      </w:del>
    </w:p>
    <w:p w14:paraId="753819E5" w14:textId="333E292D" w:rsidR="004743EA" w:rsidDel="001F40D6" w:rsidRDefault="004743EA">
      <w:pPr>
        <w:pStyle w:val="TOC3"/>
        <w:rPr>
          <w:del w:id="778" w:author="Alexis Tourapis" w:date="2020-03-18T07:05:00Z"/>
          <w:rFonts w:asciiTheme="minorHAnsi" w:hAnsiTheme="minorHAnsi" w:cstheme="minorBidi"/>
          <w:b w:val="0"/>
          <w:noProof/>
          <w:sz w:val="24"/>
          <w:szCs w:val="24"/>
          <w:lang w:val="en-US"/>
        </w:rPr>
      </w:pPr>
      <w:del w:id="779" w:author="Alexis Tourapis" w:date="2020-03-18T07:05:00Z">
        <w:r w:rsidRPr="001F40D6" w:rsidDel="001F40D6">
          <w:rPr>
            <w:rStyle w:val="Hyperlink"/>
            <w:b w:val="0"/>
            <w:noProof/>
          </w:rPr>
          <w:delText>8.5.1</w:delText>
        </w:r>
        <w:r w:rsidDel="001F40D6">
          <w:rPr>
            <w:rFonts w:asciiTheme="minorHAnsi" w:hAnsiTheme="minorHAnsi" w:cstheme="minorBidi"/>
            <w:b w:val="0"/>
            <w:noProof/>
            <w:sz w:val="24"/>
            <w:szCs w:val="24"/>
            <w:lang w:val="en-US"/>
          </w:rPr>
          <w:tab/>
        </w:r>
        <w:r w:rsidRPr="001F40D6" w:rsidDel="001F40D6">
          <w:rPr>
            <w:rStyle w:val="Hyperlink"/>
            <w:b w:val="0"/>
            <w:noProof/>
          </w:rPr>
          <w:delText>General atlas data decoding process</w:delText>
        </w:r>
        <w:r w:rsidDel="001F40D6">
          <w:rPr>
            <w:noProof/>
            <w:webHidden/>
          </w:rPr>
          <w:tab/>
          <w:delText>77</w:delText>
        </w:r>
      </w:del>
    </w:p>
    <w:p w14:paraId="04465671" w14:textId="775E8F2A" w:rsidR="004743EA" w:rsidDel="001F40D6" w:rsidRDefault="004743EA">
      <w:pPr>
        <w:pStyle w:val="TOC3"/>
        <w:rPr>
          <w:del w:id="780" w:author="Alexis Tourapis" w:date="2020-03-18T07:05:00Z"/>
          <w:rFonts w:asciiTheme="minorHAnsi" w:hAnsiTheme="minorHAnsi" w:cstheme="minorBidi"/>
          <w:b w:val="0"/>
          <w:noProof/>
          <w:sz w:val="24"/>
          <w:szCs w:val="24"/>
          <w:lang w:val="en-US"/>
        </w:rPr>
      </w:pPr>
      <w:del w:id="781" w:author="Alexis Tourapis" w:date="2020-03-18T07:05:00Z">
        <w:r w:rsidRPr="001F40D6" w:rsidDel="001F40D6">
          <w:rPr>
            <w:rStyle w:val="Hyperlink"/>
            <w:b w:val="0"/>
            <w:noProof/>
          </w:rPr>
          <w:delText>8.5.2</w:delText>
        </w:r>
        <w:r w:rsidDel="001F40D6">
          <w:rPr>
            <w:rFonts w:asciiTheme="minorHAnsi" w:hAnsiTheme="minorHAnsi" w:cstheme="minorBidi"/>
            <w:b w:val="0"/>
            <w:noProof/>
            <w:sz w:val="24"/>
            <w:szCs w:val="24"/>
            <w:lang w:val="en-US"/>
          </w:rPr>
          <w:tab/>
        </w:r>
        <w:r w:rsidRPr="001F40D6" w:rsidDel="001F40D6">
          <w:rPr>
            <w:rStyle w:val="Hyperlink"/>
            <w:b w:val="0"/>
            <w:noProof/>
          </w:rPr>
          <w:delText>Atlas data unit decoding process</w:delText>
        </w:r>
        <w:r w:rsidDel="001F40D6">
          <w:rPr>
            <w:noProof/>
            <w:webHidden/>
          </w:rPr>
          <w:tab/>
          <w:delText>78</w:delText>
        </w:r>
      </w:del>
    </w:p>
    <w:p w14:paraId="196ED4FE" w14:textId="5669246C" w:rsidR="004743EA" w:rsidDel="001F40D6" w:rsidRDefault="004743EA">
      <w:pPr>
        <w:pStyle w:val="TOC3"/>
        <w:rPr>
          <w:del w:id="782" w:author="Alexis Tourapis" w:date="2020-03-18T07:05:00Z"/>
          <w:rFonts w:asciiTheme="minorHAnsi" w:hAnsiTheme="minorHAnsi" w:cstheme="minorBidi"/>
          <w:b w:val="0"/>
          <w:noProof/>
          <w:sz w:val="24"/>
          <w:szCs w:val="24"/>
          <w:lang w:val="en-US"/>
        </w:rPr>
      </w:pPr>
      <w:del w:id="783" w:author="Alexis Tourapis" w:date="2020-03-18T07:05:00Z">
        <w:r w:rsidRPr="001F40D6" w:rsidDel="001F40D6">
          <w:rPr>
            <w:rStyle w:val="Hyperlink"/>
            <w:b w:val="0"/>
            <w:noProof/>
          </w:rPr>
          <w:delText>8.5.3</w:delText>
        </w:r>
        <w:r w:rsidDel="001F40D6">
          <w:rPr>
            <w:rFonts w:asciiTheme="minorHAnsi" w:hAnsiTheme="minorHAnsi" w:cstheme="minorBidi"/>
            <w:b w:val="0"/>
            <w:noProof/>
            <w:sz w:val="24"/>
            <w:szCs w:val="24"/>
            <w:lang w:val="en-US"/>
          </w:rPr>
          <w:tab/>
        </w:r>
        <w:r w:rsidRPr="001F40D6" w:rsidDel="001F40D6">
          <w:rPr>
            <w:rStyle w:val="Hyperlink"/>
            <w:b w:val="0"/>
            <w:noProof/>
          </w:rPr>
          <w:delText>Atlas data header decoding process</w:delText>
        </w:r>
        <w:r w:rsidDel="001F40D6">
          <w:rPr>
            <w:noProof/>
            <w:webHidden/>
          </w:rPr>
          <w:tab/>
          <w:delText>78</w:delText>
        </w:r>
      </w:del>
    </w:p>
    <w:p w14:paraId="4BEDC0A1" w14:textId="0A014474" w:rsidR="004743EA" w:rsidDel="001F40D6" w:rsidRDefault="004743EA">
      <w:pPr>
        <w:pStyle w:val="TOC3"/>
        <w:rPr>
          <w:del w:id="784" w:author="Alexis Tourapis" w:date="2020-03-18T07:05:00Z"/>
          <w:rFonts w:asciiTheme="minorHAnsi" w:hAnsiTheme="minorHAnsi" w:cstheme="minorBidi"/>
          <w:b w:val="0"/>
          <w:noProof/>
          <w:sz w:val="24"/>
          <w:szCs w:val="24"/>
          <w:lang w:val="en-US"/>
        </w:rPr>
      </w:pPr>
      <w:del w:id="785" w:author="Alexis Tourapis" w:date="2020-03-18T07:05:00Z">
        <w:r w:rsidRPr="001F40D6" w:rsidDel="001F40D6">
          <w:rPr>
            <w:rStyle w:val="Hyperlink"/>
            <w:b w:val="0"/>
            <w:noProof/>
          </w:rPr>
          <w:delText>8.5.4</w:delText>
        </w:r>
        <w:r w:rsidDel="001F40D6">
          <w:rPr>
            <w:rFonts w:asciiTheme="minorHAnsi" w:hAnsiTheme="minorHAnsi" w:cstheme="minorBidi"/>
            <w:b w:val="0"/>
            <w:noProof/>
            <w:sz w:val="24"/>
            <w:szCs w:val="24"/>
            <w:lang w:val="en-US"/>
          </w:rPr>
          <w:tab/>
        </w:r>
        <w:r w:rsidRPr="001F40D6" w:rsidDel="001F40D6">
          <w:rPr>
            <w:rStyle w:val="Hyperlink"/>
            <w:b w:val="0"/>
            <w:noProof/>
          </w:rPr>
          <w:delText>Decoding process for patch units</w:delText>
        </w:r>
        <w:r w:rsidDel="001F40D6">
          <w:rPr>
            <w:noProof/>
            <w:webHidden/>
          </w:rPr>
          <w:tab/>
          <w:delText>81</w:delText>
        </w:r>
      </w:del>
    </w:p>
    <w:p w14:paraId="7B03CEB4" w14:textId="2410C591" w:rsidR="004743EA" w:rsidDel="001F40D6" w:rsidRDefault="004743EA">
      <w:pPr>
        <w:pStyle w:val="TOC3"/>
        <w:rPr>
          <w:del w:id="786" w:author="Alexis Tourapis" w:date="2020-03-18T07:05:00Z"/>
          <w:rFonts w:asciiTheme="minorHAnsi" w:hAnsiTheme="minorHAnsi" w:cstheme="minorBidi"/>
          <w:b w:val="0"/>
          <w:noProof/>
          <w:sz w:val="24"/>
          <w:szCs w:val="24"/>
          <w:lang w:val="en-US"/>
        </w:rPr>
      </w:pPr>
      <w:del w:id="787" w:author="Alexis Tourapis" w:date="2020-03-18T07:05:00Z">
        <w:r w:rsidRPr="001F40D6" w:rsidDel="001F40D6">
          <w:rPr>
            <w:rStyle w:val="Hyperlink"/>
            <w:b w:val="0"/>
            <w:noProof/>
          </w:rPr>
          <w:delText>8.5.5</w:delText>
        </w:r>
        <w:r w:rsidDel="001F40D6">
          <w:rPr>
            <w:rFonts w:asciiTheme="minorHAnsi" w:hAnsiTheme="minorHAnsi" w:cstheme="minorBidi"/>
            <w:b w:val="0"/>
            <w:noProof/>
            <w:sz w:val="24"/>
            <w:szCs w:val="24"/>
            <w:lang w:val="en-US"/>
          </w:rPr>
          <w:tab/>
        </w:r>
        <w:r w:rsidRPr="001F40D6" w:rsidDel="001F40D6">
          <w:rPr>
            <w:rStyle w:val="Hyperlink"/>
            <w:b w:val="0"/>
            <w:noProof/>
          </w:rPr>
          <w:delText>Decoding process of the block to patch map</w:delText>
        </w:r>
        <w:r w:rsidDel="001F40D6">
          <w:rPr>
            <w:noProof/>
            <w:webHidden/>
          </w:rPr>
          <w:tab/>
          <w:delText>91</w:delText>
        </w:r>
      </w:del>
    </w:p>
    <w:p w14:paraId="5C1DD702" w14:textId="17580CA2" w:rsidR="004743EA" w:rsidDel="001F40D6" w:rsidRDefault="004743EA">
      <w:pPr>
        <w:pStyle w:val="TOC3"/>
        <w:rPr>
          <w:del w:id="788" w:author="Alexis Tourapis" w:date="2020-03-18T07:05:00Z"/>
          <w:rFonts w:asciiTheme="minorHAnsi" w:hAnsiTheme="minorHAnsi" w:cstheme="minorBidi"/>
          <w:b w:val="0"/>
          <w:noProof/>
          <w:sz w:val="24"/>
          <w:szCs w:val="24"/>
          <w:lang w:val="en-US"/>
        </w:rPr>
      </w:pPr>
      <w:del w:id="789" w:author="Alexis Tourapis" w:date="2020-03-18T07:05:00Z">
        <w:r w:rsidRPr="001F40D6" w:rsidDel="001F40D6">
          <w:rPr>
            <w:rStyle w:val="Hyperlink"/>
            <w:b w:val="0"/>
            <w:noProof/>
          </w:rPr>
          <w:delText>8.5.6</w:delText>
        </w:r>
        <w:r w:rsidDel="001F40D6">
          <w:rPr>
            <w:rFonts w:asciiTheme="minorHAnsi" w:hAnsiTheme="minorHAnsi" w:cstheme="minorBidi"/>
            <w:b w:val="0"/>
            <w:noProof/>
            <w:sz w:val="24"/>
            <w:szCs w:val="24"/>
            <w:lang w:val="en-US"/>
          </w:rPr>
          <w:tab/>
        </w:r>
        <w:r w:rsidRPr="001F40D6" w:rsidDel="001F40D6">
          <w:rPr>
            <w:rStyle w:val="Hyperlink"/>
            <w:b w:val="0"/>
            <w:noProof/>
          </w:rPr>
          <w:delText>Conversion of tile group level information to Atlas level information</w:delText>
        </w:r>
        <w:r w:rsidDel="001F40D6">
          <w:rPr>
            <w:noProof/>
            <w:webHidden/>
          </w:rPr>
          <w:tab/>
          <w:delText>92</w:delText>
        </w:r>
      </w:del>
    </w:p>
    <w:p w14:paraId="7FCE5F3C" w14:textId="410C6986" w:rsidR="004743EA" w:rsidDel="001F40D6" w:rsidRDefault="004743EA">
      <w:pPr>
        <w:pStyle w:val="TOC2"/>
        <w:rPr>
          <w:del w:id="790" w:author="Alexis Tourapis" w:date="2020-03-18T07:05:00Z"/>
          <w:rFonts w:asciiTheme="minorHAnsi" w:hAnsiTheme="minorHAnsi" w:cstheme="minorBidi"/>
          <w:b w:val="0"/>
          <w:noProof/>
          <w:sz w:val="24"/>
          <w:szCs w:val="24"/>
          <w:lang w:val="en-US"/>
        </w:rPr>
      </w:pPr>
      <w:del w:id="791" w:author="Alexis Tourapis" w:date="2020-03-18T07:05:00Z">
        <w:r w:rsidRPr="001F40D6" w:rsidDel="001F40D6">
          <w:rPr>
            <w:rStyle w:val="Hyperlink"/>
            <w:b w:val="0"/>
            <w:noProof/>
            <w:lang w:val="en-CA"/>
          </w:rPr>
          <w:delText>8.6</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Occupancy map video decoding process</w:delText>
        </w:r>
        <w:r w:rsidDel="001F40D6">
          <w:rPr>
            <w:noProof/>
            <w:webHidden/>
          </w:rPr>
          <w:tab/>
          <w:delText>92</w:delText>
        </w:r>
      </w:del>
    </w:p>
    <w:p w14:paraId="2B287623" w14:textId="567AD0E7" w:rsidR="004743EA" w:rsidDel="001F40D6" w:rsidRDefault="004743EA">
      <w:pPr>
        <w:pStyle w:val="TOC1"/>
        <w:rPr>
          <w:del w:id="792" w:author="Alexis Tourapis" w:date="2020-03-18T07:05:00Z"/>
          <w:rFonts w:asciiTheme="minorHAnsi" w:hAnsiTheme="minorHAnsi" w:cstheme="minorBidi"/>
          <w:b w:val="0"/>
          <w:noProof/>
          <w:sz w:val="24"/>
          <w:szCs w:val="24"/>
          <w:lang w:val="en-US"/>
        </w:rPr>
      </w:pPr>
      <w:del w:id="793" w:author="Alexis Tourapis" w:date="2020-03-18T07:05:00Z">
        <w:r w:rsidRPr="001F40D6" w:rsidDel="001F40D6">
          <w:rPr>
            <w:rStyle w:val="Hyperlink"/>
            <w:b w:val="0"/>
            <w:noProof/>
            <w:lang w:val="en-CA"/>
          </w:rPr>
          <w:delText>9</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Reconstruction process</w:delText>
        </w:r>
        <w:r w:rsidDel="001F40D6">
          <w:rPr>
            <w:noProof/>
            <w:webHidden/>
          </w:rPr>
          <w:tab/>
          <w:delText>93</w:delText>
        </w:r>
      </w:del>
    </w:p>
    <w:p w14:paraId="4A48E193" w14:textId="0EAF90E7" w:rsidR="004743EA" w:rsidDel="001F40D6" w:rsidRDefault="004743EA">
      <w:pPr>
        <w:pStyle w:val="TOC2"/>
        <w:rPr>
          <w:del w:id="794" w:author="Alexis Tourapis" w:date="2020-03-18T07:05:00Z"/>
          <w:rFonts w:asciiTheme="minorHAnsi" w:hAnsiTheme="minorHAnsi" w:cstheme="minorBidi"/>
          <w:b w:val="0"/>
          <w:noProof/>
          <w:sz w:val="24"/>
          <w:szCs w:val="24"/>
          <w:lang w:val="en-US"/>
        </w:rPr>
      </w:pPr>
      <w:del w:id="795" w:author="Alexis Tourapis" w:date="2020-03-18T07:05:00Z">
        <w:r w:rsidRPr="001F40D6" w:rsidDel="001F40D6">
          <w:rPr>
            <w:rStyle w:val="Hyperlink"/>
            <w:b w:val="0"/>
            <w:noProof/>
            <w:lang w:val="en-CA"/>
          </w:rPr>
          <w:delText>9.1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93</w:delText>
        </w:r>
      </w:del>
    </w:p>
    <w:p w14:paraId="69029B78" w14:textId="57DADBDC" w:rsidR="004743EA" w:rsidDel="001F40D6" w:rsidRDefault="004743EA">
      <w:pPr>
        <w:pStyle w:val="TOC2"/>
        <w:rPr>
          <w:del w:id="796" w:author="Alexis Tourapis" w:date="2020-03-18T07:05:00Z"/>
          <w:rFonts w:asciiTheme="minorHAnsi" w:hAnsiTheme="minorHAnsi" w:cstheme="minorBidi"/>
          <w:b w:val="0"/>
          <w:noProof/>
          <w:sz w:val="24"/>
          <w:szCs w:val="24"/>
          <w:lang w:val="en-US"/>
        </w:rPr>
      </w:pPr>
      <w:del w:id="797" w:author="Alexis Tourapis" w:date="2020-03-18T07:05:00Z">
        <w:r w:rsidRPr="001F40D6" w:rsidDel="001F40D6">
          <w:rPr>
            <w:rStyle w:val="Hyperlink"/>
            <w:b w:val="0"/>
            <w:noProof/>
            <w:lang w:val="en-CA"/>
          </w:rPr>
          <w:delText>9.2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Chroma format, resolution, and frame rate conversion</w:delText>
        </w:r>
        <w:r w:rsidDel="001F40D6">
          <w:rPr>
            <w:noProof/>
            <w:webHidden/>
          </w:rPr>
          <w:tab/>
          <w:delText>94</w:delText>
        </w:r>
      </w:del>
    </w:p>
    <w:p w14:paraId="241326FB" w14:textId="75C1CDAB" w:rsidR="004743EA" w:rsidDel="001F40D6" w:rsidRDefault="004743EA">
      <w:pPr>
        <w:pStyle w:val="TOC2"/>
        <w:rPr>
          <w:del w:id="798" w:author="Alexis Tourapis" w:date="2020-03-18T07:05:00Z"/>
          <w:rFonts w:asciiTheme="minorHAnsi" w:hAnsiTheme="minorHAnsi" w:cstheme="minorBidi"/>
          <w:b w:val="0"/>
          <w:noProof/>
          <w:sz w:val="24"/>
          <w:szCs w:val="24"/>
          <w:lang w:val="en-US"/>
        </w:rPr>
      </w:pPr>
      <w:del w:id="799" w:author="Alexis Tourapis" w:date="2020-03-18T07:05:00Z">
        <w:r w:rsidRPr="001F40D6" w:rsidDel="001F40D6">
          <w:rPr>
            <w:rStyle w:val="Hyperlink"/>
            <w:b w:val="0"/>
            <w:noProof/>
            <w:lang w:val="en-CA"/>
          </w:rPr>
          <w:delText>9.3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Point cloud reconstruction</w:delText>
        </w:r>
        <w:r w:rsidDel="001F40D6">
          <w:rPr>
            <w:noProof/>
            <w:webHidden/>
          </w:rPr>
          <w:tab/>
          <w:delText>95</w:delText>
        </w:r>
      </w:del>
    </w:p>
    <w:p w14:paraId="0DCB439A" w14:textId="7D452A72" w:rsidR="004743EA" w:rsidDel="001F40D6" w:rsidRDefault="004743EA">
      <w:pPr>
        <w:pStyle w:val="TOC2"/>
        <w:rPr>
          <w:del w:id="800" w:author="Alexis Tourapis" w:date="2020-03-18T07:05:00Z"/>
          <w:rFonts w:asciiTheme="minorHAnsi" w:hAnsiTheme="minorHAnsi" w:cstheme="minorBidi"/>
          <w:b w:val="0"/>
          <w:noProof/>
          <w:sz w:val="24"/>
          <w:szCs w:val="24"/>
          <w:lang w:val="en-US"/>
        </w:rPr>
      </w:pPr>
      <w:del w:id="801" w:author="Alexis Tourapis" w:date="2020-03-18T07:05:00Z">
        <w:r w:rsidRPr="001F40D6" w:rsidDel="001F40D6">
          <w:rPr>
            <w:rStyle w:val="Hyperlink"/>
            <w:b w:val="0"/>
            <w:noProof/>
            <w:lang w:val="en-CA"/>
          </w:rPr>
          <w:delText>9.4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Reconstruction of points for non-RAW intra and inter coded patches</w:delText>
        </w:r>
        <w:r w:rsidDel="001F40D6">
          <w:rPr>
            <w:noProof/>
            <w:webHidden/>
          </w:rPr>
          <w:tab/>
          <w:delText>98</w:delText>
        </w:r>
      </w:del>
    </w:p>
    <w:p w14:paraId="49ED2B4F" w14:textId="7AFBBD10" w:rsidR="004743EA" w:rsidDel="001F40D6" w:rsidRDefault="004743EA">
      <w:pPr>
        <w:pStyle w:val="TOC3"/>
        <w:rPr>
          <w:del w:id="802" w:author="Alexis Tourapis" w:date="2020-03-18T07:05:00Z"/>
          <w:rFonts w:asciiTheme="minorHAnsi" w:hAnsiTheme="minorHAnsi" w:cstheme="minorBidi"/>
          <w:b w:val="0"/>
          <w:noProof/>
          <w:sz w:val="24"/>
          <w:szCs w:val="24"/>
          <w:lang w:val="en-US"/>
        </w:rPr>
      </w:pPr>
      <w:del w:id="803" w:author="Alexis Tourapis" w:date="2020-03-18T07:05:00Z">
        <w:r w:rsidRPr="001F40D6" w:rsidDel="001F40D6">
          <w:rPr>
            <w:rStyle w:val="Hyperlink"/>
            <w:b w:val="0"/>
            <w:noProof/>
          </w:rPr>
          <w:delText>9.4.1</w:delText>
        </w:r>
        <w:r w:rsidDel="001F40D6">
          <w:rPr>
            <w:rFonts w:asciiTheme="minorHAnsi" w:hAnsiTheme="minorHAnsi" w:cstheme="minorBidi"/>
            <w:b w:val="0"/>
            <w:noProof/>
            <w:sz w:val="24"/>
            <w:szCs w:val="24"/>
            <w:lang w:val="en-US"/>
          </w:rPr>
          <w:tab/>
        </w:r>
        <w:r w:rsidRPr="001F40D6" w:rsidDel="001F40D6">
          <w:rPr>
            <w:rStyle w:val="Hyperlink"/>
            <w:b w:val="0"/>
            <w:noProof/>
          </w:rPr>
          <w:delText>Reconstruction of points for non-RAW intra and inter coded patches when asps_pixel_deinterleaving_enabled_flag is equal to 1</w:delText>
        </w:r>
        <w:r w:rsidDel="001F40D6">
          <w:rPr>
            <w:noProof/>
            <w:webHidden/>
          </w:rPr>
          <w:tab/>
          <w:delText>98</w:delText>
        </w:r>
      </w:del>
    </w:p>
    <w:p w14:paraId="2AA350AA" w14:textId="37905904" w:rsidR="004743EA" w:rsidDel="001F40D6" w:rsidRDefault="004743EA">
      <w:pPr>
        <w:pStyle w:val="TOC3"/>
        <w:rPr>
          <w:del w:id="804" w:author="Alexis Tourapis" w:date="2020-03-18T07:05:00Z"/>
          <w:rFonts w:asciiTheme="minorHAnsi" w:hAnsiTheme="minorHAnsi" w:cstheme="minorBidi"/>
          <w:b w:val="0"/>
          <w:noProof/>
          <w:sz w:val="24"/>
          <w:szCs w:val="24"/>
          <w:lang w:val="en-US"/>
        </w:rPr>
      </w:pPr>
      <w:del w:id="805" w:author="Alexis Tourapis" w:date="2020-03-18T07:05:00Z">
        <w:r w:rsidRPr="001F40D6" w:rsidDel="001F40D6">
          <w:rPr>
            <w:rStyle w:val="Hyperlink"/>
            <w:b w:val="0"/>
            <w:noProof/>
          </w:rPr>
          <w:delText>9.4.2</w:delText>
        </w:r>
        <w:r w:rsidDel="001F40D6">
          <w:rPr>
            <w:rFonts w:asciiTheme="minorHAnsi" w:hAnsiTheme="minorHAnsi" w:cstheme="minorBidi"/>
            <w:b w:val="0"/>
            <w:noProof/>
            <w:sz w:val="24"/>
            <w:szCs w:val="24"/>
            <w:lang w:val="en-US"/>
          </w:rPr>
          <w:tab/>
        </w:r>
        <w:r w:rsidRPr="001F40D6" w:rsidDel="001F40D6">
          <w:rPr>
            <w:rStyle w:val="Hyperlink"/>
            <w:b w:val="0"/>
            <w:noProof/>
          </w:rPr>
          <w:delText>Reconstruction of points for non-RAW intra and inter coded patches when plri_point_local_reconstruction_map_flag is equal to 1</w:delText>
        </w:r>
        <w:r w:rsidDel="001F40D6">
          <w:rPr>
            <w:noProof/>
            <w:webHidden/>
          </w:rPr>
          <w:tab/>
          <w:delText>101</w:delText>
        </w:r>
      </w:del>
    </w:p>
    <w:p w14:paraId="565A50DD" w14:textId="4A924D57" w:rsidR="004743EA" w:rsidDel="001F40D6" w:rsidRDefault="004743EA">
      <w:pPr>
        <w:pStyle w:val="TOC3"/>
        <w:rPr>
          <w:del w:id="806" w:author="Alexis Tourapis" w:date="2020-03-18T07:05:00Z"/>
          <w:rFonts w:asciiTheme="minorHAnsi" w:hAnsiTheme="minorHAnsi" w:cstheme="minorBidi"/>
          <w:b w:val="0"/>
          <w:noProof/>
          <w:sz w:val="24"/>
          <w:szCs w:val="24"/>
          <w:lang w:val="en-US"/>
        </w:rPr>
      </w:pPr>
      <w:del w:id="807" w:author="Alexis Tourapis" w:date="2020-03-18T07:05:00Z">
        <w:r w:rsidRPr="001F40D6" w:rsidDel="001F40D6">
          <w:rPr>
            <w:rStyle w:val="Hyperlink"/>
            <w:b w:val="0"/>
            <w:noProof/>
          </w:rPr>
          <w:delText>9.4.3</w:delText>
        </w:r>
        <w:r w:rsidDel="001F40D6">
          <w:rPr>
            <w:rFonts w:asciiTheme="minorHAnsi" w:hAnsiTheme="minorHAnsi" w:cstheme="minorBidi"/>
            <w:b w:val="0"/>
            <w:noProof/>
            <w:sz w:val="24"/>
            <w:szCs w:val="24"/>
            <w:lang w:val="en-US"/>
          </w:rPr>
          <w:tab/>
        </w:r>
        <w:r w:rsidRPr="001F40D6" w:rsidDel="001F40D6">
          <w:rPr>
            <w:rStyle w:val="Hyperlink"/>
            <w:b w:val="0"/>
            <w:noProof/>
          </w:rPr>
          <w:delText>Reconstruction of points for non-RAW intra and inter coded patches</w:delText>
        </w:r>
        <w:r w:rsidDel="001F40D6">
          <w:rPr>
            <w:noProof/>
            <w:webHidden/>
          </w:rPr>
          <w:tab/>
          <w:delText>104</w:delText>
        </w:r>
      </w:del>
    </w:p>
    <w:p w14:paraId="61DD1695" w14:textId="7A8CDAFF" w:rsidR="004743EA" w:rsidDel="001F40D6" w:rsidRDefault="004743EA">
      <w:pPr>
        <w:pStyle w:val="TOC3"/>
        <w:rPr>
          <w:del w:id="808" w:author="Alexis Tourapis" w:date="2020-03-18T07:05:00Z"/>
          <w:rFonts w:asciiTheme="minorHAnsi" w:hAnsiTheme="minorHAnsi" w:cstheme="minorBidi"/>
          <w:b w:val="0"/>
          <w:noProof/>
          <w:sz w:val="24"/>
          <w:szCs w:val="24"/>
          <w:lang w:val="en-US"/>
        </w:rPr>
      </w:pPr>
      <w:del w:id="809" w:author="Alexis Tourapis" w:date="2020-03-18T07:05:00Z">
        <w:r w:rsidRPr="001F40D6" w:rsidDel="001F40D6">
          <w:rPr>
            <w:rStyle w:val="Hyperlink"/>
            <w:b w:val="0"/>
            <w:noProof/>
          </w:rPr>
          <w:delText>9.4.4</w:delText>
        </w:r>
        <w:r w:rsidDel="001F40D6">
          <w:rPr>
            <w:rFonts w:asciiTheme="minorHAnsi" w:hAnsiTheme="minorHAnsi" w:cstheme="minorBidi"/>
            <w:b w:val="0"/>
            <w:noProof/>
            <w:sz w:val="24"/>
            <w:szCs w:val="24"/>
            <w:lang w:val="en-US"/>
          </w:rPr>
          <w:tab/>
        </w:r>
        <w:r w:rsidRPr="001F40D6" w:rsidDel="001F40D6">
          <w:rPr>
            <w:rStyle w:val="Hyperlink"/>
            <w:b w:val="0"/>
            <w:noProof/>
          </w:rPr>
          <w:delText>Reconstruction of points when asps_enhanced_occupancy_map_for_depth_flag is 1</w:delText>
        </w:r>
        <w:r w:rsidDel="001F40D6">
          <w:rPr>
            <w:noProof/>
            <w:webHidden/>
          </w:rPr>
          <w:tab/>
          <w:delText>105</w:delText>
        </w:r>
      </w:del>
    </w:p>
    <w:p w14:paraId="79B84C55" w14:textId="2505086E" w:rsidR="004743EA" w:rsidDel="001F40D6" w:rsidRDefault="004743EA">
      <w:pPr>
        <w:pStyle w:val="TOC3"/>
        <w:rPr>
          <w:del w:id="810" w:author="Alexis Tourapis" w:date="2020-03-18T07:05:00Z"/>
          <w:rFonts w:asciiTheme="minorHAnsi" w:hAnsiTheme="minorHAnsi" w:cstheme="minorBidi"/>
          <w:b w:val="0"/>
          <w:noProof/>
          <w:sz w:val="24"/>
          <w:szCs w:val="24"/>
          <w:lang w:val="en-US"/>
        </w:rPr>
      </w:pPr>
      <w:del w:id="811" w:author="Alexis Tourapis" w:date="2020-03-18T07:05:00Z">
        <w:r w:rsidRPr="001F40D6" w:rsidDel="001F40D6">
          <w:rPr>
            <w:rStyle w:val="Hyperlink"/>
            <w:b w:val="0"/>
            <w:noProof/>
          </w:rPr>
          <w:delText>9.4.5</w:delText>
        </w:r>
        <w:r w:rsidDel="001F40D6">
          <w:rPr>
            <w:rFonts w:asciiTheme="minorHAnsi" w:hAnsiTheme="minorHAnsi" w:cstheme="minorBidi"/>
            <w:b w:val="0"/>
            <w:noProof/>
            <w:sz w:val="24"/>
            <w:szCs w:val="24"/>
            <w:lang w:val="en-US"/>
          </w:rPr>
          <w:tab/>
        </w:r>
        <w:r w:rsidRPr="001F40D6" w:rsidDel="001F40D6">
          <w:rPr>
            <w:rStyle w:val="Hyperlink"/>
            <w:b w:val="0"/>
            <w:noProof/>
          </w:rPr>
          <w:delText>Conversion from patch coordinates to atlas coordinates</w:delText>
        </w:r>
        <w:r w:rsidDel="001F40D6">
          <w:rPr>
            <w:noProof/>
            <w:webHidden/>
          </w:rPr>
          <w:tab/>
          <w:delText>107</w:delText>
        </w:r>
      </w:del>
    </w:p>
    <w:p w14:paraId="2E5562E6" w14:textId="0F955D8E" w:rsidR="004743EA" w:rsidDel="001F40D6" w:rsidRDefault="004743EA">
      <w:pPr>
        <w:pStyle w:val="TOC3"/>
        <w:rPr>
          <w:del w:id="812" w:author="Alexis Tourapis" w:date="2020-03-18T07:05:00Z"/>
          <w:rFonts w:asciiTheme="minorHAnsi" w:hAnsiTheme="minorHAnsi" w:cstheme="minorBidi"/>
          <w:b w:val="0"/>
          <w:noProof/>
          <w:sz w:val="24"/>
          <w:szCs w:val="24"/>
          <w:lang w:val="en-US"/>
        </w:rPr>
      </w:pPr>
      <w:del w:id="813" w:author="Alexis Tourapis" w:date="2020-03-18T07:05:00Z">
        <w:r w:rsidRPr="001F40D6" w:rsidDel="001F40D6">
          <w:rPr>
            <w:rStyle w:val="Hyperlink"/>
            <w:b w:val="0"/>
            <w:noProof/>
          </w:rPr>
          <w:delText>9.4.6</w:delText>
        </w:r>
        <w:r w:rsidDel="001F40D6">
          <w:rPr>
            <w:rFonts w:asciiTheme="minorHAnsi" w:hAnsiTheme="minorHAnsi" w:cstheme="minorBidi"/>
            <w:b w:val="0"/>
            <w:noProof/>
            <w:sz w:val="24"/>
            <w:szCs w:val="24"/>
            <w:lang w:val="en-US"/>
          </w:rPr>
          <w:tab/>
        </w:r>
        <w:r w:rsidRPr="001F40D6" w:rsidDel="001F40D6">
          <w:rPr>
            <w:rStyle w:val="Hyperlink"/>
            <w:b w:val="0"/>
            <w:noProof/>
          </w:rPr>
          <w:delText>Reconstruct 3D point position</w:delText>
        </w:r>
        <w:r w:rsidDel="001F40D6">
          <w:rPr>
            <w:noProof/>
            <w:webHidden/>
          </w:rPr>
          <w:tab/>
          <w:delText>108</w:delText>
        </w:r>
      </w:del>
    </w:p>
    <w:p w14:paraId="1CBFDB83" w14:textId="61EA977F" w:rsidR="004743EA" w:rsidDel="001F40D6" w:rsidRDefault="004743EA">
      <w:pPr>
        <w:pStyle w:val="TOC3"/>
        <w:rPr>
          <w:del w:id="814" w:author="Alexis Tourapis" w:date="2020-03-18T07:05:00Z"/>
          <w:rFonts w:asciiTheme="minorHAnsi" w:hAnsiTheme="minorHAnsi" w:cstheme="minorBidi"/>
          <w:b w:val="0"/>
          <w:noProof/>
          <w:sz w:val="24"/>
          <w:szCs w:val="24"/>
          <w:lang w:val="en-US"/>
        </w:rPr>
      </w:pPr>
      <w:del w:id="815" w:author="Alexis Tourapis" w:date="2020-03-18T07:05:00Z">
        <w:r w:rsidRPr="001F40D6" w:rsidDel="001F40D6">
          <w:rPr>
            <w:rStyle w:val="Hyperlink"/>
            <w:b w:val="0"/>
            <w:noProof/>
          </w:rPr>
          <w:delText>9.4.7</w:delText>
        </w:r>
        <w:r w:rsidDel="001F40D6">
          <w:rPr>
            <w:rFonts w:asciiTheme="minorHAnsi" w:hAnsiTheme="minorHAnsi" w:cstheme="minorBidi"/>
            <w:b w:val="0"/>
            <w:noProof/>
            <w:sz w:val="24"/>
            <w:szCs w:val="24"/>
            <w:lang w:val="en-US"/>
          </w:rPr>
          <w:tab/>
        </w:r>
        <w:r w:rsidRPr="001F40D6" w:rsidDel="001F40D6">
          <w:rPr>
            <w:rStyle w:val="Hyperlink"/>
            <w:b w:val="0"/>
            <w:noProof/>
          </w:rPr>
          <w:delText>Projection planes at 45 degrees</w:delText>
        </w:r>
        <w:r w:rsidDel="001F40D6">
          <w:rPr>
            <w:noProof/>
            <w:webHidden/>
          </w:rPr>
          <w:tab/>
          <w:delText>108</w:delText>
        </w:r>
      </w:del>
    </w:p>
    <w:p w14:paraId="0754EEC9" w14:textId="2C613DE4" w:rsidR="004743EA" w:rsidDel="001F40D6" w:rsidRDefault="004743EA">
      <w:pPr>
        <w:pStyle w:val="TOC3"/>
        <w:rPr>
          <w:del w:id="816" w:author="Alexis Tourapis" w:date="2020-03-18T07:05:00Z"/>
          <w:rFonts w:asciiTheme="minorHAnsi" w:hAnsiTheme="minorHAnsi" w:cstheme="minorBidi"/>
          <w:b w:val="0"/>
          <w:noProof/>
          <w:sz w:val="24"/>
          <w:szCs w:val="24"/>
          <w:lang w:val="en-US"/>
        </w:rPr>
      </w:pPr>
      <w:del w:id="817" w:author="Alexis Tourapis" w:date="2020-03-18T07:05:00Z">
        <w:r w:rsidRPr="001F40D6" w:rsidDel="001F40D6">
          <w:rPr>
            <w:rStyle w:val="Hyperlink"/>
            <w:b w:val="0"/>
            <w:noProof/>
          </w:rPr>
          <w:delText>9.4.8</w:delText>
        </w:r>
        <w:r w:rsidDel="001F40D6">
          <w:rPr>
            <w:rFonts w:asciiTheme="minorHAnsi" w:hAnsiTheme="minorHAnsi" w:cstheme="minorBidi"/>
            <w:b w:val="0"/>
            <w:noProof/>
            <w:sz w:val="24"/>
            <w:szCs w:val="24"/>
            <w:lang w:val="en-US"/>
          </w:rPr>
          <w:tab/>
        </w:r>
        <w:r w:rsidRPr="001F40D6" w:rsidDel="001F40D6">
          <w:rPr>
            <w:rStyle w:val="Hyperlink"/>
            <w:b w:val="0"/>
            <w:noProof/>
          </w:rPr>
          <w:delText>Duplicate point check</w:delText>
        </w:r>
        <w:r w:rsidDel="001F40D6">
          <w:rPr>
            <w:noProof/>
            <w:webHidden/>
          </w:rPr>
          <w:tab/>
          <w:delText>109</w:delText>
        </w:r>
      </w:del>
    </w:p>
    <w:p w14:paraId="60593F5A" w14:textId="12D9504D" w:rsidR="004743EA" w:rsidDel="001F40D6" w:rsidRDefault="004743EA">
      <w:pPr>
        <w:pStyle w:val="TOC2"/>
        <w:rPr>
          <w:del w:id="818" w:author="Alexis Tourapis" w:date="2020-03-18T07:05:00Z"/>
          <w:rFonts w:asciiTheme="minorHAnsi" w:hAnsiTheme="minorHAnsi" w:cstheme="minorBidi"/>
          <w:b w:val="0"/>
          <w:noProof/>
          <w:sz w:val="24"/>
          <w:szCs w:val="24"/>
          <w:lang w:val="en-US"/>
        </w:rPr>
      </w:pPr>
      <w:del w:id="819" w:author="Alexis Tourapis" w:date="2020-03-18T07:05:00Z">
        <w:r w:rsidRPr="001F40D6" w:rsidDel="001F40D6">
          <w:rPr>
            <w:rStyle w:val="Hyperlink"/>
            <w:b w:val="0"/>
            <w:noProof/>
            <w:lang w:val="en-CA"/>
          </w:rPr>
          <w:delText>9.5</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Reconstruction of point cloud from RAW coded patches</w:delText>
        </w:r>
        <w:r w:rsidDel="001F40D6">
          <w:rPr>
            <w:noProof/>
            <w:webHidden/>
          </w:rPr>
          <w:tab/>
          <w:delText>109</w:delText>
        </w:r>
      </w:del>
    </w:p>
    <w:p w14:paraId="5AE05196" w14:textId="5F50AE9F" w:rsidR="004743EA" w:rsidDel="001F40D6" w:rsidRDefault="004743EA">
      <w:pPr>
        <w:pStyle w:val="TOC2"/>
        <w:rPr>
          <w:del w:id="820" w:author="Alexis Tourapis" w:date="2020-03-18T07:05:00Z"/>
          <w:rFonts w:asciiTheme="minorHAnsi" w:hAnsiTheme="minorHAnsi" w:cstheme="minorBidi"/>
          <w:b w:val="0"/>
          <w:noProof/>
          <w:sz w:val="24"/>
          <w:szCs w:val="24"/>
          <w:lang w:val="en-US"/>
        </w:rPr>
      </w:pPr>
      <w:del w:id="821" w:author="Alexis Tourapis" w:date="2020-03-18T07:05:00Z">
        <w:r w:rsidRPr="001F40D6" w:rsidDel="001F40D6">
          <w:rPr>
            <w:rStyle w:val="Hyperlink"/>
            <w:b w:val="0"/>
            <w:noProof/>
            <w:lang w:val="en-CA"/>
          </w:rPr>
          <w:delText>9.6</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Smoothing process</w:delText>
        </w:r>
        <w:r w:rsidDel="001F40D6">
          <w:rPr>
            <w:noProof/>
            <w:webHidden/>
          </w:rPr>
          <w:tab/>
          <w:delText>111</w:delText>
        </w:r>
      </w:del>
    </w:p>
    <w:p w14:paraId="6AA6C4ED" w14:textId="52C859A7" w:rsidR="004743EA" w:rsidDel="001F40D6" w:rsidRDefault="004743EA">
      <w:pPr>
        <w:pStyle w:val="TOC3"/>
        <w:rPr>
          <w:del w:id="822" w:author="Alexis Tourapis" w:date="2020-03-18T07:05:00Z"/>
          <w:rFonts w:asciiTheme="minorHAnsi" w:hAnsiTheme="minorHAnsi" w:cstheme="minorBidi"/>
          <w:b w:val="0"/>
          <w:noProof/>
          <w:sz w:val="24"/>
          <w:szCs w:val="24"/>
          <w:lang w:val="en-US"/>
        </w:rPr>
      </w:pPr>
      <w:del w:id="823" w:author="Alexis Tourapis" w:date="2020-03-18T07:05:00Z">
        <w:r w:rsidRPr="001F40D6" w:rsidDel="001F40D6">
          <w:rPr>
            <w:rStyle w:val="Hyperlink"/>
            <w:b w:val="0"/>
            <w:noProof/>
          </w:rPr>
          <w:delText>9.6.1</w:delText>
        </w:r>
        <w:r w:rsidDel="001F40D6">
          <w:rPr>
            <w:rFonts w:asciiTheme="minorHAnsi" w:hAnsiTheme="minorHAnsi" w:cstheme="minorBidi"/>
            <w:b w:val="0"/>
            <w:noProof/>
            <w:sz w:val="24"/>
            <w:szCs w:val="24"/>
            <w:lang w:val="en-US"/>
          </w:rPr>
          <w:tab/>
        </w:r>
        <w:r w:rsidRPr="001F40D6" w:rsidDel="001F40D6">
          <w:rPr>
            <w:rStyle w:val="Hyperlink"/>
            <w:b w:val="0"/>
            <w:noProof/>
          </w:rPr>
          <w:delText>Geometry smoothing process</w:delText>
        </w:r>
        <w:r w:rsidDel="001F40D6">
          <w:rPr>
            <w:noProof/>
            <w:webHidden/>
          </w:rPr>
          <w:tab/>
          <w:delText>111</w:delText>
        </w:r>
      </w:del>
    </w:p>
    <w:p w14:paraId="1ADDA558" w14:textId="1051B9E2" w:rsidR="004743EA" w:rsidDel="001F40D6" w:rsidRDefault="004743EA">
      <w:pPr>
        <w:pStyle w:val="TOC3"/>
        <w:rPr>
          <w:del w:id="824" w:author="Alexis Tourapis" w:date="2020-03-18T07:05:00Z"/>
          <w:rFonts w:asciiTheme="minorHAnsi" w:hAnsiTheme="minorHAnsi" w:cstheme="minorBidi"/>
          <w:b w:val="0"/>
          <w:noProof/>
          <w:sz w:val="24"/>
          <w:szCs w:val="24"/>
          <w:lang w:val="en-US"/>
        </w:rPr>
      </w:pPr>
      <w:del w:id="825" w:author="Alexis Tourapis" w:date="2020-03-18T07:05:00Z">
        <w:r w:rsidRPr="001F40D6" w:rsidDel="001F40D6">
          <w:rPr>
            <w:rStyle w:val="Hyperlink"/>
            <w:b w:val="0"/>
            <w:noProof/>
          </w:rPr>
          <w:delText>9.6.2</w:delText>
        </w:r>
        <w:r w:rsidDel="001F40D6">
          <w:rPr>
            <w:rFonts w:asciiTheme="minorHAnsi" w:hAnsiTheme="minorHAnsi" w:cstheme="minorBidi"/>
            <w:b w:val="0"/>
            <w:noProof/>
            <w:sz w:val="24"/>
            <w:szCs w:val="24"/>
            <w:lang w:val="en-US"/>
          </w:rPr>
          <w:tab/>
        </w:r>
        <w:r w:rsidRPr="001F40D6" w:rsidDel="001F40D6">
          <w:rPr>
            <w:rStyle w:val="Hyperlink"/>
            <w:b w:val="0"/>
            <w:noProof/>
          </w:rPr>
          <w:delText>Attribute smoothing process</w:delText>
        </w:r>
        <w:r w:rsidDel="001F40D6">
          <w:rPr>
            <w:noProof/>
            <w:webHidden/>
          </w:rPr>
          <w:tab/>
          <w:delText>113</w:delText>
        </w:r>
      </w:del>
    </w:p>
    <w:p w14:paraId="441CF45D" w14:textId="07CBAD6D" w:rsidR="004743EA" w:rsidDel="001F40D6" w:rsidRDefault="004743EA">
      <w:pPr>
        <w:pStyle w:val="TOC3"/>
        <w:rPr>
          <w:del w:id="826" w:author="Alexis Tourapis" w:date="2020-03-18T07:05:00Z"/>
          <w:rFonts w:asciiTheme="minorHAnsi" w:hAnsiTheme="minorHAnsi" w:cstheme="minorBidi"/>
          <w:b w:val="0"/>
          <w:noProof/>
          <w:sz w:val="24"/>
          <w:szCs w:val="24"/>
          <w:lang w:val="en-US"/>
        </w:rPr>
      </w:pPr>
      <w:del w:id="827" w:author="Alexis Tourapis" w:date="2020-03-18T07:05:00Z">
        <w:r w:rsidRPr="001F40D6" w:rsidDel="001F40D6">
          <w:rPr>
            <w:rStyle w:val="Hyperlink"/>
            <w:b w:val="0"/>
            <w:noProof/>
          </w:rPr>
          <w:delText>9.6.3</w:delText>
        </w:r>
        <w:r w:rsidDel="001F40D6">
          <w:rPr>
            <w:rFonts w:asciiTheme="minorHAnsi" w:hAnsiTheme="minorHAnsi" w:cstheme="minorBidi"/>
            <w:b w:val="0"/>
            <w:noProof/>
            <w:sz w:val="24"/>
            <w:szCs w:val="24"/>
            <w:lang w:val="en-US"/>
          </w:rPr>
          <w:tab/>
        </w:r>
        <w:r w:rsidRPr="001F40D6" w:rsidDel="001F40D6">
          <w:rPr>
            <w:rStyle w:val="Hyperlink"/>
            <w:b w:val="0"/>
            <w:noProof/>
          </w:rPr>
          <w:delText>Identification of the Center Grid</w:delText>
        </w:r>
        <w:r w:rsidDel="001F40D6">
          <w:rPr>
            <w:noProof/>
            <w:webHidden/>
          </w:rPr>
          <w:tab/>
          <w:delText>116</w:delText>
        </w:r>
      </w:del>
    </w:p>
    <w:p w14:paraId="25D773FF" w14:textId="298B83CD" w:rsidR="004743EA" w:rsidDel="001F40D6" w:rsidRDefault="004743EA">
      <w:pPr>
        <w:pStyle w:val="TOC3"/>
        <w:rPr>
          <w:del w:id="828" w:author="Alexis Tourapis" w:date="2020-03-18T07:05:00Z"/>
          <w:rFonts w:asciiTheme="minorHAnsi" w:hAnsiTheme="minorHAnsi" w:cstheme="minorBidi"/>
          <w:b w:val="0"/>
          <w:noProof/>
          <w:sz w:val="24"/>
          <w:szCs w:val="24"/>
          <w:lang w:val="en-US"/>
        </w:rPr>
      </w:pPr>
      <w:del w:id="829" w:author="Alexis Tourapis" w:date="2020-03-18T07:05:00Z">
        <w:r w:rsidRPr="001F40D6" w:rsidDel="001F40D6">
          <w:rPr>
            <w:rStyle w:val="Hyperlink"/>
            <w:b w:val="0"/>
            <w:noProof/>
          </w:rPr>
          <w:delText>9.6.4</w:delText>
        </w:r>
        <w:r w:rsidDel="001F40D6">
          <w:rPr>
            <w:rFonts w:asciiTheme="minorHAnsi" w:hAnsiTheme="minorHAnsi" w:cstheme="minorBidi"/>
            <w:b w:val="0"/>
            <w:noProof/>
            <w:sz w:val="24"/>
            <w:szCs w:val="24"/>
            <w:lang w:val="en-US"/>
          </w:rPr>
          <w:tab/>
        </w:r>
        <w:r w:rsidRPr="001F40D6" w:rsidDel="001F40D6">
          <w:rPr>
            <w:rStyle w:val="Hyperlink"/>
            <w:b w:val="0"/>
            <w:noProof/>
          </w:rPr>
          <w:delText>Identification of Boundary Points</w:delText>
        </w:r>
        <w:r w:rsidDel="001F40D6">
          <w:rPr>
            <w:noProof/>
            <w:webHidden/>
          </w:rPr>
          <w:tab/>
          <w:delText>118</w:delText>
        </w:r>
      </w:del>
    </w:p>
    <w:p w14:paraId="5589B9CE" w14:textId="736B23AD" w:rsidR="004743EA" w:rsidDel="001F40D6" w:rsidRDefault="004743EA">
      <w:pPr>
        <w:pStyle w:val="TOC3"/>
        <w:rPr>
          <w:del w:id="830" w:author="Alexis Tourapis" w:date="2020-03-18T07:05:00Z"/>
          <w:rFonts w:asciiTheme="minorHAnsi" w:hAnsiTheme="minorHAnsi" w:cstheme="minorBidi"/>
          <w:b w:val="0"/>
          <w:noProof/>
          <w:sz w:val="24"/>
          <w:szCs w:val="24"/>
          <w:lang w:val="en-US"/>
        </w:rPr>
      </w:pPr>
      <w:del w:id="831" w:author="Alexis Tourapis" w:date="2020-03-18T07:05:00Z">
        <w:r w:rsidRPr="001F40D6" w:rsidDel="001F40D6">
          <w:rPr>
            <w:rStyle w:val="Hyperlink"/>
            <w:b w:val="0"/>
            <w:noProof/>
          </w:rPr>
          <w:delText>9.6.5</w:delText>
        </w:r>
        <w:r w:rsidDel="001F40D6">
          <w:rPr>
            <w:rFonts w:asciiTheme="minorHAnsi" w:hAnsiTheme="minorHAnsi" w:cstheme="minorBidi"/>
            <w:b w:val="0"/>
            <w:noProof/>
            <w:sz w:val="24"/>
            <w:szCs w:val="24"/>
            <w:lang w:val="en-US"/>
          </w:rPr>
          <w:tab/>
        </w:r>
        <w:r w:rsidRPr="001F40D6" w:rsidDel="001F40D6">
          <w:rPr>
            <w:rStyle w:val="Hyperlink"/>
            <w:b w:val="0"/>
            <w:noProof/>
          </w:rPr>
          <w:delText>Identification of 2x2x2 Cell for a Given Point Position</w:delText>
        </w:r>
        <w:r w:rsidDel="001F40D6">
          <w:rPr>
            <w:noProof/>
            <w:webHidden/>
          </w:rPr>
          <w:tab/>
          <w:delText>120</w:delText>
        </w:r>
      </w:del>
    </w:p>
    <w:p w14:paraId="1FA9E835" w14:textId="07673642" w:rsidR="004743EA" w:rsidDel="001F40D6" w:rsidRDefault="004743EA">
      <w:pPr>
        <w:pStyle w:val="TOC3"/>
        <w:rPr>
          <w:del w:id="832" w:author="Alexis Tourapis" w:date="2020-03-18T07:05:00Z"/>
          <w:rFonts w:asciiTheme="minorHAnsi" w:hAnsiTheme="minorHAnsi" w:cstheme="minorBidi"/>
          <w:b w:val="0"/>
          <w:noProof/>
          <w:sz w:val="24"/>
          <w:szCs w:val="24"/>
          <w:lang w:val="en-US"/>
        </w:rPr>
      </w:pPr>
      <w:del w:id="833" w:author="Alexis Tourapis" w:date="2020-03-18T07:05:00Z">
        <w:r w:rsidRPr="001F40D6" w:rsidDel="001F40D6">
          <w:rPr>
            <w:rStyle w:val="Hyperlink"/>
            <w:b w:val="0"/>
            <w:noProof/>
          </w:rPr>
          <w:delText>9.6.6</w:delText>
        </w:r>
        <w:r w:rsidDel="001F40D6">
          <w:rPr>
            <w:rFonts w:asciiTheme="minorHAnsi" w:hAnsiTheme="minorHAnsi" w:cstheme="minorBidi"/>
            <w:b w:val="0"/>
            <w:noProof/>
            <w:sz w:val="24"/>
            <w:szCs w:val="24"/>
            <w:lang w:val="en-US"/>
          </w:rPr>
          <w:tab/>
        </w:r>
        <w:r w:rsidRPr="001F40D6" w:rsidDel="001F40D6">
          <w:rPr>
            <w:rStyle w:val="Hyperlink"/>
            <w:b w:val="0"/>
            <w:noProof/>
          </w:rPr>
          <w:delText>Trilinear Filtering</w:delText>
        </w:r>
        <w:r w:rsidDel="001F40D6">
          <w:rPr>
            <w:noProof/>
            <w:webHidden/>
          </w:rPr>
          <w:tab/>
          <w:delText>120</w:delText>
        </w:r>
      </w:del>
    </w:p>
    <w:p w14:paraId="543E00F6" w14:textId="106BC0AE" w:rsidR="004743EA" w:rsidDel="001F40D6" w:rsidRDefault="004743EA">
      <w:pPr>
        <w:pStyle w:val="TOC3"/>
        <w:rPr>
          <w:del w:id="834" w:author="Alexis Tourapis" w:date="2020-03-18T07:05:00Z"/>
          <w:rFonts w:asciiTheme="minorHAnsi" w:hAnsiTheme="minorHAnsi" w:cstheme="minorBidi"/>
          <w:b w:val="0"/>
          <w:noProof/>
          <w:sz w:val="24"/>
          <w:szCs w:val="24"/>
          <w:lang w:val="en-US"/>
        </w:rPr>
      </w:pPr>
      <w:del w:id="835" w:author="Alexis Tourapis" w:date="2020-03-18T07:05:00Z">
        <w:r w:rsidRPr="001F40D6" w:rsidDel="001F40D6">
          <w:rPr>
            <w:rStyle w:val="Hyperlink"/>
            <w:b w:val="0"/>
            <w:noProof/>
          </w:rPr>
          <w:delText>9.6.7</w:delText>
        </w:r>
        <w:r w:rsidDel="001F40D6">
          <w:rPr>
            <w:rFonts w:asciiTheme="minorHAnsi" w:hAnsiTheme="minorHAnsi" w:cstheme="minorBidi"/>
            <w:b w:val="0"/>
            <w:noProof/>
            <w:sz w:val="24"/>
            <w:szCs w:val="24"/>
            <w:lang w:val="en-US"/>
          </w:rPr>
          <w:tab/>
        </w:r>
        <w:r w:rsidRPr="001F40D6" w:rsidDel="001F40D6">
          <w:rPr>
            <w:rStyle w:val="Hyperlink"/>
            <w:b w:val="0"/>
            <w:noProof/>
          </w:rPr>
          <w:delText>Patch Border Filtering process</w:delText>
        </w:r>
        <w:r w:rsidDel="001F40D6">
          <w:rPr>
            <w:noProof/>
            <w:webHidden/>
          </w:rPr>
          <w:tab/>
          <w:delText>121</w:delText>
        </w:r>
      </w:del>
    </w:p>
    <w:p w14:paraId="69B7B0AF" w14:textId="26976B5A" w:rsidR="004743EA" w:rsidDel="001F40D6" w:rsidRDefault="004743EA">
      <w:pPr>
        <w:pStyle w:val="TOC1"/>
        <w:rPr>
          <w:del w:id="836" w:author="Alexis Tourapis" w:date="2020-03-18T07:05:00Z"/>
          <w:rFonts w:asciiTheme="minorHAnsi" w:hAnsiTheme="minorHAnsi" w:cstheme="minorBidi"/>
          <w:b w:val="0"/>
          <w:noProof/>
          <w:sz w:val="24"/>
          <w:szCs w:val="24"/>
          <w:lang w:val="en-US"/>
        </w:rPr>
      </w:pPr>
      <w:del w:id="837" w:author="Alexis Tourapis" w:date="2020-03-18T07:05:00Z">
        <w:r w:rsidRPr="001F40D6" w:rsidDel="001F40D6">
          <w:rPr>
            <w:rStyle w:val="Hyperlink"/>
            <w:b w:val="0"/>
            <w:noProof/>
            <w:lang w:val="en-CA"/>
          </w:rPr>
          <w:delText>10</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Parsing process</w:delText>
        </w:r>
        <w:r w:rsidDel="001F40D6">
          <w:rPr>
            <w:noProof/>
            <w:webHidden/>
          </w:rPr>
          <w:tab/>
          <w:delText>125</w:delText>
        </w:r>
      </w:del>
    </w:p>
    <w:p w14:paraId="4702292D" w14:textId="50978E62" w:rsidR="004743EA" w:rsidDel="001F40D6" w:rsidRDefault="004743EA">
      <w:pPr>
        <w:pStyle w:val="TOC2"/>
        <w:rPr>
          <w:del w:id="838" w:author="Alexis Tourapis" w:date="2020-03-18T07:05:00Z"/>
          <w:rFonts w:asciiTheme="minorHAnsi" w:hAnsiTheme="minorHAnsi" w:cstheme="minorBidi"/>
          <w:b w:val="0"/>
          <w:noProof/>
          <w:sz w:val="24"/>
          <w:szCs w:val="24"/>
          <w:lang w:val="en-US"/>
        </w:rPr>
      </w:pPr>
      <w:del w:id="839" w:author="Alexis Tourapis" w:date="2020-03-18T07:05:00Z">
        <w:r w:rsidRPr="001F40D6" w:rsidDel="001F40D6">
          <w:rPr>
            <w:rStyle w:val="Hyperlink"/>
            <w:b w:val="0"/>
            <w:noProof/>
            <w:lang w:val="en-CA"/>
          </w:rPr>
          <w:delText>10.1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125</w:delText>
        </w:r>
      </w:del>
    </w:p>
    <w:p w14:paraId="38F28A00" w14:textId="650A9893" w:rsidR="004743EA" w:rsidDel="001F40D6" w:rsidRDefault="004743EA">
      <w:pPr>
        <w:pStyle w:val="TOC2"/>
        <w:rPr>
          <w:del w:id="840" w:author="Alexis Tourapis" w:date="2020-03-18T07:05:00Z"/>
          <w:rFonts w:asciiTheme="minorHAnsi" w:hAnsiTheme="minorHAnsi" w:cstheme="minorBidi"/>
          <w:b w:val="0"/>
          <w:noProof/>
          <w:sz w:val="24"/>
          <w:szCs w:val="24"/>
          <w:lang w:val="en-US"/>
        </w:rPr>
      </w:pPr>
      <w:del w:id="841" w:author="Alexis Tourapis" w:date="2020-03-18T07:05:00Z">
        <w:r w:rsidRPr="001F40D6" w:rsidDel="001F40D6">
          <w:rPr>
            <w:rStyle w:val="Hyperlink"/>
            <w:b w:val="0"/>
            <w:noProof/>
            <w:lang w:val="en-CA"/>
          </w:rPr>
          <w:delText>10.2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Parsing process for 0-th order Exp-Golomb codes</w:delText>
        </w:r>
        <w:r w:rsidDel="001F40D6">
          <w:rPr>
            <w:noProof/>
            <w:webHidden/>
          </w:rPr>
          <w:tab/>
          <w:delText>126</w:delText>
        </w:r>
      </w:del>
    </w:p>
    <w:p w14:paraId="4BA4F5FF" w14:textId="4B6029F0" w:rsidR="004743EA" w:rsidDel="001F40D6" w:rsidRDefault="004743EA">
      <w:pPr>
        <w:pStyle w:val="TOC3"/>
        <w:rPr>
          <w:del w:id="842" w:author="Alexis Tourapis" w:date="2020-03-18T07:05:00Z"/>
          <w:rFonts w:asciiTheme="minorHAnsi" w:hAnsiTheme="minorHAnsi" w:cstheme="minorBidi"/>
          <w:b w:val="0"/>
          <w:noProof/>
          <w:sz w:val="24"/>
          <w:szCs w:val="24"/>
          <w:lang w:val="en-US"/>
        </w:rPr>
      </w:pPr>
      <w:del w:id="843" w:author="Alexis Tourapis" w:date="2020-03-18T07:05:00Z">
        <w:r w:rsidRPr="001F40D6" w:rsidDel="001F40D6">
          <w:rPr>
            <w:rStyle w:val="Hyperlink"/>
            <w:b w:val="0"/>
            <w:noProof/>
          </w:rPr>
          <w:delText>10.2.1</w:delText>
        </w:r>
        <w:r w:rsidDel="001F40D6">
          <w:rPr>
            <w:rFonts w:asciiTheme="minorHAnsi" w:hAnsiTheme="minorHAnsi" w:cstheme="minorBidi"/>
            <w:b w:val="0"/>
            <w:noProof/>
            <w:sz w:val="24"/>
            <w:szCs w:val="24"/>
            <w:lang w:val="en-US"/>
          </w:rPr>
          <w:tab/>
        </w:r>
        <w:r w:rsidRPr="001F40D6" w:rsidDel="001F40D6">
          <w:rPr>
            <w:rStyle w:val="Hyperlink"/>
            <w:b w:val="0"/>
            <w:noProof/>
          </w:rPr>
          <w:delText>General</w:delText>
        </w:r>
        <w:r w:rsidDel="001F40D6">
          <w:rPr>
            <w:noProof/>
            <w:webHidden/>
          </w:rPr>
          <w:tab/>
          <w:delText>126</w:delText>
        </w:r>
      </w:del>
    </w:p>
    <w:p w14:paraId="127E02DE" w14:textId="33DA8C5D" w:rsidR="004743EA" w:rsidDel="001F40D6" w:rsidRDefault="004743EA">
      <w:pPr>
        <w:pStyle w:val="TOC3"/>
        <w:rPr>
          <w:del w:id="844" w:author="Alexis Tourapis" w:date="2020-03-18T07:05:00Z"/>
          <w:rFonts w:asciiTheme="minorHAnsi" w:hAnsiTheme="minorHAnsi" w:cstheme="minorBidi"/>
          <w:b w:val="0"/>
          <w:noProof/>
          <w:sz w:val="24"/>
          <w:szCs w:val="24"/>
          <w:lang w:val="en-US"/>
        </w:rPr>
      </w:pPr>
      <w:del w:id="845" w:author="Alexis Tourapis" w:date="2020-03-18T07:05:00Z">
        <w:r w:rsidRPr="001F40D6" w:rsidDel="001F40D6">
          <w:rPr>
            <w:rStyle w:val="Hyperlink"/>
            <w:b w:val="0"/>
            <w:noProof/>
          </w:rPr>
          <w:delText>10.2.2</w:delText>
        </w:r>
        <w:r w:rsidDel="001F40D6">
          <w:rPr>
            <w:rFonts w:asciiTheme="minorHAnsi" w:hAnsiTheme="minorHAnsi" w:cstheme="minorBidi"/>
            <w:b w:val="0"/>
            <w:noProof/>
            <w:sz w:val="24"/>
            <w:szCs w:val="24"/>
            <w:lang w:val="en-US"/>
          </w:rPr>
          <w:tab/>
        </w:r>
        <w:r w:rsidRPr="001F40D6" w:rsidDel="001F40D6">
          <w:rPr>
            <w:rStyle w:val="Hyperlink"/>
            <w:b w:val="0"/>
            <w:noProof/>
          </w:rPr>
          <w:delText>Mapping process for signed Exp-Golomb codes</w:delText>
        </w:r>
        <w:r w:rsidDel="001F40D6">
          <w:rPr>
            <w:noProof/>
            <w:webHidden/>
          </w:rPr>
          <w:tab/>
          <w:delText>127</w:delText>
        </w:r>
      </w:del>
    </w:p>
    <w:p w14:paraId="0740C037" w14:textId="414DCD7B" w:rsidR="004743EA" w:rsidDel="001F40D6" w:rsidRDefault="004743EA">
      <w:pPr>
        <w:pStyle w:val="TOC1"/>
        <w:rPr>
          <w:del w:id="846" w:author="Alexis Tourapis" w:date="2020-03-18T07:05:00Z"/>
          <w:rFonts w:asciiTheme="minorHAnsi" w:hAnsiTheme="minorHAnsi" w:cstheme="minorBidi"/>
          <w:b w:val="0"/>
          <w:noProof/>
          <w:sz w:val="24"/>
          <w:szCs w:val="24"/>
          <w:lang w:val="en-US"/>
        </w:rPr>
      </w:pPr>
      <w:del w:id="847" w:author="Alexis Tourapis" w:date="2020-03-18T07:05:00Z">
        <w:r w:rsidRPr="001F40D6" w:rsidDel="001F40D6">
          <w:rPr>
            <w:rStyle w:val="Hyperlink"/>
            <w:b w:val="0"/>
            <w:noProof/>
            <w:lang w:val="en-CA"/>
          </w:rPr>
          <w:delText>Annex A Profiles, tiers, and levels</w:delText>
        </w:r>
        <w:r w:rsidDel="001F40D6">
          <w:rPr>
            <w:noProof/>
            <w:webHidden/>
          </w:rPr>
          <w:tab/>
          <w:delText>129</w:delText>
        </w:r>
      </w:del>
    </w:p>
    <w:p w14:paraId="5A1AAEFB" w14:textId="63EF7F51" w:rsidR="004743EA" w:rsidDel="001F40D6" w:rsidRDefault="004743EA">
      <w:pPr>
        <w:pStyle w:val="TOC1"/>
        <w:rPr>
          <w:del w:id="848" w:author="Alexis Tourapis" w:date="2020-03-18T07:05:00Z"/>
          <w:rFonts w:asciiTheme="minorHAnsi" w:hAnsiTheme="minorHAnsi" w:cstheme="minorBidi"/>
          <w:b w:val="0"/>
          <w:noProof/>
          <w:sz w:val="24"/>
          <w:szCs w:val="24"/>
          <w:lang w:val="en-US"/>
        </w:rPr>
      </w:pPr>
      <w:del w:id="849" w:author="Alexis Tourapis" w:date="2020-03-18T07:05:00Z">
        <w:r w:rsidRPr="001F40D6" w:rsidDel="001F40D6">
          <w:rPr>
            <w:rStyle w:val="Hyperlink"/>
            <w:b w:val="0"/>
            <w:noProof/>
            <w:lang w:val="en-CA"/>
          </w:rPr>
          <w:delText>A.1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Overview of profiles, tiers, and levels</w:delText>
        </w:r>
        <w:r w:rsidDel="001F40D6">
          <w:rPr>
            <w:noProof/>
            <w:webHidden/>
          </w:rPr>
          <w:tab/>
          <w:delText>129</w:delText>
        </w:r>
      </w:del>
    </w:p>
    <w:p w14:paraId="4CB7CB71" w14:textId="57EF902A" w:rsidR="004743EA" w:rsidDel="001F40D6" w:rsidRDefault="004743EA">
      <w:pPr>
        <w:pStyle w:val="TOC1"/>
        <w:rPr>
          <w:del w:id="850" w:author="Alexis Tourapis" w:date="2020-03-18T07:05:00Z"/>
          <w:rFonts w:asciiTheme="minorHAnsi" w:hAnsiTheme="minorHAnsi" w:cstheme="minorBidi"/>
          <w:b w:val="0"/>
          <w:noProof/>
          <w:sz w:val="24"/>
          <w:szCs w:val="24"/>
          <w:lang w:val="en-US"/>
        </w:rPr>
      </w:pPr>
      <w:del w:id="851" w:author="Alexis Tourapis" w:date="2020-03-18T07:05:00Z">
        <w:r w:rsidRPr="001F40D6" w:rsidDel="001F40D6">
          <w:rPr>
            <w:rStyle w:val="Hyperlink"/>
            <w:b w:val="0"/>
            <w:noProof/>
          </w:rPr>
          <w:delText>A.2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V-PCC profile, tier and level structure</w:delText>
        </w:r>
        <w:r w:rsidDel="001F40D6">
          <w:rPr>
            <w:noProof/>
            <w:webHidden/>
          </w:rPr>
          <w:tab/>
          <w:delText>129</w:delText>
        </w:r>
      </w:del>
    </w:p>
    <w:p w14:paraId="42049C58" w14:textId="6F0C82EC" w:rsidR="004743EA" w:rsidDel="001F40D6" w:rsidRDefault="004743EA">
      <w:pPr>
        <w:pStyle w:val="TOC1"/>
        <w:rPr>
          <w:del w:id="852" w:author="Alexis Tourapis" w:date="2020-03-18T07:05:00Z"/>
          <w:rFonts w:asciiTheme="minorHAnsi" w:hAnsiTheme="minorHAnsi" w:cstheme="minorBidi"/>
          <w:b w:val="0"/>
          <w:noProof/>
          <w:sz w:val="24"/>
          <w:szCs w:val="24"/>
          <w:lang w:val="en-US"/>
        </w:rPr>
      </w:pPr>
      <w:del w:id="853" w:author="Alexis Tourapis" w:date="2020-03-18T07:05:00Z">
        <w:r w:rsidRPr="001F40D6" w:rsidDel="001F40D6">
          <w:rPr>
            <w:rStyle w:val="Hyperlink"/>
            <w:b w:val="0"/>
            <w:noProof/>
          </w:rPr>
          <w:delText>A.3</w:delText>
        </w:r>
        <w:r w:rsidDel="001F40D6">
          <w:rPr>
            <w:rFonts w:asciiTheme="minorHAnsi" w:hAnsiTheme="minorHAnsi" w:cstheme="minorBidi"/>
            <w:b w:val="0"/>
            <w:noProof/>
            <w:sz w:val="24"/>
            <w:szCs w:val="24"/>
            <w:lang w:val="en-US"/>
          </w:rPr>
          <w:tab/>
        </w:r>
        <w:r w:rsidRPr="001F40D6" w:rsidDel="001F40D6">
          <w:rPr>
            <w:rStyle w:val="Hyperlink"/>
            <w:b w:val="0"/>
            <w:noProof/>
          </w:rPr>
          <w:delText>V-PCC CodecGroup profile components</w:delText>
        </w:r>
        <w:r w:rsidDel="001F40D6">
          <w:rPr>
            <w:noProof/>
            <w:webHidden/>
          </w:rPr>
          <w:tab/>
          <w:delText>132</w:delText>
        </w:r>
      </w:del>
    </w:p>
    <w:p w14:paraId="45EEC432" w14:textId="69800E45" w:rsidR="004743EA" w:rsidDel="001F40D6" w:rsidRDefault="004743EA">
      <w:pPr>
        <w:pStyle w:val="TOC1"/>
        <w:rPr>
          <w:del w:id="854" w:author="Alexis Tourapis" w:date="2020-03-18T07:05:00Z"/>
          <w:rFonts w:asciiTheme="minorHAnsi" w:hAnsiTheme="minorHAnsi" w:cstheme="minorBidi"/>
          <w:b w:val="0"/>
          <w:noProof/>
          <w:sz w:val="24"/>
          <w:szCs w:val="24"/>
          <w:lang w:val="en-US"/>
        </w:rPr>
      </w:pPr>
      <w:del w:id="855" w:author="Alexis Tourapis" w:date="2020-03-18T07:05:00Z">
        <w:r w:rsidRPr="001F40D6" w:rsidDel="001F40D6">
          <w:rPr>
            <w:rStyle w:val="Hyperlink"/>
            <w:b w:val="0"/>
            <w:noProof/>
          </w:rPr>
          <w:delText>A.4</w:delText>
        </w:r>
        <w:r w:rsidDel="001F40D6">
          <w:rPr>
            <w:rFonts w:asciiTheme="minorHAnsi" w:hAnsiTheme="minorHAnsi" w:cstheme="minorBidi"/>
            <w:b w:val="0"/>
            <w:noProof/>
            <w:sz w:val="24"/>
            <w:szCs w:val="24"/>
            <w:lang w:val="en-US"/>
          </w:rPr>
          <w:tab/>
        </w:r>
        <w:r w:rsidRPr="001F40D6" w:rsidDel="001F40D6">
          <w:rPr>
            <w:rStyle w:val="Hyperlink"/>
            <w:b w:val="0"/>
            <w:noProof/>
          </w:rPr>
          <w:delText>V-PCC toolset profile components</w:delText>
        </w:r>
        <w:r w:rsidDel="001F40D6">
          <w:rPr>
            <w:noProof/>
            <w:webHidden/>
          </w:rPr>
          <w:tab/>
          <w:delText>133</w:delText>
        </w:r>
      </w:del>
    </w:p>
    <w:p w14:paraId="73E97F0A" w14:textId="6B40DECD" w:rsidR="004743EA" w:rsidDel="001F40D6" w:rsidRDefault="004743EA">
      <w:pPr>
        <w:pStyle w:val="TOC1"/>
        <w:rPr>
          <w:del w:id="856" w:author="Alexis Tourapis" w:date="2020-03-18T07:05:00Z"/>
          <w:rFonts w:asciiTheme="minorHAnsi" w:hAnsiTheme="minorHAnsi" w:cstheme="minorBidi"/>
          <w:b w:val="0"/>
          <w:noProof/>
          <w:sz w:val="24"/>
          <w:szCs w:val="24"/>
          <w:lang w:val="en-US"/>
        </w:rPr>
      </w:pPr>
      <w:del w:id="857" w:author="Alexis Tourapis" w:date="2020-03-18T07:05:00Z">
        <w:r w:rsidRPr="001F40D6" w:rsidDel="001F40D6">
          <w:rPr>
            <w:rStyle w:val="Hyperlink"/>
            <w:b w:val="0"/>
            <w:noProof/>
          </w:rPr>
          <w:delText>A.4.1</w:delText>
        </w:r>
        <w:r w:rsidDel="001F40D6">
          <w:rPr>
            <w:rFonts w:asciiTheme="minorHAnsi" w:hAnsiTheme="minorHAnsi" w:cstheme="minorBidi"/>
            <w:b w:val="0"/>
            <w:noProof/>
            <w:sz w:val="24"/>
            <w:szCs w:val="24"/>
            <w:lang w:val="en-US"/>
          </w:rPr>
          <w:tab/>
        </w:r>
        <w:r w:rsidRPr="001F40D6" w:rsidDel="001F40D6">
          <w:rPr>
            <w:rStyle w:val="Hyperlink"/>
            <w:b w:val="0"/>
            <w:noProof/>
          </w:rPr>
          <w:delText>Basic and Extended toolset profile component</w:delText>
        </w:r>
        <w:r w:rsidDel="001F40D6">
          <w:rPr>
            <w:noProof/>
            <w:webHidden/>
          </w:rPr>
          <w:tab/>
          <w:delText>133</w:delText>
        </w:r>
      </w:del>
    </w:p>
    <w:p w14:paraId="5FBB8A68" w14:textId="5C10B604" w:rsidR="004743EA" w:rsidDel="001F40D6" w:rsidRDefault="004743EA">
      <w:pPr>
        <w:pStyle w:val="TOC1"/>
        <w:rPr>
          <w:del w:id="858" w:author="Alexis Tourapis" w:date="2020-03-18T07:05:00Z"/>
          <w:rFonts w:asciiTheme="minorHAnsi" w:hAnsiTheme="minorHAnsi" w:cstheme="minorBidi"/>
          <w:b w:val="0"/>
          <w:noProof/>
          <w:sz w:val="24"/>
          <w:szCs w:val="24"/>
          <w:lang w:val="en-US"/>
        </w:rPr>
      </w:pPr>
      <w:del w:id="859" w:author="Alexis Tourapis" w:date="2020-03-18T07:05:00Z">
        <w:r w:rsidRPr="001F40D6" w:rsidDel="001F40D6">
          <w:rPr>
            <w:rStyle w:val="Hyperlink"/>
            <w:b w:val="0"/>
            <w:noProof/>
          </w:rPr>
          <w:delText>A.5</w:delText>
        </w:r>
        <w:r w:rsidDel="001F40D6">
          <w:rPr>
            <w:rFonts w:asciiTheme="minorHAnsi" w:hAnsiTheme="minorHAnsi" w:cstheme="minorBidi"/>
            <w:b w:val="0"/>
            <w:noProof/>
            <w:sz w:val="24"/>
            <w:szCs w:val="24"/>
            <w:lang w:val="en-US"/>
          </w:rPr>
          <w:tab/>
        </w:r>
        <w:r w:rsidRPr="001F40D6" w:rsidDel="001F40D6">
          <w:rPr>
            <w:rStyle w:val="Hyperlink"/>
            <w:b w:val="0"/>
            <w:noProof/>
          </w:rPr>
          <w:delText>V-PCC reconstruction profile components</w:delText>
        </w:r>
        <w:r w:rsidDel="001F40D6">
          <w:rPr>
            <w:noProof/>
            <w:webHidden/>
          </w:rPr>
          <w:tab/>
          <w:delText>134</w:delText>
        </w:r>
      </w:del>
    </w:p>
    <w:p w14:paraId="38B9A7A6" w14:textId="29BCCC99" w:rsidR="004743EA" w:rsidDel="001F40D6" w:rsidRDefault="004743EA">
      <w:pPr>
        <w:pStyle w:val="TOC1"/>
        <w:rPr>
          <w:del w:id="860" w:author="Alexis Tourapis" w:date="2020-03-18T07:05:00Z"/>
          <w:rFonts w:asciiTheme="minorHAnsi" w:hAnsiTheme="minorHAnsi" w:cstheme="minorBidi"/>
          <w:b w:val="0"/>
          <w:noProof/>
          <w:sz w:val="24"/>
          <w:szCs w:val="24"/>
          <w:lang w:val="en-US"/>
        </w:rPr>
      </w:pPr>
      <w:del w:id="861" w:author="Alexis Tourapis" w:date="2020-03-18T07:05:00Z">
        <w:r w:rsidRPr="001F40D6" w:rsidDel="001F40D6">
          <w:rPr>
            <w:rStyle w:val="Hyperlink"/>
            <w:b w:val="0"/>
            <w:noProof/>
          </w:rPr>
          <w:delText>A.5.1</w:delText>
        </w:r>
        <w:r w:rsidDel="001F40D6">
          <w:rPr>
            <w:rFonts w:asciiTheme="minorHAnsi" w:hAnsiTheme="minorHAnsi" w:cstheme="minorBidi"/>
            <w:b w:val="0"/>
            <w:noProof/>
            <w:sz w:val="24"/>
            <w:szCs w:val="24"/>
            <w:lang w:val="en-US"/>
          </w:rPr>
          <w:tab/>
        </w:r>
        <w:r w:rsidRPr="001F40D6" w:rsidDel="001F40D6">
          <w:rPr>
            <w:rStyle w:val="Hyperlink"/>
            <w:b w:val="0"/>
            <w:noProof/>
          </w:rPr>
          <w:delText>V-PCC reconstruction decoder conformance</w:delText>
        </w:r>
        <w:r w:rsidDel="001F40D6">
          <w:rPr>
            <w:noProof/>
            <w:webHidden/>
          </w:rPr>
          <w:tab/>
          <w:delText>134</w:delText>
        </w:r>
      </w:del>
    </w:p>
    <w:p w14:paraId="45616C69" w14:textId="28D4DB21" w:rsidR="004743EA" w:rsidDel="001F40D6" w:rsidRDefault="004743EA">
      <w:pPr>
        <w:pStyle w:val="TOC1"/>
        <w:rPr>
          <w:del w:id="862" w:author="Alexis Tourapis" w:date="2020-03-18T07:05:00Z"/>
          <w:rFonts w:asciiTheme="minorHAnsi" w:hAnsiTheme="minorHAnsi" w:cstheme="minorBidi"/>
          <w:b w:val="0"/>
          <w:noProof/>
          <w:sz w:val="24"/>
          <w:szCs w:val="24"/>
          <w:lang w:val="en-US"/>
        </w:rPr>
      </w:pPr>
      <w:del w:id="863" w:author="Alexis Tourapis" w:date="2020-03-18T07:05:00Z">
        <w:r w:rsidRPr="001F40D6" w:rsidDel="001F40D6">
          <w:rPr>
            <w:rStyle w:val="Hyperlink"/>
            <w:b w:val="0"/>
            <w:noProof/>
          </w:rPr>
          <w:delText>A.5.1.1</w:delText>
        </w:r>
        <w:r w:rsidDel="001F40D6">
          <w:rPr>
            <w:rFonts w:asciiTheme="minorHAnsi" w:hAnsiTheme="minorHAnsi" w:cstheme="minorBidi"/>
            <w:b w:val="0"/>
            <w:noProof/>
            <w:sz w:val="24"/>
            <w:szCs w:val="24"/>
            <w:lang w:val="en-US"/>
          </w:rPr>
          <w:tab/>
        </w:r>
        <w:r w:rsidRPr="001F40D6" w:rsidDel="001F40D6">
          <w:rPr>
            <w:rStyle w:val="Hyperlink"/>
            <w:b w:val="0"/>
            <w:noProof/>
          </w:rPr>
          <w:delText>Hypothetical reference chroma format conversion</w:delText>
        </w:r>
        <w:r w:rsidDel="001F40D6">
          <w:rPr>
            <w:noProof/>
            <w:webHidden/>
          </w:rPr>
          <w:tab/>
          <w:delText>135</w:delText>
        </w:r>
      </w:del>
    </w:p>
    <w:p w14:paraId="4588E192" w14:textId="02A20787" w:rsidR="004743EA" w:rsidDel="001F40D6" w:rsidRDefault="004743EA">
      <w:pPr>
        <w:pStyle w:val="TOC1"/>
        <w:rPr>
          <w:del w:id="864" w:author="Alexis Tourapis" w:date="2020-03-18T07:05:00Z"/>
          <w:rFonts w:asciiTheme="minorHAnsi" w:hAnsiTheme="minorHAnsi" w:cstheme="minorBidi"/>
          <w:b w:val="0"/>
          <w:noProof/>
          <w:sz w:val="24"/>
          <w:szCs w:val="24"/>
          <w:lang w:val="en-US"/>
        </w:rPr>
      </w:pPr>
      <w:del w:id="865" w:author="Alexis Tourapis" w:date="2020-03-18T07:05:00Z">
        <w:r w:rsidRPr="001F40D6" w:rsidDel="001F40D6">
          <w:rPr>
            <w:rStyle w:val="Hyperlink"/>
            <w:b w:val="0"/>
            <w:noProof/>
          </w:rPr>
          <w:delText>A.5.1.2</w:delText>
        </w:r>
        <w:r w:rsidDel="001F40D6">
          <w:rPr>
            <w:rFonts w:asciiTheme="minorHAnsi" w:hAnsiTheme="minorHAnsi" w:cstheme="minorBidi"/>
            <w:b w:val="0"/>
            <w:noProof/>
            <w:sz w:val="24"/>
            <w:szCs w:val="24"/>
            <w:lang w:val="en-US"/>
          </w:rPr>
          <w:tab/>
        </w:r>
        <w:r w:rsidRPr="001F40D6" w:rsidDel="001F40D6">
          <w:rPr>
            <w:rStyle w:val="Hyperlink"/>
            <w:b w:val="0"/>
            <w:noProof/>
          </w:rPr>
          <w:delText>Hypothetical reference resolution upscaling</w:delText>
        </w:r>
        <w:r w:rsidDel="001F40D6">
          <w:rPr>
            <w:noProof/>
            <w:webHidden/>
          </w:rPr>
          <w:tab/>
          <w:delText>135</w:delText>
        </w:r>
      </w:del>
    </w:p>
    <w:p w14:paraId="2F426752" w14:textId="008049FC" w:rsidR="004743EA" w:rsidDel="001F40D6" w:rsidRDefault="004743EA">
      <w:pPr>
        <w:pStyle w:val="TOC1"/>
        <w:rPr>
          <w:del w:id="866" w:author="Alexis Tourapis" w:date="2020-03-18T07:05:00Z"/>
          <w:rFonts w:asciiTheme="minorHAnsi" w:hAnsiTheme="minorHAnsi" w:cstheme="minorBidi"/>
          <w:b w:val="0"/>
          <w:noProof/>
          <w:sz w:val="24"/>
          <w:szCs w:val="24"/>
          <w:lang w:val="en-US"/>
        </w:rPr>
      </w:pPr>
      <w:del w:id="867" w:author="Alexis Tourapis" w:date="2020-03-18T07:05:00Z">
        <w:r w:rsidRPr="001F40D6" w:rsidDel="001F40D6">
          <w:rPr>
            <w:rStyle w:val="Hyperlink"/>
            <w:b w:val="0"/>
            <w:noProof/>
          </w:rPr>
          <w:delText>A.5.1.3</w:delText>
        </w:r>
        <w:r w:rsidDel="001F40D6">
          <w:rPr>
            <w:rFonts w:asciiTheme="minorHAnsi" w:hAnsiTheme="minorHAnsi" w:cstheme="minorBidi"/>
            <w:b w:val="0"/>
            <w:noProof/>
            <w:sz w:val="24"/>
            <w:szCs w:val="24"/>
            <w:lang w:val="en-US"/>
          </w:rPr>
          <w:tab/>
        </w:r>
        <w:r w:rsidRPr="001F40D6" w:rsidDel="001F40D6">
          <w:rPr>
            <w:rStyle w:val="Hyperlink"/>
            <w:b w:val="0"/>
            <w:noProof/>
          </w:rPr>
          <w:delText>Hypothetical reference frame rate conversion</w:delText>
        </w:r>
        <w:r w:rsidDel="001F40D6">
          <w:rPr>
            <w:noProof/>
            <w:webHidden/>
          </w:rPr>
          <w:tab/>
          <w:delText>135</w:delText>
        </w:r>
      </w:del>
    </w:p>
    <w:p w14:paraId="218280FE" w14:textId="25C58782" w:rsidR="004743EA" w:rsidDel="001F40D6" w:rsidRDefault="004743EA">
      <w:pPr>
        <w:pStyle w:val="TOC1"/>
        <w:rPr>
          <w:del w:id="868" w:author="Alexis Tourapis" w:date="2020-03-18T07:05:00Z"/>
          <w:rFonts w:asciiTheme="minorHAnsi" w:hAnsiTheme="minorHAnsi" w:cstheme="minorBidi"/>
          <w:b w:val="0"/>
          <w:noProof/>
          <w:sz w:val="24"/>
          <w:szCs w:val="24"/>
          <w:lang w:val="en-US"/>
        </w:rPr>
      </w:pPr>
      <w:del w:id="869" w:author="Alexis Tourapis" w:date="2020-03-18T07:05:00Z">
        <w:r w:rsidRPr="001F40D6" w:rsidDel="001F40D6">
          <w:rPr>
            <w:rStyle w:val="Hyperlink"/>
            <w:b w:val="0"/>
            <w:noProof/>
          </w:rPr>
          <w:delText>A.5.1.4</w:delText>
        </w:r>
        <w:r w:rsidDel="001F40D6">
          <w:rPr>
            <w:rFonts w:asciiTheme="minorHAnsi" w:hAnsiTheme="minorHAnsi" w:cstheme="minorBidi"/>
            <w:b w:val="0"/>
            <w:noProof/>
            <w:sz w:val="24"/>
            <w:szCs w:val="24"/>
            <w:lang w:val="en-US"/>
          </w:rPr>
          <w:tab/>
        </w:r>
        <w:r w:rsidRPr="001F40D6" w:rsidDel="001F40D6">
          <w:rPr>
            <w:rStyle w:val="Hyperlink"/>
            <w:b w:val="0"/>
            <w:noProof/>
          </w:rPr>
          <w:delText>Hypothetical reference attribute transfer process</w:delText>
        </w:r>
        <w:r w:rsidDel="001F40D6">
          <w:rPr>
            <w:noProof/>
            <w:webHidden/>
          </w:rPr>
          <w:tab/>
          <w:delText>135</w:delText>
        </w:r>
      </w:del>
    </w:p>
    <w:p w14:paraId="269B5FB3" w14:textId="7C80AF55" w:rsidR="004743EA" w:rsidDel="001F40D6" w:rsidRDefault="004743EA">
      <w:pPr>
        <w:pStyle w:val="TOC1"/>
        <w:rPr>
          <w:del w:id="870" w:author="Alexis Tourapis" w:date="2020-03-18T07:05:00Z"/>
          <w:rFonts w:asciiTheme="minorHAnsi" w:hAnsiTheme="minorHAnsi" w:cstheme="minorBidi"/>
          <w:b w:val="0"/>
          <w:noProof/>
          <w:sz w:val="24"/>
          <w:szCs w:val="24"/>
          <w:lang w:val="en-US"/>
        </w:rPr>
      </w:pPr>
      <w:del w:id="871" w:author="Alexis Tourapis" w:date="2020-03-18T07:05:00Z">
        <w:r w:rsidRPr="001F40D6" w:rsidDel="001F40D6">
          <w:rPr>
            <w:rStyle w:val="Hyperlink"/>
            <w:b w:val="0"/>
            <w:noProof/>
          </w:rPr>
          <w:delText>A.6</w:delText>
        </w:r>
        <w:r w:rsidDel="001F40D6">
          <w:rPr>
            <w:rFonts w:asciiTheme="minorHAnsi" w:hAnsiTheme="minorHAnsi" w:cstheme="minorBidi"/>
            <w:b w:val="0"/>
            <w:noProof/>
            <w:sz w:val="24"/>
            <w:szCs w:val="24"/>
            <w:lang w:val="en-US"/>
          </w:rPr>
          <w:tab/>
        </w:r>
        <w:r w:rsidRPr="001F40D6" w:rsidDel="001F40D6">
          <w:rPr>
            <w:rStyle w:val="Hyperlink"/>
            <w:b w:val="0"/>
            <w:noProof/>
          </w:rPr>
          <w:delText>Tiers and Levels</w:delText>
        </w:r>
        <w:r w:rsidDel="001F40D6">
          <w:rPr>
            <w:noProof/>
            <w:webHidden/>
          </w:rPr>
          <w:tab/>
          <w:delText>136</w:delText>
        </w:r>
      </w:del>
    </w:p>
    <w:p w14:paraId="31B31E2F" w14:textId="79639640" w:rsidR="004743EA" w:rsidDel="001F40D6" w:rsidRDefault="004743EA">
      <w:pPr>
        <w:pStyle w:val="TOC1"/>
        <w:rPr>
          <w:del w:id="872" w:author="Alexis Tourapis" w:date="2020-03-18T07:05:00Z"/>
          <w:rFonts w:asciiTheme="minorHAnsi" w:hAnsiTheme="minorHAnsi" w:cstheme="minorBidi"/>
          <w:b w:val="0"/>
          <w:noProof/>
          <w:sz w:val="24"/>
          <w:szCs w:val="24"/>
          <w:lang w:val="en-US"/>
        </w:rPr>
      </w:pPr>
      <w:del w:id="873" w:author="Alexis Tourapis" w:date="2020-03-18T07:05:00Z">
        <w:r w:rsidRPr="001F40D6" w:rsidDel="001F40D6">
          <w:rPr>
            <w:rStyle w:val="Hyperlink"/>
            <w:b w:val="0"/>
            <w:noProof/>
            <w:lang w:val="en-CA"/>
          </w:rPr>
          <w:delText>Annex B Post-decoding conversion to nominal video formats</w:delText>
        </w:r>
        <w:r w:rsidDel="001F40D6">
          <w:rPr>
            <w:noProof/>
            <w:webHidden/>
          </w:rPr>
          <w:tab/>
          <w:delText>138</w:delText>
        </w:r>
      </w:del>
    </w:p>
    <w:p w14:paraId="3F99C7D7" w14:textId="35753CF4" w:rsidR="004743EA" w:rsidDel="001F40D6" w:rsidRDefault="004743EA">
      <w:pPr>
        <w:pStyle w:val="TOC1"/>
        <w:rPr>
          <w:del w:id="874" w:author="Alexis Tourapis" w:date="2020-03-18T07:05:00Z"/>
          <w:rFonts w:asciiTheme="minorHAnsi" w:hAnsiTheme="minorHAnsi" w:cstheme="minorBidi"/>
          <w:b w:val="0"/>
          <w:noProof/>
          <w:sz w:val="24"/>
          <w:szCs w:val="24"/>
          <w:lang w:val="en-US"/>
        </w:rPr>
      </w:pPr>
      <w:del w:id="875" w:author="Alexis Tourapis" w:date="2020-03-18T07:05:00Z">
        <w:r w:rsidRPr="001F40D6" w:rsidDel="001F40D6">
          <w:rPr>
            <w:rStyle w:val="Hyperlink"/>
            <w:b w:val="0"/>
            <w:noProof/>
            <w:lang w:val="en-CA"/>
          </w:rPr>
          <w:delText>B.1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Nominal video formats</w:delText>
        </w:r>
        <w:r w:rsidDel="001F40D6">
          <w:rPr>
            <w:noProof/>
            <w:webHidden/>
          </w:rPr>
          <w:tab/>
          <w:delText>138</w:delText>
        </w:r>
      </w:del>
    </w:p>
    <w:p w14:paraId="099469FC" w14:textId="107E738D" w:rsidR="004743EA" w:rsidDel="001F40D6" w:rsidRDefault="004743EA">
      <w:pPr>
        <w:pStyle w:val="TOC1"/>
        <w:rPr>
          <w:del w:id="876" w:author="Alexis Tourapis" w:date="2020-03-18T07:05:00Z"/>
          <w:rFonts w:asciiTheme="minorHAnsi" w:hAnsiTheme="minorHAnsi" w:cstheme="minorBidi"/>
          <w:b w:val="0"/>
          <w:noProof/>
          <w:sz w:val="24"/>
          <w:szCs w:val="24"/>
          <w:lang w:val="en-US"/>
        </w:rPr>
      </w:pPr>
      <w:del w:id="877" w:author="Alexis Tourapis" w:date="2020-03-18T07:05:00Z">
        <w:r w:rsidRPr="001F40D6" w:rsidDel="001F40D6">
          <w:rPr>
            <w:rStyle w:val="Hyperlink"/>
            <w:b w:val="0"/>
            <w:noProof/>
            <w:lang w:val="en-CA"/>
          </w:rPr>
          <w:delText>B.2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Video format conversion process</w:delText>
        </w:r>
        <w:r w:rsidDel="001F40D6">
          <w:rPr>
            <w:noProof/>
            <w:webHidden/>
          </w:rPr>
          <w:tab/>
          <w:delText>138</w:delText>
        </w:r>
      </w:del>
    </w:p>
    <w:p w14:paraId="1DB2AB16" w14:textId="61BF6B87" w:rsidR="004743EA" w:rsidDel="001F40D6" w:rsidRDefault="004743EA">
      <w:pPr>
        <w:pStyle w:val="TOC1"/>
        <w:rPr>
          <w:del w:id="878" w:author="Alexis Tourapis" w:date="2020-03-18T07:05:00Z"/>
          <w:rFonts w:asciiTheme="minorHAnsi" w:hAnsiTheme="minorHAnsi" w:cstheme="minorBidi"/>
          <w:b w:val="0"/>
          <w:noProof/>
          <w:sz w:val="24"/>
          <w:szCs w:val="24"/>
          <w:lang w:val="en-US"/>
        </w:rPr>
      </w:pPr>
      <w:del w:id="879" w:author="Alexis Tourapis" w:date="2020-03-18T07:05:00Z">
        <w:r w:rsidRPr="001F40D6" w:rsidDel="001F40D6">
          <w:rPr>
            <w:rStyle w:val="Hyperlink"/>
            <w:b w:val="0"/>
            <w:noProof/>
            <w:lang w:val="en-CA"/>
          </w:rPr>
          <w:delText>B.3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Geometry compositing process</w:delText>
        </w:r>
        <w:r w:rsidDel="001F40D6">
          <w:rPr>
            <w:noProof/>
            <w:webHidden/>
          </w:rPr>
          <w:tab/>
          <w:delText>138</w:delText>
        </w:r>
      </w:del>
    </w:p>
    <w:p w14:paraId="6A5A29DB" w14:textId="3EA47C03" w:rsidR="004743EA" w:rsidDel="001F40D6" w:rsidRDefault="004743EA">
      <w:pPr>
        <w:pStyle w:val="TOC1"/>
        <w:rPr>
          <w:del w:id="880" w:author="Alexis Tourapis" w:date="2020-03-18T07:05:00Z"/>
          <w:rFonts w:asciiTheme="minorHAnsi" w:hAnsiTheme="minorHAnsi" w:cstheme="minorBidi"/>
          <w:b w:val="0"/>
          <w:noProof/>
          <w:sz w:val="24"/>
          <w:szCs w:val="24"/>
          <w:lang w:val="en-US"/>
        </w:rPr>
      </w:pPr>
      <w:del w:id="881" w:author="Alexis Tourapis" w:date="2020-03-18T07:05:00Z">
        <w:r w:rsidRPr="001F40D6" w:rsidDel="001F40D6">
          <w:rPr>
            <w:rStyle w:val="Hyperlink"/>
            <w:b w:val="0"/>
            <w:noProof/>
            <w:lang w:val="en-CA"/>
          </w:rPr>
          <w:delText>B.4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Attribute compositing process</w:delText>
        </w:r>
        <w:r w:rsidDel="001F40D6">
          <w:rPr>
            <w:noProof/>
            <w:webHidden/>
          </w:rPr>
          <w:tab/>
          <w:delText>139</w:delText>
        </w:r>
      </w:del>
    </w:p>
    <w:p w14:paraId="20049F9C" w14:textId="13714248" w:rsidR="004743EA" w:rsidDel="001F40D6" w:rsidRDefault="004743EA">
      <w:pPr>
        <w:pStyle w:val="TOC1"/>
        <w:rPr>
          <w:del w:id="882" w:author="Alexis Tourapis" w:date="2020-03-18T07:05:00Z"/>
          <w:rFonts w:asciiTheme="minorHAnsi" w:hAnsiTheme="minorHAnsi" w:cstheme="minorBidi"/>
          <w:b w:val="0"/>
          <w:noProof/>
          <w:sz w:val="24"/>
          <w:szCs w:val="24"/>
          <w:lang w:val="en-US"/>
        </w:rPr>
      </w:pPr>
      <w:del w:id="883" w:author="Alexis Tourapis" w:date="2020-03-18T07:05:00Z">
        <w:r w:rsidRPr="001F40D6" w:rsidDel="001F40D6">
          <w:rPr>
            <w:rStyle w:val="Hyperlink"/>
            <w:b w:val="0"/>
            <w:noProof/>
            <w:lang w:val="en-CA"/>
          </w:rPr>
          <w:delText>B.5</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Attribute dimension packing process for an attribute with attrIdx</w:delText>
        </w:r>
        <w:r w:rsidDel="001F40D6">
          <w:rPr>
            <w:noProof/>
            <w:webHidden/>
          </w:rPr>
          <w:tab/>
          <w:delText>141</w:delText>
        </w:r>
      </w:del>
    </w:p>
    <w:p w14:paraId="6C6BF079" w14:textId="1E2000CF" w:rsidR="004743EA" w:rsidDel="001F40D6" w:rsidRDefault="004743EA">
      <w:pPr>
        <w:pStyle w:val="TOC1"/>
        <w:rPr>
          <w:del w:id="884" w:author="Alexis Tourapis" w:date="2020-03-18T07:05:00Z"/>
          <w:rFonts w:asciiTheme="minorHAnsi" w:hAnsiTheme="minorHAnsi" w:cstheme="minorBidi"/>
          <w:b w:val="0"/>
          <w:noProof/>
          <w:sz w:val="24"/>
          <w:szCs w:val="24"/>
          <w:lang w:val="en-US"/>
        </w:rPr>
      </w:pPr>
      <w:del w:id="885" w:author="Alexis Tourapis" w:date="2020-03-18T07:05:00Z">
        <w:r w:rsidRPr="001F40D6" w:rsidDel="001F40D6">
          <w:rPr>
            <w:rStyle w:val="Hyperlink"/>
            <w:b w:val="0"/>
            <w:noProof/>
            <w:lang w:val="en-CA"/>
          </w:rPr>
          <w:delText>Annex C V-PCC Sample stream format</w:delText>
        </w:r>
        <w:r w:rsidDel="001F40D6">
          <w:rPr>
            <w:noProof/>
            <w:webHidden/>
          </w:rPr>
          <w:tab/>
          <w:delText>142</w:delText>
        </w:r>
      </w:del>
    </w:p>
    <w:p w14:paraId="03F532C5" w14:textId="5C86789F" w:rsidR="004743EA" w:rsidDel="001F40D6" w:rsidRDefault="004743EA">
      <w:pPr>
        <w:pStyle w:val="TOC1"/>
        <w:rPr>
          <w:del w:id="886" w:author="Alexis Tourapis" w:date="2020-03-18T07:05:00Z"/>
          <w:rFonts w:asciiTheme="minorHAnsi" w:hAnsiTheme="minorHAnsi" w:cstheme="minorBidi"/>
          <w:b w:val="0"/>
          <w:noProof/>
          <w:sz w:val="24"/>
          <w:szCs w:val="24"/>
          <w:lang w:val="en-US"/>
        </w:rPr>
      </w:pPr>
      <w:del w:id="887" w:author="Alexis Tourapis" w:date="2020-03-18T07:05:00Z">
        <w:r w:rsidRPr="001F40D6" w:rsidDel="001F40D6">
          <w:rPr>
            <w:rStyle w:val="Hyperlink"/>
            <w:b w:val="0"/>
            <w:noProof/>
            <w:lang w:val="en-CA"/>
          </w:rPr>
          <w:delText>C.1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142</w:delText>
        </w:r>
      </w:del>
    </w:p>
    <w:p w14:paraId="70A956C0" w14:textId="726259E2" w:rsidR="004743EA" w:rsidDel="001F40D6" w:rsidRDefault="004743EA">
      <w:pPr>
        <w:pStyle w:val="TOC1"/>
        <w:rPr>
          <w:del w:id="888" w:author="Alexis Tourapis" w:date="2020-03-18T07:05:00Z"/>
          <w:rFonts w:asciiTheme="minorHAnsi" w:hAnsiTheme="minorHAnsi" w:cstheme="minorBidi"/>
          <w:b w:val="0"/>
          <w:noProof/>
          <w:sz w:val="24"/>
          <w:szCs w:val="24"/>
          <w:lang w:val="en-US"/>
        </w:rPr>
      </w:pPr>
      <w:del w:id="889" w:author="Alexis Tourapis" w:date="2020-03-18T07:05:00Z">
        <w:r w:rsidRPr="001F40D6" w:rsidDel="001F40D6">
          <w:rPr>
            <w:rStyle w:val="Hyperlink"/>
            <w:b w:val="0"/>
            <w:noProof/>
            <w:lang w:val="en-CA"/>
          </w:rPr>
          <w:delText>C.2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V-PCC unit syntax and semantics</w:delText>
        </w:r>
        <w:r w:rsidDel="001F40D6">
          <w:rPr>
            <w:noProof/>
            <w:webHidden/>
          </w:rPr>
          <w:tab/>
          <w:delText>142</w:delText>
        </w:r>
      </w:del>
    </w:p>
    <w:p w14:paraId="2B7203E1" w14:textId="1A3DCE58" w:rsidR="004743EA" w:rsidDel="001F40D6" w:rsidRDefault="004743EA">
      <w:pPr>
        <w:pStyle w:val="TOC1"/>
        <w:rPr>
          <w:del w:id="890" w:author="Alexis Tourapis" w:date="2020-03-18T07:05:00Z"/>
          <w:rFonts w:asciiTheme="minorHAnsi" w:hAnsiTheme="minorHAnsi" w:cstheme="minorBidi"/>
          <w:b w:val="0"/>
          <w:noProof/>
          <w:sz w:val="24"/>
          <w:szCs w:val="24"/>
          <w:lang w:val="en-US"/>
        </w:rPr>
      </w:pPr>
      <w:del w:id="891" w:author="Alexis Tourapis" w:date="2020-03-18T07:05:00Z">
        <w:r w:rsidRPr="001F40D6" w:rsidDel="001F40D6">
          <w:rPr>
            <w:rStyle w:val="Hyperlink"/>
            <w:b w:val="0"/>
            <w:noProof/>
            <w:lang w:val="en-CA"/>
          </w:rPr>
          <w:delText>C.2.1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V-PCC header syntax</w:delText>
        </w:r>
        <w:r w:rsidDel="001F40D6">
          <w:rPr>
            <w:noProof/>
            <w:webHidden/>
          </w:rPr>
          <w:tab/>
          <w:delText>142</w:delText>
        </w:r>
      </w:del>
    </w:p>
    <w:p w14:paraId="500B9997" w14:textId="6FD1981C" w:rsidR="004743EA" w:rsidDel="001F40D6" w:rsidRDefault="004743EA">
      <w:pPr>
        <w:pStyle w:val="TOC1"/>
        <w:rPr>
          <w:del w:id="892" w:author="Alexis Tourapis" w:date="2020-03-18T07:05:00Z"/>
          <w:rFonts w:asciiTheme="minorHAnsi" w:hAnsiTheme="minorHAnsi" w:cstheme="minorBidi"/>
          <w:b w:val="0"/>
          <w:noProof/>
          <w:sz w:val="24"/>
          <w:szCs w:val="24"/>
          <w:lang w:val="en-US"/>
        </w:rPr>
      </w:pPr>
      <w:del w:id="893" w:author="Alexis Tourapis" w:date="2020-03-18T07:05:00Z">
        <w:r w:rsidRPr="001F40D6" w:rsidDel="001F40D6">
          <w:rPr>
            <w:rStyle w:val="Hyperlink"/>
            <w:b w:val="0"/>
            <w:noProof/>
            <w:lang w:val="en-CA"/>
          </w:rPr>
          <w:delText>C.2.2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V-PCC unit syntax</w:delText>
        </w:r>
        <w:r w:rsidDel="001F40D6">
          <w:rPr>
            <w:noProof/>
            <w:webHidden/>
          </w:rPr>
          <w:tab/>
          <w:delText>142</w:delText>
        </w:r>
      </w:del>
    </w:p>
    <w:p w14:paraId="6810214D" w14:textId="3895E474" w:rsidR="004743EA" w:rsidDel="001F40D6" w:rsidRDefault="004743EA">
      <w:pPr>
        <w:pStyle w:val="TOC1"/>
        <w:rPr>
          <w:del w:id="894" w:author="Alexis Tourapis" w:date="2020-03-18T07:05:00Z"/>
          <w:rFonts w:asciiTheme="minorHAnsi" w:hAnsiTheme="minorHAnsi" w:cstheme="minorBidi"/>
          <w:b w:val="0"/>
          <w:noProof/>
          <w:sz w:val="24"/>
          <w:szCs w:val="24"/>
          <w:lang w:val="en-US"/>
        </w:rPr>
      </w:pPr>
      <w:del w:id="895" w:author="Alexis Tourapis" w:date="2020-03-18T07:05:00Z">
        <w:r w:rsidRPr="001F40D6" w:rsidDel="001F40D6">
          <w:rPr>
            <w:rStyle w:val="Hyperlink"/>
            <w:b w:val="0"/>
            <w:noProof/>
            <w:lang w:val="en-CA"/>
          </w:rPr>
          <w:delText>C.2.3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V-PCC header semantics</w:delText>
        </w:r>
        <w:r w:rsidDel="001F40D6">
          <w:rPr>
            <w:noProof/>
            <w:webHidden/>
          </w:rPr>
          <w:tab/>
          <w:delText>142</w:delText>
        </w:r>
      </w:del>
    </w:p>
    <w:p w14:paraId="4DDA72F2" w14:textId="1CA40AD8" w:rsidR="004743EA" w:rsidDel="001F40D6" w:rsidRDefault="004743EA">
      <w:pPr>
        <w:pStyle w:val="TOC1"/>
        <w:rPr>
          <w:del w:id="896" w:author="Alexis Tourapis" w:date="2020-03-18T07:05:00Z"/>
          <w:rFonts w:asciiTheme="minorHAnsi" w:hAnsiTheme="minorHAnsi" w:cstheme="minorBidi"/>
          <w:b w:val="0"/>
          <w:noProof/>
          <w:sz w:val="24"/>
          <w:szCs w:val="24"/>
          <w:lang w:val="en-US"/>
        </w:rPr>
      </w:pPr>
      <w:del w:id="897" w:author="Alexis Tourapis" w:date="2020-03-18T07:05:00Z">
        <w:r w:rsidRPr="001F40D6" w:rsidDel="001F40D6">
          <w:rPr>
            <w:rStyle w:val="Hyperlink"/>
            <w:b w:val="0"/>
            <w:noProof/>
            <w:lang w:val="en-CA"/>
          </w:rPr>
          <w:delText>C.2.4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V-PCC unit semantics</w:delText>
        </w:r>
        <w:r w:rsidDel="001F40D6">
          <w:rPr>
            <w:noProof/>
            <w:webHidden/>
          </w:rPr>
          <w:tab/>
          <w:delText>143</w:delText>
        </w:r>
      </w:del>
    </w:p>
    <w:p w14:paraId="50787DF0" w14:textId="60002279" w:rsidR="004743EA" w:rsidDel="001F40D6" w:rsidRDefault="004743EA">
      <w:pPr>
        <w:pStyle w:val="TOC1"/>
        <w:rPr>
          <w:del w:id="898" w:author="Alexis Tourapis" w:date="2020-03-18T07:05:00Z"/>
          <w:rFonts w:asciiTheme="minorHAnsi" w:hAnsiTheme="minorHAnsi" w:cstheme="minorBidi"/>
          <w:b w:val="0"/>
          <w:noProof/>
          <w:sz w:val="24"/>
          <w:szCs w:val="24"/>
          <w:lang w:val="en-US"/>
        </w:rPr>
      </w:pPr>
      <w:del w:id="899" w:author="Alexis Tourapis" w:date="2020-03-18T07:05:00Z">
        <w:r w:rsidRPr="001F40D6" w:rsidDel="001F40D6">
          <w:rPr>
            <w:rStyle w:val="Hyperlink"/>
            <w:b w:val="0"/>
            <w:noProof/>
            <w:lang w:val="en-CA"/>
          </w:rPr>
          <w:delText>Annex D NAL Sample stream format</w:delText>
        </w:r>
        <w:r w:rsidDel="001F40D6">
          <w:rPr>
            <w:noProof/>
            <w:webHidden/>
          </w:rPr>
          <w:tab/>
          <w:delText>144</w:delText>
        </w:r>
      </w:del>
    </w:p>
    <w:p w14:paraId="398439BA" w14:textId="01E3DF7D" w:rsidR="004743EA" w:rsidDel="001F40D6" w:rsidRDefault="004743EA">
      <w:pPr>
        <w:pStyle w:val="TOC1"/>
        <w:rPr>
          <w:del w:id="900" w:author="Alexis Tourapis" w:date="2020-03-18T07:05:00Z"/>
          <w:rFonts w:asciiTheme="minorHAnsi" w:hAnsiTheme="minorHAnsi" w:cstheme="minorBidi"/>
          <w:b w:val="0"/>
          <w:noProof/>
          <w:sz w:val="24"/>
          <w:szCs w:val="24"/>
          <w:lang w:val="en-US"/>
        </w:rPr>
      </w:pPr>
      <w:del w:id="901" w:author="Alexis Tourapis" w:date="2020-03-18T07:05:00Z">
        <w:r w:rsidRPr="001F40D6" w:rsidDel="001F40D6">
          <w:rPr>
            <w:rStyle w:val="Hyperlink"/>
            <w:b w:val="0"/>
            <w:noProof/>
            <w:lang w:val="en-CA"/>
          </w:rPr>
          <w:delText>D.1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144</w:delText>
        </w:r>
      </w:del>
    </w:p>
    <w:p w14:paraId="20A770BC" w14:textId="6FA9F720" w:rsidR="004743EA" w:rsidDel="001F40D6" w:rsidRDefault="004743EA">
      <w:pPr>
        <w:pStyle w:val="TOC1"/>
        <w:rPr>
          <w:del w:id="902" w:author="Alexis Tourapis" w:date="2020-03-18T07:05:00Z"/>
          <w:rFonts w:asciiTheme="minorHAnsi" w:hAnsiTheme="minorHAnsi" w:cstheme="minorBidi"/>
          <w:b w:val="0"/>
          <w:noProof/>
          <w:sz w:val="24"/>
          <w:szCs w:val="24"/>
          <w:lang w:val="en-US"/>
        </w:rPr>
      </w:pPr>
      <w:del w:id="903" w:author="Alexis Tourapis" w:date="2020-03-18T07:05:00Z">
        <w:r w:rsidRPr="001F40D6" w:rsidDel="001F40D6">
          <w:rPr>
            <w:rStyle w:val="Hyperlink"/>
            <w:b w:val="0"/>
            <w:noProof/>
            <w:lang w:val="en-CA"/>
          </w:rPr>
          <w:delText>D.2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NAL unit syntax and semantics</w:delText>
        </w:r>
        <w:r w:rsidDel="001F40D6">
          <w:rPr>
            <w:noProof/>
            <w:webHidden/>
          </w:rPr>
          <w:tab/>
          <w:delText>144</w:delText>
        </w:r>
      </w:del>
    </w:p>
    <w:p w14:paraId="529C9FCE" w14:textId="2E73757E" w:rsidR="004743EA" w:rsidDel="001F40D6" w:rsidRDefault="004743EA">
      <w:pPr>
        <w:pStyle w:val="TOC1"/>
        <w:rPr>
          <w:del w:id="904" w:author="Alexis Tourapis" w:date="2020-03-18T07:05:00Z"/>
          <w:rFonts w:asciiTheme="minorHAnsi" w:hAnsiTheme="minorHAnsi" w:cstheme="minorBidi"/>
          <w:b w:val="0"/>
          <w:noProof/>
          <w:sz w:val="24"/>
          <w:szCs w:val="24"/>
          <w:lang w:val="en-US"/>
        </w:rPr>
      </w:pPr>
      <w:del w:id="905" w:author="Alexis Tourapis" w:date="2020-03-18T07:05:00Z">
        <w:r w:rsidRPr="001F40D6" w:rsidDel="001F40D6">
          <w:rPr>
            <w:rStyle w:val="Hyperlink"/>
            <w:b w:val="0"/>
            <w:noProof/>
            <w:lang w:val="en-CA"/>
          </w:rPr>
          <w:delText>D.2.1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NAL header syntax</w:delText>
        </w:r>
        <w:r w:rsidDel="001F40D6">
          <w:rPr>
            <w:noProof/>
            <w:webHidden/>
          </w:rPr>
          <w:tab/>
          <w:delText>144</w:delText>
        </w:r>
      </w:del>
    </w:p>
    <w:p w14:paraId="5DAB94ED" w14:textId="7ADC0C96" w:rsidR="004743EA" w:rsidDel="001F40D6" w:rsidRDefault="004743EA">
      <w:pPr>
        <w:pStyle w:val="TOC1"/>
        <w:rPr>
          <w:del w:id="906" w:author="Alexis Tourapis" w:date="2020-03-18T07:05:00Z"/>
          <w:rFonts w:asciiTheme="minorHAnsi" w:hAnsiTheme="minorHAnsi" w:cstheme="minorBidi"/>
          <w:b w:val="0"/>
          <w:noProof/>
          <w:sz w:val="24"/>
          <w:szCs w:val="24"/>
          <w:lang w:val="en-US"/>
        </w:rPr>
      </w:pPr>
      <w:del w:id="907" w:author="Alexis Tourapis" w:date="2020-03-18T07:05:00Z">
        <w:r w:rsidRPr="001F40D6" w:rsidDel="001F40D6">
          <w:rPr>
            <w:rStyle w:val="Hyperlink"/>
            <w:b w:val="0"/>
            <w:noProof/>
            <w:lang w:val="en-CA"/>
          </w:rPr>
          <w:delText>D.2.2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NAL unit syntax</w:delText>
        </w:r>
        <w:r w:rsidDel="001F40D6">
          <w:rPr>
            <w:noProof/>
            <w:webHidden/>
          </w:rPr>
          <w:tab/>
          <w:delText>144</w:delText>
        </w:r>
      </w:del>
    </w:p>
    <w:p w14:paraId="1A7D21F0" w14:textId="631E9AC8" w:rsidR="004743EA" w:rsidDel="001F40D6" w:rsidRDefault="004743EA">
      <w:pPr>
        <w:pStyle w:val="TOC1"/>
        <w:rPr>
          <w:del w:id="908" w:author="Alexis Tourapis" w:date="2020-03-18T07:05:00Z"/>
          <w:rFonts w:asciiTheme="minorHAnsi" w:hAnsiTheme="minorHAnsi" w:cstheme="minorBidi"/>
          <w:b w:val="0"/>
          <w:noProof/>
          <w:sz w:val="24"/>
          <w:szCs w:val="24"/>
          <w:lang w:val="en-US"/>
        </w:rPr>
      </w:pPr>
      <w:del w:id="909" w:author="Alexis Tourapis" w:date="2020-03-18T07:05:00Z">
        <w:r w:rsidRPr="001F40D6" w:rsidDel="001F40D6">
          <w:rPr>
            <w:rStyle w:val="Hyperlink"/>
            <w:b w:val="0"/>
            <w:noProof/>
            <w:lang w:val="en-CA"/>
          </w:rPr>
          <w:delText>D.2.3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NAL header semantics</w:delText>
        </w:r>
        <w:r w:rsidDel="001F40D6">
          <w:rPr>
            <w:noProof/>
            <w:webHidden/>
          </w:rPr>
          <w:tab/>
          <w:delText>144</w:delText>
        </w:r>
      </w:del>
    </w:p>
    <w:p w14:paraId="4D8BC5DC" w14:textId="318E07DF" w:rsidR="004743EA" w:rsidDel="001F40D6" w:rsidRDefault="004743EA">
      <w:pPr>
        <w:pStyle w:val="TOC1"/>
        <w:rPr>
          <w:del w:id="910" w:author="Alexis Tourapis" w:date="2020-03-18T07:05:00Z"/>
          <w:rFonts w:asciiTheme="minorHAnsi" w:hAnsiTheme="minorHAnsi" w:cstheme="minorBidi"/>
          <w:b w:val="0"/>
          <w:noProof/>
          <w:sz w:val="24"/>
          <w:szCs w:val="24"/>
          <w:lang w:val="en-US"/>
        </w:rPr>
      </w:pPr>
      <w:del w:id="911" w:author="Alexis Tourapis" w:date="2020-03-18T07:05:00Z">
        <w:r w:rsidRPr="001F40D6" w:rsidDel="001F40D6">
          <w:rPr>
            <w:rStyle w:val="Hyperlink"/>
            <w:b w:val="0"/>
            <w:noProof/>
            <w:lang w:val="en-CA"/>
          </w:rPr>
          <w:delText>D.2.4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Sample stream NAL unit semantics</w:delText>
        </w:r>
        <w:r w:rsidDel="001F40D6">
          <w:rPr>
            <w:noProof/>
            <w:webHidden/>
          </w:rPr>
          <w:tab/>
          <w:delText>145</w:delText>
        </w:r>
      </w:del>
    </w:p>
    <w:p w14:paraId="06326251" w14:textId="00AAC233" w:rsidR="004743EA" w:rsidDel="001F40D6" w:rsidRDefault="004743EA">
      <w:pPr>
        <w:pStyle w:val="TOC1"/>
        <w:rPr>
          <w:del w:id="912" w:author="Alexis Tourapis" w:date="2020-03-18T07:05:00Z"/>
          <w:rFonts w:asciiTheme="minorHAnsi" w:hAnsiTheme="minorHAnsi" w:cstheme="minorBidi"/>
          <w:b w:val="0"/>
          <w:noProof/>
          <w:sz w:val="24"/>
          <w:szCs w:val="24"/>
          <w:lang w:val="en-US"/>
        </w:rPr>
      </w:pPr>
      <w:del w:id="913" w:author="Alexis Tourapis" w:date="2020-03-18T07:05:00Z">
        <w:r w:rsidRPr="001F40D6" w:rsidDel="001F40D6">
          <w:rPr>
            <w:rStyle w:val="Hyperlink"/>
            <w:b w:val="0"/>
            <w:noProof/>
            <w:lang w:val="en-CA"/>
          </w:rPr>
          <w:delText>Annex E Atlas Hypothetical Reference Decoder</w:delText>
        </w:r>
        <w:r w:rsidDel="001F40D6">
          <w:rPr>
            <w:noProof/>
            <w:webHidden/>
          </w:rPr>
          <w:tab/>
          <w:delText>146</w:delText>
        </w:r>
      </w:del>
    </w:p>
    <w:p w14:paraId="55F26549" w14:textId="459D682A" w:rsidR="004743EA" w:rsidDel="001F40D6" w:rsidRDefault="004743EA">
      <w:pPr>
        <w:pStyle w:val="TOC1"/>
        <w:rPr>
          <w:del w:id="914" w:author="Alexis Tourapis" w:date="2020-03-18T07:05:00Z"/>
          <w:rFonts w:asciiTheme="minorHAnsi" w:hAnsiTheme="minorHAnsi" w:cstheme="minorBidi"/>
          <w:b w:val="0"/>
          <w:noProof/>
          <w:sz w:val="24"/>
          <w:szCs w:val="24"/>
          <w:lang w:val="en-US"/>
        </w:rPr>
      </w:pPr>
      <w:del w:id="915" w:author="Alexis Tourapis" w:date="2020-03-18T07:05:00Z">
        <w:r w:rsidRPr="001F40D6" w:rsidDel="001F40D6">
          <w:rPr>
            <w:rStyle w:val="Hyperlink"/>
            <w:b w:val="0"/>
            <w:noProof/>
            <w:lang w:val="en-CA"/>
          </w:rPr>
          <w:delText>E.1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146</w:delText>
        </w:r>
      </w:del>
    </w:p>
    <w:p w14:paraId="4F2493A2" w14:textId="0E501950" w:rsidR="004743EA" w:rsidDel="001F40D6" w:rsidRDefault="004743EA">
      <w:pPr>
        <w:pStyle w:val="TOC1"/>
        <w:rPr>
          <w:del w:id="916" w:author="Alexis Tourapis" w:date="2020-03-18T07:05:00Z"/>
          <w:rFonts w:asciiTheme="minorHAnsi" w:hAnsiTheme="minorHAnsi" w:cstheme="minorBidi"/>
          <w:b w:val="0"/>
          <w:noProof/>
          <w:sz w:val="24"/>
          <w:szCs w:val="24"/>
          <w:lang w:val="en-US"/>
        </w:rPr>
      </w:pPr>
      <w:del w:id="917" w:author="Alexis Tourapis" w:date="2020-03-18T07:05:00Z">
        <w:r w:rsidRPr="001F40D6" w:rsidDel="001F40D6">
          <w:rPr>
            <w:rStyle w:val="Hyperlink"/>
            <w:b w:val="0"/>
            <w:noProof/>
            <w:lang w:val="en-CA"/>
          </w:rPr>
          <w:delText>E.2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Operation of coded atlas frame buffer</w:delText>
        </w:r>
        <w:r w:rsidDel="001F40D6">
          <w:rPr>
            <w:noProof/>
            <w:webHidden/>
          </w:rPr>
          <w:tab/>
          <w:delText>150</w:delText>
        </w:r>
      </w:del>
    </w:p>
    <w:p w14:paraId="4940A031" w14:textId="7BD3BAA5" w:rsidR="004743EA" w:rsidDel="001F40D6" w:rsidRDefault="004743EA">
      <w:pPr>
        <w:pStyle w:val="TOC1"/>
        <w:rPr>
          <w:del w:id="918" w:author="Alexis Tourapis" w:date="2020-03-18T07:05:00Z"/>
          <w:rFonts w:asciiTheme="minorHAnsi" w:hAnsiTheme="minorHAnsi" w:cstheme="minorBidi"/>
          <w:b w:val="0"/>
          <w:noProof/>
          <w:sz w:val="24"/>
          <w:szCs w:val="24"/>
          <w:lang w:val="en-US"/>
        </w:rPr>
      </w:pPr>
      <w:del w:id="919" w:author="Alexis Tourapis" w:date="2020-03-18T07:05:00Z">
        <w:r w:rsidRPr="001F40D6" w:rsidDel="001F40D6">
          <w:rPr>
            <w:rStyle w:val="Hyperlink"/>
            <w:b w:val="0"/>
            <w:noProof/>
            <w:lang w:val="en-CA"/>
          </w:rPr>
          <w:delText>E.2.1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150</w:delText>
        </w:r>
      </w:del>
    </w:p>
    <w:p w14:paraId="4F4E58AF" w14:textId="1454FE2A" w:rsidR="004743EA" w:rsidDel="001F40D6" w:rsidRDefault="004743EA">
      <w:pPr>
        <w:pStyle w:val="TOC1"/>
        <w:rPr>
          <w:del w:id="920" w:author="Alexis Tourapis" w:date="2020-03-18T07:05:00Z"/>
          <w:rFonts w:asciiTheme="minorHAnsi" w:hAnsiTheme="minorHAnsi" w:cstheme="minorBidi"/>
          <w:b w:val="0"/>
          <w:noProof/>
          <w:sz w:val="24"/>
          <w:szCs w:val="24"/>
          <w:lang w:val="en-US"/>
        </w:rPr>
      </w:pPr>
      <w:del w:id="921" w:author="Alexis Tourapis" w:date="2020-03-18T07:05:00Z">
        <w:r w:rsidRPr="001F40D6" w:rsidDel="001F40D6">
          <w:rPr>
            <w:rStyle w:val="Hyperlink"/>
            <w:b w:val="0"/>
            <w:noProof/>
            <w:lang w:val="en-CA"/>
          </w:rPr>
          <w:delText>E.2.2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Timing of decoding unit arrival</w:delText>
        </w:r>
        <w:r w:rsidDel="001F40D6">
          <w:rPr>
            <w:noProof/>
            <w:webHidden/>
          </w:rPr>
          <w:tab/>
          <w:delText>151</w:delText>
        </w:r>
      </w:del>
    </w:p>
    <w:p w14:paraId="0BAD0619" w14:textId="112FBBE5" w:rsidR="004743EA" w:rsidDel="001F40D6" w:rsidRDefault="004743EA">
      <w:pPr>
        <w:pStyle w:val="TOC1"/>
        <w:rPr>
          <w:del w:id="922" w:author="Alexis Tourapis" w:date="2020-03-18T07:05:00Z"/>
          <w:rFonts w:asciiTheme="minorHAnsi" w:hAnsiTheme="minorHAnsi" w:cstheme="minorBidi"/>
          <w:b w:val="0"/>
          <w:noProof/>
          <w:sz w:val="24"/>
          <w:szCs w:val="24"/>
          <w:lang w:val="en-US"/>
        </w:rPr>
      </w:pPr>
      <w:del w:id="923" w:author="Alexis Tourapis" w:date="2020-03-18T07:05:00Z">
        <w:r w:rsidRPr="001F40D6" w:rsidDel="001F40D6">
          <w:rPr>
            <w:rStyle w:val="Hyperlink"/>
            <w:b w:val="0"/>
            <w:noProof/>
            <w:lang w:val="en-CA"/>
          </w:rPr>
          <w:delText>E.2.3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Timing of decoding unit removal and decoding of decoding unit</w:delText>
        </w:r>
        <w:r w:rsidDel="001F40D6">
          <w:rPr>
            <w:noProof/>
            <w:webHidden/>
          </w:rPr>
          <w:tab/>
          <w:delText>153</w:delText>
        </w:r>
      </w:del>
    </w:p>
    <w:p w14:paraId="07CF9C5E" w14:textId="5241D829" w:rsidR="004743EA" w:rsidDel="001F40D6" w:rsidRDefault="004743EA">
      <w:pPr>
        <w:pStyle w:val="TOC1"/>
        <w:rPr>
          <w:del w:id="924" w:author="Alexis Tourapis" w:date="2020-03-18T07:05:00Z"/>
          <w:rFonts w:asciiTheme="minorHAnsi" w:hAnsiTheme="minorHAnsi" w:cstheme="minorBidi"/>
          <w:b w:val="0"/>
          <w:noProof/>
          <w:sz w:val="24"/>
          <w:szCs w:val="24"/>
          <w:lang w:val="en-US"/>
        </w:rPr>
      </w:pPr>
      <w:del w:id="925" w:author="Alexis Tourapis" w:date="2020-03-18T07:05:00Z">
        <w:r w:rsidRPr="001F40D6" w:rsidDel="001F40D6">
          <w:rPr>
            <w:rStyle w:val="Hyperlink"/>
            <w:b w:val="0"/>
            <w:noProof/>
            <w:lang w:val="en-CA"/>
          </w:rPr>
          <w:delText>E.3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Operation of the decoded atlas frame buffer</w:delText>
        </w:r>
        <w:r w:rsidDel="001F40D6">
          <w:rPr>
            <w:noProof/>
            <w:webHidden/>
          </w:rPr>
          <w:tab/>
          <w:delText>154</w:delText>
        </w:r>
      </w:del>
    </w:p>
    <w:p w14:paraId="42AE66DD" w14:textId="3201D2DE" w:rsidR="004743EA" w:rsidDel="001F40D6" w:rsidRDefault="004743EA">
      <w:pPr>
        <w:pStyle w:val="TOC1"/>
        <w:rPr>
          <w:del w:id="926" w:author="Alexis Tourapis" w:date="2020-03-18T07:05:00Z"/>
          <w:rFonts w:asciiTheme="minorHAnsi" w:hAnsiTheme="minorHAnsi" w:cstheme="minorBidi"/>
          <w:b w:val="0"/>
          <w:noProof/>
          <w:sz w:val="24"/>
          <w:szCs w:val="24"/>
          <w:lang w:val="en-US"/>
        </w:rPr>
      </w:pPr>
      <w:del w:id="927" w:author="Alexis Tourapis" w:date="2020-03-18T07:05:00Z">
        <w:r w:rsidRPr="001F40D6" w:rsidDel="001F40D6">
          <w:rPr>
            <w:rStyle w:val="Hyperlink"/>
            <w:b w:val="0"/>
            <w:noProof/>
            <w:lang w:val="en-CA"/>
          </w:rPr>
          <w:delText>E.3.1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154</w:delText>
        </w:r>
      </w:del>
    </w:p>
    <w:p w14:paraId="37AD0646" w14:textId="1ED7E9F8" w:rsidR="004743EA" w:rsidDel="001F40D6" w:rsidRDefault="004743EA">
      <w:pPr>
        <w:pStyle w:val="TOC1"/>
        <w:rPr>
          <w:del w:id="928" w:author="Alexis Tourapis" w:date="2020-03-18T07:05:00Z"/>
          <w:rFonts w:asciiTheme="minorHAnsi" w:hAnsiTheme="minorHAnsi" w:cstheme="minorBidi"/>
          <w:b w:val="0"/>
          <w:noProof/>
          <w:sz w:val="24"/>
          <w:szCs w:val="24"/>
          <w:lang w:val="en-US"/>
        </w:rPr>
      </w:pPr>
      <w:del w:id="929" w:author="Alexis Tourapis" w:date="2020-03-18T07:05:00Z">
        <w:r w:rsidRPr="001F40D6" w:rsidDel="001F40D6">
          <w:rPr>
            <w:rStyle w:val="Hyperlink"/>
            <w:b w:val="0"/>
            <w:noProof/>
            <w:lang w:val="en-CA"/>
          </w:rPr>
          <w:delText>E.3.2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Removal of atlas frames from the DAB before decoding of the current atlas frame</w:delText>
        </w:r>
        <w:r w:rsidDel="001F40D6">
          <w:rPr>
            <w:noProof/>
            <w:webHidden/>
          </w:rPr>
          <w:tab/>
          <w:delText>155</w:delText>
        </w:r>
      </w:del>
    </w:p>
    <w:p w14:paraId="03D68B0B" w14:textId="6634CF8C" w:rsidR="004743EA" w:rsidDel="001F40D6" w:rsidRDefault="004743EA">
      <w:pPr>
        <w:pStyle w:val="TOC1"/>
        <w:rPr>
          <w:del w:id="930" w:author="Alexis Tourapis" w:date="2020-03-18T07:05:00Z"/>
          <w:rFonts w:asciiTheme="minorHAnsi" w:hAnsiTheme="minorHAnsi" w:cstheme="minorBidi"/>
          <w:b w:val="0"/>
          <w:noProof/>
          <w:sz w:val="24"/>
          <w:szCs w:val="24"/>
          <w:lang w:val="en-US"/>
        </w:rPr>
      </w:pPr>
      <w:del w:id="931" w:author="Alexis Tourapis" w:date="2020-03-18T07:05:00Z">
        <w:r w:rsidRPr="001F40D6" w:rsidDel="001F40D6">
          <w:rPr>
            <w:rStyle w:val="Hyperlink"/>
            <w:b w:val="0"/>
            <w:noProof/>
            <w:lang w:val="en-CA"/>
          </w:rPr>
          <w:delText>E.3.3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Atlas frame output</w:delText>
        </w:r>
        <w:r w:rsidDel="001F40D6">
          <w:rPr>
            <w:noProof/>
            <w:webHidden/>
          </w:rPr>
          <w:tab/>
          <w:delText>155</w:delText>
        </w:r>
      </w:del>
    </w:p>
    <w:p w14:paraId="58A0CFC7" w14:textId="2F458FD3" w:rsidR="004743EA" w:rsidDel="001F40D6" w:rsidRDefault="004743EA">
      <w:pPr>
        <w:pStyle w:val="TOC1"/>
        <w:rPr>
          <w:del w:id="932" w:author="Alexis Tourapis" w:date="2020-03-18T07:05:00Z"/>
          <w:rFonts w:asciiTheme="minorHAnsi" w:hAnsiTheme="minorHAnsi" w:cstheme="minorBidi"/>
          <w:b w:val="0"/>
          <w:noProof/>
          <w:sz w:val="24"/>
          <w:szCs w:val="24"/>
          <w:lang w:val="en-US"/>
        </w:rPr>
      </w:pPr>
      <w:del w:id="933" w:author="Alexis Tourapis" w:date="2020-03-18T07:05:00Z">
        <w:r w:rsidRPr="001F40D6" w:rsidDel="001F40D6">
          <w:rPr>
            <w:rStyle w:val="Hyperlink"/>
            <w:b w:val="0"/>
            <w:noProof/>
            <w:lang w:val="en-CA"/>
          </w:rPr>
          <w:delText>E.3.4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Current decoded atlas frame marking and storage</w:delText>
        </w:r>
        <w:r w:rsidDel="001F40D6">
          <w:rPr>
            <w:noProof/>
            <w:webHidden/>
          </w:rPr>
          <w:tab/>
          <w:delText>156</w:delText>
        </w:r>
      </w:del>
    </w:p>
    <w:p w14:paraId="2C4FFAA2" w14:textId="15289721" w:rsidR="004743EA" w:rsidDel="001F40D6" w:rsidRDefault="004743EA">
      <w:pPr>
        <w:pStyle w:val="TOC1"/>
        <w:rPr>
          <w:del w:id="934" w:author="Alexis Tourapis" w:date="2020-03-18T07:05:00Z"/>
          <w:rFonts w:asciiTheme="minorHAnsi" w:hAnsiTheme="minorHAnsi" w:cstheme="minorBidi"/>
          <w:b w:val="0"/>
          <w:noProof/>
          <w:sz w:val="24"/>
          <w:szCs w:val="24"/>
          <w:lang w:val="en-US"/>
        </w:rPr>
      </w:pPr>
      <w:del w:id="935" w:author="Alexis Tourapis" w:date="2020-03-18T07:05:00Z">
        <w:r w:rsidRPr="001F40D6" w:rsidDel="001F40D6">
          <w:rPr>
            <w:rStyle w:val="Hyperlink"/>
            <w:b w:val="0"/>
            <w:noProof/>
            <w:lang w:val="en-CA"/>
          </w:rPr>
          <w:delText>E.3.5</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Removal of atlas frames from the DAB after decoding of the current atlas frame</w:delText>
        </w:r>
        <w:r w:rsidDel="001F40D6">
          <w:rPr>
            <w:noProof/>
            <w:webHidden/>
          </w:rPr>
          <w:tab/>
          <w:delText>156</w:delText>
        </w:r>
      </w:del>
    </w:p>
    <w:p w14:paraId="134EDD90" w14:textId="060BB709" w:rsidR="004743EA" w:rsidDel="001F40D6" w:rsidRDefault="004743EA">
      <w:pPr>
        <w:pStyle w:val="TOC1"/>
        <w:rPr>
          <w:del w:id="936" w:author="Alexis Tourapis" w:date="2020-03-18T07:05:00Z"/>
          <w:rFonts w:asciiTheme="minorHAnsi" w:hAnsiTheme="minorHAnsi" w:cstheme="minorBidi"/>
          <w:b w:val="0"/>
          <w:noProof/>
          <w:sz w:val="24"/>
          <w:szCs w:val="24"/>
          <w:lang w:val="en-US"/>
        </w:rPr>
      </w:pPr>
      <w:del w:id="937" w:author="Alexis Tourapis" w:date="2020-03-18T07:05:00Z">
        <w:r w:rsidRPr="001F40D6" w:rsidDel="001F40D6">
          <w:rPr>
            <w:rStyle w:val="Hyperlink"/>
            <w:b w:val="0"/>
            <w:noProof/>
            <w:lang w:val="en-CA"/>
          </w:rPr>
          <w:delText>E.4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Bitstream conformance</w:delText>
        </w:r>
        <w:r w:rsidDel="001F40D6">
          <w:rPr>
            <w:noProof/>
            <w:webHidden/>
          </w:rPr>
          <w:tab/>
          <w:delText>156</w:delText>
        </w:r>
      </w:del>
    </w:p>
    <w:p w14:paraId="5396A671" w14:textId="37A26F84" w:rsidR="004743EA" w:rsidDel="001F40D6" w:rsidRDefault="004743EA">
      <w:pPr>
        <w:pStyle w:val="TOC1"/>
        <w:rPr>
          <w:del w:id="938" w:author="Alexis Tourapis" w:date="2020-03-18T07:05:00Z"/>
          <w:rFonts w:asciiTheme="minorHAnsi" w:hAnsiTheme="minorHAnsi" w:cstheme="minorBidi"/>
          <w:b w:val="0"/>
          <w:noProof/>
          <w:sz w:val="24"/>
          <w:szCs w:val="24"/>
          <w:lang w:val="en-US"/>
        </w:rPr>
      </w:pPr>
      <w:del w:id="939" w:author="Alexis Tourapis" w:date="2020-03-18T07:05:00Z">
        <w:r w:rsidRPr="001F40D6" w:rsidDel="001F40D6">
          <w:rPr>
            <w:rStyle w:val="Hyperlink"/>
            <w:b w:val="0"/>
            <w:noProof/>
            <w:lang w:val="en-CA"/>
          </w:rPr>
          <w:delText>E.5</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Decoder conformance</w:delText>
        </w:r>
        <w:r w:rsidDel="001F40D6">
          <w:rPr>
            <w:noProof/>
            <w:webHidden/>
          </w:rPr>
          <w:tab/>
          <w:delText>158</w:delText>
        </w:r>
      </w:del>
    </w:p>
    <w:p w14:paraId="557C21AE" w14:textId="08FBEB3F" w:rsidR="004743EA" w:rsidDel="001F40D6" w:rsidRDefault="004743EA">
      <w:pPr>
        <w:pStyle w:val="TOC1"/>
        <w:rPr>
          <w:del w:id="940" w:author="Alexis Tourapis" w:date="2020-03-18T07:05:00Z"/>
          <w:rFonts w:asciiTheme="minorHAnsi" w:hAnsiTheme="minorHAnsi" w:cstheme="minorBidi"/>
          <w:b w:val="0"/>
          <w:noProof/>
          <w:sz w:val="24"/>
          <w:szCs w:val="24"/>
          <w:lang w:val="en-US"/>
        </w:rPr>
      </w:pPr>
      <w:del w:id="941" w:author="Alexis Tourapis" w:date="2020-03-18T07:05:00Z">
        <w:r w:rsidRPr="001F40D6" w:rsidDel="001F40D6">
          <w:rPr>
            <w:rStyle w:val="Hyperlink"/>
            <w:b w:val="0"/>
            <w:noProof/>
            <w:lang w:val="en-CA"/>
          </w:rPr>
          <w:delText>E.5.1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158</w:delText>
        </w:r>
      </w:del>
    </w:p>
    <w:p w14:paraId="1624E7E1" w14:textId="36BF7695" w:rsidR="004743EA" w:rsidDel="001F40D6" w:rsidRDefault="004743EA">
      <w:pPr>
        <w:pStyle w:val="TOC1"/>
        <w:rPr>
          <w:del w:id="942" w:author="Alexis Tourapis" w:date="2020-03-18T07:05:00Z"/>
          <w:rFonts w:asciiTheme="minorHAnsi" w:hAnsiTheme="minorHAnsi" w:cstheme="minorBidi"/>
          <w:b w:val="0"/>
          <w:noProof/>
          <w:sz w:val="24"/>
          <w:szCs w:val="24"/>
          <w:lang w:val="en-US"/>
        </w:rPr>
      </w:pPr>
      <w:del w:id="943" w:author="Alexis Tourapis" w:date="2020-03-18T07:05:00Z">
        <w:r w:rsidRPr="001F40D6" w:rsidDel="001F40D6">
          <w:rPr>
            <w:rStyle w:val="Hyperlink"/>
            <w:b w:val="0"/>
            <w:noProof/>
            <w:lang w:val="en-CA"/>
          </w:rPr>
          <w:delText>E.5.2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Operation of the output order DAB</w:delText>
        </w:r>
        <w:r w:rsidDel="001F40D6">
          <w:rPr>
            <w:noProof/>
            <w:webHidden/>
          </w:rPr>
          <w:tab/>
          <w:delText>159</w:delText>
        </w:r>
      </w:del>
    </w:p>
    <w:p w14:paraId="20E06A26" w14:textId="7F8BFAEE" w:rsidR="004743EA" w:rsidDel="001F40D6" w:rsidRDefault="004743EA">
      <w:pPr>
        <w:pStyle w:val="TOC1"/>
        <w:rPr>
          <w:del w:id="944" w:author="Alexis Tourapis" w:date="2020-03-18T07:05:00Z"/>
          <w:rFonts w:asciiTheme="minorHAnsi" w:hAnsiTheme="minorHAnsi" w:cstheme="minorBidi"/>
          <w:b w:val="0"/>
          <w:noProof/>
          <w:sz w:val="24"/>
          <w:szCs w:val="24"/>
          <w:lang w:val="en-US"/>
        </w:rPr>
      </w:pPr>
      <w:del w:id="945" w:author="Alexis Tourapis" w:date="2020-03-18T07:05:00Z">
        <w:r w:rsidRPr="001F40D6" w:rsidDel="001F40D6">
          <w:rPr>
            <w:rStyle w:val="Hyperlink"/>
            <w:b w:val="0"/>
            <w:noProof/>
            <w:lang w:val="en-CA"/>
          </w:rPr>
          <w:delText>E.5.2.1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159</w:delText>
        </w:r>
      </w:del>
    </w:p>
    <w:p w14:paraId="5C54EB40" w14:textId="5E452C2A" w:rsidR="004743EA" w:rsidDel="001F40D6" w:rsidRDefault="004743EA">
      <w:pPr>
        <w:pStyle w:val="TOC1"/>
        <w:rPr>
          <w:del w:id="946" w:author="Alexis Tourapis" w:date="2020-03-18T07:05:00Z"/>
          <w:rFonts w:asciiTheme="minorHAnsi" w:hAnsiTheme="minorHAnsi" w:cstheme="minorBidi"/>
          <w:b w:val="0"/>
          <w:noProof/>
          <w:sz w:val="24"/>
          <w:szCs w:val="24"/>
          <w:lang w:val="en-US"/>
        </w:rPr>
      </w:pPr>
      <w:del w:id="947" w:author="Alexis Tourapis" w:date="2020-03-18T07:05:00Z">
        <w:r w:rsidRPr="001F40D6" w:rsidDel="001F40D6">
          <w:rPr>
            <w:rStyle w:val="Hyperlink"/>
            <w:b w:val="0"/>
            <w:noProof/>
            <w:lang w:val="en-CA"/>
          </w:rPr>
          <w:delText>E.5.2.2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Output and removal of atlas frames from the DAB</w:delText>
        </w:r>
        <w:r w:rsidDel="001F40D6">
          <w:rPr>
            <w:noProof/>
            <w:webHidden/>
          </w:rPr>
          <w:tab/>
          <w:delText>159</w:delText>
        </w:r>
      </w:del>
    </w:p>
    <w:p w14:paraId="40D1DFF9" w14:textId="559C4F91" w:rsidR="004743EA" w:rsidDel="001F40D6" w:rsidRDefault="004743EA">
      <w:pPr>
        <w:pStyle w:val="TOC1"/>
        <w:rPr>
          <w:del w:id="948" w:author="Alexis Tourapis" w:date="2020-03-18T07:05:00Z"/>
          <w:rFonts w:asciiTheme="minorHAnsi" w:hAnsiTheme="minorHAnsi" w:cstheme="minorBidi"/>
          <w:b w:val="0"/>
          <w:noProof/>
          <w:sz w:val="24"/>
          <w:szCs w:val="24"/>
          <w:lang w:val="en-US"/>
        </w:rPr>
      </w:pPr>
      <w:del w:id="949" w:author="Alexis Tourapis" w:date="2020-03-18T07:05:00Z">
        <w:r w:rsidRPr="001F40D6" w:rsidDel="001F40D6">
          <w:rPr>
            <w:rStyle w:val="Hyperlink"/>
            <w:b w:val="0"/>
            <w:noProof/>
            <w:lang w:val="en-CA"/>
          </w:rPr>
          <w:delText>E.5.2.3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Additional bumping</w:delText>
        </w:r>
        <w:r w:rsidDel="001F40D6">
          <w:rPr>
            <w:noProof/>
            <w:webHidden/>
          </w:rPr>
          <w:tab/>
          <w:delText>160</w:delText>
        </w:r>
      </w:del>
    </w:p>
    <w:p w14:paraId="4E8A389C" w14:textId="1EF17AF3" w:rsidR="004743EA" w:rsidDel="001F40D6" w:rsidRDefault="004743EA">
      <w:pPr>
        <w:pStyle w:val="TOC1"/>
        <w:rPr>
          <w:del w:id="950" w:author="Alexis Tourapis" w:date="2020-03-18T07:05:00Z"/>
          <w:rFonts w:asciiTheme="minorHAnsi" w:hAnsiTheme="minorHAnsi" w:cstheme="minorBidi"/>
          <w:b w:val="0"/>
          <w:noProof/>
          <w:sz w:val="24"/>
          <w:szCs w:val="24"/>
          <w:lang w:val="en-US"/>
        </w:rPr>
      </w:pPr>
      <w:del w:id="951" w:author="Alexis Tourapis" w:date="2020-03-18T07:05:00Z">
        <w:r w:rsidRPr="001F40D6" w:rsidDel="001F40D6">
          <w:rPr>
            <w:rStyle w:val="Hyperlink"/>
            <w:b w:val="0"/>
            <w:noProof/>
            <w:lang w:val="en-CA"/>
          </w:rPr>
          <w:delText>E.5.2.4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"Bumping" process</w:delText>
        </w:r>
        <w:r w:rsidDel="001F40D6">
          <w:rPr>
            <w:noProof/>
            <w:webHidden/>
          </w:rPr>
          <w:tab/>
          <w:delText>161</w:delText>
        </w:r>
      </w:del>
    </w:p>
    <w:p w14:paraId="27AA9AC1" w14:textId="52F80569" w:rsidR="004743EA" w:rsidDel="001F40D6" w:rsidRDefault="004743EA">
      <w:pPr>
        <w:pStyle w:val="TOC1"/>
        <w:rPr>
          <w:del w:id="952" w:author="Alexis Tourapis" w:date="2020-03-18T07:05:00Z"/>
          <w:rFonts w:asciiTheme="minorHAnsi" w:hAnsiTheme="minorHAnsi" w:cstheme="minorBidi"/>
          <w:b w:val="0"/>
          <w:noProof/>
          <w:sz w:val="24"/>
          <w:szCs w:val="24"/>
          <w:lang w:val="en-US"/>
        </w:rPr>
      </w:pPr>
      <w:del w:id="953" w:author="Alexis Tourapis" w:date="2020-03-18T07:05:00Z">
        <w:r w:rsidRPr="001F40D6" w:rsidDel="001F40D6">
          <w:rPr>
            <w:rStyle w:val="Hyperlink"/>
            <w:b w:val="0"/>
            <w:noProof/>
            <w:lang w:val="en-CA"/>
          </w:rPr>
          <w:delText>Annex F Supplemental enhancement information</w:delText>
        </w:r>
        <w:r w:rsidDel="001F40D6">
          <w:rPr>
            <w:noProof/>
            <w:webHidden/>
          </w:rPr>
          <w:tab/>
          <w:delText>162</w:delText>
        </w:r>
      </w:del>
    </w:p>
    <w:p w14:paraId="56FFAF09" w14:textId="0EBC2FEE" w:rsidR="004743EA" w:rsidDel="001F40D6" w:rsidRDefault="004743EA">
      <w:pPr>
        <w:pStyle w:val="TOC1"/>
        <w:rPr>
          <w:del w:id="954" w:author="Alexis Tourapis" w:date="2020-03-18T07:05:00Z"/>
          <w:rFonts w:asciiTheme="minorHAnsi" w:hAnsiTheme="minorHAnsi" w:cstheme="minorBidi"/>
          <w:b w:val="0"/>
          <w:noProof/>
          <w:sz w:val="24"/>
          <w:szCs w:val="24"/>
          <w:lang w:val="en-US"/>
        </w:rPr>
      </w:pPr>
      <w:del w:id="955" w:author="Alexis Tourapis" w:date="2020-03-18T07:05:00Z">
        <w:r w:rsidRPr="001F40D6" w:rsidDel="001F40D6">
          <w:rPr>
            <w:rStyle w:val="Hyperlink"/>
            <w:b w:val="0"/>
            <w:noProof/>
            <w:lang w:val="en-CA"/>
          </w:rPr>
          <w:delText>F.1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162</w:delText>
        </w:r>
      </w:del>
    </w:p>
    <w:p w14:paraId="29EACCB4" w14:textId="5235DB7C" w:rsidR="004743EA" w:rsidDel="001F40D6" w:rsidRDefault="004743EA">
      <w:pPr>
        <w:pStyle w:val="TOC1"/>
        <w:rPr>
          <w:del w:id="956" w:author="Alexis Tourapis" w:date="2020-03-18T07:05:00Z"/>
          <w:rFonts w:asciiTheme="minorHAnsi" w:hAnsiTheme="minorHAnsi" w:cstheme="minorBidi"/>
          <w:b w:val="0"/>
          <w:noProof/>
          <w:sz w:val="24"/>
          <w:szCs w:val="24"/>
          <w:lang w:val="en-US"/>
        </w:rPr>
      </w:pPr>
      <w:del w:id="957" w:author="Alexis Tourapis" w:date="2020-03-18T07:05:00Z">
        <w:r w:rsidRPr="001F40D6" w:rsidDel="001F40D6">
          <w:rPr>
            <w:rStyle w:val="Hyperlink"/>
            <w:b w:val="0"/>
            <w:noProof/>
            <w:lang w:val="en-CA"/>
          </w:rPr>
          <w:delText>F.2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SEI payload syntax</w:delText>
        </w:r>
        <w:r w:rsidDel="001F40D6">
          <w:rPr>
            <w:noProof/>
            <w:webHidden/>
          </w:rPr>
          <w:tab/>
          <w:delText>162</w:delText>
        </w:r>
      </w:del>
    </w:p>
    <w:p w14:paraId="2FBBE677" w14:textId="2B0176B4" w:rsidR="004743EA" w:rsidDel="001F40D6" w:rsidRDefault="004743EA">
      <w:pPr>
        <w:pStyle w:val="TOC1"/>
        <w:rPr>
          <w:del w:id="958" w:author="Alexis Tourapis" w:date="2020-03-18T07:05:00Z"/>
          <w:rFonts w:asciiTheme="minorHAnsi" w:hAnsiTheme="minorHAnsi" w:cstheme="minorBidi"/>
          <w:b w:val="0"/>
          <w:noProof/>
          <w:sz w:val="24"/>
          <w:szCs w:val="24"/>
          <w:lang w:val="en-US"/>
        </w:rPr>
      </w:pPr>
      <w:del w:id="959" w:author="Alexis Tourapis" w:date="2020-03-18T07:05:00Z">
        <w:r w:rsidRPr="001F40D6" w:rsidDel="001F40D6">
          <w:rPr>
            <w:rStyle w:val="Hyperlink"/>
            <w:b w:val="0"/>
            <w:noProof/>
            <w:lang w:val="en-CA"/>
          </w:rPr>
          <w:delText>F.2.1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 SEI message syntax</w:delText>
        </w:r>
        <w:r w:rsidDel="001F40D6">
          <w:rPr>
            <w:noProof/>
            <w:webHidden/>
          </w:rPr>
          <w:tab/>
          <w:delText>162</w:delText>
        </w:r>
      </w:del>
    </w:p>
    <w:p w14:paraId="56852B3C" w14:textId="1CEA2BD2" w:rsidR="004743EA" w:rsidDel="001F40D6" w:rsidRDefault="004743EA">
      <w:pPr>
        <w:pStyle w:val="TOC1"/>
        <w:rPr>
          <w:del w:id="960" w:author="Alexis Tourapis" w:date="2020-03-18T07:05:00Z"/>
          <w:rFonts w:asciiTheme="minorHAnsi" w:hAnsiTheme="minorHAnsi" w:cstheme="minorBidi"/>
          <w:b w:val="0"/>
          <w:noProof/>
          <w:sz w:val="24"/>
          <w:szCs w:val="24"/>
          <w:lang w:val="en-US"/>
        </w:rPr>
      </w:pPr>
      <w:del w:id="961" w:author="Alexis Tourapis" w:date="2020-03-18T07:05:00Z">
        <w:r w:rsidRPr="001F40D6" w:rsidDel="001F40D6">
          <w:rPr>
            <w:rStyle w:val="Hyperlink"/>
            <w:b w:val="0"/>
            <w:noProof/>
            <w:lang w:val="en-CA"/>
          </w:rPr>
          <w:delText>F.2.2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Filler payload SEI message syntax</w:delText>
        </w:r>
        <w:r w:rsidDel="001F40D6">
          <w:rPr>
            <w:noProof/>
            <w:webHidden/>
          </w:rPr>
          <w:tab/>
          <w:delText>164</w:delText>
        </w:r>
      </w:del>
    </w:p>
    <w:p w14:paraId="4DD88BFD" w14:textId="7A5951FE" w:rsidR="004743EA" w:rsidDel="001F40D6" w:rsidRDefault="004743EA">
      <w:pPr>
        <w:pStyle w:val="TOC1"/>
        <w:rPr>
          <w:del w:id="962" w:author="Alexis Tourapis" w:date="2020-03-18T07:05:00Z"/>
          <w:rFonts w:asciiTheme="minorHAnsi" w:hAnsiTheme="minorHAnsi" w:cstheme="minorBidi"/>
          <w:b w:val="0"/>
          <w:noProof/>
          <w:sz w:val="24"/>
          <w:szCs w:val="24"/>
          <w:lang w:val="en-US"/>
        </w:rPr>
      </w:pPr>
      <w:del w:id="963" w:author="Alexis Tourapis" w:date="2020-03-18T07:05:00Z">
        <w:r w:rsidRPr="001F40D6" w:rsidDel="001F40D6">
          <w:rPr>
            <w:rStyle w:val="Hyperlink"/>
            <w:b w:val="0"/>
            <w:noProof/>
            <w:lang w:val="en-CA"/>
          </w:rPr>
          <w:delText>F.2.3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User data registered by Recommendation ITU-T T.35 SEI message syntax</w:delText>
        </w:r>
        <w:r w:rsidDel="001F40D6">
          <w:rPr>
            <w:noProof/>
            <w:webHidden/>
          </w:rPr>
          <w:tab/>
          <w:delText>164</w:delText>
        </w:r>
      </w:del>
    </w:p>
    <w:p w14:paraId="077F5808" w14:textId="1B7A987D" w:rsidR="004743EA" w:rsidDel="001F40D6" w:rsidRDefault="004743EA">
      <w:pPr>
        <w:pStyle w:val="TOC1"/>
        <w:rPr>
          <w:del w:id="964" w:author="Alexis Tourapis" w:date="2020-03-18T07:05:00Z"/>
          <w:rFonts w:asciiTheme="minorHAnsi" w:hAnsiTheme="minorHAnsi" w:cstheme="minorBidi"/>
          <w:b w:val="0"/>
          <w:noProof/>
          <w:sz w:val="24"/>
          <w:szCs w:val="24"/>
          <w:lang w:val="en-US"/>
        </w:rPr>
      </w:pPr>
      <w:del w:id="965" w:author="Alexis Tourapis" w:date="2020-03-18T07:05:00Z">
        <w:r w:rsidRPr="001F40D6" w:rsidDel="001F40D6">
          <w:rPr>
            <w:rStyle w:val="Hyperlink"/>
            <w:b w:val="0"/>
            <w:noProof/>
            <w:lang w:val="en-CA"/>
          </w:rPr>
          <w:delText>F.2.4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User data unregistered SEI message syntax</w:delText>
        </w:r>
        <w:r w:rsidDel="001F40D6">
          <w:rPr>
            <w:noProof/>
            <w:webHidden/>
          </w:rPr>
          <w:tab/>
          <w:delText>164</w:delText>
        </w:r>
      </w:del>
    </w:p>
    <w:p w14:paraId="3B60ECB2" w14:textId="40834D2A" w:rsidR="004743EA" w:rsidDel="001F40D6" w:rsidRDefault="004743EA">
      <w:pPr>
        <w:pStyle w:val="TOC1"/>
        <w:rPr>
          <w:del w:id="966" w:author="Alexis Tourapis" w:date="2020-03-18T07:05:00Z"/>
          <w:rFonts w:asciiTheme="minorHAnsi" w:hAnsiTheme="minorHAnsi" w:cstheme="minorBidi"/>
          <w:b w:val="0"/>
          <w:noProof/>
          <w:sz w:val="24"/>
          <w:szCs w:val="24"/>
          <w:lang w:val="en-US"/>
        </w:rPr>
      </w:pPr>
      <w:del w:id="967" w:author="Alexis Tourapis" w:date="2020-03-18T07:05:00Z">
        <w:r w:rsidRPr="001F40D6" w:rsidDel="001F40D6">
          <w:rPr>
            <w:rStyle w:val="Hyperlink"/>
            <w:b w:val="0"/>
            <w:noProof/>
            <w:lang w:val="en-CA"/>
          </w:rPr>
          <w:delText>F.2.5</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Recovery point SEI message syntax</w:delText>
        </w:r>
        <w:r w:rsidDel="001F40D6">
          <w:rPr>
            <w:noProof/>
            <w:webHidden/>
          </w:rPr>
          <w:tab/>
          <w:delText>165</w:delText>
        </w:r>
      </w:del>
    </w:p>
    <w:p w14:paraId="10652E93" w14:textId="64175606" w:rsidR="004743EA" w:rsidDel="001F40D6" w:rsidRDefault="004743EA">
      <w:pPr>
        <w:pStyle w:val="TOC1"/>
        <w:rPr>
          <w:del w:id="968" w:author="Alexis Tourapis" w:date="2020-03-18T07:05:00Z"/>
          <w:rFonts w:asciiTheme="minorHAnsi" w:hAnsiTheme="minorHAnsi" w:cstheme="minorBidi"/>
          <w:b w:val="0"/>
          <w:noProof/>
          <w:sz w:val="24"/>
          <w:szCs w:val="24"/>
          <w:lang w:val="en-US"/>
        </w:rPr>
      </w:pPr>
      <w:del w:id="969" w:author="Alexis Tourapis" w:date="2020-03-18T07:05:00Z">
        <w:r w:rsidRPr="001F40D6" w:rsidDel="001F40D6">
          <w:rPr>
            <w:rStyle w:val="Hyperlink"/>
            <w:b w:val="0"/>
            <w:noProof/>
            <w:lang w:val="en-CA"/>
          </w:rPr>
          <w:delText>F.2.6</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No display SEI message syntax</w:delText>
        </w:r>
        <w:r w:rsidDel="001F40D6">
          <w:rPr>
            <w:noProof/>
            <w:webHidden/>
          </w:rPr>
          <w:tab/>
          <w:delText>165</w:delText>
        </w:r>
      </w:del>
    </w:p>
    <w:p w14:paraId="14B882F0" w14:textId="7F7B1417" w:rsidR="004743EA" w:rsidDel="001F40D6" w:rsidRDefault="004743EA">
      <w:pPr>
        <w:pStyle w:val="TOC1"/>
        <w:rPr>
          <w:del w:id="970" w:author="Alexis Tourapis" w:date="2020-03-18T07:05:00Z"/>
          <w:rFonts w:asciiTheme="minorHAnsi" w:hAnsiTheme="minorHAnsi" w:cstheme="minorBidi"/>
          <w:b w:val="0"/>
          <w:noProof/>
          <w:sz w:val="24"/>
          <w:szCs w:val="24"/>
          <w:lang w:val="en-US"/>
        </w:rPr>
      </w:pPr>
      <w:del w:id="971" w:author="Alexis Tourapis" w:date="2020-03-18T07:05:00Z">
        <w:r w:rsidRPr="001F40D6" w:rsidDel="001F40D6">
          <w:rPr>
            <w:rStyle w:val="Hyperlink"/>
            <w:b w:val="0"/>
            <w:noProof/>
            <w:lang w:val="en-CA"/>
          </w:rPr>
          <w:delText>F.2.7</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Reserved SEI message syntax</w:delText>
        </w:r>
        <w:r w:rsidDel="001F40D6">
          <w:rPr>
            <w:noProof/>
            <w:webHidden/>
          </w:rPr>
          <w:tab/>
          <w:delText>165</w:delText>
        </w:r>
      </w:del>
    </w:p>
    <w:p w14:paraId="0583FA3F" w14:textId="2B50B540" w:rsidR="004743EA" w:rsidDel="001F40D6" w:rsidRDefault="004743EA">
      <w:pPr>
        <w:pStyle w:val="TOC1"/>
        <w:rPr>
          <w:del w:id="972" w:author="Alexis Tourapis" w:date="2020-03-18T07:05:00Z"/>
          <w:rFonts w:asciiTheme="minorHAnsi" w:hAnsiTheme="minorHAnsi" w:cstheme="minorBidi"/>
          <w:b w:val="0"/>
          <w:noProof/>
          <w:sz w:val="24"/>
          <w:szCs w:val="24"/>
          <w:lang w:val="en-US"/>
        </w:rPr>
      </w:pPr>
      <w:del w:id="973" w:author="Alexis Tourapis" w:date="2020-03-18T07:05:00Z">
        <w:r w:rsidRPr="001F40D6" w:rsidDel="001F40D6">
          <w:rPr>
            <w:rStyle w:val="Hyperlink"/>
            <w:b w:val="0"/>
            <w:noProof/>
            <w:lang w:val="en-CA"/>
          </w:rPr>
          <w:delText>F.2.8</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SEI manifest SEI message syntax</w:delText>
        </w:r>
        <w:r w:rsidDel="001F40D6">
          <w:rPr>
            <w:noProof/>
            <w:webHidden/>
          </w:rPr>
          <w:tab/>
          <w:delText>165</w:delText>
        </w:r>
      </w:del>
    </w:p>
    <w:p w14:paraId="3323FA2F" w14:textId="60061C86" w:rsidR="004743EA" w:rsidDel="001F40D6" w:rsidRDefault="004743EA">
      <w:pPr>
        <w:pStyle w:val="TOC1"/>
        <w:rPr>
          <w:del w:id="974" w:author="Alexis Tourapis" w:date="2020-03-18T07:05:00Z"/>
          <w:rFonts w:asciiTheme="minorHAnsi" w:hAnsiTheme="minorHAnsi" w:cstheme="minorBidi"/>
          <w:b w:val="0"/>
          <w:noProof/>
          <w:sz w:val="24"/>
          <w:szCs w:val="24"/>
          <w:lang w:val="en-US"/>
        </w:rPr>
      </w:pPr>
      <w:del w:id="975" w:author="Alexis Tourapis" w:date="2020-03-18T07:05:00Z">
        <w:r w:rsidRPr="001F40D6" w:rsidDel="001F40D6">
          <w:rPr>
            <w:rStyle w:val="Hyperlink"/>
            <w:b w:val="0"/>
            <w:noProof/>
            <w:lang w:val="en-CA"/>
          </w:rPr>
          <w:delText>F.2.9</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SEI prefix indication SEI message syntax</w:delText>
        </w:r>
        <w:r w:rsidDel="001F40D6">
          <w:rPr>
            <w:noProof/>
            <w:webHidden/>
          </w:rPr>
          <w:tab/>
          <w:delText>165</w:delText>
        </w:r>
      </w:del>
    </w:p>
    <w:p w14:paraId="0641B8DD" w14:textId="4E3E4E2A" w:rsidR="004743EA" w:rsidDel="001F40D6" w:rsidRDefault="004743EA">
      <w:pPr>
        <w:pStyle w:val="TOC1"/>
        <w:rPr>
          <w:del w:id="976" w:author="Alexis Tourapis" w:date="2020-03-18T07:05:00Z"/>
          <w:rFonts w:asciiTheme="minorHAnsi" w:hAnsiTheme="minorHAnsi" w:cstheme="minorBidi"/>
          <w:b w:val="0"/>
          <w:noProof/>
          <w:sz w:val="24"/>
          <w:szCs w:val="24"/>
          <w:lang w:val="en-US"/>
        </w:rPr>
      </w:pPr>
      <w:del w:id="977" w:author="Alexis Tourapis" w:date="2020-03-18T07:05:00Z">
        <w:r w:rsidRPr="001F40D6" w:rsidDel="001F40D6">
          <w:rPr>
            <w:rStyle w:val="Hyperlink"/>
            <w:b w:val="0"/>
            <w:noProof/>
            <w:lang w:val="en-CA"/>
          </w:rPr>
          <w:delText>F.2.10</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Attribute transformation parameters SEI message syntax</w:delText>
        </w:r>
        <w:r w:rsidDel="001F40D6">
          <w:rPr>
            <w:noProof/>
            <w:webHidden/>
          </w:rPr>
          <w:tab/>
          <w:delText>166</w:delText>
        </w:r>
      </w:del>
    </w:p>
    <w:p w14:paraId="225DBD52" w14:textId="250CCE41" w:rsidR="004743EA" w:rsidDel="001F40D6" w:rsidRDefault="004743EA">
      <w:pPr>
        <w:pStyle w:val="TOC1"/>
        <w:rPr>
          <w:del w:id="978" w:author="Alexis Tourapis" w:date="2020-03-18T07:05:00Z"/>
          <w:rFonts w:asciiTheme="minorHAnsi" w:hAnsiTheme="minorHAnsi" w:cstheme="minorBidi"/>
          <w:b w:val="0"/>
          <w:noProof/>
          <w:sz w:val="24"/>
          <w:szCs w:val="24"/>
          <w:lang w:val="en-US"/>
        </w:rPr>
      </w:pPr>
      <w:del w:id="979" w:author="Alexis Tourapis" w:date="2020-03-18T07:05:00Z">
        <w:r w:rsidRPr="001F40D6" w:rsidDel="001F40D6">
          <w:rPr>
            <w:rStyle w:val="Hyperlink"/>
            <w:b w:val="0"/>
            <w:noProof/>
            <w:lang w:val="en-CA"/>
          </w:rPr>
          <w:delText>F.2.11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Active sub-bitstreams SEI message syntax</w:delText>
        </w:r>
        <w:r w:rsidDel="001F40D6">
          <w:rPr>
            <w:noProof/>
            <w:webHidden/>
          </w:rPr>
          <w:tab/>
          <w:delText>167</w:delText>
        </w:r>
      </w:del>
    </w:p>
    <w:p w14:paraId="0134ADC3" w14:textId="0D6A76E8" w:rsidR="004743EA" w:rsidDel="001F40D6" w:rsidRDefault="004743EA">
      <w:pPr>
        <w:pStyle w:val="TOC1"/>
        <w:rPr>
          <w:del w:id="980" w:author="Alexis Tourapis" w:date="2020-03-18T07:05:00Z"/>
          <w:rFonts w:asciiTheme="minorHAnsi" w:hAnsiTheme="minorHAnsi" w:cstheme="minorBidi"/>
          <w:b w:val="0"/>
          <w:noProof/>
          <w:sz w:val="24"/>
          <w:szCs w:val="24"/>
          <w:lang w:val="en-US"/>
        </w:rPr>
      </w:pPr>
      <w:del w:id="981" w:author="Alexis Tourapis" w:date="2020-03-18T07:05:00Z">
        <w:r w:rsidRPr="001F40D6" w:rsidDel="001F40D6">
          <w:rPr>
            <w:rStyle w:val="Hyperlink"/>
            <w:b w:val="0"/>
            <w:noProof/>
            <w:lang w:val="en-CA"/>
          </w:rPr>
          <w:delText>F.2.12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Component codec mapping SEI message syntax</w:delText>
        </w:r>
        <w:r w:rsidDel="001F40D6">
          <w:rPr>
            <w:noProof/>
            <w:webHidden/>
          </w:rPr>
          <w:tab/>
          <w:delText>167</w:delText>
        </w:r>
      </w:del>
    </w:p>
    <w:p w14:paraId="5CFAC371" w14:textId="5DE7E351" w:rsidR="004743EA" w:rsidDel="001F40D6" w:rsidRDefault="004743EA">
      <w:pPr>
        <w:pStyle w:val="TOC1"/>
        <w:rPr>
          <w:del w:id="982" w:author="Alexis Tourapis" w:date="2020-03-18T07:05:00Z"/>
          <w:rFonts w:asciiTheme="minorHAnsi" w:hAnsiTheme="minorHAnsi" w:cstheme="minorBidi"/>
          <w:b w:val="0"/>
          <w:noProof/>
          <w:sz w:val="24"/>
          <w:szCs w:val="24"/>
          <w:lang w:val="en-US"/>
        </w:rPr>
      </w:pPr>
      <w:del w:id="983" w:author="Alexis Tourapis" w:date="2020-03-18T07:05:00Z">
        <w:r w:rsidRPr="001F40D6" w:rsidDel="001F40D6">
          <w:rPr>
            <w:rStyle w:val="Hyperlink"/>
            <w:b w:val="0"/>
            <w:noProof/>
          </w:rPr>
          <w:delText>F.2.13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Volumetric tiling SEI message syntax</w:delText>
        </w:r>
        <w:r w:rsidDel="001F40D6">
          <w:rPr>
            <w:noProof/>
            <w:webHidden/>
          </w:rPr>
          <w:tab/>
          <w:delText>167</w:delText>
        </w:r>
      </w:del>
    </w:p>
    <w:p w14:paraId="1B28A956" w14:textId="0633D635" w:rsidR="004743EA" w:rsidDel="001F40D6" w:rsidRDefault="004743EA">
      <w:pPr>
        <w:pStyle w:val="TOC1"/>
        <w:tabs>
          <w:tab w:val="left" w:pos="1050"/>
        </w:tabs>
        <w:rPr>
          <w:del w:id="984" w:author="Alexis Tourapis" w:date="2020-03-18T07:05:00Z"/>
          <w:rFonts w:asciiTheme="minorHAnsi" w:hAnsiTheme="minorHAnsi" w:cstheme="minorBidi"/>
          <w:b w:val="0"/>
          <w:noProof/>
          <w:sz w:val="24"/>
          <w:szCs w:val="24"/>
          <w:lang w:val="en-US"/>
        </w:rPr>
      </w:pPr>
      <w:del w:id="985" w:author="Alexis Tourapis" w:date="2020-03-18T07:05:00Z">
        <w:r w:rsidRPr="001F40D6" w:rsidDel="001F40D6">
          <w:rPr>
            <w:rStyle w:val="Hyperlink"/>
            <w:b w:val="0"/>
            <w:noProof/>
            <w:lang w:val="en-CA"/>
          </w:rPr>
          <w:delText>F.2.13.1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167</w:delText>
        </w:r>
      </w:del>
    </w:p>
    <w:p w14:paraId="01F4FAAC" w14:textId="155D86DB" w:rsidR="004743EA" w:rsidDel="001F40D6" w:rsidRDefault="004743EA">
      <w:pPr>
        <w:pStyle w:val="TOC1"/>
        <w:tabs>
          <w:tab w:val="left" w:pos="1050"/>
        </w:tabs>
        <w:rPr>
          <w:del w:id="986" w:author="Alexis Tourapis" w:date="2020-03-18T07:05:00Z"/>
          <w:rFonts w:asciiTheme="minorHAnsi" w:hAnsiTheme="minorHAnsi" w:cstheme="minorBidi"/>
          <w:b w:val="0"/>
          <w:noProof/>
          <w:sz w:val="24"/>
          <w:szCs w:val="24"/>
          <w:lang w:val="en-US"/>
        </w:rPr>
      </w:pPr>
      <w:del w:id="987" w:author="Alexis Tourapis" w:date="2020-03-18T07:05:00Z">
        <w:r w:rsidRPr="001F40D6" w:rsidDel="001F40D6">
          <w:rPr>
            <w:rStyle w:val="Hyperlink"/>
            <w:b w:val="0"/>
            <w:noProof/>
            <w:lang w:val="en-CA"/>
          </w:rPr>
          <w:delText>F.2.13.2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Volumetric tiling info labels</w:delText>
        </w:r>
        <w:r w:rsidDel="001F40D6">
          <w:rPr>
            <w:noProof/>
            <w:webHidden/>
          </w:rPr>
          <w:tab/>
          <w:delText>168</w:delText>
        </w:r>
      </w:del>
    </w:p>
    <w:p w14:paraId="2E415554" w14:textId="42BB6278" w:rsidR="004743EA" w:rsidDel="001F40D6" w:rsidRDefault="004743EA">
      <w:pPr>
        <w:pStyle w:val="TOC1"/>
        <w:tabs>
          <w:tab w:val="left" w:pos="1050"/>
        </w:tabs>
        <w:rPr>
          <w:del w:id="988" w:author="Alexis Tourapis" w:date="2020-03-18T07:05:00Z"/>
          <w:rFonts w:asciiTheme="minorHAnsi" w:hAnsiTheme="minorHAnsi" w:cstheme="minorBidi"/>
          <w:b w:val="0"/>
          <w:noProof/>
          <w:sz w:val="24"/>
          <w:szCs w:val="24"/>
          <w:lang w:val="en-US"/>
        </w:rPr>
      </w:pPr>
      <w:del w:id="989" w:author="Alexis Tourapis" w:date="2020-03-18T07:05:00Z">
        <w:r w:rsidRPr="001F40D6" w:rsidDel="001F40D6">
          <w:rPr>
            <w:rStyle w:val="Hyperlink"/>
            <w:b w:val="0"/>
            <w:noProof/>
            <w:lang w:val="en-CA"/>
          </w:rPr>
          <w:delText>F.2.13.3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Volumetric tiling info objects</w:delText>
        </w:r>
        <w:r w:rsidDel="001F40D6">
          <w:rPr>
            <w:noProof/>
            <w:webHidden/>
          </w:rPr>
          <w:tab/>
          <w:delText>168</w:delText>
        </w:r>
      </w:del>
    </w:p>
    <w:p w14:paraId="1B733DE1" w14:textId="5338024D" w:rsidR="004743EA" w:rsidDel="001F40D6" w:rsidRDefault="004743EA">
      <w:pPr>
        <w:pStyle w:val="TOC1"/>
        <w:rPr>
          <w:del w:id="990" w:author="Alexis Tourapis" w:date="2020-03-18T07:05:00Z"/>
          <w:rFonts w:asciiTheme="minorHAnsi" w:hAnsiTheme="minorHAnsi" w:cstheme="minorBidi"/>
          <w:b w:val="0"/>
          <w:noProof/>
          <w:sz w:val="24"/>
          <w:szCs w:val="24"/>
          <w:lang w:val="en-US"/>
        </w:rPr>
      </w:pPr>
      <w:del w:id="991" w:author="Alexis Tourapis" w:date="2020-03-18T07:05:00Z">
        <w:r w:rsidRPr="001F40D6" w:rsidDel="001F40D6">
          <w:rPr>
            <w:rStyle w:val="Hyperlink"/>
            <w:b w:val="0"/>
            <w:noProof/>
          </w:rPr>
          <w:delText>F.2.14</w:delText>
        </w:r>
        <w:r w:rsidDel="001F40D6">
          <w:rPr>
            <w:rFonts w:asciiTheme="minorHAnsi" w:hAnsiTheme="minorHAnsi" w:cstheme="minorBidi"/>
            <w:b w:val="0"/>
            <w:noProof/>
            <w:sz w:val="24"/>
            <w:szCs w:val="24"/>
            <w:lang w:val="en-US"/>
          </w:rPr>
          <w:tab/>
        </w:r>
        <w:r w:rsidRPr="001F40D6" w:rsidDel="001F40D6">
          <w:rPr>
            <w:rStyle w:val="Hyperlink"/>
            <w:b w:val="0"/>
            <w:noProof/>
          </w:rPr>
          <w:delText>Buffering period SEI message syntax</w:delText>
        </w:r>
        <w:r w:rsidDel="001F40D6">
          <w:rPr>
            <w:noProof/>
            <w:webHidden/>
          </w:rPr>
          <w:tab/>
          <w:delText>171</w:delText>
        </w:r>
      </w:del>
    </w:p>
    <w:p w14:paraId="2F199A5C" w14:textId="0B2A3E4B" w:rsidR="004743EA" w:rsidDel="001F40D6" w:rsidRDefault="004743EA">
      <w:pPr>
        <w:pStyle w:val="TOC1"/>
        <w:rPr>
          <w:del w:id="992" w:author="Alexis Tourapis" w:date="2020-03-18T07:05:00Z"/>
          <w:rFonts w:asciiTheme="minorHAnsi" w:hAnsiTheme="minorHAnsi" w:cstheme="minorBidi"/>
          <w:b w:val="0"/>
          <w:noProof/>
          <w:sz w:val="24"/>
          <w:szCs w:val="24"/>
          <w:lang w:val="en-US"/>
        </w:rPr>
      </w:pPr>
      <w:del w:id="993" w:author="Alexis Tourapis" w:date="2020-03-18T07:05:00Z">
        <w:r w:rsidRPr="001F40D6" w:rsidDel="001F40D6">
          <w:rPr>
            <w:rStyle w:val="Hyperlink"/>
            <w:b w:val="0"/>
            <w:noProof/>
          </w:rPr>
          <w:delText>F.2.15</w:delText>
        </w:r>
        <w:r w:rsidDel="001F40D6">
          <w:rPr>
            <w:rFonts w:asciiTheme="minorHAnsi" w:hAnsiTheme="minorHAnsi" w:cstheme="minorBidi"/>
            <w:b w:val="0"/>
            <w:noProof/>
            <w:sz w:val="24"/>
            <w:szCs w:val="24"/>
            <w:lang w:val="en-US"/>
          </w:rPr>
          <w:tab/>
        </w:r>
        <w:r w:rsidRPr="001F40D6" w:rsidDel="001F40D6">
          <w:rPr>
            <w:rStyle w:val="Hyperlink"/>
            <w:b w:val="0"/>
            <w:noProof/>
          </w:rPr>
          <w:delText>Atlas frame timing SEI message syntax</w:delText>
        </w:r>
        <w:r w:rsidDel="001F40D6">
          <w:rPr>
            <w:noProof/>
            <w:webHidden/>
          </w:rPr>
          <w:tab/>
          <w:delText>171</w:delText>
        </w:r>
      </w:del>
    </w:p>
    <w:p w14:paraId="0443890D" w14:textId="07B53B7F" w:rsidR="004743EA" w:rsidDel="001F40D6" w:rsidRDefault="004743EA">
      <w:pPr>
        <w:pStyle w:val="TOC1"/>
        <w:rPr>
          <w:del w:id="994" w:author="Alexis Tourapis" w:date="2020-03-18T07:05:00Z"/>
          <w:rFonts w:asciiTheme="minorHAnsi" w:hAnsiTheme="minorHAnsi" w:cstheme="minorBidi"/>
          <w:b w:val="0"/>
          <w:noProof/>
          <w:sz w:val="24"/>
          <w:szCs w:val="24"/>
          <w:lang w:val="en-US"/>
        </w:rPr>
      </w:pPr>
      <w:del w:id="995" w:author="Alexis Tourapis" w:date="2020-03-18T07:05:00Z">
        <w:r w:rsidRPr="001F40D6" w:rsidDel="001F40D6">
          <w:rPr>
            <w:rStyle w:val="Hyperlink"/>
            <w:b w:val="0"/>
            <w:noProof/>
          </w:rPr>
          <w:delText>F.2.16</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Presentation information SEI message syntax</w:delText>
        </w:r>
        <w:r w:rsidDel="001F40D6">
          <w:rPr>
            <w:noProof/>
            <w:webHidden/>
          </w:rPr>
          <w:tab/>
          <w:delText>171</w:delText>
        </w:r>
      </w:del>
    </w:p>
    <w:p w14:paraId="2DED7218" w14:textId="2B192A3E" w:rsidR="004743EA" w:rsidDel="001F40D6" w:rsidRDefault="004743EA">
      <w:pPr>
        <w:pStyle w:val="TOC1"/>
        <w:rPr>
          <w:del w:id="996" w:author="Alexis Tourapis" w:date="2020-03-18T07:05:00Z"/>
          <w:rFonts w:asciiTheme="minorHAnsi" w:hAnsiTheme="minorHAnsi" w:cstheme="minorBidi"/>
          <w:b w:val="0"/>
          <w:noProof/>
          <w:sz w:val="24"/>
          <w:szCs w:val="24"/>
          <w:lang w:val="en-US"/>
        </w:rPr>
      </w:pPr>
      <w:del w:id="997" w:author="Alexis Tourapis" w:date="2020-03-18T07:05:00Z">
        <w:r w:rsidRPr="001F40D6" w:rsidDel="001F40D6">
          <w:rPr>
            <w:rStyle w:val="Hyperlink"/>
            <w:b w:val="0"/>
            <w:noProof/>
            <w:lang w:val="en-CA"/>
          </w:rPr>
          <w:delText>F.2.17</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Geometry smoothing SEI message syntax</w:delText>
        </w:r>
        <w:r w:rsidDel="001F40D6">
          <w:rPr>
            <w:noProof/>
            <w:webHidden/>
          </w:rPr>
          <w:tab/>
          <w:delText>172</w:delText>
        </w:r>
      </w:del>
    </w:p>
    <w:p w14:paraId="093EC94E" w14:textId="4D406E5C" w:rsidR="004743EA" w:rsidDel="001F40D6" w:rsidRDefault="004743EA">
      <w:pPr>
        <w:pStyle w:val="TOC1"/>
        <w:rPr>
          <w:del w:id="998" w:author="Alexis Tourapis" w:date="2020-03-18T07:05:00Z"/>
          <w:rFonts w:asciiTheme="minorHAnsi" w:hAnsiTheme="minorHAnsi" w:cstheme="minorBidi"/>
          <w:b w:val="0"/>
          <w:noProof/>
          <w:sz w:val="24"/>
          <w:szCs w:val="24"/>
          <w:lang w:val="en-US"/>
        </w:rPr>
      </w:pPr>
      <w:del w:id="999" w:author="Alexis Tourapis" w:date="2020-03-18T07:05:00Z">
        <w:r w:rsidRPr="001F40D6" w:rsidDel="001F40D6">
          <w:rPr>
            <w:rStyle w:val="Hyperlink"/>
            <w:b w:val="0"/>
            <w:noProof/>
            <w:highlight w:val="yellow"/>
            <w:lang w:val="en-CA" w:eastAsia="en-US"/>
          </w:rPr>
          <w:delText>[Ed. (PA): Do we systemitacilly need the term "smoothing" for each syntax element of the geometry smoothing "gs"? smoothing is already present in the "gs" acronym..]</w:delText>
        </w:r>
        <w:r w:rsidDel="001F40D6">
          <w:rPr>
            <w:noProof/>
            <w:webHidden/>
          </w:rPr>
          <w:tab/>
          <w:delText>173</w:delText>
        </w:r>
      </w:del>
    </w:p>
    <w:p w14:paraId="48BD6CDC" w14:textId="1C4C0237" w:rsidR="004743EA" w:rsidDel="001F40D6" w:rsidRDefault="004743EA">
      <w:pPr>
        <w:pStyle w:val="TOC1"/>
        <w:rPr>
          <w:del w:id="1000" w:author="Alexis Tourapis" w:date="2020-03-18T07:05:00Z"/>
          <w:rFonts w:asciiTheme="minorHAnsi" w:hAnsiTheme="minorHAnsi" w:cstheme="minorBidi"/>
          <w:b w:val="0"/>
          <w:noProof/>
          <w:sz w:val="24"/>
          <w:szCs w:val="24"/>
          <w:lang w:val="en-US"/>
        </w:rPr>
      </w:pPr>
      <w:del w:id="1001" w:author="Alexis Tourapis" w:date="2020-03-18T07:05:00Z">
        <w:r w:rsidRPr="001F40D6" w:rsidDel="001F40D6">
          <w:rPr>
            <w:rStyle w:val="Hyperlink"/>
            <w:b w:val="0"/>
            <w:noProof/>
            <w:lang w:val="en-CA"/>
          </w:rPr>
          <w:delText>F.2.18</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Attribute smoothing SEI message syntax</w:delText>
        </w:r>
        <w:r w:rsidDel="001F40D6">
          <w:rPr>
            <w:noProof/>
            <w:webHidden/>
          </w:rPr>
          <w:tab/>
          <w:delText>173</w:delText>
        </w:r>
      </w:del>
    </w:p>
    <w:p w14:paraId="2605FE41" w14:textId="0B18169B" w:rsidR="004743EA" w:rsidDel="001F40D6" w:rsidRDefault="004743EA">
      <w:pPr>
        <w:pStyle w:val="TOC1"/>
        <w:rPr>
          <w:del w:id="1002" w:author="Alexis Tourapis" w:date="2020-03-18T07:05:00Z"/>
          <w:rFonts w:asciiTheme="minorHAnsi" w:hAnsiTheme="minorHAnsi" w:cstheme="minorBidi"/>
          <w:b w:val="0"/>
          <w:noProof/>
          <w:sz w:val="24"/>
          <w:szCs w:val="24"/>
          <w:lang w:val="en-US"/>
        </w:rPr>
      </w:pPr>
      <w:del w:id="1003" w:author="Alexis Tourapis" w:date="2020-03-18T07:05:00Z">
        <w:r w:rsidRPr="001F40D6" w:rsidDel="001F40D6">
          <w:rPr>
            <w:rStyle w:val="Hyperlink"/>
            <w:b w:val="0"/>
            <w:noProof/>
            <w:lang w:val="en-CA"/>
          </w:rPr>
          <w:delText>F.3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SEI payload semantics</w:delText>
        </w:r>
        <w:r w:rsidDel="001F40D6">
          <w:rPr>
            <w:noProof/>
            <w:webHidden/>
          </w:rPr>
          <w:tab/>
          <w:delText>174</w:delText>
        </w:r>
      </w:del>
    </w:p>
    <w:p w14:paraId="4EF7BE48" w14:textId="21A530F6" w:rsidR="004743EA" w:rsidDel="001F40D6" w:rsidRDefault="004743EA">
      <w:pPr>
        <w:pStyle w:val="TOC1"/>
        <w:rPr>
          <w:del w:id="1004" w:author="Alexis Tourapis" w:date="2020-03-18T07:05:00Z"/>
          <w:rFonts w:asciiTheme="minorHAnsi" w:hAnsiTheme="minorHAnsi" w:cstheme="minorBidi"/>
          <w:b w:val="0"/>
          <w:noProof/>
          <w:sz w:val="24"/>
          <w:szCs w:val="24"/>
          <w:lang w:val="en-US"/>
        </w:rPr>
      </w:pPr>
      <w:del w:id="1005" w:author="Alexis Tourapis" w:date="2020-03-18T07:05:00Z">
        <w:r w:rsidRPr="001F40D6" w:rsidDel="001F40D6">
          <w:rPr>
            <w:rStyle w:val="Hyperlink"/>
            <w:b w:val="0"/>
            <w:noProof/>
            <w:lang w:val="en-CA"/>
          </w:rPr>
          <w:delText>F.3.1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 SEI payload semantics</w:delText>
        </w:r>
        <w:r w:rsidDel="001F40D6">
          <w:rPr>
            <w:noProof/>
            <w:webHidden/>
          </w:rPr>
          <w:tab/>
          <w:delText>174</w:delText>
        </w:r>
      </w:del>
    </w:p>
    <w:p w14:paraId="114BB29D" w14:textId="108EA958" w:rsidR="004743EA" w:rsidDel="001F40D6" w:rsidRDefault="004743EA">
      <w:pPr>
        <w:pStyle w:val="TOC1"/>
        <w:rPr>
          <w:del w:id="1006" w:author="Alexis Tourapis" w:date="2020-03-18T07:05:00Z"/>
          <w:rFonts w:asciiTheme="minorHAnsi" w:hAnsiTheme="minorHAnsi" w:cstheme="minorBidi"/>
          <w:b w:val="0"/>
          <w:noProof/>
          <w:sz w:val="24"/>
          <w:szCs w:val="24"/>
          <w:lang w:val="en-US"/>
        </w:rPr>
      </w:pPr>
      <w:del w:id="1007" w:author="Alexis Tourapis" w:date="2020-03-18T07:05:00Z">
        <w:r w:rsidRPr="001F40D6" w:rsidDel="001F40D6">
          <w:rPr>
            <w:rStyle w:val="Hyperlink"/>
            <w:b w:val="0"/>
            <w:noProof/>
            <w:lang w:val="en-CA"/>
          </w:rPr>
          <w:delText>F.3.2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Filler payload SEI message semantics</w:delText>
        </w:r>
        <w:r w:rsidDel="001F40D6">
          <w:rPr>
            <w:noProof/>
            <w:webHidden/>
          </w:rPr>
          <w:tab/>
          <w:delText>175</w:delText>
        </w:r>
      </w:del>
    </w:p>
    <w:p w14:paraId="200FFE70" w14:textId="47610AF4" w:rsidR="004743EA" w:rsidDel="001F40D6" w:rsidRDefault="004743EA">
      <w:pPr>
        <w:pStyle w:val="TOC1"/>
        <w:rPr>
          <w:del w:id="1008" w:author="Alexis Tourapis" w:date="2020-03-18T07:05:00Z"/>
          <w:rFonts w:asciiTheme="minorHAnsi" w:hAnsiTheme="minorHAnsi" w:cstheme="minorBidi"/>
          <w:b w:val="0"/>
          <w:noProof/>
          <w:sz w:val="24"/>
          <w:szCs w:val="24"/>
          <w:lang w:val="en-US"/>
        </w:rPr>
      </w:pPr>
      <w:del w:id="1009" w:author="Alexis Tourapis" w:date="2020-03-18T07:05:00Z">
        <w:r w:rsidRPr="001F40D6" w:rsidDel="001F40D6">
          <w:rPr>
            <w:rStyle w:val="Hyperlink"/>
            <w:b w:val="0"/>
            <w:noProof/>
            <w:lang w:val="en-CA"/>
          </w:rPr>
          <w:delText>F.3.3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User data registered by Recommendation ITU-T T.35 SEI message semantics</w:delText>
        </w:r>
        <w:r w:rsidDel="001F40D6">
          <w:rPr>
            <w:noProof/>
            <w:webHidden/>
          </w:rPr>
          <w:tab/>
          <w:delText>175</w:delText>
        </w:r>
      </w:del>
    </w:p>
    <w:p w14:paraId="20A0DA84" w14:textId="7A319A14" w:rsidR="004743EA" w:rsidDel="001F40D6" w:rsidRDefault="004743EA">
      <w:pPr>
        <w:pStyle w:val="TOC1"/>
        <w:rPr>
          <w:del w:id="1010" w:author="Alexis Tourapis" w:date="2020-03-18T07:05:00Z"/>
          <w:rFonts w:asciiTheme="minorHAnsi" w:hAnsiTheme="minorHAnsi" w:cstheme="minorBidi"/>
          <w:b w:val="0"/>
          <w:noProof/>
          <w:sz w:val="24"/>
          <w:szCs w:val="24"/>
          <w:lang w:val="en-US"/>
        </w:rPr>
      </w:pPr>
      <w:del w:id="1011" w:author="Alexis Tourapis" w:date="2020-03-18T07:05:00Z">
        <w:r w:rsidRPr="001F40D6" w:rsidDel="001F40D6">
          <w:rPr>
            <w:rStyle w:val="Hyperlink"/>
            <w:b w:val="0"/>
            <w:noProof/>
            <w:lang w:val="en-CA"/>
          </w:rPr>
          <w:delText>F.3.4</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User data unregistered SEI message semantics</w:delText>
        </w:r>
        <w:r w:rsidDel="001F40D6">
          <w:rPr>
            <w:noProof/>
            <w:webHidden/>
          </w:rPr>
          <w:tab/>
          <w:delText>176</w:delText>
        </w:r>
      </w:del>
    </w:p>
    <w:p w14:paraId="55EBCCE6" w14:textId="21BC8A96" w:rsidR="004743EA" w:rsidDel="001F40D6" w:rsidRDefault="004743EA">
      <w:pPr>
        <w:pStyle w:val="TOC1"/>
        <w:rPr>
          <w:del w:id="1012" w:author="Alexis Tourapis" w:date="2020-03-18T07:05:00Z"/>
          <w:rFonts w:asciiTheme="minorHAnsi" w:hAnsiTheme="minorHAnsi" w:cstheme="minorBidi"/>
          <w:b w:val="0"/>
          <w:noProof/>
          <w:sz w:val="24"/>
          <w:szCs w:val="24"/>
          <w:lang w:val="en-US"/>
        </w:rPr>
      </w:pPr>
      <w:del w:id="1013" w:author="Alexis Tourapis" w:date="2020-03-18T07:05:00Z">
        <w:r w:rsidRPr="001F40D6" w:rsidDel="001F40D6">
          <w:rPr>
            <w:rStyle w:val="Hyperlink"/>
            <w:b w:val="0"/>
            <w:noProof/>
            <w:lang w:val="en-CA"/>
          </w:rPr>
          <w:delText>F.3.5</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Recovery point SEI message semantics</w:delText>
        </w:r>
        <w:r w:rsidDel="001F40D6">
          <w:rPr>
            <w:noProof/>
            <w:webHidden/>
          </w:rPr>
          <w:tab/>
          <w:delText>176</w:delText>
        </w:r>
      </w:del>
    </w:p>
    <w:p w14:paraId="52207051" w14:textId="7E50AA2B" w:rsidR="004743EA" w:rsidDel="001F40D6" w:rsidRDefault="004743EA">
      <w:pPr>
        <w:pStyle w:val="TOC1"/>
        <w:rPr>
          <w:del w:id="1014" w:author="Alexis Tourapis" w:date="2020-03-18T07:05:00Z"/>
          <w:rFonts w:asciiTheme="minorHAnsi" w:hAnsiTheme="minorHAnsi" w:cstheme="minorBidi"/>
          <w:b w:val="0"/>
          <w:noProof/>
          <w:sz w:val="24"/>
          <w:szCs w:val="24"/>
          <w:lang w:val="en-US"/>
        </w:rPr>
      </w:pPr>
      <w:del w:id="1015" w:author="Alexis Tourapis" w:date="2020-03-18T07:05:00Z">
        <w:r w:rsidRPr="001F40D6" w:rsidDel="001F40D6">
          <w:rPr>
            <w:rStyle w:val="Hyperlink"/>
            <w:b w:val="0"/>
            <w:noProof/>
            <w:lang w:val="en-CA"/>
          </w:rPr>
          <w:delText>F.3.6</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No display SEI message semantics</w:delText>
        </w:r>
        <w:r w:rsidDel="001F40D6">
          <w:rPr>
            <w:noProof/>
            <w:webHidden/>
          </w:rPr>
          <w:tab/>
          <w:delText>177</w:delText>
        </w:r>
      </w:del>
    </w:p>
    <w:p w14:paraId="4181A852" w14:textId="0450CAE0" w:rsidR="004743EA" w:rsidDel="001F40D6" w:rsidRDefault="004743EA">
      <w:pPr>
        <w:pStyle w:val="TOC1"/>
        <w:rPr>
          <w:del w:id="1016" w:author="Alexis Tourapis" w:date="2020-03-18T07:05:00Z"/>
          <w:rFonts w:asciiTheme="minorHAnsi" w:hAnsiTheme="minorHAnsi" w:cstheme="minorBidi"/>
          <w:b w:val="0"/>
          <w:noProof/>
          <w:sz w:val="24"/>
          <w:szCs w:val="24"/>
          <w:lang w:val="en-US"/>
        </w:rPr>
      </w:pPr>
      <w:del w:id="1017" w:author="Alexis Tourapis" w:date="2020-03-18T07:05:00Z">
        <w:r w:rsidRPr="001F40D6" w:rsidDel="001F40D6">
          <w:rPr>
            <w:rStyle w:val="Hyperlink"/>
            <w:b w:val="0"/>
            <w:noProof/>
            <w:lang w:val="en-CA"/>
          </w:rPr>
          <w:delText>F.3.7</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Reserved SEI message semantics</w:delText>
        </w:r>
        <w:r w:rsidDel="001F40D6">
          <w:rPr>
            <w:noProof/>
            <w:webHidden/>
          </w:rPr>
          <w:tab/>
          <w:delText>177</w:delText>
        </w:r>
      </w:del>
    </w:p>
    <w:p w14:paraId="262323EA" w14:textId="0B25BDB1" w:rsidR="004743EA" w:rsidDel="001F40D6" w:rsidRDefault="004743EA">
      <w:pPr>
        <w:pStyle w:val="TOC1"/>
        <w:rPr>
          <w:del w:id="1018" w:author="Alexis Tourapis" w:date="2020-03-18T07:05:00Z"/>
          <w:rFonts w:asciiTheme="minorHAnsi" w:hAnsiTheme="minorHAnsi" w:cstheme="minorBidi"/>
          <w:b w:val="0"/>
          <w:noProof/>
          <w:sz w:val="24"/>
          <w:szCs w:val="24"/>
          <w:lang w:val="en-US"/>
        </w:rPr>
      </w:pPr>
      <w:del w:id="1019" w:author="Alexis Tourapis" w:date="2020-03-18T07:05:00Z">
        <w:r w:rsidRPr="001F40D6" w:rsidDel="001F40D6">
          <w:rPr>
            <w:rStyle w:val="Hyperlink"/>
            <w:b w:val="0"/>
            <w:noProof/>
            <w:lang w:val="en-CA"/>
          </w:rPr>
          <w:delText>F.3.8</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SEI manifest SEI message semantics</w:delText>
        </w:r>
        <w:r w:rsidDel="001F40D6">
          <w:rPr>
            <w:noProof/>
            <w:webHidden/>
          </w:rPr>
          <w:tab/>
          <w:delText>177</w:delText>
        </w:r>
      </w:del>
    </w:p>
    <w:p w14:paraId="2D257E7B" w14:textId="5B1853A3" w:rsidR="004743EA" w:rsidDel="001F40D6" w:rsidRDefault="004743EA">
      <w:pPr>
        <w:pStyle w:val="TOC1"/>
        <w:rPr>
          <w:del w:id="1020" w:author="Alexis Tourapis" w:date="2020-03-18T07:05:00Z"/>
          <w:rFonts w:asciiTheme="minorHAnsi" w:hAnsiTheme="minorHAnsi" w:cstheme="minorBidi"/>
          <w:b w:val="0"/>
          <w:noProof/>
          <w:sz w:val="24"/>
          <w:szCs w:val="24"/>
          <w:lang w:val="en-US"/>
        </w:rPr>
      </w:pPr>
      <w:del w:id="1021" w:author="Alexis Tourapis" w:date="2020-03-18T07:05:00Z">
        <w:r w:rsidRPr="001F40D6" w:rsidDel="001F40D6">
          <w:rPr>
            <w:rStyle w:val="Hyperlink"/>
            <w:b w:val="0"/>
            <w:noProof/>
            <w:lang w:val="en-CA"/>
          </w:rPr>
          <w:delText>F.3.9</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SEI prefix indication SEI message semantics</w:delText>
        </w:r>
        <w:r w:rsidDel="001F40D6">
          <w:rPr>
            <w:noProof/>
            <w:webHidden/>
          </w:rPr>
          <w:tab/>
          <w:delText>179</w:delText>
        </w:r>
      </w:del>
    </w:p>
    <w:p w14:paraId="1272108C" w14:textId="36E9DD2C" w:rsidR="004743EA" w:rsidDel="001F40D6" w:rsidRDefault="004743EA">
      <w:pPr>
        <w:pStyle w:val="TOC1"/>
        <w:rPr>
          <w:del w:id="1022" w:author="Alexis Tourapis" w:date="2020-03-18T07:05:00Z"/>
          <w:rFonts w:asciiTheme="minorHAnsi" w:hAnsiTheme="minorHAnsi" w:cstheme="minorBidi"/>
          <w:b w:val="0"/>
          <w:noProof/>
          <w:sz w:val="24"/>
          <w:szCs w:val="24"/>
          <w:lang w:val="en-US"/>
        </w:rPr>
      </w:pPr>
      <w:del w:id="1023" w:author="Alexis Tourapis" w:date="2020-03-18T07:05:00Z">
        <w:r w:rsidRPr="001F40D6" w:rsidDel="001F40D6">
          <w:rPr>
            <w:rStyle w:val="Hyperlink"/>
            <w:b w:val="0"/>
            <w:noProof/>
            <w:lang w:val="en-CA"/>
          </w:rPr>
          <w:delText>F.3.10</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Attribute transformation parameters SEI message semantics</w:delText>
        </w:r>
        <w:r w:rsidDel="001F40D6">
          <w:rPr>
            <w:noProof/>
            <w:webHidden/>
          </w:rPr>
          <w:tab/>
          <w:delText>180</w:delText>
        </w:r>
      </w:del>
    </w:p>
    <w:p w14:paraId="3CF198DC" w14:textId="0C4E0322" w:rsidR="004743EA" w:rsidDel="001F40D6" w:rsidRDefault="004743EA">
      <w:pPr>
        <w:pStyle w:val="TOC1"/>
        <w:rPr>
          <w:del w:id="1024" w:author="Alexis Tourapis" w:date="2020-03-18T07:05:00Z"/>
          <w:rFonts w:asciiTheme="minorHAnsi" w:hAnsiTheme="minorHAnsi" w:cstheme="minorBidi"/>
          <w:b w:val="0"/>
          <w:noProof/>
          <w:sz w:val="24"/>
          <w:szCs w:val="24"/>
          <w:lang w:val="en-US"/>
        </w:rPr>
      </w:pPr>
      <w:del w:id="1025" w:author="Alexis Tourapis" w:date="2020-03-18T07:05:00Z">
        <w:r w:rsidRPr="001F40D6" w:rsidDel="001F40D6">
          <w:rPr>
            <w:rStyle w:val="Hyperlink"/>
            <w:b w:val="0"/>
            <w:noProof/>
            <w:lang w:val="en-CA"/>
          </w:rPr>
          <w:delText>F.3.11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Active sub-bitstreams SEI message semantics</w:delText>
        </w:r>
        <w:r w:rsidDel="001F40D6">
          <w:rPr>
            <w:noProof/>
            <w:webHidden/>
          </w:rPr>
          <w:tab/>
          <w:delText>180</w:delText>
        </w:r>
      </w:del>
    </w:p>
    <w:p w14:paraId="1B820D23" w14:textId="59EAA30F" w:rsidR="004743EA" w:rsidDel="001F40D6" w:rsidRDefault="004743EA">
      <w:pPr>
        <w:pStyle w:val="TOC1"/>
        <w:rPr>
          <w:del w:id="1026" w:author="Alexis Tourapis" w:date="2020-03-18T07:05:00Z"/>
          <w:rFonts w:asciiTheme="minorHAnsi" w:hAnsiTheme="minorHAnsi" w:cstheme="minorBidi"/>
          <w:b w:val="0"/>
          <w:noProof/>
          <w:sz w:val="24"/>
          <w:szCs w:val="24"/>
          <w:lang w:val="en-US"/>
        </w:rPr>
      </w:pPr>
      <w:del w:id="1027" w:author="Alexis Tourapis" w:date="2020-03-18T07:05:00Z">
        <w:r w:rsidRPr="001F40D6" w:rsidDel="001F40D6">
          <w:rPr>
            <w:rStyle w:val="Hyperlink"/>
            <w:b w:val="0"/>
            <w:noProof/>
            <w:lang w:val="en-CA"/>
          </w:rPr>
          <w:delText>F.3.12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Component codec mapping SEI message semantics</w:delText>
        </w:r>
        <w:r w:rsidDel="001F40D6">
          <w:rPr>
            <w:noProof/>
            <w:webHidden/>
          </w:rPr>
          <w:tab/>
          <w:delText>181</w:delText>
        </w:r>
      </w:del>
    </w:p>
    <w:p w14:paraId="673EA9B1" w14:textId="0F782635" w:rsidR="004743EA" w:rsidDel="001F40D6" w:rsidRDefault="004743EA">
      <w:pPr>
        <w:pStyle w:val="TOC1"/>
        <w:rPr>
          <w:del w:id="1028" w:author="Alexis Tourapis" w:date="2020-03-18T07:05:00Z"/>
          <w:rFonts w:asciiTheme="minorHAnsi" w:hAnsiTheme="minorHAnsi" w:cstheme="minorBidi"/>
          <w:b w:val="0"/>
          <w:noProof/>
          <w:sz w:val="24"/>
          <w:szCs w:val="24"/>
          <w:lang w:val="en-US"/>
        </w:rPr>
      </w:pPr>
      <w:del w:id="1029" w:author="Alexis Tourapis" w:date="2020-03-18T07:05:00Z">
        <w:r w:rsidRPr="001F40D6" w:rsidDel="001F40D6">
          <w:rPr>
            <w:rStyle w:val="Hyperlink"/>
            <w:b w:val="0"/>
            <w:noProof/>
            <w:lang w:val="en-CA"/>
          </w:rPr>
          <w:delText>F.3.13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Volumetric tiling information SEI message semantics</w:delText>
        </w:r>
        <w:r w:rsidDel="001F40D6">
          <w:rPr>
            <w:noProof/>
            <w:webHidden/>
          </w:rPr>
          <w:tab/>
          <w:delText>182</w:delText>
        </w:r>
      </w:del>
    </w:p>
    <w:p w14:paraId="6A00CB0F" w14:textId="31823481" w:rsidR="004743EA" w:rsidDel="001F40D6" w:rsidRDefault="004743EA">
      <w:pPr>
        <w:pStyle w:val="TOC1"/>
        <w:rPr>
          <w:del w:id="1030" w:author="Alexis Tourapis" w:date="2020-03-18T07:05:00Z"/>
          <w:rFonts w:asciiTheme="minorHAnsi" w:hAnsiTheme="minorHAnsi" w:cstheme="minorBidi"/>
          <w:b w:val="0"/>
          <w:noProof/>
          <w:sz w:val="24"/>
          <w:szCs w:val="24"/>
          <w:lang w:val="en-US"/>
        </w:rPr>
      </w:pPr>
      <w:del w:id="1031" w:author="Alexis Tourapis" w:date="2020-03-18T07:05:00Z">
        <w:r w:rsidRPr="001F40D6" w:rsidDel="001F40D6">
          <w:rPr>
            <w:rStyle w:val="Hyperlink"/>
            <w:b w:val="0"/>
            <w:noProof/>
            <w:lang w:val="en-CA"/>
          </w:rPr>
          <w:delText>F.3.14</w:delText>
        </w:r>
        <w:r w:rsidDel="001F40D6">
          <w:rPr>
            <w:rFonts w:asciiTheme="minorHAnsi" w:hAnsiTheme="minorHAnsi" w:cstheme="minorBidi"/>
            <w:b w:val="0"/>
            <w:noProof/>
            <w:sz w:val="24"/>
            <w:szCs w:val="24"/>
            <w:lang w:val="en-US"/>
          </w:rPr>
          <w:tab/>
        </w:r>
        <w:r w:rsidRPr="001F40D6" w:rsidDel="001F40D6">
          <w:rPr>
            <w:rStyle w:val="Hyperlink"/>
            <w:rFonts w:eastAsia="Malgun Gothic"/>
            <w:b w:val="0"/>
            <w:bCs/>
            <w:noProof/>
          </w:rPr>
          <w:delText>Buffering period SEI message semantics</w:delText>
        </w:r>
        <w:r w:rsidDel="001F40D6">
          <w:rPr>
            <w:noProof/>
            <w:webHidden/>
          </w:rPr>
          <w:tab/>
          <w:delText>185</w:delText>
        </w:r>
      </w:del>
    </w:p>
    <w:p w14:paraId="3B7ADD89" w14:textId="2134B738" w:rsidR="004743EA" w:rsidDel="001F40D6" w:rsidRDefault="004743EA">
      <w:pPr>
        <w:pStyle w:val="TOC1"/>
        <w:rPr>
          <w:del w:id="1032" w:author="Alexis Tourapis" w:date="2020-03-18T07:05:00Z"/>
          <w:rFonts w:asciiTheme="minorHAnsi" w:hAnsiTheme="minorHAnsi" w:cstheme="minorBidi"/>
          <w:b w:val="0"/>
          <w:noProof/>
          <w:sz w:val="24"/>
          <w:szCs w:val="24"/>
          <w:lang w:val="en-US"/>
        </w:rPr>
      </w:pPr>
      <w:del w:id="1033" w:author="Alexis Tourapis" w:date="2020-03-18T07:05:00Z">
        <w:r w:rsidRPr="001F40D6" w:rsidDel="001F40D6">
          <w:rPr>
            <w:rStyle w:val="Hyperlink"/>
            <w:b w:val="0"/>
            <w:noProof/>
            <w:lang w:val="en-CA"/>
          </w:rPr>
          <w:delText>F.3.15</w:delText>
        </w:r>
        <w:r w:rsidDel="001F40D6">
          <w:rPr>
            <w:rFonts w:asciiTheme="minorHAnsi" w:hAnsiTheme="minorHAnsi" w:cstheme="minorBidi"/>
            <w:b w:val="0"/>
            <w:noProof/>
            <w:sz w:val="24"/>
            <w:szCs w:val="24"/>
            <w:lang w:val="en-US"/>
          </w:rPr>
          <w:tab/>
        </w:r>
        <w:r w:rsidRPr="001F40D6" w:rsidDel="001F40D6">
          <w:rPr>
            <w:rStyle w:val="Hyperlink"/>
            <w:rFonts w:eastAsia="Malgun Gothic"/>
            <w:b w:val="0"/>
            <w:bCs/>
            <w:noProof/>
          </w:rPr>
          <w:delText>Atlas frame timing SEI message semantics</w:delText>
        </w:r>
        <w:r w:rsidDel="001F40D6">
          <w:rPr>
            <w:noProof/>
            <w:webHidden/>
          </w:rPr>
          <w:tab/>
          <w:delText>187</w:delText>
        </w:r>
      </w:del>
    </w:p>
    <w:p w14:paraId="73919780" w14:textId="0B2D92D5" w:rsidR="004743EA" w:rsidDel="001F40D6" w:rsidRDefault="004743EA">
      <w:pPr>
        <w:pStyle w:val="TOC1"/>
        <w:rPr>
          <w:del w:id="1034" w:author="Alexis Tourapis" w:date="2020-03-18T07:05:00Z"/>
          <w:rFonts w:asciiTheme="minorHAnsi" w:hAnsiTheme="minorHAnsi" w:cstheme="minorBidi"/>
          <w:b w:val="0"/>
          <w:noProof/>
          <w:sz w:val="24"/>
          <w:szCs w:val="24"/>
          <w:lang w:val="en-US"/>
        </w:rPr>
      </w:pPr>
      <w:del w:id="1035" w:author="Alexis Tourapis" w:date="2020-03-18T07:05:00Z">
        <w:r w:rsidRPr="001F40D6" w:rsidDel="001F40D6">
          <w:rPr>
            <w:rStyle w:val="Hyperlink"/>
            <w:b w:val="0"/>
            <w:noProof/>
          </w:rPr>
          <w:delText>F.3.16</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Presentation information SEI message semantics</w:delText>
        </w:r>
        <w:r w:rsidDel="001F40D6">
          <w:rPr>
            <w:noProof/>
            <w:webHidden/>
          </w:rPr>
          <w:tab/>
          <w:delText>189</w:delText>
        </w:r>
      </w:del>
    </w:p>
    <w:p w14:paraId="336DF553" w14:textId="329FEE8C" w:rsidR="004743EA" w:rsidDel="001F40D6" w:rsidRDefault="004743EA">
      <w:pPr>
        <w:pStyle w:val="TOC1"/>
        <w:rPr>
          <w:del w:id="1036" w:author="Alexis Tourapis" w:date="2020-03-18T07:05:00Z"/>
          <w:rFonts w:asciiTheme="minorHAnsi" w:hAnsiTheme="minorHAnsi" w:cstheme="minorBidi"/>
          <w:b w:val="0"/>
          <w:noProof/>
          <w:sz w:val="24"/>
          <w:szCs w:val="24"/>
          <w:lang w:val="en-US"/>
        </w:rPr>
      </w:pPr>
      <w:del w:id="1037" w:author="Alexis Tourapis" w:date="2020-03-18T07:05:00Z">
        <w:r w:rsidRPr="001F40D6" w:rsidDel="001F40D6">
          <w:rPr>
            <w:rStyle w:val="Hyperlink"/>
            <w:b w:val="0"/>
            <w:noProof/>
            <w:lang w:val="en-CA"/>
          </w:rPr>
          <w:delText>F.3.17</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Geometry smoothing SEI message semantics</w:delText>
        </w:r>
        <w:r w:rsidDel="001F40D6">
          <w:rPr>
            <w:noProof/>
            <w:webHidden/>
          </w:rPr>
          <w:tab/>
          <w:delText>190</w:delText>
        </w:r>
      </w:del>
    </w:p>
    <w:p w14:paraId="1C693351" w14:textId="678E43FB" w:rsidR="004743EA" w:rsidDel="001F40D6" w:rsidRDefault="004743EA">
      <w:pPr>
        <w:pStyle w:val="TOC1"/>
        <w:rPr>
          <w:del w:id="1038" w:author="Alexis Tourapis" w:date="2020-03-18T07:05:00Z"/>
          <w:rFonts w:asciiTheme="minorHAnsi" w:hAnsiTheme="minorHAnsi" w:cstheme="minorBidi"/>
          <w:b w:val="0"/>
          <w:noProof/>
          <w:sz w:val="24"/>
          <w:szCs w:val="24"/>
          <w:lang w:val="en-US"/>
        </w:rPr>
      </w:pPr>
      <w:del w:id="1039" w:author="Alexis Tourapis" w:date="2020-03-18T07:05:00Z">
        <w:r w:rsidRPr="001F40D6" w:rsidDel="001F40D6">
          <w:rPr>
            <w:rStyle w:val="Hyperlink"/>
            <w:b w:val="0"/>
            <w:noProof/>
            <w:lang w:val="en-CA"/>
          </w:rPr>
          <w:delText>F.3.18</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Attribute smoothing SEI message semantics</w:delText>
        </w:r>
        <w:r w:rsidDel="001F40D6">
          <w:rPr>
            <w:noProof/>
            <w:webHidden/>
          </w:rPr>
          <w:tab/>
          <w:delText>191</w:delText>
        </w:r>
      </w:del>
    </w:p>
    <w:p w14:paraId="0AE26CD1" w14:textId="4380DD88" w:rsidR="004743EA" w:rsidDel="001F40D6" w:rsidRDefault="004743EA">
      <w:pPr>
        <w:pStyle w:val="TOC1"/>
        <w:rPr>
          <w:del w:id="1040" w:author="Alexis Tourapis" w:date="2020-03-18T07:05:00Z"/>
          <w:rFonts w:asciiTheme="minorHAnsi" w:hAnsiTheme="minorHAnsi" w:cstheme="minorBidi"/>
          <w:b w:val="0"/>
          <w:noProof/>
          <w:sz w:val="24"/>
          <w:szCs w:val="24"/>
          <w:lang w:val="en-US"/>
        </w:rPr>
      </w:pPr>
      <w:del w:id="1041" w:author="Alexis Tourapis" w:date="2020-03-18T07:05:00Z">
        <w:r w:rsidRPr="001F40D6" w:rsidDel="001F40D6">
          <w:rPr>
            <w:rStyle w:val="Hyperlink"/>
            <w:b w:val="0"/>
            <w:noProof/>
            <w:lang w:val="en-CA"/>
          </w:rPr>
          <w:delText>Annex G Volumetric usability information</w:delText>
        </w:r>
        <w:r w:rsidDel="001F40D6">
          <w:rPr>
            <w:noProof/>
            <w:webHidden/>
          </w:rPr>
          <w:tab/>
          <w:delText>194</w:delText>
        </w:r>
      </w:del>
    </w:p>
    <w:p w14:paraId="2B753EDB" w14:textId="0EB149D5" w:rsidR="004743EA" w:rsidDel="001F40D6" w:rsidRDefault="004743EA">
      <w:pPr>
        <w:pStyle w:val="TOC1"/>
        <w:rPr>
          <w:del w:id="1042" w:author="Alexis Tourapis" w:date="2020-03-18T07:05:00Z"/>
          <w:rFonts w:asciiTheme="minorHAnsi" w:hAnsiTheme="minorHAnsi" w:cstheme="minorBidi"/>
          <w:b w:val="0"/>
          <w:noProof/>
          <w:sz w:val="24"/>
          <w:szCs w:val="24"/>
          <w:lang w:val="en-US"/>
        </w:rPr>
      </w:pPr>
      <w:del w:id="1043" w:author="Alexis Tourapis" w:date="2020-03-18T07:05:00Z">
        <w:r w:rsidRPr="001F40D6" w:rsidDel="001F40D6">
          <w:rPr>
            <w:rStyle w:val="Hyperlink"/>
            <w:b w:val="0"/>
            <w:noProof/>
            <w:lang w:val="en-CA"/>
          </w:rPr>
          <w:delText>G.1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General</w:delText>
        </w:r>
        <w:r w:rsidDel="001F40D6">
          <w:rPr>
            <w:noProof/>
            <w:webHidden/>
          </w:rPr>
          <w:tab/>
          <w:delText>194</w:delText>
        </w:r>
      </w:del>
    </w:p>
    <w:p w14:paraId="4BF9227D" w14:textId="5D0DAA05" w:rsidR="004743EA" w:rsidDel="001F40D6" w:rsidRDefault="004743EA">
      <w:pPr>
        <w:pStyle w:val="TOC1"/>
        <w:rPr>
          <w:del w:id="1044" w:author="Alexis Tourapis" w:date="2020-03-18T07:05:00Z"/>
          <w:rFonts w:asciiTheme="minorHAnsi" w:hAnsiTheme="minorHAnsi" w:cstheme="minorBidi"/>
          <w:b w:val="0"/>
          <w:noProof/>
          <w:sz w:val="24"/>
          <w:szCs w:val="24"/>
          <w:lang w:val="en-US"/>
        </w:rPr>
      </w:pPr>
      <w:del w:id="1045" w:author="Alexis Tourapis" w:date="2020-03-18T07:05:00Z">
        <w:r w:rsidRPr="001F40D6" w:rsidDel="001F40D6">
          <w:rPr>
            <w:rStyle w:val="Hyperlink"/>
            <w:b w:val="0"/>
            <w:noProof/>
            <w:lang w:val="en-CA"/>
          </w:rPr>
          <w:delText>G.2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VUI syntax</w:delText>
        </w:r>
        <w:r w:rsidDel="001F40D6">
          <w:rPr>
            <w:noProof/>
            <w:webHidden/>
          </w:rPr>
          <w:tab/>
          <w:delText>194</w:delText>
        </w:r>
      </w:del>
    </w:p>
    <w:p w14:paraId="2FACE177" w14:textId="6279BF59" w:rsidR="004743EA" w:rsidDel="001F40D6" w:rsidRDefault="004743EA">
      <w:pPr>
        <w:pStyle w:val="TOC1"/>
        <w:rPr>
          <w:del w:id="1046" w:author="Alexis Tourapis" w:date="2020-03-18T07:05:00Z"/>
          <w:rFonts w:asciiTheme="minorHAnsi" w:hAnsiTheme="minorHAnsi" w:cstheme="minorBidi"/>
          <w:b w:val="0"/>
          <w:noProof/>
          <w:sz w:val="24"/>
          <w:szCs w:val="24"/>
          <w:lang w:val="en-US"/>
        </w:rPr>
      </w:pPr>
      <w:del w:id="1047" w:author="Alexis Tourapis" w:date="2020-03-18T07:05:00Z">
        <w:r w:rsidRPr="001F40D6" w:rsidDel="001F40D6">
          <w:rPr>
            <w:rStyle w:val="Hyperlink"/>
            <w:b w:val="0"/>
            <w:noProof/>
            <w:lang w:val="en-CA"/>
          </w:rPr>
          <w:delText>G.2.1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VUI parameters syntax</w:delText>
        </w:r>
        <w:r w:rsidDel="001F40D6">
          <w:rPr>
            <w:noProof/>
            <w:webHidden/>
          </w:rPr>
          <w:tab/>
          <w:delText>194</w:delText>
        </w:r>
      </w:del>
    </w:p>
    <w:p w14:paraId="165253B8" w14:textId="552F0D65" w:rsidR="004743EA" w:rsidDel="001F40D6" w:rsidRDefault="004743EA">
      <w:pPr>
        <w:pStyle w:val="TOC1"/>
        <w:rPr>
          <w:del w:id="1048" w:author="Alexis Tourapis" w:date="2020-03-18T07:05:00Z"/>
          <w:rFonts w:asciiTheme="minorHAnsi" w:hAnsiTheme="minorHAnsi" w:cstheme="minorBidi"/>
          <w:b w:val="0"/>
          <w:noProof/>
          <w:sz w:val="24"/>
          <w:szCs w:val="24"/>
          <w:lang w:val="en-US"/>
        </w:rPr>
      </w:pPr>
      <w:del w:id="1049" w:author="Alexis Tourapis" w:date="2020-03-18T07:05:00Z">
        <w:r w:rsidRPr="001F40D6" w:rsidDel="001F40D6">
          <w:rPr>
            <w:rStyle w:val="Hyperlink"/>
            <w:b w:val="0"/>
            <w:noProof/>
            <w:lang w:val="en-CA"/>
          </w:rPr>
          <w:delText>G.2.2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HRD parameters syntax</w:delText>
        </w:r>
        <w:r w:rsidDel="001F40D6">
          <w:rPr>
            <w:noProof/>
            <w:webHidden/>
          </w:rPr>
          <w:tab/>
          <w:delText>194</w:delText>
        </w:r>
      </w:del>
    </w:p>
    <w:p w14:paraId="6F628A3D" w14:textId="13BA9D4D" w:rsidR="004743EA" w:rsidDel="001F40D6" w:rsidRDefault="004743EA">
      <w:pPr>
        <w:pStyle w:val="TOC1"/>
        <w:rPr>
          <w:del w:id="1050" w:author="Alexis Tourapis" w:date="2020-03-18T07:05:00Z"/>
          <w:rFonts w:asciiTheme="minorHAnsi" w:hAnsiTheme="minorHAnsi" w:cstheme="minorBidi"/>
          <w:b w:val="0"/>
          <w:noProof/>
          <w:sz w:val="24"/>
          <w:szCs w:val="24"/>
          <w:lang w:val="en-US"/>
        </w:rPr>
      </w:pPr>
      <w:del w:id="1051" w:author="Alexis Tourapis" w:date="2020-03-18T07:05:00Z">
        <w:r w:rsidRPr="001F40D6" w:rsidDel="001F40D6">
          <w:rPr>
            <w:rStyle w:val="Hyperlink"/>
            <w:b w:val="0"/>
            <w:noProof/>
            <w:lang w:val="en-CA"/>
          </w:rPr>
          <w:delText>G.2.3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Sub-layer HRD parameters syntax</w:delText>
        </w:r>
        <w:r w:rsidDel="001F40D6">
          <w:rPr>
            <w:noProof/>
            <w:webHidden/>
          </w:rPr>
          <w:tab/>
          <w:delText>195</w:delText>
        </w:r>
      </w:del>
    </w:p>
    <w:p w14:paraId="325E428B" w14:textId="3D54012F" w:rsidR="004743EA" w:rsidDel="001F40D6" w:rsidRDefault="004743EA">
      <w:pPr>
        <w:pStyle w:val="TOC1"/>
        <w:rPr>
          <w:del w:id="1052" w:author="Alexis Tourapis" w:date="2020-03-18T07:05:00Z"/>
          <w:rFonts w:asciiTheme="minorHAnsi" w:hAnsiTheme="minorHAnsi" w:cstheme="minorBidi"/>
          <w:b w:val="0"/>
          <w:noProof/>
          <w:sz w:val="24"/>
          <w:szCs w:val="24"/>
          <w:lang w:val="en-US"/>
        </w:rPr>
      </w:pPr>
      <w:del w:id="1053" w:author="Alexis Tourapis" w:date="2020-03-18T07:05:00Z">
        <w:r w:rsidRPr="001F40D6" w:rsidDel="001F40D6">
          <w:rPr>
            <w:rStyle w:val="Hyperlink"/>
            <w:b w:val="0"/>
            <w:noProof/>
            <w:lang w:val="en-CA"/>
          </w:rPr>
          <w:delText>G.3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VUI semantics</w:delText>
        </w:r>
        <w:r w:rsidDel="001F40D6">
          <w:rPr>
            <w:noProof/>
            <w:webHidden/>
          </w:rPr>
          <w:tab/>
          <w:delText>195</w:delText>
        </w:r>
      </w:del>
    </w:p>
    <w:p w14:paraId="652B960D" w14:textId="649C1C2C" w:rsidR="004743EA" w:rsidDel="001F40D6" w:rsidRDefault="004743EA">
      <w:pPr>
        <w:pStyle w:val="TOC1"/>
        <w:rPr>
          <w:del w:id="1054" w:author="Alexis Tourapis" w:date="2020-03-18T07:05:00Z"/>
          <w:rFonts w:asciiTheme="minorHAnsi" w:hAnsiTheme="minorHAnsi" w:cstheme="minorBidi"/>
          <w:b w:val="0"/>
          <w:noProof/>
          <w:sz w:val="24"/>
          <w:szCs w:val="24"/>
          <w:lang w:val="en-US"/>
        </w:rPr>
      </w:pPr>
      <w:del w:id="1055" w:author="Alexis Tourapis" w:date="2020-03-18T07:05:00Z">
        <w:r w:rsidRPr="001F40D6" w:rsidDel="001F40D6">
          <w:rPr>
            <w:rStyle w:val="Hyperlink"/>
            <w:b w:val="0"/>
            <w:noProof/>
            <w:lang w:val="en-CA"/>
          </w:rPr>
          <w:delText>G.3.1</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VUI parameters semantics</w:delText>
        </w:r>
        <w:r w:rsidDel="001F40D6">
          <w:rPr>
            <w:noProof/>
            <w:webHidden/>
          </w:rPr>
          <w:tab/>
          <w:delText>195</w:delText>
        </w:r>
      </w:del>
    </w:p>
    <w:p w14:paraId="54285C78" w14:textId="3E20095A" w:rsidR="004743EA" w:rsidDel="001F40D6" w:rsidRDefault="004743EA">
      <w:pPr>
        <w:pStyle w:val="TOC1"/>
        <w:rPr>
          <w:del w:id="1056" w:author="Alexis Tourapis" w:date="2020-03-18T07:05:00Z"/>
          <w:rFonts w:asciiTheme="minorHAnsi" w:hAnsiTheme="minorHAnsi" w:cstheme="minorBidi"/>
          <w:b w:val="0"/>
          <w:noProof/>
          <w:sz w:val="24"/>
          <w:szCs w:val="24"/>
          <w:lang w:val="en-US"/>
        </w:rPr>
      </w:pPr>
      <w:del w:id="1057" w:author="Alexis Tourapis" w:date="2020-03-18T07:05:00Z">
        <w:r w:rsidRPr="001F40D6" w:rsidDel="001F40D6">
          <w:rPr>
            <w:rStyle w:val="Hyperlink"/>
            <w:b w:val="0"/>
            <w:noProof/>
            <w:lang w:val="en-CA"/>
          </w:rPr>
          <w:delText>G.3.2</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HRD parameters semantics</w:delText>
        </w:r>
        <w:r w:rsidDel="001F40D6">
          <w:rPr>
            <w:noProof/>
            <w:webHidden/>
          </w:rPr>
          <w:tab/>
          <w:delText>196</w:delText>
        </w:r>
      </w:del>
    </w:p>
    <w:p w14:paraId="2B704914" w14:textId="7C59DFB1" w:rsidR="004743EA" w:rsidDel="001F40D6" w:rsidRDefault="004743EA">
      <w:pPr>
        <w:pStyle w:val="TOC1"/>
        <w:rPr>
          <w:del w:id="1058" w:author="Alexis Tourapis" w:date="2020-03-18T07:05:00Z"/>
          <w:rFonts w:asciiTheme="minorHAnsi" w:hAnsiTheme="minorHAnsi" w:cstheme="minorBidi"/>
          <w:b w:val="0"/>
          <w:noProof/>
          <w:sz w:val="24"/>
          <w:szCs w:val="24"/>
          <w:lang w:val="en-US"/>
        </w:rPr>
      </w:pPr>
      <w:del w:id="1059" w:author="Alexis Tourapis" w:date="2020-03-18T07:05:00Z">
        <w:r w:rsidRPr="001F40D6" w:rsidDel="001F40D6">
          <w:rPr>
            <w:rStyle w:val="Hyperlink"/>
            <w:b w:val="0"/>
            <w:noProof/>
            <w:lang w:val="en-CA"/>
          </w:rPr>
          <w:delText>G.3.3</w:delText>
        </w:r>
        <w:r w:rsidDel="001F40D6">
          <w:rPr>
            <w:rFonts w:asciiTheme="minorHAnsi" w:hAnsiTheme="minorHAnsi" w:cstheme="minorBidi"/>
            <w:b w:val="0"/>
            <w:noProof/>
            <w:sz w:val="24"/>
            <w:szCs w:val="24"/>
            <w:lang w:val="en-US"/>
          </w:rPr>
          <w:tab/>
        </w:r>
        <w:r w:rsidRPr="001F40D6" w:rsidDel="001F40D6">
          <w:rPr>
            <w:rStyle w:val="Hyperlink"/>
            <w:b w:val="0"/>
            <w:noProof/>
            <w:lang w:val="en-CA"/>
          </w:rPr>
          <w:delText>HRD sub-layer parameters semantics</w:delText>
        </w:r>
        <w:r w:rsidDel="001F40D6">
          <w:rPr>
            <w:noProof/>
            <w:webHidden/>
          </w:rPr>
          <w:tab/>
          <w:delText>198</w:delText>
        </w:r>
      </w:del>
    </w:p>
    <w:p w14:paraId="0DB043CF" w14:textId="0C7A3994" w:rsidR="004743EA" w:rsidDel="001F40D6" w:rsidRDefault="004743EA">
      <w:pPr>
        <w:pStyle w:val="TOC1"/>
        <w:rPr>
          <w:del w:id="1060" w:author="Alexis Tourapis" w:date="2020-03-18T07:05:00Z"/>
          <w:rFonts w:asciiTheme="minorHAnsi" w:hAnsiTheme="minorHAnsi" w:cstheme="minorBidi"/>
          <w:b w:val="0"/>
          <w:noProof/>
          <w:sz w:val="24"/>
          <w:szCs w:val="24"/>
          <w:lang w:val="en-US"/>
        </w:rPr>
      </w:pPr>
      <w:del w:id="1061" w:author="Alexis Tourapis" w:date="2020-03-18T07:05:00Z">
        <w:r w:rsidRPr="001F40D6" w:rsidDel="001F40D6">
          <w:rPr>
            <w:rStyle w:val="Hyperlink"/>
            <w:b w:val="0"/>
            <w:noProof/>
            <w:lang w:val="en-CA"/>
          </w:rPr>
          <w:delText>Bibliography</w:delText>
        </w:r>
        <w:r w:rsidDel="001F40D6">
          <w:rPr>
            <w:noProof/>
            <w:webHidden/>
          </w:rPr>
          <w:tab/>
          <w:delText>200</w:delText>
        </w:r>
      </w:del>
    </w:p>
    <w:p w14:paraId="725468B5" w14:textId="3E2610E0" w:rsidR="000769EF" w:rsidDel="004743EA" w:rsidRDefault="000769EF">
      <w:pPr>
        <w:pStyle w:val="TOC1"/>
        <w:rPr>
          <w:del w:id="1062" w:author="Alexis Tourapis" w:date="2020-02-25T15:33:00Z"/>
          <w:rFonts w:asciiTheme="minorHAnsi" w:hAnsiTheme="minorHAnsi" w:cstheme="minorBidi"/>
          <w:b w:val="0"/>
          <w:noProof/>
          <w:sz w:val="24"/>
          <w:szCs w:val="24"/>
          <w:lang w:val="en-US"/>
        </w:rPr>
      </w:pPr>
      <w:del w:id="1063" w:author="Alexis Tourapis" w:date="2020-02-25T15:33:00Z">
        <w:r w:rsidRPr="004743EA" w:rsidDel="004743EA">
          <w:rPr>
            <w:rPrChange w:id="1064" w:author="Alexis Tourapis" w:date="2020-02-25T15:33:00Z">
              <w:rPr>
                <w:rStyle w:val="Hyperlink"/>
                <w:noProof/>
                <w:lang w:val="en-CA"/>
              </w:rPr>
            </w:rPrChange>
          </w:rPr>
          <w:delText>Foreword</w:delText>
        </w:r>
        <w:r w:rsidDel="004743EA">
          <w:rPr>
            <w:noProof/>
            <w:webHidden/>
          </w:rPr>
          <w:tab/>
        </w:r>
        <w:r w:rsidR="00D208FC" w:rsidDel="004743EA">
          <w:rPr>
            <w:noProof/>
            <w:webHidden/>
          </w:rPr>
          <w:delText>viii</w:delText>
        </w:r>
      </w:del>
    </w:p>
    <w:p w14:paraId="2B41E376" w14:textId="3876BCB6" w:rsidR="000769EF" w:rsidDel="004743EA" w:rsidRDefault="000769EF">
      <w:pPr>
        <w:pStyle w:val="TOC1"/>
        <w:rPr>
          <w:del w:id="1065" w:author="Alexis Tourapis" w:date="2020-02-25T15:33:00Z"/>
          <w:rFonts w:asciiTheme="minorHAnsi" w:hAnsiTheme="minorHAnsi" w:cstheme="minorBidi"/>
          <w:b w:val="0"/>
          <w:noProof/>
          <w:sz w:val="24"/>
          <w:szCs w:val="24"/>
          <w:lang w:val="en-US"/>
        </w:rPr>
      </w:pPr>
      <w:del w:id="1066" w:author="Alexis Tourapis" w:date="2020-02-25T15:33:00Z">
        <w:r w:rsidRPr="004743EA" w:rsidDel="004743EA">
          <w:rPr>
            <w:rPrChange w:id="1067" w:author="Alexis Tourapis" w:date="2020-02-25T15:33:00Z">
              <w:rPr>
                <w:rStyle w:val="Hyperlink"/>
                <w:noProof/>
                <w:lang w:val="en-CA"/>
              </w:rPr>
            </w:rPrChange>
          </w:rPr>
          <w:delText>Introduction</w:delText>
        </w:r>
        <w:r w:rsidDel="004743EA">
          <w:rPr>
            <w:noProof/>
            <w:webHidden/>
          </w:rPr>
          <w:tab/>
        </w:r>
        <w:r w:rsidR="00D208FC" w:rsidDel="004743EA">
          <w:rPr>
            <w:noProof/>
            <w:webHidden/>
          </w:rPr>
          <w:delText>ix</w:delText>
        </w:r>
      </w:del>
    </w:p>
    <w:p w14:paraId="19BFFB83" w14:textId="751AEE3F" w:rsidR="000769EF" w:rsidDel="004743EA" w:rsidRDefault="000769EF">
      <w:pPr>
        <w:pStyle w:val="TOC1"/>
        <w:rPr>
          <w:del w:id="1068" w:author="Alexis Tourapis" w:date="2020-02-25T15:33:00Z"/>
          <w:rFonts w:asciiTheme="minorHAnsi" w:hAnsiTheme="minorHAnsi" w:cstheme="minorBidi"/>
          <w:b w:val="0"/>
          <w:noProof/>
          <w:sz w:val="24"/>
          <w:szCs w:val="24"/>
          <w:lang w:val="en-US"/>
        </w:rPr>
      </w:pPr>
      <w:del w:id="1069" w:author="Alexis Tourapis" w:date="2020-02-25T15:33:00Z">
        <w:r w:rsidRPr="004743EA" w:rsidDel="004743EA">
          <w:rPr>
            <w:rPrChange w:id="1070" w:author="Alexis Tourapis" w:date="2020-02-25T15:33:00Z">
              <w:rPr>
                <w:rStyle w:val="Hyperlink"/>
                <w:noProof/>
                <w:lang w:val="en-CA"/>
              </w:rPr>
            </w:rPrChange>
          </w:rPr>
          <w:delText>1</w:delText>
        </w:r>
        <w:r w:rsidDel="004743EA">
          <w:rPr>
            <w:rFonts w:asciiTheme="minorHAnsi" w:hAnsiTheme="minorHAnsi" w:cstheme="minorBidi"/>
            <w:b w:val="0"/>
            <w:noProof/>
            <w:sz w:val="24"/>
            <w:szCs w:val="24"/>
            <w:lang w:val="en-US"/>
          </w:rPr>
          <w:tab/>
        </w:r>
        <w:r w:rsidRPr="004743EA" w:rsidDel="004743EA">
          <w:rPr>
            <w:rPrChange w:id="1071" w:author="Alexis Tourapis" w:date="2020-02-25T15:33:00Z">
              <w:rPr>
                <w:rStyle w:val="Hyperlink"/>
                <w:noProof/>
                <w:lang w:val="en-CA"/>
              </w:rPr>
            </w:rPrChange>
          </w:rPr>
          <w:delText>Scope</w:delText>
        </w:r>
        <w:r w:rsidDel="004743EA">
          <w:rPr>
            <w:noProof/>
            <w:webHidden/>
          </w:rPr>
          <w:tab/>
        </w:r>
        <w:r w:rsidR="00D208FC" w:rsidDel="004743EA">
          <w:rPr>
            <w:noProof/>
            <w:webHidden/>
          </w:rPr>
          <w:delText>1</w:delText>
        </w:r>
      </w:del>
    </w:p>
    <w:p w14:paraId="75209BAA" w14:textId="331956E4" w:rsidR="000769EF" w:rsidDel="004743EA" w:rsidRDefault="000769EF">
      <w:pPr>
        <w:pStyle w:val="TOC1"/>
        <w:rPr>
          <w:del w:id="1072" w:author="Alexis Tourapis" w:date="2020-02-25T15:33:00Z"/>
          <w:rFonts w:asciiTheme="minorHAnsi" w:hAnsiTheme="minorHAnsi" w:cstheme="minorBidi"/>
          <w:b w:val="0"/>
          <w:noProof/>
          <w:sz w:val="24"/>
          <w:szCs w:val="24"/>
          <w:lang w:val="en-US"/>
        </w:rPr>
      </w:pPr>
      <w:del w:id="1073" w:author="Alexis Tourapis" w:date="2020-02-25T15:33:00Z">
        <w:r w:rsidRPr="004743EA" w:rsidDel="004743EA">
          <w:rPr>
            <w:rPrChange w:id="1074" w:author="Alexis Tourapis" w:date="2020-02-25T15:33:00Z">
              <w:rPr>
                <w:rStyle w:val="Hyperlink"/>
                <w:noProof/>
                <w:lang w:val="en-CA"/>
              </w:rPr>
            </w:rPrChange>
          </w:rPr>
          <w:delText>2</w:delText>
        </w:r>
        <w:r w:rsidDel="004743EA">
          <w:rPr>
            <w:rFonts w:asciiTheme="minorHAnsi" w:hAnsiTheme="minorHAnsi" w:cstheme="minorBidi"/>
            <w:b w:val="0"/>
            <w:noProof/>
            <w:sz w:val="24"/>
            <w:szCs w:val="24"/>
            <w:lang w:val="en-US"/>
          </w:rPr>
          <w:tab/>
        </w:r>
        <w:r w:rsidRPr="004743EA" w:rsidDel="004743EA">
          <w:rPr>
            <w:rPrChange w:id="1075" w:author="Alexis Tourapis" w:date="2020-02-25T15:33:00Z">
              <w:rPr>
                <w:rStyle w:val="Hyperlink"/>
                <w:noProof/>
                <w:lang w:val="en-CA"/>
              </w:rPr>
            </w:rPrChange>
          </w:rPr>
          <w:delText>Normative reference</w:delText>
        </w:r>
        <w:r w:rsidDel="004743EA">
          <w:rPr>
            <w:noProof/>
            <w:webHidden/>
          </w:rPr>
          <w:tab/>
        </w:r>
        <w:r w:rsidR="00D208FC" w:rsidDel="004743EA">
          <w:rPr>
            <w:noProof/>
            <w:webHidden/>
          </w:rPr>
          <w:delText>1</w:delText>
        </w:r>
      </w:del>
    </w:p>
    <w:p w14:paraId="7F00C91B" w14:textId="1F382FA8" w:rsidR="000769EF" w:rsidDel="004743EA" w:rsidRDefault="000769EF">
      <w:pPr>
        <w:pStyle w:val="TOC1"/>
        <w:rPr>
          <w:del w:id="1076" w:author="Alexis Tourapis" w:date="2020-02-25T15:33:00Z"/>
          <w:rFonts w:asciiTheme="minorHAnsi" w:hAnsiTheme="minorHAnsi" w:cstheme="minorBidi"/>
          <w:b w:val="0"/>
          <w:noProof/>
          <w:sz w:val="24"/>
          <w:szCs w:val="24"/>
          <w:lang w:val="en-US"/>
        </w:rPr>
      </w:pPr>
      <w:del w:id="1077" w:author="Alexis Tourapis" w:date="2020-02-25T15:33:00Z">
        <w:r w:rsidRPr="004743EA" w:rsidDel="004743EA">
          <w:rPr>
            <w:rPrChange w:id="1078" w:author="Alexis Tourapis" w:date="2020-02-25T15:33:00Z">
              <w:rPr>
                <w:rStyle w:val="Hyperlink"/>
                <w:noProof/>
                <w:lang w:val="en-CA"/>
              </w:rPr>
            </w:rPrChange>
          </w:rPr>
          <w:delText>3</w:delText>
        </w:r>
        <w:r w:rsidDel="004743EA">
          <w:rPr>
            <w:rFonts w:asciiTheme="minorHAnsi" w:hAnsiTheme="minorHAnsi" w:cstheme="minorBidi"/>
            <w:b w:val="0"/>
            <w:noProof/>
            <w:sz w:val="24"/>
            <w:szCs w:val="24"/>
            <w:lang w:val="en-US"/>
          </w:rPr>
          <w:tab/>
        </w:r>
        <w:r w:rsidRPr="004743EA" w:rsidDel="004743EA">
          <w:rPr>
            <w:rPrChange w:id="1079" w:author="Alexis Tourapis" w:date="2020-02-25T15:33:00Z">
              <w:rPr>
                <w:rStyle w:val="Hyperlink"/>
                <w:noProof/>
                <w:lang w:val="en-CA"/>
              </w:rPr>
            </w:rPrChange>
          </w:rPr>
          <w:delText>Terms and definitions</w:delText>
        </w:r>
        <w:r w:rsidDel="004743EA">
          <w:rPr>
            <w:noProof/>
            <w:webHidden/>
          </w:rPr>
          <w:tab/>
        </w:r>
        <w:r w:rsidR="00D208FC" w:rsidDel="004743EA">
          <w:rPr>
            <w:noProof/>
            <w:webHidden/>
          </w:rPr>
          <w:delText>1</w:delText>
        </w:r>
      </w:del>
    </w:p>
    <w:p w14:paraId="5C3016DB" w14:textId="3957274B" w:rsidR="000769EF" w:rsidDel="004743EA" w:rsidRDefault="000769EF">
      <w:pPr>
        <w:pStyle w:val="TOC1"/>
        <w:rPr>
          <w:del w:id="1080" w:author="Alexis Tourapis" w:date="2020-02-25T15:33:00Z"/>
          <w:rFonts w:asciiTheme="minorHAnsi" w:hAnsiTheme="minorHAnsi" w:cstheme="minorBidi"/>
          <w:b w:val="0"/>
          <w:noProof/>
          <w:sz w:val="24"/>
          <w:szCs w:val="24"/>
          <w:lang w:val="en-US"/>
        </w:rPr>
      </w:pPr>
      <w:del w:id="1081" w:author="Alexis Tourapis" w:date="2020-02-25T15:33:00Z">
        <w:r w:rsidRPr="004743EA" w:rsidDel="004743EA">
          <w:rPr>
            <w:rPrChange w:id="1082" w:author="Alexis Tourapis" w:date="2020-02-25T15:33:00Z">
              <w:rPr>
                <w:rStyle w:val="Hyperlink"/>
                <w:noProof/>
                <w:lang w:val="en-CA"/>
              </w:rPr>
            </w:rPrChange>
          </w:rPr>
          <w:delText>4</w:delText>
        </w:r>
        <w:r w:rsidDel="004743EA">
          <w:rPr>
            <w:rFonts w:asciiTheme="minorHAnsi" w:hAnsiTheme="minorHAnsi" w:cstheme="minorBidi"/>
            <w:b w:val="0"/>
            <w:noProof/>
            <w:sz w:val="24"/>
            <w:szCs w:val="24"/>
            <w:lang w:val="en-US"/>
          </w:rPr>
          <w:tab/>
        </w:r>
        <w:r w:rsidRPr="004743EA" w:rsidDel="004743EA">
          <w:rPr>
            <w:rPrChange w:id="1083" w:author="Alexis Tourapis" w:date="2020-02-25T15:33:00Z">
              <w:rPr>
                <w:rStyle w:val="Hyperlink"/>
                <w:noProof/>
                <w:lang w:val="en-CA"/>
              </w:rPr>
            </w:rPrChange>
          </w:rPr>
          <w:delText>Abbreviations</w:delText>
        </w:r>
        <w:r w:rsidDel="004743EA">
          <w:rPr>
            <w:noProof/>
            <w:webHidden/>
          </w:rPr>
          <w:tab/>
        </w:r>
        <w:r w:rsidR="00D208FC" w:rsidDel="004743EA">
          <w:rPr>
            <w:noProof/>
            <w:webHidden/>
          </w:rPr>
          <w:delText>8</w:delText>
        </w:r>
      </w:del>
    </w:p>
    <w:p w14:paraId="3BE9A7C0" w14:textId="21F910EA" w:rsidR="000769EF" w:rsidDel="004743EA" w:rsidRDefault="000769EF">
      <w:pPr>
        <w:pStyle w:val="TOC1"/>
        <w:rPr>
          <w:del w:id="1084" w:author="Alexis Tourapis" w:date="2020-02-25T15:33:00Z"/>
          <w:rFonts w:asciiTheme="minorHAnsi" w:hAnsiTheme="minorHAnsi" w:cstheme="minorBidi"/>
          <w:b w:val="0"/>
          <w:noProof/>
          <w:sz w:val="24"/>
          <w:szCs w:val="24"/>
          <w:lang w:val="en-US"/>
        </w:rPr>
      </w:pPr>
      <w:del w:id="1085" w:author="Alexis Tourapis" w:date="2020-02-25T15:33:00Z">
        <w:r w:rsidRPr="004743EA" w:rsidDel="004743EA">
          <w:rPr>
            <w:rPrChange w:id="1086" w:author="Alexis Tourapis" w:date="2020-02-25T15:33:00Z">
              <w:rPr>
                <w:rStyle w:val="Hyperlink"/>
                <w:noProof/>
                <w:lang w:val="en-CA"/>
              </w:rPr>
            </w:rPrChange>
          </w:rPr>
          <w:delText>5</w:delText>
        </w:r>
        <w:r w:rsidDel="004743EA">
          <w:rPr>
            <w:rFonts w:asciiTheme="minorHAnsi" w:hAnsiTheme="minorHAnsi" w:cstheme="minorBidi"/>
            <w:b w:val="0"/>
            <w:noProof/>
            <w:sz w:val="24"/>
            <w:szCs w:val="24"/>
            <w:lang w:val="en-US"/>
          </w:rPr>
          <w:tab/>
        </w:r>
        <w:r w:rsidRPr="004743EA" w:rsidDel="004743EA">
          <w:rPr>
            <w:rPrChange w:id="1087" w:author="Alexis Tourapis" w:date="2020-02-25T15:33:00Z">
              <w:rPr>
                <w:rStyle w:val="Hyperlink"/>
                <w:noProof/>
                <w:lang w:val="en-CA"/>
              </w:rPr>
            </w:rPrChange>
          </w:rPr>
          <w:delText>Conventions</w:delText>
        </w:r>
        <w:r w:rsidDel="004743EA">
          <w:rPr>
            <w:noProof/>
            <w:webHidden/>
          </w:rPr>
          <w:tab/>
        </w:r>
        <w:r w:rsidR="00D208FC" w:rsidDel="004743EA">
          <w:rPr>
            <w:noProof/>
            <w:webHidden/>
          </w:rPr>
          <w:delText>9</w:delText>
        </w:r>
      </w:del>
    </w:p>
    <w:p w14:paraId="0DD54293" w14:textId="7DD1B0F6" w:rsidR="000769EF" w:rsidDel="004743EA" w:rsidRDefault="000769EF">
      <w:pPr>
        <w:pStyle w:val="TOC2"/>
        <w:rPr>
          <w:del w:id="1088" w:author="Alexis Tourapis" w:date="2020-02-25T15:33:00Z"/>
          <w:rFonts w:asciiTheme="minorHAnsi" w:hAnsiTheme="minorHAnsi" w:cstheme="minorBidi"/>
          <w:b w:val="0"/>
          <w:noProof/>
          <w:sz w:val="24"/>
          <w:szCs w:val="24"/>
          <w:lang w:val="en-US"/>
        </w:rPr>
      </w:pPr>
      <w:del w:id="1089" w:author="Alexis Tourapis" w:date="2020-02-25T15:33:00Z">
        <w:r w:rsidRPr="004743EA" w:rsidDel="004743EA">
          <w:rPr>
            <w:rPrChange w:id="1090" w:author="Alexis Tourapis" w:date="2020-02-25T15:33:00Z">
              <w:rPr>
                <w:rStyle w:val="Hyperlink"/>
                <w:noProof/>
                <w:lang w:val="en-CA"/>
              </w:rPr>
            </w:rPrChange>
          </w:rPr>
          <w:delText>5.1</w:delText>
        </w:r>
        <w:r w:rsidDel="004743EA">
          <w:rPr>
            <w:rFonts w:asciiTheme="minorHAnsi" w:hAnsiTheme="minorHAnsi" w:cstheme="minorBidi"/>
            <w:b w:val="0"/>
            <w:noProof/>
            <w:sz w:val="24"/>
            <w:szCs w:val="24"/>
            <w:lang w:val="en-US"/>
          </w:rPr>
          <w:tab/>
        </w:r>
        <w:r w:rsidRPr="004743EA" w:rsidDel="004743EA">
          <w:rPr>
            <w:rPrChange w:id="1091" w:author="Alexis Tourapis" w:date="2020-02-25T15:33:00Z">
              <w:rPr>
                <w:rStyle w:val="Hyperlink"/>
                <w:noProof/>
                <w:lang w:val="en-CA"/>
              </w:rPr>
            </w:rPrChange>
          </w:rPr>
          <w:delText>General</w:delText>
        </w:r>
        <w:r w:rsidDel="004743EA">
          <w:rPr>
            <w:noProof/>
            <w:webHidden/>
          </w:rPr>
          <w:tab/>
        </w:r>
        <w:r w:rsidR="00D208FC" w:rsidDel="004743EA">
          <w:rPr>
            <w:noProof/>
            <w:webHidden/>
          </w:rPr>
          <w:delText>9</w:delText>
        </w:r>
      </w:del>
    </w:p>
    <w:p w14:paraId="4967C25D" w14:textId="790FDA61" w:rsidR="000769EF" w:rsidDel="004743EA" w:rsidRDefault="000769EF">
      <w:pPr>
        <w:pStyle w:val="TOC2"/>
        <w:rPr>
          <w:del w:id="1092" w:author="Alexis Tourapis" w:date="2020-02-25T15:33:00Z"/>
          <w:rFonts w:asciiTheme="minorHAnsi" w:hAnsiTheme="minorHAnsi" w:cstheme="minorBidi"/>
          <w:b w:val="0"/>
          <w:noProof/>
          <w:sz w:val="24"/>
          <w:szCs w:val="24"/>
          <w:lang w:val="en-US"/>
        </w:rPr>
      </w:pPr>
      <w:del w:id="1093" w:author="Alexis Tourapis" w:date="2020-02-25T15:33:00Z">
        <w:r w:rsidRPr="004743EA" w:rsidDel="004743EA">
          <w:rPr>
            <w:rPrChange w:id="1094" w:author="Alexis Tourapis" w:date="2020-02-25T15:33:00Z">
              <w:rPr>
                <w:rStyle w:val="Hyperlink"/>
                <w:noProof/>
                <w:lang w:val="en-CA"/>
              </w:rPr>
            </w:rPrChange>
          </w:rPr>
          <w:delText>5.2</w:delText>
        </w:r>
        <w:r w:rsidDel="004743EA">
          <w:rPr>
            <w:rFonts w:asciiTheme="minorHAnsi" w:hAnsiTheme="minorHAnsi" w:cstheme="minorBidi"/>
            <w:b w:val="0"/>
            <w:noProof/>
            <w:sz w:val="24"/>
            <w:szCs w:val="24"/>
            <w:lang w:val="en-US"/>
          </w:rPr>
          <w:tab/>
        </w:r>
        <w:r w:rsidRPr="004743EA" w:rsidDel="004743EA">
          <w:rPr>
            <w:rPrChange w:id="1095" w:author="Alexis Tourapis" w:date="2020-02-25T15:33:00Z">
              <w:rPr>
                <w:rStyle w:val="Hyperlink"/>
                <w:noProof/>
                <w:lang w:val="en-CA"/>
              </w:rPr>
            </w:rPrChange>
          </w:rPr>
          <w:delText>Arithmetic operators</w:delText>
        </w:r>
        <w:r w:rsidDel="004743EA">
          <w:rPr>
            <w:noProof/>
            <w:webHidden/>
          </w:rPr>
          <w:tab/>
        </w:r>
        <w:r w:rsidR="00D208FC" w:rsidDel="004743EA">
          <w:rPr>
            <w:noProof/>
            <w:webHidden/>
          </w:rPr>
          <w:delText>9</w:delText>
        </w:r>
      </w:del>
    </w:p>
    <w:p w14:paraId="2C985622" w14:textId="56F39C93" w:rsidR="000769EF" w:rsidDel="004743EA" w:rsidRDefault="000769EF">
      <w:pPr>
        <w:pStyle w:val="TOC2"/>
        <w:rPr>
          <w:del w:id="1096" w:author="Alexis Tourapis" w:date="2020-02-25T15:33:00Z"/>
          <w:rFonts w:asciiTheme="minorHAnsi" w:hAnsiTheme="minorHAnsi" w:cstheme="minorBidi"/>
          <w:b w:val="0"/>
          <w:noProof/>
          <w:sz w:val="24"/>
          <w:szCs w:val="24"/>
          <w:lang w:val="en-US"/>
        </w:rPr>
      </w:pPr>
      <w:del w:id="1097" w:author="Alexis Tourapis" w:date="2020-02-25T15:33:00Z">
        <w:r w:rsidRPr="004743EA" w:rsidDel="004743EA">
          <w:rPr>
            <w:rPrChange w:id="1098" w:author="Alexis Tourapis" w:date="2020-02-25T15:33:00Z">
              <w:rPr>
                <w:rStyle w:val="Hyperlink"/>
                <w:noProof/>
                <w:lang w:val="en-CA"/>
              </w:rPr>
            </w:rPrChange>
          </w:rPr>
          <w:delText>5.3</w:delText>
        </w:r>
        <w:r w:rsidDel="004743EA">
          <w:rPr>
            <w:rFonts w:asciiTheme="minorHAnsi" w:hAnsiTheme="minorHAnsi" w:cstheme="minorBidi"/>
            <w:b w:val="0"/>
            <w:noProof/>
            <w:sz w:val="24"/>
            <w:szCs w:val="24"/>
            <w:lang w:val="en-US"/>
          </w:rPr>
          <w:tab/>
        </w:r>
        <w:r w:rsidRPr="004743EA" w:rsidDel="004743EA">
          <w:rPr>
            <w:rPrChange w:id="1099" w:author="Alexis Tourapis" w:date="2020-02-25T15:33:00Z">
              <w:rPr>
                <w:rStyle w:val="Hyperlink"/>
                <w:noProof/>
                <w:lang w:val="en-CA"/>
              </w:rPr>
            </w:rPrChange>
          </w:rPr>
          <w:delText>Logical operators</w:delText>
        </w:r>
        <w:r w:rsidDel="004743EA">
          <w:rPr>
            <w:noProof/>
            <w:webHidden/>
          </w:rPr>
          <w:tab/>
        </w:r>
        <w:r w:rsidR="00D208FC" w:rsidDel="004743EA">
          <w:rPr>
            <w:noProof/>
            <w:webHidden/>
          </w:rPr>
          <w:delText>10</w:delText>
        </w:r>
      </w:del>
    </w:p>
    <w:p w14:paraId="6B2D22DA" w14:textId="77077236" w:rsidR="000769EF" w:rsidDel="004743EA" w:rsidRDefault="000769EF">
      <w:pPr>
        <w:pStyle w:val="TOC2"/>
        <w:rPr>
          <w:del w:id="1100" w:author="Alexis Tourapis" w:date="2020-02-25T15:33:00Z"/>
          <w:rFonts w:asciiTheme="minorHAnsi" w:hAnsiTheme="minorHAnsi" w:cstheme="minorBidi"/>
          <w:b w:val="0"/>
          <w:noProof/>
          <w:sz w:val="24"/>
          <w:szCs w:val="24"/>
          <w:lang w:val="en-US"/>
        </w:rPr>
      </w:pPr>
      <w:del w:id="1101" w:author="Alexis Tourapis" w:date="2020-02-25T15:33:00Z">
        <w:r w:rsidRPr="004743EA" w:rsidDel="004743EA">
          <w:rPr>
            <w:rPrChange w:id="1102" w:author="Alexis Tourapis" w:date="2020-02-25T15:33:00Z">
              <w:rPr>
                <w:rStyle w:val="Hyperlink"/>
                <w:noProof/>
                <w:lang w:val="en-CA"/>
              </w:rPr>
            </w:rPrChange>
          </w:rPr>
          <w:delText>5.4</w:delText>
        </w:r>
        <w:r w:rsidDel="004743EA">
          <w:rPr>
            <w:rFonts w:asciiTheme="minorHAnsi" w:hAnsiTheme="minorHAnsi" w:cstheme="minorBidi"/>
            <w:b w:val="0"/>
            <w:noProof/>
            <w:sz w:val="24"/>
            <w:szCs w:val="24"/>
            <w:lang w:val="en-US"/>
          </w:rPr>
          <w:tab/>
        </w:r>
        <w:r w:rsidRPr="004743EA" w:rsidDel="004743EA">
          <w:rPr>
            <w:rPrChange w:id="1103" w:author="Alexis Tourapis" w:date="2020-02-25T15:33:00Z">
              <w:rPr>
                <w:rStyle w:val="Hyperlink"/>
                <w:noProof/>
                <w:lang w:val="en-CA"/>
              </w:rPr>
            </w:rPrChange>
          </w:rPr>
          <w:delText>Relational operators</w:delText>
        </w:r>
        <w:r w:rsidDel="004743EA">
          <w:rPr>
            <w:noProof/>
            <w:webHidden/>
          </w:rPr>
          <w:tab/>
        </w:r>
        <w:r w:rsidR="00D208FC" w:rsidDel="004743EA">
          <w:rPr>
            <w:noProof/>
            <w:webHidden/>
          </w:rPr>
          <w:delText>10</w:delText>
        </w:r>
      </w:del>
    </w:p>
    <w:p w14:paraId="3D9EF07E" w14:textId="114E9E1C" w:rsidR="000769EF" w:rsidDel="004743EA" w:rsidRDefault="000769EF">
      <w:pPr>
        <w:pStyle w:val="TOC2"/>
        <w:rPr>
          <w:del w:id="1104" w:author="Alexis Tourapis" w:date="2020-02-25T15:33:00Z"/>
          <w:rFonts w:asciiTheme="minorHAnsi" w:hAnsiTheme="minorHAnsi" w:cstheme="minorBidi"/>
          <w:b w:val="0"/>
          <w:noProof/>
          <w:sz w:val="24"/>
          <w:szCs w:val="24"/>
          <w:lang w:val="en-US"/>
        </w:rPr>
      </w:pPr>
      <w:del w:id="1105" w:author="Alexis Tourapis" w:date="2020-02-25T15:33:00Z">
        <w:r w:rsidRPr="004743EA" w:rsidDel="004743EA">
          <w:rPr>
            <w:rPrChange w:id="1106" w:author="Alexis Tourapis" w:date="2020-02-25T15:33:00Z">
              <w:rPr>
                <w:rStyle w:val="Hyperlink"/>
                <w:noProof/>
                <w:lang w:val="en-CA"/>
              </w:rPr>
            </w:rPrChange>
          </w:rPr>
          <w:delText>5.5</w:delText>
        </w:r>
        <w:r w:rsidDel="004743EA">
          <w:rPr>
            <w:rFonts w:asciiTheme="minorHAnsi" w:hAnsiTheme="minorHAnsi" w:cstheme="minorBidi"/>
            <w:b w:val="0"/>
            <w:noProof/>
            <w:sz w:val="24"/>
            <w:szCs w:val="24"/>
            <w:lang w:val="en-US"/>
          </w:rPr>
          <w:tab/>
        </w:r>
        <w:r w:rsidRPr="004743EA" w:rsidDel="004743EA">
          <w:rPr>
            <w:rPrChange w:id="1107" w:author="Alexis Tourapis" w:date="2020-02-25T15:33:00Z">
              <w:rPr>
                <w:rStyle w:val="Hyperlink"/>
                <w:noProof/>
                <w:lang w:val="en-CA"/>
              </w:rPr>
            </w:rPrChange>
          </w:rPr>
          <w:delText>Bit-wise operators</w:delText>
        </w:r>
        <w:r w:rsidDel="004743EA">
          <w:rPr>
            <w:noProof/>
            <w:webHidden/>
          </w:rPr>
          <w:tab/>
        </w:r>
        <w:r w:rsidR="00D208FC" w:rsidDel="004743EA">
          <w:rPr>
            <w:noProof/>
            <w:webHidden/>
          </w:rPr>
          <w:delText>10</w:delText>
        </w:r>
      </w:del>
    </w:p>
    <w:p w14:paraId="157CEFD0" w14:textId="73353A56" w:rsidR="000769EF" w:rsidDel="004743EA" w:rsidRDefault="000769EF">
      <w:pPr>
        <w:pStyle w:val="TOC2"/>
        <w:rPr>
          <w:del w:id="1108" w:author="Alexis Tourapis" w:date="2020-02-25T15:33:00Z"/>
          <w:rFonts w:asciiTheme="minorHAnsi" w:hAnsiTheme="minorHAnsi" w:cstheme="minorBidi"/>
          <w:b w:val="0"/>
          <w:noProof/>
          <w:sz w:val="24"/>
          <w:szCs w:val="24"/>
          <w:lang w:val="en-US"/>
        </w:rPr>
      </w:pPr>
      <w:del w:id="1109" w:author="Alexis Tourapis" w:date="2020-02-25T15:33:00Z">
        <w:r w:rsidRPr="004743EA" w:rsidDel="004743EA">
          <w:rPr>
            <w:rPrChange w:id="1110" w:author="Alexis Tourapis" w:date="2020-02-25T15:33:00Z">
              <w:rPr>
                <w:rStyle w:val="Hyperlink"/>
                <w:noProof/>
                <w:lang w:val="en-CA"/>
              </w:rPr>
            </w:rPrChange>
          </w:rPr>
          <w:delText>5.6</w:delText>
        </w:r>
        <w:r w:rsidDel="004743EA">
          <w:rPr>
            <w:rFonts w:asciiTheme="minorHAnsi" w:hAnsiTheme="minorHAnsi" w:cstheme="minorBidi"/>
            <w:b w:val="0"/>
            <w:noProof/>
            <w:sz w:val="24"/>
            <w:szCs w:val="24"/>
            <w:lang w:val="en-US"/>
          </w:rPr>
          <w:tab/>
        </w:r>
        <w:r w:rsidRPr="004743EA" w:rsidDel="004743EA">
          <w:rPr>
            <w:rPrChange w:id="1111" w:author="Alexis Tourapis" w:date="2020-02-25T15:33:00Z">
              <w:rPr>
                <w:rStyle w:val="Hyperlink"/>
                <w:noProof/>
                <w:lang w:val="en-CA"/>
              </w:rPr>
            </w:rPrChange>
          </w:rPr>
          <w:delText>Assignment operators</w:delText>
        </w:r>
        <w:r w:rsidDel="004743EA">
          <w:rPr>
            <w:noProof/>
            <w:webHidden/>
          </w:rPr>
          <w:tab/>
        </w:r>
        <w:r w:rsidR="00D208FC" w:rsidDel="004743EA">
          <w:rPr>
            <w:noProof/>
            <w:webHidden/>
          </w:rPr>
          <w:delText>11</w:delText>
        </w:r>
      </w:del>
    </w:p>
    <w:p w14:paraId="7508B076" w14:textId="7AA5F8F9" w:rsidR="000769EF" w:rsidDel="004743EA" w:rsidRDefault="000769EF">
      <w:pPr>
        <w:pStyle w:val="TOC2"/>
        <w:rPr>
          <w:del w:id="1112" w:author="Alexis Tourapis" w:date="2020-02-25T15:33:00Z"/>
          <w:rFonts w:asciiTheme="minorHAnsi" w:hAnsiTheme="minorHAnsi" w:cstheme="minorBidi"/>
          <w:b w:val="0"/>
          <w:noProof/>
          <w:sz w:val="24"/>
          <w:szCs w:val="24"/>
          <w:lang w:val="en-US"/>
        </w:rPr>
      </w:pPr>
      <w:del w:id="1113" w:author="Alexis Tourapis" w:date="2020-02-25T15:33:00Z">
        <w:r w:rsidRPr="004743EA" w:rsidDel="004743EA">
          <w:rPr>
            <w:rPrChange w:id="1114" w:author="Alexis Tourapis" w:date="2020-02-25T15:33:00Z">
              <w:rPr>
                <w:rStyle w:val="Hyperlink"/>
                <w:noProof/>
                <w:lang w:val="en-CA"/>
              </w:rPr>
            </w:rPrChange>
          </w:rPr>
          <w:delText>5.7</w:delText>
        </w:r>
        <w:r w:rsidDel="004743EA">
          <w:rPr>
            <w:rFonts w:asciiTheme="minorHAnsi" w:hAnsiTheme="minorHAnsi" w:cstheme="minorBidi"/>
            <w:b w:val="0"/>
            <w:noProof/>
            <w:sz w:val="24"/>
            <w:szCs w:val="24"/>
            <w:lang w:val="en-US"/>
          </w:rPr>
          <w:tab/>
        </w:r>
        <w:r w:rsidRPr="004743EA" w:rsidDel="004743EA">
          <w:rPr>
            <w:rPrChange w:id="1115" w:author="Alexis Tourapis" w:date="2020-02-25T15:33:00Z">
              <w:rPr>
                <w:rStyle w:val="Hyperlink"/>
                <w:noProof/>
                <w:lang w:val="en-CA"/>
              </w:rPr>
            </w:rPrChange>
          </w:rPr>
          <w:delText>Range notation</w:delText>
        </w:r>
        <w:r w:rsidDel="004743EA">
          <w:rPr>
            <w:noProof/>
            <w:webHidden/>
          </w:rPr>
          <w:tab/>
        </w:r>
        <w:r w:rsidR="00D208FC" w:rsidDel="004743EA">
          <w:rPr>
            <w:noProof/>
            <w:webHidden/>
          </w:rPr>
          <w:delText>11</w:delText>
        </w:r>
      </w:del>
    </w:p>
    <w:p w14:paraId="69669E05" w14:textId="581840ED" w:rsidR="000769EF" w:rsidDel="004743EA" w:rsidRDefault="000769EF">
      <w:pPr>
        <w:pStyle w:val="TOC2"/>
        <w:rPr>
          <w:del w:id="1116" w:author="Alexis Tourapis" w:date="2020-02-25T15:33:00Z"/>
          <w:rFonts w:asciiTheme="minorHAnsi" w:hAnsiTheme="minorHAnsi" w:cstheme="minorBidi"/>
          <w:b w:val="0"/>
          <w:noProof/>
          <w:sz w:val="24"/>
          <w:szCs w:val="24"/>
          <w:lang w:val="en-US"/>
        </w:rPr>
      </w:pPr>
      <w:del w:id="1117" w:author="Alexis Tourapis" w:date="2020-02-25T15:33:00Z">
        <w:r w:rsidRPr="004743EA" w:rsidDel="004743EA">
          <w:rPr>
            <w:rPrChange w:id="1118" w:author="Alexis Tourapis" w:date="2020-02-25T15:33:00Z">
              <w:rPr>
                <w:rStyle w:val="Hyperlink"/>
                <w:noProof/>
                <w:lang w:val="en-CA"/>
              </w:rPr>
            </w:rPrChange>
          </w:rPr>
          <w:delText>5.8</w:delText>
        </w:r>
        <w:r w:rsidDel="004743EA">
          <w:rPr>
            <w:rFonts w:asciiTheme="minorHAnsi" w:hAnsiTheme="minorHAnsi" w:cstheme="minorBidi"/>
            <w:b w:val="0"/>
            <w:noProof/>
            <w:sz w:val="24"/>
            <w:szCs w:val="24"/>
            <w:lang w:val="en-US"/>
          </w:rPr>
          <w:tab/>
        </w:r>
        <w:r w:rsidRPr="004743EA" w:rsidDel="004743EA">
          <w:rPr>
            <w:rPrChange w:id="1119" w:author="Alexis Tourapis" w:date="2020-02-25T15:33:00Z">
              <w:rPr>
                <w:rStyle w:val="Hyperlink"/>
                <w:noProof/>
                <w:lang w:val="en-CA"/>
              </w:rPr>
            </w:rPrChange>
          </w:rPr>
          <w:delText>Mathematical functions</w:delText>
        </w:r>
        <w:r w:rsidDel="004743EA">
          <w:rPr>
            <w:noProof/>
            <w:webHidden/>
          </w:rPr>
          <w:tab/>
        </w:r>
        <w:r w:rsidR="00D208FC" w:rsidDel="004743EA">
          <w:rPr>
            <w:noProof/>
            <w:webHidden/>
          </w:rPr>
          <w:delText>11</w:delText>
        </w:r>
      </w:del>
    </w:p>
    <w:p w14:paraId="20C90919" w14:textId="4940642B" w:rsidR="000769EF" w:rsidDel="004743EA" w:rsidRDefault="000769EF">
      <w:pPr>
        <w:pStyle w:val="TOC2"/>
        <w:rPr>
          <w:del w:id="1120" w:author="Alexis Tourapis" w:date="2020-02-25T15:33:00Z"/>
          <w:rFonts w:asciiTheme="minorHAnsi" w:hAnsiTheme="minorHAnsi" w:cstheme="minorBidi"/>
          <w:b w:val="0"/>
          <w:noProof/>
          <w:sz w:val="24"/>
          <w:szCs w:val="24"/>
          <w:lang w:val="en-US"/>
        </w:rPr>
      </w:pPr>
      <w:del w:id="1121" w:author="Alexis Tourapis" w:date="2020-02-25T15:33:00Z">
        <w:r w:rsidRPr="004743EA" w:rsidDel="004743EA">
          <w:rPr>
            <w:rPrChange w:id="1122" w:author="Alexis Tourapis" w:date="2020-02-25T15:33:00Z">
              <w:rPr>
                <w:rStyle w:val="Hyperlink"/>
                <w:noProof/>
                <w:lang w:val="en-CA"/>
              </w:rPr>
            </w:rPrChange>
          </w:rPr>
          <w:delText>5.9</w:delText>
        </w:r>
        <w:r w:rsidDel="004743EA">
          <w:rPr>
            <w:rFonts w:asciiTheme="minorHAnsi" w:hAnsiTheme="minorHAnsi" w:cstheme="minorBidi"/>
            <w:b w:val="0"/>
            <w:noProof/>
            <w:sz w:val="24"/>
            <w:szCs w:val="24"/>
            <w:lang w:val="en-US"/>
          </w:rPr>
          <w:tab/>
        </w:r>
        <w:r w:rsidRPr="004743EA" w:rsidDel="004743EA">
          <w:rPr>
            <w:rPrChange w:id="1123" w:author="Alexis Tourapis" w:date="2020-02-25T15:33:00Z">
              <w:rPr>
                <w:rStyle w:val="Hyperlink"/>
                <w:noProof/>
                <w:lang w:val="en-CA"/>
              </w:rPr>
            </w:rPrChange>
          </w:rPr>
          <w:delText>Order of operation precedence</w:delText>
        </w:r>
        <w:r w:rsidDel="004743EA">
          <w:rPr>
            <w:noProof/>
            <w:webHidden/>
          </w:rPr>
          <w:tab/>
        </w:r>
        <w:r w:rsidR="00D208FC" w:rsidDel="004743EA">
          <w:rPr>
            <w:noProof/>
            <w:webHidden/>
          </w:rPr>
          <w:delText>12</w:delText>
        </w:r>
      </w:del>
    </w:p>
    <w:p w14:paraId="5B6ED168" w14:textId="2332D317" w:rsidR="000769EF" w:rsidDel="004743EA" w:rsidRDefault="000769EF">
      <w:pPr>
        <w:pStyle w:val="TOC2"/>
        <w:rPr>
          <w:del w:id="1124" w:author="Alexis Tourapis" w:date="2020-02-25T15:33:00Z"/>
          <w:rFonts w:asciiTheme="minorHAnsi" w:hAnsiTheme="minorHAnsi" w:cstheme="minorBidi"/>
          <w:b w:val="0"/>
          <w:noProof/>
          <w:sz w:val="24"/>
          <w:szCs w:val="24"/>
          <w:lang w:val="en-US"/>
        </w:rPr>
      </w:pPr>
      <w:del w:id="1125" w:author="Alexis Tourapis" w:date="2020-02-25T15:33:00Z">
        <w:r w:rsidRPr="004743EA" w:rsidDel="004743EA">
          <w:rPr>
            <w:rPrChange w:id="1126" w:author="Alexis Tourapis" w:date="2020-02-25T15:33:00Z">
              <w:rPr>
                <w:rStyle w:val="Hyperlink"/>
                <w:noProof/>
                <w:lang w:val="en-CA"/>
              </w:rPr>
            </w:rPrChange>
          </w:rPr>
          <w:delText>5.10</w:delText>
        </w:r>
        <w:r w:rsidDel="004743EA">
          <w:rPr>
            <w:rFonts w:asciiTheme="minorHAnsi" w:hAnsiTheme="minorHAnsi" w:cstheme="minorBidi"/>
            <w:b w:val="0"/>
            <w:noProof/>
            <w:sz w:val="24"/>
            <w:szCs w:val="24"/>
            <w:lang w:val="en-US"/>
          </w:rPr>
          <w:tab/>
        </w:r>
        <w:r w:rsidRPr="004743EA" w:rsidDel="004743EA">
          <w:rPr>
            <w:rPrChange w:id="1127" w:author="Alexis Tourapis" w:date="2020-02-25T15:33:00Z">
              <w:rPr>
                <w:rStyle w:val="Hyperlink"/>
                <w:noProof/>
                <w:lang w:val="en-CA"/>
              </w:rPr>
            </w:rPrChange>
          </w:rPr>
          <w:delText>Variables, syntax elements, and tables</w:delText>
        </w:r>
        <w:r w:rsidDel="004743EA">
          <w:rPr>
            <w:noProof/>
            <w:webHidden/>
          </w:rPr>
          <w:tab/>
        </w:r>
        <w:r w:rsidR="00D208FC" w:rsidDel="004743EA">
          <w:rPr>
            <w:noProof/>
            <w:webHidden/>
          </w:rPr>
          <w:delText>13</w:delText>
        </w:r>
      </w:del>
    </w:p>
    <w:p w14:paraId="45646E01" w14:textId="76507840" w:rsidR="000769EF" w:rsidDel="004743EA" w:rsidRDefault="000769EF">
      <w:pPr>
        <w:pStyle w:val="TOC2"/>
        <w:rPr>
          <w:del w:id="1128" w:author="Alexis Tourapis" w:date="2020-02-25T15:33:00Z"/>
          <w:rFonts w:asciiTheme="minorHAnsi" w:hAnsiTheme="minorHAnsi" w:cstheme="minorBidi"/>
          <w:b w:val="0"/>
          <w:noProof/>
          <w:sz w:val="24"/>
          <w:szCs w:val="24"/>
          <w:lang w:val="en-US"/>
        </w:rPr>
      </w:pPr>
      <w:del w:id="1129" w:author="Alexis Tourapis" w:date="2020-02-25T15:33:00Z">
        <w:r w:rsidRPr="004743EA" w:rsidDel="004743EA">
          <w:rPr>
            <w:rPrChange w:id="1130" w:author="Alexis Tourapis" w:date="2020-02-25T15:33:00Z">
              <w:rPr>
                <w:rStyle w:val="Hyperlink"/>
                <w:noProof/>
                <w:lang w:val="en-CA"/>
              </w:rPr>
            </w:rPrChange>
          </w:rPr>
          <w:delText>5.11</w:delText>
        </w:r>
        <w:r w:rsidDel="004743EA">
          <w:rPr>
            <w:rFonts w:asciiTheme="minorHAnsi" w:hAnsiTheme="minorHAnsi" w:cstheme="minorBidi"/>
            <w:b w:val="0"/>
            <w:noProof/>
            <w:sz w:val="24"/>
            <w:szCs w:val="24"/>
            <w:lang w:val="en-US"/>
          </w:rPr>
          <w:tab/>
        </w:r>
        <w:r w:rsidRPr="004743EA" w:rsidDel="004743EA">
          <w:rPr>
            <w:rPrChange w:id="1131" w:author="Alexis Tourapis" w:date="2020-02-25T15:33:00Z">
              <w:rPr>
                <w:rStyle w:val="Hyperlink"/>
                <w:noProof/>
                <w:lang w:val="en-CA"/>
              </w:rPr>
            </w:rPrChange>
          </w:rPr>
          <w:delText>Text description of logical operations</w:delText>
        </w:r>
        <w:r w:rsidDel="004743EA">
          <w:rPr>
            <w:noProof/>
            <w:webHidden/>
          </w:rPr>
          <w:tab/>
        </w:r>
        <w:r w:rsidR="00D208FC" w:rsidDel="004743EA">
          <w:rPr>
            <w:noProof/>
            <w:webHidden/>
          </w:rPr>
          <w:delText>14</w:delText>
        </w:r>
      </w:del>
    </w:p>
    <w:p w14:paraId="38DCF36E" w14:textId="3CDDD8FD" w:rsidR="000769EF" w:rsidDel="004743EA" w:rsidRDefault="000769EF">
      <w:pPr>
        <w:pStyle w:val="TOC2"/>
        <w:rPr>
          <w:del w:id="1132" w:author="Alexis Tourapis" w:date="2020-02-25T15:33:00Z"/>
          <w:rFonts w:asciiTheme="minorHAnsi" w:hAnsiTheme="minorHAnsi" w:cstheme="minorBidi"/>
          <w:b w:val="0"/>
          <w:noProof/>
          <w:sz w:val="24"/>
          <w:szCs w:val="24"/>
          <w:lang w:val="en-US"/>
        </w:rPr>
      </w:pPr>
      <w:del w:id="1133" w:author="Alexis Tourapis" w:date="2020-02-25T15:33:00Z">
        <w:r w:rsidRPr="004743EA" w:rsidDel="004743EA">
          <w:rPr>
            <w:rPrChange w:id="1134" w:author="Alexis Tourapis" w:date="2020-02-25T15:33:00Z">
              <w:rPr>
                <w:rStyle w:val="Hyperlink"/>
                <w:noProof/>
                <w:lang w:val="en-CA"/>
              </w:rPr>
            </w:rPrChange>
          </w:rPr>
          <w:delText>5.12</w:delText>
        </w:r>
        <w:r w:rsidDel="004743EA">
          <w:rPr>
            <w:rFonts w:asciiTheme="minorHAnsi" w:hAnsiTheme="minorHAnsi" w:cstheme="minorBidi"/>
            <w:b w:val="0"/>
            <w:noProof/>
            <w:sz w:val="24"/>
            <w:szCs w:val="24"/>
            <w:lang w:val="en-US"/>
          </w:rPr>
          <w:tab/>
        </w:r>
        <w:r w:rsidRPr="004743EA" w:rsidDel="004743EA">
          <w:rPr>
            <w:rPrChange w:id="1135" w:author="Alexis Tourapis" w:date="2020-02-25T15:33:00Z">
              <w:rPr>
                <w:rStyle w:val="Hyperlink"/>
                <w:noProof/>
                <w:lang w:val="en-CA"/>
              </w:rPr>
            </w:rPrChange>
          </w:rPr>
          <w:delText>Processes</w:delText>
        </w:r>
        <w:r w:rsidDel="004743EA">
          <w:rPr>
            <w:noProof/>
            <w:webHidden/>
          </w:rPr>
          <w:tab/>
        </w:r>
        <w:r w:rsidR="00D208FC" w:rsidDel="004743EA">
          <w:rPr>
            <w:noProof/>
            <w:webHidden/>
          </w:rPr>
          <w:delText>15</w:delText>
        </w:r>
      </w:del>
    </w:p>
    <w:p w14:paraId="0F739F5A" w14:textId="35E1CD64" w:rsidR="000769EF" w:rsidDel="004743EA" w:rsidRDefault="000769EF">
      <w:pPr>
        <w:pStyle w:val="TOC1"/>
        <w:rPr>
          <w:del w:id="1136" w:author="Alexis Tourapis" w:date="2020-02-25T15:33:00Z"/>
          <w:rFonts w:asciiTheme="minorHAnsi" w:hAnsiTheme="minorHAnsi" w:cstheme="minorBidi"/>
          <w:b w:val="0"/>
          <w:noProof/>
          <w:sz w:val="24"/>
          <w:szCs w:val="24"/>
          <w:lang w:val="en-US"/>
        </w:rPr>
      </w:pPr>
      <w:del w:id="1137" w:author="Alexis Tourapis" w:date="2020-02-25T15:33:00Z">
        <w:r w:rsidRPr="004743EA" w:rsidDel="004743EA">
          <w:rPr>
            <w:rPrChange w:id="1138" w:author="Alexis Tourapis" w:date="2020-02-25T15:33:00Z">
              <w:rPr>
                <w:rStyle w:val="Hyperlink"/>
                <w:noProof/>
                <w:lang w:val="en-CA"/>
              </w:rPr>
            </w:rPrChange>
          </w:rPr>
          <w:delText>6</w:delText>
        </w:r>
        <w:r w:rsidDel="004743EA">
          <w:rPr>
            <w:rFonts w:asciiTheme="minorHAnsi" w:hAnsiTheme="minorHAnsi" w:cstheme="minorBidi"/>
            <w:b w:val="0"/>
            <w:noProof/>
            <w:sz w:val="24"/>
            <w:szCs w:val="24"/>
            <w:lang w:val="en-US"/>
          </w:rPr>
          <w:tab/>
        </w:r>
        <w:r w:rsidRPr="004743EA" w:rsidDel="004743EA">
          <w:rPr>
            <w:rPrChange w:id="1139" w:author="Alexis Tourapis" w:date="2020-02-25T15:33:00Z">
              <w:rPr>
                <w:rStyle w:val="Hyperlink"/>
                <w:noProof/>
                <w:lang w:val="en-CA"/>
              </w:rPr>
            </w:rPrChange>
          </w:rPr>
          <w:delText>Bitstream format, partitioning, and scanning processes</w:delText>
        </w:r>
        <w:r w:rsidDel="004743EA">
          <w:rPr>
            <w:noProof/>
            <w:webHidden/>
          </w:rPr>
          <w:tab/>
        </w:r>
        <w:r w:rsidR="00D208FC" w:rsidDel="004743EA">
          <w:rPr>
            <w:noProof/>
            <w:webHidden/>
          </w:rPr>
          <w:delText>15</w:delText>
        </w:r>
      </w:del>
    </w:p>
    <w:p w14:paraId="61B4F1BF" w14:textId="625BC4B2" w:rsidR="000769EF" w:rsidDel="004743EA" w:rsidRDefault="000769EF">
      <w:pPr>
        <w:pStyle w:val="TOC2"/>
        <w:rPr>
          <w:del w:id="1140" w:author="Alexis Tourapis" w:date="2020-02-25T15:33:00Z"/>
          <w:rFonts w:asciiTheme="minorHAnsi" w:hAnsiTheme="minorHAnsi" w:cstheme="minorBidi"/>
          <w:b w:val="0"/>
          <w:noProof/>
          <w:sz w:val="24"/>
          <w:szCs w:val="24"/>
          <w:lang w:val="en-US"/>
        </w:rPr>
      </w:pPr>
      <w:del w:id="1141" w:author="Alexis Tourapis" w:date="2020-02-25T15:33:00Z">
        <w:r w:rsidRPr="004743EA" w:rsidDel="004743EA">
          <w:rPr>
            <w:rPrChange w:id="1142" w:author="Alexis Tourapis" w:date="2020-02-25T15:33:00Z">
              <w:rPr>
                <w:rStyle w:val="Hyperlink"/>
                <w:noProof/>
                <w:lang w:val="en-CA"/>
              </w:rPr>
            </w:rPrChange>
          </w:rPr>
          <w:delText>6.1</w:delText>
        </w:r>
        <w:r w:rsidDel="004743EA">
          <w:rPr>
            <w:rFonts w:asciiTheme="minorHAnsi" w:hAnsiTheme="minorHAnsi" w:cstheme="minorBidi"/>
            <w:b w:val="0"/>
            <w:noProof/>
            <w:sz w:val="24"/>
            <w:szCs w:val="24"/>
            <w:lang w:val="en-US"/>
          </w:rPr>
          <w:tab/>
        </w:r>
        <w:r w:rsidRPr="004743EA" w:rsidDel="004743EA">
          <w:rPr>
            <w:rPrChange w:id="1143" w:author="Alexis Tourapis" w:date="2020-02-25T15:33:00Z">
              <w:rPr>
                <w:rStyle w:val="Hyperlink"/>
                <w:noProof/>
                <w:lang w:val="en-CA"/>
              </w:rPr>
            </w:rPrChange>
          </w:rPr>
          <w:delText>V-PCC bitstream formats</w:delText>
        </w:r>
        <w:r w:rsidDel="004743EA">
          <w:rPr>
            <w:noProof/>
            <w:webHidden/>
          </w:rPr>
          <w:tab/>
        </w:r>
        <w:r w:rsidR="00D208FC" w:rsidDel="004743EA">
          <w:rPr>
            <w:noProof/>
            <w:webHidden/>
          </w:rPr>
          <w:delText>15</w:delText>
        </w:r>
      </w:del>
    </w:p>
    <w:p w14:paraId="75AB131C" w14:textId="6FF3B370" w:rsidR="000769EF" w:rsidDel="004743EA" w:rsidRDefault="000769EF">
      <w:pPr>
        <w:pStyle w:val="TOC2"/>
        <w:rPr>
          <w:del w:id="1144" w:author="Alexis Tourapis" w:date="2020-02-25T15:33:00Z"/>
          <w:rFonts w:asciiTheme="minorHAnsi" w:hAnsiTheme="minorHAnsi" w:cstheme="minorBidi"/>
          <w:b w:val="0"/>
          <w:noProof/>
          <w:sz w:val="24"/>
          <w:szCs w:val="24"/>
          <w:lang w:val="en-US"/>
        </w:rPr>
      </w:pPr>
      <w:del w:id="1145" w:author="Alexis Tourapis" w:date="2020-02-25T15:33:00Z">
        <w:r w:rsidRPr="004743EA" w:rsidDel="004743EA">
          <w:rPr>
            <w:rPrChange w:id="1146" w:author="Alexis Tourapis" w:date="2020-02-25T15:33:00Z">
              <w:rPr>
                <w:rStyle w:val="Hyperlink"/>
                <w:noProof/>
                <w:lang w:val="en-CA"/>
              </w:rPr>
            </w:rPrChange>
          </w:rPr>
          <w:delText>6.2</w:delText>
        </w:r>
        <w:r w:rsidDel="004743EA">
          <w:rPr>
            <w:rFonts w:asciiTheme="minorHAnsi" w:hAnsiTheme="minorHAnsi" w:cstheme="minorBidi"/>
            <w:b w:val="0"/>
            <w:noProof/>
            <w:sz w:val="24"/>
            <w:szCs w:val="24"/>
            <w:lang w:val="en-US"/>
          </w:rPr>
          <w:tab/>
        </w:r>
        <w:r w:rsidRPr="004743EA" w:rsidDel="004743EA">
          <w:rPr>
            <w:rPrChange w:id="1147" w:author="Alexis Tourapis" w:date="2020-02-25T15:33:00Z">
              <w:rPr>
                <w:rStyle w:val="Hyperlink"/>
                <w:noProof/>
                <w:lang w:val="en-CA"/>
              </w:rPr>
            </w:rPrChange>
          </w:rPr>
          <w:delText>NAL bitstream formats</w:delText>
        </w:r>
        <w:r w:rsidDel="004743EA">
          <w:rPr>
            <w:noProof/>
            <w:webHidden/>
          </w:rPr>
          <w:tab/>
        </w:r>
        <w:r w:rsidR="00D208FC" w:rsidDel="004743EA">
          <w:rPr>
            <w:noProof/>
            <w:webHidden/>
          </w:rPr>
          <w:delText>16</w:delText>
        </w:r>
      </w:del>
    </w:p>
    <w:p w14:paraId="3F091A80" w14:textId="4E413BD2" w:rsidR="000769EF" w:rsidDel="004743EA" w:rsidRDefault="000769EF">
      <w:pPr>
        <w:pStyle w:val="TOC2"/>
        <w:rPr>
          <w:del w:id="1148" w:author="Alexis Tourapis" w:date="2020-02-25T15:33:00Z"/>
          <w:rFonts w:asciiTheme="minorHAnsi" w:hAnsiTheme="minorHAnsi" w:cstheme="minorBidi"/>
          <w:b w:val="0"/>
          <w:noProof/>
          <w:sz w:val="24"/>
          <w:szCs w:val="24"/>
          <w:lang w:val="en-US"/>
        </w:rPr>
      </w:pPr>
      <w:del w:id="1149" w:author="Alexis Tourapis" w:date="2020-02-25T15:33:00Z">
        <w:r w:rsidRPr="004743EA" w:rsidDel="004743EA">
          <w:rPr>
            <w:rPrChange w:id="1150" w:author="Alexis Tourapis" w:date="2020-02-25T15:33:00Z">
              <w:rPr>
                <w:rStyle w:val="Hyperlink"/>
                <w:noProof/>
              </w:rPr>
            </w:rPrChange>
          </w:rPr>
          <w:delText>6.3</w:delText>
        </w:r>
        <w:r w:rsidDel="004743EA">
          <w:rPr>
            <w:rFonts w:asciiTheme="minorHAnsi" w:hAnsiTheme="minorHAnsi" w:cstheme="minorBidi"/>
            <w:b w:val="0"/>
            <w:noProof/>
            <w:sz w:val="24"/>
            <w:szCs w:val="24"/>
            <w:lang w:val="en-US"/>
          </w:rPr>
          <w:tab/>
        </w:r>
        <w:r w:rsidRPr="004743EA" w:rsidDel="004743EA">
          <w:rPr>
            <w:rPrChange w:id="1151" w:author="Alexis Tourapis" w:date="2020-02-25T15:33:00Z">
              <w:rPr>
                <w:rStyle w:val="Hyperlink"/>
                <w:noProof/>
                <w:lang w:val="en-CA"/>
              </w:rPr>
            </w:rPrChange>
          </w:rPr>
          <w:delText>Partitioning of atlas frames, tiles, and tile groups</w:delText>
        </w:r>
        <w:r w:rsidDel="004743EA">
          <w:rPr>
            <w:noProof/>
            <w:webHidden/>
          </w:rPr>
          <w:tab/>
        </w:r>
        <w:r w:rsidR="00D208FC" w:rsidDel="004743EA">
          <w:rPr>
            <w:noProof/>
            <w:webHidden/>
          </w:rPr>
          <w:delText>16</w:delText>
        </w:r>
      </w:del>
    </w:p>
    <w:p w14:paraId="5B4A67C1" w14:textId="34AC40C8" w:rsidR="000769EF" w:rsidDel="004743EA" w:rsidRDefault="000769EF">
      <w:pPr>
        <w:pStyle w:val="TOC3"/>
        <w:rPr>
          <w:del w:id="1152" w:author="Alexis Tourapis" w:date="2020-02-25T15:33:00Z"/>
          <w:rFonts w:asciiTheme="minorHAnsi" w:hAnsiTheme="minorHAnsi" w:cstheme="minorBidi"/>
          <w:b w:val="0"/>
          <w:noProof/>
          <w:sz w:val="24"/>
          <w:szCs w:val="24"/>
          <w:lang w:val="en-US"/>
        </w:rPr>
      </w:pPr>
      <w:del w:id="1153" w:author="Alexis Tourapis" w:date="2020-02-25T15:33:00Z">
        <w:r w:rsidRPr="004743EA" w:rsidDel="004743EA">
          <w:rPr>
            <w:rPrChange w:id="1154" w:author="Alexis Tourapis" w:date="2020-02-25T15:33:00Z">
              <w:rPr>
                <w:rStyle w:val="Hyperlink"/>
                <w:noProof/>
              </w:rPr>
            </w:rPrChange>
          </w:rPr>
          <w:delText>6.3.1</w:delText>
        </w:r>
        <w:r w:rsidDel="004743EA">
          <w:rPr>
            <w:rFonts w:asciiTheme="minorHAnsi" w:hAnsiTheme="minorHAnsi" w:cstheme="minorBidi"/>
            <w:b w:val="0"/>
            <w:noProof/>
            <w:sz w:val="24"/>
            <w:szCs w:val="24"/>
            <w:lang w:val="en-US"/>
          </w:rPr>
          <w:tab/>
        </w:r>
        <w:r w:rsidRPr="004743EA" w:rsidDel="004743EA">
          <w:rPr>
            <w:rPrChange w:id="1155" w:author="Alexis Tourapis" w:date="2020-02-25T15:33:00Z">
              <w:rPr>
                <w:rStyle w:val="Hyperlink"/>
                <w:noProof/>
              </w:rPr>
            </w:rPrChange>
          </w:rPr>
          <w:delText>Partitioning of atlas frames into tiles and tile groups</w:delText>
        </w:r>
        <w:r w:rsidDel="004743EA">
          <w:rPr>
            <w:noProof/>
            <w:webHidden/>
          </w:rPr>
          <w:tab/>
        </w:r>
        <w:r w:rsidR="00D208FC" w:rsidDel="004743EA">
          <w:rPr>
            <w:noProof/>
            <w:webHidden/>
          </w:rPr>
          <w:delText>16</w:delText>
        </w:r>
      </w:del>
    </w:p>
    <w:p w14:paraId="507B4D59" w14:textId="26000B07" w:rsidR="000769EF" w:rsidDel="004743EA" w:rsidRDefault="000769EF">
      <w:pPr>
        <w:pStyle w:val="TOC2"/>
        <w:rPr>
          <w:del w:id="1156" w:author="Alexis Tourapis" w:date="2020-02-25T15:33:00Z"/>
          <w:rFonts w:asciiTheme="minorHAnsi" w:hAnsiTheme="minorHAnsi" w:cstheme="minorBidi"/>
          <w:b w:val="0"/>
          <w:noProof/>
          <w:sz w:val="24"/>
          <w:szCs w:val="24"/>
          <w:lang w:val="en-US"/>
        </w:rPr>
      </w:pPr>
      <w:del w:id="1157" w:author="Alexis Tourapis" w:date="2020-02-25T15:33:00Z">
        <w:r w:rsidRPr="004743EA" w:rsidDel="004743EA">
          <w:rPr>
            <w:rPrChange w:id="1158" w:author="Alexis Tourapis" w:date="2020-02-25T15:33:00Z">
              <w:rPr>
                <w:rStyle w:val="Hyperlink"/>
                <w:noProof/>
              </w:rPr>
            </w:rPrChange>
          </w:rPr>
          <w:delText>6.4</w:delText>
        </w:r>
        <w:r w:rsidDel="004743EA">
          <w:rPr>
            <w:rFonts w:asciiTheme="minorHAnsi" w:hAnsiTheme="minorHAnsi" w:cstheme="minorBidi"/>
            <w:b w:val="0"/>
            <w:noProof/>
            <w:sz w:val="24"/>
            <w:szCs w:val="24"/>
            <w:lang w:val="en-US"/>
          </w:rPr>
          <w:tab/>
        </w:r>
        <w:r w:rsidRPr="004743EA" w:rsidDel="004743EA">
          <w:rPr>
            <w:rPrChange w:id="1159" w:author="Alexis Tourapis" w:date="2020-02-25T15:33:00Z">
              <w:rPr>
                <w:rStyle w:val="Hyperlink"/>
                <w:noProof/>
                <w:lang w:val="en-CA"/>
              </w:rPr>
            </w:rPrChange>
          </w:rPr>
          <w:delText>Scanning Processes</w:delText>
        </w:r>
        <w:r w:rsidDel="004743EA">
          <w:rPr>
            <w:noProof/>
            <w:webHidden/>
          </w:rPr>
          <w:tab/>
        </w:r>
        <w:r w:rsidR="00D208FC" w:rsidDel="004743EA">
          <w:rPr>
            <w:noProof/>
            <w:webHidden/>
          </w:rPr>
          <w:delText>17</w:delText>
        </w:r>
      </w:del>
    </w:p>
    <w:p w14:paraId="2553414D" w14:textId="0D491B65" w:rsidR="000769EF" w:rsidDel="004743EA" w:rsidRDefault="000769EF">
      <w:pPr>
        <w:pStyle w:val="TOC3"/>
        <w:rPr>
          <w:del w:id="1160" w:author="Alexis Tourapis" w:date="2020-02-25T15:33:00Z"/>
          <w:rFonts w:asciiTheme="minorHAnsi" w:hAnsiTheme="minorHAnsi" w:cstheme="minorBidi"/>
          <w:b w:val="0"/>
          <w:noProof/>
          <w:sz w:val="24"/>
          <w:szCs w:val="24"/>
          <w:lang w:val="en-US"/>
        </w:rPr>
      </w:pPr>
      <w:del w:id="1161" w:author="Alexis Tourapis" w:date="2020-02-25T15:33:00Z">
        <w:r w:rsidRPr="004743EA" w:rsidDel="004743EA">
          <w:rPr>
            <w:rPrChange w:id="1162" w:author="Alexis Tourapis" w:date="2020-02-25T15:33:00Z">
              <w:rPr>
                <w:rStyle w:val="Hyperlink"/>
                <w:noProof/>
              </w:rPr>
            </w:rPrChange>
          </w:rPr>
          <w:delText>6.4.1</w:delText>
        </w:r>
        <w:r w:rsidDel="004743EA">
          <w:rPr>
            <w:rFonts w:asciiTheme="minorHAnsi" w:hAnsiTheme="minorHAnsi" w:cstheme="minorBidi"/>
            <w:b w:val="0"/>
            <w:noProof/>
            <w:sz w:val="24"/>
            <w:szCs w:val="24"/>
            <w:lang w:val="en-US"/>
          </w:rPr>
          <w:tab/>
        </w:r>
        <w:r w:rsidRPr="004743EA" w:rsidDel="004743EA">
          <w:rPr>
            <w:rPrChange w:id="1163" w:author="Alexis Tourapis" w:date="2020-02-25T15:33:00Z">
              <w:rPr>
                <w:rStyle w:val="Hyperlink"/>
                <w:noProof/>
              </w:rPr>
            </w:rPrChange>
          </w:rPr>
          <w:delText>Tile scanning  process</w:delText>
        </w:r>
        <w:r w:rsidDel="004743EA">
          <w:rPr>
            <w:noProof/>
            <w:webHidden/>
          </w:rPr>
          <w:tab/>
        </w:r>
        <w:r w:rsidR="00D208FC" w:rsidDel="004743EA">
          <w:rPr>
            <w:noProof/>
            <w:webHidden/>
          </w:rPr>
          <w:delText>17</w:delText>
        </w:r>
      </w:del>
    </w:p>
    <w:p w14:paraId="05FCE504" w14:textId="3531D0D7" w:rsidR="000769EF" w:rsidDel="004743EA" w:rsidRDefault="000769EF">
      <w:pPr>
        <w:pStyle w:val="TOC1"/>
        <w:rPr>
          <w:del w:id="1164" w:author="Alexis Tourapis" w:date="2020-02-25T15:33:00Z"/>
          <w:rFonts w:asciiTheme="minorHAnsi" w:hAnsiTheme="minorHAnsi" w:cstheme="minorBidi"/>
          <w:b w:val="0"/>
          <w:noProof/>
          <w:sz w:val="24"/>
          <w:szCs w:val="24"/>
          <w:lang w:val="en-US"/>
        </w:rPr>
      </w:pPr>
      <w:del w:id="1165" w:author="Alexis Tourapis" w:date="2020-02-25T15:33:00Z">
        <w:r w:rsidRPr="004743EA" w:rsidDel="004743EA">
          <w:rPr>
            <w:rPrChange w:id="1166" w:author="Alexis Tourapis" w:date="2020-02-25T15:33:00Z">
              <w:rPr>
                <w:rStyle w:val="Hyperlink"/>
                <w:noProof/>
                <w:lang w:val="en-CA"/>
              </w:rPr>
            </w:rPrChange>
          </w:rPr>
          <w:delText>7</w:delText>
        </w:r>
        <w:r w:rsidDel="004743EA">
          <w:rPr>
            <w:rFonts w:asciiTheme="minorHAnsi" w:hAnsiTheme="minorHAnsi" w:cstheme="minorBidi"/>
            <w:b w:val="0"/>
            <w:noProof/>
            <w:sz w:val="24"/>
            <w:szCs w:val="24"/>
            <w:lang w:val="en-US"/>
          </w:rPr>
          <w:tab/>
        </w:r>
        <w:r w:rsidRPr="004743EA" w:rsidDel="004743EA">
          <w:rPr>
            <w:rPrChange w:id="1167" w:author="Alexis Tourapis" w:date="2020-02-25T15:33:00Z">
              <w:rPr>
                <w:rStyle w:val="Hyperlink"/>
                <w:noProof/>
                <w:lang w:val="en-CA"/>
              </w:rPr>
            </w:rPrChange>
          </w:rPr>
          <w:delText>Syntax and semantics</w:delText>
        </w:r>
        <w:r w:rsidDel="004743EA">
          <w:rPr>
            <w:noProof/>
            <w:webHidden/>
          </w:rPr>
          <w:tab/>
        </w:r>
        <w:r w:rsidR="00D208FC" w:rsidDel="004743EA">
          <w:rPr>
            <w:noProof/>
            <w:webHidden/>
          </w:rPr>
          <w:delText>18</w:delText>
        </w:r>
      </w:del>
    </w:p>
    <w:p w14:paraId="51EA8D37" w14:textId="63442E74" w:rsidR="000769EF" w:rsidDel="004743EA" w:rsidRDefault="000769EF">
      <w:pPr>
        <w:pStyle w:val="TOC2"/>
        <w:rPr>
          <w:del w:id="1168" w:author="Alexis Tourapis" w:date="2020-02-25T15:33:00Z"/>
          <w:rFonts w:asciiTheme="minorHAnsi" w:hAnsiTheme="minorHAnsi" w:cstheme="minorBidi"/>
          <w:b w:val="0"/>
          <w:noProof/>
          <w:sz w:val="24"/>
          <w:szCs w:val="24"/>
          <w:lang w:val="en-US"/>
        </w:rPr>
      </w:pPr>
      <w:del w:id="1169" w:author="Alexis Tourapis" w:date="2020-02-25T15:33:00Z">
        <w:r w:rsidRPr="004743EA" w:rsidDel="004743EA">
          <w:rPr>
            <w:rPrChange w:id="1170" w:author="Alexis Tourapis" w:date="2020-02-25T15:33:00Z">
              <w:rPr>
                <w:rStyle w:val="Hyperlink"/>
                <w:noProof/>
                <w:lang w:val="en-CA"/>
              </w:rPr>
            </w:rPrChange>
          </w:rPr>
          <w:delText>7.1</w:delText>
        </w:r>
        <w:r w:rsidDel="004743EA">
          <w:rPr>
            <w:rFonts w:asciiTheme="minorHAnsi" w:hAnsiTheme="minorHAnsi" w:cstheme="minorBidi"/>
            <w:b w:val="0"/>
            <w:noProof/>
            <w:sz w:val="24"/>
            <w:szCs w:val="24"/>
            <w:lang w:val="en-US"/>
          </w:rPr>
          <w:tab/>
        </w:r>
        <w:r w:rsidRPr="004743EA" w:rsidDel="004743EA">
          <w:rPr>
            <w:rPrChange w:id="1171" w:author="Alexis Tourapis" w:date="2020-02-25T15:33:00Z">
              <w:rPr>
                <w:rStyle w:val="Hyperlink"/>
                <w:noProof/>
                <w:lang w:val="en-CA"/>
              </w:rPr>
            </w:rPrChange>
          </w:rPr>
          <w:delText>Method of specifying syntax in tabular form</w:delText>
        </w:r>
        <w:r w:rsidDel="004743EA">
          <w:rPr>
            <w:noProof/>
            <w:webHidden/>
          </w:rPr>
          <w:tab/>
        </w:r>
        <w:r w:rsidR="00D208FC" w:rsidDel="004743EA">
          <w:rPr>
            <w:noProof/>
            <w:webHidden/>
          </w:rPr>
          <w:delText>18</w:delText>
        </w:r>
      </w:del>
    </w:p>
    <w:p w14:paraId="2E384AC0" w14:textId="3126C174" w:rsidR="000769EF" w:rsidDel="004743EA" w:rsidRDefault="000769EF">
      <w:pPr>
        <w:pStyle w:val="TOC2"/>
        <w:rPr>
          <w:del w:id="1172" w:author="Alexis Tourapis" w:date="2020-02-25T15:33:00Z"/>
          <w:rFonts w:asciiTheme="minorHAnsi" w:hAnsiTheme="minorHAnsi" w:cstheme="minorBidi"/>
          <w:b w:val="0"/>
          <w:noProof/>
          <w:sz w:val="24"/>
          <w:szCs w:val="24"/>
          <w:lang w:val="en-US"/>
        </w:rPr>
      </w:pPr>
      <w:del w:id="1173" w:author="Alexis Tourapis" w:date="2020-02-25T15:33:00Z">
        <w:r w:rsidRPr="004743EA" w:rsidDel="004743EA">
          <w:rPr>
            <w:rPrChange w:id="1174" w:author="Alexis Tourapis" w:date="2020-02-25T15:33:00Z">
              <w:rPr>
                <w:rStyle w:val="Hyperlink"/>
                <w:noProof/>
                <w:lang w:val="en-CA"/>
              </w:rPr>
            </w:rPrChange>
          </w:rPr>
          <w:delText>7.2</w:delText>
        </w:r>
        <w:r w:rsidDel="004743EA">
          <w:rPr>
            <w:rFonts w:asciiTheme="minorHAnsi" w:hAnsiTheme="minorHAnsi" w:cstheme="minorBidi"/>
            <w:b w:val="0"/>
            <w:noProof/>
            <w:sz w:val="24"/>
            <w:szCs w:val="24"/>
            <w:lang w:val="en-US"/>
          </w:rPr>
          <w:tab/>
        </w:r>
        <w:r w:rsidRPr="004743EA" w:rsidDel="004743EA">
          <w:rPr>
            <w:rPrChange w:id="1175" w:author="Alexis Tourapis" w:date="2020-02-25T15:33:00Z">
              <w:rPr>
                <w:rStyle w:val="Hyperlink"/>
                <w:noProof/>
                <w:lang w:val="en-CA"/>
              </w:rPr>
            </w:rPrChange>
          </w:rPr>
          <w:delText>Specification of syntax functions and descriptors</w:delText>
        </w:r>
        <w:r w:rsidDel="004743EA">
          <w:rPr>
            <w:noProof/>
            <w:webHidden/>
          </w:rPr>
          <w:tab/>
        </w:r>
        <w:r w:rsidR="00D208FC" w:rsidDel="004743EA">
          <w:rPr>
            <w:noProof/>
            <w:webHidden/>
          </w:rPr>
          <w:delText>19</w:delText>
        </w:r>
      </w:del>
    </w:p>
    <w:p w14:paraId="40988470" w14:textId="1A1C8648" w:rsidR="000769EF" w:rsidDel="004743EA" w:rsidRDefault="000769EF">
      <w:pPr>
        <w:pStyle w:val="TOC2"/>
        <w:rPr>
          <w:del w:id="1176" w:author="Alexis Tourapis" w:date="2020-02-25T15:33:00Z"/>
          <w:rFonts w:asciiTheme="minorHAnsi" w:hAnsiTheme="minorHAnsi" w:cstheme="minorBidi"/>
          <w:b w:val="0"/>
          <w:noProof/>
          <w:sz w:val="24"/>
          <w:szCs w:val="24"/>
          <w:lang w:val="en-US"/>
        </w:rPr>
      </w:pPr>
      <w:del w:id="1177" w:author="Alexis Tourapis" w:date="2020-02-25T15:33:00Z">
        <w:r w:rsidRPr="004743EA" w:rsidDel="004743EA">
          <w:rPr>
            <w:rPrChange w:id="1178" w:author="Alexis Tourapis" w:date="2020-02-25T15:33:00Z">
              <w:rPr>
                <w:rStyle w:val="Hyperlink"/>
                <w:noProof/>
                <w:lang w:val="en-CA"/>
              </w:rPr>
            </w:rPrChange>
          </w:rPr>
          <w:delText>7.3</w:delText>
        </w:r>
        <w:r w:rsidDel="004743EA">
          <w:rPr>
            <w:rFonts w:asciiTheme="minorHAnsi" w:hAnsiTheme="minorHAnsi" w:cstheme="minorBidi"/>
            <w:b w:val="0"/>
            <w:noProof/>
            <w:sz w:val="24"/>
            <w:szCs w:val="24"/>
            <w:lang w:val="en-US"/>
          </w:rPr>
          <w:tab/>
        </w:r>
        <w:r w:rsidRPr="004743EA" w:rsidDel="004743EA">
          <w:rPr>
            <w:rPrChange w:id="1179" w:author="Alexis Tourapis" w:date="2020-02-25T15:33:00Z">
              <w:rPr>
                <w:rStyle w:val="Hyperlink"/>
                <w:noProof/>
                <w:lang w:val="en-CA"/>
              </w:rPr>
            </w:rPrChange>
          </w:rPr>
          <w:delText>Syntax in tabular form</w:delText>
        </w:r>
        <w:r w:rsidDel="004743EA">
          <w:rPr>
            <w:noProof/>
            <w:webHidden/>
          </w:rPr>
          <w:tab/>
        </w:r>
        <w:r w:rsidR="00D208FC" w:rsidDel="004743EA">
          <w:rPr>
            <w:noProof/>
            <w:webHidden/>
          </w:rPr>
          <w:delText>22</w:delText>
        </w:r>
      </w:del>
    </w:p>
    <w:p w14:paraId="361D8A9D" w14:textId="681711C9" w:rsidR="000769EF" w:rsidDel="004743EA" w:rsidRDefault="000769EF">
      <w:pPr>
        <w:pStyle w:val="TOC3"/>
        <w:rPr>
          <w:del w:id="1180" w:author="Alexis Tourapis" w:date="2020-02-25T15:33:00Z"/>
          <w:rFonts w:asciiTheme="minorHAnsi" w:hAnsiTheme="minorHAnsi" w:cstheme="minorBidi"/>
          <w:b w:val="0"/>
          <w:noProof/>
          <w:sz w:val="24"/>
          <w:szCs w:val="24"/>
          <w:lang w:val="en-US"/>
        </w:rPr>
      </w:pPr>
      <w:del w:id="1181" w:author="Alexis Tourapis" w:date="2020-02-25T15:33:00Z">
        <w:r w:rsidRPr="004743EA" w:rsidDel="004743EA">
          <w:rPr>
            <w:rPrChange w:id="1182" w:author="Alexis Tourapis" w:date="2020-02-25T15:33:00Z">
              <w:rPr>
                <w:rStyle w:val="Hyperlink"/>
                <w:noProof/>
              </w:rPr>
            </w:rPrChange>
          </w:rPr>
          <w:delText>7.3.1</w:delText>
        </w:r>
        <w:r w:rsidDel="004743EA">
          <w:rPr>
            <w:rFonts w:asciiTheme="minorHAnsi" w:hAnsiTheme="minorHAnsi" w:cstheme="minorBidi"/>
            <w:b w:val="0"/>
            <w:noProof/>
            <w:sz w:val="24"/>
            <w:szCs w:val="24"/>
            <w:lang w:val="en-US"/>
          </w:rPr>
          <w:tab/>
        </w:r>
        <w:r w:rsidRPr="004743EA" w:rsidDel="004743EA">
          <w:rPr>
            <w:rPrChange w:id="1183" w:author="Alexis Tourapis" w:date="2020-02-25T15:33:00Z">
              <w:rPr>
                <w:rStyle w:val="Hyperlink"/>
                <w:noProof/>
              </w:rPr>
            </w:rPrChange>
          </w:rPr>
          <w:delText>General</w:delText>
        </w:r>
        <w:r w:rsidDel="004743EA">
          <w:rPr>
            <w:noProof/>
            <w:webHidden/>
          </w:rPr>
          <w:tab/>
        </w:r>
        <w:r w:rsidR="00D208FC" w:rsidDel="004743EA">
          <w:rPr>
            <w:noProof/>
            <w:webHidden/>
          </w:rPr>
          <w:delText>22</w:delText>
        </w:r>
      </w:del>
    </w:p>
    <w:p w14:paraId="265B7F48" w14:textId="1D426D84" w:rsidR="000769EF" w:rsidDel="004743EA" w:rsidRDefault="000769EF">
      <w:pPr>
        <w:pStyle w:val="TOC3"/>
        <w:rPr>
          <w:del w:id="1184" w:author="Alexis Tourapis" w:date="2020-02-25T15:33:00Z"/>
          <w:rFonts w:asciiTheme="minorHAnsi" w:hAnsiTheme="minorHAnsi" w:cstheme="minorBidi"/>
          <w:b w:val="0"/>
          <w:noProof/>
          <w:sz w:val="24"/>
          <w:szCs w:val="24"/>
          <w:lang w:val="en-US"/>
        </w:rPr>
      </w:pPr>
      <w:del w:id="1185" w:author="Alexis Tourapis" w:date="2020-02-25T15:33:00Z">
        <w:r w:rsidRPr="004743EA" w:rsidDel="004743EA">
          <w:rPr>
            <w:rPrChange w:id="1186" w:author="Alexis Tourapis" w:date="2020-02-25T15:33:00Z">
              <w:rPr>
                <w:rStyle w:val="Hyperlink"/>
                <w:noProof/>
              </w:rPr>
            </w:rPrChange>
          </w:rPr>
          <w:delText>7.3.2</w:delText>
        </w:r>
        <w:r w:rsidDel="004743EA">
          <w:rPr>
            <w:rFonts w:asciiTheme="minorHAnsi" w:hAnsiTheme="minorHAnsi" w:cstheme="minorBidi"/>
            <w:b w:val="0"/>
            <w:noProof/>
            <w:sz w:val="24"/>
            <w:szCs w:val="24"/>
            <w:lang w:val="en-US"/>
          </w:rPr>
          <w:tab/>
        </w:r>
        <w:r w:rsidRPr="004743EA" w:rsidDel="004743EA">
          <w:rPr>
            <w:rPrChange w:id="1187" w:author="Alexis Tourapis" w:date="2020-02-25T15:33:00Z">
              <w:rPr>
                <w:rStyle w:val="Hyperlink"/>
                <w:noProof/>
              </w:rPr>
            </w:rPrChange>
          </w:rPr>
          <w:delText>V-PCC unit syntax</w:delText>
        </w:r>
        <w:r w:rsidDel="004743EA">
          <w:rPr>
            <w:noProof/>
            <w:webHidden/>
          </w:rPr>
          <w:tab/>
        </w:r>
        <w:r w:rsidR="00D208FC" w:rsidDel="004743EA">
          <w:rPr>
            <w:noProof/>
            <w:webHidden/>
          </w:rPr>
          <w:delText>23</w:delText>
        </w:r>
      </w:del>
    </w:p>
    <w:p w14:paraId="1F2EA342" w14:textId="1D2A53C8" w:rsidR="000769EF" w:rsidDel="004743EA" w:rsidRDefault="000769EF">
      <w:pPr>
        <w:pStyle w:val="TOC3"/>
        <w:rPr>
          <w:del w:id="1188" w:author="Alexis Tourapis" w:date="2020-02-25T15:33:00Z"/>
          <w:rFonts w:asciiTheme="minorHAnsi" w:hAnsiTheme="minorHAnsi" w:cstheme="minorBidi"/>
          <w:b w:val="0"/>
          <w:noProof/>
          <w:sz w:val="24"/>
          <w:szCs w:val="24"/>
          <w:lang w:val="en-US"/>
        </w:rPr>
      </w:pPr>
      <w:del w:id="1189" w:author="Alexis Tourapis" w:date="2020-02-25T15:33:00Z">
        <w:r w:rsidRPr="004743EA" w:rsidDel="004743EA">
          <w:rPr>
            <w:rPrChange w:id="1190" w:author="Alexis Tourapis" w:date="2020-02-25T15:33:00Z">
              <w:rPr>
                <w:rStyle w:val="Hyperlink"/>
                <w:noProof/>
              </w:rPr>
            </w:rPrChange>
          </w:rPr>
          <w:delText>7.3.3</w:delText>
        </w:r>
        <w:r w:rsidDel="004743EA">
          <w:rPr>
            <w:rFonts w:asciiTheme="minorHAnsi" w:hAnsiTheme="minorHAnsi" w:cstheme="minorBidi"/>
            <w:b w:val="0"/>
            <w:noProof/>
            <w:sz w:val="24"/>
            <w:szCs w:val="24"/>
            <w:lang w:val="en-US"/>
          </w:rPr>
          <w:tab/>
        </w:r>
        <w:r w:rsidRPr="004743EA" w:rsidDel="004743EA">
          <w:rPr>
            <w:rPrChange w:id="1191" w:author="Alexis Tourapis" w:date="2020-02-25T15:33:00Z">
              <w:rPr>
                <w:rStyle w:val="Hyperlink"/>
                <w:noProof/>
              </w:rPr>
            </w:rPrChange>
          </w:rPr>
          <w:delText>Byte alignment syntax</w:delText>
        </w:r>
        <w:r w:rsidDel="004743EA">
          <w:rPr>
            <w:noProof/>
            <w:webHidden/>
          </w:rPr>
          <w:tab/>
        </w:r>
        <w:r w:rsidR="00D208FC" w:rsidDel="004743EA">
          <w:rPr>
            <w:noProof/>
            <w:webHidden/>
          </w:rPr>
          <w:delText>24</w:delText>
        </w:r>
      </w:del>
    </w:p>
    <w:p w14:paraId="5B39D3FF" w14:textId="28C0B02D" w:rsidR="000769EF" w:rsidDel="004743EA" w:rsidRDefault="000769EF">
      <w:pPr>
        <w:pStyle w:val="TOC3"/>
        <w:rPr>
          <w:del w:id="1192" w:author="Alexis Tourapis" w:date="2020-02-25T15:33:00Z"/>
          <w:rFonts w:asciiTheme="minorHAnsi" w:hAnsiTheme="minorHAnsi" w:cstheme="minorBidi"/>
          <w:b w:val="0"/>
          <w:noProof/>
          <w:sz w:val="24"/>
          <w:szCs w:val="24"/>
          <w:lang w:val="en-US"/>
        </w:rPr>
      </w:pPr>
      <w:del w:id="1193" w:author="Alexis Tourapis" w:date="2020-02-25T15:33:00Z">
        <w:r w:rsidRPr="004743EA" w:rsidDel="004743EA">
          <w:rPr>
            <w:rPrChange w:id="1194" w:author="Alexis Tourapis" w:date="2020-02-25T15:33:00Z">
              <w:rPr>
                <w:rStyle w:val="Hyperlink"/>
                <w:noProof/>
              </w:rPr>
            </w:rPrChange>
          </w:rPr>
          <w:delText>7.3.4</w:delText>
        </w:r>
        <w:r w:rsidDel="004743EA">
          <w:rPr>
            <w:rFonts w:asciiTheme="minorHAnsi" w:hAnsiTheme="minorHAnsi" w:cstheme="minorBidi"/>
            <w:b w:val="0"/>
            <w:noProof/>
            <w:sz w:val="24"/>
            <w:szCs w:val="24"/>
            <w:lang w:val="en-US"/>
          </w:rPr>
          <w:tab/>
        </w:r>
        <w:r w:rsidRPr="004743EA" w:rsidDel="004743EA">
          <w:rPr>
            <w:rPrChange w:id="1195" w:author="Alexis Tourapis" w:date="2020-02-25T15:33:00Z">
              <w:rPr>
                <w:rStyle w:val="Hyperlink"/>
                <w:noProof/>
              </w:rPr>
            </w:rPrChange>
          </w:rPr>
          <w:delText>Sequence parameter set syntax</w:delText>
        </w:r>
        <w:r w:rsidDel="004743EA">
          <w:rPr>
            <w:noProof/>
            <w:webHidden/>
          </w:rPr>
          <w:tab/>
        </w:r>
        <w:r w:rsidR="00D208FC" w:rsidDel="004743EA">
          <w:rPr>
            <w:noProof/>
            <w:webHidden/>
          </w:rPr>
          <w:delText>24</w:delText>
        </w:r>
      </w:del>
    </w:p>
    <w:p w14:paraId="5486C03E" w14:textId="60D6AD14" w:rsidR="000769EF" w:rsidDel="004743EA" w:rsidRDefault="000769EF">
      <w:pPr>
        <w:pStyle w:val="TOC3"/>
        <w:rPr>
          <w:del w:id="1196" w:author="Alexis Tourapis" w:date="2020-02-25T15:33:00Z"/>
          <w:rFonts w:asciiTheme="minorHAnsi" w:hAnsiTheme="minorHAnsi" w:cstheme="minorBidi"/>
          <w:b w:val="0"/>
          <w:noProof/>
          <w:sz w:val="24"/>
          <w:szCs w:val="24"/>
          <w:lang w:val="en-US"/>
        </w:rPr>
      </w:pPr>
      <w:del w:id="1197" w:author="Alexis Tourapis" w:date="2020-02-25T15:33:00Z">
        <w:r w:rsidRPr="004743EA" w:rsidDel="004743EA">
          <w:rPr>
            <w:rPrChange w:id="1198" w:author="Alexis Tourapis" w:date="2020-02-25T15:33:00Z">
              <w:rPr>
                <w:rStyle w:val="Hyperlink"/>
                <w:noProof/>
              </w:rPr>
            </w:rPrChange>
          </w:rPr>
          <w:delText>7.3.5</w:delText>
        </w:r>
        <w:r w:rsidDel="004743EA">
          <w:rPr>
            <w:rFonts w:asciiTheme="minorHAnsi" w:hAnsiTheme="minorHAnsi" w:cstheme="minorBidi"/>
            <w:b w:val="0"/>
            <w:noProof/>
            <w:sz w:val="24"/>
            <w:szCs w:val="24"/>
            <w:lang w:val="en-US"/>
          </w:rPr>
          <w:tab/>
        </w:r>
        <w:r w:rsidRPr="004743EA" w:rsidDel="004743EA">
          <w:rPr>
            <w:rPrChange w:id="1199" w:author="Alexis Tourapis" w:date="2020-02-25T15:33:00Z">
              <w:rPr>
                <w:rStyle w:val="Hyperlink"/>
                <w:noProof/>
              </w:rPr>
            </w:rPrChange>
          </w:rPr>
          <w:delText>NAL unit syntax</w:delText>
        </w:r>
        <w:r w:rsidDel="004743EA">
          <w:rPr>
            <w:noProof/>
            <w:webHidden/>
          </w:rPr>
          <w:tab/>
        </w:r>
        <w:r w:rsidR="00D208FC" w:rsidDel="004743EA">
          <w:rPr>
            <w:noProof/>
            <w:webHidden/>
          </w:rPr>
          <w:delText>26</w:delText>
        </w:r>
      </w:del>
    </w:p>
    <w:p w14:paraId="5089E5DC" w14:textId="7D02E8BC" w:rsidR="000769EF" w:rsidDel="004743EA" w:rsidRDefault="000769EF">
      <w:pPr>
        <w:pStyle w:val="TOC3"/>
        <w:rPr>
          <w:del w:id="1200" w:author="Alexis Tourapis" w:date="2020-02-25T15:33:00Z"/>
          <w:rFonts w:asciiTheme="minorHAnsi" w:hAnsiTheme="minorHAnsi" w:cstheme="minorBidi"/>
          <w:b w:val="0"/>
          <w:noProof/>
          <w:sz w:val="24"/>
          <w:szCs w:val="24"/>
          <w:lang w:val="en-US"/>
        </w:rPr>
      </w:pPr>
      <w:del w:id="1201" w:author="Alexis Tourapis" w:date="2020-02-25T15:33:00Z">
        <w:r w:rsidRPr="004743EA" w:rsidDel="004743EA">
          <w:rPr>
            <w:rPrChange w:id="1202" w:author="Alexis Tourapis" w:date="2020-02-25T15:33:00Z">
              <w:rPr>
                <w:rStyle w:val="Hyperlink"/>
                <w:noProof/>
              </w:rPr>
            </w:rPrChange>
          </w:rPr>
          <w:delText>7.3.6</w:delText>
        </w:r>
        <w:r w:rsidDel="004743EA">
          <w:rPr>
            <w:rFonts w:asciiTheme="minorHAnsi" w:hAnsiTheme="minorHAnsi" w:cstheme="minorBidi"/>
            <w:b w:val="0"/>
            <w:noProof/>
            <w:sz w:val="24"/>
            <w:szCs w:val="24"/>
            <w:lang w:val="en-US"/>
          </w:rPr>
          <w:tab/>
        </w:r>
        <w:r w:rsidRPr="004743EA" w:rsidDel="004743EA">
          <w:rPr>
            <w:rPrChange w:id="1203" w:author="Alexis Tourapis" w:date="2020-02-25T15:33:00Z">
              <w:rPr>
                <w:rStyle w:val="Hyperlink"/>
                <w:noProof/>
              </w:rPr>
            </w:rPrChange>
          </w:rPr>
          <w:delText>Atlas sequence, frame, and tile group parameter set syntax</w:delText>
        </w:r>
        <w:r w:rsidDel="004743EA">
          <w:rPr>
            <w:noProof/>
            <w:webHidden/>
          </w:rPr>
          <w:tab/>
        </w:r>
        <w:r w:rsidR="00D208FC" w:rsidDel="004743EA">
          <w:rPr>
            <w:noProof/>
            <w:webHidden/>
          </w:rPr>
          <w:delText>26</w:delText>
        </w:r>
      </w:del>
    </w:p>
    <w:p w14:paraId="554412DF" w14:textId="28C03BAB" w:rsidR="000769EF" w:rsidDel="004743EA" w:rsidRDefault="000769EF">
      <w:pPr>
        <w:pStyle w:val="TOC3"/>
        <w:rPr>
          <w:del w:id="1204" w:author="Alexis Tourapis" w:date="2020-02-25T15:33:00Z"/>
          <w:rFonts w:asciiTheme="minorHAnsi" w:hAnsiTheme="minorHAnsi" w:cstheme="minorBidi"/>
          <w:b w:val="0"/>
          <w:noProof/>
          <w:sz w:val="24"/>
          <w:szCs w:val="24"/>
          <w:lang w:val="en-US"/>
        </w:rPr>
      </w:pPr>
      <w:del w:id="1205" w:author="Alexis Tourapis" w:date="2020-02-25T15:33:00Z">
        <w:r w:rsidRPr="004743EA" w:rsidDel="004743EA">
          <w:rPr>
            <w:rPrChange w:id="1206" w:author="Alexis Tourapis" w:date="2020-02-25T15:33:00Z">
              <w:rPr>
                <w:rStyle w:val="Hyperlink"/>
                <w:noProof/>
              </w:rPr>
            </w:rPrChange>
          </w:rPr>
          <w:delText>7.3.7</w:delText>
        </w:r>
        <w:r w:rsidDel="004743EA">
          <w:rPr>
            <w:rFonts w:asciiTheme="minorHAnsi" w:hAnsiTheme="minorHAnsi" w:cstheme="minorBidi"/>
            <w:b w:val="0"/>
            <w:noProof/>
            <w:sz w:val="24"/>
            <w:szCs w:val="24"/>
            <w:lang w:val="en-US"/>
          </w:rPr>
          <w:tab/>
        </w:r>
        <w:r w:rsidRPr="004743EA" w:rsidDel="004743EA">
          <w:rPr>
            <w:rPrChange w:id="1207" w:author="Alexis Tourapis" w:date="2020-02-25T15:33:00Z">
              <w:rPr>
                <w:rStyle w:val="Hyperlink"/>
                <w:noProof/>
              </w:rPr>
            </w:rPrChange>
          </w:rPr>
          <w:delText>Atlas tile group data unit syntax</w:delText>
        </w:r>
        <w:r w:rsidDel="004743EA">
          <w:rPr>
            <w:noProof/>
            <w:webHidden/>
          </w:rPr>
          <w:tab/>
        </w:r>
        <w:r w:rsidR="00D208FC" w:rsidDel="004743EA">
          <w:rPr>
            <w:noProof/>
            <w:webHidden/>
          </w:rPr>
          <w:delText>31</w:delText>
        </w:r>
      </w:del>
    </w:p>
    <w:p w14:paraId="2F94C8B5" w14:textId="34420841" w:rsidR="000769EF" w:rsidDel="004743EA" w:rsidRDefault="000769EF">
      <w:pPr>
        <w:pStyle w:val="TOC3"/>
        <w:rPr>
          <w:del w:id="1208" w:author="Alexis Tourapis" w:date="2020-02-25T15:33:00Z"/>
          <w:rFonts w:asciiTheme="minorHAnsi" w:hAnsiTheme="minorHAnsi" w:cstheme="minorBidi"/>
          <w:b w:val="0"/>
          <w:noProof/>
          <w:sz w:val="24"/>
          <w:szCs w:val="24"/>
          <w:lang w:val="en-US"/>
        </w:rPr>
      </w:pPr>
      <w:del w:id="1209" w:author="Alexis Tourapis" w:date="2020-02-25T15:33:00Z">
        <w:r w:rsidRPr="004743EA" w:rsidDel="004743EA">
          <w:rPr>
            <w:rPrChange w:id="1210" w:author="Alexis Tourapis" w:date="2020-02-25T15:33:00Z">
              <w:rPr>
                <w:rStyle w:val="Hyperlink"/>
                <w:noProof/>
              </w:rPr>
            </w:rPrChange>
          </w:rPr>
          <w:delText>7.3.8</w:delText>
        </w:r>
        <w:r w:rsidDel="004743EA">
          <w:rPr>
            <w:rFonts w:asciiTheme="minorHAnsi" w:hAnsiTheme="minorHAnsi" w:cstheme="minorBidi"/>
            <w:b w:val="0"/>
            <w:noProof/>
            <w:sz w:val="24"/>
            <w:szCs w:val="24"/>
            <w:lang w:val="en-US"/>
          </w:rPr>
          <w:tab/>
        </w:r>
        <w:r w:rsidRPr="004743EA" w:rsidDel="004743EA">
          <w:rPr>
            <w:rPrChange w:id="1211" w:author="Alexis Tourapis" w:date="2020-02-25T15:33:00Z">
              <w:rPr>
                <w:rStyle w:val="Hyperlink"/>
                <w:noProof/>
              </w:rPr>
            </w:rPrChange>
          </w:rPr>
          <w:delText>Supplemental enhancement information message syntax</w:delText>
        </w:r>
        <w:r w:rsidDel="004743EA">
          <w:rPr>
            <w:noProof/>
            <w:webHidden/>
          </w:rPr>
          <w:tab/>
        </w:r>
        <w:r w:rsidR="00D208FC" w:rsidDel="004743EA">
          <w:rPr>
            <w:noProof/>
            <w:webHidden/>
          </w:rPr>
          <w:delText>35</w:delText>
        </w:r>
      </w:del>
    </w:p>
    <w:p w14:paraId="79E49D78" w14:textId="2375362F" w:rsidR="000769EF" w:rsidDel="004743EA" w:rsidRDefault="000769EF">
      <w:pPr>
        <w:pStyle w:val="TOC2"/>
        <w:rPr>
          <w:del w:id="1212" w:author="Alexis Tourapis" w:date="2020-02-25T15:33:00Z"/>
          <w:rFonts w:asciiTheme="minorHAnsi" w:hAnsiTheme="minorHAnsi" w:cstheme="minorBidi"/>
          <w:b w:val="0"/>
          <w:noProof/>
          <w:sz w:val="24"/>
          <w:szCs w:val="24"/>
          <w:lang w:val="en-US"/>
        </w:rPr>
      </w:pPr>
      <w:del w:id="1213" w:author="Alexis Tourapis" w:date="2020-02-25T15:33:00Z">
        <w:r w:rsidRPr="004743EA" w:rsidDel="004743EA">
          <w:rPr>
            <w:rPrChange w:id="1214" w:author="Alexis Tourapis" w:date="2020-02-25T15:33:00Z">
              <w:rPr>
                <w:rStyle w:val="Hyperlink"/>
                <w:noProof/>
                <w:lang w:val="en-CA"/>
              </w:rPr>
            </w:rPrChange>
          </w:rPr>
          <w:delText>7.4</w:delText>
        </w:r>
        <w:r w:rsidDel="004743EA">
          <w:rPr>
            <w:rFonts w:asciiTheme="minorHAnsi" w:hAnsiTheme="minorHAnsi" w:cstheme="minorBidi"/>
            <w:b w:val="0"/>
            <w:noProof/>
            <w:sz w:val="24"/>
            <w:szCs w:val="24"/>
            <w:lang w:val="en-US"/>
          </w:rPr>
          <w:tab/>
        </w:r>
        <w:r w:rsidRPr="004743EA" w:rsidDel="004743EA">
          <w:rPr>
            <w:rPrChange w:id="1215" w:author="Alexis Tourapis" w:date="2020-02-25T15:33:00Z">
              <w:rPr>
                <w:rStyle w:val="Hyperlink"/>
                <w:noProof/>
                <w:lang w:val="en-CA"/>
              </w:rPr>
            </w:rPrChange>
          </w:rPr>
          <w:delText>Semantics</w:delText>
        </w:r>
        <w:r w:rsidDel="004743EA">
          <w:rPr>
            <w:noProof/>
            <w:webHidden/>
          </w:rPr>
          <w:tab/>
        </w:r>
        <w:r w:rsidR="00D208FC" w:rsidDel="004743EA">
          <w:rPr>
            <w:noProof/>
            <w:webHidden/>
          </w:rPr>
          <w:delText>35</w:delText>
        </w:r>
      </w:del>
    </w:p>
    <w:p w14:paraId="5279FD01" w14:textId="630F9F81" w:rsidR="000769EF" w:rsidDel="004743EA" w:rsidRDefault="000769EF">
      <w:pPr>
        <w:pStyle w:val="TOC3"/>
        <w:rPr>
          <w:del w:id="1216" w:author="Alexis Tourapis" w:date="2020-02-25T15:33:00Z"/>
          <w:rFonts w:asciiTheme="minorHAnsi" w:hAnsiTheme="minorHAnsi" w:cstheme="minorBidi"/>
          <w:b w:val="0"/>
          <w:noProof/>
          <w:sz w:val="24"/>
          <w:szCs w:val="24"/>
          <w:lang w:val="en-US"/>
        </w:rPr>
      </w:pPr>
      <w:del w:id="1217" w:author="Alexis Tourapis" w:date="2020-02-25T15:33:00Z">
        <w:r w:rsidRPr="004743EA" w:rsidDel="004743EA">
          <w:rPr>
            <w:rPrChange w:id="1218" w:author="Alexis Tourapis" w:date="2020-02-25T15:33:00Z">
              <w:rPr>
                <w:rStyle w:val="Hyperlink"/>
                <w:noProof/>
              </w:rPr>
            </w:rPrChange>
          </w:rPr>
          <w:delText>7.4.1</w:delText>
        </w:r>
        <w:r w:rsidDel="004743EA">
          <w:rPr>
            <w:rFonts w:asciiTheme="minorHAnsi" w:hAnsiTheme="minorHAnsi" w:cstheme="minorBidi"/>
            <w:b w:val="0"/>
            <w:noProof/>
            <w:sz w:val="24"/>
            <w:szCs w:val="24"/>
            <w:lang w:val="en-US"/>
          </w:rPr>
          <w:tab/>
        </w:r>
        <w:r w:rsidRPr="004743EA" w:rsidDel="004743EA">
          <w:rPr>
            <w:rPrChange w:id="1219" w:author="Alexis Tourapis" w:date="2020-02-25T15:33:00Z">
              <w:rPr>
                <w:rStyle w:val="Hyperlink"/>
                <w:noProof/>
              </w:rPr>
            </w:rPrChange>
          </w:rPr>
          <w:delText>General</w:delText>
        </w:r>
        <w:r w:rsidDel="004743EA">
          <w:rPr>
            <w:noProof/>
            <w:webHidden/>
          </w:rPr>
          <w:tab/>
        </w:r>
        <w:r w:rsidR="00D208FC" w:rsidDel="004743EA">
          <w:rPr>
            <w:noProof/>
            <w:webHidden/>
          </w:rPr>
          <w:delText>35</w:delText>
        </w:r>
      </w:del>
    </w:p>
    <w:p w14:paraId="2CEBE54F" w14:textId="0F076B98" w:rsidR="000769EF" w:rsidDel="004743EA" w:rsidRDefault="000769EF">
      <w:pPr>
        <w:pStyle w:val="TOC3"/>
        <w:rPr>
          <w:del w:id="1220" w:author="Alexis Tourapis" w:date="2020-02-25T15:33:00Z"/>
          <w:rFonts w:asciiTheme="minorHAnsi" w:hAnsiTheme="minorHAnsi" w:cstheme="minorBidi"/>
          <w:b w:val="0"/>
          <w:noProof/>
          <w:sz w:val="24"/>
          <w:szCs w:val="24"/>
          <w:lang w:val="en-US"/>
        </w:rPr>
      </w:pPr>
      <w:del w:id="1221" w:author="Alexis Tourapis" w:date="2020-02-25T15:33:00Z">
        <w:r w:rsidRPr="004743EA" w:rsidDel="004743EA">
          <w:rPr>
            <w:rPrChange w:id="1222" w:author="Alexis Tourapis" w:date="2020-02-25T15:33:00Z">
              <w:rPr>
                <w:rStyle w:val="Hyperlink"/>
                <w:noProof/>
              </w:rPr>
            </w:rPrChange>
          </w:rPr>
          <w:delText>7.4.2</w:delText>
        </w:r>
        <w:r w:rsidDel="004743EA">
          <w:rPr>
            <w:rFonts w:asciiTheme="minorHAnsi" w:hAnsiTheme="minorHAnsi" w:cstheme="minorBidi"/>
            <w:b w:val="0"/>
            <w:noProof/>
            <w:sz w:val="24"/>
            <w:szCs w:val="24"/>
            <w:lang w:val="en-US"/>
          </w:rPr>
          <w:tab/>
        </w:r>
        <w:r w:rsidRPr="004743EA" w:rsidDel="004743EA">
          <w:rPr>
            <w:rPrChange w:id="1223" w:author="Alexis Tourapis" w:date="2020-02-25T15:33:00Z">
              <w:rPr>
                <w:rStyle w:val="Hyperlink"/>
                <w:noProof/>
              </w:rPr>
            </w:rPrChange>
          </w:rPr>
          <w:delText>V-PCC unit semantics</w:delText>
        </w:r>
        <w:r w:rsidDel="004743EA">
          <w:rPr>
            <w:noProof/>
            <w:webHidden/>
          </w:rPr>
          <w:tab/>
        </w:r>
        <w:r w:rsidR="00D208FC" w:rsidDel="004743EA">
          <w:rPr>
            <w:noProof/>
            <w:webHidden/>
          </w:rPr>
          <w:delText>35</w:delText>
        </w:r>
      </w:del>
    </w:p>
    <w:p w14:paraId="70C8C849" w14:textId="38D6F7A5" w:rsidR="000769EF" w:rsidDel="004743EA" w:rsidRDefault="000769EF">
      <w:pPr>
        <w:pStyle w:val="TOC3"/>
        <w:rPr>
          <w:del w:id="1224" w:author="Alexis Tourapis" w:date="2020-02-25T15:33:00Z"/>
          <w:rFonts w:asciiTheme="minorHAnsi" w:hAnsiTheme="minorHAnsi" w:cstheme="minorBidi"/>
          <w:b w:val="0"/>
          <w:noProof/>
          <w:sz w:val="24"/>
          <w:szCs w:val="24"/>
          <w:lang w:val="en-US"/>
        </w:rPr>
      </w:pPr>
      <w:del w:id="1225" w:author="Alexis Tourapis" w:date="2020-02-25T15:33:00Z">
        <w:r w:rsidRPr="004743EA" w:rsidDel="004743EA">
          <w:rPr>
            <w:rPrChange w:id="1226" w:author="Alexis Tourapis" w:date="2020-02-25T15:33:00Z">
              <w:rPr>
                <w:rStyle w:val="Hyperlink"/>
                <w:noProof/>
              </w:rPr>
            </w:rPrChange>
          </w:rPr>
          <w:delText>7.4.3</w:delText>
        </w:r>
        <w:r w:rsidDel="004743EA">
          <w:rPr>
            <w:rFonts w:asciiTheme="minorHAnsi" w:hAnsiTheme="minorHAnsi" w:cstheme="minorBidi"/>
            <w:b w:val="0"/>
            <w:noProof/>
            <w:sz w:val="24"/>
            <w:szCs w:val="24"/>
            <w:lang w:val="en-US"/>
          </w:rPr>
          <w:tab/>
        </w:r>
        <w:r w:rsidRPr="004743EA" w:rsidDel="004743EA">
          <w:rPr>
            <w:rPrChange w:id="1227" w:author="Alexis Tourapis" w:date="2020-02-25T15:33:00Z">
              <w:rPr>
                <w:rStyle w:val="Hyperlink"/>
                <w:noProof/>
              </w:rPr>
            </w:rPrChange>
          </w:rPr>
          <w:delText>Byte alignment semantics</w:delText>
        </w:r>
        <w:r w:rsidDel="004743EA">
          <w:rPr>
            <w:noProof/>
            <w:webHidden/>
          </w:rPr>
          <w:tab/>
        </w:r>
        <w:r w:rsidR="00D208FC" w:rsidDel="004743EA">
          <w:rPr>
            <w:noProof/>
            <w:webHidden/>
          </w:rPr>
          <w:delText>37</w:delText>
        </w:r>
      </w:del>
    </w:p>
    <w:p w14:paraId="61B88863" w14:textId="28B94B42" w:rsidR="000769EF" w:rsidDel="004743EA" w:rsidRDefault="000769EF">
      <w:pPr>
        <w:pStyle w:val="TOC3"/>
        <w:rPr>
          <w:del w:id="1228" w:author="Alexis Tourapis" w:date="2020-02-25T15:33:00Z"/>
          <w:rFonts w:asciiTheme="minorHAnsi" w:hAnsiTheme="minorHAnsi" w:cstheme="minorBidi"/>
          <w:b w:val="0"/>
          <w:noProof/>
          <w:sz w:val="24"/>
          <w:szCs w:val="24"/>
          <w:lang w:val="en-US"/>
        </w:rPr>
      </w:pPr>
      <w:del w:id="1229" w:author="Alexis Tourapis" w:date="2020-02-25T15:33:00Z">
        <w:r w:rsidRPr="004743EA" w:rsidDel="004743EA">
          <w:rPr>
            <w:rPrChange w:id="1230" w:author="Alexis Tourapis" w:date="2020-02-25T15:33:00Z">
              <w:rPr>
                <w:rStyle w:val="Hyperlink"/>
                <w:noProof/>
              </w:rPr>
            </w:rPrChange>
          </w:rPr>
          <w:delText>7.4.4</w:delText>
        </w:r>
        <w:r w:rsidDel="004743EA">
          <w:rPr>
            <w:rFonts w:asciiTheme="minorHAnsi" w:hAnsiTheme="minorHAnsi" w:cstheme="minorBidi"/>
            <w:b w:val="0"/>
            <w:noProof/>
            <w:sz w:val="24"/>
            <w:szCs w:val="24"/>
            <w:lang w:val="en-US"/>
          </w:rPr>
          <w:tab/>
        </w:r>
        <w:r w:rsidRPr="004743EA" w:rsidDel="004743EA">
          <w:rPr>
            <w:rPrChange w:id="1231" w:author="Alexis Tourapis" w:date="2020-02-25T15:33:00Z">
              <w:rPr>
                <w:rStyle w:val="Hyperlink"/>
                <w:noProof/>
              </w:rPr>
            </w:rPrChange>
          </w:rPr>
          <w:delText>V-PCC parameter set semantics</w:delText>
        </w:r>
        <w:r w:rsidDel="004743EA">
          <w:rPr>
            <w:noProof/>
            <w:webHidden/>
          </w:rPr>
          <w:tab/>
        </w:r>
        <w:r w:rsidR="00D208FC" w:rsidDel="004743EA">
          <w:rPr>
            <w:noProof/>
            <w:webHidden/>
          </w:rPr>
          <w:delText>37</w:delText>
        </w:r>
      </w:del>
    </w:p>
    <w:p w14:paraId="7F551F25" w14:textId="0E9C3A5C" w:rsidR="000769EF" w:rsidDel="004743EA" w:rsidRDefault="000769EF">
      <w:pPr>
        <w:pStyle w:val="TOC3"/>
        <w:rPr>
          <w:del w:id="1232" w:author="Alexis Tourapis" w:date="2020-02-25T15:33:00Z"/>
          <w:rFonts w:asciiTheme="minorHAnsi" w:hAnsiTheme="minorHAnsi" w:cstheme="minorBidi"/>
          <w:b w:val="0"/>
          <w:noProof/>
          <w:sz w:val="24"/>
          <w:szCs w:val="24"/>
          <w:lang w:val="en-US"/>
        </w:rPr>
      </w:pPr>
      <w:del w:id="1233" w:author="Alexis Tourapis" w:date="2020-02-25T15:33:00Z">
        <w:r w:rsidRPr="004743EA" w:rsidDel="004743EA">
          <w:rPr>
            <w:rPrChange w:id="1234" w:author="Alexis Tourapis" w:date="2020-02-25T15:33:00Z">
              <w:rPr>
                <w:rStyle w:val="Hyperlink"/>
                <w:noProof/>
              </w:rPr>
            </w:rPrChange>
          </w:rPr>
          <w:delText>7.4.5</w:delText>
        </w:r>
        <w:r w:rsidDel="004743EA">
          <w:rPr>
            <w:rFonts w:asciiTheme="minorHAnsi" w:hAnsiTheme="minorHAnsi" w:cstheme="minorBidi"/>
            <w:b w:val="0"/>
            <w:noProof/>
            <w:sz w:val="24"/>
            <w:szCs w:val="24"/>
            <w:lang w:val="en-US"/>
          </w:rPr>
          <w:tab/>
        </w:r>
        <w:r w:rsidRPr="004743EA" w:rsidDel="004743EA">
          <w:rPr>
            <w:rPrChange w:id="1235" w:author="Alexis Tourapis" w:date="2020-02-25T15:33:00Z">
              <w:rPr>
                <w:rStyle w:val="Hyperlink"/>
                <w:noProof/>
              </w:rPr>
            </w:rPrChange>
          </w:rPr>
          <w:delText>NAL unit semantics</w:delText>
        </w:r>
        <w:r w:rsidDel="004743EA">
          <w:rPr>
            <w:noProof/>
            <w:webHidden/>
          </w:rPr>
          <w:tab/>
        </w:r>
        <w:r w:rsidR="00D208FC" w:rsidDel="004743EA">
          <w:rPr>
            <w:noProof/>
            <w:webHidden/>
          </w:rPr>
          <w:delText>42</w:delText>
        </w:r>
      </w:del>
    </w:p>
    <w:p w14:paraId="7F98BED5" w14:textId="455EA27C" w:rsidR="000769EF" w:rsidDel="004743EA" w:rsidRDefault="000769EF">
      <w:pPr>
        <w:pStyle w:val="TOC3"/>
        <w:rPr>
          <w:del w:id="1236" w:author="Alexis Tourapis" w:date="2020-02-25T15:33:00Z"/>
          <w:rFonts w:asciiTheme="minorHAnsi" w:hAnsiTheme="minorHAnsi" w:cstheme="minorBidi"/>
          <w:b w:val="0"/>
          <w:noProof/>
          <w:sz w:val="24"/>
          <w:szCs w:val="24"/>
          <w:lang w:val="en-US"/>
        </w:rPr>
      </w:pPr>
      <w:del w:id="1237" w:author="Alexis Tourapis" w:date="2020-02-25T15:33:00Z">
        <w:r w:rsidRPr="004743EA" w:rsidDel="004743EA">
          <w:rPr>
            <w:rPrChange w:id="1238" w:author="Alexis Tourapis" w:date="2020-02-25T15:33:00Z">
              <w:rPr>
                <w:rStyle w:val="Hyperlink"/>
                <w:noProof/>
              </w:rPr>
            </w:rPrChange>
          </w:rPr>
          <w:delText>7.4.6</w:delText>
        </w:r>
        <w:r w:rsidDel="004743EA">
          <w:rPr>
            <w:rFonts w:asciiTheme="minorHAnsi" w:hAnsiTheme="minorHAnsi" w:cstheme="minorBidi"/>
            <w:b w:val="0"/>
            <w:noProof/>
            <w:sz w:val="24"/>
            <w:szCs w:val="24"/>
            <w:lang w:val="en-US"/>
          </w:rPr>
          <w:tab/>
        </w:r>
        <w:r w:rsidRPr="004743EA" w:rsidDel="004743EA">
          <w:rPr>
            <w:rPrChange w:id="1239" w:author="Alexis Tourapis" w:date="2020-02-25T15:33:00Z">
              <w:rPr>
                <w:rStyle w:val="Hyperlink"/>
                <w:noProof/>
              </w:rPr>
            </w:rPrChange>
          </w:rPr>
          <w:delText>Atlas sequence, frame, and tile group parameter set semantics</w:delText>
        </w:r>
        <w:r w:rsidDel="004743EA">
          <w:rPr>
            <w:noProof/>
            <w:webHidden/>
          </w:rPr>
          <w:tab/>
        </w:r>
        <w:r w:rsidR="00D208FC" w:rsidDel="004743EA">
          <w:rPr>
            <w:noProof/>
            <w:webHidden/>
          </w:rPr>
          <w:delText>50</w:delText>
        </w:r>
      </w:del>
    </w:p>
    <w:p w14:paraId="21DDDCE7" w14:textId="2AA726DF" w:rsidR="000769EF" w:rsidDel="004743EA" w:rsidRDefault="000769EF">
      <w:pPr>
        <w:pStyle w:val="TOC3"/>
        <w:rPr>
          <w:del w:id="1240" w:author="Alexis Tourapis" w:date="2020-02-25T15:33:00Z"/>
          <w:rFonts w:asciiTheme="minorHAnsi" w:hAnsiTheme="minorHAnsi" w:cstheme="minorBidi"/>
          <w:b w:val="0"/>
          <w:noProof/>
          <w:sz w:val="24"/>
          <w:szCs w:val="24"/>
          <w:lang w:val="en-US"/>
        </w:rPr>
      </w:pPr>
      <w:del w:id="1241" w:author="Alexis Tourapis" w:date="2020-02-25T15:33:00Z">
        <w:r w:rsidRPr="004743EA" w:rsidDel="004743EA">
          <w:rPr>
            <w:rPrChange w:id="1242" w:author="Alexis Tourapis" w:date="2020-02-25T15:33:00Z">
              <w:rPr>
                <w:rStyle w:val="Hyperlink"/>
                <w:noProof/>
              </w:rPr>
            </w:rPrChange>
          </w:rPr>
          <w:delText>7.4.7</w:delText>
        </w:r>
        <w:r w:rsidDel="004743EA">
          <w:rPr>
            <w:rFonts w:asciiTheme="minorHAnsi" w:hAnsiTheme="minorHAnsi" w:cstheme="minorBidi"/>
            <w:b w:val="0"/>
            <w:noProof/>
            <w:sz w:val="24"/>
            <w:szCs w:val="24"/>
            <w:lang w:val="en-US"/>
          </w:rPr>
          <w:tab/>
        </w:r>
        <w:r w:rsidRPr="004743EA" w:rsidDel="004743EA">
          <w:rPr>
            <w:rPrChange w:id="1243" w:author="Alexis Tourapis" w:date="2020-02-25T15:33:00Z">
              <w:rPr>
                <w:rStyle w:val="Hyperlink"/>
                <w:noProof/>
              </w:rPr>
            </w:rPrChange>
          </w:rPr>
          <w:delText>Atlas tile group data unit semantics</w:delText>
        </w:r>
        <w:r w:rsidDel="004743EA">
          <w:rPr>
            <w:noProof/>
            <w:webHidden/>
          </w:rPr>
          <w:tab/>
        </w:r>
        <w:r w:rsidR="00D208FC" w:rsidDel="004743EA">
          <w:rPr>
            <w:noProof/>
            <w:webHidden/>
          </w:rPr>
          <w:delText>62</w:delText>
        </w:r>
      </w:del>
    </w:p>
    <w:p w14:paraId="57705692" w14:textId="6E401224" w:rsidR="000769EF" w:rsidDel="004743EA" w:rsidRDefault="000769EF">
      <w:pPr>
        <w:pStyle w:val="TOC3"/>
        <w:rPr>
          <w:del w:id="1244" w:author="Alexis Tourapis" w:date="2020-02-25T15:33:00Z"/>
          <w:rFonts w:asciiTheme="minorHAnsi" w:hAnsiTheme="minorHAnsi" w:cstheme="minorBidi"/>
          <w:b w:val="0"/>
          <w:noProof/>
          <w:sz w:val="24"/>
          <w:szCs w:val="24"/>
          <w:lang w:val="en-US"/>
        </w:rPr>
      </w:pPr>
      <w:del w:id="1245" w:author="Alexis Tourapis" w:date="2020-02-25T15:33:00Z">
        <w:r w:rsidRPr="004743EA" w:rsidDel="004743EA">
          <w:rPr>
            <w:rPrChange w:id="1246" w:author="Alexis Tourapis" w:date="2020-02-25T15:33:00Z">
              <w:rPr>
                <w:rStyle w:val="Hyperlink"/>
                <w:noProof/>
              </w:rPr>
            </w:rPrChange>
          </w:rPr>
          <w:delText>7.4.8</w:delText>
        </w:r>
        <w:r w:rsidDel="004743EA">
          <w:rPr>
            <w:rFonts w:asciiTheme="minorHAnsi" w:hAnsiTheme="minorHAnsi" w:cstheme="minorBidi"/>
            <w:b w:val="0"/>
            <w:noProof/>
            <w:sz w:val="24"/>
            <w:szCs w:val="24"/>
            <w:lang w:val="en-US"/>
          </w:rPr>
          <w:tab/>
        </w:r>
        <w:r w:rsidRPr="004743EA" w:rsidDel="004743EA">
          <w:rPr>
            <w:rPrChange w:id="1247" w:author="Alexis Tourapis" w:date="2020-02-25T15:33:00Z">
              <w:rPr>
                <w:rStyle w:val="Hyperlink"/>
                <w:noProof/>
              </w:rPr>
            </w:rPrChange>
          </w:rPr>
          <w:delText>Supplemental enhancement information message semantics</w:delText>
        </w:r>
        <w:r w:rsidDel="004743EA">
          <w:rPr>
            <w:noProof/>
            <w:webHidden/>
          </w:rPr>
          <w:tab/>
        </w:r>
        <w:r w:rsidR="00D208FC" w:rsidDel="004743EA">
          <w:rPr>
            <w:noProof/>
            <w:webHidden/>
          </w:rPr>
          <w:delText>71</w:delText>
        </w:r>
      </w:del>
    </w:p>
    <w:p w14:paraId="0BB5F1EA" w14:textId="0F9E8432" w:rsidR="000769EF" w:rsidDel="004743EA" w:rsidRDefault="000769EF">
      <w:pPr>
        <w:pStyle w:val="TOC1"/>
        <w:rPr>
          <w:del w:id="1248" w:author="Alexis Tourapis" w:date="2020-02-25T15:33:00Z"/>
          <w:rFonts w:asciiTheme="minorHAnsi" w:hAnsiTheme="minorHAnsi" w:cstheme="minorBidi"/>
          <w:b w:val="0"/>
          <w:noProof/>
          <w:sz w:val="24"/>
          <w:szCs w:val="24"/>
          <w:lang w:val="en-US"/>
        </w:rPr>
      </w:pPr>
      <w:del w:id="1249" w:author="Alexis Tourapis" w:date="2020-02-25T15:33:00Z">
        <w:r w:rsidRPr="004743EA" w:rsidDel="004743EA">
          <w:rPr>
            <w:rPrChange w:id="1250" w:author="Alexis Tourapis" w:date="2020-02-25T15:33:00Z">
              <w:rPr>
                <w:rStyle w:val="Hyperlink"/>
                <w:noProof/>
                <w:lang w:val="en-CA"/>
              </w:rPr>
            </w:rPrChange>
          </w:rPr>
          <w:delText>8</w:delText>
        </w:r>
        <w:r w:rsidDel="004743EA">
          <w:rPr>
            <w:rFonts w:asciiTheme="minorHAnsi" w:hAnsiTheme="minorHAnsi" w:cstheme="minorBidi"/>
            <w:b w:val="0"/>
            <w:noProof/>
            <w:sz w:val="24"/>
            <w:szCs w:val="24"/>
            <w:lang w:val="en-US"/>
          </w:rPr>
          <w:tab/>
        </w:r>
        <w:r w:rsidRPr="004743EA" w:rsidDel="004743EA">
          <w:rPr>
            <w:rPrChange w:id="1251" w:author="Alexis Tourapis" w:date="2020-02-25T15:33:00Z">
              <w:rPr>
                <w:rStyle w:val="Hyperlink"/>
                <w:noProof/>
                <w:lang w:val="en-CA"/>
              </w:rPr>
            </w:rPrChange>
          </w:rPr>
          <w:delText>Decoding process</w:delText>
        </w:r>
        <w:r w:rsidDel="004743EA">
          <w:rPr>
            <w:noProof/>
            <w:webHidden/>
          </w:rPr>
          <w:tab/>
        </w:r>
        <w:r w:rsidR="00D208FC" w:rsidDel="004743EA">
          <w:rPr>
            <w:noProof/>
            <w:webHidden/>
          </w:rPr>
          <w:delText>72</w:delText>
        </w:r>
      </w:del>
    </w:p>
    <w:p w14:paraId="5E0E4D70" w14:textId="25049A0B" w:rsidR="000769EF" w:rsidDel="004743EA" w:rsidRDefault="000769EF">
      <w:pPr>
        <w:pStyle w:val="TOC2"/>
        <w:rPr>
          <w:del w:id="1252" w:author="Alexis Tourapis" w:date="2020-02-25T15:33:00Z"/>
          <w:rFonts w:asciiTheme="minorHAnsi" w:hAnsiTheme="minorHAnsi" w:cstheme="minorBidi"/>
          <w:b w:val="0"/>
          <w:noProof/>
          <w:sz w:val="24"/>
          <w:szCs w:val="24"/>
          <w:lang w:val="en-US"/>
        </w:rPr>
      </w:pPr>
      <w:del w:id="1253" w:author="Alexis Tourapis" w:date="2020-02-25T15:33:00Z">
        <w:r w:rsidRPr="004743EA" w:rsidDel="004743EA">
          <w:rPr>
            <w:rPrChange w:id="1254" w:author="Alexis Tourapis" w:date="2020-02-25T15:33:00Z">
              <w:rPr>
                <w:rStyle w:val="Hyperlink"/>
                <w:noProof/>
                <w:lang w:val="en-CA"/>
              </w:rPr>
            </w:rPrChange>
          </w:rPr>
          <w:delText>8.1</w:delText>
        </w:r>
        <w:r w:rsidDel="004743EA">
          <w:rPr>
            <w:rFonts w:asciiTheme="minorHAnsi" w:hAnsiTheme="minorHAnsi" w:cstheme="minorBidi"/>
            <w:b w:val="0"/>
            <w:noProof/>
            <w:sz w:val="24"/>
            <w:szCs w:val="24"/>
            <w:lang w:val="en-US"/>
          </w:rPr>
          <w:tab/>
        </w:r>
        <w:r w:rsidRPr="004743EA" w:rsidDel="004743EA">
          <w:rPr>
            <w:rPrChange w:id="1255" w:author="Alexis Tourapis" w:date="2020-02-25T15:33:00Z">
              <w:rPr>
                <w:rStyle w:val="Hyperlink"/>
                <w:noProof/>
                <w:lang w:val="en-CA"/>
              </w:rPr>
            </w:rPrChange>
          </w:rPr>
          <w:delText>General decoding process</w:delText>
        </w:r>
        <w:r w:rsidDel="004743EA">
          <w:rPr>
            <w:noProof/>
            <w:webHidden/>
          </w:rPr>
          <w:tab/>
        </w:r>
        <w:r w:rsidR="00D208FC" w:rsidDel="004743EA">
          <w:rPr>
            <w:noProof/>
            <w:webHidden/>
          </w:rPr>
          <w:delText>72</w:delText>
        </w:r>
      </w:del>
    </w:p>
    <w:p w14:paraId="65BD9AB3" w14:textId="4B1FA884" w:rsidR="000769EF" w:rsidDel="004743EA" w:rsidRDefault="000769EF">
      <w:pPr>
        <w:pStyle w:val="TOC2"/>
        <w:rPr>
          <w:del w:id="1256" w:author="Alexis Tourapis" w:date="2020-02-25T15:33:00Z"/>
          <w:rFonts w:asciiTheme="minorHAnsi" w:hAnsiTheme="minorHAnsi" w:cstheme="minorBidi"/>
          <w:b w:val="0"/>
          <w:noProof/>
          <w:sz w:val="24"/>
          <w:szCs w:val="24"/>
          <w:lang w:val="en-US"/>
        </w:rPr>
      </w:pPr>
      <w:del w:id="1257" w:author="Alexis Tourapis" w:date="2020-02-25T15:33:00Z">
        <w:r w:rsidRPr="004743EA" w:rsidDel="004743EA">
          <w:rPr>
            <w:rPrChange w:id="1258" w:author="Alexis Tourapis" w:date="2020-02-25T15:33:00Z">
              <w:rPr>
                <w:rStyle w:val="Hyperlink"/>
                <w:noProof/>
                <w:lang w:val="en-CA"/>
              </w:rPr>
            </w:rPrChange>
          </w:rPr>
          <w:delText>8.2</w:delText>
        </w:r>
        <w:r w:rsidDel="004743EA">
          <w:rPr>
            <w:rFonts w:asciiTheme="minorHAnsi" w:hAnsiTheme="minorHAnsi" w:cstheme="minorBidi"/>
            <w:b w:val="0"/>
            <w:noProof/>
            <w:sz w:val="24"/>
            <w:szCs w:val="24"/>
            <w:lang w:val="en-US"/>
          </w:rPr>
          <w:tab/>
        </w:r>
        <w:r w:rsidRPr="004743EA" w:rsidDel="004743EA">
          <w:rPr>
            <w:rPrChange w:id="1259" w:author="Alexis Tourapis" w:date="2020-02-25T15:33:00Z">
              <w:rPr>
                <w:rStyle w:val="Hyperlink"/>
                <w:noProof/>
                <w:lang w:val="en-CA"/>
              </w:rPr>
            </w:rPrChange>
          </w:rPr>
          <w:delText>Geometry video decoding process</w:delText>
        </w:r>
        <w:r w:rsidDel="004743EA">
          <w:rPr>
            <w:noProof/>
            <w:webHidden/>
          </w:rPr>
          <w:tab/>
        </w:r>
        <w:r w:rsidR="00D208FC" w:rsidDel="004743EA">
          <w:rPr>
            <w:noProof/>
            <w:webHidden/>
          </w:rPr>
          <w:delText>74</w:delText>
        </w:r>
      </w:del>
    </w:p>
    <w:p w14:paraId="35E4BD23" w14:textId="01D30CD6" w:rsidR="000769EF" w:rsidDel="004743EA" w:rsidRDefault="000769EF">
      <w:pPr>
        <w:pStyle w:val="TOC2"/>
        <w:rPr>
          <w:del w:id="1260" w:author="Alexis Tourapis" w:date="2020-02-25T15:33:00Z"/>
          <w:rFonts w:asciiTheme="minorHAnsi" w:hAnsiTheme="minorHAnsi" w:cstheme="minorBidi"/>
          <w:b w:val="0"/>
          <w:noProof/>
          <w:sz w:val="24"/>
          <w:szCs w:val="24"/>
          <w:lang w:val="en-US"/>
        </w:rPr>
      </w:pPr>
      <w:del w:id="1261" w:author="Alexis Tourapis" w:date="2020-02-25T15:33:00Z">
        <w:r w:rsidRPr="004743EA" w:rsidDel="004743EA">
          <w:rPr>
            <w:rPrChange w:id="1262" w:author="Alexis Tourapis" w:date="2020-02-25T15:33:00Z">
              <w:rPr>
                <w:rStyle w:val="Hyperlink"/>
                <w:noProof/>
                <w:lang w:val="en-CA"/>
              </w:rPr>
            </w:rPrChange>
          </w:rPr>
          <w:delText>8.3</w:delText>
        </w:r>
        <w:r w:rsidDel="004743EA">
          <w:rPr>
            <w:rFonts w:asciiTheme="minorHAnsi" w:hAnsiTheme="minorHAnsi" w:cstheme="minorBidi"/>
            <w:b w:val="0"/>
            <w:noProof/>
            <w:sz w:val="24"/>
            <w:szCs w:val="24"/>
            <w:lang w:val="en-US"/>
          </w:rPr>
          <w:tab/>
        </w:r>
        <w:r w:rsidRPr="004743EA" w:rsidDel="004743EA">
          <w:rPr>
            <w:rPrChange w:id="1263" w:author="Alexis Tourapis" w:date="2020-02-25T15:33:00Z">
              <w:rPr>
                <w:rStyle w:val="Hyperlink"/>
                <w:noProof/>
                <w:lang w:val="en-CA"/>
              </w:rPr>
            </w:rPrChange>
          </w:rPr>
          <w:delText>Attribute(s) video decoding process</w:delText>
        </w:r>
        <w:r w:rsidDel="004743EA">
          <w:rPr>
            <w:noProof/>
            <w:webHidden/>
          </w:rPr>
          <w:tab/>
        </w:r>
        <w:r w:rsidR="00D208FC" w:rsidDel="004743EA">
          <w:rPr>
            <w:noProof/>
            <w:webHidden/>
          </w:rPr>
          <w:delText>76</w:delText>
        </w:r>
      </w:del>
    </w:p>
    <w:p w14:paraId="2338C813" w14:textId="1E3344A7" w:rsidR="000769EF" w:rsidDel="004743EA" w:rsidRDefault="000769EF">
      <w:pPr>
        <w:pStyle w:val="TOC2"/>
        <w:rPr>
          <w:del w:id="1264" w:author="Alexis Tourapis" w:date="2020-02-25T15:33:00Z"/>
          <w:rFonts w:asciiTheme="minorHAnsi" w:hAnsiTheme="minorHAnsi" w:cstheme="minorBidi"/>
          <w:b w:val="0"/>
          <w:noProof/>
          <w:sz w:val="24"/>
          <w:szCs w:val="24"/>
          <w:lang w:val="en-US"/>
        </w:rPr>
      </w:pPr>
      <w:del w:id="1265" w:author="Alexis Tourapis" w:date="2020-02-25T15:33:00Z">
        <w:r w:rsidRPr="004743EA" w:rsidDel="004743EA">
          <w:rPr>
            <w:rPrChange w:id="1266" w:author="Alexis Tourapis" w:date="2020-02-25T15:33:00Z">
              <w:rPr>
                <w:rStyle w:val="Hyperlink"/>
                <w:noProof/>
                <w:lang w:val="en-CA"/>
              </w:rPr>
            </w:rPrChange>
          </w:rPr>
          <w:delText>8.4</w:delText>
        </w:r>
        <w:r w:rsidDel="004743EA">
          <w:rPr>
            <w:rFonts w:asciiTheme="minorHAnsi" w:hAnsiTheme="minorHAnsi" w:cstheme="minorBidi"/>
            <w:b w:val="0"/>
            <w:noProof/>
            <w:sz w:val="24"/>
            <w:szCs w:val="24"/>
            <w:lang w:val="en-US"/>
          </w:rPr>
          <w:tab/>
        </w:r>
        <w:r w:rsidRPr="004743EA" w:rsidDel="004743EA">
          <w:rPr>
            <w:rPrChange w:id="1267" w:author="Alexis Tourapis" w:date="2020-02-25T15:33:00Z">
              <w:rPr>
                <w:rStyle w:val="Hyperlink"/>
                <w:noProof/>
                <w:lang w:val="en-CA"/>
              </w:rPr>
            </w:rPrChange>
          </w:rPr>
          <w:delText>Atlas data decoding process</w:delText>
        </w:r>
        <w:r w:rsidDel="004743EA">
          <w:rPr>
            <w:noProof/>
            <w:webHidden/>
          </w:rPr>
          <w:tab/>
        </w:r>
        <w:r w:rsidR="00D208FC" w:rsidDel="004743EA">
          <w:rPr>
            <w:noProof/>
            <w:webHidden/>
          </w:rPr>
          <w:delText>79</w:delText>
        </w:r>
      </w:del>
    </w:p>
    <w:p w14:paraId="54604B01" w14:textId="65DBC95C" w:rsidR="000769EF" w:rsidDel="004743EA" w:rsidRDefault="000769EF">
      <w:pPr>
        <w:pStyle w:val="TOC3"/>
        <w:rPr>
          <w:del w:id="1268" w:author="Alexis Tourapis" w:date="2020-02-25T15:33:00Z"/>
          <w:rFonts w:asciiTheme="minorHAnsi" w:hAnsiTheme="minorHAnsi" w:cstheme="minorBidi"/>
          <w:b w:val="0"/>
          <w:noProof/>
          <w:sz w:val="24"/>
          <w:szCs w:val="24"/>
          <w:lang w:val="en-US"/>
        </w:rPr>
      </w:pPr>
      <w:del w:id="1269" w:author="Alexis Tourapis" w:date="2020-02-25T15:33:00Z">
        <w:r w:rsidRPr="004743EA" w:rsidDel="004743EA">
          <w:rPr>
            <w:rPrChange w:id="1270" w:author="Alexis Tourapis" w:date="2020-02-25T15:33:00Z">
              <w:rPr>
                <w:rStyle w:val="Hyperlink"/>
                <w:noProof/>
              </w:rPr>
            </w:rPrChange>
          </w:rPr>
          <w:delText>8.4.1</w:delText>
        </w:r>
        <w:r w:rsidDel="004743EA">
          <w:rPr>
            <w:rFonts w:asciiTheme="minorHAnsi" w:hAnsiTheme="minorHAnsi" w:cstheme="minorBidi"/>
            <w:b w:val="0"/>
            <w:noProof/>
            <w:sz w:val="24"/>
            <w:szCs w:val="24"/>
            <w:lang w:val="en-US"/>
          </w:rPr>
          <w:tab/>
        </w:r>
        <w:r w:rsidRPr="004743EA" w:rsidDel="004743EA">
          <w:rPr>
            <w:rPrChange w:id="1271" w:author="Alexis Tourapis" w:date="2020-02-25T15:33:00Z">
              <w:rPr>
                <w:rStyle w:val="Hyperlink"/>
                <w:noProof/>
              </w:rPr>
            </w:rPrChange>
          </w:rPr>
          <w:delText>General atlas data decoding process</w:delText>
        </w:r>
        <w:r w:rsidDel="004743EA">
          <w:rPr>
            <w:noProof/>
            <w:webHidden/>
          </w:rPr>
          <w:tab/>
        </w:r>
        <w:r w:rsidR="00D208FC" w:rsidDel="004743EA">
          <w:rPr>
            <w:noProof/>
            <w:webHidden/>
          </w:rPr>
          <w:delText>79</w:delText>
        </w:r>
      </w:del>
    </w:p>
    <w:p w14:paraId="0D2A57DB" w14:textId="67F8E7F2" w:rsidR="000769EF" w:rsidDel="004743EA" w:rsidRDefault="000769EF">
      <w:pPr>
        <w:pStyle w:val="TOC3"/>
        <w:rPr>
          <w:del w:id="1272" w:author="Alexis Tourapis" w:date="2020-02-25T15:33:00Z"/>
          <w:rFonts w:asciiTheme="minorHAnsi" w:hAnsiTheme="minorHAnsi" w:cstheme="minorBidi"/>
          <w:b w:val="0"/>
          <w:noProof/>
          <w:sz w:val="24"/>
          <w:szCs w:val="24"/>
          <w:lang w:val="en-US"/>
        </w:rPr>
      </w:pPr>
      <w:del w:id="1273" w:author="Alexis Tourapis" w:date="2020-02-25T15:33:00Z">
        <w:r w:rsidRPr="004743EA" w:rsidDel="004743EA">
          <w:rPr>
            <w:rPrChange w:id="1274" w:author="Alexis Tourapis" w:date="2020-02-25T15:33:00Z">
              <w:rPr>
                <w:rStyle w:val="Hyperlink"/>
                <w:noProof/>
              </w:rPr>
            </w:rPrChange>
          </w:rPr>
          <w:delText>8.4.2</w:delText>
        </w:r>
        <w:r w:rsidDel="004743EA">
          <w:rPr>
            <w:rFonts w:asciiTheme="minorHAnsi" w:hAnsiTheme="minorHAnsi" w:cstheme="minorBidi"/>
            <w:b w:val="0"/>
            <w:noProof/>
            <w:sz w:val="24"/>
            <w:szCs w:val="24"/>
            <w:lang w:val="en-US"/>
          </w:rPr>
          <w:tab/>
        </w:r>
        <w:r w:rsidRPr="004743EA" w:rsidDel="004743EA">
          <w:rPr>
            <w:rPrChange w:id="1275" w:author="Alexis Tourapis" w:date="2020-02-25T15:33:00Z">
              <w:rPr>
                <w:rStyle w:val="Hyperlink"/>
                <w:noProof/>
              </w:rPr>
            </w:rPrChange>
          </w:rPr>
          <w:delText>Atlas data unit decoding process</w:delText>
        </w:r>
        <w:r w:rsidDel="004743EA">
          <w:rPr>
            <w:noProof/>
            <w:webHidden/>
          </w:rPr>
          <w:tab/>
        </w:r>
        <w:r w:rsidR="00D208FC" w:rsidDel="004743EA">
          <w:rPr>
            <w:noProof/>
            <w:webHidden/>
          </w:rPr>
          <w:delText>80</w:delText>
        </w:r>
      </w:del>
    </w:p>
    <w:p w14:paraId="2C793504" w14:textId="4562B653" w:rsidR="000769EF" w:rsidDel="004743EA" w:rsidRDefault="000769EF">
      <w:pPr>
        <w:pStyle w:val="TOC3"/>
        <w:rPr>
          <w:del w:id="1276" w:author="Alexis Tourapis" w:date="2020-02-25T15:33:00Z"/>
          <w:rFonts w:asciiTheme="minorHAnsi" w:hAnsiTheme="minorHAnsi" w:cstheme="minorBidi"/>
          <w:b w:val="0"/>
          <w:noProof/>
          <w:sz w:val="24"/>
          <w:szCs w:val="24"/>
          <w:lang w:val="en-US"/>
        </w:rPr>
      </w:pPr>
      <w:del w:id="1277" w:author="Alexis Tourapis" w:date="2020-02-25T15:33:00Z">
        <w:r w:rsidRPr="004743EA" w:rsidDel="004743EA">
          <w:rPr>
            <w:rPrChange w:id="1278" w:author="Alexis Tourapis" w:date="2020-02-25T15:33:00Z">
              <w:rPr>
                <w:rStyle w:val="Hyperlink"/>
                <w:noProof/>
              </w:rPr>
            </w:rPrChange>
          </w:rPr>
          <w:delText>8.4.3</w:delText>
        </w:r>
        <w:r w:rsidDel="004743EA">
          <w:rPr>
            <w:rFonts w:asciiTheme="minorHAnsi" w:hAnsiTheme="minorHAnsi" w:cstheme="minorBidi"/>
            <w:b w:val="0"/>
            <w:noProof/>
            <w:sz w:val="24"/>
            <w:szCs w:val="24"/>
            <w:lang w:val="en-US"/>
          </w:rPr>
          <w:tab/>
        </w:r>
        <w:r w:rsidRPr="004743EA" w:rsidDel="004743EA">
          <w:rPr>
            <w:rPrChange w:id="1279" w:author="Alexis Tourapis" w:date="2020-02-25T15:33:00Z">
              <w:rPr>
                <w:rStyle w:val="Hyperlink"/>
                <w:noProof/>
              </w:rPr>
            </w:rPrChange>
          </w:rPr>
          <w:delText>Atlas data header decoding process</w:delText>
        </w:r>
        <w:r w:rsidDel="004743EA">
          <w:rPr>
            <w:noProof/>
            <w:webHidden/>
          </w:rPr>
          <w:tab/>
        </w:r>
        <w:r w:rsidR="00D208FC" w:rsidDel="004743EA">
          <w:rPr>
            <w:noProof/>
            <w:webHidden/>
          </w:rPr>
          <w:delText>80</w:delText>
        </w:r>
      </w:del>
    </w:p>
    <w:p w14:paraId="40F3A6BB" w14:textId="11C93E1F" w:rsidR="000769EF" w:rsidDel="004743EA" w:rsidRDefault="000769EF">
      <w:pPr>
        <w:pStyle w:val="TOC3"/>
        <w:rPr>
          <w:del w:id="1280" w:author="Alexis Tourapis" w:date="2020-02-25T15:33:00Z"/>
          <w:rFonts w:asciiTheme="minorHAnsi" w:hAnsiTheme="minorHAnsi" w:cstheme="minorBidi"/>
          <w:b w:val="0"/>
          <w:noProof/>
          <w:sz w:val="24"/>
          <w:szCs w:val="24"/>
          <w:lang w:val="en-US"/>
        </w:rPr>
      </w:pPr>
      <w:del w:id="1281" w:author="Alexis Tourapis" w:date="2020-02-25T15:33:00Z">
        <w:r w:rsidRPr="004743EA" w:rsidDel="004743EA">
          <w:rPr>
            <w:rPrChange w:id="1282" w:author="Alexis Tourapis" w:date="2020-02-25T15:33:00Z">
              <w:rPr>
                <w:rStyle w:val="Hyperlink"/>
                <w:noProof/>
              </w:rPr>
            </w:rPrChange>
          </w:rPr>
          <w:delText>8.4.4</w:delText>
        </w:r>
        <w:r w:rsidDel="004743EA">
          <w:rPr>
            <w:rFonts w:asciiTheme="minorHAnsi" w:hAnsiTheme="minorHAnsi" w:cstheme="minorBidi"/>
            <w:b w:val="0"/>
            <w:noProof/>
            <w:sz w:val="24"/>
            <w:szCs w:val="24"/>
            <w:lang w:val="en-US"/>
          </w:rPr>
          <w:tab/>
        </w:r>
        <w:r w:rsidRPr="004743EA" w:rsidDel="004743EA">
          <w:rPr>
            <w:rPrChange w:id="1283" w:author="Alexis Tourapis" w:date="2020-02-25T15:33:00Z">
              <w:rPr>
                <w:rStyle w:val="Hyperlink"/>
                <w:noProof/>
              </w:rPr>
            </w:rPrChange>
          </w:rPr>
          <w:delText>Decoding process for patch units</w:delText>
        </w:r>
        <w:r w:rsidDel="004743EA">
          <w:rPr>
            <w:noProof/>
            <w:webHidden/>
          </w:rPr>
          <w:tab/>
        </w:r>
        <w:r w:rsidR="00D208FC" w:rsidDel="004743EA">
          <w:rPr>
            <w:noProof/>
            <w:webHidden/>
          </w:rPr>
          <w:delText>83</w:delText>
        </w:r>
      </w:del>
    </w:p>
    <w:p w14:paraId="5E502A53" w14:textId="674BF03D" w:rsidR="000769EF" w:rsidDel="004743EA" w:rsidRDefault="000769EF">
      <w:pPr>
        <w:pStyle w:val="TOC3"/>
        <w:rPr>
          <w:del w:id="1284" w:author="Alexis Tourapis" w:date="2020-02-25T15:33:00Z"/>
          <w:rFonts w:asciiTheme="minorHAnsi" w:hAnsiTheme="minorHAnsi" w:cstheme="minorBidi"/>
          <w:b w:val="0"/>
          <w:noProof/>
          <w:sz w:val="24"/>
          <w:szCs w:val="24"/>
          <w:lang w:val="en-US"/>
        </w:rPr>
      </w:pPr>
      <w:del w:id="1285" w:author="Alexis Tourapis" w:date="2020-02-25T15:33:00Z">
        <w:r w:rsidRPr="004743EA" w:rsidDel="004743EA">
          <w:rPr>
            <w:rPrChange w:id="1286" w:author="Alexis Tourapis" w:date="2020-02-25T15:33:00Z">
              <w:rPr>
                <w:rStyle w:val="Hyperlink"/>
                <w:noProof/>
              </w:rPr>
            </w:rPrChange>
          </w:rPr>
          <w:delText>8.4.5</w:delText>
        </w:r>
        <w:r w:rsidDel="004743EA">
          <w:rPr>
            <w:rFonts w:asciiTheme="minorHAnsi" w:hAnsiTheme="minorHAnsi" w:cstheme="minorBidi"/>
            <w:b w:val="0"/>
            <w:noProof/>
            <w:sz w:val="24"/>
            <w:szCs w:val="24"/>
            <w:lang w:val="en-US"/>
          </w:rPr>
          <w:tab/>
        </w:r>
        <w:r w:rsidRPr="004743EA" w:rsidDel="004743EA">
          <w:rPr>
            <w:rPrChange w:id="1287" w:author="Alexis Tourapis" w:date="2020-02-25T15:33:00Z">
              <w:rPr>
                <w:rStyle w:val="Hyperlink"/>
                <w:noProof/>
              </w:rPr>
            </w:rPrChange>
          </w:rPr>
          <w:delText>Decoding process of the block to patch map</w:delText>
        </w:r>
        <w:r w:rsidDel="004743EA">
          <w:rPr>
            <w:noProof/>
            <w:webHidden/>
          </w:rPr>
          <w:tab/>
        </w:r>
        <w:r w:rsidR="00D208FC" w:rsidDel="004743EA">
          <w:rPr>
            <w:noProof/>
            <w:webHidden/>
          </w:rPr>
          <w:delText>93</w:delText>
        </w:r>
      </w:del>
    </w:p>
    <w:p w14:paraId="44749C8D" w14:textId="7E733C7C" w:rsidR="000769EF" w:rsidDel="004743EA" w:rsidRDefault="000769EF">
      <w:pPr>
        <w:pStyle w:val="TOC3"/>
        <w:rPr>
          <w:del w:id="1288" w:author="Alexis Tourapis" w:date="2020-02-25T15:33:00Z"/>
          <w:rFonts w:asciiTheme="minorHAnsi" w:hAnsiTheme="minorHAnsi" w:cstheme="minorBidi"/>
          <w:b w:val="0"/>
          <w:noProof/>
          <w:sz w:val="24"/>
          <w:szCs w:val="24"/>
          <w:lang w:val="en-US"/>
        </w:rPr>
      </w:pPr>
      <w:del w:id="1289" w:author="Alexis Tourapis" w:date="2020-02-25T15:33:00Z">
        <w:r w:rsidRPr="004743EA" w:rsidDel="004743EA">
          <w:rPr>
            <w:rPrChange w:id="1290" w:author="Alexis Tourapis" w:date="2020-02-25T15:33:00Z">
              <w:rPr>
                <w:rStyle w:val="Hyperlink"/>
                <w:noProof/>
              </w:rPr>
            </w:rPrChange>
          </w:rPr>
          <w:delText>8.4.6</w:delText>
        </w:r>
        <w:r w:rsidDel="004743EA">
          <w:rPr>
            <w:rFonts w:asciiTheme="minorHAnsi" w:hAnsiTheme="minorHAnsi" w:cstheme="minorBidi"/>
            <w:b w:val="0"/>
            <w:noProof/>
            <w:sz w:val="24"/>
            <w:szCs w:val="24"/>
            <w:lang w:val="en-US"/>
          </w:rPr>
          <w:tab/>
        </w:r>
        <w:r w:rsidRPr="004743EA" w:rsidDel="004743EA">
          <w:rPr>
            <w:rPrChange w:id="1291" w:author="Alexis Tourapis" w:date="2020-02-25T15:33:00Z">
              <w:rPr>
                <w:rStyle w:val="Hyperlink"/>
                <w:noProof/>
              </w:rPr>
            </w:rPrChange>
          </w:rPr>
          <w:delText>Conversion of tile group level information to Atlas level information</w:delText>
        </w:r>
        <w:r w:rsidDel="004743EA">
          <w:rPr>
            <w:noProof/>
            <w:webHidden/>
          </w:rPr>
          <w:tab/>
        </w:r>
        <w:r w:rsidR="00D208FC" w:rsidDel="004743EA">
          <w:rPr>
            <w:noProof/>
            <w:webHidden/>
          </w:rPr>
          <w:delText>94</w:delText>
        </w:r>
      </w:del>
    </w:p>
    <w:p w14:paraId="48A6A45D" w14:textId="3ABE47BA" w:rsidR="000769EF" w:rsidDel="004743EA" w:rsidRDefault="000769EF">
      <w:pPr>
        <w:pStyle w:val="TOC2"/>
        <w:rPr>
          <w:del w:id="1292" w:author="Alexis Tourapis" w:date="2020-02-25T15:33:00Z"/>
          <w:rFonts w:asciiTheme="minorHAnsi" w:hAnsiTheme="minorHAnsi" w:cstheme="minorBidi"/>
          <w:b w:val="0"/>
          <w:noProof/>
          <w:sz w:val="24"/>
          <w:szCs w:val="24"/>
          <w:lang w:val="en-US"/>
        </w:rPr>
      </w:pPr>
      <w:del w:id="1293" w:author="Alexis Tourapis" w:date="2020-02-25T15:33:00Z">
        <w:r w:rsidRPr="004743EA" w:rsidDel="004743EA">
          <w:rPr>
            <w:rPrChange w:id="1294" w:author="Alexis Tourapis" w:date="2020-02-25T15:33:00Z">
              <w:rPr>
                <w:rStyle w:val="Hyperlink"/>
                <w:noProof/>
                <w:lang w:val="en-CA"/>
              </w:rPr>
            </w:rPrChange>
          </w:rPr>
          <w:delText>8.5</w:delText>
        </w:r>
        <w:r w:rsidDel="004743EA">
          <w:rPr>
            <w:rFonts w:asciiTheme="minorHAnsi" w:hAnsiTheme="minorHAnsi" w:cstheme="minorBidi"/>
            <w:b w:val="0"/>
            <w:noProof/>
            <w:sz w:val="24"/>
            <w:szCs w:val="24"/>
            <w:lang w:val="en-US"/>
          </w:rPr>
          <w:tab/>
        </w:r>
        <w:r w:rsidRPr="004743EA" w:rsidDel="004743EA">
          <w:rPr>
            <w:rPrChange w:id="1295" w:author="Alexis Tourapis" w:date="2020-02-25T15:33:00Z">
              <w:rPr>
                <w:rStyle w:val="Hyperlink"/>
                <w:noProof/>
                <w:lang w:val="en-CA"/>
              </w:rPr>
            </w:rPrChange>
          </w:rPr>
          <w:delText>Occupancy map video decoding process</w:delText>
        </w:r>
        <w:r w:rsidDel="004743EA">
          <w:rPr>
            <w:noProof/>
            <w:webHidden/>
          </w:rPr>
          <w:tab/>
        </w:r>
        <w:r w:rsidR="00D208FC" w:rsidDel="004743EA">
          <w:rPr>
            <w:noProof/>
            <w:webHidden/>
          </w:rPr>
          <w:delText>94</w:delText>
        </w:r>
      </w:del>
    </w:p>
    <w:p w14:paraId="3BFC6724" w14:textId="738D29BC" w:rsidR="000769EF" w:rsidDel="004743EA" w:rsidRDefault="000769EF">
      <w:pPr>
        <w:pStyle w:val="TOC1"/>
        <w:rPr>
          <w:del w:id="1296" w:author="Alexis Tourapis" w:date="2020-02-25T15:33:00Z"/>
          <w:rFonts w:asciiTheme="minorHAnsi" w:hAnsiTheme="minorHAnsi" w:cstheme="minorBidi"/>
          <w:b w:val="0"/>
          <w:noProof/>
          <w:sz w:val="24"/>
          <w:szCs w:val="24"/>
          <w:lang w:val="en-US"/>
        </w:rPr>
      </w:pPr>
      <w:del w:id="1297" w:author="Alexis Tourapis" w:date="2020-02-25T15:33:00Z">
        <w:r w:rsidRPr="004743EA" w:rsidDel="004743EA">
          <w:rPr>
            <w:rPrChange w:id="1298" w:author="Alexis Tourapis" w:date="2020-02-25T15:33:00Z">
              <w:rPr>
                <w:rStyle w:val="Hyperlink"/>
                <w:noProof/>
                <w:lang w:val="en-CA"/>
              </w:rPr>
            </w:rPrChange>
          </w:rPr>
          <w:delText>9</w:delText>
        </w:r>
        <w:r w:rsidDel="004743EA">
          <w:rPr>
            <w:rFonts w:asciiTheme="minorHAnsi" w:hAnsiTheme="minorHAnsi" w:cstheme="minorBidi"/>
            <w:b w:val="0"/>
            <w:noProof/>
            <w:sz w:val="24"/>
            <w:szCs w:val="24"/>
            <w:lang w:val="en-US"/>
          </w:rPr>
          <w:tab/>
        </w:r>
        <w:r w:rsidRPr="004743EA" w:rsidDel="004743EA">
          <w:rPr>
            <w:rPrChange w:id="1299" w:author="Alexis Tourapis" w:date="2020-02-25T15:33:00Z">
              <w:rPr>
                <w:rStyle w:val="Hyperlink"/>
                <w:noProof/>
                <w:lang w:val="en-CA"/>
              </w:rPr>
            </w:rPrChange>
          </w:rPr>
          <w:delText>Reconstruction process</w:delText>
        </w:r>
        <w:r w:rsidDel="004743EA">
          <w:rPr>
            <w:noProof/>
            <w:webHidden/>
          </w:rPr>
          <w:tab/>
        </w:r>
        <w:r w:rsidR="00D208FC" w:rsidDel="004743EA">
          <w:rPr>
            <w:noProof/>
            <w:webHidden/>
          </w:rPr>
          <w:delText>95</w:delText>
        </w:r>
      </w:del>
    </w:p>
    <w:p w14:paraId="5D0DA45F" w14:textId="376769D8" w:rsidR="000769EF" w:rsidDel="004743EA" w:rsidRDefault="000769EF">
      <w:pPr>
        <w:pStyle w:val="TOC2"/>
        <w:rPr>
          <w:del w:id="1300" w:author="Alexis Tourapis" w:date="2020-02-25T15:33:00Z"/>
          <w:rFonts w:asciiTheme="minorHAnsi" w:hAnsiTheme="minorHAnsi" w:cstheme="minorBidi"/>
          <w:b w:val="0"/>
          <w:noProof/>
          <w:sz w:val="24"/>
          <w:szCs w:val="24"/>
          <w:lang w:val="en-US"/>
        </w:rPr>
      </w:pPr>
      <w:del w:id="1301" w:author="Alexis Tourapis" w:date="2020-02-25T15:33:00Z">
        <w:r w:rsidRPr="004743EA" w:rsidDel="004743EA">
          <w:rPr>
            <w:rPrChange w:id="1302" w:author="Alexis Tourapis" w:date="2020-02-25T15:33:00Z">
              <w:rPr>
                <w:rStyle w:val="Hyperlink"/>
                <w:noProof/>
                <w:lang w:val="en-CA"/>
              </w:rPr>
            </w:rPrChange>
          </w:rPr>
          <w:delText>9.1</w:delText>
        </w:r>
        <w:r w:rsidDel="004743EA">
          <w:rPr>
            <w:rFonts w:asciiTheme="minorHAnsi" w:hAnsiTheme="minorHAnsi" w:cstheme="minorBidi"/>
            <w:b w:val="0"/>
            <w:noProof/>
            <w:sz w:val="24"/>
            <w:szCs w:val="24"/>
            <w:lang w:val="en-US"/>
          </w:rPr>
          <w:tab/>
        </w:r>
        <w:r w:rsidRPr="004743EA" w:rsidDel="004743EA">
          <w:rPr>
            <w:rPrChange w:id="1303" w:author="Alexis Tourapis" w:date="2020-02-25T15:33:00Z">
              <w:rPr>
                <w:rStyle w:val="Hyperlink"/>
                <w:noProof/>
                <w:lang w:val="en-CA"/>
              </w:rPr>
            </w:rPrChange>
          </w:rPr>
          <w:delText>General</w:delText>
        </w:r>
        <w:r w:rsidDel="004743EA">
          <w:rPr>
            <w:noProof/>
            <w:webHidden/>
          </w:rPr>
          <w:tab/>
        </w:r>
        <w:r w:rsidR="00D208FC" w:rsidDel="004743EA">
          <w:rPr>
            <w:noProof/>
            <w:webHidden/>
          </w:rPr>
          <w:delText>95</w:delText>
        </w:r>
      </w:del>
    </w:p>
    <w:p w14:paraId="6F67B79C" w14:textId="039CAEB2" w:rsidR="000769EF" w:rsidDel="004743EA" w:rsidRDefault="000769EF">
      <w:pPr>
        <w:pStyle w:val="TOC2"/>
        <w:rPr>
          <w:del w:id="1304" w:author="Alexis Tourapis" w:date="2020-02-25T15:33:00Z"/>
          <w:rFonts w:asciiTheme="minorHAnsi" w:hAnsiTheme="minorHAnsi" w:cstheme="minorBidi"/>
          <w:b w:val="0"/>
          <w:noProof/>
          <w:sz w:val="24"/>
          <w:szCs w:val="24"/>
          <w:lang w:val="en-US"/>
        </w:rPr>
      </w:pPr>
      <w:del w:id="1305" w:author="Alexis Tourapis" w:date="2020-02-25T15:33:00Z">
        <w:r w:rsidRPr="004743EA" w:rsidDel="004743EA">
          <w:rPr>
            <w:rPrChange w:id="1306" w:author="Alexis Tourapis" w:date="2020-02-25T15:33:00Z">
              <w:rPr>
                <w:rStyle w:val="Hyperlink"/>
                <w:noProof/>
                <w:lang w:val="en-CA"/>
              </w:rPr>
            </w:rPrChange>
          </w:rPr>
          <w:delText>9.2</w:delText>
        </w:r>
        <w:r w:rsidDel="004743EA">
          <w:rPr>
            <w:rFonts w:asciiTheme="minorHAnsi" w:hAnsiTheme="minorHAnsi" w:cstheme="minorBidi"/>
            <w:b w:val="0"/>
            <w:noProof/>
            <w:sz w:val="24"/>
            <w:szCs w:val="24"/>
            <w:lang w:val="en-US"/>
          </w:rPr>
          <w:tab/>
        </w:r>
        <w:r w:rsidRPr="004743EA" w:rsidDel="004743EA">
          <w:rPr>
            <w:rPrChange w:id="1307" w:author="Alexis Tourapis" w:date="2020-02-25T15:33:00Z">
              <w:rPr>
                <w:rStyle w:val="Hyperlink"/>
                <w:noProof/>
                <w:lang w:val="en-CA"/>
              </w:rPr>
            </w:rPrChange>
          </w:rPr>
          <w:delText>Chroma format, resolution, and frame rate conversion</w:delText>
        </w:r>
        <w:r w:rsidDel="004743EA">
          <w:rPr>
            <w:noProof/>
            <w:webHidden/>
          </w:rPr>
          <w:tab/>
        </w:r>
        <w:r w:rsidR="00D208FC" w:rsidDel="004743EA">
          <w:rPr>
            <w:noProof/>
            <w:webHidden/>
          </w:rPr>
          <w:delText>96</w:delText>
        </w:r>
      </w:del>
    </w:p>
    <w:p w14:paraId="78FBD979" w14:textId="2218640E" w:rsidR="000769EF" w:rsidDel="004743EA" w:rsidRDefault="000769EF">
      <w:pPr>
        <w:pStyle w:val="TOC2"/>
        <w:rPr>
          <w:del w:id="1308" w:author="Alexis Tourapis" w:date="2020-02-25T15:33:00Z"/>
          <w:rFonts w:asciiTheme="minorHAnsi" w:hAnsiTheme="minorHAnsi" w:cstheme="minorBidi"/>
          <w:b w:val="0"/>
          <w:noProof/>
          <w:sz w:val="24"/>
          <w:szCs w:val="24"/>
          <w:lang w:val="en-US"/>
        </w:rPr>
      </w:pPr>
      <w:del w:id="1309" w:author="Alexis Tourapis" w:date="2020-02-25T15:33:00Z">
        <w:r w:rsidRPr="004743EA" w:rsidDel="004743EA">
          <w:rPr>
            <w:rPrChange w:id="1310" w:author="Alexis Tourapis" w:date="2020-02-25T15:33:00Z">
              <w:rPr>
                <w:rStyle w:val="Hyperlink"/>
                <w:noProof/>
                <w:lang w:val="en-CA"/>
              </w:rPr>
            </w:rPrChange>
          </w:rPr>
          <w:delText>9.3</w:delText>
        </w:r>
        <w:r w:rsidDel="004743EA">
          <w:rPr>
            <w:rFonts w:asciiTheme="minorHAnsi" w:hAnsiTheme="minorHAnsi" w:cstheme="minorBidi"/>
            <w:b w:val="0"/>
            <w:noProof/>
            <w:sz w:val="24"/>
            <w:szCs w:val="24"/>
            <w:lang w:val="en-US"/>
          </w:rPr>
          <w:tab/>
        </w:r>
        <w:r w:rsidRPr="004743EA" w:rsidDel="004743EA">
          <w:rPr>
            <w:rPrChange w:id="1311" w:author="Alexis Tourapis" w:date="2020-02-25T15:33:00Z">
              <w:rPr>
                <w:rStyle w:val="Hyperlink"/>
                <w:noProof/>
                <w:lang w:val="en-CA"/>
              </w:rPr>
            </w:rPrChange>
          </w:rPr>
          <w:delText>Point cloud reconstruction</w:delText>
        </w:r>
        <w:r w:rsidDel="004743EA">
          <w:rPr>
            <w:noProof/>
            <w:webHidden/>
          </w:rPr>
          <w:tab/>
        </w:r>
        <w:r w:rsidR="00D208FC" w:rsidDel="004743EA">
          <w:rPr>
            <w:noProof/>
            <w:webHidden/>
          </w:rPr>
          <w:delText>97</w:delText>
        </w:r>
      </w:del>
    </w:p>
    <w:p w14:paraId="70D2F642" w14:textId="3F55D0D5" w:rsidR="000769EF" w:rsidDel="004743EA" w:rsidRDefault="000769EF">
      <w:pPr>
        <w:pStyle w:val="TOC2"/>
        <w:rPr>
          <w:del w:id="1312" w:author="Alexis Tourapis" w:date="2020-02-25T15:33:00Z"/>
          <w:rFonts w:asciiTheme="minorHAnsi" w:hAnsiTheme="minorHAnsi" w:cstheme="minorBidi"/>
          <w:b w:val="0"/>
          <w:noProof/>
          <w:sz w:val="24"/>
          <w:szCs w:val="24"/>
          <w:lang w:val="en-US"/>
        </w:rPr>
      </w:pPr>
      <w:del w:id="1313" w:author="Alexis Tourapis" w:date="2020-02-25T15:33:00Z">
        <w:r w:rsidRPr="004743EA" w:rsidDel="004743EA">
          <w:rPr>
            <w:rPrChange w:id="1314" w:author="Alexis Tourapis" w:date="2020-02-25T15:33:00Z">
              <w:rPr>
                <w:rStyle w:val="Hyperlink"/>
                <w:noProof/>
                <w:lang w:val="en-CA"/>
              </w:rPr>
            </w:rPrChange>
          </w:rPr>
          <w:delText>9.4</w:delText>
        </w:r>
        <w:r w:rsidDel="004743EA">
          <w:rPr>
            <w:rFonts w:asciiTheme="minorHAnsi" w:hAnsiTheme="minorHAnsi" w:cstheme="minorBidi"/>
            <w:b w:val="0"/>
            <w:noProof/>
            <w:sz w:val="24"/>
            <w:szCs w:val="24"/>
            <w:lang w:val="en-US"/>
          </w:rPr>
          <w:tab/>
        </w:r>
        <w:r w:rsidRPr="004743EA" w:rsidDel="004743EA">
          <w:rPr>
            <w:rPrChange w:id="1315" w:author="Alexis Tourapis" w:date="2020-02-25T15:33:00Z">
              <w:rPr>
                <w:rStyle w:val="Hyperlink"/>
                <w:noProof/>
                <w:lang w:val="en-CA"/>
              </w:rPr>
            </w:rPrChange>
          </w:rPr>
          <w:delText>Reconstruction of points for non-raw intra and inter coded patches</w:delText>
        </w:r>
        <w:r w:rsidDel="004743EA">
          <w:rPr>
            <w:noProof/>
            <w:webHidden/>
          </w:rPr>
          <w:tab/>
        </w:r>
        <w:r w:rsidR="00D208FC" w:rsidDel="004743EA">
          <w:rPr>
            <w:noProof/>
            <w:webHidden/>
          </w:rPr>
          <w:delText>99</w:delText>
        </w:r>
      </w:del>
    </w:p>
    <w:p w14:paraId="683E3331" w14:textId="1B0E4D0D" w:rsidR="000769EF" w:rsidDel="004743EA" w:rsidRDefault="000769EF">
      <w:pPr>
        <w:pStyle w:val="TOC3"/>
        <w:rPr>
          <w:del w:id="1316" w:author="Alexis Tourapis" w:date="2020-02-25T15:33:00Z"/>
          <w:rFonts w:asciiTheme="minorHAnsi" w:hAnsiTheme="minorHAnsi" w:cstheme="minorBidi"/>
          <w:b w:val="0"/>
          <w:noProof/>
          <w:sz w:val="24"/>
          <w:szCs w:val="24"/>
          <w:lang w:val="en-US"/>
        </w:rPr>
      </w:pPr>
      <w:del w:id="1317" w:author="Alexis Tourapis" w:date="2020-02-25T15:33:00Z">
        <w:r w:rsidRPr="004743EA" w:rsidDel="004743EA">
          <w:rPr>
            <w:rPrChange w:id="1318" w:author="Alexis Tourapis" w:date="2020-02-25T15:33:00Z">
              <w:rPr>
                <w:rStyle w:val="Hyperlink"/>
                <w:noProof/>
              </w:rPr>
            </w:rPrChange>
          </w:rPr>
          <w:delText>9.4.1</w:delText>
        </w:r>
        <w:r w:rsidDel="004743EA">
          <w:rPr>
            <w:rFonts w:asciiTheme="minorHAnsi" w:hAnsiTheme="minorHAnsi" w:cstheme="minorBidi"/>
            <w:b w:val="0"/>
            <w:noProof/>
            <w:sz w:val="24"/>
            <w:szCs w:val="24"/>
            <w:lang w:val="en-US"/>
          </w:rPr>
          <w:tab/>
        </w:r>
        <w:r w:rsidRPr="004743EA" w:rsidDel="004743EA">
          <w:rPr>
            <w:rPrChange w:id="1319" w:author="Alexis Tourapis" w:date="2020-02-25T15:33:00Z">
              <w:rPr>
                <w:rStyle w:val="Hyperlink"/>
                <w:noProof/>
              </w:rPr>
            </w:rPrChange>
          </w:rPr>
          <w:delText>Reconstruction of points for non-raw intra and inter coded patches when asps_pixel_deinterleaving_enabled_flag is equal to 1</w:delText>
        </w:r>
        <w:r w:rsidDel="004743EA">
          <w:rPr>
            <w:noProof/>
            <w:webHidden/>
          </w:rPr>
          <w:tab/>
        </w:r>
        <w:r w:rsidR="00D208FC" w:rsidDel="004743EA">
          <w:rPr>
            <w:noProof/>
            <w:webHidden/>
          </w:rPr>
          <w:delText>99</w:delText>
        </w:r>
      </w:del>
    </w:p>
    <w:p w14:paraId="353ECA53" w14:textId="777DA6EA" w:rsidR="000769EF" w:rsidDel="004743EA" w:rsidRDefault="000769EF">
      <w:pPr>
        <w:pStyle w:val="TOC3"/>
        <w:rPr>
          <w:del w:id="1320" w:author="Alexis Tourapis" w:date="2020-02-25T15:33:00Z"/>
          <w:rFonts w:asciiTheme="minorHAnsi" w:hAnsiTheme="minorHAnsi" w:cstheme="minorBidi"/>
          <w:b w:val="0"/>
          <w:noProof/>
          <w:sz w:val="24"/>
          <w:szCs w:val="24"/>
          <w:lang w:val="en-US"/>
        </w:rPr>
      </w:pPr>
      <w:del w:id="1321" w:author="Alexis Tourapis" w:date="2020-02-25T15:33:00Z">
        <w:r w:rsidRPr="004743EA" w:rsidDel="004743EA">
          <w:rPr>
            <w:rPrChange w:id="1322" w:author="Alexis Tourapis" w:date="2020-02-25T15:33:00Z">
              <w:rPr>
                <w:rStyle w:val="Hyperlink"/>
                <w:noProof/>
              </w:rPr>
            </w:rPrChange>
          </w:rPr>
          <w:delText>9.4.2</w:delText>
        </w:r>
        <w:r w:rsidDel="004743EA">
          <w:rPr>
            <w:rFonts w:asciiTheme="minorHAnsi" w:hAnsiTheme="minorHAnsi" w:cstheme="minorBidi"/>
            <w:b w:val="0"/>
            <w:noProof/>
            <w:sz w:val="24"/>
            <w:szCs w:val="24"/>
            <w:lang w:val="en-US"/>
          </w:rPr>
          <w:tab/>
        </w:r>
        <w:r w:rsidRPr="004743EA" w:rsidDel="004743EA">
          <w:rPr>
            <w:rPrChange w:id="1323" w:author="Alexis Tourapis" w:date="2020-02-25T15:33:00Z">
              <w:rPr>
                <w:rStyle w:val="Hyperlink"/>
                <w:noProof/>
              </w:rPr>
            </w:rPrChange>
          </w:rPr>
          <w:delText>Reconstruction of points for non-raw intra and inter coded patches when plri_point_local_reconstruction_map_flag is equal to 1</w:delText>
        </w:r>
        <w:r w:rsidDel="004743EA">
          <w:rPr>
            <w:noProof/>
            <w:webHidden/>
          </w:rPr>
          <w:tab/>
        </w:r>
        <w:r w:rsidR="00D208FC" w:rsidDel="004743EA">
          <w:rPr>
            <w:noProof/>
            <w:webHidden/>
          </w:rPr>
          <w:delText>102</w:delText>
        </w:r>
      </w:del>
    </w:p>
    <w:p w14:paraId="44E49EBB" w14:textId="22FE2303" w:rsidR="000769EF" w:rsidDel="004743EA" w:rsidRDefault="000769EF">
      <w:pPr>
        <w:pStyle w:val="TOC3"/>
        <w:rPr>
          <w:del w:id="1324" w:author="Alexis Tourapis" w:date="2020-02-25T15:33:00Z"/>
          <w:rFonts w:asciiTheme="minorHAnsi" w:hAnsiTheme="minorHAnsi" w:cstheme="minorBidi"/>
          <w:b w:val="0"/>
          <w:noProof/>
          <w:sz w:val="24"/>
          <w:szCs w:val="24"/>
          <w:lang w:val="en-US"/>
        </w:rPr>
      </w:pPr>
      <w:del w:id="1325" w:author="Alexis Tourapis" w:date="2020-02-25T15:33:00Z">
        <w:r w:rsidRPr="004743EA" w:rsidDel="004743EA">
          <w:rPr>
            <w:rPrChange w:id="1326" w:author="Alexis Tourapis" w:date="2020-02-25T15:33:00Z">
              <w:rPr>
                <w:rStyle w:val="Hyperlink"/>
                <w:noProof/>
              </w:rPr>
            </w:rPrChange>
          </w:rPr>
          <w:delText>9.4.3</w:delText>
        </w:r>
        <w:r w:rsidDel="004743EA">
          <w:rPr>
            <w:rFonts w:asciiTheme="minorHAnsi" w:hAnsiTheme="minorHAnsi" w:cstheme="minorBidi"/>
            <w:b w:val="0"/>
            <w:noProof/>
            <w:sz w:val="24"/>
            <w:szCs w:val="24"/>
            <w:lang w:val="en-US"/>
          </w:rPr>
          <w:tab/>
        </w:r>
        <w:r w:rsidRPr="004743EA" w:rsidDel="004743EA">
          <w:rPr>
            <w:rPrChange w:id="1327" w:author="Alexis Tourapis" w:date="2020-02-25T15:33:00Z">
              <w:rPr>
                <w:rStyle w:val="Hyperlink"/>
                <w:noProof/>
              </w:rPr>
            </w:rPrChange>
          </w:rPr>
          <w:delText>Reconstruction of points for non-raw intra and inter coded patches</w:delText>
        </w:r>
        <w:r w:rsidDel="004743EA">
          <w:rPr>
            <w:noProof/>
            <w:webHidden/>
          </w:rPr>
          <w:tab/>
        </w:r>
        <w:r w:rsidR="00D208FC" w:rsidDel="004743EA">
          <w:rPr>
            <w:noProof/>
            <w:webHidden/>
          </w:rPr>
          <w:delText>106</w:delText>
        </w:r>
      </w:del>
    </w:p>
    <w:p w14:paraId="11AA37D7" w14:textId="183FDF1F" w:rsidR="000769EF" w:rsidDel="004743EA" w:rsidRDefault="000769EF">
      <w:pPr>
        <w:pStyle w:val="TOC3"/>
        <w:rPr>
          <w:del w:id="1328" w:author="Alexis Tourapis" w:date="2020-02-25T15:33:00Z"/>
          <w:rFonts w:asciiTheme="minorHAnsi" w:hAnsiTheme="minorHAnsi" w:cstheme="minorBidi"/>
          <w:b w:val="0"/>
          <w:noProof/>
          <w:sz w:val="24"/>
          <w:szCs w:val="24"/>
          <w:lang w:val="en-US"/>
        </w:rPr>
      </w:pPr>
      <w:del w:id="1329" w:author="Alexis Tourapis" w:date="2020-02-25T15:33:00Z">
        <w:r w:rsidRPr="004743EA" w:rsidDel="004743EA">
          <w:rPr>
            <w:rPrChange w:id="1330" w:author="Alexis Tourapis" w:date="2020-02-25T15:33:00Z">
              <w:rPr>
                <w:rStyle w:val="Hyperlink"/>
                <w:noProof/>
              </w:rPr>
            </w:rPrChange>
          </w:rPr>
          <w:delText>9.4.4</w:delText>
        </w:r>
        <w:r w:rsidDel="004743EA">
          <w:rPr>
            <w:rFonts w:asciiTheme="minorHAnsi" w:hAnsiTheme="minorHAnsi" w:cstheme="minorBidi"/>
            <w:b w:val="0"/>
            <w:noProof/>
            <w:sz w:val="24"/>
            <w:szCs w:val="24"/>
            <w:lang w:val="en-US"/>
          </w:rPr>
          <w:tab/>
        </w:r>
        <w:r w:rsidRPr="004743EA" w:rsidDel="004743EA">
          <w:rPr>
            <w:rPrChange w:id="1331" w:author="Alexis Tourapis" w:date="2020-02-25T15:33:00Z">
              <w:rPr>
                <w:rStyle w:val="Hyperlink"/>
                <w:noProof/>
              </w:rPr>
            </w:rPrChange>
          </w:rPr>
          <w:delText>Reconstruction of points when asps_enhanced_occupancy_map_for_depth_flag is 1</w:delText>
        </w:r>
        <w:r w:rsidDel="004743EA">
          <w:rPr>
            <w:noProof/>
            <w:webHidden/>
          </w:rPr>
          <w:tab/>
        </w:r>
        <w:r w:rsidR="00D208FC" w:rsidDel="004743EA">
          <w:rPr>
            <w:noProof/>
            <w:webHidden/>
          </w:rPr>
          <w:delText>107</w:delText>
        </w:r>
      </w:del>
    </w:p>
    <w:p w14:paraId="4A2CE6A8" w14:textId="346AE18C" w:rsidR="000769EF" w:rsidDel="004743EA" w:rsidRDefault="000769EF">
      <w:pPr>
        <w:pStyle w:val="TOC3"/>
        <w:rPr>
          <w:del w:id="1332" w:author="Alexis Tourapis" w:date="2020-02-25T15:33:00Z"/>
          <w:rFonts w:asciiTheme="minorHAnsi" w:hAnsiTheme="minorHAnsi" w:cstheme="minorBidi"/>
          <w:b w:val="0"/>
          <w:noProof/>
          <w:sz w:val="24"/>
          <w:szCs w:val="24"/>
          <w:lang w:val="en-US"/>
        </w:rPr>
      </w:pPr>
      <w:del w:id="1333" w:author="Alexis Tourapis" w:date="2020-02-25T15:33:00Z">
        <w:r w:rsidRPr="004743EA" w:rsidDel="004743EA">
          <w:rPr>
            <w:rPrChange w:id="1334" w:author="Alexis Tourapis" w:date="2020-02-25T15:33:00Z">
              <w:rPr>
                <w:rStyle w:val="Hyperlink"/>
                <w:noProof/>
              </w:rPr>
            </w:rPrChange>
          </w:rPr>
          <w:delText>9.4.5</w:delText>
        </w:r>
        <w:r w:rsidDel="004743EA">
          <w:rPr>
            <w:rFonts w:asciiTheme="minorHAnsi" w:hAnsiTheme="minorHAnsi" w:cstheme="minorBidi"/>
            <w:b w:val="0"/>
            <w:noProof/>
            <w:sz w:val="24"/>
            <w:szCs w:val="24"/>
            <w:lang w:val="en-US"/>
          </w:rPr>
          <w:tab/>
        </w:r>
        <w:r w:rsidRPr="004743EA" w:rsidDel="004743EA">
          <w:rPr>
            <w:rPrChange w:id="1335" w:author="Alexis Tourapis" w:date="2020-02-25T15:33:00Z">
              <w:rPr>
                <w:rStyle w:val="Hyperlink"/>
                <w:noProof/>
              </w:rPr>
            </w:rPrChange>
          </w:rPr>
          <w:delText>Conversion from patch coordinates to atlas coordinates</w:delText>
        </w:r>
        <w:r w:rsidDel="004743EA">
          <w:rPr>
            <w:noProof/>
            <w:webHidden/>
          </w:rPr>
          <w:tab/>
        </w:r>
        <w:r w:rsidR="00D208FC" w:rsidDel="004743EA">
          <w:rPr>
            <w:noProof/>
            <w:webHidden/>
          </w:rPr>
          <w:delText>109</w:delText>
        </w:r>
      </w:del>
    </w:p>
    <w:p w14:paraId="379993AC" w14:textId="57110D39" w:rsidR="000769EF" w:rsidDel="004743EA" w:rsidRDefault="000769EF">
      <w:pPr>
        <w:pStyle w:val="TOC3"/>
        <w:rPr>
          <w:del w:id="1336" w:author="Alexis Tourapis" w:date="2020-02-25T15:33:00Z"/>
          <w:rFonts w:asciiTheme="minorHAnsi" w:hAnsiTheme="minorHAnsi" w:cstheme="minorBidi"/>
          <w:b w:val="0"/>
          <w:noProof/>
          <w:sz w:val="24"/>
          <w:szCs w:val="24"/>
          <w:lang w:val="en-US"/>
        </w:rPr>
      </w:pPr>
      <w:del w:id="1337" w:author="Alexis Tourapis" w:date="2020-02-25T15:33:00Z">
        <w:r w:rsidRPr="004743EA" w:rsidDel="004743EA">
          <w:rPr>
            <w:rPrChange w:id="1338" w:author="Alexis Tourapis" w:date="2020-02-25T15:33:00Z">
              <w:rPr>
                <w:rStyle w:val="Hyperlink"/>
                <w:noProof/>
              </w:rPr>
            </w:rPrChange>
          </w:rPr>
          <w:delText>9.4.6</w:delText>
        </w:r>
        <w:r w:rsidDel="004743EA">
          <w:rPr>
            <w:rFonts w:asciiTheme="minorHAnsi" w:hAnsiTheme="minorHAnsi" w:cstheme="minorBidi"/>
            <w:b w:val="0"/>
            <w:noProof/>
            <w:sz w:val="24"/>
            <w:szCs w:val="24"/>
            <w:lang w:val="en-US"/>
          </w:rPr>
          <w:tab/>
        </w:r>
        <w:r w:rsidRPr="004743EA" w:rsidDel="004743EA">
          <w:rPr>
            <w:rPrChange w:id="1339" w:author="Alexis Tourapis" w:date="2020-02-25T15:33:00Z">
              <w:rPr>
                <w:rStyle w:val="Hyperlink"/>
                <w:noProof/>
              </w:rPr>
            </w:rPrChange>
          </w:rPr>
          <w:delText>Reconstruct 3D point position</w:delText>
        </w:r>
        <w:r w:rsidDel="004743EA">
          <w:rPr>
            <w:noProof/>
            <w:webHidden/>
          </w:rPr>
          <w:tab/>
        </w:r>
        <w:r w:rsidR="00D208FC" w:rsidDel="004743EA">
          <w:rPr>
            <w:noProof/>
            <w:webHidden/>
          </w:rPr>
          <w:delText>109</w:delText>
        </w:r>
      </w:del>
    </w:p>
    <w:p w14:paraId="19C302C1" w14:textId="7B0BAD1B" w:rsidR="000769EF" w:rsidDel="004743EA" w:rsidRDefault="000769EF">
      <w:pPr>
        <w:pStyle w:val="TOC3"/>
        <w:rPr>
          <w:del w:id="1340" w:author="Alexis Tourapis" w:date="2020-02-25T15:33:00Z"/>
          <w:rFonts w:asciiTheme="minorHAnsi" w:hAnsiTheme="minorHAnsi" w:cstheme="minorBidi"/>
          <w:b w:val="0"/>
          <w:noProof/>
          <w:sz w:val="24"/>
          <w:szCs w:val="24"/>
          <w:lang w:val="en-US"/>
        </w:rPr>
      </w:pPr>
      <w:del w:id="1341" w:author="Alexis Tourapis" w:date="2020-02-25T15:33:00Z">
        <w:r w:rsidRPr="004743EA" w:rsidDel="004743EA">
          <w:rPr>
            <w:rPrChange w:id="1342" w:author="Alexis Tourapis" w:date="2020-02-25T15:33:00Z">
              <w:rPr>
                <w:rStyle w:val="Hyperlink"/>
                <w:noProof/>
              </w:rPr>
            </w:rPrChange>
          </w:rPr>
          <w:delText>9.4.7</w:delText>
        </w:r>
        <w:r w:rsidDel="004743EA">
          <w:rPr>
            <w:rFonts w:asciiTheme="minorHAnsi" w:hAnsiTheme="minorHAnsi" w:cstheme="minorBidi"/>
            <w:b w:val="0"/>
            <w:noProof/>
            <w:sz w:val="24"/>
            <w:szCs w:val="24"/>
            <w:lang w:val="en-US"/>
          </w:rPr>
          <w:tab/>
        </w:r>
        <w:r w:rsidRPr="004743EA" w:rsidDel="004743EA">
          <w:rPr>
            <w:rPrChange w:id="1343" w:author="Alexis Tourapis" w:date="2020-02-25T15:33:00Z">
              <w:rPr>
                <w:rStyle w:val="Hyperlink"/>
                <w:noProof/>
              </w:rPr>
            </w:rPrChange>
          </w:rPr>
          <w:delText>Projection planes at 45 degrees</w:delText>
        </w:r>
        <w:r w:rsidDel="004743EA">
          <w:rPr>
            <w:noProof/>
            <w:webHidden/>
          </w:rPr>
          <w:tab/>
        </w:r>
        <w:r w:rsidR="00D208FC" w:rsidDel="004743EA">
          <w:rPr>
            <w:noProof/>
            <w:webHidden/>
          </w:rPr>
          <w:delText>110</w:delText>
        </w:r>
      </w:del>
    </w:p>
    <w:p w14:paraId="694D74B6" w14:textId="4D2781A2" w:rsidR="000769EF" w:rsidDel="004743EA" w:rsidRDefault="000769EF">
      <w:pPr>
        <w:pStyle w:val="TOC3"/>
        <w:rPr>
          <w:del w:id="1344" w:author="Alexis Tourapis" w:date="2020-02-25T15:33:00Z"/>
          <w:rFonts w:asciiTheme="minorHAnsi" w:hAnsiTheme="minorHAnsi" w:cstheme="minorBidi"/>
          <w:b w:val="0"/>
          <w:noProof/>
          <w:sz w:val="24"/>
          <w:szCs w:val="24"/>
          <w:lang w:val="en-US"/>
        </w:rPr>
      </w:pPr>
      <w:del w:id="1345" w:author="Alexis Tourapis" w:date="2020-02-25T15:33:00Z">
        <w:r w:rsidRPr="004743EA" w:rsidDel="004743EA">
          <w:rPr>
            <w:rPrChange w:id="1346" w:author="Alexis Tourapis" w:date="2020-02-25T15:33:00Z">
              <w:rPr>
                <w:rStyle w:val="Hyperlink"/>
                <w:noProof/>
              </w:rPr>
            </w:rPrChange>
          </w:rPr>
          <w:delText>9.4.8</w:delText>
        </w:r>
        <w:r w:rsidDel="004743EA">
          <w:rPr>
            <w:rFonts w:asciiTheme="minorHAnsi" w:hAnsiTheme="minorHAnsi" w:cstheme="minorBidi"/>
            <w:b w:val="0"/>
            <w:noProof/>
            <w:sz w:val="24"/>
            <w:szCs w:val="24"/>
            <w:lang w:val="en-US"/>
          </w:rPr>
          <w:tab/>
        </w:r>
        <w:r w:rsidRPr="004743EA" w:rsidDel="004743EA">
          <w:rPr>
            <w:rPrChange w:id="1347" w:author="Alexis Tourapis" w:date="2020-02-25T15:33:00Z">
              <w:rPr>
                <w:rStyle w:val="Hyperlink"/>
                <w:noProof/>
              </w:rPr>
            </w:rPrChange>
          </w:rPr>
          <w:delText>Duplicate point check</w:delText>
        </w:r>
        <w:r w:rsidDel="004743EA">
          <w:rPr>
            <w:noProof/>
            <w:webHidden/>
          </w:rPr>
          <w:tab/>
        </w:r>
        <w:r w:rsidR="00D208FC" w:rsidDel="004743EA">
          <w:rPr>
            <w:noProof/>
            <w:webHidden/>
          </w:rPr>
          <w:delText>110</w:delText>
        </w:r>
      </w:del>
    </w:p>
    <w:p w14:paraId="5B8358B6" w14:textId="6811C119" w:rsidR="000769EF" w:rsidDel="004743EA" w:rsidRDefault="000769EF">
      <w:pPr>
        <w:pStyle w:val="TOC2"/>
        <w:rPr>
          <w:del w:id="1348" w:author="Alexis Tourapis" w:date="2020-02-25T15:33:00Z"/>
          <w:rFonts w:asciiTheme="minorHAnsi" w:hAnsiTheme="minorHAnsi" w:cstheme="minorBidi"/>
          <w:b w:val="0"/>
          <w:noProof/>
          <w:sz w:val="24"/>
          <w:szCs w:val="24"/>
          <w:lang w:val="en-US"/>
        </w:rPr>
      </w:pPr>
      <w:del w:id="1349" w:author="Alexis Tourapis" w:date="2020-02-25T15:33:00Z">
        <w:r w:rsidRPr="004743EA" w:rsidDel="004743EA">
          <w:rPr>
            <w:rPrChange w:id="1350" w:author="Alexis Tourapis" w:date="2020-02-25T15:33:00Z">
              <w:rPr>
                <w:rStyle w:val="Hyperlink"/>
                <w:noProof/>
                <w:lang w:val="en-CA"/>
              </w:rPr>
            </w:rPrChange>
          </w:rPr>
          <w:delText>9.5</w:delText>
        </w:r>
        <w:r w:rsidDel="004743EA">
          <w:rPr>
            <w:rFonts w:asciiTheme="minorHAnsi" w:hAnsiTheme="minorHAnsi" w:cstheme="minorBidi"/>
            <w:b w:val="0"/>
            <w:noProof/>
            <w:sz w:val="24"/>
            <w:szCs w:val="24"/>
            <w:lang w:val="en-US"/>
          </w:rPr>
          <w:tab/>
        </w:r>
        <w:r w:rsidRPr="004743EA" w:rsidDel="004743EA">
          <w:rPr>
            <w:rPrChange w:id="1351" w:author="Alexis Tourapis" w:date="2020-02-25T15:33:00Z">
              <w:rPr>
                <w:rStyle w:val="Hyperlink"/>
                <w:noProof/>
                <w:lang w:val="en-CA"/>
              </w:rPr>
            </w:rPrChange>
          </w:rPr>
          <w:delText>Reconstruction of point cloud from raw coded patches</w:delText>
        </w:r>
        <w:r w:rsidDel="004743EA">
          <w:rPr>
            <w:noProof/>
            <w:webHidden/>
          </w:rPr>
          <w:tab/>
        </w:r>
        <w:r w:rsidR="00D208FC" w:rsidDel="004743EA">
          <w:rPr>
            <w:noProof/>
            <w:webHidden/>
          </w:rPr>
          <w:delText>111</w:delText>
        </w:r>
      </w:del>
    </w:p>
    <w:p w14:paraId="58EF1BDA" w14:textId="1909B487" w:rsidR="000769EF" w:rsidDel="004743EA" w:rsidRDefault="000769EF">
      <w:pPr>
        <w:pStyle w:val="TOC2"/>
        <w:rPr>
          <w:del w:id="1352" w:author="Alexis Tourapis" w:date="2020-02-25T15:33:00Z"/>
          <w:rFonts w:asciiTheme="minorHAnsi" w:hAnsiTheme="minorHAnsi" w:cstheme="minorBidi"/>
          <w:b w:val="0"/>
          <w:noProof/>
          <w:sz w:val="24"/>
          <w:szCs w:val="24"/>
          <w:lang w:val="en-US"/>
        </w:rPr>
      </w:pPr>
      <w:del w:id="1353" w:author="Alexis Tourapis" w:date="2020-02-25T15:33:00Z">
        <w:r w:rsidRPr="004743EA" w:rsidDel="004743EA">
          <w:rPr>
            <w:rPrChange w:id="1354" w:author="Alexis Tourapis" w:date="2020-02-25T15:33:00Z">
              <w:rPr>
                <w:rStyle w:val="Hyperlink"/>
                <w:noProof/>
                <w:lang w:val="en-CA"/>
              </w:rPr>
            </w:rPrChange>
          </w:rPr>
          <w:delText>9.6</w:delText>
        </w:r>
        <w:r w:rsidDel="004743EA">
          <w:rPr>
            <w:rFonts w:asciiTheme="minorHAnsi" w:hAnsiTheme="minorHAnsi" w:cstheme="minorBidi"/>
            <w:b w:val="0"/>
            <w:noProof/>
            <w:sz w:val="24"/>
            <w:szCs w:val="24"/>
            <w:lang w:val="en-US"/>
          </w:rPr>
          <w:tab/>
        </w:r>
        <w:r w:rsidRPr="004743EA" w:rsidDel="004743EA">
          <w:rPr>
            <w:rPrChange w:id="1355" w:author="Alexis Tourapis" w:date="2020-02-25T15:33:00Z">
              <w:rPr>
                <w:rStyle w:val="Hyperlink"/>
                <w:noProof/>
                <w:lang w:val="en-CA"/>
              </w:rPr>
            </w:rPrChange>
          </w:rPr>
          <w:delText>Smoothing process</w:delText>
        </w:r>
        <w:r w:rsidDel="004743EA">
          <w:rPr>
            <w:noProof/>
            <w:webHidden/>
          </w:rPr>
          <w:tab/>
        </w:r>
        <w:r w:rsidR="00D208FC" w:rsidDel="004743EA">
          <w:rPr>
            <w:noProof/>
            <w:webHidden/>
          </w:rPr>
          <w:delText>113</w:delText>
        </w:r>
      </w:del>
    </w:p>
    <w:p w14:paraId="680C5CF3" w14:textId="0BA2E81D" w:rsidR="000769EF" w:rsidDel="004743EA" w:rsidRDefault="000769EF">
      <w:pPr>
        <w:pStyle w:val="TOC3"/>
        <w:rPr>
          <w:del w:id="1356" w:author="Alexis Tourapis" w:date="2020-02-25T15:33:00Z"/>
          <w:rFonts w:asciiTheme="minorHAnsi" w:hAnsiTheme="minorHAnsi" w:cstheme="minorBidi"/>
          <w:b w:val="0"/>
          <w:noProof/>
          <w:sz w:val="24"/>
          <w:szCs w:val="24"/>
          <w:lang w:val="en-US"/>
        </w:rPr>
      </w:pPr>
      <w:del w:id="1357" w:author="Alexis Tourapis" w:date="2020-02-25T15:33:00Z">
        <w:r w:rsidRPr="004743EA" w:rsidDel="004743EA">
          <w:rPr>
            <w:rPrChange w:id="1358" w:author="Alexis Tourapis" w:date="2020-02-25T15:33:00Z">
              <w:rPr>
                <w:rStyle w:val="Hyperlink"/>
                <w:noProof/>
              </w:rPr>
            </w:rPrChange>
          </w:rPr>
          <w:delText>9.6.1</w:delText>
        </w:r>
        <w:r w:rsidDel="004743EA">
          <w:rPr>
            <w:rFonts w:asciiTheme="minorHAnsi" w:hAnsiTheme="minorHAnsi" w:cstheme="minorBidi"/>
            <w:b w:val="0"/>
            <w:noProof/>
            <w:sz w:val="24"/>
            <w:szCs w:val="24"/>
            <w:lang w:val="en-US"/>
          </w:rPr>
          <w:tab/>
        </w:r>
        <w:r w:rsidRPr="004743EA" w:rsidDel="004743EA">
          <w:rPr>
            <w:rPrChange w:id="1359" w:author="Alexis Tourapis" w:date="2020-02-25T15:33:00Z">
              <w:rPr>
                <w:rStyle w:val="Hyperlink"/>
                <w:noProof/>
              </w:rPr>
            </w:rPrChange>
          </w:rPr>
          <w:delText>Geometry smoothing process</w:delText>
        </w:r>
        <w:r w:rsidDel="004743EA">
          <w:rPr>
            <w:noProof/>
            <w:webHidden/>
          </w:rPr>
          <w:tab/>
        </w:r>
        <w:r w:rsidR="00D208FC" w:rsidDel="004743EA">
          <w:rPr>
            <w:noProof/>
            <w:webHidden/>
          </w:rPr>
          <w:delText>113</w:delText>
        </w:r>
      </w:del>
    </w:p>
    <w:p w14:paraId="3D56BF8D" w14:textId="052F1988" w:rsidR="000769EF" w:rsidDel="004743EA" w:rsidRDefault="000769EF">
      <w:pPr>
        <w:pStyle w:val="TOC3"/>
        <w:rPr>
          <w:del w:id="1360" w:author="Alexis Tourapis" w:date="2020-02-25T15:33:00Z"/>
          <w:rFonts w:asciiTheme="minorHAnsi" w:hAnsiTheme="minorHAnsi" w:cstheme="minorBidi"/>
          <w:b w:val="0"/>
          <w:noProof/>
          <w:sz w:val="24"/>
          <w:szCs w:val="24"/>
          <w:lang w:val="en-US"/>
        </w:rPr>
      </w:pPr>
      <w:del w:id="1361" w:author="Alexis Tourapis" w:date="2020-02-25T15:33:00Z">
        <w:r w:rsidRPr="004743EA" w:rsidDel="004743EA">
          <w:rPr>
            <w:rPrChange w:id="1362" w:author="Alexis Tourapis" w:date="2020-02-25T15:33:00Z">
              <w:rPr>
                <w:rStyle w:val="Hyperlink"/>
                <w:noProof/>
              </w:rPr>
            </w:rPrChange>
          </w:rPr>
          <w:delText>9.6.2</w:delText>
        </w:r>
        <w:r w:rsidDel="004743EA">
          <w:rPr>
            <w:rFonts w:asciiTheme="minorHAnsi" w:hAnsiTheme="minorHAnsi" w:cstheme="minorBidi"/>
            <w:b w:val="0"/>
            <w:noProof/>
            <w:sz w:val="24"/>
            <w:szCs w:val="24"/>
            <w:lang w:val="en-US"/>
          </w:rPr>
          <w:tab/>
        </w:r>
        <w:r w:rsidRPr="004743EA" w:rsidDel="004743EA">
          <w:rPr>
            <w:rPrChange w:id="1363" w:author="Alexis Tourapis" w:date="2020-02-25T15:33:00Z">
              <w:rPr>
                <w:rStyle w:val="Hyperlink"/>
                <w:noProof/>
              </w:rPr>
            </w:rPrChange>
          </w:rPr>
          <w:delText>Attribute smoothing process</w:delText>
        </w:r>
        <w:r w:rsidDel="004743EA">
          <w:rPr>
            <w:noProof/>
            <w:webHidden/>
          </w:rPr>
          <w:tab/>
        </w:r>
        <w:r w:rsidR="00D208FC" w:rsidDel="004743EA">
          <w:rPr>
            <w:noProof/>
            <w:webHidden/>
          </w:rPr>
          <w:delText>114</w:delText>
        </w:r>
      </w:del>
    </w:p>
    <w:p w14:paraId="43FF65EE" w14:textId="6183F64B" w:rsidR="000769EF" w:rsidDel="004743EA" w:rsidRDefault="000769EF">
      <w:pPr>
        <w:pStyle w:val="TOC3"/>
        <w:rPr>
          <w:del w:id="1364" w:author="Alexis Tourapis" w:date="2020-02-25T15:33:00Z"/>
          <w:rFonts w:asciiTheme="minorHAnsi" w:hAnsiTheme="minorHAnsi" w:cstheme="minorBidi"/>
          <w:b w:val="0"/>
          <w:noProof/>
          <w:sz w:val="24"/>
          <w:szCs w:val="24"/>
          <w:lang w:val="en-US"/>
        </w:rPr>
      </w:pPr>
      <w:del w:id="1365" w:author="Alexis Tourapis" w:date="2020-02-25T15:33:00Z">
        <w:r w:rsidRPr="004743EA" w:rsidDel="004743EA">
          <w:rPr>
            <w:rPrChange w:id="1366" w:author="Alexis Tourapis" w:date="2020-02-25T15:33:00Z">
              <w:rPr>
                <w:rStyle w:val="Hyperlink"/>
                <w:noProof/>
              </w:rPr>
            </w:rPrChange>
          </w:rPr>
          <w:delText>9.6.3</w:delText>
        </w:r>
        <w:r w:rsidDel="004743EA">
          <w:rPr>
            <w:rFonts w:asciiTheme="minorHAnsi" w:hAnsiTheme="minorHAnsi" w:cstheme="minorBidi"/>
            <w:b w:val="0"/>
            <w:noProof/>
            <w:sz w:val="24"/>
            <w:szCs w:val="24"/>
            <w:lang w:val="en-US"/>
          </w:rPr>
          <w:tab/>
        </w:r>
        <w:r w:rsidRPr="004743EA" w:rsidDel="004743EA">
          <w:rPr>
            <w:rPrChange w:id="1367" w:author="Alexis Tourapis" w:date="2020-02-25T15:33:00Z">
              <w:rPr>
                <w:rStyle w:val="Hyperlink"/>
                <w:noProof/>
              </w:rPr>
            </w:rPrChange>
          </w:rPr>
          <w:delText>Identification of the Center Grid</w:delText>
        </w:r>
        <w:r w:rsidDel="004743EA">
          <w:rPr>
            <w:noProof/>
            <w:webHidden/>
          </w:rPr>
          <w:tab/>
        </w:r>
        <w:r w:rsidR="00D208FC" w:rsidDel="004743EA">
          <w:rPr>
            <w:noProof/>
            <w:webHidden/>
          </w:rPr>
          <w:delText>117</w:delText>
        </w:r>
      </w:del>
    </w:p>
    <w:p w14:paraId="37F62FE8" w14:textId="63A687D0" w:rsidR="000769EF" w:rsidDel="004743EA" w:rsidRDefault="000769EF">
      <w:pPr>
        <w:pStyle w:val="TOC3"/>
        <w:rPr>
          <w:del w:id="1368" w:author="Alexis Tourapis" w:date="2020-02-25T15:33:00Z"/>
          <w:rFonts w:asciiTheme="minorHAnsi" w:hAnsiTheme="minorHAnsi" w:cstheme="minorBidi"/>
          <w:b w:val="0"/>
          <w:noProof/>
          <w:sz w:val="24"/>
          <w:szCs w:val="24"/>
          <w:lang w:val="en-US"/>
        </w:rPr>
      </w:pPr>
      <w:del w:id="1369" w:author="Alexis Tourapis" w:date="2020-02-25T15:33:00Z">
        <w:r w:rsidRPr="004743EA" w:rsidDel="004743EA">
          <w:rPr>
            <w:rPrChange w:id="1370" w:author="Alexis Tourapis" w:date="2020-02-25T15:33:00Z">
              <w:rPr>
                <w:rStyle w:val="Hyperlink"/>
                <w:noProof/>
              </w:rPr>
            </w:rPrChange>
          </w:rPr>
          <w:delText>9.6.4</w:delText>
        </w:r>
        <w:r w:rsidDel="004743EA">
          <w:rPr>
            <w:rFonts w:asciiTheme="minorHAnsi" w:hAnsiTheme="minorHAnsi" w:cstheme="minorBidi"/>
            <w:b w:val="0"/>
            <w:noProof/>
            <w:sz w:val="24"/>
            <w:szCs w:val="24"/>
            <w:lang w:val="en-US"/>
          </w:rPr>
          <w:tab/>
        </w:r>
        <w:r w:rsidRPr="004743EA" w:rsidDel="004743EA">
          <w:rPr>
            <w:rPrChange w:id="1371" w:author="Alexis Tourapis" w:date="2020-02-25T15:33:00Z">
              <w:rPr>
                <w:rStyle w:val="Hyperlink"/>
                <w:noProof/>
              </w:rPr>
            </w:rPrChange>
          </w:rPr>
          <w:delText>Identification of Boundary Points</w:delText>
        </w:r>
        <w:r w:rsidDel="004743EA">
          <w:rPr>
            <w:noProof/>
            <w:webHidden/>
          </w:rPr>
          <w:tab/>
        </w:r>
        <w:r w:rsidR="00D208FC" w:rsidDel="004743EA">
          <w:rPr>
            <w:noProof/>
            <w:webHidden/>
          </w:rPr>
          <w:delText>120</w:delText>
        </w:r>
      </w:del>
    </w:p>
    <w:p w14:paraId="7A98A5F4" w14:textId="4C255F79" w:rsidR="000769EF" w:rsidDel="004743EA" w:rsidRDefault="000769EF">
      <w:pPr>
        <w:pStyle w:val="TOC3"/>
        <w:rPr>
          <w:del w:id="1372" w:author="Alexis Tourapis" w:date="2020-02-25T15:33:00Z"/>
          <w:rFonts w:asciiTheme="minorHAnsi" w:hAnsiTheme="minorHAnsi" w:cstheme="minorBidi"/>
          <w:b w:val="0"/>
          <w:noProof/>
          <w:sz w:val="24"/>
          <w:szCs w:val="24"/>
          <w:lang w:val="en-US"/>
        </w:rPr>
      </w:pPr>
      <w:del w:id="1373" w:author="Alexis Tourapis" w:date="2020-02-25T15:33:00Z">
        <w:r w:rsidRPr="004743EA" w:rsidDel="004743EA">
          <w:rPr>
            <w:rPrChange w:id="1374" w:author="Alexis Tourapis" w:date="2020-02-25T15:33:00Z">
              <w:rPr>
                <w:rStyle w:val="Hyperlink"/>
                <w:noProof/>
              </w:rPr>
            </w:rPrChange>
          </w:rPr>
          <w:delText>9.6.5</w:delText>
        </w:r>
        <w:r w:rsidDel="004743EA">
          <w:rPr>
            <w:rFonts w:asciiTheme="minorHAnsi" w:hAnsiTheme="minorHAnsi" w:cstheme="minorBidi"/>
            <w:b w:val="0"/>
            <w:noProof/>
            <w:sz w:val="24"/>
            <w:szCs w:val="24"/>
            <w:lang w:val="en-US"/>
          </w:rPr>
          <w:tab/>
        </w:r>
        <w:r w:rsidRPr="004743EA" w:rsidDel="004743EA">
          <w:rPr>
            <w:rPrChange w:id="1375" w:author="Alexis Tourapis" w:date="2020-02-25T15:33:00Z">
              <w:rPr>
                <w:rStyle w:val="Hyperlink"/>
                <w:noProof/>
              </w:rPr>
            </w:rPrChange>
          </w:rPr>
          <w:delText>Identification of 2x2x2 Cell for a Given Point Position</w:delText>
        </w:r>
        <w:r w:rsidDel="004743EA">
          <w:rPr>
            <w:noProof/>
            <w:webHidden/>
          </w:rPr>
          <w:tab/>
        </w:r>
        <w:r w:rsidR="00D208FC" w:rsidDel="004743EA">
          <w:rPr>
            <w:noProof/>
            <w:webHidden/>
          </w:rPr>
          <w:delText>121</w:delText>
        </w:r>
      </w:del>
    </w:p>
    <w:p w14:paraId="4D237734" w14:textId="70DE300B" w:rsidR="000769EF" w:rsidDel="004743EA" w:rsidRDefault="000769EF">
      <w:pPr>
        <w:pStyle w:val="TOC3"/>
        <w:rPr>
          <w:del w:id="1376" w:author="Alexis Tourapis" w:date="2020-02-25T15:33:00Z"/>
          <w:rFonts w:asciiTheme="minorHAnsi" w:hAnsiTheme="minorHAnsi" w:cstheme="minorBidi"/>
          <w:b w:val="0"/>
          <w:noProof/>
          <w:sz w:val="24"/>
          <w:szCs w:val="24"/>
          <w:lang w:val="en-US"/>
        </w:rPr>
      </w:pPr>
      <w:del w:id="1377" w:author="Alexis Tourapis" w:date="2020-02-25T15:33:00Z">
        <w:r w:rsidRPr="004743EA" w:rsidDel="004743EA">
          <w:rPr>
            <w:rPrChange w:id="1378" w:author="Alexis Tourapis" w:date="2020-02-25T15:33:00Z">
              <w:rPr>
                <w:rStyle w:val="Hyperlink"/>
                <w:noProof/>
              </w:rPr>
            </w:rPrChange>
          </w:rPr>
          <w:delText>9.6.6</w:delText>
        </w:r>
        <w:r w:rsidDel="004743EA">
          <w:rPr>
            <w:rFonts w:asciiTheme="minorHAnsi" w:hAnsiTheme="minorHAnsi" w:cstheme="minorBidi"/>
            <w:b w:val="0"/>
            <w:noProof/>
            <w:sz w:val="24"/>
            <w:szCs w:val="24"/>
            <w:lang w:val="en-US"/>
          </w:rPr>
          <w:tab/>
        </w:r>
        <w:r w:rsidRPr="004743EA" w:rsidDel="004743EA">
          <w:rPr>
            <w:rPrChange w:id="1379" w:author="Alexis Tourapis" w:date="2020-02-25T15:33:00Z">
              <w:rPr>
                <w:rStyle w:val="Hyperlink"/>
                <w:noProof/>
              </w:rPr>
            </w:rPrChange>
          </w:rPr>
          <w:delText>Trilinear Filtering</w:delText>
        </w:r>
        <w:r w:rsidDel="004743EA">
          <w:rPr>
            <w:noProof/>
            <w:webHidden/>
          </w:rPr>
          <w:tab/>
        </w:r>
        <w:r w:rsidR="00D208FC" w:rsidDel="004743EA">
          <w:rPr>
            <w:noProof/>
            <w:webHidden/>
          </w:rPr>
          <w:delText>122</w:delText>
        </w:r>
      </w:del>
    </w:p>
    <w:p w14:paraId="64A0DF94" w14:textId="59298DAA" w:rsidR="000769EF" w:rsidDel="004743EA" w:rsidRDefault="000769EF">
      <w:pPr>
        <w:pStyle w:val="TOC3"/>
        <w:rPr>
          <w:del w:id="1380" w:author="Alexis Tourapis" w:date="2020-02-25T15:33:00Z"/>
          <w:rFonts w:asciiTheme="minorHAnsi" w:hAnsiTheme="minorHAnsi" w:cstheme="minorBidi"/>
          <w:b w:val="0"/>
          <w:noProof/>
          <w:sz w:val="24"/>
          <w:szCs w:val="24"/>
          <w:lang w:val="en-US"/>
        </w:rPr>
      </w:pPr>
      <w:del w:id="1381" w:author="Alexis Tourapis" w:date="2020-02-25T15:33:00Z">
        <w:r w:rsidRPr="004743EA" w:rsidDel="004743EA">
          <w:rPr>
            <w:rPrChange w:id="1382" w:author="Alexis Tourapis" w:date="2020-02-25T15:33:00Z">
              <w:rPr>
                <w:rStyle w:val="Hyperlink"/>
                <w:noProof/>
              </w:rPr>
            </w:rPrChange>
          </w:rPr>
          <w:delText>9.6.7</w:delText>
        </w:r>
        <w:r w:rsidDel="004743EA">
          <w:rPr>
            <w:rFonts w:asciiTheme="minorHAnsi" w:hAnsiTheme="minorHAnsi" w:cstheme="minorBidi"/>
            <w:b w:val="0"/>
            <w:noProof/>
            <w:sz w:val="24"/>
            <w:szCs w:val="24"/>
            <w:lang w:val="en-US"/>
          </w:rPr>
          <w:tab/>
        </w:r>
        <w:r w:rsidRPr="004743EA" w:rsidDel="004743EA">
          <w:rPr>
            <w:rPrChange w:id="1383" w:author="Alexis Tourapis" w:date="2020-02-25T15:33:00Z">
              <w:rPr>
                <w:rStyle w:val="Hyperlink"/>
                <w:noProof/>
              </w:rPr>
            </w:rPrChange>
          </w:rPr>
          <w:delText>Patch Border Filtering process</w:delText>
        </w:r>
        <w:r w:rsidDel="004743EA">
          <w:rPr>
            <w:noProof/>
            <w:webHidden/>
          </w:rPr>
          <w:tab/>
        </w:r>
        <w:r w:rsidR="00D208FC" w:rsidDel="004743EA">
          <w:rPr>
            <w:noProof/>
            <w:webHidden/>
          </w:rPr>
          <w:delText>123</w:delText>
        </w:r>
      </w:del>
    </w:p>
    <w:p w14:paraId="0AAE1ADE" w14:textId="71C0DF07" w:rsidR="000769EF" w:rsidDel="004743EA" w:rsidRDefault="000769EF">
      <w:pPr>
        <w:pStyle w:val="TOC1"/>
        <w:rPr>
          <w:del w:id="1384" w:author="Alexis Tourapis" w:date="2020-02-25T15:33:00Z"/>
          <w:rFonts w:asciiTheme="minorHAnsi" w:hAnsiTheme="minorHAnsi" w:cstheme="minorBidi"/>
          <w:b w:val="0"/>
          <w:noProof/>
          <w:sz w:val="24"/>
          <w:szCs w:val="24"/>
          <w:lang w:val="en-US"/>
        </w:rPr>
      </w:pPr>
      <w:del w:id="1385" w:author="Alexis Tourapis" w:date="2020-02-25T15:33:00Z">
        <w:r w:rsidRPr="004743EA" w:rsidDel="004743EA">
          <w:rPr>
            <w:rPrChange w:id="1386" w:author="Alexis Tourapis" w:date="2020-02-25T15:33:00Z">
              <w:rPr>
                <w:rStyle w:val="Hyperlink"/>
                <w:noProof/>
                <w:lang w:val="en-CA"/>
              </w:rPr>
            </w:rPrChange>
          </w:rPr>
          <w:delText>10</w:delText>
        </w:r>
        <w:r w:rsidDel="004743EA">
          <w:rPr>
            <w:rFonts w:asciiTheme="minorHAnsi" w:hAnsiTheme="minorHAnsi" w:cstheme="minorBidi"/>
            <w:b w:val="0"/>
            <w:noProof/>
            <w:sz w:val="24"/>
            <w:szCs w:val="24"/>
            <w:lang w:val="en-US"/>
          </w:rPr>
          <w:tab/>
        </w:r>
        <w:r w:rsidRPr="004743EA" w:rsidDel="004743EA">
          <w:rPr>
            <w:rPrChange w:id="1387" w:author="Alexis Tourapis" w:date="2020-02-25T15:33:00Z">
              <w:rPr>
                <w:rStyle w:val="Hyperlink"/>
                <w:noProof/>
                <w:lang w:val="en-CA"/>
              </w:rPr>
            </w:rPrChange>
          </w:rPr>
          <w:delText>Parsing process</w:delText>
        </w:r>
        <w:r w:rsidDel="004743EA">
          <w:rPr>
            <w:noProof/>
            <w:webHidden/>
          </w:rPr>
          <w:tab/>
        </w:r>
        <w:r w:rsidR="00D208FC" w:rsidDel="004743EA">
          <w:rPr>
            <w:noProof/>
            <w:webHidden/>
          </w:rPr>
          <w:delText>127</w:delText>
        </w:r>
      </w:del>
    </w:p>
    <w:p w14:paraId="544971EA" w14:textId="1EC391F6" w:rsidR="000769EF" w:rsidDel="004743EA" w:rsidRDefault="000769EF">
      <w:pPr>
        <w:pStyle w:val="TOC2"/>
        <w:rPr>
          <w:del w:id="1388" w:author="Alexis Tourapis" w:date="2020-02-25T15:33:00Z"/>
          <w:rFonts w:asciiTheme="minorHAnsi" w:hAnsiTheme="minorHAnsi" w:cstheme="minorBidi"/>
          <w:b w:val="0"/>
          <w:noProof/>
          <w:sz w:val="24"/>
          <w:szCs w:val="24"/>
          <w:lang w:val="en-US"/>
        </w:rPr>
      </w:pPr>
      <w:del w:id="1389" w:author="Alexis Tourapis" w:date="2020-02-25T15:33:00Z">
        <w:r w:rsidRPr="004743EA" w:rsidDel="004743EA">
          <w:rPr>
            <w:rPrChange w:id="1390" w:author="Alexis Tourapis" w:date="2020-02-25T15:33:00Z">
              <w:rPr>
                <w:rStyle w:val="Hyperlink"/>
                <w:noProof/>
                <w:lang w:val="en-CA"/>
              </w:rPr>
            </w:rPrChange>
          </w:rPr>
          <w:delText>10.1</w:delText>
        </w:r>
        <w:r w:rsidDel="004743EA">
          <w:rPr>
            <w:rFonts w:asciiTheme="minorHAnsi" w:hAnsiTheme="minorHAnsi" w:cstheme="minorBidi"/>
            <w:b w:val="0"/>
            <w:noProof/>
            <w:sz w:val="24"/>
            <w:szCs w:val="24"/>
            <w:lang w:val="en-US"/>
          </w:rPr>
          <w:tab/>
        </w:r>
        <w:r w:rsidRPr="004743EA" w:rsidDel="004743EA">
          <w:rPr>
            <w:rPrChange w:id="1391" w:author="Alexis Tourapis" w:date="2020-02-25T15:33:00Z">
              <w:rPr>
                <w:rStyle w:val="Hyperlink"/>
                <w:noProof/>
                <w:lang w:val="en-CA"/>
              </w:rPr>
            </w:rPrChange>
          </w:rPr>
          <w:delText>General</w:delText>
        </w:r>
        <w:r w:rsidDel="004743EA">
          <w:rPr>
            <w:noProof/>
            <w:webHidden/>
          </w:rPr>
          <w:tab/>
        </w:r>
        <w:r w:rsidR="00D208FC" w:rsidDel="004743EA">
          <w:rPr>
            <w:noProof/>
            <w:webHidden/>
          </w:rPr>
          <w:delText>127</w:delText>
        </w:r>
      </w:del>
    </w:p>
    <w:p w14:paraId="20A411D9" w14:textId="716DF321" w:rsidR="000769EF" w:rsidDel="004743EA" w:rsidRDefault="000769EF">
      <w:pPr>
        <w:pStyle w:val="TOC2"/>
        <w:rPr>
          <w:del w:id="1392" w:author="Alexis Tourapis" w:date="2020-02-25T15:33:00Z"/>
          <w:rFonts w:asciiTheme="minorHAnsi" w:hAnsiTheme="minorHAnsi" w:cstheme="minorBidi"/>
          <w:b w:val="0"/>
          <w:noProof/>
          <w:sz w:val="24"/>
          <w:szCs w:val="24"/>
          <w:lang w:val="en-US"/>
        </w:rPr>
      </w:pPr>
      <w:del w:id="1393" w:author="Alexis Tourapis" w:date="2020-02-25T15:33:00Z">
        <w:r w:rsidRPr="004743EA" w:rsidDel="004743EA">
          <w:rPr>
            <w:rPrChange w:id="1394" w:author="Alexis Tourapis" w:date="2020-02-25T15:33:00Z">
              <w:rPr>
                <w:rStyle w:val="Hyperlink"/>
                <w:noProof/>
                <w:lang w:val="en-CA"/>
              </w:rPr>
            </w:rPrChange>
          </w:rPr>
          <w:delText>10.2</w:delText>
        </w:r>
        <w:r w:rsidDel="004743EA">
          <w:rPr>
            <w:rFonts w:asciiTheme="minorHAnsi" w:hAnsiTheme="minorHAnsi" w:cstheme="minorBidi"/>
            <w:b w:val="0"/>
            <w:noProof/>
            <w:sz w:val="24"/>
            <w:szCs w:val="24"/>
            <w:lang w:val="en-US"/>
          </w:rPr>
          <w:tab/>
        </w:r>
        <w:r w:rsidRPr="004743EA" w:rsidDel="004743EA">
          <w:rPr>
            <w:rPrChange w:id="1395" w:author="Alexis Tourapis" w:date="2020-02-25T15:33:00Z">
              <w:rPr>
                <w:rStyle w:val="Hyperlink"/>
                <w:noProof/>
                <w:lang w:val="en-CA"/>
              </w:rPr>
            </w:rPrChange>
          </w:rPr>
          <w:delText>Parsing process for 0-th order Exp-Golomb codes</w:delText>
        </w:r>
        <w:r w:rsidDel="004743EA">
          <w:rPr>
            <w:noProof/>
            <w:webHidden/>
          </w:rPr>
          <w:tab/>
        </w:r>
        <w:r w:rsidR="00D208FC" w:rsidDel="004743EA">
          <w:rPr>
            <w:noProof/>
            <w:webHidden/>
          </w:rPr>
          <w:delText>127</w:delText>
        </w:r>
      </w:del>
    </w:p>
    <w:p w14:paraId="514D84A1" w14:textId="66526137" w:rsidR="000769EF" w:rsidDel="004743EA" w:rsidRDefault="000769EF">
      <w:pPr>
        <w:pStyle w:val="TOC3"/>
        <w:rPr>
          <w:del w:id="1396" w:author="Alexis Tourapis" w:date="2020-02-25T15:33:00Z"/>
          <w:rFonts w:asciiTheme="minorHAnsi" w:hAnsiTheme="minorHAnsi" w:cstheme="minorBidi"/>
          <w:b w:val="0"/>
          <w:noProof/>
          <w:sz w:val="24"/>
          <w:szCs w:val="24"/>
          <w:lang w:val="en-US"/>
        </w:rPr>
      </w:pPr>
      <w:del w:id="1397" w:author="Alexis Tourapis" w:date="2020-02-25T15:33:00Z">
        <w:r w:rsidRPr="004743EA" w:rsidDel="004743EA">
          <w:rPr>
            <w:rPrChange w:id="1398" w:author="Alexis Tourapis" w:date="2020-02-25T15:33:00Z">
              <w:rPr>
                <w:rStyle w:val="Hyperlink"/>
                <w:noProof/>
              </w:rPr>
            </w:rPrChange>
          </w:rPr>
          <w:delText>10.2.1</w:delText>
        </w:r>
        <w:r w:rsidDel="004743EA">
          <w:rPr>
            <w:rFonts w:asciiTheme="minorHAnsi" w:hAnsiTheme="minorHAnsi" w:cstheme="minorBidi"/>
            <w:b w:val="0"/>
            <w:noProof/>
            <w:sz w:val="24"/>
            <w:szCs w:val="24"/>
            <w:lang w:val="en-US"/>
          </w:rPr>
          <w:tab/>
        </w:r>
        <w:r w:rsidRPr="004743EA" w:rsidDel="004743EA">
          <w:rPr>
            <w:rPrChange w:id="1399" w:author="Alexis Tourapis" w:date="2020-02-25T15:33:00Z">
              <w:rPr>
                <w:rStyle w:val="Hyperlink"/>
                <w:noProof/>
              </w:rPr>
            </w:rPrChange>
          </w:rPr>
          <w:delText>General</w:delText>
        </w:r>
        <w:r w:rsidDel="004743EA">
          <w:rPr>
            <w:noProof/>
            <w:webHidden/>
          </w:rPr>
          <w:tab/>
        </w:r>
        <w:r w:rsidR="00D208FC" w:rsidDel="004743EA">
          <w:rPr>
            <w:noProof/>
            <w:webHidden/>
          </w:rPr>
          <w:delText>127</w:delText>
        </w:r>
      </w:del>
    </w:p>
    <w:p w14:paraId="25E5E351" w14:textId="6A10ADB9" w:rsidR="000769EF" w:rsidDel="004743EA" w:rsidRDefault="000769EF">
      <w:pPr>
        <w:pStyle w:val="TOC3"/>
        <w:rPr>
          <w:del w:id="1400" w:author="Alexis Tourapis" w:date="2020-02-25T15:33:00Z"/>
          <w:rFonts w:asciiTheme="minorHAnsi" w:hAnsiTheme="minorHAnsi" w:cstheme="minorBidi"/>
          <w:b w:val="0"/>
          <w:noProof/>
          <w:sz w:val="24"/>
          <w:szCs w:val="24"/>
          <w:lang w:val="en-US"/>
        </w:rPr>
      </w:pPr>
      <w:del w:id="1401" w:author="Alexis Tourapis" w:date="2020-02-25T15:33:00Z">
        <w:r w:rsidRPr="004743EA" w:rsidDel="004743EA">
          <w:rPr>
            <w:rPrChange w:id="1402" w:author="Alexis Tourapis" w:date="2020-02-25T15:33:00Z">
              <w:rPr>
                <w:rStyle w:val="Hyperlink"/>
                <w:noProof/>
              </w:rPr>
            </w:rPrChange>
          </w:rPr>
          <w:delText>10.2.2</w:delText>
        </w:r>
        <w:r w:rsidDel="004743EA">
          <w:rPr>
            <w:rFonts w:asciiTheme="minorHAnsi" w:hAnsiTheme="minorHAnsi" w:cstheme="minorBidi"/>
            <w:b w:val="0"/>
            <w:noProof/>
            <w:sz w:val="24"/>
            <w:szCs w:val="24"/>
            <w:lang w:val="en-US"/>
          </w:rPr>
          <w:tab/>
        </w:r>
        <w:r w:rsidRPr="004743EA" w:rsidDel="004743EA">
          <w:rPr>
            <w:rPrChange w:id="1403" w:author="Alexis Tourapis" w:date="2020-02-25T15:33:00Z">
              <w:rPr>
                <w:rStyle w:val="Hyperlink"/>
                <w:noProof/>
              </w:rPr>
            </w:rPrChange>
          </w:rPr>
          <w:delText>Mapping process for signed Exp-Golomb codes</w:delText>
        </w:r>
        <w:r w:rsidDel="004743EA">
          <w:rPr>
            <w:noProof/>
            <w:webHidden/>
          </w:rPr>
          <w:tab/>
        </w:r>
        <w:r w:rsidR="00D208FC" w:rsidDel="004743EA">
          <w:rPr>
            <w:noProof/>
            <w:webHidden/>
          </w:rPr>
          <w:delText>129</w:delText>
        </w:r>
      </w:del>
    </w:p>
    <w:p w14:paraId="7F4E5132" w14:textId="3941DC98" w:rsidR="000769EF" w:rsidDel="004743EA" w:rsidRDefault="000769EF">
      <w:pPr>
        <w:pStyle w:val="TOC1"/>
        <w:rPr>
          <w:del w:id="1404" w:author="Alexis Tourapis" w:date="2020-02-25T15:33:00Z"/>
          <w:rFonts w:asciiTheme="minorHAnsi" w:hAnsiTheme="minorHAnsi" w:cstheme="minorBidi"/>
          <w:b w:val="0"/>
          <w:noProof/>
          <w:sz w:val="24"/>
          <w:szCs w:val="24"/>
          <w:lang w:val="en-US"/>
        </w:rPr>
      </w:pPr>
      <w:del w:id="1405" w:author="Alexis Tourapis" w:date="2020-02-25T15:33:00Z">
        <w:r w:rsidRPr="004743EA" w:rsidDel="004743EA">
          <w:rPr>
            <w:rPrChange w:id="1406" w:author="Alexis Tourapis" w:date="2020-02-25T15:33:00Z">
              <w:rPr>
                <w:rStyle w:val="Hyperlink"/>
                <w:noProof/>
                <w:lang w:val="en-CA"/>
              </w:rPr>
            </w:rPrChange>
          </w:rPr>
          <w:delText>Annex A Profiles, tiers, and levels</w:delText>
        </w:r>
        <w:r w:rsidDel="004743EA">
          <w:rPr>
            <w:noProof/>
            <w:webHidden/>
          </w:rPr>
          <w:tab/>
        </w:r>
        <w:r w:rsidR="00D208FC" w:rsidDel="004743EA">
          <w:rPr>
            <w:noProof/>
            <w:webHidden/>
          </w:rPr>
          <w:delText>130</w:delText>
        </w:r>
      </w:del>
    </w:p>
    <w:p w14:paraId="7A8DE2E5" w14:textId="293011EF" w:rsidR="000769EF" w:rsidDel="004743EA" w:rsidRDefault="000769EF">
      <w:pPr>
        <w:pStyle w:val="TOC1"/>
        <w:rPr>
          <w:del w:id="1407" w:author="Alexis Tourapis" w:date="2020-02-25T15:33:00Z"/>
          <w:rFonts w:asciiTheme="minorHAnsi" w:hAnsiTheme="minorHAnsi" w:cstheme="minorBidi"/>
          <w:b w:val="0"/>
          <w:noProof/>
          <w:sz w:val="24"/>
          <w:szCs w:val="24"/>
          <w:lang w:val="en-US"/>
        </w:rPr>
      </w:pPr>
      <w:del w:id="1408" w:author="Alexis Tourapis" w:date="2020-02-25T15:33:00Z">
        <w:r w:rsidRPr="004743EA" w:rsidDel="004743EA">
          <w:rPr>
            <w:rPrChange w:id="1409" w:author="Alexis Tourapis" w:date="2020-02-25T15:33:00Z">
              <w:rPr>
                <w:rStyle w:val="Hyperlink"/>
                <w:noProof/>
                <w:lang w:val="en-CA"/>
              </w:rPr>
            </w:rPrChange>
          </w:rPr>
          <w:delText>A.1</w:delText>
        </w:r>
        <w:r w:rsidDel="004743EA">
          <w:rPr>
            <w:rFonts w:asciiTheme="minorHAnsi" w:hAnsiTheme="minorHAnsi" w:cstheme="minorBidi"/>
            <w:b w:val="0"/>
            <w:noProof/>
            <w:sz w:val="24"/>
            <w:szCs w:val="24"/>
            <w:lang w:val="en-US"/>
          </w:rPr>
          <w:tab/>
        </w:r>
        <w:r w:rsidRPr="004743EA" w:rsidDel="004743EA">
          <w:rPr>
            <w:rPrChange w:id="1410" w:author="Alexis Tourapis" w:date="2020-02-25T15:33:00Z">
              <w:rPr>
                <w:rStyle w:val="Hyperlink"/>
                <w:noProof/>
                <w:lang w:val="en-CA"/>
              </w:rPr>
            </w:rPrChange>
          </w:rPr>
          <w:delText>Overview of profiles, tiers, and levels</w:delText>
        </w:r>
        <w:r w:rsidDel="004743EA">
          <w:rPr>
            <w:noProof/>
            <w:webHidden/>
          </w:rPr>
          <w:tab/>
        </w:r>
        <w:r w:rsidR="00D208FC" w:rsidDel="004743EA">
          <w:rPr>
            <w:noProof/>
            <w:webHidden/>
          </w:rPr>
          <w:delText>130</w:delText>
        </w:r>
      </w:del>
    </w:p>
    <w:p w14:paraId="30467596" w14:textId="3162D91E" w:rsidR="000769EF" w:rsidDel="004743EA" w:rsidRDefault="000769EF">
      <w:pPr>
        <w:pStyle w:val="TOC1"/>
        <w:rPr>
          <w:del w:id="1411" w:author="Alexis Tourapis" w:date="2020-02-25T15:33:00Z"/>
          <w:rFonts w:asciiTheme="minorHAnsi" w:hAnsiTheme="minorHAnsi" w:cstheme="minorBidi"/>
          <w:b w:val="0"/>
          <w:noProof/>
          <w:sz w:val="24"/>
          <w:szCs w:val="24"/>
          <w:lang w:val="en-US"/>
        </w:rPr>
      </w:pPr>
      <w:del w:id="1412" w:author="Alexis Tourapis" w:date="2020-02-25T15:33:00Z">
        <w:r w:rsidRPr="004743EA" w:rsidDel="004743EA">
          <w:rPr>
            <w:rPrChange w:id="1413" w:author="Alexis Tourapis" w:date="2020-02-25T15:33:00Z">
              <w:rPr>
                <w:rStyle w:val="Hyperlink"/>
                <w:noProof/>
              </w:rPr>
            </w:rPrChange>
          </w:rPr>
          <w:delText>A.2</w:delText>
        </w:r>
        <w:r w:rsidDel="004743EA">
          <w:rPr>
            <w:rFonts w:asciiTheme="minorHAnsi" w:hAnsiTheme="minorHAnsi" w:cstheme="minorBidi"/>
            <w:b w:val="0"/>
            <w:noProof/>
            <w:sz w:val="24"/>
            <w:szCs w:val="24"/>
            <w:lang w:val="en-US"/>
          </w:rPr>
          <w:tab/>
        </w:r>
        <w:r w:rsidRPr="004743EA" w:rsidDel="004743EA">
          <w:rPr>
            <w:rPrChange w:id="1414" w:author="Alexis Tourapis" w:date="2020-02-25T15:33:00Z">
              <w:rPr>
                <w:rStyle w:val="Hyperlink"/>
                <w:noProof/>
                <w:lang w:val="en-CA"/>
              </w:rPr>
            </w:rPrChange>
          </w:rPr>
          <w:delText>V-PCC profile, tier and level structure</w:delText>
        </w:r>
        <w:r w:rsidDel="004743EA">
          <w:rPr>
            <w:noProof/>
            <w:webHidden/>
          </w:rPr>
          <w:tab/>
        </w:r>
        <w:r w:rsidR="00D208FC" w:rsidDel="004743EA">
          <w:rPr>
            <w:noProof/>
            <w:webHidden/>
          </w:rPr>
          <w:delText>130</w:delText>
        </w:r>
      </w:del>
    </w:p>
    <w:p w14:paraId="1A19C1DA" w14:textId="3E834CCA" w:rsidR="000769EF" w:rsidDel="004743EA" w:rsidRDefault="000769EF">
      <w:pPr>
        <w:pStyle w:val="TOC1"/>
        <w:rPr>
          <w:del w:id="1415" w:author="Alexis Tourapis" w:date="2020-02-25T15:33:00Z"/>
          <w:rFonts w:asciiTheme="minorHAnsi" w:hAnsiTheme="minorHAnsi" w:cstheme="minorBidi"/>
          <w:b w:val="0"/>
          <w:noProof/>
          <w:sz w:val="24"/>
          <w:szCs w:val="24"/>
          <w:lang w:val="en-US"/>
        </w:rPr>
      </w:pPr>
      <w:del w:id="1416" w:author="Alexis Tourapis" w:date="2020-02-25T15:33:00Z">
        <w:r w:rsidRPr="004743EA" w:rsidDel="004743EA">
          <w:rPr>
            <w:rPrChange w:id="1417" w:author="Alexis Tourapis" w:date="2020-02-25T15:33:00Z">
              <w:rPr>
                <w:rStyle w:val="Hyperlink"/>
                <w:noProof/>
              </w:rPr>
            </w:rPrChange>
          </w:rPr>
          <w:delText>A.3</w:delText>
        </w:r>
        <w:r w:rsidDel="004743EA">
          <w:rPr>
            <w:rFonts w:asciiTheme="minorHAnsi" w:hAnsiTheme="minorHAnsi" w:cstheme="minorBidi"/>
            <w:b w:val="0"/>
            <w:noProof/>
            <w:sz w:val="24"/>
            <w:szCs w:val="24"/>
            <w:lang w:val="en-US"/>
          </w:rPr>
          <w:tab/>
        </w:r>
        <w:r w:rsidRPr="004743EA" w:rsidDel="004743EA">
          <w:rPr>
            <w:rPrChange w:id="1418" w:author="Alexis Tourapis" w:date="2020-02-25T15:33:00Z">
              <w:rPr>
                <w:rStyle w:val="Hyperlink"/>
                <w:noProof/>
              </w:rPr>
            </w:rPrChange>
          </w:rPr>
          <w:delText>V-PCC CodecGroup profile components</w:delText>
        </w:r>
        <w:r w:rsidDel="004743EA">
          <w:rPr>
            <w:noProof/>
            <w:webHidden/>
          </w:rPr>
          <w:tab/>
        </w:r>
        <w:r w:rsidR="00D208FC" w:rsidDel="004743EA">
          <w:rPr>
            <w:noProof/>
            <w:webHidden/>
          </w:rPr>
          <w:delText>133</w:delText>
        </w:r>
      </w:del>
    </w:p>
    <w:p w14:paraId="692E912C" w14:textId="14500CBC" w:rsidR="000769EF" w:rsidDel="004743EA" w:rsidRDefault="000769EF">
      <w:pPr>
        <w:pStyle w:val="TOC1"/>
        <w:rPr>
          <w:del w:id="1419" w:author="Alexis Tourapis" w:date="2020-02-25T15:33:00Z"/>
          <w:rFonts w:asciiTheme="minorHAnsi" w:hAnsiTheme="minorHAnsi" w:cstheme="minorBidi"/>
          <w:b w:val="0"/>
          <w:noProof/>
          <w:sz w:val="24"/>
          <w:szCs w:val="24"/>
          <w:lang w:val="en-US"/>
        </w:rPr>
      </w:pPr>
      <w:del w:id="1420" w:author="Alexis Tourapis" w:date="2020-02-25T15:33:00Z">
        <w:r w:rsidRPr="004743EA" w:rsidDel="004743EA">
          <w:rPr>
            <w:rPrChange w:id="1421" w:author="Alexis Tourapis" w:date="2020-02-25T15:33:00Z">
              <w:rPr>
                <w:rStyle w:val="Hyperlink"/>
                <w:noProof/>
              </w:rPr>
            </w:rPrChange>
          </w:rPr>
          <w:delText>A.4</w:delText>
        </w:r>
        <w:r w:rsidDel="004743EA">
          <w:rPr>
            <w:rFonts w:asciiTheme="minorHAnsi" w:hAnsiTheme="minorHAnsi" w:cstheme="minorBidi"/>
            <w:b w:val="0"/>
            <w:noProof/>
            <w:sz w:val="24"/>
            <w:szCs w:val="24"/>
            <w:lang w:val="en-US"/>
          </w:rPr>
          <w:tab/>
        </w:r>
        <w:r w:rsidRPr="004743EA" w:rsidDel="004743EA">
          <w:rPr>
            <w:rPrChange w:id="1422" w:author="Alexis Tourapis" w:date="2020-02-25T15:33:00Z">
              <w:rPr>
                <w:rStyle w:val="Hyperlink"/>
                <w:noProof/>
              </w:rPr>
            </w:rPrChange>
          </w:rPr>
          <w:delText>V-PCC toolset profile components</w:delText>
        </w:r>
        <w:r w:rsidDel="004743EA">
          <w:rPr>
            <w:noProof/>
            <w:webHidden/>
          </w:rPr>
          <w:tab/>
        </w:r>
        <w:r w:rsidR="00D208FC" w:rsidDel="004743EA">
          <w:rPr>
            <w:noProof/>
            <w:webHidden/>
          </w:rPr>
          <w:delText>134</w:delText>
        </w:r>
      </w:del>
    </w:p>
    <w:p w14:paraId="3A84420A" w14:textId="202553D7" w:rsidR="000769EF" w:rsidDel="004743EA" w:rsidRDefault="000769EF">
      <w:pPr>
        <w:pStyle w:val="TOC1"/>
        <w:rPr>
          <w:del w:id="1423" w:author="Alexis Tourapis" w:date="2020-02-25T15:33:00Z"/>
          <w:rFonts w:asciiTheme="minorHAnsi" w:hAnsiTheme="minorHAnsi" w:cstheme="minorBidi"/>
          <w:b w:val="0"/>
          <w:noProof/>
          <w:sz w:val="24"/>
          <w:szCs w:val="24"/>
          <w:lang w:val="en-US"/>
        </w:rPr>
      </w:pPr>
      <w:del w:id="1424" w:author="Alexis Tourapis" w:date="2020-02-25T15:33:00Z">
        <w:r w:rsidRPr="004743EA" w:rsidDel="004743EA">
          <w:rPr>
            <w:rPrChange w:id="1425" w:author="Alexis Tourapis" w:date="2020-02-25T15:33:00Z">
              <w:rPr>
                <w:rStyle w:val="Hyperlink"/>
                <w:noProof/>
              </w:rPr>
            </w:rPrChange>
          </w:rPr>
          <w:delText>A.4.1</w:delText>
        </w:r>
        <w:r w:rsidDel="004743EA">
          <w:rPr>
            <w:rFonts w:asciiTheme="minorHAnsi" w:hAnsiTheme="minorHAnsi" w:cstheme="minorBidi"/>
            <w:b w:val="0"/>
            <w:noProof/>
            <w:sz w:val="24"/>
            <w:szCs w:val="24"/>
            <w:lang w:val="en-US"/>
          </w:rPr>
          <w:tab/>
        </w:r>
        <w:r w:rsidRPr="004743EA" w:rsidDel="004743EA">
          <w:rPr>
            <w:rPrChange w:id="1426" w:author="Alexis Tourapis" w:date="2020-02-25T15:33:00Z">
              <w:rPr>
                <w:rStyle w:val="Hyperlink"/>
                <w:noProof/>
              </w:rPr>
            </w:rPrChange>
          </w:rPr>
          <w:delText>Basic and Extended toolset profile component</w:delText>
        </w:r>
        <w:r w:rsidDel="004743EA">
          <w:rPr>
            <w:noProof/>
            <w:webHidden/>
          </w:rPr>
          <w:tab/>
        </w:r>
        <w:r w:rsidR="00D208FC" w:rsidDel="004743EA">
          <w:rPr>
            <w:noProof/>
            <w:webHidden/>
          </w:rPr>
          <w:delText>134</w:delText>
        </w:r>
      </w:del>
    </w:p>
    <w:p w14:paraId="7EE6598A" w14:textId="18110D40" w:rsidR="000769EF" w:rsidDel="004743EA" w:rsidRDefault="000769EF">
      <w:pPr>
        <w:pStyle w:val="TOC1"/>
        <w:rPr>
          <w:del w:id="1427" w:author="Alexis Tourapis" w:date="2020-02-25T15:33:00Z"/>
          <w:rFonts w:asciiTheme="minorHAnsi" w:hAnsiTheme="minorHAnsi" w:cstheme="minorBidi"/>
          <w:b w:val="0"/>
          <w:noProof/>
          <w:sz w:val="24"/>
          <w:szCs w:val="24"/>
          <w:lang w:val="en-US"/>
        </w:rPr>
      </w:pPr>
      <w:del w:id="1428" w:author="Alexis Tourapis" w:date="2020-02-25T15:33:00Z">
        <w:r w:rsidRPr="004743EA" w:rsidDel="004743EA">
          <w:rPr>
            <w:rPrChange w:id="1429" w:author="Alexis Tourapis" w:date="2020-02-25T15:33:00Z">
              <w:rPr>
                <w:rStyle w:val="Hyperlink"/>
                <w:noProof/>
              </w:rPr>
            </w:rPrChange>
          </w:rPr>
          <w:delText>A.5</w:delText>
        </w:r>
        <w:r w:rsidDel="004743EA">
          <w:rPr>
            <w:rFonts w:asciiTheme="minorHAnsi" w:hAnsiTheme="minorHAnsi" w:cstheme="minorBidi"/>
            <w:b w:val="0"/>
            <w:noProof/>
            <w:sz w:val="24"/>
            <w:szCs w:val="24"/>
            <w:lang w:val="en-US"/>
          </w:rPr>
          <w:tab/>
        </w:r>
        <w:r w:rsidRPr="004743EA" w:rsidDel="004743EA">
          <w:rPr>
            <w:rPrChange w:id="1430" w:author="Alexis Tourapis" w:date="2020-02-25T15:33:00Z">
              <w:rPr>
                <w:rStyle w:val="Hyperlink"/>
                <w:noProof/>
              </w:rPr>
            </w:rPrChange>
          </w:rPr>
          <w:delText>V-PCC reconstruction profile components</w:delText>
        </w:r>
        <w:r w:rsidDel="004743EA">
          <w:rPr>
            <w:noProof/>
            <w:webHidden/>
          </w:rPr>
          <w:tab/>
        </w:r>
        <w:r w:rsidR="00D208FC" w:rsidDel="004743EA">
          <w:rPr>
            <w:noProof/>
            <w:webHidden/>
          </w:rPr>
          <w:delText>135</w:delText>
        </w:r>
      </w:del>
    </w:p>
    <w:p w14:paraId="6605F027" w14:textId="38722D7F" w:rsidR="000769EF" w:rsidDel="004743EA" w:rsidRDefault="000769EF">
      <w:pPr>
        <w:pStyle w:val="TOC1"/>
        <w:rPr>
          <w:del w:id="1431" w:author="Alexis Tourapis" w:date="2020-02-25T15:33:00Z"/>
          <w:rFonts w:asciiTheme="minorHAnsi" w:hAnsiTheme="minorHAnsi" w:cstheme="minorBidi"/>
          <w:b w:val="0"/>
          <w:noProof/>
          <w:sz w:val="24"/>
          <w:szCs w:val="24"/>
          <w:lang w:val="en-US"/>
        </w:rPr>
      </w:pPr>
      <w:del w:id="1432" w:author="Alexis Tourapis" w:date="2020-02-25T15:33:00Z">
        <w:r w:rsidRPr="004743EA" w:rsidDel="004743EA">
          <w:rPr>
            <w:rPrChange w:id="1433" w:author="Alexis Tourapis" w:date="2020-02-25T15:33:00Z">
              <w:rPr>
                <w:rStyle w:val="Hyperlink"/>
                <w:noProof/>
              </w:rPr>
            </w:rPrChange>
          </w:rPr>
          <w:delText>A.5.1</w:delText>
        </w:r>
        <w:r w:rsidDel="004743EA">
          <w:rPr>
            <w:rFonts w:asciiTheme="minorHAnsi" w:hAnsiTheme="minorHAnsi" w:cstheme="minorBidi"/>
            <w:b w:val="0"/>
            <w:noProof/>
            <w:sz w:val="24"/>
            <w:szCs w:val="24"/>
            <w:lang w:val="en-US"/>
          </w:rPr>
          <w:tab/>
        </w:r>
        <w:r w:rsidRPr="004743EA" w:rsidDel="004743EA">
          <w:rPr>
            <w:rPrChange w:id="1434" w:author="Alexis Tourapis" w:date="2020-02-25T15:33:00Z">
              <w:rPr>
                <w:rStyle w:val="Hyperlink"/>
                <w:noProof/>
              </w:rPr>
            </w:rPrChange>
          </w:rPr>
          <w:delText>V-PCC reconstruction decoder conformance</w:delText>
        </w:r>
        <w:r w:rsidDel="004743EA">
          <w:rPr>
            <w:noProof/>
            <w:webHidden/>
          </w:rPr>
          <w:tab/>
        </w:r>
        <w:r w:rsidR="00D208FC" w:rsidDel="004743EA">
          <w:rPr>
            <w:noProof/>
            <w:webHidden/>
          </w:rPr>
          <w:delText>135</w:delText>
        </w:r>
      </w:del>
    </w:p>
    <w:p w14:paraId="0CDAED1A" w14:textId="54BABED0" w:rsidR="000769EF" w:rsidDel="004743EA" w:rsidRDefault="000769EF">
      <w:pPr>
        <w:pStyle w:val="TOC1"/>
        <w:rPr>
          <w:del w:id="1435" w:author="Alexis Tourapis" w:date="2020-02-25T15:33:00Z"/>
          <w:rFonts w:asciiTheme="minorHAnsi" w:hAnsiTheme="minorHAnsi" w:cstheme="minorBidi"/>
          <w:b w:val="0"/>
          <w:noProof/>
          <w:sz w:val="24"/>
          <w:szCs w:val="24"/>
          <w:lang w:val="en-US"/>
        </w:rPr>
      </w:pPr>
      <w:del w:id="1436" w:author="Alexis Tourapis" w:date="2020-02-25T15:33:00Z">
        <w:r w:rsidRPr="004743EA" w:rsidDel="004743EA">
          <w:rPr>
            <w:rPrChange w:id="1437" w:author="Alexis Tourapis" w:date="2020-02-25T15:33:00Z">
              <w:rPr>
                <w:rStyle w:val="Hyperlink"/>
                <w:noProof/>
              </w:rPr>
            </w:rPrChange>
          </w:rPr>
          <w:delText>A.5.1.1</w:delText>
        </w:r>
        <w:r w:rsidDel="004743EA">
          <w:rPr>
            <w:rFonts w:asciiTheme="minorHAnsi" w:hAnsiTheme="minorHAnsi" w:cstheme="minorBidi"/>
            <w:b w:val="0"/>
            <w:noProof/>
            <w:sz w:val="24"/>
            <w:szCs w:val="24"/>
            <w:lang w:val="en-US"/>
          </w:rPr>
          <w:tab/>
        </w:r>
        <w:r w:rsidRPr="004743EA" w:rsidDel="004743EA">
          <w:rPr>
            <w:rPrChange w:id="1438" w:author="Alexis Tourapis" w:date="2020-02-25T15:33:00Z">
              <w:rPr>
                <w:rStyle w:val="Hyperlink"/>
                <w:noProof/>
              </w:rPr>
            </w:rPrChange>
          </w:rPr>
          <w:delText>Hypothetical reference chroma format conversion</w:delText>
        </w:r>
        <w:r w:rsidDel="004743EA">
          <w:rPr>
            <w:noProof/>
            <w:webHidden/>
          </w:rPr>
          <w:tab/>
        </w:r>
        <w:r w:rsidR="00D208FC" w:rsidDel="004743EA">
          <w:rPr>
            <w:noProof/>
            <w:webHidden/>
          </w:rPr>
          <w:delText>136</w:delText>
        </w:r>
      </w:del>
    </w:p>
    <w:p w14:paraId="45C6A542" w14:textId="67EB6821" w:rsidR="000769EF" w:rsidDel="004743EA" w:rsidRDefault="000769EF">
      <w:pPr>
        <w:pStyle w:val="TOC1"/>
        <w:rPr>
          <w:del w:id="1439" w:author="Alexis Tourapis" w:date="2020-02-25T15:33:00Z"/>
          <w:rFonts w:asciiTheme="minorHAnsi" w:hAnsiTheme="minorHAnsi" w:cstheme="minorBidi"/>
          <w:b w:val="0"/>
          <w:noProof/>
          <w:sz w:val="24"/>
          <w:szCs w:val="24"/>
          <w:lang w:val="en-US"/>
        </w:rPr>
      </w:pPr>
      <w:del w:id="1440" w:author="Alexis Tourapis" w:date="2020-02-25T15:33:00Z">
        <w:r w:rsidRPr="004743EA" w:rsidDel="004743EA">
          <w:rPr>
            <w:rPrChange w:id="1441" w:author="Alexis Tourapis" w:date="2020-02-25T15:33:00Z">
              <w:rPr>
                <w:rStyle w:val="Hyperlink"/>
                <w:noProof/>
              </w:rPr>
            </w:rPrChange>
          </w:rPr>
          <w:delText>A.5.1.2</w:delText>
        </w:r>
        <w:r w:rsidDel="004743EA">
          <w:rPr>
            <w:rFonts w:asciiTheme="minorHAnsi" w:hAnsiTheme="minorHAnsi" w:cstheme="minorBidi"/>
            <w:b w:val="0"/>
            <w:noProof/>
            <w:sz w:val="24"/>
            <w:szCs w:val="24"/>
            <w:lang w:val="en-US"/>
          </w:rPr>
          <w:tab/>
        </w:r>
        <w:r w:rsidRPr="004743EA" w:rsidDel="004743EA">
          <w:rPr>
            <w:rPrChange w:id="1442" w:author="Alexis Tourapis" w:date="2020-02-25T15:33:00Z">
              <w:rPr>
                <w:rStyle w:val="Hyperlink"/>
                <w:noProof/>
              </w:rPr>
            </w:rPrChange>
          </w:rPr>
          <w:delText>Hypothetical reference resolution upscaling</w:delText>
        </w:r>
        <w:r w:rsidDel="004743EA">
          <w:rPr>
            <w:noProof/>
            <w:webHidden/>
          </w:rPr>
          <w:tab/>
        </w:r>
        <w:r w:rsidR="00D208FC" w:rsidDel="004743EA">
          <w:rPr>
            <w:noProof/>
            <w:webHidden/>
          </w:rPr>
          <w:delText>136</w:delText>
        </w:r>
      </w:del>
    </w:p>
    <w:p w14:paraId="70BEB242" w14:textId="283EE958" w:rsidR="000769EF" w:rsidDel="004743EA" w:rsidRDefault="000769EF">
      <w:pPr>
        <w:pStyle w:val="TOC1"/>
        <w:rPr>
          <w:del w:id="1443" w:author="Alexis Tourapis" w:date="2020-02-25T15:33:00Z"/>
          <w:rFonts w:asciiTheme="minorHAnsi" w:hAnsiTheme="minorHAnsi" w:cstheme="minorBidi"/>
          <w:b w:val="0"/>
          <w:noProof/>
          <w:sz w:val="24"/>
          <w:szCs w:val="24"/>
          <w:lang w:val="en-US"/>
        </w:rPr>
      </w:pPr>
      <w:del w:id="1444" w:author="Alexis Tourapis" w:date="2020-02-25T15:33:00Z">
        <w:r w:rsidRPr="004743EA" w:rsidDel="004743EA">
          <w:rPr>
            <w:rPrChange w:id="1445" w:author="Alexis Tourapis" w:date="2020-02-25T15:33:00Z">
              <w:rPr>
                <w:rStyle w:val="Hyperlink"/>
                <w:noProof/>
              </w:rPr>
            </w:rPrChange>
          </w:rPr>
          <w:delText>A.5.1.3</w:delText>
        </w:r>
        <w:r w:rsidDel="004743EA">
          <w:rPr>
            <w:rFonts w:asciiTheme="minorHAnsi" w:hAnsiTheme="minorHAnsi" w:cstheme="minorBidi"/>
            <w:b w:val="0"/>
            <w:noProof/>
            <w:sz w:val="24"/>
            <w:szCs w:val="24"/>
            <w:lang w:val="en-US"/>
          </w:rPr>
          <w:tab/>
        </w:r>
        <w:r w:rsidRPr="004743EA" w:rsidDel="004743EA">
          <w:rPr>
            <w:rPrChange w:id="1446" w:author="Alexis Tourapis" w:date="2020-02-25T15:33:00Z">
              <w:rPr>
                <w:rStyle w:val="Hyperlink"/>
                <w:noProof/>
              </w:rPr>
            </w:rPrChange>
          </w:rPr>
          <w:delText>Hypothetical reference frame rate conversion</w:delText>
        </w:r>
        <w:r w:rsidDel="004743EA">
          <w:rPr>
            <w:noProof/>
            <w:webHidden/>
          </w:rPr>
          <w:tab/>
        </w:r>
        <w:r w:rsidR="00D208FC" w:rsidDel="004743EA">
          <w:rPr>
            <w:noProof/>
            <w:webHidden/>
          </w:rPr>
          <w:delText>136</w:delText>
        </w:r>
      </w:del>
    </w:p>
    <w:p w14:paraId="5EC993A6" w14:textId="33C4CE95" w:rsidR="000769EF" w:rsidDel="004743EA" w:rsidRDefault="000769EF">
      <w:pPr>
        <w:pStyle w:val="TOC1"/>
        <w:rPr>
          <w:del w:id="1447" w:author="Alexis Tourapis" w:date="2020-02-25T15:33:00Z"/>
          <w:rFonts w:asciiTheme="minorHAnsi" w:hAnsiTheme="minorHAnsi" w:cstheme="minorBidi"/>
          <w:b w:val="0"/>
          <w:noProof/>
          <w:sz w:val="24"/>
          <w:szCs w:val="24"/>
          <w:lang w:val="en-US"/>
        </w:rPr>
      </w:pPr>
      <w:del w:id="1448" w:author="Alexis Tourapis" w:date="2020-02-25T15:33:00Z">
        <w:r w:rsidRPr="004743EA" w:rsidDel="004743EA">
          <w:rPr>
            <w:rPrChange w:id="1449" w:author="Alexis Tourapis" w:date="2020-02-25T15:33:00Z">
              <w:rPr>
                <w:rStyle w:val="Hyperlink"/>
                <w:noProof/>
              </w:rPr>
            </w:rPrChange>
          </w:rPr>
          <w:delText>A.5.1.4</w:delText>
        </w:r>
        <w:r w:rsidDel="004743EA">
          <w:rPr>
            <w:rFonts w:asciiTheme="minorHAnsi" w:hAnsiTheme="minorHAnsi" w:cstheme="minorBidi"/>
            <w:b w:val="0"/>
            <w:noProof/>
            <w:sz w:val="24"/>
            <w:szCs w:val="24"/>
            <w:lang w:val="en-US"/>
          </w:rPr>
          <w:tab/>
        </w:r>
        <w:r w:rsidRPr="004743EA" w:rsidDel="004743EA">
          <w:rPr>
            <w:rPrChange w:id="1450" w:author="Alexis Tourapis" w:date="2020-02-25T15:33:00Z">
              <w:rPr>
                <w:rStyle w:val="Hyperlink"/>
                <w:noProof/>
              </w:rPr>
            </w:rPrChange>
          </w:rPr>
          <w:delText>Hypothetical reference attribute transfer process</w:delText>
        </w:r>
        <w:r w:rsidDel="004743EA">
          <w:rPr>
            <w:noProof/>
            <w:webHidden/>
          </w:rPr>
          <w:tab/>
        </w:r>
        <w:r w:rsidR="00D208FC" w:rsidDel="004743EA">
          <w:rPr>
            <w:noProof/>
            <w:webHidden/>
          </w:rPr>
          <w:delText>136</w:delText>
        </w:r>
      </w:del>
    </w:p>
    <w:p w14:paraId="763222F0" w14:textId="68CB7A4F" w:rsidR="000769EF" w:rsidDel="004743EA" w:rsidRDefault="000769EF">
      <w:pPr>
        <w:pStyle w:val="TOC1"/>
        <w:rPr>
          <w:del w:id="1451" w:author="Alexis Tourapis" w:date="2020-02-25T15:33:00Z"/>
          <w:rFonts w:asciiTheme="minorHAnsi" w:hAnsiTheme="minorHAnsi" w:cstheme="minorBidi"/>
          <w:b w:val="0"/>
          <w:noProof/>
          <w:sz w:val="24"/>
          <w:szCs w:val="24"/>
          <w:lang w:val="en-US"/>
        </w:rPr>
      </w:pPr>
      <w:del w:id="1452" w:author="Alexis Tourapis" w:date="2020-02-25T15:33:00Z">
        <w:r w:rsidRPr="004743EA" w:rsidDel="004743EA">
          <w:rPr>
            <w:rPrChange w:id="1453" w:author="Alexis Tourapis" w:date="2020-02-25T15:33:00Z">
              <w:rPr>
                <w:rStyle w:val="Hyperlink"/>
                <w:noProof/>
              </w:rPr>
            </w:rPrChange>
          </w:rPr>
          <w:delText>A.6</w:delText>
        </w:r>
        <w:r w:rsidDel="004743EA">
          <w:rPr>
            <w:rFonts w:asciiTheme="minorHAnsi" w:hAnsiTheme="minorHAnsi" w:cstheme="minorBidi"/>
            <w:b w:val="0"/>
            <w:noProof/>
            <w:sz w:val="24"/>
            <w:szCs w:val="24"/>
            <w:lang w:val="en-US"/>
          </w:rPr>
          <w:tab/>
        </w:r>
        <w:r w:rsidRPr="004743EA" w:rsidDel="004743EA">
          <w:rPr>
            <w:rPrChange w:id="1454" w:author="Alexis Tourapis" w:date="2020-02-25T15:33:00Z">
              <w:rPr>
                <w:rStyle w:val="Hyperlink"/>
                <w:noProof/>
              </w:rPr>
            </w:rPrChange>
          </w:rPr>
          <w:delText>Tiers and Levels</w:delText>
        </w:r>
        <w:r w:rsidDel="004743EA">
          <w:rPr>
            <w:noProof/>
            <w:webHidden/>
          </w:rPr>
          <w:tab/>
        </w:r>
        <w:r w:rsidR="00D208FC" w:rsidDel="004743EA">
          <w:rPr>
            <w:noProof/>
            <w:webHidden/>
          </w:rPr>
          <w:delText>137</w:delText>
        </w:r>
      </w:del>
    </w:p>
    <w:p w14:paraId="7C735702" w14:textId="4300D958" w:rsidR="000769EF" w:rsidDel="004743EA" w:rsidRDefault="000769EF">
      <w:pPr>
        <w:pStyle w:val="TOC1"/>
        <w:rPr>
          <w:del w:id="1455" w:author="Alexis Tourapis" w:date="2020-02-25T15:33:00Z"/>
          <w:rFonts w:asciiTheme="minorHAnsi" w:hAnsiTheme="minorHAnsi" w:cstheme="minorBidi"/>
          <w:b w:val="0"/>
          <w:noProof/>
          <w:sz w:val="24"/>
          <w:szCs w:val="24"/>
          <w:lang w:val="en-US"/>
        </w:rPr>
      </w:pPr>
      <w:del w:id="1456" w:author="Alexis Tourapis" w:date="2020-02-25T15:33:00Z">
        <w:r w:rsidRPr="004743EA" w:rsidDel="004743EA">
          <w:rPr>
            <w:rPrChange w:id="1457" w:author="Alexis Tourapis" w:date="2020-02-25T15:33:00Z">
              <w:rPr>
                <w:rStyle w:val="Hyperlink"/>
                <w:noProof/>
                <w:lang w:val="en-CA"/>
              </w:rPr>
            </w:rPrChange>
          </w:rPr>
          <w:delText>Annex B V-PCC Sample stream format</w:delText>
        </w:r>
        <w:r w:rsidDel="004743EA">
          <w:rPr>
            <w:noProof/>
            <w:webHidden/>
          </w:rPr>
          <w:tab/>
        </w:r>
        <w:r w:rsidR="00D208FC" w:rsidDel="004743EA">
          <w:rPr>
            <w:noProof/>
            <w:webHidden/>
          </w:rPr>
          <w:delText>139</w:delText>
        </w:r>
      </w:del>
    </w:p>
    <w:p w14:paraId="6FDDD173" w14:textId="7684ED4C" w:rsidR="000769EF" w:rsidDel="004743EA" w:rsidRDefault="000769EF">
      <w:pPr>
        <w:pStyle w:val="TOC1"/>
        <w:rPr>
          <w:del w:id="1458" w:author="Alexis Tourapis" w:date="2020-02-25T15:33:00Z"/>
          <w:rFonts w:asciiTheme="minorHAnsi" w:hAnsiTheme="minorHAnsi" w:cstheme="minorBidi"/>
          <w:b w:val="0"/>
          <w:noProof/>
          <w:sz w:val="24"/>
          <w:szCs w:val="24"/>
          <w:lang w:val="en-US"/>
        </w:rPr>
      </w:pPr>
      <w:del w:id="1459" w:author="Alexis Tourapis" w:date="2020-02-25T15:33:00Z">
        <w:r w:rsidRPr="004743EA" w:rsidDel="004743EA">
          <w:rPr>
            <w:rPrChange w:id="1460" w:author="Alexis Tourapis" w:date="2020-02-25T15:33:00Z">
              <w:rPr>
                <w:rStyle w:val="Hyperlink"/>
                <w:noProof/>
                <w:lang w:val="en-CA"/>
              </w:rPr>
            </w:rPrChange>
          </w:rPr>
          <w:delText>B.1</w:delText>
        </w:r>
        <w:r w:rsidDel="004743EA">
          <w:rPr>
            <w:rFonts w:asciiTheme="minorHAnsi" w:hAnsiTheme="minorHAnsi" w:cstheme="minorBidi"/>
            <w:b w:val="0"/>
            <w:noProof/>
            <w:sz w:val="24"/>
            <w:szCs w:val="24"/>
            <w:lang w:val="en-US"/>
          </w:rPr>
          <w:tab/>
        </w:r>
        <w:r w:rsidRPr="004743EA" w:rsidDel="004743EA">
          <w:rPr>
            <w:rPrChange w:id="1461" w:author="Alexis Tourapis" w:date="2020-02-25T15:33:00Z">
              <w:rPr>
                <w:rStyle w:val="Hyperlink"/>
                <w:noProof/>
                <w:lang w:val="en-CA"/>
              </w:rPr>
            </w:rPrChange>
          </w:rPr>
          <w:delText>General</w:delText>
        </w:r>
        <w:r w:rsidDel="004743EA">
          <w:rPr>
            <w:noProof/>
            <w:webHidden/>
          </w:rPr>
          <w:tab/>
        </w:r>
        <w:r w:rsidR="00D208FC" w:rsidDel="004743EA">
          <w:rPr>
            <w:noProof/>
            <w:webHidden/>
          </w:rPr>
          <w:delText>139</w:delText>
        </w:r>
      </w:del>
    </w:p>
    <w:p w14:paraId="2BB90E02" w14:textId="0D719388" w:rsidR="000769EF" w:rsidDel="004743EA" w:rsidRDefault="000769EF">
      <w:pPr>
        <w:pStyle w:val="TOC1"/>
        <w:rPr>
          <w:del w:id="1462" w:author="Alexis Tourapis" w:date="2020-02-25T15:33:00Z"/>
          <w:rFonts w:asciiTheme="minorHAnsi" w:hAnsiTheme="minorHAnsi" w:cstheme="minorBidi"/>
          <w:b w:val="0"/>
          <w:noProof/>
          <w:sz w:val="24"/>
          <w:szCs w:val="24"/>
          <w:lang w:val="en-US"/>
        </w:rPr>
      </w:pPr>
      <w:del w:id="1463" w:author="Alexis Tourapis" w:date="2020-02-25T15:33:00Z">
        <w:r w:rsidRPr="004743EA" w:rsidDel="004743EA">
          <w:rPr>
            <w:rPrChange w:id="1464" w:author="Alexis Tourapis" w:date="2020-02-25T15:33:00Z">
              <w:rPr>
                <w:rStyle w:val="Hyperlink"/>
                <w:noProof/>
                <w:lang w:val="en-CA"/>
              </w:rPr>
            </w:rPrChange>
          </w:rPr>
          <w:delText>B.2</w:delText>
        </w:r>
        <w:r w:rsidDel="004743EA">
          <w:rPr>
            <w:rFonts w:asciiTheme="minorHAnsi" w:hAnsiTheme="minorHAnsi" w:cstheme="minorBidi"/>
            <w:b w:val="0"/>
            <w:noProof/>
            <w:sz w:val="24"/>
            <w:szCs w:val="24"/>
            <w:lang w:val="en-US"/>
          </w:rPr>
          <w:tab/>
        </w:r>
        <w:r w:rsidRPr="004743EA" w:rsidDel="004743EA">
          <w:rPr>
            <w:rPrChange w:id="1465" w:author="Alexis Tourapis" w:date="2020-02-25T15:33:00Z">
              <w:rPr>
                <w:rStyle w:val="Hyperlink"/>
                <w:noProof/>
                <w:lang w:val="en-CA"/>
              </w:rPr>
            </w:rPrChange>
          </w:rPr>
          <w:delText>Sample stream V-PCC unit syntax and semantics</w:delText>
        </w:r>
        <w:r w:rsidDel="004743EA">
          <w:rPr>
            <w:noProof/>
            <w:webHidden/>
          </w:rPr>
          <w:tab/>
        </w:r>
        <w:r w:rsidR="00D208FC" w:rsidDel="004743EA">
          <w:rPr>
            <w:noProof/>
            <w:webHidden/>
          </w:rPr>
          <w:delText>139</w:delText>
        </w:r>
      </w:del>
    </w:p>
    <w:p w14:paraId="755B257C" w14:textId="362F29A6" w:rsidR="000769EF" w:rsidDel="004743EA" w:rsidRDefault="000769EF">
      <w:pPr>
        <w:pStyle w:val="TOC1"/>
        <w:rPr>
          <w:del w:id="1466" w:author="Alexis Tourapis" w:date="2020-02-25T15:33:00Z"/>
          <w:rFonts w:asciiTheme="minorHAnsi" w:hAnsiTheme="minorHAnsi" w:cstheme="minorBidi"/>
          <w:b w:val="0"/>
          <w:noProof/>
          <w:sz w:val="24"/>
          <w:szCs w:val="24"/>
          <w:lang w:val="en-US"/>
        </w:rPr>
      </w:pPr>
      <w:del w:id="1467" w:author="Alexis Tourapis" w:date="2020-02-25T15:33:00Z">
        <w:r w:rsidRPr="004743EA" w:rsidDel="004743EA">
          <w:rPr>
            <w:rPrChange w:id="1468" w:author="Alexis Tourapis" w:date="2020-02-25T15:33:00Z">
              <w:rPr>
                <w:rStyle w:val="Hyperlink"/>
                <w:noProof/>
                <w:lang w:val="en-CA"/>
              </w:rPr>
            </w:rPrChange>
          </w:rPr>
          <w:delText>B.2.1</w:delText>
        </w:r>
        <w:r w:rsidDel="004743EA">
          <w:rPr>
            <w:rFonts w:asciiTheme="minorHAnsi" w:hAnsiTheme="minorHAnsi" w:cstheme="minorBidi"/>
            <w:b w:val="0"/>
            <w:noProof/>
            <w:sz w:val="24"/>
            <w:szCs w:val="24"/>
            <w:lang w:val="en-US"/>
          </w:rPr>
          <w:tab/>
        </w:r>
        <w:r w:rsidRPr="004743EA" w:rsidDel="004743EA">
          <w:rPr>
            <w:rPrChange w:id="1469" w:author="Alexis Tourapis" w:date="2020-02-25T15:33:00Z">
              <w:rPr>
                <w:rStyle w:val="Hyperlink"/>
                <w:noProof/>
                <w:lang w:val="en-CA"/>
              </w:rPr>
            </w:rPrChange>
          </w:rPr>
          <w:delText>Sample stream V-PCC header syntax</w:delText>
        </w:r>
        <w:r w:rsidDel="004743EA">
          <w:rPr>
            <w:noProof/>
            <w:webHidden/>
          </w:rPr>
          <w:tab/>
        </w:r>
        <w:r w:rsidR="00D208FC" w:rsidDel="004743EA">
          <w:rPr>
            <w:noProof/>
            <w:webHidden/>
          </w:rPr>
          <w:delText>139</w:delText>
        </w:r>
      </w:del>
    </w:p>
    <w:p w14:paraId="44BA002E" w14:textId="4E741818" w:rsidR="000769EF" w:rsidDel="004743EA" w:rsidRDefault="000769EF">
      <w:pPr>
        <w:pStyle w:val="TOC1"/>
        <w:rPr>
          <w:del w:id="1470" w:author="Alexis Tourapis" w:date="2020-02-25T15:33:00Z"/>
          <w:rFonts w:asciiTheme="minorHAnsi" w:hAnsiTheme="minorHAnsi" w:cstheme="minorBidi"/>
          <w:b w:val="0"/>
          <w:noProof/>
          <w:sz w:val="24"/>
          <w:szCs w:val="24"/>
          <w:lang w:val="en-US"/>
        </w:rPr>
      </w:pPr>
      <w:del w:id="1471" w:author="Alexis Tourapis" w:date="2020-02-25T15:33:00Z">
        <w:r w:rsidRPr="004743EA" w:rsidDel="004743EA">
          <w:rPr>
            <w:rPrChange w:id="1472" w:author="Alexis Tourapis" w:date="2020-02-25T15:33:00Z">
              <w:rPr>
                <w:rStyle w:val="Hyperlink"/>
                <w:noProof/>
                <w:lang w:val="en-CA"/>
              </w:rPr>
            </w:rPrChange>
          </w:rPr>
          <w:delText>B.2.2</w:delText>
        </w:r>
        <w:r w:rsidDel="004743EA">
          <w:rPr>
            <w:rFonts w:asciiTheme="minorHAnsi" w:hAnsiTheme="minorHAnsi" w:cstheme="minorBidi"/>
            <w:b w:val="0"/>
            <w:noProof/>
            <w:sz w:val="24"/>
            <w:szCs w:val="24"/>
            <w:lang w:val="en-US"/>
          </w:rPr>
          <w:tab/>
        </w:r>
        <w:r w:rsidRPr="004743EA" w:rsidDel="004743EA">
          <w:rPr>
            <w:rPrChange w:id="1473" w:author="Alexis Tourapis" w:date="2020-02-25T15:33:00Z">
              <w:rPr>
                <w:rStyle w:val="Hyperlink"/>
                <w:noProof/>
                <w:lang w:val="en-CA"/>
              </w:rPr>
            </w:rPrChange>
          </w:rPr>
          <w:delText>Sample stream V-PCC unit syntax</w:delText>
        </w:r>
        <w:r w:rsidDel="004743EA">
          <w:rPr>
            <w:noProof/>
            <w:webHidden/>
          </w:rPr>
          <w:tab/>
        </w:r>
        <w:r w:rsidR="00D208FC" w:rsidDel="004743EA">
          <w:rPr>
            <w:noProof/>
            <w:webHidden/>
          </w:rPr>
          <w:delText>139</w:delText>
        </w:r>
      </w:del>
    </w:p>
    <w:p w14:paraId="2EA5C18C" w14:textId="24BFA1A2" w:rsidR="000769EF" w:rsidDel="004743EA" w:rsidRDefault="000769EF">
      <w:pPr>
        <w:pStyle w:val="TOC1"/>
        <w:rPr>
          <w:del w:id="1474" w:author="Alexis Tourapis" w:date="2020-02-25T15:33:00Z"/>
          <w:rFonts w:asciiTheme="minorHAnsi" w:hAnsiTheme="minorHAnsi" w:cstheme="minorBidi"/>
          <w:b w:val="0"/>
          <w:noProof/>
          <w:sz w:val="24"/>
          <w:szCs w:val="24"/>
          <w:lang w:val="en-US"/>
        </w:rPr>
      </w:pPr>
      <w:del w:id="1475" w:author="Alexis Tourapis" w:date="2020-02-25T15:33:00Z">
        <w:r w:rsidRPr="004743EA" w:rsidDel="004743EA">
          <w:rPr>
            <w:rPrChange w:id="1476" w:author="Alexis Tourapis" w:date="2020-02-25T15:33:00Z">
              <w:rPr>
                <w:rStyle w:val="Hyperlink"/>
                <w:noProof/>
                <w:lang w:val="en-CA"/>
              </w:rPr>
            </w:rPrChange>
          </w:rPr>
          <w:delText>B.2.3</w:delText>
        </w:r>
        <w:r w:rsidDel="004743EA">
          <w:rPr>
            <w:rFonts w:asciiTheme="minorHAnsi" w:hAnsiTheme="minorHAnsi" w:cstheme="minorBidi"/>
            <w:b w:val="0"/>
            <w:noProof/>
            <w:sz w:val="24"/>
            <w:szCs w:val="24"/>
            <w:lang w:val="en-US"/>
          </w:rPr>
          <w:tab/>
        </w:r>
        <w:r w:rsidRPr="004743EA" w:rsidDel="004743EA">
          <w:rPr>
            <w:rPrChange w:id="1477" w:author="Alexis Tourapis" w:date="2020-02-25T15:33:00Z">
              <w:rPr>
                <w:rStyle w:val="Hyperlink"/>
                <w:noProof/>
                <w:lang w:val="en-CA"/>
              </w:rPr>
            </w:rPrChange>
          </w:rPr>
          <w:delText>Sample stream V-PCC header semantics</w:delText>
        </w:r>
        <w:r w:rsidDel="004743EA">
          <w:rPr>
            <w:noProof/>
            <w:webHidden/>
          </w:rPr>
          <w:tab/>
        </w:r>
        <w:r w:rsidR="00D208FC" w:rsidDel="004743EA">
          <w:rPr>
            <w:noProof/>
            <w:webHidden/>
          </w:rPr>
          <w:delText>139</w:delText>
        </w:r>
      </w:del>
    </w:p>
    <w:p w14:paraId="27FEF3B9" w14:textId="27232B87" w:rsidR="000769EF" w:rsidDel="004743EA" w:rsidRDefault="000769EF">
      <w:pPr>
        <w:pStyle w:val="TOC1"/>
        <w:rPr>
          <w:del w:id="1478" w:author="Alexis Tourapis" w:date="2020-02-25T15:33:00Z"/>
          <w:rFonts w:asciiTheme="minorHAnsi" w:hAnsiTheme="minorHAnsi" w:cstheme="minorBidi"/>
          <w:b w:val="0"/>
          <w:noProof/>
          <w:sz w:val="24"/>
          <w:szCs w:val="24"/>
          <w:lang w:val="en-US"/>
        </w:rPr>
      </w:pPr>
      <w:del w:id="1479" w:author="Alexis Tourapis" w:date="2020-02-25T15:33:00Z">
        <w:r w:rsidRPr="004743EA" w:rsidDel="004743EA">
          <w:rPr>
            <w:rPrChange w:id="1480" w:author="Alexis Tourapis" w:date="2020-02-25T15:33:00Z">
              <w:rPr>
                <w:rStyle w:val="Hyperlink"/>
                <w:noProof/>
                <w:lang w:val="en-CA"/>
              </w:rPr>
            </w:rPrChange>
          </w:rPr>
          <w:delText>B.2.4</w:delText>
        </w:r>
        <w:r w:rsidDel="004743EA">
          <w:rPr>
            <w:rFonts w:asciiTheme="minorHAnsi" w:hAnsiTheme="minorHAnsi" w:cstheme="minorBidi"/>
            <w:b w:val="0"/>
            <w:noProof/>
            <w:sz w:val="24"/>
            <w:szCs w:val="24"/>
            <w:lang w:val="en-US"/>
          </w:rPr>
          <w:tab/>
        </w:r>
        <w:r w:rsidRPr="004743EA" w:rsidDel="004743EA">
          <w:rPr>
            <w:rPrChange w:id="1481" w:author="Alexis Tourapis" w:date="2020-02-25T15:33:00Z">
              <w:rPr>
                <w:rStyle w:val="Hyperlink"/>
                <w:noProof/>
                <w:lang w:val="en-CA"/>
              </w:rPr>
            </w:rPrChange>
          </w:rPr>
          <w:delText>Sample stream V-PCC unit semantics</w:delText>
        </w:r>
        <w:r w:rsidDel="004743EA">
          <w:rPr>
            <w:noProof/>
            <w:webHidden/>
          </w:rPr>
          <w:tab/>
        </w:r>
        <w:r w:rsidR="00D208FC" w:rsidDel="004743EA">
          <w:rPr>
            <w:noProof/>
            <w:webHidden/>
          </w:rPr>
          <w:delText>140</w:delText>
        </w:r>
      </w:del>
    </w:p>
    <w:p w14:paraId="7AD8CE34" w14:textId="2F2F1C4A" w:rsidR="000769EF" w:rsidDel="004743EA" w:rsidRDefault="000769EF">
      <w:pPr>
        <w:pStyle w:val="TOC1"/>
        <w:rPr>
          <w:del w:id="1482" w:author="Alexis Tourapis" w:date="2020-02-25T15:33:00Z"/>
          <w:rFonts w:asciiTheme="minorHAnsi" w:hAnsiTheme="minorHAnsi" w:cstheme="minorBidi"/>
          <w:b w:val="0"/>
          <w:noProof/>
          <w:sz w:val="24"/>
          <w:szCs w:val="24"/>
          <w:lang w:val="en-US"/>
        </w:rPr>
      </w:pPr>
      <w:del w:id="1483" w:author="Alexis Tourapis" w:date="2020-02-25T15:33:00Z">
        <w:r w:rsidRPr="004743EA" w:rsidDel="004743EA">
          <w:rPr>
            <w:rPrChange w:id="1484" w:author="Alexis Tourapis" w:date="2020-02-25T15:33:00Z">
              <w:rPr>
                <w:rStyle w:val="Hyperlink"/>
                <w:noProof/>
                <w:lang w:val="en-CA"/>
              </w:rPr>
            </w:rPrChange>
          </w:rPr>
          <w:delText>Annex C NAL Sample stream format</w:delText>
        </w:r>
        <w:r w:rsidDel="004743EA">
          <w:rPr>
            <w:noProof/>
            <w:webHidden/>
          </w:rPr>
          <w:tab/>
        </w:r>
        <w:r w:rsidR="00D208FC" w:rsidDel="004743EA">
          <w:rPr>
            <w:noProof/>
            <w:webHidden/>
          </w:rPr>
          <w:delText>141</w:delText>
        </w:r>
      </w:del>
    </w:p>
    <w:p w14:paraId="6A6BA476" w14:textId="5C2597BD" w:rsidR="000769EF" w:rsidDel="004743EA" w:rsidRDefault="000769EF">
      <w:pPr>
        <w:pStyle w:val="TOC1"/>
        <w:rPr>
          <w:del w:id="1485" w:author="Alexis Tourapis" w:date="2020-02-25T15:33:00Z"/>
          <w:rFonts w:asciiTheme="minorHAnsi" w:hAnsiTheme="minorHAnsi" w:cstheme="minorBidi"/>
          <w:b w:val="0"/>
          <w:noProof/>
          <w:sz w:val="24"/>
          <w:szCs w:val="24"/>
          <w:lang w:val="en-US"/>
        </w:rPr>
      </w:pPr>
      <w:del w:id="1486" w:author="Alexis Tourapis" w:date="2020-02-25T15:33:00Z">
        <w:r w:rsidRPr="004743EA" w:rsidDel="004743EA">
          <w:rPr>
            <w:rPrChange w:id="1487" w:author="Alexis Tourapis" w:date="2020-02-25T15:33:00Z">
              <w:rPr>
                <w:rStyle w:val="Hyperlink"/>
                <w:noProof/>
                <w:lang w:val="en-CA"/>
              </w:rPr>
            </w:rPrChange>
          </w:rPr>
          <w:delText>C.1</w:delText>
        </w:r>
        <w:r w:rsidDel="004743EA">
          <w:rPr>
            <w:rFonts w:asciiTheme="minorHAnsi" w:hAnsiTheme="minorHAnsi" w:cstheme="minorBidi"/>
            <w:b w:val="0"/>
            <w:noProof/>
            <w:sz w:val="24"/>
            <w:szCs w:val="24"/>
            <w:lang w:val="en-US"/>
          </w:rPr>
          <w:tab/>
        </w:r>
        <w:r w:rsidRPr="004743EA" w:rsidDel="004743EA">
          <w:rPr>
            <w:rPrChange w:id="1488" w:author="Alexis Tourapis" w:date="2020-02-25T15:33:00Z">
              <w:rPr>
                <w:rStyle w:val="Hyperlink"/>
                <w:noProof/>
                <w:lang w:val="en-CA"/>
              </w:rPr>
            </w:rPrChange>
          </w:rPr>
          <w:delText>General</w:delText>
        </w:r>
        <w:r w:rsidDel="004743EA">
          <w:rPr>
            <w:noProof/>
            <w:webHidden/>
          </w:rPr>
          <w:tab/>
        </w:r>
        <w:r w:rsidR="00D208FC" w:rsidDel="004743EA">
          <w:rPr>
            <w:noProof/>
            <w:webHidden/>
          </w:rPr>
          <w:delText>141</w:delText>
        </w:r>
      </w:del>
    </w:p>
    <w:p w14:paraId="3E914192" w14:textId="79BED728" w:rsidR="000769EF" w:rsidDel="004743EA" w:rsidRDefault="000769EF">
      <w:pPr>
        <w:pStyle w:val="TOC1"/>
        <w:rPr>
          <w:del w:id="1489" w:author="Alexis Tourapis" w:date="2020-02-25T15:33:00Z"/>
          <w:rFonts w:asciiTheme="minorHAnsi" w:hAnsiTheme="minorHAnsi" w:cstheme="minorBidi"/>
          <w:b w:val="0"/>
          <w:noProof/>
          <w:sz w:val="24"/>
          <w:szCs w:val="24"/>
          <w:lang w:val="en-US"/>
        </w:rPr>
      </w:pPr>
      <w:del w:id="1490" w:author="Alexis Tourapis" w:date="2020-02-25T15:33:00Z">
        <w:r w:rsidRPr="004743EA" w:rsidDel="004743EA">
          <w:rPr>
            <w:rPrChange w:id="1491" w:author="Alexis Tourapis" w:date="2020-02-25T15:33:00Z">
              <w:rPr>
                <w:rStyle w:val="Hyperlink"/>
                <w:noProof/>
                <w:lang w:val="en-CA"/>
              </w:rPr>
            </w:rPrChange>
          </w:rPr>
          <w:delText>C.2</w:delText>
        </w:r>
        <w:r w:rsidDel="004743EA">
          <w:rPr>
            <w:rFonts w:asciiTheme="minorHAnsi" w:hAnsiTheme="minorHAnsi" w:cstheme="minorBidi"/>
            <w:b w:val="0"/>
            <w:noProof/>
            <w:sz w:val="24"/>
            <w:szCs w:val="24"/>
            <w:lang w:val="en-US"/>
          </w:rPr>
          <w:tab/>
        </w:r>
        <w:r w:rsidRPr="004743EA" w:rsidDel="004743EA">
          <w:rPr>
            <w:rPrChange w:id="1492" w:author="Alexis Tourapis" w:date="2020-02-25T15:33:00Z">
              <w:rPr>
                <w:rStyle w:val="Hyperlink"/>
                <w:noProof/>
                <w:lang w:val="en-CA"/>
              </w:rPr>
            </w:rPrChange>
          </w:rPr>
          <w:delText>Sample stream NAL unit syntax and semantics</w:delText>
        </w:r>
        <w:r w:rsidDel="004743EA">
          <w:rPr>
            <w:noProof/>
            <w:webHidden/>
          </w:rPr>
          <w:tab/>
        </w:r>
        <w:r w:rsidR="00D208FC" w:rsidDel="004743EA">
          <w:rPr>
            <w:noProof/>
            <w:webHidden/>
          </w:rPr>
          <w:delText>141</w:delText>
        </w:r>
      </w:del>
    </w:p>
    <w:p w14:paraId="658D5DCC" w14:textId="53EAB513" w:rsidR="000769EF" w:rsidDel="004743EA" w:rsidRDefault="000769EF">
      <w:pPr>
        <w:pStyle w:val="TOC1"/>
        <w:rPr>
          <w:del w:id="1493" w:author="Alexis Tourapis" w:date="2020-02-25T15:33:00Z"/>
          <w:rFonts w:asciiTheme="minorHAnsi" w:hAnsiTheme="minorHAnsi" w:cstheme="minorBidi"/>
          <w:b w:val="0"/>
          <w:noProof/>
          <w:sz w:val="24"/>
          <w:szCs w:val="24"/>
          <w:lang w:val="en-US"/>
        </w:rPr>
      </w:pPr>
      <w:del w:id="1494" w:author="Alexis Tourapis" w:date="2020-02-25T15:33:00Z">
        <w:r w:rsidRPr="004743EA" w:rsidDel="004743EA">
          <w:rPr>
            <w:rPrChange w:id="1495" w:author="Alexis Tourapis" w:date="2020-02-25T15:33:00Z">
              <w:rPr>
                <w:rStyle w:val="Hyperlink"/>
                <w:noProof/>
                <w:lang w:val="en-CA"/>
              </w:rPr>
            </w:rPrChange>
          </w:rPr>
          <w:delText>C.2.1</w:delText>
        </w:r>
        <w:r w:rsidDel="004743EA">
          <w:rPr>
            <w:rFonts w:asciiTheme="minorHAnsi" w:hAnsiTheme="minorHAnsi" w:cstheme="minorBidi"/>
            <w:b w:val="0"/>
            <w:noProof/>
            <w:sz w:val="24"/>
            <w:szCs w:val="24"/>
            <w:lang w:val="en-US"/>
          </w:rPr>
          <w:tab/>
        </w:r>
        <w:r w:rsidRPr="004743EA" w:rsidDel="004743EA">
          <w:rPr>
            <w:rPrChange w:id="1496" w:author="Alexis Tourapis" w:date="2020-02-25T15:33:00Z">
              <w:rPr>
                <w:rStyle w:val="Hyperlink"/>
                <w:noProof/>
                <w:lang w:val="en-CA"/>
              </w:rPr>
            </w:rPrChange>
          </w:rPr>
          <w:delText>Sample stream NAL header syntax</w:delText>
        </w:r>
        <w:r w:rsidDel="004743EA">
          <w:rPr>
            <w:noProof/>
            <w:webHidden/>
          </w:rPr>
          <w:tab/>
        </w:r>
        <w:r w:rsidR="00D208FC" w:rsidDel="004743EA">
          <w:rPr>
            <w:noProof/>
            <w:webHidden/>
          </w:rPr>
          <w:delText>141</w:delText>
        </w:r>
      </w:del>
    </w:p>
    <w:p w14:paraId="7B543A31" w14:textId="1C99F12A" w:rsidR="000769EF" w:rsidDel="004743EA" w:rsidRDefault="000769EF">
      <w:pPr>
        <w:pStyle w:val="TOC1"/>
        <w:rPr>
          <w:del w:id="1497" w:author="Alexis Tourapis" w:date="2020-02-25T15:33:00Z"/>
          <w:rFonts w:asciiTheme="minorHAnsi" w:hAnsiTheme="minorHAnsi" w:cstheme="minorBidi"/>
          <w:b w:val="0"/>
          <w:noProof/>
          <w:sz w:val="24"/>
          <w:szCs w:val="24"/>
          <w:lang w:val="en-US"/>
        </w:rPr>
      </w:pPr>
      <w:del w:id="1498" w:author="Alexis Tourapis" w:date="2020-02-25T15:33:00Z">
        <w:r w:rsidRPr="004743EA" w:rsidDel="004743EA">
          <w:rPr>
            <w:rPrChange w:id="1499" w:author="Alexis Tourapis" w:date="2020-02-25T15:33:00Z">
              <w:rPr>
                <w:rStyle w:val="Hyperlink"/>
                <w:noProof/>
                <w:lang w:val="en-CA"/>
              </w:rPr>
            </w:rPrChange>
          </w:rPr>
          <w:delText>C.2.2</w:delText>
        </w:r>
        <w:r w:rsidDel="004743EA">
          <w:rPr>
            <w:rFonts w:asciiTheme="minorHAnsi" w:hAnsiTheme="minorHAnsi" w:cstheme="minorBidi"/>
            <w:b w:val="0"/>
            <w:noProof/>
            <w:sz w:val="24"/>
            <w:szCs w:val="24"/>
            <w:lang w:val="en-US"/>
          </w:rPr>
          <w:tab/>
        </w:r>
        <w:r w:rsidRPr="004743EA" w:rsidDel="004743EA">
          <w:rPr>
            <w:rPrChange w:id="1500" w:author="Alexis Tourapis" w:date="2020-02-25T15:33:00Z">
              <w:rPr>
                <w:rStyle w:val="Hyperlink"/>
                <w:noProof/>
                <w:lang w:val="en-CA"/>
              </w:rPr>
            </w:rPrChange>
          </w:rPr>
          <w:delText>Sample stream NAL unit syntax</w:delText>
        </w:r>
        <w:r w:rsidDel="004743EA">
          <w:rPr>
            <w:noProof/>
            <w:webHidden/>
          </w:rPr>
          <w:tab/>
        </w:r>
        <w:r w:rsidR="00D208FC" w:rsidDel="004743EA">
          <w:rPr>
            <w:noProof/>
            <w:webHidden/>
          </w:rPr>
          <w:delText>141</w:delText>
        </w:r>
      </w:del>
    </w:p>
    <w:p w14:paraId="694956E5" w14:textId="0AB1F99E" w:rsidR="000769EF" w:rsidDel="004743EA" w:rsidRDefault="000769EF">
      <w:pPr>
        <w:pStyle w:val="TOC1"/>
        <w:rPr>
          <w:del w:id="1501" w:author="Alexis Tourapis" w:date="2020-02-25T15:33:00Z"/>
          <w:rFonts w:asciiTheme="minorHAnsi" w:hAnsiTheme="minorHAnsi" w:cstheme="minorBidi"/>
          <w:b w:val="0"/>
          <w:noProof/>
          <w:sz w:val="24"/>
          <w:szCs w:val="24"/>
          <w:lang w:val="en-US"/>
        </w:rPr>
      </w:pPr>
      <w:del w:id="1502" w:author="Alexis Tourapis" w:date="2020-02-25T15:33:00Z">
        <w:r w:rsidRPr="004743EA" w:rsidDel="004743EA">
          <w:rPr>
            <w:rPrChange w:id="1503" w:author="Alexis Tourapis" w:date="2020-02-25T15:33:00Z">
              <w:rPr>
                <w:rStyle w:val="Hyperlink"/>
                <w:noProof/>
                <w:lang w:val="en-CA"/>
              </w:rPr>
            </w:rPrChange>
          </w:rPr>
          <w:delText>C.2.3</w:delText>
        </w:r>
        <w:r w:rsidDel="004743EA">
          <w:rPr>
            <w:rFonts w:asciiTheme="minorHAnsi" w:hAnsiTheme="minorHAnsi" w:cstheme="minorBidi"/>
            <w:b w:val="0"/>
            <w:noProof/>
            <w:sz w:val="24"/>
            <w:szCs w:val="24"/>
            <w:lang w:val="en-US"/>
          </w:rPr>
          <w:tab/>
        </w:r>
        <w:r w:rsidRPr="004743EA" w:rsidDel="004743EA">
          <w:rPr>
            <w:rPrChange w:id="1504" w:author="Alexis Tourapis" w:date="2020-02-25T15:33:00Z">
              <w:rPr>
                <w:rStyle w:val="Hyperlink"/>
                <w:noProof/>
                <w:lang w:val="en-CA"/>
              </w:rPr>
            </w:rPrChange>
          </w:rPr>
          <w:delText>Sample stream NAL header semantics</w:delText>
        </w:r>
        <w:r w:rsidDel="004743EA">
          <w:rPr>
            <w:noProof/>
            <w:webHidden/>
          </w:rPr>
          <w:tab/>
        </w:r>
        <w:r w:rsidR="00D208FC" w:rsidDel="004743EA">
          <w:rPr>
            <w:noProof/>
            <w:webHidden/>
          </w:rPr>
          <w:delText>141</w:delText>
        </w:r>
      </w:del>
    </w:p>
    <w:p w14:paraId="3D977B04" w14:textId="46B1B5F8" w:rsidR="000769EF" w:rsidDel="004743EA" w:rsidRDefault="000769EF">
      <w:pPr>
        <w:pStyle w:val="TOC1"/>
        <w:rPr>
          <w:del w:id="1505" w:author="Alexis Tourapis" w:date="2020-02-25T15:33:00Z"/>
          <w:rFonts w:asciiTheme="minorHAnsi" w:hAnsiTheme="minorHAnsi" w:cstheme="minorBidi"/>
          <w:b w:val="0"/>
          <w:noProof/>
          <w:sz w:val="24"/>
          <w:szCs w:val="24"/>
          <w:lang w:val="en-US"/>
        </w:rPr>
      </w:pPr>
      <w:del w:id="1506" w:author="Alexis Tourapis" w:date="2020-02-25T15:33:00Z">
        <w:r w:rsidRPr="004743EA" w:rsidDel="004743EA">
          <w:rPr>
            <w:rPrChange w:id="1507" w:author="Alexis Tourapis" w:date="2020-02-25T15:33:00Z">
              <w:rPr>
                <w:rStyle w:val="Hyperlink"/>
                <w:noProof/>
                <w:lang w:val="en-CA"/>
              </w:rPr>
            </w:rPrChange>
          </w:rPr>
          <w:delText>C.2.4</w:delText>
        </w:r>
        <w:r w:rsidDel="004743EA">
          <w:rPr>
            <w:rFonts w:asciiTheme="minorHAnsi" w:hAnsiTheme="minorHAnsi" w:cstheme="minorBidi"/>
            <w:b w:val="0"/>
            <w:noProof/>
            <w:sz w:val="24"/>
            <w:szCs w:val="24"/>
            <w:lang w:val="en-US"/>
          </w:rPr>
          <w:tab/>
        </w:r>
        <w:r w:rsidRPr="004743EA" w:rsidDel="004743EA">
          <w:rPr>
            <w:rPrChange w:id="1508" w:author="Alexis Tourapis" w:date="2020-02-25T15:33:00Z">
              <w:rPr>
                <w:rStyle w:val="Hyperlink"/>
                <w:noProof/>
                <w:lang w:val="en-CA"/>
              </w:rPr>
            </w:rPrChange>
          </w:rPr>
          <w:delText>Sample stream NAL unit semantics</w:delText>
        </w:r>
        <w:r w:rsidDel="004743EA">
          <w:rPr>
            <w:noProof/>
            <w:webHidden/>
          </w:rPr>
          <w:tab/>
        </w:r>
        <w:r w:rsidR="00D208FC" w:rsidDel="004743EA">
          <w:rPr>
            <w:noProof/>
            <w:webHidden/>
          </w:rPr>
          <w:delText>142</w:delText>
        </w:r>
      </w:del>
    </w:p>
    <w:p w14:paraId="77570A89" w14:textId="4B0BB374" w:rsidR="000769EF" w:rsidDel="004743EA" w:rsidRDefault="000769EF">
      <w:pPr>
        <w:pStyle w:val="TOC1"/>
        <w:rPr>
          <w:del w:id="1509" w:author="Alexis Tourapis" w:date="2020-02-25T15:33:00Z"/>
          <w:rFonts w:asciiTheme="minorHAnsi" w:hAnsiTheme="minorHAnsi" w:cstheme="minorBidi"/>
          <w:b w:val="0"/>
          <w:noProof/>
          <w:sz w:val="24"/>
          <w:szCs w:val="24"/>
          <w:lang w:val="en-US"/>
        </w:rPr>
      </w:pPr>
      <w:del w:id="1510" w:author="Alexis Tourapis" w:date="2020-02-25T15:33:00Z">
        <w:r w:rsidRPr="004743EA" w:rsidDel="004743EA">
          <w:rPr>
            <w:rPrChange w:id="1511" w:author="Alexis Tourapis" w:date="2020-02-25T15:33:00Z">
              <w:rPr>
                <w:rStyle w:val="Hyperlink"/>
                <w:noProof/>
                <w:lang w:val="en-CA"/>
              </w:rPr>
            </w:rPrChange>
          </w:rPr>
          <w:delText>Annex D Atlas Hypothetical Reference Decoder</w:delText>
        </w:r>
        <w:r w:rsidDel="004743EA">
          <w:rPr>
            <w:noProof/>
            <w:webHidden/>
          </w:rPr>
          <w:tab/>
        </w:r>
        <w:r w:rsidR="00D208FC" w:rsidDel="004743EA">
          <w:rPr>
            <w:noProof/>
            <w:webHidden/>
          </w:rPr>
          <w:delText>143</w:delText>
        </w:r>
      </w:del>
    </w:p>
    <w:p w14:paraId="613C31EA" w14:textId="3C4CAC00" w:rsidR="000769EF" w:rsidDel="004743EA" w:rsidRDefault="000769EF">
      <w:pPr>
        <w:pStyle w:val="TOC1"/>
        <w:rPr>
          <w:del w:id="1512" w:author="Alexis Tourapis" w:date="2020-02-25T15:33:00Z"/>
          <w:rFonts w:asciiTheme="minorHAnsi" w:hAnsiTheme="minorHAnsi" w:cstheme="minorBidi"/>
          <w:b w:val="0"/>
          <w:noProof/>
          <w:sz w:val="24"/>
          <w:szCs w:val="24"/>
          <w:lang w:val="en-US"/>
        </w:rPr>
      </w:pPr>
      <w:del w:id="1513" w:author="Alexis Tourapis" w:date="2020-02-25T15:33:00Z">
        <w:r w:rsidRPr="004743EA" w:rsidDel="004743EA">
          <w:rPr>
            <w:rPrChange w:id="1514" w:author="Alexis Tourapis" w:date="2020-02-25T15:33:00Z">
              <w:rPr>
                <w:rStyle w:val="Hyperlink"/>
                <w:noProof/>
                <w:lang w:val="en-CA"/>
              </w:rPr>
            </w:rPrChange>
          </w:rPr>
          <w:delText>D.1</w:delText>
        </w:r>
        <w:r w:rsidDel="004743EA">
          <w:rPr>
            <w:rFonts w:asciiTheme="minorHAnsi" w:hAnsiTheme="minorHAnsi" w:cstheme="minorBidi"/>
            <w:b w:val="0"/>
            <w:noProof/>
            <w:sz w:val="24"/>
            <w:szCs w:val="24"/>
            <w:lang w:val="en-US"/>
          </w:rPr>
          <w:tab/>
        </w:r>
        <w:r w:rsidRPr="004743EA" w:rsidDel="004743EA">
          <w:rPr>
            <w:rPrChange w:id="1515" w:author="Alexis Tourapis" w:date="2020-02-25T15:33:00Z">
              <w:rPr>
                <w:rStyle w:val="Hyperlink"/>
                <w:noProof/>
                <w:lang w:val="en-CA"/>
              </w:rPr>
            </w:rPrChange>
          </w:rPr>
          <w:delText>General</w:delText>
        </w:r>
        <w:r w:rsidDel="004743EA">
          <w:rPr>
            <w:noProof/>
            <w:webHidden/>
          </w:rPr>
          <w:tab/>
        </w:r>
        <w:r w:rsidR="00D208FC" w:rsidDel="004743EA">
          <w:rPr>
            <w:noProof/>
            <w:webHidden/>
          </w:rPr>
          <w:delText>143</w:delText>
        </w:r>
      </w:del>
    </w:p>
    <w:p w14:paraId="5D53B97E" w14:textId="25539D50" w:rsidR="000769EF" w:rsidDel="004743EA" w:rsidRDefault="000769EF">
      <w:pPr>
        <w:pStyle w:val="TOC1"/>
        <w:rPr>
          <w:del w:id="1516" w:author="Alexis Tourapis" w:date="2020-02-25T15:33:00Z"/>
          <w:rFonts w:asciiTheme="minorHAnsi" w:hAnsiTheme="minorHAnsi" w:cstheme="minorBidi"/>
          <w:b w:val="0"/>
          <w:noProof/>
          <w:sz w:val="24"/>
          <w:szCs w:val="24"/>
          <w:lang w:val="en-US"/>
        </w:rPr>
      </w:pPr>
      <w:del w:id="1517" w:author="Alexis Tourapis" w:date="2020-02-25T15:33:00Z">
        <w:r w:rsidRPr="004743EA" w:rsidDel="004743EA">
          <w:rPr>
            <w:rPrChange w:id="1518" w:author="Alexis Tourapis" w:date="2020-02-25T15:33:00Z">
              <w:rPr>
                <w:rStyle w:val="Hyperlink"/>
                <w:noProof/>
                <w:lang w:val="en-CA"/>
              </w:rPr>
            </w:rPrChange>
          </w:rPr>
          <w:delText>D.2</w:delText>
        </w:r>
        <w:r w:rsidDel="004743EA">
          <w:rPr>
            <w:rFonts w:asciiTheme="minorHAnsi" w:hAnsiTheme="minorHAnsi" w:cstheme="minorBidi"/>
            <w:b w:val="0"/>
            <w:noProof/>
            <w:sz w:val="24"/>
            <w:szCs w:val="24"/>
            <w:lang w:val="en-US"/>
          </w:rPr>
          <w:tab/>
        </w:r>
        <w:r w:rsidRPr="004743EA" w:rsidDel="004743EA">
          <w:rPr>
            <w:rPrChange w:id="1519" w:author="Alexis Tourapis" w:date="2020-02-25T15:33:00Z">
              <w:rPr>
                <w:rStyle w:val="Hyperlink"/>
                <w:noProof/>
                <w:lang w:val="en-CA"/>
              </w:rPr>
            </w:rPrChange>
          </w:rPr>
          <w:delText>Operation of coded atlas frame buffer</w:delText>
        </w:r>
        <w:r w:rsidDel="004743EA">
          <w:rPr>
            <w:noProof/>
            <w:webHidden/>
          </w:rPr>
          <w:tab/>
        </w:r>
        <w:r w:rsidR="00D208FC" w:rsidDel="004743EA">
          <w:rPr>
            <w:noProof/>
            <w:webHidden/>
          </w:rPr>
          <w:delText>148</w:delText>
        </w:r>
      </w:del>
    </w:p>
    <w:p w14:paraId="70000EA8" w14:textId="6B8D1A19" w:rsidR="000769EF" w:rsidDel="004743EA" w:rsidRDefault="000769EF">
      <w:pPr>
        <w:pStyle w:val="TOC1"/>
        <w:rPr>
          <w:del w:id="1520" w:author="Alexis Tourapis" w:date="2020-02-25T15:33:00Z"/>
          <w:rFonts w:asciiTheme="minorHAnsi" w:hAnsiTheme="minorHAnsi" w:cstheme="minorBidi"/>
          <w:b w:val="0"/>
          <w:noProof/>
          <w:sz w:val="24"/>
          <w:szCs w:val="24"/>
          <w:lang w:val="en-US"/>
        </w:rPr>
      </w:pPr>
      <w:del w:id="1521" w:author="Alexis Tourapis" w:date="2020-02-25T15:33:00Z">
        <w:r w:rsidRPr="004743EA" w:rsidDel="004743EA">
          <w:rPr>
            <w:rPrChange w:id="1522" w:author="Alexis Tourapis" w:date="2020-02-25T15:33:00Z">
              <w:rPr>
                <w:rStyle w:val="Hyperlink"/>
                <w:noProof/>
                <w:lang w:val="en-CA"/>
              </w:rPr>
            </w:rPrChange>
          </w:rPr>
          <w:delText>D.2.1</w:delText>
        </w:r>
        <w:r w:rsidDel="004743EA">
          <w:rPr>
            <w:rFonts w:asciiTheme="minorHAnsi" w:hAnsiTheme="minorHAnsi" w:cstheme="minorBidi"/>
            <w:b w:val="0"/>
            <w:noProof/>
            <w:sz w:val="24"/>
            <w:szCs w:val="24"/>
            <w:lang w:val="en-US"/>
          </w:rPr>
          <w:tab/>
        </w:r>
        <w:r w:rsidRPr="004743EA" w:rsidDel="004743EA">
          <w:rPr>
            <w:rPrChange w:id="1523" w:author="Alexis Tourapis" w:date="2020-02-25T15:33:00Z">
              <w:rPr>
                <w:rStyle w:val="Hyperlink"/>
                <w:noProof/>
                <w:lang w:val="en-CA"/>
              </w:rPr>
            </w:rPrChange>
          </w:rPr>
          <w:delText>General</w:delText>
        </w:r>
        <w:r w:rsidDel="004743EA">
          <w:rPr>
            <w:noProof/>
            <w:webHidden/>
          </w:rPr>
          <w:tab/>
        </w:r>
        <w:r w:rsidR="00D208FC" w:rsidDel="004743EA">
          <w:rPr>
            <w:noProof/>
            <w:webHidden/>
          </w:rPr>
          <w:delText>148</w:delText>
        </w:r>
      </w:del>
    </w:p>
    <w:p w14:paraId="4D3F34D9" w14:textId="537BAD85" w:rsidR="000769EF" w:rsidDel="004743EA" w:rsidRDefault="000769EF">
      <w:pPr>
        <w:pStyle w:val="TOC1"/>
        <w:rPr>
          <w:del w:id="1524" w:author="Alexis Tourapis" w:date="2020-02-25T15:33:00Z"/>
          <w:rFonts w:asciiTheme="minorHAnsi" w:hAnsiTheme="minorHAnsi" w:cstheme="minorBidi"/>
          <w:b w:val="0"/>
          <w:noProof/>
          <w:sz w:val="24"/>
          <w:szCs w:val="24"/>
          <w:lang w:val="en-US"/>
        </w:rPr>
      </w:pPr>
      <w:del w:id="1525" w:author="Alexis Tourapis" w:date="2020-02-25T15:33:00Z">
        <w:r w:rsidRPr="004743EA" w:rsidDel="004743EA">
          <w:rPr>
            <w:rPrChange w:id="1526" w:author="Alexis Tourapis" w:date="2020-02-25T15:33:00Z">
              <w:rPr>
                <w:rStyle w:val="Hyperlink"/>
                <w:noProof/>
                <w:lang w:val="en-CA"/>
              </w:rPr>
            </w:rPrChange>
          </w:rPr>
          <w:delText>D.2.2</w:delText>
        </w:r>
        <w:r w:rsidDel="004743EA">
          <w:rPr>
            <w:rFonts w:asciiTheme="minorHAnsi" w:hAnsiTheme="minorHAnsi" w:cstheme="minorBidi"/>
            <w:b w:val="0"/>
            <w:noProof/>
            <w:sz w:val="24"/>
            <w:szCs w:val="24"/>
            <w:lang w:val="en-US"/>
          </w:rPr>
          <w:tab/>
        </w:r>
        <w:r w:rsidRPr="004743EA" w:rsidDel="004743EA">
          <w:rPr>
            <w:rPrChange w:id="1527" w:author="Alexis Tourapis" w:date="2020-02-25T15:33:00Z">
              <w:rPr>
                <w:rStyle w:val="Hyperlink"/>
                <w:noProof/>
                <w:lang w:val="en-CA"/>
              </w:rPr>
            </w:rPrChange>
          </w:rPr>
          <w:delText>Timing of decoding unit arrival</w:delText>
        </w:r>
        <w:r w:rsidDel="004743EA">
          <w:rPr>
            <w:noProof/>
            <w:webHidden/>
          </w:rPr>
          <w:tab/>
        </w:r>
        <w:r w:rsidR="00D208FC" w:rsidDel="004743EA">
          <w:rPr>
            <w:noProof/>
            <w:webHidden/>
          </w:rPr>
          <w:delText>148</w:delText>
        </w:r>
      </w:del>
    </w:p>
    <w:p w14:paraId="0CDB3F61" w14:textId="50731259" w:rsidR="000769EF" w:rsidDel="004743EA" w:rsidRDefault="000769EF">
      <w:pPr>
        <w:pStyle w:val="TOC1"/>
        <w:rPr>
          <w:del w:id="1528" w:author="Alexis Tourapis" w:date="2020-02-25T15:33:00Z"/>
          <w:rFonts w:asciiTheme="minorHAnsi" w:hAnsiTheme="minorHAnsi" w:cstheme="minorBidi"/>
          <w:b w:val="0"/>
          <w:noProof/>
          <w:sz w:val="24"/>
          <w:szCs w:val="24"/>
          <w:lang w:val="en-US"/>
        </w:rPr>
      </w:pPr>
      <w:del w:id="1529" w:author="Alexis Tourapis" w:date="2020-02-25T15:33:00Z">
        <w:r w:rsidRPr="004743EA" w:rsidDel="004743EA">
          <w:rPr>
            <w:rPrChange w:id="1530" w:author="Alexis Tourapis" w:date="2020-02-25T15:33:00Z">
              <w:rPr>
                <w:rStyle w:val="Hyperlink"/>
                <w:noProof/>
                <w:lang w:val="en-CA"/>
              </w:rPr>
            </w:rPrChange>
          </w:rPr>
          <w:delText>D.2.3</w:delText>
        </w:r>
        <w:r w:rsidDel="004743EA">
          <w:rPr>
            <w:rFonts w:asciiTheme="minorHAnsi" w:hAnsiTheme="minorHAnsi" w:cstheme="minorBidi"/>
            <w:b w:val="0"/>
            <w:noProof/>
            <w:sz w:val="24"/>
            <w:szCs w:val="24"/>
            <w:lang w:val="en-US"/>
          </w:rPr>
          <w:tab/>
        </w:r>
        <w:r w:rsidRPr="004743EA" w:rsidDel="004743EA">
          <w:rPr>
            <w:rPrChange w:id="1531" w:author="Alexis Tourapis" w:date="2020-02-25T15:33:00Z">
              <w:rPr>
                <w:rStyle w:val="Hyperlink"/>
                <w:noProof/>
                <w:lang w:val="en-CA"/>
              </w:rPr>
            </w:rPrChange>
          </w:rPr>
          <w:delText>Timing of decoding unit removal and decoding of decoding unit</w:delText>
        </w:r>
        <w:r w:rsidDel="004743EA">
          <w:rPr>
            <w:noProof/>
            <w:webHidden/>
          </w:rPr>
          <w:tab/>
        </w:r>
        <w:r w:rsidR="00D208FC" w:rsidDel="004743EA">
          <w:rPr>
            <w:noProof/>
            <w:webHidden/>
          </w:rPr>
          <w:delText>150</w:delText>
        </w:r>
      </w:del>
    </w:p>
    <w:p w14:paraId="521B17D9" w14:textId="1BB82F6E" w:rsidR="000769EF" w:rsidDel="004743EA" w:rsidRDefault="000769EF">
      <w:pPr>
        <w:pStyle w:val="TOC1"/>
        <w:rPr>
          <w:del w:id="1532" w:author="Alexis Tourapis" w:date="2020-02-25T15:33:00Z"/>
          <w:rFonts w:asciiTheme="minorHAnsi" w:hAnsiTheme="minorHAnsi" w:cstheme="minorBidi"/>
          <w:b w:val="0"/>
          <w:noProof/>
          <w:sz w:val="24"/>
          <w:szCs w:val="24"/>
          <w:lang w:val="en-US"/>
        </w:rPr>
      </w:pPr>
      <w:del w:id="1533" w:author="Alexis Tourapis" w:date="2020-02-25T15:33:00Z">
        <w:r w:rsidRPr="004743EA" w:rsidDel="004743EA">
          <w:rPr>
            <w:rPrChange w:id="1534" w:author="Alexis Tourapis" w:date="2020-02-25T15:33:00Z">
              <w:rPr>
                <w:rStyle w:val="Hyperlink"/>
                <w:noProof/>
                <w:lang w:val="en-CA"/>
              </w:rPr>
            </w:rPrChange>
          </w:rPr>
          <w:delText>D.3</w:delText>
        </w:r>
        <w:r w:rsidDel="004743EA">
          <w:rPr>
            <w:rFonts w:asciiTheme="minorHAnsi" w:hAnsiTheme="minorHAnsi" w:cstheme="minorBidi"/>
            <w:b w:val="0"/>
            <w:noProof/>
            <w:sz w:val="24"/>
            <w:szCs w:val="24"/>
            <w:lang w:val="en-US"/>
          </w:rPr>
          <w:tab/>
        </w:r>
        <w:r w:rsidRPr="004743EA" w:rsidDel="004743EA">
          <w:rPr>
            <w:rPrChange w:id="1535" w:author="Alexis Tourapis" w:date="2020-02-25T15:33:00Z">
              <w:rPr>
                <w:rStyle w:val="Hyperlink"/>
                <w:noProof/>
                <w:lang w:val="en-CA"/>
              </w:rPr>
            </w:rPrChange>
          </w:rPr>
          <w:delText>Operation of the decoded atlas frame buffer</w:delText>
        </w:r>
        <w:r w:rsidDel="004743EA">
          <w:rPr>
            <w:noProof/>
            <w:webHidden/>
          </w:rPr>
          <w:tab/>
        </w:r>
        <w:r w:rsidR="00D208FC" w:rsidDel="004743EA">
          <w:rPr>
            <w:noProof/>
            <w:webHidden/>
          </w:rPr>
          <w:delText>152</w:delText>
        </w:r>
      </w:del>
    </w:p>
    <w:p w14:paraId="746EAEBB" w14:textId="072AA7F2" w:rsidR="000769EF" w:rsidDel="004743EA" w:rsidRDefault="000769EF">
      <w:pPr>
        <w:pStyle w:val="TOC1"/>
        <w:rPr>
          <w:del w:id="1536" w:author="Alexis Tourapis" w:date="2020-02-25T15:33:00Z"/>
          <w:rFonts w:asciiTheme="minorHAnsi" w:hAnsiTheme="minorHAnsi" w:cstheme="minorBidi"/>
          <w:b w:val="0"/>
          <w:noProof/>
          <w:sz w:val="24"/>
          <w:szCs w:val="24"/>
          <w:lang w:val="en-US"/>
        </w:rPr>
      </w:pPr>
      <w:del w:id="1537" w:author="Alexis Tourapis" w:date="2020-02-25T15:33:00Z">
        <w:r w:rsidRPr="004743EA" w:rsidDel="004743EA">
          <w:rPr>
            <w:rPrChange w:id="1538" w:author="Alexis Tourapis" w:date="2020-02-25T15:33:00Z">
              <w:rPr>
                <w:rStyle w:val="Hyperlink"/>
                <w:noProof/>
                <w:lang w:val="en-CA"/>
              </w:rPr>
            </w:rPrChange>
          </w:rPr>
          <w:delText>D.3.1</w:delText>
        </w:r>
        <w:r w:rsidDel="004743EA">
          <w:rPr>
            <w:rFonts w:asciiTheme="minorHAnsi" w:hAnsiTheme="minorHAnsi" w:cstheme="minorBidi"/>
            <w:b w:val="0"/>
            <w:noProof/>
            <w:sz w:val="24"/>
            <w:szCs w:val="24"/>
            <w:lang w:val="en-US"/>
          </w:rPr>
          <w:tab/>
        </w:r>
        <w:r w:rsidRPr="004743EA" w:rsidDel="004743EA">
          <w:rPr>
            <w:rPrChange w:id="1539" w:author="Alexis Tourapis" w:date="2020-02-25T15:33:00Z">
              <w:rPr>
                <w:rStyle w:val="Hyperlink"/>
                <w:noProof/>
                <w:lang w:val="en-CA"/>
              </w:rPr>
            </w:rPrChange>
          </w:rPr>
          <w:delText>General</w:delText>
        </w:r>
        <w:r w:rsidDel="004743EA">
          <w:rPr>
            <w:noProof/>
            <w:webHidden/>
          </w:rPr>
          <w:tab/>
        </w:r>
        <w:r w:rsidR="00D208FC" w:rsidDel="004743EA">
          <w:rPr>
            <w:noProof/>
            <w:webHidden/>
          </w:rPr>
          <w:delText>152</w:delText>
        </w:r>
      </w:del>
    </w:p>
    <w:p w14:paraId="55322009" w14:textId="4A96A7C2" w:rsidR="000769EF" w:rsidDel="004743EA" w:rsidRDefault="000769EF">
      <w:pPr>
        <w:pStyle w:val="TOC1"/>
        <w:rPr>
          <w:del w:id="1540" w:author="Alexis Tourapis" w:date="2020-02-25T15:33:00Z"/>
          <w:rFonts w:asciiTheme="minorHAnsi" w:hAnsiTheme="minorHAnsi" w:cstheme="minorBidi"/>
          <w:b w:val="0"/>
          <w:noProof/>
          <w:sz w:val="24"/>
          <w:szCs w:val="24"/>
          <w:lang w:val="en-US"/>
        </w:rPr>
      </w:pPr>
      <w:del w:id="1541" w:author="Alexis Tourapis" w:date="2020-02-25T15:33:00Z">
        <w:r w:rsidRPr="004743EA" w:rsidDel="004743EA">
          <w:rPr>
            <w:rPrChange w:id="1542" w:author="Alexis Tourapis" w:date="2020-02-25T15:33:00Z">
              <w:rPr>
                <w:rStyle w:val="Hyperlink"/>
                <w:noProof/>
                <w:lang w:val="en-CA"/>
              </w:rPr>
            </w:rPrChange>
          </w:rPr>
          <w:delText>D.3.2</w:delText>
        </w:r>
        <w:r w:rsidDel="004743EA">
          <w:rPr>
            <w:rFonts w:asciiTheme="minorHAnsi" w:hAnsiTheme="minorHAnsi" w:cstheme="minorBidi"/>
            <w:b w:val="0"/>
            <w:noProof/>
            <w:sz w:val="24"/>
            <w:szCs w:val="24"/>
            <w:lang w:val="en-US"/>
          </w:rPr>
          <w:tab/>
        </w:r>
        <w:r w:rsidRPr="004743EA" w:rsidDel="004743EA">
          <w:rPr>
            <w:rPrChange w:id="1543" w:author="Alexis Tourapis" w:date="2020-02-25T15:33:00Z">
              <w:rPr>
                <w:rStyle w:val="Hyperlink"/>
                <w:noProof/>
                <w:lang w:val="en-CA"/>
              </w:rPr>
            </w:rPrChange>
          </w:rPr>
          <w:delText>Removal of atlas frames from the DAB before decoding of the current atlas frame</w:delText>
        </w:r>
        <w:r w:rsidDel="004743EA">
          <w:rPr>
            <w:noProof/>
            <w:webHidden/>
          </w:rPr>
          <w:tab/>
        </w:r>
        <w:r w:rsidR="00D208FC" w:rsidDel="004743EA">
          <w:rPr>
            <w:noProof/>
            <w:webHidden/>
          </w:rPr>
          <w:delText>152</w:delText>
        </w:r>
      </w:del>
    </w:p>
    <w:p w14:paraId="7F03ECE1" w14:textId="341AF5FF" w:rsidR="000769EF" w:rsidDel="004743EA" w:rsidRDefault="000769EF">
      <w:pPr>
        <w:pStyle w:val="TOC1"/>
        <w:rPr>
          <w:del w:id="1544" w:author="Alexis Tourapis" w:date="2020-02-25T15:33:00Z"/>
          <w:rFonts w:asciiTheme="minorHAnsi" w:hAnsiTheme="minorHAnsi" w:cstheme="minorBidi"/>
          <w:b w:val="0"/>
          <w:noProof/>
          <w:sz w:val="24"/>
          <w:szCs w:val="24"/>
          <w:lang w:val="en-US"/>
        </w:rPr>
      </w:pPr>
      <w:del w:id="1545" w:author="Alexis Tourapis" w:date="2020-02-25T15:33:00Z">
        <w:r w:rsidRPr="004743EA" w:rsidDel="004743EA">
          <w:rPr>
            <w:rPrChange w:id="1546" w:author="Alexis Tourapis" w:date="2020-02-25T15:33:00Z">
              <w:rPr>
                <w:rStyle w:val="Hyperlink"/>
                <w:noProof/>
                <w:lang w:val="en-CA"/>
              </w:rPr>
            </w:rPrChange>
          </w:rPr>
          <w:delText>D.3.3</w:delText>
        </w:r>
        <w:r w:rsidDel="004743EA">
          <w:rPr>
            <w:rFonts w:asciiTheme="minorHAnsi" w:hAnsiTheme="minorHAnsi" w:cstheme="minorBidi"/>
            <w:b w:val="0"/>
            <w:noProof/>
            <w:sz w:val="24"/>
            <w:szCs w:val="24"/>
            <w:lang w:val="en-US"/>
          </w:rPr>
          <w:tab/>
        </w:r>
        <w:r w:rsidRPr="004743EA" w:rsidDel="004743EA">
          <w:rPr>
            <w:rPrChange w:id="1547" w:author="Alexis Tourapis" w:date="2020-02-25T15:33:00Z">
              <w:rPr>
                <w:rStyle w:val="Hyperlink"/>
                <w:noProof/>
                <w:lang w:val="en-CA"/>
              </w:rPr>
            </w:rPrChange>
          </w:rPr>
          <w:delText>Atlas frame output</w:delText>
        </w:r>
        <w:r w:rsidDel="004743EA">
          <w:rPr>
            <w:noProof/>
            <w:webHidden/>
          </w:rPr>
          <w:tab/>
        </w:r>
        <w:r w:rsidR="00D208FC" w:rsidDel="004743EA">
          <w:rPr>
            <w:noProof/>
            <w:webHidden/>
          </w:rPr>
          <w:delText>152</w:delText>
        </w:r>
      </w:del>
    </w:p>
    <w:p w14:paraId="54A37E5B" w14:textId="6D50EC1D" w:rsidR="000769EF" w:rsidDel="004743EA" w:rsidRDefault="000769EF">
      <w:pPr>
        <w:pStyle w:val="TOC1"/>
        <w:rPr>
          <w:del w:id="1548" w:author="Alexis Tourapis" w:date="2020-02-25T15:33:00Z"/>
          <w:rFonts w:asciiTheme="minorHAnsi" w:hAnsiTheme="minorHAnsi" w:cstheme="minorBidi"/>
          <w:b w:val="0"/>
          <w:noProof/>
          <w:sz w:val="24"/>
          <w:szCs w:val="24"/>
          <w:lang w:val="en-US"/>
        </w:rPr>
      </w:pPr>
      <w:del w:id="1549" w:author="Alexis Tourapis" w:date="2020-02-25T15:33:00Z">
        <w:r w:rsidRPr="004743EA" w:rsidDel="004743EA">
          <w:rPr>
            <w:rPrChange w:id="1550" w:author="Alexis Tourapis" w:date="2020-02-25T15:33:00Z">
              <w:rPr>
                <w:rStyle w:val="Hyperlink"/>
                <w:noProof/>
                <w:lang w:val="en-CA"/>
              </w:rPr>
            </w:rPrChange>
          </w:rPr>
          <w:delText>D.3.4</w:delText>
        </w:r>
        <w:r w:rsidDel="004743EA">
          <w:rPr>
            <w:rFonts w:asciiTheme="minorHAnsi" w:hAnsiTheme="minorHAnsi" w:cstheme="minorBidi"/>
            <w:b w:val="0"/>
            <w:noProof/>
            <w:sz w:val="24"/>
            <w:szCs w:val="24"/>
            <w:lang w:val="en-US"/>
          </w:rPr>
          <w:tab/>
        </w:r>
        <w:r w:rsidRPr="004743EA" w:rsidDel="004743EA">
          <w:rPr>
            <w:rPrChange w:id="1551" w:author="Alexis Tourapis" w:date="2020-02-25T15:33:00Z">
              <w:rPr>
                <w:rStyle w:val="Hyperlink"/>
                <w:noProof/>
                <w:lang w:val="en-CA"/>
              </w:rPr>
            </w:rPrChange>
          </w:rPr>
          <w:delText>Current decoded atlas frame marking and storage</w:delText>
        </w:r>
        <w:r w:rsidDel="004743EA">
          <w:rPr>
            <w:noProof/>
            <w:webHidden/>
          </w:rPr>
          <w:tab/>
        </w:r>
        <w:r w:rsidR="00D208FC" w:rsidDel="004743EA">
          <w:rPr>
            <w:noProof/>
            <w:webHidden/>
          </w:rPr>
          <w:delText>153</w:delText>
        </w:r>
      </w:del>
    </w:p>
    <w:p w14:paraId="1F334466" w14:textId="0849B5F4" w:rsidR="000769EF" w:rsidDel="004743EA" w:rsidRDefault="000769EF">
      <w:pPr>
        <w:pStyle w:val="TOC1"/>
        <w:rPr>
          <w:del w:id="1552" w:author="Alexis Tourapis" w:date="2020-02-25T15:33:00Z"/>
          <w:rFonts w:asciiTheme="minorHAnsi" w:hAnsiTheme="minorHAnsi" w:cstheme="minorBidi"/>
          <w:b w:val="0"/>
          <w:noProof/>
          <w:sz w:val="24"/>
          <w:szCs w:val="24"/>
          <w:lang w:val="en-US"/>
        </w:rPr>
      </w:pPr>
      <w:del w:id="1553" w:author="Alexis Tourapis" w:date="2020-02-25T15:33:00Z">
        <w:r w:rsidRPr="004743EA" w:rsidDel="004743EA">
          <w:rPr>
            <w:rPrChange w:id="1554" w:author="Alexis Tourapis" w:date="2020-02-25T15:33:00Z">
              <w:rPr>
                <w:rStyle w:val="Hyperlink"/>
                <w:noProof/>
                <w:lang w:val="en-CA"/>
              </w:rPr>
            </w:rPrChange>
          </w:rPr>
          <w:delText>D.3.5</w:delText>
        </w:r>
        <w:r w:rsidDel="004743EA">
          <w:rPr>
            <w:rFonts w:asciiTheme="minorHAnsi" w:hAnsiTheme="minorHAnsi" w:cstheme="minorBidi"/>
            <w:b w:val="0"/>
            <w:noProof/>
            <w:sz w:val="24"/>
            <w:szCs w:val="24"/>
            <w:lang w:val="en-US"/>
          </w:rPr>
          <w:tab/>
        </w:r>
        <w:r w:rsidRPr="004743EA" w:rsidDel="004743EA">
          <w:rPr>
            <w:rPrChange w:id="1555" w:author="Alexis Tourapis" w:date="2020-02-25T15:33:00Z">
              <w:rPr>
                <w:rStyle w:val="Hyperlink"/>
                <w:noProof/>
                <w:lang w:val="en-CA"/>
              </w:rPr>
            </w:rPrChange>
          </w:rPr>
          <w:delText>Removal of atlas frames from the DAB after decoding of the current atlas frame</w:delText>
        </w:r>
        <w:r w:rsidDel="004743EA">
          <w:rPr>
            <w:noProof/>
            <w:webHidden/>
          </w:rPr>
          <w:tab/>
        </w:r>
        <w:r w:rsidR="00D208FC" w:rsidDel="004743EA">
          <w:rPr>
            <w:noProof/>
            <w:webHidden/>
          </w:rPr>
          <w:delText>153</w:delText>
        </w:r>
      </w:del>
    </w:p>
    <w:p w14:paraId="0CD3C0A5" w14:textId="4AA2F488" w:rsidR="000769EF" w:rsidDel="004743EA" w:rsidRDefault="000769EF">
      <w:pPr>
        <w:pStyle w:val="TOC1"/>
        <w:rPr>
          <w:del w:id="1556" w:author="Alexis Tourapis" w:date="2020-02-25T15:33:00Z"/>
          <w:rFonts w:asciiTheme="minorHAnsi" w:hAnsiTheme="minorHAnsi" w:cstheme="minorBidi"/>
          <w:b w:val="0"/>
          <w:noProof/>
          <w:sz w:val="24"/>
          <w:szCs w:val="24"/>
          <w:lang w:val="en-US"/>
        </w:rPr>
      </w:pPr>
      <w:del w:id="1557" w:author="Alexis Tourapis" w:date="2020-02-25T15:33:00Z">
        <w:r w:rsidRPr="004743EA" w:rsidDel="004743EA">
          <w:rPr>
            <w:rPrChange w:id="1558" w:author="Alexis Tourapis" w:date="2020-02-25T15:33:00Z">
              <w:rPr>
                <w:rStyle w:val="Hyperlink"/>
                <w:noProof/>
                <w:lang w:val="en-CA"/>
              </w:rPr>
            </w:rPrChange>
          </w:rPr>
          <w:delText>D.4</w:delText>
        </w:r>
        <w:r w:rsidDel="004743EA">
          <w:rPr>
            <w:rFonts w:asciiTheme="minorHAnsi" w:hAnsiTheme="minorHAnsi" w:cstheme="minorBidi"/>
            <w:b w:val="0"/>
            <w:noProof/>
            <w:sz w:val="24"/>
            <w:szCs w:val="24"/>
            <w:lang w:val="en-US"/>
          </w:rPr>
          <w:tab/>
        </w:r>
        <w:r w:rsidRPr="004743EA" w:rsidDel="004743EA">
          <w:rPr>
            <w:rPrChange w:id="1559" w:author="Alexis Tourapis" w:date="2020-02-25T15:33:00Z">
              <w:rPr>
                <w:rStyle w:val="Hyperlink"/>
                <w:noProof/>
                <w:lang w:val="en-CA"/>
              </w:rPr>
            </w:rPrChange>
          </w:rPr>
          <w:delText>Bitstream conformance</w:delText>
        </w:r>
        <w:r w:rsidDel="004743EA">
          <w:rPr>
            <w:noProof/>
            <w:webHidden/>
          </w:rPr>
          <w:tab/>
        </w:r>
        <w:r w:rsidR="00D208FC" w:rsidDel="004743EA">
          <w:rPr>
            <w:noProof/>
            <w:webHidden/>
          </w:rPr>
          <w:delText>153</w:delText>
        </w:r>
      </w:del>
    </w:p>
    <w:p w14:paraId="32922746" w14:textId="59420D6B" w:rsidR="000769EF" w:rsidDel="004743EA" w:rsidRDefault="000769EF">
      <w:pPr>
        <w:pStyle w:val="TOC1"/>
        <w:rPr>
          <w:del w:id="1560" w:author="Alexis Tourapis" w:date="2020-02-25T15:33:00Z"/>
          <w:rFonts w:asciiTheme="minorHAnsi" w:hAnsiTheme="minorHAnsi" w:cstheme="minorBidi"/>
          <w:b w:val="0"/>
          <w:noProof/>
          <w:sz w:val="24"/>
          <w:szCs w:val="24"/>
          <w:lang w:val="en-US"/>
        </w:rPr>
      </w:pPr>
      <w:del w:id="1561" w:author="Alexis Tourapis" w:date="2020-02-25T15:33:00Z">
        <w:r w:rsidRPr="004743EA" w:rsidDel="004743EA">
          <w:rPr>
            <w:rPrChange w:id="1562" w:author="Alexis Tourapis" w:date="2020-02-25T15:33:00Z">
              <w:rPr>
                <w:rStyle w:val="Hyperlink"/>
                <w:noProof/>
                <w:lang w:val="en-CA"/>
              </w:rPr>
            </w:rPrChange>
          </w:rPr>
          <w:delText>D.5</w:delText>
        </w:r>
        <w:r w:rsidDel="004743EA">
          <w:rPr>
            <w:rFonts w:asciiTheme="minorHAnsi" w:hAnsiTheme="minorHAnsi" w:cstheme="minorBidi"/>
            <w:b w:val="0"/>
            <w:noProof/>
            <w:sz w:val="24"/>
            <w:szCs w:val="24"/>
            <w:lang w:val="en-US"/>
          </w:rPr>
          <w:tab/>
        </w:r>
        <w:r w:rsidRPr="004743EA" w:rsidDel="004743EA">
          <w:rPr>
            <w:rPrChange w:id="1563" w:author="Alexis Tourapis" w:date="2020-02-25T15:33:00Z">
              <w:rPr>
                <w:rStyle w:val="Hyperlink"/>
                <w:noProof/>
                <w:lang w:val="en-CA"/>
              </w:rPr>
            </w:rPrChange>
          </w:rPr>
          <w:delText>Decoder conformance</w:delText>
        </w:r>
        <w:r w:rsidDel="004743EA">
          <w:rPr>
            <w:noProof/>
            <w:webHidden/>
          </w:rPr>
          <w:tab/>
        </w:r>
        <w:r w:rsidR="00D208FC" w:rsidDel="004743EA">
          <w:rPr>
            <w:noProof/>
            <w:webHidden/>
          </w:rPr>
          <w:delText>155</w:delText>
        </w:r>
      </w:del>
    </w:p>
    <w:p w14:paraId="2BF97E26" w14:textId="3A29D1E7" w:rsidR="000769EF" w:rsidDel="004743EA" w:rsidRDefault="000769EF">
      <w:pPr>
        <w:pStyle w:val="TOC1"/>
        <w:rPr>
          <w:del w:id="1564" w:author="Alexis Tourapis" w:date="2020-02-25T15:33:00Z"/>
          <w:rFonts w:asciiTheme="minorHAnsi" w:hAnsiTheme="minorHAnsi" w:cstheme="minorBidi"/>
          <w:b w:val="0"/>
          <w:noProof/>
          <w:sz w:val="24"/>
          <w:szCs w:val="24"/>
          <w:lang w:val="en-US"/>
        </w:rPr>
      </w:pPr>
      <w:del w:id="1565" w:author="Alexis Tourapis" w:date="2020-02-25T15:33:00Z">
        <w:r w:rsidRPr="004743EA" w:rsidDel="004743EA">
          <w:rPr>
            <w:rPrChange w:id="1566" w:author="Alexis Tourapis" w:date="2020-02-25T15:33:00Z">
              <w:rPr>
                <w:rStyle w:val="Hyperlink"/>
                <w:noProof/>
                <w:lang w:val="en-CA"/>
              </w:rPr>
            </w:rPrChange>
          </w:rPr>
          <w:delText>D.5.1</w:delText>
        </w:r>
        <w:r w:rsidDel="004743EA">
          <w:rPr>
            <w:rFonts w:asciiTheme="minorHAnsi" w:hAnsiTheme="minorHAnsi" w:cstheme="minorBidi"/>
            <w:b w:val="0"/>
            <w:noProof/>
            <w:sz w:val="24"/>
            <w:szCs w:val="24"/>
            <w:lang w:val="en-US"/>
          </w:rPr>
          <w:tab/>
        </w:r>
        <w:r w:rsidRPr="004743EA" w:rsidDel="004743EA">
          <w:rPr>
            <w:rPrChange w:id="1567" w:author="Alexis Tourapis" w:date="2020-02-25T15:33:00Z">
              <w:rPr>
                <w:rStyle w:val="Hyperlink"/>
                <w:noProof/>
                <w:lang w:val="en-CA"/>
              </w:rPr>
            </w:rPrChange>
          </w:rPr>
          <w:delText>General</w:delText>
        </w:r>
        <w:r w:rsidDel="004743EA">
          <w:rPr>
            <w:noProof/>
            <w:webHidden/>
          </w:rPr>
          <w:tab/>
        </w:r>
        <w:r w:rsidR="00D208FC" w:rsidDel="004743EA">
          <w:rPr>
            <w:noProof/>
            <w:webHidden/>
          </w:rPr>
          <w:delText>155</w:delText>
        </w:r>
      </w:del>
    </w:p>
    <w:p w14:paraId="1D6949DB" w14:textId="539C99BF" w:rsidR="000769EF" w:rsidDel="004743EA" w:rsidRDefault="000769EF">
      <w:pPr>
        <w:pStyle w:val="TOC1"/>
        <w:rPr>
          <w:del w:id="1568" w:author="Alexis Tourapis" w:date="2020-02-25T15:33:00Z"/>
          <w:rFonts w:asciiTheme="minorHAnsi" w:hAnsiTheme="minorHAnsi" w:cstheme="minorBidi"/>
          <w:b w:val="0"/>
          <w:noProof/>
          <w:sz w:val="24"/>
          <w:szCs w:val="24"/>
          <w:lang w:val="en-US"/>
        </w:rPr>
      </w:pPr>
      <w:del w:id="1569" w:author="Alexis Tourapis" w:date="2020-02-25T15:33:00Z">
        <w:r w:rsidRPr="004743EA" w:rsidDel="004743EA">
          <w:rPr>
            <w:rPrChange w:id="1570" w:author="Alexis Tourapis" w:date="2020-02-25T15:33:00Z">
              <w:rPr>
                <w:rStyle w:val="Hyperlink"/>
                <w:noProof/>
                <w:lang w:val="en-CA"/>
              </w:rPr>
            </w:rPrChange>
          </w:rPr>
          <w:delText>D.5.2</w:delText>
        </w:r>
        <w:r w:rsidDel="004743EA">
          <w:rPr>
            <w:rFonts w:asciiTheme="minorHAnsi" w:hAnsiTheme="minorHAnsi" w:cstheme="minorBidi"/>
            <w:b w:val="0"/>
            <w:noProof/>
            <w:sz w:val="24"/>
            <w:szCs w:val="24"/>
            <w:lang w:val="en-US"/>
          </w:rPr>
          <w:tab/>
        </w:r>
        <w:r w:rsidRPr="004743EA" w:rsidDel="004743EA">
          <w:rPr>
            <w:rPrChange w:id="1571" w:author="Alexis Tourapis" w:date="2020-02-25T15:33:00Z">
              <w:rPr>
                <w:rStyle w:val="Hyperlink"/>
                <w:noProof/>
                <w:lang w:val="en-CA"/>
              </w:rPr>
            </w:rPrChange>
          </w:rPr>
          <w:delText>Operation of the output order DAB</w:delText>
        </w:r>
        <w:r w:rsidDel="004743EA">
          <w:rPr>
            <w:noProof/>
            <w:webHidden/>
          </w:rPr>
          <w:tab/>
        </w:r>
        <w:r w:rsidR="00D208FC" w:rsidDel="004743EA">
          <w:rPr>
            <w:noProof/>
            <w:webHidden/>
          </w:rPr>
          <w:delText>156</w:delText>
        </w:r>
      </w:del>
    </w:p>
    <w:p w14:paraId="6B430610" w14:textId="58ECD278" w:rsidR="000769EF" w:rsidDel="004743EA" w:rsidRDefault="000769EF">
      <w:pPr>
        <w:pStyle w:val="TOC1"/>
        <w:rPr>
          <w:del w:id="1572" w:author="Alexis Tourapis" w:date="2020-02-25T15:33:00Z"/>
          <w:rFonts w:asciiTheme="minorHAnsi" w:hAnsiTheme="minorHAnsi" w:cstheme="minorBidi"/>
          <w:b w:val="0"/>
          <w:noProof/>
          <w:sz w:val="24"/>
          <w:szCs w:val="24"/>
          <w:lang w:val="en-US"/>
        </w:rPr>
      </w:pPr>
      <w:del w:id="1573" w:author="Alexis Tourapis" w:date="2020-02-25T15:33:00Z">
        <w:r w:rsidRPr="004743EA" w:rsidDel="004743EA">
          <w:rPr>
            <w:rPrChange w:id="1574" w:author="Alexis Tourapis" w:date="2020-02-25T15:33:00Z">
              <w:rPr>
                <w:rStyle w:val="Hyperlink"/>
                <w:noProof/>
                <w:lang w:val="en-CA"/>
              </w:rPr>
            </w:rPrChange>
          </w:rPr>
          <w:delText>D.5.2.1</w:delText>
        </w:r>
        <w:r w:rsidDel="004743EA">
          <w:rPr>
            <w:rFonts w:asciiTheme="minorHAnsi" w:hAnsiTheme="minorHAnsi" w:cstheme="minorBidi"/>
            <w:b w:val="0"/>
            <w:noProof/>
            <w:sz w:val="24"/>
            <w:szCs w:val="24"/>
            <w:lang w:val="en-US"/>
          </w:rPr>
          <w:tab/>
        </w:r>
        <w:r w:rsidRPr="004743EA" w:rsidDel="004743EA">
          <w:rPr>
            <w:rPrChange w:id="1575" w:author="Alexis Tourapis" w:date="2020-02-25T15:33:00Z">
              <w:rPr>
                <w:rStyle w:val="Hyperlink"/>
                <w:noProof/>
                <w:lang w:val="en-CA"/>
              </w:rPr>
            </w:rPrChange>
          </w:rPr>
          <w:delText>General</w:delText>
        </w:r>
        <w:r w:rsidDel="004743EA">
          <w:rPr>
            <w:noProof/>
            <w:webHidden/>
          </w:rPr>
          <w:tab/>
        </w:r>
        <w:r w:rsidR="00D208FC" w:rsidDel="004743EA">
          <w:rPr>
            <w:noProof/>
            <w:webHidden/>
          </w:rPr>
          <w:delText>156</w:delText>
        </w:r>
      </w:del>
    </w:p>
    <w:p w14:paraId="054C73CD" w14:textId="691D929A" w:rsidR="000769EF" w:rsidDel="004743EA" w:rsidRDefault="000769EF">
      <w:pPr>
        <w:pStyle w:val="TOC1"/>
        <w:rPr>
          <w:del w:id="1576" w:author="Alexis Tourapis" w:date="2020-02-25T15:33:00Z"/>
          <w:rFonts w:asciiTheme="minorHAnsi" w:hAnsiTheme="minorHAnsi" w:cstheme="minorBidi"/>
          <w:b w:val="0"/>
          <w:noProof/>
          <w:sz w:val="24"/>
          <w:szCs w:val="24"/>
          <w:lang w:val="en-US"/>
        </w:rPr>
      </w:pPr>
      <w:del w:id="1577" w:author="Alexis Tourapis" w:date="2020-02-25T15:33:00Z">
        <w:r w:rsidRPr="004743EA" w:rsidDel="004743EA">
          <w:rPr>
            <w:rPrChange w:id="1578" w:author="Alexis Tourapis" w:date="2020-02-25T15:33:00Z">
              <w:rPr>
                <w:rStyle w:val="Hyperlink"/>
                <w:noProof/>
                <w:lang w:val="en-CA"/>
              </w:rPr>
            </w:rPrChange>
          </w:rPr>
          <w:delText>D.5.2.2</w:delText>
        </w:r>
        <w:r w:rsidDel="004743EA">
          <w:rPr>
            <w:rFonts w:asciiTheme="minorHAnsi" w:hAnsiTheme="minorHAnsi" w:cstheme="minorBidi"/>
            <w:b w:val="0"/>
            <w:noProof/>
            <w:sz w:val="24"/>
            <w:szCs w:val="24"/>
            <w:lang w:val="en-US"/>
          </w:rPr>
          <w:tab/>
        </w:r>
        <w:r w:rsidRPr="004743EA" w:rsidDel="004743EA">
          <w:rPr>
            <w:rPrChange w:id="1579" w:author="Alexis Tourapis" w:date="2020-02-25T15:33:00Z">
              <w:rPr>
                <w:rStyle w:val="Hyperlink"/>
                <w:noProof/>
                <w:lang w:val="en-CA"/>
              </w:rPr>
            </w:rPrChange>
          </w:rPr>
          <w:delText>Output and removal of atlas frames from the DAB</w:delText>
        </w:r>
        <w:r w:rsidDel="004743EA">
          <w:rPr>
            <w:noProof/>
            <w:webHidden/>
          </w:rPr>
          <w:tab/>
        </w:r>
        <w:r w:rsidR="00D208FC" w:rsidDel="004743EA">
          <w:rPr>
            <w:noProof/>
            <w:webHidden/>
          </w:rPr>
          <w:delText>156</w:delText>
        </w:r>
      </w:del>
    </w:p>
    <w:p w14:paraId="610326CF" w14:textId="398A6EE8" w:rsidR="000769EF" w:rsidDel="004743EA" w:rsidRDefault="000769EF">
      <w:pPr>
        <w:pStyle w:val="TOC1"/>
        <w:rPr>
          <w:del w:id="1580" w:author="Alexis Tourapis" w:date="2020-02-25T15:33:00Z"/>
          <w:rFonts w:asciiTheme="minorHAnsi" w:hAnsiTheme="minorHAnsi" w:cstheme="minorBidi"/>
          <w:b w:val="0"/>
          <w:noProof/>
          <w:sz w:val="24"/>
          <w:szCs w:val="24"/>
          <w:lang w:val="en-US"/>
        </w:rPr>
      </w:pPr>
      <w:del w:id="1581" w:author="Alexis Tourapis" w:date="2020-02-25T15:33:00Z">
        <w:r w:rsidRPr="004743EA" w:rsidDel="004743EA">
          <w:rPr>
            <w:rPrChange w:id="1582" w:author="Alexis Tourapis" w:date="2020-02-25T15:33:00Z">
              <w:rPr>
                <w:rStyle w:val="Hyperlink"/>
                <w:noProof/>
                <w:lang w:val="en-CA"/>
              </w:rPr>
            </w:rPrChange>
          </w:rPr>
          <w:delText>D.5.2.3</w:delText>
        </w:r>
        <w:r w:rsidDel="004743EA">
          <w:rPr>
            <w:rFonts w:asciiTheme="minorHAnsi" w:hAnsiTheme="minorHAnsi" w:cstheme="minorBidi"/>
            <w:b w:val="0"/>
            <w:noProof/>
            <w:sz w:val="24"/>
            <w:szCs w:val="24"/>
            <w:lang w:val="en-US"/>
          </w:rPr>
          <w:tab/>
        </w:r>
        <w:r w:rsidRPr="004743EA" w:rsidDel="004743EA">
          <w:rPr>
            <w:rPrChange w:id="1583" w:author="Alexis Tourapis" w:date="2020-02-25T15:33:00Z">
              <w:rPr>
                <w:rStyle w:val="Hyperlink"/>
                <w:noProof/>
                <w:lang w:val="en-CA"/>
              </w:rPr>
            </w:rPrChange>
          </w:rPr>
          <w:delText>Additional bumping</w:delText>
        </w:r>
        <w:r w:rsidDel="004743EA">
          <w:rPr>
            <w:noProof/>
            <w:webHidden/>
          </w:rPr>
          <w:tab/>
        </w:r>
        <w:r w:rsidR="00D208FC" w:rsidDel="004743EA">
          <w:rPr>
            <w:noProof/>
            <w:webHidden/>
          </w:rPr>
          <w:delText>157</w:delText>
        </w:r>
      </w:del>
    </w:p>
    <w:p w14:paraId="50F4BAE6" w14:textId="3AFA7039" w:rsidR="000769EF" w:rsidDel="004743EA" w:rsidRDefault="000769EF">
      <w:pPr>
        <w:pStyle w:val="TOC1"/>
        <w:rPr>
          <w:del w:id="1584" w:author="Alexis Tourapis" w:date="2020-02-25T15:33:00Z"/>
          <w:rFonts w:asciiTheme="minorHAnsi" w:hAnsiTheme="minorHAnsi" w:cstheme="minorBidi"/>
          <w:b w:val="0"/>
          <w:noProof/>
          <w:sz w:val="24"/>
          <w:szCs w:val="24"/>
          <w:lang w:val="en-US"/>
        </w:rPr>
      </w:pPr>
      <w:del w:id="1585" w:author="Alexis Tourapis" w:date="2020-02-25T15:33:00Z">
        <w:r w:rsidRPr="004743EA" w:rsidDel="004743EA">
          <w:rPr>
            <w:rPrChange w:id="1586" w:author="Alexis Tourapis" w:date="2020-02-25T15:33:00Z">
              <w:rPr>
                <w:rStyle w:val="Hyperlink"/>
                <w:noProof/>
                <w:lang w:val="en-CA"/>
              </w:rPr>
            </w:rPrChange>
          </w:rPr>
          <w:delText>D.5.2.4</w:delText>
        </w:r>
        <w:r w:rsidDel="004743EA">
          <w:rPr>
            <w:rFonts w:asciiTheme="minorHAnsi" w:hAnsiTheme="minorHAnsi" w:cstheme="minorBidi"/>
            <w:b w:val="0"/>
            <w:noProof/>
            <w:sz w:val="24"/>
            <w:szCs w:val="24"/>
            <w:lang w:val="en-US"/>
          </w:rPr>
          <w:tab/>
        </w:r>
        <w:r w:rsidRPr="004743EA" w:rsidDel="004743EA">
          <w:rPr>
            <w:rPrChange w:id="1587" w:author="Alexis Tourapis" w:date="2020-02-25T15:33:00Z">
              <w:rPr>
                <w:rStyle w:val="Hyperlink"/>
                <w:noProof/>
                <w:lang w:val="en-CA"/>
              </w:rPr>
            </w:rPrChange>
          </w:rPr>
          <w:delText>"Bumping" process</w:delText>
        </w:r>
        <w:r w:rsidDel="004743EA">
          <w:rPr>
            <w:noProof/>
            <w:webHidden/>
          </w:rPr>
          <w:tab/>
        </w:r>
        <w:r w:rsidR="00D208FC" w:rsidDel="004743EA">
          <w:rPr>
            <w:noProof/>
            <w:webHidden/>
          </w:rPr>
          <w:delText>158</w:delText>
        </w:r>
      </w:del>
    </w:p>
    <w:p w14:paraId="57B2F261" w14:textId="587668A8" w:rsidR="000769EF" w:rsidDel="004743EA" w:rsidRDefault="000769EF">
      <w:pPr>
        <w:pStyle w:val="TOC1"/>
        <w:rPr>
          <w:del w:id="1588" w:author="Alexis Tourapis" w:date="2020-02-25T15:33:00Z"/>
          <w:rFonts w:asciiTheme="minorHAnsi" w:hAnsiTheme="minorHAnsi" w:cstheme="minorBidi"/>
          <w:b w:val="0"/>
          <w:noProof/>
          <w:sz w:val="24"/>
          <w:szCs w:val="24"/>
          <w:lang w:val="en-US"/>
        </w:rPr>
      </w:pPr>
      <w:del w:id="1589" w:author="Alexis Tourapis" w:date="2020-02-25T15:33:00Z">
        <w:r w:rsidRPr="004743EA" w:rsidDel="004743EA">
          <w:rPr>
            <w:rPrChange w:id="1590" w:author="Alexis Tourapis" w:date="2020-02-25T15:33:00Z">
              <w:rPr>
                <w:rStyle w:val="Hyperlink"/>
                <w:noProof/>
                <w:lang w:val="en-CA"/>
              </w:rPr>
            </w:rPrChange>
          </w:rPr>
          <w:delText>Annex E Supplemental enhancement information</w:delText>
        </w:r>
        <w:r w:rsidDel="004743EA">
          <w:rPr>
            <w:noProof/>
            <w:webHidden/>
          </w:rPr>
          <w:tab/>
        </w:r>
        <w:r w:rsidR="00D208FC" w:rsidDel="004743EA">
          <w:rPr>
            <w:noProof/>
            <w:webHidden/>
          </w:rPr>
          <w:delText>159</w:delText>
        </w:r>
      </w:del>
    </w:p>
    <w:p w14:paraId="07095180" w14:textId="5761A725" w:rsidR="000769EF" w:rsidDel="004743EA" w:rsidRDefault="000769EF">
      <w:pPr>
        <w:pStyle w:val="TOC1"/>
        <w:rPr>
          <w:del w:id="1591" w:author="Alexis Tourapis" w:date="2020-02-25T15:33:00Z"/>
          <w:rFonts w:asciiTheme="minorHAnsi" w:hAnsiTheme="minorHAnsi" w:cstheme="minorBidi"/>
          <w:b w:val="0"/>
          <w:noProof/>
          <w:sz w:val="24"/>
          <w:szCs w:val="24"/>
          <w:lang w:val="en-US"/>
        </w:rPr>
      </w:pPr>
      <w:del w:id="1592" w:author="Alexis Tourapis" w:date="2020-02-25T15:33:00Z">
        <w:r w:rsidRPr="004743EA" w:rsidDel="004743EA">
          <w:rPr>
            <w:rPrChange w:id="1593" w:author="Alexis Tourapis" w:date="2020-02-25T15:33:00Z">
              <w:rPr>
                <w:rStyle w:val="Hyperlink"/>
                <w:noProof/>
                <w:lang w:val="en-CA"/>
              </w:rPr>
            </w:rPrChange>
          </w:rPr>
          <w:delText>E.1</w:delText>
        </w:r>
        <w:r w:rsidDel="004743EA">
          <w:rPr>
            <w:rFonts w:asciiTheme="minorHAnsi" w:hAnsiTheme="minorHAnsi" w:cstheme="minorBidi"/>
            <w:b w:val="0"/>
            <w:noProof/>
            <w:sz w:val="24"/>
            <w:szCs w:val="24"/>
            <w:lang w:val="en-US"/>
          </w:rPr>
          <w:tab/>
        </w:r>
        <w:r w:rsidRPr="004743EA" w:rsidDel="004743EA">
          <w:rPr>
            <w:rPrChange w:id="1594" w:author="Alexis Tourapis" w:date="2020-02-25T15:33:00Z">
              <w:rPr>
                <w:rStyle w:val="Hyperlink"/>
                <w:noProof/>
                <w:lang w:val="en-CA"/>
              </w:rPr>
            </w:rPrChange>
          </w:rPr>
          <w:delText>General</w:delText>
        </w:r>
        <w:r w:rsidDel="004743EA">
          <w:rPr>
            <w:noProof/>
            <w:webHidden/>
          </w:rPr>
          <w:tab/>
        </w:r>
        <w:r w:rsidR="00D208FC" w:rsidDel="004743EA">
          <w:rPr>
            <w:noProof/>
            <w:webHidden/>
          </w:rPr>
          <w:delText>159</w:delText>
        </w:r>
      </w:del>
    </w:p>
    <w:p w14:paraId="0B886250" w14:textId="00587B8D" w:rsidR="000769EF" w:rsidDel="004743EA" w:rsidRDefault="000769EF">
      <w:pPr>
        <w:pStyle w:val="TOC1"/>
        <w:rPr>
          <w:del w:id="1595" w:author="Alexis Tourapis" w:date="2020-02-25T15:33:00Z"/>
          <w:rFonts w:asciiTheme="minorHAnsi" w:hAnsiTheme="minorHAnsi" w:cstheme="minorBidi"/>
          <w:b w:val="0"/>
          <w:noProof/>
          <w:sz w:val="24"/>
          <w:szCs w:val="24"/>
          <w:lang w:val="en-US"/>
        </w:rPr>
      </w:pPr>
      <w:del w:id="1596" w:author="Alexis Tourapis" w:date="2020-02-25T15:33:00Z">
        <w:r w:rsidRPr="004743EA" w:rsidDel="004743EA">
          <w:rPr>
            <w:rPrChange w:id="1597" w:author="Alexis Tourapis" w:date="2020-02-25T15:33:00Z">
              <w:rPr>
                <w:rStyle w:val="Hyperlink"/>
                <w:noProof/>
                <w:lang w:val="en-CA"/>
              </w:rPr>
            </w:rPrChange>
          </w:rPr>
          <w:delText>E.2</w:delText>
        </w:r>
        <w:r w:rsidDel="004743EA">
          <w:rPr>
            <w:rFonts w:asciiTheme="minorHAnsi" w:hAnsiTheme="minorHAnsi" w:cstheme="minorBidi"/>
            <w:b w:val="0"/>
            <w:noProof/>
            <w:sz w:val="24"/>
            <w:szCs w:val="24"/>
            <w:lang w:val="en-US"/>
          </w:rPr>
          <w:tab/>
        </w:r>
        <w:r w:rsidRPr="004743EA" w:rsidDel="004743EA">
          <w:rPr>
            <w:rPrChange w:id="1598" w:author="Alexis Tourapis" w:date="2020-02-25T15:33:00Z">
              <w:rPr>
                <w:rStyle w:val="Hyperlink"/>
                <w:noProof/>
                <w:lang w:val="en-CA"/>
              </w:rPr>
            </w:rPrChange>
          </w:rPr>
          <w:delText>SEI payload syntax</w:delText>
        </w:r>
        <w:r w:rsidDel="004743EA">
          <w:rPr>
            <w:noProof/>
            <w:webHidden/>
          </w:rPr>
          <w:tab/>
        </w:r>
        <w:r w:rsidR="00D208FC" w:rsidDel="004743EA">
          <w:rPr>
            <w:noProof/>
            <w:webHidden/>
          </w:rPr>
          <w:delText>159</w:delText>
        </w:r>
      </w:del>
    </w:p>
    <w:p w14:paraId="0A303D21" w14:textId="34A32C19" w:rsidR="000769EF" w:rsidDel="004743EA" w:rsidRDefault="000769EF">
      <w:pPr>
        <w:pStyle w:val="TOC1"/>
        <w:rPr>
          <w:del w:id="1599" w:author="Alexis Tourapis" w:date="2020-02-25T15:33:00Z"/>
          <w:rFonts w:asciiTheme="minorHAnsi" w:hAnsiTheme="minorHAnsi" w:cstheme="minorBidi"/>
          <w:b w:val="0"/>
          <w:noProof/>
          <w:sz w:val="24"/>
          <w:szCs w:val="24"/>
          <w:lang w:val="en-US"/>
        </w:rPr>
      </w:pPr>
      <w:del w:id="1600" w:author="Alexis Tourapis" w:date="2020-02-25T15:33:00Z">
        <w:r w:rsidRPr="004743EA" w:rsidDel="004743EA">
          <w:rPr>
            <w:rPrChange w:id="1601" w:author="Alexis Tourapis" w:date="2020-02-25T15:33:00Z">
              <w:rPr>
                <w:rStyle w:val="Hyperlink"/>
                <w:noProof/>
                <w:lang w:val="en-CA"/>
              </w:rPr>
            </w:rPrChange>
          </w:rPr>
          <w:delText>E.2.1</w:delText>
        </w:r>
        <w:r w:rsidDel="004743EA">
          <w:rPr>
            <w:rFonts w:asciiTheme="minorHAnsi" w:hAnsiTheme="minorHAnsi" w:cstheme="minorBidi"/>
            <w:b w:val="0"/>
            <w:noProof/>
            <w:sz w:val="24"/>
            <w:szCs w:val="24"/>
            <w:lang w:val="en-US"/>
          </w:rPr>
          <w:tab/>
        </w:r>
        <w:r w:rsidRPr="004743EA" w:rsidDel="004743EA">
          <w:rPr>
            <w:rPrChange w:id="1602" w:author="Alexis Tourapis" w:date="2020-02-25T15:33:00Z">
              <w:rPr>
                <w:rStyle w:val="Hyperlink"/>
                <w:noProof/>
                <w:lang w:val="en-CA"/>
              </w:rPr>
            </w:rPrChange>
          </w:rPr>
          <w:delText>General SEI message syntax</w:delText>
        </w:r>
        <w:r w:rsidDel="004743EA">
          <w:rPr>
            <w:noProof/>
            <w:webHidden/>
          </w:rPr>
          <w:tab/>
        </w:r>
        <w:r w:rsidR="00D208FC" w:rsidDel="004743EA">
          <w:rPr>
            <w:noProof/>
            <w:webHidden/>
          </w:rPr>
          <w:delText>159</w:delText>
        </w:r>
      </w:del>
    </w:p>
    <w:p w14:paraId="77A5D8F3" w14:textId="0289F234" w:rsidR="000769EF" w:rsidDel="004743EA" w:rsidRDefault="000769EF">
      <w:pPr>
        <w:pStyle w:val="TOC1"/>
        <w:rPr>
          <w:del w:id="1603" w:author="Alexis Tourapis" w:date="2020-02-25T15:33:00Z"/>
          <w:rFonts w:asciiTheme="minorHAnsi" w:hAnsiTheme="minorHAnsi" w:cstheme="minorBidi"/>
          <w:b w:val="0"/>
          <w:noProof/>
          <w:sz w:val="24"/>
          <w:szCs w:val="24"/>
          <w:lang w:val="en-US"/>
        </w:rPr>
      </w:pPr>
      <w:del w:id="1604" w:author="Alexis Tourapis" w:date="2020-02-25T15:33:00Z">
        <w:r w:rsidRPr="004743EA" w:rsidDel="004743EA">
          <w:rPr>
            <w:rPrChange w:id="1605" w:author="Alexis Tourapis" w:date="2020-02-25T15:33:00Z">
              <w:rPr>
                <w:rStyle w:val="Hyperlink"/>
                <w:noProof/>
                <w:lang w:val="en-CA"/>
              </w:rPr>
            </w:rPrChange>
          </w:rPr>
          <w:delText>E.2.2</w:delText>
        </w:r>
        <w:r w:rsidDel="004743EA">
          <w:rPr>
            <w:rFonts w:asciiTheme="minorHAnsi" w:hAnsiTheme="minorHAnsi" w:cstheme="minorBidi"/>
            <w:b w:val="0"/>
            <w:noProof/>
            <w:sz w:val="24"/>
            <w:szCs w:val="24"/>
            <w:lang w:val="en-US"/>
          </w:rPr>
          <w:tab/>
        </w:r>
        <w:r w:rsidRPr="004743EA" w:rsidDel="004743EA">
          <w:rPr>
            <w:rPrChange w:id="1606" w:author="Alexis Tourapis" w:date="2020-02-25T15:33:00Z">
              <w:rPr>
                <w:rStyle w:val="Hyperlink"/>
                <w:noProof/>
                <w:lang w:val="en-CA"/>
              </w:rPr>
            </w:rPrChange>
          </w:rPr>
          <w:delText>Filler payload SEI message syntax</w:delText>
        </w:r>
        <w:r w:rsidDel="004743EA">
          <w:rPr>
            <w:noProof/>
            <w:webHidden/>
          </w:rPr>
          <w:tab/>
        </w:r>
        <w:r w:rsidR="00D208FC" w:rsidDel="004743EA">
          <w:rPr>
            <w:noProof/>
            <w:webHidden/>
          </w:rPr>
          <w:delText>161</w:delText>
        </w:r>
      </w:del>
    </w:p>
    <w:p w14:paraId="3080EACC" w14:textId="315132E9" w:rsidR="000769EF" w:rsidDel="004743EA" w:rsidRDefault="000769EF">
      <w:pPr>
        <w:pStyle w:val="TOC1"/>
        <w:rPr>
          <w:del w:id="1607" w:author="Alexis Tourapis" w:date="2020-02-25T15:33:00Z"/>
          <w:rFonts w:asciiTheme="minorHAnsi" w:hAnsiTheme="minorHAnsi" w:cstheme="minorBidi"/>
          <w:b w:val="0"/>
          <w:noProof/>
          <w:sz w:val="24"/>
          <w:szCs w:val="24"/>
          <w:lang w:val="en-US"/>
        </w:rPr>
      </w:pPr>
      <w:del w:id="1608" w:author="Alexis Tourapis" w:date="2020-02-25T15:33:00Z">
        <w:r w:rsidRPr="004743EA" w:rsidDel="004743EA">
          <w:rPr>
            <w:rPrChange w:id="1609" w:author="Alexis Tourapis" w:date="2020-02-25T15:33:00Z">
              <w:rPr>
                <w:rStyle w:val="Hyperlink"/>
                <w:noProof/>
                <w:lang w:val="en-CA"/>
              </w:rPr>
            </w:rPrChange>
          </w:rPr>
          <w:delText>E.2.3</w:delText>
        </w:r>
        <w:r w:rsidDel="004743EA">
          <w:rPr>
            <w:rFonts w:asciiTheme="minorHAnsi" w:hAnsiTheme="minorHAnsi" w:cstheme="minorBidi"/>
            <w:b w:val="0"/>
            <w:noProof/>
            <w:sz w:val="24"/>
            <w:szCs w:val="24"/>
            <w:lang w:val="en-US"/>
          </w:rPr>
          <w:tab/>
        </w:r>
        <w:r w:rsidRPr="004743EA" w:rsidDel="004743EA">
          <w:rPr>
            <w:rPrChange w:id="1610" w:author="Alexis Tourapis" w:date="2020-02-25T15:33:00Z">
              <w:rPr>
                <w:rStyle w:val="Hyperlink"/>
                <w:noProof/>
                <w:lang w:val="en-CA"/>
              </w:rPr>
            </w:rPrChange>
          </w:rPr>
          <w:delText>User data registered by Recommendation ITU-T T.35 SEI message syntax</w:delText>
        </w:r>
        <w:r w:rsidDel="004743EA">
          <w:rPr>
            <w:noProof/>
            <w:webHidden/>
          </w:rPr>
          <w:tab/>
        </w:r>
        <w:r w:rsidR="00D208FC" w:rsidDel="004743EA">
          <w:rPr>
            <w:noProof/>
            <w:webHidden/>
          </w:rPr>
          <w:delText>161</w:delText>
        </w:r>
      </w:del>
    </w:p>
    <w:p w14:paraId="5CBC6C26" w14:textId="3B0678BE" w:rsidR="000769EF" w:rsidDel="004743EA" w:rsidRDefault="000769EF">
      <w:pPr>
        <w:pStyle w:val="TOC1"/>
        <w:rPr>
          <w:del w:id="1611" w:author="Alexis Tourapis" w:date="2020-02-25T15:33:00Z"/>
          <w:rFonts w:asciiTheme="minorHAnsi" w:hAnsiTheme="minorHAnsi" w:cstheme="minorBidi"/>
          <w:b w:val="0"/>
          <w:noProof/>
          <w:sz w:val="24"/>
          <w:szCs w:val="24"/>
          <w:lang w:val="en-US"/>
        </w:rPr>
      </w:pPr>
      <w:del w:id="1612" w:author="Alexis Tourapis" w:date="2020-02-25T15:33:00Z">
        <w:r w:rsidRPr="004743EA" w:rsidDel="004743EA">
          <w:rPr>
            <w:rPrChange w:id="1613" w:author="Alexis Tourapis" w:date="2020-02-25T15:33:00Z">
              <w:rPr>
                <w:rStyle w:val="Hyperlink"/>
                <w:noProof/>
                <w:lang w:val="en-CA"/>
              </w:rPr>
            </w:rPrChange>
          </w:rPr>
          <w:delText>E.2.4</w:delText>
        </w:r>
        <w:r w:rsidDel="004743EA">
          <w:rPr>
            <w:rFonts w:asciiTheme="minorHAnsi" w:hAnsiTheme="minorHAnsi" w:cstheme="minorBidi"/>
            <w:b w:val="0"/>
            <w:noProof/>
            <w:sz w:val="24"/>
            <w:szCs w:val="24"/>
            <w:lang w:val="en-US"/>
          </w:rPr>
          <w:tab/>
        </w:r>
        <w:r w:rsidRPr="004743EA" w:rsidDel="004743EA">
          <w:rPr>
            <w:rPrChange w:id="1614" w:author="Alexis Tourapis" w:date="2020-02-25T15:33:00Z">
              <w:rPr>
                <w:rStyle w:val="Hyperlink"/>
                <w:noProof/>
                <w:lang w:val="en-CA"/>
              </w:rPr>
            </w:rPrChange>
          </w:rPr>
          <w:delText>User data unregistered SEI message syntax</w:delText>
        </w:r>
        <w:r w:rsidDel="004743EA">
          <w:rPr>
            <w:noProof/>
            <w:webHidden/>
          </w:rPr>
          <w:tab/>
        </w:r>
        <w:r w:rsidR="00D208FC" w:rsidDel="004743EA">
          <w:rPr>
            <w:noProof/>
            <w:webHidden/>
          </w:rPr>
          <w:delText>161</w:delText>
        </w:r>
      </w:del>
    </w:p>
    <w:p w14:paraId="438DD80E" w14:textId="331B4479" w:rsidR="000769EF" w:rsidDel="004743EA" w:rsidRDefault="000769EF">
      <w:pPr>
        <w:pStyle w:val="TOC1"/>
        <w:rPr>
          <w:del w:id="1615" w:author="Alexis Tourapis" w:date="2020-02-25T15:33:00Z"/>
          <w:rFonts w:asciiTheme="minorHAnsi" w:hAnsiTheme="minorHAnsi" w:cstheme="minorBidi"/>
          <w:b w:val="0"/>
          <w:noProof/>
          <w:sz w:val="24"/>
          <w:szCs w:val="24"/>
          <w:lang w:val="en-US"/>
        </w:rPr>
      </w:pPr>
      <w:del w:id="1616" w:author="Alexis Tourapis" w:date="2020-02-25T15:33:00Z">
        <w:r w:rsidRPr="004743EA" w:rsidDel="004743EA">
          <w:rPr>
            <w:rPrChange w:id="1617" w:author="Alexis Tourapis" w:date="2020-02-25T15:33:00Z">
              <w:rPr>
                <w:rStyle w:val="Hyperlink"/>
                <w:noProof/>
                <w:lang w:val="en-CA"/>
              </w:rPr>
            </w:rPrChange>
          </w:rPr>
          <w:delText>E.2.5</w:delText>
        </w:r>
        <w:r w:rsidDel="004743EA">
          <w:rPr>
            <w:rFonts w:asciiTheme="minorHAnsi" w:hAnsiTheme="minorHAnsi" w:cstheme="minorBidi"/>
            <w:b w:val="0"/>
            <w:noProof/>
            <w:sz w:val="24"/>
            <w:szCs w:val="24"/>
            <w:lang w:val="en-US"/>
          </w:rPr>
          <w:tab/>
        </w:r>
        <w:r w:rsidRPr="004743EA" w:rsidDel="004743EA">
          <w:rPr>
            <w:rPrChange w:id="1618" w:author="Alexis Tourapis" w:date="2020-02-25T15:33:00Z">
              <w:rPr>
                <w:rStyle w:val="Hyperlink"/>
                <w:noProof/>
                <w:lang w:val="en-CA"/>
              </w:rPr>
            </w:rPrChange>
          </w:rPr>
          <w:delText>Recovery point SEI message syntax</w:delText>
        </w:r>
        <w:r w:rsidDel="004743EA">
          <w:rPr>
            <w:noProof/>
            <w:webHidden/>
          </w:rPr>
          <w:tab/>
        </w:r>
        <w:r w:rsidR="00D208FC" w:rsidDel="004743EA">
          <w:rPr>
            <w:noProof/>
            <w:webHidden/>
          </w:rPr>
          <w:delText>162</w:delText>
        </w:r>
      </w:del>
    </w:p>
    <w:p w14:paraId="33A65A4B" w14:textId="4FDBD1C7" w:rsidR="000769EF" w:rsidDel="004743EA" w:rsidRDefault="000769EF">
      <w:pPr>
        <w:pStyle w:val="TOC1"/>
        <w:rPr>
          <w:del w:id="1619" w:author="Alexis Tourapis" w:date="2020-02-25T15:33:00Z"/>
          <w:rFonts w:asciiTheme="minorHAnsi" w:hAnsiTheme="minorHAnsi" w:cstheme="minorBidi"/>
          <w:b w:val="0"/>
          <w:noProof/>
          <w:sz w:val="24"/>
          <w:szCs w:val="24"/>
          <w:lang w:val="en-US"/>
        </w:rPr>
      </w:pPr>
      <w:del w:id="1620" w:author="Alexis Tourapis" w:date="2020-02-25T15:33:00Z">
        <w:r w:rsidRPr="004743EA" w:rsidDel="004743EA">
          <w:rPr>
            <w:rPrChange w:id="1621" w:author="Alexis Tourapis" w:date="2020-02-25T15:33:00Z">
              <w:rPr>
                <w:rStyle w:val="Hyperlink"/>
                <w:noProof/>
                <w:lang w:val="en-CA"/>
              </w:rPr>
            </w:rPrChange>
          </w:rPr>
          <w:delText>E.2.6</w:delText>
        </w:r>
        <w:r w:rsidDel="004743EA">
          <w:rPr>
            <w:rFonts w:asciiTheme="minorHAnsi" w:hAnsiTheme="minorHAnsi" w:cstheme="minorBidi"/>
            <w:b w:val="0"/>
            <w:noProof/>
            <w:sz w:val="24"/>
            <w:szCs w:val="24"/>
            <w:lang w:val="en-US"/>
          </w:rPr>
          <w:tab/>
        </w:r>
        <w:r w:rsidRPr="004743EA" w:rsidDel="004743EA">
          <w:rPr>
            <w:rPrChange w:id="1622" w:author="Alexis Tourapis" w:date="2020-02-25T15:33:00Z">
              <w:rPr>
                <w:rStyle w:val="Hyperlink"/>
                <w:noProof/>
                <w:lang w:val="en-CA"/>
              </w:rPr>
            </w:rPrChange>
          </w:rPr>
          <w:delText>No display SEI message syntax</w:delText>
        </w:r>
        <w:r w:rsidDel="004743EA">
          <w:rPr>
            <w:noProof/>
            <w:webHidden/>
          </w:rPr>
          <w:tab/>
        </w:r>
        <w:r w:rsidR="00D208FC" w:rsidDel="004743EA">
          <w:rPr>
            <w:noProof/>
            <w:webHidden/>
          </w:rPr>
          <w:delText>162</w:delText>
        </w:r>
      </w:del>
    </w:p>
    <w:p w14:paraId="0FE2B47C" w14:textId="02B45D2E" w:rsidR="000769EF" w:rsidDel="004743EA" w:rsidRDefault="000769EF">
      <w:pPr>
        <w:pStyle w:val="TOC1"/>
        <w:rPr>
          <w:del w:id="1623" w:author="Alexis Tourapis" w:date="2020-02-25T15:33:00Z"/>
          <w:rFonts w:asciiTheme="minorHAnsi" w:hAnsiTheme="minorHAnsi" w:cstheme="minorBidi"/>
          <w:b w:val="0"/>
          <w:noProof/>
          <w:sz w:val="24"/>
          <w:szCs w:val="24"/>
          <w:lang w:val="en-US"/>
        </w:rPr>
      </w:pPr>
      <w:del w:id="1624" w:author="Alexis Tourapis" w:date="2020-02-25T15:33:00Z">
        <w:r w:rsidRPr="004743EA" w:rsidDel="004743EA">
          <w:rPr>
            <w:rPrChange w:id="1625" w:author="Alexis Tourapis" w:date="2020-02-25T15:33:00Z">
              <w:rPr>
                <w:rStyle w:val="Hyperlink"/>
                <w:noProof/>
                <w:lang w:val="en-CA"/>
              </w:rPr>
            </w:rPrChange>
          </w:rPr>
          <w:delText>E.2.7</w:delText>
        </w:r>
        <w:r w:rsidDel="004743EA">
          <w:rPr>
            <w:rFonts w:asciiTheme="minorHAnsi" w:hAnsiTheme="minorHAnsi" w:cstheme="minorBidi"/>
            <w:b w:val="0"/>
            <w:noProof/>
            <w:sz w:val="24"/>
            <w:szCs w:val="24"/>
            <w:lang w:val="en-US"/>
          </w:rPr>
          <w:tab/>
        </w:r>
        <w:r w:rsidRPr="004743EA" w:rsidDel="004743EA">
          <w:rPr>
            <w:rPrChange w:id="1626" w:author="Alexis Tourapis" w:date="2020-02-25T15:33:00Z">
              <w:rPr>
                <w:rStyle w:val="Hyperlink"/>
                <w:noProof/>
                <w:lang w:val="en-CA"/>
              </w:rPr>
            </w:rPrChange>
          </w:rPr>
          <w:delText>Reserved SEI message syntax</w:delText>
        </w:r>
        <w:r w:rsidDel="004743EA">
          <w:rPr>
            <w:noProof/>
            <w:webHidden/>
          </w:rPr>
          <w:tab/>
        </w:r>
        <w:r w:rsidR="00D208FC" w:rsidDel="004743EA">
          <w:rPr>
            <w:noProof/>
            <w:webHidden/>
          </w:rPr>
          <w:delText>162</w:delText>
        </w:r>
      </w:del>
    </w:p>
    <w:p w14:paraId="0732A63C" w14:textId="4626D8ED" w:rsidR="000769EF" w:rsidDel="004743EA" w:rsidRDefault="000769EF">
      <w:pPr>
        <w:pStyle w:val="TOC1"/>
        <w:rPr>
          <w:del w:id="1627" w:author="Alexis Tourapis" w:date="2020-02-25T15:33:00Z"/>
          <w:rFonts w:asciiTheme="minorHAnsi" w:hAnsiTheme="minorHAnsi" w:cstheme="minorBidi"/>
          <w:b w:val="0"/>
          <w:noProof/>
          <w:sz w:val="24"/>
          <w:szCs w:val="24"/>
          <w:lang w:val="en-US"/>
        </w:rPr>
      </w:pPr>
      <w:del w:id="1628" w:author="Alexis Tourapis" w:date="2020-02-25T15:33:00Z">
        <w:r w:rsidRPr="004743EA" w:rsidDel="004743EA">
          <w:rPr>
            <w:rPrChange w:id="1629" w:author="Alexis Tourapis" w:date="2020-02-25T15:33:00Z">
              <w:rPr>
                <w:rStyle w:val="Hyperlink"/>
                <w:noProof/>
                <w:lang w:val="en-CA"/>
              </w:rPr>
            </w:rPrChange>
          </w:rPr>
          <w:delText>E.2.8</w:delText>
        </w:r>
        <w:r w:rsidDel="004743EA">
          <w:rPr>
            <w:rFonts w:asciiTheme="minorHAnsi" w:hAnsiTheme="minorHAnsi" w:cstheme="minorBidi"/>
            <w:b w:val="0"/>
            <w:noProof/>
            <w:sz w:val="24"/>
            <w:szCs w:val="24"/>
            <w:lang w:val="en-US"/>
          </w:rPr>
          <w:tab/>
        </w:r>
        <w:r w:rsidRPr="004743EA" w:rsidDel="004743EA">
          <w:rPr>
            <w:rPrChange w:id="1630" w:author="Alexis Tourapis" w:date="2020-02-25T15:33:00Z">
              <w:rPr>
                <w:rStyle w:val="Hyperlink"/>
                <w:noProof/>
                <w:lang w:val="en-CA"/>
              </w:rPr>
            </w:rPrChange>
          </w:rPr>
          <w:delText>SEI manifest SEI message syntax</w:delText>
        </w:r>
        <w:r w:rsidDel="004743EA">
          <w:rPr>
            <w:noProof/>
            <w:webHidden/>
          </w:rPr>
          <w:tab/>
        </w:r>
        <w:r w:rsidR="00D208FC" w:rsidDel="004743EA">
          <w:rPr>
            <w:noProof/>
            <w:webHidden/>
          </w:rPr>
          <w:delText>162</w:delText>
        </w:r>
      </w:del>
    </w:p>
    <w:p w14:paraId="3D1FED37" w14:textId="7E443692" w:rsidR="000769EF" w:rsidDel="004743EA" w:rsidRDefault="000769EF">
      <w:pPr>
        <w:pStyle w:val="TOC1"/>
        <w:rPr>
          <w:del w:id="1631" w:author="Alexis Tourapis" w:date="2020-02-25T15:33:00Z"/>
          <w:rFonts w:asciiTheme="minorHAnsi" w:hAnsiTheme="minorHAnsi" w:cstheme="minorBidi"/>
          <w:b w:val="0"/>
          <w:noProof/>
          <w:sz w:val="24"/>
          <w:szCs w:val="24"/>
          <w:lang w:val="en-US"/>
        </w:rPr>
      </w:pPr>
      <w:del w:id="1632" w:author="Alexis Tourapis" w:date="2020-02-25T15:33:00Z">
        <w:r w:rsidRPr="004743EA" w:rsidDel="004743EA">
          <w:rPr>
            <w:rPrChange w:id="1633" w:author="Alexis Tourapis" w:date="2020-02-25T15:33:00Z">
              <w:rPr>
                <w:rStyle w:val="Hyperlink"/>
                <w:noProof/>
                <w:lang w:val="en-CA"/>
              </w:rPr>
            </w:rPrChange>
          </w:rPr>
          <w:delText>E.2.9</w:delText>
        </w:r>
        <w:r w:rsidDel="004743EA">
          <w:rPr>
            <w:rFonts w:asciiTheme="minorHAnsi" w:hAnsiTheme="minorHAnsi" w:cstheme="minorBidi"/>
            <w:b w:val="0"/>
            <w:noProof/>
            <w:sz w:val="24"/>
            <w:szCs w:val="24"/>
            <w:lang w:val="en-US"/>
          </w:rPr>
          <w:tab/>
        </w:r>
        <w:r w:rsidRPr="004743EA" w:rsidDel="004743EA">
          <w:rPr>
            <w:rPrChange w:id="1634" w:author="Alexis Tourapis" w:date="2020-02-25T15:33:00Z">
              <w:rPr>
                <w:rStyle w:val="Hyperlink"/>
                <w:noProof/>
                <w:lang w:val="en-CA"/>
              </w:rPr>
            </w:rPrChange>
          </w:rPr>
          <w:delText>SEI prefix indication SEI message syntax</w:delText>
        </w:r>
        <w:r w:rsidDel="004743EA">
          <w:rPr>
            <w:noProof/>
            <w:webHidden/>
          </w:rPr>
          <w:tab/>
        </w:r>
        <w:r w:rsidR="00D208FC" w:rsidDel="004743EA">
          <w:rPr>
            <w:noProof/>
            <w:webHidden/>
          </w:rPr>
          <w:delText>162</w:delText>
        </w:r>
      </w:del>
    </w:p>
    <w:p w14:paraId="0CDC3146" w14:textId="3739244F" w:rsidR="000769EF" w:rsidDel="004743EA" w:rsidRDefault="000769EF">
      <w:pPr>
        <w:pStyle w:val="TOC1"/>
        <w:rPr>
          <w:del w:id="1635" w:author="Alexis Tourapis" w:date="2020-02-25T15:33:00Z"/>
          <w:rFonts w:asciiTheme="minorHAnsi" w:hAnsiTheme="minorHAnsi" w:cstheme="minorBidi"/>
          <w:b w:val="0"/>
          <w:noProof/>
          <w:sz w:val="24"/>
          <w:szCs w:val="24"/>
          <w:lang w:val="en-US"/>
        </w:rPr>
      </w:pPr>
      <w:del w:id="1636" w:author="Alexis Tourapis" w:date="2020-02-25T15:33:00Z">
        <w:r w:rsidRPr="004743EA" w:rsidDel="004743EA">
          <w:rPr>
            <w:rPrChange w:id="1637" w:author="Alexis Tourapis" w:date="2020-02-25T15:33:00Z">
              <w:rPr>
                <w:rStyle w:val="Hyperlink"/>
                <w:noProof/>
                <w:lang w:val="en-CA"/>
              </w:rPr>
            </w:rPrChange>
          </w:rPr>
          <w:delText>E.2.10</w:delText>
        </w:r>
        <w:r w:rsidDel="004743EA">
          <w:rPr>
            <w:rFonts w:asciiTheme="minorHAnsi" w:hAnsiTheme="minorHAnsi" w:cstheme="minorBidi"/>
            <w:b w:val="0"/>
            <w:noProof/>
            <w:sz w:val="24"/>
            <w:szCs w:val="24"/>
            <w:lang w:val="en-US"/>
          </w:rPr>
          <w:tab/>
        </w:r>
        <w:r w:rsidRPr="004743EA" w:rsidDel="004743EA">
          <w:rPr>
            <w:rPrChange w:id="1638" w:author="Alexis Tourapis" w:date="2020-02-25T15:33:00Z">
              <w:rPr>
                <w:rStyle w:val="Hyperlink"/>
                <w:noProof/>
                <w:lang w:val="en-CA"/>
              </w:rPr>
            </w:rPrChange>
          </w:rPr>
          <w:delText>Geometry transformation parameters SEI message syntax</w:delText>
        </w:r>
        <w:r w:rsidDel="004743EA">
          <w:rPr>
            <w:noProof/>
            <w:webHidden/>
          </w:rPr>
          <w:tab/>
        </w:r>
        <w:r w:rsidR="00D208FC" w:rsidDel="004743EA">
          <w:rPr>
            <w:noProof/>
            <w:webHidden/>
          </w:rPr>
          <w:delText>163</w:delText>
        </w:r>
      </w:del>
    </w:p>
    <w:p w14:paraId="765AF92F" w14:textId="18E40A18" w:rsidR="000769EF" w:rsidDel="004743EA" w:rsidRDefault="000769EF">
      <w:pPr>
        <w:pStyle w:val="TOC1"/>
        <w:rPr>
          <w:del w:id="1639" w:author="Alexis Tourapis" w:date="2020-02-25T15:33:00Z"/>
          <w:rFonts w:asciiTheme="minorHAnsi" w:hAnsiTheme="minorHAnsi" w:cstheme="minorBidi"/>
          <w:b w:val="0"/>
          <w:noProof/>
          <w:sz w:val="24"/>
          <w:szCs w:val="24"/>
          <w:lang w:val="en-US"/>
        </w:rPr>
      </w:pPr>
      <w:del w:id="1640" w:author="Alexis Tourapis" w:date="2020-02-25T15:33:00Z">
        <w:r w:rsidRPr="004743EA" w:rsidDel="004743EA">
          <w:rPr>
            <w:rPrChange w:id="1641" w:author="Alexis Tourapis" w:date="2020-02-25T15:33:00Z">
              <w:rPr>
                <w:rStyle w:val="Hyperlink"/>
                <w:noProof/>
                <w:lang w:val="en-CA"/>
              </w:rPr>
            </w:rPrChange>
          </w:rPr>
          <w:delText>E.2.11</w:delText>
        </w:r>
        <w:r w:rsidDel="004743EA">
          <w:rPr>
            <w:rFonts w:asciiTheme="minorHAnsi" w:hAnsiTheme="minorHAnsi" w:cstheme="minorBidi"/>
            <w:b w:val="0"/>
            <w:noProof/>
            <w:sz w:val="24"/>
            <w:szCs w:val="24"/>
            <w:lang w:val="en-US"/>
          </w:rPr>
          <w:tab/>
        </w:r>
        <w:r w:rsidRPr="004743EA" w:rsidDel="004743EA">
          <w:rPr>
            <w:rPrChange w:id="1642" w:author="Alexis Tourapis" w:date="2020-02-25T15:33:00Z">
              <w:rPr>
                <w:rStyle w:val="Hyperlink"/>
                <w:noProof/>
                <w:lang w:val="en-CA"/>
              </w:rPr>
            </w:rPrChange>
          </w:rPr>
          <w:delText>Attribute transformation parameters SEI message syntax</w:delText>
        </w:r>
        <w:r w:rsidDel="004743EA">
          <w:rPr>
            <w:noProof/>
            <w:webHidden/>
          </w:rPr>
          <w:tab/>
        </w:r>
        <w:r w:rsidR="00D208FC" w:rsidDel="004743EA">
          <w:rPr>
            <w:noProof/>
            <w:webHidden/>
          </w:rPr>
          <w:delText>163</w:delText>
        </w:r>
      </w:del>
    </w:p>
    <w:p w14:paraId="1B16671A" w14:textId="56BDA913" w:rsidR="000769EF" w:rsidDel="004743EA" w:rsidRDefault="000769EF">
      <w:pPr>
        <w:pStyle w:val="TOC1"/>
        <w:rPr>
          <w:del w:id="1643" w:author="Alexis Tourapis" w:date="2020-02-25T15:33:00Z"/>
          <w:rFonts w:asciiTheme="minorHAnsi" w:hAnsiTheme="minorHAnsi" w:cstheme="minorBidi"/>
          <w:b w:val="0"/>
          <w:noProof/>
          <w:sz w:val="24"/>
          <w:szCs w:val="24"/>
          <w:lang w:val="en-US"/>
        </w:rPr>
      </w:pPr>
      <w:del w:id="1644" w:author="Alexis Tourapis" w:date="2020-02-25T15:33:00Z">
        <w:r w:rsidRPr="004743EA" w:rsidDel="004743EA">
          <w:rPr>
            <w:rPrChange w:id="1645" w:author="Alexis Tourapis" w:date="2020-02-25T15:33:00Z">
              <w:rPr>
                <w:rStyle w:val="Hyperlink"/>
                <w:noProof/>
                <w:lang w:val="en-CA"/>
              </w:rPr>
            </w:rPrChange>
          </w:rPr>
          <w:delText>E.2.12</w:delText>
        </w:r>
        <w:r w:rsidDel="004743EA">
          <w:rPr>
            <w:rFonts w:asciiTheme="minorHAnsi" w:hAnsiTheme="minorHAnsi" w:cstheme="minorBidi"/>
            <w:b w:val="0"/>
            <w:noProof/>
            <w:sz w:val="24"/>
            <w:szCs w:val="24"/>
            <w:lang w:val="en-US"/>
          </w:rPr>
          <w:tab/>
        </w:r>
        <w:r w:rsidRPr="004743EA" w:rsidDel="004743EA">
          <w:rPr>
            <w:rPrChange w:id="1646" w:author="Alexis Tourapis" w:date="2020-02-25T15:33:00Z">
              <w:rPr>
                <w:rStyle w:val="Hyperlink"/>
                <w:noProof/>
                <w:lang w:val="en-CA"/>
              </w:rPr>
            </w:rPrChange>
          </w:rPr>
          <w:delText>Active sub-bitstreams SEI message syntax</w:delText>
        </w:r>
        <w:r w:rsidDel="004743EA">
          <w:rPr>
            <w:noProof/>
            <w:webHidden/>
          </w:rPr>
          <w:tab/>
        </w:r>
        <w:r w:rsidR="00D208FC" w:rsidDel="004743EA">
          <w:rPr>
            <w:noProof/>
            <w:webHidden/>
          </w:rPr>
          <w:delText>164</w:delText>
        </w:r>
      </w:del>
    </w:p>
    <w:p w14:paraId="457E20FE" w14:textId="32D39E3D" w:rsidR="000769EF" w:rsidDel="004743EA" w:rsidRDefault="000769EF">
      <w:pPr>
        <w:pStyle w:val="TOC1"/>
        <w:rPr>
          <w:del w:id="1647" w:author="Alexis Tourapis" w:date="2020-02-25T15:33:00Z"/>
          <w:rFonts w:asciiTheme="minorHAnsi" w:hAnsiTheme="minorHAnsi" w:cstheme="minorBidi"/>
          <w:b w:val="0"/>
          <w:noProof/>
          <w:sz w:val="24"/>
          <w:szCs w:val="24"/>
          <w:lang w:val="en-US"/>
        </w:rPr>
      </w:pPr>
      <w:del w:id="1648" w:author="Alexis Tourapis" w:date="2020-02-25T15:33:00Z">
        <w:r w:rsidRPr="004743EA" w:rsidDel="004743EA">
          <w:rPr>
            <w:rPrChange w:id="1649" w:author="Alexis Tourapis" w:date="2020-02-25T15:33:00Z">
              <w:rPr>
                <w:rStyle w:val="Hyperlink"/>
                <w:noProof/>
                <w:lang w:val="en-CA"/>
              </w:rPr>
            </w:rPrChange>
          </w:rPr>
          <w:delText>E.2.13</w:delText>
        </w:r>
        <w:r w:rsidDel="004743EA">
          <w:rPr>
            <w:rFonts w:asciiTheme="minorHAnsi" w:hAnsiTheme="minorHAnsi" w:cstheme="minorBidi"/>
            <w:b w:val="0"/>
            <w:noProof/>
            <w:sz w:val="24"/>
            <w:szCs w:val="24"/>
            <w:lang w:val="en-US"/>
          </w:rPr>
          <w:tab/>
        </w:r>
        <w:r w:rsidRPr="004743EA" w:rsidDel="004743EA">
          <w:rPr>
            <w:rPrChange w:id="1650" w:author="Alexis Tourapis" w:date="2020-02-25T15:33:00Z">
              <w:rPr>
                <w:rStyle w:val="Hyperlink"/>
                <w:noProof/>
                <w:lang w:val="en-CA"/>
              </w:rPr>
            </w:rPrChange>
          </w:rPr>
          <w:delText>Component codec mapping SEI message syntax</w:delText>
        </w:r>
        <w:r w:rsidDel="004743EA">
          <w:rPr>
            <w:noProof/>
            <w:webHidden/>
          </w:rPr>
          <w:tab/>
        </w:r>
        <w:r w:rsidR="00D208FC" w:rsidDel="004743EA">
          <w:rPr>
            <w:noProof/>
            <w:webHidden/>
          </w:rPr>
          <w:delText>164</w:delText>
        </w:r>
      </w:del>
    </w:p>
    <w:p w14:paraId="12C4943B" w14:textId="2CA45B1F" w:rsidR="000769EF" w:rsidDel="004743EA" w:rsidRDefault="000769EF">
      <w:pPr>
        <w:pStyle w:val="TOC1"/>
        <w:rPr>
          <w:del w:id="1651" w:author="Alexis Tourapis" w:date="2020-02-25T15:33:00Z"/>
          <w:rFonts w:asciiTheme="minorHAnsi" w:hAnsiTheme="minorHAnsi" w:cstheme="minorBidi"/>
          <w:b w:val="0"/>
          <w:noProof/>
          <w:sz w:val="24"/>
          <w:szCs w:val="24"/>
          <w:lang w:val="en-US"/>
        </w:rPr>
      </w:pPr>
      <w:del w:id="1652" w:author="Alexis Tourapis" w:date="2020-02-25T15:33:00Z">
        <w:r w:rsidRPr="004743EA" w:rsidDel="004743EA">
          <w:rPr>
            <w:rPrChange w:id="1653" w:author="Alexis Tourapis" w:date="2020-02-25T15:33:00Z">
              <w:rPr>
                <w:rStyle w:val="Hyperlink"/>
                <w:noProof/>
              </w:rPr>
            </w:rPrChange>
          </w:rPr>
          <w:delText>E.2.14</w:delText>
        </w:r>
        <w:r w:rsidDel="004743EA">
          <w:rPr>
            <w:rFonts w:asciiTheme="minorHAnsi" w:hAnsiTheme="minorHAnsi" w:cstheme="minorBidi"/>
            <w:b w:val="0"/>
            <w:noProof/>
            <w:sz w:val="24"/>
            <w:szCs w:val="24"/>
            <w:lang w:val="en-US"/>
          </w:rPr>
          <w:tab/>
        </w:r>
        <w:r w:rsidRPr="004743EA" w:rsidDel="004743EA">
          <w:rPr>
            <w:rPrChange w:id="1654" w:author="Alexis Tourapis" w:date="2020-02-25T15:33:00Z">
              <w:rPr>
                <w:rStyle w:val="Hyperlink"/>
                <w:noProof/>
                <w:lang w:val="en-CA"/>
              </w:rPr>
            </w:rPrChange>
          </w:rPr>
          <w:delText>Volumetric tiling SEI message syntax</w:delText>
        </w:r>
        <w:r w:rsidDel="004743EA">
          <w:rPr>
            <w:noProof/>
            <w:webHidden/>
          </w:rPr>
          <w:tab/>
        </w:r>
        <w:r w:rsidR="00D208FC" w:rsidDel="004743EA">
          <w:rPr>
            <w:noProof/>
            <w:webHidden/>
          </w:rPr>
          <w:delText>164</w:delText>
        </w:r>
      </w:del>
    </w:p>
    <w:p w14:paraId="1A775AC0" w14:textId="33B01B4F" w:rsidR="000769EF" w:rsidDel="004743EA" w:rsidRDefault="000769EF">
      <w:pPr>
        <w:pStyle w:val="TOC1"/>
        <w:tabs>
          <w:tab w:val="left" w:pos="1050"/>
        </w:tabs>
        <w:rPr>
          <w:del w:id="1655" w:author="Alexis Tourapis" w:date="2020-02-25T15:33:00Z"/>
          <w:rFonts w:asciiTheme="minorHAnsi" w:hAnsiTheme="minorHAnsi" w:cstheme="minorBidi"/>
          <w:b w:val="0"/>
          <w:noProof/>
          <w:sz w:val="24"/>
          <w:szCs w:val="24"/>
          <w:lang w:val="en-US"/>
        </w:rPr>
      </w:pPr>
      <w:del w:id="1656" w:author="Alexis Tourapis" w:date="2020-02-25T15:33:00Z">
        <w:r w:rsidRPr="004743EA" w:rsidDel="004743EA">
          <w:rPr>
            <w:rPrChange w:id="1657" w:author="Alexis Tourapis" w:date="2020-02-25T15:33:00Z">
              <w:rPr>
                <w:rStyle w:val="Hyperlink"/>
                <w:noProof/>
                <w:lang w:val="en-CA"/>
              </w:rPr>
            </w:rPrChange>
          </w:rPr>
          <w:delText>E.2.14.1</w:delText>
        </w:r>
        <w:r w:rsidDel="004743EA">
          <w:rPr>
            <w:rFonts w:asciiTheme="minorHAnsi" w:hAnsiTheme="minorHAnsi" w:cstheme="minorBidi"/>
            <w:b w:val="0"/>
            <w:noProof/>
            <w:sz w:val="24"/>
            <w:szCs w:val="24"/>
            <w:lang w:val="en-US"/>
          </w:rPr>
          <w:tab/>
        </w:r>
        <w:r w:rsidRPr="004743EA" w:rsidDel="004743EA">
          <w:rPr>
            <w:rPrChange w:id="1658" w:author="Alexis Tourapis" w:date="2020-02-25T15:33:00Z">
              <w:rPr>
                <w:rStyle w:val="Hyperlink"/>
                <w:noProof/>
                <w:lang w:val="en-CA"/>
              </w:rPr>
            </w:rPrChange>
          </w:rPr>
          <w:delText>General</w:delText>
        </w:r>
        <w:r w:rsidDel="004743EA">
          <w:rPr>
            <w:noProof/>
            <w:webHidden/>
          </w:rPr>
          <w:tab/>
        </w:r>
        <w:r w:rsidR="00D208FC" w:rsidDel="004743EA">
          <w:rPr>
            <w:noProof/>
            <w:webHidden/>
          </w:rPr>
          <w:delText>164</w:delText>
        </w:r>
      </w:del>
    </w:p>
    <w:p w14:paraId="6FE13DE1" w14:textId="7B85C79F" w:rsidR="000769EF" w:rsidDel="004743EA" w:rsidRDefault="000769EF">
      <w:pPr>
        <w:pStyle w:val="TOC1"/>
        <w:tabs>
          <w:tab w:val="left" w:pos="1050"/>
        </w:tabs>
        <w:rPr>
          <w:del w:id="1659" w:author="Alexis Tourapis" w:date="2020-02-25T15:33:00Z"/>
          <w:rFonts w:asciiTheme="minorHAnsi" w:hAnsiTheme="minorHAnsi" w:cstheme="minorBidi"/>
          <w:b w:val="0"/>
          <w:noProof/>
          <w:sz w:val="24"/>
          <w:szCs w:val="24"/>
          <w:lang w:val="en-US"/>
        </w:rPr>
      </w:pPr>
      <w:del w:id="1660" w:author="Alexis Tourapis" w:date="2020-02-25T15:33:00Z">
        <w:r w:rsidRPr="004743EA" w:rsidDel="004743EA">
          <w:rPr>
            <w:rPrChange w:id="1661" w:author="Alexis Tourapis" w:date="2020-02-25T15:33:00Z">
              <w:rPr>
                <w:rStyle w:val="Hyperlink"/>
                <w:noProof/>
                <w:lang w:val="en-CA"/>
              </w:rPr>
            </w:rPrChange>
          </w:rPr>
          <w:delText>E.2.14.2</w:delText>
        </w:r>
        <w:r w:rsidDel="004743EA">
          <w:rPr>
            <w:rFonts w:asciiTheme="minorHAnsi" w:hAnsiTheme="minorHAnsi" w:cstheme="minorBidi"/>
            <w:b w:val="0"/>
            <w:noProof/>
            <w:sz w:val="24"/>
            <w:szCs w:val="24"/>
            <w:lang w:val="en-US"/>
          </w:rPr>
          <w:tab/>
        </w:r>
        <w:r w:rsidRPr="004743EA" w:rsidDel="004743EA">
          <w:rPr>
            <w:rPrChange w:id="1662" w:author="Alexis Tourapis" w:date="2020-02-25T15:33:00Z">
              <w:rPr>
                <w:rStyle w:val="Hyperlink"/>
                <w:noProof/>
                <w:lang w:val="en-CA"/>
              </w:rPr>
            </w:rPrChange>
          </w:rPr>
          <w:delText>Volumetric tiling info labels</w:delText>
        </w:r>
        <w:r w:rsidDel="004743EA">
          <w:rPr>
            <w:noProof/>
            <w:webHidden/>
          </w:rPr>
          <w:tab/>
        </w:r>
        <w:r w:rsidR="00D208FC" w:rsidDel="004743EA">
          <w:rPr>
            <w:noProof/>
            <w:webHidden/>
          </w:rPr>
          <w:delText>165</w:delText>
        </w:r>
      </w:del>
    </w:p>
    <w:p w14:paraId="2F0FE18B" w14:textId="12383037" w:rsidR="000769EF" w:rsidDel="004743EA" w:rsidRDefault="000769EF">
      <w:pPr>
        <w:pStyle w:val="TOC1"/>
        <w:tabs>
          <w:tab w:val="left" w:pos="1050"/>
        </w:tabs>
        <w:rPr>
          <w:del w:id="1663" w:author="Alexis Tourapis" w:date="2020-02-25T15:33:00Z"/>
          <w:rFonts w:asciiTheme="minorHAnsi" w:hAnsiTheme="minorHAnsi" w:cstheme="minorBidi"/>
          <w:b w:val="0"/>
          <w:noProof/>
          <w:sz w:val="24"/>
          <w:szCs w:val="24"/>
          <w:lang w:val="en-US"/>
        </w:rPr>
      </w:pPr>
      <w:del w:id="1664" w:author="Alexis Tourapis" w:date="2020-02-25T15:33:00Z">
        <w:r w:rsidRPr="004743EA" w:rsidDel="004743EA">
          <w:rPr>
            <w:rPrChange w:id="1665" w:author="Alexis Tourapis" w:date="2020-02-25T15:33:00Z">
              <w:rPr>
                <w:rStyle w:val="Hyperlink"/>
                <w:noProof/>
                <w:lang w:val="en-CA"/>
              </w:rPr>
            </w:rPrChange>
          </w:rPr>
          <w:delText>E.2.14.3</w:delText>
        </w:r>
        <w:r w:rsidDel="004743EA">
          <w:rPr>
            <w:rFonts w:asciiTheme="minorHAnsi" w:hAnsiTheme="minorHAnsi" w:cstheme="minorBidi"/>
            <w:b w:val="0"/>
            <w:noProof/>
            <w:sz w:val="24"/>
            <w:szCs w:val="24"/>
            <w:lang w:val="en-US"/>
          </w:rPr>
          <w:tab/>
        </w:r>
        <w:r w:rsidRPr="004743EA" w:rsidDel="004743EA">
          <w:rPr>
            <w:rPrChange w:id="1666" w:author="Alexis Tourapis" w:date="2020-02-25T15:33:00Z">
              <w:rPr>
                <w:rStyle w:val="Hyperlink"/>
                <w:noProof/>
                <w:lang w:val="en-CA"/>
              </w:rPr>
            </w:rPrChange>
          </w:rPr>
          <w:delText>Volumetric tiling info objects</w:delText>
        </w:r>
        <w:r w:rsidDel="004743EA">
          <w:rPr>
            <w:noProof/>
            <w:webHidden/>
          </w:rPr>
          <w:tab/>
        </w:r>
        <w:r w:rsidR="00D208FC" w:rsidDel="004743EA">
          <w:rPr>
            <w:noProof/>
            <w:webHidden/>
          </w:rPr>
          <w:delText>165</w:delText>
        </w:r>
      </w:del>
    </w:p>
    <w:p w14:paraId="0F4C4E44" w14:textId="6D5B507A" w:rsidR="000769EF" w:rsidDel="004743EA" w:rsidRDefault="000769EF">
      <w:pPr>
        <w:pStyle w:val="TOC1"/>
        <w:rPr>
          <w:del w:id="1667" w:author="Alexis Tourapis" w:date="2020-02-25T15:33:00Z"/>
          <w:rFonts w:asciiTheme="minorHAnsi" w:hAnsiTheme="minorHAnsi" w:cstheme="minorBidi"/>
          <w:b w:val="0"/>
          <w:noProof/>
          <w:sz w:val="24"/>
          <w:szCs w:val="24"/>
          <w:lang w:val="en-US"/>
        </w:rPr>
      </w:pPr>
      <w:del w:id="1668" w:author="Alexis Tourapis" w:date="2020-02-25T15:33:00Z">
        <w:r w:rsidRPr="004743EA" w:rsidDel="004743EA">
          <w:rPr>
            <w:rPrChange w:id="1669" w:author="Alexis Tourapis" w:date="2020-02-25T15:33:00Z">
              <w:rPr>
                <w:rStyle w:val="Hyperlink"/>
                <w:noProof/>
              </w:rPr>
            </w:rPrChange>
          </w:rPr>
          <w:delText>E.2.15</w:delText>
        </w:r>
        <w:r w:rsidDel="004743EA">
          <w:rPr>
            <w:rFonts w:asciiTheme="minorHAnsi" w:hAnsiTheme="minorHAnsi" w:cstheme="minorBidi"/>
            <w:b w:val="0"/>
            <w:noProof/>
            <w:sz w:val="24"/>
            <w:szCs w:val="24"/>
            <w:lang w:val="en-US"/>
          </w:rPr>
          <w:tab/>
        </w:r>
        <w:r w:rsidRPr="004743EA" w:rsidDel="004743EA">
          <w:rPr>
            <w:rPrChange w:id="1670" w:author="Alexis Tourapis" w:date="2020-02-25T15:33:00Z">
              <w:rPr>
                <w:rStyle w:val="Hyperlink"/>
                <w:noProof/>
              </w:rPr>
            </w:rPrChange>
          </w:rPr>
          <w:delText>Buffering period SEI message syntax</w:delText>
        </w:r>
        <w:r w:rsidDel="004743EA">
          <w:rPr>
            <w:noProof/>
            <w:webHidden/>
          </w:rPr>
          <w:tab/>
        </w:r>
        <w:r w:rsidR="00D208FC" w:rsidDel="004743EA">
          <w:rPr>
            <w:noProof/>
            <w:webHidden/>
          </w:rPr>
          <w:delText>168</w:delText>
        </w:r>
      </w:del>
    </w:p>
    <w:p w14:paraId="7D634617" w14:textId="1798C8DD" w:rsidR="000769EF" w:rsidDel="004743EA" w:rsidRDefault="000769EF">
      <w:pPr>
        <w:pStyle w:val="TOC1"/>
        <w:rPr>
          <w:del w:id="1671" w:author="Alexis Tourapis" w:date="2020-02-25T15:33:00Z"/>
          <w:rFonts w:asciiTheme="minorHAnsi" w:hAnsiTheme="minorHAnsi" w:cstheme="minorBidi"/>
          <w:b w:val="0"/>
          <w:noProof/>
          <w:sz w:val="24"/>
          <w:szCs w:val="24"/>
          <w:lang w:val="en-US"/>
        </w:rPr>
      </w:pPr>
      <w:del w:id="1672" w:author="Alexis Tourapis" w:date="2020-02-25T15:33:00Z">
        <w:r w:rsidRPr="004743EA" w:rsidDel="004743EA">
          <w:rPr>
            <w:rPrChange w:id="1673" w:author="Alexis Tourapis" w:date="2020-02-25T15:33:00Z">
              <w:rPr>
                <w:rStyle w:val="Hyperlink"/>
                <w:noProof/>
              </w:rPr>
            </w:rPrChange>
          </w:rPr>
          <w:delText>E.2.16</w:delText>
        </w:r>
        <w:r w:rsidDel="004743EA">
          <w:rPr>
            <w:rFonts w:asciiTheme="minorHAnsi" w:hAnsiTheme="minorHAnsi" w:cstheme="minorBidi"/>
            <w:b w:val="0"/>
            <w:noProof/>
            <w:sz w:val="24"/>
            <w:szCs w:val="24"/>
            <w:lang w:val="en-US"/>
          </w:rPr>
          <w:tab/>
        </w:r>
        <w:r w:rsidRPr="004743EA" w:rsidDel="004743EA">
          <w:rPr>
            <w:rPrChange w:id="1674" w:author="Alexis Tourapis" w:date="2020-02-25T15:33:00Z">
              <w:rPr>
                <w:rStyle w:val="Hyperlink"/>
                <w:noProof/>
              </w:rPr>
            </w:rPrChange>
          </w:rPr>
          <w:delText>Atlas frame timing SEI message syntax</w:delText>
        </w:r>
        <w:r w:rsidDel="004743EA">
          <w:rPr>
            <w:noProof/>
            <w:webHidden/>
          </w:rPr>
          <w:tab/>
        </w:r>
        <w:r w:rsidR="00D208FC" w:rsidDel="004743EA">
          <w:rPr>
            <w:noProof/>
            <w:webHidden/>
          </w:rPr>
          <w:delText>168</w:delText>
        </w:r>
      </w:del>
    </w:p>
    <w:p w14:paraId="6484D3D1" w14:textId="513D7E77" w:rsidR="000769EF" w:rsidDel="004743EA" w:rsidRDefault="000769EF">
      <w:pPr>
        <w:pStyle w:val="TOC1"/>
        <w:rPr>
          <w:del w:id="1675" w:author="Alexis Tourapis" w:date="2020-02-25T15:33:00Z"/>
          <w:rFonts w:asciiTheme="minorHAnsi" w:hAnsiTheme="minorHAnsi" w:cstheme="minorBidi"/>
          <w:b w:val="0"/>
          <w:noProof/>
          <w:sz w:val="24"/>
          <w:szCs w:val="24"/>
          <w:lang w:val="en-US"/>
        </w:rPr>
      </w:pPr>
      <w:del w:id="1676" w:author="Alexis Tourapis" w:date="2020-02-25T15:33:00Z">
        <w:r w:rsidRPr="004743EA" w:rsidDel="004743EA">
          <w:rPr>
            <w:rPrChange w:id="1677" w:author="Alexis Tourapis" w:date="2020-02-25T15:33:00Z">
              <w:rPr>
                <w:rStyle w:val="Hyperlink"/>
                <w:noProof/>
              </w:rPr>
            </w:rPrChange>
          </w:rPr>
          <w:delText>E.2.17</w:delText>
        </w:r>
        <w:r w:rsidDel="004743EA">
          <w:rPr>
            <w:rFonts w:asciiTheme="minorHAnsi" w:hAnsiTheme="minorHAnsi" w:cstheme="minorBidi"/>
            <w:b w:val="0"/>
            <w:noProof/>
            <w:sz w:val="24"/>
            <w:szCs w:val="24"/>
            <w:lang w:val="en-US"/>
          </w:rPr>
          <w:tab/>
        </w:r>
        <w:r w:rsidRPr="004743EA" w:rsidDel="004743EA">
          <w:rPr>
            <w:rPrChange w:id="1678" w:author="Alexis Tourapis" w:date="2020-02-25T15:33:00Z">
              <w:rPr>
                <w:rStyle w:val="Hyperlink"/>
                <w:noProof/>
                <w:lang w:val="en-CA"/>
              </w:rPr>
            </w:rPrChange>
          </w:rPr>
          <w:delText>Presentation information SEI message syntax</w:delText>
        </w:r>
        <w:r w:rsidDel="004743EA">
          <w:rPr>
            <w:noProof/>
            <w:webHidden/>
          </w:rPr>
          <w:tab/>
        </w:r>
        <w:r w:rsidR="00D208FC" w:rsidDel="004743EA">
          <w:rPr>
            <w:noProof/>
            <w:webHidden/>
          </w:rPr>
          <w:delText>168</w:delText>
        </w:r>
      </w:del>
    </w:p>
    <w:p w14:paraId="56BEF5AE" w14:textId="616A83F2" w:rsidR="000769EF" w:rsidDel="004743EA" w:rsidRDefault="000769EF">
      <w:pPr>
        <w:pStyle w:val="TOC1"/>
        <w:rPr>
          <w:del w:id="1679" w:author="Alexis Tourapis" w:date="2020-02-25T15:33:00Z"/>
          <w:rFonts w:asciiTheme="minorHAnsi" w:hAnsiTheme="minorHAnsi" w:cstheme="minorBidi"/>
          <w:b w:val="0"/>
          <w:noProof/>
          <w:sz w:val="24"/>
          <w:szCs w:val="24"/>
          <w:lang w:val="en-US"/>
        </w:rPr>
      </w:pPr>
      <w:del w:id="1680" w:author="Alexis Tourapis" w:date="2020-02-25T15:33:00Z">
        <w:r w:rsidRPr="004743EA" w:rsidDel="004743EA">
          <w:rPr>
            <w:rPrChange w:id="1681" w:author="Alexis Tourapis" w:date="2020-02-25T15:33:00Z">
              <w:rPr>
                <w:rStyle w:val="Hyperlink"/>
                <w:noProof/>
                <w:lang w:val="en-CA"/>
              </w:rPr>
            </w:rPrChange>
          </w:rPr>
          <w:delText>E.2.18</w:delText>
        </w:r>
        <w:r w:rsidDel="004743EA">
          <w:rPr>
            <w:rFonts w:asciiTheme="minorHAnsi" w:hAnsiTheme="minorHAnsi" w:cstheme="minorBidi"/>
            <w:b w:val="0"/>
            <w:noProof/>
            <w:sz w:val="24"/>
            <w:szCs w:val="24"/>
            <w:lang w:val="en-US"/>
          </w:rPr>
          <w:tab/>
        </w:r>
        <w:r w:rsidRPr="004743EA" w:rsidDel="004743EA">
          <w:rPr>
            <w:rPrChange w:id="1682" w:author="Alexis Tourapis" w:date="2020-02-25T15:33:00Z">
              <w:rPr>
                <w:rStyle w:val="Hyperlink"/>
                <w:noProof/>
                <w:lang w:val="en-CA"/>
              </w:rPr>
            </w:rPrChange>
          </w:rPr>
          <w:delText>Geometry smoothing SEI message syntax</w:delText>
        </w:r>
        <w:r w:rsidDel="004743EA">
          <w:rPr>
            <w:noProof/>
            <w:webHidden/>
          </w:rPr>
          <w:tab/>
        </w:r>
        <w:r w:rsidR="00D208FC" w:rsidDel="004743EA">
          <w:rPr>
            <w:noProof/>
            <w:webHidden/>
          </w:rPr>
          <w:delText>169</w:delText>
        </w:r>
      </w:del>
    </w:p>
    <w:p w14:paraId="76E3FE9B" w14:textId="123374DC" w:rsidR="000769EF" w:rsidDel="004743EA" w:rsidRDefault="000769EF">
      <w:pPr>
        <w:pStyle w:val="TOC1"/>
        <w:rPr>
          <w:del w:id="1683" w:author="Alexis Tourapis" w:date="2020-02-25T15:33:00Z"/>
          <w:rFonts w:asciiTheme="minorHAnsi" w:hAnsiTheme="minorHAnsi" w:cstheme="minorBidi"/>
          <w:b w:val="0"/>
          <w:noProof/>
          <w:sz w:val="24"/>
          <w:szCs w:val="24"/>
          <w:lang w:val="en-US"/>
        </w:rPr>
      </w:pPr>
      <w:del w:id="1684" w:author="Alexis Tourapis" w:date="2020-02-25T15:33:00Z">
        <w:r w:rsidRPr="004743EA" w:rsidDel="004743EA">
          <w:rPr>
            <w:highlight w:val="yellow"/>
            <w:rPrChange w:id="1685" w:author="Alexis Tourapis" w:date="2020-02-25T15:33:00Z">
              <w:rPr>
                <w:rStyle w:val="Hyperlink"/>
                <w:noProof/>
                <w:highlight w:val="yellow"/>
                <w:lang w:val="en-CA" w:eastAsia="en-US"/>
              </w:rPr>
            </w:rPrChange>
          </w:rPr>
          <w:delText>[Ed. (PA): Do we systemitacilly need the term "smoothing" for each syntax element of the geometry smoothing "gs"? smoothing is already present in the "gs" acronym..]</w:delText>
        </w:r>
        <w:r w:rsidDel="004743EA">
          <w:rPr>
            <w:noProof/>
            <w:webHidden/>
          </w:rPr>
          <w:tab/>
        </w:r>
        <w:r w:rsidR="00D208FC" w:rsidDel="004743EA">
          <w:rPr>
            <w:noProof/>
            <w:webHidden/>
          </w:rPr>
          <w:delText>170</w:delText>
        </w:r>
      </w:del>
    </w:p>
    <w:p w14:paraId="23AB7DD1" w14:textId="263B0560" w:rsidR="000769EF" w:rsidDel="004743EA" w:rsidRDefault="000769EF">
      <w:pPr>
        <w:pStyle w:val="TOC1"/>
        <w:rPr>
          <w:del w:id="1686" w:author="Alexis Tourapis" w:date="2020-02-25T15:33:00Z"/>
          <w:rFonts w:asciiTheme="minorHAnsi" w:hAnsiTheme="minorHAnsi" w:cstheme="minorBidi"/>
          <w:b w:val="0"/>
          <w:noProof/>
          <w:sz w:val="24"/>
          <w:szCs w:val="24"/>
          <w:lang w:val="en-US"/>
        </w:rPr>
      </w:pPr>
      <w:del w:id="1687" w:author="Alexis Tourapis" w:date="2020-02-25T15:33:00Z">
        <w:r w:rsidRPr="004743EA" w:rsidDel="004743EA">
          <w:rPr>
            <w:rPrChange w:id="1688" w:author="Alexis Tourapis" w:date="2020-02-25T15:33:00Z">
              <w:rPr>
                <w:rStyle w:val="Hyperlink"/>
                <w:noProof/>
                <w:lang w:val="en-CA"/>
              </w:rPr>
            </w:rPrChange>
          </w:rPr>
          <w:delText>E.2.19</w:delText>
        </w:r>
        <w:r w:rsidDel="004743EA">
          <w:rPr>
            <w:rFonts w:asciiTheme="minorHAnsi" w:hAnsiTheme="minorHAnsi" w:cstheme="minorBidi"/>
            <w:b w:val="0"/>
            <w:noProof/>
            <w:sz w:val="24"/>
            <w:szCs w:val="24"/>
            <w:lang w:val="en-US"/>
          </w:rPr>
          <w:tab/>
        </w:r>
        <w:r w:rsidRPr="004743EA" w:rsidDel="004743EA">
          <w:rPr>
            <w:rPrChange w:id="1689" w:author="Alexis Tourapis" w:date="2020-02-25T15:33:00Z">
              <w:rPr>
                <w:rStyle w:val="Hyperlink"/>
                <w:noProof/>
                <w:lang w:val="en-CA"/>
              </w:rPr>
            </w:rPrChange>
          </w:rPr>
          <w:delText>Attribute smoothing SEI message syntax</w:delText>
        </w:r>
        <w:r w:rsidDel="004743EA">
          <w:rPr>
            <w:noProof/>
            <w:webHidden/>
          </w:rPr>
          <w:tab/>
        </w:r>
        <w:r w:rsidR="00D208FC" w:rsidDel="004743EA">
          <w:rPr>
            <w:noProof/>
            <w:webHidden/>
          </w:rPr>
          <w:delText>170</w:delText>
        </w:r>
      </w:del>
    </w:p>
    <w:p w14:paraId="050677FF" w14:textId="37B1BEA5" w:rsidR="000769EF" w:rsidDel="004743EA" w:rsidRDefault="000769EF">
      <w:pPr>
        <w:pStyle w:val="TOC1"/>
        <w:rPr>
          <w:del w:id="1690" w:author="Alexis Tourapis" w:date="2020-02-25T15:33:00Z"/>
          <w:rFonts w:asciiTheme="minorHAnsi" w:hAnsiTheme="minorHAnsi" w:cstheme="minorBidi"/>
          <w:b w:val="0"/>
          <w:noProof/>
          <w:sz w:val="24"/>
          <w:szCs w:val="24"/>
          <w:lang w:val="en-US"/>
        </w:rPr>
      </w:pPr>
      <w:del w:id="1691" w:author="Alexis Tourapis" w:date="2020-02-25T15:33:00Z">
        <w:r w:rsidRPr="004743EA" w:rsidDel="004743EA">
          <w:rPr>
            <w:rPrChange w:id="1692" w:author="Alexis Tourapis" w:date="2020-02-25T15:33:00Z">
              <w:rPr>
                <w:rStyle w:val="Hyperlink"/>
                <w:noProof/>
                <w:lang w:val="en-CA"/>
              </w:rPr>
            </w:rPrChange>
          </w:rPr>
          <w:delText>E.3</w:delText>
        </w:r>
        <w:r w:rsidDel="004743EA">
          <w:rPr>
            <w:rFonts w:asciiTheme="minorHAnsi" w:hAnsiTheme="minorHAnsi" w:cstheme="minorBidi"/>
            <w:b w:val="0"/>
            <w:noProof/>
            <w:sz w:val="24"/>
            <w:szCs w:val="24"/>
            <w:lang w:val="en-US"/>
          </w:rPr>
          <w:tab/>
        </w:r>
        <w:r w:rsidRPr="004743EA" w:rsidDel="004743EA">
          <w:rPr>
            <w:rPrChange w:id="1693" w:author="Alexis Tourapis" w:date="2020-02-25T15:33:00Z">
              <w:rPr>
                <w:rStyle w:val="Hyperlink"/>
                <w:noProof/>
                <w:lang w:val="en-CA"/>
              </w:rPr>
            </w:rPrChange>
          </w:rPr>
          <w:delText>SEI payload semantics</w:delText>
        </w:r>
        <w:r w:rsidDel="004743EA">
          <w:rPr>
            <w:noProof/>
            <w:webHidden/>
          </w:rPr>
          <w:tab/>
        </w:r>
        <w:r w:rsidR="00D208FC" w:rsidDel="004743EA">
          <w:rPr>
            <w:noProof/>
            <w:webHidden/>
          </w:rPr>
          <w:delText>171</w:delText>
        </w:r>
      </w:del>
    </w:p>
    <w:p w14:paraId="64362689" w14:textId="671FF20C" w:rsidR="000769EF" w:rsidDel="004743EA" w:rsidRDefault="000769EF">
      <w:pPr>
        <w:pStyle w:val="TOC1"/>
        <w:rPr>
          <w:del w:id="1694" w:author="Alexis Tourapis" w:date="2020-02-25T15:33:00Z"/>
          <w:rFonts w:asciiTheme="minorHAnsi" w:hAnsiTheme="minorHAnsi" w:cstheme="minorBidi"/>
          <w:b w:val="0"/>
          <w:noProof/>
          <w:sz w:val="24"/>
          <w:szCs w:val="24"/>
          <w:lang w:val="en-US"/>
        </w:rPr>
      </w:pPr>
      <w:del w:id="1695" w:author="Alexis Tourapis" w:date="2020-02-25T15:33:00Z">
        <w:r w:rsidRPr="004743EA" w:rsidDel="004743EA">
          <w:rPr>
            <w:rPrChange w:id="1696" w:author="Alexis Tourapis" w:date="2020-02-25T15:33:00Z">
              <w:rPr>
                <w:rStyle w:val="Hyperlink"/>
                <w:noProof/>
                <w:lang w:val="en-CA"/>
              </w:rPr>
            </w:rPrChange>
          </w:rPr>
          <w:delText>E.3.1</w:delText>
        </w:r>
        <w:r w:rsidDel="004743EA">
          <w:rPr>
            <w:rFonts w:asciiTheme="minorHAnsi" w:hAnsiTheme="minorHAnsi" w:cstheme="minorBidi"/>
            <w:b w:val="0"/>
            <w:noProof/>
            <w:sz w:val="24"/>
            <w:szCs w:val="24"/>
            <w:lang w:val="en-US"/>
          </w:rPr>
          <w:tab/>
        </w:r>
        <w:r w:rsidRPr="004743EA" w:rsidDel="004743EA">
          <w:rPr>
            <w:rPrChange w:id="1697" w:author="Alexis Tourapis" w:date="2020-02-25T15:33:00Z">
              <w:rPr>
                <w:rStyle w:val="Hyperlink"/>
                <w:noProof/>
                <w:lang w:val="en-CA"/>
              </w:rPr>
            </w:rPrChange>
          </w:rPr>
          <w:delText>General SEI payload semantics</w:delText>
        </w:r>
        <w:r w:rsidDel="004743EA">
          <w:rPr>
            <w:noProof/>
            <w:webHidden/>
          </w:rPr>
          <w:tab/>
        </w:r>
        <w:r w:rsidR="00D208FC" w:rsidDel="004743EA">
          <w:rPr>
            <w:noProof/>
            <w:webHidden/>
          </w:rPr>
          <w:delText>171</w:delText>
        </w:r>
      </w:del>
    </w:p>
    <w:p w14:paraId="0C7138C1" w14:textId="563EC189" w:rsidR="000769EF" w:rsidDel="004743EA" w:rsidRDefault="000769EF">
      <w:pPr>
        <w:pStyle w:val="TOC1"/>
        <w:rPr>
          <w:del w:id="1698" w:author="Alexis Tourapis" w:date="2020-02-25T15:33:00Z"/>
          <w:rFonts w:asciiTheme="minorHAnsi" w:hAnsiTheme="minorHAnsi" w:cstheme="minorBidi"/>
          <w:b w:val="0"/>
          <w:noProof/>
          <w:sz w:val="24"/>
          <w:szCs w:val="24"/>
          <w:lang w:val="en-US"/>
        </w:rPr>
      </w:pPr>
      <w:del w:id="1699" w:author="Alexis Tourapis" w:date="2020-02-25T15:33:00Z">
        <w:r w:rsidRPr="004743EA" w:rsidDel="004743EA">
          <w:rPr>
            <w:rPrChange w:id="1700" w:author="Alexis Tourapis" w:date="2020-02-25T15:33:00Z">
              <w:rPr>
                <w:rStyle w:val="Hyperlink"/>
                <w:noProof/>
                <w:lang w:val="en-CA"/>
              </w:rPr>
            </w:rPrChange>
          </w:rPr>
          <w:delText>E.3.2</w:delText>
        </w:r>
        <w:r w:rsidDel="004743EA">
          <w:rPr>
            <w:rFonts w:asciiTheme="minorHAnsi" w:hAnsiTheme="minorHAnsi" w:cstheme="minorBidi"/>
            <w:b w:val="0"/>
            <w:noProof/>
            <w:sz w:val="24"/>
            <w:szCs w:val="24"/>
            <w:lang w:val="en-US"/>
          </w:rPr>
          <w:tab/>
        </w:r>
        <w:r w:rsidRPr="004743EA" w:rsidDel="004743EA">
          <w:rPr>
            <w:rPrChange w:id="1701" w:author="Alexis Tourapis" w:date="2020-02-25T15:33:00Z">
              <w:rPr>
                <w:rStyle w:val="Hyperlink"/>
                <w:noProof/>
                <w:lang w:val="en-CA"/>
              </w:rPr>
            </w:rPrChange>
          </w:rPr>
          <w:delText>Filler payload SEI message semantics</w:delText>
        </w:r>
        <w:r w:rsidDel="004743EA">
          <w:rPr>
            <w:noProof/>
            <w:webHidden/>
          </w:rPr>
          <w:tab/>
        </w:r>
        <w:r w:rsidR="00D208FC" w:rsidDel="004743EA">
          <w:rPr>
            <w:noProof/>
            <w:webHidden/>
          </w:rPr>
          <w:delText>172</w:delText>
        </w:r>
      </w:del>
    </w:p>
    <w:p w14:paraId="6E9AF590" w14:textId="6FAC6AC7" w:rsidR="000769EF" w:rsidDel="004743EA" w:rsidRDefault="000769EF">
      <w:pPr>
        <w:pStyle w:val="TOC1"/>
        <w:rPr>
          <w:del w:id="1702" w:author="Alexis Tourapis" w:date="2020-02-25T15:33:00Z"/>
          <w:rFonts w:asciiTheme="minorHAnsi" w:hAnsiTheme="minorHAnsi" w:cstheme="minorBidi"/>
          <w:b w:val="0"/>
          <w:noProof/>
          <w:sz w:val="24"/>
          <w:szCs w:val="24"/>
          <w:lang w:val="en-US"/>
        </w:rPr>
      </w:pPr>
      <w:del w:id="1703" w:author="Alexis Tourapis" w:date="2020-02-25T15:33:00Z">
        <w:r w:rsidRPr="004743EA" w:rsidDel="004743EA">
          <w:rPr>
            <w:rPrChange w:id="1704" w:author="Alexis Tourapis" w:date="2020-02-25T15:33:00Z">
              <w:rPr>
                <w:rStyle w:val="Hyperlink"/>
                <w:noProof/>
                <w:lang w:val="en-CA"/>
              </w:rPr>
            </w:rPrChange>
          </w:rPr>
          <w:delText>E.3.3</w:delText>
        </w:r>
        <w:r w:rsidDel="004743EA">
          <w:rPr>
            <w:rFonts w:asciiTheme="minorHAnsi" w:hAnsiTheme="minorHAnsi" w:cstheme="minorBidi"/>
            <w:b w:val="0"/>
            <w:noProof/>
            <w:sz w:val="24"/>
            <w:szCs w:val="24"/>
            <w:lang w:val="en-US"/>
          </w:rPr>
          <w:tab/>
        </w:r>
        <w:r w:rsidRPr="004743EA" w:rsidDel="004743EA">
          <w:rPr>
            <w:rPrChange w:id="1705" w:author="Alexis Tourapis" w:date="2020-02-25T15:33:00Z">
              <w:rPr>
                <w:rStyle w:val="Hyperlink"/>
                <w:noProof/>
                <w:lang w:val="en-CA"/>
              </w:rPr>
            </w:rPrChange>
          </w:rPr>
          <w:delText>User data registered by Recommendation ITU-T T.35 SEI message semantics</w:delText>
        </w:r>
        <w:r w:rsidDel="004743EA">
          <w:rPr>
            <w:noProof/>
            <w:webHidden/>
          </w:rPr>
          <w:tab/>
        </w:r>
        <w:r w:rsidR="00D208FC" w:rsidDel="004743EA">
          <w:rPr>
            <w:noProof/>
            <w:webHidden/>
          </w:rPr>
          <w:delText>172</w:delText>
        </w:r>
      </w:del>
    </w:p>
    <w:p w14:paraId="49CB9105" w14:textId="62680168" w:rsidR="000769EF" w:rsidDel="004743EA" w:rsidRDefault="000769EF">
      <w:pPr>
        <w:pStyle w:val="TOC1"/>
        <w:rPr>
          <w:del w:id="1706" w:author="Alexis Tourapis" w:date="2020-02-25T15:33:00Z"/>
          <w:rFonts w:asciiTheme="minorHAnsi" w:hAnsiTheme="minorHAnsi" w:cstheme="minorBidi"/>
          <w:b w:val="0"/>
          <w:noProof/>
          <w:sz w:val="24"/>
          <w:szCs w:val="24"/>
          <w:lang w:val="en-US"/>
        </w:rPr>
      </w:pPr>
      <w:del w:id="1707" w:author="Alexis Tourapis" w:date="2020-02-25T15:33:00Z">
        <w:r w:rsidRPr="004743EA" w:rsidDel="004743EA">
          <w:rPr>
            <w:rPrChange w:id="1708" w:author="Alexis Tourapis" w:date="2020-02-25T15:33:00Z">
              <w:rPr>
                <w:rStyle w:val="Hyperlink"/>
                <w:noProof/>
                <w:lang w:val="en-CA"/>
              </w:rPr>
            </w:rPrChange>
          </w:rPr>
          <w:delText>E.3.4</w:delText>
        </w:r>
        <w:r w:rsidDel="004743EA">
          <w:rPr>
            <w:rFonts w:asciiTheme="minorHAnsi" w:hAnsiTheme="minorHAnsi" w:cstheme="minorBidi"/>
            <w:b w:val="0"/>
            <w:noProof/>
            <w:sz w:val="24"/>
            <w:szCs w:val="24"/>
            <w:lang w:val="en-US"/>
          </w:rPr>
          <w:tab/>
        </w:r>
        <w:r w:rsidRPr="004743EA" w:rsidDel="004743EA">
          <w:rPr>
            <w:rPrChange w:id="1709" w:author="Alexis Tourapis" w:date="2020-02-25T15:33:00Z">
              <w:rPr>
                <w:rStyle w:val="Hyperlink"/>
                <w:noProof/>
                <w:lang w:val="en-CA"/>
              </w:rPr>
            </w:rPrChange>
          </w:rPr>
          <w:delText>User data unregistered SEI message semantics</w:delText>
        </w:r>
        <w:r w:rsidDel="004743EA">
          <w:rPr>
            <w:noProof/>
            <w:webHidden/>
          </w:rPr>
          <w:tab/>
        </w:r>
        <w:r w:rsidR="00D208FC" w:rsidDel="004743EA">
          <w:rPr>
            <w:noProof/>
            <w:webHidden/>
          </w:rPr>
          <w:delText>173</w:delText>
        </w:r>
      </w:del>
    </w:p>
    <w:p w14:paraId="21874276" w14:textId="0928FC4E" w:rsidR="000769EF" w:rsidDel="004743EA" w:rsidRDefault="000769EF">
      <w:pPr>
        <w:pStyle w:val="TOC1"/>
        <w:rPr>
          <w:del w:id="1710" w:author="Alexis Tourapis" w:date="2020-02-25T15:33:00Z"/>
          <w:rFonts w:asciiTheme="minorHAnsi" w:hAnsiTheme="minorHAnsi" w:cstheme="minorBidi"/>
          <w:b w:val="0"/>
          <w:noProof/>
          <w:sz w:val="24"/>
          <w:szCs w:val="24"/>
          <w:lang w:val="en-US"/>
        </w:rPr>
      </w:pPr>
      <w:del w:id="1711" w:author="Alexis Tourapis" w:date="2020-02-25T15:33:00Z">
        <w:r w:rsidRPr="004743EA" w:rsidDel="004743EA">
          <w:rPr>
            <w:rPrChange w:id="1712" w:author="Alexis Tourapis" w:date="2020-02-25T15:33:00Z">
              <w:rPr>
                <w:rStyle w:val="Hyperlink"/>
                <w:noProof/>
                <w:lang w:val="en-CA"/>
              </w:rPr>
            </w:rPrChange>
          </w:rPr>
          <w:delText>E.3.5</w:delText>
        </w:r>
        <w:r w:rsidDel="004743EA">
          <w:rPr>
            <w:rFonts w:asciiTheme="minorHAnsi" w:hAnsiTheme="minorHAnsi" w:cstheme="minorBidi"/>
            <w:b w:val="0"/>
            <w:noProof/>
            <w:sz w:val="24"/>
            <w:szCs w:val="24"/>
            <w:lang w:val="en-US"/>
          </w:rPr>
          <w:tab/>
        </w:r>
        <w:r w:rsidRPr="004743EA" w:rsidDel="004743EA">
          <w:rPr>
            <w:rPrChange w:id="1713" w:author="Alexis Tourapis" w:date="2020-02-25T15:33:00Z">
              <w:rPr>
                <w:rStyle w:val="Hyperlink"/>
                <w:noProof/>
                <w:lang w:val="en-CA"/>
              </w:rPr>
            </w:rPrChange>
          </w:rPr>
          <w:delText>Recovery point SEI message semantics</w:delText>
        </w:r>
        <w:r w:rsidDel="004743EA">
          <w:rPr>
            <w:noProof/>
            <w:webHidden/>
          </w:rPr>
          <w:tab/>
        </w:r>
        <w:r w:rsidR="00D208FC" w:rsidDel="004743EA">
          <w:rPr>
            <w:noProof/>
            <w:webHidden/>
          </w:rPr>
          <w:delText>173</w:delText>
        </w:r>
      </w:del>
    </w:p>
    <w:p w14:paraId="5D0D73F2" w14:textId="781FF7CC" w:rsidR="000769EF" w:rsidDel="004743EA" w:rsidRDefault="000769EF">
      <w:pPr>
        <w:pStyle w:val="TOC1"/>
        <w:rPr>
          <w:del w:id="1714" w:author="Alexis Tourapis" w:date="2020-02-25T15:33:00Z"/>
          <w:rFonts w:asciiTheme="minorHAnsi" w:hAnsiTheme="minorHAnsi" w:cstheme="minorBidi"/>
          <w:b w:val="0"/>
          <w:noProof/>
          <w:sz w:val="24"/>
          <w:szCs w:val="24"/>
          <w:lang w:val="en-US"/>
        </w:rPr>
      </w:pPr>
      <w:del w:id="1715" w:author="Alexis Tourapis" w:date="2020-02-25T15:33:00Z">
        <w:r w:rsidRPr="004743EA" w:rsidDel="004743EA">
          <w:rPr>
            <w:rPrChange w:id="1716" w:author="Alexis Tourapis" w:date="2020-02-25T15:33:00Z">
              <w:rPr>
                <w:rStyle w:val="Hyperlink"/>
                <w:noProof/>
                <w:lang w:val="en-CA"/>
              </w:rPr>
            </w:rPrChange>
          </w:rPr>
          <w:delText>E.3.6</w:delText>
        </w:r>
        <w:r w:rsidDel="004743EA">
          <w:rPr>
            <w:rFonts w:asciiTheme="minorHAnsi" w:hAnsiTheme="minorHAnsi" w:cstheme="minorBidi"/>
            <w:b w:val="0"/>
            <w:noProof/>
            <w:sz w:val="24"/>
            <w:szCs w:val="24"/>
            <w:lang w:val="en-US"/>
          </w:rPr>
          <w:tab/>
        </w:r>
        <w:r w:rsidRPr="004743EA" w:rsidDel="004743EA">
          <w:rPr>
            <w:rPrChange w:id="1717" w:author="Alexis Tourapis" w:date="2020-02-25T15:33:00Z">
              <w:rPr>
                <w:rStyle w:val="Hyperlink"/>
                <w:noProof/>
                <w:lang w:val="en-CA"/>
              </w:rPr>
            </w:rPrChange>
          </w:rPr>
          <w:delText>No display SEI message semantics</w:delText>
        </w:r>
        <w:r w:rsidDel="004743EA">
          <w:rPr>
            <w:noProof/>
            <w:webHidden/>
          </w:rPr>
          <w:tab/>
        </w:r>
        <w:r w:rsidR="00D208FC" w:rsidDel="004743EA">
          <w:rPr>
            <w:noProof/>
            <w:webHidden/>
          </w:rPr>
          <w:delText>174</w:delText>
        </w:r>
      </w:del>
    </w:p>
    <w:p w14:paraId="6825E4E7" w14:textId="53CA97FA" w:rsidR="000769EF" w:rsidDel="004743EA" w:rsidRDefault="000769EF">
      <w:pPr>
        <w:pStyle w:val="TOC1"/>
        <w:rPr>
          <w:del w:id="1718" w:author="Alexis Tourapis" w:date="2020-02-25T15:33:00Z"/>
          <w:rFonts w:asciiTheme="minorHAnsi" w:hAnsiTheme="minorHAnsi" w:cstheme="minorBidi"/>
          <w:b w:val="0"/>
          <w:noProof/>
          <w:sz w:val="24"/>
          <w:szCs w:val="24"/>
          <w:lang w:val="en-US"/>
        </w:rPr>
      </w:pPr>
      <w:del w:id="1719" w:author="Alexis Tourapis" w:date="2020-02-25T15:33:00Z">
        <w:r w:rsidRPr="004743EA" w:rsidDel="004743EA">
          <w:rPr>
            <w:rPrChange w:id="1720" w:author="Alexis Tourapis" w:date="2020-02-25T15:33:00Z">
              <w:rPr>
                <w:rStyle w:val="Hyperlink"/>
                <w:noProof/>
                <w:lang w:val="en-CA"/>
              </w:rPr>
            </w:rPrChange>
          </w:rPr>
          <w:delText>E.3.7</w:delText>
        </w:r>
        <w:r w:rsidDel="004743EA">
          <w:rPr>
            <w:rFonts w:asciiTheme="minorHAnsi" w:hAnsiTheme="minorHAnsi" w:cstheme="minorBidi"/>
            <w:b w:val="0"/>
            <w:noProof/>
            <w:sz w:val="24"/>
            <w:szCs w:val="24"/>
            <w:lang w:val="en-US"/>
          </w:rPr>
          <w:tab/>
        </w:r>
        <w:r w:rsidRPr="004743EA" w:rsidDel="004743EA">
          <w:rPr>
            <w:rPrChange w:id="1721" w:author="Alexis Tourapis" w:date="2020-02-25T15:33:00Z">
              <w:rPr>
                <w:rStyle w:val="Hyperlink"/>
                <w:noProof/>
                <w:lang w:val="en-CA"/>
              </w:rPr>
            </w:rPrChange>
          </w:rPr>
          <w:delText>Reserved SEI message semantics</w:delText>
        </w:r>
        <w:r w:rsidDel="004743EA">
          <w:rPr>
            <w:noProof/>
            <w:webHidden/>
          </w:rPr>
          <w:tab/>
        </w:r>
        <w:r w:rsidR="00D208FC" w:rsidDel="004743EA">
          <w:rPr>
            <w:noProof/>
            <w:webHidden/>
          </w:rPr>
          <w:delText>174</w:delText>
        </w:r>
      </w:del>
    </w:p>
    <w:p w14:paraId="10CB5188" w14:textId="1FCEFBA5" w:rsidR="000769EF" w:rsidDel="004743EA" w:rsidRDefault="000769EF">
      <w:pPr>
        <w:pStyle w:val="TOC1"/>
        <w:rPr>
          <w:del w:id="1722" w:author="Alexis Tourapis" w:date="2020-02-25T15:33:00Z"/>
          <w:rFonts w:asciiTheme="minorHAnsi" w:hAnsiTheme="minorHAnsi" w:cstheme="minorBidi"/>
          <w:b w:val="0"/>
          <w:noProof/>
          <w:sz w:val="24"/>
          <w:szCs w:val="24"/>
          <w:lang w:val="en-US"/>
        </w:rPr>
      </w:pPr>
      <w:del w:id="1723" w:author="Alexis Tourapis" w:date="2020-02-25T15:33:00Z">
        <w:r w:rsidRPr="004743EA" w:rsidDel="004743EA">
          <w:rPr>
            <w:rPrChange w:id="1724" w:author="Alexis Tourapis" w:date="2020-02-25T15:33:00Z">
              <w:rPr>
                <w:rStyle w:val="Hyperlink"/>
                <w:noProof/>
                <w:lang w:val="en-CA"/>
              </w:rPr>
            </w:rPrChange>
          </w:rPr>
          <w:delText>E.3.8</w:delText>
        </w:r>
        <w:r w:rsidDel="004743EA">
          <w:rPr>
            <w:rFonts w:asciiTheme="minorHAnsi" w:hAnsiTheme="minorHAnsi" w:cstheme="minorBidi"/>
            <w:b w:val="0"/>
            <w:noProof/>
            <w:sz w:val="24"/>
            <w:szCs w:val="24"/>
            <w:lang w:val="en-US"/>
          </w:rPr>
          <w:tab/>
        </w:r>
        <w:r w:rsidRPr="004743EA" w:rsidDel="004743EA">
          <w:rPr>
            <w:rPrChange w:id="1725" w:author="Alexis Tourapis" w:date="2020-02-25T15:33:00Z">
              <w:rPr>
                <w:rStyle w:val="Hyperlink"/>
                <w:noProof/>
                <w:lang w:val="en-CA"/>
              </w:rPr>
            </w:rPrChange>
          </w:rPr>
          <w:delText>SEI manifest SEI message semantics</w:delText>
        </w:r>
        <w:r w:rsidDel="004743EA">
          <w:rPr>
            <w:noProof/>
            <w:webHidden/>
          </w:rPr>
          <w:tab/>
        </w:r>
        <w:r w:rsidR="00D208FC" w:rsidDel="004743EA">
          <w:rPr>
            <w:noProof/>
            <w:webHidden/>
          </w:rPr>
          <w:delText>174</w:delText>
        </w:r>
      </w:del>
    </w:p>
    <w:p w14:paraId="63037930" w14:textId="3B73C162" w:rsidR="000769EF" w:rsidDel="004743EA" w:rsidRDefault="000769EF">
      <w:pPr>
        <w:pStyle w:val="TOC1"/>
        <w:rPr>
          <w:del w:id="1726" w:author="Alexis Tourapis" w:date="2020-02-25T15:33:00Z"/>
          <w:rFonts w:asciiTheme="minorHAnsi" w:hAnsiTheme="minorHAnsi" w:cstheme="minorBidi"/>
          <w:b w:val="0"/>
          <w:noProof/>
          <w:sz w:val="24"/>
          <w:szCs w:val="24"/>
          <w:lang w:val="en-US"/>
        </w:rPr>
      </w:pPr>
      <w:del w:id="1727" w:author="Alexis Tourapis" w:date="2020-02-25T15:33:00Z">
        <w:r w:rsidRPr="004743EA" w:rsidDel="004743EA">
          <w:rPr>
            <w:rPrChange w:id="1728" w:author="Alexis Tourapis" w:date="2020-02-25T15:33:00Z">
              <w:rPr>
                <w:rStyle w:val="Hyperlink"/>
                <w:noProof/>
                <w:lang w:val="en-CA"/>
              </w:rPr>
            </w:rPrChange>
          </w:rPr>
          <w:delText>E.3.9</w:delText>
        </w:r>
        <w:r w:rsidDel="004743EA">
          <w:rPr>
            <w:rFonts w:asciiTheme="minorHAnsi" w:hAnsiTheme="minorHAnsi" w:cstheme="minorBidi"/>
            <w:b w:val="0"/>
            <w:noProof/>
            <w:sz w:val="24"/>
            <w:szCs w:val="24"/>
            <w:lang w:val="en-US"/>
          </w:rPr>
          <w:tab/>
        </w:r>
        <w:r w:rsidRPr="004743EA" w:rsidDel="004743EA">
          <w:rPr>
            <w:rPrChange w:id="1729" w:author="Alexis Tourapis" w:date="2020-02-25T15:33:00Z">
              <w:rPr>
                <w:rStyle w:val="Hyperlink"/>
                <w:noProof/>
                <w:lang w:val="en-CA"/>
              </w:rPr>
            </w:rPrChange>
          </w:rPr>
          <w:delText>SEI prefix indication SEI message semantics</w:delText>
        </w:r>
        <w:r w:rsidDel="004743EA">
          <w:rPr>
            <w:noProof/>
            <w:webHidden/>
          </w:rPr>
          <w:tab/>
        </w:r>
        <w:r w:rsidR="00D208FC" w:rsidDel="004743EA">
          <w:rPr>
            <w:noProof/>
            <w:webHidden/>
          </w:rPr>
          <w:delText>176</w:delText>
        </w:r>
      </w:del>
    </w:p>
    <w:p w14:paraId="174D1BC7" w14:textId="2F3E9906" w:rsidR="000769EF" w:rsidDel="004743EA" w:rsidRDefault="000769EF">
      <w:pPr>
        <w:pStyle w:val="TOC1"/>
        <w:rPr>
          <w:del w:id="1730" w:author="Alexis Tourapis" w:date="2020-02-25T15:33:00Z"/>
          <w:rFonts w:asciiTheme="minorHAnsi" w:hAnsiTheme="minorHAnsi" w:cstheme="minorBidi"/>
          <w:b w:val="0"/>
          <w:noProof/>
          <w:sz w:val="24"/>
          <w:szCs w:val="24"/>
          <w:lang w:val="en-US"/>
        </w:rPr>
      </w:pPr>
      <w:del w:id="1731" w:author="Alexis Tourapis" w:date="2020-02-25T15:33:00Z">
        <w:r w:rsidRPr="004743EA" w:rsidDel="004743EA">
          <w:rPr>
            <w:rPrChange w:id="1732" w:author="Alexis Tourapis" w:date="2020-02-25T15:33:00Z">
              <w:rPr>
                <w:rStyle w:val="Hyperlink"/>
                <w:noProof/>
                <w:lang w:val="en-CA"/>
              </w:rPr>
            </w:rPrChange>
          </w:rPr>
          <w:delText>E.3.10</w:delText>
        </w:r>
        <w:r w:rsidDel="004743EA">
          <w:rPr>
            <w:rFonts w:asciiTheme="minorHAnsi" w:hAnsiTheme="minorHAnsi" w:cstheme="minorBidi"/>
            <w:b w:val="0"/>
            <w:noProof/>
            <w:sz w:val="24"/>
            <w:szCs w:val="24"/>
            <w:lang w:val="en-US"/>
          </w:rPr>
          <w:tab/>
        </w:r>
        <w:r w:rsidRPr="004743EA" w:rsidDel="004743EA">
          <w:rPr>
            <w:rPrChange w:id="1733" w:author="Alexis Tourapis" w:date="2020-02-25T15:33:00Z">
              <w:rPr>
                <w:rStyle w:val="Hyperlink"/>
                <w:noProof/>
                <w:lang w:val="en-CA"/>
              </w:rPr>
            </w:rPrChange>
          </w:rPr>
          <w:delText>Geometry transformation parameters SEI message semantics</w:delText>
        </w:r>
        <w:r w:rsidDel="004743EA">
          <w:rPr>
            <w:noProof/>
            <w:webHidden/>
          </w:rPr>
          <w:tab/>
        </w:r>
        <w:r w:rsidR="00D208FC" w:rsidDel="004743EA">
          <w:rPr>
            <w:noProof/>
            <w:webHidden/>
          </w:rPr>
          <w:delText>177</w:delText>
        </w:r>
      </w:del>
    </w:p>
    <w:p w14:paraId="042F6602" w14:textId="06153FE9" w:rsidR="000769EF" w:rsidDel="004743EA" w:rsidRDefault="000769EF">
      <w:pPr>
        <w:pStyle w:val="TOC1"/>
        <w:rPr>
          <w:del w:id="1734" w:author="Alexis Tourapis" w:date="2020-02-25T15:33:00Z"/>
          <w:rFonts w:asciiTheme="minorHAnsi" w:hAnsiTheme="minorHAnsi" w:cstheme="minorBidi"/>
          <w:b w:val="0"/>
          <w:noProof/>
          <w:sz w:val="24"/>
          <w:szCs w:val="24"/>
          <w:lang w:val="en-US"/>
        </w:rPr>
      </w:pPr>
      <w:del w:id="1735" w:author="Alexis Tourapis" w:date="2020-02-25T15:33:00Z">
        <w:r w:rsidRPr="004743EA" w:rsidDel="004743EA">
          <w:rPr>
            <w:rPrChange w:id="1736" w:author="Alexis Tourapis" w:date="2020-02-25T15:33:00Z">
              <w:rPr>
                <w:rStyle w:val="Hyperlink"/>
                <w:noProof/>
                <w:lang w:val="en-CA"/>
              </w:rPr>
            </w:rPrChange>
          </w:rPr>
          <w:delText>E.3.11</w:delText>
        </w:r>
        <w:r w:rsidDel="004743EA">
          <w:rPr>
            <w:rFonts w:asciiTheme="minorHAnsi" w:hAnsiTheme="minorHAnsi" w:cstheme="minorBidi"/>
            <w:b w:val="0"/>
            <w:noProof/>
            <w:sz w:val="24"/>
            <w:szCs w:val="24"/>
            <w:lang w:val="en-US"/>
          </w:rPr>
          <w:tab/>
        </w:r>
        <w:r w:rsidRPr="004743EA" w:rsidDel="004743EA">
          <w:rPr>
            <w:rPrChange w:id="1737" w:author="Alexis Tourapis" w:date="2020-02-25T15:33:00Z">
              <w:rPr>
                <w:rStyle w:val="Hyperlink"/>
                <w:noProof/>
                <w:lang w:val="en-CA"/>
              </w:rPr>
            </w:rPrChange>
          </w:rPr>
          <w:delText>Attribute transformation parameters SEI message semantics</w:delText>
        </w:r>
        <w:r w:rsidDel="004743EA">
          <w:rPr>
            <w:noProof/>
            <w:webHidden/>
          </w:rPr>
          <w:tab/>
        </w:r>
        <w:r w:rsidR="00D208FC" w:rsidDel="004743EA">
          <w:rPr>
            <w:noProof/>
            <w:webHidden/>
          </w:rPr>
          <w:delText>178</w:delText>
        </w:r>
      </w:del>
    </w:p>
    <w:p w14:paraId="2968FD7F" w14:textId="04C499E7" w:rsidR="000769EF" w:rsidDel="004743EA" w:rsidRDefault="000769EF">
      <w:pPr>
        <w:pStyle w:val="TOC1"/>
        <w:rPr>
          <w:del w:id="1738" w:author="Alexis Tourapis" w:date="2020-02-25T15:33:00Z"/>
          <w:rFonts w:asciiTheme="minorHAnsi" w:hAnsiTheme="minorHAnsi" w:cstheme="minorBidi"/>
          <w:b w:val="0"/>
          <w:noProof/>
          <w:sz w:val="24"/>
          <w:szCs w:val="24"/>
          <w:lang w:val="en-US"/>
        </w:rPr>
      </w:pPr>
      <w:del w:id="1739" w:author="Alexis Tourapis" w:date="2020-02-25T15:33:00Z">
        <w:r w:rsidRPr="004743EA" w:rsidDel="004743EA">
          <w:rPr>
            <w:rPrChange w:id="1740" w:author="Alexis Tourapis" w:date="2020-02-25T15:33:00Z">
              <w:rPr>
                <w:rStyle w:val="Hyperlink"/>
                <w:noProof/>
                <w:lang w:val="en-CA"/>
              </w:rPr>
            </w:rPrChange>
          </w:rPr>
          <w:delText>E.3.12</w:delText>
        </w:r>
        <w:r w:rsidDel="004743EA">
          <w:rPr>
            <w:rFonts w:asciiTheme="minorHAnsi" w:hAnsiTheme="minorHAnsi" w:cstheme="minorBidi"/>
            <w:b w:val="0"/>
            <w:noProof/>
            <w:sz w:val="24"/>
            <w:szCs w:val="24"/>
            <w:lang w:val="en-US"/>
          </w:rPr>
          <w:tab/>
        </w:r>
        <w:r w:rsidRPr="004743EA" w:rsidDel="004743EA">
          <w:rPr>
            <w:rPrChange w:id="1741" w:author="Alexis Tourapis" w:date="2020-02-25T15:33:00Z">
              <w:rPr>
                <w:rStyle w:val="Hyperlink"/>
                <w:noProof/>
                <w:lang w:val="en-CA"/>
              </w:rPr>
            </w:rPrChange>
          </w:rPr>
          <w:delText>Active sub-bitstreams SEI message semantics</w:delText>
        </w:r>
        <w:r w:rsidDel="004743EA">
          <w:rPr>
            <w:noProof/>
            <w:webHidden/>
          </w:rPr>
          <w:tab/>
        </w:r>
        <w:r w:rsidR="00D208FC" w:rsidDel="004743EA">
          <w:rPr>
            <w:noProof/>
            <w:webHidden/>
          </w:rPr>
          <w:delText>179</w:delText>
        </w:r>
      </w:del>
    </w:p>
    <w:p w14:paraId="3BD1AF67" w14:textId="230B3539" w:rsidR="000769EF" w:rsidDel="004743EA" w:rsidRDefault="000769EF">
      <w:pPr>
        <w:pStyle w:val="TOC1"/>
        <w:rPr>
          <w:del w:id="1742" w:author="Alexis Tourapis" w:date="2020-02-25T15:33:00Z"/>
          <w:rFonts w:asciiTheme="minorHAnsi" w:hAnsiTheme="minorHAnsi" w:cstheme="minorBidi"/>
          <w:b w:val="0"/>
          <w:noProof/>
          <w:sz w:val="24"/>
          <w:szCs w:val="24"/>
          <w:lang w:val="en-US"/>
        </w:rPr>
      </w:pPr>
      <w:del w:id="1743" w:author="Alexis Tourapis" w:date="2020-02-25T15:33:00Z">
        <w:r w:rsidRPr="004743EA" w:rsidDel="004743EA">
          <w:rPr>
            <w:rPrChange w:id="1744" w:author="Alexis Tourapis" w:date="2020-02-25T15:33:00Z">
              <w:rPr>
                <w:rStyle w:val="Hyperlink"/>
                <w:noProof/>
                <w:lang w:val="en-CA"/>
              </w:rPr>
            </w:rPrChange>
          </w:rPr>
          <w:delText>E.3.13</w:delText>
        </w:r>
        <w:r w:rsidDel="004743EA">
          <w:rPr>
            <w:rFonts w:asciiTheme="minorHAnsi" w:hAnsiTheme="minorHAnsi" w:cstheme="minorBidi"/>
            <w:b w:val="0"/>
            <w:noProof/>
            <w:sz w:val="24"/>
            <w:szCs w:val="24"/>
            <w:lang w:val="en-US"/>
          </w:rPr>
          <w:tab/>
        </w:r>
        <w:r w:rsidRPr="004743EA" w:rsidDel="004743EA">
          <w:rPr>
            <w:rPrChange w:id="1745" w:author="Alexis Tourapis" w:date="2020-02-25T15:33:00Z">
              <w:rPr>
                <w:rStyle w:val="Hyperlink"/>
                <w:noProof/>
                <w:lang w:val="en-CA"/>
              </w:rPr>
            </w:rPrChange>
          </w:rPr>
          <w:delText>Component codec mapping SEI message semantics</w:delText>
        </w:r>
        <w:r w:rsidDel="004743EA">
          <w:rPr>
            <w:noProof/>
            <w:webHidden/>
          </w:rPr>
          <w:tab/>
        </w:r>
        <w:r w:rsidR="00D208FC" w:rsidDel="004743EA">
          <w:rPr>
            <w:noProof/>
            <w:webHidden/>
          </w:rPr>
          <w:delText>180</w:delText>
        </w:r>
      </w:del>
    </w:p>
    <w:p w14:paraId="7642DA15" w14:textId="4A8CD9C0" w:rsidR="000769EF" w:rsidDel="004743EA" w:rsidRDefault="000769EF">
      <w:pPr>
        <w:pStyle w:val="TOC1"/>
        <w:rPr>
          <w:del w:id="1746" w:author="Alexis Tourapis" w:date="2020-02-25T15:33:00Z"/>
          <w:rFonts w:asciiTheme="minorHAnsi" w:hAnsiTheme="minorHAnsi" w:cstheme="minorBidi"/>
          <w:b w:val="0"/>
          <w:noProof/>
          <w:sz w:val="24"/>
          <w:szCs w:val="24"/>
          <w:lang w:val="en-US"/>
        </w:rPr>
      </w:pPr>
      <w:del w:id="1747" w:author="Alexis Tourapis" w:date="2020-02-25T15:33:00Z">
        <w:r w:rsidRPr="004743EA" w:rsidDel="004743EA">
          <w:rPr>
            <w:rPrChange w:id="1748" w:author="Alexis Tourapis" w:date="2020-02-25T15:33:00Z">
              <w:rPr>
                <w:rStyle w:val="Hyperlink"/>
                <w:noProof/>
                <w:lang w:val="en-CA"/>
              </w:rPr>
            </w:rPrChange>
          </w:rPr>
          <w:delText>E.3.14</w:delText>
        </w:r>
        <w:r w:rsidDel="004743EA">
          <w:rPr>
            <w:rFonts w:asciiTheme="minorHAnsi" w:hAnsiTheme="minorHAnsi" w:cstheme="minorBidi"/>
            <w:b w:val="0"/>
            <w:noProof/>
            <w:sz w:val="24"/>
            <w:szCs w:val="24"/>
            <w:lang w:val="en-US"/>
          </w:rPr>
          <w:tab/>
        </w:r>
        <w:r w:rsidRPr="004743EA" w:rsidDel="004743EA">
          <w:rPr>
            <w:rPrChange w:id="1749" w:author="Alexis Tourapis" w:date="2020-02-25T15:33:00Z">
              <w:rPr>
                <w:rStyle w:val="Hyperlink"/>
                <w:noProof/>
                <w:lang w:val="en-CA"/>
              </w:rPr>
            </w:rPrChange>
          </w:rPr>
          <w:delText>Volumetric tiling information SEI message semantics</w:delText>
        </w:r>
        <w:r w:rsidDel="004743EA">
          <w:rPr>
            <w:noProof/>
            <w:webHidden/>
          </w:rPr>
          <w:tab/>
        </w:r>
        <w:r w:rsidR="00D208FC" w:rsidDel="004743EA">
          <w:rPr>
            <w:noProof/>
            <w:webHidden/>
          </w:rPr>
          <w:delText>181</w:delText>
        </w:r>
      </w:del>
    </w:p>
    <w:p w14:paraId="7DB54565" w14:textId="0BB1F5E9" w:rsidR="000769EF" w:rsidDel="004743EA" w:rsidRDefault="000769EF">
      <w:pPr>
        <w:pStyle w:val="TOC1"/>
        <w:rPr>
          <w:del w:id="1750" w:author="Alexis Tourapis" w:date="2020-02-25T15:33:00Z"/>
          <w:rFonts w:asciiTheme="minorHAnsi" w:hAnsiTheme="minorHAnsi" w:cstheme="minorBidi"/>
          <w:b w:val="0"/>
          <w:noProof/>
          <w:sz w:val="24"/>
          <w:szCs w:val="24"/>
          <w:lang w:val="en-US"/>
        </w:rPr>
      </w:pPr>
      <w:del w:id="1751" w:author="Alexis Tourapis" w:date="2020-02-25T15:33:00Z">
        <w:r w:rsidRPr="004743EA" w:rsidDel="004743EA">
          <w:rPr>
            <w:rPrChange w:id="1752" w:author="Alexis Tourapis" w:date="2020-02-25T15:33:00Z">
              <w:rPr>
                <w:rStyle w:val="Hyperlink"/>
                <w:noProof/>
                <w:lang w:val="en-CA"/>
              </w:rPr>
            </w:rPrChange>
          </w:rPr>
          <w:delText>E.3.15</w:delText>
        </w:r>
        <w:r w:rsidDel="004743EA">
          <w:rPr>
            <w:rFonts w:asciiTheme="minorHAnsi" w:hAnsiTheme="minorHAnsi" w:cstheme="minorBidi"/>
            <w:b w:val="0"/>
            <w:noProof/>
            <w:sz w:val="24"/>
            <w:szCs w:val="24"/>
            <w:lang w:val="en-US"/>
          </w:rPr>
          <w:tab/>
        </w:r>
        <w:r w:rsidRPr="004743EA" w:rsidDel="004743EA">
          <w:rPr>
            <w:rPrChange w:id="1753" w:author="Alexis Tourapis" w:date="2020-02-25T15:33:00Z">
              <w:rPr>
                <w:rStyle w:val="Hyperlink"/>
                <w:rFonts w:eastAsia="Malgun Gothic"/>
                <w:bCs/>
                <w:noProof/>
              </w:rPr>
            </w:rPrChange>
          </w:rPr>
          <w:delText>Buffering period SEI message semantics</w:delText>
        </w:r>
        <w:r w:rsidDel="004743EA">
          <w:rPr>
            <w:noProof/>
            <w:webHidden/>
          </w:rPr>
          <w:tab/>
        </w:r>
        <w:r w:rsidR="00D208FC" w:rsidDel="004743EA">
          <w:rPr>
            <w:noProof/>
            <w:webHidden/>
          </w:rPr>
          <w:delText>184</w:delText>
        </w:r>
      </w:del>
    </w:p>
    <w:p w14:paraId="2E3437F1" w14:textId="5FEB4D91" w:rsidR="000769EF" w:rsidDel="004743EA" w:rsidRDefault="000769EF">
      <w:pPr>
        <w:pStyle w:val="TOC1"/>
        <w:rPr>
          <w:del w:id="1754" w:author="Alexis Tourapis" w:date="2020-02-25T15:33:00Z"/>
          <w:rFonts w:asciiTheme="minorHAnsi" w:hAnsiTheme="minorHAnsi" w:cstheme="minorBidi"/>
          <w:b w:val="0"/>
          <w:noProof/>
          <w:sz w:val="24"/>
          <w:szCs w:val="24"/>
          <w:lang w:val="en-US"/>
        </w:rPr>
      </w:pPr>
      <w:del w:id="1755" w:author="Alexis Tourapis" w:date="2020-02-25T15:33:00Z">
        <w:r w:rsidRPr="004743EA" w:rsidDel="004743EA">
          <w:rPr>
            <w:rPrChange w:id="1756" w:author="Alexis Tourapis" w:date="2020-02-25T15:33:00Z">
              <w:rPr>
                <w:rStyle w:val="Hyperlink"/>
                <w:noProof/>
                <w:lang w:val="en-CA"/>
              </w:rPr>
            </w:rPrChange>
          </w:rPr>
          <w:delText>E.3.16</w:delText>
        </w:r>
        <w:r w:rsidDel="004743EA">
          <w:rPr>
            <w:rFonts w:asciiTheme="minorHAnsi" w:hAnsiTheme="minorHAnsi" w:cstheme="minorBidi"/>
            <w:b w:val="0"/>
            <w:noProof/>
            <w:sz w:val="24"/>
            <w:szCs w:val="24"/>
            <w:lang w:val="en-US"/>
          </w:rPr>
          <w:tab/>
        </w:r>
        <w:r w:rsidRPr="004743EA" w:rsidDel="004743EA">
          <w:rPr>
            <w:rPrChange w:id="1757" w:author="Alexis Tourapis" w:date="2020-02-25T15:33:00Z">
              <w:rPr>
                <w:rStyle w:val="Hyperlink"/>
                <w:rFonts w:eastAsia="Malgun Gothic"/>
                <w:bCs/>
                <w:noProof/>
              </w:rPr>
            </w:rPrChange>
          </w:rPr>
          <w:delText>Atlas frame timing SEI message semantics</w:delText>
        </w:r>
        <w:r w:rsidDel="004743EA">
          <w:rPr>
            <w:noProof/>
            <w:webHidden/>
          </w:rPr>
          <w:tab/>
        </w:r>
        <w:r w:rsidR="00D208FC" w:rsidDel="004743EA">
          <w:rPr>
            <w:noProof/>
            <w:webHidden/>
          </w:rPr>
          <w:delText>186</w:delText>
        </w:r>
      </w:del>
    </w:p>
    <w:p w14:paraId="2452E2F5" w14:textId="29E3761E" w:rsidR="000769EF" w:rsidDel="004743EA" w:rsidRDefault="000769EF">
      <w:pPr>
        <w:pStyle w:val="TOC1"/>
        <w:rPr>
          <w:del w:id="1758" w:author="Alexis Tourapis" w:date="2020-02-25T15:33:00Z"/>
          <w:rFonts w:asciiTheme="minorHAnsi" w:hAnsiTheme="minorHAnsi" w:cstheme="minorBidi"/>
          <w:b w:val="0"/>
          <w:noProof/>
          <w:sz w:val="24"/>
          <w:szCs w:val="24"/>
          <w:lang w:val="en-US"/>
        </w:rPr>
      </w:pPr>
      <w:del w:id="1759" w:author="Alexis Tourapis" w:date="2020-02-25T15:33:00Z">
        <w:r w:rsidRPr="004743EA" w:rsidDel="004743EA">
          <w:rPr>
            <w:rPrChange w:id="1760" w:author="Alexis Tourapis" w:date="2020-02-25T15:33:00Z">
              <w:rPr>
                <w:rStyle w:val="Hyperlink"/>
                <w:noProof/>
              </w:rPr>
            </w:rPrChange>
          </w:rPr>
          <w:delText>E.3.17</w:delText>
        </w:r>
        <w:r w:rsidDel="004743EA">
          <w:rPr>
            <w:rFonts w:asciiTheme="minorHAnsi" w:hAnsiTheme="minorHAnsi" w:cstheme="minorBidi"/>
            <w:b w:val="0"/>
            <w:noProof/>
            <w:sz w:val="24"/>
            <w:szCs w:val="24"/>
            <w:lang w:val="en-US"/>
          </w:rPr>
          <w:tab/>
        </w:r>
        <w:r w:rsidRPr="004743EA" w:rsidDel="004743EA">
          <w:rPr>
            <w:rPrChange w:id="1761" w:author="Alexis Tourapis" w:date="2020-02-25T15:33:00Z">
              <w:rPr>
                <w:rStyle w:val="Hyperlink"/>
                <w:noProof/>
                <w:lang w:val="en-CA"/>
              </w:rPr>
            </w:rPrChange>
          </w:rPr>
          <w:delText>Presentation information SEI message semantics</w:delText>
        </w:r>
        <w:r w:rsidDel="004743EA">
          <w:rPr>
            <w:noProof/>
            <w:webHidden/>
          </w:rPr>
          <w:tab/>
        </w:r>
        <w:r w:rsidR="00D208FC" w:rsidDel="004743EA">
          <w:rPr>
            <w:noProof/>
            <w:webHidden/>
          </w:rPr>
          <w:delText>188</w:delText>
        </w:r>
      </w:del>
    </w:p>
    <w:p w14:paraId="1AD992A5" w14:textId="5342D743" w:rsidR="000769EF" w:rsidDel="004743EA" w:rsidRDefault="000769EF">
      <w:pPr>
        <w:pStyle w:val="TOC1"/>
        <w:rPr>
          <w:del w:id="1762" w:author="Alexis Tourapis" w:date="2020-02-25T15:33:00Z"/>
          <w:rFonts w:asciiTheme="minorHAnsi" w:hAnsiTheme="minorHAnsi" w:cstheme="minorBidi"/>
          <w:b w:val="0"/>
          <w:noProof/>
          <w:sz w:val="24"/>
          <w:szCs w:val="24"/>
          <w:lang w:val="en-US"/>
        </w:rPr>
      </w:pPr>
      <w:del w:id="1763" w:author="Alexis Tourapis" w:date="2020-02-25T15:33:00Z">
        <w:r w:rsidRPr="004743EA" w:rsidDel="004743EA">
          <w:rPr>
            <w:rPrChange w:id="1764" w:author="Alexis Tourapis" w:date="2020-02-25T15:33:00Z">
              <w:rPr>
                <w:rStyle w:val="Hyperlink"/>
                <w:noProof/>
                <w:lang w:val="en-CA"/>
              </w:rPr>
            </w:rPrChange>
          </w:rPr>
          <w:delText>E.3.18</w:delText>
        </w:r>
        <w:r w:rsidDel="004743EA">
          <w:rPr>
            <w:rFonts w:asciiTheme="minorHAnsi" w:hAnsiTheme="minorHAnsi" w:cstheme="minorBidi"/>
            <w:b w:val="0"/>
            <w:noProof/>
            <w:sz w:val="24"/>
            <w:szCs w:val="24"/>
            <w:lang w:val="en-US"/>
          </w:rPr>
          <w:tab/>
        </w:r>
        <w:r w:rsidRPr="004743EA" w:rsidDel="004743EA">
          <w:rPr>
            <w:rPrChange w:id="1765" w:author="Alexis Tourapis" w:date="2020-02-25T15:33:00Z">
              <w:rPr>
                <w:rStyle w:val="Hyperlink"/>
                <w:noProof/>
                <w:lang w:val="en-CA"/>
              </w:rPr>
            </w:rPrChange>
          </w:rPr>
          <w:delText>Geometry smoothing SEI message semantics</w:delText>
        </w:r>
        <w:r w:rsidDel="004743EA">
          <w:rPr>
            <w:noProof/>
            <w:webHidden/>
          </w:rPr>
          <w:tab/>
        </w:r>
        <w:r w:rsidR="00D208FC" w:rsidDel="004743EA">
          <w:rPr>
            <w:noProof/>
            <w:webHidden/>
          </w:rPr>
          <w:delText>189</w:delText>
        </w:r>
      </w:del>
    </w:p>
    <w:p w14:paraId="27DB7BEA" w14:textId="4D49BFF5" w:rsidR="000769EF" w:rsidDel="004743EA" w:rsidRDefault="000769EF">
      <w:pPr>
        <w:pStyle w:val="TOC1"/>
        <w:rPr>
          <w:del w:id="1766" w:author="Alexis Tourapis" w:date="2020-02-25T15:33:00Z"/>
          <w:rFonts w:asciiTheme="minorHAnsi" w:hAnsiTheme="minorHAnsi" w:cstheme="minorBidi"/>
          <w:b w:val="0"/>
          <w:noProof/>
          <w:sz w:val="24"/>
          <w:szCs w:val="24"/>
          <w:lang w:val="en-US"/>
        </w:rPr>
      </w:pPr>
      <w:del w:id="1767" w:author="Alexis Tourapis" w:date="2020-02-25T15:33:00Z">
        <w:r w:rsidRPr="004743EA" w:rsidDel="004743EA">
          <w:rPr>
            <w:rPrChange w:id="1768" w:author="Alexis Tourapis" w:date="2020-02-25T15:33:00Z">
              <w:rPr>
                <w:rStyle w:val="Hyperlink"/>
                <w:noProof/>
                <w:lang w:val="en-CA"/>
              </w:rPr>
            </w:rPrChange>
          </w:rPr>
          <w:delText>E.3.19</w:delText>
        </w:r>
        <w:r w:rsidDel="004743EA">
          <w:rPr>
            <w:rFonts w:asciiTheme="minorHAnsi" w:hAnsiTheme="minorHAnsi" w:cstheme="minorBidi"/>
            <w:b w:val="0"/>
            <w:noProof/>
            <w:sz w:val="24"/>
            <w:szCs w:val="24"/>
            <w:lang w:val="en-US"/>
          </w:rPr>
          <w:tab/>
        </w:r>
        <w:r w:rsidRPr="004743EA" w:rsidDel="004743EA">
          <w:rPr>
            <w:rPrChange w:id="1769" w:author="Alexis Tourapis" w:date="2020-02-25T15:33:00Z">
              <w:rPr>
                <w:rStyle w:val="Hyperlink"/>
                <w:noProof/>
                <w:lang w:val="en-CA"/>
              </w:rPr>
            </w:rPrChange>
          </w:rPr>
          <w:delText>Attribute smoothing SEI message semantics</w:delText>
        </w:r>
        <w:r w:rsidDel="004743EA">
          <w:rPr>
            <w:noProof/>
            <w:webHidden/>
          </w:rPr>
          <w:tab/>
        </w:r>
        <w:r w:rsidR="00D208FC" w:rsidDel="004743EA">
          <w:rPr>
            <w:noProof/>
            <w:webHidden/>
          </w:rPr>
          <w:delText>190</w:delText>
        </w:r>
      </w:del>
    </w:p>
    <w:p w14:paraId="2A2D8DC9" w14:textId="16010F8E" w:rsidR="000769EF" w:rsidDel="004743EA" w:rsidRDefault="000769EF">
      <w:pPr>
        <w:pStyle w:val="TOC1"/>
        <w:rPr>
          <w:del w:id="1770" w:author="Alexis Tourapis" w:date="2020-02-25T15:33:00Z"/>
          <w:rFonts w:asciiTheme="minorHAnsi" w:hAnsiTheme="minorHAnsi" w:cstheme="minorBidi"/>
          <w:b w:val="0"/>
          <w:noProof/>
          <w:sz w:val="24"/>
          <w:szCs w:val="24"/>
          <w:lang w:val="en-US"/>
        </w:rPr>
      </w:pPr>
      <w:del w:id="1771" w:author="Alexis Tourapis" w:date="2020-02-25T15:33:00Z">
        <w:r w:rsidRPr="004743EA" w:rsidDel="004743EA">
          <w:rPr>
            <w:rPrChange w:id="1772" w:author="Alexis Tourapis" w:date="2020-02-25T15:33:00Z">
              <w:rPr>
                <w:rStyle w:val="Hyperlink"/>
                <w:noProof/>
                <w:lang w:val="en-CA"/>
              </w:rPr>
            </w:rPrChange>
          </w:rPr>
          <w:delText>Annex F Volumetric usability information</w:delText>
        </w:r>
        <w:r w:rsidDel="004743EA">
          <w:rPr>
            <w:noProof/>
            <w:webHidden/>
          </w:rPr>
          <w:tab/>
        </w:r>
        <w:r w:rsidR="00D208FC" w:rsidDel="004743EA">
          <w:rPr>
            <w:noProof/>
            <w:webHidden/>
          </w:rPr>
          <w:delText>193</w:delText>
        </w:r>
      </w:del>
    </w:p>
    <w:p w14:paraId="30A52054" w14:textId="0048B2FD" w:rsidR="000769EF" w:rsidDel="004743EA" w:rsidRDefault="000769EF">
      <w:pPr>
        <w:pStyle w:val="TOC1"/>
        <w:rPr>
          <w:del w:id="1773" w:author="Alexis Tourapis" w:date="2020-02-25T15:33:00Z"/>
          <w:rFonts w:asciiTheme="minorHAnsi" w:hAnsiTheme="minorHAnsi" w:cstheme="minorBidi"/>
          <w:b w:val="0"/>
          <w:noProof/>
          <w:sz w:val="24"/>
          <w:szCs w:val="24"/>
          <w:lang w:val="en-US"/>
        </w:rPr>
      </w:pPr>
      <w:del w:id="1774" w:author="Alexis Tourapis" w:date="2020-02-25T15:33:00Z">
        <w:r w:rsidRPr="004743EA" w:rsidDel="004743EA">
          <w:rPr>
            <w:rPrChange w:id="1775" w:author="Alexis Tourapis" w:date="2020-02-25T15:33:00Z">
              <w:rPr>
                <w:rStyle w:val="Hyperlink"/>
                <w:noProof/>
                <w:lang w:val="en-CA"/>
              </w:rPr>
            </w:rPrChange>
          </w:rPr>
          <w:delText>F.1</w:delText>
        </w:r>
        <w:r w:rsidDel="004743EA">
          <w:rPr>
            <w:rFonts w:asciiTheme="minorHAnsi" w:hAnsiTheme="minorHAnsi" w:cstheme="minorBidi"/>
            <w:b w:val="0"/>
            <w:noProof/>
            <w:sz w:val="24"/>
            <w:szCs w:val="24"/>
            <w:lang w:val="en-US"/>
          </w:rPr>
          <w:tab/>
        </w:r>
        <w:r w:rsidRPr="004743EA" w:rsidDel="004743EA">
          <w:rPr>
            <w:rPrChange w:id="1776" w:author="Alexis Tourapis" w:date="2020-02-25T15:33:00Z">
              <w:rPr>
                <w:rStyle w:val="Hyperlink"/>
                <w:noProof/>
                <w:lang w:val="en-CA"/>
              </w:rPr>
            </w:rPrChange>
          </w:rPr>
          <w:delText>General</w:delText>
        </w:r>
        <w:r w:rsidDel="004743EA">
          <w:rPr>
            <w:noProof/>
            <w:webHidden/>
          </w:rPr>
          <w:tab/>
        </w:r>
        <w:r w:rsidR="00D208FC" w:rsidDel="004743EA">
          <w:rPr>
            <w:noProof/>
            <w:webHidden/>
          </w:rPr>
          <w:delText>193</w:delText>
        </w:r>
      </w:del>
    </w:p>
    <w:p w14:paraId="49D5F4DB" w14:textId="685E587C" w:rsidR="000769EF" w:rsidDel="004743EA" w:rsidRDefault="000769EF">
      <w:pPr>
        <w:pStyle w:val="TOC1"/>
        <w:rPr>
          <w:del w:id="1777" w:author="Alexis Tourapis" w:date="2020-02-25T15:33:00Z"/>
          <w:rFonts w:asciiTheme="minorHAnsi" w:hAnsiTheme="minorHAnsi" w:cstheme="minorBidi"/>
          <w:b w:val="0"/>
          <w:noProof/>
          <w:sz w:val="24"/>
          <w:szCs w:val="24"/>
          <w:lang w:val="en-US"/>
        </w:rPr>
      </w:pPr>
      <w:del w:id="1778" w:author="Alexis Tourapis" w:date="2020-02-25T15:33:00Z">
        <w:r w:rsidRPr="004743EA" w:rsidDel="004743EA">
          <w:rPr>
            <w:rPrChange w:id="1779" w:author="Alexis Tourapis" w:date="2020-02-25T15:33:00Z">
              <w:rPr>
                <w:rStyle w:val="Hyperlink"/>
                <w:noProof/>
                <w:lang w:val="en-CA"/>
              </w:rPr>
            </w:rPrChange>
          </w:rPr>
          <w:delText>F.2</w:delText>
        </w:r>
        <w:r w:rsidDel="004743EA">
          <w:rPr>
            <w:rFonts w:asciiTheme="minorHAnsi" w:hAnsiTheme="minorHAnsi" w:cstheme="minorBidi"/>
            <w:b w:val="0"/>
            <w:noProof/>
            <w:sz w:val="24"/>
            <w:szCs w:val="24"/>
            <w:lang w:val="en-US"/>
          </w:rPr>
          <w:tab/>
        </w:r>
        <w:r w:rsidRPr="004743EA" w:rsidDel="004743EA">
          <w:rPr>
            <w:rPrChange w:id="1780" w:author="Alexis Tourapis" w:date="2020-02-25T15:33:00Z">
              <w:rPr>
                <w:rStyle w:val="Hyperlink"/>
                <w:noProof/>
                <w:lang w:val="en-CA"/>
              </w:rPr>
            </w:rPrChange>
          </w:rPr>
          <w:delText>VUI syntax</w:delText>
        </w:r>
        <w:r w:rsidDel="004743EA">
          <w:rPr>
            <w:noProof/>
            <w:webHidden/>
          </w:rPr>
          <w:tab/>
        </w:r>
        <w:r w:rsidR="00D208FC" w:rsidDel="004743EA">
          <w:rPr>
            <w:noProof/>
            <w:webHidden/>
          </w:rPr>
          <w:delText>193</w:delText>
        </w:r>
      </w:del>
    </w:p>
    <w:p w14:paraId="301F5432" w14:textId="052E40CC" w:rsidR="000769EF" w:rsidDel="004743EA" w:rsidRDefault="000769EF">
      <w:pPr>
        <w:pStyle w:val="TOC1"/>
        <w:rPr>
          <w:del w:id="1781" w:author="Alexis Tourapis" w:date="2020-02-25T15:33:00Z"/>
          <w:rFonts w:asciiTheme="minorHAnsi" w:hAnsiTheme="minorHAnsi" w:cstheme="minorBidi"/>
          <w:b w:val="0"/>
          <w:noProof/>
          <w:sz w:val="24"/>
          <w:szCs w:val="24"/>
          <w:lang w:val="en-US"/>
        </w:rPr>
      </w:pPr>
      <w:del w:id="1782" w:author="Alexis Tourapis" w:date="2020-02-25T15:33:00Z">
        <w:r w:rsidRPr="004743EA" w:rsidDel="004743EA">
          <w:rPr>
            <w:rPrChange w:id="1783" w:author="Alexis Tourapis" w:date="2020-02-25T15:33:00Z">
              <w:rPr>
                <w:rStyle w:val="Hyperlink"/>
                <w:noProof/>
                <w:lang w:val="en-CA"/>
              </w:rPr>
            </w:rPrChange>
          </w:rPr>
          <w:delText>F.2.1</w:delText>
        </w:r>
        <w:r w:rsidDel="004743EA">
          <w:rPr>
            <w:rFonts w:asciiTheme="minorHAnsi" w:hAnsiTheme="minorHAnsi" w:cstheme="minorBidi"/>
            <w:b w:val="0"/>
            <w:noProof/>
            <w:sz w:val="24"/>
            <w:szCs w:val="24"/>
            <w:lang w:val="en-US"/>
          </w:rPr>
          <w:tab/>
        </w:r>
        <w:r w:rsidRPr="004743EA" w:rsidDel="004743EA">
          <w:rPr>
            <w:rPrChange w:id="1784" w:author="Alexis Tourapis" w:date="2020-02-25T15:33:00Z">
              <w:rPr>
                <w:rStyle w:val="Hyperlink"/>
                <w:noProof/>
                <w:lang w:val="en-CA"/>
              </w:rPr>
            </w:rPrChange>
          </w:rPr>
          <w:delText>VUI parameters syntax</w:delText>
        </w:r>
        <w:r w:rsidDel="004743EA">
          <w:rPr>
            <w:noProof/>
            <w:webHidden/>
          </w:rPr>
          <w:tab/>
        </w:r>
        <w:r w:rsidR="00D208FC" w:rsidDel="004743EA">
          <w:rPr>
            <w:noProof/>
            <w:webHidden/>
          </w:rPr>
          <w:delText>193</w:delText>
        </w:r>
      </w:del>
    </w:p>
    <w:p w14:paraId="3CEDC573" w14:textId="5B927E18" w:rsidR="000769EF" w:rsidDel="004743EA" w:rsidRDefault="000769EF">
      <w:pPr>
        <w:pStyle w:val="TOC1"/>
        <w:rPr>
          <w:del w:id="1785" w:author="Alexis Tourapis" w:date="2020-02-25T15:33:00Z"/>
          <w:rFonts w:asciiTheme="minorHAnsi" w:hAnsiTheme="minorHAnsi" w:cstheme="minorBidi"/>
          <w:b w:val="0"/>
          <w:noProof/>
          <w:sz w:val="24"/>
          <w:szCs w:val="24"/>
          <w:lang w:val="en-US"/>
        </w:rPr>
      </w:pPr>
      <w:del w:id="1786" w:author="Alexis Tourapis" w:date="2020-02-25T15:33:00Z">
        <w:r w:rsidRPr="004743EA" w:rsidDel="004743EA">
          <w:rPr>
            <w:rPrChange w:id="1787" w:author="Alexis Tourapis" w:date="2020-02-25T15:33:00Z">
              <w:rPr>
                <w:rStyle w:val="Hyperlink"/>
                <w:noProof/>
                <w:lang w:val="en-CA"/>
              </w:rPr>
            </w:rPrChange>
          </w:rPr>
          <w:delText>F.2.2</w:delText>
        </w:r>
        <w:r w:rsidDel="004743EA">
          <w:rPr>
            <w:rFonts w:asciiTheme="minorHAnsi" w:hAnsiTheme="minorHAnsi" w:cstheme="minorBidi"/>
            <w:b w:val="0"/>
            <w:noProof/>
            <w:sz w:val="24"/>
            <w:szCs w:val="24"/>
            <w:lang w:val="en-US"/>
          </w:rPr>
          <w:tab/>
        </w:r>
        <w:r w:rsidRPr="004743EA" w:rsidDel="004743EA">
          <w:rPr>
            <w:rPrChange w:id="1788" w:author="Alexis Tourapis" w:date="2020-02-25T15:33:00Z">
              <w:rPr>
                <w:rStyle w:val="Hyperlink"/>
                <w:noProof/>
                <w:lang w:val="en-CA"/>
              </w:rPr>
            </w:rPrChange>
          </w:rPr>
          <w:delText>HRD parameters syntax</w:delText>
        </w:r>
        <w:r w:rsidDel="004743EA">
          <w:rPr>
            <w:noProof/>
            <w:webHidden/>
          </w:rPr>
          <w:tab/>
        </w:r>
        <w:r w:rsidR="00D208FC" w:rsidDel="004743EA">
          <w:rPr>
            <w:noProof/>
            <w:webHidden/>
          </w:rPr>
          <w:delText>193</w:delText>
        </w:r>
      </w:del>
    </w:p>
    <w:p w14:paraId="08BCAAF7" w14:textId="6298022E" w:rsidR="000769EF" w:rsidDel="004743EA" w:rsidRDefault="000769EF">
      <w:pPr>
        <w:pStyle w:val="TOC1"/>
        <w:rPr>
          <w:del w:id="1789" w:author="Alexis Tourapis" w:date="2020-02-25T15:33:00Z"/>
          <w:rFonts w:asciiTheme="minorHAnsi" w:hAnsiTheme="minorHAnsi" w:cstheme="minorBidi"/>
          <w:b w:val="0"/>
          <w:noProof/>
          <w:sz w:val="24"/>
          <w:szCs w:val="24"/>
          <w:lang w:val="en-US"/>
        </w:rPr>
      </w:pPr>
      <w:del w:id="1790" w:author="Alexis Tourapis" w:date="2020-02-25T15:33:00Z">
        <w:r w:rsidRPr="004743EA" w:rsidDel="004743EA">
          <w:rPr>
            <w:rPrChange w:id="1791" w:author="Alexis Tourapis" w:date="2020-02-25T15:33:00Z">
              <w:rPr>
                <w:rStyle w:val="Hyperlink"/>
                <w:noProof/>
                <w:lang w:val="en-CA"/>
              </w:rPr>
            </w:rPrChange>
          </w:rPr>
          <w:delText>F.2.3</w:delText>
        </w:r>
        <w:r w:rsidDel="004743EA">
          <w:rPr>
            <w:rFonts w:asciiTheme="minorHAnsi" w:hAnsiTheme="minorHAnsi" w:cstheme="minorBidi"/>
            <w:b w:val="0"/>
            <w:noProof/>
            <w:sz w:val="24"/>
            <w:szCs w:val="24"/>
            <w:lang w:val="en-US"/>
          </w:rPr>
          <w:tab/>
        </w:r>
        <w:r w:rsidRPr="004743EA" w:rsidDel="004743EA">
          <w:rPr>
            <w:rPrChange w:id="1792" w:author="Alexis Tourapis" w:date="2020-02-25T15:33:00Z">
              <w:rPr>
                <w:rStyle w:val="Hyperlink"/>
                <w:noProof/>
                <w:lang w:val="en-CA"/>
              </w:rPr>
            </w:rPrChange>
          </w:rPr>
          <w:delText>Sub-layer HRD parameters syntax</w:delText>
        </w:r>
        <w:r w:rsidDel="004743EA">
          <w:rPr>
            <w:noProof/>
            <w:webHidden/>
          </w:rPr>
          <w:tab/>
        </w:r>
        <w:r w:rsidR="00D208FC" w:rsidDel="004743EA">
          <w:rPr>
            <w:noProof/>
            <w:webHidden/>
          </w:rPr>
          <w:delText>194</w:delText>
        </w:r>
      </w:del>
    </w:p>
    <w:p w14:paraId="48F78592" w14:textId="190DF862" w:rsidR="000769EF" w:rsidDel="004743EA" w:rsidRDefault="000769EF">
      <w:pPr>
        <w:pStyle w:val="TOC1"/>
        <w:rPr>
          <w:del w:id="1793" w:author="Alexis Tourapis" w:date="2020-02-25T15:33:00Z"/>
          <w:rFonts w:asciiTheme="minorHAnsi" w:hAnsiTheme="minorHAnsi" w:cstheme="minorBidi"/>
          <w:b w:val="0"/>
          <w:noProof/>
          <w:sz w:val="24"/>
          <w:szCs w:val="24"/>
          <w:lang w:val="en-US"/>
        </w:rPr>
      </w:pPr>
      <w:del w:id="1794" w:author="Alexis Tourapis" w:date="2020-02-25T15:33:00Z">
        <w:r w:rsidRPr="004743EA" w:rsidDel="004743EA">
          <w:rPr>
            <w:rPrChange w:id="1795" w:author="Alexis Tourapis" w:date="2020-02-25T15:33:00Z">
              <w:rPr>
                <w:rStyle w:val="Hyperlink"/>
                <w:noProof/>
                <w:lang w:val="en-CA"/>
              </w:rPr>
            </w:rPrChange>
          </w:rPr>
          <w:delText>F.3</w:delText>
        </w:r>
        <w:r w:rsidDel="004743EA">
          <w:rPr>
            <w:rFonts w:asciiTheme="minorHAnsi" w:hAnsiTheme="minorHAnsi" w:cstheme="minorBidi"/>
            <w:b w:val="0"/>
            <w:noProof/>
            <w:sz w:val="24"/>
            <w:szCs w:val="24"/>
            <w:lang w:val="en-US"/>
          </w:rPr>
          <w:tab/>
        </w:r>
        <w:r w:rsidRPr="004743EA" w:rsidDel="004743EA">
          <w:rPr>
            <w:rPrChange w:id="1796" w:author="Alexis Tourapis" w:date="2020-02-25T15:33:00Z">
              <w:rPr>
                <w:rStyle w:val="Hyperlink"/>
                <w:noProof/>
                <w:lang w:val="en-CA"/>
              </w:rPr>
            </w:rPrChange>
          </w:rPr>
          <w:delText>VUI semantics</w:delText>
        </w:r>
        <w:r w:rsidDel="004743EA">
          <w:rPr>
            <w:noProof/>
            <w:webHidden/>
          </w:rPr>
          <w:tab/>
        </w:r>
        <w:r w:rsidR="00D208FC" w:rsidDel="004743EA">
          <w:rPr>
            <w:noProof/>
            <w:webHidden/>
          </w:rPr>
          <w:delText>194</w:delText>
        </w:r>
      </w:del>
    </w:p>
    <w:p w14:paraId="5ACC0296" w14:textId="3C1F3482" w:rsidR="000769EF" w:rsidDel="004743EA" w:rsidRDefault="000769EF">
      <w:pPr>
        <w:pStyle w:val="TOC1"/>
        <w:rPr>
          <w:del w:id="1797" w:author="Alexis Tourapis" w:date="2020-02-25T15:33:00Z"/>
          <w:rFonts w:asciiTheme="minorHAnsi" w:hAnsiTheme="minorHAnsi" w:cstheme="minorBidi"/>
          <w:b w:val="0"/>
          <w:noProof/>
          <w:sz w:val="24"/>
          <w:szCs w:val="24"/>
          <w:lang w:val="en-US"/>
        </w:rPr>
      </w:pPr>
      <w:del w:id="1798" w:author="Alexis Tourapis" w:date="2020-02-25T15:33:00Z">
        <w:r w:rsidRPr="004743EA" w:rsidDel="004743EA">
          <w:rPr>
            <w:rPrChange w:id="1799" w:author="Alexis Tourapis" w:date="2020-02-25T15:33:00Z">
              <w:rPr>
                <w:rStyle w:val="Hyperlink"/>
                <w:noProof/>
                <w:lang w:val="en-CA"/>
              </w:rPr>
            </w:rPrChange>
          </w:rPr>
          <w:delText>F.3.1</w:delText>
        </w:r>
        <w:r w:rsidDel="004743EA">
          <w:rPr>
            <w:rFonts w:asciiTheme="minorHAnsi" w:hAnsiTheme="minorHAnsi" w:cstheme="minorBidi"/>
            <w:b w:val="0"/>
            <w:noProof/>
            <w:sz w:val="24"/>
            <w:szCs w:val="24"/>
            <w:lang w:val="en-US"/>
          </w:rPr>
          <w:tab/>
        </w:r>
        <w:r w:rsidRPr="004743EA" w:rsidDel="004743EA">
          <w:rPr>
            <w:rPrChange w:id="1800" w:author="Alexis Tourapis" w:date="2020-02-25T15:33:00Z">
              <w:rPr>
                <w:rStyle w:val="Hyperlink"/>
                <w:noProof/>
                <w:lang w:val="en-CA"/>
              </w:rPr>
            </w:rPrChange>
          </w:rPr>
          <w:delText>VUI parameters semantics</w:delText>
        </w:r>
        <w:r w:rsidDel="004743EA">
          <w:rPr>
            <w:noProof/>
            <w:webHidden/>
          </w:rPr>
          <w:tab/>
        </w:r>
        <w:r w:rsidR="00D208FC" w:rsidDel="004743EA">
          <w:rPr>
            <w:noProof/>
            <w:webHidden/>
          </w:rPr>
          <w:delText>194</w:delText>
        </w:r>
      </w:del>
    </w:p>
    <w:p w14:paraId="5F8C1872" w14:textId="7AC13D72" w:rsidR="000769EF" w:rsidDel="004743EA" w:rsidRDefault="000769EF">
      <w:pPr>
        <w:pStyle w:val="TOC1"/>
        <w:rPr>
          <w:del w:id="1801" w:author="Alexis Tourapis" w:date="2020-02-25T15:33:00Z"/>
          <w:rFonts w:asciiTheme="minorHAnsi" w:hAnsiTheme="minorHAnsi" w:cstheme="minorBidi"/>
          <w:b w:val="0"/>
          <w:noProof/>
          <w:sz w:val="24"/>
          <w:szCs w:val="24"/>
          <w:lang w:val="en-US"/>
        </w:rPr>
      </w:pPr>
      <w:del w:id="1802" w:author="Alexis Tourapis" w:date="2020-02-25T15:33:00Z">
        <w:r w:rsidRPr="004743EA" w:rsidDel="004743EA">
          <w:rPr>
            <w:rPrChange w:id="1803" w:author="Alexis Tourapis" w:date="2020-02-25T15:33:00Z">
              <w:rPr>
                <w:rStyle w:val="Hyperlink"/>
                <w:noProof/>
                <w:lang w:val="en-CA"/>
              </w:rPr>
            </w:rPrChange>
          </w:rPr>
          <w:delText>F.3.2</w:delText>
        </w:r>
        <w:r w:rsidDel="004743EA">
          <w:rPr>
            <w:rFonts w:asciiTheme="minorHAnsi" w:hAnsiTheme="minorHAnsi" w:cstheme="minorBidi"/>
            <w:b w:val="0"/>
            <w:noProof/>
            <w:sz w:val="24"/>
            <w:szCs w:val="24"/>
            <w:lang w:val="en-US"/>
          </w:rPr>
          <w:tab/>
        </w:r>
        <w:r w:rsidRPr="004743EA" w:rsidDel="004743EA">
          <w:rPr>
            <w:rPrChange w:id="1804" w:author="Alexis Tourapis" w:date="2020-02-25T15:33:00Z">
              <w:rPr>
                <w:rStyle w:val="Hyperlink"/>
                <w:noProof/>
                <w:lang w:val="en-CA"/>
              </w:rPr>
            </w:rPrChange>
          </w:rPr>
          <w:delText>HRD parameters semantics</w:delText>
        </w:r>
        <w:r w:rsidDel="004743EA">
          <w:rPr>
            <w:noProof/>
            <w:webHidden/>
          </w:rPr>
          <w:tab/>
        </w:r>
        <w:r w:rsidR="00D208FC" w:rsidDel="004743EA">
          <w:rPr>
            <w:noProof/>
            <w:webHidden/>
          </w:rPr>
          <w:delText>195</w:delText>
        </w:r>
      </w:del>
    </w:p>
    <w:p w14:paraId="1C92B318" w14:textId="4E7FFB55" w:rsidR="000769EF" w:rsidDel="004743EA" w:rsidRDefault="000769EF">
      <w:pPr>
        <w:pStyle w:val="TOC1"/>
        <w:rPr>
          <w:del w:id="1805" w:author="Alexis Tourapis" w:date="2020-02-25T15:33:00Z"/>
          <w:rFonts w:asciiTheme="minorHAnsi" w:hAnsiTheme="minorHAnsi" w:cstheme="minorBidi"/>
          <w:b w:val="0"/>
          <w:noProof/>
          <w:sz w:val="24"/>
          <w:szCs w:val="24"/>
          <w:lang w:val="en-US"/>
        </w:rPr>
      </w:pPr>
      <w:del w:id="1806" w:author="Alexis Tourapis" w:date="2020-02-25T15:33:00Z">
        <w:r w:rsidRPr="004743EA" w:rsidDel="004743EA">
          <w:rPr>
            <w:rPrChange w:id="1807" w:author="Alexis Tourapis" w:date="2020-02-25T15:33:00Z">
              <w:rPr>
                <w:rStyle w:val="Hyperlink"/>
                <w:noProof/>
                <w:lang w:val="en-CA"/>
              </w:rPr>
            </w:rPrChange>
          </w:rPr>
          <w:delText>F.3.3</w:delText>
        </w:r>
        <w:r w:rsidDel="004743EA">
          <w:rPr>
            <w:rFonts w:asciiTheme="minorHAnsi" w:hAnsiTheme="minorHAnsi" w:cstheme="minorBidi"/>
            <w:b w:val="0"/>
            <w:noProof/>
            <w:sz w:val="24"/>
            <w:szCs w:val="24"/>
            <w:lang w:val="en-US"/>
          </w:rPr>
          <w:tab/>
        </w:r>
        <w:r w:rsidRPr="004743EA" w:rsidDel="004743EA">
          <w:rPr>
            <w:rPrChange w:id="1808" w:author="Alexis Tourapis" w:date="2020-02-25T15:33:00Z">
              <w:rPr>
                <w:rStyle w:val="Hyperlink"/>
                <w:noProof/>
                <w:lang w:val="en-CA"/>
              </w:rPr>
            </w:rPrChange>
          </w:rPr>
          <w:delText>HRD sub-layer parameters semantics</w:delText>
        </w:r>
        <w:r w:rsidDel="004743EA">
          <w:rPr>
            <w:noProof/>
            <w:webHidden/>
          </w:rPr>
          <w:tab/>
        </w:r>
        <w:r w:rsidR="00D208FC" w:rsidDel="004743EA">
          <w:rPr>
            <w:noProof/>
            <w:webHidden/>
          </w:rPr>
          <w:delText>197</w:delText>
        </w:r>
      </w:del>
    </w:p>
    <w:p w14:paraId="42ED65DA" w14:textId="02C18327" w:rsidR="000769EF" w:rsidDel="004743EA" w:rsidRDefault="000769EF">
      <w:pPr>
        <w:pStyle w:val="TOC1"/>
        <w:rPr>
          <w:del w:id="1809" w:author="Alexis Tourapis" w:date="2020-02-25T15:33:00Z"/>
          <w:rFonts w:asciiTheme="minorHAnsi" w:hAnsiTheme="minorHAnsi" w:cstheme="minorBidi"/>
          <w:b w:val="0"/>
          <w:noProof/>
          <w:sz w:val="24"/>
          <w:szCs w:val="24"/>
          <w:lang w:val="en-US"/>
        </w:rPr>
      </w:pPr>
      <w:del w:id="1810" w:author="Alexis Tourapis" w:date="2020-02-25T15:33:00Z">
        <w:r w:rsidRPr="004743EA" w:rsidDel="004743EA">
          <w:rPr>
            <w:rPrChange w:id="1811" w:author="Alexis Tourapis" w:date="2020-02-25T15:33:00Z">
              <w:rPr>
                <w:rStyle w:val="Hyperlink"/>
                <w:noProof/>
                <w:lang w:val="en-CA"/>
              </w:rPr>
            </w:rPrChange>
          </w:rPr>
          <w:delText>Annex G Bibliography</w:delText>
        </w:r>
        <w:r w:rsidDel="004743EA">
          <w:rPr>
            <w:noProof/>
            <w:webHidden/>
          </w:rPr>
          <w:tab/>
        </w:r>
        <w:r w:rsidR="00D208FC" w:rsidDel="004743EA">
          <w:rPr>
            <w:noProof/>
            <w:webHidden/>
          </w:rPr>
          <w:delText>199</w:delText>
        </w:r>
      </w:del>
    </w:p>
    <w:p w14:paraId="1A4F975D" w14:textId="77777777" w:rsidR="001A33D0" w:rsidRPr="00582C15" w:rsidRDefault="0054733A">
      <w:pPr>
        <w:pStyle w:val="TOC1"/>
        <w:rPr>
          <w:color w:val="000000" w:themeColor="text1"/>
          <w:lang w:val="en-CA"/>
        </w:rPr>
      </w:pPr>
      <w:r w:rsidRPr="00582C15">
        <w:rPr>
          <w:color w:val="000000" w:themeColor="text1"/>
          <w:lang w:val="en-CA"/>
        </w:rPr>
        <w:fldChar w:fldCharType="end"/>
      </w:r>
    </w:p>
    <w:p w14:paraId="7A6E77D0" w14:textId="77777777" w:rsidR="001A33D0" w:rsidRPr="00582C15" w:rsidRDefault="001A33D0">
      <w:pPr>
        <w:pStyle w:val="ForewordTitle"/>
        <w:rPr>
          <w:color w:val="000000" w:themeColor="text1"/>
          <w:lang w:val="en-CA"/>
        </w:rPr>
      </w:pPr>
      <w:bookmarkStart w:id="1812" w:name="_Toc353342667"/>
      <w:bookmarkStart w:id="1813" w:name="_Toc35407557"/>
      <w:r w:rsidRPr="00582C15">
        <w:rPr>
          <w:color w:val="000000" w:themeColor="text1"/>
          <w:lang w:val="en-CA"/>
        </w:rPr>
        <w:lastRenderedPageBreak/>
        <w:t>Foreword</w:t>
      </w:r>
      <w:bookmarkEnd w:id="1812"/>
      <w:bookmarkEnd w:id="1813"/>
    </w:p>
    <w:p w14:paraId="7AF76D21" w14:textId="77777777" w:rsidR="00BC394B" w:rsidRPr="00582C15" w:rsidRDefault="00BC394B">
      <w:pPr>
        <w:rPr>
          <w:color w:val="000000" w:themeColor="text1"/>
          <w:lang w:val="en-CA"/>
        </w:rPr>
      </w:pPr>
      <w:r w:rsidRPr="00582C15">
        <w:rPr>
          <w:color w:val="000000" w:themeColor="text1"/>
          <w:lang w:val="en-CA"/>
        </w:rP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012293E3" w14:textId="557EBF33" w:rsidR="00BC394B" w:rsidRPr="00582C15" w:rsidRDefault="00BC394B">
      <w:pPr>
        <w:rPr>
          <w:color w:val="000000" w:themeColor="text1"/>
          <w:lang w:val="en-CA"/>
        </w:rPr>
      </w:pPr>
      <w:r w:rsidRPr="00582C15">
        <w:rPr>
          <w:color w:val="000000" w:themeColor="text1"/>
          <w:lang w:val="en-CA"/>
        </w:rPr>
        <w:t>The procedures used to develop this document and those intended for its further maintenance are described in the ISO/IEC Directives, Part 1. In particular</w:t>
      </w:r>
      <w:r w:rsidR="00F81ACE" w:rsidRPr="00582C15">
        <w:rPr>
          <w:color w:val="000000" w:themeColor="text1"/>
          <w:lang w:val="en-CA"/>
        </w:rPr>
        <w:t>,</w:t>
      </w:r>
      <w:r w:rsidRPr="00582C15">
        <w:rPr>
          <w:color w:val="000000" w:themeColor="text1"/>
          <w:lang w:val="en-CA"/>
        </w:rPr>
        <w:t xml:space="preserve"> the different approval criteria needed for the different types of ISO documents should be noted. This document was drafted in accordance with the editorial rules of the ISO/IEC Directives, Part 2 (see </w:t>
      </w:r>
      <w:hyperlink r:id="rId13" w:history="1">
        <w:r w:rsidRPr="00582C15">
          <w:rPr>
            <w:rStyle w:val="Hyperlink"/>
            <w:color w:val="000000" w:themeColor="text1"/>
            <w:lang w:val="en-CA" w:eastAsia="en-US"/>
          </w:rPr>
          <w:t>www.iso.org/directives</w:t>
        </w:r>
      </w:hyperlink>
      <w:r w:rsidRPr="00582C15">
        <w:rPr>
          <w:color w:val="000000" w:themeColor="text1"/>
          <w:lang w:val="en-CA"/>
        </w:rPr>
        <w:t>).</w:t>
      </w:r>
    </w:p>
    <w:p w14:paraId="2690198C" w14:textId="7A79E7A8" w:rsidR="00BC394B" w:rsidRPr="00582C15" w:rsidRDefault="00BC394B">
      <w:pPr>
        <w:rPr>
          <w:color w:val="000000" w:themeColor="text1"/>
          <w:lang w:val="en-CA"/>
        </w:rPr>
      </w:pPr>
      <w:r w:rsidRPr="00582C15">
        <w:rPr>
          <w:color w:val="000000" w:themeColor="text1"/>
          <w:lang w:val="en-CA"/>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4" w:history="1">
        <w:r w:rsidRPr="00582C15">
          <w:rPr>
            <w:rStyle w:val="Hyperlink"/>
            <w:color w:val="000000" w:themeColor="text1"/>
            <w:lang w:val="en-CA" w:eastAsia="en-US"/>
          </w:rPr>
          <w:t>www.iso.org/patents</w:t>
        </w:r>
      </w:hyperlink>
      <w:r w:rsidRPr="00582C15">
        <w:rPr>
          <w:color w:val="000000" w:themeColor="text1"/>
          <w:lang w:val="en-CA"/>
        </w:rPr>
        <w:t>).</w:t>
      </w:r>
    </w:p>
    <w:p w14:paraId="0130DE8A" w14:textId="77777777" w:rsidR="00BC394B" w:rsidRPr="00582C15" w:rsidRDefault="00BC394B">
      <w:pPr>
        <w:rPr>
          <w:color w:val="000000" w:themeColor="text1"/>
          <w:lang w:val="en-CA"/>
        </w:rPr>
      </w:pPr>
      <w:r w:rsidRPr="00582C15">
        <w:rPr>
          <w:color w:val="000000" w:themeColor="text1"/>
          <w:lang w:val="en-CA"/>
        </w:rPr>
        <w:t>Any trade name used in this document is information given for the convenience of users and does not constitute an endorsement.</w:t>
      </w:r>
    </w:p>
    <w:p w14:paraId="4AD60878" w14:textId="31B919F5" w:rsidR="00BC394B" w:rsidRPr="00582C15" w:rsidRDefault="00BC394B">
      <w:pPr>
        <w:rPr>
          <w:color w:val="000000" w:themeColor="text1"/>
          <w:lang w:val="en-CA"/>
        </w:rPr>
      </w:pPr>
      <w:r w:rsidRPr="00582C15">
        <w:rPr>
          <w:color w:val="000000" w:themeColor="text1"/>
          <w:lang w:val="en-CA"/>
        </w:rPr>
        <w:t>For an explanation o</w:t>
      </w:r>
      <w:r w:rsidR="00F81ACE" w:rsidRPr="00582C15">
        <w:rPr>
          <w:color w:val="000000" w:themeColor="text1"/>
          <w:lang w:val="en-CA"/>
        </w:rPr>
        <w:t>f</w:t>
      </w:r>
      <w:r w:rsidRPr="00582C15">
        <w:rPr>
          <w:color w:val="000000" w:themeColor="text1"/>
          <w:lang w:val="en-CA"/>
        </w:rPr>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582C15">
        <w:rPr>
          <w:color w:val="000000" w:themeColor="text1"/>
          <w:lang w:val="en-CA"/>
        </w:rPr>
        <w:t>,</w:t>
      </w:r>
      <w:r w:rsidRPr="00582C15">
        <w:rPr>
          <w:color w:val="000000" w:themeColor="text1"/>
          <w:lang w:val="en-CA"/>
        </w:rPr>
        <w:t xml:space="preserve"> see </w:t>
      </w:r>
      <w:hyperlink r:id="rId15" w:history="1">
        <w:r w:rsidRPr="00582C15">
          <w:rPr>
            <w:rStyle w:val="Hyperlink"/>
            <w:rFonts w:eastAsia="Malgun Gothic" w:cs="Arial"/>
            <w:color w:val="000000" w:themeColor="text1"/>
            <w:szCs w:val="24"/>
            <w:lang w:val="en-CA" w:eastAsia="en-US"/>
          </w:rPr>
          <w:t>www.iso.org/iso/foreword.html</w:t>
        </w:r>
      </w:hyperlink>
      <w:r w:rsidRPr="00582C15">
        <w:rPr>
          <w:rFonts w:eastAsia="Malgun Gothic"/>
          <w:color w:val="000000" w:themeColor="text1"/>
          <w:lang w:val="en-CA"/>
        </w:rPr>
        <w:t>.</w:t>
      </w:r>
    </w:p>
    <w:p w14:paraId="100FCBDC" w14:textId="77777777" w:rsidR="001A33D0" w:rsidRPr="00582C15" w:rsidRDefault="00B9118A">
      <w:pPr>
        <w:rPr>
          <w:color w:val="000000" w:themeColor="text1"/>
          <w:lang w:val="en-CA"/>
        </w:rPr>
      </w:pPr>
      <w:r w:rsidRPr="00582C15">
        <w:rPr>
          <w:color w:val="000000" w:themeColor="text1"/>
          <w:lang w:val="en-CA"/>
        </w:rPr>
        <w:t>This document was prepared by</w:t>
      </w:r>
      <w:r w:rsidR="001A33D0" w:rsidRPr="00582C15">
        <w:rPr>
          <w:color w:val="000000" w:themeColor="text1"/>
          <w:lang w:val="en-CA"/>
        </w:rPr>
        <w:t xml:space="preserve"> Subcommittee</w:t>
      </w:r>
      <w:r w:rsidR="00995DF1" w:rsidRPr="00582C15">
        <w:rPr>
          <w:color w:val="000000" w:themeColor="text1"/>
          <w:lang w:val="en-CA" w:eastAsia="ja-JP"/>
        </w:rPr>
        <w:t xml:space="preserve"> </w:t>
      </w:r>
      <w:r w:rsidR="00817F01" w:rsidRPr="00582C15">
        <w:rPr>
          <w:color w:val="000000" w:themeColor="text1"/>
          <w:lang w:val="en-CA"/>
        </w:rPr>
        <w:t>29</w:t>
      </w:r>
      <w:r w:rsidR="001A33D0" w:rsidRPr="00582C15">
        <w:rPr>
          <w:color w:val="000000" w:themeColor="text1"/>
          <w:lang w:val="en-CA"/>
        </w:rPr>
        <w:t xml:space="preserve">, </w:t>
      </w:r>
      <w:r w:rsidR="00817F01" w:rsidRPr="00582C15">
        <w:rPr>
          <w:color w:val="000000" w:themeColor="text1"/>
          <w:lang w:val="en-CA"/>
        </w:rPr>
        <w:t>Coding of audio, picture, multimedia and hypermedia information</w:t>
      </w:r>
      <w:r w:rsidR="001A33D0" w:rsidRPr="00582C15">
        <w:rPr>
          <w:color w:val="000000" w:themeColor="text1"/>
          <w:lang w:val="en-CA"/>
        </w:rPr>
        <w:t>.</w:t>
      </w:r>
    </w:p>
    <w:p w14:paraId="490C7F9A" w14:textId="77777777" w:rsidR="007D507A" w:rsidRPr="00582C15" w:rsidRDefault="007D507A">
      <w:pPr>
        <w:rPr>
          <w:color w:val="000000" w:themeColor="text1"/>
          <w:lang w:val="en-CA"/>
        </w:rPr>
      </w:pPr>
      <w:r w:rsidRPr="00582C15">
        <w:rPr>
          <w:color w:val="000000" w:themeColor="text1"/>
          <w:lang w:val="en-CA"/>
        </w:rPr>
        <w:t>A list of all parts in the ISO</w:t>
      </w:r>
      <w:r w:rsidRPr="00582C15">
        <w:rPr>
          <w:color w:val="000000" w:themeColor="text1"/>
          <w:lang w:val="en-CA" w:eastAsia="ja-JP"/>
        </w:rPr>
        <w:t xml:space="preserve">/IEC 23090 </w:t>
      </w:r>
      <w:r w:rsidRPr="00582C15">
        <w:rPr>
          <w:color w:val="000000" w:themeColor="text1"/>
          <w:lang w:val="en-CA"/>
        </w:rPr>
        <w:t>series can be found on the ISO website.</w:t>
      </w:r>
    </w:p>
    <w:p w14:paraId="7F881820" w14:textId="2525A4A5" w:rsidR="001A33D0" w:rsidRPr="00582C15" w:rsidRDefault="0097303B">
      <w:pPr>
        <w:rPr>
          <w:color w:val="000000" w:themeColor="text1"/>
          <w:lang w:val="en-CA"/>
        </w:rPr>
      </w:pPr>
      <w:r w:rsidRPr="00582C15">
        <w:rPr>
          <w:iCs/>
          <w:color w:val="000000" w:themeColor="text1"/>
          <w:lang w:val="en-CA"/>
        </w:rPr>
        <w:t xml:space="preserve">Any feedback or questions on this document should be directed to the user’s national standards body. A complete listing of these bodies can be found at </w:t>
      </w:r>
      <w:hyperlink r:id="rId16" w:history="1">
        <w:r w:rsidR="00F81ACE" w:rsidRPr="00582C15">
          <w:rPr>
            <w:rStyle w:val="Hyperlink"/>
            <w:iCs/>
            <w:color w:val="000000" w:themeColor="text1"/>
            <w:lang w:val="en-CA" w:eastAsia="en-US"/>
          </w:rPr>
          <w:t>www.iso.org/members.html</w:t>
        </w:r>
      </w:hyperlink>
      <w:r w:rsidRPr="00582C15">
        <w:rPr>
          <w:iCs/>
          <w:color w:val="000000" w:themeColor="text1"/>
          <w:lang w:val="en-CA"/>
        </w:rPr>
        <w:t>.</w:t>
      </w:r>
    </w:p>
    <w:p w14:paraId="23127405" w14:textId="77777777" w:rsidR="001A33D0" w:rsidRPr="00582C15" w:rsidRDefault="001A33D0">
      <w:pPr>
        <w:pStyle w:val="IntroTitle"/>
        <w:pageBreakBefore/>
        <w:rPr>
          <w:color w:val="000000" w:themeColor="text1"/>
          <w:lang w:val="en-CA"/>
        </w:rPr>
      </w:pPr>
      <w:bookmarkStart w:id="1814" w:name="_Toc353342668"/>
      <w:bookmarkStart w:id="1815" w:name="_Toc35407558"/>
      <w:r w:rsidRPr="00582C15">
        <w:rPr>
          <w:color w:val="000000" w:themeColor="text1"/>
          <w:lang w:val="en-CA"/>
        </w:rPr>
        <w:lastRenderedPageBreak/>
        <w:t>Introduction</w:t>
      </w:r>
      <w:bookmarkEnd w:id="1814"/>
      <w:bookmarkEnd w:id="1815"/>
    </w:p>
    <w:p w14:paraId="15F9A8FA" w14:textId="77777777" w:rsidR="00A71955" w:rsidRPr="00582C15" w:rsidRDefault="007946D5">
      <w:pPr>
        <w:tabs>
          <w:tab w:val="clear" w:pos="403"/>
        </w:tabs>
        <w:spacing w:after="0" w:line="240" w:lineRule="auto"/>
        <w:rPr>
          <w:color w:val="000000" w:themeColor="text1"/>
          <w:sz w:val="20"/>
          <w:szCs w:val="20"/>
          <w:lang w:val="en-CA"/>
        </w:rPr>
      </w:pPr>
      <w:r w:rsidRPr="00582C15">
        <w:rPr>
          <w:color w:val="000000" w:themeColor="text1"/>
          <w:sz w:val="20"/>
          <w:szCs w:val="20"/>
          <w:lang w:val="en-CA"/>
        </w:rPr>
        <w:t>Advances in 3D capturing</w:t>
      </w:r>
      <w:r w:rsidR="00636134" w:rsidRPr="00582C15">
        <w:rPr>
          <w:color w:val="000000" w:themeColor="text1"/>
          <w:sz w:val="20"/>
          <w:szCs w:val="20"/>
          <w:lang w:val="en-CA"/>
        </w:rPr>
        <w:t xml:space="preserve"> and rendering </w:t>
      </w:r>
      <w:r w:rsidRPr="00582C15">
        <w:rPr>
          <w:color w:val="000000" w:themeColor="text1"/>
          <w:sz w:val="20"/>
          <w:szCs w:val="20"/>
          <w:lang w:val="en-CA"/>
        </w:rPr>
        <w:t>technolog</w:t>
      </w:r>
      <w:r w:rsidR="00636134" w:rsidRPr="00582C15">
        <w:rPr>
          <w:color w:val="000000" w:themeColor="text1"/>
          <w:sz w:val="20"/>
          <w:szCs w:val="20"/>
          <w:lang w:val="en-CA"/>
        </w:rPr>
        <w:t>ies</w:t>
      </w:r>
      <w:r w:rsidRPr="00582C15">
        <w:rPr>
          <w:color w:val="000000" w:themeColor="text1"/>
          <w:sz w:val="20"/>
          <w:szCs w:val="20"/>
          <w:lang w:val="en-CA"/>
        </w:rPr>
        <w:t xml:space="preserve"> have unleashed a new wave of innovation in Virtual/Augmented/Mixed reality (VR/AR/MR) content creation and communication.</w:t>
      </w:r>
      <w:r w:rsidR="00636134" w:rsidRPr="00582C15">
        <w:rPr>
          <w:color w:val="000000" w:themeColor="text1"/>
          <w:sz w:val="20"/>
          <w:szCs w:val="20"/>
          <w:lang w:val="en-CA"/>
        </w:rPr>
        <w:t xml:space="preserve"> Point clouds have arisen as one of the main representations for such applications. A point cloud</w:t>
      </w:r>
      <w:r w:rsidR="00955BF8" w:rsidRPr="00582C15">
        <w:rPr>
          <w:color w:val="000000" w:themeColor="text1"/>
          <w:sz w:val="20"/>
          <w:szCs w:val="20"/>
          <w:lang w:val="en-CA"/>
        </w:rPr>
        <w:t xml:space="preserve"> frame</w:t>
      </w:r>
      <w:r w:rsidR="00636134" w:rsidRPr="00582C15">
        <w:rPr>
          <w:color w:val="000000" w:themeColor="text1"/>
          <w:sz w:val="20"/>
          <w:szCs w:val="20"/>
          <w:lang w:val="en-CA"/>
        </w:rPr>
        <w:t xml:space="preserve"> consists of a set of individual 3D points. Each point, in addition to having a 3D position, i.e., spatial attribute, may also </w:t>
      </w:r>
      <w:r w:rsidR="00C05C71" w:rsidRPr="00582C15">
        <w:rPr>
          <w:color w:val="000000" w:themeColor="text1"/>
          <w:sz w:val="20"/>
          <w:szCs w:val="20"/>
          <w:lang w:val="en-CA"/>
        </w:rPr>
        <w:t xml:space="preserve">be associated with </w:t>
      </w:r>
      <w:r w:rsidR="00636134" w:rsidRPr="00582C15">
        <w:rPr>
          <w:color w:val="000000" w:themeColor="text1"/>
          <w:sz w:val="20"/>
          <w:szCs w:val="20"/>
          <w:lang w:val="en-CA"/>
        </w:rPr>
        <w:t xml:space="preserve">a number of other attributes such as </w:t>
      </w:r>
      <w:r w:rsidR="00520F73" w:rsidRPr="00582C15">
        <w:rPr>
          <w:color w:val="000000" w:themeColor="text1"/>
          <w:sz w:val="20"/>
          <w:szCs w:val="20"/>
          <w:lang w:val="en-CA"/>
        </w:rPr>
        <w:t>colour</w:t>
      </w:r>
      <w:r w:rsidR="00636134" w:rsidRPr="00582C15">
        <w:rPr>
          <w:color w:val="000000" w:themeColor="text1"/>
          <w:sz w:val="20"/>
          <w:szCs w:val="20"/>
          <w:lang w:val="en-CA"/>
        </w:rPr>
        <w:t>, reflectance, surface normal, etc.</w:t>
      </w:r>
      <w:r w:rsidR="00C05C71" w:rsidRPr="00582C15">
        <w:rPr>
          <w:color w:val="000000" w:themeColor="text1"/>
          <w:sz w:val="20"/>
          <w:szCs w:val="20"/>
          <w:lang w:val="en-CA"/>
        </w:rPr>
        <w:t xml:space="preserve"> A point cloud consists of a sequence of point cloud frames. The number of points</w:t>
      </w:r>
      <w:r w:rsidR="00A71955" w:rsidRPr="00582C15">
        <w:rPr>
          <w:color w:val="000000" w:themeColor="text1"/>
          <w:sz w:val="20"/>
          <w:szCs w:val="20"/>
          <w:lang w:val="en-CA"/>
        </w:rPr>
        <w:t>,</w:t>
      </w:r>
      <w:r w:rsidR="00C05C71" w:rsidRPr="00582C15">
        <w:rPr>
          <w:color w:val="000000" w:themeColor="text1"/>
          <w:sz w:val="20"/>
          <w:szCs w:val="20"/>
          <w:lang w:val="en-CA"/>
        </w:rPr>
        <w:t xml:space="preserve"> their positions</w:t>
      </w:r>
      <w:r w:rsidR="00A71955" w:rsidRPr="00582C15">
        <w:rPr>
          <w:color w:val="000000" w:themeColor="text1"/>
          <w:sz w:val="20"/>
          <w:szCs w:val="20"/>
          <w:lang w:val="en-CA"/>
        </w:rPr>
        <w:t>,</w:t>
      </w:r>
      <w:r w:rsidR="00C05C71" w:rsidRPr="00582C15">
        <w:rPr>
          <w:color w:val="000000" w:themeColor="text1"/>
          <w:sz w:val="20"/>
          <w:szCs w:val="20"/>
          <w:lang w:val="en-CA"/>
        </w:rPr>
        <w:t xml:space="preserve"> and their attributes may vary from one frame to another. </w:t>
      </w:r>
      <w:r w:rsidR="00A71955" w:rsidRPr="00582C15">
        <w:rPr>
          <w:color w:val="000000" w:themeColor="text1"/>
          <w:sz w:val="20"/>
          <w:szCs w:val="20"/>
          <w:lang w:val="en-CA"/>
        </w:rPr>
        <w:t>S</w:t>
      </w:r>
      <w:r w:rsidR="00C05C71" w:rsidRPr="00582C15">
        <w:rPr>
          <w:color w:val="000000" w:themeColor="text1"/>
          <w:sz w:val="20"/>
          <w:szCs w:val="20"/>
          <w:lang w:val="en-CA"/>
        </w:rPr>
        <w:t>uch representation</w:t>
      </w:r>
      <w:r w:rsidR="00A71955" w:rsidRPr="00582C15">
        <w:rPr>
          <w:color w:val="000000" w:themeColor="text1"/>
          <w:sz w:val="20"/>
          <w:szCs w:val="20"/>
          <w:lang w:val="en-CA"/>
        </w:rPr>
        <w:t>s</w:t>
      </w:r>
      <w:r w:rsidR="00C05C71" w:rsidRPr="00582C15">
        <w:rPr>
          <w:color w:val="000000" w:themeColor="text1"/>
          <w:sz w:val="20"/>
          <w:szCs w:val="20"/>
          <w:lang w:val="en-CA"/>
        </w:rPr>
        <w:t xml:space="preserve"> require a large amount of data</w:t>
      </w:r>
      <w:r w:rsidR="00A71955" w:rsidRPr="00582C15">
        <w:rPr>
          <w:color w:val="000000" w:themeColor="text1"/>
          <w:sz w:val="20"/>
          <w:szCs w:val="20"/>
          <w:lang w:val="en-CA"/>
        </w:rPr>
        <w:t xml:space="preserve">, which can be costly in terms of storage and transmission. Therefore, the ISO/IEC Moving Picture Experts Group (MPEG) developed a new Recommendation | International Standard, which aims at efficiently compressing point cloud representations. </w:t>
      </w:r>
    </w:p>
    <w:p w14:paraId="25D44B66" w14:textId="77777777" w:rsidR="00A71955" w:rsidRPr="00582C15" w:rsidRDefault="00A71955">
      <w:pPr>
        <w:tabs>
          <w:tab w:val="clear" w:pos="403"/>
        </w:tabs>
        <w:spacing w:after="0" w:line="240" w:lineRule="auto"/>
        <w:rPr>
          <w:color w:val="000000" w:themeColor="text1"/>
          <w:sz w:val="20"/>
          <w:szCs w:val="20"/>
          <w:lang w:val="en-CA"/>
        </w:rPr>
      </w:pPr>
    </w:p>
    <w:p w14:paraId="5C5D53F5" w14:textId="77777777" w:rsidR="001A33D0" w:rsidRPr="00582C15" w:rsidRDefault="001A33D0">
      <w:pPr>
        <w:rPr>
          <w:color w:val="000000" w:themeColor="text1"/>
          <w:lang w:val="en-CA"/>
        </w:rPr>
      </w:pPr>
    </w:p>
    <w:p w14:paraId="49C148CF" w14:textId="77777777" w:rsidR="001A33D0" w:rsidRPr="00582C15" w:rsidRDefault="001A33D0">
      <w:pPr>
        <w:pageBreakBefore/>
        <w:spacing w:after="360" w:line="360" w:lineRule="atLeast"/>
        <w:jc w:val="left"/>
        <w:rPr>
          <w:b/>
          <w:color w:val="000000" w:themeColor="text1"/>
          <w:sz w:val="32"/>
          <w:szCs w:val="32"/>
          <w:lang w:val="en-CA"/>
        </w:rPr>
        <w:sectPr w:rsidR="001A33D0" w:rsidRPr="00582C15" w:rsidSect="004421EF">
          <w:headerReference w:type="even" r:id="rId17"/>
          <w:headerReference w:type="default" r:id="rId18"/>
          <w:footerReference w:type="even" r:id="rId19"/>
          <w:footerReference w:type="default" r:id="rId20"/>
          <w:pgSz w:w="11906" w:h="16838" w:code="9"/>
          <w:pgMar w:top="794" w:right="1077" w:bottom="567" w:left="1077" w:header="709" w:footer="284" w:gutter="0"/>
          <w:pgNumType w:fmt="lowerRoman"/>
          <w:cols w:space="720"/>
        </w:sectPr>
      </w:pPr>
    </w:p>
    <w:p w14:paraId="1712F967" w14:textId="77777777" w:rsidR="00817F01" w:rsidRPr="00582C15" w:rsidRDefault="0084119C">
      <w:pPr>
        <w:spacing w:line="360" w:lineRule="atLeast"/>
        <w:jc w:val="left"/>
        <w:rPr>
          <w:b/>
          <w:color w:val="000000" w:themeColor="text1"/>
          <w:sz w:val="32"/>
          <w:szCs w:val="32"/>
          <w:lang w:val="en-CA"/>
        </w:rPr>
      </w:pPr>
      <w:bookmarkStart w:id="1816" w:name="_Toc353342669"/>
      <w:r w:rsidRPr="00582C15">
        <w:rPr>
          <w:b/>
          <w:color w:val="000000" w:themeColor="text1"/>
          <w:sz w:val="32"/>
          <w:szCs w:val="32"/>
          <w:lang w:val="en-CA"/>
        </w:rPr>
        <w:lastRenderedPageBreak/>
        <w:t>Information technology</w:t>
      </w:r>
      <w:r w:rsidR="007D5A59" w:rsidRPr="00582C15">
        <w:rPr>
          <w:b/>
          <w:color w:val="000000" w:themeColor="text1"/>
          <w:sz w:val="32"/>
          <w:szCs w:val="32"/>
          <w:lang w:val="en-CA" w:eastAsia="ja-JP"/>
        </w:rPr>
        <w:t> </w:t>
      </w:r>
      <w:r w:rsidRPr="00582C15">
        <w:rPr>
          <w:b/>
          <w:color w:val="000000" w:themeColor="text1"/>
          <w:sz w:val="32"/>
          <w:szCs w:val="32"/>
          <w:lang w:val="en-CA"/>
        </w:rPr>
        <w:t>—</w:t>
      </w:r>
      <w:r w:rsidR="007D5A59" w:rsidRPr="00582C15">
        <w:rPr>
          <w:b/>
          <w:color w:val="000000" w:themeColor="text1"/>
          <w:sz w:val="32"/>
          <w:szCs w:val="32"/>
          <w:lang w:val="en-CA"/>
        </w:rPr>
        <w:t> </w:t>
      </w:r>
      <w:r w:rsidRPr="00582C15">
        <w:rPr>
          <w:b/>
          <w:color w:val="000000" w:themeColor="text1"/>
          <w:sz w:val="32"/>
          <w:szCs w:val="32"/>
          <w:lang w:val="en-CA"/>
        </w:rPr>
        <w:t>Coded Representation of Immersive Media</w:t>
      </w:r>
      <w:r w:rsidR="007D5A59" w:rsidRPr="00582C15">
        <w:rPr>
          <w:b/>
          <w:color w:val="000000" w:themeColor="text1"/>
          <w:sz w:val="32"/>
          <w:szCs w:val="32"/>
          <w:lang w:val="en-CA" w:eastAsia="ja-JP"/>
        </w:rPr>
        <w:t> </w:t>
      </w:r>
      <w:r w:rsidRPr="00582C15">
        <w:rPr>
          <w:b/>
          <w:color w:val="000000" w:themeColor="text1"/>
          <w:sz w:val="32"/>
          <w:szCs w:val="32"/>
          <w:lang w:val="en-CA"/>
        </w:rPr>
        <w:t>—</w:t>
      </w:r>
      <w:r w:rsidR="007D5A59" w:rsidRPr="00582C15">
        <w:rPr>
          <w:b/>
          <w:color w:val="000000" w:themeColor="text1"/>
          <w:sz w:val="32"/>
          <w:szCs w:val="32"/>
          <w:lang w:val="en-CA" w:eastAsia="ja-JP"/>
        </w:rPr>
        <w:t> </w:t>
      </w:r>
      <w:r w:rsidRPr="00582C15">
        <w:rPr>
          <w:b/>
          <w:color w:val="000000" w:themeColor="text1"/>
          <w:sz w:val="32"/>
          <w:szCs w:val="32"/>
          <w:lang w:val="en-CA"/>
        </w:rPr>
        <w:t>Part 5: Video-based Point Cloud Compression</w:t>
      </w:r>
    </w:p>
    <w:p w14:paraId="4DF6B3D7" w14:textId="77777777" w:rsidR="001A33D0" w:rsidRPr="00582C15" w:rsidRDefault="001A33D0">
      <w:pPr>
        <w:pStyle w:val="Heading1"/>
        <w:rPr>
          <w:color w:val="000000" w:themeColor="text1"/>
          <w:lang w:val="en-CA"/>
        </w:rPr>
      </w:pPr>
      <w:bookmarkStart w:id="1817" w:name="_Toc35407559"/>
      <w:r w:rsidRPr="00582C15">
        <w:rPr>
          <w:color w:val="000000" w:themeColor="text1"/>
          <w:lang w:val="en-CA"/>
        </w:rPr>
        <w:t>Scope</w:t>
      </w:r>
      <w:bookmarkEnd w:id="1816"/>
      <w:bookmarkEnd w:id="1817"/>
    </w:p>
    <w:p w14:paraId="0C5E2DA1" w14:textId="77777777" w:rsidR="00817F01" w:rsidRPr="00582C15" w:rsidRDefault="00817F01">
      <w:pPr>
        <w:rPr>
          <w:color w:val="000000" w:themeColor="text1"/>
          <w:lang w:val="en-CA" w:eastAsia="ja-JP"/>
        </w:rPr>
      </w:pPr>
      <w:r w:rsidRPr="00582C15">
        <w:rPr>
          <w:color w:val="000000" w:themeColor="text1"/>
          <w:lang w:val="en-CA"/>
        </w:rPr>
        <w:t xml:space="preserve">This document specifies </w:t>
      </w:r>
      <w:r w:rsidR="0071310C" w:rsidRPr="00582C15">
        <w:rPr>
          <w:color w:val="000000" w:themeColor="text1"/>
          <w:lang w:val="en-CA" w:eastAsia="ja-JP"/>
        </w:rPr>
        <w:t>v</w:t>
      </w:r>
      <w:r w:rsidR="000C2F7D" w:rsidRPr="00582C15">
        <w:rPr>
          <w:color w:val="000000" w:themeColor="text1"/>
          <w:lang w:val="en-CA" w:eastAsia="ja-JP"/>
        </w:rPr>
        <w:t xml:space="preserve">ideo-based </w:t>
      </w:r>
      <w:r w:rsidR="0071310C" w:rsidRPr="00582C15">
        <w:rPr>
          <w:color w:val="000000" w:themeColor="text1"/>
          <w:lang w:val="en-CA" w:eastAsia="ja-JP"/>
        </w:rPr>
        <w:t>p</w:t>
      </w:r>
      <w:r w:rsidRPr="00582C15">
        <w:rPr>
          <w:color w:val="000000" w:themeColor="text1"/>
          <w:lang w:val="en-CA"/>
        </w:rPr>
        <w:t xml:space="preserve">oint </w:t>
      </w:r>
      <w:r w:rsidR="0071310C" w:rsidRPr="00582C15">
        <w:rPr>
          <w:color w:val="000000" w:themeColor="text1"/>
          <w:lang w:val="en-CA" w:eastAsia="ja-JP"/>
        </w:rPr>
        <w:t>c</w:t>
      </w:r>
      <w:r w:rsidRPr="00582C15">
        <w:rPr>
          <w:color w:val="000000" w:themeColor="text1"/>
          <w:lang w:val="en-CA"/>
        </w:rPr>
        <w:t xml:space="preserve">loud </w:t>
      </w:r>
      <w:r w:rsidR="0071310C" w:rsidRPr="00582C15">
        <w:rPr>
          <w:color w:val="000000" w:themeColor="text1"/>
          <w:lang w:val="en-CA" w:eastAsia="ja-JP"/>
        </w:rPr>
        <w:t>c</w:t>
      </w:r>
      <w:r w:rsidR="000C2F7D" w:rsidRPr="00582C15">
        <w:rPr>
          <w:color w:val="000000" w:themeColor="text1"/>
          <w:lang w:val="en-CA" w:eastAsia="ja-JP"/>
        </w:rPr>
        <w:t>ompression.</w:t>
      </w:r>
    </w:p>
    <w:p w14:paraId="140929E5" w14:textId="77777777" w:rsidR="00052063" w:rsidRPr="00582C15" w:rsidRDefault="00052063">
      <w:pPr>
        <w:pStyle w:val="Heading1"/>
        <w:rPr>
          <w:color w:val="000000" w:themeColor="text1"/>
          <w:lang w:val="en-CA"/>
        </w:rPr>
      </w:pPr>
      <w:bookmarkStart w:id="1818" w:name="_Ref18670923"/>
      <w:bookmarkStart w:id="1819" w:name="_Toc35407560"/>
      <w:r w:rsidRPr="00582C15">
        <w:rPr>
          <w:color w:val="000000" w:themeColor="text1"/>
          <w:lang w:val="en-CA"/>
        </w:rPr>
        <w:t>Normative reference</w:t>
      </w:r>
      <w:bookmarkEnd w:id="1818"/>
      <w:bookmarkEnd w:id="1819"/>
    </w:p>
    <w:p w14:paraId="3E98F6B5" w14:textId="77777777" w:rsidR="003E2200" w:rsidRPr="00582C15" w:rsidRDefault="001A33D0">
      <w:pPr>
        <w:rPr>
          <w:color w:val="000000" w:themeColor="text1"/>
          <w:lang w:val="en-CA"/>
        </w:rPr>
      </w:pPr>
      <w:r w:rsidRPr="00582C15">
        <w:rPr>
          <w:color w:val="000000" w:themeColor="text1"/>
          <w:lang w:val="en-CA"/>
        </w:rPr>
        <w:t>There are no normative references in this document.</w:t>
      </w:r>
      <w:r w:rsidR="002B7D24" w:rsidRPr="00582C15">
        <w:rPr>
          <w:color w:val="000000" w:themeColor="text1"/>
          <w:lang w:val="en-CA"/>
        </w:rPr>
        <w:t xml:space="preserve"> </w:t>
      </w:r>
    </w:p>
    <w:p w14:paraId="0D3D404B" w14:textId="77777777" w:rsidR="001A33D0" w:rsidRPr="00582C15" w:rsidRDefault="002B7D24">
      <w:pPr>
        <w:rPr>
          <w:color w:val="000000" w:themeColor="text1"/>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w:t>
      </w:r>
      <w:r w:rsidR="002A086D" w:rsidRPr="00582C15">
        <w:rPr>
          <w:color w:val="000000" w:themeColor="text1"/>
          <w:highlight w:val="yellow"/>
          <w:lang w:val="en-CA"/>
        </w:rPr>
        <w:t>(</w:t>
      </w:r>
      <w:r w:rsidRPr="00582C15">
        <w:rPr>
          <w:color w:val="000000" w:themeColor="text1"/>
          <w:highlight w:val="yellow"/>
          <w:lang w:val="en-CA"/>
        </w:rPr>
        <w:t>KM</w:t>
      </w:r>
      <w:r w:rsidR="002A086D" w:rsidRPr="00582C15">
        <w:rPr>
          <w:color w:val="000000" w:themeColor="text1"/>
          <w:highlight w:val="yellow"/>
          <w:lang w:val="en-CA"/>
        </w:rPr>
        <w:t>)</w:t>
      </w:r>
      <w:r w:rsidRPr="00582C15">
        <w:rPr>
          <w:color w:val="000000" w:themeColor="text1"/>
          <w:highlight w:val="yellow"/>
          <w:lang w:val="en-CA"/>
        </w:rPr>
        <w:t>: Revisit. Should AVC and HEVC be added in this section?]</w:t>
      </w:r>
    </w:p>
    <w:p w14:paraId="01D83C1D" w14:textId="77777777" w:rsidR="001A33D0" w:rsidRPr="00582C15" w:rsidRDefault="001A33D0">
      <w:pPr>
        <w:pStyle w:val="Heading1"/>
        <w:rPr>
          <w:color w:val="000000" w:themeColor="text1"/>
          <w:lang w:val="en-CA"/>
        </w:rPr>
      </w:pPr>
      <w:bookmarkStart w:id="1820" w:name="_Toc353342671"/>
      <w:bookmarkStart w:id="1821" w:name="_Toc35407561"/>
      <w:r w:rsidRPr="00582C15">
        <w:rPr>
          <w:color w:val="000000" w:themeColor="text1"/>
          <w:lang w:val="en-CA"/>
        </w:rPr>
        <w:t>Terms and definitions</w:t>
      </w:r>
      <w:bookmarkEnd w:id="1820"/>
      <w:bookmarkEnd w:id="1821"/>
    </w:p>
    <w:p w14:paraId="5F86E738" w14:textId="77777777" w:rsidR="00BF207D" w:rsidRPr="00582C15" w:rsidRDefault="001A33D0">
      <w:pPr>
        <w:rPr>
          <w:color w:val="000000" w:themeColor="text1"/>
          <w:lang w:val="en-CA"/>
        </w:rPr>
      </w:pPr>
      <w:r w:rsidRPr="00582C15">
        <w:rPr>
          <w:color w:val="000000" w:themeColor="text1"/>
          <w:lang w:val="en-CA"/>
        </w:rPr>
        <w:t>For the purposes of this document, the following terms and definitions apply.</w:t>
      </w:r>
    </w:p>
    <w:p w14:paraId="55614283" w14:textId="77777777" w:rsidR="004E0E75" w:rsidRPr="00582C15" w:rsidRDefault="004E0E75">
      <w:pPr>
        <w:rPr>
          <w:color w:val="000000" w:themeColor="text1"/>
          <w:lang w:val="en-CA"/>
        </w:rPr>
      </w:pPr>
      <w:r w:rsidRPr="00582C15">
        <w:rPr>
          <w:color w:val="000000" w:themeColor="text1"/>
          <w:highlight w:val="green"/>
          <w:lang w:val="en-CA"/>
        </w:rPr>
        <w:t>[Ed. (All): Ensure that all the definitions are useful. Some definitions for example are only used once or twice inside the document. There could also be missing definitions that need to be defined in the document.]</w:t>
      </w:r>
    </w:p>
    <w:p w14:paraId="0F416D0A" w14:textId="77777777" w:rsidR="00BF207D" w:rsidRPr="00582C15" w:rsidRDefault="00BF207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C00DD1E" w14:textId="77777777" w:rsidR="00BF207D" w:rsidRPr="00582C15" w:rsidRDefault="00BF207D">
      <w:pPr>
        <w:pStyle w:val="Terms"/>
        <w:rPr>
          <w:color w:val="000000" w:themeColor="text1"/>
          <w:lang w:val="en-CA"/>
        </w:rPr>
      </w:pPr>
      <w:r w:rsidRPr="00582C15">
        <w:rPr>
          <w:bCs/>
          <w:noProof/>
          <w:lang w:val="en-CA"/>
        </w:rPr>
        <w:t>associated non-</w:t>
      </w:r>
      <w:r w:rsidR="002752B1" w:rsidRPr="00582C15">
        <w:rPr>
          <w:bCs/>
          <w:noProof/>
          <w:lang w:val="en-CA"/>
        </w:rPr>
        <w:t>ACL</w:t>
      </w:r>
      <w:r w:rsidRPr="00582C15">
        <w:rPr>
          <w:bCs/>
          <w:noProof/>
          <w:lang w:val="en-CA"/>
        </w:rPr>
        <w:t xml:space="preserve"> </w:t>
      </w:r>
      <w:r w:rsidR="00AE5B5A" w:rsidRPr="00582C15">
        <w:rPr>
          <w:bCs/>
          <w:noProof/>
          <w:lang w:val="en-CA"/>
        </w:rPr>
        <w:t>NAL</w:t>
      </w:r>
      <w:r w:rsidRPr="00582C15">
        <w:rPr>
          <w:bCs/>
          <w:noProof/>
          <w:lang w:val="en-CA"/>
        </w:rPr>
        <w:t xml:space="preserve"> unit</w:t>
      </w:r>
    </w:p>
    <w:p w14:paraId="282FA27D" w14:textId="59C5FB57" w:rsidR="00BF207D" w:rsidRPr="00582C15" w:rsidRDefault="00914560">
      <w:pPr>
        <w:pStyle w:val="Definition"/>
        <w:rPr>
          <w:color w:val="000000" w:themeColor="text1"/>
          <w:lang w:val="en-CA"/>
        </w:rPr>
      </w:pPr>
      <w:r w:rsidRPr="00582C15">
        <w:rPr>
          <w:noProof/>
          <w:lang w:val="en-CA"/>
        </w:rPr>
        <w:t>a</w:t>
      </w:r>
      <w:r w:rsidR="00BF207D" w:rsidRPr="00582C15">
        <w:rPr>
          <w:noProof/>
          <w:lang w:val="en-CA"/>
        </w:rPr>
        <w:t xml:space="preserve"> </w:t>
      </w:r>
      <w:r w:rsidR="00BF207D" w:rsidRPr="00582C15">
        <w:rPr>
          <w:i/>
          <w:noProof/>
          <w:lang w:val="en-CA"/>
        </w:rPr>
        <w:t>non-</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(when present) for a</w:t>
      </w:r>
      <w:r w:rsidR="001978DD" w:rsidRPr="00582C15">
        <w:rPr>
          <w:noProof/>
          <w:lang w:val="en-CA"/>
        </w:rPr>
        <w:t>n</w:t>
      </w:r>
      <w:r w:rsidR="00BF207D" w:rsidRPr="00582C15">
        <w:rPr>
          <w:iCs/>
          <w:noProof/>
          <w:lang w:val="en-CA"/>
        </w:rPr>
        <w:t xml:space="preserve">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where the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is the </w:t>
      </w:r>
      <w:r w:rsidR="00BF207D" w:rsidRPr="00582C15">
        <w:rPr>
          <w:i/>
          <w:noProof/>
          <w:lang w:val="en-CA"/>
        </w:rPr>
        <w:t xml:space="preserve">associated </w:t>
      </w:r>
      <w:r w:rsidR="002752B1" w:rsidRPr="00582C15">
        <w:rPr>
          <w:i/>
          <w:noProof/>
          <w:lang w:val="en-CA"/>
        </w:rPr>
        <w:t>ACL</w:t>
      </w:r>
      <w:r w:rsidR="00BF207D" w:rsidRPr="00582C15">
        <w:rPr>
          <w:i/>
          <w:noProof/>
          <w:lang w:val="en-CA"/>
        </w:rPr>
        <w:t xml:space="preserve"> NAL unit</w:t>
      </w:r>
      <w:r w:rsidR="00BF207D" w:rsidRPr="00582C15">
        <w:rPr>
          <w:noProof/>
          <w:lang w:val="en-CA"/>
        </w:rPr>
        <w:t xml:space="preserve"> of the </w:t>
      </w:r>
      <w:r w:rsidR="00BF207D" w:rsidRPr="00582C15">
        <w:rPr>
          <w:i/>
          <w:noProof/>
          <w:lang w:val="en-CA"/>
        </w:rPr>
        <w:t>non-</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p>
    <w:p w14:paraId="4679600A" w14:textId="77777777" w:rsidR="00BF207D" w:rsidRPr="00582C15" w:rsidRDefault="00BF207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966362D" w14:textId="77777777" w:rsidR="00BF207D" w:rsidRPr="00582C15" w:rsidRDefault="00BF207D">
      <w:pPr>
        <w:pStyle w:val="Terms"/>
        <w:rPr>
          <w:color w:val="000000" w:themeColor="text1"/>
          <w:lang w:val="en-CA"/>
        </w:rPr>
      </w:pPr>
      <w:r w:rsidRPr="00582C15">
        <w:rPr>
          <w:bCs/>
          <w:noProof/>
          <w:lang w:val="en-CA"/>
        </w:rPr>
        <w:t xml:space="preserve">associated </w:t>
      </w:r>
      <w:r w:rsidR="002752B1" w:rsidRPr="00582C15">
        <w:rPr>
          <w:bCs/>
          <w:noProof/>
          <w:lang w:val="en-CA"/>
        </w:rPr>
        <w:t>ACL</w:t>
      </w:r>
      <w:r w:rsidRPr="00582C15">
        <w:rPr>
          <w:bCs/>
          <w:noProof/>
          <w:lang w:val="en-CA"/>
        </w:rPr>
        <w:t xml:space="preserve"> </w:t>
      </w:r>
      <w:r w:rsidR="00AE5B5A" w:rsidRPr="00582C15">
        <w:rPr>
          <w:bCs/>
          <w:noProof/>
          <w:lang w:val="en-CA"/>
        </w:rPr>
        <w:t>NAL</w:t>
      </w:r>
      <w:r w:rsidRPr="00582C15">
        <w:rPr>
          <w:bCs/>
          <w:noProof/>
          <w:lang w:val="en-CA"/>
        </w:rPr>
        <w:t xml:space="preserve"> unit</w:t>
      </w:r>
    </w:p>
    <w:p w14:paraId="21392E52" w14:textId="28D3A4AC" w:rsidR="00BF207D" w:rsidRPr="00582C15" w:rsidRDefault="00914560">
      <w:pPr>
        <w:pStyle w:val="Definition"/>
        <w:rPr>
          <w:i/>
          <w:noProof/>
          <w:lang w:val="en-CA"/>
        </w:rPr>
      </w:pPr>
      <w:r w:rsidRPr="00582C15">
        <w:rPr>
          <w:noProof/>
          <w:lang w:val="en-CA"/>
        </w:rPr>
        <w:t>t</w:t>
      </w:r>
      <w:r w:rsidR="00BF207D" w:rsidRPr="00582C15">
        <w:rPr>
          <w:noProof/>
          <w:lang w:val="en-CA"/>
        </w:rPr>
        <w:t xml:space="preserve">he preceding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in </w:t>
      </w:r>
      <w:r w:rsidR="00BF207D" w:rsidRPr="00582C15">
        <w:rPr>
          <w:i/>
          <w:noProof/>
          <w:lang w:val="en-CA"/>
        </w:rPr>
        <w:t>decoding order</w:t>
      </w:r>
      <w:r w:rsidR="00BF207D" w:rsidRPr="00582C15">
        <w:rPr>
          <w:noProof/>
          <w:lang w:val="en-CA"/>
        </w:rPr>
        <w:t xml:space="preserve"> for a </w:t>
      </w:r>
      <w:r w:rsidR="00BF207D" w:rsidRPr="00582C15">
        <w:rPr>
          <w:i/>
          <w:noProof/>
          <w:lang w:val="en-CA"/>
        </w:rPr>
        <w:t>non-</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with </w:t>
      </w:r>
      <w:r w:rsidR="00BA2E90" w:rsidRPr="00582C15">
        <w:rPr>
          <w:noProof/>
          <w:lang w:val="en-CA"/>
        </w:rPr>
        <w:t>nal</w:t>
      </w:r>
      <w:r w:rsidR="00BF207D" w:rsidRPr="00582C15">
        <w:rPr>
          <w:noProof/>
          <w:lang w:val="en-CA"/>
        </w:rPr>
        <w:t xml:space="preserve">_unit_type equal to </w:t>
      </w:r>
      <w:r w:rsidR="00BA2E90" w:rsidRPr="00582C15">
        <w:rPr>
          <w:noProof/>
          <w:lang w:val="en-CA"/>
        </w:rPr>
        <w:t>NAL</w:t>
      </w:r>
      <w:r w:rsidR="00BF207D" w:rsidRPr="00582C15">
        <w:rPr>
          <w:noProof/>
          <w:lang w:val="en-CA"/>
        </w:rPr>
        <w:t xml:space="preserve">_EOS, </w:t>
      </w:r>
      <w:r w:rsidR="00BA2E90" w:rsidRPr="00582C15">
        <w:rPr>
          <w:noProof/>
          <w:lang w:val="en-CA"/>
        </w:rPr>
        <w:t>NAL</w:t>
      </w:r>
      <w:r w:rsidR="00BF207D" w:rsidRPr="00582C15">
        <w:rPr>
          <w:noProof/>
          <w:lang w:val="en-CA"/>
        </w:rPr>
        <w:t xml:space="preserve">_EOB, </w:t>
      </w:r>
      <w:r w:rsidR="00BA2E90" w:rsidRPr="00582C15">
        <w:rPr>
          <w:noProof/>
          <w:lang w:val="en-CA"/>
        </w:rPr>
        <w:t>NAL</w:t>
      </w:r>
      <w:r w:rsidR="007015C6" w:rsidRPr="00582C15">
        <w:rPr>
          <w:noProof/>
          <w:lang w:val="en-CA"/>
        </w:rPr>
        <w:t xml:space="preserve">_FD, </w:t>
      </w:r>
      <w:r w:rsidR="00E55C92" w:rsidRPr="00582C15">
        <w:rPr>
          <w:noProof/>
          <w:lang w:val="en-CA"/>
        </w:rPr>
        <w:t>NAL_SUFFIX_</w:t>
      </w:r>
      <w:r w:rsidR="00E55C92">
        <w:rPr>
          <w:noProof/>
          <w:lang w:val="en-CA"/>
        </w:rPr>
        <w:t>N</w:t>
      </w:r>
      <w:r w:rsidR="00E55C92" w:rsidRPr="00582C15">
        <w:rPr>
          <w:noProof/>
          <w:lang w:val="en-CA"/>
        </w:rPr>
        <w:t>SEI</w:t>
      </w:r>
      <w:r w:rsidR="00E55C92">
        <w:rPr>
          <w:noProof/>
          <w:lang w:val="en-CA"/>
        </w:rPr>
        <w:t>,</w:t>
      </w:r>
      <w:r w:rsidR="00E55C92" w:rsidRPr="00582C15">
        <w:rPr>
          <w:noProof/>
          <w:lang w:val="en-CA"/>
        </w:rPr>
        <w:t xml:space="preserve"> </w:t>
      </w:r>
      <w:r w:rsidR="007015C6" w:rsidRPr="00582C15">
        <w:rPr>
          <w:noProof/>
          <w:lang w:val="en-CA"/>
        </w:rPr>
        <w:t xml:space="preserve">or </w:t>
      </w:r>
      <w:r w:rsidR="00BA2E90" w:rsidRPr="00582C15">
        <w:rPr>
          <w:noProof/>
          <w:lang w:val="en-CA"/>
        </w:rPr>
        <w:t>NAL</w:t>
      </w:r>
      <w:r w:rsidR="00BF207D" w:rsidRPr="00582C15">
        <w:rPr>
          <w:noProof/>
          <w:lang w:val="en-CA"/>
        </w:rPr>
        <w:t>_SUFFIX_</w:t>
      </w:r>
      <w:r w:rsidR="00E55C92">
        <w:rPr>
          <w:noProof/>
          <w:lang w:val="en-CA"/>
        </w:rPr>
        <w:t>E</w:t>
      </w:r>
      <w:r w:rsidR="00BF207D" w:rsidRPr="00582C15">
        <w:rPr>
          <w:noProof/>
          <w:lang w:val="en-CA"/>
        </w:rPr>
        <w:t xml:space="preserve">SEI, </w:t>
      </w:r>
      <w:r w:rsidR="007015C6" w:rsidRPr="00582C15">
        <w:rPr>
          <w:noProof/>
          <w:lang w:val="en-CA"/>
        </w:rPr>
        <w:t xml:space="preserve">or in the ranges of </w:t>
      </w:r>
      <w:r w:rsidR="008A04E6" w:rsidRPr="00582C15">
        <w:rPr>
          <w:noProof/>
          <w:lang w:val="en-CA"/>
        </w:rPr>
        <w:t>NAL_</w:t>
      </w:r>
      <w:r w:rsidR="007015C6" w:rsidRPr="00582C15">
        <w:rPr>
          <w:noProof/>
          <w:lang w:val="en-CA"/>
        </w:rPr>
        <w:t>RSV_N</w:t>
      </w:r>
      <w:r w:rsidR="001A2581" w:rsidRPr="00582C15">
        <w:rPr>
          <w:noProof/>
          <w:lang w:val="en-CA"/>
        </w:rPr>
        <w:t>ACL</w:t>
      </w:r>
      <w:r w:rsidR="008A04E6" w:rsidRPr="00582C15">
        <w:rPr>
          <w:noProof/>
          <w:lang w:val="en-CA"/>
        </w:rPr>
        <w:t>_</w:t>
      </w:r>
      <w:r w:rsidR="007015C6" w:rsidRPr="00582C15">
        <w:rPr>
          <w:noProof/>
          <w:lang w:val="en-CA"/>
        </w:rPr>
        <w:t>45..</w:t>
      </w:r>
      <w:r w:rsidR="008A04E6" w:rsidRPr="00582C15">
        <w:rPr>
          <w:noProof/>
          <w:lang w:val="en-CA"/>
        </w:rPr>
        <w:t>NAL_</w:t>
      </w:r>
      <w:r w:rsidR="007015C6" w:rsidRPr="00582C15">
        <w:rPr>
          <w:noProof/>
          <w:lang w:val="en-CA"/>
        </w:rPr>
        <w:t>RSV_N</w:t>
      </w:r>
      <w:r w:rsidR="001A2581" w:rsidRPr="00582C15">
        <w:rPr>
          <w:noProof/>
          <w:lang w:val="en-CA"/>
        </w:rPr>
        <w:t>ACL</w:t>
      </w:r>
      <w:r w:rsidR="008A04E6" w:rsidRPr="00582C15">
        <w:rPr>
          <w:noProof/>
          <w:lang w:val="en-CA"/>
        </w:rPr>
        <w:t>_</w:t>
      </w:r>
      <w:r w:rsidR="007015C6" w:rsidRPr="00582C15">
        <w:rPr>
          <w:noProof/>
          <w:lang w:val="en-CA"/>
        </w:rPr>
        <w:t xml:space="preserve">47 or </w:t>
      </w:r>
      <w:r w:rsidR="008A04E6" w:rsidRPr="00582C15">
        <w:rPr>
          <w:noProof/>
          <w:lang w:val="en-CA"/>
        </w:rPr>
        <w:t>NAL_</w:t>
      </w:r>
      <w:r w:rsidR="007015C6" w:rsidRPr="00582C15">
        <w:rPr>
          <w:noProof/>
          <w:lang w:val="en-CA"/>
        </w:rPr>
        <w:t>UNSPEC</w:t>
      </w:r>
      <w:r w:rsidR="008A04E6" w:rsidRPr="00582C15">
        <w:rPr>
          <w:noProof/>
          <w:lang w:val="en-CA"/>
        </w:rPr>
        <w:t>_</w:t>
      </w:r>
      <w:r w:rsidR="007015C6" w:rsidRPr="00582C15">
        <w:rPr>
          <w:noProof/>
          <w:lang w:val="en-CA"/>
        </w:rPr>
        <w:t>56..</w:t>
      </w:r>
      <w:r w:rsidR="008A04E6" w:rsidRPr="00582C15">
        <w:rPr>
          <w:noProof/>
          <w:lang w:val="en-CA"/>
        </w:rPr>
        <w:t>NAL_</w:t>
      </w:r>
      <w:r w:rsidR="007015C6" w:rsidRPr="00582C15">
        <w:rPr>
          <w:noProof/>
          <w:lang w:val="en-CA"/>
        </w:rPr>
        <w:t>UNSPEC</w:t>
      </w:r>
      <w:r w:rsidR="008A04E6" w:rsidRPr="00582C15">
        <w:rPr>
          <w:noProof/>
          <w:lang w:val="en-CA"/>
        </w:rPr>
        <w:t>_</w:t>
      </w:r>
      <w:r w:rsidR="007015C6" w:rsidRPr="00582C15">
        <w:rPr>
          <w:noProof/>
          <w:lang w:val="en-CA"/>
        </w:rPr>
        <w:t>63</w:t>
      </w:r>
      <w:r w:rsidR="00BF207D" w:rsidRPr="00582C15">
        <w:rPr>
          <w:noProof/>
          <w:lang w:val="en-CA"/>
        </w:rPr>
        <w:t xml:space="preserve">; or otherwise the next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in </w:t>
      </w:r>
      <w:r w:rsidR="00BF207D" w:rsidRPr="00582C15">
        <w:rPr>
          <w:i/>
          <w:noProof/>
          <w:lang w:val="en-CA"/>
        </w:rPr>
        <w:t>decoding order</w:t>
      </w:r>
    </w:p>
    <w:p w14:paraId="29B2CEB1"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BB01A0B" w14:textId="77777777" w:rsidR="00291C8D" w:rsidRPr="00582C15" w:rsidRDefault="00291C8D">
      <w:pPr>
        <w:pStyle w:val="Terms"/>
        <w:rPr>
          <w:color w:val="000000" w:themeColor="text1"/>
          <w:lang w:val="en-CA"/>
        </w:rPr>
      </w:pPr>
      <w:commentRangeStart w:id="1822"/>
      <w:r w:rsidRPr="00582C15">
        <w:rPr>
          <w:color w:val="000000" w:themeColor="text1"/>
          <w:lang w:val="en-CA"/>
        </w:rPr>
        <w:t>atlas</w:t>
      </w:r>
      <w:commentRangeEnd w:id="1822"/>
      <w:r w:rsidR="00C10C86">
        <w:rPr>
          <w:rStyle w:val="CommentReference"/>
          <w:rFonts w:ascii="Times New Roman" w:eastAsia="Malgun Gothic" w:hAnsi="Times New Roman"/>
          <w:b w:val="0"/>
          <w:szCs w:val="20"/>
        </w:rPr>
        <w:commentReference w:id="1822"/>
      </w:r>
    </w:p>
    <w:p w14:paraId="6ADE8623" w14:textId="6141AFC2" w:rsidR="00A31BD2" w:rsidRPr="00582C15" w:rsidRDefault="00A31BD2">
      <w:pPr>
        <w:pStyle w:val="Definition"/>
        <w:rPr>
          <w:lang w:val="en-CA"/>
        </w:rPr>
      </w:pPr>
      <w:r w:rsidRPr="00582C15">
        <w:rPr>
          <w:lang w:val="en-CA"/>
        </w:rPr>
        <w:t>a collection of 2D bounding boxes, i.e. patches, projected into a rectangular frame that correspond to a 3-dimensional bounding box in 3D space</w:t>
      </w:r>
      <w:r w:rsidR="001D7562" w:rsidRPr="00582C15">
        <w:rPr>
          <w:lang w:val="en-CA"/>
        </w:rPr>
        <w:t xml:space="preserve">, which may represent a subset of a point cloud </w:t>
      </w:r>
    </w:p>
    <w:p w14:paraId="7DE8B83F"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3F14D5C" w14:textId="77777777" w:rsidR="00A24F43" w:rsidRPr="00582C15" w:rsidRDefault="00A24F43">
      <w:pPr>
        <w:pStyle w:val="Terms"/>
        <w:rPr>
          <w:color w:val="000000" w:themeColor="text1"/>
          <w:lang w:val="en-CA"/>
        </w:rPr>
      </w:pPr>
      <w:r w:rsidRPr="00582C15">
        <w:rPr>
          <w:color w:val="000000" w:themeColor="text1"/>
          <w:lang w:val="en-CA"/>
        </w:rPr>
        <w:t>atlas frame</w:t>
      </w:r>
    </w:p>
    <w:p w14:paraId="3B31A1A8" w14:textId="77777777" w:rsidR="001D7562" w:rsidRPr="00582C15" w:rsidRDefault="001D7562">
      <w:pPr>
        <w:pStyle w:val="Definition"/>
        <w:rPr>
          <w:lang w:val="en-CA"/>
        </w:rPr>
      </w:pPr>
      <w:r w:rsidRPr="00582C15">
        <w:rPr>
          <w:lang w:val="en-CA"/>
        </w:rPr>
        <w:t>See atlas</w:t>
      </w:r>
    </w:p>
    <w:p w14:paraId="58F07C9B" w14:textId="77777777" w:rsidR="00290BA0" w:rsidRPr="00582C15" w:rsidRDefault="00290BA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CE92F96" w14:textId="77777777" w:rsidR="00290BA0" w:rsidRPr="00582C15" w:rsidRDefault="00290BA0">
      <w:pPr>
        <w:pStyle w:val="Terms"/>
        <w:rPr>
          <w:color w:val="000000" w:themeColor="text1"/>
          <w:lang w:val="en-CA"/>
        </w:rPr>
      </w:pPr>
      <w:r w:rsidRPr="00582C15">
        <w:rPr>
          <w:color w:val="000000" w:themeColor="text1"/>
          <w:lang w:val="en-CA"/>
        </w:rPr>
        <w:t>atlas frame parameter set (</w:t>
      </w:r>
      <w:r w:rsidR="00A24F43" w:rsidRPr="00582C15">
        <w:rPr>
          <w:color w:val="000000" w:themeColor="text1"/>
          <w:lang w:val="en-CA"/>
        </w:rPr>
        <w:t>AFPS</w:t>
      </w:r>
      <w:r w:rsidRPr="00582C15">
        <w:rPr>
          <w:color w:val="000000" w:themeColor="text1"/>
          <w:lang w:val="en-CA"/>
        </w:rPr>
        <w:t>)</w:t>
      </w:r>
    </w:p>
    <w:p w14:paraId="38D348D6" w14:textId="6DC4E618" w:rsidR="00290BA0" w:rsidRPr="00582C15" w:rsidRDefault="00914560">
      <w:pPr>
        <w:pStyle w:val="Definition"/>
        <w:rPr>
          <w:color w:val="000000" w:themeColor="text1"/>
          <w:lang w:val="en-CA"/>
        </w:rPr>
      </w:pPr>
      <w:r w:rsidRPr="00582C15">
        <w:rPr>
          <w:color w:val="000000" w:themeColor="text1"/>
          <w:lang w:val="en-CA"/>
        </w:rPr>
        <w:t>a</w:t>
      </w:r>
      <w:r w:rsidR="00290BA0" w:rsidRPr="00582C15">
        <w:rPr>
          <w:color w:val="000000" w:themeColor="text1"/>
          <w:lang w:val="en-CA"/>
        </w:rPr>
        <w:t xml:space="preserve"> syntax structure containing syntax elements that apply to zero or more entire coded atlas frames as determined by the content of a syntax element found in the tile group header</w:t>
      </w:r>
    </w:p>
    <w:p w14:paraId="1C9E0E30" w14:textId="77777777" w:rsidR="001D7562" w:rsidRPr="00582C15" w:rsidRDefault="001D756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693161C" w14:textId="77777777" w:rsidR="001D7562" w:rsidRPr="00582C15" w:rsidRDefault="001D7562">
      <w:pPr>
        <w:pStyle w:val="Terms"/>
        <w:rPr>
          <w:color w:val="000000" w:themeColor="text1"/>
          <w:lang w:val="en-CA"/>
        </w:rPr>
      </w:pPr>
      <w:r w:rsidRPr="00582C15">
        <w:rPr>
          <w:color w:val="000000" w:themeColor="text1"/>
          <w:lang w:val="en-CA"/>
        </w:rPr>
        <w:t>atlas sequence</w:t>
      </w:r>
    </w:p>
    <w:p w14:paraId="03C425BD" w14:textId="77777777" w:rsidR="001D7562" w:rsidRPr="00582C15" w:rsidRDefault="00914560">
      <w:pPr>
        <w:pStyle w:val="Definition"/>
        <w:rPr>
          <w:color w:val="000000" w:themeColor="text1"/>
          <w:lang w:val="en-CA"/>
        </w:rPr>
      </w:pPr>
      <w:r w:rsidRPr="00582C15">
        <w:rPr>
          <w:color w:val="000000" w:themeColor="text1"/>
          <w:lang w:val="en-CA"/>
        </w:rPr>
        <w:t>a</w:t>
      </w:r>
      <w:r w:rsidR="001D7562" w:rsidRPr="00582C15">
        <w:rPr>
          <w:color w:val="000000" w:themeColor="text1"/>
          <w:lang w:val="en-CA"/>
        </w:rPr>
        <w:t xml:space="preserve"> collection of atlas frames</w:t>
      </w:r>
    </w:p>
    <w:p w14:paraId="16E876FD" w14:textId="0A3FEAC0" w:rsidR="00290BA0" w:rsidRPr="00582C15" w:rsidRDefault="00290BA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r w:rsidRPr="00582C15" w:rsidDel="00290BA0">
        <w:rPr>
          <w:color w:val="000000" w:themeColor="text1"/>
          <w:highlight w:val="yellow"/>
          <w:lang w:val="en-CA"/>
        </w:rPr>
        <w:t xml:space="preserve"> </w:t>
      </w:r>
    </w:p>
    <w:p w14:paraId="6F298BA5" w14:textId="77777777" w:rsidR="00290BA0" w:rsidRPr="00582C15" w:rsidRDefault="00290BA0">
      <w:pPr>
        <w:pStyle w:val="Terms"/>
        <w:rPr>
          <w:color w:val="000000" w:themeColor="text1"/>
          <w:lang w:val="en-CA"/>
        </w:rPr>
      </w:pPr>
      <w:r w:rsidRPr="00582C15">
        <w:rPr>
          <w:color w:val="000000" w:themeColor="text1"/>
          <w:lang w:val="en-CA"/>
        </w:rPr>
        <w:lastRenderedPageBreak/>
        <w:t>atlas sequence parameter set (ASPS)</w:t>
      </w:r>
    </w:p>
    <w:p w14:paraId="27DF1A93" w14:textId="345AABC1" w:rsidR="00290BA0" w:rsidRPr="00582C15" w:rsidRDefault="00914560">
      <w:pPr>
        <w:pStyle w:val="Definition"/>
        <w:rPr>
          <w:color w:val="000000" w:themeColor="text1"/>
          <w:lang w:val="en-CA"/>
        </w:rPr>
      </w:pPr>
      <w:r w:rsidRPr="00582C15">
        <w:rPr>
          <w:color w:val="000000" w:themeColor="text1"/>
          <w:lang w:val="en-CA"/>
        </w:rPr>
        <w:t>a</w:t>
      </w:r>
      <w:r w:rsidR="00290BA0" w:rsidRPr="00582C15">
        <w:rPr>
          <w:color w:val="000000" w:themeColor="text1"/>
          <w:lang w:val="en-CA"/>
        </w:rPr>
        <w:t xml:space="preserve"> syntax structure containing syntax elements that apply to zero or more entire </w:t>
      </w:r>
      <w:r w:rsidR="00AD5AB0" w:rsidRPr="00582C15">
        <w:rPr>
          <w:color w:val="000000" w:themeColor="text1"/>
          <w:lang w:val="en-CA"/>
        </w:rPr>
        <w:t xml:space="preserve">coded atlas sequences </w:t>
      </w:r>
      <w:r w:rsidRPr="00582C15">
        <w:rPr>
          <w:color w:val="000000" w:themeColor="text1"/>
          <w:lang w:val="en-CA"/>
        </w:rPr>
        <w:t xml:space="preserve">(CASs) </w:t>
      </w:r>
      <w:r w:rsidR="00290BA0" w:rsidRPr="00582C15">
        <w:rPr>
          <w:color w:val="000000" w:themeColor="text1"/>
          <w:lang w:val="en-CA"/>
        </w:rPr>
        <w:t>as determined by the content of a syntax element found in the ASPS referred to by a syntax element found in each tile group header</w:t>
      </w:r>
    </w:p>
    <w:p w14:paraId="350B46F4" w14:textId="77777777" w:rsidR="007178D2" w:rsidRPr="00582C15" w:rsidRDefault="007178D2">
      <w:pPr>
        <w:pStyle w:val="Definition"/>
        <w:rPr>
          <w:highlight w:val="yellow"/>
          <w:lang w:val="en-CA"/>
        </w:rPr>
      </w:pPr>
      <w:r w:rsidRPr="00582C15">
        <w:rPr>
          <w:highlight w:val="yellow"/>
          <w:lang w:val="en-CA"/>
        </w:rPr>
        <w:t xml:space="preserve">[Ed. LK: can we consider changing the naming to sequence parameter set, frame parameter set  without the prefix atlas. The sequence parameter set on </w:t>
      </w:r>
      <w:proofErr w:type="spellStart"/>
      <w:r w:rsidRPr="00582C15">
        <w:rPr>
          <w:highlight w:val="yellow"/>
          <w:lang w:val="en-CA"/>
        </w:rPr>
        <w:t>vpcc</w:t>
      </w:r>
      <w:proofErr w:type="spellEnd"/>
      <w:r w:rsidRPr="00582C15">
        <w:rPr>
          <w:highlight w:val="yellow"/>
          <w:lang w:val="en-CA"/>
        </w:rPr>
        <w:t xml:space="preserve"> unit level could be re-named to video parameter set (this would be aligned with HEVC)]</w:t>
      </w:r>
    </w:p>
    <w:p w14:paraId="0CADD868" w14:textId="77777777" w:rsidR="00AD5AB0" w:rsidRPr="00582C15" w:rsidRDefault="00AD5AB0">
      <w:pPr>
        <w:pStyle w:val="Definition"/>
        <w:rPr>
          <w:lang w:val="en-CA"/>
        </w:rPr>
      </w:pPr>
      <w:r w:rsidRPr="00582C15">
        <w:rPr>
          <w:highlight w:val="green"/>
          <w:lang w:val="en-CA"/>
        </w:rPr>
        <w:t>[Ed. (ALL): preliminary discussion to keep it as is since it appears to clarify that we are referring to atlases. Should be revisited during the upcoming MPEG meeting]</w:t>
      </w:r>
    </w:p>
    <w:p w14:paraId="0453D87D" w14:textId="77777777" w:rsidR="00713DB3" w:rsidRPr="00582C15" w:rsidRDefault="00713DB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FA4EA8F" w14:textId="77777777" w:rsidR="00713DB3" w:rsidRPr="00582C15" w:rsidRDefault="00713DB3">
      <w:pPr>
        <w:pStyle w:val="Terms"/>
        <w:rPr>
          <w:color w:val="000000" w:themeColor="text1"/>
          <w:lang w:val="en-CA"/>
        </w:rPr>
      </w:pPr>
      <w:r w:rsidRPr="00582C15">
        <w:rPr>
          <w:color w:val="000000" w:themeColor="text1"/>
          <w:lang w:val="en-CA"/>
        </w:rPr>
        <w:t>atlas sub-bitstream</w:t>
      </w:r>
    </w:p>
    <w:p w14:paraId="14C73DCD" w14:textId="77777777" w:rsidR="00543A7D" w:rsidRPr="00582C15" w:rsidRDefault="00543A7D">
      <w:pPr>
        <w:pStyle w:val="Definition"/>
        <w:rPr>
          <w:i/>
          <w:iCs/>
          <w:color w:val="000000" w:themeColor="text1"/>
          <w:lang w:val="en-CA"/>
        </w:rPr>
      </w:pPr>
      <w:r w:rsidRPr="00582C15">
        <w:rPr>
          <w:color w:val="000000" w:themeColor="text1"/>
          <w:lang w:val="en-CA"/>
        </w:rPr>
        <w:t xml:space="preserve">an extracted sub-bitstream from the V-PCC bitstream containing a part of an atlas </w:t>
      </w:r>
      <w:r w:rsidRPr="00582C15">
        <w:rPr>
          <w:i/>
          <w:iCs/>
          <w:color w:val="000000" w:themeColor="text1"/>
          <w:lang w:val="en-CA"/>
        </w:rPr>
        <w:t>NAL bitstream</w:t>
      </w:r>
    </w:p>
    <w:p w14:paraId="3A9AB0BF"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B7B6FF8" w14:textId="77777777" w:rsidR="00291C8D" w:rsidRPr="00582C15" w:rsidRDefault="00291C8D">
      <w:pPr>
        <w:pStyle w:val="Terms"/>
        <w:rPr>
          <w:color w:val="000000" w:themeColor="text1"/>
          <w:lang w:val="en-CA"/>
        </w:rPr>
      </w:pPr>
      <w:r w:rsidRPr="00582C15">
        <w:rPr>
          <w:color w:val="000000" w:themeColor="text1"/>
          <w:lang w:val="en-CA"/>
        </w:rPr>
        <w:t xml:space="preserve">attribute </w:t>
      </w:r>
    </w:p>
    <w:p w14:paraId="29835C1B" w14:textId="157BE1E2" w:rsidR="00291C8D" w:rsidRPr="00582C15" w:rsidRDefault="00291C8D">
      <w:pPr>
        <w:pStyle w:val="Definition"/>
        <w:rPr>
          <w:color w:val="000000" w:themeColor="text1"/>
          <w:lang w:val="en-CA"/>
        </w:rPr>
      </w:pPr>
      <w:r w:rsidRPr="00582C15">
        <w:rPr>
          <w:color w:val="000000" w:themeColor="text1"/>
          <w:lang w:val="en-CA"/>
        </w:rPr>
        <w:t xml:space="preserve">scalar or vector property optionally associated with each point in a point cloud such as colour, reflectance, surface normal, time stamps, material ID, </w:t>
      </w:r>
      <w:proofErr w:type="spellStart"/>
      <w:r w:rsidRPr="00582C15">
        <w:rPr>
          <w:color w:val="000000" w:themeColor="text1"/>
          <w:lang w:val="en-CA"/>
        </w:rPr>
        <w:t>etc</w:t>
      </w:r>
      <w:proofErr w:type="spellEnd"/>
    </w:p>
    <w:p w14:paraId="2F713793"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56DCBFC" w14:textId="77777777" w:rsidR="00A24F43" w:rsidRPr="00582C15" w:rsidRDefault="00A24F43">
      <w:pPr>
        <w:pStyle w:val="Terms"/>
        <w:rPr>
          <w:color w:val="000000" w:themeColor="text1"/>
          <w:lang w:val="en-CA"/>
        </w:rPr>
      </w:pPr>
      <w:r w:rsidRPr="00582C15">
        <w:rPr>
          <w:color w:val="000000" w:themeColor="text1"/>
          <w:lang w:val="en-CA"/>
        </w:rPr>
        <w:t xml:space="preserve">attribute frame </w:t>
      </w:r>
    </w:p>
    <w:p w14:paraId="00374443" w14:textId="0590701B" w:rsidR="00A24F43" w:rsidRPr="00582C15" w:rsidRDefault="00A24F43">
      <w:pPr>
        <w:pStyle w:val="Definition"/>
        <w:rPr>
          <w:color w:val="000000" w:themeColor="text1"/>
          <w:lang w:val="en-CA"/>
        </w:rPr>
      </w:pPr>
      <w:r w:rsidRPr="00582C15">
        <w:rPr>
          <w:lang w:val="en-CA"/>
        </w:rPr>
        <w:t xml:space="preserve">a </w:t>
      </w:r>
      <w:r w:rsidR="009813A8" w:rsidRPr="00582C15">
        <w:rPr>
          <w:lang w:val="en-CA"/>
        </w:rPr>
        <w:t>collection of attribute maps for a specific attribute that correspond to the same time instance</w:t>
      </w:r>
      <w:r w:rsidRPr="00582C15">
        <w:rPr>
          <w:color w:val="000000" w:themeColor="text1"/>
          <w:lang w:val="en-CA"/>
        </w:rPr>
        <w:t xml:space="preserve"> </w:t>
      </w:r>
    </w:p>
    <w:p w14:paraId="63427D47" w14:textId="77777777" w:rsidR="009813A8" w:rsidRPr="00582C15" w:rsidRDefault="009813A8">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8CCFCD1" w14:textId="77777777" w:rsidR="009813A8" w:rsidRPr="00582C15" w:rsidRDefault="009813A8">
      <w:pPr>
        <w:pStyle w:val="Terms"/>
        <w:rPr>
          <w:color w:val="000000" w:themeColor="text1"/>
          <w:lang w:val="en-CA"/>
        </w:rPr>
      </w:pPr>
      <w:r w:rsidRPr="00582C15">
        <w:rPr>
          <w:color w:val="000000" w:themeColor="text1"/>
          <w:lang w:val="en-CA"/>
        </w:rPr>
        <w:t xml:space="preserve">attribute map </w:t>
      </w:r>
    </w:p>
    <w:p w14:paraId="3B0B8EA1" w14:textId="77777777" w:rsidR="009813A8" w:rsidRPr="00582C15" w:rsidRDefault="009813A8">
      <w:pPr>
        <w:pStyle w:val="Definition"/>
        <w:rPr>
          <w:color w:val="000000" w:themeColor="text1"/>
          <w:lang w:val="en-CA"/>
        </w:rPr>
      </w:pPr>
      <w:r w:rsidRPr="00582C15">
        <w:rPr>
          <w:lang w:val="en-CA"/>
        </w:rPr>
        <w:t xml:space="preserve">a 2D rectangular array </w:t>
      </w:r>
      <w:r w:rsidRPr="00582C15">
        <w:rPr>
          <w:color w:val="000000" w:themeColor="text1"/>
          <w:lang w:val="en-CA"/>
        </w:rPr>
        <w:t xml:space="preserve">created through the aggregation of </w:t>
      </w:r>
      <w:r w:rsidRPr="00582C15">
        <w:rPr>
          <w:i/>
          <w:color w:val="000000" w:themeColor="text1"/>
          <w:lang w:val="en-CA"/>
        </w:rPr>
        <w:t>patches</w:t>
      </w:r>
      <w:r w:rsidRPr="00582C15">
        <w:rPr>
          <w:color w:val="000000" w:themeColor="text1"/>
          <w:lang w:val="en-CA"/>
        </w:rPr>
        <w:t xml:space="preserve"> with </w:t>
      </w:r>
      <w:r w:rsidRPr="00582C15">
        <w:rPr>
          <w:i/>
          <w:iCs/>
          <w:color w:val="000000" w:themeColor="text1"/>
          <w:lang w:val="en-CA"/>
        </w:rPr>
        <w:t>attribute</w:t>
      </w:r>
      <w:r w:rsidRPr="00582C15">
        <w:rPr>
          <w:color w:val="000000" w:themeColor="text1"/>
          <w:lang w:val="en-CA"/>
        </w:rPr>
        <w:t xml:space="preserve"> values for a specific attribute </w:t>
      </w:r>
    </w:p>
    <w:p w14:paraId="456B92E0"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AEE73CA" w14:textId="77777777" w:rsidR="00A24F43" w:rsidRPr="00582C15" w:rsidRDefault="00A24F43">
      <w:pPr>
        <w:pStyle w:val="Terms"/>
        <w:rPr>
          <w:color w:val="000000" w:themeColor="text1"/>
          <w:lang w:val="en-CA"/>
        </w:rPr>
      </w:pPr>
      <w:r w:rsidRPr="00582C15">
        <w:rPr>
          <w:color w:val="000000" w:themeColor="text1"/>
          <w:lang w:val="en-CA"/>
        </w:rPr>
        <w:t>bitstream</w:t>
      </w:r>
    </w:p>
    <w:p w14:paraId="38DCF31C" w14:textId="58089A8A" w:rsidR="00A24F43" w:rsidRPr="00582C15" w:rsidRDefault="00A24F43">
      <w:pPr>
        <w:pStyle w:val="Definition"/>
        <w:rPr>
          <w:i/>
          <w:iCs/>
          <w:lang w:val="en-CA"/>
        </w:rPr>
      </w:pPr>
      <w:r w:rsidRPr="00582C15">
        <w:rPr>
          <w:iCs/>
          <w:lang w:val="en-CA"/>
        </w:rPr>
        <w:t xml:space="preserve">A sequence of bits of </w:t>
      </w:r>
      <w:r w:rsidR="00914560" w:rsidRPr="00582C15">
        <w:rPr>
          <w:iCs/>
          <w:lang w:val="en-CA"/>
        </w:rPr>
        <w:t>coded</w:t>
      </w:r>
      <w:r w:rsidR="00914560" w:rsidRPr="00582C15">
        <w:rPr>
          <w:i/>
          <w:iCs/>
          <w:lang w:val="en-CA"/>
        </w:rPr>
        <w:t xml:space="preserve"> </w:t>
      </w:r>
      <w:r w:rsidR="00CC349C" w:rsidRPr="00582C15">
        <w:rPr>
          <w:i/>
          <w:iCs/>
          <w:lang w:val="en-CA"/>
        </w:rPr>
        <w:t>V-PCC components</w:t>
      </w:r>
    </w:p>
    <w:p w14:paraId="0A1389D3"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A9B2597" w14:textId="77777777" w:rsidR="00A24F43" w:rsidRPr="00582C15" w:rsidRDefault="00A24F43">
      <w:pPr>
        <w:pStyle w:val="Terms"/>
        <w:rPr>
          <w:color w:val="000000" w:themeColor="text1"/>
          <w:lang w:val="en-CA"/>
        </w:rPr>
      </w:pPr>
      <w:r w:rsidRPr="00582C15">
        <w:rPr>
          <w:color w:val="000000" w:themeColor="text1"/>
          <w:lang w:val="en-CA"/>
        </w:rPr>
        <w:t>byte</w:t>
      </w:r>
    </w:p>
    <w:p w14:paraId="1CFDE5B4" w14:textId="77777777" w:rsidR="00A24F43" w:rsidRPr="00582C15" w:rsidRDefault="00A24F43">
      <w:pPr>
        <w:pStyle w:val="Definition"/>
        <w:rPr>
          <w:lang w:val="en-CA"/>
        </w:rPr>
      </w:pPr>
      <w:r w:rsidRPr="00582C15">
        <w:rPr>
          <w:lang w:val="en-CA"/>
        </w:rPr>
        <w:t>a sequence of 8 bits, within which, when written or read as a sequence of bit values, the left-most and right-most bits represent the most and least significant bits, respectively</w:t>
      </w:r>
    </w:p>
    <w:p w14:paraId="5361E7AE"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E01EE60" w14:textId="77777777" w:rsidR="00A24F43" w:rsidRPr="00582C15" w:rsidRDefault="00A24F43">
      <w:pPr>
        <w:pStyle w:val="Terms"/>
        <w:rPr>
          <w:color w:val="000000" w:themeColor="text1"/>
          <w:lang w:val="en-CA"/>
        </w:rPr>
      </w:pPr>
      <w:r w:rsidRPr="00582C15">
        <w:rPr>
          <w:color w:val="000000" w:themeColor="text1"/>
          <w:lang w:val="en-CA"/>
        </w:rPr>
        <w:t>byte-aligned</w:t>
      </w:r>
    </w:p>
    <w:p w14:paraId="5B22D5DB" w14:textId="77777777" w:rsidR="00A24F43" w:rsidRPr="00582C15" w:rsidRDefault="00A24F43">
      <w:pPr>
        <w:pStyle w:val="Definition"/>
        <w:rPr>
          <w:lang w:val="en-CA"/>
        </w:rPr>
      </w:pPr>
      <w:r w:rsidRPr="00582C15">
        <w:rPr>
          <w:lang w:val="en-CA"/>
        </w:rPr>
        <w:t xml:space="preserve">a position in a </w:t>
      </w:r>
      <w:r w:rsidRPr="00582C15">
        <w:rPr>
          <w:i/>
          <w:iCs/>
          <w:lang w:val="en-CA"/>
        </w:rPr>
        <w:t>bitstream</w:t>
      </w:r>
      <w:r w:rsidRPr="00582C15">
        <w:rPr>
          <w:lang w:val="en-CA"/>
        </w:rPr>
        <w:t xml:space="preserve"> is byte-aligned when the position is an integer multiple of 8 bits from the position of the first bit in the </w:t>
      </w:r>
      <w:r w:rsidRPr="00582C15">
        <w:rPr>
          <w:i/>
          <w:iCs/>
          <w:lang w:val="en-CA"/>
        </w:rPr>
        <w:t>bitstream</w:t>
      </w:r>
      <w:r w:rsidRPr="00582C15">
        <w:rPr>
          <w:lang w:val="en-CA"/>
        </w:rPr>
        <w:t xml:space="preserve">, and a bit or </w:t>
      </w:r>
      <w:r w:rsidRPr="00582C15">
        <w:rPr>
          <w:i/>
          <w:iCs/>
          <w:lang w:val="en-CA"/>
        </w:rPr>
        <w:t>byte</w:t>
      </w:r>
      <w:r w:rsidRPr="00582C15">
        <w:rPr>
          <w:lang w:val="en-CA"/>
        </w:rPr>
        <w:t xml:space="preserve"> or </w:t>
      </w:r>
      <w:r w:rsidRPr="00582C15">
        <w:rPr>
          <w:i/>
          <w:iCs/>
          <w:lang w:val="en-CA"/>
        </w:rPr>
        <w:t>syntax element</w:t>
      </w:r>
      <w:r w:rsidRPr="00582C15">
        <w:rPr>
          <w:lang w:val="en-CA"/>
        </w:rPr>
        <w:t xml:space="preserve"> is said to be byte-aligned when the position at which it appears in a </w:t>
      </w:r>
      <w:r w:rsidRPr="00582C15">
        <w:rPr>
          <w:i/>
          <w:iCs/>
          <w:lang w:val="en-CA"/>
        </w:rPr>
        <w:t>bitstream</w:t>
      </w:r>
      <w:r w:rsidRPr="00582C15">
        <w:rPr>
          <w:lang w:val="en-CA"/>
        </w:rPr>
        <w:t xml:space="preserve"> is byte-aligned</w:t>
      </w:r>
    </w:p>
    <w:p w14:paraId="62730B7F"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28CF847" w14:textId="77777777" w:rsidR="00291C8D" w:rsidRPr="00582C15" w:rsidRDefault="00291C8D">
      <w:pPr>
        <w:pStyle w:val="Terms"/>
        <w:rPr>
          <w:color w:val="000000" w:themeColor="text1"/>
          <w:lang w:val="en-CA"/>
        </w:rPr>
      </w:pPr>
      <w:r w:rsidRPr="00582C15">
        <w:rPr>
          <w:color w:val="000000" w:themeColor="text1"/>
          <w:lang w:val="en-CA"/>
        </w:rPr>
        <w:t xml:space="preserve">cartesian coordinates </w:t>
      </w:r>
    </w:p>
    <w:p w14:paraId="251DA046" w14:textId="77777777" w:rsidR="001F003C" w:rsidRPr="00582C15" w:rsidRDefault="00291C8D">
      <w:pPr>
        <w:pStyle w:val="Definition"/>
        <w:rPr>
          <w:color w:val="000000" w:themeColor="text1"/>
          <w:lang w:val="en-CA"/>
        </w:rPr>
      </w:pPr>
      <w:r w:rsidRPr="00582C15">
        <w:rPr>
          <w:color w:val="000000" w:themeColor="text1"/>
          <w:lang w:val="en-CA"/>
        </w:rPr>
        <w:t>three scalars (x, y, z) with finite precision and dynamic range that indicate the location of a point relative to a fixed reference point (the origin)</w:t>
      </w:r>
    </w:p>
    <w:p w14:paraId="7C9A673B"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A773F6A" w14:textId="77777777" w:rsidR="00A24F43" w:rsidRPr="00582C15" w:rsidRDefault="00A24F43">
      <w:pPr>
        <w:pStyle w:val="Terms"/>
        <w:rPr>
          <w:color w:val="000000" w:themeColor="text1"/>
          <w:lang w:val="en-CA"/>
        </w:rPr>
      </w:pPr>
      <w:r w:rsidRPr="00582C15">
        <w:rPr>
          <w:color w:val="000000" w:themeColor="text1"/>
          <w:lang w:val="en-CA"/>
        </w:rPr>
        <w:t>coded atlas</w:t>
      </w:r>
    </w:p>
    <w:p w14:paraId="5BC89E72" w14:textId="77777777" w:rsidR="00A24F43" w:rsidRPr="00582C15" w:rsidRDefault="00A24F43">
      <w:pPr>
        <w:pStyle w:val="Definition"/>
        <w:rPr>
          <w:noProof/>
        </w:rPr>
      </w:pPr>
      <w:r w:rsidRPr="00582C15">
        <w:rPr>
          <w:noProof/>
        </w:rPr>
        <w:t xml:space="preserve">a coded representation of an </w:t>
      </w:r>
      <w:r w:rsidRPr="00582C15">
        <w:rPr>
          <w:i/>
          <w:iCs/>
          <w:noProof/>
        </w:rPr>
        <w:t>atlas</w:t>
      </w:r>
    </w:p>
    <w:p w14:paraId="3A736C8E"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9186810" w14:textId="77777777" w:rsidR="00A24F43" w:rsidRPr="00582C15" w:rsidRDefault="00A24F43">
      <w:pPr>
        <w:pStyle w:val="Terms"/>
        <w:rPr>
          <w:color w:val="000000" w:themeColor="text1"/>
          <w:lang w:val="en-CA"/>
        </w:rPr>
      </w:pPr>
      <w:r w:rsidRPr="00582C15">
        <w:rPr>
          <w:color w:val="000000" w:themeColor="text1"/>
          <w:lang w:val="en-CA"/>
        </w:rPr>
        <w:lastRenderedPageBreak/>
        <w:t xml:space="preserve">coded atlas access unit </w:t>
      </w:r>
    </w:p>
    <w:p w14:paraId="385D1DE8" w14:textId="0F58D16C" w:rsidR="00A24F43" w:rsidRPr="00582C15" w:rsidRDefault="00A24F43">
      <w:pPr>
        <w:pStyle w:val="Definition"/>
        <w:rPr>
          <w:noProof/>
        </w:rPr>
      </w:pPr>
      <w:r w:rsidRPr="00582C15">
        <w:t xml:space="preserve">a set of </w:t>
      </w:r>
      <w:proofErr w:type="gramStart"/>
      <w:r w:rsidR="006A4D5B" w:rsidRPr="00582C15">
        <w:t>atlas</w:t>
      </w:r>
      <w:proofErr w:type="gramEnd"/>
      <w:r w:rsidR="006A4D5B" w:rsidRPr="00582C15">
        <w:t xml:space="preserve"> </w:t>
      </w:r>
      <w:proofErr w:type="spellStart"/>
      <w:r w:rsidRPr="00582C15">
        <w:rPr>
          <w:i/>
        </w:rPr>
        <w:t>nal</w:t>
      </w:r>
      <w:proofErr w:type="spellEnd"/>
      <w:r w:rsidRPr="00582C15">
        <w:rPr>
          <w:i/>
        </w:rPr>
        <w:t xml:space="preserve"> units</w:t>
      </w:r>
      <w:r w:rsidRPr="00582C15">
        <w:t xml:space="preserve"> that are associated with each other according to a specified classification rule, are consecutive in </w:t>
      </w:r>
      <w:r w:rsidRPr="00582C15">
        <w:rPr>
          <w:i/>
        </w:rPr>
        <w:t>decoding order</w:t>
      </w:r>
      <w:r w:rsidRPr="00582C15">
        <w:rPr>
          <w:noProof/>
        </w:rPr>
        <w:t>, and contain all</w:t>
      </w:r>
      <w:r w:rsidR="00646EB3" w:rsidRPr="00582C15">
        <w:rPr>
          <w:noProof/>
        </w:rPr>
        <w:t xml:space="preserve"> atlas </w:t>
      </w:r>
      <w:r w:rsidRPr="00582C15">
        <w:rPr>
          <w:i/>
          <w:iCs/>
          <w:noProof/>
        </w:rPr>
        <w:t>nal_units</w:t>
      </w:r>
      <w:r w:rsidRPr="00582C15">
        <w:rPr>
          <w:noProof/>
        </w:rPr>
        <w:t xml:space="preserve"> pertaining to one particular output time</w:t>
      </w:r>
    </w:p>
    <w:p w14:paraId="67511CEE"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DCFB386" w14:textId="77777777" w:rsidR="00A24F43" w:rsidRPr="00582C15" w:rsidRDefault="00A24F43">
      <w:pPr>
        <w:pStyle w:val="Terms"/>
        <w:rPr>
          <w:color w:val="000000" w:themeColor="text1"/>
          <w:lang w:val="en-CA"/>
        </w:rPr>
      </w:pPr>
      <w:r w:rsidRPr="00582C15">
        <w:rPr>
          <w:color w:val="000000" w:themeColor="text1"/>
          <w:lang w:val="en-CA"/>
        </w:rPr>
        <w:t>coded atlas bitstream</w:t>
      </w:r>
    </w:p>
    <w:p w14:paraId="1426E616" w14:textId="5D66CAC3" w:rsidR="00A24F43" w:rsidRPr="00582C15" w:rsidRDefault="00A24F43">
      <w:pPr>
        <w:pStyle w:val="Definition"/>
        <w:rPr>
          <w:i/>
          <w:iCs/>
          <w:noProof/>
        </w:rPr>
      </w:pPr>
      <w:r w:rsidRPr="00582C15">
        <w:rPr>
          <w:noProof/>
        </w:rPr>
        <w:t xml:space="preserve">sequence of bits that forms the representation of </w:t>
      </w:r>
      <w:r w:rsidRPr="00582C15">
        <w:rPr>
          <w:i/>
          <w:iCs/>
          <w:noProof/>
        </w:rPr>
        <w:t xml:space="preserve">atlas </w:t>
      </w:r>
      <w:r w:rsidR="00CC4A8B" w:rsidRPr="00582C15">
        <w:rPr>
          <w:i/>
          <w:iCs/>
          <w:noProof/>
        </w:rPr>
        <w:t>frames</w:t>
      </w:r>
      <w:r w:rsidRPr="00582C15">
        <w:rPr>
          <w:iCs/>
          <w:noProof/>
        </w:rPr>
        <w:t xml:space="preserve"> and associated data forming one or more </w:t>
      </w:r>
      <w:r w:rsidRPr="00582C15">
        <w:rPr>
          <w:i/>
          <w:iCs/>
          <w:noProof/>
        </w:rPr>
        <w:t>CASs</w:t>
      </w:r>
    </w:p>
    <w:p w14:paraId="33559BA1"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6404DD2" w14:textId="77777777" w:rsidR="00A24F43" w:rsidRPr="00582C15" w:rsidRDefault="00A24F43">
      <w:pPr>
        <w:pStyle w:val="Terms"/>
        <w:rPr>
          <w:color w:val="000000" w:themeColor="text1"/>
          <w:lang w:val="en-CA"/>
        </w:rPr>
      </w:pPr>
      <w:r w:rsidRPr="00582C15">
        <w:rPr>
          <w:color w:val="000000" w:themeColor="text1"/>
          <w:lang w:val="en-CA"/>
        </w:rPr>
        <w:t>coded atlas frame</w:t>
      </w:r>
    </w:p>
    <w:p w14:paraId="1BF6656E" w14:textId="0416A0AC" w:rsidR="00A24F43" w:rsidRPr="00582C15" w:rsidRDefault="00B20F5B">
      <w:pPr>
        <w:pStyle w:val="Definition"/>
        <w:rPr>
          <w:color w:val="000000" w:themeColor="text1"/>
          <w:highlight w:val="yellow"/>
          <w:lang w:val="en-CA"/>
        </w:rPr>
      </w:pPr>
      <w:r w:rsidRPr="00582C15">
        <w:rPr>
          <w:color w:val="000000" w:themeColor="text1"/>
          <w:lang w:val="en-CA"/>
        </w:rPr>
        <w:t xml:space="preserve">see </w:t>
      </w:r>
      <w:r w:rsidR="00A24F43" w:rsidRPr="00582C15">
        <w:rPr>
          <w:i/>
          <w:iCs/>
          <w:color w:val="000000" w:themeColor="text1"/>
          <w:lang w:val="en-CA"/>
        </w:rPr>
        <w:t>coded</w:t>
      </w:r>
      <w:r w:rsidR="00A24F43" w:rsidRPr="00582C15">
        <w:rPr>
          <w:color w:val="000000" w:themeColor="text1"/>
          <w:lang w:val="en-CA"/>
        </w:rPr>
        <w:t xml:space="preserve"> </w:t>
      </w:r>
      <w:r w:rsidR="00A24F43" w:rsidRPr="00582C15">
        <w:rPr>
          <w:i/>
          <w:iCs/>
          <w:color w:val="000000" w:themeColor="text1"/>
          <w:lang w:val="en-CA"/>
        </w:rPr>
        <w:t xml:space="preserve">atlas </w:t>
      </w:r>
    </w:p>
    <w:p w14:paraId="04DCD627" w14:textId="77777777" w:rsidR="001F003C" w:rsidRPr="00582C15" w:rsidRDefault="001F003C">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7104633" w14:textId="6347B73A" w:rsidR="001F003C" w:rsidRPr="00582C15" w:rsidRDefault="001F003C">
      <w:pPr>
        <w:pStyle w:val="Terms"/>
        <w:rPr>
          <w:color w:val="000000" w:themeColor="text1"/>
          <w:lang w:val="en-CA"/>
        </w:rPr>
      </w:pPr>
      <w:r w:rsidRPr="00582C15">
        <w:rPr>
          <w:color w:val="000000" w:themeColor="text1"/>
          <w:lang w:val="en-CA"/>
        </w:rPr>
        <w:t xml:space="preserve">coded </w:t>
      </w:r>
      <w:r w:rsidR="00EB723C" w:rsidRPr="00582C15">
        <w:rPr>
          <w:color w:val="000000" w:themeColor="text1"/>
          <w:lang w:val="en-CA"/>
        </w:rPr>
        <w:t>atlas sequence</w:t>
      </w:r>
      <w:r w:rsidRPr="00582C15">
        <w:rPr>
          <w:color w:val="000000" w:themeColor="text1"/>
          <w:lang w:val="en-CA"/>
        </w:rPr>
        <w:t xml:space="preserve"> (C</w:t>
      </w:r>
      <w:r w:rsidR="00A24F43" w:rsidRPr="00582C15">
        <w:rPr>
          <w:color w:val="000000" w:themeColor="text1"/>
          <w:lang w:val="en-CA"/>
        </w:rPr>
        <w:t>A</w:t>
      </w:r>
      <w:r w:rsidRPr="00582C15">
        <w:rPr>
          <w:color w:val="000000" w:themeColor="text1"/>
          <w:lang w:val="en-CA"/>
        </w:rPr>
        <w:t>S)</w:t>
      </w:r>
    </w:p>
    <w:p w14:paraId="3661D690" w14:textId="77777777" w:rsidR="00A24F43" w:rsidRPr="00582C15" w:rsidRDefault="00A24F43">
      <w:pPr>
        <w:pStyle w:val="Definition"/>
        <w:rPr>
          <w:color w:val="000000" w:themeColor="text1"/>
          <w:lang w:val="en-CA"/>
        </w:rPr>
      </w:pPr>
      <w:r w:rsidRPr="00582C15">
        <w:rPr>
          <w:color w:val="000000" w:themeColor="text1"/>
          <w:lang w:val="en-CA"/>
        </w:rPr>
        <w:t xml:space="preserve">a sequence of </w:t>
      </w:r>
      <w:r w:rsidRPr="00582C15">
        <w:rPr>
          <w:i/>
          <w:iCs/>
          <w:color w:val="000000" w:themeColor="text1"/>
          <w:lang w:val="en-CA"/>
        </w:rPr>
        <w:t xml:space="preserve">coded atlas access units, </w:t>
      </w:r>
      <w:r w:rsidRPr="00582C15">
        <w:rPr>
          <w:noProof/>
        </w:rPr>
        <w:t xml:space="preserve">in decoding order, of an IRAP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 followed by zero or more </w:t>
      </w:r>
      <w:r w:rsidRPr="00582C15">
        <w:rPr>
          <w:i/>
          <w:iCs/>
          <w:color w:val="000000" w:themeColor="text1"/>
          <w:lang w:val="en-CA"/>
        </w:rPr>
        <w:t xml:space="preserve">coded atlas </w:t>
      </w:r>
      <w:r w:rsidRPr="00582C15">
        <w:rPr>
          <w:color w:val="000000" w:themeColor="text1"/>
          <w:lang w:val="en-CA"/>
        </w:rPr>
        <w:t>AUs</w:t>
      </w:r>
      <w:r w:rsidRPr="00582C15">
        <w:rPr>
          <w:noProof/>
        </w:rPr>
        <w:t xml:space="preserve"> that are not IRAP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s, including all subsequent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s up to but not including any subsequent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 that is an IRAP </w:t>
      </w:r>
      <w:r w:rsidRPr="00582C15">
        <w:rPr>
          <w:i/>
          <w:iCs/>
          <w:color w:val="000000" w:themeColor="text1"/>
          <w:lang w:val="en-CA"/>
        </w:rPr>
        <w:t xml:space="preserve">coded atlas </w:t>
      </w:r>
      <w:r w:rsidRPr="00582C15">
        <w:rPr>
          <w:color w:val="000000" w:themeColor="text1"/>
          <w:lang w:val="en-CA"/>
        </w:rPr>
        <w:t>AU</w:t>
      </w:r>
    </w:p>
    <w:p w14:paraId="2A502A7F"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07B1E6E" w14:textId="77777777" w:rsidR="00A24F43" w:rsidRPr="00582C15" w:rsidRDefault="00A24F43">
      <w:pPr>
        <w:pStyle w:val="Terms"/>
        <w:rPr>
          <w:color w:val="000000" w:themeColor="text1"/>
          <w:lang w:val="en-CA"/>
        </w:rPr>
      </w:pPr>
      <w:r w:rsidRPr="00582C15">
        <w:rPr>
          <w:color w:val="000000" w:themeColor="text1"/>
          <w:lang w:val="en-CA"/>
        </w:rPr>
        <w:t>coded point cloud frame</w:t>
      </w:r>
    </w:p>
    <w:p w14:paraId="6E4B490F" w14:textId="79439779" w:rsidR="00A24F43" w:rsidRPr="00582C15" w:rsidRDefault="00A24F43">
      <w:pPr>
        <w:pStyle w:val="Definition"/>
        <w:rPr>
          <w:color w:val="000000" w:themeColor="text1"/>
          <w:lang w:val="en-CA"/>
        </w:rPr>
      </w:pPr>
      <w:r w:rsidRPr="00582C15">
        <w:rPr>
          <w:color w:val="000000" w:themeColor="text1"/>
          <w:lang w:val="en-CA"/>
        </w:rPr>
        <w:t xml:space="preserve">a collection of coded representations of an </w:t>
      </w:r>
      <w:r w:rsidRPr="00582C15">
        <w:rPr>
          <w:i/>
          <w:iCs/>
          <w:color w:val="000000" w:themeColor="text1"/>
          <w:lang w:val="en-CA"/>
        </w:rPr>
        <w:t>atlas</w:t>
      </w:r>
      <w:r w:rsidRPr="00582C15">
        <w:rPr>
          <w:color w:val="000000" w:themeColor="text1"/>
          <w:lang w:val="en-CA"/>
        </w:rPr>
        <w:t xml:space="preserve">, </w:t>
      </w:r>
      <w:r w:rsidRPr="00582C15">
        <w:rPr>
          <w:i/>
          <w:iCs/>
          <w:color w:val="000000" w:themeColor="text1"/>
          <w:lang w:val="en-CA"/>
        </w:rPr>
        <w:t>occupancy map</w:t>
      </w:r>
      <w:r w:rsidRPr="00582C15">
        <w:rPr>
          <w:color w:val="000000" w:themeColor="text1"/>
          <w:lang w:val="en-CA"/>
        </w:rPr>
        <w:t xml:space="preserve">, one </w:t>
      </w:r>
      <w:r w:rsidR="00951127" w:rsidRPr="00582C15">
        <w:rPr>
          <w:color w:val="000000" w:themeColor="text1"/>
          <w:lang w:val="en-CA"/>
        </w:rPr>
        <w:t xml:space="preserve">or more </w:t>
      </w:r>
      <w:r w:rsidRPr="00582C15">
        <w:rPr>
          <w:i/>
          <w:iCs/>
          <w:color w:val="000000" w:themeColor="text1"/>
          <w:lang w:val="en-CA"/>
        </w:rPr>
        <w:t xml:space="preserve">geometry </w:t>
      </w:r>
      <w:r w:rsidR="00951127" w:rsidRPr="00582C15">
        <w:rPr>
          <w:i/>
          <w:iCs/>
          <w:color w:val="000000" w:themeColor="text1"/>
          <w:lang w:val="en-CA"/>
        </w:rPr>
        <w:t>maps</w:t>
      </w:r>
      <w:r w:rsidRPr="00582C15">
        <w:rPr>
          <w:color w:val="000000" w:themeColor="text1"/>
          <w:lang w:val="en-CA"/>
        </w:rPr>
        <w:t xml:space="preserve">, and, </w:t>
      </w:r>
      <w:r w:rsidR="00951127" w:rsidRPr="00582C15">
        <w:rPr>
          <w:color w:val="000000" w:themeColor="text1"/>
          <w:lang w:val="en-CA"/>
        </w:rPr>
        <w:t xml:space="preserve">for each </w:t>
      </w:r>
      <w:r w:rsidR="000573AC" w:rsidRPr="00582C15">
        <w:rPr>
          <w:color w:val="000000" w:themeColor="text1"/>
          <w:lang w:val="en-CA"/>
        </w:rPr>
        <w:t xml:space="preserve">available </w:t>
      </w:r>
      <w:r w:rsidR="00951127" w:rsidRPr="00582C15">
        <w:rPr>
          <w:color w:val="000000" w:themeColor="text1"/>
          <w:lang w:val="en-CA"/>
        </w:rPr>
        <w:t>attribute</w:t>
      </w:r>
      <w:r w:rsidR="000573AC" w:rsidRPr="00582C15">
        <w:rPr>
          <w:color w:val="000000" w:themeColor="text1"/>
          <w:lang w:val="en-CA"/>
        </w:rPr>
        <w:t>,</w:t>
      </w:r>
      <w:r w:rsidR="00951127" w:rsidRPr="00582C15">
        <w:rPr>
          <w:color w:val="000000" w:themeColor="text1"/>
          <w:lang w:val="en-CA"/>
        </w:rPr>
        <w:t xml:space="preserve"> </w:t>
      </w:r>
      <w:r w:rsidRPr="00582C15">
        <w:rPr>
          <w:color w:val="000000" w:themeColor="text1"/>
          <w:lang w:val="en-CA"/>
        </w:rPr>
        <w:t xml:space="preserve">one or more </w:t>
      </w:r>
      <w:r w:rsidRPr="00582C15">
        <w:rPr>
          <w:i/>
          <w:iCs/>
          <w:color w:val="000000" w:themeColor="text1"/>
          <w:lang w:val="en-CA"/>
        </w:rPr>
        <w:t xml:space="preserve">attribute </w:t>
      </w:r>
      <w:r w:rsidR="00951127" w:rsidRPr="00582C15">
        <w:rPr>
          <w:i/>
          <w:iCs/>
          <w:color w:val="000000" w:themeColor="text1"/>
          <w:lang w:val="en-CA"/>
        </w:rPr>
        <w:t>maps</w:t>
      </w:r>
      <w:r w:rsidRPr="00582C15">
        <w:rPr>
          <w:iCs/>
          <w:color w:val="000000" w:themeColor="text1"/>
          <w:lang w:val="en-CA"/>
        </w:rPr>
        <w:t>,</w:t>
      </w:r>
      <w:r w:rsidRPr="00582C15">
        <w:rPr>
          <w:i/>
          <w:iCs/>
          <w:color w:val="000000" w:themeColor="text1"/>
          <w:lang w:val="en-CA"/>
        </w:rPr>
        <w:t xml:space="preserve"> </w:t>
      </w:r>
      <w:r w:rsidRPr="00582C15">
        <w:rPr>
          <w:noProof/>
        </w:rPr>
        <w:t>pertaining to one particular time instance</w:t>
      </w:r>
    </w:p>
    <w:p w14:paraId="57AF108D" w14:textId="77777777" w:rsidR="0094158B" w:rsidRPr="00582C15" w:rsidRDefault="009415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21AE25D" w14:textId="77777777" w:rsidR="004104B7" w:rsidRPr="00582C15" w:rsidRDefault="004104B7">
      <w:pPr>
        <w:pStyle w:val="Terms"/>
        <w:rPr>
          <w:color w:val="000000" w:themeColor="text1"/>
          <w:lang w:val="en-CA"/>
        </w:rPr>
      </w:pPr>
      <w:r w:rsidRPr="00582C15">
        <w:rPr>
          <w:color w:val="000000" w:themeColor="text1"/>
          <w:lang w:val="en-CA"/>
        </w:rPr>
        <w:t>coded point cloud sequence (CPCS)</w:t>
      </w:r>
    </w:p>
    <w:p w14:paraId="0C6AEE44" w14:textId="77777777" w:rsidR="00A24F43" w:rsidRPr="00582C15" w:rsidRDefault="00A24F43">
      <w:pPr>
        <w:pStyle w:val="Definition"/>
        <w:rPr>
          <w:color w:val="000000" w:themeColor="text1"/>
          <w:lang w:val="en-CA"/>
        </w:rPr>
      </w:pPr>
      <w:r w:rsidRPr="00582C15">
        <w:rPr>
          <w:color w:val="000000" w:themeColor="text1"/>
          <w:lang w:val="en-CA"/>
        </w:rPr>
        <w:t>sequence of V-PCC AUs</w:t>
      </w:r>
      <w:r w:rsidRPr="00582C15">
        <w:rPr>
          <w:noProof/>
        </w:rPr>
        <w:t xml:space="preserve"> that consists, in decoding order, of an IRAP </w:t>
      </w:r>
      <w:r w:rsidRPr="00582C15">
        <w:rPr>
          <w:color w:val="000000" w:themeColor="text1"/>
          <w:lang w:val="en-CA"/>
        </w:rPr>
        <w:t>V-PCC AU</w:t>
      </w:r>
      <w:r w:rsidRPr="00582C15">
        <w:rPr>
          <w:noProof/>
        </w:rPr>
        <w:t xml:space="preserve">, followed by zero or more </w:t>
      </w:r>
      <w:r w:rsidRPr="00582C15">
        <w:rPr>
          <w:color w:val="000000" w:themeColor="text1"/>
          <w:lang w:val="en-CA"/>
        </w:rPr>
        <w:t>V-PCC AUs</w:t>
      </w:r>
      <w:r w:rsidRPr="00582C15">
        <w:rPr>
          <w:noProof/>
        </w:rPr>
        <w:t xml:space="preserve"> that are not IRAP </w:t>
      </w:r>
      <w:r w:rsidRPr="00582C15">
        <w:rPr>
          <w:color w:val="000000" w:themeColor="text1"/>
          <w:lang w:val="en-CA"/>
        </w:rPr>
        <w:t>V-PCC AU</w:t>
      </w:r>
      <w:r w:rsidRPr="00582C15">
        <w:rPr>
          <w:noProof/>
        </w:rPr>
        <w:t xml:space="preserve">s, including all subsequent </w:t>
      </w:r>
      <w:r w:rsidRPr="00582C15">
        <w:rPr>
          <w:color w:val="000000" w:themeColor="text1"/>
          <w:lang w:val="en-CA"/>
        </w:rPr>
        <w:t>V-PCC AU</w:t>
      </w:r>
      <w:r w:rsidRPr="00582C15">
        <w:rPr>
          <w:noProof/>
        </w:rPr>
        <w:t xml:space="preserve">s up to but not including any subsequent </w:t>
      </w:r>
      <w:r w:rsidRPr="00582C15">
        <w:rPr>
          <w:color w:val="000000" w:themeColor="text1"/>
          <w:lang w:val="en-CA"/>
        </w:rPr>
        <w:t>V-PCC AU</w:t>
      </w:r>
      <w:r w:rsidRPr="00582C15">
        <w:rPr>
          <w:noProof/>
        </w:rPr>
        <w:t xml:space="preserve"> that is an IRAP </w:t>
      </w:r>
      <w:r w:rsidRPr="00582C15">
        <w:rPr>
          <w:color w:val="000000" w:themeColor="text1"/>
          <w:lang w:val="en-CA"/>
        </w:rPr>
        <w:t>V-PCC AU</w:t>
      </w:r>
    </w:p>
    <w:p w14:paraId="7D437081" w14:textId="5F15CE9D" w:rsidR="00A24F43" w:rsidRPr="00582C15" w:rsidRDefault="00A24F43">
      <w:pPr>
        <w:pStyle w:val="Definition"/>
        <w:rPr>
          <w:color w:val="000000" w:themeColor="text1"/>
          <w:highlight w:val="yellow"/>
          <w:lang w:val="en-CA"/>
        </w:rPr>
      </w:pPr>
      <w:r w:rsidRPr="00582C15">
        <w:rPr>
          <w:color w:val="000000" w:themeColor="text1"/>
          <w:highlight w:val="yellow"/>
          <w:lang w:val="en-CA"/>
        </w:rPr>
        <w:t xml:space="preserve">[Ed. (YK): </w:t>
      </w:r>
      <w:r w:rsidRPr="00582C15">
        <w:rPr>
          <w:color w:val="000000" w:themeColor="text1"/>
          <w:highlight w:val="yellow"/>
          <w:lang w:val="en-US"/>
        </w:rPr>
        <w:t xml:space="preserve">Can V-PCC units within a CPCS refer to different V-PCC </w:t>
      </w:r>
      <w:r w:rsidR="00990FAC" w:rsidRPr="00582C15">
        <w:rPr>
          <w:color w:val="000000" w:themeColor="text1"/>
          <w:highlight w:val="yellow"/>
          <w:lang w:val="en-US"/>
        </w:rPr>
        <w:t>V</w:t>
      </w:r>
      <w:r w:rsidRPr="00582C15">
        <w:rPr>
          <w:color w:val="000000" w:themeColor="text1"/>
          <w:highlight w:val="yellow"/>
          <w:lang w:val="en-US"/>
        </w:rPr>
        <w:t xml:space="preserve">PSs? If yes, then what does the description "sequence level parameters" in Table 7-1 mean? If not, a few syntax elements, e.g., </w:t>
      </w:r>
      <w:r w:rsidR="00A13222" w:rsidRPr="00582C15">
        <w:rPr>
          <w:color w:val="000000" w:themeColor="text1"/>
          <w:highlight w:val="yellow"/>
          <w:lang w:val="en-US"/>
        </w:rPr>
        <w:t>vps_map_count_minus1</w:t>
      </w:r>
      <w:r w:rsidRPr="00582C15">
        <w:rPr>
          <w:color w:val="000000" w:themeColor="text1"/>
          <w:highlight w:val="yellow"/>
          <w:lang w:val="en-US"/>
        </w:rPr>
        <w:t xml:space="preserve">, would apply to all </w:t>
      </w:r>
      <w:r w:rsidR="004E59D7" w:rsidRPr="00582C15">
        <w:rPr>
          <w:color w:val="000000" w:themeColor="text1"/>
          <w:highlight w:val="yellow"/>
          <w:lang w:val="en-US"/>
        </w:rPr>
        <w:t>map</w:t>
      </w:r>
      <w:r w:rsidRPr="00582C15">
        <w:rPr>
          <w:color w:val="000000" w:themeColor="text1"/>
          <w:highlight w:val="yellow"/>
          <w:lang w:val="en-US"/>
        </w:rPr>
        <w:t xml:space="preserve">s of geometry and, at the same time, all </w:t>
      </w:r>
      <w:r w:rsidR="004E59D7" w:rsidRPr="00582C15">
        <w:rPr>
          <w:color w:val="000000" w:themeColor="text1"/>
          <w:highlight w:val="yellow"/>
          <w:lang w:val="en-US"/>
        </w:rPr>
        <w:t>map</w:t>
      </w:r>
      <w:r w:rsidRPr="00582C15">
        <w:rPr>
          <w:color w:val="000000" w:themeColor="text1"/>
          <w:highlight w:val="yellow"/>
          <w:lang w:val="en-US"/>
        </w:rPr>
        <w:t>s of all types of attribute! Some change is needed, e.g., making such information specific to each sub</w:t>
      </w:r>
      <w:r w:rsidR="00011283">
        <w:rPr>
          <w:color w:val="000000" w:themeColor="text1"/>
          <w:highlight w:val="yellow"/>
          <w:lang w:val="en-US"/>
        </w:rPr>
        <w:t>-bit</w:t>
      </w:r>
      <w:r w:rsidRPr="00582C15">
        <w:rPr>
          <w:color w:val="000000" w:themeColor="text1"/>
          <w:highlight w:val="yellow"/>
          <w:lang w:val="en-US"/>
        </w:rPr>
        <w:t>stream.</w:t>
      </w:r>
      <w:r w:rsidRPr="00582C15">
        <w:rPr>
          <w:color w:val="000000" w:themeColor="text1"/>
          <w:highlight w:val="yellow"/>
          <w:lang w:val="en-CA"/>
        </w:rPr>
        <w:t>]</w:t>
      </w:r>
    </w:p>
    <w:p w14:paraId="75939468" w14:textId="3F615A11" w:rsidR="000573AC" w:rsidRPr="00582C15" w:rsidRDefault="000573AC">
      <w:pPr>
        <w:pStyle w:val="Definition"/>
        <w:rPr>
          <w:color w:val="000000" w:themeColor="text1"/>
          <w:highlight w:val="yellow"/>
          <w:lang w:val="en-CA"/>
        </w:rPr>
      </w:pPr>
      <w:r w:rsidRPr="00582C15">
        <w:rPr>
          <w:color w:val="000000" w:themeColor="text1"/>
          <w:highlight w:val="yellow"/>
          <w:lang w:val="en-CA"/>
        </w:rPr>
        <w:t>[Ed. (All): We agree that this definition is problematic since it does not handle the case where the different components are coded independently.]</w:t>
      </w:r>
    </w:p>
    <w:p w14:paraId="39B14AEC"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194245D" w14:textId="77777777" w:rsidR="00A24F43" w:rsidRPr="00582C15" w:rsidRDefault="00A24F43">
      <w:pPr>
        <w:pStyle w:val="Terms"/>
        <w:rPr>
          <w:color w:val="000000" w:themeColor="text1"/>
          <w:lang w:val="en-CA"/>
        </w:rPr>
      </w:pPr>
      <w:r w:rsidRPr="00582C15">
        <w:rPr>
          <w:color w:val="000000" w:themeColor="text1"/>
          <w:lang w:val="en-CA"/>
        </w:rPr>
        <w:t>coded representation</w:t>
      </w:r>
    </w:p>
    <w:p w14:paraId="0B43DB74" w14:textId="77777777" w:rsidR="00A24F43" w:rsidRPr="00582C15" w:rsidRDefault="00A24F43">
      <w:pPr>
        <w:pStyle w:val="Definition"/>
        <w:rPr>
          <w:color w:val="000000" w:themeColor="text1"/>
          <w:lang w:val="en-CA"/>
        </w:rPr>
      </w:pPr>
      <w:r w:rsidRPr="00582C15">
        <w:rPr>
          <w:color w:val="000000" w:themeColor="text1"/>
          <w:lang w:val="en-CA"/>
        </w:rPr>
        <w:t>a data element as represented in its coded form</w:t>
      </w:r>
    </w:p>
    <w:p w14:paraId="4546B88C" w14:textId="77777777" w:rsidR="00CC4A8B" w:rsidRPr="00582C15" w:rsidRDefault="00CC4A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522B0AB" w14:textId="77777777" w:rsidR="00CC4A8B" w:rsidRPr="00582C15" w:rsidRDefault="00CC4A8B">
      <w:pPr>
        <w:pStyle w:val="Terms"/>
        <w:rPr>
          <w:color w:val="000000" w:themeColor="text1"/>
          <w:lang w:val="en-CA"/>
        </w:rPr>
      </w:pPr>
      <w:r w:rsidRPr="00582C15">
        <w:rPr>
          <w:color w:val="000000" w:themeColor="text1"/>
          <w:lang w:val="en-CA"/>
        </w:rPr>
        <w:t xml:space="preserve">coded V-PCC access unit </w:t>
      </w:r>
    </w:p>
    <w:p w14:paraId="5EE079D8" w14:textId="77777777" w:rsidR="00CC4A8B" w:rsidRPr="00582C15" w:rsidRDefault="00CC4A8B">
      <w:pPr>
        <w:pStyle w:val="Definition"/>
        <w:rPr>
          <w:noProof/>
        </w:rPr>
      </w:pPr>
      <w:r w:rsidRPr="00582C15">
        <w:t xml:space="preserve">a </w:t>
      </w:r>
      <w:r w:rsidR="00663201" w:rsidRPr="00582C15">
        <w:t>coded representation of a V-PCC access unit</w:t>
      </w:r>
    </w:p>
    <w:p w14:paraId="64AF389F" w14:textId="77777777" w:rsidR="006A4D5B" w:rsidRPr="00582C15" w:rsidRDefault="006A4D5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11C0DD8" w14:textId="77777777" w:rsidR="006A4D5B" w:rsidRPr="00582C15" w:rsidRDefault="006A4D5B">
      <w:pPr>
        <w:pStyle w:val="Terms"/>
        <w:rPr>
          <w:color w:val="000000" w:themeColor="text1"/>
          <w:lang w:val="en-CA"/>
        </w:rPr>
      </w:pPr>
      <w:r w:rsidRPr="00582C15">
        <w:rPr>
          <w:color w:val="000000" w:themeColor="text1"/>
          <w:lang w:val="en-CA"/>
        </w:rPr>
        <w:t>coded V-PCC component</w:t>
      </w:r>
    </w:p>
    <w:p w14:paraId="1C4BE865" w14:textId="5D52C6C5" w:rsidR="006A4D5B" w:rsidRPr="00582C15" w:rsidRDefault="006A4D5B">
      <w:pPr>
        <w:pStyle w:val="Definition"/>
        <w:rPr>
          <w:color w:val="000000" w:themeColor="text1"/>
          <w:lang w:val="en-CA"/>
        </w:rPr>
      </w:pPr>
      <w:r w:rsidRPr="00582C15">
        <w:rPr>
          <w:color w:val="000000" w:themeColor="text1"/>
          <w:lang w:val="en-CA"/>
        </w:rPr>
        <w:t>a</w:t>
      </w:r>
      <w:r w:rsidR="00A46EAC" w:rsidRPr="00582C15">
        <w:rPr>
          <w:color w:val="000000" w:themeColor="text1"/>
          <w:lang w:val="en-CA"/>
        </w:rPr>
        <w:t xml:space="preserve"> coded representation of a V-PCC component</w:t>
      </w:r>
    </w:p>
    <w:p w14:paraId="79954F01" w14:textId="77777777" w:rsidR="007333BC" w:rsidRPr="00582C15" w:rsidRDefault="007333BC">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004CB54" w14:textId="2E3C0B24" w:rsidR="007333BC" w:rsidRPr="00582C15" w:rsidRDefault="007333BC">
      <w:pPr>
        <w:pStyle w:val="Terms"/>
        <w:rPr>
          <w:color w:val="000000" w:themeColor="text1"/>
          <w:lang w:val="en-CA"/>
        </w:rPr>
      </w:pPr>
      <w:r w:rsidRPr="00582C15">
        <w:rPr>
          <w:color w:val="000000" w:themeColor="text1"/>
          <w:lang w:val="en-CA"/>
        </w:rPr>
        <w:t>collection of V-PCC sub-bitstream components</w:t>
      </w:r>
    </w:p>
    <w:p w14:paraId="4BA06861" w14:textId="516AB37A" w:rsidR="007333BC" w:rsidRDefault="007333BC">
      <w:pPr>
        <w:pStyle w:val="Definition"/>
        <w:rPr>
          <w:rFonts w:cs="Calibri"/>
        </w:rPr>
      </w:pPr>
      <w:r w:rsidRPr="00582C15">
        <w:rPr>
          <w:rFonts w:cs="Calibri"/>
        </w:rPr>
        <w:t>V-PCC sub-bitstream components that when decoded,</w:t>
      </w:r>
      <w:r w:rsidR="009B401F" w:rsidRPr="00582C15">
        <w:rPr>
          <w:rFonts w:cs="Calibri"/>
        </w:rPr>
        <w:t xml:space="preserve"> they</w:t>
      </w:r>
      <w:r w:rsidRPr="00582C15">
        <w:rPr>
          <w:rFonts w:cs="Calibri"/>
        </w:rPr>
        <w:t xml:space="preserve"> enable the reconstruction of a point cloud</w:t>
      </w:r>
    </w:p>
    <w:p w14:paraId="529B6FBE" w14:textId="77777777" w:rsidR="006D5156" w:rsidRPr="00582C15" w:rsidRDefault="006D515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01A9C20" w14:textId="4F05BE23" w:rsidR="006D5156" w:rsidRPr="00582C15" w:rsidRDefault="006D5156">
      <w:pPr>
        <w:pStyle w:val="Terms"/>
        <w:rPr>
          <w:color w:val="000000" w:themeColor="text1"/>
          <w:lang w:val="en-CA"/>
        </w:rPr>
      </w:pPr>
      <w:r>
        <w:rPr>
          <w:color w:val="000000" w:themeColor="text1"/>
          <w:lang w:val="en-CA"/>
        </w:rPr>
        <w:lastRenderedPageBreak/>
        <w:t xml:space="preserve">essential </w:t>
      </w:r>
      <w:r w:rsidRPr="00582C15">
        <w:rPr>
          <w:color w:val="000000" w:themeColor="text1"/>
          <w:lang w:val="en-CA"/>
        </w:rPr>
        <w:t>supplemental enhancement information (</w:t>
      </w:r>
      <w:r>
        <w:rPr>
          <w:color w:val="000000" w:themeColor="text1"/>
          <w:lang w:val="en-CA"/>
        </w:rPr>
        <w:t>E</w:t>
      </w:r>
      <w:r w:rsidRPr="00582C15">
        <w:rPr>
          <w:color w:val="000000" w:themeColor="text1"/>
          <w:lang w:val="en-CA"/>
        </w:rPr>
        <w:t>SEI)</w:t>
      </w:r>
    </w:p>
    <w:p w14:paraId="05741D79" w14:textId="31AAB712" w:rsidR="006D5156" w:rsidRPr="00E3707E" w:rsidRDefault="006D5156">
      <w:pPr>
        <w:pStyle w:val="Definition"/>
        <w:rPr>
          <w:color w:val="000000" w:themeColor="text1"/>
          <w:lang w:val="en-CA"/>
        </w:rPr>
      </w:pPr>
      <w:r w:rsidRPr="00582C15">
        <w:rPr>
          <w:color w:val="000000" w:themeColor="text1"/>
          <w:lang w:val="en-CA"/>
        </w:rPr>
        <w:t>a NAL</w:t>
      </w:r>
      <w:r w:rsidRPr="00582C15">
        <w:rPr>
          <w:lang w:val="en-CA"/>
        </w:rPr>
        <w:t xml:space="preserve"> </w:t>
      </w:r>
      <w:r w:rsidRPr="00582C15">
        <w:rPr>
          <w:color w:val="000000" w:themeColor="text1"/>
          <w:lang w:val="en-CA"/>
        </w:rPr>
        <w:t xml:space="preserve">unit </w:t>
      </w:r>
      <w:r w:rsidR="00E55C92">
        <w:rPr>
          <w:color w:val="000000" w:themeColor="text1"/>
          <w:lang w:val="en-CA"/>
        </w:rPr>
        <w:t xml:space="preserve">corresponding to an essential SEI and </w:t>
      </w:r>
      <w:r w:rsidRPr="00582C15">
        <w:rPr>
          <w:color w:val="000000" w:themeColor="text1"/>
          <w:lang w:val="en-CA"/>
        </w:rPr>
        <w:t xml:space="preserve">has </w:t>
      </w:r>
      <w:proofErr w:type="spellStart"/>
      <w:r w:rsidRPr="00582C15">
        <w:rPr>
          <w:color w:val="000000" w:themeColor="text1"/>
          <w:lang w:val="en-CA"/>
        </w:rPr>
        <w:t>nal_unit_type</w:t>
      </w:r>
      <w:proofErr w:type="spellEnd"/>
      <w:r w:rsidRPr="00582C15">
        <w:rPr>
          <w:color w:val="000000" w:themeColor="text1"/>
          <w:lang w:val="en-CA"/>
        </w:rPr>
        <w:t xml:space="preserve"> equal to</w:t>
      </w:r>
      <w:r>
        <w:rPr>
          <w:color w:val="000000" w:themeColor="text1"/>
          <w:lang w:val="en-CA"/>
        </w:rPr>
        <w:t xml:space="preserve"> </w:t>
      </w:r>
      <w:r w:rsidRPr="00582C15">
        <w:rPr>
          <w:color w:val="000000" w:themeColor="text1"/>
          <w:lang w:val="en-CA"/>
        </w:rPr>
        <w:t>NAL_PREFIX_</w:t>
      </w:r>
      <w:r>
        <w:rPr>
          <w:color w:val="000000" w:themeColor="text1"/>
          <w:lang w:val="en-CA"/>
        </w:rPr>
        <w:t>E</w:t>
      </w:r>
      <w:r w:rsidRPr="00582C15">
        <w:rPr>
          <w:color w:val="000000" w:themeColor="text1"/>
          <w:lang w:val="en-CA"/>
        </w:rPr>
        <w:t>SEI or NAL_SUFFIX_</w:t>
      </w:r>
      <w:r>
        <w:rPr>
          <w:color w:val="000000" w:themeColor="text1"/>
          <w:lang w:val="en-CA"/>
        </w:rPr>
        <w:t>E</w:t>
      </w:r>
      <w:r w:rsidRPr="00582C15">
        <w:rPr>
          <w:color w:val="000000" w:themeColor="text1"/>
          <w:lang w:val="en-CA"/>
        </w:rPr>
        <w:t>SEI</w:t>
      </w:r>
    </w:p>
    <w:p w14:paraId="271F24C3"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0D21DE9" w14:textId="77777777" w:rsidR="00A24F43" w:rsidRPr="00582C15" w:rsidRDefault="00A24F43">
      <w:pPr>
        <w:pStyle w:val="Terms"/>
        <w:rPr>
          <w:color w:val="000000" w:themeColor="text1"/>
          <w:lang w:val="en-CA"/>
        </w:rPr>
      </w:pPr>
      <w:r w:rsidRPr="00582C15">
        <w:rPr>
          <w:color w:val="000000" w:themeColor="text1"/>
          <w:lang w:val="en-CA"/>
        </w:rPr>
        <w:t xml:space="preserve">flag </w:t>
      </w:r>
    </w:p>
    <w:p w14:paraId="47D26204" w14:textId="77777777" w:rsidR="00A24F43" w:rsidRPr="00582C15" w:rsidRDefault="00A24F43">
      <w:pPr>
        <w:pStyle w:val="Definition"/>
        <w:rPr>
          <w:color w:val="000000" w:themeColor="text1"/>
          <w:lang w:val="en-CA"/>
        </w:rPr>
      </w:pPr>
      <w:r w:rsidRPr="00582C15">
        <w:rPr>
          <w:color w:val="000000" w:themeColor="text1"/>
          <w:lang w:val="en-CA"/>
        </w:rPr>
        <w:t>a variable or single-bit syntax element that can take one of the two possible values: 0 and 1</w:t>
      </w:r>
    </w:p>
    <w:p w14:paraId="76513488"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4594696" w14:textId="77777777" w:rsidR="00291C8D" w:rsidRPr="00582C15" w:rsidRDefault="00291C8D">
      <w:pPr>
        <w:pStyle w:val="Terms"/>
        <w:rPr>
          <w:color w:val="000000" w:themeColor="text1"/>
          <w:lang w:val="en-CA"/>
        </w:rPr>
      </w:pPr>
      <w:r w:rsidRPr="00582C15">
        <w:rPr>
          <w:color w:val="000000" w:themeColor="text1"/>
          <w:lang w:val="en-CA"/>
        </w:rPr>
        <w:t>geometry</w:t>
      </w:r>
    </w:p>
    <w:p w14:paraId="0FF5A1AA" w14:textId="77777777" w:rsidR="00835F46" w:rsidRPr="00582C15" w:rsidRDefault="00291C8D">
      <w:pPr>
        <w:pStyle w:val="Definition"/>
        <w:rPr>
          <w:color w:val="000000" w:themeColor="text1"/>
          <w:lang w:val="en-CA"/>
        </w:rPr>
      </w:pPr>
      <w:r w:rsidRPr="00582C15">
        <w:rPr>
          <w:color w:val="000000" w:themeColor="text1"/>
          <w:lang w:val="en-CA"/>
        </w:rPr>
        <w:t>set of cartesian coordinates associated with a point cloud frame</w:t>
      </w:r>
    </w:p>
    <w:p w14:paraId="24C18A49" w14:textId="77777777" w:rsidR="00754716" w:rsidRPr="00582C15" w:rsidRDefault="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FE2D6DB" w14:textId="77777777" w:rsidR="00754716" w:rsidRPr="00582C15" w:rsidRDefault="00754716">
      <w:pPr>
        <w:pStyle w:val="Terms"/>
        <w:rPr>
          <w:color w:val="000000" w:themeColor="text1"/>
          <w:lang w:val="en-CA"/>
        </w:rPr>
      </w:pPr>
      <w:r w:rsidRPr="00582C15">
        <w:rPr>
          <w:color w:val="000000" w:themeColor="text1"/>
          <w:lang w:val="en-CA"/>
        </w:rPr>
        <w:t>geometry frame</w:t>
      </w:r>
    </w:p>
    <w:p w14:paraId="2C595C36" w14:textId="1B0C693C" w:rsidR="00754716" w:rsidRPr="00582C15" w:rsidRDefault="00754716">
      <w:pPr>
        <w:pStyle w:val="Definition"/>
        <w:rPr>
          <w:color w:val="000000" w:themeColor="text1"/>
          <w:lang w:val="en-CA"/>
        </w:rPr>
      </w:pPr>
      <w:r w:rsidRPr="00582C15">
        <w:rPr>
          <w:color w:val="000000" w:themeColor="text1"/>
          <w:lang w:val="en-CA"/>
        </w:rPr>
        <w:t xml:space="preserve">a </w:t>
      </w:r>
      <w:r w:rsidR="009813A8" w:rsidRPr="00582C15">
        <w:rPr>
          <w:lang w:val="en-CA"/>
        </w:rPr>
        <w:t>collection of geometry maps corresponding to the same time instance</w:t>
      </w:r>
      <w:r w:rsidRPr="00582C15">
        <w:rPr>
          <w:color w:val="000000" w:themeColor="text1"/>
          <w:lang w:val="en-CA"/>
        </w:rPr>
        <w:t xml:space="preserve"> </w:t>
      </w:r>
    </w:p>
    <w:p w14:paraId="7B33567C" w14:textId="77777777" w:rsidR="009813A8" w:rsidRPr="00582C15" w:rsidRDefault="009813A8">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B89CF33" w14:textId="77777777" w:rsidR="009813A8" w:rsidRPr="00582C15" w:rsidRDefault="009813A8">
      <w:pPr>
        <w:pStyle w:val="Terms"/>
        <w:rPr>
          <w:color w:val="000000" w:themeColor="text1"/>
          <w:lang w:val="en-CA"/>
        </w:rPr>
      </w:pPr>
      <w:r w:rsidRPr="00582C15">
        <w:rPr>
          <w:color w:val="000000" w:themeColor="text1"/>
          <w:lang w:val="en-CA"/>
        </w:rPr>
        <w:t>geometry map</w:t>
      </w:r>
    </w:p>
    <w:p w14:paraId="70DED6FA" w14:textId="2C524C45" w:rsidR="009813A8" w:rsidRPr="00582C15" w:rsidRDefault="009813A8">
      <w:pPr>
        <w:pStyle w:val="Definition"/>
        <w:rPr>
          <w:color w:val="000000" w:themeColor="text1"/>
          <w:lang w:val="en-CA"/>
        </w:rPr>
      </w:pPr>
      <w:r w:rsidRPr="00582C15">
        <w:rPr>
          <w:color w:val="000000" w:themeColor="text1"/>
          <w:lang w:val="en-CA"/>
        </w:rPr>
        <w:t xml:space="preserve">a </w:t>
      </w:r>
      <w:r w:rsidRPr="00582C15">
        <w:rPr>
          <w:lang w:val="en-CA"/>
        </w:rPr>
        <w:t xml:space="preserve">2D array </w:t>
      </w:r>
      <w:r w:rsidRPr="00582C15">
        <w:rPr>
          <w:color w:val="000000" w:themeColor="text1"/>
          <w:lang w:val="en-CA"/>
        </w:rPr>
        <w:t xml:space="preserve">created through the aggregation of </w:t>
      </w:r>
      <w:r w:rsidR="00176446" w:rsidRPr="00582C15">
        <w:rPr>
          <w:color w:val="000000" w:themeColor="text1"/>
          <w:lang w:val="en-CA"/>
        </w:rPr>
        <w:t xml:space="preserve">the geometry information associated with each </w:t>
      </w:r>
      <w:r w:rsidRPr="00582C15">
        <w:rPr>
          <w:i/>
          <w:color w:val="000000" w:themeColor="text1"/>
          <w:lang w:val="en-CA"/>
        </w:rPr>
        <w:t>patch</w:t>
      </w:r>
      <w:r w:rsidRPr="00582C15">
        <w:rPr>
          <w:color w:val="000000" w:themeColor="text1"/>
          <w:lang w:val="en-CA"/>
        </w:rPr>
        <w:t xml:space="preserve"> </w:t>
      </w:r>
    </w:p>
    <w:p w14:paraId="6B5B03F8" w14:textId="77777777" w:rsidR="00921850" w:rsidRPr="00582C15" w:rsidRDefault="0092185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2F4B088" w14:textId="54514BCF" w:rsidR="00921850" w:rsidRPr="00582C15" w:rsidRDefault="00921850">
      <w:pPr>
        <w:pStyle w:val="Terms"/>
        <w:rPr>
          <w:color w:val="000000" w:themeColor="text1"/>
          <w:lang w:val="en-CA"/>
        </w:rPr>
      </w:pPr>
      <w:r w:rsidRPr="00582C15">
        <w:rPr>
          <w:color w:val="000000" w:themeColor="text1"/>
          <w:lang w:val="en-CA"/>
        </w:rPr>
        <w:t xml:space="preserve">instantaneous decoding refresh (IDR) </w:t>
      </w:r>
      <w:r w:rsidR="00A77889" w:rsidRPr="00582C15">
        <w:rPr>
          <w:color w:val="000000" w:themeColor="text1"/>
          <w:lang w:val="en-CA"/>
        </w:rPr>
        <w:t xml:space="preserve">coded atlas </w:t>
      </w:r>
      <w:r w:rsidRPr="00582C15">
        <w:rPr>
          <w:color w:val="000000" w:themeColor="text1"/>
          <w:lang w:val="en-CA"/>
        </w:rPr>
        <w:t>access unit</w:t>
      </w:r>
    </w:p>
    <w:p w14:paraId="1DF91C50" w14:textId="323C86F0" w:rsidR="00921850" w:rsidRPr="00582C15" w:rsidRDefault="00D378B5">
      <w:pPr>
        <w:pStyle w:val="Definition"/>
        <w:rPr>
          <w:color w:val="000000" w:themeColor="text1"/>
          <w:lang w:val="en-CA"/>
        </w:rPr>
      </w:pPr>
      <w:r w:rsidRPr="00582C15">
        <w:rPr>
          <w:color w:val="000000" w:themeColor="text1"/>
          <w:lang w:val="en-CA"/>
        </w:rPr>
        <w:t>a</w:t>
      </w:r>
      <w:r w:rsidR="00921850" w:rsidRPr="00582C15">
        <w:rPr>
          <w:color w:val="000000" w:themeColor="text1"/>
          <w:lang w:val="en-CA"/>
        </w:rPr>
        <w:t xml:space="preserve">n access unit in which the coded atlas with </w:t>
      </w:r>
      <w:proofErr w:type="spellStart"/>
      <w:r w:rsidR="00AA470A" w:rsidRPr="00582C15">
        <w:rPr>
          <w:color w:val="000000" w:themeColor="text1"/>
          <w:lang w:val="en-CA"/>
        </w:rPr>
        <w:t>nal_layer_id</w:t>
      </w:r>
      <w:proofErr w:type="spellEnd"/>
      <w:r w:rsidR="00921850" w:rsidRPr="00582C15">
        <w:rPr>
          <w:color w:val="000000" w:themeColor="text1"/>
          <w:lang w:val="en-CA"/>
        </w:rPr>
        <w:t xml:space="preserve"> equal to 0 is an IDR </w:t>
      </w:r>
      <w:r w:rsidR="00A77889" w:rsidRPr="00582C15">
        <w:rPr>
          <w:color w:val="000000" w:themeColor="text1"/>
          <w:lang w:val="en-CA"/>
        </w:rPr>
        <w:t xml:space="preserve">or a GIDR </w:t>
      </w:r>
      <w:r w:rsidR="00921850" w:rsidRPr="00582C15">
        <w:rPr>
          <w:color w:val="000000" w:themeColor="text1"/>
          <w:lang w:val="en-CA"/>
        </w:rPr>
        <w:t>coded atlas.</w:t>
      </w:r>
    </w:p>
    <w:p w14:paraId="36E08EEB" w14:textId="77777777" w:rsidR="00921850" w:rsidRPr="00582C15" w:rsidRDefault="0092185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FD7B0CD" w14:textId="259B2236" w:rsidR="00921850" w:rsidRPr="00582C15" w:rsidRDefault="00921850">
      <w:pPr>
        <w:pStyle w:val="Terms"/>
        <w:rPr>
          <w:color w:val="000000" w:themeColor="text1"/>
          <w:lang w:val="en-CA"/>
        </w:rPr>
      </w:pPr>
      <w:r w:rsidRPr="00582C15">
        <w:rPr>
          <w:color w:val="000000" w:themeColor="text1"/>
          <w:lang w:val="en-CA"/>
        </w:rPr>
        <w:t xml:space="preserve">instantaneous decoding refresh (IDR) coded atlas </w:t>
      </w:r>
    </w:p>
    <w:p w14:paraId="78BFF8EF" w14:textId="038220B7" w:rsidR="00921850" w:rsidRPr="00582C15" w:rsidRDefault="00D378B5">
      <w:pPr>
        <w:pStyle w:val="Definition"/>
        <w:rPr>
          <w:color w:val="000000" w:themeColor="text1"/>
          <w:lang w:val="en-CA"/>
        </w:rPr>
      </w:pPr>
      <w:r w:rsidRPr="00582C15">
        <w:rPr>
          <w:color w:val="000000" w:themeColor="text1"/>
          <w:lang w:val="en-CA"/>
        </w:rPr>
        <w:t>a</w:t>
      </w:r>
      <w:r w:rsidR="00921850" w:rsidRPr="00582C15">
        <w:rPr>
          <w:color w:val="000000" w:themeColor="text1"/>
          <w:lang w:val="en-CA"/>
        </w:rPr>
        <w:t xml:space="preserve">n IRAP coded atlas for which each ACL NAL unit has </w:t>
      </w:r>
      <w:proofErr w:type="spellStart"/>
      <w:r w:rsidR="00921850" w:rsidRPr="00582C15">
        <w:rPr>
          <w:color w:val="000000" w:themeColor="text1"/>
          <w:lang w:val="en-CA"/>
        </w:rPr>
        <w:t>nal_unit_type</w:t>
      </w:r>
      <w:proofErr w:type="spellEnd"/>
      <w:r w:rsidR="00921850" w:rsidRPr="00582C15">
        <w:rPr>
          <w:color w:val="000000" w:themeColor="text1"/>
          <w:lang w:val="en-CA"/>
        </w:rPr>
        <w:t xml:space="preserve"> equal to NAL_IDR_W_RADL</w:t>
      </w:r>
      <w:r w:rsidR="00A77889" w:rsidRPr="00582C15">
        <w:rPr>
          <w:color w:val="000000" w:themeColor="text1"/>
          <w:lang w:val="en-CA"/>
        </w:rPr>
        <w:t>,</w:t>
      </w:r>
      <w:r w:rsidR="00921850" w:rsidRPr="00582C15">
        <w:rPr>
          <w:color w:val="000000" w:themeColor="text1"/>
          <w:lang w:val="en-CA"/>
        </w:rPr>
        <w:t xml:space="preserve"> or NAL_IDR_N_LP</w:t>
      </w:r>
      <w:r w:rsidR="00A77889" w:rsidRPr="00582C15">
        <w:rPr>
          <w:color w:val="000000" w:themeColor="text1"/>
          <w:lang w:val="en-CA"/>
        </w:rPr>
        <w:t>, NAL_GIDR_W_RADL, or NAL_GIDR_N_LP</w:t>
      </w:r>
      <w:r w:rsidR="00921850" w:rsidRPr="00582C15">
        <w:rPr>
          <w:color w:val="000000" w:themeColor="text1"/>
          <w:lang w:val="en-CA"/>
        </w:rPr>
        <w:t>.</w:t>
      </w:r>
    </w:p>
    <w:p w14:paraId="6C44BA19" w14:textId="0A37C3C7" w:rsidR="00921850" w:rsidRPr="00E3707E" w:rsidRDefault="00921850">
      <w:pPr>
        <w:pStyle w:val="Note1"/>
        <w:rPr>
          <w:rFonts w:ascii="Cambria" w:hAnsi="Cambria"/>
        </w:rPr>
      </w:pPr>
      <w:r w:rsidRPr="00E3707E">
        <w:rPr>
          <w:rFonts w:ascii="Cambria" w:hAnsi="Cambria"/>
          <w:lang w:val="en-CA"/>
        </w:rPr>
        <w:t>NOTE</w:t>
      </w:r>
      <w:ins w:id="1823" w:author="Kondrad, Lukasz (Nokia - DE/Munich)" w:date="2020-04-14T09:22:00Z">
        <w:r w:rsidR="00954C36">
          <w:rPr>
            <w:rFonts w:ascii="Cambria" w:hAnsi="Cambria"/>
            <w:lang w:val="en-CA"/>
          </w:rPr>
          <w:t xml:space="preserve"> </w:t>
        </w:r>
      </w:ins>
      <w:r w:rsidRPr="00E3707E">
        <w:rPr>
          <w:rFonts w:ascii="Cambria" w:hAnsi="Cambria"/>
          <w:lang w:val="en-CA"/>
        </w:rPr>
        <w:t xml:space="preserve">– An IDR coded atlas does not refer to any atlases other than itself for inter prediction in its decoding </w:t>
      </w:r>
      <w:proofErr w:type="gramStart"/>
      <w:r w:rsidRPr="00E3707E">
        <w:rPr>
          <w:rFonts w:ascii="Cambria" w:hAnsi="Cambria"/>
          <w:lang w:val="en-CA"/>
        </w:rPr>
        <w:t>process, and</w:t>
      </w:r>
      <w:proofErr w:type="gramEnd"/>
      <w:r w:rsidRPr="00E3707E">
        <w:rPr>
          <w:rFonts w:ascii="Cambria" w:hAnsi="Cambria"/>
          <w:lang w:val="en-CA"/>
        </w:rPr>
        <w:t xml:space="preserve"> may be the first atlas in the bitstream in decoding order, or may appear later in the bitstream. Each IDR coded atlas is the first atlas of a CAS in decoding order. When an IDR coded atlas for which each ACL NAL unit has </w:t>
      </w:r>
      <w:proofErr w:type="spellStart"/>
      <w:r w:rsidRPr="00E3707E">
        <w:rPr>
          <w:rFonts w:ascii="Cambria" w:hAnsi="Cambria"/>
          <w:lang w:val="en-CA"/>
        </w:rPr>
        <w:t>nal_unit_type</w:t>
      </w:r>
      <w:proofErr w:type="spellEnd"/>
      <w:r w:rsidRPr="00E3707E">
        <w:rPr>
          <w:rFonts w:ascii="Cambria" w:hAnsi="Cambria"/>
          <w:lang w:val="en-CA"/>
        </w:rPr>
        <w:t xml:space="preserve"> equal to NAL_IDR_W_RADL</w:t>
      </w:r>
      <w:r w:rsidR="00696BB2" w:rsidRPr="00E3707E">
        <w:rPr>
          <w:rFonts w:ascii="Cambria" w:hAnsi="Cambria"/>
          <w:lang w:val="en-CA"/>
        </w:rPr>
        <w:t xml:space="preserve"> or NAL_GIDR_W_RADL</w:t>
      </w:r>
      <w:r w:rsidRPr="00E3707E">
        <w:rPr>
          <w:rFonts w:ascii="Cambria" w:hAnsi="Cambria"/>
          <w:lang w:val="en-CA"/>
        </w:rPr>
        <w:t xml:space="preserve">, it may have associated RADL coded atlases. When an IDR coded atlas for which each ACL NAL unit has </w:t>
      </w:r>
      <w:proofErr w:type="spellStart"/>
      <w:r w:rsidRPr="00E3707E">
        <w:rPr>
          <w:rFonts w:ascii="Cambria" w:hAnsi="Cambria"/>
          <w:lang w:val="en-CA"/>
        </w:rPr>
        <w:t>nal_unit_type</w:t>
      </w:r>
      <w:proofErr w:type="spellEnd"/>
      <w:r w:rsidRPr="00E3707E">
        <w:rPr>
          <w:rFonts w:ascii="Cambria" w:hAnsi="Cambria"/>
          <w:lang w:val="en-CA"/>
        </w:rPr>
        <w:t xml:space="preserve"> equal to NAL_</w:t>
      </w:r>
      <w:r w:rsidRPr="00E3707E">
        <w:rPr>
          <w:rFonts w:ascii="Cambria" w:hAnsi="Cambria"/>
        </w:rPr>
        <w:t>IDR_N_LP</w:t>
      </w:r>
      <w:r w:rsidR="00696BB2" w:rsidRPr="00E3707E">
        <w:rPr>
          <w:rFonts w:ascii="Cambria" w:hAnsi="Cambria"/>
        </w:rPr>
        <w:t xml:space="preserve"> or </w:t>
      </w:r>
      <w:r w:rsidR="00696BB2" w:rsidRPr="00E3707E">
        <w:rPr>
          <w:rFonts w:ascii="Cambria" w:hAnsi="Cambria"/>
          <w:lang w:val="en-CA"/>
        </w:rPr>
        <w:t>NAL_G</w:t>
      </w:r>
      <w:r w:rsidR="00696BB2" w:rsidRPr="00E3707E">
        <w:rPr>
          <w:rFonts w:ascii="Cambria" w:hAnsi="Cambria"/>
        </w:rPr>
        <w:t>IDR_N_LP</w:t>
      </w:r>
      <w:r w:rsidRPr="00E3707E">
        <w:rPr>
          <w:rFonts w:ascii="Cambria" w:hAnsi="Cambria"/>
        </w:rPr>
        <w:t>, it does not have any associated leading coded atlases. An IDR coded atlas does not have associated RASL coded atlases.</w:t>
      </w:r>
    </w:p>
    <w:p w14:paraId="416E2681" w14:textId="77777777" w:rsidR="00A77889" w:rsidRPr="00582C15" w:rsidRDefault="00A77889">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9C7FDFA" w14:textId="21519E81" w:rsidR="00A77889" w:rsidRPr="00582C15" w:rsidRDefault="00A77889">
      <w:pPr>
        <w:pStyle w:val="Terms"/>
        <w:rPr>
          <w:color w:val="000000" w:themeColor="text1"/>
          <w:lang w:val="en-CA"/>
        </w:rPr>
      </w:pPr>
      <w:r w:rsidRPr="00582C15">
        <w:rPr>
          <w:color w:val="000000" w:themeColor="text1"/>
          <w:lang w:val="en-CA"/>
        </w:rPr>
        <w:t>instantaneous decoding refresh (IDR) V-PCC access unit</w:t>
      </w:r>
    </w:p>
    <w:p w14:paraId="486734DD" w14:textId="5B3C3100" w:rsidR="00A77889" w:rsidRPr="00582C15" w:rsidRDefault="00A77889">
      <w:pPr>
        <w:pStyle w:val="Definition"/>
        <w:rPr>
          <w:color w:val="000000" w:themeColor="text1"/>
          <w:lang w:val="en-CA"/>
        </w:rPr>
      </w:pPr>
      <w:r w:rsidRPr="00582C15">
        <w:rPr>
          <w:color w:val="000000" w:themeColor="text1"/>
          <w:lang w:val="en-CA"/>
        </w:rPr>
        <w:t xml:space="preserve">an access unit in which the coded atlas with </w:t>
      </w:r>
      <w:proofErr w:type="spellStart"/>
      <w:r w:rsidR="00AA470A" w:rsidRPr="00582C15">
        <w:rPr>
          <w:color w:val="000000" w:themeColor="text1"/>
          <w:lang w:val="en-CA"/>
        </w:rPr>
        <w:t>nal_layer_id</w:t>
      </w:r>
      <w:proofErr w:type="spellEnd"/>
      <w:r w:rsidRPr="00582C15">
        <w:rPr>
          <w:color w:val="000000" w:themeColor="text1"/>
          <w:lang w:val="en-CA"/>
        </w:rPr>
        <w:t xml:space="preserve"> equal to 0 is an GIDR coded atlas</w:t>
      </w:r>
    </w:p>
    <w:p w14:paraId="3A63E258" w14:textId="77777777" w:rsidR="00A77889" w:rsidRPr="00582C15" w:rsidRDefault="00A77889">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4EF1E91" w14:textId="3C0B26D5" w:rsidR="00A77889" w:rsidRPr="00582C15" w:rsidRDefault="00A77889">
      <w:pPr>
        <w:pStyle w:val="Terms"/>
        <w:rPr>
          <w:color w:val="000000" w:themeColor="text1"/>
          <w:lang w:val="en-CA"/>
        </w:rPr>
      </w:pPr>
      <w:r w:rsidRPr="00582C15">
        <w:rPr>
          <w:color w:val="000000" w:themeColor="text1"/>
          <w:lang w:val="en-CA"/>
        </w:rPr>
        <w:t xml:space="preserve">instantaneous decoding refresh (IDR) V-PCC </w:t>
      </w:r>
    </w:p>
    <w:p w14:paraId="047456EE" w14:textId="2F30A50B" w:rsidR="00A77889" w:rsidRPr="00582C15" w:rsidRDefault="00A77889">
      <w:pPr>
        <w:pStyle w:val="Definition"/>
        <w:rPr>
          <w:color w:val="000000" w:themeColor="text1"/>
          <w:lang w:val="en-CA"/>
        </w:rPr>
      </w:pPr>
      <w:r w:rsidRPr="00582C15">
        <w:rPr>
          <w:color w:val="000000" w:themeColor="text1"/>
          <w:lang w:val="en-CA"/>
        </w:rPr>
        <w:t xml:space="preserve">an IRAP coded atlas for which each ACL NAL unit has </w:t>
      </w:r>
      <w:proofErr w:type="spellStart"/>
      <w:r w:rsidRPr="00582C15">
        <w:rPr>
          <w:color w:val="000000" w:themeColor="text1"/>
          <w:lang w:val="en-CA"/>
        </w:rPr>
        <w:t>nal_unit_type</w:t>
      </w:r>
      <w:proofErr w:type="spellEnd"/>
      <w:r w:rsidRPr="00582C15">
        <w:rPr>
          <w:color w:val="000000" w:themeColor="text1"/>
          <w:lang w:val="en-CA"/>
        </w:rPr>
        <w:t xml:space="preserve"> equal to NAL_GIDR_W_RADL or NAL_GIDR_N_LP</w:t>
      </w:r>
    </w:p>
    <w:p w14:paraId="085BB652" w14:textId="185E6577" w:rsidR="00A77889" w:rsidRPr="00E3707E" w:rsidRDefault="00A77889">
      <w:pPr>
        <w:pStyle w:val="Note1"/>
        <w:rPr>
          <w:rFonts w:ascii="Cambria" w:hAnsi="Cambria"/>
          <w:lang w:val="en-CA"/>
        </w:rPr>
      </w:pPr>
      <w:r w:rsidRPr="00E3707E">
        <w:rPr>
          <w:rFonts w:ascii="Cambria" w:hAnsi="Cambria"/>
          <w:lang w:val="en-CA"/>
        </w:rPr>
        <w:t>NOTE</w:t>
      </w:r>
      <w:ins w:id="1824" w:author="Kondrad, Lukasz (Nokia - DE/Munich)" w:date="2020-04-14T09:27:00Z">
        <w:r w:rsidR="008311DE">
          <w:rPr>
            <w:rFonts w:ascii="Cambria" w:hAnsi="Cambria"/>
            <w:lang w:val="en-CA"/>
          </w:rPr>
          <w:t xml:space="preserve"> </w:t>
        </w:r>
      </w:ins>
      <w:r w:rsidRPr="00E3707E">
        <w:rPr>
          <w:rFonts w:ascii="Cambria" w:hAnsi="Cambria"/>
          <w:lang w:val="en-CA"/>
        </w:rPr>
        <w:t xml:space="preserve">– A GIDR coded atlas does not refer to any atlases other than itself for inter prediction in its decoding </w:t>
      </w:r>
      <w:proofErr w:type="gramStart"/>
      <w:r w:rsidRPr="00E3707E">
        <w:rPr>
          <w:rFonts w:ascii="Cambria" w:hAnsi="Cambria"/>
          <w:lang w:val="en-CA"/>
        </w:rPr>
        <w:t>process, and</w:t>
      </w:r>
      <w:proofErr w:type="gramEnd"/>
      <w:r w:rsidRPr="00E3707E">
        <w:rPr>
          <w:rFonts w:ascii="Cambria" w:hAnsi="Cambria"/>
          <w:lang w:val="en-CA"/>
        </w:rPr>
        <w:t xml:space="preserve"> may be the first atlas in the bitstream in decoding order, or may appear later in the bitstream. Each GIDR coded atlas is the first atlas of a CAS in decoding order. When an IDR coded atlas for which each ACL NAL unit has </w:t>
      </w:r>
      <w:proofErr w:type="spellStart"/>
      <w:r w:rsidRPr="00E3707E">
        <w:rPr>
          <w:rFonts w:ascii="Cambria" w:hAnsi="Cambria"/>
          <w:lang w:val="en-CA"/>
        </w:rPr>
        <w:t>nal_unit_type</w:t>
      </w:r>
      <w:proofErr w:type="spellEnd"/>
      <w:r w:rsidRPr="00E3707E">
        <w:rPr>
          <w:rFonts w:ascii="Cambria" w:hAnsi="Cambria"/>
          <w:lang w:val="en-CA"/>
        </w:rPr>
        <w:t xml:space="preserve"> equal to NAL_IDR_W_RADL, it may have associated RADL coded atlases. When an IDR coded atlas for which each ACL NAL unit has </w:t>
      </w:r>
      <w:proofErr w:type="spellStart"/>
      <w:r w:rsidRPr="00E3707E">
        <w:rPr>
          <w:rFonts w:ascii="Cambria" w:hAnsi="Cambria"/>
          <w:lang w:val="en-CA"/>
        </w:rPr>
        <w:t>nal_unit_type</w:t>
      </w:r>
      <w:proofErr w:type="spellEnd"/>
      <w:r w:rsidRPr="00E3707E">
        <w:rPr>
          <w:rFonts w:ascii="Cambria" w:hAnsi="Cambria"/>
          <w:lang w:val="en-CA"/>
        </w:rPr>
        <w:t xml:space="preserve"> equal to NAL_</w:t>
      </w:r>
      <w:r w:rsidRPr="00E3707E">
        <w:rPr>
          <w:rFonts w:ascii="Cambria" w:hAnsi="Cambria"/>
        </w:rPr>
        <w:t>IDR_N_LP, it does not have any associated leading coded atlases. An IDR coded atlas does not have associated RASL coded atlases.</w:t>
      </w:r>
    </w:p>
    <w:p w14:paraId="2FEA33FA" w14:textId="77777777" w:rsidR="000A03DD" w:rsidRPr="00582C15" w:rsidRDefault="000A03D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6D8BABD" w14:textId="03B36BB9" w:rsidR="000A03DD" w:rsidRPr="00582C15" w:rsidRDefault="000A03DD">
      <w:pPr>
        <w:pStyle w:val="Terms"/>
        <w:rPr>
          <w:color w:val="000000" w:themeColor="text1"/>
          <w:lang w:val="en-CA"/>
        </w:rPr>
      </w:pPr>
      <w:r w:rsidRPr="00582C15">
        <w:rPr>
          <w:color w:val="000000" w:themeColor="text1"/>
          <w:lang w:val="en-CA"/>
        </w:rPr>
        <w:t xml:space="preserve">inter </w:t>
      </w:r>
      <w:r w:rsidR="00074DAE" w:rsidRPr="00582C15">
        <w:rPr>
          <w:color w:val="000000" w:themeColor="text1"/>
          <w:lang w:val="en-CA"/>
        </w:rPr>
        <w:t>atlas tile group</w:t>
      </w:r>
    </w:p>
    <w:p w14:paraId="0380B1FD" w14:textId="15383A3A" w:rsidR="000A03DD" w:rsidRPr="00582C15" w:rsidRDefault="00074DAE">
      <w:pPr>
        <w:pStyle w:val="Definition"/>
        <w:rPr>
          <w:lang w:val="en-CA"/>
        </w:rPr>
      </w:pPr>
      <w:r w:rsidRPr="00582C15">
        <w:rPr>
          <w:lang w:val="en-CA"/>
        </w:rPr>
        <w:t xml:space="preserve">an atlas tile group that is decoded using both intra </w:t>
      </w:r>
      <w:proofErr w:type="gramStart"/>
      <w:r w:rsidR="00C82834" w:rsidRPr="00582C15">
        <w:rPr>
          <w:lang w:val="en-CA"/>
        </w:rPr>
        <w:t>or</w:t>
      </w:r>
      <w:proofErr w:type="gramEnd"/>
      <w:r w:rsidRPr="00582C15">
        <w:rPr>
          <w:lang w:val="en-CA"/>
        </w:rPr>
        <w:t xml:space="preserve"> inter prediction methods</w:t>
      </w:r>
    </w:p>
    <w:p w14:paraId="7B38FBC4" w14:textId="77777777" w:rsidR="000A03DD" w:rsidRPr="00582C15" w:rsidRDefault="000A03D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41F8BA2" w14:textId="1362CBC1" w:rsidR="000A03DD" w:rsidRPr="00582C15" w:rsidRDefault="000A03DD">
      <w:pPr>
        <w:pStyle w:val="Terms"/>
        <w:rPr>
          <w:color w:val="000000" w:themeColor="text1"/>
          <w:lang w:val="en-CA"/>
        </w:rPr>
      </w:pPr>
      <w:r w:rsidRPr="00582C15">
        <w:rPr>
          <w:color w:val="000000" w:themeColor="text1"/>
          <w:lang w:val="en-CA"/>
        </w:rPr>
        <w:t xml:space="preserve">intra </w:t>
      </w:r>
      <w:r w:rsidR="00074DAE" w:rsidRPr="00582C15">
        <w:rPr>
          <w:color w:val="000000" w:themeColor="text1"/>
          <w:lang w:val="en-CA"/>
        </w:rPr>
        <w:t>atlas tile group</w:t>
      </w:r>
    </w:p>
    <w:p w14:paraId="2D3590E1" w14:textId="78385AE1" w:rsidR="00074DAE" w:rsidRPr="00582C15" w:rsidRDefault="00074DAE">
      <w:pPr>
        <w:pStyle w:val="Definition"/>
        <w:rPr>
          <w:lang w:val="en-CA"/>
        </w:rPr>
      </w:pPr>
      <w:r w:rsidRPr="00582C15">
        <w:rPr>
          <w:lang w:val="en-CA"/>
        </w:rPr>
        <w:t>an atlas tile group that is decoded using only intra prediction methods</w:t>
      </w:r>
    </w:p>
    <w:p w14:paraId="3DBC20B6" w14:textId="502F6EC6" w:rsidR="00921850" w:rsidRPr="00582C15" w:rsidRDefault="00074DAE">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r w:rsidRPr="00582C15" w:rsidDel="00074DAE">
        <w:rPr>
          <w:highlight w:val="yellow"/>
          <w:lang w:val="en-CA"/>
        </w:rPr>
        <w:lastRenderedPageBreak/>
        <w:t xml:space="preserve"> </w:t>
      </w:r>
    </w:p>
    <w:p w14:paraId="753FC712" w14:textId="7F1EF61A" w:rsidR="00921850" w:rsidRPr="00582C15" w:rsidRDefault="00921850">
      <w:pPr>
        <w:pStyle w:val="Terms"/>
        <w:rPr>
          <w:color w:val="000000" w:themeColor="text1"/>
          <w:lang w:val="en-CA"/>
        </w:rPr>
      </w:pPr>
      <w:r w:rsidRPr="00582C15">
        <w:rPr>
          <w:color w:val="000000" w:themeColor="text1"/>
          <w:lang w:val="en-CA"/>
        </w:rPr>
        <w:t xml:space="preserve">intra random access point (IRAP) coded atlas </w:t>
      </w:r>
    </w:p>
    <w:p w14:paraId="3A9E22A6" w14:textId="2503594F" w:rsidR="00921850" w:rsidRPr="00582C15" w:rsidRDefault="00921850">
      <w:pPr>
        <w:pStyle w:val="Definition"/>
        <w:rPr>
          <w:color w:val="000000" w:themeColor="text1"/>
          <w:lang w:val="en-CA"/>
        </w:rPr>
      </w:pPr>
      <w:r w:rsidRPr="00582C15">
        <w:rPr>
          <w:color w:val="000000" w:themeColor="text1"/>
          <w:lang w:val="en-CA"/>
        </w:rPr>
        <w:t xml:space="preserve">A coded atlas for which each ACL NAL unit has </w:t>
      </w:r>
      <w:proofErr w:type="spellStart"/>
      <w:r w:rsidRPr="00582C15">
        <w:rPr>
          <w:color w:val="000000" w:themeColor="text1"/>
          <w:lang w:val="en-CA"/>
        </w:rPr>
        <w:t>nal_unit_type</w:t>
      </w:r>
      <w:proofErr w:type="spellEnd"/>
      <w:r w:rsidRPr="00582C15">
        <w:rPr>
          <w:color w:val="000000" w:themeColor="text1"/>
          <w:lang w:val="en-CA"/>
        </w:rPr>
        <w:t xml:space="preserve"> in the range of NAL_BLA_W_LP to NAL_IRAP_ACL_23, inclusive</w:t>
      </w:r>
    </w:p>
    <w:p w14:paraId="4F2E346D" w14:textId="7867343C" w:rsidR="00921850" w:rsidRPr="00E3707E" w:rsidRDefault="00921850">
      <w:pPr>
        <w:pStyle w:val="Note1"/>
        <w:rPr>
          <w:rFonts w:ascii="Cambria" w:hAnsi="Cambria"/>
          <w:lang w:val="en-CA"/>
        </w:rPr>
      </w:pPr>
      <w:r w:rsidRPr="00E3707E">
        <w:rPr>
          <w:rFonts w:ascii="Cambria" w:hAnsi="Cambria"/>
          <w:lang w:val="en-CA"/>
        </w:rPr>
        <w:t xml:space="preserve">NOTE – An IRAP </w:t>
      </w:r>
      <w:r w:rsidR="00EE1230" w:rsidRPr="00E3707E">
        <w:rPr>
          <w:rFonts w:ascii="Cambria" w:hAnsi="Cambria"/>
          <w:lang w:val="en-CA"/>
        </w:rPr>
        <w:t>coded atlas</w:t>
      </w:r>
      <w:r w:rsidRPr="00E3707E">
        <w:rPr>
          <w:rFonts w:ascii="Cambria" w:hAnsi="Cambria"/>
          <w:lang w:val="en-CA"/>
        </w:rPr>
        <w:t xml:space="preserve"> does not refer to any </w:t>
      </w:r>
      <w:r w:rsidR="00EE1230" w:rsidRPr="00E3707E">
        <w:rPr>
          <w:rFonts w:ascii="Cambria" w:hAnsi="Cambria"/>
          <w:lang w:val="en-CA"/>
        </w:rPr>
        <w:t>coded atlases</w:t>
      </w:r>
      <w:r w:rsidRPr="00E3707E">
        <w:rPr>
          <w:rFonts w:ascii="Cambria" w:hAnsi="Cambria"/>
          <w:lang w:val="en-CA"/>
        </w:rPr>
        <w:t xml:space="preserve"> other than itself for inter prediction in its decoding process, and may be a BLA </w:t>
      </w:r>
      <w:r w:rsidR="00EE1230" w:rsidRPr="00E3707E">
        <w:rPr>
          <w:rFonts w:ascii="Cambria" w:hAnsi="Cambria"/>
          <w:lang w:val="en-CA"/>
        </w:rPr>
        <w:t>coded atlas</w:t>
      </w:r>
      <w:r w:rsidRPr="00E3707E">
        <w:rPr>
          <w:rFonts w:ascii="Cambria" w:hAnsi="Cambria"/>
          <w:lang w:val="en-CA"/>
        </w:rPr>
        <w:t xml:space="preserve">, </w:t>
      </w:r>
      <w:r w:rsidR="00EE1230" w:rsidRPr="00E3707E">
        <w:rPr>
          <w:rFonts w:ascii="Cambria" w:hAnsi="Cambria"/>
          <w:lang w:val="en-CA"/>
        </w:rPr>
        <w:t xml:space="preserve">GBLA coded atlas, a CRA coded atlas, </w:t>
      </w:r>
      <w:r w:rsidRPr="00E3707E">
        <w:rPr>
          <w:rFonts w:ascii="Cambria" w:hAnsi="Cambria"/>
          <w:lang w:val="en-CA"/>
        </w:rPr>
        <w:t xml:space="preserve">a </w:t>
      </w:r>
      <w:r w:rsidR="00EE1230" w:rsidRPr="00E3707E">
        <w:rPr>
          <w:rFonts w:ascii="Cambria" w:hAnsi="Cambria"/>
          <w:lang w:val="en-CA"/>
        </w:rPr>
        <w:t>G</w:t>
      </w:r>
      <w:r w:rsidRPr="00E3707E">
        <w:rPr>
          <w:rFonts w:ascii="Cambria" w:hAnsi="Cambria"/>
          <w:lang w:val="en-CA"/>
        </w:rPr>
        <w:t xml:space="preserve">CRA </w:t>
      </w:r>
      <w:r w:rsidR="00EE1230" w:rsidRPr="00E3707E">
        <w:rPr>
          <w:rFonts w:ascii="Cambria" w:hAnsi="Cambria"/>
          <w:lang w:val="en-CA"/>
        </w:rPr>
        <w:t>coded atlas,</w:t>
      </w:r>
      <w:r w:rsidRPr="00E3707E">
        <w:rPr>
          <w:rFonts w:ascii="Cambria" w:hAnsi="Cambria"/>
          <w:lang w:val="en-CA"/>
        </w:rPr>
        <w:t xml:space="preserve"> an IDR </w:t>
      </w:r>
      <w:r w:rsidR="00EE1230" w:rsidRPr="00E3707E">
        <w:rPr>
          <w:rFonts w:ascii="Cambria" w:hAnsi="Cambria"/>
          <w:lang w:val="en-CA"/>
        </w:rPr>
        <w:t>coded atlas, or a GIDR coded atlas</w:t>
      </w:r>
      <w:r w:rsidRPr="00E3707E">
        <w:rPr>
          <w:rFonts w:ascii="Cambria" w:hAnsi="Cambria"/>
          <w:lang w:val="en-CA"/>
        </w:rPr>
        <w:t xml:space="preserve">. The first </w:t>
      </w:r>
      <w:r w:rsidR="00EE1230" w:rsidRPr="00E3707E">
        <w:rPr>
          <w:rFonts w:ascii="Cambria" w:hAnsi="Cambria"/>
          <w:lang w:val="en-CA"/>
        </w:rPr>
        <w:t>coded atlas</w:t>
      </w:r>
      <w:r w:rsidRPr="00E3707E">
        <w:rPr>
          <w:rFonts w:ascii="Cambria" w:hAnsi="Cambria"/>
          <w:lang w:val="en-CA"/>
        </w:rPr>
        <w:t xml:space="preserve"> in the bitstream in decoding order must be an IRAP </w:t>
      </w:r>
      <w:r w:rsidR="00EE1230" w:rsidRPr="00E3707E">
        <w:rPr>
          <w:rFonts w:ascii="Cambria" w:hAnsi="Cambria"/>
          <w:lang w:val="en-CA"/>
        </w:rPr>
        <w:t>coded atlas</w:t>
      </w:r>
      <w:r w:rsidRPr="00E3707E">
        <w:rPr>
          <w:rFonts w:ascii="Cambria" w:hAnsi="Cambria"/>
          <w:lang w:val="en-CA"/>
        </w:rPr>
        <w:t>. Provided the necessary parameter sets are available when they need to be activated, the IRAP</w:t>
      </w:r>
      <w:r w:rsidR="00EE1230" w:rsidRPr="00E3707E">
        <w:rPr>
          <w:rFonts w:ascii="Cambria" w:hAnsi="Cambria"/>
          <w:lang w:val="en-CA"/>
        </w:rPr>
        <w:t xml:space="preserve"> coded atlas</w:t>
      </w:r>
      <w:r w:rsidRPr="00E3707E">
        <w:rPr>
          <w:rFonts w:ascii="Cambria" w:hAnsi="Cambria"/>
          <w:lang w:val="en-CA"/>
        </w:rPr>
        <w:t xml:space="preserve"> and all subsequent non-RASL </w:t>
      </w:r>
      <w:r w:rsidR="00EE1230" w:rsidRPr="00E3707E">
        <w:rPr>
          <w:rFonts w:ascii="Cambria" w:hAnsi="Cambria"/>
          <w:lang w:val="en-CA"/>
        </w:rPr>
        <w:t>coded atlas</w:t>
      </w:r>
      <w:r w:rsidRPr="00E3707E">
        <w:rPr>
          <w:rFonts w:ascii="Cambria" w:hAnsi="Cambria"/>
          <w:lang w:val="en-CA"/>
        </w:rPr>
        <w:t xml:space="preserve"> in decoding order can be correctly decoded without performing the decoding process of any </w:t>
      </w:r>
      <w:r w:rsidR="00EE1230" w:rsidRPr="00E3707E">
        <w:rPr>
          <w:rFonts w:ascii="Cambria" w:hAnsi="Cambria"/>
          <w:lang w:val="en-CA"/>
        </w:rPr>
        <w:t>coded atlases</w:t>
      </w:r>
      <w:r w:rsidRPr="00E3707E">
        <w:rPr>
          <w:rFonts w:ascii="Cambria" w:hAnsi="Cambria"/>
          <w:lang w:val="en-CA"/>
        </w:rPr>
        <w:t xml:space="preserve"> that precede the IRAP </w:t>
      </w:r>
      <w:r w:rsidR="00EE1230" w:rsidRPr="00E3707E">
        <w:rPr>
          <w:rFonts w:ascii="Cambria" w:hAnsi="Cambria"/>
          <w:lang w:val="en-CA"/>
        </w:rPr>
        <w:t>coded atlas</w:t>
      </w:r>
      <w:r w:rsidRPr="00E3707E">
        <w:rPr>
          <w:rFonts w:ascii="Cambria" w:hAnsi="Cambria"/>
          <w:lang w:val="en-CA"/>
        </w:rPr>
        <w:t xml:space="preserve"> in decoding order. </w:t>
      </w:r>
    </w:p>
    <w:p w14:paraId="062E9652" w14:textId="5AD9D6DA" w:rsidR="00754716" w:rsidRPr="00582C15" w:rsidRDefault="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4497FE9" w14:textId="46B97C98" w:rsidR="00754716" w:rsidRPr="00582C15" w:rsidRDefault="00353571">
      <w:pPr>
        <w:pStyle w:val="Terms"/>
        <w:rPr>
          <w:color w:val="000000" w:themeColor="text1"/>
          <w:lang w:val="en-CA"/>
        </w:rPr>
      </w:pPr>
      <w:r w:rsidRPr="00582C15">
        <w:rPr>
          <w:color w:val="000000" w:themeColor="text1"/>
          <w:lang w:val="en-CA"/>
        </w:rPr>
        <w:t xml:space="preserve">intra random access point (IRAP) </w:t>
      </w:r>
      <w:r w:rsidR="00921850" w:rsidRPr="00582C15">
        <w:rPr>
          <w:color w:val="000000" w:themeColor="text1"/>
          <w:lang w:val="en-CA"/>
        </w:rPr>
        <w:t xml:space="preserve">coded </w:t>
      </w:r>
      <w:r w:rsidRPr="00582C15">
        <w:rPr>
          <w:color w:val="000000" w:themeColor="text1"/>
          <w:lang w:val="en-CA"/>
        </w:rPr>
        <w:t xml:space="preserve">atlas access unit </w:t>
      </w:r>
    </w:p>
    <w:p w14:paraId="1D5AEEC4" w14:textId="0C85F103" w:rsidR="00696BB2" w:rsidRPr="00582C15" w:rsidRDefault="00921850">
      <w:pPr>
        <w:pStyle w:val="Definition"/>
        <w:rPr>
          <w:color w:val="000000" w:themeColor="text1"/>
          <w:lang w:val="en-CA"/>
        </w:rPr>
      </w:pPr>
      <w:r w:rsidRPr="00582C15">
        <w:rPr>
          <w:color w:val="000000" w:themeColor="text1"/>
          <w:lang w:val="en-CA"/>
        </w:rPr>
        <w:t xml:space="preserve">An access unit in which the coded atlas with </w:t>
      </w:r>
      <w:proofErr w:type="spellStart"/>
      <w:r w:rsidR="00AA470A" w:rsidRPr="00582C15">
        <w:rPr>
          <w:color w:val="000000" w:themeColor="text1"/>
          <w:lang w:val="en-CA"/>
        </w:rPr>
        <w:t>nal_layer_id</w:t>
      </w:r>
      <w:proofErr w:type="spellEnd"/>
      <w:r w:rsidRPr="00582C15">
        <w:rPr>
          <w:color w:val="000000" w:themeColor="text1"/>
          <w:lang w:val="en-CA"/>
        </w:rPr>
        <w:t xml:space="preserve"> equal to 0 is an IRAP coded atlas</w:t>
      </w:r>
    </w:p>
    <w:p w14:paraId="35D0BD97" w14:textId="77777777" w:rsidR="0042685E" w:rsidRPr="00582C15" w:rsidRDefault="0042685E">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2423FB6" w14:textId="3E92ECEB" w:rsidR="00696BB2" w:rsidRPr="00582C15" w:rsidRDefault="00696BB2">
      <w:pPr>
        <w:pStyle w:val="Terms"/>
        <w:rPr>
          <w:color w:val="000000" w:themeColor="text1"/>
          <w:lang w:val="en-CA"/>
        </w:rPr>
      </w:pPr>
      <w:r w:rsidRPr="00582C15">
        <w:rPr>
          <w:color w:val="000000" w:themeColor="text1"/>
          <w:lang w:val="en-CA"/>
        </w:rPr>
        <w:t xml:space="preserve">intra random access point (IRAP) V-PCC </w:t>
      </w:r>
      <w:r w:rsidR="00177A16" w:rsidRPr="00582C15">
        <w:rPr>
          <w:color w:val="000000" w:themeColor="text1"/>
          <w:lang w:val="en-CA"/>
        </w:rPr>
        <w:t>unit</w:t>
      </w:r>
      <w:r w:rsidRPr="00582C15">
        <w:rPr>
          <w:color w:val="000000" w:themeColor="text1"/>
          <w:lang w:val="en-CA"/>
        </w:rPr>
        <w:t xml:space="preserve"> </w:t>
      </w:r>
    </w:p>
    <w:p w14:paraId="4292EA9B" w14:textId="097BB43E" w:rsidR="00696BB2" w:rsidRPr="00582C15" w:rsidRDefault="00696BB2">
      <w:pPr>
        <w:pStyle w:val="Definition"/>
        <w:rPr>
          <w:color w:val="000000" w:themeColor="text1"/>
          <w:lang w:val="en-CA"/>
        </w:rPr>
      </w:pPr>
      <w:r w:rsidRPr="00582C15">
        <w:rPr>
          <w:color w:val="000000" w:themeColor="text1"/>
          <w:lang w:val="en-CA"/>
        </w:rPr>
        <w:t xml:space="preserve">A V-PCC </w:t>
      </w:r>
      <w:r w:rsidR="00177A16" w:rsidRPr="00582C15">
        <w:rPr>
          <w:color w:val="000000" w:themeColor="text1"/>
          <w:lang w:val="en-CA"/>
        </w:rPr>
        <w:t>unit</w:t>
      </w:r>
      <w:r w:rsidRPr="00582C15">
        <w:rPr>
          <w:color w:val="000000" w:themeColor="text1"/>
          <w:lang w:val="en-CA"/>
        </w:rPr>
        <w:t xml:space="preserve"> for which each ACL NAL unit has </w:t>
      </w:r>
      <w:proofErr w:type="spellStart"/>
      <w:r w:rsidRPr="00582C15">
        <w:rPr>
          <w:color w:val="000000" w:themeColor="text1"/>
          <w:lang w:val="en-CA"/>
        </w:rPr>
        <w:t>nal_unit_type</w:t>
      </w:r>
      <w:proofErr w:type="spellEnd"/>
      <w:r w:rsidRPr="00582C15">
        <w:rPr>
          <w:color w:val="000000" w:themeColor="text1"/>
          <w:lang w:val="en-CA"/>
        </w:rPr>
        <w:t xml:space="preserve"> in the range of NAL_GBLA_W_LP to </w:t>
      </w:r>
      <w:r w:rsidRPr="00582C15">
        <w:rPr>
          <w:noProof/>
          <w:lang w:val="en-CA" w:eastAsia="ko-KR"/>
        </w:rPr>
        <w:t>NAL_GBLA_N_LP</w:t>
      </w:r>
      <w:r w:rsidRPr="00582C15">
        <w:rPr>
          <w:color w:val="000000" w:themeColor="text1"/>
          <w:lang w:val="en-CA"/>
        </w:rPr>
        <w:t xml:space="preserve">, </w:t>
      </w:r>
      <w:r w:rsidR="00177A16" w:rsidRPr="00582C15">
        <w:rPr>
          <w:color w:val="000000" w:themeColor="text1"/>
          <w:lang w:val="en-CA"/>
        </w:rPr>
        <w:t xml:space="preserve">or is </w:t>
      </w:r>
      <w:r w:rsidRPr="00582C15">
        <w:rPr>
          <w:color w:val="000000" w:themeColor="text1"/>
          <w:lang w:val="en-CA"/>
        </w:rPr>
        <w:t xml:space="preserve">in the range of </w:t>
      </w:r>
      <w:r w:rsidRPr="00582C15">
        <w:rPr>
          <w:noProof/>
          <w:lang w:val="en-CA" w:eastAsia="ko-KR"/>
        </w:rPr>
        <w:t>NAL_GIDR_W_RADL</w:t>
      </w:r>
      <w:r w:rsidR="00177A16" w:rsidRPr="00582C15">
        <w:rPr>
          <w:noProof/>
          <w:lang w:val="en-CA" w:eastAsia="ko-KR"/>
        </w:rPr>
        <w:t xml:space="preserve"> to </w:t>
      </w:r>
      <w:r w:rsidR="00177A16" w:rsidRPr="00582C15">
        <w:rPr>
          <w:color w:val="000000" w:themeColor="text1"/>
          <w:lang w:val="en-CA"/>
        </w:rPr>
        <w:t xml:space="preserve">NAL_GIDR_N_LP, or is equal to NAL_GCRA, </w:t>
      </w:r>
      <w:r w:rsidRPr="00582C15">
        <w:rPr>
          <w:color w:val="000000" w:themeColor="text1"/>
          <w:lang w:val="en-CA"/>
        </w:rPr>
        <w:t xml:space="preserve"> inclusive</w:t>
      </w:r>
    </w:p>
    <w:p w14:paraId="22D768C7" w14:textId="77777777" w:rsidR="00696BB2" w:rsidRPr="00582C15" w:rsidRDefault="00696BB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CDB58C9" w14:textId="191D57D8" w:rsidR="00696BB2" w:rsidRPr="00582C15" w:rsidRDefault="00696BB2">
      <w:pPr>
        <w:pStyle w:val="Terms"/>
        <w:rPr>
          <w:color w:val="000000" w:themeColor="text1"/>
          <w:lang w:val="en-CA"/>
        </w:rPr>
      </w:pPr>
      <w:r w:rsidRPr="00582C15">
        <w:rPr>
          <w:color w:val="000000" w:themeColor="text1"/>
          <w:lang w:val="en-CA"/>
        </w:rPr>
        <w:t xml:space="preserve">intra random access point (IRAP) </w:t>
      </w:r>
      <w:r w:rsidR="00177A16" w:rsidRPr="00582C15">
        <w:rPr>
          <w:color w:val="000000" w:themeColor="text1"/>
          <w:lang w:val="en-CA"/>
        </w:rPr>
        <w:t>V-PCC</w:t>
      </w:r>
      <w:r w:rsidRPr="00582C15">
        <w:rPr>
          <w:color w:val="000000" w:themeColor="text1"/>
          <w:lang w:val="en-CA"/>
        </w:rPr>
        <w:t xml:space="preserve"> access unit </w:t>
      </w:r>
    </w:p>
    <w:p w14:paraId="5AD67016" w14:textId="69BE722E" w:rsidR="00D378B5" w:rsidRPr="00582C15" w:rsidRDefault="00696BB2">
      <w:pPr>
        <w:pStyle w:val="Definition"/>
        <w:rPr>
          <w:lang w:val="en-CA"/>
        </w:rPr>
      </w:pPr>
      <w:r w:rsidRPr="00582C15">
        <w:rPr>
          <w:color w:val="000000" w:themeColor="text1"/>
          <w:lang w:val="en-CA"/>
        </w:rPr>
        <w:t xml:space="preserve">An access unit </w:t>
      </w:r>
      <w:r w:rsidR="00177A16" w:rsidRPr="00582C15">
        <w:rPr>
          <w:color w:val="000000" w:themeColor="text1"/>
          <w:lang w:val="en-CA"/>
        </w:rPr>
        <w:t>that corresponds to an</w:t>
      </w:r>
      <w:r w:rsidRPr="00582C15">
        <w:rPr>
          <w:color w:val="000000" w:themeColor="text1"/>
          <w:lang w:val="en-CA"/>
        </w:rPr>
        <w:t xml:space="preserve"> IRAP </w:t>
      </w:r>
      <w:r w:rsidR="00177A16" w:rsidRPr="00582C15">
        <w:rPr>
          <w:color w:val="000000" w:themeColor="text1"/>
          <w:lang w:val="en-CA"/>
        </w:rPr>
        <w:t>V-PCC unit</w:t>
      </w:r>
    </w:p>
    <w:p w14:paraId="7B3FCB58" w14:textId="77777777" w:rsidR="00937361" w:rsidRPr="00582C15" w:rsidRDefault="00937361">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968E02F" w14:textId="77777777" w:rsidR="00937361" w:rsidRPr="00582C15" w:rsidRDefault="00937361">
      <w:pPr>
        <w:pStyle w:val="Terms"/>
        <w:rPr>
          <w:color w:val="000000" w:themeColor="text1"/>
          <w:lang w:val="en-CA"/>
        </w:rPr>
      </w:pPr>
      <w:r w:rsidRPr="00582C15">
        <w:rPr>
          <w:color w:val="000000" w:themeColor="text1"/>
          <w:lang w:val="en-CA"/>
        </w:rPr>
        <w:t>network abstraction layer (NAL) unit</w:t>
      </w:r>
    </w:p>
    <w:p w14:paraId="276D5699" w14:textId="77777777" w:rsidR="00937361" w:rsidRPr="00582C15" w:rsidRDefault="00937361">
      <w:pPr>
        <w:pStyle w:val="Definition"/>
        <w:rPr>
          <w:color w:val="000000" w:themeColor="text1"/>
          <w:lang w:val="en-CA"/>
        </w:rPr>
      </w:pPr>
      <w:r w:rsidRPr="00582C15">
        <w:rPr>
          <w:color w:val="000000" w:themeColor="text1"/>
          <w:lang w:val="en-CA"/>
        </w:rPr>
        <w:t>syntax structure containing an indication of the type of data to follow and bytes containing that data in the form of an RBSP</w:t>
      </w:r>
    </w:p>
    <w:p w14:paraId="289FF829" w14:textId="77777777" w:rsidR="00937361" w:rsidRPr="00582C15" w:rsidRDefault="00937361">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C0008CD" w14:textId="77777777" w:rsidR="00937361" w:rsidRPr="00582C15" w:rsidRDefault="00937361">
      <w:pPr>
        <w:pStyle w:val="Terms"/>
        <w:rPr>
          <w:color w:val="000000" w:themeColor="text1"/>
          <w:lang w:val="en-CA"/>
        </w:rPr>
      </w:pPr>
      <w:r w:rsidRPr="00582C15">
        <w:rPr>
          <w:color w:val="000000" w:themeColor="text1"/>
          <w:lang w:val="en-CA"/>
        </w:rPr>
        <w:t>network abstraction layer (NAL) unit stream</w:t>
      </w:r>
    </w:p>
    <w:p w14:paraId="485E5406" w14:textId="787C660C" w:rsidR="00937361" w:rsidRDefault="00937361">
      <w:pPr>
        <w:pStyle w:val="Definition"/>
        <w:rPr>
          <w:i/>
          <w:iCs/>
          <w:noProof/>
          <w:lang w:val="en-CA"/>
        </w:rPr>
      </w:pPr>
      <w:r w:rsidRPr="00582C15">
        <w:rPr>
          <w:noProof/>
          <w:lang w:val="en-CA"/>
        </w:rPr>
        <w:t xml:space="preserve">sequence of </w:t>
      </w:r>
      <w:r w:rsidRPr="00582C15">
        <w:rPr>
          <w:i/>
          <w:iCs/>
          <w:noProof/>
          <w:lang w:val="en-CA"/>
        </w:rPr>
        <w:t>NAL units</w:t>
      </w:r>
    </w:p>
    <w:p w14:paraId="0454FF07" w14:textId="77777777" w:rsidR="00961484" w:rsidRPr="00582C15" w:rsidRDefault="0096148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A1596E5" w14:textId="78D39D1C" w:rsidR="00E55C92" w:rsidRPr="00582C15" w:rsidRDefault="00E55C92">
      <w:pPr>
        <w:pStyle w:val="Terms"/>
        <w:rPr>
          <w:color w:val="000000" w:themeColor="text1"/>
          <w:lang w:val="en-CA"/>
        </w:rPr>
      </w:pPr>
      <w:r>
        <w:rPr>
          <w:color w:val="000000" w:themeColor="text1"/>
          <w:lang w:val="en-CA"/>
        </w:rPr>
        <w:t xml:space="preserve">non-essential </w:t>
      </w:r>
      <w:r w:rsidRPr="00582C15">
        <w:rPr>
          <w:color w:val="000000" w:themeColor="text1"/>
          <w:lang w:val="en-CA"/>
        </w:rPr>
        <w:t>supplemental enhancement information (</w:t>
      </w:r>
      <w:r>
        <w:rPr>
          <w:color w:val="000000" w:themeColor="text1"/>
          <w:lang w:val="en-CA"/>
        </w:rPr>
        <w:t>N</w:t>
      </w:r>
      <w:r w:rsidRPr="00582C15">
        <w:rPr>
          <w:color w:val="000000" w:themeColor="text1"/>
          <w:lang w:val="en-CA"/>
        </w:rPr>
        <w:t>SEI)</w:t>
      </w:r>
    </w:p>
    <w:p w14:paraId="5763C8A7" w14:textId="3258C5FB" w:rsidR="00E55C92" w:rsidRPr="00E3707E" w:rsidRDefault="00E55C92">
      <w:pPr>
        <w:pStyle w:val="Definition"/>
        <w:rPr>
          <w:color w:val="000000" w:themeColor="text1"/>
          <w:lang w:val="en-CA"/>
        </w:rPr>
      </w:pPr>
      <w:r w:rsidRPr="00582C15">
        <w:rPr>
          <w:color w:val="000000" w:themeColor="text1"/>
          <w:lang w:val="en-CA"/>
        </w:rPr>
        <w:t>a NAL</w:t>
      </w:r>
      <w:r w:rsidRPr="00582C15">
        <w:rPr>
          <w:lang w:val="en-CA"/>
        </w:rPr>
        <w:t xml:space="preserve"> </w:t>
      </w:r>
      <w:r w:rsidRPr="00582C15">
        <w:rPr>
          <w:color w:val="000000" w:themeColor="text1"/>
          <w:lang w:val="en-CA"/>
        </w:rPr>
        <w:t xml:space="preserve">unit </w:t>
      </w:r>
      <w:r>
        <w:rPr>
          <w:color w:val="000000" w:themeColor="text1"/>
          <w:lang w:val="en-CA"/>
        </w:rPr>
        <w:t xml:space="preserve">corresponding to a non-essential SEI and </w:t>
      </w:r>
      <w:r w:rsidRPr="00582C15">
        <w:rPr>
          <w:color w:val="000000" w:themeColor="text1"/>
          <w:lang w:val="en-CA"/>
        </w:rPr>
        <w:t xml:space="preserve">has </w:t>
      </w:r>
      <w:proofErr w:type="spellStart"/>
      <w:r w:rsidRPr="00582C15">
        <w:rPr>
          <w:color w:val="000000" w:themeColor="text1"/>
          <w:lang w:val="en-CA"/>
        </w:rPr>
        <w:t>nal_unit_type</w:t>
      </w:r>
      <w:proofErr w:type="spellEnd"/>
      <w:r w:rsidRPr="00582C15">
        <w:rPr>
          <w:color w:val="000000" w:themeColor="text1"/>
          <w:lang w:val="en-CA"/>
        </w:rPr>
        <w:t xml:space="preserve"> equal to</w:t>
      </w:r>
      <w:r>
        <w:rPr>
          <w:color w:val="000000" w:themeColor="text1"/>
          <w:lang w:val="en-CA"/>
        </w:rPr>
        <w:t xml:space="preserve"> </w:t>
      </w:r>
      <w:r w:rsidRPr="00582C15">
        <w:rPr>
          <w:color w:val="000000" w:themeColor="text1"/>
          <w:lang w:val="en-CA"/>
        </w:rPr>
        <w:t>NAL_PREFIX_</w:t>
      </w:r>
      <w:r>
        <w:rPr>
          <w:color w:val="000000" w:themeColor="text1"/>
          <w:lang w:val="en-CA"/>
        </w:rPr>
        <w:t>N</w:t>
      </w:r>
      <w:r w:rsidRPr="00582C15">
        <w:rPr>
          <w:color w:val="000000" w:themeColor="text1"/>
          <w:lang w:val="en-CA"/>
        </w:rPr>
        <w:t>SEI or NAL_SUFFIX_</w:t>
      </w:r>
      <w:r>
        <w:rPr>
          <w:color w:val="000000" w:themeColor="text1"/>
          <w:lang w:val="en-CA"/>
        </w:rPr>
        <w:t>N</w:t>
      </w:r>
      <w:r w:rsidRPr="00582C15">
        <w:rPr>
          <w:color w:val="000000" w:themeColor="text1"/>
          <w:lang w:val="en-CA"/>
        </w:rPr>
        <w:t>SEI</w:t>
      </w:r>
    </w:p>
    <w:p w14:paraId="65CA42D1" w14:textId="77777777" w:rsidR="00754716" w:rsidRPr="00582C15" w:rsidRDefault="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B72478F" w14:textId="77777777" w:rsidR="00754716" w:rsidRPr="00582C15" w:rsidRDefault="00754716">
      <w:pPr>
        <w:pStyle w:val="Terms"/>
        <w:rPr>
          <w:color w:val="000000" w:themeColor="text1"/>
          <w:lang w:val="en-CA"/>
        </w:rPr>
      </w:pPr>
      <w:r w:rsidRPr="00582C15">
        <w:rPr>
          <w:color w:val="000000" w:themeColor="text1"/>
          <w:lang w:val="en-CA"/>
        </w:rPr>
        <w:t>occupancy map</w:t>
      </w:r>
    </w:p>
    <w:p w14:paraId="0A30078D" w14:textId="0B0FAA06" w:rsidR="00754716" w:rsidRPr="00582C15" w:rsidRDefault="00754716">
      <w:pPr>
        <w:pStyle w:val="Definition"/>
        <w:rPr>
          <w:lang w:val="en-CA"/>
        </w:rPr>
      </w:pPr>
      <w:r w:rsidRPr="00582C15">
        <w:rPr>
          <w:lang w:val="en-CA"/>
        </w:rPr>
        <w:t xml:space="preserve">a 2D array corresponding to an atlas whose values indicate for each sample position in the atlas </w:t>
      </w:r>
      <w:r w:rsidR="00176446" w:rsidRPr="00582C15">
        <w:rPr>
          <w:lang w:val="en-CA"/>
        </w:rPr>
        <w:t>whether that position co</w:t>
      </w:r>
      <w:r w:rsidR="0026770B" w:rsidRPr="00582C15">
        <w:rPr>
          <w:lang w:val="en-CA"/>
        </w:rPr>
        <w:t>rresponds to a valid 3D point in the point cloud representation</w:t>
      </w:r>
    </w:p>
    <w:p w14:paraId="2CE663E1" w14:textId="77777777" w:rsidR="00835F46" w:rsidRPr="00582C15" w:rsidRDefault="00835F4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D926B35" w14:textId="77777777" w:rsidR="00835F46" w:rsidRPr="00582C15" w:rsidRDefault="00835F46">
      <w:pPr>
        <w:pStyle w:val="Terms"/>
        <w:rPr>
          <w:color w:val="000000" w:themeColor="text1"/>
          <w:lang w:val="en-CA"/>
        </w:rPr>
      </w:pPr>
      <w:r w:rsidRPr="00582C15">
        <w:rPr>
          <w:color w:val="000000" w:themeColor="text1"/>
          <w:lang w:val="en-CA"/>
        </w:rPr>
        <w:t>patch</w:t>
      </w:r>
    </w:p>
    <w:p w14:paraId="15279A23" w14:textId="04D00E9F" w:rsidR="00754716" w:rsidRPr="00582C15" w:rsidRDefault="00754716">
      <w:pPr>
        <w:pStyle w:val="Definition"/>
        <w:rPr>
          <w:color w:val="000000" w:themeColor="text1"/>
          <w:lang w:val="en-CA"/>
        </w:rPr>
      </w:pPr>
      <w:r w:rsidRPr="00582C15">
        <w:rPr>
          <w:color w:val="000000" w:themeColor="text1"/>
          <w:lang w:val="en-CA"/>
        </w:rPr>
        <w:t xml:space="preserve">rectangular region within an </w:t>
      </w:r>
      <w:r w:rsidRPr="00582C15">
        <w:rPr>
          <w:i/>
          <w:color w:val="000000" w:themeColor="text1"/>
          <w:lang w:val="en-CA"/>
        </w:rPr>
        <w:t xml:space="preserve">atlas </w:t>
      </w:r>
      <w:r w:rsidRPr="00582C15">
        <w:rPr>
          <w:color w:val="000000" w:themeColor="text1"/>
          <w:lang w:val="en-CA"/>
        </w:rPr>
        <w:t xml:space="preserve">that corresponds to a rectangular region within a </w:t>
      </w:r>
      <w:r w:rsidRPr="00582C15">
        <w:rPr>
          <w:i/>
          <w:color w:val="000000" w:themeColor="text1"/>
          <w:lang w:val="en-CA"/>
        </w:rPr>
        <w:t>planar projection</w:t>
      </w:r>
    </w:p>
    <w:p w14:paraId="2B50E7F0" w14:textId="77777777" w:rsidR="00754716" w:rsidRPr="00582C15" w:rsidRDefault="00754716">
      <w:pPr>
        <w:pStyle w:val="Definition"/>
        <w:rPr>
          <w:color w:val="000000" w:themeColor="text1"/>
          <w:lang w:val="en-CA"/>
        </w:rPr>
      </w:pPr>
      <w:r w:rsidRPr="00582C15">
        <w:rPr>
          <w:color w:val="000000" w:themeColor="text1"/>
          <w:highlight w:val="yellow"/>
          <w:lang w:val="en-CA"/>
        </w:rPr>
        <w:t>[Ed. [LK] This definition has to be refined. Or</w:t>
      </w:r>
      <w:r w:rsidR="00937361" w:rsidRPr="00582C15">
        <w:rPr>
          <w:color w:val="000000" w:themeColor="text1"/>
          <w:highlight w:val="yellow"/>
          <w:lang w:val="en-CA"/>
        </w:rPr>
        <w:t>i</w:t>
      </w:r>
      <w:r w:rsidRPr="00582C15">
        <w:rPr>
          <w:color w:val="000000" w:themeColor="text1"/>
          <w:highlight w:val="yellow"/>
          <w:lang w:val="en-CA"/>
        </w:rPr>
        <w:t>ginated from m48101]</w:t>
      </w:r>
    </w:p>
    <w:p w14:paraId="59DEB701" w14:textId="77777777" w:rsidR="00754716" w:rsidRPr="00582C15" w:rsidRDefault="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01F92E1" w14:textId="77777777" w:rsidR="00754716" w:rsidRPr="00582C15" w:rsidRDefault="00754716">
      <w:pPr>
        <w:pStyle w:val="Terms"/>
        <w:rPr>
          <w:color w:val="000000" w:themeColor="text1"/>
          <w:lang w:val="en-CA"/>
        </w:rPr>
      </w:pPr>
      <w:r w:rsidRPr="00582C15">
        <w:rPr>
          <w:color w:val="000000" w:themeColor="text1"/>
          <w:lang w:val="en-CA"/>
        </w:rPr>
        <w:t xml:space="preserve">patch data </w:t>
      </w:r>
    </w:p>
    <w:p w14:paraId="6652A2B2" w14:textId="77777777" w:rsidR="0026770B" w:rsidRPr="00582C15" w:rsidRDefault="00814C5B">
      <w:pPr>
        <w:pStyle w:val="Definition"/>
        <w:rPr>
          <w:lang w:val="en-CA"/>
        </w:rPr>
      </w:pPr>
      <w:r w:rsidRPr="00582C15">
        <w:rPr>
          <w:lang w:val="en-CA"/>
        </w:rPr>
        <w:t>data</w:t>
      </w:r>
      <w:r w:rsidR="0026770B" w:rsidRPr="00582C15">
        <w:rPr>
          <w:lang w:val="en-CA"/>
        </w:rPr>
        <w:t xml:space="preserve"> that </w:t>
      </w:r>
      <w:r w:rsidRPr="00582C15">
        <w:rPr>
          <w:lang w:val="en-CA"/>
        </w:rPr>
        <w:t>is</w:t>
      </w:r>
      <w:r w:rsidR="0026770B" w:rsidRPr="00582C15">
        <w:rPr>
          <w:lang w:val="en-CA"/>
        </w:rPr>
        <w:t xml:space="preserve"> needed to perform the transformation of patches included in an atlas from 2D to 3D space </w:t>
      </w:r>
    </w:p>
    <w:p w14:paraId="421ED291" w14:textId="77777777" w:rsidR="00AF3BB4" w:rsidRPr="00582C15" w:rsidRDefault="00AF3BB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380CA83" w14:textId="77777777" w:rsidR="00AF3BB4" w:rsidRPr="00582C15" w:rsidRDefault="00AF3BB4">
      <w:pPr>
        <w:pStyle w:val="Terms"/>
        <w:rPr>
          <w:color w:val="000000" w:themeColor="text1"/>
          <w:lang w:val="en-CA"/>
        </w:rPr>
      </w:pPr>
      <w:r w:rsidRPr="00582C15">
        <w:rPr>
          <w:color w:val="000000" w:themeColor="text1"/>
          <w:lang w:val="en-CA"/>
        </w:rPr>
        <w:lastRenderedPageBreak/>
        <w:t>planar projection</w:t>
      </w:r>
    </w:p>
    <w:p w14:paraId="6EE5C227" w14:textId="77777777" w:rsidR="00AF3BB4" w:rsidRPr="00582C15" w:rsidRDefault="00AF3BB4">
      <w:pPr>
        <w:rPr>
          <w:lang w:val="en-CA"/>
        </w:rPr>
      </w:pPr>
      <w:r w:rsidRPr="00582C15">
        <w:rPr>
          <w:lang w:val="en-CA"/>
        </w:rPr>
        <w:t xml:space="preserve">2D sample arrays of </w:t>
      </w:r>
      <w:r w:rsidRPr="00582C15">
        <w:rPr>
          <w:i/>
          <w:iCs/>
          <w:lang w:val="en-CA"/>
        </w:rPr>
        <w:t>attributes</w:t>
      </w:r>
      <w:r w:rsidRPr="00582C15">
        <w:rPr>
          <w:lang w:val="en-CA"/>
        </w:rPr>
        <w:t xml:space="preserve"> and a corresponding </w:t>
      </w:r>
      <w:r w:rsidRPr="00582C15">
        <w:rPr>
          <w:i/>
          <w:iCs/>
          <w:lang w:val="en-CA"/>
        </w:rPr>
        <w:t>geometry</w:t>
      </w:r>
      <w:r w:rsidRPr="00582C15">
        <w:rPr>
          <w:lang w:val="en-CA"/>
        </w:rPr>
        <w:t xml:space="preserve"> representing the projection of a </w:t>
      </w:r>
      <w:r w:rsidRPr="00582C15">
        <w:rPr>
          <w:i/>
          <w:iCs/>
          <w:lang w:val="en-CA"/>
        </w:rPr>
        <w:t>point cloud frame</w:t>
      </w:r>
      <w:r w:rsidRPr="00582C15">
        <w:rPr>
          <w:lang w:val="en-CA"/>
        </w:rPr>
        <w:t xml:space="preserve"> onto a planar surface </w:t>
      </w:r>
    </w:p>
    <w:p w14:paraId="7F5645B4" w14:textId="54A31278" w:rsidR="00AF3BB4" w:rsidRPr="00582C15" w:rsidRDefault="00AF3BB4">
      <w:pPr>
        <w:rPr>
          <w:lang w:val="en-CA"/>
        </w:rPr>
      </w:pPr>
      <w:r w:rsidRPr="00582C15">
        <w:rPr>
          <w:color w:val="000000" w:themeColor="text1"/>
          <w:highlight w:val="yellow"/>
          <w:lang w:val="en-CA"/>
        </w:rPr>
        <w:t>[Ed. [</w:t>
      </w:r>
      <w:r w:rsidR="00814C5B" w:rsidRPr="00582C15">
        <w:rPr>
          <w:color w:val="000000" w:themeColor="text1"/>
          <w:highlight w:val="yellow"/>
          <w:lang w:val="en-CA"/>
        </w:rPr>
        <w:t>All</w:t>
      </w:r>
      <w:r w:rsidRPr="00582C15">
        <w:rPr>
          <w:color w:val="000000" w:themeColor="text1"/>
          <w:highlight w:val="yellow"/>
          <w:lang w:val="en-CA"/>
        </w:rPr>
        <w:t xml:space="preserve">] : </w:t>
      </w:r>
      <w:r w:rsidR="00814C5B" w:rsidRPr="00582C15">
        <w:rPr>
          <w:color w:val="000000" w:themeColor="text1"/>
          <w:highlight w:val="yellow"/>
          <w:lang w:val="en-CA"/>
        </w:rPr>
        <w:t>Revisit</w:t>
      </w:r>
      <w:r w:rsidRPr="00582C15">
        <w:rPr>
          <w:color w:val="000000" w:themeColor="text1"/>
          <w:highlight w:val="yellow"/>
          <w:lang w:val="en-CA"/>
        </w:rPr>
        <w:t>]</w:t>
      </w:r>
    </w:p>
    <w:p w14:paraId="4902A431"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561CEB6" w14:textId="77777777" w:rsidR="00291C8D" w:rsidRPr="00582C15" w:rsidRDefault="00291C8D">
      <w:pPr>
        <w:pStyle w:val="Terms"/>
        <w:rPr>
          <w:color w:val="000000" w:themeColor="text1"/>
          <w:lang w:val="en-CA"/>
        </w:rPr>
      </w:pPr>
      <w:r w:rsidRPr="00582C15">
        <w:rPr>
          <w:color w:val="000000" w:themeColor="text1"/>
          <w:lang w:val="en-CA"/>
        </w:rPr>
        <w:t>point cloud</w:t>
      </w:r>
    </w:p>
    <w:p w14:paraId="1443C69B" w14:textId="14CB738B" w:rsidR="004D394E" w:rsidRPr="00582C15" w:rsidRDefault="004D394E">
      <w:pPr>
        <w:pStyle w:val="Definition"/>
        <w:rPr>
          <w:color w:val="000000" w:themeColor="text1"/>
          <w:lang w:val="en-CA"/>
        </w:rPr>
      </w:pPr>
      <w:r w:rsidRPr="00582C15">
        <w:rPr>
          <w:color w:val="000000" w:themeColor="text1"/>
          <w:lang w:val="en-CA"/>
        </w:rPr>
        <w:t>set of 3D points specified by their cartesian coordinates (</w:t>
      </w:r>
      <w:proofErr w:type="spellStart"/>
      <w:r w:rsidRPr="00582C15">
        <w:rPr>
          <w:color w:val="000000" w:themeColor="text1"/>
          <w:lang w:val="en-CA"/>
        </w:rPr>
        <w:t>x,y,z</w:t>
      </w:r>
      <w:proofErr w:type="spellEnd"/>
      <w:r w:rsidRPr="00582C15">
        <w:rPr>
          <w:color w:val="000000" w:themeColor="text1"/>
          <w:lang w:val="en-CA"/>
        </w:rPr>
        <w:t xml:space="preserve">) and zero or more corresponding </w:t>
      </w:r>
      <w:r w:rsidR="00D01A59">
        <w:rPr>
          <w:color w:val="000000" w:themeColor="text1"/>
          <w:lang w:val="en-CA"/>
        </w:rPr>
        <w:t xml:space="preserve">sets of </w:t>
      </w:r>
      <w:r w:rsidRPr="00582C15">
        <w:rPr>
          <w:color w:val="000000" w:themeColor="text1"/>
          <w:lang w:val="en-CA"/>
        </w:rPr>
        <w:t>attributes at a particular time instance</w:t>
      </w:r>
    </w:p>
    <w:p w14:paraId="6431713C" w14:textId="77777777" w:rsidR="0094158B" w:rsidRPr="00582C15" w:rsidRDefault="009415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7D1FD83" w14:textId="77777777" w:rsidR="002B7D24" w:rsidRPr="00582C15" w:rsidRDefault="002B7D24">
      <w:pPr>
        <w:pStyle w:val="Terms"/>
        <w:rPr>
          <w:color w:val="000000" w:themeColor="text1"/>
          <w:lang w:val="en-CA"/>
        </w:rPr>
      </w:pPr>
      <w:r w:rsidRPr="00582C15">
        <w:rPr>
          <w:color w:val="000000" w:themeColor="text1"/>
          <w:lang w:val="en-CA"/>
        </w:rPr>
        <w:t xml:space="preserve">point cloud frame </w:t>
      </w:r>
    </w:p>
    <w:p w14:paraId="2DF767F4" w14:textId="68572503" w:rsidR="007B2BEA" w:rsidRPr="00582C15" w:rsidRDefault="004D394E">
      <w:pPr>
        <w:pStyle w:val="Definition"/>
        <w:rPr>
          <w:color w:val="000000" w:themeColor="text1"/>
          <w:lang w:val="en-CA"/>
        </w:rPr>
      </w:pPr>
      <w:r w:rsidRPr="00582C15">
        <w:rPr>
          <w:color w:val="000000" w:themeColor="text1"/>
          <w:lang w:val="en-CA"/>
        </w:rPr>
        <w:t xml:space="preserve">see </w:t>
      </w:r>
      <w:r w:rsidRPr="00582C15">
        <w:rPr>
          <w:i/>
          <w:color w:val="000000" w:themeColor="text1"/>
          <w:lang w:val="en-CA"/>
        </w:rPr>
        <w:t>point cloud</w:t>
      </w:r>
    </w:p>
    <w:p w14:paraId="075BBB8F" w14:textId="77777777" w:rsidR="00AF3BB4" w:rsidRPr="00582C15" w:rsidRDefault="00AF3BB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5370E1A" w14:textId="77777777" w:rsidR="00AF3BB4" w:rsidRPr="00582C15" w:rsidRDefault="00AF3BB4">
      <w:pPr>
        <w:pStyle w:val="Terms"/>
        <w:rPr>
          <w:color w:val="000000" w:themeColor="text1"/>
          <w:lang w:val="en-CA"/>
        </w:rPr>
      </w:pPr>
      <w:r w:rsidRPr="00582C15">
        <w:rPr>
          <w:color w:val="000000" w:themeColor="text1"/>
          <w:lang w:val="en-CA"/>
        </w:rPr>
        <w:t>point cloud sequence</w:t>
      </w:r>
    </w:p>
    <w:p w14:paraId="0C24DB48" w14:textId="5ABC692B" w:rsidR="00AF3BB4" w:rsidRDefault="004D394E">
      <w:pPr>
        <w:pStyle w:val="Definition"/>
        <w:rPr>
          <w:i/>
          <w:color w:val="000000" w:themeColor="text1"/>
          <w:lang w:val="en-CA"/>
        </w:rPr>
      </w:pPr>
      <w:r w:rsidRPr="00582C15">
        <w:rPr>
          <w:color w:val="000000" w:themeColor="text1"/>
          <w:lang w:val="en-CA"/>
        </w:rPr>
        <w:t xml:space="preserve">sequence of </w:t>
      </w:r>
      <w:r w:rsidRPr="00582C15">
        <w:rPr>
          <w:i/>
          <w:color w:val="000000" w:themeColor="text1"/>
          <w:lang w:val="en-CA"/>
        </w:rPr>
        <w:t>point cloud frames</w:t>
      </w:r>
    </w:p>
    <w:p w14:paraId="7E3A3F14" w14:textId="77777777" w:rsidR="006D5156" w:rsidRPr="00582C15" w:rsidRDefault="006D515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B92CEC4" w14:textId="61ED6EAD" w:rsidR="006D5156" w:rsidRPr="00582C15" w:rsidRDefault="006D5156">
      <w:pPr>
        <w:pStyle w:val="Terms"/>
        <w:rPr>
          <w:color w:val="000000" w:themeColor="text1"/>
          <w:lang w:val="en-CA"/>
        </w:rPr>
      </w:pPr>
      <w:r w:rsidRPr="00582C15">
        <w:rPr>
          <w:color w:val="000000" w:themeColor="text1"/>
          <w:lang w:val="en-CA"/>
        </w:rPr>
        <w:t xml:space="preserve">prefix </w:t>
      </w:r>
      <w:r>
        <w:rPr>
          <w:color w:val="000000" w:themeColor="text1"/>
          <w:lang w:val="en-CA"/>
        </w:rPr>
        <w:t>E</w:t>
      </w:r>
      <w:r w:rsidRPr="00582C15">
        <w:rPr>
          <w:color w:val="000000" w:themeColor="text1"/>
          <w:lang w:val="en-CA"/>
        </w:rPr>
        <w:t>SEI atlas NAL unit</w:t>
      </w:r>
    </w:p>
    <w:p w14:paraId="091B7A94" w14:textId="30E885E1" w:rsidR="006D5156" w:rsidRDefault="006D5156">
      <w:pPr>
        <w:pStyle w:val="Definition"/>
        <w:rPr>
          <w:color w:val="000000" w:themeColor="text1"/>
          <w:lang w:val="en-CA"/>
        </w:rPr>
      </w:pPr>
      <w:r w:rsidRPr="00582C15">
        <w:rPr>
          <w:color w:val="000000" w:themeColor="text1"/>
          <w:lang w:val="en-CA"/>
        </w:rPr>
        <w:t xml:space="preserve">an </w:t>
      </w:r>
      <w:r>
        <w:rPr>
          <w:color w:val="000000" w:themeColor="text1"/>
          <w:lang w:val="en-CA"/>
        </w:rPr>
        <w:t xml:space="preserve">essential </w:t>
      </w:r>
      <w:r w:rsidRPr="00582C15">
        <w:rPr>
          <w:color w:val="000000" w:themeColor="text1"/>
          <w:lang w:val="en-CA"/>
        </w:rPr>
        <w:t xml:space="preserve">SEI atlas NAL unit that has </w:t>
      </w:r>
      <w:proofErr w:type="spellStart"/>
      <w:r>
        <w:rPr>
          <w:color w:val="000000" w:themeColor="text1"/>
          <w:lang w:val="en-CA"/>
        </w:rPr>
        <w:t>nal</w:t>
      </w:r>
      <w:r w:rsidRPr="00582C15">
        <w:rPr>
          <w:color w:val="000000" w:themeColor="text1"/>
          <w:lang w:val="en-CA"/>
        </w:rPr>
        <w:t>_unit_type</w:t>
      </w:r>
      <w:proofErr w:type="spellEnd"/>
      <w:r w:rsidRPr="00582C15">
        <w:rPr>
          <w:color w:val="000000" w:themeColor="text1"/>
          <w:lang w:val="en-CA"/>
        </w:rPr>
        <w:t xml:space="preserve"> equal to </w:t>
      </w:r>
      <w:r>
        <w:rPr>
          <w:color w:val="000000" w:themeColor="text1"/>
          <w:lang w:val="en-CA"/>
        </w:rPr>
        <w:t>NAL</w:t>
      </w:r>
      <w:r w:rsidRPr="00582C15">
        <w:rPr>
          <w:color w:val="000000" w:themeColor="text1"/>
          <w:lang w:val="en-CA"/>
        </w:rPr>
        <w:t>_PREFIX_</w:t>
      </w:r>
      <w:r>
        <w:rPr>
          <w:color w:val="000000" w:themeColor="text1"/>
          <w:lang w:val="en-CA"/>
        </w:rPr>
        <w:t>E</w:t>
      </w:r>
      <w:r w:rsidRPr="00582C15">
        <w:rPr>
          <w:color w:val="000000" w:themeColor="text1"/>
          <w:lang w:val="en-CA"/>
        </w:rPr>
        <w:t>SEI</w:t>
      </w:r>
    </w:p>
    <w:p w14:paraId="2BE88C65" w14:textId="77777777" w:rsidR="00E55C92" w:rsidRPr="00582C15" w:rsidRDefault="00E55C9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35EBE29" w14:textId="27BB4362" w:rsidR="00E55C92" w:rsidRPr="00582C15" w:rsidRDefault="00E55C92">
      <w:pPr>
        <w:pStyle w:val="Terms"/>
        <w:rPr>
          <w:color w:val="000000" w:themeColor="text1"/>
          <w:lang w:val="en-CA"/>
        </w:rPr>
      </w:pPr>
      <w:r w:rsidRPr="00582C15">
        <w:rPr>
          <w:color w:val="000000" w:themeColor="text1"/>
          <w:lang w:val="en-CA"/>
        </w:rPr>
        <w:t xml:space="preserve">prefix </w:t>
      </w:r>
      <w:r>
        <w:rPr>
          <w:color w:val="000000" w:themeColor="text1"/>
          <w:lang w:val="en-CA"/>
        </w:rPr>
        <w:t>N</w:t>
      </w:r>
      <w:r w:rsidRPr="00582C15">
        <w:rPr>
          <w:color w:val="000000" w:themeColor="text1"/>
          <w:lang w:val="en-CA"/>
        </w:rPr>
        <w:t>SEI atlas NAL unit</w:t>
      </w:r>
    </w:p>
    <w:p w14:paraId="6364C50E" w14:textId="3AE70E2A" w:rsidR="00E55C92" w:rsidRPr="00E3707E" w:rsidRDefault="00E55C92">
      <w:pPr>
        <w:pStyle w:val="Definition"/>
        <w:rPr>
          <w:color w:val="000000" w:themeColor="text1"/>
          <w:lang w:val="en-CA"/>
        </w:rPr>
      </w:pPr>
      <w:r w:rsidRPr="00582C15">
        <w:rPr>
          <w:color w:val="000000" w:themeColor="text1"/>
          <w:lang w:val="en-CA"/>
        </w:rPr>
        <w:t>a</w:t>
      </w:r>
      <w:r>
        <w:rPr>
          <w:color w:val="000000" w:themeColor="text1"/>
          <w:lang w:val="en-CA"/>
        </w:rPr>
        <w:t xml:space="preserve"> non-essential </w:t>
      </w:r>
      <w:r w:rsidRPr="00582C15">
        <w:rPr>
          <w:color w:val="000000" w:themeColor="text1"/>
          <w:lang w:val="en-CA"/>
        </w:rPr>
        <w:t xml:space="preserve">SEI atlas NAL unit that has </w:t>
      </w:r>
      <w:proofErr w:type="spellStart"/>
      <w:r>
        <w:rPr>
          <w:color w:val="000000" w:themeColor="text1"/>
          <w:lang w:val="en-CA"/>
        </w:rPr>
        <w:t>nal</w:t>
      </w:r>
      <w:r w:rsidRPr="00582C15">
        <w:rPr>
          <w:color w:val="000000" w:themeColor="text1"/>
          <w:lang w:val="en-CA"/>
        </w:rPr>
        <w:t>_unit_type</w:t>
      </w:r>
      <w:proofErr w:type="spellEnd"/>
      <w:r w:rsidRPr="00582C15">
        <w:rPr>
          <w:color w:val="000000" w:themeColor="text1"/>
          <w:lang w:val="en-CA"/>
        </w:rPr>
        <w:t xml:space="preserve"> equal to </w:t>
      </w:r>
      <w:r>
        <w:rPr>
          <w:color w:val="000000" w:themeColor="text1"/>
          <w:lang w:val="en-CA"/>
        </w:rPr>
        <w:t>NAL</w:t>
      </w:r>
      <w:r w:rsidRPr="00582C15">
        <w:rPr>
          <w:color w:val="000000" w:themeColor="text1"/>
          <w:lang w:val="en-CA"/>
        </w:rPr>
        <w:t>_PREFIX_</w:t>
      </w:r>
      <w:r>
        <w:rPr>
          <w:color w:val="000000" w:themeColor="text1"/>
          <w:lang w:val="en-CA"/>
        </w:rPr>
        <w:t>N</w:t>
      </w:r>
      <w:r w:rsidRPr="00582C15">
        <w:rPr>
          <w:color w:val="000000" w:themeColor="text1"/>
          <w:lang w:val="en-CA"/>
        </w:rPr>
        <w:t>SEI</w:t>
      </w:r>
    </w:p>
    <w:p w14:paraId="7CFD18D8" w14:textId="77777777" w:rsidR="00D65737" w:rsidRPr="00582C15" w:rsidRDefault="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4AEFF72" w14:textId="77777777" w:rsidR="00D65737" w:rsidRPr="00582C15" w:rsidRDefault="00D65737">
      <w:pPr>
        <w:pStyle w:val="Terms"/>
        <w:rPr>
          <w:color w:val="000000" w:themeColor="text1"/>
          <w:lang w:val="en-CA"/>
        </w:rPr>
      </w:pPr>
      <w:r w:rsidRPr="00582C15">
        <w:rPr>
          <w:color w:val="000000" w:themeColor="text1"/>
          <w:lang w:val="en-CA"/>
        </w:rPr>
        <w:t>prefix SEI message</w:t>
      </w:r>
    </w:p>
    <w:p w14:paraId="188A7E53" w14:textId="6254F0F7" w:rsidR="00D65737" w:rsidRPr="00582C15" w:rsidRDefault="00D65737">
      <w:pPr>
        <w:pStyle w:val="Definition"/>
        <w:rPr>
          <w:color w:val="000000" w:themeColor="text1"/>
          <w:lang w:val="en-CA"/>
        </w:rPr>
      </w:pPr>
      <w:r w:rsidRPr="00582C15">
        <w:rPr>
          <w:color w:val="000000" w:themeColor="text1"/>
          <w:lang w:val="en-CA"/>
        </w:rPr>
        <w:t xml:space="preserve">an SEI message that is contained in a prefix </w:t>
      </w:r>
      <w:r w:rsidR="00E55C92">
        <w:rPr>
          <w:color w:val="000000" w:themeColor="text1"/>
          <w:lang w:val="en-CA"/>
        </w:rPr>
        <w:t>N</w:t>
      </w:r>
      <w:r w:rsidRPr="00582C15">
        <w:rPr>
          <w:color w:val="000000" w:themeColor="text1"/>
          <w:lang w:val="en-CA"/>
        </w:rPr>
        <w:t xml:space="preserve">SEI </w:t>
      </w:r>
      <w:r w:rsidR="006D5156">
        <w:rPr>
          <w:color w:val="000000" w:themeColor="text1"/>
          <w:lang w:val="en-CA"/>
        </w:rPr>
        <w:t xml:space="preserve">or prefix ESEI </w:t>
      </w:r>
      <w:r w:rsidR="0056015E" w:rsidRPr="00582C15">
        <w:rPr>
          <w:color w:val="000000" w:themeColor="text1"/>
          <w:lang w:val="en-CA"/>
        </w:rPr>
        <w:t xml:space="preserve">atlas </w:t>
      </w:r>
      <w:r w:rsidR="00FC2FEC" w:rsidRPr="00582C15">
        <w:rPr>
          <w:color w:val="000000" w:themeColor="text1"/>
          <w:lang w:val="en-CA"/>
        </w:rPr>
        <w:t>NAL</w:t>
      </w:r>
      <w:r w:rsidRPr="00582C15">
        <w:rPr>
          <w:color w:val="000000" w:themeColor="text1"/>
          <w:lang w:val="en-CA"/>
        </w:rPr>
        <w:t xml:space="preserve"> unit</w:t>
      </w:r>
    </w:p>
    <w:p w14:paraId="141CFBB0" w14:textId="77777777" w:rsidR="00D65737" w:rsidRPr="00582C15" w:rsidRDefault="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6F057FE" w14:textId="02AF999C" w:rsidR="00D65737" w:rsidRPr="00582C15" w:rsidRDefault="00D65737">
      <w:pPr>
        <w:pStyle w:val="Terms"/>
        <w:rPr>
          <w:color w:val="000000" w:themeColor="text1"/>
          <w:lang w:val="en-CA"/>
        </w:rPr>
      </w:pPr>
      <w:r w:rsidRPr="00582C15">
        <w:rPr>
          <w:color w:val="000000" w:themeColor="text1"/>
          <w:lang w:val="en-CA"/>
        </w:rPr>
        <w:t xml:space="preserve">prefix SEI </w:t>
      </w:r>
      <w:r w:rsidR="0056015E" w:rsidRPr="00582C15">
        <w:rPr>
          <w:color w:val="000000" w:themeColor="text1"/>
          <w:lang w:val="en-CA"/>
        </w:rPr>
        <w:t xml:space="preserve">atlas </w:t>
      </w:r>
      <w:r w:rsidR="00FC2FEC" w:rsidRPr="00582C15">
        <w:rPr>
          <w:color w:val="000000" w:themeColor="text1"/>
          <w:lang w:val="en-CA"/>
        </w:rPr>
        <w:t>NAL</w:t>
      </w:r>
      <w:r w:rsidRPr="00582C15">
        <w:rPr>
          <w:color w:val="000000" w:themeColor="text1"/>
          <w:lang w:val="en-CA"/>
        </w:rPr>
        <w:t xml:space="preserve"> unit</w:t>
      </w:r>
    </w:p>
    <w:p w14:paraId="07CE149D" w14:textId="411535F0" w:rsidR="00D65737" w:rsidRPr="00582C15" w:rsidRDefault="00D65737">
      <w:pPr>
        <w:pStyle w:val="Definition"/>
        <w:rPr>
          <w:lang w:val="en-CA"/>
        </w:rPr>
      </w:pPr>
      <w:r w:rsidRPr="00582C15">
        <w:rPr>
          <w:color w:val="000000" w:themeColor="text1"/>
          <w:lang w:val="en-CA"/>
        </w:rPr>
        <w:t xml:space="preserve">an SEI </w:t>
      </w:r>
      <w:r w:rsidR="0056015E" w:rsidRPr="00582C15">
        <w:rPr>
          <w:color w:val="000000" w:themeColor="text1"/>
          <w:lang w:val="en-CA"/>
        </w:rPr>
        <w:t xml:space="preserve">atlas </w:t>
      </w:r>
      <w:r w:rsidR="00FC2FEC" w:rsidRPr="00582C15">
        <w:rPr>
          <w:color w:val="000000" w:themeColor="text1"/>
          <w:lang w:val="en-CA"/>
        </w:rPr>
        <w:t>NAL</w:t>
      </w:r>
      <w:r w:rsidRPr="00582C15">
        <w:rPr>
          <w:color w:val="000000" w:themeColor="text1"/>
          <w:lang w:val="en-CA"/>
        </w:rPr>
        <w:t xml:space="preserve"> unit that has </w:t>
      </w:r>
      <w:proofErr w:type="spellStart"/>
      <w:r w:rsidR="006D5156">
        <w:rPr>
          <w:color w:val="000000" w:themeColor="text1"/>
          <w:lang w:val="en-CA"/>
        </w:rPr>
        <w:t>nal</w:t>
      </w:r>
      <w:r w:rsidR="008672A7" w:rsidRPr="00582C15">
        <w:rPr>
          <w:color w:val="000000" w:themeColor="text1"/>
          <w:lang w:val="en-CA"/>
        </w:rPr>
        <w:t>_</w:t>
      </w:r>
      <w:r w:rsidR="00EA37AF" w:rsidRPr="00582C15">
        <w:rPr>
          <w:color w:val="000000" w:themeColor="text1"/>
          <w:lang w:val="en-CA"/>
        </w:rPr>
        <w:t>unit_</w:t>
      </w:r>
      <w:r w:rsidRPr="00582C15">
        <w:rPr>
          <w:color w:val="000000" w:themeColor="text1"/>
          <w:lang w:val="en-CA"/>
        </w:rPr>
        <w:t>type</w:t>
      </w:r>
      <w:proofErr w:type="spellEnd"/>
      <w:r w:rsidRPr="00582C15">
        <w:rPr>
          <w:color w:val="000000" w:themeColor="text1"/>
          <w:lang w:val="en-CA"/>
        </w:rPr>
        <w:t xml:space="preserve"> equal to </w:t>
      </w:r>
      <w:r w:rsidR="00964D17">
        <w:rPr>
          <w:color w:val="000000" w:themeColor="text1"/>
          <w:lang w:val="en-CA"/>
        </w:rPr>
        <w:t>NAL</w:t>
      </w:r>
      <w:r w:rsidR="008672A7" w:rsidRPr="00582C15">
        <w:rPr>
          <w:color w:val="000000" w:themeColor="text1"/>
          <w:lang w:val="en-CA"/>
        </w:rPr>
        <w:t>_</w:t>
      </w:r>
      <w:r w:rsidRPr="00582C15">
        <w:rPr>
          <w:color w:val="000000" w:themeColor="text1"/>
          <w:lang w:val="en-CA"/>
        </w:rPr>
        <w:t>PREFIX_</w:t>
      </w:r>
      <w:r w:rsidR="00E55C92">
        <w:rPr>
          <w:color w:val="000000" w:themeColor="text1"/>
          <w:lang w:val="en-CA"/>
        </w:rPr>
        <w:t>N</w:t>
      </w:r>
      <w:r w:rsidRPr="00582C15">
        <w:rPr>
          <w:color w:val="000000" w:themeColor="text1"/>
          <w:lang w:val="en-CA"/>
        </w:rPr>
        <w:t>SEI</w:t>
      </w:r>
      <w:r w:rsidR="00E55C92">
        <w:rPr>
          <w:color w:val="000000" w:themeColor="text1"/>
          <w:lang w:val="en-CA"/>
        </w:rPr>
        <w:t xml:space="preserve"> or NAL_PREFIX_ESEI</w:t>
      </w:r>
    </w:p>
    <w:p w14:paraId="4431BB5A" w14:textId="77777777" w:rsidR="00AF3BB4" w:rsidRPr="00582C15" w:rsidRDefault="00AF3BB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2ED4815" w14:textId="77777777" w:rsidR="00AF3BB4" w:rsidRPr="00582C15" w:rsidRDefault="00AF3BB4">
      <w:pPr>
        <w:pStyle w:val="Terms"/>
        <w:rPr>
          <w:color w:val="000000" w:themeColor="text1"/>
          <w:lang w:val="en-CA"/>
        </w:rPr>
      </w:pPr>
      <w:r w:rsidRPr="00582C15">
        <w:rPr>
          <w:color w:val="000000" w:themeColor="text1"/>
          <w:lang w:val="en-CA"/>
        </w:rPr>
        <w:t>random access</w:t>
      </w:r>
    </w:p>
    <w:p w14:paraId="23F3260C" w14:textId="021A21B5" w:rsidR="00AF3BB4" w:rsidRPr="00582C15" w:rsidRDefault="004D394E">
      <w:pPr>
        <w:pStyle w:val="Definition"/>
        <w:rPr>
          <w:color w:val="000000" w:themeColor="text1"/>
          <w:lang w:val="en-CA"/>
        </w:rPr>
      </w:pPr>
      <w:r w:rsidRPr="00582C15">
        <w:rPr>
          <w:color w:val="000000" w:themeColor="text1"/>
          <w:lang w:val="en-CA"/>
        </w:rPr>
        <w:t>t</w:t>
      </w:r>
      <w:r w:rsidR="00AF3BB4" w:rsidRPr="00582C15">
        <w:rPr>
          <w:color w:val="000000" w:themeColor="text1"/>
          <w:lang w:val="en-CA"/>
        </w:rPr>
        <w:t xml:space="preserve">he act of starting the decoding process for a </w:t>
      </w:r>
      <w:r w:rsidR="00AF3BB4" w:rsidRPr="00582C15">
        <w:rPr>
          <w:i/>
          <w:iCs/>
          <w:color w:val="000000" w:themeColor="text1"/>
          <w:lang w:val="en-CA"/>
        </w:rPr>
        <w:t>bitstream</w:t>
      </w:r>
      <w:r w:rsidR="00AF3BB4" w:rsidRPr="00582C15">
        <w:rPr>
          <w:color w:val="000000" w:themeColor="text1"/>
          <w:lang w:val="en-CA"/>
        </w:rPr>
        <w:t xml:space="preserve"> at a point other than the beginning of the stream</w:t>
      </w:r>
    </w:p>
    <w:p w14:paraId="42075AB9" w14:textId="77777777" w:rsidR="00912395" w:rsidRPr="00582C15" w:rsidRDefault="0091239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bookmarkStart w:id="1825" w:name="_Ref57451962"/>
    </w:p>
    <w:p w14:paraId="2F30462C" w14:textId="77777777" w:rsidR="00912395" w:rsidRPr="00582C15" w:rsidRDefault="00912395">
      <w:pPr>
        <w:pStyle w:val="Terms"/>
        <w:rPr>
          <w:color w:val="000000" w:themeColor="text1"/>
          <w:lang w:val="en-CA"/>
        </w:rPr>
      </w:pPr>
      <w:r w:rsidRPr="00582C15">
        <w:rPr>
          <w:color w:val="000000" w:themeColor="text1"/>
          <w:lang w:val="en-CA"/>
        </w:rPr>
        <w:t>raw byte sequence payload (RBSP)</w:t>
      </w:r>
    </w:p>
    <w:p w14:paraId="6A00CD17" w14:textId="3F8BC750" w:rsidR="00912395" w:rsidRPr="00582C15" w:rsidRDefault="004D394E">
      <w:pPr>
        <w:pStyle w:val="Definition"/>
        <w:rPr>
          <w:color w:val="000000" w:themeColor="text1"/>
          <w:lang w:val="en-CA"/>
        </w:rPr>
      </w:pPr>
      <w:r w:rsidRPr="00582C15">
        <w:rPr>
          <w:noProof/>
          <w:lang w:val="en-CA"/>
        </w:rPr>
        <w:t>a</w:t>
      </w:r>
      <w:r w:rsidR="00912395" w:rsidRPr="00582C15">
        <w:rPr>
          <w:noProof/>
          <w:lang w:val="en-CA"/>
        </w:rPr>
        <w:t xml:space="preserve"> </w:t>
      </w:r>
      <w:r w:rsidR="00912395" w:rsidRPr="00582C15">
        <w:rPr>
          <w:i/>
          <w:noProof/>
          <w:lang w:val="en-CA"/>
        </w:rPr>
        <w:t>syntax structure</w:t>
      </w:r>
      <w:r w:rsidR="00912395" w:rsidRPr="00582C15">
        <w:rPr>
          <w:noProof/>
          <w:lang w:val="en-CA"/>
        </w:rPr>
        <w:t xml:space="preserve"> containing an integer number of </w:t>
      </w:r>
      <w:r w:rsidR="00912395" w:rsidRPr="00582C15">
        <w:rPr>
          <w:i/>
          <w:noProof/>
          <w:lang w:val="en-CA"/>
        </w:rPr>
        <w:t>bytes</w:t>
      </w:r>
      <w:r w:rsidR="00912395" w:rsidRPr="00582C15">
        <w:rPr>
          <w:noProof/>
          <w:lang w:val="en-CA"/>
        </w:rPr>
        <w:t xml:space="preserve"> that is encapsulated in a </w:t>
      </w:r>
      <w:r w:rsidR="00912395" w:rsidRPr="00582C15">
        <w:rPr>
          <w:i/>
          <w:iCs/>
          <w:noProof/>
          <w:lang w:val="en-CA"/>
        </w:rPr>
        <w:t>NAL unit</w:t>
      </w:r>
      <w:r w:rsidR="00912395" w:rsidRPr="00582C15">
        <w:rPr>
          <w:noProof/>
          <w:lang w:val="en-CA"/>
        </w:rPr>
        <w:t xml:space="preserve"> and that is either empty or has the form of a </w:t>
      </w:r>
      <w:r w:rsidR="00912395" w:rsidRPr="00582C15">
        <w:rPr>
          <w:i/>
          <w:iCs/>
          <w:noProof/>
          <w:lang w:val="en-CA"/>
        </w:rPr>
        <w:t>string of data bits</w:t>
      </w:r>
      <w:r w:rsidR="00912395" w:rsidRPr="00582C15">
        <w:rPr>
          <w:noProof/>
          <w:lang w:val="en-CA"/>
        </w:rPr>
        <w:t xml:space="preserve"> containing </w:t>
      </w:r>
      <w:r w:rsidR="00912395" w:rsidRPr="00582C15">
        <w:rPr>
          <w:i/>
          <w:noProof/>
          <w:lang w:val="en-CA"/>
        </w:rPr>
        <w:t>syntax elements</w:t>
      </w:r>
      <w:r w:rsidR="00912395" w:rsidRPr="00582C15">
        <w:rPr>
          <w:noProof/>
          <w:lang w:val="en-CA"/>
        </w:rPr>
        <w:t xml:space="preserve"> followed by an </w:t>
      </w:r>
      <w:r w:rsidR="00912395" w:rsidRPr="00582C15">
        <w:rPr>
          <w:i/>
          <w:iCs/>
          <w:noProof/>
          <w:lang w:val="en-CA"/>
        </w:rPr>
        <w:t>RBSP stop bit</w:t>
      </w:r>
      <w:r w:rsidR="00912395" w:rsidRPr="00582C15">
        <w:rPr>
          <w:noProof/>
          <w:lang w:val="en-CA"/>
        </w:rPr>
        <w:t xml:space="preserve"> and zero or more subsequent bits equal to</w:t>
      </w:r>
      <w:r w:rsidR="00912395" w:rsidRPr="00582C15">
        <w:rPr>
          <w:color w:val="000000" w:themeColor="text1"/>
          <w:lang w:val="en-CA"/>
        </w:rPr>
        <w:t xml:space="preserve"> 0</w:t>
      </w:r>
    </w:p>
    <w:p w14:paraId="3BC8D3A8" w14:textId="77777777" w:rsidR="00912395" w:rsidRPr="00582C15" w:rsidRDefault="0091239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26CA7E1" w14:textId="77777777" w:rsidR="00912395" w:rsidRPr="00582C15" w:rsidRDefault="00912395">
      <w:pPr>
        <w:pStyle w:val="Terms"/>
        <w:rPr>
          <w:color w:val="000000" w:themeColor="text1"/>
          <w:lang w:val="en-CA"/>
        </w:rPr>
      </w:pPr>
      <w:r w:rsidRPr="00582C15">
        <w:rPr>
          <w:color w:val="000000" w:themeColor="text1"/>
          <w:lang w:val="en-CA"/>
        </w:rPr>
        <w:t>raw byte sequence payload (RBSP) stop bit</w:t>
      </w:r>
    </w:p>
    <w:p w14:paraId="3D712008" w14:textId="77777777" w:rsidR="00912395" w:rsidRPr="00582C15" w:rsidRDefault="00912395">
      <w:pPr>
        <w:pStyle w:val="Definition"/>
        <w:rPr>
          <w:i/>
          <w:iCs/>
          <w:noProof/>
          <w:lang w:val="en-CA"/>
        </w:rPr>
      </w:pPr>
      <w:r w:rsidRPr="00582C15">
        <w:rPr>
          <w:noProof/>
          <w:lang w:val="en-CA"/>
        </w:rPr>
        <w:t xml:space="preserve">A bit equal to 1 present within a </w:t>
      </w:r>
      <w:r w:rsidRPr="00582C15">
        <w:rPr>
          <w:i/>
          <w:iCs/>
          <w:noProof/>
          <w:lang w:val="en-CA"/>
        </w:rPr>
        <w:t xml:space="preserve">raw byte sequence payload (RBSP) </w:t>
      </w:r>
      <w:r w:rsidRPr="00582C15">
        <w:rPr>
          <w:noProof/>
          <w:lang w:val="en-CA"/>
        </w:rPr>
        <w:t xml:space="preserve">after a </w:t>
      </w:r>
      <w:r w:rsidRPr="00582C15">
        <w:rPr>
          <w:i/>
          <w:iCs/>
          <w:noProof/>
          <w:lang w:val="en-CA"/>
        </w:rPr>
        <w:t>string of data bits</w:t>
      </w:r>
      <w:r w:rsidRPr="00582C15">
        <w:rPr>
          <w:noProof/>
          <w:lang w:val="en-CA"/>
        </w:rPr>
        <w:t xml:space="preserve">, for which the location of the end within an </w:t>
      </w:r>
      <w:r w:rsidRPr="00582C15">
        <w:rPr>
          <w:i/>
          <w:iCs/>
          <w:noProof/>
          <w:lang w:val="en-CA"/>
        </w:rPr>
        <w:t xml:space="preserve">RBSP </w:t>
      </w:r>
      <w:r w:rsidRPr="00582C15">
        <w:rPr>
          <w:noProof/>
          <w:lang w:val="en-CA"/>
        </w:rPr>
        <w:t xml:space="preserve">can be identified by searching from the end of the </w:t>
      </w:r>
      <w:r w:rsidRPr="00582C15">
        <w:rPr>
          <w:i/>
          <w:iCs/>
          <w:noProof/>
          <w:lang w:val="en-CA"/>
        </w:rPr>
        <w:t>RBSP</w:t>
      </w:r>
      <w:r w:rsidRPr="00582C15">
        <w:rPr>
          <w:noProof/>
          <w:lang w:val="en-CA"/>
        </w:rPr>
        <w:t xml:space="preserve"> for the </w:t>
      </w:r>
      <w:r w:rsidRPr="00582C15">
        <w:rPr>
          <w:i/>
          <w:iCs/>
          <w:noProof/>
          <w:lang w:val="en-CA"/>
        </w:rPr>
        <w:t>RBSP stop bit</w:t>
      </w:r>
      <w:r w:rsidRPr="00582C15">
        <w:rPr>
          <w:noProof/>
          <w:lang w:val="en-CA"/>
        </w:rPr>
        <w:t xml:space="preserve">, which is the last non-zero bit in the </w:t>
      </w:r>
      <w:r w:rsidRPr="00582C15">
        <w:rPr>
          <w:i/>
          <w:iCs/>
          <w:noProof/>
          <w:lang w:val="en-CA"/>
        </w:rPr>
        <w:t>RBSP</w:t>
      </w:r>
      <w:bookmarkEnd w:id="1825"/>
    </w:p>
    <w:p w14:paraId="7A24499F" w14:textId="77777777" w:rsidR="001F003C" w:rsidRPr="00582C15" w:rsidRDefault="001F003C">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D295CEF" w14:textId="018F6380" w:rsidR="001F003C" w:rsidRPr="00582C15" w:rsidRDefault="00B20F5B">
      <w:pPr>
        <w:pStyle w:val="Terms"/>
        <w:rPr>
          <w:color w:val="000000" w:themeColor="text1"/>
          <w:lang w:val="en-CA"/>
        </w:rPr>
      </w:pPr>
      <w:r w:rsidRPr="00582C15">
        <w:rPr>
          <w:color w:val="000000" w:themeColor="text1"/>
          <w:lang w:val="en-CA"/>
        </w:rPr>
        <w:t>v-</w:t>
      </w:r>
      <w:proofErr w:type="spellStart"/>
      <w:r w:rsidRPr="00582C15">
        <w:rPr>
          <w:color w:val="000000" w:themeColor="text1"/>
          <w:lang w:val="en-CA"/>
        </w:rPr>
        <w:t>pcc</w:t>
      </w:r>
      <w:proofErr w:type="spellEnd"/>
      <w:r w:rsidRPr="00582C15">
        <w:rPr>
          <w:color w:val="000000" w:themeColor="text1"/>
          <w:lang w:val="en-CA"/>
        </w:rPr>
        <w:t xml:space="preserve"> </w:t>
      </w:r>
      <w:r w:rsidR="001F003C" w:rsidRPr="00582C15">
        <w:rPr>
          <w:color w:val="000000" w:themeColor="text1"/>
          <w:lang w:val="en-CA"/>
        </w:rPr>
        <w:t>parameter set (</w:t>
      </w:r>
      <w:r w:rsidRPr="00582C15">
        <w:rPr>
          <w:color w:val="000000" w:themeColor="text1"/>
          <w:lang w:val="en-CA"/>
        </w:rPr>
        <w:t>V</w:t>
      </w:r>
      <w:r w:rsidR="001F003C" w:rsidRPr="00582C15">
        <w:rPr>
          <w:color w:val="000000" w:themeColor="text1"/>
          <w:lang w:val="en-CA"/>
        </w:rPr>
        <w:t>PS)</w:t>
      </w:r>
    </w:p>
    <w:p w14:paraId="16DF268D" w14:textId="74E8CA36" w:rsidR="001F003C" w:rsidRPr="00582C15" w:rsidRDefault="00AF3BB4">
      <w:pPr>
        <w:pStyle w:val="Definition"/>
        <w:rPr>
          <w:color w:val="000000" w:themeColor="text1"/>
          <w:lang w:val="en-CA"/>
        </w:rPr>
      </w:pPr>
      <w:r w:rsidRPr="00582C15">
        <w:rPr>
          <w:color w:val="000000" w:themeColor="text1"/>
          <w:lang w:val="en-CA"/>
        </w:rPr>
        <w:t>a</w:t>
      </w:r>
      <w:r w:rsidR="001F003C" w:rsidRPr="00582C15">
        <w:rPr>
          <w:color w:val="000000" w:themeColor="text1"/>
          <w:lang w:val="en-CA"/>
        </w:rPr>
        <w:t xml:space="preserve"> syntax structure containing syntax elements that apply to zero or more entire CPCSs as determined by the content of a syntax element found in the </w:t>
      </w:r>
      <w:r w:rsidR="00B20F5B" w:rsidRPr="00582C15">
        <w:rPr>
          <w:color w:val="000000" w:themeColor="text1"/>
          <w:lang w:val="en-CA"/>
        </w:rPr>
        <w:t>VPS</w:t>
      </w:r>
      <w:r w:rsidR="001F003C" w:rsidRPr="00582C15">
        <w:rPr>
          <w:color w:val="000000" w:themeColor="text1"/>
          <w:lang w:val="en-CA"/>
        </w:rPr>
        <w:t xml:space="preserve"> referred to by a syntax element found in </w:t>
      </w:r>
      <w:r w:rsidR="00FC2FEC" w:rsidRPr="00582C15">
        <w:rPr>
          <w:color w:val="000000" w:themeColor="text1"/>
          <w:lang w:val="en-CA"/>
        </w:rPr>
        <w:t>the V-PCC unit</w:t>
      </w:r>
      <w:r w:rsidR="001F003C" w:rsidRPr="00582C15">
        <w:rPr>
          <w:color w:val="000000" w:themeColor="text1"/>
          <w:lang w:val="en-CA"/>
        </w:rPr>
        <w:t xml:space="preserve"> header</w:t>
      </w:r>
    </w:p>
    <w:p w14:paraId="0E2B4809" w14:textId="2A1A82D9" w:rsidR="00E55C92" w:rsidRPr="00582C15" w:rsidRDefault="00E55C9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D772B75" w14:textId="77777777" w:rsidR="00E55C92" w:rsidRPr="00582C15" w:rsidRDefault="00E55C92">
      <w:pPr>
        <w:pStyle w:val="Terms"/>
        <w:rPr>
          <w:color w:val="000000" w:themeColor="text1"/>
          <w:lang w:val="en-CA"/>
        </w:rPr>
      </w:pPr>
      <w:r w:rsidRPr="00582C15">
        <w:rPr>
          <w:color w:val="000000" w:themeColor="text1"/>
          <w:lang w:val="en-CA"/>
        </w:rPr>
        <w:t xml:space="preserve">suffix </w:t>
      </w:r>
      <w:r>
        <w:rPr>
          <w:color w:val="000000" w:themeColor="text1"/>
          <w:lang w:val="en-CA"/>
        </w:rPr>
        <w:t>E</w:t>
      </w:r>
      <w:r w:rsidRPr="00582C15">
        <w:rPr>
          <w:color w:val="000000" w:themeColor="text1"/>
          <w:lang w:val="en-CA"/>
        </w:rPr>
        <w:t>SEI NAL unit</w:t>
      </w:r>
    </w:p>
    <w:p w14:paraId="4FCAE518" w14:textId="77777777" w:rsidR="00E55C92" w:rsidRPr="00977E18" w:rsidRDefault="00E55C92">
      <w:pPr>
        <w:pStyle w:val="Definition"/>
        <w:rPr>
          <w:color w:val="000000" w:themeColor="text1"/>
          <w:lang w:val="en-CA"/>
        </w:rPr>
      </w:pPr>
      <w:r w:rsidRPr="00582C15">
        <w:rPr>
          <w:color w:val="000000" w:themeColor="text1"/>
          <w:lang w:val="en-CA"/>
        </w:rPr>
        <w:t xml:space="preserve">an </w:t>
      </w:r>
      <w:r>
        <w:rPr>
          <w:color w:val="000000" w:themeColor="text1"/>
          <w:lang w:val="en-CA"/>
        </w:rPr>
        <w:t xml:space="preserve">essential </w:t>
      </w:r>
      <w:r w:rsidRPr="00582C15">
        <w:rPr>
          <w:color w:val="000000" w:themeColor="text1"/>
          <w:lang w:val="en-CA"/>
        </w:rPr>
        <w:t xml:space="preserve">SEI atlas </w:t>
      </w:r>
      <w:proofErr w:type="spellStart"/>
      <w:r w:rsidRPr="00582C15">
        <w:rPr>
          <w:color w:val="000000" w:themeColor="text1"/>
          <w:lang w:val="en-CA"/>
        </w:rPr>
        <w:t>nal</w:t>
      </w:r>
      <w:proofErr w:type="spellEnd"/>
      <w:r w:rsidRPr="00582C15">
        <w:rPr>
          <w:color w:val="000000" w:themeColor="text1"/>
          <w:lang w:val="en-CA"/>
        </w:rPr>
        <w:t xml:space="preserve"> unit that has </w:t>
      </w:r>
      <w:proofErr w:type="spellStart"/>
      <w:r w:rsidRPr="00582C15">
        <w:rPr>
          <w:color w:val="000000" w:themeColor="text1"/>
          <w:lang w:val="en-CA"/>
        </w:rPr>
        <w:t>nal_unit_type</w:t>
      </w:r>
      <w:proofErr w:type="spellEnd"/>
      <w:r w:rsidRPr="00582C15">
        <w:rPr>
          <w:color w:val="000000" w:themeColor="text1"/>
          <w:lang w:val="en-CA"/>
        </w:rPr>
        <w:t xml:space="preserve"> equal to </w:t>
      </w:r>
      <w:r>
        <w:rPr>
          <w:color w:val="000000" w:themeColor="text1"/>
          <w:lang w:val="en-CA"/>
        </w:rPr>
        <w:t>NAL_SUFFIX_ESEI</w:t>
      </w:r>
    </w:p>
    <w:p w14:paraId="2AD3B50E" w14:textId="77777777" w:rsidR="00E55C92" w:rsidRPr="00582C15" w:rsidRDefault="00E55C9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6D5B427" w14:textId="467E04BB" w:rsidR="00E55C92" w:rsidRPr="00582C15" w:rsidRDefault="00E55C92">
      <w:pPr>
        <w:pStyle w:val="Terms"/>
        <w:rPr>
          <w:color w:val="000000" w:themeColor="text1"/>
          <w:lang w:val="en-CA"/>
        </w:rPr>
      </w:pPr>
      <w:r w:rsidRPr="00582C15">
        <w:rPr>
          <w:color w:val="000000" w:themeColor="text1"/>
          <w:lang w:val="en-CA"/>
        </w:rPr>
        <w:t xml:space="preserve">suffix </w:t>
      </w:r>
      <w:r>
        <w:rPr>
          <w:color w:val="000000" w:themeColor="text1"/>
          <w:lang w:val="en-CA"/>
        </w:rPr>
        <w:t>N</w:t>
      </w:r>
      <w:r w:rsidRPr="00582C15">
        <w:rPr>
          <w:color w:val="000000" w:themeColor="text1"/>
          <w:lang w:val="en-CA"/>
        </w:rPr>
        <w:t>SEI NAL unit</w:t>
      </w:r>
    </w:p>
    <w:p w14:paraId="1F6CFC62" w14:textId="15CFDCC3" w:rsidR="00E55C92" w:rsidRPr="00977E18" w:rsidRDefault="00E55C92">
      <w:pPr>
        <w:pStyle w:val="Definition"/>
        <w:rPr>
          <w:color w:val="000000" w:themeColor="text1"/>
          <w:lang w:val="en-CA"/>
        </w:rPr>
      </w:pPr>
      <w:r w:rsidRPr="00582C15">
        <w:rPr>
          <w:color w:val="000000" w:themeColor="text1"/>
          <w:lang w:val="en-CA"/>
        </w:rPr>
        <w:t>a</w:t>
      </w:r>
      <w:r>
        <w:rPr>
          <w:color w:val="000000" w:themeColor="text1"/>
          <w:lang w:val="en-CA"/>
        </w:rPr>
        <w:t xml:space="preserve"> non-essential </w:t>
      </w:r>
      <w:r w:rsidRPr="00582C15">
        <w:rPr>
          <w:color w:val="000000" w:themeColor="text1"/>
          <w:lang w:val="en-CA"/>
        </w:rPr>
        <w:t xml:space="preserve">SEI atlas </w:t>
      </w:r>
      <w:proofErr w:type="spellStart"/>
      <w:r w:rsidRPr="00582C15">
        <w:rPr>
          <w:color w:val="000000" w:themeColor="text1"/>
          <w:lang w:val="en-CA"/>
        </w:rPr>
        <w:t>nal</w:t>
      </w:r>
      <w:proofErr w:type="spellEnd"/>
      <w:r w:rsidRPr="00582C15">
        <w:rPr>
          <w:color w:val="000000" w:themeColor="text1"/>
          <w:lang w:val="en-CA"/>
        </w:rPr>
        <w:t xml:space="preserve"> unit that has </w:t>
      </w:r>
      <w:proofErr w:type="spellStart"/>
      <w:r w:rsidRPr="00582C15">
        <w:rPr>
          <w:color w:val="000000" w:themeColor="text1"/>
          <w:lang w:val="en-CA"/>
        </w:rPr>
        <w:t>nal_unit_type</w:t>
      </w:r>
      <w:proofErr w:type="spellEnd"/>
      <w:r w:rsidRPr="00582C15">
        <w:rPr>
          <w:color w:val="000000" w:themeColor="text1"/>
          <w:lang w:val="en-CA"/>
        </w:rPr>
        <w:t xml:space="preserve"> equal to </w:t>
      </w:r>
      <w:r>
        <w:rPr>
          <w:color w:val="000000" w:themeColor="text1"/>
          <w:lang w:val="en-CA"/>
        </w:rPr>
        <w:t>NAL_SUFFIX_NSEI</w:t>
      </w:r>
    </w:p>
    <w:p w14:paraId="4BC22F56" w14:textId="77777777" w:rsidR="00D65737" w:rsidRPr="00582C15" w:rsidRDefault="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39ED40D" w14:textId="77777777" w:rsidR="00D65737" w:rsidRPr="00582C15" w:rsidRDefault="00D65737">
      <w:pPr>
        <w:pStyle w:val="Terms"/>
        <w:rPr>
          <w:color w:val="000000" w:themeColor="text1"/>
          <w:lang w:val="en-CA"/>
        </w:rPr>
      </w:pPr>
      <w:r w:rsidRPr="00582C15">
        <w:rPr>
          <w:color w:val="000000" w:themeColor="text1"/>
          <w:lang w:val="en-CA"/>
        </w:rPr>
        <w:t>suffix SEI message</w:t>
      </w:r>
    </w:p>
    <w:p w14:paraId="2F39E073" w14:textId="4D172777" w:rsidR="00D65737" w:rsidRPr="00582C15" w:rsidRDefault="00D65737">
      <w:pPr>
        <w:pStyle w:val="Definition"/>
        <w:rPr>
          <w:color w:val="000000" w:themeColor="text1"/>
          <w:lang w:val="en-CA"/>
        </w:rPr>
      </w:pPr>
      <w:r w:rsidRPr="00582C15">
        <w:rPr>
          <w:color w:val="000000" w:themeColor="text1"/>
          <w:lang w:val="en-CA"/>
        </w:rPr>
        <w:t xml:space="preserve">an SEI message that is contained in a suffix </w:t>
      </w:r>
      <w:r w:rsidR="00E55C92">
        <w:rPr>
          <w:color w:val="000000" w:themeColor="text1"/>
          <w:lang w:val="en-CA"/>
        </w:rPr>
        <w:t>N</w:t>
      </w:r>
      <w:r w:rsidRPr="00582C15">
        <w:rPr>
          <w:color w:val="000000" w:themeColor="text1"/>
          <w:lang w:val="en-CA"/>
        </w:rPr>
        <w:t xml:space="preserve">SEI </w:t>
      </w:r>
      <w:r w:rsidR="006D5156">
        <w:rPr>
          <w:color w:val="000000" w:themeColor="text1"/>
          <w:lang w:val="en-CA"/>
        </w:rPr>
        <w:t xml:space="preserve">or ESEI </w:t>
      </w:r>
      <w:r w:rsidR="00AA5ACD" w:rsidRPr="00582C15">
        <w:rPr>
          <w:color w:val="000000" w:themeColor="text1"/>
          <w:lang w:val="en-CA"/>
        </w:rPr>
        <w:t>NAL</w:t>
      </w:r>
      <w:r w:rsidRPr="00582C15">
        <w:rPr>
          <w:color w:val="000000" w:themeColor="text1"/>
          <w:lang w:val="en-CA"/>
        </w:rPr>
        <w:t xml:space="preserve"> unit</w:t>
      </w:r>
    </w:p>
    <w:p w14:paraId="5A645AA4" w14:textId="77777777" w:rsidR="00D65737" w:rsidRPr="00582C15" w:rsidRDefault="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6F62EA0" w14:textId="0D95D1F6" w:rsidR="00D65737" w:rsidRPr="00582C15" w:rsidRDefault="00D65737">
      <w:pPr>
        <w:pStyle w:val="Terms"/>
        <w:rPr>
          <w:color w:val="000000" w:themeColor="text1"/>
          <w:lang w:val="en-CA"/>
        </w:rPr>
      </w:pPr>
      <w:r w:rsidRPr="00582C15">
        <w:rPr>
          <w:color w:val="000000" w:themeColor="text1"/>
          <w:lang w:val="en-CA"/>
        </w:rPr>
        <w:t xml:space="preserve">suffix SEI </w:t>
      </w:r>
      <w:r w:rsidR="00AA5ACD" w:rsidRPr="00582C15">
        <w:rPr>
          <w:color w:val="000000" w:themeColor="text1"/>
          <w:lang w:val="en-CA"/>
        </w:rPr>
        <w:t>NAL</w:t>
      </w:r>
      <w:r w:rsidRPr="00582C15">
        <w:rPr>
          <w:color w:val="000000" w:themeColor="text1"/>
          <w:lang w:val="en-CA"/>
        </w:rPr>
        <w:t xml:space="preserve"> unit</w:t>
      </w:r>
    </w:p>
    <w:p w14:paraId="3D67A34A" w14:textId="13C2E66F" w:rsidR="00D65737" w:rsidRPr="00582C15" w:rsidRDefault="00D65737">
      <w:pPr>
        <w:pStyle w:val="Definition"/>
        <w:rPr>
          <w:color w:val="000000" w:themeColor="text1"/>
          <w:lang w:val="en-CA"/>
        </w:rPr>
      </w:pPr>
      <w:r w:rsidRPr="00582C15">
        <w:rPr>
          <w:color w:val="000000" w:themeColor="text1"/>
          <w:lang w:val="en-CA"/>
        </w:rPr>
        <w:t xml:space="preserve">an SEI </w:t>
      </w:r>
      <w:r w:rsidR="0056015E" w:rsidRPr="00582C15">
        <w:rPr>
          <w:color w:val="000000" w:themeColor="text1"/>
          <w:lang w:val="en-CA"/>
        </w:rPr>
        <w:t xml:space="preserve">atlas </w:t>
      </w:r>
      <w:proofErr w:type="spellStart"/>
      <w:r w:rsidR="00AA5ACD" w:rsidRPr="00582C15">
        <w:rPr>
          <w:color w:val="000000" w:themeColor="text1"/>
          <w:lang w:val="en-CA"/>
        </w:rPr>
        <w:t>nal</w:t>
      </w:r>
      <w:proofErr w:type="spellEnd"/>
      <w:r w:rsidRPr="00582C15">
        <w:rPr>
          <w:color w:val="000000" w:themeColor="text1"/>
          <w:lang w:val="en-CA"/>
        </w:rPr>
        <w:t xml:space="preserve"> unit that has </w:t>
      </w:r>
      <w:proofErr w:type="spellStart"/>
      <w:r w:rsidR="00AA5ACD"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unit_</w:t>
      </w:r>
      <w:r w:rsidRPr="00582C15">
        <w:rPr>
          <w:color w:val="000000" w:themeColor="text1"/>
          <w:lang w:val="en-CA"/>
        </w:rPr>
        <w:t>type</w:t>
      </w:r>
      <w:proofErr w:type="spellEnd"/>
      <w:r w:rsidRPr="00582C15">
        <w:rPr>
          <w:color w:val="000000" w:themeColor="text1"/>
          <w:lang w:val="en-CA"/>
        </w:rPr>
        <w:t xml:space="preserve"> equal to </w:t>
      </w:r>
      <w:r w:rsidR="00AA5ACD" w:rsidRPr="00582C15">
        <w:rPr>
          <w:color w:val="000000" w:themeColor="text1"/>
          <w:lang w:val="en-CA"/>
        </w:rPr>
        <w:t>NAL</w:t>
      </w:r>
      <w:r w:rsidR="008672A7" w:rsidRPr="00582C15">
        <w:rPr>
          <w:color w:val="000000" w:themeColor="text1"/>
          <w:lang w:val="en-CA"/>
        </w:rPr>
        <w:t>_</w:t>
      </w:r>
      <w:r w:rsidRPr="00582C15">
        <w:rPr>
          <w:color w:val="000000" w:themeColor="text1"/>
          <w:lang w:val="en-CA"/>
        </w:rPr>
        <w:t>SUFFIX_</w:t>
      </w:r>
      <w:r w:rsidR="00E55C92">
        <w:rPr>
          <w:color w:val="000000" w:themeColor="text1"/>
          <w:lang w:val="en-CA"/>
        </w:rPr>
        <w:t>N</w:t>
      </w:r>
      <w:r w:rsidRPr="00582C15">
        <w:rPr>
          <w:color w:val="000000" w:themeColor="text1"/>
          <w:lang w:val="en-CA"/>
        </w:rPr>
        <w:t>SEI</w:t>
      </w:r>
      <w:r w:rsidR="006D5156">
        <w:rPr>
          <w:color w:val="000000" w:themeColor="text1"/>
          <w:lang w:val="en-CA"/>
        </w:rPr>
        <w:t xml:space="preserve"> or NAL_SUFFIX_ESEI</w:t>
      </w:r>
    </w:p>
    <w:p w14:paraId="4BF02EB1" w14:textId="77777777" w:rsidR="00EA37AF" w:rsidRPr="00582C15" w:rsidRDefault="00EA37AF">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83C09DA" w14:textId="77777777" w:rsidR="00EA37AF" w:rsidRPr="00582C15" w:rsidRDefault="00EA37AF">
      <w:pPr>
        <w:pStyle w:val="Terms"/>
        <w:rPr>
          <w:color w:val="000000" w:themeColor="text1"/>
          <w:lang w:val="en-CA"/>
        </w:rPr>
      </w:pPr>
      <w:r w:rsidRPr="00582C15">
        <w:rPr>
          <w:color w:val="000000" w:themeColor="text1"/>
          <w:lang w:val="en-CA"/>
        </w:rPr>
        <w:t>supplemental enhancement information (SEI)</w:t>
      </w:r>
    </w:p>
    <w:p w14:paraId="1252C9F6" w14:textId="370EFC27" w:rsidR="00EA37AF" w:rsidRPr="00582C15" w:rsidRDefault="00AA5ACD">
      <w:pPr>
        <w:pStyle w:val="Definition"/>
        <w:rPr>
          <w:color w:val="000000" w:themeColor="text1"/>
          <w:lang w:val="en-CA"/>
        </w:rPr>
      </w:pPr>
      <w:r w:rsidRPr="00582C15">
        <w:rPr>
          <w:color w:val="000000" w:themeColor="text1"/>
          <w:lang w:val="en-CA"/>
        </w:rPr>
        <w:t>a NAL</w:t>
      </w:r>
      <w:r w:rsidR="00EA37AF" w:rsidRPr="00582C15">
        <w:rPr>
          <w:lang w:val="en-CA"/>
        </w:rPr>
        <w:t xml:space="preserve"> </w:t>
      </w:r>
      <w:r w:rsidR="00EA37AF" w:rsidRPr="00582C15">
        <w:rPr>
          <w:color w:val="000000" w:themeColor="text1"/>
          <w:lang w:val="en-CA"/>
        </w:rPr>
        <w:t xml:space="preserve">unit that has </w:t>
      </w:r>
      <w:proofErr w:type="spellStart"/>
      <w:r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unit_type</w:t>
      </w:r>
      <w:proofErr w:type="spellEnd"/>
      <w:r w:rsidR="00EA37AF" w:rsidRPr="00582C15">
        <w:rPr>
          <w:color w:val="000000" w:themeColor="text1"/>
          <w:lang w:val="en-CA"/>
        </w:rPr>
        <w:t xml:space="preserve"> equal to </w:t>
      </w:r>
      <w:r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PREFIX_</w:t>
      </w:r>
      <w:r w:rsidR="00E55C92">
        <w:rPr>
          <w:color w:val="000000" w:themeColor="text1"/>
          <w:lang w:val="en-CA"/>
        </w:rPr>
        <w:t>N</w:t>
      </w:r>
      <w:r w:rsidR="00EA37AF" w:rsidRPr="00582C15">
        <w:rPr>
          <w:color w:val="000000" w:themeColor="text1"/>
          <w:lang w:val="en-CA"/>
        </w:rPr>
        <w:t>SEI</w:t>
      </w:r>
      <w:r w:rsidR="006D5156">
        <w:rPr>
          <w:color w:val="000000" w:themeColor="text1"/>
          <w:lang w:val="en-CA"/>
        </w:rPr>
        <w:t xml:space="preserve">, </w:t>
      </w:r>
      <w:r w:rsidR="006D5156" w:rsidRPr="00582C15">
        <w:rPr>
          <w:color w:val="000000" w:themeColor="text1"/>
          <w:lang w:val="en-CA"/>
        </w:rPr>
        <w:t>NAL_PREFIX_</w:t>
      </w:r>
      <w:r w:rsidR="006D5156">
        <w:rPr>
          <w:color w:val="000000" w:themeColor="text1"/>
          <w:lang w:val="en-CA"/>
        </w:rPr>
        <w:t>E</w:t>
      </w:r>
      <w:r w:rsidR="006D5156" w:rsidRPr="00582C15">
        <w:rPr>
          <w:color w:val="000000" w:themeColor="text1"/>
          <w:lang w:val="en-CA"/>
        </w:rPr>
        <w:t>SEI</w:t>
      </w:r>
      <w:r w:rsidR="006D5156">
        <w:rPr>
          <w:color w:val="000000" w:themeColor="text1"/>
          <w:lang w:val="en-CA"/>
        </w:rPr>
        <w:t>,</w:t>
      </w:r>
      <w:r w:rsidR="00EA37AF" w:rsidRPr="00582C15">
        <w:rPr>
          <w:color w:val="000000" w:themeColor="text1"/>
          <w:lang w:val="en-CA"/>
        </w:rPr>
        <w:t xml:space="preserve"> </w:t>
      </w:r>
      <w:r w:rsidR="006D5156" w:rsidRPr="00582C15">
        <w:rPr>
          <w:color w:val="000000" w:themeColor="text1"/>
          <w:lang w:val="en-CA"/>
        </w:rPr>
        <w:t>NAL_SUFFIX_</w:t>
      </w:r>
      <w:r w:rsidR="00E55C92">
        <w:rPr>
          <w:color w:val="000000" w:themeColor="text1"/>
          <w:lang w:val="en-CA"/>
        </w:rPr>
        <w:t>N</w:t>
      </w:r>
      <w:r w:rsidR="006D5156" w:rsidRPr="00582C15">
        <w:rPr>
          <w:color w:val="000000" w:themeColor="text1"/>
          <w:lang w:val="en-CA"/>
        </w:rPr>
        <w:t>SEI</w:t>
      </w:r>
      <w:r w:rsidR="006D5156">
        <w:rPr>
          <w:color w:val="000000" w:themeColor="text1"/>
          <w:lang w:val="en-CA"/>
        </w:rPr>
        <w:t>,</w:t>
      </w:r>
      <w:r w:rsidR="006D5156" w:rsidRPr="00582C15">
        <w:rPr>
          <w:color w:val="000000" w:themeColor="text1"/>
          <w:lang w:val="en-CA"/>
        </w:rPr>
        <w:t xml:space="preserve"> </w:t>
      </w:r>
      <w:r w:rsidR="00EA37AF" w:rsidRPr="00582C15">
        <w:rPr>
          <w:color w:val="000000" w:themeColor="text1"/>
          <w:lang w:val="en-CA"/>
        </w:rPr>
        <w:t xml:space="preserve">or </w:t>
      </w:r>
      <w:r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SUFFIX_</w:t>
      </w:r>
      <w:r w:rsidR="006D5156">
        <w:rPr>
          <w:color w:val="000000" w:themeColor="text1"/>
          <w:lang w:val="en-CA"/>
        </w:rPr>
        <w:t>E</w:t>
      </w:r>
      <w:r w:rsidR="00EA37AF" w:rsidRPr="00582C15">
        <w:rPr>
          <w:color w:val="000000" w:themeColor="text1"/>
          <w:lang w:val="en-CA"/>
        </w:rPr>
        <w:t>SEI</w:t>
      </w:r>
    </w:p>
    <w:p w14:paraId="0D1AAD13" w14:textId="561A91C7" w:rsidR="00AA5ACD" w:rsidRPr="00582C15" w:rsidRDefault="00AA5ACD">
      <w:pPr>
        <w:pStyle w:val="Definition"/>
        <w:rPr>
          <w:color w:val="000000" w:themeColor="text1"/>
          <w:lang w:val="en-CA"/>
        </w:rPr>
      </w:pPr>
      <w:r w:rsidRPr="00582C15">
        <w:rPr>
          <w:color w:val="000000" w:themeColor="text1"/>
          <w:highlight w:val="yellow"/>
          <w:lang w:val="en-CA"/>
        </w:rPr>
        <w:t xml:space="preserve">[Ed. AMT: there is a question here if this may be confused to NAL units specified in the video codec. Maybe we need to clarify that NAL units here correspond to the units specified in </w:t>
      </w:r>
      <w:r w:rsidR="00FD4C0B">
        <w:rPr>
          <w:color w:val="000000" w:themeColor="text1"/>
          <w:highlight w:val="yellow"/>
          <w:lang w:val="en-CA"/>
        </w:rPr>
        <w:t>this document</w:t>
      </w:r>
      <w:r w:rsidRPr="00582C15">
        <w:rPr>
          <w:color w:val="000000" w:themeColor="text1"/>
          <w:highlight w:val="yellow"/>
          <w:lang w:val="en-CA"/>
        </w:rPr>
        <w:t xml:space="preserve"> only.]</w:t>
      </w:r>
    </w:p>
    <w:p w14:paraId="536E690C"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DC0E593" w14:textId="77777777" w:rsidR="00AA5ACD" w:rsidRPr="00582C15" w:rsidRDefault="00AA5ACD">
      <w:pPr>
        <w:pStyle w:val="Terms"/>
        <w:rPr>
          <w:color w:val="000000" w:themeColor="text1"/>
          <w:lang w:val="en-CA"/>
        </w:rPr>
      </w:pPr>
      <w:r w:rsidRPr="00582C15">
        <w:rPr>
          <w:color w:val="000000" w:themeColor="text1"/>
          <w:lang w:val="en-CA"/>
        </w:rPr>
        <w:t>syntax element</w:t>
      </w:r>
    </w:p>
    <w:p w14:paraId="7C3407AC" w14:textId="77777777" w:rsidR="00AA5ACD" w:rsidRPr="00582C15" w:rsidRDefault="00AA5ACD">
      <w:pPr>
        <w:pStyle w:val="Definition"/>
        <w:rPr>
          <w:color w:val="000000" w:themeColor="text1"/>
          <w:lang w:val="en-CA"/>
        </w:rPr>
      </w:pPr>
      <w:r w:rsidRPr="00582C15">
        <w:rPr>
          <w:color w:val="000000" w:themeColor="text1"/>
          <w:lang w:val="en-CA"/>
        </w:rPr>
        <w:t>an element of data represented in the bitstream</w:t>
      </w:r>
    </w:p>
    <w:p w14:paraId="7317586D"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1A8530B" w14:textId="77777777" w:rsidR="00AA5ACD" w:rsidRPr="00582C15" w:rsidRDefault="00AA5ACD">
      <w:pPr>
        <w:pStyle w:val="Terms"/>
        <w:rPr>
          <w:color w:val="000000" w:themeColor="text1"/>
          <w:lang w:val="en-CA"/>
        </w:rPr>
      </w:pPr>
      <w:r w:rsidRPr="00582C15">
        <w:rPr>
          <w:color w:val="000000" w:themeColor="text1"/>
          <w:lang w:val="en-CA"/>
        </w:rPr>
        <w:t>syntax structure</w:t>
      </w:r>
    </w:p>
    <w:p w14:paraId="1186BA2B" w14:textId="77777777" w:rsidR="00AA5ACD" w:rsidRPr="00582C15" w:rsidRDefault="00AA5ACD">
      <w:pPr>
        <w:pStyle w:val="Definition"/>
        <w:rPr>
          <w:color w:val="000000" w:themeColor="text1"/>
          <w:lang w:val="en-CA"/>
        </w:rPr>
      </w:pPr>
      <w:r w:rsidRPr="00582C15">
        <w:rPr>
          <w:color w:val="000000" w:themeColor="text1"/>
          <w:lang w:val="en-CA"/>
        </w:rPr>
        <w:t>zero or more syntax elements present together in the bitstream in a specified order</w:t>
      </w:r>
    </w:p>
    <w:p w14:paraId="78A0D00B"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C5A40B0" w14:textId="77777777" w:rsidR="00AA5ACD" w:rsidRPr="00582C15" w:rsidRDefault="00AA5ACD">
      <w:pPr>
        <w:pStyle w:val="Terms"/>
        <w:rPr>
          <w:color w:val="000000" w:themeColor="text1"/>
          <w:lang w:val="en-CA"/>
        </w:rPr>
      </w:pPr>
      <w:r w:rsidRPr="00582C15">
        <w:rPr>
          <w:color w:val="000000" w:themeColor="text1"/>
          <w:lang w:val="en-CA"/>
        </w:rPr>
        <w:t>tile</w:t>
      </w:r>
    </w:p>
    <w:p w14:paraId="3D70822B" w14:textId="12273A89" w:rsidR="00AA5ACD" w:rsidRPr="00582C15" w:rsidRDefault="00AA5ACD">
      <w:pPr>
        <w:pStyle w:val="Definition"/>
        <w:rPr>
          <w:color w:val="000000" w:themeColor="text1"/>
          <w:lang w:val="en-CA"/>
        </w:rPr>
      </w:pPr>
      <w:r w:rsidRPr="00582C15">
        <w:rPr>
          <w:color w:val="000000" w:themeColor="text1"/>
          <w:lang w:val="en-CA"/>
        </w:rPr>
        <w:t xml:space="preserve">a rectangular region of </w:t>
      </w:r>
      <w:r w:rsidR="002307EE" w:rsidRPr="00582C15">
        <w:rPr>
          <w:iCs/>
          <w:color w:val="000000" w:themeColor="text1"/>
          <w:lang w:val="en-CA"/>
        </w:rPr>
        <w:t>an</w:t>
      </w:r>
      <w:r w:rsidR="002307EE" w:rsidRPr="00582C15">
        <w:rPr>
          <w:i/>
          <w:iCs/>
          <w:color w:val="000000" w:themeColor="text1"/>
          <w:lang w:val="en-CA"/>
        </w:rPr>
        <w:t xml:space="preserve"> atlas</w:t>
      </w:r>
      <w:r w:rsidRPr="00582C15">
        <w:rPr>
          <w:color w:val="000000" w:themeColor="text1"/>
          <w:lang w:val="en-CA"/>
        </w:rPr>
        <w:t xml:space="preserve"> </w:t>
      </w:r>
    </w:p>
    <w:p w14:paraId="203E8A7C" w14:textId="6348277E" w:rsidR="002307EE" w:rsidRPr="00582C15" w:rsidRDefault="002307EE">
      <w:pPr>
        <w:pStyle w:val="Definition"/>
        <w:rPr>
          <w:color w:val="000000" w:themeColor="text1"/>
          <w:highlight w:val="yellow"/>
          <w:lang w:val="en-CA"/>
        </w:rPr>
      </w:pPr>
      <w:r w:rsidRPr="00582C15" w:rsidDel="002307EE">
        <w:rPr>
          <w:color w:val="000000" w:themeColor="text1"/>
          <w:highlight w:val="yellow"/>
          <w:lang w:val="en-CA"/>
        </w:rPr>
        <w:t xml:space="preserve"> </w:t>
      </w:r>
      <w:r w:rsidRPr="00582C15">
        <w:rPr>
          <w:color w:val="000000" w:themeColor="text1"/>
          <w:highlight w:val="yellow"/>
          <w:lang w:val="en-CA"/>
        </w:rPr>
        <w:t>[Ed. [All] to be revisited]</w:t>
      </w:r>
    </w:p>
    <w:p w14:paraId="1A5368E0"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CEB2B33" w14:textId="77777777" w:rsidR="00AA5ACD" w:rsidRPr="00582C15" w:rsidRDefault="00AA5ACD">
      <w:pPr>
        <w:pStyle w:val="Terms"/>
        <w:rPr>
          <w:color w:val="000000" w:themeColor="text1"/>
          <w:lang w:val="en-CA"/>
        </w:rPr>
      </w:pPr>
      <w:r w:rsidRPr="00582C15">
        <w:rPr>
          <w:color w:val="000000" w:themeColor="text1"/>
          <w:lang w:val="en-CA"/>
        </w:rPr>
        <w:t xml:space="preserve">tile group </w:t>
      </w:r>
    </w:p>
    <w:p w14:paraId="34E5047E" w14:textId="77777777" w:rsidR="00AA5ACD" w:rsidRPr="00582C15" w:rsidRDefault="00AA5ACD">
      <w:pPr>
        <w:pStyle w:val="Definition"/>
        <w:rPr>
          <w:lang w:val="en-CA"/>
        </w:rPr>
      </w:pPr>
      <w:r w:rsidRPr="00582C15">
        <w:rPr>
          <w:lang w:val="en-CA"/>
        </w:rPr>
        <w:t xml:space="preserve">a group of </w:t>
      </w:r>
      <w:r w:rsidRPr="00582C15">
        <w:rPr>
          <w:i/>
          <w:iCs/>
          <w:lang w:val="en-CA"/>
        </w:rPr>
        <w:t>tiles</w:t>
      </w:r>
      <w:r w:rsidRPr="00582C15">
        <w:rPr>
          <w:lang w:val="en-CA"/>
        </w:rPr>
        <w:t xml:space="preserve"> ...</w:t>
      </w:r>
    </w:p>
    <w:p w14:paraId="50EA1BC1" w14:textId="621FE76F" w:rsidR="00AA5ACD" w:rsidRPr="00582C15" w:rsidRDefault="00AA5ACD">
      <w:pPr>
        <w:pStyle w:val="Definition"/>
        <w:rPr>
          <w:color w:val="000000" w:themeColor="text1"/>
          <w:highlight w:val="yellow"/>
          <w:lang w:val="en-CA"/>
        </w:rPr>
      </w:pPr>
      <w:r w:rsidRPr="00582C15">
        <w:rPr>
          <w:color w:val="000000" w:themeColor="text1"/>
          <w:highlight w:val="yellow"/>
          <w:lang w:val="en-CA"/>
        </w:rPr>
        <w:t>[Ed. [</w:t>
      </w:r>
      <w:r w:rsidR="002307EE" w:rsidRPr="00582C15">
        <w:rPr>
          <w:color w:val="000000" w:themeColor="text1"/>
          <w:highlight w:val="yellow"/>
          <w:lang w:val="en-CA"/>
        </w:rPr>
        <w:t>All</w:t>
      </w:r>
      <w:r w:rsidRPr="00582C15">
        <w:rPr>
          <w:color w:val="000000" w:themeColor="text1"/>
          <w:highlight w:val="yellow"/>
          <w:lang w:val="en-CA"/>
        </w:rPr>
        <w:t>] It has to be refined]</w:t>
      </w:r>
    </w:p>
    <w:p w14:paraId="064E6818"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8FC1326" w14:textId="77777777" w:rsidR="00AA5ACD" w:rsidRPr="00582C15" w:rsidRDefault="00AA5ACD">
      <w:pPr>
        <w:pStyle w:val="Terms"/>
        <w:rPr>
          <w:color w:val="000000" w:themeColor="text1"/>
          <w:lang w:val="en-CA"/>
        </w:rPr>
      </w:pPr>
      <w:r w:rsidRPr="00582C15">
        <w:rPr>
          <w:color w:val="000000" w:themeColor="text1"/>
          <w:lang w:val="en-CA"/>
        </w:rPr>
        <w:t>video bitstream</w:t>
      </w:r>
    </w:p>
    <w:p w14:paraId="497755A5" w14:textId="6A704FA1" w:rsidR="00AA5ACD" w:rsidRPr="00582C15" w:rsidRDefault="00AA5ACD">
      <w:pPr>
        <w:pStyle w:val="Definition"/>
        <w:rPr>
          <w:color w:val="000000" w:themeColor="text1"/>
          <w:lang w:val="en-CA"/>
        </w:rPr>
      </w:pPr>
      <w:r w:rsidRPr="00582C15">
        <w:rPr>
          <w:color w:val="000000" w:themeColor="text1"/>
          <w:lang w:val="en-CA"/>
        </w:rPr>
        <w:t xml:space="preserve">a bitstream conforming to a video </w:t>
      </w:r>
      <w:r w:rsidR="002307EE" w:rsidRPr="00582C15">
        <w:rPr>
          <w:color w:val="000000" w:themeColor="text1"/>
          <w:lang w:val="en-CA"/>
        </w:rPr>
        <w:t xml:space="preserve">specification that may </w:t>
      </w:r>
      <w:r w:rsidR="000370EA" w:rsidRPr="00582C15">
        <w:rPr>
          <w:color w:val="000000" w:themeColor="text1"/>
          <w:lang w:val="en-CA"/>
        </w:rPr>
        <w:t xml:space="preserve">represent </w:t>
      </w:r>
      <w:r w:rsidR="002307EE" w:rsidRPr="00582C15">
        <w:rPr>
          <w:color w:val="000000" w:themeColor="text1"/>
          <w:lang w:val="en-CA"/>
        </w:rPr>
        <w:t>a V-PCC component as specified by</w:t>
      </w:r>
      <w:r w:rsidRPr="00582C15">
        <w:rPr>
          <w:color w:val="000000" w:themeColor="text1"/>
          <w:lang w:val="en-CA"/>
        </w:rPr>
        <w:t xml:space="preserve"> this </w:t>
      </w:r>
      <w:r w:rsidR="001905CC">
        <w:rPr>
          <w:color w:val="000000" w:themeColor="text1"/>
          <w:lang w:val="en-CA"/>
        </w:rPr>
        <w:t>document</w:t>
      </w:r>
    </w:p>
    <w:p w14:paraId="021D87AB" w14:textId="77777777" w:rsidR="00726C70" w:rsidRPr="00582C15" w:rsidRDefault="00726C70">
      <w:pPr>
        <w:pStyle w:val="Definition"/>
        <w:rPr>
          <w:color w:val="000000" w:themeColor="text1"/>
          <w:lang w:val="en-CA"/>
        </w:rPr>
      </w:pPr>
      <w:r w:rsidRPr="00582C15">
        <w:rPr>
          <w:color w:val="000000" w:themeColor="text1"/>
          <w:highlight w:val="yellow"/>
          <w:lang w:val="en-CA"/>
        </w:rPr>
        <w:t>[Ed. (ALL): can a single NAL unit, that may refer to other NAL units in the bitstream, be considered as a video bitstream on its own? Or does the video bitstream need to be "</w:t>
      </w:r>
      <w:proofErr w:type="spellStart"/>
      <w:r w:rsidRPr="00582C15">
        <w:rPr>
          <w:color w:val="000000" w:themeColor="text1"/>
          <w:highlight w:val="yellow"/>
          <w:lang w:val="en-CA"/>
        </w:rPr>
        <w:t>self contained</w:t>
      </w:r>
      <w:proofErr w:type="spellEnd"/>
      <w:r w:rsidRPr="00582C15">
        <w:rPr>
          <w:color w:val="000000" w:themeColor="text1"/>
          <w:highlight w:val="yellow"/>
          <w:lang w:val="en-CA"/>
        </w:rPr>
        <w:t>"? This impacts the definition of the video sub-bitstream, and also relates to the definition of the atlas sub-bitstream]</w:t>
      </w:r>
    </w:p>
    <w:p w14:paraId="41EA4DBD" w14:textId="77777777" w:rsidR="0094158B" w:rsidRPr="00582C15" w:rsidRDefault="009415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4B5225B" w14:textId="77777777" w:rsidR="008A1B14" w:rsidRPr="00582C15" w:rsidRDefault="008A1B14">
      <w:pPr>
        <w:pStyle w:val="Terms"/>
        <w:rPr>
          <w:color w:val="000000" w:themeColor="text1"/>
          <w:lang w:val="en-CA"/>
        </w:rPr>
      </w:pPr>
      <w:r w:rsidRPr="00582C15">
        <w:rPr>
          <w:color w:val="000000" w:themeColor="text1"/>
          <w:lang w:val="en-CA"/>
        </w:rPr>
        <w:t>video data unit</w:t>
      </w:r>
    </w:p>
    <w:p w14:paraId="43F3CD9B" w14:textId="77777777" w:rsidR="008A1B14" w:rsidRPr="00582C15" w:rsidRDefault="008A1B14">
      <w:pPr>
        <w:pStyle w:val="Definition"/>
        <w:rPr>
          <w:color w:val="000000" w:themeColor="text1"/>
          <w:lang w:val="en-CA"/>
        </w:rPr>
      </w:pPr>
      <w:r w:rsidRPr="00582C15">
        <w:rPr>
          <w:color w:val="000000" w:themeColor="text1"/>
          <w:lang w:val="en-CA"/>
        </w:rPr>
        <w:t>syntax structure containing video data information, such as a NAL unit in the context of HEVC or AVC</w:t>
      </w:r>
    </w:p>
    <w:p w14:paraId="7B239742"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F6ECB05" w14:textId="77777777" w:rsidR="00ED72F5" w:rsidRPr="00582C15" w:rsidRDefault="00ED72F5">
      <w:pPr>
        <w:pStyle w:val="Terms"/>
        <w:rPr>
          <w:color w:val="000000" w:themeColor="text1"/>
          <w:lang w:val="en-CA"/>
        </w:rPr>
      </w:pPr>
      <w:r w:rsidRPr="00582C15">
        <w:rPr>
          <w:color w:val="000000" w:themeColor="text1"/>
          <w:lang w:val="en-CA"/>
        </w:rPr>
        <w:t>video sub-</w:t>
      </w:r>
      <w:r w:rsidR="000370EA" w:rsidRPr="00582C15">
        <w:rPr>
          <w:color w:val="000000" w:themeColor="text1"/>
          <w:lang w:val="en-CA"/>
        </w:rPr>
        <w:t>bit</w:t>
      </w:r>
      <w:r w:rsidRPr="00582C15">
        <w:rPr>
          <w:color w:val="000000" w:themeColor="text1"/>
          <w:lang w:val="en-CA"/>
        </w:rPr>
        <w:t>stream</w:t>
      </w:r>
    </w:p>
    <w:p w14:paraId="786F4505" w14:textId="77777777" w:rsidR="00ED72F5" w:rsidRPr="00582C15" w:rsidRDefault="00ED72F5">
      <w:pPr>
        <w:pStyle w:val="Definition"/>
        <w:rPr>
          <w:i/>
          <w:iCs/>
          <w:color w:val="000000" w:themeColor="text1"/>
          <w:lang w:val="en-CA"/>
        </w:rPr>
      </w:pPr>
      <w:r w:rsidRPr="00582C15">
        <w:rPr>
          <w:color w:val="000000" w:themeColor="text1"/>
          <w:lang w:val="en-CA"/>
        </w:rPr>
        <w:t xml:space="preserve">an extracted sub-bitstream </w:t>
      </w:r>
      <w:r w:rsidR="002662D1" w:rsidRPr="00582C15">
        <w:rPr>
          <w:color w:val="000000" w:themeColor="text1"/>
          <w:lang w:val="en-CA"/>
        </w:rPr>
        <w:t xml:space="preserve">from the V-PCC bitstream </w:t>
      </w:r>
      <w:r w:rsidRPr="00582C15">
        <w:rPr>
          <w:color w:val="000000" w:themeColor="text1"/>
          <w:lang w:val="en-CA"/>
        </w:rPr>
        <w:t xml:space="preserve">containing a </w:t>
      </w:r>
      <w:r w:rsidR="002662D1" w:rsidRPr="00582C15">
        <w:rPr>
          <w:color w:val="000000" w:themeColor="text1"/>
          <w:lang w:val="en-CA"/>
        </w:rPr>
        <w:t xml:space="preserve">part of a </w:t>
      </w:r>
      <w:r w:rsidRPr="00582C15">
        <w:rPr>
          <w:i/>
          <w:iCs/>
          <w:color w:val="000000" w:themeColor="text1"/>
          <w:lang w:val="en-CA"/>
        </w:rPr>
        <w:t>video bitstream</w:t>
      </w:r>
    </w:p>
    <w:p w14:paraId="5FB7D896" w14:textId="77777777" w:rsidR="00543A7D" w:rsidRPr="00582C15" w:rsidRDefault="00543A7D">
      <w:pPr>
        <w:pStyle w:val="Definition"/>
        <w:rPr>
          <w:color w:val="000000" w:themeColor="text1"/>
          <w:lang w:val="en-CA"/>
        </w:rPr>
      </w:pPr>
      <w:r w:rsidRPr="00582C15">
        <w:rPr>
          <w:color w:val="000000" w:themeColor="text1"/>
          <w:lang w:val="en-CA"/>
        </w:rPr>
        <w:t>[</w:t>
      </w:r>
      <w:r w:rsidRPr="00582C15">
        <w:rPr>
          <w:color w:val="000000" w:themeColor="text1"/>
          <w:highlight w:val="yellow"/>
          <w:lang w:val="en-CA"/>
        </w:rPr>
        <w:t>Ed. (ALL): There may be some ambiguity with what a "part of a video bitstream" may mean. We should not allow for example splitting a NAL unit into smaller parts]</w:t>
      </w:r>
    </w:p>
    <w:p w14:paraId="2AFCD16E"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FFB21C2" w14:textId="77777777" w:rsidR="00ED72F5" w:rsidRPr="00582C15" w:rsidRDefault="00ED72F5">
      <w:pPr>
        <w:pStyle w:val="Terms"/>
        <w:rPr>
          <w:color w:val="000000" w:themeColor="text1"/>
          <w:lang w:val="en-CA"/>
        </w:rPr>
      </w:pPr>
      <w:r w:rsidRPr="00582C15">
        <w:rPr>
          <w:color w:val="000000" w:themeColor="text1"/>
          <w:lang w:val="en-CA"/>
        </w:rPr>
        <w:t>V-PCC access unit</w:t>
      </w:r>
    </w:p>
    <w:p w14:paraId="204ADD2E" w14:textId="6BE4F970" w:rsidR="00ED72F5" w:rsidRPr="00582C15" w:rsidRDefault="00ED72F5">
      <w:pPr>
        <w:pStyle w:val="Definition"/>
        <w:rPr>
          <w:noProof/>
        </w:rPr>
      </w:pPr>
      <w:r w:rsidRPr="00582C15">
        <w:t xml:space="preserve">a set of </w:t>
      </w:r>
      <w:r w:rsidRPr="00582C15">
        <w:rPr>
          <w:i/>
        </w:rPr>
        <w:t>V-PCC units</w:t>
      </w:r>
      <w:r w:rsidRPr="00582C15">
        <w:t xml:space="preserve"> that are associated with each other according to a specified classification rule, and are consecutive in </w:t>
      </w:r>
      <w:r w:rsidRPr="00582C15">
        <w:rPr>
          <w:i/>
        </w:rPr>
        <w:t>decoding order</w:t>
      </w:r>
      <w:r w:rsidRPr="00582C15">
        <w:rPr>
          <w:noProof/>
        </w:rPr>
        <w:t xml:space="preserve">, and contain all </w:t>
      </w:r>
      <w:r w:rsidR="00663201" w:rsidRPr="00582C15">
        <w:rPr>
          <w:noProof/>
        </w:rPr>
        <w:t>atlas nal_units as well as other V-PCC components</w:t>
      </w:r>
      <w:r w:rsidRPr="00582C15">
        <w:rPr>
          <w:noProof/>
        </w:rPr>
        <w:t xml:space="preserve"> pertaining to one particular output time</w:t>
      </w:r>
    </w:p>
    <w:p w14:paraId="7313EF0C"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EC6882F" w14:textId="77777777" w:rsidR="00ED72F5" w:rsidRPr="00582C15" w:rsidRDefault="00ED72F5">
      <w:pPr>
        <w:pStyle w:val="Terms"/>
        <w:rPr>
          <w:color w:val="000000" w:themeColor="text1"/>
          <w:lang w:val="en-CA"/>
        </w:rPr>
      </w:pPr>
      <w:r w:rsidRPr="00582C15">
        <w:rPr>
          <w:color w:val="000000" w:themeColor="text1"/>
          <w:lang w:val="en-CA"/>
        </w:rPr>
        <w:t>V-PCC bitstream</w:t>
      </w:r>
    </w:p>
    <w:p w14:paraId="0163516A" w14:textId="77777777" w:rsidR="00ED72F5" w:rsidRPr="00582C15" w:rsidRDefault="00ED72F5">
      <w:pPr>
        <w:pStyle w:val="Definition"/>
        <w:rPr>
          <w:i/>
          <w:iCs/>
          <w:noProof/>
        </w:rPr>
      </w:pPr>
      <w:r w:rsidRPr="00582C15">
        <w:rPr>
          <w:noProof/>
        </w:rPr>
        <w:t xml:space="preserve">sequence of bits that forms the representation of </w:t>
      </w:r>
      <w:r w:rsidRPr="00582C15">
        <w:rPr>
          <w:i/>
          <w:iCs/>
          <w:noProof/>
        </w:rPr>
        <w:t>coded point cloud frames</w:t>
      </w:r>
      <w:r w:rsidRPr="00582C15">
        <w:rPr>
          <w:iCs/>
          <w:noProof/>
        </w:rPr>
        <w:t xml:space="preserve"> and associated data forming one or more </w:t>
      </w:r>
      <w:r w:rsidRPr="00582C15">
        <w:rPr>
          <w:i/>
          <w:iCs/>
          <w:noProof/>
        </w:rPr>
        <w:t>CPCSs</w:t>
      </w:r>
    </w:p>
    <w:p w14:paraId="5A36F6EB"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9AB840C" w14:textId="77777777" w:rsidR="00ED72F5" w:rsidRPr="00582C15" w:rsidRDefault="00ED72F5">
      <w:pPr>
        <w:pStyle w:val="Terms"/>
        <w:rPr>
          <w:color w:val="000000" w:themeColor="text1"/>
          <w:lang w:val="en-CA"/>
        </w:rPr>
      </w:pPr>
      <w:r w:rsidRPr="00582C15">
        <w:rPr>
          <w:color w:val="000000" w:themeColor="text1"/>
          <w:lang w:val="en-CA"/>
        </w:rPr>
        <w:t>V-PCC component</w:t>
      </w:r>
    </w:p>
    <w:p w14:paraId="13F563CE" w14:textId="4F071150" w:rsidR="00ED72F5" w:rsidRPr="00582C15" w:rsidRDefault="00ED72F5">
      <w:pPr>
        <w:pStyle w:val="Definition"/>
        <w:rPr>
          <w:lang w:val="en-CA"/>
        </w:rPr>
      </w:pPr>
      <w:r w:rsidRPr="00582C15">
        <w:rPr>
          <w:lang w:val="en-CA"/>
        </w:rPr>
        <w:t xml:space="preserve">an </w:t>
      </w:r>
      <w:r w:rsidRPr="00582C15">
        <w:rPr>
          <w:i/>
          <w:iCs/>
          <w:lang w:val="en-CA"/>
        </w:rPr>
        <w:t>atlas</w:t>
      </w:r>
      <w:r w:rsidRPr="00582C15">
        <w:rPr>
          <w:lang w:val="en-CA"/>
        </w:rPr>
        <w:t xml:space="preserve">, </w:t>
      </w:r>
      <w:r w:rsidRPr="00582C15">
        <w:rPr>
          <w:i/>
          <w:iCs/>
          <w:lang w:val="en-CA"/>
        </w:rPr>
        <w:t>occupancy map</w:t>
      </w:r>
      <w:r w:rsidRPr="00582C15">
        <w:rPr>
          <w:lang w:val="en-CA"/>
        </w:rPr>
        <w:t xml:space="preserve">, </w:t>
      </w:r>
      <w:r w:rsidRPr="00582C15">
        <w:rPr>
          <w:i/>
          <w:iCs/>
          <w:lang w:val="en-CA"/>
        </w:rPr>
        <w:t>geometry,</w:t>
      </w:r>
      <w:r w:rsidRPr="00582C15">
        <w:rPr>
          <w:lang w:val="en-CA"/>
        </w:rPr>
        <w:t xml:space="preserve"> or </w:t>
      </w:r>
      <w:r w:rsidRPr="00582C15">
        <w:rPr>
          <w:i/>
          <w:iCs/>
          <w:lang w:val="en-CA"/>
        </w:rPr>
        <w:t xml:space="preserve">attribute </w:t>
      </w:r>
      <w:r w:rsidR="000370EA" w:rsidRPr="00582C15">
        <w:rPr>
          <w:iCs/>
          <w:lang w:val="en-CA"/>
        </w:rPr>
        <w:t xml:space="preserve">of a particular type </w:t>
      </w:r>
      <w:r w:rsidR="00CC349C" w:rsidRPr="00582C15">
        <w:rPr>
          <w:iCs/>
          <w:lang w:val="en-CA"/>
        </w:rPr>
        <w:t xml:space="preserve">that </w:t>
      </w:r>
      <w:r w:rsidR="000370EA" w:rsidRPr="00582C15">
        <w:rPr>
          <w:iCs/>
          <w:lang w:val="en-CA"/>
        </w:rPr>
        <w:t>is</w:t>
      </w:r>
      <w:r w:rsidR="00CC349C" w:rsidRPr="00582C15">
        <w:rPr>
          <w:iCs/>
          <w:lang w:val="en-CA"/>
        </w:rPr>
        <w:t xml:space="preserve"> associated with a V-PCC point cloud representation</w:t>
      </w:r>
      <w:r w:rsidR="00CC349C" w:rsidRPr="00582C15">
        <w:rPr>
          <w:i/>
          <w:iCs/>
          <w:lang w:val="en-CA"/>
        </w:rPr>
        <w:t xml:space="preserve"> </w:t>
      </w:r>
    </w:p>
    <w:p w14:paraId="48028617" w14:textId="77777777" w:rsidR="006207CA" w:rsidRPr="00582C15" w:rsidRDefault="006207C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3DEF94C" w14:textId="0C13A632" w:rsidR="006207CA" w:rsidRPr="00582C15" w:rsidRDefault="006207CA">
      <w:pPr>
        <w:pStyle w:val="Terms"/>
        <w:rPr>
          <w:color w:val="000000" w:themeColor="text1"/>
          <w:lang w:val="en-CA"/>
        </w:rPr>
      </w:pPr>
      <w:r w:rsidRPr="00582C15">
        <w:rPr>
          <w:color w:val="000000" w:themeColor="text1"/>
          <w:lang w:val="en-CA"/>
        </w:rPr>
        <w:t>V-PCC component frame</w:t>
      </w:r>
    </w:p>
    <w:p w14:paraId="3C0EA363" w14:textId="77777777" w:rsidR="006207CA" w:rsidRPr="00582C15" w:rsidRDefault="006207CA">
      <w:pPr>
        <w:pStyle w:val="Definition"/>
        <w:rPr>
          <w:noProof/>
        </w:rPr>
      </w:pPr>
      <w:r w:rsidRPr="00582C15">
        <w:rPr>
          <w:lang w:val="en-CA"/>
        </w:rPr>
        <w:t xml:space="preserve">a single V-PCC component </w:t>
      </w:r>
      <w:r w:rsidRPr="00582C15">
        <w:rPr>
          <w:noProof/>
        </w:rPr>
        <w:t>pertaining to one particular output time</w:t>
      </w:r>
    </w:p>
    <w:p w14:paraId="189EF172" w14:textId="77777777" w:rsidR="006207CA" w:rsidRPr="00582C15" w:rsidRDefault="006207C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4A16C25" w14:textId="77777777" w:rsidR="006207CA" w:rsidRPr="00582C15" w:rsidRDefault="006207CA">
      <w:pPr>
        <w:pStyle w:val="Terms"/>
        <w:rPr>
          <w:color w:val="000000" w:themeColor="text1"/>
          <w:lang w:val="en-CA"/>
        </w:rPr>
      </w:pPr>
      <w:r w:rsidRPr="00582C15">
        <w:rPr>
          <w:color w:val="000000" w:themeColor="text1"/>
          <w:lang w:val="en-CA"/>
        </w:rPr>
        <w:t>V-PCC sub-bitstream</w:t>
      </w:r>
    </w:p>
    <w:p w14:paraId="5FBE9717" w14:textId="77777777" w:rsidR="006207CA" w:rsidRPr="00582C15" w:rsidRDefault="006207CA">
      <w:pPr>
        <w:pStyle w:val="Definition"/>
        <w:rPr>
          <w:i/>
          <w:iCs/>
          <w:noProof/>
        </w:rPr>
      </w:pPr>
      <w:r w:rsidRPr="00582C15">
        <w:rPr>
          <w:noProof/>
        </w:rPr>
        <w:t xml:space="preserve">a </w:t>
      </w:r>
      <w:r w:rsidR="000A03DD" w:rsidRPr="00582C15">
        <w:rPr>
          <w:noProof/>
        </w:rPr>
        <w:t xml:space="preserve">sub-bitstream of a V-PCC bitstream corresponding to </w:t>
      </w:r>
      <w:r w:rsidRPr="00582C15">
        <w:rPr>
          <w:noProof/>
        </w:rPr>
        <w:t>a V-PCC component</w:t>
      </w:r>
    </w:p>
    <w:p w14:paraId="2DB72A6B"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6E31546" w14:textId="77777777" w:rsidR="00ED72F5" w:rsidRPr="00582C15" w:rsidRDefault="00ED72F5">
      <w:pPr>
        <w:pStyle w:val="Terms"/>
        <w:rPr>
          <w:color w:val="000000" w:themeColor="text1"/>
          <w:lang w:val="en-CA"/>
        </w:rPr>
      </w:pPr>
      <w:r w:rsidRPr="00582C15">
        <w:rPr>
          <w:color w:val="000000" w:themeColor="text1"/>
          <w:lang w:val="en-CA"/>
        </w:rPr>
        <w:t>V-PCC unit</w:t>
      </w:r>
    </w:p>
    <w:p w14:paraId="30B4066E" w14:textId="5DDC7045" w:rsidR="00ED72F5" w:rsidRPr="00582C15" w:rsidRDefault="00ED72F5">
      <w:pPr>
        <w:pStyle w:val="Definition"/>
        <w:rPr>
          <w:noProof/>
        </w:rPr>
      </w:pPr>
      <w:r w:rsidRPr="00582C15">
        <w:rPr>
          <w:noProof/>
        </w:rPr>
        <w:t xml:space="preserve">a </w:t>
      </w:r>
      <w:r w:rsidRPr="00582C15">
        <w:rPr>
          <w:i/>
          <w:noProof/>
        </w:rPr>
        <w:t>syntax structure</w:t>
      </w:r>
      <w:r w:rsidRPr="00582C15">
        <w:rPr>
          <w:noProof/>
        </w:rPr>
        <w:t xml:space="preserve"> containing an </w:t>
      </w:r>
      <w:r w:rsidR="006632AA" w:rsidRPr="00582C15">
        <w:rPr>
          <w:i/>
          <w:noProof/>
        </w:rPr>
        <w:t>V-PCC unit header</w:t>
      </w:r>
      <w:r w:rsidR="006632AA" w:rsidRPr="00582C15">
        <w:rPr>
          <w:noProof/>
        </w:rPr>
        <w:t xml:space="preserve"> and a </w:t>
      </w:r>
      <w:r w:rsidR="006632AA" w:rsidRPr="00582C15">
        <w:rPr>
          <w:i/>
          <w:noProof/>
        </w:rPr>
        <w:t>V-PCC unit payload</w:t>
      </w:r>
    </w:p>
    <w:p w14:paraId="0567884D" w14:textId="77777777" w:rsidR="006632AA" w:rsidRPr="00582C15" w:rsidRDefault="006632A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FE49962" w14:textId="77777777" w:rsidR="006632AA" w:rsidRPr="00582C15" w:rsidRDefault="006632AA">
      <w:pPr>
        <w:pStyle w:val="Terms"/>
        <w:rPr>
          <w:color w:val="000000" w:themeColor="text1"/>
          <w:lang w:val="en-CA"/>
        </w:rPr>
      </w:pPr>
      <w:r w:rsidRPr="00582C15">
        <w:rPr>
          <w:color w:val="000000" w:themeColor="text1"/>
          <w:lang w:val="en-CA"/>
        </w:rPr>
        <w:t>V-PCC unit header</w:t>
      </w:r>
    </w:p>
    <w:p w14:paraId="2FDD3346" w14:textId="77777777" w:rsidR="006632AA" w:rsidRPr="00582C15" w:rsidRDefault="006632AA">
      <w:pPr>
        <w:pStyle w:val="Definition"/>
        <w:rPr>
          <w:noProof/>
        </w:rPr>
      </w:pPr>
      <w:r w:rsidRPr="00582C15">
        <w:rPr>
          <w:noProof/>
        </w:rPr>
        <w:t xml:space="preserve">a </w:t>
      </w:r>
      <w:r w:rsidRPr="00582C15">
        <w:rPr>
          <w:i/>
          <w:noProof/>
        </w:rPr>
        <w:t>syntax structure</w:t>
      </w:r>
      <w:r w:rsidRPr="00582C15">
        <w:rPr>
          <w:noProof/>
        </w:rPr>
        <w:t xml:space="preserve"> containing an indication of the type of data to follow </w:t>
      </w:r>
    </w:p>
    <w:p w14:paraId="5404C2D8" w14:textId="77777777" w:rsidR="006632AA" w:rsidRPr="00582C15" w:rsidRDefault="006632A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5B3BE12" w14:textId="77777777" w:rsidR="006632AA" w:rsidRPr="00582C15" w:rsidRDefault="006632AA">
      <w:pPr>
        <w:pStyle w:val="Terms"/>
        <w:rPr>
          <w:color w:val="000000" w:themeColor="text1"/>
          <w:lang w:val="en-CA"/>
        </w:rPr>
      </w:pPr>
      <w:r w:rsidRPr="00582C15">
        <w:rPr>
          <w:color w:val="000000" w:themeColor="text1"/>
          <w:lang w:val="en-CA"/>
        </w:rPr>
        <w:t>V-PCC unit payload</w:t>
      </w:r>
    </w:p>
    <w:p w14:paraId="6B8F9E11" w14:textId="77777777" w:rsidR="006632AA" w:rsidRPr="00582C15" w:rsidRDefault="006632AA">
      <w:pPr>
        <w:pStyle w:val="Definition"/>
        <w:rPr>
          <w:noProof/>
        </w:rPr>
      </w:pPr>
      <w:r w:rsidRPr="00582C15">
        <w:rPr>
          <w:noProof/>
        </w:rPr>
        <w:t xml:space="preserve">a </w:t>
      </w:r>
      <w:r w:rsidRPr="00582C15">
        <w:rPr>
          <w:i/>
          <w:noProof/>
        </w:rPr>
        <w:t>syntax structure</w:t>
      </w:r>
      <w:r w:rsidRPr="00582C15">
        <w:rPr>
          <w:noProof/>
        </w:rPr>
        <w:t xml:space="preserve"> containing the </w:t>
      </w:r>
      <w:r w:rsidRPr="00582C15">
        <w:rPr>
          <w:i/>
          <w:noProof/>
        </w:rPr>
        <w:t>bytes</w:t>
      </w:r>
      <w:r w:rsidRPr="00582C15">
        <w:rPr>
          <w:noProof/>
        </w:rPr>
        <w:t xml:space="preserve"> containing V-PCC sub-bitstream data</w:t>
      </w:r>
    </w:p>
    <w:p w14:paraId="16E79F21" w14:textId="01ECE69C" w:rsidR="00955BF8" w:rsidRPr="00582C15" w:rsidRDefault="00363ABF">
      <w:pPr>
        <w:pStyle w:val="Definition"/>
        <w:rPr>
          <w:color w:val="000000" w:themeColor="text1"/>
          <w:highlight w:val="yellow"/>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some definitions are inconsistent; additional definitions </w:t>
      </w:r>
      <w:r w:rsidR="000A03DD" w:rsidRPr="00582C15">
        <w:rPr>
          <w:color w:val="000000" w:themeColor="text1"/>
          <w:highlight w:val="yellow"/>
          <w:lang w:val="en-CA"/>
        </w:rPr>
        <w:t xml:space="preserve">may be </w:t>
      </w:r>
      <w:r w:rsidRPr="00582C15">
        <w:rPr>
          <w:color w:val="000000" w:themeColor="text1"/>
          <w:highlight w:val="yellow"/>
          <w:lang w:val="en-CA"/>
        </w:rPr>
        <w:t>necessary</w:t>
      </w:r>
      <w:r w:rsidR="00310072" w:rsidRPr="00582C15">
        <w:rPr>
          <w:color w:val="000000" w:themeColor="text1"/>
          <w:highlight w:val="yellow"/>
          <w:lang w:val="en-CA"/>
        </w:rPr>
        <w:t>]</w:t>
      </w:r>
    </w:p>
    <w:p w14:paraId="12E38482" w14:textId="77777777" w:rsidR="00120E20" w:rsidRPr="00582C15" w:rsidRDefault="00120E20">
      <w:pPr>
        <w:pStyle w:val="Heading1"/>
        <w:rPr>
          <w:color w:val="000000" w:themeColor="text1"/>
          <w:lang w:val="en-CA"/>
        </w:rPr>
      </w:pPr>
      <w:bookmarkStart w:id="1826" w:name="_Toc19035106"/>
      <w:bookmarkStart w:id="1827" w:name="_Toc19036043"/>
      <w:bookmarkStart w:id="1828" w:name="_Toc19035107"/>
      <w:bookmarkStart w:id="1829" w:name="_Toc19036044"/>
      <w:bookmarkStart w:id="1830" w:name="_Toc529875144"/>
      <w:bookmarkStart w:id="1831" w:name="_Toc529878694"/>
      <w:bookmarkStart w:id="1832" w:name="_Toc529879663"/>
      <w:bookmarkStart w:id="1833" w:name="_Toc529880789"/>
      <w:bookmarkStart w:id="1834" w:name="_Toc529881596"/>
      <w:bookmarkStart w:id="1835" w:name="_Toc529882031"/>
      <w:bookmarkStart w:id="1836" w:name="_Toc529882338"/>
      <w:bookmarkStart w:id="1837" w:name="_Toc529893824"/>
      <w:bookmarkStart w:id="1838" w:name="_Toc529959429"/>
      <w:bookmarkStart w:id="1839" w:name="_Toc529875145"/>
      <w:bookmarkStart w:id="1840" w:name="_Toc529878695"/>
      <w:bookmarkStart w:id="1841" w:name="_Toc529879664"/>
      <w:bookmarkStart w:id="1842" w:name="_Toc529880790"/>
      <w:bookmarkStart w:id="1843" w:name="_Toc529881597"/>
      <w:bookmarkStart w:id="1844" w:name="_Toc529882032"/>
      <w:bookmarkStart w:id="1845" w:name="_Toc529882339"/>
      <w:bookmarkStart w:id="1846" w:name="_Toc529893825"/>
      <w:bookmarkStart w:id="1847" w:name="_Toc529959430"/>
      <w:bookmarkStart w:id="1848" w:name="_Toc529875146"/>
      <w:bookmarkStart w:id="1849" w:name="_Toc529878696"/>
      <w:bookmarkStart w:id="1850" w:name="_Toc529879665"/>
      <w:bookmarkStart w:id="1851" w:name="_Toc529880791"/>
      <w:bookmarkStart w:id="1852" w:name="_Toc529881598"/>
      <w:bookmarkStart w:id="1853" w:name="_Toc529882033"/>
      <w:bookmarkStart w:id="1854" w:name="_Toc529882340"/>
      <w:bookmarkStart w:id="1855" w:name="_Toc529893826"/>
      <w:bookmarkStart w:id="1856" w:name="_Toc529959431"/>
      <w:bookmarkStart w:id="1857" w:name="_Toc529875147"/>
      <w:bookmarkStart w:id="1858" w:name="_Toc529878697"/>
      <w:bookmarkStart w:id="1859" w:name="_Toc529879666"/>
      <w:bookmarkStart w:id="1860" w:name="_Toc529880792"/>
      <w:bookmarkStart w:id="1861" w:name="_Toc529881599"/>
      <w:bookmarkStart w:id="1862" w:name="_Toc529882034"/>
      <w:bookmarkStart w:id="1863" w:name="_Toc529882341"/>
      <w:bookmarkStart w:id="1864" w:name="_Toc529893827"/>
      <w:bookmarkStart w:id="1865" w:name="_Toc529959432"/>
      <w:bookmarkStart w:id="1866" w:name="_Toc529875148"/>
      <w:bookmarkStart w:id="1867" w:name="_Toc529878698"/>
      <w:bookmarkStart w:id="1868" w:name="_Toc529879667"/>
      <w:bookmarkStart w:id="1869" w:name="_Toc529880793"/>
      <w:bookmarkStart w:id="1870" w:name="_Toc529881600"/>
      <w:bookmarkStart w:id="1871" w:name="_Toc529882035"/>
      <w:bookmarkStart w:id="1872" w:name="_Toc529882342"/>
      <w:bookmarkStart w:id="1873" w:name="_Toc529893828"/>
      <w:bookmarkStart w:id="1874" w:name="_Toc529959433"/>
      <w:bookmarkStart w:id="1875" w:name="_Toc529875149"/>
      <w:bookmarkStart w:id="1876" w:name="_Toc529878699"/>
      <w:bookmarkStart w:id="1877" w:name="_Toc529879668"/>
      <w:bookmarkStart w:id="1878" w:name="_Toc529880794"/>
      <w:bookmarkStart w:id="1879" w:name="_Toc529881601"/>
      <w:bookmarkStart w:id="1880" w:name="_Toc529882036"/>
      <w:bookmarkStart w:id="1881" w:name="_Toc529882343"/>
      <w:bookmarkStart w:id="1882" w:name="_Toc529893829"/>
      <w:bookmarkStart w:id="1883" w:name="_Toc529959434"/>
      <w:bookmarkStart w:id="1884" w:name="_Toc529875150"/>
      <w:bookmarkStart w:id="1885" w:name="_Toc529878700"/>
      <w:bookmarkStart w:id="1886" w:name="_Toc529879669"/>
      <w:bookmarkStart w:id="1887" w:name="_Toc529880795"/>
      <w:bookmarkStart w:id="1888" w:name="_Toc529881602"/>
      <w:bookmarkStart w:id="1889" w:name="_Toc529882037"/>
      <w:bookmarkStart w:id="1890" w:name="_Toc529882344"/>
      <w:bookmarkStart w:id="1891" w:name="_Toc529893830"/>
      <w:bookmarkStart w:id="1892" w:name="_Toc529959435"/>
      <w:bookmarkStart w:id="1893" w:name="_Toc529875151"/>
      <w:bookmarkStart w:id="1894" w:name="_Toc529878701"/>
      <w:bookmarkStart w:id="1895" w:name="_Toc529879670"/>
      <w:bookmarkStart w:id="1896" w:name="_Toc529880796"/>
      <w:bookmarkStart w:id="1897" w:name="_Toc529881603"/>
      <w:bookmarkStart w:id="1898" w:name="_Toc529882038"/>
      <w:bookmarkStart w:id="1899" w:name="_Toc529882345"/>
      <w:bookmarkStart w:id="1900" w:name="_Toc529893831"/>
      <w:bookmarkStart w:id="1901" w:name="_Toc529959436"/>
      <w:bookmarkStart w:id="1902" w:name="_Toc529875152"/>
      <w:bookmarkStart w:id="1903" w:name="_Toc529878702"/>
      <w:bookmarkStart w:id="1904" w:name="_Toc529879671"/>
      <w:bookmarkStart w:id="1905" w:name="_Toc529880797"/>
      <w:bookmarkStart w:id="1906" w:name="_Toc529881604"/>
      <w:bookmarkStart w:id="1907" w:name="_Toc529882039"/>
      <w:bookmarkStart w:id="1908" w:name="_Toc529882346"/>
      <w:bookmarkStart w:id="1909" w:name="_Toc529893832"/>
      <w:bookmarkStart w:id="1910" w:name="_Toc529959437"/>
      <w:bookmarkStart w:id="1911" w:name="_Toc529875153"/>
      <w:bookmarkStart w:id="1912" w:name="_Toc529878703"/>
      <w:bookmarkStart w:id="1913" w:name="_Toc529879672"/>
      <w:bookmarkStart w:id="1914" w:name="_Toc529880798"/>
      <w:bookmarkStart w:id="1915" w:name="_Toc529881605"/>
      <w:bookmarkStart w:id="1916" w:name="_Toc529882040"/>
      <w:bookmarkStart w:id="1917" w:name="_Toc529882347"/>
      <w:bookmarkStart w:id="1918" w:name="_Toc529893833"/>
      <w:bookmarkStart w:id="1919" w:name="_Toc529959438"/>
      <w:bookmarkStart w:id="1920" w:name="_Toc529875154"/>
      <w:bookmarkStart w:id="1921" w:name="_Toc529878704"/>
      <w:bookmarkStart w:id="1922" w:name="_Toc529879673"/>
      <w:bookmarkStart w:id="1923" w:name="_Toc529880799"/>
      <w:bookmarkStart w:id="1924" w:name="_Toc529881606"/>
      <w:bookmarkStart w:id="1925" w:name="_Toc529882041"/>
      <w:bookmarkStart w:id="1926" w:name="_Toc529882348"/>
      <w:bookmarkStart w:id="1927" w:name="_Toc529893834"/>
      <w:bookmarkStart w:id="1928" w:name="_Toc529959439"/>
      <w:bookmarkStart w:id="1929" w:name="_Toc529875155"/>
      <w:bookmarkStart w:id="1930" w:name="_Toc529878705"/>
      <w:bookmarkStart w:id="1931" w:name="_Toc529879674"/>
      <w:bookmarkStart w:id="1932" w:name="_Toc529880800"/>
      <w:bookmarkStart w:id="1933" w:name="_Toc529881607"/>
      <w:bookmarkStart w:id="1934" w:name="_Toc529882042"/>
      <w:bookmarkStart w:id="1935" w:name="_Toc529882349"/>
      <w:bookmarkStart w:id="1936" w:name="_Toc529893835"/>
      <w:bookmarkStart w:id="1937" w:name="_Toc529959440"/>
      <w:bookmarkStart w:id="1938" w:name="_Toc529875156"/>
      <w:bookmarkStart w:id="1939" w:name="_Toc529878706"/>
      <w:bookmarkStart w:id="1940" w:name="_Toc529879675"/>
      <w:bookmarkStart w:id="1941" w:name="_Toc529880801"/>
      <w:bookmarkStart w:id="1942" w:name="_Toc529881608"/>
      <w:bookmarkStart w:id="1943" w:name="_Toc529882043"/>
      <w:bookmarkStart w:id="1944" w:name="_Toc529882350"/>
      <w:bookmarkStart w:id="1945" w:name="_Toc529893836"/>
      <w:bookmarkStart w:id="1946" w:name="_Toc529959441"/>
      <w:bookmarkStart w:id="1947" w:name="_Toc529875157"/>
      <w:bookmarkStart w:id="1948" w:name="_Toc529878707"/>
      <w:bookmarkStart w:id="1949" w:name="_Toc529879676"/>
      <w:bookmarkStart w:id="1950" w:name="_Toc529880802"/>
      <w:bookmarkStart w:id="1951" w:name="_Toc529881609"/>
      <w:bookmarkStart w:id="1952" w:name="_Toc529882044"/>
      <w:bookmarkStart w:id="1953" w:name="_Toc529882351"/>
      <w:bookmarkStart w:id="1954" w:name="_Toc529893837"/>
      <w:bookmarkStart w:id="1955" w:name="_Toc529959442"/>
      <w:bookmarkStart w:id="1956" w:name="_Toc529874725"/>
      <w:bookmarkStart w:id="1957" w:name="_Toc529874794"/>
      <w:bookmarkStart w:id="1958" w:name="_Toc529874886"/>
      <w:bookmarkStart w:id="1959" w:name="_Toc529874947"/>
      <w:bookmarkStart w:id="1960" w:name="_Toc529875158"/>
      <w:bookmarkStart w:id="1961" w:name="_Toc529878708"/>
      <w:bookmarkStart w:id="1962" w:name="_Toc529879677"/>
      <w:bookmarkStart w:id="1963" w:name="_Toc529880803"/>
      <w:bookmarkStart w:id="1964" w:name="_Toc529881610"/>
      <w:bookmarkStart w:id="1965" w:name="_Toc529882045"/>
      <w:bookmarkStart w:id="1966" w:name="_Toc529882352"/>
      <w:bookmarkStart w:id="1967" w:name="_Toc529893838"/>
      <w:bookmarkStart w:id="1968" w:name="_Toc529959443"/>
      <w:bookmarkStart w:id="1969" w:name="_Toc529874726"/>
      <w:bookmarkStart w:id="1970" w:name="_Toc529874795"/>
      <w:bookmarkStart w:id="1971" w:name="_Toc529874887"/>
      <w:bookmarkStart w:id="1972" w:name="_Toc529874948"/>
      <w:bookmarkStart w:id="1973" w:name="_Toc529875159"/>
      <w:bookmarkStart w:id="1974" w:name="_Toc529878709"/>
      <w:bookmarkStart w:id="1975" w:name="_Toc529879678"/>
      <w:bookmarkStart w:id="1976" w:name="_Toc529880804"/>
      <w:bookmarkStart w:id="1977" w:name="_Toc529881611"/>
      <w:bookmarkStart w:id="1978" w:name="_Toc529882046"/>
      <w:bookmarkStart w:id="1979" w:name="_Toc529882353"/>
      <w:bookmarkStart w:id="1980" w:name="_Toc529893839"/>
      <w:bookmarkStart w:id="1981" w:name="_Toc529959444"/>
      <w:bookmarkStart w:id="1982" w:name="_Toc529874727"/>
      <w:bookmarkStart w:id="1983" w:name="_Toc529874796"/>
      <w:bookmarkStart w:id="1984" w:name="_Toc529874888"/>
      <w:bookmarkStart w:id="1985" w:name="_Toc529874949"/>
      <w:bookmarkStart w:id="1986" w:name="_Toc529875160"/>
      <w:bookmarkStart w:id="1987" w:name="_Toc529878710"/>
      <w:bookmarkStart w:id="1988" w:name="_Toc529879679"/>
      <w:bookmarkStart w:id="1989" w:name="_Toc529880805"/>
      <w:bookmarkStart w:id="1990" w:name="_Toc529881612"/>
      <w:bookmarkStart w:id="1991" w:name="_Toc529882047"/>
      <w:bookmarkStart w:id="1992" w:name="_Toc529882354"/>
      <w:bookmarkStart w:id="1993" w:name="_Toc529893840"/>
      <w:bookmarkStart w:id="1994" w:name="_Toc529959445"/>
      <w:bookmarkStart w:id="1995" w:name="_Toc529874728"/>
      <w:bookmarkStart w:id="1996" w:name="_Toc529874797"/>
      <w:bookmarkStart w:id="1997" w:name="_Toc529874889"/>
      <w:bookmarkStart w:id="1998" w:name="_Toc529874950"/>
      <w:bookmarkStart w:id="1999" w:name="_Toc529875161"/>
      <w:bookmarkStart w:id="2000" w:name="_Toc529878711"/>
      <w:bookmarkStart w:id="2001" w:name="_Toc529879680"/>
      <w:bookmarkStart w:id="2002" w:name="_Toc529880806"/>
      <w:bookmarkStart w:id="2003" w:name="_Toc529881613"/>
      <w:bookmarkStart w:id="2004" w:name="_Toc529882048"/>
      <w:bookmarkStart w:id="2005" w:name="_Toc529882355"/>
      <w:bookmarkStart w:id="2006" w:name="_Toc529893841"/>
      <w:bookmarkStart w:id="2007" w:name="_Toc529959446"/>
      <w:bookmarkStart w:id="2008" w:name="_Toc511952608"/>
      <w:bookmarkStart w:id="2009" w:name="_Toc35407562"/>
      <w:bookmarkStart w:id="2010" w:name="_Toc353798249"/>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r w:rsidRPr="00582C15">
        <w:rPr>
          <w:color w:val="000000" w:themeColor="text1"/>
          <w:lang w:val="en-CA"/>
        </w:rPr>
        <w:t>Abbreviations</w:t>
      </w:r>
      <w:bookmarkEnd w:id="2008"/>
      <w:bookmarkEnd w:id="2009"/>
    </w:p>
    <w:p w14:paraId="3D5F3AC1" w14:textId="77777777" w:rsidR="00120E20" w:rsidRPr="00582C15" w:rsidRDefault="00120E20">
      <w:pPr>
        <w:rPr>
          <w:color w:val="000000" w:themeColor="text1"/>
          <w:lang w:val="en-CA"/>
        </w:rPr>
      </w:pPr>
      <w:r w:rsidRPr="00582C15">
        <w:rPr>
          <w:color w:val="000000" w:themeColor="text1"/>
          <w:lang w:val="en-CA"/>
        </w:rPr>
        <w:t>For the purposes of this International Standard, the following abbreviations apply:</w:t>
      </w:r>
    </w:p>
    <w:p w14:paraId="095DDB8D" w14:textId="77777777" w:rsidR="00ED72F5" w:rsidRPr="00582C15" w:rsidRDefault="00ED72F5">
      <w:pPr>
        <w:tabs>
          <w:tab w:val="clear" w:pos="403"/>
        </w:tabs>
        <w:rPr>
          <w:color w:val="000000" w:themeColor="text1"/>
          <w:lang w:val="en-CA"/>
        </w:rPr>
      </w:pPr>
      <w:r w:rsidRPr="00582C15">
        <w:rPr>
          <w:color w:val="000000" w:themeColor="text1"/>
          <w:lang w:val="en-CA"/>
        </w:rPr>
        <w:t>2D</w:t>
      </w:r>
      <w:r w:rsidRPr="00582C15">
        <w:rPr>
          <w:color w:val="000000" w:themeColor="text1"/>
          <w:lang w:val="en-CA"/>
        </w:rPr>
        <w:tab/>
      </w:r>
      <w:r w:rsidRPr="00582C15">
        <w:rPr>
          <w:color w:val="000000" w:themeColor="text1"/>
          <w:lang w:val="en-CA"/>
        </w:rPr>
        <w:tab/>
        <w:t>Two-Dimensional</w:t>
      </w:r>
    </w:p>
    <w:p w14:paraId="70BC771A" w14:textId="77777777" w:rsidR="00ED72F5" w:rsidRPr="00582C15" w:rsidRDefault="00ED72F5">
      <w:pPr>
        <w:tabs>
          <w:tab w:val="clear" w:pos="403"/>
        </w:tabs>
        <w:rPr>
          <w:color w:val="000000" w:themeColor="text1"/>
          <w:lang w:val="en-CA"/>
        </w:rPr>
      </w:pPr>
      <w:r w:rsidRPr="00582C15">
        <w:rPr>
          <w:color w:val="000000" w:themeColor="text1"/>
          <w:lang w:val="en-CA"/>
        </w:rPr>
        <w:t>3D</w:t>
      </w:r>
      <w:r w:rsidRPr="00582C15">
        <w:rPr>
          <w:color w:val="000000" w:themeColor="text1"/>
          <w:lang w:val="en-CA"/>
        </w:rPr>
        <w:tab/>
      </w:r>
      <w:r w:rsidRPr="00582C15">
        <w:rPr>
          <w:color w:val="000000" w:themeColor="text1"/>
          <w:lang w:val="en-CA"/>
        </w:rPr>
        <w:tab/>
        <w:t>Three-Dimensional</w:t>
      </w:r>
    </w:p>
    <w:p w14:paraId="09321A35" w14:textId="742F198F" w:rsidR="002752B1" w:rsidRDefault="002752B1">
      <w:pPr>
        <w:tabs>
          <w:tab w:val="clear" w:pos="403"/>
        </w:tabs>
        <w:rPr>
          <w:ins w:id="2011" w:author="Alexis Tourapis" w:date="2020-03-18T14:59:00Z"/>
          <w:color w:val="000000" w:themeColor="text1"/>
          <w:lang w:val="en-CA" w:eastAsia="ja-JP"/>
        </w:rPr>
      </w:pPr>
      <w:r w:rsidRPr="00582C15">
        <w:rPr>
          <w:color w:val="000000" w:themeColor="text1"/>
          <w:lang w:val="en-CA" w:eastAsia="ja-JP"/>
        </w:rPr>
        <w:t>ACL</w:t>
      </w:r>
      <w:r w:rsidRPr="00582C15">
        <w:rPr>
          <w:color w:val="000000" w:themeColor="text1"/>
          <w:lang w:val="en-CA" w:eastAsia="ja-JP"/>
        </w:rPr>
        <w:tab/>
        <w:t>Atlas Coding Layer</w:t>
      </w:r>
    </w:p>
    <w:p w14:paraId="4DF48147" w14:textId="08CC19CD" w:rsidR="0053494A" w:rsidRPr="00582C15" w:rsidRDefault="0053494A">
      <w:pPr>
        <w:tabs>
          <w:tab w:val="clear" w:pos="403"/>
        </w:tabs>
        <w:rPr>
          <w:color w:val="000000" w:themeColor="text1"/>
          <w:lang w:val="en-CA" w:eastAsia="ja-JP"/>
        </w:rPr>
      </w:pPr>
      <w:ins w:id="2012" w:author="Alexis Tourapis" w:date="2020-03-18T14:59:00Z">
        <w:r>
          <w:rPr>
            <w:color w:val="000000" w:themeColor="text1"/>
            <w:lang w:val="en-CA" w:eastAsia="ja-JP"/>
          </w:rPr>
          <w:t>AAPS</w:t>
        </w:r>
        <w:r>
          <w:rPr>
            <w:color w:val="000000" w:themeColor="text1"/>
            <w:lang w:val="en-CA" w:eastAsia="ja-JP"/>
          </w:rPr>
          <w:tab/>
          <w:t>Atlas Adaptation Parameter Set</w:t>
        </w:r>
      </w:ins>
    </w:p>
    <w:p w14:paraId="62241D2C" w14:textId="77777777" w:rsidR="00ED72F5" w:rsidRPr="00582C15" w:rsidRDefault="00ED72F5">
      <w:pPr>
        <w:tabs>
          <w:tab w:val="clear" w:pos="403"/>
        </w:tabs>
        <w:rPr>
          <w:color w:val="000000" w:themeColor="text1"/>
          <w:lang w:val="en-CA"/>
        </w:rPr>
      </w:pPr>
      <w:r w:rsidRPr="00582C15">
        <w:rPr>
          <w:color w:val="000000" w:themeColor="text1"/>
          <w:lang w:val="en-CA"/>
        </w:rPr>
        <w:lastRenderedPageBreak/>
        <w:t>AFPS</w:t>
      </w:r>
      <w:r w:rsidRPr="00582C15">
        <w:rPr>
          <w:color w:val="000000" w:themeColor="text1"/>
          <w:lang w:val="en-CA"/>
        </w:rPr>
        <w:tab/>
        <w:t>Atlas Frame Parameter Set</w:t>
      </w:r>
    </w:p>
    <w:p w14:paraId="1E800A7C" w14:textId="77777777" w:rsidR="00AE5B5A" w:rsidRPr="00582C15" w:rsidRDefault="00AE5B5A">
      <w:pPr>
        <w:tabs>
          <w:tab w:val="clear" w:pos="403"/>
        </w:tabs>
        <w:rPr>
          <w:color w:val="000000" w:themeColor="text1"/>
          <w:lang w:val="en-CA"/>
        </w:rPr>
      </w:pPr>
      <w:r w:rsidRPr="00582C15">
        <w:rPr>
          <w:color w:val="000000" w:themeColor="text1"/>
          <w:lang w:val="en-CA"/>
        </w:rPr>
        <w:t>ASPS</w:t>
      </w:r>
      <w:r w:rsidRPr="00582C15">
        <w:rPr>
          <w:color w:val="000000" w:themeColor="text1"/>
          <w:lang w:val="en-CA"/>
        </w:rPr>
        <w:tab/>
        <w:t>Atlas Sequence Parameter Set</w:t>
      </w:r>
    </w:p>
    <w:p w14:paraId="311F074C" w14:textId="77777777" w:rsidR="00ED72F5" w:rsidRPr="00582C15" w:rsidRDefault="00ED72F5">
      <w:pPr>
        <w:tabs>
          <w:tab w:val="clear" w:pos="403"/>
        </w:tabs>
        <w:rPr>
          <w:color w:val="000000" w:themeColor="text1"/>
          <w:lang w:val="en-CA"/>
        </w:rPr>
      </w:pPr>
      <w:r w:rsidRPr="00582C15">
        <w:rPr>
          <w:color w:val="000000" w:themeColor="text1"/>
          <w:lang w:val="en-CA"/>
        </w:rPr>
        <w:t>AU</w:t>
      </w:r>
      <w:r w:rsidRPr="00582C15">
        <w:rPr>
          <w:color w:val="000000" w:themeColor="text1"/>
          <w:lang w:val="en-CA"/>
        </w:rPr>
        <w:tab/>
      </w:r>
      <w:r w:rsidRPr="00582C15">
        <w:rPr>
          <w:color w:val="000000" w:themeColor="text1"/>
          <w:lang w:val="en-CA"/>
        </w:rPr>
        <w:tab/>
        <w:t>Access Unit</w:t>
      </w:r>
    </w:p>
    <w:p w14:paraId="0E67B6B2" w14:textId="63057719" w:rsidR="00ED72F5" w:rsidRPr="00582C15" w:rsidRDefault="00ED72F5">
      <w:pPr>
        <w:tabs>
          <w:tab w:val="clear" w:pos="403"/>
        </w:tabs>
        <w:rPr>
          <w:color w:val="000000" w:themeColor="text1"/>
          <w:lang w:val="en-CA"/>
        </w:rPr>
      </w:pPr>
      <w:r w:rsidRPr="00582C15">
        <w:rPr>
          <w:color w:val="000000" w:themeColor="text1"/>
          <w:lang w:val="en-CA"/>
        </w:rPr>
        <w:t>CAS</w:t>
      </w:r>
      <w:r w:rsidRPr="00582C15">
        <w:rPr>
          <w:color w:val="000000" w:themeColor="text1"/>
          <w:lang w:val="en-CA"/>
        </w:rPr>
        <w:tab/>
        <w:t>Coded Atlas Sequence</w:t>
      </w:r>
    </w:p>
    <w:p w14:paraId="3BD8741A" w14:textId="77777777" w:rsidR="00AA78DB" w:rsidRPr="00582C15" w:rsidRDefault="00363ABF">
      <w:pPr>
        <w:tabs>
          <w:tab w:val="clear" w:pos="403"/>
        </w:tabs>
        <w:rPr>
          <w:color w:val="000000" w:themeColor="text1"/>
          <w:lang w:val="en-CA"/>
        </w:rPr>
      </w:pPr>
      <w:r w:rsidRPr="00582C15">
        <w:rPr>
          <w:color w:val="000000" w:themeColor="text1"/>
          <w:lang w:val="en-CA"/>
        </w:rPr>
        <w:t>CPCS</w:t>
      </w:r>
      <w:r w:rsidR="00AA78DB" w:rsidRPr="00582C15">
        <w:rPr>
          <w:color w:val="000000" w:themeColor="text1"/>
          <w:lang w:val="en-CA"/>
        </w:rPr>
        <w:tab/>
        <w:t>Coded Point Cloud Sequence</w:t>
      </w:r>
    </w:p>
    <w:p w14:paraId="79EACE14" w14:textId="5C02C2F8" w:rsidR="003D26A5" w:rsidRPr="00582C15" w:rsidRDefault="002752B1">
      <w:pPr>
        <w:tabs>
          <w:tab w:val="clear" w:pos="403"/>
        </w:tabs>
        <w:rPr>
          <w:color w:val="000000" w:themeColor="text1"/>
          <w:lang w:val="en-CA"/>
        </w:rPr>
      </w:pPr>
      <w:r w:rsidRPr="00582C15">
        <w:rPr>
          <w:color w:val="000000" w:themeColor="text1"/>
          <w:lang w:val="en-CA"/>
        </w:rPr>
        <w:t>DAFB</w:t>
      </w:r>
      <w:r w:rsidR="003D26A5" w:rsidRPr="00582C15">
        <w:rPr>
          <w:color w:val="000000" w:themeColor="text1"/>
          <w:lang w:val="en-CA"/>
        </w:rPr>
        <w:tab/>
        <w:t xml:space="preserve">Decoded </w:t>
      </w:r>
      <w:r w:rsidR="008F0D00" w:rsidRPr="00582C15">
        <w:rPr>
          <w:color w:val="000000" w:themeColor="text1"/>
          <w:lang w:val="en-CA"/>
        </w:rPr>
        <w:t xml:space="preserve">Atlas </w:t>
      </w:r>
      <w:r w:rsidRPr="00582C15">
        <w:rPr>
          <w:color w:val="000000" w:themeColor="text1"/>
          <w:lang w:val="en-CA"/>
        </w:rPr>
        <w:t>F</w:t>
      </w:r>
      <w:r w:rsidR="008F0D00" w:rsidRPr="00582C15">
        <w:rPr>
          <w:color w:val="000000" w:themeColor="text1"/>
          <w:lang w:val="en-CA"/>
        </w:rPr>
        <w:t>rame</w:t>
      </w:r>
      <w:r w:rsidR="003D26A5" w:rsidRPr="00582C15">
        <w:rPr>
          <w:color w:val="000000" w:themeColor="text1"/>
          <w:lang w:val="en-CA"/>
        </w:rPr>
        <w:t xml:space="preserve"> Buffer</w:t>
      </w:r>
    </w:p>
    <w:p w14:paraId="3FF0BDCA" w14:textId="77777777" w:rsidR="006632AA" w:rsidRPr="00582C15" w:rsidRDefault="006632AA">
      <w:pPr>
        <w:tabs>
          <w:tab w:val="clear" w:pos="403"/>
        </w:tabs>
        <w:rPr>
          <w:color w:val="000000" w:themeColor="text1"/>
          <w:lang w:val="en-CA"/>
        </w:rPr>
      </w:pPr>
      <w:r w:rsidRPr="00582C15">
        <w:rPr>
          <w:color w:val="000000" w:themeColor="text1"/>
          <w:lang w:val="en-CA"/>
        </w:rPr>
        <w:t>EOM</w:t>
      </w:r>
      <w:r w:rsidRPr="00582C15">
        <w:rPr>
          <w:color w:val="000000" w:themeColor="text1"/>
          <w:lang w:val="en-CA"/>
        </w:rPr>
        <w:tab/>
        <w:t>Enhanced Occupancy Map</w:t>
      </w:r>
    </w:p>
    <w:p w14:paraId="11ADD736" w14:textId="77777777" w:rsidR="00ED72F5" w:rsidRPr="00582C15" w:rsidRDefault="00ED72F5">
      <w:pPr>
        <w:tabs>
          <w:tab w:val="clear" w:pos="403"/>
        </w:tabs>
      </w:pPr>
      <w:r w:rsidRPr="00582C15">
        <w:t>I</w:t>
      </w:r>
      <w:r w:rsidRPr="00582C15">
        <w:tab/>
      </w:r>
      <w:r w:rsidRPr="00582C15">
        <w:tab/>
        <w:t>Intra</w:t>
      </w:r>
    </w:p>
    <w:p w14:paraId="5525EA83" w14:textId="77777777" w:rsidR="00ED72F5" w:rsidRPr="00582C15" w:rsidRDefault="00ED72F5">
      <w:pPr>
        <w:tabs>
          <w:tab w:val="clear" w:pos="403"/>
        </w:tabs>
        <w:rPr>
          <w:color w:val="000000" w:themeColor="text1"/>
          <w:lang w:val="en-CA"/>
        </w:rPr>
      </w:pPr>
      <w:r w:rsidRPr="00582C15">
        <w:rPr>
          <w:color w:val="000000" w:themeColor="text1"/>
          <w:lang w:val="en-CA"/>
        </w:rPr>
        <w:t>IDR</w:t>
      </w:r>
      <w:r w:rsidRPr="00582C15">
        <w:rPr>
          <w:color w:val="000000" w:themeColor="text1"/>
          <w:lang w:val="en-CA"/>
        </w:rPr>
        <w:tab/>
      </w:r>
      <w:r w:rsidRPr="00582C15">
        <w:rPr>
          <w:color w:val="000000" w:themeColor="text1"/>
          <w:lang w:val="en-CA"/>
        </w:rPr>
        <w:tab/>
        <w:t>Instantaneous Decoding Refresh</w:t>
      </w:r>
    </w:p>
    <w:p w14:paraId="2AA290C3" w14:textId="77777777" w:rsidR="00ED72F5" w:rsidRPr="00582C15" w:rsidRDefault="00ED72F5">
      <w:pPr>
        <w:tabs>
          <w:tab w:val="clear" w:pos="403"/>
        </w:tabs>
        <w:rPr>
          <w:color w:val="000000" w:themeColor="text1"/>
          <w:lang w:val="en-CA"/>
        </w:rPr>
      </w:pPr>
      <w:r w:rsidRPr="00582C15">
        <w:rPr>
          <w:color w:val="000000" w:themeColor="text1"/>
          <w:lang w:val="en-CA"/>
        </w:rPr>
        <w:t>IRAP</w:t>
      </w:r>
      <w:r w:rsidRPr="00582C15">
        <w:rPr>
          <w:color w:val="000000" w:themeColor="text1"/>
          <w:lang w:val="en-CA"/>
        </w:rPr>
        <w:tab/>
        <w:t>Intra Random Access Point</w:t>
      </w:r>
    </w:p>
    <w:p w14:paraId="39985544" w14:textId="63B6EB4C" w:rsidR="00ED72F5" w:rsidRPr="00582C15" w:rsidRDefault="00ED72F5">
      <w:pPr>
        <w:tabs>
          <w:tab w:val="clear" w:pos="403"/>
        </w:tabs>
        <w:rPr>
          <w:color w:val="000000" w:themeColor="text1"/>
          <w:lang w:val="en-CA"/>
        </w:rPr>
      </w:pPr>
      <w:r w:rsidRPr="00582C15">
        <w:rPr>
          <w:color w:val="000000" w:themeColor="text1"/>
          <w:lang w:val="en-CA"/>
        </w:rPr>
        <w:t>LSB</w:t>
      </w:r>
      <w:r w:rsidRPr="00582C15">
        <w:rPr>
          <w:color w:val="000000" w:themeColor="text1"/>
          <w:lang w:val="en-CA"/>
        </w:rPr>
        <w:tab/>
        <w:t>Least Significant Bit</w:t>
      </w:r>
    </w:p>
    <w:p w14:paraId="240BF609" w14:textId="77777777" w:rsidR="00ED72F5" w:rsidRPr="00582C15" w:rsidRDefault="00ED72F5">
      <w:pPr>
        <w:tabs>
          <w:tab w:val="clear" w:pos="403"/>
        </w:tabs>
        <w:rPr>
          <w:color w:val="000000" w:themeColor="text1"/>
          <w:lang w:val="en-CA"/>
        </w:rPr>
      </w:pPr>
      <w:r w:rsidRPr="00582C15">
        <w:rPr>
          <w:color w:val="000000" w:themeColor="text1"/>
          <w:lang w:val="en-CA"/>
        </w:rPr>
        <w:t>MSB</w:t>
      </w:r>
      <w:r w:rsidRPr="00582C15">
        <w:rPr>
          <w:color w:val="000000" w:themeColor="text1"/>
          <w:lang w:val="en-CA"/>
        </w:rPr>
        <w:tab/>
        <w:t>Most Significant Bit</w:t>
      </w:r>
    </w:p>
    <w:p w14:paraId="79EA730F" w14:textId="70FE9109" w:rsidR="00422EA9" w:rsidRPr="00582C15" w:rsidRDefault="00422EA9">
      <w:pPr>
        <w:tabs>
          <w:tab w:val="clear" w:pos="403"/>
        </w:tabs>
        <w:rPr>
          <w:color w:val="000000" w:themeColor="text1"/>
          <w:lang w:val="en-CA" w:eastAsia="ja-JP"/>
        </w:rPr>
      </w:pPr>
      <w:r w:rsidRPr="00582C15">
        <w:rPr>
          <w:color w:val="000000" w:themeColor="text1"/>
          <w:lang w:val="en-CA" w:eastAsia="ja-JP"/>
        </w:rPr>
        <w:t>NAL</w:t>
      </w:r>
      <w:r w:rsidRPr="00582C15">
        <w:rPr>
          <w:color w:val="000000" w:themeColor="text1"/>
          <w:lang w:val="en-CA" w:eastAsia="ja-JP"/>
        </w:rPr>
        <w:tab/>
        <w:t>Network Abstraction Layer</w:t>
      </w:r>
    </w:p>
    <w:p w14:paraId="324D04B4" w14:textId="77777777" w:rsidR="00ED72F5" w:rsidRPr="00582C15" w:rsidRDefault="00ED72F5">
      <w:pPr>
        <w:tabs>
          <w:tab w:val="clear" w:pos="403"/>
        </w:tabs>
        <w:rPr>
          <w:color w:val="000000" w:themeColor="text1"/>
          <w:lang w:val="en-CA" w:eastAsia="ja-JP"/>
        </w:rPr>
      </w:pPr>
      <w:r w:rsidRPr="00582C15">
        <w:rPr>
          <w:color w:val="000000" w:themeColor="text1"/>
          <w:lang w:val="en-CA"/>
        </w:rPr>
        <w:t>P</w:t>
      </w:r>
      <w:r w:rsidRPr="00582C15">
        <w:rPr>
          <w:color w:val="000000" w:themeColor="text1"/>
          <w:lang w:val="en-CA"/>
        </w:rPr>
        <w:tab/>
      </w:r>
      <w:r w:rsidRPr="00582C15">
        <w:rPr>
          <w:color w:val="000000" w:themeColor="text1"/>
          <w:lang w:val="en-CA"/>
        </w:rPr>
        <w:tab/>
        <w:t>Predictive</w:t>
      </w:r>
    </w:p>
    <w:p w14:paraId="4FBA49C7" w14:textId="7B6DAE0E" w:rsidR="00AE5B5A" w:rsidRPr="00582C15" w:rsidRDefault="00AE5B5A">
      <w:pPr>
        <w:tabs>
          <w:tab w:val="clear" w:pos="403"/>
        </w:tabs>
        <w:rPr>
          <w:color w:val="000000" w:themeColor="text1"/>
          <w:lang w:val="en-CA" w:eastAsia="ja-JP"/>
        </w:rPr>
      </w:pPr>
      <w:r w:rsidRPr="00582C15">
        <w:rPr>
          <w:color w:val="000000" w:themeColor="text1"/>
          <w:lang w:val="en-CA"/>
        </w:rPr>
        <w:t>PCC</w:t>
      </w:r>
      <w:r w:rsidRPr="00582C15">
        <w:rPr>
          <w:color w:val="000000" w:themeColor="text1"/>
          <w:lang w:val="en-CA"/>
        </w:rPr>
        <w:tab/>
        <w:t>Point Cloud Co</w:t>
      </w:r>
      <w:r w:rsidRPr="00582C15">
        <w:rPr>
          <w:color w:val="000000" w:themeColor="text1"/>
          <w:lang w:val="en-CA" w:eastAsia="ja-JP"/>
        </w:rPr>
        <w:t>mpression</w:t>
      </w:r>
    </w:p>
    <w:p w14:paraId="38AD2FB6" w14:textId="39BB3B0F" w:rsidR="00ED72F5" w:rsidRPr="00582C15" w:rsidRDefault="00ED72F5">
      <w:pPr>
        <w:tabs>
          <w:tab w:val="clear" w:pos="403"/>
        </w:tabs>
        <w:rPr>
          <w:color w:val="000000" w:themeColor="text1"/>
          <w:lang w:val="en-CA" w:eastAsia="ja-JP"/>
        </w:rPr>
      </w:pPr>
      <w:r w:rsidRPr="00582C15">
        <w:rPr>
          <w:color w:val="000000" w:themeColor="text1"/>
          <w:lang w:val="en-CA" w:eastAsia="ja-JP"/>
        </w:rPr>
        <w:t>PLR</w:t>
      </w:r>
      <w:r w:rsidRPr="00582C15">
        <w:rPr>
          <w:color w:val="000000" w:themeColor="text1"/>
          <w:lang w:val="en-CA" w:eastAsia="ja-JP"/>
        </w:rPr>
        <w:tab/>
        <w:t>Point Local Reconstruction</w:t>
      </w:r>
    </w:p>
    <w:p w14:paraId="670C197B" w14:textId="55DE7FD4" w:rsidR="00ED72F5" w:rsidRPr="00582C15" w:rsidRDefault="00ED72F5">
      <w:pPr>
        <w:tabs>
          <w:tab w:val="clear" w:pos="403"/>
        </w:tabs>
        <w:rPr>
          <w:color w:val="000000" w:themeColor="text1"/>
          <w:lang w:val="en-CA"/>
        </w:rPr>
      </w:pPr>
      <w:r w:rsidRPr="00582C15">
        <w:rPr>
          <w:color w:val="000000" w:themeColor="text1"/>
          <w:lang w:val="en-CA"/>
        </w:rPr>
        <w:t>RBSP</w:t>
      </w:r>
      <w:r w:rsidRPr="00582C15">
        <w:rPr>
          <w:color w:val="000000" w:themeColor="text1"/>
          <w:lang w:val="en-CA"/>
        </w:rPr>
        <w:tab/>
        <w:t>Raw Byte Sequence Payload</w:t>
      </w:r>
    </w:p>
    <w:p w14:paraId="7BCE1D71" w14:textId="53DABD23" w:rsidR="0095165E" w:rsidRPr="00582C15" w:rsidRDefault="0095165E">
      <w:pPr>
        <w:tabs>
          <w:tab w:val="clear" w:pos="403"/>
        </w:tabs>
        <w:rPr>
          <w:color w:val="000000" w:themeColor="text1"/>
          <w:lang w:val="en-CA"/>
        </w:rPr>
      </w:pPr>
      <w:r w:rsidRPr="00582C15">
        <w:rPr>
          <w:color w:val="000000" w:themeColor="text1"/>
          <w:lang w:val="en-CA"/>
        </w:rPr>
        <w:t>SEI</w:t>
      </w:r>
      <w:r w:rsidRPr="00582C15">
        <w:rPr>
          <w:color w:val="000000" w:themeColor="text1"/>
          <w:lang w:val="en-CA"/>
        </w:rPr>
        <w:tab/>
      </w:r>
      <w:r w:rsidRPr="00582C15">
        <w:rPr>
          <w:color w:val="000000" w:themeColor="text1"/>
          <w:lang w:val="en-CA"/>
        </w:rPr>
        <w:tab/>
        <w:t>Supplemental Enhancement Information</w:t>
      </w:r>
    </w:p>
    <w:p w14:paraId="2D4C7243" w14:textId="0996BF62" w:rsidR="000C0E11" w:rsidRPr="00582C15" w:rsidRDefault="000C0E11">
      <w:pPr>
        <w:tabs>
          <w:tab w:val="clear" w:pos="403"/>
        </w:tabs>
        <w:rPr>
          <w:color w:val="000000" w:themeColor="text1"/>
          <w:lang w:val="en-CA"/>
        </w:rPr>
      </w:pPr>
      <w:r w:rsidRPr="00582C15">
        <w:rPr>
          <w:color w:val="000000" w:themeColor="text1"/>
          <w:lang w:val="en-CA"/>
        </w:rPr>
        <w:t>SODB</w:t>
      </w:r>
      <w:r w:rsidRPr="00582C15">
        <w:rPr>
          <w:color w:val="000000" w:themeColor="text1"/>
          <w:lang w:val="en-CA"/>
        </w:rPr>
        <w:tab/>
        <w:t>String of Data Bits</w:t>
      </w:r>
    </w:p>
    <w:p w14:paraId="68C831B4" w14:textId="5ED57E8C" w:rsidR="00363218" w:rsidRPr="00582C15" w:rsidRDefault="00B20F5B">
      <w:pPr>
        <w:tabs>
          <w:tab w:val="clear" w:pos="403"/>
        </w:tabs>
        <w:rPr>
          <w:color w:val="000000" w:themeColor="text1"/>
          <w:lang w:val="en-CA"/>
        </w:rPr>
      </w:pPr>
      <w:r w:rsidRPr="00582C15">
        <w:rPr>
          <w:color w:val="000000" w:themeColor="text1"/>
          <w:lang w:val="en-CA"/>
        </w:rPr>
        <w:t>VPS</w:t>
      </w:r>
      <w:r w:rsidR="00363218" w:rsidRPr="00582C15">
        <w:rPr>
          <w:color w:val="000000" w:themeColor="text1"/>
          <w:lang w:val="en-CA"/>
        </w:rPr>
        <w:tab/>
      </w:r>
      <w:r w:rsidR="00822648" w:rsidRPr="00582C15">
        <w:rPr>
          <w:color w:val="000000" w:themeColor="text1"/>
          <w:lang w:val="en-CA"/>
        </w:rPr>
        <w:t>V-PCC</w:t>
      </w:r>
      <w:r w:rsidR="00363218" w:rsidRPr="00582C15">
        <w:rPr>
          <w:color w:val="000000" w:themeColor="text1"/>
          <w:lang w:val="en-CA"/>
        </w:rPr>
        <w:t xml:space="preserve"> Parameter Set</w:t>
      </w:r>
    </w:p>
    <w:p w14:paraId="6327BD86" w14:textId="7738DA01" w:rsidR="00821B2C" w:rsidRPr="00582C15" w:rsidRDefault="00821B2C">
      <w:pPr>
        <w:tabs>
          <w:tab w:val="clear" w:pos="403"/>
        </w:tabs>
        <w:rPr>
          <w:color w:val="000000" w:themeColor="text1"/>
          <w:lang w:val="en-CA"/>
        </w:rPr>
      </w:pPr>
      <w:r w:rsidRPr="00582C15">
        <w:rPr>
          <w:color w:val="000000" w:themeColor="text1"/>
          <w:lang w:val="en-CA"/>
        </w:rPr>
        <w:t>V-PCC</w:t>
      </w:r>
      <w:r w:rsidRPr="00582C15">
        <w:rPr>
          <w:color w:val="000000" w:themeColor="text1"/>
          <w:lang w:val="en-CA" w:eastAsia="ja-JP"/>
        </w:rPr>
        <w:tab/>
        <w:t>Video-based PCC</w:t>
      </w:r>
    </w:p>
    <w:p w14:paraId="069EB68B" w14:textId="77777777" w:rsidR="00120E20" w:rsidRPr="00582C15" w:rsidRDefault="00120E20">
      <w:pPr>
        <w:pStyle w:val="Heading1"/>
        <w:spacing w:line="240" w:lineRule="atLeast"/>
        <w:jc w:val="both"/>
        <w:rPr>
          <w:color w:val="000000" w:themeColor="text1"/>
          <w:lang w:val="en-CA"/>
        </w:rPr>
      </w:pPr>
      <w:bookmarkStart w:id="2013" w:name="_Toc529874730"/>
      <w:bookmarkStart w:id="2014" w:name="_Toc529874799"/>
      <w:bookmarkStart w:id="2015" w:name="_Toc529874891"/>
      <w:bookmarkStart w:id="2016" w:name="_Toc529874952"/>
      <w:bookmarkStart w:id="2017" w:name="_Toc529875163"/>
      <w:bookmarkStart w:id="2018" w:name="_Toc529878713"/>
      <w:bookmarkStart w:id="2019" w:name="_Toc529879682"/>
      <w:bookmarkStart w:id="2020" w:name="_Toc529880808"/>
      <w:bookmarkStart w:id="2021" w:name="_Toc529881615"/>
      <w:bookmarkStart w:id="2022" w:name="_Toc529882050"/>
      <w:bookmarkStart w:id="2023" w:name="_Toc529882357"/>
      <w:bookmarkStart w:id="2024" w:name="_Toc529893843"/>
      <w:bookmarkStart w:id="2025" w:name="_Toc529959448"/>
      <w:bookmarkStart w:id="2026" w:name="_Toc35407563"/>
      <w:bookmarkStart w:id="2027" w:name="_Toc353798250"/>
      <w:bookmarkEnd w:id="2010"/>
      <w:bookmarkEnd w:id="2013"/>
      <w:bookmarkEnd w:id="2014"/>
      <w:bookmarkEnd w:id="2015"/>
      <w:bookmarkEnd w:id="2016"/>
      <w:bookmarkEnd w:id="2017"/>
      <w:bookmarkEnd w:id="2018"/>
      <w:bookmarkEnd w:id="2019"/>
      <w:bookmarkEnd w:id="2020"/>
      <w:bookmarkEnd w:id="2021"/>
      <w:bookmarkEnd w:id="2022"/>
      <w:bookmarkEnd w:id="2023"/>
      <w:bookmarkEnd w:id="2024"/>
      <w:bookmarkEnd w:id="2025"/>
      <w:r w:rsidRPr="00582C15">
        <w:rPr>
          <w:color w:val="000000" w:themeColor="text1"/>
          <w:lang w:val="en-CA"/>
        </w:rPr>
        <w:t>Conventions</w:t>
      </w:r>
      <w:bookmarkEnd w:id="2026"/>
    </w:p>
    <w:p w14:paraId="11CDA573" w14:textId="77777777" w:rsidR="00120E20" w:rsidRPr="00582C15" w:rsidRDefault="00120E20">
      <w:pPr>
        <w:pStyle w:val="Heading2"/>
        <w:rPr>
          <w:color w:val="000000" w:themeColor="text1"/>
          <w:lang w:val="en-CA"/>
        </w:rPr>
      </w:pPr>
      <w:bookmarkStart w:id="2028" w:name="_Toc33005123"/>
      <w:bookmarkStart w:id="2029" w:name="_Toc219707772"/>
      <w:bookmarkStart w:id="2030" w:name="_Toc219707773"/>
      <w:bookmarkStart w:id="2031" w:name="_Toc219707774"/>
      <w:bookmarkStart w:id="2032" w:name="_Toc219707775"/>
      <w:bookmarkStart w:id="2033" w:name="_Toc219707783"/>
      <w:bookmarkStart w:id="2034" w:name="_Toc390728000"/>
      <w:bookmarkStart w:id="2035" w:name="_Toc511952610"/>
      <w:bookmarkStart w:id="2036" w:name="_Toc35407564"/>
      <w:bookmarkEnd w:id="2028"/>
      <w:bookmarkEnd w:id="2029"/>
      <w:bookmarkEnd w:id="2030"/>
      <w:bookmarkEnd w:id="2031"/>
      <w:bookmarkEnd w:id="2032"/>
      <w:bookmarkEnd w:id="2033"/>
      <w:r w:rsidRPr="00582C15">
        <w:rPr>
          <w:color w:val="000000" w:themeColor="text1"/>
          <w:lang w:val="en-CA"/>
        </w:rPr>
        <w:t>General</w:t>
      </w:r>
      <w:bookmarkEnd w:id="2034"/>
      <w:bookmarkEnd w:id="2035"/>
      <w:bookmarkEnd w:id="2036"/>
    </w:p>
    <w:p w14:paraId="1950F409" w14:textId="2A4BCFDE" w:rsidR="00120E20" w:rsidRPr="00582C15" w:rsidRDefault="00120E20">
      <w:pPr>
        <w:pStyle w:val="Note1"/>
        <w:rPr>
          <w:rFonts w:ascii="Cambria" w:hAnsi="Cambria"/>
          <w:color w:val="000000" w:themeColor="text1"/>
          <w:lang w:val="en-CA"/>
        </w:rPr>
      </w:pPr>
      <w:r w:rsidRPr="00582C15">
        <w:rPr>
          <w:rFonts w:ascii="Cambria" w:hAnsi="Cambria"/>
          <w:color w:val="000000" w:themeColor="text1"/>
          <w:lang w:val="en-CA"/>
        </w:rPr>
        <w:t xml:space="preserve">NOTE – The mathematical operators used in this </w:t>
      </w:r>
      <w:r w:rsidR="0015211D">
        <w:rPr>
          <w:rFonts w:ascii="Cambria" w:hAnsi="Cambria"/>
          <w:color w:val="000000" w:themeColor="text1"/>
          <w:lang w:val="en-CA"/>
        </w:rPr>
        <w:t>document</w:t>
      </w:r>
      <w:r w:rsidR="0015211D" w:rsidRPr="00582C15">
        <w:rPr>
          <w:rFonts w:ascii="Cambria" w:hAnsi="Cambria"/>
          <w:color w:val="000000" w:themeColor="text1"/>
          <w:lang w:val="en-CA"/>
        </w:rPr>
        <w:t xml:space="preserve"> </w:t>
      </w:r>
      <w:r w:rsidRPr="00582C15">
        <w:rPr>
          <w:rFonts w:ascii="Cambria" w:hAnsi="Cambria"/>
          <w:color w:val="000000" w:themeColor="text1"/>
          <w:lang w:val="en-CA"/>
        </w:rPr>
        <w:t>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w:t>
      </w:r>
    </w:p>
    <w:p w14:paraId="51AECD24" w14:textId="77777777" w:rsidR="00120E20" w:rsidRPr="00582C15" w:rsidRDefault="00120E20">
      <w:pPr>
        <w:pStyle w:val="Heading2"/>
        <w:rPr>
          <w:color w:val="000000" w:themeColor="text1"/>
          <w:lang w:val="en-CA"/>
        </w:rPr>
      </w:pPr>
      <w:bookmarkStart w:id="2037" w:name="_Toc20134224"/>
      <w:bookmarkStart w:id="2038" w:name="_Toc24455817"/>
      <w:bookmarkStart w:id="2039" w:name="_Toc77680335"/>
      <w:bookmarkStart w:id="2040" w:name="_Toc118289001"/>
      <w:bookmarkStart w:id="2041" w:name="_Toc226456471"/>
      <w:bookmarkStart w:id="2042" w:name="_Toc248045174"/>
      <w:bookmarkStart w:id="2043" w:name="_Toc287363730"/>
      <w:bookmarkStart w:id="2044" w:name="_Toc311216713"/>
      <w:bookmarkStart w:id="2045" w:name="_Toc317198678"/>
      <w:bookmarkStart w:id="2046" w:name="_Toc390728001"/>
      <w:bookmarkStart w:id="2047" w:name="_Toc511952611"/>
      <w:bookmarkStart w:id="2048" w:name="_Toc35407565"/>
      <w:r w:rsidRPr="00582C15">
        <w:rPr>
          <w:color w:val="000000" w:themeColor="text1"/>
          <w:lang w:val="en-CA"/>
        </w:rPr>
        <w:t>Arithmetic operators</w:t>
      </w:r>
      <w:bookmarkEnd w:id="2037"/>
      <w:bookmarkEnd w:id="2038"/>
      <w:bookmarkEnd w:id="2039"/>
      <w:bookmarkEnd w:id="2040"/>
      <w:bookmarkEnd w:id="2041"/>
      <w:bookmarkEnd w:id="2042"/>
      <w:bookmarkEnd w:id="2043"/>
      <w:bookmarkEnd w:id="2044"/>
      <w:bookmarkEnd w:id="2045"/>
      <w:bookmarkEnd w:id="2046"/>
      <w:bookmarkEnd w:id="2047"/>
      <w:bookmarkEnd w:id="2048"/>
    </w:p>
    <w:p w14:paraId="3A00D00B" w14:textId="77777777" w:rsidR="00120E20" w:rsidRPr="00582C15" w:rsidRDefault="00120E20">
      <w:pPr>
        <w:rPr>
          <w:color w:val="000000" w:themeColor="text1"/>
          <w:lang w:val="en-CA"/>
        </w:rPr>
      </w:pPr>
      <w:r w:rsidRPr="00582C15">
        <w:rPr>
          <w:color w:val="000000" w:themeColor="text1"/>
          <w:lang w:val="en-CA"/>
        </w:rPr>
        <w:t>The following arithmetic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
        <w:gridCol w:w="8900"/>
      </w:tblGrid>
      <w:tr w:rsidR="002A58B2" w:rsidRPr="00582C15" w14:paraId="488E4C7B" w14:textId="77777777" w:rsidTr="00466D1D">
        <w:tc>
          <w:tcPr>
            <w:tcW w:w="437" w:type="pct"/>
            <w:vAlign w:val="center"/>
          </w:tcPr>
          <w:p w14:paraId="4C3A1A66" w14:textId="77777777" w:rsidR="002A58B2" w:rsidRPr="00582C15" w:rsidRDefault="002A58B2">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s="Symbol"/>
                <w:color w:val="000000" w:themeColor="text1"/>
                <w:lang w:val="en-CA"/>
              </w:rPr>
              <w:t>+</w:t>
            </w:r>
          </w:p>
        </w:tc>
        <w:tc>
          <w:tcPr>
            <w:tcW w:w="4563" w:type="pct"/>
            <w:vAlign w:val="center"/>
          </w:tcPr>
          <w:p w14:paraId="6C13A42D" w14:textId="77777777" w:rsidR="002A58B2" w:rsidRPr="00582C15" w:rsidRDefault="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Addition</w:t>
            </w:r>
          </w:p>
        </w:tc>
      </w:tr>
      <w:tr w:rsidR="002A58B2" w:rsidRPr="00582C15" w14:paraId="691173B6" w14:textId="77777777" w:rsidTr="00466D1D">
        <w:tc>
          <w:tcPr>
            <w:tcW w:w="437" w:type="pct"/>
            <w:vAlign w:val="center"/>
          </w:tcPr>
          <w:p w14:paraId="1618E786"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w:t>
            </w:r>
          </w:p>
        </w:tc>
        <w:tc>
          <w:tcPr>
            <w:tcW w:w="4563" w:type="pct"/>
            <w:vAlign w:val="center"/>
          </w:tcPr>
          <w:p w14:paraId="5476B52D"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Subtraction (as a two-argument operator) or negation (as a unary prefix operator)</w:t>
            </w:r>
          </w:p>
        </w:tc>
      </w:tr>
      <w:tr w:rsidR="002A58B2" w:rsidRPr="00582C15" w14:paraId="43486151" w14:textId="77777777" w:rsidTr="00466D1D">
        <w:tc>
          <w:tcPr>
            <w:tcW w:w="437" w:type="pct"/>
            <w:vAlign w:val="center"/>
          </w:tcPr>
          <w:p w14:paraId="5D90EA54"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lastRenderedPageBreak/>
              <w:t>*</w:t>
            </w:r>
          </w:p>
        </w:tc>
        <w:tc>
          <w:tcPr>
            <w:tcW w:w="4563" w:type="pct"/>
            <w:vAlign w:val="center"/>
          </w:tcPr>
          <w:p w14:paraId="1B7A70DC"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Multiplication, including matrix multiplication</w:t>
            </w:r>
          </w:p>
        </w:tc>
      </w:tr>
      <w:tr w:rsidR="002A58B2" w:rsidRPr="00582C15" w14:paraId="4F9D749C" w14:textId="77777777" w:rsidTr="00466D1D">
        <w:tc>
          <w:tcPr>
            <w:tcW w:w="437" w:type="pct"/>
            <w:vAlign w:val="center"/>
          </w:tcPr>
          <w:p w14:paraId="4ACA3F82"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proofErr w:type="spellStart"/>
            <w:r w:rsidRPr="00582C15">
              <w:rPr>
                <w:rFonts w:ascii="Cambria" w:hAnsi="Cambria"/>
                <w:color w:val="000000" w:themeColor="text1"/>
                <w:lang w:val="en-CA"/>
              </w:rPr>
              <w:t>x</w:t>
            </w:r>
            <w:r w:rsidRPr="00582C15">
              <w:rPr>
                <w:rFonts w:ascii="Cambria" w:hAnsi="Cambria"/>
                <w:color w:val="000000" w:themeColor="text1"/>
                <w:vertAlign w:val="superscript"/>
                <w:lang w:val="en-CA"/>
              </w:rPr>
              <w:t>y</w:t>
            </w:r>
            <w:proofErr w:type="spellEnd"/>
          </w:p>
        </w:tc>
        <w:tc>
          <w:tcPr>
            <w:tcW w:w="4563" w:type="pct"/>
            <w:vAlign w:val="center"/>
          </w:tcPr>
          <w:p w14:paraId="4BF34B52"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Exponentiation. Specifies </w:t>
            </w:r>
            <w:r w:rsidRPr="00582C15">
              <w:rPr>
                <w:rFonts w:ascii="Cambria" w:hAnsi="Cambria"/>
                <w:iCs/>
                <w:color w:val="000000" w:themeColor="text1"/>
                <w:lang w:val="en-CA"/>
              </w:rPr>
              <w:t>x</w:t>
            </w:r>
            <w:r w:rsidRPr="00582C15">
              <w:rPr>
                <w:rFonts w:ascii="Cambria" w:hAnsi="Cambria"/>
                <w:color w:val="000000" w:themeColor="text1"/>
                <w:lang w:val="en-CA"/>
              </w:rPr>
              <w:t xml:space="preserve"> to the power of </w:t>
            </w:r>
            <w:r w:rsidRPr="00582C15">
              <w:rPr>
                <w:rFonts w:ascii="Cambria" w:hAnsi="Cambria"/>
                <w:iCs/>
                <w:color w:val="000000" w:themeColor="text1"/>
                <w:lang w:val="en-CA"/>
              </w:rPr>
              <w:t>y</w:t>
            </w:r>
            <w:r w:rsidRPr="00582C15">
              <w:rPr>
                <w:rFonts w:ascii="Cambria" w:hAnsi="Cambria"/>
                <w:color w:val="000000" w:themeColor="text1"/>
                <w:lang w:val="en-CA"/>
              </w:rPr>
              <w:t>. In other contexts, such notation is used for superscripting not intended for interpretation as exponentiation.</w:t>
            </w:r>
          </w:p>
        </w:tc>
      </w:tr>
      <w:tr w:rsidR="002A58B2" w:rsidRPr="00582C15" w14:paraId="478C2169" w14:textId="77777777" w:rsidTr="00466D1D">
        <w:tc>
          <w:tcPr>
            <w:tcW w:w="437" w:type="pct"/>
            <w:vAlign w:val="center"/>
          </w:tcPr>
          <w:p w14:paraId="668F6D1F"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w:t>
            </w:r>
          </w:p>
        </w:tc>
        <w:tc>
          <w:tcPr>
            <w:tcW w:w="4563" w:type="pct"/>
            <w:vAlign w:val="center"/>
          </w:tcPr>
          <w:p w14:paraId="275A200C"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Integer division with truncation of the result toward zero. For example, 7 / 4 and −7 / −4 are truncated to 1 and −7 / 4 and 7 / −4 are truncated to −1.</w:t>
            </w:r>
          </w:p>
        </w:tc>
      </w:tr>
      <w:tr w:rsidR="002A58B2" w:rsidRPr="00582C15" w14:paraId="3F6D9F0A" w14:textId="77777777" w:rsidTr="00466D1D">
        <w:tc>
          <w:tcPr>
            <w:tcW w:w="437" w:type="pct"/>
            <w:vAlign w:val="center"/>
          </w:tcPr>
          <w:p w14:paraId="65EA83B2"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s="Symbol"/>
                <w:color w:val="000000" w:themeColor="text1"/>
                <w:lang w:val="en-CA"/>
              </w:rPr>
              <w:sym w:font="Symbol" w:char="F0B8"/>
            </w:r>
          </w:p>
        </w:tc>
        <w:tc>
          <w:tcPr>
            <w:tcW w:w="4563" w:type="pct"/>
            <w:vAlign w:val="center"/>
          </w:tcPr>
          <w:p w14:paraId="70CB3999"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Used to denote division in mathematical equations where no truncation or rounding is intended.</w:t>
            </w:r>
          </w:p>
        </w:tc>
      </w:tr>
      <w:tr w:rsidR="002A58B2" w:rsidRPr="00582C15" w14:paraId="4DFBD918" w14:textId="77777777" w:rsidTr="00466D1D">
        <w:tc>
          <w:tcPr>
            <w:tcW w:w="437" w:type="pct"/>
            <w:vAlign w:val="center"/>
          </w:tcPr>
          <w:p w14:paraId="6B7B113B" w14:textId="77777777" w:rsidR="002A58B2" w:rsidRPr="00582C15" w:rsidRDefault="003A3CF6"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m:oMathPara>
              <m:oMathParaPr>
                <m:jc m:val="left"/>
              </m:oMathParaPr>
              <m:oMath>
                <m:f>
                  <m:fPr>
                    <m:ctrlPr>
                      <w:rPr>
                        <w:rFonts w:ascii="Cambria Math" w:hAnsi="Cambria Math"/>
                        <w:color w:val="000000" w:themeColor="text1"/>
                        <w:lang w:val="en-CA"/>
                      </w:rPr>
                    </m:ctrlPr>
                  </m:fPr>
                  <m:num>
                    <m:r>
                      <m:rPr>
                        <m:sty m:val="p"/>
                      </m:rPr>
                      <w:rPr>
                        <w:rFonts w:ascii="Cambria Math" w:hAnsi="Cambria Math"/>
                        <w:color w:val="000000" w:themeColor="text1"/>
                        <w:lang w:val="en-CA"/>
                      </w:rPr>
                      <m:t>x</m:t>
                    </m:r>
                  </m:num>
                  <m:den>
                    <m:r>
                      <m:rPr>
                        <m:sty m:val="p"/>
                      </m:rPr>
                      <w:rPr>
                        <w:rFonts w:ascii="Cambria Math" w:hAnsi="Cambria Math"/>
                        <w:color w:val="000000" w:themeColor="text1"/>
                        <w:lang w:val="en-CA"/>
                      </w:rPr>
                      <m:t>y</m:t>
                    </m:r>
                  </m:den>
                </m:f>
              </m:oMath>
            </m:oMathPara>
          </w:p>
        </w:tc>
        <w:tc>
          <w:tcPr>
            <w:tcW w:w="4563" w:type="pct"/>
            <w:vAlign w:val="center"/>
          </w:tcPr>
          <w:p w14:paraId="5CD762F3"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Used to denote division in mathematical equations where no truncation or rounding is intended.</w:t>
            </w:r>
          </w:p>
        </w:tc>
      </w:tr>
      <w:tr w:rsidR="002A58B2" w:rsidRPr="00582C15" w14:paraId="21094C80" w14:textId="77777777" w:rsidTr="00466D1D">
        <w:tc>
          <w:tcPr>
            <w:tcW w:w="437" w:type="pct"/>
            <w:vAlign w:val="center"/>
          </w:tcPr>
          <w:p w14:paraId="51C45F3C" w14:textId="77777777" w:rsidR="002A58B2" w:rsidRPr="00582C15" w:rsidRDefault="003A3CF6"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m:oMathPara>
              <m:oMathParaPr>
                <m:jc m:val="left"/>
              </m:oMathParaPr>
              <m:oMath>
                <m:nary>
                  <m:naryPr>
                    <m:chr m:val="∑"/>
                    <m:limLoc m:val="undOvr"/>
                    <m:ctrlPr>
                      <w:rPr>
                        <w:rFonts w:ascii="Cambria Math" w:hAnsi="Cambria Math"/>
                        <w:color w:val="000000" w:themeColor="text1"/>
                        <w:lang w:val="en-CA"/>
                      </w:rPr>
                    </m:ctrlPr>
                  </m:naryPr>
                  <m:sub>
                    <m:r>
                      <m:rPr>
                        <m:sty m:val="p"/>
                      </m:rPr>
                      <w:rPr>
                        <w:rFonts w:ascii="Cambria Math" w:hAnsi="Cambria Math"/>
                        <w:color w:val="000000" w:themeColor="text1"/>
                        <w:lang w:val="en-CA"/>
                      </w:rPr>
                      <m:t>i=x</m:t>
                    </m:r>
                  </m:sub>
                  <m:sup>
                    <m:r>
                      <m:rPr>
                        <m:sty m:val="p"/>
                      </m:rPr>
                      <w:rPr>
                        <w:rFonts w:ascii="Cambria Math" w:hAnsi="Cambria Math"/>
                        <w:color w:val="000000" w:themeColor="text1"/>
                        <w:lang w:val="en-CA"/>
                      </w:rPr>
                      <m:t>y</m:t>
                    </m:r>
                  </m:sup>
                  <m:e>
                    <m:r>
                      <w:rPr>
                        <w:rFonts w:ascii="Cambria Math" w:hAnsi="Cambria Math"/>
                        <w:color w:val="000000" w:themeColor="text1"/>
                        <w:lang w:val="en-CA"/>
                      </w:rPr>
                      <m:t>f</m:t>
                    </m:r>
                    <m:d>
                      <m:dPr>
                        <m:ctrlPr>
                          <w:rPr>
                            <w:rFonts w:ascii="Cambria Math" w:hAnsi="Cambria Math"/>
                            <w:color w:val="000000" w:themeColor="text1"/>
                            <w:lang w:val="en-CA"/>
                          </w:rPr>
                        </m:ctrlPr>
                      </m:dPr>
                      <m:e>
                        <m:r>
                          <m:rPr>
                            <m:sty m:val="p"/>
                          </m:rPr>
                          <w:rPr>
                            <w:rFonts w:ascii="Cambria Math" w:hAnsi="Cambria Math"/>
                            <w:color w:val="000000" w:themeColor="text1"/>
                            <w:lang w:val="en-CA"/>
                          </w:rPr>
                          <m:t>i</m:t>
                        </m:r>
                      </m:e>
                    </m:d>
                  </m:e>
                </m:nary>
              </m:oMath>
            </m:oMathPara>
          </w:p>
        </w:tc>
        <w:tc>
          <w:tcPr>
            <w:tcW w:w="4563" w:type="pct"/>
            <w:vAlign w:val="center"/>
          </w:tcPr>
          <w:p w14:paraId="55C927D0"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The summation of </w:t>
            </w:r>
            <w:r w:rsidRPr="00582C15">
              <w:rPr>
                <w:rFonts w:ascii="Cambria" w:hAnsi="Cambria"/>
                <w:iCs/>
                <w:color w:val="000000" w:themeColor="text1"/>
                <w:lang w:val="en-CA"/>
              </w:rPr>
              <w:t>f</w:t>
            </w:r>
            <w:r w:rsidRPr="00582C15">
              <w:rPr>
                <w:rFonts w:ascii="Cambria" w:hAnsi="Cambria"/>
                <w:color w:val="000000" w:themeColor="text1"/>
                <w:lang w:val="en-CA"/>
              </w:rPr>
              <w:t>( </w:t>
            </w:r>
            <w:proofErr w:type="spellStart"/>
            <w:r w:rsidRPr="00582C15">
              <w:rPr>
                <w:rFonts w:ascii="Cambria" w:hAnsi="Cambria"/>
                <w:iCs/>
                <w:color w:val="000000" w:themeColor="text1"/>
                <w:lang w:val="en-CA"/>
              </w:rPr>
              <w:t>i</w:t>
            </w:r>
            <w:proofErr w:type="spellEnd"/>
            <w:r w:rsidRPr="00582C15">
              <w:rPr>
                <w:rFonts w:ascii="Cambria" w:hAnsi="Cambria"/>
                <w:iCs/>
                <w:color w:val="000000" w:themeColor="text1"/>
                <w:lang w:val="en-CA"/>
              </w:rPr>
              <w:t> </w:t>
            </w:r>
            <w:r w:rsidRPr="00582C15">
              <w:rPr>
                <w:rFonts w:ascii="Cambria" w:hAnsi="Cambria"/>
                <w:color w:val="000000" w:themeColor="text1"/>
                <w:lang w:val="en-CA"/>
              </w:rPr>
              <w:t xml:space="preserve">) with </w:t>
            </w:r>
            <w:proofErr w:type="spellStart"/>
            <w:r w:rsidRPr="00582C15">
              <w:rPr>
                <w:rFonts w:ascii="Cambria" w:hAnsi="Cambria"/>
                <w:iCs/>
                <w:color w:val="000000" w:themeColor="text1"/>
                <w:lang w:val="en-CA"/>
              </w:rPr>
              <w:t>i</w:t>
            </w:r>
            <w:proofErr w:type="spellEnd"/>
            <w:r w:rsidRPr="00582C15">
              <w:rPr>
                <w:rFonts w:ascii="Cambria" w:hAnsi="Cambria"/>
                <w:color w:val="000000" w:themeColor="text1"/>
                <w:lang w:val="en-CA"/>
              </w:rPr>
              <w:t xml:space="preserve"> taking all integer values from </w:t>
            </w:r>
            <w:r w:rsidRPr="00582C15">
              <w:rPr>
                <w:rFonts w:ascii="Cambria" w:hAnsi="Cambria"/>
                <w:iCs/>
                <w:color w:val="000000" w:themeColor="text1"/>
                <w:lang w:val="en-CA"/>
              </w:rPr>
              <w:t>x</w:t>
            </w:r>
            <w:r w:rsidRPr="00582C15">
              <w:rPr>
                <w:rFonts w:ascii="Cambria" w:hAnsi="Cambria"/>
                <w:color w:val="000000" w:themeColor="text1"/>
                <w:lang w:val="en-CA"/>
              </w:rPr>
              <w:t xml:space="preserve"> up to and including </w:t>
            </w:r>
            <w:r w:rsidRPr="00582C15">
              <w:rPr>
                <w:rFonts w:ascii="Cambria" w:hAnsi="Cambria"/>
                <w:iCs/>
                <w:color w:val="000000" w:themeColor="text1"/>
                <w:lang w:val="en-CA"/>
              </w:rPr>
              <w:t>y</w:t>
            </w:r>
            <w:r w:rsidRPr="00582C15">
              <w:rPr>
                <w:rFonts w:ascii="Cambria" w:hAnsi="Cambria"/>
                <w:color w:val="000000" w:themeColor="text1"/>
                <w:lang w:val="en-CA"/>
              </w:rPr>
              <w:t>.</w:t>
            </w:r>
          </w:p>
        </w:tc>
      </w:tr>
      <w:tr w:rsidR="002A58B2" w:rsidRPr="00582C15" w14:paraId="36DA21A6" w14:textId="77777777" w:rsidTr="00466D1D">
        <w:tc>
          <w:tcPr>
            <w:tcW w:w="437" w:type="pct"/>
            <w:vAlign w:val="center"/>
          </w:tcPr>
          <w:p w14:paraId="7CC8A097"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x % y</w:t>
            </w:r>
          </w:p>
        </w:tc>
        <w:tc>
          <w:tcPr>
            <w:tcW w:w="4563" w:type="pct"/>
            <w:vAlign w:val="center"/>
          </w:tcPr>
          <w:p w14:paraId="37C5B5BF"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Modulus. Remainder of </w:t>
            </w:r>
            <w:r w:rsidRPr="00582C15">
              <w:rPr>
                <w:rFonts w:ascii="Cambria" w:hAnsi="Cambria"/>
                <w:iCs/>
                <w:color w:val="000000" w:themeColor="text1"/>
                <w:lang w:val="en-CA"/>
              </w:rPr>
              <w:t>x</w:t>
            </w:r>
            <w:r w:rsidRPr="00582C15">
              <w:rPr>
                <w:rFonts w:ascii="Cambria" w:hAnsi="Cambria"/>
                <w:color w:val="000000" w:themeColor="text1"/>
                <w:lang w:val="en-CA"/>
              </w:rPr>
              <w:t xml:space="preserve"> divided by </w:t>
            </w:r>
            <w:r w:rsidRPr="00582C15">
              <w:rPr>
                <w:rFonts w:ascii="Cambria" w:hAnsi="Cambria"/>
                <w:iCs/>
                <w:color w:val="000000" w:themeColor="text1"/>
                <w:lang w:val="en-CA"/>
              </w:rPr>
              <w:t>y</w:t>
            </w:r>
            <w:r w:rsidRPr="00582C15">
              <w:rPr>
                <w:rFonts w:ascii="Cambria" w:hAnsi="Cambria"/>
                <w:color w:val="000000" w:themeColor="text1"/>
                <w:lang w:val="en-CA"/>
              </w:rPr>
              <w:t xml:space="preserve">, defined only for integers x and y with </w:t>
            </w:r>
            <w:r w:rsidRPr="00582C15">
              <w:rPr>
                <w:rFonts w:ascii="Cambria" w:hAnsi="Cambria"/>
                <w:iCs/>
                <w:color w:val="000000" w:themeColor="text1"/>
                <w:lang w:val="en-CA"/>
              </w:rPr>
              <w:t>x</w:t>
            </w:r>
            <w:r w:rsidRPr="00582C15">
              <w:rPr>
                <w:rFonts w:ascii="Cambria" w:hAnsi="Cambria"/>
                <w:color w:val="000000" w:themeColor="text1"/>
                <w:lang w:val="en-CA"/>
              </w:rPr>
              <w:t xml:space="preserve">  &gt;=  0 and </w:t>
            </w:r>
            <w:r w:rsidRPr="00582C15">
              <w:rPr>
                <w:rFonts w:ascii="Cambria" w:hAnsi="Cambria"/>
                <w:iCs/>
                <w:color w:val="000000" w:themeColor="text1"/>
                <w:lang w:val="en-CA"/>
              </w:rPr>
              <w:t>y</w:t>
            </w:r>
            <w:r w:rsidRPr="00582C15">
              <w:rPr>
                <w:rFonts w:ascii="Cambria" w:hAnsi="Cambria"/>
                <w:color w:val="000000" w:themeColor="text1"/>
                <w:lang w:val="en-CA"/>
              </w:rPr>
              <w:t xml:space="preserve"> &gt; 0.</w:t>
            </w:r>
          </w:p>
        </w:tc>
      </w:tr>
    </w:tbl>
    <w:p w14:paraId="6949BF29" w14:textId="77777777" w:rsidR="00120E20" w:rsidRPr="00582C15" w:rsidRDefault="00120E20" w:rsidP="004F7C57">
      <w:pPr>
        <w:pStyle w:val="Heading2"/>
        <w:rPr>
          <w:color w:val="000000" w:themeColor="text1"/>
          <w:lang w:val="en-CA"/>
        </w:rPr>
      </w:pPr>
      <w:bookmarkStart w:id="2049" w:name="_Toc986276"/>
      <w:bookmarkStart w:id="2050" w:name="_Toc1000816"/>
      <w:bookmarkStart w:id="2051" w:name="_Toc1001353"/>
      <w:bookmarkStart w:id="2052" w:name="_Toc1002167"/>
      <w:bookmarkStart w:id="2053" w:name="_Toc1195408"/>
      <w:bookmarkStart w:id="2054" w:name="_Toc1198428"/>
      <w:bookmarkStart w:id="2055" w:name="_Toc1380085"/>
      <w:bookmarkStart w:id="2056" w:name="_Toc1466451"/>
      <w:bookmarkStart w:id="2057" w:name="_Toc1476424"/>
      <w:bookmarkStart w:id="2058" w:name="_Toc1742824"/>
      <w:bookmarkStart w:id="2059" w:name="_Toc1743369"/>
      <w:bookmarkStart w:id="2060" w:name="_Toc488804403"/>
      <w:bookmarkStart w:id="2061" w:name="_Toc496067375"/>
      <w:bookmarkStart w:id="2062" w:name="_Toc496067608"/>
      <w:bookmarkStart w:id="2063" w:name="_Toc20134225"/>
      <w:bookmarkStart w:id="2064" w:name="_Toc77680336"/>
      <w:bookmarkStart w:id="2065" w:name="_Toc118289002"/>
      <w:bookmarkStart w:id="2066" w:name="_Toc226456472"/>
      <w:bookmarkStart w:id="2067" w:name="_Toc248045175"/>
      <w:bookmarkStart w:id="2068" w:name="_Toc287363731"/>
      <w:bookmarkStart w:id="2069" w:name="_Toc311216714"/>
      <w:bookmarkStart w:id="2070" w:name="_Toc317198679"/>
      <w:bookmarkStart w:id="2071" w:name="_Toc390728002"/>
      <w:bookmarkStart w:id="2072" w:name="_Toc511952612"/>
      <w:bookmarkStart w:id="2073" w:name="_Toc35407566"/>
      <w:bookmarkEnd w:id="2049"/>
      <w:bookmarkEnd w:id="2050"/>
      <w:bookmarkEnd w:id="2051"/>
      <w:bookmarkEnd w:id="2052"/>
      <w:bookmarkEnd w:id="2053"/>
      <w:bookmarkEnd w:id="2054"/>
      <w:bookmarkEnd w:id="2055"/>
      <w:bookmarkEnd w:id="2056"/>
      <w:bookmarkEnd w:id="2057"/>
      <w:bookmarkEnd w:id="2058"/>
      <w:bookmarkEnd w:id="2059"/>
      <w:r w:rsidRPr="00582C15">
        <w:rPr>
          <w:color w:val="000000" w:themeColor="text1"/>
          <w:lang w:val="en-CA"/>
        </w:rPr>
        <w:t>Logical operators</w:t>
      </w:r>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p>
    <w:p w14:paraId="4D376A46" w14:textId="77777777" w:rsidR="00120E20" w:rsidRPr="00582C15" w:rsidRDefault="00120E20" w:rsidP="004F7C57">
      <w:pPr>
        <w:rPr>
          <w:color w:val="000000" w:themeColor="text1"/>
          <w:lang w:val="en-CA"/>
        </w:rPr>
      </w:pPr>
      <w:r w:rsidRPr="00582C15">
        <w:rPr>
          <w:color w:val="000000" w:themeColor="text1"/>
          <w:lang w:val="en-CA"/>
        </w:rPr>
        <w:t>The following logical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8896"/>
      </w:tblGrid>
      <w:tr w:rsidR="002A58B2" w:rsidRPr="00582C15" w14:paraId="728CBB62" w14:textId="77777777" w:rsidTr="00466D1D">
        <w:tc>
          <w:tcPr>
            <w:tcW w:w="435" w:type="pct"/>
          </w:tcPr>
          <w:p w14:paraId="61F4EC39" w14:textId="77777777" w:rsidR="002A58B2" w:rsidRPr="00582C15" w:rsidRDefault="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iCs/>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&amp;&amp;</w:t>
            </w:r>
            <w:r w:rsidR="003730E9" w:rsidRPr="00582C15">
              <w:rPr>
                <w:rFonts w:ascii="Cambria" w:hAnsi="Cambria"/>
                <w:color w:val="000000" w:themeColor="text1"/>
                <w:lang w:val="en-CA"/>
              </w:rPr>
              <w:t> </w:t>
            </w:r>
            <w:r w:rsidRPr="00582C15">
              <w:rPr>
                <w:rFonts w:ascii="Cambria" w:hAnsi="Cambria"/>
                <w:iCs/>
                <w:color w:val="000000" w:themeColor="text1"/>
                <w:lang w:val="en-CA"/>
              </w:rPr>
              <w:t>y</w:t>
            </w:r>
          </w:p>
        </w:tc>
        <w:tc>
          <w:tcPr>
            <w:tcW w:w="4524" w:type="pct"/>
          </w:tcPr>
          <w:p w14:paraId="0C173D06" w14:textId="77777777" w:rsidR="002A58B2" w:rsidRPr="00582C15" w:rsidRDefault="002A58B2">
            <w:pPr>
              <w:pStyle w:val="enumlev1"/>
              <w:tabs>
                <w:tab w:val="clear" w:pos="794"/>
                <w:tab w:val="clear" w:pos="1191"/>
                <w:tab w:val="clear" w:pos="1588"/>
                <w:tab w:val="clear" w:pos="1985"/>
              </w:tabs>
              <w:ind w:left="0" w:firstLine="0"/>
              <w:rPr>
                <w:rFonts w:ascii="Cambria" w:hAnsi="Cambria"/>
                <w:iCs/>
                <w:color w:val="000000" w:themeColor="text1"/>
                <w:lang w:val="en-CA"/>
              </w:rPr>
            </w:pPr>
            <w:r w:rsidRPr="00582C15">
              <w:rPr>
                <w:rFonts w:ascii="Cambria" w:hAnsi="Cambria"/>
                <w:color w:val="000000" w:themeColor="text1"/>
                <w:lang w:val="en-CA"/>
              </w:rPr>
              <w:t xml:space="preserve">Boolean logical "and" of </w:t>
            </w:r>
            <w:r w:rsidRPr="00582C15">
              <w:rPr>
                <w:rFonts w:ascii="Cambria" w:hAnsi="Cambria"/>
                <w:iCs/>
                <w:color w:val="000000" w:themeColor="text1"/>
                <w:lang w:val="en-CA"/>
              </w:rPr>
              <w:t>x</w:t>
            </w:r>
            <w:r w:rsidRPr="00582C15">
              <w:rPr>
                <w:rFonts w:ascii="Cambria" w:hAnsi="Cambria"/>
                <w:color w:val="000000" w:themeColor="text1"/>
                <w:lang w:val="en-CA"/>
              </w:rPr>
              <w:t xml:space="preserve"> and </w:t>
            </w:r>
            <w:r w:rsidRPr="00582C15">
              <w:rPr>
                <w:rFonts w:ascii="Cambria" w:hAnsi="Cambria"/>
                <w:iCs/>
                <w:color w:val="000000" w:themeColor="text1"/>
                <w:lang w:val="en-CA"/>
              </w:rPr>
              <w:t>y.</w:t>
            </w:r>
          </w:p>
        </w:tc>
      </w:tr>
      <w:tr w:rsidR="002A58B2" w:rsidRPr="00582C15" w14:paraId="1B90C516" w14:textId="77777777" w:rsidTr="00466D1D">
        <w:tc>
          <w:tcPr>
            <w:tcW w:w="435" w:type="pct"/>
          </w:tcPr>
          <w:p w14:paraId="1BFDA540"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iCs/>
                <w:color w:val="000000" w:themeColor="text1"/>
                <w:lang w:val="en-CA"/>
              </w:rPr>
              <w:t>x</w:t>
            </w:r>
            <w:r w:rsidR="003730E9" w:rsidRPr="00582C15">
              <w:rPr>
                <w:rFonts w:ascii="Cambria" w:hAnsi="Cambria"/>
                <w:iCs/>
                <w:color w:val="000000" w:themeColor="text1"/>
                <w:lang w:val="en-CA"/>
              </w:rPr>
              <w:t>  </w:t>
            </w:r>
            <w:r w:rsidRPr="00582C15">
              <w:rPr>
                <w:rFonts w:ascii="Cambria" w:hAnsi="Cambria"/>
                <w:color w:val="000000" w:themeColor="text1"/>
                <w:lang w:val="en-CA"/>
              </w:rPr>
              <w:t>| |</w:t>
            </w:r>
            <w:r w:rsidR="003730E9" w:rsidRPr="00582C15">
              <w:rPr>
                <w:rFonts w:ascii="Cambria" w:hAnsi="Cambria"/>
                <w:color w:val="000000" w:themeColor="text1"/>
                <w:lang w:val="en-CA"/>
              </w:rPr>
              <w:t>  </w:t>
            </w:r>
            <w:r w:rsidRPr="00582C15">
              <w:rPr>
                <w:rFonts w:ascii="Cambria" w:hAnsi="Cambria"/>
                <w:iCs/>
                <w:color w:val="000000" w:themeColor="text1"/>
                <w:lang w:val="en-CA"/>
              </w:rPr>
              <w:t>y</w:t>
            </w:r>
          </w:p>
        </w:tc>
        <w:tc>
          <w:tcPr>
            <w:tcW w:w="4524" w:type="pct"/>
          </w:tcPr>
          <w:p w14:paraId="6CB94B75"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iCs/>
                <w:color w:val="000000" w:themeColor="text1"/>
                <w:lang w:val="en-CA"/>
              </w:rPr>
            </w:pPr>
            <w:r w:rsidRPr="00582C15">
              <w:rPr>
                <w:rFonts w:ascii="Cambria" w:hAnsi="Cambria"/>
                <w:color w:val="000000" w:themeColor="text1"/>
                <w:lang w:val="en-CA"/>
              </w:rPr>
              <w:t xml:space="preserve">Boolean logical "or" of </w:t>
            </w:r>
            <w:r w:rsidRPr="00582C15">
              <w:rPr>
                <w:rFonts w:ascii="Cambria" w:hAnsi="Cambria"/>
                <w:iCs/>
                <w:color w:val="000000" w:themeColor="text1"/>
                <w:lang w:val="en-CA"/>
              </w:rPr>
              <w:t>x</w:t>
            </w:r>
            <w:r w:rsidRPr="00582C15">
              <w:rPr>
                <w:rFonts w:ascii="Cambria" w:hAnsi="Cambria"/>
                <w:color w:val="000000" w:themeColor="text1"/>
                <w:lang w:val="en-CA"/>
              </w:rPr>
              <w:t xml:space="preserve"> and </w:t>
            </w:r>
            <w:r w:rsidRPr="00582C15">
              <w:rPr>
                <w:rFonts w:ascii="Cambria" w:hAnsi="Cambria"/>
                <w:iCs/>
                <w:color w:val="000000" w:themeColor="text1"/>
                <w:lang w:val="en-CA"/>
              </w:rPr>
              <w:t>y.</w:t>
            </w:r>
          </w:p>
        </w:tc>
      </w:tr>
      <w:tr w:rsidR="002A58B2" w:rsidRPr="00582C15" w14:paraId="1EC6930A" w14:textId="77777777" w:rsidTr="00466D1D">
        <w:tc>
          <w:tcPr>
            <w:tcW w:w="435" w:type="pct"/>
          </w:tcPr>
          <w:p w14:paraId="1BE5A0F4"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24" w:type="pct"/>
          </w:tcPr>
          <w:p w14:paraId="535C80D0"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Boolean logical "not".</w:t>
            </w:r>
          </w:p>
        </w:tc>
      </w:tr>
      <w:tr w:rsidR="002A58B2" w:rsidRPr="00582C15" w14:paraId="286C5384" w14:textId="77777777" w:rsidTr="00466D1D">
        <w:tc>
          <w:tcPr>
            <w:tcW w:w="435" w:type="pct"/>
          </w:tcPr>
          <w:p w14:paraId="4303BA8D"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w:t>
            </w:r>
            <w:r w:rsidR="003730E9" w:rsidRPr="00582C15">
              <w:rPr>
                <w:rFonts w:ascii="Cambria" w:hAnsi="Cambria"/>
                <w:color w:val="000000" w:themeColor="text1"/>
                <w:lang w:val="en-CA"/>
              </w:rPr>
              <w:t> </w:t>
            </w:r>
            <w:r w:rsidRPr="00582C15">
              <w:rPr>
                <w:rFonts w:ascii="Cambria" w:hAnsi="Cambria"/>
                <w:color w:val="000000" w:themeColor="text1"/>
                <w:lang w:val="en-CA"/>
              </w:rPr>
              <w:t>y</w:t>
            </w:r>
            <w:r w:rsidR="003730E9" w:rsidRPr="00582C15">
              <w:rPr>
                <w:rFonts w:ascii="Cambria" w:hAnsi="Cambria"/>
                <w:color w:val="000000" w:themeColor="text1"/>
                <w:lang w:val="en-CA"/>
              </w:rPr>
              <w:t> </w:t>
            </w:r>
            <w:r w:rsidRPr="00582C15">
              <w:rPr>
                <w:rFonts w:ascii="Cambria" w:hAnsi="Cambria"/>
                <w:color w:val="000000" w:themeColor="text1"/>
                <w:lang w:val="en-CA"/>
              </w:rPr>
              <w:t>:</w:t>
            </w:r>
            <w:r w:rsidR="003730E9" w:rsidRPr="00582C15">
              <w:rPr>
                <w:rFonts w:ascii="Cambria" w:hAnsi="Cambria"/>
                <w:color w:val="000000" w:themeColor="text1"/>
                <w:lang w:val="en-CA"/>
              </w:rPr>
              <w:t> </w:t>
            </w:r>
            <w:r w:rsidRPr="00582C15">
              <w:rPr>
                <w:rFonts w:ascii="Cambria" w:hAnsi="Cambria"/>
                <w:color w:val="000000" w:themeColor="text1"/>
                <w:lang w:val="en-CA"/>
              </w:rPr>
              <w:t>z</w:t>
            </w:r>
          </w:p>
        </w:tc>
        <w:tc>
          <w:tcPr>
            <w:tcW w:w="4524" w:type="pct"/>
          </w:tcPr>
          <w:p w14:paraId="01189DDA"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If x is TRUE or not equal to 0, evaluates to the value of y; otherwise, evaluates to the value of z.</w:t>
            </w:r>
          </w:p>
        </w:tc>
      </w:tr>
    </w:tbl>
    <w:p w14:paraId="5ECCC5F2" w14:textId="77777777" w:rsidR="00120E20" w:rsidRPr="00582C15" w:rsidRDefault="00120E20" w:rsidP="004F7C57">
      <w:pPr>
        <w:pStyle w:val="Heading2"/>
        <w:rPr>
          <w:color w:val="000000" w:themeColor="text1"/>
          <w:lang w:val="en-CA"/>
        </w:rPr>
      </w:pPr>
      <w:bookmarkStart w:id="2074" w:name="_Toc488804404"/>
      <w:bookmarkStart w:id="2075" w:name="_Toc496067376"/>
      <w:bookmarkStart w:id="2076" w:name="_Toc496067609"/>
      <w:bookmarkStart w:id="2077" w:name="_Toc20134226"/>
      <w:bookmarkStart w:id="2078" w:name="_Toc77680337"/>
      <w:bookmarkStart w:id="2079" w:name="_Toc118289003"/>
      <w:bookmarkStart w:id="2080" w:name="_Toc226456473"/>
      <w:bookmarkStart w:id="2081" w:name="_Toc248045176"/>
      <w:bookmarkStart w:id="2082" w:name="_Toc287363732"/>
      <w:bookmarkStart w:id="2083" w:name="_Toc311216715"/>
      <w:bookmarkStart w:id="2084" w:name="_Toc317198680"/>
      <w:bookmarkStart w:id="2085" w:name="_Toc390728003"/>
      <w:bookmarkStart w:id="2086" w:name="_Toc511952613"/>
      <w:bookmarkStart w:id="2087" w:name="_Toc35407567"/>
      <w:r w:rsidRPr="00582C15">
        <w:rPr>
          <w:color w:val="000000" w:themeColor="text1"/>
          <w:lang w:val="en-CA"/>
        </w:rPr>
        <w:t>Relational operators</w:t>
      </w:r>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p>
    <w:p w14:paraId="70D2B5D5" w14:textId="77777777" w:rsidR="00120E20" w:rsidRPr="00582C15" w:rsidRDefault="00120E20" w:rsidP="004F7C57">
      <w:pPr>
        <w:rPr>
          <w:color w:val="000000" w:themeColor="text1"/>
          <w:lang w:val="en-CA"/>
        </w:rPr>
      </w:pPr>
      <w:r w:rsidRPr="00582C15">
        <w:rPr>
          <w:color w:val="000000" w:themeColor="text1"/>
          <w:lang w:val="en-CA"/>
        </w:rPr>
        <w:t>The following relational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
        <w:gridCol w:w="8824"/>
      </w:tblGrid>
      <w:tr w:rsidR="00547A58" w:rsidRPr="00582C15" w14:paraId="78729353" w14:textId="77777777" w:rsidTr="00466D1D">
        <w:tc>
          <w:tcPr>
            <w:tcW w:w="435" w:type="pct"/>
          </w:tcPr>
          <w:p w14:paraId="5E969786" w14:textId="77777777" w:rsidR="00547A58" w:rsidRPr="00582C15" w:rsidRDefault="00547A58">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&gt;</w:t>
            </w:r>
          </w:p>
        </w:tc>
        <w:tc>
          <w:tcPr>
            <w:tcW w:w="4134" w:type="pct"/>
          </w:tcPr>
          <w:p w14:paraId="523FE64A" w14:textId="77777777" w:rsidR="00547A58" w:rsidRPr="00582C15" w:rsidRDefault="00547A58">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Greater than.</w:t>
            </w:r>
          </w:p>
        </w:tc>
      </w:tr>
      <w:tr w:rsidR="00547A58" w:rsidRPr="00582C15" w14:paraId="4CE244D8" w14:textId="77777777" w:rsidTr="00466D1D">
        <w:tc>
          <w:tcPr>
            <w:tcW w:w="435" w:type="pct"/>
          </w:tcPr>
          <w:p w14:paraId="5E8ACD50"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&gt;=</w:t>
            </w:r>
          </w:p>
        </w:tc>
        <w:tc>
          <w:tcPr>
            <w:tcW w:w="4134" w:type="pct"/>
          </w:tcPr>
          <w:p w14:paraId="0DF36123"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Greater than or equal to.</w:t>
            </w:r>
          </w:p>
        </w:tc>
      </w:tr>
      <w:tr w:rsidR="00547A58" w:rsidRPr="00582C15" w14:paraId="75FFFA27" w14:textId="77777777" w:rsidTr="00466D1D">
        <w:tc>
          <w:tcPr>
            <w:tcW w:w="435" w:type="pct"/>
          </w:tcPr>
          <w:p w14:paraId="1F77F71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&lt;</w:t>
            </w:r>
          </w:p>
        </w:tc>
        <w:tc>
          <w:tcPr>
            <w:tcW w:w="4134" w:type="pct"/>
          </w:tcPr>
          <w:p w14:paraId="584F51BF"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Less than.</w:t>
            </w:r>
          </w:p>
        </w:tc>
      </w:tr>
      <w:tr w:rsidR="00547A58" w:rsidRPr="00582C15" w14:paraId="772360BE" w14:textId="77777777" w:rsidTr="00466D1D">
        <w:tc>
          <w:tcPr>
            <w:tcW w:w="435" w:type="pct"/>
          </w:tcPr>
          <w:p w14:paraId="782CAE57"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&lt;=</w:t>
            </w:r>
          </w:p>
        </w:tc>
        <w:tc>
          <w:tcPr>
            <w:tcW w:w="4134" w:type="pct"/>
          </w:tcPr>
          <w:p w14:paraId="65292954"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Less than or equal to.</w:t>
            </w:r>
          </w:p>
        </w:tc>
      </w:tr>
      <w:tr w:rsidR="00547A58" w:rsidRPr="00582C15" w14:paraId="57E35CF0" w14:textId="77777777" w:rsidTr="00466D1D">
        <w:tc>
          <w:tcPr>
            <w:tcW w:w="435" w:type="pct"/>
          </w:tcPr>
          <w:p w14:paraId="23434213"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w:t>
            </w:r>
            <w:r w:rsidRPr="00582C15">
              <w:rPr>
                <w:rFonts w:ascii="Cambria" w:hAnsi="Cambria"/>
                <w:color w:val="000000" w:themeColor="text1"/>
                <w:lang w:val="en-CA"/>
              </w:rPr>
              <w:t> </w:t>
            </w:r>
            <w:r w:rsidRPr="00582C15">
              <w:rPr>
                <w:rFonts w:ascii="Cambria" w:hAnsi="Cambria" w:cs="Symbol"/>
                <w:color w:val="000000" w:themeColor="text1"/>
                <w:lang w:val="en-CA"/>
              </w:rPr>
              <w:t>=</w:t>
            </w:r>
          </w:p>
        </w:tc>
        <w:tc>
          <w:tcPr>
            <w:tcW w:w="4134" w:type="pct"/>
          </w:tcPr>
          <w:p w14:paraId="664A9FD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Equal to.</w:t>
            </w:r>
          </w:p>
        </w:tc>
      </w:tr>
      <w:tr w:rsidR="00547A58" w:rsidRPr="00582C15" w14:paraId="017B145A" w14:textId="77777777" w:rsidTr="00466D1D">
        <w:tc>
          <w:tcPr>
            <w:tcW w:w="435" w:type="pct"/>
          </w:tcPr>
          <w:p w14:paraId="48714EDC"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r w:rsidRPr="00582C15">
              <w:rPr>
                <w:rFonts w:ascii="Cambria" w:hAnsi="Cambria" w:cs="Symbol"/>
                <w:color w:val="000000" w:themeColor="text1"/>
                <w:lang w:val="en-CA"/>
              </w:rPr>
              <w:t>=</w:t>
            </w:r>
          </w:p>
        </w:tc>
        <w:tc>
          <w:tcPr>
            <w:tcW w:w="4134" w:type="pct"/>
          </w:tcPr>
          <w:p w14:paraId="3DEB2870"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Not equal to.</w:t>
            </w:r>
          </w:p>
        </w:tc>
      </w:tr>
    </w:tbl>
    <w:p w14:paraId="69C874FE" w14:textId="77777777" w:rsidR="00120E20" w:rsidRPr="00582C15" w:rsidRDefault="00120E20" w:rsidP="004F7C57">
      <w:pPr>
        <w:pStyle w:val="Heading2"/>
        <w:rPr>
          <w:color w:val="000000" w:themeColor="text1"/>
          <w:lang w:val="en-CA"/>
        </w:rPr>
      </w:pPr>
      <w:bookmarkStart w:id="2088" w:name="_Toc533167132"/>
      <w:bookmarkStart w:id="2089" w:name="_Toc488804405"/>
      <w:bookmarkStart w:id="2090" w:name="_Toc496067377"/>
      <w:bookmarkStart w:id="2091" w:name="_Toc496067610"/>
      <w:bookmarkStart w:id="2092" w:name="_Toc20134227"/>
      <w:bookmarkStart w:id="2093" w:name="_Toc77680338"/>
      <w:bookmarkStart w:id="2094" w:name="_Toc118289004"/>
      <w:bookmarkStart w:id="2095" w:name="_Toc226456474"/>
      <w:bookmarkStart w:id="2096" w:name="_Toc248045177"/>
      <w:bookmarkStart w:id="2097" w:name="_Toc287363733"/>
      <w:bookmarkStart w:id="2098" w:name="_Toc311216716"/>
      <w:bookmarkStart w:id="2099" w:name="_Toc317198681"/>
      <w:bookmarkStart w:id="2100" w:name="_Toc390728004"/>
      <w:bookmarkStart w:id="2101" w:name="_Toc511952614"/>
      <w:bookmarkStart w:id="2102" w:name="_Toc35407568"/>
      <w:bookmarkEnd w:id="2088"/>
      <w:r w:rsidRPr="00582C15">
        <w:rPr>
          <w:color w:val="000000" w:themeColor="text1"/>
          <w:lang w:val="en-CA"/>
        </w:rPr>
        <w:t>Bit-wise operators</w:t>
      </w:r>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p>
    <w:p w14:paraId="4A3D2C3C" w14:textId="77777777" w:rsidR="00120E20" w:rsidRPr="00582C15" w:rsidRDefault="00120E20" w:rsidP="004F7C57">
      <w:pPr>
        <w:rPr>
          <w:color w:val="000000" w:themeColor="text1"/>
          <w:lang w:val="en-CA"/>
        </w:rPr>
      </w:pPr>
      <w:r w:rsidRPr="00582C15">
        <w:rPr>
          <w:color w:val="000000" w:themeColor="text1"/>
          <w:lang w:val="en-CA"/>
        </w:rPr>
        <w:t>The following bit-wise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BA5C8F" w:rsidRPr="00582C15" w14:paraId="103764F4" w14:textId="77777777" w:rsidTr="00BA5C8F">
        <w:tc>
          <w:tcPr>
            <w:tcW w:w="435" w:type="pct"/>
          </w:tcPr>
          <w:p w14:paraId="27D6D7AF" w14:textId="77777777" w:rsidR="00BA5C8F" w:rsidRPr="00582C15" w:rsidRDefault="00BA5C8F">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65" w:type="pct"/>
          </w:tcPr>
          <w:p w14:paraId="781D1EE6" w14:textId="77777777" w:rsidR="00BA5C8F" w:rsidRPr="00582C15" w:rsidRDefault="00BA5C8F">
            <w:pPr>
              <w:pStyle w:val="enumlev1"/>
              <w:tabs>
                <w:tab w:val="clear" w:pos="794"/>
                <w:tab w:val="clear" w:pos="1191"/>
                <w:tab w:val="clear" w:pos="1588"/>
                <w:tab w:val="clear" w:pos="1985"/>
              </w:tabs>
              <w:ind w:left="0" w:firstLine="0"/>
              <w:rPr>
                <w:rFonts w:ascii="Cambria" w:hAnsi="Cambria"/>
                <w:color w:val="000000" w:themeColor="text1"/>
                <w:lang w:val="en-CA"/>
              </w:rPr>
            </w:pPr>
            <w:proofErr w:type="gramStart"/>
            <w:r w:rsidRPr="00582C15">
              <w:rPr>
                <w:rFonts w:ascii="Cambria" w:hAnsi="Cambria"/>
                <w:color w:val="000000" w:themeColor="text1"/>
                <w:lang w:val="en-CA"/>
              </w:rPr>
              <w:t>Bit-wise</w:t>
            </w:r>
            <w:proofErr w:type="gramEnd"/>
            <w:r w:rsidRPr="00582C15">
              <w:rPr>
                <w:rFonts w:ascii="Cambria" w:hAnsi="Cambria"/>
                <w:color w:val="000000" w:themeColor="text1"/>
                <w:lang w:val="en-CA"/>
              </w:rPr>
              <w:t xml:space="preserve"> "not".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724C1DBE" w14:textId="77777777" w:rsidTr="00BA5C8F">
        <w:tc>
          <w:tcPr>
            <w:tcW w:w="435" w:type="pct"/>
          </w:tcPr>
          <w:p w14:paraId="3828A0CF"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&amp;</w:t>
            </w:r>
          </w:p>
        </w:tc>
        <w:tc>
          <w:tcPr>
            <w:tcW w:w="4565" w:type="pct"/>
          </w:tcPr>
          <w:p w14:paraId="09ADF992"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proofErr w:type="gramStart"/>
            <w:r w:rsidRPr="00582C15">
              <w:rPr>
                <w:rFonts w:ascii="Cambria" w:hAnsi="Cambria"/>
                <w:color w:val="000000" w:themeColor="text1"/>
                <w:lang w:val="en-CA"/>
              </w:rPr>
              <w:t>Bit-wise</w:t>
            </w:r>
            <w:proofErr w:type="gramEnd"/>
            <w:r w:rsidRPr="00582C15">
              <w:rPr>
                <w:rFonts w:ascii="Cambria" w:hAnsi="Cambria"/>
                <w:color w:val="000000" w:themeColor="text1"/>
                <w:lang w:val="en-CA"/>
              </w:rPr>
              <w:t xml:space="preserv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7B6121FF" w14:textId="77777777" w:rsidTr="00BA5C8F">
        <w:tc>
          <w:tcPr>
            <w:tcW w:w="435" w:type="pct"/>
          </w:tcPr>
          <w:p w14:paraId="6D1DFBB4"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65" w:type="pct"/>
          </w:tcPr>
          <w:p w14:paraId="324E27FF"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proofErr w:type="gramStart"/>
            <w:r w:rsidRPr="00582C15">
              <w:rPr>
                <w:rFonts w:ascii="Cambria" w:hAnsi="Cambria"/>
                <w:color w:val="000000" w:themeColor="text1"/>
                <w:lang w:val="en-CA"/>
              </w:rPr>
              <w:t>Bit-wise</w:t>
            </w:r>
            <w:proofErr w:type="gramEnd"/>
            <w:r w:rsidRPr="00582C15">
              <w:rPr>
                <w:rFonts w:ascii="Cambria" w:hAnsi="Cambria"/>
                <w:color w:val="000000" w:themeColor="text1"/>
                <w:lang w:val="en-CA"/>
              </w:rPr>
              <w:t xml:space="preser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11C3EFC9" w14:textId="77777777" w:rsidTr="00BA5C8F">
        <w:tc>
          <w:tcPr>
            <w:tcW w:w="435" w:type="pct"/>
          </w:tcPr>
          <w:p w14:paraId="586234F6"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65" w:type="pct"/>
          </w:tcPr>
          <w:p w14:paraId="4A96AEFD"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proofErr w:type="gramStart"/>
            <w:r w:rsidRPr="00582C15">
              <w:rPr>
                <w:rFonts w:ascii="Cambria" w:hAnsi="Cambria"/>
                <w:color w:val="000000" w:themeColor="text1"/>
                <w:lang w:val="en-CA"/>
              </w:rPr>
              <w:t>Bit-wise</w:t>
            </w:r>
            <w:proofErr w:type="gramEnd"/>
            <w:r w:rsidRPr="00582C15">
              <w:rPr>
                <w:rFonts w:ascii="Cambria" w:hAnsi="Cambria"/>
                <w:color w:val="000000" w:themeColor="text1"/>
                <w:lang w:val="en-CA"/>
              </w:rPr>
              <w:t xml:space="preserv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6CB97161" w14:textId="77777777" w:rsidTr="00BA5C8F">
        <w:tc>
          <w:tcPr>
            <w:tcW w:w="435" w:type="pct"/>
          </w:tcPr>
          <w:p w14:paraId="24D2BDA0"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&gt;&gt;</w:t>
            </w:r>
            <w:r w:rsidR="003730E9" w:rsidRPr="00582C15">
              <w:rPr>
                <w:rFonts w:ascii="Cambria" w:hAnsi="Cambria"/>
                <w:color w:val="000000" w:themeColor="text1"/>
                <w:lang w:val="en-CA"/>
              </w:rPr>
              <w:t> </w:t>
            </w:r>
            <w:r w:rsidRPr="00582C15">
              <w:rPr>
                <w:rFonts w:ascii="Cambria" w:hAnsi="Cambria"/>
                <w:color w:val="000000" w:themeColor="text1"/>
                <w:lang w:val="en-CA"/>
              </w:rPr>
              <w:t>y</w:t>
            </w:r>
          </w:p>
        </w:tc>
        <w:tc>
          <w:tcPr>
            <w:tcW w:w="4565" w:type="pct"/>
          </w:tcPr>
          <w:p w14:paraId="43C1612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547A58" w:rsidRPr="00582C15" w14:paraId="71E05731" w14:textId="77777777" w:rsidTr="00BA5C8F">
        <w:tc>
          <w:tcPr>
            <w:tcW w:w="435" w:type="pct"/>
          </w:tcPr>
          <w:p w14:paraId="213F9060"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lastRenderedPageBreak/>
              <w:t>x</w:t>
            </w:r>
            <w:r w:rsidR="003730E9" w:rsidRPr="00582C15">
              <w:rPr>
                <w:rFonts w:ascii="Cambria" w:hAnsi="Cambria"/>
                <w:color w:val="000000" w:themeColor="text1"/>
                <w:lang w:val="en-CA"/>
              </w:rPr>
              <w:t> </w:t>
            </w:r>
            <w:r w:rsidRPr="00582C15">
              <w:rPr>
                <w:rFonts w:ascii="Cambria" w:hAnsi="Cambria"/>
                <w:color w:val="000000" w:themeColor="text1"/>
                <w:lang w:val="en-CA"/>
              </w:rPr>
              <w:t>&lt;&lt;</w:t>
            </w:r>
            <w:r w:rsidR="003730E9" w:rsidRPr="00582C15">
              <w:rPr>
                <w:rFonts w:ascii="Cambria" w:hAnsi="Cambria"/>
                <w:color w:val="000000" w:themeColor="text1"/>
                <w:lang w:val="en-CA"/>
              </w:rPr>
              <w:t> </w:t>
            </w:r>
            <w:r w:rsidRPr="00582C15">
              <w:rPr>
                <w:rFonts w:ascii="Cambria" w:hAnsi="Cambria"/>
                <w:color w:val="000000" w:themeColor="text1"/>
                <w:lang w:val="en-CA"/>
              </w:rPr>
              <w:t>y</w:t>
            </w:r>
          </w:p>
        </w:tc>
        <w:tc>
          <w:tcPr>
            <w:tcW w:w="4565" w:type="pct"/>
          </w:tcPr>
          <w:p w14:paraId="1E92695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Arithmetic left shift of a two's complement integer representation of x by y binary digits. This function is defined only for non-negative integer values of y. Bits shifted into the LSBs as a result of the left shift have a value equal to 0.</w:t>
            </w:r>
          </w:p>
        </w:tc>
      </w:tr>
    </w:tbl>
    <w:p w14:paraId="467DE72A" w14:textId="77777777" w:rsidR="00120E20" w:rsidRPr="00582C15" w:rsidRDefault="00120E20" w:rsidP="004F7C57">
      <w:pPr>
        <w:pStyle w:val="Heading2"/>
        <w:rPr>
          <w:color w:val="000000" w:themeColor="text1"/>
          <w:lang w:val="en-CA"/>
        </w:rPr>
      </w:pPr>
      <w:bookmarkStart w:id="2103" w:name="_Toc488804406"/>
      <w:bookmarkStart w:id="2104" w:name="_Toc496067378"/>
      <w:bookmarkStart w:id="2105" w:name="_Toc496067611"/>
      <w:bookmarkStart w:id="2106" w:name="_Toc20134228"/>
      <w:bookmarkStart w:id="2107" w:name="_Toc77680339"/>
      <w:bookmarkStart w:id="2108" w:name="_Toc118289005"/>
      <w:bookmarkStart w:id="2109" w:name="_Toc226456475"/>
      <w:bookmarkStart w:id="2110" w:name="_Toc248045178"/>
      <w:bookmarkStart w:id="2111" w:name="_Toc287363734"/>
      <w:bookmarkStart w:id="2112" w:name="_Toc311216717"/>
      <w:bookmarkStart w:id="2113" w:name="_Toc317198682"/>
      <w:bookmarkStart w:id="2114" w:name="_Toc390728005"/>
      <w:bookmarkStart w:id="2115" w:name="_Toc511952615"/>
      <w:bookmarkStart w:id="2116" w:name="_Toc35407569"/>
      <w:r w:rsidRPr="00582C15">
        <w:rPr>
          <w:color w:val="000000" w:themeColor="text1"/>
          <w:lang w:val="en-CA"/>
        </w:rPr>
        <w:t>Assignment</w:t>
      </w:r>
      <w:bookmarkEnd w:id="2103"/>
      <w:bookmarkEnd w:id="2104"/>
      <w:bookmarkEnd w:id="2105"/>
      <w:bookmarkEnd w:id="2106"/>
      <w:r w:rsidRPr="00582C15">
        <w:rPr>
          <w:color w:val="000000" w:themeColor="text1"/>
          <w:lang w:val="en-CA"/>
        </w:rPr>
        <w:t xml:space="preserve"> operators</w:t>
      </w:r>
      <w:bookmarkEnd w:id="2107"/>
      <w:bookmarkEnd w:id="2108"/>
      <w:bookmarkEnd w:id="2109"/>
      <w:bookmarkEnd w:id="2110"/>
      <w:bookmarkEnd w:id="2111"/>
      <w:bookmarkEnd w:id="2112"/>
      <w:bookmarkEnd w:id="2113"/>
      <w:bookmarkEnd w:id="2114"/>
      <w:bookmarkEnd w:id="2115"/>
      <w:bookmarkEnd w:id="2116"/>
    </w:p>
    <w:p w14:paraId="671A138B" w14:textId="77777777" w:rsidR="00120E20" w:rsidRPr="00582C15" w:rsidRDefault="00120E20" w:rsidP="004F7C57">
      <w:pPr>
        <w:rPr>
          <w:color w:val="000000" w:themeColor="text1"/>
          <w:lang w:val="en-CA"/>
        </w:rPr>
      </w:pPr>
      <w:r w:rsidRPr="00582C15">
        <w:rPr>
          <w:color w:val="000000" w:themeColor="text1"/>
          <w:lang w:val="en-CA"/>
        </w:rPr>
        <w:t>The following arithmetic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547A58" w:rsidRPr="00582C15" w14:paraId="3E947D7E" w14:textId="77777777" w:rsidTr="00466D1D">
        <w:tc>
          <w:tcPr>
            <w:tcW w:w="435" w:type="pct"/>
          </w:tcPr>
          <w:p w14:paraId="6E6C9ACD" w14:textId="77777777" w:rsidR="00547A58" w:rsidRPr="00582C15" w:rsidRDefault="00547A58">
            <w:pPr>
              <w:pStyle w:val="enumlev1"/>
              <w:tabs>
                <w:tab w:val="clear" w:pos="794"/>
                <w:tab w:val="clear" w:pos="1191"/>
                <w:tab w:val="clear" w:pos="1588"/>
                <w:tab w:val="clear" w:pos="1985"/>
              </w:tabs>
              <w:ind w:left="0" w:firstLine="0"/>
              <w:rPr>
                <w:rFonts w:ascii="Cambria" w:hAnsi="Cambria" w:cs="Symbol"/>
                <w:color w:val="000000" w:themeColor="text1"/>
                <w:lang w:val="en-CA"/>
              </w:rPr>
            </w:pPr>
            <w:r w:rsidRPr="00582C15">
              <w:rPr>
                <w:rFonts w:ascii="Cambria" w:hAnsi="Cambria" w:cs="Symbol"/>
                <w:color w:val="000000" w:themeColor="text1"/>
                <w:lang w:val="en-CA"/>
              </w:rPr>
              <w:t>=</w:t>
            </w:r>
          </w:p>
        </w:tc>
        <w:tc>
          <w:tcPr>
            <w:tcW w:w="4710" w:type="pct"/>
          </w:tcPr>
          <w:p w14:paraId="577BAC79" w14:textId="77777777" w:rsidR="00547A58" w:rsidRPr="00582C15" w:rsidRDefault="00547A58">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Assignment operator.</w:t>
            </w:r>
          </w:p>
        </w:tc>
      </w:tr>
      <w:tr w:rsidR="00547A58" w:rsidRPr="00582C15" w14:paraId="5476C1FE" w14:textId="77777777" w:rsidTr="00466D1D">
        <w:tc>
          <w:tcPr>
            <w:tcW w:w="435" w:type="pct"/>
          </w:tcPr>
          <w:p w14:paraId="619F14F3"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w:t>
            </w:r>
            <w:r w:rsidRPr="00582C15">
              <w:rPr>
                <w:rFonts w:ascii="Cambria" w:hAnsi="Cambria"/>
                <w:color w:val="000000" w:themeColor="text1"/>
                <w:sz w:val="8"/>
                <w:szCs w:val="8"/>
                <w:lang w:val="en-CA"/>
              </w:rPr>
              <w:t xml:space="preserve"> </w:t>
            </w:r>
            <w:r w:rsidRPr="00582C15">
              <w:rPr>
                <w:rFonts w:ascii="Cambria" w:hAnsi="Cambria" w:cs="Symbol"/>
                <w:color w:val="000000" w:themeColor="text1"/>
                <w:lang w:val="en-CA"/>
              </w:rPr>
              <w:t>+</w:t>
            </w:r>
          </w:p>
        </w:tc>
        <w:tc>
          <w:tcPr>
            <w:tcW w:w="4710" w:type="pct"/>
          </w:tcPr>
          <w:p w14:paraId="2EF3A7BD"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Increment, i.e. </w:t>
            </w:r>
            <w:r w:rsidRPr="00582C15">
              <w:rPr>
                <w:rFonts w:ascii="Cambria" w:hAnsi="Cambria"/>
                <w:iCs/>
                <w:color w:val="000000" w:themeColor="text1"/>
                <w:lang w:val="en-CA"/>
              </w:rPr>
              <w:t>x</w:t>
            </w:r>
            <w:r w:rsidRPr="00582C15">
              <w:rPr>
                <w:rFonts w:ascii="Cambria" w:hAnsi="Cambria" w:cs="Symbol"/>
                <w:color w:val="000000" w:themeColor="text1"/>
                <w:lang w:val="en-CA"/>
              </w:rPr>
              <w:t>+</w:t>
            </w:r>
            <w:r w:rsidRPr="00582C15">
              <w:rPr>
                <w:rFonts w:ascii="Cambria" w:hAnsi="Cambria"/>
                <w:color w:val="000000" w:themeColor="text1"/>
                <w:sz w:val="8"/>
                <w:szCs w:val="8"/>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is equivalent to </w:t>
            </w:r>
            <w:r w:rsidRPr="00582C15">
              <w:rPr>
                <w:rFonts w:ascii="Cambria" w:hAnsi="Cambria"/>
                <w:iCs/>
                <w:color w:val="000000" w:themeColor="text1"/>
                <w:lang w:val="en-CA"/>
              </w:rPr>
              <w:t>x</w:t>
            </w:r>
            <w:r w:rsidRPr="00582C15">
              <w:rPr>
                <w:rFonts w:ascii="Cambria" w:hAnsi="Cambria"/>
                <w:color w:val="000000" w:themeColor="text1"/>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w:t>
            </w:r>
            <w:r w:rsidRPr="00582C15">
              <w:rPr>
                <w:rFonts w:ascii="Cambria" w:hAnsi="Cambria"/>
                <w:iCs/>
                <w:color w:val="000000" w:themeColor="text1"/>
                <w:lang w:val="en-CA"/>
              </w:rPr>
              <w:t>x</w:t>
            </w:r>
            <w:r w:rsidRPr="00582C15">
              <w:rPr>
                <w:rFonts w:ascii="Cambria" w:hAnsi="Cambria"/>
                <w:color w:val="000000" w:themeColor="text1"/>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1; when used in an array index, evaluates to the value of the variable prior to the increment operation.</w:t>
            </w:r>
          </w:p>
        </w:tc>
      </w:tr>
      <w:tr w:rsidR="00547A58" w:rsidRPr="00582C15" w14:paraId="40CD870E" w14:textId="77777777" w:rsidTr="00466D1D">
        <w:tc>
          <w:tcPr>
            <w:tcW w:w="435" w:type="pct"/>
          </w:tcPr>
          <w:p w14:paraId="6AFD2049"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w:t>
            </w:r>
          </w:p>
        </w:tc>
        <w:tc>
          <w:tcPr>
            <w:tcW w:w="4710" w:type="pct"/>
          </w:tcPr>
          <w:p w14:paraId="0BCC89C2"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Decrement, i.e. </w:t>
            </w:r>
            <w:r w:rsidRPr="00582C15">
              <w:rPr>
                <w:rFonts w:ascii="Cambria" w:hAnsi="Cambria"/>
                <w:iCs/>
                <w:color w:val="000000" w:themeColor="text1"/>
                <w:lang w:val="en-CA"/>
              </w:rPr>
              <w:t>x</w:t>
            </w:r>
            <w:r w:rsidRPr="00582C15">
              <w:rPr>
                <w:rFonts w:ascii="Cambria" w:hAnsi="Cambria"/>
                <w:color w:val="000000" w:themeColor="text1"/>
                <w:lang w:val="en-CA"/>
              </w:rPr>
              <w:t xml:space="preserve">− − is equivalent to </w:t>
            </w:r>
            <w:r w:rsidRPr="00582C15">
              <w:rPr>
                <w:rFonts w:ascii="Cambria" w:hAnsi="Cambria"/>
                <w:iCs/>
                <w:color w:val="000000" w:themeColor="text1"/>
                <w:lang w:val="en-CA"/>
              </w:rPr>
              <w:t>x</w:t>
            </w:r>
            <w:r w:rsidRPr="00582C15">
              <w:rPr>
                <w:rFonts w:ascii="Cambria" w:hAnsi="Cambria"/>
                <w:color w:val="000000" w:themeColor="text1"/>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w:t>
            </w:r>
            <w:r w:rsidRPr="00582C15">
              <w:rPr>
                <w:rFonts w:ascii="Cambria" w:hAnsi="Cambria"/>
                <w:iCs/>
                <w:color w:val="000000" w:themeColor="text1"/>
                <w:lang w:val="en-CA"/>
              </w:rPr>
              <w:t>x</w:t>
            </w:r>
            <w:r w:rsidRPr="00582C15">
              <w:rPr>
                <w:rFonts w:ascii="Cambria" w:hAnsi="Cambria"/>
                <w:color w:val="000000" w:themeColor="text1"/>
                <w:lang w:val="en-CA"/>
              </w:rPr>
              <w:t xml:space="preserve"> − 1; when used in an array index, evaluates to the value of the variable prior to the decrement operation.</w:t>
            </w:r>
          </w:p>
        </w:tc>
      </w:tr>
      <w:tr w:rsidR="00547A58" w:rsidRPr="00582C15" w14:paraId="7A5B47D2" w14:textId="77777777" w:rsidTr="00466D1D">
        <w:tc>
          <w:tcPr>
            <w:tcW w:w="435" w:type="pct"/>
          </w:tcPr>
          <w:p w14:paraId="27C30B0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710" w:type="pct"/>
          </w:tcPr>
          <w:p w14:paraId="008B4824"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Increment by amount specified, i.e. x  +=  3 is equivalent to x = x + 3, and x  +=  (−3) is equivalent to x = x + (−3).</w:t>
            </w:r>
          </w:p>
        </w:tc>
      </w:tr>
      <w:tr w:rsidR="00547A58" w:rsidRPr="00582C15" w14:paraId="23165E00" w14:textId="77777777" w:rsidTr="00466D1D">
        <w:tc>
          <w:tcPr>
            <w:tcW w:w="435" w:type="pct"/>
          </w:tcPr>
          <w:p w14:paraId="1ADF2CB8"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710" w:type="pct"/>
          </w:tcPr>
          <w:p w14:paraId="7EC33D5F"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Decrement by amount specified, i.e. x  −=  3 is equivalent to x = x − 3, and x  −=  (−3) is equivalent to x = x − (−3).</w:t>
            </w:r>
          </w:p>
        </w:tc>
      </w:tr>
    </w:tbl>
    <w:p w14:paraId="2C20DC79" w14:textId="77777777" w:rsidR="00120E20" w:rsidRPr="00582C15" w:rsidRDefault="00120E20" w:rsidP="004F7C57">
      <w:pPr>
        <w:pStyle w:val="Heading2"/>
        <w:rPr>
          <w:color w:val="000000" w:themeColor="text1"/>
          <w:lang w:val="en-CA"/>
        </w:rPr>
      </w:pPr>
      <w:bookmarkStart w:id="2117" w:name="_Toc77680340"/>
      <w:bookmarkStart w:id="2118" w:name="_Toc118289006"/>
      <w:bookmarkStart w:id="2119" w:name="_Toc226456476"/>
      <w:bookmarkStart w:id="2120" w:name="_Toc248045179"/>
      <w:bookmarkStart w:id="2121" w:name="_Toc287363735"/>
      <w:bookmarkStart w:id="2122" w:name="_Toc311216718"/>
      <w:bookmarkStart w:id="2123" w:name="_Toc317198683"/>
      <w:bookmarkStart w:id="2124" w:name="_Toc390728006"/>
      <w:bookmarkStart w:id="2125" w:name="_Toc511952616"/>
      <w:bookmarkStart w:id="2126" w:name="_Toc35407570"/>
      <w:bookmarkStart w:id="2127" w:name="_Toc24455822"/>
      <w:r w:rsidRPr="00582C15">
        <w:rPr>
          <w:color w:val="000000" w:themeColor="text1"/>
          <w:lang w:val="en-CA"/>
        </w:rPr>
        <w:t>Range notation</w:t>
      </w:r>
      <w:bookmarkEnd w:id="2117"/>
      <w:bookmarkEnd w:id="2118"/>
      <w:bookmarkEnd w:id="2119"/>
      <w:bookmarkEnd w:id="2120"/>
      <w:bookmarkEnd w:id="2121"/>
      <w:bookmarkEnd w:id="2122"/>
      <w:bookmarkEnd w:id="2123"/>
      <w:bookmarkEnd w:id="2124"/>
      <w:bookmarkEnd w:id="2125"/>
      <w:bookmarkEnd w:id="2126"/>
    </w:p>
    <w:p w14:paraId="03B6E9D3" w14:textId="77777777" w:rsidR="00120E20" w:rsidRPr="00582C15" w:rsidRDefault="00120E20" w:rsidP="004F7C57">
      <w:pPr>
        <w:rPr>
          <w:color w:val="000000" w:themeColor="text1"/>
          <w:lang w:val="en-CA"/>
        </w:rPr>
      </w:pPr>
      <w:r w:rsidRPr="00582C15">
        <w:rPr>
          <w:color w:val="000000" w:themeColor="text1"/>
          <w:lang w:val="en-CA"/>
        </w:rPr>
        <w:t>The following notation is used to specify a range of values: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35"/>
      </w:tblGrid>
      <w:tr w:rsidR="00547A58" w:rsidRPr="00582C15" w14:paraId="4407980F" w14:textId="77777777" w:rsidTr="00466D1D">
        <w:tc>
          <w:tcPr>
            <w:tcW w:w="419" w:type="pct"/>
          </w:tcPr>
          <w:p w14:paraId="1B34EB4B" w14:textId="77777777" w:rsidR="00547A58" w:rsidRPr="00582C15" w:rsidRDefault="00547A58">
            <w:pPr>
              <w:pStyle w:val="Equation"/>
              <w:spacing w:before="0"/>
              <w:rPr>
                <w:color w:val="000000" w:themeColor="text1"/>
                <w:position w:val="6"/>
                <w:sz w:val="20"/>
                <w:szCs w:val="20"/>
                <w:lang w:val="en-CA"/>
              </w:rPr>
            </w:pPr>
            <w:r w:rsidRPr="00582C15">
              <w:rPr>
                <w:color w:val="000000" w:themeColor="text1"/>
                <w:position w:val="6"/>
                <w:sz w:val="20"/>
                <w:szCs w:val="20"/>
                <w:lang w:val="en-CA"/>
              </w:rPr>
              <w:t>x</w:t>
            </w:r>
            <w:r w:rsidR="003730E9" w:rsidRPr="00582C15">
              <w:rPr>
                <w:color w:val="000000" w:themeColor="text1"/>
                <w:position w:val="6"/>
                <w:sz w:val="20"/>
                <w:szCs w:val="20"/>
                <w:lang w:val="en-CA"/>
              </w:rPr>
              <w:t> </w:t>
            </w:r>
            <w:r w:rsidRPr="00582C15">
              <w:rPr>
                <w:color w:val="000000" w:themeColor="text1"/>
                <w:position w:val="6"/>
                <w:sz w:val="20"/>
                <w:szCs w:val="20"/>
                <w:lang w:val="en-CA"/>
              </w:rPr>
              <w:t>=</w:t>
            </w:r>
            <w:r w:rsidR="003730E9" w:rsidRPr="00582C15">
              <w:rPr>
                <w:color w:val="000000" w:themeColor="text1"/>
                <w:position w:val="6"/>
                <w:sz w:val="20"/>
                <w:szCs w:val="20"/>
                <w:lang w:val="en-CA"/>
              </w:rPr>
              <w:t> </w:t>
            </w:r>
            <w:proofErr w:type="spellStart"/>
            <w:r w:rsidRPr="00582C15">
              <w:rPr>
                <w:color w:val="000000" w:themeColor="text1"/>
                <w:position w:val="6"/>
                <w:sz w:val="20"/>
                <w:szCs w:val="20"/>
                <w:lang w:val="en-CA"/>
              </w:rPr>
              <w:t>y..z</w:t>
            </w:r>
            <w:proofErr w:type="spellEnd"/>
          </w:p>
        </w:tc>
        <w:tc>
          <w:tcPr>
            <w:tcW w:w="4581" w:type="pct"/>
          </w:tcPr>
          <w:p w14:paraId="58335318" w14:textId="77777777" w:rsidR="00547A58" w:rsidRPr="00582C15" w:rsidRDefault="00547A58">
            <w:pPr>
              <w:pStyle w:val="Equation"/>
              <w:spacing w:before="0"/>
              <w:rPr>
                <w:color w:val="000000" w:themeColor="text1"/>
                <w:position w:val="6"/>
                <w:sz w:val="20"/>
                <w:szCs w:val="20"/>
                <w:lang w:val="en-CA"/>
              </w:rPr>
            </w:pPr>
            <w:r w:rsidRPr="00582C15">
              <w:rPr>
                <w:color w:val="000000" w:themeColor="text1"/>
                <w:position w:val="6"/>
                <w:sz w:val="20"/>
                <w:szCs w:val="20"/>
                <w:lang w:val="en-CA"/>
              </w:rPr>
              <w:t>x takes on integer values starting from y to z, inclusive, with x, y, and z being integer numbers and z being greater than y.</w:t>
            </w:r>
          </w:p>
        </w:tc>
      </w:tr>
    </w:tbl>
    <w:p w14:paraId="72615734" w14:textId="77777777" w:rsidR="00120E20" w:rsidRPr="00582C15" w:rsidRDefault="00120E20" w:rsidP="004F7C57">
      <w:pPr>
        <w:pStyle w:val="Heading2"/>
        <w:rPr>
          <w:color w:val="000000" w:themeColor="text1"/>
          <w:lang w:val="en-CA"/>
        </w:rPr>
      </w:pPr>
      <w:bookmarkStart w:id="2128" w:name="_Toc986305"/>
      <w:bookmarkStart w:id="2129" w:name="_Toc1000845"/>
      <w:bookmarkStart w:id="2130" w:name="_Toc1001382"/>
      <w:bookmarkStart w:id="2131" w:name="_Toc1002196"/>
      <w:bookmarkStart w:id="2132" w:name="_Toc1195437"/>
      <w:bookmarkStart w:id="2133" w:name="_Toc1198457"/>
      <w:bookmarkStart w:id="2134" w:name="_Toc1380114"/>
      <w:bookmarkStart w:id="2135" w:name="_Toc1466480"/>
      <w:bookmarkStart w:id="2136" w:name="_Toc1476453"/>
      <w:bookmarkStart w:id="2137" w:name="_Toc1742853"/>
      <w:bookmarkStart w:id="2138" w:name="_Toc1743398"/>
      <w:bookmarkStart w:id="2139" w:name="_Toc77680341"/>
      <w:bookmarkStart w:id="2140" w:name="_Toc118289007"/>
      <w:bookmarkStart w:id="2141" w:name="_Ref196969207"/>
      <w:bookmarkStart w:id="2142" w:name="_Toc226456477"/>
      <w:bookmarkStart w:id="2143" w:name="_Toc248045180"/>
      <w:bookmarkStart w:id="2144" w:name="_Toc287363736"/>
      <w:bookmarkStart w:id="2145" w:name="_Toc311216719"/>
      <w:bookmarkStart w:id="2146" w:name="_Toc317198684"/>
      <w:bookmarkStart w:id="2147" w:name="_Toc390728007"/>
      <w:bookmarkStart w:id="2148" w:name="_Toc511952617"/>
      <w:bookmarkStart w:id="2149" w:name="_Toc35407571"/>
      <w:bookmarkEnd w:id="2128"/>
      <w:bookmarkEnd w:id="2129"/>
      <w:bookmarkEnd w:id="2130"/>
      <w:bookmarkEnd w:id="2131"/>
      <w:bookmarkEnd w:id="2132"/>
      <w:bookmarkEnd w:id="2133"/>
      <w:bookmarkEnd w:id="2134"/>
      <w:bookmarkEnd w:id="2135"/>
      <w:bookmarkEnd w:id="2136"/>
      <w:bookmarkEnd w:id="2137"/>
      <w:bookmarkEnd w:id="2138"/>
      <w:r w:rsidRPr="00582C15">
        <w:rPr>
          <w:color w:val="000000" w:themeColor="text1"/>
          <w:lang w:val="en-CA"/>
        </w:rPr>
        <w:t xml:space="preserve">Mathematical </w:t>
      </w:r>
      <w:bookmarkEnd w:id="2127"/>
      <w:r w:rsidRPr="00582C15">
        <w:rPr>
          <w:color w:val="000000" w:themeColor="text1"/>
          <w:lang w:val="en-CA"/>
        </w:rPr>
        <w:t>functions</w:t>
      </w:r>
      <w:bookmarkEnd w:id="2139"/>
      <w:bookmarkEnd w:id="2140"/>
      <w:bookmarkEnd w:id="2141"/>
      <w:bookmarkEnd w:id="2142"/>
      <w:bookmarkEnd w:id="2143"/>
      <w:bookmarkEnd w:id="2144"/>
      <w:bookmarkEnd w:id="2145"/>
      <w:bookmarkEnd w:id="2146"/>
      <w:bookmarkEnd w:id="2147"/>
      <w:bookmarkEnd w:id="2148"/>
      <w:bookmarkEnd w:id="2149"/>
    </w:p>
    <w:p w14:paraId="1B5B6B57" w14:textId="77777777" w:rsidR="00120E20" w:rsidRPr="00582C15" w:rsidRDefault="00120E20" w:rsidP="004F7C57">
      <w:pPr>
        <w:keepNext/>
        <w:rPr>
          <w:color w:val="000000" w:themeColor="text1"/>
          <w:lang w:val="en-CA"/>
        </w:rPr>
      </w:pPr>
      <w:r w:rsidRPr="00582C15">
        <w:rPr>
          <w:color w:val="000000" w:themeColor="text1"/>
          <w:lang w:val="en-CA"/>
        </w:rPr>
        <w:t>The following mathematical functions are defined:</w:t>
      </w:r>
    </w:p>
    <w:p w14:paraId="1D31AF6A" w14:textId="7B2BB7DD" w:rsidR="00120E20" w:rsidRPr="00582C15" w:rsidRDefault="00120E20">
      <w:pPr>
        <w:pStyle w:val="Equation"/>
        <w:ind w:left="1412" w:hanging="850"/>
        <w:rPr>
          <w:color w:val="000000" w:themeColor="text1"/>
          <w:lang w:val="en-CA"/>
        </w:rPr>
      </w:pPr>
      <w:r w:rsidRPr="00582C15">
        <w:rPr>
          <w:color w:val="000000" w:themeColor="text1"/>
          <w:lang w:val="en-CA"/>
        </w:rPr>
        <w:t xml:space="preserve">Abs( </w:t>
      </w:r>
      <w:r w:rsidRPr="00582C15">
        <w:rPr>
          <w:iCs/>
          <w:color w:val="000000" w:themeColor="text1"/>
          <w:lang w:val="en-CA"/>
        </w:rPr>
        <w:t>x</w:t>
      </w:r>
      <w:r w:rsidRPr="00582C15">
        <w:rPr>
          <w:color w:val="000000" w:themeColor="text1"/>
          <w:lang w:val="en-CA"/>
        </w:rPr>
        <w:t xml:space="preserve"> ) </w:t>
      </w:r>
      <w:r w:rsidR="00A715CA" w:rsidRPr="00582C15">
        <w:rPr>
          <w:rFonts w:cs="Symbol"/>
          <w:color w:val="000000" w:themeColor="text1"/>
          <w:lang w:val="en-CA"/>
        </w:rPr>
        <w:t>=</w:t>
      </w:r>
      <w:r w:rsidRPr="00582C15">
        <w:rPr>
          <w:color w:val="000000" w:themeColor="text1"/>
          <w:lang w:val="en-CA"/>
        </w:rPr>
        <w:t xml:space="preserve"> </w:t>
      </w:r>
      <m:oMath>
        <m:d>
          <m:dPr>
            <m:begChr m:val="{"/>
            <m:endChr m:val=""/>
            <m:ctrlPr>
              <w:rPr>
                <w:rFonts w:ascii="Cambria Math" w:hAnsi="Cambria Math"/>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x&gt;=0</m:t>
                  </m:r>
                </m:e>
              </m:m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x&lt;0</m:t>
                  </m:r>
                </m:e>
              </m:mr>
            </m:m>
          </m:e>
        </m:d>
      </m:oMath>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w:t>
      </w:r>
      <w:r w:rsidRPr="00582C15">
        <w:rPr>
          <w:color w:val="000000" w:themeColor="text1"/>
          <w:lang w:val="en-CA"/>
        </w:rPr>
        <w:fldChar w:fldCharType="end"/>
      </w:r>
      <w:r w:rsidRPr="00582C15">
        <w:rPr>
          <w:color w:val="000000" w:themeColor="text1"/>
          <w:lang w:val="en-CA"/>
        </w:rPr>
        <w:t>)</w:t>
      </w:r>
    </w:p>
    <w:p w14:paraId="52EB32B8" w14:textId="7B58450C" w:rsidR="00120E20" w:rsidRPr="00582C15" w:rsidRDefault="00120E20">
      <w:pPr>
        <w:pStyle w:val="Equation"/>
        <w:ind w:left="1412" w:hanging="850"/>
        <w:rPr>
          <w:color w:val="000000" w:themeColor="text1"/>
          <w:lang w:val="en-CA"/>
        </w:rPr>
      </w:pPr>
      <w:r w:rsidRPr="00582C15">
        <w:rPr>
          <w:color w:val="000000" w:themeColor="text1"/>
          <w:lang w:val="en-CA"/>
        </w:rPr>
        <w:t xml:space="preserve">Ceil( </w:t>
      </w:r>
      <w:r w:rsidRPr="00582C15">
        <w:rPr>
          <w:iCs/>
          <w:color w:val="000000" w:themeColor="text1"/>
          <w:lang w:val="en-CA"/>
        </w:rPr>
        <w:t>x</w:t>
      </w:r>
      <w:r w:rsidRPr="00582C15">
        <w:rPr>
          <w:color w:val="000000" w:themeColor="text1"/>
          <w:lang w:val="en-CA"/>
        </w:rPr>
        <w:t xml:space="preserve"> ) </w:t>
      </w:r>
      <w:r w:rsidRPr="00582C15">
        <w:rPr>
          <w:color w:val="000000" w:themeColor="text1"/>
          <w:lang w:val="en-CA"/>
        </w:rPr>
        <w:tab/>
        <w:t xml:space="preserve">the smallest integer greater than or equal to </w:t>
      </w:r>
      <w:r w:rsidRPr="00582C15">
        <w:rPr>
          <w:iCs/>
          <w:color w:val="000000" w:themeColor="text1"/>
          <w:lang w:val="en-CA"/>
        </w:rPr>
        <w:t>x</w:t>
      </w:r>
      <w:r w:rsidRPr="00582C15">
        <w:rPr>
          <w:color w:val="000000" w:themeColor="text1"/>
          <w:lang w:val="en-CA"/>
        </w:rPr>
        <w:t>.</w:t>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2</w:t>
      </w:r>
      <w:r w:rsidRPr="00582C15">
        <w:rPr>
          <w:color w:val="000000" w:themeColor="text1"/>
          <w:lang w:val="en-CA"/>
        </w:rPr>
        <w:fldChar w:fldCharType="end"/>
      </w:r>
      <w:r w:rsidRPr="00582C15">
        <w:rPr>
          <w:color w:val="000000" w:themeColor="text1"/>
          <w:lang w:val="en-CA"/>
        </w:rPr>
        <w:t>)</w:t>
      </w:r>
    </w:p>
    <w:p w14:paraId="2405A1C6" w14:textId="4BF30829" w:rsidR="00120E20" w:rsidRPr="00582C15" w:rsidRDefault="00120E20">
      <w:pPr>
        <w:pStyle w:val="Equation"/>
        <w:ind w:left="1412" w:hanging="850"/>
        <w:rPr>
          <w:color w:val="000000" w:themeColor="text1"/>
          <w:lang w:val="en-CA"/>
        </w:rPr>
      </w:pPr>
      <w:r w:rsidRPr="00582C15">
        <w:rPr>
          <w:color w:val="000000" w:themeColor="text1"/>
          <w:lang w:val="en-CA"/>
        </w:rPr>
        <w:t>Clip1</w:t>
      </w:r>
      <w:r w:rsidRPr="00582C15">
        <w:rPr>
          <w:color w:val="000000" w:themeColor="text1"/>
          <w:vertAlign w:val="subscript"/>
          <w:lang w:val="en-CA"/>
        </w:rPr>
        <w:t>Y</w:t>
      </w:r>
      <w:r w:rsidRPr="00582C15">
        <w:rPr>
          <w:color w:val="000000" w:themeColor="text1"/>
          <w:lang w:val="en-CA"/>
        </w:rPr>
        <w:t xml:space="preserve">( </w:t>
      </w:r>
      <w:r w:rsidRPr="00582C15">
        <w:rPr>
          <w:iCs/>
          <w:color w:val="000000" w:themeColor="text1"/>
          <w:lang w:val="en-CA"/>
        </w:rPr>
        <w:t>x</w:t>
      </w:r>
      <w:r w:rsidRPr="00582C15">
        <w:rPr>
          <w:color w:val="000000" w:themeColor="text1"/>
          <w:lang w:val="en-CA"/>
        </w:rPr>
        <w:t xml:space="preserve"> ) = Clip3( 0, ( 1  &lt;&lt;  </w:t>
      </w:r>
      <w:proofErr w:type="spellStart"/>
      <w:r w:rsidRPr="00582C15">
        <w:rPr>
          <w:color w:val="000000" w:themeColor="text1"/>
          <w:lang w:val="en-CA"/>
        </w:rPr>
        <w:t>BitDepth</w:t>
      </w:r>
      <w:r w:rsidRPr="00582C15">
        <w:rPr>
          <w:color w:val="000000" w:themeColor="text1"/>
          <w:vertAlign w:val="subscript"/>
          <w:lang w:val="en-CA"/>
        </w:rPr>
        <w:t>Y</w:t>
      </w:r>
      <w:proofErr w:type="spellEnd"/>
      <w:r w:rsidRPr="00582C15">
        <w:rPr>
          <w:color w:val="000000" w:themeColor="text1"/>
          <w:lang w:val="en-CA"/>
        </w:rPr>
        <w:t xml:space="preserve"> </w:t>
      </w:r>
      <w:r w:rsidR="00E5263C" w:rsidRPr="00582C15">
        <w:rPr>
          <w:color w:val="000000" w:themeColor="text1"/>
          <w:lang w:val="en-CA"/>
        </w:rPr>
        <w:t>) – </w:t>
      </w:r>
      <w:r w:rsidRPr="00582C15">
        <w:rPr>
          <w:color w:val="000000" w:themeColor="text1"/>
          <w:lang w:val="en-CA"/>
        </w:rPr>
        <w:t xml:space="preserve">1,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3</w:t>
      </w:r>
      <w:r w:rsidRPr="00582C15">
        <w:rPr>
          <w:color w:val="000000" w:themeColor="text1"/>
          <w:lang w:val="en-CA"/>
        </w:rPr>
        <w:fldChar w:fldCharType="end"/>
      </w:r>
      <w:r w:rsidRPr="00582C15">
        <w:rPr>
          <w:color w:val="000000" w:themeColor="text1"/>
          <w:lang w:val="en-CA"/>
        </w:rPr>
        <w:t>)</w:t>
      </w:r>
    </w:p>
    <w:p w14:paraId="071BF61C" w14:textId="1359045B" w:rsidR="00120E20" w:rsidRPr="00582C15" w:rsidRDefault="00120E20">
      <w:pPr>
        <w:pStyle w:val="Equation"/>
        <w:ind w:left="1412" w:hanging="850"/>
        <w:rPr>
          <w:color w:val="000000" w:themeColor="text1"/>
          <w:lang w:val="en-CA"/>
        </w:rPr>
      </w:pPr>
      <w:r w:rsidRPr="00582C15">
        <w:rPr>
          <w:color w:val="000000" w:themeColor="text1"/>
          <w:lang w:val="en-CA"/>
        </w:rPr>
        <w:t>Clip1</w:t>
      </w:r>
      <w:r w:rsidRPr="00582C15">
        <w:rPr>
          <w:color w:val="000000" w:themeColor="text1"/>
          <w:vertAlign w:val="subscript"/>
          <w:lang w:val="en-CA"/>
        </w:rPr>
        <w:t>C</w:t>
      </w:r>
      <w:r w:rsidRPr="00582C15">
        <w:rPr>
          <w:color w:val="000000" w:themeColor="text1"/>
          <w:lang w:val="en-CA"/>
        </w:rPr>
        <w:t xml:space="preserve">( </w:t>
      </w:r>
      <w:r w:rsidRPr="00582C15">
        <w:rPr>
          <w:iCs/>
          <w:color w:val="000000" w:themeColor="text1"/>
          <w:lang w:val="en-CA"/>
        </w:rPr>
        <w:t>x</w:t>
      </w:r>
      <w:r w:rsidRPr="00582C15">
        <w:rPr>
          <w:color w:val="000000" w:themeColor="text1"/>
          <w:lang w:val="en-CA"/>
        </w:rPr>
        <w:t xml:space="preserve"> ) = Clip3( 0, ( 1  &lt;&lt;  </w:t>
      </w:r>
      <w:proofErr w:type="spellStart"/>
      <w:r w:rsidRPr="00582C15">
        <w:rPr>
          <w:color w:val="000000" w:themeColor="text1"/>
          <w:lang w:val="en-CA"/>
        </w:rPr>
        <w:t>BitDepth</w:t>
      </w:r>
      <w:r w:rsidRPr="00582C15">
        <w:rPr>
          <w:color w:val="000000" w:themeColor="text1"/>
          <w:vertAlign w:val="subscript"/>
          <w:lang w:val="en-CA"/>
        </w:rPr>
        <w:t>C</w:t>
      </w:r>
      <w:proofErr w:type="spellEnd"/>
      <w:r w:rsidRPr="00582C15">
        <w:rPr>
          <w:color w:val="000000" w:themeColor="text1"/>
          <w:lang w:val="en-CA"/>
        </w:rPr>
        <w:t xml:space="preserve"> </w:t>
      </w:r>
      <w:r w:rsidR="00E5263C" w:rsidRPr="00582C15">
        <w:rPr>
          <w:color w:val="000000" w:themeColor="text1"/>
          <w:lang w:val="en-CA"/>
        </w:rPr>
        <w:t>) – </w:t>
      </w:r>
      <w:r w:rsidRPr="00582C15">
        <w:rPr>
          <w:color w:val="000000" w:themeColor="text1"/>
          <w:lang w:val="en-CA"/>
        </w:rPr>
        <w:t xml:space="preserve">1,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4</w:t>
      </w:r>
      <w:r w:rsidRPr="00582C15">
        <w:rPr>
          <w:color w:val="000000" w:themeColor="text1"/>
          <w:lang w:val="en-CA"/>
        </w:rPr>
        <w:fldChar w:fldCharType="end"/>
      </w:r>
      <w:r w:rsidRPr="00582C15">
        <w:rPr>
          <w:color w:val="000000" w:themeColor="text1"/>
          <w:lang w:val="en-CA"/>
        </w:rPr>
        <w:t>)</w:t>
      </w:r>
    </w:p>
    <w:p w14:paraId="56BD4718" w14:textId="5ED339F1" w:rsidR="00120E20" w:rsidRPr="00582C15" w:rsidRDefault="00120E20">
      <w:pPr>
        <w:pStyle w:val="Equation"/>
        <w:ind w:left="1412" w:hanging="850"/>
        <w:rPr>
          <w:color w:val="000000" w:themeColor="text1"/>
          <w:lang w:val="en-CA"/>
        </w:rPr>
      </w:pPr>
      <w:r w:rsidRPr="00582C15">
        <w:rPr>
          <w:color w:val="000000" w:themeColor="text1"/>
          <w:lang w:val="en-CA"/>
        </w:rPr>
        <w:t>Clip3( x, y, z ) =</w:t>
      </w:r>
      <m:oMath>
        <m:d>
          <m:dPr>
            <m:begChr m:val="{"/>
            <m:endChr m:val=""/>
            <m:ctrlPr>
              <w:rPr>
                <w:rFonts w:ascii="Cambria Math" w:hAnsi="Cambria Math"/>
                <w:i/>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z&lt;x</m:t>
                  </m:r>
                </m:e>
              </m:mr>
              <m:mr>
                <m:e>
                  <m:r>
                    <m:rPr>
                      <m:sty m:val="p"/>
                    </m:rPr>
                    <w:rPr>
                      <w:rFonts w:ascii="Cambria Math" w:hAnsi="Cambria Math"/>
                      <w:color w:val="000000" w:themeColor="text1"/>
                      <w:lang w:val="en-CA"/>
                    </w:rPr>
                    <m:t>y</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z&gt;y</m:t>
                  </m:r>
                </m:e>
              </m:mr>
              <m:mr>
                <m:e>
                  <m:r>
                    <m:rPr>
                      <m:sty m:val="p"/>
                    </m:rPr>
                    <w:rPr>
                      <w:rFonts w:ascii="Cambria Math" w:hAnsi="Cambria Math"/>
                      <w:color w:val="000000" w:themeColor="text1"/>
                      <w:lang w:val="en-CA"/>
                    </w:rPr>
                    <m:t>z</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otherwise</m:t>
                  </m:r>
                </m:e>
              </m:mr>
            </m:m>
          </m:e>
        </m:d>
      </m:oMath>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t>)</w:t>
      </w:r>
    </w:p>
    <w:p w14:paraId="665D3A65" w14:textId="43E88864" w:rsidR="00120E20" w:rsidRPr="00582C15" w:rsidRDefault="00120E20">
      <w:pPr>
        <w:pStyle w:val="Equation"/>
        <w:ind w:left="1412" w:hanging="850"/>
        <w:rPr>
          <w:color w:val="000000" w:themeColor="text1"/>
          <w:lang w:val="en-CA"/>
        </w:rPr>
      </w:pPr>
      <w:r w:rsidRPr="00582C15">
        <w:rPr>
          <w:color w:val="000000" w:themeColor="text1"/>
          <w:lang w:val="en-CA"/>
        </w:rPr>
        <w:t xml:space="preserve">Floor(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t xml:space="preserve">the largest integer less than or equal to </w:t>
      </w:r>
      <w:r w:rsidRPr="00582C15">
        <w:rPr>
          <w:iCs/>
          <w:color w:val="000000" w:themeColor="text1"/>
          <w:lang w:val="en-CA"/>
        </w:rPr>
        <w:t>x</w:t>
      </w:r>
      <w:r w:rsidRPr="00582C15">
        <w:rPr>
          <w:color w:val="000000" w:themeColor="text1"/>
          <w:lang w:val="en-CA"/>
        </w:rPr>
        <w:t>.</w:t>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6</w:t>
      </w:r>
      <w:r w:rsidRPr="00582C15">
        <w:rPr>
          <w:color w:val="000000" w:themeColor="text1"/>
          <w:lang w:val="en-CA"/>
        </w:rPr>
        <w:fldChar w:fldCharType="end"/>
      </w:r>
      <w:r w:rsidRPr="00582C15">
        <w:rPr>
          <w:color w:val="000000" w:themeColor="text1"/>
          <w:lang w:val="en-CA"/>
        </w:rPr>
        <w:t>)</w:t>
      </w:r>
    </w:p>
    <w:p w14:paraId="219624A3" w14:textId="215404CB" w:rsidR="00120E20" w:rsidRPr="00582C15" w:rsidRDefault="00120E20">
      <w:pPr>
        <w:pStyle w:val="Equation"/>
        <w:ind w:left="1412" w:hanging="850"/>
        <w:rPr>
          <w:color w:val="000000" w:themeColor="text1"/>
          <w:lang w:val="en-CA"/>
        </w:rPr>
      </w:pPr>
      <w:r w:rsidRPr="00582C15">
        <w:rPr>
          <w:color w:val="000000" w:themeColor="text1"/>
          <w:lang w:val="en-CA"/>
        </w:rPr>
        <w:t xml:space="preserve">Log2(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t xml:space="preserve">the base-2 logarithm of </w:t>
      </w:r>
      <w:r w:rsidRPr="00582C15">
        <w:rPr>
          <w:iCs/>
          <w:color w:val="000000" w:themeColor="text1"/>
          <w:lang w:val="en-CA"/>
        </w:rPr>
        <w:t>x</w:t>
      </w:r>
      <w:r w:rsidRPr="00582C15">
        <w:rPr>
          <w:color w:val="000000" w:themeColor="text1"/>
          <w:lang w:val="en-CA"/>
        </w:rPr>
        <w:t>.</w:t>
      </w:r>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t>)</w:t>
      </w:r>
    </w:p>
    <w:p w14:paraId="180842EE" w14:textId="1AD4CA77" w:rsidR="00120E20" w:rsidRPr="00582C15" w:rsidRDefault="00120E20">
      <w:pPr>
        <w:pStyle w:val="Equation"/>
        <w:ind w:left="1412" w:hanging="850"/>
        <w:rPr>
          <w:color w:val="000000" w:themeColor="text1"/>
          <w:lang w:val="en-CA"/>
        </w:rPr>
      </w:pPr>
      <w:r w:rsidRPr="00582C15">
        <w:rPr>
          <w:color w:val="000000" w:themeColor="text1"/>
          <w:lang w:val="en-CA"/>
        </w:rPr>
        <w:t xml:space="preserve">Log10( </w:t>
      </w:r>
      <w:r w:rsidRPr="00582C15">
        <w:rPr>
          <w:iCs/>
          <w:color w:val="000000" w:themeColor="text1"/>
          <w:lang w:val="en-CA"/>
        </w:rPr>
        <w:t>x</w:t>
      </w:r>
      <w:r w:rsidRPr="00582C15">
        <w:rPr>
          <w:color w:val="000000" w:themeColor="text1"/>
          <w:lang w:val="en-CA"/>
        </w:rPr>
        <w:t xml:space="preserve"> )</w:t>
      </w:r>
      <w:r w:rsidR="00A715CA" w:rsidRPr="00582C15">
        <w:rPr>
          <w:color w:val="000000" w:themeColor="text1"/>
          <w:lang w:val="en-CA"/>
        </w:rPr>
        <w:t xml:space="preserve"> </w:t>
      </w:r>
      <w:r w:rsidRPr="00582C15">
        <w:rPr>
          <w:color w:val="000000" w:themeColor="text1"/>
          <w:lang w:val="en-CA"/>
        </w:rPr>
        <w:t xml:space="preserve">the base-10 logarithm of </w:t>
      </w:r>
      <w:r w:rsidRPr="00582C15">
        <w:rPr>
          <w:iCs/>
          <w:color w:val="000000" w:themeColor="text1"/>
          <w:lang w:val="en-CA"/>
        </w:rPr>
        <w:t>x</w:t>
      </w:r>
      <w:r w:rsidRPr="00582C15">
        <w:rPr>
          <w:color w:val="000000" w:themeColor="text1"/>
          <w:lang w:val="en-CA"/>
        </w:rPr>
        <w:t>.</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A715CA"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8</w:t>
      </w:r>
      <w:r w:rsidRPr="00582C15">
        <w:rPr>
          <w:color w:val="000000" w:themeColor="text1"/>
          <w:lang w:val="en-CA"/>
        </w:rPr>
        <w:fldChar w:fldCharType="end"/>
      </w:r>
      <w:r w:rsidRPr="00582C15">
        <w:rPr>
          <w:color w:val="000000" w:themeColor="text1"/>
          <w:lang w:val="en-CA"/>
        </w:rPr>
        <w:t>)</w:t>
      </w:r>
    </w:p>
    <w:p w14:paraId="0FFC6367" w14:textId="4ABFB062" w:rsidR="00120E20" w:rsidRPr="00582C15" w:rsidRDefault="00120E20">
      <w:pPr>
        <w:pStyle w:val="Equation"/>
        <w:ind w:left="1412" w:hanging="850"/>
        <w:rPr>
          <w:color w:val="000000" w:themeColor="text1"/>
          <w:lang w:val="en-CA"/>
        </w:rPr>
      </w:pPr>
      <w:r w:rsidRPr="00582C15">
        <w:rPr>
          <w:color w:val="000000" w:themeColor="text1"/>
          <w:lang w:val="en-CA"/>
        </w:rPr>
        <w:t xml:space="preserve">Min( x, y ) = </w:t>
      </w:r>
      <m:oMath>
        <m:d>
          <m:dPr>
            <m:begChr m:val="{"/>
            <m:endChr m:val=""/>
            <m:ctrlPr>
              <w:rPr>
                <w:rFonts w:ascii="Cambria Math" w:hAnsi="Cambria Math"/>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x&lt;=y</m:t>
                  </m:r>
                </m:e>
              </m:mr>
              <m:mr>
                <m:e>
                  <m:r>
                    <m:rPr>
                      <m:sty m:val="p"/>
                    </m:rPr>
                    <w:rPr>
                      <w:rFonts w:ascii="Cambria Math" w:hAnsi="Cambria Math"/>
                      <w:color w:val="000000" w:themeColor="text1"/>
                      <w:lang w:val="en-CA"/>
                    </w:rPr>
                    <m:t>y</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x&gt;y</m:t>
                  </m:r>
                </m:e>
              </m:mr>
            </m:m>
          </m:e>
        </m:d>
      </m:oMath>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9</w:t>
      </w:r>
      <w:r w:rsidRPr="00582C15">
        <w:rPr>
          <w:color w:val="000000" w:themeColor="text1"/>
          <w:lang w:val="en-CA"/>
        </w:rPr>
        <w:fldChar w:fldCharType="end"/>
      </w:r>
      <w:r w:rsidRPr="00582C15">
        <w:rPr>
          <w:color w:val="000000" w:themeColor="text1"/>
          <w:lang w:val="en-CA"/>
        </w:rPr>
        <w:t>)</w:t>
      </w:r>
    </w:p>
    <w:p w14:paraId="1C38CC2D" w14:textId="7FD51825" w:rsidR="00120E20" w:rsidRPr="00582C15" w:rsidRDefault="00120E20">
      <w:pPr>
        <w:pStyle w:val="Equation"/>
        <w:ind w:left="1412" w:hanging="850"/>
        <w:rPr>
          <w:color w:val="000000" w:themeColor="text1"/>
          <w:lang w:val="en-CA"/>
        </w:rPr>
      </w:pPr>
      <w:r w:rsidRPr="00582C15">
        <w:rPr>
          <w:color w:val="000000" w:themeColor="text1"/>
          <w:lang w:val="en-CA"/>
        </w:rPr>
        <w:t xml:space="preserve">Max( x, y ) = </w:t>
      </w:r>
      <m:oMath>
        <m:d>
          <m:dPr>
            <m:begChr m:val="{"/>
            <m:endChr m:val=""/>
            <m:ctrlPr>
              <w:rPr>
                <w:rFonts w:ascii="Cambria Math" w:hAnsi="Cambria Math"/>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x&gt;=y</m:t>
                  </m:r>
                </m:e>
              </m:mr>
              <m:mr>
                <m:e>
                  <m:r>
                    <m:rPr>
                      <m:sty m:val="p"/>
                    </m:rPr>
                    <w:rPr>
                      <w:rFonts w:ascii="Cambria Math" w:hAnsi="Cambria Math"/>
                      <w:color w:val="000000" w:themeColor="text1"/>
                      <w:lang w:val="en-CA"/>
                    </w:rPr>
                    <m:t>y</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x&lt;y</m:t>
                  </m:r>
                </m:e>
              </m:mr>
            </m:m>
          </m:e>
        </m:d>
      </m:oMath>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t>)</w:t>
      </w:r>
    </w:p>
    <w:p w14:paraId="69FBCC35" w14:textId="5624E0C9" w:rsidR="00120E20" w:rsidRPr="00582C15" w:rsidRDefault="00120E20">
      <w:pPr>
        <w:pStyle w:val="Equation"/>
        <w:ind w:left="1412" w:hanging="850"/>
        <w:rPr>
          <w:color w:val="000000" w:themeColor="text1"/>
          <w:lang w:val="en-CA"/>
        </w:rPr>
      </w:pPr>
      <w:r w:rsidRPr="00582C15">
        <w:rPr>
          <w:color w:val="000000" w:themeColor="text1"/>
          <w:lang w:val="en-CA"/>
        </w:rPr>
        <w:t>Round( x ) = Sign( x ) * Floor( Abs( x ) + 0.5 )</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11</w:t>
      </w:r>
      <w:r w:rsidRPr="00582C15">
        <w:rPr>
          <w:color w:val="000000" w:themeColor="text1"/>
          <w:lang w:val="en-CA"/>
        </w:rPr>
        <w:fldChar w:fldCharType="end"/>
      </w:r>
      <w:r w:rsidRPr="00582C15">
        <w:rPr>
          <w:color w:val="000000" w:themeColor="text1"/>
          <w:lang w:val="en-CA"/>
        </w:rPr>
        <w:t>)</w:t>
      </w:r>
    </w:p>
    <w:p w14:paraId="7BD5F88C" w14:textId="70404AB5" w:rsidR="00120E20" w:rsidRPr="00582C15" w:rsidRDefault="00120E20">
      <w:pPr>
        <w:pStyle w:val="Equation"/>
        <w:ind w:left="1412" w:hanging="850"/>
        <w:rPr>
          <w:color w:val="000000" w:themeColor="text1"/>
          <w:lang w:val="en-CA"/>
        </w:rPr>
      </w:pPr>
      <w:r w:rsidRPr="00582C15">
        <w:rPr>
          <w:color w:val="000000" w:themeColor="text1"/>
          <w:lang w:val="en-CA"/>
        </w:rPr>
        <w:lastRenderedPageBreak/>
        <w:t>Sign( x ) =</w:t>
      </w:r>
      <m:oMath>
        <m:d>
          <m:dPr>
            <m:begChr m:val="{"/>
            <m:endChr m:val=""/>
            <m:ctrlPr>
              <w:rPr>
                <w:rFonts w:ascii="Cambria Math" w:hAnsi="Cambria Math"/>
                <w:i/>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1</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x&gt;0</m:t>
                  </m:r>
                </m:e>
              </m:mr>
              <m:mr>
                <m:e>
                  <m:r>
                    <m:rPr>
                      <m:sty m:val="p"/>
                    </m:rPr>
                    <w:rPr>
                      <w:rFonts w:ascii="Cambria Math" w:hAnsi="Cambria Math"/>
                      <w:color w:val="000000" w:themeColor="text1"/>
                      <w:lang w:val="en-CA"/>
                    </w:rPr>
                    <m:t>0</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x=0</m:t>
                  </m:r>
                </m:e>
              </m:mr>
              <m:mr>
                <m:e>
                  <m:r>
                    <m:rPr>
                      <m:sty m:val="p"/>
                    </m:rPr>
                    <w:rPr>
                      <w:rFonts w:ascii="Cambria Math" w:hAnsi="Cambria Math"/>
                      <w:color w:val="000000" w:themeColor="text1"/>
                      <w:lang w:val="en-CA"/>
                    </w:rPr>
                    <m:t>-1</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x&lt;0</m:t>
                  </m:r>
                </m:e>
              </m:mr>
            </m:m>
          </m:e>
        </m:d>
      </m:oMath>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12</w:t>
      </w:r>
      <w:r w:rsidRPr="00582C15">
        <w:rPr>
          <w:color w:val="000000" w:themeColor="text1"/>
          <w:lang w:val="en-CA"/>
        </w:rPr>
        <w:fldChar w:fldCharType="end"/>
      </w:r>
      <w:r w:rsidRPr="00582C15">
        <w:rPr>
          <w:color w:val="000000" w:themeColor="text1"/>
          <w:lang w:val="en-CA"/>
        </w:rPr>
        <w:t>)</w:t>
      </w:r>
    </w:p>
    <w:p w14:paraId="712AD528" w14:textId="50617371" w:rsidR="00310072" w:rsidRPr="00582C15" w:rsidRDefault="00120E20">
      <w:pPr>
        <w:pStyle w:val="Equation"/>
        <w:ind w:left="1412" w:hanging="850"/>
        <w:rPr>
          <w:color w:val="000000" w:themeColor="text1"/>
          <w:lang w:val="en-CA"/>
        </w:rPr>
      </w:pPr>
      <w:r w:rsidRPr="00582C15">
        <w:rPr>
          <w:color w:val="000000" w:themeColor="text1"/>
          <w:lang w:val="en-CA"/>
        </w:rPr>
        <w:t xml:space="preserve">Sqrt( </w:t>
      </w:r>
      <w:r w:rsidRPr="00582C15">
        <w:rPr>
          <w:iCs/>
          <w:color w:val="000000" w:themeColor="text1"/>
          <w:lang w:val="en-CA"/>
        </w:rPr>
        <w:t>x</w:t>
      </w:r>
      <w:r w:rsidRPr="00582C15">
        <w:rPr>
          <w:color w:val="000000" w:themeColor="text1"/>
          <w:lang w:val="en-CA"/>
        </w:rPr>
        <w:t xml:space="preserve"> )</w:t>
      </w:r>
      <w:r w:rsidR="00242357" w:rsidRPr="00582C15">
        <w:rPr>
          <w:color w:val="000000" w:themeColor="text1"/>
          <w:lang w:val="en-CA"/>
        </w:rPr>
        <w:tab/>
      </w:r>
      <w:r w:rsidR="00242357" w:rsidRPr="00582C15">
        <w:rPr>
          <w:color w:val="000000" w:themeColor="text1"/>
          <w:lang w:val="en-CA"/>
        </w:rPr>
        <w:tab/>
        <w:t>the square root of x</w:t>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13</w:t>
      </w:r>
      <w:r w:rsidRPr="00582C15">
        <w:rPr>
          <w:color w:val="000000" w:themeColor="text1"/>
          <w:lang w:val="en-CA"/>
        </w:rPr>
        <w:fldChar w:fldCharType="end"/>
      </w:r>
      <w:r w:rsidRPr="00582C15">
        <w:rPr>
          <w:color w:val="000000" w:themeColor="text1"/>
          <w:lang w:val="en-CA"/>
        </w:rPr>
        <w:t>)</w:t>
      </w:r>
      <w:bookmarkStart w:id="2150" w:name="_Toc226456478"/>
      <w:bookmarkStart w:id="2151" w:name="_Toc248045181"/>
      <w:bookmarkStart w:id="2152" w:name="_Toc287363737"/>
      <w:bookmarkStart w:id="2153" w:name="_Toc311216720"/>
      <w:bookmarkStart w:id="2154" w:name="_Toc317198685"/>
    </w:p>
    <w:p w14:paraId="13404D87" w14:textId="77777777" w:rsidR="00310072" w:rsidRPr="00582C15" w:rsidRDefault="00310072">
      <w:pPr>
        <w:pStyle w:val="Equation"/>
        <w:tabs>
          <w:tab w:val="left" w:pos="1418"/>
        </w:tabs>
        <w:ind w:left="1412" w:hanging="850"/>
        <w:rPr>
          <w:color w:val="000000" w:themeColor="text1"/>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add missing definitions from HEVC or CICP specs; remove unused definitions.]</w:t>
      </w:r>
    </w:p>
    <w:p w14:paraId="24EB0066" w14:textId="77777777" w:rsidR="00120E20" w:rsidRPr="00582C15" w:rsidRDefault="00120E20">
      <w:pPr>
        <w:pStyle w:val="Heading2"/>
        <w:rPr>
          <w:color w:val="000000" w:themeColor="text1"/>
          <w:lang w:val="en-CA"/>
        </w:rPr>
      </w:pPr>
      <w:bookmarkStart w:id="2155" w:name="_Toc390728008"/>
      <w:bookmarkStart w:id="2156" w:name="_Toc511952618"/>
      <w:bookmarkStart w:id="2157" w:name="_Toc35407572"/>
      <w:r w:rsidRPr="00582C15">
        <w:rPr>
          <w:color w:val="000000" w:themeColor="text1"/>
          <w:lang w:val="en-CA"/>
        </w:rPr>
        <w:t>Order of operation precedence</w:t>
      </w:r>
      <w:bookmarkEnd w:id="2150"/>
      <w:bookmarkEnd w:id="2151"/>
      <w:bookmarkEnd w:id="2152"/>
      <w:bookmarkEnd w:id="2153"/>
      <w:bookmarkEnd w:id="2154"/>
      <w:bookmarkEnd w:id="2155"/>
      <w:bookmarkEnd w:id="2156"/>
      <w:bookmarkEnd w:id="2157"/>
    </w:p>
    <w:p w14:paraId="667B000D" w14:textId="77777777" w:rsidR="00120E20" w:rsidRPr="00582C15" w:rsidRDefault="00120E20">
      <w:pPr>
        <w:rPr>
          <w:color w:val="000000" w:themeColor="text1"/>
          <w:lang w:val="en-CA"/>
        </w:rPr>
      </w:pPr>
      <w:r w:rsidRPr="00582C15">
        <w:rPr>
          <w:color w:val="000000" w:themeColor="text1"/>
          <w:lang w:val="en-CA"/>
        </w:rPr>
        <w:t>When order of precedence in an expression is not indicated explicitly by use of parentheses, the following rules apply:</w:t>
      </w:r>
    </w:p>
    <w:p w14:paraId="17BDD901" w14:textId="77777777" w:rsidR="00120E20" w:rsidRPr="00582C15" w:rsidRDefault="00120E20">
      <w:pPr>
        <w:spacing w:before="86"/>
        <w:ind w:left="397" w:hanging="397"/>
        <w:rPr>
          <w:color w:val="000000" w:themeColor="text1"/>
          <w:lang w:val="en-CA"/>
        </w:rPr>
      </w:pPr>
      <w:r w:rsidRPr="00582C15">
        <w:rPr>
          <w:color w:val="000000" w:themeColor="text1"/>
          <w:lang w:val="en-CA"/>
        </w:rPr>
        <w:t>–</w:t>
      </w:r>
      <w:r w:rsidRPr="00582C15">
        <w:rPr>
          <w:color w:val="000000" w:themeColor="text1"/>
          <w:lang w:val="en-CA"/>
        </w:rPr>
        <w:tab/>
        <w:t>Operations of a higher precedence are evaluated before any operation of a lower precedence.</w:t>
      </w:r>
    </w:p>
    <w:p w14:paraId="693AAC84" w14:textId="77777777" w:rsidR="00120E20" w:rsidRPr="00582C15" w:rsidRDefault="00120E20">
      <w:pPr>
        <w:spacing w:before="86"/>
        <w:ind w:left="397" w:hanging="397"/>
        <w:rPr>
          <w:color w:val="000000" w:themeColor="text1"/>
          <w:lang w:val="en-CA"/>
        </w:rPr>
      </w:pPr>
      <w:r w:rsidRPr="00582C15">
        <w:rPr>
          <w:color w:val="000000" w:themeColor="text1"/>
          <w:lang w:val="en-CA"/>
        </w:rPr>
        <w:t>–</w:t>
      </w:r>
      <w:r w:rsidRPr="00582C15">
        <w:rPr>
          <w:color w:val="000000" w:themeColor="text1"/>
          <w:lang w:val="en-CA"/>
        </w:rPr>
        <w:tab/>
        <w:t>Operations of the same precedence are evaluated sequentially from left to right.</w:t>
      </w:r>
    </w:p>
    <w:p w14:paraId="0AF923CA" w14:textId="35E1393F" w:rsidR="00120E20" w:rsidRPr="00582C15" w:rsidRDefault="00120E20">
      <w:pPr>
        <w:rPr>
          <w:color w:val="000000" w:themeColor="text1"/>
          <w:lang w:val="en-CA"/>
        </w:rPr>
      </w:pPr>
      <w:r w:rsidRPr="00582C15">
        <w:rPr>
          <w:color w:val="000000" w:themeColor="text1"/>
          <w:lang w:val="en-CA"/>
        </w:rPr>
        <w:fldChar w:fldCharType="begin"/>
      </w:r>
      <w:r w:rsidRPr="00582C15">
        <w:rPr>
          <w:color w:val="000000" w:themeColor="text1"/>
          <w:lang w:val="en-CA"/>
        </w:rPr>
        <w:instrText xml:space="preserve"> REF _Ref215994896 \h  \* MERGEFORMAT </w:instrText>
      </w:r>
      <w:r w:rsidRPr="00582C15">
        <w:rPr>
          <w:color w:val="000000" w:themeColor="text1"/>
          <w:lang w:val="en-CA"/>
        </w:rPr>
      </w:r>
      <w:r w:rsidRPr="00582C15">
        <w:rPr>
          <w:color w:val="000000" w:themeColor="text1"/>
          <w:lang w:val="en-CA"/>
        </w:rPr>
        <w:fldChar w:fldCharType="separate"/>
      </w:r>
      <w:r w:rsidR="000769EF" w:rsidRPr="00E3707E">
        <w:rPr>
          <w:color w:val="000000" w:themeColor="text1"/>
          <w:lang w:val="en-CA"/>
        </w:rPr>
        <w:t>Table 5</w:t>
      </w:r>
      <w:r w:rsidR="000769EF" w:rsidRPr="00E3707E">
        <w:rPr>
          <w:color w:val="000000" w:themeColor="text1"/>
          <w:lang w:val="en-CA"/>
        </w:rPr>
        <w:noBreakHyphen/>
        <w:t>1</w:t>
      </w:r>
      <w:r w:rsidRPr="00582C15">
        <w:rPr>
          <w:color w:val="000000" w:themeColor="text1"/>
          <w:lang w:val="en-CA"/>
        </w:rPr>
        <w:fldChar w:fldCharType="end"/>
      </w:r>
      <w:r w:rsidRPr="00582C15">
        <w:rPr>
          <w:color w:val="000000" w:themeColor="text1"/>
          <w:lang w:val="en-CA"/>
        </w:rPr>
        <w:t xml:space="preserve"> specifies the precedence of operations from highest to lowest; a higher position in the table indicates a higher precedence.</w:t>
      </w:r>
    </w:p>
    <w:p w14:paraId="12DEBC13" w14:textId="4BF0A340" w:rsidR="00120E20" w:rsidRPr="00582C15" w:rsidRDefault="00120E20">
      <w:pPr>
        <w:pStyle w:val="Note1"/>
        <w:rPr>
          <w:rFonts w:ascii="Cambria" w:hAnsi="Cambria"/>
          <w:color w:val="000000" w:themeColor="text1"/>
          <w:lang w:val="en-CA"/>
        </w:rPr>
      </w:pPr>
      <w:r w:rsidRPr="00582C15">
        <w:rPr>
          <w:rFonts w:ascii="Cambria" w:hAnsi="Cambria"/>
          <w:color w:val="000000" w:themeColor="text1"/>
          <w:lang w:val="en-CA"/>
        </w:rPr>
        <w:t xml:space="preserve">NOTE – For those operators that are also used in the C programming language, the order of precedence used in </w:t>
      </w:r>
      <w:r w:rsidR="00FD4C0B">
        <w:rPr>
          <w:rFonts w:ascii="Cambria" w:hAnsi="Cambria"/>
          <w:color w:val="000000" w:themeColor="text1"/>
          <w:lang w:val="en-CA"/>
        </w:rPr>
        <w:t>this document</w:t>
      </w:r>
      <w:r w:rsidRPr="00582C15">
        <w:rPr>
          <w:rFonts w:ascii="Cambria" w:hAnsi="Cambria"/>
          <w:color w:val="000000" w:themeColor="text1"/>
          <w:lang w:val="en-CA"/>
        </w:rPr>
        <w:t xml:space="preserve"> is the same as used in the C programming language.</w:t>
      </w:r>
    </w:p>
    <w:p w14:paraId="05E1E784" w14:textId="5C733C63" w:rsidR="00120E20" w:rsidRPr="00E3707E" w:rsidRDefault="00120E20">
      <w:pPr>
        <w:pStyle w:val="Caption"/>
        <w:rPr>
          <w:rFonts w:ascii="Cambria" w:hAnsi="Cambria"/>
          <w:color w:val="000000" w:themeColor="text1"/>
        </w:rPr>
      </w:pPr>
      <w:bookmarkStart w:id="2158" w:name="_Ref215994896"/>
      <w:bookmarkStart w:id="2159" w:name="_Toc246350677"/>
      <w:bookmarkStart w:id="2160" w:name="_Toc287363916"/>
      <w:bookmarkStart w:id="2161" w:name="_Toc390728352"/>
      <w:r w:rsidRPr="00E3707E">
        <w:rPr>
          <w:rFonts w:ascii="Cambria" w:hAnsi="Cambria"/>
          <w:color w:val="000000" w:themeColor="text1"/>
        </w:rPr>
        <w:lastRenderedPageBreak/>
        <w:t>Table </w:t>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STYLEREF 1 \s </w:instrText>
      </w:r>
      <w:r w:rsidR="0053363C" w:rsidRPr="00E3707E">
        <w:rPr>
          <w:rFonts w:ascii="Cambria" w:hAnsi="Cambria"/>
          <w:color w:val="000000" w:themeColor="text1"/>
        </w:rPr>
        <w:fldChar w:fldCharType="separate"/>
      </w:r>
      <w:r w:rsidR="000769EF">
        <w:rPr>
          <w:rFonts w:ascii="Cambria" w:hAnsi="Cambria"/>
          <w:noProof/>
          <w:color w:val="000000" w:themeColor="text1"/>
        </w:rPr>
        <w:t>5</w:t>
      </w:r>
      <w:r w:rsidR="0053363C" w:rsidRPr="00E3707E">
        <w:rPr>
          <w:rFonts w:ascii="Cambria" w:hAnsi="Cambria"/>
          <w:color w:val="000000" w:themeColor="text1"/>
        </w:rPr>
        <w:fldChar w:fldCharType="end"/>
      </w:r>
      <w:r w:rsidR="0053363C" w:rsidRPr="00E3707E">
        <w:rPr>
          <w:rFonts w:ascii="Cambria" w:hAnsi="Cambria"/>
          <w:color w:val="000000" w:themeColor="text1"/>
        </w:rPr>
        <w:noBreakHyphen/>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SEQ Table \* ARABIC \s 1 </w:instrText>
      </w:r>
      <w:r w:rsidR="0053363C" w:rsidRPr="00E3707E">
        <w:rPr>
          <w:rFonts w:ascii="Cambria" w:hAnsi="Cambria"/>
          <w:color w:val="000000" w:themeColor="text1"/>
        </w:rPr>
        <w:fldChar w:fldCharType="separate"/>
      </w:r>
      <w:r w:rsidR="000769EF">
        <w:rPr>
          <w:rFonts w:ascii="Cambria" w:hAnsi="Cambria"/>
          <w:noProof/>
          <w:color w:val="000000" w:themeColor="text1"/>
        </w:rPr>
        <w:t>1</w:t>
      </w:r>
      <w:r w:rsidR="0053363C" w:rsidRPr="00E3707E">
        <w:rPr>
          <w:rFonts w:ascii="Cambria" w:hAnsi="Cambria"/>
          <w:color w:val="000000" w:themeColor="text1"/>
        </w:rPr>
        <w:fldChar w:fldCharType="end"/>
      </w:r>
      <w:bookmarkEnd w:id="2158"/>
      <w:r w:rsidRPr="00E3707E">
        <w:rPr>
          <w:rFonts w:ascii="Cambria" w:hAnsi="Cambria"/>
          <w:color w:val="000000" w:themeColor="text1"/>
        </w:rPr>
        <w:t xml:space="preserve"> – Operation precedence from highest (at top of table) to lowest (at bottom of table)</w:t>
      </w:r>
      <w:bookmarkEnd w:id="2159"/>
      <w:bookmarkEnd w:id="2160"/>
      <w:bookmarkEnd w:id="216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162"/>
      </w:tblGrid>
      <w:tr w:rsidR="00547A58" w:rsidRPr="00582C15" w14:paraId="09D59BF4" w14:textId="77777777" w:rsidTr="00466D1D">
        <w:trPr>
          <w:jc w:val="center"/>
        </w:trPr>
        <w:tc>
          <w:tcPr>
            <w:tcW w:w="5485" w:type="dxa"/>
            <w:gridSpan w:val="2"/>
            <w:tcBorders>
              <w:bottom w:val="single" w:sz="4" w:space="0" w:color="auto"/>
            </w:tcBorders>
            <w:vAlign w:val="center"/>
          </w:tcPr>
          <w:p w14:paraId="467B78C9" w14:textId="77777777" w:rsidR="00547A58" w:rsidRPr="00582C15" w:rsidRDefault="00547A58">
            <w:pPr>
              <w:keepNext/>
              <w:keepLines/>
              <w:spacing w:before="120" w:after="120"/>
              <w:jc w:val="left"/>
              <w:rPr>
                <w:b/>
                <w:color w:val="000000" w:themeColor="text1"/>
                <w:lang w:val="en-CA"/>
              </w:rPr>
            </w:pPr>
            <w:r w:rsidRPr="00582C15">
              <w:rPr>
                <w:b/>
                <w:color w:val="000000" w:themeColor="text1"/>
                <w:lang w:val="en-CA"/>
              </w:rPr>
              <w:t>operations (with operands x, y, and z)</w:t>
            </w:r>
          </w:p>
        </w:tc>
      </w:tr>
      <w:tr w:rsidR="00547A58" w:rsidRPr="00582C15" w14:paraId="7DF74DE7" w14:textId="77777777" w:rsidTr="00466D1D">
        <w:trPr>
          <w:jc w:val="center"/>
        </w:trPr>
        <w:tc>
          <w:tcPr>
            <w:tcW w:w="4495" w:type="dxa"/>
            <w:tcBorders>
              <w:bottom w:val="single" w:sz="4" w:space="0" w:color="auto"/>
              <w:right w:val="nil"/>
            </w:tcBorders>
            <w:vAlign w:val="center"/>
          </w:tcPr>
          <w:p w14:paraId="62CC8674"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"x− −"</w:t>
            </w:r>
          </w:p>
        </w:tc>
        <w:tc>
          <w:tcPr>
            <w:tcW w:w="990" w:type="dxa"/>
            <w:tcBorders>
              <w:left w:val="nil"/>
              <w:bottom w:val="single" w:sz="4" w:space="0" w:color="auto"/>
            </w:tcBorders>
            <w:vAlign w:val="center"/>
          </w:tcPr>
          <w:p w14:paraId="5B4EED6D" w14:textId="77777777" w:rsidR="00547A58" w:rsidRPr="00582C15" w:rsidRDefault="00547A58" w:rsidP="004F7C57">
            <w:pPr>
              <w:keepNext/>
              <w:keepLines/>
              <w:spacing w:before="120" w:after="120"/>
              <w:jc w:val="left"/>
              <w:rPr>
                <w:color w:val="000000" w:themeColor="text1"/>
                <w:lang w:val="en-CA"/>
              </w:rPr>
            </w:pPr>
          </w:p>
        </w:tc>
      </w:tr>
      <w:tr w:rsidR="00547A58" w:rsidRPr="00582C15" w14:paraId="61AEE475" w14:textId="77777777" w:rsidTr="00466D1D">
        <w:trPr>
          <w:jc w:val="center"/>
        </w:trPr>
        <w:tc>
          <w:tcPr>
            <w:tcW w:w="4495" w:type="dxa"/>
            <w:tcBorders>
              <w:bottom w:val="single" w:sz="4" w:space="0" w:color="auto"/>
              <w:right w:val="nil"/>
            </w:tcBorders>
            <w:vAlign w:val="center"/>
          </w:tcPr>
          <w:p w14:paraId="137498EC"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"−x" (as a unary prefix operator)</w:t>
            </w:r>
          </w:p>
        </w:tc>
        <w:tc>
          <w:tcPr>
            <w:tcW w:w="990" w:type="dxa"/>
            <w:tcBorders>
              <w:left w:val="nil"/>
              <w:bottom w:val="single" w:sz="4" w:space="0" w:color="auto"/>
            </w:tcBorders>
            <w:vAlign w:val="center"/>
          </w:tcPr>
          <w:p w14:paraId="7B1B4EE7" w14:textId="77777777" w:rsidR="00547A58" w:rsidRPr="00582C15" w:rsidRDefault="00547A58" w:rsidP="004F7C57">
            <w:pPr>
              <w:keepNext/>
              <w:keepLines/>
              <w:spacing w:before="120" w:after="120"/>
              <w:jc w:val="left"/>
              <w:rPr>
                <w:color w:val="000000" w:themeColor="text1"/>
                <w:lang w:val="en-CA"/>
              </w:rPr>
            </w:pPr>
          </w:p>
        </w:tc>
      </w:tr>
      <w:tr w:rsidR="00547A58" w:rsidRPr="00582C15" w14:paraId="421C919C" w14:textId="77777777" w:rsidTr="00466D1D">
        <w:trPr>
          <w:jc w:val="center"/>
        </w:trPr>
        <w:tc>
          <w:tcPr>
            <w:tcW w:w="4495" w:type="dxa"/>
            <w:tcBorders>
              <w:bottom w:val="single" w:sz="4" w:space="0" w:color="auto"/>
              <w:right w:val="nil"/>
            </w:tcBorders>
            <w:vAlign w:val="center"/>
          </w:tcPr>
          <w:p w14:paraId="0D7F561E" w14:textId="77777777" w:rsidR="00547A58" w:rsidRPr="00582C15" w:rsidRDefault="00547A58" w:rsidP="004F7C57">
            <w:pPr>
              <w:keepNext/>
              <w:keepLines/>
              <w:spacing w:before="120" w:after="120"/>
              <w:jc w:val="left"/>
              <w:rPr>
                <w:color w:val="000000" w:themeColor="text1"/>
                <w:lang w:val="en-CA"/>
              </w:rPr>
            </w:pPr>
            <w:proofErr w:type="spellStart"/>
            <w:r w:rsidRPr="00582C15">
              <w:rPr>
                <w:color w:val="000000" w:themeColor="text1"/>
                <w:lang w:val="en-CA"/>
              </w:rPr>
              <w:t>x</w:t>
            </w:r>
            <w:r w:rsidRPr="00582C15">
              <w:rPr>
                <w:color w:val="000000" w:themeColor="text1"/>
                <w:vertAlign w:val="superscript"/>
                <w:lang w:val="en-CA"/>
              </w:rPr>
              <w:t>y</w:t>
            </w:r>
            <w:proofErr w:type="spellEnd"/>
          </w:p>
        </w:tc>
        <w:tc>
          <w:tcPr>
            <w:tcW w:w="990" w:type="dxa"/>
            <w:tcBorders>
              <w:left w:val="nil"/>
              <w:bottom w:val="single" w:sz="4" w:space="0" w:color="auto"/>
            </w:tcBorders>
            <w:vAlign w:val="center"/>
          </w:tcPr>
          <w:p w14:paraId="691768CE" w14:textId="77777777" w:rsidR="00547A58" w:rsidRPr="00582C15" w:rsidRDefault="00547A58" w:rsidP="004F7C57">
            <w:pPr>
              <w:keepNext/>
              <w:keepLines/>
              <w:spacing w:before="120" w:after="120"/>
              <w:jc w:val="left"/>
              <w:rPr>
                <w:color w:val="000000" w:themeColor="text1"/>
                <w:lang w:val="en-CA"/>
              </w:rPr>
            </w:pPr>
          </w:p>
        </w:tc>
      </w:tr>
      <w:tr w:rsidR="00547A58" w:rsidRPr="00582C15" w14:paraId="4F99311C" w14:textId="77777777" w:rsidTr="00466D1D">
        <w:trPr>
          <w:jc w:val="center"/>
        </w:trPr>
        <w:tc>
          <w:tcPr>
            <w:tcW w:w="4495" w:type="dxa"/>
            <w:tcBorders>
              <w:bottom w:val="single" w:sz="4" w:space="0" w:color="auto"/>
              <w:right w:val="nil"/>
            </w:tcBorders>
            <w:vAlign w:val="center"/>
          </w:tcPr>
          <w:p w14:paraId="5D0AE14A" w14:textId="422BF792"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y", "x / y", "x </w:t>
            </w:r>
            <w:r w:rsidR="00FD4C0B" w:rsidRPr="00582C15">
              <w:rPr>
                <w:rFonts w:cs="Symbol"/>
                <w:color w:val="000000" w:themeColor="text1"/>
                <w:lang w:val="en-CA"/>
              </w:rPr>
              <w:sym w:font="Symbol" w:char="F0B8"/>
            </w:r>
            <w:r w:rsidRPr="00582C15">
              <w:rPr>
                <w:color w:val="000000" w:themeColor="text1"/>
                <w:lang w:val="en-CA"/>
              </w:rPr>
              <w:t> y"</w:t>
            </w:r>
            <w:r w:rsidR="00FD4C0B">
              <w:rPr>
                <w:rFonts w:cs="Symbol"/>
                <w:color w:val="000000" w:themeColor="text1"/>
                <w:lang w:val="en-CA"/>
              </w:rPr>
              <w:t xml:space="preserve">, </w:t>
            </w:r>
            <w:r w:rsidRPr="00582C15">
              <w:rPr>
                <w:color w:val="000000" w:themeColor="text1"/>
                <w:lang w:val="en-CA"/>
              </w:rPr>
              <w:t>"</w:t>
            </w:r>
            <m:oMath>
              <m:f>
                <m:fPr>
                  <m:ctrlPr>
                    <w:rPr>
                      <w:rFonts w:ascii="Cambria Math" w:hAnsi="Cambria Math"/>
                      <w:color w:val="000000" w:themeColor="text1"/>
                      <w:lang w:val="en-CA"/>
                    </w:rPr>
                  </m:ctrlPr>
                </m:fPr>
                <m:num>
                  <m:r>
                    <m:rPr>
                      <m:sty m:val="p"/>
                    </m:rPr>
                    <w:rPr>
                      <w:rFonts w:ascii="Cambria Math" w:hAnsi="Cambria Math"/>
                      <w:color w:val="000000" w:themeColor="text1"/>
                      <w:lang w:val="en-CA"/>
                    </w:rPr>
                    <m:t>x</m:t>
                  </m:r>
                </m:num>
                <m:den>
                  <m:r>
                    <m:rPr>
                      <m:sty m:val="p"/>
                    </m:rPr>
                    <w:rPr>
                      <w:rFonts w:ascii="Cambria Math" w:hAnsi="Cambria Math"/>
                      <w:color w:val="000000" w:themeColor="text1"/>
                      <w:lang w:val="en-CA"/>
                    </w:rPr>
                    <m:t>y</m:t>
                  </m:r>
                </m:den>
              </m:f>
            </m:oMath>
            <w:r w:rsidRPr="00582C15">
              <w:rPr>
                <w:color w:val="000000" w:themeColor="text1"/>
                <w:lang w:val="en-CA"/>
              </w:rPr>
              <w:t>", "x % y"</w:t>
            </w:r>
          </w:p>
        </w:tc>
        <w:tc>
          <w:tcPr>
            <w:tcW w:w="990" w:type="dxa"/>
            <w:tcBorders>
              <w:left w:val="nil"/>
              <w:bottom w:val="single" w:sz="4" w:space="0" w:color="auto"/>
            </w:tcBorders>
            <w:vAlign w:val="center"/>
          </w:tcPr>
          <w:p w14:paraId="275DABEB" w14:textId="77777777" w:rsidR="00547A58" w:rsidRPr="00582C15" w:rsidRDefault="00547A58" w:rsidP="004F7C57">
            <w:pPr>
              <w:keepNext/>
              <w:keepLines/>
              <w:spacing w:before="120" w:after="120"/>
              <w:jc w:val="left"/>
              <w:rPr>
                <w:color w:val="000000" w:themeColor="text1"/>
                <w:lang w:val="en-CA"/>
              </w:rPr>
            </w:pPr>
          </w:p>
        </w:tc>
      </w:tr>
      <w:tr w:rsidR="00547A58" w:rsidRPr="00582C15" w14:paraId="3874ABDB" w14:textId="77777777" w:rsidTr="00466D1D">
        <w:trPr>
          <w:jc w:val="center"/>
        </w:trPr>
        <w:tc>
          <w:tcPr>
            <w:tcW w:w="4495" w:type="dxa"/>
            <w:tcBorders>
              <w:bottom w:val="single" w:sz="4" w:space="0" w:color="auto"/>
              <w:right w:val="nil"/>
            </w:tcBorders>
            <w:vAlign w:val="center"/>
          </w:tcPr>
          <w:p w14:paraId="42FDD7BD"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 xml:space="preserve">"x + y", "x − y" (as a two-argument operator), </w:t>
            </w:r>
          </w:p>
        </w:tc>
        <w:tc>
          <w:tcPr>
            <w:tcW w:w="990" w:type="dxa"/>
            <w:tcBorders>
              <w:left w:val="nil"/>
              <w:bottom w:val="single" w:sz="4" w:space="0" w:color="auto"/>
            </w:tcBorders>
            <w:vAlign w:val="center"/>
          </w:tcPr>
          <w:p w14:paraId="1F4A3BF6" w14:textId="77777777" w:rsidR="00547A58" w:rsidRPr="00582C15" w:rsidRDefault="00547A58" w:rsidP="004F7C57">
            <w:pPr>
              <w:keepNext/>
              <w:keepLines/>
              <w:spacing w:before="120" w:after="120"/>
              <w:jc w:val="left"/>
              <w:rPr>
                <w:color w:val="000000" w:themeColor="text1"/>
                <w:lang w:val="en-CA"/>
              </w:rPr>
            </w:pPr>
            <m:oMathPara>
              <m:oMath>
                <m:r>
                  <w:rPr>
                    <w:rFonts w:ascii="Cambria Math" w:hAnsi="Cambria Math"/>
                    <w:color w:val="000000" w:themeColor="text1"/>
                    <w:lang w:val="en-CA"/>
                  </w:rPr>
                  <m:t>"</m:t>
                </m:r>
                <m:nary>
                  <m:naryPr>
                    <m:chr m:val="∑"/>
                    <m:limLoc m:val="undOvr"/>
                    <m:ctrlPr>
                      <w:rPr>
                        <w:rFonts w:ascii="Cambria Math" w:hAnsi="Cambria Math"/>
                        <w:color w:val="000000" w:themeColor="text1"/>
                        <w:lang w:val="en-CA"/>
                      </w:rPr>
                    </m:ctrlPr>
                  </m:naryPr>
                  <m:sub>
                    <m:r>
                      <m:rPr>
                        <m:sty m:val="p"/>
                      </m:rPr>
                      <w:rPr>
                        <w:rFonts w:ascii="Cambria Math" w:hAnsi="Cambria Math"/>
                        <w:color w:val="000000" w:themeColor="text1"/>
                        <w:lang w:val="en-CA"/>
                      </w:rPr>
                      <m:t>i=x</m:t>
                    </m:r>
                  </m:sub>
                  <m:sup>
                    <m:r>
                      <m:rPr>
                        <m:sty m:val="p"/>
                      </m:rPr>
                      <w:rPr>
                        <w:rFonts w:ascii="Cambria Math" w:hAnsi="Cambria Math"/>
                        <w:color w:val="000000" w:themeColor="text1"/>
                        <w:lang w:val="en-CA"/>
                      </w:rPr>
                      <m:t>y</m:t>
                    </m:r>
                  </m:sup>
                  <m:e>
                    <m:r>
                      <w:rPr>
                        <w:rFonts w:ascii="Cambria Math" w:hAnsi="Cambria Math"/>
                        <w:color w:val="000000" w:themeColor="text1"/>
                        <w:lang w:val="en-CA"/>
                      </w:rPr>
                      <m:t>f</m:t>
                    </m:r>
                    <m:d>
                      <m:dPr>
                        <m:ctrlPr>
                          <w:rPr>
                            <w:rFonts w:ascii="Cambria Math" w:hAnsi="Cambria Math"/>
                            <w:color w:val="000000" w:themeColor="text1"/>
                            <w:lang w:val="en-CA"/>
                          </w:rPr>
                        </m:ctrlPr>
                      </m:dPr>
                      <m:e>
                        <m:r>
                          <m:rPr>
                            <m:sty m:val="p"/>
                          </m:rPr>
                          <w:rPr>
                            <w:rFonts w:ascii="Cambria Math" w:hAnsi="Cambria Math"/>
                            <w:color w:val="000000" w:themeColor="text1"/>
                            <w:lang w:val="en-CA"/>
                          </w:rPr>
                          <m:t>i</m:t>
                        </m:r>
                      </m:e>
                    </m:d>
                  </m:e>
                </m:nary>
                <m:r>
                  <w:rPr>
                    <w:rFonts w:ascii="Cambria Math" w:hAnsi="Cambria Math"/>
                    <w:color w:val="000000" w:themeColor="text1"/>
                    <w:lang w:val="en-CA"/>
                  </w:rPr>
                  <m:t>"</m:t>
                </m:r>
              </m:oMath>
            </m:oMathPara>
          </w:p>
        </w:tc>
      </w:tr>
      <w:tr w:rsidR="00547A58" w:rsidRPr="00582C15" w14:paraId="66863144" w14:textId="77777777" w:rsidTr="00466D1D">
        <w:trPr>
          <w:jc w:val="center"/>
        </w:trPr>
        <w:tc>
          <w:tcPr>
            <w:tcW w:w="4495" w:type="dxa"/>
            <w:tcBorders>
              <w:bottom w:val="single" w:sz="4" w:space="0" w:color="auto"/>
              <w:right w:val="nil"/>
            </w:tcBorders>
            <w:vAlign w:val="center"/>
          </w:tcPr>
          <w:p w14:paraId="6EF1C620"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&lt;&lt;  y", "x  &gt;&gt;  y"</w:t>
            </w:r>
          </w:p>
        </w:tc>
        <w:tc>
          <w:tcPr>
            <w:tcW w:w="990" w:type="dxa"/>
            <w:tcBorders>
              <w:left w:val="nil"/>
              <w:bottom w:val="single" w:sz="4" w:space="0" w:color="auto"/>
            </w:tcBorders>
            <w:vAlign w:val="center"/>
          </w:tcPr>
          <w:p w14:paraId="4C4AA419" w14:textId="77777777" w:rsidR="00547A58" w:rsidRPr="00582C15" w:rsidRDefault="00547A58" w:rsidP="004F7C57">
            <w:pPr>
              <w:keepNext/>
              <w:keepLines/>
              <w:spacing w:before="120" w:after="120"/>
              <w:jc w:val="left"/>
              <w:rPr>
                <w:color w:val="000000" w:themeColor="text1"/>
                <w:lang w:val="en-CA"/>
              </w:rPr>
            </w:pPr>
          </w:p>
        </w:tc>
      </w:tr>
      <w:tr w:rsidR="00547A58" w:rsidRPr="00582C15" w14:paraId="7FB2A7F7" w14:textId="77777777" w:rsidTr="00466D1D">
        <w:trPr>
          <w:jc w:val="center"/>
        </w:trPr>
        <w:tc>
          <w:tcPr>
            <w:tcW w:w="4495" w:type="dxa"/>
            <w:tcBorders>
              <w:bottom w:val="single" w:sz="4" w:space="0" w:color="auto"/>
              <w:right w:val="nil"/>
            </w:tcBorders>
            <w:vAlign w:val="center"/>
          </w:tcPr>
          <w:p w14:paraId="451CE3E8"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&lt; y", "x  &lt;=  y", "x &gt; y", "x  &gt;=  y"</w:t>
            </w:r>
          </w:p>
        </w:tc>
        <w:tc>
          <w:tcPr>
            <w:tcW w:w="990" w:type="dxa"/>
            <w:tcBorders>
              <w:left w:val="nil"/>
              <w:bottom w:val="single" w:sz="4" w:space="0" w:color="auto"/>
            </w:tcBorders>
            <w:vAlign w:val="center"/>
          </w:tcPr>
          <w:p w14:paraId="00600BD5" w14:textId="77777777" w:rsidR="00547A58" w:rsidRPr="00582C15" w:rsidRDefault="00547A58" w:rsidP="004F7C57">
            <w:pPr>
              <w:keepNext/>
              <w:keepLines/>
              <w:spacing w:before="120" w:after="120"/>
              <w:jc w:val="left"/>
              <w:rPr>
                <w:color w:val="000000" w:themeColor="text1"/>
                <w:lang w:val="en-CA"/>
              </w:rPr>
            </w:pPr>
          </w:p>
        </w:tc>
      </w:tr>
      <w:tr w:rsidR="00547A58" w:rsidRPr="00582C15" w14:paraId="7EE77B4A" w14:textId="77777777" w:rsidTr="00466D1D">
        <w:trPr>
          <w:jc w:val="center"/>
        </w:trPr>
        <w:tc>
          <w:tcPr>
            <w:tcW w:w="4495" w:type="dxa"/>
            <w:tcBorders>
              <w:bottom w:val="single" w:sz="4" w:space="0" w:color="auto"/>
              <w:right w:val="nil"/>
            </w:tcBorders>
            <w:vAlign w:val="center"/>
          </w:tcPr>
          <w:p w14:paraId="03E2BAC7"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  y", "x  !=  y"</w:t>
            </w:r>
          </w:p>
        </w:tc>
        <w:tc>
          <w:tcPr>
            <w:tcW w:w="990" w:type="dxa"/>
            <w:tcBorders>
              <w:left w:val="nil"/>
              <w:bottom w:val="single" w:sz="4" w:space="0" w:color="auto"/>
            </w:tcBorders>
            <w:vAlign w:val="center"/>
          </w:tcPr>
          <w:p w14:paraId="2C241286" w14:textId="77777777" w:rsidR="00547A58" w:rsidRPr="00582C15" w:rsidRDefault="00547A58" w:rsidP="004F7C57">
            <w:pPr>
              <w:keepNext/>
              <w:keepLines/>
              <w:spacing w:before="120" w:after="120"/>
              <w:jc w:val="left"/>
              <w:rPr>
                <w:color w:val="000000" w:themeColor="text1"/>
                <w:lang w:val="en-CA"/>
              </w:rPr>
            </w:pPr>
          </w:p>
        </w:tc>
      </w:tr>
      <w:tr w:rsidR="00547A58" w:rsidRPr="00582C15" w14:paraId="3283F592" w14:textId="77777777" w:rsidTr="00466D1D">
        <w:trPr>
          <w:jc w:val="center"/>
        </w:trPr>
        <w:tc>
          <w:tcPr>
            <w:tcW w:w="4495" w:type="dxa"/>
            <w:tcBorders>
              <w:bottom w:val="single" w:sz="4" w:space="0" w:color="auto"/>
              <w:right w:val="nil"/>
            </w:tcBorders>
            <w:vAlign w:val="center"/>
          </w:tcPr>
          <w:p w14:paraId="1171B335"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&amp; y"</w:t>
            </w:r>
          </w:p>
        </w:tc>
        <w:tc>
          <w:tcPr>
            <w:tcW w:w="990" w:type="dxa"/>
            <w:tcBorders>
              <w:left w:val="nil"/>
              <w:bottom w:val="single" w:sz="4" w:space="0" w:color="auto"/>
            </w:tcBorders>
            <w:vAlign w:val="center"/>
          </w:tcPr>
          <w:p w14:paraId="51F4AC54" w14:textId="77777777" w:rsidR="00547A58" w:rsidRPr="00582C15" w:rsidRDefault="00547A58" w:rsidP="004F7C57">
            <w:pPr>
              <w:keepNext/>
              <w:keepLines/>
              <w:spacing w:before="120" w:after="120"/>
              <w:jc w:val="left"/>
              <w:rPr>
                <w:color w:val="000000" w:themeColor="text1"/>
                <w:lang w:val="en-CA"/>
              </w:rPr>
            </w:pPr>
          </w:p>
        </w:tc>
      </w:tr>
      <w:tr w:rsidR="00547A58" w:rsidRPr="00582C15" w14:paraId="0C137A52" w14:textId="77777777" w:rsidTr="00466D1D">
        <w:trPr>
          <w:jc w:val="center"/>
        </w:trPr>
        <w:tc>
          <w:tcPr>
            <w:tcW w:w="4495" w:type="dxa"/>
            <w:tcBorders>
              <w:bottom w:val="single" w:sz="4" w:space="0" w:color="auto"/>
              <w:right w:val="nil"/>
            </w:tcBorders>
            <w:vAlign w:val="center"/>
          </w:tcPr>
          <w:p w14:paraId="0B70C0D4"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y"</w:t>
            </w:r>
          </w:p>
        </w:tc>
        <w:tc>
          <w:tcPr>
            <w:tcW w:w="990" w:type="dxa"/>
            <w:tcBorders>
              <w:left w:val="nil"/>
              <w:bottom w:val="single" w:sz="4" w:space="0" w:color="auto"/>
            </w:tcBorders>
            <w:vAlign w:val="center"/>
          </w:tcPr>
          <w:p w14:paraId="7FA22FDF" w14:textId="77777777" w:rsidR="00547A58" w:rsidRPr="00582C15" w:rsidRDefault="00547A58" w:rsidP="004F7C57">
            <w:pPr>
              <w:keepNext/>
              <w:keepLines/>
              <w:spacing w:before="120" w:after="120"/>
              <w:jc w:val="left"/>
              <w:rPr>
                <w:color w:val="000000" w:themeColor="text1"/>
                <w:lang w:val="en-CA"/>
              </w:rPr>
            </w:pPr>
          </w:p>
        </w:tc>
      </w:tr>
      <w:tr w:rsidR="00547A58" w:rsidRPr="00582C15" w14:paraId="2B44CA06" w14:textId="77777777" w:rsidTr="00466D1D">
        <w:trPr>
          <w:jc w:val="center"/>
        </w:trPr>
        <w:tc>
          <w:tcPr>
            <w:tcW w:w="4495" w:type="dxa"/>
            <w:tcBorders>
              <w:bottom w:val="single" w:sz="4" w:space="0" w:color="auto"/>
              <w:right w:val="nil"/>
            </w:tcBorders>
            <w:vAlign w:val="center"/>
          </w:tcPr>
          <w:p w14:paraId="62485C73"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&amp;&amp;  y"</w:t>
            </w:r>
          </w:p>
        </w:tc>
        <w:tc>
          <w:tcPr>
            <w:tcW w:w="990" w:type="dxa"/>
            <w:tcBorders>
              <w:left w:val="nil"/>
              <w:bottom w:val="single" w:sz="4" w:space="0" w:color="auto"/>
            </w:tcBorders>
            <w:vAlign w:val="center"/>
          </w:tcPr>
          <w:p w14:paraId="0D0F9E9E" w14:textId="77777777" w:rsidR="00547A58" w:rsidRPr="00582C15" w:rsidRDefault="00547A58" w:rsidP="004F7C57">
            <w:pPr>
              <w:keepNext/>
              <w:keepLines/>
              <w:spacing w:before="120" w:after="120"/>
              <w:jc w:val="left"/>
              <w:rPr>
                <w:color w:val="000000" w:themeColor="text1"/>
                <w:lang w:val="en-CA"/>
              </w:rPr>
            </w:pPr>
          </w:p>
        </w:tc>
      </w:tr>
      <w:tr w:rsidR="00547A58" w:rsidRPr="00582C15" w14:paraId="5F09467D" w14:textId="77777777" w:rsidTr="00466D1D">
        <w:trPr>
          <w:jc w:val="center"/>
        </w:trPr>
        <w:tc>
          <w:tcPr>
            <w:tcW w:w="4495" w:type="dxa"/>
            <w:tcBorders>
              <w:bottom w:val="single" w:sz="4" w:space="0" w:color="auto"/>
              <w:right w:val="nil"/>
            </w:tcBorders>
            <w:vAlign w:val="center"/>
          </w:tcPr>
          <w:p w14:paraId="09070B9E" w14:textId="77777777" w:rsidR="00547A58" w:rsidRPr="00E3707E" w:rsidRDefault="00547A58" w:rsidP="004F7C57">
            <w:pPr>
              <w:keepNext/>
              <w:keepLines/>
              <w:spacing w:before="120" w:after="120"/>
              <w:jc w:val="left"/>
              <w:rPr>
                <w:color w:val="000000" w:themeColor="text1"/>
                <w:lang w:val="en-US"/>
              </w:rPr>
            </w:pPr>
            <w:r w:rsidRPr="00582C15">
              <w:rPr>
                <w:color w:val="000000" w:themeColor="text1"/>
                <w:lang w:val="en-CA"/>
              </w:rPr>
              <w:t>"x  | |  y"</w:t>
            </w:r>
          </w:p>
        </w:tc>
        <w:tc>
          <w:tcPr>
            <w:tcW w:w="990" w:type="dxa"/>
            <w:tcBorders>
              <w:left w:val="nil"/>
              <w:bottom w:val="single" w:sz="4" w:space="0" w:color="auto"/>
            </w:tcBorders>
            <w:vAlign w:val="center"/>
          </w:tcPr>
          <w:p w14:paraId="6E557227" w14:textId="77777777" w:rsidR="00547A58" w:rsidRPr="00582C15" w:rsidRDefault="00547A58" w:rsidP="004F7C57">
            <w:pPr>
              <w:keepNext/>
              <w:keepLines/>
              <w:spacing w:before="120" w:after="120"/>
              <w:jc w:val="left"/>
              <w:rPr>
                <w:color w:val="000000" w:themeColor="text1"/>
                <w:lang w:val="en-CA"/>
              </w:rPr>
            </w:pPr>
          </w:p>
        </w:tc>
      </w:tr>
      <w:tr w:rsidR="00547A58" w:rsidRPr="00582C15" w14:paraId="2774CE65" w14:textId="77777777" w:rsidTr="00466D1D">
        <w:trPr>
          <w:jc w:val="center"/>
        </w:trPr>
        <w:tc>
          <w:tcPr>
            <w:tcW w:w="4495" w:type="dxa"/>
            <w:tcBorders>
              <w:bottom w:val="single" w:sz="4" w:space="0" w:color="auto"/>
              <w:right w:val="nil"/>
            </w:tcBorders>
            <w:vAlign w:val="center"/>
          </w:tcPr>
          <w:p w14:paraId="01E22139"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y : z"</w:t>
            </w:r>
          </w:p>
        </w:tc>
        <w:tc>
          <w:tcPr>
            <w:tcW w:w="990" w:type="dxa"/>
            <w:tcBorders>
              <w:left w:val="nil"/>
              <w:bottom w:val="single" w:sz="4" w:space="0" w:color="auto"/>
            </w:tcBorders>
            <w:vAlign w:val="center"/>
          </w:tcPr>
          <w:p w14:paraId="5B214C31" w14:textId="77777777" w:rsidR="00547A58" w:rsidRPr="00582C15" w:rsidRDefault="00547A58" w:rsidP="004F7C57">
            <w:pPr>
              <w:keepNext/>
              <w:keepLines/>
              <w:spacing w:before="120" w:after="120"/>
              <w:jc w:val="left"/>
              <w:rPr>
                <w:color w:val="000000" w:themeColor="text1"/>
                <w:lang w:val="en-CA"/>
              </w:rPr>
            </w:pPr>
          </w:p>
        </w:tc>
      </w:tr>
      <w:tr w:rsidR="00547A58" w:rsidRPr="00582C15" w14:paraId="69B57E43" w14:textId="77777777" w:rsidTr="00466D1D">
        <w:trPr>
          <w:jc w:val="center"/>
        </w:trPr>
        <w:tc>
          <w:tcPr>
            <w:tcW w:w="4495" w:type="dxa"/>
            <w:tcBorders>
              <w:bottom w:val="single" w:sz="4" w:space="0" w:color="auto"/>
              <w:right w:val="nil"/>
            </w:tcBorders>
            <w:vAlign w:val="center"/>
          </w:tcPr>
          <w:p w14:paraId="471EB3F6"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w:t>
            </w:r>
            <w:proofErr w:type="spellStart"/>
            <w:r w:rsidRPr="00582C15">
              <w:rPr>
                <w:color w:val="000000" w:themeColor="text1"/>
                <w:lang w:val="en-CA"/>
              </w:rPr>
              <w:t>x..y</w:t>
            </w:r>
            <w:proofErr w:type="spellEnd"/>
            <w:r w:rsidRPr="00582C15">
              <w:rPr>
                <w:color w:val="000000" w:themeColor="text1"/>
                <w:lang w:val="en-CA"/>
              </w:rPr>
              <w:t>"</w:t>
            </w:r>
          </w:p>
        </w:tc>
        <w:tc>
          <w:tcPr>
            <w:tcW w:w="990" w:type="dxa"/>
            <w:tcBorders>
              <w:left w:val="nil"/>
              <w:bottom w:val="single" w:sz="4" w:space="0" w:color="auto"/>
            </w:tcBorders>
            <w:vAlign w:val="center"/>
          </w:tcPr>
          <w:p w14:paraId="7FEAB1D7" w14:textId="77777777" w:rsidR="00547A58" w:rsidRPr="00582C15" w:rsidRDefault="00547A58" w:rsidP="004F7C57">
            <w:pPr>
              <w:keepNext/>
              <w:keepLines/>
              <w:spacing w:before="120" w:after="120"/>
              <w:jc w:val="left"/>
              <w:rPr>
                <w:color w:val="000000" w:themeColor="text1"/>
                <w:lang w:val="en-CA"/>
              </w:rPr>
            </w:pPr>
          </w:p>
        </w:tc>
      </w:tr>
      <w:tr w:rsidR="00547A58" w:rsidRPr="00582C15" w14:paraId="033C84FA" w14:textId="77777777" w:rsidTr="00466D1D">
        <w:trPr>
          <w:jc w:val="center"/>
        </w:trPr>
        <w:tc>
          <w:tcPr>
            <w:tcW w:w="4495" w:type="dxa"/>
            <w:tcBorders>
              <w:right w:val="nil"/>
            </w:tcBorders>
            <w:vAlign w:val="center"/>
          </w:tcPr>
          <w:p w14:paraId="72B9C59A"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y", "x  +=  y", "x  −=  y"</w:t>
            </w:r>
          </w:p>
        </w:tc>
        <w:tc>
          <w:tcPr>
            <w:tcW w:w="990" w:type="dxa"/>
            <w:tcBorders>
              <w:left w:val="nil"/>
            </w:tcBorders>
            <w:vAlign w:val="center"/>
          </w:tcPr>
          <w:p w14:paraId="5BDE890C" w14:textId="77777777" w:rsidR="00547A58" w:rsidRPr="00582C15" w:rsidRDefault="00547A58" w:rsidP="004F7C57">
            <w:pPr>
              <w:keepNext/>
              <w:keepLines/>
              <w:spacing w:before="120" w:after="120"/>
              <w:jc w:val="left"/>
              <w:rPr>
                <w:color w:val="000000" w:themeColor="text1"/>
                <w:lang w:val="en-CA"/>
              </w:rPr>
            </w:pPr>
          </w:p>
        </w:tc>
      </w:tr>
    </w:tbl>
    <w:p w14:paraId="43C628B6" w14:textId="77777777" w:rsidR="00120E20" w:rsidRPr="00582C15" w:rsidRDefault="00120E20" w:rsidP="004F7C57">
      <w:pPr>
        <w:rPr>
          <w:color w:val="000000" w:themeColor="text1"/>
          <w:lang w:val="en-CA"/>
        </w:rPr>
      </w:pPr>
      <w:bookmarkStart w:id="2162" w:name="_Toc77680342"/>
      <w:bookmarkStart w:id="2163" w:name="_Toc118289008"/>
      <w:bookmarkStart w:id="2164" w:name="_Toc226456479"/>
      <w:bookmarkStart w:id="2165" w:name="_Toc248045182"/>
      <w:bookmarkStart w:id="2166" w:name="_Toc287363738"/>
      <w:bookmarkStart w:id="2167" w:name="_Toc311216721"/>
      <w:bookmarkStart w:id="2168" w:name="_Toc317198686"/>
    </w:p>
    <w:p w14:paraId="2414A94F" w14:textId="77777777" w:rsidR="00310072" w:rsidRPr="00582C15" w:rsidRDefault="00310072" w:rsidP="004F7C57">
      <w:pPr>
        <w:rPr>
          <w:color w:val="000000" w:themeColor="text1"/>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fix table according to HEVC; some elements seem to be missing.]</w:t>
      </w:r>
    </w:p>
    <w:p w14:paraId="47B0085A" w14:textId="77777777" w:rsidR="00120E20" w:rsidRPr="00582C15" w:rsidRDefault="00120E20" w:rsidP="004F7C57">
      <w:pPr>
        <w:pStyle w:val="Heading2"/>
        <w:rPr>
          <w:color w:val="000000" w:themeColor="text1"/>
          <w:lang w:val="en-CA"/>
        </w:rPr>
      </w:pPr>
      <w:bookmarkStart w:id="2169" w:name="_Ref350427772"/>
      <w:bookmarkStart w:id="2170" w:name="_Toc390728009"/>
      <w:bookmarkStart w:id="2171" w:name="_Toc511952619"/>
      <w:bookmarkStart w:id="2172" w:name="_Toc35407573"/>
      <w:r w:rsidRPr="00582C15">
        <w:rPr>
          <w:color w:val="000000" w:themeColor="text1"/>
          <w:lang w:val="en-CA"/>
        </w:rPr>
        <w:t>Variables, syntax elements, and tables</w:t>
      </w:r>
      <w:bookmarkEnd w:id="2162"/>
      <w:bookmarkEnd w:id="2163"/>
      <w:bookmarkEnd w:id="2164"/>
      <w:bookmarkEnd w:id="2165"/>
      <w:bookmarkEnd w:id="2166"/>
      <w:bookmarkEnd w:id="2167"/>
      <w:bookmarkEnd w:id="2168"/>
      <w:bookmarkEnd w:id="2169"/>
      <w:bookmarkEnd w:id="2170"/>
      <w:bookmarkEnd w:id="2171"/>
      <w:bookmarkEnd w:id="2172"/>
    </w:p>
    <w:p w14:paraId="473D3791" w14:textId="77777777" w:rsidR="00120E20" w:rsidRPr="00582C15" w:rsidRDefault="00120E20">
      <w:pPr>
        <w:rPr>
          <w:color w:val="000000" w:themeColor="text1"/>
          <w:lang w:val="en-CA"/>
        </w:rPr>
      </w:pPr>
      <w:r w:rsidRPr="00582C15">
        <w:rPr>
          <w:color w:val="000000" w:themeColor="text1"/>
          <w:lang w:val="en-CA"/>
        </w:rPr>
        <w:t xml:space="preserve">Syntax elements in the bitstream are represented in </w:t>
      </w:r>
      <w:r w:rsidRPr="00582C15">
        <w:rPr>
          <w:b/>
          <w:bCs/>
          <w:color w:val="000000" w:themeColor="text1"/>
          <w:lang w:val="en-CA"/>
        </w:rPr>
        <w:t>bold</w:t>
      </w:r>
      <w:r w:rsidRPr="00582C15">
        <w:rPr>
          <w:color w:val="000000" w:themeColor="text1"/>
          <w:lang w:val="en-CA"/>
        </w:rPr>
        <w:t xml:space="preserve"> type. Each syntax element is described by its name (all </w:t>
      </w:r>
      <w:proofErr w:type="gramStart"/>
      <w:r w:rsidRPr="00582C15">
        <w:rPr>
          <w:color w:val="000000" w:themeColor="text1"/>
          <w:lang w:val="en-CA"/>
        </w:rPr>
        <w:t>lower case</w:t>
      </w:r>
      <w:proofErr w:type="gramEnd"/>
      <w:r w:rsidRPr="00582C15">
        <w:rPr>
          <w:color w:val="000000" w:themeColor="text1"/>
          <w:lang w:val="en-CA"/>
        </w:rPr>
        <w:t xml:space="preserv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12898B79" w14:textId="77777777" w:rsidR="00120E20" w:rsidRPr="00582C15" w:rsidRDefault="00120E20">
      <w:pPr>
        <w:rPr>
          <w:color w:val="000000" w:themeColor="text1"/>
          <w:lang w:val="en-CA"/>
        </w:rPr>
      </w:pPr>
      <w:r w:rsidRPr="00582C15">
        <w:rPr>
          <w:color w:val="000000" w:themeColor="text1"/>
          <w:lang w:val="en-CA"/>
        </w:rPr>
        <w:t xml:space="preserve">In some </w:t>
      </w:r>
      <w:proofErr w:type="gramStart"/>
      <w:r w:rsidRPr="00582C15">
        <w:rPr>
          <w:color w:val="000000" w:themeColor="text1"/>
          <w:lang w:val="en-CA"/>
        </w:rPr>
        <w:t>cases</w:t>
      </w:r>
      <w:proofErr w:type="gramEnd"/>
      <w:r w:rsidRPr="00582C15">
        <w:rPr>
          <w:color w:val="000000" w:themeColor="text1"/>
          <w:lang w:val="en-CA"/>
        </w:rPr>
        <w:t xml:space="preserve"> the syntax tables may use the values of other variables derived from syntax elements values. Such variables appear in the syntax tables, or text, named by a mixture of lower case and </w:t>
      </w:r>
      <w:proofErr w:type="gramStart"/>
      <w:r w:rsidRPr="00582C15">
        <w:rPr>
          <w:color w:val="000000" w:themeColor="text1"/>
          <w:lang w:val="en-CA"/>
        </w:rPr>
        <w:t>upper case</w:t>
      </w:r>
      <w:proofErr w:type="gramEnd"/>
      <w:r w:rsidRPr="00582C15">
        <w:rPr>
          <w:color w:val="000000" w:themeColor="text1"/>
          <w:lang w:val="en-CA"/>
        </w:rPr>
        <w:t xml:space="preserve"> letter and without any underscore characters. Variables starting with an </w:t>
      </w:r>
      <w:proofErr w:type="gramStart"/>
      <w:r w:rsidRPr="00582C15">
        <w:rPr>
          <w:color w:val="000000" w:themeColor="text1"/>
          <w:lang w:val="en-CA"/>
        </w:rPr>
        <w:t>upper case</w:t>
      </w:r>
      <w:proofErr w:type="gramEnd"/>
      <w:r w:rsidRPr="00582C15">
        <w:rPr>
          <w:color w:val="000000" w:themeColor="text1"/>
          <w:lang w:val="en-CA"/>
        </w:rPr>
        <w:t xml:space="preserve"> letter are derived for the decoding of the current syntax structure and all depending syntax structures. Variables starting with an </w:t>
      </w:r>
      <w:proofErr w:type="gramStart"/>
      <w:r w:rsidRPr="00582C15">
        <w:rPr>
          <w:color w:val="000000" w:themeColor="text1"/>
          <w:lang w:val="en-CA"/>
        </w:rPr>
        <w:t>upper case</w:t>
      </w:r>
      <w:proofErr w:type="gramEnd"/>
      <w:r w:rsidRPr="00582C15">
        <w:rPr>
          <w:color w:val="000000" w:themeColor="text1"/>
          <w:lang w:val="en-CA"/>
        </w:rPr>
        <w:t xml:space="preserve"> letter may be used in the decoding process for later syntax structures without mentioning the originating syntax structure of the variable. Variables starting with a </w:t>
      </w:r>
      <w:proofErr w:type="gramStart"/>
      <w:r w:rsidRPr="00582C15">
        <w:rPr>
          <w:color w:val="000000" w:themeColor="text1"/>
          <w:lang w:val="en-CA"/>
        </w:rPr>
        <w:t>lower case</w:t>
      </w:r>
      <w:proofErr w:type="gramEnd"/>
      <w:r w:rsidRPr="00582C15">
        <w:rPr>
          <w:color w:val="000000" w:themeColor="text1"/>
          <w:lang w:val="en-CA"/>
        </w:rPr>
        <w:t xml:space="preserve"> letter are only used within the subclause in which they are derived.</w:t>
      </w:r>
    </w:p>
    <w:p w14:paraId="41B8539C" w14:textId="77777777" w:rsidR="00120E20" w:rsidRPr="00582C15" w:rsidRDefault="00120E20">
      <w:pPr>
        <w:rPr>
          <w:color w:val="000000" w:themeColor="text1"/>
          <w:lang w:val="en-CA"/>
        </w:rPr>
      </w:pPr>
      <w:r w:rsidRPr="00582C15">
        <w:rPr>
          <w:color w:val="000000" w:themeColor="text1"/>
          <w:lang w:val="en-CA"/>
        </w:rPr>
        <w:lastRenderedPageBreak/>
        <w:t xml:space="preserve">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w:t>
      </w:r>
      <w:proofErr w:type="gramStart"/>
      <w:r w:rsidRPr="00582C15">
        <w:rPr>
          <w:color w:val="000000" w:themeColor="text1"/>
          <w:lang w:val="en-CA"/>
        </w:rPr>
        <w:t>upper case</w:t>
      </w:r>
      <w:proofErr w:type="gramEnd"/>
      <w:r w:rsidRPr="00582C15">
        <w:rPr>
          <w:color w:val="000000" w:themeColor="text1"/>
          <w:lang w:val="en-CA"/>
        </w:rPr>
        <w:t xml:space="preserve"> letter and may contain more upper case letters.</w:t>
      </w:r>
    </w:p>
    <w:p w14:paraId="576C596B" w14:textId="2F7D46EA" w:rsidR="00120E20" w:rsidRPr="00E3707E" w:rsidRDefault="00120E20">
      <w:pPr>
        <w:pStyle w:val="Note1"/>
        <w:rPr>
          <w:rFonts w:ascii="Cambria" w:hAnsi="Cambria"/>
          <w:color w:val="000000" w:themeColor="text1"/>
          <w:lang w:val="en-CA"/>
        </w:rPr>
      </w:pPr>
      <w:r w:rsidRPr="00E3707E">
        <w:rPr>
          <w:rFonts w:ascii="Cambria" w:hAnsi="Cambria"/>
          <w:color w:val="000000" w:themeColor="text1"/>
          <w:lang w:val="en-CA"/>
        </w:rPr>
        <w:t>NOTE</w:t>
      </w:r>
      <w:ins w:id="2173" w:author="Kondrad, Lukasz (Nokia - DE/Munich)" w:date="2020-04-14T09:23:00Z">
        <w:r w:rsidR="00954C36">
          <w:rPr>
            <w:rFonts w:ascii="Cambria" w:hAnsi="Cambria"/>
            <w:color w:val="000000" w:themeColor="text1"/>
            <w:lang w:val="en-CA"/>
          </w:rPr>
          <w:t xml:space="preserve"> </w:t>
        </w:r>
      </w:ins>
      <w:ins w:id="2174" w:author="Kondrad, Lukasz (Nokia - DE/Munich)" w:date="2020-04-14T09:27:00Z">
        <w:r w:rsidR="00886408">
          <w:rPr>
            <w:rFonts w:ascii="Cambria" w:hAnsi="Cambria"/>
            <w:color w:val="000000" w:themeColor="text1"/>
            <w:lang w:val="en-CA"/>
          </w:rPr>
          <w:t>1</w:t>
        </w:r>
      </w:ins>
      <w:r w:rsidRPr="00E3707E">
        <w:rPr>
          <w:rFonts w:ascii="Cambria" w:hAnsi="Cambria"/>
          <w:color w:val="000000" w:themeColor="text1"/>
          <w:lang w:val="en-CA"/>
        </w:rPr>
        <w:t> – The syntax is described in a manner that closely follows the C-language syntactic constructs.</w:t>
      </w:r>
    </w:p>
    <w:p w14:paraId="72AF3E3A" w14:textId="67B367B7" w:rsidR="00120E20" w:rsidRPr="00582C15" w:rsidRDefault="00120E20">
      <w:pPr>
        <w:rPr>
          <w:color w:val="000000" w:themeColor="text1"/>
          <w:lang w:val="en-CA"/>
        </w:rPr>
      </w:pPr>
      <w:r w:rsidRPr="00582C15">
        <w:rPr>
          <w:color w:val="000000" w:themeColor="text1"/>
          <w:lang w:val="en-CA"/>
        </w:rPr>
        <w:t>Functions that specify properties of the current position in the bitstream are referred to as syntax functions. These functions are specified in clause </w:t>
      </w:r>
      <w:r w:rsidRPr="00582C15">
        <w:rPr>
          <w:color w:val="000000" w:themeColor="text1"/>
          <w:lang w:val="en-CA"/>
        </w:rPr>
        <w:fldChar w:fldCharType="begin"/>
      </w:r>
      <w:r w:rsidRPr="00582C15">
        <w:rPr>
          <w:color w:val="000000" w:themeColor="text1"/>
          <w:lang w:val="en-CA"/>
        </w:rPr>
        <w:instrText xml:space="preserve"> REF _Ref316817924 \r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7.2</w:t>
      </w:r>
      <w:r w:rsidRPr="00582C15">
        <w:rPr>
          <w:color w:val="000000" w:themeColor="text1"/>
          <w:lang w:val="en-CA"/>
        </w:rPr>
        <w:fldChar w:fldCharType="end"/>
      </w:r>
      <w:r w:rsidRPr="00582C15">
        <w:rPr>
          <w:color w:val="000000" w:themeColor="text1"/>
          <w:lang w:val="en-CA"/>
        </w:rPr>
        <w:t xml:space="preserve"> 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14:paraId="47F3278A" w14:textId="2D63ED2D" w:rsidR="00120E20" w:rsidRPr="00582C15" w:rsidRDefault="00120E20">
      <w:pPr>
        <w:rPr>
          <w:color w:val="000000" w:themeColor="text1"/>
          <w:lang w:val="en-CA"/>
        </w:rPr>
      </w:pPr>
      <w:r w:rsidRPr="00582C15">
        <w:rPr>
          <w:color w:val="000000" w:themeColor="text1"/>
          <w:lang w:val="en-CA"/>
        </w:rPr>
        <w:t>Functions that are not syntax functions (including mathematical functions specified in clause </w:t>
      </w:r>
      <w:r w:rsidRPr="00582C15">
        <w:rPr>
          <w:color w:val="000000" w:themeColor="text1"/>
          <w:lang w:val="en-CA"/>
        </w:rPr>
        <w:fldChar w:fldCharType="begin"/>
      </w:r>
      <w:r w:rsidRPr="00582C15">
        <w:rPr>
          <w:color w:val="000000" w:themeColor="text1"/>
          <w:lang w:val="en-CA"/>
        </w:rPr>
        <w:instrText xml:space="preserve"> REF _Ref196969207 \r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5.8</w:t>
      </w:r>
      <w:r w:rsidRPr="00582C15">
        <w:rPr>
          <w:color w:val="000000" w:themeColor="text1"/>
          <w:lang w:val="en-CA"/>
        </w:rPr>
        <w:fldChar w:fldCharType="end"/>
      </w:r>
      <w:r w:rsidRPr="00582C15">
        <w:rPr>
          <w:color w:val="000000" w:themeColor="text1"/>
          <w:lang w:val="en-CA"/>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14:paraId="5640A555" w14:textId="77777777" w:rsidR="00120E20" w:rsidRPr="00582C15" w:rsidRDefault="00120E20">
      <w:pPr>
        <w:rPr>
          <w:color w:val="000000" w:themeColor="text1"/>
          <w:lang w:val="en-CA"/>
        </w:rPr>
      </w:pPr>
      <w:r w:rsidRPr="00582C15">
        <w:rPr>
          <w:color w:val="000000" w:themeColor="text1"/>
          <w:lang w:val="en-CA"/>
        </w:rPr>
        <w:t xml:space="preserve">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w:t>
      </w:r>
      <w:r w:rsidR="00FC03CC" w:rsidRPr="00582C15">
        <w:rPr>
          <w:color w:val="000000" w:themeColor="text1"/>
          <w:lang w:val="en-CA"/>
        </w:rPr>
        <w:t xml:space="preserve">same </w:t>
      </w:r>
      <w:r w:rsidRPr="00582C15">
        <w:rPr>
          <w:color w:val="000000" w:themeColor="text1"/>
          <w:lang w:val="en-CA"/>
        </w:rPr>
        <w:t xml:space="preserve">indexing order is </w:t>
      </w:r>
      <w:r w:rsidR="00FC03CC" w:rsidRPr="00582C15">
        <w:rPr>
          <w:color w:val="000000" w:themeColor="text1"/>
          <w:lang w:val="en-CA"/>
        </w:rPr>
        <w:t xml:space="preserve">used </w:t>
      </w:r>
      <w:r w:rsidRPr="00582C15">
        <w:rPr>
          <w:color w:val="000000" w:themeColor="text1"/>
          <w:lang w:val="en-CA"/>
        </w:rPr>
        <w:t>when using square parentheses. Thus, an element of a matrix s at horizontal position x and vertical position y may be denoted either as s[ </w:t>
      </w:r>
      <w:r w:rsidR="00FC03CC" w:rsidRPr="00582C15">
        <w:rPr>
          <w:color w:val="000000" w:themeColor="text1"/>
          <w:lang w:val="en-CA"/>
        </w:rPr>
        <w:t>y</w:t>
      </w:r>
      <w:r w:rsidRPr="00582C15">
        <w:rPr>
          <w:color w:val="000000" w:themeColor="text1"/>
          <w:lang w:val="en-CA"/>
        </w:rPr>
        <w:t> ][ </w:t>
      </w:r>
      <w:r w:rsidR="00FC03CC" w:rsidRPr="00582C15">
        <w:rPr>
          <w:color w:val="000000" w:themeColor="text1"/>
          <w:lang w:val="en-CA"/>
        </w:rPr>
        <w:t>x</w:t>
      </w:r>
      <w:r w:rsidRPr="00582C15">
        <w:rPr>
          <w:color w:val="000000" w:themeColor="text1"/>
          <w:lang w:val="en-CA"/>
        </w:rPr>
        <w:t xml:space="preserve"> ] or as </w:t>
      </w:r>
      <w:proofErr w:type="spellStart"/>
      <w:r w:rsidRPr="00582C15">
        <w:rPr>
          <w:color w:val="000000" w:themeColor="text1"/>
          <w:lang w:val="en-CA"/>
        </w:rPr>
        <w:t>s</w:t>
      </w:r>
      <w:r w:rsidRPr="00582C15">
        <w:rPr>
          <w:color w:val="000000" w:themeColor="text1"/>
          <w:vertAlign w:val="subscript"/>
          <w:lang w:val="en-CA"/>
        </w:rPr>
        <w:t>yx</w:t>
      </w:r>
      <w:proofErr w:type="spellEnd"/>
      <w:r w:rsidRPr="00582C15">
        <w:rPr>
          <w:color w:val="000000" w:themeColor="text1"/>
          <w:lang w:val="en-CA"/>
        </w:rPr>
        <w:t xml:space="preserve">. A single </w:t>
      </w:r>
      <w:r w:rsidR="00FC03CC" w:rsidRPr="00582C15">
        <w:rPr>
          <w:color w:val="000000" w:themeColor="text1"/>
          <w:lang w:val="en-CA"/>
        </w:rPr>
        <w:t xml:space="preserve">row </w:t>
      </w:r>
      <w:r w:rsidRPr="00582C15">
        <w:rPr>
          <w:color w:val="000000" w:themeColor="text1"/>
          <w:lang w:val="en-CA"/>
        </w:rPr>
        <w:t xml:space="preserve">of a matrix may be referred to as a list and denoted by omission of the </w:t>
      </w:r>
      <w:r w:rsidR="00FC03CC" w:rsidRPr="00582C15">
        <w:rPr>
          <w:color w:val="000000" w:themeColor="text1"/>
          <w:lang w:val="en-CA"/>
        </w:rPr>
        <w:t xml:space="preserve">column </w:t>
      </w:r>
      <w:r w:rsidRPr="00582C15">
        <w:rPr>
          <w:color w:val="000000" w:themeColor="text1"/>
          <w:lang w:val="en-CA"/>
        </w:rPr>
        <w:t xml:space="preserve">index. Thus, the </w:t>
      </w:r>
      <w:r w:rsidR="00FC03CC" w:rsidRPr="00582C15">
        <w:rPr>
          <w:color w:val="000000" w:themeColor="text1"/>
          <w:lang w:val="en-CA"/>
        </w:rPr>
        <w:t xml:space="preserve">row </w:t>
      </w:r>
      <w:r w:rsidRPr="00582C15">
        <w:rPr>
          <w:color w:val="000000" w:themeColor="text1"/>
          <w:lang w:val="en-CA"/>
        </w:rPr>
        <w:t>of a matrix s at horizontal position x may be referred to as the list s[ </w:t>
      </w:r>
      <w:r w:rsidR="00FC03CC" w:rsidRPr="00582C15">
        <w:rPr>
          <w:color w:val="000000" w:themeColor="text1"/>
          <w:lang w:val="en-CA"/>
        </w:rPr>
        <w:t>y</w:t>
      </w:r>
      <w:r w:rsidRPr="00582C15">
        <w:rPr>
          <w:color w:val="000000" w:themeColor="text1"/>
          <w:lang w:val="en-CA"/>
        </w:rPr>
        <w:t> ].</w:t>
      </w:r>
    </w:p>
    <w:p w14:paraId="0913A3AB" w14:textId="1384663F" w:rsidR="00FC03CC" w:rsidRPr="00E3707E" w:rsidRDefault="00FC03CC">
      <w:pPr>
        <w:pStyle w:val="Note1"/>
        <w:rPr>
          <w:rFonts w:ascii="Cambria" w:hAnsi="Cambria"/>
          <w:color w:val="000000" w:themeColor="text1"/>
          <w:lang w:val="en-CA"/>
        </w:rPr>
      </w:pPr>
      <w:r w:rsidRPr="00E3707E">
        <w:rPr>
          <w:rFonts w:ascii="Cambria" w:hAnsi="Cambria"/>
          <w:color w:val="000000" w:themeColor="text1"/>
          <w:lang w:val="en-CA"/>
        </w:rPr>
        <w:t>NOTE</w:t>
      </w:r>
      <w:ins w:id="2175" w:author="Kondrad, Lukasz (Nokia - DE/Munich)" w:date="2020-04-14T09:23:00Z">
        <w:r w:rsidR="00954C36">
          <w:rPr>
            <w:rFonts w:ascii="Cambria" w:hAnsi="Cambria"/>
            <w:color w:val="000000" w:themeColor="text1"/>
            <w:lang w:val="en-CA"/>
          </w:rPr>
          <w:t xml:space="preserve"> </w:t>
        </w:r>
      </w:ins>
      <w:ins w:id="2176" w:author="Kondrad, Lukasz (Nokia - DE/Munich)" w:date="2020-04-14T09:27:00Z">
        <w:r w:rsidR="00886408">
          <w:rPr>
            <w:rFonts w:ascii="Cambria" w:hAnsi="Cambria"/>
            <w:color w:val="000000" w:themeColor="text1"/>
            <w:lang w:val="en-CA"/>
          </w:rPr>
          <w:t>2</w:t>
        </w:r>
      </w:ins>
      <w:r w:rsidRPr="00E3707E">
        <w:rPr>
          <w:rFonts w:ascii="Cambria" w:hAnsi="Cambria"/>
          <w:color w:val="000000" w:themeColor="text1"/>
          <w:lang w:val="en-CA"/>
        </w:rPr>
        <w:t xml:space="preserve"> – In some video specifications a reverse indexing order </w:t>
      </w:r>
      <w:r w:rsidR="0030790B" w:rsidRPr="00E3707E">
        <w:rPr>
          <w:rFonts w:ascii="Cambria" w:hAnsi="Cambria"/>
          <w:color w:val="000000" w:themeColor="text1"/>
          <w:lang w:val="en-CA"/>
        </w:rPr>
        <w:t>may be</w:t>
      </w:r>
      <w:r w:rsidRPr="00E3707E">
        <w:rPr>
          <w:rFonts w:ascii="Cambria" w:hAnsi="Cambria"/>
          <w:color w:val="000000" w:themeColor="text1"/>
          <w:lang w:val="en-CA"/>
        </w:rPr>
        <w:t xml:space="preserve"> used when using square parenthesis for depicting two dimensional arrays, i.e. </w:t>
      </w:r>
      <w:r w:rsidR="0030790B" w:rsidRPr="00E3707E">
        <w:rPr>
          <w:rFonts w:ascii="Cambria" w:hAnsi="Cambria"/>
          <w:color w:val="000000" w:themeColor="text1"/>
          <w:lang w:val="en-CA"/>
        </w:rPr>
        <w:t>the first element in the square parentheses is the column (horizontal)</w:t>
      </w:r>
      <w:r w:rsidRPr="00E3707E">
        <w:rPr>
          <w:rFonts w:ascii="Cambria" w:hAnsi="Cambria"/>
          <w:color w:val="000000" w:themeColor="text1"/>
          <w:lang w:val="en-CA"/>
        </w:rPr>
        <w:t xml:space="preserve"> </w:t>
      </w:r>
      <w:r w:rsidR="0030790B" w:rsidRPr="00E3707E">
        <w:rPr>
          <w:rFonts w:ascii="Cambria" w:hAnsi="Cambria"/>
          <w:color w:val="000000" w:themeColor="text1"/>
          <w:lang w:val="en-CA"/>
        </w:rPr>
        <w:t>index and the second element in the square parentheses is the row (vertical) index</w:t>
      </w:r>
      <w:r w:rsidRPr="00E3707E">
        <w:rPr>
          <w:rFonts w:ascii="Cambria" w:hAnsi="Cambria"/>
          <w:color w:val="000000" w:themeColor="text1"/>
          <w:lang w:val="en-CA"/>
        </w:rPr>
        <w:t>.</w:t>
      </w:r>
    </w:p>
    <w:p w14:paraId="517A9F47" w14:textId="77777777" w:rsidR="00120E20" w:rsidRPr="00582C15" w:rsidRDefault="00120E20">
      <w:pPr>
        <w:rPr>
          <w:color w:val="000000" w:themeColor="text1"/>
          <w:lang w:val="en-CA"/>
        </w:rPr>
      </w:pPr>
      <w:r w:rsidRPr="00582C15">
        <w:rPr>
          <w:color w:val="000000" w:themeColor="text1"/>
          <w:lang w:val="en-CA"/>
        </w:rPr>
        <w:t>A specification of values of the entries in rows and columns of an array may be denoted by { {...} {...} }, where each inner pair of brackets specifies the values of the elements within a row in increasing column order and the rows are ordered in increasing row order. Thus, setting a matrix s equal to { { 1  6 } { 4 9 } specifies that s</w:t>
      </w:r>
      <w:r w:rsidR="004C3161" w:rsidRPr="00582C15">
        <w:rPr>
          <w:color w:val="000000" w:themeColor="text1"/>
          <w:lang w:val="en-CA"/>
        </w:rPr>
        <w:t>[ 0 ][ 0 ]</w:t>
      </w:r>
      <w:r w:rsidRPr="00582C15">
        <w:rPr>
          <w:color w:val="000000" w:themeColor="text1"/>
          <w:lang w:val="en-CA"/>
        </w:rPr>
        <w:t xml:space="preserve"> is set equal to 1, s[ </w:t>
      </w:r>
      <w:r w:rsidR="0030790B" w:rsidRPr="00582C15">
        <w:rPr>
          <w:color w:val="000000" w:themeColor="text1"/>
          <w:lang w:val="en-CA"/>
        </w:rPr>
        <w:t>0</w:t>
      </w:r>
      <w:r w:rsidRPr="00582C15">
        <w:rPr>
          <w:color w:val="000000" w:themeColor="text1"/>
          <w:lang w:val="en-CA"/>
        </w:rPr>
        <w:t> ]</w:t>
      </w:r>
      <w:r w:rsidR="004C3161" w:rsidRPr="00582C15">
        <w:rPr>
          <w:color w:val="000000" w:themeColor="text1"/>
          <w:lang w:val="en-CA"/>
        </w:rPr>
        <w:t>[ </w:t>
      </w:r>
      <w:r w:rsidR="0030790B" w:rsidRPr="00582C15">
        <w:rPr>
          <w:color w:val="000000" w:themeColor="text1"/>
          <w:lang w:val="en-CA"/>
        </w:rPr>
        <w:t>1</w:t>
      </w:r>
      <w:r w:rsidR="004C3161" w:rsidRPr="00582C15">
        <w:rPr>
          <w:color w:val="000000" w:themeColor="text1"/>
          <w:lang w:val="en-CA"/>
        </w:rPr>
        <w:t> ]</w:t>
      </w:r>
      <w:r w:rsidRPr="00582C15">
        <w:rPr>
          <w:color w:val="000000" w:themeColor="text1"/>
          <w:lang w:val="en-CA"/>
        </w:rPr>
        <w:t xml:space="preserve"> is set equal to 6, s</w:t>
      </w:r>
      <w:r w:rsidR="004C3161" w:rsidRPr="00582C15">
        <w:rPr>
          <w:color w:val="000000" w:themeColor="text1"/>
          <w:lang w:val="en-CA"/>
        </w:rPr>
        <w:t>[ </w:t>
      </w:r>
      <w:r w:rsidR="0030790B" w:rsidRPr="00582C15">
        <w:rPr>
          <w:color w:val="000000" w:themeColor="text1"/>
          <w:lang w:val="en-CA"/>
        </w:rPr>
        <w:t>1</w:t>
      </w:r>
      <w:r w:rsidR="004C3161" w:rsidRPr="00582C15">
        <w:rPr>
          <w:color w:val="000000" w:themeColor="text1"/>
          <w:lang w:val="en-CA"/>
        </w:rPr>
        <w:t> ]</w:t>
      </w:r>
      <w:r w:rsidRPr="00582C15">
        <w:rPr>
          <w:color w:val="000000" w:themeColor="text1"/>
          <w:lang w:val="en-CA"/>
        </w:rPr>
        <w:t>[ </w:t>
      </w:r>
      <w:r w:rsidR="0030790B" w:rsidRPr="00582C15">
        <w:rPr>
          <w:color w:val="000000" w:themeColor="text1"/>
          <w:lang w:val="en-CA"/>
        </w:rPr>
        <w:t>0</w:t>
      </w:r>
      <w:r w:rsidRPr="00582C15">
        <w:rPr>
          <w:color w:val="000000" w:themeColor="text1"/>
          <w:lang w:val="en-CA"/>
        </w:rPr>
        <w:t> ] is set equal to 4, and s[ 1 ][ 1 ] is set equal to 9.</w:t>
      </w:r>
    </w:p>
    <w:p w14:paraId="683D3D8F" w14:textId="77777777" w:rsidR="00120E20" w:rsidRPr="00582C15" w:rsidRDefault="00120E20">
      <w:pPr>
        <w:rPr>
          <w:color w:val="000000" w:themeColor="text1"/>
          <w:lang w:val="en-CA"/>
        </w:rPr>
      </w:pPr>
      <w:r w:rsidRPr="00582C15">
        <w:rPr>
          <w:color w:val="000000" w:themeColor="text1"/>
          <w:lang w:val="en-CA"/>
        </w:rPr>
        <w:t>Binary notation is indicated by enclosing the string of bit values by single quote marks. For example, '01000001' represents an eight-bit string having only its second and its last bits (counted from the most to the least significant bit) equal to 1.</w:t>
      </w:r>
    </w:p>
    <w:p w14:paraId="106F7DD4" w14:textId="77777777" w:rsidR="00120E20" w:rsidRPr="00582C15" w:rsidRDefault="00120E20">
      <w:pPr>
        <w:rPr>
          <w:color w:val="000000" w:themeColor="text1"/>
          <w:lang w:val="en-CA"/>
        </w:rPr>
      </w:pPr>
      <w:r w:rsidRPr="00582C15">
        <w:rPr>
          <w:color w:val="000000" w:themeColor="text1"/>
          <w:lang w:val="en-CA"/>
        </w:rPr>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14:paraId="203AF08E" w14:textId="77777777" w:rsidR="00120E20" w:rsidRPr="00582C15" w:rsidRDefault="00120E20">
      <w:pPr>
        <w:rPr>
          <w:color w:val="000000" w:themeColor="text1"/>
          <w:lang w:val="en-CA"/>
        </w:rPr>
      </w:pPr>
      <w:r w:rsidRPr="00582C15">
        <w:rPr>
          <w:color w:val="000000" w:themeColor="text1"/>
          <w:lang w:val="en-CA"/>
        </w:rPr>
        <w:t>Numerical values not enclosed in single quotes and not prefixed by "0x" are decimal values.</w:t>
      </w:r>
    </w:p>
    <w:p w14:paraId="102B3674" w14:textId="77777777" w:rsidR="00120E20" w:rsidRPr="00582C15" w:rsidRDefault="00120E20">
      <w:pPr>
        <w:rPr>
          <w:color w:val="000000" w:themeColor="text1"/>
          <w:lang w:val="en-CA"/>
        </w:rPr>
      </w:pPr>
      <w:r w:rsidRPr="00582C15">
        <w:rPr>
          <w:color w:val="000000" w:themeColor="text1"/>
          <w:lang w:val="en-CA"/>
        </w:rPr>
        <w:t>A value equal to 0 represents a FALSE condition in a test statement. The value TRUE is represented by any value different from zero.</w:t>
      </w:r>
    </w:p>
    <w:p w14:paraId="64D4C2D3" w14:textId="77777777" w:rsidR="00120E20" w:rsidRPr="00582C15" w:rsidRDefault="00120E20">
      <w:pPr>
        <w:pStyle w:val="Heading2"/>
        <w:rPr>
          <w:color w:val="000000" w:themeColor="text1"/>
          <w:lang w:val="en-CA"/>
        </w:rPr>
      </w:pPr>
      <w:bookmarkStart w:id="2177" w:name="_Toc77680343"/>
      <w:bookmarkStart w:id="2178" w:name="_Toc118289009"/>
      <w:bookmarkStart w:id="2179" w:name="_Toc226456480"/>
      <w:bookmarkStart w:id="2180" w:name="_Toc248045183"/>
      <w:bookmarkStart w:id="2181" w:name="_Toc287363739"/>
      <w:bookmarkStart w:id="2182" w:name="_Toc311216722"/>
      <w:bookmarkStart w:id="2183" w:name="_Toc317198687"/>
      <w:bookmarkStart w:id="2184" w:name="_Toc390728010"/>
      <w:bookmarkStart w:id="2185" w:name="_Toc511952620"/>
      <w:bookmarkStart w:id="2186" w:name="_Toc35407574"/>
      <w:r w:rsidRPr="00582C15">
        <w:rPr>
          <w:color w:val="000000" w:themeColor="text1"/>
          <w:lang w:val="en-CA"/>
        </w:rPr>
        <w:t>Text description of logical operations</w:t>
      </w:r>
      <w:bookmarkEnd w:id="2177"/>
      <w:bookmarkEnd w:id="2178"/>
      <w:bookmarkEnd w:id="2179"/>
      <w:bookmarkEnd w:id="2180"/>
      <w:bookmarkEnd w:id="2181"/>
      <w:bookmarkEnd w:id="2182"/>
      <w:bookmarkEnd w:id="2183"/>
      <w:bookmarkEnd w:id="2184"/>
      <w:bookmarkEnd w:id="2185"/>
      <w:bookmarkEnd w:id="2186"/>
    </w:p>
    <w:p w14:paraId="51430BD1" w14:textId="77777777" w:rsidR="00120E20" w:rsidRPr="00582C15" w:rsidRDefault="00120E20">
      <w:pPr>
        <w:tabs>
          <w:tab w:val="clear" w:pos="403"/>
        </w:tabs>
        <w:rPr>
          <w:color w:val="000000" w:themeColor="text1"/>
          <w:lang w:val="en-CA"/>
        </w:rPr>
      </w:pPr>
      <w:r w:rsidRPr="00582C15">
        <w:rPr>
          <w:color w:val="000000" w:themeColor="text1"/>
          <w:lang w:val="en-CA"/>
        </w:rPr>
        <w:t>In the text, a statement of logical operations as would be described mathematically in the following form:</w:t>
      </w:r>
    </w:p>
    <w:p w14:paraId="142931BC" w14:textId="77777777" w:rsidR="00120E20" w:rsidRPr="00582C15" w:rsidRDefault="00120E20">
      <w:pPr>
        <w:pStyle w:val="Equation"/>
        <w:ind w:left="806"/>
        <w:rPr>
          <w:color w:val="000000" w:themeColor="text1"/>
          <w:lang w:val="en-CA"/>
        </w:rPr>
      </w:pPr>
      <w:r w:rsidRPr="00582C15">
        <w:rPr>
          <w:color w:val="000000" w:themeColor="text1"/>
          <w:lang w:val="en-CA"/>
        </w:rPr>
        <w:lastRenderedPageBreak/>
        <w:t>if( condition 0 )</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0</w:t>
      </w:r>
      <w:r w:rsidR="006F2D97" w:rsidRPr="00582C15">
        <w:rPr>
          <w:color w:val="000000" w:themeColor="text1"/>
          <w:lang w:val="en-CA"/>
        </w:rPr>
        <w:br/>
      </w:r>
      <w:r w:rsidRPr="00582C15">
        <w:rPr>
          <w:color w:val="000000" w:themeColor="text1"/>
          <w:lang w:val="en-CA"/>
        </w:rPr>
        <w:t>else if( condition 1 )</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1</w:t>
      </w:r>
      <w:r w:rsidRPr="00582C15">
        <w:rPr>
          <w:color w:val="000000" w:themeColor="text1"/>
          <w:lang w:val="en-CA"/>
        </w:rPr>
        <w:br/>
        <w:t>...</w:t>
      </w:r>
      <w:r w:rsidRPr="00582C15">
        <w:rPr>
          <w:color w:val="000000" w:themeColor="text1"/>
          <w:lang w:val="en-CA"/>
        </w:rPr>
        <w:br/>
        <w:t>else /* informative remark on remaining condition */</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n</w:t>
      </w:r>
    </w:p>
    <w:p w14:paraId="0B65C6DA" w14:textId="77777777" w:rsidR="00120E20" w:rsidRPr="00582C15" w:rsidRDefault="00120E20">
      <w:pPr>
        <w:rPr>
          <w:color w:val="000000" w:themeColor="text1"/>
          <w:lang w:val="en-CA"/>
        </w:rPr>
      </w:pPr>
      <w:r w:rsidRPr="00582C15">
        <w:rPr>
          <w:color w:val="000000" w:themeColor="text1"/>
          <w:lang w:val="en-CA"/>
        </w:rPr>
        <w:t>may be described in the following manner:</w:t>
      </w:r>
    </w:p>
    <w:p w14:paraId="5A8A4C98"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 as follows / ... the following applies:</w:t>
      </w:r>
    </w:p>
    <w:p w14:paraId="06A9544A"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If condition 0, statement 0</w:t>
      </w:r>
    </w:p>
    <w:p w14:paraId="29135208"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if condition 1, statement 1</w:t>
      </w:r>
    </w:p>
    <w:p w14:paraId="653ECAC1"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w:t>
      </w:r>
    </w:p>
    <w:p w14:paraId="34F543C0"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(informative remark on remaining condition), statement n</w:t>
      </w:r>
    </w:p>
    <w:p w14:paraId="4034FD55" w14:textId="77777777" w:rsidR="00120E20" w:rsidRPr="00582C15" w:rsidRDefault="00120E20">
      <w:pPr>
        <w:rPr>
          <w:color w:val="000000" w:themeColor="text1"/>
          <w:lang w:val="en-CA"/>
        </w:rPr>
      </w:pPr>
      <w:r w:rsidRPr="00582C15">
        <w:rPr>
          <w:color w:val="000000" w:themeColor="text1"/>
          <w:lang w:val="en-CA"/>
        </w:rPr>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14:paraId="4BE784E3" w14:textId="77777777" w:rsidR="00120E20" w:rsidRPr="00582C15" w:rsidRDefault="00120E20">
      <w:pPr>
        <w:rPr>
          <w:color w:val="000000" w:themeColor="text1"/>
          <w:lang w:val="en-CA"/>
        </w:rPr>
      </w:pPr>
      <w:r w:rsidRPr="00582C15">
        <w:rPr>
          <w:color w:val="000000" w:themeColor="text1"/>
          <w:lang w:val="en-CA"/>
        </w:rPr>
        <w:t>In the text, a statement of logical operations as would be described mathematically in the following form:</w:t>
      </w:r>
    </w:p>
    <w:p w14:paraId="0BE1DE98" w14:textId="77777777" w:rsidR="00120E20" w:rsidRPr="00582C15" w:rsidRDefault="00120E20">
      <w:pPr>
        <w:pStyle w:val="Equation"/>
        <w:ind w:left="806"/>
        <w:rPr>
          <w:color w:val="000000" w:themeColor="text1"/>
          <w:lang w:val="en-CA"/>
        </w:rPr>
      </w:pPr>
      <w:r w:rsidRPr="00582C15">
        <w:rPr>
          <w:color w:val="000000" w:themeColor="text1"/>
          <w:lang w:val="en-CA"/>
        </w:rPr>
        <w:t>if( condition 0a  &amp;&amp;  condition 0b )</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0</w:t>
      </w:r>
      <w:r w:rsidRPr="00582C15">
        <w:rPr>
          <w:color w:val="000000" w:themeColor="text1"/>
          <w:lang w:val="en-CA"/>
        </w:rPr>
        <w:br/>
        <w:t>else if( condition 1a  | |  condition 1b )</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1</w:t>
      </w:r>
      <w:r w:rsidR="006F2D97" w:rsidRPr="00582C15">
        <w:rPr>
          <w:color w:val="000000" w:themeColor="text1"/>
          <w:lang w:val="en-CA"/>
        </w:rPr>
        <w:br/>
      </w:r>
      <w:r w:rsidRPr="00582C15">
        <w:rPr>
          <w:color w:val="000000" w:themeColor="text1"/>
          <w:lang w:val="en-CA"/>
        </w:rPr>
        <w:t>...</w:t>
      </w:r>
      <w:r w:rsidR="006F2D97" w:rsidRPr="00582C15">
        <w:rPr>
          <w:color w:val="000000" w:themeColor="text1"/>
          <w:lang w:val="en-CA"/>
        </w:rPr>
        <w:br/>
      </w:r>
      <w:r w:rsidRPr="00582C15">
        <w:rPr>
          <w:color w:val="000000" w:themeColor="text1"/>
          <w:lang w:val="en-CA"/>
        </w:rPr>
        <w:t>else</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n</w:t>
      </w:r>
    </w:p>
    <w:p w14:paraId="732536CC" w14:textId="77777777" w:rsidR="00120E20" w:rsidRPr="00582C15" w:rsidRDefault="00120E20">
      <w:pPr>
        <w:tabs>
          <w:tab w:val="clear" w:pos="403"/>
        </w:tabs>
        <w:rPr>
          <w:color w:val="000000" w:themeColor="text1"/>
          <w:lang w:val="en-CA"/>
        </w:rPr>
      </w:pPr>
      <w:r w:rsidRPr="00582C15">
        <w:rPr>
          <w:color w:val="000000" w:themeColor="text1"/>
          <w:lang w:val="en-CA"/>
        </w:rPr>
        <w:t>may be described in the following manner:</w:t>
      </w:r>
    </w:p>
    <w:p w14:paraId="75B4182F" w14:textId="77777777" w:rsidR="00120E20" w:rsidRPr="00582C15" w:rsidRDefault="00120E20">
      <w:pPr>
        <w:tabs>
          <w:tab w:val="clear" w:pos="403"/>
        </w:tabs>
        <w:ind w:left="720"/>
        <w:rPr>
          <w:color w:val="000000" w:themeColor="text1"/>
          <w:lang w:val="en-CA"/>
        </w:rPr>
      </w:pPr>
      <w:r w:rsidRPr="00582C15">
        <w:rPr>
          <w:color w:val="000000" w:themeColor="text1"/>
          <w:lang w:val="en-CA"/>
        </w:rPr>
        <w:t>... as follows / ... the following applies:</w:t>
      </w:r>
    </w:p>
    <w:p w14:paraId="1910A874" w14:textId="77777777" w:rsidR="00120E20" w:rsidRPr="00582C15" w:rsidRDefault="00120E20">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If all of the following conditions are true, statement 0:</w:t>
      </w:r>
    </w:p>
    <w:p w14:paraId="2F1B3AD7" w14:textId="77777777" w:rsidR="00120E20" w:rsidRPr="00582C15" w:rsidRDefault="00120E20">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0a</w:t>
      </w:r>
    </w:p>
    <w:p w14:paraId="42AD15A2" w14:textId="77777777" w:rsidR="00120E20" w:rsidRPr="00582C15" w:rsidRDefault="00120E20">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0b</w:t>
      </w:r>
    </w:p>
    <w:p w14:paraId="0523C54B" w14:textId="77777777" w:rsidR="00120E20" w:rsidRPr="00582C15" w:rsidRDefault="00120E20">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if one or more of the following conditions are true, statement 1:</w:t>
      </w:r>
    </w:p>
    <w:p w14:paraId="48546EC4" w14:textId="77777777" w:rsidR="00120E20" w:rsidRPr="00582C15" w:rsidRDefault="00120E20">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1a</w:t>
      </w:r>
    </w:p>
    <w:p w14:paraId="6A2A2899" w14:textId="77777777" w:rsidR="00120E20" w:rsidRPr="00582C15" w:rsidRDefault="00120E20">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1b</w:t>
      </w:r>
    </w:p>
    <w:p w14:paraId="6E6455CA" w14:textId="77777777" w:rsidR="00120E20" w:rsidRPr="00582C15" w:rsidRDefault="00120E20">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w:t>
      </w:r>
    </w:p>
    <w:p w14:paraId="1A3C08EB" w14:textId="77777777" w:rsidR="00120E20" w:rsidRPr="00582C15" w:rsidRDefault="00120E20">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statement n</w:t>
      </w:r>
    </w:p>
    <w:p w14:paraId="0C2ECD75" w14:textId="77777777" w:rsidR="00120E20" w:rsidRPr="00582C15" w:rsidRDefault="00120E20">
      <w:pPr>
        <w:keepNext/>
        <w:keepLines/>
        <w:rPr>
          <w:color w:val="000000" w:themeColor="text1"/>
          <w:lang w:val="en-CA"/>
        </w:rPr>
      </w:pPr>
      <w:r w:rsidRPr="00582C15">
        <w:rPr>
          <w:color w:val="000000" w:themeColor="text1"/>
          <w:lang w:val="en-CA"/>
        </w:rPr>
        <w:t>In the text, a statement of logical operations as would be described mathematically in the following form:</w:t>
      </w:r>
    </w:p>
    <w:p w14:paraId="7A8CA9D0" w14:textId="77777777" w:rsidR="00120E20" w:rsidRPr="00582C15" w:rsidRDefault="00120E20">
      <w:pPr>
        <w:pStyle w:val="Equation"/>
        <w:keepNext/>
        <w:keepLines/>
        <w:ind w:left="806"/>
        <w:rPr>
          <w:color w:val="000000" w:themeColor="text1"/>
          <w:lang w:val="en-CA"/>
        </w:rPr>
      </w:pPr>
      <w:r w:rsidRPr="00582C15">
        <w:rPr>
          <w:color w:val="000000" w:themeColor="text1"/>
          <w:lang w:val="en-CA"/>
        </w:rPr>
        <w:t>if(</w:t>
      </w:r>
      <w:r w:rsidR="003A5206" w:rsidRPr="00582C15">
        <w:rPr>
          <w:color w:val="000000" w:themeColor="text1"/>
          <w:lang w:val="en-CA"/>
        </w:rPr>
        <w:t> </w:t>
      </w:r>
      <w:r w:rsidRPr="00582C15">
        <w:rPr>
          <w:color w:val="000000" w:themeColor="text1"/>
          <w:lang w:val="en-CA"/>
        </w:rPr>
        <w:t>condition</w:t>
      </w:r>
      <w:r w:rsidR="003E2200" w:rsidRPr="00582C15">
        <w:rPr>
          <w:color w:val="000000" w:themeColor="text1"/>
          <w:lang w:val="en-CA"/>
        </w:rPr>
        <w:t> </w:t>
      </w:r>
      <w:r w:rsidRPr="00582C15">
        <w:rPr>
          <w:color w:val="000000" w:themeColor="text1"/>
          <w:lang w:val="en-CA"/>
        </w:rPr>
        <w:t>0</w:t>
      </w:r>
      <w:r w:rsidR="003E2200" w:rsidRPr="00582C15">
        <w:rPr>
          <w:color w:val="000000" w:themeColor="text1"/>
          <w:lang w:val="en-CA"/>
        </w:rPr>
        <w:t> </w:t>
      </w:r>
      <w:r w:rsidRPr="00582C15">
        <w:rPr>
          <w:color w:val="000000" w:themeColor="text1"/>
          <w:lang w:val="en-CA"/>
        </w:rPr>
        <w:t>)</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0</w:t>
      </w:r>
      <w:r w:rsidRPr="00582C15">
        <w:rPr>
          <w:color w:val="000000" w:themeColor="text1"/>
          <w:lang w:val="en-CA"/>
        </w:rPr>
        <w:br/>
        <w:t>if(</w:t>
      </w:r>
      <w:r w:rsidR="003E2200" w:rsidRPr="00582C15">
        <w:rPr>
          <w:color w:val="000000" w:themeColor="text1"/>
          <w:lang w:val="en-CA"/>
        </w:rPr>
        <w:t> </w:t>
      </w:r>
      <w:r w:rsidRPr="00582C15">
        <w:rPr>
          <w:color w:val="000000" w:themeColor="text1"/>
          <w:lang w:val="en-CA"/>
        </w:rPr>
        <w:t>condition</w:t>
      </w:r>
      <w:r w:rsidR="003E2200" w:rsidRPr="00582C15">
        <w:rPr>
          <w:color w:val="000000" w:themeColor="text1"/>
          <w:lang w:val="en-CA"/>
        </w:rPr>
        <w:t> </w:t>
      </w:r>
      <w:r w:rsidRPr="00582C15">
        <w:rPr>
          <w:color w:val="000000" w:themeColor="text1"/>
          <w:lang w:val="en-CA"/>
        </w:rPr>
        <w:t>1</w:t>
      </w:r>
      <w:r w:rsidR="003E2200" w:rsidRPr="00582C15">
        <w:rPr>
          <w:color w:val="000000" w:themeColor="text1"/>
          <w:lang w:val="en-CA"/>
        </w:rPr>
        <w:t> </w:t>
      </w:r>
      <w:r w:rsidRPr="00582C15">
        <w:rPr>
          <w:color w:val="000000" w:themeColor="text1"/>
          <w:lang w:val="en-CA"/>
        </w:rPr>
        <w:t>)</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1</w:t>
      </w:r>
    </w:p>
    <w:p w14:paraId="015B8621" w14:textId="77777777" w:rsidR="00120E20" w:rsidRPr="00582C15" w:rsidRDefault="00120E20">
      <w:pPr>
        <w:rPr>
          <w:color w:val="000000" w:themeColor="text1"/>
          <w:lang w:val="en-CA"/>
        </w:rPr>
      </w:pPr>
      <w:r w:rsidRPr="00582C15">
        <w:rPr>
          <w:color w:val="000000" w:themeColor="text1"/>
          <w:lang w:val="en-CA"/>
        </w:rPr>
        <w:t>may be described in the following manner:</w:t>
      </w:r>
    </w:p>
    <w:p w14:paraId="2F355351"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When condition 0, statement 0</w:t>
      </w:r>
    </w:p>
    <w:p w14:paraId="2BCA0E2A" w14:textId="77777777" w:rsidR="00120E20" w:rsidRPr="00582C15" w:rsidRDefault="00120E20">
      <w:pPr>
        <w:pStyle w:val="enumlev1"/>
        <w:spacing w:after="240"/>
        <w:ind w:left="1195" w:hanging="403"/>
        <w:rPr>
          <w:rFonts w:ascii="Cambria" w:hAnsi="Cambria"/>
          <w:color w:val="000000" w:themeColor="text1"/>
          <w:sz w:val="22"/>
          <w:szCs w:val="22"/>
          <w:lang w:val="en-CA"/>
        </w:rPr>
      </w:pPr>
      <w:r w:rsidRPr="00582C15">
        <w:rPr>
          <w:rFonts w:ascii="Cambria" w:hAnsi="Cambria"/>
          <w:color w:val="000000" w:themeColor="text1"/>
          <w:sz w:val="22"/>
          <w:szCs w:val="22"/>
          <w:lang w:val="en-CA"/>
        </w:rPr>
        <w:lastRenderedPageBreak/>
        <w:t>When condition 1, statement 1</w:t>
      </w:r>
    </w:p>
    <w:p w14:paraId="018E2808" w14:textId="77777777" w:rsidR="00120E20" w:rsidRPr="00582C15" w:rsidRDefault="00120E20">
      <w:pPr>
        <w:pStyle w:val="Heading2"/>
        <w:rPr>
          <w:color w:val="000000" w:themeColor="text1"/>
          <w:lang w:val="en-CA"/>
        </w:rPr>
      </w:pPr>
      <w:bookmarkStart w:id="2187" w:name="_Toc77680344"/>
      <w:bookmarkStart w:id="2188" w:name="_Toc118289010"/>
      <w:bookmarkStart w:id="2189" w:name="_Toc226456481"/>
      <w:bookmarkStart w:id="2190" w:name="_Toc248045184"/>
      <w:bookmarkStart w:id="2191" w:name="_Toc287363740"/>
      <w:bookmarkStart w:id="2192" w:name="_Toc311216723"/>
      <w:bookmarkStart w:id="2193" w:name="_Toc317198688"/>
      <w:bookmarkStart w:id="2194" w:name="_Toc390728011"/>
      <w:bookmarkStart w:id="2195" w:name="_Toc511952621"/>
      <w:bookmarkStart w:id="2196" w:name="_Toc35407575"/>
      <w:r w:rsidRPr="00582C15">
        <w:rPr>
          <w:color w:val="000000" w:themeColor="text1"/>
          <w:lang w:val="en-CA"/>
        </w:rPr>
        <w:t>Processes</w:t>
      </w:r>
      <w:bookmarkEnd w:id="2187"/>
      <w:bookmarkEnd w:id="2188"/>
      <w:bookmarkEnd w:id="2189"/>
      <w:bookmarkEnd w:id="2190"/>
      <w:bookmarkEnd w:id="2191"/>
      <w:bookmarkEnd w:id="2192"/>
      <w:bookmarkEnd w:id="2193"/>
      <w:bookmarkEnd w:id="2194"/>
      <w:bookmarkEnd w:id="2195"/>
      <w:bookmarkEnd w:id="2196"/>
    </w:p>
    <w:p w14:paraId="45A270AB" w14:textId="77777777" w:rsidR="00120E20" w:rsidRPr="00582C15" w:rsidRDefault="00120E20">
      <w:pPr>
        <w:rPr>
          <w:color w:val="000000" w:themeColor="text1"/>
          <w:lang w:val="en-CA"/>
        </w:rPr>
      </w:pPr>
      <w:r w:rsidRPr="00582C15">
        <w:rPr>
          <w:color w:val="000000" w:themeColor="text1"/>
          <w:lang w:val="en-CA"/>
        </w:rPr>
        <w:t xml:space="preserve">Processes are used to describe the decoding of syntax elements. A process has a separate specification and invoking. All syntax elements and </w:t>
      </w:r>
      <w:proofErr w:type="gramStart"/>
      <w:r w:rsidRPr="00582C15">
        <w:rPr>
          <w:color w:val="000000" w:themeColor="text1"/>
          <w:lang w:val="en-CA"/>
        </w:rPr>
        <w:t>upper case</w:t>
      </w:r>
      <w:proofErr w:type="gramEnd"/>
      <w:r w:rsidRPr="00582C15">
        <w:rPr>
          <w:color w:val="000000" w:themeColor="text1"/>
          <w:lang w:val="en-CA"/>
        </w:rPr>
        <w:t xml:space="preserve"> variables that pertain to the current syntax structure and depending syntax structures are available in the process specification and invoking. A process specification may also have a </w:t>
      </w:r>
      <w:proofErr w:type="gramStart"/>
      <w:r w:rsidRPr="00582C15">
        <w:rPr>
          <w:color w:val="000000" w:themeColor="text1"/>
          <w:lang w:val="en-CA"/>
        </w:rPr>
        <w:t>lower case</w:t>
      </w:r>
      <w:proofErr w:type="gramEnd"/>
      <w:r w:rsidRPr="00582C15">
        <w:rPr>
          <w:color w:val="000000" w:themeColor="text1"/>
          <w:lang w:val="en-CA"/>
        </w:rPr>
        <w:t xml:space="preserve"> variable explicitly specified as input. Each process specification has explicitly specified an output. The output is a variable that can either be an </w:t>
      </w:r>
      <w:proofErr w:type="gramStart"/>
      <w:r w:rsidRPr="00582C15">
        <w:rPr>
          <w:color w:val="000000" w:themeColor="text1"/>
          <w:lang w:val="en-CA"/>
        </w:rPr>
        <w:t>upper case</w:t>
      </w:r>
      <w:proofErr w:type="gramEnd"/>
      <w:r w:rsidRPr="00582C15">
        <w:rPr>
          <w:color w:val="000000" w:themeColor="text1"/>
          <w:lang w:val="en-CA"/>
        </w:rPr>
        <w:t xml:space="preserve"> variable or a lower case variable.</w:t>
      </w:r>
    </w:p>
    <w:p w14:paraId="03C92356" w14:textId="77777777" w:rsidR="00120E20" w:rsidRPr="00582C15" w:rsidRDefault="00120E20">
      <w:pPr>
        <w:rPr>
          <w:color w:val="000000" w:themeColor="text1"/>
          <w:lang w:val="en-CA"/>
        </w:rPr>
      </w:pPr>
      <w:r w:rsidRPr="00582C15">
        <w:rPr>
          <w:color w:val="000000" w:themeColor="text1"/>
          <w:lang w:val="en-CA"/>
        </w:rPr>
        <w:t>When invoking a process, the assignment of variables is specified as follows:</w:t>
      </w:r>
    </w:p>
    <w:p w14:paraId="565D3AFC" w14:textId="77777777" w:rsidR="00120E20" w:rsidRPr="00582C15" w:rsidRDefault="00120E20">
      <w:pPr>
        <w:pStyle w:val="enumlev1"/>
        <w:ind w:left="397"/>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If the variables at the invoking and the process specification do not have the same name, the variables are explicitly assigned to lower case input or output variables of the process specification.</w:t>
      </w:r>
    </w:p>
    <w:p w14:paraId="51ACBDD9" w14:textId="77777777" w:rsidR="00120E20" w:rsidRPr="00582C15" w:rsidRDefault="00120E20">
      <w:pPr>
        <w:pStyle w:val="enumlev1"/>
        <w:ind w:left="397"/>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(the variables at the invoking and the process specification have the same name), assignment is implied.</w:t>
      </w:r>
    </w:p>
    <w:p w14:paraId="6AFC01AD" w14:textId="77777777" w:rsidR="00120E20" w:rsidRPr="00582C15" w:rsidRDefault="00120E20">
      <w:pPr>
        <w:rPr>
          <w:b/>
          <w:color w:val="000000" w:themeColor="text1"/>
          <w:lang w:val="en-CA"/>
        </w:rPr>
      </w:pPr>
      <w:r w:rsidRPr="00582C15">
        <w:rPr>
          <w:color w:val="000000" w:themeColor="text1"/>
          <w:lang w:val="en-CA"/>
        </w:rPr>
        <w:t>In the specification of a process, a specific coding block may be referred to by the variable name having a value equal to the address of the specific coding block.</w:t>
      </w:r>
    </w:p>
    <w:p w14:paraId="60D92D80" w14:textId="77777777" w:rsidR="00120E20" w:rsidRPr="00582C15" w:rsidRDefault="00120E20">
      <w:pPr>
        <w:pStyle w:val="Heading1"/>
        <w:rPr>
          <w:color w:val="000000" w:themeColor="text1"/>
          <w:lang w:val="en-CA"/>
        </w:rPr>
      </w:pPr>
      <w:bookmarkStart w:id="2197" w:name="_Ref34468389"/>
      <w:bookmarkStart w:id="2198" w:name="_Toc77680345"/>
      <w:bookmarkStart w:id="2199" w:name="_Toc118289011"/>
      <w:bookmarkStart w:id="2200" w:name="_Toc226456482"/>
      <w:bookmarkStart w:id="2201" w:name="_Toc248045185"/>
      <w:bookmarkStart w:id="2202" w:name="_Toc287363741"/>
      <w:bookmarkStart w:id="2203" w:name="_Toc311216724"/>
      <w:bookmarkStart w:id="2204" w:name="_Toc317198689"/>
      <w:bookmarkStart w:id="2205" w:name="_Toc390728012"/>
      <w:bookmarkStart w:id="2206" w:name="_Toc511952622"/>
      <w:bookmarkStart w:id="2207" w:name="_Toc35407576"/>
      <w:r w:rsidRPr="00582C15">
        <w:rPr>
          <w:color w:val="000000" w:themeColor="text1"/>
          <w:lang w:val="en-CA"/>
        </w:rPr>
        <w:t>Bitstream format</w:t>
      </w:r>
      <w:bookmarkEnd w:id="2197"/>
      <w:bookmarkEnd w:id="2198"/>
      <w:bookmarkEnd w:id="2199"/>
      <w:bookmarkEnd w:id="2200"/>
      <w:bookmarkEnd w:id="2201"/>
      <w:bookmarkEnd w:id="2202"/>
      <w:bookmarkEnd w:id="2203"/>
      <w:bookmarkEnd w:id="2204"/>
      <w:bookmarkEnd w:id="2205"/>
      <w:bookmarkEnd w:id="2206"/>
      <w:r w:rsidR="0022237E" w:rsidRPr="00582C15">
        <w:rPr>
          <w:color w:val="000000" w:themeColor="text1"/>
          <w:lang w:val="en-CA"/>
        </w:rPr>
        <w:t>, partitioning, and scanning processes</w:t>
      </w:r>
      <w:bookmarkEnd w:id="2207"/>
    </w:p>
    <w:p w14:paraId="06B377D2" w14:textId="68937742" w:rsidR="00120E20" w:rsidRPr="00582C15" w:rsidRDefault="00616A58">
      <w:pPr>
        <w:pStyle w:val="Heading2"/>
        <w:rPr>
          <w:color w:val="000000" w:themeColor="text1"/>
          <w:lang w:val="en-CA"/>
        </w:rPr>
      </w:pPr>
      <w:bookmarkStart w:id="2208" w:name="_Toc35407577"/>
      <w:r w:rsidRPr="00582C15">
        <w:rPr>
          <w:color w:val="000000" w:themeColor="text1"/>
          <w:lang w:val="en-CA"/>
        </w:rPr>
        <w:t>V-PCC bitstream formats</w:t>
      </w:r>
      <w:bookmarkEnd w:id="2208"/>
    </w:p>
    <w:p w14:paraId="2E08717B" w14:textId="2BC57ECC" w:rsidR="00521F53" w:rsidRPr="00582C15" w:rsidRDefault="00521F53">
      <w:pPr>
        <w:rPr>
          <w:lang w:val="en-CA"/>
        </w:rPr>
      </w:pPr>
      <w:bookmarkStart w:id="2209" w:name="_Toc20134233"/>
      <w:bookmarkStart w:id="2210" w:name="_Ref81058824"/>
      <w:bookmarkStart w:id="2211" w:name="_Toc77680347"/>
      <w:bookmarkStart w:id="2212" w:name="_Toc118289013"/>
      <w:bookmarkStart w:id="2213" w:name="_Ref205023600"/>
      <w:bookmarkStart w:id="2214" w:name="_Toc226456484"/>
      <w:bookmarkStart w:id="2215" w:name="_Toc248045187"/>
      <w:bookmarkStart w:id="2216" w:name="_Toc287363743"/>
      <w:bookmarkStart w:id="2217" w:name="_Toc311216726"/>
      <w:bookmarkStart w:id="2218" w:name="_Ref317173305"/>
      <w:bookmarkStart w:id="2219" w:name="_Toc317198691"/>
      <w:bookmarkStart w:id="2220" w:name="_Toc390728014"/>
      <w:r w:rsidRPr="00582C15">
        <w:rPr>
          <w:lang w:val="en-CA"/>
        </w:rPr>
        <w:t xml:space="preserve">This clause specifies the relationship between the V-PCC unit </w:t>
      </w:r>
      <w:r w:rsidR="00616A58" w:rsidRPr="00582C15">
        <w:rPr>
          <w:lang w:val="en-CA"/>
        </w:rPr>
        <w:t xml:space="preserve">stream format and the V-PCC </w:t>
      </w:r>
      <w:r w:rsidRPr="00582C15">
        <w:rPr>
          <w:lang w:val="en-CA"/>
        </w:rPr>
        <w:t>sample stream, either of which are referred to as the V-PCC bitstream.</w:t>
      </w:r>
      <w:r w:rsidR="007426AF" w:rsidRPr="00582C15">
        <w:rPr>
          <w:lang w:val="en-CA"/>
        </w:rPr>
        <w:t xml:space="preserve"> </w:t>
      </w:r>
      <w:r w:rsidR="00F768FF" w:rsidRPr="00582C15">
        <w:rPr>
          <w:lang w:val="en-CA"/>
        </w:rPr>
        <w:t xml:space="preserve">This clause is not an essential component of </w:t>
      </w:r>
      <w:r w:rsidR="001905CC">
        <w:rPr>
          <w:lang w:val="en-CA"/>
        </w:rPr>
        <w:t>this document</w:t>
      </w:r>
      <w:r w:rsidR="00F768FF" w:rsidRPr="00582C15">
        <w:rPr>
          <w:lang w:val="en-CA"/>
        </w:rPr>
        <w:t xml:space="preserve"> and all V-PCC components including any associated V-PCC </w:t>
      </w:r>
      <w:r w:rsidR="00822648" w:rsidRPr="00582C15">
        <w:rPr>
          <w:lang w:val="en-CA"/>
        </w:rPr>
        <w:t>V</w:t>
      </w:r>
      <w:r w:rsidR="00F768FF" w:rsidRPr="00582C15">
        <w:rPr>
          <w:lang w:val="en-CA"/>
        </w:rPr>
        <w:t xml:space="preserve">PSs could be encapsulated using a different format depending on application. </w:t>
      </w:r>
    </w:p>
    <w:p w14:paraId="14F64C62" w14:textId="48F768A6" w:rsidR="00521F53" w:rsidRPr="00582C15" w:rsidRDefault="00521F53">
      <w:pPr>
        <w:rPr>
          <w:lang w:val="en-CA"/>
        </w:rPr>
      </w:pPr>
      <w:r w:rsidRPr="00582C15">
        <w:rPr>
          <w:lang w:val="en-CA"/>
        </w:rPr>
        <w:t xml:space="preserve">The bitstream can be in one of two formats: </w:t>
      </w:r>
      <w:proofErr w:type="gramStart"/>
      <w:r w:rsidRPr="00582C15">
        <w:rPr>
          <w:lang w:val="en-CA"/>
        </w:rPr>
        <w:t>the</w:t>
      </w:r>
      <w:proofErr w:type="gramEnd"/>
      <w:r w:rsidRPr="00582C15">
        <w:rPr>
          <w:lang w:val="en-CA"/>
        </w:rPr>
        <w:t xml:space="preserve"> V-PCC unit stream format or the sample stream format. The V-PCC unit stream format is conceptually the more "basic" type. It consists of a sequence of syntax structures called </w:t>
      </w:r>
      <w:r w:rsidR="00B52F56" w:rsidRPr="00582C15">
        <w:rPr>
          <w:lang w:val="en-CA"/>
        </w:rPr>
        <w:t>V-PCC</w:t>
      </w:r>
      <w:r w:rsidRPr="00582C15">
        <w:rPr>
          <w:lang w:val="en-CA"/>
        </w:rPr>
        <w:t xml:space="preserve"> units. This sequence is ordered in decoding order. There are constraints imposed on the decoding order (and contents) of the </w:t>
      </w:r>
      <w:r w:rsidR="00B52F56" w:rsidRPr="00582C15">
        <w:rPr>
          <w:lang w:val="en-CA"/>
        </w:rPr>
        <w:t>V-PCC</w:t>
      </w:r>
      <w:r w:rsidRPr="00582C15">
        <w:rPr>
          <w:lang w:val="en-CA"/>
        </w:rPr>
        <w:t xml:space="preserve"> units in the </w:t>
      </w:r>
      <w:r w:rsidR="00B52F56" w:rsidRPr="00582C15">
        <w:rPr>
          <w:lang w:val="en-CA"/>
        </w:rPr>
        <w:t>V-PCC</w:t>
      </w:r>
      <w:r w:rsidRPr="00582C15">
        <w:rPr>
          <w:lang w:val="en-CA"/>
        </w:rPr>
        <w:t xml:space="preserve"> unit stream.</w:t>
      </w:r>
    </w:p>
    <w:p w14:paraId="47DD1721" w14:textId="0FADAB86" w:rsidR="00616A58" w:rsidRPr="00E3707E" w:rsidRDefault="00FD4C0B">
      <w:pPr>
        <w:pStyle w:val="Note1"/>
        <w:rPr>
          <w:rFonts w:ascii="Cambria" w:hAnsi="Cambria"/>
          <w:lang w:val="en-CA"/>
        </w:rPr>
      </w:pPr>
      <w:r w:rsidRPr="00553CCB">
        <w:rPr>
          <w:rFonts w:ascii="Cambria" w:hAnsi="Cambria"/>
          <w:lang w:val="en-CA"/>
        </w:rPr>
        <w:t>NOTE –</w:t>
      </w:r>
      <w:r w:rsidR="00616A58" w:rsidRPr="00E3707E">
        <w:rPr>
          <w:rFonts w:ascii="Cambria" w:hAnsi="Cambria"/>
          <w:lang w:val="en-CA"/>
        </w:rPr>
        <w:t xml:space="preserve"> The V-PCC unit stream format is commonly not intended to be used in any applications on its own since it requires additional information, i.e. sub-bitstream size information, for decoding its associated sub-bitstreams. One method of achieving this is through the use of the sample stream format.</w:t>
      </w:r>
    </w:p>
    <w:p w14:paraId="64E15E7A" w14:textId="167F7087" w:rsidR="00521F53" w:rsidRPr="00582C15" w:rsidRDefault="00521F53">
      <w:pPr>
        <w:rPr>
          <w:lang w:val="en-CA"/>
        </w:rPr>
      </w:pPr>
      <w:r w:rsidRPr="00582C15">
        <w:rPr>
          <w:lang w:val="en-CA"/>
        </w:rPr>
        <w:t xml:space="preserve">The </w:t>
      </w:r>
      <w:r w:rsidR="00B52F56" w:rsidRPr="00582C15">
        <w:rPr>
          <w:lang w:val="en-CA"/>
        </w:rPr>
        <w:t>sample</w:t>
      </w:r>
      <w:r w:rsidRPr="00582C15">
        <w:rPr>
          <w:lang w:val="en-CA"/>
        </w:rPr>
        <w:t xml:space="preserve"> stream format can be constructed from the </w:t>
      </w:r>
      <w:r w:rsidR="00B52F56" w:rsidRPr="00582C15">
        <w:rPr>
          <w:lang w:val="en-CA"/>
        </w:rPr>
        <w:t>V-PCC</w:t>
      </w:r>
      <w:r w:rsidRPr="00582C15">
        <w:rPr>
          <w:lang w:val="en-CA"/>
        </w:rPr>
        <w:t xml:space="preserve"> unit stream format by ordering the </w:t>
      </w:r>
      <w:r w:rsidR="00B52F56" w:rsidRPr="00582C15">
        <w:rPr>
          <w:lang w:val="en-CA"/>
        </w:rPr>
        <w:t>V-PCC</w:t>
      </w:r>
      <w:r w:rsidRPr="00582C15">
        <w:rPr>
          <w:lang w:val="en-CA"/>
        </w:rPr>
        <w:t xml:space="preserve"> units in decoding order and prefixing each </w:t>
      </w:r>
      <w:r w:rsidR="00B52F56" w:rsidRPr="00582C15">
        <w:rPr>
          <w:lang w:val="en-CA"/>
        </w:rPr>
        <w:t>V-PCC</w:t>
      </w:r>
      <w:r w:rsidRPr="00582C15">
        <w:rPr>
          <w:lang w:val="en-CA"/>
        </w:rPr>
        <w:t xml:space="preserve"> unit with a </w:t>
      </w:r>
      <w:r w:rsidR="006C2716" w:rsidRPr="00582C15">
        <w:rPr>
          <w:lang w:val="en-CA"/>
        </w:rPr>
        <w:t>heading that specifies the exact size, in bytes, of the V-PCC unit</w:t>
      </w:r>
      <w:r w:rsidRPr="00582C15">
        <w:rPr>
          <w:lang w:val="en-CA"/>
        </w:rPr>
        <w:t xml:space="preserve">. </w:t>
      </w:r>
      <w:r w:rsidR="006C2716" w:rsidRPr="00582C15">
        <w:rPr>
          <w:lang w:val="en-CA"/>
        </w:rPr>
        <w:t xml:space="preserve">A sample stream header is included at the beginning of the sample stream bitstream that specifies the precision, in bytes, of the signaled V-PCC unit size. </w:t>
      </w:r>
      <w:r w:rsidRPr="00582C15">
        <w:rPr>
          <w:lang w:val="en-CA"/>
        </w:rPr>
        <w:t xml:space="preserve">The </w:t>
      </w:r>
      <w:r w:rsidR="006C2716" w:rsidRPr="00582C15">
        <w:rPr>
          <w:lang w:val="en-CA"/>
        </w:rPr>
        <w:t>V-PCC</w:t>
      </w:r>
      <w:r w:rsidRPr="00582C15">
        <w:rPr>
          <w:lang w:val="en-CA"/>
        </w:rPr>
        <w:t xml:space="preserve"> unit stream format can be extracted from the </w:t>
      </w:r>
      <w:r w:rsidR="006C2716" w:rsidRPr="00582C15">
        <w:rPr>
          <w:lang w:val="en-CA"/>
        </w:rPr>
        <w:t>sample</w:t>
      </w:r>
      <w:r w:rsidRPr="00582C15">
        <w:rPr>
          <w:lang w:val="en-CA"/>
        </w:rPr>
        <w:t xml:space="preserve"> stream format by </w:t>
      </w:r>
      <w:r w:rsidR="006C2716" w:rsidRPr="00582C15">
        <w:rPr>
          <w:lang w:val="en-CA"/>
        </w:rPr>
        <w:t xml:space="preserve">traversing through the sample stream format, </w:t>
      </w:r>
      <w:r w:rsidR="006F4732" w:rsidRPr="00582C15">
        <w:rPr>
          <w:lang w:val="en-CA"/>
        </w:rPr>
        <w:t>reading</w:t>
      </w:r>
      <w:r w:rsidR="006C2716" w:rsidRPr="00582C15">
        <w:rPr>
          <w:lang w:val="en-CA"/>
        </w:rPr>
        <w:t xml:space="preserve"> the </w:t>
      </w:r>
      <w:r w:rsidR="006F4732" w:rsidRPr="00582C15">
        <w:rPr>
          <w:lang w:val="en-CA"/>
        </w:rPr>
        <w:t>size</w:t>
      </w:r>
      <w:r w:rsidR="006C2716" w:rsidRPr="00582C15">
        <w:rPr>
          <w:lang w:val="en-CA"/>
        </w:rPr>
        <w:t xml:space="preserve"> information</w:t>
      </w:r>
      <w:r w:rsidR="006F4732" w:rsidRPr="00582C15">
        <w:rPr>
          <w:lang w:val="en-CA"/>
        </w:rPr>
        <w:t xml:space="preserve"> and appropriately extracting each V-PCC unit</w:t>
      </w:r>
      <w:r w:rsidRPr="00582C15">
        <w:rPr>
          <w:lang w:val="en-CA"/>
        </w:rPr>
        <w:t xml:space="preserve">. Methods of framing </w:t>
      </w:r>
      <w:r w:rsidR="006F4732" w:rsidRPr="00582C15">
        <w:rPr>
          <w:lang w:val="en-CA"/>
        </w:rPr>
        <w:t>V-PCC</w:t>
      </w:r>
      <w:r w:rsidRPr="00582C15">
        <w:rPr>
          <w:lang w:val="en-CA"/>
        </w:rPr>
        <w:t xml:space="preserve"> units in a manner other than </w:t>
      </w:r>
      <w:r w:rsidR="006F4732" w:rsidRPr="00582C15">
        <w:rPr>
          <w:lang w:val="en-CA"/>
        </w:rPr>
        <w:t xml:space="preserve">the </w:t>
      </w:r>
      <w:r w:rsidRPr="00582C15">
        <w:rPr>
          <w:lang w:val="en-CA"/>
        </w:rPr>
        <w:t xml:space="preserve">use of the </w:t>
      </w:r>
      <w:r w:rsidR="006F4732" w:rsidRPr="00582C15">
        <w:rPr>
          <w:lang w:val="en-CA"/>
        </w:rPr>
        <w:t>sample</w:t>
      </w:r>
      <w:r w:rsidRPr="00582C15">
        <w:rPr>
          <w:lang w:val="en-CA"/>
        </w:rPr>
        <w:t xml:space="preserve"> stream format are outside the scope of </w:t>
      </w:r>
      <w:r w:rsidR="001905CC">
        <w:rPr>
          <w:lang w:val="en-CA"/>
        </w:rPr>
        <w:t>this document</w:t>
      </w:r>
      <w:r w:rsidRPr="00582C15">
        <w:rPr>
          <w:lang w:val="en-CA"/>
        </w:rPr>
        <w:t xml:space="preserve">. The </w:t>
      </w:r>
      <w:r w:rsidR="006F4732" w:rsidRPr="00582C15">
        <w:rPr>
          <w:lang w:val="en-CA"/>
        </w:rPr>
        <w:t>sample</w:t>
      </w:r>
      <w:r w:rsidRPr="00582C15">
        <w:rPr>
          <w:lang w:val="en-CA"/>
        </w:rPr>
        <w:t xml:space="preserve"> stream format is specified in </w:t>
      </w:r>
      <w:r w:rsidR="006F4732" w:rsidRPr="00582C15">
        <w:rPr>
          <w:lang w:val="en-CA"/>
        </w:rPr>
        <w:fldChar w:fldCharType="begin"/>
      </w:r>
      <w:r w:rsidR="006F4732" w:rsidRPr="00582C15">
        <w:rPr>
          <w:lang w:val="en-CA"/>
        </w:rPr>
        <w:instrText xml:space="preserve"> REF _Ref5894532 \r \h </w:instrText>
      </w:r>
      <w:r w:rsidR="00025423">
        <w:rPr>
          <w:lang w:val="en-CA"/>
        </w:rPr>
        <w:instrText xml:space="preserve"> \* MERGEFORMAT </w:instrText>
      </w:r>
      <w:r w:rsidR="006F4732" w:rsidRPr="00582C15">
        <w:rPr>
          <w:lang w:val="en-CA"/>
        </w:rPr>
      </w:r>
      <w:r w:rsidR="006F4732" w:rsidRPr="00582C15">
        <w:rPr>
          <w:lang w:val="en-CA"/>
        </w:rPr>
        <w:fldChar w:fldCharType="separate"/>
      </w:r>
      <w:r w:rsidR="000769EF">
        <w:rPr>
          <w:lang w:val="en-CA"/>
        </w:rPr>
        <w:t>Annex B</w:t>
      </w:r>
      <w:r w:rsidR="006F4732" w:rsidRPr="00582C15">
        <w:rPr>
          <w:lang w:val="en-CA"/>
        </w:rPr>
        <w:fldChar w:fldCharType="end"/>
      </w:r>
      <w:r w:rsidRPr="00582C15">
        <w:rPr>
          <w:lang w:val="en-CA"/>
        </w:rPr>
        <w:t>.</w:t>
      </w:r>
    </w:p>
    <w:p w14:paraId="34F26814" w14:textId="77777777" w:rsidR="00616A58" w:rsidRPr="00582C15" w:rsidRDefault="00616A58">
      <w:pPr>
        <w:pStyle w:val="Heading2"/>
        <w:rPr>
          <w:color w:val="000000" w:themeColor="text1"/>
          <w:lang w:val="en-CA"/>
        </w:rPr>
      </w:pPr>
      <w:bookmarkStart w:id="2221" w:name="_Toc35407578"/>
      <w:r w:rsidRPr="00582C15">
        <w:rPr>
          <w:color w:val="000000" w:themeColor="text1"/>
          <w:lang w:val="en-CA"/>
        </w:rPr>
        <w:t>NAL bitstream formats</w:t>
      </w:r>
      <w:bookmarkEnd w:id="2221"/>
    </w:p>
    <w:p w14:paraId="528FA779" w14:textId="77777777" w:rsidR="00616A58" w:rsidRPr="00582C15" w:rsidRDefault="00616A58">
      <w:pPr>
        <w:rPr>
          <w:lang w:val="en-CA"/>
        </w:rPr>
      </w:pPr>
      <w:r w:rsidRPr="00582C15">
        <w:rPr>
          <w:lang w:val="en-CA"/>
        </w:rPr>
        <w:t xml:space="preserve">This clause specifies the relationship between the </w:t>
      </w:r>
      <w:r w:rsidR="00700ABA" w:rsidRPr="00582C15">
        <w:rPr>
          <w:lang w:val="en-CA"/>
        </w:rPr>
        <w:t>network abstraction layer (</w:t>
      </w:r>
      <w:r w:rsidRPr="00582C15">
        <w:rPr>
          <w:lang w:val="en-CA"/>
        </w:rPr>
        <w:t>NAL</w:t>
      </w:r>
      <w:r w:rsidR="00700ABA" w:rsidRPr="00582C15">
        <w:rPr>
          <w:lang w:val="en-CA"/>
        </w:rPr>
        <w:t>)</w:t>
      </w:r>
      <w:r w:rsidRPr="00582C15">
        <w:rPr>
          <w:lang w:val="en-CA"/>
        </w:rPr>
        <w:t xml:space="preserve"> unit stream and the </w:t>
      </w:r>
      <w:r w:rsidR="00700ABA" w:rsidRPr="00582C15">
        <w:rPr>
          <w:lang w:val="en-CA"/>
        </w:rPr>
        <w:t>NAL</w:t>
      </w:r>
      <w:r w:rsidRPr="00582C15">
        <w:rPr>
          <w:lang w:val="en-CA"/>
        </w:rPr>
        <w:t xml:space="preserve"> sample stream, either of which are referred to as the </w:t>
      </w:r>
      <w:r w:rsidR="00700ABA" w:rsidRPr="00582C15">
        <w:rPr>
          <w:lang w:val="en-CA"/>
        </w:rPr>
        <w:t>NAL</w:t>
      </w:r>
      <w:r w:rsidRPr="00582C15">
        <w:rPr>
          <w:lang w:val="en-CA"/>
        </w:rPr>
        <w:t xml:space="preserve"> bitstream. </w:t>
      </w:r>
    </w:p>
    <w:p w14:paraId="6C18AF7C" w14:textId="46865B0C" w:rsidR="00616A58" w:rsidRPr="00582C15" w:rsidRDefault="00616A58">
      <w:pPr>
        <w:rPr>
          <w:lang w:val="en-CA"/>
        </w:rPr>
      </w:pPr>
      <w:r w:rsidRPr="00582C15">
        <w:rPr>
          <w:lang w:val="en-CA"/>
        </w:rPr>
        <w:t xml:space="preserve">The bitstream can be in one of two formats: the </w:t>
      </w:r>
      <w:r w:rsidR="00700ABA" w:rsidRPr="00582C15">
        <w:rPr>
          <w:lang w:val="en-CA"/>
        </w:rPr>
        <w:t>NAL</w:t>
      </w:r>
      <w:r w:rsidRPr="00582C15">
        <w:rPr>
          <w:lang w:val="en-CA"/>
        </w:rPr>
        <w:t xml:space="preserve"> unit stream format or the sample stream format. The </w:t>
      </w:r>
      <w:r w:rsidR="00700ABA" w:rsidRPr="00582C15">
        <w:rPr>
          <w:lang w:val="en-CA"/>
        </w:rPr>
        <w:t>NAL</w:t>
      </w:r>
      <w:r w:rsidRPr="00582C15">
        <w:rPr>
          <w:lang w:val="en-CA"/>
        </w:rPr>
        <w:t xml:space="preserve"> unit stream format is conceptually the more "basic" type. It consists of a sequence of syntax structures called </w:t>
      </w:r>
      <w:r w:rsidR="00700ABA" w:rsidRPr="00582C15">
        <w:rPr>
          <w:lang w:val="en-CA"/>
        </w:rPr>
        <w:t>NAL</w:t>
      </w:r>
      <w:r w:rsidRPr="00582C15">
        <w:rPr>
          <w:lang w:val="en-CA"/>
        </w:rPr>
        <w:t xml:space="preserve"> units. This sequence is ordered in decoding order, as described in clause</w:t>
      </w:r>
      <w:r w:rsidR="00822648" w:rsidRPr="00582C15">
        <w:rPr>
          <w:lang w:val="en-CA"/>
        </w:rPr>
        <w:t xml:space="preserve"> </w:t>
      </w:r>
      <w:r w:rsidR="00822648" w:rsidRPr="00582C15">
        <w:rPr>
          <w:lang w:val="en-CA"/>
        </w:rPr>
        <w:fldChar w:fldCharType="begin"/>
      </w:r>
      <w:r w:rsidR="00822648" w:rsidRPr="00582C15">
        <w:rPr>
          <w:lang w:val="en-CA"/>
        </w:rPr>
        <w:instrText xml:space="preserve"> REF _Ref36022522 \w \h </w:instrText>
      </w:r>
      <w:r w:rsidR="00025423">
        <w:rPr>
          <w:lang w:val="en-CA"/>
        </w:rPr>
        <w:instrText xml:space="preserve"> \* MERGEFORMAT </w:instrText>
      </w:r>
      <w:r w:rsidR="00822648" w:rsidRPr="00582C15">
        <w:rPr>
          <w:lang w:val="en-CA"/>
        </w:rPr>
      </w:r>
      <w:r w:rsidR="00822648" w:rsidRPr="00582C15">
        <w:rPr>
          <w:lang w:val="en-CA"/>
        </w:rPr>
        <w:fldChar w:fldCharType="separate"/>
      </w:r>
      <w:r w:rsidR="000769EF">
        <w:rPr>
          <w:lang w:val="en-CA"/>
        </w:rPr>
        <w:t>7.4.5.3</w:t>
      </w:r>
      <w:r w:rsidR="00822648" w:rsidRPr="00582C15">
        <w:rPr>
          <w:lang w:val="en-CA"/>
        </w:rPr>
        <w:fldChar w:fldCharType="end"/>
      </w:r>
      <w:r w:rsidRPr="00582C15">
        <w:rPr>
          <w:lang w:val="en-CA"/>
        </w:rPr>
        <w:t xml:space="preserve">. </w:t>
      </w:r>
      <w:r w:rsidRPr="00582C15">
        <w:rPr>
          <w:lang w:val="en-CA"/>
        </w:rPr>
        <w:lastRenderedPageBreak/>
        <w:t xml:space="preserve">There are constraints imposed on the decoding order (and contents) of the </w:t>
      </w:r>
      <w:r w:rsidR="00700ABA" w:rsidRPr="00582C15">
        <w:rPr>
          <w:lang w:val="en-CA"/>
        </w:rPr>
        <w:t>NAL</w:t>
      </w:r>
      <w:r w:rsidRPr="00582C15">
        <w:rPr>
          <w:lang w:val="en-CA"/>
        </w:rPr>
        <w:t xml:space="preserve"> units in the </w:t>
      </w:r>
      <w:r w:rsidR="00700ABA" w:rsidRPr="00582C15">
        <w:rPr>
          <w:lang w:val="en-CA"/>
        </w:rPr>
        <w:t>NAL</w:t>
      </w:r>
      <w:r w:rsidRPr="00582C15">
        <w:rPr>
          <w:lang w:val="en-CA"/>
        </w:rPr>
        <w:t xml:space="preserve"> unit stream.</w:t>
      </w:r>
    </w:p>
    <w:p w14:paraId="0A1122C8" w14:textId="285B2F4D" w:rsidR="00616A58" w:rsidRPr="00E3707E" w:rsidRDefault="00FD4C0B">
      <w:pPr>
        <w:pStyle w:val="Note1"/>
        <w:rPr>
          <w:rFonts w:ascii="Cambria" w:hAnsi="Cambria"/>
          <w:lang w:val="en-CA"/>
        </w:rPr>
      </w:pPr>
      <w:r w:rsidRPr="00553CCB">
        <w:rPr>
          <w:rFonts w:ascii="Cambria" w:hAnsi="Cambria"/>
          <w:lang w:val="en-CA"/>
        </w:rPr>
        <w:t xml:space="preserve">NOTE – </w:t>
      </w:r>
      <w:r w:rsidR="00616A58" w:rsidRPr="00E3707E">
        <w:rPr>
          <w:rFonts w:ascii="Cambria" w:hAnsi="Cambria"/>
          <w:lang w:val="en-CA"/>
        </w:rPr>
        <w:t xml:space="preserve">The </w:t>
      </w:r>
      <w:r w:rsidR="00700ABA" w:rsidRPr="00E3707E">
        <w:rPr>
          <w:rFonts w:ascii="Cambria" w:hAnsi="Cambria"/>
          <w:lang w:val="en-CA"/>
        </w:rPr>
        <w:t>NAL</w:t>
      </w:r>
      <w:r w:rsidR="00616A58" w:rsidRPr="00E3707E">
        <w:rPr>
          <w:rFonts w:ascii="Cambria" w:hAnsi="Cambria"/>
          <w:lang w:val="en-CA"/>
        </w:rPr>
        <w:t xml:space="preserve"> unit stream format is commonly not intended to be used in any applications on its own since it requires additional information, i.e. sub-bitstream size information, for decoding its associated sub-bitstreams. One method of achieving this is through the use of the </w:t>
      </w:r>
      <w:r w:rsidR="00700ABA" w:rsidRPr="00E3707E">
        <w:rPr>
          <w:rFonts w:ascii="Cambria" w:hAnsi="Cambria"/>
          <w:lang w:val="en-CA"/>
        </w:rPr>
        <w:t xml:space="preserve">NAL </w:t>
      </w:r>
      <w:r w:rsidR="00616A58" w:rsidRPr="00E3707E">
        <w:rPr>
          <w:rFonts w:ascii="Cambria" w:hAnsi="Cambria"/>
          <w:lang w:val="en-CA"/>
        </w:rPr>
        <w:t>sample stream format.</w:t>
      </w:r>
    </w:p>
    <w:p w14:paraId="4E701A83" w14:textId="4D326C2C" w:rsidR="00616A58" w:rsidRPr="00582C15" w:rsidRDefault="00616A58">
      <w:pPr>
        <w:rPr>
          <w:lang w:val="en-CA"/>
        </w:rPr>
      </w:pPr>
      <w:r w:rsidRPr="00582C15">
        <w:rPr>
          <w:lang w:val="en-CA"/>
        </w:rPr>
        <w:t xml:space="preserve">The </w:t>
      </w:r>
      <w:r w:rsidR="00700ABA" w:rsidRPr="00582C15">
        <w:rPr>
          <w:lang w:val="en-CA"/>
        </w:rPr>
        <w:t xml:space="preserve">NAL </w:t>
      </w:r>
      <w:r w:rsidRPr="00582C15">
        <w:rPr>
          <w:lang w:val="en-CA"/>
        </w:rPr>
        <w:t xml:space="preserve">sample stream format can be constructed from the </w:t>
      </w:r>
      <w:r w:rsidR="00700ABA" w:rsidRPr="00582C15">
        <w:rPr>
          <w:lang w:val="en-CA"/>
        </w:rPr>
        <w:t>NAL</w:t>
      </w:r>
      <w:r w:rsidRPr="00582C15">
        <w:rPr>
          <w:lang w:val="en-CA"/>
        </w:rPr>
        <w:t xml:space="preserve"> unit stream format by ordering the </w:t>
      </w:r>
      <w:r w:rsidR="00700ABA" w:rsidRPr="00582C15">
        <w:rPr>
          <w:lang w:val="en-CA"/>
        </w:rPr>
        <w:t>NAL</w:t>
      </w:r>
      <w:r w:rsidRPr="00582C15">
        <w:rPr>
          <w:lang w:val="en-CA"/>
        </w:rPr>
        <w:t xml:space="preserve"> units in decoding order and prefixing each </w:t>
      </w:r>
      <w:r w:rsidR="00700ABA" w:rsidRPr="00582C15">
        <w:rPr>
          <w:lang w:val="en-CA"/>
        </w:rPr>
        <w:t>NAL</w:t>
      </w:r>
      <w:r w:rsidRPr="00582C15">
        <w:rPr>
          <w:lang w:val="en-CA"/>
        </w:rPr>
        <w:t xml:space="preserve"> unit with a heading that specifies the exact size, in bytes, of the </w:t>
      </w:r>
      <w:r w:rsidR="00700ABA" w:rsidRPr="00582C15">
        <w:rPr>
          <w:lang w:val="en-CA"/>
        </w:rPr>
        <w:t>NAL</w:t>
      </w:r>
      <w:r w:rsidRPr="00582C15">
        <w:rPr>
          <w:lang w:val="en-CA"/>
        </w:rPr>
        <w:t xml:space="preserve"> unit. A sample stream header is included at the beginning of the sample stream bitstream that specifies the precision, in bytes, of the signaled </w:t>
      </w:r>
      <w:r w:rsidR="00700ABA" w:rsidRPr="00582C15">
        <w:rPr>
          <w:lang w:val="en-CA"/>
        </w:rPr>
        <w:t>NAL</w:t>
      </w:r>
      <w:r w:rsidRPr="00582C15">
        <w:rPr>
          <w:lang w:val="en-CA"/>
        </w:rPr>
        <w:t xml:space="preserve"> unit size. The </w:t>
      </w:r>
      <w:r w:rsidR="00700ABA" w:rsidRPr="00582C15">
        <w:rPr>
          <w:lang w:val="en-CA"/>
        </w:rPr>
        <w:t>NAL</w:t>
      </w:r>
      <w:r w:rsidRPr="00582C15">
        <w:rPr>
          <w:lang w:val="en-CA"/>
        </w:rPr>
        <w:t xml:space="preserve"> unit stream format can be extracted from the sample stream format by traversing through the sample stream format, reading the size information and appropriately extracting each </w:t>
      </w:r>
      <w:r w:rsidR="00700ABA" w:rsidRPr="00582C15">
        <w:rPr>
          <w:lang w:val="en-CA"/>
        </w:rPr>
        <w:t>NAL</w:t>
      </w:r>
      <w:r w:rsidRPr="00582C15">
        <w:rPr>
          <w:lang w:val="en-CA"/>
        </w:rPr>
        <w:t xml:space="preserve"> unit. Methods of framing </w:t>
      </w:r>
      <w:r w:rsidR="00700ABA" w:rsidRPr="00582C15">
        <w:rPr>
          <w:lang w:val="en-CA"/>
        </w:rPr>
        <w:t>NAL</w:t>
      </w:r>
      <w:r w:rsidRPr="00582C15">
        <w:rPr>
          <w:lang w:val="en-CA"/>
        </w:rPr>
        <w:t xml:space="preserve"> units in a manner other than the use of the sample stream format are outside the scope of </w:t>
      </w:r>
      <w:r w:rsidR="001905CC">
        <w:rPr>
          <w:lang w:val="en-CA"/>
        </w:rPr>
        <w:t>this document</w:t>
      </w:r>
      <w:r w:rsidRPr="00582C15">
        <w:rPr>
          <w:lang w:val="en-CA"/>
        </w:rPr>
        <w:t>. The sample stream format is specified in</w:t>
      </w:r>
      <w:r w:rsidR="00700ABA" w:rsidRPr="00582C15">
        <w:rPr>
          <w:lang w:val="en-CA"/>
        </w:rPr>
        <w:t xml:space="preserve"> </w:t>
      </w:r>
      <w:r w:rsidR="00700ABA" w:rsidRPr="00582C15">
        <w:rPr>
          <w:lang w:val="en-CA"/>
        </w:rPr>
        <w:fldChar w:fldCharType="begin"/>
      </w:r>
      <w:r w:rsidR="00700ABA" w:rsidRPr="00582C15">
        <w:rPr>
          <w:lang w:val="en-CA"/>
        </w:rPr>
        <w:instrText xml:space="preserve"> REF _Ref19022738 \r \h </w:instrText>
      </w:r>
      <w:r w:rsidR="00025423">
        <w:rPr>
          <w:lang w:val="en-CA"/>
        </w:rPr>
        <w:instrText xml:space="preserve"> \* MERGEFORMAT </w:instrText>
      </w:r>
      <w:r w:rsidR="00700ABA" w:rsidRPr="00582C15">
        <w:rPr>
          <w:lang w:val="en-CA"/>
        </w:rPr>
      </w:r>
      <w:r w:rsidR="00700ABA" w:rsidRPr="00582C15">
        <w:rPr>
          <w:lang w:val="en-CA"/>
        </w:rPr>
        <w:fldChar w:fldCharType="separate"/>
      </w:r>
      <w:r w:rsidR="000769EF">
        <w:rPr>
          <w:lang w:val="en-CA"/>
        </w:rPr>
        <w:t>Annex C</w:t>
      </w:r>
      <w:r w:rsidR="00700ABA" w:rsidRPr="00582C15">
        <w:rPr>
          <w:lang w:val="en-CA"/>
        </w:rPr>
        <w:fldChar w:fldCharType="end"/>
      </w:r>
      <w:r w:rsidRPr="00582C15">
        <w:rPr>
          <w:lang w:val="en-CA"/>
        </w:rPr>
        <w:t>.</w:t>
      </w:r>
    </w:p>
    <w:p w14:paraId="0A43216C" w14:textId="77777777" w:rsidR="00FD2017" w:rsidRPr="00582C15" w:rsidRDefault="00FD2017">
      <w:pPr>
        <w:rPr>
          <w:color w:val="000000" w:themeColor="text1"/>
          <w:highlight w:val="yellow"/>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Does the current syntax produce V-PCC units in decoding order?]</w:t>
      </w:r>
    </w:p>
    <w:p w14:paraId="4C65D2D2" w14:textId="77777777" w:rsidR="00F5253C" w:rsidRPr="00582C15" w:rsidRDefault="00F5253C">
      <w:pPr>
        <w:rPr>
          <w:color w:val="000000" w:themeColor="text1"/>
          <w:lang w:val="en-CA"/>
        </w:rPr>
      </w:pPr>
      <w:r w:rsidRPr="00582C15">
        <w:rPr>
          <w:color w:val="000000" w:themeColor="text1"/>
          <w:highlight w:val="green"/>
          <w:lang w:val="en-CA"/>
        </w:rPr>
        <w:t>[Ed. (All): The above question will be clearly addressed in section 8]</w:t>
      </w:r>
    </w:p>
    <w:p w14:paraId="67756B93" w14:textId="28F7568A" w:rsidR="0022237E" w:rsidRPr="00582C15" w:rsidRDefault="0022237E">
      <w:pPr>
        <w:pStyle w:val="Heading2"/>
      </w:pPr>
      <w:bookmarkStart w:id="2222" w:name="_Toc19035125"/>
      <w:bookmarkStart w:id="2223" w:name="_Toc19036062"/>
      <w:bookmarkStart w:id="2224" w:name="_Toc35407579"/>
      <w:bookmarkEnd w:id="2222"/>
      <w:bookmarkEnd w:id="2223"/>
      <w:r w:rsidRPr="00582C15">
        <w:rPr>
          <w:lang w:val="en-CA"/>
        </w:rPr>
        <w:t xml:space="preserve">Partitioning of </w:t>
      </w:r>
      <w:r w:rsidR="008F0D00" w:rsidRPr="00582C15">
        <w:rPr>
          <w:lang w:val="en-CA"/>
        </w:rPr>
        <w:t>atlas frame</w:t>
      </w:r>
      <w:r w:rsidRPr="00582C15">
        <w:rPr>
          <w:lang w:val="en-CA"/>
        </w:rPr>
        <w:t>s, tiles, and tile groups</w:t>
      </w:r>
      <w:bookmarkEnd w:id="2224"/>
    </w:p>
    <w:p w14:paraId="1EACE75B" w14:textId="33BFB843" w:rsidR="0022237E" w:rsidRPr="00582C15" w:rsidRDefault="0022237E">
      <w:pPr>
        <w:pStyle w:val="Heading3"/>
        <w:keepLines/>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720" w:hanging="720"/>
        <w:jc w:val="both"/>
        <w:textAlignment w:val="baseline"/>
      </w:pPr>
      <w:bookmarkStart w:id="2225" w:name="_Toc415475798"/>
      <w:bookmarkStart w:id="2226" w:name="_Toc423599073"/>
      <w:bookmarkStart w:id="2227" w:name="_Toc423601577"/>
      <w:bookmarkStart w:id="2228" w:name="_Toc501130143"/>
      <w:bookmarkStart w:id="2229" w:name="_Toc510795066"/>
      <w:bookmarkStart w:id="2230" w:name="_Toc5838537"/>
      <w:bookmarkStart w:id="2231" w:name="_Toc35407580"/>
      <w:r w:rsidRPr="00582C15">
        <w:t xml:space="preserve">Partitioning of </w:t>
      </w:r>
      <w:r w:rsidR="008F0D00" w:rsidRPr="00582C15">
        <w:t>atlas frame</w:t>
      </w:r>
      <w:r w:rsidRPr="00582C15">
        <w:t xml:space="preserve">s into </w:t>
      </w:r>
      <w:bookmarkEnd w:id="2225"/>
      <w:bookmarkEnd w:id="2226"/>
      <w:bookmarkEnd w:id="2227"/>
      <w:bookmarkEnd w:id="2228"/>
      <w:bookmarkEnd w:id="2229"/>
      <w:r w:rsidRPr="00582C15">
        <w:t xml:space="preserve">tiles and </w:t>
      </w:r>
      <w:bookmarkEnd w:id="2230"/>
      <w:r w:rsidRPr="00582C15">
        <w:t>tile groups</w:t>
      </w:r>
      <w:bookmarkEnd w:id="2231"/>
    </w:p>
    <w:p w14:paraId="6A3458AF" w14:textId="28444C5C" w:rsidR="0022237E" w:rsidRPr="00582C15" w:rsidRDefault="0022237E">
      <w:pPr>
        <w:rPr>
          <w:lang w:val="en-CA"/>
        </w:rPr>
      </w:pPr>
      <w:r w:rsidRPr="00582C15">
        <w:rPr>
          <w:lang w:val="en-CA"/>
        </w:rPr>
        <w:t xml:space="preserve">This subclause specifies how </w:t>
      </w:r>
      <w:r w:rsidR="00814813" w:rsidRPr="00582C15">
        <w:rPr>
          <w:lang w:val="en-CA"/>
        </w:rPr>
        <w:t>an atlas</w:t>
      </w:r>
      <w:r w:rsidR="008F0D00" w:rsidRPr="00582C15">
        <w:rPr>
          <w:lang w:val="en-CA"/>
        </w:rPr>
        <w:t xml:space="preserve"> frame</w:t>
      </w:r>
      <w:r w:rsidRPr="00582C15">
        <w:rPr>
          <w:lang w:val="en-CA"/>
        </w:rPr>
        <w:t xml:space="preserve"> is partitioned into t</w:t>
      </w:r>
      <w:r w:rsidR="00534270" w:rsidRPr="00582C15">
        <w:rPr>
          <w:lang w:val="en-CA"/>
        </w:rPr>
        <w:t>iles</w:t>
      </w:r>
      <w:r w:rsidR="00F5253C" w:rsidRPr="00582C15">
        <w:rPr>
          <w:lang w:val="en-CA"/>
        </w:rPr>
        <w:t xml:space="preserve"> and</w:t>
      </w:r>
      <w:r w:rsidRPr="00582C15">
        <w:rPr>
          <w:lang w:val="en-CA"/>
        </w:rPr>
        <w:t xml:space="preserve"> tiles</w:t>
      </w:r>
      <w:r w:rsidR="00534270" w:rsidRPr="00582C15">
        <w:rPr>
          <w:lang w:val="en-CA"/>
        </w:rPr>
        <w:t xml:space="preserve"> groups</w:t>
      </w:r>
      <w:r w:rsidRPr="00582C15">
        <w:rPr>
          <w:lang w:val="en-CA"/>
        </w:rPr>
        <w:t>.</w:t>
      </w:r>
    </w:p>
    <w:p w14:paraId="753B2E7A" w14:textId="7C0EA4E6" w:rsidR="0022237E" w:rsidRPr="00582C15" w:rsidRDefault="00814813">
      <w:pPr>
        <w:rPr>
          <w:lang w:val="en-CA"/>
        </w:rPr>
      </w:pPr>
      <w:r w:rsidRPr="00582C15">
        <w:rPr>
          <w:lang w:val="en-CA"/>
        </w:rPr>
        <w:t>An atlas</w:t>
      </w:r>
      <w:r w:rsidR="008F0D00" w:rsidRPr="00582C15">
        <w:rPr>
          <w:lang w:val="en-CA"/>
        </w:rPr>
        <w:t xml:space="preserve"> frame</w:t>
      </w:r>
      <w:r w:rsidR="0022237E" w:rsidRPr="00582C15">
        <w:rPr>
          <w:lang w:val="en-CA"/>
        </w:rPr>
        <w:t xml:space="preserve"> is divided into one or more tile rows and one or more tile columns. A tile is </w:t>
      </w:r>
      <w:r w:rsidR="00534270" w:rsidRPr="00582C15">
        <w:rPr>
          <w:lang w:val="en-CA"/>
        </w:rPr>
        <w:t>a</w:t>
      </w:r>
      <w:r w:rsidR="0022237E" w:rsidRPr="00582C15">
        <w:rPr>
          <w:lang w:val="en-CA"/>
        </w:rPr>
        <w:t xml:space="preserve"> rectangular region of </w:t>
      </w:r>
      <w:r w:rsidRPr="00582C15">
        <w:rPr>
          <w:lang w:val="en-CA"/>
        </w:rPr>
        <w:t>an atlas</w:t>
      </w:r>
      <w:r w:rsidR="008F0D00" w:rsidRPr="00582C15">
        <w:rPr>
          <w:lang w:val="en-CA"/>
        </w:rPr>
        <w:t xml:space="preserve"> frame</w:t>
      </w:r>
      <w:r w:rsidR="0022237E" w:rsidRPr="00582C15">
        <w:rPr>
          <w:lang w:val="en-CA"/>
        </w:rPr>
        <w:t>.</w:t>
      </w:r>
    </w:p>
    <w:p w14:paraId="7A72F6A7" w14:textId="1BA1AC43" w:rsidR="0022237E" w:rsidRPr="00582C15" w:rsidRDefault="0022237E">
      <w:pPr>
        <w:rPr>
          <w:lang w:val="en-CA"/>
        </w:rPr>
      </w:pPr>
      <w:r w:rsidRPr="00582C15">
        <w:rPr>
          <w:lang w:val="en-CA"/>
        </w:rPr>
        <w:t xml:space="preserve">A </w:t>
      </w:r>
      <w:r w:rsidR="00534270" w:rsidRPr="00582C15">
        <w:rPr>
          <w:lang w:val="en-CA"/>
        </w:rPr>
        <w:t>tile group</w:t>
      </w:r>
      <w:r w:rsidRPr="00582C15">
        <w:rPr>
          <w:lang w:val="en-CA"/>
        </w:rPr>
        <w:t xml:space="preserve"> contains a number of tiles of </w:t>
      </w:r>
      <w:r w:rsidR="00814813" w:rsidRPr="00582C15">
        <w:rPr>
          <w:lang w:val="en-CA"/>
        </w:rPr>
        <w:t>an atlas</w:t>
      </w:r>
      <w:r w:rsidR="008F0D00" w:rsidRPr="00582C15">
        <w:rPr>
          <w:lang w:val="en-CA"/>
        </w:rPr>
        <w:t xml:space="preserve"> frame</w:t>
      </w:r>
      <w:r w:rsidRPr="00582C15">
        <w:rPr>
          <w:lang w:val="en-CA"/>
        </w:rPr>
        <w:t>.</w:t>
      </w:r>
    </w:p>
    <w:p w14:paraId="276D5A15" w14:textId="1BB6DE65" w:rsidR="0022237E" w:rsidRPr="00582C15" w:rsidRDefault="00534270">
      <w:pPr>
        <w:rPr>
          <w:lang w:val="en-CA"/>
        </w:rPr>
      </w:pPr>
      <w:r w:rsidRPr="00582C15">
        <w:rPr>
          <w:lang w:val="en-CA"/>
        </w:rPr>
        <w:t>Only</w:t>
      </w:r>
      <w:r w:rsidR="0022237E" w:rsidRPr="00582C15">
        <w:rPr>
          <w:lang w:val="en-CA"/>
        </w:rPr>
        <w:t xml:space="preserve"> rectangular </w:t>
      </w:r>
      <w:r w:rsidRPr="00582C15">
        <w:rPr>
          <w:lang w:val="en-CA"/>
        </w:rPr>
        <w:t>tile groups are supported</w:t>
      </w:r>
      <w:r w:rsidR="0022237E" w:rsidRPr="00582C15">
        <w:rPr>
          <w:lang w:val="en-CA"/>
        </w:rPr>
        <w:t xml:space="preserve">. In </w:t>
      </w:r>
      <w:r w:rsidR="00BD39DF" w:rsidRPr="00582C15">
        <w:rPr>
          <w:lang w:val="en-CA"/>
        </w:rPr>
        <w:t>this</w:t>
      </w:r>
      <w:r w:rsidR="0022237E" w:rsidRPr="00582C15">
        <w:rPr>
          <w:lang w:val="en-CA"/>
        </w:rPr>
        <w:t xml:space="preserve"> mode, a </w:t>
      </w:r>
      <w:r w:rsidR="00BD39DF" w:rsidRPr="00582C15">
        <w:rPr>
          <w:lang w:val="en-CA"/>
        </w:rPr>
        <w:t>tile group</w:t>
      </w:r>
      <w:r w:rsidR="0022237E" w:rsidRPr="00582C15">
        <w:rPr>
          <w:lang w:val="en-CA"/>
        </w:rPr>
        <w:t xml:space="preserve"> contains a number of </w:t>
      </w:r>
      <w:r w:rsidR="00BD39DF" w:rsidRPr="00582C15">
        <w:rPr>
          <w:lang w:val="en-CA"/>
        </w:rPr>
        <w:t>tiles</w:t>
      </w:r>
      <w:r w:rsidR="0022237E" w:rsidRPr="00582C15">
        <w:rPr>
          <w:lang w:val="en-CA"/>
        </w:rPr>
        <w:t xml:space="preserve"> of </w:t>
      </w:r>
      <w:r w:rsidR="00814813" w:rsidRPr="00582C15">
        <w:rPr>
          <w:lang w:val="en-CA"/>
        </w:rPr>
        <w:t>an atlas</w:t>
      </w:r>
      <w:r w:rsidR="008F0D00" w:rsidRPr="00582C15">
        <w:rPr>
          <w:lang w:val="en-CA"/>
        </w:rPr>
        <w:t xml:space="preserve"> frame</w:t>
      </w:r>
      <w:r w:rsidR="0022237E" w:rsidRPr="00582C15">
        <w:rPr>
          <w:lang w:val="en-CA"/>
        </w:rPr>
        <w:t xml:space="preserve"> that collectively form a rectangular region of the </w:t>
      </w:r>
      <w:r w:rsidR="008F0D00" w:rsidRPr="00582C15">
        <w:rPr>
          <w:lang w:val="en-CA"/>
        </w:rPr>
        <w:t>atlas frame</w:t>
      </w:r>
      <w:r w:rsidR="0022237E" w:rsidRPr="00582C15">
        <w:rPr>
          <w:lang w:val="en-CA"/>
        </w:rPr>
        <w:t xml:space="preserve">. </w:t>
      </w:r>
    </w:p>
    <w:p w14:paraId="2925A362" w14:textId="091D881E" w:rsidR="0022237E" w:rsidRPr="00582C15" w:rsidRDefault="0022237E">
      <w:pPr>
        <w:rPr>
          <w:lang w:val="en-CA"/>
        </w:rPr>
      </w:pPr>
      <w:r w:rsidRPr="00582C15">
        <w:rPr>
          <w:lang w:val="en-CA"/>
        </w:rPr>
        <w:fldChar w:fldCharType="begin"/>
      </w:r>
      <w:r w:rsidRPr="00582C15">
        <w:rPr>
          <w:lang w:val="en-CA"/>
        </w:rPr>
        <w:instrText xml:space="preserve"> REF _Ref1745753 \h </w:instrText>
      </w:r>
      <w:r w:rsidR="00025423">
        <w:rPr>
          <w:lang w:val="en-CA"/>
        </w:rPr>
        <w:instrText xml:space="preserve"> \* MERGEFORMAT </w:instrText>
      </w:r>
      <w:r w:rsidRPr="00582C15">
        <w:rPr>
          <w:lang w:val="en-CA"/>
        </w:rPr>
      </w:r>
      <w:r w:rsidRPr="00582C15">
        <w:rPr>
          <w:lang w:val="en-CA"/>
        </w:rPr>
        <w:fldChar w:fldCharType="separate"/>
      </w:r>
      <w:r w:rsidR="000769EF" w:rsidRPr="00E3707E">
        <w:t>Figure </w:t>
      </w:r>
      <w:r w:rsidR="000769EF">
        <w:t>6</w:t>
      </w:r>
      <w:r w:rsidR="000769EF" w:rsidRPr="00E3707E">
        <w:noBreakHyphen/>
      </w:r>
      <w:r w:rsidR="000769EF">
        <w:t>1</w:t>
      </w:r>
      <w:r w:rsidRPr="00582C15">
        <w:rPr>
          <w:lang w:val="en-CA"/>
        </w:rPr>
        <w:fldChar w:fldCharType="end"/>
      </w:r>
      <w:r w:rsidRPr="00582C15">
        <w:rPr>
          <w:lang w:val="en-CA"/>
        </w:rPr>
        <w:t xml:space="preserve"> shows an example </w:t>
      </w:r>
      <w:r w:rsidR="00BD39DF" w:rsidRPr="00582C15">
        <w:rPr>
          <w:lang w:val="en-CA"/>
        </w:rPr>
        <w:t>tile group</w:t>
      </w:r>
      <w:r w:rsidRPr="00582C15">
        <w:rPr>
          <w:lang w:val="en-CA"/>
        </w:rPr>
        <w:t xml:space="preserve"> partitioning of </w:t>
      </w:r>
      <w:r w:rsidR="00814813" w:rsidRPr="00582C15">
        <w:rPr>
          <w:lang w:val="en-CA"/>
        </w:rPr>
        <w:t>an atlas</w:t>
      </w:r>
      <w:r w:rsidR="008F0D00" w:rsidRPr="00582C15">
        <w:rPr>
          <w:lang w:val="en-CA"/>
        </w:rPr>
        <w:t xml:space="preserve"> frame</w:t>
      </w:r>
      <w:r w:rsidRPr="00582C15">
        <w:rPr>
          <w:lang w:val="en-CA"/>
        </w:rPr>
        <w:t xml:space="preserve">, where the </w:t>
      </w:r>
      <w:r w:rsidR="008F0D00" w:rsidRPr="00582C15">
        <w:rPr>
          <w:lang w:val="en-CA"/>
        </w:rPr>
        <w:t>atlas frame</w:t>
      </w:r>
      <w:r w:rsidRPr="00582C15">
        <w:rPr>
          <w:lang w:val="en-CA"/>
        </w:rPr>
        <w:t xml:space="preserve"> is divided into 24 tiles (6 tile columns and 4 tile rows) and 9 rectangular </w:t>
      </w:r>
      <w:r w:rsidR="001F4042" w:rsidRPr="00582C15">
        <w:rPr>
          <w:lang w:val="en-CA"/>
        </w:rPr>
        <w:t>tile groups</w:t>
      </w:r>
      <w:r w:rsidRPr="00582C15">
        <w:rPr>
          <w:lang w:val="en-CA"/>
        </w:rPr>
        <w:t>.</w:t>
      </w:r>
    </w:p>
    <w:p w14:paraId="23F9B295" w14:textId="77777777" w:rsidR="0022237E" w:rsidRPr="00582C15" w:rsidRDefault="00DA4973">
      <w:pPr>
        <w:keepNext/>
        <w:jc w:val="center"/>
        <w:rPr>
          <w:lang w:val="en-CA"/>
        </w:rPr>
      </w:pPr>
      <w:r w:rsidRPr="00582C15">
        <w:rPr>
          <w:noProof/>
          <w:lang w:val="en-US"/>
        </w:rPr>
        <w:lastRenderedPageBreak/>
        <w:drawing>
          <wp:inline distT="0" distB="0" distL="0" distR="0" wp14:anchorId="61CCE08F" wp14:editId="0BCFC431">
            <wp:extent cx="4807131" cy="365760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15114" cy="3663674"/>
                    </a:xfrm>
                    <a:prstGeom prst="rect">
                      <a:avLst/>
                    </a:prstGeom>
                  </pic:spPr>
                </pic:pic>
              </a:graphicData>
            </a:graphic>
          </wp:inline>
        </w:drawing>
      </w:r>
    </w:p>
    <w:p w14:paraId="3D44B8A6" w14:textId="4CFB96DA" w:rsidR="0022237E" w:rsidRPr="00E3707E" w:rsidRDefault="0022237E">
      <w:pPr>
        <w:pStyle w:val="Caption"/>
        <w:rPr>
          <w:rFonts w:ascii="Cambria" w:hAnsi="Cambria"/>
        </w:rPr>
      </w:pPr>
      <w:bookmarkStart w:id="2232" w:name="_Ref1745753"/>
      <w:r w:rsidRPr="00E3707E">
        <w:rPr>
          <w:rFonts w:ascii="Cambria" w:hAnsi="Cambria"/>
        </w:rPr>
        <w:t>Figure </w:t>
      </w:r>
      <w:r w:rsidRPr="00E3707E">
        <w:rPr>
          <w:rFonts w:ascii="Cambria" w:hAnsi="Cambria"/>
        </w:rPr>
        <w:fldChar w:fldCharType="begin"/>
      </w:r>
      <w:r w:rsidRPr="00E3707E">
        <w:rPr>
          <w:rFonts w:ascii="Cambria" w:hAnsi="Cambria"/>
        </w:rPr>
        <w:instrText xml:space="preserve"> STYLEREF 1 \s </w:instrText>
      </w:r>
      <w:r w:rsidRPr="00E3707E">
        <w:rPr>
          <w:rFonts w:ascii="Cambria" w:hAnsi="Cambria"/>
        </w:rPr>
        <w:fldChar w:fldCharType="separate"/>
      </w:r>
      <w:r w:rsidR="000769EF">
        <w:rPr>
          <w:rFonts w:ascii="Cambria" w:hAnsi="Cambria"/>
          <w:noProof/>
        </w:rPr>
        <w:t>6</w:t>
      </w:r>
      <w:r w:rsidRPr="00E3707E">
        <w:rPr>
          <w:rFonts w:ascii="Cambria" w:hAnsi="Cambria"/>
        </w:rPr>
        <w:fldChar w:fldCharType="end"/>
      </w:r>
      <w:r w:rsidRPr="00E3707E">
        <w:rPr>
          <w:rFonts w:ascii="Cambria" w:hAnsi="Cambria"/>
        </w:rPr>
        <w:noBreakHyphen/>
      </w:r>
      <w:r w:rsidRPr="00E3707E">
        <w:rPr>
          <w:rFonts w:ascii="Cambria" w:hAnsi="Cambria"/>
        </w:rPr>
        <w:fldChar w:fldCharType="begin"/>
      </w:r>
      <w:r w:rsidRPr="00E3707E">
        <w:rPr>
          <w:rFonts w:ascii="Cambria" w:hAnsi="Cambria"/>
        </w:rPr>
        <w:instrText xml:space="preserve"> SEQ Figure \* ARABIC \s 1 </w:instrText>
      </w:r>
      <w:r w:rsidRPr="00E3707E">
        <w:rPr>
          <w:rFonts w:ascii="Cambria" w:hAnsi="Cambria"/>
        </w:rPr>
        <w:fldChar w:fldCharType="separate"/>
      </w:r>
      <w:r w:rsidR="000769EF">
        <w:rPr>
          <w:rFonts w:ascii="Cambria" w:hAnsi="Cambria"/>
          <w:noProof/>
        </w:rPr>
        <w:t>1</w:t>
      </w:r>
      <w:r w:rsidRPr="00E3707E">
        <w:rPr>
          <w:rFonts w:ascii="Cambria" w:hAnsi="Cambria"/>
        </w:rPr>
        <w:fldChar w:fldCharType="end"/>
      </w:r>
      <w:bookmarkEnd w:id="2232"/>
      <w:r w:rsidRPr="00E3707E">
        <w:rPr>
          <w:rFonts w:ascii="Cambria" w:hAnsi="Cambria"/>
        </w:rPr>
        <w:t xml:space="preserve"> – </w:t>
      </w:r>
      <w:r w:rsidR="00814813" w:rsidRPr="00E3707E">
        <w:rPr>
          <w:rFonts w:ascii="Cambria" w:hAnsi="Cambria"/>
        </w:rPr>
        <w:t>An atlas</w:t>
      </w:r>
      <w:r w:rsidR="008F0D00" w:rsidRPr="00E3707E">
        <w:rPr>
          <w:rFonts w:ascii="Cambria" w:hAnsi="Cambria"/>
        </w:rPr>
        <w:t xml:space="preserve"> frame</w:t>
      </w:r>
      <w:r w:rsidRPr="00E3707E">
        <w:rPr>
          <w:rFonts w:ascii="Cambria" w:hAnsi="Cambria"/>
        </w:rPr>
        <w:t xml:space="preserve"> that is partitioned into 24 tiles and 9 </w:t>
      </w:r>
      <w:r w:rsidR="00DA4973" w:rsidRPr="00E3707E">
        <w:rPr>
          <w:rFonts w:ascii="Cambria" w:hAnsi="Cambria"/>
        </w:rPr>
        <w:t>tile groups</w:t>
      </w:r>
      <w:r w:rsidRPr="00E3707E">
        <w:rPr>
          <w:rFonts w:ascii="Cambria" w:hAnsi="Cambria"/>
        </w:rPr>
        <w:t xml:space="preserve"> (informative)</w:t>
      </w:r>
    </w:p>
    <w:p w14:paraId="2F63504C" w14:textId="77777777" w:rsidR="0022237E" w:rsidRPr="00582C15" w:rsidRDefault="0022237E">
      <w:pPr>
        <w:pStyle w:val="Heading2"/>
      </w:pPr>
      <w:bookmarkStart w:id="2233" w:name="_Toc19035128"/>
      <w:bookmarkStart w:id="2234" w:name="_Toc19036065"/>
      <w:bookmarkStart w:id="2235" w:name="_Toc35407581"/>
      <w:bookmarkEnd w:id="2233"/>
      <w:bookmarkEnd w:id="2234"/>
      <w:r w:rsidRPr="00582C15">
        <w:rPr>
          <w:lang w:val="en-CA"/>
        </w:rPr>
        <w:t>Scanning Processes</w:t>
      </w:r>
      <w:bookmarkEnd w:id="2235"/>
    </w:p>
    <w:p w14:paraId="100C3EB1" w14:textId="77777777" w:rsidR="0022237E" w:rsidRPr="00582C15" w:rsidRDefault="008D6D1B">
      <w:pPr>
        <w:pStyle w:val="Heading3"/>
        <w:keepLines/>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720" w:hanging="720"/>
        <w:jc w:val="both"/>
        <w:textAlignment w:val="baseline"/>
      </w:pPr>
      <w:bookmarkStart w:id="2236" w:name="_Ref7702610"/>
      <w:bookmarkStart w:id="2237" w:name="_Toc35407582"/>
      <w:r w:rsidRPr="00582C15">
        <w:t>T</w:t>
      </w:r>
      <w:r w:rsidR="0022237E" w:rsidRPr="00582C15">
        <w:t>ile scanning</w:t>
      </w:r>
      <w:r w:rsidRPr="00582C15">
        <w:t xml:space="preserve"> </w:t>
      </w:r>
      <w:r w:rsidR="0022237E" w:rsidRPr="00582C15">
        <w:t xml:space="preserve"> process</w:t>
      </w:r>
      <w:bookmarkEnd w:id="2236"/>
      <w:bookmarkEnd w:id="2237"/>
    </w:p>
    <w:p w14:paraId="40CDBFED" w14:textId="7A3DDA90" w:rsidR="0022237E" w:rsidRPr="00582C15" w:rsidRDefault="0022237E">
      <w:pPr>
        <w:tabs>
          <w:tab w:val="left" w:pos="806"/>
          <w:tab w:val="left" w:pos="1210"/>
          <w:tab w:val="left" w:pos="1613"/>
          <w:tab w:val="left" w:pos="2016"/>
          <w:tab w:val="right" w:pos="9677"/>
        </w:tabs>
        <w:rPr>
          <w:lang w:val="en-CA"/>
        </w:rPr>
      </w:pPr>
      <w:r w:rsidRPr="00582C15">
        <w:rPr>
          <w:lang w:val="en-CA"/>
        </w:rPr>
        <w:t xml:space="preserve">The list </w:t>
      </w:r>
      <w:proofErr w:type="spellStart"/>
      <w:r w:rsidR="008600A6" w:rsidRPr="00582C15">
        <w:rPr>
          <w:lang w:val="en-CA"/>
        </w:rPr>
        <w:t>C</w:t>
      </w:r>
      <w:r w:rsidRPr="00582C15">
        <w:rPr>
          <w:lang w:val="en-CA"/>
        </w:rPr>
        <w:t>olWidth</w:t>
      </w:r>
      <w:proofErr w:type="spellEnd"/>
      <w:r w:rsidRPr="00582C15">
        <w:rPr>
          <w:lang w:val="en-CA"/>
        </w:rPr>
        <w:t>[ </w:t>
      </w:r>
      <w:proofErr w:type="spellStart"/>
      <w:r w:rsidRPr="00582C15">
        <w:rPr>
          <w:lang w:val="en-CA"/>
        </w:rPr>
        <w:t>i</w:t>
      </w:r>
      <w:proofErr w:type="spellEnd"/>
      <w:r w:rsidRPr="00582C15">
        <w:rPr>
          <w:lang w:val="en-CA"/>
        </w:rPr>
        <w:t xml:space="preserve"> ] for </w:t>
      </w:r>
      <w:proofErr w:type="spellStart"/>
      <w:r w:rsidRPr="00582C15">
        <w:rPr>
          <w:lang w:val="en-CA"/>
        </w:rPr>
        <w:t>i</w:t>
      </w:r>
      <w:proofErr w:type="spellEnd"/>
      <w:r w:rsidRPr="00582C15">
        <w:rPr>
          <w:lang w:val="en-CA"/>
        </w:rPr>
        <w:t xml:space="preserve"> ranging from 0 to </w:t>
      </w:r>
      <w:r w:rsidR="008F0D00" w:rsidRPr="00582C15">
        <w:rPr>
          <w:lang w:val="en-CA"/>
        </w:rPr>
        <w:t>afti_</w:t>
      </w:r>
      <w:r w:rsidRPr="00582C15">
        <w:rPr>
          <w:lang w:val="en-CA"/>
        </w:rPr>
        <w:t xml:space="preserve">num_tile_columns_minus1, inclusive, specifying the width of the </w:t>
      </w:r>
      <w:proofErr w:type="spellStart"/>
      <w:r w:rsidRPr="00582C15">
        <w:rPr>
          <w:lang w:val="en-CA"/>
        </w:rPr>
        <w:t>i-th</w:t>
      </w:r>
      <w:proofErr w:type="spellEnd"/>
      <w:r w:rsidRPr="00582C15">
        <w:rPr>
          <w:lang w:val="en-CA"/>
        </w:rPr>
        <w:t xml:space="preserve"> tile column in units of </w:t>
      </w:r>
      <w:r w:rsidR="008D6D1B" w:rsidRPr="00582C15">
        <w:rPr>
          <w:lang w:val="en-CA"/>
        </w:rPr>
        <w:t>64 samples</w:t>
      </w:r>
      <w:r w:rsidRPr="00582C15">
        <w:rPr>
          <w:lang w:val="en-CA"/>
        </w:rPr>
        <w:t>, is derived, and</w:t>
      </w:r>
      <w:r w:rsidR="00B20BF3" w:rsidRPr="00582C15">
        <w:rPr>
          <w:lang w:val="en-CA"/>
        </w:rPr>
        <w:t>,</w:t>
      </w:r>
      <w:r w:rsidRPr="00582C15">
        <w:rPr>
          <w:lang w:val="en-CA"/>
        </w:rPr>
        <w:t xml:space="preserve"> when</w:t>
      </w:r>
      <w:r w:rsidR="008D6D1B" w:rsidRPr="00582C15">
        <w:rPr>
          <w:lang w:val="en-CA"/>
        </w:rPr>
        <w:t xml:space="preserve"> </w:t>
      </w:r>
      <w:proofErr w:type="spellStart"/>
      <w:r w:rsidR="008F0D00" w:rsidRPr="00582C15">
        <w:rPr>
          <w:lang w:val="en-CA"/>
        </w:rPr>
        <w:t>afti_</w:t>
      </w:r>
      <w:r w:rsidRPr="00582C15">
        <w:rPr>
          <w:lang w:val="en-CA"/>
        </w:rPr>
        <w:t>uniform_tile_spacing_flag</w:t>
      </w:r>
      <w:proofErr w:type="spellEnd"/>
      <w:r w:rsidRPr="00582C15">
        <w:rPr>
          <w:lang w:val="en-CA"/>
        </w:rPr>
        <w:t xml:space="preserve"> is equal to 1, the value of </w:t>
      </w:r>
      <w:r w:rsidR="008F0D00" w:rsidRPr="00582C15">
        <w:rPr>
          <w:lang w:val="en-CA"/>
        </w:rPr>
        <w:t>afti_</w:t>
      </w:r>
      <w:r w:rsidRPr="00582C15">
        <w:rPr>
          <w:lang w:val="en-CA"/>
        </w:rPr>
        <w:t>num_tile_columns_minus1 is inferred, as follows:</w:t>
      </w:r>
    </w:p>
    <w:p w14:paraId="3048C6B5" w14:textId="4CFE2CEB" w:rsidR="0022237E" w:rsidRPr="00582C15" w:rsidRDefault="0022237E">
      <w:pPr>
        <w:pStyle w:val="Equation"/>
        <w:tabs>
          <w:tab w:val="left" w:pos="403"/>
          <w:tab w:val="left" w:pos="806"/>
          <w:tab w:val="left" w:pos="1210"/>
          <w:tab w:val="left" w:pos="1613"/>
          <w:tab w:val="left" w:pos="2016"/>
          <w:tab w:val="right" w:pos="9677"/>
        </w:tabs>
        <w:ind w:left="403"/>
        <w:rPr>
          <w:lang w:val="en-CA"/>
        </w:rPr>
      </w:pPr>
      <w:r w:rsidRPr="00582C15">
        <w:rPr>
          <w:lang w:val="en-CA"/>
        </w:rPr>
        <w:t xml:space="preserve">if( </w:t>
      </w:r>
      <w:proofErr w:type="spellStart"/>
      <w:r w:rsidR="008F0D00" w:rsidRPr="00582C15">
        <w:rPr>
          <w:lang w:val="en-CA"/>
        </w:rPr>
        <w:t>afti_</w:t>
      </w:r>
      <w:r w:rsidRPr="00582C15">
        <w:rPr>
          <w:lang w:val="en-CA"/>
        </w:rPr>
        <w:t>uniform_tile_spacing_flag</w:t>
      </w:r>
      <w:proofErr w:type="spellEnd"/>
      <w:r w:rsidRPr="00582C15">
        <w:rPr>
          <w:lang w:val="en-CA"/>
        </w:rPr>
        <w:t xml:space="preserve"> ) {</w:t>
      </w:r>
      <w:r w:rsidRPr="00582C15">
        <w:rPr>
          <w:lang w:val="en-CA"/>
        </w:rPr>
        <w:br/>
      </w:r>
      <w:r w:rsidRPr="00582C15">
        <w:rPr>
          <w:lang w:val="en-CA"/>
        </w:rPr>
        <w:tab/>
      </w:r>
      <w:proofErr w:type="spellStart"/>
      <w:r w:rsidRPr="00582C15">
        <w:rPr>
          <w:lang w:val="en-CA"/>
        </w:rPr>
        <w:t>remainingWidthIn</w:t>
      </w:r>
      <w:ins w:id="2238" w:author="Kondrad, Lukasz (Nokia - DE/Munich)" w:date="2020-02-26T10:09:00Z">
        <w:r w:rsidR="002C4D17">
          <w:rPr>
            <w:lang w:val="en-CA"/>
          </w:rPr>
          <w:t>Blocks</w:t>
        </w:r>
      </w:ins>
      <w:proofErr w:type="spellEnd"/>
      <w:del w:id="2239" w:author="Kondrad, Lukasz (Nokia - DE/Munich)" w:date="2020-02-26T10:09:00Z">
        <w:r w:rsidRPr="00582C15" w:rsidDel="002C4D17">
          <w:rPr>
            <w:lang w:val="en-CA"/>
          </w:rPr>
          <w:delText>Ctbs</w:delText>
        </w:r>
      </w:del>
      <w:del w:id="2240" w:author="Kondrad, Lukasz (Nokia - DE/Munich)" w:date="2020-04-08T11:37:00Z">
        <w:r w:rsidRPr="00582C15" w:rsidDel="00D60295">
          <w:rPr>
            <w:lang w:val="en-CA"/>
          </w:rPr>
          <w:delText>Y</w:delText>
        </w:r>
      </w:del>
      <w:r w:rsidRPr="00582C15">
        <w:rPr>
          <w:lang w:val="en-CA"/>
        </w:rPr>
        <w:t xml:space="preserve"> = </w:t>
      </w:r>
      <w:r w:rsidR="008D6D1B" w:rsidRPr="00582C15">
        <w:rPr>
          <w:lang w:val="en-CA" w:eastAsia="ja-JP"/>
        </w:rPr>
        <w:t>( </w:t>
      </w:r>
      <w:proofErr w:type="spellStart"/>
      <w:r w:rsidR="007D27A5" w:rsidRPr="00582C15">
        <w:rPr>
          <w:lang w:val="en-CA" w:eastAsia="ja-JP"/>
        </w:rPr>
        <w:t>asps_frame_width</w:t>
      </w:r>
      <w:proofErr w:type="spellEnd"/>
      <w:r w:rsidR="008D6D1B" w:rsidRPr="00582C15">
        <w:rPr>
          <w:lang w:val="en-CA" w:eastAsia="ja-JP"/>
        </w:rPr>
        <w:t> + 63 ) / 64</w:t>
      </w:r>
      <w:r w:rsidRPr="00582C15">
        <w:rPr>
          <w:lang w:val="en-CA"/>
        </w:rPr>
        <w:br/>
      </w:r>
      <w:r w:rsidR="007A316C" w:rsidRPr="00582C15">
        <w:rPr>
          <w:lang w:val="en-CA"/>
        </w:rPr>
        <w:tab/>
      </w:r>
      <w:proofErr w:type="spellStart"/>
      <w:r w:rsidRPr="00582C15">
        <w:rPr>
          <w:lang w:val="en-CA"/>
        </w:rPr>
        <w:t>i</w:t>
      </w:r>
      <w:proofErr w:type="spellEnd"/>
      <w:r w:rsidRPr="00582C15">
        <w:rPr>
          <w:lang w:val="en-CA"/>
        </w:rPr>
        <w:t xml:space="preserve"> = 0</w:t>
      </w:r>
      <w:r w:rsidRPr="00582C15">
        <w:rPr>
          <w:lang w:val="en-CA"/>
        </w:rPr>
        <w:br/>
      </w:r>
      <w:r w:rsidR="007A316C" w:rsidRPr="00582C15">
        <w:rPr>
          <w:lang w:val="en-CA"/>
        </w:rPr>
        <w:tab/>
      </w:r>
      <w:r w:rsidRPr="00582C15">
        <w:rPr>
          <w:lang w:val="en-CA"/>
        </w:rPr>
        <w:t xml:space="preserve">while( </w:t>
      </w:r>
      <w:proofErr w:type="spellStart"/>
      <w:r w:rsidRPr="00582C15">
        <w:rPr>
          <w:lang w:val="en-CA"/>
        </w:rPr>
        <w:t>remainingWidthIn</w:t>
      </w:r>
      <w:ins w:id="2241" w:author="Kondrad, Lukasz (Nokia - DE/Munich)" w:date="2020-02-26T10:09:00Z">
        <w:r w:rsidR="002C4D17">
          <w:rPr>
            <w:lang w:val="en-CA"/>
          </w:rPr>
          <w:t>Bl</w:t>
        </w:r>
      </w:ins>
      <w:ins w:id="2242" w:author="Kondrad, Lukasz (Nokia - DE/Munich)" w:date="2020-02-26T10:10:00Z">
        <w:r w:rsidR="002C4D17">
          <w:rPr>
            <w:lang w:val="en-CA"/>
          </w:rPr>
          <w:t>ocks</w:t>
        </w:r>
      </w:ins>
      <w:proofErr w:type="spellEnd"/>
      <w:del w:id="2243" w:author="Kondrad, Lukasz (Nokia - DE/Munich)" w:date="2020-02-26T10:09:00Z">
        <w:r w:rsidRPr="00582C15" w:rsidDel="002C4D17">
          <w:rPr>
            <w:lang w:val="en-CA"/>
          </w:rPr>
          <w:delText>Ctbs</w:delText>
        </w:r>
      </w:del>
      <w:del w:id="2244" w:author="Kondrad, Lukasz (Nokia - DE/Munich)" w:date="2020-04-08T11:37:00Z">
        <w:r w:rsidRPr="00582C15" w:rsidDel="00D60295">
          <w:rPr>
            <w:lang w:val="en-CA"/>
          </w:rPr>
          <w:delText>Y</w:delText>
        </w:r>
      </w:del>
      <w:r w:rsidRPr="00582C15">
        <w:rPr>
          <w:lang w:val="en-CA"/>
        </w:rPr>
        <w:t xml:space="preserve"> &gt; ( </w:t>
      </w:r>
      <w:r w:rsidR="008F0D00" w:rsidRPr="00582C15">
        <w:rPr>
          <w:lang w:val="en-CA"/>
        </w:rPr>
        <w:t>afti_</w:t>
      </w:r>
      <w:r w:rsidRPr="00582C15">
        <w:rPr>
          <w:lang w:val="en-CA"/>
        </w:rPr>
        <w:t>tile_cols_width_minus1 + 1 ) ) {</w:t>
      </w:r>
      <w:r w:rsidRPr="00582C15">
        <w:rPr>
          <w:lang w:val="en-CA"/>
        </w:rPr>
        <w:br/>
      </w:r>
      <w:r w:rsidRPr="00582C15">
        <w:rPr>
          <w:lang w:val="en-CA"/>
        </w:rPr>
        <w:tab/>
      </w:r>
      <w:r w:rsidR="007A316C" w:rsidRPr="00582C15">
        <w:rPr>
          <w:lang w:val="en-CA"/>
        </w:rPr>
        <w:tab/>
      </w:r>
      <w:proofErr w:type="spellStart"/>
      <w:r w:rsidR="008600A6" w:rsidRPr="00582C15">
        <w:rPr>
          <w:lang w:val="en-CA"/>
        </w:rPr>
        <w:t>C</w:t>
      </w:r>
      <w:r w:rsidRPr="00582C15">
        <w:rPr>
          <w:lang w:val="en-CA"/>
        </w:rPr>
        <w:t>olWidth</w:t>
      </w:r>
      <w:proofErr w:type="spellEnd"/>
      <w:r w:rsidRPr="00582C15">
        <w:rPr>
          <w:lang w:val="en-CA"/>
        </w:rPr>
        <w:t>[ </w:t>
      </w:r>
      <w:proofErr w:type="spellStart"/>
      <w:r w:rsidRPr="00582C15">
        <w:rPr>
          <w:lang w:val="en-CA"/>
        </w:rPr>
        <w:t>i</w:t>
      </w:r>
      <w:proofErr w:type="spellEnd"/>
      <w:r w:rsidRPr="00582C15">
        <w:rPr>
          <w:lang w:val="en-CA"/>
        </w:rPr>
        <w:t xml:space="preserve">++ ] = </w:t>
      </w:r>
      <w:r w:rsidR="008F0D00" w:rsidRPr="00582C15">
        <w:rPr>
          <w:lang w:val="en-CA"/>
        </w:rPr>
        <w:t>afti_</w:t>
      </w:r>
      <w:r w:rsidRPr="00582C15">
        <w:rPr>
          <w:lang w:val="en-CA"/>
        </w:rPr>
        <w:t>tile_cols_width_minus1 + 1</w:t>
      </w:r>
      <w:r w:rsidRPr="00582C15">
        <w:rPr>
          <w:lang w:val="en-CA"/>
        </w:rPr>
        <w:br/>
      </w:r>
      <w:r w:rsidRPr="00582C15">
        <w:rPr>
          <w:lang w:val="en-CA"/>
        </w:rPr>
        <w:tab/>
      </w:r>
      <w:r w:rsidR="007A316C" w:rsidRPr="00582C15">
        <w:rPr>
          <w:lang w:val="en-CA"/>
        </w:rPr>
        <w:tab/>
      </w:r>
      <w:proofErr w:type="spellStart"/>
      <w:r w:rsidRPr="00582C15">
        <w:rPr>
          <w:lang w:val="en-CA"/>
        </w:rPr>
        <w:t>remainingWidthIn</w:t>
      </w:r>
      <w:ins w:id="2245" w:author="Kondrad, Lukasz (Nokia - DE/Munich)" w:date="2020-02-26T10:10:00Z">
        <w:r w:rsidR="002C4D17">
          <w:rPr>
            <w:lang w:val="en-CA"/>
          </w:rPr>
          <w:t>Blocks</w:t>
        </w:r>
      </w:ins>
      <w:proofErr w:type="spellEnd"/>
      <w:del w:id="2246" w:author="Kondrad, Lukasz (Nokia - DE/Munich)" w:date="2020-02-26T10:10:00Z">
        <w:r w:rsidRPr="00582C15" w:rsidDel="002C4D17">
          <w:rPr>
            <w:lang w:val="en-CA"/>
          </w:rPr>
          <w:delText>Ctbs</w:delText>
        </w:r>
      </w:del>
      <w:del w:id="2247" w:author="Kondrad, Lukasz (Nokia - DE/Munich)" w:date="2020-04-08T11:37:00Z">
        <w:r w:rsidRPr="00582C15" w:rsidDel="00D60295">
          <w:rPr>
            <w:lang w:val="en-CA"/>
          </w:rPr>
          <w:delText>Y</w:delText>
        </w:r>
      </w:del>
      <w:r w:rsidRPr="00582C15">
        <w:rPr>
          <w:lang w:val="en-CA"/>
        </w:rPr>
        <w:t xml:space="preserve">  −=  ( </w:t>
      </w:r>
      <w:r w:rsidR="008F0D00" w:rsidRPr="00582C15">
        <w:rPr>
          <w:lang w:val="en-CA"/>
        </w:rPr>
        <w:t>afti_</w:t>
      </w:r>
      <w:r w:rsidRPr="00582C15">
        <w:rPr>
          <w:lang w:val="en-CA"/>
        </w:rPr>
        <w:t>tile_cols_width_minus1 + 1 )</w:t>
      </w:r>
      <w:r w:rsidRPr="00582C15">
        <w:rPr>
          <w:lang w:val="en-CA"/>
        </w:rPr>
        <w:br/>
      </w:r>
      <w:r w:rsidR="007A316C" w:rsidRPr="00582C15">
        <w:rPr>
          <w:lang w:val="en-CA"/>
        </w:rPr>
        <w:tab/>
      </w:r>
      <w:r w:rsidRPr="00582C15">
        <w:rPr>
          <w:lang w:val="en-CA"/>
        </w:rPr>
        <w:t>}</w:t>
      </w:r>
      <w:r w:rsidRPr="00582C15">
        <w:rPr>
          <w:lang w:val="en-CA"/>
        </w:rPr>
        <w:br/>
      </w:r>
      <w:r w:rsidR="007A316C" w:rsidRPr="00582C15">
        <w:rPr>
          <w:lang w:val="en-CA"/>
        </w:rPr>
        <w:tab/>
      </w:r>
      <w:proofErr w:type="spellStart"/>
      <w:r w:rsidR="008600A6" w:rsidRPr="00582C15">
        <w:rPr>
          <w:lang w:val="en-CA"/>
        </w:rPr>
        <w:t>ColWidth</w:t>
      </w:r>
      <w:proofErr w:type="spellEnd"/>
      <w:r w:rsidRPr="00582C15">
        <w:rPr>
          <w:lang w:val="en-CA"/>
        </w:rPr>
        <w:t>[ </w:t>
      </w:r>
      <w:proofErr w:type="spellStart"/>
      <w:r w:rsidRPr="00582C15">
        <w:rPr>
          <w:lang w:val="en-CA"/>
        </w:rPr>
        <w:t>i</w:t>
      </w:r>
      <w:proofErr w:type="spellEnd"/>
      <w:r w:rsidRPr="00582C15">
        <w:rPr>
          <w:lang w:val="en-CA"/>
        </w:rPr>
        <w:t xml:space="preserve"> ] = </w:t>
      </w:r>
      <w:proofErr w:type="spellStart"/>
      <w:r w:rsidRPr="00582C15">
        <w:rPr>
          <w:lang w:val="en-CA"/>
        </w:rPr>
        <w:t>remainingWidthIn</w:t>
      </w:r>
      <w:ins w:id="2248" w:author="Kondrad, Lukasz (Nokia - DE/Munich)" w:date="2020-02-26T10:10:00Z">
        <w:r w:rsidR="002C4D17">
          <w:rPr>
            <w:lang w:val="en-CA"/>
          </w:rPr>
          <w:t>Blocks</w:t>
        </w:r>
      </w:ins>
      <w:proofErr w:type="spellEnd"/>
      <w:del w:id="2249" w:author="Kondrad, Lukasz (Nokia - DE/Munich)" w:date="2020-02-26T10:10:00Z">
        <w:r w:rsidRPr="00582C15" w:rsidDel="002C4D17">
          <w:rPr>
            <w:lang w:val="en-CA"/>
          </w:rPr>
          <w:delText>Ctbs</w:delText>
        </w:r>
      </w:del>
      <w:del w:id="2250" w:author="Kondrad, Lukasz (Nokia - DE/Munich)" w:date="2020-04-08T11:37:00Z">
        <w:r w:rsidRPr="00582C15" w:rsidDel="00D60295">
          <w:rPr>
            <w:lang w:val="en-CA"/>
          </w:rPr>
          <w:delText>Y</w:delText>
        </w:r>
      </w:del>
      <w:r w:rsidRPr="00582C15">
        <w:rPr>
          <w:lang w:val="en-CA"/>
        </w:rPr>
        <w:br/>
      </w:r>
      <w:r w:rsidR="007A316C" w:rsidRPr="00582C15">
        <w:rPr>
          <w:lang w:val="en-CA"/>
        </w:rPr>
        <w:tab/>
      </w:r>
      <w:r w:rsidR="008F0D00" w:rsidRPr="00582C15">
        <w:rPr>
          <w:lang w:val="en-CA"/>
        </w:rPr>
        <w:t>afti_</w:t>
      </w:r>
      <w:r w:rsidRPr="00582C15">
        <w:rPr>
          <w:lang w:val="en-CA"/>
        </w:rPr>
        <w:t xml:space="preserve">num_tile_columns_minus1 = </w:t>
      </w:r>
      <w:proofErr w:type="spellStart"/>
      <w:r w:rsidRPr="00582C15">
        <w:rPr>
          <w:lang w:val="en-CA"/>
        </w:rPr>
        <w:t>i</w:t>
      </w:r>
      <w:proofErr w:type="spellEnd"/>
      <w:r w:rsidR="007A316C" w:rsidRPr="00582C15">
        <w:rPr>
          <w:lang w:val="en-CA"/>
        </w:rPr>
        <w:br/>
      </w:r>
      <w:r w:rsidRPr="00582C15">
        <w:rPr>
          <w:lang w:val="en-CA"/>
        </w:rPr>
        <w:t>} else {</w:t>
      </w:r>
      <w:r w:rsidRPr="00582C15">
        <w:rPr>
          <w:lang w:val="en-CA"/>
        </w:rPr>
        <w:br/>
      </w:r>
      <w:r w:rsidR="007A316C" w:rsidRPr="00582C15">
        <w:rPr>
          <w:lang w:val="en-CA"/>
        </w:rPr>
        <w:tab/>
      </w:r>
      <w:proofErr w:type="spellStart"/>
      <w:r w:rsidR="008600A6" w:rsidRPr="00582C15">
        <w:rPr>
          <w:lang w:val="en-CA"/>
        </w:rPr>
        <w:t>ColWidth</w:t>
      </w:r>
      <w:proofErr w:type="spellEnd"/>
      <w:r w:rsidRPr="00582C15">
        <w:rPr>
          <w:lang w:val="en-CA"/>
        </w:rPr>
        <w:t>[ </w:t>
      </w:r>
      <w:r w:rsidR="008F0D00" w:rsidRPr="00582C15">
        <w:rPr>
          <w:lang w:val="en-CA"/>
        </w:rPr>
        <w:t>afti_</w:t>
      </w:r>
      <w:r w:rsidRPr="00582C15">
        <w:rPr>
          <w:lang w:val="en-CA"/>
        </w:rPr>
        <w:t xml:space="preserve">num_tile_columns_minus1 ] = </w:t>
      </w:r>
      <w:r w:rsidR="00B20BF3" w:rsidRPr="00582C15">
        <w:rPr>
          <w:lang w:val="en-CA" w:eastAsia="ja-JP"/>
        </w:rPr>
        <w:t>( </w:t>
      </w:r>
      <w:proofErr w:type="spellStart"/>
      <w:r w:rsidR="007D27A5" w:rsidRPr="00582C15">
        <w:rPr>
          <w:lang w:val="en-CA" w:eastAsia="ja-JP"/>
        </w:rPr>
        <w:t>asps_frame_width</w:t>
      </w:r>
      <w:proofErr w:type="spellEnd"/>
      <w:r w:rsidR="00B20BF3" w:rsidRPr="00582C15">
        <w:rPr>
          <w:lang w:val="en-CA" w:eastAsia="ja-JP"/>
        </w:rPr>
        <w:t> + 63 ) / 64</w:t>
      </w:r>
      <w:r w:rsidR="007A316C" w:rsidRPr="00582C15">
        <w:rPr>
          <w:lang w:val="en-CA" w:eastAsia="ja-JP"/>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6</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w:t>
      </w:r>
      <w:r w:rsidRPr="00582C15">
        <w:rPr>
          <w:lang w:val="en-CA"/>
        </w:rPr>
        <w:fldChar w:fldCharType="end"/>
      </w:r>
      <w:r w:rsidRPr="00582C15">
        <w:rPr>
          <w:lang w:val="en-CA"/>
        </w:rPr>
        <w:t>)</w:t>
      </w:r>
      <w:r w:rsidRPr="00582C15">
        <w:rPr>
          <w:lang w:val="en-CA"/>
        </w:rPr>
        <w:br/>
      </w:r>
      <w:r w:rsidR="007A316C" w:rsidRPr="00582C15">
        <w:rPr>
          <w:lang w:val="en-CA"/>
        </w:rPr>
        <w:tab/>
      </w:r>
      <w:r w:rsidRPr="00582C15">
        <w:rPr>
          <w:lang w:val="en-CA"/>
        </w:rPr>
        <w:t xml:space="preserve">for( </w:t>
      </w:r>
      <w:proofErr w:type="spellStart"/>
      <w:r w:rsidRPr="00582C15">
        <w:rPr>
          <w:lang w:val="en-CA"/>
        </w:rPr>
        <w:t>i</w:t>
      </w:r>
      <w:proofErr w:type="spellEnd"/>
      <w:r w:rsidRPr="00582C15">
        <w:rPr>
          <w:lang w:val="en-CA"/>
        </w:rPr>
        <w:t xml:space="preserve"> = 0; </w:t>
      </w:r>
      <w:proofErr w:type="spellStart"/>
      <w:r w:rsidRPr="00582C15">
        <w:rPr>
          <w:lang w:val="en-CA"/>
        </w:rPr>
        <w:t>i</w:t>
      </w:r>
      <w:proofErr w:type="spellEnd"/>
      <w:r w:rsidRPr="00582C15">
        <w:rPr>
          <w:lang w:val="en-CA"/>
        </w:rPr>
        <w:t xml:space="preserve"> &lt; </w:t>
      </w:r>
      <w:r w:rsidR="008F0D00" w:rsidRPr="00582C15">
        <w:rPr>
          <w:lang w:val="en-CA"/>
        </w:rPr>
        <w:t>afti_</w:t>
      </w:r>
      <w:r w:rsidRPr="00582C15">
        <w:rPr>
          <w:lang w:val="en-CA"/>
        </w:rPr>
        <w:t xml:space="preserve">num_tile_columns_minus1; </w:t>
      </w:r>
      <w:proofErr w:type="spellStart"/>
      <w:r w:rsidRPr="00582C15">
        <w:rPr>
          <w:lang w:val="en-CA"/>
        </w:rPr>
        <w:t>i</w:t>
      </w:r>
      <w:proofErr w:type="spellEnd"/>
      <w:r w:rsidRPr="00582C15">
        <w:rPr>
          <w:lang w:val="en-CA"/>
        </w:rPr>
        <w:t>++ ) {</w:t>
      </w:r>
      <w:r w:rsidRPr="00582C15">
        <w:rPr>
          <w:lang w:val="en-CA"/>
        </w:rPr>
        <w:br/>
      </w:r>
      <w:r w:rsidRPr="00582C15">
        <w:rPr>
          <w:lang w:val="en-CA"/>
        </w:rPr>
        <w:tab/>
      </w:r>
      <w:r w:rsidR="007A316C" w:rsidRPr="00582C15">
        <w:rPr>
          <w:lang w:val="en-CA"/>
        </w:rPr>
        <w:tab/>
      </w:r>
      <w:proofErr w:type="spellStart"/>
      <w:r w:rsidR="008600A6" w:rsidRPr="00582C15">
        <w:rPr>
          <w:lang w:val="en-CA"/>
        </w:rPr>
        <w:t>C</w:t>
      </w:r>
      <w:r w:rsidRPr="00582C15">
        <w:rPr>
          <w:lang w:val="en-CA"/>
        </w:rPr>
        <w:t>olWidth</w:t>
      </w:r>
      <w:proofErr w:type="spellEnd"/>
      <w:r w:rsidRPr="00582C15">
        <w:rPr>
          <w:lang w:val="en-CA"/>
        </w:rPr>
        <w:t>[ </w:t>
      </w:r>
      <w:proofErr w:type="spellStart"/>
      <w:r w:rsidRPr="00582C15">
        <w:rPr>
          <w:lang w:val="en-CA"/>
        </w:rPr>
        <w:t>i</w:t>
      </w:r>
      <w:proofErr w:type="spellEnd"/>
      <w:r w:rsidRPr="00582C15">
        <w:rPr>
          <w:lang w:val="en-CA"/>
        </w:rPr>
        <w:t xml:space="preserve"> ] = </w:t>
      </w:r>
      <w:r w:rsidR="008F0D00" w:rsidRPr="00582C15">
        <w:rPr>
          <w:lang w:val="en-CA"/>
        </w:rPr>
        <w:t>afti_</w:t>
      </w:r>
      <w:r w:rsidRPr="00582C15">
        <w:rPr>
          <w:lang w:val="en-CA"/>
        </w:rPr>
        <w:t>tile_column_width_minus1[ </w:t>
      </w:r>
      <w:proofErr w:type="spellStart"/>
      <w:r w:rsidRPr="00582C15">
        <w:rPr>
          <w:lang w:val="en-CA"/>
        </w:rPr>
        <w:t>i</w:t>
      </w:r>
      <w:proofErr w:type="spellEnd"/>
      <w:r w:rsidRPr="00582C15">
        <w:rPr>
          <w:lang w:val="en-CA"/>
        </w:rPr>
        <w:t> ] + 1</w:t>
      </w:r>
      <w:r w:rsidRPr="00582C15">
        <w:rPr>
          <w:lang w:val="en-CA"/>
        </w:rPr>
        <w:br/>
      </w:r>
      <w:r w:rsidRPr="00582C15">
        <w:rPr>
          <w:lang w:val="en-CA"/>
        </w:rPr>
        <w:tab/>
      </w:r>
      <w:r w:rsidR="007A316C" w:rsidRPr="00582C15">
        <w:rPr>
          <w:lang w:val="en-CA"/>
        </w:rPr>
        <w:tab/>
      </w:r>
      <w:proofErr w:type="spellStart"/>
      <w:r w:rsidR="008600A6" w:rsidRPr="00582C15">
        <w:rPr>
          <w:lang w:val="en-CA"/>
        </w:rPr>
        <w:t>C</w:t>
      </w:r>
      <w:r w:rsidRPr="00582C15">
        <w:rPr>
          <w:lang w:val="en-CA"/>
        </w:rPr>
        <w:t>olWidth</w:t>
      </w:r>
      <w:proofErr w:type="spellEnd"/>
      <w:r w:rsidRPr="00582C15">
        <w:rPr>
          <w:lang w:val="en-CA"/>
        </w:rPr>
        <w:t>[ </w:t>
      </w:r>
      <w:r w:rsidR="008F0D00" w:rsidRPr="00582C15">
        <w:rPr>
          <w:lang w:val="en-CA"/>
        </w:rPr>
        <w:t>afti_</w:t>
      </w:r>
      <w:r w:rsidRPr="00582C15">
        <w:rPr>
          <w:lang w:val="en-CA"/>
        </w:rPr>
        <w:t xml:space="preserve">num_tile_columns_minus1 ]  −=  </w:t>
      </w:r>
      <w:proofErr w:type="spellStart"/>
      <w:r w:rsidR="008600A6" w:rsidRPr="00582C15">
        <w:rPr>
          <w:lang w:val="en-CA"/>
        </w:rPr>
        <w:t>ColWidth</w:t>
      </w:r>
      <w:proofErr w:type="spellEnd"/>
      <w:r w:rsidRPr="00582C15">
        <w:rPr>
          <w:lang w:val="en-CA"/>
        </w:rPr>
        <w:t>[ </w:t>
      </w:r>
      <w:proofErr w:type="spellStart"/>
      <w:r w:rsidRPr="00582C15">
        <w:rPr>
          <w:lang w:val="en-CA"/>
        </w:rPr>
        <w:t>i</w:t>
      </w:r>
      <w:proofErr w:type="spellEnd"/>
      <w:r w:rsidRPr="00582C15">
        <w:rPr>
          <w:lang w:val="en-CA"/>
        </w:rPr>
        <w:t> ]</w:t>
      </w:r>
      <w:r w:rsidRPr="00582C15">
        <w:rPr>
          <w:lang w:val="en-CA"/>
        </w:rPr>
        <w:br/>
      </w:r>
      <w:r w:rsidR="007A316C" w:rsidRPr="00582C15">
        <w:rPr>
          <w:lang w:val="en-CA"/>
        </w:rPr>
        <w:tab/>
      </w:r>
      <w:r w:rsidRPr="00582C15">
        <w:rPr>
          <w:lang w:val="en-CA"/>
        </w:rPr>
        <w:t>}</w:t>
      </w:r>
      <w:r w:rsidRPr="00582C15">
        <w:rPr>
          <w:lang w:val="en-CA"/>
        </w:rPr>
        <w:br/>
        <w:t>}</w:t>
      </w:r>
    </w:p>
    <w:p w14:paraId="72FBDEE6" w14:textId="1AF61D4D" w:rsidR="0022237E" w:rsidRPr="00582C15" w:rsidRDefault="0022237E">
      <w:pPr>
        <w:tabs>
          <w:tab w:val="left" w:pos="806"/>
          <w:tab w:val="left" w:pos="1210"/>
          <w:tab w:val="left" w:pos="1613"/>
          <w:tab w:val="left" w:pos="2016"/>
          <w:tab w:val="right" w:pos="9677"/>
        </w:tabs>
        <w:rPr>
          <w:lang w:val="en-CA"/>
        </w:rPr>
      </w:pPr>
      <w:r w:rsidRPr="00582C15">
        <w:rPr>
          <w:lang w:val="en-CA"/>
        </w:rPr>
        <w:t xml:space="preserve">The list </w:t>
      </w:r>
      <w:proofErr w:type="spellStart"/>
      <w:r w:rsidRPr="00582C15">
        <w:rPr>
          <w:lang w:val="en-CA"/>
        </w:rPr>
        <w:t>RowHeight</w:t>
      </w:r>
      <w:proofErr w:type="spellEnd"/>
      <w:r w:rsidRPr="00582C15">
        <w:rPr>
          <w:lang w:val="en-CA"/>
        </w:rPr>
        <w:t xml:space="preserve">[ j ] for j ranging from 0 to </w:t>
      </w:r>
      <w:r w:rsidR="008F0D00" w:rsidRPr="00582C15">
        <w:rPr>
          <w:lang w:val="en-CA"/>
        </w:rPr>
        <w:t>afti_</w:t>
      </w:r>
      <w:r w:rsidRPr="00582C15">
        <w:rPr>
          <w:lang w:val="en-CA"/>
        </w:rPr>
        <w:t>num_tile_rows_minus1, inclusive, specifying the height of the j-</w:t>
      </w:r>
      <w:proofErr w:type="spellStart"/>
      <w:r w:rsidRPr="00582C15">
        <w:rPr>
          <w:lang w:val="en-CA"/>
        </w:rPr>
        <w:t>th</w:t>
      </w:r>
      <w:proofErr w:type="spellEnd"/>
      <w:r w:rsidRPr="00582C15">
        <w:rPr>
          <w:lang w:val="en-CA"/>
        </w:rPr>
        <w:t xml:space="preserve"> tile row in units of </w:t>
      </w:r>
      <w:r w:rsidR="00B20BF3" w:rsidRPr="00582C15">
        <w:rPr>
          <w:lang w:val="en-CA"/>
        </w:rPr>
        <w:t>64 samples</w:t>
      </w:r>
      <w:r w:rsidRPr="00582C15">
        <w:rPr>
          <w:lang w:val="en-CA"/>
        </w:rPr>
        <w:t>, is derived, and</w:t>
      </w:r>
      <w:r w:rsidR="00B20BF3" w:rsidRPr="00582C15">
        <w:rPr>
          <w:lang w:val="en-CA"/>
        </w:rPr>
        <w:t>,</w:t>
      </w:r>
      <w:r w:rsidRPr="00582C15">
        <w:rPr>
          <w:lang w:val="en-CA"/>
        </w:rPr>
        <w:t xml:space="preserve"> when </w:t>
      </w:r>
      <w:proofErr w:type="spellStart"/>
      <w:r w:rsidR="008F0D00" w:rsidRPr="00582C15">
        <w:rPr>
          <w:lang w:val="en-CA"/>
        </w:rPr>
        <w:t>afti_</w:t>
      </w:r>
      <w:r w:rsidRPr="00582C15">
        <w:rPr>
          <w:lang w:val="en-CA"/>
        </w:rPr>
        <w:t>uniform_tile_spacing_flag</w:t>
      </w:r>
      <w:proofErr w:type="spellEnd"/>
      <w:r w:rsidRPr="00582C15">
        <w:rPr>
          <w:lang w:val="en-CA"/>
        </w:rPr>
        <w:t xml:space="preserve"> is equal to 1, the value of </w:t>
      </w:r>
      <w:r w:rsidR="008F0D00" w:rsidRPr="00582C15">
        <w:rPr>
          <w:lang w:val="en-CA"/>
        </w:rPr>
        <w:t>afti_</w:t>
      </w:r>
      <w:r w:rsidRPr="00582C15">
        <w:rPr>
          <w:lang w:val="en-CA"/>
        </w:rPr>
        <w:t>num_tile_rows_minus1 is inferred, as follows:</w:t>
      </w:r>
    </w:p>
    <w:p w14:paraId="43A312E4" w14:textId="51258F1B" w:rsidR="0022237E" w:rsidRPr="00582C15" w:rsidRDefault="00BA3D31">
      <w:pPr>
        <w:pStyle w:val="Equation"/>
        <w:tabs>
          <w:tab w:val="left" w:pos="403"/>
          <w:tab w:val="left" w:pos="806"/>
          <w:tab w:val="left" w:pos="1210"/>
          <w:tab w:val="left" w:pos="1613"/>
          <w:tab w:val="left" w:pos="2016"/>
          <w:tab w:val="right" w:pos="9677"/>
        </w:tabs>
        <w:rPr>
          <w:lang w:val="en-CA"/>
        </w:rPr>
      </w:pPr>
      <w:r w:rsidRPr="00582C15">
        <w:rPr>
          <w:lang w:val="en-CA"/>
        </w:rPr>
        <w:tab/>
      </w:r>
      <w:r w:rsidR="0022237E" w:rsidRPr="00582C15">
        <w:rPr>
          <w:lang w:val="en-CA"/>
        </w:rPr>
        <w:t xml:space="preserve">if( </w:t>
      </w:r>
      <w:proofErr w:type="spellStart"/>
      <w:r w:rsidR="008F0D00" w:rsidRPr="00582C15">
        <w:rPr>
          <w:lang w:val="en-CA"/>
        </w:rPr>
        <w:t>afti_</w:t>
      </w:r>
      <w:r w:rsidR="0022237E" w:rsidRPr="00582C15">
        <w:rPr>
          <w:lang w:val="en-CA"/>
        </w:rPr>
        <w:t>uniform_tile_spacing_flag</w:t>
      </w:r>
      <w:proofErr w:type="spellEnd"/>
      <w:r w:rsidR="0022237E" w:rsidRPr="00582C15">
        <w:rPr>
          <w:lang w:val="en-CA"/>
        </w:rPr>
        <w:t xml:space="preserve"> ) {</w:t>
      </w:r>
      <w:r w:rsidR="0022237E" w:rsidRPr="00582C15">
        <w:rPr>
          <w:lang w:val="en-CA"/>
        </w:rPr>
        <w:br/>
      </w:r>
      <w:r w:rsidR="0022237E" w:rsidRPr="00582C15">
        <w:rPr>
          <w:lang w:val="en-CA"/>
        </w:rPr>
        <w:tab/>
      </w:r>
      <w:r w:rsidRPr="00582C15">
        <w:rPr>
          <w:lang w:val="en-CA"/>
        </w:rPr>
        <w:tab/>
      </w:r>
      <w:proofErr w:type="spellStart"/>
      <w:r w:rsidR="0022237E" w:rsidRPr="00582C15">
        <w:rPr>
          <w:lang w:val="en-CA"/>
        </w:rPr>
        <w:t>remainingHeightIn</w:t>
      </w:r>
      <w:ins w:id="2251" w:author="Kondrad, Lukasz (Nokia - DE/Munich)" w:date="2020-02-26T10:10:00Z">
        <w:r w:rsidR="00CE68D5">
          <w:rPr>
            <w:lang w:val="en-CA"/>
          </w:rPr>
          <w:t>Blocks</w:t>
        </w:r>
      </w:ins>
      <w:proofErr w:type="spellEnd"/>
      <w:del w:id="2252" w:author="Kondrad, Lukasz (Nokia - DE/Munich)" w:date="2020-02-26T10:10:00Z">
        <w:r w:rsidR="0022237E" w:rsidRPr="00582C15" w:rsidDel="00CE68D5">
          <w:rPr>
            <w:lang w:val="en-CA"/>
          </w:rPr>
          <w:delText>Ctbs</w:delText>
        </w:r>
      </w:del>
      <w:del w:id="2253" w:author="Kondrad, Lukasz (Nokia - DE/Munich)" w:date="2020-04-08T11:37:00Z">
        <w:r w:rsidR="0022237E" w:rsidRPr="00582C15" w:rsidDel="00D60295">
          <w:rPr>
            <w:lang w:val="en-CA"/>
          </w:rPr>
          <w:delText>Y</w:delText>
        </w:r>
      </w:del>
      <w:r w:rsidR="0022237E" w:rsidRPr="00582C15">
        <w:rPr>
          <w:lang w:val="en-CA"/>
        </w:rPr>
        <w:t xml:space="preserve"> = </w:t>
      </w:r>
      <w:r w:rsidR="00B20BF3" w:rsidRPr="00582C15">
        <w:rPr>
          <w:lang w:val="en-CA" w:eastAsia="ja-JP"/>
        </w:rPr>
        <w:t>( </w:t>
      </w:r>
      <w:proofErr w:type="spellStart"/>
      <w:r w:rsidR="007D27A5" w:rsidRPr="00582C15">
        <w:rPr>
          <w:lang w:val="en-CA" w:eastAsia="ja-JP"/>
        </w:rPr>
        <w:t>a</w:t>
      </w:r>
      <w:r w:rsidR="00B20BF3" w:rsidRPr="00582C15">
        <w:rPr>
          <w:lang w:val="en-CA" w:eastAsia="ja-JP"/>
        </w:rPr>
        <w:t>sps_frame_height</w:t>
      </w:r>
      <w:proofErr w:type="spellEnd"/>
      <w:r w:rsidR="00B20BF3" w:rsidRPr="00582C15">
        <w:rPr>
          <w:lang w:val="en-CA" w:eastAsia="ja-JP"/>
        </w:rPr>
        <w:t> + 63 ) / 64</w:t>
      </w:r>
      <w:r w:rsidR="0022237E" w:rsidRPr="00582C15">
        <w:rPr>
          <w:lang w:val="en-CA"/>
        </w:rPr>
        <w:br/>
      </w:r>
      <w:r w:rsidR="0022237E" w:rsidRPr="00582C15">
        <w:rPr>
          <w:lang w:val="en-CA"/>
        </w:rPr>
        <w:tab/>
      </w:r>
      <w:r w:rsidRPr="00582C15">
        <w:rPr>
          <w:lang w:val="en-CA"/>
        </w:rPr>
        <w:tab/>
      </w:r>
      <w:proofErr w:type="spellStart"/>
      <w:r w:rsidR="0022237E" w:rsidRPr="00582C15">
        <w:rPr>
          <w:lang w:val="en-CA"/>
        </w:rPr>
        <w:t>i</w:t>
      </w:r>
      <w:proofErr w:type="spellEnd"/>
      <w:r w:rsidR="0022237E" w:rsidRPr="00582C15">
        <w:rPr>
          <w:lang w:val="en-CA"/>
        </w:rPr>
        <w:t xml:space="preserve"> = 0</w:t>
      </w:r>
      <w:r w:rsidR="0022237E" w:rsidRPr="00582C15">
        <w:rPr>
          <w:lang w:val="en-CA"/>
        </w:rPr>
        <w:br/>
      </w:r>
      <w:r w:rsidRPr="00582C15">
        <w:rPr>
          <w:lang w:val="en-CA"/>
        </w:rPr>
        <w:lastRenderedPageBreak/>
        <w:tab/>
      </w:r>
      <w:r w:rsidR="0022237E" w:rsidRPr="00582C15">
        <w:rPr>
          <w:lang w:val="en-CA"/>
        </w:rPr>
        <w:tab/>
        <w:t xml:space="preserve">while( </w:t>
      </w:r>
      <w:proofErr w:type="spellStart"/>
      <w:r w:rsidR="0022237E" w:rsidRPr="00582C15">
        <w:rPr>
          <w:lang w:val="en-CA"/>
        </w:rPr>
        <w:t>remainingHeightIn</w:t>
      </w:r>
      <w:ins w:id="2254" w:author="Kondrad, Lukasz (Nokia - DE/Munich)" w:date="2020-02-26T10:10:00Z">
        <w:r w:rsidR="00CE68D5">
          <w:rPr>
            <w:lang w:val="en-CA"/>
          </w:rPr>
          <w:t>Blocks</w:t>
        </w:r>
      </w:ins>
      <w:proofErr w:type="spellEnd"/>
      <w:del w:id="2255" w:author="Kondrad, Lukasz (Nokia - DE/Munich)" w:date="2020-02-26T10:10:00Z">
        <w:r w:rsidR="0022237E" w:rsidRPr="00582C15" w:rsidDel="00CE68D5">
          <w:rPr>
            <w:lang w:val="en-CA"/>
          </w:rPr>
          <w:delText>Ctbs</w:delText>
        </w:r>
      </w:del>
      <w:del w:id="2256" w:author="Kondrad, Lukasz (Nokia - DE/Munich)" w:date="2020-04-08T11:37:00Z">
        <w:r w:rsidR="0022237E" w:rsidRPr="00582C15" w:rsidDel="00D60295">
          <w:rPr>
            <w:lang w:val="en-CA"/>
          </w:rPr>
          <w:delText>Y</w:delText>
        </w:r>
      </w:del>
      <w:r w:rsidR="0022237E" w:rsidRPr="00582C15">
        <w:rPr>
          <w:lang w:val="en-CA"/>
        </w:rPr>
        <w:t xml:space="preserve"> &gt; ( </w:t>
      </w:r>
      <w:r w:rsidR="008F0D00" w:rsidRPr="00582C15">
        <w:rPr>
          <w:lang w:val="en-CA"/>
        </w:rPr>
        <w:t>afti_</w:t>
      </w:r>
      <w:r w:rsidR="0022237E" w:rsidRPr="00582C15">
        <w:rPr>
          <w:lang w:val="en-CA"/>
        </w:rPr>
        <w:t>tile_rows_height_minus1 + 1 ) ) {</w:t>
      </w:r>
      <w:r w:rsidR="0022237E" w:rsidRPr="00582C15">
        <w:rPr>
          <w:lang w:val="en-CA"/>
        </w:rPr>
        <w:br/>
      </w:r>
      <w:r w:rsidRPr="00582C15">
        <w:rPr>
          <w:lang w:val="en-CA"/>
        </w:rPr>
        <w:tab/>
      </w:r>
      <w:r w:rsidR="0022237E" w:rsidRPr="00582C15">
        <w:rPr>
          <w:lang w:val="en-CA"/>
        </w:rPr>
        <w:tab/>
      </w:r>
      <w:r w:rsidR="0022237E" w:rsidRPr="00582C15">
        <w:rPr>
          <w:lang w:val="en-CA"/>
        </w:rPr>
        <w:tab/>
      </w:r>
      <w:proofErr w:type="spellStart"/>
      <w:r w:rsidR="0022237E" w:rsidRPr="00582C15">
        <w:rPr>
          <w:lang w:val="en-CA"/>
        </w:rPr>
        <w:t>RowHeight</w:t>
      </w:r>
      <w:proofErr w:type="spellEnd"/>
      <w:r w:rsidR="0022237E" w:rsidRPr="00582C15">
        <w:rPr>
          <w:lang w:val="en-CA"/>
        </w:rPr>
        <w:t>[ </w:t>
      </w:r>
      <w:proofErr w:type="spellStart"/>
      <w:r w:rsidR="0022237E" w:rsidRPr="00582C15">
        <w:rPr>
          <w:lang w:val="en-CA"/>
        </w:rPr>
        <w:t>i</w:t>
      </w:r>
      <w:proofErr w:type="spellEnd"/>
      <w:r w:rsidR="0022237E" w:rsidRPr="00582C15">
        <w:rPr>
          <w:lang w:val="en-CA"/>
        </w:rPr>
        <w:t xml:space="preserve">++ ] = </w:t>
      </w:r>
      <w:r w:rsidR="008F0D00" w:rsidRPr="00582C15">
        <w:rPr>
          <w:lang w:val="en-CA"/>
        </w:rPr>
        <w:t>afti_</w:t>
      </w:r>
      <w:r w:rsidR="0022237E" w:rsidRPr="00582C15">
        <w:rPr>
          <w:lang w:val="en-CA"/>
        </w:rPr>
        <w:t>tile_rows_height_minus1 + 1</w:t>
      </w:r>
      <w:r w:rsidR="0022237E" w:rsidRPr="00582C15">
        <w:rPr>
          <w:lang w:val="en-CA"/>
        </w:rPr>
        <w:br/>
      </w:r>
      <w:r w:rsidRPr="00582C15">
        <w:rPr>
          <w:lang w:val="en-CA"/>
        </w:rPr>
        <w:tab/>
      </w:r>
      <w:r w:rsidR="0022237E" w:rsidRPr="00582C15">
        <w:rPr>
          <w:lang w:val="en-CA"/>
        </w:rPr>
        <w:tab/>
      </w:r>
      <w:r w:rsidR="0022237E" w:rsidRPr="00582C15">
        <w:rPr>
          <w:lang w:val="en-CA"/>
        </w:rPr>
        <w:tab/>
      </w:r>
      <w:proofErr w:type="spellStart"/>
      <w:r w:rsidR="0022237E" w:rsidRPr="00582C15">
        <w:rPr>
          <w:lang w:val="en-CA"/>
        </w:rPr>
        <w:t>remainingHeightIn</w:t>
      </w:r>
      <w:ins w:id="2257" w:author="Kondrad, Lukasz (Nokia - DE/Munich)" w:date="2020-02-26T10:10:00Z">
        <w:r w:rsidR="005A6EDF">
          <w:rPr>
            <w:lang w:val="en-CA"/>
          </w:rPr>
          <w:t>Blocks</w:t>
        </w:r>
      </w:ins>
      <w:proofErr w:type="spellEnd"/>
      <w:del w:id="2258" w:author="Kondrad, Lukasz (Nokia - DE/Munich)" w:date="2020-02-26T10:10:00Z">
        <w:r w:rsidR="0022237E" w:rsidRPr="00582C15" w:rsidDel="00CE68D5">
          <w:rPr>
            <w:lang w:val="en-CA"/>
          </w:rPr>
          <w:delText>Ctbs</w:delText>
        </w:r>
      </w:del>
      <w:del w:id="2259" w:author="Kondrad, Lukasz (Nokia - DE/Munich)" w:date="2020-04-08T11:37:00Z">
        <w:r w:rsidR="0022237E" w:rsidRPr="00582C15" w:rsidDel="00D60295">
          <w:rPr>
            <w:lang w:val="en-CA"/>
          </w:rPr>
          <w:delText>Y</w:delText>
        </w:r>
      </w:del>
      <w:r w:rsidR="0022237E" w:rsidRPr="00582C15">
        <w:rPr>
          <w:lang w:val="en-CA"/>
        </w:rPr>
        <w:t xml:space="preserve">  −=  ( </w:t>
      </w:r>
      <w:r w:rsidR="008F0D00" w:rsidRPr="00582C15">
        <w:rPr>
          <w:lang w:val="en-CA"/>
        </w:rPr>
        <w:t>afti_</w:t>
      </w:r>
      <w:r w:rsidR="0022237E" w:rsidRPr="00582C15">
        <w:rPr>
          <w:lang w:val="en-CA"/>
        </w:rPr>
        <w:t>tile_rows_height_minus1 + 1 )</w:t>
      </w:r>
      <w:r w:rsidR="0022237E" w:rsidRPr="00582C15">
        <w:rPr>
          <w:lang w:val="en-CA"/>
        </w:rPr>
        <w:br/>
      </w:r>
      <w:r w:rsidRPr="00582C15">
        <w:rPr>
          <w:lang w:val="en-CA"/>
        </w:rPr>
        <w:tab/>
      </w:r>
      <w:r w:rsidR="0022237E" w:rsidRPr="00582C15">
        <w:rPr>
          <w:lang w:val="en-CA"/>
        </w:rPr>
        <w:tab/>
        <w:t>}</w:t>
      </w:r>
      <w:r w:rsidR="0022237E" w:rsidRPr="00582C15">
        <w:rPr>
          <w:lang w:val="en-CA"/>
        </w:rPr>
        <w:br/>
      </w:r>
      <w:r w:rsidRPr="00582C15">
        <w:rPr>
          <w:lang w:val="en-CA"/>
        </w:rPr>
        <w:tab/>
      </w:r>
      <w:r w:rsidR="0022237E" w:rsidRPr="00582C15">
        <w:rPr>
          <w:lang w:val="en-CA"/>
        </w:rPr>
        <w:tab/>
      </w:r>
      <w:proofErr w:type="spellStart"/>
      <w:r w:rsidR="0022237E" w:rsidRPr="00582C15">
        <w:rPr>
          <w:lang w:val="en-CA"/>
        </w:rPr>
        <w:t>RowHeight</w:t>
      </w:r>
      <w:proofErr w:type="spellEnd"/>
      <w:r w:rsidR="0022237E" w:rsidRPr="00582C15">
        <w:rPr>
          <w:lang w:val="en-CA"/>
        </w:rPr>
        <w:t>[ </w:t>
      </w:r>
      <w:proofErr w:type="spellStart"/>
      <w:r w:rsidR="0022237E" w:rsidRPr="00582C15">
        <w:rPr>
          <w:lang w:val="en-CA"/>
        </w:rPr>
        <w:t>i</w:t>
      </w:r>
      <w:proofErr w:type="spellEnd"/>
      <w:r w:rsidR="0022237E" w:rsidRPr="00582C15">
        <w:rPr>
          <w:lang w:val="en-CA"/>
        </w:rPr>
        <w:t xml:space="preserve"> ] = </w:t>
      </w:r>
      <w:proofErr w:type="spellStart"/>
      <w:r w:rsidR="0022237E" w:rsidRPr="00582C15">
        <w:rPr>
          <w:lang w:val="en-CA"/>
        </w:rPr>
        <w:t>remainingHeightIn</w:t>
      </w:r>
      <w:ins w:id="2260" w:author="Kondrad, Lukasz (Nokia - DE/Munich)" w:date="2020-02-26T10:11:00Z">
        <w:r w:rsidR="005A6EDF">
          <w:rPr>
            <w:lang w:val="en-CA"/>
          </w:rPr>
          <w:t>Blocks</w:t>
        </w:r>
      </w:ins>
      <w:proofErr w:type="spellEnd"/>
      <w:del w:id="2261" w:author="Kondrad, Lukasz (Nokia - DE/Munich)" w:date="2020-02-26T10:10:00Z">
        <w:r w:rsidR="0022237E" w:rsidRPr="00582C15" w:rsidDel="005A6EDF">
          <w:rPr>
            <w:lang w:val="en-CA"/>
          </w:rPr>
          <w:delText>Ctbs</w:delText>
        </w:r>
      </w:del>
      <w:del w:id="2262" w:author="Kondrad, Lukasz (Nokia - DE/Munich)" w:date="2020-04-08T11:37:00Z">
        <w:r w:rsidR="0022237E" w:rsidRPr="00582C15" w:rsidDel="00D60295">
          <w:rPr>
            <w:lang w:val="en-CA"/>
          </w:rPr>
          <w:delText>Y</w:delText>
        </w:r>
      </w:del>
      <w:r w:rsidR="0022237E" w:rsidRPr="00582C15">
        <w:rPr>
          <w:lang w:val="en-CA"/>
        </w:rPr>
        <w:br/>
      </w:r>
      <w:r w:rsidRPr="00582C15">
        <w:rPr>
          <w:lang w:val="en-CA"/>
        </w:rPr>
        <w:tab/>
      </w:r>
      <w:r w:rsidR="0022237E" w:rsidRPr="00582C15">
        <w:rPr>
          <w:lang w:val="en-CA"/>
        </w:rPr>
        <w:tab/>
      </w:r>
      <w:r w:rsidR="008F0D00" w:rsidRPr="00582C15">
        <w:rPr>
          <w:lang w:val="en-CA"/>
        </w:rPr>
        <w:t>afti_</w:t>
      </w:r>
      <w:r w:rsidR="0022237E" w:rsidRPr="00582C15">
        <w:rPr>
          <w:lang w:val="en-CA"/>
        </w:rPr>
        <w:t xml:space="preserve">num_tile_rows_minus1 = </w:t>
      </w:r>
      <w:proofErr w:type="spellStart"/>
      <w:r w:rsidR="0022237E" w:rsidRPr="00582C15">
        <w:rPr>
          <w:lang w:val="en-CA"/>
        </w:rPr>
        <w:t>i</w:t>
      </w:r>
      <w:proofErr w:type="spellEnd"/>
      <w:r w:rsidR="0022237E" w:rsidRPr="00582C15">
        <w:rPr>
          <w:lang w:val="en-CA"/>
        </w:rPr>
        <w:br/>
      </w:r>
      <w:r w:rsidRPr="00582C15">
        <w:rPr>
          <w:lang w:val="en-CA"/>
        </w:rPr>
        <w:tab/>
      </w:r>
      <w:r w:rsidR="0022237E" w:rsidRPr="00582C15">
        <w:rPr>
          <w:lang w:val="en-CA"/>
        </w:rPr>
        <w:t>} else {</w:t>
      </w:r>
      <w:r w:rsidR="0022237E" w:rsidRPr="00582C15">
        <w:rPr>
          <w:lang w:val="en-CA"/>
        </w:rPr>
        <w:br/>
      </w:r>
      <w:r w:rsidRPr="00582C15">
        <w:rPr>
          <w:lang w:val="en-CA"/>
        </w:rPr>
        <w:tab/>
      </w:r>
      <w:r w:rsidR="0022237E" w:rsidRPr="00582C15">
        <w:rPr>
          <w:lang w:val="en-CA"/>
        </w:rPr>
        <w:tab/>
      </w:r>
      <w:proofErr w:type="spellStart"/>
      <w:r w:rsidR="0022237E" w:rsidRPr="00582C15">
        <w:rPr>
          <w:lang w:val="en-CA"/>
        </w:rPr>
        <w:t>RowHeight</w:t>
      </w:r>
      <w:proofErr w:type="spellEnd"/>
      <w:r w:rsidR="0022237E" w:rsidRPr="00582C15">
        <w:rPr>
          <w:lang w:val="en-CA"/>
        </w:rPr>
        <w:t>[ </w:t>
      </w:r>
      <w:r w:rsidR="008F0D00" w:rsidRPr="00582C15">
        <w:rPr>
          <w:lang w:val="en-CA"/>
        </w:rPr>
        <w:t>afti_</w:t>
      </w:r>
      <w:r w:rsidR="0022237E" w:rsidRPr="00582C15">
        <w:rPr>
          <w:lang w:val="en-CA"/>
        </w:rPr>
        <w:t xml:space="preserve">num_tile_rows_minus1 ] = </w:t>
      </w:r>
      <w:r w:rsidR="00B20BF3" w:rsidRPr="00582C15">
        <w:rPr>
          <w:lang w:val="en-CA" w:eastAsia="ja-JP"/>
        </w:rPr>
        <w:t>( </w:t>
      </w:r>
      <w:proofErr w:type="spellStart"/>
      <w:r w:rsidR="007D27A5" w:rsidRPr="00582C15">
        <w:rPr>
          <w:lang w:val="en-CA" w:eastAsia="ja-JP"/>
        </w:rPr>
        <w:t>a</w:t>
      </w:r>
      <w:r w:rsidR="00B20BF3" w:rsidRPr="00582C15">
        <w:rPr>
          <w:lang w:val="en-CA" w:eastAsia="ja-JP"/>
        </w:rPr>
        <w:t>sps_frame_height</w:t>
      </w:r>
      <w:proofErr w:type="spellEnd"/>
      <w:r w:rsidR="00B20BF3" w:rsidRPr="00582C15">
        <w:rPr>
          <w:lang w:val="en-CA" w:eastAsia="ja-JP"/>
        </w:rPr>
        <w:t> + 63 ) / 64</w:t>
      </w:r>
      <w:r w:rsidR="0022237E" w:rsidRPr="00582C15">
        <w:rPr>
          <w:lang w:val="en-CA"/>
        </w:rPr>
        <w:tab/>
        <w:t>(</w:t>
      </w:r>
      <w:r w:rsidR="0022237E" w:rsidRPr="00582C15">
        <w:rPr>
          <w:lang w:val="en-CA"/>
        </w:rPr>
        <w:fldChar w:fldCharType="begin"/>
      </w:r>
      <w:r w:rsidR="0022237E" w:rsidRPr="00582C15">
        <w:rPr>
          <w:lang w:val="en-CA"/>
        </w:rPr>
        <w:instrText xml:space="preserve"> STYLEREF 1 \s </w:instrText>
      </w:r>
      <w:r w:rsidR="0022237E" w:rsidRPr="00582C15">
        <w:rPr>
          <w:lang w:val="en-CA"/>
        </w:rPr>
        <w:fldChar w:fldCharType="separate"/>
      </w:r>
      <w:r w:rsidR="000769EF">
        <w:rPr>
          <w:noProof/>
          <w:lang w:val="en-CA"/>
        </w:rPr>
        <w:t>6</w:t>
      </w:r>
      <w:r w:rsidR="0022237E" w:rsidRPr="00582C15">
        <w:rPr>
          <w:lang w:val="en-CA"/>
        </w:rPr>
        <w:fldChar w:fldCharType="end"/>
      </w:r>
      <w:r w:rsidR="0022237E" w:rsidRPr="00582C15">
        <w:rPr>
          <w:lang w:val="en-CA"/>
        </w:rPr>
        <w:noBreakHyphen/>
      </w:r>
      <w:r w:rsidR="0022237E" w:rsidRPr="00582C15">
        <w:rPr>
          <w:lang w:val="en-CA"/>
        </w:rPr>
        <w:fldChar w:fldCharType="begin"/>
      </w:r>
      <w:r w:rsidR="0022237E" w:rsidRPr="00582C15">
        <w:rPr>
          <w:lang w:val="en-CA"/>
        </w:rPr>
        <w:instrText xml:space="preserve"> SEQ Equation \* ARABIC \s 1 </w:instrText>
      </w:r>
      <w:r w:rsidR="0022237E" w:rsidRPr="00582C15">
        <w:rPr>
          <w:lang w:val="en-CA"/>
        </w:rPr>
        <w:fldChar w:fldCharType="separate"/>
      </w:r>
      <w:r w:rsidR="000769EF">
        <w:rPr>
          <w:noProof/>
          <w:lang w:val="en-CA"/>
        </w:rPr>
        <w:t>2</w:t>
      </w:r>
      <w:r w:rsidR="0022237E" w:rsidRPr="00582C15">
        <w:rPr>
          <w:lang w:val="en-CA"/>
        </w:rPr>
        <w:fldChar w:fldCharType="end"/>
      </w:r>
      <w:r w:rsidR="0022237E" w:rsidRPr="00582C15">
        <w:rPr>
          <w:lang w:val="en-CA"/>
        </w:rPr>
        <w:t>)</w:t>
      </w:r>
      <w:r w:rsidR="0022237E" w:rsidRPr="00582C15">
        <w:rPr>
          <w:lang w:val="en-CA"/>
        </w:rPr>
        <w:br/>
      </w:r>
      <w:r w:rsidR="0022237E" w:rsidRPr="00582C15">
        <w:rPr>
          <w:lang w:val="en-CA"/>
        </w:rPr>
        <w:tab/>
      </w:r>
      <w:r w:rsidRPr="00582C15">
        <w:rPr>
          <w:lang w:val="en-CA"/>
        </w:rPr>
        <w:tab/>
      </w:r>
      <w:r w:rsidR="0022237E" w:rsidRPr="00582C15">
        <w:rPr>
          <w:lang w:val="en-CA"/>
        </w:rPr>
        <w:t xml:space="preserve">for( j = 0; j &lt; </w:t>
      </w:r>
      <w:r w:rsidR="008F0D00" w:rsidRPr="00582C15">
        <w:rPr>
          <w:lang w:val="en-CA"/>
        </w:rPr>
        <w:t>afti_</w:t>
      </w:r>
      <w:r w:rsidR="0022237E" w:rsidRPr="00582C15">
        <w:rPr>
          <w:lang w:val="en-CA"/>
        </w:rPr>
        <w:t xml:space="preserve">num_tile_rows_minus1; </w:t>
      </w:r>
      <w:proofErr w:type="spellStart"/>
      <w:r w:rsidR="0022237E" w:rsidRPr="00582C15">
        <w:rPr>
          <w:lang w:val="en-CA"/>
        </w:rPr>
        <w:t>j++</w:t>
      </w:r>
      <w:proofErr w:type="spellEnd"/>
      <w:r w:rsidR="0022237E" w:rsidRPr="00582C15">
        <w:rPr>
          <w:lang w:val="en-CA"/>
        </w:rPr>
        <w:t xml:space="preserve"> ) {</w:t>
      </w:r>
      <w:r w:rsidR="0022237E" w:rsidRPr="00582C15">
        <w:rPr>
          <w:lang w:val="en-CA"/>
        </w:rPr>
        <w:br/>
      </w:r>
      <w:r w:rsidR="0022237E" w:rsidRPr="00582C15">
        <w:rPr>
          <w:lang w:val="en-CA"/>
        </w:rPr>
        <w:tab/>
      </w:r>
      <w:r w:rsidRPr="00582C15">
        <w:rPr>
          <w:lang w:val="en-CA"/>
        </w:rPr>
        <w:tab/>
      </w:r>
      <w:r w:rsidR="0022237E" w:rsidRPr="00582C15">
        <w:rPr>
          <w:lang w:val="en-CA"/>
        </w:rPr>
        <w:tab/>
      </w:r>
      <w:proofErr w:type="spellStart"/>
      <w:r w:rsidR="0022237E" w:rsidRPr="00582C15">
        <w:rPr>
          <w:lang w:val="en-CA"/>
        </w:rPr>
        <w:t>RowHeight</w:t>
      </w:r>
      <w:proofErr w:type="spellEnd"/>
      <w:r w:rsidR="0022237E" w:rsidRPr="00582C15">
        <w:rPr>
          <w:lang w:val="en-CA"/>
        </w:rPr>
        <w:t>[ j ] =</w:t>
      </w:r>
      <w:r w:rsidR="007A316C" w:rsidRPr="00582C15">
        <w:rPr>
          <w:lang w:val="en-CA"/>
        </w:rPr>
        <w:t xml:space="preserve"> </w:t>
      </w:r>
      <w:r w:rsidR="008F0D00" w:rsidRPr="00582C15">
        <w:rPr>
          <w:lang w:val="en-CA"/>
        </w:rPr>
        <w:t>afti_</w:t>
      </w:r>
      <w:r w:rsidR="0022237E" w:rsidRPr="00582C15">
        <w:rPr>
          <w:lang w:val="en-CA"/>
        </w:rPr>
        <w:t>tile_row_height_minus1[ j ] + 1</w:t>
      </w:r>
      <w:r w:rsidR="0022237E" w:rsidRPr="00582C15">
        <w:rPr>
          <w:lang w:val="en-CA"/>
        </w:rPr>
        <w:br/>
      </w:r>
      <w:r w:rsidR="0022237E" w:rsidRPr="00582C15">
        <w:rPr>
          <w:lang w:val="en-CA"/>
        </w:rPr>
        <w:tab/>
      </w:r>
      <w:r w:rsidRPr="00582C15">
        <w:rPr>
          <w:lang w:val="en-CA"/>
        </w:rPr>
        <w:tab/>
      </w:r>
      <w:r w:rsidR="0022237E" w:rsidRPr="00582C15">
        <w:rPr>
          <w:lang w:val="en-CA"/>
        </w:rPr>
        <w:tab/>
      </w:r>
      <w:proofErr w:type="spellStart"/>
      <w:r w:rsidR="0022237E" w:rsidRPr="00582C15">
        <w:rPr>
          <w:lang w:val="en-CA"/>
        </w:rPr>
        <w:t>RowHeight</w:t>
      </w:r>
      <w:proofErr w:type="spellEnd"/>
      <w:r w:rsidR="0022237E" w:rsidRPr="00582C15">
        <w:rPr>
          <w:lang w:val="en-CA"/>
        </w:rPr>
        <w:t>[ </w:t>
      </w:r>
      <w:r w:rsidR="008F0D00" w:rsidRPr="00582C15">
        <w:rPr>
          <w:lang w:val="en-CA"/>
        </w:rPr>
        <w:t>afti_</w:t>
      </w:r>
      <w:r w:rsidR="0022237E" w:rsidRPr="00582C15">
        <w:rPr>
          <w:lang w:val="en-CA"/>
        </w:rPr>
        <w:t xml:space="preserve">num_tile_rows_minus1 ]  −=  </w:t>
      </w:r>
      <w:proofErr w:type="spellStart"/>
      <w:r w:rsidR="0022237E" w:rsidRPr="00582C15">
        <w:rPr>
          <w:lang w:val="en-CA"/>
        </w:rPr>
        <w:t>RowHeight</w:t>
      </w:r>
      <w:proofErr w:type="spellEnd"/>
      <w:r w:rsidR="0022237E" w:rsidRPr="00582C15">
        <w:rPr>
          <w:lang w:val="en-CA"/>
        </w:rPr>
        <w:t>[ j ]</w:t>
      </w:r>
      <w:r w:rsidR="0022237E" w:rsidRPr="00582C15">
        <w:rPr>
          <w:lang w:val="en-CA"/>
        </w:rPr>
        <w:br/>
      </w:r>
      <w:r w:rsidR="0022237E" w:rsidRPr="00582C15">
        <w:rPr>
          <w:lang w:val="en-CA"/>
        </w:rPr>
        <w:tab/>
      </w:r>
      <w:r w:rsidRPr="00582C15">
        <w:rPr>
          <w:lang w:val="en-CA"/>
        </w:rPr>
        <w:tab/>
      </w:r>
      <w:r w:rsidR="0022237E" w:rsidRPr="00582C15">
        <w:rPr>
          <w:lang w:val="en-CA"/>
        </w:rPr>
        <w:t>}</w:t>
      </w:r>
      <w:r w:rsidR="0022237E" w:rsidRPr="00582C15">
        <w:rPr>
          <w:lang w:val="en-CA"/>
        </w:rPr>
        <w:br/>
      </w:r>
      <w:r w:rsidRPr="00582C15">
        <w:rPr>
          <w:lang w:val="en-CA"/>
        </w:rPr>
        <w:tab/>
      </w:r>
      <w:r w:rsidR="0022237E" w:rsidRPr="00582C15">
        <w:rPr>
          <w:lang w:val="en-CA"/>
        </w:rPr>
        <w:t>}</w:t>
      </w:r>
    </w:p>
    <w:p w14:paraId="6218A00C" w14:textId="171B1EB5" w:rsidR="0022237E" w:rsidRPr="00582C15" w:rsidRDefault="0022237E">
      <w:pPr>
        <w:tabs>
          <w:tab w:val="left" w:pos="806"/>
          <w:tab w:val="left" w:pos="1210"/>
          <w:tab w:val="left" w:pos="1613"/>
          <w:tab w:val="left" w:pos="2016"/>
          <w:tab w:val="right" w:pos="9677"/>
        </w:tabs>
        <w:spacing w:before="60"/>
        <w:rPr>
          <w:lang w:val="en-CA"/>
        </w:rPr>
      </w:pPr>
      <w:r w:rsidRPr="00582C15">
        <w:rPr>
          <w:lang w:val="en-CA"/>
        </w:rPr>
        <w:t xml:space="preserve">The list </w:t>
      </w:r>
      <w:proofErr w:type="spellStart"/>
      <w:r w:rsidR="00B2557B" w:rsidRPr="00582C15">
        <w:rPr>
          <w:lang w:val="en-CA"/>
        </w:rPr>
        <w:t>T</w:t>
      </w:r>
      <w:r w:rsidRPr="00582C15">
        <w:rPr>
          <w:lang w:val="en-CA"/>
        </w:rPr>
        <w:t>ileColBd</w:t>
      </w:r>
      <w:proofErr w:type="spellEnd"/>
      <w:r w:rsidRPr="00582C15">
        <w:rPr>
          <w:lang w:val="en-CA"/>
        </w:rPr>
        <w:t>[ </w:t>
      </w:r>
      <w:proofErr w:type="spellStart"/>
      <w:r w:rsidRPr="00582C15">
        <w:rPr>
          <w:lang w:val="en-CA"/>
        </w:rPr>
        <w:t>i</w:t>
      </w:r>
      <w:proofErr w:type="spellEnd"/>
      <w:r w:rsidRPr="00582C15">
        <w:rPr>
          <w:lang w:val="en-CA"/>
        </w:rPr>
        <w:t xml:space="preserve"> ] for </w:t>
      </w:r>
      <w:proofErr w:type="spellStart"/>
      <w:r w:rsidRPr="00582C15">
        <w:rPr>
          <w:lang w:val="en-CA"/>
        </w:rPr>
        <w:t>i</w:t>
      </w:r>
      <w:proofErr w:type="spellEnd"/>
      <w:r w:rsidRPr="00582C15">
        <w:rPr>
          <w:lang w:val="en-CA"/>
        </w:rPr>
        <w:t xml:space="preserve"> ranging from 0 to </w:t>
      </w:r>
      <w:r w:rsidR="008F0D00" w:rsidRPr="00582C15">
        <w:rPr>
          <w:lang w:val="en-CA"/>
        </w:rPr>
        <w:t>afti_</w:t>
      </w:r>
      <w:r w:rsidRPr="00582C15">
        <w:rPr>
          <w:lang w:val="en-CA"/>
        </w:rPr>
        <w:t xml:space="preserve">num_tile_columns_minus1 + 1, inclusive, specifying the location of the </w:t>
      </w:r>
      <w:proofErr w:type="spellStart"/>
      <w:r w:rsidRPr="00582C15">
        <w:rPr>
          <w:lang w:val="en-CA"/>
        </w:rPr>
        <w:t>i-th</w:t>
      </w:r>
      <w:proofErr w:type="spellEnd"/>
      <w:r w:rsidRPr="00582C15">
        <w:rPr>
          <w:lang w:val="en-CA"/>
        </w:rPr>
        <w:t xml:space="preserve"> tile column boundary in units of </w:t>
      </w:r>
      <w:r w:rsidR="007A316C" w:rsidRPr="00582C15">
        <w:rPr>
          <w:lang w:val="en-CA"/>
        </w:rPr>
        <w:t>64 samples</w:t>
      </w:r>
      <w:r w:rsidRPr="00582C15">
        <w:rPr>
          <w:lang w:val="en-CA"/>
        </w:rPr>
        <w:t>, is derived as follows:</w:t>
      </w:r>
    </w:p>
    <w:p w14:paraId="65C0E9CA" w14:textId="0F819D14" w:rsidR="0022237E" w:rsidRPr="00582C15" w:rsidRDefault="00BA3D31">
      <w:pPr>
        <w:pStyle w:val="Equation"/>
        <w:tabs>
          <w:tab w:val="left" w:pos="403"/>
          <w:tab w:val="left" w:pos="806"/>
          <w:tab w:val="left" w:pos="1210"/>
          <w:tab w:val="left" w:pos="1613"/>
          <w:tab w:val="left" w:pos="2016"/>
          <w:tab w:val="right" w:pos="9677"/>
        </w:tabs>
        <w:rPr>
          <w:lang w:val="en-CA"/>
        </w:rPr>
      </w:pPr>
      <w:r w:rsidRPr="00582C15">
        <w:rPr>
          <w:lang w:val="en-CA"/>
        </w:rPr>
        <w:tab/>
      </w:r>
      <w:r w:rsidR="0022237E" w:rsidRPr="00582C15">
        <w:rPr>
          <w:lang w:val="en-CA"/>
        </w:rPr>
        <w:t xml:space="preserve">for( </w:t>
      </w:r>
      <w:proofErr w:type="spellStart"/>
      <w:r w:rsidR="00B2557B" w:rsidRPr="00582C15">
        <w:rPr>
          <w:lang w:val="en-CA"/>
        </w:rPr>
        <w:t>T</w:t>
      </w:r>
      <w:r w:rsidR="0022237E" w:rsidRPr="00582C15">
        <w:rPr>
          <w:lang w:val="en-CA"/>
        </w:rPr>
        <w:t>ileColBd</w:t>
      </w:r>
      <w:proofErr w:type="spellEnd"/>
      <w:r w:rsidR="0022237E" w:rsidRPr="00582C15">
        <w:rPr>
          <w:lang w:val="en-CA"/>
        </w:rPr>
        <w:t xml:space="preserve">[ 0 ] = 0, </w:t>
      </w:r>
      <w:proofErr w:type="spellStart"/>
      <w:r w:rsidR="0022237E" w:rsidRPr="00582C15">
        <w:rPr>
          <w:lang w:val="en-CA"/>
        </w:rPr>
        <w:t>i</w:t>
      </w:r>
      <w:proofErr w:type="spellEnd"/>
      <w:r w:rsidR="0022237E" w:rsidRPr="00582C15">
        <w:rPr>
          <w:lang w:val="en-CA"/>
        </w:rPr>
        <w:t xml:space="preserve"> = 0; </w:t>
      </w:r>
      <w:proofErr w:type="spellStart"/>
      <w:r w:rsidR="0022237E" w:rsidRPr="00582C15">
        <w:rPr>
          <w:lang w:val="en-CA"/>
        </w:rPr>
        <w:t>i</w:t>
      </w:r>
      <w:proofErr w:type="spellEnd"/>
      <w:r w:rsidR="0022237E" w:rsidRPr="00582C15">
        <w:rPr>
          <w:lang w:val="en-CA"/>
        </w:rPr>
        <w:t xml:space="preserve">  &lt;=  </w:t>
      </w:r>
      <w:r w:rsidR="008F0D00" w:rsidRPr="00582C15">
        <w:rPr>
          <w:lang w:val="en-CA"/>
        </w:rPr>
        <w:t>afti_</w:t>
      </w:r>
      <w:r w:rsidR="0022237E" w:rsidRPr="00582C15">
        <w:rPr>
          <w:lang w:val="en-CA"/>
        </w:rPr>
        <w:t xml:space="preserve">num_tile_columns_minus1; </w:t>
      </w:r>
      <w:proofErr w:type="spellStart"/>
      <w:r w:rsidR="0022237E" w:rsidRPr="00582C15">
        <w:rPr>
          <w:lang w:val="en-CA"/>
        </w:rPr>
        <w:t>i</w:t>
      </w:r>
      <w:proofErr w:type="spellEnd"/>
      <w:r w:rsidR="0022237E" w:rsidRPr="00582C15">
        <w:rPr>
          <w:lang w:val="en-CA"/>
        </w:rPr>
        <w:t>++ )</w:t>
      </w:r>
      <w:r w:rsidR="0022237E" w:rsidRPr="00582C15">
        <w:rPr>
          <w:lang w:val="en-CA"/>
        </w:rPr>
        <w:br/>
      </w:r>
      <w:r w:rsidR="0022237E" w:rsidRPr="00582C15">
        <w:rPr>
          <w:lang w:val="en-CA"/>
        </w:rPr>
        <w:tab/>
      </w:r>
      <w:r w:rsidR="0022237E" w:rsidRPr="00582C15">
        <w:rPr>
          <w:lang w:val="en-CA"/>
        </w:rPr>
        <w:tab/>
      </w:r>
      <w:proofErr w:type="spellStart"/>
      <w:r w:rsidR="00B2557B" w:rsidRPr="00582C15">
        <w:rPr>
          <w:lang w:val="en-CA"/>
        </w:rPr>
        <w:t>T</w:t>
      </w:r>
      <w:r w:rsidR="0022237E" w:rsidRPr="00582C15">
        <w:rPr>
          <w:lang w:val="en-CA"/>
        </w:rPr>
        <w:t>ileColBd</w:t>
      </w:r>
      <w:proofErr w:type="spellEnd"/>
      <w:r w:rsidR="0022237E" w:rsidRPr="00582C15">
        <w:rPr>
          <w:lang w:val="en-CA"/>
        </w:rPr>
        <w:t>[ </w:t>
      </w:r>
      <w:proofErr w:type="spellStart"/>
      <w:r w:rsidR="0022237E" w:rsidRPr="00582C15">
        <w:rPr>
          <w:lang w:val="en-CA"/>
        </w:rPr>
        <w:t>i</w:t>
      </w:r>
      <w:proofErr w:type="spellEnd"/>
      <w:r w:rsidR="0022237E" w:rsidRPr="00582C15">
        <w:rPr>
          <w:lang w:val="en-CA"/>
        </w:rPr>
        <w:t xml:space="preserve"> + 1 ] = </w:t>
      </w:r>
      <w:proofErr w:type="spellStart"/>
      <w:r w:rsidR="00B2557B" w:rsidRPr="00582C15">
        <w:rPr>
          <w:lang w:val="en-CA"/>
        </w:rPr>
        <w:t>T</w:t>
      </w:r>
      <w:r w:rsidR="0022237E" w:rsidRPr="00582C15">
        <w:rPr>
          <w:lang w:val="en-CA"/>
        </w:rPr>
        <w:t>ileColBd</w:t>
      </w:r>
      <w:proofErr w:type="spellEnd"/>
      <w:r w:rsidR="0022237E" w:rsidRPr="00582C15">
        <w:rPr>
          <w:lang w:val="en-CA"/>
        </w:rPr>
        <w:t>[ </w:t>
      </w:r>
      <w:proofErr w:type="spellStart"/>
      <w:r w:rsidR="0022237E" w:rsidRPr="00582C15">
        <w:rPr>
          <w:lang w:val="en-CA"/>
        </w:rPr>
        <w:t>i</w:t>
      </w:r>
      <w:proofErr w:type="spellEnd"/>
      <w:r w:rsidR="0022237E" w:rsidRPr="00582C15">
        <w:rPr>
          <w:lang w:val="en-CA"/>
        </w:rPr>
        <w:t xml:space="preserve"> ] + </w:t>
      </w:r>
      <w:proofErr w:type="spellStart"/>
      <w:r w:rsidR="008600A6" w:rsidRPr="00582C15">
        <w:rPr>
          <w:lang w:val="en-CA"/>
        </w:rPr>
        <w:t>ColWidth</w:t>
      </w:r>
      <w:proofErr w:type="spellEnd"/>
      <w:r w:rsidR="0022237E" w:rsidRPr="00582C15">
        <w:rPr>
          <w:lang w:val="en-CA"/>
        </w:rPr>
        <w:t>[ </w:t>
      </w:r>
      <w:proofErr w:type="spellStart"/>
      <w:r w:rsidR="0022237E" w:rsidRPr="00582C15">
        <w:rPr>
          <w:lang w:val="en-CA"/>
        </w:rPr>
        <w:t>i</w:t>
      </w:r>
      <w:proofErr w:type="spellEnd"/>
      <w:r w:rsidR="0022237E" w:rsidRPr="00582C15">
        <w:rPr>
          <w:lang w:val="en-CA"/>
        </w:rPr>
        <w:t> ]</w:t>
      </w:r>
      <w:r w:rsidR="0022237E" w:rsidRPr="00582C15">
        <w:rPr>
          <w:lang w:val="en-CA"/>
        </w:rPr>
        <w:tab/>
        <w:t>(</w:t>
      </w:r>
      <w:r w:rsidR="0022237E" w:rsidRPr="00582C15">
        <w:rPr>
          <w:lang w:val="en-CA"/>
        </w:rPr>
        <w:fldChar w:fldCharType="begin"/>
      </w:r>
      <w:r w:rsidR="0022237E" w:rsidRPr="00582C15">
        <w:rPr>
          <w:lang w:val="en-CA"/>
        </w:rPr>
        <w:instrText xml:space="preserve"> STYLEREF 1 \s </w:instrText>
      </w:r>
      <w:r w:rsidR="0022237E" w:rsidRPr="00582C15">
        <w:rPr>
          <w:lang w:val="en-CA"/>
        </w:rPr>
        <w:fldChar w:fldCharType="separate"/>
      </w:r>
      <w:r w:rsidR="000769EF">
        <w:rPr>
          <w:noProof/>
          <w:lang w:val="en-CA"/>
        </w:rPr>
        <w:t>6</w:t>
      </w:r>
      <w:r w:rsidR="0022237E" w:rsidRPr="00582C15">
        <w:rPr>
          <w:lang w:val="en-CA"/>
        </w:rPr>
        <w:fldChar w:fldCharType="end"/>
      </w:r>
      <w:r w:rsidR="0022237E" w:rsidRPr="00582C15">
        <w:rPr>
          <w:lang w:val="en-CA"/>
        </w:rPr>
        <w:noBreakHyphen/>
      </w:r>
      <w:r w:rsidR="0022237E" w:rsidRPr="00582C15">
        <w:rPr>
          <w:lang w:val="en-CA"/>
        </w:rPr>
        <w:fldChar w:fldCharType="begin"/>
      </w:r>
      <w:r w:rsidR="0022237E" w:rsidRPr="00582C15">
        <w:rPr>
          <w:lang w:val="en-CA"/>
        </w:rPr>
        <w:instrText xml:space="preserve"> SEQ Equation \* ARABIC \s 1 </w:instrText>
      </w:r>
      <w:r w:rsidR="0022237E" w:rsidRPr="00582C15">
        <w:rPr>
          <w:lang w:val="en-CA"/>
        </w:rPr>
        <w:fldChar w:fldCharType="separate"/>
      </w:r>
      <w:r w:rsidR="000769EF">
        <w:rPr>
          <w:noProof/>
          <w:lang w:val="en-CA"/>
        </w:rPr>
        <w:t>3</w:t>
      </w:r>
      <w:r w:rsidR="0022237E" w:rsidRPr="00582C15">
        <w:rPr>
          <w:lang w:val="en-CA"/>
        </w:rPr>
        <w:fldChar w:fldCharType="end"/>
      </w:r>
      <w:r w:rsidR="0022237E" w:rsidRPr="00582C15">
        <w:rPr>
          <w:lang w:val="en-CA"/>
        </w:rPr>
        <w:t>)</w:t>
      </w:r>
    </w:p>
    <w:p w14:paraId="34D5C6C5" w14:textId="70EA9497" w:rsidR="0022237E" w:rsidRPr="00582C15" w:rsidRDefault="0022237E">
      <w:pPr>
        <w:tabs>
          <w:tab w:val="left" w:pos="806"/>
          <w:tab w:val="left" w:pos="1210"/>
          <w:tab w:val="left" w:pos="1613"/>
          <w:tab w:val="left" w:pos="2016"/>
          <w:tab w:val="right" w:pos="9677"/>
        </w:tabs>
        <w:rPr>
          <w:lang w:val="en-CA"/>
        </w:rPr>
      </w:pPr>
      <w:r w:rsidRPr="00582C15">
        <w:rPr>
          <w:lang w:val="en-CA"/>
        </w:rPr>
        <w:t xml:space="preserve">The list </w:t>
      </w:r>
      <w:proofErr w:type="spellStart"/>
      <w:r w:rsidR="00B2557B" w:rsidRPr="00582C15">
        <w:rPr>
          <w:lang w:val="en-CA"/>
        </w:rPr>
        <w:t>T</w:t>
      </w:r>
      <w:r w:rsidRPr="00582C15">
        <w:rPr>
          <w:lang w:val="en-CA"/>
        </w:rPr>
        <w:t>ileRowBd</w:t>
      </w:r>
      <w:proofErr w:type="spellEnd"/>
      <w:r w:rsidRPr="00582C15">
        <w:rPr>
          <w:lang w:val="en-CA"/>
        </w:rPr>
        <w:t xml:space="preserve">[ j ] for j ranging from 0 to </w:t>
      </w:r>
      <w:r w:rsidR="008F0D00" w:rsidRPr="00582C15">
        <w:rPr>
          <w:lang w:val="en-CA"/>
        </w:rPr>
        <w:t>afti_</w:t>
      </w:r>
      <w:r w:rsidRPr="00582C15">
        <w:rPr>
          <w:lang w:val="en-CA"/>
        </w:rPr>
        <w:t>num_tile_rows_minus1 + 1, inclusive, specifying the location of the j-</w:t>
      </w:r>
      <w:proofErr w:type="spellStart"/>
      <w:r w:rsidRPr="00582C15">
        <w:rPr>
          <w:lang w:val="en-CA"/>
        </w:rPr>
        <w:t>th</w:t>
      </w:r>
      <w:proofErr w:type="spellEnd"/>
      <w:r w:rsidRPr="00582C15">
        <w:rPr>
          <w:lang w:val="en-CA"/>
        </w:rPr>
        <w:t xml:space="preserve"> tile row boundary in units of </w:t>
      </w:r>
      <w:r w:rsidR="007A316C" w:rsidRPr="00582C15">
        <w:rPr>
          <w:lang w:val="en-CA"/>
        </w:rPr>
        <w:t>64 samples</w:t>
      </w:r>
      <w:r w:rsidRPr="00582C15">
        <w:rPr>
          <w:lang w:val="en-CA"/>
        </w:rPr>
        <w:t>, is derived as follows:</w:t>
      </w:r>
    </w:p>
    <w:p w14:paraId="08374BFC" w14:textId="4F86418E" w:rsidR="0083366C" w:rsidRPr="00582C15" w:rsidRDefault="00BA3D31">
      <w:pPr>
        <w:pStyle w:val="Equation"/>
        <w:tabs>
          <w:tab w:val="left" w:pos="403"/>
          <w:tab w:val="left" w:pos="806"/>
          <w:tab w:val="left" w:pos="1210"/>
          <w:tab w:val="left" w:pos="1613"/>
          <w:tab w:val="left" w:pos="2016"/>
          <w:tab w:val="right" w:pos="9677"/>
        </w:tabs>
        <w:rPr>
          <w:lang w:val="en-CA"/>
        </w:rPr>
      </w:pPr>
      <w:r w:rsidRPr="00582C15">
        <w:rPr>
          <w:lang w:val="en-CA"/>
        </w:rPr>
        <w:tab/>
      </w:r>
      <w:r w:rsidR="0022237E" w:rsidRPr="00582C15">
        <w:rPr>
          <w:lang w:val="en-CA"/>
        </w:rPr>
        <w:t xml:space="preserve">for( </w:t>
      </w:r>
      <w:proofErr w:type="spellStart"/>
      <w:r w:rsidR="00B2557B" w:rsidRPr="00582C15">
        <w:rPr>
          <w:lang w:val="en-CA"/>
        </w:rPr>
        <w:t>T</w:t>
      </w:r>
      <w:r w:rsidR="0022237E" w:rsidRPr="00582C15">
        <w:rPr>
          <w:lang w:val="en-CA"/>
        </w:rPr>
        <w:t>ileRowBd</w:t>
      </w:r>
      <w:proofErr w:type="spellEnd"/>
      <w:r w:rsidR="0022237E" w:rsidRPr="00582C15">
        <w:rPr>
          <w:lang w:val="en-CA"/>
        </w:rPr>
        <w:t xml:space="preserve">[ 0 ] = 0, j = 0; j  &lt;=  </w:t>
      </w:r>
      <w:r w:rsidR="008F0D00" w:rsidRPr="00582C15">
        <w:rPr>
          <w:lang w:val="en-CA"/>
        </w:rPr>
        <w:t>afti_</w:t>
      </w:r>
      <w:r w:rsidR="0022237E" w:rsidRPr="00582C15">
        <w:rPr>
          <w:lang w:val="en-CA"/>
        </w:rPr>
        <w:t xml:space="preserve">num_tile_rows_minus1; </w:t>
      </w:r>
      <w:proofErr w:type="spellStart"/>
      <w:r w:rsidR="0022237E" w:rsidRPr="00582C15">
        <w:rPr>
          <w:lang w:val="en-CA"/>
        </w:rPr>
        <w:t>j++</w:t>
      </w:r>
      <w:proofErr w:type="spellEnd"/>
      <w:r w:rsidR="0022237E" w:rsidRPr="00582C15">
        <w:rPr>
          <w:lang w:val="en-CA"/>
        </w:rPr>
        <w:t xml:space="preserve"> )</w:t>
      </w:r>
      <w:r w:rsidR="0022237E" w:rsidRPr="00582C15">
        <w:rPr>
          <w:lang w:val="en-CA"/>
        </w:rPr>
        <w:br/>
      </w:r>
      <w:r w:rsidR="0022237E" w:rsidRPr="00582C15">
        <w:rPr>
          <w:lang w:val="en-CA"/>
        </w:rPr>
        <w:tab/>
      </w:r>
      <w:r w:rsidRPr="00582C15">
        <w:rPr>
          <w:lang w:val="en-CA"/>
        </w:rPr>
        <w:tab/>
      </w:r>
      <w:proofErr w:type="spellStart"/>
      <w:r w:rsidR="00B2557B" w:rsidRPr="00582C15">
        <w:rPr>
          <w:lang w:val="en-CA"/>
        </w:rPr>
        <w:t>T</w:t>
      </w:r>
      <w:r w:rsidR="0022237E" w:rsidRPr="00582C15">
        <w:rPr>
          <w:lang w:val="en-CA"/>
        </w:rPr>
        <w:t>ileRowBd</w:t>
      </w:r>
      <w:proofErr w:type="spellEnd"/>
      <w:r w:rsidR="0022237E" w:rsidRPr="00582C15">
        <w:rPr>
          <w:lang w:val="en-CA"/>
        </w:rPr>
        <w:t xml:space="preserve">[ j + 1 ] = </w:t>
      </w:r>
      <w:proofErr w:type="spellStart"/>
      <w:r w:rsidR="00B2557B" w:rsidRPr="00582C15">
        <w:rPr>
          <w:lang w:val="en-CA"/>
        </w:rPr>
        <w:t>T</w:t>
      </w:r>
      <w:r w:rsidR="0022237E" w:rsidRPr="00582C15">
        <w:rPr>
          <w:lang w:val="en-CA"/>
        </w:rPr>
        <w:t>ileRowBd</w:t>
      </w:r>
      <w:proofErr w:type="spellEnd"/>
      <w:r w:rsidR="0022237E" w:rsidRPr="00582C15">
        <w:rPr>
          <w:lang w:val="en-CA"/>
        </w:rPr>
        <w:t xml:space="preserve">[ j ] + </w:t>
      </w:r>
      <w:proofErr w:type="spellStart"/>
      <w:r w:rsidR="0022237E" w:rsidRPr="00582C15">
        <w:rPr>
          <w:lang w:val="en-CA"/>
        </w:rPr>
        <w:t>RowHeight</w:t>
      </w:r>
      <w:proofErr w:type="spellEnd"/>
      <w:r w:rsidR="0022237E" w:rsidRPr="00582C15">
        <w:rPr>
          <w:lang w:val="en-CA"/>
        </w:rPr>
        <w:t>[ j ]</w:t>
      </w:r>
      <w:r w:rsidR="0022237E" w:rsidRPr="00582C15">
        <w:rPr>
          <w:lang w:val="en-CA"/>
        </w:rPr>
        <w:tab/>
        <w:t>(</w:t>
      </w:r>
      <w:r w:rsidR="0022237E" w:rsidRPr="00582C15">
        <w:rPr>
          <w:lang w:val="en-CA"/>
        </w:rPr>
        <w:fldChar w:fldCharType="begin"/>
      </w:r>
      <w:r w:rsidR="0022237E" w:rsidRPr="00582C15">
        <w:rPr>
          <w:lang w:val="en-CA"/>
        </w:rPr>
        <w:instrText xml:space="preserve"> STYLEREF 1 \s </w:instrText>
      </w:r>
      <w:r w:rsidR="0022237E" w:rsidRPr="00582C15">
        <w:rPr>
          <w:lang w:val="en-CA"/>
        </w:rPr>
        <w:fldChar w:fldCharType="separate"/>
      </w:r>
      <w:r w:rsidR="000769EF">
        <w:rPr>
          <w:noProof/>
          <w:lang w:val="en-CA"/>
        </w:rPr>
        <w:t>6</w:t>
      </w:r>
      <w:r w:rsidR="0022237E" w:rsidRPr="00582C15">
        <w:rPr>
          <w:lang w:val="en-CA"/>
        </w:rPr>
        <w:fldChar w:fldCharType="end"/>
      </w:r>
      <w:r w:rsidR="0022237E" w:rsidRPr="00582C15">
        <w:rPr>
          <w:lang w:val="en-CA"/>
        </w:rPr>
        <w:noBreakHyphen/>
      </w:r>
      <w:r w:rsidR="0022237E" w:rsidRPr="00582C15">
        <w:rPr>
          <w:lang w:val="en-CA"/>
        </w:rPr>
        <w:fldChar w:fldCharType="begin"/>
      </w:r>
      <w:r w:rsidR="0022237E" w:rsidRPr="00582C15">
        <w:rPr>
          <w:lang w:val="en-CA"/>
        </w:rPr>
        <w:instrText xml:space="preserve"> SEQ Equation \* ARABIC \s 1 </w:instrText>
      </w:r>
      <w:r w:rsidR="0022237E" w:rsidRPr="00582C15">
        <w:rPr>
          <w:lang w:val="en-CA"/>
        </w:rPr>
        <w:fldChar w:fldCharType="separate"/>
      </w:r>
      <w:r w:rsidR="000769EF">
        <w:rPr>
          <w:noProof/>
          <w:lang w:val="en-CA"/>
        </w:rPr>
        <w:t>4</w:t>
      </w:r>
      <w:r w:rsidR="0022237E" w:rsidRPr="00582C15">
        <w:rPr>
          <w:lang w:val="en-CA"/>
        </w:rPr>
        <w:fldChar w:fldCharType="end"/>
      </w:r>
      <w:r w:rsidR="0022237E" w:rsidRPr="00582C15">
        <w:rPr>
          <w:lang w:val="en-CA"/>
        </w:rPr>
        <w:t>)</w:t>
      </w:r>
    </w:p>
    <w:p w14:paraId="4C6AC2E9" w14:textId="77777777" w:rsidR="004C5C65" w:rsidRPr="00582C15" w:rsidRDefault="004C5C65">
      <w:pPr>
        <w:pStyle w:val="Equation"/>
        <w:tabs>
          <w:tab w:val="left" w:pos="403"/>
          <w:tab w:val="left" w:pos="806"/>
          <w:tab w:val="left" w:pos="1210"/>
          <w:tab w:val="left" w:pos="1613"/>
          <w:tab w:val="left" w:pos="2016"/>
          <w:tab w:val="right" w:pos="9677"/>
        </w:tabs>
        <w:rPr>
          <w:highlight w:val="green"/>
          <w:lang w:val="en-CA"/>
        </w:rPr>
      </w:pPr>
      <w:r w:rsidRPr="00582C15">
        <w:rPr>
          <w:highlight w:val="green"/>
          <w:lang w:val="en-CA"/>
        </w:rPr>
        <w:t>[Ed. (ALL): Add information about the 3D coordinate system that we are currently using.]</w:t>
      </w:r>
    </w:p>
    <w:p w14:paraId="36C43F9C" w14:textId="77777777" w:rsidR="004C5C65" w:rsidRPr="00582C15" w:rsidRDefault="004C5C65">
      <w:pPr>
        <w:pStyle w:val="Equation"/>
        <w:tabs>
          <w:tab w:val="left" w:pos="403"/>
          <w:tab w:val="left" w:pos="806"/>
          <w:tab w:val="left" w:pos="1210"/>
          <w:tab w:val="left" w:pos="1613"/>
          <w:tab w:val="left" w:pos="2016"/>
          <w:tab w:val="right" w:pos="9677"/>
        </w:tabs>
        <w:jc w:val="both"/>
        <w:rPr>
          <w:lang w:val="en-CA"/>
        </w:rPr>
      </w:pPr>
      <w:r w:rsidRPr="00582C15">
        <w:rPr>
          <w:highlight w:val="green"/>
          <w:lang w:val="en-CA"/>
        </w:rPr>
        <w:t>[Ed. (ALL): We seem to need an addition</w:t>
      </w:r>
      <w:r w:rsidR="00C72DF4" w:rsidRPr="00582C15">
        <w:rPr>
          <w:highlight w:val="green"/>
          <w:lang w:val="en-CA"/>
        </w:rPr>
        <w:t>al</w:t>
      </w:r>
      <w:r w:rsidRPr="00582C15">
        <w:rPr>
          <w:highlight w:val="green"/>
          <w:lang w:val="en-CA"/>
        </w:rPr>
        <w:t xml:space="preserve"> subsection in section 6 that would </w:t>
      </w:r>
      <w:r w:rsidR="00C72DF4" w:rsidRPr="00582C15">
        <w:rPr>
          <w:highlight w:val="green"/>
          <w:lang w:val="en-CA"/>
        </w:rPr>
        <w:t>allow us to describe the source, decoded, and output point cloud/atlas frame formats</w:t>
      </w:r>
      <w:r w:rsidRPr="00582C15">
        <w:rPr>
          <w:highlight w:val="green"/>
          <w:lang w:val="en-CA"/>
        </w:rPr>
        <w:t>.</w:t>
      </w:r>
      <w:r w:rsidR="00C72DF4" w:rsidRPr="00582C15">
        <w:rPr>
          <w:highlight w:val="green"/>
          <w:lang w:val="en-CA"/>
        </w:rPr>
        <w:t xml:space="preserve"> </w:t>
      </w:r>
      <w:r w:rsidR="0087595E" w:rsidRPr="00582C15">
        <w:rPr>
          <w:highlight w:val="green"/>
          <w:lang w:val="en-CA"/>
        </w:rPr>
        <w:t xml:space="preserve">This could include some </w:t>
      </w:r>
      <w:proofErr w:type="gramStart"/>
      <w:r w:rsidR="0087595E" w:rsidRPr="00582C15">
        <w:rPr>
          <w:highlight w:val="green"/>
          <w:lang w:val="en-CA"/>
        </w:rPr>
        <w:t>high level</w:t>
      </w:r>
      <w:proofErr w:type="gramEnd"/>
      <w:r w:rsidR="0087595E" w:rsidRPr="00582C15">
        <w:rPr>
          <w:highlight w:val="green"/>
          <w:lang w:val="en-CA"/>
        </w:rPr>
        <w:t xml:space="preserve"> description of how atlas, occupancy, geometry, and attributes, as well as maps relate.</w:t>
      </w:r>
      <w:r w:rsidRPr="00582C15">
        <w:rPr>
          <w:highlight w:val="green"/>
          <w:lang w:val="en-CA"/>
        </w:rPr>
        <w:t>]</w:t>
      </w:r>
    </w:p>
    <w:p w14:paraId="21C90AC8" w14:textId="77777777" w:rsidR="00C72DF4" w:rsidRPr="00582C15" w:rsidRDefault="00C72DF4">
      <w:pPr>
        <w:pStyle w:val="Equation"/>
        <w:tabs>
          <w:tab w:val="left" w:pos="403"/>
          <w:tab w:val="left" w:pos="806"/>
          <w:tab w:val="left" w:pos="1210"/>
          <w:tab w:val="left" w:pos="1613"/>
          <w:tab w:val="left" w:pos="2016"/>
          <w:tab w:val="right" w:pos="9677"/>
        </w:tabs>
        <w:rPr>
          <w:lang w:val="en-CA"/>
        </w:rPr>
      </w:pPr>
      <w:r w:rsidRPr="00582C15">
        <w:rPr>
          <w:highlight w:val="green"/>
          <w:lang w:val="en-CA"/>
        </w:rPr>
        <w:t>[Ed. (ALL): A section is also needed here that would define patches]</w:t>
      </w:r>
    </w:p>
    <w:p w14:paraId="38AF5C98" w14:textId="77777777" w:rsidR="00120E20" w:rsidRPr="00582C15" w:rsidRDefault="00120E20">
      <w:pPr>
        <w:pStyle w:val="Heading1"/>
        <w:rPr>
          <w:color w:val="000000" w:themeColor="text1"/>
          <w:lang w:val="en-CA"/>
        </w:rPr>
      </w:pPr>
      <w:bookmarkStart w:id="2263" w:name="_Toc533167145"/>
      <w:bookmarkStart w:id="2264" w:name="_Ref326740334"/>
      <w:bookmarkStart w:id="2265" w:name="_Toc390728028"/>
      <w:bookmarkStart w:id="2266" w:name="_Toc511952625"/>
      <w:bookmarkStart w:id="2267" w:name="_Toc35407583"/>
      <w:bookmarkEnd w:id="2209"/>
      <w:bookmarkEnd w:id="2210"/>
      <w:bookmarkEnd w:id="2211"/>
      <w:bookmarkEnd w:id="2212"/>
      <w:bookmarkEnd w:id="2213"/>
      <w:bookmarkEnd w:id="2214"/>
      <w:bookmarkEnd w:id="2215"/>
      <w:bookmarkEnd w:id="2216"/>
      <w:bookmarkEnd w:id="2217"/>
      <w:bookmarkEnd w:id="2218"/>
      <w:bookmarkEnd w:id="2219"/>
      <w:bookmarkEnd w:id="2220"/>
      <w:bookmarkEnd w:id="2263"/>
      <w:r w:rsidRPr="00582C15">
        <w:rPr>
          <w:color w:val="000000" w:themeColor="text1"/>
          <w:lang w:val="en-CA"/>
        </w:rPr>
        <w:t>Syntax and semantics</w:t>
      </w:r>
      <w:bookmarkEnd w:id="2264"/>
      <w:bookmarkEnd w:id="2265"/>
      <w:bookmarkEnd w:id="2266"/>
      <w:bookmarkEnd w:id="2267"/>
    </w:p>
    <w:p w14:paraId="3A800710" w14:textId="77777777" w:rsidR="00120E20" w:rsidRPr="00582C15" w:rsidRDefault="00120E20">
      <w:pPr>
        <w:pStyle w:val="Heading2"/>
        <w:rPr>
          <w:color w:val="000000" w:themeColor="text1"/>
          <w:lang w:val="en-CA"/>
        </w:rPr>
      </w:pPr>
      <w:bookmarkStart w:id="2268" w:name="_Toc33005504"/>
      <w:bookmarkStart w:id="2269" w:name="_Toc33005508"/>
      <w:bookmarkStart w:id="2270" w:name="_Toc33005509"/>
      <w:bookmarkStart w:id="2271" w:name="_Toc33005525"/>
      <w:bookmarkStart w:id="2272" w:name="_Toc33005553"/>
      <w:bookmarkStart w:id="2273" w:name="_Toc33005569"/>
      <w:bookmarkStart w:id="2274" w:name="_Toc33005589"/>
      <w:bookmarkStart w:id="2275" w:name="_Toc33005613"/>
      <w:bookmarkStart w:id="2276" w:name="_Toc33005629"/>
      <w:bookmarkStart w:id="2277" w:name="_Ref33101620"/>
      <w:bookmarkStart w:id="2278" w:name="_Toc77680368"/>
      <w:bookmarkStart w:id="2279" w:name="_Toc118289038"/>
      <w:bookmarkStart w:id="2280" w:name="_Toc226456515"/>
      <w:bookmarkStart w:id="2281" w:name="_Toc248045218"/>
      <w:bookmarkStart w:id="2282" w:name="_Toc287363748"/>
      <w:bookmarkStart w:id="2283" w:name="_Toc311216736"/>
      <w:bookmarkStart w:id="2284" w:name="_Toc317198700"/>
      <w:bookmarkStart w:id="2285" w:name="_Toc390728029"/>
      <w:bookmarkStart w:id="2286" w:name="_Toc511952626"/>
      <w:bookmarkStart w:id="2287" w:name="_Toc35407584"/>
      <w:bookmarkEnd w:id="2268"/>
      <w:bookmarkEnd w:id="2269"/>
      <w:bookmarkEnd w:id="2270"/>
      <w:bookmarkEnd w:id="2271"/>
      <w:bookmarkEnd w:id="2272"/>
      <w:bookmarkEnd w:id="2273"/>
      <w:bookmarkEnd w:id="2274"/>
      <w:bookmarkEnd w:id="2275"/>
      <w:bookmarkEnd w:id="2276"/>
      <w:r w:rsidRPr="00582C15">
        <w:rPr>
          <w:color w:val="000000" w:themeColor="text1"/>
          <w:lang w:val="en-CA"/>
        </w:rPr>
        <w:t>Method of specifying syntax in tabular form</w:t>
      </w:r>
      <w:bookmarkEnd w:id="2277"/>
      <w:bookmarkEnd w:id="2278"/>
      <w:bookmarkEnd w:id="2279"/>
      <w:bookmarkEnd w:id="2280"/>
      <w:bookmarkEnd w:id="2281"/>
      <w:bookmarkEnd w:id="2282"/>
      <w:bookmarkEnd w:id="2283"/>
      <w:bookmarkEnd w:id="2284"/>
      <w:bookmarkEnd w:id="2285"/>
      <w:bookmarkEnd w:id="2286"/>
      <w:bookmarkEnd w:id="2287"/>
    </w:p>
    <w:p w14:paraId="5C9BD477" w14:textId="77777777" w:rsidR="00120E20" w:rsidRPr="00582C15" w:rsidRDefault="00120E20">
      <w:pPr>
        <w:keepNext/>
        <w:rPr>
          <w:color w:val="000000" w:themeColor="text1"/>
          <w:lang w:val="en-CA"/>
        </w:rPr>
      </w:pPr>
      <w:r w:rsidRPr="00582C15">
        <w:rPr>
          <w:color w:val="000000" w:themeColor="text1"/>
          <w:lang w:val="en-CA"/>
        </w:rPr>
        <w:t>The syntax tables specify a superset of the syntax of all allowed bitstreams. Additional constraints on the syntax may be specified, either directly or indirectly, in other clauses.</w:t>
      </w:r>
    </w:p>
    <w:p w14:paraId="6132C965" w14:textId="656A573C" w:rsidR="00120E20" w:rsidRPr="00E3707E" w:rsidRDefault="00120E20">
      <w:pPr>
        <w:pStyle w:val="Note1"/>
        <w:spacing w:after="240"/>
        <w:ind w:left="289"/>
        <w:rPr>
          <w:rFonts w:ascii="Cambria" w:hAnsi="Cambria"/>
          <w:color w:val="000000" w:themeColor="text1"/>
          <w:lang w:val="en-CA"/>
        </w:rPr>
      </w:pPr>
      <w:r w:rsidRPr="00E3707E">
        <w:rPr>
          <w:rFonts w:ascii="Cambria" w:hAnsi="Cambria"/>
          <w:color w:val="000000" w:themeColor="text1"/>
          <w:lang w:val="en-CA"/>
        </w:rPr>
        <w:t xml:space="preserve">NOTE – An actual decoder should implement some means for identifying entry points into the bitstream and some means to identify and handle non-conforming bitstreams. The methods for identifying and handling errors and other such situations are not specified in </w:t>
      </w:r>
      <w:r w:rsidR="001905CC">
        <w:rPr>
          <w:rFonts w:ascii="Cambria" w:hAnsi="Cambria"/>
          <w:color w:val="000000" w:themeColor="text1"/>
          <w:lang w:val="en-CA"/>
        </w:rPr>
        <w:t>this document</w:t>
      </w:r>
      <w:r w:rsidRPr="00E3707E">
        <w:rPr>
          <w:rFonts w:ascii="Cambria" w:hAnsi="Cambria"/>
          <w:color w:val="000000" w:themeColor="text1"/>
          <w:lang w:val="en-CA"/>
        </w:rPr>
        <w:t>.</w:t>
      </w:r>
    </w:p>
    <w:p w14:paraId="746524AB" w14:textId="77777777" w:rsidR="00120E20" w:rsidRPr="00582C15" w:rsidRDefault="00120E20">
      <w:pPr>
        <w:rPr>
          <w:color w:val="000000" w:themeColor="text1"/>
          <w:lang w:val="en-CA"/>
        </w:rPr>
      </w:pPr>
      <w:r w:rsidRPr="00582C15">
        <w:rPr>
          <w:color w:val="000000" w:themeColor="text1"/>
          <w:lang w:val="en-CA"/>
        </w:rPr>
        <w:t xml:space="preserve">The following table lists examples of the syntax specification format. When </w:t>
      </w:r>
      <w:proofErr w:type="spellStart"/>
      <w:r w:rsidRPr="00582C15">
        <w:rPr>
          <w:b/>
          <w:bCs/>
          <w:color w:val="000000" w:themeColor="text1"/>
          <w:lang w:val="en-CA"/>
        </w:rPr>
        <w:t>syntax_element</w:t>
      </w:r>
      <w:proofErr w:type="spellEnd"/>
      <w:r w:rsidRPr="00582C15">
        <w:rPr>
          <w:color w:val="000000" w:themeColor="text1"/>
          <w:lang w:val="en-CA"/>
        </w:rPr>
        <w:t xml:space="preserve"> appears, it specifies that a syntax element is parsed from the bitstream and the bitstream pointer is advanced to the next position beyond the syntax element in the bitstream parsing process.</w:t>
      </w:r>
    </w:p>
    <w:tbl>
      <w:tblPr>
        <w:tblW w:w="0" w:type="auto"/>
        <w:jc w:val="center"/>
        <w:tblLayout w:type="fixed"/>
        <w:tblLook w:val="0000" w:firstRow="0" w:lastRow="0" w:firstColumn="0" w:lastColumn="0" w:noHBand="0" w:noVBand="0"/>
      </w:tblPr>
      <w:tblGrid>
        <w:gridCol w:w="7920"/>
        <w:gridCol w:w="1152"/>
      </w:tblGrid>
      <w:tr w:rsidR="00120E20" w:rsidRPr="00582C15" w14:paraId="3342523A" w14:textId="77777777" w:rsidTr="002A7CD1">
        <w:trPr>
          <w:cantSplit/>
          <w:jc w:val="center"/>
        </w:trPr>
        <w:tc>
          <w:tcPr>
            <w:tcW w:w="7920" w:type="dxa"/>
            <w:tcBorders>
              <w:top w:val="single" w:sz="6" w:space="0" w:color="auto"/>
              <w:left w:val="single" w:sz="6" w:space="0" w:color="auto"/>
              <w:bottom w:val="single" w:sz="2" w:space="0" w:color="auto"/>
              <w:right w:val="single" w:sz="6" w:space="0" w:color="auto"/>
            </w:tcBorders>
          </w:tcPr>
          <w:p w14:paraId="673CB36C" w14:textId="77777777" w:rsidR="00120E20" w:rsidRPr="00E3707E" w:rsidRDefault="00120E20">
            <w:pPr>
              <w:pStyle w:val="tablesyntax"/>
              <w:spacing w:before="20" w:after="40"/>
              <w:rPr>
                <w:rFonts w:ascii="Cambria" w:hAnsi="Cambria"/>
                <w:color w:val="000000" w:themeColor="text1"/>
              </w:rPr>
            </w:pPr>
          </w:p>
        </w:tc>
        <w:tc>
          <w:tcPr>
            <w:tcW w:w="1152" w:type="dxa"/>
            <w:tcBorders>
              <w:top w:val="single" w:sz="6" w:space="0" w:color="auto"/>
              <w:left w:val="single" w:sz="6" w:space="0" w:color="auto"/>
              <w:bottom w:val="single" w:sz="2" w:space="0" w:color="auto"/>
              <w:right w:val="single" w:sz="6" w:space="0" w:color="auto"/>
            </w:tcBorders>
          </w:tcPr>
          <w:p w14:paraId="1EBC2774" w14:textId="77777777" w:rsidR="00120E20" w:rsidRPr="00E3707E" w:rsidRDefault="00120E20">
            <w:pPr>
              <w:pStyle w:val="tableheading"/>
              <w:keepLines w:val="0"/>
              <w:spacing w:before="20" w:after="40"/>
              <w:jc w:val="center"/>
              <w:rPr>
                <w:rFonts w:ascii="Cambria" w:hAnsi="Cambria"/>
                <w:color w:val="000000" w:themeColor="text1"/>
              </w:rPr>
            </w:pPr>
            <w:r w:rsidRPr="00E3707E">
              <w:rPr>
                <w:rFonts w:ascii="Cambria" w:hAnsi="Cambria"/>
                <w:color w:val="000000" w:themeColor="text1"/>
              </w:rPr>
              <w:t>Descriptor</w:t>
            </w:r>
          </w:p>
        </w:tc>
      </w:tr>
      <w:tr w:rsidR="00120E20" w:rsidRPr="00582C15" w14:paraId="4A3B8E56"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125940AF"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statement can be a syntax element with an associated descriptor or can be an expression used to specify conditions for the existence, type, and quantity of syntax elements, as in the following two examples */</w:t>
            </w:r>
          </w:p>
        </w:tc>
        <w:tc>
          <w:tcPr>
            <w:tcW w:w="1152" w:type="dxa"/>
            <w:tcBorders>
              <w:top w:val="single" w:sz="2" w:space="0" w:color="auto"/>
              <w:left w:val="single" w:sz="6" w:space="0" w:color="auto"/>
              <w:bottom w:val="single" w:sz="2" w:space="0" w:color="auto"/>
              <w:right w:val="single" w:sz="6" w:space="0" w:color="auto"/>
            </w:tcBorders>
          </w:tcPr>
          <w:p w14:paraId="0513233D"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77EE1BF8"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69D05567" w14:textId="77777777" w:rsidR="00120E20" w:rsidRPr="00E3707E" w:rsidRDefault="00120E20" w:rsidP="004F7C57">
            <w:pPr>
              <w:pStyle w:val="tablesyntax"/>
              <w:spacing w:before="20" w:after="40"/>
              <w:rPr>
                <w:rFonts w:ascii="Cambria" w:hAnsi="Cambria"/>
                <w:b/>
                <w:color w:val="000000" w:themeColor="text1"/>
              </w:rPr>
            </w:pPr>
            <w:proofErr w:type="spellStart"/>
            <w:r w:rsidRPr="00E3707E">
              <w:rPr>
                <w:rFonts w:ascii="Cambria" w:hAnsi="Cambria"/>
                <w:b/>
                <w:color w:val="000000" w:themeColor="text1"/>
              </w:rPr>
              <w:t>syntax_element</w:t>
            </w:r>
            <w:proofErr w:type="spellEnd"/>
          </w:p>
        </w:tc>
        <w:tc>
          <w:tcPr>
            <w:tcW w:w="1152" w:type="dxa"/>
            <w:tcBorders>
              <w:top w:val="single" w:sz="2" w:space="0" w:color="auto"/>
              <w:left w:val="single" w:sz="6" w:space="0" w:color="auto"/>
              <w:bottom w:val="single" w:sz="2" w:space="0" w:color="auto"/>
              <w:right w:val="single" w:sz="6" w:space="0" w:color="auto"/>
            </w:tcBorders>
          </w:tcPr>
          <w:p w14:paraId="78693A4A" w14:textId="77777777" w:rsidR="00120E20" w:rsidRPr="00E3707E" w:rsidRDefault="00120E20" w:rsidP="004F7C57">
            <w:pPr>
              <w:pStyle w:val="tablecell"/>
              <w:spacing w:before="20" w:after="40"/>
              <w:jc w:val="center"/>
              <w:rPr>
                <w:rFonts w:ascii="Cambria" w:hAnsi="Cambria"/>
                <w:color w:val="000000" w:themeColor="text1"/>
              </w:rPr>
            </w:pPr>
            <w:proofErr w:type="spellStart"/>
            <w:r w:rsidRPr="00E3707E">
              <w:rPr>
                <w:rFonts w:ascii="Cambria" w:hAnsi="Cambria"/>
                <w:color w:val="000000" w:themeColor="text1"/>
              </w:rPr>
              <w:t>ue</w:t>
            </w:r>
            <w:proofErr w:type="spellEnd"/>
            <w:r w:rsidRPr="00E3707E">
              <w:rPr>
                <w:rFonts w:ascii="Cambria" w:hAnsi="Cambria"/>
                <w:color w:val="000000" w:themeColor="text1"/>
              </w:rPr>
              <w:t>(v)</w:t>
            </w:r>
          </w:p>
        </w:tc>
      </w:tr>
      <w:tr w:rsidR="00120E20" w:rsidRPr="00582C15" w14:paraId="61E7456A"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4B3F94D"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conditioning statement</w:t>
            </w:r>
          </w:p>
        </w:tc>
        <w:tc>
          <w:tcPr>
            <w:tcW w:w="1152" w:type="dxa"/>
            <w:tcBorders>
              <w:top w:val="single" w:sz="2" w:space="0" w:color="auto"/>
              <w:left w:val="single" w:sz="6" w:space="0" w:color="auto"/>
              <w:bottom w:val="single" w:sz="2" w:space="0" w:color="auto"/>
              <w:right w:val="single" w:sz="6" w:space="0" w:color="auto"/>
            </w:tcBorders>
          </w:tcPr>
          <w:p w14:paraId="076FAA5C"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75667B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05EE3FB"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535CB9F2"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CDDC527"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8D671F6"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group of statements enclosed in curly brackets is a compound statement and is treated functionally as a single statement. */</w:t>
            </w:r>
          </w:p>
        </w:tc>
        <w:tc>
          <w:tcPr>
            <w:tcW w:w="1152" w:type="dxa"/>
            <w:tcBorders>
              <w:top w:val="single" w:sz="2" w:space="0" w:color="auto"/>
              <w:left w:val="single" w:sz="6" w:space="0" w:color="auto"/>
              <w:bottom w:val="single" w:sz="2" w:space="0" w:color="auto"/>
              <w:right w:val="single" w:sz="6" w:space="0" w:color="auto"/>
            </w:tcBorders>
          </w:tcPr>
          <w:p w14:paraId="15DEBBF8"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5C274661"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2E13B85"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w:t>
            </w:r>
          </w:p>
        </w:tc>
        <w:tc>
          <w:tcPr>
            <w:tcW w:w="1152" w:type="dxa"/>
            <w:tcBorders>
              <w:top w:val="single" w:sz="2" w:space="0" w:color="auto"/>
              <w:left w:val="single" w:sz="6" w:space="0" w:color="auto"/>
              <w:bottom w:val="single" w:sz="2" w:space="0" w:color="auto"/>
              <w:right w:val="single" w:sz="6" w:space="0" w:color="auto"/>
            </w:tcBorders>
          </w:tcPr>
          <w:p w14:paraId="15B50255"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78F74FA4"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69C3DD5D"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1A1028BB"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64A112E"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2B7523F"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0DDB048B"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621158D9"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281CC89"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w:t>
            </w:r>
          </w:p>
        </w:tc>
        <w:tc>
          <w:tcPr>
            <w:tcW w:w="1152" w:type="dxa"/>
            <w:tcBorders>
              <w:top w:val="single" w:sz="2" w:space="0" w:color="auto"/>
              <w:left w:val="single" w:sz="6" w:space="0" w:color="auto"/>
              <w:bottom w:val="single" w:sz="2" w:space="0" w:color="auto"/>
              <w:right w:val="single" w:sz="6" w:space="0" w:color="auto"/>
            </w:tcBorders>
          </w:tcPr>
          <w:p w14:paraId="4890476F"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8855BB5"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E8A6069"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w:t>
            </w:r>
          </w:p>
        </w:tc>
        <w:tc>
          <w:tcPr>
            <w:tcW w:w="1152" w:type="dxa"/>
            <w:tcBorders>
              <w:top w:val="single" w:sz="2" w:space="0" w:color="auto"/>
              <w:left w:val="single" w:sz="6" w:space="0" w:color="auto"/>
              <w:bottom w:val="single" w:sz="2" w:space="0" w:color="auto"/>
              <w:right w:val="single" w:sz="6" w:space="0" w:color="auto"/>
            </w:tcBorders>
          </w:tcPr>
          <w:p w14:paraId="2DA18558"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03EA7C15"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1F1C0752"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1151A318"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6125185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55A6D31F"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"while" structure specifies a test of whether a condition is true, and if true, specifies evaluation of a statement (or compound statement) repeatedly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7BFE2D84"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5ADF9358"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67229C89"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while( condition )</w:t>
            </w:r>
          </w:p>
        </w:tc>
        <w:tc>
          <w:tcPr>
            <w:tcW w:w="1152" w:type="dxa"/>
            <w:tcBorders>
              <w:top w:val="single" w:sz="2" w:space="0" w:color="auto"/>
              <w:left w:val="single" w:sz="6" w:space="0" w:color="auto"/>
              <w:bottom w:val="single" w:sz="2" w:space="0" w:color="auto"/>
              <w:right w:val="single" w:sz="6" w:space="0" w:color="auto"/>
            </w:tcBorders>
          </w:tcPr>
          <w:p w14:paraId="35DC2E0E"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7A0175D4"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E248304"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69C30771"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6CB6CAC6"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51248EB"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49841F6F"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41ED36B8"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B8E0BE2"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"do ... while" structure specifies evaluation of a statement once, followed by a test of whether a condition is true, and if true, specifies repeated evaluation of the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536AC3FA"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1A0102A9"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4591612"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do</w:t>
            </w:r>
          </w:p>
        </w:tc>
        <w:tc>
          <w:tcPr>
            <w:tcW w:w="1152" w:type="dxa"/>
            <w:tcBorders>
              <w:top w:val="single" w:sz="2" w:space="0" w:color="auto"/>
              <w:left w:val="single" w:sz="6" w:space="0" w:color="auto"/>
              <w:bottom w:val="single" w:sz="2" w:space="0" w:color="auto"/>
              <w:right w:val="single" w:sz="6" w:space="0" w:color="auto"/>
            </w:tcBorders>
          </w:tcPr>
          <w:p w14:paraId="28B09997"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364D16C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3CFC7D7"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453250A8"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6A0D95C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6705AD0"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while( condition )</w:t>
            </w:r>
          </w:p>
        </w:tc>
        <w:tc>
          <w:tcPr>
            <w:tcW w:w="1152" w:type="dxa"/>
            <w:tcBorders>
              <w:top w:val="single" w:sz="2" w:space="0" w:color="auto"/>
              <w:left w:val="single" w:sz="6" w:space="0" w:color="auto"/>
              <w:bottom w:val="single" w:sz="2" w:space="0" w:color="auto"/>
              <w:right w:val="single" w:sz="6" w:space="0" w:color="auto"/>
            </w:tcBorders>
          </w:tcPr>
          <w:p w14:paraId="5F58BB12"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36B5B3DF"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636DC64"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21B1A28D"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D501B3D"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73C231C6"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1152" w:type="dxa"/>
            <w:tcBorders>
              <w:top w:val="single" w:sz="2" w:space="0" w:color="auto"/>
              <w:left w:val="single" w:sz="6" w:space="0" w:color="auto"/>
              <w:bottom w:val="single" w:sz="2" w:space="0" w:color="auto"/>
              <w:right w:val="single" w:sz="6" w:space="0" w:color="auto"/>
            </w:tcBorders>
          </w:tcPr>
          <w:p w14:paraId="7BFC68DF"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9F85CAE"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531C01D"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if( condition )</w:t>
            </w:r>
          </w:p>
        </w:tc>
        <w:tc>
          <w:tcPr>
            <w:tcW w:w="1152" w:type="dxa"/>
            <w:tcBorders>
              <w:top w:val="single" w:sz="2" w:space="0" w:color="auto"/>
              <w:left w:val="single" w:sz="6" w:space="0" w:color="auto"/>
              <w:bottom w:val="single" w:sz="2" w:space="0" w:color="auto"/>
              <w:right w:val="single" w:sz="6" w:space="0" w:color="auto"/>
            </w:tcBorders>
          </w:tcPr>
          <w:p w14:paraId="00A3E0EC"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2070649"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80859BA"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336703BC"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7901977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288E0D5"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else</w:t>
            </w:r>
          </w:p>
        </w:tc>
        <w:tc>
          <w:tcPr>
            <w:tcW w:w="1152" w:type="dxa"/>
            <w:tcBorders>
              <w:top w:val="single" w:sz="2" w:space="0" w:color="auto"/>
              <w:left w:val="single" w:sz="6" w:space="0" w:color="auto"/>
              <w:bottom w:val="single" w:sz="2" w:space="0" w:color="auto"/>
              <w:right w:val="single" w:sz="6" w:space="0" w:color="auto"/>
            </w:tcBorders>
          </w:tcPr>
          <w:p w14:paraId="48261BB4"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9AD214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D1B95BA"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alternative statement</w:t>
            </w:r>
          </w:p>
        </w:tc>
        <w:tc>
          <w:tcPr>
            <w:tcW w:w="1152" w:type="dxa"/>
            <w:tcBorders>
              <w:top w:val="single" w:sz="2" w:space="0" w:color="auto"/>
              <w:left w:val="single" w:sz="6" w:space="0" w:color="auto"/>
              <w:bottom w:val="single" w:sz="2" w:space="0" w:color="auto"/>
              <w:right w:val="single" w:sz="6" w:space="0" w:color="auto"/>
            </w:tcBorders>
          </w:tcPr>
          <w:p w14:paraId="364BEC18"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6F08688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1E32C84"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232F7782"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6E88A89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09DF222"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365ED11A"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00426F7"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BB96488"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for( initial statement; condition; subsequent statement )</w:t>
            </w:r>
          </w:p>
        </w:tc>
        <w:tc>
          <w:tcPr>
            <w:tcW w:w="1152" w:type="dxa"/>
            <w:tcBorders>
              <w:top w:val="single" w:sz="2" w:space="0" w:color="auto"/>
              <w:left w:val="single" w:sz="6" w:space="0" w:color="auto"/>
              <w:bottom w:val="single" w:sz="2" w:space="0" w:color="auto"/>
              <w:right w:val="single" w:sz="6" w:space="0" w:color="auto"/>
            </w:tcBorders>
          </w:tcPr>
          <w:p w14:paraId="6252729F"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8BC3B2D"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A57861C"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5AC0925F" w14:textId="77777777" w:rsidR="00120E20" w:rsidRPr="00E3707E" w:rsidRDefault="00120E20" w:rsidP="004F7C57">
            <w:pPr>
              <w:pStyle w:val="tablecell"/>
              <w:spacing w:before="20" w:after="40"/>
              <w:jc w:val="center"/>
              <w:rPr>
                <w:rFonts w:ascii="Cambria" w:hAnsi="Cambria"/>
                <w:color w:val="000000" w:themeColor="text1"/>
              </w:rPr>
            </w:pPr>
          </w:p>
        </w:tc>
      </w:tr>
    </w:tbl>
    <w:p w14:paraId="58370011" w14:textId="77777777" w:rsidR="00120E20" w:rsidRPr="00582C15" w:rsidRDefault="00120E20" w:rsidP="004F7C57">
      <w:pPr>
        <w:rPr>
          <w:color w:val="000000" w:themeColor="text1"/>
          <w:lang w:val="en-CA" w:eastAsia="ko-KR"/>
        </w:rPr>
      </w:pPr>
      <w:bookmarkStart w:id="2288" w:name="_Toc20134239"/>
      <w:bookmarkStart w:id="2289" w:name="_Ref33442712"/>
      <w:bookmarkStart w:id="2290" w:name="_Toc77680369"/>
      <w:bookmarkStart w:id="2291" w:name="_Toc118289039"/>
      <w:bookmarkStart w:id="2292" w:name="_Ref168818615"/>
      <w:bookmarkStart w:id="2293" w:name="_Ref196969106"/>
      <w:bookmarkStart w:id="2294" w:name="_Ref220340855"/>
      <w:bookmarkStart w:id="2295" w:name="_Toc226456516"/>
      <w:bookmarkStart w:id="2296" w:name="_Toc248045219"/>
    </w:p>
    <w:p w14:paraId="510A7A65" w14:textId="77777777" w:rsidR="00120E20" w:rsidRPr="00582C15" w:rsidRDefault="00120E20" w:rsidP="004F7C57">
      <w:pPr>
        <w:pStyle w:val="Heading2"/>
        <w:rPr>
          <w:color w:val="000000" w:themeColor="text1"/>
          <w:lang w:val="en-CA"/>
        </w:rPr>
      </w:pPr>
      <w:bookmarkStart w:id="2297" w:name="_Toc287363749"/>
      <w:bookmarkStart w:id="2298" w:name="_Toc311216737"/>
      <w:bookmarkStart w:id="2299" w:name="_Ref316817924"/>
      <w:bookmarkStart w:id="2300" w:name="_Toc317198701"/>
      <w:bookmarkStart w:id="2301" w:name="_Toc390728030"/>
      <w:bookmarkStart w:id="2302" w:name="_Toc511952627"/>
      <w:bookmarkStart w:id="2303" w:name="_Toc35407585"/>
      <w:r w:rsidRPr="00582C15">
        <w:rPr>
          <w:color w:val="000000" w:themeColor="text1"/>
          <w:lang w:val="en-CA"/>
        </w:rPr>
        <w:t>Specification of syntax functions and descriptors</w:t>
      </w:r>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p>
    <w:p w14:paraId="1A0655F3" w14:textId="77777777" w:rsidR="00120E20" w:rsidRPr="00582C15" w:rsidRDefault="00120E20">
      <w:pPr>
        <w:rPr>
          <w:color w:val="000000" w:themeColor="text1"/>
          <w:lang w:val="en-CA"/>
        </w:rPr>
      </w:pPr>
      <w:r w:rsidRPr="00582C15">
        <w:rPr>
          <w:color w:val="000000" w:themeColor="text1"/>
          <w:lang w:val="en-CA"/>
        </w:rPr>
        <w:t>The functions presented here are used in the syntactical description. These functions are expressed in terms of the value of a bitstream pointer that indicates the position of the next bit to be read by the decoding process from the bitstream.</w:t>
      </w:r>
    </w:p>
    <w:p w14:paraId="001C1C47" w14:textId="77777777" w:rsidR="00120E20" w:rsidRPr="00582C15" w:rsidRDefault="00120E20">
      <w:pPr>
        <w:keepNext/>
        <w:rPr>
          <w:color w:val="000000" w:themeColor="text1"/>
          <w:lang w:val="en-CA"/>
        </w:rPr>
      </w:pPr>
      <w:proofErr w:type="spellStart"/>
      <w:r w:rsidRPr="00582C15">
        <w:rPr>
          <w:color w:val="000000" w:themeColor="text1"/>
          <w:lang w:val="en-CA"/>
        </w:rPr>
        <w:lastRenderedPageBreak/>
        <w:t>byte_aligned</w:t>
      </w:r>
      <w:proofErr w:type="spellEnd"/>
      <w:r w:rsidRPr="00582C15">
        <w:rPr>
          <w:color w:val="000000" w:themeColor="text1"/>
          <w:lang w:val="en-CA"/>
        </w:rPr>
        <w:t>( ) is specified as follows:</w:t>
      </w:r>
    </w:p>
    <w:p w14:paraId="517590D4" w14:textId="77777777" w:rsidR="00120E20" w:rsidRPr="00582C15" w:rsidRDefault="00120E20">
      <w:pPr>
        <w:tabs>
          <w:tab w:val="left" w:pos="700"/>
        </w:tabs>
        <w:ind w:left="700" w:hanging="340"/>
        <w:rPr>
          <w:color w:val="000000" w:themeColor="text1"/>
          <w:lang w:val="en-CA"/>
        </w:rPr>
      </w:pPr>
      <w:r w:rsidRPr="00582C15">
        <w:rPr>
          <w:color w:val="000000" w:themeColor="text1"/>
          <w:lang w:val="en-CA"/>
        </w:rPr>
        <w:t>–</w:t>
      </w:r>
      <w:r w:rsidRPr="00582C15">
        <w:rPr>
          <w:color w:val="000000" w:themeColor="text1"/>
          <w:lang w:val="en-CA"/>
        </w:rPr>
        <w:tab/>
        <w:t xml:space="preserve">If the current position in the bitstream is on a byte boundary, i.e. the next bit in the bitstream is the first bit in a byte, the return value of </w:t>
      </w:r>
      <w:proofErr w:type="spellStart"/>
      <w:r w:rsidRPr="00582C15">
        <w:rPr>
          <w:color w:val="000000" w:themeColor="text1"/>
          <w:lang w:val="en-CA"/>
        </w:rPr>
        <w:t>byte_aligned</w:t>
      </w:r>
      <w:proofErr w:type="spellEnd"/>
      <w:r w:rsidRPr="00582C15">
        <w:rPr>
          <w:color w:val="000000" w:themeColor="text1"/>
          <w:lang w:val="en-CA"/>
        </w:rPr>
        <w:t>( ) is equal to TRUE.</w:t>
      </w:r>
    </w:p>
    <w:p w14:paraId="26420855" w14:textId="77777777" w:rsidR="00120E20" w:rsidRPr="00582C15" w:rsidRDefault="00120E20">
      <w:pPr>
        <w:tabs>
          <w:tab w:val="left" w:pos="700"/>
        </w:tabs>
        <w:ind w:left="700" w:hanging="340"/>
        <w:rPr>
          <w:color w:val="000000" w:themeColor="text1"/>
          <w:lang w:val="en-CA"/>
        </w:rPr>
      </w:pPr>
      <w:r w:rsidRPr="00582C15">
        <w:rPr>
          <w:color w:val="000000" w:themeColor="text1"/>
          <w:lang w:val="en-CA"/>
        </w:rPr>
        <w:t>–</w:t>
      </w:r>
      <w:r w:rsidRPr="00582C15">
        <w:rPr>
          <w:color w:val="000000" w:themeColor="text1"/>
          <w:lang w:val="en-CA"/>
        </w:rPr>
        <w:tab/>
        <w:t xml:space="preserve">Otherwise, the return value of </w:t>
      </w:r>
      <w:proofErr w:type="spellStart"/>
      <w:r w:rsidRPr="00582C15">
        <w:rPr>
          <w:color w:val="000000" w:themeColor="text1"/>
          <w:lang w:val="en-CA"/>
        </w:rPr>
        <w:t>byte_aligned</w:t>
      </w:r>
      <w:proofErr w:type="spellEnd"/>
      <w:r w:rsidRPr="00582C15">
        <w:rPr>
          <w:color w:val="000000" w:themeColor="text1"/>
          <w:lang w:val="en-CA"/>
        </w:rPr>
        <w:t>( ) is equal to FALSE.</w:t>
      </w:r>
    </w:p>
    <w:p w14:paraId="4E467BA5" w14:textId="77777777" w:rsidR="00562B9E" w:rsidRPr="00582C15" w:rsidRDefault="00562B9E">
      <w:pPr>
        <w:tabs>
          <w:tab w:val="left" w:pos="700"/>
        </w:tabs>
        <w:rPr>
          <w:color w:val="000000" w:themeColor="text1"/>
          <w:lang w:val="en-CA"/>
        </w:rPr>
      </w:pPr>
      <w:proofErr w:type="spellStart"/>
      <w:r w:rsidRPr="00582C15">
        <w:rPr>
          <w:color w:val="000000" w:themeColor="text1"/>
          <w:lang w:val="en-CA"/>
        </w:rPr>
        <w:t>more_data_in_payload</w:t>
      </w:r>
      <w:proofErr w:type="spellEnd"/>
      <w:r w:rsidRPr="00582C15">
        <w:rPr>
          <w:color w:val="000000" w:themeColor="text1"/>
          <w:lang w:val="en-CA"/>
        </w:rPr>
        <w:t>( ) is specified as follows:</w:t>
      </w:r>
    </w:p>
    <w:p w14:paraId="01024FD2" w14:textId="77777777" w:rsidR="00562B9E" w:rsidRPr="00582C15" w:rsidRDefault="00562B9E">
      <w:pPr>
        <w:pStyle w:val="ListParagraph"/>
        <w:numPr>
          <w:ilvl w:val="0"/>
          <w:numId w:val="97"/>
        </w:numPr>
        <w:tabs>
          <w:tab w:val="left" w:pos="700"/>
        </w:tabs>
        <w:ind w:leftChars="0"/>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byte_aligned</w:t>
      </w:r>
      <w:proofErr w:type="spellEnd"/>
      <w:r w:rsidRPr="00582C15">
        <w:rPr>
          <w:color w:val="000000" w:themeColor="text1"/>
          <w:lang w:val="en-CA"/>
        </w:rPr>
        <w:t xml:space="preserve">( ) is equal to TRUE and the current position in the </w:t>
      </w:r>
      <w:proofErr w:type="spellStart"/>
      <w:r w:rsidRPr="00582C15">
        <w:rPr>
          <w:color w:val="000000" w:themeColor="text1"/>
          <w:lang w:val="en-CA"/>
        </w:rPr>
        <w:t>sei_payload</w:t>
      </w:r>
      <w:proofErr w:type="spellEnd"/>
      <w:r w:rsidRPr="00582C15">
        <w:rPr>
          <w:color w:val="000000" w:themeColor="text1"/>
          <w:lang w:val="en-CA"/>
        </w:rPr>
        <w:t xml:space="preserve">( ) syntax structure is 8 * </w:t>
      </w:r>
      <w:proofErr w:type="spellStart"/>
      <w:r w:rsidRPr="00582C15">
        <w:rPr>
          <w:color w:val="000000" w:themeColor="text1"/>
          <w:lang w:val="en-CA"/>
        </w:rPr>
        <w:t>payloadSize</w:t>
      </w:r>
      <w:proofErr w:type="spellEnd"/>
      <w:r w:rsidRPr="00582C15">
        <w:rPr>
          <w:color w:val="000000" w:themeColor="text1"/>
          <w:lang w:val="en-CA"/>
        </w:rPr>
        <w:t xml:space="preserve"> bits from the beginning of the </w:t>
      </w:r>
      <w:proofErr w:type="spellStart"/>
      <w:r w:rsidRPr="00582C15">
        <w:rPr>
          <w:color w:val="000000" w:themeColor="text1"/>
          <w:lang w:val="en-CA"/>
        </w:rPr>
        <w:t>sei_payload</w:t>
      </w:r>
      <w:proofErr w:type="spellEnd"/>
      <w:r w:rsidRPr="00582C15">
        <w:rPr>
          <w:color w:val="000000" w:themeColor="text1"/>
          <w:lang w:val="en-CA"/>
        </w:rPr>
        <w:t xml:space="preserve">( ) syntax structure, the return value of </w:t>
      </w:r>
      <w:proofErr w:type="spellStart"/>
      <w:r w:rsidRPr="00582C15">
        <w:rPr>
          <w:color w:val="000000" w:themeColor="text1"/>
          <w:lang w:val="en-CA"/>
        </w:rPr>
        <w:t>more_data_in_payload</w:t>
      </w:r>
      <w:proofErr w:type="spellEnd"/>
      <w:r w:rsidRPr="00582C15">
        <w:rPr>
          <w:color w:val="000000" w:themeColor="text1"/>
          <w:lang w:val="en-CA"/>
        </w:rPr>
        <w:t>( ) is equal to FALSE.</w:t>
      </w:r>
    </w:p>
    <w:p w14:paraId="50BCEDD3" w14:textId="77777777" w:rsidR="00562B9E" w:rsidRPr="00582C15" w:rsidRDefault="00562B9E">
      <w:pPr>
        <w:pStyle w:val="ListParagraph"/>
        <w:numPr>
          <w:ilvl w:val="0"/>
          <w:numId w:val="97"/>
        </w:numPr>
        <w:tabs>
          <w:tab w:val="left" w:pos="700"/>
        </w:tabs>
        <w:ind w:leftChars="0"/>
        <w:rPr>
          <w:color w:val="000000" w:themeColor="text1"/>
          <w:lang w:val="en-CA"/>
        </w:rPr>
      </w:pPr>
      <w:r w:rsidRPr="00582C15">
        <w:rPr>
          <w:color w:val="000000" w:themeColor="text1"/>
          <w:lang w:val="en-CA"/>
        </w:rPr>
        <w:t xml:space="preserve">Otherwise, the return value of </w:t>
      </w:r>
      <w:proofErr w:type="spellStart"/>
      <w:r w:rsidRPr="00582C15">
        <w:rPr>
          <w:color w:val="000000" w:themeColor="text1"/>
          <w:lang w:val="en-CA"/>
        </w:rPr>
        <w:t>more_data_in_payload</w:t>
      </w:r>
      <w:proofErr w:type="spellEnd"/>
      <w:r w:rsidRPr="00582C15">
        <w:rPr>
          <w:color w:val="000000" w:themeColor="text1"/>
          <w:lang w:val="en-CA"/>
        </w:rPr>
        <w:t>( ) is equal to TRUE.</w:t>
      </w:r>
    </w:p>
    <w:p w14:paraId="7AFC9CE1" w14:textId="77777777" w:rsidR="0087595E" w:rsidRPr="00582C15" w:rsidRDefault="0087595E">
      <w:proofErr w:type="spellStart"/>
      <w:r w:rsidRPr="00582C15">
        <w:t>more_rbsp_data</w:t>
      </w:r>
      <w:proofErr w:type="spellEnd"/>
      <w:r w:rsidRPr="00582C15">
        <w:t xml:space="preserve">( ) is specified as follows: </w:t>
      </w:r>
    </w:p>
    <w:p w14:paraId="481B5840" w14:textId="77777777" w:rsidR="0087595E" w:rsidRPr="00582C15" w:rsidRDefault="0087595E">
      <w:pPr>
        <w:pStyle w:val="ListParagraph"/>
        <w:numPr>
          <w:ilvl w:val="0"/>
          <w:numId w:val="97"/>
        </w:numPr>
        <w:tabs>
          <w:tab w:val="left" w:pos="700"/>
        </w:tabs>
        <w:ind w:leftChars="0"/>
        <w:rPr>
          <w:color w:val="000000" w:themeColor="text1"/>
          <w:lang w:val="en-CA"/>
        </w:rPr>
      </w:pPr>
      <w:r w:rsidRPr="00582C15">
        <w:rPr>
          <w:color w:val="000000" w:themeColor="text1"/>
          <w:lang w:val="en-CA"/>
        </w:rPr>
        <w:t xml:space="preserve">If there is no more data in the raw byte sequence payload (RBSP), the return value of </w:t>
      </w:r>
      <w:proofErr w:type="spellStart"/>
      <w:r w:rsidRPr="00582C15">
        <w:rPr>
          <w:color w:val="000000" w:themeColor="text1"/>
          <w:lang w:val="en-CA"/>
        </w:rPr>
        <w:t>more_rbsp_data</w:t>
      </w:r>
      <w:proofErr w:type="spellEnd"/>
      <w:r w:rsidRPr="00582C15">
        <w:rPr>
          <w:color w:val="000000" w:themeColor="text1"/>
          <w:lang w:val="en-CA"/>
        </w:rPr>
        <w:t xml:space="preserve">( ) is equal to FALSE. </w:t>
      </w:r>
    </w:p>
    <w:p w14:paraId="5C157A79" w14:textId="77777777" w:rsidR="0087595E" w:rsidRPr="00582C15" w:rsidRDefault="0087595E">
      <w:pPr>
        <w:pStyle w:val="ListParagraph"/>
        <w:numPr>
          <w:ilvl w:val="0"/>
          <w:numId w:val="97"/>
        </w:numPr>
        <w:tabs>
          <w:tab w:val="left" w:pos="700"/>
        </w:tabs>
        <w:ind w:leftChars="0"/>
        <w:rPr>
          <w:color w:val="000000" w:themeColor="text1"/>
          <w:lang w:val="en-CA"/>
        </w:rPr>
      </w:pPr>
      <w:r w:rsidRPr="00582C15">
        <w:rPr>
          <w:color w:val="000000" w:themeColor="text1"/>
          <w:lang w:val="en-CA"/>
        </w:rPr>
        <w:t>Otherwise, the RBSP data are searched for the last (least significant, right-most) bit equal to 1 that is present in the RBSP. Given the position of this bit, which is the first bit (</w:t>
      </w:r>
      <w:proofErr w:type="spellStart"/>
      <w:r w:rsidRPr="00582C15">
        <w:rPr>
          <w:color w:val="000000" w:themeColor="text1"/>
          <w:lang w:val="en-CA"/>
        </w:rPr>
        <w:t>rbsp_stop_one_bit</w:t>
      </w:r>
      <w:proofErr w:type="spellEnd"/>
      <w:r w:rsidRPr="00582C15">
        <w:rPr>
          <w:color w:val="000000" w:themeColor="text1"/>
          <w:lang w:val="en-CA"/>
        </w:rPr>
        <w:t xml:space="preserve">) of the </w:t>
      </w:r>
      <w:proofErr w:type="spellStart"/>
      <w:r w:rsidRPr="00582C15">
        <w:rPr>
          <w:color w:val="000000" w:themeColor="text1"/>
          <w:lang w:val="en-CA"/>
        </w:rPr>
        <w:t>rbsp_trailing_bits</w:t>
      </w:r>
      <w:proofErr w:type="spellEnd"/>
      <w:r w:rsidRPr="00582C15">
        <w:rPr>
          <w:color w:val="000000" w:themeColor="text1"/>
          <w:lang w:val="en-CA"/>
        </w:rPr>
        <w:t xml:space="preserve">( ) syntax structure, the following applies: </w:t>
      </w:r>
    </w:p>
    <w:p w14:paraId="3F084B06" w14:textId="77777777" w:rsidR="0087595E" w:rsidRPr="00582C15" w:rsidRDefault="0087595E">
      <w:pPr>
        <w:pStyle w:val="ListParagraph"/>
        <w:numPr>
          <w:ilvl w:val="0"/>
          <w:numId w:val="97"/>
        </w:numPr>
        <w:tabs>
          <w:tab w:val="left" w:pos="700"/>
        </w:tabs>
        <w:ind w:leftChars="0"/>
        <w:rPr>
          <w:color w:val="000000" w:themeColor="text1"/>
          <w:lang w:val="en-CA"/>
        </w:rPr>
      </w:pPr>
      <w:r w:rsidRPr="00582C15">
        <w:t xml:space="preserve">If there is more data in an RBSP before the </w:t>
      </w:r>
      <w:proofErr w:type="spellStart"/>
      <w:r w:rsidRPr="00582C15">
        <w:t>rbsp_trailing_bits</w:t>
      </w:r>
      <w:proofErr w:type="spellEnd"/>
      <w:r w:rsidRPr="00582C15">
        <w:t xml:space="preserve">( ) syntax structure, the return value of </w:t>
      </w:r>
      <w:proofErr w:type="spellStart"/>
      <w:r w:rsidRPr="00582C15">
        <w:t>more_rbsp_data</w:t>
      </w:r>
      <w:proofErr w:type="spellEnd"/>
      <w:r w:rsidRPr="00582C15">
        <w:t xml:space="preserve">( ) is equal to TRUE. </w:t>
      </w:r>
    </w:p>
    <w:p w14:paraId="3C330191" w14:textId="77777777" w:rsidR="0087595E" w:rsidRPr="00582C15" w:rsidRDefault="0087595E">
      <w:pPr>
        <w:pStyle w:val="ListParagraph"/>
        <w:numPr>
          <w:ilvl w:val="0"/>
          <w:numId w:val="97"/>
        </w:numPr>
        <w:tabs>
          <w:tab w:val="left" w:pos="700"/>
        </w:tabs>
        <w:ind w:leftChars="0"/>
        <w:rPr>
          <w:color w:val="000000" w:themeColor="text1"/>
          <w:lang w:val="en-CA"/>
        </w:rPr>
      </w:pPr>
      <w:r w:rsidRPr="00582C15">
        <w:t xml:space="preserve">Otherwise, the return value of </w:t>
      </w:r>
      <w:proofErr w:type="spellStart"/>
      <w:r w:rsidRPr="00582C15">
        <w:t>more_rbsp_data</w:t>
      </w:r>
      <w:proofErr w:type="spellEnd"/>
      <w:r w:rsidRPr="00582C15">
        <w:t xml:space="preserve">( ) is equal to FALSE. </w:t>
      </w:r>
    </w:p>
    <w:p w14:paraId="0BCFF018" w14:textId="1744B0F3" w:rsidR="0087595E" w:rsidRPr="00582C15" w:rsidRDefault="0087595E">
      <w:pPr>
        <w:ind w:left="360"/>
      </w:pPr>
      <w:r w:rsidRPr="00582C15">
        <w:t xml:space="preserve">The method for enabling determination of whether there is more data in the RBSP is specified by the application (or in </w:t>
      </w:r>
      <w:r w:rsidR="003B6A68" w:rsidRPr="00582C15">
        <w:fldChar w:fldCharType="begin"/>
      </w:r>
      <w:r w:rsidR="003B6A68" w:rsidRPr="00582C15">
        <w:instrText xml:space="preserve"> REF _Ref19025138 \r \h </w:instrText>
      </w:r>
      <w:r w:rsidR="00025423">
        <w:instrText xml:space="preserve"> \* MERGEFORMAT </w:instrText>
      </w:r>
      <w:r w:rsidR="003B6A68" w:rsidRPr="00582C15">
        <w:fldChar w:fldCharType="separate"/>
      </w:r>
      <w:r w:rsidR="000769EF">
        <w:t>Annex C</w:t>
      </w:r>
      <w:r w:rsidR="003B6A68" w:rsidRPr="00582C15">
        <w:fldChar w:fldCharType="end"/>
      </w:r>
      <w:r w:rsidRPr="00582C15">
        <w:t xml:space="preserve"> for applications that use the </w:t>
      </w:r>
      <w:r w:rsidR="003B6A68" w:rsidRPr="00582C15">
        <w:t>sample</w:t>
      </w:r>
      <w:r w:rsidRPr="00582C15">
        <w:t xml:space="preserve"> stream format). </w:t>
      </w:r>
    </w:p>
    <w:p w14:paraId="433A8915" w14:textId="77777777" w:rsidR="0087595E" w:rsidRPr="00582C15" w:rsidRDefault="0087595E">
      <w:proofErr w:type="spellStart"/>
      <w:r w:rsidRPr="00582C15">
        <w:t>more_rbsp_trailing_data</w:t>
      </w:r>
      <w:proofErr w:type="spellEnd"/>
      <w:r w:rsidRPr="00582C15">
        <w:t xml:space="preserve">( ) is specified as follows: </w:t>
      </w:r>
    </w:p>
    <w:p w14:paraId="37A9C598" w14:textId="77777777" w:rsidR="0087595E" w:rsidRPr="00582C15" w:rsidRDefault="0087595E">
      <w:pPr>
        <w:pStyle w:val="ListParagraph"/>
        <w:numPr>
          <w:ilvl w:val="0"/>
          <w:numId w:val="97"/>
        </w:numPr>
        <w:tabs>
          <w:tab w:val="left" w:pos="700"/>
        </w:tabs>
        <w:ind w:leftChars="0"/>
      </w:pPr>
      <w:r w:rsidRPr="00582C15">
        <w:t xml:space="preserve">If there is more data in an RBSP, the return value of </w:t>
      </w:r>
      <w:proofErr w:type="spellStart"/>
      <w:r w:rsidRPr="00582C15">
        <w:t>more_rbsp_trailing_data</w:t>
      </w:r>
      <w:proofErr w:type="spellEnd"/>
      <w:r w:rsidRPr="00582C15">
        <w:t xml:space="preserve">( ) is equal to TRUE. </w:t>
      </w:r>
    </w:p>
    <w:p w14:paraId="070E1F54" w14:textId="77777777" w:rsidR="0087595E" w:rsidRPr="00582C15" w:rsidRDefault="0087595E">
      <w:pPr>
        <w:pStyle w:val="ListParagraph"/>
        <w:numPr>
          <w:ilvl w:val="0"/>
          <w:numId w:val="97"/>
        </w:numPr>
        <w:tabs>
          <w:tab w:val="left" w:pos="700"/>
        </w:tabs>
        <w:ind w:leftChars="0"/>
      </w:pPr>
      <w:r w:rsidRPr="00582C15">
        <w:t xml:space="preserve">Otherwise, the return value of </w:t>
      </w:r>
      <w:proofErr w:type="spellStart"/>
      <w:r w:rsidRPr="00582C15">
        <w:t>more_rbsp_trailing_data</w:t>
      </w:r>
      <w:proofErr w:type="spellEnd"/>
      <w:r w:rsidRPr="00582C15">
        <w:t>( ) is equal to FALSE.</w:t>
      </w:r>
    </w:p>
    <w:p w14:paraId="43D49B74" w14:textId="77777777" w:rsidR="007F4157" w:rsidRPr="00582C15" w:rsidRDefault="007F4157">
      <w:pPr>
        <w:tabs>
          <w:tab w:val="left" w:pos="700"/>
        </w:tabs>
        <w:rPr>
          <w:color w:val="000000" w:themeColor="text1"/>
          <w:lang w:val="en-CA"/>
        </w:rPr>
      </w:pPr>
      <w:proofErr w:type="spellStart"/>
      <w:r w:rsidRPr="00582C15">
        <w:rPr>
          <w:color w:val="000000" w:themeColor="text1"/>
          <w:lang w:val="en-CA"/>
        </w:rPr>
        <w:t>more_data_in_</w:t>
      </w:r>
      <w:r w:rsidR="006E07C2" w:rsidRPr="00582C15">
        <w:rPr>
          <w:color w:val="000000" w:themeColor="text1"/>
          <w:lang w:val="en-CA"/>
        </w:rPr>
        <w:t>vpcc_unit</w:t>
      </w:r>
      <w:proofErr w:type="spellEnd"/>
      <w:r w:rsidRPr="00582C15">
        <w:rPr>
          <w:color w:val="000000" w:themeColor="text1"/>
          <w:lang w:val="en-CA"/>
        </w:rPr>
        <w:t>(</w:t>
      </w:r>
      <w:r w:rsidR="006E07C2" w:rsidRPr="00582C15">
        <w:rPr>
          <w:color w:val="000000" w:themeColor="text1"/>
          <w:lang w:val="en-CA"/>
        </w:rPr>
        <w:t> </w:t>
      </w:r>
      <w:r w:rsidRPr="00582C15">
        <w:rPr>
          <w:color w:val="000000" w:themeColor="text1"/>
          <w:lang w:val="en-CA"/>
        </w:rPr>
        <w:t>) is specified as follows:</w:t>
      </w:r>
    </w:p>
    <w:p w14:paraId="4E5C84FC" w14:textId="018182FF" w:rsidR="007F4157" w:rsidRPr="00582C15" w:rsidRDefault="007F4157">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If more data follow in </w:t>
      </w:r>
      <w:r w:rsidR="003B6A68" w:rsidRPr="00582C15">
        <w:rPr>
          <w:color w:val="000000" w:themeColor="text1"/>
          <w:lang w:val="en-CA"/>
        </w:rPr>
        <w:t xml:space="preserve">the </w:t>
      </w:r>
      <w:r w:rsidR="000C2E97" w:rsidRPr="00582C15">
        <w:rPr>
          <w:color w:val="000000" w:themeColor="text1"/>
          <w:lang w:val="en-CA"/>
        </w:rPr>
        <w:t xml:space="preserve">current </w:t>
      </w:r>
      <w:proofErr w:type="spellStart"/>
      <w:r w:rsidR="000C2E97" w:rsidRPr="00582C15">
        <w:rPr>
          <w:color w:val="000000" w:themeColor="text1"/>
          <w:lang w:val="en-CA"/>
        </w:rPr>
        <w:t>vpcc_unit</w:t>
      </w:r>
      <w:proofErr w:type="spellEnd"/>
      <w:r w:rsidR="000C2E97" w:rsidRPr="00582C15">
        <w:rPr>
          <w:color w:val="000000" w:themeColor="text1"/>
          <w:lang w:val="en-CA"/>
        </w:rPr>
        <w:t xml:space="preserve">, i.e. the decoded data up to now in the current </w:t>
      </w:r>
      <w:proofErr w:type="spellStart"/>
      <w:r w:rsidR="000C2E97" w:rsidRPr="00582C15">
        <w:rPr>
          <w:color w:val="000000" w:themeColor="text1"/>
          <w:lang w:val="en-CA"/>
        </w:rPr>
        <w:t>vpcc_unit</w:t>
      </w:r>
      <w:proofErr w:type="spellEnd"/>
      <w:r w:rsidR="000C2E97" w:rsidRPr="00582C15">
        <w:rPr>
          <w:color w:val="000000" w:themeColor="text1"/>
          <w:lang w:val="en-CA"/>
        </w:rPr>
        <w:t xml:space="preserve"> is less than </w:t>
      </w:r>
      <w:proofErr w:type="spellStart"/>
      <w:r w:rsidR="000C2E97" w:rsidRPr="00582C15">
        <w:rPr>
          <w:color w:val="000000" w:themeColor="text1"/>
          <w:lang w:val="en-CA"/>
        </w:rPr>
        <w:t>numBytesInVPCCInit</w:t>
      </w:r>
      <w:proofErr w:type="spellEnd"/>
      <w:r w:rsidR="000C2E97" w:rsidRPr="00582C15">
        <w:rPr>
          <w:color w:val="000000" w:themeColor="text1"/>
          <w:lang w:val="en-CA"/>
        </w:rPr>
        <w:t>,</w:t>
      </w:r>
      <w:r w:rsidRPr="00582C15">
        <w:rPr>
          <w:color w:val="000000" w:themeColor="text1"/>
          <w:lang w:val="en-CA"/>
        </w:rPr>
        <w:t xml:space="preserve"> the return value of </w:t>
      </w:r>
      <w:proofErr w:type="spellStart"/>
      <w:r w:rsidR="000C2E97" w:rsidRPr="00582C15">
        <w:rPr>
          <w:color w:val="000000" w:themeColor="text1"/>
          <w:lang w:val="en-CA"/>
        </w:rPr>
        <w:t>more_data_in_vpcc_unit</w:t>
      </w:r>
      <w:proofErr w:type="spellEnd"/>
      <w:r w:rsidRPr="00582C15">
        <w:rPr>
          <w:color w:val="000000" w:themeColor="text1"/>
          <w:lang w:val="en-CA"/>
        </w:rPr>
        <w:t>( ) is equal to TRUE.</w:t>
      </w:r>
    </w:p>
    <w:p w14:paraId="4E669B33" w14:textId="77777777" w:rsidR="007F4157" w:rsidRPr="00582C15" w:rsidRDefault="007F4157">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Otherwise, the return value of </w:t>
      </w:r>
      <w:proofErr w:type="spellStart"/>
      <w:r w:rsidR="000C2E97" w:rsidRPr="00582C15">
        <w:rPr>
          <w:color w:val="000000" w:themeColor="text1"/>
          <w:lang w:val="en-CA"/>
        </w:rPr>
        <w:t>more_data_in_vpcc_unit</w:t>
      </w:r>
      <w:proofErr w:type="spellEnd"/>
      <w:r w:rsidRPr="00582C15">
        <w:rPr>
          <w:color w:val="000000" w:themeColor="text1"/>
          <w:lang w:val="en-CA"/>
        </w:rPr>
        <w:t>( ) is equal to FALSE.</w:t>
      </w:r>
    </w:p>
    <w:p w14:paraId="515CE3B2" w14:textId="77777777" w:rsidR="00DA5523" w:rsidRPr="00582C15" w:rsidRDefault="00DA5523">
      <w:proofErr w:type="spellStart"/>
      <w:r w:rsidRPr="00582C15">
        <w:t>next_bits</w:t>
      </w:r>
      <w:proofErr w:type="spellEnd"/>
      <w:r w:rsidRPr="00582C15">
        <w:t xml:space="preserve">( n ) provides the next bits in the bitstream for comparison purposes, without advancing the bitstream pointer. Provides a look at the next n bits in the bitstream with n being its argument. </w:t>
      </w:r>
    </w:p>
    <w:p w14:paraId="7397FA47" w14:textId="77777777" w:rsidR="00DA5523" w:rsidRPr="00582C15" w:rsidRDefault="00DA5523">
      <w:proofErr w:type="spellStart"/>
      <w:r w:rsidRPr="00582C15">
        <w:t>payload_extension_present</w:t>
      </w:r>
      <w:proofErr w:type="spellEnd"/>
      <w:r w:rsidRPr="00582C15">
        <w:t xml:space="preserve">( ) is specified as follows: </w:t>
      </w:r>
    </w:p>
    <w:p w14:paraId="28697519" w14:textId="77777777" w:rsidR="00DA5523" w:rsidRPr="00582C15" w:rsidRDefault="00DA5523">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If the current position in the </w:t>
      </w:r>
      <w:proofErr w:type="spellStart"/>
      <w:r w:rsidRPr="00582C15">
        <w:rPr>
          <w:color w:val="000000" w:themeColor="text1"/>
          <w:lang w:val="en-CA"/>
        </w:rPr>
        <w:t>sei_payload</w:t>
      </w:r>
      <w:proofErr w:type="spellEnd"/>
      <w:r w:rsidRPr="00582C15">
        <w:rPr>
          <w:color w:val="000000" w:themeColor="text1"/>
          <w:lang w:val="en-CA"/>
        </w:rPr>
        <w:t xml:space="preserve">( ) syntax structure is not the position of the last (least significant, right-most) bit that is equal to 1 that is less than 8 * </w:t>
      </w:r>
      <w:proofErr w:type="spellStart"/>
      <w:r w:rsidRPr="00582C15">
        <w:rPr>
          <w:color w:val="000000" w:themeColor="text1"/>
          <w:lang w:val="en-CA"/>
        </w:rPr>
        <w:t>payloadSize</w:t>
      </w:r>
      <w:proofErr w:type="spellEnd"/>
      <w:r w:rsidRPr="00582C15">
        <w:rPr>
          <w:color w:val="000000" w:themeColor="text1"/>
          <w:lang w:val="en-CA"/>
        </w:rPr>
        <w:t xml:space="preserve"> bits from the beginning of the syntax structure (i.e., the position of the </w:t>
      </w:r>
      <w:proofErr w:type="spellStart"/>
      <w:r w:rsidRPr="00582C15">
        <w:rPr>
          <w:color w:val="000000" w:themeColor="text1"/>
          <w:lang w:val="en-CA"/>
        </w:rPr>
        <w:t>payload_bit_equal_to_one</w:t>
      </w:r>
      <w:proofErr w:type="spellEnd"/>
      <w:r w:rsidRPr="00582C15">
        <w:rPr>
          <w:color w:val="000000" w:themeColor="text1"/>
          <w:lang w:val="en-CA"/>
        </w:rPr>
        <w:t xml:space="preserve"> syntax element), the return value of </w:t>
      </w:r>
      <w:proofErr w:type="spellStart"/>
      <w:r w:rsidRPr="00582C15">
        <w:rPr>
          <w:color w:val="000000" w:themeColor="text1"/>
          <w:lang w:val="en-CA"/>
        </w:rPr>
        <w:t>payload_extension_present</w:t>
      </w:r>
      <w:proofErr w:type="spellEnd"/>
      <w:r w:rsidRPr="00582C15">
        <w:rPr>
          <w:color w:val="000000" w:themeColor="text1"/>
          <w:lang w:val="en-CA"/>
        </w:rPr>
        <w:t xml:space="preserve">( ) is equal to TRUE. </w:t>
      </w:r>
    </w:p>
    <w:p w14:paraId="70BE0AEF" w14:textId="77777777" w:rsidR="00DA5523" w:rsidRPr="00582C15" w:rsidRDefault="00DA5523">
      <w:pPr>
        <w:pStyle w:val="ListParagraph"/>
        <w:numPr>
          <w:ilvl w:val="0"/>
          <w:numId w:val="94"/>
        </w:numPr>
        <w:tabs>
          <w:tab w:val="left" w:pos="700"/>
        </w:tabs>
        <w:ind w:leftChars="0"/>
        <w:rPr>
          <w:color w:val="000000" w:themeColor="text1"/>
          <w:lang w:val="en-CA"/>
        </w:rPr>
      </w:pPr>
      <w:r w:rsidRPr="00582C15">
        <w:rPr>
          <w:color w:val="000000" w:themeColor="text1"/>
          <w:lang w:val="en-CA"/>
        </w:rPr>
        <w:lastRenderedPageBreak/>
        <w:t xml:space="preserve">Otherwise, the return value of </w:t>
      </w:r>
      <w:proofErr w:type="spellStart"/>
      <w:r w:rsidRPr="00582C15">
        <w:rPr>
          <w:color w:val="000000" w:themeColor="text1"/>
          <w:lang w:val="en-CA"/>
        </w:rPr>
        <w:t>payload_extension_present</w:t>
      </w:r>
      <w:proofErr w:type="spellEnd"/>
      <w:r w:rsidRPr="00582C15">
        <w:rPr>
          <w:color w:val="000000" w:themeColor="text1"/>
          <w:lang w:val="en-CA"/>
        </w:rPr>
        <w:t xml:space="preserve">( ) is equal to FALSE. </w:t>
      </w:r>
    </w:p>
    <w:p w14:paraId="45B65E45" w14:textId="77777777" w:rsidR="00DA5523" w:rsidRPr="00582C15" w:rsidRDefault="00DA5523">
      <w:proofErr w:type="spellStart"/>
      <w:r w:rsidRPr="00582C15">
        <w:t>afrm_layer_id</w:t>
      </w:r>
      <w:proofErr w:type="spellEnd"/>
      <w:r w:rsidRPr="00582C15">
        <w:t xml:space="preserve">( </w:t>
      </w:r>
      <w:proofErr w:type="spellStart"/>
      <w:r w:rsidRPr="00582C15">
        <w:t>frameX</w:t>
      </w:r>
      <w:proofErr w:type="spellEnd"/>
      <w:r w:rsidRPr="00582C15">
        <w:t xml:space="preserve"> ) returns the value of the </w:t>
      </w:r>
      <w:proofErr w:type="spellStart"/>
      <w:r w:rsidRPr="00582C15">
        <w:t>nal_layer_id</w:t>
      </w:r>
      <w:proofErr w:type="spellEnd"/>
      <w:r w:rsidRPr="00582C15">
        <w:t xml:space="preserve"> of the ACL NAL units in the atlas frame </w:t>
      </w:r>
      <w:proofErr w:type="spellStart"/>
      <w:r w:rsidRPr="00582C15">
        <w:t>frameX</w:t>
      </w:r>
      <w:proofErr w:type="spellEnd"/>
      <w:r w:rsidRPr="00582C15">
        <w:t xml:space="preserve">. </w:t>
      </w:r>
    </w:p>
    <w:p w14:paraId="004B6931" w14:textId="77777777" w:rsidR="005F6D81" w:rsidRPr="00582C15" w:rsidRDefault="005F6D81">
      <w:pPr>
        <w:rPr>
          <w:color w:val="000000" w:themeColor="text1"/>
          <w:lang w:val="en-CA"/>
        </w:rPr>
      </w:pPr>
      <w:proofErr w:type="spellStart"/>
      <w:r w:rsidRPr="00582C15">
        <w:rPr>
          <w:color w:val="000000" w:themeColor="text1"/>
          <w:lang w:val="en-CA"/>
        </w:rPr>
        <w:t>read_bits</w:t>
      </w:r>
      <w:proofErr w:type="spellEnd"/>
      <w:r w:rsidRPr="00582C15">
        <w:rPr>
          <w:color w:val="000000" w:themeColor="text1"/>
          <w:lang w:val="en-CA"/>
        </w:rPr>
        <w:t>(</w:t>
      </w:r>
      <w:r w:rsidR="00ED7B24" w:rsidRPr="00582C15">
        <w:rPr>
          <w:color w:val="000000" w:themeColor="text1"/>
          <w:lang w:val="en-CA"/>
        </w:rPr>
        <w:t> </w:t>
      </w:r>
      <w:r w:rsidRPr="00582C15">
        <w:rPr>
          <w:color w:val="000000" w:themeColor="text1"/>
          <w:lang w:val="en-CA"/>
        </w:rPr>
        <w:t>n</w:t>
      </w:r>
      <w:r w:rsidR="00ED7B24" w:rsidRPr="00582C15">
        <w:rPr>
          <w:color w:val="000000" w:themeColor="text1"/>
          <w:lang w:val="en-CA"/>
        </w:rPr>
        <w:t> </w:t>
      </w:r>
      <w:r w:rsidRPr="00582C15">
        <w:rPr>
          <w:color w:val="000000" w:themeColor="text1"/>
          <w:lang w:val="en-CA"/>
        </w:rPr>
        <w:t xml:space="preserve">) reads the next n bits from the bitstream and advances the bitstream pointer by n bit positions. When n is equal to 0, </w:t>
      </w:r>
      <w:proofErr w:type="spellStart"/>
      <w:r w:rsidRPr="00582C15">
        <w:rPr>
          <w:color w:val="000000" w:themeColor="text1"/>
          <w:lang w:val="en-CA"/>
        </w:rPr>
        <w:t>read_bits</w:t>
      </w:r>
      <w:proofErr w:type="spellEnd"/>
      <w:r w:rsidRPr="00582C15">
        <w:rPr>
          <w:color w:val="000000" w:themeColor="text1"/>
          <w:lang w:val="en-CA"/>
        </w:rPr>
        <w:t>( n ) is specified to return a value equal to 0 and to not advance the bitstream pointer.</w:t>
      </w:r>
    </w:p>
    <w:p w14:paraId="680F3465" w14:textId="77777777" w:rsidR="00074EDC" w:rsidRPr="00582C15" w:rsidRDefault="00074EDC">
      <w:pPr>
        <w:keepNext/>
        <w:keepLines/>
        <w:rPr>
          <w:color w:val="000000" w:themeColor="text1"/>
          <w:lang w:val="en-CA"/>
        </w:rPr>
      </w:pPr>
      <w:r w:rsidRPr="00582C15">
        <w:rPr>
          <w:color w:val="000000" w:themeColor="text1"/>
          <w:lang w:val="en-CA"/>
        </w:rPr>
        <w:t>The following descriptors specify the parsing process of each syntax element:</w:t>
      </w:r>
    </w:p>
    <w:p w14:paraId="597FADFE" w14:textId="77777777" w:rsidR="00074EDC" w:rsidRPr="00582C15" w:rsidRDefault="00074EDC">
      <w:pPr>
        <w:keepNext/>
        <w:keepLines/>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 xml:space="preserve">b(8): byte having any pattern of bit string (8 bits). The parsing process for this descriptor is specified by the return value of the function </w:t>
      </w:r>
      <w:proofErr w:type="spellStart"/>
      <w:r w:rsidRPr="00582C15">
        <w:rPr>
          <w:bCs/>
          <w:color w:val="000000" w:themeColor="text1"/>
          <w:lang w:val="en-CA"/>
        </w:rPr>
        <w:t>read_bits</w:t>
      </w:r>
      <w:proofErr w:type="spellEnd"/>
      <w:r w:rsidRPr="00582C15">
        <w:rPr>
          <w:bCs/>
          <w:color w:val="000000" w:themeColor="text1"/>
          <w:lang w:val="en-CA"/>
        </w:rPr>
        <w:t>( 8 ).</w:t>
      </w:r>
    </w:p>
    <w:p w14:paraId="1242C750" w14:textId="4E8D1D9A" w:rsidR="00120E20" w:rsidRDefault="00120E20">
      <w:pPr>
        <w:keepNext/>
        <w:keepLines/>
        <w:tabs>
          <w:tab w:val="left" w:pos="700"/>
        </w:tabs>
        <w:ind w:left="700" w:hanging="340"/>
        <w:rPr>
          <w:ins w:id="2304" w:author="Alexis Tourapis" w:date="2020-03-09T14:49:00Z"/>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 xml:space="preserve">f(n): fixed-pattern bit string using n bits written (from left to right) with the left bit first. The parsing process for this descriptor is specified by the return value of the function </w:t>
      </w:r>
      <w:proofErr w:type="spellStart"/>
      <w:r w:rsidRPr="00582C15">
        <w:rPr>
          <w:bCs/>
          <w:color w:val="000000" w:themeColor="text1"/>
          <w:lang w:val="en-CA"/>
        </w:rPr>
        <w:t>read_bits</w:t>
      </w:r>
      <w:proofErr w:type="spellEnd"/>
      <w:r w:rsidRPr="00582C15">
        <w:rPr>
          <w:bCs/>
          <w:color w:val="000000" w:themeColor="text1"/>
          <w:lang w:val="en-CA"/>
        </w:rPr>
        <w:t>( n ).</w:t>
      </w:r>
    </w:p>
    <w:p w14:paraId="16B5815A" w14:textId="3BA17F73" w:rsidR="00D830A7" w:rsidRDefault="00D830A7" w:rsidP="00D830A7">
      <w:pPr>
        <w:keepNext/>
        <w:keepLines/>
        <w:tabs>
          <w:tab w:val="left" w:pos="700"/>
        </w:tabs>
        <w:ind w:left="700" w:hanging="340"/>
        <w:rPr>
          <w:ins w:id="2305" w:author="Alexis Tourapis" w:date="2020-03-09T14:50:00Z"/>
          <w:bCs/>
          <w:color w:val="000000" w:themeColor="text1"/>
          <w:lang w:val="en-CA"/>
        </w:rPr>
      </w:pPr>
      <w:ins w:id="2306" w:author="Alexis Tourapis" w:date="2020-03-09T14:49:00Z">
        <w:r w:rsidRPr="00582C15">
          <w:rPr>
            <w:color w:val="000000" w:themeColor="text1"/>
            <w:lang w:val="en-CA"/>
          </w:rPr>
          <w:t>–</w:t>
        </w:r>
        <w:r w:rsidRPr="00582C15">
          <w:rPr>
            <w:color w:val="000000" w:themeColor="text1"/>
            <w:lang w:val="en-CA"/>
          </w:rPr>
          <w:tab/>
        </w:r>
        <w:proofErr w:type="spellStart"/>
        <w:r w:rsidRPr="00582C15">
          <w:rPr>
            <w:bCs/>
            <w:color w:val="000000" w:themeColor="text1"/>
            <w:lang w:val="en-CA"/>
          </w:rPr>
          <w:t>f</w:t>
        </w:r>
      </w:ins>
      <w:ins w:id="2307" w:author="Kondrad, Lukasz (Nokia - DE/Munich)" w:date="2020-04-14T09:31:00Z">
        <w:r w:rsidR="00C5714C">
          <w:rPr>
            <w:bCs/>
            <w:color w:val="000000" w:themeColor="text1"/>
            <w:lang w:val="en-CA"/>
          </w:rPr>
          <w:t>l</w:t>
        </w:r>
      </w:ins>
      <w:proofErr w:type="spellEnd"/>
      <w:ins w:id="2308" w:author="Alexis Tourapis" w:date="2020-03-09T14:49:00Z">
        <w:r w:rsidRPr="00582C15">
          <w:rPr>
            <w:bCs/>
            <w:color w:val="000000" w:themeColor="text1"/>
            <w:lang w:val="en-CA"/>
          </w:rPr>
          <w:t xml:space="preserve">(n): </w:t>
        </w:r>
      </w:ins>
      <w:ins w:id="2309" w:author="Alexis Tourapis" w:date="2020-03-09T14:50:00Z">
        <w:r>
          <w:rPr>
            <w:bCs/>
            <w:color w:val="000000" w:themeColor="text1"/>
            <w:lang w:val="en-CA"/>
          </w:rPr>
          <w:t xml:space="preserve">binary </w:t>
        </w:r>
        <w:proofErr w:type="gramStart"/>
        <w:r>
          <w:rPr>
            <w:bCs/>
            <w:color w:val="000000" w:themeColor="text1"/>
            <w:lang w:val="en-CA"/>
          </w:rPr>
          <w:t>floating point</w:t>
        </w:r>
        <w:proofErr w:type="gramEnd"/>
        <w:r>
          <w:rPr>
            <w:bCs/>
            <w:color w:val="000000" w:themeColor="text1"/>
            <w:lang w:val="en-CA"/>
          </w:rPr>
          <w:t xml:space="preserve"> value using n bits. The parsing </w:t>
        </w:r>
        <w:r w:rsidRPr="00A50F04">
          <w:rPr>
            <w:bCs/>
            <w:color w:val="000000" w:themeColor="text1"/>
            <w:lang w:val="en-CA"/>
          </w:rPr>
          <w:t xml:space="preserve">process for this descriptor </w:t>
        </w:r>
        <w:r>
          <w:rPr>
            <w:bCs/>
            <w:color w:val="000000" w:themeColor="text1"/>
            <w:lang w:val="en-CA"/>
          </w:rPr>
          <w:t>is according to [IEEE754].</w:t>
        </w:r>
      </w:ins>
    </w:p>
    <w:p w14:paraId="695D7FD6" w14:textId="7D39E3A1" w:rsidR="00D830A7" w:rsidRPr="00582C15" w:rsidRDefault="00D830A7" w:rsidP="00D21E86">
      <w:pPr>
        <w:keepNext/>
        <w:keepLines/>
        <w:tabs>
          <w:tab w:val="left" w:pos="700"/>
        </w:tabs>
        <w:ind w:left="700" w:hanging="340"/>
        <w:rPr>
          <w:bCs/>
          <w:color w:val="000000" w:themeColor="text1"/>
          <w:lang w:val="en-CA"/>
        </w:rPr>
      </w:pPr>
      <w:ins w:id="2310" w:author="Alexis Tourapis" w:date="2020-03-09T14:50:00Z">
        <w:r>
          <w:rPr>
            <w:bCs/>
            <w:color w:val="000000" w:themeColor="text1"/>
            <w:lang w:val="en-CA"/>
          </w:rPr>
          <w:t>[Ed. Note: Add normative reference to IEEE754]</w:t>
        </w:r>
      </w:ins>
    </w:p>
    <w:p w14:paraId="39565185" w14:textId="77777777" w:rsidR="00055BFD" w:rsidRPr="00582C15" w:rsidRDefault="00120E20">
      <w:pPr>
        <w:tabs>
          <w:tab w:val="left" w:pos="700"/>
        </w:tabs>
        <w:ind w:left="700" w:hanging="340"/>
        <w:rPr>
          <w:color w:val="000000" w:themeColor="text1"/>
          <w:lang w:val="en-CA"/>
        </w:rPr>
      </w:pPr>
      <w:r w:rsidRPr="00582C15">
        <w:rPr>
          <w:color w:val="000000" w:themeColor="text1"/>
          <w:lang w:val="en-CA"/>
        </w:rPr>
        <w:t>–</w:t>
      </w:r>
      <w:r w:rsidRPr="00582C15">
        <w:rPr>
          <w:color w:val="000000" w:themeColor="text1"/>
          <w:lang w:val="en-CA"/>
        </w:rPr>
        <w:tab/>
      </w:r>
      <w:proofErr w:type="spellStart"/>
      <w:r w:rsidRPr="00582C15">
        <w:rPr>
          <w:color w:val="000000" w:themeColor="text1"/>
          <w:lang w:val="en-CA"/>
        </w:rPr>
        <w:t>i</w:t>
      </w:r>
      <w:proofErr w:type="spellEnd"/>
      <w:r w:rsidRPr="00582C15">
        <w:rPr>
          <w:color w:val="000000" w:themeColor="text1"/>
          <w:lang w:val="en-CA"/>
        </w:rPr>
        <w:t xml:space="preserve">(n): signed integer using n bits. When n is "v" in the syntax table, the number of bits varies in a manner dependent on the value of other syntax elements. The parsing process for this descriptor is specified by the return value of the function </w:t>
      </w:r>
      <w:proofErr w:type="spellStart"/>
      <w:r w:rsidRPr="00582C15">
        <w:rPr>
          <w:color w:val="000000" w:themeColor="text1"/>
          <w:lang w:val="en-CA"/>
        </w:rPr>
        <w:t>read_bits</w:t>
      </w:r>
      <w:proofErr w:type="spellEnd"/>
      <w:r w:rsidRPr="00582C15">
        <w:rPr>
          <w:color w:val="000000" w:themeColor="text1"/>
          <w:lang w:val="en-CA"/>
        </w:rPr>
        <w:t>( n ) interpreted as a two's complement integer representation with most significant bit written first.</w:t>
      </w:r>
      <w:r w:rsidR="00ED7B24" w:rsidRPr="00582C15">
        <w:rPr>
          <w:color w:val="000000" w:themeColor="text1"/>
          <w:lang w:val="en-CA"/>
        </w:rPr>
        <w:t xml:space="preserve"> In particular, </w:t>
      </w:r>
      <w:r w:rsidR="00BA5C8F" w:rsidRPr="00582C15">
        <w:rPr>
          <w:color w:val="000000" w:themeColor="text1"/>
          <w:lang w:val="en-CA"/>
        </w:rPr>
        <w:t>the parsing process for this descriptor is specified</w:t>
      </w:r>
      <w:r w:rsidR="00ED7B24" w:rsidRPr="00582C15">
        <w:rPr>
          <w:color w:val="000000" w:themeColor="text1"/>
          <w:lang w:val="en-CA"/>
        </w:rPr>
        <w:t xml:space="preserve"> as follows:</w:t>
      </w:r>
    </w:p>
    <w:p w14:paraId="3F823E86" w14:textId="77777777" w:rsidR="00ED7B24" w:rsidRPr="00582C15" w:rsidRDefault="00055BFD">
      <w:pPr>
        <w:tabs>
          <w:tab w:val="left" w:pos="700"/>
        </w:tabs>
        <w:ind w:left="700" w:hanging="340"/>
        <w:rPr>
          <w:color w:val="000000" w:themeColor="text1"/>
          <w:lang w:val="en-CA"/>
        </w:rPr>
      </w:pPr>
      <w:r w:rsidRPr="00582C15">
        <w:rPr>
          <w:color w:val="000000" w:themeColor="text1"/>
          <w:lang w:val="en-CA"/>
        </w:rPr>
        <w:tab/>
      </w:r>
      <w:r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r>
      <w:proofErr w:type="spellStart"/>
      <w:r w:rsidR="00ED7B24" w:rsidRPr="00582C15">
        <w:rPr>
          <w:color w:val="000000" w:themeColor="text1"/>
          <w:lang w:val="en-CA"/>
        </w:rPr>
        <w:t>i</w:t>
      </w:r>
      <w:proofErr w:type="spellEnd"/>
      <w:r w:rsidR="00ED7B24" w:rsidRPr="00582C15">
        <w:rPr>
          <w:color w:val="000000" w:themeColor="text1"/>
          <w:lang w:val="en-CA"/>
        </w:rPr>
        <w:t>(n) {</w:t>
      </w:r>
      <w:r w:rsidR="00ED7B24" w:rsidRPr="00582C15">
        <w:rPr>
          <w:color w:val="000000" w:themeColor="text1"/>
          <w:lang w:val="en-CA"/>
        </w:rPr>
        <w:tab/>
      </w:r>
      <w:r w:rsidR="00BA5C8F"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 xml:space="preserve">value = </w:t>
      </w:r>
      <w:proofErr w:type="spellStart"/>
      <w:r w:rsidR="00ED7B24" w:rsidRPr="00582C15">
        <w:rPr>
          <w:color w:val="000000" w:themeColor="text1"/>
          <w:lang w:val="en-CA"/>
        </w:rPr>
        <w:t>read_bits</w:t>
      </w:r>
      <w:proofErr w:type="spellEnd"/>
      <w:r w:rsidR="00ED7B24" w:rsidRPr="00582C15">
        <w:rPr>
          <w:color w:val="000000" w:themeColor="text1"/>
          <w:lang w:val="en-CA"/>
        </w:rPr>
        <w:t>( n )</w:t>
      </w:r>
      <w:r w:rsidR="00ED7B24"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if( value &lt; </w:t>
      </w:r>
      <w:r w:rsidR="00BA5C8F" w:rsidRPr="00582C15">
        <w:rPr>
          <w:color w:val="000000" w:themeColor="text1"/>
          <w:lang w:val="en-CA"/>
        </w:rPr>
        <w:t>( 1 &lt;&lt; ( n – 1 ))</w:t>
      </w:r>
      <w:r w:rsidR="00ED7B24" w:rsidRPr="00582C15">
        <w:rPr>
          <w:color w:val="000000" w:themeColor="text1"/>
          <w:lang w:val="en-CA"/>
        </w:rPr>
        <w:t>)</w:t>
      </w:r>
      <w:r w:rsidR="00BA5C8F"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return value</w:t>
      </w:r>
      <w:r w:rsidR="00ED7B24"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else</w:t>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return (</w:t>
      </w:r>
      <w:r w:rsidR="00BA5C8F" w:rsidRPr="00582C15">
        <w:rPr>
          <w:color w:val="000000" w:themeColor="text1"/>
          <w:lang w:val="en-CA"/>
        </w:rPr>
        <w:t> </w:t>
      </w:r>
      <w:r w:rsidR="00ED7B24" w:rsidRPr="00582C15">
        <w:rPr>
          <w:color w:val="000000" w:themeColor="text1"/>
          <w:lang w:val="en-CA"/>
        </w:rPr>
        <w:t>val</w:t>
      </w:r>
      <w:r w:rsidR="00BA5C8F" w:rsidRPr="00582C15">
        <w:rPr>
          <w:color w:val="000000" w:themeColor="text1"/>
          <w:lang w:val="en-CA"/>
        </w:rPr>
        <w:t>ue</w:t>
      </w:r>
      <w:r w:rsidR="00ED7B24" w:rsidRPr="00582C15">
        <w:rPr>
          <w:color w:val="000000" w:themeColor="text1"/>
          <w:lang w:val="en-CA"/>
        </w:rPr>
        <w:t> | ~(</w:t>
      </w:r>
      <w:r w:rsidR="00BA5C8F" w:rsidRPr="00582C15">
        <w:rPr>
          <w:color w:val="000000" w:themeColor="text1"/>
          <w:lang w:val="en-CA"/>
        </w:rPr>
        <w:t>( 1 &lt;&lt; (n – 1)) – </w:t>
      </w:r>
      <w:r w:rsidR="00ED7B24" w:rsidRPr="00582C15">
        <w:rPr>
          <w:color w:val="000000" w:themeColor="text1"/>
          <w:lang w:val="en-CA"/>
        </w:rPr>
        <w:t>1</w:t>
      </w:r>
      <w:r w:rsidR="00BA5C8F" w:rsidRPr="00582C15">
        <w:rPr>
          <w:color w:val="000000" w:themeColor="text1"/>
          <w:lang w:val="en-CA"/>
        </w:rPr>
        <w:t> </w:t>
      </w:r>
      <w:r w:rsidR="00ED7B24" w:rsidRPr="00582C15">
        <w:rPr>
          <w:color w:val="000000" w:themeColor="text1"/>
          <w:lang w:val="en-CA"/>
        </w:rPr>
        <w:t>)</w:t>
      </w:r>
      <w:r w:rsidR="00ED7B24"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t>}</w:t>
      </w:r>
    </w:p>
    <w:p w14:paraId="1D88859E" w14:textId="13D99802" w:rsidR="002A6A1C" w:rsidRPr="00582C15" w:rsidRDefault="002A6A1C">
      <w:pPr>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se(v): signed integer 0-th order Exp-</w:t>
      </w:r>
      <w:proofErr w:type="spellStart"/>
      <w:r w:rsidRPr="00582C15">
        <w:rPr>
          <w:bCs/>
          <w:color w:val="000000" w:themeColor="text1"/>
          <w:lang w:val="en-CA"/>
        </w:rPr>
        <w:t>Golomb</w:t>
      </w:r>
      <w:proofErr w:type="spellEnd"/>
      <w:r w:rsidRPr="00582C15">
        <w:rPr>
          <w:bCs/>
          <w:color w:val="000000" w:themeColor="text1"/>
          <w:lang w:val="en-CA"/>
        </w:rPr>
        <w:t>-coded syntax element with the left bit first. The parsing process for this descriptor is specified in clause </w:t>
      </w:r>
      <w:r w:rsidRPr="00582C15">
        <w:rPr>
          <w:bCs/>
          <w:color w:val="000000" w:themeColor="text1"/>
          <w:lang w:val="en-CA"/>
        </w:rPr>
        <w:fldChar w:fldCharType="begin"/>
      </w:r>
      <w:r w:rsidRPr="00582C15">
        <w:rPr>
          <w:bCs/>
          <w:color w:val="000000" w:themeColor="text1"/>
          <w:lang w:val="en-CA"/>
        </w:rPr>
        <w:instrText xml:space="preserve"> REF _Ref1475997 \r \h </w:instrText>
      </w:r>
      <w:r w:rsidR="00025423">
        <w:rPr>
          <w:bCs/>
          <w:color w:val="000000" w:themeColor="text1"/>
          <w:lang w:val="en-CA"/>
        </w:rPr>
        <w:instrText xml:space="preserve"> \* MERGEFORMAT </w:instrText>
      </w:r>
      <w:r w:rsidRPr="00582C15">
        <w:rPr>
          <w:bCs/>
          <w:color w:val="000000" w:themeColor="text1"/>
          <w:lang w:val="en-CA"/>
        </w:rPr>
      </w:r>
      <w:r w:rsidRPr="00582C15">
        <w:rPr>
          <w:bCs/>
          <w:color w:val="000000" w:themeColor="text1"/>
          <w:lang w:val="en-CA"/>
        </w:rPr>
        <w:fldChar w:fldCharType="separate"/>
      </w:r>
      <w:r w:rsidR="000769EF">
        <w:rPr>
          <w:bCs/>
          <w:color w:val="000000" w:themeColor="text1"/>
          <w:lang w:val="en-CA"/>
        </w:rPr>
        <w:t>10.2</w:t>
      </w:r>
      <w:r w:rsidRPr="00582C15">
        <w:rPr>
          <w:bCs/>
          <w:color w:val="000000" w:themeColor="text1"/>
          <w:lang w:val="en-CA"/>
        </w:rPr>
        <w:fldChar w:fldCharType="end"/>
      </w:r>
      <w:r w:rsidRPr="00582C15">
        <w:rPr>
          <w:bCs/>
          <w:color w:val="000000" w:themeColor="text1"/>
          <w:lang w:val="en-CA"/>
        </w:rPr>
        <w:t>.</w:t>
      </w:r>
    </w:p>
    <w:p w14:paraId="197AAEBB" w14:textId="77777777" w:rsidR="002A6A1C" w:rsidRPr="00582C15" w:rsidRDefault="002A6A1C">
      <w:pPr>
        <w:tabs>
          <w:tab w:val="left" w:pos="700"/>
        </w:tabs>
        <w:ind w:left="700" w:hanging="340"/>
      </w:pPr>
      <w:r w:rsidRPr="00582C15">
        <w:rPr>
          <w:color w:val="000000" w:themeColor="text1"/>
          <w:lang w:val="en-CA"/>
        </w:rPr>
        <w:t>–</w:t>
      </w:r>
      <w:r w:rsidRPr="00582C15">
        <w:rPr>
          <w:color w:val="000000" w:themeColor="text1"/>
          <w:lang w:val="en-CA"/>
        </w:rPr>
        <w:tab/>
      </w:r>
      <w:proofErr w:type="spellStart"/>
      <w:r w:rsidRPr="00582C15">
        <w:t>st</w:t>
      </w:r>
      <w:proofErr w:type="spellEnd"/>
      <w:r w:rsidRPr="00582C15">
        <w:t xml:space="preserve">(v): null-terminated string encoded as UTF-8 characters as specified in ISO/IEC 10646. The parsing process is specified as follows: </w:t>
      </w:r>
      <w:proofErr w:type="spellStart"/>
      <w:r w:rsidRPr="00582C15">
        <w:t>st</w:t>
      </w:r>
      <w:proofErr w:type="spellEnd"/>
      <w:r w:rsidRPr="00582C15">
        <w:t>(v) begins at a byte-aligned position in the bitstream and reads and returns a series of bytes from the bitstream, beginning at the current position and continuing up to but not including the next byte-aligned byte that is equal to 0x00, and advances the bitstream pointer by ( </w:t>
      </w:r>
      <w:proofErr w:type="spellStart"/>
      <w:r w:rsidRPr="00582C15">
        <w:t>stringLength</w:t>
      </w:r>
      <w:proofErr w:type="spellEnd"/>
      <w:r w:rsidRPr="00582C15">
        <w:t xml:space="preserve"> + 1 ) * 8 bit positions, where </w:t>
      </w:r>
      <w:proofErr w:type="spellStart"/>
      <w:r w:rsidRPr="00582C15">
        <w:t>stringLength</w:t>
      </w:r>
      <w:proofErr w:type="spellEnd"/>
      <w:r w:rsidRPr="00582C15">
        <w:t xml:space="preserve"> is equal to the number of bytes returned.</w:t>
      </w:r>
    </w:p>
    <w:p w14:paraId="128E0C7C" w14:textId="38DFA129" w:rsidR="002A6A1C" w:rsidRPr="00954C36" w:rsidRDefault="002A6A1C">
      <w:pPr>
        <w:pStyle w:val="Note1"/>
        <w:spacing w:after="240"/>
        <w:ind w:left="289"/>
        <w:rPr>
          <w:color w:val="000000" w:themeColor="text1"/>
          <w:lang w:val="en-CA"/>
          <w:rPrChange w:id="2311" w:author="Kondrad, Lukasz (Nokia - DE/Munich)" w:date="2020-04-14T09:24:00Z">
            <w:rPr/>
          </w:rPrChange>
        </w:rPr>
        <w:pPrChange w:id="2312" w:author="Kondrad, Lukasz (Nokia - DE/Munich)" w:date="2020-04-14T09:24:00Z">
          <w:pPr>
            <w:pStyle w:val="Noteindent"/>
            <w:ind w:left="0"/>
          </w:pPr>
        </w:pPrChange>
      </w:pPr>
      <w:del w:id="2313" w:author="Kondrad, Lukasz (Nokia - DE/Munich)" w:date="2020-04-14T09:25:00Z">
        <w:r w:rsidRPr="00954C36" w:rsidDel="00EA6217">
          <w:rPr>
            <w:rFonts w:ascii="Cambria" w:hAnsi="Cambria"/>
            <w:color w:val="000000" w:themeColor="text1"/>
            <w:lang w:val="en-CA"/>
            <w:rPrChange w:id="2314" w:author="Kondrad, Lukasz (Nokia - DE/Munich)" w:date="2020-04-14T09:24:00Z">
              <w:rPr/>
            </w:rPrChange>
          </w:rPr>
          <w:tab/>
        </w:r>
      </w:del>
      <w:r w:rsidRPr="00954C36">
        <w:rPr>
          <w:rFonts w:ascii="Cambria" w:hAnsi="Cambria"/>
          <w:color w:val="000000" w:themeColor="text1"/>
          <w:lang w:val="en-CA"/>
          <w:rPrChange w:id="2315" w:author="Kondrad, Lukasz (Nokia - DE/Munich)" w:date="2020-04-14T09:24:00Z">
            <w:rPr/>
          </w:rPrChange>
        </w:rPr>
        <w:t>NOTE</w:t>
      </w:r>
      <w:ins w:id="2316" w:author="Kondrad, Lukasz (Nokia - DE/Munich)" w:date="2020-04-14T09:24:00Z">
        <w:r w:rsidR="00EA6217" w:rsidRPr="00E3707E">
          <w:rPr>
            <w:rFonts w:ascii="Cambria" w:hAnsi="Cambria"/>
            <w:color w:val="000000" w:themeColor="text1"/>
            <w:lang w:val="en-CA"/>
          </w:rPr>
          <w:t> – </w:t>
        </w:r>
      </w:ins>
      <w:del w:id="2317" w:author="Kondrad, Lukasz (Nokia - DE/Munich)" w:date="2020-04-14T09:24:00Z">
        <w:r w:rsidRPr="00954C36" w:rsidDel="00EA6217">
          <w:rPr>
            <w:rFonts w:ascii="Cambria" w:hAnsi="Cambria"/>
            <w:color w:val="000000" w:themeColor="text1"/>
            <w:lang w:val="en-CA"/>
            <w:rPrChange w:id="2318" w:author="Kondrad, Lukasz (Nokia - DE/Munich)" w:date="2020-04-14T09:24:00Z">
              <w:rPr/>
            </w:rPrChange>
          </w:rPr>
          <w:tab/>
          <w:delText> </w:delText>
        </w:r>
      </w:del>
      <w:r w:rsidRPr="00954C36">
        <w:rPr>
          <w:rFonts w:ascii="Cambria" w:hAnsi="Cambria"/>
          <w:color w:val="000000" w:themeColor="text1"/>
          <w:lang w:val="en-CA"/>
          <w:rPrChange w:id="2319" w:author="Kondrad, Lukasz (Nokia - DE/Munich)" w:date="2020-04-14T09:24:00Z">
            <w:rPr/>
          </w:rPrChange>
        </w:rPr>
        <w:t xml:space="preserve">The </w:t>
      </w:r>
      <w:proofErr w:type="spellStart"/>
      <w:r w:rsidRPr="00954C36">
        <w:rPr>
          <w:rFonts w:ascii="Cambria" w:hAnsi="Cambria"/>
          <w:color w:val="000000" w:themeColor="text1"/>
          <w:lang w:val="en-CA"/>
          <w:rPrChange w:id="2320" w:author="Kondrad, Lukasz (Nokia - DE/Munich)" w:date="2020-04-14T09:24:00Z">
            <w:rPr/>
          </w:rPrChange>
        </w:rPr>
        <w:t>st</w:t>
      </w:r>
      <w:proofErr w:type="spellEnd"/>
      <w:r w:rsidRPr="00954C36">
        <w:rPr>
          <w:rFonts w:ascii="Cambria" w:hAnsi="Cambria"/>
          <w:color w:val="000000" w:themeColor="text1"/>
          <w:lang w:val="en-CA"/>
          <w:rPrChange w:id="2321" w:author="Kondrad, Lukasz (Nokia - DE/Munich)" w:date="2020-04-14T09:24:00Z">
            <w:rPr/>
          </w:rPrChange>
        </w:rPr>
        <w:t xml:space="preserve">(v) syntax descriptor is only used in this document when the current position in the </w:t>
      </w:r>
      <w:del w:id="2322" w:author="Kondrad, Lukasz (Nokia - DE/Munich)" w:date="2020-04-14T09:24:00Z">
        <w:r w:rsidRPr="00954C36" w:rsidDel="00EA6217">
          <w:rPr>
            <w:rFonts w:ascii="Cambria" w:hAnsi="Cambria"/>
            <w:color w:val="000000" w:themeColor="text1"/>
            <w:lang w:val="en-CA"/>
            <w:rPrChange w:id="2323" w:author="Kondrad, Lukasz (Nokia - DE/Munich)" w:date="2020-04-14T09:24:00Z">
              <w:rPr/>
            </w:rPrChange>
          </w:rPr>
          <w:tab/>
        </w:r>
      </w:del>
      <w:r w:rsidRPr="00954C36">
        <w:rPr>
          <w:rFonts w:ascii="Cambria" w:hAnsi="Cambria"/>
          <w:color w:val="000000" w:themeColor="text1"/>
          <w:lang w:val="en-CA"/>
          <w:rPrChange w:id="2324" w:author="Kondrad, Lukasz (Nokia - DE/Munich)" w:date="2020-04-14T09:24:00Z">
            <w:rPr/>
          </w:rPrChange>
        </w:rPr>
        <w:t>bitstream is a byte-aligned position.</w:t>
      </w:r>
    </w:p>
    <w:p w14:paraId="6E81AEA3" w14:textId="77777777" w:rsidR="00120E20" w:rsidRPr="00582C15" w:rsidRDefault="00120E20">
      <w:pPr>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 xml:space="preserve">u(n): unsigned integer using n bits. When n is "v" in the syntax table, the number of bits varies in a manner dependent on the value of other syntax elements. The parsing process for this descriptor is specified by the return value of the function </w:t>
      </w:r>
      <w:proofErr w:type="spellStart"/>
      <w:r w:rsidRPr="00582C15">
        <w:rPr>
          <w:bCs/>
          <w:color w:val="000000" w:themeColor="text1"/>
          <w:lang w:val="en-CA"/>
        </w:rPr>
        <w:t>read_bits</w:t>
      </w:r>
      <w:proofErr w:type="spellEnd"/>
      <w:r w:rsidRPr="00582C15">
        <w:rPr>
          <w:bCs/>
          <w:color w:val="000000" w:themeColor="text1"/>
          <w:lang w:val="en-CA"/>
        </w:rPr>
        <w:t xml:space="preserve">( n ) interpreted as a binary representation of an unsigned integer with </w:t>
      </w:r>
      <w:r w:rsidR="00ED7B24" w:rsidRPr="00582C15">
        <w:rPr>
          <w:bCs/>
          <w:color w:val="000000" w:themeColor="text1"/>
          <w:lang w:val="en-CA"/>
        </w:rPr>
        <w:t xml:space="preserve">the </w:t>
      </w:r>
      <w:r w:rsidRPr="00582C15">
        <w:rPr>
          <w:bCs/>
          <w:color w:val="000000" w:themeColor="text1"/>
          <w:lang w:val="en-CA"/>
        </w:rPr>
        <w:t>most significant bit written first.</w:t>
      </w:r>
    </w:p>
    <w:p w14:paraId="001588E6" w14:textId="024AD8A2" w:rsidR="00120E20" w:rsidRPr="00582C15" w:rsidRDefault="00120E20">
      <w:pPr>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proofErr w:type="spellStart"/>
      <w:r w:rsidRPr="00582C15">
        <w:rPr>
          <w:bCs/>
          <w:color w:val="000000" w:themeColor="text1"/>
          <w:lang w:val="en-CA"/>
        </w:rPr>
        <w:t>ue</w:t>
      </w:r>
      <w:proofErr w:type="spellEnd"/>
      <w:r w:rsidRPr="00582C15">
        <w:rPr>
          <w:bCs/>
          <w:color w:val="000000" w:themeColor="text1"/>
          <w:lang w:val="en-CA"/>
        </w:rPr>
        <w:t>(v): unsigned integer 0-th order Exp-</w:t>
      </w:r>
      <w:proofErr w:type="spellStart"/>
      <w:r w:rsidRPr="00582C15">
        <w:rPr>
          <w:bCs/>
          <w:color w:val="000000" w:themeColor="text1"/>
          <w:lang w:val="en-CA"/>
        </w:rPr>
        <w:t>Golomb</w:t>
      </w:r>
      <w:proofErr w:type="spellEnd"/>
      <w:r w:rsidRPr="00582C15">
        <w:rPr>
          <w:bCs/>
          <w:color w:val="000000" w:themeColor="text1"/>
          <w:lang w:val="en-CA"/>
        </w:rPr>
        <w:t>-coded syntax element with the left bit first. The parsing process for this descriptor is specified in clause </w:t>
      </w:r>
      <w:r w:rsidR="005A445F" w:rsidRPr="00582C15">
        <w:rPr>
          <w:bCs/>
          <w:color w:val="000000" w:themeColor="text1"/>
          <w:lang w:val="en-CA"/>
        </w:rPr>
        <w:fldChar w:fldCharType="begin"/>
      </w:r>
      <w:r w:rsidR="005A445F" w:rsidRPr="00582C15">
        <w:rPr>
          <w:bCs/>
          <w:color w:val="000000" w:themeColor="text1"/>
          <w:lang w:val="en-CA"/>
        </w:rPr>
        <w:instrText xml:space="preserve"> REF _Ref1475997 \r \h </w:instrText>
      </w:r>
      <w:r w:rsidR="00025423">
        <w:rPr>
          <w:bCs/>
          <w:color w:val="000000" w:themeColor="text1"/>
          <w:lang w:val="en-CA"/>
        </w:rPr>
        <w:instrText xml:space="preserve"> \* MERGEFORMAT </w:instrText>
      </w:r>
      <w:r w:rsidR="005A445F" w:rsidRPr="00582C15">
        <w:rPr>
          <w:bCs/>
          <w:color w:val="000000" w:themeColor="text1"/>
          <w:lang w:val="en-CA"/>
        </w:rPr>
      </w:r>
      <w:r w:rsidR="005A445F" w:rsidRPr="00582C15">
        <w:rPr>
          <w:bCs/>
          <w:color w:val="000000" w:themeColor="text1"/>
          <w:lang w:val="en-CA"/>
        </w:rPr>
        <w:fldChar w:fldCharType="separate"/>
      </w:r>
      <w:r w:rsidR="000769EF">
        <w:rPr>
          <w:bCs/>
          <w:color w:val="000000" w:themeColor="text1"/>
          <w:lang w:val="en-CA"/>
        </w:rPr>
        <w:t>10.2</w:t>
      </w:r>
      <w:r w:rsidR="005A445F" w:rsidRPr="00582C15">
        <w:rPr>
          <w:bCs/>
          <w:color w:val="000000" w:themeColor="text1"/>
          <w:lang w:val="en-CA"/>
        </w:rPr>
        <w:fldChar w:fldCharType="end"/>
      </w:r>
      <w:r w:rsidRPr="00582C15">
        <w:rPr>
          <w:bCs/>
          <w:color w:val="000000" w:themeColor="text1"/>
          <w:lang w:val="en-CA"/>
        </w:rPr>
        <w:t>.</w:t>
      </w:r>
    </w:p>
    <w:p w14:paraId="55317F66" w14:textId="77777777" w:rsidR="00120E20" w:rsidRPr="00582C15" w:rsidRDefault="00120E20">
      <w:pPr>
        <w:pStyle w:val="Heading2"/>
        <w:rPr>
          <w:color w:val="000000" w:themeColor="text1"/>
          <w:lang w:val="en-CA"/>
        </w:rPr>
      </w:pPr>
      <w:bookmarkStart w:id="2325" w:name="_Ref35660929"/>
      <w:bookmarkStart w:id="2326" w:name="_Toc77680370"/>
      <w:bookmarkStart w:id="2327" w:name="_Toc118289040"/>
      <w:bookmarkStart w:id="2328" w:name="_Toc226456517"/>
      <w:bookmarkStart w:id="2329" w:name="_Toc248045220"/>
      <w:bookmarkStart w:id="2330" w:name="_Toc287363750"/>
      <w:bookmarkStart w:id="2331" w:name="_Toc311216738"/>
      <w:bookmarkStart w:id="2332" w:name="_Toc317198702"/>
      <w:bookmarkStart w:id="2333" w:name="_Toc390728031"/>
      <w:bookmarkStart w:id="2334" w:name="_Toc511952628"/>
      <w:bookmarkStart w:id="2335" w:name="_Toc35407586"/>
      <w:r w:rsidRPr="00582C15">
        <w:rPr>
          <w:color w:val="000000" w:themeColor="text1"/>
          <w:lang w:val="en-CA"/>
        </w:rPr>
        <w:lastRenderedPageBreak/>
        <w:t>Syntax in tabular form</w:t>
      </w:r>
      <w:bookmarkEnd w:id="2325"/>
      <w:bookmarkEnd w:id="2326"/>
      <w:bookmarkEnd w:id="2327"/>
      <w:bookmarkEnd w:id="2328"/>
      <w:bookmarkEnd w:id="2329"/>
      <w:bookmarkEnd w:id="2330"/>
      <w:bookmarkEnd w:id="2331"/>
      <w:bookmarkEnd w:id="2332"/>
      <w:bookmarkEnd w:id="2333"/>
      <w:bookmarkEnd w:id="2334"/>
      <w:bookmarkEnd w:id="2335"/>
    </w:p>
    <w:p w14:paraId="66F14D76" w14:textId="77777777" w:rsidR="00EE152A" w:rsidRPr="00582C15" w:rsidRDefault="00EE152A">
      <w:pPr>
        <w:pStyle w:val="Heading3"/>
      </w:pPr>
      <w:bookmarkStart w:id="2336" w:name="_Toc511952629"/>
      <w:bookmarkStart w:id="2337" w:name="_Toc529871393"/>
      <w:bookmarkStart w:id="2338" w:name="_Toc35407587"/>
      <w:r w:rsidRPr="00582C15">
        <w:t>General</w:t>
      </w:r>
      <w:bookmarkEnd w:id="2336"/>
      <w:bookmarkEnd w:id="2337"/>
      <w:bookmarkEnd w:id="2338"/>
    </w:p>
    <w:p w14:paraId="52359470" w14:textId="15DF638F" w:rsidR="00EE152A" w:rsidRPr="00582C15" w:rsidRDefault="00EE152A">
      <w:pPr>
        <w:spacing w:after="120"/>
        <w:rPr>
          <w:color w:val="000000" w:themeColor="text1"/>
          <w:lang w:val="en-CA" w:eastAsia="ko-KR"/>
        </w:rPr>
      </w:pPr>
      <w:r w:rsidRPr="00582C15">
        <w:rPr>
          <w:color w:val="000000" w:themeColor="text1"/>
          <w:lang w:val="en-CA" w:eastAsia="ko-KR"/>
        </w:rPr>
        <w:t>The V</w:t>
      </w:r>
      <w:r w:rsidR="00AE2875" w:rsidRPr="00582C15">
        <w:rPr>
          <w:color w:val="000000" w:themeColor="text1"/>
          <w:lang w:val="en-CA" w:eastAsia="ko-KR"/>
        </w:rPr>
        <w:noBreakHyphen/>
      </w:r>
      <w:r w:rsidRPr="00582C15">
        <w:rPr>
          <w:color w:val="000000" w:themeColor="text1"/>
          <w:lang w:val="en-CA" w:eastAsia="ko-KR"/>
        </w:rPr>
        <w:t>PCC bitstream is composed of a set of V-PCC units</w:t>
      </w:r>
      <w:r w:rsidR="00D03CDE" w:rsidRPr="00582C15">
        <w:rPr>
          <w:color w:val="000000" w:themeColor="text1"/>
          <w:lang w:val="en-CA" w:eastAsia="ko-KR"/>
        </w:rPr>
        <w:t xml:space="preserve"> as shown in</w:t>
      </w:r>
      <w:r w:rsidR="00F51EDE" w:rsidRPr="00582C15">
        <w:rPr>
          <w:color w:val="000000" w:themeColor="text1"/>
          <w:lang w:val="en-CA" w:eastAsia="ja-JP"/>
        </w:rPr>
        <w:t xml:space="preserve"> </w:t>
      </w:r>
      <w:r w:rsidR="00F51EDE" w:rsidRPr="00582C15">
        <w:rPr>
          <w:color w:val="000000" w:themeColor="text1"/>
          <w:lang w:val="en-CA" w:eastAsia="ja-JP"/>
        </w:rPr>
        <w:fldChar w:fldCharType="begin"/>
      </w:r>
      <w:r w:rsidR="00F51EDE" w:rsidRPr="00582C15">
        <w:rPr>
          <w:color w:val="000000" w:themeColor="text1"/>
          <w:lang w:val="en-CA" w:eastAsia="ja-JP"/>
        </w:rPr>
        <w:instrText xml:space="preserve"> REF _Ref529875252 \h </w:instrText>
      </w:r>
      <w:r w:rsidR="00AA78DB" w:rsidRPr="00582C15">
        <w:rPr>
          <w:color w:val="000000" w:themeColor="text1"/>
          <w:lang w:val="en-CA" w:eastAsia="ja-JP"/>
        </w:rPr>
        <w:instrText xml:space="preserve"> \* MERGEFORMAT </w:instrText>
      </w:r>
      <w:r w:rsidR="00F51EDE" w:rsidRPr="00582C15">
        <w:rPr>
          <w:color w:val="000000" w:themeColor="text1"/>
          <w:lang w:val="en-CA" w:eastAsia="ja-JP"/>
        </w:rPr>
      </w:r>
      <w:r w:rsidR="00F51EDE" w:rsidRPr="00582C15">
        <w:rPr>
          <w:color w:val="000000" w:themeColor="text1"/>
          <w:lang w:val="en-CA" w:eastAsia="ja-JP"/>
        </w:rPr>
        <w:fldChar w:fldCharType="separate"/>
      </w:r>
      <w:r w:rsidR="000769EF" w:rsidRPr="00E3707E">
        <w:rPr>
          <w:color w:val="000000" w:themeColor="text1"/>
          <w:lang w:val="en-CA"/>
        </w:rPr>
        <w:t>Figure 7</w:t>
      </w:r>
      <w:r w:rsidR="000769EF" w:rsidRPr="00E3707E">
        <w:rPr>
          <w:color w:val="000000" w:themeColor="text1"/>
          <w:lang w:val="en-CA"/>
        </w:rPr>
        <w:noBreakHyphen/>
        <w:t>1</w:t>
      </w:r>
      <w:r w:rsidR="00F51EDE" w:rsidRPr="00582C15">
        <w:rPr>
          <w:color w:val="000000" w:themeColor="text1"/>
          <w:lang w:val="en-CA" w:eastAsia="ja-JP"/>
        </w:rPr>
        <w:fldChar w:fldCharType="end"/>
      </w:r>
      <w:r w:rsidRPr="00582C15">
        <w:rPr>
          <w:color w:val="000000" w:themeColor="text1"/>
          <w:lang w:val="en-CA" w:eastAsia="ko-KR"/>
        </w:rPr>
        <w:t>. Each V-PCC unit has a V</w:t>
      </w:r>
      <w:r w:rsidR="00AE2875" w:rsidRPr="00582C15">
        <w:rPr>
          <w:color w:val="000000" w:themeColor="text1"/>
          <w:lang w:val="en-CA" w:eastAsia="ko-KR"/>
        </w:rPr>
        <w:noBreakHyphen/>
      </w:r>
      <w:r w:rsidRPr="00582C15">
        <w:rPr>
          <w:color w:val="000000" w:themeColor="text1"/>
          <w:lang w:val="en-CA" w:eastAsia="ko-KR"/>
        </w:rPr>
        <w:t>PCC unit header and a V</w:t>
      </w:r>
      <w:r w:rsidR="00AE2875" w:rsidRPr="00582C15">
        <w:rPr>
          <w:color w:val="000000" w:themeColor="text1"/>
          <w:lang w:val="en-CA" w:eastAsia="ko-KR"/>
        </w:rPr>
        <w:noBreakHyphen/>
      </w:r>
      <w:r w:rsidRPr="00582C15">
        <w:rPr>
          <w:color w:val="000000" w:themeColor="text1"/>
          <w:lang w:val="en-CA" w:eastAsia="ko-KR"/>
        </w:rPr>
        <w:t>PCC unit payload. The V</w:t>
      </w:r>
      <w:r w:rsidR="00AE2875" w:rsidRPr="00582C15">
        <w:rPr>
          <w:color w:val="000000" w:themeColor="text1"/>
          <w:lang w:val="en-CA" w:eastAsia="ko-KR"/>
        </w:rPr>
        <w:noBreakHyphen/>
      </w:r>
      <w:r w:rsidRPr="00582C15">
        <w:rPr>
          <w:color w:val="000000" w:themeColor="text1"/>
          <w:lang w:val="en-CA" w:eastAsia="ko-KR"/>
        </w:rPr>
        <w:t>PCC unit header describes the V-PCC unit type.</w:t>
      </w:r>
      <w:r w:rsidR="00B61D05" w:rsidRPr="00582C15">
        <w:rPr>
          <w:color w:val="000000" w:themeColor="text1"/>
          <w:lang w:val="en-CA" w:eastAsia="ko-KR"/>
        </w:rPr>
        <w:t xml:space="preserve"> </w:t>
      </w:r>
      <w:r w:rsidR="00943D4E" w:rsidRPr="00582C15">
        <w:rPr>
          <w:color w:val="000000" w:themeColor="text1"/>
          <w:lang w:val="en-CA" w:eastAsia="ko-KR"/>
        </w:rPr>
        <w:fldChar w:fldCharType="begin"/>
      </w:r>
      <w:r w:rsidR="00943D4E" w:rsidRPr="00582C15">
        <w:rPr>
          <w:color w:val="000000" w:themeColor="text1"/>
          <w:lang w:val="en-CA" w:eastAsia="ko-KR"/>
        </w:rPr>
        <w:instrText xml:space="preserve"> REF _Ref1760030 \h </w:instrText>
      </w:r>
      <w:r w:rsidR="00025423">
        <w:rPr>
          <w:color w:val="000000" w:themeColor="text1"/>
          <w:lang w:val="en-CA" w:eastAsia="ko-KR"/>
        </w:rPr>
        <w:instrText xml:space="preserve"> \* MERGEFORMAT </w:instrText>
      </w:r>
      <w:r w:rsidR="00943D4E" w:rsidRPr="00582C15">
        <w:rPr>
          <w:color w:val="000000" w:themeColor="text1"/>
          <w:lang w:val="en-CA" w:eastAsia="ko-KR"/>
        </w:rPr>
      </w:r>
      <w:r w:rsidR="00943D4E" w:rsidRPr="00582C15">
        <w:rPr>
          <w:color w:val="000000" w:themeColor="text1"/>
          <w:lang w:val="en-CA" w:eastAsia="ko-KR"/>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1</w:t>
      </w:r>
      <w:r w:rsidR="00943D4E" w:rsidRPr="00582C15">
        <w:rPr>
          <w:color w:val="000000" w:themeColor="text1"/>
          <w:lang w:val="en-CA" w:eastAsia="ko-KR"/>
        </w:rPr>
        <w:fldChar w:fldCharType="end"/>
      </w:r>
      <w:r w:rsidR="00F51EDE" w:rsidRPr="00582C15">
        <w:rPr>
          <w:color w:val="000000" w:themeColor="text1"/>
          <w:lang w:val="en-CA" w:eastAsia="ja-JP"/>
        </w:rPr>
        <w:t xml:space="preserve"> </w:t>
      </w:r>
      <w:r w:rsidRPr="00582C15">
        <w:rPr>
          <w:color w:val="000000" w:themeColor="text1"/>
          <w:lang w:val="en-CA"/>
        </w:rPr>
        <w:t xml:space="preserve">describes the supported </w:t>
      </w:r>
      <w:r w:rsidRPr="00582C15">
        <w:rPr>
          <w:color w:val="000000" w:themeColor="text1"/>
          <w:lang w:val="en-CA" w:eastAsia="ko-KR"/>
        </w:rPr>
        <w:t>V</w:t>
      </w:r>
      <w:r w:rsidR="00AE2875" w:rsidRPr="00582C15">
        <w:rPr>
          <w:color w:val="000000" w:themeColor="text1"/>
          <w:lang w:val="en-CA" w:eastAsia="ko-KR"/>
        </w:rPr>
        <w:noBreakHyphen/>
      </w:r>
      <w:r w:rsidRPr="00582C15">
        <w:rPr>
          <w:color w:val="000000" w:themeColor="text1"/>
          <w:lang w:val="en-CA" w:eastAsia="ko-KR"/>
        </w:rPr>
        <w:t>PCC unit types.</w:t>
      </w:r>
    </w:p>
    <w:p w14:paraId="6C8C6E18" w14:textId="17E56929" w:rsidR="00EE152A" w:rsidRPr="00582C15" w:rsidRDefault="00EE152A">
      <w:pPr>
        <w:spacing w:after="120"/>
        <w:rPr>
          <w:color w:val="000000" w:themeColor="text1"/>
          <w:lang w:val="en-CA" w:eastAsia="ko-KR"/>
        </w:rPr>
      </w:pPr>
      <w:r w:rsidRPr="00582C15">
        <w:rPr>
          <w:color w:val="000000" w:themeColor="text1"/>
          <w:lang w:val="en-CA" w:eastAsia="ko-KR"/>
        </w:rPr>
        <w:t>The Attribute Video Data V</w:t>
      </w:r>
      <w:r w:rsidR="00AE2875" w:rsidRPr="00582C15">
        <w:rPr>
          <w:color w:val="000000" w:themeColor="text1"/>
          <w:lang w:val="en-CA" w:eastAsia="ko-KR"/>
        </w:rPr>
        <w:noBreakHyphen/>
      </w:r>
      <w:r w:rsidRPr="00582C15">
        <w:rPr>
          <w:color w:val="000000" w:themeColor="text1"/>
          <w:lang w:val="en-CA" w:eastAsia="ko-KR"/>
        </w:rPr>
        <w:t>PCC unit header specifies also the attribute type and its index, allowing multiple instances of the same attribute type to be supported.</w:t>
      </w:r>
      <w:r w:rsidR="00D03CDE" w:rsidRPr="00582C15">
        <w:rPr>
          <w:color w:val="000000" w:themeColor="text1"/>
          <w:lang w:val="en-CA" w:eastAsia="ko-KR"/>
        </w:rPr>
        <w:t xml:space="preserve"> </w:t>
      </w:r>
      <w:r w:rsidR="00943D4E" w:rsidRPr="00582C15">
        <w:rPr>
          <w:color w:val="000000" w:themeColor="text1"/>
          <w:lang w:val="en-CA" w:eastAsia="ko-KR"/>
        </w:rPr>
        <w:fldChar w:fldCharType="begin"/>
      </w:r>
      <w:r w:rsidR="00943D4E" w:rsidRPr="00582C15">
        <w:rPr>
          <w:color w:val="000000" w:themeColor="text1"/>
          <w:lang w:val="en-CA" w:eastAsia="ko-KR"/>
        </w:rPr>
        <w:instrText xml:space="preserve"> REF _Ref1759450 \h </w:instrText>
      </w:r>
      <w:r w:rsidR="00025423">
        <w:rPr>
          <w:color w:val="000000" w:themeColor="text1"/>
          <w:lang w:val="en-CA" w:eastAsia="ko-KR"/>
        </w:rPr>
        <w:instrText xml:space="preserve"> \* MERGEFORMAT </w:instrText>
      </w:r>
      <w:r w:rsidR="00943D4E" w:rsidRPr="00582C15">
        <w:rPr>
          <w:color w:val="000000" w:themeColor="text1"/>
          <w:lang w:val="en-CA" w:eastAsia="ko-KR"/>
        </w:rPr>
      </w:r>
      <w:r w:rsidR="00943D4E" w:rsidRPr="00582C15">
        <w:rPr>
          <w:color w:val="000000" w:themeColor="text1"/>
          <w:lang w:val="en-CA" w:eastAsia="ko-KR"/>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2</w:t>
      </w:r>
      <w:r w:rsidR="00943D4E" w:rsidRPr="00582C15">
        <w:rPr>
          <w:color w:val="000000" w:themeColor="text1"/>
          <w:lang w:val="en-CA" w:eastAsia="ko-KR"/>
        </w:rPr>
        <w:fldChar w:fldCharType="end"/>
      </w:r>
      <w:r w:rsidR="00D03CDE" w:rsidRPr="00582C15">
        <w:rPr>
          <w:color w:val="000000" w:themeColor="text1"/>
          <w:lang w:val="en-CA" w:eastAsia="ko-KR"/>
        </w:rPr>
        <w:t xml:space="preserve"> specifies the supported V</w:t>
      </w:r>
      <w:r w:rsidR="00AE2875" w:rsidRPr="00582C15">
        <w:rPr>
          <w:color w:val="000000" w:themeColor="text1"/>
          <w:lang w:val="en-CA" w:eastAsia="ko-KR"/>
        </w:rPr>
        <w:noBreakHyphen/>
      </w:r>
      <w:r w:rsidR="00D03CDE" w:rsidRPr="00582C15">
        <w:rPr>
          <w:color w:val="000000" w:themeColor="text1"/>
          <w:lang w:val="en-CA" w:eastAsia="ko-KR"/>
        </w:rPr>
        <w:t>PCC attribute types.</w:t>
      </w:r>
    </w:p>
    <w:p w14:paraId="62686DA7" w14:textId="77777777" w:rsidR="00EE152A" w:rsidRPr="00582C15" w:rsidRDefault="00EE152A">
      <w:pPr>
        <w:spacing w:after="120"/>
        <w:rPr>
          <w:color w:val="000000" w:themeColor="text1"/>
          <w:lang w:val="en-CA" w:eastAsia="ko-KR"/>
        </w:rPr>
      </w:pPr>
      <w:r w:rsidRPr="00582C15">
        <w:rPr>
          <w:color w:val="000000" w:themeColor="text1"/>
          <w:lang w:val="en-CA" w:eastAsia="ko-KR"/>
        </w:rPr>
        <w:t xml:space="preserve">The occupancy, geometry, and attribute Video Data unit payloads correspond to video data units (e.g., HEVC NAL unit) that could be decoded by </w:t>
      </w:r>
      <w:r w:rsidR="006333E7" w:rsidRPr="00582C15">
        <w:rPr>
          <w:color w:val="000000" w:themeColor="text1"/>
          <w:lang w:val="en-CA" w:eastAsia="ko-KR"/>
        </w:rPr>
        <w:t xml:space="preserve">an appropriate </w:t>
      </w:r>
      <w:r w:rsidRPr="00582C15">
        <w:rPr>
          <w:color w:val="000000" w:themeColor="text1"/>
          <w:lang w:val="en-CA" w:eastAsia="ko-KR"/>
        </w:rPr>
        <w:t>video decoder.</w:t>
      </w:r>
    </w:p>
    <w:p w14:paraId="5B437EE7" w14:textId="77777777" w:rsidR="006333E7" w:rsidRPr="00582C15" w:rsidRDefault="006333E7">
      <w:pPr>
        <w:rPr>
          <w:color w:val="000000" w:themeColor="text1"/>
          <w:highlight w:val="yellow"/>
          <w:lang w:val="en-CA" w:eastAsia="ja-JP"/>
        </w:rPr>
      </w:pPr>
      <w:r w:rsidRPr="00582C15">
        <w:rPr>
          <w:color w:val="000000" w:themeColor="text1"/>
          <w:highlight w:val="yellow"/>
          <w:lang w:val="en-CA" w:eastAsia="ja-JP"/>
        </w:rPr>
        <w:t>[Ed. (AMT): Need to clarify what is an appropriate video decoder. Specifying the decoder may be a process done outside V-PCC specification, e.g. at the system level.]</w:t>
      </w:r>
    </w:p>
    <w:p w14:paraId="47683896" w14:textId="19F3FFFE" w:rsidR="00F45425" w:rsidRPr="00582C15" w:rsidRDefault="00F95C5C">
      <w:pPr>
        <w:keepNext/>
        <w:jc w:val="center"/>
        <w:rPr>
          <w:color w:val="000000" w:themeColor="text1"/>
          <w:lang w:val="en-CA"/>
        </w:rPr>
      </w:pPr>
      <w:r w:rsidRPr="00582C15">
        <w:rPr>
          <w:noProof/>
          <w:color w:val="000000" w:themeColor="text1"/>
          <w:lang w:val="en-US"/>
        </w:rPr>
        <w:drawing>
          <wp:inline distT="0" distB="0" distL="0" distR="0" wp14:anchorId="4566027C" wp14:editId="1C51D4D6">
            <wp:extent cx="4587031" cy="32549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98180" cy="3262859"/>
                    </a:xfrm>
                    <a:prstGeom prst="rect">
                      <a:avLst/>
                    </a:prstGeom>
                  </pic:spPr>
                </pic:pic>
              </a:graphicData>
            </a:graphic>
          </wp:inline>
        </w:drawing>
      </w:r>
    </w:p>
    <w:p w14:paraId="044FB613" w14:textId="57001B74" w:rsidR="00EE152A" w:rsidRPr="00E3707E" w:rsidRDefault="00F45425">
      <w:pPr>
        <w:pStyle w:val="Caption"/>
        <w:rPr>
          <w:rFonts w:ascii="Cambria" w:hAnsi="Cambria"/>
          <w:color w:val="000000" w:themeColor="text1"/>
          <w:lang w:eastAsia="ja-JP"/>
        </w:rPr>
      </w:pPr>
      <w:bookmarkStart w:id="2339" w:name="_Ref529875252"/>
      <w:r w:rsidRPr="00E3707E">
        <w:rPr>
          <w:rFonts w:ascii="Cambria" w:hAnsi="Cambria"/>
          <w:color w:val="000000" w:themeColor="text1"/>
        </w:rPr>
        <w:t xml:space="preserve">Figure </w:t>
      </w:r>
      <w:r w:rsidR="00B9072C" w:rsidRPr="00E3707E">
        <w:rPr>
          <w:rFonts w:ascii="Cambria" w:hAnsi="Cambria"/>
          <w:color w:val="000000" w:themeColor="text1"/>
        </w:rPr>
        <w:fldChar w:fldCharType="begin"/>
      </w:r>
      <w:r w:rsidR="00B9072C" w:rsidRPr="00E3707E">
        <w:rPr>
          <w:rFonts w:ascii="Cambria" w:hAnsi="Cambria"/>
          <w:color w:val="000000" w:themeColor="text1"/>
        </w:rPr>
        <w:instrText xml:space="preserve"> STYLEREF 1 \s </w:instrText>
      </w:r>
      <w:r w:rsidR="00B9072C" w:rsidRPr="00E3707E">
        <w:rPr>
          <w:rFonts w:ascii="Cambria" w:hAnsi="Cambria"/>
          <w:color w:val="000000" w:themeColor="text1"/>
        </w:rPr>
        <w:fldChar w:fldCharType="separate"/>
      </w:r>
      <w:r w:rsidR="000769EF">
        <w:rPr>
          <w:rFonts w:ascii="Cambria" w:hAnsi="Cambria"/>
          <w:noProof/>
          <w:color w:val="000000" w:themeColor="text1"/>
        </w:rPr>
        <w:t>7</w:t>
      </w:r>
      <w:r w:rsidR="00B9072C" w:rsidRPr="00E3707E">
        <w:rPr>
          <w:rFonts w:ascii="Cambria" w:hAnsi="Cambria"/>
          <w:color w:val="000000" w:themeColor="text1"/>
        </w:rPr>
        <w:fldChar w:fldCharType="end"/>
      </w:r>
      <w:r w:rsidR="00B9072C" w:rsidRPr="00E3707E">
        <w:rPr>
          <w:rFonts w:ascii="Cambria" w:hAnsi="Cambria"/>
          <w:color w:val="000000" w:themeColor="text1"/>
        </w:rPr>
        <w:noBreakHyphen/>
      </w:r>
      <w:r w:rsidR="00B9072C" w:rsidRPr="00E3707E">
        <w:rPr>
          <w:rFonts w:ascii="Cambria" w:hAnsi="Cambria"/>
          <w:color w:val="000000" w:themeColor="text1"/>
        </w:rPr>
        <w:fldChar w:fldCharType="begin"/>
      </w:r>
      <w:r w:rsidR="00B9072C" w:rsidRPr="00E3707E">
        <w:rPr>
          <w:rFonts w:ascii="Cambria" w:hAnsi="Cambria"/>
          <w:color w:val="000000" w:themeColor="text1"/>
        </w:rPr>
        <w:instrText xml:space="preserve"> SEQ Figure \* ARABIC \s 1 </w:instrText>
      </w:r>
      <w:r w:rsidR="00B9072C" w:rsidRPr="00E3707E">
        <w:rPr>
          <w:rFonts w:ascii="Cambria" w:hAnsi="Cambria"/>
          <w:color w:val="000000" w:themeColor="text1"/>
        </w:rPr>
        <w:fldChar w:fldCharType="separate"/>
      </w:r>
      <w:r w:rsidR="000769EF">
        <w:rPr>
          <w:rFonts w:ascii="Cambria" w:hAnsi="Cambria"/>
          <w:noProof/>
          <w:color w:val="000000" w:themeColor="text1"/>
        </w:rPr>
        <w:t>1</w:t>
      </w:r>
      <w:r w:rsidR="00B9072C" w:rsidRPr="00E3707E">
        <w:rPr>
          <w:rFonts w:ascii="Cambria" w:hAnsi="Cambria"/>
          <w:color w:val="000000" w:themeColor="text1"/>
        </w:rPr>
        <w:fldChar w:fldCharType="end"/>
      </w:r>
      <w:bookmarkEnd w:id="2339"/>
      <w:r w:rsidRPr="00E3707E">
        <w:rPr>
          <w:rFonts w:ascii="Cambria" w:eastAsiaTheme="minorEastAsia" w:hAnsi="Cambria"/>
          <w:color w:val="000000" w:themeColor="text1"/>
          <w:lang w:eastAsia="ja-JP"/>
        </w:rPr>
        <w:t xml:space="preserve"> </w:t>
      </w:r>
      <w:r w:rsidR="004C3161" w:rsidRPr="00E3707E">
        <w:rPr>
          <w:rFonts w:ascii="Cambria" w:eastAsiaTheme="minorEastAsia" w:hAnsi="Cambria"/>
          <w:color w:val="000000" w:themeColor="text1"/>
          <w:lang w:eastAsia="ja-JP"/>
        </w:rPr>
        <w:t xml:space="preserve">V-PCC </w:t>
      </w:r>
      <w:r w:rsidRPr="00E3707E">
        <w:rPr>
          <w:rFonts w:ascii="Cambria" w:hAnsi="Cambria"/>
          <w:color w:val="000000" w:themeColor="text1"/>
        </w:rPr>
        <w:t>Bitstream structure</w:t>
      </w:r>
    </w:p>
    <w:p w14:paraId="0108B9BE" w14:textId="46317A82" w:rsidR="00EE152A" w:rsidRPr="00582C15" w:rsidRDefault="00016995">
      <w:pPr>
        <w:rPr>
          <w:color w:val="000000" w:themeColor="text1"/>
          <w:highlight w:val="yellow"/>
          <w:lang w:val="en-CA" w:eastAsia="ja-JP"/>
        </w:rPr>
      </w:pPr>
      <w:r w:rsidRPr="00582C15">
        <w:rPr>
          <w:color w:val="000000" w:themeColor="text1"/>
          <w:highlight w:val="yellow"/>
          <w:lang w:val="en-CA" w:eastAsia="ja-JP"/>
        </w:rPr>
        <w:t>[Ed. (AMT): Need to revise figure</w:t>
      </w:r>
      <w:r w:rsidR="00055BFD" w:rsidRPr="00582C15">
        <w:rPr>
          <w:color w:val="000000" w:themeColor="text1"/>
          <w:highlight w:val="yellow"/>
          <w:lang w:val="en-CA" w:eastAsia="ja-JP"/>
        </w:rPr>
        <w:t>;</w:t>
      </w:r>
      <w:r w:rsidRPr="00582C15">
        <w:rPr>
          <w:color w:val="000000" w:themeColor="text1"/>
          <w:highlight w:val="yellow"/>
          <w:lang w:val="en-CA" w:eastAsia="ja-JP"/>
        </w:rPr>
        <w:t>]</w:t>
      </w:r>
    </w:p>
    <w:p w14:paraId="46CA6266" w14:textId="77777777" w:rsidR="0059669E" w:rsidRPr="00582C15" w:rsidRDefault="0059669E">
      <w:pPr>
        <w:rPr>
          <w:color w:val="000000" w:themeColor="text1"/>
          <w:highlight w:val="yellow"/>
          <w:lang w:val="en-CA" w:eastAsia="ja-JP"/>
        </w:rPr>
      </w:pPr>
      <w:r w:rsidRPr="00582C15">
        <w:rPr>
          <w:color w:val="000000" w:themeColor="text1"/>
          <w:highlight w:val="yellow"/>
          <w:lang w:val="en-CA" w:eastAsia="ja-JP"/>
        </w:rPr>
        <w:t>[Ed. (SS): Describe colour coding of different boxes]</w:t>
      </w:r>
      <w:r w:rsidR="00055BFD" w:rsidRPr="00582C15">
        <w:rPr>
          <w:color w:val="000000" w:themeColor="text1"/>
          <w:highlight w:val="yellow"/>
          <w:lang w:val="en-CA" w:eastAsia="ja-JP"/>
        </w:rPr>
        <w:t xml:space="preserve">[Ed. (AMT): Why is that needed? It is just for visualization purposes and easier reading. </w:t>
      </w:r>
      <w:proofErr w:type="gramStart"/>
      <w:r w:rsidR="00055BFD" w:rsidRPr="00582C15">
        <w:rPr>
          <w:color w:val="000000" w:themeColor="text1"/>
          <w:highlight w:val="yellow"/>
          <w:lang w:val="en-CA" w:eastAsia="ja-JP"/>
        </w:rPr>
        <w:t>Indeed</w:t>
      </w:r>
      <w:proofErr w:type="gramEnd"/>
      <w:r w:rsidR="00055BFD" w:rsidRPr="00582C15">
        <w:rPr>
          <w:color w:val="000000" w:themeColor="text1"/>
          <w:highlight w:val="yellow"/>
          <w:lang w:val="en-CA" w:eastAsia="ja-JP"/>
        </w:rPr>
        <w:t xml:space="preserve"> some are similar types of data, e.g. video data, but I think it is not needed to describe things further]</w:t>
      </w:r>
    </w:p>
    <w:p w14:paraId="5D2DBB9F" w14:textId="7335B8F8" w:rsidR="0059669E" w:rsidRPr="00582C15" w:rsidRDefault="0059669E">
      <w:pPr>
        <w:rPr>
          <w:color w:val="000000" w:themeColor="text1"/>
          <w:lang w:val="en-CA" w:eastAsia="ja-JP"/>
        </w:rPr>
      </w:pPr>
      <w:r w:rsidRPr="00582C15">
        <w:rPr>
          <w:color w:val="000000" w:themeColor="text1"/>
          <w:highlight w:val="yellow"/>
          <w:lang w:val="en-CA" w:eastAsia="ja-JP"/>
        </w:rPr>
        <w:t>[Ed. (SS): Duplicated “sequence parameter set”, rename or motivate duplication]</w:t>
      </w:r>
      <w:r w:rsidR="00055BFD" w:rsidRPr="00582C15">
        <w:rPr>
          <w:color w:val="000000" w:themeColor="text1"/>
          <w:highlight w:val="yellow"/>
          <w:lang w:val="en-CA" w:eastAsia="ja-JP"/>
        </w:rPr>
        <w:t xml:space="preserve">[It is </w:t>
      </w:r>
      <w:r w:rsidR="007D27A5" w:rsidRPr="00582C15">
        <w:rPr>
          <w:color w:val="000000" w:themeColor="text1"/>
          <w:highlight w:val="yellow"/>
          <w:lang w:val="en-CA" w:eastAsia="ja-JP"/>
        </w:rPr>
        <w:t xml:space="preserve">atlas </w:t>
      </w:r>
      <w:proofErr w:type="spellStart"/>
      <w:r w:rsidR="007D27A5" w:rsidRPr="00582C15">
        <w:rPr>
          <w:color w:val="000000" w:themeColor="text1"/>
          <w:highlight w:val="yellow"/>
          <w:lang w:val="en-CA" w:eastAsia="ja-JP"/>
        </w:rPr>
        <w:t>s</w:t>
      </w:r>
      <w:r w:rsidR="00055BFD" w:rsidRPr="00582C15">
        <w:rPr>
          <w:color w:val="000000" w:themeColor="text1"/>
          <w:highlight w:val="yellow"/>
          <w:lang w:val="en-CA" w:eastAsia="ja-JP"/>
        </w:rPr>
        <w:t>ps</w:t>
      </w:r>
      <w:proofErr w:type="spellEnd"/>
      <w:r w:rsidR="00055BFD" w:rsidRPr="00582C15">
        <w:rPr>
          <w:color w:val="000000" w:themeColor="text1"/>
          <w:highlight w:val="yellow"/>
          <w:lang w:val="en-CA" w:eastAsia="ja-JP"/>
        </w:rPr>
        <w:t xml:space="preserve">. Video data also have </w:t>
      </w:r>
      <w:proofErr w:type="spellStart"/>
      <w:r w:rsidR="00055BFD" w:rsidRPr="00582C15">
        <w:rPr>
          <w:color w:val="000000" w:themeColor="text1"/>
          <w:highlight w:val="yellow"/>
          <w:lang w:val="en-CA" w:eastAsia="ja-JP"/>
        </w:rPr>
        <w:t>theor</w:t>
      </w:r>
      <w:proofErr w:type="spellEnd"/>
      <w:r w:rsidR="00055BFD" w:rsidRPr="00582C15">
        <w:rPr>
          <w:color w:val="000000" w:themeColor="text1"/>
          <w:highlight w:val="yellow"/>
          <w:lang w:val="en-CA" w:eastAsia="ja-JP"/>
        </w:rPr>
        <w:t xml:space="preserve"> own sequence parameter sets. It should be hopefully obvious that we are referring to that level]</w:t>
      </w:r>
    </w:p>
    <w:p w14:paraId="3E839C87" w14:textId="77777777" w:rsidR="00463D92" w:rsidRPr="00582C15" w:rsidRDefault="00463D92">
      <w:pPr>
        <w:rPr>
          <w:color w:val="000000" w:themeColor="text1"/>
          <w:lang w:val="en-CA" w:eastAsia="ja-JP"/>
        </w:rPr>
      </w:pPr>
      <w:r w:rsidRPr="00582C15">
        <w:rPr>
          <w:color w:val="000000" w:themeColor="text1"/>
          <w:highlight w:val="yellow"/>
          <w:lang w:val="en-CA" w:eastAsia="ja-JP"/>
        </w:rPr>
        <w:t>[Ed: (ATA): isn’t it better to rename Geometry/attribute Patch Parameter Set to Patch Geometry/Attribute Parameter Set for name consistency with Frame Geometry/Attribute Parameter Set?]</w:t>
      </w:r>
    </w:p>
    <w:p w14:paraId="5A18B1BF" w14:textId="77777777" w:rsidR="00EE152A" w:rsidRPr="00582C15" w:rsidRDefault="00EE152A">
      <w:pPr>
        <w:pStyle w:val="Heading3"/>
      </w:pPr>
      <w:bookmarkStart w:id="2340" w:name="_Toc529871394"/>
      <w:bookmarkStart w:id="2341" w:name="_Toc35407588"/>
      <w:r w:rsidRPr="00582C15">
        <w:lastRenderedPageBreak/>
        <w:t>V-PCC unit syntax</w:t>
      </w:r>
      <w:bookmarkEnd w:id="2340"/>
      <w:bookmarkEnd w:id="2341"/>
    </w:p>
    <w:p w14:paraId="0067C9E7" w14:textId="77777777" w:rsidR="009606D7" w:rsidRPr="00582C15" w:rsidRDefault="009606D7">
      <w:pPr>
        <w:pStyle w:val="Heading4"/>
      </w:pPr>
      <w:r w:rsidRPr="00582C15">
        <w:t>General V-PCC unit syntax</w:t>
      </w:r>
    </w:p>
    <w:tbl>
      <w:tblPr>
        <w:tblStyle w:val="TableGrid"/>
        <w:tblW w:w="5000" w:type="pct"/>
        <w:jc w:val="center"/>
        <w:tblLook w:val="04A0" w:firstRow="1" w:lastRow="0" w:firstColumn="1" w:lastColumn="0" w:noHBand="0" w:noVBand="1"/>
      </w:tblPr>
      <w:tblGrid>
        <w:gridCol w:w="8266"/>
        <w:gridCol w:w="1476"/>
      </w:tblGrid>
      <w:tr w:rsidR="00EE152A" w:rsidRPr="00582C15" w14:paraId="267AD30E" w14:textId="77777777" w:rsidTr="006F23E0">
        <w:trPr>
          <w:jc w:val="center"/>
        </w:trPr>
        <w:tc>
          <w:tcPr>
            <w:tcW w:w="8266" w:type="dxa"/>
          </w:tcPr>
          <w:p w14:paraId="28B94A68" w14:textId="77777777" w:rsidR="00EE152A" w:rsidRPr="00582C15" w:rsidRDefault="00EE152A">
            <w:pPr>
              <w:spacing w:before="20" w:after="20"/>
              <w:rPr>
                <w:color w:val="000000" w:themeColor="text1"/>
                <w:sz w:val="20"/>
                <w:lang w:val="en-CA"/>
              </w:rPr>
            </w:pPr>
            <w:proofErr w:type="spellStart"/>
            <w:r w:rsidRPr="00582C15">
              <w:rPr>
                <w:color w:val="000000" w:themeColor="text1"/>
                <w:sz w:val="20"/>
                <w:lang w:val="en-CA"/>
              </w:rPr>
              <w:t>vpcc_unit</w:t>
            </w:r>
            <w:proofErr w:type="spellEnd"/>
            <w:r w:rsidRPr="00582C15">
              <w:rPr>
                <w:color w:val="000000" w:themeColor="text1"/>
                <w:sz w:val="20"/>
                <w:lang w:val="en-CA"/>
              </w:rPr>
              <w:t>( </w:t>
            </w:r>
            <w:proofErr w:type="spellStart"/>
            <w:r w:rsidR="00FE691B" w:rsidRPr="00582C15">
              <w:rPr>
                <w:color w:val="000000" w:themeColor="text1"/>
                <w:sz w:val="20"/>
                <w:lang w:val="en-CA"/>
              </w:rPr>
              <w:t>n</w:t>
            </w:r>
            <w:r w:rsidR="001A7FA8" w:rsidRPr="00582C15">
              <w:rPr>
                <w:color w:val="000000" w:themeColor="text1"/>
                <w:sz w:val="20"/>
                <w:lang w:val="en-CA"/>
              </w:rPr>
              <w:t>umBytesInVPCCUnit</w:t>
            </w:r>
            <w:proofErr w:type="spellEnd"/>
            <w:r w:rsidRPr="00582C15">
              <w:rPr>
                <w:color w:val="000000" w:themeColor="text1"/>
                <w:sz w:val="20"/>
                <w:lang w:val="en-CA"/>
              </w:rPr>
              <w:t>) {</w:t>
            </w:r>
          </w:p>
        </w:tc>
        <w:tc>
          <w:tcPr>
            <w:tcW w:w="1476" w:type="dxa"/>
          </w:tcPr>
          <w:p w14:paraId="6768470E" w14:textId="77777777" w:rsidR="00EE152A" w:rsidRPr="00582C15" w:rsidRDefault="00EE152A">
            <w:pPr>
              <w:spacing w:before="20" w:after="20"/>
              <w:jc w:val="center"/>
              <w:rPr>
                <w:b/>
                <w:color w:val="000000" w:themeColor="text1"/>
                <w:sz w:val="20"/>
                <w:lang w:val="en-CA"/>
              </w:rPr>
            </w:pPr>
            <w:r w:rsidRPr="00582C15">
              <w:rPr>
                <w:b/>
                <w:color w:val="000000" w:themeColor="text1"/>
                <w:sz w:val="20"/>
                <w:lang w:val="en-CA"/>
              </w:rPr>
              <w:t>Descriptor</w:t>
            </w:r>
          </w:p>
        </w:tc>
      </w:tr>
      <w:tr w:rsidR="00EE152A" w:rsidRPr="00582C15" w14:paraId="435B7269" w14:textId="77777777" w:rsidTr="006F23E0">
        <w:trPr>
          <w:jc w:val="center"/>
        </w:trPr>
        <w:tc>
          <w:tcPr>
            <w:tcW w:w="8266" w:type="dxa"/>
          </w:tcPr>
          <w:p w14:paraId="50FF9A4D" w14:textId="77777777" w:rsidR="00EE152A" w:rsidRPr="00582C15" w:rsidRDefault="00EE152A" w:rsidP="004F7C57">
            <w:pPr>
              <w:spacing w:before="20" w:after="20"/>
              <w:rPr>
                <w:color w:val="000000" w:themeColor="text1"/>
                <w:sz w:val="20"/>
                <w:lang w:val="en-CA"/>
              </w:rPr>
            </w:pPr>
            <w:r w:rsidRPr="00582C15">
              <w:rPr>
                <w:color w:val="000000" w:themeColor="text1"/>
                <w:sz w:val="20"/>
                <w:lang w:val="en-CA"/>
              </w:rPr>
              <w:tab/>
            </w:r>
            <w:proofErr w:type="spellStart"/>
            <w:r w:rsidRPr="00582C15">
              <w:rPr>
                <w:color w:val="000000" w:themeColor="text1"/>
                <w:sz w:val="20"/>
                <w:lang w:val="en-CA"/>
              </w:rPr>
              <w:t>vpcc_unit_header</w:t>
            </w:r>
            <w:proofErr w:type="spellEnd"/>
            <w:r w:rsidRPr="00582C15">
              <w:rPr>
                <w:color w:val="000000" w:themeColor="text1"/>
                <w:sz w:val="20"/>
                <w:lang w:val="en-CA"/>
              </w:rPr>
              <w:t>(</w:t>
            </w:r>
            <w:r w:rsidR="00B9072C" w:rsidRPr="00582C15">
              <w:rPr>
                <w:color w:val="000000" w:themeColor="text1"/>
                <w:sz w:val="20"/>
                <w:lang w:val="en-CA"/>
              </w:rPr>
              <w:t> </w:t>
            </w:r>
            <w:r w:rsidRPr="00582C15">
              <w:rPr>
                <w:color w:val="000000" w:themeColor="text1"/>
                <w:sz w:val="20"/>
                <w:lang w:val="en-CA"/>
              </w:rPr>
              <w:t>)</w:t>
            </w:r>
          </w:p>
        </w:tc>
        <w:tc>
          <w:tcPr>
            <w:tcW w:w="1476" w:type="dxa"/>
          </w:tcPr>
          <w:p w14:paraId="78CF4A1F" w14:textId="77777777" w:rsidR="00EE152A" w:rsidRPr="00582C15" w:rsidRDefault="00EE152A" w:rsidP="004F7C57">
            <w:pPr>
              <w:spacing w:before="20" w:after="20"/>
              <w:jc w:val="center"/>
              <w:rPr>
                <w:color w:val="000000" w:themeColor="text1"/>
                <w:sz w:val="20"/>
                <w:lang w:val="en-CA"/>
              </w:rPr>
            </w:pPr>
          </w:p>
        </w:tc>
      </w:tr>
      <w:tr w:rsidR="00EE152A" w:rsidRPr="00582C15" w14:paraId="21A9A3BB" w14:textId="77777777" w:rsidTr="006F23E0">
        <w:trPr>
          <w:jc w:val="center"/>
        </w:trPr>
        <w:tc>
          <w:tcPr>
            <w:tcW w:w="8266" w:type="dxa"/>
          </w:tcPr>
          <w:p w14:paraId="2640F665" w14:textId="77777777" w:rsidR="00EE152A" w:rsidRPr="00582C15" w:rsidRDefault="00B9072C" w:rsidP="004F7C57">
            <w:pPr>
              <w:spacing w:before="20" w:after="20"/>
              <w:rPr>
                <w:color w:val="000000" w:themeColor="text1"/>
                <w:sz w:val="20"/>
                <w:lang w:val="en-CA"/>
              </w:rPr>
            </w:pPr>
            <w:r w:rsidRPr="00582C15">
              <w:rPr>
                <w:color w:val="000000" w:themeColor="text1"/>
                <w:sz w:val="20"/>
                <w:lang w:val="en-CA"/>
              </w:rPr>
              <w:tab/>
            </w:r>
            <w:proofErr w:type="spellStart"/>
            <w:r w:rsidR="00EE152A" w:rsidRPr="00582C15">
              <w:rPr>
                <w:color w:val="000000" w:themeColor="text1"/>
                <w:sz w:val="20"/>
                <w:lang w:val="en-CA"/>
              </w:rPr>
              <w:t>vpcc_unit_payload</w:t>
            </w:r>
            <w:proofErr w:type="spellEnd"/>
            <w:r w:rsidR="00EE152A" w:rsidRPr="00582C15">
              <w:rPr>
                <w:color w:val="000000" w:themeColor="text1"/>
                <w:sz w:val="20"/>
                <w:lang w:val="en-CA"/>
              </w:rPr>
              <w:t>(</w:t>
            </w:r>
            <w:r w:rsidRPr="00582C15">
              <w:rPr>
                <w:color w:val="000000" w:themeColor="text1"/>
                <w:sz w:val="20"/>
                <w:lang w:val="en-CA"/>
              </w:rPr>
              <w:t> </w:t>
            </w:r>
            <w:r w:rsidR="00EE152A" w:rsidRPr="00582C15">
              <w:rPr>
                <w:color w:val="000000" w:themeColor="text1"/>
                <w:sz w:val="20"/>
                <w:lang w:val="en-CA"/>
              </w:rPr>
              <w:t>)</w:t>
            </w:r>
          </w:p>
        </w:tc>
        <w:tc>
          <w:tcPr>
            <w:tcW w:w="1476" w:type="dxa"/>
          </w:tcPr>
          <w:p w14:paraId="253948C6" w14:textId="77777777" w:rsidR="00EE152A" w:rsidRPr="00582C15" w:rsidRDefault="00EE152A" w:rsidP="004F7C57">
            <w:pPr>
              <w:spacing w:before="20" w:after="20"/>
              <w:jc w:val="center"/>
              <w:rPr>
                <w:color w:val="000000" w:themeColor="text1"/>
                <w:sz w:val="20"/>
                <w:lang w:val="en-CA"/>
              </w:rPr>
            </w:pPr>
          </w:p>
        </w:tc>
      </w:tr>
      <w:tr w:rsidR="000A4784" w:rsidRPr="00582C15" w14:paraId="49AC8D47" w14:textId="77777777" w:rsidTr="006F23E0">
        <w:trPr>
          <w:jc w:val="center"/>
        </w:trPr>
        <w:tc>
          <w:tcPr>
            <w:tcW w:w="8266" w:type="dxa"/>
          </w:tcPr>
          <w:p w14:paraId="03FB0192" w14:textId="77777777" w:rsidR="000A4784" w:rsidRPr="00582C15" w:rsidRDefault="000A4784" w:rsidP="004F7C57">
            <w:pPr>
              <w:spacing w:before="20" w:after="20"/>
              <w:rPr>
                <w:color w:val="000000" w:themeColor="text1"/>
                <w:sz w:val="20"/>
                <w:lang w:val="en-CA"/>
              </w:rPr>
            </w:pPr>
            <w:r w:rsidRPr="00582C15">
              <w:rPr>
                <w:color w:val="000000" w:themeColor="text1"/>
                <w:sz w:val="20"/>
                <w:lang w:val="en-CA"/>
              </w:rPr>
              <w:tab/>
            </w:r>
            <w:r w:rsidR="00B010D7" w:rsidRPr="00582C15">
              <w:rPr>
                <w:color w:val="000000" w:themeColor="text1"/>
                <w:sz w:val="20"/>
                <w:lang w:val="en-CA"/>
              </w:rPr>
              <w:t>while</w:t>
            </w:r>
            <w:r w:rsidRPr="00582C15">
              <w:rPr>
                <w:color w:val="000000" w:themeColor="text1"/>
                <w:sz w:val="20"/>
                <w:lang w:val="en-CA"/>
              </w:rPr>
              <w:t>(</w:t>
            </w:r>
            <w:r w:rsidR="00B010D7" w:rsidRPr="00582C15">
              <w:rPr>
                <w:color w:val="000000" w:themeColor="text1"/>
                <w:sz w:val="20"/>
                <w:lang w:val="en-CA"/>
              </w:rPr>
              <w:t> </w:t>
            </w:r>
            <w:proofErr w:type="spellStart"/>
            <w:r w:rsidRPr="00582C15">
              <w:rPr>
                <w:color w:val="000000" w:themeColor="text1"/>
                <w:sz w:val="20"/>
                <w:lang w:val="en-CA"/>
              </w:rPr>
              <w:t>more</w:t>
            </w:r>
            <w:r w:rsidR="00B010D7" w:rsidRPr="00582C15">
              <w:rPr>
                <w:color w:val="000000" w:themeColor="text1"/>
                <w:sz w:val="20"/>
                <w:lang w:val="en-CA"/>
              </w:rPr>
              <w:t>_data_in_vpcc_unit</w:t>
            </w:r>
            <w:proofErr w:type="spellEnd"/>
            <w:r w:rsidR="00B010D7" w:rsidRPr="00582C15">
              <w:rPr>
                <w:color w:val="000000" w:themeColor="text1"/>
                <w:sz w:val="20"/>
                <w:lang w:val="en-CA"/>
              </w:rPr>
              <w:t> )</w:t>
            </w:r>
          </w:p>
        </w:tc>
        <w:tc>
          <w:tcPr>
            <w:tcW w:w="1476" w:type="dxa"/>
          </w:tcPr>
          <w:p w14:paraId="4F780033" w14:textId="77777777" w:rsidR="000A4784" w:rsidRPr="00582C15" w:rsidRDefault="000A4784" w:rsidP="004F7C57">
            <w:pPr>
              <w:spacing w:before="20" w:after="20"/>
              <w:jc w:val="center"/>
              <w:rPr>
                <w:color w:val="000000" w:themeColor="text1"/>
                <w:sz w:val="20"/>
                <w:lang w:val="en-CA"/>
              </w:rPr>
            </w:pPr>
          </w:p>
        </w:tc>
      </w:tr>
      <w:tr w:rsidR="00B010D7" w:rsidRPr="00582C15" w14:paraId="29117BCA" w14:textId="77777777" w:rsidTr="006F23E0">
        <w:trPr>
          <w:jc w:val="center"/>
        </w:trPr>
        <w:tc>
          <w:tcPr>
            <w:tcW w:w="8266" w:type="dxa"/>
          </w:tcPr>
          <w:p w14:paraId="7BB4B415" w14:textId="77777777" w:rsidR="00B010D7" w:rsidRPr="00582C15" w:rsidRDefault="00B010D7" w:rsidP="004F7C57">
            <w:pPr>
              <w:spacing w:before="20" w:after="20"/>
              <w:rPr>
                <w:color w:val="000000" w:themeColor="text1"/>
                <w:sz w:val="20"/>
                <w:lang w:val="en-CA"/>
              </w:rPr>
            </w:pPr>
            <w:r w:rsidRPr="00582C15">
              <w:rPr>
                <w:color w:val="000000" w:themeColor="text1"/>
                <w:sz w:val="20"/>
                <w:lang w:val="en-CA"/>
              </w:rPr>
              <w:tab/>
            </w:r>
            <w:r w:rsidRPr="00582C15">
              <w:rPr>
                <w:color w:val="000000" w:themeColor="text1"/>
                <w:sz w:val="20"/>
                <w:lang w:val="en-CA"/>
              </w:rPr>
              <w:tab/>
            </w:r>
            <w:r w:rsidRPr="00582C15">
              <w:rPr>
                <w:b/>
                <w:color w:val="000000" w:themeColor="text1"/>
                <w:sz w:val="20"/>
                <w:lang w:val="en-CA"/>
              </w:rPr>
              <w:t>trailing_zero_8bits</w:t>
            </w:r>
            <w:r w:rsidRPr="00582C15">
              <w:rPr>
                <w:color w:val="000000" w:themeColor="text1"/>
                <w:sz w:val="20"/>
                <w:lang w:val="en-CA"/>
              </w:rPr>
              <w:t xml:space="preserve"> /* equal to 0x00 */</w:t>
            </w:r>
          </w:p>
        </w:tc>
        <w:tc>
          <w:tcPr>
            <w:tcW w:w="1476" w:type="dxa"/>
          </w:tcPr>
          <w:p w14:paraId="5E6D7AEB" w14:textId="77777777" w:rsidR="00B010D7" w:rsidRPr="00582C15" w:rsidRDefault="00B010D7" w:rsidP="004F7C57">
            <w:pPr>
              <w:spacing w:before="20" w:after="20"/>
              <w:jc w:val="center"/>
              <w:rPr>
                <w:color w:val="000000" w:themeColor="text1"/>
                <w:sz w:val="20"/>
                <w:lang w:val="en-CA"/>
              </w:rPr>
            </w:pPr>
            <w:r w:rsidRPr="00582C15">
              <w:rPr>
                <w:color w:val="000000" w:themeColor="text1"/>
                <w:sz w:val="20"/>
                <w:lang w:val="en-CA"/>
              </w:rPr>
              <w:t>f(8)</w:t>
            </w:r>
          </w:p>
        </w:tc>
      </w:tr>
      <w:tr w:rsidR="00EE152A" w:rsidRPr="00582C15" w14:paraId="404F1E2A" w14:textId="77777777" w:rsidTr="006F23E0">
        <w:trPr>
          <w:jc w:val="center"/>
        </w:trPr>
        <w:tc>
          <w:tcPr>
            <w:tcW w:w="8266" w:type="dxa"/>
          </w:tcPr>
          <w:p w14:paraId="1EC6B5DF" w14:textId="77777777" w:rsidR="00EE152A" w:rsidRPr="00582C15" w:rsidRDefault="00EE152A" w:rsidP="004F7C57">
            <w:pPr>
              <w:spacing w:before="20" w:after="20"/>
              <w:rPr>
                <w:color w:val="000000" w:themeColor="text1"/>
                <w:sz w:val="20"/>
                <w:lang w:val="en-CA"/>
              </w:rPr>
            </w:pPr>
            <w:r w:rsidRPr="00582C15">
              <w:rPr>
                <w:color w:val="000000" w:themeColor="text1"/>
                <w:sz w:val="20"/>
                <w:lang w:val="en-CA"/>
              </w:rPr>
              <w:t>}</w:t>
            </w:r>
          </w:p>
        </w:tc>
        <w:tc>
          <w:tcPr>
            <w:tcW w:w="1476" w:type="dxa"/>
          </w:tcPr>
          <w:p w14:paraId="483BFC69" w14:textId="77777777" w:rsidR="00EE152A" w:rsidRPr="00582C15" w:rsidRDefault="00EE152A" w:rsidP="004F7C57">
            <w:pPr>
              <w:spacing w:before="20" w:after="20"/>
              <w:jc w:val="center"/>
              <w:rPr>
                <w:color w:val="000000" w:themeColor="text1"/>
                <w:sz w:val="20"/>
                <w:lang w:val="en-CA"/>
              </w:rPr>
            </w:pPr>
          </w:p>
        </w:tc>
      </w:tr>
    </w:tbl>
    <w:p w14:paraId="0F0A2F50" w14:textId="77777777" w:rsidR="00EE152A" w:rsidRPr="00582C15" w:rsidRDefault="00EE152A" w:rsidP="004F7C57">
      <w:pPr>
        <w:pStyle w:val="Heading4"/>
      </w:pPr>
      <w:bookmarkStart w:id="2342" w:name="_Toc529871395"/>
      <w:r w:rsidRPr="00582C15">
        <w:t>V-PCC unit header syntax</w:t>
      </w:r>
      <w:bookmarkEnd w:id="2342"/>
    </w:p>
    <w:tbl>
      <w:tblPr>
        <w:tblStyle w:val="TableGrid"/>
        <w:tblW w:w="5000" w:type="pct"/>
        <w:jc w:val="center"/>
        <w:tblLayout w:type="fixed"/>
        <w:tblLook w:val="04A0" w:firstRow="1" w:lastRow="0" w:firstColumn="1" w:lastColumn="0" w:noHBand="0" w:noVBand="1"/>
      </w:tblPr>
      <w:tblGrid>
        <w:gridCol w:w="8275"/>
        <w:gridCol w:w="1467"/>
      </w:tblGrid>
      <w:tr w:rsidR="00EE152A" w:rsidRPr="00582C15" w14:paraId="2C7C2713" w14:textId="77777777" w:rsidTr="005A3C44">
        <w:trPr>
          <w:jc w:val="center"/>
        </w:trPr>
        <w:tc>
          <w:tcPr>
            <w:tcW w:w="8275" w:type="dxa"/>
          </w:tcPr>
          <w:p w14:paraId="14C5CB2F" w14:textId="77777777" w:rsidR="00EE152A" w:rsidRPr="00582C15" w:rsidRDefault="00EE152A" w:rsidP="004F7C57">
            <w:pPr>
              <w:spacing w:before="20" w:after="20"/>
              <w:rPr>
                <w:color w:val="000000" w:themeColor="text1"/>
                <w:sz w:val="20"/>
                <w:szCs w:val="20"/>
                <w:lang w:val="en-CA"/>
              </w:rPr>
            </w:pPr>
            <w:proofErr w:type="spellStart"/>
            <w:r w:rsidRPr="00582C15">
              <w:rPr>
                <w:color w:val="000000" w:themeColor="text1"/>
                <w:sz w:val="20"/>
                <w:szCs w:val="20"/>
                <w:lang w:val="en-CA"/>
              </w:rPr>
              <w:t>vpcc_unit_header</w:t>
            </w:r>
            <w:proofErr w:type="spellEnd"/>
            <w:r w:rsidRPr="00582C15">
              <w:rPr>
                <w:color w:val="000000" w:themeColor="text1"/>
                <w:sz w:val="20"/>
                <w:szCs w:val="20"/>
                <w:lang w:val="en-CA"/>
              </w:rPr>
              <w:t>( ) {</w:t>
            </w:r>
          </w:p>
        </w:tc>
        <w:tc>
          <w:tcPr>
            <w:tcW w:w="1467" w:type="dxa"/>
          </w:tcPr>
          <w:p w14:paraId="0310899E"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5E7703" w:rsidRPr="00582C15" w14:paraId="22087485" w14:textId="77777777" w:rsidTr="005A3C44">
        <w:trPr>
          <w:jc w:val="center"/>
        </w:trPr>
        <w:tc>
          <w:tcPr>
            <w:tcW w:w="8275" w:type="dxa"/>
          </w:tcPr>
          <w:p w14:paraId="31F3D1FB" w14:textId="40B06D58" w:rsidR="005E7703" w:rsidRPr="00582C15" w:rsidRDefault="005E7703" w:rsidP="004F7C57">
            <w:pPr>
              <w:spacing w:before="20" w:after="20"/>
              <w:rPr>
                <w:b/>
                <w:color w:val="000000" w:themeColor="text1"/>
                <w:sz w:val="20"/>
                <w:szCs w:val="20"/>
                <w:lang w:val="en-CA"/>
              </w:rPr>
            </w:pPr>
            <w:r w:rsidRPr="00582C15">
              <w:rPr>
                <w:color w:val="000000" w:themeColor="text1"/>
                <w:sz w:val="20"/>
                <w:szCs w:val="20"/>
                <w:lang w:val="en-CA"/>
              </w:rPr>
              <w:tab/>
            </w:r>
            <w:proofErr w:type="spellStart"/>
            <w:r w:rsidR="00707920" w:rsidRPr="00582C15">
              <w:rPr>
                <w:b/>
                <w:color w:val="000000" w:themeColor="text1"/>
                <w:sz w:val="20"/>
                <w:szCs w:val="20"/>
                <w:lang w:val="en-CA"/>
              </w:rPr>
              <w:t>vuh_unit_type</w:t>
            </w:r>
            <w:proofErr w:type="spellEnd"/>
          </w:p>
        </w:tc>
        <w:tc>
          <w:tcPr>
            <w:tcW w:w="1467" w:type="dxa"/>
          </w:tcPr>
          <w:p w14:paraId="71CB5F00" w14:textId="77777777" w:rsidR="005E7703" w:rsidRPr="00582C15" w:rsidRDefault="005E7703" w:rsidP="004F7C57">
            <w:pPr>
              <w:spacing w:before="20" w:after="20"/>
              <w:jc w:val="center"/>
              <w:rPr>
                <w:color w:val="000000" w:themeColor="text1"/>
                <w:sz w:val="20"/>
                <w:szCs w:val="20"/>
                <w:lang w:val="en-CA"/>
              </w:rPr>
            </w:pPr>
            <w:r w:rsidRPr="00582C15">
              <w:rPr>
                <w:color w:val="000000" w:themeColor="text1"/>
                <w:sz w:val="20"/>
                <w:szCs w:val="20"/>
                <w:lang w:val="en-CA"/>
              </w:rPr>
              <w:t>u(5)</w:t>
            </w:r>
          </w:p>
        </w:tc>
      </w:tr>
      <w:tr w:rsidR="004B642C" w:rsidRPr="00582C15" w14:paraId="0FC93CF6" w14:textId="77777777" w:rsidTr="005A3C44">
        <w:trPr>
          <w:jc w:val="center"/>
        </w:trPr>
        <w:tc>
          <w:tcPr>
            <w:tcW w:w="8275" w:type="dxa"/>
          </w:tcPr>
          <w:p w14:paraId="396ACCFC" w14:textId="2DA56001" w:rsidR="004B642C" w:rsidRPr="00582C15" w:rsidRDefault="004B642C" w:rsidP="004F7C57">
            <w:pPr>
              <w:spacing w:before="20" w:after="20"/>
              <w:rPr>
                <w:color w:val="000000" w:themeColor="text1"/>
                <w:sz w:val="20"/>
                <w:szCs w:val="20"/>
                <w:lang w:val="en-CA"/>
              </w:rPr>
            </w:pPr>
            <w:r w:rsidRPr="00582C15">
              <w:rPr>
                <w:color w:val="000000" w:themeColor="text1"/>
                <w:sz w:val="20"/>
                <w:szCs w:val="20"/>
                <w:lang w:val="en-CA"/>
              </w:rPr>
              <w:tab/>
              <w:t>if(</w:t>
            </w:r>
            <w:r w:rsidR="004C3161" w:rsidRPr="00582C15">
              <w:rPr>
                <w:color w:val="000000" w:themeColor="text1"/>
                <w:sz w:val="20"/>
                <w:szCs w:val="20"/>
                <w:lang w:val="en-CA"/>
              </w:rPr>
              <w:t> </w:t>
            </w:r>
            <w:r w:rsidR="00707920" w:rsidRPr="00582C15">
              <w:rPr>
                <w:color w:val="000000" w:themeColor="text1"/>
                <w:sz w:val="20"/>
                <w:szCs w:val="20"/>
                <w:lang w:val="en-CA"/>
              </w:rPr>
              <w:t>vuh_unit_type</w:t>
            </w:r>
            <w:r w:rsidR="004C3161" w:rsidRPr="00582C15">
              <w:rPr>
                <w:color w:val="000000" w:themeColor="text1"/>
                <w:sz w:val="20"/>
                <w:szCs w:val="20"/>
                <w:lang w:val="en-CA"/>
              </w:rPr>
              <w:t>  </w:t>
            </w:r>
            <w:r w:rsidRPr="00582C15">
              <w:rPr>
                <w:color w:val="000000" w:themeColor="text1"/>
                <w:sz w:val="20"/>
                <w:szCs w:val="20"/>
                <w:lang w:val="en-CA"/>
              </w:rPr>
              <w:t>=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w:t>
            </w:r>
            <w:r w:rsidRPr="00582C15">
              <w:rPr>
                <w:color w:val="000000" w:themeColor="text1"/>
                <w:sz w:val="20"/>
                <w:szCs w:val="20"/>
                <w:lang w:val="en-CA"/>
              </w:rPr>
              <w:t>AVD  </w:t>
            </w:r>
            <w:r w:rsidRPr="00582C15">
              <w:rPr>
                <w:color w:val="000000" w:themeColor="text1"/>
                <w:sz w:val="20"/>
                <w:szCs w:val="20"/>
                <w:lang w:val="en-CA" w:eastAsia="ja-JP"/>
              </w:rPr>
              <w:t>| |  </w:t>
            </w:r>
            <w:r w:rsidR="00707920" w:rsidRPr="00582C15">
              <w:rPr>
                <w:color w:val="000000" w:themeColor="text1"/>
                <w:sz w:val="20"/>
                <w:szCs w:val="20"/>
                <w:lang w:val="en-CA"/>
              </w:rPr>
              <w:t>vuh_unit_type</w:t>
            </w:r>
            <w:r w:rsidR="004C3161" w:rsidRPr="00582C15">
              <w:rPr>
                <w:color w:val="000000" w:themeColor="text1"/>
                <w:sz w:val="20"/>
                <w:szCs w:val="20"/>
                <w:lang w:val="en-CA"/>
              </w:rPr>
              <w:t>  </w:t>
            </w:r>
            <w:r w:rsidRPr="00582C15">
              <w:rPr>
                <w:color w:val="000000" w:themeColor="text1"/>
                <w:sz w:val="20"/>
                <w:szCs w:val="20"/>
                <w:lang w:val="en-CA"/>
              </w:rPr>
              <w:t>=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_G</w:t>
            </w:r>
            <w:r w:rsidRPr="00582C15">
              <w:rPr>
                <w:color w:val="000000" w:themeColor="text1"/>
                <w:sz w:val="20"/>
                <w:szCs w:val="20"/>
                <w:lang w:val="en-CA"/>
              </w:rPr>
              <w:t>VD  | |</w:t>
            </w:r>
          </w:p>
          <w:p w14:paraId="5146C200" w14:textId="68F979EB" w:rsidR="004B642C" w:rsidRPr="00582C15" w:rsidRDefault="004B642C"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00707920" w:rsidRPr="00582C15">
              <w:rPr>
                <w:color w:val="000000" w:themeColor="text1"/>
                <w:sz w:val="20"/>
                <w:szCs w:val="20"/>
                <w:lang w:val="en-CA"/>
              </w:rPr>
              <w:t>vuh_unit_type</w:t>
            </w:r>
            <w:proofErr w:type="spellEnd"/>
            <w:r w:rsidRPr="00582C15">
              <w:rPr>
                <w:color w:val="000000" w:themeColor="text1"/>
                <w:sz w:val="20"/>
                <w:szCs w:val="20"/>
                <w:lang w:val="en-CA"/>
              </w:rPr>
              <w:t> </w:t>
            </w:r>
            <w:r w:rsidR="004C3161" w:rsidRPr="00582C15">
              <w:rPr>
                <w:color w:val="000000" w:themeColor="text1"/>
                <w:sz w:val="20"/>
                <w:szCs w:val="20"/>
                <w:lang w:val="en-CA"/>
              </w:rPr>
              <w:t> </w:t>
            </w:r>
            <w:r w:rsidRPr="00582C15">
              <w:rPr>
                <w:color w:val="000000" w:themeColor="text1"/>
                <w:sz w:val="20"/>
                <w:szCs w:val="20"/>
                <w:lang w:val="en-CA"/>
              </w:rPr>
              <w:t>= =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_O</w:t>
            </w:r>
            <w:r w:rsidRPr="00582C15">
              <w:rPr>
                <w:color w:val="000000" w:themeColor="text1"/>
                <w:sz w:val="20"/>
                <w:szCs w:val="20"/>
                <w:lang w:val="en-CA"/>
              </w:rPr>
              <w:t>VD </w:t>
            </w:r>
            <w:r w:rsidR="004C3161" w:rsidRPr="00582C15">
              <w:rPr>
                <w:color w:val="000000" w:themeColor="text1"/>
                <w:sz w:val="20"/>
                <w:szCs w:val="20"/>
                <w:lang w:val="en-CA"/>
              </w:rPr>
              <w:t> </w:t>
            </w:r>
            <w:r w:rsidRPr="00582C15">
              <w:rPr>
                <w:color w:val="000000" w:themeColor="text1"/>
                <w:sz w:val="20"/>
                <w:szCs w:val="20"/>
                <w:lang w:val="en-CA"/>
              </w:rPr>
              <w:t>|</w:t>
            </w:r>
            <w:r w:rsidR="004C3161" w:rsidRPr="00582C15">
              <w:rPr>
                <w:color w:val="000000" w:themeColor="text1"/>
                <w:sz w:val="20"/>
                <w:szCs w:val="20"/>
                <w:lang w:val="en-CA"/>
              </w:rPr>
              <w:t> </w:t>
            </w:r>
            <w:r w:rsidRPr="00582C15">
              <w:rPr>
                <w:color w:val="000000" w:themeColor="text1"/>
                <w:sz w:val="20"/>
                <w:szCs w:val="20"/>
                <w:lang w:val="en-CA"/>
              </w:rPr>
              <w:t>|</w:t>
            </w:r>
            <w:r w:rsidR="004C3161" w:rsidRPr="00582C15">
              <w:rPr>
                <w:color w:val="000000" w:themeColor="text1"/>
                <w:sz w:val="20"/>
                <w:szCs w:val="20"/>
                <w:lang w:val="en-CA"/>
              </w:rPr>
              <w:t>  </w:t>
            </w:r>
            <w:proofErr w:type="spellStart"/>
            <w:r w:rsidR="00707920" w:rsidRPr="00582C15">
              <w:rPr>
                <w:color w:val="000000" w:themeColor="text1"/>
                <w:sz w:val="20"/>
                <w:szCs w:val="20"/>
                <w:lang w:val="en-CA"/>
              </w:rPr>
              <w:t>vuh_unit_type</w:t>
            </w:r>
            <w:proofErr w:type="spellEnd"/>
            <w:r w:rsidR="004C3161" w:rsidRPr="00582C15">
              <w:rPr>
                <w:color w:val="000000" w:themeColor="text1"/>
                <w:sz w:val="20"/>
                <w:szCs w:val="20"/>
                <w:lang w:val="en-CA"/>
              </w:rPr>
              <w:t>  </w:t>
            </w:r>
            <w:r w:rsidRPr="00582C15">
              <w:rPr>
                <w:color w:val="000000" w:themeColor="text1"/>
                <w:sz w:val="20"/>
                <w:szCs w:val="20"/>
                <w:lang w:val="en-CA"/>
              </w:rPr>
              <w:t>= =</w:t>
            </w:r>
            <w:r w:rsidR="004C3161" w:rsidRPr="00582C15">
              <w:rPr>
                <w:color w:val="000000" w:themeColor="text1"/>
                <w:sz w:val="20"/>
                <w:szCs w:val="20"/>
                <w:lang w:val="en-CA"/>
              </w:rPr>
              <w:t> </w:t>
            </w:r>
            <w:r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w:t>
            </w:r>
            <w:r w:rsidR="00A52C3F" w:rsidRPr="00582C15">
              <w:rPr>
                <w:color w:val="000000" w:themeColor="text1"/>
                <w:sz w:val="20"/>
                <w:szCs w:val="20"/>
                <w:lang w:val="en-CA" w:eastAsia="ja-JP"/>
              </w:rPr>
              <w:t>AD</w:t>
            </w:r>
            <w:r w:rsidRPr="00582C15">
              <w:rPr>
                <w:color w:val="000000" w:themeColor="text1"/>
                <w:sz w:val="20"/>
                <w:szCs w:val="20"/>
                <w:lang w:val="en-CA"/>
              </w:rPr>
              <w:t> )</w:t>
            </w:r>
            <w:r w:rsidR="0073214E" w:rsidRPr="00582C15">
              <w:rPr>
                <w:color w:val="000000" w:themeColor="text1"/>
                <w:sz w:val="20"/>
                <w:szCs w:val="20"/>
                <w:lang w:val="en-CA"/>
              </w:rPr>
              <w:t xml:space="preserve"> {</w:t>
            </w:r>
          </w:p>
        </w:tc>
        <w:tc>
          <w:tcPr>
            <w:tcW w:w="1467" w:type="dxa"/>
          </w:tcPr>
          <w:p w14:paraId="194539DB" w14:textId="77777777" w:rsidR="004B642C" w:rsidRPr="00582C15" w:rsidRDefault="004B642C">
            <w:pPr>
              <w:spacing w:before="20" w:after="20"/>
              <w:jc w:val="center"/>
              <w:rPr>
                <w:color w:val="000000" w:themeColor="text1"/>
                <w:sz w:val="20"/>
                <w:szCs w:val="20"/>
                <w:lang w:val="en-CA"/>
              </w:rPr>
            </w:pPr>
          </w:p>
        </w:tc>
      </w:tr>
      <w:tr w:rsidR="004B642C" w:rsidRPr="00582C15" w14:paraId="1C7D9DB0" w14:textId="77777777" w:rsidTr="005A3C44">
        <w:trPr>
          <w:jc w:val="center"/>
        </w:trPr>
        <w:tc>
          <w:tcPr>
            <w:tcW w:w="8275" w:type="dxa"/>
          </w:tcPr>
          <w:p w14:paraId="363457E6" w14:textId="45C71485" w:rsidR="004B642C" w:rsidRPr="00582C15" w:rsidRDefault="004B642C"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00707920" w:rsidRPr="00582C15">
              <w:rPr>
                <w:b/>
                <w:color w:val="000000" w:themeColor="text1"/>
                <w:sz w:val="20"/>
                <w:szCs w:val="20"/>
                <w:lang w:val="en-CA"/>
              </w:rPr>
              <w:t>vuh_</w:t>
            </w:r>
            <w:r w:rsidRPr="00582C15">
              <w:rPr>
                <w:b/>
                <w:color w:val="000000" w:themeColor="text1"/>
                <w:sz w:val="20"/>
                <w:szCs w:val="20"/>
                <w:lang w:val="en-CA"/>
              </w:rPr>
              <w:t>vpcc_parameter_set_id</w:t>
            </w:r>
            <w:proofErr w:type="spellEnd"/>
          </w:p>
        </w:tc>
        <w:tc>
          <w:tcPr>
            <w:tcW w:w="1467" w:type="dxa"/>
          </w:tcPr>
          <w:p w14:paraId="111CE4AE" w14:textId="77777777" w:rsidR="004B642C" w:rsidRPr="00582C15" w:rsidRDefault="004B642C" w:rsidP="004F7C57">
            <w:pPr>
              <w:spacing w:before="20" w:after="20"/>
              <w:jc w:val="center"/>
              <w:rPr>
                <w:color w:val="000000" w:themeColor="text1"/>
                <w:sz w:val="20"/>
                <w:szCs w:val="20"/>
                <w:lang w:val="en-CA"/>
              </w:rPr>
            </w:pPr>
            <w:r w:rsidRPr="00582C15">
              <w:rPr>
                <w:color w:val="000000" w:themeColor="text1"/>
                <w:sz w:val="20"/>
                <w:szCs w:val="20"/>
                <w:lang w:val="en-CA"/>
              </w:rPr>
              <w:t>u(4)</w:t>
            </w:r>
          </w:p>
        </w:tc>
      </w:tr>
      <w:tr w:rsidR="00F647BE" w:rsidRPr="00582C15" w14:paraId="48774926" w14:textId="77777777" w:rsidTr="005A3C44">
        <w:trPr>
          <w:jc w:val="center"/>
        </w:trPr>
        <w:tc>
          <w:tcPr>
            <w:tcW w:w="8275" w:type="dxa"/>
          </w:tcPr>
          <w:p w14:paraId="1A171E70" w14:textId="3B6961D7" w:rsidR="00F647BE" w:rsidRPr="00582C15" w:rsidRDefault="00F647BE"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00707920" w:rsidRPr="00582C15">
              <w:rPr>
                <w:b/>
                <w:color w:val="000000" w:themeColor="text1"/>
                <w:sz w:val="20"/>
                <w:szCs w:val="20"/>
                <w:lang w:val="en-CA"/>
              </w:rPr>
              <w:t>vuh_atlas_id</w:t>
            </w:r>
            <w:proofErr w:type="spellEnd"/>
            <w:r w:rsidR="008E5770" w:rsidRPr="00582C15">
              <w:rPr>
                <w:b/>
                <w:color w:val="000000" w:themeColor="text1"/>
                <w:sz w:val="20"/>
                <w:szCs w:val="20"/>
                <w:lang w:val="en-CA"/>
              </w:rPr>
              <w:t xml:space="preserve"> </w:t>
            </w:r>
          </w:p>
        </w:tc>
        <w:tc>
          <w:tcPr>
            <w:tcW w:w="1467" w:type="dxa"/>
          </w:tcPr>
          <w:p w14:paraId="03F77CB1" w14:textId="77777777"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w:t>
            </w:r>
            <w:r w:rsidR="00A844B7" w:rsidRPr="00582C15">
              <w:rPr>
                <w:color w:val="000000" w:themeColor="text1"/>
                <w:sz w:val="20"/>
                <w:szCs w:val="20"/>
                <w:lang w:val="en-CA"/>
              </w:rPr>
              <w:t>6</w:t>
            </w:r>
            <w:r w:rsidRPr="00582C15">
              <w:rPr>
                <w:color w:val="000000" w:themeColor="text1"/>
                <w:sz w:val="20"/>
                <w:szCs w:val="20"/>
                <w:lang w:val="en-CA"/>
              </w:rPr>
              <w:t>)</w:t>
            </w:r>
          </w:p>
        </w:tc>
      </w:tr>
      <w:tr w:rsidR="0073214E" w:rsidRPr="00582C15" w14:paraId="5A74299C" w14:textId="77777777" w:rsidTr="005A3C44">
        <w:trPr>
          <w:jc w:val="center"/>
        </w:trPr>
        <w:tc>
          <w:tcPr>
            <w:tcW w:w="8275" w:type="dxa"/>
          </w:tcPr>
          <w:p w14:paraId="233E0F26" w14:textId="77777777" w:rsidR="0073214E" w:rsidRPr="00582C15" w:rsidRDefault="0073214E" w:rsidP="004F7C57">
            <w:pPr>
              <w:spacing w:before="20" w:after="20"/>
              <w:rPr>
                <w:color w:val="000000" w:themeColor="text1"/>
                <w:sz w:val="20"/>
                <w:szCs w:val="20"/>
                <w:lang w:val="en-CA"/>
              </w:rPr>
            </w:pPr>
            <w:r w:rsidRPr="00582C15">
              <w:rPr>
                <w:color w:val="000000" w:themeColor="text1"/>
                <w:sz w:val="20"/>
                <w:szCs w:val="20"/>
                <w:lang w:val="en-CA"/>
              </w:rPr>
              <w:tab/>
              <w:t>}</w:t>
            </w:r>
          </w:p>
        </w:tc>
        <w:tc>
          <w:tcPr>
            <w:tcW w:w="1467" w:type="dxa"/>
          </w:tcPr>
          <w:p w14:paraId="1ED7DE34" w14:textId="77777777" w:rsidR="0073214E" w:rsidRPr="00582C15" w:rsidRDefault="0073214E" w:rsidP="004F7C57">
            <w:pPr>
              <w:spacing w:before="20" w:after="20"/>
              <w:jc w:val="center"/>
              <w:rPr>
                <w:color w:val="000000" w:themeColor="text1"/>
                <w:sz w:val="20"/>
                <w:szCs w:val="20"/>
                <w:lang w:val="en-CA"/>
              </w:rPr>
            </w:pPr>
          </w:p>
        </w:tc>
      </w:tr>
      <w:tr w:rsidR="005E7703" w:rsidRPr="00582C15" w14:paraId="1F334FA2" w14:textId="77777777" w:rsidTr="005A3C44">
        <w:trPr>
          <w:jc w:val="center"/>
        </w:trPr>
        <w:tc>
          <w:tcPr>
            <w:tcW w:w="8275" w:type="dxa"/>
          </w:tcPr>
          <w:p w14:paraId="356D32C5" w14:textId="54DB578F" w:rsidR="005E7703" w:rsidRPr="00582C15" w:rsidRDefault="005E7703" w:rsidP="004F7C57">
            <w:pPr>
              <w:spacing w:before="20" w:after="20"/>
              <w:rPr>
                <w:color w:val="000000" w:themeColor="text1"/>
                <w:sz w:val="20"/>
                <w:szCs w:val="20"/>
                <w:lang w:val="en-CA"/>
              </w:rPr>
            </w:pPr>
            <w:r w:rsidRPr="00582C15">
              <w:rPr>
                <w:color w:val="000000" w:themeColor="text1"/>
                <w:sz w:val="20"/>
                <w:szCs w:val="20"/>
                <w:lang w:val="en-CA"/>
              </w:rPr>
              <w:tab/>
            </w:r>
            <w:r w:rsidR="0021699E" w:rsidRPr="00582C15">
              <w:rPr>
                <w:color w:val="000000" w:themeColor="text1"/>
                <w:sz w:val="20"/>
                <w:szCs w:val="20"/>
                <w:lang w:val="en-CA"/>
              </w:rPr>
              <w:t>if(</w:t>
            </w:r>
            <w:r w:rsidR="004C3161" w:rsidRPr="00582C15">
              <w:rPr>
                <w:color w:val="000000" w:themeColor="text1"/>
                <w:sz w:val="20"/>
                <w:szCs w:val="20"/>
                <w:lang w:val="en-CA" w:eastAsia="ja-JP"/>
              </w:rPr>
              <w:t> </w:t>
            </w:r>
            <w:proofErr w:type="spellStart"/>
            <w:r w:rsidR="00707920" w:rsidRPr="00582C15">
              <w:rPr>
                <w:color w:val="000000" w:themeColor="text1"/>
                <w:sz w:val="20"/>
                <w:szCs w:val="20"/>
                <w:lang w:val="en-CA"/>
              </w:rPr>
              <w:t>vuh_unit_type</w:t>
            </w:r>
            <w:proofErr w:type="spellEnd"/>
            <w:r w:rsidR="004C3161" w:rsidRPr="00582C15">
              <w:rPr>
                <w:color w:val="000000" w:themeColor="text1"/>
                <w:sz w:val="20"/>
                <w:szCs w:val="20"/>
                <w:lang w:val="en-CA" w:eastAsia="ja-JP"/>
              </w:rPr>
              <w:t>  </w:t>
            </w:r>
            <w:r w:rsidRPr="00582C15">
              <w:rPr>
                <w:color w:val="000000" w:themeColor="text1"/>
                <w:sz w:val="20"/>
                <w:szCs w:val="20"/>
                <w:lang w:val="en-CA"/>
              </w:rPr>
              <w:t>= =</w:t>
            </w:r>
            <w:r w:rsidR="004C3161" w:rsidRPr="00582C15">
              <w:rPr>
                <w:color w:val="000000" w:themeColor="text1"/>
                <w:sz w:val="20"/>
                <w:szCs w:val="20"/>
                <w:lang w:val="en-CA" w:eastAsia="ja-JP"/>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w:t>
            </w:r>
            <w:r w:rsidRPr="00582C15">
              <w:rPr>
                <w:color w:val="000000" w:themeColor="text1"/>
                <w:sz w:val="20"/>
                <w:szCs w:val="20"/>
                <w:lang w:val="en-CA"/>
              </w:rPr>
              <w:t>AVD</w:t>
            </w:r>
            <w:r w:rsidR="004C3161" w:rsidRPr="00582C15">
              <w:rPr>
                <w:color w:val="000000" w:themeColor="text1"/>
                <w:sz w:val="20"/>
                <w:szCs w:val="20"/>
                <w:lang w:val="en-CA" w:eastAsia="ja-JP"/>
              </w:rPr>
              <w:t> </w:t>
            </w:r>
            <w:r w:rsidRPr="00582C15">
              <w:rPr>
                <w:color w:val="000000" w:themeColor="text1"/>
                <w:sz w:val="20"/>
                <w:szCs w:val="20"/>
                <w:lang w:val="en-CA"/>
              </w:rPr>
              <w:t>) {</w:t>
            </w:r>
          </w:p>
        </w:tc>
        <w:tc>
          <w:tcPr>
            <w:tcW w:w="1467" w:type="dxa"/>
          </w:tcPr>
          <w:p w14:paraId="39417507" w14:textId="77777777" w:rsidR="005E7703" w:rsidRPr="00582C15" w:rsidRDefault="005E7703" w:rsidP="004F7C57">
            <w:pPr>
              <w:spacing w:before="20" w:after="20"/>
              <w:jc w:val="center"/>
              <w:rPr>
                <w:color w:val="000000" w:themeColor="text1"/>
                <w:sz w:val="20"/>
                <w:szCs w:val="20"/>
                <w:lang w:val="en-CA"/>
              </w:rPr>
            </w:pPr>
          </w:p>
        </w:tc>
      </w:tr>
      <w:tr w:rsidR="00947CA7" w:rsidRPr="00582C15" w14:paraId="5339803D" w14:textId="77777777" w:rsidTr="005A3C44">
        <w:trPr>
          <w:jc w:val="center"/>
        </w:trPr>
        <w:tc>
          <w:tcPr>
            <w:tcW w:w="8275" w:type="dxa"/>
          </w:tcPr>
          <w:p w14:paraId="0E82B546" w14:textId="7DBAFCB6" w:rsidR="00947CA7" w:rsidRPr="00582C15" w:rsidRDefault="00947CA7"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00707920" w:rsidRPr="00582C15">
              <w:rPr>
                <w:b/>
                <w:color w:val="000000" w:themeColor="text1"/>
                <w:sz w:val="20"/>
                <w:szCs w:val="20"/>
                <w:lang w:val="en-CA"/>
              </w:rPr>
              <w:t>vuh_attribute_index</w:t>
            </w:r>
            <w:proofErr w:type="spellEnd"/>
          </w:p>
        </w:tc>
        <w:tc>
          <w:tcPr>
            <w:tcW w:w="1467" w:type="dxa"/>
          </w:tcPr>
          <w:p w14:paraId="4770F37B" w14:textId="77777777" w:rsidR="00947CA7" w:rsidRPr="00582C15" w:rsidRDefault="00947CA7" w:rsidP="004F7C57">
            <w:pPr>
              <w:spacing w:before="20" w:after="20"/>
              <w:jc w:val="center"/>
              <w:rPr>
                <w:color w:val="000000" w:themeColor="text1"/>
                <w:sz w:val="20"/>
                <w:szCs w:val="20"/>
                <w:lang w:val="en-CA"/>
              </w:rPr>
            </w:pPr>
            <w:r w:rsidRPr="00582C15">
              <w:rPr>
                <w:color w:val="000000" w:themeColor="text1"/>
                <w:sz w:val="20"/>
                <w:szCs w:val="20"/>
                <w:lang w:val="en-CA"/>
              </w:rPr>
              <w:t>u(7)</w:t>
            </w:r>
          </w:p>
        </w:tc>
      </w:tr>
      <w:tr w:rsidR="00FE691B" w:rsidRPr="00582C15" w14:paraId="610FCFDA" w14:textId="77777777" w:rsidTr="005A3C44">
        <w:trPr>
          <w:jc w:val="center"/>
        </w:trPr>
        <w:tc>
          <w:tcPr>
            <w:tcW w:w="8275" w:type="dxa"/>
          </w:tcPr>
          <w:p w14:paraId="5FF973BB" w14:textId="197E00CC" w:rsidR="00FE691B" w:rsidRPr="00582C15" w:rsidRDefault="00FE691B"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00707920" w:rsidRPr="00582C15">
              <w:rPr>
                <w:b/>
                <w:color w:val="000000" w:themeColor="text1"/>
                <w:sz w:val="20"/>
                <w:szCs w:val="20"/>
                <w:lang w:val="en-CA"/>
              </w:rPr>
              <w:t>vuh_attribute_</w:t>
            </w:r>
            <w:del w:id="2343" w:author="Alexis Tourapis" w:date="2020-01-14T15:43:00Z">
              <w:r w:rsidR="00707920" w:rsidRPr="00582C15" w:rsidDel="000021B5">
                <w:rPr>
                  <w:b/>
                  <w:color w:val="000000" w:themeColor="text1"/>
                  <w:sz w:val="20"/>
                  <w:szCs w:val="20"/>
                  <w:lang w:val="en-CA"/>
                </w:rPr>
                <w:delText>dimension</w:delText>
              </w:r>
            </w:del>
            <w:ins w:id="2344" w:author="Alexis Tourapis" w:date="2020-01-14T15:43:00Z">
              <w:r w:rsidR="000021B5">
                <w:rPr>
                  <w:b/>
                  <w:color w:val="000000" w:themeColor="text1"/>
                  <w:sz w:val="20"/>
                  <w:szCs w:val="20"/>
                  <w:lang w:val="en-CA"/>
                </w:rPr>
                <w:t>partition</w:t>
              </w:r>
            </w:ins>
            <w:r w:rsidR="00707920" w:rsidRPr="00582C15">
              <w:rPr>
                <w:b/>
                <w:color w:val="000000" w:themeColor="text1"/>
                <w:sz w:val="20"/>
                <w:szCs w:val="20"/>
                <w:lang w:val="en-CA"/>
              </w:rPr>
              <w:t>_index</w:t>
            </w:r>
            <w:proofErr w:type="spellEnd"/>
          </w:p>
        </w:tc>
        <w:tc>
          <w:tcPr>
            <w:tcW w:w="1467" w:type="dxa"/>
          </w:tcPr>
          <w:p w14:paraId="7FD9C963" w14:textId="62F96EAF" w:rsidR="00FE691B" w:rsidRPr="00582C15" w:rsidRDefault="00FE691B" w:rsidP="004F7C57">
            <w:pPr>
              <w:spacing w:before="20" w:after="20"/>
              <w:jc w:val="center"/>
              <w:rPr>
                <w:color w:val="000000" w:themeColor="text1"/>
                <w:sz w:val="20"/>
                <w:szCs w:val="20"/>
                <w:lang w:val="en-CA"/>
              </w:rPr>
            </w:pPr>
            <w:r w:rsidRPr="00582C15">
              <w:rPr>
                <w:color w:val="000000" w:themeColor="text1"/>
                <w:sz w:val="20"/>
                <w:szCs w:val="20"/>
                <w:lang w:val="en-CA"/>
              </w:rPr>
              <w:t>u(</w:t>
            </w:r>
            <w:r w:rsidR="00D02F50" w:rsidRPr="00582C15">
              <w:rPr>
                <w:color w:val="000000" w:themeColor="text1"/>
                <w:sz w:val="20"/>
                <w:szCs w:val="20"/>
                <w:lang w:val="en-CA"/>
              </w:rPr>
              <w:t>5</w:t>
            </w:r>
            <w:r w:rsidRPr="00582C15">
              <w:rPr>
                <w:color w:val="000000" w:themeColor="text1"/>
                <w:sz w:val="20"/>
                <w:szCs w:val="20"/>
                <w:lang w:val="en-CA"/>
              </w:rPr>
              <w:t>)</w:t>
            </w:r>
          </w:p>
        </w:tc>
      </w:tr>
      <w:tr w:rsidR="0008143C" w:rsidRPr="00582C15" w14:paraId="108C0820" w14:textId="77777777" w:rsidTr="005A3C44">
        <w:trPr>
          <w:jc w:val="center"/>
        </w:trPr>
        <w:tc>
          <w:tcPr>
            <w:tcW w:w="8275" w:type="dxa"/>
          </w:tcPr>
          <w:p w14:paraId="59758115" w14:textId="38E0DDA5" w:rsidR="0008143C" w:rsidRPr="00582C15" w:rsidRDefault="0008143C"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00707920" w:rsidRPr="00582C15">
              <w:rPr>
                <w:b/>
                <w:color w:val="000000" w:themeColor="text1"/>
                <w:sz w:val="20"/>
                <w:szCs w:val="20"/>
                <w:lang w:val="en-CA"/>
              </w:rPr>
              <w:t>vuh_map_index</w:t>
            </w:r>
            <w:proofErr w:type="spellEnd"/>
          </w:p>
        </w:tc>
        <w:tc>
          <w:tcPr>
            <w:tcW w:w="1467" w:type="dxa"/>
          </w:tcPr>
          <w:p w14:paraId="0BE5F8F2" w14:textId="77777777" w:rsidR="0008143C" w:rsidRPr="00582C15" w:rsidRDefault="0008143C" w:rsidP="004F7C57">
            <w:pPr>
              <w:spacing w:before="20" w:after="20"/>
              <w:jc w:val="center"/>
              <w:rPr>
                <w:color w:val="000000" w:themeColor="text1"/>
                <w:sz w:val="20"/>
                <w:szCs w:val="20"/>
                <w:lang w:val="en-CA"/>
              </w:rPr>
            </w:pPr>
            <w:r w:rsidRPr="00582C15">
              <w:rPr>
                <w:color w:val="000000" w:themeColor="text1"/>
                <w:sz w:val="20"/>
                <w:szCs w:val="20"/>
                <w:lang w:val="en-CA"/>
              </w:rPr>
              <w:t>u(</w:t>
            </w:r>
            <w:r w:rsidR="00D02F50" w:rsidRPr="00582C15">
              <w:rPr>
                <w:color w:val="000000" w:themeColor="text1"/>
                <w:sz w:val="20"/>
                <w:szCs w:val="20"/>
                <w:lang w:val="en-CA"/>
              </w:rPr>
              <w:t>4</w:t>
            </w:r>
            <w:r w:rsidRPr="00582C15">
              <w:rPr>
                <w:color w:val="000000" w:themeColor="text1"/>
                <w:sz w:val="20"/>
                <w:szCs w:val="20"/>
                <w:lang w:val="en-CA"/>
              </w:rPr>
              <w:t>)</w:t>
            </w:r>
          </w:p>
        </w:tc>
      </w:tr>
      <w:tr w:rsidR="0008143C" w:rsidRPr="00582C15" w14:paraId="347144E3" w14:textId="77777777" w:rsidTr="005A3C44">
        <w:trPr>
          <w:jc w:val="center"/>
        </w:trPr>
        <w:tc>
          <w:tcPr>
            <w:tcW w:w="8275" w:type="dxa"/>
          </w:tcPr>
          <w:p w14:paraId="67206D8B" w14:textId="730C52BE" w:rsidR="0008143C" w:rsidRPr="00582C15" w:rsidRDefault="0008143C"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00707920" w:rsidRPr="00582C15">
              <w:rPr>
                <w:b/>
                <w:color w:val="000000" w:themeColor="text1"/>
                <w:sz w:val="20"/>
                <w:szCs w:val="20"/>
                <w:lang w:val="en-CA"/>
              </w:rPr>
              <w:t>vuh_</w:t>
            </w:r>
            <w:r w:rsidR="004A5D0A">
              <w:rPr>
                <w:b/>
                <w:color w:val="000000" w:themeColor="text1"/>
                <w:sz w:val="20"/>
                <w:szCs w:val="20"/>
                <w:lang w:val="en-CA"/>
              </w:rPr>
              <w:t>auxiliary</w:t>
            </w:r>
            <w:r w:rsidR="00707920" w:rsidRPr="00582C15">
              <w:rPr>
                <w:b/>
                <w:color w:val="000000" w:themeColor="text1"/>
                <w:sz w:val="20"/>
                <w:szCs w:val="20"/>
                <w:lang w:val="en-CA"/>
              </w:rPr>
              <w:t>_video_flag</w:t>
            </w:r>
            <w:proofErr w:type="spellEnd"/>
          </w:p>
        </w:tc>
        <w:tc>
          <w:tcPr>
            <w:tcW w:w="1467" w:type="dxa"/>
          </w:tcPr>
          <w:p w14:paraId="621756FE" w14:textId="0CCD812A" w:rsidR="0008143C" w:rsidRPr="00582C15" w:rsidRDefault="0008143C" w:rsidP="004F7C57">
            <w:pPr>
              <w:spacing w:before="20" w:after="20"/>
              <w:jc w:val="center"/>
              <w:rPr>
                <w:color w:val="000000" w:themeColor="text1"/>
                <w:sz w:val="20"/>
                <w:szCs w:val="20"/>
                <w:lang w:val="en-CA"/>
              </w:rPr>
            </w:pPr>
            <w:r w:rsidRPr="00582C15">
              <w:rPr>
                <w:color w:val="000000" w:themeColor="text1"/>
                <w:sz w:val="20"/>
                <w:szCs w:val="20"/>
                <w:lang w:val="en-CA"/>
              </w:rPr>
              <w:t>u(</w:t>
            </w:r>
            <w:r w:rsidR="00D45369" w:rsidRPr="00582C15">
              <w:rPr>
                <w:color w:val="000000" w:themeColor="text1"/>
                <w:sz w:val="20"/>
                <w:szCs w:val="20"/>
                <w:lang w:val="en-CA"/>
              </w:rPr>
              <w:t>1</w:t>
            </w:r>
            <w:r w:rsidRPr="00582C15">
              <w:rPr>
                <w:color w:val="000000" w:themeColor="text1"/>
                <w:sz w:val="20"/>
                <w:szCs w:val="20"/>
                <w:lang w:val="en-CA"/>
              </w:rPr>
              <w:t>)</w:t>
            </w:r>
          </w:p>
        </w:tc>
      </w:tr>
      <w:tr w:rsidR="002A0328" w:rsidRPr="00582C15" w14:paraId="63C58DA4" w14:textId="77777777" w:rsidTr="005A3C44">
        <w:trPr>
          <w:jc w:val="center"/>
        </w:trPr>
        <w:tc>
          <w:tcPr>
            <w:tcW w:w="8275" w:type="dxa"/>
          </w:tcPr>
          <w:p w14:paraId="6FAFFAF0" w14:textId="70550369" w:rsidR="002A0328" w:rsidRPr="00582C15" w:rsidRDefault="002A0328" w:rsidP="004F7C57">
            <w:pPr>
              <w:spacing w:before="20" w:after="20"/>
              <w:rPr>
                <w:color w:val="000000" w:themeColor="text1"/>
                <w:sz w:val="20"/>
                <w:szCs w:val="20"/>
                <w:lang w:val="en-CA"/>
              </w:rPr>
            </w:pPr>
            <w:r w:rsidRPr="00582C15">
              <w:rPr>
                <w:color w:val="000000" w:themeColor="text1"/>
                <w:sz w:val="20"/>
                <w:szCs w:val="20"/>
                <w:lang w:val="en-CA"/>
              </w:rPr>
              <w:tab/>
              <w:t xml:space="preserve">} else </w:t>
            </w:r>
            <w:r w:rsidR="003A5206" w:rsidRPr="00582C15">
              <w:rPr>
                <w:color w:val="000000" w:themeColor="text1"/>
                <w:sz w:val="20"/>
                <w:szCs w:val="20"/>
                <w:lang w:val="en-CA"/>
              </w:rPr>
              <w:t>if(</w:t>
            </w:r>
            <w:r w:rsidR="008C1032" w:rsidRPr="00582C15">
              <w:rPr>
                <w:color w:val="000000" w:themeColor="text1"/>
                <w:sz w:val="20"/>
                <w:szCs w:val="20"/>
                <w:lang w:val="en-CA" w:eastAsia="ja-JP"/>
              </w:rPr>
              <w:t> </w:t>
            </w:r>
            <w:proofErr w:type="spellStart"/>
            <w:r w:rsidR="00707920" w:rsidRPr="00582C15">
              <w:rPr>
                <w:color w:val="000000" w:themeColor="text1"/>
                <w:sz w:val="20"/>
                <w:szCs w:val="20"/>
                <w:lang w:val="en-CA"/>
              </w:rPr>
              <w:t>vuh_unit_type</w:t>
            </w:r>
            <w:proofErr w:type="spellEnd"/>
            <w:r w:rsidR="008C1032" w:rsidRPr="00582C15">
              <w:rPr>
                <w:color w:val="000000" w:themeColor="text1"/>
                <w:sz w:val="20"/>
                <w:szCs w:val="20"/>
                <w:lang w:val="en-CA"/>
              </w:rPr>
              <w:t> </w:t>
            </w:r>
            <w:r w:rsidR="004C3161" w:rsidRPr="00582C15">
              <w:rPr>
                <w:color w:val="000000" w:themeColor="text1"/>
                <w:sz w:val="20"/>
                <w:szCs w:val="20"/>
                <w:lang w:val="en-CA"/>
              </w:rPr>
              <w:t> </w:t>
            </w:r>
            <w:r w:rsidRPr="00582C15">
              <w:rPr>
                <w:color w:val="000000" w:themeColor="text1"/>
                <w:sz w:val="20"/>
                <w:szCs w:val="20"/>
                <w:lang w:val="en-CA"/>
              </w:rPr>
              <w:t>= =</w:t>
            </w:r>
            <w:r w:rsidR="008C1032" w:rsidRPr="00582C15">
              <w:rPr>
                <w:color w:val="000000" w:themeColor="text1"/>
                <w:sz w:val="20"/>
                <w:szCs w:val="20"/>
                <w:lang w:val="en-CA"/>
              </w:rPr>
              <w:t>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008C1032" w:rsidRPr="00582C15">
              <w:rPr>
                <w:color w:val="000000" w:themeColor="text1"/>
                <w:sz w:val="20"/>
                <w:szCs w:val="20"/>
                <w:lang w:val="en-CA" w:eastAsia="ja-JP"/>
              </w:rPr>
              <w:t>_</w:t>
            </w:r>
            <w:r w:rsidR="008C1032" w:rsidRPr="00582C15">
              <w:rPr>
                <w:color w:val="000000" w:themeColor="text1"/>
                <w:sz w:val="20"/>
                <w:szCs w:val="20"/>
                <w:lang w:val="en-CA"/>
              </w:rPr>
              <w:t>GVD </w:t>
            </w:r>
            <w:r w:rsidRPr="00582C15">
              <w:rPr>
                <w:color w:val="000000" w:themeColor="text1"/>
                <w:sz w:val="20"/>
                <w:szCs w:val="20"/>
                <w:lang w:val="en-CA"/>
              </w:rPr>
              <w:t>) {</w:t>
            </w:r>
          </w:p>
        </w:tc>
        <w:tc>
          <w:tcPr>
            <w:tcW w:w="1467" w:type="dxa"/>
          </w:tcPr>
          <w:p w14:paraId="4D3ACC89" w14:textId="77777777" w:rsidR="002A0328" w:rsidRPr="00582C15" w:rsidRDefault="002A0328" w:rsidP="004F7C57">
            <w:pPr>
              <w:spacing w:before="20" w:after="20"/>
              <w:jc w:val="center"/>
              <w:rPr>
                <w:color w:val="000000" w:themeColor="text1"/>
                <w:sz w:val="20"/>
                <w:szCs w:val="20"/>
                <w:lang w:val="en-CA"/>
              </w:rPr>
            </w:pPr>
          </w:p>
        </w:tc>
      </w:tr>
      <w:tr w:rsidR="00F647BE" w:rsidRPr="00582C15" w14:paraId="2C899B0A" w14:textId="77777777" w:rsidTr="005A3C44">
        <w:trPr>
          <w:jc w:val="center"/>
        </w:trPr>
        <w:tc>
          <w:tcPr>
            <w:tcW w:w="8275" w:type="dxa"/>
          </w:tcPr>
          <w:p w14:paraId="2CD7BFAB" w14:textId="0870D560" w:rsidR="00F647BE" w:rsidRPr="00582C15" w:rsidRDefault="00F647BE"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00707920" w:rsidRPr="00582C15">
              <w:rPr>
                <w:b/>
                <w:color w:val="000000" w:themeColor="text1"/>
                <w:sz w:val="20"/>
                <w:szCs w:val="20"/>
                <w:lang w:val="en-CA"/>
              </w:rPr>
              <w:t>vuh_map_index</w:t>
            </w:r>
            <w:proofErr w:type="spellEnd"/>
          </w:p>
        </w:tc>
        <w:tc>
          <w:tcPr>
            <w:tcW w:w="1467" w:type="dxa"/>
          </w:tcPr>
          <w:p w14:paraId="6BE0DCF5" w14:textId="77777777"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u(4)</w:t>
            </w:r>
          </w:p>
        </w:tc>
      </w:tr>
      <w:tr w:rsidR="00F647BE" w:rsidRPr="00582C15" w14:paraId="321C8151" w14:textId="77777777" w:rsidTr="005A3C44">
        <w:trPr>
          <w:jc w:val="center"/>
        </w:trPr>
        <w:tc>
          <w:tcPr>
            <w:tcW w:w="8275" w:type="dxa"/>
          </w:tcPr>
          <w:p w14:paraId="360DA82C" w14:textId="3ACF2A93"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00707920" w:rsidRPr="00582C15">
              <w:rPr>
                <w:b/>
                <w:color w:val="000000" w:themeColor="text1"/>
                <w:sz w:val="20"/>
                <w:szCs w:val="20"/>
                <w:lang w:val="en-CA"/>
              </w:rPr>
              <w:t>vuh_</w:t>
            </w:r>
            <w:r w:rsidR="004A5D0A">
              <w:rPr>
                <w:b/>
                <w:color w:val="000000" w:themeColor="text1"/>
                <w:sz w:val="20"/>
                <w:szCs w:val="20"/>
                <w:lang w:val="en-CA"/>
              </w:rPr>
              <w:t>auxiliary</w:t>
            </w:r>
            <w:r w:rsidR="00707920" w:rsidRPr="00582C15">
              <w:rPr>
                <w:b/>
                <w:color w:val="000000" w:themeColor="text1"/>
                <w:sz w:val="20"/>
                <w:szCs w:val="20"/>
                <w:lang w:val="en-CA"/>
              </w:rPr>
              <w:t>_video_flag</w:t>
            </w:r>
            <w:proofErr w:type="spellEnd"/>
          </w:p>
        </w:tc>
        <w:tc>
          <w:tcPr>
            <w:tcW w:w="1467" w:type="dxa"/>
          </w:tcPr>
          <w:p w14:paraId="44F97C25" w14:textId="7C757561"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F647BE" w:rsidRPr="00582C15" w14:paraId="095EBD67" w14:textId="77777777" w:rsidTr="005A3C44">
        <w:trPr>
          <w:jc w:val="center"/>
        </w:trPr>
        <w:tc>
          <w:tcPr>
            <w:tcW w:w="8275" w:type="dxa"/>
          </w:tcPr>
          <w:p w14:paraId="0A99CD28" w14:textId="68FBE3AC"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vuh_reserved_zero_12bits</w:t>
            </w:r>
          </w:p>
        </w:tc>
        <w:tc>
          <w:tcPr>
            <w:tcW w:w="1467" w:type="dxa"/>
          </w:tcPr>
          <w:p w14:paraId="49602B02" w14:textId="77777777"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u(1</w:t>
            </w:r>
            <w:r w:rsidR="00D02F50" w:rsidRPr="00582C15">
              <w:rPr>
                <w:color w:val="000000" w:themeColor="text1"/>
                <w:sz w:val="20"/>
                <w:szCs w:val="20"/>
                <w:lang w:val="en-CA"/>
              </w:rPr>
              <w:t>2</w:t>
            </w:r>
            <w:r w:rsidRPr="00582C15">
              <w:rPr>
                <w:color w:val="000000" w:themeColor="text1"/>
                <w:sz w:val="20"/>
                <w:szCs w:val="20"/>
                <w:lang w:val="en-CA"/>
              </w:rPr>
              <w:t>)</w:t>
            </w:r>
          </w:p>
        </w:tc>
      </w:tr>
      <w:tr w:rsidR="00F647BE" w:rsidRPr="00582C15" w14:paraId="5F178849" w14:textId="77777777" w:rsidTr="005A3C44">
        <w:trPr>
          <w:jc w:val="center"/>
        </w:trPr>
        <w:tc>
          <w:tcPr>
            <w:tcW w:w="8275" w:type="dxa"/>
          </w:tcPr>
          <w:p w14:paraId="695DB0AA" w14:textId="41F08B97"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t>} else if(</w:t>
            </w:r>
            <w:r w:rsidRPr="00582C15">
              <w:rPr>
                <w:color w:val="000000" w:themeColor="text1"/>
                <w:sz w:val="20"/>
                <w:szCs w:val="20"/>
                <w:lang w:val="en-CA" w:eastAsia="ja-JP"/>
              </w:rPr>
              <w:t> </w:t>
            </w:r>
            <w:r w:rsidR="00707920" w:rsidRPr="00582C15">
              <w:rPr>
                <w:color w:val="000000" w:themeColor="text1"/>
                <w:sz w:val="20"/>
                <w:szCs w:val="20"/>
                <w:lang w:val="en-CA"/>
              </w:rPr>
              <w:t>vuh_unit_type</w:t>
            </w:r>
            <w:r w:rsidRPr="00582C15">
              <w:rPr>
                <w:color w:val="000000" w:themeColor="text1"/>
                <w:sz w:val="20"/>
                <w:szCs w:val="20"/>
                <w:lang w:val="en-CA"/>
              </w:rPr>
              <w:t>  = =  </w:t>
            </w:r>
            <w:r w:rsidRPr="00582C15">
              <w:rPr>
                <w:color w:val="000000" w:themeColor="text1"/>
                <w:sz w:val="20"/>
                <w:szCs w:val="20"/>
                <w:lang w:val="en-CA" w:eastAsia="ja-JP"/>
              </w:rPr>
              <w:t>VPCC_O</w:t>
            </w:r>
            <w:r w:rsidRPr="00582C15">
              <w:rPr>
                <w:color w:val="000000" w:themeColor="text1"/>
                <w:sz w:val="20"/>
                <w:szCs w:val="20"/>
                <w:lang w:val="en-CA"/>
              </w:rPr>
              <w:t>VD  | |  </w:t>
            </w:r>
            <w:r w:rsidR="00707920" w:rsidRPr="00582C15">
              <w:rPr>
                <w:color w:val="000000" w:themeColor="text1"/>
                <w:sz w:val="20"/>
                <w:szCs w:val="20"/>
                <w:lang w:val="en-CA"/>
              </w:rPr>
              <w:t>vuh_unit_type</w:t>
            </w:r>
            <w:r w:rsidRPr="00582C15">
              <w:rPr>
                <w:color w:val="000000" w:themeColor="text1"/>
                <w:sz w:val="20"/>
                <w:szCs w:val="20"/>
                <w:lang w:val="en-CA"/>
              </w:rPr>
              <w:t>  = =  </w:t>
            </w:r>
            <w:r w:rsidRPr="00582C15">
              <w:rPr>
                <w:color w:val="000000" w:themeColor="text1"/>
                <w:sz w:val="20"/>
                <w:szCs w:val="20"/>
                <w:lang w:val="en-CA" w:eastAsia="ja-JP"/>
              </w:rPr>
              <w:t>VPCC_</w:t>
            </w:r>
            <w:r w:rsidR="00A52C3F" w:rsidRPr="00582C15">
              <w:rPr>
                <w:color w:val="000000" w:themeColor="text1"/>
                <w:sz w:val="20"/>
                <w:szCs w:val="20"/>
                <w:lang w:val="en-CA" w:eastAsia="ja-JP"/>
              </w:rPr>
              <w:t>AD</w:t>
            </w:r>
            <w:r w:rsidR="00A52C3F" w:rsidRPr="00582C15">
              <w:rPr>
                <w:color w:val="000000" w:themeColor="text1"/>
                <w:sz w:val="20"/>
                <w:szCs w:val="20"/>
                <w:lang w:val="en-CA"/>
              </w:rPr>
              <w:t> </w:t>
            </w:r>
            <w:r w:rsidRPr="00582C15">
              <w:rPr>
                <w:color w:val="000000" w:themeColor="text1"/>
                <w:sz w:val="20"/>
                <w:szCs w:val="20"/>
                <w:lang w:val="en-CA"/>
              </w:rPr>
              <w:t>)</w:t>
            </w:r>
          </w:p>
        </w:tc>
        <w:tc>
          <w:tcPr>
            <w:tcW w:w="1467" w:type="dxa"/>
          </w:tcPr>
          <w:p w14:paraId="4A4F4BB0" w14:textId="77777777" w:rsidR="00F647BE" w:rsidRPr="00582C15" w:rsidRDefault="00F647BE" w:rsidP="004F7C57">
            <w:pPr>
              <w:spacing w:before="20" w:after="20"/>
              <w:jc w:val="center"/>
              <w:rPr>
                <w:color w:val="000000" w:themeColor="text1"/>
                <w:sz w:val="20"/>
                <w:szCs w:val="20"/>
                <w:lang w:val="en-CA"/>
              </w:rPr>
            </w:pPr>
          </w:p>
        </w:tc>
      </w:tr>
      <w:tr w:rsidR="00F647BE" w:rsidRPr="00582C15" w14:paraId="12B7E976" w14:textId="77777777" w:rsidTr="005A3C44">
        <w:trPr>
          <w:jc w:val="center"/>
        </w:trPr>
        <w:tc>
          <w:tcPr>
            <w:tcW w:w="8275" w:type="dxa"/>
          </w:tcPr>
          <w:p w14:paraId="24D44132" w14:textId="597A0876"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vuh_reserved_zero_17bits</w:t>
            </w:r>
          </w:p>
        </w:tc>
        <w:tc>
          <w:tcPr>
            <w:tcW w:w="1467" w:type="dxa"/>
          </w:tcPr>
          <w:p w14:paraId="7DD5EB7C" w14:textId="2E9F2023"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w:t>
            </w:r>
            <w:r w:rsidR="00600C52" w:rsidRPr="00582C15">
              <w:rPr>
                <w:color w:val="000000" w:themeColor="text1"/>
                <w:sz w:val="20"/>
                <w:szCs w:val="20"/>
                <w:lang w:val="en-CA"/>
              </w:rPr>
              <w:t>17</w:t>
            </w:r>
            <w:r w:rsidRPr="00582C15">
              <w:rPr>
                <w:color w:val="000000" w:themeColor="text1"/>
                <w:sz w:val="20"/>
                <w:szCs w:val="20"/>
                <w:lang w:val="en-CA"/>
              </w:rPr>
              <w:t>)</w:t>
            </w:r>
          </w:p>
        </w:tc>
      </w:tr>
      <w:tr w:rsidR="00F647BE" w:rsidRPr="00582C15" w14:paraId="4EB04D8B" w14:textId="77777777" w:rsidTr="005A3C44">
        <w:trPr>
          <w:jc w:val="center"/>
        </w:trPr>
        <w:tc>
          <w:tcPr>
            <w:tcW w:w="8275" w:type="dxa"/>
          </w:tcPr>
          <w:p w14:paraId="34841F9F" w14:textId="39A38EAE"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t>else</w:t>
            </w:r>
          </w:p>
        </w:tc>
        <w:tc>
          <w:tcPr>
            <w:tcW w:w="1467" w:type="dxa"/>
          </w:tcPr>
          <w:p w14:paraId="4BBDE2BD" w14:textId="77777777" w:rsidR="00F647BE" w:rsidRPr="00582C15" w:rsidRDefault="00F647BE" w:rsidP="004F7C57">
            <w:pPr>
              <w:spacing w:before="20" w:after="20"/>
              <w:jc w:val="center"/>
              <w:rPr>
                <w:color w:val="000000" w:themeColor="text1"/>
                <w:sz w:val="20"/>
                <w:szCs w:val="20"/>
                <w:lang w:val="en-CA"/>
              </w:rPr>
            </w:pPr>
          </w:p>
        </w:tc>
      </w:tr>
      <w:tr w:rsidR="00F647BE" w:rsidRPr="00582C15" w14:paraId="68380F28" w14:textId="77777777" w:rsidTr="005A3C44">
        <w:trPr>
          <w:jc w:val="center"/>
        </w:trPr>
        <w:tc>
          <w:tcPr>
            <w:tcW w:w="8275" w:type="dxa"/>
          </w:tcPr>
          <w:p w14:paraId="5C9BA204" w14:textId="52A56DB2"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vuh_reserved_zero_27bits</w:t>
            </w:r>
          </w:p>
        </w:tc>
        <w:tc>
          <w:tcPr>
            <w:tcW w:w="1467" w:type="dxa"/>
          </w:tcPr>
          <w:p w14:paraId="59A34918" w14:textId="77777777"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u(27)</w:t>
            </w:r>
          </w:p>
        </w:tc>
      </w:tr>
      <w:tr w:rsidR="00F647BE" w:rsidRPr="00582C15" w14:paraId="66707943" w14:textId="77777777" w:rsidTr="005A3C44">
        <w:trPr>
          <w:jc w:val="center"/>
        </w:trPr>
        <w:tc>
          <w:tcPr>
            <w:tcW w:w="8275" w:type="dxa"/>
          </w:tcPr>
          <w:p w14:paraId="49AA71E2" w14:textId="77777777"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w:t>
            </w:r>
          </w:p>
        </w:tc>
        <w:tc>
          <w:tcPr>
            <w:tcW w:w="1467" w:type="dxa"/>
          </w:tcPr>
          <w:p w14:paraId="2ADFCAB6" w14:textId="77777777" w:rsidR="00F647BE" w:rsidRPr="00582C15" w:rsidRDefault="00F647BE" w:rsidP="004F7C57">
            <w:pPr>
              <w:spacing w:before="20" w:after="20"/>
              <w:jc w:val="center"/>
              <w:rPr>
                <w:color w:val="000000" w:themeColor="text1"/>
                <w:sz w:val="20"/>
                <w:szCs w:val="20"/>
                <w:lang w:val="en-CA"/>
              </w:rPr>
            </w:pPr>
          </w:p>
        </w:tc>
      </w:tr>
    </w:tbl>
    <w:p w14:paraId="0DB9E37D" w14:textId="2F6E2041" w:rsidR="00713DB3" w:rsidRPr="00582C15" w:rsidRDefault="00713DB3" w:rsidP="004F7C57">
      <w:pPr>
        <w:rPr>
          <w:lang w:val="en-CA" w:eastAsia="ja-JP"/>
        </w:rPr>
      </w:pPr>
      <w:r w:rsidRPr="00582C15">
        <w:rPr>
          <w:highlight w:val="yellow"/>
          <w:lang w:val="en-CA" w:eastAsia="ja-JP"/>
        </w:rPr>
        <w:t xml:space="preserve">[Ed. (All): It was suggested during the editors meeting that maybe a </w:t>
      </w:r>
      <w:proofErr w:type="gramStart"/>
      <w:r w:rsidRPr="00582C15">
        <w:rPr>
          <w:highlight w:val="yellow"/>
          <w:lang w:val="en-CA" w:eastAsia="ja-JP"/>
        </w:rPr>
        <w:t>one bit</w:t>
      </w:r>
      <w:proofErr w:type="gramEnd"/>
      <w:r w:rsidRPr="00582C15">
        <w:rPr>
          <w:highlight w:val="yellow"/>
          <w:lang w:val="en-CA" w:eastAsia="ja-JP"/>
        </w:rPr>
        <w:t xml:space="preserve"> flag, in the case of </w:t>
      </w:r>
      <w:proofErr w:type="spellStart"/>
      <w:r w:rsidR="00707920" w:rsidRPr="00582C15">
        <w:rPr>
          <w:highlight w:val="yellow"/>
          <w:lang w:val="en-CA" w:eastAsia="ja-JP"/>
        </w:rPr>
        <w:t>vuh_unit_type</w:t>
      </w:r>
      <w:proofErr w:type="spellEnd"/>
      <w:r w:rsidRPr="00582C15">
        <w:rPr>
          <w:highlight w:val="yellow"/>
          <w:lang w:val="en-CA" w:eastAsia="ja-JP"/>
        </w:rPr>
        <w:t xml:space="preserve"> == VPCC_AD, could be used as an indicator of the V-PCC access unit. This is proposed as an alternative to what is currently being done using a NAL unit type. This may make it easier to parse bitstreams and acknowledge the presence of such access units.]</w:t>
      </w:r>
      <w:r w:rsidRPr="00582C15">
        <w:rPr>
          <w:lang w:val="en-CA" w:eastAsia="ja-JP"/>
        </w:rPr>
        <w:t xml:space="preserve"> </w:t>
      </w:r>
    </w:p>
    <w:p w14:paraId="25EB61C3" w14:textId="5C6EE032" w:rsidR="00EE152A" w:rsidRPr="00582C15" w:rsidRDefault="00EE152A" w:rsidP="004F7C57">
      <w:pPr>
        <w:pStyle w:val="Heading4"/>
      </w:pPr>
      <w:bookmarkStart w:id="2345" w:name="_Toc529871396"/>
      <w:r w:rsidRPr="00582C15">
        <w:t xml:space="preserve">V-PCC </w:t>
      </w:r>
      <w:r w:rsidR="00713DB3" w:rsidRPr="00582C15">
        <w:t>unit</w:t>
      </w:r>
      <w:r w:rsidR="00DB7E13" w:rsidRPr="00582C15">
        <w:t xml:space="preserve"> </w:t>
      </w:r>
      <w:r w:rsidRPr="00582C15">
        <w:t>payload syntax</w:t>
      </w:r>
      <w:bookmarkEnd w:id="2345"/>
    </w:p>
    <w:tbl>
      <w:tblPr>
        <w:tblStyle w:val="TableGrid"/>
        <w:tblW w:w="5000" w:type="pct"/>
        <w:jc w:val="center"/>
        <w:tblLook w:val="04A0" w:firstRow="1" w:lastRow="0" w:firstColumn="1" w:lastColumn="0" w:noHBand="0" w:noVBand="1"/>
      </w:tblPr>
      <w:tblGrid>
        <w:gridCol w:w="8266"/>
        <w:gridCol w:w="1476"/>
      </w:tblGrid>
      <w:tr w:rsidR="00EE152A" w:rsidRPr="00582C15" w14:paraId="016F0B43" w14:textId="77777777" w:rsidTr="00466D1D">
        <w:trPr>
          <w:jc w:val="center"/>
        </w:trPr>
        <w:tc>
          <w:tcPr>
            <w:tcW w:w="8266" w:type="dxa"/>
          </w:tcPr>
          <w:p w14:paraId="5212383A" w14:textId="07DD0E49" w:rsidR="00EE152A" w:rsidRPr="00582C15" w:rsidRDefault="00EE152A">
            <w:pPr>
              <w:spacing w:before="20" w:after="20"/>
              <w:rPr>
                <w:color w:val="000000" w:themeColor="text1"/>
                <w:sz w:val="20"/>
                <w:szCs w:val="20"/>
                <w:lang w:val="en-CA"/>
              </w:rPr>
            </w:pPr>
            <w:proofErr w:type="spellStart"/>
            <w:r w:rsidRPr="00582C15">
              <w:rPr>
                <w:color w:val="000000" w:themeColor="text1"/>
                <w:sz w:val="20"/>
                <w:szCs w:val="20"/>
                <w:lang w:val="en-CA"/>
              </w:rPr>
              <w:t>vpcc_</w:t>
            </w:r>
            <w:r w:rsidR="00713DB3" w:rsidRPr="00582C15">
              <w:rPr>
                <w:color w:val="000000" w:themeColor="text1"/>
                <w:sz w:val="20"/>
                <w:szCs w:val="20"/>
                <w:lang w:val="en-CA"/>
              </w:rPr>
              <w:t>unit</w:t>
            </w:r>
            <w:r w:rsidRPr="00582C15">
              <w:rPr>
                <w:color w:val="000000" w:themeColor="text1"/>
                <w:sz w:val="20"/>
                <w:szCs w:val="20"/>
                <w:lang w:val="en-CA"/>
              </w:rPr>
              <w:t>_payload</w:t>
            </w:r>
            <w:proofErr w:type="spellEnd"/>
            <w:r w:rsidRPr="00582C15">
              <w:rPr>
                <w:color w:val="000000" w:themeColor="text1"/>
                <w:sz w:val="20"/>
                <w:szCs w:val="20"/>
                <w:lang w:val="en-CA"/>
              </w:rPr>
              <w:t>( ) {</w:t>
            </w:r>
          </w:p>
        </w:tc>
        <w:tc>
          <w:tcPr>
            <w:tcW w:w="1476" w:type="dxa"/>
          </w:tcPr>
          <w:p w14:paraId="0AE4AA89"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EE152A" w:rsidRPr="00582C15" w14:paraId="2ADD0740" w14:textId="77777777" w:rsidTr="00466D1D">
        <w:trPr>
          <w:jc w:val="center"/>
        </w:trPr>
        <w:tc>
          <w:tcPr>
            <w:tcW w:w="8266" w:type="dxa"/>
          </w:tcPr>
          <w:p w14:paraId="1C0FB361" w14:textId="32D157B5" w:rsidR="00EE152A" w:rsidRPr="00582C15" w:rsidRDefault="00955B1C" w:rsidP="004F7C57">
            <w:pPr>
              <w:spacing w:before="20" w:after="20"/>
              <w:rPr>
                <w:color w:val="000000" w:themeColor="text1"/>
                <w:sz w:val="20"/>
                <w:szCs w:val="20"/>
                <w:lang w:val="en-CA"/>
              </w:rPr>
            </w:pPr>
            <w:r w:rsidRPr="00582C15">
              <w:rPr>
                <w:color w:val="000000" w:themeColor="text1"/>
                <w:sz w:val="20"/>
                <w:szCs w:val="20"/>
                <w:lang w:val="en-CA"/>
              </w:rPr>
              <w:tab/>
            </w:r>
            <w:r w:rsidR="003A5206" w:rsidRPr="00582C15">
              <w:rPr>
                <w:color w:val="000000" w:themeColor="text1"/>
                <w:sz w:val="20"/>
                <w:szCs w:val="20"/>
                <w:lang w:val="en-CA"/>
              </w:rPr>
              <w:t>if(</w:t>
            </w:r>
            <w:r w:rsidR="003730E9" w:rsidRPr="00582C15">
              <w:rPr>
                <w:color w:val="000000" w:themeColor="text1"/>
                <w:sz w:val="20"/>
                <w:szCs w:val="20"/>
                <w:lang w:val="en-CA" w:eastAsia="ja-JP"/>
              </w:rPr>
              <w:t> </w:t>
            </w:r>
            <w:proofErr w:type="spellStart"/>
            <w:r w:rsidR="00707920" w:rsidRPr="00582C15">
              <w:rPr>
                <w:color w:val="000000" w:themeColor="text1"/>
                <w:sz w:val="20"/>
                <w:szCs w:val="20"/>
                <w:lang w:val="en-CA"/>
              </w:rPr>
              <w:t>vuh_unit_type</w:t>
            </w:r>
            <w:proofErr w:type="spellEnd"/>
            <w:r w:rsidR="003730E9" w:rsidRPr="00582C15">
              <w:rPr>
                <w:color w:val="000000" w:themeColor="text1"/>
                <w:sz w:val="20"/>
                <w:szCs w:val="20"/>
                <w:lang w:val="en-CA"/>
              </w:rPr>
              <w:t>  </w:t>
            </w:r>
            <w:r w:rsidR="00EE152A" w:rsidRPr="00582C15">
              <w:rPr>
                <w:color w:val="000000" w:themeColor="text1"/>
                <w:sz w:val="20"/>
                <w:szCs w:val="20"/>
                <w:lang w:val="en-CA"/>
              </w:rPr>
              <w:t>=</w:t>
            </w:r>
            <w:r w:rsidR="001527F9" w:rsidRPr="00582C15">
              <w:rPr>
                <w:color w:val="000000" w:themeColor="text1"/>
                <w:sz w:val="20"/>
                <w:szCs w:val="20"/>
                <w:lang w:val="en-CA"/>
              </w:rPr>
              <w:t> </w:t>
            </w:r>
            <w:r w:rsidR="00EE152A" w:rsidRPr="00582C15">
              <w:rPr>
                <w:color w:val="000000" w:themeColor="text1"/>
                <w:sz w:val="20"/>
                <w:szCs w:val="20"/>
                <w:lang w:val="en-CA"/>
              </w:rPr>
              <w:t>=</w:t>
            </w:r>
            <w:r w:rsidR="003730E9" w:rsidRPr="00582C15">
              <w:rPr>
                <w:color w:val="000000" w:themeColor="text1"/>
                <w:sz w:val="20"/>
                <w:szCs w:val="20"/>
                <w:lang w:val="en-CA"/>
              </w:rPr>
              <w:t>  </w:t>
            </w:r>
            <w:r w:rsidR="00C23593" w:rsidRPr="00582C15">
              <w:rPr>
                <w:color w:val="000000" w:themeColor="text1"/>
                <w:lang w:val="en-CA" w:eastAsia="ko-KR"/>
              </w:rPr>
              <w:t>VPCC_</w:t>
            </w:r>
            <w:r w:rsidR="00B20F5B" w:rsidRPr="00582C15">
              <w:rPr>
                <w:color w:val="000000" w:themeColor="text1"/>
                <w:lang w:val="en-CA" w:eastAsia="ko-KR"/>
              </w:rPr>
              <w:t>VPS</w:t>
            </w:r>
            <w:r w:rsidR="003730E9" w:rsidRPr="00582C15">
              <w:rPr>
                <w:color w:val="000000" w:themeColor="text1"/>
                <w:sz w:val="20"/>
                <w:szCs w:val="20"/>
                <w:lang w:val="en-CA" w:eastAsia="ja-JP"/>
              </w:rPr>
              <w:t> </w:t>
            </w:r>
            <w:r w:rsidR="00EE152A" w:rsidRPr="00582C15">
              <w:rPr>
                <w:color w:val="000000" w:themeColor="text1"/>
                <w:sz w:val="20"/>
                <w:szCs w:val="20"/>
                <w:lang w:val="en-CA"/>
              </w:rPr>
              <w:t>)</w:t>
            </w:r>
          </w:p>
        </w:tc>
        <w:tc>
          <w:tcPr>
            <w:tcW w:w="1476" w:type="dxa"/>
          </w:tcPr>
          <w:p w14:paraId="21613FE5"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65926784" w14:textId="77777777" w:rsidTr="00466D1D">
        <w:trPr>
          <w:jc w:val="center"/>
        </w:trPr>
        <w:tc>
          <w:tcPr>
            <w:tcW w:w="8266" w:type="dxa"/>
          </w:tcPr>
          <w:p w14:paraId="7C6BF647" w14:textId="241E7892" w:rsidR="00EE152A" w:rsidRPr="00582C15" w:rsidRDefault="001527F9" w:rsidP="004F7C57">
            <w:pPr>
              <w:spacing w:before="20" w:after="20"/>
              <w:rPr>
                <w:color w:val="000000" w:themeColor="text1"/>
                <w:sz w:val="20"/>
                <w:szCs w:val="20"/>
                <w:lang w:val="en-CA"/>
              </w:rPr>
            </w:pPr>
            <w:r w:rsidRPr="00582C15">
              <w:rPr>
                <w:color w:val="000000" w:themeColor="text1"/>
                <w:sz w:val="20"/>
                <w:szCs w:val="20"/>
                <w:lang w:val="en-CA"/>
              </w:rPr>
              <w:tab/>
            </w:r>
            <w:r w:rsidR="00955B1C" w:rsidRPr="00582C15">
              <w:rPr>
                <w:color w:val="000000" w:themeColor="text1"/>
                <w:sz w:val="20"/>
                <w:szCs w:val="20"/>
                <w:lang w:val="en-CA"/>
              </w:rPr>
              <w:tab/>
            </w:r>
            <w:proofErr w:type="spellStart"/>
            <w:r w:rsidR="00B20F5B" w:rsidRPr="00582C15">
              <w:rPr>
                <w:color w:val="000000" w:themeColor="text1"/>
                <w:sz w:val="20"/>
                <w:szCs w:val="20"/>
                <w:lang w:val="en-CA"/>
              </w:rPr>
              <w:t>vpcc</w:t>
            </w:r>
            <w:r w:rsidR="00EE152A" w:rsidRPr="00582C15">
              <w:rPr>
                <w:color w:val="000000" w:themeColor="text1"/>
                <w:sz w:val="20"/>
                <w:szCs w:val="20"/>
                <w:lang w:val="en-CA"/>
              </w:rPr>
              <w:t>_parameter_set</w:t>
            </w:r>
            <w:proofErr w:type="spellEnd"/>
            <w:r w:rsidR="00EE152A" w:rsidRPr="00582C15">
              <w:rPr>
                <w:color w:val="000000" w:themeColor="text1"/>
                <w:sz w:val="20"/>
                <w:szCs w:val="20"/>
                <w:lang w:val="en-CA"/>
              </w:rPr>
              <w:t>( )</w:t>
            </w:r>
          </w:p>
        </w:tc>
        <w:tc>
          <w:tcPr>
            <w:tcW w:w="1476" w:type="dxa"/>
          </w:tcPr>
          <w:p w14:paraId="54D40A0D"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6314715A" w14:textId="77777777" w:rsidTr="00466D1D">
        <w:trPr>
          <w:jc w:val="center"/>
        </w:trPr>
        <w:tc>
          <w:tcPr>
            <w:tcW w:w="8266" w:type="dxa"/>
          </w:tcPr>
          <w:p w14:paraId="3C9A2824" w14:textId="36A7B6BC" w:rsidR="00EE152A" w:rsidRPr="00582C15" w:rsidRDefault="00955B1C" w:rsidP="004F7C57">
            <w:pPr>
              <w:spacing w:before="20" w:after="20"/>
              <w:rPr>
                <w:color w:val="000000" w:themeColor="text1"/>
                <w:sz w:val="20"/>
                <w:szCs w:val="20"/>
                <w:lang w:val="en-CA"/>
              </w:rPr>
            </w:pPr>
            <w:r w:rsidRPr="00582C15">
              <w:rPr>
                <w:color w:val="000000" w:themeColor="text1"/>
                <w:sz w:val="20"/>
                <w:szCs w:val="20"/>
                <w:lang w:val="en-CA"/>
              </w:rPr>
              <w:tab/>
            </w:r>
            <w:r w:rsidR="00EE152A" w:rsidRPr="00582C15">
              <w:rPr>
                <w:color w:val="000000" w:themeColor="text1"/>
                <w:sz w:val="20"/>
                <w:szCs w:val="20"/>
                <w:lang w:val="en-CA"/>
              </w:rPr>
              <w:t xml:space="preserve">else </w:t>
            </w:r>
            <w:r w:rsidR="003A5206" w:rsidRPr="00582C15">
              <w:rPr>
                <w:color w:val="000000" w:themeColor="text1"/>
                <w:sz w:val="20"/>
                <w:szCs w:val="20"/>
                <w:lang w:val="en-CA"/>
              </w:rPr>
              <w:t>if(</w:t>
            </w:r>
            <w:r w:rsidR="003730E9" w:rsidRPr="00582C15">
              <w:rPr>
                <w:color w:val="000000" w:themeColor="text1"/>
                <w:sz w:val="20"/>
                <w:szCs w:val="20"/>
                <w:lang w:val="en-CA"/>
              </w:rPr>
              <w:t> </w:t>
            </w:r>
            <w:proofErr w:type="spellStart"/>
            <w:r w:rsidR="00707920" w:rsidRPr="00582C15">
              <w:rPr>
                <w:color w:val="000000" w:themeColor="text1"/>
                <w:sz w:val="20"/>
                <w:szCs w:val="20"/>
                <w:lang w:val="en-CA"/>
              </w:rPr>
              <w:t>vuh_unit_type</w:t>
            </w:r>
            <w:proofErr w:type="spellEnd"/>
            <w:r w:rsidR="003730E9" w:rsidRPr="00582C15">
              <w:rPr>
                <w:color w:val="000000" w:themeColor="text1"/>
                <w:sz w:val="20"/>
                <w:szCs w:val="20"/>
                <w:lang w:val="en-CA"/>
              </w:rPr>
              <w:t>  </w:t>
            </w:r>
            <w:r w:rsidRPr="00582C15">
              <w:rPr>
                <w:color w:val="000000" w:themeColor="text1"/>
                <w:sz w:val="20"/>
                <w:szCs w:val="20"/>
                <w:lang w:val="en-CA"/>
              </w:rPr>
              <w:t>= =</w:t>
            </w:r>
            <w:r w:rsidR="003730E9" w:rsidRPr="00582C15">
              <w:rPr>
                <w:color w:val="000000" w:themeColor="text1"/>
                <w:sz w:val="20"/>
                <w:szCs w:val="20"/>
                <w:lang w:val="en-CA"/>
              </w:rPr>
              <w:t>  </w:t>
            </w:r>
            <w:r w:rsidR="006E05AF" w:rsidRPr="00582C15">
              <w:rPr>
                <w:color w:val="000000" w:themeColor="text1"/>
                <w:lang w:val="en-CA" w:eastAsia="ko-KR"/>
              </w:rPr>
              <w:t>VPCC_</w:t>
            </w:r>
            <w:r w:rsidR="00DB7E13" w:rsidRPr="00582C15">
              <w:rPr>
                <w:color w:val="000000" w:themeColor="text1"/>
                <w:lang w:val="en-CA" w:eastAsia="ko-KR"/>
              </w:rPr>
              <w:t>A</w:t>
            </w:r>
            <w:r w:rsidR="005D6240" w:rsidRPr="00582C15">
              <w:rPr>
                <w:color w:val="000000" w:themeColor="text1"/>
                <w:lang w:val="en-CA" w:eastAsia="ko-KR"/>
              </w:rPr>
              <w:t>D</w:t>
            </w:r>
            <w:r w:rsidR="003730E9" w:rsidRPr="00582C15">
              <w:rPr>
                <w:color w:val="000000" w:themeColor="text1"/>
                <w:sz w:val="20"/>
                <w:szCs w:val="20"/>
                <w:lang w:val="en-CA"/>
              </w:rPr>
              <w:t> </w:t>
            </w:r>
            <w:r w:rsidR="003411AD" w:rsidRPr="00582C15">
              <w:rPr>
                <w:color w:val="000000" w:themeColor="text1"/>
                <w:sz w:val="20"/>
                <w:szCs w:val="20"/>
                <w:lang w:val="en-CA"/>
              </w:rPr>
              <w:t>)</w:t>
            </w:r>
          </w:p>
        </w:tc>
        <w:tc>
          <w:tcPr>
            <w:tcW w:w="1476" w:type="dxa"/>
          </w:tcPr>
          <w:p w14:paraId="0102CA38"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11DE1201" w14:textId="77777777" w:rsidTr="00466D1D">
        <w:trPr>
          <w:jc w:val="center"/>
        </w:trPr>
        <w:tc>
          <w:tcPr>
            <w:tcW w:w="8266" w:type="dxa"/>
          </w:tcPr>
          <w:p w14:paraId="224D6D94" w14:textId="30199BF3" w:rsidR="00EE152A" w:rsidRPr="00582C15" w:rsidRDefault="001527F9" w:rsidP="004F7C57">
            <w:pPr>
              <w:spacing w:before="20" w:after="20"/>
              <w:rPr>
                <w:color w:val="000000" w:themeColor="text1"/>
                <w:sz w:val="20"/>
                <w:szCs w:val="20"/>
                <w:lang w:val="en-CA" w:eastAsia="ja-JP"/>
              </w:rPr>
            </w:pPr>
            <w:r w:rsidRPr="00582C15">
              <w:rPr>
                <w:color w:val="000000" w:themeColor="text1"/>
                <w:sz w:val="20"/>
                <w:szCs w:val="20"/>
                <w:lang w:val="en-CA"/>
              </w:rPr>
              <w:tab/>
            </w:r>
            <w:r w:rsidR="00955B1C" w:rsidRPr="00582C15">
              <w:rPr>
                <w:color w:val="000000" w:themeColor="text1"/>
                <w:sz w:val="20"/>
                <w:szCs w:val="20"/>
                <w:lang w:val="en-CA"/>
              </w:rPr>
              <w:tab/>
            </w:r>
            <w:proofErr w:type="spellStart"/>
            <w:r w:rsidR="00DB7E13" w:rsidRPr="00582C15">
              <w:rPr>
                <w:color w:val="000000" w:themeColor="text1"/>
                <w:sz w:val="20"/>
                <w:szCs w:val="20"/>
                <w:lang w:val="en-CA"/>
              </w:rPr>
              <w:t>atlas</w:t>
            </w:r>
            <w:r w:rsidR="00543A7D" w:rsidRPr="00582C15">
              <w:rPr>
                <w:color w:val="000000" w:themeColor="text1"/>
                <w:sz w:val="20"/>
                <w:szCs w:val="20"/>
                <w:lang w:val="en-CA"/>
              </w:rPr>
              <w:t>_</w:t>
            </w:r>
            <w:r w:rsidR="00DB7E13" w:rsidRPr="00582C15">
              <w:rPr>
                <w:color w:val="000000" w:themeColor="text1"/>
                <w:sz w:val="20"/>
                <w:szCs w:val="20"/>
                <w:lang w:val="en-CA"/>
              </w:rPr>
              <w:t>sub</w:t>
            </w:r>
            <w:r w:rsidR="00713DB3" w:rsidRPr="00582C15">
              <w:rPr>
                <w:color w:val="000000" w:themeColor="text1"/>
                <w:sz w:val="20"/>
                <w:szCs w:val="20"/>
                <w:lang w:val="en-CA"/>
              </w:rPr>
              <w:t>_bit</w:t>
            </w:r>
            <w:r w:rsidR="00DB7E13" w:rsidRPr="00582C15">
              <w:rPr>
                <w:color w:val="000000" w:themeColor="text1"/>
                <w:sz w:val="20"/>
                <w:szCs w:val="20"/>
                <w:lang w:val="en-CA"/>
              </w:rPr>
              <w:t>stream</w:t>
            </w:r>
            <w:proofErr w:type="spellEnd"/>
            <w:r w:rsidR="00EE152A" w:rsidRPr="00582C15">
              <w:rPr>
                <w:color w:val="000000" w:themeColor="text1"/>
                <w:sz w:val="20"/>
                <w:szCs w:val="20"/>
                <w:lang w:val="en-CA"/>
              </w:rPr>
              <w:t>( )</w:t>
            </w:r>
          </w:p>
        </w:tc>
        <w:tc>
          <w:tcPr>
            <w:tcW w:w="1476" w:type="dxa"/>
          </w:tcPr>
          <w:p w14:paraId="0F718A94"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3FDF73C2" w14:textId="77777777" w:rsidTr="00466D1D">
        <w:trPr>
          <w:jc w:val="center"/>
        </w:trPr>
        <w:tc>
          <w:tcPr>
            <w:tcW w:w="8266" w:type="dxa"/>
          </w:tcPr>
          <w:p w14:paraId="0F6579B9" w14:textId="3BC3ADF3" w:rsidR="00EE152A" w:rsidRPr="00582C15" w:rsidRDefault="00955B1C" w:rsidP="004F7C57">
            <w:pPr>
              <w:spacing w:before="20" w:after="20"/>
              <w:rPr>
                <w:color w:val="000000" w:themeColor="text1"/>
                <w:sz w:val="20"/>
                <w:szCs w:val="20"/>
                <w:lang w:val="en-CA"/>
              </w:rPr>
            </w:pPr>
            <w:r w:rsidRPr="00582C15">
              <w:rPr>
                <w:color w:val="000000" w:themeColor="text1"/>
                <w:sz w:val="20"/>
                <w:szCs w:val="20"/>
                <w:lang w:val="en-CA"/>
              </w:rPr>
              <w:tab/>
            </w:r>
            <w:r w:rsidR="00EE152A" w:rsidRPr="00582C15">
              <w:rPr>
                <w:color w:val="000000" w:themeColor="text1"/>
                <w:sz w:val="20"/>
                <w:szCs w:val="20"/>
                <w:lang w:val="en-CA"/>
              </w:rPr>
              <w:t>else</w:t>
            </w:r>
            <w:r w:rsidR="006E05AF" w:rsidRPr="00582C15">
              <w:rPr>
                <w:color w:val="000000" w:themeColor="text1"/>
                <w:sz w:val="20"/>
                <w:szCs w:val="20"/>
                <w:lang w:val="en-CA"/>
              </w:rPr>
              <w:t> </w:t>
            </w:r>
            <w:r w:rsidR="003A5206" w:rsidRPr="00582C15">
              <w:rPr>
                <w:color w:val="000000" w:themeColor="text1"/>
                <w:sz w:val="20"/>
                <w:szCs w:val="20"/>
                <w:lang w:val="en-CA"/>
              </w:rPr>
              <w:t>if(</w:t>
            </w:r>
            <w:r w:rsidR="006E05AF" w:rsidRPr="00582C15">
              <w:rPr>
                <w:color w:val="000000" w:themeColor="text1"/>
                <w:sz w:val="20"/>
                <w:szCs w:val="20"/>
                <w:lang w:val="en-CA"/>
              </w:rPr>
              <w:t> </w:t>
            </w:r>
            <w:proofErr w:type="spellStart"/>
            <w:r w:rsidR="00707920" w:rsidRPr="00582C15">
              <w:rPr>
                <w:color w:val="000000" w:themeColor="text1"/>
                <w:sz w:val="20"/>
                <w:szCs w:val="20"/>
                <w:lang w:val="en-CA"/>
              </w:rPr>
              <w:t>vuh_unit_type</w:t>
            </w:r>
            <w:proofErr w:type="spellEnd"/>
            <w:r w:rsidR="006E05AF" w:rsidRPr="00582C15">
              <w:rPr>
                <w:color w:val="000000" w:themeColor="text1"/>
                <w:sz w:val="20"/>
                <w:szCs w:val="20"/>
                <w:lang w:val="en-CA"/>
              </w:rPr>
              <w:t>  </w:t>
            </w:r>
            <w:r w:rsidRPr="00582C15">
              <w:rPr>
                <w:color w:val="000000" w:themeColor="text1"/>
                <w:sz w:val="20"/>
                <w:szCs w:val="20"/>
                <w:lang w:val="en-CA"/>
              </w:rPr>
              <w:t>= =</w:t>
            </w:r>
            <w:r w:rsidR="006E05AF" w:rsidRPr="00582C15">
              <w:rPr>
                <w:color w:val="000000" w:themeColor="text1"/>
                <w:sz w:val="20"/>
                <w:szCs w:val="20"/>
                <w:lang w:val="en-CA"/>
              </w:rPr>
              <w:t>  </w:t>
            </w:r>
            <w:r w:rsidR="006E05AF" w:rsidRPr="00582C15">
              <w:rPr>
                <w:color w:val="000000" w:themeColor="text1"/>
                <w:lang w:val="en-CA" w:eastAsia="ko-KR"/>
              </w:rPr>
              <w:t>VPCC_OVD</w:t>
            </w:r>
            <w:r w:rsidR="006E05AF" w:rsidRPr="00582C15">
              <w:rPr>
                <w:color w:val="000000" w:themeColor="text1"/>
                <w:lang w:val="en-CA"/>
              </w:rPr>
              <w:t>  | |</w:t>
            </w:r>
            <w:r w:rsidR="006E05AF" w:rsidRPr="00582C15">
              <w:rPr>
                <w:color w:val="000000" w:themeColor="text1"/>
                <w:lang w:val="en-CA"/>
              </w:rPr>
              <w:br/>
            </w:r>
            <w:r w:rsidR="006E05AF" w:rsidRPr="00582C15">
              <w:rPr>
                <w:color w:val="000000" w:themeColor="text1"/>
                <w:lang w:val="en-CA"/>
              </w:rPr>
              <w:tab/>
            </w:r>
            <w:r w:rsidR="006E05AF" w:rsidRPr="00582C15">
              <w:rPr>
                <w:color w:val="000000" w:themeColor="text1"/>
                <w:lang w:val="en-CA"/>
              </w:rPr>
              <w:tab/>
            </w:r>
            <w:r w:rsidR="006E05AF" w:rsidRPr="00582C15">
              <w:rPr>
                <w:color w:val="000000" w:themeColor="text1"/>
                <w:lang w:val="en-CA"/>
              </w:rPr>
              <w:tab/>
            </w:r>
            <w:proofErr w:type="spellStart"/>
            <w:r w:rsidR="00707920" w:rsidRPr="00582C15">
              <w:rPr>
                <w:color w:val="000000" w:themeColor="text1"/>
                <w:sz w:val="20"/>
                <w:szCs w:val="20"/>
                <w:lang w:val="en-CA"/>
              </w:rPr>
              <w:t>vuh_unit_type</w:t>
            </w:r>
            <w:proofErr w:type="spellEnd"/>
            <w:r w:rsidR="006E05AF" w:rsidRPr="00582C15">
              <w:rPr>
                <w:color w:val="000000" w:themeColor="text1"/>
                <w:sz w:val="20"/>
                <w:szCs w:val="20"/>
                <w:lang w:val="en-CA"/>
              </w:rPr>
              <w:t>  = =  </w:t>
            </w:r>
            <w:r w:rsidR="006E05AF" w:rsidRPr="00582C15">
              <w:rPr>
                <w:color w:val="000000" w:themeColor="text1"/>
                <w:lang w:val="en-CA" w:eastAsia="ko-KR"/>
              </w:rPr>
              <w:t>VPCC_GVD</w:t>
            </w:r>
            <w:r w:rsidR="006E05AF" w:rsidRPr="00582C15">
              <w:rPr>
                <w:color w:val="000000" w:themeColor="text1"/>
                <w:lang w:val="en-CA"/>
              </w:rPr>
              <w:t>  | |</w:t>
            </w:r>
            <w:r w:rsidR="006E05AF" w:rsidRPr="00582C15">
              <w:rPr>
                <w:color w:val="000000" w:themeColor="text1"/>
                <w:sz w:val="20"/>
                <w:szCs w:val="20"/>
                <w:lang w:val="en-CA"/>
              </w:rPr>
              <w:br/>
            </w:r>
            <w:r w:rsidR="006E05AF" w:rsidRPr="00582C15">
              <w:rPr>
                <w:color w:val="000000" w:themeColor="text1"/>
                <w:sz w:val="20"/>
                <w:szCs w:val="20"/>
                <w:lang w:val="en-CA"/>
              </w:rPr>
              <w:tab/>
            </w:r>
            <w:r w:rsidR="006E05AF" w:rsidRPr="00582C15">
              <w:rPr>
                <w:color w:val="000000" w:themeColor="text1"/>
                <w:sz w:val="20"/>
                <w:szCs w:val="20"/>
                <w:lang w:val="en-CA"/>
              </w:rPr>
              <w:tab/>
            </w:r>
            <w:r w:rsidR="006E05AF" w:rsidRPr="00582C15">
              <w:rPr>
                <w:color w:val="000000" w:themeColor="text1"/>
                <w:sz w:val="20"/>
                <w:szCs w:val="20"/>
                <w:lang w:val="en-CA"/>
              </w:rPr>
              <w:tab/>
            </w:r>
            <w:proofErr w:type="spellStart"/>
            <w:r w:rsidR="00707920" w:rsidRPr="00582C15">
              <w:rPr>
                <w:color w:val="000000" w:themeColor="text1"/>
                <w:sz w:val="20"/>
                <w:szCs w:val="20"/>
                <w:lang w:val="en-CA"/>
              </w:rPr>
              <w:t>vuh_unit_type</w:t>
            </w:r>
            <w:proofErr w:type="spellEnd"/>
            <w:r w:rsidR="006E05AF" w:rsidRPr="00582C15">
              <w:rPr>
                <w:color w:val="000000" w:themeColor="text1"/>
                <w:sz w:val="20"/>
                <w:szCs w:val="20"/>
                <w:lang w:val="en-CA"/>
              </w:rPr>
              <w:t>  = =  </w:t>
            </w:r>
            <w:r w:rsidR="006E05AF" w:rsidRPr="00582C15">
              <w:rPr>
                <w:color w:val="000000" w:themeColor="text1"/>
                <w:lang w:val="en-CA" w:eastAsia="ko-KR"/>
              </w:rPr>
              <w:t>VPCC_AVD</w:t>
            </w:r>
            <w:r w:rsidR="003411AD" w:rsidRPr="00582C15">
              <w:rPr>
                <w:color w:val="000000" w:themeColor="text1"/>
                <w:sz w:val="20"/>
                <w:szCs w:val="20"/>
                <w:lang w:val="en-CA"/>
              </w:rPr>
              <w:t>)</w:t>
            </w:r>
          </w:p>
        </w:tc>
        <w:tc>
          <w:tcPr>
            <w:tcW w:w="1476" w:type="dxa"/>
          </w:tcPr>
          <w:p w14:paraId="42FB5B04"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1B5197CE" w14:textId="77777777" w:rsidTr="00466D1D">
        <w:trPr>
          <w:jc w:val="center"/>
        </w:trPr>
        <w:tc>
          <w:tcPr>
            <w:tcW w:w="8266" w:type="dxa"/>
          </w:tcPr>
          <w:p w14:paraId="7A68A201" w14:textId="48383EE6" w:rsidR="00EE152A" w:rsidRPr="00582C15" w:rsidRDefault="001527F9" w:rsidP="004F7C57">
            <w:pPr>
              <w:spacing w:before="20" w:after="20"/>
              <w:rPr>
                <w:color w:val="000000" w:themeColor="text1"/>
                <w:sz w:val="20"/>
                <w:szCs w:val="20"/>
                <w:lang w:val="en-CA"/>
              </w:rPr>
            </w:pPr>
            <w:r w:rsidRPr="00582C15">
              <w:rPr>
                <w:color w:val="000000" w:themeColor="text1"/>
                <w:sz w:val="20"/>
                <w:szCs w:val="20"/>
                <w:lang w:val="en-CA"/>
              </w:rPr>
              <w:tab/>
            </w:r>
            <w:r w:rsidR="00955B1C" w:rsidRPr="00582C15">
              <w:rPr>
                <w:color w:val="000000" w:themeColor="text1"/>
                <w:sz w:val="20"/>
                <w:szCs w:val="20"/>
                <w:lang w:val="en-CA"/>
              </w:rPr>
              <w:tab/>
            </w:r>
            <w:proofErr w:type="spellStart"/>
            <w:r w:rsidR="00EE152A" w:rsidRPr="00582C15">
              <w:rPr>
                <w:color w:val="000000" w:themeColor="text1"/>
                <w:sz w:val="20"/>
                <w:szCs w:val="20"/>
                <w:lang w:val="en-CA"/>
              </w:rPr>
              <w:t>video_</w:t>
            </w:r>
            <w:r w:rsidR="00DB7E13" w:rsidRPr="00582C15">
              <w:rPr>
                <w:color w:val="000000" w:themeColor="text1"/>
                <w:sz w:val="20"/>
                <w:szCs w:val="20"/>
                <w:lang w:val="en-CA"/>
              </w:rPr>
              <w:t>sub</w:t>
            </w:r>
            <w:r w:rsidR="00713DB3" w:rsidRPr="00582C15">
              <w:rPr>
                <w:color w:val="000000" w:themeColor="text1"/>
                <w:sz w:val="20"/>
                <w:szCs w:val="20"/>
                <w:lang w:val="en-CA"/>
              </w:rPr>
              <w:t>_bit</w:t>
            </w:r>
            <w:r w:rsidR="00DB7E13" w:rsidRPr="00582C15">
              <w:rPr>
                <w:color w:val="000000" w:themeColor="text1"/>
                <w:sz w:val="20"/>
                <w:szCs w:val="20"/>
                <w:lang w:val="en-CA"/>
              </w:rPr>
              <w:t>stream</w:t>
            </w:r>
            <w:proofErr w:type="spellEnd"/>
            <w:r w:rsidR="00EE152A" w:rsidRPr="00582C15">
              <w:rPr>
                <w:color w:val="000000" w:themeColor="text1"/>
                <w:sz w:val="20"/>
                <w:szCs w:val="20"/>
                <w:lang w:val="en-CA"/>
              </w:rPr>
              <w:t>(</w:t>
            </w:r>
            <w:r w:rsidR="00955B1C" w:rsidRPr="00582C15">
              <w:rPr>
                <w:color w:val="000000" w:themeColor="text1"/>
                <w:sz w:val="20"/>
                <w:szCs w:val="20"/>
                <w:lang w:val="en-CA"/>
              </w:rPr>
              <w:t> </w:t>
            </w:r>
            <w:r w:rsidR="00EE152A" w:rsidRPr="00582C15">
              <w:rPr>
                <w:color w:val="000000" w:themeColor="text1"/>
                <w:sz w:val="20"/>
                <w:szCs w:val="20"/>
                <w:lang w:val="en-CA"/>
              </w:rPr>
              <w:t>)</w:t>
            </w:r>
          </w:p>
        </w:tc>
        <w:tc>
          <w:tcPr>
            <w:tcW w:w="1476" w:type="dxa"/>
          </w:tcPr>
          <w:p w14:paraId="1B1BF9F9"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350D63CF" w14:textId="77777777" w:rsidTr="00466D1D">
        <w:trPr>
          <w:jc w:val="center"/>
        </w:trPr>
        <w:tc>
          <w:tcPr>
            <w:tcW w:w="8266" w:type="dxa"/>
          </w:tcPr>
          <w:p w14:paraId="24398537" w14:textId="77777777"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w:t>
            </w:r>
          </w:p>
        </w:tc>
        <w:tc>
          <w:tcPr>
            <w:tcW w:w="1476" w:type="dxa"/>
          </w:tcPr>
          <w:p w14:paraId="4DB85E7B" w14:textId="77777777" w:rsidR="00EE152A" w:rsidRPr="00582C15" w:rsidRDefault="00EE152A" w:rsidP="004F7C57">
            <w:pPr>
              <w:spacing w:before="20" w:after="20"/>
              <w:jc w:val="center"/>
              <w:rPr>
                <w:color w:val="000000" w:themeColor="text1"/>
                <w:sz w:val="20"/>
                <w:szCs w:val="20"/>
                <w:lang w:val="en-CA"/>
              </w:rPr>
            </w:pPr>
          </w:p>
        </w:tc>
      </w:tr>
    </w:tbl>
    <w:p w14:paraId="629E1BB8" w14:textId="77777777" w:rsidR="00A26356" w:rsidRPr="00582C15" w:rsidRDefault="00A26356" w:rsidP="004F7C57">
      <w:pPr>
        <w:pStyle w:val="Heading3"/>
      </w:pPr>
      <w:bookmarkStart w:id="2346" w:name="_Toc986323"/>
      <w:bookmarkStart w:id="2347" w:name="_Toc1000863"/>
      <w:bookmarkStart w:id="2348" w:name="_Toc1001400"/>
      <w:bookmarkStart w:id="2349" w:name="_Toc1002214"/>
      <w:bookmarkStart w:id="2350" w:name="_Toc1195454"/>
      <w:bookmarkStart w:id="2351" w:name="_Toc1198474"/>
      <w:bookmarkStart w:id="2352" w:name="_Toc1380131"/>
      <w:bookmarkStart w:id="2353" w:name="_Toc1466497"/>
      <w:bookmarkStart w:id="2354" w:name="_Toc1476470"/>
      <w:bookmarkStart w:id="2355" w:name="_Toc1742870"/>
      <w:bookmarkStart w:id="2356" w:name="_Toc1743415"/>
      <w:bookmarkStart w:id="2357" w:name="_Toc19035137"/>
      <w:bookmarkStart w:id="2358" w:name="_Toc19036074"/>
      <w:bookmarkStart w:id="2359" w:name="_Toc35407589"/>
      <w:bookmarkStart w:id="2360" w:name="_Toc511952631"/>
      <w:bookmarkStart w:id="2361" w:name="_Toc529871397"/>
      <w:bookmarkEnd w:id="2346"/>
      <w:bookmarkEnd w:id="2347"/>
      <w:bookmarkEnd w:id="2348"/>
      <w:bookmarkEnd w:id="2349"/>
      <w:bookmarkEnd w:id="2350"/>
      <w:bookmarkEnd w:id="2351"/>
      <w:bookmarkEnd w:id="2352"/>
      <w:bookmarkEnd w:id="2353"/>
      <w:bookmarkEnd w:id="2354"/>
      <w:bookmarkEnd w:id="2355"/>
      <w:bookmarkEnd w:id="2356"/>
      <w:bookmarkEnd w:id="2357"/>
      <w:bookmarkEnd w:id="2358"/>
      <w:r w:rsidRPr="00582C15">
        <w:lastRenderedPageBreak/>
        <w:t>Byte alignment syntax</w:t>
      </w:r>
      <w:bookmarkEnd w:id="2359"/>
    </w:p>
    <w:tbl>
      <w:tblPr>
        <w:tblStyle w:val="TableGrid"/>
        <w:tblW w:w="5000" w:type="pct"/>
        <w:jc w:val="center"/>
        <w:tblLook w:val="04A0" w:firstRow="1" w:lastRow="0" w:firstColumn="1" w:lastColumn="0" w:noHBand="0" w:noVBand="1"/>
      </w:tblPr>
      <w:tblGrid>
        <w:gridCol w:w="7849"/>
        <w:gridCol w:w="1893"/>
      </w:tblGrid>
      <w:tr w:rsidR="00A26356" w:rsidRPr="00582C15" w14:paraId="0BEA4F71" w14:textId="77777777" w:rsidTr="00835F46">
        <w:trPr>
          <w:jc w:val="center"/>
        </w:trPr>
        <w:tc>
          <w:tcPr>
            <w:tcW w:w="7849" w:type="dxa"/>
          </w:tcPr>
          <w:p w14:paraId="669A4738" w14:textId="77777777" w:rsidR="00A26356" w:rsidRPr="00582C15" w:rsidRDefault="00A26356" w:rsidP="004F7C57">
            <w:pPr>
              <w:keepNext/>
              <w:spacing w:before="20" w:after="20"/>
              <w:rPr>
                <w:color w:val="000000" w:themeColor="text1"/>
                <w:sz w:val="20"/>
                <w:szCs w:val="20"/>
                <w:lang w:val="en-CA"/>
              </w:rPr>
            </w:pPr>
            <w:proofErr w:type="spellStart"/>
            <w:r w:rsidRPr="00582C15">
              <w:rPr>
                <w:color w:val="000000" w:themeColor="text1"/>
                <w:sz w:val="20"/>
                <w:szCs w:val="20"/>
                <w:lang w:val="en-CA"/>
              </w:rPr>
              <w:t>byte_alignment</w:t>
            </w:r>
            <w:proofErr w:type="spellEnd"/>
            <w:r w:rsidRPr="00582C15">
              <w:rPr>
                <w:color w:val="000000" w:themeColor="text1"/>
                <w:sz w:val="20"/>
                <w:szCs w:val="20"/>
                <w:lang w:val="en-CA"/>
              </w:rPr>
              <w:t>( ) {</w:t>
            </w:r>
          </w:p>
        </w:tc>
        <w:tc>
          <w:tcPr>
            <w:tcW w:w="1893" w:type="dxa"/>
          </w:tcPr>
          <w:p w14:paraId="47AB2654" w14:textId="77777777" w:rsidR="00A26356" w:rsidRPr="00582C15" w:rsidRDefault="00A26356">
            <w:pPr>
              <w:keepNext/>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A26356" w:rsidRPr="00582C15" w14:paraId="2B6FF99C" w14:textId="77777777" w:rsidTr="00835F46">
        <w:trPr>
          <w:jc w:val="center"/>
        </w:trPr>
        <w:tc>
          <w:tcPr>
            <w:tcW w:w="7849" w:type="dxa"/>
          </w:tcPr>
          <w:p w14:paraId="36F65D3F" w14:textId="77777777" w:rsidR="00A26356" w:rsidRPr="00582C15" w:rsidRDefault="00A26356" w:rsidP="004F7C57">
            <w:pPr>
              <w:keepNext/>
              <w:spacing w:before="20" w:after="20"/>
              <w:rPr>
                <w:b/>
                <w:color w:val="000000" w:themeColor="text1"/>
                <w:sz w:val="20"/>
                <w:szCs w:val="20"/>
                <w:lang w:val="en-CA" w:eastAsia="ja-JP"/>
              </w:rPr>
            </w:pPr>
            <w:r w:rsidRPr="00582C15">
              <w:rPr>
                <w:color w:val="000000" w:themeColor="text1"/>
                <w:sz w:val="20"/>
                <w:szCs w:val="20"/>
                <w:lang w:val="en-CA"/>
              </w:rPr>
              <w:tab/>
            </w:r>
            <w:proofErr w:type="spellStart"/>
            <w:r w:rsidRPr="00582C15">
              <w:rPr>
                <w:b/>
                <w:color w:val="000000" w:themeColor="text1"/>
                <w:sz w:val="20"/>
                <w:szCs w:val="20"/>
                <w:lang w:val="en-CA"/>
              </w:rPr>
              <w:t>alignment_bit_equal_to_one</w:t>
            </w:r>
            <w:proofErr w:type="spellEnd"/>
            <w:r w:rsidRPr="00582C15">
              <w:rPr>
                <w:b/>
                <w:color w:val="000000" w:themeColor="text1"/>
                <w:sz w:val="20"/>
                <w:szCs w:val="20"/>
                <w:lang w:val="en-CA"/>
              </w:rPr>
              <w:t xml:space="preserve"> </w:t>
            </w:r>
            <w:r w:rsidRPr="00582C15">
              <w:rPr>
                <w:color w:val="000000" w:themeColor="text1"/>
                <w:sz w:val="20"/>
                <w:szCs w:val="20"/>
                <w:lang w:val="en-CA"/>
              </w:rPr>
              <w:t>/* equal to 1 */</w:t>
            </w:r>
          </w:p>
        </w:tc>
        <w:tc>
          <w:tcPr>
            <w:tcW w:w="1893" w:type="dxa"/>
          </w:tcPr>
          <w:p w14:paraId="24640065" w14:textId="77777777" w:rsidR="00A26356" w:rsidRPr="00582C15" w:rsidRDefault="00A26356" w:rsidP="004F7C57">
            <w:pPr>
              <w:keepNext/>
              <w:spacing w:before="20" w:after="20"/>
              <w:jc w:val="center"/>
              <w:rPr>
                <w:color w:val="000000" w:themeColor="text1"/>
                <w:sz w:val="20"/>
                <w:szCs w:val="20"/>
                <w:lang w:val="en-CA"/>
              </w:rPr>
            </w:pPr>
            <w:r w:rsidRPr="00582C15">
              <w:rPr>
                <w:color w:val="000000" w:themeColor="text1"/>
                <w:sz w:val="20"/>
                <w:szCs w:val="20"/>
                <w:lang w:val="en-CA"/>
              </w:rPr>
              <w:t>f(1)</w:t>
            </w:r>
          </w:p>
        </w:tc>
      </w:tr>
      <w:tr w:rsidR="00A26356" w:rsidRPr="00582C15" w14:paraId="301F325A" w14:textId="77777777" w:rsidTr="00835F46">
        <w:trPr>
          <w:jc w:val="center"/>
        </w:trPr>
        <w:tc>
          <w:tcPr>
            <w:tcW w:w="7849" w:type="dxa"/>
          </w:tcPr>
          <w:p w14:paraId="01C7A420" w14:textId="77777777" w:rsidR="00A26356" w:rsidRPr="00582C15" w:rsidRDefault="00A26356" w:rsidP="004F7C57">
            <w:pPr>
              <w:keepNext/>
              <w:spacing w:before="20" w:after="20"/>
              <w:rPr>
                <w:color w:val="000000" w:themeColor="text1"/>
                <w:sz w:val="20"/>
                <w:szCs w:val="20"/>
                <w:lang w:val="en-CA"/>
              </w:rPr>
            </w:pPr>
            <w:r w:rsidRPr="00582C15">
              <w:rPr>
                <w:color w:val="000000" w:themeColor="text1"/>
                <w:sz w:val="20"/>
                <w:szCs w:val="20"/>
                <w:lang w:val="en-CA"/>
              </w:rPr>
              <w:tab/>
              <w:t>while( !</w:t>
            </w:r>
            <w:proofErr w:type="spellStart"/>
            <w:r w:rsidRPr="00582C15">
              <w:rPr>
                <w:color w:val="000000" w:themeColor="text1"/>
                <w:sz w:val="20"/>
                <w:szCs w:val="20"/>
                <w:lang w:val="en-CA"/>
              </w:rPr>
              <w:t>byte_aligned</w:t>
            </w:r>
            <w:proofErr w:type="spellEnd"/>
            <w:r w:rsidRPr="00582C15">
              <w:rPr>
                <w:color w:val="000000" w:themeColor="text1"/>
                <w:sz w:val="20"/>
                <w:szCs w:val="20"/>
                <w:lang w:val="en-CA"/>
              </w:rPr>
              <w:t xml:space="preserve">( ) ) </w:t>
            </w:r>
          </w:p>
        </w:tc>
        <w:tc>
          <w:tcPr>
            <w:tcW w:w="1893" w:type="dxa"/>
          </w:tcPr>
          <w:p w14:paraId="62F019EB" w14:textId="77777777" w:rsidR="00A26356" w:rsidRPr="00582C15" w:rsidRDefault="00A26356" w:rsidP="004F7C57">
            <w:pPr>
              <w:keepNext/>
              <w:spacing w:before="20" w:after="20"/>
              <w:jc w:val="center"/>
              <w:rPr>
                <w:color w:val="000000" w:themeColor="text1"/>
                <w:sz w:val="20"/>
                <w:szCs w:val="20"/>
                <w:lang w:val="en-CA"/>
              </w:rPr>
            </w:pPr>
          </w:p>
        </w:tc>
      </w:tr>
      <w:tr w:rsidR="00A26356" w:rsidRPr="00582C15" w14:paraId="77E0E7EF" w14:textId="77777777" w:rsidTr="00835F46">
        <w:trPr>
          <w:jc w:val="center"/>
        </w:trPr>
        <w:tc>
          <w:tcPr>
            <w:tcW w:w="7849" w:type="dxa"/>
          </w:tcPr>
          <w:p w14:paraId="37DB7958" w14:textId="77777777" w:rsidR="00A26356" w:rsidRPr="00582C15" w:rsidRDefault="00A26356" w:rsidP="004F7C57">
            <w:pPr>
              <w:keepNext/>
              <w:spacing w:before="20" w:after="20"/>
              <w:rPr>
                <w:b/>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proofErr w:type="spellStart"/>
            <w:r w:rsidRPr="00582C15">
              <w:rPr>
                <w:b/>
                <w:color w:val="000000" w:themeColor="text1"/>
                <w:sz w:val="20"/>
                <w:szCs w:val="20"/>
                <w:lang w:val="en-CA"/>
              </w:rPr>
              <w:t>alignment_bit_equal_to_zero</w:t>
            </w:r>
            <w:proofErr w:type="spellEnd"/>
            <w:r w:rsidRPr="00582C15">
              <w:rPr>
                <w:color w:val="000000" w:themeColor="text1"/>
                <w:sz w:val="20"/>
                <w:szCs w:val="20"/>
                <w:lang w:val="en-CA"/>
              </w:rPr>
              <w:t xml:space="preserve"> /* equal to 0 */</w:t>
            </w:r>
          </w:p>
        </w:tc>
        <w:tc>
          <w:tcPr>
            <w:tcW w:w="1893" w:type="dxa"/>
          </w:tcPr>
          <w:p w14:paraId="79CAE5DA" w14:textId="77777777" w:rsidR="00A26356" w:rsidRPr="00582C15" w:rsidRDefault="00A26356" w:rsidP="004F7C57">
            <w:pPr>
              <w:keepNext/>
              <w:spacing w:before="20" w:after="20"/>
              <w:jc w:val="center"/>
              <w:rPr>
                <w:color w:val="000000" w:themeColor="text1"/>
                <w:sz w:val="20"/>
                <w:szCs w:val="20"/>
                <w:lang w:val="en-CA"/>
              </w:rPr>
            </w:pPr>
            <w:r w:rsidRPr="00582C15">
              <w:rPr>
                <w:color w:val="000000" w:themeColor="text1"/>
                <w:sz w:val="20"/>
                <w:szCs w:val="20"/>
                <w:lang w:val="en-CA"/>
              </w:rPr>
              <w:t>f(1)</w:t>
            </w:r>
          </w:p>
        </w:tc>
      </w:tr>
      <w:tr w:rsidR="00A26356" w:rsidRPr="00582C15" w14:paraId="3404C295" w14:textId="77777777" w:rsidTr="00835F46">
        <w:trPr>
          <w:jc w:val="center"/>
        </w:trPr>
        <w:tc>
          <w:tcPr>
            <w:tcW w:w="7849" w:type="dxa"/>
          </w:tcPr>
          <w:p w14:paraId="0A2EB2E4" w14:textId="77777777" w:rsidR="00A26356" w:rsidRPr="00582C15" w:rsidRDefault="00A26356" w:rsidP="004F7C57">
            <w:pPr>
              <w:spacing w:before="20" w:after="20"/>
              <w:rPr>
                <w:color w:val="000000" w:themeColor="text1"/>
                <w:sz w:val="20"/>
                <w:szCs w:val="20"/>
                <w:lang w:val="en-CA"/>
              </w:rPr>
            </w:pPr>
            <w:r w:rsidRPr="00582C15">
              <w:rPr>
                <w:color w:val="000000" w:themeColor="text1"/>
                <w:sz w:val="20"/>
                <w:szCs w:val="20"/>
                <w:lang w:val="en-CA"/>
              </w:rPr>
              <w:t>}</w:t>
            </w:r>
          </w:p>
        </w:tc>
        <w:tc>
          <w:tcPr>
            <w:tcW w:w="1893" w:type="dxa"/>
          </w:tcPr>
          <w:p w14:paraId="3C917A11" w14:textId="77777777" w:rsidR="00A26356" w:rsidRPr="00582C15" w:rsidRDefault="00A26356" w:rsidP="004F7C57">
            <w:pPr>
              <w:spacing w:before="20" w:after="20"/>
              <w:jc w:val="center"/>
              <w:rPr>
                <w:color w:val="000000" w:themeColor="text1"/>
                <w:sz w:val="20"/>
                <w:szCs w:val="20"/>
                <w:lang w:val="en-CA"/>
              </w:rPr>
            </w:pPr>
          </w:p>
        </w:tc>
      </w:tr>
    </w:tbl>
    <w:p w14:paraId="35A990E4" w14:textId="77777777" w:rsidR="00EE152A" w:rsidRPr="00582C15" w:rsidRDefault="00EE152A" w:rsidP="004F7C57">
      <w:pPr>
        <w:pStyle w:val="Heading3"/>
      </w:pPr>
      <w:bookmarkStart w:id="2362" w:name="_Toc35407590"/>
      <w:r w:rsidRPr="00582C15">
        <w:t>Sequence parameter set syntax</w:t>
      </w:r>
      <w:bookmarkEnd w:id="2360"/>
      <w:bookmarkEnd w:id="2361"/>
      <w:bookmarkEnd w:id="2362"/>
    </w:p>
    <w:p w14:paraId="45284E99" w14:textId="6CCD9C92" w:rsidR="00A26356" w:rsidRPr="00582C15" w:rsidRDefault="00A26356" w:rsidP="004F7C57">
      <w:pPr>
        <w:pStyle w:val="Heading4"/>
      </w:pPr>
      <w:r w:rsidRPr="00582C15">
        <w:t xml:space="preserve">General </w:t>
      </w:r>
      <w:r w:rsidR="00221D8F" w:rsidRPr="00582C15">
        <w:t xml:space="preserve">V-PCC </w:t>
      </w:r>
      <w:r w:rsidRPr="00582C15">
        <w:t>parameter set syntax</w:t>
      </w:r>
    </w:p>
    <w:tbl>
      <w:tblPr>
        <w:tblStyle w:val="TableGrid"/>
        <w:tblW w:w="5000" w:type="pct"/>
        <w:jc w:val="center"/>
        <w:tblLook w:val="04A0" w:firstRow="1" w:lastRow="0" w:firstColumn="1" w:lastColumn="0" w:noHBand="0" w:noVBand="1"/>
      </w:tblPr>
      <w:tblGrid>
        <w:gridCol w:w="8526"/>
        <w:gridCol w:w="1216"/>
      </w:tblGrid>
      <w:tr w:rsidR="00EE152A" w:rsidRPr="00582C15" w14:paraId="73E81A83" w14:textId="77777777" w:rsidTr="005A3C44">
        <w:trPr>
          <w:jc w:val="center"/>
        </w:trPr>
        <w:tc>
          <w:tcPr>
            <w:tcW w:w="8526" w:type="dxa"/>
          </w:tcPr>
          <w:p w14:paraId="365C2045" w14:textId="26FC8CF2" w:rsidR="00EE152A" w:rsidRPr="00582C15" w:rsidRDefault="00221D8F">
            <w:pPr>
              <w:spacing w:before="20" w:after="20"/>
              <w:rPr>
                <w:color w:val="000000" w:themeColor="text1"/>
                <w:sz w:val="20"/>
                <w:szCs w:val="20"/>
                <w:lang w:val="en-CA"/>
              </w:rPr>
            </w:pPr>
            <w:proofErr w:type="spellStart"/>
            <w:r w:rsidRPr="00582C15">
              <w:rPr>
                <w:color w:val="000000" w:themeColor="text1"/>
                <w:sz w:val="20"/>
                <w:szCs w:val="20"/>
                <w:lang w:val="en-CA"/>
              </w:rPr>
              <w:t>vpcc</w:t>
            </w:r>
            <w:r w:rsidR="00EE152A" w:rsidRPr="00582C15">
              <w:rPr>
                <w:color w:val="000000" w:themeColor="text1"/>
                <w:sz w:val="20"/>
                <w:szCs w:val="20"/>
                <w:lang w:val="en-CA"/>
              </w:rPr>
              <w:t>_parameter_set</w:t>
            </w:r>
            <w:proofErr w:type="spellEnd"/>
            <w:r w:rsidR="00EE152A" w:rsidRPr="00582C15">
              <w:rPr>
                <w:color w:val="000000" w:themeColor="text1"/>
                <w:sz w:val="20"/>
                <w:szCs w:val="20"/>
                <w:lang w:val="en-CA"/>
              </w:rPr>
              <w:t>( ) {</w:t>
            </w:r>
          </w:p>
        </w:tc>
        <w:tc>
          <w:tcPr>
            <w:tcW w:w="1216" w:type="dxa"/>
          </w:tcPr>
          <w:p w14:paraId="074EC4FF"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EE152A" w:rsidRPr="00582C15" w14:paraId="00DA302E" w14:textId="77777777" w:rsidTr="005A3C44">
        <w:trPr>
          <w:jc w:val="center"/>
        </w:trPr>
        <w:tc>
          <w:tcPr>
            <w:tcW w:w="8526" w:type="dxa"/>
          </w:tcPr>
          <w:p w14:paraId="2A4E166B" w14:textId="77777777" w:rsidR="00EE152A" w:rsidRPr="00582C15" w:rsidRDefault="0019569C" w:rsidP="004F7C57">
            <w:pPr>
              <w:spacing w:before="20" w:after="20"/>
              <w:rPr>
                <w:color w:val="000000" w:themeColor="text1"/>
                <w:sz w:val="20"/>
                <w:szCs w:val="20"/>
                <w:lang w:val="en-CA" w:eastAsia="ja-JP"/>
              </w:rPr>
            </w:pPr>
            <w:r w:rsidRPr="00582C15">
              <w:rPr>
                <w:color w:val="000000" w:themeColor="text1"/>
                <w:sz w:val="20"/>
                <w:szCs w:val="20"/>
                <w:lang w:val="en-CA"/>
              </w:rPr>
              <w:tab/>
            </w:r>
            <w:proofErr w:type="spellStart"/>
            <w:r w:rsidR="006831E6" w:rsidRPr="00582C15">
              <w:rPr>
                <w:color w:val="000000" w:themeColor="text1"/>
                <w:sz w:val="20"/>
                <w:szCs w:val="20"/>
                <w:lang w:val="en-CA"/>
              </w:rPr>
              <w:t>profile_tier_level</w:t>
            </w:r>
            <w:proofErr w:type="spellEnd"/>
            <w:r w:rsidR="006831E6" w:rsidRPr="00582C15">
              <w:rPr>
                <w:color w:val="000000" w:themeColor="text1"/>
                <w:sz w:val="20"/>
                <w:szCs w:val="20"/>
                <w:lang w:val="en-CA"/>
              </w:rPr>
              <w:t>()</w:t>
            </w:r>
          </w:p>
        </w:tc>
        <w:tc>
          <w:tcPr>
            <w:tcW w:w="1216" w:type="dxa"/>
          </w:tcPr>
          <w:p w14:paraId="10BEC00B" w14:textId="77777777" w:rsidR="00EE152A" w:rsidRPr="00582C15" w:rsidRDefault="00EE152A" w:rsidP="004F7C57">
            <w:pPr>
              <w:spacing w:before="20" w:after="20"/>
              <w:jc w:val="center"/>
              <w:rPr>
                <w:color w:val="000000" w:themeColor="text1"/>
                <w:sz w:val="20"/>
                <w:szCs w:val="20"/>
                <w:lang w:val="en-CA"/>
              </w:rPr>
            </w:pPr>
          </w:p>
        </w:tc>
      </w:tr>
      <w:tr w:rsidR="00BF0C13" w:rsidRPr="00582C15" w14:paraId="50643BDD" w14:textId="77777777" w:rsidTr="005A3C44">
        <w:trPr>
          <w:jc w:val="center"/>
        </w:trPr>
        <w:tc>
          <w:tcPr>
            <w:tcW w:w="8526" w:type="dxa"/>
          </w:tcPr>
          <w:p w14:paraId="4D770171" w14:textId="51E760DF" w:rsidR="00BF0C13" w:rsidRPr="00582C15" w:rsidRDefault="00BF0C13" w:rsidP="004F7C57">
            <w:pPr>
              <w:spacing w:before="20" w:after="20"/>
              <w:rPr>
                <w:b/>
                <w:color w:val="000000" w:themeColor="text1"/>
                <w:sz w:val="20"/>
                <w:szCs w:val="20"/>
                <w:lang w:val="en-CA"/>
              </w:rPr>
            </w:pPr>
            <w:r w:rsidRPr="00582C15">
              <w:rPr>
                <w:color w:val="000000" w:themeColor="text1"/>
                <w:sz w:val="20"/>
                <w:szCs w:val="20"/>
                <w:lang w:val="en-CA"/>
              </w:rPr>
              <w:tab/>
            </w:r>
            <w:proofErr w:type="spellStart"/>
            <w:r w:rsidR="00707920" w:rsidRPr="00582C15">
              <w:rPr>
                <w:b/>
                <w:color w:val="000000" w:themeColor="text1"/>
                <w:sz w:val="20"/>
                <w:szCs w:val="20"/>
                <w:lang w:val="en-CA"/>
              </w:rPr>
              <w:t>vps_vpcc_parameter_set_id</w:t>
            </w:r>
            <w:proofErr w:type="spellEnd"/>
          </w:p>
        </w:tc>
        <w:tc>
          <w:tcPr>
            <w:tcW w:w="1216" w:type="dxa"/>
          </w:tcPr>
          <w:p w14:paraId="697F36BF" w14:textId="77777777" w:rsidR="00BF0C13" w:rsidRPr="00582C15" w:rsidRDefault="00BF0C13" w:rsidP="004F7C57">
            <w:pPr>
              <w:spacing w:before="20" w:after="20"/>
              <w:jc w:val="center"/>
              <w:rPr>
                <w:color w:val="000000" w:themeColor="text1"/>
                <w:sz w:val="20"/>
                <w:szCs w:val="20"/>
                <w:lang w:val="en-CA"/>
              </w:rPr>
            </w:pPr>
            <w:r w:rsidRPr="00582C15">
              <w:rPr>
                <w:color w:val="000000" w:themeColor="text1"/>
                <w:sz w:val="20"/>
                <w:szCs w:val="20"/>
                <w:lang w:val="en-CA"/>
              </w:rPr>
              <w:t>u(</w:t>
            </w:r>
            <w:r w:rsidR="003505E0" w:rsidRPr="00582C15">
              <w:rPr>
                <w:color w:val="000000" w:themeColor="text1"/>
                <w:sz w:val="20"/>
                <w:szCs w:val="20"/>
                <w:lang w:val="en-CA"/>
              </w:rPr>
              <w:t>4</w:t>
            </w:r>
            <w:r w:rsidRPr="00582C15">
              <w:rPr>
                <w:color w:val="000000" w:themeColor="text1"/>
                <w:sz w:val="20"/>
                <w:szCs w:val="20"/>
                <w:lang w:val="en-CA"/>
              </w:rPr>
              <w:t>)</w:t>
            </w:r>
          </w:p>
        </w:tc>
      </w:tr>
      <w:tr w:rsidR="001F40D6" w:rsidRPr="00582C15" w14:paraId="5A07F5DE" w14:textId="77777777" w:rsidTr="005A3C44">
        <w:trPr>
          <w:jc w:val="center"/>
          <w:ins w:id="2363" w:author="Alexis Tourapis" w:date="2020-03-18T07:07:00Z"/>
        </w:trPr>
        <w:tc>
          <w:tcPr>
            <w:tcW w:w="8526" w:type="dxa"/>
          </w:tcPr>
          <w:p w14:paraId="317DC90F" w14:textId="7D3F0512" w:rsidR="001F40D6" w:rsidRPr="001F40D6" w:rsidRDefault="001F40D6" w:rsidP="004F7C57">
            <w:pPr>
              <w:spacing w:before="20" w:after="20"/>
              <w:rPr>
                <w:ins w:id="2364" w:author="Alexis Tourapis" w:date="2020-03-18T07:07:00Z"/>
                <w:b/>
                <w:bCs/>
                <w:color w:val="000000" w:themeColor="text1"/>
                <w:sz w:val="20"/>
                <w:szCs w:val="20"/>
                <w:lang w:val="en-CA"/>
                <w:rPrChange w:id="2365" w:author="Alexis Tourapis" w:date="2020-03-18T07:09:00Z">
                  <w:rPr>
                    <w:ins w:id="2366" w:author="Alexis Tourapis" w:date="2020-03-18T07:07:00Z"/>
                    <w:color w:val="000000" w:themeColor="text1"/>
                    <w:sz w:val="20"/>
                    <w:szCs w:val="20"/>
                    <w:lang w:val="en-CA"/>
                  </w:rPr>
                </w:rPrChange>
              </w:rPr>
            </w:pPr>
            <w:ins w:id="2367" w:author="Alexis Tourapis" w:date="2020-03-18T07:07:00Z">
              <w:r>
                <w:rPr>
                  <w:color w:val="000000" w:themeColor="text1"/>
                  <w:sz w:val="20"/>
                  <w:szCs w:val="20"/>
                  <w:lang w:val="en-CA"/>
                </w:rPr>
                <w:tab/>
              </w:r>
              <w:r w:rsidRPr="001F40D6">
                <w:rPr>
                  <w:b/>
                  <w:bCs/>
                  <w:color w:val="000000" w:themeColor="text1"/>
                  <w:sz w:val="20"/>
                  <w:szCs w:val="20"/>
                  <w:lang w:val="en-CA"/>
                  <w:rPrChange w:id="2368" w:author="Alexis Tourapis" w:date="2020-03-18T07:09:00Z">
                    <w:rPr>
                      <w:color w:val="000000" w:themeColor="text1"/>
                      <w:sz w:val="20"/>
                      <w:szCs w:val="20"/>
                      <w:lang w:val="en-CA"/>
                    </w:rPr>
                  </w:rPrChange>
                </w:rPr>
                <w:t>vps_reserved_</w:t>
              </w:r>
            </w:ins>
            <w:ins w:id="2369" w:author="Alexis Tourapis" w:date="2020-03-18T07:08:00Z">
              <w:r w:rsidRPr="001F40D6">
                <w:rPr>
                  <w:b/>
                  <w:bCs/>
                  <w:color w:val="000000" w:themeColor="text1"/>
                  <w:sz w:val="20"/>
                  <w:szCs w:val="20"/>
                  <w:lang w:val="en-CA"/>
                  <w:rPrChange w:id="2370" w:author="Alexis Tourapis" w:date="2020-03-18T07:09:00Z">
                    <w:rPr>
                      <w:color w:val="000000" w:themeColor="text1"/>
                      <w:sz w:val="20"/>
                      <w:szCs w:val="20"/>
                      <w:lang w:val="en-CA"/>
                    </w:rPr>
                  </w:rPrChange>
                </w:rPr>
                <w:t>zero_</w:t>
              </w:r>
            </w:ins>
            <w:ins w:id="2371" w:author="Alexis Tourapis" w:date="2020-03-18T07:09:00Z">
              <w:r w:rsidRPr="001F40D6">
                <w:rPr>
                  <w:b/>
                  <w:bCs/>
                  <w:color w:val="000000" w:themeColor="text1"/>
                  <w:sz w:val="20"/>
                  <w:szCs w:val="20"/>
                  <w:lang w:val="en-CA"/>
                  <w:rPrChange w:id="2372" w:author="Alexis Tourapis" w:date="2020-03-18T07:09:00Z">
                    <w:rPr>
                      <w:color w:val="000000" w:themeColor="text1"/>
                      <w:sz w:val="20"/>
                      <w:szCs w:val="20"/>
                      <w:lang w:val="en-CA"/>
                    </w:rPr>
                  </w:rPrChange>
                </w:rPr>
                <w:t>8</w:t>
              </w:r>
            </w:ins>
            <w:ins w:id="2373" w:author="Alexis Tourapis" w:date="2020-03-18T07:08:00Z">
              <w:r w:rsidRPr="001F40D6">
                <w:rPr>
                  <w:b/>
                  <w:bCs/>
                  <w:color w:val="000000" w:themeColor="text1"/>
                  <w:sz w:val="20"/>
                  <w:szCs w:val="20"/>
                  <w:lang w:val="en-CA"/>
                  <w:rPrChange w:id="2374" w:author="Alexis Tourapis" w:date="2020-03-18T07:09:00Z">
                    <w:rPr>
                      <w:color w:val="000000" w:themeColor="text1"/>
                      <w:sz w:val="20"/>
                      <w:szCs w:val="20"/>
                      <w:lang w:val="en-CA"/>
                    </w:rPr>
                  </w:rPrChange>
                </w:rPr>
                <w:t>bits</w:t>
              </w:r>
            </w:ins>
          </w:p>
        </w:tc>
        <w:tc>
          <w:tcPr>
            <w:tcW w:w="1216" w:type="dxa"/>
          </w:tcPr>
          <w:p w14:paraId="41970783" w14:textId="538BD5C9" w:rsidR="001F40D6" w:rsidRPr="00582C15" w:rsidRDefault="001F40D6" w:rsidP="004F7C57">
            <w:pPr>
              <w:spacing w:before="20" w:after="20"/>
              <w:jc w:val="center"/>
              <w:rPr>
                <w:ins w:id="2375" w:author="Alexis Tourapis" w:date="2020-03-18T07:07:00Z"/>
                <w:color w:val="000000" w:themeColor="text1"/>
                <w:sz w:val="20"/>
                <w:szCs w:val="20"/>
                <w:lang w:val="en-CA"/>
              </w:rPr>
            </w:pPr>
            <w:ins w:id="2376" w:author="Alexis Tourapis" w:date="2020-03-18T07:09:00Z">
              <w:r>
                <w:rPr>
                  <w:color w:val="000000" w:themeColor="text1"/>
                  <w:sz w:val="20"/>
                  <w:szCs w:val="20"/>
                  <w:lang w:val="en-CA"/>
                </w:rPr>
                <w:t>u(8)</w:t>
              </w:r>
            </w:ins>
          </w:p>
        </w:tc>
      </w:tr>
      <w:tr w:rsidR="003F591B" w:rsidRPr="00582C15" w14:paraId="43DA32E3" w14:textId="77777777" w:rsidTr="005A3C44">
        <w:trPr>
          <w:jc w:val="center"/>
        </w:trPr>
        <w:tc>
          <w:tcPr>
            <w:tcW w:w="8526" w:type="dxa"/>
          </w:tcPr>
          <w:p w14:paraId="30597E81" w14:textId="1C5BF150" w:rsidR="003F591B" w:rsidRPr="00582C15" w:rsidRDefault="003F591B" w:rsidP="004F7C57">
            <w:pPr>
              <w:spacing w:before="20" w:after="20"/>
              <w:rPr>
                <w:b/>
                <w:color w:val="000000" w:themeColor="text1"/>
                <w:sz w:val="20"/>
                <w:szCs w:val="20"/>
                <w:lang w:val="en-CA"/>
              </w:rPr>
            </w:pPr>
            <w:r w:rsidRPr="00582C15">
              <w:rPr>
                <w:color w:val="000000" w:themeColor="text1"/>
                <w:sz w:val="20"/>
                <w:szCs w:val="20"/>
                <w:lang w:val="en-CA"/>
              </w:rPr>
              <w:tab/>
            </w:r>
            <w:r w:rsidR="00707920" w:rsidRPr="00582C15">
              <w:rPr>
                <w:b/>
                <w:color w:val="000000" w:themeColor="text1"/>
                <w:sz w:val="20"/>
                <w:szCs w:val="20"/>
                <w:lang w:val="en-CA"/>
              </w:rPr>
              <w:t>vps_atlas_count_minus1</w:t>
            </w:r>
          </w:p>
        </w:tc>
        <w:tc>
          <w:tcPr>
            <w:tcW w:w="1216" w:type="dxa"/>
          </w:tcPr>
          <w:p w14:paraId="7456DFF2" w14:textId="77777777" w:rsidR="003F591B" w:rsidRPr="00582C15" w:rsidRDefault="003F591B" w:rsidP="004F7C57">
            <w:pPr>
              <w:spacing w:before="20" w:after="20"/>
              <w:jc w:val="center"/>
              <w:rPr>
                <w:color w:val="000000" w:themeColor="text1"/>
                <w:sz w:val="20"/>
                <w:szCs w:val="20"/>
                <w:lang w:val="en-CA"/>
              </w:rPr>
            </w:pPr>
            <w:r w:rsidRPr="00582C15">
              <w:rPr>
                <w:color w:val="000000" w:themeColor="text1"/>
                <w:sz w:val="20"/>
                <w:szCs w:val="20"/>
                <w:lang w:val="en-CA"/>
              </w:rPr>
              <w:t>u(</w:t>
            </w:r>
            <w:r w:rsidR="00CD2A2A" w:rsidRPr="00582C15">
              <w:rPr>
                <w:color w:val="000000" w:themeColor="text1"/>
                <w:sz w:val="20"/>
                <w:szCs w:val="20"/>
                <w:lang w:val="en-CA"/>
              </w:rPr>
              <w:t>6</w:t>
            </w:r>
            <w:r w:rsidRPr="00582C15">
              <w:rPr>
                <w:color w:val="000000" w:themeColor="text1"/>
                <w:sz w:val="20"/>
                <w:szCs w:val="20"/>
                <w:lang w:val="en-CA"/>
              </w:rPr>
              <w:t>)</w:t>
            </w:r>
          </w:p>
        </w:tc>
      </w:tr>
      <w:tr w:rsidR="003F591B" w:rsidRPr="00582C15" w14:paraId="2A83E255" w14:textId="77777777" w:rsidTr="005A3C44">
        <w:trPr>
          <w:jc w:val="center"/>
        </w:trPr>
        <w:tc>
          <w:tcPr>
            <w:tcW w:w="8526" w:type="dxa"/>
          </w:tcPr>
          <w:p w14:paraId="24DEFE91" w14:textId="06FDF000" w:rsidR="003F591B" w:rsidRPr="00582C15" w:rsidRDefault="003F591B" w:rsidP="004F7C57">
            <w:pPr>
              <w:spacing w:before="20" w:after="20"/>
              <w:rPr>
                <w:color w:val="000000" w:themeColor="text1"/>
                <w:sz w:val="20"/>
                <w:szCs w:val="20"/>
                <w:lang w:val="en-CA"/>
              </w:rPr>
            </w:pPr>
            <w:r w:rsidRPr="00582C15">
              <w:rPr>
                <w:color w:val="000000" w:themeColor="text1"/>
                <w:sz w:val="20"/>
                <w:szCs w:val="20"/>
                <w:lang w:val="en-CA"/>
              </w:rPr>
              <w:tab/>
              <w:t xml:space="preserve">for(j = 0; j &lt; </w:t>
            </w:r>
            <w:r w:rsidR="00707920" w:rsidRPr="00582C15">
              <w:rPr>
                <w:color w:val="000000" w:themeColor="text1"/>
                <w:sz w:val="20"/>
                <w:szCs w:val="20"/>
                <w:lang w:val="en-CA"/>
              </w:rPr>
              <w:t xml:space="preserve">vps_atlas_count_minus1 </w:t>
            </w:r>
            <w:r w:rsidR="00ED4675" w:rsidRPr="00582C15">
              <w:rPr>
                <w:color w:val="000000" w:themeColor="text1"/>
                <w:sz w:val="20"/>
                <w:szCs w:val="20"/>
                <w:lang w:val="en-CA"/>
              </w:rPr>
              <w:t>+ 1</w:t>
            </w:r>
            <w:r w:rsidRPr="00582C15">
              <w:rPr>
                <w:color w:val="000000" w:themeColor="text1"/>
                <w:sz w:val="20"/>
                <w:szCs w:val="20"/>
                <w:lang w:val="en-CA"/>
              </w:rPr>
              <w:t xml:space="preserve">; </w:t>
            </w:r>
            <w:proofErr w:type="spellStart"/>
            <w:r w:rsidRPr="00582C15">
              <w:rPr>
                <w:color w:val="000000" w:themeColor="text1"/>
                <w:sz w:val="20"/>
                <w:szCs w:val="20"/>
                <w:lang w:val="en-CA"/>
              </w:rPr>
              <w:t>j++</w:t>
            </w:r>
            <w:proofErr w:type="spellEnd"/>
            <w:r w:rsidRPr="00582C15">
              <w:rPr>
                <w:color w:val="000000" w:themeColor="text1"/>
                <w:sz w:val="20"/>
                <w:szCs w:val="20"/>
                <w:lang w:val="en-CA"/>
              </w:rPr>
              <w:t xml:space="preserve"> ) {</w:t>
            </w:r>
          </w:p>
        </w:tc>
        <w:tc>
          <w:tcPr>
            <w:tcW w:w="1216" w:type="dxa"/>
          </w:tcPr>
          <w:p w14:paraId="19D8BAD3" w14:textId="77777777" w:rsidR="003F591B" w:rsidRPr="00582C15" w:rsidRDefault="003F591B" w:rsidP="004F7C57">
            <w:pPr>
              <w:spacing w:before="20" w:after="20"/>
              <w:jc w:val="center"/>
              <w:rPr>
                <w:color w:val="000000" w:themeColor="text1"/>
                <w:sz w:val="20"/>
                <w:szCs w:val="20"/>
                <w:lang w:val="en-CA"/>
              </w:rPr>
            </w:pPr>
          </w:p>
        </w:tc>
      </w:tr>
      <w:tr w:rsidR="00EE152A" w:rsidRPr="00582C15" w14:paraId="7905F360" w14:textId="77777777" w:rsidTr="005A3C44">
        <w:trPr>
          <w:jc w:val="center"/>
        </w:trPr>
        <w:tc>
          <w:tcPr>
            <w:tcW w:w="8526" w:type="dxa"/>
          </w:tcPr>
          <w:p w14:paraId="208E9AC4" w14:textId="596F4A86"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ab/>
            </w:r>
            <w:r w:rsidR="003F591B" w:rsidRPr="00582C15">
              <w:rPr>
                <w:color w:val="000000" w:themeColor="text1"/>
                <w:sz w:val="20"/>
                <w:szCs w:val="20"/>
                <w:lang w:val="en-CA"/>
              </w:rPr>
              <w:tab/>
            </w:r>
            <w:proofErr w:type="spellStart"/>
            <w:r w:rsidR="0026338A" w:rsidRPr="00582C15">
              <w:rPr>
                <w:b/>
                <w:color w:val="000000" w:themeColor="text1"/>
                <w:sz w:val="20"/>
                <w:szCs w:val="20"/>
                <w:lang w:val="en-CA"/>
              </w:rPr>
              <w:t>vps_frame_width</w:t>
            </w:r>
            <w:proofErr w:type="spellEnd"/>
            <w:r w:rsidR="003F591B" w:rsidRPr="00582C15">
              <w:rPr>
                <w:bCs/>
                <w:color w:val="000000" w:themeColor="text1"/>
                <w:sz w:val="20"/>
                <w:szCs w:val="20"/>
                <w:lang w:val="en-CA"/>
              </w:rPr>
              <w:t>[ j ]</w:t>
            </w:r>
          </w:p>
        </w:tc>
        <w:tc>
          <w:tcPr>
            <w:tcW w:w="1216" w:type="dxa"/>
          </w:tcPr>
          <w:p w14:paraId="19D41A69"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u(16)</w:t>
            </w:r>
          </w:p>
        </w:tc>
      </w:tr>
      <w:tr w:rsidR="00EE152A" w:rsidRPr="00582C15" w14:paraId="4344FBB5" w14:textId="77777777" w:rsidTr="005A3C44">
        <w:trPr>
          <w:jc w:val="center"/>
        </w:trPr>
        <w:tc>
          <w:tcPr>
            <w:tcW w:w="8526" w:type="dxa"/>
          </w:tcPr>
          <w:p w14:paraId="7456A3C8" w14:textId="74FAA71E"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ab/>
            </w:r>
            <w:r w:rsidR="003F591B" w:rsidRPr="00582C15">
              <w:rPr>
                <w:color w:val="000000" w:themeColor="text1"/>
                <w:sz w:val="20"/>
                <w:szCs w:val="20"/>
                <w:lang w:val="en-CA"/>
              </w:rPr>
              <w:tab/>
            </w:r>
            <w:proofErr w:type="spellStart"/>
            <w:r w:rsidR="0026338A" w:rsidRPr="00582C15">
              <w:rPr>
                <w:b/>
                <w:color w:val="000000" w:themeColor="text1"/>
                <w:sz w:val="20"/>
                <w:szCs w:val="20"/>
                <w:lang w:val="en-CA"/>
              </w:rPr>
              <w:t>vps_frame_height</w:t>
            </w:r>
            <w:proofErr w:type="spellEnd"/>
            <w:r w:rsidR="003F591B" w:rsidRPr="00582C15">
              <w:rPr>
                <w:bCs/>
                <w:color w:val="000000" w:themeColor="text1"/>
                <w:sz w:val="20"/>
                <w:szCs w:val="20"/>
                <w:lang w:val="en-CA"/>
              </w:rPr>
              <w:t>[ j ]</w:t>
            </w:r>
          </w:p>
        </w:tc>
        <w:tc>
          <w:tcPr>
            <w:tcW w:w="1216" w:type="dxa"/>
          </w:tcPr>
          <w:p w14:paraId="3AD61DE0"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u(16)</w:t>
            </w:r>
          </w:p>
        </w:tc>
      </w:tr>
      <w:tr w:rsidR="00220D7B" w:rsidRPr="00582C15" w14:paraId="7DB8C91A" w14:textId="77777777" w:rsidTr="005A3C44">
        <w:trPr>
          <w:jc w:val="center"/>
        </w:trPr>
        <w:tc>
          <w:tcPr>
            <w:tcW w:w="8526" w:type="dxa"/>
          </w:tcPr>
          <w:p w14:paraId="20728207" w14:textId="089D365A" w:rsidR="00220D7B" w:rsidRPr="00582C15" w:rsidRDefault="003F591B" w:rsidP="004F7C57">
            <w:pPr>
              <w:spacing w:before="20" w:after="20"/>
              <w:rPr>
                <w:color w:val="000000" w:themeColor="text1"/>
                <w:sz w:val="20"/>
                <w:szCs w:val="20"/>
                <w:lang w:val="en-CA"/>
              </w:rPr>
            </w:pPr>
            <w:r w:rsidRPr="00582C15">
              <w:rPr>
                <w:b/>
                <w:color w:val="000000" w:themeColor="text1"/>
                <w:sz w:val="20"/>
                <w:szCs w:val="20"/>
                <w:lang w:val="en-CA"/>
              </w:rPr>
              <w:tab/>
            </w:r>
            <w:r w:rsidR="00220D7B" w:rsidRPr="00582C15">
              <w:rPr>
                <w:b/>
                <w:color w:val="000000" w:themeColor="text1"/>
                <w:sz w:val="20"/>
                <w:szCs w:val="20"/>
                <w:lang w:val="en-CA"/>
              </w:rPr>
              <w:tab/>
            </w:r>
            <w:r w:rsidR="00A13222" w:rsidRPr="00582C15">
              <w:rPr>
                <w:b/>
                <w:color w:val="000000" w:themeColor="text1"/>
                <w:sz w:val="20"/>
                <w:szCs w:val="20"/>
                <w:lang w:val="en-CA"/>
              </w:rPr>
              <w:t>vps_map_count_minus1</w:t>
            </w:r>
            <w:r w:rsidRPr="00582C15">
              <w:rPr>
                <w:bCs/>
                <w:color w:val="000000" w:themeColor="text1"/>
                <w:sz w:val="20"/>
                <w:szCs w:val="20"/>
                <w:lang w:val="en-CA"/>
              </w:rPr>
              <w:t>[ j ]</w:t>
            </w:r>
          </w:p>
        </w:tc>
        <w:tc>
          <w:tcPr>
            <w:tcW w:w="1216" w:type="dxa"/>
          </w:tcPr>
          <w:p w14:paraId="63F3094D" w14:textId="77777777" w:rsidR="00220D7B" w:rsidRPr="00582C15" w:rsidRDefault="00220D7B" w:rsidP="004F7C57">
            <w:pPr>
              <w:spacing w:before="20" w:after="20"/>
              <w:jc w:val="center"/>
              <w:rPr>
                <w:color w:val="000000" w:themeColor="text1"/>
                <w:sz w:val="20"/>
                <w:szCs w:val="20"/>
                <w:lang w:val="en-CA"/>
              </w:rPr>
            </w:pPr>
            <w:r w:rsidRPr="00582C15">
              <w:rPr>
                <w:color w:val="000000" w:themeColor="text1"/>
                <w:sz w:val="20"/>
                <w:szCs w:val="20"/>
                <w:lang w:val="en-CA"/>
              </w:rPr>
              <w:t>u(4)</w:t>
            </w:r>
          </w:p>
        </w:tc>
      </w:tr>
      <w:tr w:rsidR="00716356" w:rsidRPr="00582C15" w14:paraId="7F98EEEC" w14:textId="77777777" w:rsidTr="005A3C44">
        <w:trPr>
          <w:jc w:val="center"/>
        </w:trPr>
        <w:tc>
          <w:tcPr>
            <w:tcW w:w="8526" w:type="dxa"/>
          </w:tcPr>
          <w:p w14:paraId="3507ED7F" w14:textId="73E7AC75" w:rsidR="00716356" w:rsidRPr="00582C15" w:rsidRDefault="003F591B" w:rsidP="004F7C57">
            <w:pPr>
              <w:spacing w:before="20" w:after="20"/>
              <w:rPr>
                <w:b/>
                <w:color w:val="000000" w:themeColor="text1"/>
                <w:sz w:val="20"/>
                <w:szCs w:val="20"/>
                <w:lang w:val="en-CA"/>
              </w:rPr>
            </w:pPr>
            <w:r w:rsidRPr="00582C15">
              <w:rPr>
                <w:b/>
                <w:color w:val="000000" w:themeColor="text1"/>
                <w:sz w:val="20"/>
                <w:szCs w:val="20"/>
                <w:lang w:val="en-CA"/>
              </w:rPr>
              <w:tab/>
            </w:r>
            <w:r w:rsidR="00716356" w:rsidRPr="00582C15">
              <w:rPr>
                <w:b/>
                <w:color w:val="000000" w:themeColor="text1"/>
                <w:sz w:val="20"/>
                <w:szCs w:val="20"/>
                <w:lang w:val="en-CA"/>
              </w:rPr>
              <w:tab/>
            </w:r>
            <w:r w:rsidR="003A5206" w:rsidRPr="00582C15">
              <w:rPr>
                <w:color w:val="000000" w:themeColor="text1"/>
                <w:sz w:val="20"/>
                <w:szCs w:val="20"/>
                <w:lang w:val="en-CA"/>
              </w:rPr>
              <w:t>if(</w:t>
            </w:r>
            <w:r w:rsidR="00716356" w:rsidRPr="00582C15">
              <w:rPr>
                <w:color w:val="000000" w:themeColor="text1"/>
                <w:sz w:val="20"/>
                <w:szCs w:val="20"/>
                <w:lang w:val="en-CA"/>
              </w:rPr>
              <w:t xml:space="preserve"> </w:t>
            </w:r>
            <w:r w:rsidR="00A13222" w:rsidRPr="00582C15">
              <w:rPr>
                <w:color w:val="000000" w:themeColor="text1"/>
                <w:sz w:val="20"/>
                <w:szCs w:val="20"/>
                <w:lang w:val="en-CA"/>
              </w:rPr>
              <w:t>vps_map_count_minus1</w:t>
            </w:r>
            <w:r w:rsidRPr="00582C15">
              <w:rPr>
                <w:color w:val="000000" w:themeColor="text1"/>
                <w:sz w:val="20"/>
                <w:szCs w:val="20"/>
                <w:lang w:val="en-CA"/>
              </w:rPr>
              <w:t>[ j ]</w:t>
            </w:r>
            <w:r w:rsidR="00716356" w:rsidRPr="00582C15">
              <w:rPr>
                <w:color w:val="000000" w:themeColor="text1"/>
                <w:sz w:val="20"/>
                <w:szCs w:val="20"/>
                <w:lang w:val="en-CA"/>
              </w:rPr>
              <w:t xml:space="preserve"> &gt; 0 )</w:t>
            </w:r>
          </w:p>
        </w:tc>
        <w:tc>
          <w:tcPr>
            <w:tcW w:w="1216" w:type="dxa"/>
          </w:tcPr>
          <w:p w14:paraId="0C2EEF24" w14:textId="77777777" w:rsidR="00716356" w:rsidRPr="00582C15" w:rsidRDefault="00716356" w:rsidP="004F7C57">
            <w:pPr>
              <w:spacing w:before="20" w:after="20"/>
              <w:jc w:val="center"/>
              <w:rPr>
                <w:color w:val="000000" w:themeColor="text1"/>
                <w:sz w:val="20"/>
                <w:szCs w:val="20"/>
                <w:lang w:val="en-CA"/>
              </w:rPr>
            </w:pPr>
          </w:p>
        </w:tc>
      </w:tr>
      <w:tr w:rsidR="00716356" w:rsidRPr="00582C15" w14:paraId="2EA7BE5F" w14:textId="77777777" w:rsidTr="005A3C44">
        <w:trPr>
          <w:jc w:val="center"/>
        </w:trPr>
        <w:tc>
          <w:tcPr>
            <w:tcW w:w="8526" w:type="dxa"/>
          </w:tcPr>
          <w:p w14:paraId="2912D271" w14:textId="55833BA8" w:rsidR="00716356" w:rsidRPr="00582C15" w:rsidRDefault="003F591B" w:rsidP="004F7C57">
            <w:pPr>
              <w:spacing w:before="20" w:after="20"/>
              <w:rPr>
                <w:b/>
                <w:color w:val="000000" w:themeColor="text1"/>
                <w:sz w:val="20"/>
                <w:szCs w:val="20"/>
                <w:lang w:val="en-CA"/>
              </w:rPr>
            </w:pPr>
            <w:r w:rsidRPr="00582C15">
              <w:rPr>
                <w:b/>
                <w:color w:val="000000" w:themeColor="text1"/>
                <w:sz w:val="20"/>
                <w:szCs w:val="20"/>
                <w:lang w:val="en-CA"/>
              </w:rPr>
              <w:tab/>
            </w:r>
            <w:r w:rsidR="00716356" w:rsidRPr="00582C15">
              <w:rPr>
                <w:b/>
                <w:color w:val="000000" w:themeColor="text1"/>
                <w:sz w:val="20"/>
                <w:szCs w:val="20"/>
                <w:lang w:val="en-CA"/>
              </w:rPr>
              <w:tab/>
            </w:r>
            <w:r w:rsidR="00716356" w:rsidRPr="00582C15">
              <w:rPr>
                <w:b/>
                <w:color w:val="000000" w:themeColor="text1"/>
                <w:sz w:val="20"/>
                <w:szCs w:val="20"/>
                <w:lang w:val="en-CA"/>
              </w:rPr>
              <w:tab/>
            </w:r>
            <w:proofErr w:type="spellStart"/>
            <w:r w:rsidR="00A13222" w:rsidRPr="00582C15">
              <w:rPr>
                <w:b/>
                <w:color w:val="000000" w:themeColor="text1"/>
                <w:sz w:val="20"/>
                <w:szCs w:val="20"/>
                <w:lang w:val="en-CA"/>
              </w:rPr>
              <w:t>vps_multiple_map_streams_present_flag</w:t>
            </w:r>
            <w:proofErr w:type="spellEnd"/>
            <w:r w:rsidRPr="00582C15">
              <w:rPr>
                <w:bCs/>
                <w:color w:val="000000" w:themeColor="text1"/>
                <w:sz w:val="20"/>
                <w:szCs w:val="20"/>
                <w:lang w:val="en-CA"/>
              </w:rPr>
              <w:t>[ j ]</w:t>
            </w:r>
          </w:p>
        </w:tc>
        <w:tc>
          <w:tcPr>
            <w:tcW w:w="1216" w:type="dxa"/>
          </w:tcPr>
          <w:p w14:paraId="521FF285" w14:textId="77777777" w:rsidR="00716356" w:rsidRPr="00582C15" w:rsidRDefault="00716356"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3505E0" w:rsidRPr="00582C15" w14:paraId="1332076F" w14:textId="77777777" w:rsidTr="005A3C44">
        <w:trPr>
          <w:jc w:val="center"/>
        </w:trPr>
        <w:tc>
          <w:tcPr>
            <w:tcW w:w="8526" w:type="dxa"/>
          </w:tcPr>
          <w:p w14:paraId="743F051F" w14:textId="73D98D1E" w:rsidR="003505E0" w:rsidRPr="00582C15" w:rsidRDefault="003F591B" w:rsidP="004F7C57">
            <w:pPr>
              <w:spacing w:before="20" w:after="20"/>
              <w:rPr>
                <w:color w:val="000000" w:themeColor="text1"/>
                <w:sz w:val="20"/>
                <w:szCs w:val="20"/>
                <w:lang w:val="en-CA"/>
              </w:rPr>
            </w:pPr>
            <w:r w:rsidRPr="00582C15">
              <w:rPr>
                <w:color w:val="000000" w:themeColor="text1"/>
                <w:sz w:val="20"/>
                <w:szCs w:val="20"/>
                <w:lang w:val="en-CA"/>
              </w:rPr>
              <w:tab/>
            </w:r>
            <w:r w:rsidR="003505E0" w:rsidRPr="00582C15">
              <w:rPr>
                <w:color w:val="000000" w:themeColor="text1"/>
                <w:sz w:val="20"/>
                <w:szCs w:val="20"/>
                <w:lang w:val="en-CA"/>
              </w:rPr>
              <w:tab/>
            </w:r>
            <w:proofErr w:type="spellStart"/>
            <w:r w:rsidR="00A13222" w:rsidRPr="00582C15">
              <w:rPr>
                <w:color w:val="000000" w:themeColor="text1"/>
                <w:sz w:val="20"/>
                <w:szCs w:val="20"/>
                <w:lang w:val="en-CA"/>
              </w:rPr>
              <w:t>vps_map_absolute_coding_enabled_flag</w:t>
            </w:r>
            <w:proofErr w:type="spellEnd"/>
            <w:r w:rsidR="005E1D50" w:rsidRPr="00582C15">
              <w:rPr>
                <w:color w:val="000000" w:themeColor="text1"/>
                <w:sz w:val="20"/>
                <w:szCs w:val="20"/>
                <w:lang w:val="en-CA"/>
              </w:rPr>
              <w:t>[ j ]</w:t>
            </w:r>
            <w:r w:rsidR="004C3161" w:rsidRPr="00582C15">
              <w:rPr>
                <w:color w:val="000000" w:themeColor="text1"/>
                <w:sz w:val="20"/>
                <w:szCs w:val="20"/>
                <w:lang w:val="en-CA"/>
              </w:rPr>
              <w:t>[ 0 ]</w:t>
            </w:r>
            <w:r w:rsidR="00935236" w:rsidRPr="00582C15">
              <w:rPr>
                <w:color w:val="000000" w:themeColor="text1"/>
                <w:sz w:val="20"/>
                <w:szCs w:val="20"/>
                <w:lang w:val="en-CA"/>
              </w:rPr>
              <w:t> = </w:t>
            </w:r>
            <w:r w:rsidR="003505E0" w:rsidRPr="00582C15">
              <w:rPr>
                <w:color w:val="000000" w:themeColor="text1"/>
                <w:sz w:val="20"/>
                <w:szCs w:val="20"/>
                <w:lang w:val="en-CA"/>
              </w:rPr>
              <w:t>1</w:t>
            </w:r>
          </w:p>
        </w:tc>
        <w:tc>
          <w:tcPr>
            <w:tcW w:w="1216" w:type="dxa"/>
          </w:tcPr>
          <w:p w14:paraId="30B46276" w14:textId="77777777" w:rsidR="003505E0" w:rsidRPr="00582C15" w:rsidRDefault="003505E0" w:rsidP="004F7C57">
            <w:pPr>
              <w:spacing w:before="20" w:after="20"/>
              <w:jc w:val="center"/>
              <w:rPr>
                <w:color w:val="000000" w:themeColor="text1"/>
                <w:sz w:val="20"/>
                <w:szCs w:val="20"/>
                <w:lang w:val="en-CA"/>
              </w:rPr>
            </w:pPr>
          </w:p>
        </w:tc>
      </w:tr>
      <w:tr w:rsidR="00716356" w:rsidRPr="00582C15" w14:paraId="47F24754" w14:textId="77777777" w:rsidTr="005A3C44">
        <w:trPr>
          <w:jc w:val="center"/>
        </w:trPr>
        <w:tc>
          <w:tcPr>
            <w:tcW w:w="8526" w:type="dxa"/>
          </w:tcPr>
          <w:p w14:paraId="0153FA81" w14:textId="00F37ADA" w:rsidR="00716356" w:rsidRPr="00582C15" w:rsidRDefault="003F591B" w:rsidP="004F7C57">
            <w:pPr>
              <w:spacing w:before="20" w:after="20"/>
              <w:rPr>
                <w:color w:val="000000" w:themeColor="text1"/>
                <w:sz w:val="20"/>
                <w:szCs w:val="20"/>
                <w:lang w:val="en-CA"/>
              </w:rPr>
            </w:pPr>
            <w:r w:rsidRPr="00582C15">
              <w:rPr>
                <w:color w:val="000000" w:themeColor="text1"/>
                <w:sz w:val="20"/>
                <w:szCs w:val="20"/>
                <w:lang w:val="en-CA"/>
              </w:rPr>
              <w:tab/>
            </w:r>
            <w:r w:rsidR="00716356" w:rsidRPr="00582C15">
              <w:rPr>
                <w:color w:val="000000" w:themeColor="text1"/>
                <w:sz w:val="20"/>
                <w:szCs w:val="20"/>
                <w:lang w:val="en-CA"/>
              </w:rPr>
              <w:tab/>
            </w:r>
            <w:r w:rsidR="0021699E" w:rsidRPr="00582C15">
              <w:rPr>
                <w:color w:val="000000" w:themeColor="text1"/>
                <w:sz w:val="20"/>
                <w:szCs w:val="20"/>
                <w:lang w:val="en-CA"/>
              </w:rPr>
              <w:t>for(</w:t>
            </w:r>
            <w:r w:rsidR="006936C4" w:rsidRPr="00582C15">
              <w:rPr>
                <w:color w:val="000000" w:themeColor="text1"/>
                <w:sz w:val="20"/>
                <w:szCs w:val="20"/>
                <w:lang w:val="en-CA"/>
              </w:rPr>
              <w:t> </w:t>
            </w:r>
            <w:proofErr w:type="spellStart"/>
            <w:r w:rsidR="00716356" w:rsidRPr="00582C15">
              <w:rPr>
                <w:color w:val="000000" w:themeColor="text1"/>
                <w:sz w:val="20"/>
                <w:szCs w:val="20"/>
                <w:lang w:val="en-CA"/>
              </w:rPr>
              <w:t>i</w:t>
            </w:r>
            <w:proofErr w:type="spellEnd"/>
            <w:r w:rsidR="00716356" w:rsidRPr="00582C15">
              <w:rPr>
                <w:color w:val="000000" w:themeColor="text1"/>
                <w:sz w:val="20"/>
                <w:szCs w:val="20"/>
                <w:lang w:val="en-CA"/>
              </w:rPr>
              <w:t xml:space="preserve"> = </w:t>
            </w:r>
            <w:r w:rsidR="006936C4" w:rsidRPr="00582C15">
              <w:rPr>
                <w:color w:val="000000" w:themeColor="text1"/>
                <w:sz w:val="20"/>
                <w:szCs w:val="20"/>
                <w:lang w:val="en-CA"/>
              </w:rPr>
              <w:t>1</w:t>
            </w:r>
            <w:r w:rsidR="00716356" w:rsidRPr="00582C15">
              <w:rPr>
                <w:color w:val="000000" w:themeColor="text1"/>
                <w:sz w:val="20"/>
                <w:szCs w:val="20"/>
                <w:lang w:val="en-CA"/>
              </w:rPr>
              <w:t xml:space="preserve">; </w:t>
            </w:r>
            <w:proofErr w:type="spellStart"/>
            <w:r w:rsidR="00716356" w:rsidRPr="00582C15">
              <w:rPr>
                <w:color w:val="000000" w:themeColor="text1"/>
                <w:sz w:val="20"/>
                <w:szCs w:val="20"/>
                <w:lang w:val="en-CA"/>
              </w:rPr>
              <w:t>i</w:t>
            </w:r>
            <w:proofErr w:type="spellEnd"/>
            <w:r w:rsidR="00716356" w:rsidRPr="00582C15">
              <w:rPr>
                <w:color w:val="000000" w:themeColor="text1"/>
                <w:sz w:val="20"/>
                <w:szCs w:val="20"/>
                <w:lang w:val="en-CA"/>
              </w:rPr>
              <w:t xml:space="preserve"> &lt;</w:t>
            </w:r>
            <w:r w:rsidR="006936C4" w:rsidRPr="00582C15">
              <w:rPr>
                <w:color w:val="000000" w:themeColor="text1"/>
                <w:sz w:val="20"/>
                <w:szCs w:val="20"/>
                <w:lang w:val="en-CA"/>
              </w:rPr>
              <w:t>=</w:t>
            </w:r>
            <w:r w:rsidR="00716356" w:rsidRPr="00582C15">
              <w:rPr>
                <w:color w:val="000000" w:themeColor="text1"/>
                <w:sz w:val="20"/>
                <w:szCs w:val="20"/>
                <w:lang w:val="en-CA"/>
              </w:rPr>
              <w:t xml:space="preserve"> </w:t>
            </w:r>
            <w:r w:rsidR="00A13222" w:rsidRPr="00582C15">
              <w:rPr>
                <w:color w:val="000000" w:themeColor="text1"/>
                <w:sz w:val="20"/>
                <w:szCs w:val="20"/>
                <w:lang w:val="en-CA"/>
              </w:rPr>
              <w:t>vps_map_count_minus1</w:t>
            </w:r>
            <w:r w:rsidR="005E1D50" w:rsidRPr="00582C15">
              <w:rPr>
                <w:color w:val="000000" w:themeColor="text1"/>
                <w:sz w:val="20"/>
                <w:szCs w:val="20"/>
                <w:lang w:val="en-CA"/>
              </w:rPr>
              <w:t>[ j ]</w:t>
            </w:r>
            <w:r w:rsidR="00716356" w:rsidRPr="00582C15">
              <w:rPr>
                <w:color w:val="000000" w:themeColor="text1"/>
                <w:sz w:val="20"/>
                <w:szCs w:val="20"/>
                <w:lang w:val="en-CA"/>
              </w:rPr>
              <w:t xml:space="preserve">; </w:t>
            </w:r>
            <w:proofErr w:type="spellStart"/>
            <w:r w:rsidR="00716356" w:rsidRPr="00582C15">
              <w:rPr>
                <w:color w:val="000000" w:themeColor="text1"/>
                <w:sz w:val="20"/>
                <w:szCs w:val="20"/>
                <w:lang w:val="en-CA"/>
              </w:rPr>
              <w:t>i</w:t>
            </w:r>
            <w:proofErr w:type="spellEnd"/>
            <w:r w:rsidR="00716356" w:rsidRPr="00582C15">
              <w:rPr>
                <w:color w:val="000000" w:themeColor="text1"/>
                <w:sz w:val="20"/>
                <w:szCs w:val="20"/>
                <w:lang w:val="en-CA"/>
              </w:rPr>
              <w:t>++</w:t>
            </w:r>
            <w:r w:rsidR="006936C4" w:rsidRPr="00582C15">
              <w:rPr>
                <w:color w:val="000000" w:themeColor="text1"/>
                <w:sz w:val="20"/>
                <w:szCs w:val="20"/>
                <w:lang w:val="en-CA"/>
              </w:rPr>
              <w:t> </w:t>
            </w:r>
            <w:r w:rsidR="00716356" w:rsidRPr="00582C15">
              <w:rPr>
                <w:color w:val="000000" w:themeColor="text1"/>
                <w:sz w:val="20"/>
                <w:szCs w:val="20"/>
                <w:lang w:val="en-CA"/>
              </w:rPr>
              <w:t>) {</w:t>
            </w:r>
          </w:p>
        </w:tc>
        <w:tc>
          <w:tcPr>
            <w:tcW w:w="1216" w:type="dxa"/>
          </w:tcPr>
          <w:p w14:paraId="0DBDDDCA" w14:textId="77777777" w:rsidR="00716356" w:rsidRPr="00582C15" w:rsidRDefault="00716356" w:rsidP="004F7C57">
            <w:pPr>
              <w:spacing w:before="20" w:after="20"/>
              <w:jc w:val="center"/>
              <w:rPr>
                <w:color w:val="000000" w:themeColor="text1"/>
                <w:sz w:val="20"/>
                <w:szCs w:val="20"/>
                <w:lang w:val="en-CA"/>
              </w:rPr>
            </w:pPr>
          </w:p>
        </w:tc>
      </w:tr>
      <w:tr w:rsidR="006936C4" w:rsidRPr="00582C15" w14:paraId="350D29DD" w14:textId="77777777" w:rsidTr="005A3C44">
        <w:trPr>
          <w:jc w:val="center"/>
        </w:trPr>
        <w:tc>
          <w:tcPr>
            <w:tcW w:w="8526" w:type="dxa"/>
          </w:tcPr>
          <w:p w14:paraId="4DD899FD" w14:textId="5D23A3DD"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w:t>
            </w:r>
            <w:r w:rsidRPr="00582C15">
              <w:t> </w:t>
            </w:r>
            <w:proofErr w:type="spellStart"/>
            <w:r w:rsidRPr="00582C15">
              <w:rPr>
                <w:color w:val="000000" w:themeColor="text1"/>
                <w:sz w:val="20"/>
                <w:szCs w:val="20"/>
                <w:lang w:val="en-CA"/>
              </w:rPr>
              <w:t>vps_multiple_map_streams_present_flag</w:t>
            </w:r>
            <w:proofErr w:type="spellEnd"/>
            <w:r w:rsidRPr="00582C15">
              <w:rPr>
                <w:color w:val="000000" w:themeColor="text1"/>
                <w:sz w:val="20"/>
                <w:szCs w:val="20"/>
                <w:lang w:val="en-CA"/>
              </w:rPr>
              <w:t>[ j ] )</w:t>
            </w:r>
          </w:p>
        </w:tc>
        <w:tc>
          <w:tcPr>
            <w:tcW w:w="1216" w:type="dxa"/>
          </w:tcPr>
          <w:p w14:paraId="09985BFA"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65579E75" w14:textId="77777777" w:rsidTr="005A3C44">
        <w:trPr>
          <w:jc w:val="center"/>
        </w:trPr>
        <w:tc>
          <w:tcPr>
            <w:tcW w:w="8526" w:type="dxa"/>
          </w:tcPr>
          <w:p w14:paraId="121E9F31" w14:textId="38624118" w:rsidR="006936C4" w:rsidRPr="00582C15" w:rsidRDefault="006936C4"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b/>
                <w:color w:val="000000" w:themeColor="text1"/>
                <w:sz w:val="20"/>
                <w:szCs w:val="20"/>
                <w:lang w:val="en-CA"/>
              </w:rPr>
              <w:t>vps_map_absolute_coding_enabled_flag</w:t>
            </w:r>
            <w:proofErr w:type="spellEnd"/>
            <w:r w:rsidRPr="00582C15">
              <w:rPr>
                <w:bCs/>
                <w:color w:val="000000" w:themeColor="text1"/>
                <w:sz w:val="20"/>
                <w:szCs w:val="20"/>
                <w:lang w:val="en-CA"/>
              </w:rPr>
              <w:t>[ j ][ </w:t>
            </w:r>
            <w:proofErr w:type="spellStart"/>
            <w:r w:rsidRPr="00582C15">
              <w:rPr>
                <w:bCs/>
                <w:color w:val="000000" w:themeColor="text1"/>
                <w:sz w:val="20"/>
                <w:szCs w:val="20"/>
                <w:lang w:val="en-CA"/>
              </w:rPr>
              <w:t>i</w:t>
            </w:r>
            <w:proofErr w:type="spellEnd"/>
            <w:r w:rsidRPr="00582C15">
              <w:rPr>
                <w:bCs/>
                <w:color w:val="000000" w:themeColor="text1"/>
                <w:sz w:val="20"/>
                <w:szCs w:val="20"/>
                <w:lang w:val="en-CA"/>
              </w:rPr>
              <w:t> </w:t>
            </w:r>
            <w:del w:id="2377" w:author="Kondrad, Lukasz (Nokia - DE/Munich)" w:date="2020-02-26T10:14:00Z">
              <w:r w:rsidRPr="00582C15" w:rsidDel="00074A41">
                <w:rPr>
                  <w:bCs/>
                  <w:color w:val="000000" w:themeColor="text1"/>
                  <w:sz w:val="20"/>
                  <w:szCs w:val="20"/>
                  <w:lang w:val="en-CA"/>
                </w:rPr>
                <w:delText> </w:delText>
              </w:r>
            </w:del>
            <w:r w:rsidRPr="00582C15">
              <w:rPr>
                <w:bCs/>
                <w:color w:val="000000" w:themeColor="text1"/>
                <w:sz w:val="20"/>
                <w:szCs w:val="20"/>
                <w:lang w:val="en-CA"/>
              </w:rPr>
              <w:t>]</w:t>
            </w:r>
          </w:p>
        </w:tc>
        <w:tc>
          <w:tcPr>
            <w:tcW w:w="1216" w:type="dxa"/>
          </w:tcPr>
          <w:p w14:paraId="3BCDE85A" w14:textId="4B654063" w:rsidR="006936C4" w:rsidRPr="00582C15" w:rsidRDefault="006936C4"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6936C4" w:rsidRPr="00582C15" w14:paraId="57147027" w14:textId="77777777" w:rsidTr="005A3C44">
        <w:trPr>
          <w:jc w:val="center"/>
        </w:trPr>
        <w:tc>
          <w:tcPr>
            <w:tcW w:w="8526" w:type="dxa"/>
          </w:tcPr>
          <w:p w14:paraId="37D1075F" w14:textId="1FA42021" w:rsidR="006936C4" w:rsidRPr="00582C15" w:rsidRDefault="006936C4" w:rsidP="004F7C57">
            <w:pPr>
              <w:spacing w:before="20" w:after="20"/>
              <w:rPr>
                <w:bCs/>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else</w:t>
            </w:r>
          </w:p>
        </w:tc>
        <w:tc>
          <w:tcPr>
            <w:tcW w:w="1216" w:type="dxa"/>
          </w:tcPr>
          <w:p w14:paraId="69149E94"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29AD31DA" w14:textId="77777777" w:rsidTr="005A3C44">
        <w:trPr>
          <w:jc w:val="center"/>
        </w:trPr>
        <w:tc>
          <w:tcPr>
            <w:tcW w:w="8526" w:type="dxa"/>
          </w:tcPr>
          <w:p w14:paraId="34A748A8" w14:textId="7FE25271" w:rsidR="006936C4" w:rsidRPr="00582C15" w:rsidRDefault="006936C4" w:rsidP="004F7C57">
            <w:pPr>
              <w:spacing w:before="20" w:after="20"/>
              <w:rPr>
                <w:bCs/>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bCs/>
                <w:color w:val="000000" w:themeColor="text1"/>
                <w:sz w:val="20"/>
                <w:szCs w:val="20"/>
                <w:lang w:val="en-CA"/>
              </w:rPr>
              <w:t>vps_map_absolute_coding_enabled_flag</w:t>
            </w:r>
            <w:proofErr w:type="spellEnd"/>
            <w:r w:rsidRPr="00582C15">
              <w:rPr>
                <w:bCs/>
                <w:color w:val="000000" w:themeColor="text1"/>
                <w:sz w:val="20"/>
                <w:szCs w:val="20"/>
                <w:lang w:val="en-CA"/>
              </w:rPr>
              <w:t>[ j ][ </w:t>
            </w:r>
            <w:proofErr w:type="spellStart"/>
            <w:r w:rsidRPr="00582C15">
              <w:rPr>
                <w:bCs/>
                <w:color w:val="000000" w:themeColor="text1"/>
                <w:sz w:val="20"/>
                <w:szCs w:val="20"/>
                <w:lang w:val="en-CA"/>
              </w:rPr>
              <w:t>i</w:t>
            </w:r>
            <w:proofErr w:type="spellEnd"/>
            <w:r w:rsidRPr="00582C15">
              <w:rPr>
                <w:bCs/>
                <w:color w:val="000000" w:themeColor="text1"/>
                <w:sz w:val="20"/>
                <w:szCs w:val="20"/>
                <w:lang w:val="en-CA"/>
              </w:rPr>
              <w:t> </w:t>
            </w:r>
            <w:del w:id="2378" w:author="Kondrad, Lukasz (Nokia - DE/Munich)" w:date="2020-02-26T10:14:00Z">
              <w:r w:rsidRPr="00582C15" w:rsidDel="00074A41">
                <w:rPr>
                  <w:bCs/>
                  <w:color w:val="000000" w:themeColor="text1"/>
                  <w:sz w:val="20"/>
                  <w:szCs w:val="20"/>
                  <w:lang w:val="en-CA"/>
                </w:rPr>
                <w:delText> </w:delText>
              </w:r>
            </w:del>
            <w:r w:rsidRPr="00582C15">
              <w:rPr>
                <w:bCs/>
                <w:color w:val="000000" w:themeColor="text1"/>
                <w:sz w:val="20"/>
                <w:szCs w:val="20"/>
                <w:lang w:val="en-CA"/>
              </w:rPr>
              <w:t>] = 1</w:t>
            </w:r>
          </w:p>
        </w:tc>
        <w:tc>
          <w:tcPr>
            <w:tcW w:w="1216" w:type="dxa"/>
          </w:tcPr>
          <w:p w14:paraId="109B1CD1" w14:textId="2881C7DE" w:rsidR="006936C4" w:rsidRPr="00582C15" w:rsidRDefault="006936C4" w:rsidP="004F7C57">
            <w:pPr>
              <w:spacing w:before="20" w:after="20"/>
              <w:jc w:val="center"/>
              <w:rPr>
                <w:color w:val="000000" w:themeColor="text1"/>
                <w:sz w:val="20"/>
                <w:szCs w:val="20"/>
                <w:lang w:val="en-CA"/>
              </w:rPr>
            </w:pPr>
          </w:p>
        </w:tc>
      </w:tr>
      <w:tr w:rsidR="006936C4" w:rsidRPr="00582C15" w14:paraId="14D68BE8" w14:textId="77777777" w:rsidTr="005A3C44">
        <w:trPr>
          <w:jc w:val="center"/>
        </w:trPr>
        <w:tc>
          <w:tcPr>
            <w:tcW w:w="8526" w:type="dxa"/>
          </w:tcPr>
          <w:p w14:paraId="745E4D50" w14:textId="5782611F" w:rsidR="006936C4" w:rsidRPr="00582C15" w:rsidRDefault="006936C4"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 xml:space="preserve">if( </w:t>
            </w:r>
            <w:proofErr w:type="spellStart"/>
            <w:r w:rsidRPr="00582C15">
              <w:rPr>
                <w:color w:val="000000" w:themeColor="text1"/>
                <w:sz w:val="20"/>
                <w:szCs w:val="20"/>
                <w:lang w:val="en-CA"/>
              </w:rPr>
              <w:t>vps_map_absolute_coding_enabled_flag</w:t>
            </w:r>
            <w:proofErr w:type="spellEnd"/>
            <w:r w:rsidRPr="00582C15">
              <w:rPr>
                <w:color w:val="000000" w:themeColor="text1"/>
                <w:sz w:val="20"/>
                <w:szCs w:val="20"/>
                <w:lang w:val="en-CA"/>
              </w:rPr>
              <w:t>[ j ][ </w:t>
            </w:r>
            <w:proofErr w:type="spellStart"/>
            <w:r w:rsidRPr="00582C15">
              <w:rPr>
                <w:color w:val="000000" w:themeColor="text1"/>
                <w:sz w:val="20"/>
                <w:szCs w:val="20"/>
                <w:lang w:val="en-CA"/>
              </w:rPr>
              <w:t>i</w:t>
            </w:r>
            <w:proofErr w:type="spellEnd"/>
            <w:r w:rsidRPr="00582C15">
              <w:rPr>
                <w:color w:val="000000" w:themeColor="text1"/>
                <w:sz w:val="20"/>
                <w:szCs w:val="20"/>
                <w:lang w:val="en-CA"/>
              </w:rPr>
              <w:t> </w:t>
            </w:r>
            <w:del w:id="2379" w:author="Kondrad, Lukasz (Nokia - DE/Munich)" w:date="2020-02-26T10:14:00Z">
              <w:r w:rsidRPr="00582C15" w:rsidDel="00074A41">
                <w:rPr>
                  <w:color w:val="000000" w:themeColor="text1"/>
                  <w:sz w:val="20"/>
                  <w:szCs w:val="20"/>
                  <w:lang w:val="en-CA"/>
                </w:rPr>
                <w:delText> </w:delText>
              </w:r>
            </w:del>
            <w:r w:rsidRPr="00582C15">
              <w:rPr>
                <w:color w:val="000000" w:themeColor="text1"/>
                <w:sz w:val="20"/>
                <w:szCs w:val="20"/>
                <w:lang w:val="en-CA"/>
              </w:rPr>
              <w:t>]  = =  0 ) {</w:t>
            </w:r>
          </w:p>
        </w:tc>
        <w:tc>
          <w:tcPr>
            <w:tcW w:w="1216" w:type="dxa"/>
          </w:tcPr>
          <w:p w14:paraId="60C8DD16"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1A2C5C70" w14:textId="77777777" w:rsidTr="005A3C44">
        <w:trPr>
          <w:jc w:val="center"/>
        </w:trPr>
        <w:tc>
          <w:tcPr>
            <w:tcW w:w="8526" w:type="dxa"/>
          </w:tcPr>
          <w:p w14:paraId="05C200E0" w14:textId="3FD4D7AD"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 xml:space="preserve">if( </w:t>
            </w:r>
            <w:proofErr w:type="spellStart"/>
            <w:r w:rsidRPr="00582C15">
              <w:rPr>
                <w:color w:val="000000" w:themeColor="text1"/>
                <w:sz w:val="20"/>
                <w:szCs w:val="20"/>
                <w:lang w:val="en-CA"/>
              </w:rPr>
              <w:t>i</w:t>
            </w:r>
            <w:proofErr w:type="spellEnd"/>
            <w:r w:rsidRPr="00582C15">
              <w:rPr>
                <w:color w:val="000000" w:themeColor="text1"/>
                <w:sz w:val="20"/>
                <w:szCs w:val="20"/>
                <w:lang w:val="en-CA"/>
              </w:rPr>
              <w:t xml:space="preserve"> &gt; 0)</w:t>
            </w:r>
          </w:p>
        </w:tc>
        <w:tc>
          <w:tcPr>
            <w:tcW w:w="1216" w:type="dxa"/>
          </w:tcPr>
          <w:p w14:paraId="7EA850B0"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4AED26FA" w14:textId="77777777" w:rsidTr="005A3C44">
        <w:trPr>
          <w:jc w:val="center"/>
        </w:trPr>
        <w:tc>
          <w:tcPr>
            <w:tcW w:w="8526" w:type="dxa"/>
          </w:tcPr>
          <w:p w14:paraId="32E2E8C4" w14:textId="5C25EDB7" w:rsidR="006936C4" w:rsidRPr="00582C15" w:rsidRDefault="006936C4"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b/>
                <w:color w:val="000000" w:themeColor="text1"/>
                <w:sz w:val="20"/>
                <w:szCs w:val="20"/>
                <w:lang w:val="en-CA"/>
              </w:rPr>
              <w:t>vps_map_predictor_index_diff</w:t>
            </w:r>
            <w:proofErr w:type="spellEnd"/>
            <w:r w:rsidRPr="00582C15">
              <w:rPr>
                <w:bCs/>
                <w:color w:val="000000" w:themeColor="text1"/>
                <w:sz w:val="20"/>
                <w:szCs w:val="20"/>
                <w:lang w:val="en-CA"/>
              </w:rPr>
              <w:t>[ j ][</w:t>
            </w:r>
            <w:r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Pr="00582C15">
              <w:rPr>
                <w:color w:val="000000" w:themeColor="text1"/>
                <w:sz w:val="20"/>
                <w:szCs w:val="20"/>
                <w:lang w:val="en-CA"/>
              </w:rPr>
              <w:t> ]</w:t>
            </w:r>
          </w:p>
        </w:tc>
        <w:tc>
          <w:tcPr>
            <w:tcW w:w="1216" w:type="dxa"/>
          </w:tcPr>
          <w:p w14:paraId="460863E5" w14:textId="77777777" w:rsidR="006936C4" w:rsidRPr="00582C15" w:rsidRDefault="006936C4" w:rsidP="004F7C57">
            <w:pPr>
              <w:spacing w:before="20" w:after="20"/>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6936C4" w:rsidRPr="00582C15" w14:paraId="55A9D323" w14:textId="77777777" w:rsidTr="005A3C44">
        <w:trPr>
          <w:jc w:val="center"/>
        </w:trPr>
        <w:tc>
          <w:tcPr>
            <w:tcW w:w="8526" w:type="dxa"/>
          </w:tcPr>
          <w:p w14:paraId="06FD160C" w14:textId="361D5EA5"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else</w:t>
            </w:r>
          </w:p>
        </w:tc>
        <w:tc>
          <w:tcPr>
            <w:tcW w:w="1216" w:type="dxa"/>
          </w:tcPr>
          <w:p w14:paraId="364379F1"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72236538" w14:textId="77777777" w:rsidTr="005A3C44">
        <w:trPr>
          <w:jc w:val="center"/>
        </w:trPr>
        <w:tc>
          <w:tcPr>
            <w:tcW w:w="8526" w:type="dxa"/>
          </w:tcPr>
          <w:p w14:paraId="6F15D595" w14:textId="27418C53"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color w:val="000000" w:themeColor="text1"/>
                <w:sz w:val="20"/>
                <w:szCs w:val="20"/>
                <w:lang w:val="en-CA"/>
              </w:rPr>
              <w:t>vps_map_predictor_index_diff</w:t>
            </w:r>
            <w:proofErr w:type="spellEnd"/>
            <w:r w:rsidRPr="00582C15">
              <w:rPr>
                <w:color w:val="000000" w:themeColor="text1"/>
                <w:sz w:val="20"/>
                <w:szCs w:val="20"/>
                <w:lang w:val="en-CA"/>
              </w:rPr>
              <w:t>[ j ][ </w:t>
            </w:r>
            <w:proofErr w:type="spellStart"/>
            <w:r w:rsidRPr="00582C15">
              <w:rPr>
                <w:color w:val="000000" w:themeColor="text1"/>
                <w:sz w:val="20"/>
                <w:szCs w:val="20"/>
                <w:lang w:val="en-CA"/>
              </w:rPr>
              <w:t>i</w:t>
            </w:r>
            <w:proofErr w:type="spellEnd"/>
            <w:r w:rsidRPr="00582C15">
              <w:rPr>
                <w:color w:val="000000" w:themeColor="text1"/>
                <w:sz w:val="20"/>
                <w:szCs w:val="20"/>
                <w:lang w:val="en-CA"/>
              </w:rPr>
              <w:t> ] = 0</w:t>
            </w:r>
          </w:p>
        </w:tc>
        <w:tc>
          <w:tcPr>
            <w:tcW w:w="1216" w:type="dxa"/>
          </w:tcPr>
          <w:p w14:paraId="33AF963D"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76A7A407" w14:textId="77777777" w:rsidTr="005A3C44">
        <w:trPr>
          <w:jc w:val="center"/>
        </w:trPr>
        <w:tc>
          <w:tcPr>
            <w:tcW w:w="8526" w:type="dxa"/>
          </w:tcPr>
          <w:p w14:paraId="13BD9E4F" w14:textId="74A27975"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w:t>
            </w:r>
          </w:p>
        </w:tc>
        <w:tc>
          <w:tcPr>
            <w:tcW w:w="1216" w:type="dxa"/>
          </w:tcPr>
          <w:p w14:paraId="6C6EEDDA"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5FFDB48A" w14:textId="77777777" w:rsidTr="005A3C44">
        <w:trPr>
          <w:jc w:val="center"/>
        </w:trPr>
        <w:tc>
          <w:tcPr>
            <w:tcW w:w="8526" w:type="dxa"/>
          </w:tcPr>
          <w:p w14:paraId="5A7296DF" w14:textId="19DA009C" w:rsidR="006936C4" w:rsidRPr="00582C15" w:rsidRDefault="006936C4"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t>}</w:t>
            </w:r>
          </w:p>
        </w:tc>
        <w:tc>
          <w:tcPr>
            <w:tcW w:w="1216" w:type="dxa"/>
          </w:tcPr>
          <w:p w14:paraId="7912C432" w14:textId="77777777" w:rsidR="006936C4" w:rsidRPr="00582C15" w:rsidRDefault="006936C4" w:rsidP="004F7C57">
            <w:pPr>
              <w:spacing w:before="20" w:after="20"/>
              <w:jc w:val="center"/>
              <w:rPr>
                <w:bCs/>
                <w:color w:val="000000" w:themeColor="text1"/>
                <w:sz w:val="20"/>
                <w:szCs w:val="20"/>
                <w:lang w:val="en-CA"/>
              </w:rPr>
            </w:pPr>
          </w:p>
        </w:tc>
      </w:tr>
      <w:tr w:rsidR="006936C4" w:rsidRPr="00582C15" w14:paraId="0E110FA5" w14:textId="77777777" w:rsidTr="005A3C44">
        <w:trPr>
          <w:jc w:val="center"/>
        </w:trPr>
        <w:tc>
          <w:tcPr>
            <w:tcW w:w="8526" w:type="dxa"/>
          </w:tcPr>
          <w:p w14:paraId="7D55F80D" w14:textId="7DBA5F0D" w:rsidR="006936C4" w:rsidRPr="00582C15" w:rsidRDefault="006936C4"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b/>
                <w:color w:val="000000" w:themeColor="text1"/>
                <w:sz w:val="20"/>
                <w:szCs w:val="20"/>
                <w:lang w:val="en-CA"/>
              </w:rPr>
              <w:t>vps_</w:t>
            </w:r>
            <w:r w:rsidR="00C30138">
              <w:rPr>
                <w:b/>
                <w:color w:val="000000" w:themeColor="text1"/>
                <w:sz w:val="20"/>
                <w:szCs w:val="20"/>
                <w:lang w:val="en-CA"/>
              </w:rPr>
              <w:t>auxiliary</w:t>
            </w:r>
            <w:r w:rsidRPr="00582C15">
              <w:rPr>
                <w:b/>
                <w:color w:val="000000" w:themeColor="text1"/>
                <w:sz w:val="20"/>
                <w:szCs w:val="20"/>
                <w:lang w:val="en-CA"/>
              </w:rPr>
              <w:t>_video_present_flag</w:t>
            </w:r>
            <w:proofErr w:type="spellEnd"/>
            <w:r w:rsidRPr="00582C15">
              <w:rPr>
                <w:bCs/>
                <w:color w:val="000000" w:themeColor="text1"/>
                <w:sz w:val="20"/>
                <w:szCs w:val="20"/>
                <w:lang w:val="en-CA"/>
              </w:rPr>
              <w:t>[ j ]</w:t>
            </w:r>
          </w:p>
        </w:tc>
        <w:tc>
          <w:tcPr>
            <w:tcW w:w="1216" w:type="dxa"/>
          </w:tcPr>
          <w:p w14:paraId="6619FD23" w14:textId="77777777" w:rsidR="006936C4" w:rsidRPr="00582C15" w:rsidRDefault="006936C4"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6936C4" w:rsidRPr="00582C15" w14:paraId="41CE197E" w14:textId="77777777" w:rsidTr="005A3C44">
        <w:trPr>
          <w:jc w:val="center"/>
        </w:trPr>
        <w:tc>
          <w:tcPr>
            <w:tcW w:w="8526" w:type="dxa"/>
          </w:tcPr>
          <w:p w14:paraId="3F91DDF2" w14:textId="77777777"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color w:val="000000" w:themeColor="text1"/>
                <w:sz w:val="20"/>
                <w:szCs w:val="20"/>
                <w:lang w:val="en-CA"/>
              </w:rPr>
              <w:t>occupancy_information</w:t>
            </w:r>
            <w:proofErr w:type="spellEnd"/>
            <w:r w:rsidRPr="00582C15">
              <w:rPr>
                <w:color w:val="000000" w:themeColor="text1"/>
                <w:sz w:val="20"/>
                <w:szCs w:val="20"/>
                <w:lang w:val="en-CA"/>
              </w:rPr>
              <w:t>( j )</w:t>
            </w:r>
          </w:p>
        </w:tc>
        <w:tc>
          <w:tcPr>
            <w:tcW w:w="1216" w:type="dxa"/>
          </w:tcPr>
          <w:p w14:paraId="59FC5ECF"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36C2AC27" w14:textId="77777777" w:rsidTr="005A3C44">
        <w:trPr>
          <w:jc w:val="center"/>
        </w:trPr>
        <w:tc>
          <w:tcPr>
            <w:tcW w:w="8526" w:type="dxa"/>
          </w:tcPr>
          <w:p w14:paraId="1AB4DF00" w14:textId="77777777"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color w:val="000000" w:themeColor="text1"/>
                <w:sz w:val="20"/>
                <w:szCs w:val="20"/>
                <w:lang w:val="en-CA"/>
              </w:rPr>
              <w:t>geometry_information</w:t>
            </w:r>
            <w:proofErr w:type="spellEnd"/>
            <w:r w:rsidRPr="00582C15">
              <w:rPr>
                <w:color w:val="000000" w:themeColor="text1"/>
                <w:sz w:val="20"/>
                <w:szCs w:val="20"/>
                <w:lang w:val="en-CA"/>
              </w:rPr>
              <w:t>( j )</w:t>
            </w:r>
          </w:p>
        </w:tc>
        <w:tc>
          <w:tcPr>
            <w:tcW w:w="1216" w:type="dxa"/>
          </w:tcPr>
          <w:p w14:paraId="27DBCFE1"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545C9063" w14:textId="77777777" w:rsidTr="005A3C44">
        <w:trPr>
          <w:jc w:val="center"/>
        </w:trPr>
        <w:tc>
          <w:tcPr>
            <w:tcW w:w="8526" w:type="dxa"/>
          </w:tcPr>
          <w:p w14:paraId="65531D99" w14:textId="77777777"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color w:val="000000" w:themeColor="text1"/>
                <w:sz w:val="20"/>
                <w:szCs w:val="20"/>
                <w:lang w:val="en-CA"/>
              </w:rPr>
              <w:t>attribute_information</w:t>
            </w:r>
            <w:proofErr w:type="spellEnd"/>
            <w:r w:rsidRPr="00582C15">
              <w:rPr>
                <w:color w:val="000000" w:themeColor="text1"/>
                <w:sz w:val="20"/>
                <w:szCs w:val="20"/>
                <w:lang w:val="en-CA"/>
              </w:rPr>
              <w:t>( j )</w:t>
            </w:r>
          </w:p>
        </w:tc>
        <w:tc>
          <w:tcPr>
            <w:tcW w:w="1216" w:type="dxa"/>
          </w:tcPr>
          <w:p w14:paraId="40A350B9"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5C3EE7FE" w14:textId="77777777" w:rsidTr="005A3C44">
        <w:trPr>
          <w:trHeight w:val="43"/>
          <w:jc w:val="center"/>
        </w:trPr>
        <w:tc>
          <w:tcPr>
            <w:tcW w:w="8526" w:type="dxa"/>
          </w:tcPr>
          <w:p w14:paraId="2E8930C4" w14:textId="77777777"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t>}</w:t>
            </w:r>
          </w:p>
        </w:tc>
        <w:tc>
          <w:tcPr>
            <w:tcW w:w="1216" w:type="dxa"/>
          </w:tcPr>
          <w:p w14:paraId="60208FF1" w14:textId="77777777" w:rsidR="006936C4" w:rsidRPr="00582C15" w:rsidRDefault="006936C4" w:rsidP="004F7C57">
            <w:pPr>
              <w:spacing w:before="20" w:after="20"/>
              <w:jc w:val="center"/>
              <w:rPr>
                <w:color w:val="000000" w:themeColor="text1"/>
                <w:sz w:val="20"/>
                <w:szCs w:val="20"/>
                <w:lang w:val="en-CA"/>
              </w:rPr>
            </w:pPr>
          </w:p>
        </w:tc>
      </w:tr>
      <w:tr w:rsidR="00E90B58" w:rsidRPr="00582C15" w14:paraId="0E727136" w14:textId="77777777" w:rsidTr="005A3C44">
        <w:trPr>
          <w:trHeight w:val="43"/>
          <w:jc w:val="center"/>
        </w:trPr>
        <w:tc>
          <w:tcPr>
            <w:tcW w:w="8526" w:type="dxa"/>
          </w:tcPr>
          <w:p w14:paraId="7540A29E" w14:textId="0AD42C5F" w:rsidR="00E90B58" w:rsidRPr="00582C15" w:rsidRDefault="00E90B58" w:rsidP="004F7C57">
            <w:pPr>
              <w:spacing w:before="20" w:after="20"/>
              <w:rPr>
                <w:b/>
                <w:color w:val="000000" w:themeColor="text1"/>
                <w:sz w:val="20"/>
                <w:szCs w:val="20"/>
                <w:lang w:val="en-CA"/>
              </w:rPr>
            </w:pPr>
            <w:r w:rsidRPr="00582C15">
              <w:rPr>
                <w:b/>
                <w:color w:val="000000" w:themeColor="text1"/>
                <w:sz w:val="20"/>
                <w:szCs w:val="20"/>
                <w:lang w:val="en-CA"/>
              </w:rPr>
              <w:tab/>
            </w:r>
            <w:proofErr w:type="spellStart"/>
            <w:r w:rsidRPr="00582C15">
              <w:rPr>
                <w:b/>
                <w:color w:val="000000" w:themeColor="text1"/>
                <w:sz w:val="20"/>
                <w:szCs w:val="20"/>
                <w:lang w:val="en-CA"/>
              </w:rPr>
              <w:t>vps_extension_present_flag</w:t>
            </w:r>
            <w:proofErr w:type="spellEnd"/>
          </w:p>
        </w:tc>
        <w:tc>
          <w:tcPr>
            <w:tcW w:w="1216" w:type="dxa"/>
          </w:tcPr>
          <w:p w14:paraId="4BAB874D" w14:textId="77777777" w:rsidR="00E90B58" w:rsidRPr="00582C15" w:rsidRDefault="00E90B58"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E90B58" w:rsidRPr="00582C15" w14:paraId="03F5EC28" w14:textId="77777777" w:rsidTr="005A3C44">
        <w:trPr>
          <w:trHeight w:val="43"/>
          <w:jc w:val="center"/>
        </w:trPr>
        <w:tc>
          <w:tcPr>
            <w:tcW w:w="8526" w:type="dxa"/>
          </w:tcPr>
          <w:p w14:paraId="576DEF18" w14:textId="6A32357B" w:rsidR="00E90B58" w:rsidRPr="00E3707E" w:rsidRDefault="00E90B58" w:rsidP="004F7C57">
            <w:pPr>
              <w:spacing w:before="20" w:after="20"/>
              <w:rPr>
                <w:rFonts w:eastAsia="Times New Roman"/>
                <w:color w:val="000000" w:themeColor="text1"/>
                <w:sz w:val="20"/>
                <w:lang w:val="en-CA"/>
              </w:rPr>
            </w:pPr>
            <w:r w:rsidRPr="00582C15">
              <w:rPr>
                <w:color w:val="000000" w:themeColor="text1"/>
                <w:sz w:val="20"/>
                <w:szCs w:val="20"/>
                <w:lang w:val="en-CA"/>
              </w:rPr>
              <w:tab/>
              <w:t>if(</w:t>
            </w:r>
            <w:proofErr w:type="spellStart"/>
            <w:r w:rsidRPr="00582C15">
              <w:rPr>
                <w:color w:val="000000" w:themeColor="text1"/>
                <w:sz w:val="20"/>
                <w:szCs w:val="20"/>
                <w:lang w:val="en-CA"/>
              </w:rPr>
              <w:t>vps_extension_present_flag</w:t>
            </w:r>
            <w:proofErr w:type="spellEnd"/>
            <w:r w:rsidRPr="00582C15">
              <w:rPr>
                <w:color w:val="000000" w:themeColor="text1"/>
                <w:sz w:val="20"/>
                <w:szCs w:val="20"/>
                <w:lang w:val="en-CA"/>
              </w:rPr>
              <w:t>) {</w:t>
            </w:r>
          </w:p>
        </w:tc>
        <w:tc>
          <w:tcPr>
            <w:tcW w:w="1216" w:type="dxa"/>
          </w:tcPr>
          <w:p w14:paraId="2F7A5AB0" w14:textId="77777777" w:rsidR="00E90B58" w:rsidRPr="00E3707E" w:rsidRDefault="00E90B58" w:rsidP="004F7C57">
            <w:pPr>
              <w:spacing w:before="20" w:after="20"/>
              <w:jc w:val="center"/>
              <w:rPr>
                <w:rFonts w:eastAsia="Times New Roman"/>
                <w:color w:val="000000" w:themeColor="text1"/>
                <w:sz w:val="20"/>
                <w:highlight w:val="yellow"/>
                <w:lang w:val="en-CA"/>
              </w:rPr>
            </w:pPr>
          </w:p>
        </w:tc>
      </w:tr>
      <w:tr w:rsidR="00E90B58" w:rsidRPr="00582C15" w14:paraId="43B0DF80" w14:textId="77777777" w:rsidTr="005A3C44">
        <w:trPr>
          <w:trHeight w:val="43"/>
          <w:jc w:val="center"/>
        </w:trPr>
        <w:tc>
          <w:tcPr>
            <w:tcW w:w="8526" w:type="dxa"/>
          </w:tcPr>
          <w:p w14:paraId="0C716252" w14:textId="01EC6962" w:rsidR="00E90B58" w:rsidRPr="00E3707E" w:rsidRDefault="00E90B58" w:rsidP="004F7C57">
            <w:pPr>
              <w:spacing w:before="20" w:after="20"/>
              <w:rPr>
                <w:rFonts w:eastAsia="Times New Roman"/>
                <w:b/>
                <w:bCs/>
                <w:color w:val="000000" w:themeColor="text1"/>
                <w:sz w:val="20"/>
                <w:lang w:val="en-CA"/>
              </w:rPr>
            </w:pPr>
            <w:r w:rsidRPr="00582C15">
              <w:rPr>
                <w:color w:val="000000" w:themeColor="text1"/>
                <w:sz w:val="20"/>
              </w:rPr>
              <w:tab/>
            </w:r>
            <w:r w:rsidRPr="00582C15">
              <w:rPr>
                <w:color w:val="000000" w:themeColor="text1"/>
                <w:sz w:val="20"/>
              </w:rPr>
              <w:tab/>
            </w:r>
            <w:r w:rsidRPr="00582C15">
              <w:rPr>
                <w:b/>
                <w:color w:val="000000" w:themeColor="text1"/>
                <w:sz w:val="20"/>
                <w:szCs w:val="20"/>
                <w:lang w:val="en-CA"/>
              </w:rPr>
              <w:t>vps_extension_length</w:t>
            </w:r>
            <w:r w:rsidR="008F5A9B">
              <w:rPr>
                <w:b/>
                <w:color w:val="000000" w:themeColor="text1"/>
                <w:sz w:val="20"/>
                <w:szCs w:val="20"/>
                <w:lang w:val="en-CA"/>
              </w:rPr>
              <w:t>_minus1</w:t>
            </w:r>
          </w:p>
        </w:tc>
        <w:tc>
          <w:tcPr>
            <w:tcW w:w="1216" w:type="dxa"/>
          </w:tcPr>
          <w:p w14:paraId="74D5A892" w14:textId="77777777" w:rsidR="00E90B58" w:rsidRPr="00582C15" w:rsidRDefault="00E90B58" w:rsidP="004F7C57">
            <w:pPr>
              <w:spacing w:before="20" w:after="20"/>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E90B58" w:rsidRPr="00582C15" w14:paraId="4679E958" w14:textId="77777777" w:rsidTr="005A3C44">
        <w:trPr>
          <w:trHeight w:val="43"/>
          <w:jc w:val="center"/>
        </w:trPr>
        <w:tc>
          <w:tcPr>
            <w:tcW w:w="8526" w:type="dxa"/>
          </w:tcPr>
          <w:p w14:paraId="737B1214" w14:textId="3B76BC1E" w:rsidR="00E90B58" w:rsidRPr="00582C15" w:rsidRDefault="00E90B58"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for(</w:t>
            </w:r>
            <w:r w:rsidR="008F5A9B">
              <w:rPr>
                <w:color w:val="000000" w:themeColor="text1"/>
                <w:sz w:val="20"/>
                <w:szCs w:val="20"/>
                <w:lang w:val="en-CA"/>
              </w:rPr>
              <w:t> </w:t>
            </w:r>
            <w:r w:rsidRPr="00582C15">
              <w:rPr>
                <w:color w:val="000000" w:themeColor="text1"/>
                <w:sz w:val="20"/>
                <w:szCs w:val="20"/>
                <w:lang w:val="en-CA"/>
              </w:rPr>
              <w:t>j = 0; j &lt; vps_extension_length</w:t>
            </w:r>
            <w:r w:rsidR="008F5A9B">
              <w:rPr>
                <w:color w:val="000000" w:themeColor="text1"/>
                <w:sz w:val="20"/>
                <w:szCs w:val="20"/>
                <w:lang w:val="en-CA"/>
              </w:rPr>
              <w:t>_minus1</w:t>
            </w:r>
            <w:r w:rsidRPr="00582C15">
              <w:rPr>
                <w:color w:val="000000" w:themeColor="text1"/>
                <w:sz w:val="20"/>
                <w:szCs w:val="20"/>
                <w:lang w:val="en-CA"/>
              </w:rPr>
              <w:t xml:space="preserve"> + 1; </w:t>
            </w:r>
            <w:proofErr w:type="spellStart"/>
            <w:r w:rsidRPr="00582C15">
              <w:rPr>
                <w:color w:val="000000" w:themeColor="text1"/>
                <w:sz w:val="20"/>
                <w:szCs w:val="20"/>
                <w:lang w:val="en-CA"/>
              </w:rPr>
              <w:t>j++</w:t>
            </w:r>
            <w:proofErr w:type="spellEnd"/>
            <w:r w:rsidRPr="00582C15">
              <w:rPr>
                <w:color w:val="000000" w:themeColor="text1"/>
                <w:sz w:val="20"/>
                <w:szCs w:val="20"/>
                <w:lang w:val="en-CA"/>
              </w:rPr>
              <w:t xml:space="preserve"> ) {</w:t>
            </w:r>
          </w:p>
        </w:tc>
        <w:tc>
          <w:tcPr>
            <w:tcW w:w="1216" w:type="dxa"/>
          </w:tcPr>
          <w:p w14:paraId="53718EA3" w14:textId="77777777" w:rsidR="00E90B58" w:rsidRPr="00E3707E" w:rsidRDefault="00E90B58" w:rsidP="004F7C57">
            <w:pPr>
              <w:spacing w:before="20" w:after="20"/>
              <w:jc w:val="center"/>
              <w:rPr>
                <w:rFonts w:eastAsia="Times New Roman"/>
                <w:color w:val="000000" w:themeColor="text1"/>
                <w:sz w:val="20"/>
                <w:lang w:val="en-CA"/>
              </w:rPr>
            </w:pPr>
          </w:p>
        </w:tc>
      </w:tr>
      <w:tr w:rsidR="00E90B58" w:rsidRPr="00582C15" w14:paraId="62AEDE20" w14:textId="77777777" w:rsidTr="005A3C44">
        <w:trPr>
          <w:trHeight w:val="43"/>
          <w:jc w:val="center"/>
        </w:trPr>
        <w:tc>
          <w:tcPr>
            <w:tcW w:w="8526" w:type="dxa"/>
          </w:tcPr>
          <w:p w14:paraId="4DF99E8C" w14:textId="0A881C28" w:rsidR="00E90B58" w:rsidRPr="00E3707E" w:rsidRDefault="00E90B58" w:rsidP="004F7C57">
            <w:pPr>
              <w:spacing w:before="20" w:after="20"/>
              <w:rPr>
                <w:rFonts w:eastAsia="Times New Roman"/>
                <w:color w:val="000000" w:themeColor="text1"/>
                <w:sz w:val="20"/>
                <w:lang w:val="en-CA"/>
              </w:rPr>
            </w:pPr>
            <w:r w:rsidRPr="00582C15">
              <w:rPr>
                <w:color w:val="000000" w:themeColor="text1"/>
                <w:sz w:val="20"/>
              </w:rPr>
              <w:tab/>
            </w:r>
            <w:r w:rsidRPr="00582C15">
              <w:rPr>
                <w:color w:val="000000" w:themeColor="text1"/>
                <w:sz w:val="20"/>
              </w:rPr>
              <w:tab/>
            </w:r>
            <w:r w:rsidRPr="00582C15">
              <w:rPr>
                <w:color w:val="000000" w:themeColor="text1"/>
                <w:sz w:val="20"/>
              </w:rPr>
              <w:tab/>
            </w:r>
            <w:proofErr w:type="spellStart"/>
            <w:r w:rsidRPr="00582C15">
              <w:rPr>
                <w:b/>
                <w:color w:val="000000" w:themeColor="text1"/>
                <w:sz w:val="20"/>
                <w:szCs w:val="20"/>
                <w:lang w:val="en-CA"/>
              </w:rPr>
              <w:t>vps_extension_data_byte</w:t>
            </w:r>
            <w:proofErr w:type="spellEnd"/>
          </w:p>
        </w:tc>
        <w:tc>
          <w:tcPr>
            <w:tcW w:w="1216" w:type="dxa"/>
          </w:tcPr>
          <w:p w14:paraId="7C4448EE" w14:textId="77777777" w:rsidR="00E90B58" w:rsidRPr="00E3707E" w:rsidRDefault="00E90B58" w:rsidP="004F7C57">
            <w:pPr>
              <w:spacing w:before="20" w:after="20"/>
              <w:jc w:val="center"/>
              <w:rPr>
                <w:rFonts w:eastAsia="Times New Roman"/>
                <w:color w:val="000000" w:themeColor="text1"/>
                <w:sz w:val="20"/>
                <w:lang w:val="en-CA"/>
              </w:rPr>
            </w:pPr>
            <w:r w:rsidRPr="00582C15">
              <w:rPr>
                <w:color w:val="000000" w:themeColor="text1"/>
                <w:sz w:val="20"/>
                <w:szCs w:val="20"/>
                <w:lang w:val="en-CA"/>
              </w:rPr>
              <w:t>u(8)</w:t>
            </w:r>
          </w:p>
        </w:tc>
      </w:tr>
      <w:tr w:rsidR="00E90B58" w:rsidRPr="00582C15" w14:paraId="6AE617F1" w14:textId="77777777" w:rsidTr="005A3C44">
        <w:trPr>
          <w:trHeight w:val="43"/>
          <w:jc w:val="center"/>
        </w:trPr>
        <w:tc>
          <w:tcPr>
            <w:tcW w:w="8526" w:type="dxa"/>
          </w:tcPr>
          <w:p w14:paraId="698C61A4" w14:textId="77777777" w:rsidR="00E90B58" w:rsidRPr="00E3707E" w:rsidRDefault="00E90B58" w:rsidP="004F7C57">
            <w:pPr>
              <w:spacing w:before="20" w:after="20"/>
              <w:rPr>
                <w:rFonts w:eastAsia="Times New Roman"/>
                <w:color w:val="000000" w:themeColor="text1"/>
                <w:sz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216" w:type="dxa"/>
          </w:tcPr>
          <w:p w14:paraId="498ABF9F" w14:textId="77777777" w:rsidR="00E90B58" w:rsidRPr="00E3707E" w:rsidRDefault="00E90B58" w:rsidP="004F7C57">
            <w:pPr>
              <w:spacing w:before="20" w:after="20"/>
              <w:jc w:val="center"/>
              <w:rPr>
                <w:rFonts w:eastAsia="Times New Roman"/>
                <w:color w:val="000000" w:themeColor="text1"/>
                <w:sz w:val="20"/>
                <w:lang w:val="en-CA"/>
              </w:rPr>
            </w:pPr>
          </w:p>
        </w:tc>
      </w:tr>
      <w:tr w:rsidR="00E90B58" w:rsidRPr="00582C15" w14:paraId="53C8927A" w14:textId="77777777" w:rsidTr="005A3C44">
        <w:trPr>
          <w:trHeight w:val="43"/>
          <w:jc w:val="center"/>
        </w:trPr>
        <w:tc>
          <w:tcPr>
            <w:tcW w:w="8526" w:type="dxa"/>
          </w:tcPr>
          <w:p w14:paraId="183168F2" w14:textId="77777777" w:rsidR="00E90B58" w:rsidRPr="00E3707E" w:rsidRDefault="00E90B58" w:rsidP="004F7C57">
            <w:pPr>
              <w:spacing w:before="20" w:after="20"/>
              <w:rPr>
                <w:rFonts w:eastAsia="Times New Roman"/>
                <w:color w:val="000000" w:themeColor="text1"/>
                <w:sz w:val="20"/>
                <w:lang w:val="en-CA"/>
              </w:rPr>
            </w:pPr>
            <w:r w:rsidRPr="00582C15">
              <w:rPr>
                <w:color w:val="000000" w:themeColor="text1"/>
                <w:sz w:val="20"/>
                <w:szCs w:val="20"/>
                <w:lang w:val="en-CA"/>
              </w:rPr>
              <w:tab/>
              <w:t>}</w:t>
            </w:r>
          </w:p>
        </w:tc>
        <w:tc>
          <w:tcPr>
            <w:tcW w:w="1216" w:type="dxa"/>
          </w:tcPr>
          <w:p w14:paraId="3A93D113" w14:textId="77777777" w:rsidR="00E90B58" w:rsidRPr="00E3707E" w:rsidRDefault="00E90B58" w:rsidP="004F7C57">
            <w:pPr>
              <w:spacing w:before="20" w:after="20"/>
              <w:jc w:val="center"/>
              <w:rPr>
                <w:rFonts w:eastAsia="Times New Roman"/>
                <w:color w:val="000000" w:themeColor="text1"/>
                <w:sz w:val="20"/>
                <w:lang w:val="en-CA"/>
              </w:rPr>
            </w:pPr>
          </w:p>
        </w:tc>
      </w:tr>
      <w:tr w:rsidR="006936C4" w:rsidRPr="00582C15" w14:paraId="4167E924" w14:textId="77777777" w:rsidTr="005A3C44">
        <w:trPr>
          <w:trHeight w:val="43"/>
          <w:jc w:val="center"/>
        </w:trPr>
        <w:tc>
          <w:tcPr>
            <w:tcW w:w="8526" w:type="dxa"/>
          </w:tcPr>
          <w:p w14:paraId="7456D423" w14:textId="77777777"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r>
            <w:proofErr w:type="spellStart"/>
            <w:r w:rsidRPr="00582C15">
              <w:rPr>
                <w:color w:val="000000" w:themeColor="text1"/>
                <w:sz w:val="20"/>
                <w:szCs w:val="20"/>
                <w:lang w:val="en-CA"/>
              </w:rPr>
              <w:t>byte_alignment</w:t>
            </w:r>
            <w:proofErr w:type="spellEnd"/>
            <w:r w:rsidRPr="00582C15">
              <w:rPr>
                <w:color w:val="000000" w:themeColor="text1"/>
                <w:sz w:val="20"/>
                <w:szCs w:val="20"/>
                <w:lang w:val="en-CA"/>
              </w:rPr>
              <w:t>( )</w:t>
            </w:r>
          </w:p>
        </w:tc>
        <w:tc>
          <w:tcPr>
            <w:tcW w:w="1216" w:type="dxa"/>
          </w:tcPr>
          <w:p w14:paraId="42152CE3"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63117745" w14:textId="77777777" w:rsidTr="005A3C44">
        <w:trPr>
          <w:jc w:val="center"/>
        </w:trPr>
        <w:tc>
          <w:tcPr>
            <w:tcW w:w="8526" w:type="dxa"/>
          </w:tcPr>
          <w:p w14:paraId="4A67DA67" w14:textId="77777777"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w:t>
            </w:r>
          </w:p>
        </w:tc>
        <w:tc>
          <w:tcPr>
            <w:tcW w:w="1216" w:type="dxa"/>
          </w:tcPr>
          <w:p w14:paraId="0D327079" w14:textId="77777777" w:rsidR="006936C4" w:rsidRPr="00582C15" w:rsidRDefault="006936C4" w:rsidP="004F7C57">
            <w:pPr>
              <w:spacing w:before="20" w:after="20"/>
              <w:jc w:val="center"/>
              <w:rPr>
                <w:color w:val="000000" w:themeColor="text1"/>
                <w:sz w:val="20"/>
                <w:szCs w:val="20"/>
                <w:lang w:val="en-CA"/>
              </w:rPr>
            </w:pPr>
          </w:p>
        </w:tc>
      </w:tr>
    </w:tbl>
    <w:p w14:paraId="5F849B73" w14:textId="2680FD6C" w:rsidR="002B3974" w:rsidRPr="00E3707E" w:rsidRDefault="00FB7A65" w:rsidP="004F7C57">
      <w:pPr>
        <w:pStyle w:val="CommentText"/>
        <w:jc w:val="left"/>
        <w:rPr>
          <w:rFonts w:ascii="Cambria" w:hAnsi="Cambria"/>
          <w:color w:val="000000" w:themeColor="text1"/>
          <w:sz w:val="24"/>
          <w:szCs w:val="24"/>
          <w:highlight w:val="yellow"/>
          <w:lang w:val="en-CA"/>
        </w:rPr>
      </w:pPr>
      <w:r w:rsidRPr="00E3707E" w:rsidDel="00FB7A65">
        <w:rPr>
          <w:rFonts w:ascii="Cambria" w:hAnsi="Cambria"/>
          <w:color w:val="000000" w:themeColor="text1"/>
          <w:sz w:val="24"/>
          <w:szCs w:val="24"/>
          <w:highlight w:val="yellow"/>
          <w:lang w:val="en-CA"/>
        </w:rPr>
        <w:lastRenderedPageBreak/>
        <w:t xml:space="preserve"> </w:t>
      </w:r>
      <w:r w:rsidR="00E62D75" w:rsidRPr="00E3707E">
        <w:rPr>
          <w:rFonts w:ascii="Cambria" w:hAnsi="Cambria"/>
          <w:color w:val="000000" w:themeColor="text1"/>
          <w:sz w:val="24"/>
          <w:szCs w:val="24"/>
          <w:highlight w:val="yellow"/>
          <w:lang w:val="en-CA"/>
        </w:rPr>
        <w:t xml:space="preserve">[Ed. (AMT): </w:t>
      </w:r>
      <w:r w:rsidR="004C065F" w:rsidRPr="00E3707E">
        <w:rPr>
          <w:rFonts w:ascii="Cambria" w:hAnsi="Cambria"/>
          <w:color w:val="000000" w:themeColor="text1"/>
          <w:sz w:val="24"/>
          <w:szCs w:val="24"/>
          <w:highlight w:val="yellow"/>
          <w:lang w:val="en-CA"/>
        </w:rPr>
        <w:t xml:space="preserve">Need to update frame rate parameters using a concept similar to </w:t>
      </w:r>
      <w:proofErr w:type="spellStart"/>
      <w:r w:rsidR="004C065F" w:rsidRPr="00E3707E">
        <w:rPr>
          <w:rFonts w:ascii="Cambria" w:hAnsi="Cambria"/>
          <w:color w:val="000000" w:themeColor="text1"/>
          <w:sz w:val="24"/>
          <w:szCs w:val="24"/>
          <w:highlight w:val="yellow"/>
          <w:lang w:val="en-CA"/>
        </w:rPr>
        <w:t>vps_num_units_in_tick</w:t>
      </w:r>
      <w:proofErr w:type="spellEnd"/>
      <w:r w:rsidR="004C065F" w:rsidRPr="00E3707E">
        <w:rPr>
          <w:rFonts w:ascii="Cambria" w:hAnsi="Cambria"/>
          <w:color w:val="000000" w:themeColor="text1"/>
          <w:sz w:val="24"/>
          <w:szCs w:val="24"/>
          <w:highlight w:val="yellow"/>
          <w:lang w:val="en-CA"/>
        </w:rPr>
        <w:t xml:space="preserve"> in AVC/HEVC. Frame rate should also be included in the ASPS</w:t>
      </w:r>
      <w:r w:rsidR="00E62D75" w:rsidRPr="00E3707E">
        <w:rPr>
          <w:rFonts w:ascii="Cambria" w:hAnsi="Cambria"/>
          <w:color w:val="000000" w:themeColor="text1"/>
          <w:sz w:val="24"/>
          <w:szCs w:val="24"/>
          <w:highlight w:val="yellow"/>
          <w:lang w:val="en-CA"/>
        </w:rPr>
        <w:t>.]</w:t>
      </w:r>
      <w:r w:rsidR="004C065F" w:rsidRPr="00E3707E" w:rsidDel="004C065F">
        <w:rPr>
          <w:rFonts w:ascii="Cambria" w:hAnsi="Cambria"/>
          <w:color w:val="000000" w:themeColor="text1"/>
          <w:sz w:val="24"/>
          <w:szCs w:val="24"/>
          <w:highlight w:val="yellow"/>
          <w:lang w:val="en-CA"/>
        </w:rPr>
        <w:t xml:space="preserve"> </w:t>
      </w:r>
    </w:p>
    <w:p w14:paraId="17A3087C" w14:textId="77777777" w:rsidR="00BD3098" w:rsidRPr="00582C15" w:rsidRDefault="00BD3098" w:rsidP="004F7C57">
      <w:pPr>
        <w:pStyle w:val="Heading4"/>
      </w:pPr>
      <w:r w:rsidRPr="00582C15">
        <w:t>Profile, tier, and level syntax</w:t>
      </w:r>
    </w:p>
    <w:tbl>
      <w:tblPr>
        <w:tblStyle w:val="TableGrid"/>
        <w:tblW w:w="5000" w:type="pct"/>
        <w:jc w:val="center"/>
        <w:tblLook w:val="04A0" w:firstRow="1" w:lastRow="0" w:firstColumn="1" w:lastColumn="0" w:noHBand="0" w:noVBand="1"/>
      </w:tblPr>
      <w:tblGrid>
        <w:gridCol w:w="7890"/>
        <w:gridCol w:w="1852"/>
      </w:tblGrid>
      <w:tr w:rsidR="00BD3098" w:rsidRPr="00582C15" w14:paraId="15A47386" w14:textId="77777777" w:rsidTr="00962B94">
        <w:trPr>
          <w:jc w:val="center"/>
        </w:trPr>
        <w:tc>
          <w:tcPr>
            <w:tcW w:w="7890" w:type="dxa"/>
          </w:tcPr>
          <w:p w14:paraId="64892B6D" w14:textId="77777777" w:rsidR="00BD3098" w:rsidRPr="00582C15" w:rsidRDefault="00BD3098">
            <w:pPr>
              <w:spacing w:before="20" w:after="20"/>
              <w:rPr>
                <w:color w:val="000000" w:themeColor="text1"/>
                <w:sz w:val="20"/>
                <w:szCs w:val="20"/>
                <w:lang w:val="en-CA"/>
              </w:rPr>
            </w:pPr>
            <w:proofErr w:type="spellStart"/>
            <w:r w:rsidRPr="00582C15">
              <w:rPr>
                <w:color w:val="000000" w:themeColor="text1"/>
                <w:sz w:val="20"/>
                <w:szCs w:val="20"/>
                <w:lang w:val="en-CA"/>
              </w:rPr>
              <w:t>profile_tier_level</w:t>
            </w:r>
            <w:proofErr w:type="spellEnd"/>
            <w:r w:rsidRPr="00582C15">
              <w:rPr>
                <w:color w:val="000000" w:themeColor="text1"/>
                <w:sz w:val="20"/>
                <w:szCs w:val="20"/>
                <w:lang w:val="en-CA"/>
              </w:rPr>
              <w:t>( ) {</w:t>
            </w:r>
          </w:p>
        </w:tc>
        <w:tc>
          <w:tcPr>
            <w:tcW w:w="1852" w:type="dxa"/>
          </w:tcPr>
          <w:p w14:paraId="7D53DF24" w14:textId="77777777" w:rsidR="00BD3098" w:rsidRPr="00582C15" w:rsidRDefault="00BD3098">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831E6" w:rsidRPr="00582C15" w14:paraId="6430ED4F" w14:textId="77777777" w:rsidTr="00962B94">
        <w:trPr>
          <w:jc w:val="center"/>
        </w:trPr>
        <w:tc>
          <w:tcPr>
            <w:tcW w:w="7890" w:type="dxa"/>
          </w:tcPr>
          <w:p w14:paraId="60F09081" w14:textId="77777777" w:rsidR="006831E6" w:rsidRPr="00582C15" w:rsidRDefault="006831E6" w:rsidP="004F7C57">
            <w:pPr>
              <w:spacing w:before="20" w:after="20"/>
              <w:rPr>
                <w:b/>
                <w:color w:val="000000" w:themeColor="text1"/>
                <w:sz w:val="20"/>
                <w:szCs w:val="20"/>
                <w:lang w:val="en-CA"/>
              </w:rPr>
            </w:pPr>
            <w:r w:rsidRPr="00582C15">
              <w:rPr>
                <w:color w:val="000000" w:themeColor="text1"/>
                <w:sz w:val="20"/>
                <w:szCs w:val="20"/>
                <w:lang w:val="en-CA"/>
              </w:rPr>
              <w:tab/>
            </w:r>
            <w:proofErr w:type="spellStart"/>
            <w:r w:rsidR="008843B7" w:rsidRPr="00582C15">
              <w:rPr>
                <w:b/>
                <w:color w:val="000000" w:themeColor="text1"/>
                <w:sz w:val="20"/>
                <w:szCs w:val="20"/>
                <w:lang w:val="en-CA"/>
              </w:rPr>
              <w:t>ptl_</w:t>
            </w:r>
            <w:r w:rsidRPr="00582C15">
              <w:rPr>
                <w:b/>
                <w:color w:val="000000" w:themeColor="text1"/>
                <w:sz w:val="20"/>
                <w:szCs w:val="20"/>
                <w:lang w:val="en-CA"/>
              </w:rPr>
              <w:t>tier_flag</w:t>
            </w:r>
            <w:proofErr w:type="spellEnd"/>
          </w:p>
        </w:tc>
        <w:tc>
          <w:tcPr>
            <w:tcW w:w="1852" w:type="dxa"/>
          </w:tcPr>
          <w:p w14:paraId="07E480E1" w14:textId="77777777" w:rsidR="006831E6" w:rsidRPr="00582C15" w:rsidRDefault="006831E6"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68623B" w:rsidRPr="00582C15" w14:paraId="5192915A" w14:textId="77777777" w:rsidTr="00127E70">
        <w:trPr>
          <w:jc w:val="center"/>
        </w:trPr>
        <w:tc>
          <w:tcPr>
            <w:tcW w:w="7890" w:type="dxa"/>
          </w:tcPr>
          <w:p w14:paraId="440CEB08" w14:textId="77777777" w:rsidR="0068623B" w:rsidRPr="00582C15" w:rsidRDefault="0068623B" w:rsidP="004F7C57">
            <w:pPr>
              <w:spacing w:before="20" w:after="20"/>
              <w:rPr>
                <w:color w:val="000000" w:themeColor="text1"/>
                <w:sz w:val="20"/>
                <w:szCs w:val="20"/>
                <w:lang w:val="en-CA" w:eastAsia="ja-JP"/>
              </w:rPr>
            </w:pPr>
            <w:r w:rsidRPr="00582C15">
              <w:rPr>
                <w:color w:val="000000" w:themeColor="text1"/>
                <w:sz w:val="20"/>
                <w:szCs w:val="20"/>
                <w:lang w:val="en-CA"/>
              </w:rPr>
              <w:tab/>
            </w:r>
            <w:proofErr w:type="spellStart"/>
            <w:r w:rsidRPr="00582C15">
              <w:rPr>
                <w:b/>
                <w:color w:val="000000" w:themeColor="text1"/>
                <w:sz w:val="20"/>
                <w:szCs w:val="20"/>
                <w:lang w:val="en-CA"/>
              </w:rPr>
              <w:t>ptl_profile</w:t>
            </w:r>
            <w:r w:rsidRPr="00582C15">
              <w:rPr>
                <w:b/>
                <w:color w:val="000000" w:themeColor="text1"/>
                <w:sz w:val="20"/>
                <w:szCs w:val="20"/>
                <w:lang w:val="en-CA" w:eastAsia="ja-JP"/>
              </w:rPr>
              <w:t>_codec_group_idc</w:t>
            </w:r>
            <w:proofErr w:type="spellEnd"/>
            <w:r w:rsidRPr="00582C15">
              <w:rPr>
                <w:b/>
                <w:color w:val="000000" w:themeColor="text1"/>
                <w:sz w:val="20"/>
                <w:szCs w:val="20"/>
                <w:lang w:val="en-CA" w:eastAsia="ja-JP"/>
              </w:rPr>
              <w:t xml:space="preserve"> </w:t>
            </w:r>
          </w:p>
        </w:tc>
        <w:tc>
          <w:tcPr>
            <w:tcW w:w="1852" w:type="dxa"/>
          </w:tcPr>
          <w:p w14:paraId="3EA16AFF" w14:textId="77777777" w:rsidR="0068623B" w:rsidRPr="00582C15" w:rsidRDefault="0068623B" w:rsidP="004F7C57">
            <w:pPr>
              <w:spacing w:before="20" w:after="20"/>
              <w:jc w:val="center"/>
              <w:rPr>
                <w:color w:val="000000" w:themeColor="text1"/>
                <w:sz w:val="20"/>
                <w:szCs w:val="20"/>
                <w:lang w:val="en-CA"/>
              </w:rPr>
            </w:pPr>
            <w:r w:rsidRPr="00582C15">
              <w:rPr>
                <w:color w:val="000000" w:themeColor="text1"/>
                <w:sz w:val="20"/>
                <w:szCs w:val="20"/>
                <w:lang w:val="en-CA"/>
              </w:rPr>
              <w:t>u(7)</w:t>
            </w:r>
          </w:p>
        </w:tc>
      </w:tr>
      <w:tr w:rsidR="0068623B" w:rsidRPr="00582C15" w14:paraId="318EB518" w14:textId="77777777" w:rsidTr="00127E70">
        <w:trPr>
          <w:jc w:val="center"/>
        </w:trPr>
        <w:tc>
          <w:tcPr>
            <w:tcW w:w="7890" w:type="dxa"/>
          </w:tcPr>
          <w:p w14:paraId="7EDF05EE" w14:textId="77777777" w:rsidR="0068623B" w:rsidRPr="00582C15" w:rsidRDefault="0068623B" w:rsidP="004F7C57">
            <w:pPr>
              <w:spacing w:before="20" w:after="20"/>
              <w:rPr>
                <w:color w:val="000000" w:themeColor="text1"/>
                <w:sz w:val="20"/>
                <w:szCs w:val="20"/>
                <w:lang w:val="en-CA" w:eastAsia="ja-JP"/>
              </w:rPr>
            </w:pPr>
            <w:r w:rsidRPr="00582C15">
              <w:rPr>
                <w:color w:val="000000" w:themeColor="text1"/>
                <w:sz w:val="20"/>
                <w:szCs w:val="20"/>
                <w:lang w:val="en-CA"/>
              </w:rPr>
              <w:tab/>
            </w:r>
            <w:proofErr w:type="spellStart"/>
            <w:r w:rsidRPr="00582C15">
              <w:rPr>
                <w:b/>
                <w:color w:val="000000" w:themeColor="text1"/>
                <w:sz w:val="20"/>
                <w:szCs w:val="20"/>
                <w:lang w:val="en-CA"/>
              </w:rPr>
              <w:t>ptl_profile</w:t>
            </w:r>
            <w:r w:rsidRPr="00582C15">
              <w:rPr>
                <w:b/>
                <w:color w:val="000000" w:themeColor="text1"/>
                <w:sz w:val="20"/>
                <w:szCs w:val="20"/>
                <w:lang w:val="en-CA" w:eastAsia="ja-JP"/>
              </w:rPr>
              <w:t>_pcc_toolset_idc</w:t>
            </w:r>
            <w:proofErr w:type="spellEnd"/>
            <w:r w:rsidRPr="00582C15">
              <w:rPr>
                <w:b/>
                <w:color w:val="000000" w:themeColor="text1"/>
                <w:sz w:val="20"/>
                <w:szCs w:val="20"/>
                <w:lang w:val="en-CA" w:eastAsia="ja-JP"/>
              </w:rPr>
              <w:t xml:space="preserve"> </w:t>
            </w:r>
          </w:p>
        </w:tc>
        <w:tc>
          <w:tcPr>
            <w:tcW w:w="1852" w:type="dxa"/>
          </w:tcPr>
          <w:p w14:paraId="4CF36C4D" w14:textId="77777777" w:rsidR="0068623B" w:rsidRPr="00582C15" w:rsidRDefault="0068623B"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BD3098" w:rsidRPr="00582C15" w14:paraId="5BE9D43F" w14:textId="77777777" w:rsidTr="00962B94">
        <w:trPr>
          <w:jc w:val="center"/>
        </w:trPr>
        <w:tc>
          <w:tcPr>
            <w:tcW w:w="7890" w:type="dxa"/>
          </w:tcPr>
          <w:p w14:paraId="4AC61B81" w14:textId="77777777" w:rsidR="00BB4C23" w:rsidRPr="00582C15" w:rsidRDefault="00BD3098" w:rsidP="004F7C57">
            <w:pPr>
              <w:spacing w:before="20" w:after="20"/>
              <w:rPr>
                <w:color w:val="000000" w:themeColor="text1"/>
                <w:sz w:val="20"/>
                <w:szCs w:val="20"/>
                <w:lang w:val="en-CA" w:eastAsia="ja-JP"/>
              </w:rPr>
            </w:pPr>
            <w:r w:rsidRPr="00582C15">
              <w:rPr>
                <w:color w:val="000000" w:themeColor="text1"/>
                <w:sz w:val="20"/>
                <w:szCs w:val="20"/>
                <w:lang w:val="en-CA"/>
              </w:rPr>
              <w:tab/>
            </w:r>
            <w:proofErr w:type="spellStart"/>
            <w:r w:rsidR="008843B7" w:rsidRPr="00582C15">
              <w:rPr>
                <w:b/>
                <w:color w:val="000000" w:themeColor="text1"/>
                <w:sz w:val="20"/>
                <w:szCs w:val="20"/>
                <w:lang w:val="en-CA"/>
              </w:rPr>
              <w:t>ptl_</w:t>
            </w:r>
            <w:r w:rsidRPr="00582C15">
              <w:rPr>
                <w:b/>
                <w:color w:val="000000" w:themeColor="text1"/>
                <w:sz w:val="20"/>
                <w:szCs w:val="20"/>
                <w:lang w:val="en-CA"/>
              </w:rPr>
              <w:t>profile</w:t>
            </w:r>
            <w:r w:rsidRPr="00582C15">
              <w:rPr>
                <w:b/>
                <w:color w:val="000000" w:themeColor="text1"/>
                <w:sz w:val="20"/>
                <w:szCs w:val="20"/>
                <w:lang w:val="en-CA" w:eastAsia="ja-JP"/>
              </w:rPr>
              <w:t>_</w:t>
            </w:r>
            <w:r w:rsidR="0068623B" w:rsidRPr="00582C15">
              <w:rPr>
                <w:b/>
                <w:color w:val="000000" w:themeColor="text1"/>
                <w:sz w:val="20"/>
                <w:szCs w:val="20"/>
                <w:lang w:val="en-CA" w:eastAsia="ja-JP"/>
              </w:rPr>
              <w:t>reconstruction</w:t>
            </w:r>
            <w:del w:id="2380" w:author="Kondrad, Lukasz (Nokia - DE/Munich)" w:date="2020-04-08T11:10:00Z">
              <w:r w:rsidR="0068623B" w:rsidRPr="00582C15" w:rsidDel="00416507">
                <w:rPr>
                  <w:b/>
                  <w:color w:val="000000" w:themeColor="text1"/>
                  <w:sz w:val="20"/>
                  <w:szCs w:val="20"/>
                  <w:lang w:val="en-CA" w:eastAsia="ja-JP"/>
                </w:rPr>
                <w:delText xml:space="preserve"> </w:delText>
              </w:r>
            </w:del>
            <w:r w:rsidR="0068623B" w:rsidRPr="00582C15">
              <w:rPr>
                <w:b/>
                <w:color w:val="000000" w:themeColor="text1"/>
                <w:sz w:val="20"/>
                <w:szCs w:val="20"/>
                <w:lang w:val="en-CA" w:eastAsia="ja-JP"/>
              </w:rPr>
              <w:t>_</w:t>
            </w:r>
            <w:r w:rsidRPr="00582C15">
              <w:rPr>
                <w:b/>
                <w:color w:val="000000" w:themeColor="text1"/>
                <w:sz w:val="20"/>
                <w:szCs w:val="20"/>
                <w:lang w:val="en-CA" w:eastAsia="ja-JP"/>
              </w:rPr>
              <w:t>idc</w:t>
            </w:r>
            <w:proofErr w:type="spellEnd"/>
            <w:r w:rsidR="00BB4C23" w:rsidRPr="00582C15">
              <w:rPr>
                <w:b/>
                <w:color w:val="000000" w:themeColor="text1"/>
                <w:sz w:val="20"/>
                <w:szCs w:val="20"/>
                <w:lang w:val="en-CA" w:eastAsia="ja-JP"/>
              </w:rPr>
              <w:t xml:space="preserve"> </w:t>
            </w:r>
          </w:p>
        </w:tc>
        <w:tc>
          <w:tcPr>
            <w:tcW w:w="1852" w:type="dxa"/>
          </w:tcPr>
          <w:p w14:paraId="2D1A1023" w14:textId="77777777" w:rsidR="00BD3098" w:rsidRPr="00582C15" w:rsidRDefault="00BD3098" w:rsidP="004F7C57">
            <w:pPr>
              <w:spacing w:before="20" w:after="20"/>
              <w:jc w:val="center"/>
              <w:rPr>
                <w:color w:val="000000" w:themeColor="text1"/>
                <w:sz w:val="20"/>
                <w:szCs w:val="20"/>
                <w:lang w:val="en-CA"/>
              </w:rPr>
            </w:pPr>
            <w:r w:rsidRPr="00582C15">
              <w:rPr>
                <w:color w:val="000000" w:themeColor="text1"/>
                <w:sz w:val="20"/>
                <w:szCs w:val="20"/>
                <w:lang w:val="en-CA"/>
              </w:rPr>
              <w:t>u(</w:t>
            </w:r>
            <w:r w:rsidR="0068623B" w:rsidRPr="00582C15">
              <w:rPr>
                <w:color w:val="000000" w:themeColor="text1"/>
                <w:sz w:val="20"/>
                <w:szCs w:val="20"/>
                <w:lang w:val="en-CA"/>
              </w:rPr>
              <w:t>8</w:t>
            </w:r>
            <w:r w:rsidRPr="00582C15">
              <w:rPr>
                <w:color w:val="000000" w:themeColor="text1"/>
                <w:sz w:val="20"/>
                <w:szCs w:val="20"/>
                <w:lang w:val="en-CA"/>
              </w:rPr>
              <w:t>)</w:t>
            </w:r>
          </w:p>
        </w:tc>
      </w:tr>
      <w:tr w:rsidR="006831E6" w:rsidRPr="00582C15" w14:paraId="36AECF6D" w14:textId="77777777" w:rsidTr="00962B94">
        <w:trPr>
          <w:jc w:val="center"/>
        </w:trPr>
        <w:tc>
          <w:tcPr>
            <w:tcW w:w="7890" w:type="dxa"/>
          </w:tcPr>
          <w:p w14:paraId="3480644E" w14:textId="77777777" w:rsidR="006831E6" w:rsidRPr="00582C15" w:rsidRDefault="009B4D27" w:rsidP="004F7C57">
            <w:pPr>
              <w:spacing w:before="20" w:after="20"/>
              <w:rPr>
                <w:b/>
                <w:color w:val="000000" w:themeColor="text1"/>
                <w:sz w:val="20"/>
                <w:szCs w:val="20"/>
                <w:lang w:val="en-CA"/>
              </w:rPr>
            </w:pPr>
            <w:r w:rsidRPr="00582C15">
              <w:rPr>
                <w:b/>
                <w:color w:val="000000" w:themeColor="text1"/>
                <w:sz w:val="20"/>
                <w:szCs w:val="20"/>
                <w:lang w:val="en-CA"/>
              </w:rPr>
              <w:tab/>
            </w:r>
            <w:r w:rsidR="008843B7" w:rsidRPr="00582C15">
              <w:rPr>
                <w:b/>
                <w:color w:val="000000" w:themeColor="text1"/>
                <w:sz w:val="20"/>
                <w:szCs w:val="20"/>
                <w:lang w:val="en-CA"/>
              </w:rPr>
              <w:t>ptl_</w:t>
            </w:r>
            <w:r w:rsidR="00E45EBB" w:rsidRPr="00582C15">
              <w:rPr>
                <w:b/>
                <w:color w:val="000000" w:themeColor="text1"/>
                <w:sz w:val="20"/>
                <w:szCs w:val="20"/>
                <w:lang w:val="en-CA"/>
              </w:rPr>
              <w:t>reserved_zero_</w:t>
            </w:r>
            <w:r w:rsidR="0068623B" w:rsidRPr="00582C15">
              <w:rPr>
                <w:b/>
                <w:color w:val="000000" w:themeColor="text1"/>
                <w:sz w:val="20"/>
                <w:szCs w:val="20"/>
                <w:lang w:val="en-CA"/>
              </w:rPr>
              <w:t>32</w:t>
            </w:r>
            <w:r w:rsidR="00E45EBB" w:rsidRPr="00582C15">
              <w:rPr>
                <w:b/>
                <w:color w:val="000000" w:themeColor="text1"/>
                <w:sz w:val="20"/>
                <w:szCs w:val="20"/>
                <w:lang w:val="en-CA"/>
              </w:rPr>
              <w:t>bits</w:t>
            </w:r>
          </w:p>
        </w:tc>
        <w:tc>
          <w:tcPr>
            <w:tcW w:w="1852" w:type="dxa"/>
          </w:tcPr>
          <w:p w14:paraId="3C94E1FF" w14:textId="77777777" w:rsidR="006831E6" w:rsidRPr="00582C15" w:rsidRDefault="009B4D27" w:rsidP="004F7C57">
            <w:pPr>
              <w:spacing w:before="20" w:after="20"/>
              <w:jc w:val="center"/>
              <w:rPr>
                <w:color w:val="000000" w:themeColor="text1"/>
                <w:sz w:val="20"/>
                <w:szCs w:val="20"/>
                <w:lang w:val="en-CA"/>
              </w:rPr>
            </w:pPr>
            <w:r w:rsidRPr="00582C15">
              <w:rPr>
                <w:color w:val="000000" w:themeColor="text1"/>
                <w:sz w:val="20"/>
                <w:szCs w:val="20"/>
                <w:lang w:val="en-CA"/>
              </w:rPr>
              <w:t>u(</w:t>
            </w:r>
            <w:r w:rsidR="0068623B" w:rsidRPr="00582C15">
              <w:rPr>
                <w:color w:val="000000" w:themeColor="text1"/>
                <w:sz w:val="20"/>
                <w:szCs w:val="20"/>
                <w:lang w:val="en-CA"/>
              </w:rPr>
              <w:t>32</w:t>
            </w:r>
            <w:r w:rsidRPr="00582C15">
              <w:rPr>
                <w:color w:val="000000" w:themeColor="text1"/>
                <w:sz w:val="20"/>
                <w:szCs w:val="20"/>
                <w:lang w:val="en-CA"/>
              </w:rPr>
              <w:t>)</w:t>
            </w:r>
          </w:p>
        </w:tc>
      </w:tr>
      <w:tr w:rsidR="00BD3098" w:rsidRPr="00582C15" w14:paraId="616CB454" w14:textId="77777777" w:rsidTr="00962B94">
        <w:trPr>
          <w:jc w:val="center"/>
        </w:trPr>
        <w:tc>
          <w:tcPr>
            <w:tcW w:w="7890" w:type="dxa"/>
          </w:tcPr>
          <w:p w14:paraId="6B584FA1" w14:textId="77777777" w:rsidR="00BD3098" w:rsidRPr="00582C15" w:rsidRDefault="00BD3098" w:rsidP="004F7C57">
            <w:pPr>
              <w:spacing w:before="20" w:after="20"/>
              <w:rPr>
                <w:b/>
                <w:color w:val="000000" w:themeColor="text1"/>
                <w:sz w:val="20"/>
                <w:szCs w:val="20"/>
                <w:lang w:val="en-CA" w:eastAsia="ja-JP"/>
              </w:rPr>
            </w:pPr>
            <w:r w:rsidRPr="00582C15">
              <w:rPr>
                <w:color w:val="000000" w:themeColor="text1"/>
                <w:sz w:val="20"/>
                <w:szCs w:val="20"/>
                <w:lang w:val="en-CA"/>
              </w:rPr>
              <w:tab/>
            </w:r>
            <w:proofErr w:type="spellStart"/>
            <w:r w:rsidR="008843B7" w:rsidRPr="00582C15">
              <w:rPr>
                <w:b/>
                <w:color w:val="000000" w:themeColor="text1"/>
                <w:sz w:val="20"/>
                <w:szCs w:val="20"/>
                <w:lang w:val="en-CA"/>
              </w:rPr>
              <w:t>ptl</w:t>
            </w:r>
            <w:r w:rsidRPr="00582C15">
              <w:rPr>
                <w:b/>
                <w:color w:val="000000" w:themeColor="text1"/>
                <w:sz w:val="20"/>
                <w:szCs w:val="20"/>
                <w:lang w:val="en-CA"/>
              </w:rPr>
              <w:t>_level</w:t>
            </w:r>
            <w:r w:rsidRPr="00582C15">
              <w:rPr>
                <w:b/>
                <w:color w:val="000000" w:themeColor="text1"/>
                <w:sz w:val="20"/>
                <w:szCs w:val="20"/>
                <w:lang w:val="en-CA" w:eastAsia="ja-JP"/>
              </w:rPr>
              <w:t>_idc</w:t>
            </w:r>
            <w:proofErr w:type="spellEnd"/>
          </w:p>
        </w:tc>
        <w:tc>
          <w:tcPr>
            <w:tcW w:w="1852" w:type="dxa"/>
          </w:tcPr>
          <w:p w14:paraId="35F3B4D2" w14:textId="77777777" w:rsidR="00BD3098" w:rsidRPr="00582C15" w:rsidRDefault="00BD3098"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BD3098" w:rsidRPr="00582C15" w14:paraId="05A20D62" w14:textId="77777777" w:rsidTr="00962B94">
        <w:trPr>
          <w:jc w:val="center"/>
        </w:trPr>
        <w:tc>
          <w:tcPr>
            <w:tcW w:w="7890" w:type="dxa"/>
          </w:tcPr>
          <w:p w14:paraId="224EE4C4" w14:textId="77777777" w:rsidR="00BD3098" w:rsidRPr="00582C15" w:rsidRDefault="00BD3098" w:rsidP="004F7C57">
            <w:pPr>
              <w:spacing w:before="20" w:after="20"/>
              <w:rPr>
                <w:color w:val="000000" w:themeColor="text1"/>
                <w:sz w:val="20"/>
                <w:szCs w:val="20"/>
                <w:lang w:val="en-CA"/>
              </w:rPr>
            </w:pPr>
            <w:r w:rsidRPr="00582C15">
              <w:rPr>
                <w:color w:val="000000" w:themeColor="text1"/>
                <w:sz w:val="20"/>
                <w:szCs w:val="20"/>
                <w:lang w:val="en-CA"/>
              </w:rPr>
              <w:t>}</w:t>
            </w:r>
          </w:p>
        </w:tc>
        <w:tc>
          <w:tcPr>
            <w:tcW w:w="1852" w:type="dxa"/>
          </w:tcPr>
          <w:p w14:paraId="47AAFC68" w14:textId="77777777" w:rsidR="00BD3098" w:rsidRPr="00582C15" w:rsidRDefault="00BD3098" w:rsidP="004F7C57">
            <w:pPr>
              <w:spacing w:before="20" w:after="20"/>
              <w:jc w:val="center"/>
              <w:rPr>
                <w:color w:val="000000" w:themeColor="text1"/>
                <w:sz w:val="20"/>
                <w:szCs w:val="20"/>
                <w:lang w:val="en-CA"/>
              </w:rPr>
            </w:pPr>
          </w:p>
        </w:tc>
      </w:tr>
    </w:tbl>
    <w:p w14:paraId="34E815C9" w14:textId="77777777" w:rsidR="009B4D27" w:rsidRPr="00582C15" w:rsidRDefault="009B4D27" w:rsidP="004F7C57">
      <w:pPr>
        <w:rPr>
          <w:color w:val="000000" w:themeColor="text1"/>
          <w:highlight w:val="yellow"/>
          <w:lang w:val="en-CA" w:eastAsia="ja-JP"/>
        </w:rPr>
      </w:pPr>
    </w:p>
    <w:p w14:paraId="469887CD" w14:textId="77777777" w:rsidR="00EE152A" w:rsidRPr="00582C15" w:rsidRDefault="00EE152A" w:rsidP="004F7C57">
      <w:pPr>
        <w:pStyle w:val="Heading4"/>
      </w:pPr>
      <w:bookmarkStart w:id="2381" w:name="_Toc986340"/>
      <w:bookmarkStart w:id="2382" w:name="_Toc1000880"/>
      <w:bookmarkStart w:id="2383" w:name="_Toc1001417"/>
      <w:bookmarkStart w:id="2384" w:name="_Toc1002231"/>
      <w:bookmarkStart w:id="2385" w:name="_Toc1195471"/>
      <w:bookmarkStart w:id="2386" w:name="_Toc1198491"/>
      <w:bookmarkStart w:id="2387" w:name="_Toc1380148"/>
      <w:bookmarkStart w:id="2388" w:name="_Toc1466514"/>
      <w:bookmarkStart w:id="2389" w:name="_Toc1476487"/>
      <w:bookmarkStart w:id="2390" w:name="_Toc1742887"/>
      <w:bookmarkStart w:id="2391" w:name="_Toc1743432"/>
      <w:bookmarkStart w:id="2392" w:name="_Toc529871399"/>
      <w:bookmarkEnd w:id="2381"/>
      <w:bookmarkEnd w:id="2382"/>
      <w:bookmarkEnd w:id="2383"/>
      <w:bookmarkEnd w:id="2384"/>
      <w:bookmarkEnd w:id="2385"/>
      <w:bookmarkEnd w:id="2386"/>
      <w:bookmarkEnd w:id="2387"/>
      <w:bookmarkEnd w:id="2388"/>
      <w:bookmarkEnd w:id="2389"/>
      <w:bookmarkEnd w:id="2390"/>
      <w:bookmarkEnd w:id="2391"/>
      <w:r w:rsidRPr="00582C15">
        <w:t xml:space="preserve">Occupancy </w:t>
      </w:r>
      <w:r w:rsidR="00DA3C5F" w:rsidRPr="00582C15">
        <w:t xml:space="preserve">information </w:t>
      </w:r>
      <w:r w:rsidRPr="00582C15">
        <w:t>syntax</w:t>
      </w:r>
      <w:bookmarkEnd w:id="2392"/>
    </w:p>
    <w:tbl>
      <w:tblPr>
        <w:tblStyle w:val="TableGrid"/>
        <w:tblW w:w="5000" w:type="pct"/>
        <w:jc w:val="center"/>
        <w:tblLook w:val="04A0" w:firstRow="1" w:lastRow="0" w:firstColumn="1" w:lastColumn="0" w:noHBand="0" w:noVBand="1"/>
      </w:tblPr>
      <w:tblGrid>
        <w:gridCol w:w="8266"/>
        <w:gridCol w:w="1476"/>
      </w:tblGrid>
      <w:tr w:rsidR="00EE152A" w:rsidRPr="00582C15" w14:paraId="74D89C07" w14:textId="77777777" w:rsidTr="002738D0">
        <w:trPr>
          <w:jc w:val="center"/>
        </w:trPr>
        <w:tc>
          <w:tcPr>
            <w:tcW w:w="8266" w:type="dxa"/>
          </w:tcPr>
          <w:p w14:paraId="649E9DC2" w14:textId="27949A21" w:rsidR="00EE152A" w:rsidRPr="00582C15" w:rsidRDefault="00EE152A">
            <w:pPr>
              <w:spacing w:before="20" w:after="20"/>
              <w:rPr>
                <w:color w:val="000000" w:themeColor="text1"/>
                <w:sz w:val="20"/>
                <w:szCs w:val="20"/>
                <w:lang w:val="en-CA"/>
              </w:rPr>
            </w:pPr>
            <w:proofErr w:type="spellStart"/>
            <w:r w:rsidRPr="00582C15">
              <w:rPr>
                <w:color w:val="000000" w:themeColor="text1"/>
                <w:sz w:val="20"/>
                <w:szCs w:val="20"/>
                <w:lang w:val="en-CA"/>
              </w:rPr>
              <w:t>occupancy_</w:t>
            </w:r>
            <w:r w:rsidR="00DA3C5F" w:rsidRPr="00582C15">
              <w:rPr>
                <w:color w:val="000000" w:themeColor="text1"/>
                <w:sz w:val="20"/>
                <w:szCs w:val="20"/>
                <w:lang w:val="en-CA"/>
              </w:rPr>
              <w:t>information</w:t>
            </w:r>
            <w:proofErr w:type="spellEnd"/>
            <w:r w:rsidRPr="00582C15">
              <w:rPr>
                <w:color w:val="000000" w:themeColor="text1"/>
                <w:sz w:val="20"/>
                <w:szCs w:val="20"/>
                <w:lang w:val="en-CA"/>
              </w:rPr>
              <w:t>( </w:t>
            </w:r>
            <w:proofErr w:type="spellStart"/>
            <w:r w:rsidR="005E1D50" w:rsidRPr="00582C15">
              <w:rPr>
                <w:color w:val="000000" w:themeColor="text1"/>
                <w:sz w:val="20"/>
                <w:szCs w:val="20"/>
                <w:lang w:val="en-CA"/>
              </w:rPr>
              <w:t>atlas</w:t>
            </w:r>
            <w:r w:rsidR="00E13AB1" w:rsidRPr="00582C15">
              <w:rPr>
                <w:color w:val="000000" w:themeColor="text1"/>
                <w:sz w:val="20"/>
                <w:szCs w:val="20"/>
                <w:lang w:val="en-CA"/>
              </w:rPr>
              <w:t>I</w:t>
            </w:r>
            <w:r w:rsidR="005E1D50" w:rsidRPr="00582C15">
              <w:rPr>
                <w:color w:val="000000" w:themeColor="text1"/>
                <w:sz w:val="20"/>
                <w:szCs w:val="20"/>
                <w:lang w:val="en-CA"/>
              </w:rPr>
              <w:t>d</w:t>
            </w:r>
            <w:proofErr w:type="spellEnd"/>
            <w:r w:rsidR="005E1D50" w:rsidRPr="00582C15">
              <w:rPr>
                <w:color w:val="000000" w:themeColor="text1"/>
                <w:sz w:val="20"/>
                <w:szCs w:val="20"/>
                <w:lang w:val="en-CA"/>
              </w:rPr>
              <w:t> </w:t>
            </w:r>
            <w:r w:rsidRPr="00582C15">
              <w:rPr>
                <w:color w:val="000000" w:themeColor="text1"/>
                <w:sz w:val="20"/>
                <w:szCs w:val="20"/>
                <w:lang w:val="en-CA"/>
              </w:rPr>
              <w:t>) {</w:t>
            </w:r>
          </w:p>
        </w:tc>
        <w:tc>
          <w:tcPr>
            <w:tcW w:w="1476" w:type="dxa"/>
          </w:tcPr>
          <w:p w14:paraId="341716F6"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EE152A" w:rsidRPr="00582C15" w14:paraId="6E85A93F" w14:textId="77777777" w:rsidTr="002738D0">
        <w:trPr>
          <w:jc w:val="center"/>
        </w:trPr>
        <w:tc>
          <w:tcPr>
            <w:tcW w:w="8266" w:type="dxa"/>
          </w:tcPr>
          <w:p w14:paraId="34E6AF61" w14:textId="0AE9AF5F" w:rsidR="00EE152A" w:rsidRPr="00582C15" w:rsidRDefault="00A700B6" w:rsidP="004F7C57">
            <w:pPr>
              <w:spacing w:before="20" w:after="20"/>
              <w:rPr>
                <w:b/>
                <w:color w:val="000000" w:themeColor="text1"/>
                <w:sz w:val="20"/>
                <w:szCs w:val="20"/>
                <w:lang w:val="en-CA"/>
              </w:rPr>
            </w:pPr>
            <w:r w:rsidRPr="00582C15">
              <w:rPr>
                <w:b/>
                <w:color w:val="000000" w:themeColor="text1"/>
                <w:sz w:val="20"/>
                <w:szCs w:val="20"/>
                <w:lang w:val="en-CA"/>
              </w:rPr>
              <w:tab/>
            </w:r>
            <w:proofErr w:type="spellStart"/>
            <w:r w:rsidR="000F532C" w:rsidRPr="00582C15">
              <w:rPr>
                <w:b/>
                <w:color w:val="000000" w:themeColor="text1"/>
                <w:sz w:val="20"/>
                <w:szCs w:val="20"/>
                <w:lang w:val="en-CA"/>
              </w:rPr>
              <w:t>oi_</w:t>
            </w:r>
            <w:r w:rsidR="004C1B5E" w:rsidRPr="00582C15">
              <w:rPr>
                <w:b/>
                <w:color w:val="000000" w:themeColor="text1"/>
                <w:sz w:val="20"/>
                <w:szCs w:val="20"/>
                <w:lang w:val="en-CA"/>
              </w:rPr>
              <w:t>occupancy_</w:t>
            </w:r>
            <w:r w:rsidR="00EE152A" w:rsidRPr="00582C15">
              <w:rPr>
                <w:b/>
                <w:color w:val="000000" w:themeColor="text1"/>
                <w:sz w:val="20"/>
                <w:szCs w:val="20"/>
                <w:lang w:val="en-CA"/>
              </w:rPr>
              <w:t>codec_id</w:t>
            </w:r>
            <w:proofErr w:type="spellEnd"/>
            <w:r w:rsidR="005E1D50" w:rsidRPr="00582C15">
              <w:rPr>
                <w:bCs/>
                <w:color w:val="000000" w:themeColor="text1"/>
                <w:sz w:val="20"/>
                <w:szCs w:val="20"/>
                <w:lang w:val="en-CA"/>
              </w:rPr>
              <w:t>[ </w:t>
            </w:r>
            <w:proofErr w:type="spellStart"/>
            <w:r w:rsidR="005E1D50" w:rsidRPr="00582C15">
              <w:rPr>
                <w:bCs/>
                <w:color w:val="000000" w:themeColor="text1"/>
                <w:sz w:val="20"/>
                <w:szCs w:val="20"/>
                <w:lang w:val="en-CA"/>
              </w:rPr>
              <w:t>atlas</w:t>
            </w:r>
            <w:r w:rsidR="00E13AB1" w:rsidRPr="00582C15">
              <w:rPr>
                <w:bCs/>
                <w:color w:val="000000" w:themeColor="text1"/>
                <w:sz w:val="20"/>
                <w:szCs w:val="20"/>
                <w:lang w:val="en-CA"/>
              </w:rPr>
              <w:t>I</w:t>
            </w:r>
            <w:r w:rsidR="005E1D50" w:rsidRPr="00582C15">
              <w:rPr>
                <w:bCs/>
                <w:color w:val="000000" w:themeColor="text1"/>
                <w:sz w:val="20"/>
                <w:szCs w:val="20"/>
                <w:lang w:val="en-CA"/>
              </w:rPr>
              <w:t>d</w:t>
            </w:r>
            <w:proofErr w:type="spellEnd"/>
            <w:r w:rsidR="005E1D50" w:rsidRPr="00582C15">
              <w:rPr>
                <w:bCs/>
                <w:color w:val="000000" w:themeColor="text1"/>
                <w:sz w:val="20"/>
                <w:szCs w:val="20"/>
                <w:lang w:val="en-CA"/>
              </w:rPr>
              <w:t> ]</w:t>
            </w:r>
          </w:p>
        </w:tc>
        <w:tc>
          <w:tcPr>
            <w:tcW w:w="1476" w:type="dxa"/>
          </w:tcPr>
          <w:p w14:paraId="10E2F961"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004871" w:rsidRPr="00582C15" w14:paraId="0AC92523" w14:textId="77777777" w:rsidTr="002738D0">
        <w:trPr>
          <w:jc w:val="center"/>
        </w:trPr>
        <w:tc>
          <w:tcPr>
            <w:tcW w:w="8266" w:type="dxa"/>
          </w:tcPr>
          <w:p w14:paraId="18BAB9C5" w14:textId="41F978A6" w:rsidR="00004871" w:rsidRPr="00582C15" w:rsidRDefault="00004871" w:rsidP="004F7C57">
            <w:pPr>
              <w:spacing w:before="20" w:after="20"/>
              <w:rPr>
                <w:b/>
                <w:color w:val="000000" w:themeColor="text1"/>
                <w:sz w:val="20"/>
                <w:szCs w:val="20"/>
                <w:lang w:val="en-CA"/>
              </w:rPr>
            </w:pPr>
            <w:r w:rsidRPr="00582C15">
              <w:rPr>
                <w:b/>
                <w:color w:val="000000" w:themeColor="text1"/>
                <w:sz w:val="20"/>
                <w:szCs w:val="20"/>
                <w:lang w:val="en-CA"/>
              </w:rPr>
              <w:tab/>
            </w:r>
            <w:proofErr w:type="spellStart"/>
            <w:r w:rsidR="000F532C" w:rsidRPr="00582C15">
              <w:rPr>
                <w:b/>
                <w:color w:val="000000" w:themeColor="text1"/>
                <w:sz w:val="20"/>
                <w:szCs w:val="20"/>
                <w:lang w:val="en-CA"/>
              </w:rPr>
              <w:t>oi_</w:t>
            </w:r>
            <w:r w:rsidRPr="00582C15">
              <w:rPr>
                <w:b/>
                <w:color w:val="000000" w:themeColor="text1"/>
                <w:sz w:val="20"/>
                <w:szCs w:val="20"/>
                <w:lang w:val="en-CA"/>
              </w:rPr>
              <w:t>lossy_occupancy_map_compression_threshold</w:t>
            </w:r>
            <w:proofErr w:type="spellEnd"/>
            <w:r w:rsidR="005E1D50" w:rsidRPr="00582C15">
              <w:rPr>
                <w:bCs/>
                <w:color w:val="000000" w:themeColor="text1"/>
                <w:sz w:val="20"/>
                <w:szCs w:val="20"/>
                <w:lang w:val="en-CA"/>
              </w:rPr>
              <w:t>[ </w:t>
            </w:r>
            <w:proofErr w:type="spellStart"/>
            <w:r w:rsidR="005E1D50" w:rsidRPr="00582C15">
              <w:rPr>
                <w:bCs/>
                <w:color w:val="000000" w:themeColor="text1"/>
                <w:sz w:val="20"/>
                <w:szCs w:val="20"/>
                <w:lang w:val="en-CA"/>
              </w:rPr>
              <w:t>atlas</w:t>
            </w:r>
            <w:r w:rsidR="00E13AB1" w:rsidRPr="00582C15">
              <w:rPr>
                <w:bCs/>
                <w:color w:val="000000" w:themeColor="text1"/>
                <w:sz w:val="20"/>
                <w:szCs w:val="20"/>
                <w:lang w:val="en-CA"/>
              </w:rPr>
              <w:t>I</w:t>
            </w:r>
            <w:r w:rsidR="005E1D50" w:rsidRPr="00582C15">
              <w:rPr>
                <w:bCs/>
                <w:color w:val="000000" w:themeColor="text1"/>
                <w:sz w:val="20"/>
                <w:szCs w:val="20"/>
                <w:lang w:val="en-CA"/>
              </w:rPr>
              <w:t>d</w:t>
            </w:r>
            <w:proofErr w:type="spellEnd"/>
            <w:r w:rsidR="005E1D50" w:rsidRPr="00582C15">
              <w:rPr>
                <w:bCs/>
                <w:color w:val="000000" w:themeColor="text1"/>
                <w:sz w:val="20"/>
                <w:szCs w:val="20"/>
                <w:lang w:val="en-CA"/>
              </w:rPr>
              <w:t> ]</w:t>
            </w:r>
          </w:p>
        </w:tc>
        <w:tc>
          <w:tcPr>
            <w:tcW w:w="1476" w:type="dxa"/>
          </w:tcPr>
          <w:p w14:paraId="4E7572FD" w14:textId="77777777" w:rsidR="00004871" w:rsidRPr="00582C15" w:rsidRDefault="00004871"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2F62C5" w:rsidRPr="00582C15" w14:paraId="71D11907" w14:textId="77777777" w:rsidTr="002738D0">
        <w:trPr>
          <w:jc w:val="center"/>
        </w:trPr>
        <w:tc>
          <w:tcPr>
            <w:tcW w:w="8266" w:type="dxa"/>
          </w:tcPr>
          <w:p w14:paraId="61A25F4B" w14:textId="123F199C" w:rsidR="002F62C5" w:rsidRPr="00582C15" w:rsidRDefault="002F62C5" w:rsidP="004F7C57">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oi_occupancy_nominal_2d_bitdepth_minus1</w:t>
            </w:r>
            <w:r w:rsidRPr="00582C15">
              <w:rPr>
                <w:bCs/>
                <w:color w:val="000000" w:themeColor="text1"/>
                <w:sz w:val="20"/>
                <w:szCs w:val="20"/>
                <w:lang w:val="en-CA"/>
              </w:rPr>
              <w:t>[ </w:t>
            </w:r>
            <w:proofErr w:type="spellStart"/>
            <w:r w:rsidRPr="00582C15">
              <w:rPr>
                <w:bCs/>
                <w:color w:val="000000" w:themeColor="text1"/>
                <w:sz w:val="20"/>
                <w:szCs w:val="20"/>
                <w:lang w:val="en-CA"/>
              </w:rPr>
              <w:t>atlas</w:t>
            </w:r>
            <w:r w:rsidR="00E13AB1" w:rsidRPr="00582C15">
              <w:rPr>
                <w:bCs/>
                <w:color w:val="000000" w:themeColor="text1"/>
                <w:sz w:val="20"/>
                <w:szCs w:val="20"/>
                <w:lang w:val="en-CA"/>
              </w:rPr>
              <w:t>I</w:t>
            </w:r>
            <w:r w:rsidRPr="00582C15">
              <w:rPr>
                <w:bCs/>
                <w:color w:val="000000" w:themeColor="text1"/>
                <w:sz w:val="20"/>
                <w:szCs w:val="20"/>
                <w:lang w:val="en-CA"/>
              </w:rPr>
              <w:t>d</w:t>
            </w:r>
            <w:proofErr w:type="spellEnd"/>
            <w:r w:rsidRPr="00582C15">
              <w:rPr>
                <w:bCs/>
                <w:color w:val="000000" w:themeColor="text1"/>
                <w:sz w:val="20"/>
                <w:szCs w:val="20"/>
                <w:lang w:val="en-CA"/>
              </w:rPr>
              <w:t> ]</w:t>
            </w:r>
          </w:p>
        </w:tc>
        <w:tc>
          <w:tcPr>
            <w:tcW w:w="1476" w:type="dxa"/>
          </w:tcPr>
          <w:p w14:paraId="2D2EA733" w14:textId="77777777" w:rsidR="002F62C5" w:rsidRPr="00582C15" w:rsidRDefault="002F62C5" w:rsidP="004F7C57">
            <w:pPr>
              <w:spacing w:before="20" w:after="20"/>
              <w:jc w:val="center"/>
              <w:rPr>
                <w:color w:val="000000" w:themeColor="text1"/>
                <w:sz w:val="20"/>
                <w:szCs w:val="20"/>
                <w:lang w:val="en-CA"/>
              </w:rPr>
            </w:pPr>
            <w:r w:rsidRPr="00582C15">
              <w:rPr>
                <w:color w:val="000000" w:themeColor="text1"/>
                <w:sz w:val="20"/>
                <w:szCs w:val="20"/>
                <w:lang w:val="en-CA"/>
              </w:rPr>
              <w:t>u(5)</w:t>
            </w:r>
          </w:p>
        </w:tc>
      </w:tr>
      <w:tr w:rsidR="002F62C5" w:rsidRPr="00582C15" w14:paraId="29122E4F" w14:textId="77777777" w:rsidTr="002738D0">
        <w:trPr>
          <w:jc w:val="center"/>
        </w:trPr>
        <w:tc>
          <w:tcPr>
            <w:tcW w:w="8266" w:type="dxa"/>
          </w:tcPr>
          <w:p w14:paraId="7DBA2903" w14:textId="19C63690" w:rsidR="002F62C5" w:rsidRPr="00582C15" w:rsidRDefault="002F62C5" w:rsidP="004F7C57">
            <w:pPr>
              <w:spacing w:before="20" w:after="20"/>
              <w:rPr>
                <w:color w:val="000000" w:themeColor="text1"/>
                <w:sz w:val="20"/>
                <w:szCs w:val="20"/>
                <w:lang w:val="en-CA"/>
              </w:rPr>
            </w:pPr>
            <w:r w:rsidRPr="00582C15">
              <w:rPr>
                <w:bCs/>
                <w:color w:val="000000" w:themeColor="text1"/>
                <w:sz w:val="20"/>
                <w:szCs w:val="20"/>
                <w:lang w:val="en-CA"/>
              </w:rPr>
              <w:tab/>
            </w:r>
            <w:proofErr w:type="spellStart"/>
            <w:r w:rsidRPr="00582C15">
              <w:rPr>
                <w:b/>
                <w:bCs/>
                <w:color w:val="000000" w:themeColor="text1"/>
                <w:sz w:val="20"/>
                <w:szCs w:val="20"/>
                <w:lang w:val="en-CA"/>
              </w:rPr>
              <w:t>oi_</w:t>
            </w:r>
            <w:r w:rsidRPr="00582C15">
              <w:rPr>
                <w:b/>
                <w:color w:val="000000" w:themeColor="text1"/>
                <w:sz w:val="20"/>
                <w:szCs w:val="20"/>
                <w:lang w:val="en-CA"/>
              </w:rPr>
              <w:t>occupancy</w:t>
            </w:r>
            <w:r w:rsidRPr="00582C15">
              <w:rPr>
                <w:b/>
                <w:bCs/>
                <w:color w:val="000000" w:themeColor="text1"/>
                <w:sz w:val="20"/>
                <w:szCs w:val="20"/>
                <w:lang w:val="en-CA"/>
              </w:rPr>
              <w:t>_MSB_align_flag</w:t>
            </w:r>
            <w:proofErr w:type="spellEnd"/>
            <w:r w:rsidRPr="00582C15">
              <w:rPr>
                <w:bCs/>
                <w:color w:val="000000" w:themeColor="text1"/>
                <w:sz w:val="20"/>
                <w:szCs w:val="20"/>
                <w:lang w:val="en-CA"/>
              </w:rPr>
              <w:t>[ </w:t>
            </w:r>
            <w:proofErr w:type="spellStart"/>
            <w:r w:rsidRPr="00582C15">
              <w:rPr>
                <w:bCs/>
                <w:color w:val="000000" w:themeColor="text1"/>
                <w:sz w:val="20"/>
                <w:szCs w:val="20"/>
                <w:lang w:val="en-CA"/>
              </w:rPr>
              <w:t>atlas</w:t>
            </w:r>
            <w:r w:rsidR="00E13AB1" w:rsidRPr="00582C15">
              <w:rPr>
                <w:bCs/>
                <w:color w:val="000000" w:themeColor="text1"/>
                <w:sz w:val="20"/>
                <w:szCs w:val="20"/>
                <w:lang w:val="en-CA"/>
              </w:rPr>
              <w:t>I</w:t>
            </w:r>
            <w:r w:rsidRPr="00582C15">
              <w:rPr>
                <w:bCs/>
                <w:color w:val="000000" w:themeColor="text1"/>
                <w:sz w:val="20"/>
                <w:szCs w:val="20"/>
                <w:lang w:val="en-CA"/>
              </w:rPr>
              <w:t>d</w:t>
            </w:r>
            <w:proofErr w:type="spellEnd"/>
            <w:r w:rsidRPr="00582C15">
              <w:rPr>
                <w:bCs/>
                <w:color w:val="000000" w:themeColor="text1"/>
                <w:sz w:val="20"/>
                <w:szCs w:val="20"/>
                <w:lang w:val="en-CA"/>
              </w:rPr>
              <w:t> ]</w:t>
            </w:r>
          </w:p>
        </w:tc>
        <w:tc>
          <w:tcPr>
            <w:tcW w:w="1476" w:type="dxa"/>
          </w:tcPr>
          <w:p w14:paraId="69C44183" w14:textId="77777777" w:rsidR="002F62C5" w:rsidRPr="00582C15" w:rsidRDefault="002F62C5"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2F62C5" w:rsidRPr="00582C15" w14:paraId="545320F5" w14:textId="77777777" w:rsidTr="002738D0">
        <w:trPr>
          <w:jc w:val="center"/>
        </w:trPr>
        <w:tc>
          <w:tcPr>
            <w:tcW w:w="8266" w:type="dxa"/>
          </w:tcPr>
          <w:p w14:paraId="39875FDF" w14:textId="77777777" w:rsidR="002F62C5" w:rsidRPr="00582C15" w:rsidRDefault="002F62C5" w:rsidP="004F7C57">
            <w:pPr>
              <w:spacing w:before="20" w:after="20"/>
              <w:rPr>
                <w:color w:val="000000" w:themeColor="text1"/>
                <w:sz w:val="20"/>
                <w:szCs w:val="20"/>
                <w:lang w:val="en-CA"/>
              </w:rPr>
            </w:pPr>
            <w:r w:rsidRPr="00582C15">
              <w:rPr>
                <w:color w:val="000000" w:themeColor="text1"/>
                <w:sz w:val="20"/>
                <w:szCs w:val="20"/>
                <w:lang w:val="en-CA"/>
              </w:rPr>
              <w:t>}</w:t>
            </w:r>
          </w:p>
        </w:tc>
        <w:tc>
          <w:tcPr>
            <w:tcW w:w="1476" w:type="dxa"/>
          </w:tcPr>
          <w:p w14:paraId="1975B951" w14:textId="77777777" w:rsidR="002F62C5" w:rsidRPr="00582C15" w:rsidRDefault="002F62C5" w:rsidP="004F7C57">
            <w:pPr>
              <w:spacing w:before="20" w:after="20"/>
              <w:jc w:val="center"/>
              <w:rPr>
                <w:color w:val="000000" w:themeColor="text1"/>
                <w:sz w:val="20"/>
                <w:szCs w:val="20"/>
                <w:lang w:val="en-CA"/>
              </w:rPr>
            </w:pPr>
          </w:p>
        </w:tc>
      </w:tr>
    </w:tbl>
    <w:p w14:paraId="14242A41" w14:textId="77777777" w:rsidR="002738D0" w:rsidRPr="00582C15" w:rsidRDefault="002738D0" w:rsidP="004F7C57">
      <w:pPr>
        <w:rPr>
          <w:lang w:val="en-CA" w:eastAsia="ja-JP"/>
        </w:rPr>
      </w:pPr>
    </w:p>
    <w:p w14:paraId="4A75AB85" w14:textId="77777777" w:rsidR="00EE152A" w:rsidRPr="00582C15" w:rsidRDefault="00EE152A" w:rsidP="004F7C57">
      <w:pPr>
        <w:pStyle w:val="Heading4"/>
      </w:pPr>
      <w:bookmarkStart w:id="2393" w:name="_Toc529871400"/>
      <w:r w:rsidRPr="00582C15">
        <w:t xml:space="preserve">Geometry </w:t>
      </w:r>
      <w:r w:rsidR="00DA3C5F" w:rsidRPr="00582C15">
        <w:t xml:space="preserve">information </w:t>
      </w:r>
      <w:r w:rsidRPr="00582C15">
        <w:t>syntax</w:t>
      </w:r>
      <w:bookmarkEnd w:id="2393"/>
    </w:p>
    <w:tbl>
      <w:tblPr>
        <w:tblStyle w:val="TableGrid"/>
        <w:tblW w:w="5000" w:type="pct"/>
        <w:jc w:val="center"/>
        <w:tblLook w:val="04A0" w:firstRow="1" w:lastRow="0" w:firstColumn="1" w:lastColumn="0" w:noHBand="0" w:noVBand="1"/>
      </w:tblPr>
      <w:tblGrid>
        <w:gridCol w:w="8274"/>
        <w:gridCol w:w="1468"/>
      </w:tblGrid>
      <w:tr w:rsidR="006036FE" w:rsidRPr="00582C15" w14:paraId="213D0E92" w14:textId="77777777" w:rsidTr="00466D1D">
        <w:trPr>
          <w:jc w:val="center"/>
        </w:trPr>
        <w:tc>
          <w:tcPr>
            <w:tcW w:w="8274" w:type="dxa"/>
          </w:tcPr>
          <w:p w14:paraId="1F41F817" w14:textId="27DFCDA4" w:rsidR="00EE152A" w:rsidRPr="00582C15" w:rsidRDefault="00EE152A">
            <w:pPr>
              <w:spacing w:before="20" w:after="20"/>
              <w:rPr>
                <w:color w:val="000000" w:themeColor="text1"/>
                <w:sz w:val="20"/>
                <w:szCs w:val="20"/>
                <w:lang w:val="en-CA"/>
              </w:rPr>
            </w:pPr>
            <w:proofErr w:type="spellStart"/>
            <w:r w:rsidRPr="00582C15">
              <w:rPr>
                <w:bCs/>
                <w:color w:val="000000" w:themeColor="text1"/>
                <w:sz w:val="20"/>
                <w:szCs w:val="20"/>
                <w:lang w:val="en-CA"/>
              </w:rPr>
              <w:t>geometry_</w:t>
            </w:r>
            <w:r w:rsidR="00DA3C5F" w:rsidRPr="00582C15">
              <w:rPr>
                <w:bCs/>
                <w:color w:val="000000" w:themeColor="text1"/>
                <w:sz w:val="20"/>
                <w:szCs w:val="20"/>
                <w:lang w:val="en-CA"/>
              </w:rPr>
              <w:t>information</w:t>
            </w:r>
            <w:proofErr w:type="spellEnd"/>
            <w:r w:rsidRPr="00582C15">
              <w:rPr>
                <w:color w:val="000000" w:themeColor="text1"/>
                <w:sz w:val="20"/>
                <w:szCs w:val="20"/>
                <w:lang w:val="en-CA"/>
              </w:rPr>
              <w:t>(</w:t>
            </w:r>
            <w:r w:rsidR="005E1D50" w:rsidRPr="00582C15">
              <w:rPr>
                <w:b/>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162963" w:rsidRPr="00582C15">
              <w:rPr>
                <w:bCs/>
                <w:color w:val="000000" w:themeColor="text1"/>
                <w:sz w:val="20"/>
                <w:szCs w:val="20"/>
                <w:lang w:val="en-CA"/>
              </w:rPr>
              <w:t> </w:t>
            </w:r>
            <w:r w:rsidRPr="00582C15">
              <w:rPr>
                <w:color w:val="000000" w:themeColor="text1"/>
                <w:sz w:val="20"/>
                <w:szCs w:val="20"/>
                <w:lang w:val="en-CA"/>
              </w:rPr>
              <w:t>) {</w:t>
            </w:r>
          </w:p>
        </w:tc>
        <w:tc>
          <w:tcPr>
            <w:tcW w:w="1468" w:type="dxa"/>
          </w:tcPr>
          <w:p w14:paraId="40D75DFA"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036FE" w:rsidRPr="00582C15" w14:paraId="629765E4" w14:textId="77777777" w:rsidTr="00466D1D">
        <w:trPr>
          <w:jc w:val="center"/>
        </w:trPr>
        <w:tc>
          <w:tcPr>
            <w:tcW w:w="8274" w:type="dxa"/>
          </w:tcPr>
          <w:p w14:paraId="3E64CD35" w14:textId="4FE0C7D9" w:rsidR="00EE152A" w:rsidRPr="00582C15" w:rsidRDefault="00BA1DB6" w:rsidP="004F7C57">
            <w:pPr>
              <w:spacing w:before="20" w:after="20"/>
              <w:rPr>
                <w:b/>
                <w:color w:val="000000" w:themeColor="text1"/>
                <w:sz w:val="20"/>
                <w:szCs w:val="20"/>
                <w:lang w:val="en-CA"/>
              </w:rPr>
            </w:pPr>
            <w:r w:rsidRPr="00582C15">
              <w:rPr>
                <w:color w:val="000000" w:themeColor="text1"/>
                <w:sz w:val="20"/>
                <w:szCs w:val="20"/>
                <w:lang w:val="en-CA"/>
              </w:rPr>
              <w:tab/>
            </w:r>
            <w:proofErr w:type="spellStart"/>
            <w:r w:rsidR="000F532C" w:rsidRPr="00582C15">
              <w:rPr>
                <w:b/>
                <w:color w:val="000000" w:themeColor="text1"/>
                <w:sz w:val="20"/>
                <w:szCs w:val="20"/>
                <w:lang w:val="en-CA"/>
              </w:rPr>
              <w:t>gi_</w:t>
            </w:r>
            <w:r w:rsidR="004C1B5E" w:rsidRPr="00582C15">
              <w:rPr>
                <w:b/>
                <w:color w:val="000000" w:themeColor="text1"/>
                <w:sz w:val="20"/>
                <w:szCs w:val="20"/>
                <w:lang w:val="en-CA"/>
              </w:rPr>
              <w:t>geometry_</w:t>
            </w:r>
            <w:r w:rsidR="00EE152A" w:rsidRPr="00582C15">
              <w:rPr>
                <w:b/>
                <w:color w:val="000000" w:themeColor="text1"/>
                <w:sz w:val="20"/>
                <w:szCs w:val="20"/>
                <w:lang w:val="en-CA"/>
              </w:rPr>
              <w:t>codec_id</w:t>
            </w:r>
            <w:proofErr w:type="spellEnd"/>
            <w:r w:rsidR="005E1D50"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162963" w:rsidRPr="00582C15">
              <w:rPr>
                <w:bCs/>
                <w:color w:val="000000" w:themeColor="text1"/>
                <w:sz w:val="20"/>
                <w:szCs w:val="20"/>
                <w:lang w:val="en-CA"/>
              </w:rPr>
              <w:t> </w:t>
            </w:r>
            <w:del w:id="2394" w:author="Kondrad, Lukasz (Nokia - DE/Munich)" w:date="2020-02-26T10:13:00Z">
              <w:r w:rsidR="005E1D50" w:rsidRPr="00582C15" w:rsidDel="00E35778">
                <w:rPr>
                  <w:bCs/>
                  <w:color w:val="000000" w:themeColor="text1"/>
                  <w:sz w:val="20"/>
                  <w:szCs w:val="20"/>
                  <w:lang w:val="en-CA"/>
                </w:rPr>
                <w:delText> </w:delText>
              </w:r>
            </w:del>
            <w:r w:rsidR="005E1D50" w:rsidRPr="00582C15">
              <w:rPr>
                <w:bCs/>
                <w:color w:val="000000" w:themeColor="text1"/>
                <w:sz w:val="20"/>
                <w:szCs w:val="20"/>
                <w:lang w:val="en-CA"/>
              </w:rPr>
              <w:t>]</w:t>
            </w:r>
          </w:p>
        </w:tc>
        <w:tc>
          <w:tcPr>
            <w:tcW w:w="1468" w:type="dxa"/>
          </w:tcPr>
          <w:p w14:paraId="3C213FBF"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D95488" w:rsidRPr="00582C15" w14:paraId="6871C2E3" w14:textId="77777777" w:rsidTr="00520F12">
        <w:trPr>
          <w:jc w:val="center"/>
        </w:trPr>
        <w:tc>
          <w:tcPr>
            <w:tcW w:w="8274" w:type="dxa"/>
          </w:tcPr>
          <w:p w14:paraId="652CBE0F" w14:textId="5822B27E" w:rsidR="00D95488" w:rsidRPr="00582C15" w:rsidRDefault="00D95488" w:rsidP="004F7C57">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gi_</w:t>
            </w:r>
            <w:r w:rsidRPr="00582C15">
              <w:rPr>
                <w:b/>
                <w:color w:val="000000" w:themeColor="text1"/>
                <w:sz w:val="20"/>
                <w:szCs w:val="20"/>
                <w:lang w:val="en-CA"/>
              </w:rPr>
              <w:t>geometry_</w:t>
            </w:r>
            <w:r w:rsidR="005E7B38" w:rsidRPr="00582C15">
              <w:rPr>
                <w:b/>
                <w:color w:val="000000" w:themeColor="text1"/>
                <w:sz w:val="20"/>
                <w:szCs w:val="20"/>
                <w:lang w:val="en-CA"/>
              </w:rPr>
              <w:t>nominal_</w:t>
            </w:r>
            <w:r w:rsidRPr="00582C15">
              <w:rPr>
                <w:b/>
                <w:color w:val="000000" w:themeColor="text1"/>
                <w:sz w:val="20"/>
                <w:szCs w:val="20"/>
                <w:lang w:val="en-CA"/>
              </w:rPr>
              <w:t>2d_bitdepth</w:t>
            </w:r>
            <w:r w:rsidR="005E7B38" w:rsidRPr="00582C15">
              <w:rPr>
                <w:b/>
                <w:color w:val="000000" w:themeColor="text1"/>
                <w:sz w:val="20"/>
                <w:szCs w:val="20"/>
                <w:lang w:val="en-CA"/>
              </w:rPr>
              <w:t>_minus1</w:t>
            </w:r>
            <w:r w:rsidR="005E1D50"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162963" w:rsidRPr="00582C15">
              <w:rPr>
                <w:bCs/>
                <w:color w:val="000000" w:themeColor="text1"/>
                <w:sz w:val="20"/>
                <w:szCs w:val="20"/>
                <w:lang w:val="en-CA"/>
              </w:rPr>
              <w:t> </w:t>
            </w:r>
            <w:r w:rsidR="005E1D50" w:rsidRPr="00582C15">
              <w:rPr>
                <w:bCs/>
                <w:color w:val="000000" w:themeColor="text1"/>
                <w:sz w:val="20"/>
                <w:szCs w:val="20"/>
                <w:lang w:val="en-CA"/>
              </w:rPr>
              <w:t>]</w:t>
            </w:r>
          </w:p>
        </w:tc>
        <w:tc>
          <w:tcPr>
            <w:tcW w:w="1468" w:type="dxa"/>
          </w:tcPr>
          <w:p w14:paraId="00842450" w14:textId="77777777" w:rsidR="00D95488" w:rsidRPr="00582C15" w:rsidRDefault="00D95488" w:rsidP="004F7C57">
            <w:pPr>
              <w:spacing w:before="20" w:after="20"/>
              <w:jc w:val="center"/>
              <w:rPr>
                <w:color w:val="000000" w:themeColor="text1"/>
                <w:sz w:val="20"/>
                <w:szCs w:val="20"/>
                <w:lang w:val="en-CA"/>
              </w:rPr>
            </w:pPr>
            <w:r w:rsidRPr="00582C15">
              <w:rPr>
                <w:color w:val="000000" w:themeColor="text1"/>
                <w:sz w:val="20"/>
                <w:szCs w:val="20"/>
                <w:lang w:val="en-CA"/>
              </w:rPr>
              <w:t>u(5)</w:t>
            </w:r>
          </w:p>
        </w:tc>
      </w:tr>
      <w:tr w:rsidR="002F62C5" w:rsidRPr="00582C15" w14:paraId="70D8CA0C" w14:textId="77777777" w:rsidTr="00466D1D">
        <w:trPr>
          <w:jc w:val="center"/>
        </w:trPr>
        <w:tc>
          <w:tcPr>
            <w:tcW w:w="8274" w:type="dxa"/>
          </w:tcPr>
          <w:p w14:paraId="6F4E76A6" w14:textId="46268109" w:rsidR="002F62C5" w:rsidRPr="00582C15" w:rsidRDefault="002F62C5" w:rsidP="004F7C57">
            <w:pPr>
              <w:spacing w:before="20" w:after="20"/>
              <w:rPr>
                <w:color w:val="000000" w:themeColor="text1"/>
                <w:sz w:val="20"/>
                <w:szCs w:val="20"/>
                <w:lang w:val="en-CA"/>
              </w:rPr>
            </w:pPr>
            <w:r w:rsidRPr="00582C15">
              <w:rPr>
                <w:bCs/>
                <w:color w:val="000000" w:themeColor="text1"/>
                <w:sz w:val="20"/>
                <w:szCs w:val="20"/>
                <w:lang w:val="en-CA"/>
              </w:rPr>
              <w:tab/>
            </w:r>
            <w:proofErr w:type="spellStart"/>
            <w:r w:rsidRPr="00582C15">
              <w:rPr>
                <w:b/>
                <w:bCs/>
                <w:color w:val="000000" w:themeColor="text1"/>
                <w:sz w:val="20"/>
                <w:szCs w:val="20"/>
                <w:lang w:val="en-CA"/>
              </w:rPr>
              <w:t>gi_geometry_MSB_align_flag</w:t>
            </w:r>
            <w:proofErr w:type="spellEnd"/>
            <w:r w:rsidRPr="00582C15">
              <w:rPr>
                <w:bCs/>
                <w:color w:val="000000" w:themeColor="text1"/>
                <w:sz w:val="20"/>
                <w:szCs w:val="20"/>
                <w:lang w:val="en-CA"/>
              </w:rPr>
              <w:t>[ </w:t>
            </w:r>
            <w:proofErr w:type="spellStart"/>
            <w:r w:rsidRPr="00582C15">
              <w:rPr>
                <w:bCs/>
                <w:color w:val="000000" w:themeColor="text1"/>
                <w:sz w:val="20"/>
                <w:szCs w:val="20"/>
                <w:lang w:val="en-CA"/>
              </w:rPr>
              <w:t>atlas</w:t>
            </w:r>
            <w:r w:rsidR="00162963" w:rsidRPr="00582C15">
              <w:rPr>
                <w:bCs/>
                <w:color w:val="000000" w:themeColor="text1"/>
                <w:sz w:val="20"/>
                <w:szCs w:val="20"/>
                <w:lang w:val="en-CA"/>
              </w:rPr>
              <w:t>I</w:t>
            </w:r>
            <w:r w:rsidRPr="00582C15">
              <w:rPr>
                <w:bCs/>
                <w:color w:val="000000" w:themeColor="text1"/>
                <w:sz w:val="20"/>
                <w:szCs w:val="20"/>
                <w:lang w:val="en-CA"/>
              </w:rPr>
              <w:t>d</w:t>
            </w:r>
            <w:proofErr w:type="spellEnd"/>
            <w:r w:rsidRPr="00582C15">
              <w:rPr>
                <w:bCs/>
                <w:color w:val="000000" w:themeColor="text1"/>
                <w:sz w:val="20"/>
                <w:szCs w:val="20"/>
                <w:lang w:val="en-CA"/>
              </w:rPr>
              <w:t> ]</w:t>
            </w:r>
          </w:p>
        </w:tc>
        <w:tc>
          <w:tcPr>
            <w:tcW w:w="1468" w:type="dxa"/>
          </w:tcPr>
          <w:p w14:paraId="302AB119" w14:textId="77777777" w:rsidR="002F62C5" w:rsidRPr="00582C15" w:rsidRDefault="002F62C5"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6036FE" w:rsidRPr="00582C15" w14:paraId="44AF4D86" w14:textId="77777777" w:rsidTr="00466D1D">
        <w:trPr>
          <w:jc w:val="center"/>
        </w:trPr>
        <w:tc>
          <w:tcPr>
            <w:tcW w:w="8274" w:type="dxa"/>
          </w:tcPr>
          <w:p w14:paraId="47CC1084" w14:textId="4E311A60" w:rsidR="004B04E2" w:rsidRPr="00582C15" w:rsidRDefault="004B04E2" w:rsidP="004F7C57">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gi_</w:t>
            </w:r>
            <w:r w:rsidRPr="00582C15">
              <w:rPr>
                <w:b/>
                <w:color w:val="000000" w:themeColor="text1"/>
                <w:sz w:val="20"/>
                <w:szCs w:val="20"/>
                <w:lang w:val="en-CA"/>
              </w:rPr>
              <w:t>geometry_</w:t>
            </w:r>
            <w:r w:rsidR="007A502F" w:rsidRPr="00582C15">
              <w:rPr>
                <w:b/>
                <w:color w:val="000000" w:themeColor="text1"/>
                <w:sz w:val="20"/>
                <w:szCs w:val="20"/>
                <w:lang w:val="en-CA"/>
              </w:rPr>
              <w:t>3d_</w:t>
            </w:r>
            <w:r w:rsidR="00F75473" w:rsidRPr="00582C15">
              <w:rPr>
                <w:b/>
                <w:color w:val="000000" w:themeColor="text1"/>
                <w:sz w:val="20"/>
                <w:szCs w:val="20"/>
                <w:lang w:val="en-CA"/>
              </w:rPr>
              <w:t>coordinates_</w:t>
            </w:r>
            <w:r w:rsidRPr="00582C15">
              <w:rPr>
                <w:b/>
                <w:color w:val="000000" w:themeColor="text1"/>
                <w:sz w:val="20"/>
                <w:szCs w:val="20"/>
                <w:lang w:val="en-CA"/>
              </w:rPr>
              <w:t>bitdepth_minus1</w:t>
            </w:r>
            <w:r w:rsidR="005E1D50" w:rsidRPr="00582C15">
              <w:rPr>
                <w:bCs/>
                <w:color w:val="000000" w:themeColor="text1"/>
                <w:sz w:val="20"/>
                <w:szCs w:val="20"/>
                <w:lang w:val="en-CA"/>
              </w:rPr>
              <w:t>[ </w:t>
            </w:r>
            <w:proofErr w:type="spellStart"/>
            <w:r w:rsidR="005E1D50" w:rsidRPr="00582C15">
              <w:rPr>
                <w:bCs/>
                <w:color w:val="000000" w:themeColor="text1"/>
                <w:sz w:val="20"/>
                <w:szCs w:val="20"/>
                <w:lang w:val="en-CA"/>
              </w:rPr>
              <w:t>atlas</w:t>
            </w:r>
            <w:r w:rsidR="00162963" w:rsidRPr="00582C15">
              <w:rPr>
                <w:bCs/>
                <w:color w:val="000000" w:themeColor="text1"/>
                <w:sz w:val="20"/>
                <w:szCs w:val="20"/>
                <w:lang w:val="en-CA"/>
              </w:rPr>
              <w:t>I</w:t>
            </w:r>
            <w:r w:rsidR="005E1D50" w:rsidRPr="00582C15">
              <w:rPr>
                <w:bCs/>
                <w:color w:val="000000" w:themeColor="text1"/>
                <w:sz w:val="20"/>
                <w:szCs w:val="20"/>
                <w:lang w:val="en-CA"/>
              </w:rPr>
              <w:t>d</w:t>
            </w:r>
            <w:proofErr w:type="spellEnd"/>
            <w:r w:rsidR="005E1D50" w:rsidRPr="00582C15">
              <w:rPr>
                <w:bCs/>
                <w:color w:val="000000" w:themeColor="text1"/>
                <w:sz w:val="20"/>
                <w:szCs w:val="20"/>
                <w:lang w:val="en-CA"/>
              </w:rPr>
              <w:t> ]</w:t>
            </w:r>
          </w:p>
        </w:tc>
        <w:tc>
          <w:tcPr>
            <w:tcW w:w="1468" w:type="dxa"/>
          </w:tcPr>
          <w:p w14:paraId="7AA26FFE" w14:textId="77777777" w:rsidR="004B04E2" w:rsidRPr="00582C15" w:rsidRDefault="004B04E2" w:rsidP="004F7C57">
            <w:pPr>
              <w:spacing w:before="20" w:after="20"/>
              <w:jc w:val="center"/>
              <w:rPr>
                <w:color w:val="000000" w:themeColor="text1"/>
                <w:sz w:val="20"/>
                <w:szCs w:val="20"/>
                <w:lang w:val="en-CA"/>
              </w:rPr>
            </w:pPr>
            <w:r w:rsidRPr="00582C15">
              <w:rPr>
                <w:color w:val="000000" w:themeColor="text1"/>
                <w:sz w:val="20"/>
                <w:szCs w:val="20"/>
                <w:lang w:val="en-CA"/>
              </w:rPr>
              <w:t>u(</w:t>
            </w:r>
            <w:r w:rsidR="0077422D" w:rsidRPr="00582C15">
              <w:rPr>
                <w:color w:val="000000" w:themeColor="text1"/>
                <w:sz w:val="20"/>
                <w:szCs w:val="20"/>
                <w:lang w:val="en-CA"/>
              </w:rPr>
              <w:t>5</w:t>
            </w:r>
            <w:r w:rsidRPr="00582C15">
              <w:rPr>
                <w:color w:val="000000" w:themeColor="text1"/>
                <w:sz w:val="20"/>
                <w:szCs w:val="20"/>
                <w:lang w:val="en-CA"/>
              </w:rPr>
              <w:t>)</w:t>
            </w:r>
          </w:p>
        </w:tc>
      </w:tr>
      <w:tr w:rsidR="003730E9" w:rsidRPr="00C30138" w14:paraId="7F14855A" w14:textId="77777777" w:rsidTr="00466D1D">
        <w:trPr>
          <w:jc w:val="center"/>
        </w:trPr>
        <w:tc>
          <w:tcPr>
            <w:tcW w:w="8274" w:type="dxa"/>
          </w:tcPr>
          <w:p w14:paraId="143DD70A" w14:textId="71DD7C37" w:rsidR="003730E9" w:rsidRPr="00E003B8" w:rsidRDefault="003730E9" w:rsidP="004F7C57">
            <w:pPr>
              <w:spacing w:before="20" w:after="20"/>
              <w:rPr>
                <w:color w:val="000000" w:themeColor="text1"/>
                <w:sz w:val="20"/>
                <w:szCs w:val="20"/>
                <w:lang w:val="en-CA"/>
                <w:rPrChange w:id="2395" w:author="Kondrad, Lukasz (Nokia - DE/Munich)" w:date="2020-02-26T10:12:00Z">
                  <w:rPr>
                    <w:b/>
                    <w:bCs/>
                    <w:color w:val="000000" w:themeColor="text1"/>
                    <w:sz w:val="20"/>
                    <w:szCs w:val="20"/>
                    <w:lang w:val="en-CA"/>
                  </w:rPr>
                </w:rPrChange>
              </w:rPr>
            </w:pPr>
            <w:r w:rsidRPr="00E3707E">
              <w:rPr>
                <w:b/>
                <w:bCs/>
                <w:color w:val="000000" w:themeColor="text1"/>
                <w:sz w:val="20"/>
                <w:szCs w:val="20"/>
                <w:lang w:val="en-CA"/>
              </w:rPr>
              <w:tab/>
            </w:r>
            <w:r w:rsidR="003A5206" w:rsidRPr="00E003B8">
              <w:rPr>
                <w:color w:val="000000" w:themeColor="text1"/>
                <w:sz w:val="20"/>
                <w:szCs w:val="20"/>
                <w:lang w:val="en-CA"/>
                <w:rPrChange w:id="2396" w:author="Kondrad, Lukasz (Nokia - DE/Munich)" w:date="2020-02-26T10:12:00Z">
                  <w:rPr>
                    <w:b/>
                    <w:bCs/>
                    <w:color w:val="000000" w:themeColor="text1"/>
                    <w:sz w:val="20"/>
                    <w:szCs w:val="20"/>
                    <w:lang w:val="en-CA"/>
                  </w:rPr>
                </w:rPrChange>
              </w:rPr>
              <w:t>if(</w:t>
            </w:r>
            <w:r w:rsidRPr="00E003B8">
              <w:rPr>
                <w:color w:val="000000" w:themeColor="text1"/>
                <w:sz w:val="20"/>
                <w:szCs w:val="20"/>
                <w:lang w:val="en-CA"/>
                <w:rPrChange w:id="2397" w:author="Kondrad, Lukasz (Nokia - DE/Munich)" w:date="2020-02-26T10:12:00Z">
                  <w:rPr>
                    <w:b/>
                    <w:bCs/>
                    <w:color w:val="000000" w:themeColor="text1"/>
                    <w:sz w:val="20"/>
                    <w:szCs w:val="20"/>
                    <w:lang w:val="en-CA"/>
                  </w:rPr>
                </w:rPrChange>
              </w:rPr>
              <w:t> </w:t>
            </w:r>
            <w:proofErr w:type="spellStart"/>
            <w:r w:rsidR="00C30138" w:rsidRPr="00E003B8">
              <w:rPr>
                <w:color w:val="000000" w:themeColor="text1"/>
                <w:sz w:val="20"/>
                <w:szCs w:val="20"/>
                <w:lang w:val="en-CA"/>
                <w:rPrChange w:id="2398" w:author="Kondrad, Lukasz (Nokia - DE/Munich)" w:date="2020-02-26T10:12:00Z">
                  <w:rPr>
                    <w:b/>
                    <w:bCs/>
                    <w:color w:val="000000" w:themeColor="text1"/>
                    <w:sz w:val="20"/>
                    <w:szCs w:val="20"/>
                    <w:lang w:val="en-CA"/>
                  </w:rPr>
                </w:rPrChange>
              </w:rPr>
              <w:t>vps_auxiliary_video_present_flag</w:t>
            </w:r>
            <w:proofErr w:type="spellEnd"/>
            <w:r w:rsidR="005E1D50" w:rsidRPr="00E003B8">
              <w:rPr>
                <w:color w:val="000000" w:themeColor="text1"/>
                <w:sz w:val="20"/>
                <w:szCs w:val="20"/>
                <w:lang w:val="en-CA"/>
                <w:rPrChange w:id="2399" w:author="Kondrad, Lukasz (Nokia - DE/Munich)" w:date="2020-02-26T10:12:00Z">
                  <w:rPr>
                    <w:b/>
                    <w:bCs/>
                    <w:color w:val="000000" w:themeColor="text1"/>
                    <w:sz w:val="20"/>
                    <w:szCs w:val="20"/>
                    <w:lang w:val="en-CA"/>
                  </w:rPr>
                </w:rPrChange>
              </w:rPr>
              <w:t>[ </w:t>
            </w:r>
            <w:proofErr w:type="spellStart"/>
            <w:r w:rsidR="005E1D50" w:rsidRPr="00E003B8">
              <w:rPr>
                <w:color w:val="000000" w:themeColor="text1"/>
                <w:sz w:val="20"/>
                <w:szCs w:val="20"/>
                <w:lang w:val="en-CA"/>
                <w:rPrChange w:id="2400" w:author="Kondrad, Lukasz (Nokia - DE/Munich)" w:date="2020-02-26T10:12:00Z">
                  <w:rPr>
                    <w:b/>
                    <w:bCs/>
                    <w:color w:val="000000" w:themeColor="text1"/>
                    <w:sz w:val="20"/>
                    <w:szCs w:val="20"/>
                    <w:lang w:val="en-CA"/>
                  </w:rPr>
                </w:rPrChange>
              </w:rPr>
              <w:t>atlas</w:t>
            </w:r>
            <w:r w:rsidR="00162963" w:rsidRPr="00E003B8">
              <w:rPr>
                <w:color w:val="000000" w:themeColor="text1"/>
                <w:sz w:val="20"/>
                <w:szCs w:val="20"/>
                <w:lang w:val="en-CA"/>
                <w:rPrChange w:id="2401" w:author="Kondrad, Lukasz (Nokia - DE/Munich)" w:date="2020-02-26T10:12:00Z">
                  <w:rPr>
                    <w:b/>
                    <w:bCs/>
                    <w:color w:val="000000" w:themeColor="text1"/>
                    <w:sz w:val="20"/>
                    <w:szCs w:val="20"/>
                    <w:lang w:val="en-CA"/>
                  </w:rPr>
                </w:rPrChange>
              </w:rPr>
              <w:t>I</w:t>
            </w:r>
            <w:r w:rsidR="005E1D50" w:rsidRPr="00E003B8">
              <w:rPr>
                <w:color w:val="000000" w:themeColor="text1"/>
                <w:sz w:val="20"/>
                <w:szCs w:val="20"/>
                <w:lang w:val="en-CA"/>
                <w:rPrChange w:id="2402" w:author="Kondrad, Lukasz (Nokia - DE/Munich)" w:date="2020-02-26T10:12:00Z">
                  <w:rPr>
                    <w:b/>
                    <w:bCs/>
                    <w:color w:val="000000" w:themeColor="text1"/>
                    <w:sz w:val="20"/>
                    <w:szCs w:val="20"/>
                    <w:lang w:val="en-CA"/>
                  </w:rPr>
                </w:rPrChange>
              </w:rPr>
              <w:t>d</w:t>
            </w:r>
            <w:proofErr w:type="spellEnd"/>
            <w:r w:rsidR="005E1D50" w:rsidRPr="00E003B8">
              <w:rPr>
                <w:color w:val="000000" w:themeColor="text1"/>
                <w:sz w:val="20"/>
                <w:szCs w:val="20"/>
                <w:lang w:val="en-CA"/>
                <w:rPrChange w:id="2403" w:author="Kondrad, Lukasz (Nokia - DE/Munich)" w:date="2020-02-26T10:12:00Z">
                  <w:rPr>
                    <w:b/>
                    <w:bCs/>
                    <w:color w:val="000000" w:themeColor="text1"/>
                    <w:sz w:val="20"/>
                    <w:szCs w:val="20"/>
                    <w:lang w:val="en-CA"/>
                  </w:rPr>
                </w:rPrChange>
              </w:rPr>
              <w:t> ]</w:t>
            </w:r>
            <w:r w:rsidRPr="00E003B8">
              <w:rPr>
                <w:color w:val="000000" w:themeColor="text1"/>
                <w:sz w:val="20"/>
                <w:szCs w:val="20"/>
                <w:lang w:val="en-CA"/>
                <w:rPrChange w:id="2404" w:author="Kondrad, Lukasz (Nokia - DE/Munich)" w:date="2020-02-26T10:12:00Z">
                  <w:rPr>
                    <w:b/>
                    <w:bCs/>
                    <w:color w:val="000000" w:themeColor="text1"/>
                    <w:sz w:val="20"/>
                    <w:szCs w:val="20"/>
                    <w:lang w:val="en-CA"/>
                  </w:rPr>
                </w:rPrChange>
              </w:rPr>
              <w:t> )</w:t>
            </w:r>
          </w:p>
        </w:tc>
        <w:tc>
          <w:tcPr>
            <w:tcW w:w="1468" w:type="dxa"/>
          </w:tcPr>
          <w:p w14:paraId="236F4771" w14:textId="77777777" w:rsidR="003730E9" w:rsidRPr="00E3707E" w:rsidRDefault="003730E9" w:rsidP="004F7C57">
            <w:pPr>
              <w:spacing w:before="20" w:after="20"/>
              <w:jc w:val="center"/>
              <w:rPr>
                <w:b/>
                <w:bCs/>
                <w:color w:val="000000" w:themeColor="text1"/>
                <w:sz w:val="20"/>
                <w:szCs w:val="20"/>
                <w:lang w:val="en-CA"/>
              </w:rPr>
            </w:pPr>
          </w:p>
        </w:tc>
      </w:tr>
      <w:tr w:rsidR="003730E9" w:rsidRPr="00582C15" w14:paraId="7A3577B7" w14:textId="77777777" w:rsidTr="00466D1D">
        <w:trPr>
          <w:jc w:val="center"/>
        </w:trPr>
        <w:tc>
          <w:tcPr>
            <w:tcW w:w="8274" w:type="dxa"/>
          </w:tcPr>
          <w:p w14:paraId="514CBC97" w14:textId="58F34BFB" w:rsidR="003730E9" w:rsidRPr="00582C15" w:rsidRDefault="003730E9"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000F532C" w:rsidRPr="00582C15">
              <w:rPr>
                <w:b/>
                <w:color w:val="000000" w:themeColor="text1"/>
                <w:sz w:val="20"/>
                <w:szCs w:val="20"/>
                <w:lang w:val="en-CA"/>
              </w:rPr>
              <w:t>gi_</w:t>
            </w:r>
            <w:r w:rsidR="00C30138">
              <w:rPr>
                <w:b/>
                <w:color w:val="000000" w:themeColor="text1"/>
                <w:sz w:val="20"/>
                <w:szCs w:val="20"/>
                <w:lang w:val="en-CA"/>
              </w:rPr>
              <w:t>auxiliary</w:t>
            </w:r>
            <w:r w:rsidRPr="00582C15">
              <w:rPr>
                <w:b/>
                <w:color w:val="000000" w:themeColor="text1"/>
                <w:sz w:val="20"/>
                <w:szCs w:val="20"/>
                <w:lang w:val="en-CA"/>
              </w:rPr>
              <w:t>_geometry_codec_id</w:t>
            </w:r>
            <w:proofErr w:type="spellEnd"/>
            <w:r w:rsidR="005E1D50" w:rsidRPr="00582C15">
              <w:rPr>
                <w:bCs/>
                <w:color w:val="000000" w:themeColor="text1"/>
                <w:sz w:val="20"/>
                <w:szCs w:val="20"/>
                <w:lang w:val="en-CA"/>
              </w:rPr>
              <w:t>[ </w:t>
            </w:r>
            <w:proofErr w:type="spellStart"/>
            <w:r w:rsidR="005E1D50" w:rsidRPr="00582C15">
              <w:rPr>
                <w:bCs/>
                <w:color w:val="000000" w:themeColor="text1"/>
                <w:sz w:val="20"/>
                <w:szCs w:val="20"/>
                <w:lang w:val="en-CA"/>
              </w:rPr>
              <w:t>atlas</w:t>
            </w:r>
            <w:r w:rsidR="00162963" w:rsidRPr="00582C15">
              <w:rPr>
                <w:bCs/>
                <w:color w:val="000000" w:themeColor="text1"/>
                <w:sz w:val="20"/>
                <w:szCs w:val="20"/>
                <w:lang w:val="en-CA"/>
              </w:rPr>
              <w:t>I</w:t>
            </w:r>
            <w:r w:rsidR="005E1D50" w:rsidRPr="00582C15">
              <w:rPr>
                <w:bCs/>
                <w:color w:val="000000" w:themeColor="text1"/>
                <w:sz w:val="20"/>
                <w:szCs w:val="20"/>
                <w:lang w:val="en-CA"/>
              </w:rPr>
              <w:t>d</w:t>
            </w:r>
            <w:proofErr w:type="spellEnd"/>
            <w:r w:rsidR="005E1D50" w:rsidRPr="00582C15">
              <w:rPr>
                <w:bCs/>
                <w:color w:val="000000" w:themeColor="text1"/>
                <w:sz w:val="20"/>
                <w:szCs w:val="20"/>
                <w:lang w:val="en-CA"/>
              </w:rPr>
              <w:t> ]</w:t>
            </w:r>
          </w:p>
        </w:tc>
        <w:tc>
          <w:tcPr>
            <w:tcW w:w="1468" w:type="dxa"/>
          </w:tcPr>
          <w:p w14:paraId="07EBC01B" w14:textId="77777777" w:rsidR="003730E9" w:rsidRPr="00582C15" w:rsidRDefault="003730E9"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6036FE" w:rsidRPr="00582C15" w14:paraId="6E209461" w14:textId="77777777" w:rsidTr="00466D1D">
        <w:trPr>
          <w:jc w:val="center"/>
        </w:trPr>
        <w:tc>
          <w:tcPr>
            <w:tcW w:w="8274" w:type="dxa"/>
          </w:tcPr>
          <w:p w14:paraId="69F3066F" w14:textId="77777777"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w:t>
            </w:r>
          </w:p>
        </w:tc>
        <w:tc>
          <w:tcPr>
            <w:tcW w:w="1468" w:type="dxa"/>
          </w:tcPr>
          <w:p w14:paraId="2B4AC2D1" w14:textId="77777777" w:rsidR="00EE152A" w:rsidRPr="00582C15" w:rsidRDefault="00EE152A" w:rsidP="004F7C57">
            <w:pPr>
              <w:spacing w:before="20" w:after="20"/>
              <w:jc w:val="center"/>
              <w:rPr>
                <w:color w:val="000000" w:themeColor="text1"/>
                <w:sz w:val="20"/>
                <w:szCs w:val="20"/>
                <w:lang w:val="en-CA"/>
              </w:rPr>
            </w:pPr>
          </w:p>
        </w:tc>
      </w:tr>
    </w:tbl>
    <w:p w14:paraId="72E93FE0" w14:textId="77777777" w:rsidR="00EE152A" w:rsidRPr="00582C15" w:rsidRDefault="00EE152A" w:rsidP="004F7C57">
      <w:pPr>
        <w:pStyle w:val="Heading4"/>
      </w:pPr>
      <w:bookmarkStart w:id="2405" w:name="_Toc986343"/>
      <w:bookmarkStart w:id="2406" w:name="_Toc1000883"/>
      <w:bookmarkStart w:id="2407" w:name="_Toc1001420"/>
      <w:bookmarkStart w:id="2408" w:name="_Toc1002234"/>
      <w:bookmarkStart w:id="2409" w:name="_Toc1195474"/>
      <w:bookmarkStart w:id="2410" w:name="_Toc1198494"/>
      <w:bookmarkStart w:id="2411" w:name="_Toc1380151"/>
      <w:bookmarkStart w:id="2412" w:name="_Toc1466517"/>
      <w:bookmarkStart w:id="2413" w:name="_Toc1476490"/>
      <w:bookmarkStart w:id="2414" w:name="_Toc1742890"/>
      <w:bookmarkStart w:id="2415" w:name="_Toc1743435"/>
      <w:bookmarkStart w:id="2416" w:name="_Toc986344"/>
      <w:bookmarkStart w:id="2417" w:name="_Toc1000884"/>
      <w:bookmarkStart w:id="2418" w:name="_Toc1001421"/>
      <w:bookmarkStart w:id="2419" w:name="_Toc1002235"/>
      <w:bookmarkStart w:id="2420" w:name="_Toc1195475"/>
      <w:bookmarkStart w:id="2421" w:name="_Toc1198495"/>
      <w:bookmarkStart w:id="2422" w:name="_Toc1380152"/>
      <w:bookmarkStart w:id="2423" w:name="_Toc1466518"/>
      <w:bookmarkStart w:id="2424" w:name="_Toc1476491"/>
      <w:bookmarkStart w:id="2425" w:name="_Toc1742891"/>
      <w:bookmarkStart w:id="2426" w:name="_Toc1743436"/>
      <w:bookmarkStart w:id="2427" w:name="_Toc529871401"/>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r w:rsidRPr="00582C15">
        <w:t xml:space="preserve">Attribute </w:t>
      </w:r>
      <w:r w:rsidR="00DA3C5F" w:rsidRPr="00582C15">
        <w:t xml:space="preserve">information </w:t>
      </w:r>
      <w:r w:rsidRPr="00582C15">
        <w:t>syntax</w:t>
      </w:r>
      <w:bookmarkEnd w:id="2427"/>
    </w:p>
    <w:tbl>
      <w:tblPr>
        <w:tblStyle w:val="TableGrid"/>
        <w:tblW w:w="5000" w:type="pct"/>
        <w:jc w:val="center"/>
        <w:tblLayout w:type="fixed"/>
        <w:tblLook w:val="04A0" w:firstRow="1" w:lastRow="0" w:firstColumn="1" w:lastColumn="0" w:noHBand="0" w:noVBand="1"/>
      </w:tblPr>
      <w:tblGrid>
        <w:gridCol w:w="8455"/>
        <w:gridCol w:w="1287"/>
      </w:tblGrid>
      <w:tr w:rsidR="00EE152A" w:rsidRPr="00582C15" w14:paraId="00FA05D6" w14:textId="77777777" w:rsidTr="0064604A">
        <w:trPr>
          <w:jc w:val="center"/>
        </w:trPr>
        <w:tc>
          <w:tcPr>
            <w:tcW w:w="8455" w:type="dxa"/>
          </w:tcPr>
          <w:p w14:paraId="79447147" w14:textId="0DC61EA2" w:rsidR="00EE152A" w:rsidRPr="00582C15" w:rsidRDefault="00EE152A" w:rsidP="004F7C57">
            <w:pPr>
              <w:spacing w:before="20" w:after="20"/>
              <w:rPr>
                <w:color w:val="000000" w:themeColor="text1"/>
                <w:sz w:val="20"/>
                <w:szCs w:val="20"/>
                <w:lang w:val="en-CA"/>
              </w:rPr>
            </w:pPr>
            <w:proofErr w:type="spellStart"/>
            <w:r w:rsidRPr="00582C15">
              <w:rPr>
                <w:bCs/>
                <w:color w:val="000000" w:themeColor="text1"/>
                <w:sz w:val="20"/>
                <w:szCs w:val="20"/>
                <w:lang w:val="en-CA"/>
              </w:rPr>
              <w:t>attribute_</w:t>
            </w:r>
            <w:r w:rsidR="00DA3C5F" w:rsidRPr="00582C15">
              <w:rPr>
                <w:bCs/>
                <w:color w:val="000000" w:themeColor="text1"/>
                <w:sz w:val="20"/>
                <w:szCs w:val="20"/>
                <w:lang w:val="en-CA"/>
              </w:rPr>
              <w:t>information</w:t>
            </w:r>
            <w:proofErr w:type="spellEnd"/>
            <w:r w:rsidRPr="00582C15">
              <w:rPr>
                <w:color w:val="000000" w:themeColor="text1"/>
                <w:sz w:val="20"/>
                <w:szCs w:val="20"/>
                <w:lang w:val="en-CA"/>
              </w:rPr>
              <w:t>(</w:t>
            </w:r>
            <w:r w:rsidR="005E1D50" w:rsidRPr="00582C15">
              <w:rPr>
                <w:b/>
                <w:color w:val="000000" w:themeColor="text1"/>
                <w:sz w:val="20"/>
                <w:szCs w:val="20"/>
                <w:lang w:val="en-CA"/>
              </w:rPr>
              <w:t> </w:t>
            </w:r>
            <w:proofErr w:type="spellStart"/>
            <w:r w:rsidR="00162963" w:rsidRPr="00582C15">
              <w:rPr>
                <w:color w:val="000000" w:themeColor="text1"/>
                <w:sz w:val="20"/>
                <w:szCs w:val="20"/>
                <w:lang w:val="en-CA"/>
              </w:rPr>
              <w:t>atlasId</w:t>
            </w:r>
            <w:proofErr w:type="spellEnd"/>
            <w:r w:rsidR="005E1D50" w:rsidRPr="00582C15">
              <w:rPr>
                <w:b/>
                <w:color w:val="000000" w:themeColor="text1"/>
                <w:sz w:val="20"/>
                <w:szCs w:val="20"/>
                <w:lang w:val="en-CA"/>
              </w:rPr>
              <w:t> </w:t>
            </w:r>
            <w:r w:rsidRPr="00582C15">
              <w:rPr>
                <w:color w:val="000000" w:themeColor="text1"/>
                <w:sz w:val="20"/>
                <w:szCs w:val="20"/>
                <w:lang w:val="en-CA"/>
              </w:rPr>
              <w:t>) {</w:t>
            </w:r>
          </w:p>
        </w:tc>
        <w:tc>
          <w:tcPr>
            <w:tcW w:w="1287" w:type="dxa"/>
          </w:tcPr>
          <w:p w14:paraId="51BAA934"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064298" w:rsidRPr="00582C15" w14:paraId="504A4536" w14:textId="77777777" w:rsidTr="007039BF">
        <w:trPr>
          <w:trHeight w:val="70"/>
          <w:jc w:val="center"/>
        </w:trPr>
        <w:tc>
          <w:tcPr>
            <w:tcW w:w="8455" w:type="dxa"/>
          </w:tcPr>
          <w:p w14:paraId="12BEA355" w14:textId="0491ECEB" w:rsidR="00064298" w:rsidRPr="00582C15" w:rsidRDefault="00064298" w:rsidP="004F7C57">
            <w:pPr>
              <w:spacing w:before="20" w:after="20"/>
              <w:rPr>
                <w:b/>
                <w:color w:val="000000" w:themeColor="text1"/>
                <w:sz w:val="20"/>
                <w:szCs w:val="20"/>
                <w:lang w:val="en-CA"/>
              </w:rPr>
            </w:pPr>
            <w:r w:rsidRPr="00582C15">
              <w:rPr>
                <w:color w:val="000000" w:themeColor="text1"/>
                <w:sz w:val="20"/>
                <w:szCs w:val="20"/>
                <w:lang w:val="en-CA"/>
              </w:rPr>
              <w:tab/>
            </w:r>
            <w:proofErr w:type="spellStart"/>
            <w:r w:rsidR="000F532C" w:rsidRPr="00582C15">
              <w:rPr>
                <w:b/>
                <w:color w:val="000000" w:themeColor="text1"/>
                <w:sz w:val="20"/>
                <w:szCs w:val="20"/>
                <w:lang w:val="en-CA"/>
              </w:rPr>
              <w:t>ai_</w:t>
            </w:r>
            <w:r w:rsidRPr="00582C15">
              <w:rPr>
                <w:b/>
                <w:color w:val="000000" w:themeColor="text1"/>
                <w:sz w:val="20"/>
                <w:szCs w:val="20"/>
                <w:lang w:val="en-CA"/>
              </w:rPr>
              <w:t>attribute_count</w:t>
            </w:r>
            <w:proofErr w:type="spellEnd"/>
            <w:r w:rsidR="005E1D50"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5E1D50" w:rsidRPr="00582C15">
              <w:rPr>
                <w:bCs/>
                <w:color w:val="000000" w:themeColor="text1"/>
                <w:sz w:val="20"/>
                <w:szCs w:val="20"/>
                <w:lang w:val="en-CA"/>
              </w:rPr>
              <w:t> ]</w:t>
            </w:r>
          </w:p>
        </w:tc>
        <w:tc>
          <w:tcPr>
            <w:tcW w:w="1287" w:type="dxa"/>
          </w:tcPr>
          <w:p w14:paraId="368CBD63" w14:textId="77777777" w:rsidR="00064298" w:rsidRPr="00582C15" w:rsidRDefault="00064298" w:rsidP="004F7C57">
            <w:pPr>
              <w:spacing w:before="20" w:after="20"/>
              <w:jc w:val="center"/>
              <w:rPr>
                <w:color w:val="000000" w:themeColor="text1"/>
                <w:sz w:val="20"/>
                <w:szCs w:val="20"/>
                <w:lang w:val="en-CA"/>
              </w:rPr>
            </w:pPr>
            <w:r w:rsidRPr="00582C15">
              <w:rPr>
                <w:color w:val="000000" w:themeColor="text1"/>
                <w:sz w:val="20"/>
                <w:szCs w:val="20"/>
                <w:lang w:val="en-CA"/>
              </w:rPr>
              <w:t>u(7)</w:t>
            </w:r>
          </w:p>
        </w:tc>
      </w:tr>
      <w:tr w:rsidR="00064298" w:rsidRPr="00582C15" w14:paraId="0134C5A9" w14:textId="77777777" w:rsidTr="0064604A">
        <w:trPr>
          <w:jc w:val="center"/>
        </w:trPr>
        <w:tc>
          <w:tcPr>
            <w:tcW w:w="8455" w:type="dxa"/>
          </w:tcPr>
          <w:p w14:paraId="4C4DFA4A" w14:textId="6D3AB275" w:rsidR="00064298" w:rsidRPr="00582C15" w:rsidRDefault="00064298" w:rsidP="004F7C57">
            <w:pPr>
              <w:spacing w:before="20" w:after="20"/>
              <w:rPr>
                <w:color w:val="000000" w:themeColor="text1"/>
                <w:sz w:val="20"/>
                <w:szCs w:val="20"/>
                <w:lang w:val="en-CA"/>
              </w:rPr>
            </w:pPr>
            <w:r w:rsidRPr="00582C15">
              <w:rPr>
                <w:color w:val="000000" w:themeColor="text1"/>
                <w:sz w:val="20"/>
                <w:szCs w:val="20"/>
                <w:lang w:val="en-CA"/>
              </w:rPr>
              <w:tab/>
              <w:t>for(</w:t>
            </w:r>
            <w:r w:rsidRPr="00582C15">
              <w:rPr>
                <w:color w:val="000000" w:themeColor="text1"/>
                <w:sz w:val="20"/>
                <w:szCs w:val="20"/>
                <w:lang w:val="en-CA" w:eastAsia="ja-JP"/>
              </w:rPr>
              <w:t xml:space="preserve"> </w:t>
            </w:r>
            <w:proofErr w:type="spellStart"/>
            <w:r w:rsidRPr="00582C15">
              <w:rPr>
                <w:color w:val="000000" w:themeColor="text1"/>
                <w:sz w:val="20"/>
                <w:szCs w:val="20"/>
                <w:lang w:val="en-CA"/>
              </w:rPr>
              <w:t>i</w:t>
            </w:r>
            <w:proofErr w:type="spellEnd"/>
            <w:r w:rsidRPr="00582C15">
              <w:rPr>
                <w:color w:val="000000" w:themeColor="text1"/>
                <w:sz w:val="20"/>
                <w:szCs w:val="20"/>
                <w:lang w:val="en-CA"/>
              </w:rPr>
              <w:t xml:space="preserve"> = 0; </w:t>
            </w:r>
            <w:proofErr w:type="spellStart"/>
            <w:r w:rsidRPr="00582C15">
              <w:rPr>
                <w:color w:val="000000" w:themeColor="text1"/>
                <w:sz w:val="20"/>
                <w:szCs w:val="20"/>
                <w:lang w:val="en-CA"/>
              </w:rPr>
              <w:t>i</w:t>
            </w:r>
            <w:proofErr w:type="spellEnd"/>
            <w:r w:rsidRPr="00582C15">
              <w:rPr>
                <w:color w:val="000000" w:themeColor="text1"/>
                <w:sz w:val="20"/>
                <w:szCs w:val="20"/>
                <w:lang w:val="en-CA"/>
              </w:rPr>
              <w:t xml:space="preserve"> &lt; </w:t>
            </w:r>
            <w:proofErr w:type="spellStart"/>
            <w:r w:rsidR="000F532C" w:rsidRPr="00582C15">
              <w:rPr>
                <w:color w:val="000000" w:themeColor="text1"/>
                <w:sz w:val="20"/>
                <w:szCs w:val="20"/>
                <w:lang w:val="en-CA"/>
              </w:rPr>
              <w:t>ai_</w:t>
            </w:r>
            <w:r w:rsidRPr="00582C15">
              <w:rPr>
                <w:color w:val="000000" w:themeColor="text1"/>
                <w:sz w:val="20"/>
                <w:szCs w:val="20"/>
                <w:lang w:val="en-CA"/>
              </w:rPr>
              <w:t>attribute_count</w:t>
            </w:r>
            <w:proofErr w:type="spellEnd"/>
            <w:r w:rsidR="002632DA" w:rsidRPr="00582C15">
              <w:rPr>
                <w:color w:val="000000" w:themeColor="text1"/>
                <w:sz w:val="20"/>
                <w:szCs w:val="20"/>
                <w:lang w:val="en-CA"/>
              </w:rPr>
              <w:t>[ </w:t>
            </w:r>
            <w:proofErr w:type="spellStart"/>
            <w:r w:rsidR="00162963" w:rsidRPr="00582C15">
              <w:rPr>
                <w:color w:val="000000" w:themeColor="text1"/>
                <w:sz w:val="20"/>
                <w:szCs w:val="20"/>
                <w:lang w:val="en-CA"/>
              </w:rPr>
              <w:t>atlasId</w:t>
            </w:r>
            <w:proofErr w:type="spellEnd"/>
            <w:r w:rsidR="002632DA" w:rsidRPr="00582C15">
              <w:rPr>
                <w:color w:val="000000" w:themeColor="text1"/>
                <w:sz w:val="20"/>
                <w:szCs w:val="20"/>
                <w:lang w:val="en-CA"/>
              </w:rPr>
              <w:t> ]</w:t>
            </w:r>
            <w:r w:rsidRPr="00582C15">
              <w:rPr>
                <w:color w:val="000000" w:themeColor="text1"/>
                <w:sz w:val="20"/>
                <w:szCs w:val="20"/>
                <w:lang w:val="en-CA"/>
              </w:rPr>
              <w:t xml:space="preserve">; </w:t>
            </w:r>
            <w:proofErr w:type="spellStart"/>
            <w:r w:rsidRPr="00582C15">
              <w:rPr>
                <w:color w:val="000000" w:themeColor="text1"/>
                <w:sz w:val="20"/>
                <w:szCs w:val="20"/>
                <w:lang w:val="en-CA"/>
              </w:rPr>
              <w:t>i</w:t>
            </w:r>
            <w:proofErr w:type="spellEnd"/>
            <w:r w:rsidRPr="00582C15">
              <w:rPr>
                <w:color w:val="000000" w:themeColor="text1"/>
                <w:sz w:val="20"/>
                <w:szCs w:val="20"/>
                <w:lang w:val="en-CA"/>
              </w:rPr>
              <w:t>++</w:t>
            </w:r>
            <w:r w:rsidRPr="00582C15">
              <w:rPr>
                <w:color w:val="000000" w:themeColor="text1"/>
                <w:sz w:val="20"/>
                <w:szCs w:val="20"/>
                <w:lang w:val="en-CA" w:eastAsia="ja-JP"/>
              </w:rPr>
              <w:t xml:space="preserve"> </w:t>
            </w:r>
            <w:r w:rsidRPr="00582C15">
              <w:rPr>
                <w:color w:val="000000" w:themeColor="text1"/>
                <w:sz w:val="20"/>
                <w:szCs w:val="20"/>
                <w:lang w:val="en-CA"/>
              </w:rPr>
              <w:t>) {</w:t>
            </w:r>
          </w:p>
        </w:tc>
        <w:tc>
          <w:tcPr>
            <w:tcW w:w="1287" w:type="dxa"/>
          </w:tcPr>
          <w:p w14:paraId="6687C245" w14:textId="77777777" w:rsidR="00064298" w:rsidRPr="00582C15" w:rsidRDefault="00064298" w:rsidP="004F7C57">
            <w:pPr>
              <w:spacing w:before="20" w:after="20"/>
              <w:jc w:val="center"/>
              <w:rPr>
                <w:color w:val="000000" w:themeColor="text1"/>
                <w:sz w:val="20"/>
                <w:szCs w:val="20"/>
                <w:lang w:val="en-CA"/>
              </w:rPr>
            </w:pPr>
          </w:p>
        </w:tc>
      </w:tr>
      <w:tr w:rsidR="00506CBE" w:rsidRPr="00582C15" w14:paraId="585DB5FB" w14:textId="77777777" w:rsidTr="0064604A">
        <w:trPr>
          <w:jc w:val="center"/>
        </w:trPr>
        <w:tc>
          <w:tcPr>
            <w:tcW w:w="8455" w:type="dxa"/>
          </w:tcPr>
          <w:p w14:paraId="608F89C8" w14:textId="7FDD3074" w:rsidR="00506CBE" w:rsidRPr="00582C15" w:rsidRDefault="00506CBE" w:rsidP="004F7C57">
            <w:pPr>
              <w:spacing w:before="20" w:after="20"/>
              <w:rPr>
                <w:b/>
                <w:color w:val="000000" w:themeColor="text1"/>
                <w:sz w:val="20"/>
                <w:szCs w:val="20"/>
                <w:lang w:val="en-CA"/>
              </w:rPr>
            </w:pPr>
            <w:r w:rsidRPr="00582C15">
              <w:rPr>
                <w:color w:val="000000" w:themeColor="text1"/>
                <w:sz w:val="20"/>
                <w:szCs w:val="20"/>
                <w:lang w:val="en-CA"/>
              </w:rPr>
              <w:tab/>
            </w:r>
            <w:r w:rsidR="00064298" w:rsidRPr="00582C15">
              <w:rPr>
                <w:color w:val="000000" w:themeColor="text1"/>
                <w:sz w:val="20"/>
                <w:szCs w:val="20"/>
                <w:lang w:val="en-CA"/>
              </w:rPr>
              <w:tab/>
            </w:r>
            <w:proofErr w:type="spellStart"/>
            <w:r w:rsidR="000F532C" w:rsidRPr="00582C15">
              <w:rPr>
                <w:b/>
                <w:color w:val="000000" w:themeColor="text1"/>
                <w:sz w:val="20"/>
                <w:szCs w:val="20"/>
                <w:lang w:val="en-CA"/>
              </w:rPr>
              <w:t>ai_</w:t>
            </w:r>
            <w:r w:rsidRPr="00582C15">
              <w:rPr>
                <w:b/>
                <w:color w:val="000000" w:themeColor="text1"/>
                <w:sz w:val="20"/>
                <w:szCs w:val="20"/>
                <w:lang w:val="en-CA"/>
              </w:rPr>
              <w:t>attribute_type_id</w:t>
            </w:r>
            <w:proofErr w:type="spellEnd"/>
            <w:r w:rsidR="005E1D50"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5E1D50" w:rsidRPr="00582C15">
              <w:rPr>
                <w:bCs/>
                <w:color w:val="000000" w:themeColor="text1"/>
                <w:sz w:val="20"/>
                <w:szCs w:val="20"/>
                <w:lang w:val="en-CA"/>
              </w:rPr>
              <w:t> ]</w:t>
            </w:r>
            <w:r w:rsidR="00DC2AC9" w:rsidRPr="00582C15">
              <w:rPr>
                <w:bCs/>
                <w:color w:val="000000" w:themeColor="text1"/>
                <w:sz w:val="20"/>
                <w:szCs w:val="20"/>
                <w:lang w:val="en-CA"/>
              </w:rPr>
              <w:t>[ </w:t>
            </w:r>
            <w:proofErr w:type="spellStart"/>
            <w:r w:rsidR="00064298" w:rsidRPr="00582C15">
              <w:rPr>
                <w:bCs/>
                <w:color w:val="000000" w:themeColor="text1"/>
                <w:sz w:val="20"/>
                <w:szCs w:val="20"/>
                <w:lang w:val="en-CA"/>
              </w:rPr>
              <w:t>i</w:t>
            </w:r>
            <w:proofErr w:type="spellEnd"/>
            <w:r w:rsidR="00064298" w:rsidRPr="00582C15">
              <w:rPr>
                <w:bCs/>
                <w:color w:val="000000" w:themeColor="text1"/>
                <w:sz w:val="20"/>
                <w:szCs w:val="20"/>
                <w:lang w:val="en-CA"/>
              </w:rPr>
              <w:t> </w:t>
            </w:r>
            <w:r w:rsidR="00DC2AC9" w:rsidRPr="00582C15">
              <w:rPr>
                <w:bCs/>
                <w:color w:val="000000" w:themeColor="text1"/>
                <w:sz w:val="20"/>
                <w:szCs w:val="20"/>
                <w:lang w:val="en-CA"/>
              </w:rPr>
              <w:t>]</w:t>
            </w:r>
          </w:p>
        </w:tc>
        <w:tc>
          <w:tcPr>
            <w:tcW w:w="1287" w:type="dxa"/>
          </w:tcPr>
          <w:p w14:paraId="7DA5AFFF" w14:textId="77777777" w:rsidR="00506CBE" w:rsidRPr="00582C15" w:rsidRDefault="00506CBE" w:rsidP="004F7C57">
            <w:pPr>
              <w:spacing w:before="20" w:after="20"/>
              <w:jc w:val="center"/>
              <w:rPr>
                <w:color w:val="000000" w:themeColor="text1"/>
                <w:sz w:val="20"/>
                <w:szCs w:val="20"/>
                <w:lang w:val="en-CA"/>
              </w:rPr>
            </w:pPr>
            <w:r w:rsidRPr="00582C15">
              <w:rPr>
                <w:color w:val="000000" w:themeColor="text1"/>
                <w:sz w:val="20"/>
                <w:szCs w:val="20"/>
                <w:lang w:val="en-CA"/>
              </w:rPr>
              <w:t>u(4)</w:t>
            </w:r>
          </w:p>
        </w:tc>
      </w:tr>
      <w:tr w:rsidR="00EE152A" w:rsidRPr="00582C15" w14:paraId="3874F2D9" w14:textId="77777777" w:rsidTr="0064604A">
        <w:trPr>
          <w:jc w:val="center"/>
        </w:trPr>
        <w:tc>
          <w:tcPr>
            <w:tcW w:w="8455" w:type="dxa"/>
          </w:tcPr>
          <w:p w14:paraId="1E1B5133" w14:textId="6398DF61" w:rsidR="00EE152A" w:rsidRPr="00582C15" w:rsidRDefault="007F4157"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000F532C" w:rsidRPr="00582C15">
              <w:rPr>
                <w:b/>
                <w:color w:val="000000" w:themeColor="text1"/>
                <w:sz w:val="20"/>
                <w:szCs w:val="20"/>
                <w:lang w:val="en-CA"/>
              </w:rPr>
              <w:t>ai_</w:t>
            </w:r>
            <w:r w:rsidR="00BE21A2" w:rsidRPr="00582C15">
              <w:rPr>
                <w:b/>
                <w:color w:val="000000" w:themeColor="text1"/>
                <w:sz w:val="20"/>
                <w:szCs w:val="20"/>
                <w:lang w:val="en-CA"/>
              </w:rPr>
              <w:t>attribute_</w:t>
            </w:r>
            <w:r w:rsidR="00EE152A" w:rsidRPr="00582C15">
              <w:rPr>
                <w:b/>
                <w:color w:val="000000" w:themeColor="text1"/>
                <w:sz w:val="20"/>
                <w:szCs w:val="20"/>
                <w:lang w:val="en-CA"/>
              </w:rPr>
              <w:t>codec_id</w:t>
            </w:r>
            <w:proofErr w:type="spellEnd"/>
            <w:r w:rsidR="005E1D50"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5E1D50" w:rsidRPr="00582C15">
              <w:rPr>
                <w:bCs/>
                <w:color w:val="000000" w:themeColor="text1"/>
                <w:sz w:val="20"/>
                <w:szCs w:val="20"/>
                <w:lang w:val="en-CA"/>
              </w:rPr>
              <w:t> ]</w:t>
            </w:r>
            <w:r w:rsidR="00DC2AC9" w:rsidRPr="00582C15">
              <w:rPr>
                <w:bCs/>
                <w:color w:val="000000" w:themeColor="text1"/>
                <w:sz w:val="20"/>
                <w:szCs w:val="20"/>
                <w:lang w:val="en-CA"/>
              </w:rPr>
              <w:t>[ </w:t>
            </w:r>
            <w:proofErr w:type="spellStart"/>
            <w:r w:rsidR="00064298" w:rsidRPr="00582C15">
              <w:rPr>
                <w:bCs/>
                <w:color w:val="000000" w:themeColor="text1"/>
                <w:sz w:val="20"/>
                <w:szCs w:val="20"/>
                <w:lang w:val="en-CA"/>
              </w:rPr>
              <w:t>i</w:t>
            </w:r>
            <w:proofErr w:type="spellEnd"/>
            <w:r w:rsidR="00064298" w:rsidRPr="00582C15">
              <w:rPr>
                <w:bCs/>
                <w:color w:val="000000" w:themeColor="text1"/>
                <w:sz w:val="20"/>
                <w:szCs w:val="20"/>
                <w:lang w:val="en-CA"/>
              </w:rPr>
              <w:t> </w:t>
            </w:r>
            <w:r w:rsidR="00DC2AC9" w:rsidRPr="00582C15">
              <w:rPr>
                <w:bCs/>
                <w:color w:val="000000" w:themeColor="text1"/>
                <w:sz w:val="20"/>
                <w:szCs w:val="20"/>
                <w:lang w:val="en-CA"/>
              </w:rPr>
              <w:t>]</w:t>
            </w:r>
          </w:p>
        </w:tc>
        <w:tc>
          <w:tcPr>
            <w:tcW w:w="1287" w:type="dxa"/>
          </w:tcPr>
          <w:p w14:paraId="1906E467"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3730E9" w:rsidRPr="00C30138" w14:paraId="59FF0B32" w14:textId="77777777" w:rsidTr="0064604A">
        <w:trPr>
          <w:jc w:val="center"/>
        </w:trPr>
        <w:tc>
          <w:tcPr>
            <w:tcW w:w="8455" w:type="dxa"/>
          </w:tcPr>
          <w:p w14:paraId="799547D8" w14:textId="654C4C05" w:rsidR="003730E9" w:rsidRPr="009A0BB8" w:rsidRDefault="007F4157" w:rsidP="004F7C57">
            <w:pPr>
              <w:spacing w:before="20" w:after="20"/>
              <w:rPr>
                <w:color w:val="000000" w:themeColor="text1"/>
                <w:sz w:val="20"/>
                <w:szCs w:val="20"/>
                <w:lang w:val="en-CA"/>
                <w:rPrChange w:id="2428" w:author="Kondrad, Lukasz (Nokia - DE/Munich)" w:date="2020-02-26T10:13:00Z">
                  <w:rPr>
                    <w:b/>
                    <w:bCs/>
                    <w:color w:val="000000" w:themeColor="text1"/>
                    <w:sz w:val="20"/>
                    <w:szCs w:val="20"/>
                    <w:lang w:val="en-CA"/>
                  </w:rPr>
                </w:rPrChange>
              </w:rPr>
            </w:pPr>
            <w:r w:rsidRPr="00E3707E">
              <w:rPr>
                <w:b/>
                <w:bCs/>
                <w:color w:val="000000" w:themeColor="text1"/>
                <w:sz w:val="20"/>
                <w:szCs w:val="20"/>
                <w:lang w:val="en-CA"/>
              </w:rPr>
              <w:tab/>
            </w:r>
            <w:r w:rsidRPr="00E3707E">
              <w:rPr>
                <w:b/>
                <w:bCs/>
                <w:color w:val="000000" w:themeColor="text1"/>
                <w:sz w:val="20"/>
                <w:szCs w:val="20"/>
                <w:lang w:val="en-CA"/>
              </w:rPr>
              <w:tab/>
            </w:r>
            <w:r w:rsidR="003A5206" w:rsidRPr="009A0BB8">
              <w:rPr>
                <w:color w:val="000000" w:themeColor="text1"/>
                <w:sz w:val="20"/>
                <w:szCs w:val="20"/>
                <w:lang w:val="en-CA"/>
                <w:rPrChange w:id="2429" w:author="Kondrad, Lukasz (Nokia - DE/Munich)" w:date="2020-02-26T10:13:00Z">
                  <w:rPr>
                    <w:b/>
                    <w:bCs/>
                    <w:color w:val="000000" w:themeColor="text1"/>
                    <w:sz w:val="20"/>
                    <w:szCs w:val="20"/>
                    <w:lang w:val="en-CA"/>
                  </w:rPr>
                </w:rPrChange>
              </w:rPr>
              <w:t>if(</w:t>
            </w:r>
            <w:r w:rsidR="003730E9" w:rsidRPr="009A0BB8">
              <w:rPr>
                <w:color w:val="000000" w:themeColor="text1"/>
                <w:sz w:val="20"/>
                <w:szCs w:val="20"/>
                <w:lang w:val="en-CA"/>
                <w:rPrChange w:id="2430" w:author="Kondrad, Lukasz (Nokia - DE/Munich)" w:date="2020-02-26T10:13:00Z">
                  <w:rPr>
                    <w:b/>
                    <w:bCs/>
                    <w:color w:val="000000" w:themeColor="text1"/>
                    <w:sz w:val="20"/>
                    <w:szCs w:val="20"/>
                    <w:lang w:val="en-CA"/>
                  </w:rPr>
                </w:rPrChange>
              </w:rPr>
              <w:t> </w:t>
            </w:r>
            <w:proofErr w:type="spellStart"/>
            <w:r w:rsidR="00C30138" w:rsidRPr="009A0BB8">
              <w:rPr>
                <w:color w:val="000000" w:themeColor="text1"/>
                <w:sz w:val="20"/>
                <w:szCs w:val="20"/>
                <w:lang w:val="en-CA"/>
                <w:rPrChange w:id="2431" w:author="Kondrad, Lukasz (Nokia - DE/Munich)" w:date="2020-02-26T10:13:00Z">
                  <w:rPr>
                    <w:b/>
                    <w:bCs/>
                    <w:color w:val="000000" w:themeColor="text1"/>
                    <w:sz w:val="20"/>
                    <w:szCs w:val="20"/>
                    <w:lang w:val="en-CA"/>
                  </w:rPr>
                </w:rPrChange>
              </w:rPr>
              <w:t>vps_auxiliary_video_present_flag</w:t>
            </w:r>
            <w:proofErr w:type="spellEnd"/>
            <w:r w:rsidR="005E1D50" w:rsidRPr="009A0BB8">
              <w:rPr>
                <w:color w:val="000000" w:themeColor="text1"/>
                <w:sz w:val="20"/>
                <w:szCs w:val="20"/>
                <w:lang w:val="en-CA"/>
                <w:rPrChange w:id="2432" w:author="Kondrad, Lukasz (Nokia - DE/Munich)" w:date="2020-02-26T10:13:00Z">
                  <w:rPr>
                    <w:b/>
                    <w:bCs/>
                    <w:color w:val="000000" w:themeColor="text1"/>
                    <w:sz w:val="20"/>
                    <w:szCs w:val="20"/>
                    <w:lang w:val="en-CA"/>
                  </w:rPr>
                </w:rPrChange>
              </w:rPr>
              <w:t>[ </w:t>
            </w:r>
            <w:proofErr w:type="spellStart"/>
            <w:r w:rsidR="00162963" w:rsidRPr="009A0BB8">
              <w:rPr>
                <w:color w:val="000000" w:themeColor="text1"/>
                <w:sz w:val="20"/>
                <w:szCs w:val="20"/>
                <w:lang w:val="en-CA"/>
                <w:rPrChange w:id="2433" w:author="Kondrad, Lukasz (Nokia - DE/Munich)" w:date="2020-02-26T10:13:00Z">
                  <w:rPr>
                    <w:b/>
                    <w:bCs/>
                    <w:color w:val="000000" w:themeColor="text1"/>
                    <w:sz w:val="20"/>
                    <w:szCs w:val="20"/>
                    <w:lang w:val="en-CA"/>
                  </w:rPr>
                </w:rPrChange>
              </w:rPr>
              <w:t>atlasId</w:t>
            </w:r>
            <w:proofErr w:type="spellEnd"/>
            <w:r w:rsidR="005E1D50" w:rsidRPr="009A0BB8">
              <w:rPr>
                <w:color w:val="000000" w:themeColor="text1"/>
                <w:sz w:val="20"/>
                <w:szCs w:val="20"/>
                <w:lang w:val="en-CA"/>
                <w:rPrChange w:id="2434" w:author="Kondrad, Lukasz (Nokia - DE/Munich)" w:date="2020-02-26T10:13:00Z">
                  <w:rPr>
                    <w:b/>
                    <w:bCs/>
                    <w:color w:val="000000" w:themeColor="text1"/>
                    <w:sz w:val="20"/>
                    <w:szCs w:val="20"/>
                    <w:lang w:val="en-CA"/>
                  </w:rPr>
                </w:rPrChange>
              </w:rPr>
              <w:t> ]</w:t>
            </w:r>
            <w:r w:rsidR="003730E9" w:rsidRPr="009A0BB8">
              <w:rPr>
                <w:color w:val="000000" w:themeColor="text1"/>
                <w:sz w:val="20"/>
                <w:szCs w:val="20"/>
                <w:lang w:val="en-CA"/>
                <w:rPrChange w:id="2435" w:author="Kondrad, Lukasz (Nokia - DE/Munich)" w:date="2020-02-26T10:13:00Z">
                  <w:rPr>
                    <w:b/>
                    <w:bCs/>
                    <w:color w:val="000000" w:themeColor="text1"/>
                    <w:sz w:val="20"/>
                    <w:szCs w:val="20"/>
                    <w:lang w:val="en-CA"/>
                  </w:rPr>
                </w:rPrChange>
              </w:rPr>
              <w:t> )</w:t>
            </w:r>
          </w:p>
        </w:tc>
        <w:tc>
          <w:tcPr>
            <w:tcW w:w="1287" w:type="dxa"/>
          </w:tcPr>
          <w:p w14:paraId="6EF22194" w14:textId="77777777" w:rsidR="003730E9" w:rsidRPr="00E3707E" w:rsidRDefault="003730E9" w:rsidP="004F7C57">
            <w:pPr>
              <w:spacing w:before="20" w:after="20"/>
              <w:jc w:val="center"/>
              <w:rPr>
                <w:b/>
                <w:bCs/>
                <w:color w:val="000000" w:themeColor="text1"/>
                <w:sz w:val="20"/>
                <w:szCs w:val="20"/>
                <w:lang w:val="en-CA"/>
              </w:rPr>
            </w:pPr>
          </w:p>
        </w:tc>
      </w:tr>
      <w:tr w:rsidR="003730E9" w:rsidRPr="00582C15" w14:paraId="7404665C" w14:textId="77777777" w:rsidTr="0064604A">
        <w:trPr>
          <w:jc w:val="center"/>
        </w:trPr>
        <w:tc>
          <w:tcPr>
            <w:tcW w:w="8455" w:type="dxa"/>
          </w:tcPr>
          <w:p w14:paraId="285D74AD" w14:textId="3B0D5547" w:rsidR="003730E9" w:rsidRPr="00582C15" w:rsidRDefault="003730E9"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64298" w:rsidRPr="00582C15">
              <w:rPr>
                <w:color w:val="000000" w:themeColor="text1"/>
                <w:sz w:val="20"/>
                <w:szCs w:val="20"/>
                <w:lang w:val="en-CA"/>
              </w:rPr>
              <w:tab/>
            </w:r>
            <w:proofErr w:type="spellStart"/>
            <w:r w:rsidR="000F532C" w:rsidRPr="00582C15">
              <w:rPr>
                <w:b/>
                <w:color w:val="000000" w:themeColor="text1"/>
                <w:sz w:val="20"/>
                <w:szCs w:val="20"/>
                <w:lang w:val="en-CA"/>
              </w:rPr>
              <w:t>ai_</w:t>
            </w:r>
            <w:r w:rsidR="00C30138">
              <w:rPr>
                <w:b/>
                <w:color w:val="000000" w:themeColor="text1"/>
                <w:sz w:val="20"/>
                <w:szCs w:val="20"/>
                <w:lang w:val="en-CA"/>
              </w:rPr>
              <w:t>auxiliary</w:t>
            </w:r>
            <w:r w:rsidRPr="00582C15">
              <w:rPr>
                <w:b/>
                <w:color w:val="000000" w:themeColor="text1"/>
                <w:sz w:val="20"/>
                <w:szCs w:val="20"/>
                <w:lang w:val="en-CA"/>
              </w:rPr>
              <w:t>_attribute_codec_id</w:t>
            </w:r>
            <w:proofErr w:type="spellEnd"/>
            <w:r w:rsidR="005E1D50"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5E1D50" w:rsidRPr="00582C15">
              <w:rPr>
                <w:bCs/>
                <w:color w:val="000000" w:themeColor="text1"/>
                <w:sz w:val="20"/>
                <w:szCs w:val="20"/>
                <w:lang w:val="en-CA"/>
              </w:rPr>
              <w:t> ]</w:t>
            </w:r>
            <w:r w:rsidR="00DC2AC9" w:rsidRPr="00582C15">
              <w:rPr>
                <w:bCs/>
                <w:color w:val="000000" w:themeColor="text1"/>
                <w:sz w:val="20"/>
                <w:szCs w:val="20"/>
                <w:lang w:val="en-CA"/>
              </w:rPr>
              <w:t>[ </w:t>
            </w:r>
            <w:proofErr w:type="spellStart"/>
            <w:r w:rsidR="00D80756" w:rsidRPr="00582C15">
              <w:rPr>
                <w:bCs/>
                <w:color w:val="000000" w:themeColor="text1"/>
                <w:sz w:val="20"/>
                <w:szCs w:val="20"/>
                <w:lang w:val="en-CA"/>
              </w:rPr>
              <w:t>i</w:t>
            </w:r>
            <w:proofErr w:type="spellEnd"/>
            <w:r w:rsidR="00D80756" w:rsidRPr="00582C15">
              <w:rPr>
                <w:bCs/>
                <w:color w:val="000000" w:themeColor="text1"/>
                <w:sz w:val="20"/>
                <w:szCs w:val="20"/>
                <w:lang w:val="en-CA"/>
              </w:rPr>
              <w:t> </w:t>
            </w:r>
            <w:r w:rsidR="00DC2AC9" w:rsidRPr="00582C15">
              <w:rPr>
                <w:bCs/>
                <w:color w:val="000000" w:themeColor="text1"/>
                <w:sz w:val="20"/>
                <w:szCs w:val="20"/>
                <w:lang w:val="en-CA"/>
              </w:rPr>
              <w:t>]</w:t>
            </w:r>
          </w:p>
        </w:tc>
        <w:tc>
          <w:tcPr>
            <w:tcW w:w="1287" w:type="dxa"/>
          </w:tcPr>
          <w:p w14:paraId="2451DFD3" w14:textId="77777777" w:rsidR="003730E9" w:rsidRPr="00582C15" w:rsidRDefault="003730E9"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64604A" w:rsidRPr="00582C15" w:rsidDel="004F7C57" w14:paraId="2987BBE2" w14:textId="4B35D03B" w:rsidTr="00233FD2">
        <w:trPr>
          <w:jc w:val="center"/>
          <w:del w:id="2436" w:author="Bracco Graziosi, Danillo" w:date="2020-02-26T14:35:00Z"/>
        </w:trPr>
        <w:tc>
          <w:tcPr>
            <w:tcW w:w="8455" w:type="dxa"/>
          </w:tcPr>
          <w:p w14:paraId="67D7C6EA" w14:textId="6B96858B" w:rsidR="0064604A" w:rsidRPr="00582C15" w:rsidDel="004F7C57" w:rsidRDefault="0064604A" w:rsidP="004F7C57">
            <w:pPr>
              <w:spacing w:before="20" w:after="20"/>
              <w:rPr>
                <w:del w:id="2437" w:author="Bracco Graziosi, Danillo" w:date="2020-02-26T14:35:00Z"/>
                <w:color w:val="000000" w:themeColor="text1"/>
                <w:sz w:val="20"/>
                <w:szCs w:val="20"/>
                <w:lang w:val="en-CA"/>
              </w:rPr>
            </w:pPr>
            <w:del w:id="2438" w:author="Bracco Graziosi, Danillo" w:date="2020-02-26T14:35:00Z">
              <w:r w:rsidRPr="00582C15" w:rsidDel="004F7C57">
                <w:rPr>
                  <w:color w:val="000000" w:themeColor="text1"/>
                  <w:sz w:val="20"/>
                  <w:szCs w:val="20"/>
                  <w:lang w:val="en-CA"/>
                </w:rPr>
                <w:tab/>
              </w:r>
              <w:r w:rsidRPr="00582C15" w:rsidDel="004F7C57">
                <w:rPr>
                  <w:color w:val="000000" w:themeColor="text1"/>
                  <w:sz w:val="20"/>
                  <w:szCs w:val="20"/>
                  <w:lang w:val="en-CA"/>
                </w:rPr>
                <w:tab/>
                <w:delText xml:space="preserve">for(j = 0; j &lt; </w:delText>
              </w:r>
              <w:r w:rsidR="00A13222" w:rsidRPr="00582C15" w:rsidDel="004F7C57">
                <w:rPr>
                  <w:color w:val="000000" w:themeColor="text1"/>
                  <w:sz w:val="20"/>
                  <w:szCs w:val="20"/>
                  <w:lang w:val="en-CA"/>
                </w:rPr>
                <w:delText>vps_map_count_minus1</w:delText>
              </w:r>
              <w:r w:rsidRPr="00582C15" w:rsidDel="004F7C57">
                <w:rPr>
                  <w:color w:val="000000" w:themeColor="text1"/>
                  <w:sz w:val="20"/>
                  <w:szCs w:val="20"/>
                  <w:lang w:val="en-CA"/>
                </w:rPr>
                <w:delText>[ </w:delText>
              </w:r>
              <w:r w:rsidR="00162963" w:rsidRPr="00582C15" w:rsidDel="004F7C57">
                <w:rPr>
                  <w:color w:val="000000" w:themeColor="text1"/>
                  <w:sz w:val="20"/>
                  <w:szCs w:val="20"/>
                  <w:lang w:val="en-CA"/>
                </w:rPr>
                <w:delText>atlasId</w:delText>
              </w:r>
              <w:r w:rsidRPr="00582C15" w:rsidDel="004F7C57">
                <w:rPr>
                  <w:color w:val="000000" w:themeColor="text1"/>
                  <w:sz w:val="20"/>
                  <w:szCs w:val="20"/>
                  <w:lang w:val="en-CA"/>
                </w:rPr>
                <w:delText> ]; j++ )</w:delText>
              </w:r>
            </w:del>
          </w:p>
        </w:tc>
        <w:tc>
          <w:tcPr>
            <w:tcW w:w="1287" w:type="dxa"/>
          </w:tcPr>
          <w:p w14:paraId="5BF6E3A3" w14:textId="088E03D6" w:rsidR="0064604A" w:rsidRPr="00582C15" w:rsidDel="004F7C57" w:rsidRDefault="0064604A" w:rsidP="004F7C57">
            <w:pPr>
              <w:spacing w:before="20" w:after="20"/>
              <w:jc w:val="center"/>
              <w:rPr>
                <w:del w:id="2439" w:author="Bracco Graziosi, Danillo" w:date="2020-02-26T14:35:00Z"/>
                <w:color w:val="000000" w:themeColor="text1"/>
                <w:sz w:val="20"/>
                <w:szCs w:val="20"/>
                <w:lang w:val="en-CA"/>
              </w:rPr>
            </w:pPr>
          </w:p>
        </w:tc>
      </w:tr>
      <w:tr w:rsidR="0064604A" w:rsidRPr="00582C15" w14:paraId="2033CBFF" w14:textId="77777777" w:rsidTr="00233FD2">
        <w:trPr>
          <w:jc w:val="center"/>
        </w:trPr>
        <w:tc>
          <w:tcPr>
            <w:tcW w:w="8455" w:type="dxa"/>
          </w:tcPr>
          <w:p w14:paraId="573F9482" w14:textId="3E42CE07" w:rsidR="0064604A" w:rsidRPr="00582C15" w:rsidRDefault="0064604A"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del w:id="2440" w:author="Bracco Graziosi, Danillo" w:date="2020-02-26T14:36:00Z">
              <w:r w:rsidRPr="00582C15" w:rsidDel="004F7C57">
                <w:rPr>
                  <w:b/>
                  <w:color w:val="000000" w:themeColor="text1"/>
                  <w:sz w:val="20"/>
                  <w:szCs w:val="20"/>
                  <w:lang w:val="en-CA"/>
                </w:rPr>
                <w:tab/>
              </w:r>
            </w:del>
            <w:r w:rsidRPr="00582C15">
              <w:rPr>
                <w:color w:val="000000" w:themeColor="text1"/>
                <w:sz w:val="20"/>
                <w:szCs w:val="20"/>
                <w:lang w:val="en-CA"/>
              </w:rPr>
              <w:t>if</w:t>
            </w:r>
            <w:del w:id="2441" w:author="Bracco Graziosi, Danillo" w:date="2020-02-26T14:39:00Z">
              <w:r w:rsidRPr="00582C15" w:rsidDel="004F7C57">
                <w:rPr>
                  <w:color w:val="000000" w:themeColor="text1"/>
                  <w:sz w:val="20"/>
                  <w:szCs w:val="20"/>
                  <w:lang w:val="en-CA"/>
                </w:rPr>
                <w:delText xml:space="preserve"> </w:delText>
              </w:r>
            </w:del>
            <w:r w:rsidRPr="00582C15">
              <w:rPr>
                <w:color w:val="000000" w:themeColor="text1"/>
                <w:sz w:val="20"/>
                <w:szCs w:val="20"/>
                <w:lang w:val="en-CA"/>
              </w:rPr>
              <w:t>(</w:t>
            </w:r>
            <w:ins w:id="2442" w:author="Bracco Graziosi, Danillo" w:date="2020-02-26T14:39:00Z">
              <w:r w:rsidR="004F7C57" w:rsidRPr="00582C15">
                <w:rPr>
                  <w:color w:val="000000" w:themeColor="text1"/>
                  <w:sz w:val="20"/>
                  <w:szCs w:val="20"/>
                  <w:lang w:val="en-CA"/>
                </w:rPr>
                <w:t> </w:t>
              </w:r>
            </w:ins>
            <w:r w:rsidR="00A13222" w:rsidRPr="00582C15">
              <w:rPr>
                <w:color w:val="000000" w:themeColor="text1"/>
                <w:sz w:val="20"/>
                <w:szCs w:val="20"/>
                <w:lang w:val="en-CA"/>
              </w:rPr>
              <w:t>vps_map_</w:t>
            </w:r>
            <w:del w:id="2443" w:author="Bracco Graziosi, Danillo" w:date="2020-02-26T14:36:00Z">
              <w:r w:rsidR="00A13222" w:rsidRPr="00582C15" w:rsidDel="004F7C57">
                <w:rPr>
                  <w:color w:val="000000" w:themeColor="text1"/>
                  <w:sz w:val="20"/>
                  <w:szCs w:val="20"/>
                  <w:lang w:val="en-CA"/>
                </w:rPr>
                <w:delText>absolute_coding_enabled_flag</w:delText>
              </w:r>
            </w:del>
            <w:ins w:id="2444" w:author="Bracco Graziosi, Danillo" w:date="2020-02-26T14:36:00Z">
              <w:r w:rsidR="004F7C57">
                <w:rPr>
                  <w:color w:val="000000" w:themeColor="text1"/>
                  <w:sz w:val="20"/>
                  <w:szCs w:val="20"/>
                  <w:lang w:val="en-CA"/>
                </w:rPr>
                <w:t>count_minus1</w:t>
              </w:r>
            </w:ins>
            <w:r w:rsidRPr="00582C15">
              <w:rPr>
                <w:color w:val="000000" w:themeColor="text1"/>
                <w:sz w:val="20"/>
                <w:szCs w:val="20"/>
                <w:lang w:val="en-CA"/>
              </w:rPr>
              <w:t>[ </w:t>
            </w:r>
            <w:proofErr w:type="spellStart"/>
            <w:r w:rsidR="00162963" w:rsidRPr="00582C15">
              <w:rPr>
                <w:color w:val="000000" w:themeColor="text1"/>
                <w:sz w:val="20"/>
                <w:szCs w:val="20"/>
                <w:lang w:val="en-CA"/>
              </w:rPr>
              <w:t>atlasId</w:t>
            </w:r>
            <w:proofErr w:type="spellEnd"/>
            <w:r w:rsidRPr="00582C15">
              <w:rPr>
                <w:color w:val="000000" w:themeColor="text1"/>
                <w:sz w:val="20"/>
                <w:szCs w:val="20"/>
                <w:lang w:val="en-CA"/>
              </w:rPr>
              <w:t> ]</w:t>
            </w:r>
            <w:del w:id="2445" w:author="Bracco Graziosi, Danillo" w:date="2020-02-26T14:37:00Z">
              <w:r w:rsidRPr="00582C15" w:rsidDel="004F7C57">
                <w:rPr>
                  <w:color w:val="000000" w:themeColor="text1"/>
                  <w:sz w:val="20"/>
                  <w:szCs w:val="20"/>
                  <w:lang w:val="en-CA"/>
                </w:rPr>
                <w:delText>[ j ]</w:delText>
              </w:r>
            </w:del>
            <w:ins w:id="2446" w:author="Bracco Graziosi, Danillo" w:date="2020-02-26T14:38:00Z">
              <w:r w:rsidR="004F7C57" w:rsidRPr="00582C15">
                <w:rPr>
                  <w:color w:val="000000" w:themeColor="text1"/>
                  <w:sz w:val="20"/>
                  <w:szCs w:val="20"/>
                  <w:lang w:val="en-CA"/>
                </w:rPr>
                <w:t> </w:t>
              </w:r>
            </w:ins>
            <w:del w:id="2447" w:author="Bracco Graziosi, Danillo" w:date="2020-02-26T14:38:00Z">
              <w:r w:rsidRPr="00582C15" w:rsidDel="004F7C57">
                <w:rPr>
                  <w:color w:val="000000" w:themeColor="text1"/>
                  <w:sz w:val="20"/>
                  <w:szCs w:val="20"/>
                  <w:lang w:val="en-CA"/>
                </w:rPr>
                <w:delText xml:space="preserve"> </w:delText>
              </w:r>
            </w:del>
            <w:ins w:id="2448" w:author="Bracco Graziosi, Danillo" w:date="2020-02-26T14:37:00Z">
              <w:r w:rsidR="004F7C57">
                <w:rPr>
                  <w:color w:val="000000" w:themeColor="text1"/>
                  <w:sz w:val="20"/>
                  <w:szCs w:val="20"/>
                  <w:lang w:val="en-CA"/>
                </w:rPr>
                <w:t>&gt;</w:t>
              </w:r>
            </w:ins>
            <w:del w:id="2449" w:author="Bracco Graziosi, Danillo" w:date="2020-02-26T14:37:00Z">
              <w:r w:rsidRPr="00582C15" w:rsidDel="004F7C57">
                <w:rPr>
                  <w:color w:val="000000" w:themeColor="text1"/>
                  <w:sz w:val="20"/>
                  <w:szCs w:val="20"/>
                  <w:lang w:val="en-CA"/>
                </w:rPr>
                <w:delText>==</w:delText>
              </w:r>
            </w:del>
            <w:ins w:id="2450" w:author="Bracco Graziosi, Danillo" w:date="2020-02-26T14:38:00Z">
              <w:r w:rsidR="004F7C57" w:rsidRPr="00582C15">
                <w:rPr>
                  <w:color w:val="000000" w:themeColor="text1"/>
                  <w:sz w:val="20"/>
                  <w:szCs w:val="20"/>
                  <w:lang w:val="en-CA"/>
                </w:rPr>
                <w:t> </w:t>
              </w:r>
            </w:ins>
            <w:del w:id="2451" w:author="Bracco Graziosi, Danillo" w:date="2020-02-26T14:38:00Z">
              <w:r w:rsidRPr="00582C15" w:rsidDel="004F7C57">
                <w:rPr>
                  <w:color w:val="000000" w:themeColor="text1"/>
                  <w:sz w:val="20"/>
                  <w:szCs w:val="20"/>
                  <w:lang w:val="en-CA"/>
                </w:rPr>
                <w:delText xml:space="preserve"> </w:delText>
              </w:r>
            </w:del>
            <w:r w:rsidRPr="00582C15">
              <w:rPr>
                <w:color w:val="000000" w:themeColor="text1"/>
                <w:sz w:val="20"/>
                <w:szCs w:val="20"/>
                <w:lang w:val="en-CA"/>
              </w:rPr>
              <w:t>0</w:t>
            </w:r>
            <w:ins w:id="2452" w:author="Bracco Graziosi, Danillo" w:date="2020-02-26T14:38:00Z">
              <w:r w:rsidR="004F7C57" w:rsidRPr="00582C15">
                <w:rPr>
                  <w:color w:val="000000" w:themeColor="text1"/>
                  <w:sz w:val="20"/>
                  <w:szCs w:val="20"/>
                  <w:lang w:val="en-CA"/>
                </w:rPr>
                <w:t> </w:t>
              </w:r>
            </w:ins>
            <w:r w:rsidRPr="00582C15">
              <w:rPr>
                <w:color w:val="000000" w:themeColor="text1"/>
                <w:sz w:val="20"/>
                <w:szCs w:val="20"/>
                <w:lang w:val="en-CA"/>
              </w:rPr>
              <w:t>)</w:t>
            </w:r>
          </w:p>
        </w:tc>
        <w:tc>
          <w:tcPr>
            <w:tcW w:w="1287" w:type="dxa"/>
          </w:tcPr>
          <w:p w14:paraId="3D311D0A" w14:textId="77777777" w:rsidR="0064604A" w:rsidRPr="00582C15" w:rsidRDefault="0064604A" w:rsidP="004F7C57">
            <w:pPr>
              <w:spacing w:before="20" w:after="20"/>
              <w:jc w:val="center"/>
              <w:rPr>
                <w:color w:val="000000" w:themeColor="text1"/>
                <w:sz w:val="20"/>
                <w:szCs w:val="20"/>
                <w:lang w:val="en-CA"/>
              </w:rPr>
            </w:pPr>
          </w:p>
        </w:tc>
      </w:tr>
      <w:tr w:rsidR="0064604A" w:rsidRPr="00582C15" w14:paraId="786C3335" w14:textId="77777777" w:rsidTr="00233FD2">
        <w:trPr>
          <w:jc w:val="center"/>
        </w:trPr>
        <w:tc>
          <w:tcPr>
            <w:tcW w:w="8455" w:type="dxa"/>
          </w:tcPr>
          <w:p w14:paraId="7E25B46C" w14:textId="63324BAA" w:rsidR="0064604A" w:rsidRPr="00582C15" w:rsidRDefault="0064604A"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del w:id="2453" w:author="Bracco Graziosi, Danillo" w:date="2020-02-26T14:38:00Z">
              <w:r w:rsidRPr="00582C15" w:rsidDel="004F7C57">
                <w:rPr>
                  <w:b/>
                  <w:color w:val="000000" w:themeColor="text1"/>
                  <w:sz w:val="20"/>
                  <w:szCs w:val="20"/>
                  <w:lang w:val="en-CA"/>
                </w:rPr>
                <w:tab/>
              </w:r>
            </w:del>
            <w:r w:rsidRPr="00582C15">
              <w:rPr>
                <w:b/>
                <w:color w:val="000000" w:themeColor="text1"/>
                <w:sz w:val="20"/>
                <w:szCs w:val="20"/>
                <w:lang w:val="en-CA"/>
              </w:rPr>
              <w:t>ai_attribute_</w:t>
            </w:r>
            <w:r w:rsidR="00151346" w:rsidRPr="00582C15">
              <w:rPr>
                <w:b/>
                <w:color w:val="000000" w:themeColor="text1"/>
                <w:sz w:val="20"/>
                <w:szCs w:val="20"/>
                <w:lang w:val="en-CA"/>
              </w:rPr>
              <w:t>map</w:t>
            </w:r>
            <w:r w:rsidRPr="00582C15">
              <w:rPr>
                <w:b/>
                <w:color w:val="000000" w:themeColor="text1"/>
                <w:sz w:val="20"/>
                <w:szCs w:val="20"/>
                <w:lang w:val="en-CA"/>
              </w:rPr>
              <w:t>_absolute_coding_</w:t>
            </w:r>
            <w:del w:id="2454" w:author="Bracco Graziosi, Danillo" w:date="2020-02-26T14:38:00Z">
              <w:r w:rsidRPr="00582C15" w:rsidDel="004F7C57">
                <w:rPr>
                  <w:b/>
                  <w:color w:val="000000" w:themeColor="text1"/>
                  <w:sz w:val="20"/>
                  <w:szCs w:val="20"/>
                  <w:lang w:val="en-CA"/>
                </w:rPr>
                <w:delText>enabled</w:delText>
              </w:r>
            </w:del>
            <w:ins w:id="2455" w:author="Bracco Graziosi, Danillo" w:date="2020-02-26T14:38:00Z">
              <w:r w:rsidR="004F7C57">
                <w:rPr>
                  <w:b/>
                  <w:color w:val="000000" w:themeColor="text1"/>
                  <w:sz w:val="20"/>
                  <w:szCs w:val="20"/>
                  <w:lang w:val="en-CA"/>
                </w:rPr>
                <w:t>persist</w:t>
              </w:r>
            </w:ins>
            <w:ins w:id="2456" w:author="Bracco Graziosi, Danillo" w:date="2020-02-26T14:39:00Z">
              <w:r w:rsidR="004F7C57">
                <w:rPr>
                  <w:b/>
                  <w:color w:val="000000" w:themeColor="text1"/>
                  <w:sz w:val="20"/>
                  <w:szCs w:val="20"/>
                  <w:lang w:val="en-CA"/>
                </w:rPr>
                <w:t>e</w:t>
              </w:r>
            </w:ins>
            <w:ins w:id="2457" w:author="Bracco Graziosi, Danillo" w:date="2020-02-26T14:38:00Z">
              <w:r w:rsidR="004F7C57">
                <w:rPr>
                  <w:b/>
                  <w:color w:val="000000" w:themeColor="text1"/>
                  <w:sz w:val="20"/>
                  <w:szCs w:val="20"/>
                  <w:lang w:val="en-CA"/>
                </w:rPr>
                <w:t>nce</w:t>
              </w:r>
            </w:ins>
            <w:r w:rsidRPr="00582C15">
              <w:rPr>
                <w:b/>
                <w:color w:val="000000" w:themeColor="text1"/>
                <w:sz w:val="20"/>
                <w:szCs w:val="20"/>
                <w:lang w:val="en-CA"/>
              </w:rPr>
              <w:t>_flag</w:t>
            </w:r>
            <w:r w:rsidRPr="00582C15">
              <w:rPr>
                <w:bCs/>
                <w:color w:val="000000" w:themeColor="text1"/>
                <w:sz w:val="20"/>
                <w:szCs w:val="20"/>
                <w:lang w:val="en-CA"/>
              </w:rPr>
              <w:t>[ </w:t>
            </w:r>
            <w:r w:rsidR="00162963" w:rsidRPr="00582C15">
              <w:rPr>
                <w:bCs/>
                <w:color w:val="000000" w:themeColor="text1"/>
                <w:sz w:val="20"/>
                <w:szCs w:val="20"/>
                <w:lang w:val="en-CA"/>
              </w:rPr>
              <w:t>atlasId</w:t>
            </w:r>
            <w:r w:rsidRPr="00582C15">
              <w:rPr>
                <w:bCs/>
                <w:color w:val="000000" w:themeColor="text1"/>
                <w:sz w:val="20"/>
                <w:szCs w:val="20"/>
                <w:lang w:val="en-CA"/>
              </w:rPr>
              <w:t> ]</w:t>
            </w:r>
            <w:r w:rsidR="00127D2A" w:rsidRPr="00582C15">
              <w:rPr>
                <w:bCs/>
                <w:color w:val="000000" w:themeColor="text1"/>
                <w:sz w:val="20"/>
                <w:szCs w:val="20"/>
                <w:lang w:val="en-CA"/>
              </w:rPr>
              <w:t>[ i ]</w:t>
            </w:r>
            <w:del w:id="2458" w:author="Bracco Graziosi, Danillo" w:date="2020-02-26T14:38:00Z">
              <w:r w:rsidRPr="00582C15" w:rsidDel="004F7C57">
                <w:rPr>
                  <w:bCs/>
                  <w:color w:val="000000" w:themeColor="text1"/>
                  <w:sz w:val="20"/>
                  <w:szCs w:val="20"/>
                  <w:lang w:val="en-CA"/>
                </w:rPr>
                <w:delText>[ j ]</w:delText>
              </w:r>
            </w:del>
          </w:p>
        </w:tc>
        <w:tc>
          <w:tcPr>
            <w:tcW w:w="1287" w:type="dxa"/>
          </w:tcPr>
          <w:p w14:paraId="07879BAF" w14:textId="77777777" w:rsidR="0064604A" w:rsidRPr="00582C15" w:rsidRDefault="0064604A"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937B95" w:rsidRPr="00582C15" w14:paraId="54BE97ED" w14:textId="77777777" w:rsidTr="0064604A">
        <w:trPr>
          <w:jc w:val="center"/>
        </w:trPr>
        <w:tc>
          <w:tcPr>
            <w:tcW w:w="8455" w:type="dxa"/>
          </w:tcPr>
          <w:p w14:paraId="69F55FA7" w14:textId="725473D5" w:rsidR="00937B95" w:rsidRPr="00582C15" w:rsidRDefault="007F4157"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ai_</w:t>
            </w:r>
            <w:r w:rsidR="00937B95" w:rsidRPr="00582C15">
              <w:rPr>
                <w:b/>
                <w:bCs/>
                <w:color w:val="000000" w:themeColor="text1"/>
                <w:sz w:val="20"/>
                <w:szCs w:val="20"/>
                <w:lang w:val="en-CA"/>
              </w:rPr>
              <w:t>attribute_dimension_minus1</w:t>
            </w:r>
            <w:r w:rsidR="005E1D50"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5E1D50" w:rsidRPr="00582C15">
              <w:rPr>
                <w:bCs/>
                <w:color w:val="000000" w:themeColor="text1"/>
                <w:sz w:val="20"/>
                <w:szCs w:val="20"/>
                <w:lang w:val="en-CA"/>
              </w:rPr>
              <w:t> ]</w:t>
            </w:r>
            <w:r w:rsidR="00937B95" w:rsidRPr="00582C15">
              <w:rPr>
                <w:bCs/>
                <w:color w:val="000000" w:themeColor="text1"/>
                <w:sz w:val="20"/>
                <w:szCs w:val="20"/>
                <w:lang w:val="en-CA"/>
              </w:rPr>
              <w:t>[ </w:t>
            </w:r>
            <w:proofErr w:type="spellStart"/>
            <w:r w:rsidR="00937B95" w:rsidRPr="00582C15">
              <w:rPr>
                <w:bCs/>
                <w:color w:val="000000" w:themeColor="text1"/>
                <w:sz w:val="20"/>
                <w:szCs w:val="20"/>
                <w:lang w:val="en-CA"/>
              </w:rPr>
              <w:t>i</w:t>
            </w:r>
            <w:proofErr w:type="spellEnd"/>
            <w:r w:rsidR="00937B95" w:rsidRPr="00582C15">
              <w:rPr>
                <w:bCs/>
                <w:color w:val="000000" w:themeColor="text1"/>
                <w:sz w:val="20"/>
                <w:szCs w:val="20"/>
                <w:lang w:val="en-CA"/>
              </w:rPr>
              <w:t> ]</w:t>
            </w:r>
          </w:p>
        </w:tc>
        <w:tc>
          <w:tcPr>
            <w:tcW w:w="1287" w:type="dxa"/>
          </w:tcPr>
          <w:p w14:paraId="05637CFD" w14:textId="2CECB31B" w:rsidR="00937B95" w:rsidRPr="00582C15" w:rsidRDefault="00937B95" w:rsidP="004F7C57">
            <w:pPr>
              <w:spacing w:before="20" w:after="20"/>
              <w:jc w:val="center"/>
              <w:rPr>
                <w:color w:val="000000" w:themeColor="text1"/>
                <w:sz w:val="20"/>
                <w:szCs w:val="20"/>
                <w:lang w:val="en-CA"/>
              </w:rPr>
            </w:pPr>
            <w:r w:rsidRPr="00582C15">
              <w:rPr>
                <w:color w:val="000000" w:themeColor="text1"/>
                <w:sz w:val="20"/>
                <w:szCs w:val="20"/>
                <w:lang w:val="en-CA"/>
              </w:rPr>
              <w:t>u(</w:t>
            </w:r>
            <w:r w:rsidR="00CD2A2A" w:rsidRPr="00582C15">
              <w:rPr>
                <w:color w:val="000000" w:themeColor="text1"/>
                <w:sz w:val="20"/>
                <w:szCs w:val="20"/>
                <w:lang w:val="en-CA"/>
              </w:rPr>
              <w:t>6</w:t>
            </w:r>
            <w:r w:rsidRPr="00582C15">
              <w:rPr>
                <w:color w:val="000000" w:themeColor="text1"/>
                <w:sz w:val="20"/>
                <w:szCs w:val="20"/>
                <w:lang w:val="en-CA"/>
              </w:rPr>
              <w:t>)</w:t>
            </w:r>
          </w:p>
        </w:tc>
      </w:tr>
      <w:tr w:rsidR="00F273B3" w:rsidRPr="00582C15" w14:paraId="325FE34A" w14:textId="77777777" w:rsidTr="0064604A">
        <w:trPr>
          <w:jc w:val="center"/>
        </w:trPr>
        <w:tc>
          <w:tcPr>
            <w:tcW w:w="8455" w:type="dxa"/>
          </w:tcPr>
          <w:p w14:paraId="2ED74AC5" w14:textId="0F9FEF0C" w:rsidR="00F273B3" w:rsidRPr="00582C15" w:rsidRDefault="00F273B3"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w:t>
            </w:r>
            <w:r w:rsidR="000F532C" w:rsidRPr="00582C15">
              <w:rPr>
                <w:color w:val="000000" w:themeColor="text1"/>
                <w:sz w:val="20"/>
                <w:szCs w:val="20"/>
                <w:lang w:val="en-CA"/>
              </w:rPr>
              <w:t>ai_</w:t>
            </w:r>
            <w:r w:rsidRPr="00582C15">
              <w:rPr>
                <w:color w:val="000000" w:themeColor="text1"/>
                <w:sz w:val="20"/>
                <w:szCs w:val="20"/>
                <w:lang w:val="en-CA"/>
              </w:rPr>
              <w:t>attribute_dimension_minus1</w:t>
            </w:r>
            <w:r w:rsidR="002632DA" w:rsidRPr="00582C15">
              <w:rPr>
                <w:color w:val="000000" w:themeColor="text1"/>
                <w:sz w:val="20"/>
                <w:szCs w:val="20"/>
                <w:lang w:val="en-CA"/>
              </w:rPr>
              <w:t>[ </w:t>
            </w:r>
            <w:proofErr w:type="spellStart"/>
            <w:r w:rsidR="00162963" w:rsidRPr="00582C15">
              <w:rPr>
                <w:color w:val="000000" w:themeColor="text1"/>
                <w:sz w:val="20"/>
                <w:szCs w:val="20"/>
                <w:lang w:val="en-CA"/>
              </w:rPr>
              <w:t>atlasId</w:t>
            </w:r>
            <w:proofErr w:type="spellEnd"/>
            <w:r w:rsidR="002632DA" w:rsidRPr="00582C15">
              <w:rPr>
                <w:color w:val="000000" w:themeColor="text1"/>
                <w:sz w:val="20"/>
                <w:szCs w:val="20"/>
                <w:lang w:val="en-CA"/>
              </w:rPr>
              <w:t> ]</w:t>
            </w:r>
            <w:r w:rsidRPr="00582C15">
              <w:rPr>
                <w:bCs/>
                <w:color w:val="000000" w:themeColor="text1"/>
                <w:sz w:val="20"/>
                <w:szCs w:val="20"/>
                <w:lang w:val="en-CA"/>
              </w:rPr>
              <w:t>[ </w:t>
            </w:r>
            <w:proofErr w:type="spellStart"/>
            <w:r w:rsidRPr="00582C15">
              <w:rPr>
                <w:bCs/>
                <w:color w:val="000000" w:themeColor="text1"/>
                <w:sz w:val="20"/>
                <w:szCs w:val="20"/>
                <w:lang w:val="en-CA"/>
              </w:rPr>
              <w:t>i</w:t>
            </w:r>
            <w:proofErr w:type="spellEnd"/>
            <w:r w:rsidRPr="00582C15">
              <w:rPr>
                <w:bCs/>
                <w:color w:val="000000" w:themeColor="text1"/>
                <w:sz w:val="20"/>
                <w:szCs w:val="20"/>
                <w:lang w:val="en-CA"/>
              </w:rPr>
              <w:t> ] &gt; 0 </w:t>
            </w:r>
            <w:r w:rsidRPr="00582C15">
              <w:rPr>
                <w:color w:val="000000" w:themeColor="text1"/>
                <w:sz w:val="20"/>
                <w:szCs w:val="20"/>
                <w:lang w:val="en-CA"/>
              </w:rPr>
              <w:t>) {</w:t>
            </w:r>
          </w:p>
        </w:tc>
        <w:tc>
          <w:tcPr>
            <w:tcW w:w="1287" w:type="dxa"/>
          </w:tcPr>
          <w:p w14:paraId="145C4215" w14:textId="77777777" w:rsidR="00F273B3" w:rsidRPr="00582C15" w:rsidRDefault="00F273B3" w:rsidP="004F7C57">
            <w:pPr>
              <w:spacing w:before="20" w:after="20"/>
              <w:jc w:val="center"/>
              <w:rPr>
                <w:color w:val="000000" w:themeColor="text1"/>
                <w:sz w:val="20"/>
                <w:szCs w:val="20"/>
                <w:lang w:val="en-CA"/>
              </w:rPr>
            </w:pPr>
          </w:p>
        </w:tc>
      </w:tr>
      <w:tr w:rsidR="00F273B3" w:rsidRPr="00582C15" w14:paraId="3A9E1EED" w14:textId="77777777" w:rsidTr="0064604A">
        <w:trPr>
          <w:jc w:val="center"/>
        </w:trPr>
        <w:tc>
          <w:tcPr>
            <w:tcW w:w="8455" w:type="dxa"/>
          </w:tcPr>
          <w:p w14:paraId="239F688C" w14:textId="05A269D8" w:rsidR="00F273B3" w:rsidRPr="00582C15" w:rsidRDefault="00F273B3"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ai_</w:t>
            </w:r>
            <w:r w:rsidRPr="00582C15">
              <w:rPr>
                <w:b/>
                <w:bCs/>
                <w:color w:val="000000" w:themeColor="text1"/>
                <w:sz w:val="20"/>
                <w:szCs w:val="20"/>
                <w:lang w:val="en-CA"/>
              </w:rPr>
              <w:t>attribute_dimension_partitions</w:t>
            </w:r>
            <w:r w:rsidR="00937B95" w:rsidRPr="00582C15">
              <w:rPr>
                <w:b/>
                <w:bCs/>
                <w:color w:val="000000" w:themeColor="text1"/>
                <w:sz w:val="20"/>
                <w:szCs w:val="20"/>
                <w:lang w:val="en-CA"/>
              </w:rPr>
              <w:t>_minus1</w:t>
            </w:r>
            <w:r w:rsidR="005E1D50"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5E1D50" w:rsidRPr="00582C15">
              <w:rPr>
                <w:bCs/>
                <w:color w:val="000000" w:themeColor="text1"/>
                <w:sz w:val="20"/>
                <w:szCs w:val="20"/>
                <w:lang w:val="en-CA"/>
              </w:rPr>
              <w:t> ]</w:t>
            </w:r>
            <w:r w:rsidRPr="00582C15">
              <w:rPr>
                <w:bCs/>
                <w:color w:val="000000" w:themeColor="text1"/>
                <w:sz w:val="20"/>
                <w:szCs w:val="20"/>
                <w:lang w:val="en-CA"/>
              </w:rPr>
              <w:t>[ </w:t>
            </w:r>
            <w:proofErr w:type="spellStart"/>
            <w:r w:rsidRPr="00582C15">
              <w:rPr>
                <w:bCs/>
                <w:color w:val="000000" w:themeColor="text1"/>
                <w:sz w:val="20"/>
                <w:szCs w:val="20"/>
                <w:lang w:val="en-CA"/>
              </w:rPr>
              <w:t>i</w:t>
            </w:r>
            <w:proofErr w:type="spellEnd"/>
            <w:r w:rsidRPr="00582C15">
              <w:rPr>
                <w:bCs/>
                <w:color w:val="000000" w:themeColor="text1"/>
                <w:sz w:val="20"/>
                <w:szCs w:val="20"/>
                <w:lang w:val="en-CA"/>
              </w:rPr>
              <w:t> ]</w:t>
            </w:r>
          </w:p>
        </w:tc>
        <w:tc>
          <w:tcPr>
            <w:tcW w:w="1287" w:type="dxa"/>
          </w:tcPr>
          <w:p w14:paraId="357A9475" w14:textId="42C325B6" w:rsidR="00F273B3" w:rsidRPr="00582C15" w:rsidRDefault="00F273B3" w:rsidP="004F7C57">
            <w:pPr>
              <w:spacing w:before="20" w:after="20"/>
              <w:jc w:val="center"/>
              <w:rPr>
                <w:color w:val="000000" w:themeColor="text1"/>
                <w:sz w:val="20"/>
                <w:szCs w:val="20"/>
                <w:lang w:val="en-CA"/>
              </w:rPr>
            </w:pPr>
            <w:r w:rsidRPr="00582C15">
              <w:rPr>
                <w:color w:val="000000" w:themeColor="text1"/>
                <w:sz w:val="20"/>
                <w:szCs w:val="20"/>
                <w:lang w:val="en-CA"/>
              </w:rPr>
              <w:t>u(</w:t>
            </w:r>
            <w:r w:rsidR="00CD2A2A" w:rsidRPr="00582C15">
              <w:rPr>
                <w:color w:val="000000" w:themeColor="text1"/>
                <w:sz w:val="20"/>
                <w:szCs w:val="20"/>
                <w:lang w:val="en-CA"/>
              </w:rPr>
              <w:t>6</w:t>
            </w:r>
            <w:r w:rsidRPr="00582C15">
              <w:rPr>
                <w:color w:val="000000" w:themeColor="text1"/>
                <w:sz w:val="20"/>
                <w:szCs w:val="20"/>
                <w:lang w:val="en-CA"/>
              </w:rPr>
              <w:t>)</w:t>
            </w:r>
          </w:p>
        </w:tc>
      </w:tr>
      <w:tr w:rsidR="00CE1CF2" w:rsidRPr="00582C15" w14:paraId="7D3DB73E" w14:textId="77777777" w:rsidTr="0064604A">
        <w:tblPrEx>
          <w:jc w:val="left"/>
        </w:tblPrEx>
        <w:trPr>
          <w:trHeight w:val="53"/>
        </w:trPr>
        <w:tc>
          <w:tcPr>
            <w:tcW w:w="8455" w:type="dxa"/>
          </w:tcPr>
          <w:p w14:paraId="5F153C71" w14:textId="538A9154" w:rsidR="00CE1CF2" w:rsidRPr="00582C15" w:rsidRDefault="00CE1CF2"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proofErr w:type="spellStart"/>
            <w:r w:rsidR="00F8734E" w:rsidRPr="00582C15">
              <w:rPr>
                <w:color w:val="000000" w:themeColor="text1"/>
                <w:sz w:val="20"/>
                <w:szCs w:val="20"/>
                <w:lang w:val="en-CA"/>
              </w:rPr>
              <w:t>r</w:t>
            </w:r>
            <w:r w:rsidRPr="00582C15">
              <w:rPr>
                <w:color w:val="000000" w:themeColor="text1"/>
                <w:sz w:val="20"/>
                <w:szCs w:val="20"/>
                <w:lang w:val="en-CA"/>
              </w:rPr>
              <w:t>emainingDimensions</w:t>
            </w:r>
            <w:proofErr w:type="spellEnd"/>
            <w:r w:rsidRPr="00582C15">
              <w:rPr>
                <w:color w:val="000000" w:themeColor="text1"/>
                <w:sz w:val="20"/>
                <w:szCs w:val="20"/>
                <w:lang w:val="en-CA"/>
              </w:rPr>
              <w:t xml:space="preserve"> = </w:t>
            </w:r>
            <w:r w:rsidR="000F532C" w:rsidRPr="00582C15">
              <w:rPr>
                <w:color w:val="000000" w:themeColor="text1"/>
                <w:sz w:val="20"/>
                <w:szCs w:val="20"/>
                <w:lang w:val="en-CA"/>
              </w:rPr>
              <w:t>ai_</w:t>
            </w:r>
            <w:r w:rsidRPr="00582C15">
              <w:rPr>
                <w:bCs/>
                <w:color w:val="000000" w:themeColor="text1"/>
                <w:sz w:val="20"/>
                <w:szCs w:val="20"/>
                <w:lang w:val="en-CA"/>
              </w:rPr>
              <w:t>attribute_dimension_minus1</w:t>
            </w:r>
            <w:r w:rsidR="002632DA" w:rsidRPr="00582C15">
              <w:rPr>
                <w:color w:val="000000" w:themeColor="text1"/>
                <w:sz w:val="20"/>
                <w:szCs w:val="20"/>
                <w:lang w:val="en-CA"/>
              </w:rPr>
              <w:t>[ </w:t>
            </w:r>
            <w:proofErr w:type="spellStart"/>
            <w:r w:rsidR="00162963" w:rsidRPr="00582C15">
              <w:rPr>
                <w:color w:val="000000" w:themeColor="text1"/>
                <w:sz w:val="20"/>
                <w:szCs w:val="20"/>
                <w:lang w:val="en-CA"/>
              </w:rPr>
              <w:t>atlasId</w:t>
            </w:r>
            <w:proofErr w:type="spellEnd"/>
            <w:r w:rsidR="002632DA" w:rsidRPr="00582C15">
              <w:rPr>
                <w:color w:val="000000" w:themeColor="text1"/>
                <w:sz w:val="20"/>
                <w:szCs w:val="20"/>
                <w:lang w:val="en-CA"/>
              </w:rPr>
              <w:t> ]</w:t>
            </w:r>
            <w:r w:rsidRPr="00582C15">
              <w:rPr>
                <w:bCs/>
                <w:color w:val="000000" w:themeColor="text1"/>
                <w:sz w:val="20"/>
                <w:szCs w:val="20"/>
                <w:lang w:val="en-CA"/>
              </w:rPr>
              <w:t>[ </w:t>
            </w:r>
            <w:proofErr w:type="spellStart"/>
            <w:r w:rsidRPr="00582C15">
              <w:rPr>
                <w:bCs/>
                <w:color w:val="000000" w:themeColor="text1"/>
                <w:sz w:val="20"/>
                <w:szCs w:val="20"/>
                <w:lang w:val="en-CA"/>
              </w:rPr>
              <w:t>i</w:t>
            </w:r>
            <w:proofErr w:type="spellEnd"/>
            <w:r w:rsidRPr="00582C15">
              <w:rPr>
                <w:bCs/>
                <w:color w:val="000000" w:themeColor="text1"/>
                <w:sz w:val="20"/>
                <w:szCs w:val="20"/>
                <w:lang w:val="en-CA"/>
              </w:rPr>
              <w:t> ]</w:t>
            </w:r>
          </w:p>
        </w:tc>
        <w:tc>
          <w:tcPr>
            <w:tcW w:w="1287" w:type="dxa"/>
          </w:tcPr>
          <w:p w14:paraId="4CBCACCB" w14:textId="77777777" w:rsidR="00CE1CF2" w:rsidRPr="00582C15" w:rsidRDefault="00CE1CF2" w:rsidP="004F7C57">
            <w:pPr>
              <w:spacing w:before="20" w:after="20"/>
              <w:jc w:val="center"/>
              <w:rPr>
                <w:color w:val="000000" w:themeColor="text1"/>
                <w:sz w:val="20"/>
                <w:szCs w:val="20"/>
                <w:lang w:val="en-CA"/>
              </w:rPr>
            </w:pPr>
          </w:p>
        </w:tc>
      </w:tr>
      <w:tr w:rsidR="00CE1CF2" w:rsidRPr="00582C15" w14:paraId="571DF78C" w14:textId="77777777" w:rsidTr="0064604A">
        <w:tblPrEx>
          <w:jc w:val="left"/>
        </w:tblPrEx>
        <w:trPr>
          <w:trHeight w:val="53"/>
        </w:trPr>
        <w:tc>
          <w:tcPr>
            <w:tcW w:w="8455" w:type="dxa"/>
          </w:tcPr>
          <w:p w14:paraId="43ABBB03" w14:textId="05F63808" w:rsidR="00CE1CF2" w:rsidRPr="00582C15" w:rsidRDefault="00CE1CF2" w:rsidP="004F7C57">
            <w:pPr>
              <w:spacing w:before="20" w:after="20"/>
              <w:rPr>
                <w:color w:val="000000" w:themeColor="text1"/>
                <w:sz w:val="20"/>
                <w:szCs w:val="20"/>
                <w:lang w:val="en-CA"/>
              </w:rPr>
            </w:pPr>
            <w:r w:rsidRPr="00582C15">
              <w:rPr>
                <w:color w:val="000000" w:themeColor="text1"/>
                <w:sz w:val="20"/>
                <w:szCs w:val="20"/>
                <w:lang w:val="en-CA"/>
              </w:rPr>
              <w:lastRenderedPageBreak/>
              <w:tab/>
            </w:r>
            <w:r w:rsidRPr="00582C15">
              <w:rPr>
                <w:color w:val="000000" w:themeColor="text1"/>
                <w:sz w:val="20"/>
                <w:szCs w:val="20"/>
                <w:lang w:val="en-CA"/>
              </w:rPr>
              <w:tab/>
            </w:r>
            <w:r w:rsidRPr="00582C15">
              <w:rPr>
                <w:color w:val="000000" w:themeColor="text1"/>
                <w:sz w:val="20"/>
                <w:szCs w:val="20"/>
                <w:lang w:val="en-CA"/>
              </w:rPr>
              <w:tab/>
              <w:t>k = </w:t>
            </w:r>
            <w:r w:rsidR="000F532C" w:rsidRPr="00582C15">
              <w:rPr>
                <w:color w:val="000000" w:themeColor="text1"/>
                <w:sz w:val="20"/>
                <w:szCs w:val="20"/>
                <w:lang w:val="en-CA"/>
              </w:rPr>
              <w:t>ai_</w:t>
            </w:r>
            <w:r w:rsidRPr="00582C15">
              <w:rPr>
                <w:color w:val="000000" w:themeColor="text1"/>
                <w:sz w:val="20"/>
                <w:szCs w:val="20"/>
                <w:lang w:val="en-CA"/>
              </w:rPr>
              <w:t>attribute_dimension_partitions</w:t>
            </w:r>
            <w:r w:rsidR="00937B95" w:rsidRPr="00582C15">
              <w:rPr>
                <w:color w:val="000000" w:themeColor="text1"/>
                <w:sz w:val="20"/>
                <w:szCs w:val="20"/>
                <w:lang w:val="en-CA"/>
              </w:rPr>
              <w:t>_minus1</w:t>
            </w:r>
            <w:r w:rsidR="002632DA" w:rsidRPr="00582C15">
              <w:rPr>
                <w:color w:val="000000" w:themeColor="text1"/>
                <w:sz w:val="20"/>
                <w:szCs w:val="20"/>
                <w:lang w:val="en-CA"/>
              </w:rPr>
              <w:t>[ </w:t>
            </w:r>
            <w:proofErr w:type="spellStart"/>
            <w:r w:rsidR="00162963" w:rsidRPr="00582C15">
              <w:rPr>
                <w:color w:val="000000" w:themeColor="text1"/>
                <w:sz w:val="20"/>
                <w:szCs w:val="20"/>
                <w:lang w:val="en-CA"/>
              </w:rPr>
              <w:t>atlasId</w:t>
            </w:r>
            <w:proofErr w:type="spellEnd"/>
            <w:r w:rsidR="002632DA" w:rsidRPr="00582C15">
              <w:rPr>
                <w:color w:val="000000" w:themeColor="text1"/>
                <w:sz w:val="20"/>
                <w:szCs w:val="20"/>
                <w:lang w:val="en-CA"/>
              </w:rPr>
              <w:t> ]</w:t>
            </w:r>
            <w:r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Pr="00582C15">
              <w:rPr>
                <w:color w:val="000000" w:themeColor="text1"/>
                <w:sz w:val="20"/>
                <w:szCs w:val="20"/>
                <w:lang w:val="en-CA"/>
              </w:rPr>
              <w:t> ]</w:t>
            </w:r>
          </w:p>
        </w:tc>
        <w:tc>
          <w:tcPr>
            <w:tcW w:w="1287" w:type="dxa"/>
          </w:tcPr>
          <w:p w14:paraId="2E3234BD" w14:textId="77777777" w:rsidR="00CE1CF2" w:rsidRPr="00582C15" w:rsidRDefault="00CE1CF2" w:rsidP="004F7C57">
            <w:pPr>
              <w:spacing w:before="20" w:after="20"/>
              <w:jc w:val="center"/>
              <w:rPr>
                <w:color w:val="000000" w:themeColor="text1"/>
                <w:sz w:val="20"/>
                <w:szCs w:val="20"/>
                <w:lang w:val="en-CA"/>
              </w:rPr>
            </w:pPr>
          </w:p>
        </w:tc>
      </w:tr>
      <w:tr w:rsidR="00F273B3" w:rsidRPr="00582C15" w14:paraId="55E33A94" w14:textId="77777777" w:rsidTr="0064604A">
        <w:tblPrEx>
          <w:jc w:val="left"/>
        </w:tblPrEx>
        <w:trPr>
          <w:trHeight w:val="53"/>
        </w:trPr>
        <w:tc>
          <w:tcPr>
            <w:tcW w:w="8455" w:type="dxa"/>
          </w:tcPr>
          <w:p w14:paraId="33AE9B3D" w14:textId="77777777" w:rsidR="00F273B3" w:rsidRPr="00582C15" w:rsidRDefault="00F273B3" w:rsidP="004F7C57">
            <w:pPr>
              <w:spacing w:before="20" w:after="20"/>
              <w:rPr>
                <w:bCs/>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for( j = 0; j &lt; </w:t>
            </w:r>
            <w:r w:rsidR="00CE1CF2" w:rsidRPr="00582C15">
              <w:rPr>
                <w:color w:val="000000" w:themeColor="text1"/>
                <w:sz w:val="20"/>
                <w:szCs w:val="20"/>
                <w:lang w:val="en-CA"/>
              </w:rPr>
              <w:t>k</w:t>
            </w:r>
            <w:r w:rsidRPr="00582C15">
              <w:rPr>
                <w:color w:val="000000" w:themeColor="text1"/>
                <w:sz w:val="20"/>
                <w:szCs w:val="20"/>
                <w:lang w:val="en-CA"/>
              </w:rPr>
              <w:t xml:space="preserve">; </w:t>
            </w:r>
            <w:proofErr w:type="spellStart"/>
            <w:r w:rsidRPr="00582C15">
              <w:rPr>
                <w:color w:val="000000" w:themeColor="text1"/>
                <w:sz w:val="20"/>
                <w:szCs w:val="20"/>
                <w:lang w:val="en-CA"/>
              </w:rPr>
              <w:t>j++</w:t>
            </w:r>
            <w:proofErr w:type="spellEnd"/>
            <w:r w:rsidRPr="00582C15">
              <w:rPr>
                <w:color w:val="000000" w:themeColor="text1"/>
                <w:sz w:val="20"/>
                <w:szCs w:val="20"/>
                <w:lang w:val="en-CA"/>
              </w:rPr>
              <w:t> )</w:t>
            </w:r>
            <w:r w:rsidR="00CE1CF2" w:rsidRPr="00582C15">
              <w:rPr>
                <w:color w:val="000000" w:themeColor="text1"/>
                <w:sz w:val="20"/>
                <w:szCs w:val="20"/>
                <w:lang w:val="en-CA"/>
              </w:rPr>
              <w:t xml:space="preserve"> {</w:t>
            </w:r>
          </w:p>
        </w:tc>
        <w:tc>
          <w:tcPr>
            <w:tcW w:w="1287" w:type="dxa"/>
          </w:tcPr>
          <w:p w14:paraId="4C8643C8" w14:textId="77777777" w:rsidR="00F273B3" w:rsidRPr="00582C15" w:rsidRDefault="00F273B3" w:rsidP="004F7C57">
            <w:pPr>
              <w:spacing w:before="20" w:after="20"/>
              <w:jc w:val="center"/>
              <w:rPr>
                <w:color w:val="000000" w:themeColor="text1"/>
                <w:sz w:val="20"/>
                <w:szCs w:val="20"/>
                <w:lang w:val="en-CA"/>
              </w:rPr>
            </w:pPr>
          </w:p>
        </w:tc>
      </w:tr>
      <w:tr w:rsidR="00B372CB" w:rsidRPr="00582C15" w14:paraId="13ACB150" w14:textId="77777777" w:rsidTr="0064604A">
        <w:trPr>
          <w:jc w:val="center"/>
        </w:trPr>
        <w:tc>
          <w:tcPr>
            <w:tcW w:w="8455" w:type="dxa"/>
          </w:tcPr>
          <w:p w14:paraId="094B2153" w14:textId="77777777" w:rsidR="00B372CB" w:rsidRPr="00582C15" w:rsidRDefault="00B372CB"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 </w:t>
            </w:r>
            <w:r w:rsidR="000C6F01" w:rsidRPr="00582C15">
              <w:rPr>
                <w:rStyle w:val="fontstyle01"/>
                <w:rFonts w:ascii="Cambria" w:hAnsi="Cambria"/>
                <w:color w:val="000000" w:themeColor="text1"/>
                <w:lang w:val="en-CA"/>
              </w:rPr>
              <w:t>k – </w:t>
            </w:r>
            <w:r w:rsidRPr="00582C15">
              <w:rPr>
                <w:rStyle w:val="fontstyle01"/>
                <w:rFonts w:ascii="Cambria" w:hAnsi="Cambria"/>
                <w:color w:val="000000" w:themeColor="text1"/>
                <w:lang w:val="en-CA"/>
              </w:rPr>
              <w:t>j == </w:t>
            </w:r>
            <w:proofErr w:type="spellStart"/>
            <w:r w:rsidRPr="00582C15">
              <w:rPr>
                <w:color w:val="000000" w:themeColor="text1"/>
                <w:sz w:val="20"/>
                <w:szCs w:val="20"/>
                <w:lang w:val="en-CA"/>
              </w:rPr>
              <w:t>remainingDimensions</w:t>
            </w:r>
            <w:proofErr w:type="spellEnd"/>
            <w:r w:rsidR="000C6F01" w:rsidRPr="00582C15">
              <w:rPr>
                <w:rStyle w:val="fontstyle01"/>
                <w:rFonts w:ascii="Cambria" w:hAnsi="Cambria"/>
                <w:color w:val="000000" w:themeColor="text1"/>
                <w:lang w:val="en-CA"/>
              </w:rPr>
              <w:t> </w:t>
            </w:r>
            <w:r w:rsidRPr="00582C15">
              <w:rPr>
                <w:color w:val="000000" w:themeColor="text1"/>
                <w:sz w:val="20"/>
                <w:szCs w:val="20"/>
                <w:lang w:val="en-CA"/>
              </w:rPr>
              <w:t>)</w:t>
            </w:r>
          </w:p>
        </w:tc>
        <w:tc>
          <w:tcPr>
            <w:tcW w:w="1287" w:type="dxa"/>
          </w:tcPr>
          <w:p w14:paraId="224A33A9" w14:textId="77777777" w:rsidR="00B372CB" w:rsidRPr="00582C15" w:rsidRDefault="00B372CB" w:rsidP="004F7C57">
            <w:pPr>
              <w:spacing w:before="20" w:after="20"/>
              <w:jc w:val="center"/>
              <w:rPr>
                <w:color w:val="000000" w:themeColor="text1"/>
                <w:sz w:val="20"/>
                <w:szCs w:val="20"/>
                <w:lang w:val="en-CA"/>
              </w:rPr>
            </w:pPr>
          </w:p>
        </w:tc>
      </w:tr>
      <w:tr w:rsidR="00B372CB" w:rsidRPr="00582C15" w14:paraId="022F68DE" w14:textId="77777777" w:rsidTr="0064604A">
        <w:trPr>
          <w:jc w:val="center"/>
        </w:trPr>
        <w:tc>
          <w:tcPr>
            <w:tcW w:w="8455" w:type="dxa"/>
          </w:tcPr>
          <w:p w14:paraId="631B1883" w14:textId="51D04FB1" w:rsidR="00B372CB" w:rsidRPr="00582C15" w:rsidRDefault="00B372CB"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0F532C" w:rsidRPr="00582C15">
              <w:rPr>
                <w:color w:val="000000" w:themeColor="text1"/>
                <w:sz w:val="20"/>
                <w:szCs w:val="20"/>
                <w:lang w:val="en-CA"/>
              </w:rPr>
              <w:t>ai_</w:t>
            </w:r>
            <w:r w:rsidRPr="00582C15">
              <w:rPr>
                <w:color w:val="000000" w:themeColor="text1"/>
                <w:sz w:val="20"/>
                <w:szCs w:val="20"/>
                <w:lang w:val="en-CA"/>
              </w:rPr>
              <w:t>attribute_partition_channels_minus1</w:t>
            </w:r>
            <w:r w:rsidR="002632DA" w:rsidRPr="00582C15">
              <w:rPr>
                <w:color w:val="000000" w:themeColor="text1"/>
                <w:sz w:val="20"/>
                <w:szCs w:val="20"/>
                <w:lang w:val="en-CA"/>
              </w:rPr>
              <w:t>[ </w:t>
            </w:r>
            <w:proofErr w:type="spellStart"/>
            <w:r w:rsidR="00162963" w:rsidRPr="00582C15">
              <w:rPr>
                <w:color w:val="000000" w:themeColor="text1"/>
                <w:sz w:val="20"/>
                <w:szCs w:val="20"/>
                <w:lang w:val="en-CA"/>
              </w:rPr>
              <w:t>atlasId</w:t>
            </w:r>
            <w:proofErr w:type="spellEnd"/>
            <w:r w:rsidR="002632DA" w:rsidRPr="00582C15">
              <w:rPr>
                <w:color w:val="000000" w:themeColor="text1"/>
                <w:sz w:val="20"/>
                <w:szCs w:val="20"/>
                <w:lang w:val="en-CA"/>
              </w:rPr>
              <w:t> ]</w:t>
            </w:r>
            <w:r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Pr="00582C15">
              <w:rPr>
                <w:color w:val="000000" w:themeColor="text1"/>
                <w:sz w:val="20"/>
                <w:szCs w:val="20"/>
                <w:lang w:val="en-CA"/>
              </w:rPr>
              <w:t> ][ j ] = 0</w:t>
            </w:r>
          </w:p>
        </w:tc>
        <w:tc>
          <w:tcPr>
            <w:tcW w:w="1287" w:type="dxa"/>
          </w:tcPr>
          <w:p w14:paraId="21883A40" w14:textId="77777777" w:rsidR="00B372CB" w:rsidRPr="00582C15" w:rsidRDefault="00B372CB" w:rsidP="004F7C57">
            <w:pPr>
              <w:spacing w:before="20" w:after="20"/>
              <w:jc w:val="center"/>
              <w:rPr>
                <w:color w:val="000000" w:themeColor="text1"/>
                <w:sz w:val="20"/>
                <w:szCs w:val="20"/>
                <w:lang w:val="en-CA"/>
              </w:rPr>
            </w:pPr>
          </w:p>
        </w:tc>
      </w:tr>
      <w:tr w:rsidR="00B372CB" w:rsidRPr="00582C15" w14:paraId="1D243316" w14:textId="77777777" w:rsidTr="0064604A">
        <w:trPr>
          <w:jc w:val="center"/>
        </w:trPr>
        <w:tc>
          <w:tcPr>
            <w:tcW w:w="8455" w:type="dxa"/>
          </w:tcPr>
          <w:p w14:paraId="6FD6C84A" w14:textId="77777777" w:rsidR="00B372CB" w:rsidRPr="00582C15" w:rsidRDefault="00B372CB"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else</w:t>
            </w:r>
          </w:p>
        </w:tc>
        <w:tc>
          <w:tcPr>
            <w:tcW w:w="1287" w:type="dxa"/>
          </w:tcPr>
          <w:p w14:paraId="1DCEAF34" w14:textId="77777777" w:rsidR="00B372CB" w:rsidRPr="00582C15" w:rsidRDefault="00B372CB" w:rsidP="004F7C57">
            <w:pPr>
              <w:spacing w:before="20" w:after="20"/>
              <w:jc w:val="center"/>
              <w:rPr>
                <w:color w:val="000000" w:themeColor="text1"/>
                <w:sz w:val="20"/>
                <w:szCs w:val="20"/>
                <w:lang w:val="en-CA"/>
              </w:rPr>
            </w:pPr>
          </w:p>
        </w:tc>
      </w:tr>
      <w:tr w:rsidR="00F273B3" w:rsidRPr="00582C15" w14:paraId="1A11FDAF" w14:textId="77777777" w:rsidTr="0064604A">
        <w:trPr>
          <w:jc w:val="center"/>
        </w:trPr>
        <w:tc>
          <w:tcPr>
            <w:tcW w:w="8455" w:type="dxa"/>
          </w:tcPr>
          <w:p w14:paraId="10C89AA0" w14:textId="3F8E0966" w:rsidR="00F273B3" w:rsidRPr="00582C15" w:rsidRDefault="00F273B3"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B372CB" w:rsidRPr="00582C15">
              <w:rPr>
                <w:color w:val="000000" w:themeColor="text1"/>
                <w:sz w:val="20"/>
                <w:szCs w:val="20"/>
                <w:lang w:val="en-CA"/>
              </w:rPr>
              <w:tab/>
            </w:r>
            <w:r w:rsidR="000F532C" w:rsidRPr="00582C15">
              <w:rPr>
                <w:b/>
                <w:color w:val="000000" w:themeColor="text1"/>
                <w:sz w:val="20"/>
                <w:szCs w:val="20"/>
                <w:lang w:val="en-CA"/>
              </w:rPr>
              <w:t>ai_</w:t>
            </w:r>
            <w:r w:rsidRPr="00582C15">
              <w:rPr>
                <w:b/>
                <w:color w:val="000000" w:themeColor="text1"/>
                <w:sz w:val="20"/>
                <w:szCs w:val="20"/>
                <w:lang w:val="en-CA"/>
              </w:rPr>
              <w:t>attribute_partition_</w:t>
            </w:r>
            <w:r w:rsidR="000A75B1" w:rsidRPr="00582C15">
              <w:rPr>
                <w:b/>
                <w:color w:val="000000" w:themeColor="text1"/>
                <w:sz w:val="20"/>
                <w:szCs w:val="20"/>
                <w:lang w:val="en-CA"/>
              </w:rPr>
              <w:t>channels</w:t>
            </w:r>
            <w:r w:rsidR="00F8734E" w:rsidRPr="00582C15">
              <w:rPr>
                <w:b/>
                <w:color w:val="000000" w:themeColor="text1"/>
                <w:sz w:val="20"/>
                <w:szCs w:val="20"/>
                <w:lang w:val="en-CA"/>
              </w:rPr>
              <w:t>_minus1</w:t>
            </w:r>
            <w:r w:rsidR="005E1D50" w:rsidRPr="00582C15">
              <w:rPr>
                <w:color w:val="000000" w:themeColor="text1"/>
                <w:sz w:val="20"/>
                <w:szCs w:val="20"/>
                <w:lang w:val="en-CA"/>
              </w:rPr>
              <w:t>[ </w:t>
            </w:r>
            <w:proofErr w:type="spellStart"/>
            <w:r w:rsidR="00162963" w:rsidRPr="00582C15">
              <w:rPr>
                <w:color w:val="000000" w:themeColor="text1"/>
                <w:sz w:val="20"/>
                <w:szCs w:val="20"/>
                <w:lang w:val="en-CA"/>
              </w:rPr>
              <w:t>atlasId</w:t>
            </w:r>
            <w:proofErr w:type="spellEnd"/>
            <w:r w:rsidR="005E1D50" w:rsidRPr="00582C15">
              <w:rPr>
                <w:color w:val="000000" w:themeColor="text1"/>
                <w:sz w:val="20"/>
                <w:szCs w:val="20"/>
                <w:lang w:val="en-CA"/>
              </w:rPr>
              <w:t> ]</w:t>
            </w:r>
            <w:r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Pr="00582C15">
              <w:rPr>
                <w:color w:val="000000" w:themeColor="text1"/>
                <w:sz w:val="20"/>
                <w:szCs w:val="20"/>
                <w:lang w:val="en-CA"/>
              </w:rPr>
              <w:t> ][ j ]</w:t>
            </w:r>
          </w:p>
        </w:tc>
        <w:tc>
          <w:tcPr>
            <w:tcW w:w="1287" w:type="dxa"/>
          </w:tcPr>
          <w:p w14:paraId="7AE0B879" w14:textId="77777777" w:rsidR="00F273B3" w:rsidRPr="00582C15" w:rsidRDefault="00F273B3" w:rsidP="004F7C57">
            <w:pPr>
              <w:spacing w:before="20" w:after="20"/>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EE152A" w:rsidRPr="00582C15" w14:paraId="7751B3B6" w14:textId="77777777" w:rsidTr="0064604A">
        <w:trPr>
          <w:jc w:val="center"/>
        </w:trPr>
        <w:tc>
          <w:tcPr>
            <w:tcW w:w="8455" w:type="dxa"/>
          </w:tcPr>
          <w:p w14:paraId="3F3DE2A3" w14:textId="470B6E90" w:rsidR="00EE152A" w:rsidRPr="00582C15" w:rsidRDefault="00CE1CF2"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F8734E" w:rsidRPr="00582C15">
              <w:rPr>
                <w:color w:val="000000" w:themeColor="text1"/>
                <w:sz w:val="20"/>
                <w:szCs w:val="20"/>
                <w:lang w:val="en-CA"/>
              </w:rPr>
              <w:tab/>
            </w:r>
            <w:proofErr w:type="spellStart"/>
            <w:r w:rsidR="00F8734E" w:rsidRPr="00582C15">
              <w:rPr>
                <w:color w:val="000000" w:themeColor="text1"/>
                <w:sz w:val="20"/>
                <w:szCs w:val="20"/>
                <w:lang w:val="en-CA"/>
              </w:rPr>
              <w:t>r</w:t>
            </w:r>
            <w:r w:rsidRPr="00582C15">
              <w:rPr>
                <w:color w:val="000000" w:themeColor="text1"/>
                <w:sz w:val="20"/>
                <w:szCs w:val="20"/>
                <w:lang w:val="en-CA"/>
              </w:rPr>
              <w:t>emainingDimensions</w:t>
            </w:r>
            <w:proofErr w:type="spellEnd"/>
            <w:r w:rsidR="004A71BD" w:rsidRPr="00582C15">
              <w:rPr>
                <w:color w:val="000000" w:themeColor="text1"/>
                <w:sz w:val="20"/>
                <w:szCs w:val="20"/>
                <w:lang w:val="en-CA"/>
              </w:rPr>
              <w:t> </w:t>
            </w:r>
            <w:r w:rsidRPr="00582C15">
              <w:rPr>
                <w:rStyle w:val="fontstyle01"/>
                <w:rFonts w:ascii="Cambria" w:hAnsi="Cambria"/>
                <w:color w:val="000000" w:themeColor="text1"/>
                <w:lang w:val="en-CA"/>
              </w:rPr>
              <w:t>–</w:t>
            </w:r>
            <w:r w:rsidRPr="00582C15">
              <w:rPr>
                <w:color w:val="000000" w:themeColor="text1"/>
                <w:sz w:val="20"/>
                <w:szCs w:val="20"/>
                <w:lang w:val="en-CA"/>
              </w:rPr>
              <w:t>=</w:t>
            </w:r>
            <w:r w:rsidR="004A71BD" w:rsidRPr="00582C15">
              <w:rPr>
                <w:color w:val="000000" w:themeColor="text1"/>
                <w:sz w:val="20"/>
                <w:szCs w:val="20"/>
                <w:lang w:val="en-CA"/>
              </w:rPr>
              <w:t> </w:t>
            </w:r>
            <w:r w:rsidR="002632DA" w:rsidRPr="00582C15">
              <w:rPr>
                <w:color w:val="000000" w:themeColor="text1"/>
                <w:sz w:val="20"/>
                <w:szCs w:val="20"/>
                <w:lang w:val="en-CA"/>
              </w:rPr>
              <w:br/>
            </w:r>
            <w:r w:rsidR="002632DA" w:rsidRPr="00582C15">
              <w:rPr>
                <w:color w:val="000000" w:themeColor="text1"/>
                <w:sz w:val="20"/>
                <w:szCs w:val="20"/>
                <w:lang w:val="en-CA"/>
              </w:rPr>
              <w:tab/>
            </w:r>
            <w:r w:rsidR="002632DA" w:rsidRPr="00582C15">
              <w:rPr>
                <w:color w:val="000000" w:themeColor="text1"/>
                <w:sz w:val="20"/>
                <w:szCs w:val="20"/>
                <w:lang w:val="en-CA"/>
              </w:rPr>
              <w:tab/>
            </w:r>
            <w:r w:rsidR="002632DA" w:rsidRPr="00582C15">
              <w:rPr>
                <w:color w:val="000000" w:themeColor="text1"/>
                <w:sz w:val="20"/>
                <w:szCs w:val="20"/>
                <w:lang w:val="en-CA"/>
              </w:rPr>
              <w:tab/>
            </w:r>
            <w:r w:rsidR="002632DA" w:rsidRPr="00582C15">
              <w:rPr>
                <w:color w:val="000000" w:themeColor="text1"/>
                <w:sz w:val="20"/>
                <w:szCs w:val="20"/>
                <w:lang w:val="en-CA"/>
              </w:rPr>
              <w:tab/>
            </w:r>
            <w:r w:rsidR="002632DA" w:rsidRPr="00582C15">
              <w:rPr>
                <w:color w:val="000000" w:themeColor="text1"/>
                <w:sz w:val="20"/>
                <w:szCs w:val="20"/>
                <w:lang w:val="en-CA"/>
              </w:rPr>
              <w:tab/>
            </w:r>
            <w:r w:rsidR="000F532C" w:rsidRPr="00582C15">
              <w:rPr>
                <w:color w:val="000000" w:themeColor="text1"/>
                <w:sz w:val="20"/>
                <w:szCs w:val="20"/>
                <w:lang w:val="en-CA"/>
              </w:rPr>
              <w:t>ai_</w:t>
            </w:r>
            <w:r w:rsidRPr="00582C15">
              <w:rPr>
                <w:color w:val="000000" w:themeColor="text1"/>
                <w:sz w:val="20"/>
                <w:szCs w:val="20"/>
                <w:lang w:val="en-CA"/>
              </w:rPr>
              <w:t>attribute_partition_</w:t>
            </w:r>
            <w:r w:rsidR="000A75B1" w:rsidRPr="00582C15">
              <w:rPr>
                <w:color w:val="000000" w:themeColor="text1"/>
                <w:sz w:val="20"/>
                <w:szCs w:val="20"/>
                <w:lang w:val="en-CA"/>
              </w:rPr>
              <w:t>channels</w:t>
            </w:r>
            <w:r w:rsidR="00F8734E" w:rsidRPr="00582C15">
              <w:rPr>
                <w:color w:val="000000" w:themeColor="text1"/>
                <w:sz w:val="20"/>
                <w:szCs w:val="20"/>
                <w:lang w:val="en-CA"/>
              </w:rPr>
              <w:t>_minus1</w:t>
            </w:r>
            <w:r w:rsidR="005E1D50" w:rsidRPr="00582C15">
              <w:rPr>
                <w:color w:val="000000" w:themeColor="text1"/>
                <w:sz w:val="20"/>
                <w:szCs w:val="20"/>
                <w:lang w:val="en-CA"/>
              </w:rPr>
              <w:t>[ </w:t>
            </w:r>
            <w:proofErr w:type="spellStart"/>
            <w:r w:rsidR="00162963" w:rsidRPr="00582C15">
              <w:rPr>
                <w:color w:val="000000" w:themeColor="text1"/>
                <w:sz w:val="20"/>
                <w:szCs w:val="20"/>
                <w:lang w:val="en-CA"/>
              </w:rPr>
              <w:t>atlasId</w:t>
            </w:r>
            <w:proofErr w:type="spellEnd"/>
            <w:r w:rsidR="005E1D50" w:rsidRPr="00582C15">
              <w:rPr>
                <w:color w:val="000000" w:themeColor="text1"/>
                <w:sz w:val="20"/>
                <w:szCs w:val="20"/>
                <w:lang w:val="en-CA"/>
              </w:rPr>
              <w:t> ]</w:t>
            </w:r>
            <w:r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Pr="00582C15">
              <w:rPr>
                <w:color w:val="000000" w:themeColor="text1"/>
                <w:sz w:val="20"/>
                <w:szCs w:val="20"/>
                <w:lang w:val="en-CA"/>
              </w:rPr>
              <w:t> ][ j ]</w:t>
            </w:r>
            <w:r w:rsidR="00B372CB" w:rsidRPr="00582C15">
              <w:rPr>
                <w:color w:val="000000" w:themeColor="text1"/>
                <w:sz w:val="20"/>
                <w:szCs w:val="20"/>
                <w:lang w:val="en-CA"/>
              </w:rPr>
              <w:t xml:space="preserve"> + 1</w:t>
            </w:r>
          </w:p>
        </w:tc>
        <w:tc>
          <w:tcPr>
            <w:tcW w:w="1287" w:type="dxa"/>
          </w:tcPr>
          <w:p w14:paraId="442C6CAB"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1FBE9353" w14:textId="77777777" w:rsidTr="0064604A">
        <w:trPr>
          <w:jc w:val="center"/>
        </w:trPr>
        <w:tc>
          <w:tcPr>
            <w:tcW w:w="8455" w:type="dxa"/>
          </w:tcPr>
          <w:p w14:paraId="146833EC" w14:textId="77777777" w:rsidR="00EE152A" w:rsidRPr="00582C15" w:rsidRDefault="00CE1CF2"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Pr="00582C15">
              <w:rPr>
                <w:bCs/>
                <w:color w:val="000000" w:themeColor="text1"/>
                <w:sz w:val="20"/>
                <w:szCs w:val="20"/>
                <w:lang w:val="en-CA"/>
              </w:rPr>
              <w:tab/>
              <w:t>}</w:t>
            </w:r>
          </w:p>
        </w:tc>
        <w:tc>
          <w:tcPr>
            <w:tcW w:w="1287" w:type="dxa"/>
          </w:tcPr>
          <w:p w14:paraId="7C9CA04D" w14:textId="77777777" w:rsidR="00EE152A" w:rsidRPr="00582C15" w:rsidRDefault="00EE152A" w:rsidP="004F7C57">
            <w:pPr>
              <w:spacing w:before="20" w:after="20"/>
              <w:jc w:val="center"/>
              <w:rPr>
                <w:color w:val="000000" w:themeColor="text1"/>
                <w:sz w:val="20"/>
                <w:szCs w:val="20"/>
                <w:lang w:val="en-CA"/>
              </w:rPr>
            </w:pPr>
          </w:p>
        </w:tc>
      </w:tr>
      <w:tr w:rsidR="00CE1CF2" w:rsidRPr="00582C15" w14:paraId="3791FC91" w14:textId="77777777" w:rsidTr="0064604A">
        <w:tblPrEx>
          <w:jc w:val="left"/>
        </w:tblPrEx>
        <w:trPr>
          <w:trHeight w:val="53"/>
        </w:trPr>
        <w:tc>
          <w:tcPr>
            <w:tcW w:w="8455" w:type="dxa"/>
          </w:tcPr>
          <w:p w14:paraId="6D26999C" w14:textId="1C9D625B" w:rsidR="00CE1CF2" w:rsidRPr="00582C15" w:rsidRDefault="00CE1CF2"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Pr="00582C15">
              <w:rPr>
                <w:bCs/>
                <w:color w:val="000000" w:themeColor="text1"/>
                <w:sz w:val="20"/>
                <w:szCs w:val="20"/>
                <w:lang w:val="en-CA"/>
              </w:rPr>
              <w:tab/>
            </w:r>
            <w:r w:rsidR="000F532C" w:rsidRPr="00582C15">
              <w:rPr>
                <w:color w:val="000000" w:themeColor="text1"/>
                <w:sz w:val="20"/>
                <w:szCs w:val="20"/>
                <w:lang w:val="en-CA"/>
              </w:rPr>
              <w:t>ai_</w:t>
            </w:r>
            <w:r w:rsidRPr="00582C15">
              <w:rPr>
                <w:color w:val="000000" w:themeColor="text1"/>
                <w:sz w:val="20"/>
                <w:szCs w:val="20"/>
                <w:lang w:val="en-CA"/>
              </w:rPr>
              <w:t>attribute_partition_</w:t>
            </w:r>
            <w:r w:rsidR="000A75B1" w:rsidRPr="00582C15">
              <w:rPr>
                <w:color w:val="000000" w:themeColor="text1"/>
                <w:sz w:val="20"/>
                <w:szCs w:val="20"/>
                <w:lang w:val="en-CA"/>
              </w:rPr>
              <w:t>channels_minus1</w:t>
            </w:r>
            <w:r w:rsidR="005E1D50" w:rsidRPr="00582C15">
              <w:rPr>
                <w:color w:val="000000" w:themeColor="text1"/>
                <w:sz w:val="20"/>
                <w:szCs w:val="20"/>
                <w:lang w:val="en-CA"/>
              </w:rPr>
              <w:t>[ </w:t>
            </w:r>
            <w:r w:rsidR="00162963" w:rsidRPr="00582C15">
              <w:rPr>
                <w:color w:val="000000" w:themeColor="text1"/>
                <w:sz w:val="20"/>
                <w:szCs w:val="20"/>
                <w:lang w:val="en-CA"/>
              </w:rPr>
              <w:t>atlasId</w:t>
            </w:r>
            <w:r w:rsidR="005E1D50" w:rsidRPr="00582C15">
              <w:rPr>
                <w:color w:val="000000" w:themeColor="text1"/>
                <w:sz w:val="20"/>
                <w:szCs w:val="20"/>
                <w:lang w:val="en-CA"/>
              </w:rPr>
              <w:t> ]</w:t>
            </w:r>
            <w:r w:rsidRPr="00582C15">
              <w:rPr>
                <w:color w:val="000000" w:themeColor="text1"/>
                <w:sz w:val="20"/>
                <w:szCs w:val="20"/>
                <w:lang w:val="en-CA"/>
              </w:rPr>
              <w:t>[ i ][ k ]</w:t>
            </w:r>
            <w:r w:rsidR="00F8734E" w:rsidRPr="00582C15">
              <w:rPr>
                <w:sz w:val="20"/>
                <w:szCs w:val="20"/>
                <w:lang w:val="en-CA"/>
              </w:rPr>
              <w:t> </w:t>
            </w:r>
            <w:r w:rsidRPr="00582C15">
              <w:rPr>
                <w:color w:val="000000" w:themeColor="text1"/>
                <w:sz w:val="20"/>
                <w:szCs w:val="20"/>
                <w:lang w:val="en-CA"/>
              </w:rPr>
              <w:t>= </w:t>
            </w:r>
            <w:r w:rsidR="00F8734E" w:rsidRPr="00582C15">
              <w:rPr>
                <w:color w:val="000000" w:themeColor="text1"/>
                <w:sz w:val="20"/>
                <w:szCs w:val="20"/>
                <w:lang w:val="en-CA"/>
              </w:rPr>
              <w:t>r</w:t>
            </w:r>
            <w:r w:rsidRPr="00582C15">
              <w:rPr>
                <w:color w:val="000000" w:themeColor="text1"/>
                <w:sz w:val="20"/>
                <w:szCs w:val="20"/>
                <w:lang w:val="en-CA"/>
              </w:rPr>
              <w:t>emainingDimensions</w:t>
            </w:r>
            <w:r w:rsidR="000A75B1" w:rsidRPr="00582C15">
              <w:rPr>
                <w:color w:val="000000" w:themeColor="text1"/>
                <w:sz w:val="20"/>
                <w:szCs w:val="20"/>
                <w:lang w:val="en-CA"/>
              </w:rPr>
              <w:t> </w:t>
            </w:r>
          </w:p>
        </w:tc>
        <w:tc>
          <w:tcPr>
            <w:tcW w:w="1287" w:type="dxa"/>
          </w:tcPr>
          <w:p w14:paraId="7CDFFA4B" w14:textId="77777777" w:rsidR="00CE1CF2" w:rsidRPr="00582C15" w:rsidRDefault="00CE1CF2" w:rsidP="004F7C57">
            <w:pPr>
              <w:spacing w:before="20" w:after="20"/>
              <w:jc w:val="center"/>
              <w:rPr>
                <w:color w:val="000000" w:themeColor="text1"/>
                <w:sz w:val="20"/>
                <w:szCs w:val="20"/>
                <w:lang w:val="en-CA"/>
              </w:rPr>
            </w:pPr>
          </w:p>
        </w:tc>
      </w:tr>
      <w:tr w:rsidR="00CE1CF2" w:rsidRPr="00582C15" w14:paraId="5709D7CA" w14:textId="77777777" w:rsidTr="0064604A">
        <w:tblPrEx>
          <w:jc w:val="left"/>
        </w:tblPrEx>
        <w:trPr>
          <w:trHeight w:val="53"/>
        </w:trPr>
        <w:tc>
          <w:tcPr>
            <w:tcW w:w="8455" w:type="dxa"/>
          </w:tcPr>
          <w:p w14:paraId="7693211C" w14:textId="77777777" w:rsidR="00CE1CF2" w:rsidRPr="00582C15" w:rsidRDefault="00CE1CF2"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t>}</w:t>
            </w:r>
          </w:p>
        </w:tc>
        <w:tc>
          <w:tcPr>
            <w:tcW w:w="1287" w:type="dxa"/>
          </w:tcPr>
          <w:p w14:paraId="056A3898" w14:textId="77777777" w:rsidR="00CE1CF2" w:rsidRPr="00582C15" w:rsidRDefault="00CE1CF2" w:rsidP="004F7C57">
            <w:pPr>
              <w:spacing w:before="20" w:after="20"/>
              <w:jc w:val="center"/>
              <w:rPr>
                <w:color w:val="000000" w:themeColor="text1"/>
                <w:sz w:val="20"/>
                <w:szCs w:val="20"/>
                <w:lang w:val="en-CA"/>
              </w:rPr>
            </w:pPr>
          </w:p>
        </w:tc>
      </w:tr>
      <w:tr w:rsidR="000851E2" w:rsidRPr="00582C15" w14:paraId="16F4B6DE" w14:textId="77777777" w:rsidTr="0064604A">
        <w:tblPrEx>
          <w:jc w:val="left"/>
        </w:tblPrEx>
        <w:trPr>
          <w:trHeight w:val="53"/>
        </w:trPr>
        <w:tc>
          <w:tcPr>
            <w:tcW w:w="8455" w:type="dxa"/>
          </w:tcPr>
          <w:p w14:paraId="2FA83F8B" w14:textId="5CD300F1" w:rsidR="000851E2" w:rsidRPr="00582C15" w:rsidRDefault="000851E2"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000F532C" w:rsidRPr="00582C15">
              <w:rPr>
                <w:b/>
                <w:bCs/>
                <w:color w:val="000000" w:themeColor="text1"/>
                <w:sz w:val="20"/>
                <w:szCs w:val="20"/>
                <w:lang w:val="en-CA"/>
              </w:rPr>
              <w:t>ai_</w:t>
            </w:r>
            <w:r w:rsidRPr="00582C15">
              <w:rPr>
                <w:b/>
                <w:bCs/>
                <w:color w:val="000000" w:themeColor="text1"/>
                <w:sz w:val="20"/>
                <w:szCs w:val="20"/>
                <w:lang w:val="en-CA"/>
              </w:rPr>
              <w:t>attribute_nominal_2d_bitdepth_minus1</w:t>
            </w:r>
            <w:r w:rsidR="005E1D50"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5E1D50" w:rsidRPr="00582C15">
              <w:rPr>
                <w:bCs/>
                <w:color w:val="000000" w:themeColor="text1"/>
                <w:sz w:val="20"/>
                <w:szCs w:val="20"/>
                <w:lang w:val="en-CA"/>
              </w:rPr>
              <w:t> ]</w:t>
            </w:r>
            <w:r w:rsidRPr="00582C15">
              <w:rPr>
                <w:bCs/>
                <w:color w:val="000000" w:themeColor="text1"/>
                <w:sz w:val="20"/>
                <w:szCs w:val="20"/>
                <w:lang w:val="en-CA"/>
              </w:rPr>
              <w:t>[ </w:t>
            </w:r>
            <w:proofErr w:type="spellStart"/>
            <w:r w:rsidRPr="00582C15">
              <w:rPr>
                <w:bCs/>
                <w:color w:val="000000" w:themeColor="text1"/>
                <w:sz w:val="20"/>
                <w:szCs w:val="20"/>
                <w:lang w:val="en-CA"/>
              </w:rPr>
              <w:t>i</w:t>
            </w:r>
            <w:proofErr w:type="spellEnd"/>
            <w:r w:rsidRPr="00582C15">
              <w:rPr>
                <w:bCs/>
                <w:color w:val="000000" w:themeColor="text1"/>
                <w:sz w:val="20"/>
                <w:szCs w:val="20"/>
                <w:lang w:val="en-CA"/>
              </w:rPr>
              <w:t> ]</w:t>
            </w:r>
          </w:p>
        </w:tc>
        <w:tc>
          <w:tcPr>
            <w:tcW w:w="1287" w:type="dxa"/>
          </w:tcPr>
          <w:p w14:paraId="649A8532" w14:textId="77777777" w:rsidR="000851E2" w:rsidRPr="00582C15" w:rsidRDefault="000851E2" w:rsidP="004F7C57">
            <w:pPr>
              <w:spacing w:before="20" w:after="20"/>
              <w:jc w:val="center"/>
              <w:rPr>
                <w:color w:val="000000" w:themeColor="text1"/>
                <w:sz w:val="20"/>
                <w:szCs w:val="20"/>
                <w:lang w:val="en-CA"/>
              </w:rPr>
            </w:pPr>
            <w:r w:rsidRPr="00582C15">
              <w:rPr>
                <w:color w:val="000000" w:themeColor="text1"/>
                <w:sz w:val="20"/>
                <w:szCs w:val="20"/>
                <w:lang w:val="en-CA"/>
              </w:rPr>
              <w:t>u(5)</w:t>
            </w:r>
          </w:p>
        </w:tc>
      </w:tr>
      <w:tr w:rsidR="007772C1" w:rsidRPr="00582C15" w:rsidDel="00E84325" w14:paraId="26F64622" w14:textId="4835000C" w:rsidTr="0064604A">
        <w:tblPrEx>
          <w:jc w:val="left"/>
        </w:tblPrEx>
        <w:trPr>
          <w:trHeight w:val="53"/>
          <w:del w:id="2459" w:author="Bracco Graziosi, Danillo" w:date="2020-02-26T16:02:00Z"/>
        </w:trPr>
        <w:tc>
          <w:tcPr>
            <w:tcW w:w="8455" w:type="dxa"/>
          </w:tcPr>
          <w:p w14:paraId="4518251C" w14:textId="4174003F" w:rsidR="007772C1" w:rsidRPr="00582C15" w:rsidDel="00E84325" w:rsidRDefault="007772C1" w:rsidP="004F7C57">
            <w:pPr>
              <w:spacing w:before="20" w:after="20"/>
              <w:rPr>
                <w:del w:id="2460" w:author="Bracco Graziosi, Danillo" w:date="2020-02-26T16:02:00Z"/>
                <w:bCs/>
                <w:color w:val="000000" w:themeColor="text1"/>
                <w:sz w:val="20"/>
                <w:szCs w:val="20"/>
                <w:lang w:val="en-CA"/>
              </w:rPr>
            </w:pPr>
            <w:del w:id="2461" w:author="Bracco Graziosi, Danillo" w:date="2020-02-26T16:02:00Z">
              <w:r w:rsidRPr="00582C15" w:rsidDel="00E84325">
                <w:rPr>
                  <w:bCs/>
                  <w:color w:val="000000" w:themeColor="text1"/>
                  <w:sz w:val="20"/>
                  <w:szCs w:val="20"/>
                  <w:lang w:val="en-CA"/>
                </w:rPr>
                <w:tab/>
                <w:delText>}</w:delText>
              </w:r>
            </w:del>
          </w:p>
        </w:tc>
        <w:tc>
          <w:tcPr>
            <w:tcW w:w="1287" w:type="dxa"/>
          </w:tcPr>
          <w:p w14:paraId="4A54816E" w14:textId="1A3A434F" w:rsidR="007772C1" w:rsidRPr="00582C15" w:rsidDel="00E84325" w:rsidRDefault="007772C1" w:rsidP="004F7C57">
            <w:pPr>
              <w:spacing w:before="20" w:after="20"/>
              <w:jc w:val="center"/>
              <w:rPr>
                <w:del w:id="2462" w:author="Bracco Graziosi, Danillo" w:date="2020-02-26T16:02:00Z"/>
                <w:color w:val="000000" w:themeColor="text1"/>
                <w:sz w:val="20"/>
                <w:szCs w:val="20"/>
                <w:lang w:val="en-CA"/>
              </w:rPr>
            </w:pPr>
          </w:p>
        </w:tc>
      </w:tr>
      <w:tr w:rsidR="00127C0F" w:rsidRPr="00582C15" w:rsidDel="00E84325" w14:paraId="3E8C35EB" w14:textId="3873A820" w:rsidTr="0064604A">
        <w:tblPrEx>
          <w:jc w:val="left"/>
        </w:tblPrEx>
        <w:trPr>
          <w:trHeight w:val="53"/>
          <w:del w:id="2463" w:author="Bracco Graziosi, Danillo" w:date="2020-02-26T16:02:00Z"/>
        </w:trPr>
        <w:tc>
          <w:tcPr>
            <w:tcW w:w="8455" w:type="dxa"/>
          </w:tcPr>
          <w:p w14:paraId="50ED52C7" w14:textId="62526CE9" w:rsidR="00EE152A" w:rsidRPr="00582C15" w:rsidDel="00E84325" w:rsidRDefault="00EE152A" w:rsidP="004F7C57">
            <w:pPr>
              <w:spacing w:before="20" w:after="20"/>
              <w:rPr>
                <w:del w:id="2464" w:author="Bracco Graziosi, Danillo" w:date="2020-02-26T16:02:00Z"/>
                <w:bCs/>
                <w:color w:val="000000" w:themeColor="text1"/>
                <w:sz w:val="20"/>
                <w:szCs w:val="20"/>
                <w:lang w:val="en-CA"/>
              </w:rPr>
            </w:pPr>
            <w:del w:id="2465" w:author="Bracco Graziosi, Danillo" w:date="2020-02-26T16:02:00Z">
              <w:r w:rsidRPr="00582C15" w:rsidDel="00E84325">
                <w:rPr>
                  <w:bCs/>
                  <w:color w:val="000000" w:themeColor="text1"/>
                  <w:sz w:val="20"/>
                  <w:szCs w:val="20"/>
                  <w:lang w:val="en-CA"/>
                </w:rPr>
                <w:tab/>
              </w:r>
              <w:r w:rsidR="003A5206" w:rsidRPr="00582C15" w:rsidDel="00E84325">
                <w:rPr>
                  <w:bCs/>
                  <w:color w:val="000000" w:themeColor="text1"/>
                  <w:sz w:val="20"/>
                  <w:szCs w:val="20"/>
                  <w:lang w:val="en-CA"/>
                </w:rPr>
                <w:delText>if(</w:delText>
              </w:r>
              <w:r w:rsidR="00F273B3" w:rsidRPr="00582C15" w:rsidDel="00E84325">
                <w:rPr>
                  <w:bCs/>
                  <w:color w:val="000000" w:themeColor="text1"/>
                  <w:sz w:val="20"/>
                  <w:szCs w:val="20"/>
                  <w:lang w:val="en-CA"/>
                </w:rPr>
                <w:delText> </w:delText>
              </w:r>
              <w:r w:rsidR="000F532C" w:rsidRPr="00582C15" w:rsidDel="00E84325">
                <w:rPr>
                  <w:color w:val="000000" w:themeColor="text1"/>
                  <w:sz w:val="20"/>
                  <w:szCs w:val="20"/>
                  <w:lang w:val="en-CA"/>
                </w:rPr>
                <w:delText>ai_</w:delText>
              </w:r>
              <w:r w:rsidR="00F273B3" w:rsidRPr="00582C15" w:rsidDel="00E84325">
                <w:rPr>
                  <w:color w:val="000000" w:themeColor="text1"/>
                  <w:sz w:val="20"/>
                  <w:szCs w:val="20"/>
                  <w:lang w:val="en-CA"/>
                </w:rPr>
                <w:delText>attribute_count</w:delText>
              </w:r>
              <w:r w:rsidR="005E1D50" w:rsidRPr="00582C15" w:rsidDel="00E84325">
                <w:rPr>
                  <w:color w:val="000000" w:themeColor="text1"/>
                  <w:sz w:val="20"/>
                  <w:szCs w:val="20"/>
                  <w:lang w:val="en-CA"/>
                </w:rPr>
                <w:delText>[ </w:delText>
              </w:r>
              <w:r w:rsidR="00162963" w:rsidRPr="00582C15" w:rsidDel="00E84325">
                <w:rPr>
                  <w:color w:val="000000" w:themeColor="text1"/>
                  <w:sz w:val="20"/>
                  <w:szCs w:val="20"/>
                  <w:lang w:val="en-CA"/>
                </w:rPr>
                <w:delText>atlasId</w:delText>
              </w:r>
              <w:r w:rsidR="005E1D50" w:rsidRPr="00582C15" w:rsidDel="00E84325">
                <w:rPr>
                  <w:color w:val="000000" w:themeColor="text1"/>
                  <w:sz w:val="20"/>
                  <w:szCs w:val="20"/>
                  <w:lang w:val="en-CA"/>
                </w:rPr>
                <w:delText> ]</w:delText>
              </w:r>
              <w:r w:rsidR="00F273B3" w:rsidRPr="00582C15" w:rsidDel="00E84325">
                <w:rPr>
                  <w:color w:val="000000" w:themeColor="text1"/>
                  <w:sz w:val="20"/>
                  <w:szCs w:val="20"/>
                  <w:lang w:val="en-CA"/>
                </w:rPr>
                <w:delText> &gt;</w:delText>
              </w:r>
              <w:r w:rsidR="00F273B3" w:rsidRPr="00582C15" w:rsidDel="00E84325">
                <w:rPr>
                  <w:bCs/>
                  <w:color w:val="000000" w:themeColor="text1"/>
                  <w:sz w:val="20"/>
                  <w:szCs w:val="20"/>
                  <w:lang w:val="en-CA"/>
                </w:rPr>
                <w:delText> 0</w:delText>
              </w:r>
              <w:r w:rsidR="00F273B3" w:rsidRPr="00582C15" w:rsidDel="00E84325">
                <w:rPr>
                  <w:bCs/>
                  <w:color w:val="000000" w:themeColor="text1"/>
                  <w:sz w:val="20"/>
                  <w:szCs w:val="20"/>
                  <w:lang w:val="en-CA" w:eastAsia="ja-JP"/>
                </w:rPr>
                <w:delText> </w:delText>
              </w:r>
              <w:r w:rsidRPr="00582C15" w:rsidDel="00E84325">
                <w:rPr>
                  <w:bCs/>
                  <w:color w:val="000000" w:themeColor="text1"/>
                  <w:sz w:val="20"/>
                  <w:szCs w:val="20"/>
                  <w:lang w:val="en-CA"/>
                </w:rPr>
                <w:delText>) {</w:delText>
              </w:r>
            </w:del>
          </w:p>
        </w:tc>
        <w:tc>
          <w:tcPr>
            <w:tcW w:w="1287" w:type="dxa"/>
          </w:tcPr>
          <w:p w14:paraId="3B8D809F" w14:textId="0F2924C1" w:rsidR="00EE152A" w:rsidRPr="00582C15" w:rsidDel="00E84325" w:rsidRDefault="00EE152A" w:rsidP="004F7C57">
            <w:pPr>
              <w:spacing w:before="20" w:after="20"/>
              <w:jc w:val="center"/>
              <w:rPr>
                <w:del w:id="2466" w:author="Bracco Graziosi, Danillo" w:date="2020-02-26T16:02:00Z"/>
                <w:color w:val="000000" w:themeColor="text1"/>
                <w:sz w:val="20"/>
                <w:szCs w:val="20"/>
                <w:lang w:val="en-CA"/>
              </w:rPr>
            </w:pPr>
          </w:p>
        </w:tc>
      </w:tr>
      <w:tr w:rsidR="000851E2" w:rsidRPr="00582C15" w14:paraId="73129182" w14:textId="77777777" w:rsidTr="0064604A">
        <w:trPr>
          <w:jc w:val="center"/>
        </w:trPr>
        <w:tc>
          <w:tcPr>
            <w:tcW w:w="8455" w:type="dxa"/>
          </w:tcPr>
          <w:p w14:paraId="404E6B81" w14:textId="3AE01F43" w:rsidR="000851E2" w:rsidRPr="00582C15" w:rsidRDefault="000851E2" w:rsidP="004F7C57">
            <w:pPr>
              <w:spacing w:before="20" w:after="20"/>
              <w:rPr>
                <w:b/>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proofErr w:type="spellStart"/>
            <w:r w:rsidR="000F532C" w:rsidRPr="00582C15">
              <w:rPr>
                <w:b/>
                <w:bCs/>
                <w:color w:val="000000" w:themeColor="text1"/>
                <w:sz w:val="20"/>
                <w:szCs w:val="20"/>
                <w:lang w:val="en-CA"/>
              </w:rPr>
              <w:t>ai_</w:t>
            </w:r>
            <w:r w:rsidRPr="00582C15">
              <w:rPr>
                <w:b/>
                <w:bCs/>
                <w:color w:val="000000" w:themeColor="text1"/>
                <w:sz w:val="20"/>
                <w:szCs w:val="20"/>
                <w:lang w:val="en-CA"/>
              </w:rPr>
              <w:t>attribute_MSB_align_flag</w:t>
            </w:r>
            <w:proofErr w:type="spellEnd"/>
            <w:r w:rsidR="002632DA" w:rsidRPr="00582C15">
              <w:rPr>
                <w:bCs/>
                <w:color w:val="000000" w:themeColor="text1"/>
                <w:sz w:val="20"/>
                <w:szCs w:val="20"/>
                <w:lang w:val="en-CA"/>
              </w:rPr>
              <w:t>[ </w:t>
            </w:r>
            <w:proofErr w:type="spellStart"/>
            <w:r w:rsidR="00162963" w:rsidRPr="00582C15">
              <w:rPr>
                <w:bCs/>
                <w:color w:val="000000" w:themeColor="text1"/>
                <w:sz w:val="20"/>
                <w:szCs w:val="20"/>
                <w:lang w:val="en-CA"/>
              </w:rPr>
              <w:t>atlasId</w:t>
            </w:r>
            <w:proofErr w:type="spellEnd"/>
            <w:r w:rsidR="002632DA" w:rsidRPr="00582C15">
              <w:rPr>
                <w:bCs/>
                <w:color w:val="000000" w:themeColor="text1"/>
                <w:sz w:val="20"/>
                <w:szCs w:val="20"/>
                <w:lang w:val="en-CA"/>
              </w:rPr>
              <w:t> ]</w:t>
            </w:r>
            <w:ins w:id="2467" w:author="Bracco Graziosi, Danillo" w:date="2020-02-26T16:02:00Z">
              <w:r w:rsidR="00E84325" w:rsidRPr="00582C15">
                <w:rPr>
                  <w:bCs/>
                  <w:color w:val="000000" w:themeColor="text1"/>
                  <w:sz w:val="20"/>
                  <w:szCs w:val="20"/>
                  <w:lang w:val="en-CA"/>
                </w:rPr>
                <w:t>[ </w:t>
              </w:r>
              <w:proofErr w:type="spellStart"/>
              <w:r w:rsidR="00E84325" w:rsidRPr="00582C15">
                <w:rPr>
                  <w:bCs/>
                  <w:color w:val="000000" w:themeColor="text1"/>
                  <w:sz w:val="20"/>
                  <w:szCs w:val="20"/>
                  <w:lang w:val="en-CA"/>
                </w:rPr>
                <w:t>i</w:t>
              </w:r>
              <w:proofErr w:type="spellEnd"/>
              <w:r w:rsidR="00E84325" w:rsidRPr="00582C15">
                <w:rPr>
                  <w:bCs/>
                  <w:color w:val="000000" w:themeColor="text1"/>
                  <w:sz w:val="20"/>
                  <w:szCs w:val="20"/>
                  <w:lang w:val="en-CA"/>
                </w:rPr>
                <w:t> ]</w:t>
              </w:r>
            </w:ins>
          </w:p>
        </w:tc>
        <w:tc>
          <w:tcPr>
            <w:tcW w:w="1287" w:type="dxa"/>
          </w:tcPr>
          <w:p w14:paraId="1B7F05EA" w14:textId="77777777" w:rsidR="000851E2" w:rsidRPr="00582C15" w:rsidRDefault="000851E2"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EE152A" w:rsidRPr="00582C15" w14:paraId="70BD4C25" w14:textId="77777777" w:rsidTr="0064604A">
        <w:trPr>
          <w:jc w:val="center"/>
        </w:trPr>
        <w:tc>
          <w:tcPr>
            <w:tcW w:w="8455" w:type="dxa"/>
          </w:tcPr>
          <w:p w14:paraId="2A652E93" w14:textId="77777777" w:rsidR="00EE152A" w:rsidRPr="00582C15" w:rsidRDefault="00EE152A" w:rsidP="004F7C57">
            <w:pPr>
              <w:spacing w:before="20" w:after="20"/>
              <w:rPr>
                <w:bCs/>
                <w:color w:val="000000" w:themeColor="text1"/>
                <w:sz w:val="20"/>
                <w:szCs w:val="20"/>
                <w:lang w:val="en-CA"/>
              </w:rPr>
            </w:pPr>
            <w:r w:rsidRPr="00582C15">
              <w:rPr>
                <w:color w:val="000000" w:themeColor="text1"/>
                <w:sz w:val="20"/>
                <w:szCs w:val="20"/>
                <w:lang w:val="en-CA"/>
              </w:rPr>
              <w:tab/>
              <w:t>}</w:t>
            </w:r>
          </w:p>
        </w:tc>
        <w:tc>
          <w:tcPr>
            <w:tcW w:w="1287" w:type="dxa"/>
          </w:tcPr>
          <w:p w14:paraId="06B88B1B"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06DC506A" w14:textId="77777777" w:rsidTr="0064604A">
        <w:trPr>
          <w:jc w:val="center"/>
        </w:trPr>
        <w:tc>
          <w:tcPr>
            <w:tcW w:w="8455" w:type="dxa"/>
          </w:tcPr>
          <w:p w14:paraId="291F1045" w14:textId="77777777"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w:t>
            </w:r>
          </w:p>
        </w:tc>
        <w:tc>
          <w:tcPr>
            <w:tcW w:w="1287" w:type="dxa"/>
          </w:tcPr>
          <w:p w14:paraId="27BFDF0A" w14:textId="77777777" w:rsidR="00EE152A" w:rsidRPr="00582C15" w:rsidRDefault="00EE152A" w:rsidP="004F7C57">
            <w:pPr>
              <w:spacing w:before="20" w:after="20"/>
              <w:jc w:val="center"/>
              <w:rPr>
                <w:color w:val="000000" w:themeColor="text1"/>
                <w:sz w:val="20"/>
                <w:szCs w:val="20"/>
                <w:lang w:val="en-CA"/>
              </w:rPr>
            </w:pPr>
          </w:p>
        </w:tc>
      </w:tr>
    </w:tbl>
    <w:p w14:paraId="71762151" w14:textId="0C3B43A5" w:rsidR="001E3F29" w:rsidRPr="00582C15" w:rsidRDefault="001561E4" w:rsidP="004F7C57">
      <w:bookmarkStart w:id="2468" w:name="_Toc5629180"/>
      <w:bookmarkStart w:id="2469" w:name="_Toc7681700"/>
      <w:bookmarkStart w:id="2470" w:name="_Toc7702444"/>
      <w:bookmarkStart w:id="2471" w:name="_Toc5629181"/>
      <w:bookmarkStart w:id="2472" w:name="_Toc7681701"/>
      <w:bookmarkStart w:id="2473" w:name="_Toc7702445"/>
      <w:bookmarkStart w:id="2474" w:name="_Toc5629182"/>
      <w:bookmarkStart w:id="2475" w:name="_Toc7681702"/>
      <w:bookmarkStart w:id="2476" w:name="_Toc7702446"/>
      <w:bookmarkStart w:id="2477" w:name="_Toc986348"/>
      <w:bookmarkStart w:id="2478" w:name="_Toc1000888"/>
      <w:bookmarkStart w:id="2479" w:name="_Toc1001425"/>
      <w:bookmarkStart w:id="2480" w:name="_Toc1002239"/>
      <w:bookmarkStart w:id="2481" w:name="_Toc1195479"/>
      <w:bookmarkStart w:id="2482" w:name="_Toc1198499"/>
      <w:bookmarkStart w:id="2483" w:name="_Toc1380156"/>
      <w:bookmarkStart w:id="2484" w:name="_Toc1466522"/>
      <w:bookmarkStart w:id="2485" w:name="_Toc1476495"/>
      <w:bookmarkStart w:id="2486" w:name="_Toc1742895"/>
      <w:bookmarkStart w:id="2487" w:name="_Toc1743440"/>
      <w:bookmarkStart w:id="2488" w:name="_Toc529871404"/>
      <w:bookmarkStart w:id="2489" w:name="_Ref534569381"/>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r w:rsidRPr="00582C15">
        <w:rPr>
          <w:color w:val="000000" w:themeColor="text1"/>
          <w:highlight w:val="yellow"/>
          <w:lang w:val="en-CA" w:eastAsia="ja-JP"/>
        </w:rPr>
        <w:t xml:space="preserve">[Ed. (RJ): </w:t>
      </w:r>
      <w:r w:rsidR="003F5316" w:rsidRPr="00582C15">
        <w:rPr>
          <w:color w:val="000000" w:themeColor="text1"/>
          <w:highlight w:val="yellow"/>
          <w:lang w:val="en-CA" w:eastAsia="ja-JP"/>
        </w:rPr>
        <w:t>F</w:t>
      </w:r>
      <w:r w:rsidRPr="00582C15">
        <w:rPr>
          <w:color w:val="000000" w:themeColor="text1"/>
          <w:highlight w:val="yellow"/>
          <w:lang w:val="en-CA" w:eastAsia="ja-JP"/>
        </w:rPr>
        <w:t xml:space="preserve">lags similar to </w:t>
      </w:r>
      <w:proofErr w:type="spellStart"/>
      <w:r w:rsidR="000F532C" w:rsidRPr="00582C15">
        <w:rPr>
          <w:color w:val="000000" w:themeColor="text1"/>
          <w:highlight w:val="yellow"/>
          <w:lang w:val="en-CA" w:eastAsia="ja-JP"/>
        </w:rPr>
        <w:t>ai_</w:t>
      </w:r>
      <w:r w:rsidRPr="00582C15">
        <w:rPr>
          <w:color w:val="000000" w:themeColor="text1"/>
          <w:highlight w:val="yellow"/>
          <w:lang w:val="en-CA" w:eastAsia="ja-JP"/>
        </w:rPr>
        <w:t>attribute_MSB_align_flag</w:t>
      </w:r>
      <w:proofErr w:type="spellEnd"/>
      <w:r w:rsidRPr="00582C15">
        <w:rPr>
          <w:color w:val="000000" w:themeColor="text1"/>
          <w:highlight w:val="yellow"/>
          <w:lang w:val="en-CA" w:eastAsia="ja-JP"/>
        </w:rPr>
        <w:t xml:space="preserve"> should be considered for occupancy map and </w:t>
      </w:r>
      <w:r w:rsidR="00C31A85" w:rsidRPr="00582C15">
        <w:rPr>
          <w:color w:val="000000" w:themeColor="text1"/>
          <w:highlight w:val="yellow"/>
          <w:lang w:val="en-CA" w:eastAsia="ja-JP"/>
        </w:rPr>
        <w:t>RAW</w:t>
      </w:r>
      <w:r w:rsidRPr="00582C15">
        <w:rPr>
          <w:color w:val="000000" w:themeColor="text1"/>
          <w:highlight w:val="yellow"/>
          <w:lang w:val="en-CA" w:eastAsia="ja-JP"/>
        </w:rPr>
        <w:t xml:space="preserve"> video. Furthermore, consider signalling nominal_2d_bitdepth_minus1 for occupancy map as well as </w:t>
      </w:r>
      <w:r w:rsidR="00C31A85" w:rsidRPr="00582C15">
        <w:rPr>
          <w:color w:val="000000" w:themeColor="text1"/>
          <w:highlight w:val="yellow"/>
          <w:lang w:val="en-CA" w:eastAsia="ja-JP"/>
        </w:rPr>
        <w:t>RAW</w:t>
      </w:r>
      <w:r w:rsidRPr="00582C15">
        <w:rPr>
          <w:color w:val="000000" w:themeColor="text1"/>
          <w:highlight w:val="yellow"/>
          <w:lang w:val="en-CA" w:eastAsia="ja-JP"/>
        </w:rPr>
        <w:t xml:space="preserve"> video.]</w:t>
      </w:r>
      <w:r w:rsidR="003A2CA8" w:rsidRPr="00582C15">
        <w:rPr>
          <w:color w:val="000000" w:themeColor="text1"/>
          <w:highlight w:val="magenta"/>
          <w:lang w:val="en-CA" w:eastAsia="ja-JP"/>
        </w:rPr>
        <w:t xml:space="preserve">[Ed. (RJ): </w:t>
      </w:r>
      <w:proofErr w:type="spellStart"/>
      <w:r w:rsidR="003A2CA8" w:rsidRPr="00582C15">
        <w:rPr>
          <w:color w:val="000000" w:themeColor="text1"/>
          <w:highlight w:val="magenta"/>
          <w:lang w:val="en-CA" w:eastAsia="ja-JP"/>
        </w:rPr>
        <w:t>MSB_align_flag</w:t>
      </w:r>
      <w:proofErr w:type="spellEnd"/>
      <w:r w:rsidR="003A2CA8" w:rsidRPr="00582C15">
        <w:rPr>
          <w:color w:val="000000" w:themeColor="text1"/>
          <w:highlight w:val="magenta"/>
          <w:lang w:val="en-CA" w:eastAsia="ja-JP"/>
        </w:rPr>
        <w:t xml:space="preserve"> and nominal_2d_bitdepth_flag have been introduced for geometry as well as occupancy map. There are no such flags for </w:t>
      </w:r>
      <w:r w:rsidR="004A5D0A">
        <w:rPr>
          <w:color w:val="000000" w:themeColor="text1"/>
          <w:highlight w:val="magenta"/>
          <w:lang w:val="en-CA" w:eastAsia="ja-JP"/>
        </w:rPr>
        <w:t>auxiliary</w:t>
      </w:r>
      <w:r w:rsidR="003A2CA8" w:rsidRPr="00582C15">
        <w:rPr>
          <w:color w:val="000000" w:themeColor="text1"/>
          <w:highlight w:val="magenta"/>
          <w:lang w:val="en-CA" w:eastAsia="ja-JP"/>
        </w:rPr>
        <w:t xml:space="preserve"> video. Perhaps they should be considered?]</w:t>
      </w:r>
    </w:p>
    <w:p w14:paraId="241BCB40" w14:textId="6003F7C3" w:rsidR="009B4D27" w:rsidRPr="00582C15" w:rsidRDefault="00AE5B5A" w:rsidP="004F7C57">
      <w:pPr>
        <w:pStyle w:val="Heading3"/>
      </w:pPr>
      <w:bookmarkStart w:id="2490" w:name="_Toc35407591"/>
      <w:r w:rsidRPr="00582C15">
        <w:t>NAL</w:t>
      </w:r>
      <w:r w:rsidR="0070402F" w:rsidRPr="00582C15">
        <w:t xml:space="preserve"> </w:t>
      </w:r>
      <w:r w:rsidR="00422EA9" w:rsidRPr="00582C15">
        <w:t xml:space="preserve">unit </w:t>
      </w:r>
      <w:r w:rsidR="00203A97" w:rsidRPr="00582C15">
        <w:t>syntax</w:t>
      </w:r>
      <w:bookmarkEnd w:id="2490"/>
    </w:p>
    <w:p w14:paraId="59512107" w14:textId="34F3C2CB" w:rsidR="00A26356" w:rsidRPr="00582C15" w:rsidRDefault="00A26356">
      <w:pPr>
        <w:pStyle w:val="Heading4"/>
      </w:pPr>
      <w:r w:rsidRPr="00582C15">
        <w:t xml:space="preserve">General </w:t>
      </w:r>
      <w:r w:rsidR="00AE5B5A" w:rsidRPr="00582C15">
        <w:t>NAL</w:t>
      </w:r>
      <w:r w:rsidR="00422EA9" w:rsidRPr="00582C15">
        <w:t xml:space="preserve"> unit</w:t>
      </w:r>
      <w:r w:rsidR="00566AA2" w:rsidRPr="00582C15">
        <w:t xml:space="preserve"> </w:t>
      </w:r>
      <w:r w:rsidRPr="00582C15">
        <w:t>syntax</w:t>
      </w:r>
    </w:p>
    <w:tbl>
      <w:tblPr>
        <w:tblStyle w:val="TableGrid"/>
        <w:tblW w:w="5000" w:type="pct"/>
        <w:jc w:val="center"/>
        <w:tblLayout w:type="fixed"/>
        <w:tblLook w:val="04A0" w:firstRow="1" w:lastRow="0" w:firstColumn="1" w:lastColumn="0" w:noHBand="0" w:noVBand="1"/>
      </w:tblPr>
      <w:tblGrid>
        <w:gridCol w:w="8329"/>
        <w:gridCol w:w="1413"/>
      </w:tblGrid>
      <w:tr w:rsidR="009B4D27" w:rsidRPr="00582C15" w14:paraId="225F2B4C" w14:textId="77777777" w:rsidTr="002738D0">
        <w:trPr>
          <w:jc w:val="center"/>
        </w:trPr>
        <w:tc>
          <w:tcPr>
            <w:tcW w:w="8329" w:type="dxa"/>
          </w:tcPr>
          <w:p w14:paraId="186CEE06" w14:textId="69BACEC3" w:rsidR="009B4D27" w:rsidRPr="00582C15" w:rsidRDefault="00AE5B5A">
            <w:pPr>
              <w:spacing w:before="20" w:after="20"/>
              <w:rPr>
                <w:color w:val="000000" w:themeColor="text1"/>
                <w:sz w:val="20"/>
                <w:szCs w:val="20"/>
                <w:lang w:val="en-CA"/>
              </w:rPr>
            </w:pPr>
            <w:proofErr w:type="spellStart"/>
            <w:r w:rsidRPr="00582C15">
              <w:rPr>
                <w:color w:val="000000" w:themeColor="text1"/>
                <w:sz w:val="20"/>
                <w:szCs w:val="20"/>
                <w:lang w:val="en-CA"/>
              </w:rPr>
              <w:t>nal</w:t>
            </w:r>
            <w:r w:rsidR="009B4D27" w:rsidRPr="00582C15">
              <w:rPr>
                <w:color w:val="000000" w:themeColor="text1"/>
                <w:sz w:val="20"/>
                <w:szCs w:val="20"/>
                <w:lang w:val="en-CA"/>
              </w:rPr>
              <w:t>_</w:t>
            </w:r>
            <w:r w:rsidR="00566AA2" w:rsidRPr="00582C15">
              <w:rPr>
                <w:color w:val="000000" w:themeColor="text1"/>
                <w:sz w:val="20"/>
                <w:szCs w:val="20"/>
                <w:lang w:val="en-CA"/>
              </w:rPr>
              <w:t>unit</w:t>
            </w:r>
            <w:proofErr w:type="spellEnd"/>
            <w:r w:rsidR="009B4D27" w:rsidRPr="00582C15">
              <w:rPr>
                <w:color w:val="000000" w:themeColor="text1"/>
                <w:sz w:val="20"/>
                <w:szCs w:val="20"/>
                <w:lang w:val="en-CA"/>
              </w:rPr>
              <w:t>( </w:t>
            </w:r>
            <w:proofErr w:type="spellStart"/>
            <w:r w:rsidR="00CC2F71" w:rsidRPr="00582C15">
              <w:rPr>
                <w:noProof/>
                <w:sz w:val="20"/>
                <w:szCs w:val="20"/>
                <w:lang w:val="en-CA"/>
              </w:rPr>
              <w:t>NumBytesIn</w:t>
            </w:r>
            <w:r w:rsidRPr="00582C15">
              <w:rPr>
                <w:noProof/>
                <w:sz w:val="20"/>
                <w:szCs w:val="20"/>
                <w:lang w:val="en-CA"/>
              </w:rPr>
              <w:t>Nal</w:t>
            </w:r>
            <w:r w:rsidR="00CC2F71" w:rsidRPr="00582C15">
              <w:rPr>
                <w:noProof/>
                <w:sz w:val="20"/>
                <w:szCs w:val="20"/>
                <w:lang w:val="en-CA"/>
              </w:rPr>
              <w:t>Unit</w:t>
            </w:r>
            <w:proofErr w:type="spellEnd"/>
            <w:r w:rsidR="00CC2F71" w:rsidRPr="00582C15">
              <w:rPr>
                <w:noProof/>
                <w:sz w:val="20"/>
                <w:szCs w:val="20"/>
                <w:lang w:val="en-CA"/>
              </w:rPr>
              <w:t> </w:t>
            </w:r>
            <w:r w:rsidR="009B4D27" w:rsidRPr="00582C15">
              <w:rPr>
                <w:color w:val="000000" w:themeColor="text1"/>
                <w:sz w:val="20"/>
                <w:szCs w:val="20"/>
                <w:lang w:val="en-CA"/>
              </w:rPr>
              <w:t>) {</w:t>
            </w:r>
          </w:p>
        </w:tc>
        <w:tc>
          <w:tcPr>
            <w:tcW w:w="1413" w:type="dxa"/>
          </w:tcPr>
          <w:p w14:paraId="25F425E9" w14:textId="77777777" w:rsidR="009B4D27" w:rsidRPr="00582C15" w:rsidRDefault="009B4D27">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9B4D27" w:rsidRPr="00582C15" w14:paraId="18F9EC5A" w14:textId="77777777" w:rsidTr="002738D0">
        <w:trPr>
          <w:jc w:val="center"/>
        </w:trPr>
        <w:tc>
          <w:tcPr>
            <w:tcW w:w="8329" w:type="dxa"/>
          </w:tcPr>
          <w:p w14:paraId="06A172C1" w14:textId="7236A5E6" w:rsidR="009B4D27" w:rsidRPr="00582C15" w:rsidRDefault="009B4D27" w:rsidP="004F7C57">
            <w:pPr>
              <w:spacing w:before="20" w:after="20"/>
              <w:rPr>
                <w:b/>
                <w:color w:val="000000" w:themeColor="text1"/>
                <w:sz w:val="20"/>
                <w:szCs w:val="20"/>
                <w:lang w:val="en-CA"/>
              </w:rPr>
            </w:pPr>
            <w:r w:rsidRPr="00582C15">
              <w:rPr>
                <w:color w:val="000000" w:themeColor="text1"/>
                <w:sz w:val="20"/>
                <w:szCs w:val="20"/>
                <w:lang w:val="en-CA"/>
              </w:rPr>
              <w:tab/>
            </w:r>
            <w:proofErr w:type="spellStart"/>
            <w:r w:rsidR="00AE5B5A" w:rsidRPr="00582C15">
              <w:rPr>
                <w:color w:val="000000" w:themeColor="text1"/>
                <w:sz w:val="20"/>
                <w:szCs w:val="20"/>
                <w:lang w:val="en-CA"/>
              </w:rPr>
              <w:t>nal</w:t>
            </w:r>
            <w:r w:rsidR="00566AA2" w:rsidRPr="00582C15">
              <w:rPr>
                <w:color w:val="000000" w:themeColor="text1"/>
                <w:sz w:val="20"/>
                <w:szCs w:val="20"/>
                <w:lang w:val="en-CA"/>
              </w:rPr>
              <w:t>_unit_header</w:t>
            </w:r>
            <w:proofErr w:type="spellEnd"/>
            <w:r w:rsidR="00566AA2" w:rsidRPr="00582C15">
              <w:rPr>
                <w:color w:val="000000" w:themeColor="text1"/>
                <w:sz w:val="20"/>
                <w:szCs w:val="20"/>
                <w:lang w:val="en-CA"/>
              </w:rPr>
              <w:t>( )</w:t>
            </w:r>
          </w:p>
        </w:tc>
        <w:tc>
          <w:tcPr>
            <w:tcW w:w="1413" w:type="dxa"/>
          </w:tcPr>
          <w:p w14:paraId="7ABBFD86" w14:textId="358766BC" w:rsidR="009B4D27" w:rsidRPr="00582C15" w:rsidRDefault="009B4D27" w:rsidP="004F7C57">
            <w:pPr>
              <w:spacing w:before="20" w:after="20"/>
              <w:jc w:val="center"/>
              <w:rPr>
                <w:color w:val="000000" w:themeColor="text1"/>
                <w:sz w:val="20"/>
                <w:szCs w:val="20"/>
                <w:lang w:val="en-CA"/>
              </w:rPr>
            </w:pPr>
          </w:p>
        </w:tc>
      </w:tr>
      <w:tr w:rsidR="009B4D27" w:rsidRPr="00582C15" w14:paraId="6532DB75" w14:textId="77777777" w:rsidTr="002738D0">
        <w:trPr>
          <w:jc w:val="center"/>
        </w:trPr>
        <w:tc>
          <w:tcPr>
            <w:tcW w:w="8329" w:type="dxa"/>
          </w:tcPr>
          <w:p w14:paraId="46ECF71C" w14:textId="4C546BA3" w:rsidR="009B4D27" w:rsidRPr="00582C15" w:rsidRDefault="002B2F38" w:rsidP="004F7C57">
            <w:pPr>
              <w:spacing w:before="20" w:after="20"/>
              <w:rPr>
                <w:color w:val="000000" w:themeColor="text1"/>
                <w:sz w:val="20"/>
                <w:szCs w:val="20"/>
                <w:lang w:val="en-CA"/>
              </w:rPr>
            </w:pPr>
            <w:r w:rsidRPr="00582C15">
              <w:rPr>
                <w:noProof/>
                <w:sz w:val="20"/>
                <w:szCs w:val="20"/>
                <w:lang w:val="en-CA"/>
              </w:rPr>
              <w:tab/>
              <w:t>NumBytesInRbsp = 0</w:t>
            </w:r>
          </w:p>
        </w:tc>
        <w:tc>
          <w:tcPr>
            <w:tcW w:w="1413" w:type="dxa"/>
          </w:tcPr>
          <w:p w14:paraId="0BD0D2C7" w14:textId="77777777" w:rsidR="009B4D27" w:rsidRPr="00582C15" w:rsidRDefault="009B4D27" w:rsidP="004F7C57">
            <w:pPr>
              <w:spacing w:before="20" w:after="20"/>
              <w:jc w:val="center"/>
              <w:rPr>
                <w:color w:val="000000" w:themeColor="text1"/>
                <w:sz w:val="20"/>
                <w:szCs w:val="20"/>
                <w:lang w:val="en-CA"/>
              </w:rPr>
            </w:pPr>
          </w:p>
        </w:tc>
      </w:tr>
      <w:tr w:rsidR="002B2F38" w:rsidRPr="00582C15" w14:paraId="2885CAE1" w14:textId="77777777" w:rsidTr="002738D0">
        <w:trPr>
          <w:jc w:val="center"/>
        </w:trPr>
        <w:tc>
          <w:tcPr>
            <w:tcW w:w="8329" w:type="dxa"/>
          </w:tcPr>
          <w:p w14:paraId="4FD0D093" w14:textId="5045E371" w:rsidR="002B2F38" w:rsidRPr="00582C15" w:rsidRDefault="002B2F38" w:rsidP="004F7C57">
            <w:pPr>
              <w:spacing w:before="20" w:after="20"/>
              <w:rPr>
                <w:color w:val="000000" w:themeColor="text1"/>
                <w:sz w:val="20"/>
                <w:szCs w:val="20"/>
                <w:lang w:val="en-CA"/>
              </w:rPr>
            </w:pPr>
            <w:r w:rsidRPr="00582C15">
              <w:rPr>
                <w:noProof/>
                <w:sz w:val="20"/>
                <w:szCs w:val="20"/>
                <w:lang w:val="en-CA"/>
              </w:rPr>
              <w:tab/>
              <w:t>for( i = 2; i &lt; NumBytesIn</w:t>
            </w:r>
            <w:r w:rsidR="00AE5B5A" w:rsidRPr="00582C15">
              <w:rPr>
                <w:noProof/>
                <w:sz w:val="20"/>
                <w:szCs w:val="20"/>
                <w:lang w:val="en-CA"/>
              </w:rPr>
              <w:t>Nal</w:t>
            </w:r>
            <w:r w:rsidRPr="00582C15">
              <w:rPr>
                <w:noProof/>
                <w:sz w:val="20"/>
                <w:szCs w:val="20"/>
                <w:lang w:val="en-CA"/>
              </w:rPr>
              <w:t>Unit; i++ )</w:t>
            </w:r>
          </w:p>
        </w:tc>
        <w:tc>
          <w:tcPr>
            <w:tcW w:w="1413" w:type="dxa"/>
          </w:tcPr>
          <w:p w14:paraId="18DE7045" w14:textId="77777777" w:rsidR="002B2F38" w:rsidRPr="00582C15" w:rsidRDefault="002B2F38" w:rsidP="004F7C57">
            <w:pPr>
              <w:spacing w:before="20" w:after="20"/>
              <w:jc w:val="center"/>
              <w:rPr>
                <w:color w:val="000000" w:themeColor="text1"/>
                <w:sz w:val="20"/>
                <w:szCs w:val="20"/>
                <w:lang w:val="en-CA"/>
              </w:rPr>
            </w:pPr>
          </w:p>
        </w:tc>
      </w:tr>
      <w:tr w:rsidR="002B2F38" w:rsidRPr="00582C15" w14:paraId="2E13C485" w14:textId="77777777" w:rsidTr="002738D0">
        <w:trPr>
          <w:jc w:val="center"/>
        </w:trPr>
        <w:tc>
          <w:tcPr>
            <w:tcW w:w="8329" w:type="dxa"/>
          </w:tcPr>
          <w:p w14:paraId="2FC4DBFA" w14:textId="77777777" w:rsidR="002B2F38" w:rsidRPr="00582C15" w:rsidRDefault="002B2F38" w:rsidP="004F7C57">
            <w:pPr>
              <w:spacing w:before="20" w:after="20"/>
              <w:rPr>
                <w:color w:val="000000" w:themeColor="text1"/>
                <w:sz w:val="20"/>
                <w:szCs w:val="20"/>
                <w:lang w:val="en-CA"/>
              </w:rPr>
            </w:pPr>
            <w:r w:rsidRPr="00582C15">
              <w:rPr>
                <w:noProof/>
                <w:sz w:val="20"/>
                <w:szCs w:val="20"/>
                <w:lang w:val="en-CA"/>
              </w:rPr>
              <w:tab/>
            </w:r>
            <w:r w:rsidRPr="00582C15">
              <w:rPr>
                <w:noProof/>
                <w:sz w:val="20"/>
                <w:szCs w:val="20"/>
                <w:lang w:val="en-CA"/>
              </w:rPr>
              <w:tab/>
            </w:r>
            <w:r w:rsidRPr="00582C15">
              <w:rPr>
                <w:b/>
                <w:bCs/>
                <w:noProof/>
                <w:sz w:val="20"/>
                <w:szCs w:val="20"/>
                <w:lang w:val="en-CA"/>
              </w:rPr>
              <w:t>rbsp_byte</w:t>
            </w:r>
            <w:r w:rsidRPr="00582C15">
              <w:rPr>
                <w:bCs/>
                <w:noProof/>
                <w:sz w:val="20"/>
                <w:szCs w:val="20"/>
                <w:lang w:val="en-CA"/>
              </w:rPr>
              <w:t>[</w:t>
            </w:r>
            <w:r w:rsidRPr="00582C15">
              <w:rPr>
                <w:noProof/>
                <w:sz w:val="20"/>
                <w:szCs w:val="20"/>
                <w:lang w:val="en-CA"/>
              </w:rPr>
              <w:t> NumBytesInRbsp++ </w:t>
            </w:r>
            <w:r w:rsidRPr="00582C15">
              <w:rPr>
                <w:bCs/>
                <w:noProof/>
                <w:sz w:val="20"/>
                <w:szCs w:val="20"/>
                <w:lang w:val="en-CA"/>
              </w:rPr>
              <w:t>]</w:t>
            </w:r>
          </w:p>
        </w:tc>
        <w:tc>
          <w:tcPr>
            <w:tcW w:w="1413" w:type="dxa"/>
          </w:tcPr>
          <w:p w14:paraId="2E37CF2D" w14:textId="77777777" w:rsidR="002B2F38" w:rsidRPr="00582C15" w:rsidRDefault="002B2F38" w:rsidP="004F7C57">
            <w:pPr>
              <w:spacing w:before="20" w:after="20"/>
              <w:jc w:val="center"/>
              <w:rPr>
                <w:color w:val="000000" w:themeColor="text1"/>
                <w:sz w:val="20"/>
                <w:szCs w:val="20"/>
                <w:lang w:val="en-CA"/>
              </w:rPr>
            </w:pPr>
            <w:r w:rsidRPr="00582C15">
              <w:rPr>
                <w:noProof/>
                <w:sz w:val="20"/>
                <w:szCs w:val="20"/>
                <w:lang w:val="en-CA"/>
              </w:rPr>
              <w:t>b(8)</w:t>
            </w:r>
          </w:p>
        </w:tc>
      </w:tr>
      <w:tr w:rsidR="002B2F38" w:rsidRPr="00582C15" w14:paraId="4655D17E" w14:textId="77777777" w:rsidTr="002738D0">
        <w:trPr>
          <w:jc w:val="center"/>
        </w:trPr>
        <w:tc>
          <w:tcPr>
            <w:tcW w:w="8329" w:type="dxa"/>
          </w:tcPr>
          <w:p w14:paraId="4766ED9F" w14:textId="77777777" w:rsidR="002B2F38" w:rsidRPr="00582C15" w:rsidRDefault="002B2F38" w:rsidP="004F7C57">
            <w:pPr>
              <w:spacing w:before="20" w:after="20"/>
              <w:rPr>
                <w:noProof/>
                <w:sz w:val="20"/>
                <w:szCs w:val="20"/>
                <w:lang w:val="en-CA"/>
              </w:rPr>
            </w:pPr>
            <w:r w:rsidRPr="00582C15">
              <w:rPr>
                <w:noProof/>
                <w:sz w:val="20"/>
                <w:szCs w:val="20"/>
                <w:lang w:val="en-CA"/>
              </w:rPr>
              <w:t>}</w:t>
            </w:r>
          </w:p>
        </w:tc>
        <w:tc>
          <w:tcPr>
            <w:tcW w:w="1413" w:type="dxa"/>
          </w:tcPr>
          <w:p w14:paraId="52B6B54B" w14:textId="77777777" w:rsidR="002B2F38" w:rsidRPr="00582C15" w:rsidRDefault="002B2F38" w:rsidP="004F7C57">
            <w:pPr>
              <w:spacing w:before="20" w:after="20"/>
              <w:jc w:val="center"/>
              <w:rPr>
                <w:color w:val="000000" w:themeColor="text1"/>
                <w:sz w:val="20"/>
                <w:szCs w:val="20"/>
                <w:lang w:val="en-CA"/>
              </w:rPr>
            </w:pPr>
          </w:p>
        </w:tc>
      </w:tr>
    </w:tbl>
    <w:p w14:paraId="6552A10B" w14:textId="77777777" w:rsidR="00442B5B" w:rsidRPr="00582C15" w:rsidRDefault="00AE5B5A" w:rsidP="004F7C57">
      <w:pPr>
        <w:pStyle w:val="Heading4"/>
      </w:pPr>
      <w:r w:rsidRPr="00582C15">
        <w:t>NAL</w:t>
      </w:r>
      <w:r w:rsidR="00422EA9" w:rsidRPr="00582C15">
        <w:t xml:space="preserve"> unit</w:t>
      </w:r>
      <w:r w:rsidR="00442B5B" w:rsidRPr="00582C15">
        <w:t xml:space="preserve"> header syntax</w:t>
      </w:r>
    </w:p>
    <w:tbl>
      <w:tblPr>
        <w:tblStyle w:val="TableGrid"/>
        <w:tblW w:w="5000" w:type="pct"/>
        <w:jc w:val="center"/>
        <w:tblLayout w:type="fixed"/>
        <w:tblLook w:val="04A0" w:firstRow="1" w:lastRow="0" w:firstColumn="1" w:lastColumn="0" w:noHBand="0" w:noVBand="1"/>
      </w:tblPr>
      <w:tblGrid>
        <w:gridCol w:w="8329"/>
        <w:gridCol w:w="1413"/>
      </w:tblGrid>
      <w:tr w:rsidR="00442B5B" w:rsidRPr="00582C15" w14:paraId="6CD08A2F" w14:textId="77777777" w:rsidTr="00DB7E13">
        <w:trPr>
          <w:jc w:val="center"/>
        </w:trPr>
        <w:tc>
          <w:tcPr>
            <w:tcW w:w="8329" w:type="dxa"/>
          </w:tcPr>
          <w:p w14:paraId="2DF90DC5" w14:textId="77777777" w:rsidR="00442B5B" w:rsidRPr="00582C15" w:rsidRDefault="00AE5B5A" w:rsidP="004F7C57">
            <w:pPr>
              <w:spacing w:before="20" w:after="20"/>
              <w:rPr>
                <w:color w:val="000000" w:themeColor="text1"/>
                <w:sz w:val="20"/>
                <w:szCs w:val="20"/>
                <w:lang w:val="en-CA"/>
              </w:rPr>
            </w:pPr>
            <w:proofErr w:type="spellStart"/>
            <w:r w:rsidRPr="00582C15">
              <w:rPr>
                <w:color w:val="000000" w:themeColor="text1"/>
                <w:sz w:val="20"/>
                <w:szCs w:val="20"/>
                <w:lang w:val="en-CA"/>
              </w:rPr>
              <w:t>nal</w:t>
            </w:r>
            <w:r w:rsidR="00442B5B" w:rsidRPr="00582C15">
              <w:rPr>
                <w:color w:val="000000" w:themeColor="text1"/>
                <w:sz w:val="20"/>
                <w:szCs w:val="20"/>
                <w:lang w:val="en-CA"/>
              </w:rPr>
              <w:t>_unit_header</w:t>
            </w:r>
            <w:proofErr w:type="spellEnd"/>
            <w:r w:rsidR="00442B5B" w:rsidRPr="00582C15">
              <w:rPr>
                <w:color w:val="000000" w:themeColor="text1"/>
                <w:sz w:val="20"/>
                <w:szCs w:val="20"/>
                <w:lang w:val="en-CA"/>
              </w:rPr>
              <w:t>( ) {</w:t>
            </w:r>
          </w:p>
        </w:tc>
        <w:tc>
          <w:tcPr>
            <w:tcW w:w="1413" w:type="dxa"/>
          </w:tcPr>
          <w:p w14:paraId="46921230" w14:textId="77777777" w:rsidR="00442B5B" w:rsidRPr="00582C15" w:rsidRDefault="00442B5B">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442B5B" w:rsidRPr="00582C15" w14:paraId="604BFFB8" w14:textId="77777777" w:rsidTr="00DB7E13">
        <w:trPr>
          <w:jc w:val="center"/>
        </w:trPr>
        <w:tc>
          <w:tcPr>
            <w:tcW w:w="8329" w:type="dxa"/>
          </w:tcPr>
          <w:p w14:paraId="1752299C" w14:textId="77777777" w:rsidR="00442B5B" w:rsidRPr="00582C15" w:rsidRDefault="00442B5B" w:rsidP="004F7C57">
            <w:pPr>
              <w:spacing w:before="20" w:after="20"/>
              <w:rPr>
                <w:b/>
                <w:color w:val="000000" w:themeColor="text1"/>
                <w:sz w:val="20"/>
                <w:szCs w:val="20"/>
                <w:lang w:val="en-CA"/>
              </w:rPr>
            </w:pPr>
            <w:r w:rsidRPr="00582C15">
              <w:rPr>
                <w:b/>
                <w:color w:val="000000" w:themeColor="text1"/>
                <w:sz w:val="20"/>
                <w:szCs w:val="20"/>
                <w:lang w:val="en-CA"/>
              </w:rPr>
              <w:tab/>
            </w:r>
            <w:proofErr w:type="spellStart"/>
            <w:r w:rsidR="00BA2E90" w:rsidRPr="00582C15">
              <w:rPr>
                <w:b/>
                <w:color w:val="000000" w:themeColor="text1"/>
                <w:sz w:val="20"/>
                <w:szCs w:val="20"/>
                <w:lang w:val="en-CA"/>
              </w:rPr>
              <w:t>nal</w:t>
            </w:r>
            <w:r w:rsidR="00D63F49" w:rsidRPr="00582C15">
              <w:rPr>
                <w:b/>
                <w:color w:val="000000" w:themeColor="text1"/>
                <w:sz w:val="20"/>
                <w:szCs w:val="20"/>
                <w:lang w:val="en-CA"/>
              </w:rPr>
              <w:t>_forbidden_zero_bit</w:t>
            </w:r>
            <w:proofErr w:type="spellEnd"/>
          </w:p>
        </w:tc>
        <w:tc>
          <w:tcPr>
            <w:tcW w:w="1413" w:type="dxa"/>
          </w:tcPr>
          <w:p w14:paraId="4612F4F4" w14:textId="77777777" w:rsidR="00442B5B" w:rsidRPr="00582C15" w:rsidRDefault="00D63F49" w:rsidP="004F7C57">
            <w:pPr>
              <w:spacing w:before="20" w:after="20"/>
              <w:jc w:val="center"/>
              <w:rPr>
                <w:color w:val="000000" w:themeColor="text1"/>
                <w:sz w:val="20"/>
                <w:szCs w:val="20"/>
                <w:lang w:val="en-CA"/>
              </w:rPr>
            </w:pPr>
            <w:r w:rsidRPr="00582C15">
              <w:rPr>
                <w:color w:val="000000" w:themeColor="text1"/>
                <w:sz w:val="20"/>
                <w:szCs w:val="20"/>
                <w:lang w:val="en-CA"/>
              </w:rPr>
              <w:t>f(1)</w:t>
            </w:r>
          </w:p>
        </w:tc>
      </w:tr>
      <w:tr w:rsidR="00442B5B" w:rsidRPr="00582C15" w14:paraId="4CA0E40F" w14:textId="77777777" w:rsidTr="00DB7E13">
        <w:trPr>
          <w:jc w:val="center"/>
        </w:trPr>
        <w:tc>
          <w:tcPr>
            <w:tcW w:w="8329" w:type="dxa"/>
          </w:tcPr>
          <w:p w14:paraId="5E9E0FD5" w14:textId="77777777" w:rsidR="00442B5B" w:rsidRPr="00582C15" w:rsidRDefault="00442B5B" w:rsidP="004F7C57">
            <w:pPr>
              <w:spacing w:before="20" w:after="20"/>
              <w:rPr>
                <w:b/>
                <w:color w:val="000000" w:themeColor="text1"/>
                <w:sz w:val="20"/>
                <w:szCs w:val="20"/>
                <w:lang w:val="en-CA"/>
              </w:rPr>
            </w:pPr>
            <w:r w:rsidRPr="00582C15">
              <w:rPr>
                <w:b/>
                <w:color w:val="000000" w:themeColor="text1"/>
                <w:sz w:val="20"/>
                <w:szCs w:val="20"/>
                <w:lang w:val="en-CA"/>
              </w:rPr>
              <w:tab/>
            </w:r>
            <w:proofErr w:type="spellStart"/>
            <w:r w:rsidR="00BA2E90" w:rsidRPr="00582C15">
              <w:rPr>
                <w:b/>
                <w:color w:val="000000" w:themeColor="text1"/>
                <w:sz w:val="20"/>
                <w:szCs w:val="20"/>
                <w:lang w:val="en-CA"/>
              </w:rPr>
              <w:t>nal</w:t>
            </w:r>
            <w:r w:rsidR="00D63F49" w:rsidRPr="00582C15">
              <w:rPr>
                <w:b/>
                <w:color w:val="000000" w:themeColor="text1"/>
                <w:sz w:val="20"/>
                <w:szCs w:val="20"/>
                <w:lang w:val="en-CA"/>
              </w:rPr>
              <w:t>_unit_type</w:t>
            </w:r>
            <w:proofErr w:type="spellEnd"/>
          </w:p>
        </w:tc>
        <w:tc>
          <w:tcPr>
            <w:tcW w:w="1413" w:type="dxa"/>
          </w:tcPr>
          <w:p w14:paraId="70D23DFC" w14:textId="77777777" w:rsidR="00442B5B" w:rsidRPr="00582C15" w:rsidRDefault="00D63F49" w:rsidP="004F7C57">
            <w:pPr>
              <w:spacing w:before="20" w:after="20"/>
              <w:jc w:val="center"/>
              <w:rPr>
                <w:color w:val="000000" w:themeColor="text1"/>
                <w:sz w:val="20"/>
                <w:szCs w:val="20"/>
                <w:lang w:val="en-CA"/>
              </w:rPr>
            </w:pPr>
            <w:r w:rsidRPr="00582C15">
              <w:rPr>
                <w:color w:val="000000" w:themeColor="text1"/>
                <w:sz w:val="20"/>
                <w:szCs w:val="20"/>
                <w:lang w:val="en-CA"/>
              </w:rPr>
              <w:t>u(6)</w:t>
            </w:r>
          </w:p>
        </w:tc>
      </w:tr>
      <w:tr w:rsidR="00442B5B" w:rsidRPr="00582C15" w14:paraId="2039EDB9" w14:textId="77777777" w:rsidTr="00DB7E13">
        <w:trPr>
          <w:jc w:val="center"/>
        </w:trPr>
        <w:tc>
          <w:tcPr>
            <w:tcW w:w="8329" w:type="dxa"/>
          </w:tcPr>
          <w:p w14:paraId="5359E27F" w14:textId="77777777" w:rsidR="00442B5B" w:rsidRPr="00582C15" w:rsidRDefault="00D63F49" w:rsidP="004F7C57">
            <w:pPr>
              <w:spacing w:before="20" w:after="20"/>
              <w:rPr>
                <w:b/>
                <w:color w:val="000000" w:themeColor="text1"/>
                <w:sz w:val="20"/>
                <w:szCs w:val="20"/>
                <w:lang w:val="en-CA"/>
              </w:rPr>
            </w:pPr>
            <w:r w:rsidRPr="00582C15">
              <w:rPr>
                <w:b/>
                <w:color w:val="000000" w:themeColor="text1"/>
                <w:sz w:val="20"/>
                <w:szCs w:val="20"/>
                <w:lang w:val="en-CA"/>
              </w:rPr>
              <w:tab/>
            </w:r>
            <w:proofErr w:type="spellStart"/>
            <w:r w:rsidR="00BA2E90" w:rsidRPr="00582C15">
              <w:rPr>
                <w:b/>
                <w:color w:val="000000" w:themeColor="text1"/>
                <w:sz w:val="20"/>
                <w:szCs w:val="20"/>
                <w:lang w:val="en-CA"/>
              </w:rPr>
              <w:t>nal</w:t>
            </w:r>
            <w:r w:rsidRPr="00582C15">
              <w:rPr>
                <w:b/>
                <w:color w:val="000000" w:themeColor="text1"/>
                <w:sz w:val="20"/>
                <w:szCs w:val="20"/>
                <w:lang w:val="en-CA"/>
              </w:rPr>
              <w:t>_layer_id</w:t>
            </w:r>
            <w:proofErr w:type="spellEnd"/>
          </w:p>
        </w:tc>
        <w:tc>
          <w:tcPr>
            <w:tcW w:w="1413" w:type="dxa"/>
          </w:tcPr>
          <w:p w14:paraId="3A53142E" w14:textId="77777777" w:rsidR="00442B5B" w:rsidRPr="00582C15" w:rsidRDefault="00D63F49" w:rsidP="004F7C57">
            <w:pPr>
              <w:spacing w:before="20" w:after="20"/>
              <w:jc w:val="center"/>
              <w:rPr>
                <w:color w:val="000000" w:themeColor="text1"/>
                <w:sz w:val="20"/>
                <w:szCs w:val="20"/>
                <w:lang w:val="en-CA"/>
              </w:rPr>
            </w:pPr>
            <w:r w:rsidRPr="00582C15">
              <w:rPr>
                <w:color w:val="000000" w:themeColor="text1"/>
                <w:sz w:val="20"/>
                <w:szCs w:val="20"/>
                <w:lang w:val="en-CA"/>
              </w:rPr>
              <w:t>u(6)</w:t>
            </w:r>
          </w:p>
        </w:tc>
      </w:tr>
      <w:tr w:rsidR="00D63F49" w:rsidRPr="00582C15" w14:paraId="6AA557FC" w14:textId="77777777" w:rsidTr="00DB7E13">
        <w:trPr>
          <w:jc w:val="center"/>
        </w:trPr>
        <w:tc>
          <w:tcPr>
            <w:tcW w:w="8329" w:type="dxa"/>
          </w:tcPr>
          <w:p w14:paraId="696190D8" w14:textId="589EBD73" w:rsidR="00D63F49" w:rsidRPr="00582C15" w:rsidRDefault="00D63F49" w:rsidP="004F7C57">
            <w:pPr>
              <w:spacing w:before="20" w:after="20"/>
              <w:rPr>
                <w:b/>
                <w:color w:val="000000" w:themeColor="text1"/>
                <w:sz w:val="20"/>
                <w:szCs w:val="20"/>
                <w:lang w:val="en-CA"/>
              </w:rPr>
            </w:pPr>
            <w:r w:rsidRPr="00582C15">
              <w:rPr>
                <w:b/>
                <w:color w:val="000000" w:themeColor="text1"/>
                <w:sz w:val="20"/>
                <w:szCs w:val="20"/>
                <w:lang w:val="en-CA"/>
              </w:rPr>
              <w:tab/>
            </w:r>
            <w:r w:rsidR="00BA2E90" w:rsidRPr="00582C15">
              <w:rPr>
                <w:b/>
                <w:color w:val="000000" w:themeColor="text1"/>
                <w:sz w:val="20"/>
                <w:szCs w:val="20"/>
                <w:lang w:val="en-CA"/>
              </w:rPr>
              <w:t>nal</w:t>
            </w:r>
            <w:r w:rsidRPr="00582C15">
              <w:rPr>
                <w:b/>
                <w:color w:val="000000" w:themeColor="text1"/>
                <w:sz w:val="20"/>
                <w:szCs w:val="20"/>
                <w:lang w:val="en-CA"/>
              </w:rPr>
              <w:t>_temporal_id_plus1</w:t>
            </w:r>
          </w:p>
        </w:tc>
        <w:tc>
          <w:tcPr>
            <w:tcW w:w="1413" w:type="dxa"/>
          </w:tcPr>
          <w:p w14:paraId="5EFEA8FA" w14:textId="77777777" w:rsidR="00D63F49" w:rsidRPr="00582C15" w:rsidRDefault="00D63F49" w:rsidP="004F7C57">
            <w:pPr>
              <w:spacing w:before="20" w:after="20"/>
              <w:jc w:val="center"/>
              <w:rPr>
                <w:color w:val="000000" w:themeColor="text1"/>
                <w:sz w:val="20"/>
                <w:szCs w:val="20"/>
                <w:lang w:val="en-CA"/>
              </w:rPr>
            </w:pPr>
            <w:r w:rsidRPr="00582C15">
              <w:rPr>
                <w:color w:val="000000" w:themeColor="text1"/>
                <w:sz w:val="20"/>
                <w:szCs w:val="20"/>
                <w:lang w:val="en-CA"/>
              </w:rPr>
              <w:t>u(3)</w:t>
            </w:r>
          </w:p>
        </w:tc>
      </w:tr>
      <w:tr w:rsidR="00D63F49" w:rsidRPr="00582C15" w14:paraId="7A482D13" w14:textId="77777777" w:rsidTr="00DB7E13">
        <w:trPr>
          <w:jc w:val="center"/>
        </w:trPr>
        <w:tc>
          <w:tcPr>
            <w:tcW w:w="8329" w:type="dxa"/>
          </w:tcPr>
          <w:p w14:paraId="642D3E3A" w14:textId="77777777" w:rsidR="00D63F49" w:rsidRPr="00582C15" w:rsidRDefault="00D63F49" w:rsidP="004F7C57">
            <w:pPr>
              <w:spacing w:before="20" w:after="20"/>
              <w:rPr>
                <w:color w:val="000000" w:themeColor="text1"/>
                <w:sz w:val="20"/>
                <w:szCs w:val="20"/>
                <w:lang w:val="en-CA"/>
              </w:rPr>
            </w:pPr>
            <w:r w:rsidRPr="00582C15">
              <w:rPr>
                <w:color w:val="000000" w:themeColor="text1"/>
                <w:sz w:val="20"/>
                <w:szCs w:val="20"/>
                <w:lang w:val="en-CA"/>
              </w:rPr>
              <w:t>}</w:t>
            </w:r>
          </w:p>
        </w:tc>
        <w:tc>
          <w:tcPr>
            <w:tcW w:w="1413" w:type="dxa"/>
          </w:tcPr>
          <w:p w14:paraId="36B9358D" w14:textId="77777777" w:rsidR="00D63F49" w:rsidRPr="00582C15" w:rsidRDefault="00D63F49" w:rsidP="004F7C57">
            <w:pPr>
              <w:spacing w:before="20" w:after="20"/>
              <w:jc w:val="center"/>
              <w:rPr>
                <w:color w:val="000000" w:themeColor="text1"/>
                <w:sz w:val="20"/>
                <w:szCs w:val="20"/>
                <w:lang w:val="en-CA"/>
              </w:rPr>
            </w:pPr>
          </w:p>
        </w:tc>
      </w:tr>
    </w:tbl>
    <w:p w14:paraId="29EA50E9" w14:textId="35C23DC4" w:rsidR="004838F6" w:rsidRPr="00582C15" w:rsidRDefault="00B0793A" w:rsidP="004F7C57">
      <w:pPr>
        <w:pStyle w:val="Heading3"/>
      </w:pPr>
      <w:bookmarkStart w:id="2491" w:name="_Toc18590380"/>
      <w:bookmarkStart w:id="2492" w:name="_Toc18590575"/>
      <w:bookmarkStart w:id="2493" w:name="_Toc18673548"/>
      <w:bookmarkStart w:id="2494" w:name="_Toc18926640"/>
      <w:bookmarkStart w:id="2495" w:name="_Toc19035173"/>
      <w:bookmarkStart w:id="2496" w:name="_Toc19036110"/>
      <w:bookmarkStart w:id="2497" w:name="_Toc35407592"/>
      <w:bookmarkEnd w:id="2488"/>
      <w:bookmarkEnd w:id="2489"/>
      <w:bookmarkEnd w:id="2491"/>
      <w:bookmarkEnd w:id="2492"/>
      <w:bookmarkEnd w:id="2493"/>
      <w:bookmarkEnd w:id="2494"/>
      <w:bookmarkEnd w:id="2495"/>
      <w:bookmarkEnd w:id="2496"/>
      <w:ins w:id="2498" w:author="Alexis Tourapis" w:date="2020-03-18T08:35:00Z">
        <w:r w:rsidRPr="00B0793A">
          <w:t>Raw byte sequence payloads, trailing bits</w:t>
        </w:r>
      </w:ins>
      <w:ins w:id="2499" w:author="Alexis Tourapis" w:date="2020-03-18T08:36:00Z">
        <w:r>
          <w:t>,</w:t>
        </w:r>
      </w:ins>
      <w:ins w:id="2500" w:author="Alexis Tourapis" w:date="2020-03-18T08:35:00Z">
        <w:r w:rsidRPr="00B0793A">
          <w:t xml:space="preserve"> and byte alignment syntax </w:t>
        </w:r>
      </w:ins>
      <w:del w:id="2501" w:author="Alexis Tourapis" w:date="2020-03-18T08:35:00Z">
        <w:r w:rsidR="00EB723C" w:rsidRPr="00582C15" w:rsidDel="00B0793A">
          <w:delText>Atlas sequence</w:delText>
        </w:r>
        <w:r w:rsidR="004838F6" w:rsidRPr="00582C15" w:rsidDel="00B0793A">
          <w:delText>, frame, and tile group parameter set syntax</w:delText>
        </w:r>
      </w:del>
      <w:bookmarkEnd w:id="2497"/>
    </w:p>
    <w:p w14:paraId="1D2EBB9C" w14:textId="1DF27CB0" w:rsidR="004976C7" w:rsidRDefault="00EB723C" w:rsidP="004F7C57">
      <w:pPr>
        <w:pStyle w:val="Heading4"/>
        <w:rPr>
          <w:ins w:id="2502" w:author="Alexis Tourapis" w:date="2020-03-18T12:42:00Z"/>
        </w:rPr>
      </w:pPr>
      <w:r w:rsidRPr="00582C15">
        <w:t>Atlas sequence</w:t>
      </w:r>
      <w:r w:rsidR="004976C7" w:rsidRPr="00582C15">
        <w:t xml:space="preserve"> parameter set </w:t>
      </w:r>
      <w:r w:rsidR="00B96DCA" w:rsidRPr="00582C15">
        <w:t>RBSP</w:t>
      </w:r>
      <w:ins w:id="2503" w:author="Alexis Tourapis" w:date="2020-03-18T12:47:00Z">
        <w:r w:rsidR="00BF1A6C">
          <w:t xml:space="preserve"> syntax</w:t>
        </w:r>
      </w:ins>
    </w:p>
    <w:p w14:paraId="07137C9E" w14:textId="1B3257A2" w:rsidR="00BF1A6C" w:rsidRPr="00BF1A6C" w:rsidRDefault="00BF1A6C">
      <w:pPr>
        <w:pStyle w:val="Heading5"/>
        <w:pPrChange w:id="2504" w:author="Alexis Tourapis" w:date="2020-03-18T12:42:00Z">
          <w:pPr>
            <w:pStyle w:val="Heading4"/>
          </w:pPr>
        </w:pPrChange>
      </w:pPr>
      <w:ins w:id="2505" w:author="Alexis Tourapis" w:date="2020-03-18T12:42:00Z">
        <w:r>
          <w:t>Gener</w:t>
        </w:r>
      </w:ins>
      <w:ins w:id="2506" w:author="Alexis Tourapis" w:date="2020-03-18T12:43:00Z">
        <w:r>
          <w:t>al a</w:t>
        </w:r>
      </w:ins>
      <w:ins w:id="2507" w:author="Alexis Tourapis" w:date="2020-03-18T12:42:00Z">
        <w:r w:rsidRPr="00582C15">
          <w:t>tlas sequence parameter set RBSP</w:t>
        </w:r>
      </w:ins>
      <w:ins w:id="2508" w:author="Alexis Tourapis" w:date="2020-03-18T12:47:00Z">
        <w:r>
          <w:t xml:space="preserve"> syntax</w:t>
        </w:r>
      </w:ins>
    </w:p>
    <w:tbl>
      <w:tblPr>
        <w:tblStyle w:val="TableGrid"/>
        <w:tblW w:w="5000" w:type="pct"/>
        <w:tblLayout w:type="fixed"/>
        <w:tblLook w:val="04A0" w:firstRow="1" w:lastRow="0" w:firstColumn="1" w:lastColumn="0" w:noHBand="0" w:noVBand="1"/>
      </w:tblPr>
      <w:tblGrid>
        <w:gridCol w:w="8400"/>
        <w:gridCol w:w="1342"/>
      </w:tblGrid>
      <w:tr w:rsidR="004976C7" w:rsidRPr="00582C15" w14:paraId="29543EB5" w14:textId="77777777" w:rsidTr="005A3C44">
        <w:tc>
          <w:tcPr>
            <w:tcW w:w="8400" w:type="dxa"/>
          </w:tcPr>
          <w:p w14:paraId="24E015A8" w14:textId="0839D87E" w:rsidR="004976C7" w:rsidRPr="00582C15" w:rsidRDefault="00175BB0">
            <w:pPr>
              <w:spacing w:before="20" w:after="20"/>
              <w:rPr>
                <w:color w:val="000000" w:themeColor="text1"/>
                <w:sz w:val="20"/>
                <w:szCs w:val="20"/>
                <w:lang w:val="en-CA"/>
              </w:rPr>
            </w:pPr>
            <w:proofErr w:type="spellStart"/>
            <w:r w:rsidRPr="00582C15">
              <w:rPr>
                <w:color w:val="000000" w:themeColor="text1"/>
                <w:sz w:val="20"/>
                <w:szCs w:val="20"/>
                <w:lang w:val="en-CA"/>
              </w:rPr>
              <w:t>atlas_sequence</w:t>
            </w:r>
            <w:r w:rsidR="004976C7" w:rsidRPr="00582C15">
              <w:rPr>
                <w:color w:val="000000" w:themeColor="text1"/>
                <w:sz w:val="20"/>
                <w:szCs w:val="20"/>
                <w:lang w:val="en-CA"/>
              </w:rPr>
              <w:t>_</w:t>
            </w:r>
            <w:r w:rsidR="00AB3915" w:rsidRPr="00582C15">
              <w:rPr>
                <w:color w:val="000000" w:themeColor="text1"/>
                <w:sz w:val="20"/>
                <w:szCs w:val="20"/>
                <w:lang w:val="en-CA"/>
              </w:rPr>
              <w:t>parameter_set</w:t>
            </w:r>
            <w:r w:rsidR="00B96DCA" w:rsidRPr="00582C15">
              <w:rPr>
                <w:color w:val="000000" w:themeColor="text1"/>
                <w:sz w:val="20"/>
                <w:szCs w:val="20"/>
                <w:lang w:val="en-CA"/>
              </w:rPr>
              <w:t>_rbsp</w:t>
            </w:r>
            <w:proofErr w:type="spellEnd"/>
            <w:r w:rsidR="004976C7" w:rsidRPr="00582C15">
              <w:rPr>
                <w:color w:val="000000" w:themeColor="text1"/>
                <w:sz w:val="20"/>
                <w:szCs w:val="20"/>
                <w:lang w:val="en-CA"/>
              </w:rPr>
              <w:t>( ) {</w:t>
            </w:r>
          </w:p>
        </w:tc>
        <w:tc>
          <w:tcPr>
            <w:tcW w:w="1342" w:type="dxa"/>
          </w:tcPr>
          <w:p w14:paraId="43AB9A88" w14:textId="77777777" w:rsidR="004976C7" w:rsidRPr="00582C15" w:rsidRDefault="004976C7">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4976C7" w:rsidRPr="00582C15" w14:paraId="278D5514" w14:textId="77777777" w:rsidTr="005A3C44">
        <w:tc>
          <w:tcPr>
            <w:tcW w:w="8400" w:type="dxa"/>
          </w:tcPr>
          <w:p w14:paraId="1FF65D6E" w14:textId="20698ED0" w:rsidR="004976C7" w:rsidRPr="00582C15" w:rsidRDefault="004976C7" w:rsidP="004F7C57">
            <w:pPr>
              <w:spacing w:before="20" w:after="20"/>
              <w:rPr>
                <w:b/>
                <w:color w:val="000000" w:themeColor="text1"/>
                <w:sz w:val="20"/>
                <w:szCs w:val="20"/>
                <w:lang w:val="en-CA"/>
              </w:rPr>
            </w:pPr>
            <w:r w:rsidRPr="00582C15">
              <w:rPr>
                <w:color w:val="000000" w:themeColor="text1"/>
                <w:sz w:val="20"/>
                <w:szCs w:val="20"/>
                <w:lang w:val="en-CA"/>
              </w:rPr>
              <w:tab/>
            </w:r>
            <w:proofErr w:type="spellStart"/>
            <w:r w:rsidR="00EB723C" w:rsidRPr="00582C15">
              <w:rPr>
                <w:b/>
                <w:color w:val="000000" w:themeColor="text1"/>
                <w:sz w:val="20"/>
                <w:szCs w:val="20"/>
                <w:lang w:val="en-CA"/>
              </w:rPr>
              <w:t>asps_</w:t>
            </w:r>
            <w:r w:rsidR="00175BB0" w:rsidRPr="00582C15">
              <w:rPr>
                <w:b/>
                <w:color w:val="000000" w:themeColor="text1"/>
                <w:sz w:val="20"/>
                <w:szCs w:val="20"/>
                <w:lang w:val="en-CA"/>
              </w:rPr>
              <w:t>atlas_sequence</w:t>
            </w:r>
            <w:r w:rsidRPr="00582C15">
              <w:rPr>
                <w:b/>
                <w:color w:val="000000" w:themeColor="text1"/>
                <w:sz w:val="20"/>
                <w:szCs w:val="20"/>
                <w:lang w:val="en-CA"/>
              </w:rPr>
              <w:t>_parameter_set_id</w:t>
            </w:r>
            <w:proofErr w:type="spellEnd"/>
          </w:p>
        </w:tc>
        <w:tc>
          <w:tcPr>
            <w:tcW w:w="1342" w:type="dxa"/>
          </w:tcPr>
          <w:p w14:paraId="496AF6DD" w14:textId="77777777" w:rsidR="004976C7" w:rsidRPr="00582C15" w:rsidRDefault="004976C7" w:rsidP="004F7C57">
            <w:pPr>
              <w:spacing w:before="20" w:after="20"/>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164043" w:rsidRPr="00582C15" w14:paraId="556C8776" w14:textId="77777777" w:rsidTr="005A3C44">
        <w:tc>
          <w:tcPr>
            <w:tcW w:w="8400" w:type="dxa"/>
          </w:tcPr>
          <w:p w14:paraId="74059D1B" w14:textId="485AD162" w:rsidR="00164043" w:rsidRPr="00582C15" w:rsidRDefault="00164043" w:rsidP="004F7C57">
            <w:pPr>
              <w:spacing w:before="20" w:after="20"/>
              <w:rPr>
                <w:b/>
                <w:sz w:val="20"/>
                <w:szCs w:val="20"/>
                <w:lang w:val="en-CA"/>
              </w:rPr>
            </w:pPr>
            <w:r w:rsidRPr="00582C15">
              <w:rPr>
                <w:color w:val="000000" w:themeColor="text1"/>
                <w:sz w:val="20"/>
                <w:szCs w:val="20"/>
                <w:lang w:val="en-CA"/>
              </w:rPr>
              <w:tab/>
            </w:r>
            <w:proofErr w:type="spellStart"/>
            <w:r w:rsidRPr="00582C15">
              <w:rPr>
                <w:b/>
                <w:color w:val="000000" w:themeColor="text1"/>
                <w:sz w:val="20"/>
                <w:szCs w:val="20"/>
                <w:lang w:val="en-CA"/>
              </w:rPr>
              <w:t>asps_frame_width</w:t>
            </w:r>
            <w:proofErr w:type="spellEnd"/>
          </w:p>
        </w:tc>
        <w:tc>
          <w:tcPr>
            <w:tcW w:w="1342" w:type="dxa"/>
          </w:tcPr>
          <w:p w14:paraId="16690188" w14:textId="77777777" w:rsidR="00164043" w:rsidRPr="00582C15" w:rsidRDefault="00164043" w:rsidP="004F7C57">
            <w:pPr>
              <w:spacing w:before="20" w:after="20"/>
              <w:jc w:val="center"/>
              <w:rPr>
                <w:sz w:val="20"/>
                <w:szCs w:val="20"/>
                <w:lang w:val="en-CA"/>
              </w:rPr>
            </w:pPr>
            <w:r w:rsidRPr="00582C15">
              <w:rPr>
                <w:color w:val="000000" w:themeColor="text1"/>
                <w:sz w:val="20"/>
                <w:szCs w:val="20"/>
                <w:lang w:val="en-CA"/>
              </w:rPr>
              <w:t>u(16)</w:t>
            </w:r>
          </w:p>
        </w:tc>
      </w:tr>
      <w:tr w:rsidR="00164043" w:rsidRPr="00582C15" w14:paraId="65643F69" w14:textId="77777777" w:rsidTr="005A3C44">
        <w:tc>
          <w:tcPr>
            <w:tcW w:w="8400" w:type="dxa"/>
          </w:tcPr>
          <w:p w14:paraId="3F959787" w14:textId="7A6ACFD5" w:rsidR="00164043" w:rsidRPr="00582C15" w:rsidRDefault="00164043" w:rsidP="004F7C57">
            <w:pPr>
              <w:spacing w:before="20" w:after="20"/>
              <w:rPr>
                <w:b/>
                <w:sz w:val="20"/>
                <w:szCs w:val="20"/>
                <w:lang w:val="en-CA"/>
              </w:rPr>
            </w:pPr>
            <w:r w:rsidRPr="00582C15">
              <w:rPr>
                <w:color w:val="000000" w:themeColor="text1"/>
                <w:sz w:val="20"/>
                <w:szCs w:val="20"/>
                <w:lang w:val="en-CA"/>
              </w:rPr>
              <w:tab/>
            </w:r>
            <w:proofErr w:type="spellStart"/>
            <w:r w:rsidRPr="00582C15">
              <w:rPr>
                <w:b/>
                <w:color w:val="000000" w:themeColor="text1"/>
                <w:sz w:val="20"/>
                <w:szCs w:val="20"/>
                <w:lang w:val="en-CA"/>
              </w:rPr>
              <w:t>asps_frame_height</w:t>
            </w:r>
            <w:proofErr w:type="spellEnd"/>
          </w:p>
        </w:tc>
        <w:tc>
          <w:tcPr>
            <w:tcW w:w="1342" w:type="dxa"/>
          </w:tcPr>
          <w:p w14:paraId="68E2F1D4" w14:textId="77777777" w:rsidR="00164043" w:rsidRPr="00582C15" w:rsidRDefault="00164043" w:rsidP="004F7C57">
            <w:pPr>
              <w:spacing w:before="20" w:after="20"/>
              <w:jc w:val="center"/>
              <w:rPr>
                <w:sz w:val="20"/>
                <w:szCs w:val="20"/>
                <w:lang w:val="en-CA"/>
              </w:rPr>
            </w:pPr>
            <w:r w:rsidRPr="00582C15">
              <w:rPr>
                <w:color w:val="000000" w:themeColor="text1"/>
                <w:sz w:val="20"/>
                <w:szCs w:val="20"/>
                <w:lang w:val="en-CA"/>
              </w:rPr>
              <w:t>u(16)</w:t>
            </w:r>
          </w:p>
        </w:tc>
      </w:tr>
      <w:tr w:rsidR="00432488" w:rsidRPr="00582C15" w14:paraId="47410780" w14:textId="77777777" w:rsidTr="005A3C44">
        <w:tc>
          <w:tcPr>
            <w:tcW w:w="8400" w:type="dxa"/>
          </w:tcPr>
          <w:p w14:paraId="16BBE744" w14:textId="244C8953" w:rsidR="00432488" w:rsidRPr="00582C15" w:rsidRDefault="00432488" w:rsidP="004F7C57">
            <w:pPr>
              <w:spacing w:before="20" w:after="20"/>
              <w:rPr>
                <w:b/>
                <w:sz w:val="20"/>
                <w:szCs w:val="20"/>
                <w:lang w:val="en-CA"/>
              </w:rPr>
            </w:pPr>
            <w:r w:rsidRPr="00582C15">
              <w:rPr>
                <w:b/>
                <w:sz w:val="20"/>
                <w:szCs w:val="20"/>
                <w:lang w:val="en-CA"/>
              </w:rPr>
              <w:tab/>
            </w:r>
            <w:r w:rsidR="00EB723C" w:rsidRPr="00582C15">
              <w:rPr>
                <w:b/>
                <w:sz w:val="20"/>
                <w:szCs w:val="20"/>
                <w:lang w:val="en-CA"/>
              </w:rPr>
              <w:t>asps_</w:t>
            </w:r>
            <w:r w:rsidR="00291C8D" w:rsidRPr="00582C15">
              <w:rPr>
                <w:b/>
                <w:sz w:val="20"/>
                <w:szCs w:val="20"/>
                <w:lang w:val="en-CA"/>
              </w:rPr>
              <w:t>log2_</w:t>
            </w:r>
            <w:r w:rsidR="00A26356" w:rsidRPr="00582C15">
              <w:rPr>
                <w:b/>
                <w:sz w:val="20"/>
                <w:szCs w:val="20"/>
                <w:lang w:val="en-CA"/>
              </w:rPr>
              <w:t>patch_packing_block_size</w:t>
            </w:r>
          </w:p>
        </w:tc>
        <w:tc>
          <w:tcPr>
            <w:tcW w:w="1342" w:type="dxa"/>
          </w:tcPr>
          <w:p w14:paraId="41A3E2CF" w14:textId="77777777" w:rsidR="00432488" w:rsidRPr="00582C15" w:rsidRDefault="00A26356" w:rsidP="004F7C57">
            <w:pPr>
              <w:spacing w:before="20" w:after="20"/>
              <w:jc w:val="center"/>
              <w:rPr>
                <w:sz w:val="20"/>
                <w:szCs w:val="20"/>
                <w:lang w:val="en-CA"/>
              </w:rPr>
            </w:pPr>
            <w:r w:rsidRPr="00582C15">
              <w:rPr>
                <w:sz w:val="20"/>
                <w:szCs w:val="20"/>
                <w:lang w:val="en-CA"/>
              </w:rPr>
              <w:t>u(</w:t>
            </w:r>
            <w:r w:rsidR="00291C8D" w:rsidRPr="00582C15">
              <w:rPr>
                <w:sz w:val="20"/>
                <w:szCs w:val="20"/>
                <w:lang w:val="en-CA"/>
              </w:rPr>
              <w:t>3</w:t>
            </w:r>
            <w:r w:rsidRPr="00582C15">
              <w:rPr>
                <w:sz w:val="20"/>
                <w:szCs w:val="20"/>
                <w:lang w:val="en-CA"/>
              </w:rPr>
              <w:t>)</w:t>
            </w:r>
          </w:p>
        </w:tc>
      </w:tr>
      <w:tr w:rsidR="00AB3915" w:rsidRPr="00582C15" w14:paraId="34C85FEE" w14:textId="77777777" w:rsidTr="005A3C44">
        <w:tc>
          <w:tcPr>
            <w:tcW w:w="8400" w:type="dxa"/>
          </w:tcPr>
          <w:p w14:paraId="24C98D59" w14:textId="35501D00" w:rsidR="00AB3915" w:rsidRPr="00582C15" w:rsidRDefault="00AB3915">
            <w:pPr>
              <w:spacing w:before="20" w:after="20"/>
              <w:rPr>
                <w:color w:val="000000" w:themeColor="text1"/>
                <w:sz w:val="20"/>
                <w:szCs w:val="20"/>
                <w:lang w:val="en-CA"/>
              </w:rPr>
            </w:pPr>
            <w:r w:rsidRPr="00582C15">
              <w:rPr>
                <w:b/>
                <w:sz w:val="20"/>
                <w:szCs w:val="20"/>
                <w:lang w:val="en-CA"/>
              </w:rPr>
              <w:lastRenderedPageBreak/>
              <w:tab/>
            </w:r>
            <w:r w:rsidR="00EB723C" w:rsidRPr="00582C15">
              <w:rPr>
                <w:b/>
                <w:sz w:val="20"/>
                <w:szCs w:val="20"/>
                <w:lang w:val="en-CA"/>
              </w:rPr>
              <w:t>asps_</w:t>
            </w:r>
            <w:r w:rsidRPr="00582C15">
              <w:rPr>
                <w:b/>
                <w:sz w:val="20"/>
                <w:szCs w:val="20"/>
                <w:lang w:val="en-CA"/>
              </w:rPr>
              <w:t>log2_max_</w:t>
            </w:r>
            <w:r w:rsidR="00DD23CD" w:rsidRPr="00582C15">
              <w:rPr>
                <w:b/>
                <w:sz w:val="20"/>
                <w:szCs w:val="20"/>
                <w:lang w:val="en-CA"/>
              </w:rPr>
              <w:t>atlas_frame</w:t>
            </w:r>
            <w:r w:rsidRPr="00582C15">
              <w:rPr>
                <w:b/>
                <w:sz w:val="20"/>
                <w:szCs w:val="20"/>
                <w:lang w:val="en-CA"/>
              </w:rPr>
              <w:t>_order_cnt_lsb_minus4</w:t>
            </w:r>
          </w:p>
        </w:tc>
        <w:tc>
          <w:tcPr>
            <w:tcW w:w="1342" w:type="dxa"/>
          </w:tcPr>
          <w:p w14:paraId="63404C9F" w14:textId="77777777" w:rsidR="00AB3915" w:rsidRPr="00582C15" w:rsidRDefault="00AB3915">
            <w:pPr>
              <w:spacing w:before="20" w:after="20"/>
              <w:jc w:val="center"/>
              <w:rPr>
                <w:color w:val="000000" w:themeColor="text1"/>
                <w:sz w:val="20"/>
                <w:szCs w:val="20"/>
                <w:lang w:val="en-CA"/>
              </w:rPr>
            </w:pPr>
            <w:proofErr w:type="spellStart"/>
            <w:r w:rsidRPr="00582C15">
              <w:rPr>
                <w:sz w:val="20"/>
                <w:szCs w:val="20"/>
                <w:lang w:val="en-CA"/>
              </w:rPr>
              <w:t>ue</w:t>
            </w:r>
            <w:proofErr w:type="spellEnd"/>
            <w:r w:rsidRPr="00582C15">
              <w:rPr>
                <w:sz w:val="20"/>
                <w:szCs w:val="20"/>
                <w:lang w:val="en-CA"/>
              </w:rPr>
              <w:t>(v)</w:t>
            </w:r>
          </w:p>
        </w:tc>
      </w:tr>
      <w:tr w:rsidR="00AB3915" w:rsidRPr="00582C15" w14:paraId="105A5809" w14:textId="77777777" w:rsidTr="005A3C44">
        <w:tc>
          <w:tcPr>
            <w:tcW w:w="8400" w:type="dxa"/>
          </w:tcPr>
          <w:p w14:paraId="06150415" w14:textId="5A3AAD27" w:rsidR="00AB3915" w:rsidRPr="00582C15" w:rsidRDefault="00AB3915">
            <w:pPr>
              <w:spacing w:before="20" w:after="20"/>
              <w:rPr>
                <w:color w:val="000000" w:themeColor="text1"/>
                <w:sz w:val="20"/>
                <w:szCs w:val="20"/>
                <w:lang w:val="en-CA"/>
              </w:rPr>
            </w:pPr>
            <w:r w:rsidRPr="00582C15">
              <w:rPr>
                <w:b/>
                <w:sz w:val="20"/>
                <w:szCs w:val="20"/>
                <w:lang w:val="en-CA"/>
              </w:rPr>
              <w:tab/>
            </w:r>
            <w:bookmarkStart w:id="2509" w:name="_Hlk21520011"/>
            <w:r w:rsidR="00EB723C" w:rsidRPr="00582C15">
              <w:rPr>
                <w:b/>
                <w:sz w:val="20"/>
                <w:szCs w:val="20"/>
                <w:lang w:val="en-CA"/>
              </w:rPr>
              <w:t>asps_</w:t>
            </w:r>
            <w:r w:rsidRPr="00582C15">
              <w:rPr>
                <w:b/>
                <w:sz w:val="20"/>
                <w:szCs w:val="20"/>
                <w:lang w:val="en-CA"/>
              </w:rPr>
              <w:t>max_dec_</w:t>
            </w:r>
            <w:r w:rsidR="00DD23CD" w:rsidRPr="00582C15">
              <w:rPr>
                <w:b/>
                <w:sz w:val="20"/>
                <w:szCs w:val="20"/>
                <w:lang w:val="en-CA"/>
              </w:rPr>
              <w:t>atlas_frame</w:t>
            </w:r>
            <w:r w:rsidRPr="00582C15">
              <w:rPr>
                <w:b/>
                <w:sz w:val="20"/>
                <w:szCs w:val="20"/>
                <w:lang w:val="en-CA"/>
              </w:rPr>
              <w:t>_buffering_minus1</w:t>
            </w:r>
            <w:bookmarkEnd w:id="2509"/>
          </w:p>
        </w:tc>
        <w:tc>
          <w:tcPr>
            <w:tcW w:w="1342" w:type="dxa"/>
          </w:tcPr>
          <w:p w14:paraId="6F4A4C34" w14:textId="77777777" w:rsidR="00AB3915" w:rsidRPr="00582C15" w:rsidRDefault="00AB3915">
            <w:pPr>
              <w:spacing w:before="20" w:after="20"/>
              <w:jc w:val="center"/>
              <w:rPr>
                <w:color w:val="000000" w:themeColor="text1"/>
                <w:sz w:val="20"/>
                <w:szCs w:val="20"/>
                <w:lang w:val="en-CA"/>
              </w:rPr>
            </w:pPr>
            <w:proofErr w:type="spellStart"/>
            <w:r w:rsidRPr="00582C15">
              <w:rPr>
                <w:sz w:val="20"/>
                <w:szCs w:val="20"/>
                <w:lang w:val="en-CA"/>
              </w:rPr>
              <w:t>ue</w:t>
            </w:r>
            <w:proofErr w:type="spellEnd"/>
            <w:r w:rsidRPr="00582C15">
              <w:rPr>
                <w:sz w:val="20"/>
                <w:szCs w:val="20"/>
                <w:lang w:val="en-CA"/>
              </w:rPr>
              <w:t>(v)</w:t>
            </w:r>
          </w:p>
        </w:tc>
      </w:tr>
      <w:tr w:rsidR="00AB3915" w:rsidRPr="00582C15" w14:paraId="26E5DA3F" w14:textId="77777777" w:rsidTr="005A3C44">
        <w:tc>
          <w:tcPr>
            <w:tcW w:w="8400" w:type="dxa"/>
          </w:tcPr>
          <w:p w14:paraId="74F00F88" w14:textId="409E6CA1" w:rsidR="00AB3915" w:rsidRPr="00582C15" w:rsidRDefault="00AB3915">
            <w:pPr>
              <w:spacing w:before="20" w:after="20"/>
              <w:rPr>
                <w:color w:val="000000" w:themeColor="text1"/>
                <w:sz w:val="20"/>
                <w:szCs w:val="20"/>
                <w:lang w:val="en-CA"/>
              </w:rPr>
            </w:pPr>
            <w:r w:rsidRPr="00582C15">
              <w:rPr>
                <w:sz w:val="20"/>
                <w:szCs w:val="20"/>
                <w:lang w:val="en-CA" w:eastAsia="ko-KR"/>
              </w:rPr>
              <w:tab/>
            </w:r>
            <w:proofErr w:type="spellStart"/>
            <w:r w:rsidR="00EB723C" w:rsidRPr="00582C15">
              <w:rPr>
                <w:b/>
                <w:sz w:val="20"/>
                <w:szCs w:val="20"/>
                <w:lang w:val="en-CA" w:eastAsia="ko-KR"/>
              </w:rPr>
              <w:t>asps_</w:t>
            </w:r>
            <w:r w:rsidRPr="00582C15">
              <w:rPr>
                <w:b/>
                <w:sz w:val="20"/>
                <w:szCs w:val="20"/>
                <w:lang w:val="en-CA"/>
              </w:rPr>
              <w:t>long_term_ref_</w:t>
            </w:r>
            <w:r w:rsidR="00DD23CD" w:rsidRPr="00582C15">
              <w:rPr>
                <w:b/>
                <w:sz w:val="20"/>
                <w:szCs w:val="20"/>
                <w:lang w:val="en-CA"/>
              </w:rPr>
              <w:t>atlas_frame</w:t>
            </w:r>
            <w:r w:rsidR="004076BA" w:rsidRPr="00582C15">
              <w:rPr>
                <w:b/>
                <w:sz w:val="20"/>
                <w:szCs w:val="20"/>
                <w:lang w:val="en-CA"/>
              </w:rPr>
              <w:t>s</w:t>
            </w:r>
            <w:r w:rsidRPr="00582C15">
              <w:rPr>
                <w:b/>
                <w:sz w:val="20"/>
                <w:szCs w:val="20"/>
                <w:lang w:val="en-CA"/>
              </w:rPr>
              <w:t>_flag</w:t>
            </w:r>
            <w:proofErr w:type="spellEnd"/>
          </w:p>
        </w:tc>
        <w:tc>
          <w:tcPr>
            <w:tcW w:w="1342" w:type="dxa"/>
          </w:tcPr>
          <w:p w14:paraId="3890D270" w14:textId="77777777" w:rsidR="00AB3915" w:rsidRPr="00582C15" w:rsidRDefault="00AB3915">
            <w:pPr>
              <w:spacing w:before="20" w:after="20"/>
              <w:jc w:val="center"/>
              <w:rPr>
                <w:color w:val="000000" w:themeColor="text1"/>
                <w:sz w:val="20"/>
                <w:szCs w:val="20"/>
                <w:lang w:val="en-CA"/>
              </w:rPr>
            </w:pPr>
            <w:r w:rsidRPr="00582C15">
              <w:rPr>
                <w:sz w:val="20"/>
                <w:szCs w:val="20"/>
                <w:lang w:val="en-CA" w:eastAsia="ko-KR"/>
              </w:rPr>
              <w:t>u(1)</w:t>
            </w:r>
          </w:p>
        </w:tc>
      </w:tr>
      <w:tr w:rsidR="00AB3915" w:rsidRPr="00582C15" w14:paraId="5BFCE0C3" w14:textId="77777777" w:rsidTr="005A3C44">
        <w:tc>
          <w:tcPr>
            <w:tcW w:w="8400" w:type="dxa"/>
          </w:tcPr>
          <w:p w14:paraId="5AF26845" w14:textId="37027EAC" w:rsidR="00AB3915" w:rsidRPr="00582C15" w:rsidRDefault="00AB3915">
            <w:pPr>
              <w:spacing w:before="20" w:after="20"/>
              <w:rPr>
                <w:b/>
                <w:sz w:val="20"/>
                <w:szCs w:val="20"/>
                <w:lang w:val="en-CA"/>
              </w:rPr>
            </w:pPr>
            <w:r w:rsidRPr="00582C15">
              <w:rPr>
                <w:b/>
                <w:bCs/>
                <w:sz w:val="20"/>
                <w:szCs w:val="20"/>
                <w:lang w:val="en-CA"/>
              </w:rPr>
              <w:tab/>
            </w:r>
            <w:proofErr w:type="spellStart"/>
            <w:r w:rsidR="00EB723C" w:rsidRPr="00582C15">
              <w:rPr>
                <w:b/>
                <w:bCs/>
                <w:sz w:val="20"/>
                <w:szCs w:val="20"/>
                <w:lang w:val="en-CA"/>
              </w:rPr>
              <w:t>asps_</w:t>
            </w:r>
            <w:r w:rsidRPr="00582C15">
              <w:rPr>
                <w:b/>
                <w:bCs/>
                <w:sz w:val="20"/>
                <w:szCs w:val="20"/>
                <w:lang w:val="en-CA"/>
              </w:rPr>
              <w:t>num_ref_</w:t>
            </w:r>
            <w:r w:rsidR="00DD23CD" w:rsidRPr="00582C15">
              <w:rPr>
                <w:b/>
                <w:bCs/>
                <w:sz w:val="20"/>
                <w:szCs w:val="20"/>
                <w:lang w:val="en-CA"/>
              </w:rPr>
              <w:t>atlas_frame</w:t>
            </w:r>
            <w:r w:rsidRPr="00582C15">
              <w:rPr>
                <w:b/>
                <w:bCs/>
                <w:sz w:val="20"/>
                <w:szCs w:val="20"/>
                <w:lang w:val="en-CA"/>
              </w:rPr>
              <w:t>_lists_in_</w:t>
            </w:r>
            <w:r w:rsidR="00FB7E1A" w:rsidRPr="00582C15">
              <w:rPr>
                <w:b/>
                <w:bCs/>
                <w:sz w:val="20"/>
                <w:szCs w:val="20"/>
                <w:lang w:val="en-CA"/>
              </w:rPr>
              <w:t>asps</w:t>
            </w:r>
            <w:proofErr w:type="spellEnd"/>
          </w:p>
        </w:tc>
        <w:tc>
          <w:tcPr>
            <w:tcW w:w="1342" w:type="dxa"/>
          </w:tcPr>
          <w:p w14:paraId="2097008D" w14:textId="77777777" w:rsidR="00AB3915" w:rsidRPr="00582C15" w:rsidRDefault="00AB3915">
            <w:pPr>
              <w:spacing w:before="20" w:after="20"/>
              <w:jc w:val="center"/>
              <w:rPr>
                <w:color w:val="000000" w:themeColor="text1"/>
                <w:sz w:val="20"/>
                <w:szCs w:val="20"/>
                <w:lang w:val="en-CA"/>
              </w:rPr>
            </w:pPr>
            <w:proofErr w:type="spellStart"/>
            <w:r w:rsidRPr="00582C15">
              <w:rPr>
                <w:sz w:val="20"/>
                <w:szCs w:val="20"/>
                <w:lang w:val="en-CA"/>
              </w:rPr>
              <w:t>ue</w:t>
            </w:r>
            <w:proofErr w:type="spellEnd"/>
            <w:r w:rsidRPr="00582C15">
              <w:rPr>
                <w:sz w:val="20"/>
                <w:szCs w:val="20"/>
                <w:lang w:val="en-CA"/>
              </w:rPr>
              <w:t>(v)</w:t>
            </w:r>
          </w:p>
        </w:tc>
      </w:tr>
      <w:tr w:rsidR="00AB3915" w:rsidRPr="00582C15" w14:paraId="6ED0ABBD" w14:textId="77777777" w:rsidTr="005A3C44">
        <w:tc>
          <w:tcPr>
            <w:tcW w:w="8400" w:type="dxa"/>
          </w:tcPr>
          <w:p w14:paraId="0F4773E2" w14:textId="1205C0E9" w:rsidR="00AB3915" w:rsidRPr="00582C15" w:rsidRDefault="00AB3915">
            <w:pPr>
              <w:spacing w:before="20" w:after="20"/>
              <w:rPr>
                <w:b/>
                <w:sz w:val="20"/>
                <w:szCs w:val="20"/>
                <w:lang w:val="en-CA"/>
              </w:rPr>
            </w:pPr>
            <w:r w:rsidRPr="00582C15">
              <w:rPr>
                <w:b/>
                <w:sz w:val="20"/>
                <w:szCs w:val="20"/>
                <w:lang w:val="en-CA"/>
              </w:rPr>
              <w:tab/>
            </w:r>
            <w:r w:rsidRPr="00582C15">
              <w:rPr>
                <w:bCs/>
                <w:sz w:val="20"/>
                <w:szCs w:val="20"/>
                <w:lang w:val="en-CA"/>
              </w:rPr>
              <w:t>for(</w:t>
            </w:r>
            <w:r w:rsidR="003E6832" w:rsidRPr="00582C15">
              <w:rPr>
                <w:bCs/>
                <w:sz w:val="20"/>
                <w:szCs w:val="20"/>
                <w:lang w:val="en-CA"/>
              </w:rPr>
              <w:t> </w:t>
            </w:r>
            <w:proofErr w:type="spellStart"/>
            <w:r w:rsidR="00C25468" w:rsidRPr="00582C15">
              <w:rPr>
                <w:bCs/>
                <w:sz w:val="20"/>
                <w:szCs w:val="20"/>
                <w:lang w:val="en-CA"/>
              </w:rPr>
              <w:t>i</w:t>
            </w:r>
            <w:proofErr w:type="spellEnd"/>
            <w:r w:rsidR="003E6832" w:rsidRPr="00582C15">
              <w:rPr>
                <w:bCs/>
                <w:sz w:val="20"/>
                <w:szCs w:val="20"/>
                <w:lang w:val="en-CA"/>
              </w:rPr>
              <w:t> </w:t>
            </w:r>
            <w:r w:rsidRPr="00582C15">
              <w:rPr>
                <w:bCs/>
                <w:sz w:val="20"/>
                <w:szCs w:val="20"/>
                <w:lang w:val="en-CA"/>
              </w:rPr>
              <w:t>=</w:t>
            </w:r>
            <w:r w:rsidR="003E6832" w:rsidRPr="00582C15">
              <w:rPr>
                <w:bCs/>
                <w:sz w:val="20"/>
                <w:szCs w:val="20"/>
                <w:lang w:val="en-CA"/>
              </w:rPr>
              <w:t> </w:t>
            </w:r>
            <w:r w:rsidRPr="00582C15">
              <w:rPr>
                <w:bCs/>
                <w:sz w:val="20"/>
                <w:szCs w:val="20"/>
                <w:lang w:val="en-CA"/>
              </w:rPr>
              <w:t>0;</w:t>
            </w:r>
            <w:r w:rsidR="003E6832" w:rsidRPr="00582C15">
              <w:rPr>
                <w:bCs/>
                <w:sz w:val="20"/>
                <w:szCs w:val="20"/>
                <w:lang w:val="en-CA"/>
              </w:rPr>
              <w:t> </w:t>
            </w:r>
            <w:proofErr w:type="spellStart"/>
            <w:r w:rsidR="00C25468" w:rsidRPr="00582C15">
              <w:rPr>
                <w:bCs/>
                <w:sz w:val="20"/>
                <w:szCs w:val="20"/>
                <w:lang w:val="en-CA"/>
              </w:rPr>
              <w:t>i</w:t>
            </w:r>
            <w:proofErr w:type="spellEnd"/>
            <w:r w:rsidR="003E6832" w:rsidRPr="00582C15">
              <w:rPr>
                <w:bCs/>
                <w:sz w:val="20"/>
                <w:szCs w:val="20"/>
                <w:lang w:val="en-CA"/>
              </w:rPr>
              <w:t> </w:t>
            </w:r>
            <w:r w:rsidRPr="00582C15">
              <w:rPr>
                <w:bCs/>
                <w:sz w:val="20"/>
                <w:szCs w:val="20"/>
                <w:lang w:val="en-CA"/>
              </w:rPr>
              <w:t>&lt;</w:t>
            </w:r>
            <w:r w:rsidR="003E6832" w:rsidRPr="00582C15">
              <w:rPr>
                <w:bCs/>
                <w:sz w:val="20"/>
                <w:szCs w:val="20"/>
                <w:lang w:val="en-CA"/>
              </w:rPr>
              <w:t> </w:t>
            </w:r>
            <w:proofErr w:type="spellStart"/>
            <w:r w:rsidR="00EB723C" w:rsidRPr="00582C15">
              <w:rPr>
                <w:bCs/>
                <w:sz w:val="20"/>
                <w:szCs w:val="20"/>
                <w:lang w:val="en-CA"/>
              </w:rPr>
              <w:t>asps_</w:t>
            </w:r>
            <w:r w:rsidRPr="00582C15">
              <w:rPr>
                <w:bCs/>
                <w:sz w:val="20"/>
                <w:szCs w:val="20"/>
                <w:lang w:val="en-CA"/>
              </w:rPr>
              <w:t>num_ref_</w:t>
            </w:r>
            <w:r w:rsidR="00DD23CD" w:rsidRPr="00582C15">
              <w:rPr>
                <w:bCs/>
                <w:sz w:val="20"/>
                <w:szCs w:val="20"/>
                <w:lang w:val="en-CA"/>
              </w:rPr>
              <w:t>atlas_frame</w:t>
            </w:r>
            <w:r w:rsidRPr="00582C15">
              <w:rPr>
                <w:bCs/>
                <w:sz w:val="20"/>
                <w:szCs w:val="20"/>
                <w:lang w:val="en-CA"/>
              </w:rPr>
              <w:t>_lists_in_</w:t>
            </w:r>
            <w:r w:rsidR="00FB7E1A" w:rsidRPr="00582C15">
              <w:rPr>
                <w:bCs/>
                <w:sz w:val="20"/>
                <w:szCs w:val="20"/>
                <w:lang w:val="en-CA"/>
              </w:rPr>
              <w:t>asps</w:t>
            </w:r>
            <w:proofErr w:type="spellEnd"/>
            <w:r w:rsidRPr="00582C15">
              <w:rPr>
                <w:bCs/>
                <w:sz w:val="20"/>
                <w:szCs w:val="20"/>
                <w:lang w:val="en-CA"/>
              </w:rPr>
              <w:t>;</w:t>
            </w:r>
            <w:r w:rsidR="003E6832" w:rsidRPr="00582C15">
              <w:rPr>
                <w:bCs/>
                <w:sz w:val="20"/>
                <w:szCs w:val="20"/>
                <w:lang w:val="en-CA"/>
              </w:rPr>
              <w:t> </w:t>
            </w:r>
            <w:proofErr w:type="spellStart"/>
            <w:r w:rsidR="00C25468" w:rsidRPr="00582C15">
              <w:rPr>
                <w:bCs/>
                <w:sz w:val="20"/>
                <w:szCs w:val="20"/>
                <w:lang w:val="en-CA"/>
              </w:rPr>
              <w:t>i</w:t>
            </w:r>
            <w:proofErr w:type="spellEnd"/>
            <w:r w:rsidRPr="00582C15">
              <w:rPr>
                <w:bCs/>
                <w:sz w:val="20"/>
                <w:szCs w:val="20"/>
                <w:lang w:val="en-CA"/>
              </w:rPr>
              <w:t>++</w:t>
            </w:r>
            <w:r w:rsidR="003E6832" w:rsidRPr="00582C15">
              <w:rPr>
                <w:bCs/>
                <w:sz w:val="20"/>
                <w:szCs w:val="20"/>
                <w:lang w:val="en-CA"/>
              </w:rPr>
              <w:t> </w:t>
            </w:r>
            <w:r w:rsidRPr="00582C15">
              <w:rPr>
                <w:bCs/>
                <w:sz w:val="20"/>
                <w:szCs w:val="20"/>
                <w:lang w:val="en-CA"/>
              </w:rPr>
              <w:t>)</w:t>
            </w:r>
          </w:p>
        </w:tc>
        <w:tc>
          <w:tcPr>
            <w:tcW w:w="1342" w:type="dxa"/>
          </w:tcPr>
          <w:p w14:paraId="43354CD0" w14:textId="77777777" w:rsidR="00AB3915" w:rsidRPr="00582C15" w:rsidRDefault="00AB3915">
            <w:pPr>
              <w:spacing w:before="20" w:after="20"/>
              <w:jc w:val="center"/>
              <w:rPr>
                <w:color w:val="000000" w:themeColor="text1"/>
                <w:sz w:val="20"/>
                <w:szCs w:val="20"/>
                <w:lang w:val="en-CA"/>
              </w:rPr>
            </w:pPr>
          </w:p>
        </w:tc>
      </w:tr>
      <w:tr w:rsidR="00AB3915" w:rsidRPr="00582C15" w14:paraId="21611699" w14:textId="77777777" w:rsidTr="005A3C44">
        <w:tc>
          <w:tcPr>
            <w:tcW w:w="8400" w:type="dxa"/>
          </w:tcPr>
          <w:p w14:paraId="56596C3E" w14:textId="01C677D3" w:rsidR="00AB3915" w:rsidRPr="00582C15" w:rsidRDefault="00AB3915">
            <w:pPr>
              <w:spacing w:before="20" w:after="20"/>
              <w:rPr>
                <w:color w:val="000000" w:themeColor="text1"/>
                <w:sz w:val="20"/>
                <w:szCs w:val="20"/>
                <w:lang w:val="en-CA"/>
              </w:rPr>
            </w:pPr>
            <w:r w:rsidRPr="00582C15">
              <w:rPr>
                <w:b/>
                <w:sz w:val="20"/>
                <w:szCs w:val="20"/>
                <w:lang w:val="en-CA"/>
              </w:rPr>
              <w:tab/>
            </w:r>
            <w:r w:rsidRPr="00582C15">
              <w:rPr>
                <w:b/>
                <w:sz w:val="20"/>
                <w:szCs w:val="20"/>
                <w:lang w:val="en-CA"/>
              </w:rPr>
              <w:tab/>
            </w:r>
            <w:proofErr w:type="spellStart"/>
            <w:r w:rsidRPr="00582C15">
              <w:rPr>
                <w:sz w:val="20"/>
                <w:szCs w:val="20"/>
                <w:lang w:val="en-CA" w:eastAsia="ko-KR"/>
              </w:rPr>
              <w:t>ref</w:t>
            </w:r>
            <w:r w:rsidR="00196651" w:rsidRPr="00582C15">
              <w:rPr>
                <w:sz w:val="20"/>
                <w:szCs w:val="20"/>
                <w:lang w:val="en-CA" w:eastAsia="ko-KR"/>
              </w:rPr>
              <w:t>_</w:t>
            </w:r>
            <w:r w:rsidRPr="00582C15">
              <w:rPr>
                <w:sz w:val="20"/>
                <w:szCs w:val="20"/>
                <w:lang w:val="en-CA" w:eastAsia="ko-KR"/>
              </w:rPr>
              <w:t>list_struct</w:t>
            </w:r>
            <w:proofErr w:type="spellEnd"/>
            <w:r w:rsidRPr="00582C15">
              <w:rPr>
                <w:sz w:val="20"/>
                <w:szCs w:val="20"/>
                <w:lang w:val="en-CA" w:eastAsia="ko-KR"/>
              </w:rPr>
              <w:t>( </w:t>
            </w:r>
            <w:proofErr w:type="spellStart"/>
            <w:r w:rsidR="00C25468" w:rsidRPr="00582C15">
              <w:rPr>
                <w:sz w:val="20"/>
                <w:szCs w:val="20"/>
                <w:lang w:val="en-CA" w:eastAsia="ko-KR"/>
              </w:rPr>
              <w:t>i</w:t>
            </w:r>
            <w:proofErr w:type="spellEnd"/>
            <w:r w:rsidRPr="00582C15">
              <w:rPr>
                <w:sz w:val="20"/>
                <w:szCs w:val="20"/>
                <w:lang w:val="en-CA" w:eastAsia="ko-KR"/>
              </w:rPr>
              <w:t> )</w:t>
            </w:r>
          </w:p>
        </w:tc>
        <w:tc>
          <w:tcPr>
            <w:tcW w:w="1342" w:type="dxa"/>
          </w:tcPr>
          <w:p w14:paraId="3F9A66A8" w14:textId="77777777" w:rsidR="00AB3915" w:rsidRPr="00582C15" w:rsidRDefault="00AB3915">
            <w:pPr>
              <w:spacing w:before="20" w:after="20"/>
              <w:jc w:val="center"/>
              <w:rPr>
                <w:color w:val="000000" w:themeColor="text1"/>
                <w:sz w:val="20"/>
                <w:szCs w:val="20"/>
                <w:lang w:val="en-CA"/>
              </w:rPr>
            </w:pPr>
          </w:p>
        </w:tc>
      </w:tr>
      <w:tr w:rsidR="009723E8" w:rsidRPr="00582C15" w14:paraId="4909109E" w14:textId="77777777" w:rsidTr="005A3C44">
        <w:tc>
          <w:tcPr>
            <w:tcW w:w="8400" w:type="dxa"/>
          </w:tcPr>
          <w:p w14:paraId="24AC9DB6" w14:textId="35EF9093" w:rsidR="009723E8" w:rsidRPr="00582C15" w:rsidRDefault="009723E8">
            <w:pPr>
              <w:spacing w:before="20" w:after="20"/>
              <w:rPr>
                <w:b/>
                <w:sz w:val="20"/>
                <w:szCs w:val="20"/>
                <w:lang w:val="en-CA"/>
              </w:rPr>
            </w:pPr>
            <w:r w:rsidRPr="00582C15">
              <w:rPr>
                <w:color w:val="000000" w:themeColor="text1"/>
                <w:sz w:val="20"/>
                <w:szCs w:val="20"/>
                <w:lang w:val="en-CA"/>
              </w:rPr>
              <w:tab/>
            </w:r>
            <w:proofErr w:type="spellStart"/>
            <w:r w:rsidR="00EB723C" w:rsidRPr="00582C15">
              <w:rPr>
                <w:b/>
                <w:color w:val="000000" w:themeColor="text1"/>
                <w:sz w:val="20"/>
                <w:szCs w:val="20"/>
                <w:lang w:val="en-CA"/>
              </w:rPr>
              <w:t>asps_</w:t>
            </w:r>
            <w:r w:rsidRPr="00582C15">
              <w:rPr>
                <w:b/>
                <w:color w:val="000000" w:themeColor="text1"/>
                <w:sz w:val="20"/>
                <w:szCs w:val="20"/>
                <w:lang w:val="en-CA"/>
              </w:rPr>
              <w:t>use_eight_orientations_flag</w:t>
            </w:r>
            <w:proofErr w:type="spellEnd"/>
            <w:r w:rsidRPr="00582C15">
              <w:rPr>
                <w:b/>
                <w:color w:val="000000" w:themeColor="text1"/>
                <w:sz w:val="20"/>
                <w:szCs w:val="20"/>
                <w:lang w:val="en-CA"/>
              </w:rPr>
              <w:t> </w:t>
            </w:r>
          </w:p>
        </w:tc>
        <w:tc>
          <w:tcPr>
            <w:tcW w:w="1342" w:type="dxa"/>
          </w:tcPr>
          <w:p w14:paraId="0D2B1674" w14:textId="77777777" w:rsidR="009723E8" w:rsidRPr="00582C15" w:rsidRDefault="009723E8">
            <w:pPr>
              <w:spacing w:before="20" w:after="20"/>
              <w:jc w:val="center"/>
              <w:rPr>
                <w:color w:val="000000" w:themeColor="text1"/>
                <w:sz w:val="20"/>
                <w:szCs w:val="20"/>
                <w:lang w:val="en-CA"/>
              </w:rPr>
            </w:pPr>
            <w:r w:rsidRPr="00582C15">
              <w:rPr>
                <w:color w:val="000000" w:themeColor="text1"/>
                <w:sz w:val="20"/>
                <w:szCs w:val="20"/>
                <w:lang w:val="en-CA"/>
              </w:rPr>
              <w:t>u(1)</w:t>
            </w:r>
          </w:p>
        </w:tc>
      </w:tr>
      <w:tr w:rsidR="00463D92" w:rsidRPr="00582C15" w14:paraId="0ECA9CC7" w14:textId="77777777" w:rsidTr="005A3C44">
        <w:tc>
          <w:tcPr>
            <w:tcW w:w="8400" w:type="dxa"/>
          </w:tcPr>
          <w:p w14:paraId="71431DCC" w14:textId="04121899" w:rsidR="00463D92" w:rsidRPr="00582C15" w:rsidRDefault="00723863">
            <w:pPr>
              <w:spacing w:before="20" w:after="20"/>
              <w:rPr>
                <w:b/>
                <w:color w:val="000000" w:themeColor="text1"/>
                <w:sz w:val="20"/>
                <w:szCs w:val="20"/>
                <w:lang w:val="en-CA"/>
              </w:rPr>
            </w:pPr>
            <w:r w:rsidRPr="00582C15">
              <w:rPr>
                <w:color w:val="000000" w:themeColor="text1"/>
                <w:sz w:val="20"/>
                <w:szCs w:val="20"/>
                <w:lang w:val="en-CA"/>
              </w:rPr>
              <w:tab/>
            </w:r>
            <w:proofErr w:type="spellStart"/>
            <w:r w:rsidR="00D27D2B" w:rsidRPr="00582C15">
              <w:rPr>
                <w:b/>
                <w:color w:val="000000" w:themeColor="text1"/>
                <w:sz w:val="20"/>
                <w:szCs w:val="20"/>
                <w:lang w:val="en-CA"/>
              </w:rPr>
              <w:t>asps_extended_projection_enabled_flag</w:t>
            </w:r>
            <w:proofErr w:type="spellEnd"/>
          </w:p>
        </w:tc>
        <w:tc>
          <w:tcPr>
            <w:tcW w:w="1342" w:type="dxa"/>
          </w:tcPr>
          <w:p w14:paraId="36DB1BE9" w14:textId="77777777" w:rsidR="00463D92" w:rsidRPr="00582C15" w:rsidRDefault="0091478B">
            <w:pPr>
              <w:spacing w:before="20" w:after="20"/>
              <w:jc w:val="center"/>
              <w:rPr>
                <w:color w:val="000000" w:themeColor="text1"/>
                <w:sz w:val="20"/>
                <w:szCs w:val="20"/>
                <w:lang w:val="en-CA"/>
              </w:rPr>
            </w:pPr>
            <w:r w:rsidRPr="00582C15">
              <w:rPr>
                <w:color w:val="000000" w:themeColor="text1"/>
                <w:sz w:val="20"/>
                <w:szCs w:val="20"/>
                <w:lang w:val="en-CA"/>
              </w:rPr>
              <w:t>u(1)</w:t>
            </w:r>
          </w:p>
        </w:tc>
      </w:tr>
      <w:tr w:rsidR="009723E8" w:rsidRPr="00582C15" w14:paraId="5B85D62A" w14:textId="77777777" w:rsidTr="005A3C44">
        <w:tc>
          <w:tcPr>
            <w:tcW w:w="8400" w:type="dxa"/>
          </w:tcPr>
          <w:p w14:paraId="0DED3DB0" w14:textId="33E945B5" w:rsidR="001D1920" w:rsidRPr="00582C15" w:rsidRDefault="009723E8">
            <w:pPr>
              <w:spacing w:before="20" w:after="20"/>
              <w:rPr>
                <w:b/>
                <w:sz w:val="20"/>
                <w:szCs w:val="20"/>
                <w:lang w:val="en-CA"/>
              </w:rPr>
            </w:pPr>
            <w:r w:rsidRPr="00582C15">
              <w:rPr>
                <w:sz w:val="20"/>
                <w:szCs w:val="20"/>
                <w:lang w:val="en-CA"/>
              </w:rPr>
              <w:tab/>
            </w:r>
            <w:proofErr w:type="spellStart"/>
            <w:r w:rsidR="00EB723C" w:rsidRPr="00582C15">
              <w:rPr>
                <w:b/>
                <w:sz w:val="20"/>
                <w:szCs w:val="20"/>
                <w:lang w:val="en-CA"/>
              </w:rPr>
              <w:t>asps_</w:t>
            </w:r>
            <w:r w:rsidRPr="00582C15">
              <w:rPr>
                <w:b/>
                <w:sz w:val="20"/>
                <w:szCs w:val="20"/>
                <w:lang w:val="en-CA"/>
              </w:rPr>
              <w:t>normal_axis_limits_quantization</w:t>
            </w:r>
            <w:r w:rsidR="001D1920" w:rsidRPr="00582C15">
              <w:rPr>
                <w:b/>
                <w:sz w:val="20"/>
                <w:szCs w:val="20"/>
                <w:lang w:val="en-CA"/>
              </w:rPr>
              <w:t>_</w:t>
            </w:r>
            <w:r w:rsidR="00016786" w:rsidRPr="00582C15">
              <w:rPr>
                <w:b/>
                <w:sz w:val="20"/>
                <w:szCs w:val="20"/>
                <w:lang w:val="en-CA"/>
              </w:rPr>
              <w:t>enabled_flag</w:t>
            </w:r>
            <w:proofErr w:type="spellEnd"/>
            <w:r w:rsidR="001D1920" w:rsidRPr="00582C15">
              <w:rPr>
                <w:b/>
                <w:sz w:val="20"/>
                <w:szCs w:val="20"/>
                <w:lang w:val="en-CA"/>
              </w:rPr>
              <w:t> </w:t>
            </w:r>
          </w:p>
        </w:tc>
        <w:tc>
          <w:tcPr>
            <w:tcW w:w="1342" w:type="dxa"/>
          </w:tcPr>
          <w:p w14:paraId="61642FAC" w14:textId="77777777" w:rsidR="001D1920" w:rsidRPr="00582C15" w:rsidRDefault="001D1920">
            <w:pPr>
              <w:spacing w:before="20" w:after="20"/>
              <w:jc w:val="center"/>
              <w:rPr>
                <w:sz w:val="20"/>
                <w:szCs w:val="20"/>
                <w:lang w:val="en-CA"/>
              </w:rPr>
            </w:pPr>
            <w:r w:rsidRPr="00582C15">
              <w:rPr>
                <w:sz w:val="20"/>
                <w:szCs w:val="20"/>
                <w:lang w:val="en-CA"/>
              </w:rPr>
              <w:t>u(1)</w:t>
            </w:r>
          </w:p>
        </w:tc>
      </w:tr>
      <w:tr w:rsidR="00230324" w:rsidRPr="00582C15" w14:paraId="42E94282" w14:textId="77777777" w:rsidTr="005A3C44">
        <w:tc>
          <w:tcPr>
            <w:tcW w:w="8400" w:type="dxa"/>
          </w:tcPr>
          <w:p w14:paraId="3875ECB0" w14:textId="5B2C2562" w:rsidR="00230324" w:rsidRPr="00582C15" w:rsidRDefault="00230324">
            <w:pPr>
              <w:spacing w:before="20" w:after="20"/>
              <w:rPr>
                <w:b/>
                <w:sz w:val="20"/>
                <w:szCs w:val="20"/>
                <w:lang w:val="en-CA"/>
              </w:rPr>
            </w:pPr>
            <w:r w:rsidRPr="00582C15">
              <w:rPr>
                <w:sz w:val="20"/>
                <w:szCs w:val="20"/>
                <w:lang w:val="en-CA"/>
              </w:rPr>
              <w:tab/>
            </w:r>
            <w:proofErr w:type="spellStart"/>
            <w:r w:rsidR="00EB723C" w:rsidRPr="00582C15">
              <w:rPr>
                <w:b/>
                <w:sz w:val="20"/>
                <w:szCs w:val="20"/>
                <w:lang w:val="en-CA"/>
              </w:rPr>
              <w:t>asps_</w:t>
            </w:r>
            <w:r w:rsidRPr="00582C15">
              <w:rPr>
                <w:b/>
                <w:sz w:val="20"/>
                <w:szCs w:val="20"/>
                <w:lang w:val="en-CA"/>
              </w:rPr>
              <w:t>normal_axis_max_delta_value_</w:t>
            </w:r>
            <w:r w:rsidR="00016786" w:rsidRPr="00582C15">
              <w:rPr>
                <w:b/>
                <w:sz w:val="20"/>
                <w:szCs w:val="20"/>
                <w:lang w:val="en-CA"/>
              </w:rPr>
              <w:t>enabled_flag</w:t>
            </w:r>
            <w:proofErr w:type="spellEnd"/>
            <w:r w:rsidRPr="00582C15">
              <w:rPr>
                <w:b/>
                <w:sz w:val="20"/>
                <w:szCs w:val="20"/>
                <w:lang w:val="en-CA"/>
              </w:rPr>
              <w:t> </w:t>
            </w:r>
          </w:p>
        </w:tc>
        <w:tc>
          <w:tcPr>
            <w:tcW w:w="1342" w:type="dxa"/>
          </w:tcPr>
          <w:p w14:paraId="1F05F734" w14:textId="77777777" w:rsidR="00230324" w:rsidRPr="00582C15" w:rsidRDefault="00230324">
            <w:pPr>
              <w:spacing w:before="20" w:after="20"/>
              <w:jc w:val="center"/>
              <w:rPr>
                <w:sz w:val="20"/>
                <w:szCs w:val="20"/>
                <w:lang w:val="en-CA"/>
              </w:rPr>
            </w:pPr>
            <w:r w:rsidRPr="00582C15">
              <w:rPr>
                <w:sz w:val="20"/>
                <w:szCs w:val="20"/>
                <w:lang w:val="en-CA"/>
              </w:rPr>
              <w:t>u(1)</w:t>
            </w:r>
          </w:p>
        </w:tc>
      </w:tr>
      <w:tr w:rsidR="00FB7A65" w:rsidRPr="00582C15" w14:paraId="1C65032D" w14:textId="77777777" w:rsidTr="005A3C44">
        <w:tc>
          <w:tcPr>
            <w:tcW w:w="8400" w:type="dxa"/>
          </w:tcPr>
          <w:p w14:paraId="09A94D0C" w14:textId="77777777" w:rsidR="00FB7A65" w:rsidRPr="00582C15" w:rsidRDefault="00FB7A65">
            <w:pPr>
              <w:spacing w:before="20" w:after="20"/>
              <w:rPr>
                <w:color w:val="000000" w:themeColor="text1"/>
                <w:sz w:val="20"/>
                <w:szCs w:val="20"/>
                <w:lang w:val="en-CA"/>
              </w:rPr>
            </w:pPr>
            <w:r w:rsidRPr="00582C15">
              <w:rPr>
                <w:b/>
                <w:color w:val="000000" w:themeColor="text1"/>
                <w:sz w:val="20"/>
                <w:szCs w:val="20"/>
                <w:lang w:val="en-CA"/>
              </w:rPr>
              <w:tab/>
            </w:r>
            <w:proofErr w:type="spellStart"/>
            <w:r w:rsidRPr="00582C15">
              <w:rPr>
                <w:b/>
                <w:color w:val="000000" w:themeColor="text1"/>
                <w:sz w:val="20"/>
                <w:szCs w:val="20"/>
                <w:lang w:val="en-CA"/>
              </w:rPr>
              <w:t>asps_remove_duplicate_point_enabled_flag</w:t>
            </w:r>
            <w:proofErr w:type="spellEnd"/>
          </w:p>
        </w:tc>
        <w:tc>
          <w:tcPr>
            <w:tcW w:w="1342" w:type="dxa"/>
          </w:tcPr>
          <w:p w14:paraId="3EFD7457" w14:textId="77777777" w:rsidR="00FB7A65" w:rsidRPr="00582C15" w:rsidRDefault="00FB7A65">
            <w:pPr>
              <w:spacing w:before="20" w:after="20"/>
              <w:jc w:val="center"/>
              <w:rPr>
                <w:sz w:val="20"/>
                <w:szCs w:val="20"/>
                <w:lang w:val="en-CA"/>
              </w:rPr>
            </w:pPr>
            <w:r w:rsidRPr="00582C15">
              <w:rPr>
                <w:color w:val="000000" w:themeColor="text1"/>
                <w:sz w:val="20"/>
                <w:szCs w:val="20"/>
                <w:lang w:val="en-CA"/>
              </w:rPr>
              <w:t>u(1)</w:t>
            </w:r>
          </w:p>
        </w:tc>
      </w:tr>
      <w:tr w:rsidR="00FB7A65" w:rsidRPr="00582C15" w14:paraId="10EF9546" w14:textId="77777777" w:rsidTr="005A3C44">
        <w:tc>
          <w:tcPr>
            <w:tcW w:w="8400" w:type="dxa"/>
          </w:tcPr>
          <w:p w14:paraId="6A379975" w14:textId="660B1075" w:rsidR="00FB7A65" w:rsidRPr="00582C15" w:rsidRDefault="00FB7A65">
            <w:pPr>
              <w:spacing w:before="20" w:after="20"/>
              <w:rPr>
                <w:color w:val="000000" w:themeColor="text1"/>
                <w:sz w:val="20"/>
                <w:szCs w:val="20"/>
                <w:lang w:val="en-CA"/>
              </w:rPr>
            </w:pPr>
            <w:r w:rsidRPr="00582C15">
              <w:rPr>
                <w:b/>
                <w:color w:val="000000" w:themeColor="text1"/>
                <w:sz w:val="20"/>
                <w:szCs w:val="20"/>
                <w:lang w:val="en-CA"/>
              </w:rPr>
              <w:tab/>
            </w:r>
            <w:proofErr w:type="spellStart"/>
            <w:r w:rsidRPr="00582C15">
              <w:rPr>
                <w:b/>
                <w:color w:val="000000" w:themeColor="text1"/>
                <w:sz w:val="20"/>
                <w:szCs w:val="20"/>
                <w:lang w:val="en-CA"/>
              </w:rPr>
              <w:t>asps_pixel_deinterleaving_</w:t>
            </w:r>
            <w:r w:rsidR="000756BB">
              <w:rPr>
                <w:b/>
                <w:color w:val="000000" w:themeColor="text1"/>
                <w:sz w:val="20"/>
                <w:szCs w:val="20"/>
                <w:lang w:val="en-CA"/>
              </w:rPr>
              <w:t>enabled_</w:t>
            </w:r>
            <w:r w:rsidRPr="00582C15">
              <w:rPr>
                <w:b/>
                <w:color w:val="000000" w:themeColor="text1"/>
                <w:sz w:val="20"/>
                <w:szCs w:val="20"/>
                <w:lang w:val="en-CA"/>
              </w:rPr>
              <w:t>flag</w:t>
            </w:r>
            <w:proofErr w:type="spellEnd"/>
          </w:p>
        </w:tc>
        <w:tc>
          <w:tcPr>
            <w:tcW w:w="1342" w:type="dxa"/>
          </w:tcPr>
          <w:p w14:paraId="7206FB9C" w14:textId="77777777" w:rsidR="00FB7A65" w:rsidRPr="00582C15" w:rsidRDefault="00FB7A65">
            <w:pPr>
              <w:spacing w:before="20" w:after="20"/>
              <w:jc w:val="center"/>
              <w:rPr>
                <w:sz w:val="20"/>
                <w:szCs w:val="20"/>
                <w:lang w:val="en-CA"/>
              </w:rPr>
            </w:pPr>
            <w:r w:rsidRPr="00582C15">
              <w:rPr>
                <w:color w:val="000000" w:themeColor="text1"/>
                <w:sz w:val="20"/>
                <w:szCs w:val="20"/>
                <w:lang w:val="en-CA"/>
              </w:rPr>
              <w:t>u(1)</w:t>
            </w:r>
          </w:p>
        </w:tc>
      </w:tr>
      <w:tr w:rsidR="00FB7A65" w:rsidRPr="00582C15" w14:paraId="449F0377" w14:textId="77777777" w:rsidTr="005A3C44">
        <w:tc>
          <w:tcPr>
            <w:tcW w:w="8400" w:type="dxa"/>
          </w:tcPr>
          <w:p w14:paraId="523E4CCF" w14:textId="77777777" w:rsidR="00FB7A65" w:rsidRPr="00582C15" w:rsidRDefault="00FB7A65">
            <w:pPr>
              <w:spacing w:before="20" w:after="20"/>
              <w:rPr>
                <w:b/>
                <w:color w:val="000000" w:themeColor="text1"/>
                <w:sz w:val="20"/>
                <w:szCs w:val="20"/>
                <w:lang w:val="en-CA"/>
              </w:rPr>
            </w:pPr>
            <w:r w:rsidRPr="00582C15">
              <w:rPr>
                <w:b/>
                <w:color w:val="000000" w:themeColor="text1"/>
                <w:sz w:val="20"/>
                <w:szCs w:val="20"/>
                <w:lang w:val="en-CA"/>
              </w:rPr>
              <w:tab/>
            </w:r>
            <w:proofErr w:type="spellStart"/>
            <w:r w:rsidRPr="00582C15">
              <w:rPr>
                <w:b/>
                <w:color w:val="000000" w:themeColor="text1"/>
                <w:sz w:val="20"/>
                <w:szCs w:val="20"/>
                <w:lang w:val="en-CA"/>
              </w:rPr>
              <w:t>asps_patch_precedence_order_flag</w:t>
            </w:r>
            <w:proofErr w:type="spellEnd"/>
          </w:p>
        </w:tc>
        <w:tc>
          <w:tcPr>
            <w:tcW w:w="1342" w:type="dxa"/>
          </w:tcPr>
          <w:p w14:paraId="3B158BBF"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u(1)</w:t>
            </w:r>
          </w:p>
        </w:tc>
      </w:tr>
      <w:tr w:rsidR="005036E4" w:rsidRPr="00582C15" w14:paraId="003FF950" w14:textId="77777777" w:rsidTr="00E36300">
        <w:tc>
          <w:tcPr>
            <w:tcW w:w="8400" w:type="dxa"/>
          </w:tcPr>
          <w:p w14:paraId="032E2586" w14:textId="1B4AFC78" w:rsidR="005036E4" w:rsidRPr="00582C15" w:rsidRDefault="005036E4">
            <w:pPr>
              <w:spacing w:before="20" w:after="20"/>
              <w:rPr>
                <w:b/>
                <w:bCs/>
                <w:color w:val="000000" w:themeColor="text1"/>
                <w:sz w:val="20"/>
                <w:szCs w:val="20"/>
                <w:lang w:val="en-CA"/>
              </w:rPr>
            </w:pPr>
            <w:r w:rsidRPr="00582C15">
              <w:rPr>
                <w:sz w:val="20"/>
                <w:szCs w:val="20"/>
                <w:lang w:val="en-CA" w:eastAsia="ko-KR"/>
              </w:rPr>
              <w:tab/>
            </w:r>
            <w:proofErr w:type="spellStart"/>
            <w:r w:rsidRPr="00582C15">
              <w:rPr>
                <w:b/>
                <w:bCs/>
                <w:sz w:val="20"/>
                <w:szCs w:val="20"/>
                <w:lang w:val="en-CA" w:eastAsia="ko-KR"/>
              </w:rPr>
              <w:t>asps_patch_size_quantizer_present_flag</w:t>
            </w:r>
            <w:proofErr w:type="spellEnd"/>
          </w:p>
        </w:tc>
        <w:tc>
          <w:tcPr>
            <w:tcW w:w="1342" w:type="dxa"/>
          </w:tcPr>
          <w:p w14:paraId="1C62400D" w14:textId="6CA90891" w:rsidR="005036E4" w:rsidRPr="00582C15" w:rsidRDefault="005036E4">
            <w:pPr>
              <w:spacing w:before="20" w:after="20"/>
              <w:jc w:val="center"/>
              <w:rPr>
                <w:color w:val="000000" w:themeColor="text1"/>
                <w:sz w:val="20"/>
                <w:szCs w:val="20"/>
                <w:lang w:val="en-CA"/>
              </w:rPr>
            </w:pPr>
            <w:r w:rsidRPr="00582C15">
              <w:rPr>
                <w:color w:val="000000" w:themeColor="text1"/>
                <w:sz w:val="20"/>
                <w:szCs w:val="20"/>
                <w:lang w:val="en-CA"/>
              </w:rPr>
              <w:t>u(1)</w:t>
            </w:r>
          </w:p>
        </w:tc>
      </w:tr>
      <w:tr w:rsidR="00B23F9D" w:rsidRPr="00582C15" w14:paraId="1F6048DB" w14:textId="77777777" w:rsidTr="00E36300">
        <w:tc>
          <w:tcPr>
            <w:tcW w:w="8400" w:type="dxa"/>
          </w:tcPr>
          <w:p w14:paraId="33810C48" w14:textId="2D4180A4" w:rsidR="00B23F9D" w:rsidRPr="00E3707E" w:rsidRDefault="00B23F9D">
            <w:pPr>
              <w:spacing w:before="20" w:after="20"/>
              <w:rPr>
                <w:b/>
                <w:bCs/>
                <w:sz w:val="20"/>
                <w:szCs w:val="20"/>
                <w:lang w:val="en-CA" w:eastAsia="ko-KR"/>
              </w:rPr>
            </w:pPr>
            <w:r>
              <w:rPr>
                <w:sz w:val="20"/>
                <w:szCs w:val="20"/>
                <w:lang w:val="en-CA" w:eastAsia="ko-KR"/>
              </w:rPr>
              <w:tab/>
            </w:r>
            <w:proofErr w:type="spellStart"/>
            <w:r w:rsidRPr="00E3707E">
              <w:rPr>
                <w:b/>
                <w:bCs/>
                <w:sz w:val="20"/>
                <w:szCs w:val="20"/>
                <w:lang w:val="en-CA" w:eastAsia="ko-KR"/>
              </w:rPr>
              <w:t>asps_</w:t>
            </w:r>
            <w:r>
              <w:rPr>
                <w:b/>
                <w:bCs/>
                <w:sz w:val="20"/>
                <w:szCs w:val="20"/>
                <w:lang w:val="en-CA" w:eastAsia="ko-KR"/>
              </w:rPr>
              <w:t>raw_patch_enabled</w:t>
            </w:r>
            <w:r w:rsidRPr="00E3707E">
              <w:rPr>
                <w:b/>
                <w:bCs/>
                <w:sz w:val="20"/>
                <w:szCs w:val="20"/>
                <w:lang w:val="en-CA" w:eastAsia="ko-KR"/>
              </w:rPr>
              <w:t>_flag</w:t>
            </w:r>
            <w:proofErr w:type="spellEnd"/>
          </w:p>
        </w:tc>
        <w:tc>
          <w:tcPr>
            <w:tcW w:w="1342" w:type="dxa"/>
          </w:tcPr>
          <w:p w14:paraId="78C1016A" w14:textId="3A8FE069" w:rsidR="00B23F9D" w:rsidRPr="00582C15" w:rsidRDefault="00B23F9D">
            <w:pPr>
              <w:spacing w:before="20" w:after="20"/>
              <w:jc w:val="center"/>
              <w:rPr>
                <w:color w:val="000000" w:themeColor="text1"/>
                <w:sz w:val="20"/>
                <w:szCs w:val="20"/>
                <w:lang w:val="en-CA"/>
              </w:rPr>
            </w:pPr>
            <w:r>
              <w:rPr>
                <w:color w:val="000000" w:themeColor="text1"/>
                <w:sz w:val="20"/>
                <w:szCs w:val="20"/>
                <w:lang w:val="en-CA"/>
              </w:rPr>
              <w:t>u(1)</w:t>
            </w:r>
          </w:p>
        </w:tc>
      </w:tr>
      <w:tr w:rsidR="00221D8F" w:rsidRPr="00582C15" w14:paraId="1DBA6326" w14:textId="77777777" w:rsidTr="005A3C44">
        <w:tc>
          <w:tcPr>
            <w:tcW w:w="8400" w:type="dxa"/>
          </w:tcPr>
          <w:p w14:paraId="2354C758" w14:textId="45465C94" w:rsidR="00221D8F" w:rsidRPr="00582C15" w:rsidRDefault="00221D8F">
            <w:pPr>
              <w:spacing w:before="20" w:after="20"/>
              <w:rPr>
                <w:b/>
                <w:color w:val="000000" w:themeColor="text1"/>
                <w:sz w:val="20"/>
                <w:szCs w:val="20"/>
                <w:lang w:val="en-CA"/>
              </w:rPr>
            </w:pPr>
            <w:r w:rsidRPr="00582C15">
              <w:rPr>
                <w:b/>
                <w:color w:val="000000" w:themeColor="text1"/>
                <w:sz w:val="20"/>
                <w:szCs w:val="20"/>
                <w:lang w:val="en-CA"/>
              </w:rPr>
              <w:tab/>
            </w:r>
            <w:proofErr w:type="spellStart"/>
            <w:r w:rsidRPr="00582C15">
              <w:rPr>
                <w:b/>
                <w:color w:val="000000" w:themeColor="text1"/>
                <w:sz w:val="20"/>
                <w:szCs w:val="20"/>
                <w:lang w:val="en-CA"/>
              </w:rPr>
              <w:t>asps_</w:t>
            </w:r>
            <w:r w:rsidR="00B23F9D">
              <w:rPr>
                <w:b/>
                <w:color w:val="000000" w:themeColor="text1"/>
                <w:sz w:val="20"/>
                <w:szCs w:val="20"/>
                <w:lang w:val="en-CA"/>
              </w:rPr>
              <w:t>eom</w:t>
            </w:r>
            <w:r w:rsidRPr="00582C15">
              <w:rPr>
                <w:b/>
                <w:color w:val="000000" w:themeColor="text1"/>
                <w:sz w:val="20"/>
                <w:szCs w:val="20"/>
                <w:lang w:val="en-CA"/>
              </w:rPr>
              <w:t>_</w:t>
            </w:r>
            <w:r w:rsidR="00B23F9D">
              <w:rPr>
                <w:b/>
                <w:color w:val="000000" w:themeColor="text1"/>
                <w:sz w:val="20"/>
                <w:szCs w:val="20"/>
                <w:lang w:val="en-CA"/>
              </w:rPr>
              <w:t>patch_enabled_</w:t>
            </w:r>
            <w:r w:rsidRPr="00582C15">
              <w:rPr>
                <w:b/>
                <w:color w:val="000000" w:themeColor="text1"/>
                <w:sz w:val="20"/>
                <w:szCs w:val="20"/>
                <w:lang w:val="en-CA"/>
              </w:rPr>
              <w:t>flag</w:t>
            </w:r>
            <w:proofErr w:type="spellEnd"/>
          </w:p>
        </w:tc>
        <w:tc>
          <w:tcPr>
            <w:tcW w:w="1342" w:type="dxa"/>
          </w:tcPr>
          <w:p w14:paraId="06705004" w14:textId="77777777" w:rsidR="00221D8F" w:rsidRPr="00582C15" w:rsidRDefault="00221D8F">
            <w:pPr>
              <w:spacing w:before="20" w:after="20"/>
              <w:jc w:val="center"/>
              <w:rPr>
                <w:color w:val="000000" w:themeColor="text1"/>
                <w:sz w:val="20"/>
                <w:szCs w:val="20"/>
                <w:lang w:val="en-CA"/>
              </w:rPr>
            </w:pPr>
            <w:r w:rsidRPr="00582C15">
              <w:rPr>
                <w:color w:val="000000" w:themeColor="text1"/>
                <w:sz w:val="20"/>
                <w:szCs w:val="20"/>
                <w:lang w:val="en-CA"/>
              </w:rPr>
              <w:t>u(1)</w:t>
            </w:r>
          </w:p>
        </w:tc>
      </w:tr>
      <w:tr w:rsidR="00470560" w:rsidRPr="00582C15" w14:paraId="6FF3992A" w14:textId="77777777" w:rsidTr="005A3C44">
        <w:tc>
          <w:tcPr>
            <w:tcW w:w="8400" w:type="dxa"/>
          </w:tcPr>
          <w:p w14:paraId="489164A3" w14:textId="375A800B" w:rsidR="00470560" w:rsidRPr="001B7C80" w:rsidRDefault="00470560">
            <w:pPr>
              <w:spacing w:before="20" w:after="20"/>
              <w:rPr>
                <w:bCs/>
                <w:color w:val="000000" w:themeColor="text1"/>
                <w:sz w:val="20"/>
                <w:szCs w:val="20"/>
                <w:lang w:val="en-CA"/>
              </w:rPr>
            </w:pPr>
            <w:r w:rsidRPr="00582C15">
              <w:rPr>
                <w:b/>
                <w:color w:val="000000" w:themeColor="text1"/>
                <w:sz w:val="20"/>
                <w:szCs w:val="20"/>
                <w:lang w:val="en-CA"/>
              </w:rPr>
              <w:tab/>
            </w:r>
            <w:r w:rsidR="00B23F9D" w:rsidRPr="00E3707E">
              <w:rPr>
                <w:bCs/>
                <w:color w:val="000000" w:themeColor="text1"/>
                <w:sz w:val="20"/>
                <w:szCs w:val="20"/>
                <w:lang w:val="en-CA"/>
              </w:rPr>
              <w:t>if (</w:t>
            </w:r>
            <w:proofErr w:type="spellStart"/>
            <w:r w:rsidR="00B23F9D" w:rsidRPr="00E3707E">
              <w:rPr>
                <w:bCs/>
                <w:sz w:val="20"/>
                <w:szCs w:val="20"/>
                <w:lang w:val="en-CA" w:eastAsia="ko-KR"/>
              </w:rPr>
              <w:t>asps_raw_</w:t>
            </w:r>
            <w:r w:rsidR="00B23F9D">
              <w:rPr>
                <w:bCs/>
                <w:sz w:val="20"/>
                <w:szCs w:val="20"/>
                <w:lang w:val="en-CA" w:eastAsia="ko-KR"/>
              </w:rPr>
              <w:t>patch_</w:t>
            </w:r>
            <w:r w:rsidR="00B23F9D" w:rsidRPr="00E3707E">
              <w:rPr>
                <w:bCs/>
                <w:sz w:val="20"/>
                <w:szCs w:val="20"/>
                <w:lang w:val="en-CA" w:eastAsia="ko-KR"/>
              </w:rPr>
              <w:t>enabled_flag</w:t>
            </w:r>
            <w:proofErr w:type="spellEnd"/>
            <w:r w:rsidR="00B23F9D" w:rsidRPr="00E3707E" w:rsidDel="00B23F9D">
              <w:rPr>
                <w:bCs/>
                <w:color w:val="000000" w:themeColor="text1"/>
                <w:sz w:val="20"/>
                <w:szCs w:val="20"/>
                <w:lang w:val="en-CA"/>
              </w:rPr>
              <w:t xml:space="preserve"> </w:t>
            </w:r>
            <w:r w:rsidR="00B23F9D" w:rsidRPr="00E3707E">
              <w:rPr>
                <w:bCs/>
                <w:color w:val="000000" w:themeColor="text1"/>
                <w:sz w:val="20"/>
                <w:szCs w:val="20"/>
                <w:lang w:val="en-CA"/>
              </w:rPr>
              <w:t xml:space="preserve"> || </w:t>
            </w:r>
            <w:proofErr w:type="spellStart"/>
            <w:r w:rsidR="00B23F9D" w:rsidRPr="00E3707E">
              <w:rPr>
                <w:bCs/>
                <w:color w:val="000000" w:themeColor="text1"/>
                <w:sz w:val="20"/>
                <w:szCs w:val="20"/>
                <w:lang w:val="en-CA"/>
              </w:rPr>
              <w:t>asps_eom_</w:t>
            </w:r>
            <w:r w:rsidR="00B23F9D">
              <w:rPr>
                <w:bCs/>
                <w:color w:val="000000" w:themeColor="text1"/>
                <w:sz w:val="20"/>
                <w:szCs w:val="20"/>
                <w:lang w:val="en-CA"/>
              </w:rPr>
              <w:t>patch_</w:t>
            </w:r>
            <w:r w:rsidR="00B23F9D" w:rsidRPr="00E3707E">
              <w:rPr>
                <w:bCs/>
                <w:color w:val="000000" w:themeColor="text1"/>
                <w:sz w:val="20"/>
                <w:szCs w:val="20"/>
                <w:lang w:val="en-CA"/>
              </w:rPr>
              <w:t>enabled_flag</w:t>
            </w:r>
            <w:proofErr w:type="spellEnd"/>
            <w:r w:rsidR="00B23F9D" w:rsidRPr="00E3707E" w:rsidDel="00B23F9D">
              <w:rPr>
                <w:bCs/>
                <w:color w:val="000000" w:themeColor="text1"/>
                <w:sz w:val="20"/>
                <w:szCs w:val="20"/>
                <w:lang w:val="en-CA"/>
              </w:rPr>
              <w:t xml:space="preserve"> </w:t>
            </w:r>
            <w:r w:rsidR="00B23F9D" w:rsidRPr="00E3707E">
              <w:rPr>
                <w:bCs/>
                <w:color w:val="000000" w:themeColor="text1"/>
                <w:sz w:val="20"/>
                <w:szCs w:val="20"/>
                <w:lang w:val="en-CA"/>
              </w:rPr>
              <w:t>)</w:t>
            </w:r>
          </w:p>
        </w:tc>
        <w:tc>
          <w:tcPr>
            <w:tcW w:w="1342" w:type="dxa"/>
          </w:tcPr>
          <w:p w14:paraId="0CCEADF0" w14:textId="25EEFD84" w:rsidR="00470560" w:rsidRPr="00582C15" w:rsidRDefault="00470560">
            <w:pPr>
              <w:spacing w:before="20" w:after="20"/>
              <w:jc w:val="center"/>
              <w:rPr>
                <w:sz w:val="20"/>
                <w:szCs w:val="20"/>
                <w:lang w:val="en-CA"/>
              </w:rPr>
            </w:pPr>
          </w:p>
        </w:tc>
      </w:tr>
      <w:tr w:rsidR="00B23F9D" w:rsidRPr="00582C15" w14:paraId="48681F72" w14:textId="77777777" w:rsidTr="005A3C44">
        <w:tc>
          <w:tcPr>
            <w:tcW w:w="8400" w:type="dxa"/>
          </w:tcPr>
          <w:p w14:paraId="0FA3E2B5" w14:textId="1F61AD22" w:rsidR="00B23F9D" w:rsidRPr="00E3707E" w:rsidRDefault="00B23F9D">
            <w:pPr>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sidRPr="00E3707E">
              <w:rPr>
                <w:b/>
                <w:color w:val="000000" w:themeColor="text1"/>
                <w:sz w:val="20"/>
                <w:szCs w:val="20"/>
                <w:lang w:val="en-CA"/>
              </w:rPr>
              <w:t>asps_auxiliary_video_enabled_flag</w:t>
            </w:r>
            <w:proofErr w:type="spellEnd"/>
          </w:p>
        </w:tc>
        <w:tc>
          <w:tcPr>
            <w:tcW w:w="1342" w:type="dxa"/>
          </w:tcPr>
          <w:p w14:paraId="1D3D0150" w14:textId="6C0F8448" w:rsidR="00B23F9D" w:rsidRPr="00582C15" w:rsidRDefault="00B23F9D">
            <w:pPr>
              <w:spacing w:before="20" w:after="20"/>
              <w:jc w:val="center"/>
              <w:rPr>
                <w:color w:val="000000" w:themeColor="text1"/>
                <w:sz w:val="20"/>
                <w:szCs w:val="20"/>
                <w:lang w:val="en-CA"/>
              </w:rPr>
            </w:pPr>
            <w:r w:rsidRPr="00582C15">
              <w:rPr>
                <w:color w:val="000000" w:themeColor="text1"/>
                <w:sz w:val="20"/>
                <w:szCs w:val="20"/>
                <w:lang w:val="en-CA"/>
              </w:rPr>
              <w:t>u(1)</w:t>
            </w:r>
          </w:p>
        </w:tc>
      </w:tr>
      <w:tr w:rsidR="00B23F9D" w:rsidRPr="00582C15" w14:paraId="75DC0953" w14:textId="77777777" w:rsidTr="005A3C44">
        <w:tc>
          <w:tcPr>
            <w:tcW w:w="8400" w:type="dxa"/>
          </w:tcPr>
          <w:p w14:paraId="5F9B2F6B" w14:textId="186A0B8B" w:rsidR="00B23F9D" w:rsidRPr="00582C15" w:rsidRDefault="00B23F9D">
            <w:pPr>
              <w:spacing w:before="20" w:after="20"/>
              <w:rPr>
                <w:bCs/>
                <w:color w:val="000000" w:themeColor="text1"/>
                <w:sz w:val="20"/>
                <w:szCs w:val="20"/>
                <w:lang w:val="en-CA"/>
              </w:rPr>
            </w:pPr>
            <w:r>
              <w:rPr>
                <w:b/>
                <w:color w:val="000000" w:themeColor="text1"/>
                <w:sz w:val="20"/>
                <w:szCs w:val="20"/>
                <w:lang w:val="en-CA"/>
              </w:rPr>
              <w:tab/>
            </w:r>
            <w:proofErr w:type="spellStart"/>
            <w:r w:rsidRPr="00582C15">
              <w:rPr>
                <w:b/>
                <w:color w:val="000000" w:themeColor="text1"/>
                <w:sz w:val="20"/>
                <w:szCs w:val="20"/>
                <w:lang w:val="en-CA"/>
              </w:rPr>
              <w:t>asps_point_local_reconstruction_enabled_flag</w:t>
            </w:r>
            <w:proofErr w:type="spellEnd"/>
          </w:p>
        </w:tc>
        <w:tc>
          <w:tcPr>
            <w:tcW w:w="1342" w:type="dxa"/>
          </w:tcPr>
          <w:p w14:paraId="5F771135" w14:textId="7EBB8200" w:rsidR="00B23F9D" w:rsidRPr="00582C15" w:rsidRDefault="00B23F9D">
            <w:pPr>
              <w:spacing w:before="20" w:after="20"/>
              <w:jc w:val="center"/>
              <w:rPr>
                <w:color w:val="000000" w:themeColor="text1"/>
                <w:sz w:val="20"/>
                <w:szCs w:val="20"/>
                <w:lang w:val="en-CA"/>
              </w:rPr>
            </w:pPr>
            <w:r>
              <w:rPr>
                <w:color w:val="000000" w:themeColor="text1"/>
                <w:sz w:val="20"/>
                <w:szCs w:val="20"/>
                <w:lang w:val="en-CA"/>
              </w:rPr>
              <w:t>u(1)</w:t>
            </w:r>
          </w:p>
        </w:tc>
      </w:tr>
      <w:tr w:rsidR="00470560" w:rsidRPr="00582C15" w14:paraId="2914B0E3" w14:textId="77777777" w:rsidTr="005A3C44">
        <w:tc>
          <w:tcPr>
            <w:tcW w:w="8400" w:type="dxa"/>
          </w:tcPr>
          <w:p w14:paraId="39C3FA38" w14:textId="0B77BB7E" w:rsidR="00470560" w:rsidRPr="00582C15" w:rsidRDefault="00470560">
            <w:pPr>
              <w:spacing w:before="20" w:after="20"/>
              <w:rPr>
                <w:b/>
                <w:color w:val="000000" w:themeColor="text1"/>
                <w:sz w:val="20"/>
                <w:szCs w:val="20"/>
                <w:lang w:val="en-CA"/>
              </w:rPr>
            </w:pPr>
            <w:r w:rsidRPr="00582C15">
              <w:rPr>
                <w:bCs/>
                <w:color w:val="000000" w:themeColor="text1"/>
                <w:sz w:val="20"/>
                <w:szCs w:val="20"/>
                <w:lang w:val="en-CA"/>
              </w:rPr>
              <w:tab/>
            </w:r>
            <w:r w:rsidRPr="00582C15">
              <w:rPr>
                <w:b/>
                <w:color w:val="000000" w:themeColor="text1"/>
                <w:sz w:val="20"/>
                <w:szCs w:val="20"/>
                <w:lang w:val="en-CA"/>
              </w:rPr>
              <w:t>asps_map_count_minus1</w:t>
            </w:r>
          </w:p>
        </w:tc>
        <w:tc>
          <w:tcPr>
            <w:tcW w:w="1342" w:type="dxa"/>
          </w:tcPr>
          <w:p w14:paraId="2E630DC9" w14:textId="592BE53D" w:rsidR="00470560" w:rsidRPr="00582C15" w:rsidRDefault="00470560">
            <w:pPr>
              <w:spacing w:before="20" w:after="20"/>
              <w:jc w:val="center"/>
              <w:rPr>
                <w:color w:val="000000" w:themeColor="text1"/>
                <w:sz w:val="20"/>
                <w:szCs w:val="20"/>
                <w:lang w:val="en-CA"/>
              </w:rPr>
            </w:pPr>
            <w:r w:rsidRPr="00582C15">
              <w:rPr>
                <w:color w:val="000000" w:themeColor="text1"/>
                <w:sz w:val="20"/>
                <w:szCs w:val="20"/>
                <w:lang w:val="en-CA"/>
              </w:rPr>
              <w:t>u(4)</w:t>
            </w:r>
          </w:p>
        </w:tc>
      </w:tr>
      <w:tr w:rsidR="00416907" w:rsidRPr="00582C15" w14:paraId="7BF851E0" w14:textId="77777777" w:rsidTr="005A3C44">
        <w:tc>
          <w:tcPr>
            <w:tcW w:w="8400" w:type="dxa"/>
          </w:tcPr>
          <w:p w14:paraId="7B3C6A34" w14:textId="30DD26E7" w:rsidR="00416907" w:rsidRPr="00582C15" w:rsidRDefault="00416907">
            <w:pPr>
              <w:spacing w:before="20" w:after="20"/>
              <w:rPr>
                <w:bCs/>
                <w:color w:val="000000" w:themeColor="text1"/>
                <w:sz w:val="20"/>
                <w:szCs w:val="20"/>
                <w:lang w:val="en-CA"/>
              </w:rPr>
            </w:pPr>
            <w:r>
              <w:rPr>
                <w:bCs/>
                <w:color w:val="000000" w:themeColor="text1"/>
                <w:sz w:val="20"/>
                <w:szCs w:val="20"/>
                <w:lang w:val="en-CA"/>
              </w:rPr>
              <w:tab/>
            </w:r>
            <w:r w:rsidRPr="00416907">
              <w:rPr>
                <w:bCs/>
                <w:color w:val="000000" w:themeColor="text1"/>
                <w:sz w:val="20"/>
                <w:szCs w:val="20"/>
                <w:lang w:val="en-CA"/>
              </w:rPr>
              <w:t>if(</w:t>
            </w:r>
            <w:r w:rsidR="003050B9">
              <w:rPr>
                <w:bCs/>
                <w:color w:val="000000" w:themeColor="text1"/>
                <w:sz w:val="20"/>
                <w:szCs w:val="20"/>
                <w:lang w:val="en-CA"/>
              </w:rPr>
              <w:t> </w:t>
            </w:r>
            <w:proofErr w:type="spellStart"/>
            <w:r w:rsidRPr="00416907">
              <w:rPr>
                <w:bCs/>
                <w:color w:val="000000" w:themeColor="text1"/>
                <w:sz w:val="20"/>
                <w:szCs w:val="20"/>
                <w:lang w:val="en-CA"/>
              </w:rPr>
              <w:t>asps_pixel_deinterleaving_</w:t>
            </w:r>
            <w:r w:rsidR="000756BB">
              <w:rPr>
                <w:bCs/>
                <w:color w:val="000000" w:themeColor="text1"/>
                <w:sz w:val="20"/>
                <w:szCs w:val="20"/>
                <w:lang w:val="en-CA"/>
              </w:rPr>
              <w:t>enabled_</w:t>
            </w:r>
            <w:r w:rsidRPr="00416907">
              <w:rPr>
                <w:bCs/>
                <w:color w:val="000000" w:themeColor="text1"/>
                <w:sz w:val="20"/>
                <w:szCs w:val="20"/>
                <w:lang w:val="en-CA"/>
              </w:rPr>
              <w:t>flag</w:t>
            </w:r>
            <w:proofErr w:type="spellEnd"/>
            <w:r w:rsidR="003050B9">
              <w:rPr>
                <w:bCs/>
                <w:color w:val="000000" w:themeColor="text1"/>
                <w:sz w:val="20"/>
                <w:szCs w:val="20"/>
                <w:lang w:val="en-CA"/>
              </w:rPr>
              <w:t> </w:t>
            </w:r>
            <w:r w:rsidRPr="00416907">
              <w:rPr>
                <w:bCs/>
                <w:color w:val="000000" w:themeColor="text1"/>
                <w:sz w:val="20"/>
                <w:szCs w:val="20"/>
                <w:lang w:val="en-CA"/>
              </w:rPr>
              <w:t>)</w:t>
            </w:r>
          </w:p>
        </w:tc>
        <w:tc>
          <w:tcPr>
            <w:tcW w:w="1342" w:type="dxa"/>
          </w:tcPr>
          <w:p w14:paraId="57C35748" w14:textId="77777777" w:rsidR="00416907" w:rsidRPr="00582C15" w:rsidRDefault="00416907">
            <w:pPr>
              <w:spacing w:before="20" w:after="20"/>
              <w:jc w:val="center"/>
              <w:rPr>
                <w:color w:val="000000" w:themeColor="text1"/>
                <w:sz w:val="20"/>
                <w:szCs w:val="20"/>
                <w:lang w:val="en-CA"/>
              </w:rPr>
            </w:pPr>
          </w:p>
        </w:tc>
      </w:tr>
      <w:tr w:rsidR="00416907" w:rsidRPr="00582C15" w14:paraId="01D97511" w14:textId="77777777" w:rsidTr="005A3C44">
        <w:tc>
          <w:tcPr>
            <w:tcW w:w="8400" w:type="dxa"/>
          </w:tcPr>
          <w:p w14:paraId="4120E111" w14:textId="3D83AFC1" w:rsidR="00416907" w:rsidRDefault="00416907">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416907">
              <w:rPr>
                <w:bCs/>
                <w:color w:val="000000" w:themeColor="text1"/>
                <w:sz w:val="20"/>
                <w:szCs w:val="20"/>
                <w:lang w:val="en-CA"/>
              </w:rPr>
              <w:t>for(</w:t>
            </w:r>
            <w:r w:rsidR="003050B9">
              <w:rPr>
                <w:bCs/>
                <w:color w:val="000000" w:themeColor="text1"/>
                <w:sz w:val="20"/>
                <w:szCs w:val="20"/>
                <w:lang w:val="en-CA"/>
              </w:rPr>
              <w:t> </w:t>
            </w:r>
            <w:r w:rsidRPr="00416907">
              <w:rPr>
                <w:bCs/>
                <w:color w:val="000000" w:themeColor="text1"/>
                <w:sz w:val="20"/>
                <w:szCs w:val="20"/>
                <w:lang w:val="en-CA"/>
              </w:rPr>
              <w:t>j</w:t>
            </w:r>
            <w:r w:rsidR="003050B9">
              <w:rPr>
                <w:bCs/>
                <w:color w:val="000000" w:themeColor="text1"/>
                <w:sz w:val="20"/>
                <w:szCs w:val="20"/>
                <w:lang w:val="en-CA"/>
              </w:rPr>
              <w:t> </w:t>
            </w:r>
            <w:r w:rsidRPr="00416907">
              <w:rPr>
                <w:bCs/>
                <w:color w:val="000000" w:themeColor="text1"/>
                <w:sz w:val="20"/>
                <w:szCs w:val="20"/>
                <w:lang w:val="en-CA"/>
              </w:rPr>
              <w:t>=</w:t>
            </w:r>
            <w:r w:rsidR="003050B9">
              <w:rPr>
                <w:bCs/>
                <w:color w:val="000000" w:themeColor="text1"/>
                <w:sz w:val="20"/>
                <w:szCs w:val="20"/>
                <w:lang w:val="en-CA"/>
              </w:rPr>
              <w:t> </w:t>
            </w:r>
            <w:r w:rsidRPr="00416907">
              <w:rPr>
                <w:bCs/>
                <w:color w:val="000000" w:themeColor="text1"/>
                <w:sz w:val="20"/>
                <w:szCs w:val="20"/>
                <w:lang w:val="en-CA"/>
              </w:rPr>
              <w:t>0;</w:t>
            </w:r>
            <w:r w:rsidR="003050B9">
              <w:rPr>
                <w:bCs/>
                <w:color w:val="000000" w:themeColor="text1"/>
                <w:sz w:val="20"/>
                <w:szCs w:val="20"/>
                <w:lang w:val="en-CA"/>
              </w:rPr>
              <w:t> </w:t>
            </w:r>
            <w:r w:rsidRPr="00416907">
              <w:rPr>
                <w:bCs/>
                <w:color w:val="000000" w:themeColor="text1"/>
                <w:sz w:val="20"/>
                <w:szCs w:val="20"/>
                <w:lang w:val="en-CA"/>
              </w:rPr>
              <w:t>j</w:t>
            </w:r>
            <w:r w:rsidR="003050B9">
              <w:rPr>
                <w:bCs/>
                <w:color w:val="000000" w:themeColor="text1"/>
                <w:sz w:val="20"/>
                <w:szCs w:val="20"/>
                <w:lang w:val="en-CA"/>
              </w:rPr>
              <w:t> </w:t>
            </w:r>
            <w:r w:rsidRPr="00416907">
              <w:rPr>
                <w:bCs/>
                <w:color w:val="000000" w:themeColor="text1"/>
                <w:sz w:val="20"/>
                <w:szCs w:val="20"/>
                <w:lang w:val="en-CA"/>
              </w:rPr>
              <w:t>&lt;</w:t>
            </w:r>
            <w:r w:rsidR="003050B9">
              <w:rPr>
                <w:bCs/>
                <w:color w:val="000000" w:themeColor="text1"/>
                <w:sz w:val="20"/>
                <w:szCs w:val="20"/>
                <w:lang w:val="en-CA"/>
              </w:rPr>
              <w:t> </w:t>
            </w:r>
            <w:r w:rsidRPr="00416907">
              <w:rPr>
                <w:bCs/>
                <w:color w:val="000000" w:themeColor="text1"/>
                <w:sz w:val="20"/>
                <w:szCs w:val="20"/>
                <w:lang w:val="en-CA"/>
              </w:rPr>
              <w:t>=</w:t>
            </w:r>
            <w:r w:rsidR="003050B9">
              <w:rPr>
                <w:bCs/>
                <w:color w:val="000000" w:themeColor="text1"/>
                <w:sz w:val="20"/>
                <w:szCs w:val="20"/>
                <w:lang w:val="en-CA"/>
              </w:rPr>
              <w:t> </w:t>
            </w:r>
            <w:ins w:id="2510" w:author="Pierre Andrivon" w:date="2020-02-27T16:01:00Z">
              <w:r w:rsidR="00A07170">
                <w:rPr>
                  <w:bCs/>
                  <w:color w:val="000000" w:themeColor="text1"/>
                  <w:sz w:val="20"/>
                  <w:szCs w:val="20"/>
                  <w:lang w:val="en-CA"/>
                </w:rPr>
                <w:t>asps</w:t>
              </w:r>
            </w:ins>
            <w:del w:id="2511" w:author="Pierre Andrivon" w:date="2020-02-27T16:01:00Z">
              <w:r w:rsidRPr="00416907" w:rsidDel="00A07170">
                <w:rPr>
                  <w:bCs/>
                  <w:color w:val="000000" w:themeColor="text1"/>
                  <w:sz w:val="20"/>
                  <w:szCs w:val="20"/>
                  <w:lang w:val="en-CA"/>
                </w:rPr>
                <w:delText>vpcc</w:delText>
              </w:r>
            </w:del>
            <w:r w:rsidRPr="00416907">
              <w:rPr>
                <w:bCs/>
                <w:color w:val="000000" w:themeColor="text1"/>
                <w:sz w:val="20"/>
                <w:szCs w:val="20"/>
                <w:lang w:val="en-CA"/>
              </w:rPr>
              <w:t>_map_count_minus1;</w:t>
            </w:r>
            <w:r w:rsidR="003050B9">
              <w:rPr>
                <w:bCs/>
                <w:color w:val="000000" w:themeColor="text1"/>
                <w:sz w:val="20"/>
                <w:szCs w:val="20"/>
                <w:lang w:val="en-CA"/>
              </w:rPr>
              <w:t> </w:t>
            </w:r>
            <w:proofErr w:type="spellStart"/>
            <w:r w:rsidRPr="00416907">
              <w:rPr>
                <w:bCs/>
                <w:color w:val="000000" w:themeColor="text1"/>
                <w:sz w:val="20"/>
                <w:szCs w:val="20"/>
                <w:lang w:val="en-CA"/>
              </w:rPr>
              <w:t>j+</w:t>
            </w:r>
            <w:del w:id="2512" w:author="Kondrad, Lukasz (Nokia - DE/Munich)" w:date="2020-02-26T10:16:00Z">
              <w:r w:rsidR="003050B9" w:rsidDel="007878F4">
                <w:rPr>
                  <w:bCs/>
                  <w:color w:val="000000" w:themeColor="text1"/>
                  <w:sz w:val="20"/>
                  <w:szCs w:val="20"/>
                  <w:lang w:val="en-CA"/>
                </w:rPr>
                <w:delText> </w:delText>
              </w:r>
            </w:del>
            <w:r w:rsidRPr="00416907">
              <w:rPr>
                <w:bCs/>
                <w:color w:val="000000" w:themeColor="text1"/>
                <w:sz w:val="20"/>
                <w:szCs w:val="20"/>
                <w:lang w:val="en-CA"/>
              </w:rPr>
              <w:t>+</w:t>
            </w:r>
            <w:proofErr w:type="spellEnd"/>
            <w:ins w:id="2513" w:author="Kondrad, Lukasz (Nokia - DE/Munich)" w:date="2020-02-26T10:16:00Z">
              <w:r w:rsidR="007878F4">
                <w:rPr>
                  <w:bCs/>
                  <w:color w:val="000000" w:themeColor="text1"/>
                  <w:sz w:val="20"/>
                  <w:szCs w:val="20"/>
                  <w:lang w:val="en-CA"/>
                </w:rPr>
                <w:t> </w:t>
              </w:r>
            </w:ins>
            <w:r w:rsidRPr="00416907">
              <w:rPr>
                <w:bCs/>
                <w:color w:val="000000" w:themeColor="text1"/>
                <w:sz w:val="20"/>
                <w:szCs w:val="20"/>
                <w:lang w:val="en-CA"/>
              </w:rPr>
              <w:t>)</w:t>
            </w:r>
          </w:p>
        </w:tc>
        <w:tc>
          <w:tcPr>
            <w:tcW w:w="1342" w:type="dxa"/>
          </w:tcPr>
          <w:p w14:paraId="25672A96" w14:textId="77777777" w:rsidR="00416907" w:rsidRPr="00582C15" w:rsidRDefault="00416907">
            <w:pPr>
              <w:spacing w:before="20" w:after="20"/>
              <w:jc w:val="center"/>
              <w:rPr>
                <w:color w:val="000000" w:themeColor="text1"/>
                <w:sz w:val="20"/>
                <w:szCs w:val="20"/>
                <w:lang w:val="en-CA"/>
              </w:rPr>
            </w:pPr>
          </w:p>
        </w:tc>
      </w:tr>
      <w:tr w:rsidR="00416907" w:rsidRPr="00582C15" w14:paraId="0CA7D8F9" w14:textId="77777777" w:rsidTr="005A3C44">
        <w:tc>
          <w:tcPr>
            <w:tcW w:w="8400" w:type="dxa"/>
          </w:tcPr>
          <w:p w14:paraId="35BBE6FE" w14:textId="3367D06E" w:rsidR="00416907" w:rsidRDefault="00416907">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sidR="003050B9" w:rsidRPr="00E3707E">
              <w:rPr>
                <w:b/>
                <w:bCs/>
                <w:color w:val="000000" w:themeColor="text1"/>
                <w:sz w:val="20"/>
                <w:szCs w:val="20"/>
                <w:lang w:val="en-CA"/>
              </w:rPr>
              <w:t>asps_pixel_deinterleaving_map_flag</w:t>
            </w:r>
            <w:proofErr w:type="spellEnd"/>
            <w:r w:rsidR="003050B9" w:rsidRPr="003050B9">
              <w:rPr>
                <w:bCs/>
                <w:color w:val="000000" w:themeColor="text1"/>
                <w:sz w:val="20"/>
                <w:szCs w:val="20"/>
                <w:lang w:val="en-CA"/>
              </w:rPr>
              <w:t>[</w:t>
            </w:r>
            <w:r w:rsidR="003050B9">
              <w:rPr>
                <w:bCs/>
                <w:color w:val="000000" w:themeColor="text1"/>
                <w:sz w:val="20"/>
                <w:szCs w:val="20"/>
                <w:lang w:val="en-CA"/>
              </w:rPr>
              <w:t> </w:t>
            </w:r>
            <w:r w:rsidR="003050B9" w:rsidRPr="003050B9">
              <w:rPr>
                <w:bCs/>
                <w:color w:val="000000" w:themeColor="text1"/>
                <w:sz w:val="20"/>
                <w:szCs w:val="20"/>
                <w:lang w:val="en-CA"/>
              </w:rPr>
              <w:t>j</w:t>
            </w:r>
            <w:r w:rsidR="003050B9">
              <w:rPr>
                <w:bCs/>
                <w:color w:val="000000" w:themeColor="text1"/>
                <w:sz w:val="20"/>
                <w:szCs w:val="20"/>
                <w:lang w:val="en-CA"/>
              </w:rPr>
              <w:t> </w:t>
            </w:r>
            <w:r w:rsidR="003050B9" w:rsidRPr="003050B9">
              <w:rPr>
                <w:bCs/>
                <w:color w:val="000000" w:themeColor="text1"/>
                <w:sz w:val="20"/>
                <w:szCs w:val="20"/>
                <w:lang w:val="en-CA"/>
              </w:rPr>
              <w:t>]</w:t>
            </w:r>
          </w:p>
        </w:tc>
        <w:tc>
          <w:tcPr>
            <w:tcW w:w="1342" w:type="dxa"/>
          </w:tcPr>
          <w:p w14:paraId="04996AEE" w14:textId="003D5558" w:rsidR="00416907" w:rsidRPr="00582C15" w:rsidRDefault="003050B9">
            <w:pPr>
              <w:spacing w:before="20" w:after="20"/>
              <w:jc w:val="center"/>
              <w:rPr>
                <w:color w:val="000000" w:themeColor="text1"/>
                <w:sz w:val="20"/>
                <w:szCs w:val="20"/>
                <w:lang w:val="en-CA"/>
              </w:rPr>
            </w:pPr>
            <w:r>
              <w:rPr>
                <w:color w:val="000000" w:themeColor="text1"/>
                <w:sz w:val="20"/>
                <w:szCs w:val="20"/>
                <w:lang w:val="en-CA"/>
              </w:rPr>
              <w:t>u(1)</w:t>
            </w:r>
          </w:p>
        </w:tc>
      </w:tr>
      <w:tr w:rsidR="00D86594" w:rsidRPr="00582C15" w14:paraId="57360EB0" w14:textId="77777777" w:rsidTr="005A3C44">
        <w:tc>
          <w:tcPr>
            <w:tcW w:w="8400" w:type="dxa"/>
          </w:tcPr>
          <w:p w14:paraId="22E14E04" w14:textId="08C763DB" w:rsidR="00D86594" w:rsidRPr="00582C15" w:rsidRDefault="00D86594">
            <w:pPr>
              <w:spacing w:before="20" w:after="20"/>
              <w:rPr>
                <w:bCs/>
                <w:color w:val="000000" w:themeColor="text1"/>
                <w:sz w:val="20"/>
                <w:szCs w:val="20"/>
                <w:lang w:val="en-CA"/>
              </w:rPr>
            </w:pPr>
            <w:r w:rsidRPr="00582C15">
              <w:rPr>
                <w:b/>
                <w:color w:val="000000" w:themeColor="text1"/>
                <w:sz w:val="20"/>
                <w:szCs w:val="20"/>
                <w:lang w:val="en-CA"/>
              </w:rPr>
              <w:tab/>
            </w:r>
            <w:r w:rsidRPr="00582C15">
              <w:rPr>
                <w:bCs/>
                <w:color w:val="000000" w:themeColor="text1"/>
                <w:sz w:val="20"/>
                <w:szCs w:val="20"/>
                <w:lang w:val="en-CA"/>
              </w:rPr>
              <w:t>if( </w:t>
            </w:r>
            <w:proofErr w:type="spellStart"/>
            <w:del w:id="2514" w:author="Pierre Andrivon" w:date="2020-02-27T15:06:00Z">
              <w:r w:rsidRPr="00582C15" w:rsidDel="006B54CB">
                <w:rPr>
                  <w:bCs/>
                  <w:color w:val="000000" w:themeColor="text1"/>
                  <w:sz w:val="20"/>
                  <w:szCs w:val="20"/>
                  <w:lang w:val="en-CA"/>
                </w:rPr>
                <w:delText>asps_enhanced_occupancy_map_for_depth_flag</w:delText>
              </w:r>
            </w:del>
            <w:ins w:id="2515" w:author="Pierre Andrivon" w:date="2020-02-27T15:06:00Z">
              <w:r w:rsidR="006B54CB">
                <w:rPr>
                  <w:bCs/>
                  <w:color w:val="000000" w:themeColor="text1"/>
                  <w:sz w:val="20"/>
                  <w:szCs w:val="20"/>
                  <w:lang w:val="en-CA"/>
                </w:rPr>
                <w:t>asps_eom_patch_enabled_flag</w:t>
              </w:r>
              <w:proofErr w:type="spellEnd"/>
              <w:r w:rsidR="006B54CB">
                <w:rPr>
                  <w:bCs/>
                  <w:color w:val="000000" w:themeColor="text1"/>
                  <w:sz w:val="20"/>
                  <w:szCs w:val="20"/>
                  <w:lang w:val="en-CA"/>
                </w:rPr>
                <w:t xml:space="preserve"> </w:t>
              </w:r>
            </w:ins>
            <w:r w:rsidR="00E36300" w:rsidRPr="00582C15">
              <w:rPr>
                <w:bCs/>
                <w:color w:val="000000" w:themeColor="text1"/>
                <w:sz w:val="20"/>
                <w:szCs w:val="20"/>
                <w:lang w:val="en-CA"/>
              </w:rPr>
              <w:t> &amp;&amp; asps_map_count_minus1 = = 0 )</w:t>
            </w:r>
          </w:p>
        </w:tc>
        <w:tc>
          <w:tcPr>
            <w:tcW w:w="1342" w:type="dxa"/>
          </w:tcPr>
          <w:p w14:paraId="387AB9C8" w14:textId="77777777" w:rsidR="00D86594" w:rsidRPr="00582C15" w:rsidRDefault="00D86594">
            <w:pPr>
              <w:spacing w:before="20" w:after="20"/>
              <w:jc w:val="center"/>
              <w:rPr>
                <w:color w:val="000000" w:themeColor="text1"/>
                <w:sz w:val="20"/>
                <w:szCs w:val="20"/>
                <w:lang w:val="en-CA"/>
              </w:rPr>
            </w:pPr>
          </w:p>
        </w:tc>
      </w:tr>
      <w:tr w:rsidR="00D86594" w:rsidRPr="00582C15" w14:paraId="5364F67D" w14:textId="77777777" w:rsidTr="005A3C44">
        <w:tc>
          <w:tcPr>
            <w:tcW w:w="8400" w:type="dxa"/>
          </w:tcPr>
          <w:p w14:paraId="3C814B19" w14:textId="74816317" w:rsidR="00D86594" w:rsidRPr="00582C15" w:rsidRDefault="00750B8C">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asps_e</w:t>
            </w:r>
            <w:del w:id="2516" w:author="Pierre Andrivon" w:date="2020-02-27T15:06:00Z">
              <w:r w:rsidRPr="00582C15" w:rsidDel="006B54CB">
                <w:rPr>
                  <w:b/>
                  <w:color w:val="000000" w:themeColor="text1"/>
                  <w:sz w:val="20"/>
                  <w:szCs w:val="20"/>
                  <w:lang w:val="en-CA"/>
                </w:rPr>
                <w:delText>nhanced_occupancy_map</w:delText>
              </w:r>
            </w:del>
            <w:ins w:id="2517" w:author="Pierre Andrivon" w:date="2020-02-27T15:06:00Z">
              <w:r w:rsidR="006B54CB">
                <w:rPr>
                  <w:b/>
                  <w:color w:val="000000" w:themeColor="text1"/>
                  <w:sz w:val="20"/>
                  <w:szCs w:val="20"/>
                  <w:lang w:val="en-CA"/>
                </w:rPr>
                <w:t>om</w:t>
              </w:r>
            </w:ins>
            <w:r w:rsidRPr="00582C15">
              <w:rPr>
                <w:b/>
                <w:color w:val="000000" w:themeColor="text1"/>
                <w:sz w:val="20"/>
                <w:szCs w:val="20"/>
                <w:lang w:val="en-CA"/>
              </w:rPr>
              <w:t>_fix_bit_count</w:t>
            </w:r>
            <w:r w:rsidR="00B84748" w:rsidRPr="00582C15">
              <w:rPr>
                <w:b/>
                <w:color w:val="000000" w:themeColor="text1"/>
                <w:sz w:val="20"/>
                <w:szCs w:val="20"/>
                <w:lang w:val="en-CA"/>
              </w:rPr>
              <w:t>_minus1</w:t>
            </w:r>
          </w:p>
        </w:tc>
        <w:tc>
          <w:tcPr>
            <w:tcW w:w="1342" w:type="dxa"/>
          </w:tcPr>
          <w:p w14:paraId="472AE376" w14:textId="09E6A519" w:rsidR="00D86594" w:rsidRPr="00582C15" w:rsidRDefault="00750B8C">
            <w:pPr>
              <w:spacing w:before="20" w:after="20"/>
              <w:jc w:val="center"/>
              <w:rPr>
                <w:color w:val="000000" w:themeColor="text1"/>
                <w:sz w:val="20"/>
                <w:szCs w:val="20"/>
                <w:lang w:val="en-CA"/>
              </w:rPr>
            </w:pPr>
            <w:r w:rsidRPr="00582C15">
              <w:rPr>
                <w:color w:val="000000" w:themeColor="text1"/>
                <w:sz w:val="20"/>
                <w:szCs w:val="20"/>
                <w:lang w:val="en-CA"/>
              </w:rPr>
              <w:t>u(4)</w:t>
            </w:r>
          </w:p>
        </w:tc>
      </w:tr>
      <w:tr w:rsidR="00FB7A65" w:rsidRPr="00582C15" w14:paraId="580FAF8D" w14:textId="77777777" w:rsidTr="005A3C44">
        <w:tc>
          <w:tcPr>
            <w:tcW w:w="8400" w:type="dxa"/>
          </w:tcPr>
          <w:p w14:paraId="6BC3C2A1" w14:textId="0A84BFC3" w:rsidR="00FB7A65" w:rsidRPr="00582C15" w:rsidRDefault="00FB7A65">
            <w:pPr>
              <w:spacing w:before="20" w:after="20"/>
              <w:rPr>
                <w:color w:val="000000" w:themeColor="text1"/>
                <w:sz w:val="20"/>
                <w:szCs w:val="20"/>
                <w:lang w:val="en-CA"/>
              </w:rPr>
            </w:pPr>
            <w:r w:rsidRPr="00582C15">
              <w:rPr>
                <w:color w:val="000000" w:themeColor="text1"/>
                <w:sz w:val="20"/>
                <w:szCs w:val="20"/>
                <w:lang w:val="en-CA"/>
              </w:rPr>
              <w:tab/>
              <w:t>if(</w:t>
            </w:r>
            <w:r w:rsidR="00E36300" w:rsidRPr="00582C15">
              <w:rPr>
                <w:color w:val="000000" w:themeColor="text1"/>
                <w:sz w:val="20"/>
                <w:szCs w:val="20"/>
                <w:lang w:val="en-CA"/>
              </w:rPr>
              <w:t> </w:t>
            </w:r>
            <w:proofErr w:type="spellStart"/>
            <w:r w:rsidR="00A77E95" w:rsidRPr="00582C15">
              <w:rPr>
                <w:color w:val="000000" w:themeColor="text1"/>
                <w:sz w:val="20"/>
                <w:szCs w:val="20"/>
                <w:lang w:val="en-CA"/>
              </w:rPr>
              <w:t>a</w:t>
            </w:r>
            <w:r w:rsidRPr="00582C15">
              <w:rPr>
                <w:color w:val="000000" w:themeColor="text1"/>
                <w:sz w:val="20"/>
                <w:szCs w:val="20"/>
                <w:lang w:val="en-CA"/>
              </w:rPr>
              <w:t>sps_point_local_reconstruction_enabled_flag</w:t>
            </w:r>
            <w:proofErr w:type="spellEnd"/>
            <w:r w:rsidR="00E36300" w:rsidRPr="00582C15">
              <w:rPr>
                <w:color w:val="000000" w:themeColor="text1"/>
                <w:sz w:val="20"/>
                <w:szCs w:val="20"/>
                <w:lang w:val="en-CA"/>
              </w:rPr>
              <w:t> </w:t>
            </w:r>
            <w:r w:rsidRPr="00582C15">
              <w:rPr>
                <w:color w:val="000000" w:themeColor="text1"/>
                <w:sz w:val="20"/>
                <w:szCs w:val="20"/>
                <w:lang w:val="en-CA"/>
              </w:rPr>
              <w:t>)</w:t>
            </w:r>
          </w:p>
        </w:tc>
        <w:tc>
          <w:tcPr>
            <w:tcW w:w="1342" w:type="dxa"/>
          </w:tcPr>
          <w:p w14:paraId="500E84F6" w14:textId="77777777" w:rsidR="00FB7A65" w:rsidRPr="00582C15" w:rsidRDefault="00FB7A65">
            <w:pPr>
              <w:spacing w:before="20" w:after="20"/>
              <w:jc w:val="center"/>
              <w:rPr>
                <w:sz w:val="20"/>
                <w:szCs w:val="20"/>
                <w:lang w:val="en-CA"/>
              </w:rPr>
            </w:pPr>
          </w:p>
        </w:tc>
      </w:tr>
      <w:tr w:rsidR="00DD4258" w:rsidRPr="00582C15" w14:paraId="79AADAF5" w14:textId="77777777" w:rsidTr="005A3C44">
        <w:tc>
          <w:tcPr>
            <w:tcW w:w="8400" w:type="dxa"/>
          </w:tcPr>
          <w:p w14:paraId="1B031BDF" w14:textId="271D723A" w:rsidR="00DD4258" w:rsidRPr="00582C15" w:rsidRDefault="00DD4258">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asps_point_local_reconstruction_information( </w:t>
            </w:r>
            <w:r w:rsidR="001126A7" w:rsidRPr="00582C15">
              <w:rPr>
                <w:bCs/>
                <w:color w:val="000000" w:themeColor="text1"/>
                <w:sz w:val="20"/>
                <w:szCs w:val="20"/>
                <w:lang w:val="en-CA"/>
              </w:rPr>
              <w:t>asps_map_count_minus1 </w:t>
            </w:r>
            <w:r w:rsidRPr="00582C15">
              <w:rPr>
                <w:color w:val="000000" w:themeColor="text1"/>
                <w:sz w:val="20"/>
                <w:szCs w:val="20"/>
                <w:lang w:val="en-CA"/>
              </w:rPr>
              <w:t>)</w:t>
            </w:r>
          </w:p>
        </w:tc>
        <w:tc>
          <w:tcPr>
            <w:tcW w:w="1342" w:type="dxa"/>
          </w:tcPr>
          <w:p w14:paraId="6150F3EE" w14:textId="77777777" w:rsidR="00DD4258" w:rsidRPr="00582C15" w:rsidRDefault="00DD4258">
            <w:pPr>
              <w:spacing w:before="20" w:after="20"/>
              <w:jc w:val="center"/>
              <w:rPr>
                <w:sz w:val="20"/>
                <w:szCs w:val="20"/>
                <w:lang w:val="en-CA"/>
              </w:rPr>
            </w:pPr>
          </w:p>
        </w:tc>
      </w:tr>
      <w:tr w:rsidR="003D2440" w:rsidRPr="00582C15" w14:paraId="746294AA" w14:textId="77777777" w:rsidTr="005A3C44">
        <w:tc>
          <w:tcPr>
            <w:tcW w:w="8400" w:type="dxa"/>
          </w:tcPr>
          <w:p w14:paraId="75B6FCF8" w14:textId="684C6883" w:rsidR="003D2440" w:rsidRPr="00582C15" w:rsidRDefault="003D2440">
            <w:pPr>
              <w:spacing w:before="20" w:after="20"/>
              <w:rPr>
                <w:color w:val="000000" w:themeColor="text1"/>
                <w:sz w:val="20"/>
                <w:szCs w:val="20"/>
                <w:lang w:val="en-CA"/>
              </w:rPr>
            </w:pPr>
            <w:r w:rsidRPr="00582C15">
              <w:rPr>
                <w:color w:val="000000" w:themeColor="text1"/>
                <w:sz w:val="20"/>
                <w:szCs w:val="20"/>
                <w:lang w:val="en-CA"/>
              </w:rPr>
              <w:tab/>
              <w:t>if( asps_pixel_</w:t>
            </w:r>
            <w:r w:rsidR="00D646B6">
              <w:rPr>
                <w:color w:val="000000" w:themeColor="text1"/>
                <w:sz w:val="20"/>
                <w:szCs w:val="20"/>
                <w:lang w:val="en-CA"/>
              </w:rPr>
              <w:t>de</w:t>
            </w:r>
            <w:r w:rsidRPr="00582C15">
              <w:rPr>
                <w:color w:val="000000" w:themeColor="text1"/>
                <w:sz w:val="20"/>
                <w:szCs w:val="20"/>
                <w:lang w:val="en-CA"/>
              </w:rPr>
              <w:t>interleaving_</w:t>
            </w:r>
            <w:r w:rsidR="00D646B6">
              <w:rPr>
                <w:color w:val="000000" w:themeColor="text1"/>
                <w:sz w:val="20"/>
                <w:szCs w:val="20"/>
                <w:lang w:val="en-CA"/>
              </w:rPr>
              <w:t>enabled_</w:t>
            </w:r>
            <w:r w:rsidRPr="00582C15">
              <w:rPr>
                <w:color w:val="000000" w:themeColor="text1"/>
                <w:sz w:val="20"/>
                <w:szCs w:val="20"/>
                <w:lang w:val="en-CA"/>
              </w:rPr>
              <w:t>flag || asps_point_local_reconstruction_enabled_flag )</w:t>
            </w:r>
          </w:p>
        </w:tc>
        <w:tc>
          <w:tcPr>
            <w:tcW w:w="1342" w:type="dxa"/>
          </w:tcPr>
          <w:p w14:paraId="0813A30B" w14:textId="77777777" w:rsidR="003D2440" w:rsidRPr="00582C15" w:rsidRDefault="003D2440">
            <w:pPr>
              <w:spacing w:before="20" w:after="20"/>
              <w:jc w:val="center"/>
              <w:rPr>
                <w:sz w:val="20"/>
                <w:szCs w:val="20"/>
                <w:lang w:val="en-CA"/>
              </w:rPr>
            </w:pPr>
          </w:p>
        </w:tc>
      </w:tr>
      <w:tr w:rsidR="003D2440" w:rsidRPr="00582C15" w14:paraId="3A562175" w14:textId="77777777" w:rsidTr="005A3C44">
        <w:tc>
          <w:tcPr>
            <w:tcW w:w="8400" w:type="dxa"/>
          </w:tcPr>
          <w:p w14:paraId="114C4C0D" w14:textId="26A81042" w:rsidR="003D2440" w:rsidRPr="00582C15" w:rsidRDefault="003D2440">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asps_surface_thickness</w:t>
            </w:r>
            <w:r w:rsidR="00684670" w:rsidRPr="00582C15">
              <w:rPr>
                <w:b/>
                <w:color w:val="000000" w:themeColor="text1"/>
                <w:sz w:val="20"/>
                <w:szCs w:val="20"/>
                <w:lang w:val="en-CA"/>
              </w:rPr>
              <w:t>_minus1</w:t>
            </w:r>
          </w:p>
        </w:tc>
        <w:tc>
          <w:tcPr>
            <w:tcW w:w="1342" w:type="dxa"/>
          </w:tcPr>
          <w:p w14:paraId="370E4ABE" w14:textId="4EC20E3E" w:rsidR="003D2440" w:rsidRPr="00582C15" w:rsidRDefault="003D2440">
            <w:pPr>
              <w:spacing w:before="20" w:after="20"/>
              <w:jc w:val="center"/>
              <w:rPr>
                <w:sz w:val="20"/>
                <w:szCs w:val="20"/>
                <w:lang w:val="en-CA"/>
              </w:rPr>
            </w:pPr>
            <w:r w:rsidRPr="00582C15">
              <w:rPr>
                <w:sz w:val="20"/>
                <w:szCs w:val="20"/>
                <w:highlight w:val="yellow"/>
                <w:lang w:val="en-CA"/>
              </w:rPr>
              <w:t>u(8)</w:t>
            </w:r>
          </w:p>
        </w:tc>
      </w:tr>
      <w:tr w:rsidR="00513627" w:rsidRPr="00582C15" w14:paraId="7CBFE844" w14:textId="77777777" w:rsidTr="00E36300">
        <w:tc>
          <w:tcPr>
            <w:tcW w:w="8400" w:type="dxa"/>
          </w:tcPr>
          <w:p w14:paraId="7AFB9507" w14:textId="042E1AB1" w:rsidR="00513627" w:rsidRPr="00582C15" w:rsidRDefault="00513627">
            <w:pPr>
              <w:spacing w:before="20" w:after="20"/>
              <w:rPr>
                <w:color w:val="000000" w:themeColor="text1"/>
                <w:sz w:val="20"/>
                <w:szCs w:val="20"/>
                <w:lang w:val="en-CA"/>
              </w:rPr>
            </w:pPr>
            <w:r w:rsidRPr="00582C15">
              <w:rPr>
                <w:sz w:val="20"/>
                <w:szCs w:val="20"/>
              </w:rPr>
              <w:tab/>
            </w:r>
            <w:proofErr w:type="spellStart"/>
            <w:r w:rsidRPr="00582C15">
              <w:rPr>
                <w:b/>
                <w:bCs/>
                <w:sz w:val="20"/>
                <w:szCs w:val="20"/>
              </w:rPr>
              <w:t>asps_</w:t>
            </w:r>
            <w:r w:rsidRPr="00582C15">
              <w:rPr>
                <w:b/>
                <w:sz w:val="20"/>
                <w:szCs w:val="20"/>
              </w:rPr>
              <w:t>vui_parameters_present_flag</w:t>
            </w:r>
            <w:proofErr w:type="spellEnd"/>
          </w:p>
        </w:tc>
        <w:tc>
          <w:tcPr>
            <w:tcW w:w="1342" w:type="dxa"/>
          </w:tcPr>
          <w:p w14:paraId="20912EDF" w14:textId="01E42A3A" w:rsidR="00513627" w:rsidRPr="00582C15" w:rsidRDefault="00513627">
            <w:pPr>
              <w:spacing w:before="20" w:after="20"/>
              <w:jc w:val="center"/>
              <w:rPr>
                <w:sz w:val="20"/>
                <w:szCs w:val="20"/>
                <w:lang w:val="en-CA"/>
              </w:rPr>
            </w:pPr>
            <w:r w:rsidRPr="00582C15">
              <w:rPr>
                <w:sz w:val="20"/>
                <w:szCs w:val="20"/>
              </w:rPr>
              <w:t>u(1)</w:t>
            </w:r>
          </w:p>
        </w:tc>
      </w:tr>
      <w:tr w:rsidR="00513627" w:rsidRPr="00582C15" w14:paraId="76865BBB" w14:textId="77777777" w:rsidTr="00E36300">
        <w:tc>
          <w:tcPr>
            <w:tcW w:w="8400" w:type="dxa"/>
          </w:tcPr>
          <w:p w14:paraId="406AF471" w14:textId="30C8AF22" w:rsidR="00513627" w:rsidRPr="00582C15" w:rsidRDefault="00513627">
            <w:pPr>
              <w:spacing w:before="20" w:after="20"/>
              <w:rPr>
                <w:color w:val="000000" w:themeColor="text1"/>
                <w:sz w:val="20"/>
                <w:szCs w:val="20"/>
                <w:lang w:val="en-CA"/>
              </w:rPr>
            </w:pPr>
            <w:r w:rsidRPr="00582C15">
              <w:rPr>
                <w:sz w:val="20"/>
                <w:szCs w:val="20"/>
              </w:rPr>
              <w:tab/>
              <w:t>if(</w:t>
            </w:r>
            <w:ins w:id="2518" w:author="Alexis Tourapis" w:date="2020-02-26T10:47:00Z">
              <w:r w:rsidR="00D06493">
                <w:rPr>
                  <w:sz w:val="20"/>
                  <w:szCs w:val="20"/>
                </w:rPr>
                <w:t> </w:t>
              </w:r>
            </w:ins>
            <w:proofErr w:type="spellStart"/>
            <w:del w:id="2519" w:author="Alexis Tourapis" w:date="2020-02-26T10:47:00Z">
              <w:r w:rsidRPr="00582C15" w:rsidDel="00D06493">
                <w:rPr>
                  <w:sz w:val="20"/>
                  <w:szCs w:val="20"/>
                </w:rPr>
                <w:delText xml:space="preserve"> </w:delText>
              </w:r>
            </w:del>
            <w:r w:rsidRPr="00582C15">
              <w:rPr>
                <w:sz w:val="20"/>
                <w:szCs w:val="20"/>
              </w:rPr>
              <w:t>asps_vui_parameters_present_flag</w:t>
            </w:r>
            <w:proofErr w:type="spellEnd"/>
            <w:ins w:id="2520" w:author="Alexis Tourapis" w:date="2020-02-26T10:47:00Z">
              <w:r w:rsidR="00D06493">
                <w:rPr>
                  <w:sz w:val="20"/>
                  <w:szCs w:val="20"/>
                </w:rPr>
                <w:t> </w:t>
              </w:r>
            </w:ins>
            <w:del w:id="2521" w:author="Alexis Tourapis" w:date="2020-02-26T10:47:00Z">
              <w:r w:rsidRPr="00582C15" w:rsidDel="00D06493">
                <w:rPr>
                  <w:sz w:val="20"/>
                  <w:szCs w:val="20"/>
                </w:rPr>
                <w:delText xml:space="preserve"> </w:delText>
              </w:r>
            </w:del>
            <w:r w:rsidRPr="00582C15">
              <w:rPr>
                <w:sz w:val="20"/>
                <w:szCs w:val="20"/>
              </w:rPr>
              <w:t>)</w:t>
            </w:r>
          </w:p>
        </w:tc>
        <w:tc>
          <w:tcPr>
            <w:tcW w:w="1342" w:type="dxa"/>
          </w:tcPr>
          <w:p w14:paraId="62306B04" w14:textId="77777777" w:rsidR="00513627" w:rsidRPr="00582C15" w:rsidRDefault="00513627">
            <w:pPr>
              <w:spacing w:before="20" w:after="20"/>
              <w:jc w:val="center"/>
              <w:rPr>
                <w:sz w:val="20"/>
                <w:szCs w:val="20"/>
                <w:lang w:val="en-CA"/>
              </w:rPr>
            </w:pPr>
          </w:p>
        </w:tc>
      </w:tr>
      <w:tr w:rsidR="00513627" w:rsidRPr="00582C15" w14:paraId="0E77E89E" w14:textId="77777777" w:rsidTr="00E36300">
        <w:tc>
          <w:tcPr>
            <w:tcW w:w="8400" w:type="dxa"/>
          </w:tcPr>
          <w:p w14:paraId="1B7A08A0" w14:textId="5905283B" w:rsidR="00513627" w:rsidRPr="00582C15" w:rsidRDefault="00513627">
            <w:pPr>
              <w:spacing w:before="20" w:after="20"/>
              <w:rPr>
                <w:color w:val="000000" w:themeColor="text1"/>
                <w:sz w:val="20"/>
                <w:szCs w:val="20"/>
                <w:lang w:val="en-CA"/>
              </w:rPr>
            </w:pPr>
            <w:r w:rsidRPr="00582C15">
              <w:rPr>
                <w:sz w:val="20"/>
                <w:szCs w:val="20"/>
              </w:rPr>
              <w:tab/>
            </w:r>
            <w:r w:rsidRPr="00582C15">
              <w:rPr>
                <w:sz w:val="20"/>
                <w:szCs w:val="20"/>
              </w:rPr>
              <w:tab/>
            </w:r>
            <w:proofErr w:type="spellStart"/>
            <w:r w:rsidRPr="00582C15">
              <w:rPr>
                <w:sz w:val="20"/>
                <w:szCs w:val="20"/>
              </w:rPr>
              <w:t>vui_parameters</w:t>
            </w:r>
            <w:proofErr w:type="spellEnd"/>
            <w:r w:rsidRPr="00582C15">
              <w:rPr>
                <w:sz w:val="20"/>
                <w:szCs w:val="20"/>
              </w:rPr>
              <w:t>( )</w:t>
            </w:r>
          </w:p>
        </w:tc>
        <w:tc>
          <w:tcPr>
            <w:tcW w:w="1342" w:type="dxa"/>
          </w:tcPr>
          <w:p w14:paraId="33A9A6FC" w14:textId="77777777" w:rsidR="00513627" w:rsidRPr="00582C15" w:rsidRDefault="00513627">
            <w:pPr>
              <w:spacing w:before="20" w:after="20"/>
              <w:jc w:val="center"/>
              <w:rPr>
                <w:sz w:val="20"/>
                <w:szCs w:val="20"/>
                <w:lang w:val="en-CA"/>
              </w:rPr>
            </w:pPr>
          </w:p>
        </w:tc>
      </w:tr>
      <w:tr w:rsidR="007C7022" w:rsidRPr="00582C15" w14:paraId="0A7639ED" w14:textId="77777777" w:rsidTr="00E36300">
        <w:tc>
          <w:tcPr>
            <w:tcW w:w="8400" w:type="dxa"/>
          </w:tcPr>
          <w:p w14:paraId="6D7AA894" w14:textId="48CE14E7" w:rsidR="007C7022" w:rsidRPr="00582C15" w:rsidRDefault="0007349F">
            <w:pPr>
              <w:spacing w:before="20" w:after="20"/>
              <w:rPr>
                <w:sz w:val="20"/>
                <w:szCs w:val="20"/>
              </w:rPr>
            </w:pPr>
            <w:r w:rsidRPr="00582C15">
              <w:rPr>
                <w:sz w:val="20"/>
                <w:szCs w:val="20"/>
              </w:rPr>
              <w:tab/>
            </w:r>
            <w:proofErr w:type="spellStart"/>
            <w:r w:rsidR="009C086B" w:rsidRPr="00582C15">
              <w:rPr>
                <w:b/>
                <w:sz w:val="20"/>
                <w:szCs w:val="20"/>
              </w:rPr>
              <w:t>asps_</w:t>
            </w:r>
            <w:del w:id="2522" w:author="Alexis Tourapis" w:date="2020-01-15T23:43:00Z">
              <w:r w:rsidR="009C086B" w:rsidRPr="00582C15" w:rsidDel="00374BB6">
                <w:rPr>
                  <w:b/>
                  <w:sz w:val="20"/>
                  <w:szCs w:val="20"/>
                </w:rPr>
                <w:delText>extension_present_flag</w:delText>
              </w:r>
            </w:del>
            <w:ins w:id="2523" w:author="Alexis Tourapis" w:date="2020-01-15T23:43:00Z">
              <w:r w:rsidR="00374BB6">
                <w:rPr>
                  <w:b/>
                  <w:sz w:val="20"/>
                  <w:szCs w:val="20"/>
                </w:rPr>
                <w:t>extension_flag</w:t>
              </w:r>
            </w:ins>
            <w:proofErr w:type="spellEnd"/>
          </w:p>
        </w:tc>
        <w:tc>
          <w:tcPr>
            <w:tcW w:w="1342" w:type="dxa"/>
          </w:tcPr>
          <w:p w14:paraId="15A23274" w14:textId="5B65EFB6" w:rsidR="007C7022" w:rsidRPr="00582C15" w:rsidRDefault="0007349F">
            <w:pPr>
              <w:spacing w:before="20" w:after="20"/>
              <w:jc w:val="center"/>
              <w:rPr>
                <w:sz w:val="20"/>
                <w:szCs w:val="20"/>
                <w:lang w:val="en-CA"/>
              </w:rPr>
            </w:pPr>
            <w:r w:rsidRPr="00582C15">
              <w:rPr>
                <w:sz w:val="20"/>
                <w:szCs w:val="20"/>
              </w:rPr>
              <w:t>u(1)</w:t>
            </w:r>
          </w:p>
        </w:tc>
      </w:tr>
      <w:tr w:rsidR="007C7022" w:rsidRPr="00582C15" w14:paraId="1747C290" w14:textId="77777777" w:rsidTr="00E36300">
        <w:tc>
          <w:tcPr>
            <w:tcW w:w="8400" w:type="dxa"/>
          </w:tcPr>
          <w:p w14:paraId="2ED3CD4B" w14:textId="0749299E" w:rsidR="007C7022" w:rsidRPr="00582C15" w:rsidRDefault="0007349F">
            <w:pPr>
              <w:spacing w:before="20" w:after="20"/>
              <w:rPr>
                <w:sz w:val="20"/>
                <w:szCs w:val="20"/>
              </w:rPr>
            </w:pPr>
            <w:r w:rsidRPr="00582C15">
              <w:rPr>
                <w:sz w:val="20"/>
                <w:szCs w:val="20"/>
              </w:rPr>
              <w:tab/>
            </w:r>
            <w:r w:rsidR="00041279" w:rsidRPr="00582C15">
              <w:rPr>
                <w:sz w:val="20"/>
                <w:szCs w:val="20"/>
              </w:rPr>
              <w:t>if(</w:t>
            </w:r>
            <w:ins w:id="2524" w:author="Alexis Tourapis" w:date="2020-02-26T10:47:00Z">
              <w:r w:rsidR="00D06493">
                <w:rPr>
                  <w:sz w:val="20"/>
                  <w:szCs w:val="20"/>
                </w:rPr>
                <w:t> </w:t>
              </w:r>
            </w:ins>
            <w:proofErr w:type="spellStart"/>
            <w:del w:id="2525" w:author="Alexis Tourapis" w:date="2020-02-26T10:47:00Z">
              <w:r w:rsidR="00041279" w:rsidRPr="00582C15" w:rsidDel="00D06493">
                <w:rPr>
                  <w:sz w:val="20"/>
                  <w:szCs w:val="20"/>
                </w:rPr>
                <w:delText xml:space="preserve"> </w:delText>
              </w:r>
            </w:del>
            <w:r w:rsidR="00041279" w:rsidRPr="00582C15">
              <w:rPr>
                <w:sz w:val="20"/>
                <w:szCs w:val="20"/>
              </w:rPr>
              <w:t>asps_</w:t>
            </w:r>
            <w:del w:id="2526" w:author="Alexis Tourapis" w:date="2020-01-15T23:42:00Z">
              <w:r w:rsidR="00041279" w:rsidRPr="00582C15" w:rsidDel="00374BB6">
                <w:rPr>
                  <w:sz w:val="20"/>
                  <w:szCs w:val="20"/>
                </w:rPr>
                <w:delText>extension_present_flag</w:delText>
              </w:r>
            </w:del>
            <w:ins w:id="2527" w:author="Alexis Tourapis" w:date="2020-01-15T23:42:00Z">
              <w:r w:rsidR="00374BB6">
                <w:rPr>
                  <w:sz w:val="20"/>
                  <w:szCs w:val="20"/>
                </w:rPr>
                <w:t>extension_flag</w:t>
              </w:r>
            </w:ins>
            <w:proofErr w:type="spellEnd"/>
            <w:ins w:id="2528" w:author="Kondrad, Lukasz (Nokia - DE/Munich)" w:date="2020-02-26T10:17:00Z">
              <w:r w:rsidR="00530558">
                <w:rPr>
                  <w:bCs/>
                  <w:color w:val="000000" w:themeColor="text1"/>
                  <w:sz w:val="20"/>
                  <w:szCs w:val="20"/>
                  <w:lang w:val="en-CA"/>
                </w:rPr>
                <w:t> </w:t>
              </w:r>
            </w:ins>
            <w:r w:rsidR="00041279" w:rsidRPr="00582C15">
              <w:rPr>
                <w:sz w:val="20"/>
                <w:szCs w:val="20"/>
              </w:rPr>
              <w:t>)</w:t>
            </w:r>
          </w:p>
        </w:tc>
        <w:tc>
          <w:tcPr>
            <w:tcW w:w="1342" w:type="dxa"/>
          </w:tcPr>
          <w:p w14:paraId="0E777171" w14:textId="77777777" w:rsidR="007C7022" w:rsidRPr="00582C15" w:rsidRDefault="007C7022">
            <w:pPr>
              <w:spacing w:before="20" w:after="20"/>
              <w:jc w:val="center"/>
              <w:rPr>
                <w:sz w:val="20"/>
                <w:szCs w:val="20"/>
                <w:lang w:val="en-CA"/>
              </w:rPr>
            </w:pPr>
          </w:p>
        </w:tc>
      </w:tr>
      <w:tr w:rsidR="007C7022" w:rsidRPr="00582C15" w14:paraId="684CCB4A" w14:textId="77777777" w:rsidTr="00E36300">
        <w:tc>
          <w:tcPr>
            <w:tcW w:w="8400" w:type="dxa"/>
          </w:tcPr>
          <w:p w14:paraId="414CF7D1" w14:textId="1F525084" w:rsidR="007C7022" w:rsidRPr="00582C15" w:rsidRDefault="0007349F">
            <w:pPr>
              <w:spacing w:before="20" w:after="20"/>
              <w:rPr>
                <w:sz w:val="20"/>
                <w:szCs w:val="20"/>
              </w:rPr>
            </w:pPr>
            <w:r w:rsidRPr="00582C15">
              <w:rPr>
                <w:sz w:val="20"/>
                <w:szCs w:val="20"/>
              </w:rPr>
              <w:tab/>
            </w:r>
            <w:r w:rsidRPr="00582C15">
              <w:rPr>
                <w:sz w:val="20"/>
                <w:szCs w:val="20"/>
              </w:rPr>
              <w:tab/>
            </w:r>
            <w:r w:rsidR="00093A79" w:rsidRPr="00582C15">
              <w:rPr>
                <w:sz w:val="20"/>
                <w:szCs w:val="20"/>
              </w:rPr>
              <w:t>while(</w:t>
            </w:r>
            <w:ins w:id="2529" w:author="Kondrad, Lukasz (Nokia - DE/Munich)" w:date="2020-02-26T10:17:00Z">
              <w:r w:rsidR="00530558">
                <w:rPr>
                  <w:bCs/>
                  <w:color w:val="000000" w:themeColor="text1"/>
                  <w:sz w:val="20"/>
                  <w:szCs w:val="20"/>
                  <w:lang w:val="en-CA"/>
                </w:rPr>
                <w:t> </w:t>
              </w:r>
            </w:ins>
            <w:proofErr w:type="spellStart"/>
            <w:r w:rsidR="00093A79" w:rsidRPr="00582C15">
              <w:rPr>
                <w:sz w:val="20"/>
                <w:szCs w:val="20"/>
              </w:rPr>
              <w:t>more_rbsp_data</w:t>
            </w:r>
            <w:proofErr w:type="spellEnd"/>
            <w:r w:rsidR="00093A79" w:rsidRPr="00582C15">
              <w:rPr>
                <w:sz w:val="20"/>
                <w:szCs w:val="20"/>
              </w:rPr>
              <w:t>(</w:t>
            </w:r>
            <w:ins w:id="2530" w:author="Kondrad, Lukasz (Nokia - DE/Munich)" w:date="2020-02-26T10:18:00Z">
              <w:r w:rsidR="001F0776">
                <w:rPr>
                  <w:bCs/>
                  <w:color w:val="000000" w:themeColor="text1"/>
                  <w:sz w:val="20"/>
                  <w:szCs w:val="20"/>
                  <w:lang w:val="en-CA"/>
                </w:rPr>
                <w:t> </w:t>
              </w:r>
            </w:ins>
            <w:del w:id="2531" w:author="Kondrad, Lukasz (Nokia - DE/Munich)" w:date="2020-02-26T10:18:00Z">
              <w:r w:rsidR="00093A79" w:rsidRPr="00582C15" w:rsidDel="001F0776">
                <w:rPr>
                  <w:sz w:val="20"/>
                  <w:szCs w:val="20"/>
                </w:rPr>
                <w:delText xml:space="preserve"> </w:delText>
              </w:r>
            </w:del>
            <w:r w:rsidR="00093A79" w:rsidRPr="00582C15">
              <w:rPr>
                <w:sz w:val="20"/>
                <w:szCs w:val="20"/>
              </w:rPr>
              <w:t>)</w:t>
            </w:r>
            <w:ins w:id="2532" w:author="Kondrad, Lukasz (Nokia - DE/Munich)" w:date="2020-02-26T10:18:00Z">
              <w:r w:rsidR="001F0776">
                <w:rPr>
                  <w:bCs/>
                  <w:color w:val="000000" w:themeColor="text1"/>
                  <w:sz w:val="20"/>
                  <w:szCs w:val="20"/>
                  <w:lang w:val="en-CA"/>
                </w:rPr>
                <w:t> </w:t>
              </w:r>
            </w:ins>
            <w:r w:rsidR="00093A79" w:rsidRPr="00582C15">
              <w:rPr>
                <w:sz w:val="20"/>
                <w:szCs w:val="20"/>
              </w:rPr>
              <w:t>)</w:t>
            </w:r>
          </w:p>
        </w:tc>
        <w:tc>
          <w:tcPr>
            <w:tcW w:w="1342" w:type="dxa"/>
          </w:tcPr>
          <w:p w14:paraId="40CBDF92" w14:textId="77777777" w:rsidR="007C7022" w:rsidRPr="00582C15" w:rsidRDefault="007C7022">
            <w:pPr>
              <w:spacing w:before="20" w:after="20"/>
              <w:jc w:val="center"/>
              <w:rPr>
                <w:sz w:val="20"/>
                <w:szCs w:val="20"/>
                <w:lang w:val="en-CA"/>
              </w:rPr>
            </w:pPr>
          </w:p>
        </w:tc>
      </w:tr>
      <w:tr w:rsidR="007C7022" w:rsidRPr="00582C15" w14:paraId="640EA567" w14:textId="77777777" w:rsidTr="00E36300">
        <w:tc>
          <w:tcPr>
            <w:tcW w:w="8400" w:type="dxa"/>
          </w:tcPr>
          <w:p w14:paraId="5F1BF8BA" w14:textId="46DFC25F" w:rsidR="007C7022" w:rsidRPr="00582C15" w:rsidRDefault="0007349F">
            <w:pPr>
              <w:spacing w:before="20" w:after="20"/>
              <w:rPr>
                <w:sz w:val="20"/>
                <w:szCs w:val="20"/>
              </w:rPr>
            </w:pPr>
            <w:r w:rsidRPr="00582C15">
              <w:rPr>
                <w:sz w:val="20"/>
                <w:szCs w:val="20"/>
              </w:rPr>
              <w:tab/>
            </w:r>
            <w:r w:rsidRPr="00582C15">
              <w:rPr>
                <w:sz w:val="20"/>
                <w:szCs w:val="20"/>
              </w:rPr>
              <w:tab/>
            </w:r>
            <w:r w:rsidRPr="00582C15">
              <w:rPr>
                <w:sz w:val="20"/>
                <w:szCs w:val="20"/>
              </w:rPr>
              <w:tab/>
            </w:r>
            <w:proofErr w:type="spellStart"/>
            <w:r w:rsidRPr="00582C15">
              <w:rPr>
                <w:b/>
                <w:sz w:val="20"/>
                <w:szCs w:val="20"/>
              </w:rPr>
              <w:t>asps_extension_data_flag</w:t>
            </w:r>
            <w:proofErr w:type="spellEnd"/>
          </w:p>
        </w:tc>
        <w:tc>
          <w:tcPr>
            <w:tcW w:w="1342" w:type="dxa"/>
          </w:tcPr>
          <w:p w14:paraId="4F21F05B" w14:textId="70AA0B9B" w:rsidR="007C7022" w:rsidRPr="00582C15" w:rsidRDefault="0007349F">
            <w:pPr>
              <w:spacing w:before="20" w:after="20"/>
              <w:jc w:val="center"/>
              <w:rPr>
                <w:sz w:val="20"/>
                <w:szCs w:val="20"/>
                <w:lang w:val="en-CA"/>
              </w:rPr>
            </w:pPr>
            <w:r w:rsidRPr="00582C15">
              <w:rPr>
                <w:sz w:val="20"/>
                <w:szCs w:val="20"/>
              </w:rPr>
              <w:t>u(1)</w:t>
            </w:r>
          </w:p>
        </w:tc>
      </w:tr>
      <w:tr w:rsidR="00DD4258" w:rsidRPr="00582C15" w14:paraId="14FEA996" w14:textId="77777777" w:rsidTr="005A3C44">
        <w:tc>
          <w:tcPr>
            <w:tcW w:w="8400" w:type="dxa"/>
          </w:tcPr>
          <w:p w14:paraId="4C95133D" w14:textId="198FF376" w:rsidR="00DD4258" w:rsidRPr="00582C15" w:rsidRDefault="00DD4258">
            <w:pPr>
              <w:spacing w:before="20" w:after="20"/>
              <w:rPr>
                <w:sz w:val="20"/>
                <w:szCs w:val="20"/>
                <w:lang w:val="en-CA"/>
              </w:rPr>
            </w:pPr>
            <w:r w:rsidRPr="00582C15">
              <w:rPr>
                <w:color w:val="000000" w:themeColor="text1"/>
                <w:sz w:val="20"/>
                <w:szCs w:val="20"/>
                <w:lang w:val="en-CA"/>
              </w:rPr>
              <w:tab/>
            </w:r>
            <w:proofErr w:type="spellStart"/>
            <w:r w:rsidRPr="00582C15">
              <w:rPr>
                <w:sz w:val="20"/>
                <w:szCs w:val="20"/>
                <w:lang w:val="en-CA"/>
              </w:rPr>
              <w:t>rbsp_trailing_bits</w:t>
            </w:r>
            <w:proofErr w:type="spellEnd"/>
            <w:r w:rsidRPr="00582C15">
              <w:rPr>
                <w:color w:val="000000" w:themeColor="text1"/>
                <w:sz w:val="20"/>
                <w:szCs w:val="20"/>
                <w:lang w:val="en-CA"/>
              </w:rPr>
              <w:t>( )</w:t>
            </w:r>
          </w:p>
        </w:tc>
        <w:tc>
          <w:tcPr>
            <w:tcW w:w="1342" w:type="dxa"/>
          </w:tcPr>
          <w:p w14:paraId="0E0FF38A" w14:textId="77777777" w:rsidR="00DD4258" w:rsidRPr="00582C15" w:rsidRDefault="00DD4258">
            <w:pPr>
              <w:spacing w:before="20" w:after="20"/>
              <w:jc w:val="center"/>
              <w:rPr>
                <w:sz w:val="20"/>
                <w:szCs w:val="20"/>
                <w:lang w:val="en-CA"/>
              </w:rPr>
            </w:pPr>
          </w:p>
        </w:tc>
      </w:tr>
      <w:tr w:rsidR="00DD4258" w:rsidRPr="00582C15" w14:paraId="26547949" w14:textId="77777777" w:rsidTr="005A3C44">
        <w:tc>
          <w:tcPr>
            <w:tcW w:w="8400" w:type="dxa"/>
          </w:tcPr>
          <w:p w14:paraId="08BC98AB" w14:textId="77777777" w:rsidR="00DD4258" w:rsidRPr="00582C15" w:rsidRDefault="00DD4258">
            <w:pPr>
              <w:spacing w:before="20" w:after="20"/>
              <w:rPr>
                <w:sz w:val="20"/>
                <w:szCs w:val="20"/>
                <w:lang w:val="en-CA"/>
              </w:rPr>
            </w:pPr>
            <w:r w:rsidRPr="00582C15">
              <w:rPr>
                <w:sz w:val="20"/>
                <w:szCs w:val="20"/>
                <w:lang w:val="en-CA"/>
              </w:rPr>
              <w:t>}</w:t>
            </w:r>
          </w:p>
        </w:tc>
        <w:tc>
          <w:tcPr>
            <w:tcW w:w="1342" w:type="dxa"/>
          </w:tcPr>
          <w:p w14:paraId="46397BF0" w14:textId="77777777" w:rsidR="00DD4258" w:rsidRPr="00582C15" w:rsidRDefault="00DD4258">
            <w:pPr>
              <w:spacing w:before="20" w:after="20"/>
              <w:jc w:val="center"/>
              <w:rPr>
                <w:sz w:val="20"/>
                <w:szCs w:val="20"/>
                <w:lang w:val="en-CA"/>
              </w:rPr>
            </w:pPr>
          </w:p>
        </w:tc>
      </w:tr>
    </w:tbl>
    <w:p w14:paraId="11BDA9DB" w14:textId="724111A7" w:rsidR="00FB7A65" w:rsidRPr="00582C15" w:rsidRDefault="00FB7A65">
      <w:pPr>
        <w:pStyle w:val="Heading5"/>
        <w:pPrChange w:id="2533" w:author="Alexis Tourapis" w:date="2020-03-18T12:43:00Z">
          <w:pPr>
            <w:pStyle w:val="Heading4"/>
          </w:pPr>
        </w:pPrChange>
      </w:pPr>
      <w:bookmarkStart w:id="2534" w:name="_Ref19902496"/>
      <w:r w:rsidRPr="00582C15">
        <w:t>Point local reconstruction information syntax</w:t>
      </w:r>
      <w:bookmarkEnd w:id="2534"/>
    </w:p>
    <w:tbl>
      <w:tblPr>
        <w:tblStyle w:val="TableGrid"/>
        <w:tblW w:w="5000" w:type="pct"/>
        <w:jc w:val="center"/>
        <w:tblLook w:val="04A0" w:firstRow="1" w:lastRow="0" w:firstColumn="1" w:lastColumn="0" w:noHBand="0" w:noVBand="1"/>
      </w:tblPr>
      <w:tblGrid>
        <w:gridCol w:w="8345"/>
        <w:gridCol w:w="1397"/>
      </w:tblGrid>
      <w:tr w:rsidR="00FB7A65" w:rsidRPr="00582C15" w14:paraId="42A7EE34" w14:textId="77777777" w:rsidTr="00D175BE">
        <w:trPr>
          <w:jc w:val="center"/>
        </w:trPr>
        <w:tc>
          <w:tcPr>
            <w:tcW w:w="4283" w:type="pct"/>
          </w:tcPr>
          <w:p w14:paraId="342A0336" w14:textId="214A1B5A" w:rsidR="00FB7A65" w:rsidRPr="00582C15" w:rsidRDefault="00DD4258">
            <w:pPr>
              <w:spacing w:before="20" w:after="20"/>
              <w:rPr>
                <w:color w:val="000000" w:themeColor="text1"/>
                <w:sz w:val="20"/>
                <w:szCs w:val="20"/>
                <w:lang w:val="en-CA"/>
              </w:rPr>
            </w:pPr>
            <w:bookmarkStart w:id="2535" w:name="_Hlk27562859"/>
            <w:proofErr w:type="spellStart"/>
            <w:r w:rsidRPr="00582C15">
              <w:rPr>
                <w:color w:val="000000" w:themeColor="text1"/>
                <w:sz w:val="20"/>
                <w:szCs w:val="20"/>
                <w:lang w:val="en-CA"/>
              </w:rPr>
              <w:t>asps_</w:t>
            </w:r>
            <w:r w:rsidR="00FB7A65" w:rsidRPr="00582C15">
              <w:rPr>
                <w:color w:val="000000" w:themeColor="text1"/>
                <w:sz w:val="20"/>
                <w:szCs w:val="20"/>
                <w:lang w:val="en-CA"/>
              </w:rPr>
              <w:t>point_local_reconstruction_information</w:t>
            </w:r>
            <w:proofErr w:type="spellEnd"/>
            <w:r w:rsidR="00FB7A65" w:rsidRPr="00582C15">
              <w:rPr>
                <w:color w:val="000000" w:themeColor="text1"/>
                <w:sz w:val="20"/>
                <w:szCs w:val="20"/>
                <w:lang w:val="en-CA"/>
              </w:rPr>
              <w:t>(</w:t>
            </w:r>
            <w:r w:rsidRPr="00582C15">
              <w:rPr>
                <w:color w:val="000000" w:themeColor="text1"/>
                <w:sz w:val="20"/>
                <w:szCs w:val="20"/>
                <w:lang w:val="en-CA"/>
              </w:rPr>
              <w:t> </w:t>
            </w:r>
            <w:r w:rsidR="001126A7" w:rsidRPr="00582C15">
              <w:rPr>
                <w:color w:val="000000" w:themeColor="text1"/>
                <w:sz w:val="20"/>
                <w:szCs w:val="20"/>
                <w:lang w:val="en-CA"/>
              </w:rPr>
              <w:t>mapCountMinus1</w:t>
            </w:r>
            <w:r w:rsidR="00FB7A65" w:rsidRPr="00582C15">
              <w:rPr>
                <w:color w:val="000000" w:themeColor="text1"/>
                <w:sz w:val="20"/>
                <w:szCs w:val="20"/>
                <w:lang w:val="en-CA"/>
              </w:rPr>
              <w:t> ) {</w:t>
            </w:r>
          </w:p>
        </w:tc>
        <w:tc>
          <w:tcPr>
            <w:tcW w:w="717" w:type="pct"/>
          </w:tcPr>
          <w:p w14:paraId="4ACA017D" w14:textId="77777777" w:rsidR="00FB7A65" w:rsidRPr="00582C15" w:rsidRDefault="00FB7A65">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1E79FB" w:rsidRPr="00582C15" w14:paraId="775CE3A3" w14:textId="77777777" w:rsidTr="00D175BE">
        <w:trPr>
          <w:jc w:val="center"/>
        </w:trPr>
        <w:tc>
          <w:tcPr>
            <w:tcW w:w="4283" w:type="pct"/>
          </w:tcPr>
          <w:p w14:paraId="15647833" w14:textId="33081DBE" w:rsidR="001E79FB" w:rsidRPr="00582C15" w:rsidRDefault="001E79FB">
            <w:pPr>
              <w:spacing w:before="20" w:after="20"/>
              <w:rPr>
                <w:color w:val="000000" w:themeColor="text1"/>
                <w:sz w:val="20"/>
                <w:szCs w:val="20"/>
                <w:lang w:val="en-CA"/>
              </w:rPr>
            </w:pPr>
            <w:r w:rsidRPr="00582C15">
              <w:rPr>
                <w:color w:val="000000" w:themeColor="text1"/>
                <w:sz w:val="20"/>
                <w:szCs w:val="20"/>
                <w:lang w:val="en-CA"/>
              </w:rPr>
              <w:tab/>
              <w:t>for( </w:t>
            </w:r>
            <w:proofErr w:type="spellStart"/>
            <w:r w:rsidRPr="00582C15">
              <w:rPr>
                <w:color w:val="000000" w:themeColor="text1"/>
                <w:sz w:val="20"/>
                <w:szCs w:val="20"/>
                <w:lang w:val="en-CA"/>
              </w:rPr>
              <w:t>i</w:t>
            </w:r>
            <w:proofErr w:type="spellEnd"/>
            <w:r w:rsidRPr="00582C15">
              <w:rPr>
                <w:color w:val="000000" w:themeColor="text1"/>
                <w:sz w:val="20"/>
                <w:szCs w:val="20"/>
                <w:lang w:val="en-CA"/>
              </w:rPr>
              <w:t> = 0; </w:t>
            </w:r>
            <w:proofErr w:type="spellStart"/>
            <w:r w:rsidRPr="00582C15">
              <w:rPr>
                <w:color w:val="000000" w:themeColor="text1"/>
                <w:sz w:val="20"/>
                <w:szCs w:val="20"/>
                <w:lang w:val="en-CA"/>
              </w:rPr>
              <w:t>i</w:t>
            </w:r>
            <w:proofErr w:type="spellEnd"/>
            <w:r w:rsidRPr="00582C15">
              <w:rPr>
                <w:color w:val="000000" w:themeColor="text1"/>
                <w:sz w:val="20"/>
                <w:szCs w:val="20"/>
                <w:lang w:val="en-CA"/>
              </w:rPr>
              <w:t> &lt; </w:t>
            </w:r>
            <w:r w:rsidR="001126A7" w:rsidRPr="00582C15">
              <w:rPr>
                <w:color w:val="000000" w:themeColor="text1"/>
                <w:sz w:val="20"/>
                <w:szCs w:val="20"/>
                <w:lang w:val="en-CA"/>
              </w:rPr>
              <w:t>mapCountMinus1</w:t>
            </w:r>
            <w:r w:rsidRPr="00582C15">
              <w:rPr>
                <w:color w:val="000000" w:themeColor="text1"/>
                <w:sz w:val="20"/>
                <w:szCs w:val="20"/>
                <w:lang w:val="en-CA"/>
              </w:rPr>
              <w:t xml:space="preserve"> + 1 ; </w:t>
            </w:r>
            <w:proofErr w:type="spellStart"/>
            <w:r w:rsidRPr="00582C15">
              <w:rPr>
                <w:color w:val="000000" w:themeColor="text1"/>
                <w:sz w:val="20"/>
                <w:szCs w:val="20"/>
                <w:lang w:val="en-CA"/>
              </w:rPr>
              <w:t>i</w:t>
            </w:r>
            <w:proofErr w:type="spellEnd"/>
            <w:r w:rsidRPr="00582C15">
              <w:rPr>
                <w:color w:val="000000" w:themeColor="text1"/>
                <w:sz w:val="20"/>
                <w:szCs w:val="20"/>
                <w:lang w:val="en-CA"/>
              </w:rPr>
              <w:t> ++ ) {</w:t>
            </w:r>
          </w:p>
        </w:tc>
        <w:tc>
          <w:tcPr>
            <w:tcW w:w="717" w:type="pct"/>
          </w:tcPr>
          <w:p w14:paraId="4A63F28D" w14:textId="77777777" w:rsidR="001E79FB" w:rsidRPr="00582C15" w:rsidRDefault="001E79FB">
            <w:pPr>
              <w:spacing w:before="20" w:after="20"/>
              <w:jc w:val="center"/>
              <w:rPr>
                <w:b/>
                <w:color w:val="000000" w:themeColor="text1"/>
                <w:sz w:val="20"/>
                <w:szCs w:val="20"/>
                <w:lang w:val="en-CA"/>
              </w:rPr>
            </w:pPr>
          </w:p>
        </w:tc>
      </w:tr>
      <w:tr w:rsidR="001E79FB" w:rsidRPr="00582C15" w14:paraId="576F01BB" w14:textId="77777777" w:rsidTr="00D175BE">
        <w:trPr>
          <w:jc w:val="center"/>
        </w:trPr>
        <w:tc>
          <w:tcPr>
            <w:tcW w:w="4283" w:type="pct"/>
          </w:tcPr>
          <w:p w14:paraId="17EA4C45" w14:textId="457F9749" w:rsidR="001E79FB" w:rsidRPr="00582C15" w:rsidRDefault="001E79F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Pr="00582C15">
              <w:rPr>
                <w:b/>
                <w:bCs/>
                <w:color w:val="000000" w:themeColor="text1"/>
                <w:sz w:val="20"/>
                <w:szCs w:val="20"/>
                <w:lang w:val="en-CA"/>
              </w:rPr>
              <w:t>plri_point_local_reconstruction_map_flag</w:t>
            </w:r>
            <w:proofErr w:type="spellEnd"/>
            <w:r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Pr="00582C15">
              <w:rPr>
                <w:color w:val="000000" w:themeColor="text1"/>
                <w:sz w:val="20"/>
                <w:szCs w:val="20"/>
                <w:lang w:val="en-CA"/>
              </w:rPr>
              <w:t> ]</w:t>
            </w:r>
          </w:p>
        </w:tc>
        <w:tc>
          <w:tcPr>
            <w:tcW w:w="717" w:type="pct"/>
          </w:tcPr>
          <w:p w14:paraId="127CC3C4" w14:textId="6AC62653" w:rsidR="001E79FB" w:rsidRPr="00582C15" w:rsidRDefault="001E79FB">
            <w:pPr>
              <w:spacing w:before="20" w:after="20"/>
              <w:jc w:val="center"/>
              <w:rPr>
                <w:color w:val="000000" w:themeColor="text1"/>
                <w:sz w:val="20"/>
                <w:szCs w:val="20"/>
                <w:lang w:val="en-CA"/>
              </w:rPr>
            </w:pPr>
            <w:r w:rsidRPr="00582C15">
              <w:rPr>
                <w:color w:val="000000" w:themeColor="text1"/>
                <w:sz w:val="20"/>
                <w:szCs w:val="20"/>
                <w:lang w:val="en-CA"/>
              </w:rPr>
              <w:t>u(1)</w:t>
            </w:r>
          </w:p>
        </w:tc>
      </w:tr>
      <w:tr w:rsidR="001E79FB" w:rsidRPr="00582C15" w14:paraId="3F22AA71" w14:textId="77777777" w:rsidTr="00D175BE">
        <w:trPr>
          <w:jc w:val="center"/>
        </w:trPr>
        <w:tc>
          <w:tcPr>
            <w:tcW w:w="4283" w:type="pct"/>
          </w:tcPr>
          <w:p w14:paraId="49E7B338" w14:textId="663C003E" w:rsidR="001E79FB" w:rsidRPr="00582C15" w:rsidRDefault="001E79F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w:t>
            </w:r>
            <w:proofErr w:type="spellStart"/>
            <w:r w:rsidRPr="00582C15">
              <w:rPr>
                <w:color w:val="000000" w:themeColor="text1"/>
                <w:sz w:val="20"/>
                <w:szCs w:val="20"/>
                <w:lang w:val="en-CA"/>
              </w:rPr>
              <w:t>plri_point_local_reconstruction_map_flag</w:t>
            </w:r>
            <w:proofErr w:type="spellEnd"/>
            <w:r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Pr="00582C15">
              <w:rPr>
                <w:color w:val="000000" w:themeColor="text1"/>
                <w:sz w:val="20"/>
                <w:szCs w:val="20"/>
                <w:lang w:val="en-CA"/>
              </w:rPr>
              <w:t> ]</w:t>
            </w:r>
            <w:ins w:id="2536" w:author="Kondrad, Lukasz (Nokia - DE/Munich)" w:date="2020-02-26T10:18:00Z">
              <w:r w:rsidR="001F0776">
                <w:rPr>
                  <w:bCs/>
                  <w:color w:val="000000" w:themeColor="text1"/>
                  <w:sz w:val="20"/>
                  <w:szCs w:val="20"/>
                  <w:lang w:val="en-CA"/>
                </w:rPr>
                <w:t> </w:t>
              </w:r>
            </w:ins>
            <w:del w:id="2537" w:author="Kondrad, Lukasz (Nokia - DE/Munich)" w:date="2020-02-26T10:18:00Z">
              <w:r w:rsidRPr="00582C15" w:rsidDel="001F0776">
                <w:rPr>
                  <w:color w:val="000000" w:themeColor="text1"/>
                  <w:sz w:val="20"/>
                  <w:szCs w:val="20"/>
                  <w:lang w:val="en-CA"/>
                </w:rPr>
                <w:delText xml:space="preserve"> </w:delText>
              </w:r>
            </w:del>
            <w:r w:rsidRPr="00582C15">
              <w:rPr>
                <w:color w:val="000000" w:themeColor="text1"/>
                <w:sz w:val="20"/>
                <w:szCs w:val="20"/>
                <w:lang w:val="en-CA"/>
              </w:rPr>
              <w:t>) {</w:t>
            </w:r>
          </w:p>
        </w:tc>
        <w:tc>
          <w:tcPr>
            <w:tcW w:w="717" w:type="pct"/>
          </w:tcPr>
          <w:p w14:paraId="58D359A3" w14:textId="77777777" w:rsidR="001E79FB" w:rsidRPr="00582C15" w:rsidRDefault="001E79FB">
            <w:pPr>
              <w:spacing w:before="20" w:after="20"/>
              <w:jc w:val="center"/>
              <w:rPr>
                <w:color w:val="000000" w:themeColor="text1"/>
                <w:sz w:val="20"/>
                <w:szCs w:val="20"/>
                <w:lang w:val="en-CA"/>
              </w:rPr>
            </w:pPr>
          </w:p>
        </w:tc>
      </w:tr>
      <w:tr w:rsidR="00FB7A65" w:rsidRPr="00582C15" w14:paraId="515E0BE6" w14:textId="77777777" w:rsidTr="00D175BE">
        <w:trPr>
          <w:jc w:val="center"/>
        </w:trPr>
        <w:tc>
          <w:tcPr>
            <w:tcW w:w="4283" w:type="pct"/>
          </w:tcPr>
          <w:p w14:paraId="3F6A19E8" w14:textId="4EA28E9F" w:rsidR="00FB7A65" w:rsidRPr="00582C15" w:rsidRDefault="00FB7A65">
            <w:pPr>
              <w:spacing w:before="20" w:after="20"/>
              <w:rPr>
                <w:b/>
                <w:color w:val="000000" w:themeColor="text1"/>
                <w:sz w:val="20"/>
                <w:szCs w:val="20"/>
                <w:lang w:val="en-CA"/>
              </w:rPr>
            </w:pPr>
            <w:r w:rsidRPr="00582C15">
              <w:rPr>
                <w:color w:val="000000" w:themeColor="text1"/>
                <w:sz w:val="20"/>
                <w:szCs w:val="20"/>
                <w:lang w:val="en-CA"/>
              </w:rPr>
              <w:tab/>
            </w:r>
            <w:r w:rsidR="001E79FB" w:rsidRPr="00582C15">
              <w:rPr>
                <w:color w:val="000000" w:themeColor="text1"/>
                <w:sz w:val="20"/>
                <w:szCs w:val="20"/>
                <w:lang w:val="en-CA"/>
              </w:rPr>
              <w:tab/>
            </w:r>
            <w:r w:rsidR="001E79FB" w:rsidRPr="00582C15">
              <w:rPr>
                <w:color w:val="000000" w:themeColor="text1"/>
                <w:sz w:val="20"/>
                <w:szCs w:val="20"/>
                <w:lang w:val="en-CA"/>
              </w:rPr>
              <w:tab/>
            </w:r>
            <w:r w:rsidRPr="00582C15">
              <w:rPr>
                <w:b/>
                <w:color w:val="000000" w:themeColor="text1"/>
                <w:sz w:val="20"/>
                <w:szCs w:val="20"/>
                <w:lang w:val="en-CA"/>
              </w:rPr>
              <w:t>plri_number_of_modes_minus1</w:t>
            </w:r>
            <w:r w:rsidR="00DD4258" w:rsidRPr="00582C15">
              <w:rPr>
                <w:bCs/>
                <w:color w:val="000000" w:themeColor="text1"/>
                <w:sz w:val="20"/>
                <w:szCs w:val="20"/>
                <w:lang w:val="en-CA"/>
              </w:rPr>
              <w:t>[ </w:t>
            </w:r>
            <w:proofErr w:type="spellStart"/>
            <w:r w:rsidR="001E79FB" w:rsidRPr="00582C15">
              <w:rPr>
                <w:bCs/>
                <w:color w:val="000000" w:themeColor="text1"/>
                <w:sz w:val="20"/>
                <w:szCs w:val="20"/>
                <w:lang w:val="en-CA"/>
              </w:rPr>
              <w:t>i</w:t>
            </w:r>
            <w:proofErr w:type="spellEnd"/>
            <w:r w:rsidR="00DD4258" w:rsidRPr="00582C15">
              <w:rPr>
                <w:bCs/>
                <w:color w:val="000000" w:themeColor="text1"/>
                <w:sz w:val="20"/>
                <w:szCs w:val="20"/>
                <w:lang w:val="en-CA"/>
              </w:rPr>
              <w:t> ]</w:t>
            </w:r>
          </w:p>
        </w:tc>
        <w:tc>
          <w:tcPr>
            <w:tcW w:w="717" w:type="pct"/>
          </w:tcPr>
          <w:p w14:paraId="6470AB07"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u(4)</w:t>
            </w:r>
          </w:p>
        </w:tc>
      </w:tr>
      <w:tr w:rsidR="00FB7A65" w:rsidRPr="00582C15" w14:paraId="07ED2829" w14:textId="77777777" w:rsidTr="00D175BE">
        <w:trPr>
          <w:jc w:val="center"/>
        </w:trPr>
        <w:tc>
          <w:tcPr>
            <w:tcW w:w="4283" w:type="pct"/>
          </w:tcPr>
          <w:p w14:paraId="1FFB6706" w14:textId="4BC5E48C" w:rsidR="00FB7A65" w:rsidRPr="00582C15" w:rsidRDefault="00FB7A65">
            <w:pPr>
              <w:spacing w:before="20" w:after="20"/>
              <w:rPr>
                <w:color w:val="000000" w:themeColor="text1"/>
                <w:sz w:val="20"/>
                <w:szCs w:val="20"/>
                <w:lang w:val="en-CA" w:eastAsia="ja-JP"/>
              </w:rPr>
            </w:pPr>
            <w:r w:rsidRPr="00582C15">
              <w:rPr>
                <w:color w:val="000000" w:themeColor="text1"/>
                <w:sz w:val="20"/>
                <w:szCs w:val="20"/>
                <w:lang w:val="en-CA" w:eastAsia="ja-JP"/>
              </w:rPr>
              <w:tab/>
            </w:r>
            <w:r w:rsidR="001E79FB" w:rsidRPr="00582C15">
              <w:rPr>
                <w:color w:val="000000" w:themeColor="text1"/>
                <w:sz w:val="20"/>
                <w:szCs w:val="20"/>
                <w:lang w:val="en-CA" w:eastAsia="ja-JP"/>
              </w:rPr>
              <w:tab/>
            </w:r>
            <w:r w:rsidR="001E79FB" w:rsidRPr="00582C15">
              <w:rPr>
                <w:color w:val="000000" w:themeColor="text1"/>
                <w:sz w:val="20"/>
                <w:szCs w:val="20"/>
                <w:lang w:val="en-CA" w:eastAsia="ja-JP"/>
              </w:rPr>
              <w:tab/>
            </w:r>
            <w:r w:rsidRPr="00582C15">
              <w:rPr>
                <w:color w:val="000000" w:themeColor="text1"/>
                <w:sz w:val="20"/>
                <w:szCs w:val="20"/>
                <w:lang w:val="en-CA" w:eastAsia="ja-JP"/>
              </w:rPr>
              <w:t>for(</w:t>
            </w:r>
            <w:ins w:id="2538" w:author="Alexis Tourapis" w:date="2020-02-26T10:48:00Z">
              <w:r w:rsidR="005C1B31">
                <w:rPr>
                  <w:color w:val="000000" w:themeColor="text1"/>
                  <w:sz w:val="20"/>
                  <w:szCs w:val="20"/>
                  <w:lang w:val="en-CA" w:eastAsia="ja-JP"/>
                </w:rPr>
                <w:t> </w:t>
              </w:r>
            </w:ins>
            <w:del w:id="2539" w:author="Alexis Tourapis" w:date="2020-02-26T10:48:00Z">
              <w:r w:rsidRPr="00582C15" w:rsidDel="005C1B31">
                <w:rPr>
                  <w:color w:val="000000" w:themeColor="text1"/>
                  <w:sz w:val="20"/>
                  <w:szCs w:val="20"/>
                  <w:lang w:val="en-CA" w:eastAsia="ja-JP"/>
                </w:rPr>
                <w:delText xml:space="preserve"> </w:delText>
              </w:r>
            </w:del>
            <w:r w:rsidR="0003368A" w:rsidRPr="00582C15">
              <w:rPr>
                <w:color w:val="000000" w:themeColor="text1"/>
                <w:sz w:val="20"/>
                <w:szCs w:val="20"/>
                <w:lang w:val="en-CA" w:eastAsia="ja-JP"/>
              </w:rPr>
              <w:t>j</w:t>
            </w:r>
            <w:ins w:id="2540" w:author="Alexis Tourapis" w:date="2020-02-26T10:48:00Z">
              <w:r w:rsidR="005C1B31">
                <w:rPr>
                  <w:color w:val="000000" w:themeColor="text1"/>
                  <w:sz w:val="20"/>
                  <w:szCs w:val="20"/>
                  <w:lang w:val="en-CA" w:eastAsia="ja-JP"/>
                </w:rPr>
                <w:t> </w:t>
              </w:r>
            </w:ins>
            <w:del w:id="2541" w:author="Alexis Tourapis" w:date="2020-02-26T10:48:00Z">
              <w:r w:rsidRPr="00582C15" w:rsidDel="005C1B31">
                <w:rPr>
                  <w:color w:val="000000" w:themeColor="text1"/>
                  <w:sz w:val="20"/>
                  <w:szCs w:val="20"/>
                  <w:lang w:val="en-CA" w:eastAsia="ja-JP"/>
                </w:rPr>
                <w:delText xml:space="preserve"> </w:delText>
              </w:r>
            </w:del>
            <w:r w:rsidRPr="00582C15">
              <w:rPr>
                <w:color w:val="000000" w:themeColor="text1"/>
                <w:sz w:val="20"/>
                <w:szCs w:val="20"/>
                <w:lang w:val="en-CA" w:eastAsia="ja-JP"/>
              </w:rPr>
              <w:t>=</w:t>
            </w:r>
            <w:ins w:id="2542" w:author="Alexis Tourapis" w:date="2020-02-26T10:48:00Z">
              <w:r w:rsidR="005C1B31">
                <w:rPr>
                  <w:color w:val="000000" w:themeColor="text1"/>
                  <w:sz w:val="20"/>
                  <w:szCs w:val="20"/>
                  <w:lang w:val="en-CA" w:eastAsia="ja-JP"/>
                </w:rPr>
                <w:t> </w:t>
              </w:r>
            </w:ins>
            <w:del w:id="2543" w:author="Alexis Tourapis" w:date="2020-02-26T10:48:00Z">
              <w:r w:rsidRPr="00582C15" w:rsidDel="005C1B31">
                <w:rPr>
                  <w:color w:val="000000" w:themeColor="text1"/>
                  <w:sz w:val="20"/>
                  <w:szCs w:val="20"/>
                  <w:lang w:val="en-CA" w:eastAsia="ja-JP"/>
                </w:rPr>
                <w:delText xml:space="preserve"> </w:delText>
              </w:r>
            </w:del>
            <w:r w:rsidRPr="00582C15">
              <w:rPr>
                <w:color w:val="000000" w:themeColor="text1"/>
                <w:sz w:val="20"/>
                <w:szCs w:val="20"/>
                <w:lang w:val="en-CA" w:eastAsia="ja-JP"/>
              </w:rPr>
              <w:t>0;</w:t>
            </w:r>
            <w:ins w:id="2544" w:author="Alexis Tourapis" w:date="2020-02-26T10:48:00Z">
              <w:r w:rsidR="005C1B31">
                <w:rPr>
                  <w:color w:val="000000" w:themeColor="text1"/>
                  <w:sz w:val="20"/>
                  <w:szCs w:val="20"/>
                  <w:lang w:val="en-CA" w:eastAsia="ja-JP"/>
                </w:rPr>
                <w:t> </w:t>
              </w:r>
            </w:ins>
            <w:del w:id="2545" w:author="Alexis Tourapis" w:date="2020-02-26T10:48:00Z">
              <w:r w:rsidRPr="00582C15" w:rsidDel="005C1B31">
                <w:rPr>
                  <w:color w:val="000000" w:themeColor="text1"/>
                  <w:sz w:val="20"/>
                  <w:szCs w:val="20"/>
                  <w:lang w:val="en-CA" w:eastAsia="ja-JP"/>
                </w:rPr>
                <w:delText xml:space="preserve"> </w:delText>
              </w:r>
            </w:del>
            <w:r w:rsidR="0003368A" w:rsidRPr="00582C15">
              <w:rPr>
                <w:color w:val="000000" w:themeColor="text1"/>
                <w:sz w:val="20"/>
                <w:szCs w:val="20"/>
                <w:lang w:val="en-CA" w:eastAsia="ja-JP"/>
              </w:rPr>
              <w:t>j</w:t>
            </w:r>
            <w:ins w:id="2546" w:author="Alexis Tourapis" w:date="2020-02-26T10:48:00Z">
              <w:r w:rsidR="005C1B31">
                <w:rPr>
                  <w:color w:val="000000" w:themeColor="text1"/>
                  <w:sz w:val="20"/>
                  <w:szCs w:val="20"/>
                  <w:lang w:val="en-CA" w:eastAsia="ja-JP"/>
                </w:rPr>
                <w:t> </w:t>
              </w:r>
            </w:ins>
            <w:del w:id="2547" w:author="Alexis Tourapis" w:date="2020-02-26T10:48:00Z">
              <w:r w:rsidRPr="00582C15" w:rsidDel="005C1B31">
                <w:rPr>
                  <w:color w:val="000000" w:themeColor="text1"/>
                  <w:sz w:val="20"/>
                  <w:szCs w:val="20"/>
                  <w:lang w:val="en-CA" w:eastAsia="ja-JP"/>
                </w:rPr>
                <w:delText xml:space="preserve"> </w:delText>
              </w:r>
            </w:del>
            <w:r w:rsidRPr="00582C15">
              <w:rPr>
                <w:color w:val="000000" w:themeColor="text1"/>
                <w:sz w:val="20"/>
                <w:szCs w:val="20"/>
                <w:lang w:val="en-CA" w:eastAsia="ja-JP"/>
              </w:rPr>
              <w:t>&lt;</w:t>
            </w:r>
            <w:ins w:id="2548" w:author="Alexis Tourapis" w:date="2020-02-26T10:48:00Z">
              <w:r w:rsidR="005C1B31">
                <w:rPr>
                  <w:color w:val="000000" w:themeColor="text1"/>
                  <w:sz w:val="20"/>
                  <w:szCs w:val="20"/>
                  <w:lang w:val="en-CA" w:eastAsia="ja-JP"/>
                </w:rPr>
                <w:t> </w:t>
              </w:r>
            </w:ins>
            <w:del w:id="2549" w:author="Alexis Tourapis" w:date="2020-02-26T10:48:00Z">
              <w:r w:rsidRPr="00582C15" w:rsidDel="005C1B31">
                <w:rPr>
                  <w:color w:val="000000" w:themeColor="text1"/>
                  <w:sz w:val="20"/>
                  <w:szCs w:val="20"/>
                  <w:lang w:val="en-CA" w:eastAsia="ja-JP"/>
                </w:rPr>
                <w:delText xml:space="preserve"> </w:delText>
              </w:r>
            </w:del>
            <w:r w:rsidRPr="00582C15">
              <w:rPr>
                <w:color w:val="000000" w:themeColor="text1"/>
                <w:sz w:val="20"/>
                <w:szCs w:val="20"/>
                <w:lang w:val="en-CA" w:eastAsia="ja-JP"/>
              </w:rPr>
              <w:t>plri_number_of_modes_minus1</w:t>
            </w:r>
            <w:r w:rsidR="00DD4258" w:rsidRPr="00582C15">
              <w:rPr>
                <w:bCs/>
                <w:color w:val="000000" w:themeColor="text1"/>
                <w:sz w:val="20"/>
                <w:szCs w:val="20"/>
                <w:lang w:val="en-CA"/>
              </w:rPr>
              <w:t>[ </w:t>
            </w:r>
            <w:proofErr w:type="spellStart"/>
            <w:r w:rsidR="001E79FB" w:rsidRPr="00582C15">
              <w:rPr>
                <w:bCs/>
                <w:color w:val="000000" w:themeColor="text1"/>
                <w:sz w:val="20"/>
                <w:szCs w:val="20"/>
                <w:lang w:val="en-CA"/>
              </w:rPr>
              <w:t>i</w:t>
            </w:r>
            <w:proofErr w:type="spellEnd"/>
            <w:r w:rsidR="00DD4258" w:rsidRPr="00582C15">
              <w:rPr>
                <w:bCs/>
                <w:color w:val="000000" w:themeColor="text1"/>
                <w:sz w:val="20"/>
                <w:szCs w:val="20"/>
                <w:lang w:val="en-CA"/>
              </w:rPr>
              <w:t> ]</w:t>
            </w:r>
            <w:ins w:id="2550" w:author="Alexis Tourapis" w:date="2020-02-26T10:48:00Z">
              <w:r w:rsidR="005C1B31">
                <w:rPr>
                  <w:color w:val="000000" w:themeColor="text1"/>
                  <w:sz w:val="20"/>
                  <w:szCs w:val="20"/>
                  <w:lang w:val="en-CA"/>
                </w:rPr>
                <w:t> </w:t>
              </w:r>
            </w:ins>
            <w:del w:id="2551" w:author="Alexis Tourapis" w:date="2020-02-26T10:48:00Z">
              <w:r w:rsidR="00DD4258" w:rsidRPr="00582C15" w:rsidDel="005C1B31">
                <w:rPr>
                  <w:color w:val="000000" w:themeColor="text1"/>
                  <w:sz w:val="20"/>
                  <w:szCs w:val="20"/>
                  <w:lang w:val="en-CA"/>
                </w:rPr>
                <w:delText xml:space="preserve"> </w:delText>
              </w:r>
            </w:del>
            <w:r w:rsidR="00DD4258" w:rsidRPr="00582C15">
              <w:rPr>
                <w:color w:val="000000" w:themeColor="text1"/>
                <w:sz w:val="20"/>
                <w:szCs w:val="20"/>
                <w:lang w:val="en-CA"/>
              </w:rPr>
              <w:t>+</w:t>
            </w:r>
            <w:ins w:id="2552" w:author="Alexis Tourapis" w:date="2020-02-26T10:48:00Z">
              <w:r w:rsidR="005C1B31">
                <w:rPr>
                  <w:color w:val="000000" w:themeColor="text1"/>
                  <w:sz w:val="20"/>
                  <w:szCs w:val="20"/>
                  <w:lang w:val="en-CA"/>
                </w:rPr>
                <w:t> </w:t>
              </w:r>
            </w:ins>
            <w:del w:id="2553" w:author="Alexis Tourapis" w:date="2020-02-26T10:48:00Z">
              <w:r w:rsidR="00DD4258" w:rsidRPr="00582C15" w:rsidDel="005C1B31">
                <w:rPr>
                  <w:color w:val="000000" w:themeColor="text1"/>
                  <w:sz w:val="20"/>
                  <w:szCs w:val="20"/>
                  <w:lang w:val="en-CA"/>
                </w:rPr>
                <w:delText xml:space="preserve"> </w:delText>
              </w:r>
            </w:del>
            <w:r w:rsidR="00DD4258" w:rsidRPr="00582C15">
              <w:rPr>
                <w:color w:val="000000" w:themeColor="text1"/>
                <w:sz w:val="20"/>
                <w:szCs w:val="20"/>
                <w:lang w:val="en-CA"/>
              </w:rPr>
              <w:t>1</w:t>
            </w:r>
            <w:r w:rsidRPr="00582C15">
              <w:rPr>
                <w:color w:val="000000" w:themeColor="text1"/>
                <w:sz w:val="20"/>
                <w:szCs w:val="20"/>
                <w:lang w:val="en-CA" w:eastAsia="ja-JP"/>
              </w:rPr>
              <w:t>;</w:t>
            </w:r>
            <w:ins w:id="2554" w:author="Alexis Tourapis" w:date="2020-02-26T10:48:00Z">
              <w:r w:rsidR="005C1B31">
                <w:rPr>
                  <w:color w:val="000000" w:themeColor="text1"/>
                  <w:sz w:val="20"/>
                  <w:szCs w:val="20"/>
                  <w:lang w:val="en-CA" w:eastAsia="ja-JP"/>
                </w:rPr>
                <w:t> </w:t>
              </w:r>
            </w:ins>
            <w:proofErr w:type="spellStart"/>
            <w:del w:id="2555" w:author="Alexis Tourapis" w:date="2020-02-26T10:48:00Z">
              <w:r w:rsidRPr="00582C15" w:rsidDel="005C1B31">
                <w:rPr>
                  <w:color w:val="000000" w:themeColor="text1"/>
                  <w:sz w:val="20"/>
                  <w:szCs w:val="20"/>
                  <w:lang w:val="en-CA" w:eastAsia="ja-JP"/>
                </w:rPr>
                <w:delText xml:space="preserve"> </w:delText>
              </w:r>
            </w:del>
            <w:r w:rsidR="0003368A" w:rsidRPr="00582C15">
              <w:rPr>
                <w:color w:val="000000" w:themeColor="text1"/>
                <w:sz w:val="20"/>
                <w:szCs w:val="20"/>
                <w:lang w:val="en-CA" w:eastAsia="ja-JP"/>
              </w:rPr>
              <w:t>j</w:t>
            </w:r>
            <w:r w:rsidRPr="00582C15">
              <w:rPr>
                <w:color w:val="000000" w:themeColor="text1"/>
                <w:sz w:val="20"/>
                <w:szCs w:val="20"/>
                <w:lang w:val="en-CA" w:eastAsia="ja-JP"/>
              </w:rPr>
              <w:t>++</w:t>
            </w:r>
            <w:proofErr w:type="spellEnd"/>
            <w:ins w:id="2556" w:author="Alexis Tourapis" w:date="2020-02-26T10:48:00Z">
              <w:r w:rsidR="005C1B31">
                <w:rPr>
                  <w:color w:val="000000" w:themeColor="text1"/>
                  <w:sz w:val="20"/>
                  <w:szCs w:val="20"/>
                  <w:lang w:val="en-CA" w:eastAsia="ja-JP"/>
                </w:rPr>
                <w:t> </w:t>
              </w:r>
            </w:ins>
            <w:r w:rsidRPr="00582C15">
              <w:rPr>
                <w:color w:val="000000" w:themeColor="text1"/>
                <w:sz w:val="20"/>
                <w:szCs w:val="20"/>
                <w:lang w:val="en-CA" w:eastAsia="ja-JP"/>
              </w:rPr>
              <w:t>) {</w:t>
            </w:r>
          </w:p>
        </w:tc>
        <w:tc>
          <w:tcPr>
            <w:tcW w:w="717" w:type="pct"/>
          </w:tcPr>
          <w:p w14:paraId="0AAC1D4F" w14:textId="77777777" w:rsidR="00FB7A65" w:rsidRPr="00582C15" w:rsidRDefault="00FB7A65">
            <w:pPr>
              <w:spacing w:before="20" w:after="20"/>
              <w:jc w:val="center"/>
              <w:rPr>
                <w:color w:val="000000" w:themeColor="text1"/>
                <w:sz w:val="20"/>
                <w:szCs w:val="20"/>
                <w:lang w:val="en-CA"/>
              </w:rPr>
            </w:pPr>
          </w:p>
        </w:tc>
      </w:tr>
      <w:tr w:rsidR="00FB7A65" w:rsidRPr="00582C15" w14:paraId="3A587C41" w14:textId="77777777" w:rsidTr="00D175BE">
        <w:trPr>
          <w:jc w:val="center"/>
        </w:trPr>
        <w:tc>
          <w:tcPr>
            <w:tcW w:w="4283" w:type="pct"/>
          </w:tcPr>
          <w:p w14:paraId="302A52CF" w14:textId="0D6CE5F1" w:rsidR="00FB7A65" w:rsidRPr="00582C15" w:rsidRDefault="00FB7A65">
            <w:pPr>
              <w:spacing w:before="20" w:after="20"/>
              <w:rPr>
                <w:color w:val="000000" w:themeColor="text1"/>
                <w:sz w:val="20"/>
                <w:szCs w:val="20"/>
                <w:lang w:val="en-CA" w:eastAsia="ja-JP"/>
              </w:rPr>
            </w:pPr>
            <w:r w:rsidRPr="00582C15">
              <w:rPr>
                <w:color w:val="000000" w:themeColor="text1"/>
                <w:sz w:val="20"/>
                <w:szCs w:val="20"/>
                <w:lang w:val="en-CA" w:eastAsia="ja-JP"/>
              </w:rPr>
              <w:tab/>
            </w:r>
            <w:r w:rsidRPr="00582C15">
              <w:rPr>
                <w:color w:val="000000" w:themeColor="text1"/>
                <w:sz w:val="20"/>
                <w:szCs w:val="20"/>
                <w:lang w:val="en-CA" w:eastAsia="ja-JP"/>
              </w:rPr>
              <w:tab/>
            </w:r>
            <w:r w:rsidR="001E79FB" w:rsidRPr="00582C15">
              <w:rPr>
                <w:color w:val="000000" w:themeColor="text1"/>
                <w:sz w:val="20"/>
                <w:szCs w:val="20"/>
                <w:lang w:val="en-CA" w:eastAsia="ja-JP"/>
              </w:rPr>
              <w:tab/>
            </w:r>
            <w:r w:rsidR="001E79FB" w:rsidRPr="00582C15">
              <w:rPr>
                <w:color w:val="000000" w:themeColor="text1"/>
                <w:sz w:val="20"/>
                <w:szCs w:val="20"/>
                <w:lang w:val="en-CA" w:eastAsia="ja-JP"/>
              </w:rPr>
              <w:tab/>
            </w:r>
            <w:proofErr w:type="spellStart"/>
            <w:r w:rsidRPr="00582C15">
              <w:rPr>
                <w:b/>
                <w:color w:val="000000" w:themeColor="text1"/>
                <w:sz w:val="20"/>
                <w:szCs w:val="20"/>
                <w:lang w:val="en-CA" w:eastAsia="ja-JP"/>
              </w:rPr>
              <w:t>plri_interpolate_flag</w:t>
            </w:r>
            <w:proofErr w:type="spellEnd"/>
            <w:r w:rsidR="00DD4258" w:rsidRPr="00582C15">
              <w:rPr>
                <w:bCs/>
                <w:color w:val="000000" w:themeColor="text1"/>
                <w:sz w:val="20"/>
                <w:szCs w:val="20"/>
                <w:lang w:val="en-CA"/>
              </w:rPr>
              <w:t>[ </w:t>
            </w:r>
            <w:proofErr w:type="spellStart"/>
            <w:r w:rsidR="001E79FB" w:rsidRPr="00582C15">
              <w:rPr>
                <w:bCs/>
                <w:color w:val="000000" w:themeColor="text1"/>
                <w:sz w:val="20"/>
                <w:szCs w:val="20"/>
                <w:lang w:val="en-CA"/>
              </w:rPr>
              <w:t>i</w:t>
            </w:r>
            <w:proofErr w:type="spellEnd"/>
            <w:r w:rsidR="00DD4258" w:rsidRPr="00582C15">
              <w:rPr>
                <w:bCs/>
                <w:color w:val="000000" w:themeColor="text1"/>
                <w:sz w:val="20"/>
                <w:szCs w:val="20"/>
                <w:lang w:val="en-CA"/>
              </w:rPr>
              <w:t> ]</w:t>
            </w:r>
            <w:r w:rsidRPr="00582C15">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62B7A597"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u(1)</w:t>
            </w:r>
          </w:p>
        </w:tc>
      </w:tr>
      <w:tr w:rsidR="00FB7A65" w:rsidRPr="00582C15" w14:paraId="02A1A30B" w14:textId="77777777" w:rsidTr="00D175BE">
        <w:trPr>
          <w:jc w:val="center"/>
        </w:trPr>
        <w:tc>
          <w:tcPr>
            <w:tcW w:w="4283" w:type="pct"/>
          </w:tcPr>
          <w:p w14:paraId="6FA3A0C1" w14:textId="00FACA2A" w:rsidR="00FB7A65" w:rsidRPr="00582C15" w:rsidRDefault="00FB7A65">
            <w:pPr>
              <w:spacing w:before="20" w:after="20"/>
              <w:rPr>
                <w:color w:val="000000" w:themeColor="text1"/>
                <w:sz w:val="20"/>
                <w:szCs w:val="20"/>
                <w:lang w:val="en-CA" w:eastAsia="ja-JP"/>
              </w:rPr>
            </w:pPr>
            <w:r w:rsidRPr="00582C15">
              <w:rPr>
                <w:b/>
                <w:color w:val="000000" w:themeColor="text1"/>
                <w:sz w:val="20"/>
                <w:szCs w:val="20"/>
                <w:lang w:val="en-CA" w:eastAsia="ja-JP"/>
              </w:rPr>
              <w:tab/>
            </w:r>
            <w:r w:rsidRPr="00582C15">
              <w:rPr>
                <w:b/>
                <w:color w:val="000000" w:themeColor="text1"/>
                <w:sz w:val="20"/>
                <w:szCs w:val="20"/>
                <w:lang w:val="en-CA" w:eastAsia="ja-JP"/>
              </w:rPr>
              <w:tab/>
            </w:r>
            <w:r w:rsidR="001E79FB" w:rsidRPr="00582C15">
              <w:rPr>
                <w:b/>
                <w:color w:val="000000" w:themeColor="text1"/>
                <w:sz w:val="20"/>
                <w:szCs w:val="20"/>
                <w:lang w:val="en-CA" w:eastAsia="ja-JP"/>
              </w:rPr>
              <w:tab/>
            </w:r>
            <w:r w:rsidR="001E79FB" w:rsidRPr="00582C15">
              <w:rPr>
                <w:b/>
                <w:color w:val="000000" w:themeColor="text1"/>
                <w:sz w:val="20"/>
                <w:szCs w:val="20"/>
                <w:lang w:val="en-CA" w:eastAsia="ja-JP"/>
              </w:rPr>
              <w:tab/>
            </w:r>
            <w:proofErr w:type="spellStart"/>
            <w:r w:rsidRPr="00582C15">
              <w:rPr>
                <w:b/>
                <w:color w:val="000000" w:themeColor="text1"/>
                <w:sz w:val="20"/>
                <w:szCs w:val="20"/>
                <w:lang w:val="en-CA" w:eastAsia="ja-JP"/>
              </w:rPr>
              <w:t>plri_filling_flag</w:t>
            </w:r>
            <w:proofErr w:type="spellEnd"/>
            <w:r w:rsidR="00DD4258" w:rsidRPr="00582C15">
              <w:rPr>
                <w:bCs/>
                <w:color w:val="000000" w:themeColor="text1"/>
                <w:sz w:val="20"/>
                <w:szCs w:val="20"/>
                <w:lang w:val="en-CA"/>
              </w:rPr>
              <w:t>[ </w:t>
            </w:r>
            <w:proofErr w:type="spellStart"/>
            <w:r w:rsidR="001E79FB" w:rsidRPr="00582C15">
              <w:rPr>
                <w:bCs/>
                <w:color w:val="000000" w:themeColor="text1"/>
                <w:sz w:val="20"/>
                <w:szCs w:val="20"/>
                <w:lang w:val="en-CA"/>
              </w:rPr>
              <w:t>i</w:t>
            </w:r>
            <w:proofErr w:type="spellEnd"/>
            <w:r w:rsidR="00DD4258" w:rsidRPr="00582C15">
              <w:rPr>
                <w:bCs/>
                <w:color w:val="000000" w:themeColor="text1"/>
                <w:sz w:val="20"/>
                <w:szCs w:val="20"/>
                <w:lang w:val="en-CA"/>
              </w:rPr>
              <w:t> ]</w:t>
            </w:r>
            <w:r w:rsidR="004B49AA" w:rsidRPr="00582C15">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735AEF77"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u(1)</w:t>
            </w:r>
          </w:p>
        </w:tc>
      </w:tr>
      <w:tr w:rsidR="00FB7A65" w:rsidRPr="00582C15" w14:paraId="37393010" w14:textId="77777777" w:rsidTr="00D175BE">
        <w:trPr>
          <w:jc w:val="center"/>
        </w:trPr>
        <w:tc>
          <w:tcPr>
            <w:tcW w:w="4283" w:type="pct"/>
          </w:tcPr>
          <w:p w14:paraId="0DF88563" w14:textId="4E2136A3" w:rsidR="00FB7A65" w:rsidRPr="00582C15" w:rsidRDefault="00FB7A65">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D23F66" w:rsidRPr="00582C15">
              <w:rPr>
                <w:b/>
                <w:color w:val="000000" w:themeColor="text1"/>
                <w:sz w:val="20"/>
                <w:szCs w:val="20"/>
                <w:lang w:val="en-CA"/>
              </w:rPr>
              <w:tab/>
            </w:r>
            <w:r w:rsidR="00D23F66" w:rsidRPr="00582C15">
              <w:rPr>
                <w:b/>
                <w:color w:val="000000" w:themeColor="text1"/>
                <w:sz w:val="20"/>
                <w:szCs w:val="20"/>
                <w:lang w:val="en-CA"/>
              </w:rPr>
              <w:tab/>
            </w:r>
            <w:proofErr w:type="spellStart"/>
            <w:r w:rsidRPr="00582C15">
              <w:rPr>
                <w:b/>
                <w:color w:val="000000" w:themeColor="text1"/>
                <w:sz w:val="20"/>
                <w:szCs w:val="20"/>
                <w:lang w:val="en-CA"/>
              </w:rPr>
              <w:t>plri_minimum_depth</w:t>
            </w:r>
            <w:proofErr w:type="spellEnd"/>
            <w:r w:rsidR="00DD4258" w:rsidRPr="00582C15">
              <w:rPr>
                <w:bCs/>
                <w:color w:val="000000" w:themeColor="text1"/>
                <w:sz w:val="20"/>
                <w:szCs w:val="20"/>
                <w:lang w:val="en-CA"/>
              </w:rPr>
              <w:t>[ </w:t>
            </w:r>
            <w:proofErr w:type="spellStart"/>
            <w:r w:rsidR="00D23F66" w:rsidRPr="00582C15">
              <w:rPr>
                <w:bCs/>
                <w:color w:val="000000" w:themeColor="text1"/>
                <w:sz w:val="20"/>
                <w:szCs w:val="20"/>
                <w:lang w:val="en-CA"/>
              </w:rPr>
              <w:t>i</w:t>
            </w:r>
            <w:proofErr w:type="spellEnd"/>
            <w:r w:rsidR="00DD4258" w:rsidRPr="00582C15">
              <w:rPr>
                <w:bCs/>
                <w:color w:val="000000" w:themeColor="text1"/>
                <w:sz w:val="20"/>
                <w:szCs w:val="20"/>
                <w:lang w:val="en-CA"/>
              </w:rPr>
              <w:t> ]</w:t>
            </w:r>
            <w:r w:rsidRPr="00582C15">
              <w:rPr>
                <w:color w:val="000000" w:themeColor="text1"/>
                <w:sz w:val="20"/>
                <w:szCs w:val="20"/>
                <w:lang w:val="en-CA"/>
              </w:rPr>
              <w:t>[ </w:t>
            </w:r>
            <w:r w:rsidR="0003368A" w:rsidRPr="00582C15">
              <w:rPr>
                <w:color w:val="000000" w:themeColor="text1"/>
                <w:sz w:val="20"/>
                <w:szCs w:val="20"/>
                <w:lang w:val="en-CA"/>
              </w:rPr>
              <w:t>j</w:t>
            </w:r>
            <w:r w:rsidRPr="00582C15">
              <w:rPr>
                <w:color w:val="000000" w:themeColor="text1"/>
                <w:sz w:val="20"/>
                <w:szCs w:val="20"/>
                <w:lang w:val="en-CA"/>
              </w:rPr>
              <w:t> ]</w:t>
            </w:r>
          </w:p>
        </w:tc>
        <w:tc>
          <w:tcPr>
            <w:tcW w:w="717" w:type="pct"/>
          </w:tcPr>
          <w:p w14:paraId="1221D6C6"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u(2)</w:t>
            </w:r>
          </w:p>
        </w:tc>
      </w:tr>
      <w:tr w:rsidR="00FB7A65" w:rsidRPr="00582C15" w14:paraId="5B36111E" w14:textId="77777777" w:rsidTr="00D175BE">
        <w:trPr>
          <w:jc w:val="center"/>
        </w:trPr>
        <w:tc>
          <w:tcPr>
            <w:tcW w:w="4283" w:type="pct"/>
          </w:tcPr>
          <w:p w14:paraId="27F5B041" w14:textId="5195B045" w:rsidR="00FB7A65" w:rsidRPr="00582C15" w:rsidRDefault="00FB7A65">
            <w:pPr>
              <w:spacing w:before="20" w:after="20"/>
              <w:rPr>
                <w:b/>
                <w:color w:val="000000" w:themeColor="text1"/>
                <w:sz w:val="20"/>
                <w:szCs w:val="20"/>
                <w:lang w:val="en-CA" w:eastAsia="ja-JP"/>
              </w:rPr>
            </w:pPr>
            <w:r w:rsidRPr="00582C15">
              <w:rPr>
                <w:b/>
                <w:color w:val="000000" w:themeColor="text1"/>
                <w:sz w:val="20"/>
                <w:szCs w:val="20"/>
                <w:lang w:val="en-CA" w:eastAsia="ja-JP"/>
              </w:rPr>
              <w:lastRenderedPageBreak/>
              <w:tab/>
            </w:r>
            <w:r w:rsidRPr="00582C15">
              <w:rPr>
                <w:b/>
                <w:color w:val="000000" w:themeColor="text1"/>
                <w:sz w:val="20"/>
                <w:szCs w:val="20"/>
                <w:lang w:val="en-CA" w:eastAsia="ja-JP"/>
              </w:rPr>
              <w:tab/>
            </w:r>
            <w:r w:rsidR="00D23F66" w:rsidRPr="00582C15">
              <w:rPr>
                <w:b/>
                <w:color w:val="000000" w:themeColor="text1"/>
                <w:sz w:val="20"/>
                <w:szCs w:val="20"/>
                <w:lang w:val="en-CA" w:eastAsia="ja-JP"/>
              </w:rPr>
              <w:tab/>
            </w:r>
            <w:r w:rsidR="00D23F66" w:rsidRPr="00582C15">
              <w:rPr>
                <w:b/>
                <w:color w:val="000000" w:themeColor="text1"/>
                <w:sz w:val="20"/>
                <w:szCs w:val="20"/>
                <w:lang w:val="en-CA" w:eastAsia="ja-JP"/>
              </w:rPr>
              <w:tab/>
            </w:r>
            <w:r w:rsidRPr="00582C15">
              <w:rPr>
                <w:b/>
                <w:color w:val="000000" w:themeColor="text1"/>
                <w:sz w:val="20"/>
                <w:szCs w:val="20"/>
                <w:lang w:val="en-CA" w:eastAsia="ja-JP"/>
              </w:rPr>
              <w:t>plri_neighbour_minus1</w:t>
            </w:r>
            <w:r w:rsidR="00DD4258" w:rsidRPr="00582C15">
              <w:rPr>
                <w:bCs/>
                <w:color w:val="000000" w:themeColor="text1"/>
                <w:sz w:val="20"/>
                <w:szCs w:val="20"/>
                <w:lang w:val="en-CA"/>
              </w:rPr>
              <w:t>[ </w:t>
            </w:r>
            <w:proofErr w:type="spellStart"/>
            <w:r w:rsidR="00D23F66" w:rsidRPr="00582C15">
              <w:rPr>
                <w:bCs/>
                <w:color w:val="000000" w:themeColor="text1"/>
                <w:sz w:val="20"/>
                <w:szCs w:val="20"/>
                <w:lang w:val="en-CA"/>
              </w:rPr>
              <w:t>i</w:t>
            </w:r>
            <w:proofErr w:type="spellEnd"/>
            <w:r w:rsidR="00DD4258" w:rsidRPr="00582C15">
              <w:rPr>
                <w:bCs/>
                <w:color w:val="000000" w:themeColor="text1"/>
                <w:sz w:val="20"/>
                <w:szCs w:val="20"/>
                <w:lang w:val="en-CA"/>
              </w:rPr>
              <w:t> ]</w:t>
            </w:r>
            <w:r w:rsidRPr="00582C15">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17776A4F"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u(2)</w:t>
            </w:r>
          </w:p>
        </w:tc>
      </w:tr>
      <w:tr w:rsidR="00FB7A65" w:rsidRPr="00582C15" w14:paraId="56824DDC" w14:textId="77777777" w:rsidTr="00D175BE">
        <w:trPr>
          <w:jc w:val="center"/>
        </w:trPr>
        <w:tc>
          <w:tcPr>
            <w:tcW w:w="4283" w:type="pct"/>
          </w:tcPr>
          <w:p w14:paraId="443BA37C" w14:textId="2BAA00D7" w:rsidR="00FB7A65" w:rsidRPr="00582C15" w:rsidRDefault="00FB7A65">
            <w:pPr>
              <w:spacing w:before="20" w:after="20"/>
              <w:rPr>
                <w:color w:val="000000" w:themeColor="text1"/>
                <w:sz w:val="20"/>
                <w:szCs w:val="20"/>
                <w:lang w:val="en-CA" w:eastAsia="ja-JP"/>
              </w:rPr>
            </w:pPr>
            <w:r w:rsidRPr="00582C15">
              <w:rPr>
                <w:color w:val="000000" w:themeColor="text1"/>
                <w:sz w:val="20"/>
                <w:szCs w:val="20"/>
                <w:lang w:val="en-CA" w:eastAsia="ja-JP"/>
              </w:rPr>
              <w:tab/>
            </w:r>
            <w:r w:rsidR="00D23F66" w:rsidRPr="00582C15">
              <w:rPr>
                <w:color w:val="000000" w:themeColor="text1"/>
                <w:sz w:val="20"/>
                <w:szCs w:val="20"/>
                <w:lang w:val="en-CA" w:eastAsia="ja-JP"/>
              </w:rPr>
              <w:tab/>
            </w:r>
            <w:r w:rsidR="00D23F66" w:rsidRPr="00582C15">
              <w:rPr>
                <w:color w:val="000000" w:themeColor="text1"/>
                <w:sz w:val="20"/>
                <w:szCs w:val="20"/>
                <w:lang w:val="en-CA" w:eastAsia="ja-JP"/>
              </w:rPr>
              <w:tab/>
            </w:r>
            <w:r w:rsidRPr="00582C15">
              <w:rPr>
                <w:color w:val="000000" w:themeColor="text1"/>
                <w:sz w:val="20"/>
                <w:szCs w:val="20"/>
                <w:lang w:val="en-CA" w:eastAsia="ja-JP"/>
              </w:rPr>
              <w:t>}</w:t>
            </w:r>
          </w:p>
        </w:tc>
        <w:tc>
          <w:tcPr>
            <w:tcW w:w="717" w:type="pct"/>
          </w:tcPr>
          <w:p w14:paraId="3EFBA1FD" w14:textId="77777777" w:rsidR="00FB7A65" w:rsidRPr="00582C15" w:rsidRDefault="00FB7A65">
            <w:pPr>
              <w:spacing w:before="20" w:after="20"/>
              <w:jc w:val="center"/>
              <w:rPr>
                <w:color w:val="000000" w:themeColor="text1"/>
                <w:sz w:val="20"/>
                <w:szCs w:val="20"/>
                <w:lang w:val="en-CA"/>
              </w:rPr>
            </w:pPr>
          </w:p>
        </w:tc>
      </w:tr>
      <w:tr w:rsidR="00FB7A65" w:rsidRPr="00582C15" w14:paraId="68B952D5" w14:textId="77777777" w:rsidTr="00D175BE">
        <w:trPr>
          <w:jc w:val="center"/>
        </w:trPr>
        <w:tc>
          <w:tcPr>
            <w:tcW w:w="4283" w:type="pct"/>
          </w:tcPr>
          <w:p w14:paraId="5FF1E0CA" w14:textId="687C5D26" w:rsidR="00FB7A65" w:rsidRPr="00582C15" w:rsidRDefault="00FB7A65">
            <w:pPr>
              <w:spacing w:before="20" w:after="20"/>
              <w:rPr>
                <w:b/>
                <w:color w:val="000000" w:themeColor="text1"/>
                <w:sz w:val="20"/>
                <w:szCs w:val="20"/>
                <w:lang w:val="en-CA" w:eastAsia="ja-JP"/>
              </w:rPr>
            </w:pPr>
            <w:r w:rsidRPr="00582C15">
              <w:rPr>
                <w:color w:val="000000" w:themeColor="text1"/>
                <w:sz w:val="20"/>
                <w:szCs w:val="20"/>
                <w:lang w:val="en-CA" w:eastAsia="ja-JP"/>
              </w:rPr>
              <w:tab/>
            </w:r>
            <w:r w:rsidR="00D23F66" w:rsidRPr="00582C15">
              <w:rPr>
                <w:color w:val="000000" w:themeColor="text1"/>
                <w:sz w:val="20"/>
                <w:szCs w:val="20"/>
                <w:lang w:val="en-CA" w:eastAsia="ja-JP"/>
              </w:rPr>
              <w:tab/>
            </w:r>
            <w:r w:rsidR="00D23F66" w:rsidRPr="00582C15">
              <w:rPr>
                <w:color w:val="000000" w:themeColor="text1"/>
                <w:sz w:val="20"/>
                <w:szCs w:val="20"/>
                <w:lang w:val="en-CA" w:eastAsia="ja-JP"/>
              </w:rPr>
              <w:tab/>
            </w:r>
            <w:r w:rsidRPr="00582C15">
              <w:rPr>
                <w:b/>
                <w:color w:val="000000" w:themeColor="text1"/>
                <w:sz w:val="20"/>
                <w:szCs w:val="20"/>
                <w:lang w:val="en-CA" w:eastAsia="ja-JP"/>
              </w:rPr>
              <w:t>plri_block_threshold_per_patch_minus1</w:t>
            </w:r>
            <w:r w:rsidR="00DD4258" w:rsidRPr="00582C15">
              <w:rPr>
                <w:bCs/>
                <w:color w:val="000000" w:themeColor="text1"/>
                <w:sz w:val="20"/>
                <w:szCs w:val="20"/>
                <w:lang w:val="en-CA"/>
              </w:rPr>
              <w:t>[ </w:t>
            </w:r>
            <w:proofErr w:type="spellStart"/>
            <w:r w:rsidR="00DD4258" w:rsidRPr="00582C15">
              <w:rPr>
                <w:bCs/>
                <w:color w:val="000000" w:themeColor="text1"/>
                <w:sz w:val="20"/>
                <w:szCs w:val="20"/>
                <w:lang w:val="en-CA"/>
              </w:rPr>
              <w:t>mapIdx</w:t>
            </w:r>
            <w:proofErr w:type="spellEnd"/>
            <w:r w:rsidR="00DD4258" w:rsidRPr="00582C15">
              <w:rPr>
                <w:bCs/>
                <w:color w:val="000000" w:themeColor="text1"/>
                <w:sz w:val="20"/>
                <w:szCs w:val="20"/>
                <w:lang w:val="en-CA"/>
              </w:rPr>
              <w:t> ]</w:t>
            </w:r>
          </w:p>
        </w:tc>
        <w:tc>
          <w:tcPr>
            <w:tcW w:w="717" w:type="pct"/>
          </w:tcPr>
          <w:p w14:paraId="5D49867D" w14:textId="71CBCD5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w:t>
            </w:r>
            <w:r w:rsidR="00B67725" w:rsidRPr="00582C15">
              <w:rPr>
                <w:color w:val="000000" w:themeColor="text1"/>
                <w:sz w:val="20"/>
                <w:szCs w:val="20"/>
                <w:lang w:val="en-CA"/>
              </w:rPr>
              <w:t>6</w:t>
            </w:r>
            <w:r w:rsidRPr="00582C15">
              <w:rPr>
                <w:color w:val="000000" w:themeColor="text1"/>
                <w:sz w:val="20"/>
                <w:szCs w:val="20"/>
                <w:lang w:val="en-CA"/>
              </w:rPr>
              <w:t>)</w:t>
            </w:r>
          </w:p>
        </w:tc>
      </w:tr>
      <w:tr w:rsidR="00D23F66" w:rsidRPr="00582C15" w14:paraId="493ECF79" w14:textId="77777777" w:rsidTr="00D175BE">
        <w:trPr>
          <w:jc w:val="center"/>
        </w:trPr>
        <w:tc>
          <w:tcPr>
            <w:tcW w:w="4283" w:type="pct"/>
          </w:tcPr>
          <w:p w14:paraId="10534A14" w14:textId="352FC3E9" w:rsidR="00D23F66" w:rsidRPr="00582C15" w:rsidRDefault="00D23F66">
            <w:pPr>
              <w:spacing w:before="20" w:after="20"/>
              <w:rPr>
                <w:color w:val="000000" w:themeColor="text1"/>
                <w:sz w:val="20"/>
                <w:szCs w:val="20"/>
                <w:lang w:val="en-CA" w:eastAsia="ja-JP"/>
              </w:rPr>
            </w:pPr>
            <w:r w:rsidRPr="00582C15">
              <w:rPr>
                <w:color w:val="000000" w:themeColor="text1"/>
                <w:sz w:val="20"/>
                <w:szCs w:val="20"/>
                <w:lang w:val="en-CA" w:eastAsia="ja-JP"/>
              </w:rPr>
              <w:tab/>
            </w:r>
            <w:r w:rsidRPr="00582C15">
              <w:rPr>
                <w:color w:val="000000" w:themeColor="text1"/>
                <w:sz w:val="20"/>
                <w:szCs w:val="20"/>
                <w:lang w:val="en-CA" w:eastAsia="ja-JP"/>
              </w:rPr>
              <w:tab/>
              <w:t>}</w:t>
            </w:r>
          </w:p>
        </w:tc>
        <w:tc>
          <w:tcPr>
            <w:tcW w:w="717" w:type="pct"/>
          </w:tcPr>
          <w:p w14:paraId="664D944A" w14:textId="77777777" w:rsidR="00D23F66" w:rsidRPr="00582C15" w:rsidRDefault="00D23F66">
            <w:pPr>
              <w:spacing w:before="20" w:after="20"/>
              <w:jc w:val="center"/>
              <w:rPr>
                <w:color w:val="000000" w:themeColor="text1"/>
                <w:sz w:val="20"/>
                <w:szCs w:val="20"/>
                <w:lang w:val="en-CA"/>
              </w:rPr>
            </w:pPr>
          </w:p>
        </w:tc>
      </w:tr>
      <w:tr w:rsidR="00D23F66" w:rsidRPr="00582C15" w14:paraId="0F25C31E" w14:textId="77777777" w:rsidTr="00D175BE">
        <w:trPr>
          <w:jc w:val="center"/>
        </w:trPr>
        <w:tc>
          <w:tcPr>
            <w:tcW w:w="4283" w:type="pct"/>
          </w:tcPr>
          <w:p w14:paraId="3F3F12E2" w14:textId="446C14EC" w:rsidR="00D23F66" w:rsidRPr="00582C15" w:rsidRDefault="00D23F66">
            <w:pPr>
              <w:spacing w:before="20" w:after="20"/>
              <w:rPr>
                <w:color w:val="000000" w:themeColor="text1"/>
                <w:sz w:val="20"/>
                <w:szCs w:val="20"/>
                <w:lang w:val="en-CA" w:eastAsia="ja-JP"/>
              </w:rPr>
            </w:pPr>
            <w:r w:rsidRPr="00582C15">
              <w:rPr>
                <w:color w:val="000000" w:themeColor="text1"/>
                <w:sz w:val="20"/>
                <w:szCs w:val="20"/>
                <w:lang w:val="en-CA" w:eastAsia="ja-JP"/>
              </w:rPr>
              <w:tab/>
              <w:t>}</w:t>
            </w:r>
          </w:p>
        </w:tc>
        <w:tc>
          <w:tcPr>
            <w:tcW w:w="717" w:type="pct"/>
          </w:tcPr>
          <w:p w14:paraId="71C434AD" w14:textId="77777777" w:rsidR="00D23F66" w:rsidRPr="00582C15" w:rsidRDefault="00D23F66">
            <w:pPr>
              <w:spacing w:before="20" w:after="20"/>
              <w:jc w:val="center"/>
              <w:rPr>
                <w:color w:val="000000" w:themeColor="text1"/>
                <w:sz w:val="20"/>
                <w:szCs w:val="20"/>
                <w:lang w:val="en-CA"/>
              </w:rPr>
            </w:pPr>
          </w:p>
        </w:tc>
      </w:tr>
      <w:tr w:rsidR="00FB7A65" w:rsidRPr="00582C15" w14:paraId="3A16B607" w14:textId="77777777" w:rsidTr="00D175BE">
        <w:trPr>
          <w:jc w:val="center"/>
        </w:trPr>
        <w:tc>
          <w:tcPr>
            <w:tcW w:w="4283" w:type="pct"/>
          </w:tcPr>
          <w:p w14:paraId="28ABA506" w14:textId="77777777" w:rsidR="00FB7A65" w:rsidRPr="00582C15" w:rsidRDefault="00FB7A65">
            <w:pPr>
              <w:spacing w:before="20" w:after="20"/>
              <w:rPr>
                <w:color w:val="000000" w:themeColor="text1"/>
                <w:sz w:val="20"/>
                <w:szCs w:val="20"/>
                <w:lang w:val="en-CA"/>
              </w:rPr>
            </w:pPr>
            <w:r w:rsidRPr="00582C15">
              <w:rPr>
                <w:color w:val="000000" w:themeColor="text1"/>
                <w:sz w:val="20"/>
                <w:szCs w:val="20"/>
                <w:lang w:val="en-CA"/>
              </w:rPr>
              <w:t>}</w:t>
            </w:r>
          </w:p>
        </w:tc>
        <w:tc>
          <w:tcPr>
            <w:tcW w:w="717" w:type="pct"/>
          </w:tcPr>
          <w:p w14:paraId="5BE6A361" w14:textId="77777777" w:rsidR="00FB7A65" w:rsidRPr="00582C15" w:rsidRDefault="00FB7A65">
            <w:pPr>
              <w:spacing w:before="20" w:after="20"/>
              <w:jc w:val="center"/>
              <w:rPr>
                <w:color w:val="000000" w:themeColor="text1"/>
                <w:sz w:val="20"/>
                <w:szCs w:val="20"/>
                <w:lang w:val="en-CA"/>
              </w:rPr>
            </w:pPr>
          </w:p>
        </w:tc>
      </w:tr>
    </w:tbl>
    <w:p w14:paraId="2129AAB4" w14:textId="21012093" w:rsidR="002A0817" w:rsidRDefault="008F0D00">
      <w:pPr>
        <w:pStyle w:val="Heading4"/>
        <w:rPr>
          <w:ins w:id="2557" w:author="Alexis Tourapis" w:date="2020-03-18T12:43:00Z"/>
        </w:rPr>
      </w:pPr>
      <w:bookmarkStart w:id="2558" w:name="_Toc986586"/>
      <w:bookmarkStart w:id="2559" w:name="_Toc1001126"/>
      <w:bookmarkStart w:id="2560" w:name="_Toc1001663"/>
      <w:bookmarkStart w:id="2561" w:name="_Toc1002477"/>
      <w:bookmarkStart w:id="2562" w:name="_Toc1195717"/>
      <w:bookmarkStart w:id="2563" w:name="_Toc1198737"/>
      <w:bookmarkStart w:id="2564" w:name="_Toc1380394"/>
      <w:bookmarkStart w:id="2565" w:name="_Toc1466760"/>
      <w:bookmarkStart w:id="2566" w:name="_Toc1476733"/>
      <w:bookmarkStart w:id="2567" w:name="_Toc1743133"/>
      <w:bookmarkStart w:id="2568" w:name="_Toc1743678"/>
      <w:bookmarkEnd w:id="2535"/>
      <w:bookmarkEnd w:id="2558"/>
      <w:bookmarkEnd w:id="2559"/>
      <w:bookmarkEnd w:id="2560"/>
      <w:bookmarkEnd w:id="2561"/>
      <w:bookmarkEnd w:id="2562"/>
      <w:bookmarkEnd w:id="2563"/>
      <w:bookmarkEnd w:id="2564"/>
      <w:bookmarkEnd w:id="2565"/>
      <w:bookmarkEnd w:id="2566"/>
      <w:bookmarkEnd w:id="2567"/>
      <w:bookmarkEnd w:id="2568"/>
      <w:r w:rsidRPr="00582C15">
        <w:t>Atlas frame</w:t>
      </w:r>
      <w:r w:rsidR="002A0817" w:rsidRPr="00582C15">
        <w:t xml:space="preserve"> parameter set </w:t>
      </w:r>
      <w:r w:rsidR="005C2989" w:rsidRPr="00582C15">
        <w:t xml:space="preserve">RBSP </w:t>
      </w:r>
      <w:r w:rsidR="002A0817" w:rsidRPr="00582C15">
        <w:t>syntax</w:t>
      </w:r>
    </w:p>
    <w:p w14:paraId="434B5961" w14:textId="650E70E5" w:rsidR="00BF1A6C" w:rsidRPr="00BF1A6C" w:rsidRDefault="00BF1A6C">
      <w:pPr>
        <w:pStyle w:val="Heading5"/>
        <w:pPrChange w:id="2569" w:author="Alexis Tourapis" w:date="2020-03-18T12:43:00Z">
          <w:pPr>
            <w:pStyle w:val="Heading4"/>
          </w:pPr>
        </w:pPrChange>
      </w:pPr>
      <w:ins w:id="2570" w:author="Alexis Tourapis" w:date="2020-03-18T12:43:00Z">
        <w:r>
          <w:t>General a</w:t>
        </w:r>
        <w:r w:rsidRPr="00582C15">
          <w:t>tlas frame parameter set RBSP syntax</w:t>
        </w:r>
      </w:ins>
    </w:p>
    <w:tbl>
      <w:tblPr>
        <w:tblStyle w:val="TableGrid"/>
        <w:tblW w:w="5000" w:type="pct"/>
        <w:jc w:val="center"/>
        <w:tblLook w:val="04A0" w:firstRow="1" w:lastRow="0" w:firstColumn="1" w:lastColumn="0" w:noHBand="0" w:noVBand="1"/>
      </w:tblPr>
      <w:tblGrid>
        <w:gridCol w:w="8539"/>
        <w:gridCol w:w="1203"/>
      </w:tblGrid>
      <w:tr w:rsidR="002A0817" w:rsidRPr="00582C15" w14:paraId="4D80B37C" w14:textId="77777777" w:rsidTr="008B4166">
        <w:trPr>
          <w:jc w:val="center"/>
        </w:trPr>
        <w:tc>
          <w:tcPr>
            <w:tcW w:w="4383" w:type="pct"/>
          </w:tcPr>
          <w:p w14:paraId="56868079" w14:textId="6B397803" w:rsidR="002A0817" w:rsidRPr="00582C15" w:rsidRDefault="00DD23CD">
            <w:pPr>
              <w:spacing w:before="20" w:after="20"/>
              <w:rPr>
                <w:color w:val="000000" w:themeColor="text1"/>
                <w:sz w:val="20"/>
                <w:szCs w:val="20"/>
                <w:lang w:val="en-CA"/>
              </w:rPr>
            </w:pPr>
            <w:proofErr w:type="spellStart"/>
            <w:r w:rsidRPr="00582C15">
              <w:rPr>
                <w:bCs/>
                <w:color w:val="000000" w:themeColor="text1"/>
                <w:sz w:val="20"/>
                <w:szCs w:val="20"/>
                <w:lang w:val="en-CA"/>
              </w:rPr>
              <w:t>atlas_frame</w:t>
            </w:r>
            <w:r w:rsidR="002A0817" w:rsidRPr="00582C15">
              <w:rPr>
                <w:bCs/>
                <w:color w:val="000000" w:themeColor="text1"/>
                <w:sz w:val="20"/>
                <w:szCs w:val="20"/>
                <w:lang w:val="en-CA"/>
              </w:rPr>
              <w:t>_parameter_set</w:t>
            </w:r>
            <w:r w:rsidR="005C2989" w:rsidRPr="00582C15">
              <w:rPr>
                <w:bCs/>
                <w:color w:val="000000" w:themeColor="text1"/>
                <w:sz w:val="20"/>
                <w:szCs w:val="20"/>
                <w:lang w:val="en-CA"/>
              </w:rPr>
              <w:t>_rbsp</w:t>
            </w:r>
            <w:proofErr w:type="spellEnd"/>
            <w:r w:rsidR="002A0817" w:rsidRPr="00582C15">
              <w:rPr>
                <w:color w:val="000000" w:themeColor="text1"/>
                <w:sz w:val="20"/>
                <w:szCs w:val="20"/>
                <w:lang w:val="en-CA"/>
              </w:rPr>
              <w:t>( ) {</w:t>
            </w:r>
          </w:p>
        </w:tc>
        <w:tc>
          <w:tcPr>
            <w:tcW w:w="617" w:type="pct"/>
          </w:tcPr>
          <w:p w14:paraId="00FB8DEF" w14:textId="77777777" w:rsidR="002A0817" w:rsidRPr="00582C15" w:rsidRDefault="002A0817">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05B0F" w:rsidRPr="00582C15" w14:paraId="61B6D7C1" w14:textId="77777777" w:rsidTr="008B4166">
        <w:trPr>
          <w:jc w:val="center"/>
        </w:trPr>
        <w:tc>
          <w:tcPr>
            <w:tcW w:w="4383" w:type="pct"/>
          </w:tcPr>
          <w:p w14:paraId="5D727596" w14:textId="11B60596" w:rsidR="00305B0F" w:rsidRPr="00582C15" w:rsidRDefault="00305B0F">
            <w:pPr>
              <w:spacing w:before="20" w:after="20"/>
              <w:rPr>
                <w:b/>
                <w:color w:val="000000" w:themeColor="text1"/>
                <w:sz w:val="20"/>
                <w:szCs w:val="20"/>
                <w:lang w:val="en-CA"/>
              </w:rPr>
            </w:pPr>
            <w:r w:rsidRPr="00582C15">
              <w:rPr>
                <w:b/>
                <w:color w:val="000000" w:themeColor="text1"/>
                <w:sz w:val="20"/>
                <w:szCs w:val="20"/>
                <w:lang w:val="en-CA"/>
              </w:rPr>
              <w:tab/>
            </w:r>
            <w:proofErr w:type="spellStart"/>
            <w:r w:rsidR="008F0D00" w:rsidRPr="00582C15">
              <w:rPr>
                <w:b/>
                <w:color w:val="000000" w:themeColor="text1"/>
                <w:sz w:val="20"/>
                <w:szCs w:val="20"/>
                <w:lang w:val="en-CA"/>
              </w:rPr>
              <w:t>afps_</w:t>
            </w:r>
            <w:r w:rsidR="00DD23CD" w:rsidRPr="00582C15">
              <w:rPr>
                <w:b/>
                <w:color w:val="000000" w:themeColor="text1"/>
                <w:sz w:val="20"/>
                <w:szCs w:val="20"/>
                <w:lang w:val="en-CA"/>
              </w:rPr>
              <w:t>atlas_frame</w:t>
            </w:r>
            <w:r w:rsidRPr="00582C15">
              <w:rPr>
                <w:b/>
                <w:color w:val="000000" w:themeColor="text1"/>
                <w:sz w:val="20"/>
                <w:szCs w:val="20"/>
                <w:lang w:val="en-CA"/>
              </w:rPr>
              <w:t>_parameter_set_id</w:t>
            </w:r>
            <w:proofErr w:type="spellEnd"/>
          </w:p>
        </w:tc>
        <w:tc>
          <w:tcPr>
            <w:tcW w:w="617" w:type="pct"/>
          </w:tcPr>
          <w:p w14:paraId="0B15E31F" w14:textId="77777777" w:rsidR="00305B0F" w:rsidRPr="00582C15" w:rsidRDefault="00305B0F">
            <w:pPr>
              <w:spacing w:before="20" w:after="20"/>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2A0817" w:rsidRPr="00582C15" w14:paraId="06B777FE" w14:textId="77777777" w:rsidTr="008B4166">
        <w:trPr>
          <w:jc w:val="center"/>
        </w:trPr>
        <w:tc>
          <w:tcPr>
            <w:tcW w:w="4383" w:type="pct"/>
          </w:tcPr>
          <w:p w14:paraId="3E7FE97F" w14:textId="37F9B6F6" w:rsidR="002A0817" w:rsidRPr="00582C15" w:rsidRDefault="002A0817">
            <w:pPr>
              <w:spacing w:before="20" w:after="20"/>
              <w:rPr>
                <w:b/>
                <w:color w:val="000000" w:themeColor="text1"/>
                <w:sz w:val="20"/>
                <w:szCs w:val="20"/>
                <w:lang w:val="en-CA"/>
              </w:rPr>
            </w:pPr>
            <w:r w:rsidRPr="00582C15">
              <w:rPr>
                <w:b/>
                <w:color w:val="000000" w:themeColor="text1"/>
                <w:sz w:val="20"/>
                <w:szCs w:val="20"/>
                <w:lang w:val="en-CA"/>
              </w:rPr>
              <w:tab/>
            </w:r>
            <w:proofErr w:type="spellStart"/>
            <w:r w:rsidR="008F0D00" w:rsidRPr="00582C15">
              <w:rPr>
                <w:b/>
                <w:color w:val="000000" w:themeColor="text1"/>
                <w:sz w:val="20"/>
                <w:szCs w:val="20"/>
                <w:lang w:val="en-CA"/>
              </w:rPr>
              <w:t>afps_</w:t>
            </w:r>
            <w:r w:rsidR="00175BB0" w:rsidRPr="00582C15">
              <w:rPr>
                <w:b/>
                <w:color w:val="000000" w:themeColor="text1"/>
                <w:sz w:val="20"/>
                <w:szCs w:val="20"/>
                <w:lang w:val="en-CA"/>
              </w:rPr>
              <w:t>atlas_sequence</w:t>
            </w:r>
            <w:r w:rsidRPr="00582C15">
              <w:rPr>
                <w:b/>
                <w:color w:val="000000" w:themeColor="text1"/>
                <w:sz w:val="20"/>
                <w:szCs w:val="20"/>
                <w:lang w:val="en-CA"/>
              </w:rPr>
              <w:t>_parameter_set_id</w:t>
            </w:r>
            <w:proofErr w:type="spellEnd"/>
          </w:p>
        </w:tc>
        <w:tc>
          <w:tcPr>
            <w:tcW w:w="617" w:type="pct"/>
          </w:tcPr>
          <w:p w14:paraId="4C2D7392" w14:textId="77777777" w:rsidR="002A0817" w:rsidRPr="00582C15" w:rsidRDefault="002A0817">
            <w:pPr>
              <w:spacing w:before="20" w:after="20"/>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52103C" w:rsidRPr="00582C15" w14:paraId="185DD7FA" w14:textId="77777777" w:rsidTr="008B4166">
        <w:trPr>
          <w:jc w:val="center"/>
        </w:trPr>
        <w:tc>
          <w:tcPr>
            <w:tcW w:w="4383" w:type="pct"/>
          </w:tcPr>
          <w:p w14:paraId="0F9A8E84" w14:textId="65B927A8" w:rsidR="0052103C" w:rsidRPr="00582C15" w:rsidRDefault="0052103C">
            <w:pPr>
              <w:spacing w:before="20" w:after="20"/>
              <w:rPr>
                <w:b/>
                <w:color w:val="000000" w:themeColor="text1"/>
                <w:sz w:val="20"/>
                <w:szCs w:val="20"/>
                <w:highlight w:val="yellow"/>
                <w:lang w:val="en-CA"/>
              </w:rPr>
            </w:pPr>
            <w:r w:rsidRPr="00582C15">
              <w:rPr>
                <w:b/>
                <w:bCs/>
                <w:sz w:val="20"/>
                <w:szCs w:val="20"/>
                <w:lang w:val="en-CA"/>
              </w:rPr>
              <w:tab/>
            </w:r>
            <w:proofErr w:type="spellStart"/>
            <w:r w:rsidR="00DD23CD" w:rsidRPr="00582C15">
              <w:rPr>
                <w:bCs/>
                <w:color w:val="000000" w:themeColor="text1"/>
                <w:sz w:val="20"/>
                <w:szCs w:val="20"/>
                <w:lang w:val="en-CA"/>
              </w:rPr>
              <w:t>atlas_frame</w:t>
            </w:r>
            <w:r w:rsidR="00B51DB2" w:rsidRPr="00582C15">
              <w:rPr>
                <w:bCs/>
                <w:color w:val="000000" w:themeColor="text1"/>
                <w:sz w:val="20"/>
                <w:szCs w:val="20"/>
                <w:lang w:val="en-CA"/>
              </w:rPr>
              <w:t>_tile_</w:t>
            </w:r>
            <w:r w:rsidR="00DA3C5F" w:rsidRPr="00582C15">
              <w:rPr>
                <w:bCs/>
                <w:color w:val="000000" w:themeColor="text1"/>
                <w:sz w:val="20"/>
                <w:szCs w:val="20"/>
                <w:lang w:val="en-CA"/>
              </w:rPr>
              <w:t>information</w:t>
            </w:r>
            <w:proofErr w:type="spellEnd"/>
            <w:r w:rsidR="00B51DB2" w:rsidRPr="00582C15">
              <w:rPr>
                <w:bCs/>
                <w:color w:val="000000" w:themeColor="text1"/>
                <w:sz w:val="20"/>
                <w:szCs w:val="20"/>
                <w:lang w:val="en-CA"/>
              </w:rPr>
              <w:t>(</w:t>
            </w:r>
            <w:r w:rsidR="00162963" w:rsidRPr="00582C15">
              <w:rPr>
                <w:bCs/>
                <w:color w:val="000000" w:themeColor="text1"/>
                <w:sz w:val="20"/>
                <w:szCs w:val="20"/>
                <w:lang w:val="en-CA"/>
              </w:rPr>
              <w:t> </w:t>
            </w:r>
            <w:r w:rsidR="00B51DB2" w:rsidRPr="00582C15">
              <w:rPr>
                <w:bCs/>
                <w:color w:val="000000" w:themeColor="text1"/>
                <w:sz w:val="20"/>
                <w:szCs w:val="20"/>
                <w:lang w:val="en-CA"/>
              </w:rPr>
              <w:t>)</w:t>
            </w:r>
          </w:p>
        </w:tc>
        <w:tc>
          <w:tcPr>
            <w:tcW w:w="617" w:type="pct"/>
          </w:tcPr>
          <w:p w14:paraId="375A2583" w14:textId="77777777" w:rsidR="0052103C" w:rsidRPr="00582C15" w:rsidRDefault="0052103C">
            <w:pPr>
              <w:spacing w:before="20" w:after="20"/>
              <w:jc w:val="center"/>
              <w:rPr>
                <w:color w:val="000000" w:themeColor="text1"/>
                <w:sz w:val="20"/>
                <w:szCs w:val="20"/>
                <w:highlight w:val="yellow"/>
                <w:lang w:val="en-CA"/>
              </w:rPr>
            </w:pPr>
          </w:p>
        </w:tc>
      </w:tr>
      <w:tr w:rsidR="008B4166" w:rsidRPr="008B4166" w14:paraId="44A6ED5C" w14:textId="77777777" w:rsidTr="008B4166">
        <w:trPr>
          <w:jc w:val="center"/>
          <w:ins w:id="2571" w:author="Alexis Tourapis" w:date="2020-03-09T15:33:00Z"/>
        </w:trPr>
        <w:tc>
          <w:tcPr>
            <w:tcW w:w="4383" w:type="pct"/>
          </w:tcPr>
          <w:p w14:paraId="5A15B210" w14:textId="48EE2330" w:rsidR="008B4166" w:rsidRPr="008B4166" w:rsidRDefault="008B4166">
            <w:pPr>
              <w:spacing w:before="20" w:after="20"/>
              <w:rPr>
                <w:ins w:id="2572" w:author="Alexis Tourapis" w:date="2020-03-09T15:33:00Z"/>
                <w:color w:val="000000" w:themeColor="text1"/>
                <w:sz w:val="20"/>
                <w:szCs w:val="20"/>
                <w:lang w:val="en-CA"/>
                <w:rPrChange w:id="2573" w:author="Alexis Tourapis" w:date="2020-03-09T15:33:00Z">
                  <w:rPr>
                    <w:ins w:id="2574" w:author="Alexis Tourapis" w:date="2020-03-09T15:33:00Z"/>
                    <w:sz w:val="20"/>
                    <w:szCs w:val="20"/>
                    <w:lang w:val="en-CA"/>
                  </w:rPr>
                </w:rPrChange>
              </w:rPr>
            </w:pPr>
            <w:ins w:id="2575" w:author="Alexis Tourapis" w:date="2020-03-09T15:33:00Z">
              <w:r w:rsidRPr="008B4166">
                <w:rPr>
                  <w:b/>
                  <w:bCs/>
                  <w:color w:val="000000" w:themeColor="text1"/>
                  <w:sz w:val="20"/>
                  <w:szCs w:val="20"/>
                  <w:lang w:val="en-CA"/>
                  <w:rPrChange w:id="2576" w:author="Alexis Tourapis" w:date="2020-03-09T15:33:00Z">
                    <w:rPr>
                      <w:b/>
                      <w:bCs/>
                      <w:color w:val="FF0000"/>
                      <w:sz w:val="20"/>
                      <w:szCs w:val="20"/>
                      <w:lang w:val="en-CA"/>
                    </w:rPr>
                  </w:rPrChange>
                </w:rPr>
                <w:tab/>
              </w:r>
              <w:proofErr w:type="spellStart"/>
              <w:r w:rsidRPr="008B4166">
                <w:rPr>
                  <w:b/>
                  <w:bCs/>
                  <w:color w:val="000000" w:themeColor="text1"/>
                  <w:sz w:val="20"/>
                  <w:szCs w:val="20"/>
                  <w:lang w:val="en-CA"/>
                  <w:rPrChange w:id="2577" w:author="Alexis Tourapis" w:date="2020-03-09T15:33:00Z">
                    <w:rPr>
                      <w:b/>
                      <w:bCs/>
                      <w:color w:val="FF0000"/>
                      <w:sz w:val="20"/>
                      <w:szCs w:val="20"/>
                      <w:lang w:val="en-CA"/>
                    </w:rPr>
                  </w:rPrChange>
                </w:rPr>
                <w:t>afps_</w:t>
              </w:r>
              <w:r w:rsidRPr="008B4166">
                <w:rPr>
                  <w:b/>
                  <w:color w:val="000000" w:themeColor="text1"/>
                  <w:sz w:val="20"/>
                  <w:szCs w:val="20"/>
                  <w:lang w:val="en-CA"/>
                  <w:rPrChange w:id="2578" w:author="Alexis Tourapis" w:date="2020-03-09T15:33:00Z">
                    <w:rPr>
                      <w:b/>
                      <w:color w:val="FF0000"/>
                      <w:sz w:val="20"/>
                      <w:szCs w:val="20"/>
                      <w:lang w:val="en-CA"/>
                    </w:rPr>
                  </w:rPrChange>
                </w:rPr>
                <w:t>output_flag_present_flag</w:t>
              </w:r>
              <w:proofErr w:type="spellEnd"/>
            </w:ins>
          </w:p>
        </w:tc>
        <w:tc>
          <w:tcPr>
            <w:tcW w:w="617" w:type="pct"/>
          </w:tcPr>
          <w:p w14:paraId="0D5D0574" w14:textId="766CD9D8" w:rsidR="008B4166" w:rsidRPr="008B4166" w:rsidRDefault="008B4166">
            <w:pPr>
              <w:spacing w:before="20" w:after="20"/>
              <w:jc w:val="center"/>
              <w:rPr>
                <w:ins w:id="2579" w:author="Alexis Tourapis" w:date="2020-03-09T15:33:00Z"/>
                <w:color w:val="000000" w:themeColor="text1"/>
                <w:sz w:val="20"/>
                <w:szCs w:val="20"/>
                <w:lang w:val="en-CA"/>
                <w:rPrChange w:id="2580" w:author="Alexis Tourapis" w:date="2020-03-09T15:33:00Z">
                  <w:rPr>
                    <w:ins w:id="2581" w:author="Alexis Tourapis" w:date="2020-03-09T15:33:00Z"/>
                    <w:sz w:val="20"/>
                    <w:szCs w:val="20"/>
                    <w:lang w:val="en-CA"/>
                  </w:rPr>
                </w:rPrChange>
              </w:rPr>
            </w:pPr>
            <w:ins w:id="2582" w:author="Alexis Tourapis" w:date="2020-03-09T15:33:00Z">
              <w:r w:rsidRPr="008B4166">
                <w:rPr>
                  <w:color w:val="000000" w:themeColor="text1"/>
                  <w:sz w:val="20"/>
                  <w:szCs w:val="20"/>
                  <w:lang w:val="en-CA"/>
                  <w:rPrChange w:id="2583" w:author="Alexis Tourapis" w:date="2020-03-09T15:33:00Z">
                    <w:rPr>
                      <w:sz w:val="20"/>
                      <w:szCs w:val="20"/>
                      <w:lang w:val="en-CA"/>
                    </w:rPr>
                  </w:rPrChange>
                </w:rPr>
                <w:t>u(1)</w:t>
              </w:r>
            </w:ins>
          </w:p>
        </w:tc>
      </w:tr>
      <w:tr w:rsidR="00D24D75" w:rsidRPr="00582C15" w14:paraId="247BEE33" w14:textId="77777777" w:rsidTr="008B4166">
        <w:trPr>
          <w:jc w:val="center"/>
        </w:trPr>
        <w:tc>
          <w:tcPr>
            <w:tcW w:w="4383" w:type="pct"/>
          </w:tcPr>
          <w:p w14:paraId="5FEF0E71" w14:textId="23AA5E80" w:rsidR="00D24D75" w:rsidRPr="00582C15" w:rsidRDefault="00D24D75">
            <w:pPr>
              <w:spacing w:before="20" w:after="20"/>
              <w:rPr>
                <w:color w:val="000000" w:themeColor="text1"/>
                <w:sz w:val="20"/>
                <w:szCs w:val="20"/>
                <w:lang w:val="en-CA"/>
              </w:rPr>
            </w:pPr>
            <w:r w:rsidRPr="00582C15">
              <w:rPr>
                <w:sz w:val="20"/>
                <w:szCs w:val="20"/>
                <w:lang w:val="en-CA"/>
              </w:rPr>
              <w:tab/>
            </w:r>
            <w:r w:rsidR="008F0D00" w:rsidRPr="00582C15">
              <w:rPr>
                <w:b/>
                <w:sz w:val="20"/>
                <w:szCs w:val="20"/>
                <w:lang w:val="en-CA"/>
              </w:rPr>
              <w:t>afps_</w:t>
            </w:r>
            <w:r w:rsidRPr="00582C15">
              <w:rPr>
                <w:b/>
                <w:sz w:val="20"/>
                <w:szCs w:val="20"/>
                <w:lang w:val="en-CA"/>
              </w:rPr>
              <w:t>num_ref_idx_default_active_minus1</w:t>
            </w:r>
          </w:p>
        </w:tc>
        <w:tc>
          <w:tcPr>
            <w:tcW w:w="617" w:type="pct"/>
          </w:tcPr>
          <w:p w14:paraId="7109EAA7" w14:textId="77777777" w:rsidR="00D24D75" w:rsidRPr="00582C15" w:rsidRDefault="00D24D75">
            <w:pPr>
              <w:spacing w:before="20" w:after="20"/>
              <w:jc w:val="center"/>
              <w:rPr>
                <w:color w:val="000000" w:themeColor="text1"/>
                <w:sz w:val="20"/>
                <w:szCs w:val="20"/>
                <w:lang w:val="en-CA"/>
              </w:rPr>
            </w:pPr>
            <w:proofErr w:type="spellStart"/>
            <w:r w:rsidRPr="00582C15">
              <w:rPr>
                <w:sz w:val="20"/>
                <w:szCs w:val="20"/>
                <w:lang w:val="en-CA"/>
              </w:rPr>
              <w:t>ue</w:t>
            </w:r>
            <w:proofErr w:type="spellEnd"/>
            <w:r w:rsidRPr="00582C15">
              <w:rPr>
                <w:sz w:val="20"/>
                <w:szCs w:val="20"/>
                <w:lang w:val="en-CA"/>
              </w:rPr>
              <w:t>(v)</w:t>
            </w:r>
          </w:p>
        </w:tc>
      </w:tr>
      <w:tr w:rsidR="00D24D75" w:rsidRPr="00582C15" w14:paraId="0F7B81AA" w14:textId="77777777" w:rsidTr="008B4166">
        <w:trPr>
          <w:jc w:val="center"/>
        </w:trPr>
        <w:tc>
          <w:tcPr>
            <w:tcW w:w="4383" w:type="pct"/>
          </w:tcPr>
          <w:p w14:paraId="416DD2CC" w14:textId="6952207D" w:rsidR="00D24D75" w:rsidRPr="00582C15" w:rsidRDefault="00D24D75">
            <w:pPr>
              <w:spacing w:before="20" w:after="20"/>
              <w:rPr>
                <w:color w:val="000000" w:themeColor="text1"/>
                <w:sz w:val="20"/>
                <w:szCs w:val="20"/>
                <w:lang w:val="en-CA"/>
              </w:rPr>
            </w:pPr>
            <w:r w:rsidRPr="00582C15">
              <w:rPr>
                <w:bCs/>
                <w:sz w:val="20"/>
                <w:szCs w:val="20"/>
                <w:lang w:val="en-CA"/>
              </w:rPr>
              <w:tab/>
            </w:r>
            <w:proofErr w:type="spellStart"/>
            <w:r w:rsidR="008F0D00" w:rsidRPr="00582C15">
              <w:rPr>
                <w:b/>
                <w:bCs/>
                <w:sz w:val="20"/>
                <w:szCs w:val="20"/>
                <w:lang w:val="en-CA"/>
              </w:rPr>
              <w:t>afps_</w:t>
            </w:r>
            <w:r w:rsidRPr="00582C15">
              <w:rPr>
                <w:b/>
                <w:bCs/>
                <w:sz w:val="20"/>
                <w:szCs w:val="20"/>
                <w:lang w:val="en-CA"/>
              </w:rPr>
              <w:t>additional_lt_</w:t>
            </w:r>
            <w:r w:rsidR="00DD23CD" w:rsidRPr="00582C15">
              <w:rPr>
                <w:b/>
                <w:bCs/>
                <w:sz w:val="20"/>
                <w:szCs w:val="20"/>
                <w:lang w:val="en-CA"/>
              </w:rPr>
              <w:t>afoc</w:t>
            </w:r>
            <w:r w:rsidRPr="00582C15">
              <w:rPr>
                <w:b/>
                <w:bCs/>
                <w:sz w:val="20"/>
                <w:szCs w:val="20"/>
                <w:lang w:val="en-CA"/>
              </w:rPr>
              <w:t>_lsb_len</w:t>
            </w:r>
            <w:proofErr w:type="spellEnd"/>
          </w:p>
        </w:tc>
        <w:tc>
          <w:tcPr>
            <w:tcW w:w="617" w:type="pct"/>
          </w:tcPr>
          <w:p w14:paraId="2D3CC5C2" w14:textId="77777777" w:rsidR="00D24D75" w:rsidRPr="00582C15" w:rsidRDefault="00D24D75">
            <w:pPr>
              <w:spacing w:before="20" w:after="20"/>
              <w:jc w:val="center"/>
              <w:rPr>
                <w:color w:val="000000" w:themeColor="text1"/>
                <w:sz w:val="20"/>
                <w:szCs w:val="20"/>
                <w:lang w:val="en-CA"/>
              </w:rPr>
            </w:pPr>
            <w:proofErr w:type="spellStart"/>
            <w:r w:rsidRPr="00582C15">
              <w:rPr>
                <w:sz w:val="20"/>
                <w:szCs w:val="20"/>
                <w:lang w:val="en-CA"/>
              </w:rPr>
              <w:t>ue</w:t>
            </w:r>
            <w:proofErr w:type="spellEnd"/>
            <w:r w:rsidRPr="00582C15">
              <w:rPr>
                <w:sz w:val="20"/>
                <w:szCs w:val="20"/>
                <w:lang w:val="en-CA"/>
              </w:rPr>
              <w:t>(v)</w:t>
            </w:r>
          </w:p>
        </w:tc>
      </w:tr>
      <w:tr w:rsidR="00953C93" w:rsidRPr="00582C15" w:rsidDel="00F72042" w14:paraId="0E7F7DFD" w14:textId="6F53EE98" w:rsidTr="008B4166">
        <w:trPr>
          <w:jc w:val="center"/>
          <w:del w:id="2584" w:author="Alexis Tourapis" w:date="2020-02-25T18:33:00Z"/>
        </w:trPr>
        <w:tc>
          <w:tcPr>
            <w:tcW w:w="4383" w:type="pct"/>
          </w:tcPr>
          <w:p w14:paraId="5EA2003A" w14:textId="6FF220AC" w:rsidR="00953C93" w:rsidRPr="00582C15" w:rsidDel="00F72042" w:rsidRDefault="00953C93">
            <w:pPr>
              <w:spacing w:before="20" w:after="20"/>
              <w:rPr>
                <w:del w:id="2585" w:author="Alexis Tourapis" w:date="2020-02-25T18:33:00Z"/>
                <w:b/>
                <w:color w:val="000000" w:themeColor="text1"/>
                <w:sz w:val="20"/>
                <w:szCs w:val="20"/>
                <w:lang w:val="en-CA"/>
              </w:rPr>
            </w:pPr>
            <w:del w:id="2586" w:author="Alexis Tourapis" w:date="2020-02-25T18:33:00Z">
              <w:r w:rsidRPr="00582C15" w:rsidDel="00F72042">
                <w:rPr>
                  <w:b/>
                  <w:color w:val="000000" w:themeColor="text1"/>
                  <w:sz w:val="20"/>
                  <w:szCs w:val="20"/>
                  <w:lang w:val="en-CA"/>
                </w:rPr>
                <w:tab/>
              </w:r>
              <w:r w:rsidR="008F0D00" w:rsidRPr="00582C15" w:rsidDel="00F72042">
                <w:rPr>
                  <w:b/>
                  <w:color w:val="000000" w:themeColor="text1"/>
                  <w:sz w:val="20"/>
                  <w:szCs w:val="20"/>
                  <w:lang w:val="en-CA"/>
                </w:rPr>
                <w:delText>afps_</w:delText>
              </w:r>
              <w:r w:rsidR="00070D8E" w:rsidRPr="00582C15" w:rsidDel="00F72042">
                <w:rPr>
                  <w:b/>
                  <w:color w:val="000000" w:themeColor="text1"/>
                  <w:sz w:val="20"/>
                  <w:szCs w:val="20"/>
                  <w:lang w:val="en-CA"/>
                </w:rPr>
                <w:delText>2d_</w:delText>
              </w:r>
              <w:r w:rsidR="00627BE0" w:rsidRPr="00582C15" w:rsidDel="00F72042">
                <w:rPr>
                  <w:b/>
                  <w:color w:val="000000" w:themeColor="text1"/>
                  <w:sz w:val="20"/>
                  <w:szCs w:val="20"/>
                  <w:lang w:val="en-CA"/>
                </w:rPr>
                <w:delText>pos</w:delText>
              </w:r>
              <w:r w:rsidR="00070D8E" w:rsidRPr="00582C15" w:rsidDel="00F72042">
                <w:rPr>
                  <w:b/>
                  <w:color w:val="000000" w:themeColor="text1"/>
                  <w:sz w:val="20"/>
                  <w:szCs w:val="20"/>
                  <w:lang w:val="en-CA"/>
                </w:rPr>
                <w:delText>_x</w:delText>
              </w:r>
              <w:r w:rsidRPr="00582C15" w:rsidDel="00F72042">
                <w:rPr>
                  <w:b/>
                  <w:color w:val="000000" w:themeColor="text1"/>
                  <w:sz w:val="20"/>
                  <w:szCs w:val="20"/>
                  <w:lang w:val="en-CA"/>
                </w:rPr>
                <w:delText>_bit_count_minus1</w:delText>
              </w:r>
            </w:del>
          </w:p>
        </w:tc>
        <w:tc>
          <w:tcPr>
            <w:tcW w:w="617" w:type="pct"/>
          </w:tcPr>
          <w:p w14:paraId="07EF9DA5" w14:textId="3FF684DD" w:rsidR="00953C93" w:rsidRPr="00582C15" w:rsidDel="00F72042" w:rsidRDefault="00953C93">
            <w:pPr>
              <w:spacing w:before="20" w:after="20"/>
              <w:jc w:val="center"/>
              <w:rPr>
                <w:del w:id="2587" w:author="Alexis Tourapis" w:date="2020-02-25T18:33:00Z"/>
                <w:color w:val="000000" w:themeColor="text1"/>
                <w:sz w:val="20"/>
                <w:szCs w:val="20"/>
                <w:lang w:val="en-CA"/>
              </w:rPr>
            </w:pPr>
            <w:del w:id="2588" w:author="Alexis Tourapis" w:date="2020-02-25T18:33:00Z">
              <w:r w:rsidRPr="00582C15" w:rsidDel="00F72042">
                <w:rPr>
                  <w:color w:val="000000" w:themeColor="text1"/>
                  <w:sz w:val="20"/>
                  <w:szCs w:val="20"/>
                  <w:lang w:val="en-CA"/>
                </w:rPr>
                <w:delText>u(</w:delText>
              </w:r>
              <w:r w:rsidR="00B042B7" w:rsidRPr="00582C15" w:rsidDel="00F72042">
                <w:rPr>
                  <w:color w:val="000000" w:themeColor="text1"/>
                  <w:sz w:val="20"/>
                  <w:szCs w:val="20"/>
                  <w:lang w:val="en-CA"/>
                </w:rPr>
                <w:delText>4</w:delText>
              </w:r>
              <w:r w:rsidRPr="00582C15" w:rsidDel="00F72042">
                <w:rPr>
                  <w:color w:val="000000" w:themeColor="text1"/>
                  <w:sz w:val="20"/>
                  <w:szCs w:val="20"/>
                  <w:lang w:val="en-CA"/>
                </w:rPr>
                <w:delText>)</w:delText>
              </w:r>
            </w:del>
          </w:p>
        </w:tc>
      </w:tr>
      <w:tr w:rsidR="00953C93" w:rsidRPr="00582C15" w:rsidDel="00F72042" w14:paraId="1E7AC82C" w14:textId="226E111D" w:rsidTr="008B4166">
        <w:trPr>
          <w:jc w:val="center"/>
          <w:del w:id="2589" w:author="Alexis Tourapis" w:date="2020-02-25T18:33:00Z"/>
        </w:trPr>
        <w:tc>
          <w:tcPr>
            <w:tcW w:w="4383" w:type="pct"/>
          </w:tcPr>
          <w:p w14:paraId="4C110B7B" w14:textId="7BA027A5" w:rsidR="00953C93" w:rsidRPr="00582C15" w:rsidDel="00F72042" w:rsidRDefault="00953C93">
            <w:pPr>
              <w:spacing w:before="20" w:after="20"/>
              <w:rPr>
                <w:del w:id="2590" w:author="Alexis Tourapis" w:date="2020-02-25T18:33:00Z"/>
                <w:b/>
                <w:color w:val="000000" w:themeColor="text1"/>
                <w:sz w:val="20"/>
                <w:szCs w:val="20"/>
                <w:lang w:val="en-CA"/>
              </w:rPr>
            </w:pPr>
            <w:del w:id="2591" w:author="Alexis Tourapis" w:date="2020-02-25T18:33:00Z">
              <w:r w:rsidRPr="00582C15" w:rsidDel="00F72042">
                <w:rPr>
                  <w:b/>
                  <w:color w:val="000000" w:themeColor="text1"/>
                  <w:sz w:val="20"/>
                  <w:szCs w:val="20"/>
                  <w:lang w:val="en-CA"/>
                </w:rPr>
                <w:tab/>
              </w:r>
              <w:r w:rsidR="008F0D00" w:rsidRPr="00582C15" w:rsidDel="00F72042">
                <w:rPr>
                  <w:b/>
                  <w:color w:val="000000" w:themeColor="text1"/>
                  <w:sz w:val="20"/>
                  <w:szCs w:val="20"/>
                  <w:lang w:val="en-CA"/>
                </w:rPr>
                <w:delText>afps_</w:delText>
              </w:r>
              <w:r w:rsidR="00070D8E" w:rsidRPr="00582C15" w:rsidDel="00F72042">
                <w:rPr>
                  <w:b/>
                  <w:color w:val="000000" w:themeColor="text1"/>
                  <w:sz w:val="20"/>
                  <w:szCs w:val="20"/>
                  <w:lang w:val="en-CA"/>
                </w:rPr>
                <w:delText>2d_</w:delText>
              </w:r>
              <w:r w:rsidR="00627BE0" w:rsidRPr="00582C15" w:rsidDel="00F72042">
                <w:rPr>
                  <w:b/>
                  <w:color w:val="000000" w:themeColor="text1"/>
                  <w:sz w:val="20"/>
                  <w:szCs w:val="20"/>
                  <w:lang w:val="en-CA"/>
                </w:rPr>
                <w:delText>pos</w:delText>
              </w:r>
              <w:r w:rsidR="00070D8E" w:rsidRPr="00582C15" w:rsidDel="00F72042">
                <w:rPr>
                  <w:b/>
                  <w:color w:val="000000" w:themeColor="text1"/>
                  <w:sz w:val="20"/>
                  <w:szCs w:val="20"/>
                  <w:lang w:val="en-CA"/>
                </w:rPr>
                <w:delText>_y</w:delText>
              </w:r>
              <w:r w:rsidRPr="00582C15" w:rsidDel="00F72042">
                <w:rPr>
                  <w:b/>
                  <w:color w:val="000000" w:themeColor="text1"/>
                  <w:sz w:val="20"/>
                  <w:szCs w:val="20"/>
                  <w:lang w:val="en-CA"/>
                </w:rPr>
                <w:delText>_bit_count_minus1</w:delText>
              </w:r>
            </w:del>
          </w:p>
        </w:tc>
        <w:tc>
          <w:tcPr>
            <w:tcW w:w="617" w:type="pct"/>
          </w:tcPr>
          <w:p w14:paraId="44F24CD8" w14:textId="20D83B77" w:rsidR="00953C93" w:rsidRPr="00582C15" w:rsidDel="00F72042" w:rsidRDefault="00953C93">
            <w:pPr>
              <w:spacing w:before="20" w:after="20"/>
              <w:jc w:val="center"/>
              <w:rPr>
                <w:del w:id="2592" w:author="Alexis Tourapis" w:date="2020-02-25T18:33:00Z"/>
                <w:color w:val="000000" w:themeColor="text1"/>
                <w:sz w:val="20"/>
                <w:szCs w:val="20"/>
                <w:lang w:val="en-CA"/>
              </w:rPr>
            </w:pPr>
            <w:del w:id="2593" w:author="Alexis Tourapis" w:date="2020-02-25T18:33:00Z">
              <w:r w:rsidRPr="00582C15" w:rsidDel="00F72042">
                <w:rPr>
                  <w:color w:val="000000" w:themeColor="text1"/>
                  <w:sz w:val="20"/>
                  <w:szCs w:val="20"/>
                  <w:lang w:val="en-CA"/>
                </w:rPr>
                <w:delText>u(</w:delText>
              </w:r>
              <w:r w:rsidR="00B042B7" w:rsidRPr="00582C15" w:rsidDel="00F72042">
                <w:rPr>
                  <w:color w:val="000000" w:themeColor="text1"/>
                  <w:sz w:val="20"/>
                  <w:szCs w:val="20"/>
                  <w:lang w:val="en-CA"/>
                </w:rPr>
                <w:delText>4</w:delText>
              </w:r>
              <w:r w:rsidRPr="00582C15" w:rsidDel="00F72042">
                <w:rPr>
                  <w:color w:val="000000" w:themeColor="text1"/>
                  <w:sz w:val="20"/>
                  <w:szCs w:val="20"/>
                  <w:lang w:val="en-CA"/>
                </w:rPr>
                <w:delText>)</w:delText>
              </w:r>
            </w:del>
          </w:p>
        </w:tc>
      </w:tr>
      <w:tr w:rsidR="00953C93" w:rsidRPr="00582C15" w14:paraId="7F43584B" w14:textId="77777777" w:rsidTr="008B4166">
        <w:trPr>
          <w:jc w:val="center"/>
        </w:trPr>
        <w:tc>
          <w:tcPr>
            <w:tcW w:w="4383" w:type="pct"/>
          </w:tcPr>
          <w:p w14:paraId="675E0152" w14:textId="7A0A2290" w:rsidR="00953C93" w:rsidRPr="00582C15" w:rsidRDefault="00953C93">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Pr="00582C15">
              <w:rPr>
                <w:b/>
                <w:color w:val="000000" w:themeColor="text1"/>
                <w:sz w:val="20"/>
                <w:szCs w:val="20"/>
                <w:lang w:val="en-CA"/>
              </w:rPr>
              <w:t>3d_</w:t>
            </w:r>
            <w:r w:rsidR="00627BE0" w:rsidRPr="00582C15">
              <w:rPr>
                <w:b/>
                <w:color w:val="000000" w:themeColor="text1"/>
                <w:sz w:val="20"/>
                <w:szCs w:val="20"/>
                <w:lang w:val="en-CA"/>
              </w:rPr>
              <w:t>pos</w:t>
            </w:r>
            <w:r w:rsidR="003958C8" w:rsidRPr="00582C15">
              <w:rPr>
                <w:b/>
                <w:color w:val="000000" w:themeColor="text1"/>
                <w:sz w:val="20"/>
                <w:szCs w:val="20"/>
                <w:lang w:val="en-CA"/>
              </w:rPr>
              <w:t>_x</w:t>
            </w:r>
            <w:r w:rsidRPr="00582C15">
              <w:rPr>
                <w:b/>
                <w:color w:val="000000" w:themeColor="text1"/>
                <w:sz w:val="20"/>
                <w:szCs w:val="20"/>
                <w:lang w:val="en-CA"/>
              </w:rPr>
              <w:t>_bit_count_minus1</w:t>
            </w:r>
          </w:p>
        </w:tc>
        <w:tc>
          <w:tcPr>
            <w:tcW w:w="617" w:type="pct"/>
          </w:tcPr>
          <w:p w14:paraId="1C658F9E" w14:textId="71DCF28F" w:rsidR="00953C93" w:rsidRPr="00582C15" w:rsidRDefault="00953C93">
            <w:pPr>
              <w:spacing w:before="20" w:after="20"/>
              <w:jc w:val="center"/>
              <w:rPr>
                <w:color w:val="000000" w:themeColor="text1"/>
                <w:sz w:val="20"/>
                <w:szCs w:val="20"/>
                <w:lang w:val="en-CA"/>
              </w:rPr>
            </w:pPr>
            <w:r w:rsidRPr="00582C15">
              <w:rPr>
                <w:color w:val="000000" w:themeColor="text1"/>
                <w:sz w:val="20"/>
                <w:szCs w:val="20"/>
                <w:lang w:val="en-CA"/>
              </w:rPr>
              <w:t>u(</w:t>
            </w:r>
            <w:r w:rsidR="00B042B7" w:rsidRPr="00582C15">
              <w:rPr>
                <w:color w:val="000000" w:themeColor="text1"/>
                <w:sz w:val="20"/>
                <w:szCs w:val="20"/>
                <w:lang w:val="en-CA"/>
              </w:rPr>
              <w:t>5</w:t>
            </w:r>
            <w:r w:rsidRPr="00582C15">
              <w:rPr>
                <w:color w:val="000000" w:themeColor="text1"/>
                <w:sz w:val="20"/>
                <w:szCs w:val="20"/>
                <w:lang w:val="en-CA"/>
              </w:rPr>
              <w:t>)</w:t>
            </w:r>
          </w:p>
        </w:tc>
      </w:tr>
      <w:tr w:rsidR="00953C93" w:rsidRPr="00582C15" w14:paraId="503E3ACF" w14:textId="77777777" w:rsidTr="008B4166">
        <w:trPr>
          <w:jc w:val="center"/>
        </w:trPr>
        <w:tc>
          <w:tcPr>
            <w:tcW w:w="4383" w:type="pct"/>
          </w:tcPr>
          <w:p w14:paraId="559F226A" w14:textId="445248B7" w:rsidR="00953C93" w:rsidRPr="00582C15" w:rsidRDefault="00953C93">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Pr="00582C15">
              <w:rPr>
                <w:b/>
                <w:color w:val="000000" w:themeColor="text1"/>
                <w:sz w:val="20"/>
                <w:szCs w:val="20"/>
                <w:lang w:val="en-CA"/>
              </w:rPr>
              <w:t>3d_</w:t>
            </w:r>
            <w:r w:rsidR="00627BE0" w:rsidRPr="00582C15">
              <w:rPr>
                <w:b/>
                <w:color w:val="000000" w:themeColor="text1"/>
                <w:sz w:val="20"/>
                <w:szCs w:val="20"/>
                <w:lang w:val="en-CA"/>
              </w:rPr>
              <w:t>pos</w:t>
            </w:r>
            <w:r w:rsidR="003958C8" w:rsidRPr="00582C15">
              <w:rPr>
                <w:b/>
                <w:color w:val="000000" w:themeColor="text1"/>
                <w:sz w:val="20"/>
                <w:szCs w:val="20"/>
                <w:lang w:val="en-CA"/>
              </w:rPr>
              <w:t>_y</w:t>
            </w:r>
            <w:r w:rsidRPr="00582C15">
              <w:rPr>
                <w:b/>
                <w:color w:val="000000" w:themeColor="text1"/>
                <w:sz w:val="20"/>
                <w:szCs w:val="20"/>
                <w:lang w:val="en-CA"/>
              </w:rPr>
              <w:t>_bit_count_minus1</w:t>
            </w:r>
          </w:p>
        </w:tc>
        <w:tc>
          <w:tcPr>
            <w:tcW w:w="617" w:type="pct"/>
          </w:tcPr>
          <w:p w14:paraId="54F82F5F" w14:textId="23BC7C8F" w:rsidR="00953C93" w:rsidRPr="00582C15" w:rsidRDefault="00953C93">
            <w:pPr>
              <w:spacing w:before="20" w:after="20"/>
              <w:jc w:val="center"/>
              <w:rPr>
                <w:color w:val="000000" w:themeColor="text1"/>
                <w:sz w:val="20"/>
                <w:szCs w:val="20"/>
                <w:lang w:val="en-CA"/>
              </w:rPr>
            </w:pPr>
            <w:r w:rsidRPr="00582C15">
              <w:rPr>
                <w:color w:val="000000" w:themeColor="text1"/>
                <w:sz w:val="20"/>
                <w:szCs w:val="20"/>
                <w:lang w:val="en-CA"/>
              </w:rPr>
              <w:t>u(</w:t>
            </w:r>
            <w:r w:rsidR="00B042B7" w:rsidRPr="00582C15">
              <w:rPr>
                <w:color w:val="000000" w:themeColor="text1"/>
                <w:sz w:val="20"/>
                <w:szCs w:val="20"/>
                <w:lang w:val="en-CA"/>
              </w:rPr>
              <w:t>5</w:t>
            </w:r>
            <w:r w:rsidRPr="00582C15">
              <w:rPr>
                <w:color w:val="000000" w:themeColor="text1"/>
                <w:sz w:val="20"/>
                <w:szCs w:val="20"/>
                <w:lang w:val="en-CA"/>
              </w:rPr>
              <w:t>)</w:t>
            </w:r>
          </w:p>
        </w:tc>
      </w:tr>
      <w:tr w:rsidR="00E3571F" w:rsidRPr="00582C15" w14:paraId="0883894F" w14:textId="77777777" w:rsidTr="008B4166">
        <w:trPr>
          <w:jc w:val="center"/>
        </w:trPr>
        <w:tc>
          <w:tcPr>
            <w:tcW w:w="4383" w:type="pct"/>
          </w:tcPr>
          <w:p w14:paraId="5A160CE9" w14:textId="792123E8" w:rsidR="00E3571F" w:rsidRPr="00582C15" w:rsidRDefault="00E3571F">
            <w:pPr>
              <w:spacing w:before="20" w:after="20"/>
              <w:jc w:val="left"/>
              <w:rPr>
                <w:b/>
                <w:color w:val="000000" w:themeColor="text1"/>
                <w:sz w:val="20"/>
                <w:szCs w:val="20"/>
                <w:lang w:val="en-CA"/>
              </w:rPr>
            </w:pPr>
            <w:r>
              <w:rPr>
                <w:b/>
                <w:color w:val="000000" w:themeColor="text1"/>
                <w:sz w:val="20"/>
                <w:szCs w:val="20"/>
                <w:lang w:val="en-CA"/>
              </w:rPr>
              <w:tab/>
            </w:r>
            <w:proofErr w:type="spellStart"/>
            <w:r w:rsidRPr="00E3571F">
              <w:rPr>
                <w:b/>
                <w:color w:val="000000" w:themeColor="text1"/>
                <w:sz w:val="20"/>
                <w:szCs w:val="20"/>
                <w:lang w:val="en-CA"/>
              </w:rPr>
              <w:t>afps_lod_mode_</w:t>
            </w:r>
            <w:r>
              <w:rPr>
                <w:b/>
                <w:color w:val="000000" w:themeColor="text1"/>
                <w:sz w:val="20"/>
                <w:szCs w:val="20"/>
                <w:lang w:val="en-CA"/>
              </w:rPr>
              <w:t>enabled_</w:t>
            </w:r>
            <w:r w:rsidRPr="00E3571F">
              <w:rPr>
                <w:b/>
                <w:color w:val="000000" w:themeColor="text1"/>
                <w:sz w:val="20"/>
                <w:szCs w:val="20"/>
                <w:lang w:val="en-CA"/>
              </w:rPr>
              <w:t>flag</w:t>
            </w:r>
            <w:proofErr w:type="spellEnd"/>
          </w:p>
        </w:tc>
        <w:tc>
          <w:tcPr>
            <w:tcW w:w="617" w:type="pct"/>
          </w:tcPr>
          <w:p w14:paraId="1AFA1EFD" w14:textId="3FE12C96" w:rsidR="00E3571F" w:rsidRPr="00582C15" w:rsidRDefault="00E3571F">
            <w:pPr>
              <w:spacing w:before="20" w:after="20"/>
              <w:jc w:val="center"/>
              <w:rPr>
                <w:color w:val="000000" w:themeColor="text1"/>
                <w:sz w:val="20"/>
                <w:szCs w:val="20"/>
                <w:lang w:val="en-CA"/>
              </w:rPr>
            </w:pPr>
            <w:r>
              <w:rPr>
                <w:color w:val="000000" w:themeColor="text1"/>
                <w:sz w:val="20"/>
                <w:szCs w:val="20"/>
                <w:lang w:val="en-CA"/>
              </w:rPr>
              <w:t>u(1)</w:t>
            </w:r>
          </w:p>
        </w:tc>
      </w:tr>
      <w:tr w:rsidR="001126A7" w:rsidRPr="00582C15" w14:paraId="103E27F9" w14:textId="77777777" w:rsidTr="008B4166">
        <w:trPr>
          <w:jc w:val="center"/>
        </w:trPr>
        <w:tc>
          <w:tcPr>
            <w:tcW w:w="4383" w:type="pct"/>
          </w:tcPr>
          <w:p w14:paraId="006FE3AF" w14:textId="3CFFD8B1" w:rsidR="001126A7" w:rsidRPr="00582C15" w:rsidRDefault="001126A7">
            <w:pPr>
              <w:spacing w:before="20" w:after="20"/>
              <w:jc w:val="left"/>
              <w:rPr>
                <w:bCs/>
                <w:color w:val="000000" w:themeColor="text1"/>
                <w:sz w:val="20"/>
                <w:szCs w:val="20"/>
                <w:lang w:val="en-CA"/>
              </w:rPr>
            </w:pPr>
            <w:r w:rsidRPr="00582C15">
              <w:rPr>
                <w:b/>
                <w:color w:val="000000" w:themeColor="text1"/>
                <w:sz w:val="20"/>
                <w:szCs w:val="20"/>
                <w:lang w:val="en-CA"/>
              </w:rPr>
              <w:tab/>
            </w:r>
            <w:proofErr w:type="spellStart"/>
            <w:r w:rsidRPr="00582C15">
              <w:rPr>
                <w:b/>
                <w:color w:val="000000" w:themeColor="text1"/>
                <w:sz w:val="20"/>
                <w:szCs w:val="20"/>
                <w:lang w:val="en-CA"/>
              </w:rPr>
              <w:t>afps_override_eom_for_depth_flag</w:t>
            </w:r>
            <w:proofErr w:type="spellEnd"/>
          </w:p>
        </w:tc>
        <w:tc>
          <w:tcPr>
            <w:tcW w:w="617" w:type="pct"/>
          </w:tcPr>
          <w:p w14:paraId="5F7E6D90" w14:textId="3B0EB6AD" w:rsidR="001126A7" w:rsidRPr="00582C15" w:rsidRDefault="001126A7">
            <w:pPr>
              <w:spacing w:before="20" w:after="20"/>
              <w:jc w:val="center"/>
              <w:rPr>
                <w:color w:val="000000" w:themeColor="text1"/>
                <w:sz w:val="20"/>
                <w:szCs w:val="20"/>
                <w:lang w:val="en-CA"/>
              </w:rPr>
            </w:pPr>
            <w:r w:rsidRPr="00582C15">
              <w:rPr>
                <w:color w:val="000000" w:themeColor="text1"/>
                <w:sz w:val="20"/>
                <w:szCs w:val="20"/>
                <w:lang w:val="en-CA"/>
              </w:rPr>
              <w:t>u(1)</w:t>
            </w:r>
          </w:p>
        </w:tc>
      </w:tr>
      <w:tr w:rsidR="001126A7" w:rsidRPr="00582C15" w14:paraId="0A20D408" w14:textId="77777777" w:rsidTr="008B4166">
        <w:trPr>
          <w:jc w:val="center"/>
        </w:trPr>
        <w:tc>
          <w:tcPr>
            <w:tcW w:w="4383" w:type="pct"/>
          </w:tcPr>
          <w:p w14:paraId="108C9922" w14:textId="43AA4C7C" w:rsidR="001126A7" w:rsidRPr="00582C15" w:rsidRDefault="001126A7">
            <w:pPr>
              <w:spacing w:before="20" w:after="20"/>
              <w:jc w:val="left"/>
              <w:rPr>
                <w:bCs/>
                <w:color w:val="000000" w:themeColor="text1"/>
                <w:sz w:val="20"/>
                <w:szCs w:val="20"/>
                <w:lang w:val="en-CA"/>
              </w:rPr>
            </w:pPr>
            <w:r w:rsidRPr="00582C15">
              <w:rPr>
                <w:bCs/>
                <w:color w:val="000000" w:themeColor="text1"/>
                <w:sz w:val="20"/>
                <w:szCs w:val="20"/>
                <w:lang w:val="en-CA"/>
              </w:rPr>
              <w:tab/>
              <w:t>if( </w:t>
            </w:r>
            <w:proofErr w:type="spellStart"/>
            <w:r w:rsidRPr="00582C15">
              <w:rPr>
                <w:bCs/>
                <w:color w:val="000000" w:themeColor="text1"/>
                <w:sz w:val="20"/>
                <w:szCs w:val="20"/>
                <w:lang w:val="en-CA"/>
              </w:rPr>
              <w:t>afps_override_eom_for_depth_flag</w:t>
            </w:r>
            <w:proofErr w:type="spellEnd"/>
            <w:r w:rsidRPr="00582C15">
              <w:rPr>
                <w:bCs/>
                <w:color w:val="000000" w:themeColor="text1"/>
                <w:sz w:val="20"/>
                <w:szCs w:val="20"/>
                <w:lang w:val="en-CA"/>
              </w:rPr>
              <w:t> ) {</w:t>
            </w:r>
          </w:p>
        </w:tc>
        <w:tc>
          <w:tcPr>
            <w:tcW w:w="617" w:type="pct"/>
          </w:tcPr>
          <w:p w14:paraId="7CDB74E8" w14:textId="77777777" w:rsidR="001126A7" w:rsidRPr="00582C15" w:rsidRDefault="001126A7">
            <w:pPr>
              <w:spacing w:before="20" w:after="20"/>
              <w:jc w:val="center"/>
              <w:rPr>
                <w:color w:val="000000" w:themeColor="text1"/>
                <w:sz w:val="20"/>
                <w:szCs w:val="20"/>
                <w:lang w:val="en-CA"/>
              </w:rPr>
            </w:pPr>
          </w:p>
        </w:tc>
      </w:tr>
      <w:tr w:rsidR="001126A7" w:rsidRPr="00582C15" w14:paraId="729F317F" w14:textId="77777777" w:rsidTr="008B4166">
        <w:trPr>
          <w:jc w:val="center"/>
        </w:trPr>
        <w:tc>
          <w:tcPr>
            <w:tcW w:w="4383" w:type="pct"/>
          </w:tcPr>
          <w:p w14:paraId="03761A3B" w14:textId="1B806B90" w:rsidR="001126A7" w:rsidRPr="00582C15" w:rsidRDefault="001126A7">
            <w:pPr>
              <w:spacing w:before="20" w:after="20"/>
              <w:jc w:val="left"/>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afps_eom_number_of_patch_bit_count_minus1</w:t>
            </w:r>
          </w:p>
        </w:tc>
        <w:tc>
          <w:tcPr>
            <w:tcW w:w="617" w:type="pct"/>
          </w:tcPr>
          <w:p w14:paraId="64D8F796" w14:textId="7E6EFDB1" w:rsidR="001126A7" w:rsidRPr="00582C15" w:rsidRDefault="001126A7">
            <w:pPr>
              <w:spacing w:before="20" w:after="20"/>
              <w:jc w:val="center"/>
              <w:rPr>
                <w:color w:val="000000" w:themeColor="text1"/>
                <w:sz w:val="20"/>
                <w:szCs w:val="20"/>
                <w:lang w:val="en-CA"/>
              </w:rPr>
            </w:pPr>
            <w:r w:rsidRPr="00582C15">
              <w:rPr>
                <w:color w:val="000000" w:themeColor="text1"/>
                <w:sz w:val="20"/>
                <w:szCs w:val="20"/>
                <w:lang w:val="en-CA"/>
              </w:rPr>
              <w:t>u(4)</w:t>
            </w:r>
          </w:p>
        </w:tc>
      </w:tr>
      <w:tr w:rsidR="001126A7" w:rsidRPr="00582C15" w14:paraId="2241CD99" w14:textId="77777777" w:rsidTr="008B4166">
        <w:trPr>
          <w:jc w:val="center"/>
        </w:trPr>
        <w:tc>
          <w:tcPr>
            <w:tcW w:w="4383" w:type="pct"/>
          </w:tcPr>
          <w:p w14:paraId="1442E734" w14:textId="5F89A578" w:rsidR="001126A7" w:rsidRPr="00582C15" w:rsidRDefault="001126A7">
            <w:pPr>
              <w:spacing w:before="20" w:after="20"/>
              <w:jc w:val="left"/>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afps_eom_max_bit_count_minus1</w:t>
            </w:r>
          </w:p>
        </w:tc>
        <w:tc>
          <w:tcPr>
            <w:tcW w:w="617" w:type="pct"/>
          </w:tcPr>
          <w:p w14:paraId="65AC68EA" w14:textId="500B3113" w:rsidR="001126A7" w:rsidRPr="00582C15" w:rsidRDefault="001126A7">
            <w:pPr>
              <w:spacing w:before="20" w:after="20"/>
              <w:jc w:val="center"/>
              <w:rPr>
                <w:color w:val="000000" w:themeColor="text1"/>
                <w:sz w:val="20"/>
                <w:szCs w:val="20"/>
                <w:lang w:val="en-CA"/>
              </w:rPr>
            </w:pPr>
            <w:r w:rsidRPr="00582C15">
              <w:rPr>
                <w:color w:val="000000" w:themeColor="text1"/>
                <w:sz w:val="20"/>
                <w:szCs w:val="20"/>
                <w:lang w:val="en-CA"/>
              </w:rPr>
              <w:t>u(4)</w:t>
            </w:r>
          </w:p>
        </w:tc>
      </w:tr>
      <w:tr w:rsidR="001126A7" w:rsidRPr="00582C15" w14:paraId="63DFEE79" w14:textId="77777777" w:rsidTr="008B4166">
        <w:trPr>
          <w:jc w:val="center"/>
        </w:trPr>
        <w:tc>
          <w:tcPr>
            <w:tcW w:w="4383" w:type="pct"/>
          </w:tcPr>
          <w:p w14:paraId="59380C8D" w14:textId="6B877A22" w:rsidR="001126A7" w:rsidRPr="00582C15" w:rsidRDefault="001126A7">
            <w:pPr>
              <w:spacing w:before="20" w:after="20"/>
              <w:jc w:val="left"/>
              <w:rPr>
                <w:bCs/>
                <w:color w:val="000000" w:themeColor="text1"/>
                <w:sz w:val="20"/>
                <w:szCs w:val="20"/>
                <w:lang w:val="en-CA"/>
              </w:rPr>
            </w:pPr>
            <w:r w:rsidRPr="00582C15">
              <w:rPr>
                <w:bCs/>
                <w:color w:val="000000" w:themeColor="text1"/>
                <w:sz w:val="20"/>
                <w:szCs w:val="20"/>
                <w:lang w:val="en-CA"/>
              </w:rPr>
              <w:tab/>
              <w:t>}</w:t>
            </w:r>
          </w:p>
        </w:tc>
        <w:tc>
          <w:tcPr>
            <w:tcW w:w="617" w:type="pct"/>
          </w:tcPr>
          <w:p w14:paraId="56465962" w14:textId="77777777" w:rsidR="001126A7" w:rsidRPr="00582C15" w:rsidRDefault="001126A7">
            <w:pPr>
              <w:spacing w:before="20" w:after="20"/>
              <w:jc w:val="center"/>
              <w:rPr>
                <w:color w:val="000000" w:themeColor="text1"/>
                <w:sz w:val="20"/>
                <w:szCs w:val="20"/>
                <w:lang w:val="en-CA"/>
              </w:rPr>
            </w:pPr>
          </w:p>
        </w:tc>
      </w:tr>
      <w:tr w:rsidR="001126A7" w:rsidRPr="00582C15" w14:paraId="5CA7B25C" w14:textId="77777777" w:rsidTr="008B4166">
        <w:trPr>
          <w:jc w:val="center"/>
        </w:trPr>
        <w:tc>
          <w:tcPr>
            <w:tcW w:w="4383" w:type="pct"/>
          </w:tcPr>
          <w:p w14:paraId="7A817F41" w14:textId="7744F9B9" w:rsidR="001126A7" w:rsidRPr="00582C15" w:rsidRDefault="001126A7">
            <w:pPr>
              <w:spacing w:before="20" w:after="20"/>
              <w:rPr>
                <w:b/>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afps_raw_3d_</w:t>
            </w:r>
            <w:r w:rsidR="00627BE0" w:rsidRPr="00582C15">
              <w:rPr>
                <w:b/>
                <w:color w:val="000000" w:themeColor="text1"/>
                <w:sz w:val="20"/>
                <w:szCs w:val="20"/>
                <w:lang w:val="en-CA"/>
              </w:rPr>
              <w:t>pos</w:t>
            </w:r>
            <w:r w:rsidRPr="00582C15">
              <w:rPr>
                <w:b/>
                <w:color w:val="000000" w:themeColor="text1"/>
                <w:sz w:val="20"/>
                <w:szCs w:val="20"/>
                <w:lang w:val="en-CA"/>
              </w:rPr>
              <w:t>_bit_count_explicit_mode_flag</w:t>
            </w:r>
          </w:p>
        </w:tc>
        <w:tc>
          <w:tcPr>
            <w:tcW w:w="617" w:type="pct"/>
          </w:tcPr>
          <w:p w14:paraId="54FBD859" w14:textId="77777777" w:rsidR="001126A7" w:rsidRPr="00582C15" w:rsidRDefault="001126A7">
            <w:pPr>
              <w:spacing w:before="20" w:after="20"/>
              <w:jc w:val="center"/>
              <w:rPr>
                <w:color w:val="000000" w:themeColor="text1"/>
                <w:sz w:val="20"/>
                <w:szCs w:val="20"/>
                <w:lang w:val="en-CA"/>
              </w:rPr>
            </w:pPr>
            <w:r w:rsidRPr="00582C15">
              <w:rPr>
                <w:color w:val="000000" w:themeColor="text1"/>
                <w:sz w:val="20"/>
                <w:szCs w:val="20"/>
                <w:lang w:val="en-CA"/>
              </w:rPr>
              <w:t>u(1)</w:t>
            </w:r>
          </w:p>
        </w:tc>
      </w:tr>
      <w:tr w:rsidR="00CE0EF1" w:rsidRPr="00582C15" w:rsidDel="00D051F5" w14:paraId="03C58671" w14:textId="2990AE73" w:rsidTr="008B4166">
        <w:tblPrEx>
          <w:jc w:val="left"/>
        </w:tblPrEx>
        <w:trPr>
          <w:ins w:id="2594" w:author="Alexis Tourapis" w:date="2020-01-15T23:51:00Z"/>
          <w:del w:id="2595" w:author="Kondrad, Lukasz (Nokia - DE/Munich)" w:date="2020-04-08T12:18:00Z"/>
        </w:trPr>
        <w:tc>
          <w:tcPr>
            <w:tcW w:w="4383" w:type="pct"/>
          </w:tcPr>
          <w:p w14:paraId="1540A4AF" w14:textId="6432CE57" w:rsidR="00CE0EF1" w:rsidRPr="00582C15" w:rsidDel="00D051F5" w:rsidRDefault="00CE0EF1">
            <w:pPr>
              <w:spacing w:before="20" w:after="20"/>
              <w:rPr>
                <w:ins w:id="2596" w:author="Alexis Tourapis" w:date="2020-01-15T23:51:00Z"/>
                <w:del w:id="2597" w:author="Kondrad, Lukasz (Nokia - DE/Munich)" w:date="2020-04-08T12:18:00Z"/>
                <w:sz w:val="20"/>
                <w:szCs w:val="20"/>
              </w:rPr>
            </w:pPr>
            <w:ins w:id="2598" w:author="Alexis Tourapis" w:date="2020-01-15T23:51:00Z">
              <w:del w:id="2599" w:author="Kondrad, Lukasz (Nokia - DE/Munich)" w:date="2020-04-08T12:18:00Z">
                <w:r w:rsidRPr="00582C15" w:rsidDel="00D051F5">
                  <w:rPr>
                    <w:b/>
                    <w:color w:val="000000" w:themeColor="text1"/>
                    <w:sz w:val="20"/>
                    <w:szCs w:val="20"/>
                    <w:lang w:val="en-CA"/>
                  </w:rPr>
                  <w:tab/>
                  <w:delText>afps_</w:delText>
                </w:r>
                <w:r w:rsidDel="00D051F5">
                  <w:rPr>
                    <w:b/>
                    <w:color w:val="000000" w:themeColor="text1"/>
                    <w:sz w:val="20"/>
                    <w:szCs w:val="20"/>
                    <w:lang w:val="en-CA"/>
                  </w:rPr>
                  <w:delText>fixed_camera_model</w:delText>
                </w:r>
                <w:r w:rsidRPr="00582C15" w:rsidDel="00D051F5">
                  <w:rPr>
                    <w:b/>
                    <w:color w:val="000000" w:themeColor="text1"/>
                    <w:sz w:val="20"/>
                    <w:szCs w:val="20"/>
                    <w:lang w:val="en-CA"/>
                  </w:rPr>
                  <w:delText>_flag</w:delText>
                </w:r>
              </w:del>
            </w:ins>
          </w:p>
        </w:tc>
        <w:tc>
          <w:tcPr>
            <w:tcW w:w="617" w:type="pct"/>
          </w:tcPr>
          <w:p w14:paraId="6BFA7E20" w14:textId="2C508F28" w:rsidR="00CE0EF1" w:rsidRPr="00582C15" w:rsidDel="00D051F5" w:rsidRDefault="00CE0EF1">
            <w:pPr>
              <w:spacing w:before="20" w:after="20"/>
              <w:jc w:val="center"/>
              <w:rPr>
                <w:ins w:id="2600" w:author="Alexis Tourapis" w:date="2020-01-15T23:51:00Z"/>
                <w:del w:id="2601" w:author="Kondrad, Lukasz (Nokia - DE/Munich)" w:date="2020-04-08T12:18:00Z"/>
                <w:sz w:val="20"/>
                <w:szCs w:val="20"/>
              </w:rPr>
            </w:pPr>
            <w:ins w:id="2602" w:author="Alexis Tourapis" w:date="2020-01-15T23:51:00Z">
              <w:del w:id="2603" w:author="Kondrad, Lukasz (Nokia - DE/Munich)" w:date="2020-04-08T12:18:00Z">
                <w:r w:rsidRPr="00582C15" w:rsidDel="00D051F5">
                  <w:rPr>
                    <w:color w:val="000000" w:themeColor="text1"/>
                    <w:sz w:val="20"/>
                    <w:szCs w:val="20"/>
                    <w:lang w:val="en-CA"/>
                  </w:rPr>
                  <w:delText>u(1)</w:delText>
                </w:r>
              </w:del>
            </w:ins>
          </w:p>
        </w:tc>
      </w:tr>
      <w:tr w:rsidR="00523FEE" w:rsidRPr="00582C15" w14:paraId="175EF212" w14:textId="77777777" w:rsidTr="008B4166">
        <w:tblPrEx>
          <w:jc w:val="left"/>
        </w:tblPrEx>
        <w:tc>
          <w:tcPr>
            <w:tcW w:w="4383" w:type="pct"/>
          </w:tcPr>
          <w:p w14:paraId="72D6FC25" w14:textId="2A329344" w:rsidR="00523FEE" w:rsidRPr="00582C15" w:rsidRDefault="00523FEE">
            <w:pPr>
              <w:spacing w:before="20" w:after="20"/>
              <w:rPr>
                <w:sz w:val="20"/>
                <w:szCs w:val="20"/>
              </w:rPr>
            </w:pPr>
            <w:r w:rsidRPr="00582C15">
              <w:rPr>
                <w:sz w:val="20"/>
                <w:szCs w:val="20"/>
              </w:rPr>
              <w:tab/>
            </w:r>
            <w:proofErr w:type="spellStart"/>
            <w:r w:rsidRPr="00582C15">
              <w:rPr>
                <w:b/>
                <w:sz w:val="20"/>
                <w:szCs w:val="20"/>
              </w:rPr>
              <w:t>afps_</w:t>
            </w:r>
            <w:del w:id="2604" w:author="Alexis Tourapis" w:date="2020-01-15T23:42:00Z">
              <w:r w:rsidRPr="00582C15" w:rsidDel="00374BB6">
                <w:rPr>
                  <w:b/>
                  <w:sz w:val="20"/>
                  <w:szCs w:val="20"/>
                </w:rPr>
                <w:delText>extension_present_flag</w:delText>
              </w:r>
            </w:del>
            <w:ins w:id="2605" w:author="Alexis Tourapis" w:date="2020-01-15T23:42:00Z">
              <w:r w:rsidR="00374BB6">
                <w:rPr>
                  <w:b/>
                  <w:sz w:val="20"/>
                  <w:szCs w:val="20"/>
                </w:rPr>
                <w:t>extension_flag</w:t>
              </w:r>
            </w:ins>
            <w:proofErr w:type="spellEnd"/>
          </w:p>
        </w:tc>
        <w:tc>
          <w:tcPr>
            <w:tcW w:w="617" w:type="pct"/>
          </w:tcPr>
          <w:p w14:paraId="3C94110D" w14:textId="77777777" w:rsidR="00523FEE" w:rsidRPr="00582C15" w:rsidRDefault="00523FEE">
            <w:pPr>
              <w:spacing w:before="20" w:after="20"/>
              <w:jc w:val="center"/>
              <w:rPr>
                <w:sz w:val="20"/>
                <w:szCs w:val="20"/>
                <w:lang w:val="en-CA"/>
              </w:rPr>
            </w:pPr>
            <w:r w:rsidRPr="00582C15">
              <w:rPr>
                <w:sz w:val="20"/>
                <w:szCs w:val="20"/>
              </w:rPr>
              <w:t>u(1)</w:t>
            </w:r>
          </w:p>
        </w:tc>
      </w:tr>
      <w:tr w:rsidR="00523FEE" w:rsidRPr="00582C15" w14:paraId="25E14723" w14:textId="77777777" w:rsidTr="008B4166">
        <w:tblPrEx>
          <w:jc w:val="left"/>
        </w:tblPrEx>
        <w:tc>
          <w:tcPr>
            <w:tcW w:w="4383" w:type="pct"/>
          </w:tcPr>
          <w:p w14:paraId="307967EB" w14:textId="76DEF7D8" w:rsidR="00523FEE" w:rsidRPr="00582C15" w:rsidRDefault="00523FEE">
            <w:pPr>
              <w:spacing w:before="20" w:after="20"/>
              <w:rPr>
                <w:sz w:val="20"/>
                <w:szCs w:val="20"/>
              </w:rPr>
            </w:pPr>
            <w:r w:rsidRPr="00582C15">
              <w:rPr>
                <w:sz w:val="20"/>
                <w:szCs w:val="20"/>
              </w:rPr>
              <w:tab/>
              <w:t>if(</w:t>
            </w:r>
            <w:ins w:id="2606" w:author="Kondrad, Lukasz (Nokia - DE/Munich)" w:date="2020-02-26T10:18:00Z">
              <w:r w:rsidR="00D625B3">
                <w:rPr>
                  <w:bCs/>
                  <w:color w:val="000000" w:themeColor="text1"/>
                  <w:sz w:val="20"/>
                  <w:szCs w:val="20"/>
                  <w:lang w:val="en-CA"/>
                </w:rPr>
                <w:t> </w:t>
              </w:r>
            </w:ins>
            <w:del w:id="2607" w:author="Kondrad, Lukasz (Nokia - DE/Munich)" w:date="2020-02-26T10:18:00Z">
              <w:r w:rsidRPr="00582C15" w:rsidDel="00D625B3">
                <w:rPr>
                  <w:sz w:val="20"/>
                  <w:szCs w:val="20"/>
                </w:rPr>
                <w:delText xml:space="preserve"> </w:delText>
              </w:r>
            </w:del>
            <w:proofErr w:type="spellStart"/>
            <w:r w:rsidRPr="00582C15">
              <w:rPr>
                <w:sz w:val="20"/>
                <w:szCs w:val="20"/>
              </w:rPr>
              <w:t>afps_</w:t>
            </w:r>
            <w:del w:id="2608" w:author="Alexis Tourapis" w:date="2020-01-15T23:42:00Z">
              <w:r w:rsidRPr="00582C15" w:rsidDel="00374BB6">
                <w:rPr>
                  <w:sz w:val="20"/>
                  <w:szCs w:val="20"/>
                </w:rPr>
                <w:delText>extension_present_flag</w:delText>
              </w:r>
            </w:del>
            <w:ins w:id="2609" w:author="Alexis Tourapis" w:date="2020-01-15T23:42:00Z">
              <w:r w:rsidR="00374BB6">
                <w:rPr>
                  <w:sz w:val="20"/>
                  <w:szCs w:val="20"/>
                </w:rPr>
                <w:t>extension_flag</w:t>
              </w:r>
            </w:ins>
            <w:proofErr w:type="spellEnd"/>
            <w:ins w:id="2610" w:author="Kondrad, Lukasz (Nokia - DE/Munich)" w:date="2020-02-26T10:18:00Z">
              <w:r w:rsidR="00D625B3">
                <w:rPr>
                  <w:bCs/>
                  <w:color w:val="000000" w:themeColor="text1"/>
                  <w:sz w:val="20"/>
                  <w:szCs w:val="20"/>
                  <w:lang w:val="en-CA"/>
                </w:rPr>
                <w:t> </w:t>
              </w:r>
            </w:ins>
            <w:r w:rsidRPr="00582C15">
              <w:rPr>
                <w:sz w:val="20"/>
                <w:szCs w:val="20"/>
              </w:rPr>
              <w:t>)</w:t>
            </w:r>
          </w:p>
        </w:tc>
        <w:tc>
          <w:tcPr>
            <w:tcW w:w="617" w:type="pct"/>
          </w:tcPr>
          <w:p w14:paraId="3C9471DF" w14:textId="77777777" w:rsidR="00523FEE" w:rsidRPr="00582C15" w:rsidRDefault="00523FEE">
            <w:pPr>
              <w:spacing w:before="20" w:after="20"/>
              <w:jc w:val="center"/>
              <w:rPr>
                <w:sz w:val="20"/>
                <w:szCs w:val="20"/>
                <w:lang w:val="en-CA"/>
              </w:rPr>
            </w:pPr>
          </w:p>
        </w:tc>
      </w:tr>
      <w:tr w:rsidR="00523FEE" w:rsidRPr="00582C15" w14:paraId="729357DC" w14:textId="77777777" w:rsidTr="008B4166">
        <w:tblPrEx>
          <w:jc w:val="left"/>
        </w:tblPrEx>
        <w:tc>
          <w:tcPr>
            <w:tcW w:w="4383" w:type="pct"/>
          </w:tcPr>
          <w:p w14:paraId="4E72DC5C" w14:textId="5A38284B" w:rsidR="00523FEE" w:rsidRPr="00582C15" w:rsidRDefault="00523FEE">
            <w:pPr>
              <w:spacing w:before="20" w:after="20"/>
              <w:rPr>
                <w:sz w:val="20"/>
                <w:szCs w:val="20"/>
              </w:rPr>
            </w:pPr>
            <w:r w:rsidRPr="00582C15">
              <w:rPr>
                <w:sz w:val="20"/>
                <w:szCs w:val="20"/>
              </w:rPr>
              <w:tab/>
            </w:r>
            <w:r w:rsidRPr="00582C15">
              <w:rPr>
                <w:sz w:val="20"/>
                <w:szCs w:val="20"/>
              </w:rPr>
              <w:tab/>
              <w:t>while(</w:t>
            </w:r>
            <w:ins w:id="2611" w:author="Kondrad, Lukasz (Nokia - DE/Munich)" w:date="2020-02-26T10:18:00Z">
              <w:r w:rsidR="00D625B3">
                <w:rPr>
                  <w:bCs/>
                  <w:color w:val="000000" w:themeColor="text1"/>
                  <w:sz w:val="20"/>
                  <w:szCs w:val="20"/>
                  <w:lang w:val="en-CA"/>
                </w:rPr>
                <w:t> </w:t>
              </w:r>
            </w:ins>
            <w:proofErr w:type="spellStart"/>
            <w:r w:rsidRPr="00582C15">
              <w:rPr>
                <w:sz w:val="20"/>
                <w:szCs w:val="20"/>
              </w:rPr>
              <w:t>more_rbsp_data</w:t>
            </w:r>
            <w:proofErr w:type="spellEnd"/>
            <w:r w:rsidRPr="00582C15">
              <w:rPr>
                <w:sz w:val="20"/>
                <w:szCs w:val="20"/>
              </w:rPr>
              <w:t>(</w:t>
            </w:r>
            <w:ins w:id="2612" w:author="Kondrad, Lukasz (Nokia - DE/Munich)" w:date="2020-02-26T10:19:00Z">
              <w:r w:rsidR="00D625B3">
                <w:rPr>
                  <w:bCs/>
                  <w:color w:val="000000" w:themeColor="text1"/>
                  <w:sz w:val="20"/>
                  <w:szCs w:val="20"/>
                  <w:lang w:val="en-CA"/>
                </w:rPr>
                <w:t> </w:t>
              </w:r>
            </w:ins>
            <w:del w:id="2613" w:author="Kondrad, Lukasz (Nokia - DE/Munich)" w:date="2020-02-26T10:19:00Z">
              <w:r w:rsidRPr="00582C15" w:rsidDel="00D625B3">
                <w:rPr>
                  <w:sz w:val="20"/>
                  <w:szCs w:val="20"/>
                </w:rPr>
                <w:delText xml:space="preserve"> </w:delText>
              </w:r>
            </w:del>
            <w:r w:rsidRPr="00582C15">
              <w:rPr>
                <w:sz w:val="20"/>
                <w:szCs w:val="20"/>
              </w:rPr>
              <w:t>)</w:t>
            </w:r>
            <w:ins w:id="2614" w:author="Kondrad, Lukasz (Nokia - DE/Munich)" w:date="2020-02-26T10:19:00Z">
              <w:r w:rsidR="00D625B3">
                <w:rPr>
                  <w:bCs/>
                  <w:color w:val="000000" w:themeColor="text1"/>
                  <w:sz w:val="20"/>
                  <w:szCs w:val="20"/>
                  <w:lang w:val="en-CA"/>
                </w:rPr>
                <w:t> </w:t>
              </w:r>
            </w:ins>
            <w:r w:rsidRPr="00582C15">
              <w:rPr>
                <w:sz w:val="20"/>
                <w:szCs w:val="20"/>
              </w:rPr>
              <w:t>)</w:t>
            </w:r>
          </w:p>
        </w:tc>
        <w:tc>
          <w:tcPr>
            <w:tcW w:w="617" w:type="pct"/>
          </w:tcPr>
          <w:p w14:paraId="277C9CAD" w14:textId="77777777" w:rsidR="00523FEE" w:rsidRPr="00582C15" w:rsidRDefault="00523FEE">
            <w:pPr>
              <w:spacing w:before="20" w:after="20"/>
              <w:jc w:val="center"/>
              <w:rPr>
                <w:sz w:val="20"/>
                <w:szCs w:val="20"/>
                <w:lang w:val="en-CA"/>
              </w:rPr>
            </w:pPr>
          </w:p>
        </w:tc>
      </w:tr>
      <w:tr w:rsidR="00523FEE" w:rsidRPr="00582C15" w14:paraId="6EFFD072" w14:textId="77777777" w:rsidTr="008B4166">
        <w:tblPrEx>
          <w:jc w:val="left"/>
        </w:tblPrEx>
        <w:tc>
          <w:tcPr>
            <w:tcW w:w="4383" w:type="pct"/>
          </w:tcPr>
          <w:p w14:paraId="199E89E9" w14:textId="69563571" w:rsidR="00523FEE" w:rsidRPr="00582C15" w:rsidRDefault="00523FEE">
            <w:pPr>
              <w:spacing w:before="20" w:after="20"/>
              <w:rPr>
                <w:sz w:val="20"/>
                <w:szCs w:val="20"/>
              </w:rPr>
            </w:pPr>
            <w:r w:rsidRPr="00582C15">
              <w:rPr>
                <w:sz w:val="20"/>
                <w:szCs w:val="20"/>
              </w:rPr>
              <w:tab/>
            </w:r>
            <w:r w:rsidRPr="00582C15">
              <w:rPr>
                <w:sz w:val="20"/>
                <w:szCs w:val="20"/>
              </w:rPr>
              <w:tab/>
            </w:r>
            <w:r w:rsidRPr="00582C15">
              <w:rPr>
                <w:sz w:val="20"/>
                <w:szCs w:val="20"/>
              </w:rPr>
              <w:tab/>
            </w:r>
            <w:proofErr w:type="spellStart"/>
            <w:r w:rsidRPr="00582C15">
              <w:rPr>
                <w:b/>
                <w:sz w:val="20"/>
                <w:szCs w:val="20"/>
              </w:rPr>
              <w:t>afps_extension_data_flag</w:t>
            </w:r>
            <w:proofErr w:type="spellEnd"/>
          </w:p>
        </w:tc>
        <w:tc>
          <w:tcPr>
            <w:tcW w:w="617" w:type="pct"/>
          </w:tcPr>
          <w:p w14:paraId="721D7434" w14:textId="77777777" w:rsidR="00523FEE" w:rsidRPr="00582C15" w:rsidRDefault="00523FEE">
            <w:pPr>
              <w:spacing w:before="20" w:after="20"/>
              <w:jc w:val="center"/>
              <w:rPr>
                <w:sz w:val="20"/>
                <w:szCs w:val="20"/>
                <w:lang w:val="en-CA"/>
              </w:rPr>
            </w:pPr>
            <w:r w:rsidRPr="00582C15">
              <w:rPr>
                <w:sz w:val="20"/>
                <w:szCs w:val="20"/>
              </w:rPr>
              <w:t>u(1)</w:t>
            </w:r>
          </w:p>
        </w:tc>
      </w:tr>
      <w:tr w:rsidR="001126A7" w:rsidRPr="00582C15" w14:paraId="1CE4C1FB" w14:textId="77777777" w:rsidTr="008B4166">
        <w:trPr>
          <w:jc w:val="center"/>
        </w:trPr>
        <w:tc>
          <w:tcPr>
            <w:tcW w:w="4383" w:type="pct"/>
          </w:tcPr>
          <w:p w14:paraId="30B20075" w14:textId="376EB26B" w:rsidR="001126A7" w:rsidRPr="00582C15" w:rsidRDefault="001126A7">
            <w:pPr>
              <w:spacing w:before="20" w:after="20"/>
              <w:rPr>
                <w:color w:val="000000" w:themeColor="text1"/>
                <w:sz w:val="20"/>
                <w:szCs w:val="20"/>
                <w:lang w:val="en-CA"/>
              </w:rPr>
            </w:pPr>
            <w:r w:rsidRPr="00582C15">
              <w:rPr>
                <w:color w:val="000000" w:themeColor="text1"/>
                <w:sz w:val="20"/>
                <w:szCs w:val="20"/>
                <w:lang w:val="en-CA"/>
              </w:rPr>
              <w:tab/>
            </w:r>
            <w:proofErr w:type="spellStart"/>
            <w:r w:rsidRPr="00582C15">
              <w:rPr>
                <w:sz w:val="20"/>
                <w:szCs w:val="20"/>
                <w:lang w:val="en-CA"/>
              </w:rPr>
              <w:t>rbsp_trailing_bits</w:t>
            </w:r>
            <w:proofErr w:type="spellEnd"/>
            <w:r w:rsidRPr="00582C15">
              <w:rPr>
                <w:color w:val="000000" w:themeColor="text1"/>
                <w:sz w:val="20"/>
                <w:szCs w:val="20"/>
                <w:lang w:val="en-CA"/>
              </w:rPr>
              <w:t>(</w:t>
            </w:r>
            <w:ins w:id="2615" w:author="Kondrad, Lukasz (Nokia - DE/Munich)" w:date="2020-02-26T10:19:00Z">
              <w:r w:rsidR="00D625B3">
                <w:rPr>
                  <w:bCs/>
                  <w:color w:val="000000" w:themeColor="text1"/>
                  <w:sz w:val="20"/>
                  <w:szCs w:val="20"/>
                  <w:lang w:val="en-CA"/>
                </w:rPr>
                <w:t> </w:t>
              </w:r>
            </w:ins>
            <w:del w:id="2616" w:author="Kondrad, Lukasz (Nokia - DE/Munich)" w:date="2020-02-26T10:19:00Z">
              <w:r w:rsidRPr="00582C15" w:rsidDel="00D625B3">
                <w:rPr>
                  <w:color w:val="000000" w:themeColor="text1"/>
                  <w:sz w:val="20"/>
                  <w:szCs w:val="20"/>
                  <w:lang w:val="en-CA"/>
                </w:rPr>
                <w:delText xml:space="preserve"> </w:delText>
              </w:r>
            </w:del>
            <w:r w:rsidRPr="00582C15">
              <w:rPr>
                <w:color w:val="000000" w:themeColor="text1"/>
                <w:sz w:val="20"/>
                <w:szCs w:val="20"/>
                <w:lang w:val="en-CA"/>
              </w:rPr>
              <w:t>)</w:t>
            </w:r>
          </w:p>
        </w:tc>
        <w:tc>
          <w:tcPr>
            <w:tcW w:w="617" w:type="pct"/>
          </w:tcPr>
          <w:p w14:paraId="37C85EAC" w14:textId="77777777" w:rsidR="001126A7" w:rsidRPr="00582C15" w:rsidRDefault="001126A7">
            <w:pPr>
              <w:spacing w:before="20" w:after="20"/>
              <w:jc w:val="center"/>
              <w:rPr>
                <w:color w:val="000000" w:themeColor="text1"/>
                <w:sz w:val="20"/>
                <w:szCs w:val="20"/>
                <w:lang w:val="en-CA"/>
              </w:rPr>
            </w:pPr>
          </w:p>
        </w:tc>
      </w:tr>
      <w:tr w:rsidR="001126A7" w:rsidRPr="00582C15" w14:paraId="3CB4C776" w14:textId="77777777" w:rsidTr="008B4166">
        <w:trPr>
          <w:jc w:val="center"/>
        </w:trPr>
        <w:tc>
          <w:tcPr>
            <w:tcW w:w="4383" w:type="pct"/>
          </w:tcPr>
          <w:p w14:paraId="0EF27754" w14:textId="77777777" w:rsidR="001126A7" w:rsidRPr="00582C15" w:rsidRDefault="001126A7">
            <w:pPr>
              <w:spacing w:before="20" w:after="20"/>
              <w:rPr>
                <w:color w:val="000000" w:themeColor="text1"/>
                <w:sz w:val="20"/>
                <w:szCs w:val="20"/>
                <w:lang w:val="en-CA"/>
              </w:rPr>
            </w:pPr>
            <w:r w:rsidRPr="00582C15">
              <w:rPr>
                <w:color w:val="000000" w:themeColor="text1"/>
                <w:sz w:val="20"/>
                <w:szCs w:val="20"/>
                <w:lang w:val="en-CA"/>
              </w:rPr>
              <w:t>}</w:t>
            </w:r>
          </w:p>
        </w:tc>
        <w:tc>
          <w:tcPr>
            <w:tcW w:w="617" w:type="pct"/>
          </w:tcPr>
          <w:p w14:paraId="06D88D63" w14:textId="77777777" w:rsidR="001126A7" w:rsidRPr="00582C15" w:rsidRDefault="001126A7">
            <w:pPr>
              <w:spacing w:before="20" w:after="20"/>
              <w:jc w:val="center"/>
              <w:rPr>
                <w:color w:val="000000" w:themeColor="text1"/>
                <w:sz w:val="20"/>
                <w:szCs w:val="20"/>
                <w:lang w:val="en-CA"/>
              </w:rPr>
            </w:pPr>
          </w:p>
        </w:tc>
      </w:tr>
    </w:tbl>
    <w:p w14:paraId="135F4187" w14:textId="7AAFED94" w:rsidR="00B51DB2" w:rsidRPr="00582C15" w:rsidRDefault="008F0D00">
      <w:pPr>
        <w:pStyle w:val="Heading5"/>
        <w:pPrChange w:id="2617" w:author="Alexis Tourapis" w:date="2020-03-18T12:43:00Z">
          <w:pPr>
            <w:pStyle w:val="Heading4"/>
          </w:pPr>
        </w:pPrChange>
      </w:pPr>
      <w:r w:rsidRPr="00582C15">
        <w:t>Atlas frame</w:t>
      </w:r>
      <w:r w:rsidR="00B51DB2" w:rsidRPr="00582C15">
        <w:t xml:space="preserve"> tile </w:t>
      </w:r>
      <w:r w:rsidR="00DA3C5F" w:rsidRPr="00582C15">
        <w:t>information</w:t>
      </w:r>
      <w:r w:rsidR="00B51DB2" w:rsidRPr="00582C15">
        <w:t xml:space="preserve"> syntax</w:t>
      </w:r>
    </w:p>
    <w:tbl>
      <w:tblPr>
        <w:tblStyle w:val="TableGrid"/>
        <w:tblW w:w="5000" w:type="pct"/>
        <w:jc w:val="center"/>
        <w:tblLook w:val="04A0" w:firstRow="1" w:lastRow="0" w:firstColumn="1" w:lastColumn="0" w:noHBand="0" w:noVBand="1"/>
      </w:tblPr>
      <w:tblGrid>
        <w:gridCol w:w="7940"/>
        <w:gridCol w:w="1802"/>
      </w:tblGrid>
      <w:tr w:rsidR="00B51DB2" w:rsidRPr="00582C15" w14:paraId="53E09998" w14:textId="77777777" w:rsidTr="00DA3C5F">
        <w:trPr>
          <w:jc w:val="center"/>
        </w:trPr>
        <w:tc>
          <w:tcPr>
            <w:tcW w:w="4075" w:type="pct"/>
          </w:tcPr>
          <w:p w14:paraId="486189F2" w14:textId="4A3A398E" w:rsidR="00B51DB2" w:rsidRPr="00582C15" w:rsidRDefault="00DD23CD">
            <w:pPr>
              <w:spacing w:before="20" w:after="20"/>
              <w:rPr>
                <w:color w:val="000000" w:themeColor="text1"/>
                <w:sz w:val="20"/>
                <w:szCs w:val="20"/>
                <w:lang w:val="en-CA"/>
              </w:rPr>
            </w:pPr>
            <w:proofErr w:type="spellStart"/>
            <w:r w:rsidRPr="00582C15">
              <w:rPr>
                <w:bCs/>
                <w:color w:val="000000" w:themeColor="text1"/>
                <w:sz w:val="20"/>
                <w:szCs w:val="20"/>
                <w:lang w:val="en-CA"/>
              </w:rPr>
              <w:t>atlas_frame</w:t>
            </w:r>
            <w:r w:rsidR="00B51DB2" w:rsidRPr="00582C15">
              <w:rPr>
                <w:bCs/>
                <w:color w:val="000000" w:themeColor="text1"/>
                <w:sz w:val="20"/>
                <w:szCs w:val="20"/>
                <w:lang w:val="en-CA"/>
              </w:rPr>
              <w:t>_tile_</w:t>
            </w:r>
            <w:r w:rsidR="00DA3C5F" w:rsidRPr="00582C15">
              <w:rPr>
                <w:bCs/>
                <w:color w:val="000000" w:themeColor="text1"/>
                <w:sz w:val="20"/>
                <w:szCs w:val="20"/>
                <w:lang w:val="en-CA"/>
              </w:rPr>
              <w:t>information</w:t>
            </w:r>
            <w:proofErr w:type="spellEnd"/>
            <w:r w:rsidR="00B51DB2" w:rsidRPr="00582C15">
              <w:rPr>
                <w:color w:val="000000" w:themeColor="text1"/>
                <w:sz w:val="20"/>
                <w:szCs w:val="20"/>
                <w:lang w:val="en-CA"/>
              </w:rPr>
              <w:t>( ) {</w:t>
            </w:r>
          </w:p>
        </w:tc>
        <w:tc>
          <w:tcPr>
            <w:tcW w:w="925" w:type="pct"/>
          </w:tcPr>
          <w:p w14:paraId="60F5E1B4" w14:textId="77777777" w:rsidR="00B51DB2" w:rsidRPr="00582C15" w:rsidRDefault="00B51DB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B51DB2" w:rsidRPr="00582C15" w14:paraId="2B224E1A" w14:textId="77777777" w:rsidTr="000A2919">
        <w:trPr>
          <w:jc w:val="center"/>
        </w:trPr>
        <w:tc>
          <w:tcPr>
            <w:tcW w:w="4075" w:type="pct"/>
          </w:tcPr>
          <w:p w14:paraId="6A7148F0" w14:textId="20CE4A27" w:rsidR="00B51DB2" w:rsidRPr="00582C15" w:rsidRDefault="00B51DB2">
            <w:pPr>
              <w:spacing w:before="20" w:after="20"/>
              <w:rPr>
                <w:b/>
                <w:color w:val="000000" w:themeColor="text1"/>
                <w:sz w:val="20"/>
                <w:szCs w:val="20"/>
                <w:lang w:val="en-CA"/>
              </w:rPr>
            </w:pPr>
            <w:r w:rsidRPr="00582C15">
              <w:rPr>
                <w:b/>
                <w:bCs/>
                <w:sz w:val="20"/>
                <w:szCs w:val="20"/>
                <w:lang w:val="en-CA"/>
              </w:rPr>
              <w:tab/>
            </w:r>
            <w:proofErr w:type="spellStart"/>
            <w:r w:rsidR="008F0D00" w:rsidRPr="00582C15">
              <w:rPr>
                <w:b/>
                <w:bCs/>
                <w:sz w:val="20"/>
                <w:szCs w:val="20"/>
                <w:lang w:val="en-CA"/>
              </w:rPr>
              <w:t>afti_</w:t>
            </w:r>
            <w:r w:rsidRPr="00582C15">
              <w:rPr>
                <w:b/>
                <w:bCs/>
                <w:sz w:val="20"/>
                <w:szCs w:val="20"/>
                <w:lang w:val="en-CA"/>
              </w:rPr>
              <w:t>single_</w:t>
            </w:r>
            <w:r w:rsidRPr="00582C15">
              <w:rPr>
                <w:b/>
                <w:sz w:val="20"/>
                <w:szCs w:val="20"/>
                <w:lang w:val="en-CA"/>
              </w:rPr>
              <w:t>tile_in_</w:t>
            </w:r>
            <w:r w:rsidR="00DD23CD" w:rsidRPr="00582C15">
              <w:rPr>
                <w:b/>
                <w:sz w:val="20"/>
                <w:szCs w:val="20"/>
                <w:lang w:val="en-CA"/>
              </w:rPr>
              <w:t>atlas_frame</w:t>
            </w:r>
            <w:r w:rsidRPr="00582C15">
              <w:rPr>
                <w:b/>
                <w:sz w:val="20"/>
                <w:szCs w:val="20"/>
                <w:lang w:val="en-CA"/>
              </w:rPr>
              <w:t>_flag</w:t>
            </w:r>
            <w:proofErr w:type="spellEnd"/>
          </w:p>
        </w:tc>
        <w:tc>
          <w:tcPr>
            <w:tcW w:w="925" w:type="pct"/>
          </w:tcPr>
          <w:p w14:paraId="17080E89" w14:textId="77777777" w:rsidR="00B51DB2" w:rsidRPr="00582C15" w:rsidRDefault="00B51DB2">
            <w:pPr>
              <w:spacing w:before="20" w:after="20"/>
              <w:jc w:val="center"/>
              <w:rPr>
                <w:color w:val="000000" w:themeColor="text1"/>
                <w:sz w:val="20"/>
                <w:szCs w:val="20"/>
                <w:lang w:val="en-CA"/>
              </w:rPr>
            </w:pPr>
            <w:r w:rsidRPr="00582C15">
              <w:rPr>
                <w:color w:val="000000" w:themeColor="text1"/>
                <w:sz w:val="20"/>
                <w:szCs w:val="20"/>
                <w:lang w:val="en-CA"/>
              </w:rPr>
              <w:t>u(1)</w:t>
            </w:r>
          </w:p>
        </w:tc>
      </w:tr>
      <w:tr w:rsidR="00B51DB2" w:rsidRPr="00582C15" w14:paraId="5DB9E150" w14:textId="77777777" w:rsidTr="000A2919">
        <w:trPr>
          <w:jc w:val="center"/>
        </w:trPr>
        <w:tc>
          <w:tcPr>
            <w:tcW w:w="4075" w:type="pct"/>
          </w:tcPr>
          <w:p w14:paraId="5E1AF4FD" w14:textId="31DC92D6" w:rsidR="00B51DB2" w:rsidRPr="00582C15" w:rsidRDefault="00B51DB2">
            <w:pPr>
              <w:spacing w:before="20" w:after="20"/>
              <w:rPr>
                <w:b/>
                <w:bCs/>
                <w:sz w:val="20"/>
                <w:szCs w:val="20"/>
                <w:lang w:val="en-CA"/>
              </w:rPr>
            </w:pPr>
            <w:r w:rsidRPr="00582C15">
              <w:rPr>
                <w:sz w:val="20"/>
                <w:szCs w:val="20"/>
                <w:lang w:val="en-CA" w:eastAsia="ko-KR"/>
              </w:rPr>
              <w:tab/>
              <w:t>if(</w:t>
            </w:r>
            <w:ins w:id="2618" w:author="Alexis Tourapis" w:date="2020-02-26T10:48:00Z">
              <w:r w:rsidR="005C1B31">
                <w:rPr>
                  <w:sz w:val="20"/>
                  <w:szCs w:val="20"/>
                  <w:lang w:val="en-CA" w:eastAsia="ko-KR"/>
                </w:rPr>
                <w:t> </w:t>
              </w:r>
            </w:ins>
            <w:del w:id="2619" w:author="Alexis Tourapis" w:date="2020-02-26T10:48:00Z">
              <w:r w:rsidRPr="00582C15" w:rsidDel="005C1B31">
                <w:rPr>
                  <w:sz w:val="20"/>
                  <w:szCs w:val="20"/>
                  <w:lang w:val="en-CA" w:eastAsia="ko-KR"/>
                </w:rPr>
                <w:delText xml:space="preserve"> </w:delText>
              </w:r>
            </w:del>
            <w:r w:rsidRPr="00582C15">
              <w:rPr>
                <w:sz w:val="20"/>
                <w:szCs w:val="20"/>
                <w:lang w:val="en-CA" w:eastAsia="ko-KR"/>
              </w:rPr>
              <w:t>!</w:t>
            </w:r>
            <w:proofErr w:type="spellStart"/>
            <w:r w:rsidR="008F0D00" w:rsidRPr="00582C15">
              <w:rPr>
                <w:sz w:val="20"/>
                <w:szCs w:val="20"/>
                <w:lang w:val="en-CA" w:eastAsia="ko-KR"/>
              </w:rPr>
              <w:t>afti_</w:t>
            </w:r>
            <w:r w:rsidRPr="00582C15">
              <w:rPr>
                <w:sz w:val="20"/>
                <w:szCs w:val="20"/>
                <w:lang w:val="en-CA" w:eastAsia="ko-KR"/>
              </w:rPr>
              <w:t>single_tile_in_</w:t>
            </w:r>
            <w:r w:rsidR="00DD23CD" w:rsidRPr="00582C15">
              <w:rPr>
                <w:sz w:val="20"/>
                <w:szCs w:val="20"/>
                <w:lang w:val="en-CA" w:eastAsia="ko-KR"/>
              </w:rPr>
              <w:t>atlas_frame</w:t>
            </w:r>
            <w:r w:rsidRPr="00582C15">
              <w:rPr>
                <w:sz w:val="20"/>
                <w:szCs w:val="20"/>
                <w:lang w:val="en-CA" w:eastAsia="ko-KR"/>
              </w:rPr>
              <w:t>_flag</w:t>
            </w:r>
            <w:proofErr w:type="spellEnd"/>
            <w:ins w:id="2620" w:author="Alexis Tourapis" w:date="2020-02-26T10:48:00Z">
              <w:r w:rsidR="005C1B31">
                <w:rPr>
                  <w:sz w:val="20"/>
                  <w:szCs w:val="20"/>
                  <w:lang w:val="en-CA" w:eastAsia="ko-KR"/>
                </w:rPr>
                <w:t> </w:t>
              </w:r>
            </w:ins>
            <w:del w:id="2621" w:author="Alexis Tourapis" w:date="2020-02-26T10:48:00Z">
              <w:r w:rsidRPr="00582C15" w:rsidDel="005C1B31">
                <w:rPr>
                  <w:sz w:val="20"/>
                  <w:szCs w:val="20"/>
                  <w:lang w:val="en-CA" w:eastAsia="ko-KR"/>
                </w:rPr>
                <w:delText xml:space="preserve"> </w:delText>
              </w:r>
            </w:del>
            <w:r w:rsidRPr="00582C15">
              <w:rPr>
                <w:sz w:val="20"/>
                <w:szCs w:val="20"/>
                <w:lang w:val="en-CA" w:eastAsia="ko-KR"/>
              </w:rPr>
              <w:t>) {</w:t>
            </w:r>
          </w:p>
        </w:tc>
        <w:tc>
          <w:tcPr>
            <w:tcW w:w="925" w:type="pct"/>
          </w:tcPr>
          <w:p w14:paraId="4B357AEE" w14:textId="77777777" w:rsidR="00B51DB2" w:rsidRPr="00582C15" w:rsidRDefault="00B51DB2">
            <w:pPr>
              <w:spacing w:before="20" w:after="20"/>
              <w:jc w:val="center"/>
              <w:rPr>
                <w:color w:val="000000" w:themeColor="text1"/>
                <w:sz w:val="20"/>
                <w:szCs w:val="20"/>
                <w:lang w:val="en-CA"/>
              </w:rPr>
            </w:pPr>
          </w:p>
        </w:tc>
      </w:tr>
      <w:tr w:rsidR="00C3237C" w:rsidRPr="00582C15" w14:paraId="7C83A0E8" w14:textId="77777777" w:rsidTr="00AC0299">
        <w:trPr>
          <w:jc w:val="center"/>
        </w:trPr>
        <w:tc>
          <w:tcPr>
            <w:tcW w:w="4075" w:type="pct"/>
          </w:tcPr>
          <w:p w14:paraId="3F05A6A2" w14:textId="24A89EAA" w:rsidR="00C3237C" w:rsidRPr="00582C15" w:rsidRDefault="00C3237C">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proofErr w:type="spellStart"/>
            <w:r w:rsidR="008F0D00" w:rsidRPr="00582C15">
              <w:rPr>
                <w:rFonts w:ascii="Cambria" w:hAnsi="Cambria"/>
                <w:b/>
                <w:bCs/>
              </w:rPr>
              <w:t>afti_</w:t>
            </w:r>
            <w:r w:rsidRPr="00582C15">
              <w:rPr>
                <w:rFonts w:ascii="Cambria" w:hAnsi="Cambria"/>
                <w:b/>
              </w:rPr>
              <w:t>uniform_tile_spacing_flag</w:t>
            </w:r>
            <w:proofErr w:type="spellEnd"/>
          </w:p>
        </w:tc>
        <w:tc>
          <w:tcPr>
            <w:tcW w:w="925" w:type="pct"/>
          </w:tcPr>
          <w:p w14:paraId="56D67642" w14:textId="77777777" w:rsidR="00C3237C" w:rsidRPr="00582C15" w:rsidRDefault="00C3237C">
            <w:pPr>
              <w:pStyle w:val="tablecell"/>
              <w:keepNext w:val="0"/>
              <w:keepLines w:val="0"/>
              <w:spacing w:before="20" w:after="40"/>
              <w:jc w:val="center"/>
              <w:rPr>
                <w:rFonts w:ascii="Cambria" w:hAnsi="Cambria"/>
              </w:rPr>
            </w:pPr>
            <w:r w:rsidRPr="00582C15">
              <w:rPr>
                <w:rFonts w:ascii="Cambria" w:hAnsi="Cambria"/>
              </w:rPr>
              <w:t>u(1)</w:t>
            </w:r>
          </w:p>
        </w:tc>
      </w:tr>
      <w:tr w:rsidR="00C3237C" w:rsidRPr="00582C15" w14:paraId="30089C37" w14:textId="77777777" w:rsidTr="00AC0299">
        <w:trPr>
          <w:jc w:val="center"/>
        </w:trPr>
        <w:tc>
          <w:tcPr>
            <w:tcW w:w="4075" w:type="pct"/>
          </w:tcPr>
          <w:p w14:paraId="60C0E9CD" w14:textId="73DBB852" w:rsidR="00C3237C" w:rsidRPr="00582C15" w:rsidRDefault="00C3237C">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rPr>
              <w:t>if( </w:t>
            </w:r>
            <w:proofErr w:type="spellStart"/>
            <w:r w:rsidR="008F0D00" w:rsidRPr="00582C15">
              <w:rPr>
                <w:rFonts w:ascii="Cambria" w:hAnsi="Cambria"/>
              </w:rPr>
              <w:t>afti_</w:t>
            </w:r>
            <w:r w:rsidRPr="00582C15">
              <w:rPr>
                <w:rFonts w:ascii="Cambria" w:hAnsi="Cambria"/>
              </w:rPr>
              <w:t>uniform_tile_spacing_flag</w:t>
            </w:r>
            <w:proofErr w:type="spellEnd"/>
            <w:r w:rsidRPr="00582C15">
              <w:rPr>
                <w:rFonts w:ascii="Cambria" w:hAnsi="Cambria"/>
              </w:rPr>
              <w:t> ) {</w:t>
            </w:r>
          </w:p>
        </w:tc>
        <w:tc>
          <w:tcPr>
            <w:tcW w:w="925" w:type="pct"/>
          </w:tcPr>
          <w:p w14:paraId="63D651AF" w14:textId="77777777" w:rsidR="00C3237C" w:rsidRPr="00582C15" w:rsidRDefault="00C3237C">
            <w:pPr>
              <w:pStyle w:val="tablecell"/>
              <w:keepNext w:val="0"/>
              <w:keepLines w:val="0"/>
              <w:spacing w:before="20" w:after="40"/>
              <w:jc w:val="center"/>
              <w:rPr>
                <w:rFonts w:ascii="Cambria" w:hAnsi="Cambria"/>
              </w:rPr>
            </w:pPr>
          </w:p>
        </w:tc>
      </w:tr>
      <w:tr w:rsidR="00C3237C" w:rsidRPr="00582C15" w14:paraId="01A0C8E7" w14:textId="77777777" w:rsidTr="00AC0299">
        <w:trPr>
          <w:jc w:val="center"/>
        </w:trPr>
        <w:tc>
          <w:tcPr>
            <w:tcW w:w="4075" w:type="pct"/>
          </w:tcPr>
          <w:p w14:paraId="555DA433" w14:textId="50AB08AB" w:rsidR="00C3237C" w:rsidRPr="00582C15" w:rsidRDefault="003734E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ins w:id="2622" w:author="Alexis Tourapis" w:date="2020-01-15T18:15:00Z">
              <w:del w:id="2623" w:author="Kondrad, Lukasz (Nokia - DE/Munich)" w:date="2020-02-26T10:19:00Z">
                <w:r w:rsidDel="00B328CF">
                  <w:rPr>
                    <w:rFonts w:ascii="Cambria" w:hAnsi="Cambria"/>
                    <w:b/>
                    <w:bCs/>
                  </w:rPr>
                  <w:delText xml:space="preserve"> </w:delText>
                </w:r>
              </w:del>
            </w:ins>
            <w:r w:rsidR="00C3237C" w:rsidRPr="00582C15">
              <w:rPr>
                <w:rFonts w:ascii="Cambria" w:hAnsi="Cambria"/>
                <w:b/>
                <w:bCs/>
              </w:rPr>
              <w:tab/>
            </w:r>
            <w:r w:rsidR="00C3237C" w:rsidRPr="00582C15">
              <w:rPr>
                <w:rFonts w:ascii="Cambria" w:hAnsi="Cambria"/>
                <w:b/>
                <w:bCs/>
              </w:rPr>
              <w:tab/>
            </w:r>
            <w:r w:rsidR="00C3237C" w:rsidRPr="00582C15">
              <w:rPr>
                <w:rFonts w:ascii="Cambria" w:hAnsi="Cambria"/>
                <w:b/>
                <w:bCs/>
              </w:rPr>
              <w:tab/>
            </w:r>
            <w:r w:rsidR="008F0D00" w:rsidRPr="00582C15">
              <w:rPr>
                <w:rFonts w:ascii="Cambria" w:hAnsi="Cambria"/>
                <w:b/>
                <w:bCs/>
              </w:rPr>
              <w:t>afti_</w:t>
            </w:r>
            <w:r w:rsidR="00C3237C" w:rsidRPr="00582C15">
              <w:rPr>
                <w:rFonts w:ascii="Cambria" w:hAnsi="Cambria"/>
                <w:b/>
                <w:bCs/>
              </w:rPr>
              <w:t>tile_</w:t>
            </w:r>
            <w:r w:rsidR="00C3237C" w:rsidRPr="00582C15">
              <w:rPr>
                <w:rFonts w:ascii="Cambria" w:hAnsi="Cambria"/>
                <w:b/>
              </w:rPr>
              <w:t>col</w:t>
            </w:r>
            <w:r w:rsidR="0079186F" w:rsidRPr="00582C15">
              <w:rPr>
                <w:rFonts w:ascii="Cambria" w:hAnsi="Cambria"/>
                <w:b/>
              </w:rPr>
              <w:t>s</w:t>
            </w:r>
            <w:r w:rsidR="00C3237C" w:rsidRPr="00582C15">
              <w:rPr>
                <w:rFonts w:ascii="Cambria" w:hAnsi="Cambria"/>
                <w:b/>
              </w:rPr>
              <w:t>_width_minus1</w:t>
            </w:r>
          </w:p>
        </w:tc>
        <w:tc>
          <w:tcPr>
            <w:tcW w:w="925" w:type="pct"/>
          </w:tcPr>
          <w:p w14:paraId="0471178A" w14:textId="77777777" w:rsidR="00C3237C" w:rsidRPr="00582C15" w:rsidRDefault="00C3237C">
            <w:pPr>
              <w:pStyle w:val="tablecell"/>
              <w:keepNext w:val="0"/>
              <w:keepLines w:val="0"/>
              <w:spacing w:before="20" w:after="40"/>
              <w:jc w:val="center"/>
              <w:rPr>
                <w:rFonts w:ascii="Cambria" w:hAnsi="Cambria"/>
              </w:rPr>
            </w:pPr>
            <w:proofErr w:type="spellStart"/>
            <w:r w:rsidRPr="00582C15">
              <w:rPr>
                <w:rFonts w:ascii="Cambria" w:hAnsi="Cambria"/>
              </w:rPr>
              <w:t>ue</w:t>
            </w:r>
            <w:proofErr w:type="spellEnd"/>
            <w:r w:rsidRPr="00582C15">
              <w:rPr>
                <w:rFonts w:ascii="Cambria" w:hAnsi="Cambria"/>
              </w:rPr>
              <w:t>(v)</w:t>
            </w:r>
          </w:p>
        </w:tc>
      </w:tr>
      <w:tr w:rsidR="00C3237C" w:rsidRPr="00582C15" w14:paraId="53223767" w14:textId="77777777" w:rsidTr="00AC0299">
        <w:trPr>
          <w:jc w:val="center"/>
        </w:trPr>
        <w:tc>
          <w:tcPr>
            <w:tcW w:w="4075" w:type="pct"/>
          </w:tcPr>
          <w:p w14:paraId="1047E923" w14:textId="28D932F0" w:rsidR="00C3237C" w:rsidRPr="00582C15" w:rsidRDefault="00C3237C">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row</w:t>
            </w:r>
            <w:r w:rsidR="0079186F" w:rsidRPr="00582C15">
              <w:rPr>
                <w:rFonts w:ascii="Cambria" w:hAnsi="Cambria"/>
                <w:b/>
              </w:rPr>
              <w:t>s</w:t>
            </w:r>
            <w:r w:rsidRPr="00582C15">
              <w:rPr>
                <w:rFonts w:ascii="Cambria" w:hAnsi="Cambria"/>
                <w:b/>
              </w:rPr>
              <w:t>_height_minus1</w:t>
            </w:r>
          </w:p>
        </w:tc>
        <w:tc>
          <w:tcPr>
            <w:tcW w:w="925" w:type="pct"/>
          </w:tcPr>
          <w:p w14:paraId="31C7A56E" w14:textId="77777777" w:rsidR="00C3237C" w:rsidRPr="00582C15" w:rsidRDefault="00C3237C">
            <w:pPr>
              <w:pStyle w:val="tablecell"/>
              <w:keepNext w:val="0"/>
              <w:keepLines w:val="0"/>
              <w:spacing w:before="20" w:after="40"/>
              <w:jc w:val="center"/>
              <w:rPr>
                <w:rFonts w:ascii="Cambria" w:hAnsi="Cambria"/>
              </w:rPr>
            </w:pPr>
            <w:proofErr w:type="spellStart"/>
            <w:r w:rsidRPr="00582C15">
              <w:rPr>
                <w:rFonts w:ascii="Cambria" w:hAnsi="Cambria"/>
              </w:rPr>
              <w:t>ue</w:t>
            </w:r>
            <w:proofErr w:type="spellEnd"/>
            <w:r w:rsidRPr="00582C15">
              <w:rPr>
                <w:rFonts w:ascii="Cambria" w:hAnsi="Cambria"/>
              </w:rPr>
              <w:t>(v)</w:t>
            </w:r>
          </w:p>
        </w:tc>
      </w:tr>
      <w:tr w:rsidR="00C3237C" w:rsidRPr="00582C15" w14:paraId="4E5ED3DF" w14:textId="77777777" w:rsidTr="00B51DB2">
        <w:trPr>
          <w:jc w:val="center"/>
        </w:trPr>
        <w:tc>
          <w:tcPr>
            <w:tcW w:w="4075" w:type="pct"/>
          </w:tcPr>
          <w:p w14:paraId="62B442B8" w14:textId="77777777" w:rsidR="00C3237C" w:rsidRPr="00582C15" w:rsidRDefault="00C3237C">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
                <w:bCs/>
              </w:rPr>
              <w:tab/>
            </w:r>
            <w:r w:rsidRPr="00582C15">
              <w:rPr>
                <w:rFonts w:ascii="Cambria" w:hAnsi="Cambria"/>
                <w:b/>
                <w:bCs/>
              </w:rPr>
              <w:tab/>
            </w:r>
            <w:r w:rsidRPr="00582C15">
              <w:rPr>
                <w:rFonts w:ascii="Cambria" w:hAnsi="Cambria"/>
                <w:bCs/>
              </w:rPr>
              <w:t>} else {</w:t>
            </w:r>
          </w:p>
        </w:tc>
        <w:tc>
          <w:tcPr>
            <w:tcW w:w="925" w:type="pct"/>
          </w:tcPr>
          <w:p w14:paraId="38707C56" w14:textId="77777777" w:rsidR="00C3237C" w:rsidRPr="00582C15" w:rsidRDefault="00C3237C">
            <w:pPr>
              <w:pStyle w:val="tablecell"/>
              <w:keepNext w:val="0"/>
              <w:keepLines w:val="0"/>
              <w:spacing w:before="20" w:after="40"/>
              <w:jc w:val="center"/>
              <w:rPr>
                <w:rFonts w:ascii="Cambria" w:hAnsi="Cambria"/>
              </w:rPr>
            </w:pPr>
          </w:p>
        </w:tc>
      </w:tr>
      <w:tr w:rsidR="00B51DB2" w:rsidRPr="00582C15" w14:paraId="7E5BAE35" w14:textId="77777777" w:rsidTr="000A2919">
        <w:trPr>
          <w:jc w:val="center"/>
        </w:trPr>
        <w:tc>
          <w:tcPr>
            <w:tcW w:w="4075" w:type="pct"/>
          </w:tcPr>
          <w:p w14:paraId="26F2E9AE" w14:textId="739B8039"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C3237C" w:rsidRPr="00582C15">
              <w:rPr>
                <w:rFonts w:ascii="Cambria" w:hAnsi="Cambria"/>
                <w:b/>
                <w:bCs/>
              </w:rPr>
              <w:tab/>
            </w:r>
            <w:r w:rsidR="008F0D00" w:rsidRPr="00582C15">
              <w:rPr>
                <w:rFonts w:ascii="Cambria" w:hAnsi="Cambria"/>
                <w:b/>
                <w:bCs/>
              </w:rPr>
              <w:t>afti_</w:t>
            </w:r>
            <w:r w:rsidRPr="00582C15">
              <w:rPr>
                <w:rFonts w:ascii="Cambria" w:hAnsi="Cambria"/>
                <w:b/>
              </w:rPr>
              <w:t>num_tile_columns_minus1</w:t>
            </w:r>
          </w:p>
        </w:tc>
        <w:tc>
          <w:tcPr>
            <w:tcW w:w="925" w:type="pct"/>
          </w:tcPr>
          <w:p w14:paraId="4FFB7F9E" w14:textId="77777777" w:rsidR="00B51DB2" w:rsidRPr="00582C15" w:rsidRDefault="00B51DB2">
            <w:pPr>
              <w:pStyle w:val="tablecell"/>
              <w:keepNext w:val="0"/>
              <w:keepLines w:val="0"/>
              <w:spacing w:before="20" w:after="40"/>
              <w:jc w:val="center"/>
              <w:rPr>
                <w:rFonts w:ascii="Cambria" w:hAnsi="Cambria"/>
              </w:rPr>
            </w:pPr>
            <w:proofErr w:type="spellStart"/>
            <w:r w:rsidRPr="00582C15">
              <w:rPr>
                <w:rFonts w:ascii="Cambria" w:hAnsi="Cambria"/>
              </w:rPr>
              <w:t>ue</w:t>
            </w:r>
            <w:proofErr w:type="spellEnd"/>
            <w:r w:rsidRPr="00582C15">
              <w:rPr>
                <w:rFonts w:ascii="Cambria" w:hAnsi="Cambria"/>
              </w:rPr>
              <w:t>(v)</w:t>
            </w:r>
          </w:p>
        </w:tc>
      </w:tr>
      <w:tr w:rsidR="00B51DB2" w:rsidRPr="00582C15" w14:paraId="460DB169" w14:textId="77777777" w:rsidTr="000A2919">
        <w:trPr>
          <w:jc w:val="center"/>
        </w:trPr>
        <w:tc>
          <w:tcPr>
            <w:tcW w:w="4075" w:type="pct"/>
          </w:tcPr>
          <w:p w14:paraId="1E3710FB" w14:textId="35D18D15"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C3237C" w:rsidRPr="00582C15">
              <w:rPr>
                <w:rFonts w:ascii="Cambria" w:hAnsi="Cambria"/>
                <w:b/>
                <w:bCs/>
              </w:rPr>
              <w:tab/>
            </w:r>
            <w:r w:rsidR="008F0D00" w:rsidRPr="00582C15">
              <w:rPr>
                <w:rFonts w:ascii="Cambria" w:hAnsi="Cambria"/>
                <w:b/>
                <w:bCs/>
              </w:rPr>
              <w:t>afti_</w:t>
            </w:r>
            <w:r w:rsidRPr="00582C15">
              <w:rPr>
                <w:rFonts w:ascii="Cambria" w:hAnsi="Cambria"/>
                <w:b/>
              </w:rPr>
              <w:t>num_tile_rows_minus1</w:t>
            </w:r>
          </w:p>
        </w:tc>
        <w:tc>
          <w:tcPr>
            <w:tcW w:w="925" w:type="pct"/>
          </w:tcPr>
          <w:p w14:paraId="41932C0C" w14:textId="77777777" w:rsidR="00B51DB2" w:rsidRPr="00582C15" w:rsidRDefault="00B51DB2">
            <w:pPr>
              <w:pStyle w:val="tablecell"/>
              <w:keepNext w:val="0"/>
              <w:keepLines w:val="0"/>
              <w:spacing w:before="20" w:after="40"/>
              <w:jc w:val="center"/>
              <w:rPr>
                <w:rFonts w:ascii="Cambria" w:hAnsi="Cambria"/>
              </w:rPr>
            </w:pPr>
            <w:proofErr w:type="spellStart"/>
            <w:r w:rsidRPr="00582C15">
              <w:rPr>
                <w:rFonts w:ascii="Cambria" w:hAnsi="Cambria"/>
              </w:rPr>
              <w:t>ue</w:t>
            </w:r>
            <w:proofErr w:type="spellEnd"/>
            <w:r w:rsidRPr="00582C15">
              <w:rPr>
                <w:rFonts w:ascii="Cambria" w:hAnsi="Cambria"/>
              </w:rPr>
              <w:t>(v)</w:t>
            </w:r>
          </w:p>
        </w:tc>
      </w:tr>
      <w:tr w:rsidR="00B51DB2" w:rsidRPr="00582C15" w14:paraId="0CB5D7C3" w14:textId="77777777" w:rsidTr="000A2919">
        <w:trPr>
          <w:jc w:val="center"/>
        </w:trPr>
        <w:tc>
          <w:tcPr>
            <w:tcW w:w="4075" w:type="pct"/>
          </w:tcPr>
          <w:p w14:paraId="165BD5F3" w14:textId="0B851689"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rPr>
              <w:t>for(</w:t>
            </w:r>
            <w:ins w:id="2624" w:author="Alexis Tourapis" w:date="2020-02-26T10:48:00Z">
              <w:r w:rsidR="005C1B31">
                <w:rPr>
                  <w:rFonts w:ascii="Cambria" w:hAnsi="Cambria"/>
                </w:rPr>
                <w:t> </w:t>
              </w:r>
            </w:ins>
            <w:proofErr w:type="spellStart"/>
            <w:del w:id="2625" w:author="Alexis Tourapis" w:date="2020-02-26T10:48:00Z">
              <w:r w:rsidRPr="00582C15" w:rsidDel="005C1B31">
                <w:rPr>
                  <w:rFonts w:ascii="Cambria" w:hAnsi="Cambria"/>
                </w:rPr>
                <w:delText xml:space="preserve"> </w:delText>
              </w:r>
            </w:del>
            <w:r w:rsidRPr="00582C15">
              <w:rPr>
                <w:rFonts w:ascii="Cambria" w:hAnsi="Cambria"/>
              </w:rPr>
              <w:t>i</w:t>
            </w:r>
            <w:proofErr w:type="spellEnd"/>
            <w:ins w:id="2626" w:author="Alexis Tourapis" w:date="2020-02-26T10:48:00Z">
              <w:r w:rsidR="005C1B31">
                <w:rPr>
                  <w:rFonts w:ascii="Cambria" w:hAnsi="Cambria"/>
                </w:rPr>
                <w:t> </w:t>
              </w:r>
            </w:ins>
            <w:del w:id="2627" w:author="Alexis Tourapis" w:date="2020-02-26T10:48:00Z">
              <w:r w:rsidRPr="00582C15" w:rsidDel="005C1B31">
                <w:rPr>
                  <w:rFonts w:ascii="Cambria" w:hAnsi="Cambria"/>
                </w:rPr>
                <w:delText xml:space="preserve"> </w:delText>
              </w:r>
            </w:del>
            <w:r w:rsidRPr="00582C15">
              <w:rPr>
                <w:rFonts w:ascii="Cambria" w:hAnsi="Cambria"/>
              </w:rPr>
              <w:t>=</w:t>
            </w:r>
            <w:ins w:id="2628" w:author="Alexis Tourapis" w:date="2020-02-26T10:48:00Z">
              <w:r w:rsidR="005C1B31">
                <w:rPr>
                  <w:rFonts w:ascii="Cambria" w:hAnsi="Cambria"/>
                </w:rPr>
                <w:t> </w:t>
              </w:r>
            </w:ins>
            <w:del w:id="2629" w:author="Alexis Tourapis" w:date="2020-02-26T10:48:00Z">
              <w:r w:rsidRPr="00582C15" w:rsidDel="005C1B31">
                <w:rPr>
                  <w:rFonts w:ascii="Cambria" w:hAnsi="Cambria"/>
                </w:rPr>
                <w:delText xml:space="preserve"> </w:delText>
              </w:r>
            </w:del>
            <w:r w:rsidRPr="00582C15">
              <w:rPr>
                <w:rFonts w:ascii="Cambria" w:hAnsi="Cambria"/>
              </w:rPr>
              <w:t>0;</w:t>
            </w:r>
            <w:ins w:id="2630" w:author="Alexis Tourapis" w:date="2020-02-26T10:48:00Z">
              <w:r w:rsidR="005C1B31">
                <w:rPr>
                  <w:rFonts w:ascii="Cambria" w:hAnsi="Cambria"/>
                </w:rPr>
                <w:t> </w:t>
              </w:r>
            </w:ins>
            <w:proofErr w:type="spellStart"/>
            <w:del w:id="2631" w:author="Alexis Tourapis" w:date="2020-02-26T10:48:00Z">
              <w:r w:rsidRPr="00582C15" w:rsidDel="005C1B31">
                <w:rPr>
                  <w:rFonts w:ascii="Cambria" w:hAnsi="Cambria"/>
                </w:rPr>
                <w:delText xml:space="preserve"> </w:delText>
              </w:r>
            </w:del>
            <w:r w:rsidRPr="00582C15">
              <w:rPr>
                <w:rFonts w:ascii="Cambria" w:hAnsi="Cambria"/>
              </w:rPr>
              <w:t>i</w:t>
            </w:r>
            <w:proofErr w:type="spellEnd"/>
            <w:ins w:id="2632" w:author="Alexis Tourapis" w:date="2020-02-26T10:48:00Z">
              <w:r w:rsidR="005C1B31">
                <w:rPr>
                  <w:rFonts w:ascii="Cambria" w:hAnsi="Cambria"/>
                </w:rPr>
                <w:t> </w:t>
              </w:r>
            </w:ins>
            <w:del w:id="2633" w:author="Alexis Tourapis" w:date="2020-02-26T10:48:00Z">
              <w:r w:rsidRPr="00582C15" w:rsidDel="005C1B31">
                <w:rPr>
                  <w:rFonts w:ascii="Cambria" w:hAnsi="Cambria"/>
                </w:rPr>
                <w:delText xml:space="preserve"> </w:delText>
              </w:r>
            </w:del>
            <w:r w:rsidRPr="00582C15">
              <w:rPr>
                <w:rFonts w:ascii="Cambria" w:hAnsi="Cambria"/>
              </w:rPr>
              <w:t>&lt;</w:t>
            </w:r>
            <w:ins w:id="2634" w:author="Alexis Tourapis" w:date="2020-02-26T10:48:00Z">
              <w:r w:rsidR="005C1B31">
                <w:rPr>
                  <w:rFonts w:ascii="Cambria" w:hAnsi="Cambria"/>
                </w:rPr>
                <w:t> </w:t>
              </w:r>
            </w:ins>
            <w:del w:id="2635" w:author="Alexis Tourapis" w:date="2020-02-26T10:48:00Z">
              <w:r w:rsidRPr="00582C15" w:rsidDel="005C1B31">
                <w:rPr>
                  <w:rFonts w:ascii="Cambria" w:hAnsi="Cambria"/>
                </w:rPr>
                <w:delText xml:space="preserve"> </w:delText>
              </w:r>
            </w:del>
            <w:r w:rsidR="008F0D00" w:rsidRPr="00582C15">
              <w:rPr>
                <w:rFonts w:ascii="Cambria" w:hAnsi="Cambria"/>
              </w:rPr>
              <w:t>afti_</w:t>
            </w:r>
            <w:r w:rsidRPr="00582C15">
              <w:rPr>
                <w:rFonts w:ascii="Cambria" w:hAnsi="Cambria"/>
              </w:rPr>
              <w:t>num_tile_columns_minus1;</w:t>
            </w:r>
            <w:ins w:id="2636" w:author="Alexis Tourapis" w:date="2020-02-26T10:48:00Z">
              <w:r w:rsidR="005C1B31">
                <w:rPr>
                  <w:rFonts w:ascii="Cambria" w:hAnsi="Cambria"/>
                </w:rPr>
                <w:t> </w:t>
              </w:r>
            </w:ins>
            <w:proofErr w:type="spellStart"/>
            <w:del w:id="2637" w:author="Alexis Tourapis" w:date="2020-02-26T10:48:00Z">
              <w:r w:rsidRPr="00582C15" w:rsidDel="005C1B31">
                <w:rPr>
                  <w:rFonts w:ascii="Cambria" w:hAnsi="Cambria"/>
                </w:rPr>
                <w:delText xml:space="preserve"> </w:delText>
              </w:r>
            </w:del>
            <w:r w:rsidRPr="00582C15">
              <w:rPr>
                <w:rFonts w:ascii="Cambria" w:hAnsi="Cambria"/>
              </w:rPr>
              <w:t>i</w:t>
            </w:r>
            <w:proofErr w:type="spellEnd"/>
            <w:r w:rsidRPr="00582C15">
              <w:rPr>
                <w:rFonts w:ascii="Cambria" w:hAnsi="Cambria"/>
              </w:rPr>
              <w:t>++</w:t>
            </w:r>
            <w:ins w:id="2638" w:author="Alexis Tourapis" w:date="2020-02-26T10:48:00Z">
              <w:r w:rsidR="005C1B31">
                <w:rPr>
                  <w:rFonts w:ascii="Cambria" w:hAnsi="Cambria"/>
                </w:rPr>
                <w:t> </w:t>
              </w:r>
            </w:ins>
            <w:del w:id="2639" w:author="Alexis Tourapis" w:date="2020-02-26T10:48:00Z">
              <w:r w:rsidRPr="00582C15" w:rsidDel="005C1B31">
                <w:rPr>
                  <w:rFonts w:ascii="Cambria" w:hAnsi="Cambria"/>
                </w:rPr>
                <w:delText xml:space="preserve"> </w:delText>
              </w:r>
            </w:del>
            <w:r w:rsidRPr="00582C15">
              <w:rPr>
                <w:rFonts w:ascii="Cambria" w:hAnsi="Cambria"/>
              </w:rPr>
              <w:t>)</w:t>
            </w:r>
          </w:p>
        </w:tc>
        <w:tc>
          <w:tcPr>
            <w:tcW w:w="925" w:type="pct"/>
          </w:tcPr>
          <w:p w14:paraId="5C2B85B8"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18E4AE95" w14:textId="77777777" w:rsidTr="000A2919">
        <w:trPr>
          <w:jc w:val="center"/>
        </w:trPr>
        <w:tc>
          <w:tcPr>
            <w:tcW w:w="4075" w:type="pct"/>
          </w:tcPr>
          <w:p w14:paraId="3723073E" w14:textId="0FFC5106"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column_width_minus1</w:t>
            </w:r>
            <w:r w:rsidRPr="00582C15">
              <w:rPr>
                <w:rFonts w:ascii="Cambria" w:hAnsi="Cambria"/>
              </w:rPr>
              <w:t>[ </w:t>
            </w:r>
            <w:proofErr w:type="spellStart"/>
            <w:r w:rsidRPr="00582C15">
              <w:rPr>
                <w:rFonts w:ascii="Cambria" w:hAnsi="Cambria"/>
              </w:rPr>
              <w:t>i</w:t>
            </w:r>
            <w:proofErr w:type="spellEnd"/>
            <w:r w:rsidRPr="00582C15">
              <w:rPr>
                <w:rFonts w:ascii="Cambria" w:hAnsi="Cambria"/>
              </w:rPr>
              <w:t> ]</w:t>
            </w:r>
          </w:p>
        </w:tc>
        <w:tc>
          <w:tcPr>
            <w:tcW w:w="925" w:type="pct"/>
          </w:tcPr>
          <w:p w14:paraId="55D9A03A" w14:textId="77777777" w:rsidR="00B51DB2" w:rsidRPr="00582C15" w:rsidRDefault="00B51DB2">
            <w:pPr>
              <w:pStyle w:val="tablecell"/>
              <w:keepNext w:val="0"/>
              <w:keepLines w:val="0"/>
              <w:spacing w:before="20" w:after="40"/>
              <w:jc w:val="center"/>
              <w:rPr>
                <w:rFonts w:ascii="Cambria" w:hAnsi="Cambria"/>
              </w:rPr>
            </w:pPr>
            <w:proofErr w:type="spellStart"/>
            <w:r w:rsidRPr="00582C15">
              <w:rPr>
                <w:rFonts w:ascii="Cambria" w:hAnsi="Cambria"/>
              </w:rPr>
              <w:t>ue</w:t>
            </w:r>
            <w:proofErr w:type="spellEnd"/>
            <w:r w:rsidRPr="00582C15">
              <w:rPr>
                <w:rFonts w:ascii="Cambria" w:hAnsi="Cambria"/>
              </w:rPr>
              <w:t>(v)</w:t>
            </w:r>
          </w:p>
        </w:tc>
      </w:tr>
      <w:tr w:rsidR="00B51DB2" w:rsidRPr="00582C15" w14:paraId="63D0F416" w14:textId="77777777" w:rsidTr="000A2919">
        <w:trPr>
          <w:jc w:val="center"/>
        </w:trPr>
        <w:tc>
          <w:tcPr>
            <w:tcW w:w="4075" w:type="pct"/>
          </w:tcPr>
          <w:p w14:paraId="180A57FB" w14:textId="229DDF64"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rPr>
              <w:t>for(</w:t>
            </w:r>
            <w:ins w:id="2640" w:author="Alexis Tourapis" w:date="2020-02-26T10:48:00Z">
              <w:r w:rsidR="005C1B31">
                <w:rPr>
                  <w:rFonts w:ascii="Cambria" w:hAnsi="Cambria"/>
                </w:rPr>
                <w:t> </w:t>
              </w:r>
            </w:ins>
            <w:proofErr w:type="spellStart"/>
            <w:del w:id="2641" w:author="Alexis Tourapis" w:date="2020-02-26T10:48:00Z">
              <w:r w:rsidRPr="00582C15" w:rsidDel="005C1B31">
                <w:rPr>
                  <w:rFonts w:ascii="Cambria" w:hAnsi="Cambria"/>
                </w:rPr>
                <w:delText xml:space="preserve"> </w:delText>
              </w:r>
            </w:del>
            <w:r w:rsidRPr="00582C15">
              <w:rPr>
                <w:rFonts w:ascii="Cambria" w:hAnsi="Cambria"/>
              </w:rPr>
              <w:t>i</w:t>
            </w:r>
            <w:proofErr w:type="spellEnd"/>
            <w:ins w:id="2642" w:author="Alexis Tourapis" w:date="2020-02-26T10:48:00Z">
              <w:r w:rsidR="005C1B31">
                <w:rPr>
                  <w:rFonts w:ascii="Cambria" w:hAnsi="Cambria"/>
                </w:rPr>
                <w:t> </w:t>
              </w:r>
            </w:ins>
            <w:del w:id="2643" w:author="Alexis Tourapis" w:date="2020-02-26T10:48:00Z">
              <w:r w:rsidRPr="00582C15" w:rsidDel="005C1B31">
                <w:rPr>
                  <w:rFonts w:ascii="Cambria" w:hAnsi="Cambria"/>
                </w:rPr>
                <w:delText xml:space="preserve"> </w:delText>
              </w:r>
            </w:del>
            <w:r w:rsidRPr="00582C15">
              <w:rPr>
                <w:rFonts w:ascii="Cambria" w:hAnsi="Cambria"/>
              </w:rPr>
              <w:t>=</w:t>
            </w:r>
            <w:ins w:id="2644" w:author="Alexis Tourapis" w:date="2020-02-26T10:48:00Z">
              <w:r w:rsidR="005C1B31">
                <w:rPr>
                  <w:rFonts w:ascii="Cambria" w:hAnsi="Cambria"/>
                </w:rPr>
                <w:t> </w:t>
              </w:r>
            </w:ins>
            <w:del w:id="2645" w:author="Alexis Tourapis" w:date="2020-02-26T10:48:00Z">
              <w:r w:rsidRPr="00582C15" w:rsidDel="005C1B31">
                <w:rPr>
                  <w:rFonts w:ascii="Cambria" w:hAnsi="Cambria"/>
                </w:rPr>
                <w:delText xml:space="preserve"> </w:delText>
              </w:r>
            </w:del>
            <w:r w:rsidRPr="00582C15">
              <w:rPr>
                <w:rFonts w:ascii="Cambria" w:hAnsi="Cambria"/>
              </w:rPr>
              <w:t>0;</w:t>
            </w:r>
            <w:ins w:id="2646" w:author="Alexis Tourapis" w:date="2020-02-26T10:48:00Z">
              <w:r w:rsidR="005C1B31">
                <w:rPr>
                  <w:rFonts w:ascii="Cambria" w:hAnsi="Cambria"/>
                </w:rPr>
                <w:t> </w:t>
              </w:r>
            </w:ins>
            <w:proofErr w:type="spellStart"/>
            <w:del w:id="2647" w:author="Alexis Tourapis" w:date="2020-02-26T10:48:00Z">
              <w:r w:rsidRPr="00582C15" w:rsidDel="005C1B31">
                <w:rPr>
                  <w:rFonts w:ascii="Cambria" w:hAnsi="Cambria"/>
                </w:rPr>
                <w:delText xml:space="preserve"> </w:delText>
              </w:r>
            </w:del>
            <w:r w:rsidRPr="00582C15">
              <w:rPr>
                <w:rFonts w:ascii="Cambria" w:hAnsi="Cambria"/>
              </w:rPr>
              <w:t>i</w:t>
            </w:r>
            <w:proofErr w:type="spellEnd"/>
            <w:ins w:id="2648" w:author="Alexis Tourapis" w:date="2020-02-26T10:49:00Z">
              <w:r w:rsidR="005C1B31">
                <w:rPr>
                  <w:rFonts w:ascii="Cambria" w:hAnsi="Cambria"/>
                </w:rPr>
                <w:t> </w:t>
              </w:r>
            </w:ins>
            <w:del w:id="2649" w:author="Alexis Tourapis" w:date="2020-02-26T10:49:00Z">
              <w:r w:rsidRPr="00582C15" w:rsidDel="005C1B31">
                <w:rPr>
                  <w:rFonts w:ascii="Cambria" w:hAnsi="Cambria"/>
                </w:rPr>
                <w:delText xml:space="preserve"> </w:delText>
              </w:r>
            </w:del>
            <w:r w:rsidRPr="00582C15">
              <w:rPr>
                <w:rFonts w:ascii="Cambria" w:hAnsi="Cambria"/>
              </w:rPr>
              <w:t>&lt;</w:t>
            </w:r>
            <w:ins w:id="2650" w:author="Alexis Tourapis" w:date="2020-02-26T10:49:00Z">
              <w:r w:rsidR="005C1B31">
                <w:rPr>
                  <w:rFonts w:ascii="Cambria" w:hAnsi="Cambria"/>
                </w:rPr>
                <w:t> </w:t>
              </w:r>
            </w:ins>
            <w:del w:id="2651" w:author="Alexis Tourapis" w:date="2020-02-26T10:49:00Z">
              <w:r w:rsidRPr="00582C15" w:rsidDel="005C1B31">
                <w:rPr>
                  <w:rFonts w:ascii="Cambria" w:hAnsi="Cambria"/>
                </w:rPr>
                <w:delText xml:space="preserve"> </w:delText>
              </w:r>
            </w:del>
            <w:r w:rsidR="008F0D00" w:rsidRPr="00582C15">
              <w:rPr>
                <w:rFonts w:ascii="Cambria" w:hAnsi="Cambria"/>
              </w:rPr>
              <w:t>afti_</w:t>
            </w:r>
            <w:r w:rsidRPr="00582C15">
              <w:rPr>
                <w:rFonts w:ascii="Cambria" w:hAnsi="Cambria"/>
              </w:rPr>
              <w:t>num_tile_rows_minus1;</w:t>
            </w:r>
            <w:ins w:id="2652" w:author="Alexis Tourapis" w:date="2020-02-26T10:49:00Z">
              <w:r w:rsidR="005C1B31">
                <w:rPr>
                  <w:rFonts w:ascii="Cambria" w:hAnsi="Cambria"/>
                </w:rPr>
                <w:t> </w:t>
              </w:r>
            </w:ins>
            <w:proofErr w:type="spellStart"/>
            <w:del w:id="2653" w:author="Alexis Tourapis" w:date="2020-02-26T10:49:00Z">
              <w:r w:rsidRPr="00582C15" w:rsidDel="005C1B31">
                <w:rPr>
                  <w:rFonts w:ascii="Cambria" w:hAnsi="Cambria"/>
                </w:rPr>
                <w:delText xml:space="preserve"> </w:delText>
              </w:r>
            </w:del>
            <w:r w:rsidRPr="00582C15">
              <w:rPr>
                <w:rFonts w:ascii="Cambria" w:hAnsi="Cambria"/>
              </w:rPr>
              <w:t>i</w:t>
            </w:r>
            <w:proofErr w:type="spellEnd"/>
            <w:r w:rsidRPr="00582C15">
              <w:rPr>
                <w:rFonts w:ascii="Cambria" w:hAnsi="Cambria"/>
              </w:rPr>
              <w:t>++</w:t>
            </w:r>
            <w:ins w:id="2654" w:author="Alexis Tourapis" w:date="2020-02-26T10:49:00Z">
              <w:r w:rsidR="005C1B31">
                <w:rPr>
                  <w:rFonts w:ascii="Cambria" w:hAnsi="Cambria"/>
                </w:rPr>
                <w:t> </w:t>
              </w:r>
            </w:ins>
            <w:del w:id="2655" w:author="Alexis Tourapis" w:date="2020-02-26T10:49:00Z">
              <w:r w:rsidRPr="00582C15" w:rsidDel="005C1B31">
                <w:rPr>
                  <w:rFonts w:ascii="Cambria" w:hAnsi="Cambria"/>
                </w:rPr>
                <w:delText xml:space="preserve"> </w:delText>
              </w:r>
            </w:del>
            <w:r w:rsidRPr="00582C15">
              <w:rPr>
                <w:rFonts w:ascii="Cambria" w:hAnsi="Cambria"/>
              </w:rPr>
              <w:t>)</w:t>
            </w:r>
          </w:p>
        </w:tc>
        <w:tc>
          <w:tcPr>
            <w:tcW w:w="925" w:type="pct"/>
          </w:tcPr>
          <w:p w14:paraId="5FDE0775"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6B0AD091" w14:textId="77777777" w:rsidTr="000A2919">
        <w:trPr>
          <w:jc w:val="center"/>
        </w:trPr>
        <w:tc>
          <w:tcPr>
            <w:tcW w:w="4075" w:type="pct"/>
          </w:tcPr>
          <w:p w14:paraId="6230CF00" w14:textId="1BDC8A52"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lastRenderedPageBreak/>
              <w:tab/>
            </w: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row_height_minus1</w:t>
            </w:r>
            <w:r w:rsidRPr="00582C15">
              <w:rPr>
                <w:rFonts w:ascii="Cambria" w:hAnsi="Cambria"/>
              </w:rPr>
              <w:t>[ </w:t>
            </w:r>
            <w:proofErr w:type="spellStart"/>
            <w:r w:rsidRPr="00582C15">
              <w:rPr>
                <w:rFonts w:ascii="Cambria" w:hAnsi="Cambria"/>
              </w:rPr>
              <w:t>i</w:t>
            </w:r>
            <w:proofErr w:type="spellEnd"/>
            <w:r w:rsidRPr="00582C15">
              <w:rPr>
                <w:rFonts w:ascii="Cambria" w:hAnsi="Cambria"/>
              </w:rPr>
              <w:t> ]</w:t>
            </w:r>
          </w:p>
        </w:tc>
        <w:tc>
          <w:tcPr>
            <w:tcW w:w="925" w:type="pct"/>
          </w:tcPr>
          <w:p w14:paraId="05821922" w14:textId="77777777" w:rsidR="00B51DB2" w:rsidRPr="00582C15" w:rsidRDefault="00B51DB2">
            <w:pPr>
              <w:pStyle w:val="tablecell"/>
              <w:keepNext w:val="0"/>
              <w:keepLines w:val="0"/>
              <w:spacing w:before="20" w:after="40"/>
              <w:jc w:val="center"/>
              <w:rPr>
                <w:rFonts w:ascii="Cambria" w:hAnsi="Cambria"/>
              </w:rPr>
            </w:pPr>
            <w:proofErr w:type="spellStart"/>
            <w:r w:rsidRPr="00582C15">
              <w:rPr>
                <w:rFonts w:ascii="Cambria" w:hAnsi="Cambria"/>
              </w:rPr>
              <w:t>ue</w:t>
            </w:r>
            <w:proofErr w:type="spellEnd"/>
            <w:r w:rsidRPr="00582C15">
              <w:rPr>
                <w:rFonts w:ascii="Cambria" w:hAnsi="Cambria"/>
              </w:rPr>
              <w:t>(v)</w:t>
            </w:r>
          </w:p>
        </w:tc>
      </w:tr>
      <w:tr w:rsidR="00B51DB2" w:rsidRPr="00582C15" w14:paraId="6018239C" w14:textId="77777777" w:rsidTr="000A2919">
        <w:trPr>
          <w:jc w:val="center"/>
        </w:trPr>
        <w:tc>
          <w:tcPr>
            <w:tcW w:w="4075" w:type="pct"/>
          </w:tcPr>
          <w:p w14:paraId="18F032C1"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rPr>
              <w:t>}</w:t>
            </w:r>
          </w:p>
        </w:tc>
        <w:tc>
          <w:tcPr>
            <w:tcW w:w="925" w:type="pct"/>
          </w:tcPr>
          <w:p w14:paraId="51D7D521"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49C755F4" w14:textId="77777777" w:rsidTr="000A2919">
        <w:trPr>
          <w:jc w:val="center"/>
        </w:trPr>
        <w:tc>
          <w:tcPr>
            <w:tcW w:w="4075" w:type="pct"/>
          </w:tcPr>
          <w:p w14:paraId="0352B965" w14:textId="749C6D8F"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lang w:eastAsia="ko-KR"/>
              </w:rPr>
              <w:tab/>
            </w:r>
            <w:r w:rsidR="0097644F" w:rsidRPr="00582C15">
              <w:rPr>
                <w:rFonts w:ascii="Cambria" w:hAnsi="Cambria"/>
                <w:b/>
                <w:bCs/>
                <w:lang w:eastAsia="ko-KR"/>
              </w:rPr>
              <w:tab/>
            </w:r>
            <w:proofErr w:type="spellStart"/>
            <w:r w:rsidR="008F0D00" w:rsidRPr="00582C15">
              <w:rPr>
                <w:rFonts w:ascii="Cambria" w:hAnsi="Cambria"/>
                <w:b/>
                <w:bCs/>
                <w:lang w:eastAsia="ko-KR"/>
              </w:rPr>
              <w:t>afti_</w:t>
            </w:r>
            <w:r w:rsidRPr="00582C15">
              <w:rPr>
                <w:rFonts w:ascii="Cambria" w:hAnsi="Cambria"/>
                <w:b/>
                <w:bCs/>
                <w:lang w:eastAsia="ko-KR"/>
              </w:rPr>
              <w:t>single_tile_per_tile_group_flag</w:t>
            </w:r>
            <w:proofErr w:type="spellEnd"/>
          </w:p>
        </w:tc>
        <w:tc>
          <w:tcPr>
            <w:tcW w:w="925" w:type="pct"/>
          </w:tcPr>
          <w:p w14:paraId="179EFFC8"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u(1)</w:t>
            </w:r>
          </w:p>
        </w:tc>
      </w:tr>
      <w:tr w:rsidR="00B51DB2" w:rsidRPr="00582C15" w14:paraId="387BD63A" w14:textId="77777777" w:rsidTr="000A2919">
        <w:trPr>
          <w:jc w:val="center"/>
        </w:trPr>
        <w:tc>
          <w:tcPr>
            <w:tcW w:w="4075" w:type="pct"/>
          </w:tcPr>
          <w:p w14:paraId="7F394841" w14:textId="6F81285E"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0097644F" w:rsidRPr="00582C15">
              <w:rPr>
                <w:rFonts w:ascii="Cambria" w:hAnsi="Cambria"/>
                <w:b/>
                <w:bCs/>
              </w:rPr>
              <w:tab/>
            </w:r>
            <w:r w:rsidRPr="00582C15">
              <w:rPr>
                <w:rFonts w:ascii="Cambria" w:hAnsi="Cambria"/>
                <w:bCs/>
              </w:rPr>
              <w:t>if( !</w:t>
            </w:r>
            <w:proofErr w:type="spellStart"/>
            <w:r w:rsidR="008F0D00" w:rsidRPr="00582C15">
              <w:rPr>
                <w:rFonts w:ascii="Cambria" w:hAnsi="Cambria"/>
                <w:bCs/>
              </w:rPr>
              <w:t>afti_</w:t>
            </w:r>
            <w:r w:rsidRPr="00582C15">
              <w:rPr>
                <w:rFonts w:ascii="Cambria" w:hAnsi="Cambria"/>
                <w:bCs/>
              </w:rPr>
              <w:t>single_tile_per_tile_group_flag</w:t>
            </w:r>
            <w:proofErr w:type="spellEnd"/>
            <w:r w:rsidRPr="00582C15">
              <w:rPr>
                <w:rFonts w:ascii="Cambria" w:hAnsi="Cambria"/>
                <w:bCs/>
              </w:rPr>
              <w:t xml:space="preserve"> ) {</w:t>
            </w:r>
          </w:p>
        </w:tc>
        <w:tc>
          <w:tcPr>
            <w:tcW w:w="925" w:type="pct"/>
          </w:tcPr>
          <w:p w14:paraId="5395E4EA"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1B8E3D1B" w14:textId="77777777" w:rsidTr="000A2919">
        <w:trPr>
          <w:jc w:val="center"/>
        </w:trPr>
        <w:tc>
          <w:tcPr>
            <w:tcW w:w="4075" w:type="pct"/>
          </w:tcPr>
          <w:p w14:paraId="01D63429" w14:textId="24258D90"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num_tile_groups_in_</w:t>
            </w:r>
            <w:r w:rsidR="00DD23CD" w:rsidRPr="00582C15">
              <w:rPr>
                <w:rFonts w:ascii="Cambria" w:hAnsi="Cambria"/>
                <w:b/>
                <w:bCs/>
              </w:rPr>
              <w:t>atlas_frame</w:t>
            </w:r>
            <w:r w:rsidRPr="00582C15">
              <w:rPr>
                <w:rFonts w:ascii="Cambria" w:hAnsi="Cambria"/>
                <w:b/>
                <w:bCs/>
              </w:rPr>
              <w:t>_minus1</w:t>
            </w:r>
          </w:p>
        </w:tc>
        <w:tc>
          <w:tcPr>
            <w:tcW w:w="925" w:type="pct"/>
          </w:tcPr>
          <w:p w14:paraId="119BA825" w14:textId="77777777" w:rsidR="00B51DB2" w:rsidRPr="00582C15" w:rsidRDefault="00B51DB2">
            <w:pPr>
              <w:pStyle w:val="tablecell"/>
              <w:keepNext w:val="0"/>
              <w:keepLines w:val="0"/>
              <w:spacing w:before="20" w:after="40"/>
              <w:jc w:val="center"/>
              <w:rPr>
                <w:rFonts w:ascii="Cambria" w:hAnsi="Cambria"/>
              </w:rPr>
            </w:pPr>
            <w:proofErr w:type="spellStart"/>
            <w:r w:rsidRPr="00582C15">
              <w:rPr>
                <w:rFonts w:ascii="Cambria" w:hAnsi="Cambria"/>
              </w:rPr>
              <w:t>ue</w:t>
            </w:r>
            <w:proofErr w:type="spellEnd"/>
            <w:r w:rsidRPr="00582C15">
              <w:rPr>
                <w:rFonts w:ascii="Cambria" w:hAnsi="Cambria"/>
              </w:rPr>
              <w:t>(v)</w:t>
            </w:r>
          </w:p>
        </w:tc>
      </w:tr>
      <w:tr w:rsidR="00B51DB2" w:rsidRPr="00582C15" w14:paraId="0D712811" w14:textId="77777777" w:rsidTr="000A2919">
        <w:trPr>
          <w:jc w:val="center"/>
        </w:trPr>
        <w:tc>
          <w:tcPr>
            <w:tcW w:w="4075" w:type="pct"/>
          </w:tcPr>
          <w:p w14:paraId="3ACAFEFD" w14:textId="653218C0"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97644F" w:rsidRPr="00582C15">
              <w:rPr>
                <w:rFonts w:ascii="Cambria" w:hAnsi="Cambria"/>
                <w:b/>
                <w:bCs/>
              </w:rPr>
              <w:tab/>
            </w:r>
            <w:r w:rsidRPr="00582C15">
              <w:rPr>
                <w:rFonts w:ascii="Cambria" w:hAnsi="Cambria"/>
              </w:rPr>
              <w:t xml:space="preserve">for( </w:t>
            </w:r>
            <w:proofErr w:type="spellStart"/>
            <w:r w:rsidRPr="00582C15">
              <w:rPr>
                <w:rFonts w:ascii="Cambria" w:hAnsi="Cambria"/>
              </w:rPr>
              <w:t>i</w:t>
            </w:r>
            <w:proofErr w:type="spellEnd"/>
            <w:r w:rsidRPr="00582C15">
              <w:rPr>
                <w:rFonts w:ascii="Cambria" w:hAnsi="Cambria"/>
              </w:rPr>
              <w:t xml:space="preserve"> = 0; </w:t>
            </w:r>
            <w:proofErr w:type="spellStart"/>
            <w:r w:rsidRPr="00582C15">
              <w:rPr>
                <w:rFonts w:ascii="Cambria" w:hAnsi="Cambria"/>
              </w:rPr>
              <w:t>i</w:t>
            </w:r>
            <w:proofErr w:type="spellEnd"/>
            <w:r w:rsidRPr="00582C15">
              <w:rPr>
                <w:rFonts w:ascii="Cambria" w:hAnsi="Cambria"/>
              </w:rPr>
              <w:t xml:space="preserve"> &lt; </w:t>
            </w:r>
            <w:r w:rsidR="008F0D00" w:rsidRPr="00582C15">
              <w:rPr>
                <w:rFonts w:ascii="Cambria" w:hAnsi="Cambria"/>
              </w:rPr>
              <w:t>afti_</w:t>
            </w:r>
            <w:r w:rsidRPr="00582C15">
              <w:rPr>
                <w:rFonts w:ascii="Cambria" w:hAnsi="Cambria"/>
              </w:rPr>
              <w:t>num_tile_groups_in_</w:t>
            </w:r>
            <w:r w:rsidR="00DD23CD" w:rsidRPr="00582C15">
              <w:rPr>
                <w:rFonts w:ascii="Cambria" w:hAnsi="Cambria"/>
              </w:rPr>
              <w:t>atlas_frame</w:t>
            </w:r>
            <w:r w:rsidRPr="00582C15">
              <w:rPr>
                <w:rFonts w:ascii="Cambria" w:hAnsi="Cambria"/>
              </w:rPr>
              <w:t>_minus1</w:t>
            </w:r>
            <w:r w:rsidR="00162963" w:rsidRPr="00582C15">
              <w:rPr>
                <w:rFonts w:ascii="Cambria" w:hAnsi="Cambria"/>
              </w:rPr>
              <w:t> + 1</w:t>
            </w:r>
            <w:r w:rsidRPr="00582C15">
              <w:rPr>
                <w:rFonts w:ascii="Cambria" w:hAnsi="Cambria"/>
              </w:rPr>
              <w:t xml:space="preserve">; </w:t>
            </w:r>
            <w:proofErr w:type="spellStart"/>
            <w:r w:rsidRPr="00582C15">
              <w:rPr>
                <w:rFonts w:ascii="Cambria" w:hAnsi="Cambria"/>
              </w:rPr>
              <w:t>i</w:t>
            </w:r>
            <w:proofErr w:type="spellEnd"/>
            <w:r w:rsidRPr="00582C15">
              <w:rPr>
                <w:rFonts w:ascii="Cambria" w:hAnsi="Cambria"/>
              </w:rPr>
              <w:t>++ ) {</w:t>
            </w:r>
          </w:p>
        </w:tc>
        <w:tc>
          <w:tcPr>
            <w:tcW w:w="925" w:type="pct"/>
          </w:tcPr>
          <w:p w14:paraId="18A50302"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6971CD3C" w14:textId="77777777" w:rsidTr="000A2919">
        <w:trPr>
          <w:jc w:val="center"/>
        </w:trPr>
        <w:tc>
          <w:tcPr>
            <w:tcW w:w="4075" w:type="pct"/>
          </w:tcPr>
          <w:p w14:paraId="491ABA77"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Cs/>
              </w:rPr>
              <w:tab/>
            </w:r>
            <w:r w:rsidRPr="00582C15">
              <w:rPr>
                <w:rFonts w:ascii="Cambria" w:hAnsi="Cambria"/>
                <w:bCs/>
              </w:rPr>
              <w:tab/>
            </w:r>
            <w:r w:rsidR="0097644F" w:rsidRPr="00582C15">
              <w:rPr>
                <w:rFonts w:ascii="Cambria" w:hAnsi="Cambria"/>
                <w:bCs/>
              </w:rPr>
              <w:tab/>
            </w:r>
            <w:r w:rsidRPr="00582C15">
              <w:rPr>
                <w:rFonts w:ascii="Cambria" w:hAnsi="Cambria"/>
                <w:bCs/>
              </w:rPr>
              <w:tab/>
              <w:t xml:space="preserve">if( </w:t>
            </w:r>
            <w:proofErr w:type="spellStart"/>
            <w:r w:rsidRPr="00582C15">
              <w:rPr>
                <w:rFonts w:ascii="Cambria" w:hAnsi="Cambria"/>
                <w:bCs/>
              </w:rPr>
              <w:t>i</w:t>
            </w:r>
            <w:proofErr w:type="spellEnd"/>
            <w:r w:rsidRPr="00582C15">
              <w:rPr>
                <w:rFonts w:ascii="Cambria" w:hAnsi="Cambria"/>
                <w:bCs/>
              </w:rPr>
              <w:t xml:space="preserve"> &gt; 0 )</w:t>
            </w:r>
          </w:p>
        </w:tc>
        <w:tc>
          <w:tcPr>
            <w:tcW w:w="925" w:type="pct"/>
          </w:tcPr>
          <w:p w14:paraId="21703A1A"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09F96F15" w14:textId="77777777" w:rsidTr="000A2919">
        <w:trPr>
          <w:jc w:val="center"/>
        </w:trPr>
        <w:tc>
          <w:tcPr>
            <w:tcW w:w="4075" w:type="pct"/>
          </w:tcPr>
          <w:p w14:paraId="4DDB762D" w14:textId="4DEC7CAE"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b/>
                <w:bCs/>
              </w:rPr>
              <w:tab/>
            </w:r>
            <w:proofErr w:type="spellStart"/>
            <w:r w:rsidR="008F0D00" w:rsidRPr="00582C15">
              <w:rPr>
                <w:rFonts w:ascii="Cambria" w:hAnsi="Cambria"/>
                <w:b/>
                <w:bCs/>
              </w:rPr>
              <w:t>afti_</w:t>
            </w:r>
            <w:r w:rsidRPr="00582C15">
              <w:rPr>
                <w:rFonts w:ascii="Cambria" w:hAnsi="Cambria"/>
                <w:b/>
                <w:bCs/>
              </w:rPr>
              <w:t>top_left_tile_idx</w:t>
            </w:r>
            <w:proofErr w:type="spellEnd"/>
            <w:r w:rsidRPr="00582C15">
              <w:rPr>
                <w:rFonts w:ascii="Cambria" w:hAnsi="Cambria"/>
                <w:bCs/>
              </w:rPr>
              <w:t>[ </w:t>
            </w:r>
            <w:proofErr w:type="spellStart"/>
            <w:r w:rsidRPr="00582C15">
              <w:rPr>
                <w:rFonts w:ascii="Cambria" w:hAnsi="Cambria"/>
                <w:bCs/>
              </w:rPr>
              <w:t>i</w:t>
            </w:r>
            <w:proofErr w:type="spellEnd"/>
            <w:r w:rsidRPr="00582C15">
              <w:rPr>
                <w:rFonts w:ascii="Cambria" w:hAnsi="Cambria"/>
                <w:bCs/>
              </w:rPr>
              <w:t> ]</w:t>
            </w:r>
          </w:p>
        </w:tc>
        <w:tc>
          <w:tcPr>
            <w:tcW w:w="925" w:type="pct"/>
          </w:tcPr>
          <w:p w14:paraId="77516E17"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u(v)</w:t>
            </w:r>
          </w:p>
        </w:tc>
      </w:tr>
      <w:tr w:rsidR="00B51DB2" w:rsidRPr="00582C15" w14:paraId="3F1513D1" w14:textId="77777777" w:rsidTr="000A2919">
        <w:trPr>
          <w:jc w:val="center"/>
        </w:trPr>
        <w:tc>
          <w:tcPr>
            <w:tcW w:w="4075" w:type="pct"/>
          </w:tcPr>
          <w:p w14:paraId="41271C85" w14:textId="0477ED84"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97644F" w:rsidRPr="00582C15">
              <w:rPr>
                <w:rFonts w:ascii="Cambria" w:hAnsi="Cambria"/>
                <w:b/>
                <w:bCs/>
              </w:rPr>
              <w:tab/>
            </w:r>
            <w:r w:rsidRPr="00582C15">
              <w:rPr>
                <w:rFonts w:ascii="Cambria" w:hAnsi="Cambria"/>
                <w:b/>
                <w:bCs/>
              </w:rPr>
              <w:tab/>
            </w:r>
            <w:proofErr w:type="spellStart"/>
            <w:r w:rsidR="008F0D00" w:rsidRPr="00582C15">
              <w:rPr>
                <w:rFonts w:ascii="Cambria" w:hAnsi="Cambria"/>
                <w:b/>
                <w:bCs/>
              </w:rPr>
              <w:t>afti_</w:t>
            </w:r>
            <w:r w:rsidRPr="00582C15">
              <w:rPr>
                <w:rFonts w:ascii="Cambria" w:hAnsi="Cambria"/>
                <w:b/>
                <w:bCs/>
              </w:rPr>
              <w:t>bottom_right_tile_idx</w:t>
            </w:r>
            <w:r w:rsidR="002D0DC0" w:rsidRPr="00582C15">
              <w:rPr>
                <w:rFonts w:ascii="Cambria" w:hAnsi="Cambria"/>
                <w:b/>
                <w:bCs/>
              </w:rPr>
              <w:t>_delta</w:t>
            </w:r>
            <w:proofErr w:type="spellEnd"/>
            <w:r w:rsidRPr="00582C15">
              <w:rPr>
                <w:rFonts w:ascii="Cambria" w:hAnsi="Cambria"/>
                <w:bCs/>
              </w:rPr>
              <w:t>[ </w:t>
            </w:r>
            <w:proofErr w:type="spellStart"/>
            <w:r w:rsidRPr="00582C15">
              <w:rPr>
                <w:rFonts w:ascii="Cambria" w:hAnsi="Cambria"/>
                <w:bCs/>
              </w:rPr>
              <w:t>i</w:t>
            </w:r>
            <w:proofErr w:type="spellEnd"/>
            <w:r w:rsidRPr="00582C15">
              <w:rPr>
                <w:rFonts w:ascii="Cambria" w:hAnsi="Cambria"/>
                <w:bCs/>
              </w:rPr>
              <w:t> ]</w:t>
            </w:r>
          </w:p>
        </w:tc>
        <w:tc>
          <w:tcPr>
            <w:tcW w:w="925" w:type="pct"/>
          </w:tcPr>
          <w:p w14:paraId="147DF462"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u(v)</w:t>
            </w:r>
          </w:p>
        </w:tc>
      </w:tr>
      <w:tr w:rsidR="00B51DB2" w:rsidRPr="00582C15" w14:paraId="75474175" w14:textId="77777777" w:rsidTr="000A2919">
        <w:trPr>
          <w:jc w:val="center"/>
        </w:trPr>
        <w:tc>
          <w:tcPr>
            <w:tcW w:w="4075" w:type="pct"/>
          </w:tcPr>
          <w:p w14:paraId="26A605F4"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bCs/>
              </w:rPr>
              <w:t>}</w:t>
            </w:r>
          </w:p>
        </w:tc>
        <w:tc>
          <w:tcPr>
            <w:tcW w:w="925" w:type="pct"/>
          </w:tcPr>
          <w:p w14:paraId="4A3F30FD"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43CF7354" w14:textId="77777777" w:rsidTr="000A2919">
        <w:trPr>
          <w:jc w:val="center"/>
        </w:trPr>
        <w:tc>
          <w:tcPr>
            <w:tcW w:w="4075" w:type="pct"/>
          </w:tcPr>
          <w:p w14:paraId="49A726C1"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Cs/>
              </w:rPr>
              <w:tab/>
            </w:r>
            <w:r w:rsidR="0097644F" w:rsidRPr="00582C15">
              <w:rPr>
                <w:rFonts w:ascii="Cambria" w:hAnsi="Cambria"/>
                <w:bCs/>
              </w:rPr>
              <w:tab/>
            </w:r>
            <w:r w:rsidRPr="00582C15">
              <w:rPr>
                <w:rFonts w:ascii="Cambria" w:hAnsi="Cambria"/>
                <w:bCs/>
              </w:rPr>
              <w:t>}</w:t>
            </w:r>
          </w:p>
        </w:tc>
        <w:tc>
          <w:tcPr>
            <w:tcW w:w="925" w:type="pct"/>
          </w:tcPr>
          <w:p w14:paraId="2C86A0B1"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5F0949A1" w14:textId="77777777" w:rsidTr="000A2919">
        <w:trPr>
          <w:jc w:val="center"/>
        </w:trPr>
        <w:tc>
          <w:tcPr>
            <w:tcW w:w="4075" w:type="pct"/>
          </w:tcPr>
          <w:p w14:paraId="08882CDE" w14:textId="263CFDEC"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proofErr w:type="spellStart"/>
            <w:r w:rsidR="008F0D00" w:rsidRPr="00582C15">
              <w:rPr>
                <w:rFonts w:ascii="Cambria" w:hAnsi="Cambria"/>
                <w:b/>
                <w:bCs/>
              </w:rPr>
              <w:t>afti_</w:t>
            </w:r>
            <w:r w:rsidRPr="00582C15">
              <w:rPr>
                <w:rFonts w:ascii="Cambria" w:hAnsi="Cambria"/>
                <w:b/>
                <w:bCs/>
              </w:rPr>
              <w:t>signalled_tile_group_</w:t>
            </w:r>
            <w:del w:id="2656" w:author="Kondrad, Lukasz (Nokia - DE/Munich)" w:date="2020-02-26T10:20:00Z">
              <w:r w:rsidRPr="00582C15" w:rsidDel="00666CFB">
                <w:rPr>
                  <w:rFonts w:ascii="Cambria" w:hAnsi="Cambria"/>
                  <w:b/>
                  <w:bCs/>
                </w:rPr>
                <w:delText xml:space="preserve"> </w:delText>
              </w:r>
            </w:del>
            <w:r w:rsidRPr="00582C15">
              <w:rPr>
                <w:rFonts w:ascii="Cambria" w:hAnsi="Cambria"/>
                <w:b/>
                <w:bCs/>
              </w:rPr>
              <w:t>id_flag</w:t>
            </w:r>
            <w:proofErr w:type="spellEnd"/>
          </w:p>
        </w:tc>
        <w:tc>
          <w:tcPr>
            <w:tcW w:w="925" w:type="pct"/>
          </w:tcPr>
          <w:p w14:paraId="6B2E01D5"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u(1)</w:t>
            </w:r>
          </w:p>
        </w:tc>
      </w:tr>
      <w:tr w:rsidR="00B51DB2" w:rsidRPr="00582C15" w14:paraId="5D51DB3E" w14:textId="77777777" w:rsidTr="000A2919">
        <w:trPr>
          <w:jc w:val="center"/>
        </w:trPr>
        <w:tc>
          <w:tcPr>
            <w:tcW w:w="4075" w:type="pct"/>
          </w:tcPr>
          <w:p w14:paraId="025A8C12" w14:textId="6ED94E7C"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Cs/>
              </w:rPr>
              <w:tab/>
            </w:r>
            <w:r w:rsidR="0097644F" w:rsidRPr="00582C15">
              <w:rPr>
                <w:rFonts w:ascii="Cambria" w:hAnsi="Cambria"/>
                <w:bCs/>
              </w:rPr>
              <w:tab/>
            </w:r>
            <w:r w:rsidRPr="00582C15">
              <w:rPr>
                <w:rFonts w:ascii="Cambria" w:hAnsi="Cambria"/>
                <w:bCs/>
              </w:rPr>
              <w:t xml:space="preserve">if( </w:t>
            </w:r>
            <w:proofErr w:type="spellStart"/>
            <w:r w:rsidR="008F0D00" w:rsidRPr="00582C15">
              <w:rPr>
                <w:rFonts w:ascii="Cambria" w:hAnsi="Cambria"/>
                <w:bCs/>
              </w:rPr>
              <w:t>afti_</w:t>
            </w:r>
            <w:r w:rsidRPr="00582C15">
              <w:rPr>
                <w:rFonts w:ascii="Cambria" w:hAnsi="Cambria"/>
                <w:bCs/>
              </w:rPr>
              <w:t>signalled_tile_group_id_flag</w:t>
            </w:r>
            <w:proofErr w:type="spellEnd"/>
            <w:r w:rsidRPr="00582C15">
              <w:rPr>
                <w:rFonts w:ascii="Cambria" w:hAnsi="Cambria"/>
                <w:bCs/>
              </w:rPr>
              <w:t xml:space="preserve"> ) {</w:t>
            </w:r>
          </w:p>
        </w:tc>
        <w:tc>
          <w:tcPr>
            <w:tcW w:w="925" w:type="pct"/>
          </w:tcPr>
          <w:p w14:paraId="66BC3533"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3216F04D" w14:textId="77777777" w:rsidTr="000A2919">
        <w:trPr>
          <w:jc w:val="center"/>
        </w:trPr>
        <w:tc>
          <w:tcPr>
            <w:tcW w:w="4075" w:type="pct"/>
          </w:tcPr>
          <w:p w14:paraId="2854B1B7" w14:textId="4B2A52BA"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signalled_tile_group_id_length_minus1</w:t>
            </w:r>
          </w:p>
        </w:tc>
        <w:tc>
          <w:tcPr>
            <w:tcW w:w="925" w:type="pct"/>
          </w:tcPr>
          <w:p w14:paraId="54328B4D" w14:textId="77777777" w:rsidR="00B51DB2" w:rsidRPr="00582C15" w:rsidRDefault="00B51DB2">
            <w:pPr>
              <w:pStyle w:val="tablecell"/>
              <w:keepNext w:val="0"/>
              <w:keepLines w:val="0"/>
              <w:spacing w:before="20" w:after="40"/>
              <w:jc w:val="center"/>
              <w:rPr>
                <w:rFonts w:ascii="Cambria" w:hAnsi="Cambria"/>
              </w:rPr>
            </w:pPr>
            <w:proofErr w:type="spellStart"/>
            <w:r w:rsidRPr="00582C15">
              <w:rPr>
                <w:rFonts w:ascii="Cambria" w:hAnsi="Cambria"/>
              </w:rPr>
              <w:t>ue</w:t>
            </w:r>
            <w:proofErr w:type="spellEnd"/>
            <w:r w:rsidRPr="00582C15">
              <w:rPr>
                <w:rFonts w:ascii="Cambria" w:hAnsi="Cambria"/>
              </w:rPr>
              <w:t>(v)</w:t>
            </w:r>
          </w:p>
        </w:tc>
      </w:tr>
      <w:tr w:rsidR="00B51DB2" w:rsidRPr="00582C15" w14:paraId="34EA8E29" w14:textId="77777777" w:rsidTr="000A2919">
        <w:trPr>
          <w:jc w:val="center"/>
        </w:trPr>
        <w:tc>
          <w:tcPr>
            <w:tcW w:w="4075" w:type="pct"/>
          </w:tcPr>
          <w:p w14:paraId="350D7FF5" w14:textId="53CBA41C"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rPr>
              <w:t>for( </w:t>
            </w:r>
            <w:proofErr w:type="spellStart"/>
            <w:r w:rsidRPr="00582C15">
              <w:rPr>
                <w:rFonts w:ascii="Cambria" w:hAnsi="Cambria"/>
              </w:rPr>
              <w:t>i</w:t>
            </w:r>
            <w:proofErr w:type="spellEnd"/>
            <w:r w:rsidRPr="00582C15">
              <w:rPr>
                <w:rFonts w:ascii="Cambria" w:hAnsi="Cambria"/>
              </w:rPr>
              <w:t xml:space="preserve"> = 0; </w:t>
            </w:r>
            <w:proofErr w:type="spellStart"/>
            <w:r w:rsidRPr="00582C15">
              <w:rPr>
                <w:rFonts w:ascii="Cambria" w:hAnsi="Cambria"/>
              </w:rPr>
              <w:t>i</w:t>
            </w:r>
            <w:proofErr w:type="spellEnd"/>
            <w:r w:rsidRPr="00582C15">
              <w:rPr>
                <w:rFonts w:ascii="Cambria" w:hAnsi="Cambria"/>
              </w:rPr>
              <w:t xml:space="preserve"> &lt; </w:t>
            </w:r>
            <w:r w:rsidR="008F0D00" w:rsidRPr="00582C15">
              <w:rPr>
                <w:rFonts w:ascii="Cambria" w:hAnsi="Cambria"/>
              </w:rPr>
              <w:t>afti_</w:t>
            </w:r>
            <w:r w:rsidRPr="00582C15">
              <w:rPr>
                <w:rFonts w:ascii="Cambria" w:hAnsi="Cambria"/>
              </w:rPr>
              <w:t>num_tile_groups_in_</w:t>
            </w:r>
            <w:r w:rsidR="00DD23CD" w:rsidRPr="00582C15">
              <w:rPr>
                <w:rFonts w:ascii="Cambria" w:hAnsi="Cambria"/>
              </w:rPr>
              <w:t>atlas_frame</w:t>
            </w:r>
            <w:r w:rsidRPr="00582C15">
              <w:rPr>
                <w:rFonts w:ascii="Cambria" w:hAnsi="Cambria"/>
              </w:rPr>
              <w:t>_minus1</w:t>
            </w:r>
            <w:r w:rsidR="00162963" w:rsidRPr="00582C15">
              <w:rPr>
                <w:rFonts w:ascii="Cambria" w:hAnsi="Cambria"/>
              </w:rPr>
              <w:t> + 1</w:t>
            </w:r>
            <w:r w:rsidRPr="00582C15">
              <w:rPr>
                <w:rFonts w:ascii="Cambria" w:hAnsi="Cambria"/>
              </w:rPr>
              <w:t xml:space="preserve">; </w:t>
            </w:r>
            <w:proofErr w:type="spellStart"/>
            <w:r w:rsidRPr="00582C15">
              <w:rPr>
                <w:rFonts w:ascii="Cambria" w:hAnsi="Cambria"/>
              </w:rPr>
              <w:t>i</w:t>
            </w:r>
            <w:proofErr w:type="spellEnd"/>
            <w:r w:rsidRPr="00582C15">
              <w:rPr>
                <w:rFonts w:ascii="Cambria" w:hAnsi="Cambria"/>
              </w:rPr>
              <w:t>++ )</w:t>
            </w:r>
          </w:p>
        </w:tc>
        <w:tc>
          <w:tcPr>
            <w:tcW w:w="925" w:type="pct"/>
          </w:tcPr>
          <w:p w14:paraId="61F2A681"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48FF4A5C" w14:textId="77777777" w:rsidTr="000A2919">
        <w:trPr>
          <w:jc w:val="center"/>
        </w:trPr>
        <w:tc>
          <w:tcPr>
            <w:tcW w:w="4075" w:type="pct"/>
          </w:tcPr>
          <w:p w14:paraId="255C98EE" w14:textId="75E1D190"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b/>
                <w:bCs/>
              </w:rPr>
              <w:tab/>
            </w:r>
            <w:proofErr w:type="spellStart"/>
            <w:r w:rsidR="008F0D00" w:rsidRPr="00582C15">
              <w:rPr>
                <w:rFonts w:ascii="Cambria" w:hAnsi="Cambria"/>
                <w:b/>
                <w:bCs/>
              </w:rPr>
              <w:t>afti_</w:t>
            </w:r>
            <w:r w:rsidRPr="00582C15">
              <w:rPr>
                <w:rFonts w:ascii="Cambria" w:hAnsi="Cambria"/>
                <w:b/>
                <w:bCs/>
              </w:rPr>
              <w:t>tile_group_id</w:t>
            </w:r>
            <w:proofErr w:type="spellEnd"/>
            <w:r w:rsidRPr="00582C15">
              <w:rPr>
                <w:rFonts w:ascii="Cambria" w:hAnsi="Cambria"/>
                <w:bCs/>
              </w:rPr>
              <w:t>[ </w:t>
            </w:r>
            <w:proofErr w:type="spellStart"/>
            <w:r w:rsidRPr="00582C15">
              <w:rPr>
                <w:rFonts w:ascii="Cambria" w:hAnsi="Cambria"/>
                <w:bCs/>
              </w:rPr>
              <w:t>i</w:t>
            </w:r>
            <w:proofErr w:type="spellEnd"/>
            <w:r w:rsidRPr="00582C15">
              <w:rPr>
                <w:rFonts w:ascii="Cambria" w:hAnsi="Cambria"/>
                <w:bCs/>
              </w:rPr>
              <w:t> ]</w:t>
            </w:r>
          </w:p>
        </w:tc>
        <w:tc>
          <w:tcPr>
            <w:tcW w:w="925" w:type="pct"/>
          </w:tcPr>
          <w:p w14:paraId="6C63BAB9"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u(v)</w:t>
            </w:r>
          </w:p>
        </w:tc>
      </w:tr>
      <w:tr w:rsidR="00B51DB2" w:rsidRPr="00582C15" w14:paraId="09B8C3B5" w14:textId="77777777" w:rsidTr="000A2919">
        <w:trPr>
          <w:jc w:val="center"/>
        </w:trPr>
        <w:tc>
          <w:tcPr>
            <w:tcW w:w="4075" w:type="pct"/>
          </w:tcPr>
          <w:p w14:paraId="04D48EB5"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ab/>
            </w:r>
            <w:r w:rsidR="0097644F" w:rsidRPr="00582C15">
              <w:rPr>
                <w:rFonts w:ascii="Cambria" w:hAnsi="Cambria"/>
                <w:bCs/>
              </w:rPr>
              <w:tab/>
            </w:r>
            <w:r w:rsidRPr="00582C15">
              <w:rPr>
                <w:rFonts w:ascii="Cambria" w:hAnsi="Cambria"/>
                <w:bCs/>
              </w:rPr>
              <w:t>}</w:t>
            </w:r>
          </w:p>
        </w:tc>
        <w:tc>
          <w:tcPr>
            <w:tcW w:w="925" w:type="pct"/>
          </w:tcPr>
          <w:p w14:paraId="69735CB7"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20D7763F" w14:textId="77777777" w:rsidTr="00DA3C5F">
        <w:trPr>
          <w:jc w:val="center"/>
        </w:trPr>
        <w:tc>
          <w:tcPr>
            <w:tcW w:w="4075" w:type="pct"/>
          </w:tcPr>
          <w:p w14:paraId="1038A776" w14:textId="77777777" w:rsidR="00B51DB2" w:rsidRPr="00582C15" w:rsidRDefault="0097644F">
            <w:pPr>
              <w:spacing w:before="20" w:after="20"/>
              <w:rPr>
                <w:color w:val="000000" w:themeColor="text1"/>
                <w:sz w:val="20"/>
                <w:szCs w:val="20"/>
                <w:lang w:val="en-CA"/>
              </w:rPr>
            </w:pPr>
            <w:r w:rsidRPr="00582C15">
              <w:rPr>
                <w:color w:val="000000" w:themeColor="text1"/>
                <w:sz w:val="20"/>
                <w:szCs w:val="20"/>
                <w:lang w:val="en-CA"/>
              </w:rPr>
              <w:tab/>
            </w:r>
            <w:r w:rsidR="00B51DB2" w:rsidRPr="00582C15">
              <w:rPr>
                <w:color w:val="000000" w:themeColor="text1"/>
                <w:sz w:val="20"/>
                <w:szCs w:val="20"/>
                <w:lang w:val="en-CA"/>
              </w:rPr>
              <w:t>}</w:t>
            </w:r>
          </w:p>
        </w:tc>
        <w:tc>
          <w:tcPr>
            <w:tcW w:w="925" w:type="pct"/>
          </w:tcPr>
          <w:p w14:paraId="687D0FE3" w14:textId="77777777" w:rsidR="00B51DB2" w:rsidRPr="00582C15" w:rsidRDefault="00B51DB2">
            <w:pPr>
              <w:spacing w:before="20" w:after="20"/>
              <w:jc w:val="center"/>
              <w:rPr>
                <w:color w:val="000000" w:themeColor="text1"/>
                <w:sz w:val="20"/>
                <w:szCs w:val="20"/>
                <w:lang w:val="en-CA"/>
              </w:rPr>
            </w:pPr>
          </w:p>
        </w:tc>
      </w:tr>
      <w:tr w:rsidR="0097644F" w:rsidRPr="00B0793A" w14:paraId="37273617" w14:textId="77777777" w:rsidTr="00DA3C5F">
        <w:trPr>
          <w:jc w:val="center"/>
        </w:trPr>
        <w:tc>
          <w:tcPr>
            <w:tcW w:w="4075" w:type="pct"/>
          </w:tcPr>
          <w:p w14:paraId="04E00F41" w14:textId="344775DD" w:rsidR="0097644F" w:rsidRPr="00B0793A" w:rsidRDefault="00280766">
            <w:pPr>
              <w:spacing w:before="20" w:after="20"/>
              <w:rPr>
                <w:color w:val="000000" w:themeColor="text1"/>
                <w:sz w:val="20"/>
                <w:szCs w:val="20"/>
                <w:lang w:val="en-CA"/>
              </w:rPr>
            </w:pPr>
            <w:ins w:id="2657" w:author="Kondrad, Lukasz (Nokia - DE/Munich)" w:date="2020-02-26T10:20:00Z">
              <w:del w:id="2658" w:author="Alexis Tourapis" w:date="2020-02-26T10:49:00Z">
                <w:r w:rsidDel="005C1B31">
                  <w:rPr>
                    <w:bCs/>
                    <w:color w:val="000000" w:themeColor="text1"/>
                    <w:sz w:val="20"/>
                    <w:szCs w:val="20"/>
                    <w:lang w:val="en-CA"/>
                  </w:rPr>
                  <w:delText>  </w:delText>
                </w:r>
              </w:del>
            </w:ins>
            <w:ins w:id="2659" w:author="Kondrad, Lukasz (Nokia - DE/Munich)" w:date="2020-02-26T10:21:00Z">
              <w:del w:id="2660" w:author="Alexis Tourapis" w:date="2020-02-26T10:49:00Z">
                <w:r w:rsidDel="005C1B31">
                  <w:rPr>
                    <w:bCs/>
                    <w:color w:val="000000" w:themeColor="text1"/>
                    <w:sz w:val="20"/>
                    <w:szCs w:val="20"/>
                    <w:lang w:val="en-CA"/>
                  </w:rPr>
                  <w:delText xml:space="preserve">    </w:delText>
                </w:r>
              </w:del>
            </w:ins>
            <w:r w:rsidR="0097644F" w:rsidRPr="00B0793A">
              <w:rPr>
                <w:color w:val="000000" w:themeColor="text1"/>
                <w:sz w:val="20"/>
                <w:szCs w:val="20"/>
                <w:lang w:val="en-CA"/>
              </w:rPr>
              <w:t>}</w:t>
            </w:r>
          </w:p>
        </w:tc>
        <w:tc>
          <w:tcPr>
            <w:tcW w:w="925" w:type="pct"/>
          </w:tcPr>
          <w:p w14:paraId="22B5E537" w14:textId="77777777" w:rsidR="0097644F" w:rsidRPr="00B0793A" w:rsidRDefault="0097644F">
            <w:pPr>
              <w:spacing w:before="20" w:after="20"/>
              <w:jc w:val="center"/>
              <w:rPr>
                <w:color w:val="000000" w:themeColor="text1"/>
                <w:sz w:val="20"/>
                <w:szCs w:val="20"/>
                <w:lang w:val="en-CA"/>
              </w:rPr>
            </w:pPr>
          </w:p>
        </w:tc>
      </w:tr>
    </w:tbl>
    <w:p w14:paraId="4CA712AE" w14:textId="3C9BBABF" w:rsidR="00340156" w:rsidRPr="00B0793A" w:rsidRDefault="00340156">
      <w:pPr>
        <w:pStyle w:val="Heading4"/>
        <w:rPr>
          <w:ins w:id="2661" w:author="Alexis Tourapis" w:date="2020-03-18T08:36:00Z"/>
          <w:b w:val="0"/>
          <w:rPrChange w:id="2662" w:author="Alexis Tourapis" w:date="2020-03-18T08:37:00Z">
            <w:rPr>
              <w:ins w:id="2663" w:author="Alexis Tourapis" w:date="2020-03-18T08:36:00Z"/>
              <w:b w:val="0"/>
              <w:highlight w:val="yellow"/>
            </w:rPr>
          </w:rPrChange>
        </w:rPr>
      </w:pPr>
      <w:ins w:id="2664" w:author="Alexis Tourapis" w:date="2020-01-15T23:28:00Z">
        <w:r w:rsidRPr="00B0793A">
          <w:lastRenderedPageBreak/>
          <w:t xml:space="preserve">Atlas </w:t>
        </w:r>
      </w:ins>
      <w:ins w:id="2665" w:author="Alexis Tourapis" w:date="2020-03-18T13:20:00Z">
        <w:r w:rsidR="00C667DD">
          <w:t>adaptation</w:t>
        </w:r>
      </w:ins>
      <w:ins w:id="2666" w:author="Alexis Tourapis" w:date="2020-01-15T23:25:00Z">
        <w:r w:rsidRPr="00B0793A">
          <w:t xml:space="preserve"> parameter</w:t>
        </w:r>
      </w:ins>
      <w:ins w:id="2667" w:author="Alexis Tourapis" w:date="2020-01-15T23:26:00Z">
        <w:r w:rsidRPr="00B0793A">
          <w:t xml:space="preserve"> set</w:t>
        </w:r>
      </w:ins>
      <w:ins w:id="2668" w:author="Alexis Tourapis" w:date="2020-01-15T23:25:00Z">
        <w:r w:rsidRPr="00B0793A">
          <w:t xml:space="preserve"> </w:t>
        </w:r>
      </w:ins>
      <w:ins w:id="2669" w:author="Alexis Tourapis" w:date="2020-01-15T23:26:00Z">
        <w:r w:rsidRPr="00B0793A">
          <w:t xml:space="preserve">RBSP </w:t>
        </w:r>
      </w:ins>
      <w:ins w:id="2670" w:author="Alexis Tourapis" w:date="2020-01-15T23:25:00Z">
        <w:r w:rsidRPr="00B0793A">
          <w:t>syntax</w:t>
        </w:r>
        <w:r w:rsidRPr="00B0793A">
          <w:rPr>
            <w:b w:val="0"/>
            <w:rPrChange w:id="2671" w:author="Alexis Tourapis" w:date="2020-03-18T08:37:00Z">
              <w:rPr/>
            </w:rPrChange>
          </w:rPr>
          <w:t xml:space="preserve"> </w:t>
        </w:r>
      </w:ins>
    </w:p>
    <w:p w14:paraId="5CF316D7" w14:textId="09D26B9D" w:rsidR="00B0793A" w:rsidRPr="00E20881" w:rsidRDefault="00B0793A">
      <w:pPr>
        <w:pStyle w:val="Heading5"/>
        <w:rPr>
          <w:ins w:id="2672" w:author="Alexis Tourapis" w:date="2020-01-15T23:25:00Z"/>
        </w:rPr>
        <w:pPrChange w:id="2673" w:author="Alexis Tourapis" w:date="2020-03-18T08:36:00Z">
          <w:pPr>
            <w:pStyle w:val="a3"/>
            <w:tabs>
              <w:tab w:val="clear" w:pos="403"/>
              <w:tab w:val="clear" w:pos="720"/>
            </w:tabs>
          </w:pPr>
        </w:pPrChange>
      </w:pPr>
      <w:ins w:id="2674" w:author="Alexis Tourapis" w:date="2020-03-18T08:36:00Z">
        <w:r w:rsidRPr="00B0793A">
          <w:rPr>
            <w:rPrChange w:id="2675" w:author="Alexis Tourapis" w:date="2020-03-18T08:37:00Z">
              <w:rPr>
                <w:highlight w:val="yellow"/>
              </w:rPr>
            </w:rPrChange>
          </w:rPr>
          <w:t xml:space="preserve">General atlas </w:t>
        </w:r>
      </w:ins>
      <w:ins w:id="2676" w:author="Alexis Tourapis" w:date="2020-03-18T13:20:00Z">
        <w:r w:rsidR="00C667DD">
          <w:t>adaptation</w:t>
        </w:r>
      </w:ins>
      <w:ins w:id="2677" w:author="Alexis Tourapis" w:date="2020-03-18T08:36:00Z">
        <w:r w:rsidRPr="00B0793A">
          <w:rPr>
            <w:rPrChange w:id="2678" w:author="Alexis Tourapis" w:date="2020-03-18T08:37:00Z">
              <w:rPr>
                <w:highlight w:val="yellow"/>
              </w:rPr>
            </w:rPrChange>
          </w:rPr>
          <w:t xml:space="preserve"> parameter set RBSP syntax </w:t>
        </w:r>
      </w:ins>
    </w:p>
    <w:tbl>
      <w:tblPr>
        <w:tblStyle w:val="TableGrid"/>
        <w:tblW w:w="5000" w:type="pct"/>
        <w:jc w:val="center"/>
        <w:tblLook w:val="04A0" w:firstRow="1" w:lastRow="0" w:firstColumn="1" w:lastColumn="0" w:noHBand="0" w:noVBand="1"/>
      </w:tblPr>
      <w:tblGrid>
        <w:gridCol w:w="8454"/>
        <w:gridCol w:w="1288"/>
        <w:tblGridChange w:id="2679">
          <w:tblGrid>
            <w:gridCol w:w="8454"/>
            <w:gridCol w:w="1288"/>
          </w:tblGrid>
        </w:tblGridChange>
      </w:tblGrid>
      <w:tr w:rsidR="00340156" w:rsidRPr="00B0793A" w14:paraId="4F81D119" w14:textId="77777777" w:rsidTr="0017668A">
        <w:trPr>
          <w:jc w:val="center"/>
          <w:ins w:id="2680" w:author="Alexis Tourapis" w:date="2020-01-15T23:25:00Z"/>
        </w:trPr>
        <w:tc>
          <w:tcPr>
            <w:tcW w:w="4339" w:type="pct"/>
          </w:tcPr>
          <w:p w14:paraId="40847C85" w14:textId="4AB1FAE1" w:rsidR="00340156" w:rsidRPr="00B0793A" w:rsidRDefault="00340156">
            <w:pPr>
              <w:keepNext/>
              <w:tabs>
                <w:tab w:val="clear" w:pos="403"/>
              </w:tabs>
              <w:spacing w:before="20" w:after="40"/>
              <w:rPr>
                <w:ins w:id="2681" w:author="Alexis Tourapis" w:date="2020-01-15T23:25:00Z"/>
                <w:sz w:val="20"/>
                <w:lang w:val="en-CA"/>
              </w:rPr>
            </w:pPr>
            <w:proofErr w:type="spellStart"/>
            <w:ins w:id="2682" w:author="Alexis Tourapis" w:date="2020-01-15T23:28:00Z">
              <w:r w:rsidRPr="00B0793A">
                <w:rPr>
                  <w:sz w:val="20"/>
                  <w:lang w:val="en-CA"/>
                </w:rPr>
                <w:t>atlas_</w:t>
              </w:r>
            </w:ins>
            <w:ins w:id="2683" w:author="Alexis Tourapis" w:date="2020-03-18T13:20:00Z">
              <w:r w:rsidR="00C667DD">
                <w:rPr>
                  <w:sz w:val="20"/>
                  <w:lang w:val="en-CA"/>
                </w:rPr>
                <w:t>adaptation</w:t>
              </w:r>
            </w:ins>
            <w:ins w:id="2684" w:author="Alexis Tourapis" w:date="2020-01-15T23:25:00Z">
              <w:r w:rsidRPr="00B0793A">
                <w:rPr>
                  <w:sz w:val="20"/>
                  <w:lang w:val="en-CA"/>
                </w:rPr>
                <w:t>_</w:t>
              </w:r>
            </w:ins>
            <w:ins w:id="2685" w:author="Alexis Tourapis" w:date="2020-01-15T23:26:00Z">
              <w:r w:rsidRPr="00B0793A">
                <w:rPr>
                  <w:sz w:val="20"/>
                  <w:lang w:val="en-CA"/>
                </w:rPr>
                <w:t>parameter</w:t>
              </w:r>
            </w:ins>
            <w:ins w:id="2686" w:author="Alexis Tourapis" w:date="2020-01-15T23:27:00Z">
              <w:r w:rsidRPr="00B0793A">
                <w:rPr>
                  <w:sz w:val="20"/>
                  <w:lang w:val="en-CA"/>
                </w:rPr>
                <w:t>_set</w:t>
              </w:r>
            </w:ins>
            <w:ins w:id="2687" w:author="Alexis Tourapis" w:date="2020-01-15T23:25:00Z">
              <w:r w:rsidRPr="00B0793A">
                <w:rPr>
                  <w:sz w:val="20"/>
                  <w:lang w:val="en-CA"/>
                </w:rPr>
                <w:t>_</w:t>
              </w:r>
            </w:ins>
            <w:ins w:id="2688" w:author="Alexis Tourapis" w:date="2020-01-15T23:27:00Z">
              <w:r w:rsidRPr="00B0793A">
                <w:rPr>
                  <w:sz w:val="20"/>
                  <w:lang w:val="en-CA"/>
                </w:rPr>
                <w:t>rbsp</w:t>
              </w:r>
            </w:ins>
            <w:proofErr w:type="spellEnd"/>
            <w:ins w:id="2689" w:author="Alexis Tourapis" w:date="2020-01-15T23:25:00Z">
              <w:r w:rsidRPr="00B0793A">
                <w:rPr>
                  <w:sz w:val="20"/>
                  <w:lang w:val="en-CA"/>
                </w:rPr>
                <w:t>() {</w:t>
              </w:r>
            </w:ins>
          </w:p>
        </w:tc>
        <w:tc>
          <w:tcPr>
            <w:tcW w:w="661" w:type="pct"/>
          </w:tcPr>
          <w:p w14:paraId="35A9D5F4" w14:textId="77777777" w:rsidR="00340156" w:rsidRPr="00B0793A" w:rsidRDefault="00340156">
            <w:pPr>
              <w:spacing w:before="20" w:after="20"/>
              <w:jc w:val="center"/>
              <w:rPr>
                <w:ins w:id="2690" w:author="Alexis Tourapis" w:date="2020-01-15T23:25:00Z"/>
                <w:b/>
                <w:color w:val="000000" w:themeColor="text1"/>
                <w:sz w:val="20"/>
                <w:szCs w:val="20"/>
                <w:lang w:val="en-CA"/>
              </w:rPr>
            </w:pPr>
            <w:ins w:id="2691" w:author="Alexis Tourapis" w:date="2020-01-15T23:25:00Z">
              <w:r w:rsidRPr="00B0793A">
                <w:rPr>
                  <w:b/>
                  <w:color w:val="000000" w:themeColor="text1"/>
                  <w:sz w:val="20"/>
                  <w:szCs w:val="20"/>
                  <w:lang w:val="en-CA"/>
                </w:rPr>
                <w:t>Descriptor</w:t>
              </w:r>
            </w:ins>
          </w:p>
        </w:tc>
      </w:tr>
      <w:tr w:rsidR="00340156" w:rsidRPr="00B0793A" w14:paraId="553ED0F0" w14:textId="77777777" w:rsidTr="0017668A">
        <w:trPr>
          <w:jc w:val="center"/>
          <w:ins w:id="2692" w:author="Alexis Tourapis" w:date="2020-01-15T23:28:00Z"/>
        </w:trPr>
        <w:tc>
          <w:tcPr>
            <w:tcW w:w="4339" w:type="pct"/>
          </w:tcPr>
          <w:p w14:paraId="6FFBE7FF" w14:textId="2787F442" w:rsidR="00340156" w:rsidRPr="00B0793A" w:rsidRDefault="00340156">
            <w:pPr>
              <w:keepNext/>
              <w:tabs>
                <w:tab w:val="clear" w:pos="403"/>
              </w:tabs>
              <w:spacing w:before="20" w:after="40"/>
              <w:rPr>
                <w:ins w:id="2693" w:author="Alexis Tourapis" w:date="2020-01-15T23:28:00Z"/>
                <w:sz w:val="20"/>
                <w:lang w:val="en-CA"/>
              </w:rPr>
            </w:pPr>
            <w:ins w:id="2694" w:author="Alexis Tourapis" w:date="2020-01-15T23:28:00Z">
              <w:r w:rsidRPr="00B0793A">
                <w:rPr>
                  <w:b/>
                  <w:color w:val="000000" w:themeColor="text1"/>
                  <w:sz w:val="20"/>
                  <w:szCs w:val="20"/>
                  <w:lang w:val="en-CA"/>
                </w:rPr>
                <w:tab/>
              </w:r>
              <w:proofErr w:type="spellStart"/>
              <w:r w:rsidRPr="00B0793A">
                <w:rPr>
                  <w:b/>
                  <w:color w:val="000000" w:themeColor="text1"/>
                  <w:sz w:val="20"/>
                  <w:szCs w:val="20"/>
                  <w:lang w:val="en-CA"/>
                </w:rPr>
                <w:t>a</w:t>
              </w:r>
            </w:ins>
            <w:ins w:id="2695" w:author="Alexis Tourapis" w:date="2020-03-18T08:31:00Z">
              <w:r w:rsidR="000F3381" w:rsidRPr="00B0793A">
                <w:rPr>
                  <w:b/>
                  <w:color w:val="000000" w:themeColor="text1"/>
                  <w:sz w:val="20"/>
                  <w:szCs w:val="20"/>
                  <w:lang w:val="en-CA"/>
                  <w:rPrChange w:id="2696" w:author="Alexis Tourapis" w:date="2020-03-18T08:37:00Z">
                    <w:rPr>
                      <w:b/>
                      <w:color w:val="000000" w:themeColor="text1"/>
                      <w:sz w:val="20"/>
                      <w:szCs w:val="20"/>
                      <w:highlight w:val="yellow"/>
                      <w:lang w:val="en-CA"/>
                    </w:rPr>
                  </w:rPrChange>
                </w:rPr>
                <w:t>a</w:t>
              </w:r>
            </w:ins>
            <w:ins w:id="2697" w:author="Alexis Tourapis" w:date="2020-01-15T23:28:00Z">
              <w:r w:rsidRPr="00B0793A">
                <w:rPr>
                  <w:b/>
                  <w:color w:val="000000" w:themeColor="text1"/>
                  <w:sz w:val="20"/>
                  <w:szCs w:val="20"/>
                  <w:lang w:val="en-CA"/>
                </w:rPr>
                <w:t>ps_atlas_</w:t>
              </w:r>
            </w:ins>
            <w:ins w:id="2698" w:author="Alexis Tourapis" w:date="2020-03-18T13:20:00Z">
              <w:r w:rsidR="00C667DD">
                <w:rPr>
                  <w:b/>
                  <w:color w:val="000000" w:themeColor="text1"/>
                  <w:sz w:val="20"/>
                  <w:szCs w:val="20"/>
                  <w:lang w:val="en-CA"/>
                </w:rPr>
                <w:t>adaptation</w:t>
              </w:r>
            </w:ins>
            <w:ins w:id="2699" w:author="Alexis Tourapis" w:date="2020-01-15T23:28:00Z">
              <w:r w:rsidRPr="00B0793A">
                <w:rPr>
                  <w:b/>
                  <w:color w:val="000000" w:themeColor="text1"/>
                  <w:sz w:val="20"/>
                  <w:szCs w:val="20"/>
                  <w:lang w:val="en-CA"/>
                </w:rPr>
                <w:t>_parameter_set_id</w:t>
              </w:r>
              <w:proofErr w:type="spellEnd"/>
            </w:ins>
          </w:p>
        </w:tc>
        <w:tc>
          <w:tcPr>
            <w:tcW w:w="661" w:type="pct"/>
          </w:tcPr>
          <w:p w14:paraId="2E001BFF" w14:textId="69737D6F" w:rsidR="00340156" w:rsidRPr="00B0793A" w:rsidRDefault="00340156">
            <w:pPr>
              <w:spacing w:before="20" w:after="20"/>
              <w:jc w:val="center"/>
              <w:rPr>
                <w:ins w:id="2700" w:author="Alexis Tourapis" w:date="2020-01-15T23:28:00Z"/>
                <w:color w:val="000000" w:themeColor="text1"/>
                <w:sz w:val="20"/>
                <w:szCs w:val="20"/>
                <w:lang w:val="en-CA"/>
                <w:rPrChange w:id="2701" w:author="Alexis Tourapis" w:date="2020-03-18T08:37:00Z">
                  <w:rPr>
                    <w:ins w:id="2702" w:author="Alexis Tourapis" w:date="2020-01-15T23:28:00Z"/>
                    <w:color w:val="000000" w:themeColor="text1"/>
                    <w:sz w:val="20"/>
                    <w:szCs w:val="20"/>
                    <w:highlight w:val="yellow"/>
                    <w:lang w:val="en-CA"/>
                  </w:rPr>
                </w:rPrChange>
              </w:rPr>
            </w:pPr>
            <w:proofErr w:type="spellStart"/>
            <w:ins w:id="2703" w:author="Alexis Tourapis" w:date="2020-01-15T23:28:00Z">
              <w:r w:rsidRPr="00B0793A">
                <w:rPr>
                  <w:color w:val="000000" w:themeColor="text1"/>
                  <w:sz w:val="20"/>
                  <w:szCs w:val="20"/>
                  <w:lang w:val="en-CA"/>
                </w:rPr>
                <w:t>ue</w:t>
              </w:r>
              <w:proofErr w:type="spellEnd"/>
              <w:r w:rsidRPr="00B0793A">
                <w:rPr>
                  <w:color w:val="000000" w:themeColor="text1"/>
                  <w:sz w:val="20"/>
                  <w:szCs w:val="20"/>
                  <w:lang w:val="en-CA"/>
                </w:rPr>
                <w:t>(v)</w:t>
              </w:r>
            </w:ins>
          </w:p>
        </w:tc>
      </w:tr>
      <w:tr w:rsidR="00340156" w:rsidRPr="0053494A" w14:paraId="08B821A6" w14:textId="77777777" w:rsidTr="0017668A">
        <w:trPr>
          <w:jc w:val="center"/>
          <w:ins w:id="2704" w:author="Alexis Tourapis" w:date="2020-01-15T23:28:00Z"/>
        </w:trPr>
        <w:tc>
          <w:tcPr>
            <w:tcW w:w="4339" w:type="pct"/>
          </w:tcPr>
          <w:p w14:paraId="65E27614" w14:textId="582BB907" w:rsidR="00340156" w:rsidRPr="0053494A" w:rsidRDefault="00340156">
            <w:pPr>
              <w:keepNext/>
              <w:tabs>
                <w:tab w:val="clear" w:pos="403"/>
              </w:tabs>
              <w:spacing w:before="20" w:after="40"/>
              <w:rPr>
                <w:ins w:id="2705" w:author="Alexis Tourapis" w:date="2020-01-15T23:28:00Z"/>
                <w:strike/>
                <w:sz w:val="20"/>
                <w:highlight w:val="red"/>
                <w:lang w:val="en-CA"/>
                <w:rPrChange w:id="2706" w:author="Alexis Tourapis" w:date="2020-03-18T15:03:00Z">
                  <w:rPr>
                    <w:ins w:id="2707" w:author="Alexis Tourapis" w:date="2020-01-15T23:28:00Z"/>
                    <w:sz w:val="20"/>
                    <w:lang w:val="en-CA"/>
                  </w:rPr>
                </w:rPrChange>
              </w:rPr>
            </w:pPr>
            <w:ins w:id="2708" w:author="Alexis Tourapis" w:date="2020-01-15T23:28:00Z">
              <w:r w:rsidRPr="0053494A">
                <w:rPr>
                  <w:b/>
                  <w:strike/>
                  <w:color w:val="000000" w:themeColor="text1"/>
                  <w:sz w:val="20"/>
                  <w:szCs w:val="20"/>
                  <w:lang w:val="en-CA"/>
                  <w:rPrChange w:id="2709" w:author="Alexis Tourapis" w:date="2020-03-18T15:03:00Z">
                    <w:rPr>
                      <w:b/>
                      <w:color w:val="000000" w:themeColor="text1"/>
                      <w:sz w:val="20"/>
                      <w:szCs w:val="20"/>
                      <w:lang w:val="en-CA"/>
                    </w:rPr>
                  </w:rPrChange>
                </w:rPr>
                <w:tab/>
              </w:r>
              <w:proofErr w:type="spellStart"/>
              <w:r w:rsidRPr="0053494A">
                <w:rPr>
                  <w:b/>
                  <w:strike/>
                  <w:color w:val="000000" w:themeColor="text1"/>
                  <w:sz w:val="20"/>
                  <w:szCs w:val="20"/>
                  <w:highlight w:val="red"/>
                  <w:lang w:val="en-CA"/>
                  <w:rPrChange w:id="2710" w:author="Alexis Tourapis" w:date="2020-03-18T15:03:00Z">
                    <w:rPr>
                      <w:b/>
                      <w:color w:val="000000" w:themeColor="text1"/>
                      <w:sz w:val="20"/>
                      <w:szCs w:val="20"/>
                      <w:lang w:val="en-CA"/>
                    </w:rPr>
                  </w:rPrChange>
                </w:rPr>
                <w:t>a</w:t>
              </w:r>
            </w:ins>
            <w:ins w:id="2711" w:author="Alexis Tourapis" w:date="2020-03-18T08:31:00Z">
              <w:r w:rsidR="000F3381" w:rsidRPr="0053494A">
                <w:rPr>
                  <w:b/>
                  <w:strike/>
                  <w:color w:val="000000" w:themeColor="text1"/>
                  <w:sz w:val="20"/>
                  <w:szCs w:val="20"/>
                  <w:highlight w:val="red"/>
                  <w:lang w:val="en-CA"/>
                  <w:rPrChange w:id="2712" w:author="Alexis Tourapis" w:date="2020-03-18T15:03:00Z">
                    <w:rPr>
                      <w:b/>
                      <w:color w:val="000000" w:themeColor="text1"/>
                      <w:sz w:val="20"/>
                      <w:szCs w:val="20"/>
                      <w:highlight w:val="yellow"/>
                      <w:lang w:val="en-CA"/>
                    </w:rPr>
                  </w:rPrChange>
                </w:rPr>
                <w:t>a</w:t>
              </w:r>
            </w:ins>
            <w:ins w:id="2713" w:author="Alexis Tourapis" w:date="2020-01-15T23:28:00Z">
              <w:r w:rsidRPr="0053494A">
                <w:rPr>
                  <w:b/>
                  <w:strike/>
                  <w:color w:val="000000" w:themeColor="text1"/>
                  <w:sz w:val="20"/>
                  <w:szCs w:val="20"/>
                  <w:highlight w:val="red"/>
                  <w:lang w:val="en-CA"/>
                  <w:rPrChange w:id="2714" w:author="Alexis Tourapis" w:date="2020-03-18T15:03:00Z">
                    <w:rPr>
                      <w:b/>
                      <w:color w:val="000000" w:themeColor="text1"/>
                      <w:sz w:val="20"/>
                      <w:szCs w:val="20"/>
                      <w:lang w:val="en-CA"/>
                    </w:rPr>
                  </w:rPrChange>
                </w:rPr>
                <w:t>ps_atlas_sequence_parameter_set_id</w:t>
              </w:r>
              <w:proofErr w:type="spellEnd"/>
            </w:ins>
          </w:p>
        </w:tc>
        <w:tc>
          <w:tcPr>
            <w:tcW w:w="661" w:type="pct"/>
          </w:tcPr>
          <w:p w14:paraId="3BD8D6E0" w14:textId="2A044CF4" w:rsidR="00340156" w:rsidRPr="0053494A" w:rsidRDefault="00340156">
            <w:pPr>
              <w:spacing w:before="20" w:after="20"/>
              <w:jc w:val="center"/>
              <w:rPr>
                <w:ins w:id="2715" w:author="Alexis Tourapis" w:date="2020-01-15T23:28:00Z"/>
                <w:strike/>
                <w:color w:val="000000" w:themeColor="text1"/>
                <w:sz w:val="20"/>
                <w:szCs w:val="20"/>
                <w:lang w:val="en-CA"/>
                <w:rPrChange w:id="2716" w:author="Alexis Tourapis" w:date="2020-03-18T15:03:00Z">
                  <w:rPr>
                    <w:ins w:id="2717" w:author="Alexis Tourapis" w:date="2020-01-15T23:28:00Z"/>
                    <w:color w:val="000000" w:themeColor="text1"/>
                    <w:sz w:val="20"/>
                    <w:szCs w:val="20"/>
                    <w:highlight w:val="yellow"/>
                    <w:lang w:val="en-CA"/>
                  </w:rPr>
                </w:rPrChange>
              </w:rPr>
            </w:pPr>
            <w:proofErr w:type="spellStart"/>
            <w:ins w:id="2718" w:author="Alexis Tourapis" w:date="2020-01-15T23:28:00Z">
              <w:r w:rsidRPr="0053494A">
                <w:rPr>
                  <w:strike/>
                  <w:color w:val="000000" w:themeColor="text1"/>
                  <w:sz w:val="20"/>
                  <w:szCs w:val="20"/>
                  <w:highlight w:val="red"/>
                  <w:lang w:val="en-CA"/>
                  <w:rPrChange w:id="2719" w:author="Alexis Tourapis" w:date="2020-03-18T15:03:00Z">
                    <w:rPr>
                      <w:color w:val="000000" w:themeColor="text1"/>
                      <w:sz w:val="20"/>
                      <w:szCs w:val="20"/>
                      <w:lang w:val="en-CA"/>
                    </w:rPr>
                  </w:rPrChange>
                </w:rPr>
                <w:t>ue</w:t>
              </w:r>
              <w:proofErr w:type="spellEnd"/>
              <w:r w:rsidRPr="0053494A">
                <w:rPr>
                  <w:strike/>
                  <w:color w:val="000000" w:themeColor="text1"/>
                  <w:sz w:val="20"/>
                  <w:szCs w:val="20"/>
                  <w:highlight w:val="red"/>
                  <w:lang w:val="en-CA"/>
                  <w:rPrChange w:id="2720" w:author="Alexis Tourapis" w:date="2020-03-18T15:03:00Z">
                    <w:rPr>
                      <w:color w:val="000000" w:themeColor="text1"/>
                      <w:sz w:val="20"/>
                      <w:szCs w:val="20"/>
                      <w:lang w:val="en-CA"/>
                    </w:rPr>
                  </w:rPrChange>
                </w:rPr>
                <w:t>(v)</w:t>
              </w:r>
            </w:ins>
          </w:p>
        </w:tc>
      </w:tr>
      <w:tr w:rsidR="00B216CA" w:rsidRPr="00B0793A" w14:paraId="136119FF" w14:textId="77777777" w:rsidTr="0017668A">
        <w:trPr>
          <w:jc w:val="center"/>
          <w:ins w:id="2721" w:author="Alexis Tourapis" w:date="2020-01-15T23:57:00Z"/>
        </w:trPr>
        <w:tc>
          <w:tcPr>
            <w:tcW w:w="4339" w:type="pct"/>
          </w:tcPr>
          <w:p w14:paraId="631246A6" w14:textId="08606E56" w:rsidR="00B216CA" w:rsidRPr="00B0793A" w:rsidRDefault="00B216CA">
            <w:pPr>
              <w:keepNext/>
              <w:tabs>
                <w:tab w:val="clear" w:pos="403"/>
              </w:tabs>
              <w:spacing w:before="20" w:after="40"/>
              <w:rPr>
                <w:ins w:id="2722" w:author="Alexis Tourapis" w:date="2020-01-15T23:57:00Z"/>
                <w:b/>
                <w:bCs/>
                <w:sz w:val="20"/>
                <w:lang w:val="en-CA"/>
                <w:rPrChange w:id="2723" w:author="Alexis Tourapis" w:date="2020-03-18T08:37:00Z">
                  <w:rPr>
                    <w:ins w:id="2724" w:author="Alexis Tourapis" w:date="2020-01-15T23:57:00Z"/>
                    <w:sz w:val="20"/>
                    <w:lang w:val="en-CA"/>
                  </w:rPr>
                </w:rPrChange>
              </w:rPr>
            </w:pPr>
            <w:ins w:id="2725" w:author="Alexis Tourapis" w:date="2020-01-15T23:57:00Z">
              <w:r w:rsidRPr="00B0793A">
                <w:rPr>
                  <w:sz w:val="20"/>
                  <w:lang w:val="en-CA"/>
                </w:rPr>
                <w:tab/>
              </w:r>
              <w:proofErr w:type="spellStart"/>
              <w:r w:rsidRPr="00B0793A">
                <w:rPr>
                  <w:b/>
                  <w:bCs/>
                  <w:sz w:val="20"/>
                  <w:lang w:val="en-CA"/>
                  <w:rPrChange w:id="2726" w:author="Alexis Tourapis" w:date="2020-03-18T08:37:00Z">
                    <w:rPr>
                      <w:sz w:val="20"/>
                      <w:lang w:val="en-CA"/>
                    </w:rPr>
                  </w:rPrChange>
                </w:rPr>
                <w:t>a</w:t>
              </w:r>
            </w:ins>
            <w:ins w:id="2727" w:author="Alexis Tourapis" w:date="2020-03-18T08:31:00Z">
              <w:r w:rsidR="000F3381" w:rsidRPr="00B0793A">
                <w:rPr>
                  <w:b/>
                  <w:bCs/>
                  <w:sz w:val="20"/>
                  <w:lang w:val="en-CA"/>
                  <w:rPrChange w:id="2728" w:author="Alexis Tourapis" w:date="2020-03-18T08:37:00Z">
                    <w:rPr>
                      <w:b/>
                      <w:bCs/>
                      <w:sz w:val="20"/>
                      <w:highlight w:val="yellow"/>
                      <w:lang w:val="en-CA"/>
                    </w:rPr>
                  </w:rPrChange>
                </w:rPr>
                <w:t>a</w:t>
              </w:r>
            </w:ins>
            <w:ins w:id="2729" w:author="Alexis Tourapis" w:date="2020-01-15T23:57:00Z">
              <w:r w:rsidRPr="00B0793A">
                <w:rPr>
                  <w:b/>
                  <w:bCs/>
                  <w:sz w:val="20"/>
                  <w:lang w:val="en-CA"/>
                  <w:rPrChange w:id="2730" w:author="Alexis Tourapis" w:date="2020-03-18T08:37:00Z">
                    <w:rPr>
                      <w:sz w:val="20"/>
                      <w:lang w:val="en-CA"/>
                    </w:rPr>
                  </w:rPrChange>
                </w:rPr>
                <w:t>ps_camera_</w:t>
              </w:r>
            </w:ins>
            <w:ins w:id="2731" w:author="Alexis Tourapis" w:date="2020-01-15T23:58:00Z">
              <w:r w:rsidRPr="00B0793A">
                <w:rPr>
                  <w:b/>
                  <w:bCs/>
                  <w:sz w:val="20"/>
                  <w:lang w:val="en-CA"/>
                  <w:rPrChange w:id="2732" w:author="Alexis Tourapis" w:date="2020-03-18T08:37:00Z">
                    <w:rPr>
                      <w:sz w:val="20"/>
                      <w:lang w:val="en-CA"/>
                    </w:rPr>
                  </w:rPrChange>
                </w:rPr>
                <w:t>param</w:t>
              </w:r>
            </w:ins>
            <w:ins w:id="2733" w:author="Alexis Tourapis" w:date="2020-01-16T00:11:00Z">
              <w:r w:rsidR="001611CD" w:rsidRPr="00B0793A">
                <w:rPr>
                  <w:b/>
                  <w:bCs/>
                  <w:sz w:val="20"/>
                  <w:lang w:val="en-CA"/>
                </w:rPr>
                <w:t>eter</w:t>
              </w:r>
            </w:ins>
            <w:ins w:id="2734" w:author="Alexis Tourapis" w:date="2020-01-15T23:58:00Z">
              <w:r w:rsidRPr="00B0793A">
                <w:rPr>
                  <w:b/>
                  <w:bCs/>
                  <w:sz w:val="20"/>
                  <w:lang w:val="en-CA"/>
                  <w:rPrChange w:id="2735" w:author="Alexis Tourapis" w:date="2020-03-18T08:37:00Z">
                    <w:rPr>
                      <w:sz w:val="20"/>
                      <w:lang w:val="en-CA"/>
                    </w:rPr>
                  </w:rPrChange>
                </w:rPr>
                <w:t>s_</w:t>
              </w:r>
            </w:ins>
            <w:ins w:id="2736" w:author="Alexis Tourapis" w:date="2020-03-18T08:29:00Z">
              <w:r w:rsidR="000F3381" w:rsidRPr="00B0793A">
                <w:rPr>
                  <w:b/>
                  <w:bCs/>
                  <w:sz w:val="20"/>
                  <w:lang w:val="en-CA"/>
                  <w:rPrChange w:id="2737" w:author="Alexis Tourapis" w:date="2020-03-18T08:37:00Z">
                    <w:rPr>
                      <w:b/>
                      <w:bCs/>
                      <w:sz w:val="20"/>
                      <w:highlight w:val="yellow"/>
                      <w:lang w:val="en-CA"/>
                    </w:rPr>
                  </w:rPrChange>
                </w:rPr>
                <w:t>present_</w:t>
              </w:r>
            </w:ins>
            <w:ins w:id="2738" w:author="Alexis Tourapis" w:date="2020-01-15T23:58:00Z">
              <w:r w:rsidRPr="00B0793A">
                <w:rPr>
                  <w:b/>
                  <w:bCs/>
                  <w:sz w:val="20"/>
                  <w:lang w:val="en-CA"/>
                  <w:rPrChange w:id="2739" w:author="Alexis Tourapis" w:date="2020-03-18T08:37:00Z">
                    <w:rPr>
                      <w:sz w:val="20"/>
                      <w:lang w:val="en-CA"/>
                    </w:rPr>
                  </w:rPrChange>
                </w:rPr>
                <w:t>flag</w:t>
              </w:r>
            </w:ins>
            <w:proofErr w:type="spellEnd"/>
          </w:p>
        </w:tc>
        <w:tc>
          <w:tcPr>
            <w:tcW w:w="661" w:type="pct"/>
          </w:tcPr>
          <w:p w14:paraId="4F2D2E96" w14:textId="5A9636B8" w:rsidR="00B216CA" w:rsidRPr="00B0793A" w:rsidRDefault="00B216CA">
            <w:pPr>
              <w:spacing w:before="20" w:after="20"/>
              <w:jc w:val="center"/>
              <w:rPr>
                <w:ins w:id="2740" w:author="Alexis Tourapis" w:date="2020-01-15T23:57:00Z"/>
                <w:color w:val="000000" w:themeColor="text1"/>
                <w:sz w:val="20"/>
                <w:szCs w:val="20"/>
                <w:lang w:val="en-CA"/>
                <w:rPrChange w:id="2741" w:author="Alexis Tourapis" w:date="2020-03-18T08:37:00Z">
                  <w:rPr>
                    <w:ins w:id="2742" w:author="Alexis Tourapis" w:date="2020-01-15T23:57:00Z"/>
                    <w:color w:val="000000" w:themeColor="text1"/>
                    <w:sz w:val="20"/>
                    <w:szCs w:val="20"/>
                    <w:highlight w:val="yellow"/>
                    <w:lang w:val="en-CA"/>
                  </w:rPr>
                </w:rPrChange>
              </w:rPr>
            </w:pPr>
            <w:ins w:id="2743" w:author="Alexis Tourapis" w:date="2020-01-15T23:58:00Z">
              <w:r w:rsidRPr="00B0793A">
                <w:rPr>
                  <w:color w:val="000000" w:themeColor="text1"/>
                  <w:sz w:val="20"/>
                  <w:szCs w:val="20"/>
                  <w:lang w:val="en-CA"/>
                  <w:rPrChange w:id="2744" w:author="Alexis Tourapis" w:date="2020-03-18T08:37:00Z">
                    <w:rPr>
                      <w:color w:val="000000" w:themeColor="text1"/>
                      <w:sz w:val="20"/>
                      <w:szCs w:val="20"/>
                      <w:highlight w:val="yellow"/>
                      <w:lang w:val="en-CA"/>
                    </w:rPr>
                  </w:rPrChange>
                </w:rPr>
                <w:t>u(1)</w:t>
              </w:r>
            </w:ins>
          </w:p>
        </w:tc>
      </w:tr>
      <w:tr w:rsidR="00B216CA" w:rsidRPr="00B0793A" w14:paraId="388151A4" w14:textId="77777777" w:rsidTr="0017668A">
        <w:trPr>
          <w:jc w:val="center"/>
          <w:ins w:id="2745" w:author="Alexis Tourapis" w:date="2020-01-15T23:57:00Z"/>
        </w:trPr>
        <w:tc>
          <w:tcPr>
            <w:tcW w:w="4339" w:type="pct"/>
          </w:tcPr>
          <w:p w14:paraId="0F2EF586" w14:textId="1D2567A0" w:rsidR="00B216CA" w:rsidRPr="00B0793A" w:rsidRDefault="00B216CA">
            <w:pPr>
              <w:keepNext/>
              <w:tabs>
                <w:tab w:val="clear" w:pos="403"/>
              </w:tabs>
              <w:spacing w:before="20" w:after="40"/>
              <w:rPr>
                <w:ins w:id="2746" w:author="Alexis Tourapis" w:date="2020-01-15T23:57:00Z"/>
                <w:sz w:val="20"/>
                <w:lang w:val="en-CA"/>
              </w:rPr>
            </w:pPr>
            <w:ins w:id="2747" w:author="Alexis Tourapis" w:date="2020-01-15T23:58:00Z">
              <w:r w:rsidRPr="00B0793A">
                <w:rPr>
                  <w:sz w:val="20"/>
                  <w:lang w:val="en-CA"/>
                </w:rPr>
                <w:tab/>
                <w:t>if ( </w:t>
              </w:r>
              <w:proofErr w:type="spellStart"/>
              <w:r w:rsidRPr="00B0793A">
                <w:rPr>
                  <w:sz w:val="20"/>
                  <w:lang w:val="en-CA"/>
                </w:rPr>
                <w:t>a</w:t>
              </w:r>
            </w:ins>
            <w:ins w:id="2748" w:author="Alexis Tourapis" w:date="2020-03-18T08:31:00Z">
              <w:r w:rsidR="000F3381" w:rsidRPr="00B0793A">
                <w:rPr>
                  <w:sz w:val="20"/>
                  <w:lang w:val="en-CA"/>
                  <w:rPrChange w:id="2749" w:author="Alexis Tourapis" w:date="2020-03-18T08:37:00Z">
                    <w:rPr>
                      <w:sz w:val="20"/>
                      <w:highlight w:val="yellow"/>
                      <w:lang w:val="en-CA"/>
                    </w:rPr>
                  </w:rPrChange>
                </w:rPr>
                <w:t>a</w:t>
              </w:r>
            </w:ins>
            <w:ins w:id="2750" w:author="Alexis Tourapis" w:date="2020-01-15T23:58:00Z">
              <w:r w:rsidRPr="00B0793A">
                <w:rPr>
                  <w:sz w:val="20"/>
                  <w:lang w:val="en-CA"/>
                </w:rPr>
                <w:t>ps_camera_param</w:t>
              </w:r>
            </w:ins>
            <w:ins w:id="2751" w:author="Alexis Tourapis" w:date="2020-01-16T00:11:00Z">
              <w:r w:rsidR="001611CD" w:rsidRPr="00B0793A">
                <w:rPr>
                  <w:sz w:val="20"/>
                  <w:lang w:val="en-CA"/>
                </w:rPr>
                <w:t>eter</w:t>
              </w:r>
            </w:ins>
            <w:ins w:id="2752" w:author="Alexis Tourapis" w:date="2020-01-15T23:58:00Z">
              <w:r w:rsidRPr="00B0793A">
                <w:rPr>
                  <w:sz w:val="20"/>
                  <w:lang w:val="en-CA"/>
                </w:rPr>
                <w:t>s_</w:t>
              </w:r>
            </w:ins>
            <w:ins w:id="2753" w:author="Alexis Tourapis" w:date="2020-03-18T08:31:00Z">
              <w:r w:rsidR="000F3381" w:rsidRPr="00B0793A">
                <w:rPr>
                  <w:sz w:val="20"/>
                  <w:lang w:val="en-CA"/>
                  <w:rPrChange w:id="2754" w:author="Alexis Tourapis" w:date="2020-03-18T08:37:00Z">
                    <w:rPr>
                      <w:sz w:val="20"/>
                      <w:highlight w:val="yellow"/>
                      <w:lang w:val="en-CA"/>
                    </w:rPr>
                  </w:rPrChange>
                </w:rPr>
                <w:t>pr</w:t>
              </w:r>
            </w:ins>
            <w:ins w:id="2755" w:author="Alexis Tourapis" w:date="2020-03-18T08:32:00Z">
              <w:r w:rsidR="000F3381" w:rsidRPr="00B0793A">
                <w:rPr>
                  <w:sz w:val="20"/>
                  <w:lang w:val="en-CA"/>
                  <w:rPrChange w:id="2756" w:author="Alexis Tourapis" w:date="2020-03-18T08:37:00Z">
                    <w:rPr>
                      <w:sz w:val="20"/>
                      <w:highlight w:val="yellow"/>
                      <w:lang w:val="en-CA"/>
                    </w:rPr>
                  </w:rPrChange>
                </w:rPr>
                <w:t>esent_</w:t>
              </w:r>
            </w:ins>
            <w:ins w:id="2757" w:author="Alexis Tourapis" w:date="2020-01-15T23:58:00Z">
              <w:r w:rsidRPr="00B0793A">
                <w:rPr>
                  <w:sz w:val="20"/>
                  <w:lang w:val="en-CA"/>
                </w:rPr>
                <w:t>flag</w:t>
              </w:r>
            </w:ins>
            <w:proofErr w:type="spellEnd"/>
            <w:ins w:id="2758" w:author="Alexis Tourapis" w:date="2020-03-18T08:37:00Z">
              <w:r w:rsidR="00B0793A">
                <w:rPr>
                  <w:sz w:val="20"/>
                  <w:lang w:val="en-CA"/>
                </w:rPr>
                <w:t> </w:t>
              </w:r>
            </w:ins>
            <w:ins w:id="2759" w:author="Alexis Tourapis" w:date="2020-01-15T23:58:00Z">
              <w:r w:rsidRPr="00B0793A">
                <w:rPr>
                  <w:sz w:val="20"/>
                  <w:lang w:val="en-CA"/>
                </w:rPr>
                <w:t>)</w:t>
              </w:r>
            </w:ins>
          </w:p>
        </w:tc>
        <w:tc>
          <w:tcPr>
            <w:tcW w:w="661" w:type="pct"/>
          </w:tcPr>
          <w:p w14:paraId="178DDDC3" w14:textId="77777777" w:rsidR="00B216CA" w:rsidRPr="00B0793A" w:rsidRDefault="00B216CA">
            <w:pPr>
              <w:spacing w:before="20" w:after="20"/>
              <w:jc w:val="center"/>
              <w:rPr>
                <w:ins w:id="2760" w:author="Alexis Tourapis" w:date="2020-01-15T23:57:00Z"/>
                <w:color w:val="000000" w:themeColor="text1"/>
                <w:sz w:val="20"/>
                <w:szCs w:val="20"/>
                <w:lang w:val="en-CA"/>
                <w:rPrChange w:id="2761" w:author="Alexis Tourapis" w:date="2020-03-18T08:37:00Z">
                  <w:rPr>
                    <w:ins w:id="2762" w:author="Alexis Tourapis" w:date="2020-01-15T23:57:00Z"/>
                    <w:color w:val="000000" w:themeColor="text1"/>
                    <w:sz w:val="20"/>
                    <w:szCs w:val="20"/>
                    <w:highlight w:val="yellow"/>
                    <w:lang w:val="en-CA"/>
                  </w:rPr>
                </w:rPrChange>
              </w:rPr>
            </w:pPr>
          </w:p>
        </w:tc>
      </w:tr>
      <w:tr w:rsidR="000F3381" w:rsidRPr="00B0793A" w14:paraId="2B09662D" w14:textId="77777777" w:rsidTr="0017668A">
        <w:trPr>
          <w:jc w:val="center"/>
          <w:ins w:id="2763" w:author="Alexis Tourapis" w:date="2020-03-18T08:31:00Z"/>
        </w:trPr>
        <w:tc>
          <w:tcPr>
            <w:tcW w:w="4339" w:type="pct"/>
          </w:tcPr>
          <w:p w14:paraId="44209A10" w14:textId="6CF41DD8" w:rsidR="000F3381" w:rsidRPr="00B0793A" w:rsidRDefault="000F3381">
            <w:pPr>
              <w:keepNext/>
              <w:tabs>
                <w:tab w:val="clear" w:pos="403"/>
              </w:tabs>
              <w:spacing w:before="20" w:after="40"/>
              <w:rPr>
                <w:ins w:id="2764" w:author="Alexis Tourapis" w:date="2020-03-18T08:31:00Z"/>
                <w:sz w:val="20"/>
                <w:lang w:val="en-CA"/>
                <w:rPrChange w:id="2765" w:author="Alexis Tourapis" w:date="2020-03-18T08:37:00Z">
                  <w:rPr>
                    <w:ins w:id="2766" w:author="Alexis Tourapis" w:date="2020-03-18T08:31:00Z"/>
                    <w:sz w:val="20"/>
                    <w:highlight w:val="yellow"/>
                    <w:lang w:val="en-CA"/>
                  </w:rPr>
                </w:rPrChange>
              </w:rPr>
            </w:pPr>
            <w:ins w:id="2767" w:author="Alexis Tourapis" w:date="2020-03-18T08:31:00Z">
              <w:r w:rsidRPr="00B0793A">
                <w:rPr>
                  <w:sz w:val="20"/>
                  <w:lang w:val="en-CA"/>
                  <w:rPrChange w:id="2768" w:author="Alexis Tourapis" w:date="2020-03-18T08:37:00Z">
                    <w:rPr>
                      <w:sz w:val="20"/>
                      <w:highlight w:val="yellow"/>
                      <w:lang w:val="en-CA"/>
                    </w:rPr>
                  </w:rPrChange>
                </w:rPr>
                <w:tab/>
              </w:r>
              <w:r w:rsidRPr="00B0793A">
                <w:rPr>
                  <w:sz w:val="20"/>
                  <w:lang w:val="en-CA"/>
                  <w:rPrChange w:id="2769" w:author="Alexis Tourapis" w:date="2020-03-18T08:37:00Z">
                    <w:rPr>
                      <w:sz w:val="20"/>
                      <w:highlight w:val="yellow"/>
                      <w:lang w:val="en-CA"/>
                    </w:rPr>
                  </w:rPrChange>
                </w:rPr>
                <w:tab/>
              </w:r>
              <w:proofErr w:type="spellStart"/>
              <w:r w:rsidRPr="00B0793A">
                <w:rPr>
                  <w:sz w:val="20"/>
                  <w:lang w:val="en-CA"/>
                  <w:rPrChange w:id="2770" w:author="Alexis Tourapis" w:date="2020-03-18T08:37:00Z">
                    <w:rPr>
                      <w:sz w:val="20"/>
                      <w:highlight w:val="yellow"/>
                      <w:lang w:val="en-CA"/>
                    </w:rPr>
                  </w:rPrChange>
                </w:rPr>
                <w:t>atlas_camera_parameter</w:t>
              </w:r>
            </w:ins>
            <w:ins w:id="2771" w:author="Alexis Tourapis" w:date="2020-03-18T08:32:00Z">
              <w:r w:rsidRPr="00B0793A">
                <w:rPr>
                  <w:sz w:val="20"/>
                  <w:lang w:val="en-CA"/>
                  <w:rPrChange w:id="2772" w:author="Alexis Tourapis" w:date="2020-03-18T08:37:00Z">
                    <w:rPr>
                      <w:sz w:val="20"/>
                      <w:highlight w:val="yellow"/>
                      <w:lang w:val="en-CA"/>
                    </w:rPr>
                  </w:rPrChange>
                </w:rPr>
                <w:t>s</w:t>
              </w:r>
            </w:ins>
            <w:proofErr w:type="spellEnd"/>
            <w:ins w:id="2773" w:author="Alexis Tourapis" w:date="2020-03-18T08:31:00Z">
              <w:r w:rsidRPr="00B0793A">
                <w:rPr>
                  <w:sz w:val="20"/>
                  <w:lang w:val="en-CA"/>
                  <w:rPrChange w:id="2774" w:author="Alexis Tourapis" w:date="2020-03-18T08:37:00Z">
                    <w:rPr>
                      <w:sz w:val="20"/>
                      <w:highlight w:val="yellow"/>
                      <w:lang w:val="en-CA"/>
                    </w:rPr>
                  </w:rPrChange>
                </w:rPr>
                <w:t>(</w:t>
              </w:r>
            </w:ins>
            <w:ins w:id="2775" w:author="Alexis Tourapis" w:date="2020-03-18T08:38:00Z">
              <w:r w:rsidR="00B0793A">
                <w:rPr>
                  <w:sz w:val="20"/>
                  <w:lang w:val="en-CA"/>
                </w:rPr>
                <w:t> </w:t>
              </w:r>
            </w:ins>
            <w:ins w:id="2776" w:author="Alexis Tourapis" w:date="2020-03-18T08:31:00Z">
              <w:r w:rsidRPr="00B0793A">
                <w:rPr>
                  <w:sz w:val="20"/>
                  <w:lang w:val="en-CA"/>
                  <w:rPrChange w:id="2777" w:author="Alexis Tourapis" w:date="2020-03-18T08:37:00Z">
                    <w:rPr>
                      <w:sz w:val="20"/>
                      <w:highlight w:val="yellow"/>
                      <w:lang w:val="en-CA"/>
                    </w:rPr>
                  </w:rPrChange>
                </w:rPr>
                <w:t>)</w:t>
              </w:r>
            </w:ins>
          </w:p>
        </w:tc>
        <w:tc>
          <w:tcPr>
            <w:tcW w:w="661" w:type="pct"/>
          </w:tcPr>
          <w:p w14:paraId="31C343B6" w14:textId="77777777" w:rsidR="000F3381" w:rsidRPr="00B0793A" w:rsidRDefault="000F3381">
            <w:pPr>
              <w:spacing w:before="20" w:after="20"/>
              <w:jc w:val="center"/>
              <w:rPr>
                <w:ins w:id="2778" w:author="Alexis Tourapis" w:date="2020-03-18T08:31:00Z"/>
                <w:color w:val="000000" w:themeColor="text1"/>
                <w:sz w:val="20"/>
                <w:szCs w:val="20"/>
                <w:lang w:val="en-CA"/>
                <w:rPrChange w:id="2779" w:author="Alexis Tourapis" w:date="2020-03-18T08:37:00Z">
                  <w:rPr>
                    <w:ins w:id="2780" w:author="Alexis Tourapis" w:date="2020-03-18T08:31:00Z"/>
                    <w:color w:val="000000" w:themeColor="text1"/>
                    <w:sz w:val="20"/>
                    <w:szCs w:val="20"/>
                    <w:highlight w:val="yellow"/>
                    <w:lang w:val="en-CA"/>
                  </w:rPr>
                </w:rPrChange>
              </w:rPr>
            </w:pPr>
          </w:p>
        </w:tc>
      </w:tr>
      <w:tr w:rsidR="00374BB6" w:rsidRPr="00B0793A" w14:paraId="2FAB104A" w14:textId="77777777" w:rsidTr="0017668A">
        <w:trPr>
          <w:jc w:val="center"/>
          <w:ins w:id="2781" w:author="Alexis Tourapis" w:date="2020-01-15T23:25:00Z"/>
        </w:trPr>
        <w:tc>
          <w:tcPr>
            <w:tcW w:w="4339" w:type="pct"/>
          </w:tcPr>
          <w:p w14:paraId="5D154224" w14:textId="2381D78D" w:rsidR="00374BB6" w:rsidRPr="00B0793A" w:rsidRDefault="00374BB6">
            <w:pPr>
              <w:keepNext/>
              <w:tabs>
                <w:tab w:val="clear" w:pos="403"/>
              </w:tabs>
              <w:spacing w:before="20" w:after="40"/>
              <w:rPr>
                <w:ins w:id="2782" w:author="Alexis Tourapis" w:date="2020-01-15T23:25:00Z"/>
                <w:sz w:val="20"/>
                <w:lang w:val="en-CA"/>
              </w:rPr>
            </w:pPr>
            <w:ins w:id="2783" w:author="Alexis Tourapis" w:date="2020-01-15T23:44:00Z">
              <w:r w:rsidRPr="00B0793A">
                <w:rPr>
                  <w:sz w:val="20"/>
                  <w:szCs w:val="20"/>
                </w:rPr>
                <w:tab/>
              </w:r>
              <w:proofErr w:type="spellStart"/>
              <w:r w:rsidRPr="00B0793A">
                <w:rPr>
                  <w:b/>
                  <w:sz w:val="20"/>
                  <w:szCs w:val="20"/>
                </w:rPr>
                <w:t>a</w:t>
              </w:r>
            </w:ins>
            <w:ins w:id="2784" w:author="Alexis Tourapis" w:date="2020-03-18T08:37:00Z">
              <w:r w:rsidR="00B0793A">
                <w:rPr>
                  <w:b/>
                  <w:sz w:val="20"/>
                  <w:szCs w:val="20"/>
                </w:rPr>
                <w:t>a</w:t>
              </w:r>
            </w:ins>
            <w:ins w:id="2785" w:author="Alexis Tourapis" w:date="2020-01-15T23:44:00Z">
              <w:r w:rsidRPr="00B0793A">
                <w:rPr>
                  <w:b/>
                  <w:sz w:val="20"/>
                  <w:szCs w:val="20"/>
                </w:rPr>
                <w:t>ps_extension_flag</w:t>
              </w:r>
            </w:ins>
            <w:proofErr w:type="spellEnd"/>
          </w:p>
        </w:tc>
        <w:tc>
          <w:tcPr>
            <w:tcW w:w="661" w:type="pct"/>
          </w:tcPr>
          <w:p w14:paraId="1397552B" w14:textId="2F3D2973" w:rsidR="00374BB6" w:rsidRPr="00B0793A" w:rsidRDefault="00374BB6">
            <w:pPr>
              <w:spacing w:before="20" w:after="20"/>
              <w:jc w:val="center"/>
              <w:rPr>
                <w:ins w:id="2786" w:author="Alexis Tourapis" w:date="2020-01-15T23:25:00Z"/>
                <w:color w:val="000000" w:themeColor="text1"/>
                <w:sz w:val="20"/>
                <w:szCs w:val="20"/>
                <w:lang w:val="en-CA"/>
              </w:rPr>
            </w:pPr>
            <w:ins w:id="2787" w:author="Alexis Tourapis" w:date="2020-01-15T23:44:00Z">
              <w:r w:rsidRPr="00B0793A">
                <w:rPr>
                  <w:sz w:val="20"/>
                  <w:szCs w:val="20"/>
                </w:rPr>
                <w:t>u(1)</w:t>
              </w:r>
            </w:ins>
          </w:p>
        </w:tc>
      </w:tr>
      <w:tr w:rsidR="00374BB6" w:rsidRPr="00B0793A" w14:paraId="5FEE7A9B" w14:textId="77777777" w:rsidTr="0017668A">
        <w:trPr>
          <w:jc w:val="center"/>
          <w:ins w:id="2788" w:author="Alexis Tourapis" w:date="2020-01-15T23:44:00Z"/>
        </w:trPr>
        <w:tc>
          <w:tcPr>
            <w:tcW w:w="4339" w:type="pct"/>
          </w:tcPr>
          <w:p w14:paraId="0CE6FAEF" w14:textId="58E12B34" w:rsidR="00374BB6" w:rsidRPr="00B0793A" w:rsidRDefault="00374BB6">
            <w:pPr>
              <w:keepNext/>
              <w:tabs>
                <w:tab w:val="clear" w:pos="403"/>
              </w:tabs>
              <w:spacing w:before="20" w:after="40"/>
              <w:rPr>
                <w:ins w:id="2789" w:author="Alexis Tourapis" w:date="2020-01-15T23:44:00Z"/>
                <w:sz w:val="20"/>
                <w:lang w:val="en-CA"/>
              </w:rPr>
            </w:pPr>
            <w:ins w:id="2790" w:author="Alexis Tourapis" w:date="2020-01-15T23:44:00Z">
              <w:r w:rsidRPr="00B0793A">
                <w:rPr>
                  <w:sz w:val="20"/>
                  <w:szCs w:val="20"/>
                </w:rPr>
                <w:tab/>
                <w:t>if(</w:t>
              </w:r>
            </w:ins>
            <w:ins w:id="2791" w:author="Alexis Tourapis" w:date="2020-03-18T08:37:00Z">
              <w:r w:rsidR="00B0793A">
                <w:rPr>
                  <w:sz w:val="20"/>
                  <w:szCs w:val="20"/>
                </w:rPr>
                <w:t> </w:t>
              </w:r>
            </w:ins>
            <w:proofErr w:type="spellStart"/>
            <w:ins w:id="2792" w:author="Alexis Tourapis" w:date="2020-01-15T23:44:00Z">
              <w:r w:rsidRPr="00B0793A">
                <w:rPr>
                  <w:sz w:val="20"/>
                  <w:szCs w:val="20"/>
                </w:rPr>
                <w:t>a</w:t>
              </w:r>
            </w:ins>
            <w:ins w:id="2793" w:author="Alexis Tourapis" w:date="2020-03-18T08:37:00Z">
              <w:r w:rsidR="00B0793A">
                <w:rPr>
                  <w:sz w:val="20"/>
                  <w:szCs w:val="20"/>
                </w:rPr>
                <w:t>a</w:t>
              </w:r>
            </w:ins>
            <w:ins w:id="2794" w:author="Alexis Tourapis" w:date="2020-01-15T23:44:00Z">
              <w:r w:rsidRPr="00B0793A">
                <w:rPr>
                  <w:sz w:val="20"/>
                  <w:szCs w:val="20"/>
                </w:rPr>
                <w:t>ps_extension_flag</w:t>
              </w:r>
            </w:ins>
            <w:proofErr w:type="spellEnd"/>
            <w:ins w:id="2795" w:author="Alexis Tourapis" w:date="2020-03-18T08:37:00Z">
              <w:r w:rsidR="00B0793A">
                <w:rPr>
                  <w:sz w:val="20"/>
                  <w:szCs w:val="20"/>
                </w:rPr>
                <w:t> </w:t>
              </w:r>
            </w:ins>
            <w:ins w:id="2796" w:author="Alexis Tourapis" w:date="2020-01-15T23:44:00Z">
              <w:r w:rsidRPr="00B0793A">
                <w:rPr>
                  <w:sz w:val="20"/>
                  <w:szCs w:val="20"/>
                </w:rPr>
                <w:t>)</w:t>
              </w:r>
            </w:ins>
          </w:p>
        </w:tc>
        <w:tc>
          <w:tcPr>
            <w:tcW w:w="661" w:type="pct"/>
          </w:tcPr>
          <w:p w14:paraId="14356849" w14:textId="77777777" w:rsidR="00374BB6" w:rsidRPr="00B0793A" w:rsidRDefault="00374BB6">
            <w:pPr>
              <w:spacing w:before="20" w:after="20"/>
              <w:jc w:val="center"/>
              <w:rPr>
                <w:ins w:id="2797" w:author="Alexis Tourapis" w:date="2020-01-15T23:44:00Z"/>
                <w:color w:val="000000" w:themeColor="text1"/>
                <w:sz w:val="20"/>
                <w:szCs w:val="20"/>
                <w:lang w:val="en-CA"/>
              </w:rPr>
            </w:pPr>
          </w:p>
        </w:tc>
      </w:tr>
      <w:tr w:rsidR="00374BB6" w:rsidRPr="00B0793A" w14:paraId="7482A71E" w14:textId="77777777" w:rsidTr="00374BB6">
        <w:tblPrEx>
          <w:tblW w:w="5000" w:type="pct"/>
          <w:jc w:val="center"/>
          <w:tblPrExChange w:id="2798" w:author="Alexis Tourapis" w:date="2020-01-15T23:44:00Z">
            <w:tblPrEx>
              <w:tblW w:w="5000" w:type="pct"/>
              <w:jc w:val="center"/>
            </w:tblPrEx>
          </w:tblPrExChange>
        </w:tblPrEx>
        <w:trPr>
          <w:trHeight w:val="55"/>
          <w:jc w:val="center"/>
          <w:ins w:id="2799" w:author="Alexis Tourapis" w:date="2020-01-15T23:44:00Z"/>
          <w:trPrChange w:id="2800" w:author="Alexis Tourapis" w:date="2020-01-15T23:44:00Z">
            <w:trPr>
              <w:jc w:val="center"/>
            </w:trPr>
          </w:trPrChange>
        </w:trPr>
        <w:tc>
          <w:tcPr>
            <w:tcW w:w="4339" w:type="pct"/>
            <w:tcPrChange w:id="2801" w:author="Alexis Tourapis" w:date="2020-01-15T23:44:00Z">
              <w:tcPr>
                <w:tcW w:w="4339" w:type="pct"/>
              </w:tcPr>
            </w:tcPrChange>
          </w:tcPr>
          <w:p w14:paraId="5AE26E17" w14:textId="480B1A13" w:rsidR="00374BB6" w:rsidRPr="00B0793A" w:rsidRDefault="00374BB6">
            <w:pPr>
              <w:keepNext/>
              <w:tabs>
                <w:tab w:val="clear" w:pos="403"/>
              </w:tabs>
              <w:spacing w:before="20" w:after="40"/>
              <w:rPr>
                <w:ins w:id="2802" w:author="Alexis Tourapis" w:date="2020-01-15T23:44:00Z"/>
                <w:sz w:val="20"/>
                <w:lang w:val="en-CA"/>
              </w:rPr>
            </w:pPr>
            <w:ins w:id="2803" w:author="Alexis Tourapis" w:date="2020-01-15T23:44:00Z">
              <w:r w:rsidRPr="00B0793A">
                <w:rPr>
                  <w:sz w:val="20"/>
                  <w:szCs w:val="20"/>
                </w:rPr>
                <w:tab/>
              </w:r>
              <w:r w:rsidRPr="00B0793A">
                <w:rPr>
                  <w:sz w:val="20"/>
                  <w:szCs w:val="20"/>
                </w:rPr>
                <w:tab/>
                <w:t>while(</w:t>
              </w:r>
            </w:ins>
            <w:ins w:id="2804" w:author="Alexis Tourapis" w:date="2020-03-18T08:37:00Z">
              <w:r w:rsidR="00B0793A">
                <w:rPr>
                  <w:sz w:val="20"/>
                  <w:szCs w:val="20"/>
                </w:rPr>
                <w:t> </w:t>
              </w:r>
            </w:ins>
            <w:proofErr w:type="spellStart"/>
            <w:ins w:id="2805" w:author="Alexis Tourapis" w:date="2020-01-15T23:44:00Z">
              <w:r w:rsidRPr="00B0793A">
                <w:rPr>
                  <w:sz w:val="20"/>
                  <w:szCs w:val="20"/>
                </w:rPr>
                <w:t>more_rbsp_data</w:t>
              </w:r>
              <w:proofErr w:type="spellEnd"/>
              <w:r w:rsidRPr="00B0793A">
                <w:rPr>
                  <w:sz w:val="20"/>
                  <w:szCs w:val="20"/>
                </w:rPr>
                <w:t>(</w:t>
              </w:r>
            </w:ins>
            <w:ins w:id="2806" w:author="Alexis Tourapis" w:date="2020-03-18T08:37:00Z">
              <w:r w:rsidR="00B0793A">
                <w:rPr>
                  <w:sz w:val="20"/>
                  <w:szCs w:val="20"/>
                </w:rPr>
                <w:t> </w:t>
              </w:r>
            </w:ins>
            <w:ins w:id="2807" w:author="Alexis Tourapis" w:date="2020-01-15T23:44:00Z">
              <w:r w:rsidRPr="00B0793A">
                <w:rPr>
                  <w:sz w:val="20"/>
                  <w:szCs w:val="20"/>
                </w:rPr>
                <w:t>)</w:t>
              </w:r>
            </w:ins>
            <w:ins w:id="2808" w:author="Alexis Tourapis" w:date="2020-03-18T08:37:00Z">
              <w:r w:rsidR="00B0793A">
                <w:rPr>
                  <w:sz w:val="20"/>
                  <w:szCs w:val="20"/>
                </w:rPr>
                <w:t> </w:t>
              </w:r>
            </w:ins>
            <w:ins w:id="2809" w:author="Alexis Tourapis" w:date="2020-01-15T23:44:00Z">
              <w:r w:rsidRPr="00B0793A">
                <w:rPr>
                  <w:sz w:val="20"/>
                  <w:szCs w:val="20"/>
                </w:rPr>
                <w:t>)</w:t>
              </w:r>
            </w:ins>
          </w:p>
        </w:tc>
        <w:tc>
          <w:tcPr>
            <w:tcW w:w="661" w:type="pct"/>
            <w:tcPrChange w:id="2810" w:author="Alexis Tourapis" w:date="2020-01-15T23:44:00Z">
              <w:tcPr>
                <w:tcW w:w="661" w:type="pct"/>
              </w:tcPr>
            </w:tcPrChange>
          </w:tcPr>
          <w:p w14:paraId="3BA643C5" w14:textId="77777777" w:rsidR="00374BB6" w:rsidRPr="00B0793A" w:rsidRDefault="00374BB6">
            <w:pPr>
              <w:spacing w:before="20" w:after="20"/>
              <w:jc w:val="center"/>
              <w:rPr>
                <w:ins w:id="2811" w:author="Alexis Tourapis" w:date="2020-01-15T23:44:00Z"/>
                <w:color w:val="000000" w:themeColor="text1"/>
                <w:sz w:val="20"/>
                <w:szCs w:val="20"/>
                <w:lang w:val="en-CA"/>
              </w:rPr>
            </w:pPr>
          </w:p>
        </w:tc>
      </w:tr>
      <w:tr w:rsidR="00374BB6" w:rsidRPr="00B0793A" w14:paraId="5229E202" w14:textId="77777777" w:rsidTr="0017668A">
        <w:trPr>
          <w:jc w:val="center"/>
          <w:ins w:id="2812" w:author="Alexis Tourapis" w:date="2020-01-15T23:44:00Z"/>
        </w:trPr>
        <w:tc>
          <w:tcPr>
            <w:tcW w:w="4339" w:type="pct"/>
          </w:tcPr>
          <w:p w14:paraId="53521FD6" w14:textId="1F199E44" w:rsidR="00374BB6" w:rsidRPr="00B0793A" w:rsidRDefault="00374BB6">
            <w:pPr>
              <w:keepNext/>
              <w:tabs>
                <w:tab w:val="clear" w:pos="403"/>
              </w:tabs>
              <w:spacing w:before="20" w:after="40"/>
              <w:rPr>
                <w:ins w:id="2813" w:author="Alexis Tourapis" w:date="2020-01-15T23:44:00Z"/>
                <w:sz w:val="20"/>
                <w:lang w:val="en-CA"/>
              </w:rPr>
            </w:pPr>
            <w:ins w:id="2814" w:author="Alexis Tourapis" w:date="2020-01-15T23:44:00Z">
              <w:r w:rsidRPr="00B0793A">
                <w:rPr>
                  <w:sz w:val="20"/>
                  <w:szCs w:val="20"/>
                </w:rPr>
                <w:tab/>
              </w:r>
              <w:r w:rsidRPr="00B0793A">
                <w:rPr>
                  <w:sz w:val="20"/>
                  <w:szCs w:val="20"/>
                </w:rPr>
                <w:tab/>
              </w:r>
              <w:r w:rsidRPr="00B0793A">
                <w:rPr>
                  <w:sz w:val="20"/>
                  <w:szCs w:val="20"/>
                </w:rPr>
                <w:tab/>
              </w:r>
              <w:proofErr w:type="spellStart"/>
              <w:r w:rsidRPr="00B0793A">
                <w:rPr>
                  <w:b/>
                  <w:sz w:val="20"/>
                  <w:szCs w:val="20"/>
                </w:rPr>
                <w:t>a</w:t>
              </w:r>
            </w:ins>
            <w:ins w:id="2815" w:author="Alexis Tourapis" w:date="2020-03-18T08:38:00Z">
              <w:r w:rsidR="00B0793A">
                <w:rPr>
                  <w:b/>
                  <w:sz w:val="20"/>
                  <w:szCs w:val="20"/>
                </w:rPr>
                <w:t>a</w:t>
              </w:r>
            </w:ins>
            <w:ins w:id="2816" w:author="Alexis Tourapis" w:date="2020-01-15T23:44:00Z">
              <w:r w:rsidRPr="00B0793A">
                <w:rPr>
                  <w:b/>
                  <w:sz w:val="20"/>
                  <w:szCs w:val="20"/>
                </w:rPr>
                <w:t>ps_extension_data_flag</w:t>
              </w:r>
              <w:proofErr w:type="spellEnd"/>
            </w:ins>
          </w:p>
        </w:tc>
        <w:tc>
          <w:tcPr>
            <w:tcW w:w="661" w:type="pct"/>
          </w:tcPr>
          <w:p w14:paraId="109C2AFD" w14:textId="039443A8" w:rsidR="00374BB6" w:rsidRPr="00B0793A" w:rsidRDefault="00374BB6">
            <w:pPr>
              <w:spacing w:before="20" w:after="20"/>
              <w:jc w:val="center"/>
              <w:rPr>
                <w:ins w:id="2817" w:author="Alexis Tourapis" w:date="2020-01-15T23:44:00Z"/>
                <w:color w:val="000000" w:themeColor="text1"/>
                <w:sz w:val="20"/>
                <w:szCs w:val="20"/>
                <w:lang w:val="en-CA"/>
              </w:rPr>
            </w:pPr>
            <w:ins w:id="2818" w:author="Alexis Tourapis" w:date="2020-01-15T23:44:00Z">
              <w:r w:rsidRPr="00B0793A">
                <w:rPr>
                  <w:sz w:val="20"/>
                  <w:szCs w:val="20"/>
                </w:rPr>
                <w:t>u(1)</w:t>
              </w:r>
            </w:ins>
          </w:p>
        </w:tc>
      </w:tr>
      <w:tr w:rsidR="00374BB6" w:rsidRPr="00B0793A" w14:paraId="5D8BE7A1" w14:textId="77777777" w:rsidTr="0017668A">
        <w:trPr>
          <w:jc w:val="center"/>
          <w:ins w:id="2819" w:author="Alexis Tourapis" w:date="2020-01-15T23:44:00Z"/>
        </w:trPr>
        <w:tc>
          <w:tcPr>
            <w:tcW w:w="4339" w:type="pct"/>
          </w:tcPr>
          <w:p w14:paraId="2BD0461D" w14:textId="44576AD2" w:rsidR="00374BB6" w:rsidRPr="00B0793A" w:rsidRDefault="00374BB6">
            <w:pPr>
              <w:keepNext/>
              <w:tabs>
                <w:tab w:val="clear" w:pos="403"/>
              </w:tabs>
              <w:spacing w:before="20" w:after="40"/>
              <w:rPr>
                <w:ins w:id="2820" w:author="Alexis Tourapis" w:date="2020-01-15T23:44:00Z"/>
                <w:sz w:val="20"/>
                <w:lang w:val="en-CA"/>
              </w:rPr>
            </w:pPr>
            <w:ins w:id="2821" w:author="Alexis Tourapis" w:date="2020-01-15T23:45:00Z">
              <w:r w:rsidRPr="00B0793A">
                <w:rPr>
                  <w:color w:val="000000" w:themeColor="text1"/>
                  <w:sz w:val="20"/>
                  <w:szCs w:val="20"/>
                  <w:lang w:val="en-CA"/>
                </w:rPr>
                <w:tab/>
              </w:r>
              <w:proofErr w:type="spellStart"/>
              <w:r w:rsidRPr="00B0793A">
                <w:rPr>
                  <w:sz w:val="20"/>
                  <w:szCs w:val="20"/>
                  <w:lang w:val="en-CA"/>
                </w:rPr>
                <w:t>rbsp_trailing_bits</w:t>
              </w:r>
              <w:proofErr w:type="spellEnd"/>
              <w:r w:rsidRPr="00B0793A">
                <w:rPr>
                  <w:color w:val="000000" w:themeColor="text1"/>
                  <w:sz w:val="20"/>
                  <w:szCs w:val="20"/>
                  <w:lang w:val="en-CA"/>
                </w:rPr>
                <w:t>( )</w:t>
              </w:r>
            </w:ins>
          </w:p>
        </w:tc>
        <w:tc>
          <w:tcPr>
            <w:tcW w:w="661" w:type="pct"/>
          </w:tcPr>
          <w:p w14:paraId="701E82C6" w14:textId="77777777" w:rsidR="00374BB6" w:rsidRPr="00B0793A" w:rsidRDefault="00374BB6">
            <w:pPr>
              <w:spacing w:before="20" w:after="20"/>
              <w:jc w:val="center"/>
              <w:rPr>
                <w:ins w:id="2822" w:author="Alexis Tourapis" w:date="2020-01-15T23:44:00Z"/>
                <w:color w:val="000000" w:themeColor="text1"/>
                <w:sz w:val="20"/>
                <w:szCs w:val="20"/>
                <w:lang w:val="en-CA"/>
              </w:rPr>
            </w:pPr>
          </w:p>
        </w:tc>
      </w:tr>
      <w:tr w:rsidR="00374BB6" w:rsidRPr="00B0793A" w14:paraId="70DCCDB6" w14:textId="77777777" w:rsidTr="0017668A">
        <w:trPr>
          <w:jc w:val="center"/>
          <w:ins w:id="2823" w:author="Alexis Tourapis" w:date="2020-01-15T23:45:00Z"/>
        </w:trPr>
        <w:tc>
          <w:tcPr>
            <w:tcW w:w="4339" w:type="pct"/>
          </w:tcPr>
          <w:p w14:paraId="4BF3FF89" w14:textId="68A9CB6F" w:rsidR="00374BB6" w:rsidRPr="00B0793A" w:rsidRDefault="00374BB6">
            <w:pPr>
              <w:keepNext/>
              <w:tabs>
                <w:tab w:val="clear" w:pos="403"/>
              </w:tabs>
              <w:spacing w:before="20" w:after="40"/>
              <w:rPr>
                <w:ins w:id="2824" w:author="Alexis Tourapis" w:date="2020-01-15T23:45:00Z"/>
                <w:sz w:val="20"/>
                <w:lang w:val="en-CA"/>
              </w:rPr>
            </w:pPr>
            <w:ins w:id="2825" w:author="Alexis Tourapis" w:date="2020-01-15T23:45:00Z">
              <w:r w:rsidRPr="00B0793A">
                <w:rPr>
                  <w:sz w:val="20"/>
                  <w:lang w:val="en-CA"/>
                </w:rPr>
                <w:t>}</w:t>
              </w:r>
            </w:ins>
          </w:p>
        </w:tc>
        <w:tc>
          <w:tcPr>
            <w:tcW w:w="661" w:type="pct"/>
          </w:tcPr>
          <w:p w14:paraId="6A9F0056" w14:textId="77777777" w:rsidR="00374BB6" w:rsidRPr="00B0793A" w:rsidRDefault="00374BB6">
            <w:pPr>
              <w:spacing w:before="20" w:after="20"/>
              <w:jc w:val="center"/>
              <w:rPr>
                <w:ins w:id="2826" w:author="Alexis Tourapis" w:date="2020-01-15T23:45:00Z"/>
                <w:color w:val="000000" w:themeColor="text1"/>
                <w:sz w:val="20"/>
                <w:szCs w:val="20"/>
                <w:lang w:val="en-CA"/>
              </w:rPr>
            </w:pPr>
          </w:p>
        </w:tc>
      </w:tr>
    </w:tbl>
    <w:p w14:paraId="21A2B454" w14:textId="0C1BD593" w:rsidR="00B0793A" w:rsidRPr="00B0793A" w:rsidRDefault="00B0793A" w:rsidP="00B0793A">
      <w:pPr>
        <w:pStyle w:val="Heading5"/>
        <w:rPr>
          <w:ins w:id="2827" w:author="Alexis Tourapis" w:date="2020-03-18T08:37:00Z"/>
          <w:rPrChange w:id="2828" w:author="Alexis Tourapis" w:date="2020-03-18T08:37:00Z">
            <w:rPr>
              <w:ins w:id="2829" w:author="Alexis Tourapis" w:date="2020-03-18T08:37:00Z"/>
              <w:highlight w:val="yellow"/>
            </w:rPr>
          </w:rPrChange>
        </w:rPr>
      </w:pPr>
      <w:ins w:id="2830" w:author="Alexis Tourapis" w:date="2020-03-18T08:37:00Z">
        <w:r w:rsidRPr="00B0793A">
          <w:rPr>
            <w:rPrChange w:id="2831" w:author="Alexis Tourapis" w:date="2020-03-18T08:37:00Z">
              <w:rPr>
                <w:highlight w:val="yellow"/>
              </w:rPr>
            </w:rPrChange>
          </w:rPr>
          <w:t>Atlas camera parameters</w:t>
        </w:r>
      </w:ins>
      <w:ins w:id="2832" w:author="Alexis Tourapis" w:date="2020-03-18T12:55:00Z">
        <w:r w:rsidR="00E63AA6">
          <w:t xml:space="preserve"> syntax</w:t>
        </w:r>
      </w:ins>
    </w:p>
    <w:tbl>
      <w:tblPr>
        <w:tblStyle w:val="TableGrid"/>
        <w:tblW w:w="5000" w:type="pct"/>
        <w:jc w:val="center"/>
        <w:tblLook w:val="04A0" w:firstRow="1" w:lastRow="0" w:firstColumn="1" w:lastColumn="0" w:noHBand="0" w:noVBand="1"/>
      </w:tblPr>
      <w:tblGrid>
        <w:gridCol w:w="8454"/>
        <w:gridCol w:w="1288"/>
      </w:tblGrid>
      <w:tr w:rsidR="00AC3A83" w:rsidRPr="00B0793A" w14:paraId="04A8BD1E" w14:textId="77777777" w:rsidTr="00007773">
        <w:trPr>
          <w:jc w:val="center"/>
          <w:ins w:id="2833" w:author="Alexis Tourapis" w:date="2020-03-18T07:48:00Z"/>
        </w:trPr>
        <w:tc>
          <w:tcPr>
            <w:tcW w:w="4339" w:type="pct"/>
          </w:tcPr>
          <w:p w14:paraId="676605AF" w14:textId="3F757B69" w:rsidR="00AC3A83" w:rsidRPr="00B0793A" w:rsidRDefault="00AC3A83" w:rsidP="00007773">
            <w:pPr>
              <w:keepNext/>
              <w:tabs>
                <w:tab w:val="clear" w:pos="403"/>
              </w:tabs>
              <w:spacing w:before="20" w:after="40"/>
              <w:rPr>
                <w:ins w:id="2834" w:author="Alexis Tourapis" w:date="2020-03-18T07:48:00Z"/>
                <w:sz w:val="20"/>
                <w:lang w:val="en-CA"/>
                <w:rPrChange w:id="2835" w:author="Alexis Tourapis" w:date="2020-03-18T08:37:00Z">
                  <w:rPr>
                    <w:ins w:id="2836" w:author="Alexis Tourapis" w:date="2020-03-18T07:48:00Z"/>
                    <w:sz w:val="20"/>
                    <w:highlight w:val="yellow"/>
                    <w:lang w:val="en-CA"/>
                  </w:rPr>
                </w:rPrChange>
              </w:rPr>
            </w:pPr>
            <w:proofErr w:type="spellStart"/>
            <w:ins w:id="2837" w:author="Alexis Tourapis" w:date="2020-03-18T07:48:00Z">
              <w:r w:rsidRPr="00B0793A">
                <w:rPr>
                  <w:sz w:val="20"/>
                  <w:lang w:val="en-CA"/>
                  <w:rPrChange w:id="2838" w:author="Alexis Tourapis" w:date="2020-03-18T08:37:00Z">
                    <w:rPr>
                      <w:sz w:val="20"/>
                      <w:highlight w:val="yellow"/>
                      <w:lang w:val="en-CA"/>
                    </w:rPr>
                  </w:rPrChange>
                </w:rPr>
                <w:t>atlas_camera_</w:t>
              </w:r>
            </w:ins>
            <w:ins w:id="2839" w:author="Alexis Tourapis" w:date="2020-03-18T08:29:00Z">
              <w:r w:rsidR="000F3381" w:rsidRPr="00B0793A">
                <w:rPr>
                  <w:sz w:val="20"/>
                  <w:lang w:val="en-CA"/>
                  <w:rPrChange w:id="2840" w:author="Alexis Tourapis" w:date="2020-03-18T08:37:00Z">
                    <w:rPr>
                      <w:sz w:val="20"/>
                      <w:highlight w:val="yellow"/>
                      <w:lang w:val="en-CA"/>
                    </w:rPr>
                  </w:rPrChange>
                </w:rPr>
                <w:t>parameter</w:t>
              </w:r>
            </w:ins>
            <w:ins w:id="2841" w:author="Alexis Tourapis" w:date="2020-03-18T08:32:00Z">
              <w:r w:rsidR="000F3381" w:rsidRPr="00B0793A">
                <w:rPr>
                  <w:sz w:val="20"/>
                  <w:lang w:val="en-CA"/>
                  <w:rPrChange w:id="2842" w:author="Alexis Tourapis" w:date="2020-03-18T08:37:00Z">
                    <w:rPr>
                      <w:sz w:val="20"/>
                      <w:highlight w:val="yellow"/>
                      <w:lang w:val="en-CA"/>
                    </w:rPr>
                  </w:rPrChange>
                </w:rPr>
                <w:t>s</w:t>
              </w:r>
            </w:ins>
            <w:proofErr w:type="spellEnd"/>
            <w:ins w:id="2843" w:author="Alexis Tourapis" w:date="2020-03-18T07:48:00Z">
              <w:r w:rsidRPr="00B0793A">
                <w:rPr>
                  <w:sz w:val="20"/>
                  <w:lang w:val="en-CA"/>
                  <w:rPrChange w:id="2844" w:author="Alexis Tourapis" w:date="2020-03-18T08:37:00Z">
                    <w:rPr>
                      <w:sz w:val="20"/>
                      <w:highlight w:val="yellow"/>
                      <w:lang w:val="en-CA"/>
                    </w:rPr>
                  </w:rPrChange>
                </w:rPr>
                <w:t>() {</w:t>
              </w:r>
            </w:ins>
          </w:p>
        </w:tc>
        <w:tc>
          <w:tcPr>
            <w:tcW w:w="661" w:type="pct"/>
          </w:tcPr>
          <w:p w14:paraId="4FF4FD5D" w14:textId="77777777" w:rsidR="00AC3A83" w:rsidRPr="00B0793A" w:rsidRDefault="00AC3A83" w:rsidP="00007773">
            <w:pPr>
              <w:spacing w:before="20" w:after="20"/>
              <w:jc w:val="center"/>
              <w:rPr>
                <w:ins w:id="2845" w:author="Alexis Tourapis" w:date="2020-03-18T07:48:00Z"/>
                <w:b/>
                <w:color w:val="000000" w:themeColor="text1"/>
                <w:sz w:val="20"/>
                <w:szCs w:val="20"/>
                <w:lang w:val="en-CA"/>
                <w:rPrChange w:id="2846" w:author="Alexis Tourapis" w:date="2020-03-18T08:37:00Z">
                  <w:rPr>
                    <w:ins w:id="2847" w:author="Alexis Tourapis" w:date="2020-03-18T07:48:00Z"/>
                    <w:b/>
                    <w:color w:val="000000" w:themeColor="text1"/>
                    <w:sz w:val="20"/>
                    <w:szCs w:val="20"/>
                    <w:highlight w:val="yellow"/>
                    <w:lang w:val="en-CA"/>
                  </w:rPr>
                </w:rPrChange>
              </w:rPr>
            </w:pPr>
            <w:ins w:id="2848" w:author="Alexis Tourapis" w:date="2020-03-18T07:48:00Z">
              <w:r w:rsidRPr="00B0793A">
                <w:rPr>
                  <w:b/>
                  <w:color w:val="000000" w:themeColor="text1"/>
                  <w:sz w:val="20"/>
                  <w:szCs w:val="20"/>
                  <w:lang w:val="en-CA"/>
                  <w:rPrChange w:id="2849" w:author="Alexis Tourapis" w:date="2020-03-18T08:37:00Z">
                    <w:rPr>
                      <w:b/>
                      <w:color w:val="000000" w:themeColor="text1"/>
                      <w:sz w:val="20"/>
                      <w:szCs w:val="20"/>
                      <w:highlight w:val="yellow"/>
                      <w:lang w:val="en-CA"/>
                    </w:rPr>
                  </w:rPrChange>
                </w:rPr>
                <w:t>Descriptor</w:t>
              </w:r>
            </w:ins>
          </w:p>
        </w:tc>
      </w:tr>
      <w:tr w:rsidR="00AC3A83" w:rsidRPr="00B0793A" w14:paraId="09C8ECCB" w14:textId="77777777" w:rsidTr="00007773">
        <w:trPr>
          <w:jc w:val="center"/>
          <w:ins w:id="2850" w:author="Alexis Tourapis" w:date="2020-03-18T07:48:00Z"/>
        </w:trPr>
        <w:tc>
          <w:tcPr>
            <w:tcW w:w="4339" w:type="pct"/>
          </w:tcPr>
          <w:p w14:paraId="00E9E4FF" w14:textId="40AC01DD" w:rsidR="00AC3A83" w:rsidRPr="00B0793A" w:rsidRDefault="00AC3A83" w:rsidP="00007773">
            <w:pPr>
              <w:keepNext/>
              <w:tabs>
                <w:tab w:val="clear" w:pos="403"/>
              </w:tabs>
              <w:spacing w:before="20" w:after="40"/>
              <w:rPr>
                <w:ins w:id="2851" w:author="Alexis Tourapis" w:date="2020-03-18T07:48:00Z"/>
                <w:b/>
                <w:bCs/>
                <w:sz w:val="20"/>
                <w:lang w:val="en-CA"/>
                <w:rPrChange w:id="2852" w:author="Alexis Tourapis" w:date="2020-03-18T08:37:00Z">
                  <w:rPr>
                    <w:ins w:id="2853" w:author="Alexis Tourapis" w:date="2020-03-18T07:48:00Z"/>
                    <w:b/>
                    <w:bCs/>
                    <w:sz w:val="20"/>
                    <w:highlight w:val="yellow"/>
                    <w:lang w:val="en-CA"/>
                  </w:rPr>
                </w:rPrChange>
              </w:rPr>
            </w:pPr>
            <w:ins w:id="2854" w:author="Alexis Tourapis" w:date="2020-03-18T07:48:00Z">
              <w:r w:rsidRPr="00B0793A">
                <w:rPr>
                  <w:sz w:val="20"/>
                  <w:lang w:val="en-CA"/>
                  <w:rPrChange w:id="2855" w:author="Alexis Tourapis" w:date="2020-03-18T08:37:00Z">
                    <w:rPr>
                      <w:sz w:val="20"/>
                      <w:highlight w:val="yellow"/>
                      <w:lang w:val="en-CA"/>
                    </w:rPr>
                  </w:rPrChange>
                </w:rPr>
                <w:tab/>
              </w:r>
              <w:proofErr w:type="spellStart"/>
              <w:r w:rsidRPr="00B0793A">
                <w:rPr>
                  <w:b/>
                  <w:bCs/>
                  <w:sz w:val="20"/>
                  <w:lang w:val="en-CA"/>
                  <w:rPrChange w:id="2856" w:author="Alexis Tourapis" w:date="2020-03-18T08:37:00Z">
                    <w:rPr>
                      <w:b/>
                      <w:bCs/>
                      <w:sz w:val="20"/>
                      <w:highlight w:val="yellow"/>
                      <w:lang w:val="en-CA"/>
                    </w:rPr>
                  </w:rPrChange>
                </w:rPr>
                <w:t>ac</w:t>
              </w:r>
            </w:ins>
            <w:ins w:id="2857" w:author="Alexis Tourapis" w:date="2020-03-18T08:30:00Z">
              <w:r w:rsidR="000F3381" w:rsidRPr="00B0793A">
                <w:rPr>
                  <w:b/>
                  <w:bCs/>
                  <w:sz w:val="20"/>
                  <w:lang w:val="en-CA"/>
                  <w:rPrChange w:id="2858" w:author="Alexis Tourapis" w:date="2020-03-18T08:37:00Z">
                    <w:rPr>
                      <w:b/>
                      <w:bCs/>
                      <w:sz w:val="20"/>
                      <w:highlight w:val="yellow"/>
                      <w:lang w:val="en-CA"/>
                    </w:rPr>
                  </w:rPrChange>
                </w:rPr>
                <w:t>p</w:t>
              </w:r>
            </w:ins>
            <w:ins w:id="2859" w:author="Alexis Tourapis" w:date="2020-03-18T07:48:00Z">
              <w:r w:rsidRPr="00B0793A">
                <w:rPr>
                  <w:b/>
                  <w:bCs/>
                  <w:sz w:val="20"/>
                  <w:lang w:val="en-CA"/>
                  <w:rPrChange w:id="2860" w:author="Alexis Tourapis" w:date="2020-03-18T08:37:00Z">
                    <w:rPr>
                      <w:b/>
                      <w:bCs/>
                      <w:sz w:val="20"/>
                      <w:highlight w:val="yellow"/>
                      <w:lang w:val="en-CA"/>
                    </w:rPr>
                  </w:rPrChange>
                </w:rPr>
                <w:t>_camera_model</w:t>
              </w:r>
              <w:proofErr w:type="spellEnd"/>
            </w:ins>
          </w:p>
        </w:tc>
        <w:tc>
          <w:tcPr>
            <w:tcW w:w="661" w:type="pct"/>
          </w:tcPr>
          <w:p w14:paraId="2802AD8E" w14:textId="77777777" w:rsidR="00AC3A83" w:rsidRPr="00B0793A" w:rsidRDefault="00AC3A83" w:rsidP="00007773">
            <w:pPr>
              <w:spacing w:before="20" w:after="20"/>
              <w:jc w:val="center"/>
              <w:rPr>
                <w:ins w:id="2861" w:author="Alexis Tourapis" w:date="2020-03-18T07:48:00Z"/>
                <w:color w:val="000000" w:themeColor="text1"/>
                <w:sz w:val="20"/>
                <w:szCs w:val="20"/>
                <w:lang w:val="en-CA"/>
                <w:rPrChange w:id="2862" w:author="Alexis Tourapis" w:date="2020-03-18T08:37:00Z">
                  <w:rPr>
                    <w:ins w:id="2863" w:author="Alexis Tourapis" w:date="2020-03-18T07:48:00Z"/>
                    <w:color w:val="000000" w:themeColor="text1"/>
                    <w:sz w:val="20"/>
                    <w:szCs w:val="20"/>
                    <w:highlight w:val="yellow"/>
                    <w:lang w:val="en-CA"/>
                  </w:rPr>
                </w:rPrChange>
              </w:rPr>
            </w:pPr>
            <w:ins w:id="2864" w:author="Alexis Tourapis" w:date="2020-03-18T07:48:00Z">
              <w:r w:rsidRPr="00B0793A">
                <w:rPr>
                  <w:color w:val="000000" w:themeColor="text1"/>
                  <w:sz w:val="20"/>
                  <w:szCs w:val="20"/>
                  <w:lang w:val="en-CA"/>
                  <w:rPrChange w:id="2865" w:author="Alexis Tourapis" w:date="2020-03-18T08:37:00Z">
                    <w:rPr>
                      <w:color w:val="000000" w:themeColor="text1"/>
                      <w:sz w:val="20"/>
                      <w:szCs w:val="20"/>
                      <w:highlight w:val="yellow"/>
                      <w:lang w:val="en-CA"/>
                    </w:rPr>
                  </w:rPrChange>
                </w:rPr>
                <w:t>u(8)</w:t>
              </w:r>
            </w:ins>
          </w:p>
        </w:tc>
      </w:tr>
      <w:tr w:rsidR="00AC3A83" w:rsidRPr="00B0793A" w14:paraId="558DC127" w14:textId="77777777" w:rsidTr="00007773">
        <w:trPr>
          <w:jc w:val="center"/>
          <w:ins w:id="2866" w:author="Alexis Tourapis" w:date="2020-03-18T07:48:00Z"/>
        </w:trPr>
        <w:tc>
          <w:tcPr>
            <w:tcW w:w="4339" w:type="pct"/>
          </w:tcPr>
          <w:p w14:paraId="7C30DC4E" w14:textId="2DA07FCF" w:rsidR="00AC3A83" w:rsidRPr="00B0793A" w:rsidRDefault="00AC3A83" w:rsidP="00007773">
            <w:pPr>
              <w:keepNext/>
              <w:tabs>
                <w:tab w:val="clear" w:pos="403"/>
              </w:tabs>
              <w:spacing w:before="20" w:after="40"/>
              <w:rPr>
                <w:ins w:id="2867" w:author="Alexis Tourapis" w:date="2020-03-18T07:48:00Z"/>
                <w:sz w:val="20"/>
                <w:lang w:val="en-CA"/>
                <w:rPrChange w:id="2868" w:author="Alexis Tourapis" w:date="2020-03-18T08:37:00Z">
                  <w:rPr>
                    <w:ins w:id="2869" w:author="Alexis Tourapis" w:date="2020-03-18T07:48:00Z"/>
                    <w:sz w:val="20"/>
                    <w:highlight w:val="yellow"/>
                    <w:lang w:val="en-CA"/>
                  </w:rPr>
                </w:rPrChange>
              </w:rPr>
            </w:pPr>
            <w:ins w:id="2870" w:author="Alexis Tourapis" w:date="2020-03-18T07:48:00Z">
              <w:r w:rsidRPr="00B0793A">
                <w:rPr>
                  <w:sz w:val="20"/>
                  <w:lang w:val="en-CA"/>
                  <w:rPrChange w:id="2871" w:author="Alexis Tourapis" w:date="2020-03-18T08:37:00Z">
                    <w:rPr>
                      <w:sz w:val="20"/>
                      <w:highlight w:val="yellow"/>
                      <w:lang w:val="en-CA"/>
                    </w:rPr>
                  </w:rPrChange>
                </w:rPr>
                <w:tab/>
                <w:t>if( </w:t>
              </w:r>
              <w:proofErr w:type="spellStart"/>
              <w:r w:rsidRPr="00B0793A">
                <w:rPr>
                  <w:sz w:val="20"/>
                  <w:lang w:val="en-CA"/>
                  <w:rPrChange w:id="2872" w:author="Alexis Tourapis" w:date="2020-03-18T08:37:00Z">
                    <w:rPr>
                      <w:sz w:val="20"/>
                      <w:highlight w:val="yellow"/>
                      <w:lang w:val="en-CA"/>
                    </w:rPr>
                  </w:rPrChange>
                </w:rPr>
                <w:t>ac</w:t>
              </w:r>
            </w:ins>
            <w:ins w:id="2873" w:author="Alexis Tourapis" w:date="2020-03-18T08:30:00Z">
              <w:r w:rsidR="000F3381" w:rsidRPr="00B0793A">
                <w:rPr>
                  <w:sz w:val="20"/>
                  <w:lang w:val="en-CA"/>
                  <w:rPrChange w:id="2874" w:author="Alexis Tourapis" w:date="2020-03-18T08:37:00Z">
                    <w:rPr>
                      <w:sz w:val="20"/>
                      <w:highlight w:val="yellow"/>
                      <w:lang w:val="en-CA"/>
                    </w:rPr>
                  </w:rPrChange>
                </w:rPr>
                <w:t>p</w:t>
              </w:r>
            </w:ins>
            <w:ins w:id="2875" w:author="Alexis Tourapis" w:date="2020-03-18T07:48:00Z">
              <w:r w:rsidRPr="00B0793A">
                <w:rPr>
                  <w:sz w:val="20"/>
                  <w:lang w:val="en-CA"/>
                  <w:rPrChange w:id="2876" w:author="Alexis Tourapis" w:date="2020-03-18T08:37:00Z">
                    <w:rPr>
                      <w:sz w:val="20"/>
                      <w:highlight w:val="yellow"/>
                      <w:lang w:val="en-CA"/>
                    </w:rPr>
                  </w:rPrChange>
                </w:rPr>
                <w:t>_camera_mode</w:t>
              </w:r>
            </w:ins>
            <w:ins w:id="2877" w:author="Alexis Tourapis" w:date="2020-03-18T08:38:00Z">
              <w:r w:rsidR="00B0793A">
                <w:rPr>
                  <w:sz w:val="20"/>
                  <w:lang w:val="en-CA"/>
                </w:rPr>
                <w:t>l</w:t>
              </w:r>
            </w:ins>
            <w:proofErr w:type="spellEnd"/>
            <w:ins w:id="2878" w:author="Alexis Tourapis" w:date="2020-03-18T07:48:00Z">
              <w:r w:rsidRPr="00B0793A">
                <w:rPr>
                  <w:sz w:val="20"/>
                  <w:lang w:val="en-CA"/>
                  <w:rPrChange w:id="2879" w:author="Alexis Tourapis" w:date="2020-03-18T08:37:00Z">
                    <w:rPr>
                      <w:sz w:val="20"/>
                      <w:highlight w:val="yellow"/>
                      <w:lang w:val="en-CA"/>
                    </w:rPr>
                  </w:rPrChange>
                </w:rPr>
                <w:t xml:space="preserve"> == </w:t>
              </w:r>
            </w:ins>
            <w:ins w:id="2880" w:author="Alexis Tourapis" w:date="2020-03-18T08:38:00Z">
              <w:r w:rsidR="00B0793A">
                <w:rPr>
                  <w:sz w:val="20"/>
                  <w:lang w:val="en-CA"/>
                </w:rPr>
                <w:t>1</w:t>
              </w:r>
            </w:ins>
            <w:ins w:id="2881" w:author="Alexis Tourapis" w:date="2020-03-18T07:48:00Z">
              <w:r w:rsidRPr="00B0793A">
                <w:rPr>
                  <w:sz w:val="20"/>
                  <w:lang w:val="en-CA"/>
                  <w:rPrChange w:id="2882" w:author="Alexis Tourapis" w:date="2020-03-18T08:37:00Z">
                    <w:rPr>
                      <w:sz w:val="20"/>
                      <w:highlight w:val="yellow"/>
                      <w:lang w:val="en-CA"/>
                    </w:rPr>
                  </w:rPrChange>
                </w:rPr>
                <w:t>) {</w:t>
              </w:r>
            </w:ins>
          </w:p>
        </w:tc>
        <w:tc>
          <w:tcPr>
            <w:tcW w:w="661" w:type="pct"/>
          </w:tcPr>
          <w:p w14:paraId="79809980" w14:textId="77777777" w:rsidR="00AC3A83" w:rsidRPr="00B0793A" w:rsidRDefault="00AC3A83" w:rsidP="00007773">
            <w:pPr>
              <w:spacing w:before="20" w:after="20"/>
              <w:jc w:val="center"/>
              <w:rPr>
                <w:ins w:id="2883" w:author="Alexis Tourapis" w:date="2020-03-18T07:48:00Z"/>
                <w:color w:val="000000" w:themeColor="text1"/>
                <w:sz w:val="20"/>
                <w:szCs w:val="20"/>
                <w:lang w:val="en-CA"/>
                <w:rPrChange w:id="2884" w:author="Alexis Tourapis" w:date="2020-03-18T08:37:00Z">
                  <w:rPr>
                    <w:ins w:id="2885" w:author="Alexis Tourapis" w:date="2020-03-18T07:48:00Z"/>
                    <w:color w:val="000000" w:themeColor="text1"/>
                    <w:sz w:val="20"/>
                    <w:szCs w:val="20"/>
                    <w:highlight w:val="yellow"/>
                    <w:lang w:val="en-CA"/>
                  </w:rPr>
                </w:rPrChange>
              </w:rPr>
            </w:pPr>
          </w:p>
        </w:tc>
      </w:tr>
      <w:tr w:rsidR="00AC3A83" w:rsidRPr="00B0793A" w14:paraId="7E56711C" w14:textId="77777777" w:rsidTr="00007773">
        <w:trPr>
          <w:jc w:val="center"/>
          <w:ins w:id="2886" w:author="Alexis Tourapis" w:date="2020-03-18T07:48:00Z"/>
        </w:trPr>
        <w:tc>
          <w:tcPr>
            <w:tcW w:w="4339" w:type="pct"/>
          </w:tcPr>
          <w:p w14:paraId="3A37E689" w14:textId="08F9EFB8" w:rsidR="00AC3A83" w:rsidRPr="00B0793A" w:rsidRDefault="00AC3A83" w:rsidP="00007773">
            <w:pPr>
              <w:keepNext/>
              <w:tabs>
                <w:tab w:val="clear" w:pos="403"/>
              </w:tabs>
              <w:spacing w:before="20" w:after="40"/>
              <w:rPr>
                <w:ins w:id="2887" w:author="Alexis Tourapis" w:date="2020-03-18T07:48:00Z"/>
                <w:b/>
                <w:bCs/>
                <w:sz w:val="20"/>
                <w:lang w:val="en-CA"/>
                <w:rPrChange w:id="2888" w:author="Alexis Tourapis" w:date="2020-03-18T08:37:00Z">
                  <w:rPr>
                    <w:ins w:id="2889" w:author="Alexis Tourapis" w:date="2020-03-18T07:48:00Z"/>
                    <w:b/>
                    <w:bCs/>
                    <w:sz w:val="20"/>
                    <w:highlight w:val="yellow"/>
                    <w:lang w:val="en-CA"/>
                  </w:rPr>
                </w:rPrChange>
              </w:rPr>
            </w:pPr>
            <w:ins w:id="2890" w:author="Alexis Tourapis" w:date="2020-03-18T07:48:00Z">
              <w:r w:rsidRPr="00B0793A">
                <w:rPr>
                  <w:b/>
                  <w:bCs/>
                  <w:sz w:val="20"/>
                  <w:lang w:val="en-CA"/>
                  <w:rPrChange w:id="2891" w:author="Alexis Tourapis" w:date="2020-03-18T08:37:00Z">
                    <w:rPr>
                      <w:b/>
                      <w:bCs/>
                      <w:sz w:val="20"/>
                      <w:highlight w:val="yellow"/>
                      <w:lang w:val="en-CA"/>
                    </w:rPr>
                  </w:rPrChange>
                </w:rPr>
                <w:tab/>
              </w:r>
              <w:r w:rsidRPr="00B0793A">
                <w:rPr>
                  <w:b/>
                  <w:bCs/>
                  <w:sz w:val="20"/>
                  <w:lang w:val="en-CA"/>
                  <w:rPrChange w:id="2892" w:author="Alexis Tourapis" w:date="2020-03-18T08:37:00Z">
                    <w:rPr>
                      <w:b/>
                      <w:bCs/>
                      <w:sz w:val="20"/>
                      <w:highlight w:val="yellow"/>
                      <w:lang w:val="en-CA"/>
                    </w:rPr>
                  </w:rPrChange>
                </w:rPr>
                <w:tab/>
              </w:r>
              <w:proofErr w:type="spellStart"/>
              <w:r w:rsidRPr="00B0793A">
                <w:rPr>
                  <w:b/>
                  <w:bCs/>
                  <w:sz w:val="20"/>
                  <w:lang w:val="en-CA"/>
                  <w:rPrChange w:id="2893" w:author="Alexis Tourapis" w:date="2020-03-18T08:37:00Z">
                    <w:rPr>
                      <w:b/>
                      <w:bCs/>
                      <w:sz w:val="20"/>
                      <w:highlight w:val="yellow"/>
                      <w:lang w:val="en-CA"/>
                    </w:rPr>
                  </w:rPrChange>
                </w:rPr>
                <w:t>ac</w:t>
              </w:r>
            </w:ins>
            <w:ins w:id="2894" w:author="Alexis Tourapis" w:date="2020-03-18T08:30:00Z">
              <w:r w:rsidR="000F3381" w:rsidRPr="00B0793A">
                <w:rPr>
                  <w:b/>
                  <w:bCs/>
                  <w:sz w:val="20"/>
                  <w:lang w:val="en-CA"/>
                  <w:rPrChange w:id="2895" w:author="Alexis Tourapis" w:date="2020-03-18T08:37:00Z">
                    <w:rPr>
                      <w:b/>
                      <w:bCs/>
                      <w:sz w:val="20"/>
                      <w:highlight w:val="yellow"/>
                      <w:lang w:val="en-CA"/>
                    </w:rPr>
                  </w:rPrChange>
                </w:rPr>
                <w:t>p</w:t>
              </w:r>
            </w:ins>
            <w:ins w:id="2896" w:author="Alexis Tourapis" w:date="2020-03-18T07:48:00Z">
              <w:r w:rsidRPr="00B0793A">
                <w:rPr>
                  <w:b/>
                  <w:bCs/>
                  <w:sz w:val="20"/>
                  <w:lang w:val="en-CA"/>
                  <w:rPrChange w:id="2897" w:author="Alexis Tourapis" w:date="2020-03-18T08:37:00Z">
                    <w:rPr>
                      <w:b/>
                      <w:bCs/>
                      <w:sz w:val="20"/>
                      <w:highlight w:val="yellow"/>
                      <w:lang w:val="en-CA"/>
                    </w:rPr>
                  </w:rPrChange>
                </w:rPr>
                <w:t>_scale_enabled_flag</w:t>
              </w:r>
              <w:proofErr w:type="spellEnd"/>
            </w:ins>
          </w:p>
        </w:tc>
        <w:tc>
          <w:tcPr>
            <w:tcW w:w="661" w:type="pct"/>
          </w:tcPr>
          <w:p w14:paraId="0D93E8CB" w14:textId="77777777" w:rsidR="00AC3A83" w:rsidRPr="00B0793A" w:rsidRDefault="00AC3A83" w:rsidP="00007773">
            <w:pPr>
              <w:spacing w:before="20" w:after="20"/>
              <w:jc w:val="center"/>
              <w:rPr>
                <w:ins w:id="2898" w:author="Alexis Tourapis" w:date="2020-03-18T07:48:00Z"/>
                <w:color w:val="000000" w:themeColor="text1"/>
                <w:sz w:val="20"/>
                <w:szCs w:val="20"/>
                <w:lang w:val="en-CA"/>
                <w:rPrChange w:id="2899" w:author="Alexis Tourapis" w:date="2020-03-18T08:37:00Z">
                  <w:rPr>
                    <w:ins w:id="2900" w:author="Alexis Tourapis" w:date="2020-03-18T07:48:00Z"/>
                    <w:color w:val="000000" w:themeColor="text1"/>
                    <w:sz w:val="20"/>
                    <w:szCs w:val="20"/>
                    <w:highlight w:val="yellow"/>
                    <w:lang w:val="en-CA"/>
                  </w:rPr>
                </w:rPrChange>
              </w:rPr>
            </w:pPr>
            <w:ins w:id="2901" w:author="Alexis Tourapis" w:date="2020-03-18T07:48:00Z">
              <w:r w:rsidRPr="00B0793A">
                <w:rPr>
                  <w:color w:val="000000" w:themeColor="text1"/>
                  <w:sz w:val="20"/>
                  <w:szCs w:val="20"/>
                  <w:lang w:val="en-CA"/>
                  <w:rPrChange w:id="2902" w:author="Alexis Tourapis" w:date="2020-03-18T08:37:00Z">
                    <w:rPr>
                      <w:color w:val="000000" w:themeColor="text1"/>
                      <w:sz w:val="20"/>
                      <w:szCs w:val="20"/>
                      <w:highlight w:val="yellow"/>
                      <w:lang w:val="en-CA"/>
                    </w:rPr>
                  </w:rPrChange>
                </w:rPr>
                <w:t>u(1)</w:t>
              </w:r>
            </w:ins>
          </w:p>
        </w:tc>
      </w:tr>
      <w:tr w:rsidR="00AC3A83" w:rsidRPr="00B0793A" w14:paraId="41DBE238" w14:textId="77777777" w:rsidTr="00007773">
        <w:trPr>
          <w:jc w:val="center"/>
          <w:ins w:id="2903" w:author="Alexis Tourapis" w:date="2020-03-18T07:48:00Z"/>
        </w:trPr>
        <w:tc>
          <w:tcPr>
            <w:tcW w:w="4339" w:type="pct"/>
          </w:tcPr>
          <w:p w14:paraId="553E364F" w14:textId="5397E9F0" w:rsidR="00AC3A83" w:rsidRPr="00B0793A" w:rsidRDefault="00AC3A83" w:rsidP="00007773">
            <w:pPr>
              <w:keepNext/>
              <w:tabs>
                <w:tab w:val="clear" w:pos="403"/>
              </w:tabs>
              <w:spacing w:before="20" w:after="40"/>
              <w:rPr>
                <w:ins w:id="2904" w:author="Alexis Tourapis" w:date="2020-03-18T07:48:00Z"/>
                <w:b/>
                <w:bCs/>
                <w:sz w:val="20"/>
                <w:lang w:val="en-CA"/>
                <w:rPrChange w:id="2905" w:author="Alexis Tourapis" w:date="2020-03-18T08:37:00Z">
                  <w:rPr>
                    <w:ins w:id="2906" w:author="Alexis Tourapis" w:date="2020-03-18T07:48:00Z"/>
                    <w:b/>
                    <w:bCs/>
                    <w:sz w:val="20"/>
                    <w:highlight w:val="yellow"/>
                    <w:lang w:val="en-CA"/>
                  </w:rPr>
                </w:rPrChange>
              </w:rPr>
            </w:pPr>
            <w:ins w:id="2907" w:author="Alexis Tourapis" w:date="2020-03-18T07:48:00Z">
              <w:r w:rsidRPr="00B0793A">
                <w:rPr>
                  <w:b/>
                  <w:bCs/>
                  <w:sz w:val="20"/>
                  <w:lang w:val="en-CA"/>
                  <w:rPrChange w:id="2908" w:author="Alexis Tourapis" w:date="2020-03-18T08:37:00Z">
                    <w:rPr>
                      <w:b/>
                      <w:bCs/>
                      <w:sz w:val="20"/>
                      <w:highlight w:val="yellow"/>
                      <w:lang w:val="en-CA"/>
                    </w:rPr>
                  </w:rPrChange>
                </w:rPr>
                <w:tab/>
              </w:r>
              <w:r w:rsidRPr="00B0793A">
                <w:rPr>
                  <w:b/>
                  <w:bCs/>
                  <w:sz w:val="20"/>
                  <w:lang w:val="en-CA"/>
                  <w:rPrChange w:id="2909" w:author="Alexis Tourapis" w:date="2020-03-18T08:37:00Z">
                    <w:rPr>
                      <w:b/>
                      <w:bCs/>
                      <w:sz w:val="20"/>
                      <w:highlight w:val="yellow"/>
                      <w:lang w:val="en-CA"/>
                    </w:rPr>
                  </w:rPrChange>
                </w:rPr>
                <w:tab/>
              </w:r>
              <w:proofErr w:type="spellStart"/>
              <w:r w:rsidRPr="00B0793A">
                <w:rPr>
                  <w:b/>
                  <w:bCs/>
                  <w:sz w:val="20"/>
                  <w:lang w:val="en-CA"/>
                  <w:rPrChange w:id="2910" w:author="Alexis Tourapis" w:date="2020-03-18T08:37:00Z">
                    <w:rPr>
                      <w:b/>
                      <w:bCs/>
                      <w:sz w:val="20"/>
                      <w:highlight w:val="yellow"/>
                      <w:lang w:val="en-CA"/>
                    </w:rPr>
                  </w:rPrChange>
                </w:rPr>
                <w:t>ac</w:t>
              </w:r>
            </w:ins>
            <w:ins w:id="2911" w:author="Alexis Tourapis" w:date="2020-03-18T08:30:00Z">
              <w:r w:rsidR="000F3381" w:rsidRPr="00B0793A">
                <w:rPr>
                  <w:b/>
                  <w:bCs/>
                  <w:sz w:val="20"/>
                  <w:lang w:val="en-CA"/>
                  <w:rPrChange w:id="2912" w:author="Alexis Tourapis" w:date="2020-03-18T08:37:00Z">
                    <w:rPr>
                      <w:b/>
                      <w:bCs/>
                      <w:sz w:val="20"/>
                      <w:highlight w:val="yellow"/>
                      <w:lang w:val="en-CA"/>
                    </w:rPr>
                  </w:rPrChange>
                </w:rPr>
                <w:t>p</w:t>
              </w:r>
            </w:ins>
            <w:ins w:id="2913" w:author="Alexis Tourapis" w:date="2020-03-18T07:48:00Z">
              <w:r w:rsidRPr="00B0793A">
                <w:rPr>
                  <w:b/>
                  <w:bCs/>
                  <w:sz w:val="20"/>
                  <w:lang w:val="en-CA"/>
                  <w:rPrChange w:id="2914" w:author="Alexis Tourapis" w:date="2020-03-18T08:37:00Z">
                    <w:rPr>
                      <w:b/>
                      <w:bCs/>
                      <w:sz w:val="20"/>
                      <w:highlight w:val="yellow"/>
                      <w:lang w:val="en-CA"/>
                    </w:rPr>
                  </w:rPrChange>
                </w:rPr>
                <w:t>_offset_enabled_flag</w:t>
              </w:r>
              <w:proofErr w:type="spellEnd"/>
            </w:ins>
          </w:p>
        </w:tc>
        <w:tc>
          <w:tcPr>
            <w:tcW w:w="661" w:type="pct"/>
          </w:tcPr>
          <w:p w14:paraId="4EB64758" w14:textId="77777777" w:rsidR="00AC3A83" w:rsidRPr="00B0793A" w:rsidRDefault="00AC3A83" w:rsidP="00007773">
            <w:pPr>
              <w:spacing w:before="20" w:after="20"/>
              <w:jc w:val="center"/>
              <w:rPr>
                <w:ins w:id="2915" w:author="Alexis Tourapis" w:date="2020-03-18T07:48:00Z"/>
                <w:color w:val="000000" w:themeColor="text1"/>
                <w:sz w:val="20"/>
                <w:szCs w:val="20"/>
                <w:lang w:val="en-CA"/>
                <w:rPrChange w:id="2916" w:author="Alexis Tourapis" w:date="2020-03-18T08:37:00Z">
                  <w:rPr>
                    <w:ins w:id="2917" w:author="Alexis Tourapis" w:date="2020-03-18T07:48:00Z"/>
                    <w:color w:val="000000" w:themeColor="text1"/>
                    <w:sz w:val="20"/>
                    <w:szCs w:val="20"/>
                    <w:highlight w:val="yellow"/>
                    <w:lang w:val="en-CA"/>
                  </w:rPr>
                </w:rPrChange>
              </w:rPr>
            </w:pPr>
            <w:ins w:id="2918" w:author="Alexis Tourapis" w:date="2020-03-18T07:48:00Z">
              <w:r w:rsidRPr="00B0793A">
                <w:rPr>
                  <w:color w:val="000000" w:themeColor="text1"/>
                  <w:sz w:val="20"/>
                  <w:szCs w:val="20"/>
                  <w:lang w:val="en-CA"/>
                  <w:rPrChange w:id="2919" w:author="Alexis Tourapis" w:date="2020-03-18T08:37:00Z">
                    <w:rPr>
                      <w:color w:val="000000" w:themeColor="text1"/>
                      <w:sz w:val="20"/>
                      <w:szCs w:val="20"/>
                      <w:highlight w:val="yellow"/>
                      <w:lang w:val="en-CA"/>
                    </w:rPr>
                  </w:rPrChange>
                </w:rPr>
                <w:t>u(1)</w:t>
              </w:r>
            </w:ins>
          </w:p>
        </w:tc>
      </w:tr>
      <w:tr w:rsidR="00AC3A83" w:rsidRPr="00B0793A" w14:paraId="46B32FF0" w14:textId="77777777" w:rsidTr="00007773">
        <w:trPr>
          <w:jc w:val="center"/>
          <w:ins w:id="2920" w:author="Alexis Tourapis" w:date="2020-03-18T07:48:00Z"/>
        </w:trPr>
        <w:tc>
          <w:tcPr>
            <w:tcW w:w="4339" w:type="pct"/>
          </w:tcPr>
          <w:p w14:paraId="2B8263B9" w14:textId="5BFAF220" w:rsidR="00AC3A83" w:rsidRPr="00B0793A" w:rsidRDefault="00AC3A83" w:rsidP="00007773">
            <w:pPr>
              <w:keepNext/>
              <w:tabs>
                <w:tab w:val="clear" w:pos="403"/>
              </w:tabs>
              <w:spacing w:before="20" w:after="40"/>
              <w:rPr>
                <w:ins w:id="2921" w:author="Alexis Tourapis" w:date="2020-03-18T07:48:00Z"/>
                <w:b/>
                <w:bCs/>
                <w:sz w:val="20"/>
                <w:lang w:val="en-CA"/>
                <w:rPrChange w:id="2922" w:author="Alexis Tourapis" w:date="2020-03-18T08:37:00Z">
                  <w:rPr>
                    <w:ins w:id="2923" w:author="Alexis Tourapis" w:date="2020-03-18T07:48:00Z"/>
                    <w:b/>
                    <w:bCs/>
                    <w:sz w:val="20"/>
                    <w:highlight w:val="yellow"/>
                    <w:lang w:val="en-CA"/>
                  </w:rPr>
                </w:rPrChange>
              </w:rPr>
            </w:pPr>
            <w:ins w:id="2924" w:author="Alexis Tourapis" w:date="2020-03-18T07:48:00Z">
              <w:r w:rsidRPr="00B0793A">
                <w:rPr>
                  <w:b/>
                  <w:bCs/>
                  <w:sz w:val="20"/>
                  <w:lang w:val="en-CA"/>
                  <w:rPrChange w:id="2925" w:author="Alexis Tourapis" w:date="2020-03-18T08:37:00Z">
                    <w:rPr>
                      <w:b/>
                      <w:bCs/>
                      <w:sz w:val="20"/>
                      <w:highlight w:val="yellow"/>
                      <w:lang w:val="en-CA"/>
                    </w:rPr>
                  </w:rPrChange>
                </w:rPr>
                <w:tab/>
              </w:r>
              <w:r w:rsidRPr="00B0793A">
                <w:rPr>
                  <w:b/>
                  <w:bCs/>
                  <w:sz w:val="20"/>
                  <w:lang w:val="en-CA"/>
                  <w:rPrChange w:id="2926" w:author="Alexis Tourapis" w:date="2020-03-18T08:37:00Z">
                    <w:rPr>
                      <w:b/>
                      <w:bCs/>
                      <w:sz w:val="20"/>
                      <w:highlight w:val="yellow"/>
                      <w:lang w:val="en-CA"/>
                    </w:rPr>
                  </w:rPrChange>
                </w:rPr>
                <w:tab/>
              </w:r>
              <w:proofErr w:type="spellStart"/>
              <w:r w:rsidRPr="00B0793A">
                <w:rPr>
                  <w:b/>
                  <w:bCs/>
                  <w:sz w:val="20"/>
                  <w:lang w:val="en-CA"/>
                  <w:rPrChange w:id="2927" w:author="Alexis Tourapis" w:date="2020-03-18T08:37:00Z">
                    <w:rPr>
                      <w:b/>
                      <w:bCs/>
                      <w:sz w:val="20"/>
                      <w:highlight w:val="yellow"/>
                      <w:lang w:val="en-CA"/>
                    </w:rPr>
                  </w:rPrChange>
                </w:rPr>
                <w:t>ac</w:t>
              </w:r>
            </w:ins>
            <w:ins w:id="2928" w:author="Alexis Tourapis" w:date="2020-03-18T08:30:00Z">
              <w:r w:rsidR="000F3381" w:rsidRPr="00B0793A">
                <w:rPr>
                  <w:b/>
                  <w:bCs/>
                  <w:sz w:val="20"/>
                  <w:lang w:val="en-CA"/>
                  <w:rPrChange w:id="2929" w:author="Alexis Tourapis" w:date="2020-03-18T08:37:00Z">
                    <w:rPr>
                      <w:b/>
                      <w:bCs/>
                      <w:sz w:val="20"/>
                      <w:highlight w:val="yellow"/>
                      <w:lang w:val="en-CA"/>
                    </w:rPr>
                  </w:rPrChange>
                </w:rPr>
                <w:t>p</w:t>
              </w:r>
            </w:ins>
            <w:ins w:id="2930" w:author="Alexis Tourapis" w:date="2020-03-18T07:48:00Z">
              <w:r w:rsidRPr="00B0793A">
                <w:rPr>
                  <w:b/>
                  <w:bCs/>
                  <w:sz w:val="20"/>
                  <w:lang w:val="en-CA"/>
                  <w:rPrChange w:id="2931" w:author="Alexis Tourapis" w:date="2020-03-18T08:37:00Z">
                    <w:rPr>
                      <w:b/>
                      <w:bCs/>
                      <w:sz w:val="20"/>
                      <w:highlight w:val="yellow"/>
                      <w:lang w:val="en-CA"/>
                    </w:rPr>
                  </w:rPrChange>
                </w:rPr>
                <w:t>_rotation_enabled_flag</w:t>
              </w:r>
              <w:proofErr w:type="spellEnd"/>
            </w:ins>
          </w:p>
        </w:tc>
        <w:tc>
          <w:tcPr>
            <w:tcW w:w="661" w:type="pct"/>
          </w:tcPr>
          <w:p w14:paraId="443880D4" w14:textId="77777777" w:rsidR="00AC3A83" w:rsidRPr="00B0793A" w:rsidRDefault="00AC3A83" w:rsidP="00007773">
            <w:pPr>
              <w:spacing w:before="20" w:after="20"/>
              <w:jc w:val="center"/>
              <w:rPr>
                <w:ins w:id="2932" w:author="Alexis Tourapis" w:date="2020-03-18T07:48:00Z"/>
                <w:color w:val="000000" w:themeColor="text1"/>
                <w:sz w:val="20"/>
                <w:szCs w:val="20"/>
                <w:lang w:val="en-CA"/>
                <w:rPrChange w:id="2933" w:author="Alexis Tourapis" w:date="2020-03-18T08:37:00Z">
                  <w:rPr>
                    <w:ins w:id="2934" w:author="Alexis Tourapis" w:date="2020-03-18T07:48:00Z"/>
                    <w:color w:val="000000" w:themeColor="text1"/>
                    <w:sz w:val="20"/>
                    <w:szCs w:val="20"/>
                    <w:highlight w:val="yellow"/>
                    <w:lang w:val="en-CA"/>
                  </w:rPr>
                </w:rPrChange>
              </w:rPr>
            </w:pPr>
            <w:ins w:id="2935" w:author="Alexis Tourapis" w:date="2020-03-18T07:48:00Z">
              <w:r w:rsidRPr="00B0793A">
                <w:rPr>
                  <w:color w:val="000000" w:themeColor="text1"/>
                  <w:sz w:val="20"/>
                  <w:szCs w:val="20"/>
                  <w:lang w:val="en-CA"/>
                  <w:rPrChange w:id="2936" w:author="Alexis Tourapis" w:date="2020-03-18T08:37:00Z">
                    <w:rPr>
                      <w:color w:val="000000" w:themeColor="text1"/>
                      <w:sz w:val="20"/>
                      <w:szCs w:val="20"/>
                      <w:highlight w:val="yellow"/>
                      <w:lang w:val="en-CA"/>
                    </w:rPr>
                  </w:rPrChange>
                </w:rPr>
                <w:t>u(1)</w:t>
              </w:r>
            </w:ins>
          </w:p>
        </w:tc>
      </w:tr>
      <w:tr w:rsidR="00AC3A83" w:rsidRPr="00B0793A" w14:paraId="4A405C1C" w14:textId="77777777" w:rsidTr="00007773">
        <w:trPr>
          <w:jc w:val="center"/>
          <w:ins w:id="2937" w:author="Alexis Tourapis" w:date="2020-03-18T07:48:00Z"/>
        </w:trPr>
        <w:tc>
          <w:tcPr>
            <w:tcW w:w="4339" w:type="pct"/>
          </w:tcPr>
          <w:p w14:paraId="6342EBBE" w14:textId="1D38718E" w:rsidR="00AC3A83" w:rsidRPr="00B0793A" w:rsidRDefault="00AC3A83" w:rsidP="00007773">
            <w:pPr>
              <w:keepNext/>
              <w:tabs>
                <w:tab w:val="clear" w:pos="403"/>
              </w:tabs>
              <w:spacing w:before="20" w:after="40"/>
              <w:rPr>
                <w:ins w:id="2938" w:author="Alexis Tourapis" w:date="2020-03-18T07:48:00Z"/>
                <w:sz w:val="20"/>
                <w:lang w:val="en-CA"/>
                <w:rPrChange w:id="2939" w:author="Alexis Tourapis" w:date="2020-03-18T08:37:00Z">
                  <w:rPr>
                    <w:ins w:id="2940" w:author="Alexis Tourapis" w:date="2020-03-18T07:48:00Z"/>
                    <w:sz w:val="20"/>
                    <w:highlight w:val="yellow"/>
                    <w:lang w:val="en-CA"/>
                  </w:rPr>
                </w:rPrChange>
              </w:rPr>
            </w:pPr>
            <w:ins w:id="2941" w:author="Alexis Tourapis" w:date="2020-03-18T07:48:00Z">
              <w:r w:rsidRPr="00B0793A">
                <w:rPr>
                  <w:sz w:val="20"/>
                  <w:lang w:val="en-CA"/>
                  <w:rPrChange w:id="2942" w:author="Alexis Tourapis" w:date="2020-03-18T08:37:00Z">
                    <w:rPr>
                      <w:sz w:val="20"/>
                      <w:highlight w:val="yellow"/>
                      <w:lang w:val="en-CA"/>
                    </w:rPr>
                  </w:rPrChange>
                </w:rPr>
                <w:tab/>
              </w:r>
              <w:r w:rsidRPr="00B0793A">
                <w:rPr>
                  <w:sz w:val="20"/>
                  <w:lang w:val="en-CA"/>
                  <w:rPrChange w:id="2943" w:author="Alexis Tourapis" w:date="2020-03-18T08:37:00Z">
                    <w:rPr>
                      <w:sz w:val="20"/>
                      <w:highlight w:val="yellow"/>
                      <w:lang w:val="en-CA"/>
                    </w:rPr>
                  </w:rPrChange>
                </w:rPr>
                <w:tab/>
                <w:t>if( </w:t>
              </w:r>
              <w:proofErr w:type="spellStart"/>
              <w:r w:rsidRPr="00B0793A">
                <w:rPr>
                  <w:sz w:val="20"/>
                  <w:lang w:val="en-CA"/>
                  <w:rPrChange w:id="2944" w:author="Alexis Tourapis" w:date="2020-03-18T08:37:00Z">
                    <w:rPr>
                      <w:sz w:val="20"/>
                      <w:highlight w:val="yellow"/>
                      <w:lang w:val="en-CA"/>
                    </w:rPr>
                  </w:rPrChange>
                </w:rPr>
                <w:t>ac</w:t>
              </w:r>
            </w:ins>
            <w:ins w:id="2945" w:author="Alexis Tourapis" w:date="2020-03-18T08:30:00Z">
              <w:r w:rsidR="000F3381" w:rsidRPr="00B0793A">
                <w:rPr>
                  <w:sz w:val="20"/>
                  <w:lang w:val="en-CA"/>
                  <w:rPrChange w:id="2946" w:author="Alexis Tourapis" w:date="2020-03-18T08:37:00Z">
                    <w:rPr>
                      <w:sz w:val="20"/>
                      <w:highlight w:val="yellow"/>
                      <w:lang w:val="en-CA"/>
                    </w:rPr>
                  </w:rPrChange>
                </w:rPr>
                <w:t>p</w:t>
              </w:r>
            </w:ins>
            <w:ins w:id="2947" w:author="Alexis Tourapis" w:date="2020-03-18T07:48:00Z">
              <w:r w:rsidRPr="00B0793A">
                <w:rPr>
                  <w:sz w:val="20"/>
                  <w:lang w:val="en-CA"/>
                  <w:rPrChange w:id="2948" w:author="Alexis Tourapis" w:date="2020-03-18T08:37:00Z">
                    <w:rPr>
                      <w:sz w:val="20"/>
                      <w:highlight w:val="yellow"/>
                      <w:lang w:val="en-CA"/>
                    </w:rPr>
                  </w:rPrChange>
                </w:rPr>
                <w:t>_scale_enabled_flag</w:t>
              </w:r>
              <w:proofErr w:type="spellEnd"/>
              <w:r w:rsidRPr="00B0793A">
                <w:rPr>
                  <w:sz w:val="20"/>
                  <w:lang w:val="en-CA"/>
                  <w:rPrChange w:id="2949" w:author="Alexis Tourapis" w:date="2020-03-18T08:37:00Z">
                    <w:rPr>
                      <w:sz w:val="20"/>
                      <w:highlight w:val="yellow"/>
                      <w:lang w:val="en-CA"/>
                    </w:rPr>
                  </w:rPrChange>
                </w:rPr>
                <w:t> )</w:t>
              </w:r>
            </w:ins>
          </w:p>
        </w:tc>
        <w:tc>
          <w:tcPr>
            <w:tcW w:w="661" w:type="pct"/>
          </w:tcPr>
          <w:p w14:paraId="195AC4E6" w14:textId="77777777" w:rsidR="00AC3A83" w:rsidRPr="00B0793A" w:rsidRDefault="00AC3A83" w:rsidP="00007773">
            <w:pPr>
              <w:spacing w:before="20" w:after="20"/>
              <w:jc w:val="center"/>
              <w:rPr>
                <w:ins w:id="2950" w:author="Alexis Tourapis" w:date="2020-03-18T07:48:00Z"/>
                <w:color w:val="000000" w:themeColor="text1"/>
                <w:sz w:val="20"/>
                <w:szCs w:val="20"/>
                <w:lang w:val="en-CA"/>
                <w:rPrChange w:id="2951" w:author="Alexis Tourapis" w:date="2020-03-18T08:37:00Z">
                  <w:rPr>
                    <w:ins w:id="2952" w:author="Alexis Tourapis" w:date="2020-03-18T07:48:00Z"/>
                    <w:color w:val="000000" w:themeColor="text1"/>
                    <w:sz w:val="20"/>
                    <w:szCs w:val="20"/>
                    <w:highlight w:val="yellow"/>
                    <w:lang w:val="en-CA"/>
                  </w:rPr>
                </w:rPrChange>
              </w:rPr>
            </w:pPr>
          </w:p>
        </w:tc>
      </w:tr>
      <w:tr w:rsidR="00AC3A83" w:rsidRPr="00B0793A" w14:paraId="46A51ED9" w14:textId="77777777" w:rsidTr="00007773">
        <w:trPr>
          <w:jc w:val="center"/>
          <w:ins w:id="2953" w:author="Alexis Tourapis" w:date="2020-03-18T07:48:00Z"/>
        </w:trPr>
        <w:tc>
          <w:tcPr>
            <w:tcW w:w="4339" w:type="pct"/>
          </w:tcPr>
          <w:p w14:paraId="221A6CA0" w14:textId="04B8FB81" w:rsidR="00AC3A83" w:rsidRPr="00B0793A" w:rsidRDefault="00AC3A83" w:rsidP="00007773">
            <w:pPr>
              <w:keepNext/>
              <w:tabs>
                <w:tab w:val="clear" w:pos="403"/>
              </w:tabs>
              <w:spacing w:before="20" w:after="40"/>
              <w:rPr>
                <w:ins w:id="2954" w:author="Alexis Tourapis" w:date="2020-03-18T07:48:00Z"/>
                <w:sz w:val="20"/>
                <w:lang w:val="en-CA"/>
                <w:rPrChange w:id="2955" w:author="Alexis Tourapis" w:date="2020-03-18T08:37:00Z">
                  <w:rPr>
                    <w:ins w:id="2956" w:author="Alexis Tourapis" w:date="2020-03-18T07:48:00Z"/>
                    <w:sz w:val="20"/>
                    <w:highlight w:val="yellow"/>
                    <w:lang w:val="en-CA"/>
                  </w:rPr>
                </w:rPrChange>
              </w:rPr>
            </w:pPr>
            <w:ins w:id="2957" w:author="Alexis Tourapis" w:date="2020-03-18T07:48:00Z">
              <w:r w:rsidRPr="00B0793A">
                <w:rPr>
                  <w:sz w:val="20"/>
                  <w:lang w:val="en-CA"/>
                  <w:rPrChange w:id="2958" w:author="Alexis Tourapis" w:date="2020-03-18T08:37:00Z">
                    <w:rPr>
                      <w:sz w:val="20"/>
                      <w:highlight w:val="yellow"/>
                      <w:lang w:val="en-CA"/>
                    </w:rPr>
                  </w:rPrChange>
                </w:rPr>
                <w:tab/>
              </w:r>
              <w:r w:rsidRPr="00B0793A">
                <w:rPr>
                  <w:sz w:val="20"/>
                  <w:lang w:val="en-CA"/>
                  <w:rPrChange w:id="2959" w:author="Alexis Tourapis" w:date="2020-03-18T08:37:00Z">
                    <w:rPr>
                      <w:sz w:val="20"/>
                      <w:highlight w:val="yellow"/>
                      <w:lang w:val="en-CA"/>
                    </w:rPr>
                  </w:rPrChange>
                </w:rPr>
                <w:tab/>
              </w:r>
              <w:r w:rsidRPr="00B0793A">
                <w:rPr>
                  <w:sz w:val="20"/>
                  <w:lang w:val="en-CA"/>
                  <w:rPrChange w:id="2960" w:author="Alexis Tourapis" w:date="2020-03-18T08:37:00Z">
                    <w:rPr>
                      <w:sz w:val="20"/>
                      <w:highlight w:val="yellow"/>
                      <w:lang w:val="en-CA"/>
                    </w:rPr>
                  </w:rPrChange>
                </w:rPr>
                <w:tab/>
                <w:t>for( d = 0; d &lt; 3; d++ )</w:t>
              </w:r>
            </w:ins>
          </w:p>
        </w:tc>
        <w:tc>
          <w:tcPr>
            <w:tcW w:w="661" w:type="pct"/>
          </w:tcPr>
          <w:p w14:paraId="6AC5F06B" w14:textId="77777777" w:rsidR="00AC3A83" w:rsidRPr="00B0793A" w:rsidRDefault="00AC3A83" w:rsidP="00007773">
            <w:pPr>
              <w:spacing w:before="20" w:after="20"/>
              <w:jc w:val="center"/>
              <w:rPr>
                <w:ins w:id="2961" w:author="Alexis Tourapis" w:date="2020-03-18T07:48:00Z"/>
                <w:color w:val="000000" w:themeColor="text1"/>
                <w:sz w:val="20"/>
                <w:szCs w:val="20"/>
                <w:lang w:val="en-CA"/>
                <w:rPrChange w:id="2962" w:author="Alexis Tourapis" w:date="2020-03-18T08:37:00Z">
                  <w:rPr>
                    <w:ins w:id="2963" w:author="Alexis Tourapis" w:date="2020-03-18T07:48:00Z"/>
                    <w:color w:val="000000" w:themeColor="text1"/>
                    <w:sz w:val="20"/>
                    <w:szCs w:val="20"/>
                    <w:highlight w:val="yellow"/>
                    <w:lang w:val="en-CA"/>
                  </w:rPr>
                </w:rPrChange>
              </w:rPr>
            </w:pPr>
          </w:p>
        </w:tc>
      </w:tr>
      <w:tr w:rsidR="00AC3A83" w:rsidRPr="00B0793A" w14:paraId="2697F3E5" w14:textId="77777777" w:rsidTr="00007773">
        <w:trPr>
          <w:jc w:val="center"/>
          <w:ins w:id="2964" w:author="Alexis Tourapis" w:date="2020-03-18T07:48:00Z"/>
        </w:trPr>
        <w:tc>
          <w:tcPr>
            <w:tcW w:w="4339" w:type="pct"/>
          </w:tcPr>
          <w:p w14:paraId="479D4CEA" w14:textId="701EC02F" w:rsidR="00AC3A83" w:rsidRPr="00B0793A" w:rsidRDefault="00AC3A83" w:rsidP="00007773">
            <w:pPr>
              <w:keepNext/>
              <w:tabs>
                <w:tab w:val="clear" w:pos="403"/>
              </w:tabs>
              <w:spacing w:before="20" w:after="40"/>
              <w:rPr>
                <w:ins w:id="2965" w:author="Alexis Tourapis" w:date="2020-03-18T07:48:00Z"/>
                <w:sz w:val="20"/>
                <w:lang w:val="en-CA"/>
                <w:rPrChange w:id="2966" w:author="Alexis Tourapis" w:date="2020-03-18T08:37:00Z">
                  <w:rPr>
                    <w:ins w:id="2967" w:author="Alexis Tourapis" w:date="2020-03-18T07:48:00Z"/>
                    <w:sz w:val="20"/>
                    <w:highlight w:val="yellow"/>
                    <w:lang w:val="en-CA"/>
                  </w:rPr>
                </w:rPrChange>
              </w:rPr>
            </w:pPr>
            <w:ins w:id="2968" w:author="Alexis Tourapis" w:date="2020-03-18T07:48:00Z">
              <w:r w:rsidRPr="00B0793A">
                <w:rPr>
                  <w:sz w:val="20"/>
                  <w:lang w:val="en-CA"/>
                  <w:rPrChange w:id="2969" w:author="Alexis Tourapis" w:date="2020-03-18T08:37:00Z">
                    <w:rPr>
                      <w:sz w:val="20"/>
                      <w:highlight w:val="yellow"/>
                      <w:lang w:val="en-CA"/>
                    </w:rPr>
                  </w:rPrChange>
                </w:rPr>
                <w:tab/>
              </w:r>
              <w:r w:rsidRPr="00B0793A">
                <w:rPr>
                  <w:sz w:val="20"/>
                  <w:lang w:val="en-CA"/>
                  <w:rPrChange w:id="2970" w:author="Alexis Tourapis" w:date="2020-03-18T08:37:00Z">
                    <w:rPr>
                      <w:sz w:val="20"/>
                      <w:highlight w:val="yellow"/>
                      <w:lang w:val="en-CA"/>
                    </w:rPr>
                  </w:rPrChange>
                </w:rPr>
                <w:tab/>
              </w:r>
              <w:r w:rsidRPr="00B0793A">
                <w:rPr>
                  <w:sz w:val="20"/>
                  <w:lang w:val="en-CA"/>
                  <w:rPrChange w:id="2971" w:author="Alexis Tourapis" w:date="2020-03-18T08:37:00Z">
                    <w:rPr>
                      <w:sz w:val="20"/>
                      <w:highlight w:val="yellow"/>
                      <w:lang w:val="en-CA"/>
                    </w:rPr>
                  </w:rPrChange>
                </w:rPr>
                <w:tab/>
              </w:r>
              <w:r w:rsidRPr="00B0793A">
                <w:rPr>
                  <w:sz w:val="20"/>
                  <w:lang w:val="en-CA"/>
                  <w:rPrChange w:id="2972" w:author="Alexis Tourapis" w:date="2020-03-18T08:37:00Z">
                    <w:rPr>
                      <w:sz w:val="20"/>
                      <w:highlight w:val="yellow"/>
                      <w:lang w:val="en-CA"/>
                    </w:rPr>
                  </w:rPrChange>
                </w:rPr>
                <w:tab/>
              </w:r>
              <w:proofErr w:type="spellStart"/>
              <w:r w:rsidRPr="00B0793A">
                <w:rPr>
                  <w:b/>
                  <w:bCs/>
                  <w:sz w:val="20"/>
                  <w:lang w:val="en-CA"/>
                  <w:rPrChange w:id="2973" w:author="Alexis Tourapis" w:date="2020-03-18T08:37:00Z">
                    <w:rPr>
                      <w:b/>
                      <w:bCs/>
                      <w:sz w:val="20"/>
                      <w:highlight w:val="yellow"/>
                      <w:lang w:val="en-CA"/>
                    </w:rPr>
                  </w:rPrChange>
                </w:rPr>
                <w:t>ac</w:t>
              </w:r>
            </w:ins>
            <w:ins w:id="2974" w:author="Alexis Tourapis" w:date="2020-03-18T08:30:00Z">
              <w:r w:rsidR="000F3381" w:rsidRPr="00B0793A">
                <w:rPr>
                  <w:b/>
                  <w:bCs/>
                  <w:sz w:val="20"/>
                  <w:lang w:val="en-CA"/>
                  <w:rPrChange w:id="2975" w:author="Alexis Tourapis" w:date="2020-03-18T08:37:00Z">
                    <w:rPr>
                      <w:b/>
                      <w:bCs/>
                      <w:sz w:val="20"/>
                      <w:highlight w:val="yellow"/>
                      <w:lang w:val="en-CA"/>
                    </w:rPr>
                  </w:rPrChange>
                </w:rPr>
                <w:t>p</w:t>
              </w:r>
            </w:ins>
            <w:ins w:id="2976" w:author="Alexis Tourapis" w:date="2020-03-18T07:48:00Z">
              <w:r w:rsidRPr="00B0793A">
                <w:rPr>
                  <w:b/>
                  <w:bCs/>
                  <w:sz w:val="20"/>
                  <w:lang w:val="en-CA"/>
                  <w:rPrChange w:id="2977" w:author="Alexis Tourapis" w:date="2020-03-18T08:37:00Z">
                    <w:rPr>
                      <w:b/>
                      <w:bCs/>
                      <w:sz w:val="20"/>
                      <w:highlight w:val="yellow"/>
                      <w:lang w:val="en-CA"/>
                    </w:rPr>
                  </w:rPrChange>
                </w:rPr>
                <w:t>_scale_on_axis</w:t>
              </w:r>
              <w:proofErr w:type="spellEnd"/>
              <w:r w:rsidRPr="00B0793A">
                <w:rPr>
                  <w:sz w:val="20"/>
                  <w:rPrChange w:id="2978" w:author="Alexis Tourapis" w:date="2020-03-18T08:37:00Z">
                    <w:rPr>
                      <w:sz w:val="20"/>
                      <w:highlight w:val="yellow"/>
                    </w:rPr>
                  </w:rPrChange>
                </w:rPr>
                <w:t>[ d ]</w:t>
              </w:r>
            </w:ins>
          </w:p>
        </w:tc>
        <w:tc>
          <w:tcPr>
            <w:tcW w:w="661" w:type="pct"/>
          </w:tcPr>
          <w:p w14:paraId="789C7DED" w14:textId="77777777" w:rsidR="00AC3A83" w:rsidRPr="00B0793A" w:rsidRDefault="00AC3A83" w:rsidP="00007773">
            <w:pPr>
              <w:spacing w:before="20" w:after="20"/>
              <w:jc w:val="center"/>
              <w:rPr>
                <w:ins w:id="2979" w:author="Alexis Tourapis" w:date="2020-03-18T07:48:00Z"/>
                <w:color w:val="000000" w:themeColor="text1"/>
                <w:sz w:val="20"/>
                <w:szCs w:val="20"/>
                <w:lang w:val="en-CA"/>
                <w:rPrChange w:id="2980" w:author="Alexis Tourapis" w:date="2020-03-18T08:37:00Z">
                  <w:rPr>
                    <w:ins w:id="2981" w:author="Alexis Tourapis" w:date="2020-03-18T07:48:00Z"/>
                    <w:color w:val="000000" w:themeColor="text1"/>
                    <w:sz w:val="20"/>
                    <w:szCs w:val="20"/>
                    <w:highlight w:val="yellow"/>
                    <w:lang w:val="en-CA"/>
                  </w:rPr>
                </w:rPrChange>
              </w:rPr>
            </w:pPr>
            <w:ins w:id="2982" w:author="Alexis Tourapis" w:date="2020-03-18T07:48:00Z">
              <w:r w:rsidRPr="00B0793A">
                <w:rPr>
                  <w:color w:val="000000" w:themeColor="text1"/>
                  <w:sz w:val="20"/>
                  <w:szCs w:val="20"/>
                  <w:lang w:val="en-CA"/>
                  <w:rPrChange w:id="2983" w:author="Alexis Tourapis" w:date="2020-03-18T08:37:00Z">
                    <w:rPr>
                      <w:color w:val="000000" w:themeColor="text1"/>
                      <w:sz w:val="20"/>
                      <w:szCs w:val="20"/>
                      <w:highlight w:val="yellow"/>
                      <w:lang w:val="en-CA"/>
                    </w:rPr>
                  </w:rPrChange>
                </w:rPr>
                <w:t>u(32)</w:t>
              </w:r>
            </w:ins>
          </w:p>
        </w:tc>
      </w:tr>
      <w:tr w:rsidR="00AC3A83" w:rsidRPr="00B0793A" w14:paraId="0B8201D7" w14:textId="77777777" w:rsidTr="00007773">
        <w:trPr>
          <w:jc w:val="center"/>
          <w:ins w:id="2984" w:author="Alexis Tourapis" w:date="2020-03-18T07:48:00Z"/>
        </w:trPr>
        <w:tc>
          <w:tcPr>
            <w:tcW w:w="4339" w:type="pct"/>
          </w:tcPr>
          <w:p w14:paraId="2E746957" w14:textId="66DAB50E" w:rsidR="00AC3A83" w:rsidRPr="00B0793A" w:rsidRDefault="00AC3A83" w:rsidP="00007773">
            <w:pPr>
              <w:keepNext/>
              <w:tabs>
                <w:tab w:val="clear" w:pos="403"/>
              </w:tabs>
              <w:spacing w:before="20" w:after="40"/>
              <w:rPr>
                <w:ins w:id="2985" w:author="Alexis Tourapis" w:date="2020-03-18T07:48:00Z"/>
                <w:sz w:val="20"/>
                <w:lang w:val="en-CA"/>
                <w:rPrChange w:id="2986" w:author="Alexis Tourapis" w:date="2020-03-18T08:37:00Z">
                  <w:rPr>
                    <w:ins w:id="2987" w:author="Alexis Tourapis" w:date="2020-03-18T07:48:00Z"/>
                    <w:sz w:val="20"/>
                    <w:highlight w:val="yellow"/>
                    <w:lang w:val="en-CA"/>
                  </w:rPr>
                </w:rPrChange>
              </w:rPr>
            </w:pPr>
            <w:ins w:id="2988" w:author="Alexis Tourapis" w:date="2020-03-18T07:48:00Z">
              <w:r w:rsidRPr="00B0793A">
                <w:rPr>
                  <w:sz w:val="20"/>
                  <w:lang w:val="en-CA"/>
                  <w:rPrChange w:id="2989" w:author="Alexis Tourapis" w:date="2020-03-18T08:37:00Z">
                    <w:rPr>
                      <w:sz w:val="20"/>
                      <w:highlight w:val="yellow"/>
                      <w:lang w:val="en-CA"/>
                    </w:rPr>
                  </w:rPrChange>
                </w:rPr>
                <w:tab/>
              </w:r>
              <w:r w:rsidRPr="00B0793A">
                <w:rPr>
                  <w:sz w:val="20"/>
                  <w:lang w:val="en-CA"/>
                  <w:rPrChange w:id="2990" w:author="Alexis Tourapis" w:date="2020-03-18T08:37:00Z">
                    <w:rPr>
                      <w:sz w:val="20"/>
                      <w:highlight w:val="yellow"/>
                      <w:lang w:val="en-CA"/>
                    </w:rPr>
                  </w:rPrChange>
                </w:rPr>
                <w:tab/>
                <w:t>if( </w:t>
              </w:r>
              <w:proofErr w:type="spellStart"/>
              <w:r w:rsidRPr="00B0793A">
                <w:rPr>
                  <w:sz w:val="20"/>
                  <w:lang w:val="en-CA"/>
                  <w:rPrChange w:id="2991" w:author="Alexis Tourapis" w:date="2020-03-18T08:37:00Z">
                    <w:rPr>
                      <w:sz w:val="20"/>
                      <w:highlight w:val="yellow"/>
                      <w:lang w:val="en-CA"/>
                    </w:rPr>
                  </w:rPrChange>
                </w:rPr>
                <w:t>ac</w:t>
              </w:r>
            </w:ins>
            <w:ins w:id="2992" w:author="Alexis Tourapis" w:date="2020-03-18T08:31:00Z">
              <w:r w:rsidR="000F3381" w:rsidRPr="00B0793A">
                <w:rPr>
                  <w:sz w:val="20"/>
                  <w:lang w:val="en-CA"/>
                  <w:rPrChange w:id="2993" w:author="Alexis Tourapis" w:date="2020-03-18T08:37:00Z">
                    <w:rPr>
                      <w:sz w:val="20"/>
                      <w:highlight w:val="yellow"/>
                      <w:lang w:val="en-CA"/>
                    </w:rPr>
                  </w:rPrChange>
                </w:rPr>
                <w:t>p</w:t>
              </w:r>
            </w:ins>
            <w:ins w:id="2994" w:author="Alexis Tourapis" w:date="2020-03-18T07:48:00Z">
              <w:r w:rsidRPr="00B0793A">
                <w:rPr>
                  <w:sz w:val="20"/>
                  <w:lang w:val="en-CA"/>
                  <w:rPrChange w:id="2995" w:author="Alexis Tourapis" w:date="2020-03-18T08:37:00Z">
                    <w:rPr>
                      <w:sz w:val="20"/>
                      <w:highlight w:val="yellow"/>
                      <w:lang w:val="en-CA"/>
                    </w:rPr>
                  </w:rPrChange>
                </w:rPr>
                <w:t>_offset_enabled_flag</w:t>
              </w:r>
              <w:proofErr w:type="spellEnd"/>
              <w:r w:rsidRPr="00B0793A">
                <w:rPr>
                  <w:sz w:val="20"/>
                  <w:lang w:val="en-CA"/>
                  <w:rPrChange w:id="2996" w:author="Alexis Tourapis" w:date="2020-03-18T08:37:00Z">
                    <w:rPr>
                      <w:sz w:val="20"/>
                      <w:highlight w:val="yellow"/>
                      <w:lang w:val="en-CA"/>
                    </w:rPr>
                  </w:rPrChange>
                </w:rPr>
                <w:t> )</w:t>
              </w:r>
            </w:ins>
          </w:p>
        </w:tc>
        <w:tc>
          <w:tcPr>
            <w:tcW w:w="661" w:type="pct"/>
          </w:tcPr>
          <w:p w14:paraId="42F9FD94" w14:textId="77777777" w:rsidR="00AC3A83" w:rsidRPr="00B0793A" w:rsidRDefault="00AC3A83" w:rsidP="00007773">
            <w:pPr>
              <w:spacing w:before="20" w:after="20"/>
              <w:jc w:val="center"/>
              <w:rPr>
                <w:ins w:id="2997" w:author="Alexis Tourapis" w:date="2020-03-18T07:48:00Z"/>
                <w:color w:val="000000" w:themeColor="text1"/>
                <w:sz w:val="20"/>
                <w:szCs w:val="20"/>
                <w:lang w:val="en-CA"/>
                <w:rPrChange w:id="2998" w:author="Alexis Tourapis" w:date="2020-03-18T08:37:00Z">
                  <w:rPr>
                    <w:ins w:id="2999" w:author="Alexis Tourapis" w:date="2020-03-18T07:48:00Z"/>
                    <w:color w:val="000000" w:themeColor="text1"/>
                    <w:sz w:val="20"/>
                    <w:szCs w:val="20"/>
                    <w:highlight w:val="yellow"/>
                    <w:lang w:val="en-CA"/>
                  </w:rPr>
                </w:rPrChange>
              </w:rPr>
            </w:pPr>
          </w:p>
        </w:tc>
      </w:tr>
      <w:tr w:rsidR="00AC3A83" w:rsidRPr="00B0793A" w14:paraId="1E011544" w14:textId="77777777" w:rsidTr="00007773">
        <w:trPr>
          <w:jc w:val="center"/>
          <w:ins w:id="3000" w:author="Alexis Tourapis" w:date="2020-03-18T07:48:00Z"/>
        </w:trPr>
        <w:tc>
          <w:tcPr>
            <w:tcW w:w="4339" w:type="pct"/>
          </w:tcPr>
          <w:p w14:paraId="158D5E3D" w14:textId="46C50DD9" w:rsidR="00AC3A83" w:rsidRPr="00B0793A" w:rsidRDefault="00AC3A83" w:rsidP="00007773">
            <w:pPr>
              <w:keepNext/>
              <w:tabs>
                <w:tab w:val="clear" w:pos="403"/>
              </w:tabs>
              <w:spacing w:before="20" w:after="40"/>
              <w:rPr>
                <w:ins w:id="3001" w:author="Alexis Tourapis" w:date="2020-03-18T07:48:00Z"/>
                <w:sz w:val="20"/>
                <w:lang w:val="en-CA"/>
                <w:rPrChange w:id="3002" w:author="Alexis Tourapis" w:date="2020-03-18T08:37:00Z">
                  <w:rPr>
                    <w:ins w:id="3003" w:author="Alexis Tourapis" w:date="2020-03-18T07:48:00Z"/>
                    <w:sz w:val="20"/>
                    <w:highlight w:val="yellow"/>
                    <w:lang w:val="en-CA"/>
                  </w:rPr>
                </w:rPrChange>
              </w:rPr>
            </w:pPr>
            <w:ins w:id="3004" w:author="Alexis Tourapis" w:date="2020-03-18T07:48:00Z">
              <w:r w:rsidRPr="00B0793A">
                <w:rPr>
                  <w:sz w:val="20"/>
                  <w:lang w:val="en-CA"/>
                  <w:rPrChange w:id="3005" w:author="Alexis Tourapis" w:date="2020-03-18T08:37:00Z">
                    <w:rPr>
                      <w:sz w:val="20"/>
                      <w:highlight w:val="yellow"/>
                      <w:lang w:val="en-CA"/>
                    </w:rPr>
                  </w:rPrChange>
                </w:rPr>
                <w:tab/>
              </w:r>
              <w:r w:rsidRPr="00B0793A">
                <w:rPr>
                  <w:sz w:val="20"/>
                  <w:lang w:val="en-CA"/>
                  <w:rPrChange w:id="3006" w:author="Alexis Tourapis" w:date="2020-03-18T08:37:00Z">
                    <w:rPr>
                      <w:sz w:val="20"/>
                      <w:highlight w:val="yellow"/>
                      <w:lang w:val="en-CA"/>
                    </w:rPr>
                  </w:rPrChange>
                </w:rPr>
                <w:tab/>
              </w:r>
              <w:r w:rsidRPr="00B0793A">
                <w:rPr>
                  <w:sz w:val="20"/>
                  <w:lang w:val="en-CA"/>
                  <w:rPrChange w:id="3007" w:author="Alexis Tourapis" w:date="2020-03-18T08:37:00Z">
                    <w:rPr>
                      <w:sz w:val="20"/>
                      <w:highlight w:val="yellow"/>
                      <w:lang w:val="en-CA"/>
                    </w:rPr>
                  </w:rPrChange>
                </w:rPr>
                <w:tab/>
                <w:t>for( d = 0; d &lt; 3; d++ )</w:t>
              </w:r>
            </w:ins>
          </w:p>
        </w:tc>
        <w:tc>
          <w:tcPr>
            <w:tcW w:w="661" w:type="pct"/>
          </w:tcPr>
          <w:p w14:paraId="6B65086C" w14:textId="77777777" w:rsidR="00AC3A83" w:rsidRPr="00B0793A" w:rsidRDefault="00AC3A83" w:rsidP="00007773">
            <w:pPr>
              <w:spacing w:before="20" w:after="20"/>
              <w:jc w:val="center"/>
              <w:rPr>
                <w:ins w:id="3008" w:author="Alexis Tourapis" w:date="2020-03-18T07:48:00Z"/>
                <w:color w:val="000000" w:themeColor="text1"/>
                <w:sz w:val="20"/>
                <w:szCs w:val="20"/>
                <w:lang w:val="en-CA"/>
                <w:rPrChange w:id="3009" w:author="Alexis Tourapis" w:date="2020-03-18T08:37:00Z">
                  <w:rPr>
                    <w:ins w:id="3010" w:author="Alexis Tourapis" w:date="2020-03-18T07:48:00Z"/>
                    <w:color w:val="000000" w:themeColor="text1"/>
                    <w:sz w:val="20"/>
                    <w:szCs w:val="20"/>
                    <w:highlight w:val="yellow"/>
                    <w:lang w:val="en-CA"/>
                  </w:rPr>
                </w:rPrChange>
              </w:rPr>
            </w:pPr>
          </w:p>
        </w:tc>
      </w:tr>
      <w:tr w:rsidR="00AC3A83" w:rsidRPr="00B0793A" w14:paraId="54B9EEB0" w14:textId="77777777" w:rsidTr="00007773">
        <w:trPr>
          <w:jc w:val="center"/>
          <w:ins w:id="3011" w:author="Alexis Tourapis" w:date="2020-03-18T07:48:00Z"/>
        </w:trPr>
        <w:tc>
          <w:tcPr>
            <w:tcW w:w="4339" w:type="pct"/>
          </w:tcPr>
          <w:p w14:paraId="2A999943" w14:textId="6F55D510" w:rsidR="00AC3A83" w:rsidRPr="00B0793A" w:rsidRDefault="00AC3A83" w:rsidP="00007773">
            <w:pPr>
              <w:keepNext/>
              <w:tabs>
                <w:tab w:val="clear" w:pos="403"/>
              </w:tabs>
              <w:spacing w:before="20" w:after="40"/>
              <w:rPr>
                <w:ins w:id="3012" w:author="Alexis Tourapis" w:date="2020-03-18T07:48:00Z"/>
                <w:sz w:val="20"/>
                <w:lang w:val="en-CA"/>
                <w:rPrChange w:id="3013" w:author="Alexis Tourapis" w:date="2020-03-18T08:37:00Z">
                  <w:rPr>
                    <w:ins w:id="3014" w:author="Alexis Tourapis" w:date="2020-03-18T07:48:00Z"/>
                    <w:sz w:val="20"/>
                    <w:highlight w:val="yellow"/>
                    <w:lang w:val="en-CA"/>
                  </w:rPr>
                </w:rPrChange>
              </w:rPr>
            </w:pPr>
            <w:ins w:id="3015" w:author="Alexis Tourapis" w:date="2020-03-18T07:48:00Z">
              <w:r w:rsidRPr="00B0793A">
                <w:rPr>
                  <w:sz w:val="20"/>
                  <w:lang w:val="en-CA"/>
                  <w:rPrChange w:id="3016" w:author="Alexis Tourapis" w:date="2020-03-18T08:37:00Z">
                    <w:rPr>
                      <w:sz w:val="20"/>
                      <w:highlight w:val="yellow"/>
                      <w:lang w:val="en-CA"/>
                    </w:rPr>
                  </w:rPrChange>
                </w:rPr>
                <w:tab/>
              </w:r>
              <w:r w:rsidRPr="00B0793A">
                <w:rPr>
                  <w:sz w:val="20"/>
                  <w:lang w:val="en-CA"/>
                  <w:rPrChange w:id="3017" w:author="Alexis Tourapis" w:date="2020-03-18T08:37:00Z">
                    <w:rPr>
                      <w:sz w:val="20"/>
                      <w:highlight w:val="yellow"/>
                      <w:lang w:val="en-CA"/>
                    </w:rPr>
                  </w:rPrChange>
                </w:rPr>
                <w:tab/>
              </w:r>
              <w:r w:rsidRPr="00B0793A">
                <w:rPr>
                  <w:sz w:val="20"/>
                  <w:lang w:val="en-CA"/>
                  <w:rPrChange w:id="3018" w:author="Alexis Tourapis" w:date="2020-03-18T08:37:00Z">
                    <w:rPr>
                      <w:sz w:val="20"/>
                      <w:highlight w:val="yellow"/>
                      <w:lang w:val="en-CA"/>
                    </w:rPr>
                  </w:rPrChange>
                </w:rPr>
                <w:tab/>
              </w:r>
              <w:r w:rsidRPr="00B0793A">
                <w:rPr>
                  <w:sz w:val="20"/>
                  <w:lang w:val="en-CA"/>
                  <w:rPrChange w:id="3019" w:author="Alexis Tourapis" w:date="2020-03-18T08:37:00Z">
                    <w:rPr>
                      <w:sz w:val="20"/>
                      <w:highlight w:val="yellow"/>
                      <w:lang w:val="en-CA"/>
                    </w:rPr>
                  </w:rPrChange>
                </w:rPr>
                <w:tab/>
              </w:r>
              <w:proofErr w:type="spellStart"/>
              <w:r w:rsidRPr="00B0793A">
                <w:rPr>
                  <w:b/>
                  <w:bCs/>
                  <w:sz w:val="20"/>
                  <w:lang w:val="en-CA"/>
                  <w:rPrChange w:id="3020" w:author="Alexis Tourapis" w:date="2020-03-18T08:37:00Z">
                    <w:rPr>
                      <w:b/>
                      <w:bCs/>
                      <w:sz w:val="20"/>
                      <w:highlight w:val="yellow"/>
                      <w:lang w:val="en-CA"/>
                    </w:rPr>
                  </w:rPrChange>
                </w:rPr>
                <w:t>ac</w:t>
              </w:r>
            </w:ins>
            <w:ins w:id="3021" w:author="Alexis Tourapis" w:date="2020-03-18T08:31:00Z">
              <w:r w:rsidR="000F3381" w:rsidRPr="00B0793A">
                <w:rPr>
                  <w:b/>
                  <w:bCs/>
                  <w:sz w:val="20"/>
                  <w:lang w:val="en-CA"/>
                  <w:rPrChange w:id="3022" w:author="Alexis Tourapis" w:date="2020-03-18T08:37:00Z">
                    <w:rPr>
                      <w:b/>
                      <w:bCs/>
                      <w:sz w:val="20"/>
                      <w:highlight w:val="yellow"/>
                      <w:lang w:val="en-CA"/>
                    </w:rPr>
                  </w:rPrChange>
                </w:rPr>
                <w:t>p</w:t>
              </w:r>
            </w:ins>
            <w:ins w:id="3023" w:author="Alexis Tourapis" w:date="2020-03-18T07:48:00Z">
              <w:r w:rsidRPr="00B0793A">
                <w:rPr>
                  <w:b/>
                  <w:bCs/>
                  <w:sz w:val="20"/>
                  <w:lang w:val="en-CA"/>
                  <w:rPrChange w:id="3024" w:author="Alexis Tourapis" w:date="2020-03-18T08:37:00Z">
                    <w:rPr>
                      <w:b/>
                      <w:bCs/>
                      <w:sz w:val="20"/>
                      <w:highlight w:val="yellow"/>
                      <w:lang w:val="en-CA"/>
                    </w:rPr>
                  </w:rPrChange>
                </w:rPr>
                <w:t>_offset_on_axis</w:t>
              </w:r>
              <w:proofErr w:type="spellEnd"/>
              <w:r w:rsidRPr="00B0793A">
                <w:rPr>
                  <w:sz w:val="20"/>
                  <w:rPrChange w:id="3025" w:author="Alexis Tourapis" w:date="2020-03-18T08:37:00Z">
                    <w:rPr>
                      <w:sz w:val="20"/>
                      <w:highlight w:val="yellow"/>
                    </w:rPr>
                  </w:rPrChange>
                </w:rPr>
                <w:t>[ d ]</w:t>
              </w:r>
            </w:ins>
          </w:p>
        </w:tc>
        <w:tc>
          <w:tcPr>
            <w:tcW w:w="661" w:type="pct"/>
          </w:tcPr>
          <w:p w14:paraId="619964B9" w14:textId="77777777" w:rsidR="00AC3A83" w:rsidRPr="00B0793A" w:rsidRDefault="00AC3A83" w:rsidP="00007773">
            <w:pPr>
              <w:spacing w:before="20" w:after="20"/>
              <w:jc w:val="center"/>
              <w:rPr>
                <w:ins w:id="3026" w:author="Alexis Tourapis" w:date="2020-03-18T07:48:00Z"/>
                <w:color w:val="000000" w:themeColor="text1"/>
                <w:sz w:val="20"/>
                <w:szCs w:val="20"/>
                <w:lang w:val="en-CA"/>
                <w:rPrChange w:id="3027" w:author="Alexis Tourapis" w:date="2020-03-18T08:37:00Z">
                  <w:rPr>
                    <w:ins w:id="3028" w:author="Alexis Tourapis" w:date="2020-03-18T07:48:00Z"/>
                    <w:color w:val="000000" w:themeColor="text1"/>
                    <w:sz w:val="20"/>
                    <w:szCs w:val="20"/>
                    <w:highlight w:val="yellow"/>
                    <w:lang w:val="en-CA"/>
                  </w:rPr>
                </w:rPrChange>
              </w:rPr>
            </w:pPr>
            <w:proofErr w:type="spellStart"/>
            <w:ins w:id="3029" w:author="Alexis Tourapis" w:date="2020-03-18T07:48:00Z">
              <w:r w:rsidRPr="00B0793A">
                <w:rPr>
                  <w:color w:val="000000" w:themeColor="text1"/>
                  <w:sz w:val="20"/>
                  <w:szCs w:val="20"/>
                  <w:lang w:val="en-CA"/>
                  <w:rPrChange w:id="3030" w:author="Alexis Tourapis" w:date="2020-03-18T08:37:00Z">
                    <w:rPr>
                      <w:color w:val="000000" w:themeColor="text1"/>
                      <w:sz w:val="20"/>
                      <w:szCs w:val="20"/>
                      <w:highlight w:val="yellow"/>
                      <w:lang w:val="en-CA"/>
                    </w:rPr>
                  </w:rPrChange>
                </w:rPr>
                <w:t>i</w:t>
              </w:r>
              <w:proofErr w:type="spellEnd"/>
              <w:r w:rsidRPr="00B0793A">
                <w:rPr>
                  <w:color w:val="000000" w:themeColor="text1"/>
                  <w:sz w:val="20"/>
                  <w:szCs w:val="20"/>
                  <w:lang w:val="en-CA"/>
                  <w:rPrChange w:id="3031" w:author="Alexis Tourapis" w:date="2020-03-18T08:37:00Z">
                    <w:rPr>
                      <w:color w:val="000000" w:themeColor="text1"/>
                      <w:sz w:val="20"/>
                      <w:szCs w:val="20"/>
                      <w:highlight w:val="yellow"/>
                      <w:lang w:val="en-CA"/>
                    </w:rPr>
                  </w:rPrChange>
                </w:rPr>
                <w:t>(32)</w:t>
              </w:r>
            </w:ins>
          </w:p>
        </w:tc>
      </w:tr>
      <w:tr w:rsidR="00AC3A83" w:rsidRPr="00B0793A" w14:paraId="099C1398" w14:textId="77777777" w:rsidTr="00007773">
        <w:trPr>
          <w:jc w:val="center"/>
          <w:ins w:id="3032" w:author="Alexis Tourapis" w:date="2020-03-18T07:48:00Z"/>
        </w:trPr>
        <w:tc>
          <w:tcPr>
            <w:tcW w:w="4339" w:type="pct"/>
          </w:tcPr>
          <w:p w14:paraId="7C06BBD6" w14:textId="6C7FF56C" w:rsidR="00AC3A83" w:rsidRPr="00B0793A" w:rsidRDefault="00AC3A83" w:rsidP="00007773">
            <w:pPr>
              <w:keepNext/>
              <w:tabs>
                <w:tab w:val="clear" w:pos="403"/>
              </w:tabs>
              <w:spacing w:before="20" w:after="40"/>
              <w:rPr>
                <w:ins w:id="3033" w:author="Alexis Tourapis" w:date="2020-03-18T07:48:00Z"/>
                <w:sz w:val="20"/>
                <w:lang w:val="en-CA"/>
                <w:rPrChange w:id="3034" w:author="Alexis Tourapis" w:date="2020-03-18T08:37:00Z">
                  <w:rPr>
                    <w:ins w:id="3035" w:author="Alexis Tourapis" w:date="2020-03-18T07:48:00Z"/>
                    <w:sz w:val="20"/>
                    <w:highlight w:val="yellow"/>
                    <w:lang w:val="en-CA"/>
                  </w:rPr>
                </w:rPrChange>
              </w:rPr>
            </w:pPr>
            <w:ins w:id="3036" w:author="Alexis Tourapis" w:date="2020-03-18T07:48:00Z">
              <w:r w:rsidRPr="00B0793A">
                <w:rPr>
                  <w:sz w:val="20"/>
                  <w:lang w:val="en-CA"/>
                  <w:rPrChange w:id="3037" w:author="Alexis Tourapis" w:date="2020-03-18T08:37:00Z">
                    <w:rPr>
                      <w:sz w:val="20"/>
                      <w:highlight w:val="yellow"/>
                      <w:lang w:val="en-CA"/>
                    </w:rPr>
                  </w:rPrChange>
                </w:rPr>
                <w:tab/>
              </w:r>
              <w:r w:rsidRPr="00B0793A">
                <w:rPr>
                  <w:sz w:val="20"/>
                  <w:lang w:val="en-CA"/>
                  <w:rPrChange w:id="3038" w:author="Alexis Tourapis" w:date="2020-03-18T08:37:00Z">
                    <w:rPr>
                      <w:sz w:val="20"/>
                      <w:highlight w:val="yellow"/>
                      <w:lang w:val="en-CA"/>
                    </w:rPr>
                  </w:rPrChange>
                </w:rPr>
                <w:tab/>
                <w:t>if( </w:t>
              </w:r>
              <w:proofErr w:type="spellStart"/>
              <w:r w:rsidRPr="00B0793A">
                <w:rPr>
                  <w:sz w:val="20"/>
                  <w:lang w:val="en-CA"/>
                  <w:rPrChange w:id="3039" w:author="Alexis Tourapis" w:date="2020-03-18T08:37:00Z">
                    <w:rPr>
                      <w:sz w:val="20"/>
                      <w:highlight w:val="yellow"/>
                      <w:lang w:val="en-CA"/>
                    </w:rPr>
                  </w:rPrChange>
                </w:rPr>
                <w:t>ac</w:t>
              </w:r>
            </w:ins>
            <w:ins w:id="3040" w:author="Alexis Tourapis" w:date="2020-03-18T08:31:00Z">
              <w:r w:rsidR="000F3381" w:rsidRPr="00B0793A">
                <w:rPr>
                  <w:sz w:val="20"/>
                  <w:lang w:val="en-CA"/>
                  <w:rPrChange w:id="3041" w:author="Alexis Tourapis" w:date="2020-03-18T08:37:00Z">
                    <w:rPr>
                      <w:sz w:val="20"/>
                      <w:highlight w:val="yellow"/>
                      <w:lang w:val="en-CA"/>
                    </w:rPr>
                  </w:rPrChange>
                </w:rPr>
                <w:t>p</w:t>
              </w:r>
            </w:ins>
            <w:ins w:id="3042" w:author="Alexis Tourapis" w:date="2020-03-18T07:48:00Z">
              <w:r w:rsidRPr="00B0793A">
                <w:rPr>
                  <w:sz w:val="20"/>
                  <w:lang w:val="en-CA"/>
                  <w:rPrChange w:id="3043" w:author="Alexis Tourapis" w:date="2020-03-18T08:37:00Z">
                    <w:rPr>
                      <w:sz w:val="20"/>
                      <w:highlight w:val="yellow"/>
                      <w:lang w:val="en-CA"/>
                    </w:rPr>
                  </w:rPrChange>
                </w:rPr>
                <w:t>_rotation_enabled_flag</w:t>
              </w:r>
              <w:proofErr w:type="spellEnd"/>
              <w:r w:rsidRPr="00B0793A">
                <w:rPr>
                  <w:sz w:val="20"/>
                  <w:lang w:val="en-CA"/>
                  <w:rPrChange w:id="3044" w:author="Alexis Tourapis" w:date="2020-03-18T08:37:00Z">
                    <w:rPr>
                      <w:sz w:val="20"/>
                      <w:highlight w:val="yellow"/>
                      <w:lang w:val="en-CA"/>
                    </w:rPr>
                  </w:rPrChange>
                </w:rPr>
                <w:t> ) {</w:t>
              </w:r>
            </w:ins>
          </w:p>
        </w:tc>
        <w:tc>
          <w:tcPr>
            <w:tcW w:w="661" w:type="pct"/>
          </w:tcPr>
          <w:p w14:paraId="29610225" w14:textId="77777777" w:rsidR="00AC3A83" w:rsidRPr="00B0793A" w:rsidRDefault="00AC3A83" w:rsidP="00007773">
            <w:pPr>
              <w:spacing w:before="20" w:after="20"/>
              <w:jc w:val="center"/>
              <w:rPr>
                <w:ins w:id="3045" w:author="Alexis Tourapis" w:date="2020-03-18T07:48:00Z"/>
                <w:color w:val="000000" w:themeColor="text1"/>
                <w:sz w:val="20"/>
                <w:szCs w:val="20"/>
                <w:lang w:val="en-CA"/>
                <w:rPrChange w:id="3046" w:author="Alexis Tourapis" w:date="2020-03-18T08:37:00Z">
                  <w:rPr>
                    <w:ins w:id="3047" w:author="Alexis Tourapis" w:date="2020-03-18T07:48:00Z"/>
                    <w:color w:val="000000" w:themeColor="text1"/>
                    <w:sz w:val="20"/>
                    <w:szCs w:val="20"/>
                    <w:highlight w:val="yellow"/>
                    <w:lang w:val="en-CA"/>
                  </w:rPr>
                </w:rPrChange>
              </w:rPr>
            </w:pPr>
          </w:p>
        </w:tc>
      </w:tr>
      <w:tr w:rsidR="00AC3A83" w:rsidRPr="00B0793A" w14:paraId="24813860" w14:textId="77777777" w:rsidTr="00007773">
        <w:trPr>
          <w:jc w:val="center"/>
          <w:ins w:id="3048" w:author="Alexis Tourapis" w:date="2020-03-18T07:48:00Z"/>
        </w:trPr>
        <w:tc>
          <w:tcPr>
            <w:tcW w:w="4339" w:type="pct"/>
          </w:tcPr>
          <w:p w14:paraId="43A87301" w14:textId="3A4F89C9" w:rsidR="00AC3A83" w:rsidRPr="00B0793A" w:rsidRDefault="00AC3A83" w:rsidP="00007773">
            <w:pPr>
              <w:keepNext/>
              <w:tabs>
                <w:tab w:val="clear" w:pos="403"/>
              </w:tabs>
              <w:spacing w:before="20" w:after="40"/>
              <w:rPr>
                <w:ins w:id="3049" w:author="Alexis Tourapis" w:date="2020-03-18T07:48:00Z"/>
                <w:b/>
                <w:bCs/>
                <w:sz w:val="20"/>
                <w:lang w:val="en-CA"/>
                <w:rPrChange w:id="3050" w:author="Alexis Tourapis" w:date="2020-03-18T08:37:00Z">
                  <w:rPr>
                    <w:ins w:id="3051" w:author="Alexis Tourapis" w:date="2020-03-18T07:48:00Z"/>
                    <w:b/>
                    <w:bCs/>
                    <w:sz w:val="20"/>
                    <w:highlight w:val="yellow"/>
                    <w:lang w:val="en-CA"/>
                  </w:rPr>
                </w:rPrChange>
              </w:rPr>
            </w:pPr>
            <w:ins w:id="3052" w:author="Alexis Tourapis" w:date="2020-03-18T07:48:00Z">
              <w:r w:rsidRPr="00B0793A">
                <w:rPr>
                  <w:b/>
                  <w:bCs/>
                  <w:sz w:val="20"/>
                  <w:lang w:val="en-CA"/>
                  <w:rPrChange w:id="3053" w:author="Alexis Tourapis" w:date="2020-03-18T08:37:00Z">
                    <w:rPr>
                      <w:b/>
                      <w:bCs/>
                      <w:sz w:val="20"/>
                      <w:highlight w:val="yellow"/>
                      <w:lang w:val="en-CA"/>
                    </w:rPr>
                  </w:rPrChange>
                </w:rPr>
                <w:tab/>
              </w:r>
              <w:r w:rsidRPr="00B0793A">
                <w:rPr>
                  <w:b/>
                  <w:bCs/>
                  <w:sz w:val="20"/>
                  <w:lang w:val="en-CA"/>
                  <w:rPrChange w:id="3054" w:author="Alexis Tourapis" w:date="2020-03-18T08:37:00Z">
                    <w:rPr>
                      <w:b/>
                      <w:bCs/>
                      <w:sz w:val="20"/>
                      <w:highlight w:val="yellow"/>
                      <w:lang w:val="en-CA"/>
                    </w:rPr>
                  </w:rPrChange>
                </w:rPr>
                <w:tab/>
              </w:r>
              <w:r w:rsidRPr="00B0793A">
                <w:rPr>
                  <w:b/>
                  <w:bCs/>
                  <w:sz w:val="20"/>
                  <w:lang w:val="en-CA"/>
                  <w:rPrChange w:id="3055" w:author="Alexis Tourapis" w:date="2020-03-18T08:37:00Z">
                    <w:rPr>
                      <w:b/>
                      <w:bCs/>
                      <w:sz w:val="20"/>
                      <w:highlight w:val="yellow"/>
                      <w:lang w:val="en-CA"/>
                    </w:rPr>
                  </w:rPrChange>
                </w:rPr>
                <w:tab/>
              </w:r>
              <w:proofErr w:type="spellStart"/>
              <w:r w:rsidRPr="00B0793A">
                <w:rPr>
                  <w:b/>
                  <w:bCs/>
                  <w:sz w:val="20"/>
                  <w:lang w:val="en-CA"/>
                  <w:rPrChange w:id="3056" w:author="Alexis Tourapis" w:date="2020-03-18T08:37:00Z">
                    <w:rPr>
                      <w:b/>
                      <w:bCs/>
                      <w:sz w:val="20"/>
                      <w:highlight w:val="yellow"/>
                      <w:lang w:val="en-CA"/>
                    </w:rPr>
                  </w:rPrChange>
                </w:rPr>
                <w:t>ac</w:t>
              </w:r>
            </w:ins>
            <w:ins w:id="3057" w:author="Alexis Tourapis" w:date="2020-03-18T08:31:00Z">
              <w:r w:rsidR="000F3381" w:rsidRPr="00B0793A">
                <w:rPr>
                  <w:b/>
                  <w:bCs/>
                  <w:sz w:val="20"/>
                  <w:lang w:val="en-CA"/>
                  <w:rPrChange w:id="3058" w:author="Alexis Tourapis" w:date="2020-03-18T08:37:00Z">
                    <w:rPr>
                      <w:b/>
                      <w:bCs/>
                      <w:sz w:val="20"/>
                      <w:highlight w:val="yellow"/>
                      <w:lang w:val="en-CA"/>
                    </w:rPr>
                  </w:rPrChange>
                </w:rPr>
                <w:t>p</w:t>
              </w:r>
            </w:ins>
            <w:ins w:id="3059" w:author="Alexis Tourapis" w:date="2020-03-18T07:48:00Z">
              <w:r w:rsidRPr="00B0793A">
                <w:rPr>
                  <w:b/>
                  <w:bCs/>
                  <w:sz w:val="20"/>
                  <w:lang w:val="en-CA"/>
                  <w:rPrChange w:id="3060" w:author="Alexis Tourapis" w:date="2020-03-18T08:37:00Z">
                    <w:rPr>
                      <w:b/>
                      <w:bCs/>
                      <w:sz w:val="20"/>
                      <w:highlight w:val="yellow"/>
                      <w:lang w:val="en-CA"/>
                    </w:rPr>
                  </w:rPrChange>
                </w:rPr>
                <w:t>_rotation_qx</w:t>
              </w:r>
              <w:proofErr w:type="spellEnd"/>
            </w:ins>
          </w:p>
        </w:tc>
        <w:tc>
          <w:tcPr>
            <w:tcW w:w="661" w:type="pct"/>
          </w:tcPr>
          <w:p w14:paraId="3050BD77" w14:textId="77777777" w:rsidR="00AC3A83" w:rsidRPr="00B0793A" w:rsidRDefault="00AC3A83" w:rsidP="00007773">
            <w:pPr>
              <w:spacing w:before="20" w:after="20"/>
              <w:jc w:val="center"/>
              <w:rPr>
                <w:ins w:id="3061" w:author="Alexis Tourapis" w:date="2020-03-18T07:48:00Z"/>
                <w:color w:val="000000" w:themeColor="text1"/>
                <w:sz w:val="20"/>
                <w:szCs w:val="20"/>
                <w:lang w:val="en-CA"/>
                <w:rPrChange w:id="3062" w:author="Alexis Tourapis" w:date="2020-03-18T08:37:00Z">
                  <w:rPr>
                    <w:ins w:id="3063" w:author="Alexis Tourapis" w:date="2020-03-18T07:48:00Z"/>
                    <w:color w:val="000000" w:themeColor="text1"/>
                    <w:sz w:val="20"/>
                    <w:szCs w:val="20"/>
                    <w:highlight w:val="yellow"/>
                    <w:lang w:val="en-CA"/>
                  </w:rPr>
                </w:rPrChange>
              </w:rPr>
            </w:pPr>
            <w:proofErr w:type="spellStart"/>
            <w:ins w:id="3064" w:author="Alexis Tourapis" w:date="2020-03-18T07:48:00Z">
              <w:r w:rsidRPr="00B0793A">
                <w:rPr>
                  <w:color w:val="000000" w:themeColor="text1"/>
                  <w:sz w:val="20"/>
                  <w:szCs w:val="20"/>
                  <w:lang w:val="en-CA"/>
                  <w:rPrChange w:id="3065" w:author="Alexis Tourapis" w:date="2020-03-18T08:37:00Z">
                    <w:rPr>
                      <w:color w:val="000000" w:themeColor="text1"/>
                      <w:sz w:val="20"/>
                      <w:szCs w:val="20"/>
                      <w:highlight w:val="yellow"/>
                      <w:lang w:val="en-CA"/>
                    </w:rPr>
                  </w:rPrChange>
                </w:rPr>
                <w:t>i</w:t>
              </w:r>
              <w:proofErr w:type="spellEnd"/>
              <w:r w:rsidRPr="00B0793A">
                <w:rPr>
                  <w:color w:val="000000" w:themeColor="text1"/>
                  <w:sz w:val="20"/>
                  <w:szCs w:val="20"/>
                  <w:lang w:val="en-CA"/>
                  <w:rPrChange w:id="3066" w:author="Alexis Tourapis" w:date="2020-03-18T08:37:00Z">
                    <w:rPr>
                      <w:color w:val="000000" w:themeColor="text1"/>
                      <w:sz w:val="20"/>
                      <w:szCs w:val="20"/>
                      <w:highlight w:val="yellow"/>
                      <w:lang w:val="en-CA"/>
                    </w:rPr>
                  </w:rPrChange>
                </w:rPr>
                <w:t>(16)</w:t>
              </w:r>
            </w:ins>
          </w:p>
        </w:tc>
      </w:tr>
      <w:tr w:rsidR="00AC3A83" w:rsidRPr="00B0793A" w14:paraId="153F7E2F" w14:textId="77777777" w:rsidTr="00007773">
        <w:trPr>
          <w:jc w:val="center"/>
          <w:ins w:id="3067" w:author="Alexis Tourapis" w:date="2020-03-18T07:48:00Z"/>
        </w:trPr>
        <w:tc>
          <w:tcPr>
            <w:tcW w:w="4339" w:type="pct"/>
          </w:tcPr>
          <w:p w14:paraId="0C5C92EB" w14:textId="12B88C85" w:rsidR="00AC3A83" w:rsidRPr="00B0793A" w:rsidRDefault="00AC3A83" w:rsidP="00007773">
            <w:pPr>
              <w:keepNext/>
              <w:tabs>
                <w:tab w:val="clear" w:pos="403"/>
              </w:tabs>
              <w:spacing w:before="20" w:after="40"/>
              <w:rPr>
                <w:ins w:id="3068" w:author="Alexis Tourapis" w:date="2020-03-18T07:48:00Z"/>
                <w:b/>
                <w:bCs/>
                <w:sz w:val="20"/>
                <w:lang w:val="en-CA"/>
                <w:rPrChange w:id="3069" w:author="Alexis Tourapis" w:date="2020-03-18T08:37:00Z">
                  <w:rPr>
                    <w:ins w:id="3070" w:author="Alexis Tourapis" w:date="2020-03-18T07:48:00Z"/>
                    <w:b/>
                    <w:bCs/>
                    <w:sz w:val="20"/>
                    <w:highlight w:val="yellow"/>
                    <w:lang w:val="en-CA"/>
                  </w:rPr>
                </w:rPrChange>
              </w:rPr>
            </w:pPr>
            <w:ins w:id="3071" w:author="Alexis Tourapis" w:date="2020-03-18T07:48:00Z">
              <w:r w:rsidRPr="00B0793A">
                <w:rPr>
                  <w:b/>
                  <w:bCs/>
                  <w:sz w:val="20"/>
                  <w:lang w:val="en-CA"/>
                  <w:rPrChange w:id="3072" w:author="Alexis Tourapis" w:date="2020-03-18T08:37:00Z">
                    <w:rPr>
                      <w:b/>
                      <w:bCs/>
                      <w:sz w:val="20"/>
                      <w:highlight w:val="yellow"/>
                      <w:lang w:val="en-CA"/>
                    </w:rPr>
                  </w:rPrChange>
                </w:rPr>
                <w:tab/>
              </w:r>
              <w:r w:rsidRPr="00B0793A">
                <w:rPr>
                  <w:b/>
                  <w:bCs/>
                  <w:sz w:val="20"/>
                  <w:lang w:val="en-CA"/>
                  <w:rPrChange w:id="3073" w:author="Alexis Tourapis" w:date="2020-03-18T08:37:00Z">
                    <w:rPr>
                      <w:b/>
                      <w:bCs/>
                      <w:sz w:val="20"/>
                      <w:highlight w:val="yellow"/>
                      <w:lang w:val="en-CA"/>
                    </w:rPr>
                  </w:rPrChange>
                </w:rPr>
                <w:tab/>
              </w:r>
              <w:r w:rsidRPr="00B0793A">
                <w:rPr>
                  <w:b/>
                  <w:bCs/>
                  <w:sz w:val="20"/>
                  <w:lang w:val="en-CA"/>
                  <w:rPrChange w:id="3074" w:author="Alexis Tourapis" w:date="2020-03-18T08:37:00Z">
                    <w:rPr>
                      <w:b/>
                      <w:bCs/>
                      <w:sz w:val="20"/>
                      <w:highlight w:val="yellow"/>
                      <w:lang w:val="en-CA"/>
                    </w:rPr>
                  </w:rPrChange>
                </w:rPr>
                <w:tab/>
              </w:r>
              <w:proofErr w:type="spellStart"/>
              <w:r w:rsidRPr="00B0793A">
                <w:rPr>
                  <w:b/>
                  <w:bCs/>
                  <w:sz w:val="20"/>
                  <w:lang w:val="en-CA"/>
                  <w:rPrChange w:id="3075" w:author="Alexis Tourapis" w:date="2020-03-18T08:37:00Z">
                    <w:rPr>
                      <w:b/>
                      <w:bCs/>
                      <w:sz w:val="20"/>
                      <w:highlight w:val="yellow"/>
                      <w:lang w:val="en-CA"/>
                    </w:rPr>
                  </w:rPrChange>
                </w:rPr>
                <w:t>ac</w:t>
              </w:r>
            </w:ins>
            <w:ins w:id="3076" w:author="Alexis Tourapis" w:date="2020-03-18T08:31:00Z">
              <w:r w:rsidR="000F3381" w:rsidRPr="00B0793A">
                <w:rPr>
                  <w:b/>
                  <w:bCs/>
                  <w:sz w:val="20"/>
                  <w:lang w:val="en-CA"/>
                  <w:rPrChange w:id="3077" w:author="Alexis Tourapis" w:date="2020-03-18T08:37:00Z">
                    <w:rPr>
                      <w:b/>
                      <w:bCs/>
                      <w:sz w:val="20"/>
                      <w:highlight w:val="yellow"/>
                      <w:lang w:val="en-CA"/>
                    </w:rPr>
                  </w:rPrChange>
                </w:rPr>
                <w:t>p</w:t>
              </w:r>
            </w:ins>
            <w:ins w:id="3078" w:author="Alexis Tourapis" w:date="2020-03-18T07:48:00Z">
              <w:r w:rsidRPr="00B0793A">
                <w:rPr>
                  <w:b/>
                  <w:bCs/>
                  <w:sz w:val="20"/>
                  <w:lang w:val="en-CA"/>
                  <w:rPrChange w:id="3079" w:author="Alexis Tourapis" w:date="2020-03-18T08:37:00Z">
                    <w:rPr>
                      <w:b/>
                      <w:bCs/>
                      <w:sz w:val="20"/>
                      <w:highlight w:val="yellow"/>
                      <w:lang w:val="en-CA"/>
                    </w:rPr>
                  </w:rPrChange>
                </w:rPr>
                <w:t>_rotation_qy</w:t>
              </w:r>
              <w:proofErr w:type="spellEnd"/>
            </w:ins>
          </w:p>
        </w:tc>
        <w:tc>
          <w:tcPr>
            <w:tcW w:w="661" w:type="pct"/>
          </w:tcPr>
          <w:p w14:paraId="567D0541" w14:textId="77777777" w:rsidR="00AC3A83" w:rsidRPr="00B0793A" w:rsidRDefault="00AC3A83" w:rsidP="00007773">
            <w:pPr>
              <w:spacing w:before="20" w:after="20"/>
              <w:jc w:val="center"/>
              <w:rPr>
                <w:ins w:id="3080" w:author="Alexis Tourapis" w:date="2020-03-18T07:48:00Z"/>
                <w:color w:val="000000" w:themeColor="text1"/>
                <w:sz w:val="20"/>
                <w:szCs w:val="20"/>
                <w:lang w:val="en-CA"/>
                <w:rPrChange w:id="3081" w:author="Alexis Tourapis" w:date="2020-03-18T08:37:00Z">
                  <w:rPr>
                    <w:ins w:id="3082" w:author="Alexis Tourapis" w:date="2020-03-18T07:48:00Z"/>
                    <w:color w:val="000000" w:themeColor="text1"/>
                    <w:sz w:val="20"/>
                    <w:szCs w:val="20"/>
                    <w:highlight w:val="yellow"/>
                    <w:lang w:val="en-CA"/>
                  </w:rPr>
                </w:rPrChange>
              </w:rPr>
            </w:pPr>
            <w:proofErr w:type="spellStart"/>
            <w:ins w:id="3083" w:author="Alexis Tourapis" w:date="2020-03-18T07:48:00Z">
              <w:r w:rsidRPr="00B0793A">
                <w:rPr>
                  <w:color w:val="000000" w:themeColor="text1"/>
                  <w:sz w:val="20"/>
                  <w:szCs w:val="20"/>
                  <w:lang w:val="en-CA"/>
                  <w:rPrChange w:id="3084" w:author="Alexis Tourapis" w:date="2020-03-18T08:37:00Z">
                    <w:rPr>
                      <w:color w:val="000000" w:themeColor="text1"/>
                      <w:sz w:val="20"/>
                      <w:szCs w:val="20"/>
                      <w:highlight w:val="yellow"/>
                      <w:lang w:val="en-CA"/>
                    </w:rPr>
                  </w:rPrChange>
                </w:rPr>
                <w:t>i</w:t>
              </w:r>
              <w:proofErr w:type="spellEnd"/>
              <w:r w:rsidRPr="00B0793A">
                <w:rPr>
                  <w:color w:val="000000" w:themeColor="text1"/>
                  <w:sz w:val="20"/>
                  <w:szCs w:val="20"/>
                  <w:lang w:val="en-CA"/>
                  <w:rPrChange w:id="3085" w:author="Alexis Tourapis" w:date="2020-03-18T08:37:00Z">
                    <w:rPr>
                      <w:color w:val="000000" w:themeColor="text1"/>
                      <w:sz w:val="20"/>
                      <w:szCs w:val="20"/>
                      <w:highlight w:val="yellow"/>
                      <w:lang w:val="en-CA"/>
                    </w:rPr>
                  </w:rPrChange>
                </w:rPr>
                <w:t>(16)</w:t>
              </w:r>
            </w:ins>
          </w:p>
        </w:tc>
      </w:tr>
      <w:tr w:rsidR="00AC3A83" w:rsidRPr="00B0793A" w14:paraId="0E13C0AC" w14:textId="77777777" w:rsidTr="00007773">
        <w:trPr>
          <w:jc w:val="center"/>
          <w:ins w:id="3086" w:author="Alexis Tourapis" w:date="2020-03-18T07:48:00Z"/>
        </w:trPr>
        <w:tc>
          <w:tcPr>
            <w:tcW w:w="4339" w:type="pct"/>
          </w:tcPr>
          <w:p w14:paraId="3FD8964F" w14:textId="33D48A6E" w:rsidR="00AC3A83" w:rsidRPr="00B0793A" w:rsidRDefault="00AC3A83" w:rsidP="00007773">
            <w:pPr>
              <w:keepNext/>
              <w:tabs>
                <w:tab w:val="clear" w:pos="403"/>
              </w:tabs>
              <w:spacing w:before="20" w:after="40"/>
              <w:rPr>
                <w:ins w:id="3087" w:author="Alexis Tourapis" w:date="2020-03-18T07:48:00Z"/>
                <w:b/>
                <w:bCs/>
                <w:sz w:val="20"/>
                <w:lang w:val="en-CA"/>
                <w:rPrChange w:id="3088" w:author="Alexis Tourapis" w:date="2020-03-18T08:37:00Z">
                  <w:rPr>
                    <w:ins w:id="3089" w:author="Alexis Tourapis" w:date="2020-03-18T07:48:00Z"/>
                    <w:b/>
                    <w:bCs/>
                    <w:sz w:val="20"/>
                    <w:highlight w:val="yellow"/>
                    <w:lang w:val="en-CA"/>
                  </w:rPr>
                </w:rPrChange>
              </w:rPr>
            </w:pPr>
            <w:ins w:id="3090" w:author="Alexis Tourapis" w:date="2020-03-18T07:48:00Z">
              <w:r w:rsidRPr="00B0793A">
                <w:rPr>
                  <w:b/>
                  <w:bCs/>
                  <w:sz w:val="20"/>
                  <w:lang w:val="en-CA"/>
                  <w:rPrChange w:id="3091" w:author="Alexis Tourapis" w:date="2020-03-18T08:37:00Z">
                    <w:rPr>
                      <w:b/>
                      <w:bCs/>
                      <w:sz w:val="20"/>
                      <w:highlight w:val="yellow"/>
                      <w:lang w:val="en-CA"/>
                    </w:rPr>
                  </w:rPrChange>
                </w:rPr>
                <w:tab/>
              </w:r>
              <w:r w:rsidRPr="00B0793A">
                <w:rPr>
                  <w:b/>
                  <w:bCs/>
                  <w:sz w:val="20"/>
                  <w:lang w:val="en-CA"/>
                  <w:rPrChange w:id="3092" w:author="Alexis Tourapis" w:date="2020-03-18T08:37:00Z">
                    <w:rPr>
                      <w:b/>
                      <w:bCs/>
                      <w:sz w:val="20"/>
                      <w:highlight w:val="yellow"/>
                      <w:lang w:val="en-CA"/>
                    </w:rPr>
                  </w:rPrChange>
                </w:rPr>
                <w:tab/>
              </w:r>
              <w:r w:rsidRPr="00B0793A">
                <w:rPr>
                  <w:b/>
                  <w:bCs/>
                  <w:sz w:val="20"/>
                  <w:lang w:val="en-CA"/>
                  <w:rPrChange w:id="3093" w:author="Alexis Tourapis" w:date="2020-03-18T08:37:00Z">
                    <w:rPr>
                      <w:b/>
                      <w:bCs/>
                      <w:sz w:val="20"/>
                      <w:highlight w:val="yellow"/>
                      <w:lang w:val="en-CA"/>
                    </w:rPr>
                  </w:rPrChange>
                </w:rPr>
                <w:tab/>
              </w:r>
              <w:proofErr w:type="spellStart"/>
              <w:r w:rsidRPr="00B0793A">
                <w:rPr>
                  <w:b/>
                  <w:bCs/>
                  <w:sz w:val="20"/>
                  <w:lang w:val="en-CA"/>
                  <w:rPrChange w:id="3094" w:author="Alexis Tourapis" w:date="2020-03-18T08:37:00Z">
                    <w:rPr>
                      <w:b/>
                      <w:bCs/>
                      <w:sz w:val="20"/>
                      <w:highlight w:val="yellow"/>
                      <w:lang w:val="en-CA"/>
                    </w:rPr>
                  </w:rPrChange>
                </w:rPr>
                <w:t>ac</w:t>
              </w:r>
            </w:ins>
            <w:ins w:id="3095" w:author="Alexis Tourapis" w:date="2020-03-18T08:31:00Z">
              <w:r w:rsidR="000F3381" w:rsidRPr="00B0793A">
                <w:rPr>
                  <w:b/>
                  <w:bCs/>
                  <w:sz w:val="20"/>
                  <w:lang w:val="en-CA"/>
                  <w:rPrChange w:id="3096" w:author="Alexis Tourapis" w:date="2020-03-18T08:37:00Z">
                    <w:rPr>
                      <w:b/>
                      <w:bCs/>
                      <w:sz w:val="20"/>
                      <w:highlight w:val="yellow"/>
                      <w:lang w:val="en-CA"/>
                    </w:rPr>
                  </w:rPrChange>
                </w:rPr>
                <w:t>p</w:t>
              </w:r>
            </w:ins>
            <w:ins w:id="3097" w:author="Alexis Tourapis" w:date="2020-03-18T07:48:00Z">
              <w:r w:rsidRPr="00B0793A">
                <w:rPr>
                  <w:b/>
                  <w:bCs/>
                  <w:sz w:val="20"/>
                  <w:lang w:val="en-CA"/>
                  <w:rPrChange w:id="3098" w:author="Alexis Tourapis" w:date="2020-03-18T08:37:00Z">
                    <w:rPr>
                      <w:b/>
                      <w:bCs/>
                      <w:sz w:val="20"/>
                      <w:highlight w:val="yellow"/>
                      <w:lang w:val="en-CA"/>
                    </w:rPr>
                  </w:rPrChange>
                </w:rPr>
                <w:t>_rotation_qz</w:t>
              </w:r>
              <w:proofErr w:type="spellEnd"/>
            </w:ins>
          </w:p>
        </w:tc>
        <w:tc>
          <w:tcPr>
            <w:tcW w:w="661" w:type="pct"/>
          </w:tcPr>
          <w:p w14:paraId="730B283E" w14:textId="77777777" w:rsidR="00AC3A83" w:rsidRPr="00B0793A" w:rsidRDefault="00AC3A83" w:rsidP="00007773">
            <w:pPr>
              <w:spacing w:before="20" w:after="20"/>
              <w:jc w:val="center"/>
              <w:rPr>
                <w:ins w:id="3099" w:author="Alexis Tourapis" w:date="2020-03-18T07:48:00Z"/>
                <w:color w:val="000000" w:themeColor="text1"/>
                <w:sz w:val="20"/>
                <w:szCs w:val="20"/>
                <w:lang w:val="en-CA"/>
                <w:rPrChange w:id="3100" w:author="Alexis Tourapis" w:date="2020-03-18T08:37:00Z">
                  <w:rPr>
                    <w:ins w:id="3101" w:author="Alexis Tourapis" w:date="2020-03-18T07:48:00Z"/>
                    <w:color w:val="000000" w:themeColor="text1"/>
                    <w:sz w:val="20"/>
                    <w:szCs w:val="20"/>
                    <w:highlight w:val="yellow"/>
                    <w:lang w:val="en-CA"/>
                  </w:rPr>
                </w:rPrChange>
              </w:rPr>
            </w:pPr>
            <w:proofErr w:type="spellStart"/>
            <w:ins w:id="3102" w:author="Alexis Tourapis" w:date="2020-03-18T07:48:00Z">
              <w:r w:rsidRPr="00B0793A">
                <w:rPr>
                  <w:color w:val="000000" w:themeColor="text1"/>
                  <w:sz w:val="20"/>
                  <w:szCs w:val="20"/>
                  <w:lang w:val="en-CA"/>
                  <w:rPrChange w:id="3103" w:author="Alexis Tourapis" w:date="2020-03-18T08:37:00Z">
                    <w:rPr>
                      <w:color w:val="000000" w:themeColor="text1"/>
                      <w:sz w:val="20"/>
                      <w:szCs w:val="20"/>
                      <w:highlight w:val="yellow"/>
                      <w:lang w:val="en-CA"/>
                    </w:rPr>
                  </w:rPrChange>
                </w:rPr>
                <w:t>i</w:t>
              </w:r>
              <w:proofErr w:type="spellEnd"/>
              <w:r w:rsidRPr="00B0793A">
                <w:rPr>
                  <w:color w:val="000000" w:themeColor="text1"/>
                  <w:sz w:val="20"/>
                  <w:szCs w:val="20"/>
                  <w:lang w:val="en-CA"/>
                  <w:rPrChange w:id="3104" w:author="Alexis Tourapis" w:date="2020-03-18T08:37:00Z">
                    <w:rPr>
                      <w:color w:val="000000" w:themeColor="text1"/>
                      <w:sz w:val="20"/>
                      <w:szCs w:val="20"/>
                      <w:highlight w:val="yellow"/>
                      <w:lang w:val="en-CA"/>
                    </w:rPr>
                  </w:rPrChange>
                </w:rPr>
                <w:t>(16)</w:t>
              </w:r>
            </w:ins>
          </w:p>
        </w:tc>
      </w:tr>
      <w:tr w:rsidR="00AC3A83" w:rsidRPr="00B0793A" w14:paraId="4234FC26" w14:textId="77777777" w:rsidTr="00007773">
        <w:trPr>
          <w:jc w:val="center"/>
          <w:ins w:id="3105" w:author="Alexis Tourapis" w:date="2020-03-18T07:48:00Z"/>
        </w:trPr>
        <w:tc>
          <w:tcPr>
            <w:tcW w:w="4339" w:type="pct"/>
          </w:tcPr>
          <w:p w14:paraId="26D33A90" w14:textId="11869C1D" w:rsidR="00AC3A83" w:rsidRPr="00B0793A" w:rsidRDefault="00AC3A83" w:rsidP="00007773">
            <w:pPr>
              <w:keepNext/>
              <w:tabs>
                <w:tab w:val="clear" w:pos="403"/>
              </w:tabs>
              <w:spacing w:before="20" w:after="40"/>
              <w:rPr>
                <w:ins w:id="3106" w:author="Alexis Tourapis" w:date="2020-03-18T07:48:00Z"/>
                <w:sz w:val="20"/>
                <w:lang w:val="en-CA"/>
                <w:rPrChange w:id="3107" w:author="Alexis Tourapis" w:date="2020-03-18T08:37:00Z">
                  <w:rPr>
                    <w:ins w:id="3108" w:author="Alexis Tourapis" w:date="2020-03-18T07:48:00Z"/>
                    <w:sz w:val="20"/>
                    <w:highlight w:val="yellow"/>
                    <w:lang w:val="en-CA"/>
                  </w:rPr>
                </w:rPrChange>
              </w:rPr>
            </w:pPr>
            <w:ins w:id="3109" w:author="Alexis Tourapis" w:date="2020-03-18T07:48:00Z">
              <w:r w:rsidRPr="00B0793A">
                <w:rPr>
                  <w:sz w:val="20"/>
                  <w:lang w:val="en-CA"/>
                  <w:rPrChange w:id="3110" w:author="Alexis Tourapis" w:date="2020-03-18T08:37:00Z">
                    <w:rPr>
                      <w:sz w:val="20"/>
                      <w:highlight w:val="yellow"/>
                      <w:lang w:val="en-CA"/>
                    </w:rPr>
                  </w:rPrChange>
                </w:rPr>
                <w:tab/>
              </w:r>
              <w:r w:rsidRPr="00B0793A">
                <w:rPr>
                  <w:sz w:val="20"/>
                  <w:lang w:val="en-CA"/>
                  <w:rPrChange w:id="3111" w:author="Alexis Tourapis" w:date="2020-03-18T08:37:00Z">
                    <w:rPr>
                      <w:sz w:val="20"/>
                      <w:highlight w:val="yellow"/>
                      <w:lang w:val="en-CA"/>
                    </w:rPr>
                  </w:rPrChange>
                </w:rPr>
                <w:tab/>
                <w:t>}</w:t>
              </w:r>
            </w:ins>
          </w:p>
        </w:tc>
        <w:tc>
          <w:tcPr>
            <w:tcW w:w="661" w:type="pct"/>
          </w:tcPr>
          <w:p w14:paraId="107A6302" w14:textId="77777777" w:rsidR="00AC3A83" w:rsidRPr="00B0793A" w:rsidRDefault="00AC3A83" w:rsidP="00007773">
            <w:pPr>
              <w:spacing w:before="20" w:after="20"/>
              <w:jc w:val="center"/>
              <w:rPr>
                <w:ins w:id="3112" w:author="Alexis Tourapis" w:date="2020-03-18T07:48:00Z"/>
                <w:color w:val="000000" w:themeColor="text1"/>
                <w:sz w:val="20"/>
                <w:szCs w:val="20"/>
                <w:lang w:val="en-CA"/>
                <w:rPrChange w:id="3113" w:author="Alexis Tourapis" w:date="2020-03-18T08:37:00Z">
                  <w:rPr>
                    <w:ins w:id="3114" w:author="Alexis Tourapis" w:date="2020-03-18T07:48:00Z"/>
                    <w:color w:val="000000" w:themeColor="text1"/>
                    <w:sz w:val="20"/>
                    <w:szCs w:val="20"/>
                    <w:highlight w:val="yellow"/>
                    <w:lang w:val="en-CA"/>
                  </w:rPr>
                </w:rPrChange>
              </w:rPr>
            </w:pPr>
          </w:p>
        </w:tc>
      </w:tr>
      <w:tr w:rsidR="00AC3A83" w:rsidRPr="00B0793A" w14:paraId="0BDF5D00" w14:textId="77777777" w:rsidTr="00007773">
        <w:trPr>
          <w:jc w:val="center"/>
          <w:ins w:id="3115" w:author="Alexis Tourapis" w:date="2020-03-18T07:48:00Z"/>
        </w:trPr>
        <w:tc>
          <w:tcPr>
            <w:tcW w:w="4339" w:type="pct"/>
          </w:tcPr>
          <w:p w14:paraId="05BA0F08" w14:textId="741FC665" w:rsidR="00AC3A83" w:rsidRPr="00B0793A" w:rsidRDefault="00AC3A83" w:rsidP="00007773">
            <w:pPr>
              <w:keepNext/>
              <w:tabs>
                <w:tab w:val="clear" w:pos="403"/>
              </w:tabs>
              <w:spacing w:before="20" w:after="40"/>
              <w:rPr>
                <w:ins w:id="3116" w:author="Alexis Tourapis" w:date="2020-03-18T07:48:00Z"/>
                <w:sz w:val="20"/>
                <w:lang w:val="en-CA"/>
                <w:rPrChange w:id="3117" w:author="Alexis Tourapis" w:date="2020-03-18T08:37:00Z">
                  <w:rPr>
                    <w:ins w:id="3118" w:author="Alexis Tourapis" w:date="2020-03-18T07:48:00Z"/>
                    <w:sz w:val="20"/>
                    <w:highlight w:val="yellow"/>
                    <w:lang w:val="en-CA"/>
                  </w:rPr>
                </w:rPrChange>
              </w:rPr>
            </w:pPr>
            <w:ins w:id="3119" w:author="Alexis Tourapis" w:date="2020-03-18T07:48:00Z">
              <w:r w:rsidRPr="00B0793A">
                <w:rPr>
                  <w:sz w:val="20"/>
                  <w:lang w:val="en-CA"/>
                  <w:rPrChange w:id="3120" w:author="Alexis Tourapis" w:date="2020-03-18T08:37:00Z">
                    <w:rPr>
                      <w:sz w:val="20"/>
                      <w:highlight w:val="yellow"/>
                      <w:lang w:val="en-CA"/>
                    </w:rPr>
                  </w:rPrChange>
                </w:rPr>
                <w:tab/>
                <w:t>}</w:t>
              </w:r>
            </w:ins>
          </w:p>
        </w:tc>
        <w:tc>
          <w:tcPr>
            <w:tcW w:w="661" w:type="pct"/>
          </w:tcPr>
          <w:p w14:paraId="4DDF557C" w14:textId="77777777" w:rsidR="00AC3A83" w:rsidRPr="00B0793A" w:rsidRDefault="00AC3A83" w:rsidP="00007773">
            <w:pPr>
              <w:spacing w:before="20" w:after="20"/>
              <w:jc w:val="center"/>
              <w:rPr>
                <w:ins w:id="3121" w:author="Alexis Tourapis" w:date="2020-03-18T07:48:00Z"/>
                <w:color w:val="000000" w:themeColor="text1"/>
                <w:sz w:val="20"/>
                <w:szCs w:val="20"/>
                <w:lang w:val="en-CA"/>
                <w:rPrChange w:id="3122" w:author="Alexis Tourapis" w:date="2020-03-18T08:37:00Z">
                  <w:rPr>
                    <w:ins w:id="3123" w:author="Alexis Tourapis" w:date="2020-03-18T07:48:00Z"/>
                    <w:color w:val="000000" w:themeColor="text1"/>
                    <w:sz w:val="20"/>
                    <w:szCs w:val="20"/>
                    <w:highlight w:val="yellow"/>
                    <w:lang w:val="en-CA"/>
                  </w:rPr>
                </w:rPrChange>
              </w:rPr>
            </w:pPr>
          </w:p>
        </w:tc>
      </w:tr>
      <w:tr w:rsidR="00AC3A83" w:rsidRPr="005C1B31" w14:paraId="4536F685" w14:textId="77777777" w:rsidTr="00007773">
        <w:trPr>
          <w:jc w:val="center"/>
          <w:ins w:id="3124" w:author="Alexis Tourapis" w:date="2020-03-18T07:48:00Z"/>
        </w:trPr>
        <w:tc>
          <w:tcPr>
            <w:tcW w:w="4339" w:type="pct"/>
          </w:tcPr>
          <w:p w14:paraId="12FF9282" w14:textId="020B03EF" w:rsidR="00AC3A83" w:rsidRPr="00B0793A" w:rsidRDefault="00AC3A83" w:rsidP="00007773">
            <w:pPr>
              <w:keepNext/>
              <w:tabs>
                <w:tab w:val="clear" w:pos="403"/>
              </w:tabs>
              <w:spacing w:before="20" w:after="40"/>
              <w:rPr>
                <w:ins w:id="3125" w:author="Alexis Tourapis" w:date="2020-03-18T07:48:00Z"/>
                <w:sz w:val="20"/>
                <w:lang w:val="en-CA"/>
                <w:rPrChange w:id="3126" w:author="Alexis Tourapis" w:date="2020-03-18T08:37:00Z">
                  <w:rPr>
                    <w:ins w:id="3127" w:author="Alexis Tourapis" w:date="2020-03-18T07:48:00Z"/>
                    <w:sz w:val="20"/>
                    <w:highlight w:val="yellow"/>
                    <w:lang w:val="en-CA"/>
                  </w:rPr>
                </w:rPrChange>
              </w:rPr>
            </w:pPr>
            <w:ins w:id="3128" w:author="Alexis Tourapis" w:date="2020-03-18T07:48:00Z">
              <w:r w:rsidRPr="00B0793A">
                <w:rPr>
                  <w:sz w:val="20"/>
                  <w:lang w:val="en-CA"/>
                  <w:rPrChange w:id="3129" w:author="Alexis Tourapis" w:date="2020-03-18T08:37:00Z">
                    <w:rPr>
                      <w:sz w:val="20"/>
                      <w:highlight w:val="yellow"/>
                      <w:lang w:val="en-CA"/>
                    </w:rPr>
                  </w:rPrChange>
                </w:rPr>
                <w:t>}</w:t>
              </w:r>
            </w:ins>
          </w:p>
        </w:tc>
        <w:tc>
          <w:tcPr>
            <w:tcW w:w="661" w:type="pct"/>
          </w:tcPr>
          <w:p w14:paraId="71A43FF8" w14:textId="77777777" w:rsidR="00AC3A83" w:rsidRPr="00B0793A" w:rsidRDefault="00AC3A83" w:rsidP="00007773">
            <w:pPr>
              <w:spacing w:before="20" w:after="20"/>
              <w:jc w:val="center"/>
              <w:rPr>
                <w:ins w:id="3130" w:author="Alexis Tourapis" w:date="2020-03-18T07:48:00Z"/>
                <w:color w:val="000000" w:themeColor="text1"/>
                <w:sz w:val="20"/>
                <w:szCs w:val="20"/>
                <w:lang w:val="en-CA"/>
                <w:rPrChange w:id="3131" w:author="Alexis Tourapis" w:date="2020-03-18T08:37:00Z">
                  <w:rPr>
                    <w:ins w:id="3132" w:author="Alexis Tourapis" w:date="2020-03-18T07:48:00Z"/>
                    <w:color w:val="000000" w:themeColor="text1"/>
                    <w:sz w:val="20"/>
                    <w:szCs w:val="20"/>
                    <w:highlight w:val="yellow"/>
                    <w:lang w:val="en-CA"/>
                  </w:rPr>
                </w:rPrChange>
              </w:rPr>
            </w:pPr>
          </w:p>
        </w:tc>
      </w:tr>
    </w:tbl>
    <w:p w14:paraId="625A5B17" w14:textId="6797059A" w:rsidR="004838F6" w:rsidRPr="00582C15" w:rsidRDefault="004838F6">
      <w:pPr>
        <w:pStyle w:val="Heading4"/>
      </w:pPr>
      <w:r w:rsidRPr="00582C15">
        <w:t xml:space="preserve">Supplemental enhancement information </w:t>
      </w:r>
      <w:r w:rsidR="0079186F" w:rsidRPr="00582C15">
        <w:t>RBSP</w:t>
      </w:r>
      <w:r w:rsidRPr="00582C15">
        <w:t xml:space="preserve"> syntax</w:t>
      </w:r>
    </w:p>
    <w:tbl>
      <w:tblPr>
        <w:tblStyle w:val="TableGrid"/>
        <w:tblW w:w="5000" w:type="pct"/>
        <w:jc w:val="center"/>
        <w:tblLook w:val="04A0" w:firstRow="1" w:lastRow="0" w:firstColumn="1" w:lastColumn="0" w:noHBand="0" w:noVBand="1"/>
      </w:tblPr>
      <w:tblGrid>
        <w:gridCol w:w="7940"/>
        <w:gridCol w:w="1802"/>
      </w:tblGrid>
      <w:tr w:rsidR="004838F6" w:rsidRPr="00582C15" w14:paraId="5159AAB3" w14:textId="77777777" w:rsidTr="008E0086">
        <w:trPr>
          <w:jc w:val="center"/>
        </w:trPr>
        <w:tc>
          <w:tcPr>
            <w:tcW w:w="4075" w:type="pct"/>
          </w:tcPr>
          <w:p w14:paraId="3F656516" w14:textId="0B2CEE53" w:rsidR="004838F6" w:rsidRPr="00582C15" w:rsidRDefault="004838F6">
            <w:pPr>
              <w:spacing w:before="20" w:after="20"/>
              <w:rPr>
                <w:color w:val="000000" w:themeColor="text1"/>
                <w:sz w:val="20"/>
                <w:szCs w:val="20"/>
                <w:lang w:val="en-CA"/>
              </w:rPr>
            </w:pPr>
            <w:proofErr w:type="spellStart"/>
            <w:r w:rsidRPr="00582C15">
              <w:rPr>
                <w:color w:val="000000" w:themeColor="text1"/>
                <w:sz w:val="20"/>
                <w:szCs w:val="20"/>
                <w:lang w:val="en-CA"/>
              </w:rPr>
              <w:t>sei_</w:t>
            </w:r>
            <w:r w:rsidR="005C2989" w:rsidRPr="00582C15">
              <w:rPr>
                <w:color w:val="000000" w:themeColor="text1"/>
                <w:sz w:val="20"/>
                <w:szCs w:val="20"/>
                <w:lang w:val="en-CA"/>
              </w:rPr>
              <w:t>rbsp</w:t>
            </w:r>
            <w:proofErr w:type="spellEnd"/>
            <w:r w:rsidRPr="00582C15">
              <w:rPr>
                <w:color w:val="000000" w:themeColor="text1"/>
                <w:sz w:val="20"/>
                <w:szCs w:val="20"/>
                <w:lang w:val="en-CA"/>
              </w:rPr>
              <w:t>( )</w:t>
            </w:r>
            <w:r w:rsidR="008D47CD" w:rsidRPr="00582C15">
              <w:rPr>
                <w:color w:val="000000" w:themeColor="text1"/>
                <w:sz w:val="20"/>
                <w:szCs w:val="20"/>
                <w:lang w:val="en-CA"/>
              </w:rPr>
              <w:t> </w:t>
            </w:r>
            <w:r w:rsidRPr="00582C15">
              <w:rPr>
                <w:color w:val="000000" w:themeColor="text1"/>
                <w:sz w:val="20"/>
                <w:szCs w:val="20"/>
                <w:lang w:val="en-CA"/>
              </w:rPr>
              <w:t>{</w:t>
            </w:r>
          </w:p>
        </w:tc>
        <w:tc>
          <w:tcPr>
            <w:tcW w:w="925" w:type="pct"/>
          </w:tcPr>
          <w:p w14:paraId="2FE3CDC4" w14:textId="77777777" w:rsidR="004838F6" w:rsidRPr="00582C15" w:rsidRDefault="004838F6">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4838F6" w:rsidRPr="00582C15" w14:paraId="7FE09A04" w14:textId="77777777" w:rsidTr="008E0086">
        <w:trPr>
          <w:jc w:val="center"/>
        </w:trPr>
        <w:tc>
          <w:tcPr>
            <w:tcW w:w="4075" w:type="pct"/>
          </w:tcPr>
          <w:p w14:paraId="77F66E57" w14:textId="77777777" w:rsidR="004838F6" w:rsidRPr="00582C15" w:rsidRDefault="004838F6">
            <w:pPr>
              <w:spacing w:before="20" w:after="20"/>
              <w:rPr>
                <w:b/>
                <w:color w:val="000000" w:themeColor="text1"/>
                <w:sz w:val="20"/>
                <w:szCs w:val="20"/>
                <w:lang w:val="en-CA"/>
              </w:rPr>
            </w:pPr>
            <w:r w:rsidRPr="00582C15">
              <w:rPr>
                <w:sz w:val="20"/>
                <w:szCs w:val="20"/>
              </w:rPr>
              <w:tab/>
              <w:t>do</w:t>
            </w:r>
          </w:p>
        </w:tc>
        <w:tc>
          <w:tcPr>
            <w:tcW w:w="925" w:type="pct"/>
          </w:tcPr>
          <w:p w14:paraId="43F3ED3A" w14:textId="77777777" w:rsidR="004838F6" w:rsidRPr="00582C15" w:rsidRDefault="004838F6">
            <w:pPr>
              <w:spacing w:before="20" w:after="20"/>
              <w:jc w:val="center"/>
              <w:rPr>
                <w:color w:val="000000" w:themeColor="text1"/>
                <w:sz w:val="20"/>
                <w:szCs w:val="20"/>
                <w:lang w:val="en-CA"/>
              </w:rPr>
            </w:pPr>
          </w:p>
        </w:tc>
      </w:tr>
      <w:tr w:rsidR="004838F6" w:rsidRPr="00582C15" w14:paraId="2755DC21" w14:textId="77777777" w:rsidTr="008E0086">
        <w:trPr>
          <w:jc w:val="center"/>
        </w:trPr>
        <w:tc>
          <w:tcPr>
            <w:tcW w:w="4075" w:type="pct"/>
          </w:tcPr>
          <w:p w14:paraId="66818463" w14:textId="34A04E34" w:rsidR="004838F6" w:rsidRPr="00582C15" w:rsidRDefault="008D47CD">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rPr>
              <w:tab/>
            </w:r>
            <w:r w:rsidRPr="00582C15">
              <w:rPr>
                <w:rFonts w:ascii="Cambria" w:hAnsi="Cambria"/>
              </w:rPr>
              <w:tab/>
            </w:r>
            <w:proofErr w:type="spellStart"/>
            <w:r w:rsidR="004838F6" w:rsidRPr="00582C15">
              <w:rPr>
                <w:rFonts w:ascii="Cambria" w:hAnsi="Cambria"/>
              </w:rPr>
              <w:t>sei_message</w:t>
            </w:r>
            <w:proofErr w:type="spellEnd"/>
            <w:r w:rsidR="004838F6" w:rsidRPr="00582C15">
              <w:rPr>
                <w:rFonts w:ascii="Cambria" w:hAnsi="Cambria"/>
              </w:rPr>
              <w:t>(</w:t>
            </w:r>
            <w:r w:rsidRPr="00582C15">
              <w:rPr>
                <w:rFonts w:ascii="Cambria" w:hAnsi="Cambria"/>
              </w:rPr>
              <w:t> </w:t>
            </w:r>
            <w:r w:rsidR="004838F6" w:rsidRPr="00582C15">
              <w:rPr>
                <w:rFonts w:ascii="Cambria" w:hAnsi="Cambria"/>
              </w:rPr>
              <w:t>)</w:t>
            </w:r>
          </w:p>
        </w:tc>
        <w:tc>
          <w:tcPr>
            <w:tcW w:w="925" w:type="pct"/>
          </w:tcPr>
          <w:p w14:paraId="11C0AA67" w14:textId="77777777" w:rsidR="004838F6" w:rsidRPr="00582C15" w:rsidRDefault="004838F6">
            <w:pPr>
              <w:pStyle w:val="tablecell"/>
              <w:keepNext w:val="0"/>
              <w:keepLines w:val="0"/>
              <w:spacing w:before="20" w:after="40"/>
              <w:jc w:val="center"/>
              <w:rPr>
                <w:rFonts w:ascii="Cambria" w:hAnsi="Cambria"/>
              </w:rPr>
            </w:pPr>
          </w:p>
        </w:tc>
      </w:tr>
      <w:tr w:rsidR="004838F6" w:rsidRPr="00582C15" w14:paraId="188BF45A" w14:textId="77777777" w:rsidTr="008E0086">
        <w:trPr>
          <w:jc w:val="center"/>
        </w:trPr>
        <w:tc>
          <w:tcPr>
            <w:tcW w:w="4075" w:type="pct"/>
          </w:tcPr>
          <w:p w14:paraId="23EAA5FF" w14:textId="5472E05B" w:rsidR="004838F6" w:rsidRPr="00582C15" w:rsidRDefault="004838F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rPr>
              <w:t>while(</w:t>
            </w:r>
            <w:r w:rsidR="008D47CD" w:rsidRPr="00582C15">
              <w:rPr>
                <w:rFonts w:ascii="Cambria" w:hAnsi="Cambria"/>
              </w:rPr>
              <w:t> </w:t>
            </w:r>
            <w:proofErr w:type="spellStart"/>
            <w:r w:rsidRPr="00582C15">
              <w:rPr>
                <w:rFonts w:ascii="Cambria" w:hAnsi="Cambria"/>
              </w:rPr>
              <w:t>more_rbsp_data</w:t>
            </w:r>
            <w:proofErr w:type="spellEnd"/>
            <w:r w:rsidRPr="00582C15">
              <w:rPr>
                <w:rFonts w:ascii="Cambria" w:hAnsi="Cambria"/>
              </w:rPr>
              <w:t>(</w:t>
            </w:r>
            <w:r w:rsidR="008D47CD" w:rsidRPr="00582C15">
              <w:rPr>
                <w:rFonts w:ascii="Cambria" w:hAnsi="Cambria"/>
              </w:rPr>
              <w:t> </w:t>
            </w:r>
            <w:r w:rsidRPr="00582C15">
              <w:rPr>
                <w:rFonts w:ascii="Cambria" w:hAnsi="Cambria"/>
              </w:rPr>
              <w:t>)</w:t>
            </w:r>
            <w:r w:rsidR="008D47CD" w:rsidRPr="00582C15">
              <w:rPr>
                <w:rFonts w:ascii="Cambria" w:hAnsi="Cambria"/>
              </w:rPr>
              <w:t> </w:t>
            </w:r>
            <w:r w:rsidRPr="00582C15">
              <w:rPr>
                <w:rFonts w:ascii="Cambria" w:hAnsi="Cambria"/>
              </w:rPr>
              <w:t>)</w:t>
            </w:r>
          </w:p>
        </w:tc>
        <w:tc>
          <w:tcPr>
            <w:tcW w:w="925" w:type="pct"/>
          </w:tcPr>
          <w:p w14:paraId="7BEEF077" w14:textId="77777777" w:rsidR="004838F6" w:rsidRPr="00582C15" w:rsidRDefault="004838F6">
            <w:pPr>
              <w:pStyle w:val="tablecell"/>
              <w:keepNext w:val="0"/>
              <w:keepLines w:val="0"/>
              <w:spacing w:before="20" w:after="40"/>
              <w:jc w:val="center"/>
              <w:rPr>
                <w:rFonts w:ascii="Cambria" w:hAnsi="Cambria"/>
              </w:rPr>
            </w:pPr>
          </w:p>
        </w:tc>
      </w:tr>
      <w:tr w:rsidR="004838F6" w:rsidRPr="00582C15" w14:paraId="61F40A6D" w14:textId="77777777" w:rsidTr="008E0086">
        <w:trPr>
          <w:jc w:val="center"/>
        </w:trPr>
        <w:tc>
          <w:tcPr>
            <w:tcW w:w="4075" w:type="pct"/>
          </w:tcPr>
          <w:p w14:paraId="4C29E28F" w14:textId="5615DBFF" w:rsidR="004838F6" w:rsidRPr="00582C15" w:rsidRDefault="004838F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proofErr w:type="spellStart"/>
            <w:r w:rsidRPr="00582C15">
              <w:rPr>
                <w:rFonts w:ascii="Cambria" w:hAnsi="Cambria"/>
              </w:rPr>
              <w:t>rbsp_trailing_bits</w:t>
            </w:r>
            <w:proofErr w:type="spellEnd"/>
            <w:r w:rsidRPr="00582C15">
              <w:rPr>
                <w:rFonts w:ascii="Cambria" w:hAnsi="Cambria"/>
              </w:rPr>
              <w:t>(</w:t>
            </w:r>
            <w:r w:rsidR="008D47CD" w:rsidRPr="00582C15">
              <w:rPr>
                <w:rFonts w:ascii="Cambria" w:hAnsi="Cambria"/>
              </w:rPr>
              <w:t> </w:t>
            </w:r>
            <w:r w:rsidRPr="00582C15">
              <w:rPr>
                <w:rFonts w:ascii="Cambria" w:hAnsi="Cambria"/>
              </w:rPr>
              <w:t>)</w:t>
            </w:r>
          </w:p>
        </w:tc>
        <w:tc>
          <w:tcPr>
            <w:tcW w:w="925" w:type="pct"/>
          </w:tcPr>
          <w:p w14:paraId="7DE554D2" w14:textId="77777777" w:rsidR="004838F6" w:rsidRPr="00582C15" w:rsidRDefault="004838F6">
            <w:pPr>
              <w:pStyle w:val="tablecell"/>
              <w:keepNext w:val="0"/>
              <w:keepLines w:val="0"/>
              <w:spacing w:before="20" w:after="40"/>
              <w:jc w:val="center"/>
              <w:rPr>
                <w:rFonts w:ascii="Cambria" w:hAnsi="Cambria"/>
              </w:rPr>
            </w:pPr>
          </w:p>
        </w:tc>
      </w:tr>
      <w:tr w:rsidR="004838F6" w:rsidRPr="00582C15" w14:paraId="34C649AB" w14:textId="77777777" w:rsidTr="008E0086">
        <w:trPr>
          <w:jc w:val="center"/>
        </w:trPr>
        <w:tc>
          <w:tcPr>
            <w:tcW w:w="4075" w:type="pct"/>
          </w:tcPr>
          <w:p w14:paraId="6A40E777" w14:textId="77777777" w:rsidR="004838F6" w:rsidRPr="00582C15" w:rsidRDefault="004838F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56FCA156" w14:textId="77777777" w:rsidR="004838F6" w:rsidRPr="00582C15" w:rsidRDefault="004838F6">
            <w:pPr>
              <w:pStyle w:val="tablecell"/>
              <w:keepNext w:val="0"/>
              <w:keepLines w:val="0"/>
              <w:spacing w:before="20" w:after="40"/>
              <w:jc w:val="center"/>
              <w:rPr>
                <w:rFonts w:ascii="Cambria" w:hAnsi="Cambria"/>
              </w:rPr>
            </w:pPr>
          </w:p>
        </w:tc>
      </w:tr>
    </w:tbl>
    <w:p w14:paraId="3604EE67" w14:textId="77777777" w:rsidR="00345AD2" w:rsidRPr="00582C15" w:rsidRDefault="00345AD2">
      <w:pPr>
        <w:pStyle w:val="Heading4"/>
      </w:pPr>
      <w:r w:rsidRPr="00582C15">
        <w:lastRenderedPageBreak/>
        <w:t>Access unit delimiter RBSP syntax</w:t>
      </w:r>
    </w:p>
    <w:tbl>
      <w:tblPr>
        <w:tblStyle w:val="TableGrid"/>
        <w:tblW w:w="4799" w:type="pct"/>
        <w:jc w:val="center"/>
        <w:tblLook w:val="04A0" w:firstRow="1" w:lastRow="0" w:firstColumn="1" w:lastColumn="0" w:noHBand="0" w:noVBand="1"/>
      </w:tblPr>
      <w:tblGrid>
        <w:gridCol w:w="7620"/>
        <w:gridCol w:w="1730"/>
      </w:tblGrid>
      <w:tr w:rsidR="00345AD2" w:rsidRPr="00582C15" w14:paraId="1F572999" w14:textId="77777777" w:rsidTr="00345AD2">
        <w:trPr>
          <w:jc w:val="center"/>
        </w:trPr>
        <w:tc>
          <w:tcPr>
            <w:tcW w:w="4075" w:type="pct"/>
          </w:tcPr>
          <w:p w14:paraId="763AB19E" w14:textId="77777777" w:rsidR="00345AD2" w:rsidRPr="00582C15" w:rsidRDefault="00345AD2">
            <w:pPr>
              <w:spacing w:before="20" w:after="20"/>
              <w:rPr>
                <w:color w:val="000000" w:themeColor="text1"/>
                <w:sz w:val="20"/>
                <w:szCs w:val="20"/>
                <w:lang w:val="en-CA"/>
              </w:rPr>
            </w:pPr>
            <w:proofErr w:type="spellStart"/>
            <w:r w:rsidRPr="00582C15">
              <w:rPr>
                <w:color w:val="000000" w:themeColor="text1"/>
                <w:sz w:val="20"/>
                <w:szCs w:val="20"/>
                <w:lang w:val="en-CA"/>
              </w:rPr>
              <w:t>access_unit_delimiter</w:t>
            </w:r>
            <w:r w:rsidR="005C2989" w:rsidRPr="00582C15">
              <w:rPr>
                <w:color w:val="000000" w:themeColor="text1"/>
                <w:sz w:val="20"/>
                <w:szCs w:val="20"/>
                <w:lang w:val="en-CA"/>
              </w:rPr>
              <w:t>_rbsp</w:t>
            </w:r>
            <w:proofErr w:type="spellEnd"/>
            <w:r w:rsidRPr="00582C15">
              <w:rPr>
                <w:color w:val="000000" w:themeColor="text1"/>
                <w:sz w:val="20"/>
                <w:szCs w:val="20"/>
                <w:lang w:val="en-CA"/>
              </w:rPr>
              <w:t>( ) {</w:t>
            </w:r>
          </w:p>
        </w:tc>
        <w:tc>
          <w:tcPr>
            <w:tcW w:w="925" w:type="pct"/>
          </w:tcPr>
          <w:p w14:paraId="44BCF030" w14:textId="77777777" w:rsidR="00345AD2" w:rsidRPr="00582C15" w:rsidRDefault="00345AD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3E5BEC36" w14:textId="77777777" w:rsidTr="00345AD2">
        <w:trPr>
          <w:jc w:val="center"/>
        </w:trPr>
        <w:tc>
          <w:tcPr>
            <w:tcW w:w="4075" w:type="pct"/>
          </w:tcPr>
          <w:p w14:paraId="6DE382FC" w14:textId="77777777" w:rsidR="00345AD2" w:rsidRPr="00582C15" w:rsidRDefault="00345AD2">
            <w:pPr>
              <w:spacing w:before="20" w:after="20"/>
              <w:rPr>
                <w:b/>
                <w:color w:val="000000" w:themeColor="text1"/>
                <w:sz w:val="20"/>
                <w:szCs w:val="20"/>
                <w:lang w:val="en-CA"/>
              </w:rPr>
            </w:pPr>
            <w:r w:rsidRPr="00582C15">
              <w:rPr>
                <w:sz w:val="20"/>
                <w:szCs w:val="20"/>
              </w:rPr>
              <w:tab/>
            </w:r>
            <w:proofErr w:type="spellStart"/>
            <w:r w:rsidR="005C2989" w:rsidRPr="00582C15">
              <w:rPr>
                <w:b/>
                <w:sz w:val="20"/>
                <w:szCs w:val="20"/>
              </w:rPr>
              <w:t>a</w:t>
            </w:r>
            <w:r w:rsidRPr="00582C15">
              <w:rPr>
                <w:b/>
                <w:sz w:val="20"/>
                <w:szCs w:val="20"/>
              </w:rPr>
              <w:t>frame_type</w:t>
            </w:r>
            <w:proofErr w:type="spellEnd"/>
          </w:p>
        </w:tc>
        <w:tc>
          <w:tcPr>
            <w:tcW w:w="925" w:type="pct"/>
          </w:tcPr>
          <w:p w14:paraId="4C24E46C" w14:textId="77777777" w:rsidR="00345AD2" w:rsidRPr="00582C15" w:rsidRDefault="00345AD2">
            <w:pPr>
              <w:spacing w:before="20" w:after="20"/>
              <w:jc w:val="center"/>
              <w:rPr>
                <w:color w:val="000000" w:themeColor="text1"/>
                <w:sz w:val="20"/>
                <w:szCs w:val="20"/>
                <w:lang w:val="en-CA"/>
              </w:rPr>
            </w:pPr>
            <w:r w:rsidRPr="00582C15">
              <w:rPr>
                <w:color w:val="000000" w:themeColor="text1"/>
                <w:sz w:val="20"/>
                <w:szCs w:val="20"/>
                <w:lang w:val="en-CA"/>
              </w:rPr>
              <w:t>u(3)</w:t>
            </w:r>
          </w:p>
        </w:tc>
      </w:tr>
      <w:tr w:rsidR="00345AD2" w:rsidRPr="00582C15" w14:paraId="078FADEF" w14:textId="77777777" w:rsidTr="00345AD2">
        <w:trPr>
          <w:jc w:val="center"/>
        </w:trPr>
        <w:tc>
          <w:tcPr>
            <w:tcW w:w="4075" w:type="pct"/>
          </w:tcPr>
          <w:p w14:paraId="67819973" w14:textId="63EC370B"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proofErr w:type="spellStart"/>
            <w:r w:rsidRPr="00582C15">
              <w:rPr>
                <w:rFonts w:ascii="Cambria" w:hAnsi="Cambria"/>
              </w:rPr>
              <w:t>rbsp_trailing_bits</w:t>
            </w:r>
            <w:proofErr w:type="spellEnd"/>
            <w:r w:rsidRPr="00582C15">
              <w:rPr>
                <w:rFonts w:ascii="Cambria" w:hAnsi="Cambria"/>
              </w:rPr>
              <w:t>(</w:t>
            </w:r>
            <w:ins w:id="3133" w:author="Kondrad, Lukasz (Nokia - DE/Munich)" w:date="2020-02-26T10:27:00Z">
              <w:r w:rsidR="009D7372" w:rsidRPr="00582C15">
                <w:rPr>
                  <w:color w:val="000000" w:themeColor="text1"/>
                </w:rPr>
                <w:t> </w:t>
              </w:r>
            </w:ins>
            <w:del w:id="3134" w:author="Kondrad, Lukasz (Nokia - DE/Munich)" w:date="2020-02-26T10:27:00Z">
              <w:r w:rsidRPr="00582C15" w:rsidDel="009D7372">
                <w:rPr>
                  <w:rFonts w:ascii="Cambria" w:hAnsi="Cambria"/>
                </w:rPr>
                <w:delText xml:space="preserve"> </w:delText>
              </w:r>
            </w:del>
            <w:r w:rsidRPr="00582C15">
              <w:rPr>
                <w:rFonts w:ascii="Cambria" w:hAnsi="Cambria"/>
              </w:rPr>
              <w:t>)</w:t>
            </w:r>
          </w:p>
        </w:tc>
        <w:tc>
          <w:tcPr>
            <w:tcW w:w="925" w:type="pct"/>
          </w:tcPr>
          <w:p w14:paraId="71E8B5B4" w14:textId="77777777" w:rsidR="00345AD2" w:rsidRPr="00582C15" w:rsidRDefault="00345AD2">
            <w:pPr>
              <w:pStyle w:val="tablecell"/>
              <w:keepNext w:val="0"/>
              <w:keepLines w:val="0"/>
              <w:spacing w:before="20" w:after="40"/>
              <w:jc w:val="center"/>
              <w:rPr>
                <w:rFonts w:ascii="Cambria" w:hAnsi="Cambria"/>
              </w:rPr>
            </w:pPr>
          </w:p>
        </w:tc>
      </w:tr>
      <w:tr w:rsidR="00345AD2" w:rsidRPr="00582C15" w14:paraId="60368215" w14:textId="77777777" w:rsidTr="00345AD2">
        <w:trPr>
          <w:jc w:val="center"/>
        </w:trPr>
        <w:tc>
          <w:tcPr>
            <w:tcW w:w="4075" w:type="pct"/>
          </w:tcPr>
          <w:p w14:paraId="2E1060E6"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45621E70" w14:textId="77777777" w:rsidR="00345AD2" w:rsidRPr="00582C15" w:rsidRDefault="00345AD2">
            <w:pPr>
              <w:pStyle w:val="tablecell"/>
              <w:keepNext w:val="0"/>
              <w:keepLines w:val="0"/>
              <w:spacing w:before="20" w:after="40"/>
              <w:jc w:val="center"/>
              <w:rPr>
                <w:rFonts w:ascii="Cambria" w:hAnsi="Cambria"/>
              </w:rPr>
            </w:pPr>
          </w:p>
        </w:tc>
      </w:tr>
    </w:tbl>
    <w:p w14:paraId="26293FD7" w14:textId="77777777" w:rsidR="00345AD2" w:rsidRPr="00582C15" w:rsidRDefault="00345AD2">
      <w:pPr>
        <w:pStyle w:val="Heading4"/>
      </w:pPr>
      <w:r w:rsidRPr="00582C15">
        <w:t>End of sequence RBSP syntax</w:t>
      </w:r>
    </w:p>
    <w:tbl>
      <w:tblPr>
        <w:tblStyle w:val="TableGrid"/>
        <w:tblW w:w="4799" w:type="pct"/>
        <w:jc w:val="center"/>
        <w:tblLook w:val="04A0" w:firstRow="1" w:lastRow="0" w:firstColumn="1" w:lastColumn="0" w:noHBand="0" w:noVBand="1"/>
      </w:tblPr>
      <w:tblGrid>
        <w:gridCol w:w="7620"/>
        <w:gridCol w:w="1730"/>
      </w:tblGrid>
      <w:tr w:rsidR="00345AD2" w:rsidRPr="00582C15" w14:paraId="601FBC2D" w14:textId="77777777" w:rsidTr="008E0086">
        <w:trPr>
          <w:jc w:val="center"/>
        </w:trPr>
        <w:tc>
          <w:tcPr>
            <w:tcW w:w="4075" w:type="pct"/>
          </w:tcPr>
          <w:p w14:paraId="1782D747" w14:textId="77777777" w:rsidR="00345AD2" w:rsidRPr="00582C15" w:rsidRDefault="00345AD2">
            <w:pPr>
              <w:spacing w:before="20" w:after="20"/>
              <w:rPr>
                <w:color w:val="000000" w:themeColor="text1"/>
                <w:sz w:val="20"/>
                <w:szCs w:val="20"/>
                <w:lang w:val="en-CA"/>
              </w:rPr>
            </w:pPr>
            <w:proofErr w:type="spellStart"/>
            <w:r w:rsidRPr="00582C15">
              <w:rPr>
                <w:color w:val="000000" w:themeColor="text1"/>
                <w:sz w:val="20"/>
                <w:szCs w:val="20"/>
                <w:lang w:val="en-CA"/>
              </w:rPr>
              <w:t>end_of_sequence</w:t>
            </w:r>
            <w:r w:rsidR="005E1532" w:rsidRPr="00582C15">
              <w:rPr>
                <w:color w:val="000000" w:themeColor="text1"/>
                <w:sz w:val="20"/>
                <w:szCs w:val="20"/>
                <w:lang w:val="en-CA"/>
              </w:rPr>
              <w:t>_rbsp</w:t>
            </w:r>
            <w:proofErr w:type="spellEnd"/>
            <w:r w:rsidRPr="00582C15">
              <w:rPr>
                <w:color w:val="000000" w:themeColor="text1"/>
                <w:sz w:val="20"/>
                <w:szCs w:val="20"/>
                <w:lang w:val="en-CA"/>
              </w:rPr>
              <w:t>( ) {</w:t>
            </w:r>
          </w:p>
        </w:tc>
        <w:tc>
          <w:tcPr>
            <w:tcW w:w="925" w:type="pct"/>
          </w:tcPr>
          <w:p w14:paraId="11896CCD" w14:textId="77777777" w:rsidR="00345AD2" w:rsidRPr="00582C15" w:rsidRDefault="00345AD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3DC6F218" w14:textId="77777777" w:rsidTr="008E0086">
        <w:trPr>
          <w:jc w:val="center"/>
        </w:trPr>
        <w:tc>
          <w:tcPr>
            <w:tcW w:w="4075" w:type="pct"/>
          </w:tcPr>
          <w:p w14:paraId="3C830408"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093E8026" w14:textId="77777777" w:rsidR="00345AD2" w:rsidRPr="00582C15" w:rsidRDefault="00345AD2">
            <w:pPr>
              <w:pStyle w:val="tablecell"/>
              <w:keepNext w:val="0"/>
              <w:keepLines w:val="0"/>
              <w:spacing w:before="20" w:after="40"/>
              <w:jc w:val="center"/>
              <w:rPr>
                <w:rFonts w:ascii="Cambria" w:hAnsi="Cambria"/>
              </w:rPr>
            </w:pPr>
          </w:p>
        </w:tc>
      </w:tr>
    </w:tbl>
    <w:p w14:paraId="144256B7" w14:textId="77777777" w:rsidR="00345AD2" w:rsidRPr="00582C15" w:rsidRDefault="00345AD2">
      <w:pPr>
        <w:pStyle w:val="Heading4"/>
      </w:pPr>
      <w:r w:rsidRPr="00582C15">
        <w:t xml:space="preserve">End of </w:t>
      </w:r>
      <w:r w:rsidR="00B231D7" w:rsidRPr="00582C15">
        <w:t>bitstream</w:t>
      </w:r>
      <w:r w:rsidRPr="00582C15">
        <w:t xml:space="preserve"> RBSP syntax</w:t>
      </w:r>
    </w:p>
    <w:tbl>
      <w:tblPr>
        <w:tblStyle w:val="TableGrid"/>
        <w:tblW w:w="4799" w:type="pct"/>
        <w:jc w:val="center"/>
        <w:tblLook w:val="04A0" w:firstRow="1" w:lastRow="0" w:firstColumn="1" w:lastColumn="0" w:noHBand="0" w:noVBand="1"/>
      </w:tblPr>
      <w:tblGrid>
        <w:gridCol w:w="7620"/>
        <w:gridCol w:w="1730"/>
      </w:tblGrid>
      <w:tr w:rsidR="008E0086" w:rsidRPr="00582C15" w14:paraId="10655295" w14:textId="77777777" w:rsidTr="008E0086">
        <w:trPr>
          <w:jc w:val="center"/>
        </w:trPr>
        <w:tc>
          <w:tcPr>
            <w:tcW w:w="4075" w:type="pct"/>
          </w:tcPr>
          <w:p w14:paraId="500575B5" w14:textId="73E3614E" w:rsidR="00345AD2" w:rsidRPr="00582C15" w:rsidRDefault="00345AD2">
            <w:pPr>
              <w:spacing w:before="20" w:after="20"/>
              <w:rPr>
                <w:color w:val="000000" w:themeColor="text1"/>
                <w:sz w:val="20"/>
                <w:szCs w:val="20"/>
                <w:lang w:val="en-CA"/>
              </w:rPr>
            </w:pPr>
            <w:proofErr w:type="spellStart"/>
            <w:r w:rsidRPr="00582C15">
              <w:rPr>
                <w:color w:val="000000" w:themeColor="text1"/>
                <w:sz w:val="20"/>
                <w:szCs w:val="20"/>
                <w:lang w:val="en-CA"/>
              </w:rPr>
              <w:t>end_of_</w:t>
            </w:r>
            <w:r w:rsidR="005E1532" w:rsidRPr="00582C15">
              <w:rPr>
                <w:color w:val="000000" w:themeColor="text1"/>
                <w:sz w:val="20"/>
                <w:szCs w:val="20"/>
                <w:lang w:val="en-CA"/>
              </w:rPr>
              <w:t>atlas_sub</w:t>
            </w:r>
            <w:r w:rsidR="00011283">
              <w:rPr>
                <w:color w:val="000000" w:themeColor="text1"/>
                <w:sz w:val="20"/>
                <w:szCs w:val="20"/>
                <w:lang w:val="en-CA"/>
              </w:rPr>
              <w:t>_bit</w:t>
            </w:r>
            <w:r w:rsidR="005E1532" w:rsidRPr="00582C15">
              <w:rPr>
                <w:color w:val="000000" w:themeColor="text1"/>
                <w:sz w:val="20"/>
                <w:szCs w:val="20"/>
                <w:lang w:val="en-CA"/>
              </w:rPr>
              <w:t>stream_rbsp</w:t>
            </w:r>
            <w:proofErr w:type="spellEnd"/>
            <w:r w:rsidRPr="00582C15">
              <w:rPr>
                <w:color w:val="000000" w:themeColor="text1"/>
                <w:sz w:val="20"/>
                <w:szCs w:val="20"/>
                <w:lang w:val="en-CA"/>
              </w:rPr>
              <w:t>( ) {</w:t>
            </w:r>
          </w:p>
        </w:tc>
        <w:tc>
          <w:tcPr>
            <w:tcW w:w="925" w:type="pct"/>
          </w:tcPr>
          <w:p w14:paraId="7C8188AD" w14:textId="77777777" w:rsidR="00345AD2" w:rsidRPr="00582C15" w:rsidRDefault="00345AD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780789F1" w14:textId="77777777" w:rsidTr="008E0086">
        <w:trPr>
          <w:jc w:val="center"/>
        </w:trPr>
        <w:tc>
          <w:tcPr>
            <w:tcW w:w="4075" w:type="pct"/>
          </w:tcPr>
          <w:p w14:paraId="1A1DC9D1"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03D4066F" w14:textId="77777777" w:rsidR="00345AD2" w:rsidRPr="00582C15" w:rsidRDefault="00345AD2">
            <w:pPr>
              <w:pStyle w:val="tablecell"/>
              <w:keepNext w:val="0"/>
              <w:keepLines w:val="0"/>
              <w:spacing w:before="20" w:after="40"/>
              <w:jc w:val="center"/>
              <w:rPr>
                <w:rFonts w:ascii="Cambria" w:hAnsi="Cambria"/>
              </w:rPr>
            </w:pPr>
          </w:p>
        </w:tc>
      </w:tr>
    </w:tbl>
    <w:p w14:paraId="5443D68A" w14:textId="77777777" w:rsidR="00345AD2" w:rsidRPr="00582C15" w:rsidRDefault="00345AD2">
      <w:pPr>
        <w:pStyle w:val="Heading4"/>
      </w:pPr>
      <w:r w:rsidRPr="00582C15">
        <w:t>Filler data RBSP syntax</w:t>
      </w:r>
    </w:p>
    <w:tbl>
      <w:tblPr>
        <w:tblStyle w:val="TableGrid"/>
        <w:tblW w:w="4799" w:type="pct"/>
        <w:jc w:val="center"/>
        <w:tblLook w:val="04A0" w:firstRow="1" w:lastRow="0" w:firstColumn="1" w:lastColumn="0" w:noHBand="0" w:noVBand="1"/>
      </w:tblPr>
      <w:tblGrid>
        <w:gridCol w:w="7620"/>
        <w:gridCol w:w="1730"/>
      </w:tblGrid>
      <w:tr w:rsidR="00345AD2" w:rsidRPr="00582C15" w14:paraId="5C236051" w14:textId="77777777" w:rsidTr="008E0086">
        <w:trPr>
          <w:jc w:val="center"/>
        </w:trPr>
        <w:tc>
          <w:tcPr>
            <w:tcW w:w="4075" w:type="pct"/>
          </w:tcPr>
          <w:p w14:paraId="498A4CDD" w14:textId="77777777" w:rsidR="00345AD2" w:rsidRPr="00582C15" w:rsidRDefault="00345AD2">
            <w:pPr>
              <w:spacing w:before="20" w:after="20"/>
              <w:rPr>
                <w:color w:val="000000" w:themeColor="text1"/>
                <w:sz w:val="20"/>
                <w:szCs w:val="20"/>
                <w:lang w:val="en-CA"/>
              </w:rPr>
            </w:pPr>
            <w:proofErr w:type="spellStart"/>
            <w:r w:rsidRPr="00582C15">
              <w:rPr>
                <w:color w:val="000000" w:themeColor="text1"/>
                <w:sz w:val="20"/>
                <w:szCs w:val="20"/>
                <w:lang w:val="en-CA"/>
              </w:rPr>
              <w:t>filler_data</w:t>
            </w:r>
            <w:r w:rsidR="005E1532" w:rsidRPr="00582C15">
              <w:rPr>
                <w:color w:val="000000" w:themeColor="text1"/>
                <w:sz w:val="20"/>
                <w:szCs w:val="20"/>
                <w:lang w:val="en-CA"/>
              </w:rPr>
              <w:t>_rbsp</w:t>
            </w:r>
            <w:proofErr w:type="spellEnd"/>
            <w:r w:rsidRPr="00582C15">
              <w:rPr>
                <w:color w:val="000000" w:themeColor="text1"/>
                <w:sz w:val="20"/>
                <w:szCs w:val="20"/>
                <w:lang w:val="en-CA"/>
              </w:rPr>
              <w:t>( ) {</w:t>
            </w:r>
          </w:p>
        </w:tc>
        <w:tc>
          <w:tcPr>
            <w:tcW w:w="925" w:type="pct"/>
          </w:tcPr>
          <w:p w14:paraId="59B3A73B" w14:textId="77777777" w:rsidR="00345AD2" w:rsidRPr="00582C15" w:rsidRDefault="00345AD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4ABFA3EB" w14:textId="77777777" w:rsidTr="008E0086">
        <w:trPr>
          <w:jc w:val="center"/>
        </w:trPr>
        <w:tc>
          <w:tcPr>
            <w:tcW w:w="4075" w:type="pct"/>
          </w:tcPr>
          <w:p w14:paraId="5432F41E" w14:textId="77777777" w:rsidR="00345AD2" w:rsidRPr="00582C15" w:rsidRDefault="00345AD2">
            <w:pPr>
              <w:spacing w:before="20" w:after="20"/>
              <w:rPr>
                <w:b/>
                <w:color w:val="000000" w:themeColor="text1"/>
                <w:sz w:val="20"/>
                <w:szCs w:val="20"/>
                <w:lang w:val="en-CA"/>
              </w:rPr>
            </w:pPr>
            <w:r w:rsidRPr="00582C15">
              <w:rPr>
                <w:sz w:val="20"/>
                <w:szCs w:val="20"/>
              </w:rPr>
              <w:tab/>
              <w:t xml:space="preserve">while( </w:t>
            </w:r>
            <w:proofErr w:type="spellStart"/>
            <w:r w:rsidRPr="00582C15">
              <w:rPr>
                <w:sz w:val="20"/>
                <w:szCs w:val="20"/>
              </w:rPr>
              <w:t>next_bits</w:t>
            </w:r>
            <w:proofErr w:type="spellEnd"/>
            <w:r w:rsidRPr="00582C15">
              <w:rPr>
                <w:sz w:val="20"/>
                <w:szCs w:val="20"/>
              </w:rPr>
              <w:t>( 8 ) = = 0xFF )</w:t>
            </w:r>
          </w:p>
        </w:tc>
        <w:tc>
          <w:tcPr>
            <w:tcW w:w="925" w:type="pct"/>
          </w:tcPr>
          <w:p w14:paraId="41CC03EE" w14:textId="77777777" w:rsidR="00345AD2" w:rsidRPr="00582C15" w:rsidRDefault="00345AD2">
            <w:pPr>
              <w:spacing w:before="20" w:after="20"/>
              <w:jc w:val="center"/>
              <w:rPr>
                <w:color w:val="000000" w:themeColor="text1"/>
                <w:sz w:val="20"/>
                <w:szCs w:val="20"/>
                <w:lang w:val="en-CA"/>
              </w:rPr>
            </w:pPr>
          </w:p>
        </w:tc>
      </w:tr>
      <w:tr w:rsidR="00345AD2" w:rsidRPr="00582C15" w14:paraId="14FE736D" w14:textId="77777777" w:rsidTr="008E0086">
        <w:trPr>
          <w:jc w:val="center"/>
        </w:trPr>
        <w:tc>
          <w:tcPr>
            <w:tcW w:w="4075" w:type="pct"/>
          </w:tcPr>
          <w:p w14:paraId="35003BC6"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proofErr w:type="spellStart"/>
            <w:r w:rsidRPr="00582C15">
              <w:rPr>
                <w:rFonts w:ascii="Cambria" w:hAnsi="Cambria"/>
                <w:b/>
                <w:bCs/>
              </w:rPr>
              <w:t>ff_byte</w:t>
            </w:r>
            <w:proofErr w:type="spellEnd"/>
            <w:r w:rsidRPr="00582C15">
              <w:rPr>
                <w:rFonts w:ascii="Cambria" w:hAnsi="Cambria"/>
                <w:bCs/>
              </w:rPr>
              <w:t xml:space="preserve"> /* equal to 0xFF */</w:t>
            </w:r>
          </w:p>
        </w:tc>
        <w:tc>
          <w:tcPr>
            <w:tcW w:w="925" w:type="pct"/>
          </w:tcPr>
          <w:p w14:paraId="6501E6C1" w14:textId="77777777" w:rsidR="00345AD2" w:rsidRPr="00582C15" w:rsidRDefault="00345AD2">
            <w:pPr>
              <w:pStyle w:val="tablecell"/>
              <w:keepNext w:val="0"/>
              <w:keepLines w:val="0"/>
              <w:spacing w:before="20" w:after="40"/>
              <w:jc w:val="center"/>
              <w:rPr>
                <w:rFonts w:ascii="Cambria" w:hAnsi="Cambria"/>
              </w:rPr>
            </w:pPr>
            <w:r w:rsidRPr="00582C15">
              <w:rPr>
                <w:rFonts w:ascii="Cambria" w:hAnsi="Cambria"/>
              </w:rPr>
              <w:t>f(8)</w:t>
            </w:r>
          </w:p>
        </w:tc>
      </w:tr>
      <w:tr w:rsidR="00345AD2" w:rsidRPr="00582C15" w14:paraId="7C0B1487" w14:textId="77777777" w:rsidTr="008E0086">
        <w:trPr>
          <w:jc w:val="center"/>
        </w:trPr>
        <w:tc>
          <w:tcPr>
            <w:tcW w:w="4075" w:type="pct"/>
          </w:tcPr>
          <w:p w14:paraId="009ED300" w14:textId="78435693"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proofErr w:type="spellStart"/>
            <w:r w:rsidRPr="00582C15">
              <w:rPr>
                <w:rFonts w:ascii="Cambria" w:hAnsi="Cambria"/>
              </w:rPr>
              <w:t>rbsp_trailing_bits</w:t>
            </w:r>
            <w:proofErr w:type="spellEnd"/>
            <w:r w:rsidRPr="00582C15">
              <w:rPr>
                <w:rFonts w:ascii="Cambria" w:hAnsi="Cambria"/>
              </w:rPr>
              <w:t>(</w:t>
            </w:r>
            <w:ins w:id="3135" w:author="Kondrad, Lukasz (Nokia - DE/Munich)" w:date="2020-02-26T10:27:00Z">
              <w:r w:rsidR="009D7372" w:rsidRPr="00582C15">
                <w:rPr>
                  <w:color w:val="000000" w:themeColor="text1"/>
                </w:rPr>
                <w:t> </w:t>
              </w:r>
            </w:ins>
            <w:del w:id="3136" w:author="Kondrad, Lukasz (Nokia - DE/Munich)" w:date="2020-02-26T10:27:00Z">
              <w:r w:rsidRPr="00582C15" w:rsidDel="009D7372">
                <w:rPr>
                  <w:rFonts w:ascii="Cambria" w:hAnsi="Cambria"/>
                </w:rPr>
                <w:delText xml:space="preserve"> </w:delText>
              </w:r>
            </w:del>
            <w:r w:rsidRPr="00582C15">
              <w:rPr>
                <w:rFonts w:ascii="Cambria" w:hAnsi="Cambria"/>
              </w:rPr>
              <w:t>)</w:t>
            </w:r>
          </w:p>
        </w:tc>
        <w:tc>
          <w:tcPr>
            <w:tcW w:w="925" w:type="pct"/>
          </w:tcPr>
          <w:p w14:paraId="68115587" w14:textId="77777777" w:rsidR="00345AD2" w:rsidRPr="00582C15" w:rsidRDefault="00345AD2">
            <w:pPr>
              <w:pStyle w:val="tablecell"/>
              <w:keepNext w:val="0"/>
              <w:keepLines w:val="0"/>
              <w:spacing w:before="20" w:after="40"/>
              <w:jc w:val="center"/>
              <w:rPr>
                <w:rFonts w:ascii="Cambria" w:hAnsi="Cambria"/>
              </w:rPr>
            </w:pPr>
          </w:p>
        </w:tc>
      </w:tr>
      <w:tr w:rsidR="00345AD2" w:rsidRPr="00582C15" w14:paraId="40C40538" w14:textId="77777777" w:rsidTr="008E0086">
        <w:trPr>
          <w:jc w:val="center"/>
        </w:trPr>
        <w:tc>
          <w:tcPr>
            <w:tcW w:w="4075" w:type="pct"/>
          </w:tcPr>
          <w:p w14:paraId="501F6758"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5FCC6ED0" w14:textId="77777777" w:rsidR="00345AD2" w:rsidRPr="00582C15" w:rsidRDefault="00345AD2">
            <w:pPr>
              <w:pStyle w:val="tablecell"/>
              <w:keepNext w:val="0"/>
              <w:keepLines w:val="0"/>
              <w:spacing w:before="20" w:after="40"/>
              <w:jc w:val="center"/>
              <w:rPr>
                <w:rFonts w:ascii="Cambria" w:hAnsi="Cambria"/>
              </w:rPr>
            </w:pPr>
          </w:p>
        </w:tc>
      </w:tr>
    </w:tbl>
    <w:p w14:paraId="3B08FF26" w14:textId="77777777" w:rsidR="00345AD2" w:rsidRPr="00582C15" w:rsidRDefault="00345AD2"/>
    <w:p w14:paraId="63312B6C" w14:textId="4B2C79A9" w:rsidR="00B735ED" w:rsidRPr="00582C15" w:rsidRDefault="002A47BD">
      <w:pPr>
        <w:pStyle w:val="Heading4"/>
      </w:pPr>
      <w:r w:rsidRPr="00582C15">
        <w:t>Atlas tile</w:t>
      </w:r>
      <w:r w:rsidR="00775D41" w:rsidRPr="00582C15">
        <w:t xml:space="preserve"> group </w:t>
      </w:r>
      <w:r w:rsidR="00B735ED" w:rsidRPr="00582C15">
        <w:t xml:space="preserve">layer </w:t>
      </w:r>
      <w:r w:rsidR="00B239FD" w:rsidRPr="00582C15">
        <w:t xml:space="preserve">RBSP </w:t>
      </w:r>
      <w:r w:rsidR="00B735ED" w:rsidRPr="00582C15">
        <w:t>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81"/>
        <w:gridCol w:w="1461"/>
      </w:tblGrid>
      <w:tr w:rsidR="00B735ED" w:rsidRPr="00582C15" w14:paraId="52C19441" w14:textId="77777777" w:rsidTr="00962B94">
        <w:trPr>
          <w:cantSplit/>
          <w:jc w:val="center"/>
        </w:trPr>
        <w:tc>
          <w:tcPr>
            <w:tcW w:w="8281" w:type="dxa"/>
          </w:tcPr>
          <w:p w14:paraId="705BA72C" w14:textId="1DF578DB" w:rsidR="00B735ED" w:rsidRPr="00582C15" w:rsidRDefault="00EB723C">
            <w:pPr>
              <w:pStyle w:val="tablesyntax"/>
              <w:spacing w:before="20" w:after="40"/>
              <w:rPr>
                <w:rFonts w:ascii="Cambria" w:hAnsi="Cambria"/>
              </w:rPr>
            </w:pPr>
            <w:proofErr w:type="spellStart"/>
            <w:r w:rsidRPr="00582C15">
              <w:rPr>
                <w:rFonts w:ascii="Cambria" w:hAnsi="Cambria"/>
                <w:color w:val="000000" w:themeColor="text1"/>
              </w:rPr>
              <w:t>atlas_tile</w:t>
            </w:r>
            <w:r w:rsidR="00775D41" w:rsidRPr="00582C15">
              <w:rPr>
                <w:rFonts w:ascii="Cambria" w:hAnsi="Cambria"/>
                <w:color w:val="000000" w:themeColor="text1"/>
              </w:rPr>
              <w:t>_group</w:t>
            </w:r>
            <w:r w:rsidR="00B735ED" w:rsidRPr="00582C15">
              <w:rPr>
                <w:rFonts w:ascii="Cambria" w:hAnsi="Cambria"/>
                <w:color w:val="000000" w:themeColor="text1"/>
              </w:rPr>
              <w:t>_layer_</w:t>
            </w:r>
            <w:r w:rsidR="00B239FD" w:rsidRPr="00582C15">
              <w:rPr>
                <w:rFonts w:ascii="Cambria" w:hAnsi="Cambria"/>
                <w:color w:val="000000" w:themeColor="text1"/>
              </w:rPr>
              <w:t>rbsp</w:t>
            </w:r>
            <w:proofErr w:type="spellEnd"/>
            <w:r w:rsidR="00DC2AC9" w:rsidRPr="00582C15">
              <w:rPr>
                <w:rFonts w:ascii="Cambria" w:hAnsi="Cambria"/>
              </w:rPr>
              <w:t>( )</w:t>
            </w:r>
            <w:r w:rsidR="00B735ED" w:rsidRPr="00582C15">
              <w:rPr>
                <w:rFonts w:ascii="Cambria" w:hAnsi="Cambria"/>
              </w:rPr>
              <w:t xml:space="preserve"> {</w:t>
            </w:r>
          </w:p>
        </w:tc>
        <w:tc>
          <w:tcPr>
            <w:tcW w:w="1461" w:type="dxa"/>
          </w:tcPr>
          <w:p w14:paraId="07293421" w14:textId="77777777" w:rsidR="00B735ED" w:rsidRPr="00582C15" w:rsidRDefault="00B735ED">
            <w:pPr>
              <w:pStyle w:val="tableheading"/>
              <w:spacing w:before="20" w:after="40"/>
              <w:jc w:val="center"/>
              <w:rPr>
                <w:rFonts w:ascii="Cambria" w:hAnsi="Cambria"/>
              </w:rPr>
            </w:pPr>
            <w:r w:rsidRPr="00582C15">
              <w:rPr>
                <w:rFonts w:ascii="Cambria" w:hAnsi="Cambria"/>
              </w:rPr>
              <w:t>Descriptor</w:t>
            </w:r>
          </w:p>
        </w:tc>
      </w:tr>
      <w:tr w:rsidR="00B735ED" w:rsidRPr="00582C15" w14:paraId="635C001F" w14:textId="77777777" w:rsidTr="00962B94">
        <w:trPr>
          <w:cantSplit/>
          <w:jc w:val="center"/>
        </w:trPr>
        <w:tc>
          <w:tcPr>
            <w:tcW w:w="8281" w:type="dxa"/>
          </w:tcPr>
          <w:p w14:paraId="67615947" w14:textId="05C7FB81" w:rsidR="00B735ED" w:rsidRPr="00582C15" w:rsidRDefault="00B735ED">
            <w:pPr>
              <w:pStyle w:val="tablesyntax"/>
              <w:spacing w:before="20" w:after="40"/>
              <w:rPr>
                <w:rFonts w:ascii="Cambria" w:hAnsi="Cambria"/>
                <w:sz w:val="22"/>
                <w:szCs w:val="22"/>
              </w:rPr>
            </w:pPr>
            <w:r w:rsidRPr="00582C15">
              <w:rPr>
                <w:rFonts w:ascii="Cambria" w:hAnsi="Cambria"/>
              </w:rPr>
              <w:tab/>
            </w:r>
            <w:proofErr w:type="spellStart"/>
            <w:r w:rsidR="00EB723C" w:rsidRPr="00582C15">
              <w:rPr>
                <w:rFonts w:ascii="Cambria" w:hAnsi="Cambria"/>
                <w:color w:val="000000" w:themeColor="text1"/>
              </w:rPr>
              <w:t>atlas_tile</w:t>
            </w:r>
            <w:r w:rsidR="00775D41" w:rsidRPr="00582C15">
              <w:rPr>
                <w:rFonts w:ascii="Cambria" w:hAnsi="Cambria"/>
                <w:color w:val="000000" w:themeColor="text1"/>
              </w:rPr>
              <w:t>_group</w:t>
            </w:r>
            <w:r w:rsidRPr="00582C15">
              <w:rPr>
                <w:rFonts w:ascii="Cambria" w:hAnsi="Cambria"/>
              </w:rPr>
              <w:t>_header</w:t>
            </w:r>
            <w:proofErr w:type="spellEnd"/>
            <w:r w:rsidR="00DC2AC9" w:rsidRPr="00582C15">
              <w:rPr>
                <w:rFonts w:ascii="Cambria" w:hAnsi="Cambria"/>
              </w:rPr>
              <w:t>( )</w:t>
            </w:r>
          </w:p>
        </w:tc>
        <w:tc>
          <w:tcPr>
            <w:tcW w:w="1461" w:type="dxa"/>
          </w:tcPr>
          <w:p w14:paraId="1CAAE691" w14:textId="77777777" w:rsidR="00B735ED" w:rsidRPr="00582C15" w:rsidRDefault="00B735ED">
            <w:pPr>
              <w:pStyle w:val="tablecell"/>
              <w:spacing w:before="20" w:after="40"/>
              <w:jc w:val="center"/>
              <w:rPr>
                <w:rFonts w:ascii="Cambria" w:hAnsi="Cambria"/>
              </w:rPr>
            </w:pPr>
          </w:p>
        </w:tc>
      </w:tr>
      <w:tr w:rsidR="008D47CD" w:rsidRPr="00582C15" w14:paraId="7AE93B1B" w14:textId="77777777" w:rsidTr="00962B94">
        <w:trPr>
          <w:cantSplit/>
          <w:jc w:val="center"/>
        </w:trPr>
        <w:tc>
          <w:tcPr>
            <w:tcW w:w="8281" w:type="dxa"/>
          </w:tcPr>
          <w:p w14:paraId="5B7D8EFC" w14:textId="34AC7F74" w:rsidR="008D47CD" w:rsidRPr="00582C15" w:rsidRDefault="008D47CD">
            <w:pPr>
              <w:pStyle w:val="tablesyntax"/>
              <w:spacing w:before="20" w:after="40"/>
              <w:rPr>
                <w:rFonts w:ascii="Cambria" w:hAnsi="Cambria"/>
              </w:rPr>
            </w:pPr>
            <w:r w:rsidRPr="00582C15">
              <w:rPr>
                <w:rFonts w:ascii="Cambria" w:hAnsi="Cambria"/>
              </w:rPr>
              <w:tab/>
              <w:t>if( </w:t>
            </w:r>
            <w:proofErr w:type="spellStart"/>
            <w:r w:rsidRPr="00E3707E">
              <w:rPr>
                <w:rFonts w:ascii="Cambria" w:hAnsi="Cambria"/>
              </w:rPr>
              <w:t>atgh_</w:t>
            </w:r>
            <w:r w:rsidRPr="00E3707E">
              <w:rPr>
                <w:rFonts w:ascii="Cambria" w:hAnsi="Cambria"/>
                <w:bCs/>
              </w:rPr>
              <w:t>type</w:t>
            </w:r>
            <w:proofErr w:type="spellEnd"/>
            <w:r w:rsidRPr="00E3707E">
              <w:rPr>
                <w:rFonts w:ascii="Cambria" w:hAnsi="Cambria"/>
                <w:bCs/>
              </w:rPr>
              <w:t> != SKIP</w:t>
            </w:r>
            <w:r w:rsidR="00220660">
              <w:rPr>
                <w:rFonts w:ascii="Cambria" w:hAnsi="Cambria"/>
                <w:bCs/>
              </w:rPr>
              <w:t>_TILE_GRP</w:t>
            </w:r>
            <w:r w:rsidRPr="00E3707E">
              <w:rPr>
                <w:rFonts w:ascii="Cambria" w:hAnsi="Cambria"/>
                <w:bCs/>
              </w:rPr>
              <w:t> )</w:t>
            </w:r>
          </w:p>
        </w:tc>
        <w:tc>
          <w:tcPr>
            <w:tcW w:w="1461" w:type="dxa"/>
          </w:tcPr>
          <w:p w14:paraId="7AE33EB2" w14:textId="77777777" w:rsidR="008D47CD" w:rsidRPr="00582C15" w:rsidRDefault="008D47CD">
            <w:pPr>
              <w:pStyle w:val="tablecell"/>
              <w:spacing w:before="20" w:after="40"/>
              <w:jc w:val="center"/>
              <w:rPr>
                <w:rFonts w:ascii="Cambria" w:hAnsi="Cambria"/>
              </w:rPr>
            </w:pPr>
          </w:p>
        </w:tc>
      </w:tr>
      <w:tr w:rsidR="00B735ED" w:rsidRPr="00582C15" w14:paraId="1A866A01" w14:textId="77777777" w:rsidTr="00962B94">
        <w:trPr>
          <w:cantSplit/>
          <w:jc w:val="center"/>
        </w:trPr>
        <w:tc>
          <w:tcPr>
            <w:tcW w:w="8281" w:type="dxa"/>
          </w:tcPr>
          <w:p w14:paraId="608D722B" w14:textId="2873EAF9" w:rsidR="00B735ED" w:rsidRPr="00582C15" w:rsidRDefault="00B735ED">
            <w:pPr>
              <w:pStyle w:val="tablesyntax"/>
              <w:spacing w:before="20" w:after="40"/>
              <w:rPr>
                <w:rFonts w:ascii="Cambria" w:hAnsi="Cambria"/>
              </w:rPr>
            </w:pPr>
            <w:r w:rsidRPr="00582C15">
              <w:rPr>
                <w:rFonts w:ascii="Cambria" w:hAnsi="Cambria"/>
              </w:rPr>
              <w:tab/>
            </w:r>
            <w:r w:rsidR="008D47CD" w:rsidRPr="00582C15">
              <w:rPr>
                <w:rFonts w:ascii="Cambria" w:hAnsi="Cambria"/>
              </w:rPr>
              <w:tab/>
            </w:r>
            <w:proofErr w:type="spellStart"/>
            <w:r w:rsidR="00EB723C" w:rsidRPr="00582C15">
              <w:rPr>
                <w:rFonts w:ascii="Cambria" w:hAnsi="Cambria"/>
              </w:rPr>
              <w:t>atlas_tile</w:t>
            </w:r>
            <w:r w:rsidR="00775D41" w:rsidRPr="00582C15">
              <w:rPr>
                <w:rFonts w:ascii="Cambria" w:hAnsi="Cambria"/>
              </w:rPr>
              <w:t>_group</w:t>
            </w:r>
            <w:r w:rsidRPr="00582C15">
              <w:rPr>
                <w:rFonts w:ascii="Cambria" w:hAnsi="Cambria"/>
              </w:rPr>
              <w:t>_data</w:t>
            </w:r>
            <w:r w:rsidR="0020185D" w:rsidRPr="00582C15">
              <w:rPr>
                <w:rFonts w:ascii="Cambria" w:hAnsi="Cambria"/>
              </w:rPr>
              <w:t>_unit</w:t>
            </w:r>
            <w:proofErr w:type="spellEnd"/>
            <w:r w:rsidR="00DC2AC9" w:rsidRPr="00582C15">
              <w:rPr>
                <w:rFonts w:ascii="Cambria" w:hAnsi="Cambria"/>
              </w:rPr>
              <w:t>( )</w:t>
            </w:r>
          </w:p>
        </w:tc>
        <w:tc>
          <w:tcPr>
            <w:tcW w:w="1461" w:type="dxa"/>
          </w:tcPr>
          <w:p w14:paraId="2D61C319" w14:textId="77777777" w:rsidR="00B735ED" w:rsidRPr="00582C15" w:rsidRDefault="00B735ED">
            <w:pPr>
              <w:pStyle w:val="tablecell"/>
              <w:spacing w:before="20" w:after="40"/>
              <w:jc w:val="center"/>
              <w:rPr>
                <w:rFonts w:ascii="Cambria" w:hAnsi="Cambria"/>
              </w:rPr>
            </w:pPr>
          </w:p>
        </w:tc>
      </w:tr>
      <w:tr w:rsidR="00B735ED" w:rsidRPr="00582C15" w14:paraId="2D350B31" w14:textId="77777777" w:rsidTr="00962B94">
        <w:trPr>
          <w:cantSplit/>
          <w:jc w:val="center"/>
        </w:trPr>
        <w:tc>
          <w:tcPr>
            <w:tcW w:w="8281" w:type="dxa"/>
          </w:tcPr>
          <w:p w14:paraId="319D6CA0" w14:textId="7704DFE6" w:rsidR="00B735ED" w:rsidRPr="00582C15" w:rsidRDefault="008E0086">
            <w:pPr>
              <w:pStyle w:val="tablesyntax"/>
              <w:spacing w:before="20" w:after="40"/>
              <w:rPr>
                <w:rFonts w:ascii="Cambria" w:hAnsi="Cambria"/>
              </w:rPr>
            </w:pPr>
            <w:r w:rsidRPr="00582C15">
              <w:rPr>
                <w:rFonts w:ascii="Cambria" w:hAnsi="Cambria"/>
              </w:rPr>
              <w:tab/>
            </w:r>
            <w:proofErr w:type="spellStart"/>
            <w:r w:rsidRPr="00582C15">
              <w:rPr>
                <w:rFonts w:ascii="Cambria" w:hAnsi="Cambria"/>
              </w:rPr>
              <w:t>rbsp_trailing_bits</w:t>
            </w:r>
            <w:proofErr w:type="spellEnd"/>
            <w:r w:rsidRPr="00582C15">
              <w:rPr>
                <w:rFonts w:ascii="Cambria" w:hAnsi="Cambria"/>
              </w:rPr>
              <w:t>(</w:t>
            </w:r>
            <w:ins w:id="3137" w:author="Kondrad, Lukasz (Nokia - DE/Munich)" w:date="2020-02-26T10:27:00Z">
              <w:r w:rsidR="009D7372" w:rsidRPr="00582C15">
                <w:rPr>
                  <w:color w:val="000000" w:themeColor="text1"/>
                </w:rPr>
                <w:t> </w:t>
              </w:r>
            </w:ins>
            <w:del w:id="3138" w:author="Kondrad, Lukasz (Nokia - DE/Munich)" w:date="2020-02-26T10:27:00Z">
              <w:r w:rsidRPr="00582C15" w:rsidDel="009D7372">
                <w:rPr>
                  <w:rFonts w:ascii="Cambria" w:hAnsi="Cambria"/>
                </w:rPr>
                <w:delText xml:space="preserve"> </w:delText>
              </w:r>
            </w:del>
            <w:r w:rsidRPr="00582C15">
              <w:rPr>
                <w:rFonts w:ascii="Cambria" w:hAnsi="Cambria"/>
              </w:rPr>
              <w:t>)</w:t>
            </w:r>
          </w:p>
        </w:tc>
        <w:tc>
          <w:tcPr>
            <w:tcW w:w="1461" w:type="dxa"/>
          </w:tcPr>
          <w:p w14:paraId="7F5CFBCE" w14:textId="77777777" w:rsidR="00B735ED" w:rsidRPr="00582C15" w:rsidRDefault="00B735ED">
            <w:pPr>
              <w:pStyle w:val="tablecell"/>
              <w:keepNext w:val="0"/>
              <w:spacing w:before="20" w:after="40"/>
              <w:jc w:val="center"/>
              <w:rPr>
                <w:rFonts w:ascii="Cambria" w:hAnsi="Cambria"/>
              </w:rPr>
            </w:pPr>
          </w:p>
        </w:tc>
      </w:tr>
      <w:tr w:rsidR="008E0086" w:rsidRPr="00582C15" w14:paraId="265ED3FC" w14:textId="77777777" w:rsidTr="00962B94">
        <w:trPr>
          <w:cantSplit/>
          <w:jc w:val="center"/>
        </w:trPr>
        <w:tc>
          <w:tcPr>
            <w:tcW w:w="8281" w:type="dxa"/>
          </w:tcPr>
          <w:p w14:paraId="66FB2C4B" w14:textId="77777777" w:rsidR="008E0086" w:rsidRPr="00582C15" w:rsidRDefault="008E0086">
            <w:pPr>
              <w:pStyle w:val="tablesyntax"/>
              <w:spacing w:before="20" w:after="40"/>
              <w:rPr>
                <w:rFonts w:ascii="Cambria" w:hAnsi="Cambria"/>
              </w:rPr>
            </w:pPr>
            <w:r w:rsidRPr="00582C15">
              <w:rPr>
                <w:rFonts w:ascii="Cambria" w:hAnsi="Cambria"/>
              </w:rPr>
              <w:t>}</w:t>
            </w:r>
          </w:p>
        </w:tc>
        <w:tc>
          <w:tcPr>
            <w:tcW w:w="1461" w:type="dxa"/>
          </w:tcPr>
          <w:p w14:paraId="4CDF1CC0" w14:textId="77777777" w:rsidR="008E0086" w:rsidRPr="00582C15" w:rsidRDefault="008E0086">
            <w:pPr>
              <w:pStyle w:val="tablecell"/>
              <w:keepNext w:val="0"/>
              <w:spacing w:before="20" w:after="40"/>
              <w:jc w:val="center"/>
              <w:rPr>
                <w:rFonts w:ascii="Cambria" w:hAnsi="Cambria"/>
              </w:rPr>
            </w:pPr>
          </w:p>
        </w:tc>
      </w:tr>
    </w:tbl>
    <w:p w14:paraId="1EF7230C" w14:textId="3326E2B0" w:rsidR="00660A7C" w:rsidRPr="00582C15" w:rsidRDefault="002A47BD">
      <w:pPr>
        <w:pStyle w:val="Heading4"/>
      </w:pPr>
      <w:r w:rsidRPr="00582C15">
        <w:t>Atlas tile</w:t>
      </w:r>
      <w:r w:rsidR="00775D41" w:rsidRPr="00582C15">
        <w:t xml:space="preserve"> group </w:t>
      </w:r>
      <w:r w:rsidR="00660A7C" w:rsidRPr="00582C15">
        <w:t>header syntax</w:t>
      </w:r>
    </w:p>
    <w:tbl>
      <w:tblPr>
        <w:tblStyle w:val="TableGrid"/>
        <w:tblW w:w="5000" w:type="pct"/>
        <w:jc w:val="center"/>
        <w:tblLayout w:type="fixed"/>
        <w:tblLook w:val="04A0" w:firstRow="1" w:lastRow="0" w:firstColumn="1" w:lastColumn="0" w:noHBand="0" w:noVBand="1"/>
      </w:tblPr>
      <w:tblGrid>
        <w:gridCol w:w="8329"/>
        <w:gridCol w:w="1413"/>
      </w:tblGrid>
      <w:tr w:rsidR="00660A7C" w:rsidRPr="00582C15" w14:paraId="64607F4D" w14:textId="77777777" w:rsidTr="00466D1D">
        <w:trPr>
          <w:jc w:val="center"/>
        </w:trPr>
        <w:tc>
          <w:tcPr>
            <w:tcW w:w="8329" w:type="dxa"/>
          </w:tcPr>
          <w:p w14:paraId="0A083531" w14:textId="48447F53" w:rsidR="00660A7C" w:rsidRPr="00582C15" w:rsidRDefault="00EB723C">
            <w:pPr>
              <w:spacing w:before="20" w:after="20"/>
              <w:rPr>
                <w:color w:val="000000" w:themeColor="text1"/>
                <w:sz w:val="20"/>
                <w:szCs w:val="20"/>
                <w:lang w:val="en-CA"/>
              </w:rPr>
            </w:pPr>
            <w:proofErr w:type="spellStart"/>
            <w:r w:rsidRPr="00582C15">
              <w:rPr>
                <w:color w:val="000000" w:themeColor="text1"/>
                <w:sz w:val="20"/>
                <w:szCs w:val="20"/>
                <w:lang w:val="en-CA"/>
              </w:rPr>
              <w:t>atlas_tile</w:t>
            </w:r>
            <w:r w:rsidR="00775D41" w:rsidRPr="00582C15">
              <w:rPr>
                <w:color w:val="000000" w:themeColor="text1"/>
                <w:sz w:val="20"/>
                <w:szCs w:val="20"/>
                <w:lang w:val="en-CA"/>
              </w:rPr>
              <w:t>_group</w:t>
            </w:r>
            <w:r w:rsidR="00660A7C" w:rsidRPr="00582C15">
              <w:rPr>
                <w:color w:val="000000" w:themeColor="text1"/>
                <w:sz w:val="20"/>
                <w:szCs w:val="20"/>
                <w:lang w:val="en-CA"/>
              </w:rPr>
              <w:t>_header</w:t>
            </w:r>
            <w:proofErr w:type="spellEnd"/>
            <w:r w:rsidR="00DC2AC9" w:rsidRPr="00582C15">
              <w:rPr>
                <w:color w:val="000000" w:themeColor="text1"/>
                <w:sz w:val="20"/>
                <w:szCs w:val="20"/>
                <w:lang w:val="en-CA"/>
              </w:rPr>
              <w:t>( )</w:t>
            </w:r>
            <w:r w:rsidR="00660A7C" w:rsidRPr="00582C15">
              <w:rPr>
                <w:color w:val="000000" w:themeColor="text1"/>
                <w:sz w:val="20"/>
                <w:szCs w:val="20"/>
                <w:lang w:val="en-CA"/>
              </w:rPr>
              <w:t xml:space="preserve"> {</w:t>
            </w:r>
          </w:p>
        </w:tc>
        <w:tc>
          <w:tcPr>
            <w:tcW w:w="1413" w:type="dxa"/>
          </w:tcPr>
          <w:p w14:paraId="77ED4442" w14:textId="77777777" w:rsidR="00660A7C" w:rsidRPr="00582C15" w:rsidRDefault="00660A7C">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60A7C" w:rsidRPr="00582C15" w14:paraId="002C8B13" w14:textId="77777777" w:rsidTr="00466D1D">
        <w:trPr>
          <w:jc w:val="center"/>
        </w:trPr>
        <w:tc>
          <w:tcPr>
            <w:tcW w:w="8329" w:type="dxa"/>
          </w:tcPr>
          <w:p w14:paraId="65009964" w14:textId="0FBC2DD1" w:rsidR="00660A7C" w:rsidRPr="00582C15" w:rsidRDefault="00660A7C">
            <w:pPr>
              <w:spacing w:before="20" w:after="20"/>
              <w:rPr>
                <w:b/>
                <w:color w:val="000000" w:themeColor="text1"/>
                <w:sz w:val="20"/>
                <w:szCs w:val="20"/>
                <w:lang w:val="en-CA"/>
              </w:rPr>
            </w:pPr>
            <w:r w:rsidRPr="00582C15">
              <w:rPr>
                <w:color w:val="000000" w:themeColor="text1"/>
                <w:sz w:val="20"/>
                <w:szCs w:val="20"/>
                <w:lang w:val="en-CA"/>
              </w:rPr>
              <w:tab/>
            </w:r>
            <w:proofErr w:type="spellStart"/>
            <w:r w:rsidR="00EB723C" w:rsidRPr="00582C15">
              <w:rPr>
                <w:b/>
                <w:color w:val="000000" w:themeColor="text1"/>
                <w:sz w:val="20"/>
                <w:szCs w:val="20"/>
                <w:lang w:val="en-CA"/>
              </w:rPr>
              <w:t>atgh_</w:t>
            </w:r>
            <w:r w:rsidR="00DD23CD" w:rsidRPr="00582C15">
              <w:rPr>
                <w:b/>
                <w:color w:val="000000" w:themeColor="text1"/>
                <w:sz w:val="20"/>
                <w:szCs w:val="20"/>
                <w:lang w:val="en-CA"/>
              </w:rPr>
              <w:t>atlas_frame</w:t>
            </w:r>
            <w:r w:rsidRPr="00582C15">
              <w:rPr>
                <w:b/>
                <w:color w:val="000000" w:themeColor="text1"/>
                <w:sz w:val="20"/>
                <w:szCs w:val="20"/>
                <w:lang w:val="en-CA"/>
              </w:rPr>
              <w:t>_parameter_set_id</w:t>
            </w:r>
            <w:proofErr w:type="spellEnd"/>
          </w:p>
        </w:tc>
        <w:tc>
          <w:tcPr>
            <w:tcW w:w="1413" w:type="dxa"/>
          </w:tcPr>
          <w:p w14:paraId="63098B29" w14:textId="77777777" w:rsidR="00660A7C" w:rsidRPr="00582C15" w:rsidRDefault="00660A7C">
            <w:pPr>
              <w:spacing w:before="20" w:after="20"/>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CE0EF1" w:rsidRPr="00582C15" w14:paraId="44F78124" w14:textId="77777777" w:rsidTr="00466D1D">
        <w:trPr>
          <w:jc w:val="center"/>
          <w:ins w:id="3139" w:author="Alexis Tourapis" w:date="2020-01-15T23:53:00Z"/>
        </w:trPr>
        <w:tc>
          <w:tcPr>
            <w:tcW w:w="8329" w:type="dxa"/>
          </w:tcPr>
          <w:p w14:paraId="2EE32A89" w14:textId="2F04F0ED" w:rsidR="00CE0EF1" w:rsidRPr="00716A1F" w:rsidRDefault="00CE0EF1">
            <w:pPr>
              <w:spacing w:before="20" w:after="20"/>
              <w:rPr>
                <w:ins w:id="3140" w:author="Alexis Tourapis" w:date="2020-01-15T23:53:00Z"/>
                <w:b/>
                <w:sz w:val="20"/>
                <w:szCs w:val="20"/>
                <w:lang w:val="en-CA"/>
              </w:rPr>
            </w:pPr>
            <w:ins w:id="3141" w:author="Alexis Tourapis" w:date="2020-01-15T23:54:00Z">
              <w:r>
                <w:rPr>
                  <w:b/>
                  <w:sz w:val="20"/>
                  <w:szCs w:val="20"/>
                  <w:lang w:val="en-CA"/>
                </w:rPr>
                <w:tab/>
              </w:r>
            </w:ins>
            <w:proofErr w:type="spellStart"/>
            <w:ins w:id="3142" w:author="Alexis Tourapis" w:date="2020-03-18T13:29:00Z">
              <w:r w:rsidR="00423671" w:rsidRPr="00861FF7">
                <w:rPr>
                  <w:b/>
                  <w:color w:val="000000" w:themeColor="text1"/>
                  <w:sz w:val="20"/>
                  <w:szCs w:val="20"/>
                  <w:lang w:val="en-CA"/>
                </w:rPr>
                <w:t>a</w:t>
              </w:r>
              <w:r w:rsidR="00423671">
                <w:rPr>
                  <w:b/>
                  <w:color w:val="000000" w:themeColor="text1"/>
                  <w:sz w:val="20"/>
                  <w:szCs w:val="20"/>
                  <w:lang w:val="en-CA"/>
                </w:rPr>
                <w:t>tgh</w:t>
              </w:r>
              <w:r w:rsidR="00423671" w:rsidRPr="00861FF7">
                <w:rPr>
                  <w:b/>
                  <w:color w:val="000000" w:themeColor="text1"/>
                  <w:sz w:val="20"/>
                  <w:szCs w:val="20"/>
                  <w:lang w:val="en-CA"/>
                </w:rPr>
                <w:t>_atlas_</w:t>
              </w:r>
              <w:r w:rsidR="00423671">
                <w:rPr>
                  <w:b/>
                  <w:color w:val="000000" w:themeColor="text1"/>
                  <w:sz w:val="20"/>
                  <w:szCs w:val="20"/>
                  <w:lang w:val="en-CA"/>
                </w:rPr>
                <w:t>adaptation</w:t>
              </w:r>
              <w:r w:rsidR="00423671" w:rsidRPr="00861FF7">
                <w:rPr>
                  <w:b/>
                  <w:color w:val="000000" w:themeColor="text1"/>
                  <w:sz w:val="20"/>
                  <w:szCs w:val="20"/>
                  <w:lang w:val="en-CA"/>
                </w:rPr>
                <w:t>_parameter_set_id</w:t>
              </w:r>
            </w:ins>
            <w:proofErr w:type="spellEnd"/>
          </w:p>
        </w:tc>
        <w:tc>
          <w:tcPr>
            <w:tcW w:w="1413" w:type="dxa"/>
          </w:tcPr>
          <w:p w14:paraId="5BE395D2" w14:textId="3F77A459" w:rsidR="00CE0EF1" w:rsidRPr="00582C15" w:rsidRDefault="00CE0EF1">
            <w:pPr>
              <w:spacing w:before="20" w:after="20"/>
              <w:jc w:val="center"/>
              <w:rPr>
                <w:ins w:id="3143" w:author="Alexis Tourapis" w:date="2020-01-15T23:53:00Z"/>
                <w:sz w:val="20"/>
                <w:szCs w:val="20"/>
                <w:lang w:val="en-CA" w:eastAsia="ko-KR"/>
              </w:rPr>
            </w:pPr>
            <w:proofErr w:type="spellStart"/>
            <w:ins w:id="3144" w:author="Alexis Tourapis" w:date="2020-01-15T23:54:00Z">
              <w:r>
                <w:rPr>
                  <w:sz w:val="20"/>
                  <w:szCs w:val="20"/>
                  <w:lang w:val="en-CA" w:eastAsia="ko-KR"/>
                </w:rPr>
                <w:t>ue</w:t>
              </w:r>
              <w:proofErr w:type="spellEnd"/>
              <w:r>
                <w:rPr>
                  <w:sz w:val="20"/>
                  <w:szCs w:val="20"/>
                  <w:lang w:val="en-CA" w:eastAsia="ko-KR"/>
                </w:rPr>
                <w:t>(v)</w:t>
              </w:r>
            </w:ins>
          </w:p>
        </w:tc>
      </w:tr>
      <w:tr w:rsidR="00660A7C" w:rsidRPr="00582C15" w14:paraId="564A62C0" w14:textId="77777777" w:rsidTr="00466D1D">
        <w:trPr>
          <w:jc w:val="center"/>
        </w:trPr>
        <w:tc>
          <w:tcPr>
            <w:tcW w:w="8329" w:type="dxa"/>
          </w:tcPr>
          <w:p w14:paraId="47E00FF3" w14:textId="41367495" w:rsidR="00660A7C" w:rsidRPr="00582C15" w:rsidRDefault="00660A7C">
            <w:pPr>
              <w:spacing w:before="20" w:after="20"/>
              <w:rPr>
                <w:color w:val="000000" w:themeColor="text1"/>
                <w:sz w:val="20"/>
                <w:szCs w:val="20"/>
                <w:lang w:val="en-CA"/>
              </w:rPr>
            </w:pPr>
            <w:r w:rsidRPr="00582C15">
              <w:rPr>
                <w:b/>
                <w:sz w:val="20"/>
                <w:szCs w:val="20"/>
                <w:lang w:val="en-CA"/>
              </w:rPr>
              <w:tab/>
            </w:r>
            <w:proofErr w:type="spellStart"/>
            <w:r w:rsidR="00EB723C" w:rsidRPr="00582C15">
              <w:rPr>
                <w:b/>
                <w:sz w:val="20"/>
                <w:szCs w:val="20"/>
                <w:lang w:val="en-CA"/>
              </w:rPr>
              <w:t>atgh_</w:t>
            </w:r>
            <w:r w:rsidR="00106F4E" w:rsidRPr="00582C15">
              <w:rPr>
                <w:b/>
                <w:sz w:val="20"/>
                <w:szCs w:val="20"/>
                <w:lang w:val="en-CA"/>
              </w:rPr>
              <w:t>address</w:t>
            </w:r>
            <w:proofErr w:type="spellEnd"/>
          </w:p>
        </w:tc>
        <w:tc>
          <w:tcPr>
            <w:tcW w:w="1413" w:type="dxa"/>
          </w:tcPr>
          <w:p w14:paraId="79D0B205" w14:textId="77777777" w:rsidR="00660A7C" w:rsidRPr="00582C15" w:rsidRDefault="00660A7C">
            <w:pPr>
              <w:spacing w:before="20" w:after="20"/>
              <w:jc w:val="center"/>
              <w:rPr>
                <w:color w:val="000000" w:themeColor="text1"/>
                <w:sz w:val="20"/>
                <w:szCs w:val="20"/>
                <w:lang w:val="en-CA"/>
              </w:rPr>
            </w:pPr>
            <w:r w:rsidRPr="00582C15">
              <w:rPr>
                <w:sz w:val="20"/>
                <w:szCs w:val="20"/>
                <w:lang w:val="en-CA" w:eastAsia="ko-KR"/>
              </w:rPr>
              <w:t>u(v)</w:t>
            </w:r>
          </w:p>
        </w:tc>
      </w:tr>
      <w:tr w:rsidR="00660A7C" w:rsidRPr="00582C15" w14:paraId="6336A5F5" w14:textId="77777777" w:rsidTr="00466D1D">
        <w:trPr>
          <w:jc w:val="center"/>
        </w:trPr>
        <w:tc>
          <w:tcPr>
            <w:tcW w:w="8329" w:type="dxa"/>
          </w:tcPr>
          <w:p w14:paraId="7EBB402E" w14:textId="207A2662" w:rsidR="00660A7C" w:rsidRPr="00582C15" w:rsidRDefault="00660A7C">
            <w:pPr>
              <w:spacing w:before="20" w:after="20"/>
              <w:rPr>
                <w:b/>
                <w:sz w:val="20"/>
                <w:szCs w:val="20"/>
                <w:lang w:val="en-CA"/>
              </w:rPr>
            </w:pPr>
            <w:r w:rsidRPr="00582C15">
              <w:rPr>
                <w:b/>
                <w:sz w:val="20"/>
                <w:szCs w:val="20"/>
                <w:lang w:val="en-CA"/>
              </w:rPr>
              <w:tab/>
            </w:r>
            <w:proofErr w:type="spellStart"/>
            <w:r w:rsidR="00EB723C" w:rsidRPr="00582C15">
              <w:rPr>
                <w:b/>
                <w:sz w:val="20"/>
                <w:szCs w:val="20"/>
                <w:lang w:val="en-CA"/>
              </w:rPr>
              <w:t>atgh_</w:t>
            </w:r>
            <w:r w:rsidRPr="00582C15">
              <w:rPr>
                <w:b/>
                <w:bCs/>
                <w:sz w:val="20"/>
                <w:szCs w:val="20"/>
                <w:lang w:val="en-CA"/>
              </w:rPr>
              <w:t>type</w:t>
            </w:r>
            <w:proofErr w:type="spellEnd"/>
          </w:p>
        </w:tc>
        <w:tc>
          <w:tcPr>
            <w:tcW w:w="1413" w:type="dxa"/>
          </w:tcPr>
          <w:p w14:paraId="709A1C25" w14:textId="77777777" w:rsidR="00660A7C" w:rsidRPr="00582C15" w:rsidRDefault="00660A7C">
            <w:pPr>
              <w:spacing w:before="20" w:after="20"/>
              <w:jc w:val="center"/>
              <w:rPr>
                <w:sz w:val="20"/>
                <w:szCs w:val="20"/>
                <w:lang w:val="en-CA" w:eastAsia="ko-KR"/>
              </w:rPr>
            </w:pPr>
            <w:proofErr w:type="spellStart"/>
            <w:r w:rsidRPr="00582C15">
              <w:rPr>
                <w:sz w:val="20"/>
                <w:szCs w:val="20"/>
                <w:lang w:val="en-CA"/>
              </w:rPr>
              <w:t>ue</w:t>
            </w:r>
            <w:proofErr w:type="spellEnd"/>
            <w:r w:rsidRPr="00582C15">
              <w:rPr>
                <w:sz w:val="20"/>
                <w:szCs w:val="20"/>
                <w:lang w:val="en-CA"/>
              </w:rPr>
              <w:t>(v)</w:t>
            </w:r>
          </w:p>
        </w:tc>
      </w:tr>
      <w:tr w:rsidR="008B4166" w:rsidRPr="00582C15" w14:paraId="460846F9" w14:textId="77777777" w:rsidTr="00466D1D">
        <w:trPr>
          <w:jc w:val="center"/>
          <w:ins w:id="3145" w:author="Alexis Tourapis" w:date="2020-03-09T15:34:00Z"/>
        </w:trPr>
        <w:tc>
          <w:tcPr>
            <w:tcW w:w="8329" w:type="dxa"/>
          </w:tcPr>
          <w:p w14:paraId="1AA81B65" w14:textId="1A2196EB" w:rsidR="008B4166" w:rsidRPr="008B4166" w:rsidRDefault="008B4166" w:rsidP="008B4166">
            <w:pPr>
              <w:spacing w:before="20" w:after="20"/>
              <w:rPr>
                <w:ins w:id="3146" w:author="Alexis Tourapis" w:date="2020-03-09T15:34:00Z"/>
                <w:color w:val="000000" w:themeColor="text1"/>
                <w:sz w:val="20"/>
                <w:szCs w:val="20"/>
                <w:lang w:val="en-CA"/>
                <w:rPrChange w:id="3147" w:author="Alexis Tourapis" w:date="2020-03-09T15:34:00Z">
                  <w:rPr>
                    <w:ins w:id="3148" w:author="Alexis Tourapis" w:date="2020-03-09T15:34:00Z"/>
                    <w:sz w:val="20"/>
                    <w:szCs w:val="20"/>
                    <w:lang w:val="en-CA"/>
                  </w:rPr>
                </w:rPrChange>
              </w:rPr>
            </w:pPr>
            <w:ins w:id="3149" w:author="Alexis Tourapis" w:date="2020-03-09T15:34:00Z">
              <w:r w:rsidRPr="008B4166">
                <w:rPr>
                  <w:color w:val="000000" w:themeColor="text1"/>
                  <w:sz w:val="20"/>
                  <w:szCs w:val="20"/>
                  <w:lang w:val="en-CA"/>
                  <w:rPrChange w:id="3150" w:author="Alexis Tourapis" w:date="2020-03-09T15:34:00Z">
                    <w:rPr>
                      <w:color w:val="FF0000"/>
                      <w:sz w:val="20"/>
                      <w:szCs w:val="20"/>
                      <w:lang w:val="en-CA"/>
                    </w:rPr>
                  </w:rPrChange>
                </w:rPr>
                <w:tab/>
                <w:t>if( </w:t>
              </w:r>
              <w:proofErr w:type="spellStart"/>
              <w:r w:rsidRPr="008B4166">
                <w:rPr>
                  <w:color w:val="000000" w:themeColor="text1"/>
                  <w:sz w:val="20"/>
                  <w:szCs w:val="20"/>
                  <w:lang w:val="en-CA"/>
                  <w:rPrChange w:id="3151" w:author="Alexis Tourapis" w:date="2020-03-09T15:34:00Z">
                    <w:rPr>
                      <w:color w:val="FF0000"/>
                      <w:sz w:val="20"/>
                      <w:szCs w:val="20"/>
                      <w:lang w:val="en-CA"/>
                    </w:rPr>
                  </w:rPrChange>
                </w:rPr>
                <w:t>afps_output_flag_present_flag</w:t>
              </w:r>
              <w:proofErr w:type="spellEnd"/>
              <w:r w:rsidRPr="008B4166">
                <w:rPr>
                  <w:color w:val="000000" w:themeColor="text1"/>
                  <w:sz w:val="20"/>
                  <w:szCs w:val="20"/>
                  <w:lang w:val="en-CA"/>
                  <w:rPrChange w:id="3152" w:author="Alexis Tourapis" w:date="2020-03-09T15:34:00Z">
                    <w:rPr>
                      <w:color w:val="FF0000"/>
                      <w:sz w:val="20"/>
                      <w:szCs w:val="20"/>
                      <w:lang w:val="en-CA"/>
                    </w:rPr>
                  </w:rPrChange>
                </w:rPr>
                <w:t> )</w:t>
              </w:r>
            </w:ins>
          </w:p>
        </w:tc>
        <w:tc>
          <w:tcPr>
            <w:tcW w:w="1413" w:type="dxa"/>
          </w:tcPr>
          <w:p w14:paraId="3E2FACE3" w14:textId="77777777" w:rsidR="008B4166" w:rsidRPr="00582C15" w:rsidRDefault="008B4166" w:rsidP="008B4166">
            <w:pPr>
              <w:spacing w:before="20" w:after="20"/>
              <w:jc w:val="center"/>
              <w:rPr>
                <w:ins w:id="3153" w:author="Alexis Tourapis" w:date="2020-03-09T15:34:00Z"/>
                <w:sz w:val="20"/>
                <w:szCs w:val="20"/>
                <w:lang w:val="en-CA"/>
              </w:rPr>
            </w:pPr>
          </w:p>
        </w:tc>
      </w:tr>
      <w:tr w:rsidR="008B4166" w:rsidRPr="00582C15" w14:paraId="7E451ACE" w14:textId="77777777" w:rsidTr="00466D1D">
        <w:trPr>
          <w:jc w:val="center"/>
          <w:ins w:id="3154" w:author="Alexis Tourapis" w:date="2020-03-09T15:34:00Z"/>
        </w:trPr>
        <w:tc>
          <w:tcPr>
            <w:tcW w:w="8329" w:type="dxa"/>
          </w:tcPr>
          <w:p w14:paraId="46979560" w14:textId="54230AD8" w:rsidR="008B4166" w:rsidRPr="008B4166" w:rsidRDefault="008B4166" w:rsidP="008B4166">
            <w:pPr>
              <w:spacing w:before="20" w:after="20"/>
              <w:rPr>
                <w:ins w:id="3155" w:author="Alexis Tourapis" w:date="2020-03-09T15:34:00Z"/>
                <w:color w:val="000000" w:themeColor="text1"/>
                <w:sz w:val="20"/>
                <w:szCs w:val="20"/>
                <w:lang w:val="en-CA"/>
                <w:rPrChange w:id="3156" w:author="Alexis Tourapis" w:date="2020-03-09T15:34:00Z">
                  <w:rPr>
                    <w:ins w:id="3157" w:author="Alexis Tourapis" w:date="2020-03-09T15:34:00Z"/>
                    <w:sz w:val="20"/>
                    <w:szCs w:val="20"/>
                    <w:lang w:val="en-CA"/>
                  </w:rPr>
                </w:rPrChange>
              </w:rPr>
            </w:pPr>
            <w:ins w:id="3158" w:author="Alexis Tourapis" w:date="2020-03-09T15:34:00Z">
              <w:r w:rsidRPr="008B4166">
                <w:rPr>
                  <w:color w:val="000000" w:themeColor="text1"/>
                  <w:sz w:val="20"/>
                  <w:szCs w:val="20"/>
                  <w:lang w:val="en-CA"/>
                  <w:rPrChange w:id="3159" w:author="Alexis Tourapis" w:date="2020-03-09T15:34:00Z">
                    <w:rPr>
                      <w:color w:val="FF0000"/>
                      <w:sz w:val="20"/>
                      <w:szCs w:val="20"/>
                      <w:lang w:val="en-CA"/>
                    </w:rPr>
                  </w:rPrChange>
                </w:rPr>
                <w:tab/>
              </w:r>
              <w:r w:rsidRPr="008B4166">
                <w:rPr>
                  <w:color w:val="000000" w:themeColor="text1"/>
                  <w:sz w:val="20"/>
                  <w:szCs w:val="20"/>
                  <w:lang w:val="en-CA"/>
                  <w:rPrChange w:id="3160" w:author="Alexis Tourapis" w:date="2020-03-09T15:34:00Z">
                    <w:rPr>
                      <w:color w:val="FF0000"/>
                      <w:sz w:val="20"/>
                      <w:szCs w:val="20"/>
                      <w:lang w:val="en-CA"/>
                    </w:rPr>
                  </w:rPrChange>
                </w:rPr>
                <w:tab/>
              </w:r>
              <w:proofErr w:type="spellStart"/>
              <w:r w:rsidRPr="008B4166">
                <w:rPr>
                  <w:b/>
                  <w:color w:val="000000" w:themeColor="text1"/>
                  <w:sz w:val="20"/>
                  <w:szCs w:val="20"/>
                  <w:lang w:val="en-CA"/>
                  <w:rPrChange w:id="3161" w:author="Alexis Tourapis" w:date="2020-03-09T15:34:00Z">
                    <w:rPr>
                      <w:b/>
                      <w:color w:val="FF0000"/>
                      <w:sz w:val="20"/>
                      <w:szCs w:val="20"/>
                      <w:lang w:val="en-CA"/>
                    </w:rPr>
                  </w:rPrChange>
                </w:rPr>
                <w:t>atgh_atlas_output_flag</w:t>
              </w:r>
              <w:proofErr w:type="spellEnd"/>
            </w:ins>
          </w:p>
        </w:tc>
        <w:tc>
          <w:tcPr>
            <w:tcW w:w="1413" w:type="dxa"/>
          </w:tcPr>
          <w:p w14:paraId="404A5253" w14:textId="338D1BAE" w:rsidR="008B4166" w:rsidRPr="00582C15" w:rsidRDefault="008B4166" w:rsidP="008B4166">
            <w:pPr>
              <w:spacing w:before="20" w:after="20"/>
              <w:jc w:val="center"/>
              <w:rPr>
                <w:ins w:id="3162" w:author="Alexis Tourapis" w:date="2020-03-09T15:34:00Z"/>
                <w:sz w:val="20"/>
                <w:szCs w:val="20"/>
                <w:lang w:val="en-CA"/>
              </w:rPr>
            </w:pPr>
            <w:ins w:id="3163" w:author="Alexis Tourapis" w:date="2020-03-09T15:34:00Z">
              <w:r>
                <w:rPr>
                  <w:sz w:val="20"/>
                  <w:szCs w:val="20"/>
                  <w:lang w:val="en-CA"/>
                </w:rPr>
                <w:t>u(1)</w:t>
              </w:r>
            </w:ins>
          </w:p>
        </w:tc>
      </w:tr>
      <w:tr w:rsidR="00660A7C" w:rsidRPr="00582C15" w14:paraId="02A333DD" w14:textId="77777777" w:rsidTr="00466D1D">
        <w:trPr>
          <w:jc w:val="center"/>
        </w:trPr>
        <w:tc>
          <w:tcPr>
            <w:tcW w:w="8329" w:type="dxa"/>
          </w:tcPr>
          <w:p w14:paraId="4289A536" w14:textId="31445AAB" w:rsidR="00660A7C" w:rsidRPr="00582C15" w:rsidRDefault="00660A7C">
            <w:pPr>
              <w:spacing w:before="20" w:after="20"/>
              <w:rPr>
                <w:color w:val="000000" w:themeColor="text1"/>
                <w:sz w:val="20"/>
                <w:szCs w:val="20"/>
                <w:lang w:val="en-CA"/>
              </w:rPr>
            </w:pPr>
            <w:r w:rsidRPr="00582C15">
              <w:rPr>
                <w:sz w:val="20"/>
                <w:szCs w:val="20"/>
                <w:lang w:val="en-CA"/>
              </w:rPr>
              <w:tab/>
            </w:r>
            <w:proofErr w:type="spellStart"/>
            <w:r w:rsidR="00EB723C" w:rsidRPr="00582C15">
              <w:rPr>
                <w:b/>
                <w:sz w:val="20"/>
                <w:szCs w:val="20"/>
                <w:lang w:val="en-CA"/>
              </w:rPr>
              <w:t>atgh_</w:t>
            </w:r>
            <w:r w:rsidR="008D47CD" w:rsidRPr="00582C15">
              <w:rPr>
                <w:b/>
                <w:sz w:val="20"/>
                <w:szCs w:val="20"/>
                <w:lang w:val="en-CA"/>
              </w:rPr>
              <w:t>atlas</w:t>
            </w:r>
            <w:r w:rsidR="009B2B8B" w:rsidRPr="00582C15">
              <w:rPr>
                <w:b/>
                <w:sz w:val="20"/>
                <w:szCs w:val="20"/>
                <w:lang w:val="en-CA"/>
              </w:rPr>
              <w:t>_frm_order_cnt_lsb</w:t>
            </w:r>
            <w:proofErr w:type="spellEnd"/>
          </w:p>
        </w:tc>
        <w:tc>
          <w:tcPr>
            <w:tcW w:w="1413" w:type="dxa"/>
          </w:tcPr>
          <w:p w14:paraId="3593D01A" w14:textId="77777777" w:rsidR="00660A7C" w:rsidRPr="00582C15" w:rsidRDefault="00660A7C">
            <w:pPr>
              <w:spacing w:before="20" w:after="20"/>
              <w:jc w:val="center"/>
              <w:rPr>
                <w:color w:val="000000" w:themeColor="text1"/>
                <w:sz w:val="20"/>
                <w:szCs w:val="20"/>
                <w:lang w:val="en-CA"/>
              </w:rPr>
            </w:pPr>
            <w:r w:rsidRPr="00582C15">
              <w:rPr>
                <w:sz w:val="20"/>
                <w:szCs w:val="20"/>
                <w:lang w:val="en-CA"/>
              </w:rPr>
              <w:t>u(v)</w:t>
            </w:r>
          </w:p>
        </w:tc>
      </w:tr>
      <w:tr w:rsidR="00660A7C" w:rsidRPr="00582C15" w14:paraId="075F3CD2" w14:textId="77777777" w:rsidTr="00466D1D">
        <w:trPr>
          <w:jc w:val="center"/>
        </w:trPr>
        <w:tc>
          <w:tcPr>
            <w:tcW w:w="8329" w:type="dxa"/>
          </w:tcPr>
          <w:p w14:paraId="4A096486" w14:textId="471BBF5C" w:rsidR="00660A7C" w:rsidRPr="00582C15" w:rsidRDefault="00660A7C">
            <w:pPr>
              <w:spacing w:before="20" w:after="20"/>
              <w:rPr>
                <w:sz w:val="20"/>
                <w:szCs w:val="20"/>
                <w:lang w:val="en-CA" w:eastAsia="ko-KR"/>
              </w:rPr>
            </w:pPr>
            <w:r w:rsidRPr="00582C15">
              <w:rPr>
                <w:sz w:val="20"/>
                <w:szCs w:val="20"/>
                <w:lang w:val="en-CA" w:eastAsia="ko-KR"/>
              </w:rPr>
              <w:tab/>
              <w:t>if(</w:t>
            </w:r>
            <w:r w:rsidRPr="00582C15">
              <w:rPr>
                <w:sz w:val="20"/>
                <w:szCs w:val="20"/>
                <w:lang w:val="en-CA"/>
              </w:rPr>
              <w:t> </w:t>
            </w:r>
            <w:proofErr w:type="spellStart"/>
            <w:r w:rsidR="00EB723C" w:rsidRPr="00582C15">
              <w:rPr>
                <w:sz w:val="20"/>
                <w:szCs w:val="20"/>
                <w:lang w:val="en-CA"/>
              </w:rPr>
              <w:t>asps_</w:t>
            </w:r>
            <w:r w:rsidR="00116038" w:rsidRPr="00582C15">
              <w:rPr>
                <w:sz w:val="20"/>
                <w:szCs w:val="20"/>
                <w:lang w:val="en-CA"/>
              </w:rPr>
              <w:t>num_ref_</w:t>
            </w:r>
            <w:r w:rsidR="00DD23CD" w:rsidRPr="00582C15">
              <w:rPr>
                <w:sz w:val="20"/>
                <w:szCs w:val="20"/>
                <w:lang w:val="en-CA"/>
              </w:rPr>
              <w:t>atlas_frame</w:t>
            </w:r>
            <w:r w:rsidR="00116038" w:rsidRPr="00582C15">
              <w:rPr>
                <w:sz w:val="20"/>
                <w:szCs w:val="20"/>
                <w:lang w:val="en-CA"/>
              </w:rPr>
              <w:t>_lists_in_</w:t>
            </w:r>
            <w:r w:rsidR="00FB7E1A" w:rsidRPr="00582C15">
              <w:rPr>
                <w:sz w:val="20"/>
                <w:szCs w:val="20"/>
                <w:lang w:val="en-CA"/>
              </w:rPr>
              <w:t>asps</w:t>
            </w:r>
            <w:proofErr w:type="spellEnd"/>
            <w:r w:rsidR="00E55133" w:rsidRPr="00582C15">
              <w:rPr>
                <w:sz w:val="20"/>
                <w:szCs w:val="20"/>
                <w:lang w:val="en-CA" w:eastAsia="ko-KR"/>
              </w:rPr>
              <w:t> </w:t>
            </w:r>
            <w:r w:rsidRPr="00582C15">
              <w:rPr>
                <w:sz w:val="20"/>
                <w:szCs w:val="20"/>
                <w:lang w:val="en-CA" w:eastAsia="ko-KR"/>
              </w:rPr>
              <w:t>&gt;</w:t>
            </w:r>
            <w:r w:rsidR="00E55133" w:rsidRPr="00582C15">
              <w:rPr>
                <w:sz w:val="20"/>
                <w:szCs w:val="20"/>
                <w:lang w:val="en-CA" w:eastAsia="ko-KR"/>
              </w:rPr>
              <w:t> </w:t>
            </w:r>
            <w:r w:rsidRPr="00582C15">
              <w:rPr>
                <w:sz w:val="20"/>
                <w:szCs w:val="20"/>
                <w:lang w:val="en-CA" w:eastAsia="ko-KR"/>
              </w:rPr>
              <w:t>0</w:t>
            </w:r>
            <w:r w:rsidR="00E55133" w:rsidRPr="00582C15">
              <w:rPr>
                <w:sz w:val="20"/>
                <w:szCs w:val="20"/>
                <w:lang w:val="en-CA" w:eastAsia="ko-KR"/>
              </w:rPr>
              <w:t> </w:t>
            </w:r>
            <w:r w:rsidRPr="00582C15">
              <w:rPr>
                <w:sz w:val="20"/>
                <w:szCs w:val="20"/>
                <w:lang w:val="en-CA" w:eastAsia="ko-KR"/>
              </w:rPr>
              <w:t>)</w:t>
            </w:r>
          </w:p>
        </w:tc>
        <w:tc>
          <w:tcPr>
            <w:tcW w:w="1413" w:type="dxa"/>
          </w:tcPr>
          <w:p w14:paraId="65624E35" w14:textId="77777777" w:rsidR="00660A7C" w:rsidRPr="00582C15" w:rsidRDefault="00660A7C">
            <w:pPr>
              <w:spacing w:before="20" w:after="20"/>
              <w:jc w:val="center"/>
              <w:rPr>
                <w:color w:val="000000" w:themeColor="text1"/>
                <w:sz w:val="20"/>
                <w:szCs w:val="20"/>
                <w:lang w:val="en-CA"/>
              </w:rPr>
            </w:pPr>
          </w:p>
        </w:tc>
      </w:tr>
      <w:tr w:rsidR="00660A7C" w:rsidRPr="00582C15" w14:paraId="77F78C2A" w14:textId="77777777" w:rsidTr="00466D1D">
        <w:trPr>
          <w:jc w:val="center"/>
        </w:trPr>
        <w:tc>
          <w:tcPr>
            <w:tcW w:w="8329" w:type="dxa"/>
          </w:tcPr>
          <w:p w14:paraId="6BACF78A" w14:textId="0B861D0B" w:rsidR="00660A7C" w:rsidRPr="00582C15" w:rsidRDefault="00660A7C">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proofErr w:type="spellStart"/>
            <w:r w:rsidR="00EB723C" w:rsidRPr="00582C15">
              <w:rPr>
                <w:b/>
                <w:sz w:val="20"/>
                <w:szCs w:val="20"/>
                <w:lang w:val="en-CA" w:eastAsia="ko-KR"/>
              </w:rPr>
              <w:t>atgh_</w:t>
            </w:r>
            <w:r w:rsidRPr="00582C15">
              <w:rPr>
                <w:b/>
                <w:sz w:val="20"/>
                <w:szCs w:val="20"/>
                <w:lang w:val="en-CA" w:eastAsia="ko-KR"/>
              </w:rPr>
              <w:t>ref_</w:t>
            </w:r>
            <w:r w:rsidR="00DD23CD" w:rsidRPr="00582C15">
              <w:rPr>
                <w:b/>
                <w:sz w:val="20"/>
                <w:szCs w:val="20"/>
                <w:lang w:val="en-CA" w:eastAsia="ko-KR"/>
              </w:rPr>
              <w:t>atlas_frame</w:t>
            </w:r>
            <w:r w:rsidRPr="00582C15">
              <w:rPr>
                <w:b/>
                <w:sz w:val="20"/>
                <w:szCs w:val="20"/>
                <w:lang w:val="en-CA" w:eastAsia="ko-KR"/>
              </w:rPr>
              <w:t>_list_sps_flag</w:t>
            </w:r>
            <w:proofErr w:type="spellEnd"/>
          </w:p>
        </w:tc>
        <w:tc>
          <w:tcPr>
            <w:tcW w:w="1413" w:type="dxa"/>
          </w:tcPr>
          <w:p w14:paraId="65A14C43" w14:textId="77777777" w:rsidR="00660A7C" w:rsidRPr="00582C15" w:rsidRDefault="00660A7C">
            <w:pPr>
              <w:spacing w:before="20" w:after="20"/>
              <w:jc w:val="center"/>
              <w:rPr>
                <w:color w:val="000000" w:themeColor="text1"/>
                <w:sz w:val="20"/>
                <w:szCs w:val="20"/>
                <w:lang w:val="en-CA"/>
              </w:rPr>
            </w:pPr>
            <w:r w:rsidRPr="00582C15">
              <w:rPr>
                <w:sz w:val="20"/>
                <w:szCs w:val="20"/>
                <w:lang w:val="en-CA"/>
              </w:rPr>
              <w:t>u(1)</w:t>
            </w:r>
          </w:p>
        </w:tc>
      </w:tr>
      <w:tr w:rsidR="000D2DA9" w:rsidRPr="00582C15" w14:paraId="4A62E617" w14:textId="77777777" w:rsidTr="00466D1D">
        <w:trPr>
          <w:jc w:val="center"/>
        </w:trPr>
        <w:tc>
          <w:tcPr>
            <w:tcW w:w="8329" w:type="dxa"/>
          </w:tcPr>
          <w:p w14:paraId="3BFFDCC0" w14:textId="5774F15B" w:rsidR="000D2DA9" w:rsidRPr="00582C15" w:rsidRDefault="000D2DA9">
            <w:pPr>
              <w:spacing w:before="20" w:after="20"/>
              <w:rPr>
                <w:sz w:val="20"/>
                <w:szCs w:val="20"/>
                <w:lang w:val="en-CA" w:eastAsia="ko-KR"/>
              </w:rPr>
            </w:pPr>
            <w:r w:rsidRPr="00582C15">
              <w:rPr>
                <w:sz w:val="20"/>
                <w:szCs w:val="20"/>
                <w:lang w:val="en-CA" w:eastAsia="ko-KR"/>
              </w:rPr>
              <w:tab/>
              <w:t>if( </w:t>
            </w:r>
            <w:proofErr w:type="spellStart"/>
            <w:r w:rsidRPr="00582C15">
              <w:rPr>
                <w:sz w:val="20"/>
                <w:szCs w:val="20"/>
                <w:lang w:val="en-CA" w:eastAsia="ko-KR"/>
              </w:rPr>
              <w:t>atgh_ref_atlas_frame_list_sps_flag</w:t>
            </w:r>
            <w:proofErr w:type="spellEnd"/>
            <w:r w:rsidRPr="00582C15">
              <w:rPr>
                <w:sz w:val="20"/>
                <w:szCs w:val="20"/>
                <w:lang w:val="en-CA" w:eastAsia="ko-KR"/>
              </w:rPr>
              <w:t> == 0)</w:t>
            </w:r>
          </w:p>
        </w:tc>
        <w:tc>
          <w:tcPr>
            <w:tcW w:w="1413" w:type="dxa"/>
          </w:tcPr>
          <w:p w14:paraId="61C47FAC" w14:textId="77777777" w:rsidR="000D2DA9" w:rsidRPr="00582C15" w:rsidRDefault="000D2DA9">
            <w:pPr>
              <w:spacing w:before="20" w:after="20"/>
              <w:jc w:val="center"/>
              <w:rPr>
                <w:color w:val="000000" w:themeColor="text1"/>
                <w:sz w:val="20"/>
                <w:szCs w:val="20"/>
                <w:lang w:val="en-CA"/>
              </w:rPr>
            </w:pPr>
          </w:p>
        </w:tc>
      </w:tr>
      <w:tr w:rsidR="000D2DA9" w:rsidRPr="00582C15" w14:paraId="4E6E424E" w14:textId="77777777" w:rsidTr="00466D1D">
        <w:trPr>
          <w:jc w:val="center"/>
        </w:trPr>
        <w:tc>
          <w:tcPr>
            <w:tcW w:w="8329" w:type="dxa"/>
          </w:tcPr>
          <w:p w14:paraId="4F21DCD1" w14:textId="01FA0F3F"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proofErr w:type="spellStart"/>
            <w:r w:rsidRPr="00582C15">
              <w:rPr>
                <w:sz w:val="20"/>
                <w:szCs w:val="20"/>
                <w:lang w:val="en-CA" w:eastAsia="ko-KR"/>
              </w:rPr>
              <w:t>ref_list_struct</w:t>
            </w:r>
            <w:proofErr w:type="spellEnd"/>
            <w:r w:rsidRPr="00582C15">
              <w:rPr>
                <w:sz w:val="20"/>
                <w:szCs w:val="20"/>
                <w:lang w:val="en-CA" w:eastAsia="ko-KR"/>
              </w:rPr>
              <w:t>( </w:t>
            </w:r>
            <w:proofErr w:type="spellStart"/>
            <w:r w:rsidRPr="00582C15">
              <w:rPr>
                <w:sz w:val="20"/>
                <w:szCs w:val="20"/>
                <w:lang w:val="en-CA" w:eastAsia="ko-KR"/>
              </w:rPr>
              <w:t>asps_num_ref_atlas_frame_lists_in_asps</w:t>
            </w:r>
            <w:proofErr w:type="spellEnd"/>
            <w:r w:rsidRPr="00582C15">
              <w:rPr>
                <w:bCs/>
                <w:sz w:val="20"/>
                <w:szCs w:val="20"/>
                <w:lang w:val="en-CA"/>
              </w:rPr>
              <w:t> </w:t>
            </w:r>
            <w:r w:rsidRPr="00582C15">
              <w:rPr>
                <w:sz w:val="20"/>
                <w:szCs w:val="20"/>
                <w:lang w:val="en-CA" w:eastAsia="ko-KR"/>
              </w:rPr>
              <w:t>)</w:t>
            </w:r>
          </w:p>
        </w:tc>
        <w:tc>
          <w:tcPr>
            <w:tcW w:w="1413" w:type="dxa"/>
          </w:tcPr>
          <w:p w14:paraId="61211D4F" w14:textId="77777777" w:rsidR="000D2DA9" w:rsidRPr="00582C15" w:rsidRDefault="000D2DA9">
            <w:pPr>
              <w:spacing w:before="20" w:after="20"/>
              <w:jc w:val="center"/>
              <w:rPr>
                <w:color w:val="000000" w:themeColor="text1"/>
                <w:sz w:val="20"/>
                <w:szCs w:val="20"/>
                <w:lang w:val="en-CA"/>
              </w:rPr>
            </w:pPr>
          </w:p>
        </w:tc>
      </w:tr>
      <w:tr w:rsidR="000D2DA9" w:rsidRPr="00582C15" w14:paraId="61E6D32B" w14:textId="77777777" w:rsidTr="00466D1D">
        <w:trPr>
          <w:jc w:val="center"/>
        </w:trPr>
        <w:tc>
          <w:tcPr>
            <w:tcW w:w="8329" w:type="dxa"/>
          </w:tcPr>
          <w:p w14:paraId="76F285AC" w14:textId="27DEECBC" w:rsidR="000D2DA9" w:rsidRPr="00582C15" w:rsidRDefault="000D2DA9">
            <w:pPr>
              <w:spacing w:before="20" w:after="20"/>
              <w:rPr>
                <w:sz w:val="20"/>
                <w:szCs w:val="20"/>
                <w:lang w:val="en-CA" w:eastAsia="ko-KR"/>
              </w:rPr>
            </w:pPr>
            <w:r w:rsidRPr="00582C15">
              <w:rPr>
                <w:sz w:val="20"/>
                <w:szCs w:val="20"/>
                <w:lang w:val="en-CA" w:eastAsia="ko-KR"/>
              </w:rPr>
              <w:tab/>
              <w:t>else if( </w:t>
            </w:r>
            <w:proofErr w:type="spellStart"/>
            <w:r w:rsidRPr="00582C15">
              <w:rPr>
                <w:sz w:val="20"/>
                <w:szCs w:val="20"/>
                <w:lang w:val="en-CA" w:eastAsia="ko-KR"/>
              </w:rPr>
              <w:t>asps_num_ref_atlas_frame_lists_in_asps</w:t>
            </w:r>
            <w:proofErr w:type="spellEnd"/>
            <w:r w:rsidRPr="00582C15">
              <w:rPr>
                <w:sz w:val="20"/>
                <w:szCs w:val="20"/>
                <w:lang w:val="en-CA" w:eastAsia="ko-KR"/>
              </w:rPr>
              <w:t> &gt; 1 )</w:t>
            </w:r>
          </w:p>
        </w:tc>
        <w:tc>
          <w:tcPr>
            <w:tcW w:w="1413" w:type="dxa"/>
          </w:tcPr>
          <w:p w14:paraId="50FF016F" w14:textId="77777777" w:rsidR="000D2DA9" w:rsidRPr="00582C15" w:rsidRDefault="000D2DA9">
            <w:pPr>
              <w:spacing w:before="20" w:after="20"/>
              <w:jc w:val="center"/>
              <w:rPr>
                <w:color w:val="000000" w:themeColor="text1"/>
                <w:sz w:val="20"/>
                <w:szCs w:val="20"/>
                <w:lang w:val="en-CA"/>
              </w:rPr>
            </w:pPr>
          </w:p>
        </w:tc>
      </w:tr>
      <w:tr w:rsidR="000D2DA9" w:rsidRPr="00582C15" w14:paraId="071D3947" w14:textId="77777777" w:rsidTr="00466D1D">
        <w:trPr>
          <w:jc w:val="center"/>
        </w:trPr>
        <w:tc>
          <w:tcPr>
            <w:tcW w:w="8329" w:type="dxa"/>
          </w:tcPr>
          <w:p w14:paraId="6F3FFC46" w14:textId="1E54ED44"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proofErr w:type="spellStart"/>
            <w:r w:rsidRPr="00582C15">
              <w:rPr>
                <w:b/>
                <w:sz w:val="20"/>
                <w:szCs w:val="20"/>
                <w:lang w:val="en-CA" w:eastAsia="ko-KR"/>
              </w:rPr>
              <w:t>atgh_ref_atlas_frame_list_idx</w:t>
            </w:r>
            <w:proofErr w:type="spellEnd"/>
          </w:p>
        </w:tc>
        <w:tc>
          <w:tcPr>
            <w:tcW w:w="1413" w:type="dxa"/>
          </w:tcPr>
          <w:p w14:paraId="04BDF99A" w14:textId="3A06C8CD" w:rsidR="000D2DA9" w:rsidRPr="00582C15" w:rsidRDefault="000D2DA9">
            <w:pPr>
              <w:spacing w:before="20" w:after="20"/>
              <w:jc w:val="center"/>
              <w:rPr>
                <w:color w:val="000000" w:themeColor="text1"/>
                <w:sz w:val="20"/>
                <w:szCs w:val="20"/>
                <w:lang w:val="en-CA"/>
              </w:rPr>
            </w:pPr>
            <w:r w:rsidRPr="00582C15">
              <w:rPr>
                <w:color w:val="000000" w:themeColor="text1"/>
                <w:sz w:val="20"/>
                <w:szCs w:val="20"/>
                <w:lang w:val="en-CA"/>
              </w:rPr>
              <w:t>u(v)</w:t>
            </w:r>
          </w:p>
        </w:tc>
      </w:tr>
      <w:tr w:rsidR="000D2DA9" w:rsidRPr="00582C15" w14:paraId="4956C61A" w14:textId="77777777" w:rsidTr="00466D1D">
        <w:trPr>
          <w:jc w:val="center"/>
        </w:trPr>
        <w:tc>
          <w:tcPr>
            <w:tcW w:w="8329" w:type="dxa"/>
          </w:tcPr>
          <w:p w14:paraId="23CC59CC" w14:textId="487960F2" w:rsidR="000D2DA9" w:rsidRPr="00582C15" w:rsidRDefault="000D2DA9">
            <w:pPr>
              <w:spacing w:before="20" w:after="20"/>
              <w:rPr>
                <w:color w:val="000000" w:themeColor="text1"/>
                <w:sz w:val="20"/>
                <w:szCs w:val="20"/>
                <w:lang w:val="en-CA"/>
              </w:rPr>
            </w:pPr>
            <w:r w:rsidRPr="00582C15">
              <w:rPr>
                <w:sz w:val="20"/>
                <w:szCs w:val="20"/>
                <w:lang w:val="en-CA" w:eastAsia="ko-KR"/>
              </w:rPr>
              <w:lastRenderedPageBreak/>
              <w:tab/>
              <w:t>for( j = 0; j &lt; </w:t>
            </w:r>
            <w:proofErr w:type="spellStart"/>
            <w:r w:rsidRPr="00582C15">
              <w:rPr>
                <w:sz w:val="20"/>
                <w:szCs w:val="20"/>
                <w:lang w:val="en-CA" w:eastAsia="ko-KR"/>
              </w:rPr>
              <w:t>NumLtrAtlasFrmEntries</w:t>
            </w:r>
            <w:proofErr w:type="spellEnd"/>
            <w:r w:rsidRPr="00582C15">
              <w:rPr>
                <w:sz w:val="20"/>
                <w:szCs w:val="20"/>
                <w:lang w:val="en-CA" w:eastAsia="ko-KR"/>
              </w:rPr>
              <w:t>; </w:t>
            </w:r>
            <w:proofErr w:type="spellStart"/>
            <w:r w:rsidRPr="00582C15">
              <w:rPr>
                <w:sz w:val="20"/>
                <w:szCs w:val="20"/>
                <w:lang w:val="en-CA" w:eastAsia="ko-KR"/>
              </w:rPr>
              <w:t>j++</w:t>
            </w:r>
            <w:proofErr w:type="spellEnd"/>
            <w:r w:rsidRPr="00582C15">
              <w:rPr>
                <w:sz w:val="20"/>
                <w:szCs w:val="20"/>
                <w:lang w:val="en-CA" w:eastAsia="ko-KR"/>
              </w:rPr>
              <w:t> ) {</w:t>
            </w:r>
          </w:p>
        </w:tc>
        <w:tc>
          <w:tcPr>
            <w:tcW w:w="1413" w:type="dxa"/>
          </w:tcPr>
          <w:p w14:paraId="719DAF30" w14:textId="77777777" w:rsidR="000D2DA9" w:rsidRPr="00582C15" w:rsidRDefault="000D2DA9">
            <w:pPr>
              <w:spacing w:before="20" w:after="20"/>
              <w:jc w:val="center"/>
              <w:rPr>
                <w:color w:val="000000" w:themeColor="text1"/>
                <w:sz w:val="20"/>
                <w:szCs w:val="20"/>
                <w:lang w:val="en-CA"/>
              </w:rPr>
            </w:pPr>
          </w:p>
        </w:tc>
      </w:tr>
      <w:tr w:rsidR="000D2DA9" w:rsidRPr="00582C15" w14:paraId="7764ED97" w14:textId="77777777" w:rsidTr="00466D1D">
        <w:trPr>
          <w:jc w:val="center"/>
        </w:trPr>
        <w:tc>
          <w:tcPr>
            <w:tcW w:w="8329" w:type="dxa"/>
          </w:tcPr>
          <w:p w14:paraId="20FAA6D8" w14:textId="7107A5A1"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proofErr w:type="spellStart"/>
            <w:r w:rsidRPr="00582C15">
              <w:rPr>
                <w:b/>
                <w:sz w:val="20"/>
                <w:szCs w:val="20"/>
                <w:lang w:val="en-CA" w:eastAsia="ko-KR"/>
              </w:rPr>
              <w:t>atgh_additional_afoc_lsb_present_flag</w:t>
            </w:r>
            <w:proofErr w:type="spellEnd"/>
            <w:r w:rsidRPr="00582C15">
              <w:rPr>
                <w:sz w:val="20"/>
                <w:szCs w:val="20"/>
                <w:lang w:val="en-CA" w:eastAsia="ko-KR"/>
              </w:rPr>
              <w:t>[ j ]</w:t>
            </w:r>
          </w:p>
        </w:tc>
        <w:tc>
          <w:tcPr>
            <w:tcW w:w="1413" w:type="dxa"/>
          </w:tcPr>
          <w:p w14:paraId="4ADF6650" w14:textId="77777777" w:rsidR="000D2DA9" w:rsidRPr="00582C15" w:rsidRDefault="000D2DA9">
            <w:pPr>
              <w:spacing w:before="20" w:after="20"/>
              <w:jc w:val="center"/>
              <w:rPr>
                <w:color w:val="000000" w:themeColor="text1"/>
                <w:sz w:val="20"/>
                <w:szCs w:val="20"/>
                <w:lang w:val="en-CA"/>
              </w:rPr>
            </w:pPr>
            <w:r w:rsidRPr="00582C15">
              <w:rPr>
                <w:sz w:val="20"/>
                <w:szCs w:val="20"/>
                <w:lang w:val="en-CA"/>
              </w:rPr>
              <w:t>u(1)</w:t>
            </w:r>
          </w:p>
        </w:tc>
      </w:tr>
      <w:tr w:rsidR="000D2DA9" w:rsidRPr="00582C15" w14:paraId="7AF94372" w14:textId="77777777" w:rsidTr="00466D1D">
        <w:trPr>
          <w:jc w:val="center"/>
        </w:trPr>
        <w:tc>
          <w:tcPr>
            <w:tcW w:w="8329" w:type="dxa"/>
          </w:tcPr>
          <w:p w14:paraId="75FBB496" w14:textId="120B033B"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t>if( </w:t>
            </w:r>
            <w:proofErr w:type="spellStart"/>
            <w:r w:rsidRPr="00582C15">
              <w:rPr>
                <w:sz w:val="20"/>
                <w:szCs w:val="20"/>
                <w:lang w:val="en-CA" w:eastAsia="ko-KR"/>
              </w:rPr>
              <w:t>atgh_additional_afoc_lsb_present_flag</w:t>
            </w:r>
            <w:proofErr w:type="spellEnd"/>
            <w:r w:rsidRPr="00582C15">
              <w:rPr>
                <w:sz w:val="20"/>
                <w:szCs w:val="20"/>
                <w:lang w:val="en-CA" w:eastAsia="ko-KR"/>
              </w:rPr>
              <w:t>[ j ] )</w:t>
            </w:r>
          </w:p>
        </w:tc>
        <w:tc>
          <w:tcPr>
            <w:tcW w:w="1413" w:type="dxa"/>
          </w:tcPr>
          <w:p w14:paraId="544BCCB6" w14:textId="77777777" w:rsidR="000D2DA9" w:rsidRPr="00582C15" w:rsidRDefault="000D2DA9">
            <w:pPr>
              <w:spacing w:before="20" w:after="20"/>
              <w:jc w:val="center"/>
              <w:rPr>
                <w:color w:val="000000" w:themeColor="text1"/>
                <w:sz w:val="20"/>
                <w:szCs w:val="20"/>
                <w:lang w:val="en-CA"/>
              </w:rPr>
            </w:pPr>
          </w:p>
        </w:tc>
      </w:tr>
      <w:tr w:rsidR="000D2DA9" w:rsidRPr="00582C15" w14:paraId="24A6E368" w14:textId="77777777" w:rsidTr="00466D1D">
        <w:trPr>
          <w:jc w:val="center"/>
        </w:trPr>
        <w:tc>
          <w:tcPr>
            <w:tcW w:w="8329" w:type="dxa"/>
          </w:tcPr>
          <w:p w14:paraId="479D6ABE" w14:textId="7129DCB0"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proofErr w:type="spellStart"/>
            <w:r w:rsidRPr="00582C15">
              <w:rPr>
                <w:b/>
                <w:sz w:val="20"/>
                <w:szCs w:val="20"/>
                <w:lang w:val="en-CA" w:eastAsia="ko-KR"/>
              </w:rPr>
              <w:t>atgh_additional_afoc_lsb_val</w:t>
            </w:r>
            <w:proofErr w:type="spellEnd"/>
            <w:r w:rsidRPr="00582C15">
              <w:rPr>
                <w:sz w:val="20"/>
                <w:szCs w:val="20"/>
                <w:lang w:val="en-CA" w:eastAsia="ko-KR"/>
              </w:rPr>
              <w:t>[ j ]</w:t>
            </w:r>
          </w:p>
        </w:tc>
        <w:tc>
          <w:tcPr>
            <w:tcW w:w="1413" w:type="dxa"/>
          </w:tcPr>
          <w:p w14:paraId="7D14DE73" w14:textId="77777777" w:rsidR="000D2DA9" w:rsidRPr="00582C15" w:rsidRDefault="000D2DA9">
            <w:pPr>
              <w:spacing w:before="20" w:after="20"/>
              <w:jc w:val="center"/>
              <w:rPr>
                <w:color w:val="000000" w:themeColor="text1"/>
                <w:sz w:val="20"/>
                <w:szCs w:val="20"/>
                <w:lang w:val="en-CA"/>
              </w:rPr>
            </w:pPr>
            <w:r w:rsidRPr="00582C15">
              <w:rPr>
                <w:sz w:val="20"/>
                <w:szCs w:val="20"/>
                <w:lang w:val="en-CA"/>
              </w:rPr>
              <w:t>u(v)</w:t>
            </w:r>
          </w:p>
        </w:tc>
      </w:tr>
      <w:tr w:rsidR="000D2DA9" w:rsidRPr="00582C15" w14:paraId="0F138524" w14:textId="77777777" w:rsidTr="00466D1D">
        <w:trPr>
          <w:jc w:val="center"/>
        </w:trPr>
        <w:tc>
          <w:tcPr>
            <w:tcW w:w="8329" w:type="dxa"/>
          </w:tcPr>
          <w:p w14:paraId="316EC98D" w14:textId="77777777" w:rsidR="000D2DA9" w:rsidRPr="00582C15" w:rsidRDefault="000D2DA9">
            <w:pPr>
              <w:spacing w:before="20" w:after="20"/>
              <w:rPr>
                <w:color w:val="000000" w:themeColor="text1"/>
                <w:sz w:val="20"/>
                <w:szCs w:val="20"/>
                <w:lang w:val="en-CA"/>
              </w:rPr>
            </w:pPr>
            <w:r w:rsidRPr="00582C15">
              <w:rPr>
                <w:sz w:val="20"/>
                <w:szCs w:val="20"/>
                <w:lang w:val="en-CA" w:eastAsia="ko-KR"/>
              </w:rPr>
              <w:tab/>
              <w:t>}</w:t>
            </w:r>
          </w:p>
        </w:tc>
        <w:tc>
          <w:tcPr>
            <w:tcW w:w="1413" w:type="dxa"/>
          </w:tcPr>
          <w:p w14:paraId="0236E59E" w14:textId="77777777" w:rsidR="000D2DA9" w:rsidRPr="00582C15" w:rsidRDefault="000D2DA9">
            <w:pPr>
              <w:spacing w:before="20" w:after="20"/>
              <w:jc w:val="center"/>
              <w:rPr>
                <w:color w:val="000000" w:themeColor="text1"/>
                <w:sz w:val="20"/>
                <w:szCs w:val="20"/>
                <w:lang w:val="en-CA"/>
              </w:rPr>
            </w:pPr>
          </w:p>
        </w:tc>
      </w:tr>
      <w:tr w:rsidR="000D2DA9" w:rsidRPr="00582C15" w14:paraId="79EB4AF3" w14:textId="77777777" w:rsidTr="00466D1D">
        <w:trPr>
          <w:jc w:val="center"/>
        </w:trPr>
        <w:tc>
          <w:tcPr>
            <w:tcW w:w="8329" w:type="dxa"/>
          </w:tcPr>
          <w:p w14:paraId="7AE76608" w14:textId="2CD01DD3" w:rsidR="000D2DA9" w:rsidRPr="00582C15" w:rsidRDefault="000D2DA9">
            <w:pPr>
              <w:spacing w:before="20" w:after="20"/>
              <w:rPr>
                <w:sz w:val="20"/>
                <w:szCs w:val="20"/>
                <w:lang w:val="en-CA" w:eastAsia="ko-KR"/>
              </w:rPr>
            </w:pPr>
            <w:r w:rsidRPr="00582C15">
              <w:rPr>
                <w:sz w:val="20"/>
                <w:szCs w:val="20"/>
                <w:lang w:val="en-CA" w:eastAsia="ko-KR"/>
              </w:rPr>
              <w:tab/>
              <w:t>if( </w:t>
            </w:r>
            <w:proofErr w:type="spellStart"/>
            <w:r w:rsidRPr="00582C15">
              <w:rPr>
                <w:sz w:val="20"/>
                <w:szCs w:val="20"/>
                <w:lang w:val="en-CA"/>
              </w:rPr>
              <w:t>atgh_type</w:t>
            </w:r>
            <w:proofErr w:type="spellEnd"/>
            <w:r w:rsidRPr="00582C15">
              <w:rPr>
                <w:color w:val="000000" w:themeColor="text1"/>
                <w:sz w:val="20"/>
                <w:szCs w:val="20"/>
                <w:lang w:val="en-CA"/>
              </w:rPr>
              <w:t> !</w:t>
            </w:r>
            <w:del w:id="3164" w:author="Kondrad, Lukasz (Nokia - DE/Munich)" w:date="2020-02-26T10:30:00Z">
              <w:r w:rsidRPr="00582C15" w:rsidDel="0006318C">
                <w:rPr>
                  <w:color w:val="000000" w:themeColor="text1"/>
                  <w:sz w:val="20"/>
                  <w:szCs w:val="20"/>
                  <w:lang w:val="en-CA"/>
                </w:rPr>
                <w:delText> </w:delText>
              </w:r>
            </w:del>
            <w:r w:rsidRPr="00582C15">
              <w:rPr>
                <w:sz w:val="20"/>
                <w:szCs w:val="20"/>
                <w:lang w:val="en-CA"/>
              </w:rPr>
              <w:t>= SKIP</w:t>
            </w:r>
            <w:r w:rsidR="00890F7A" w:rsidRPr="00582C15">
              <w:rPr>
                <w:sz w:val="20"/>
                <w:szCs w:val="20"/>
                <w:lang w:val="en-CA"/>
              </w:rPr>
              <w:t>_TILE_GRP</w:t>
            </w:r>
            <w:r w:rsidRPr="00582C15">
              <w:rPr>
                <w:sz w:val="20"/>
                <w:szCs w:val="20"/>
                <w:lang w:val="en-CA"/>
              </w:rPr>
              <w:t> ) { </w:t>
            </w:r>
          </w:p>
        </w:tc>
        <w:tc>
          <w:tcPr>
            <w:tcW w:w="1413" w:type="dxa"/>
          </w:tcPr>
          <w:p w14:paraId="1A423B57" w14:textId="77777777" w:rsidR="000D2DA9" w:rsidRPr="00582C15" w:rsidRDefault="000D2DA9">
            <w:pPr>
              <w:spacing w:before="20" w:after="20"/>
              <w:jc w:val="center"/>
              <w:rPr>
                <w:color w:val="000000" w:themeColor="text1"/>
                <w:sz w:val="20"/>
                <w:szCs w:val="20"/>
                <w:lang w:val="en-CA"/>
              </w:rPr>
            </w:pPr>
          </w:p>
        </w:tc>
      </w:tr>
      <w:tr w:rsidR="000D2DA9" w:rsidRPr="00582C15" w14:paraId="125B534B" w14:textId="77777777" w:rsidTr="00466D1D">
        <w:trPr>
          <w:jc w:val="center"/>
        </w:trPr>
        <w:tc>
          <w:tcPr>
            <w:tcW w:w="8329" w:type="dxa"/>
          </w:tcPr>
          <w:p w14:paraId="52A73E05" w14:textId="456233C9"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t>if( </w:t>
            </w:r>
            <w:proofErr w:type="spellStart"/>
            <w:r w:rsidRPr="00582C15">
              <w:rPr>
                <w:sz w:val="20"/>
                <w:szCs w:val="20"/>
                <w:lang w:val="en-CA" w:eastAsia="ko-KR"/>
              </w:rPr>
              <w:t>asps_normal_axis_limits_quantization_</w:t>
            </w:r>
            <w:r w:rsidR="00016786" w:rsidRPr="00582C15">
              <w:rPr>
                <w:sz w:val="20"/>
                <w:szCs w:val="20"/>
                <w:lang w:val="en-CA" w:eastAsia="ko-KR"/>
              </w:rPr>
              <w:t>enabled_flag</w:t>
            </w:r>
            <w:proofErr w:type="spellEnd"/>
            <w:r w:rsidRPr="00582C15">
              <w:rPr>
                <w:sz w:val="20"/>
                <w:szCs w:val="20"/>
                <w:lang w:val="en-CA" w:eastAsia="ko-KR"/>
              </w:rPr>
              <w:t> ) {</w:t>
            </w:r>
          </w:p>
        </w:tc>
        <w:tc>
          <w:tcPr>
            <w:tcW w:w="1413" w:type="dxa"/>
          </w:tcPr>
          <w:p w14:paraId="75031576" w14:textId="77777777" w:rsidR="000D2DA9" w:rsidRPr="00582C15" w:rsidRDefault="000D2DA9">
            <w:pPr>
              <w:spacing w:before="20" w:after="20"/>
              <w:jc w:val="center"/>
              <w:rPr>
                <w:color w:val="000000" w:themeColor="text1"/>
                <w:sz w:val="20"/>
                <w:szCs w:val="20"/>
                <w:lang w:val="en-CA"/>
              </w:rPr>
            </w:pPr>
          </w:p>
        </w:tc>
      </w:tr>
      <w:tr w:rsidR="000D2DA9" w:rsidRPr="00582C15" w14:paraId="49B82874" w14:textId="77777777" w:rsidTr="00466D1D">
        <w:trPr>
          <w:jc w:val="center"/>
        </w:trPr>
        <w:tc>
          <w:tcPr>
            <w:tcW w:w="8329" w:type="dxa"/>
          </w:tcPr>
          <w:p w14:paraId="54972ECC" w14:textId="63697C69" w:rsidR="000D2DA9" w:rsidRPr="00582C15" w:rsidRDefault="000D2DA9">
            <w:pPr>
              <w:spacing w:before="20" w:after="20"/>
              <w:rPr>
                <w:b/>
                <w:sz w:val="20"/>
                <w:szCs w:val="20"/>
                <w:lang w:val="en-CA" w:eastAsia="ko-KR"/>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proofErr w:type="spellStart"/>
            <w:r w:rsidRPr="00582C15">
              <w:rPr>
                <w:b/>
                <w:sz w:val="20"/>
                <w:szCs w:val="20"/>
                <w:lang w:val="en-CA" w:eastAsia="ko-KR"/>
              </w:rPr>
              <w:t>atgh_pos_min_z_quantizer</w:t>
            </w:r>
            <w:proofErr w:type="spellEnd"/>
          </w:p>
        </w:tc>
        <w:tc>
          <w:tcPr>
            <w:tcW w:w="1413" w:type="dxa"/>
          </w:tcPr>
          <w:p w14:paraId="46EB3E0C" w14:textId="77777777" w:rsidR="000D2DA9" w:rsidRPr="00582C15" w:rsidRDefault="000D2DA9">
            <w:pPr>
              <w:spacing w:before="20" w:after="20"/>
              <w:jc w:val="center"/>
              <w:rPr>
                <w:color w:val="000000" w:themeColor="text1"/>
                <w:sz w:val="20"/>
                <w:szCs w:val="20"/>
                <w:lang w:val="en-CA"/>
              </w:rPr>
            </w:pPr>
            <w:r w:rsidRPr="00582C15">
              <w:rPr>
                <w:color w:val="000000" w:themeColor="text1"/>
                <w:sz w:val="20"/>
                <w:szCs w:val="20"/>
                <w:lang w:val="en-CA"/>
              </w:rPr>
              <w:t>u(5)</w:t>
            </w:r>
          </w:p>
        </w:tc>
      </w:tr>
      <w:tr w:rsidR="000D2DA9" w:rsidRPr="00582C15" w14:paraId="566F4675" w14:textId="77777777" w:rsidTr="00466D1D">
        <w:trPr>
          <w:jc w:val="center"/>
        </w:trPr>
        <w:tc>
          <w:tcPr>
            <w:tcW w:w="8329" w:type="dxa"/>
          </w:tcPr>
          <w:p w14:paraId="38F4B8AB" w14:textId="60D6B28B"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t>if( </w:t>
            </w:r>
            <w:proofErr w:type="spellStart"/>
            <w:r w:rsidRPr="00582C15">
              <w:rPr>
                <w:sz w:val="20"/>
                <w:szCs w:val="20"/>
                <w:lang w:val="en-CA" w:eastAsia="ko-KR"/>
              </w:rPr>
              <w:t>asps_normal_axis_max_delta_value_</w:t>
            </w:r>
            <w:r w:rsidR="00016786" w:rsidRPr="00582C15">
              <w:rPr>
                <w:sz w:val="20"/>
                <w:szCs w:val="20"/>
                <w:lang w:val="en-CA" w:eastAsia="ko-KR"/>
              </w:rPr>
              <w:t>enabled_flag</w:t>
            </w:r>
            <w:proofErr w:type="spellEnd"/>
            <w:r w:rsidRPr="00582C15">
              <w:rPr>
                <w:sz w:val="20"/>
                <w:szCs w:val="20"/>
                <w:lang w:val="en-CA" w:eastAsia="ko-KR"/>
              </w:rPr>
              <w:t> )</w:t>
            </w:r>
          </w:p>
        </w:tc>
        <w:tc>
          <w:tcPr>
            <w:tcW w:w="1413" w:type="dxa"/>
          </w:tcPr>
          <w:p w14:paraId="1F5D3963" w14:textId="77777777" w:rsidR="000D2DA9" w:rsidRPr="00582C15" w:rsidRDefault="000D2DA9">
            <w:pPr>
              <w:spacing w:before="20" w:after="20"/>
              <w:jc w:val="center"/>
              <w:rPr>
                <w:color w:val="000000" w:themeColor="text1"/>
                <w:sz w:val="20"/>
                <w:szCs w:val="20"/>
                <w:lang w:val="en-CA"/>
              </w:rPr>
            </w:pPr>
          </w:p>
        </w:tc>
      </w:tr>
      <w:tr w:rsidR="000D2DA9" w:rsidRPr="00582C15" w14:paraId="132A4182" w14:textId="77777777" w:rsidTr="00466D1D">
        <w:trPr>
          <w:jc w:val="center"/>
        </w:trPr>
        <w:tc>
          <w:tcPr>
            <w:tcW w:w="8329" w:type="dxa"/>
          </w:tcPr>
          <w:p w14:paraId="05EED8E3" w14:textId="278C55A4" w:rsidR="000D2DA9" w:rsidRPr="00582C15" w:rsidRDefault="000D2DA9">
            <w:pPr>
              <w:spacing w:before="20" w:after="20"/>
              <w:rPr>
                <w:b/>
                <w:sz w:val="20"/>
                <w:szCs w:val="20"/>
                <w:lang w:val="en-CA" w:eastAsia="ko-KR"/>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sz w:val="20"/>
                <w:szCs w:val="20"/>
                <w:lang w:val="en-CA" w:eastAsia="ko-KR"/>
              </w:rPr>
              <w:tab/>
            </w:r>
            <w:proofErr w:type="spellStart"/>
            <w:r w:rsidRPr="00582C15">
              <w:rPr>
                <w:b/>
                <w:sz w:val="20"/>
                <w:szCs w:val="20"/>
                <w:lang w:val="en-CA" w:eastAsia="ko-KR"/>
              </w:rPr>
              <w:t>atgh_pos_delta_max_z_quantizer</w:t>
            </w:r>
            <w:proofErr w:type="spellEnd"/>
          </w:p>
        </w:tc>
        <w:tc>
          <w:tcPr>
            <w:tcW w:w="1413" w:type="dxa"/>
          </w:tcPr>
          <w:p w14:paraId="370342E6" w14:textId="77777777" w:rsidR="000D2DA9" w:rsidRPr="00582C15" w:rsidRDefault="000D2DA9">
            <w:pPr>
              <w:spacing w:before="20" w:after="20"/>
              <w:jc w:val="center"/>
              <w:rPr>
                <w:color w:val="000000" w:themeColor="text1"/>
                <w:sz w:val="20"/>
                <w:szCs w:val="20"/>
                <w:lang w:val="en-CA"/>
              </w:rPr>
            </w:pPr>
            <w:r w:rsidRPr="00582C15">
              <w:rPr>
                <w:color w:val="000000" w:themeColor="text1"/>
                <w:sz w:val="20"/>
                <w:szCs w:val="20"/>
                <w:lang w:val="en-CA"/>
              </w:rPr>
              <w:t>u(5)</w:t>
            </w:r>
          </w:p>
        </w:tc>
      </w:tr>
      <w:tr w:rsidR="000D2DA9" w:rsidRPr="00582C15" w14:paraId="6DCD41CE" w14:textId="77777777" w:rsidTr="00466D1D">
        <w:trPr>
          <w:jc w:val="center"/>
        </w:trPr>
        <w:tc>
          <w:tcPr>
            <w:tcW w:w="8329" w:type="dxa"/>
          </w:tcPr>
          <w:p w14:paraId="571FC46F" w14:textId="77777777"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t>}</w:t>
            </w:r>
          </w:p>
        </w:tc>
        <w:tc>
          <w:tcPr>
            <w:tcW w:w="1413" w:type="dxa"/>
          </w:tcPr>
          <w:p w14:paraId="78BFB69B" w14:textId="77777777" w:rsidR="000D2DA9" w:rsidRPr="00582C15" w:rsidRDefault="000D2DA9">
            <w:pPr>
              <w:spacing w:before="20" w:after="20"/>
              <w:jc w:val="center"/>
              <w:rPr>
                <w:color w:val="000000" w:themeColor="text1"/>
                <w:sz w:val="20"/>
                <w:szCs w:val="20"/>
                <w:lang w:val="en-CA"/>
              </w:rPr>
            </w:pPr>
          </w:p>
        </w:tc>
      </w:tr>
      <w:tr w:rsidR="005036E4" w:rsidRPr="00582C15" w14:paraId="603E4416" w14:textId="77777777" w:rsidTr="00466D1D">
        <w:trPr>
          <w:jc w:val="center"/>
        </w:trPr>
        <w:tc>
          <w:tcPr>
            <w:tcW w:w="8329" w:type="dxa"/>
          </w:tcPr>
          <w:p w14:paraId="0B032716" w14:textId="392C5BE0" w:rsidR="005036E4" w:rsidRPr="00582C15" w:rsidRDefault="005036E4">
            <w:pPr>
              <w:spacing w:before="20" w:after="20"/>
              <w:rPr>
                <w:b/>
                <w:bCs/>
                <w:color w:val="000000" w:themeColor="text1"/>
                <w:sz w:val="20"/>
                <w:szCs w:val="20"/>
                <w:lang w:val="en-CA"/>
              </w:rPr>
            </w:pPr>
            <w:r w:rsidRPr="00582C15">
              <w:rPr>
                <w:sz w:val="20"/>
                <w:szCs w:val="20"/>
                <w:lang w:val="en-CA" w:eastAsia="ko-KR"/>
              </w:rPr>
              <w:tab/>
            </w:r>
            <w:r w:rsidRPr="00582C15">
              <w:rPr>
                <w:sz w:val="20"/>
                <w:szCs w:val="20"/>
                <w:lang w:val="en-CA" w:eastAsia="ko-KR"/>
              </w:rPr>
              <w:tab/>
              <w:t>if( </w:t>
            </w:r>
            <w:proofErr w:type="spellStart"/>
            <w:r w:rsidRPr="00582C15">
              <w:rPr>
                <w:sz w:val="20"/>
                <w:szCs w:val="20"/>
                <w:lang w:val="en-CA" w:eastAsia="ko-KR"/>
              </w:rPr>
              <w:t>asps_patch_size_quantizer_present_flag</w:t>
            </w:r>
            <w:proofErr w:type="spellEnd"/>
            <w:r w:rsidRPr="00582C15">
              <w:rPr>
                <w:b/>
                <w:bCs/>
                <w:sz w:val="20"/>
                <w:szCs w:val="20"/>
                <w:lang w:val="en-CA" w:eastAsia="ko-KR"/>
              </w:rPr>
              <w:t> </w:t>
            </w:r>
            <w:r w:rsidRPr="00582C15">
              <w:rPr>
                <w:sz w:val="20"/>
                <w:szCs w:val="20"/>
                <w:lang w:val="en-CA" w:eastAsia="ko-KR"/>
              </w:rPr>
              <w:t>) {</w:t>
            </w:r>
          </w:p>
        </w:tc>
        <w:tc>
          <w:tcPr>
            <w:tcW w:w="1413" w:type="dxa"/>
          </w:tcPr>
          <w:p w14:paraId="12FF1E68" w14:textId="77777777" w:rsidR="005036E4" w:rsidRPr="00582C15" w:rsidRDefault="005036E4">
            <w:pPr>
              <w:spacing w:before="20" w:after="20"/>
              <w:jc w:val="center"/>
              <w:rPr>
                <w:color w:val="000000" w:themeColor="text1"/>
                <w:sz w:val="20"/>
                <w:szCs w:val="20"/>
                <w:lang w:val="en-CA"/>
              </w:rPr>
            </w:pPr>
          </w:p>
        </w:tc>
      </w:tr>
      <w:tr w:rsidR="00E3145D" w:rsidRPr="00582C15" w14:paraId="5A5AD76F" w14:textId="77777777" w:rsidTr="00466D1D">
        <w:trPr>
          <w:jc w:val="center"/>
        </w:trPr>
        <w:tc>
          <w:tcPr>
            <w:tcW w:w="8329" w:type="dxa"/>
          </w:tcPr>
          <w:p w14:paraId="6B742C18" w14:textId="6CA3CECD" w:rsidR="00E3145D" w:rsidRPr="00582C15" w:rsidRDefault="00E3145D">
            <w:pPr>
              <w:spacing w:before="20" w:after="20"/>
              <w:rPr>
                <w:b/>
                <w:bCs/>
                <w:color w:val="000000" w:themeColor="text1"/>
                <w:sz w:val="20"/>
                <w:szCs w:val="20"/>
                <w:lang w:val="en-CA"/>
              </w:rPr>
            </w:pPr>
            <w:r w:rsidRPr="00582C15">
              <w:rPr>
                <w:b/>
                <w:bCs/>
                <w:color w:val="000000" w:themeColor="text1"/>
                <w:sz w:val="20"/>
                <w:szCs w:val="20"/>
                <w:lang w:val="en-CA"/>
              </w:rPr>
              <w:tab/>
            </w:r>
            <w:r w:rsidRPr="00582C15">
              <w:rPr>
                <w:b/>
                <w:bCs/>
                <w:color w:val="000000" w:themeColor="text1"/>
                <w:sz w:val="20"/>
                <w:szCs w:val="20"/>
                <w:lang w:val="en-CA"/>
              </w:rPr>
              <w:tab/>
            </w:r>
            <w:r w:rsidR="005036E4" w:rsidRPr="00582C15">
              <w:rPr>
                <w:b/>
                <w:bCs/>
                <w:color w:val="000000" w:themeColor="text1"/>
                <w:sz w:val="20"/>
                <w:szCs w:val="20"/>
                <w:lang w:val="en-CA"/>
              </w:rPr>
              <w:tab/>
            </w:r>
            <w:proofErr w:type="spellStart"/>
            <w:r w:rsidR="007813A6" w:rsidRPr="00582C15">
              <w:rPr>
                <w:b/>
                <w:bCs/>
                <w:color w:val="000000" w:themeColor="text1"/>
                <w:sz w:val="20"/>
                <w:szCs w:val="20"/>
                <w:lang w:val="en-CA"/>
              </w:rPr>
              <w:t>atgh_patch_size_x_info_quantizer</w:t>
            </w:r>
            <w:proofErr w:type="spellEnd"/>
          </w:p>
        </w:tc>
        <w:tc>
          <w:tcPr>
            <w:tcW w:w="1413" w:type="dxa"/>
          </w:tcPr>
          <w:p w14:paraId="62CC8017" w14:textId="6ED19A7F" w:rsidR="00E3145D" w:rsidRPr="00582C15" w:rsidRDefault="007813A6">
            <w:pPr>
              <w:spacing w:before="20" w:after="20"/>
              <w:jc w:val="center"/>
              <w:rPr>
                <w:color w:val="000000" w:themeColor="text1"/>
                <w:sz w:val="20"/>
                <w:szCs w:val="20"/>
                <w:lang w:val="en-CA"/>
              </w:rPr>
            </w:pPr>
            <w:r w:rsidRPr="00582C15">
              <w:rPr>
                <w:color w:val="000000" w:themeColor="text1"/>
                <w:sz w:val="20"/>
                <w:szCs w:val="20"/>
                <w:lang w:val="en-CA"/>
              </w:rPr>
              <w:t>u(3)</w:t>
            </w:r>
          </w:p>
        </w:tc>
      </w:tr>
      <w:tr w:rsidR="00E3145D" w:rsidRPr="00582C15" w14:paraId="1D6746FE" w14:textId="77777777" w:rsidTr="00466D1D">
        <w:trPr>
          <w:jc w:val="center"/>
        </w:trPr>
        <w:tc>
          <w:tcPr>
            <w:tcW w:w="8329" w:type="dxa"/>
          </w:tcPr>
          <w:p w14:paraId="6A07986F" w14:textId="6568F348" w:rsidR="00E3145D" w:rsidRPr="00582C15" w:rsidRDefault="007813A6">
            <w:pPr>
              <w:spacing w:before="20" w:after="20"/>
              <w:rPr>
                <w:b/>
                <w:bCs/>
                <w:color w:val="000000" w:themeColor="text1"/>
                <w:sz w:val="20"/>
                <w:szCs w:val="20"/>
                <w:lang w:val="en-CA"/>
              </w:rPr>
            </w:pPr>
            <w:r w:rsidRPr="00582C15">
              <w:rPr>
                <w:b/>
                <w:bCs/>
                <w:color w:val="000000" w:themeColor="text1"/>
                <w:sz w:val="20"/>
                <w:szCs w:val="20"/>
                <w:lang w:val="en-CA"/>
              </w:rPr>
              <w:tab/>
            </w:r>
            <w:r w:rsidRPr="00582C15">
              <w:rPr>
                <w:b/>
                <w:bCs/>
                <w:color w:val="000000" w:themeColor="text1"/>
                <w:sz w:val="20"/>
                <w:szCs w:val="20"/>
                <w:lang w:val="en-CA"/>
              </w:rPr>
              <w:tab/>
            </w:r>
            <w:r w:rsidR="005036E4" w:rsidRPr="00582C15">
              <w:rPr>
                <w:b/>
                <w:bCs/>
                <w:color w:val="000000" w:themeColor="text1"/>
                <w:sz w:val="20"/>
                <w:szCs w:val="20"/>
                <w:lang w:val="en-CA"/>
              </w:rPr>
              <w:tab/>
            </w:r>
            <w:proofErr w:type="spellStart"/>
            <w:r w:rsidRPr="00582C15">
              <w:rPr>
                <w:b/>
                <w:bCs/>
                <w:color w:val="000000" w:themeColor="text1"/>
                <w:sz w:val="20"/>
                <w:szCs w:val="20"/>
                <w:lang w:val="en-CA"/>
              </w:rPr>
              <w:t>atgh_patch_size_y_info_quantizer</w:t>
            </w:r>
            <w:proofErr w:type="spellEnd"/>
          </w:p>
        </w:tc>
        <w:tc>
          <w:tcPr>
            <w:tcW w:w="1413" w:type="dxa"/>
          </w:tcPr>
          <w:p w14:paraId="406FD5BB" w14:textId="25951A0E" w:rsidR="00E3145D" w:rsidRPr="00582C15" w:rsidRDefault="007813A6">
            <w:pPr>
              <w:spacing w:before="20" w:after="20"/>
              <w:jc w:val="center"/>
              <w:rPr>
                <w:color w:val="000000" w:themeColor="text1"/>
                <w:sz w:val="20"/>
                <w:szCs w:val="20"/>
                <w:lang w:val="en-CA"/>
              </w:rPr>
            </w:pPr>
            <w:r w:rsidRPr="00582C15">
              <w:rPr>
                <w:color w:val="000000" w:themeColor="text1"/>
                <w:sz w:val="20"/>
                <w:szCs w:val="20"/>
                <w:lang w:val="en-CA"/>
              </w:rPr>
              <w:t>u(3)</w:t>
            </w:r>
          </w:p>
        </w:tc>
      </w:tr>
      <w:tr w:rsidR="005036E4" w:rsidRPr="00582C15" w14:paraId="14A9E08E" w14:textId="77777777" w:rsidTr="00466D1D">
        <w:trPr>
          <w:jc w:val="center"/>
        </w:trPr>
        <w:tc>
          <w:tcPr>
            <w:tcW w:w="8329" w:type="dxa"/>
          </w:tcPr>
          <w:p w14:paraId="1088DBAB" w14:textId="4F3FF6F4" w:rsidR="005036E4" w:rsidRPr="00582C15" w:rsidRDefault="005036E4">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413" w:type="dxa"/>
          </w:tcPr>
          <w:p w14:paraId="6D5FF0E8" w14:textId="77777777" w:rsidR="005036E4" w:rsidRPr="00582C15" w:rsidRDefault="005036E4">
            <w:pPr>
              <w:spacing w:before="20" w:after="20"/>
              <w:jc w:val="center"/>
              <w:rPr>
                <w:color w:val="000000" w:themeColor="text1"/>
                <w:sz w:val="20"/>
                <w:szCs w:val="20"/>
                <w:lang w:val="en-CA"/>
              </w:rPr>
            </w:pPr>
          </w:p>
        </w:tc>
      </w:tr>
      <w:tr w:rsidR="000D2DA9" w:rsidRPr="00582C15" w14:paraId="18FF40AB" w14:textId="77777777" w:rsidTr="00466D1D">
        <w:trPr>
          <w:jc w:val="center"/>
        </w:trPr>
        <w:tc>
          <w:tcPr>
            <w:tcW w:w="8329" w:type="dxa"/>
          </w:tcPr>
          <w:p w14:paraId="76627272" w14:textId="3D18F869" w:rsidR="000D2DA9" w:rsidRPr="00582C15" w:rsidRDefault="000D2DA9">
            <w:pPr>
              <w:spacing w:before="20" w:after="20"/>
              <w:rPr>
                <w:sz w:val="20"/>
                <w:szCs w:val="20"/>
                <w:lang w:val="en-CA" w:eastAsia="ko-KR"/>
              </w:rPr>
            </w:pPr>
            <w:r w:rsidRPr="00582C15">
              <w:rPr>
                <w:color w:val="000000" w:themeColor="text1"/>
                <w:sz w:val="20"/>
                <w:szCs w:val="20"/>
                <w:lang w:val="en-CA"/>
              </w:rPr>
              <w:tab/>
            </w:r>
            <w:r w:rsidRPr="00582C15">
              <w:rPr>
                <w:color w:val="000000" w:themeColor="text1"/>
                <w:sz w:val="20"/>
                <w:szCs w:val="20"/>
                <w:lang w:val="en-CA"/>
              </w:rPr>
              <w:tab/>
              <w:t>if( afps_raw_3d_pos_bit_count_explicit_mode_flag</w:t>
            </w:r>
            <w:ins w:id="3165" w:author="Kondrad, Lukasz (Nokia - DE/Munich)" w:date="2020-02-26T10:29:00Z">
              <w:r w:rsidR="00E23521" w:rsidRPr="00582C15">
                <w:rPr>
                  <w:color w:val="000000" w:themeColor="text1"/>
                  <w:sz w:val="20"/>
                  <w:szCs w:val="20"/>
                  <w:lang w:val="en-CA"/>
                </w:rPr>
                <w:t> </w:t>
              </w:r>
            </w:ins>
            <w:r w:rsidRPr="00582C15">
              <w:rPr>
                <w:color w:val="000000" w:themeColor="text1"/>
                <w:sz w:val="20"/>
                <w:szCs w:val="20"/>
                <w:lang w:val="en-CA"/>
              </w:rPr>
              <w:t>)</w:t>
            </w:r>
          </w:p>
        </w:tc>
        <w:tc>
          <w:tcPr>
            <w:tcW w:w="1413" w:type="dxa"/>
          </w:tcPr>
          <w:p w14:paraId="39CD6DEF" w14:textId="77777777" w:rsidR="000D2DA9" w:rsidRPr="00582C15" w:rsidRDefault="000D2DA9">
            <w:pPr>
              <w:spacing w:before="20" w:after="20"/>
              <w:jc w:val="center"/>
              <w:rPr>
                <w:color w:val="000000" w:themeColor="text1"/>
                <w:sz w:val="20"/>
                <w:szCs w:val="20"/>
                <w:lang w:val="en-CA"/>
              </w:rPr>
            </w:pPr>
          </w:p>
        </w:tc>
      </w:tr>
      <w:tr w:rsidR="000D2DA9" w:rsidRPr="00582C15" w14:paraId="7937D5CE" w14:textId="77777777" w:rsidTr="00466D1D">
        <w:trPr>
          <w:jc w:val="center"/>
        </w:trPr>
        <w:tc>
          <w:tcPr>
            <w:tcW w:w="8329" w:type="dxa"/>
          </w:tcPr>
          <w:p w14:paraId="1360A79B" w14:textId="14808256" w:rsidR="000D2DA9" w:rsidRPr="00582C15" w:rsidRDefault="000D2DA9">
            <w:pPr>
              <w:spacing w:before="20" w:after="20"/>
              <w:rPr>
                <w:sz w:val="20"/>
                <w:szCs w:val="20"/>
                <w:lang w:val="en-CA" w:eastAsia="ko-KR"/>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atgh_raw_3d_pos_axis_bit_count_minus1</w:t>
            </w:r>
          </w:p>
        </w:tc>
        <w:tc>
          <w:tcPr>
            <w:tcW w:w="1413" w:type="dxa"/>
          </w:tcPr>
          <w:p w14:paraId="7E0AA3B8" w14:textId="77777777" w:rsidR="000D2DA9" w:rsidRPr="00582C15" w:rsidRDefault="000D2DA9">
            <w:pPr>
              <w:spacing w:before="20" w:after="20"/>
              <w:jc w:val="center"/>
              <w:rPr>
                <w:color w:val="000000" w:themeColor="text1"/>
                <w:sz w:val="20"/>
                <w:szCs w:val="20"/>
                <w:lang w:val="en-CA"/>
              </w:rPr>
            </w:pPr>
            <w:r w:rsidRPr="00582C15">
              <w:rPr>
                <w:color w:val="000000" w:themeColor="text1"/>
                <w:sz w:val="20"/>
                <w:szCs w:val="20"/>
                <w:lang w:val="en-CA"/>
              </w:rPr>
              <w:t>u(v)</w:t>
            </w:r>
          </w:p>
        </w:tc>
      </w:tr>
      <w:tr w:rsidR="000D2DA9" w:rsidRPr="00582C15" w14:paraId="67D19D9D" w14:textId="77777777" w:rsidTr="00466D1D">
        <w:trPr>
          <w:jc w:val="center"/>
        </w:trPr>
        <w:tc>
          <w:tcPr>
            <w:tcW w:w="8329" w:type="dxa"/>
          </w:tcPr>
          <w:p w14:paraId="6E124BB9" w14:textId="487EB848"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rPr>
              <w:t>if( </w:t>
            </w:r>
            <w:proofErr w:type="spellStart"/>
            <w:r w:rsidRPr="00582C15">
              <w:rPr>
                <w:sz w:val="20"/>
                <w:szCs w:val="20"/>
                <w:lang w:val="en-CA"/>
              </w:rPr>
              <w:t>atgh_type</w:t>
            </w:r>
            <w:proofErr w:type="spellEnd"/>
            <w:r w:rsidRPr="00582C15">
              <w:rPr>
                <w:color w:val="000000" w:themeColor="text1"/>
                <w:sz w:val="20"/>
                <w:szCs w:val="20"/>
                <w:lang w:val="en-CA"/>
              </w:rPr>
              <w:t> =</w:t>
            </w:r>
            <w:del w:id="3166" w:author="Kondrad, Lukasz (Nokia - DE/Munich)" w:date="2020-02-26T10:29:00Z">
              <w:r w:rsidRPr="00582C15" w:rsidDel="00E23521">
                <w:rPr>
                  <w:color w:val="000000" w:themeColor="text1"/>
                  <w:sz w:val="20"/>
                  <w:szCs w:val="20"/>
                  <w:lang w:val="en-CA"/>
                </w:rPr>
                <w:delText> </w:delText>
              </w:r>
            </w:del>
            <w:r w:rsidRPr="00582C15">
              <w:rPr>
                <w:sz w:val="20"/>
                <w:szCs w:val="20"/>
                <w:lang w:val="en-CA"/>
              </w:rPr>
              <w:t>= </w:t>
            </w:r>
            <w:del w:id="3167" w:author="Kondrad, Lukasz (Nokia - DE/Munich)" w:date="2020-02-26T10:29:00Z">
              <w:r w:rsidRPr="00582C15" w:rsidDel="006F5090">
                <w:rPr>
                  <w:sz w:val="20"/>
                  <w:szCs w:val="20"/>
                  <w:lang w:val="en-CA"/>
                </w:rPr>
                <w:delText> </w:delText>
              </w:r>
            </w:del>
            <w:r w:rsidRPr="00582C15">
              <w:rPr>
                <w:sz w:val="20"/>
                <w:szCs w:val="20"/>
                <w:lang w:val="en-CA"/>
              </w:rPr>
              <w:t>P</w:t>
            </w:r>
            <w:r w:rsidR="00890F7A" w:rsidRPr="00582C15">
              <w:rPr>
                <w:sz w:val="20"/>
                <w:szCs w:val="20"/>
                <w:lang w:val="en-CA"/>
              </w:rPr>
              <w:t>_TILE_GRP</w:t>
            </w:r>
            <w:r w:rsidRPr="00582C15">
              <w:rPr>
                <w:sz w:val="20"/>
                <w:szCs w:val="20"/>
                <w:lang w:val="en-CA"/>
              </w:rPr>
              <w:t> </w:t>
            </w:r>
            <w:del w:id="3168" w:author="Kondrad, Lukasz (Nokia - DE/Munich)" w:date="2020-02-26T10:29:00Z">
              <w:r w:rsidRPr="00582C15" w:rsidDel="006F5090">
                <w:rPr>
                  <w:sz w:val="20"/>
                  <w:szCs w:val="20"/>
                  <w:lang w:val="en-CA"/>
                </w:rPr>
                <w:delText> </w:delText>
              </w:r>
            </w:del>
            <w:r w:rsidRPr="00582C15">
              <w:rPr>
                <w:sz w:val="20"/>
                <w:szCs w:val="20"/>
                <w:lang w:val="en-CA"/>
              </w:rPr>
              <w:t>&amp;&amp; </w:t>
            </w:r>
            <w:proofErr w:type="spellStart"/>
            <w:del w:id="3169" w:author="Kondrad, Lukasz (Nokia - DE/Munich)" w:date="2020-02-26T10:29:00Z">
              <w:r w:rsidRPr="00582C15" w:rsidDel="006F5090">
                <w:rPr>
                  <w:sz w:val="20"/>
                  <w:szCs w:val="20"/>
                  <w:lang w:val="en-CA"/>
                </w:rPr>
                <w:delText> </w:delText>
              </w:r>
            </w:del>
            <w:r w:rsidRPr="00582C15">
              <w:rPr>
                <w:bCs/>
                <w:sz w:val="20"/>
                <w:szCs w:val="20"/>
                <w:lang w:val="en-CA"/>
              </w:rPr>
              <w:t>num_ref_entries</w:t>
            </w:r>
            <w:proofErr w:type="spellEnd"/>
            <w:r w:rsidRPr="00582C15">
              <w:rPr>
                <w:bCs/>
                <w:sz w:val="20"/>
                <w:szCs w:val="20"/>
                <w:lang w:val="en-CA"/>
              </w:rPr>
              <w:t>[ </w:t>
            </w:r>
            <w:proofErr w:type="spellStart"/>
            <w:r w:rsidRPr="00582C15">
              <w:rPr>
                <w:bCs/>
                <w:sz w:val="20"/>
                <w:szCs w:val="20"/>
                <w:lang w:val="en-CA"/>
              </w:rPr>
              <w:t>RlsIdx</w:t>
            </w:r>
            <w:proofErr w:type="spellEnd"/>
            <w:r w:rsidRPr="00582C15">
              <w:rPr>
                <w:bCs/>
                <w:sz w:val="20"/>
                <w:szCs w:val="20"/>
                <w:lang w:val="en-CA"/>
              </w:rPr>
              <w:t> ] &gt; 1</w:t>
            </w:r>
            <w:r w:rsidRPr="00582C15">
              <w:rPr>
                <w:sz w:val="20"/>
                <w:szCs w:val="20"/>
                <w:lang w:val="en-CA"/>
              </w:rPr>
              <w:t> ) {</w:t>
            </w:r>
          </w:p>
        </w:tc>
        <w:tc>
          <w:tcPr>
            <w:tcW w:w="1413" w:type="dxa"/>
          </w:tcPr>
          <w:p w14:paraId="4EEFFD34" w14:textId="77777777" w:rsidR="000D2DA9" w:rsidRPr="00582C15" w:rsidRDefault="000D2DA9">
            <w:pPr>
              <w:spacing w:before="20" w:after="20"/>
              <w:jc w:val="center"/>
              <w:rPr>
                <w:color w:val="000000" w:themeColor="text1"/>
                <w:sz w:val="20"/>
                <w:szCs w:val="20"/>
                <w:lang w:val="en-CA"/>
              </w:rPr>
            </w:pPr>
          </w:p>
        </w:tc>
      </w:tr>
      <w:tr w:rsidR="000D2DA9" w:rsidRPr="00582C15" w14:paraId="64528350" w14:textId="77777777" w:rsidTr="00466D1D">
        <w:trPr>
          <w:jc w:val="center"/>
        </w:trPr>
        <w:tc>
          <w:tcPr>
            <w:tcW w:w="8329" w:type="dxa"/>
          </w:tcPr>
          <w:p w14:paraId="6F987530" w14:textId="23CFAD24"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rPr>
              <w:tab/>
            </w:r>
            <w:proofErr w:type="spellStart"/>
            <w:r w:rsidRPr="00582C15">
              <w:rPr>
                <w:b/>
                <w:sz w:val="20"/>
                <w:szCs w:val="20"/>
                <w:lang w:val="en-CA"/>
              </w:rPr>
              <w:t>atgh_num_ref_idx_active_override_flag</w:t>
            </w:r>
            <w:proofErr w:type="spellEnd"/>
          </w:p>
        </w:tc>
        <w:tc>
          <w:tcPr>
            <w:tcW w:w="1413" w:type="dxa"/>
          </w:tcPr>
          <w:p w14:paraId="46D49485" w14:textId="77777777" w:rsidR="000D2DA9" w:rsidRPr="00582C15" w:rsidRDefault="000D2DA9">
            <w:pPr>
              <w:spacing w:before="20" w:after="20"/>
              <w:jc w:val="center"/>
              <w:rPr>
                <w:color w:val="000000" w:themeColor="text1"/>
                <w:sz w:val="20"/>
                <w:szCs w:val="20"/>
                <w:lang w:val="en-CA"/>
              </w:rPr>
            </w:pPr>
            <w:r w:rsidRPr="00582C15">
              <w:rPr>
                <w:sz w:val="20"/>
                <w:szCs w:val="20"/>
                <w:lang w:val="en-CA"/>
              </w:rPr>
              <w:t>u(1)</w:t>
            </w:r>
          </w:p>
        </w:tc>
      </w:tr>
      <w:tr w:rsidR="000D2DA9" w:rsidRPr="00582C15" w14:paraId="29144075" w14:textId="77777777" w:rsidTr="00466D1D">
        <w:trPr>
          <w:jc w:val="center"/>
        </w:trPr>
        <w:tc>
          <w:tcPr>
            <w:tcW w:w="8329" w:type="dxa"/>
          </w:tcPr>
          <w:p w14:paraId="4C847B77" w14:textId="24D5F436"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rPr>
              <w:tab/>
              <w:t>if( </w:t>
            </w:r>
            <w:proofErr w:type="spellStart"/>
            <w:r w:rsidRPr="00582C15">
              <w:rPr>
                <w:sz w:val="20"/>
                <w:szCs w:val="20"/>
                <w:lang w:val="en-CA"/>
              </w:rPr>
              <w:t>atgh_num_ref_idx_active_override_flag</w:t>
            </w:r>
            <w:proofErr w:type="spellEnd"/>
            <w:r w:rsidRPr="00582C15">
              <w:rPr>
                <w:sz w:val="20"/>
                <w:szCs w:val="20"/>
                <w:lang w:val="en-CA"/>
              </w:rPr>
              <w:t> )</w:t>
            </w:r>
          </w:p>
        </w:tc>
        <w:tc>
          <w:tcPr>
            <w:tcW w:w="1413" w:type="dxa"/>
          </w:tcPr>
          <w:p w14:paraId="1181512F" w14:textId="77777777" w:rsidR="000D2DA9" w:rsidRPr="00582C15" w:rsidRDefault="000D2DA9">
            <w:pPr>
              <w:spacing w:before="20" w:after="20"/>
              <w:jc w:val="center"/>
              <w:rPr>
                <w:color w:val="000000" w:themeColor="text1"/>
                <w:sz w:val="20"/>
                <w:szCs w:val="20"/>
                <w:lang w:val="en-CA"/>
              </w:rPr>
            </w:pPr>
          </w:p>
        </w:tc>
      </w:tr>
      <w:tr w:rsidR="000D2DA9" w:rsidRPr="00582C15" w14:paraId="7EFAA5EC" w14:textId="77777777" w:rsidTr="00466D1D">
        <w:trPr>
          <w:jc w:val="center"/>
        </w:trPr>
        <w:tc>
          <w:tcPr>
            <w:tcW w:w="8329" w:type="dxa"/>
          </w:tcPr>
          <w:p w14:paraId="08F98DD1" w14:textId="7639ADDE"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sz w:val="20"/>
                <w:szCs w:val="20"/>
                <w:lang w:val="en-CA"/>
              </w:rPr>
              <w:tab/>
            </w:r>
            <w:r w:rsidRPr="00582C15">
              <w:rPr>
                <w:b/>
                <w:sz w:val="20"/>
                <w:szCs w:val="20"/>
                <w:lang w:val="en-CA"/>
              </w:rPr>
              <w:t>atgh_num_ref_idx_active_minus1</w:t>
            </w:r>
          </w:p>
        </w:tc>
        <w:tc>
          <w:tcPr>
            <w:tcW w:w="1413" w:type="dxa"/>
          </w:tcPr>
          <w:p w14:paraId="68C23F13" w14:textId="77777777" w:rsidR="000D2DA9" w:rsidRPr="00582C15" w:rsidRDefault="000D2DA9">
            <w:pPr>
              <w:spacing w:before="20" w:after="20"/>
              <w:jc w:val="center"/>
              <w:rPr>
                <w:color w:val="000000" w:themeColor="text1"/>
                <w:sz w:val="20"/>
                <w:szCs w:val="20"/>
                <w:lang w:val="en-CA"/>
              </w:rPr>
            </w:pPr>
            <w:proofErr w:type="spellStart"/>
            <w:r w:rsidRPr="00582C15">
              <w:rPr>
                <w:sz w:val="20"/>
                <w:szCs w:val="20"/>
                <w:lang w:val="en-CA"/>
              </w:rPr>
              <w:t>ue</w:t>
            </w:r>
            <w:proofErr w:type="spellEnd"/>
            <w:r w:rsidRPr="00582C15">
              <w:rPr>
                <w:sz w:val="20"/>
                <w:szCs w:val="20"/>
                <w:lang w:val="en-CA"/>
              </w:rPr>
              <w:t>(v)</w:t>
            </w:r>
          </w:p>
        </w:tc>
      </w:tr>
      <w:tr w:rsidR="000D2DA9" w:rsidRPr="00582C15" w14:paraId="321203ED" w14:textId="77777777" w:rsidTr="00466D1D">
        <w:trPr>
          <w:jc w:val="center"/>
        </w:trPr>
        <w:tc>
          <w:tcPr>
            <w:tcW w:w="8329" w:type="dxa"/>
          </w:tcPr>
          <w:p w14:paraId="70BC4FC2" w14:textId="77777777" w:rsidR="000D2DA9" w:rsidRPr="00582C15" w:rsidRDefault="000D2DA9">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413" w:type="dxa"/>
          </w:tcPr>
          <w:p w14:paraId="034CBD97" w14:textId="77777777" w:rsidR="000D2DA9" w:rsidRPr="00582C15" w:rsidRDefault="000D2DA9">
            <w:pPr>
              <w:spacing w:before="20" w:after="20"/>
              <w:jc w:val="center"/>
              <w:rPr>
                <w:color w:val="000000" w:themeColor="text1"/>
                <w:sz w:val="20"/>
                <w:szCs w:val="20"/>
                <w:lang w:val="en-CA"/>
              </w:rPr>
            </w:pPr>
          </w:p>
        </w:tc>
      </w:tr>
      <w:tr w:rsidR="000D2DA9" w:rsidRPr="00582C15" w14:paraId="026A2D12" w14:textId="77777777" w:rsidTr="00466D1D">
        <w:trPr>
          <w:jc w:val="center"/>
        </w:trPr>
        <w:tc>
          <w:tcPr>
            <w:tcW w:w="8329" w:type="dxa"/>
          </w:tcPr>
          <w:p w14:paraId="6AA6F73D" w14:textId="77777777" w:rsidR="000D2DA9" w:rsidRPr="00582C15" w:rsidRDefault="000D2DA9">
            <w:pPr>
              <w:spacing w:before="20" w:after="20"/>
              <w:rPr>
                <w:sz w:val="20"/>
                <w:szCs w:val="20"/>
                <w:lang w:val="en-CA"/>
              </w:rPr>
            </w:pPr>
            <w:r w:rsidRPr="00582C15">
              <w:rPr>
                <w:sz w:val="20"/>
                <w:szCs w:val="20"/>
                <w:lang w:val="en-CA"/>
              </w:rPr>
              <w:tab/>
              <w:t>}</w:t>
            </w:r>
          </w:p>
        </w:tc>
        <w:tc>
          <w:tcPr>
            <w:tcW w:w="1413" w:type="dxa"/>
          </w:tcPr>
          <w:p w14:paraId="2267C7D6" w14:textId="77777777" w:rsidR="000D2DA9" w:rsidRPr="00582C15" w:rsidRDefault="000D2DA9">
            <w:pPr>
              <w:spacing w:before="20" w:after="20"/>
              <w:jc w:val="center"/>
              <w:rPr>
                <w:color w:val="000000" w:themeColor="text1"/>
                <w:sz w:val="20"/>
                <w:szCs w:val="20"/>
                <w:lang w:val="en-CA"/>
              </w:rPr>
            </w:pPr>
          </w:p>
        </w:tc>
      </w:tr>
      <w:tr w:rsidR="000D2DA9" w:rsidRPr="00582C15" w14:paraId="32D801C3" w14:textId="77777777" w:rsidTr="00466D1D">
        <w:trPr>
          <w:jc w:val="center"/>
        </w:trPr>
        <w:tc>
          <w:tcPr>
            <w:tcW w:w="8329" w:type="dxa"/>
          </w:tcPr>
          <w:p w14:paraId="3E4FB43A" w14:textId="77777777" w:rsidR="000D2DA9" w:rsidRPr="00582C15" w:rsidRDefault="000D2DA9">
            <w:pPr>
              <w:spacing w:before="20" w:after="20"/>
              <w:rPr>
                <w:color w:val="000000" w:themeColor="text1"/>
                <w:sz w:val="20"/>
                <w:szCs w:val="20"/>
                <w:lang w:val="en-CA"/>
              </w:rPr>
            </w:pPr>
            <w:r w:rsidRPr="00582C15">
              <w:rPr>
                <w:sz w:val="20"/>
                <w:szCs w:val="20"/>
                <w:lang w:val="en-CA"/>
              </w:rPr>
              <w:tab/>
            </w:r>
            <w:proofErr w:type="spellStart"/>
            <w:r w:rsidRPr="00582C15">
              <w:rPr>
                <w:sz w:val="20"/>
                <w:szCs w:val="20"/>
                <w:lang w:val="en-CA"/>
              </w:rPr>
              <w:t>byte_alignment</w:t>
            </w:r>
            <w:proofErr w:type="spellEnd"/>
            <w:r w:rsidRPr="00582C15">
              <w:rPr>
                <w:sz w:val="20"/>
                <w:szCs w:val="20"/>
                <w:lang w:val="en-CA"/>
              </w:rPr>
              <w:t>( )</w:t>
            </w:r>
          </w:p>
        </w:tc>
        <w:tc>
          <w:tcPr>
            <w:tcW w:w="1413" w:type="dxa"/>
          </w:tcPr>
          <w:p w14:paraId="12C1E0C1" w14:textId="77777777" w:rsidR="000D2DA9" w:rsidRPr="00582C15" w:rsidRDefault="000D2DA9">
            <w:pPr>
              <w:spacing w:before="20" w:after="20"/>
              <w:jc w:val="center"/>
              <w:rPr>
                <w:color w:val="000000" w:themeColor="text1"/>
                <w:sz w:val="20"/>
                <w:szCs w:val="20"/>
                <w:lang w:val="en-CA"/>
              </w:rPr>
            </w:pPr>
          </w:p>
        </w:tc>
      </w:tr>
      <w:tr w:rsidR="000D2DA9" w:rsidRPr="00582C15" w14:paraId="312D476E" w14:textId="77777777" w:rsidTr="00466D1D">
        <w:trPr>
          <w:jc w:val="center"/>
        </w:trPr>
        <w:tc>
          <w:tcPr>
            <w:tcW w:w="8329" w:type="dxa"/>
          </w:tcPr>
          <w:p w14:paraId="23C871C7" w14:textId="77777777" w:rsidR="000D2DA9" w:rsidRPr="00582C15" w:rsidRDefault="000D2DA9">
            <w:pPr>
              <w:spacing w:before="20" w:after="20"/>
              <w:rPr>
                <w:sz w:val="20"/>
                <w:szCs w:val="20"/>
                <w:lang w:val="en-CA"/>
              </w:rPr>
            </w:pPr>
            <w:r w:rsidRPr="00582C15">
              <w:rPr>
                <w:sz w:val="20"/>
                <w:szCs w:val="20"/>
                <w:lang w:val="en-CA"/>
              </w:rPr>
              <w:t>}</w:t>
            </w:r>
          </w:p>
        </w:tc>
        <w:tc>
          <w:tcPr>
            <w:tcW w:w="1413" w:type="dxa"/>
          </w:tcPr>
          <w:p w14:paraId="5BC1B443" w14:textId="77777777" w:rsidR="000D2DA9" w:rsidRPr="00582C15" w:rsidRDefault="000D2DA9">
            <w:pPr>
              <w:spacing w:before="20" w:after="20"/>
              <w:jc w:val="center"/>
              <w:rPr>
                <w:color w:val="000000" w:themeColor="text1"/>
                <w:sz w:val="20"/>
                <w:szCs w:val="20"/>
                <w:lang w:val="en-CA"/>
              </w:rPr>
            </w:pPr>
          </w:p>
        </w:tc>
      </w:tr>
    </w:tbl>
    <w:p w14:paraId="311A1FAD" w14:textId="77777777" w:rsidR="00660A7C" w:rsidRPr="00582C15" w:rsidRDefault="00660A7C">
      <w:pPr>
        <w:rPr>
          <w:lang w:val="en-CA"/>
        </w:rPr>
      </w:pPr>
    </w:p>
    <w:p w14:paraId="0E8EF288" w14:textId="77777777" w:rsidR="00F97FCF" w:rsidRPr="00582C15" w:rsidRDefault="00F97FCF">
      <w:pPr>
        <w:pStyle w:val="Heading4"/>
      </w:pPr>
      <w:r w:rsidRPr="00582C15">
        <w:t>Reference list structure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372"/>
        <w:gridCol w:w="1370"/>
      </w:tblGrid>
      <w:tr w:rsidR="004C4C81" w:rsidRPr="00582C15" w14:paraId="46C8FF60" w14:textId="77777777" w:rsidTr="004C4C81">
        <w:trPr>
          <w:cantSplit/>
          <w:jc w:val="center"/>
        </w:trPr>
        <w:tc>
          <w:tcPr>
            <w:tcW w:w="8275" w:type="dxa"/>
          </w:tcPr>
          <w:p w14:paraId="1CFAF332" w14:textId="0260C1D3" w:rsidR="00F97FCF" w:rsidRPr="00E3707E" w:rsidRDefault="00F97FCF">
            <w:pPr>
              <w:pStyle w:val="tablesyntax"/>
              <w:keepLines w:val="0"/>
              <w:spacing w:before="20" w:after="40"/>
              <w:rPr>
                <w:rFonts w:ascii="Cambria" w:hAnsi="Cambria"/>
              </w:rPr>
            </w:pPr>
            <w:proofErr w:type="spellStart"/>
            <w:r w:rsidRPr="00E3707E">
              <w:rPr>
                <w:rFonts w:ascii="Cambria" w:hAnsi="Cambria"/>
                <w:lang w:eastAsia="ko-KR"/>
              </w:rPr>
              <w:t>ref_list_struct</w:t>
            </w:r>
            <w:proofErr w:type="spellEnd"/>
            <w:r w:rsidRPr="00E3707E">
              <w:rPr>
                <w:rFonts w:ascii="Cambria" w:hAnsi="Cambria"/>
                <w:lang w:eastAsia="ko-KR"/>
              </w:rPr>
              <w:t>( </w:t>
            </w:r>
            <w:proofErr w:type="spellStart"/>
            <w:r w:rsidRPr="00E3707E">
              <w:rPr>
                <w:rFonts w:ascii="Cambria" w:hAnsi="Cambria"/>
                <w:lang w:eastAsia="ko-KR"/>
              </w:rPr>
              <w:t>r</w:t>
            </w:r>
            <w:r w:rsidR="00053B0E" w:rsidRPr="00E3707E">
              <w:rPr>
                <w:rFonts w:ascii="Cambria" w:hAnsi="Cambria"/>
                <w:lang w:eastAsia="ko-KR"/>
              </w:rPr>
              <w:t>l</w:t>
            </w:r>
            <w:r w:rsidRPr="00E3707E">
              <w:rPr>
                <w:rFonts w:ascii="Cambria" w:hAnsi="Cambria"/>
                <w:lang w:eastAsia="ko-KR"/>
              </w:rPr>
              <w:t>s</w:t>
            </w:r>
            <w:r w:rsidR="00162963" w:rsidRPr="00E3707E">
              <w:rPr>
                <w:rFonts w:ascii="Cambria" w:hAnsi="Cambria"/>
                <w:lang w:eastAsia="ko-KR"/>
              </w:rPr>
              <w:t>I</w:t>
            </w:r>
            <w:r w:rsidRPr="00E3707E">
              <w:rPr>
                <w:rFonts w:ascii="Cambria" w:hAnsi="Cambria"/>
                <w:lang w:eastAsia="ko-KR"/>
              </w:rPr>
              <w:t>dx</w:t>
            </w:r>
            <w:proofErr w:type="spellEnd"/>
            <w:r w:rsidR="00057E6B" w:rsidRPr="00E3707E">
              <w:rPr>
                <w:rFonts w:ascii="Cambria" w:hAnsi="Cambria"/>
                <w:lang w:eastAsia="ko-KR"/>
              </w:rPr>
              <w:t> </w:t>
            </w:r>
            <w:r w:rsidRPr="00E3707E">
              <w:rPr>
                <w:rFonts w:ascii="Cambria" w:hAnsi="Cambria"/>
                <w:lang w:eastAsia="ko-KR"/>
              </w:rPr>
              <w:t>)</w:t>
            </w:r>
            <w:r w:rsidRPr="00E3707E">
              <w:rPr>
                <w:rFonts w:ascii="Cambria" w:hAnsi="Cambria"/>
              </w:rPr>
              <w:t xml:space="preserve"> {</w:t>
            </w:r>
          </w:p>
        </w:tc>
        <w:tc>
          <w:tcPr>
            <w:tcW w:w="1354" w:type="dxa"/>
          </w:tcPr>
          <w:p w14:paraId="625089F2" w14:textId="77777777" w:rsidR="00F97FCF" w:rsidRPr="00E3707E" w:rsidRDefault="00F97FCF">
            <w:pPr>
              <w:pStyle w:val="tableheading"/>
              <w:keepLines w:val="0"/>
              <w:spacing w:before="20" w:after="40"/>
              <w:rPr>
                <w:rFonts w:ascii="Cambria" w:hAnsi="Cambria"/>
              </w:rPr>
            </w:pPr>
            <w:r w:rsidRPr="00E3707E">
              <w:rPr>
                <w:rFonts w:ascii="Cambria" w:hAnsi="Cambria"/>
              </w:rPr>
              <w:t>Descriptor</w:t>
            </w:r>
          </w:p>
        </w:tc>
      </w:tr>
      <w:tr w:rsidR="004C4C81" w:rsidRPr="00582C15" w14:paraId="06331ED5" w14:textId="77777777" w:rsidTr="004C4C81">
        <w:trPr>
          <w:cantSplit/>
          <w:jc w:val="center"/>
        </w:trPr>
        <w:tc>
          <w:tcPr>
            <w:tcW w:w="8275" w:type="dxa"/>
          </w:tcPr>
          <w:p w14:paraId="27F9E662" w14:textId="5173C16C" w:rsidR="00F97FCF" w:rsidRPr="00E3707E" w:rsidRDefault="00F97FCF">
            <w:pPr>
              <w:pStyle w:val="tablesyntax"/>
              <w:keepLines w:val="0"/>
              <w:spacing w:before="20" w:after="40"/>
              <w:rPr>
                <w:rFonts w:ascii="Cambria" w:hAnsi="Cambria"/>
                <w:sz w:val="22"/>
                <w:szCs w:val="22"/>
              </w:rPr>
            </w:pPr>
            <w:r w:rsidRPr="00E3707E">
              <w:rPr>
                <w:rFonts w:ascii="Cambria" w:hAnsi="Cambria"/>
              </w:rPr>
              <w:tab/>
            </w:r>
            <w:proofErr w:type="spellStart"/>
            <w:r w:rsidRPr="00E3707E">
              <w:rPr>
                <w:rFonts w:ascii="Cambria" w:hAnsi="Cambria"/>
                <w:b/>
              </w:rPr>
              <w:t>num_ref_entries</w:t>
            </w:r>
            <w:proofErr w:type="spellEnd"/>
            <w:r w:rsidRPr="00E3707E">
              <w:rPr>
                <w:rFonts w:ascii="Cambria" w:hAnsi="Cambria"/>
              </w:rPr>
              <w:t>[</w:t>
            </w:r>
            <w:r w:rsidR="00057E6B" w:rsidRPr="00E3707E">
              <w:rPr>
                <w:rFonts w:ascii="Cambria" w:hAnsi="Cambria"/>
              </w:rPr>
              <w:t> </w:t>
            </w:r>
            <w:proofErr w:type="spellStart"/>
            <w:r w:rsidR="00162963" w:rsidRPr="00E3707E">
              <w:rPr>
                <w:rFonts w:ascii="Cambria" w:hAnsi="Cambria"/>
                <w:lang w:eastAsia="ko-KR"/>
              </w:rPr>
              <w:t>rlsIdx</w:t>
            </w:r>
            <w:proofErr w:type="spellEnd"/>
            <w:r w:rsidR="00162963" w:rsidRPr="00E3707E">
              <w:rPr>
                <w:rFonts w:ascii="Cambria" w:hAnsi="Cambria"/>
                <w:lang w:eastAsia="ko-KR"/>
              </w:rPr>
              <w:t> </w:t>
            </w:r>
            <w:r w:rsidRPr="00E3707E">
              <w:rPr>
                <w:rFonts w:ascii="Cambria" w:hAnsi="Cambria"/>
                <w:lang w:eastAsia="ko-KR"/>
              </w:rPr>
              <w:t>]</w:t>
            </w:r>
          </w:p>
        </w:tc>
        <w:tc>
          <w:tcPr>
            <w:tcW w:w="1354" w:type="dxa"/>
          </w:tcPr>
          <w:p w14:paraId="390815A5" w14:textId="77777777" w:rsidR="00F97FCF" w:rsidRPr="00E3707E" w:rsidRDefault="00F97FCF">
            <w:pPr>
              <w:pStyle w:val="tablecell"/>
              <w:keepLines w:val="0"/>
              <w:spacing w:before="20" w:after="40"/>
              <w:jc w:val="center"/>
              <w:rPr>
                <w:rFonts w:ascii="Cambria" w:hAnsi="Cambria"/>
              </w:rPr>
            </w:pPr>
            <w:proofErr w:type="spellStart"/>
            <w:r w:rsidRPr="00E3707E">
              <w:rPr>
                <w:rFonts w:ascii="Cambria" w:hAnsi="Cambria"/>
              </w:rPr>
              <w:t>ue</w:t>
            </w:r>
            <w:proofErr w:type="spellEnd"/>
            <w:r w:rsidRPr="00E3707E">
              <w:rPr>
                <w:rFonts w:ascii="Cambria" w:hAnsi="Cambria"/>
              </w:rPr>
              <w:t>(v)</w:t>
            </w:r>
          </w:p>
        </w:tc>
      </w:tr>
      <w:tr w:rsidR="004C4C81" w:rsidRPr="00582C15" w14:paraId="10E9B819" w14:textId="77777777" w:rsidTr="004C4C81">
        <w:trPr>
          <w:cantSplit/>
          <w:jc w:val="center"/>
        </w:trPr>
        <w:tc>
          <w:tcPr>
            <w:tcW w:w="8275" w:type="dxa"/>
          </w:tcPr>
          <w:p w14:paraId="72327438" w14:textId="093BB8DA"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bCs/>
              </w:rPr>
              <w:t>for(</w:t>
            </w:r>
            <w:r w:rsidR="00057E6B" w:rsidRPr="00E3707E">
              <w:rPr>
                <w:rFonts w:ascii="Cambria" w:hAnsi="Cambria"/>
                <w:bCs/>
              </w:rPr>
              <w:t> </w:t>
            </w:r>
            <w:proofErr w:type="spellStart"/>
            <w:r w:rsidRPr="00E3707E">
              <w:rPr>
                <w:rFonts w:ascii="Cambria" w:hAnsi="Cambria"/>
                <w:bCs/>
              </w:rPr>
              <w:t>i</w:t>
            </w:r>
            <w:proofErr w:type="spellEnd"/>
            <w:r w:rsidR="00057E6B" w:rsidRPr="00E3707E">
              <w:rPr>
                <w:rFonts w:ascii="Cambria" w:hAnsi="Cambria"/>
                <w:bCs/>
              </w:rPr>
              <w:t> </w:t>
            </w:r>
            <w:r w:rsidRPr="00E3707E">
              <w:rPr>
                <w:rFonts w:ascii="Cambria" w:hAnsi="Cambria"/>
                <w:bCs/>
              </w:rPr>
              <w:t>=</w:t>
            </w:r>
            <w:r w:rsidR="00057E6B" w:rsidRPr="00E3707E">
              <w:rPr>
                <w:rFonts w:ascii="Cambria" w:hAnsi="Cambria"/>
                <w:bCs/>
              </w:rPr>
              <w:t> </w:t>
            </w:r>
            <w:r w:rsidRPr="00E3707E">
              <w:rPr>
                <w:rFonts w:ascii="Cambria" w:hAnsi="Cambria"/>
                <w:bCs/>
              </w:rPr>
              <w:t>0;</w:t>
            </w:r>
            <w:r w:rsidR="00057E6B" w:rsidRPr="00E3707E">
              <w:rPr>
                <w:rFonts w:ascii="Cambria" w:hAnsi="Cambria"/>
                <w:bCs/>
              </w:rPr>
              <w:t> </w:t>
            </w:r>
            <w:proofErr w:type="spellStart"/>
            <w:r w:rsidRPr="00E3707E">
              <w:rPr>
                <w:rFonts w:ascii="Cambria" w:hAnsi="Cambria"/>
                <w:bCs/>
              </w:rPr>
              <w:t>i</w:t>
            </w:r>
            <w:proofErr w:type="spellEnd"/>
            <w:r w:rsidR="00057E6B" w:rsidRPr="00E3707E">
              <w:rPr>
                <w:rFonts w:ascii="Cambria" w:hAnsi="Cambria"/>
                <w:bCs/>
              </w:rPr>
              <w:t> </w:t>
            </w:r>
            <w:r w:rsidRPr="00E3707E">
              <w:rPr>
                <w:rFonts w:ascii="Cambria" w:hAnsi="Cambria"/>
                <w:bCs/>
              </w:rPr>
              <w:t>&lt;</w:t>
            </w:r>
            <w:r w:rsidR="00057E6B" w:rsidRPr="00E3707E">
              <w:rPr>
                <w:rFonts w:ascii="Cambria" w:hAnsi="Cambria"/>
                <w:bCs/>
              </w:rPr>
              <w:t> </w:t>
            </w:r>
            <w:proofErr w:type="spellStart"/>
            <w:r w:rsidRPr="00E3707E">
              <w:rPr>
                <w:rFonts w:ascii="Cambria" w:hAnsi="Cambria"/>
                <w:bCs/>
              </w:rPr>
              <w:t>num_ref_entries</w:t>
            </w:r>
            <w:proofErr w:type="spellEnd"/>
            <w:r w:rsidRPr="00E3707E">
              <w:rPr>
                <w:rFonts w:ascii="Cambria" w:hAnsi="Cambria"/>
              </w:rPr>
              <w:t>[</w:t>
            </w:r>
            <w:r w:rsidR="00057E6B" w:rsidRPr="00E3707E">
              <w:rPr>
                <w:rFonts w:ascii="Cambria" w:hAnsi="Cambria"/>
                <w:lang w:eastAsia="ko-KR"/>
              </w:rPr>
              <w:t> </w:t>
            </w:r>
            <w:proofErr w:type="spellStart"/>
            <w:r w:rsidR="00162963" w:rsidRPr="00E3707E">
              <w:rPr>
                <w:rFonts w:ascii="Cambria" w:hAnsi="Cambria"/>
                <w:lang w:eastAsia="ko-KR"/>
              </w:rPr>
              <w:t>rlsIdx</w:t>
            </w:r>
            <w:proofErr w:type="spellEnd"/>
            <w:r w:rsidR="00162963" w:rsidRPr="00E3707E">
              <w:rPr>
                <w:rFonts w:ascii="Cambria" w:hAnsi="Cambria"/>
                <w:lang w:eastAsia="ko-KR"/>
              </w:rPr>
              <w:t> </w:t>
            </w:r>
            <w:r w:rsidRPr="00E3707E">
              <w:rPr>
                <w:rFonts w:ascii="Cambria" w:hAnsi="Cambria"/>
                <w:lang w:eastAsia="ko-KR"/>
              </w:rPr>
              <w:t>]</w:t>
            </w:r>
            <w:r w:rsidRPr="00E3707E">
              <w:rPr>
                <w:rFonts w:ascii="Cambria" w:hAnsi="Cambria"/>
                <w:bCs/>
              </w:rPr>
              <w:t>;</w:t>
            </w:r>
            <w:r w:rsidR="00057E6B" w:rsidRPr="00E3707E">
              <w:rPr>
                <w:rFonts w:ascii="Cambria" w:hAnsi="Cambria"/>
                <w:bCs/>
              </w:rPr>
              <w:t> </w:t>
            </w:r>
            <w:proofErr w:type="spellStart"/>
            <w:r w:rsidRPr="00E3707E">
              <w:rPr>
                <w:rFonts w:ascii="Cambria" w:hAnsi="Cambria"/>
                <w:bCs/>
              </w:rPr>
              <w:t>i</w:t>
            </w:r>
            <w:proofErr w:type="spellEnd"/>
            <w:r w:rsidRPr="00E3707E">
              <w:rPr>
                <w:rFonts w:ascii="Cambria" w:hAnsi="Cambria"/>
                <w:bCs/>
              </w:rPr>
              <w:t>++</w:t>
            </w:r>
            <w:r w:rsidR="00057E6B" w:rsidRPr="00E3707E">
              <w:rPr>
                <w:rFonts w:ascii="Cambria" w:hAnsi="Cambria"/>
                <w:bCs/>
              </w:rPr>
              <w:t> </w:t>
            </w:r>
            <w:r w:rsidRPr="00E3707E">
              <w:rPr>
                <w:rFonts w:ascii="Cambria" w:hAnsi="Cambria"/>
                <w:bCs/>
              </w:rPr>
              <w:t>) {</w:t>
            </w:r>
          </w:p>
        </w:tc>
        <w:tc>
          <w:tcPr>
            <w:tcW w:w="1354" w:type="dxa"/>
          </w:tcPr>
          <w:p w14:paraId="14A173F2" w14:textId="77777777" w:rsidR="00F97FCF" w:rsidRPr="00E3707E" w:rsidRDefault="00F97FCF">
            <w:pPr>
              <w:pStyle w:val="tablecell"/>
              <w:keepLines w:val="0"/>
              <w:spacing w:before="20" w:after="40"/>
              <w:jc w:val="center"/>
              <w:rPr>
                <w:rFonts w:ascii="Cambria" w:hAnsi="Cambria"/>
              </w:rPr>
            </w:pPr>
          </w:p>
        </w:tc>
      </w:tr>
      <w:tr w:rsidR="004C4C81" w:rsidRPr="00582C15" w14:paraId="4EDDC298" w14:textId="77777777" w:rsidTr="004C4C81">
        <w:trPr>
          <w:cantSplit/>
          <w:jc w:val="center"/>
        </w:trPr>
        <w:tc>
          <w:tcPr>
            <w:tcW w:w="8275" w:type="dxa"/>
          </w:tcPr>
          <w:p w14:paraId="71485EDC" w14:textId="53F565CE"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t>if(</w:t>
            </w:r>
            <w:r w:rsidR="00897E6E" w:rsidRPr="00E3707E">
              <w:rPr>
                <w:rFonts w:ascii="Cambria" w:hAnsi="Cambria"/>
              </w:rPr>
              <w:t> </w:t>
            </w:r>
            <w:proofErr w:type="spellStart"/>
            <w:r w:rsidR="00EB723C" w:rsidRPr="00582C15">
              <w:rPr>
                <w:rStyle w:val="fontstyle01"/>
                <w:rFonts w:ascii="Cambria" w:hAnsi="Cambria"/>
                <w:color w:val="000000" w:themeColor="text1"/>
              </w:rPr>
              <w:t>asps_</w:t>
            </w:r>
            <w:r w:rsidR="00897E6E" w:rsidRPr="00582C15">
              <w:rPr>
                <w:rStyle w:val="fontstyle01"/>
                <w:rFonts w:ascii="Cambria" w:hAnsi="Cambria"/>
                <w:color w:val="000000" w:themeColor="text1"/>
              </w:rPr>
              <w:t>long_term_ref_</w:t>
            </w:r>
            <w:r w:rsidR="00DD23CD" w:rsidRPr="00582C15">
              <w:rPr>
                <w:rStyle w:val="fontstyle01"/>
                <w:rFonts w:ascii="Cambria" w:hAnsi="Cambria"/>
                <w:color w:val="000000" w:themeColor="text1"/>
              </w:rPr>
              <w:t>atlas_frame</w:t>
            </w:r>
            <w:r w:rsidR="00897E6E" w:rsidRPr="00582C15">
              <w:rPr>
                <w:rStyle w:val="fontstyle01"/>
                <w:rFonts w:ascii="Cambria" w:hAnsi="Cambria"/>
                <w:color w:val="000000" w:themeColor="text1"/>
              </w:rPr>
              <w:t>s_flag</w:t>
            </w:r>
            <w:proofErr w:type="spellEnd"/>
            <w:r w:rsidR="00F41351" w:rsidRPr="00E3707E">
              <w:rPr>
                <w:rStyle w:val="fontstyle01"/>
                <w:rFonts w:ascii="Cambria" w:hAnsi="Cambria"/>
                <w:color w:val="000000" w:themeColor="text1"/>
              </w:rPr>
              <w:t> </w:t>
            </w:r>
            <w:r w:rsidRPr="00E3707E">
              <w:rPr>
                <w:rFonts w:ascii="Cambria" w:hAnsi="Cambria"/>
              </w:rPr>
              <w:t>)</w:t>
            </w:r>
          </w:p>
        </w:tc>
        <w:tc>
          <w:tcPr>
            <w:tcW w:w="1354" w:type="dxa"/>
          </w:tcPr>
          <w:p w14:paraId="006C1E94" w14:textId="77777777" w:rsidR="00F97FCF" w:rsidRPr="00E3707E" w:rsidRDefault="00F97FCF">
            <w:pPr>
              <w:pStyle w:val="tablecell"/>
              <w:keepLines w:val="0"/>
              <w:spacing w:before="20" w:after="40"/>
              <w:jc w:val="center"/>
              <w:rPr>
                <w:rFonts w:ascii="Cambria" w:hAnsi="Cambria"/>
              </w:rPr>
            </w:pPr>
          </w:p>
        </w:tc>
      </w:tr>
      <w:tr w:rsidR="004C4C81" w:rsidRPr="00582C15" w14:paraId="7980EF73" w14:textId="77777777" w:rsidTr="004C4C81">
        <w:trPr>
          <w:cantSplit/>
          <w:jc w:val="center"/>
        </w:trPr>
        <w:tc>
          <w:tcPr>
            <w:tcW w:w="8275" w:type="dxa"/>
          </w:tcPr>
          <w:p w14:paraId="2C7F2F37" w14:textId="08256103"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r>
            <w:proofErr w:type="spellStart"/>
            <w:r w:rsidRPr="00E3707E">
              <w:rPr>
                <w:rFonts w:ascii="Cambria" w:hAnsi="Cambria"/>
                <w:b/>
                <w:bCs/>
              </w:rPr>
              <w:t>st_ref_</w:t>
            </w:r>
            <w:r w:rsidR="00DD23CD" w:rsidRPr="00E3707E">
              <w:rPr>
                <w:rFonts w:ascii="Cambria" w:hAnsi="Cambria"/>
                <w:b/>
              </w:rPr>
              <w:t>atlas_frame</w:t>
            </w:r>
            <w:r w:rsidRPr="00E3707E">
              <w:rPr>
                <w:rFonts w:ascii="Cambria" w:hAnsi="Cambria"/>
                <w:b/>
                <w:bCs/>
              </w:rPr>
              <w:t>_flag</w:t>
            </w:r>
            <w:proofErr w:type="spellEnd"/>
            <w:r w:rsidRPr="00E3707E">
              <w:rPr>
                <w:rFonts w:ascii="Cambria" w:hAnsi="Cambria"/>
              </w:rPr>
              <w:t>[</w:t>
            </w:r>
            <w:r w:rsidR="00F41351" w:rsidRPr="00E3707E">
              <w:rPr>
                <w:rFonts w:ascii="Cambria" w:hAnsi="Cambria"/>
              </w:rPr>
              <w:t> </w:t>
            </w:r>
            <w:proofErr w:type="spellStart"/>
            <w:r w:rsidR="00162963" w:rsidRPr="00E3707E">
              <w:rPr>
                <w:rFonts w:ascii="Cambria" w:hAnsi="Cambria"/>
                <w:lang w:eastAsia="ko-KR"/>
              </w:rPr>
              <w:t>rlsIdx</w:t>
            </w:r>
            <w:proofErr w:type="spellEnd"/>
            <w:r w:rsidR="00162963" w:rsidRPr="00E3707E">
              <w:rPr>
                <w:rFonts w:ascii="Cambria" w:hAnsi="Cambria"/>
                <w:lang w:eastAsia="ko-KR"/>
              </w:rPr>
              <w:t> </w:t>
            </w:r>
            <w:r w:rsidRPr="00E3707E">
              <w:rPr>
                <w:rFonts w:ascii="Cambria" w:hAnsi="Cambria"/>
                <w:lang w:eastAsia="ko-KR"/>
              </w:rPr>
              <w:t>]</w:t>
            </w:r>
            <w:r w:rsidR="00385634" w:rsidRPr="00E3707E">
              <w:rPr>
                <w:rFonts w:ascii="Cambria" w:hAnsi="Cambria"/>
                <w:bCs/>
              </w:rPr>
              <w:t>[ </w:t>
            </w:r>
            <w:proofErr w:type="spellStart"/>
            <w:r w:rsidR="00385634" w:rsidRPr="00E3707E">
              <w:rPr>
                <w:rFonts w:ascii="Cambria" w:hAnsi="Cambria"/>
                <w:bCs/>
              </w:rPr>
              <w:t>i</w:t>
            </w:r>
            <w:proofErr w:type="spellEnd"/>
            <w:r w:rsidR="00385634" w:rsidRPr="00E3707E">
              <w:rPr>
                <w:rFonts w:ascii="Cambria" w:hAnsi="Cambria"/>
                <w:bCs/>
              </w:rPr>
              <w:t> ]</w:t>
            </w:r>
          </w:p>
        </w:tc>
        <w:tc>
          <w:tcPr>
            <w:tcW w:w="1354" w:type="dxa"/>
          </w:tcPr>
          <w:p w14:paraId="264328CC" w14:textId="77777777" w:rsidR="00F97FCF" w:rsidRPr="00E3707E" w:rsidRDefault="00F97FCF">
            <w:pPr>
              <w:pStyle w:val="tablecell"/>
              <w:keepLines w:val="0"/>
              <w:spacing w:before="20" w:after="40"/>
              <w:jc w:val="center"/>
              <w:rPr>
                <w:rFonts w:ascii="Cambria" w:hAnsi="Cambria"/>
              </w:rPr>
            </w:pPr>
            <w:r w:rsidRPr="00E3707E">
              <w:rPr>
                <w:rFonts w:ascii="Cambria" w:hAnsi="Cambria"/>
              </w:rPr>
              <w:t>u(1)</w:t>
            </w:r>
          </w:p>
        </w:tc>
      </w:tr>
      <w:tr w:rsidR="004C4C81" w:rsidRPr="00582C15" w14:paraId="23B3CAEC" w14:textId="77777777" w:rsidTr="004C4C81">
        <w:trPr>
          <w:cantSplit/>
          <w:jc w:val="center"/>
        </w:trPr>
        <w:tc>
          <w:tcPr>
            <w:tcW w:w="8275" w:type="dxa"/>
          </w:tcPr>
          <w:p w14:paraId="626F0AB5" w14:textId="1497E61D"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t>if(</w:t>
            </w:r>
            <w:r w:rsidR="00067D9B" w:rsidRPr="00E3707E">
              <w:rPr>
                <w:rFonts w:ascii="Cambria" w:hAnsi="Cambria"/>
              </w:rPr>
              <w:t> </w:t>
            </w:r>
            <w:proofErr w:type="spellStart"/>
            <w:r w:rsidRPr="00E3707E">
              <w:rPr>
                <w:rFonts w:ascii="Cambria" w:hAnsi="Cambria"/>
                <w:bCs/>
              </w:rPr>
              <w:t>st_ref_</w:t>
            </w:r>
            <w:r w:rsidR="00DD23CD" w:rsidRPr="00E3707E">
              <w:rPr>
                <w:rFonts w:ascii="Cambria" w:hAnsi="Cambria"/>
              </w:rPr>
              <w:t>atlas_frame</w:t>
            </w:r>
            <w:r w:rsidRPr="00E3707E">
              <w:rPr>
                <w:rFonts w:ascii="Cambria" w:hAnsi="Cambria"/>
                <w:bCs/>
              </w:rPr>
              <w:t>_flag</w:t>
            </w:r>
            <w:proofErr w:type="spellEnd"/>
            <w:r w:rsidR="00C630EC" w:rsidRPr="00E3707E">
              <w:rPr>
                <w:rFonts w:ascii="Cambria" w:hAnsi="Cambria"/>
              </w:rPr>
              <w:t>[ </w:t>
            </w:r>
            <w:proofErr w:type="spellStart"/>
            <w:r w:rsidR="00162963" w:rsidRPr="00E3707E">
              <w:rPr>
                <w:rFonts w:ascii="Cambria" w:hAnsi="Cambria"/>
                <w:lang w:eastAsia="ko-KR"/>
              </w:rPr>
              <w:t>rlsIdx</w:t>
            </w:r>
            <w:proofErr w:type="spellEnd"/>
            <w:r w:rsidR="00162963" w:rsidRPr="00E3707E">
              <w:rPr>
                <w:rFonts w:ascii="Cambria" w:hAnsi="Cambria"/>
                <w:lang w:eastAsia="ko-KR"/>
              </w:rPr>
              <w:t> </w:t>
            </w:r>
            <w:r w:rsidR="00C630EC" w:rsidRPr="00E3707E">
              <w:rPr>
                <w:rFonts w:ascii="Cambria" w:hAnsi="Cambria"/>
              </w:rPr>
              <w:t>]</w:t>
            </w:r>
            <w:r w:rsidR="00385634" w:rsidRPr="00E3707E">
              <w:rPr>
                <w:rFonts w:ascii="Cambria" w:hAnsi="Cambria"/>
              </w:rPr>
              <w:t>[ </w:t>
            </w:r>
            <w:proofErr w:type="spellStart"/>
            <w:r w:rsidR="00385634" w:rsidRPr="00E3707E">
              <w:rPr>
                <w:rFonts w:ascii="Cambria" w:hAnsi="Cambria"/>
              </w:rPr>
              <w:t>i</w:t>
            </w:r>
            <w:proofErr w:type="spellEnd"/>
            <w:r w:rsidR="00385634" w:rsidRPr="00E3707E">
              <w:rPr>
                <w:rFonts w:ascii="Cambria" w:hAnsi="Cambria"/>
              </w:rPr>
              <w:t> ]</w:t>
            </w:r>
            <w:r w:rsidR="00067D9B" w:rsidRPr="00E3707E">
              <w:rPr>
                <w:rFonts w:ascii="Cambria" w:hAnsi="Cambria"/>
              </w:rPr>
              <w:t> </w:t>
            </w:r>
            <w:r w:rsidRPr="00E3707E">
              <w:rPr>
                <w:rFonts w:ascii="Cambria" w:hAnsi="Cambria"/>
              </w:rPr>
              <w:t>)</w:t>
            </w:r>
            <w:r w:rsidR="00067D9B" w:rsidRPr="00E3707E">
              <w:rPr>
                <w:rFonts w:ascii="Cambria" w:hAnsi="Cambria"/>
              </w:rPr>
              <w:t> </w:t>
            </w:r>
            <w:r w:rsidRPr="00E3707E">
              <w:rPr>
                <w:rFonts w:ascii="Cambria" w:hAnsi="Cambria"/>
              </w:rPr>
              <w:t>{</w:t>
            </w:r>
          </w:p>
        </w:tc>
        <w:tc>
          <w:tcPr>
            <w:tcW w:w="1354" w:type="dxa"/>
          </w:tcPr>
          <w:p w14:paraId="58FAAC60" w14:textId="77777777" w:rsidR="00F97FCF" w:rsidRPr="00E3707E" w:rsidRDefault="00F97FCF">
            <w:pPr>
              <w:pStyle w:val="tablecell"/>
              <w:keepLines w:val="0"/>
              <w:spacing w:before="20" w:after="40"/>
              <w:jc w:val="center"/>
              <w:rPr>
                <w:rFonts w:ascii="Cambria" w:hAnsi="Cambria"/>
              </w:rPr>
            </w:pPr>
          </w:p>
        </w:tc>
      </w:tr>
      <w:tr w:rsidR="004C4C81" w:rsidRPr="00582C15" w14:paraId="6543F072" w14:textId="77777777" w:rsidTr="004C4C81">
        <w:trPr>
          <w:cantSplit/>
          <w:jc w:val="center"/>
        </w:trPr>
        <w:tc>
          <w:tcPr>
            <w:tcW w:w="8275" w:type="dxa"/>
          </w:tcPr>
          <w:p w14:paraId="437C96BA" w14:textId="48595CFF"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r>
            <w:proofErr w:type="spellStart"/>
            <w:r w:rsidRPr="00E3707E">
              <w:rPr>
                <w:rFonts w:ascii="Cambria" w:hAnsi="Cambria"/>
                <w:b/>
              </w:rPr>
              <w:t>abs_delta_</w:t>
            </w:r>
            <w:r w:rsidR="00DD23CD" w:rsidRPr="00E3707E">
              <w:rPr>
                <w:rFonts w:ascii="Cambria" w:hAnsi="Cambria"/>
                <w:b/>
              </w:rPr>
              <w:t>afoc</w:t>
            </w:r>
            <w:r w:rsidRPr="00E3707E">
              <w:rPr>
                <w:rFonts w:ascii="Cambria" w:hAnsi="Cambria"/>
                <w:b/>
              </w:rPr>
              <w:t>_st</w:t>
            </w:r>
            <w:proofErr w:type="spellEnd"/>
            <w:r w:rsidRPr="00E3707E">
              <w:rPr>
                <w:rFonts w:ascii="Cambria" w:hAnsi="Cambria"/>
              </w:rPr>
              <w:t>[</w:t>
            </w:r>
            <w:r w:rsidR="00FC1519" w:rsidRPr="00E3707E">
              <w:rPr>
                <w:rFonts w:ascii="Cambria" w:hAnsi="Cambria"/>
              </w:rPr>
              <w:t> </w:t>
            </w:r>
            <w:proofErr w:type="spellStart"/>
            <w:r w:rsidR="00162963" w:rsidRPr="00E3707E">
              <w:rPr>
                <w:rFonts w:ascii="Cambria" w:hAnsi="Cambria"/>
                <w:lang w:eastAsia="ko-KR"/>
              </w:rPr>
              <w:t>rlsIdx</w:t>
            </w:r>
            <w:proofErr w:type="spellEnd"/>
            <w:r w:rsidR="00162963" w:rsidRPr="00E3707E">
              <w:rPr>
                <w:rFonts w:ascii="Cambria" w:hAnsi="Cambria"/>
                <w:lang w:eastAsia="ko-KR"/>
              </w:rPr>
              <w:t> </w:t>
            </w:r>
            <w:r w:rsidRPr="00E3707E">
              <w:rPr>
                <w:rFonts w:ascii="Cambria" w:hAnsi="Cambria"/>
                <w:lang w:eastAsia="ko-KR"/>
              </w:rPr>
              <w:t>]</w:t>
            </w:r>
            <w:r w:rsidR="00385634" w:rsidRPr="00E3707E">
              <w:rPr>
                <w:rFonts w:ascii="Cambria" w:hAnsi="Cambria"/>
                <w:bCs/>
              </w:rPr>
              <w:t>[ </w:t>
            </w:r>
            <w:proofErr w:type="spellStart"/>
            <w:r w:rsidR="00385634" w:rsidRPr="00E3707E">
              <w:rPr>
                <w:rFonts w:ascii="Cambria" w:hAnsi="Cambria"/>
                <w:bCs/>
              </w:rPr>
              <w:t>i</w:t>
            </w:r>
            <w:proofErr w:type="spellEnd"/>
            <w:r w:rsidR="00385634" w:rsidRPr="00E3707E">
              <w:rPr>
                <w:rFonts w:ascii="Cambria" w:hAnsi="Cambria"/>
                <w:bCs/>
              </w:rPr>
              <w:t> ]</w:t>
            </w:r>
          </w:p>
        </w:tc>
        <w:tc>
          <w:tcPr>
            <w:tcW w:w="1354" w:type="dxa"/>
          </w:tcPr>
          <w:p w14:paraId="1DAF32FE" w14:textId="77777777" w:rsidR="00F97FCF" w:rsidRPr="00E3707E" w:rsidRDefault="00F97FCF">
            <w:pPr>
              <w:pStyle w:val="tablecell"/>
              <w:keepLines w:val="0"/>
              <w:spacing w:before="20" w:after="40"/>
              <w:jc w:val="center"/>
              <w:rPr>
                <w:rFonts w:ascii="Cambria" w:hAnsi="Cambria"/>
              </w:rPr>
            </w:pPr>
            <w:proofErr w:type="spellStart"/>
            <w:r w:rsidRPr="00E3707E">
              <w:rPr>
                <w:rFonts w:ascii="Cambria" w:hAnsi="Cambria"/>
              </w:rPr>
              <w:t>ue</w:t>
            </w:r>
            <w:proofErr w:type="spellEnd"/>
            <w:r w:rsidRPr="00E3707E">
              <w:rPr>
                <w:rFonts w:ascii="Cambria" w:hAnsi="Cambria"/>
              </w:rPr>
              <w:t>(v)</w:t>
            </w:r>
          </w:p>
        </w:tc>
      </w:tr>
      <w:tr w:rsidR="004C4C81" w:rsidRPr="00582C15" w14:paraId="4E3A27B9" w14:textId="77777777" w:rsidTr="004C4C81">
        <w:trPr>
          <w:cantSplit/>
          <w:jc w:val="center"/>
        </w:trPr>
        <w:tc>
          <w:tcPr>
            <w:tcW w:w="8275" w:type="dxa"/>
          </w:tcPr>
          <w:p w14:paraId="7A6C2BC3" w14:textId="462A8E7B"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t xml:space="preserve">if( </w:t>
            </w:r>
            <w:proofErr w:type="spellStart"/>
            <w:r w:rsidRPr="00E3707E">
              <w:rPr>
                <w:rFonts w:ascii="Cambria" w:hAnsi="Cambria"/>
              </w:rPr>
              <w:t>abs_delta_</w:t>
            </w:r>
            <w:r w:rsidR="00DD23CD" w:rsidRPr="00E3707E">
              <w:rPr>
                <w:rFonts w:ascii="Cambria" w:hAnsi="Cambria"/>
              </w:rPr>
              <w:t>afoc</w:t>
            </w:r>
            <w:r w:rsidRPr="00E3707E">
              <w:rPr>
                <w:rFonts w:ascii="Cambria" w:hAnsi="Cambria"/>
              </w:rPr>
              <w:t>_st</w:t>
            </w:r>
            <w:proofErr w:type="spellEnd"/>
            <w:r w:rsidR="00C630EC" w:rsidRPr="00E3707E">
              <w:rPr>
                <w:rFonts w:ascii="Cambria" w:hAnsi="Cambria"/>
              </w:rPr>
              <w:t>[ </w:t>
            </w:r>
            <w:proofErr w:type="spellStart"/>
            <w:r w:rsidR="00C630EC" w:rsidRPr="00E3707E">
              <w:rPr>
                <w:rFonts w:ascii="Cambria" w:hAnsi="Cambria"/>
              </w:rPr>
              <w:t>rlsIdx</w:t>
            </w:r>
            <w:proofErr w:type="spellEnd"/>
            <w:r w:rsidR="00C630EC" w:rsidRPr="00E3707E">
              <w:rPr>
                <w:rFonts w:ascii="Cambria" w:hAnsi="Cambria"/>
              </w:rPr>
              <w:t> ]</w:t>
            </w:r>
            <w:r w:rsidR="00385634" w:rsidRPr="00E3707E">
              <w:rPr>
                <w:rFonts w:ascii="Cambria" w:hAnsi="Cambria"/>
              </w:rPr>
              <w:t>[ </w:t>
            </w:r>
            <w:proofErr w:type="spellStart"/>
            <w:r w:rsidR="00385634" w:rsidRPr="00E3707E">
              <w:rPr>
                <w:rFonts w:ascii="Cambria" w:hAnsi="Cambria"/>
              </w:rPr>
              <w:t>i</w:t>
            </w:r>
            <w:proofErr w:type="spellEnd"/>
            <w:r w:rsidR="00385634" w:rsidRPr="00E3707E">
              <w:rPr>
                <w:rFonts w:ascii="Cambria" w:hAnsi="Cambria"/>
              </w:rPr>
              <w:t> ]</w:t>
            </w:r>
            <w:r w:rsidR="00067D9B" w:rsidRPr="00E3707E">
              <w:rPr>
                <w:rFonts w:ascii="Cambria" w:hAnsi="Cambria"/>
              </w:rPr>
              <w:t> </w:t>
            </w:r>
            <w:r w:rsidRPr="00E3707E">
              <w:rPr>
                <w:rFonts w:ascii="Cambria" w:hAnsi="Cambria"/>
                <w:bCs/>
              </w:rPr>
              <w:t>&gt;</w:t>
            </w:r>
            <w:r w:rsidR="00067D9B" w:rsidRPr="00E3707E">
              <w:rPr>
                <w:rFonts w:ascii="Cambria" w:hAnsi="Cambria"/>
                <w:bCs/>
              </w:rPr>
              <w:t> </w:t>
            </w:r>
            <w:r w:rsidRPr="00E3707E">
              <w:rPr>
                <w:rFonts w:ascii="Cambria" w:hAnsi="Cambria"/>
                <w:bCs/>
              </w:rPr>
              <w:t>0</w:t>
            </w:r>
            <w:r w:rsidR="00067D9B" w:rsidRPr="00E3707E">
              <w:rPr>
                <w:rFonts w:ascii="Cambria" w:hAnsi="Cambria"/>
                <w:bCs/>
              </w:rPr>
              <w:t> </w:t>
            </w:r>
            <w:r w:rsidRPr="00E3707E">
              <w:rPr>
                <w:rFonts w:ascii="Cambria" w:hAnsi="Cambria"/>
              </w:rPr>
              <w:t>)</w:t>
            </w:r>
          </w:p>
        </w:tc>
        <w:tc>
          <w:tcPr>
            <w:tcW w:w="1354" w:type="dxa"/>
          </w:tcPr>
          <w:p w14:paraId="22D7DCB1" w14:textId="77777777" w:rsidR="00F97FCF" w:rsidRPr="00E3707E" w:rsidRDefault="00F97FCF">
            <w:pPr>
              <w:pStyle w:val="tablecell"/>
              <w:keepLines w:val="0"/>
              <w:spacing w:before="20" w:after="40"/>
              <w:jc w:val="center"/>
              <w:rPr>
                <w:rFonts w:ascii="Cambria" w:hAnsi="Cambria"/>
              </w:rPr>
            </w:pPr>
          </w:p>
        </w:tc>
      </w:tr>
      <w:tr w:rsidR="004C4C81" w:rsidRPr="00582C15" w14:paraId="179895C3" w14:textId="77777777" w:rsidTr="004C4C81">
        <w:trPr>
          <w:cantSplit/>
          <w:jc w:val="center"/>
        </w:trPr>
        <w:tc>
          <w:tcPr>
            <w:tcW w:w="8275" w:type="dxa"/>
          </w:tcPr>
          <w:p w14:paraId="2812D19B" w14:textId="7BAAC42D"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r>
            <w:r w:rsidRPr="00E3707E">
              <w:rPr>
                <w:rFonts w:ascii="Cambria" w:hAnsi="Cambria"/>
              </w:rPr>
              <w:tab/>
            </w:r>
            <w:proofErr w:type="spellStart"/>
            <w:r w:rsidRPr="00E3707E">
              <w:rPr>
                <w:rFonts w:ascii="Cambria" w:hAnsi="Cambria"/>
                <w:b/>
              </w:rPr>
              <w:t>strp</w:t>
            </w:r>
            <w:r w:rsidR="00053B0E" w:rsidRPr="00E3707E">
              <w:rPr>
                <w:rFonts w:ascii="Cambria" w:hAnsi="Cambria"/>
                <w:b/>
              </w:rPr>
              <w:t>f</w:t>
            </w:r>
            <w:r w:rsidRPr="00E3707E">
              <w:rPr>
                <w:rFonts w:ascii="Cambria" w:hAnsi="Cambria"/>
                <w:b/>
              </w:rPr>
              <w:t>_entry_sign_flag</w:t>
            </w:r>
            <w:proofErr w:type="spellEnd"/>
            <w:r w:rsidRPr="00E3707E">
              <w:rPr>
                <w:rFonts w:ascii="Cambria" w:hAnsi="Cambria"/>
              </w:rPr>
              <w:t>[</w:t>
            </w:r>
            <w:r w:rsidR="00FC1519" w:rsidRPr="00E3707E">
              <w:rPr>
                <w:rFonts w:ascii="Cambria" w:hAnsi="Cambria"/>
              </w:rPr>
              <w:t> </w:t>
            </w:r>
            <w:proofErr w:type="spellStart"/>
            <w:r w:rsidR="00162963" w:rsidRPr="00E3707E">
              <w:rPr>
                <w:rFonts w:ascii="Cambria" w:hAnsi="Cambria"/>
                <w:lang w:eastAsia="ko-KR"/>
              </w:rPr>
              <w:t>rlsIdx</w:t>
            </w:r>
            <w:proofErr w:type="spellEnd"/>
            <w:r w:rsidR="00162963" w:rsidRPr="00E3707E">
              <w:rPr>
                <w:rFonts w:ascii="Cambria" w:hAnsi="Cambria"/>
                <w:lang w:eastAsia="ko-KR"/>
              </w:rPr>
              <w:t> </w:t>
            </w:r>
            <w:r w:rsidRPr="00E3707E">
              <w:rPr>
                <w:rFonts w:ascii="Cambria" w:hAnsi="Cambria"/>
                <w:lang w:eastAsia="ko-KR"/>
              </w:rPr>
              <w:t>]</w:t>
            </w:r>
            <w:r w:rsidR="00385634" w:rsidRPr="00E3707E">
              <w:rPr>
                <w:rFonts w:ascii="Cambria" w:hAnsi="Cambria"/>
                <w:bCs/>
              </w:rPr>
              <w:t>[ </w:t>
            </w:r>
            <w:proofErr w:type="spellStart"/>
            <w:r w:rsidR="00385634" w:rsidRPr="00E3707E">
              <w:rPr>
                <w:rFonts w:ascii="Cambria" w:hAnsi="Cambria"/>
                <w:bCs/>
              </w:rPr>
              <w:t>i</w:t>
            </w:r>
            <w:proofErr w:type="spellEnd"/>
            <w:r w:rsidR="00385634" w:rsidRPr="00E3707E">
              <w:rPr>
                <w:rFonts w:ascii="Cambria" w:hAnsi="Cambria"/>
                <w:bCs/>
              </w:rPr>
              <w:t> ]</w:t>
            </w:r>
          </w:p>
        </w:tc>
        <w:tc>
          <w:tcPr>
            <w:tcW w:w="1354" w:type="dxa"/>
          </w:tcPr>
          <w:p w14:paraId="74FFE246" w14:textId="77777777" w:rsidR="00F97FCF" w:rsidRPr="00E3707E" w:rsidRDefault="00F97FCF">
            <w:pPr>
              <w:pStyle w:val="tablecell"/>
              <w:keepLines w:val="0"/>
              <w:spacing w:before="20" w:after="40"/>
              <w:jc w:val="center"/>
              <w:rPr>
                <w:rFonts w:ascii="Cambria" w:hAnsi="Cambria"/>
              </w:rPr>
            </w:pPr>
            <w:r w:rsidRPr="00E3707E">
              <w:rPr>
                <w:rFonts w:ascii="Cambria" w:hAnsi="Cambria"/>
              </w:rPr>
              <w:t>u(1)</w:t>
            </w:r>
          </w:p>
        </w:tc>
      </w:tr>
      <w:tr w:rsidR="004C4C81" w:rsidRPr="00582C15" w14:paraId="1F3DC07B" w14:textId="77777777" w:rsidTr="004C4C81">
        <w:trPr>
          <w:cantSplit/>
          <w:jc w:val="center"/>
        </w:trPr>
        <w:tc>
          <w:tcPr>
            <w:tcW w:w="8275" w:type="dxa"/>
          </w:tcPr>
          <w:p w14:paraId="53B616E8" w14:textId="77777777"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t>}</w:t>
            </w:r>
            <w:r w:rsidR="00067D9B" w:rsidRPr="00E3707E">
              <w:rPr>
                <w:rFonts w:ascii="Cambria" w:hAnsi="Cambria"/>
              </w:rPr>
              <w:t> </w:t>
            </w:r>
            <w:r w:rsidRPr="00E3707E">
              <w:rPr>
                <w:rFonts w:ascii="Cambria" w:hAnsi="Cambria"/>
              </w:rPr>
              <w:t>else</w:t>
            </w:r>
          </w:p>
        </w:tc>
        <w:tc>
          <w:tcPr>
            <w:tcW w:w="1354" w:type="dxa"/>
          </w:tcPr>
          <w:p w14:paraId="0B999D8C" w14:textId="77777777" w:rsidR="00F97FCF" w:rsidRPr="00E3707E" w:rsidRDefault="00F97FCF">
            <w:pPr>
              <w:pStyle w:val="tablecell"/>
              <w:keepLines w:val="0"/>
              <w:spacing w:before="20" w:after="40"/>
              <w:jc w:val="center"/>
              <w:rPr>
                <w:rFonts w:ascii="Cambria" w:hAnsi="Cambria"/>
              </w:rPr>
            </w:pPr>
          </w:p>
        </w:tc>
      </w:tr>
      <w:tr w:rsidR="004C4C81" w:rsidRPr="00582C15" w14:paraId="5FDD3904" w14:textId="77777777" w:rsidTr="004C4C81">
        <w:trPr>
          <w:cantSplit/>
          <w:jc w:val="center"/>
        </w:trPr>
        <w:tc>
          <w:tcPr>
            <w:tcW w:w="8275" w:type="dxa"/>
          </w:tcPr>
          <w:p w14:paraId="1F0DE023" w14:textId="7E6AD58C"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r>
            <w:proofErr w:type="spellStart"/>
            <w:r w:rsidR="00DD23CD" w:rsidRPr="00E3707E">
              <w:rPr>
                <w:rFonts w:ascii="Cambria" w:hAnsi="Cambria"/>
                <w:b/>
                <w:lang w:eastAsia="ko-KR"/>
              </w:rPr>
              <w:t>afoc</w:t>
            </w:r>
            <w:r w:rsidRPr="00E3707E">
              <w:rPr>
                <w:rFonts w:ascii="Cambria" w:hAnsi="Cambria"/>
                <w:b/>
                <w:lang w:eastAsia="ko-KR"/>
              </w:rPr>
              <w:t>_lsb_lt</w:t>
            </w:r>
            <w:proofErr w:type="spellEnd"/>
            <w:r w:rsidRPr="00E3707E">
              <w:rPr>
                <w:rFonts w:ascii="Cambria" w:hAnsi="Cambria"/>
              </w:rPr>
              <w:t>[</w:t>
            </w:r>
            <w:r w:rsidR="00067D9B" w:rsidRPr="00E3707E">
              <w:rPr>
                <w:rFonts w:ascii="Cambria" w:hAnsi="Cambria"/>
              </w:rPr>
              <w:t> </w:t>
            </w:r>
            <w:proofErr w:type="spellStart"/>
            <w:r w:rsidR="00162963" w:rsidRPr="00E3707E">
              <w:rPr>
                <w:rFonts w:ascii="Cambria" w:hAnsi="Cambria"/>
                <w:lang w:eastAsia="ko-KR"/>
              </w:rPr>
              <w:t>rlsIdx</w:t>
            </w:r>
            <w:proofErr w:type="spellEnd"/>
            <w:r w:rsidR="00162963" w:rsidRPr="00E3707E">
              <w:rPr>
                <w:rFonts w:ascii="Cambria" w:hAnsi="Cambria"/>
                <w:lang w:eastAsia="ko-KR"/>
              </w:rPr>
              <w:t> </w:t>
            </w:r>
            <w:r w:rsidRPr="00E3707E">
              <w:rPr>
                <w:rFonts w:ascii="Cambria" w:hAnsi="Cambria"/>
                <w:lang w:eastAsia="ko-KR"/>
              </w:rPr>
              <w:t>]</w:t>
            </w:r>
            <w:r w:rsidR="00385634" w:rsidRPr="00E3707E">
              <w:rPr>
                <w:rFonts w:ascii="Cambria" w:hAnsi="Cambria"/>
                <w:lang w:eastAsia="ko-KR"/>
              </w:rPr>
              <w:t>[ </w:t>
            </w:r>
            <w:proofErr w:type="spellStart"/>
            <w:r w:rsidR="00385634" w:rsidRPr="00E3707E">
              <w:rPr>
                <w:rFonts w:ascii="Cambria" w:hAnsi="Cambria"/>
                <w:lang w:eastAsia="ko-KR"/>
              </w:rPr>
              <w:t>i</w:t>
            </w:r>
            <w:proofErr w:type="spellEnd"/>
            <w:r w:rsidR="00385634" w:rsidRPr="00E3707E">
              <w:rPr>
                <w:rFonts w:ascii="Cambria" w:hAnsi="Cambria"/>
                <w:lang w:eastAsia="ko-KR"/>
              </w:rPr>
              <w:t> ]</w:t>
            </w:r>
          </w:p>
        </w:tc>
        <w:tc>
          <w:tcPr>
            <w:tcW w:w="1354" w:type="dxa"/>
          </w:tcPr>
          <w:p w14:paraId="725C740E" w14:textId="77777777" w:rsidR="00F97FCF" w:rsidRPr="00E3707E" w:rsidRDefault="00F97FCF">
            <w:pPr>
              <w:pStyle w:val="tablecell"/>
              <w:keepLines w:val="0"/>
              <w:spacing w:before="20" w:after="40"/>
              <w:jc w:val="center"/>
              <w:rPr>
                <w:rFonts w:ascii="Cambria" w:hAnsi="Cambria"/>
              </w:rPr>
            </w:pPr>
            <w:r w:rsidRPr="00E3707E">
              <w:rPr>
                <w:rFonts w:ascii="Cambria" w:hAnsi="Cambria"/>
              </w:rPr>
              <w:t>u(v)</w:t>
            </w:r>
          </w:p>
        </w:tc>
      </w:tr>
      <w:tr w:rsidR="004C4C81" w:rsidRPr="00582C15" w14:paraId="29EE3645" w14:textId="77777777" w:rsidTr="004C4C81">
        <w:trPr>
          <w:cantSplit/>
          <w:jc w:val="center"/>
        </w:trPr>
        <w:tc>
          <w:tcPr>
            <w:tcW w:w="8275" w:type="dxa"/>
          </w:tcPr>
          <w:p w14:paraId="44E13913" w14:textId="77777777" w:rsidR="00F97FCF" w:rsidRPr="00E3707E" w:rsidRDefault="00F97FCF">
            <w:pPr>
              <w:pStyle w:val="tablesyntax"/>
              <w:keepLines w:val="0"/>
              <w:spacing w:before="20" w:after="40"/>
              <w:rPr>
                <w:rFonts w:ascii="Cambria" w:hAnsi="Cambria"/>
              </w:rPr>
            </w:pPr>
            <w:r w:rsidRPr="00E3707E">
              <w:rPr>
                <w:rFonts w:ascii="Cambria" w:hAnsi="Cambria"/>
              </w:rPr>
              <w:tab/>
              <w:t>}</w:t>
            </w:r>
          </w:p>
        </w:tc>
        <w:tc>
          <w:tcPr>
            <w:tcW w:w="1354" w:type="dxa"/>
          </w:tcPr>
          <w:p w14:paraId="0F5779F4" w14:textId="77777777" w:rsidR="00F97FCF" w:rsidRPr="00E3707E" w:rsidRDefault="00F97FCF">
            <w:pPr>
              <w:pStyle w:val="tablecell"/>
              <w:keepLines w:val="0"/>
              <w:spacing w:before="20" w:after="40"/>
              <w:jc w:val="center"/>
              <w:rPr>
                <w:rFonts w:ascii="Cambria" w:hAnsi="Cambria"/>
              </w:rPr>
            </w:pPr>
          </w:p>
        </w:tc>
      </w:tr>
      <w:tr w:rsidR="004C4C81" w:rsidRPr="00582C15" w14:paraId="42D9E17B" w14:textId="77777777" w:rsidTr="004C4C81">
        <w:trPr>
          <w:cantSplit/>
          <w:jc w:val="center"/>
        </w:trPr>
        <w:tc>
          <w:tcPr>
            <w:tcW w:w="8275" w:type="dxa"/>
          </w:tcPr>
          <w:p w14:paraId="32A4CA7C" w14:textId="77777777" w:rsidR="00F97FCF" w:rsidRPr="00E3707E" w:rsidRDefault="00F97FCF">
            <w:pPr>
              <w:pStyle w:val="tablesyntax"/>
              <w:spacing w:before="20" w:after="40"/>
              <w:rPr>
                <w:rFonts w:ascii="Cambria" w:hAnsi="Cambria"/>
                <w:lang w:eastAsia="ko-KR"/>
              </w:rPr>
            </w:pPr>
            <w:r w:rsidRPr="00E3707E">
              <w:rPr>
                <w:rFonts w:ascii="Cambria" w:hAnsi="Cambria"/>
              </w:rPr>
              <w:t>}</w:t>
            </w:r>
          </w:p>
        </w:tc>
        <w:tc>
          <w:tcPr>
            <w:tcW w:w="1354" w:type="dxa"/>
          </w:tcPr>
          <w:p w14:paraId="76F8D395" w14:textId="77777777" w:rsidR="00F97FCF" w:rsidRPr="00E3707E" w:rsidRDefault="00F97FCF">
            <w:pPr>
              <w:pStyle w:val="tablecell"/>
              <w:keepNext w:val="0"/>
              <w:spacing w:before="20" w:after="40"/>
              <w:jc w:val="center"/>
              <w:rPr>
                <w:rFonts w:ascii="Cambria" w:hAnsi="Cambria"/>
              </w:rPr>
            </w:pPr>
          </w:p>
        </w:tc>
      </w:tr>
    </w:tbl>
    <w:p w14:paraId="3BAC0A52" w14:textId="77777777" w:rsidR="00DC0AA6" w:rsidRPr="00582C15" w:rsidRDefault="00DC0AA6">
      <w:pPr>
        <w:rPr>
          <w:b/>
          <w:lang w:val="en-CA" w:eastAsia="ja-JP"/>
        </w:rPr>
      </w:pPr>
    </w:p>
    <w:p w14:paraId="5214AF13" w14:textId="638F5265" w:rsidR="00F97FCF" w:rsidRPr="00582C15" w:rsidRDefault="002A47BD">
      <w:pPr>
        <w:pStyle w:val="Heading3"/>
      </w:pPr>
      <w:bookmarkStart w:id="3170" w:name="_Ref1641520"/>
      <w:bookmarkStart w:id="3171" w:name="_Toc35407593"/>
      <w:r w:rsidRPr="00582C15">
        <w:t xml:space="preserve">Atlas </w:t>
      </w:r>
      <w:r w:rsidR="008F396A" w:rsidRPr="00582C15">
        <w:t xml:space="preserve">tile group </w:t>
      </w:r>
      <w:r w:rsidR="00F97FCF" w:rsidRPr="00582C15">
        <w:t xml:space="preserve">data </w:t>
      </w:r>
      <w:r w:rsidR="00454B79" w:rsidRPr="00582C15">
        <w:t xml:space="preserve">unit </w:t>
      </w:r>
      <w:r w:rsidR="00F97FCF" w:rsidRPr="00582C15">
        <w:t>syntax</w:t>
      </w:r>
      <w:bookmarkEnd w:id="3170"/>
      <w:bookmarkEnd w:id="3171"/>
    </w:p>
    <w:p w14:paraId="7E8D4A15" w14:textId="46D60948" w:rsidR="008D6AFA" w:rsidRPr="00582C15" w:rsidRDefault="008D6AFA">
      <w:pPr>
        <w:pStyle w:val="Heading4"/>
      </w:pPr>
      <w:r w:rsidRPr="00582C15">
        <w:t xml:space="preserve">General </w:t>
      </w:r>
      <w:r w:rsidR="002A47BD" w:rsidRPr="00582C15">
        <w:t xml:space="preserve">atlas </w:t>
      </w:r>
      <w:r w:rsidR="008F396A" w:rsidRPr="00582C15">
        <w:t>tile group</w:t>
      </w:r>
      <w:r w:rsidRPr="00582C15">
        <w:t xml:space="preserve"> data unit syntax</w:t>
      </w:r>
    </w:p>
    <w:tbl>
      <w:tblPr>
        <w:tblStyle w:val="TableGrid"/>
        <w:tblW w:w="5000" w:type="pct"/>
        <w:jc w:val="center"/>
        <w:tblLayout w:type="fixed"/>
        <w:tblLook w:val="04A0" w:firstRow="1" w:lastRow="0" w:firstColumn="1" w:lastColumn="0" w:noHBand="0" w:noVBand="1"/>
      </w:tblPr>
      <w:tblGrid>
        <w:gridCol w:w="8337"/>
        <w:gridCol w:w="1405"/>
      </w:tblGrid>
      <w:tr w:rsidR="008B4791" w:rsidRPr="00582C15" w14:paraId="50503412" w14:textId="77777777" w:rsidTr="00A0183B">
        <w:trPr>
          <w:jc w:val="center"/>
        </w:trPr>
        <w:tc>
          <w:tcPr>
            <w:tcW w:w="8337" w:type="dxa"/>
          </w:tcPr>
          <w:p w14:paraId="0D601433" w14:textId="1C2EF18A" w:rsidR="008B4791" w:rsidRPr="00582C15" w:rsidRDefault="002A47BD">
            <w:pPr>
              <w:spacing w:before="20" w:after="20"/>
              <w:rPr>
                <w:color w:val="000000" w:themeColor="text1"/>
                <w:sz w:val="20"/>
                <w:szCs w:val="20"/>
                <w:lang w:val="en-CA"/>
              </w:rPr>
            </w:pPr>
            <w:proofErr w:type="spellStart"/>
            <w:r w:rsidRPr="00582C15">
              <w:rPr>
                <w:color w:val="000000" w:themeColor="text1"/>
                <w:sz w:val="20"/>
                <w:szCs w:val="20"/>
                <w:lang w:val="en-CA"/>
              </w:rPr>
              <w:t>atlas</w:t>
            </w:r>
            <w:r w:rsidR="008B4791" w:rsidRPr="00582C15">
              <w:rPr>
                <w:color w:val="000000" w:themeColor="text1"/>
                <w:sz w:val="20"/>
                <w:szCs w:val="20"/>
                <w:lang w:val="en-CA"/>
              </w:rPr>
              <w:t>_</w:t>
            </w:r>
            <w:r w:rsidR="008F396A" w:rsidRPr="00582C15">
              <w:rPr>
                <w:color w:val="000000" w:themeColor="text1"/>
                <w:sz w:val="20"/>
                <w:szCs w:val="20"/>
                <w:lang w:val="en-CA"/>
              </w:rPr>
              <w:t>tile_group</w:t>
            </w:r>
            <w:r w:rsidR="008B4791" w:rsidRPr="00582C15">
              <w:rPr>
                <w:color w:val="000000" w:themeColor="text1"/>
                <w:sz w:val="20"/>
                <w:szCs w:val="20"/>
                <w:lang w:val="en-CA"/>
              </w:rPr>
              <w:t>_data_unit</w:t>
            </w:r>
            <w:proofErr w:type="spellEnd"/>
            <w:r w:rsidR="008B4791" w:rsidRPr="00582C15">
              <w:rPr>
                <w:color w:val="000000" w:themeColor="text1"/>
                <w:sz w:val="20"/>
                <w:szCs w:val="20"/>
                <w:lang w:val="en-CA"/>
              </w:rPr>
              <w:t>( ) {</w:t>
            </w:r>
          </w:p>
        </w:tc>
        <w:tc>
          <w:tcPr>
            <w:tcW w:w="1405" w:type="dxa"/>
          </w:tcPr>
          <w:p w14:paraId="39F392B6" w14:textId="77777777" w:rsidR="008B4791" w:rsidRPr="00582C15" w:rsidRDefault="008B4791">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8B4791" w:rsidRPr="00582C15" w14:paraId="56B2C0C2" w14:textId="77777777" w:rsidTr="00A0183B">
        <w:trPr>
          <w:jc w:val="center"/>
        </w:trPr>
        <w:tc>
          <w:tcPr>
            <w:tcW w:w="8337" w:type="dxa"/>
          </w:tcPr>
          <w:p w14:paraId="2FEA7C38" w14:textId="77777777" w:rsidR="008B4791" w:rsidRPr="00582C15" w:rsidRDefault="008B4791">
            <w:pPr>
              <w:spacing w:before="20" w:after="20"/>
              <w:rPr>
                <w:b/>
                <w:color w:val="000000" w:themeColor="text1"/>
                <w:sz w:val="20"/>
                <w:szCs w:val="20"/>
                <w:lang w:val="en-CA"/>
              </w:rPr>
            </w:pPr>
            <w:r w:rsidRPr="00582C15">
              <w:rPr>
                <w:color w:val="000000" w:themeColor="text1"/>
                <w:sz w:val="20"/>
                <w:szCs w:val="20"/>
                <w:lang w:val="en-CA"/>
              </w:rPr>
              <w:lastRenderedPageBreak/>
              <w:tab/>
              <w:t>p = 0</w:t>
            </w:r>
          </w:p>
        </w:tc>
        <w:tc>
          <w:tcPr>
            <w:tcW w:w="1405" w:type="dxa"/>
          </w:tcPr>
          <w:p w14:paraId="51AC367A" w14:textId="77777777" w:rsidR="008B4791" w:rsidRPr="00582C15" w:rsidRDefault="008B4791">
            <w:pPr>
              <w:spacing w:before="20" w:after="20"/>
              <w:jc w:val="center"/>
              <w:rPr>
                <w:color w:val="000000" w:themeColor="text1"/>
                <w:sz w:val="20"/>
                <w:szCs w:val="20"/>
                <w:lang w:val="en-CA"/>
              </w:rPr>
            </w:pPr>
          </w:p>
        </w:tc>
      </w:tr>
      <w:tr w:rsidR="008B4791" w:rsidRPr="00582C15" w14:paraId="15F88607" w14:textId="77777777" w:rsidTr="00A0183B">
        <w:trPr>
          <w:jc w:val="center"/>
        </w:trPr>
        <w:tc>
          <w:tcPr>
            <w:tcW w:w="8337" w:type="dxa"/>
          </w:tcPr>
          <w:p w14:paraId="2299B589" w14:textId="4FF50191"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proofErr w:type="spellStart"/>
            <w:r w:rsidR="002A47BD" w:rsidRPr="00582C15">
              <w:rPr>
                <w:b/>
                <w:color w:val="000000" w:themeColor="text1"/>
                <w:sz w:val="20"/>
                <w:szCs w:val="20"/>
                <w:lang w:val="en-CA"/>
              </w:rPr>
              <w:t>a</w:t>
            </w:r>
            <w:r w:rsidR="008F396A" w:rsidRPr="00582C15">
              <w:rPr>
                <w:b/>
                <w:color w:val="000000" w:themeColor="text1"/>
                <w:sz w:val="20"/>
                <w:szCs w:val="20"/>
                <w:lang w:val="en-CA"/>
              </w:rPr>
              <w:t>tgdu</w:t>
            </w:r>
            <w:r w:rsidRPr="00582C15">
              <w:rPr>
                <w:b/>
                <w:color w:val="000000" w:themeColor="text1"/>
                <w:sz w:val="20"/>
                <w:szCs w:val="20"/>
                <w:lang w:val="en-CA"/>
              </w:rPr>
              <w:t>_patch_mode</w:t>
            </w:r>
            <w:proofErr w:type="spellEnd"/>
            <w:r w:rsidRPr="00582C15">
              <w:rPr>
                <w:color w:val="000000" w:themeColor="text1"/>
                <w:sz w:val="20"/>
                <w:szCs w:val="20"/>
                <w:lang w:val="en-CA"/>
              </w:rPr>
              <w:t>[ p ]</w:t>
            </w:r>
          </w:p>
        </w:tc>
        <w:tc>
          <w:tcPr>
            <w:tcW w:w="1405" w:type="dxa"/>
          </w:tcPr>
          <w:p w14:paraId="7DD60130" w14:textId="77777777" w:rsidR="008B4791" w:rsidRPr="00582C15" w:rsidRDefault="00DC2791">
            <w:pPr>
              <w:spacing w:before="20" w:after="20"/>
              <w:jc w:val="center"/>
              <w:rPr>
                <w:b/>
                <w:color w:val="000000" w:themeColor="text1"/>
                <w:sz w:val="20"/>
                <w:szCs w:val="20"/>
                <w:lang w:val="en-CA"/>
              </w:rPr>
            </w:pPr>
            <w:proofErr w:type="spellStart"/>
            <w:r w:rsidRPr="00582C15">
              <w:rPr>
                <w:color w:val="000000" w:themeColor="text1"/>
                <w:sz w:val="20"/>
                <w:szCs w:val="20"/>
                <w:lang w:val="en-CA"/>
              </w:rPr>
              <w:t>u</w:t>
            </w:r>
            <w:r w:rsidR="008B4791" w:rsidRPr="00582C15">
              <w:rPr>
                <w:color w:val="000000" w:themeColor="text1"/>
                <w:sz w:val="20"/>
                <w:szCs w:val="20"/>
                <w:lang w:val="en-CA"/>
              </w:rPr>
              <w:t>e</w:t>
            </w:r>
            <w:proofErr w:type="spellEnd"/>
            <w:r w:rsidR="008B4791" w:rsidRPr="00582C15">
              <w:rPr>
                <w:color w:val="000000" w:themeColor="text1"/>
                <w:sz w:val="20"/>
                <w:szCs w:val="20"/>
                <w:lang w:val="en-CA"/>
              </w:rPr>
              <w:t>(v)</w:t>
            </w:r>
          </w:p>
        </w:tc>
      </w:tr>
      <w:tr w:rsidR="008B4791" w:rsidRPr="00582C15" w14:paraId="395C1DA3" w14:textId="77777777" w:rsidTr="000A2919">
        <w:trPr>
          <w:trHeight w:val="66"/>
          <w:jc w:val="center"/>
        </w:trPr>
        <w:tc>
          <w:tcPr>
            <w:tcW w:w="8337" w:type="dxa"/>
          </w:tcPr>
          <w:p w14:paraId="7A3A6A1F" w14:textId="79B490EB"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eastAsia="zh-CN"/>
              </w:rPr>
              <w:t>while( </w:t>
            </w:r>
            <w:r w:rsidR="002A47BD" w:rsidRPr="00582C15">
              <w:rPr>
                <w:color w:val="000000" w:themeColor="text1"/>
                <w:sz w:val="20"/>
                <w:szCs w:val="20"/>
                <w:lang w:val="en-CA"/>
              </w:rPr>
              <w:t>atgdu</w:t>
            </w:r>
            <w:r w:rsidRPr="00582C15">
              <w:rPr>
                <w:color w:val="000000" w:themeColor="text1"/>
                <w:sz w:val="20"/>
                <w:szCs w:val="20"/>
                <w:lang w:val="en-CA"/>
              </w:rPr>
              <w:t>_patch_mode[ p ] !=</w:t>
            </w:r>
            <w:ins w:id="3172" w:author="Kondrad, Lukasz (Nokia - DE/Munich)" w:date="2020-02-26T10:30:00Z">
              <w:r w:rsidR="00AF1B7F" w:rsidRPr="00582C15">
                <w:rPr>
                  <w:color w:val="000000" w:themeColor="text1"/>
                  <w:sz w:val="20"/>
                  <w:szCs w:val="20"/>
                  <w:lang w:val="en-CA"/>
                </w:rPr>
                <w:t> </w:t>
              </w:r>
            </w:ins>
            <w:r w:rsidRPr="00582C15">
              <w:rPr>
                <w:color w:val="000000" w:themeColor="text1"/>
                <w:sz w:val="20"/>
                <w:szCs w:val="20"/>
                <w:lang w:val="en-CA"/>
              </w:rPr>
              <w:t>I_END</w:t>
            </w:r>
            <w:r w:rsidR="00D43707" w:rsidRPr="00582C15">
              <w:rPr>
                <w:color w:val="000000" w:themeColor="text1"/>
                <w:sz w:val="20"/>
                <w:szCs w:val="20"/>
                <w:lang w:val="en-CA"/>
              </w:rPr>
              <w:t> </w:t>
            </w:r>
            <w:r w:rsidRPr="00582C15">
              <w:rPr>
                <w:color w:val="000000" w:themeColor="text1"/>
                <w:sz w:val="20"/>
                <w:szCs w:val="20"/>
                <w:lang w:val="en-CA"/>
              </w:rPr>
              <w:t>&amp;&amp;</w:t>
            </w:r>
            <w:r w:rsidR="00D43707" w:rsidRPr="00582C15">
              <w:rPr>
                <w:color w:val="000000" w:themeColor="text1"/>
                <w:sz w:val="20"/>
                <w:szCs w:val="20"/>
                <w:lang w:val="en-CA"/>
              </w:rPr>
              <w:t> </w:t>
            </w:r>
            <w:r w:rsidR="002A47BD" w:rsidRPr="00582C15">
              <w:rPr>
                <w:color w:val="000000" w:themeColor="text1"/>
                <w:sz w:val="20"/>
                <w:szCs w:val="20"/>
                <w:lang w:val="en-CA"/>
              </w:rPr>
              <w:t>atgdu</w:t>
            </w:r>
            <w:r w:rsidRPr="00582C15">
              <w:rPr>
                <w:color w:val="000000" w:themeColor="text1"/>
                <w:sz w:val="20"/>
                <w:szCs w:val="20"/>
                <w:lang w:val="en-CA"/>
              </w:rPr>
              <w:t>_patch_mod</w:t>
            </w:r>
            <w:r w:rsidR="00DE6865" w:rsidRPr="00582C15">
              <w:rPr>
                <w:color w:val="000000" w:themeColor="text1"/>
                <w:sz w:val="20"/>
                <w:szCs w:val="20"/>
                <w:lang w:val="en-CA"/>
              </w:rPr>
              <w:t>e</w:t>
            </w:r>
            <w:r w:rsidRPr="00582C15">
              <w:rPr>
                <w:color w:val="000000" w:themeColor="text1"/>
                <w:sz w:val="20"/>
                <w:szCs w:val="20"/>
                <w:lang w:val="en-CA"/>
              </w:rPr>
              <w:t>[ p ]</w:t>
            </w:r>
            <w:ins w:id="3173" w:author="Kondrad, Lukasz (Nokia - DE/Munich)" w:date="2020-02-26T10:30:00Z">
              <w:r w:rsidR="00AF1B7F" w:rsidRPr="00582C15">
                <w:rPr>
                  <w:color w:val="000000" w:themeColor="text1"/>
                  <w:sz w:val="20"/>
                  <w:szCs w:val="20"/>
                  <w:lang w:val="en-CA"/>
                </w:rPr>
                <w:t> </w:t>
              </w:r>
            </w:ins>
            <w:del w:id="3174" w:author="Kondrad, Lukasz (Nokia - DE/Munich)" w:date="2020-02-26T10:30:00Z">
              <w:r w:rsidRPr="00582C15" w:rsidDel="00AF1B7F">
                <w:rPr>
                  <w:color w:val="000000" w:themeColor="text1"/>
                  <w:sz w:val="20"/>
                  <w:szCs w:val="20"/>
                  <w:lang w:val="en-CA"/>
                </w:rPr>
                <w:delText xml:space="preserve"> </w:delText>
              </w:r>
            </w:del>
            <w:r w:rsidRPr="00582C15">
              <w:rPr>
                <w:color w:val="000000" w:themeColor="text1"/>
                <w:sz w:val="20"/>
                <w:szCs w:val="20"/>
                <w:lang w:val="en-CA"/>
              </w:rPr>
              <w:t>!=</w:t>
            </w:r>
            <w:ins w:id="3175" w:author="Kondrad, Lukasz (Nokia - DE/Munich)" w:date="2020-02-26T10:30:00Z">
              <w:r w:rsidR="00AF1B7F" w:rsidRPr="00582C15">
                <w:rPr>
                  <w:color w:val="000000" w:themeColor="text1"/>
                  <w:sz w:val="20"/>
                  <w:szCs w:val="20"/>
                  <w:lang w:val="en-CA"/>
                </w:rPr>
                <w:t> </w:t>
              </w:r>
            </w:ins>
            <w:del w:id="3176" w:author="Kondrad, Lukasz (Nokia - DE/Munich)" w:date="2020-02-26T10:30:00Z">
              <w:r w:rsidRPr="00582C15" w:rsidDel="00AF1B7F">
                <w:rPr>
                  <w:color w:val="000000" w:themeColor="text1"/>
                  <w:sz w:val="20"/>
                  <w:szCs w:val="20"/>
                  <w:lang w:val="en-CA"/>
                </w:rPr>
                <w:delText xml:space="preserve"> </w:delText>
              </w:r>
            </w:del>
            <w:r w:rsidRPr="00582C15">
              <w:rPr>
                <w:color w:val="000000" w:themeColor="text1"/>
                <w:sz w:val="20"/>
                <w:szCs w:val="20"/>
                <w:lang w:val="en-CA"/>
              </w:rPr>
              <w:t>P_END</w:t>
            </w:r>
            <w:ins w:id="3177" w:author="Kondrad, Lukasz (Nokia - DE/Munich)" w:date="2020-02-26T10:30:00Z">
              <w:r w:rsidR="00AF1B7F" w:rsidRPr="00582C15">
                <w:rPr>
                  <w:color w:val="000000" w:themeColor="text1"/>
                  <w:sz w:val="20"/>
                  <w:szCs w:val="20"/>
                  <w:lang w:val="en-CA"/>
                </w:rPr>
                <w:t> </w:t>
              </w:r>
            </w:ins>
            <w:r w:rsidRPr="00582C15">
              <w:rPr>
                <w:color w:val="000000" w:themeColor="text1"/>
                <w:sz w:val="20"/>
                <w:szCs w:val="20"/>
                <w:lang w:val="en-CA"/>
              </w:rPr>
              <w:t>){</w:t>
            </w:r>
          </w:p>
        </w:tc>
        <w:tc>
          <w:tcPr>
            <w:tcW w:w="1405" w:type="dxa"/>
          </w:tcPr>
          <w:p w14:paraId="2E060E37" w14:textId="77777777" w:rsidR="008B4791" w:rsidRPr="00582C15" w:rsidRDefault="008B4791">
            <w:pPr>
              <w:spacing w:before="20" w:after="20"/>
              <w:jc w:val="center"/>
              <w:rPr>
                <w:b/>
                <w:color w:val="000000" w:themeColor="text1"/>
                <w:sz w:val="20"/>
                <w:szCs w:val="20"/>
                <w:lang w:val="en-CA"/>
              </w:rPr>
            </w:pPr>
          </w:p>
        </w:tc>
      </w:tr>
      <w:tr w:rsidR="008B4791" w:rsidRPr="00582C15" w14:paraId="4C7884E7" w14:textId="77777777" w:rsidTr="00A0183B">
        <w:trPr>
          <w:jc w:val="center"/>
        </w:trPr>
        <w:tc>
          <w:tcPr>
            <w:tcW w:w="8337" w:type="dxa"/>
          </w:tcPr>
          <w:p w14:paraId="1DE9BEE6" w14:textId="2AB0D660"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Pr="00582C15">
              <w:rPr>
                <w:color w:val="000000" w:themeColor="text1"/>
                <w:sz w:val="20"/>
                <w:szCs w:val="20"/>
                <w:lang w:val="en-CA"/>
              </w:rPr>
              <w:t>patch_information_data</w:t>
            </w:r>
            <w:proofErr w:type="spellEnd"/>
            <w:r w:rsidRPr="00582C15">
              <w:rPr>
                <w:color w:val="000000" w:themeColor="text1"/>
                <w:sz w:val="20"/>
                <w:szCs w:val="20"/>
                <w:lang w:val="en-CA"/>
              </w:rPr>
              <w:t>(</w:t>
            </w:r>
            <w:r w:rsidR="003E4FCA" w:rsidRPr="00582C15">
              <w:rPr>
                <w:color w:val="000000" w:themeColor="text1"/>
                <w:sz w:val="20"/>
                <w:szCs w:val="20"/>
                <w:lang w:val="en-CA"/>
              </w:rPr>
              <w:t> </w:t>
            </w:r>
            <w:r w:rsidRPr="00582C15">
              <w:rPr>
                <w:color w:val="000000" w:themeColor="text1"/>
                <w:sz w:val="20"/>
                <w:szCs w:val="20"/>
                <w:lang w:val="en-CA"/>
              </w:rPr>
              <w:t>p,</w:t>
            </w:r>
            <w:ins w:id="3178" w:author="Kondrad, Lukasz (Nokia - DE/Munich)" w:date="2020-02-26T10:31:00Z">
              <w:r w:rsidR="00AF1B7F" w:rsidRPr="00582C15">
                <w:rPr>
                  <w:color w:val="000000" w:themeColor="text1"/>
                  <w:sz w:val="20"/>
                  <w:szCs w:val="20"/>
                  <w:lang w:val="en-CA"/>
                </w:rPr>
                <w:t> </w:t>
              </w:r>
            </w:ins>
            <w:proofErr w:type="spellStart"/>
            <w:del w:id="3179" w:author="Kondrad, Lukasz (Nokia - DE/Munich)" w:date="2020-02-26T10:31:00Z">
              <w:r w:rsidRPr="00582C15" w:rsidDel="00AF1B7F">
                <w:rPr>
                  <w:color w:val="000000" w:themeColor="text1"/>
                  <w:sz w:val="20"/>
                  <w:szCs w:val="20"/>
                  <w:lang w:val="en-CA"/>
                </w:rPr>
                <w:delText xml:space="preserve"> </w:delText>
              </w:r>
            </w:del>
            <w:r w:rsidR="002A47BD" w:rsidRPr="00582C15">
              <w:rPr>
                <w:color w:val="000000" w:themeColor="text1"/>
                <w:sz w:val="20"/>
                <w:szCs w:val="20"/>
                <w:lang w:val="en-CA"/>
              </w:rPr>
              <w:t>atgdu</w:t>
            </w:r>
            <w:r w:rsidRPr="00582C15">
              <w:rPr>
                <w:color w:val="000000" w:themeColor="text1"/>
                <w:sz w:val="20"/>
                <w:szCs w:val="20"/>
                <w:lang w:val="en-CA"/>
              </w:rPr>
              <w:t>_patch_mode</w:t>
            </w:r>
            <w:proofErr w:type="spellEnd"/>
            <w:r w:rsidRPr="00582C15">
              <w:rPr>
                <w:color w:val="000000" w:themeColor="text1"/>
                <w:sz w:val="20"/>
                <w:szCs w:val="20"/>
                <w:lang w:val="en-CA"/>
              </w:rPr>
              <w:t>[ p ]</w:t>
            </w:r>
            <w:r w:rsidR="003E4FCA" w:rsidRPr="00582C15">
              <w:rPr>
                <w:color w:val="000000" w:themeColor="text1"/>
                <w:sz w:val="20"/>
                <w:szCs w:val="20"/>
                <w:lang w:val="en-CA"/>
              </w:rPr>
              <w:t> </w:t>
            </w:r>
            <w:r w:rsidRPr="00582C15">
              <w:rPr>
                <w:color w:val="000000" w:themeColor="text1"/>
                <w:sz w:val="20"/>
                <w:szCs w:val="20"/>
                <w:lang w:val="en-CA"/>
              </w:rPr>
              <w:t>)</w:t>
            </w:r>
          </w:p>
        </w:tc>
        <w:tc>
          <w:tcPr>
            <w:tcW w:w="1405" w:type="dxa"/>
          </w:tcPr>
          <w:p w14:paraId="2B4D3860" w14:textId="77777777" w:rsidR="008B4791" w:rsidRPr="00582C15" w:rsidRDefault="008B4791">
            <w:pPr>
              <w:spacing w:before="20" w:after="20"/>
              <w:jc w:val="center"/>
              <w:rPr>
                <w:b/>
                <w:color w:val="000000" w:themeColor="text1"/>
                <w:sz w:val="20"/>
                <w:szCs w:val="20"/>
                <w:lang w:val="en-CA"/>
              </w:rPr>
            </w:pPr>
          </w:p>
        </w:tc>
      </w:tr>
      <w:tr w:rsidR="008B4791" w:rsidRPr="00582C15" w14:paraId="77A60063" w14:textId="77777777" w:rsidTr="00A0183B">
        <w:trPr>
          <w:jc w:val="center"/>
        </w:trPr>
        <w:tc>
          <w:tcPr>
            <w:tcW w:w="8337" w:type="dxa"/>
          </w:tcPr>
          <w:p w14:paraId="468F7D71" w14:textId="77777777"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w:t>
            </w:r>
            <w:del w:id="3180" w:author="Kondrad, Lukasz (Nokia - DE/Munich)" w:date="2020-02-26T10:31:00Z">
              <w:r w:rsidRPr="00582C15" w:rsidDel="00AF1B7F">
                <w:rPr>
                  <w:color w:val="000000" w:themeColor="text1"/>
                  <w:sz w:val="20"/>
                  <w:szCs w:val="20"/>
                  <w:lang w:val="en-CA"/>
                </w:rPr>
                <w:delText xml:space="preserve"> </w:delText>
              </w:r>
            </w:del>
            <w:r w:rsidRPr="00582C15">
              <w:rPr>
                <w:color w:val="000000" w:themeColor="text1"/>
                <w:sz w:val="20"/>
                <w:szCs w:val="20"/>
                <w:lang w:val="en-CA"/>
              </w:rPr>
              <w:t>++</w:t>
            </w:r>
          </w:p>
        </w:tc>
        <w:tc>
          <w:tcPr>
            <w:tcW w:w="1405" w:type="dxa"/>
          </w:tcPr>
          <w:p w14:paraId="09CC24A2" w14:textId="77777777" w:rsidR="008B4791" w:rsidRPr="00582C15" w:rsidRDefault="008B4791">
            <w:pPr>
              <w:spacing w:before="20" w:after="20"/>
              <w:jc w:val="center"/>
              <w:rPr>
                <w:b/>
                <w:color w:val="000000" w:themeColor="text1"/>
                <w:sz w:val="20"/>
                <w:szCs w:val="20"/>
                <w:lang w:val="en-CA"/>
              </w:rPr>
            </w:pPr>
          </w:p>
        </w:tc>
      </w:tr>
      <w:tr w:rsidR="008B4791" w:rsidRPr="00582C15" w14:paraId="4166DD87" w14:textId="77777777" w:rsidTr="00A0183B">
        <w:trPr>
          <w:jc w:val="center"/>
        </w:trPr>
        <w:tc>
          <w:tcPr>
            <w:tcW w:w="8337" w:type="dxa"/>
          </w:tcPr>
          <w:p w14:paraId="3669D63E" w14:textId="19726AB4"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002A47BD" w:rsidRPr="00582C15">
              <w:rPr>
                <w:b/>
                <w:color w:val="000000" w:themeColor="text1"/>
                <w:sz w:val="20"/>
                <w:szCs w:val="20"/>
                <w:lang w:val="en-CA"/>
              </w:rPr>
              <w:t>atgdu</w:t>
            </w:r>
            <w:r w:rsidRPr="00582C15">
              <w:rPr>
                <w:b/>
                <w:color w:val="000000" w:themeColor="text1"/>
                <w:sz w:val="20"/>
                <w:szCs w:val="20"/>
                <w:lang w:val="en-CA"/>
              </w:rPr>
              <w:t>_patch_mode</w:t>
            </w:r>
            <w:proofErr w:type="spellEnd"/>
            <w:r w:rsidRPr="00582C15">
              <w:rPr>
                <w:color w:val="000000" w:themeColor="text1"/>
                <w:sz w:val="20"/>
                <w:szCs w:val="20"/>
                <w:lang w:val="en-CA"/>
              </w:rPr>
              <w:t>[ p ]</w:t>
            </w:r>
          </w:p>
        </w:tc>
        <w:tc>
          <w:tcPr>
            <w:tcW w:w="1405" w:type="dxa"/>
          </w:tcPr>
          <w:p w14:paraId="154CE12B" w14:textId="77777777" w:rsidR="008B4791" w:rsidRPr="00582C15" w:rsidRDefault="00DC2791">
            <w:pPr>
              <w:spacing w:before="20" w:after="20"/>
              <w:jc w:val="center"/>
              <w:rPr>
                <w:b/>
                <w:color w:val="000000" w:themeColor="text1"/>
                <w:sz w:val="20"/>
                <w:szCs w:val="20"/>
                <w:lang w:val="en-CA"/>
              </w:rPr>
            </w:pPr>
            <w:proofErr w:type="spellStart"/>
            <w:r w:rsidRPr="00582C15">
              <w:rPr>
                <w:color w:val="000000" w:themeColor="text1"/>
                <w:sz w:val="20"/>
                <w:szCs w:val="20"/>
                <w:lang w:val="en-CA"/>
              </w:rPr>
              <w:t>u</w:t>
            </w:r>
            <w:r w:rsidR="008B4791" w:rsidRPr="00582C15">
              <w:rPr>
                <w:color w:val="000000" w:themeColor="text1"/>
                <w:sz w:val="20"/>
                <w:szCs w:val="20"/>
                <w:lang w:val="en-CA"/>
              </w:rPr>
              <w:t>e</w:t>
            </w:r>
            <w:proofErr w:type="spellEnd"/>
            <w:r w:rsidR="008B4791" w:rsidRPr="00582C15">
              <w:rPr>
                <w:color w:val="000000" w:themeColor="text1"/>
                <w:sz w:val="20"/>
                <w:szCs w:val="20"/>
                <w:lang w:val="en-CA"/>
              </w:rPr>
              <w:t>(v)</w:t>
            </w:r>
          </w:p>
        </w:tc>
      </w:tr>
      <w:tr w:rsidR="008B4791" w:rsidRPr="00582C15" w14:paraId="3B3F11B8" w14:textId="77777777" w:rsidTr="00A0183B">
        <w:trPr>
          <w:jc w:val="center"/>
        </w:trPr>
        <w:tc>
          <w:tcPr>
            <w:tcW w:w="8337" w:type="dxa"/>
          </w:tcPr>
          <w:p w14:paraId="224D52A5" w14:textId="77777777" w:rsidR="008B4791" w:rsidRPr="00582C15" w:rsidRDefault="008B4791">
            <w:pPr>
              <w:spacing w:before="20" w:after="20"/>
              <w:rPr>
                <w:color w:val="000000" w:themeColor="text1"/>
                <w:sz w:val="20"/>
                <w:szCs w:val="20"/>
                <w:lang w:val="en-CA"/>
              </w:rPr>
            </w:pPr>
            <w:r w:rsidRPr="00582C15">
              <w:rPr>
                <w:color w:val="000000" w:themeColor="text1"/>
                <w:sz w:val="20"/>
                <w:szCs w:val="20"/>
                <w:lang w:val="en-CA" w:eastAsia="zh-CN"/>
              </w:rPr>
              <w:tab/>
              <w:t xml:space="preserve">} </w:t>
            </w:r>
          </w:p>
        </w:tc>
        <w:tc>
          <w:tcPr>
            <w:tcW w:w="1405" w:type="dxa"/>
          </w:tcPr>
          <w:p w14:paraId="0B684C2D" w14:textId="77777777" w:rsidR="008B4791" w:rsidRPr="00582C15" w:rsidRDefault="008B4791">
            <w:pPr>
              <w:spacing w:before="20" w:after="20"/>
              <w:jc w:val="center"/>
              <w:rPr>
                <w:b/>
                <w:color w:val="000000" w:themeColor="text1"/>
                <w:sz w:val="20"/>
                <w:szCs w:val="20"/>
                <w:lang w:val="en-CA"/>
              </w:rPr>
            </w:pPr>
          </w:p>
        </w:tc>
      </w:tr>
      <w:tr w:rsidR="008B4791" w:rsidRPr="00582C15" w14:paraId="359EA357" w14:textId="77777777" w:rsidTr="00A0183B">
        <w:trPr>
          <w:jc w:val="center"/>
        </w:trPr>
        <w:tc>
          <w:tcPr>
            <w:tcW w:w="8337" w:type="dxa"/>
          </w:tcPr>
          <w:p w14:paraId="7D97A299" w14:textId="68BA83D7"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proofErr w:type="spellStart"/>
            <w:r w:rsidR="002A47BD" w:rsidRPr="00582C15">
              <w:rPr>
                <w:color w:val="000000" w:themeColor="text1"/>
                <w:sz w:val="20"/>
                <w:szCs w:val="20"/>
                <w:lang w:val="en-CA"/>
              </w:rPr>
              <w:t>Atgdu</w:t>
            </w:r>
            <w:r w:rsidR="008F396A" w:rsidRPr="00582C15">
              <w:rPr>
                <w:color w:val="000000" w:themeColor="text1"/>
                <w:sz w:val="20"/>
                <w:szCs w:val="20"/>
                <w:lang w:val="en-CA"/>
              </w:rPr>
              <w:t>TotalNumberOfPatches</w:t>
            </w:r>
            <w:proofErr w:type="spellEnd"/>
            <w:r w:rsidR="003E4FCA" w:rsidRPr="00582C15">
              <w:rPr>
                <w:color w:val="000000" w:themeColor="text1"/>
                <w:sz w:val="20"/>
                <w:szCs w:val="20"/>
                <w:lang w:val="en-CA"/>
              </w:rPr>
              <w:t> </w:t>
            </w:r>
            <w:r w:rsidRPr="00582C15">
              <w:rPr>
                <w:color w:val="000000" w:themeColor="text1"/>
                <w:sz w:val="20"/>
                <w:szCs w:val="20"/>
                <w:lang w:val="en-CA"/>
              </w:rPr>
              <w:t>= p</w:t>
            </w:r>
          </w:p>
        </w:tc>
        <w:tc>
          <w:tcPr>
            <w:tcW w:w="1405" w:type="dxa"/>
          </w:tcPr>
          <w:p w14:paraId="3D45B0DB" w14:textId="77777777" w:rsidR="008B4791" w:rsidRPr="00582C15" w:rsidRDefault="008B4791">
            <w:pPr>
              <w:spacing w:before="20" w:after="20"/>
              <w:jc w:val="center"/>
              <w:rPr>
                <w:color w:val="000000" w:themeColor="text1"/>
                <w:sz w:val="20"/>
                <w:szCs w:val="20"/>
                <w:lang w:val="en-CA"/>
              </w:rPr>
            </w:pPr>
          </w:p>
        </w:tc>
      </w:tr>
      <w:tr w:rsidR="008B4791" w:rsidRPr="00582C15" w14:paraId="06592A17" w14:textId="77777777" w:rsidTr="00A0183B">
        <w:trPr>
          <w:jc w:val="center"/>
        </w:trPr>
        <w:tc>
          <w:tcPr>
            <w:tcW w:w="8337" w:type="dxa"/>
          </w:tcPr>
          <w:p w14:paraId="21ED1C05" w14:textId="5D1CDFBD"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proofErr w:type="spellStart"/>
            <w:r w:rsidRPr="00582C15">
              <w:rPr>
                <w:color w:val="000000" w:themeColor="text1"/>
                <w:sz w:val="20"/>
                <w:szCs w:val="20"/>
                <w:lang w:val="en-CA"/>
              </w:rPr>
              <w:t>byte_alignment</w:t>
            </w:r>
            <w:proofErr w:type="spellEnd"/>
            <w:r w:rsidRPr="00582C15">
              <w:rPr>
                <w:color w:val="000000" w:themeColor="text1"/>
                <w:sz w:val="20"/>
                <w:szCs w:val="20"/>
                <w:lang w:val="en-CA"/>
              </w:rPr>
              <w:t>(</w:t>
            </w:r>
            <w:ins w:id="3181" w:author="Kondrad, Lukasz (Nokia - DE/Munich)" w:date="2020-02-26T10:31:00Z">
              <w:r w:rsidR="00AF1B7F" w:rsidRPr="00582C15">
                <w:rPr>
                  <w:color w:val="000000" w:themeColor="text1"/>
                  <w:sz w:val="20"/>
                  <w:szCs w:val="20"/>
                  <w:lang w:val="en-CA"/>
                </w:rPr>
                <w:t> </w:t>
              </w:r>
            </w:ins>
            <w:del w:id="3182" w:author="Kondrad, Lukasz (Nokia - DE/Munich)" w:date="2020-02-26T10:31:00Z">
              <w:r w:rsidRPr="00582C15" w:rsidDel="00AF1B7F">
                <w:rPr>
                  <w:color w:val="000000" w:themeColor="text1"/>
                  <w:sz w:val="20"/>
                  <w:szCs w:val="20"/>
                  <w:lang w:val="en-CA"/>
                </w:rPr>
                <w:delText xml:space="preserve"> </w:delText>
              </w:r>
            </w:del>
            <w:r w:rsidRPr="00582C15">
              <w:rPr>
                <w:color w:val="000000" w:themeColor="text1"/>
                <w:sz w:val="20"/>
                <w:szCs w:val="20"/>
                <w:lang w:val="en-CA"/>
              </w:rPr>
              <w:t>)</w:t>
            </w:r>
            <w:r w:rsidRPr="00582C15">
              <w:rPr>
                <w:color w:val="000000" w:themeColor="text1"/>
                <w:sz w:val="20"/>
                <w:szCs w:val="20"/>
                <w:lang w:val="en-CA"/>
              </w:rPr>
              <w:tab/>
            </w:r>
          </w:p>
        </w:tc>
        <w:tc>
          <w:tcPr>
            <w:tcW w:w="1405" w:type="dxa"/>
          </w:tcPr>
          <w:p w14:paraId="2058B65F" w14:textId="77777777" w:rsidR="008B4791" w:rsidRPr="00582C15" w:rsidRDefault="008B4791">
            <w:pPr>
              <w:spacing w:before="20" w:after="20"/>
              <w:jc w:val="center"/>
              <w:rPr>
                <w:color w:val="000000" w:themeColor="text1"/>
                <w:sz w:val="20"/>
                <w:szCs w:val="20"/>
                <w:lang w:val="en-CA"/>
              </w:rPr>
            </w:pPr>
          </w:p>
        </w:tc>
      </w:tr>
      <w:tr w:rsidR="008B4791" w:rsidRPr="00582C15" w14:paraId="4128A594" w14:textId="77777777" w:rsidTr="00A0183B">
        <w:trPr>
          <w:jc w:val="center"/>
        </w:trPr>
        <w:tc>
          <w:tcPr>
            <w:tcW w:w="8337" w:type="dxa"/>
          </w:tcPr>
          <w:p w14:paraId="25B06416" w14:textId="77777777"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w:t>
            </w:r>
          </w:p>
        </w:tc>
        <w:tc>
          <w:tcPr>
            <w:tcW w:w="1405" w:type="dxa"/>
          </w:tcPr>
          <w:p w14:paraId="7AFC6E84" w14:textId="77777777" w:rsidR="008B4791" w:rsidRPr="00582C15" w:rsidRDefault="008B4791">
            <w:pPr>
              <w:spacing w:before="20" w:after="20"/>
              <w:jc w:val="center"/>
              <w:rPr>
                <w:color w:val="000000" w:themeColor="text1"/>
                <w:sz w:val="20"/>
                <w:szCs w:val="20"/>
                <w:lang w:val="en-CA"/>
              </w:rPr>
            </w:pPr>
          </w:p>
        </w:tc>
      </w:tr>
    </w:tbl>
    <w:p w14:paraId="70D89603" w14:textId="77777777" w:rsidR="00BC1F24" w:rsidRPr="00582C15" w:rsidRDefault="00BC1F24">
      <w:pPr>
        <w:pStyle w:val="Heading4"/>
      </w:pPr>
      <w:r w:rsidRPr="00582C15">
        <w:t xml:space="preserve">Patch </w:t>
      </w:r>
      <w:r w:rsidR="005A3A06" w:rsidRPr="00582C15">
        <w:t xml:space="preserve">information </w:t>
      </w:r>
      <w:r w:rsidRPr="00582C15">
        <w:t>data syntax</w:t>
      </w:r>
    </w:p>
    <w:tbl>
      <w:tblPr>
        <w:tblStyle w:val="TableGrid"/>
        <w:tblW w:w="4986" w:type="pct"/>
        <w:jc w:val="center"/>
        <w:tblLayout w:type="fixed"/>
        <w:tblLook w:val="04A0" w:firstRow="1" w:lastRow="0" w:firstColumn="1" w:lastColumn="0" w:noHBand="0" w:noVBand="1"/>
      </w:tblPr>
      <w:tblGrid>
        <w:gridCol w:w="8455"/>
        <w:gridCol w:w="1260"/>
      </w:tblGrid>
      <w:tr w:rsidR="00BC1F24" w:rsidRPr="00582C15" w14:paraId="46875DF7" w14:textId="77777777" w:rsidTr="00E3707E">
        <w:trPr>
          <w:jc w:val="center"/>
        </w:trPr>
        <w:tc>
          <w:tcPr>
            <w:tcW w:w="8455" w:type="dxa"/>
          </w:tcPr>
          <w:p w14:paraId="3FFFD9C4" w14:textId="37C03EB6" w:rsidR="00BC1F24" w:rsidRPr="00582C15" w:rsidRDefault="00BC1F24">
            <w:pPr>
              <w:spacing w:before="20" w:after="20"/>
              <w:rPr>
                <w:color w:val="000000" w:themeColor="text1"/>
                <w:sz w:val="20"/>
                <w:szCs w:val="20"/>
                <w:lang w:val="en-CA"/>
              </w:rPr>
            </w:pPr>
            <w:proofErr w:type="spellStart"/>
            <w:r w:rsidRPr="00582C15">
              <w:rPr>
                <w:color w:val="000000" w:themeColor="text1"/>
                <w:sz w:val="20"/>
                <w:szCs w:val="20"/>
                <w:lang w:val="en-CA"/>
              </w:rPr>
              <w:t>patch_information_data</w:t>
            </w:r>
            <w:proofErr w:type="spellEnd"/>
            <w:r w:rsidRPr="00582C15">
              <w:rPr>
                <w:color w:val="000000" w:themeColor="text1"/>
                <w:sz w:val="20"/>
                <w:szCs w:val="20"/>
                <w:lang w:val="en-CA"/>
              </w:rPr>
              <w:t xml:space="preserve"> (</w:t>
            </w:r>
            <w:r w:rsidR="00D43707"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Pr="00582C15">
              <w:rPr>
                <w:color w:val="000000" w:themeColor="text1"/>
                <w:sz w:val="20"/>
                <w:szCs w:val="20"/>
                <w:lang w:val="en-CA"/>
              </w:rPr>
              <w:t xml:space="preserve">, </w:t>
            </w:r>
            <w:proofErr w:type="spellStart"/>
            <w:r w:rsidRPr="00582C15">
              <w:rPr>
                <w:color w:val="000000" w:themeColor="text1"/>
                <w:sz w:val="20"/>
                <w:szCs w:val="20"/>
                <w:lang w:val="en-CA"/>
              </w:rPr>
              <w:t>patch</w:t>
            </w:r>
            <w:r w:rsidR="00162963" w:rsidRPr="00582C15">
              <w:rPr>
                <w:color w:val="000000" w:themeColor="text1"/>
                <w:sz w:val="20"/>
                <w:szCs w:val="20"/>
                <w:lang w:val="en-CA"/>
              </w:rPr>
              <w:t>M</w:t>
            </w:r>
            <w:r w:rsidRPr="00582C15">
              <w:rPr>
                <w:color w:val="000000" w:themeColor="text1"/>
                <w:sz w:val="20"/>
                <w:szCs w:val="20"/>
                <w:lang w:val="en-CA"/>
              </w:rPr>
              <w:t>ode</w:t>
            </w:r>
            <w:proofErr w:type="spellEnd"/>
            <w:ins w:id="3183" w:author="Kondrad, Lukasz (Nokia - DE/Munich)" w:date="2020-02-26T10:31:00Z">
              <w:r w:rsidR="00AF1B7F" w:rsidRPr="00582C15">
                <w:rPr>
                  <w:color w:val="000000" w:themeColor="text1"/>
                  <w:sz w:val="20"/>
                  <w:szCs w:val="20"/>
                  <w:lang w:val="en-CA"/>
                </w:rPr>
                <w:t> </w:t>
              </w:r>
            </w:ins>
            <w:del w:id="3184" w:author="Kondrad, Lukasz (Nokia - DE/Munich)" w:date="2020-02-26T10:31:00Z">
              <w:r w:rsidRPr="00582C15" w:rsidDel="00AF1B7F">
                <w:rPr>
                  <w:color w:val="000000" w:themeColor="text1"/>
                  <w:sz w:val="20"/>
                  <w:szCs w:val="20"/>
                  <w:lang w:val="en-CA"/>
                </w:rPr>
                <w:delText xml:space="preserve"> </w:delText>
              </w:r>
            </w:del>
            <w:r w:rsidRPr="00582C15">
              <w:rPr>
                <w:color w:val="000000" w:themeColor="text1"/>
                <w:sz w:val="20"/>
                <w:szCs w:val="20"/>
                <w:lang w:val="en-CA"/>
              </w:rPr>
              <w:t>) {</w:t>
            </w:r>
          </w:p>
        </w:tc>
        <w:tc>
          <w:tcPr>
            <w:tcW w:w="1260" w:type="dxa"/>
          </w:tcPr>
          <w:p w14:paraId="5552049A" w14:textId="77777777" w:rsidR="00BC1F24" w:rsidRPr="00582C15" w:rsidRDefault="00BC1F24">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A64DB" w:rsidRPr="00582C15" w14:paraId="59D4A056" w14:textId="77777777" w:rsidTr="00E3707E">
        <w:trPr>
          <w:jc w:val="center"/>
        </w:trPr>
        <w:tc>
          <w:tcPr>
            <w:tcW w:w="8455" w:type="dxa"/>
          </w:tcPr>
          <w:p w14:paraId="75CB8EA8" w14:textId="2B3B439B" w:rsidR="003A64DB" w:rsidRDefault="003A64DB">
            <w:pPr>
              <w:spacing w:before="20" w:after="20"/>
              <w:rPr>
                <w:color w:val="000000" w:themeColor="text1"/>
                <w:sz w:val="20"/>
                <w:szCs w:val="20"/>
                <w:lang w:val="en-CA"/>
              </w:rPr>
            </w:pPr>
            <w:r>
              <w:rPr>
                <w:color w:val="000000" w:themeColor="text1"/>
                <w:sz w:val="20"/>
                <w:szCs w:val="20"/>
                <w:lang w:val="en-CA"/>
              </w:rPr>
              <w:tab/>
              <w:t>if</w:t>
            </w:r>
            <w:del w:id="3185" w:author="Kondrad, Lukasz (Nokia - DE/Munich)" w:date="2020-02-26T10:32:00Z">
              <w:r w:rsidDel="00066E18">
                <w:rPr>
                  <w:color w:val="000000" w:themeColor="text1"/>
                  <w:sz w:val="20"/>
                  <w:szCs w:val="20"/>
                  <w:lang w:val="en-CA"/>
                </w:rPr>
                <w:delText xml:space="preserve"> </w:delText>
              </w:r>
            </w:del>
            <w:r>
              <w:rPr>
                <w:color w:val="000000" w:themeColor="text1"/>
                <w:sz w:val="20"/>
                <w:szCs w:val="20"/>
                <w:lang w:val="en-CA"/>
              </w:rPr>
              <w:t>( </w:t>
            </w:r>
            <w:proofErr w:type="spellStart"/>
            <w:r w:rsidRPr="00582C15">
              <w:rPr>
                <w:sz w:val="20"/>
                <w:szCs w:val="20"/>
                <w:lang w:val="en-CA"/>
              </w:rPr>
              <w:t>atgh_type</w:t>
            </w:r>
            <w:proofErr w:type="spellEnd"/>
            <w:r w:rsidRPr="00582C15">
              <w:rPr>
                <w:color w:val="000000" w:themeColor="text1"/>
                <w:sz w:val="20"/>
                <w:szCs w:val="20"/>
                <w:lang w:val="en-CA"/>
              </w:rPr>
              <w:t> =</w:t>
            </w:r>
            <w:del w:id="3186" w:author="Kondrad, Lukasz (Nokia - DE/Munich)" w:date="2020-02-26T10:31:00Z">
              <w:r w:rsidRPr="00582C15" w:rsidDel="00AF1B7F">
                <w:rPr>
                  <w:color w:val="000000" w:themeColor="text1"/>
                  <w:sz w:val="20"/>
                  <w:szCs w:val="20"/>
                  <w:lang w:val="en-CA"/>
                </w:rPr>
                <w:delText> </w:delText>
              </w:r>
            </w:del>
            <w:r w:rsidRPr="00582C15">
              <w:rPr>
                <w:sz w:val="20"/>
                <w:szCs w:val="20"/>
                <w:lang w:val="en-CA"/>
              </w:rPr>
              <w:t>= </w:t>
            </w:r>
            <w:del w:id="3187" w:author="Kondrad, Lukasz (Nokia - DE/Munich)" w:date="2020-02-26T10:32:00Z">
              <w:r w:rsidRPr="00582C15" w:rsidDel="00AF1B7F">
                <w:rPr>
                  <w:sz w:val="20"/>
                  <w:szCs w:val="20"/>
                  <w:lang w:val="en-CA"/>
                </w:rPr>
                <w:delText> </w:delText>
              </w:r>
            </w:del>
            <w:r>
              <w:rPr>
                <w:sz w:val="20"/>
                <w:szCs w:val="20"/>
                <w:lang w:val="en-CA"/>
              </w:rPr>
              <w:t>SKIP</w:t>
            </w:r>
            <w:r w:rsidRPr="00582C15">
              <w:rPr>
                <w:sz w:val="20"/>
                <w:szCs w:val="20"/>
                <w:lang w:val="en-CA"/>
              </w:rPr>
              <w:t>_TILE_GR</w:t>
            </w:r>
            <w:r>
              <w:rPr>
                <w:sz w:val="20"/>
                <w:szCs w:val="20"/>
                <w:lang w:val="en-CA"/>
              </w:rPr>
              <w:t> )</w:t>
            </w:r>
          </w:p>
        </w:tc>
        <w:tc>
          <w:tcPr>
            <w:tcW w:w="1260" w:type="dxa"/>
          </w:tcPr>
          <w:p w14:paraId="1D2CC6D5" w14:textId="77777777" w:rsidR="003A64DB" w:rsidRPr="00582C15" w:rsidRDefault="003A64DB">
            <w:pPr>
              <w:spacing w:before="20" w:after="20"/>
              <w:jc w:val="center"/>
              <w:rPr>
                <w:color w:val="000000" w:themeColor="text1"/>
                <w:sz w:val="20"/>
                <w:szCs w:val="20"/>
                <w:lang w:val="en-CA"/>
              </w:rPr>
            </w:pPr>
          </w:p>
        </w:tc>
      </w:tr>
      <w:tr w:rsidR="003A64DB" w:rsidRPr="00582C15" w14:paraId="5B618898" w14:textId="77777777" w:rsidTr="00E3707E">
        <w:trPr>
          <w:jc w:val="center"/>
        </w:trPr>
        <w:tc>
          <w:tcPr>
            <w:tcW w:w="8455" w:type="dxa"/>
          </w:tcPr>
          <w:p w14:paraId="4D17DD9B" w14:textId="69590674" w:rsidR="003A64DB"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proofErr w:type="spellStart"/>
            <w:r w:rsidRPr="00582C15">
              <w:rPr>
                <w:color w:val="000000" w:themeColor="text1"/>
                <w:sz w:val="20"/>
                <w:szCs w:val="20"/>
                <w:lang w:val="en-CA" w:eastAsia="ja-JP"/>
              </w:rPr>
              <w:t>skip_patch_data_unit</w:t>
            </w:r>
            <w:proofErr w:type="spellEnd"/>
            <w:r w:rsidRPr="00582C15">
              <w:rPr>
                <w:color w:val="000000" w:themeColor="text1"/>
                <w:sz w:val="20"/>
                <w:szCs w:val="20"/>
                <w:lang w:val="en-CA" w:eastAsia="ja-JP"/>
              </w:rPr>
              <w:t>( </w:t>
            </w:r>
            <w:proofErr w:type="spellStart"/>
            <w:r w:rsidRPr="00582C15">
              <w:rPr>
                <w:color w:val="000000" w:themeColor="text1"/>
                <w:sz w:val="20"/>
                <w:szCs w:val="20"/>
                <w:lang w:val="en-CA" w:eastAsia="ja-JP"/>
              </w:rPr>
              <w:t>patchIdx</w:t>
            </w:r>
            <w:proofErr w:type="spellEnd"/>
            <w:r w:rsidRPr="00582C15">
              <w:rPr>
                <w:color w:val="000000" w:themeColor="text1"/>
                <w:sz w:val="20"/>
                <w:szCs w:val="20"/>
                <w:lang w:val="en-CA" w:eastAsia="ja-JP"/>
              </w:rPr>
              <w:t> )</w:t>
            </w:r>
          </w:p>
        </w:tc>
        <w:tc>
          <w:tcPr>
            <w:tcW w:w="1260" w:type="dxa"/>
          </w:tcPr>
          <w:p w14:paraId="279D5F66" w14:textId="77777777" w:rsidR="003A64DB" w:rsidRPr="00582C15" w:rsidRDefault="003A64DB">
            <w:pPr>
              <w:spacing w:before="20" w:after="20"/>
              <w:jc w:val="center"/>
              <w:rPr>
                <w:color w:val="000000" w:themeColor="text1"/>
                <w:sz w:val="20"/>
                <w:szCs w:val="20"/>
                <w:lang w:val="en-CA"/>
              </w:rPr>
            </w:pPr>
          </w:p>
        </w:tc>
      </w:tr>
      <w:tr w:rsidR="003A64DB" w:rsidRPr="00582C15" w14:paraId="32938B53" w14:textId="77777777" w:rsidTr="00E3707E">
        <w:trPr>
          <w:jc w:val="center"/>
        </w:trPr>
        <w:tc>
          <w:tcPr>
            <w:tcW w:w="8455" w:type="dxa"/>
          </w:tcPr>
          <w:p w14:paraId="63697CDA" w14:textId="2DA1417E" w:rsidR="003A64DB" w:rsidRPr="00582C15" w:rsidRDefault="003A64DB">
            <w:pPr>
              <w:spacing w:before="20" w:after="20"/>
              <w:rPr>
                <w:color w:val="000000" w:themeColor="text1"/>
                <w:sz w:val="20"/>
                <w:szCs w:val="20"/>
                <w:lang w:val="en-CA"/>
              </w:rPr>
            </w:pPr>
            <w:r>
              <w:rPr>
                <w:color w:val="000000" w:themeColor="text1"/>
                <w:sz w:val="20"/>
                <w:szCs w:val="20"/>
                <w:lang w:val="en-CA"/>
              </w:rPr>
              <w:tab/>
              <w:t>else if</w:t>
            </w:r>
            <w:del w:id="3188" w:author="Kondrad, Lukasz (Nokia - DE/Munich)" w:date="2020-02-26T10:32:00Z">
              <w:r w:rsidDel="00066E18">
                <w:rPr>
                  <w:color w:val="000000" w:themeColor="text1"/>
                  <w:sz w:val="20"/>
                  <w:szCs w:val="20"/>
                  <w:lang w:val="en-CA"/>
                </w:rPr>
                <w:delText xml:space="preserve"> </w:delText>
              </w:r>
            </w:del>
            <w:r>
              <w:rPr>
                <w:color w:val="000000" w:themeColor="text1"/>
                <w:sz w:val="20"/>
                <w:szCs w:val="20"/>
                <w:lang w:val="en-CA"/>
              </w:rPr>
              <w:t>( </w:t>
            </w:r>
            <w:proofErr w:type="spellStart"/>
            <w:r w:rsidRPr="00582C15">
              <w:rPr>
                <w:sz w:val="20"/>
                <w:szCs w:val="20"/>
                <w:lang w:val="en-CA"/>
              </w:rPr>
              <w:t>atgh_type</w:t>
            </w:r>
            <w:proofErr w:type="spellEnd"/>
            <w:r w:rsidRPr="00582C15">
              <w:rPr>
                <w:color w:val="000000" w:themeColor="text1"/>
                <w:sz w:val="20"/>
                <w:szCs w:val="20"/>
                <w:lang w:val="en-CA"/>
              </w:rPr>
              <w:t> =</w:t>
            </w:r>
            <w:del w:id="3189" w:author="Kondrad, Lukasz (Nokia - DE/Munich)" w:date="2020-02-26T10:31:00Z">
              <w:r w:rsidRPr="00582C15" w:rsidDel="00AF1B7F">
                <w:rPr>
                  <w:color w:val="000000" w:themeColor="text1"/>
                  <w:sz w:val="20"/>
                  <w:szCs w:val="20"/>
                  <w:lang w:val="en-CA"/>
                </w:rPr>
                <w:delText> </w:delText>
              </w:r>
            </w:del>
            <w:r w:rsidRPr="00582C15">
              <w:rPr>
                <w:sz w:val="20"/>
                <w:szCs w:val="20"/>
                <w:lang w:val="en-CA"/>
              </w:rPr>
              <w:t>= </w:t>
            </w:r>
            <w:del w:id="3190" w:author="Kondrad, Lukasz (Nokia - DE/Munich)" w:date="2020-02-26T10:32:00Z">
              <w:r w:rsidRPr="00582C15" w:rsidDel="00AF1B7F">
                <w:rPr>
                  <w:sz w:val="20"/>
                  <w:szCs w:val="20"/>
                  <w:lang w:val="en-CA"/>
                </w:rPr>
                <w:delText> </w:delText>
              </w:r>
            </w:del>
            <w:r w:rsidRPr="00582C15">
              <w:rPr>
                <w:sz w:val="20"/>
                <w:szCs w:val="20"/>
                <w:lang w:val="en-CA"/>
              </w:rPr>
              <w:t>P_TILE_GR</w:t>
            </w:r>
            <w:r>
              <w:rPr>
                <w:sz w:val="20"/>
                <w:szCs w:val="20"/>
                <w:lang w:val="en-CA"/>
              </w:rPr>
              <w:t> ) {</w:t>
            </w:r>
          </w:p>
        </w:tc>
        <w:tc>
          <w:tcPr>
            <w:tcW w:w="1260" w:type="dxa"/>
          </w:tcPr>
          <w:p w14:paraId="60E7AAE2" w14:textId="77777777" w:rsidR="003A64DB" w:rsidRPr="00582C15" w:rsidRDefault="003A64DB">
            <w:pPr>
              <w:spacing w:before="20" w:after="20"/>
              <w:jc w:val="center"/>
              <w:rPr>
                <w:color w:val="000000" w:themeColor="text1"/>
                <w:sz w:val="20"/>
                <w:szCs w:val="20"/>
                <w:lang w:val="en-CA"/>
              </w:rPr>
            </w:pPr>
          </w:p>
        </w:tc>
      </w:tr>
      <w:tr w:rsidR="003A64DB" w:rsidRPr="00582C15" w14:paraId="57AE322F" w14:textId="77777777" w:rsidTr="00E3707E">
        <w:trPr>
          <w:jc w:val="center"/>
        </w:trPr>
        <w:tc>
          <w:tcPr>
            <w:tcW w:w="8455" w:type="dxa"/>
          </w:tcPr>
          <w:p w14:paraId="522C9449" w14:textId="41413007"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if(</w:t>
            </w:r>
            <w:ins w:id="3191" w:author="Kondrad, Lukasz (Nokia - DE/Munich)" w:date="2020-02-26T10:32:00Z">
              <w:r w:rsidR="005276B8" w:rsidRPr="00582C15">
                <w:rPr>
                  <w:color w:val="000000" w:themeColor="text1"/>
                  <w:sz w:val="20"/>
                  <w:szCs w:val="20"/>
                  <w:lang w:val="en-CA"/>
                </w:rPr>
                <w:t> </w:t>
              </w:r>
            </w:ins>
            <w:proofErr w:type="spellStart"/>
            <w:r w:rsidRPr="00582C15">
              <w:rPr>
                <w:color w:val="000000" w:themeColor="text1"/>
                <w:sz w:val="20"/>
                <w:szCs w:val="20"/>
                <w:lang w:val="en-CA"/>
              </w:rPr>
              <w:t>patchMode</w:t>
            </w:r>
            <w:proofErr w:type="spellEnd"/>
            <w:r w:rsidRPr="00582C15">
              <w:rPr>
                <w:color w:val="000000" w:themeColor="text1"/>
                <w:sz w:val="20"/>
                <w:szCs w:val="20"/>
                <w:lang w:val="en-CA"/>
              </w:rPr>
              <w:t> =</w:t>
            </w:r>
            <w:del w:id="3192" w:author="Kondrad, Lukasz (Nokia - DE/Munich)" w:date="2020-02-26T10:31:00Z">
              <w:r w:rsidRPr="00582C15" w:rsidDel="00AF1B7F">
                <w:rPr>
                  <w:color w:val="000000" w:themeColor="text1"/>
                  <w:sz w:val="20"/>
                  <w:szCs w:val="20"/>
                  <w:lang w:val="en-CA"/>
                </w:rPr>
                <w:delText> </w:delText>
              </w:r>
            </w:del>
            <w:r w:rsidRPr="00582C15">
              <w:rPr>
                <w:color w:val="000000" w:themeColor="text1"/>
                <w:sz w:val="20"/>
                <w:szCs w:val="20"/>
                <w:lang w:val="en-CA"/>
              </w:rPr>
              <w:t>= P_SKIP</w:t>
            </w:r>
            <w:ins w:id="3193" w:author="Kondrad, Lukasz (Nokia - DE/Munich)" w:date="2020-02-26T10:32:00Z">
              <w:r w:rsidR="00066E18" w:rsidRPr="00582C15">
                <w:rPr>
                  <w:color w:val="000000" w:themeColor="text1"/>
                  <w:sz w:val="20"/>
                  <w:szCs w:val="20"/>
                  <w:lang w:val="en-CA"/>
                </w:rPr>
                <w:t> </w:t>
              </w:r>
            </w:ins>
            <w:del w:id="3194" w:author="Kondrad, Lukasz (Nokia - DE/Munich)" w:date="2020-02-26T10:32:00Z">
              <w:r w:rsidRPr="00582C15" w:rsidDel="00066E18">
                <w:rPr>
                  <w:color w:val="000000" w:themeColor="text1"/>
                  <w:sz w:val="20"/>
                  <w:szCs w:val="20"/>
                  <w:lang w:val="en-CA"/>
                </w:rPr>
                <w:delText xml:space="preserve"> </w:delText>
              </w:r>
            </w:del>
            <w:r w:rsidRPr="00582C15">
              <w:rPr>
                <w:color w:val="000000" w:themeColor="text1"/>
                <w:sz w:val="20"/>
                <w:szCs w:val="20"/>
                <w:lang w:val="en-CA"/>
              </w:rPr>
              <w:t>)</w:t>
            </w:r>
          </w:p>
        </w:tc>
        <w:tc>
          <w:tcPr>
            <w:tcW w:w="1260" w:type="dxa"/>
          </w:tcPr>
          <w:p w14:paraId="1341A045" w14:textId="77777777" w:rsidR="003A64DB" w:rsidRPr="00582C15" w:rsidRDefault="003A64DB">
            <w:pPr>
              <w:spacing w:before="20" w:after="20"/>
              <w:jc w:val="center"/>
              <w:rPr>
                <w:color w:val="000000" w:themeColor="text1"/>
                <w:sz w:val="20"/>
                <w:szCs w:val="20"/>
                <w:lang w:val="en-CA"/>
              </w:rPr>
            </w:pPr>
          </w:p>
        </w:tc>
      </w:tr>
      <w:tr w:rsidR="003A64DB" w:rsidRPr="00582C15" w14:paraId="02C99D00" w14:textId="77777777" w:rsidTr="00E3707E">
        <w:trPr>
          <w:jc w:val="center"/>
        </w:trPr>
        <w:tc>
          <w:tcPr>
            <w:tcW w:w="8455" w:type="dxa"/>
          </w:tcPr>
          <w:p w14:paraId="50C81AFA" w14:textId="268F29D2" w:rsidR="003A64DB" w:rsidRPr="00582C15" w:rsidRDefault="003A64DB">
            <w:pPr>
              <w:spacing w:before="20" w:after="20"/>
              <w:rPr>
                <w:color w:val="000000" w:themeColor="text1"/>
                <w:sz w:val="20"/>
                <w:szCs w:val="20"/>
                <w:lang w:val="en-CA"/>
              </w:rPr>
            </w:pPr>
            <w:r w:rsidRPr="00582C15">
              <w:rPr>
                <w:color w:val="000000" w:themeColor="text1"/>
                <w:sz w:val="20"/>
                <w:szCs w:val="20"/>
                <w:lang w:val="en-CA" w:eastAsia="ja-JP"/>
              </w:rPr>
              <w:tab/>
            </w:r>
            <w:r>
              <w:rPr>
                <w:color w:val="000000" w:themeColor="text1"/>
                <w:sz w:val="20"/>
                <w:szCs w:val="20"/>
                <w:lang w:val="en-CA" w:eastAsia="ja-JP"/>
              </w:rPr>
              <w:tab/>
            </w:r>
            <w:r w:rsidRPr="00582C15">
              <w:rPr>
                <w:color w:val="000000" w:themeColor="text1"/>
                <w:sz w:val="20"/>
                <w:szCs w:val="20"/>
                <w:lang w:val="en-CA" w:eastAsia="ja-JP"/>
              </w:rPr>
              <w:tab/>
            </w:r>
            <w:proofErr w:type="spellStart"/>
            <w:r w:rsidRPr="00582C15">
              <w:rPr>
                <w:color w:val="000000" w:themeColor="text1"/>
                <w:sz w:val="20"/>
                <w:szCs w:val="20"/>
                <w:lang w:val="en-CA" w:eastAsia="ja-JP"/>
              </w:rPr>
              <w:t>skip_patch_data_unit</w:t>
            </w:r>
            <w:proofErr w:type="spellEnd"/>
            <w:r w:rsidRPr="00582C15">
              <w:rPr>
                <w:color w:val="000000" w:themeColor="text1"/>
                <w:sz w:val="20"/>
                <w:szCs w:val="20"/>
                <w:lang w:val="en-CA" w:eastAsia="ja-JP"/>
              </w:rPr>
              <w:t>( </w:t>
            </w:r>
            <w:proofErr w:type="spellStart"/>
            <w:r w:rsidRPr="00582C15">
              <w:rPr>
                <w:color w:val="000000" w:themeColor="text1"/>
                <w:sz w:val="20"/>
                <w:szCs w:val="20"/>
                <w:lang w:val="en-CA" w:eastAsia="ja-JP"/>
              </w:rPr>
              <w:t>patchIdx</w:t>
            </w:r>
            <w:proofErr w:type="spellEnd"/>
            <w:r w:rsidRPr="00582C15">
              <w:rPr>
                <w:color w:val="000000" w:themeColor="text1"/>
                <w:sz w:val="20"/>
                <w:szCs w:val="20"/>
                <w:lang w:val="en-CA" w:eastAsia="ja-JP"/>
              </w:rPr>
              <w:t> )</w:t>
            </w:r>
          </w:p>
        </w:tc>
        <w:tc>
          <w:tcPr>
            <w:tcW w:w="1260" w:type="dxa"/>
          </w:tcPr>
          <w:p w14:paraId="27BFC3DC" w14:textId="77777777" w:rsidR="003A64DB" w:rsidRPr="00582C15" w:rsidRDefault="003A64DB">
            <w:pPr>
              <w:spacing w:before="20" w:after="20"/>
              <w:jc w:val="center"/>
              <w:rPr>
                <w:color w:val="000000" w:themeColor="text1"/>
                <w:sz w:val="20"/>
                <w:szCs w:val="20"/>
                <w:lang w:val="en-CA"/>
              </w:rPr>
            </w:pPr>
          </w:p>
        </w:tc>
      </w:tr>
      <w:tr w:rsidR="003A64DB" w:rsidRPr="00582C15" w14:paraId="26E1C692" w14:textId="77777777" w:rsidTr="00E3707E">
        <w:trPr>
          <w:jc w:val="center"/>
        </w:trPr>
        <w:tc>
          <w:tcPr>
            <w:tcW w:w="8455" w:type="dxa"/>
          </w:tcPr>
          <w:p w14:paraId="0B98C6D2" w14:textId="7AAE8327"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ins w:id="3195" w:author="Kondrad, Lukasz (Nokia - DE/Munich)" w:date="2020-02-26T10:32:00Z">
              <w:r w:rsidR="00AF1B7F" w:rsidRPr="00582C15">
                <w:rPr>
                  <w:color w:val="000000" w:themeColor="text1"/>
                  <w:sz w:val="20"/>
                  <w:szCs w:val="20"/>
                  <w:lang w:val="en-CA"/>
                </w:rPr>
                <w:t> </w:t>
              </w:r>
            </w:ins>
            <w:proofErr w:type="spellStart"/>
            <w:r w:rsidRPr="00582C15">
              <w:rPr>
                <w:color w:val="000000" w:themeColor="text1"/>
                <w:sz w:val="20"/>
                <w:szCs w:val="20"/>
                <w:lang w:val="en-CA"/>
              </w:rPr>
              <w:t>patchMode</w:t>
            </w:r>
            <w:proofErr w:type="spellEnd"/>
            <w:r w:rsidRPr="00582C15">
              <w:rPr>
                <w:color w:val="000000" w:themeColor="text1"/>
                <w:sz w:val="20"/>
                <w:szCs w:val="20"/>
                <w:lang w:val="en-CA"/>
              </w:rPr>
              <w:t> =</w:t>
            </w:r>
            <w:del w:id="3196" w:author="Kondrad, Lukasz (Nokia - DE/Munich)" w:date="2020-02-26T10:31:00Z">
              <w:r w:rsidRPr="00582C15" w:rsidDel="00AF1B7F">
                <w:rPr>
                  <w:color w:val="000000" w:themeColor="text1"/>
                  <w:sz w:val="20"/>
                  <w:szCs w:val="20"/>
                  <w:lang w:val="en-CA"/>
                </w:rPr>
                <w:delText> </w:delText>
              </w:r>
            </w:del>
            <w:r w:rsidRPr="00582C15">
              <w:rPr>
                <w:color w:val="000000" w:themeColor="text1"/>
                <w:sz w:val="20"/>
                <w:szCs w:val="20"/>
                <w:lang w:val="en-CA"/>
              </w:rPr>
              <w:t>= P_MERGE</w:t>
            </w:r>
            <w:ins w:id="3197" w:author="Kondrad, Lukasz (Nokia - DE/Munich)" w:date="2020-02-26T10:32:00Z">
              <w:r w:rsidR="00066E18" w:rsidRPr="00582C15">
                <w:rPr>
                  <w:color w:val="000000" w:themeColor="text1"/>
                  <w:sz w:val="20"/>
                  <w:szCs w:val="20"/>
                  <w:lang w:val="en-CA"/>
                </w:rPr>
                <w:t> </w:t>
              </w:r>
            </w:ins>
            <w:del w:id="3198" w:author="Kondrad, Lukasz (Nokia - DE/Munich)" w:date="2020-02-26T10:32:00Z">
              <w:r w:rsidRPr="00582C15" w:rsidDel="00066E18">
                <w:rPr>
                  <w:color w:val="000000" w:themeColor="text1"/>
                  <w:sz w:val="20"/>
                  <w:szCs w:val="20"/>
                  <w:lang w:val="en-CA"/>
                </w:rPr>
                <w:delText xml:space="preserve"> </w:delText>
              </w:r>
            </w:del>
            <w:r w:rsidRPr="00582C15">
              <w:rPr>
                <w:color w:val="000000" w:themeColor="text1"/>
                <w:sz w:val="20"/>
                <w:szCs w:val="20"/>
                <w:lang w:val="en-CA"/>
              </w:rPr>
              <w:t>)</w:t>
            </w:r>
          </w:p>
        </w:tc>
        <w:tc>
          <w:tcPr>
            <w:tcW w:w="1260" w:type="dxa"/>
          </w:tcPr>
          <w:p w14:paraId="7F101425" w14:textId="77777777" w:rsidR="003A64DB" w:rsidRPr="00582C15" w:rsidRDefault="003A64DB">
            <w:pPr>
              <w:spacing w:before="20" w:after="20"/>
              <w:jc w:val="center"/>
              <w:rPr>
                <w:color w:val="000000" w:themeColor="text1"/>
                <w:sz w:val="20"/>
                <w:szCs w:val="20"/>
                <w:lang w:val="en-CA"/>
              </w:rPr>
            </w:pPr>
          </w:p>
        </w:tc>
      </w:tr>
      <w:tr w:rsidR="003A64DB" w:rsidRPr="00582C15" w14:paraId="0ADC532B" w14:textId="77777777" w:rsidTr="00E3707E">
        <w:trPr>
          <w:jc w:val="center"/>
        </w:trPr>
        <w:tc>
          <w:tcPr>
            <w:tcW w:w="8455" w:type="dxa"/>
          </w:tcPr>
          <w:p w14:paraId="0B7C3836" w14:textId="1C8B0418" w:rsidR="003A64DB" w:rsidRPr="00582C15" w:rsidRDefault="003A64DB">
            <w:pPr>
              <w:spacing w:before="20" w:after="20"/>
              <w:rPr>
                <w:color w:val="000000" w:themeColor="text1"/>
                <w:sz w:val="20"/>
                <w:szCs w:val="20"/>
                <w:lang w:val="en-CA"/>
              </w:rPr>
            </w:pPr>
            <w:r w:rsidRPr="00582C15">
              <w:rPr>
                <w:color w:val="000000" w:themeColor="text1"/>
                <w:sz w:val="20"/>
                <w:szCs w:val="20"/>
                <w:lang w:val="en-CA" w:eastAsia="ja-JP"/>
              </w:rPr>
              <w:tab/>
            </w:r>
            <w:r>
              <w:rPr>
                <w:color w:val="000000" w:themeColor="text1"/>
                <w:sz w:val="20"/>
                <w:szCs w:val="20"/>
                <w:lang w:val="en-CA" w:eastAsia="ja-JP"/>
              </w:rPr>
              <w:tab/>
            </w:r>
            <w:r w:rsidRPr="00582C15">
              <w:rPr>
                <w:color w:val="000000" w:themeColor="text1"/>
                <w:sz w:val="20"/>
                <w:szCs w:val="20"/>
                <w:lang w:val="en-CA" w:eastAsia="ja-JP"/>
              </w:rPr>
              <w:tab/>
            </w:r>
            <w:proofErr w:type="spellStart"/>
            <w:r w:rsidRPr="00582C15">
              <w:rPr>
                <w:color w:val="000000" w:themeColor="text1"/>
                <w:sz w:val="20"/>
                <w:szCs w:val="20"/>
                <w:lang w:val="en-CA" w:eastAsia="ja-JP"/>
              </w:rPr>
              <w:t>merge_patch_data_unit</w:t>
            </w:r>
            <w:proofErr w:type="spellEnd"/>
            <w:r w:rsidRPr="00582C15">
              <w:rPr>
                <w:color w:val="000000" w:themeColor="text1"/>
                <w:sz w:val="20"/>
                <w:szCs w:val="20"/>
                <w:lang w:val="en-CA" w:eastAsia="ja-JP"/>
              </w:rPr>
              <w:t>( </w:t>
            </w:r>
            <w:proofErr w:type="spellStart"/>
            <w:r w:rsidRPr="00582C15">
              <w:rPr>
                <w:color w:val="000000" w:themeColor="text1"/>
                <w:sz w:val="20"/>
                <w:szCs w:val="20"/>
                <w:lang w:val="en-CA" w:eastAsia="ja-JP"/>
              </w:rPr>
              <w:t>patchIdx</w:t>
            </w:r>
            <w:proofErr w:type="spellEnd"/>
            <w:r w:rsidRPr="00582C15">
              <w:rPr>
                <w:color w:val="000000" w:themeColor="text1"/>
                <w:sz w:val="20"/>
                <w:szCs w:val="20"/>
                <w:lang w:val="en-CA" w:eastAsia="ja-JP"/>
              </w:rPr>
              <w:t> )</w:t>
            </w:r>
          </w:p>
        </w:tc>
        <w:tc>
          <w:tcPr>
            <w:tcW w:w="1260" w:type="dxa"/>
          </w:tcPr>
          <w:p w14:paraId="37852B56" w14:textId="77777777" w:rsidR="003A64DB" w:rsidRPr="00582C15" w:rsidRDefault="003A64DB">
            <w:pPr>
              <w:spacing w:before="20" w:after="20"/>
              <w:jc w:val="center"/>
              <w:rPr>
                <w:color w:val="000000" w:themeColor="text1"/>
                <w:sz w:val="20"/>
                <w:szCs w:val="20"/>
                <w:lang w:val="en-CA"/>
              </w:rPr>
            </w:pPr>
          </w:p>
        </w:tc>
      </w:tr>
      <w:tr w:rsidR="003A64DB" w:rsidRPr="00582C15" w14:paraId="226CC3EB" w14:textId="77777777" w:rsidTr="00E3707E">
        <w:trPr>
          <w:jc w:val="center"/>
        </w:trPr>
        <w:tc>
          <w:tcPr>
            <w:tcW w:w="8455" w:type="dxa"/>
          </w:tcPr>
          <w:p w14:paraId="17A3D1EF" w14:textId="25596137" w:rsidR="003A64DB" w:rsidRPr="00582C15" w:rsidRDefault="003A64DB">
            <w:pPr>
              <w:spacing w:before="20" w:after="20"/>
              <w:rPr>
                <w:color w:val="000000" w:themeColor="text1"/>
                <w:sz w:val="20"/>
                <w:szCs w:val="20"/>
                <w:lang w:val="en-CA"/>
              </w:rPr>
            </w:pPr>
            <w:r>
              <w:rPr>
                <w:color w:val="000000" w:themeColor="text1"/>
                <w:sz w:val="20"/>
                <w:szCs w:val="20"/>
                <w:lang w:val="en-CA"/>
              </w:rPr>
              <w:tab/>
            </w:r>
            <w:r w:rsidRPr="00582C15">
              <w:rPr>
                <w:color w:val="000000" w:themeColor="text1"/>
                <w:sz w:val="20"/>
                <w:szCs w:val="20"/>
                <w:lang w:val="en-CA"/>
              </w:rPr>
              <w:tab/>
              <w:t>else if(</w:t>
            </w:r>
            <w:r>
              <w:rPr>
                <w:color w:val="000000" w:themeColor="text1"/>
                <w:sz w:val="20"/>
                <w:szCs w:val="20"/>
                <w:lang w:val="en-CA"/>
              </w:rPr>
              <w:t> </w:t>
            </w:r>
            <w:proofErr w:type="spellStart"/>
            <w:r w:rsidRPr="00582C15">
              <w:rPr>
                <w:color w:val="000000" w:themeColor="text1"/>
                <w:sz w:val="20"/>
                <w:szCs w:val="20"/>
                <w:lang w:val="en-CA"/>
              </w:rPr>
              <w:t>patchMode</w:t>
            </w:r>
            <w:proofErr w:type="spellEnd"/>
            <w:r w:rsidRPr="00582C15">
              <w:rPr>
                <w:color w:val="000000" w:themeColor="text1"/>
                <w:sz w:val="20"/>
                <w:szCs w:val="20"/>
                <w:lang w:val="en-CA"/>
              </w:rPr>
              <w:t> =</w:t>
            </w:r>
            <w:del w:id="3199" w:author="Kondrad, Lukasz (Nokia - DE/Munich)" w:date="2020-02-26T10:31:00Z">
              <w:r w:rsidRPr="00582C15" w:rsidDel="00AF1B7F">
                <w:rPr>
                  <w:color w:val="000000" w:themeColor="text1"/>
                  <w:sz w:val="20"/>
                  <w:szCs w:val="20"/>
                  <w:lang w:val="en-CA"/>
                </w:rPr>
                <w:delText> </w:delText>
              </w:r>
            </w:del>
            <w:r w:rsidRPr="00582C15">
              <w:rPr>
                <w:color w:val="000000" w:themeColor="text1"/>
                <w:sz w:val="20"/>
                <w:szCs w:val="20"/>
                <w:lang w:val="en-CA"/>
              </w:rPr>
              <w:t>= </w:t>
            </w:r>
            <w:del w:id="3200" w:author="Kondrad, Lukasz (Nokia - DE/Munich)" w:date="2020-02-26T10:32:00Z">
              <w:r w:rsidRPr="00582C15" w:rsidDel="00066E18">
                <w:rPr>
                  <w:color w:val="000000" w:themeColor="text1"/>
                  <w:sz w:val="20"/>
                  <w:szCs w:val="20"/>
                  <w:lang w:val="en-CA"/>
                </w:rPr>
                <w:delText> </w:delText>
              </w:r>
            </w:del>
            <w:r w:rsidRPr="00582C15">
              <w:rPr>
                <w:color w:val="000000" w:themeColor="text1"/>
                <w:sz w:val="20"/>
                <w:szCs w:val="20"/>
                <w:lang w:val="en-CA"/>
              </w:rPr>
              <w:t>P_INTRA</w:t>
            </w:r>
            <w:r>
              <w:rPr>
                <w:color w:val="000000" w:themeColor="text1"/>
                <w:sz w:val="20"/>
                <w:szCs w:val="20"/>
                <w:lang w:val="en-CA"/>
              </w:rPr>
              <w:t> </w:t>
            </w:r>
            <w:r w:rsidRPr="00582C15">
              <w:rPr>
                <w:color w:val="000000" w:themeColor="text1"/>
                <w:sz w:val="20"/>
                <w:szCs w:val="20"/>
                <w:lang w:val="en-CA"/>
              </w:rPr>
              <w:t>)</w:t>
            </w:r>
          </w:p>
        </w:tc>
        <w:tc>
          <w:tcPr>
            <w:tcW w:w="1260" w:type="dxa"/>
          </w:tcPr>
          <w:p w14:paraId="02B98695" w14:textId="77777777" w:rsidR="003A64DB" w:rsidRPr="00582C15" w:rsidRDefault="003A64DB">
            <w:pPr>
              <w:spacing w:before="20" w:after="20"/>
              <w:jc w:val="center"/>
              <w:rPr>
                <w:color w:val="000000" w:themeColor="text1"/>
                <w:sz w:val="20"/>
                <w:szCs w:val="20"/>
                <w:lang w:val="en-CA"/>
              </w:rPr>
            </w:pPr>
          </w:p>
        </w:tc>
      </w:tr>
      <w:tr w:rsidR="003A64DB" w:rsidRPr="00582C15" w14:paraId="61E6411F" w14:textId="77777777" w:rsidTr="00E3707E">
        <w:trPr>
          <w:jc w:val="center"/>
        </w:trPr>
        <w:tc>
          <w:tcPr>
            <w:tcW w:w="8455" w:type="dxa"/>
          </w:tcPr>
          <w:p w14:paraId="03B381AD" w14:textId="1EAA73E6"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proofErr w:type="spellStart"/>
            <w:r w:rsidRPr="00582C15">
              <w:rPr>
                <w:color w:val="000000" w:themeColor="text1"/>
                <w:sz w:val="20"/>
                <w:szCs w:val="20"/>
                <w:lang w:val="en-CA"/>
              </w:rPr>
              <w:t>patch_data_unit</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260" w:type="dxa"/>
          </w:tcPr>
          <w:p w14:paraId="188282F2" w14:textId="77777777" w:rsidR="003A64DB" w:rsidRPr="00582C15" w:rsidRDefault="003A64DB">
            <w:pPr>
              <w:spacing w:before="20" w:after="20"/>
              <w:jc w:val="center"/>
              <w:rPr>
                <w:color w:val="000000" w:themeColor="text1"/>
                <w:sz w:val="20"/>
                <w:szCs w:val="20"/>
                <w:lang w:val="en-CA"/>
              </w:rPr>
            </w:pPr>
          </w:p>
        </w:tc>
      </w:tr>
      <w:tr w:rsidR="003A64DB" w:rsidRPr="00582C15" w14:paraId="1368BB73" w14:textId="77777777" w:rsidTr="00E3707E">
        <w:trPr>
          <w:jc w:val="center"/>
        </w:trPr>
        <w:tc>
          <w:tcPr>
            <w:tcW w:w="8455" w:type="dxa"/>
          </w:tcPr>
          <w:p w14:paraId="599288D4" w14:textId="6E958F7C" w:rsidR="003A64DB" w:rsidRPr="00582C15" w:rsidRDefault="003A64DB">
            <w:pPr>
              <w:spacing w:before="20" w:after="20"/>
              <w:rPr>
                <w:b/>
                <w:color w:val="000000" w:themeColor="text1"/>
                <w:sz w:val="20"/>
                <w:szCs w:val="20"/>
                <w:lang w:val="en-CA"/>
              </w:rPr>
            </w:pPr>
            <w:r>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else if( </w:t>
            </w:r>
            <w:proofErr w:type="spellStart"/>
            <w:r w:rsidRPr="00582C15">
              <w:rPr>
                <w:color w:val="000000" w:themeColor="text1"/>
                <w:sz w:val="20"/>
                <w:szCs w:val="20"/>
                <w:lang w:val="en-CA"/>
              </w:rPr>
              <w:t>patchMode</w:t>
            </w:r>
            <w:proofErr w:type="spellEnd"/>
            <w:r w:rsidRPr="00582C15">
              <w:rPr>
                <w:color w:val="000000" w:themeColor="text1"/>
                <w:sz w:val="20"/>
                <w:szCs w:val="20"/>
                <w:lang w:val="en-CA"/>
              </w:rPr>
              <w:t> =</w:t>
            </w:r>
            <w:del w:id="3201" w:author="Kondrad, Lukasz (Nokia - DE/Munich)" w:date="2020-02-26T10:31:00Z">
              <w:r w:rsidRPr="00582C15" w:rsidDel="00AF1B7F">
                <w:rPr>
                  <w:color w:val="000000" w:themeColor="text1"/>
                  <w:sz w:val="20"/>
                  <w:szCs w:val="20"/>
                  <w:lang w:val="en-CA"/>
                </w:rPr>
                <w:delText> </w:delText>
              </w:r>
            </w:del>
            <w:r w:rsidRPr="00582C15">
              <w:rPr>
                <w:color w:val="000000" w:themeColor="text1"/>
                <w:sz w:val="20"/>
                <w:szCs w:val="20"/>
                <w:lang w:val="en-CA"/>
              </w:rPr>
              <w:t>= P_INTER</w:t>
            </w:r>
            <w:ins w:id="3202" w:author="Kondrad, Lukasz (Nokia - DE/Munich)" w:date="2020-02-26T10:32:00Z">
              <w:r w:rsidR="00066E18" w:rsidRPr="00582C15">
                <w:rPr>
                  <w:color w:val="000000" w:themeColor="text1"/>
                  <w:sz w:val="20"/>
                  <w:szCs w:val="20"/>
                  <w:lang w:val="en-CA"/>
                </w:rPr>
                <w:t> </w:t>
              </w:r>
            </w:ins>
            <w:r w:rsidRPr="00582C15">
              <w:rPr>
                <w:color w:val="000000" w:themeColor="text1"/>
                <w:sz w:val="20"/>
                <w:szCs w:val="20"/>
                <w:lang w:val="en-CA"/>
              </w:rPr>
              <w:t>)</w:t>
            </w:r>
          </w:p>
        </w:tc>
        <w:tc>
          <w:tcPr>
            <w:tcW w:w="1260" w:type="dxa"/>
          </w:tcPr>
          <w:p w14:paraId="659800EF" w14:textId="77777777" w:rsidR="003A64DB" w:rsidRPr="00582C15" w:rsidRDefault="003A64DB">
            <w:pPr>
              <w:spacing w:before="20" w:after="20"/>
              <w:jc w:val="center"/>
              <w:rPr>
                <w:color w:val="000000" w:themeColor="text1"/>
                <w:sz w:val="20"/>
                <w:szCs w:val="20"/>
                <w:lang w:val="en-CA"/>
              </w:rPr>
            </w:pPr>
          </w:p>
        </w:tc>
      </w:tr>
      <w:tr w:rsidR="003A64DB" w:rsidRPr="00582C15" w14:paraId="01718E58" w14:textId="77777777" w:rsidTr="00E3707E">
        <w:trPr>
          <w:jc w:val="center"/>
        </w:trPr>
        <w:tc>
          <w:tcPr>
            <w:tcW w:w="8455" w:type="dxa"/>
          </w:tcPr>
          <w:p w14:paraId="33EBF076" w14:textId="341445A8" w:rsidR="003A64DB" w:rsidRPr="00582C15" w:rsidRDefault="003A64DB">
            <w:pPr>
              <w:spacing w:before="20" w:after="20"/>
              <w:rPr>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ab/>
            </w:r>
            <w:proofErr w:type="spellStart"/>
            <w:r w:rsidRPr="00582C15">
              <w:rPr>
                <w:color w:val="000000" w:themeColor="text1"/>
                <w:sz w:val="20"/>
                <w:szCs w:val="20"/>
                <w:lang w:val="en-CA"/>
              </w:rPr>
              <w:t>inter_patch_data_unit</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r w:rsidRPr="00582C15">
              <w:rPr>
                <w:sz w:val="20"/>
                <w:szCs w:val="20"/>
                <w:lang w:val="en-CA"/>
              </w:rPr>
              <w:t xml:space="preserve"> </w:t>
            </w:r>
          </w:p>
        </w:tc>
        <w:tc>
          <w:tcPr>
            <w:tcW w:w="1260" w:type="dxa"/>
          </w:tcPr>
          <w:p w14:paraId="7D74B5DB" w14:textId="77777777" w:rsidR="003A64DB" w:rsidRPr="00582C15" w:rsidRDefault="003A64DB">
            <w:pPr>
              <w:spacing w:before="20" w:after="20"/>
              <w:jc w:val="center"/>
              <w:rPr>
                <w:color w:val="000000" w:themeColor="text1"/>
                <w:sz w:val="20"/>
                <w:szCs w:val="20"/>
                <w:lang w:val="en-CA"/>
              </w:rPr>
            </w:pPr>
          </w:p>
        </w:tc>
      </w:tr>
      <w:tr w:rsidR="003A64DB" w:rsidRPr="00582C15" w14:paraId="703000FB" w14:textId="77777777" w:rsidTr="00E3707E">
        <w:trPr>
          <w:jc w:val="center"/>
        </w:trPr>
        <w:tc>
          <w:tcPr>
            <w:tcW w:w="8455" w:type="dxa"/>
          </w:tcPr>
          <w:p w14:paraId="7C6E7C23" w14:textId="70F334D3"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del w:id="3203" w:author="Kondrad, Lukasz (Nokia - DE/Munich)" w:date="2020-02-26T10:32:00Z">
              <w:r w:rsidRPr="00582C15" w:rsidDel="005276B8">
                <w:rPr>
                  <w:color w:val="000000" w:themeColor="text1"/>
                  <w:sz w:val="20"/>
                  <w:szCs w:val="20"/>
                  <w:lang w:val="en-CA"/>
                </w:rPr>
                <w:delText> </w:delText>
              </w:r>
            </w:del>
            <w:r w:rsidRPr="00582C15">
              <w:rPr>
                <w:color w:val="000000" w:themeColor="text1"/>
                <w:sz w:val="20"/>
                <w:szCs w:val="20"/>
                <w:lang w:val="en-CA"/>
              </w:rPr>
              <w:t> </w:t>
            </w:r>
            <w:proofErr w:type="spellStart"/>
            <w:r w:rsidRPr="00582C15">
              <w:rPr>
                <w:color w:val="000000" w:themeColor="text1"/>
                <w:sz w:val="20"/>
                <w:szCs w:val="20"/>
                <w:lang w:val="en-CA"/>
              </w:rPr>
              <w:t>patchMode</w:t>
            </w:r>
            <w:proofErr w:type="spellEnd"/>
            <w:r w:rsidRPr="00582C15">
              <w:rPr>
                <w:color w:val="000000" w:themeColor="text1"/>
                <w:sz w:val="20"/>
                <w:szCs w:val="20"/>
                <w:lang w:val="en-CA"/>
              </w:rPr>
              <w:t> =</w:t>
            </w:r>
            <w:del w:id="3204" w:author="Kondrad, Lukasz (Nokia - DE/Munich)" w:date="2020-02-26T10:31:00Z">
              <w:r w:rsidRPr="00582C15" w:rsidDel="00AF1B7F">
                <w:rPr>
                  <w:color w:val="000000" w:themeColor="text1"/>
                  <w:sz w:val="20"/>
                  <w:szCs w:val="20"/>
                  <w:lang w:val="en-CA"/>
                </w:rPr>
                <w:delText> </w:delText>
              </w:r>
            </w:del>
            <w:r w:rsidRPr="00582C15">
              <w:rPr>
                <w:color w:val="000000" w:themeColor="text1"/>
                <w:sz w:val="20"/>
                <w:szCs w:val="20"/>
                <w:lang w:val="en-CA"/>
              </w:rPr>
              <w:t>= P_RAW</w:t>
            </w:r>
            <w:del w:id="3205" w:author="Kondrad, Lukasz (Nokia - DE/Munich)" w:date="2020-02-26T10:33:00Z">
              <w:r w:rsidRPr="00582C15" w:rsidDel="005276B8">
                <w:rPr>
                  <w:color w:val="000000" w:themeColor="text1"/>
                  <w:sz w:val="20"/>
                  <w:szCs w:val="20"/>
                  <w:lang w:val="en-CA"/>
                </w:rPr>
                <w:delText> </w:delText>
              </w:r>
            </w:del>
            <w:r w:rsidRPr="00582C15">
              <w:rPr>
                <w:color w:val="000000" w:themeColor="text1"/>
                <w:sz w:val="20"/>
                <w:szCs w:val="20"/>
                <w:lang w:val="en-CA"/>
              </w:rPr>
              <w:t> )</w:t>
            </w:r>
          </w:p>
        </w:tc>
        <w:tc>
          <w:tcPr>
            <w:tcW w:w="1260" w:type="dxa"/>
          </w:tcPr>
          <w:p w14:paraId="359D576F" w14:textId="77777777" w:rsidR="003A64DB" w:rsidRPr="00582C15" w:rsidRDefault="003A64DB">
            <w:pPr>
              <w:spacing w:before="20" w:after="20"/>
              <w:jc w:val="center"/>
              <w:rPr>
                <w:color w:val="000000" w:themeColor="text1"/>
                <w:sz w:val="20"/>
                <w:szCs w:val="20"/>
                <w:lang w:val="en-CA"/>
              </w:rPr>
            </w:pPr>
          </w:p>
        </w:tc>
      </w:tr>
      <w:tr w:rsidR="003A64DB" w:rsidRPr="00582C15" w14:paraId="589D8337" w14:textId="77777777" w:rsidTr="00E3707E">
        <w:trPr>
          <w:jc w:val="center"/>
        </w:trPr>
        <w:tc>
          <w:tcPr>
            <w:tcW w:w="8455" w:type="dxa"/>
          </w:tcPr>
          <w:p w14:paraId="7CA29E35" w14:textId="1E9E1566"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proofErr w:type="spellStart"/>
            <w:r w:rsidRPr="00582C15">
              <w:rPr>
                <w:color w:val="000000" w:themeColor="text1"/>
                <w:sz w:val="20"/>
                <w:szCs w:val="20"/>
                <w:lang w:val="en-CA"/>
              </w:rPr>
              <w:t>raw_patch_data_unit</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260" w:type="dxa"/>
          </w:tcPr>
          <w:p w14:paraId="059C4F5E" w14:textId="77777777" w:rsidR="003A64DB" w:rsidRPr="00582C15" w:rsidRDefault="003A64DB">
            <w:pPr>
              <w:spacing w:before="20" w:after="20"/>
              <w:jc w:val="center"/>
              <w:rPr>
                <w:color w:val="000000" w:themeColor="text1"/>
                <w:sz w:val="20"/>
                <w:szCs w:val="20"/>
                <w:lang w:val="en-CA"/>
              </w:rPr>
            </w:pPr>
          </w:p>
        </w:tc>
      </w:tr>
      <w:tr w:rsidR="003A64DB" w:rsidRPr="00582C15" w14:paraId="743E8749" w14:textId="77777777" w:rsidTr="00E3707E">
        <w:trPr>
          <w:jc w:val="center"/>
        </w:trPr>
        <w:tc>
          <w:tcPr>
            <w:tcW w:w="8455" w:type="dxa"/>
          </w:tcPr>
          <w:p w14:paraId="2A51AFB3" w14:textId="3D3E652F"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Pr>
                <w:color w:val="000000" w:themeColor="text1"/>
                <w:sz w:val="20"/>
                <w:szCs w:val="20"/>
                <w:lang w:val="en-CA"/>
              </w:rPr>
              <w:t> </w:t>
            </w:r>
            <w:proofErr w:type="spellStart"/>
            <w:r w:rsidRPr="00582C15">
              <w:rPr>
                <w:color w:val="000000" w:themeColor="text1"/>
                <w:sz w:val="20"/>
                <w:szCs w:val="20"/>
                <w:lang w:val="en-CA"/>
              </w:rPr>
              <w:t>patchMode</w:t>
            </w:r>
            <w:proofErr w:type="spellEnd"/>
            <w:r w:rsidRPr="00582C15">
              <w:rPr>
                <w:color w:val="000000" w:themeColor="text1"/>
                <w:sz w:val="20"/>
                <w:szCs w:val="20"/>
                <w:lang w:val="en-CA"/>
              </w:rPr>
              <w:t> =</w:t>
            </w:r>
            <w:del w:id="3206" w:author="Kondrad, Lukasz (Nokia - DE/Munich)" w:date="2020-02-26T10:31:00Z">
              <w:r w:rsidRPr="00582C15" w:rsidDel="00AF1B7F">
                <w:rPr>
                  <w:color w:val="000000" w:themeColor="text1"/>
                  <w:sz w:val="20"/>
                  <w:szCs w:val="20"/>
                  <w:lang w:val="en-CA"/>
                </w:rPr>
                <w:delText> </w:delText>
              </w:r>
            </w:del>
            <w:r w:rsidRPr="00582C15">
              <w:rPr>
                <w:color w:val="000000" w:themeColor="text1"/>
                <w:sz w:val="20"/>
                <w:szCs w:val="20"/>
                <w:lang w:val="en-CA"/>
              </w:rPr>
              <w:t>= P_EOM )</w:t>
            </w:r>
          </w:p>
        </w:tc>
        <w:tc>
          <w:tcPr>
            <w:tcW w:w="1260" w:type="dxa"/>
          </w:tcPr>
          <w:p w14:paraId="1ACE37C7" w14:textId="77777777" w:rsidR="003A64DB" w:rsidRPr="00582C15" w:rsidRDefault="003A64DB">
            <w:pPr>
              <w:spacing w:before="20" w:after="20"/>
              <w:jc w:val="center"/>
              <w:rPr>
                <w:color w:val="000000" w:themeColor="text1"/>
                <w:sz w:val="20"/>
                <w:szCs w:val="20"/>
                <w:lang w:val="en-CA"/>
              </w:rPr>
            </w:pPr>
          </w:p>
        </w:tc>
      </w:tr>
      <w:tr w:rsidR="003A64DB" w:rsidRPr="00582C15" w14:paraId="1AD762C5" w14:textId="77777777" w:rsidTr="00E3707E">
        <w:trPr>
          <w:jc w:val="center"/>
        </w:trPr>
        <w:tc>
          <w:tcPr>
            <w:tcW w:w="8455" w:type="dxa"/>
          </w:tcPr>
          <w:p w14:paraId="5FE477DF" w14:textId="13751020"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proofErr w:type="spellStart"/>
            <w:r w:rsidRPr="00582C15">
              <w:rPr>
                <w:color w:val="000000" w:themeColor="text1"/>
                <w:sz w:val="20"/>
                <w:szCs w:val="20"/>
                <w:lang w:val="en-CA"/>
              </w:rPr>
              <w:t>eom_patch_data_unit</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260" w:type="dxa"/>
          </w:tcPr>
          <w:p w14:paraId="5AD790B5" w14:textId="77777777" w:rsidR="003A64DB" w:rsidRPr="00582C15" w:rsidRDefault="003A64DB">
            <w:pPr>
              <w:spacing w:before="20" w:after="20"/>
              <w:jc w:val="center"/>
              <w:rPr>
                <w:color w:val="000000" w:themeColor="text1"/>
                <w:sz w:val="20"/>
                <w:szCs w:val="20"/>
                <w:lang w:val="en-CA"/>
              </w:rPr>
            </w:pPr>
          </w:p>
        </w:tc>
      </w:tr>
      <w:tr w:rsidR="003A64DB" w:rsidRPr="00582C15" w14:paraId="55BDC6BB" w14:textId="77777777" w:rsidTr="00E3707E">
        <w:trPr>
          <w:jc w:val="center"/>
        </w:trPr>
        <w:tc>
          <w:tcPr>
            <w:tcW w:w="8455" w:type="dxa"/>
          </w:tcPr>
          <w:p w14:paraId="6C6CB493" w14:textId="3234CC21" w:rsidR="003A64DB" w:rsidRDefault="003A64DB">
            <w:pPr>
              <w:spacing w:before="20" w:after="20"/>
              <w:rPr>
                <w:color w:val="000000" w:themeColor="text1"/>
                <w:sz w:val="20"/>
                <w:szCs w:val="20"/>
                <w:lang w:val="en-CA"/>
              </w:rPr>
            </w:pPr>
            <w:r>
              <w:rPr>
                <w:color w:val="000000" w:themeColor="text1"/>
                <w:sz w:val="20"/>
                <w:szCs w:val="20"/>
                <w:lang w:val="en-CA"/>
              </w:rPr>
              <w:tab/>
              <w:t>}</w:t>
            </w:r>
          </w:p>
        </w:tc>
        <w:tc>
          <w:tcPr>
            <w:tcW w:w="1260" w:type="dxa"/>
          </w:tcPr>
          <w:p w14:paraId="21585B92" w14:textId="77777777" w:rsidR="003A64DB" w:rsidRPr="00582C15" w:rsidRDefault="003A64DB">
            <w:pPr>
              <w:spacing w:before="20" w:after="20"/>
              <w:jc w:val="center"/>
              <w:rPr>
                <w:color w:val="000000" w:themeColor="text1"/>
                <w:sz w:val="20"/>
                <w:szCs w:val="20"/>
                <w:lang w:val="en-CA"/>
              </w:rPr>
            </w:pPr>
          </w:p>
        </w:tc>
      </w:tr>
      <w:tr w:rsidR="00FB6C79" w:rsidRPr="00582C15" w14:paraId="2EBDF134" w14:textId="77777777" w:rsidTr="00FB6C79">
        <w:trPr>
          <w:jc w:val="center"/>
        </w:trPr>
        <w:tc>
          <w:tcPr>
            <w:tcW w:w="8455" w:type="dxa"/>
          </w:tcPr>
          <w:p w14:paraId="0B8F3BF6" w14:textId="0317B3BB" w:rsidR="003A64DB" w:rsidRPr="00582C15" w:rsidRDefault="003A64DB">
            <w:pPr>
              <w:spacing w:before="20" w:after="20"/>
              <w:rPr>
                <w:color w:val="000000" w:themeColor="text1"/>
                <w:sz w:val="20"/>
                <w:szCs w:val="20"/>
                <w:lang w:val="en-CA"/>
              </w:rPr>
            </w:pPr>
            <w:r>
              <w:rPr>
                <w:color w:val="000000" w:themeColor="text1"/>
                <w:sz w:val="20"/>
                <w:szCs w:val="20"/>
                <w:lang w:val="en-CA"/>
              </w:rPr>
              <w:tab/>
              <w:t>else if</w:t>
            </w:r>
            <w:del w:id="3207" w:author="Kondrad, Lukasz (Nokia - DE/Munich)" w:date="2020-02-26T10:33:00Z">
              <w:r w:rsidDel="005276B8">
                <w:rPr>
                  <w:color w:val="000000" w:themeColor="text1"/>
                  <w:sz w:val="20"/>
                  <w:szCs w:val="20"/>
                  <w:lang w:val="en-CA"/>
                </w:rPr>
                <w:delText xml:space="preserve"> </w:delText>
              </w:r>
            </w:del>
            <w:r>
              <w:rPr>
                <w:color w:val="000000" w:themeColor="text1"/>
                <w:sz w:val="20"/>
                <w:szCs w:val="20"/>
                <w:lang w:val="en-CA"/>
              </w:rPr>
              <w:t>( </w:t>
            </w:r>
            <w:proofErr w:type="spellStart"/>
            <w:r w:rsidRPr="00582C15">
              <w:rPr>
                <w:sz w:val="20"/>
                <w:szCs w:val="20"/>
                <w:lang w:val="en-CA"/>
              </w:rPr>
              <w:t>atgh_type</w:t>
            </w:r>
            <w:proofErr w:type="spellEnd"/>
            <w:r w:rsidRPr="00582C15">
              <w:rPr>
                <w:color w:val="000000" w:themeColor="text1"/>
                <w:sz w:val="20"/>
                <w:szCs w:val="20"/>
                <w:lang w:val="en-CA"/>
              </w:rPr>
              <w:t> =</w:t>
            </w:r>
            <w:del w:id="3208" w:author="Kondrad, Lukasz (Nokia - DE/Munich)" w:date="2020-02-26T10:31:00Z">
              <w:r w:rsidRPr="00582C15" w:rsidDel="00AF1B7F">
                <w:rPr>
                  <w:color w:val="000000" w:themeColor="text1"/>
                  <w:sz w:val="20"/>
                  <w:szCs w:val="20"/>
                  <w:lang w:val="en-CA"/>
                </w:rPr>
                <w:delText> </w:delText>
              </w:r>
            </w:del>
            <w:r w:rsidRPr="00582C15">
              <w:rPr>
                <w:sz w:val="20"/>
                <w:szCs w:val="20"/>
                <w:lang w:val="en-CA"/>
              </w:rPr>
              <w:t>=</w:t>
            </w:r>
            <w:del w:id="3209" w:author="Kondrad, Lukasz (Nokia - DE/Munich)" w:date="2020-02-26T10:33:00Z">
              <w:r w:rsidRPr="00582C15" w:rsidDel="005276B8">
                <w:rPr>
                  <w:sz w:val="20"/>
                  <w:szCs w:val="20"/>
                  <w:lang w:val="en-CA"/>
                </w:rPr>
                <w:delText> </w:delText>
              </w:r>
            </w:del>
            <w:r w:rsidRPr="00582C15">
              <w:rPr>
                <w:sz w:val="20"/>
                <w:szCs w:val="20"/>
                <w:lang w:val="en-CA"/>
              </w:rPr>
              <w:t> </w:t>
            </w:r>
            <w:r>
              <w:rPr>
                <w:sz w:val="20"/>
                <w:szCs w:val="20"/>
                <w:lang w:val="en-CA"/>
              </w:rPr>
              <w:t>I</w:t>
            </w:r>
            <w:r w:rsidRPr="00582C15">
              <w:rPr>
                <w:sz w:val="20"/>
                <w:szCs w:val="20"/>
                <w:lang w:val="en-CA"/>
              </w:rPr>
              <w:t>_TILE_GR</w:t>
            </w:r>
            <w:r>
              <w:rPr>
                <w:sz w:val="20"/>
                <w:szCs w:val="20"/>
                <w:lang w:val="en-CA"/>
              </w:rPr>
              <w:t> ) {</w:t>
            </w:r>
          </w:p>
        </w:tc>
        <w:tc>
          <w:tcPr>
            <w:tcW w:w="1260" w:type="dxa"/>
          </w:tcPr>
          <w:p w14:paraId="10FC00F8" w14:textId="77777777" w:rsidR="003A64DB" w:rsidRPr="00582C15" w:rsidRDefault="003A64DB">
            <w:pPr>
              <w:spacing w:before="20" w:after="20"/>
              <w:jc w:val="center"/>
              <w:rPr>
                <w:color w:val="000000" w:themeColor="text1"/>
                <w:sz w:val="20"/>
                <w:szCs w:val="20"/>
                <w:lang w:val="en-CA"/>
              </w:rPr>
            </w:pPr>
          </w:p>
        </w:tc>
      </w:tr>
      <w:tr w:rsidR="00FB6C79" w:rsidRPr="00582C15" w14:paraId="3710FBEB" w14:textId="77777777" w:rsidTr="00FB6C79">
        <w:trPr>
          <w:jc w:val="center"/>
        </w:trPr>
        <w:tc>
          <w:tcPr>
            <w:tcW w:w="8455" w:type="dxa"/>
          </w:tcPr>
          <w:p w14:paraId="10378AC9" w14:textId="0D2852E9"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if(</w:t>
            </w:r>
            <w:r>
              <w:rPr>
                <w:color w:val="000000" w:themeColor="text1"/>
                <w:sz w:val="20"/>
                <w:szCs w:val="20"/>
                <w:lang w:val="en-CA"/>
              </w:rPr>
              <w:t> </w:t>
            </w:r>
            <w:proofErr w:type="spellStart"/>
            <w:r w:rsidRPr="00582C15">
              <w:rPr>
                <w:color w:val="000000" w:themeColor="text1"/>
                <w:sz w:val="20"/>
                <w:szCs w:val="20"/>
                <w:lang w:val="en-CA"/>
              </w:rPr>
              <w:t>patchMode</w:t>
            </w:r>
            <w:proofErr w:type="spellEnd"/>
            <w:r w:rsidRPr="00582C15">
              <w:rPr>
                <w:color w:val="000000" w:themeColor="text1"/>
                <w:sz w:val="20"/>
                <w:szCs w:val="20"/>
                <w:lang w:val="en-CA"/>
              </w:rPr>
              <w:t> =</w:t>
            </w:r>
            <w:del w:id="3210" w:author="Kondrad, Lukasz (Nokia - DE/Munich)" w:date="2020-02-26T10:31:00Z">
              <w:r w:rsidRPr="00582C15" w:rsidDel="00AF1B7F">
                <w:rPr>
                  <w:color w:val="000000" w:themeColor="text1"/>
                  <w:sz w:val="20"/>
                  <w:szCs w:val="20"/>
                  <w:lang w:val="en-CA"/>
                </w:rPr>
                <w:delText> </w:delText>
              </w:r>
            </w:del>
            <w:r w:rsidRPr="00582C15">
              <w:rPr>
                <w:color w:val="000000" w:themeColor="text1"/>
                <w:sz w:val="20"/>
                <w:szCs w:val="20"/>
                <w:lang w:val="en-CA"/>
              </w:rPr>
              <w:t>= </w:t>
            </w:r>
            <w:del w:id="3211" w:author="Kondrad, Lukasz (Nokia - DE/Munich)" w:date="2020-02-26T10:33:00Z">
              <w:r w:rsidRPr="00582C15" w:rsidDel="005276B8">
                <w:rPr>
                  <w:color w:val="000000" w:themeColor="text1"/>
                  <w:sz w:val="20"/>
                  <w:szCs w:val="20"/>
                  <w:lang w:val="en-CA"/>
                </w:rPr>
                <w:delText> </w:delText>
              </w:r>
            </w:del>
            <w:r w:rsidRPr="00582C15">
              <w:rPr>
                <w:color w:val="000000" w:themeColor="text1"/>
                <w:sz w:val="20"/>
                <w:szCs w:val="20"/>
                <w:lang w:val="en-CA"/>
              </w:rPr>
              <w:t>I_INTRA )</w:t>
            </w:r>
          </w:p>
        </w:tc>
        <w:tc>
          <w:tcPr>
            <w:tcW w:w="1260" w:type="dxa"/>
          </w:tcPr>
          <w:p w14:paraId="3DD3F864" w14:textId="77777777" w:rsidR="003A64DB" w:rsidRPr="00582C15" w:rsidRDefault="003A64DB">
            <w:pPr>
              <w:spacing w:before="20" w:after="20"/>
              <w:jc w:val="center"/>
              <w:rPr>
                <w:color w:val="000000" w:themeColor="text1"/>
                <w:sz w:val="20"/>
                <w:szCs w:val="20"/>
                <w:lang w:val="en-CA"/>
              </w:rPr>
            </w:pPr>
          </w:p>
        </w:tc>
      </w:tr>
      <w:tr w:rsidR="00FB6C79" w:rsidRPr="00582C15" w14:paraId="06046213" w14:textId="77777777" w:rsidTr="00FB6C79">
        <w:trPr>
          <w:jc w:val="center"/>
        </w:trPr>
        <w:tc>
          <w:tcPr>
            <w:tcW w:w="8455" w:type="dxa"/>
          </w:tcPr>
          <w:p w14:paraId="28CFC9E8" w14:textId="1B07D853"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proofErr w:type="spellStart"/>
            <w:r w:rsidRPr="00582C15">
              <w:rPr>
                <w:color w:val="000000" w:themeColor="text1"/>
                <w:sz w:val="20"/>
                <w:szCs w:val="20"/>
                <w:lang w:val="en-CA"/>
              </w:rPr>
              <w:t>patch_data_unit</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260" w:type="dxa"/>
          </w:tcPr>
          <w:p w14:paraId="468184A0" w14:textId="77777777" w:rsidR="003A64DB" w:rsidRPr="00582C15" w:rsidRDefault="003A64DB">
            <w:pPr>
              <w:spacing w:before="20" w:after="20"/>
              <w:jc w:val="center"/>
              <w:rPr>
                <w:color w:val="000000" w:themeColor="text1"/>
                <w:sz w:val="20"/>
                <w:szCs w:val="20"/>
                <w:lang w:val="en-CA"/>
              </w:rPr>
            </w:pPr>
          </w:p>
        </w:tc>
      </w:tr>
      <w:tr w:rsidR="00FB6C79" w:rsidRPr="00582C15" w14:paraId="6E30EF1D" w14:textId="77777777" w:rsidTr="00FB6C79">
        <w:trPr>
          <w:jc w:val="center"/>
        </w:trPr>
        <w:tc>
          <w:tcPr>
            <w:tcW w:w="8455" w:type="dxa"/>
          </w:tcPr>
          <w:p w14:paraId="7316B104" w14:textId="56FB2917"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Pr>
                <w:color w:val="000000" w:themeColor="text1"/>
                <w:sz w:val="20"/>
                <w:szCs w:val="20"/>
                <w:lang w:val="en-CA"/>
              </w:rPr>
              <w:t> </w:t>
            </w:r>
            <w:proofErr w:type="spellStart"/>
            <w:r w:rsidRPr="00582C15">
              <w:rPr>
                <w:color w:val="000000" w:themeColor="text1"/>
                <w:sz w:val="20"/>
                <w:szCs w:val="20"/>
                <w:lang w:val="en-CA"/>
              </w:rPr>
              <w:t>patchMode</w:t>
            </w:r>
            <w:proofErr w:type="spellEnd"/>
            <w:r w:rsidRPr="00582C15">
              <w:rPr>
                <w:color w:val="000000" w:themeColor="text1"/>
                <w:sz w:val="20"/>
                <w:szCs w:val="20"/>
                <w:lang w:val="en-CA"/>
              </w:rPr>
              <w:t> =</w:t>
            </w:r>
            <w:del w:id="3212" w:author="Kondrad, Lukasz (Nokia - DE/Munich)" w:date="2020-02-26T10:31:00Z">
              <w:r w:rsidRPr="00582C15" w:rsidDel="00AF1B7F">
                <w:rPr>
                  <w:color w:val="000000" w:themeColor="text1"/>
                  <w:sz w:val="20"/>
                  <w:szCs w:val="20"/>
                  <w:lang w:val="en-CA"/>
                </w:rPr>
                <w:delText> </w:delText>
              </w:r>
            </w:del>
            <w:r w:rsidRPr="00582C15">
              <w:rPr>
                <w:color w:val="000000" w:themeColor="text1"/>
                <w:sz w:val="20"/>
                <w:szCs w:val="20"/>
                <w:lang w:val="en-CA"/>
              </w:rPr>
              <w:t>= I_RAW )</w:t>
            </w:r>
          </w:p>
        </w:tc>
        <w:tc>
          <w:tcPr>
            <w:tcW w:w="1260" w:type="dxa"/>
          </w:tcPr>
          <w:p w14:paraId="4891CDA1" w14:textId="77777777" w:rsidR="003A64DB" w:rsidRPr="00582C15" w:rsidRDefault="003A64DB">
            <w:pPr>
              <w:spacing w:before="20" w:after="20"/>
              <w:jc w:val="center"/>
              <w:rPr>
                <w:color w:val="000000" w:themeColor="text1"/>
                <w:sz w:val="20"/>
                <w:szCs w:val="20"/>
                <w:lang w:val="en-CA"/>
              </w:rPr>
            </w:pPr>
          </w:p>
        </w:tc>
      </w:tr>
      <w:tr w:rsidR="00FB6C79" w:rsidRPr="00582C15" w14:paraId="2F7FF64F" w14:textId="77777777" w:rsidTr="00FB6C79">
        <w:trPr>
          <w:jc w:val="center"/>
        </w:trPr>
        <w:tc>
          <w:tcPr>
            <w:tcW w:w="8455" w:type="dxa"/>
          </w:tcPr>
          <w:p w14:paraId="0729672C" w14:textId="1018F4A0"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ab/>
            </w:r>
            <w:proofErr w:type="spellStart"/>
            <w:r w:rsidRPr="00582C15">
              <w:rPr>
                <w:color w:val="000000" w:themeColor="text1"/>
                <w:sz w:val="20"/>
                <w:szCs w:val="20"/>
                <w:lang w:val="en-CA"/>
              </w:rPr>
              <w:t>raw_patch_data_unit</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260" w:type="dxa"/>
          </w:tcPr>
          <w:p w14:paraId="5A67C30C" w14:textId="77777777" w:rsidR="003A64DB" w:rsidRPr="00582C15" w:rsidRDefault="003A64DB">
            <w:pPr>
              <w:spacing w:before="20" w:after="20"/>
              <w:jc w:val="center"/>
              <w:rPr>
                <w:color w:val="000000" w:themeColor="text1"/>
                <w:sz w:val="20"/>
                <w:szCs w:val="20"/>
                <w:lang w:val="en-CA"/>
              </w:rPr>
            </w:pPr>
          </w:p>
        </w:tc>
      </w:tr>
      <w:tr w:rsidR="00FB6C79" w:rsidRPr="00582C15" w14:paraId="39FEFE79" w14:textId="77777777" w:rsidTr="00FB6C79">
        <w:trPr>
          <w:jc w:val="center"/>
        </w:trPr>
        <w:tc>
          <w:tcPr>
            <w:tcW w:w="8455" w:type="dxa"/>
          </w:tcPr>
          <w:p w14:paraId="31376B28" w14:textId="3EEAB0E7"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Pr>
                <w:color w:val="000000" w:themeColor="text1"/>
                <w:sz w:val="20"/>
                <w:szCs w:val="20"/>
                <w:lang w:val="en-CA"/>
              </w:rPr>
              <w:t> </w:t>
            </w:r>
            <w:proofErr w:type="spellStart"/>
            <w:r w:rsidRPr="00582C15">
              <w:rPr>
                <w:color w:val="000000" w:themeColor="text1"/>
                <w:sz w:val="20"/>
                <w:szCs w:val="20"/>
                <w:lang w:val="en-CA"/>
              </w:rPr>
              <w:t>patchMode</w:t>
            </w:r>
            <w:proofErr w:type="spellEnd"/>
            <w:r w:rsidRPr="00582C15">
              <w:rPr>
                <w:color w:val="000000" w:themeColor="text1"/>
                <w:sz w:val="20"/>
                <w:szCs w:val="20"/>
                <w:lang w:val="en-CA"/>
              </w:rPr>
              <w:t> =</w:t>
            </w:r>
            <w:del w:id="3213" w:author="Kondrad, Lukasz (Nokia - DE/Munich)" w:date="2020-02-26T10:31:00Z">
              <w:r w:rsidRPr="00582C15" w:rsidDel="00AF1B7F">
                <w:rPr>
                  <w:color w:val="000000" w:themeColor="text1"/>
                  <w:sz w:val="20"/>
                  <w:szCs w:val="20"/>
                  <w:lang w:val="en-CA"/>
                </w:rPr>
                <w:delText> </w:delText>
              </w:r>
            </w:del>
            <w:r w:rsidRPr="00582C15">
              <w:rPr>
                <w:color w:val="000000" w:themeColor="text1"/>
                <w:sz w:val="20"/>
                <w:szCs w:val="20"/>
                <w:lang w:val="en-CA"/>
              </w:rPr>
              <w:t>= I_EOM </w:t>
            </w:r>
            <w:del w:id="3214" w:author="Kondrad, Lukasz (Nokia - DE/Munich)" w:date="2020-02-26T10:33:00Z">
              <w:r w:rsidRPr="00582C15" w:rsidDel="005276B8">
                <w:rPr>
                  <w:color w:val="000000" w:themeColor="text1"/>
                  <w:sz w:val="20"/>
                  <w:szCs w:val="20"/>
                  <w:lang w:val="en-CA"/>
                </w:rPr>
                <w:delText> </w:delText>
              </w:r>
            </w:del>
            <w:r w:rsidRPr="00582C15">
              <w:rPr>
                <w:color w:val="000000" w:themeColor="text1"/>
                <w:sz w:val="20"/>
                <w:szCs w:val="20"/>
                <w:lang w:val="en-CA"/>
              </w:rPr>
              <w:t>)</w:t>
            </w:r>
          </w:p>
        </w:tc>
        <w:tc>
          <w:tcPr>
            <w:tcW w:w="1260" w:type="dxa"/>
          </w:tcPr>
          <w:p w14:paraId="36169DF8" w14:textId="77777777" w:rsidR="003A64DB" w:rsidRPr="00582C15" w:rsidRDefault="003A64DB">
            <w:pPr>
              <w:spacing w:before="20" w:after="20"/>
              <w:jc w:val="center"/>
              <w:rPr>
                <w:color w:val="000000" w:themeColor="text1"/>
                <w:sz w:val="20"/>
                <w:szCs w:val="20"/>
                <w:lang w:val="en-CA"/>
              </w:rPr>
            </w:pPr>
          </w:p>
        </w:tc>
      </w:tr>
      <w:tr w:rsidR="00FB6C79" w:rsidRPr="00582C15" w14:paraId="6121A124" w14:textId="77777777" w:rsidTr="00FB6C79">
        <w:trPr>
          <w:jc w:val="center"/>
        </w:trPr>
        <w:tc>
          <w:tcPr>
            <w:tcW w:w="8455" w:type="dxa"/>
          </w:tcPr>
          <w:p w14:paraId="36AE7088" w14:textId="03848245"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ab/>
            </w:r>
            <w:proofErr w:type="spellStart"/>
            <w:r w:rsidRPr="00582C15">
              <w:rPr>
                <w:color w:val="000000" w:themeColor="text1"/>
                <w:sz w:val="20"/>
                <w:szCs w:val="20"/>
                <w:lang w:val="en-CA"/>
              </w:rPr>
              <w:t>eom_patch_data_unit</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260" w:type="dxa"/>
          </w:tcPr>
          <w:p w14:paraId="5D1FD3B7" w14:textId="77777777" w:rsidR="003A64DB" w:rsidRPr="00582C15" w:rsidRDefault="003A64DB">
            <w:pPr>
              <w:spacing w:before="20" w:after="20"/>
              <w:jc w:val="center"/>
              <w:rPr>
                <w:color w:val="000000" w:themeColor="text1"/>
                <w:sz w:val="20"/>
                <w:szCs w:val="20"/>
                <w:lang w:val="en-CA"/>
              </w:rPr>
            </w:pPr>
          </w:p>
        </w:tc>
      </w:tr>
      <w:tr w:rsidR="003A64DB" w:rsidRPr="00582C15" w14:paraId="2DA80DD0" w14:textId="77777777" w:rsidTr="00E3707E">
        <w:trPr>
          <w:jc w:val="center"/>
        </w:trPr>
        <w:tc>
          <w:tcPr>
            <w:tcW w:w="8455" w:type="dxa"/>
          </w:tcPr>
          <w:p w14:paraId="24B5C126" w14:textId="1C867395" w:rsidR="003A64DB" w:rsidRPr="00582C15" w:rsidRDefault="003A64DB">
            <w:pPr>
              <w:spacing w:before="20" w:after="20"/>
              <w:rPr>
                <w:color w:val="000000" w:themeColor="text1"/>
                <w:sz w:val="20"/>
                <w:szCs w:val="20"/>
                <w:lang w:val="en-CA"/>
              </w:rPr>
            </w:pPr>
            <w:r>
              <w:rPr>
                <w:color w:val="000000" w:themeColor="text1"/>
                <w:sz w:val="20"/>
                <w:szCs w:val="20"/>
                <w:lang w:val="en-CA"/>
              </w:rPr>
              <w:tab/>
              <w:t>}</w:t>
            </w:r>
          </w:p>
        </w:tc>
        <w:tc>
          <w:tcPr>
            <w:tcW w:w="1260" w:type="dxa"/>
          </w:tcPr>
          <w:p w14:paraId="6BBF86EC" w14:textId="77777777" w:rsidR="003A64DB" w:rsidRPr="00582C15" w:rsidRDefault="003A64DB">
            <w:pPr>
              <w:spacing w:before="20" w:after="20"/>
              <w:jc w:val="center"/>
              <w:rPr>
                <w:color w:val="000000" w:themeColor="text1"/>
                <w:sz w:val="20"/>
                <w:szCs w:val="20"/>
                <w:lang w:val="en-CA"/>
              </w:rPr>
            </w:pPr>
          </w:p>
        </w:tc>
      </w:tr>
      <w:tr w:rsidR="003A64DB" w:rsidRPr="00582C15" w14:paraId="74B93C91" w14:textId="77777777" w:rsidTr="00E3707E">
        <w:trPr>
          <w:jc w:val="center"/>
        </w:trPr>
        <w:tc>
          <w:tcPr>
            <w:tcW w:w="8455" w:type="dxa"/>
          </w:tcPr>
          <w:p w14:paraId="2DBFCC6B" w14:textId="77777777"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w:t>
            </w:r>
          </w:p>
        </w:tc>
        <w:tc>
          <w:tcPr>
            <w:tcW w:w="1260" w:type="dxa"/>
          </w:tcPr>
          <w:p w14:paraId="3211ECE1" w14:textId="77777777" w:rsidR="003A64DB" w:rsidRPr="00582C15" w:rsidRDefault="003A64DB">
            <w:pPr>
              <w:spacing w:before="20" w:after="20"/>
              <w:jc w:val="center"/>
              <w:rPr>
                <w:color w:val="000000" w:themeColor="text1"/>
                <w:sz w:val="20"/>
                <w:szCs w:val="20"/>
                <w:lang w:val="en-CA"/>
              </w:rPr>
            </w:pPr>
          </w:p>
        </w:tc>
      </w:tr>
    </w:tbl>
    <w:p w14:paraId="015575CC" w14:textId="77777777" w:rsidR="00FD4DC9" w:rsidRPr="00582C15" w:rsidRDefault="00FD4DC9">
      <w:pPr>
        <w:rPr>
          <w:lang w:val="en-CA"/>
        </w:rPr>
      </w:pPr>
    </w:p>
    <w:p w14:paraId="56BB2155" w14:textId="77777777" w:rsidR="002574ED" w:rsidRPr="00582C15" w:rsidRDefault="002574ED">
      <w:pPr>
        <w:pStyle w:val="Heading4"/>
      </w:pPr>
      <w:r w:rsidRPr="00582C15">
        <w:t xml:space="preserve">Patch </w:t>
      </w:r>
      <w:r w:rsidR="00973BC1" w:rsidRPr="00582C15">
        <w:t>data unit</w:t>
      </w:r>
      <w:r w:rsidRPr="00582C15">
        <w:t xml:space="preserve"> syntax</w:t>
      </w:r>
    </w:p>
    <w:tbl>
      <w:tblPr>
        <w:tblStyle w:val="TableGrid"/>
        <w:tblW w:w="5032" w:type="pct"/>
        <w:jc w:val="center"/>
        <w:tblLayout w:type="fixed"/>
        <w:tblLook w:val="04A0" w:firstRow="1" w:lastRow="0" w:firstColumn="1" w:lastColumn="0" w:noHBand="0" w:noVBand="1"/>
      </w:tblPr>
      <w:tblGrid>
        <w:gridCol w:w="8184"/>
        <w:gridCol w:w="1620"/>
      </w:tblGrid>
      <w:tr w:rsidR="002574ED" w:rsidRPr="00582C15" w14:paraId="2A279947" w14:textId="77777777" w:rsidTr="00EA2AC6">
        <w:trPr>
          <w:jc w:val="center"/>
        </w:trPr>
        <w:tc>
          <w:tcPr>
            <w:tcW w:w="8184" w:type="dxa"/>
          </w:tcPr>
          <w:p w14:paraId="63FAAD1E" w14:textId="58231527" w:rsidR="002574ED" w:rsidRPr="00582C15" w:rsidRDefault="002574ED">
            <w:pPr>
              <w:spacing w:before="20" w:after="20"/>
              <w:rPr>
                <w:color w:val="000000" w:themeColor="text1"/>
                <w:sz w:val="20"/>
                <w:szCs w:val="20"/>
                <w:lang w:val="en-CA"/>
              </w:rPr>
            </w:pPr>
            <w:proofErr w:type="spellStart"/>
            <w:r w:rsidRPr="00582C15">
              <w:rPr>
                <w:color w:val="000000" w:themeColor="text1"/>
                <w:sz w:val="20"/>
                <w:szCs w:val="20"/>
                <w:lang w:val="en-CA"/>
              </w:rPr>
              <w:t>patch_data_unit</w:t>
            </w:r>
            <w:proofErr w:type="spellEnd"/>
            <w:r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CC1888" w:rsidRPr="00582C15">
              <w:rPr>
                <w:color w:val="000000" w:themeColor="text1"/>
                <w:sz w:val="20"/>
                <w:szCs w:val="20"/>
                <w:lang w:val="en-CA"/>
              </w:rPr>
              <w:t> </w:t>
            </w:r>
            <w:r w:rsidRPr="00582C15">
              <w:rPr>
                <w:color w:val="000000" w:themeColor="text1"/>
                <w:sz w:val="20"/>
                <w:szCs w:val="20"/>
                <w:lang w:val="en-CA"/>
              </w:rPr>
              <w:t>) {</w:t>
            </w:r>
          </w:p>
        </w:tc>
        <w:tc>
          <w:tcPr>
            <w:tcW w:w="1620" w:type="dxa"/>
          </w:tcPr>
          <w:p w14:paraId="22D03FAD" w14:textId="77777777" w:rsidR="002574ED" w:rsidRPr="00582C15" w:rsidRDefault="002574ED">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A6E1F" w:rsidRPr="00582C15" w14:paraId="6F4C6FA1" w14:textId="77777777" w:rsidTr="00EA2AC6">
        <w:trPr>
          <w:jc w:val="center"/>
        </w:trPr>
        <w:tc>
          <w:tcPr>
            <w:tcW w:w="8184" w:type="dxa"/>
          </w:tcPr>
          <w:p w14:paraId="4C3012EE" w14:textId="6AAC91C9" w:rsidR="006A6E1F" w:rsidRPr="00582C15" w:rsidRDefault="006A6E1F">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_x</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0" w:type="dxa"/>
          </w:tcPr>
          <w:p w14:paraId="6B532201" w14:textId="73933796" w:rsidR="006A6E1F" w:rsidRPr="00582C15" w:rsidRDefault="0047460F">
            <w:pPr>
              <w:spacing w:before="20" w:after="20"/>
              <w:jc w:val="center"/>
              <w:rPr>
                <w:color w:val="000000" w:themeColor="text1"/>
                <w:sz w:val="20"/>
                <w:szCs w:val="20"/>
                <w:lang w:val="en-CA"/>
              </w:rPr>
            </w:pPr>
            <w:proofErr w:type="spellStart"/>
            <w:r w:rsidRPr="00582C15">
              <w:rPr>
                <w:color w:val="000000" w:themeColor="text1"/>
                <w:sz w:val="20"/>
                <w:szCs w:val="20"/>
                <w:lang w:val="en-CA"/>
              </w:rPr>
              <w:t>u</w:t>
            </w:r>
            <w:ins w:id="3215" w:author="Alexis Tourapis" w:date="2020-02-25T18:33:00Z">
              <w:r w:rsidR="00F72042">
                <w:rPr>
                  <w:color w:val="000000" w:themeColor="text1"/>
                  <w:sz w:val="20"/>
                  <w:szCs w:val="20"/>
                  <w:lang w:val="en-CA"/>
                </w:rPr>
                <w:t>e</w:t>
              </w:r>
            </w:ins>
            <w:proofErr w:type="spellEnd"/>
            <w:r w:rsidR="006A6E1F" w:rsidRPr="00582C15">
              <w:rPr>
                <w:color w:val="000000" w:themeColor="text1"/>
                <w:sz w:val="20"/>
                <w:szCs w:val="20"/>
                <w:lang w:val="en-CA"/>
              </w:rPr>
              <w:t>(v)</w:t>
            </w:r>
          </w:p>
        </w:tc>
      </w:tr>
      <w:tr w:rsidR="006A6E1F" w:rsidRPr="00582C15" w14:paraId="0F8A825F" w14:textId="77777777" w:rsidTr="00EA2AC6">
        <w:trPr>
          <w:jc w:val="center"/>
        </w:trPr>
        <w:tc>
          <w:tcPr>
            <w:tcW w:w="8184" w:type="dxa"/>
          </w:tcPr>
          <w:p w14:paraId="626369A6" w14:textId="2E528249" w:rsidR="006A6E1F" w:rsidRPr="00582C15" w:rsidRDefault="006A6E1F">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_y</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0" w:type="dxa"/>
          </w:tcPr>
          <w:p w14:paraId="1AD8F061" w14:textId="71C85C37" w:rsidR="006A6E1F" w:rsidRPr="00582C15" w:rsidRDefault="0047460F">
            <w:pPr>
              <w:spacing w:before="20" w:after="20"/>
              <w:jc w:val="center"/>
              <w:rPr>
                <w:color w:val="000000" w:themeColor="text1"/>
                <w:sz w:val="20"/>
                <w:szCs w:val="20"/>
                <w:lang w:val="en-CA"/>
              </w:rPr>
            </w:pPr>
            <w:proofErr w:type="spellStart"/>
            <w:r w:rsidRPr="00582C15">
              <w:rPr>
                <w:color w:val="000000" w:themeColor="text1"/>
                <w:sz w:val="20"/>
                <w:szCs w:val="20"/>
                <w:lang w:val="en-CA"/>
              </w:rPr>
              <w:t>u</w:t>
            </w:r>
            <w:ins w:id="3216" w:author="Alexis Tourapis" w:date="2020-02-25T18:33:00Z">
              <w:r w:rsidR="00F72042">
                <w:rPr>
                  <w:color w:val="000000" w:themeColor="text1"/>
                  <w:sz w:val="20"/>
                  <w:szCs w:val="20"/>
                  <w:lang w:val="en-CA"/>
                </w:rPr>
                <w:t>e</w:t>
              </w:r>
            </w:ins>
            <w:proofErr w:type="spellEnd"/>
            <w:r w:rsidR="006A6E1F" w:rsidRPr="00582C15">
              <w:rPr>
                <w:color w:val="000000" w:themeColor="text1"/>
                <w:sz w:val="20"/>
                <w:szCs w:val="20"/>
                <w:lang w:val="en-CA"/>
              </w:rPr>
              <w:t>(v)</w:t>
            </w:r>
          </w:p>
        </w:tc>
      </w:tr>
      <w:tr w:rsidR="004B0340" w:rsidRPr="00582C15" w14:paraId="30CBDDC6" w14:textId="77777777" w:rsidTr="00EA2AC6">
        <w:trPr>
          <w:jc w:val="center"/>
        </w:trPr>
        <w:tc>
          <w:tcPr>
            <w:tcW w:w="8184" w:type="dxa"/>
          </w:tcPr>
          <w:p w14:paraId="4FB834C7" w14:textId="71A3FEFD" w:rsidR="004B0340" w:rsidRPr="00582C15" w:rsidRDefault="004B034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pdu_2d_</w:t>
            </w:r>
            <w:del w:id="3217" w:author="Alexis Tourapis" w:date="2020-02-25T17:41:00Z">
              <w:r w:rsidRPr="00582C15" w:rsidDel="00185461">
                <w:rPr>
                  <w:b/>
                  <w:color w:val="000000" w:themeColor="text1"/>
                  <w:sz w:val="20"/>
                  <w:szCs w:val="20"/>
                  <w:lang w:val="en-CA"/>
                </w:rPr>
                <w:delText>delta_</w:delText>
              </w:r>
            </w:del>
            <w:r w:rsidR="008E0BEB" w:rsidRPr="00582C15">
              <w:rPr>
                <w:b/>
                <w:color w:val="000000" w:themeColor="text1"/>
                <w:sz w:val="20"/>
                <w:szCs w:val="20"/>
                <w:lang w:val="en-CA"/>
              </w:rPr>
              <w:t>size_x</w:t>
            </w:r>
            <w:ins w:id="3218" w:author="Alexis Tourapis" w:date="2020-02-25T17:41:00Z">
              <w:r w:rsidR="00185461">
                <w:rPr>
                  <w:b/>
                  <w:color w:val="000000" w:themeColor="text1"/>
                  <w:sz w:val="20"/>
                  <w:szCs w:val="20"/>
                  <w:lang w:val="en-CA"/>
                </w:rPr>
                <w:t>_minus1</w:t>
              </w:r>
            </w:ins>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0" w:type="dxa"/>
          </w:tcPr>
          <w:p w14:paraId="68CD8DF5" w14:textId="4F17412F" w:rsidR="004B0340" w:rsidRPr="00582C15" w:rsidRDefault="00185461">
            <w:pPr>
              <w:spacing w:before="20" w:after="20"/>
              <w:jc w:val="center"/>
              <w:rPr>
                <w:color w:val="000000" w:themeColor="text1"/>
                <w:sz w:val="20"/>
                <w:szCs w:val="20"/>
                <w:lang w:val="en-CA"/>
              </w:rPr>
            </w:pPr>
            <w:proofErr w:type="spellStart"/>
            <w:ins w:id="3219" w:author="Alexis Tourapis" w:date="2020-02-25T17:41:00Z">
              <w:r>
                <w:rPr>
                  <w:color w:val="000000" w:themeColor="text1"/>
                  <w:sz w:val="20"/>
                  <w:szCs w:val="20"/>
                  <w:lang w:val="en-CA"/>
                </w:rPr>
                <w:t>ue</w:t>
              </w:r>
            </w:ins>
            <w:proofErr w:type="spellEnd"/>
            <w:del w:id="3220" w:author="Alexis Tourapis" w:date="2020-02-25T17:41:00Z">
              <w:r w:rsidR="0047460F" w:rsidRPr="00582C15" w:rsidDel="00185461">
                <w:rPr>
                  <w:color w:val="000000" w:themeColor="text1"/>
                  <w:sz w:val="20"/>
                  <w:szCs w:val="20"/>
                  <w:lang w:val="en-CA"/>
                </w:rPr>
                <w:delText>s</w:delText>
              </w:r>
              <w:r w:rsidR="0053336B" w:rsidRPr="00582C15" w:rsidDel="00185461">
                <w:rPr>
                  <w:color w:val="000000" w:themeColor="text1"/>
                  <w:sz w:val="20"/>
                  <w:szCs w:val="20"/>
                  <w:lang w:val="en-CA"/>
                </w:rPr>
                <w:delText>e</w:delText>
              </w:r>
            </w:del>
            <w:r w:rsidR="004B0340" w:rsidRPr="00582C15">
              <w:rPr>
                <w:color w:val="000000" w:themeColor="text1"/>
                <w:sz w:val="20"/>
                <w:szCs w:val="20"/>
                <w:lang w:val="en-CA"/>
              </w:rPr>
              <w:t>(v)</w:t>
            </w:r>
          </w:p>
        </w:tc>
      </w:tr>
      <w:tr w:rsidR="004B0340" w:rsidRPr="00582C15" w14:paraId="6A2C42C1" w14:textId="77777777" w:rsidTr="00EA2AC6">
        <w:trPr>
          <w:jc w:val="center"/>
        </w:trPr>
        <w:tc>
          <w:tcPr>
            <w:tcW w:w="8184" w:type="dxa"/>
          </w:tcPr>
          <w:p w14:paraId="1807D2BE" w14:textId="19C1CE1E" w:rsidR="004B0340" w:rsidRPr="00582C15" w:rsidRDefault="004B034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pdu_2d</w:t>
            </w:r>
            <w:del w:id="3221" w:author="Alexis Tourapis" w:date="2020-02-25T17:41:00Z">
              <w:r w:rsidRPr="00582C15" w:rsidDel="00185461">
                <w:rPr>
                  <w:b/>
                  <w:color w:val="000000" w:themeColor="text1"/>
                  <w:sz w:val="20"/>
                  <w:szCs w:val="20"/>
                  <w:lang w:val="en-CA"/>
                </w:rPr>
                <w:delText>_delta</w:delText>
              </w:r>
            </w:del>
            <w:r w:rsidRPr="00582C15">
              <w:rPr>
                <w:b/>
                <w:color w:val="000000" w:themeColor="text1"/>
                <w:sz w:val="20"/>
                <w:szCs w:val="20"/>
                <w:lang w:val="en-CA"/>
              </w:rPr>
              <w:t>_</w:t>
            </w:r>
            <w:r w:rsidR="008E0BEB" w:rsidRPr="00582C15">
              <w:rPr>
                <w:b/>
                <w:color w:val="000000" w:themeColor="text1"/>
                <w:sz w:val="20"/>
                <w:szCs w:val="20"/>
                <w:lang w:val="en-CA"/>
              </w:rPr>
              <w:t>size_y</w:t>
            </w:r>
            <w:ins w:id="3222" w:author="Alexis Tourapis" w:date="2020-02-25T17:41:00Z">
              <w:r w:rsidR="00185461">
                <w:rPr>
                  <w:b/>
                  <w:color w:val="000000" w:themeColor="text1"/>
                  <w:sz w:val="20"/>
                  <w:szCs w:val="20"/>
                  <w:lang w:val="en-CA"/>
                </w:rPr>
                <w:t>_minus1</w:t>
              </w:r>
            </w:ins>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0" w:type="dxa"/>
          </w:tcPr>
          <w:p w14:paraId="7F2C8661" w14:textId="4A2C78EC" w:rsidR="004B0340" w:rsidRPr="00582C15" w:rsidRDefault="00185461">
            <w:pPr>
              <w:spacing w:before="20" w:after="20"/>
              <w:jc w:val="center"/>
              <w:rPr>
                <w:color w:val="000000" w:themeColor="text1"/>
                <w:sz w:val="20"/>
                <w:szCs w:val="20"/>
                <w:lang w:val="en-CA"/>
              </w:rPr>
            </w:pPr>
            <w:proofErr w:type="spellStart"/>
            <w:ins w:id="3223" w:author="Alexis Tourapis" w:date="2020-02-25T17:41:00Z">
              <w:r>
                <w:rPr>
                  <w:color w:val="000000" w:themeColor="text1"/>
                  <w:sz w:val="20"/>
                  <w:szCs w:val="20"/>
                  <w:lang w:val="en-CA"/>
                </w:rPr>
                <w:t>u</w:t>
              </w:r>
            </w:ins>
            <w:del w:id="3224" w:author="Alexis Tourapis" w:date="2020-02-25T17:41:00Z">
              <w:r w:rsidR="0047460F" w:rsidRPr="00582C15" w:rsidDel="00185461">
                <w:rPr>
                  <w:color w:val="000000" w:themeColor="text1"/>
                  <w:sz w:val="20"/>
                  <w:szCs w:val="20"/>
                  <w:lang w:val="en-CA"/>
                </w:rPr>
                <w:delText>s</w:delText>
              </w:r>
            </w:del>
            <w:r w:rsidR="004B0340" w:rsidRPr="00582C15">
              <w:rPr>
                <w:color w:val="000000" w:themeColor="text1"/>
                <w:sz w:val="20"/>
                <w:szCs w:val="20"/>
                <w:lang w:val="en-CA"/>
              </w:rPr>
              <w:t>e</w:t>
            </w:r>
            <w:proofErr w:type="spellEnd"/>
            <w:r w:rsidR="004B0340" w:rsidRPr="00582C15">
              <w:rPr>
                <w:color w:val="000000" w:themeColor="text1"/>
                <w:sz w:val="20"/>
                <w:szCs w:val="20"/>
                <w:lang w:val="en-CA"/>
              </w:rPr>
              <w:t>(v)</w:t>
            </w:r>
          </w:p>
        </w:tc>
      </w:tr>
      <w:tr w:rsidR="006A6E1F" w:rsidRPr="00582C15" w14:paraId="410DBB35" w14:textId="77777777" w:rsidTr="00EA2AC6">
        <w:trPr>
          <w:jc w:val="center"/>
        </w:trPr>
        <w:tc>
          <w:tcPr>
            <w:tcW w:w="8184" w:type="dxa"/>
          </w:tcPr>
          <w:p w14:paraId="3F09C858" w14:textId="1EFFFDE0" w:rsidR="006A6E1F" w:rsidRPr="00582C15" w:rsidRDefault="006A6E1F">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_x</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0" w:type="dxa"/>
          </w:tcPr>
          <w:p w14:paraId="7557B6D3" w14:textId="77777777" w:rsidR="006A6E1F" w:rsidRPr="00582C15" w:rsidRDefault="0047460F">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6A6E1F" w:rsidRPr="00582C15" w14:paraId="6935894E" w14:textId="77777777" w:rsidTr="00EA2AC6">
        <w:trPr>
          <w:jc w:val="center"/>
        </w:trPr>
        <w:tc>
          <w:tcPr>
            <w:tcW w:w="8184" w:type="dxa"/>
          </w:tcPr>
          <w:p w14:paraId="46D3B227" w14:textId="1A118A1F" w:rsidR="006A6E1F" w:rsidRPr="00582C15" w:rsidRDefault="006A6E1F">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_y</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0" w:type="dxa"/>
          </w:tcPr>
          <w:p w14:paraId="42664A19" w14:textId="77777777" w:rsidR="006A6E1F" w:rsidRPr="00582C15" w:rsidRDefault="0047460F">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624F82" w:rsidRPr="00582C15" w14:paraId="06012925" w14:textId="77777777" w:rsidTr="00EA2AC6">
        <w:trPr>
          <w:jc w:val="center"/>
        </w:trPr>
        <w:tc>
          <w:tcPr>
            <w:tcW w:w="8184" w:type="dxa"/>
          </w:tcPr>
          <w:p w14:paraId="45E16893" w14:textId="607B2743" w:rsidR="00624F82" w:rsidRPr="00582C15" w:rsidRDefault="00624F82">
            <w:pPr>
              <w:spacing w:before="20" w:after="20"/>
              <w:rPr>
                <w:color w:val="000000" w:themeColor="text1"/>
                <w:sz w:val="20"/>
                <w:szCs w:val="20"/>
                <w:lang w:val="en-CA"/>
              </w:rPr>
            </w:pPr>
            <w:r w:rsidRPr="00582C15">
              <w:rPr>
                <w:color w:val="000000" w:themeColor="text1"/>
                <w:sz w:val="20"/>
                <w:szCs w:val="20"/>
                <w:lang w:val="en-CA"/>
              </w:rPr>
              <w:lastRenderedPageBreak/>
              <w:tab/>
            </w:r>
            <w:r w:rsidRPr="00582C15">
              <w:rPr>
                <w:b/>
                <w:color w:val="000000" w:themeColor="text1"/>
                <w:sz w:val="20"/>
                <w:szCs w:val="20"/>
                <w:lang w:val="en-CA"/>
              </w:rPr>
              <w:t>pdu_3d_</w:t>
            </w:r>
            <w:r w:rsidR="00627BE0" w:rsidRPr="00582C15">
              <w:rPr>
                <w:b/>
                <w:color w:val="000000" w:themeColor="text1"/>
                <w:sz w:val="20"/>
                <w:szCs w:val="20"/>
                <w:lang w:val="en-CA"/>
              </w:rPr>
              <w:t>pos</w:t>
            </w:r>
            <w:r w:rsidR="003958C8" w:rsidRPr="00582C15">
              <w:rPr>
                <w:b/>
                <w:color w:val="000000" w:themeColor="text1"/>
                <w:sz w:val="20"/>
                <w:szCs w:val="20"/>
                <w:lang w:val="en-CA"/>
              </w:rPr>
              <w:t>_min_z</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0" w:type="dxa"/>
          </w:tcPr>
          <w:p w14:paraId="7375B72D" w14:textId="77777777" w:rsidR="00624F82" w:rsidRPr="00582C15" w:rsidRDefault="00624F82">
            <w:pPr>
              <w:spacing w:before="20" w:after="20"/>
              <w:jc w:val="center"/>
              <w:rPr>
                <w:color w:val="000000" w:themeColor="text1"/>
                <w:sz w:val="20"/>
                <w:szCs w:val="20"/>
                <w:lang w:val="en-CA"/>
              </w:rPr>
            </w:pPr>
            <w:r w:rsidRPr="00582C15">
              <w:rPr>
                <w:color w:val="000000" w:themeColor="text1"/>
                <w:sz w:val="20"/>
                <w:szCs w:val="20"/>
                <w:lang w:val="en-CA"/>
              </w:rPr>
              <w:t>u(v)</w:t>
            </w:r>
          </w:p>
        </w:tc>
      </w:tr>
      <w:tr w:rsidR="00624F82" w:rsidRPr="00582C15" w14:paraId="2217E71A" w14:textId="77777777" w:rsidTr="00EA2AC6">
        <w:trPr>
          <w:jc w:val="center"/>
        </w:trPr>
        <w:tc>
          <w:tcPr>
            <w:tcW w:w="8184" w:type="dxa"/>
          </w:tcPr>
          <w:p w14:paraId="75942437" w14:textId="6F9E2475" w:rsidR="00624F82" w:rsidRPr="00582C15" w:rsidRDefault="00624F82">
            <w:pPr>
              <w:spacing w:before="20" w:after="20"/>
              <w:rPr>
                <w:color w:val="000000" w:themeColor="text1"/>
                <w:sz w:val="20"/>
                <w:szCs w:val="20"/>
                <w:lang w:val="en-CA"/>
              </w:rPr>
            </w:pPr>
            <w:r w:rsidRPr="00582C15">
              <w:rPr>
                <w:color w:val="000000" w:themeColor="text1"/>
                <w:sz w:val="20"/>
                <w:szCs w:val="20"/>
                <w:lang w:val="en-CA"/>
              </w:rPr>
              <w:tab/>
              <w:t>if( </w:t>
            </w:r>
            <w:proofErr w:type="spellStart"/>
            <w:r w:rsidR="00EB723C" w:rsidRPr="00582C15">
              <w:rPr>
                <w:color w:val="000000" w:themeColor="text1"/>
                <w:sz w:val="20"/>
                <w:szCs w:val="20"/>
                <w:lang w:val="en-CA"/>
              </w:rPr>
              <w:t>asps_</w:t>
            </w:r>
            <w:r w:rsidRPr="00582C15">
              <w:rPr>
                <w:color w:val="000000" w:themeColor="text1"/>
                <w:sz w:val="20"/>
                <w:szCs w:val="20"/>
                <w:lang w:val="en-CA"/>
              </w:rPr>
              <w:t>normal_axis_max_delta_value_</w:t>
            </w:r>
            <w:r w:rsidR="00016786" w:rsidRPr="00582C15">
              <w:rPr>
                <w:color w:val="000000" w:themeColor="text1"/>
                <w:sz w:val="20"/>
                <w:szCs w:val="20"/>
                <w:lang w:val="en-CA"/>
              </w:rPr>
              <w:t>enabled_flag</w:t>
            </w:r>
            <w:proofErr w:type="spellEnd"/>
            <w:r w:rsidRPr="00582C15">
              <w:rPr>
                <w:color w:val="000000" w:themeColor="text1"/>
                <w:sz w:val="20"/>
                <w:szCs w:val="20"/>
                <w:lang w:val="en-CA"/>
              </w:rPr>
              <w:t> )</w:t>
            </w:r>
          </w:p>
        </w:tc>
        <w:tc>
          <w:tcPr>
            <w:tcW w:w="1620" w:type="dxa"/>
          </w:tcPr>
          <w:p w14:paraId="4F3E3F86" w14:textId="77777777" w:rsidR="00624F82" w:rsidRPr="00582C15" w:rsidDel="0047460F" w:rsidRDefault="00624F82">
            <w:pPr>
              <w:spacing w:before="20" w:after="20"/>
              <w:jc w:val="center"/>
              <w:rPr>
                <w:color w:val="000000" w:themeColor="text1"/>
                <w:sz w:val="20"/>
                <w:szCs w:val="20"/>
                <w:lang w:val="en-CA"/>
              </w:rPr>
            </w:pPr>
          </w:p>
        </w:tc>
      </w:tr>
      <w:tr w:rsidR="006A6E1F" w:rsidRPr="00582C15" w14:paraId="3ECD7598" w14:textId="77777777" w:rsidTr="00EA2AC6">
        <w:trPr>
          <w:jc w:val="center"/>
        </w:trPr>
        <w:tc>
          <w:tcPr>
            <w:tcW w:w="8184" w:type="dxa"/>
          </w:tcPr>
          <w:p w14:paraId="0A0987BF" w14:textId="1D24A46D" w:rsidR="006A6E1F" w:rsidRPr="00582C15" w:rsidRDefault="006A6E1F">
            <w:pPr>
              <w:spacing w:before="20" w:after="20"/>
              <w:rPr>
                <w:color w:val="000000" w:themeColor="text1"/>
                <w:sz w:val="20"/>
                <w:szCs w:val="20"/>
                <w:lang w:val="en-CA"/>
              </w:rPr>
            </w:pPr>
            <w:r w:rsidRPr="00582C15">
              <w:rPr>
                <w:color w:val="000000" w:themeColor="text1"/>
                <w:sz w:val="20"/>
                <w:szCs w:val="20"/>
                <w:lang w:val="en-CA"/>
              </w:rPr>
              <w:tab/>
            </w:r>
            <w:r w:rsidR="00624F82" w:rsidRPr="00582C15">
              <w:rPr>
                <w:color w:val="000000" w:themeColor="text1"/>
                <w:sz w:val="20"/>
                <w:szCs w:val="20"/>
                <w:lang w:val="en-CA"/>
              </w:rPr>
              <w:tab/>
            </w:r>
            <w:r w:rsidR="00741F9C" w:rsidRPr="00582C15">
              <w:rPr>
                <w:b/>
                <w:color w:val="000000" w:themeColor="text1"/>
                <w:sz w:val="20"/>
                <w:szCs w:val="20"/>
                <w:lang w:val="en-CA"/>
              </w:rPr>
              <w:t>pdu_3d_</w:t>
            </w:r>
            <w:r w:rsidR="00627BE0" w:rsidRPr="00582C15">
              <w:rPr>
                <w:b/>
                <w:color w:val="000000" w:themeColor="text1"/>
                <w:sz w:val="20"/>
                <w:szCs w:val="20"/>
                <w:lang w:val="en-CA"/>
              </w:rPr>
              <w:t>pos</w:t>
            </w:r>
            <w:r w:rsidR="00741F9C" w:rsidRPr="00582C15">
              <w:rPr>
                <w:b/>
                <w:color w:val="000000" w:themeColor="text1"/>
                <w:sz w:val="20"/>
                <w:szCs w:val="20"/>
                <w:lang w:val="en-CA"/>
              </w:rPr>
              <w:t>_delta_max_z</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0" w:type="dxa"/>
          </w:tcPr>
          <w:p w14:paraId="2AA95FD0" w14:textId="77777777" w:rsidR="006A6E1F" w:rsidRPr="00582C15" w:rsidRDefault="0047460F">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4B0340" w:rsidRPr="00582C15" w14:paraId="27D3BADF" w14:textId="77777777" w:rsidTr="00EA2AC6">
        <w:trPr>
          <w:jc w:val="center"/>
        </w:trPr>
        <w:tc>
          <w:tcPr>
            <w:tcW w:w="8184" w:type="dxa"/>
          </w:tcPr>
          <w:p w14:paraId="6B25298C" w14:textId="53778F3F" w:rsidR="004B0340" w:rsidRPr="00582C15" w:rsidRDefault="004B0340">
            <w:pPr>
              <w:spacing w:before="20" w:after="20"/>
              <w:rPr>
                <w:color w:val="000000" w:themeColor="text1"/>
                <w:sz w:val="20"/>
                <w:szCs w:val="20"/>
                <w:lang w:val="en-CA" w:eastAsia="ja-JP"/>
              </w:rPr>
            </w:pPr>
            <w:r w:rsidRPr="00582C15">
              <w:rPr>
                <w:color w:val="000000" w:themeColor="text1"/>
                <w:sz w:val="20"/>
                <w:szCs w:val="20"/>
                <w:lang w:val="en-CA"/>
              </w:rPr>
              <w:tab/>
            </w:r>
            <w:proofErr w:type="spellStart"/>
            <w:r w:rsidRPr="00582C15">
              <w:rPr>
                <w:b/>
                <w:color w:val="000000" w:themeColor="text1"/>
                <w:sz w:val="20"/>
                <w:szCs w:val="20"/>
                <w:lang w:val="en-CA"/>
              </w:rPr>
              <w:t>pdu_</w:t>
            </w:r>
            <w:r w:rsidR="00B63334" w:rsidRPr="00582C15">
              <w:rPr>
                <w:b/>
                <w:color w:val="000000" w:themeColor="text1"/>
                <w:sz w:val="20"/>
                <w:szCs w:val="20"/>
                <w:lang w:val="en-CA"/>
              </w:rPr>
              <w:t>projection_</w:t>
            </w:r>
            <w:r w:rsidR="00CF2514" w:rsidRPr="00582C15">
              <w:rPr>
                <w:b/>
                <w:color w:val="000000" w:themeColor="text1"/>
                <w:sz w:val="20"/>
                <w:szCs w:val="20"/>
                <w:lang w:val="en-CA"/>
              </w:rPr>
              <w:t>id</w:t>
            </w:r>
            <w:proofErr w:type="spellEnd"/>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0" w:type="dxa"/>
          </w:tcPr>
          <w:p w14:paraId="0BB7DE31" w14:textId="220E7F7B" w:rsidR="004B0340" w:rsidRPr="00582C15" w:rsidRDefault="006E1127">
            <w:pPr>
              <w:spacing w:before="20" w:after="20"/>
              <w:jc w:val="center"/>
              <w:rPr>
                <w:color w:val="000000" w:themeColor="text1"/>
                <w:sz w:val="20"/>
                <w:szCs w:val="20"/>
                <w:lang w:val="en-CA"/>
              </w:rPr>
            </w:pPr>
            <w:r w:rsidRPr="00582C15">
              <w:rPr>
                <w:color w:val="000000" w:themeColor="text1"/>
                <w:sz w:val="20"/>
                <w:szCs w:val="20"/>
                <w:lang w:val="en-CA"/>
              </w:rPr>
              <w:t>u(v)</w:t>
            </w:r>
          </w:p>
        </w:tc>
      </w:tr>
      <w:tr w:rsidR="00453885" w:rsidRPr="00582C15" w14:paraId="17992DAA" w14:textId="77777777" w:rsidTr="00EA2AC6">
        <w:trPr>
          <w:jc w:val="center"/>
        </w:trPr>
        <w:tc>
          <w:tcPr>
            <w:tcW w:w="8184" w:type="dxa"/>
          </w:tcPr>
          <w:p w14:paraId="527596D5" w14:textId="2B015E0E" w:rsidR="00453885" w:rsidRPr="00FB6C79" w:rsidRDefault="00453885">
            <w:pPr>
              <w:spacing w:before="20" w:after="20"/>
              <w:rPr>
                <w:color w:val="000000" w:themeColor="text1"/>
                <w:sz w:val="20"/>
                <w:szCs w:val="20"/>
                <w:lang w:val="en-CA"/>
              </w:rPr>
            </w:pPr>
            <w:r w:rsidRPr="00FB6C79">
              <w:rPr>
                <w:color w:val="000000" w:themeColor="text1"/>
                <w:sz w:val="20"/>
                <w:szCs w:val="20"/>
                <w:lang w:val="en-CA"/>
              </w:rPr>
              <w:tab/>
            </w:r>
            <w:proofErr w:type="spellStart"/>
            <w:r w:rsidRPr="00FB6C79">
              <w:rPr>
                <w:b/>
                <w:color w:val="000000" w:themeColor="text1"/>
                <w:sz w:val="20"/>
                <w:szCs w:val="20"/>
                <w:lang w:val="en-CA"/>
              </w:rPr>
              <w:t>pdu_orientation_index</w:t>
            </w:r>
            <w:proofErr w:type="spellEnd"/>
            <w:r w:rsidR="001F3C1E" w:rsidRPr="00FB6C79">
              <w:rPr>
                <w:color w:val="000000" w:themeColor="text1"/>
                <w:sz w:val="20"/>
                <w:szCs w:val="20"/>
                <w:lang w:val="en-CA"/>
              </w:rPr>
              <w:t>[ </w:t>
            </w:r>
            <w:proofErr w:type="spellStart"/>
            <w:r w:rsidR="001F3C1E" w:rsidRPr="00FB6C79">
              <w:rPr>
                <w:color w:val="000000" w:themeColor="text1"/>
                <w:sz w:val="20"/>
                <w:szCs w:val="20"/>
                <w:lang w:val="en-CA"/>
              </w:rPr>
              <w:t>patchIdx</w:t>
            </w:r>
            <w:proofErr w:type="spellEnd"/>
            <w:r w:rsidR="001F3C1E" w:rsidRPr="00FB6C79">
              <w:rPr>
                <w:color w:val="000000" w:themeColor="text1"/>
                <w:sz w:val="20"/>
                <w:szCs w:val="20"/>
                <w:lang w:val="en-CA"/>
              </w:rPr>
              <w:t> ]</w:t>
            </w:r>
          </w:p>
        </w:tc>
        <w:tc>
          <w:tcPr>
            <w:tcW w:w="1620" w:type="dxa"/>
          </w:tcPr>
          <w:p w14:paraId="042842D9" w14:textId="278EEC7A" w:rsidR="00453885" w:rsidRPr="00582C15" w:rsidDel="0047460F" w:rsidRDefault="00453885">
            <w:pPr>
              <w:spacing w:before="20" w:after="20"/>
              <w:jc w:val="center"/>
              <w:rPr>
                <w:color w:val="000000" w:themeColor="text1"/>
                <w:sz w:val="20"/>
                <w:szCs w:val="20"/>
                <w:lang w:val="en-CA"/>
              </w:rPr>
            </w:pPr>
            <w:r w:rsidRPr="00582C15">
              <w:rPr>
                <w:color w:val="000000" w:themeColor="text1"/>
                <w:sz w:val="20"/>
                <w:szCs w:val="20"/>
                <w:lang w:val="en-CA"/>
              </w:rPr>
              <w:t>u(</w:t>
            </w:r>
            <w:r w:rsidR="00CF2514" w:rsidRPr="00582C15">
              <w:rPr>
                <w:color w:val="000000" w:themeColor="text1"/>
                <w:sz w:val="20"/>
                <w:szCs w:val="20"/>
                <w:lang w:val="en-CA"/>
              </w:rPr>
              <w:t>v</w:t>
            </w:r>
            <w:r w:rsidRPr="00582C15">
              <w:rPr>
                <w:color w:val="000000" w:themeColor="text1"/>
                <w:sz w:val="20"/>
                <w:szCs w:val="20"/>
                <w:lang w:val="en-CA"/>
              </w:rPr>
              <w:t>)</w:t>
            </w:r>
          </w:p>
        </w:tc>
      </w:tr>
      <w:tr w:rsidR="00E3571F" w:rsidRPr="00582C15" w14:paraId="57E81F10" w14:textId="77777777" w:rsidTr="00EA2AC6">
        <w:trPr>
          <w:jc w:val="center"/>
        </w:trPr>
        <w:tc>
          <w:tcPr>
            <w:tcW w:w="8184" w:type="dxa"/>
          </w:tcPr>
          <w:p w14:paraId="4E55C308" w14:textId="41E5D05D"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t>if( </w:t>
            </w:r>
            <w:proofErr w:type="spellStart"/>
            <w:r w:rsidRPr="00E3707E">
              <w:rPr>
                <w:color w:val="000000" w:themeColor="text1"/>
                <w:sz w:val="20"/>
                <w:szCs w:val="20"/>
                <w:lang w:val="en-CA"/>
              </w:rPr>
              <w:t>afps_lod_mode_</w:t>
            </w:r>
            <w:r>
              <w:rPr>
                <w:color w:val="000000" w:themeColor="text1"/>
                <w:sz w:val="20"/>
                <w:szCs w:val="20"/>
                <w:lang w:val="en-CA"/>
              </w:rPr>
              <w:t>enabled_</w:t>
            </w:r>
            <w:r w:rsidRPr="00E3707E">
              <w:rPr>
                <w:color w:val="000000" w:themeColor="text1"/>
                <w:sz w:val="20"/>
                <w:szCs w:val="20"/>
                <w:lang w:val="en-CA"/>
              </w:rPr>
              <w:t>flag</w:t>
            </w:r>
            <w:proofErr w:type="spellEnd"/>
            <w:r w:rsidRPr="00E3707E">
              <w:rPr>
                <w:color w:val="000000" w:themeColor="text1"/>
                <w:sz w:val="20"/>
                <w:szCs w:val="20"/>
                <w:lang w:val="en-CA"/>
              </w:rPr>
              <w:t> ) {</w:t>
            </w:r>
          </w:p>
        </w:tc>
        <w:tc>
          <w:tcPr>
            <w:tcW w:w="1620" w:type="dxa"/>
          </w:tcPr>
          <w:p w14:paraId="4B27FB7F" w14:textId="77777777" w:rsidR="00E3571F" w:rsidRPr="00582C15" w:rsidRDefault="00E3571F">
            <w:pPr>
              <w:spacing w:before="20" w:after="20"/>
              <w:jc w:val="center"/>
              <w:rPr>
                <w:color w:val="000000" w:themeColor="text1"/>
                <w:sz w:val="20"/>
                <w:szCs w:val="20"/>
                <w:lang w:val="en-CA"/>
              </w:rPr>
            </w:pPr>
          </w:p>
        </w:tc>
      </w:tr>
      <w:tr w:rsidR="00E3571F" w:rsidRPr="00582C15" w14:paraId="7D11C6AD" w14:textId="77777777" w:rsidTr="00EA2AC6">
        <w:trPr>
          <w:jc w:val="center"/>
        </w:trPr>
        <w:tc>
          <w:tcPr>
            <w:tcW w:w="8184" w:type="dxa"/>
          </w:tcPr>
          <w:p w14:paraId="7EFC802D" w14:textId="092A3A3E"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proofErr w:type="spellStart"/>
            <w:r w:rsidRPr="00E3707E">
              <w:rPr>
                <w:b/>
                <w:bCs/>
                <w:sz w:val="20"/>
                <w:szCs w:val="20"/>
                <w:lang w:val="en-CA"/>
              </w:rPr>
              <w:t>pdu_lod_</w:t>
            </w:r>
            <w:r>
              <w:rPr>
                <w:b/>
                <w:bCs/>
                <w:sz w:val="20"/>
                <w:szCs w:val="20"/>
                <w:lang w:val="en-CA"/>
              </w:rPr>
              <w:t>enabled_</w:t>
            </w:r>
            <w:r w:rsidRPr="00E3707E">
              <w:rPr>
                <w:b/>
                <w:bCs/>
                <w:sz w:val="20"/>
                <w:szCs w:val="20"/>
                <w:lang w:val="en-CA"/>
              </w:rPr>
              <w:t>flag</w:t>
            </w:r>
            <w:proofErr w:type="spellEnd"/>
            <w:r w:rsidRPr="00E3707E">
              <w:rPr>
                <w:sz w:val="20"/>
                <w:szCs w:val="20"/>
                <w:lang w:val="en-CA"/>
              </w:rPr>
              <w:t>[</w:t>
            </w:r>
            <w:ins w:id="3225" w:author="Kondrad, Lukasz (Nokia - DE/Munich)" w:date="2020-02-26T10:34:00Z">
              <w:r w:rsidR="00EC7343" w:rsidRPr="00E3707E">
                <w:rPr>
                  <w:color w:val="000000" w:themeColor="text1"/>
                  <w:sz w:val="20"/>
                  <w:szCs w:val="20"/>
                  <w:lang w:val="en-CA"/>
                </w:rPr>
                <w:t> </w:t>
              </w:r>
            </w:ins>
            <w:proofErr w:type="spellStart"/>
            <w:del w:id="3226" w:author="Kondrad, Lukasz (Nokia - DE/Munich)" w:date="2020-02-26T10:34:00Z">
              <w:r w:rsidRPr="00E3707E" w:rsidDel="00EC7343">
                <w:rPr>
                  <w:sz w:val="20"/>
                  <w:szCs w:val="20"/>
                  <w:lang w:val="en-CA"/>
                </w:rPr>
                <w:delText xml:space="preserve"> </w:delText>
              </w:r>
            </w:del>
            <w:r w:rsidRPr="00E3707E">
              <w:rPr>
                <w:sz w:val="20"/>
                <w:szCs w:val="20"/>
                <w:lang w:val="en-CA"/>
              </w:rPr>
              <w:t>patchIndex</w:t>
            </w:r>
            <w:proofErr w:type="spellEnd"/>
            <w:ins w:id="3227" w:author="Kondrad, Lukasz (Nokia - DE/Munich)" w:date="2020-02-26T10:35:00Z">
              <w:r w:rsidR="00EC7343" w:rsidRPr="00E3707E">
                <w:rPr>
                  <w:color w:val="000000" w:themeColor="text1"/>
                  <w:sz w:val="20"/>
                  <w:szCs w:val="20"/>
                  <w:lang w:val="en-CA"/>
                </w:rPr>
                <w:t> </w:t>
              </w:r>
            </w:ins>
            <w:del w:id="3228" w:author="Kondrad, Lukasz (Nokia - DE/Munich)" w:date="2020-02-26T10:35:00Z">
              <w:r w:rsidRPr="00E3707E" w:rsidDel="00EC7343">
                <w:rPr>
                  <w:sz w:val="20"/>
                  <w:szCs w:val="20"/>
                  <w:lang w:val="en-CA"/>
                </w:rPr>
                <w:delText xml:space="preserve"> </w:delText>
              </w:r>
            </w:del>
            <w:r w:rsidRPr="00E3707E">
              <w:rPr>
                <w:sz w:val="20"/>
                <w:szCs w:val="20"/>
                <w:lang w:val="en-CA"/>
              </w:rPr>
              <w:t>]</w:t>
            </w:r>
          </w:p>
        </w:tc>
        <w:tc>
          <w:tcPr>
            <w:tcW w:w="1620" w:type="dxa"/>
          </w:tcPr>
          <w:p w14:paraId="37CE369C" w14:textId="5DBC9113" w:rsidR="00E3571F" w:rsidRPr="00582C15" w:rsidRDefault="00E3571F">
            <w:pPr>
              <w:spacing w:before="20" w:after="20"/>
              <w:jc w:val="center"/>
              <w:rPr>
                <w:color w:val="000000" w:themeColor="text1"/>
                <w:sz w:val="20"/>
                <w:szCs w:val="20"/>
                <w:lang w:val="en-CA"/>
              </w:rPr>
            </w:pPr>
            <w:r>
              <w:rPr>
                <w:color w:val="000000" w:themeColor="text1"/>
                <w:sz w:val="20"/>
                <w:szCs w:val="20"/>
                <w:lang w:val="en-CA"/>
              </w:rPr>
              <w:t>u(1)</w:t>
            </w:r>
          </w:p>
        </w:tc>
      </w:tr>
      <w:tr w:rsidR="00E3571F" w:rsidRPr="00582C15" w14:paraId="3FB33DE7" w14:textId="77777777" w:rsidTr="00EA2AC6">
        <w:trPr>
          <w:jc w:val="center"/>
        </w:trPr>
        <w:tc>
          <w:tcPr>
            <w:tcW w:w="8184" w:type="dxa"/>
          </w:tcPr>
          <w:p w14:paraId="2DFFCA0B" w14:textId="7C3C283D"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t>if( </w:t>
            </w:r>
            <w:proofErr w:type="spellStart"/>
            <w:r w:rsidRPr="00E3707E">
              <w:rPr>
                <w:sz w:val="20"/>
                <w:szCs w:val="20"/>
                <w:lang w:val="en-CA"/>
              </w:rPr>
              <w:t>pdu_lod_</w:t>
            </w:r>
            <w:r>
              <w:rPr>
                <w:sz w:val="20"/>
                <w:szCs w:val="20"/>
                <w:lang w:val="en-CA"/>
              </w:rPr>
              <w:t>enabled_</w:t>
            </w:r>
            <w:r w:rsidRPr="00E3707E">
              <w:rPr>
                <w:sz w:val="20"/>
                <w:szCs w:val="20"/>
                <w:lang w:val="en-CA"/>
              </w:rPr>
              <w:t>flag</w:t>
            </w:r>
            <w:proofErr w:type="spellEnd"/>
            <w:r w:rsidRPr="00E3707E">
              <w:rPr>
                <w:sz w:val="20"/>
                <w:szCs w:val="20"/>
                <w:lang w:val="en-CA"/>
              </w:rPr>
              <w:t>[ </w:t>
            </w:r>
            <w:proofErr w:type="spellStart"/>
            <w:r w:rsidRPr="00E3707E">
              <w:rPr>
                <w:sz w:val="20"/>
                <w:szCs w:val="20"/>
                <w:lang w:val="en-CA"/>
              </w:rPr>
              <w:t>patchIndex</w:t>
            </w:r>
            <w:proofErr w:type="spellEnd"/>
            <w:r w:rsidRPr="00E3707E">
              <w:rPr>
                <w:sz w:val="20"/>
                <w:szCs w:val="20"/>
                <w:lang w:val="en-CA"/>
              </w:rPr>
              <w:t> ] </w:t>
            </w:r>
            <w:r w:rsidRPr="00E3707E">
              <w:rPr>
                <w:color w:val="000000" w:themeColor="text1"/>
                <w:sz w:val="20"/>
                <w:szCs w:val="20"/>
                <w:lang w:val="en-CA"/>
              </w:rPr>
              <w:t>&gt; 0 ) {</w:t>
            </w:r>
          </w:p>
        </w:tc>
        <w:tc>
          <w:tcPr>
            <w:tcW w:w="1620" w:type="dxa"/>
          </w:tcPr>
          <w:p w14:paraId="48F6D0C0" w14:textId="77777777" w:rsidR="00E3571F" w:rsidRPr="00582C15" w:rsidRDefault="00E3571F">
            <w:pPr>
              <w:spacing w:before="20" w:after="20"/>
              <w:jc w:val="center"/>
              <w:rPr>
                <w:color w:val="000000" w:themeColor="text1"/>
                <w:sz w:val="20"/>
                <w:szCs w:val="20"/>
                <w:lang w:val="en-CA"/>
              </w:rPr>
            </w:pPr>
          </w:p>
        </w:tc>
      </w:tr>
      <w:tr w:rsidR="00E3571F" w:rsidRPr="00582C15" w14:paraId="15D189B3" w14:textId="77777777" w:rsidTr="00EA2AC6">
        <w:trPr>
          <w:jc w:val="center"/>
        </w:trPr>
        <w:tc>
          <w:tcPr>
            <w:tcW w:w="8184" w:type="dxa"/>
          </w:tcPr>
          <w:p w14:paraId="335C373A" w14:textId="57336644"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b/>
                <w:color w:val="000000" w:themeColor="text1"/>
                <w:sz w:val="20"/>
                <w:szCs w:val="20"/>
                <w:lang w:val="en-CA"/>
              </w:rPr>
              <w:t>pdu_lod_scale_x_minus1</w:t>
            </w:r>
            <w:r w:rsidRPr="00E3707E">
              <w:rPr>
                <w:color w:val="000000" w:themeColor="text1"/>
                <w:sz w:val="20"/>
                <w:szCs w:val="20"/>
                <w:lang w:val="en-CA"/>
              </w:rPr>
              <w:t>[ </w:t>
            </w:r>
            <w:proofErr w:type="spellStart"/>
            <w:r w:rsidRPr="00E3707E">
              <w:rPr>
                <w:color w:val="000000" w:themeColor="text1"/>
                <w:sz w:val="20"/>
                <w:szCs w:val="20"/>
                <w:lang w:val="en-CA"/>
              </w:rPr>
              <w:t>patchIndex</w:t>
            </w:r>
            <w:proofErr w:type="spellEnd"/>
            <w:r w:rsidRPr="00E3707E">
              <w:rPr>
                <w:color w:val="000000" w:themeColor="text1"/>
                <w:sz w:val="20"/>
                <w:szCs w:val="20"/>
                <w:lang w:val="en-CA"/>
              </w:rPr>
              <w:t> ]</w:t>
            </w:r>
          </w:p>
        </w:tc>
        <w:tc>
          <w:tcPr>
            <w:tcW w:w="1620" w:type="dxa"/>
          </w:tcPr>
          <w:p w14:paraId="73BF8801" w14:textId="2BB8C6AB" w:rsidR="00E3571F" w:rsidRPr="00582C15" w:rsidRDefault="00E3571F">
            <w:pPr>
              <w:spacing w:before="20" w:after="20"/>
              <w:jc w:val="center"/>
              <w:rPr>
                <w:color w:val="000000" w:themeColor="text1"/>
                <w:sz w:val="20"/>
                <w:szCs w:val="20"/>
                <w:lang w:val="en-CA"/>
              </w:rPr>
            </w:pPr>
            <w:proofErr w:type="spellStart"/>
            <w:r>
              <w:rPr>
                <w:color w:val="000000" w:themeColor="text1"/>
                <w:sz w:val="20"/>
                <w:szCs w:val="20"/>
                <w:lang w:val="en-CA"/>
              </w:rPr>
              <w:t>ue</w:t>
            </w:r>
            <w:proofErr w:type="spellEnd"/>
            <w:r>
              <w:rPr>
                <w:color w:val="000000" w:themeColor="text1"/>
                <w:sz w:val="20"/>
                <w:szCs w:val="20"/>
                <w:lang w:val="en-CA"/>
              </w:rPr>
              <w:t>(v)</w:t>
            </w:r>
          </w:p>
        </w:tc>
      </w:tr>
      <w:tr w:rsidR="00E3571F" w:rsidRPr="00582C15" w14:paraId="79A19A83" w14:textId="77777777" w:rsidTr="00EA2AC6">
        <w:trPr>
          <w:jc w:val="center"/>
        </w:trPr>
        <w:tc>
          <w:tcPr>
            <w:tcW w:w="8184" w:type="dxa"/>
          </w:tcPr>
          <w:p w14:paraId="5E98B119" w14:textId="69E72F78"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proofErr w:type="spellStart"/>
            <w:r w:rsidRPr="00E3707E">
              <w:rPr>
                <w:b/>
                <w:color w:val="000000" w:themeColor="text1"/>
                <w:sz w:val="20"/>
                <w:szCs w:val="20"/>
                <w:lang w:val="en-CA"/>
              </w:rPr>
              <w:t>pdu_lod_scale_y</w:t>
            </w:r>
            <w:proofErr w:type="spellEnd"/>
            <w:r w:rsidRPr="00E3707E">
              <w:rPr>
                <w:color w:val="000000" w:themeColor="text1"/>
                <w:sz w:val="20"/>
                <w:szCs w:val="20"/>
                <w:lang w:val="en-CA"/>
              </w:rPr>
              <w:t>[ </w:t>
            </w:r>
            <w:proofErr w:type="spellStart"/>
            <w:r w:rsidRPr="00E3707E">
              <w:rPr>
                <w:color w:val="000000" w:themeColor="text1"/>
                <w:sz w:val="20"/>
                <w:szCs w:val="20"/>
                <w:lang w:val="en-CA"/>
              </w:rPr>
              <w:t>patchIndex</w:t>
            </w:r>
            <w:proofErr w:type="spellEnd"/>
            <w:r w:rsidRPr="00E3707E">
              <w:rPr>
                <w:color w:val="000000" w:themeColor="text1"/>
                <w:sz w:val="20"/>
                <w:szCs w:val="20"/>
                <w:lang w:val="en-CA"/>
              </w:rPr>
              <w:t> ]</w:t>
            </w:r>
          </w:p>
        </w:tc>
        <w:tc>
          <w:tcPr>
            <w:tcW w:w="1620" w:type="dxa"/>
          </w:tcPr>
          <w:p w14:paraId="22CEFBE1" w14:textId="6A4827CB" w:rsidR="00E3571F" w:rsidRPr="00582C15" w:rsidRDefault="00E3571F">
            <w:pPr>
              <w:spacing w:before="20" w:after="20"/>
              <w:jc w:val="center"/>
              <w:rPr>
                <w:color w:val="000000" w:themeColor="text1"/>
                <w:sz w:val="20"/>
                <w:szCs w:val="20"/>
                <w:lang w:val="en-CA"/>
              </w:rPr>
            </w:pPr>
            <w:proofErr w:type="spellStart"/>
            <w:r>
              <w:rPr>
                <w:color w:val="000000" w:themeColor="text1"/>
                <w:sz w:val="20"/>
                <w:szCs w:val="20"/>
                <w:lang w:val="en-CA"/>
              </w:rPr>
              <w:t>ue</w:t>
            </w:r>
            <w:proofErr w:type="spellEnd"/>
            <w:r>
              <w:rPr>
                <w:color w:val="000000" w:themeColor="text1"/>
                <w:sz w:val="20"/>
                <w:szCs w:val="20"/>
                <w:lang w:val="en-CA"/>
              </w:rPr>
              <w:t>(v)</w:t>
            </w:r>
          </w:p>
        </w:tc>
      </w:tr>
      <w:tr w:rsidR="00E3571F" w:rsidRPr="00582C15" w14:paraId="5A1A8292" w14:textId="77777777" w:rsidTr="00EA2AC6">
        <w:trPr>
          <w:jc w:val="center"/>
        </w:trPr>
        <w:tc>
          <w:tcPr>
            <w:tcW w:w="8184" w:type="dxa"/>
          </w:tcPr>
          <w:p w14:paraId="6A799A63" w14:textId="5A626A92" w:rsidR="00E3571F" w:rsidRPr="00FB6C79"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t>}</w:t>
            </w:r>
          </w:p>
        </w:tc>
        <w:tc>
          <w:tcPr>
            <w:tcW w:w="1620" w:type="dxa"/>
          </w:tcPr>
          <w:p w14:paraId="5624BAAE" w14:textId="77777777" w:rsidR="00E3571F" w:rsidRPr="00582C15" w:rsidRDefault="00E3571F">
            <w:pPr>
              <w:spacing w:before="20" w:after="20"/>
              <w:jc w:val="center"/>
              <w:rPr>
                <w:color w:val="000000" w:themeColor="text1"/>
                <w:sz w:val="20"/>
                <w:szCs w:val="20"/>
                <w:lang w:val="en-CA"/>
              </w:rPr>
            </w:pPr>
          </w:p>
        </w:tc>
      </w:tr>
      <w:tr w:rsidR="00E3571F" w:rsidRPr="00582C15" w14:paraId="3AAD9862" w14:textId="77777777" w:rsidTr="00EA2AC6">
        <w:trPr>
          <w:jc w:val="center"/>
        </w:trPr>
        <w:tc>
          <w:tcPr>
            <w:tcW w:w="8184" w:type="dxa"/>
          </w:tcPr>
          <w:p w14:paraId="46100151" w14:textId="09C7C0FB" w:rsidR="00E3571F" w:rsidRPr="00FB6C79" w:rsidRDefault="00E3571F">
            <w:pPr>
              <w:spacing w:before="20" w:after="20"/>
              <w:rPr>
                <w:b/>
                <w:color w:val="000000" w:themeColor="text1"/>
                <w:sz w:val="20"/>
                <w:szCs w:val="20"/>
                <w:lang w:val="en-CA"/>
              </w:rPr>
            </w:pPr>
            <w:r w:rsidRPr="00E3707E">
              <w:rPr>
                <w:color w:val="000000" w:themeColor="text1"/>
                <w:sz w:val="20"/>
                <w:szCs w:val="20"/>
                <w:lang w:val="en-CA"/>
              </w:rPr>
              <w:tab/>
              <w:t>}</w:t>
            </w:r>
          </w:p>
        </w:tc>
        <w:tc>
          <w:tcPr>
            <w:tcW w:w="1620" w:type="dxa"/>
          </w:tcPr>
          <w:p w14:paraId="6F0F57F1" w14:textId="77777777" w:rsidR="00E3571F" w:rsidRPr="00582C15" w:rsidRDefault="00E3571F">
            <w:pPr>
              <w:spacing w:before="20" w:after="20"/>
              <w:jc w:val="center"/>
              <w:rPr>
                <w:color w:val="000000" w:themeColor="text1"/>
                <w:sz w:val="20"/>
                <w:szCs w:val="20"/>
                <w:lang w:val="en-CA"/>
              </w:rPr>
            </w:pPr>
            <w:r w:rsidRPr="00582C15">
              <w:rPr>
                <w:color w:val="000000" w:themeColor="text1"/>
                <w:sz w:val="20"/>
                <w:szCs w:val="20"/>
                <w:lang w:val="en-CA"/>
              </w:rPr>
              <w:t>u(v)</w:t>
            </w:r>
          </w:p>
        </w:tc>
      </w:tr>
      <w:tr w:rsidR="00E3571F" w:rsidRPr="00582C15" w14:paraId="7943FE35" w14:textId="77777777" w:rsidTr="00EA2AC6">
        <w:trPr>
          <w:jc w:val="center"/>
        </w:trPr>
        <w:tc>
          <w:tcPr>
            <w:tcW w:w="8184" w:type="dxa"/>
          </w:tcPr>
          <w:p w14:paraId="3F80ABFE" w14:textId="2E4FCD8F" w:rsidR="00E3571F" w:rsidRPr="00FB6C79" w:rsidRDefault="00E3571F">
            <w:pPr>
              <w:spacing w:before="20" w:after="20"/>
              <w:rPr>
                <w:color w:val="000000" w:themeColor="text1"/>
                <w:sz w:val="20"/>
                <w:szCs w:val="20"/>
                <w:lang w:val="en-CA"/>
              </w:rPr>
            </w:pPr>
            <w:r w:rsidRPr="00220660">
              <w:rPr>
                <w:color w:val="000000" w:themeColor="text1"/>
                <w:sz w:val="20"/>
                <w:szCs w:val="20"/>
                <w:lang w:val="en-CA"/>
              </w:rPr>
              <w:tab/>
              <w:t xml:space="preserve">if( </w:t>
            </w:r>
            <w:proofErr w:type="spellStart"/>
            <w:r w:rsidRPr="00FB6C79">
              <w:rPr>
                <w:color w:val="000000" w:themeColor="text1"/>
                <w:sz w:val="20"/>
                <w:szCs w:val="20"/>
                <w:lang w:val="en-CA"/>
              </w:rPr>
              <w:t>asps_point_local_reconstruction_enabled_flag</w:t>
            </w:r>
            <w:proofErr w:type="spellEnd"/>
            <w:r w:rsidRPr="00FB6C79">
              <w:rPr>
                <w:color w:val="000000" w:themeColor="text1"/>
                <w:sz w:val="20"/>
                <w:szCs w:val="20"/>
                <w:lang w:val="en-CA"/>
              </w:rPr>
              <w:t xml:space="preserve"> )</w:t>
            </w:r>
          </w:p>
        </w:tc>
        <w:tc>
          <w:tcPr>
            <w:tcW w:w="1620" w:type="dxa"/>
          </w:tcPr>
          <w:p w14:paraId="4653006C" w14:textId="77777777" w:rsidR="00E3571F" w:rsidRPr="00582C15" w:rsidRDefault="00E3571F">
            <w:pPr>
              <w:spacing w:before="20" w:after="20"/>
              <w:jc w:val="center"/>
              <w:rPr>
                <w:color w:val="000000" w:themeColor="text1"/>
                <w:sz w:val="20"/>
                <w:szCs w:val="20"/>
                <w:lang w:val="en-CA"/>
              </w:rPr>
            </w:pPr>
          </w:p>
        </w:tc>
      </w:tr>
      <w:tr w:rsidR="00E3571F" w:rsidRPr="00582C15" w14:paraId="5C0AB370" w14:textId="77777777" w:rsidTr="00EA2AC6">
        <w:trPr>
          <w:jc w:val="center"/>
        </w:trPr>
        <w:tc>
          <w:tcPr>
            <w:tcW w:w="8184" w:type="dxa"/>
          </w:tcPr>
          <w:p w14:paraId="407C2254" w14:textId="2CB71F5C" w:rsidR="00E3571F" w:rsidRPr="00582C15" w:rsidRDefault="00E3571F">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Pr="00582C15">
              <w:rPr>
                <w:color w:val="000000" w:themeColor="text1"/>
                <w:sz w:val="20"/>
                <w:szCs w:val="20"/>
                <w:lang w:val="en-CA"/>
              </w:rPr>
              <w:t>point_local_reconstruction_data</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620" w:type="dxa"/>
          </w:tcPr>
          <w:p w14:paraId="753DB9B8" w14:textId="77777777" w:rsidR="00E3571F" w:rsidRPr="00582C15" w:rsidRDefault="00E3571F">
            <w:pPr>
              <w:spacing w:before="20" w:after="20"/>
              <w:jc w:val="center"/>
              <w:rPr>
                <w:color w:val="000000" w:themeColor="text1"/>
                <w:sz w:val="20"/>
                <w:szCs w:val="20"/>
                <w:lang w:val="en-CA"/>
              </w:rPr>
            </w:pPr>
          </w:p>
        </w:tc>
      </w:tr>
      <w:tr w:rsidR="00E3571F" w:rsidRPr="00582C15" w14:paraId="75965C12" w14:textId="77777777" w:rsidTr="00EA2AC6">
        <w:trPr>
          <w:jc w:val="center"/>
        </w:trPr>
        <w:tc>
          <w:tcPr>
            <w:tcW w:w="8184" w:type="dxa"/>
          </w:tcPr>
          <w:p w14:paraId="2192C999" w14:textId="77777777" w:rsidR="00E3571F" w:rsidRPr="00582C15" w:rsidRDefault="00E3571F">
            <w:pPr>
              <w:spacing w:before="20" w:after="20"/>
              <w:rPr>
                <w:color w:val="000000" w:themeColor="text1"/>
                <w:sz w:val="20"/>
                <w:szCs w:val="20"/>
                <w:lang w:val="en-CA"/>
              </w:rPr>
            </w:pPr>
            <w:r w:rsidRPr="00582C15">
              <w:rPr>
                <w:color w:val="000000" w:themeColor="text1"/>
                <w:sz w:val="20"/>
                <w:szCs w:val="20"/>
                <w:lang w:val="en-CA"/>
              </w:rPr>
              <w:t>}</w:t>
            </w:r>
          </w:p>
        </w:tc>
        <w:tc>
          <w:tcPr>
            <w:tcW w:w="1620" w:type="dxa"/>
          </w:tcPr>
          <w:p w14:paraId="174CBA5E" w14:textId="77777777" w:rsidR="00E3571F" w:rsidRPr="00582C15" w:rsidRDefault="00E3571F">
            <w:pPr>
              <w:spacing w:before="20" w:after="20"/>
              <w:jc w:val="center"/>
              <w:rPr>
                <w:color w:val="000000" w:themeColor="text1"/>
                <w:sz w:val="20"/>
                <w:szCs w:val="20"/>
                <w:lang w:val="en-CA"/>
              </w:rPr>
            </w:pPr>
          </w:p>
        </w:tc>
      </w:tr>
    </w:tbl>
    <w:p w14:paraId="325BE6F1" w14:textId="77777777" w:rsidR="00174FE8" w:rsidRPr="00582C15" w:rsidRDefault="00174FE8">
      <w:pPr>
        <w:rPr>
          <w:highlight w:val="yellow"/>
          <w:lang w:val="en-CA"/>
        </w:rPr>
      </w:pPr>
      <w:r w:rsidRPr="00582C15">
        <w:rPr>
          <w:highlight w:val="yellow"/>
          <w:lang w:val="en-CA"/>
        </w:rPr>
        <w:t>[Ed. (RJ): There seems to be a mismatch between the specification and software</w:t>
      </w:r>
      <w:r w:rsidR="00FD4DC9" w:rsidRPr="00582C15">
        <w:rPr>
          <w:highlight w:val="yellow"/>
          <w:lang w:val="en-CA"/>
        </w:rPr>
        <w:t xml:space="preserve"> for patch orientation</w:t>
      </w:r>
      <w:r w:rsidRPr="00582C15">
        <w:rPr>
          <w:highlight w:val="yellow"/>
          <w:lang w:val="en-CA"/>
        </w:rPr>
        <w:t>.]</w:t>
      </w:r>
    </w:p>
    <w:p w14:paraId="4E907BCC" w14:textId="77777777" w:rsidR="00D75B34" w:rsidRPr="00582C15" w:rsidRDefault="00D75B34">
      <w:pPr>
        <w:pStyle w:val="Heading4"/>
      </w:pPr>
      <w:r w:rsidRPr="00582C15">
        <w:t>Skip patch data unit syntax</w:t>
      </w:r>
    </w:p>
    <w:tbl>
      <w:tblPr>
        <w:tblStyle w:val="TableGrid"/>
        <w:tblW w:w="5032" w:type="pct"/>
        <w:jc w:val="center"/>
        <w:tblLayout w:type="fixed"/>
        <w:tblLook w:val="04A0" w:firstRow="1" w:lastRow="0" w:firstColumn="1" w:lastColumn="0" w:noHBand="0" w:noVBand="1"/>
      </w:tblPr>
      <w:tblGrid>
        <w:gridCol w:w="8317"/>
        <w:gridCol w:w="1487"/>
      </w:tblGrid>
      <w:tr w:rsidR="00D75B34" w:rsidRPr="00582C15" w14:paraId="7DF6DCA6" w14:textId="77777777" w:rsidTr="005C6797">
        <w:trPr>
          <w:jc w:val="center"/>
        </w:trPr>
        <w:tc>
          <w:tcPr>
            <w:tcW w:w="7983" w:type="dxa"/>
          </w:tcPr>
          <w:p w14:paraId="17EA1F12" w14:textId="4F430D23" w:rsidR="00D75B34" w:rsidRPr="00582C15" w:rsidRDefault="00D75B34">
            <w:pPr>
              <w:spacing w:after="0" w:line="276" w:lineRule="auto"/>
              <w:rPr>
                <w:color w:val="000000" w:themeColor="text1"/>
                <w:sz w:val="20"/>
                <w:szCs w:val="20"/>
                <w:lang w:val="en-CA"/>
              </w:rPr>
            </w:pPr>
            <w:proofErr w:type="spellStart"/>
            <w:r w:rsidRPr="00582C15">
              <w:rPr>
                <w:color w:val="000000" w:themeColor="text1"/>
                <w:sz w:val="20"/>
                <w:szCs w:val="20"/>
                <w:lang w:val="en-CA"/>
              </w:rPr>
              <w:t>skip_patch_data_unit</w:t>
            </w:r>
            <w:proofErr w:type="spellEnd"/>
            <w:r w:rsidRPr="00582C15">
              <w:rPr>
                <w:color w:val="000000" w:themeColor="text1"/>
                <w:sz w:val="20"/>
                <w:szCs w:val="20"/>
                <w:lang w:val="en-CA"/>
              </w:rPr>
              <w:t>( </w:t>
            </w:r>
            <w:proofErr w:type="spellStart"/>
            <w:r w:rsidR="00E13AB1" w:rsidRPr="00582C15">
              <w:rPr>
                <w:noProof/>
                <w:color w:val="000000" w:themeColor="text1"/>
                <w:sz w:val="20"/>
                <w:szCs w:val="20"/>
                <w:lang w:val="en-CA"/>
              </w:rPr>
              <w:t>patchIdx</w:t>
            </w:r>
            <w:proofErr w:type="spellEnd"/>
            <w:r w:rsidRPr="00582C15">
              <w:rPr>
                <w:color w:val="000000" w:themeColor="text1"/>
                <w:sz w:val="20"/>
                <w:szCs w:val="20"/>
                <w:lang w:val="en-CA"/>
              </w:rPr>
              <w:t> ) {</w:t>
            </w:r>
          </w:p>
        </w:tc>
        <w:tc>
          <w:tcPr>
            <w:tcW w:w="1427" w:type="dxa"/>
          </w:tcPr>
          <w:p w14:paraId="0BB6C6D7" w14:textId="77777777" w:rsidR="00D75B34" w:rsidRPr="00582C15" w:rsidRDefault="00D75B34">
            <w:pPr>
              <w:spacing w:after="0" w:line="276" w:lineRule="auto"/>
              <w:jc w:val="center"/>
              <w:rPr>
                <w:b/>
                <w:color w:val="000000" w:themeColor="text1"/>
                <w:sz w:val="20"/>
                <w:szCs w:val="20"/>
                <w:lang w:val="en-CA"/>
              </w:rPr>
            </w:pPr>
            <w:r w:rsidRPr="00582C15">
              <w:rPr>
                <w:b/>
                <w:color w:val="000000" w:themeColor="text1"/>
                <w:sz w:val="20"/>
                <w:szCs w:val="20"/>
                <w:lang w:val="en-CA"/>
              </w:rPr>
              <w:t>Descriptor</w:t>
            </w:r>
          </w:p>
        </w:tc>
      </w:tr>
      <w:tr w:rsidR="00D75B34" w:rsidRPr="00582C15" w14:paraId="7F069BB1" w14:textId="77777777" w:rsidTr="005C6797">
        <w:trPr>
          <w:jc w:val="center"/>
        </w:trPr>
        <w:tc>
          <w:tcPr>
            <w:tcW w:w="7983" w:type="dxa"/>
          </w:tcPr>
          <w:p w14:paraId="027BD581" w14:textId="77777777" w:rsidR="00D75B34" w:rsidRPr="00582C15" w:rsidRDefault="00D75B34">
            <w:pPr>
              <w:spacing w:after="0" w:line="276" w:lineRule="auto"/>
              <w:rPr>
                <w:color w:val="000000" w:themeColor="text1"/>
                <w:sz w:val="20"/>
                <w:szCs w:val="20"/>
                <w:lang w:val="en-CA"/>
              </w:rPr>
            </w:pPr>
            <w:r w:rsidRPr="00582C15">
              <w:rPr>
                <w:color w:val="000000" w:themeColor="text1"/>
                <w:sz w:val="20"/>
                <w:szCs w:val="20"/>
                <w:lang w:val="en-CA"/>
              </w:rPr>
              <w:t>}</w:t>
            </w:r>
          </w:p>
        </w:tc>
        <w:tc>
          <w:tcPr>
            <w:tcW w:w="1427" w:type="dxa"/>
          </w:tcPr>
          <w:p w14:paraId="63BA5974" w14:textId="77777777" w:rsidR="00D75B34" w:rsidRPr="00582C15" w:rsidRDefault="00D75B34">
            <w:pPr>
              <w:spacing w:after="0" w:line="276" w:lineRule="auto"/>
              <w:jc w:val="center"/>
              <w:rPr>
                <w:b/>
                <w:color w:val="000000" w:themeColor="text1"/>
                <w:sz w:val="20"/>
                <w:szCs w:val="20"/>
                <w:lang w:val="en-CA"/>
              </w:rPr>
            </w:pPr>
          </w:p>
        </w:tc>
      </w:tr>
    </w:tbl>
    <w:p w14:paraId="3B8FE35E" w14:textId="77777777" w:rsidR="00ED6B2D" w:rsidRPr="00582C15" w:rsidRDefault="00ED6B2D">
      <w:pPr>
        <w:pStyle w:val="Heading4"/>
      </w:pPr>
      <w:r w:rsidRPr="00582C15">
        <w:t>Merge</w:t>
      </w:r>
      <w:r w:rsidR="00F62BD1" w:rsidRPr="00582C15">
        <w:t xml:space="preserve"> patch data unit syntax</w:t>
      </w:r>
    </w:p>
    <w:tbl>
      <w:tblPr>
        <w:tblStyle w:val="TableGrid"/>
        <w:tblW w:w="5032" w:type="pct"/>
        <w:jc w:val="center"/>
        <w:tblLayout w:type="fixed"/>
        <w:tblLook w:val="04A0" w:firstRow="1" w:lastRow="0" w:firstColumn="1" w:lastColumn="0" w:noHBand="0" w:noVBand="1"/>
      </w:tblPr>
      <w:tblGrid>
        <w:gridCol w:w="8317"/>
        <w:gridCol w:w="1487"/>
      </w:tblGrid>
      <w:tr w:rsidR="00ED6B2D" w:rsidRPr="00582C15" w14:paraId="464224A2" w14:textId="77777777" w:rsidTr="00052E8F">
        <w:trPr>
          <w:jc w:val="center"/>
        </w:trPr>
        <w:tc>
          <w:tcPr>
            <w:tcW w:w="8317" w:type="dxa"/>
          </w:tcPr>
          <w:p w14:paraId="1A124F9D" w14:textId="5A5BDB25" w:rsidR="00ED6B2D" w:rsidRPr="00582C15" w:rsidRDefault="00ED6B2D">
            <w:pPr>
              <w:spacing w:after="0" w:line="276" w:lineRule="auto"/>
              <w:rPr>
                <w:color w:val="000000" w:themeColor="text1"/>
                <w:sz w:val="20"/>
                <w:szCs w:val="20"/>
                <w:lang w:val="en-CA"/>
              </w:rPr>
            </w:pPr>
            <w:proofErr w:type="spellStart"/>
            <w:r w:rsidRPr="00582C15">
              <w:rPr>
                <w:color w:val="000000" w:themeColor="text1"/>
                <w:sz w:val="20"/>
                <w:szCs w:val="20"/>
                <w:lang w:val="en-CA"/>
              </w:rPr>
              <w:t>merge_patch_data_unit</w:t>
            </w:r>
            <w:proofErr w:type="spellEnd"/>
            <w:r w:rsidRPr="00582C15">
              <w:rPr>
                <w:color w:val="000000" w:themeColor="text1"/>
                <w:sz w:val="20"/>
                <w:szCs w:val="20"/>
                <w:lang w:val="en-CA"/>
              </w:rPr>
              <w:t>( </w:t>
            </w:r>
            <w:proofErr w:type="spellStart"/>
            <w:r w:rsidR="00E13AB1" w:rsidRPr="00582C15">
              <w:rPr>
                <w:noProof/>
                <w:color w:val="000000" w:themeColor="text1"/>
                <w:sz w:val="20"/>
                <w:szCs w:val="20"/>
                <w:lang w:val="en-CA"/>
              </w:rPr>
              <w:t>patchIdx</w:t>
            </w:r>
            <w:proofErr w:type="spellEnd"/>
            <w:r w:rsidRPr="00582C15">
              <w:rPr>
                <w:color w:val="000000" w:themeColor="text1"/>
                <w:sz w:val="20"/>
                <w:szCs w:val="20"/>
                <w:lang w:val="en-CA"/>
              </w:rPr>
              <w:t> ) {</w:t>
            </w:r>
          </w:p>
        </w:tc>
        <w:tc>
          <w:tcPr>
            <w:tcW w:w="1487" w:type="dxa"/>
          </w:tcPr>
          <w:p w14:paraId="4B84F1EE" w14:textId="77777777" w:rsidR="00ED6B2D" w:rsidRPr="00582C15" w:rsidRDefault="00ED6B2D">
            <w:pPr>
              <w:spacing w:after="0" w:line="276" w:lineRule="auto"/>
              <w:jc w:val="center"/>
              <w:rPr>
                <w:b/>
                <w:color w:val="000000" w:themeColor="text1"/>
                <w:sz w:val="20"/>
                <w:szCs w:val="20"/>
                <w:lang w:val="en-CA"/>
              </w:rPr>
            </w:pPr>
            <w:r w:rsidRPr="00582C15">
              <w:rPr>
                <w:b/>
                <w:color w:val="000000" w:themeColor="text1"/>
                <w:sz w:val="20"/>
                <w:szCs w:val="20"/>
                <w:lang w:val="en-CA"/>
              </w:rPr>
              <w:t>Descriptor</w:t>
            </w:r>
          </w:p>
        </w:tc>
      </w:tr>
      <w:tr w:rsidR="00ED6B2D" w:rsidRPr="00582C15" w14:paraId="045B8E7F" w14:textId="77777777" w:rsidTr="00052E8F">
        <w:trPr>
          <w:jc w:val="center"/>
        </w:trPr>
        <w:tc>
          <w:tcPr>
            <w:tcW w:w="8317" w:type="dxa"/>
          </w:tcPr>
          <w:p w14:paraId="72842747" w14:textId="6FC634DB" w:rsidR="00ED6B2D" w:rsidRPr="00582C15" w:rsidRDefault="00ED6B2D">
            <w:pPr>
              <w:spacing w:after="0" w:line="276" w:lineRule="auto"/>
              <w:rPr>
                <w:color w:val="000000" w:themeColor="text1"/>
                <w:sz w:val="20"/>
                <w:szCs w:val="20"/>
                <w:lang w:val="en-CA"/>
              </w:rPr>
            </w:pPr>
            <w:r w:rsidRPr="00582C15">
              <w:rPr>
                <w:b/>
                <w:color w:val="000000" w:themeColor="text1"/>
                <w:sz w:val="20"/>
                <w:szCs w:val="20"/>
                <w:lang w:val="en-CA"/>
              </w:rPr>
              <w:tab/>
            </w:r>
            <w:r w:rsidR="00640C51" w:rsidRPr="00582C15">
              <w:rPr>
                <w:color w:val="000000" w:themeColor="text1"/>
                <w:sz w:val="20"/>
                <w:szCs w:val="20"/>
                <w:lang w:val="en-CA"/>
              </w:rPr>
              <w:t>if( </w:t>
            </w:r>
            <w:proofErr w:type="spellStart"/>
            <w:r w:rsidR="00640C51" w:rsidRPr="00582C15">
              <w:rPr>
                <w:sz w:val="20"/>
                <w:szCs w:val="20"/>
                <w:lang w:val="en-CA"/>
              </w:rPr>
              <w:t>NumRefIdxActive</w:t>
            </w:r>
            <w:proofErr w:type="spellEnd"/>
            <w:r w:rsidR="00640C51" w:rsidRPr="00582C15">
              <w:rPr>
                <w:bCs/>
                <w:sz w:val="20"/>
                <w:szCs w:val="20"/>
                <w:lang w:val="en-CA"/>
              </w:rPr>
              <w:t xml:space="preserve"> </w:t>
            </w:r>
            <w:r w:rsidR="00640C51" w:rsidRPr="00582C15">
              <w:rPr>
                <w:color w:val="000000" w:themeColor="text1"/>
                <w:sz w:val="20"/>
                <w:szCs w:val="20"/>
                <w:lang w:val="en-CA"/>
              </w:rPr>
              <w:t>&gt; 1 )</w:t>
            </w:r>
          </w:p>
        </w:tc>
        <w:tc>
          <w:tcPr>
            <w:tcW w:w="1487" w:type="dxa"/>
          </w:tcPr>
          <w:p w14:paraId="52E3B31F" w14:textId="77777777" w:rsidR="00ED6B2D" w:rsidRPr="00582C15" w:rsidRDefault="00ED6B2D">
            <w:pPr>
              <w:spacing w:after="0" w:line="276" w:lineRule="auto"/>
              <w:jc w:val="center"/>
              <w:rPr>
                <w:b/>
                <w:color w:val="000000" w:themeColor="text1"/>
                <w:sz w:val="20"/>
                <w:szCs w:val="20"/>
                <w:lang w:val="en-CA"/>
              </w:rPr>
            </w:pPr>
          </w:p>
        </w:tc>
      </w:tr>
      <w:tr w:rsidR="00ED6B2D" w:rsidRPr="00582C15" w14:paraId="1D8C40D2" w14:textId="77777777" w:rsidTr="00052E8F">
        <w:trPr>
          <w:jc w:val="center"/>
        </w:trPr>
        <w:tc>
          <w:tcPr>
            <w:tcW w:w="8317" w:type="dxa"/>
          </w:tcPr>
          <w:p w14:paraId="477656A2" w14:textId="7584133A" w:rsidR="00ED6B2D" w:rsidRPr="00582C15" w:rsidRDefault="00ED6B2D">
            <w:pPr>
              <w:spacing w:after="0" w:line="276" w:lineRule="auto"/>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b/>
                <w:color w:val="000000" w:themeColor="text1"/>
                <w:sz w:val="20"/>
                <w:szCs w:val="20"/>
                <w:lang w:val="en-CA"/>
              </w:rPr>
              <w:t>mpdu_ref_index</w:t>
            </w:r>
            <w:proofErr w:type="spellEnd"/>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21E65D0B" w14:textId="77777777" w:rsidR="00ED6B2D" w:rsidRPr="00582C15" w:rsidRDefault="00ED6B2D">
            <w:pPr>
              <w:spacing w:after="0" w:line="276" w:lineRule="auto"/>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ED6B2D" w:rsidRPr="00582C15" w14:paraId="324E5216" w14:textId="77777777" w:rsidTr="00052E8F">
        <w:trPr>
          <w:jc w:val="center"/>
        </w:trPr>
        <w:tc>
          <w:tcPr>
            <w:tcW w:w="8317" w:type="dxa"/>
          </w:tcPr>
          <w:p w14:paraId="289F7941" w14:textId="0A24A0BE"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proofErr w:type="spellStart"/>
            <w:r w:rsidR="00914B09" w:rsidRPr="00582C15">
              <w:rPr>
                <w:color w:val="000000" w:themeColor="text1"/>
                <w:sz w:val="20"/>
                <w:szCs w:val="20"/>
                <w:lang w:val="en-CA"/>
              </w:rPr>
              <w:t>overridePlrFlag</w:t>
            </w:r>
            <w:proofErr w:type="spellEnd"/>
            <w:r w:rsidRPr="00582C15">
              <w:rPr>
                <w:color w:val="000000" w:themeColor="text1"/>
                <w:sz w:val="20"/>
                <w:szCs w:val="20"/>
                <w:lang w:val="en-CA" w:eastAsia="ja-JP"/>
              </w:rPr>
              <w:t xml:space="preserve"> = 0</w:t>
            </w:r>
          </w:p>
        </w:tc>
        <w:tc>
          <w:tcPr>
            <w:tcW w:w="1487" w:type="dxa"/>
          </w:tcPr>
          <w:p w14:paraId="08FB789A" w14:textId="77777777" w:rsidR="00ED6B2D" w:rsidRPr="00582C15" w:rsidRDefault="00ED6B2D">
            <w:pPr>
              <w:spacing w:after="0" w:line="276" w:lineRule="auto"/>
              <w:jc w:val="center"/>
              <w:rPr>
                <w:color w:val="000000" w:themeColor="text1"/>
                <w:sz w:val="20"/>
                <w:szCs w:val="20"/>
                <w:lang w:val="en-CA"/>
              </w:rPr>
            </w:pPr>
          </w:p>
        </w:tc>
      </w:tr>
      <w:tr w:rsidR="00ED6B2D" w:rsidRPr="00582C15" w14:paraId="7735B49E" w14:textId="77777777" w:rsidTr="00052E8F">
        <w:trPr>
          <w:jc w:val="center"/>
        </w:trPr>
        <w:tc>
          <w:tcPr>
            <w:tcW w:w="8317" w:type="dxa"/>
          </w:tcPr>
          <w:p w14:paraId="01AFDAEE" w14:textId="4B0DE249"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mpdu_override_2d_</w:t>
            </w:r>
            <w:r w:rsidR="007D7AA4" w:rsidRPr="00582C15">
              <w:rPr>
                <w:b/>
                <w:color w:val="000000" w:themeColor="text1"/>
                <w:sz w:val="20"/>
                <w:szCs w:val="20"/>
                <w:lang w:val="en-CA"/>
              </w:rPr>
              <w:t>params</w:t>
            </w:r>
            <w:r w:rsidRPr="00582C15">
              <w:rPr>
                <w:b/>
                <w:color w:val="000000" w:themeColor="text1"/>
                <w:sz w:val="20"/>
                <w:szCs w:val="20"/>
                <w:lang w:val="en-CA"/>
              </w:rPr>
              <w:t>_flag</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526E9422"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u(1)</w:t>
            </w:r>
          </w:p>
        </w:tc>
      </w:tr>
      <w:tr w:rsidR="00ED6B2D" w:rsidRPr="00582C15" w14:paraId="10217ABC" w14:textId="77777777" w:rsidTr="00052E8F">
        <w:trPr>
          <w:jc w:val="center"/>
        </w:trPr>
        <w:tc>
          <w:tcPr>
            <w:tcW w:w="8317" w:type="dxa"/>
          </w:tcPr>
          <w:p w14:paraId="625F0131" w14:textId="21E6B17E"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t>if( mpdu_override_2d_</w:t>
            </w:r>
            <w:r w:rsidR="00433448">
              <w:rPr>
                <w:color w:val="000000" w:themeColor="text1"/>
                <w:sz w:val="20"/>
                <w:szCs w:val="20"/>
                <w:lang w:val="en-CA"/>
              </w:rPr>
              <w:t>params</w:t>
            </w:r>
            <w:r w:rsidRPr="00582C15">
              <w:rPr>
                <w:color w:val="000000" w:themeColor="text1"/>
                <w:sz w:val="20"/>
                <w:szCs w:val="20"/>
                <w:lang w:val="en-CA"/>
              </w:rPr>
              <w:t>_flag</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r w:rsidRPr="00582C15">
              <w:rPr>
                <w:color w:val="000000" w:themeColor="text1"/>
                <w:sz w:val="20"/>
                <w:szCs w:val="20"/>
                <w:lang w:val="en-CA"/>
              </w:rPr>
              <w:t> ){</w:t>
            </w:r>
          </w:p>
        </w:tc>
        <w:tc>
          <w:tcPr>
            <w:tcW w:w="1487" w:type="dxa"/>
          </w:tcPr>
          <w:p w14:paraId="71BD8EF0" w14:textId="77777777" w:rsidR="00ED6B2D" w:rsidRPr="00582C15" w:rsidRDefault="00ED6B2D">
            <w:pPr>
              <w:spacing w:after="0" w:line="276" w:lineRule="auto"/>
              <w:jc w:val="center"/>
              <w:rPr>
                <w:sz w:val="20"/>
                <w:szCs w:val="20"/>
                <w:lang w:val="en-CA"/>
              </w:rPr>
            </w:pPr>
          </w:p>
        </w:tc>
      </w:tr>
      <w:tr w:rsidR="00ED6B2D" w:rsidRPr="00582C15" w14:paraId="3E09EFFF" w14:textId="77777777" w:rsidTr="00052E8F">
        <w:trPr>
          <w:jc w:val="center"/>
        </w:trPr>
        <w:tc>
          <w:tcPr>
            <w:tcW w:w="8317" w:type="dxa"/>
          </w:tcPr>
          <w:p w14:paraId="6F6E4759" w14:textId="63D441DD" w:rsidR="00ED6B2D" w:rsidRPr="00582C15" w:rsidRDefault="00ED6B2D">
            <w:pPr>
              <w:spacing w:after="0" w:line="276" w:lineRule="auto"/>
              <w:rPr>
                <w:color w:val="000000" w:themeColor="text1"/>
                <w:sz w:val="20"/>
                <w:szCs w:val="20"/>
                <w:lang w:val="en-CA" w:eastAsia="ja-JP"/>
              </w:rPr>
            </w:pPr>
            <w:r w:rsidRPr="00582C15">
              <w:rPr>
                <w:b/>
                <w:color w:val="000000" w:themeColor="text1"/>
                <w:sz w:val="20"/>
                <w:szCs w:val="20"/>
                <w:lang w:val="en-CA"/>
              </w:rPr>
              <w:tab/>
            </w:r>
            <w:r w:rsidRPr="00582C15">
              <w:rPr>
                <w:b/>
                <w:color w:val="000000" w:themeColor="text1"/>
                <w:sz w:val="20"/>
                <w:szCs w:val="20"/>
                <w:lang w:val="en-CA"/>
              </w:rPr>
              <w:tab/>
              <w:t>mpdu_2d_</w:t>
            </w:r>
            <w:r w:rsidR="00627BE0" w:rsidRPr="00582C15">
              <w:rPr>
                <w:b/>
                <w:color w:val="000000" w:themeColor="text1"/>
                <w:sz w:val="20"/>
                <w:szCs w:val="20"/>
                <w:lang w:val="en-CA"/>
              </w:rPr>
              <w:t>pos</w:t>
            </w:r>
            <w:r w:rsidRPr="00582C15">
              <w:rPr>
                <w:b/>
                <w:color w:val="000000" w:themeColor="text1"/>
                <w:sz w:val="20"/>
                <w:szCs w:val="20"/>
                <w:lang w:val="en-CA"/>
              </w:rPr>
              <w:t>_x</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74B4255A"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756BC0A8" w14:textId="77777777" w:rsidTr="00052E8F">
        <w:trPr>
          <w:jc w:val="center"/>
        </w:trPr>
        <w:tc>
          <w:tcPr>
            <w:tcW w:w="8317" w:type="dxa"/>
          </w:tcPr>
          <w:p w14:paraId="1E48DEAF" w14:textId="47C1331B" w:rsidR="00ED6B2D" w:rsidRPr="00582C15" w:rsidRDefault="00ED6B2D">
            <w:pPr>
              <w:spacing w:after="0" w:line="276" w:lineRule="auto"/>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mpdu_2d_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6C939944"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5988B4B3" w14:textId="77777777" w:rsidTr="00052E8F">
        <w:trPr>
          <w:jc w:val="center"/>
        </w:trPr>
        <w:tc>
          <w:tcPr>
            <w:tcW w:w="8317" w:type="dxa"/>
          </w:tcPr>
          <w:p w14:paraId="41CAF015" w14:textId="608A1FE2"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ab/>
              <w:t>mpdu_2d_delta_size_x</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216923A2"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0D086B85" w14:textId="77777777" w:rsidTr="00052E8F">
        <w:trPr>
          <w:jc w:val="center"/>
        </w:trPr>
        <w:tc>
          <w:tcPr>
            <w:tcW w:w="8317" w:type="dxa"/>
          </w:tcPr>
          <w:p w14:paraId="6C890F5E" w14:textId="7E8BF56A" w:rsidR="00ED6B2D" w:rsidRPr="00582C15" w:rsidRDefault="00ED6B2D">
            <w:pPr>
              <w:spacing w:after="0" w:line="276" w:lineRule="auto"/>
              <w:rPr>
                <w:color w:val="000000" w:themeColor="text1"/>
                <w:sz w:val="20"/>
                <w:szCs w:val="20"/>
                <w:lang w:val="en-CA" w:eastAsia="ja-JP"/>
              </w:rPr>
            </w:pPr>
            <w:r w:rsidRPr="00582C15">
              <w:rPr>
                <w:b/>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mpdu_2d_delta_size_y</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611F68E8"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342300CE" w14:textId="77777777" w:rsidTr="00052E8F">
        <w:tblPrEx>
          <w:jc w:val="left"/>
        </w:tblPrEx>
        <w:tc>
          <w:tcPr>
            <w:tcW w:w="8317" w:type="dxa"/>
          </w:tcPr>
          <w:p w14:paraId="17117BA0" w14:textId="77777777"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w:t>
            </w:r>
            <w:proofErr w:type="spellStart"/>
            <w:r w:rsidR="00A77E95" w:rsidRPr="00582C15">
              <w:rPr>
                <w:color w:val="000000" w:themeColor="text1"/>
                <w:sz w:val="20"/>
                <w:szCs w:val="20"/>
                <w:lang w:val="en-CA"/>
              </w:rPr>
              <w:t>a</w:t>
            </w:r>
            <w:r w:rsidRPr="00582C15">
              <w:rPr>
                <w:color w:val="000000" w:themeColor="text1"/>
                <w:sz w:val="20"/>
                <w:szCs w:val="20"/>
                <w:lang w:val="en-CA"/>
              </w:rPr>
              <w:t>sps_point_local_reconstruction_enabled_flag</w:t>
            </w:r>
            <w:proofErr w:type="spellEnd"/>
            <w:r w:rsidRPr="00582C15">
              <w:rPr>
                <w:color w:val="000000" w:themeColor="text1"/>
                <w:sz w:val="20"/>
                <w:szCs w:val="20"/>
                <w:lang w:val="en-CA"/>
              </w:rPr>
              <w:t> )</w:t>
            </w:r>
          </w:p>
        </w:tc>
        <w:tc>
          <w:tcPr>
            <w:tcW w:w="1487" w:type="dxa"/>
          </w:tcPr>
          <w:p w14:paraId="14C06658" w14:textId="77777777" w:rsidR="00ED6B2D" w:rsidRPr="00582C15" w:rsidRDefault="00ED6B2D">
            <w:pPr>
              <w:spacing w:after="0" w:line="276" w:lineRule="auto"/>
              <w:jc w:val="center"/>
              <w:rPr>
                <w:color w:val="000000" w:themeColor="text1"/>
                <w:sz w:val="20"/>
                <w:szCs w:val="20"/>
                <w:lang w:val="en-CA"/>
              </w:rPr>
            </w:pPr>
          </w:p>
        </w:tc>
      </w:tr>
      <w:tr w:rsidR="00ED6B2D" w:rsidRPr="00582C15" w14:paraId="248F3C65" w14:textId="77777777" w:rsidTr="00052E8F">
        <w:tblPrEx>
          <w:jc w:val="left"/>
        </w:tblPrEx>
        <w:tc>
          <w:tcPr>
            <w:tcW w:w="8317" w:type="dxa"/>
          </w:tcPr>
          <w:p w14:paraId="3DE2B993" w14:textId="21D5B85C"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proofErr w:type="spellStart"/>
            <w:r w:rsidR="00914B09" w:rsidRPr="00582C15">
              <w:rPr>
                <w:color w:val="000000" w:themeColor="text1"/>
                <w:sz w:val="20"/>
                <w:szCs w:val="20"/>
                <w:lang w:val="en-CA"/>
              </w:rPr>
              <w:t>overridePlrFlag</w:t>
            </w:r>
            <w:proofErr w:type="spellEnd"/>
            <w:r w:rsidR="00914B09" w:rsidRPr="00582C15">
              <w:rPr>
                <w:color w:val="000000" w:themeColor="text1"/>
                <w:sz w:val="20"/>
                <w:szCs w:val="20"/>
                <w:lang w:val="en-CA" w:eastAsia="ja-JP"/>
              </w:rPr>
              <w:t xml:space="preserve"> </w:t>
            </w:r>
            <w:r w:rsidRPr="00582C15">
              <w:rPr>
                <w:color w:val="000000" w:themeColor="text1"/>
                <w:sz w:val="20"/>
                <w:szCs w:val="20"/>
                <w:lang w:val="en-CA" w:eastAsia="ja-JP"/>
              </w:rPr>
              <w:t>= 1</w:t>
            </w:r>
          </w:p>
        </w:tc>
        <w:tc>
          <w:tcPr>
            <w:tcW w:w="1487" w:type="dxa"/>
          </w:tcPr>
          <w:p w14:paraId="3DF614F8" w14:textId="77777777" w:rsidR="00ED6B2D" w:rsidRPr="00582C15" w:rsidRDefault="00ED6B2D">
            <w:pPr>
              <w:spacing w:after="0" w:line="276" w:lineRule="auto"/>
              <w:jc w:val="center"/>
              <w:rPr>
                <w:color w:val="000000" w:themeColor="text1"/>
                <w:sz w:val="20"/>
                <w:szCs w:val="20"/>
                <w:lang w:val="en-CA"/>
              </w:rPr>
            </w:pPr>
          </w:p>
        </w:tc>
      </w:tr>
      <w:tr w:rsidR="00ED6B2D" w:rsidRPr="00582C15" w14:paraId="7F411C0A" w14:textId="77777777" w:rsidTr="00052E8F">
        <w:trPr>
          <w:jc w:val="center"/>
        </w:trPr>
        <w:tc>
          <w:tcPr>
            <w:tcW w:w="8317" w:type="dxa"/>
          </w:tcPr>
          <w:p w14:paraId="260CC16A" w14:textId="77777777"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t>} else {</w:t>
            </w:r>
          </w:p>
        </w:tc>
        <w:tc>
          <w:tcPr>
            <w:tcW w:w="1487" w:type="dxa"/>
          </w:tcPr>
          <w:p w14:paraId="5264C75D" w14:textId="77777777" w:rsidR="00ED6B2D" w:rsidRPr="00582C15" w:rsidRDefault="00ED6B2D">
            <w:pPr>
              <w:spacing w:after="0" w:line="276" w:lineRule="auto"/>
              <w:rPr>
                <w:color w:val="000000" w:themeColor="text1"/>
                <w:sz w:val="20"/>
                <w:szCs w:val="20"/>
                <w:lang w:val="en-CA"/>
              </w:rPr>
            </w:pPr>
          </w:p>
        </w:tc>
      </w:tr>
      <w:tr w:rsidR="00ED6B2D" w:rsidRPr="00582C15" w14:paraId="70F586BE" w14:textId="77777777" w:rsidTr="00052E8F">
        <w:trPr>
          <w:jc w:val="center"/>
        </w:trPr>
        <w:tc>
          <w:tcPr>
            <w:tcW w:w="8317" w:type="dxa"/>
          </w:tcPr>
          <w:p w14:paraId="7FDDA2FD" w14:textId="7A887594"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mpdu_override_3d_</w:t>
            </w:r>
            <w:r w:rsidR="007D7AA4" w:rsidRPr="00582C15">
              <w:rPr>
                <w:b/>
                <w:color w:val="000000" w:themeColor="text1"/>
                <w:sz w:val="20"/>
                <w:szCs w:val="20"/>
                <w:lang w:val="en-CA"/>
              </w:rPr>
              <w:t>params</w:t>
            </w:r>
            <w:r w:rsidRPr="00582C15">
              <w:rPr>
                <w:b/>
                <w:color w:val="000000" w:themeColor="text1"/>
                <w:sz w:val="20"/>
                <w:szCs w:val="20"/>
                <w:lang w:val="en-CA"/>
              </w:rPr>
              <w:t>_flag</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74C2D1BF"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u(1)</w:t>
            </w:r>
          </w:p>
        </w:tc>
      </w:tr>
      <w:tr w:rsidR="00ED6B2D" w:rsidRPr="00582C15" w14:paraId="424CCC7F" w14:textId="77777777" w:rsidTr="00052E8F">
        <w:tblPrEx>
          <w:jc w:val="left"/>
        </w:tblPrEx>
        <w:tc>
          <w:tcPr>
            <w:tcW w:w="8317" w:type="dxa"/>
          </w:tcPr>
          <w:p w14:paraId="163F18B1" w14:textId="2A33F309"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if(mpdu_override_3d_</w:t>
            </w:r>
            <w:r w:rsidR="00433448">
              <w:rPr>
                <w:color w:val="000000" w:themeColor="text1"/>
                <w:sz w:val="20"/>
                <w:szCs w:val="20"/>
                <w:lang w:val="en-CA"/>
              </w:rPr>
              <w:t>params</w:t>
            </w:r>
            <w:r w:rsidRPr="00582C15">
              <w:rPr>
                <w:color w:val="000000" w:themeColor="text1"/>
                <w:sz w:val="20"/>
                <w:szCs w:val="20"/>
                <w:lang w:val="en-CA"/>
              </w:rPr>
              <w:t>_flag</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r w:rsidRPr="00582C15">
              <w:rPr>
                <w:color w:val="000000" w:themeColor="text1"/>
                <w:sz w:val="20"/>
                <w:szCs w:val="20"/>
                <w:lang w:val="en-CA" w:eastAsia="ja-JP"/>
              </w:rPr>
              <w:t> ) {</w:t>
            </w:r>
          </w:p>
        </w:tc>
        <w:tc>
          <w:tcPr>
            <w:tcW w:w="1487" w:type="dxa"/>
          </w:tcPr>
          <w:p w14:paraId="0DA306E9" w14:textId="77777777" w:rsidR="00ED6B2D" w:rsidRPr="00582C15" w:rsidRDefault="00ED6B2D">
            <w:pPr>
              <w:spacing w:after="0" w:line="276" w:lineRule="auto"/>
              <w:jc w:val="center"/>
              <w:rPr>
                <w:sz w:val="20"/>
                <w:szCs w:val="20"/>
                <w:lang w:val="en-CA"/>
              </w:rPr>
            </w:pPr>
          </w:p>
        </w:tc>
      </w:tr>
      <w:tr w:rsidR="00ED6B2D" w:rsidRPr="00582C15" w14:paraId="63300138" w14:textId="77777777" w:rsidTr="00052E8F">
        <w:tblPrEx>
          <w:jc w:val="left"/>
        </w:tblPrEx>
        <w:tc>
          <w:tcPr>
            <w:tcW w:w="8317" w:type="dxa"/>
          </w:tcPr>
          <w:p w14:paraId="174DF24A" w14:textId="36C25B81" w:rsidR="00ED6B2D" w:rsidRPr="00582C15" w:rsidRDefault="00ED6B2D">
            <w:pPr>
              <w:spacing w:after="0" w:line="276" w:lineRule="auto"/>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mpdu_3d_</w:t>
            </w:r>
            <w:r w:rsidR="00627BE0" w:rsidRPr="00582C15">
              <w:rPr>
                <w:b/>
                <w:color w:val="000000" w:themeColor="text1"/>
                <w:sz w:val="20"/>
                <w:szCs w:val="20"/>
                <w:lang w:val="en-CA"/>
              </w:rPr>
              <w:t>pos</w:t>
            </w:r>
            <w:r w:rsidRPr="00582C15">
              <w:rPr>
                <w:b/>
                <w:color w:val="000000" w:themeColor="text1"/>
                <w:sz w:val="20"/>
                <w:szCs w:val="20"/>
                <w:lang w:val="en-CA"/>
              </w:rPr>
              <w:t>_x</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2454C5AB"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32AEE80C" w14:textId="77777777" w:rsidTr="00052E8F">
        <w:tblPrEx>
          <w:jc w:val="left"/>
        </w:tblPrEx>
        <w:tc>
          <w:tcPr>
            <w:tcW w:w="8317" w:type="dxa"/>
          </w:tcPr>
          <w:p w14:paraId="43ABA1DA" w14:textId="2C9F7708" w:rsidR="00ED6B2D" w:rsidRPr="00582C15" w:rsidRDefault="00ED6B2D">
            <w:pPr>
              <w:spacing w:after="0" w:line="276" w:lineRule="auto"/>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mpdu_3d_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2A6D003D"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1DB06631" w14:textId="77777777" w:rsidTr="00052E8F">
        <w:tblPrEx>
          <w:jc w:val="left"/>
        </w:tblPrEx>
        <w:tc>
          <w:tcPr>
            <w:tcW w:w="8317" w:type="dxa"/>
          </w:tcPr>
          <w:p w14:paraId="7B08DD90" w14:textId="61EEFD5A" w:rsidR="00ED6B2D" w:rsidRPr="00582C15" w:rsidRDefault="00ED6B2D">
            <w:pPr>
              <w:spacing w:after="0" w:line="276" w:lineRule="auto"/>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mpdu_3d_</w:t>
            </w:r>
            <w:r w:rsidR="00627BE0" w:rsidRPr="00582C15">
              <w:rPr>
                <w:b/>
                <w:color w:val="000000" w:themeColor="text1"/>
                <w:sz w:val="20"/>
                <w:szCs w:val="20"/>
                <w:lang w:val="en-CA"/>
              </w:rPr>
              <w:t>pos</w:t>
            </w:r>
            <w:r w:rsidRPr="00582C15">
              <w:rPr>
                <w:b/>
                <w:color w:val="000000" w:themeColor="text1"/>
                <w:sz w:val="20"/>
                <w:szCs w:val="20"/>
                <w:lang w:val="en-CA"/>
              </w:rPr>
              <w:t>_min_z</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1E28C8E9"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6489E8FD" w14:textId="77777777" w:rsidTr="00052E8F">
        <w:tblPrEx>
          <w:jc w:val="left"/>
        </w:tblPrEx>
        <w:trPr>
          <w:trHeight w:val="224"/>
        </w:trPr>
        <w:tc>
          <w:tcPr>
            <w:tcW w:w="8317" w:type="dxa"/>
          </w:tcPr>
          <w:p w14:paraId="134D2D96" w14:textId="287A4BD3"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if( </w:t>
            </w:r>
            <w:proofErr w:type="spellStart"/>
            <w:r w:rsidR="00EB723C" w:rsidRPr="00582C15">
              <w:rPr>
                <w:color w:val="000000" w:themeColor="text1"/>
                <w:sz w:val="20"/>
                <w:szCs w:val="20"/>
                <w:lang w:val="en-CA"/>
              </w:rPr>
              <w:t>asps_</w:t>
            </w:r>
            <w:r w:rsidRPr="00582C15">
              <w:rPr>
                <w:color w:val="000000" w:themeColor="text1"/>
                <w:sz w:val="20"/>
                <w:szCs w:val="20"/>
                <w:lang w:val="en-CA"/>
              </w:rPr>
              <w:t>normal_axis_max_delta_value_</w:t>
            </w:r>
            <w:r w:rsidR="00016786" w:rsidRPr="00582C15">
              <w:rPr>
                <w:color w:val="000000" w:themeColor="text1"/>
                <w:sz w:val="20"/>
                <w:szCs w:val="20"/>
                <w:lang w:val="en-CA"/>
              </w:rPr>
              <w:t>enabled_flag</w:t>
            </w:r>
            <w:proofErr w:type="spellEnd"/>
            <w:r w:rsidRPr="00582C15">
              <w:rPr>
                <w:color w:val="000000" w:themeColor="text1"/>
                <w:sz w:val="20"/>
                <w:szCs w:val="20"/>
                <w:lang w:val="en-CA"/>
              </w:rPr>
              <w:t> )</w:t>
            </w:r>
          </w:p>
        </w:tc>
        <w:tc>
          <w:tcPr>
            <w:tcW w:w="1487" w:type="dxa"/>
          </w:tcPr>
          <w:p w14:paraId="12DA876C" w14:textId="77777777" w:rsidR="00ED6B2D" w:rsidRPr="00582C15" w:rsidRDefault="00ED6B2D">
            <w:pPr>
              <w:spacing w:after="0" w:line="276" w:lineRule="auto"/>
              <w:jc w:val="center"/>
              <w:rPr>
                <w:color w:val="000000" w:themeColor="text1"/>
                <w:sz w:val="20"/>
                <w:szCs w:val="20"/>
                <w:lang w:val="en-CA"/>
              </w:rPr>
            </w:pPr>
          </w:p>
        </w:tc>
      </w:tr>
      <w:tr w:rsidR="00ED6B2D" w:rsidRPr="00582C15" w14:paraId="33CF5362" w14:textId="77777777" w:rsidTr="00052E8F">
        <w:tblPrEx>
          <w:jc w:val="left"/>
        </w:tblPrEx>
        <w:trPr>
          <w:trHeight w:val="224"/>
        </w:trPr>
        <w:tc>
          <w:tcPr>
            <w:tcW w:w="8317" w:type="dxa"/>
          </w:tcPr>
          <w:p w14:paraId="19BC18F0" w14:textId="285F24EF"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b/>
              <w:t>mpdu_3d_</w:t>
            </w:r>
            <w:r w:rsidR="00627BE0" w:rsidRPr="00582C15">
              <w:rPr>
                <w:b/>
                <w:color w:val="000000" w:themeColor="text1"/>
                <w:sz w:val="20"/>
                <w:szCs w:val="20"/>
                <w:lang w:val="en-CA"/>
              </w:rPr>
              <w:t>pos</w:t>
            </w:r>
            <w:r w:rsidRPr="00582C15">
              <w:rPr>
                <w:b/>
                <w:color w:val="000000" w:themeColor="text1"/>
                <w:sz w:val="20"/>
                <w:szCs w:val="20"/>
                <w:lang w:val="en-CA"/>
              </w:rPr>
              <w:t>_delta_max_z</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60157FA9" w14:textId="77777777" w:rsidR="00ED6B2D" w:rsidRPr="00582C15" w:rsidRDefault="00ED6B2D">
            <w:pPr>
              <w:spacing w:after="0" w:line="276" w:lineRule="auto"/>
              <w:jc w:val="center"/>
              <w:rPr>
                <w:color w:val="000000" w:themeColor="text1"/>
                <w:sz w:val="20"/>
                <w:szCs w:val="20"/>
                <w:lang w:val="en-CA"/>
              </w:rPr>
            </w:pPr>
            <w:r w:rsidRPr="00582C15">
              <w:rPr>
                <w:color w:val="000000" w:themeColor="text1"/>
                <w:sz w:val="20"/>
                <w:szCs w:val="20"/>
                <w:lang w:val="en-CA"/>
              </w:rPr>
              <w:t>se(v)</w:t>
            </w:r>
          </w:p>
        </w:tc>
      </w:tr>
      <w:tr w:rsidR="00ED6B2D" w:rsidRPr="00582C15" w14:paraId="4BE1D54A" w14:textId="77777777" w:rsidTr="00052E8F">
        <w:tblPrEx>
          <w:jc w:val="left"/>
        </w:tblPrEx>
        <w:tc>
          <w:tcPr>
            <w:tcW w:w="8317" w:type="dxa"/>
          </w:tcPr>
          <w:p w14:paraId="33BE9A0A" w14:textId="131CA0B6"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 </w:t>
            </w:r>
            <w:proofErr w:type="spellStart"/>
            <w:r w:rsidR="00A77E95" w:rsidRPr="00582C15">
              <w:rPr>
                <w:color w:val="000000" w:themeColor="text1"/>
                <w:sz w:val="20"/>
                <w:szCs w:val="20"/>
                <w:lang w:val="en-CA"/>
              </w:rPr>
              <w:t>a</w:t>
            </w:r>
            <w:r w:rsidRPr="00582C15">
              <w:rPr>
                <w:color w:val="000000" w:themeColor="text1"/>
                <w:sz w:val="20"/>
                <w:szCs w:val="20"/>
                <w:lang w:val="en-CA"/>
              </w:rPr>
              <w:t>sps_point_local_reconstruction_enabled_flag</w:t>
            </w:r>
            <w:proofErr w:type="spellEnd"/>
            <w:r w:rsidRPr="00582C15">
              <w:rPr>
                <w:color w:val="000000" w:themeColor="text1"/>
                <w:sz w:val="20"/>
                <w:szCs w:val="20"/>
                <w:lang w:val="en-CA"/>
              </w:rPr>
              <w:t> )</w:t>
            </w:r>
            <w:r w:rsidR="00914B09" w:rsidRPr="00582C15">
              <w:rPr>
                <w:color w:val="000000" w:themeColor="text1"/>
                <w:sz w:val="20"/>
                <w:szCs w:val="20"/>
                <w:lang w:val="en-CA"/>
              </w:rPr>
              <w:t xml:space="preserve"> {</w:t>
            </w:r>
          </w:p>
        </w:tc>
        <w:tc>
          <w:tcPr>
            <w:tcW w:w="1487" w:type="dxa"/>
          </w:tcPr>
          <w:p w14:paraId="32283764" w14:textId="77777777" w:rsidR="00ED6B2D" w:rsidRPr="00582C15" w:rsidRDefault="00ED6B2D">
            <w:pPr>
              <w:spacing w:after="0" w:line="276" w:lineRule="auto"/>
              <w:jc w:val="center"/>
              <w:rPr>
                <w:color w:val="000000" w:themeColor="text1"/>
                <w:sz w:val="20"/>
                <w:szCs w:val="20"/>
                <w:lang w:val="en-CA"/>
              </w:rPr>
            </w:pPr>
          </w:p>
        </w:tc>
      </w:tr>
      <w:tr w:rsidR="00ED6B2D" w:rsidRPr="00582C15" w14:paraId="5CD62497" w14:textId="77777777" w:rsidTr="00052E8F">
        <w:tblPrEx>
          <w:jc w:val="left"/>
        </w:tblPrEx>
        <w:tc>
          <w:tcPr>
            <w:tcW w:w="8317" w:type="dxa"/>
          </w:tcPr>
          <w:p w14:paraId="31C0492E" w14:textId="1A12CB6A"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proofErr w:type="spellStart"/>
            <w:r w:rsidRPr="00582C15">
              <w:rPr>
                <w:b/>
                <w:color w:val="000000" w:themeColor="text1"/>
                <w:sz w:val="20"/>
                <w:szCs w:val="20"/>
                <w:lang w:val="en-CA"/>
              </w:rPr>
              <w:t>mpdu_override_plr_flag</w:t>
            </w:r>
            <w:proofErr w:type="spellEnd"/>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38C4469F" w14:textId="77777777" w:rsidR="00ED6B2D" w:rsidRPr="00582C15" w:rsidRDefault="00ED6B2D">
            <w:pPr>
              <w:spacing w:after="0" w:line="276" w:lineRule="auto"/>
              <w:jc w:val="center"/>
              <w:rPr>
                <w:color w:val="000000" w:themeColor="text1"/>
                <w:sz w:val="20"/>
                <w:szCs w:val="20"/>
                <w:lang w:val="en-CA"/>
              </w:rPr>
            </w:pPr>
            <w:r w:rsidRPr="00582C15">
              <w:rPr>
                <w:color w:val="000000" w:themeColor="text1"/>
                <w:sz w:val="20"/>
                <w:szCs w:val="20"/>
                <w:lang w:val="en-CA"/>
              </w:rPr>
              <w:t>u(1)</w:t>
            </w:r>
          </w:p>
        </w:tc>
      </w:tr>
      <w:tr w:rsidR="00914B09" w:rsidRPr="00582C15" w14:paraId="1BFD70E4" w14:textId="77777777" w:rsidTr="00052E8F">
        <w:tblPrEx>
          <w:jc w:val="left"/>
        </w:tblPrEx>
        <w:tc>
          <w:tcPr>
            <w:tcW w:w="8317" w:type="dxa"/>
          </w:tcPr>
          <w:p w14:paraId="486B38C7" w14:textId="180B48B6" w:rsidR="00914B09" w:rsidRPr="00582C15" w:rsidRDefault="00914B09">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proofErr w:type="spellStart"/>
            <w:r w:rsidRPr="00582C15">
              <w:rPr>
                <w:color w:val="000000" w:themeColor="text1"/>
                <w:sz w:val="20"/>
                <w:szCs w:val="20"/>
                <w:lang w:val="en-CA"/>
              </w:rPr>
              <w:t>overridePlrFlag</w:t>
            </w:r>
            <w:proofErr w:type="spellEnd"/>
            <w:r w:rsidRPr="00582C15">
              <w:rPr>
                <w:color w:val="000000" w:themeColor="text1"/>
                <w:sz w:val="20"/>
                <w:szCs w:val="20"/>
                <w:lang w:val="en-CA"/>
              </w:rPr>
              <w:t xml:space="preserve"> = </w:t>
            </w:r>
            <w:proofErr w:type="spellStart"/>
            <w:r w:rsidRPr="00582C15">
              <w:rPr>
                <w:bCs/>
                <w:color w:val="000000" w:themeColor="text1"/>
                <w:sz w:val="20"/>
                <w:szCs w:val="20"/>
                <w:lang w:val="en-CA"/>
              </w:rPr>
              <w:t>mpdu_override_plr_flag</w:t>
            </w:r>
            <w:proofErr w:type="spellEnd"/>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487" w:type="dxa"/>
          </w:tcPr>
          <w:p w14:paraId="546E0688" w14:textId="77777777" w:rsidR="00914B09" w:rsidRPr="00582C15" w:rsidRDefault="00914B09">
            <w:pPr>
              <w:spacing w:after="0" w:line="276" w:lineRule="auto"/>
              <w:jc w:val="center"/>
              <w:rPr>
                <w:color w:val="000000" w:themeColor="text1"/>
                <w:sz w:val="20"/>
                <w:szCs w:val="20"/>
                <w:lang w:val="en-CA"/>
              </w:rPr>
            </w:pPr>
          </w:p>
        </w:tc>
      </w:tr>
      <w:tr w:rsidR="00914B09" w:rsidRPr="00582C15" w14:paraId="5EB04422" w14:textId="77777777" w:rsidTr="00052E8F">
        <w:tblPrEx>
          <w:jc w:val="left"/>
        </w:tblPrEx>
        <w:tc>
          <w:tcPr>
            <w:tcW w:w="8317" w:type="dxa"/>
          </w:tcPr>
          <w:p w14:paraId="60A84398" w14:textId="46EE5E22" w:rsidR="00914B09" w:rsidRPr="00582C15" w:rsidRDefault="00914B09">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w:t>
            </w:r>
          </w:p>
        </w:tc>
        <w:tc>
          <w:tcPr>
            <w:tcW w:w="1487" w:type="dxa"/>
          </w:tcPr>
          <w:p w14:paraId="32360D7D" w14:textId="77777777" w:rsidR="00914B09" w:rsidRPr="00582C15" w:rsidRDefault="00914B09">
            <w:pPr>
              <w:spacing w:after="0" w:line="276" w:lineRule="auto"/>
              <w:jc w:val="center"/>
              <w:rPr>
                <w:color w:val="000000" w:themeColor="text1"/>
                <w:sz w:val="20"/>
                <w:szCs w:val="20"/>
                <w:lang w:val="en-CA"/>
              </w:rPr>
            </w:pPr>
          </w:p>
        </w:tc>
      </w:tr>
      <w:tr w:rsidR="00ED6B2D" w:rsidRPr="00582C15" w14:paraId="6F9FADF0" w14:textId="77777777" w:rsidTr="00052E8F">
        <w:tblPrEx>
          <w:jc w:val="left"/>
        </w:tblPrEx>
        <w:tc>
          <w:tcPr>
            <w:tcW w:w="8317" w:type="dxa"/>
          </w:tcPr>
          <w:p w14:paraId="1E46A51A" w14:textId="77777777"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487" w:type="dxa"/>
          </w:tcPr>
          <w:p w14:paraId="17388DAC" w14:textId="77777777" w:rsidR="00ED6B2D" w:rsidRPr="00582C15" w:rsidRDefault="00ED6B2D">
            <w:pPr>
              <w:spacing w:after="0" w:line="276" w:lineRule="auto"/>
              <w:jc w:val="center"/>
              <w:rPr>
                <w:color w:val="000000" w:themeColor="text1"/>
                <w:sz w:val="20"/>
                <w:szCs w:val="20"/>
                <w:lang w:val="en-CA"/>
              </w:rPr>
            </w:pPr>
          </w:p>
        </w:tc>
      </w:tr>
      <w:tr w:rsidR="00ED6B2D" w:rsidRPr="00582C15" w14:paraId="73E7CCB0" w14:textId="77777777" w:rsidTr="00052E8F">
        <w:tblPrEx>
          <w:jc w:val="left"/>
        </w:tblPrEx>
        <w:tc>
          <w:tcPr>
            <w:tcW w:w="8317" w:type="dxa"/>
          </w:tcPr>
          <w:p w14:paraId="5BE0C1B4" w14:textId="77777777"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t>}</w:t>
            </w:r>
          </w:p>
        </w:tc>
        <w:tc>
          <w:tcPr>
            <w:tcW w:w="1487" w:type="dxa"/>
          </w:tcPr>
          <w:p w14:paraId="5873F76C" w14:textId="77777777" w:rsidR="00ED6B2D" w:rsidRPr="00582C15" w:rsidRDefault="00ED6B2D">
            <w:pPr>
              <w:spacing w:after="0" w:line="276" w:lineRule="auto"/>
              <w:jc w:val="center"/>
              <w:rPr>
                <w:color w:val="000000" w:themeColor="text1"/>
                <w:sz w:val="20"/>
                <w:szCs w:val="20"/>
                <w:lang w:val="en-CA"/>
              </w:rPr>
            </w:pPr>
          </w:p>
        </w:tc>
      </w:tr>
      <w:tr w:rsidR="00ED6B2D" w:rsidRPr="00582C15" w14:paraId="25D6CF29" w14:textId="77777777" w:rsidTr="00052E8F">
        <w:tblPrEx>
          <w:jc w:val="left"/>
        </w:tblPrEx>
        <w:tc>
          <w:tcPr>
            <w:tcW w:w="8317" w:type="dxa"/>
          </w:tcPr>
          <w:p w14:paraId="1EA46FB4" w14:textId="09F8E57B"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t>if</w:t>
            </w:r>
            <w:del w:id="3229" w:author="Kondrad, Lukasz (Nokia - DE/Munich)" w:date="2020-02-26T10:35:00Z">
              <w:r w:rsidRPr="00582C15" w:rsidDel="00050AC8">
                <w:rPr>
                  <w:color w:val="000000" w:themeColor="text1"/>
                  <w:sz w:val="20"/>
                  <w:szCs w:val="20"/>
                  <w:lang w:val="en-CA"/>
                </w:rPr>
                <w:delText> </w:delText>
              </w:r>
            </w:del>
            <w:r w:rsidRPr="00582C15">
              <w:rPr>
                <w:color w:val="000000" w:themeColor="text1"/>
                <w:sz w:val="20"/>
                <w:szCs w:val="20"/>
                <w:lang w:val="en-CA"/>
              </w:rPr>
              <w:t>(</w:t>
            </w:r>
            <w:ins w:id="3230" w:author="Kondrad, Lukasz (Nokia - DE/Munich)" w:date="2020-02-26T10:35:00Z">
              <w:r w:rsidR="00050AC8" w:rsidRPr="00E3707E">
                <w:rPr>
                  <w:color w:val="000000" w:themeColor="text1"/>
                  <w:sz w:val="20"/>
                  <w:szCs w:val="20"/>
                  <w:lang w:val="en-CA"/>
                </w:rPr>
                <w:t> </w:t>
              </w:r>
            </w:ins>
            <w:del w:id="3231" w:author="Kondrad, Lukasz (Nokia - DE/Munich)" w:date="2020-02-26T10:35:00Z">
              <w:r w:rsidR="00914B09" w:rsidRPr="00582C15" w:rsidDel="00050AC8">
                <w:rPr>
                  <w:color w:val="000000" w:themeColor="text1"/>
                  <w:sz w:val="20"/>
                  <w:szCs w:val="20"/>
                  <w:lang w:val="en-CA"/>
                </w:rPr>
                <w:delText xml:space="preserve"> </w:delText>
              </w:r>
            </w:del>
            <w:r w:rsidR="00914B09" w:rsidRPr="00582C15">
              <w:rPr>
                <w:color w:val="000000" w:themeColor="text1"/>
                <w:sz w:val="20"/>
                <w:szCs w:val="20"/>
                <w:lang w:val="en-CA"/>
              </w:rPr>
              <w:t>overridePlrFlag</w:t>
            </w:r>
            <w:ins w:id="3232" w:author="Kondrad, Lukasz (Nokia - DE/Munich)" w:date="2020-02-26T10:35:00Z">
              <w:r w:rsidR="00050AC8" w:rsidRPr="00E3707E">
                <w:rPr>
                  <w:color w:val="000000" w:themeColor="text1"/>
                  <w:sz w:val="20"/>
                  <w:szCs w:val="20"/>
                  <w:lang w:val="en-CA"/>
                </w:rPr>
                <w:t> </w:t>
              </w:r>
            </w:ins>
            <w:del w:id="3233" w:author="Kondrad, Lukasz (Nokia - DE/Munich)" w:date="2020-02-26T10:35:00Z">
              <w:r w:rsidR="00914B09" w:rsidRPr="00582C15" w:rsidDel="00050AC8">
                <w:rPr>
                  <w:color w:val="000000" w:themeColor="text1"/>
                  <w:sz w:val="20"/>
                  <w:szCs w:val="20"/>
                  <w:lang w:val="en-CA" w:eastAsia="ja-JP"/>
                </w:rPr>
                <w:delText xml:space="preserve"> </w:delText>
              </w:r>
            </w:del>
            <w:r w:rsidR="00511DAC" w:rsidRPr="00582C15">
              <w:rPr>
                <w:color w:val="000000" w:themeColor="text1"/>
                <w:sz w:val="20"/>
                <w:szCs w:val="20"/>
                <w:lang w:val="en-CA" w:eastAsia="ja-JP"/>
              </w:rPr>
              <w:t>&amp;&amp;</w:t>
            </w:r>
            <w:ins w:id="3234" w:author="Kondrad, Lukasz (Nokia - DE/Munich)" w:date="2020-02-26T10:35:00Z">
              <w:r w:rsidR="00050AC8" w:rsidRPr="00E3707E">
                <w:rPr>
                  <w:color w:val="000000" w:themeColor="text1"/>
                  <w:sz w:val="20"/>
                  <w:szCs w:val="20"/>
                  <w:lang w:val="en-CA"/>
                </w:rPr>
                <w:t> </w:t>
              </w:r>
            </w:ins>
            <w:del w:id="3235" w:author="Kondrad, Lukasz (Nokia - DE/Munich)" w:date="2020-02-26T10:35:00Z">
              <w:r w:rsidR="00511DAC" w:rsidRPr="00582C15" w:rsidDel="00050AC8">
                <w:rPr>
                  <w:color w:val="000000" w:themeColor="text1"/>
                  <w:sz w:val="20"/>
                  <w:szCs w:val="20"/>
                  <w:lang w:val="en-CA" w:eastAsia="ja-JP"/>
                </w:rPr>
                <w:delText xml:space="preserve"> </w:delText>
              </w:r>
            </w:del>
            <w:r w:rsidR="00511DAC" w:rsidRPr="00582C15">
              <w:rPr>
                <w:color w:val="000000" w:themeColor="text1"/>
                <w:sz w:val="20"/>
                <w:szCs w:val="20"/>
                <w:lang w:val="en-CA"/>
              </w:rPr>
              <w:t>asps_point_local_reconstruction_</w:t>
            </w:r>
            <w:del w:id="3236" w:author="Kondrad, Lukasz (Nokia - DE/Munich)" w:date="2020-02-26T10:35:00Z">
              <w:r w:rsidR="00511DAC" w:rsidRPr="00582C15" w:rsidDel="00050AC8">
                <w:rPr>
                  <w:color w:val="000000" w:themeColor="text1"/>
                  <w:sz w:val="20"/>
                  <w:szCs w:val="20"/>
                  <w:lang w:val="en-CA"/>
                </w:rPr>
                <w:delText xml:space="preserve"> </w:delText>
              </w:r>
            </w:del>
            <w:r w:rsidR="00511DAC" w:rsidRPr="00582C15">
              <w:rPr>
                <w:color w:val="000000" w:themeColor="text1"/>
                <w:sz w:val="20"/>
                <w:szCs w:val="20"/>
                <w:lang w:val="en-CA"/>
              </w:rPr>
              <w:t>enabled_flag </w:t>
            </w:r>
            <w:r w:rsidRPr="00582C15">
              <w:rPr>
                <w:color w:val="000000" w:themeColor="text1"/>
                <w:sz w:val="20"/>
                <w:szCs w:val="20"/>
                <w:lang w:val="en-CA" w:eastAsia="ja-JP"/>
              </w:rPr>
              <w:t>)</w:t>
            </w:r>
          </w:p>
        </w:tc>
        <w:tc>
          <w:tcPr>
            <w:tcW w:w="1487" w:type="dxa"/>
          </w:tcPr>
          <w:p w14:paraId="255E184C" w14:textId="77777777" w:rsidR="00ED6B2D" w:rsidRPr="00582C15" w:rsidRDefault="00ED6B2D">
            <w:pPr>
              <w:spacing w:after="0" w:line="276" w:lineRule="auto"/>
              <w:jc w:val="center"/>
              <w:rPr>
                <w:color w:val="000000" w:themeColor="text1"/>
                <w:sz w:val="20"/>
                <w:szCs w:val="20"/>
                <w:lang w:val="en-CA"/>
              </w:rPr>
            </w:pPr>
          </w:p>
        </w:tc>
      </w:tr>
      <w:tr w:rsidR="00052E8F" w:rsidRPr="00582C15" w14:paraId="4C976528" w14:textId="77777777" w:rsidTr="00052E8F">
        <w:tblPrEx>
          <w:jc w:val="left"/>
        </w:tblPrEx>
        <w:tc>
          <w:tcPr>
            <w:tcW w:w="8317" w:type="dxa"/>
          </w:tcPr>
          <w:p w14:paraId="722DBF86" w14:textId="03F13168" w:rsidR="00052E8F" w:rsidRPr="00582C15" w:rsidRDefault="00052E8F">
            <w:pPr>
              <w:spacing w:after="0" w:line="276" w:lineRule="auto"/>
              <w:rPr>
                <w:color w:val="000000" w:themeColor="text1"/>
                <w:sz w:val="20"/>
                <w:szCs w:val="20"/>
                <w:lang w:val="en-CA"/>
              </w:rPr>
            </w:pPr>
            <w:r w:rsidRPr="00582C15">
              <w:rPr>
                <w:color w:val="000000" w:themeColor="text1"/>
                <w:sz w:val="20"/>
                <w:szCs w:val="20"/>
                <w:lang w:val="en-CA"/>
              </w:rPr>
              <w:lastRenderedPageBreak/>
              <w:tab/>
            </w:r>
            <w:r w:rsidRPr="00582C15">
              <w:rPr>
                <w:color w:val="000000" w:themeColor="text1"/>
                <w:sz w:val="20"/>
                <w:szCs w:val="20"/>
                <w:lang w:val="en-CA"/>
              </w:rPr>
              <w:tab/>
            </w:r>
            <w:proofErr w:type="spellStart"/>
            <w:r w:rsidRPr="00582C15">
              <w:rPr>
                <w:color w:val="000000" w:themeColor="text1"/>
                <w:sz w:val="20"/>
                <w:szCs w:val="20"/>
                <w:lang w:val="en-CA"/>
              </w:rPr>
              <w:t>point_local_reconstruction_data</w:t>
            </w:r>
            <w:proofErr w:type="spellEnd"/>
            <w:r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092AF8" w:rsidRPr="00582C15">
              <w:rPr>
                <w:color w:val="000000" w:themeColor="text1"/>
                <w:sz w:val="20"/>
                <w:szCs w:val="20"/>
                <w:lang w:val="en-CA"/>
              </w:rPr>
              <w:t> </w:t>
            </w:r>
            <w:r w:rsidRPr="00582C15">
              <w:rPr>
                <w:color w:val="000000" w:themeColor="text1"/>
                <w:sz w:val="20"/>
                <w:szCs w:val="20"/>
                <w:lang w:val="en-CA"/>
              </w:rPr>
              <w:t>)</w:t>
            </w:r>
          </w:p>
        </w:tc>
        <w:tc>
          <w:tcPr>
            <w:tcW w:w="1487" w:type="dxa"/>
          </w:tcPr>
          <w:p w14:paraId="60197B2D" w14:textId="77777777" w:rsidR="00052E8F" w:rsidRPr="00582C15" w:rsidRDefault="00052E8F">
            <w:pPr>
              <w:spacing w:after="0" w:line="276" w:lineRule="auto"/>
              <w:jc w:val="center"/>
              <w:rPr>
                <w:color w:val="000000" w:themeColor="text1"/>
                <w:sz w:val="20"/>
                <w:szCs w:val="20"/>
                <w:lang w:val="en-CA"/>
              </w:rPr>
            </w:pPr>
          </w:p>
        </w:tc>
      </w:tr>
      <w:tr w:rsidR="00052E8F" w:rsidRPr="00582C15" w14:paraId="019D0A17" w14:textId="77777777" w:rsidTr="00052E8F">
        <w:tblPrEx>
          <w:jc w:val="left"/>
        </w:tblPrEx>
        <w:tc>
          <w:tcPr>
            <w:tcW w:w="8317" w:type="dxa"/>
          </w:tcPr>
          <w:p w14:paraId="76661107" w14:textId="77777777" w:rsidR="00052E8F" w:rsidRPr="00582C15" w:rsidRDefault="00052E8F">
            <w:pPr>
              <w:spacing w:after="0" w:line="276" w:lineRule="auto"/>
              <w:rPr>
                <w:color w:val="000000" w:themeColor="text1"/>
                <w:sz w:val="20"/>
                <w:szCs w:val="20"/>
                <w:lang w:val="en-CA"/>
              </w:rPr>
            </w:pPr>
            <w:r w:rsidRPr="00582C15">
              <w:rPr>
                <w:color w:val="000000" w:themeColor="text1"/>
                <w:sz w:val="20"/>
                <w:szCs w:val="20"/>
                <w:lang w:val="en-CA"/>
              </w:rPr>
              <w:t>}</w:t>
            </w:r>
          </w:p>
        </w:tc>
        <w:tc>
          <w:tcPr>
            <w:tcW w:w="1487" w:type="dxa"/>
          </w:tcPr>
          <w:p w14:paraId="44A824EA" w14:textId="77777777" w:rsidR="00052E8F" w:rsidRPr="00582C15" w:rsidRDefault="00052E8F">
            <w:pPr>
              <w:spacing w:after="0" w:line="276" w:lineRule="auto"/>
              <w:jc w:val="center"/>
              <w:rPr>
                <w:color w:val="000000" w:themeColor="text1"/>
                <w:sz w:val="20"/>
                <w:szCs w:val="20"/>
                <w:lang w:val="en-CA"/>
              </w:rPr>
            </w:pPr>
          </w:p>
        </w:tc>
      </w:tr>
    </w:tbl>
    <w:p w14:paraId="0098C91C" w14:textId="6A17B2A0" w:rsidR="00C41D9B" w:rsidRPr="00582C15" w:rsidRDefault="008E0086">
      <w:pPr>
        <w:pStyle w:val="Heading4"/>
      </w:pPr>
      <w:r w:rsidRPr="00582C15">
        <w:t>Inter p</w:t>
      </w:r>
      <w:r w:rsidR="00C41D9B" w:rsidRPr="00582C15">
        <w:t>atch data unit syntax</w:t>
      </w:r>
    </w:p>
    <w:tbl>
      <w:tblPr>
        <w:tblStyle w:val="TableGrid"/>
        <w:tblW w:w="5032" w:type="pct"/>
        <w:jc w:val="center"/>
        <w:tblLayout w:type="fixed"/>
        <w:tblLook w:val="04A0" w:firstRow="1" w:lastRow="0" w:firstColumn="1" w:lastColumn="0" w:noHBand="0" w:noVBand="1"/>
      </w:tblPr>
      <w:tblGrid>
        <w:gridCol w:w="8183"/>
        <w:gridCol w:w="1621"/>
      </w:tblGrid>
      <w:tr w:rsidR="00C41D9B" w:rsidRPr="00582C15" w14:paraId="1FA1035D" w14:textId="77777777" w:rsidTr="00466D1D">
        <w:trPr>
          <w:jc w:val="center"/>
        </w:trPr>
        <w:tc>
          <w:tcPr>
            <w:tcW w:w="8183" w:type="dxa"/>
          </w:tcPr>
          <w:p w14:paraId="0067E5DC" w14:textId="0BD47145" w:rsidR="00C41D9B" w:rsidRPr="00582C15" w:rsidRDefault="008E0086">
            <w:pPr>
              <w:spacing w:before="20" w:after="20"/>
              <w:rPr>
                <w:color w:val="000000" w:themeColor="text1"/>
                <w:sz w:val="20"/>
                <w:szCs w:val="20"/>
                <w:lang w:val="en-CA"/>
              </w:rPr>
            </w:pPr>
            <w:proofErr w:type="spellStart"/>
            <w:r w:rsidRPr="00582C15">
              <w:rPr>
                <w:color w:val="000000" w:themeColor="text1"/>
                <w:sz w:val="20"/>
                <w:szCs w:val="20"/>
                <w:lang w:val="en-CA"/>
              </w:rPr>
              <w:t>inter</w:t>
            </w:r>
            <w:r w:rsidR="002258DC" w:rsidRPr="00582C15">
              <w:rPr>
                <w:color w:val="000000" w:themeColor="text1"/>
                <w:sz w:val="20"/>
                <w:szCs w:val="20"/>
                <w:lang w:val="en-CA"/>
              </w:rPr>
              <w:t>_</w:t>
            </w:r>
            <w:r w:rsidR="00C41D9B" w:rsidRPr="00582C15">
              <w:rPr>
                <w:color w:val="000000" w:themeColor="text1"/>
                <w:sz w:val="20"/>
                <w:szCs w:val="20"/>
                <w:lang w:val="en-CA"/>
              </w:rPr>
              <w:t>patch_data_unit</w:t>
            </w:r>
            <w:proofErr w:type="spellEnd"/>
            <w:r w:rsidR="00C41D9B"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CC1888" w:rsidRPr="00582C15">
              <w:rPr>
                <w:color w:val="000000" w:themeColor="text1"/>
                <w:sz w:val="20"/>
                <w:szCs w:val="20"/>
                <w:lang w:val="en-CA"/>
              </w:rPr>
              <w:t> </w:t>
            </w:r>
            <w:r w:rsidR="00C41D9B" w:rsidRPr="00582C15">
              <w:rPr>
                <w:color w:val="000000" w:themeColor="text1"/>
                <w:sz w:val="20"/>
                <w:szCs w:val="20"/>
                <w:lang w:val="en-CA"/>
              </w:rPr>
              <w:t>) {</w:t>
            </w:r>
          </w:p>
        </w:tc>
        <w:tc>
          <w:tcPr>
            <w:tcW w:w="1621" w:type="dxa"/>
          </w:tcPr>
          <w:p w14:paraId="2CE9C7C1" w14:textId="77777777" w:rsidR="00C41D9B" w:rsidRPr="00582C15" w:rsidRDefault="00C41D9B">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8E0086" w:rsidRPr="00025423" w14:paraId="55117F13" w14:textId="77777777" w:rsidTr="00466D1D">
        <w:trPr>
          <w:jc w:val="center"/>
        </w:trPr>
        <w:tc>
          <w:tcPr>
            <w:tcW w:w="8183" w:type="dxa"/>
          </w:tcPr>
          <w:p w14:paraId="7F0ACD24" w14:textId="6A85F54C" w:rsidR="008E0086" w:rsidRPr="00582C15" w:rsidRDefault="008E0086">
            <w:pPr>
              <w:spacing w:before="20" w:after="20"/>
              <w:rPr>
                <w:b/>
                <w:color w:val="000000" w:themeColor="text1"/>
                <w:sz w:val="20"/>
                <w:szCs w:val="20"/>
                <w:lang w:val="en-CA"/>
              </w:rPr>
            </w:pPr>
            <w:r w:rsidRPr="00582C15">
              <w:rPr>
                <w:b/>
                <w:color w:val="000000" w:themeColor="text1"/>
                <w:sz w:val="20"/>
                <w:szCs w:val="20"/>
                <w:lang w:val="en-CA"/>
              </w:rPr>
              <w:tab/>
            </w:r>
            <w:r w:rsidRPr="00582C15">
              <w:rPr>
                <w:color w:val="000000" w:themeColor="text1"/>
                <w:sz w:val="20"/>
                <w:szCs w:val="20"/>
                <w:lang w:val="en-CA"/>
              </w:rPr>
              <w:t>if(</w:t>
            </w:r>
            <w:r w:rsidR="00640C51" w:rsidRPr="00582C15">
              <w:rPr>
                <w:color w:val="000000" w:themeColor="text1"/>
                <w:sz w:val="20"/>
                <w:szCs w:val="20"/>
                <w:lang w:val="en-CA"/>
              </w:rPr>
              <w:t> </w:t>
            </w:r>
            <w:proofErr w:type="spellStart"/>
            <w:r w:rsidR="00640C51" w:rsidRPr="00E3707E">
              <w:rPr>
                <w:sz w:val="20"/>
                <w:szCs w:val="20"/>
                <w:lang w:val="en-CA"/>
              </w:rPr>
              <w:t>NumRefIdxActive</w:t>
            </w:r>
            <w:proofErr w:type="spellEnd"/>
            <w:r w:rsidR="00640C51" w:rsidRPr="00E3707E">
              <w:rPr>
                <w:bCs/>
                <w:sz w:val="20"/>
                <w:szCs w:val="20"/>
                <w:lang w:val="en-CA"/>
              </w:rPr>
              <w:t xml:space="preserve"> </w:t>
            </w:r>
            <w:r w:rsidRPr="00582C15">
              <w:rPr>
                <w:color w:val="000000" w:themeColor="text1"/>
                <w:sz w:val="20"/>
                <w:szCs w:val="20"/>
                <w:lang w:val="en-CA"/>
              </w:rPr>
              <w:t xml:space="preserve">&gt; </w:t>
            </w:r>
            <w:r w:rsidR="00640C51" w:rsidRPr="00582C15">
              <w:rPr>
                <w:color w:val="000000" w:themeColor="text1"/>
                <w:sz w:val="20"/>
                <w:szCs w:val="20"/>
                <w:lang w:val="en-CA"/>
              </w:rPr>
              <w:t>1 </w:t>
            </w:r>
            <w:r w:rsidRPr="00582C15">
              <w:rPr>
                <w:color w:val="000000" w:themeColor="text1"/>
                <w:sz w:val="20"/>
                <w:szCs w:val="20"/>
                <w:lang w:val="en-CA"/>
              </w:rPr>
              <w:t>)</w:t>
            </w:r>
          </w:p>
        </w:tc>
        <w:tc>
          <w:tcPr>
            <w:tcW w:w="1621" w:type="dxa"/>
          </w:tcPr>
          <w:p w14:paraId="5C6CCD6C" w14:textId="77777777" w:rsidR="008E0086" w:rsidRPr="00582C15" w:rsidRDefault="008E0086">
            <w:pPr>
              <w:spacing w:before="20" w:after="20"/>
              <w:jc w:val="center"/>
              <w:rPr>
                <w:color w:val="000000" w:themeColor="text1"/>
                <w:sz w:val="20"/>
                <w:szCs w:val="20"/>
                <w:highlight w:val="yellow"/>
                <w:lang w:val="en-CA"/>
              </w:rPr>
            </w:pPr>
          </w:p>
        </w:tc>
      </w:tr>
      <w:tr w:rsidR="008E0086" w:rsidRPr="00582C15" w14:paraId="42E015DC" w14:textId="77777777" w:rsidTr="00466D1D">
        <w:trPr>
          <w:jc w:val="center"/>
        </w:trPr>
        <w:tc>
          <w:tcPr>
            <w:tcW w:w="8183" w:type="dxa"/>
          </w:tcPr>
          <w:p w14:paraId="1B44E9C0" w14:textId="544FBE5A" w:rsidR="008E0086" w:rsidRPr="00582C15" w:rsidRDefault="008E0086">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b/>
                <w:color w:val="000000" w:themeColor="text1"/>
                <w:sz w:val="20"/>
                <w:szCs w:val="20"/>
                <w:lang w:val="en-CA"/>
              </w:rPr>
              <w:t>ipdu_ref_index</w:t>
            </w:r>
            <w:proofErr w:type="spellEnd"/>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3DC8292A" w14:textId="77777777" w:rsidR="008E0086" w:rsidRPr="00582C15" w:rsidRDefault="008E0086">
            <w:pPr>
              <w:spacing w:before="20" w:after="20"/>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8E0086" w:rsidRPr="00582C15" w14:paraId="30D925ED" w14:textId="77777777" w:rsidTr="00466D1D">
        <w:trPr>
          <w:jc w:val="center"/>
        </w:trPr>
        <w:tc>
          <w:tcPr>
            <w:tcW w:w="8183" w:type="dxa"/>
          </w:tcPr>
          <w:p w14:paraId="29B37E74" w14:textId="7FBD30AD" w:rsidR="008E0086" w:rsidRPr="00582C15" w:rsidRDefault="008E0086">
            <w:pPr>
              <w:spacing w:before="20" w:after="20"/>
              <w:rPr>
                <w:color w:val="000000" w:themeColor="text1"/>
                <w:sz w:val="20"/>
                <w:szCs w:val="20"/>
                <w:lang w:val="en-CA"/>
              </w:rPr>
            </w:pPr>
            <w:r w:rsidRPr="00582C15">
              <w:rPr>
                <w:b/>
                <w:color w:val="000000" w:themeColor="text1"/>
                <w:sz w:val="20"/>
                <w:szCs w:val="20"/>
                <w:lang w:val="en-CA"/>
              </w:rPr>
              <w:tab/>
            </w:r>
            <w:proofErr w:type="spellStart"/>
            <w:r w:rsidRPr="00582C15">
              <w:rPr>
                <w:b/>
                <w:color w:val="000000" w:themeColor="text1"/>
                <w:sz w:val="20"/>
                <w:szCs w:val="20"/>
                <w:lang w:val="en-CA"/>
              </w:rPr>
              <w:t>ipdu_patch_index</w:t>
            </w:r>
            <w:proofErr w:type="spellEnd"/>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r w:rsidRPr="00582C15">
              <w:rPr>
                <w:color w:val="000000" w:themeColor="text1"/>
                <w:sz w:val="20"/>
                <w:szCs w:val="20"/>
                <w:lang w:val="en-CA"/>
              </w:rPr>
              <w:t xml:space="preserve"> </w:t>
            </w:r>
          </w:p>
        </w:tc>
        <w:tc>
          <w:tcPr>
            <w:tcW w:w="1621" w:type="dxa"/>
          </w:tcPr>
          <w:p w14:paraId="6606E056"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629F2CEF" w14:textId="77777777" w:rsidTr="00466D1D">
        <w:trPr>
          <w:jc w:val="center"/>
        </w:trPr>
        <w:tc>
          <w:tcPr>
            <w:tcW w:w="8183" w:type="dxa"/>
          </w:tcPr>
          <w:p w14:paraId="1590B10B" w14:textId="18015DA7" w:rsidR="008E0086" w:rsidRPr="00582C15" w:rsidRDefault="008E0086">
            <w:pPr>
              <w:spacing w:before="20" w:after="20"/>
              <w:rPr>
                <w:color w:val="000000" w:themeColor="text1"/>
                <w:sz w:val="20"/>
                <w:szCs w:val="20"/>
                <w:lang w:val="en-CA" w:eastAsia="ja-JP"/>
              </w:rPr>
            </w:pPr>
            <w:r w:rsidRPr="00582C15">
              <w:rPr>
                <w:b/>
                <w:color w:val="000000" w:themeColor="text1"/>
                <w:sz w:val="20"/>
                <w:szCs w:val="20"/>
                <w:lang w:val="en-CA"/>
              </w:rPr>
              <w:tab/>
              <w:t>ipdu_2d_</w:t>
            </w:r>
            <w:r w:rsidR="00627BE0" w:rsidRPr="00582C15">
              <w:rPr>
                <w:b/>
                <w:color w:val="000000" w:themeColor="text1"/>
                <w:sz w:val="20"/>
                <w:szCs w:val="20"/>
                <w:lang w:val="en-CA"/>
              </w:rPr>
              <w:t>pos</w:t>
            </w:r>
            <w:r w:rsidRPr="00582C15">
              <w:rPr>
                <w:b/>
                <w:color w:val="000000" w:themeColor="text1"/>
                <w:sz w:val="20"/>
                <w:szCs w:val="20"/>
                <w:lang w:val="en-CA"/>
              </w:rPr>
              <w:t>_x</w:t>
            </w:r>
            <w:r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621" w:type="dxa"/>
          </w:tcPr>
          <w:p w14:paraId="6AE4B275"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48AE554E" w14:textId="77777777" w:rsidTr="00466D1D">
        <w:trPr>
          <w:jc w:val="center"/>
        </w:trPr>
        <w:tc>
          <w:tcPr>
            <w:tcW w:w="8183" w:type="dxa"/>
          </w:tcPr>
          <w:p w14:paraId="0F8BC589" w14:textId="5E548C77" w:rsidR="008E0086" w:rsidRPr="00582C15" w:rsidRDefault="008E0086">
            <w:pPr>
              <w:spacing w:before="20" w:after="20"/>
              <w:rPr>
                <w:color w:val="000000" w:themeColor="text1"/>
                <w:sz w:val="20"/>
                <w:szCs w:val="20"/>
                <w:lang w:val="en-CA"/>
              </w:rPr>
            </w:pPr>
            <w:r w:rsidRPr="00582C15">
              <w:rPr>
                <w:b/>
                <w:color w:val="000000" w:themeColor="text1"/>
                <w:sz w:val="20"/>
                <w:szCs w:val="20"/>
                <w:lang w:val="en-CA"/>
              </w:rPr>
              <w:tab/>
              <w:t>ipdu_2d_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0025E427"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4851AD03" w14:textId="77777777" w:rsidTr="00466D1D">
        <w:trPr>
          <w:jc w:val="center"/>
        </w:trPr>
        <w:tc>
          <w:tcPr>
            <w:tcW w:w="8183" w:type="dxa"/>
          </w:tcPr>
          <w:p w14:paraId="630B6076" w14:textId="2CD5FA2A" w:rsidR="008E0086" w:rsidRPr="00582C15" w:rsidRDefault="008E0086">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ipdu_2d_delta_size_x</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46806FE6"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3EBB60E5" w14:textId="77777777" w:rsidTr="00466D1D">
        <w:trPr>
          <w:jc w:val="center"/>
        </w:trPr>
        <w:tc>
          <w:tcPr>
            <w:tcW w:w="8183" w:type="dxa"/>
          </w:tcPr>
          <w:p w14:paraId="0067197F" w14:textId="5D936AFD" w:rsidR="008E0086" w:rsidRPr="00582C15" w:rsidRDefault="008E008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ipdu_2d_delta_size_y</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0E49C29B"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5968005F" w14:textId="77777777" w:rsidTr="00466D1D">
        <w:trPr>
          <w:jc w:val="center"/>
        </w:trPr>
        <w:tc>
          <w:tcPr>
            <w:tcW w:w="8183" w:type="dxa"/>
          </w:tcPr>
          <w:p w14:paraId="3580F5F5" w14:textId="010D1BC5" w:rsidR="008E0086" w:rsidRPr="00582C15" w:rsidRDefault="008E008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_x</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2F688FF9"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28AC3FD2" w14:textId="77777777" w:rsidTr="00466D1D">
        <w:trPr>
          <w:jc w:val="center"/>
        </w:trPr>
        <w:tc>
          <w:tcPr>
            <w:tcW w:w="8183" w:type="dxa"/>
          </w:tcPr>
          <w:p w14:paraId="05E33034" w14:textId="7C8DDA12" w:rsidR="008E0086" w:rsidRPr="00582C15" w:rsidRDefault="008E008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77BCFFBF"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0E8ABCFB" w14:textId="77777777" w:rsidTr="00466D1D">
        <w:trPr>
          <w:jc w:val="center"/>
        </w:trPr>
        <w:tc>
          <w:tcPr>
            <w:tcW w:w="8183" w:type="dxa"/>
          </w:tcPr>
          <w:p w14:paraId="73191176" w14:textId="377B3C52" w:rsidR="008E0086" w:rsidRPr="00582C15" w:rsidRDefault="008E0086">
            <w:pPr>
              <w:spacing w:before="20" w:after="20"/>
              <w:rPr>
                <w:b/>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_min_z</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23BFC239"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54989992" w14:textId="77777777" w:rsidTr="000A2919">
        <w:trPr>
          <w:trHeight w:val="224"/>
          <w:jc w:val="center"/>
        </w:trPr>
        <w:tc>
          <w:tcPr>
            <w:tcW w:w="8183" w:type="dxa"/>
          </w:tcPr>
          <w:p w14:paraId="7B80AC77" w14:textId="0DC5E4D8" w:rsidR="008E0086" w:rsidRPr="00582C15" w:rsidRDefault="008E0086">
            <w:pPr>
              <w:spacing w:before="20" w:after="20"/>
              <w:rPr>
                <w:color w:val="000000" w:themeColor="text1"/>
                <w:sz w:val="20"/>
                <w:szCs w:val="20"/>
                <w:lang w:val="en-CA"/>
              </w:rPr>
            </w:pPr>
            <w:r w:rsidRPr="00582C15">
              <w:rPr>
                <w:color w:val="000000" w:themeColor="text1"/>
                <w:sz w:val="20"/>
                <w:szCs w:val="20"/>
                <w:lang w:val="en-CA"/>
              </w:rPr>
              <w:tab/>
              <w:t>if( </w:t>
            </w:r>
            <w:proofErr w:type="spellStart"/>
            <w:r w:rsidR="00EB723C" w:rsidRPr="00582C15">
              <w:rPr>
                <w:color w:val="000000" w:themeColor="text1"/>
                <w:sz w:val="20"/>
                <w:szCs w:val="20"/>
                <w:lang w:val="en-CA"/>
              </w:rPr>
              <w:t>asps_</w:t>
            </w:r>
            <w:r w:rsidRPr="00582C15">
              <w:rPr>
                <w:color w:val="000000" w:themeColor="text1"/>
                <w:sz w:val="20"/>
                <w:szCs w:val="20"/>
                <w:lang w:val="en-CA"/>
              </w:rPr>
              <w:t>normal_axis_max_delta_value_</w:t>
            </w:r>
            <w:r w:rsidR="00016786" w:rsidRPr="00582C15">
              <w:rPr>
                <w:color w:val="000000" w:themeColor="text1"/>
                <w:sz w:val="20"/>
                <w:szCs w:val="20"/>
                <w:lang w:val="en-CA"/>
              </w:rPr>
              <w:t>enabled_flag</w:t>
            </w:r>
            <w:proofErr w:type="spellEnd"/>
            <w:r w:rsidRPr="00582C15">
              <w:rPr>
                <w:color w:val="000000" w:themeColor="text1"/>
                <w:sz w:val="20"/>
                <w:szCs w:val="20"/>
                <w:lang w:val="en-CA"/>
              </w:rPr>
              <w:t> )</w:t>
            </w:r>
          </w:p>
        </w:tc>
        <w:tc>
          <w:tcPr>
            <w:tcW w:w="1621" w:type="dxa"/>
          </w:tcPr>
          <w:p w14:paraId="126555C8" w14:textId="77777777" w:rsidR="008E0086" w:rsidRPr="00582C15" w:rsidDel="0047460F" w:rsidRDefault="008E0086">
            <w:pPr>
              <w:spacing w:before="20" w:after="20"/>
              <w:jc w:val="center"/>
              <w:rPr>
                <w:color w:val="000000" w:themeColor="text1"/>
                <w:sz w:val="20"/>
                <w:szCs w:val="20"/>
                <w:lang w:val="en-CA"/>
              </w:rPr>
            </w:pPr>
          </w:p>
        </w:tc>
      </w:tr>
      <w:tr w:rsidR="008E0086" w:rsidRPr="00582C15" w14:paraId="39EC8F00" w14:textId="77777777" w:rsidTr="000A2919">
        <w:trPr>
          <w:trHeight w:val="224"/>
          <w:jc w:val="center"/>
        </w:trPr>
        <w:tc>
          <w:tcPr>
            <w:tcW w:w="8183" w:type="dxa"/>
          </w:tcPr>
          <w:p w14:paraId="7D484D8D" w14:textId="248072E0" w:rsidR="008E0086" w:rsidRPr="00582C15" w:rsidRDefault="008E0086">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_delta_max_z</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59D4206B"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1ECF5A69" w14:textId="77777777" w:rsidTr="000A2919">
        <w:trPr>
          <w:jc w:val="center"/>
        </w:trPr>
        <w:tc>
          <w:tcPr>
            <w:tcW w:w="8183" w:type="dxa"/>
          </w:tcPr>
          <w:p w14:paraId="4336BC94" w14:textId="77777777" w:rsidR="008E0086" w:rsidRPr="00582C15" w:rsidRDefault="008E0086">
            <w:pPr>
              <w:spacing w:before="20" w:after="20"/>
              <w:rPr>
                <w:color w:val="000000" w:themeColor="text1"/>
                <w:sz w:val="20"/>
                <w:szCs w:val="20"/>
                <w:lang w:val="en-CA"/>
              </w:rPr>
            </w:pPr>
            <w:r w:rsidRPr="00582C15">
              <w:rPr>
                <w:color w:val="000000" w:themeColor="text1"/>
                <w:sz w:val="20"/>
                <w:szCs w:val="20"/>
                <w:lang w:val="en-CA"/>
              </w:rPr>
              <w:tab/>
              <w:t xml:space="preserve">if( </w:t>
            </w:r>
            <w:proofErr w:type="spellStart"/>
            <w:r w:rsidR="00A77E95" w:rsidRPr="00582C15">
              <w:rPr>
                <w:color w:val="000000" w:themeColor="text1"/>
                <w:sz w:val="20"/>
                <w:szCs w:val="20"/>
                <w:lang w:val="en-CA"/>
              </w:rPr>
              <w:t>a</w:t>
            </w:r>
            <w:r w:rsidRPr="00582C15">
              <w:rPr>
                <w:color w:val="000000" w:themeColor="text1"/>
                <w:sz w:val="20"/>
                <w:szCs w:val="20"/>
                <w:lang w:val="en-CA"/>
              </w:rPr>
              <w:t>sps_point_local_reconstruction_enabled_flag</w:t>
            </w:r>
            <w:proofErr w:type="spellEnd"/>
            <w:r w:rsidRPr="00582C15">
              <w:rPr>
                <w:color w:val="000000" w:themeColor="text1"/>
                <w:sz w:val="20"/>
                <w:szCs w:val="20"/>
                <w:lang w:val="en-CA"/>
              </w:rPr>
              <w:t xml:space="preserve"> )</w:t>
            </w:r>
          </w:p>
        </w:tc>
        <w:tc>
          <w:tcPr>
            <w:tcW w:w="1621" w:type="dxa"/>
          </w:tcPr>
          <w:p w14:paraId="25ED61D8" w14:textId="77777777" w:rsidR="008E0086" w:rsidRPr="00582C15" w:rsidRDefault="008E0086">
            <w:pPr>
              <w:spacing w:before="20" w:after="20"/>
              <w:jc w:val="center"/>
              <w:rPr>
                <w:color w:val="000000" w:themeColor="text1"/>
                <w:sz w:val="20"/>
                <w:szCs w:val="20"/>
                <w:lang w:val="en-CA"/>
              </w:rPr>
            </w:pPr>
          </w:p>
        </w:tc>
      </w:tr>
      <w:tr w:rsidR="00D07CD1" w:rsidRPr="00582C15" w14:paraId="4610FC79" w14:textId="77777777" w:rsidTr="000A2919">
        <w:trPr>
          <w:jc w:val="center"/>
        </w:trPr>
        <w:tc>
          <w:tcPr>
            <w:tcW w:w="8183" w:type="dxa"/>
          </w:tcPr>
          <w:p w14:paraId="225E992B" w14:textId="6EC3D06B" w:rsidR="00D07CD1" w:rsidRPr="00582C15" w:rsidRDefault="00D07CD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Pr="00582C15">
              <w:rPr>
                <w:color w:val="000000" w:themeColor="text1"/>
                <w:sz w:val="20"/>
                <w:szCs w:val="20"/>
                <w:lang w:val="en-CA"/>
              </w:rPr>
              <w:t>point_local_reconstruction_data</w:t>
            </w:r>
            <w:proofErr w:type="spellEnd"/>
            <w:r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092AF8" w:rsidRPr="00582C15">
              <w:rPr>
                <w:color w:val="000000" w:themeColor="text1"/>
                <w:sz w:val="20"/>
                <w:szCs w:val="20"/>
                <w:lang w:val="en-CA"/>
              </w:rPr>
              <w:t> </w:t>
            </w:r>
            <w:r w:rsidRPr="00582C15">
              <w:rPr>
                <w:color w:val="000000" w:themeColor="text1"/>
                <w:sz w:val="20"/>
                <w:szCs w:val="20"/>
                <w:lang w:val="en-CA"/>
              </w:rPr>
              <w:t>)</w:t>
            </w:r>
          </w:p>
        </w:tc>
        <w:tc>
          <w:tcPr>
            <w:tcW w:w="1621" w:type="dxa"/>
          </w:tcPr>
          <w:p w14:paraId="2226D047" w14:textId="77777777" w:rsidR="00D07CD1" w:rsidRPr="00582C15" w:rsidRDefault="00D07CD1">
            <w:pPr>
              <w:spacing w:before="20" w:after="20"/>
              <w:jc w:val="center"/>
              <w:rPr>
                <w:color w:val="000000" w:themeColor="text1"/>
                <w:sz w:val="20"/>
                <w:szCs w:val="20"/>
                <w:lang w:val="en-CA"/>
              </w:rPr>
            </w:pPr>
          </w:p>
        </w:tc>
      </w:tr>
      <w:tr w:rsidR="00D07CD1" w:rsidRPr="00582C15" w14:paraId="09573584" w14:textId="77777777" w:rsidTr="00466D1D">
        <w:trPr>
          <w:jc w:val="center"/>
        </w:trPr>
        <w:tc>
          <w:tcPr>
            <w:tcW w:w="8183" w:type="dxa"/>
          </w:tcPr>
          <w:p w14:paraId="2DB7D7BA" w14:textId="77777777" w:rsidR="00D07CD1" w:rsidRPr="00582C15" w:rsidRDefault="00D07CD1">
            <w:pPr>
              <w:spacing w:before="20" w:after="20"/>
              <w:rPr>
                <w:color w:val="000000" w:themeColor="text1"/>
                <w:sz w:val="20"/>
                <w:szCs w:val="20"/>
                <w:lang w:val="en-CA"/>
              </w:rPr>
            </w:pPr>
            <w:r w:rsidRPr="00582C15">
              <w:rPr>
                <w:color w:val="000000" w:themeColor="text1"/>
                <w:sz w:val="20"/>
                <w:szCs w:val="20"/>
                <w:lang w:val="en-CA"/>
              </w:rPr>
              <w:t>}</w:t>
            </w:r>
          </w:p>
        </w:tc>
        <w:tc>
          <w:tcPr>
            <w:tcW w:w="1621" w:type="dxa"/>
          </w:tcPr>
          <w:p w14:paraId="00DBBFBC" w14:textId="77777777" w:rsidR="00D07CD1" w:rsidRPr="00582C15" w:rsidRDefault="00D07CD1">
            <w:pPr>
              <w:spacing w:before="20" w:after="20"/>
              <w:jc w:val="center"/>
              <w:rPr>
                <w:color w:val="000000" w:themeColor="text1"/>
                <w:sz w:val="20"/>
                <w:szCs w:val="20"/>
                <w:lang w:val="en-CA"/>
              </w:rPr>
            </w:pPr>
          </w:p>
        </w:tc>
      </w:tr>
    </w:tbl>
    <w:p w14:paraId="1635DD7D" w14:textId="60BACB6E" w:rsidR="00144110" w:rsidRPr="00582C15" w:rsidRDefault="00D208FC">
      <w:pPr>
        <w:pStyle w:val="Heading4"/>
      </w:pPr>
      <w:r>
        <w:rPr>
          <w:color w:val="000000" w:themeColor="text1"/>
        </w:rPr>
        <w:t>RAW</w:t>
      </w:r>
      <w:r w:rsidRPr="00582C15">
        <w:t xml:space="preserve"> </w:t>
      </w:r>
      <w:r w:rsidR="00144110" w:rsidRPr="00582C15">
        <w:t>patch data unit syntax</w:t>
      </w:r>
    </w:p>
    <w:tbl>
      <w:tblPr>
        <w:tblStyle w:val="TableGrid"/>
        <w:tblW w:w="5032" w:type="pct"/>
        <w:jc w:val="center"/>
        <w:tblLayout w:type="fixed"/>
        <w:tblLook w:val="04A0" w:firstRow="1" w:lastRow="0" w:firstColumn="1" w:lastColumn="0" w:noHBand="0" w:noVBand="1"/>
      </w:tblPr>
      <w:tblGrid>
        <w:gridCol w:w="8183"/>
        <w:gridCol w:w="1621"/>
      </w:tblGrid>
      <w:tr w:rsidR="00144110" w:rsidRPr="00582C15" w14:paraId="4AD9AEFB" w14:textId="77777777" w:rsidTr="00552AA6">
        <w:trPr>
          <w:jc w:val="center"/>
        </w:trPr>
        <w:tc>
          <w:tcPr>
            <w:tcW w:w="8183" w:type="dxa"/>
          </w:tcPr>
          <w:p w14:paraId="2B7EBC15" w14:textId="0BE22C6A" w:rsidR="00144110" w:rsidRPr="00582C15" w:rsidRDefault="00C31A85">
            <w:pPr>
              <w:spacing w:before="20" w:after="20"/>
              <w:rPr>
                <w:color w:val="000000" w:themeColor="text1"/>
                <w:sz w:val="20"/>
                <w:szCs w:val="20"/>
                <w:lang w:val="en-CA"/>
              </w:rPr>
            </w:pPr>
            <w:proofErr w:type="spellStart"/>
            <w:r w:rsidRPr="00582C15">
              <w:rPr>
                <w:color w:val="000000" w:themeColor="text1"/>
                <w:sz w:val="20"/>
                <w:szCs w:val="20"/>
                <w:lang w:val="en-CA"/>
              </w:rPr>
              <w:t>raw</w:t>
            </w:r>
            <w:r w:rsidR="00144110" w:rsidRPr="00582C15">
              <w:rPr>
                <w:color w:val="000000" w:themeColor="text1"/>
                <w:sz w:val="20"/>
                <w:szCs w:val="20"/>
                <w:lang w:val="en-CA"/>
              </w:rPr>
              <w:t>_patch_data_unit</w:t>
            </w:r>
            <w:proofErr w:type="spellEnd"/>
            <w:r w:rsidR="00144110"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144110" w:rsidRPr="00582C15">
              <w:rPr>
                <w:color w:val="000000" w:themeColor="text1"/>
                <w:sz w:val="20"/>
                <w:szCs w:val="20"/>
                <w:lang w:val="en-CA"/>
              </w:rPr>
              <w:t> ) {</w:t>
            </w:r>
          </w:p>
        </w:tc>
        <w:tc>
          <w:tcPr>
            <w:tcW w:w="1621" w:type="dxa"/>
          </w:tcPr>
          <w:p w14:paraId="380249E5" w14:textId="77777777" w:rsidR="00144110" w:rsidRPr="00582C15" w:rsidRDefault="00144110">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144110" w:rsidRPr="00582C15" w14:paraId="265F88EB" w14:textId="77777777" w:rsidTr="00552AA6">
        <w:trPr>
          <w:jc w:val="center"/>
        </w:trPr>
        <w:tc>
          <w:tcPr>
            <w:tcW w:w="8183" w:type="dxa"/>
          </w:tcPr>
          <w:p w14:paraId="1C1AB664" w14:textId="35EA9261" w:rsidR="00144110" w:rsidRPr="00582C15" w:rsidRDefault="00144110">
            <w:pPr>
              <w:spacing w:before="20" w:after="20"/>
              <w:rPr>
                <w:color w:val="000000" w:themeColor="text1"/>
                <w:sz w:val="20"/>
                <w:szCs w:val="20"/>
                <w:lang w:val="en-CA"/>
              </w:rPr>
            </w:pPr>
            <w:r w:rsidRPr="00582C15">
              <w:rPr>
                <w:color w:val="000000" w:themeColor="text1"/>
                <w:sz w:val="20"/>
                <w:szCs w:val="20"/>
                <w:lang w:val="en-CA"/>
              </w:rPr>
              <w:tab/>
            </w:r>
            <w:r w:rsidR="003A5206" w:rsidRPr="00582C15">
              <w:rPr>
                <w:color w:val="000000" w:themeColor="text1"/>
                <w:sz w:val="20"/>
                <w:szCs w:val="20"/>
                <w:lang w:val="en-CA"/>
              </w:rPr>
              <w:t>if(</w:t>
            </w:r>
            <w:r w:rsidR="009F13B4" w:rsidRPr="00582C15">
              <w:rPr>
                <w:color w:val="000000" w:themeColor="text1"/>
                <w:sz w:val="20"/>
                <w:szCs w:val="20"/>
                <w:lang w:val="en-CA"/>
              </w:rPr>
              <w:t> </w:t>
            </w:r>
            <w:proofErr w:type="spellStart"/>
            <w:r w:rsidR="001B7C80">
              <w:rPr>
                <w:bCs/>
                <w:color w:val="000000" w:themeColor="text1"/>
                <w:sz w:val="20"/>
                <w:szCs w:val="20"/>
                <w:lang w:val="en-CA"/>
              </w:rPr>
              <w:t>asps_auxiliary_video_enabled_flag</w:t>
            </w:r>
            <w:proofErr w:type="spellEnd"/>
            <w:r w:rsidR="00C30169" w:rsidRPr="00582C15">
              <w:rPr>
                <w:color w:val="000000" w:themeColor="text1"/>
                <w:sz w:val="20"/>
                <w:szCs w:val="20"/>
                <w:lang w:val="en-CA"/>
              </w:rPr>
              <w:t> </w:t>
            </w:r>
            <w:r w:rsidRPr="00582C15">
              <w:rPr>
                <w:color w:val="000000" w:themeColor="text1"/>
                <w:sz w:val="20"/>
                <w:szCs w:val="20"/>
                <w:lang w:val="en-CA"/>
              </w:rPr>
              <w:t>)</w:t>
            </w:r>
          </w:p>
        </w:tc>
        <w:tc>
          <w:tcPr>
            <w:tcW w:w="1621" w:type="dxa"/>
          </w:tcPr>
          <w:p w14:paraId="47D3E0B0" w14:textId="77777777" w:rsidR="00144110" w:rsidRPr="00582C15" w:rsidRDefault="00144110">
            <w:pPr>
              <w:spacing w:before="20" w:after="20"/>
              <w:jc w:val="center"/>
              <w:rPr>
                <w:color w:val="000000" w:themeColor="text1"/>
                <w:sz w:val="20"/>
                <w:szCs w:val="20"/>
                <w:lang w:val="en-CA"/>
              </w:rPr>
            </w:pPr>
          </w:p>
        </w:tc>
      </w:tr>
      <w:tr w:rsidR="00144110" w:rsidRPr="00582C15" w14:paraId="732136DD" w14:textId="77777777" w:rsidTr="00552AA6">
        <w:trPr>
          <w:jc w:val="center"/>
        </w:trPr>
        <w:tc>
          <w:tcPr>
            <w:tcW w:w="8183" w:type="dxa"/>
          </w:tcPr>
          <w:p w14:paraId="3A147610" w14:textId="02FE67D6" w:rsidR="00144110" w:rsidRPr="00582C15" w:rsidRDefault="00144110">
            <w:pPr>
              <w:spacing w:before="20" w:after="20"/>
              <w:rPr>
                <w:color w:val="000000" w:themeColor="text1"/>
                <w:sz w:val="20"/>
                <w:szCs w:val="20"/>
                <w:lang w:val="en-CA" w:eastAsia="ja-JP"/>
              </w:rPr>
            </w:pPr>
            <w:r w:rsidRPr="00582C15">
              <w:rPr>
                <w:b/>
                <w:color w:val="000000" w:themeColor="text1"/>
                <w:sz w:val="20"/>
                <w:szCs w:val="20"/>
                <w:lang w:val="en-CA"/>
              </w:rPr>
              <w:tab/>
            </w:r>
            <w:r w:rsidRPr="00582C15">
              <w:rPr>
                <w:b/>
                <w:color w:val="000000" w:themeColor="text1"/>
                <w:sz w:val="20"/>
                <w:szCs w:val="20"/>
                <w:lang w:val="en-CA"/>
              </w:rPr>
              <w:tab/>
            </w:r>
            <w:proofErr w:type="spellStart"/>
            <w:r w:rsidR="00C31A85" w:rsidRPr="00582C15">
              <w:rPr>
                <w:b/>
                <w:color w:val="000000" w:themeColor="text1"/>
                <w:sz w:val="20"/>
                <w:szCs w:val="20"/>
                <w:lang w:val="en-CA"/>
              </w:rPr>
              <w:t>rpdu</w:t>
            </w:r>
            <w:r w:rsidRPr="00582C15">
              <w:rPr>
                <w:b/>
                <w:color w:val="000000" w:themeColor="text1"/>
                <w:sz w:val="20"/>
                <w:szCs w:val="20"/>
                <w:lang w:val="en-CA"/>
              </w:rPr>
              <w:t>_patch_in_</w:t>
            </w:r>
            <w:r w:rsidR="001B7C80">
              <w:rPr>
                <w:b/>
                <w:color w:val="000000" w:themeColor="text1"/>
                <w:sz w:val="20"/>
                <w:szCs w:val="20"/>
                <w:lang w:val="en-CA"/>
              </w:rPr>
              <w:t>auxiliary</w:t>
            </w:r>
            <w:r w:rsidRPr="00582C15">
              <w:rPr>
                <w:b/>
                <w:color w:val="000000" w:themeColor="text1"/>
                <w:sz w:val="20"/>
                <w:szCs w:val="20"/>
                <w:lang w:val="en-CA"/>
              </w:rPr>
              <w:t>_video_flag</w:t>
            </w:r>
            <w:proofErr w:type="spellEnd"/>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3E0223B9" w14:textId="77777777" w:rsidR="00144110" w:rsidRPr="00582C15" w:rsidRDefault="004552B7">
            <w:pPr>
              <w:spacing w:before="20" w:after="20"/>
              <w:jc w:val="center"/>
              <w:rPr>
                <w:color w:val="000000" w:themeColor="text1"/>
                <w:sz w:val="20"/>
                <w:szCs w:val="20"/>
                <w:lang w:val="en-CA"/>
              </w:rPr>
            </w:pPr>
            <w:r w:rsidRPr="00582C15">
              <w:rPr>
                <w:color w:val="000000" w:themeColor="text1"/>
                <w:sz w:val="20"/>
                <w:szCs w:val="20"/>
                <w:lang w:val="en-CA"/>
              </w:rPr>
              <w:t>u</w:t>
            </w:r>
            <w:r w:rsidR="00144110" w:rsidRPr="00582C15">
              <w:rPr>
                <w:color w:val="000000" w:themeColor="text1"/>
                <w:sz w:val="20"/>
                <w:szCs w:val="20"/>
                <w:lang w:val="en-CA"/>
              </w:rPr>
              <w:t>(</w:t>
            </w:r>
            <w:r w:rsidRPr="00582C15">
              <w:rPr>
                <w:color w:val="000000" w:themeColor="text1"/>
                <w:sz w:val="20"/>
                <w:szCs w:val="20"/>
                <w:lang w:val="en-CA"/>
              </w:rPr>
              <w:t>1</w:t>
            </w:r>
            <w:r w:rsidR="00144110" w:rsidRPr="00582C15">
              <w:rPr>
                <w:color w:val="000000" w:themeColor="text1"/>
                <w:sz w:val="20"/>
                <w:szCs w:val="20"/>
                <w:lang w:val="en-CA"/>
              </w:rPr>
              <w:t>)</w:t>
            </w:r>
          </w:p>
        </w:tc>
      </w:tr>
      <w:tr w:rsidR="00144110" w:rsidRPr="00582C15" w14:paraId="634699AA" w14:textId="77777777" w:rsidTr="00552AA6">
        <w:trPr>
          <w:jc w:val="center"/>
        </w:trPr>
        <w:tc>
          <w:tcPr>
            <w:tcW w:w="8183" w:type="dxa"/>
          </w:tcPr>
          <w:p w14:paraId="5C42A123" w14:textId="74E232FD" w:rsidR="00144110" w:rsidRPr="00582C15" w:rsidRDefault="00144110">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_x</w:t>
            </w:r>
            <w:r w:rsidR="00636D52"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032CA871" w14:textId="203AE63A" w:rsidR="00144110" w:rsidRPr="00582C15" w:rsidRDefault="004552B7">
            <w:pPr>
              <w:spacing w:before="20" w:after="20"/>
              <w:jc w:val="center"/>
              <w:rPr>
                <w:color w:val="000000" w:themeColor="text1"/>
                <w:sz w:val="20"/>
                <w:szCs w:val="20"/>
                <w:lang w:val="en-CA"/>
              </w:rPr>
            </w:pPr>
            <w:proofErr w:type="spellStart"/>
            <w:r w:rsidRPr="00582C15">
              <w:rPr>
                <w:color w:val="000000" w:themeColor="text1"/>
                <w:sz w:val="20"/>
                <w:szCs w:val="20"/>
                <w:lang w:val="en-CA"/>
              </w:rPr>
              <w:t>u</w:t>
            </w:r>
            <w:ins w:id="3237" w:author="Alexis Tourapis" w:date="2020-02-25T18:34:00Z">
              <w:r w:rsidR="00B96082">
                <w:rPr>
                  <w:color w:val="000000" w:themeColor="text1"/>
                  <w:sz w:val="20"/>
                  <w:szCs w:val="20"/>
                  <w:lang w:val="en-CA"/>
                </w:rPr>
                <w:t>e</w:t>
              </w:r>
            </w:ins>
            <w:proofErr w:type="spellEnd"/>
            <w:r w:rsidR="00144110" w:rsidRPr="00582C15">
              <w:rPr>
                <w:color w:val="000000" w:themeColor="text1"/>
                <w:sz w:val="20"/>
                <w:szCs w:val="20"/>
                <w:lang w:val="en-CA"/>
              </w:rPr>
              <w:t>(v)</w:t>
            </w:r>
          </w:p>
        </w:tc>
      </w:tr>
      <w:tr w:rsidR="00144110" w:rsidRPr="00582C15" w14:paraId="7A6D02E8" w14:textId="77777777" w:rsidTr="00552AA6">
        <w:trPr>
          <w:jc w:val="center"/>
        </w:trPr>
        <w:tc>
          <w:tcPr>
            <w:tcW w:w="8183" w:type="dxa"/>
          </w:tcPr>
          <w:p w14:paraId="26820BD1" w14:textId="24CB013C" w:rsidR="00144110" w:rsidRPr="00582C15" w:rsidRDefault="00144110">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w:t>
            </w:r>
            <w:r w:rsidR="00CA4F41" w:rsidRPr="00582C15">
              <w:rPr>
                <w:b/>
                <w:color w:val="000000" w:themeColor="text1"/>
                <w:sz w:val="20"/>
                <w:szCs w:val="20"/>
                <w:lang w:val="en-CA"/>
              </w:rPr>
              <w:t>2d_</w:t>
            </w:r>
            <w:r w:rsidR="00627BE0" w:rsidRPr="00582C15">
              <w:rPr>
                <w:b/>
                <w:color w:val="000000" w:themeColor="text1"/>
                <w:sz w:val="20"/>
                <w:szCs w:val="20"/>
                <w:lang w:val="en-CA"/>
              </w:rPr>
              <w:t>pos</w:t>
            </w:r>
            <w:r w:rsidR="00CA4F41" w:rsidRPr="00582C15">
              <w:rPr>
                <w:b/>
                <w:color w:val="000000" w:themeColor="text1"/>
                <w:sz w:val="20"/>
                <w:szCs w:val="20"/>
                <w:lang w:val="en-CA"/>
              </w:rPr>
              <w:t>_y</w:t>
            </w:r>
            <w:r w:rsidR="00636D52"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660C2179" w14:textId="0E9EF8D8" w:rsidR="00144110" w:rsidRPr="00582C15" w:rsidRDefault="004552B7">
            <w:pPr>
              <w:spacing w:before="20" w:after="20"/>
              <w:jc w:val="center"/>
              <w:rPr>
                <w:color w:val="000000" w:themeColor="text1"/>
                <w:sz w:val="20"/>
                <w:szCs w:val="20"/>
                <w:lang w:val="en-CA"/>
              </w:rPr>
            </w:pPr>
            <w:proofErr w:type="spellStart"/>
            <w:r w:rsidRPr="00582C15">
              <w:rPr>
                <w:color w:val="000000" w:themeColor="text1"/>
                <w:sz w:val="20"/>
                <w:szCs w:val="20"/>
                <w:lang w:val="en-CA"/>
              </w:rPr>
              <w:t>u</w:t>
            </w:r>
            <w:ins w:id="3238" w:author="Alexis Tourapis" w:date="2020-02-25T18:34:00Z">
              <w:r w:rsidR="00B96082">
                <w:rPr>
                  <w:color w:val="000000" w:themeColor="text1"/>
                  <w:sz w:val="20"/>
                  <w:szCs w:val="20"/>
                  <w:lang w:val="en-CA"/>
                </w:rPr>
                <w:t>e</w:t>
              </w:r>
            </w:ins>
            <w:proofErr w:type="spellEnd"/>
            <w:r w:rsidR="00144110" w:rsidRPr="00582C15">
              <w:rPr>
                <w:color w:val="000000" w:themeColor="text1"/>
                <w:sz w:val="20"/>
                <w:szCs w:val="20"/>
                <w:lang w:val="en-CA"/>
              </w:rPr>
              <w:t>(v)</w:t>
            </w:r>
          </w:p>
        </w:tc>
      </w:tr>
      <w:tr w:rsidR="00144110" w:rsidRPr="00582C15" w14:paraId="3A12A2D4" w14:textId="77777777" w:rsidTr="00552AA6">
        <w:trPr>
          <w:jc w:val="center"/>
        </w:trPr>
        <w:tc>
          <w:tcPr>
            <w:tcW w:w="8183" w:type="dxa"/>
          </w:tcPr>
          <w:p w14:paraId="43158A53" w14:textId="5AB7F00B" w:rsidR="00144110" w:rsidRPr="00582C15" w:rsidRDefault="00144110">
            <w:pPr>
              <w:spacing w:before="20" w:after="20"/>
              <w:rPr>
                <w:color w:val="000000" w:themeColor="text1"/>
                <w:sz w:val="20"/>
                <w:szCs w:val="20"/>
                <w:lang w:val="en-CA" w:eastAsia="ja-JP"/>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_2d</w:t>
            </w:r>
            <w:r w:rsidR="00E6438C" w:rsidRPr="00582C15">
              <w:rPr>
                <w:b/>
                <w:color w:val="000000" w:themeColor="text1"/>
                <w:sz w:val="20"/>
                <w:szCs w:val="20"/>
                <w:lang w:val="en-CA"/>
              </w:rPr>
              <w:t>_</w:t>
            </w:r>
            <w:r w:rsidR="008E0BEB" w:rsidRPr="00582C15">
              <w:rPr>
                <w:b/>
                <w:color w:val="000000" w:themeColor="text1"/>
                <w:sz w:val="20"/>
                <w:szCs w:val="20"/>
                <w:lang w:val="en-CA"/>
              </w:rPr>
              <w:t>size_x</w:t>
            </w:r>
            <w:ins w:id="3239" w:author="Alexis Tourapis" w:date="2020-02-25T18:09:00Z">
              <w:r w:rsidR="00BF4D78">
                <w:rPr>
                  <w:b/>
                  <w:color w:val="000000" w:themeColor="text1"/>
                  <w:sz w:val="20"/>
                  <w:szCs w:val="20"/>
                  <w:lang w:val="en-CA"/>
                </w:rPr>
                <w:t>_minus1</w:t>
              </w:r>
            </w:ins>
            <w:r w:rsidR="00636D52"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2C68585D" w14:textId="471149B6" w:rsidR="00144110" w:rsidRPr="00582C15" w:rsidRDefault="0051605A">
            <w:pPr>
              <w:spacing w:before="20" w:after="20"/>
              <w:jc w:val="center"/>
              <w:rPr>
                <w:color w:val="000000" w:themeColor="text1"/>
                <w:sz w:val="20"/>
                <w:szCs w:val="20"/>
                <w:lang w:val="en-CA"/>
              </w:rPr>
            </w:pPr>
            <w:proofErr w:type="spellStart"/>
            <w:r>
              <w:rPr>
                <w:color w:val="000000" w:themeColor="text1"/>
                <w:sz w:val="20"/>
                <w:szCs w:val="20"/>
                <w:lang w:val="en-CA"/>
              </w:rPr>
              <w:t>u</w:t>
            </w:r>
            <w:r w:rsidR="000A5113" w:rsidRPr="00582C15">
              <w:rPr>
                <w:color w:val="000000" w:themeColor="text1"/>
                <w:sz w:val="20"/>
                <w:szCs w:val="20"/>
                <w:lang w:val="en-CA"/>
              </w:rPr>
              <w:t>e</w:t>
            </w:r>
            <w:proofErr w:type="spellEnd"/>
            <w:r w:rsidR="00144110" w:rsidRPr="00582C15">
              <w:rPr>
                <w:color w:val="000000" w:themeColor="text1"/>
                <w:sz w:val="20"/>
                <w:szCs w:val="20"/>
                <w:lang w:val="en-CA"/>
              </w:rPr>
              <w:t>(v)</w:t>
            </w:r>
          </w:p>
        </w:tc>
      </w:tr>
      <w:tr w:rsidR="00144110" w:rsidRPr="00582C15" w14:paraId="6B2B4089" w14:textId="77777777" w:rsidTr="00552AA6">
        <w:trPr>
          <w:jc w:val="center"/>
        </w:trPr>
        <w:tc>
          <w:tcPr>
            <w:tcW w:w="8183" w:type="dxa"/>
          </w:tcPr>
          <w:p w14:paraId="77FD7DF2" w14:textId="4DF82F88" w:rsidR="00144110" w:rsidRPr="00582C15" w:rsidRDefault="00144110">
            <w:pPr>
              <w:spacing w:before="20" w:after="20"/>
              <w:rPr>
                <w:color w:val="000000" w:themeColor="text1"/>
                <w:sz w:val="20"/>
                <w:szCs w:val="20"/>
                <w:lang w:val="en-CA" w:eastAsia="ja-JP"/>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_2d</w:t>
            </w:r>
            <w:r w:rsidR="00E6438C" w:rsidRPr="00582C15">
              <w:rPr>
                <w:b/>
                <w:color w:val="000000" w:themeColor="text1"/>
                <w:sz w:val="20"/>
                <w:szCs w:val="20"/>
                <w:lang w:val="en-CA"/>
              </w:rPr>
              <w:t>_</w:t>
            </w:r>
            <w:r w:rsidR="008E0BEB" w:rsidRPr="00582C15">
              <w:rPr>
                <w:b/>
                <w:color w:val="000000" w:themeColor="text1"/>
                <w:sz w:val="20"/>
                <w:szCs w:val="20"/>
                <w:lang w:val="en-CA"/>
              </w:rPr>
              <w:t>size_y</w:t>
            </w:r>
            <w:ins w:id="3240" w:author="Alexis Tourapis" w:date="2020-02-25T18:09:00Z">
              <w:r w:rsidR="00BF4D78">
                <w:rPr>
                  <w:b/>
                  <w:color w:val="000000" w:themeColor="text1"/>
                  <w:sz w:val="20"/>
                  <w:szCs w:val="20"/>
                  <w:lang w:val="en-CA"/>
                </w:rPr>
                <w:t>_minus1</w:t>
              </w:r>
            </w:ins>
            <w:r w:rsidR="00636D52"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52D5B26F" w14:textId="3C91F3F9" w:rsidR="00144110" w:rsidRPr="00582C15" w:rsidRDefault="0051605A">
            <w:pPr>
              <w:spacing w:before="20" w:after="20"/>
              <w:jc w:val="center"/>
              <w:rPr>
                <w:color w:val="000000" w:themeColor="text1"/>
                <w:sz w:val="20"/>
                <w:szCs w:val="20"/>
                <w:lang w:val="en-CA"/>
              </w:rPr>
            </w:pPr>
            <w:proofErr w:type="spellStart"/>
            <w:r>
              <w:rPr>
                <w:color w:val="000000" w:themeColor="text1"/>
                <w:sz w:val="20"/>
                <w:szCs w:val="20"/>
                <w:lang w:val="en-CA"/>
              </w:rPr>
              <w:t>u</w:t>
            </w:r>
            <w:r w:rsidR="000A5113" w:rsidRPr="00582C15">
              <w:rPr>
                <w:color w:val="000000" w:themeColor="text1"/>
                <w:sz w:val="20"/>
                <w:szCs w:val="20"/>
                <w:lang w:val="en-CA"/>
              </w:rPr>
              <w:t>e</w:t>
            </w:r>
            <w:proofErr w:type="spellEnd"/>
            <w:r w:rsidR="00144110" w:rsidRPr="00582C15">
              <w:rPr>
                <w:color w:val="000000" w:themeColor="text1"/>
                <w:sz w:val="20"/>
                <w:szCs w:val="20"/>
                <w:lang w:val="en-CA"/>
              </w:rPr>
              <w:t>(v)</w:t>
            </w:r>
          </w:p>
        </w:tc>
      </w:tr>
      <w:tr w:rsidR="00FA649E" w:rsidRPr="00582C15" w14:paraId="1967D19D" w14:textId="77777777" w:rsidTr="00E81223">
        <w:trPr>
          <w:jc w:val="center"/>
        </w:trPr>
        <w:tc>
          <w:tcPr>
            <w:tcW w:w="8183" w:type="dxa"/>
          </w:tcPr>
          <w:p w14:paraId="7557BD67" w14:textId="35A2F46A" w:rsidR="00FA649E" w:rsidRPr="00582C15" w:rsidRDefault="00FA649E">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_x</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420A1F84" w14:textId="77777777" w:rsidR="00FA649E" w:rsidRPr="00582C15" w:rsidDel="004552B7" w:rsidRDefault="00FA649E">
            <w:pPr>
              <w:spacing w:before="20" w:after="20"/>
              <w:jc w:val="center"/>
              <w:rPr>
                <w:color w:val="000000" w:themeColor="text1"/>
                <w:sz w:val="20"/>
                <w:szCs w:val="20"/>
                <w:lang w:val="en-CA"/>
              </w:rPr>
            </w:pPr>
            <w:r w:rsidRPr="00582C15">
              <w:rPr>
                <w:color w:val="000000" w:themeColor="text1"/>
                <w:sz w:val="20"/>
                <w:szCs w:val="20"/>
                <w:lang w:val="en-CA"/>
              </w:rPr>
              <w:t>u(v)</w:t>
            </w:r>
          </w:p>
        </w:tc>
      </w:tr>
      <w:tr w:rsidR="00FA649E" w:rsidRPr="00582C15" w14:paraId="4AF417A8" w14:textId="77777777" w:rsidTr="00E81223">
        <w:trPr>
          <w:jc w:val="center"/>
        </w:trPr>
        <w:tc>
          <w:tcPr>
            <w:tcW w:w="8183" w:type="dxa"/>
          </w:tcPr>
          <w:p w14:paraId="3EE13287" w14:textId="25906E43" w:rsidR="00FA649E" w:rsidRPr="00582C15" w:rsidRDefault="00FA649E">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_y</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605C2B40" w14:textId="77777777" w:rsidR="00FA649E" w:rsidRPr="00582C15" w:rsidDel="004552B7" w:rsidRDefault="00FA649E">
            <w:pPr>
              <w:spacing w:before="20" w:after="20"/>
              <w:jc w:val="center"/>
              <w:rPr>
                <w:color w:val="000000" w:themeColor="text1"/>
                <w:sz w:val="20"/>
                <w:szCs w:val="20"/>
                <w:lang w:val="en-CA"/>
              </w:rPr>
            </w:pPr>
            <w:r w:rsidRPr="00582C15">
              <w:rPr>
                <w:color w:val="000000" w:themeColor="text1"/>
                <w:sz w:val="20"/>
                <w:szCs w:val="20"/>
                <w:lang w:val="en-CA"/>
              </w:rPr>
              <w:t>u(v)</w:t>
            </w:r>
          </w:p>
        </w:tc>
      </w:tr>
      <w:tr w:rsidR="00FA649E" w:rsidRPr="00582C15" w14:paraId="1D942888" w14:textId="77777777" w:rsidTr="00E81223">
        <w:trPr>
          <w:jc w:val="center"/>
        </w:trPr>
        <w:tc>
          <w:tcPr>
            <w:tcW w:w="8183" w:type="dxa"/>
          </w:tcPr>
          <w:p w14:paraId="113C66F8" w14:textId="1961F381" w:rsidR="00FA649E" w:rsidRPr="00582C15" w:rsidRDefault="00FA649E">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_3d_</w:t>
            </w:r>
            <w:r w:rsidR="00627BE0" w:rsidRPr="00582C15">
              <w:rPr>
                <w:b/>
                <w:color w:val="000000" w:themeColor="text1"/>
                <w:sz w:val="20"/>
                <w:szCs w:val="20"/>
                <w:lang w:val="en-CA"/>
              </w:rPr>
              <w:t>pos</w:t>
            </w:r>
            <w:r w:rsidRPr="00582C15">
              <w:rPr>
                <w:b/>
                <w:color w:val="000000" w:themeColor="text1"/>
                <w:sz w:val="20"/>
                <w:szCs w:val="20"/>
                <w:lang w:val="en-CA"/>
              </w:rPr>
              <w:t>_</w:t>
            </w:r>
            <w:r w:rsidR="00A37102" w:rsidRPr="00582C15">
              <w:rPr>
                <w:b/>
                <w:color w:val="000000" w:themeColor="text1"/>
                <w:sz w:val="20"/>
                <w:szCs w:val="20"/>
                <w:lang w:val="en-CA"/>
              </w:rPr>
              <w:t>z</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5546F0E3" w14:textId="77777777" w:rsidR="00FA649E" w:rsidRPr="00582C15" w:rsidDel="004552B7" w:rsidRDefault="00FA649E">
            <w:pPr>
              <w:spacing w:before="20" w:after="20"/>
              <w:jc w:val="center"/>
              <w:rPr>
                <w:color w:val="000000" w:themeColor="text1"/>
                <w:sz w:val="20"/>
                <w:szCs w:val="20"/>
                <w:lang w:val="en-CA"/>
              </w:rPr>
            </w:pPr>
            <w:r w:rsidRPr="00582C15">
              <w:rPr>
                <w:color w:val="000000" w:themeColor="text1"/>
                <w:sz w:val="20"/>
                <w:szCs w:val="20"/>
                <w:lang w:val="en-CA"/>
              </w:rPr>
              <w:t>u(v)</w:t>
            </w:r>
          </w:p>
        </w:tc>
      </w:tr>
      <w:tr w:rsidR="00144110" w:rsidRPr="00582C15" w14:paraId="09DE1A18" w14:textId="77777777" w:rsidTr="00552AA6">
        <w:trPr>
          <w:jc w:val="center"/>
        </w:trPr>
        <w:tc>
          <w:tcPr>
            <w:tcW w:w="8183" w:type="dxa"/>
          </w:tcPr>
          <w:p w14:paraId="57E3AABE" w14:textId="0A9E091D" w:rsidR="00144110" w:rsidRPr="00582C15" w:rsidRDefault="00144110">
            <w:pPr>
              <w:spacing w:before="20" w:after="20"/>
              <w:rPr>
                <w:color w:val="000000" w:themeColor="text1"/>
                <w:sz w:val="20"/>
                <w:szCs w:val="20"/>
                <w:lang w:val="en-CA" w:eastAsia="ja-JP"/>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_points</w:t>
            </w:r>
            <w:ins w:id="3241" w:author="Pierre Andrivon" w:date="2020-02-27T16:01:00Z">
              <w:r w:rsidR="00A07170">
                <w:rPr>
                  <w:b/>
                  <w:color w:val="000000" w:themeColor="text1"/>
                  <w:sz w:val="20"/>
                  <w:szCs w:val="20"/>
                  <w:lang w:val="en-CA"/>
                </w:rPr>
                <w:t>_minus1</w:t>
              </w:r>
            </w:ins>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1621" w:type="dxa"/>
          </w:tcPr>
          <w:p w14:paraId="541A23D9" w14:textId="77777777" w:rsidR="00144110" w:rsidRPr="00582C15" w:rsidRDefault="004552B7">
            <w:pPr>
              <w:spacing w:before="20" w:after="20"/>
              <w:jc w:val="center"/>
              <w:rPr>
                <w:color w:val="000000" w:themeColor="text1"/>
                <w:sz w:val="20"/>
                <w:szCs w:val="20"/>
                <w:lang w:val="en-CA"/>
              </w:rPr>
            </w:pPr>
            <w:proofErr w:type="spellStart"/>
            <w:r w:rsidRPr="00582C15">
              <w:rPr>
                <w:color w:val="000000" w:themeColor="text1"/>
                <w:sz w:val="20"/>
                <w:szCs w:val="20"/>
                <w:lang w:val="en-CA"/>
              </w:rPr>
              <w:t>u</w:t>
            </w:r>
            <w:r w:rsidR="00E81223" w:rsidRPr="00582C15">
              <w:rPr>
                <w:color w:val="000000" w:themeColor="text1"/>
                <w:sz w:val="20"/>
                <w:szCs w:val="20"/>
                <w:lang w:val="en-CA"/>
              </w:rPr>
              <w:t>e</w:t>
            </w:r>
            <w:proofErr w:type="spellEnd"/>
            <w:r w:rsidR="00144110" w:rsidRPr="00582C15">
              <w:rPr>
                <w:color w:val="000000" w:themeColor="text1"/>
                <w:sz w:val="20"/>
                <w:szCs w:val="20"/>
                <w:lang w:val="en-CA"/>
              </w:rPr>
              <w:t>(v)</w:t>
            </w:r>
          </w:p>
        </w:tc>
      </w:tr>
      <w:tr w:rsidR="00144110" w:rsidRPr="00582C15" w14:paraId="37CC83EC" w14:textId="77777777" w:rsidTr="00552AA6">
        <w:trPr>
          <w:jc w:val="center"/>
        </w:trPr>
        <w:tc>
          <w:tcPr>
            <w:tcW w:w="8183" w:type="dxa"/>
          </w:tcPr>
          <w:p w14:paraId="289BD187" w14:textId="77777777" w:rsidR="00144110" w:rsidRPr="00582C15" w:rsidRDefault="00144110">
            <w:pPr>
              <w:spacing w:before="20" w:after="20"/>
              <w:rPr>
                <w:color w:val="000000" w:themeColor="text1"/>
                <w:sz w:val="20"/>
                <w:szCs w:val="20"/>
                <w:lang w:val="en-CA"/>
              </w:rPr>
            </w:pPr>
            <w:r w:rsidRPr="00582C15">
              <w:rPr>
                <w:color w:val="000000" w:themeColor="text1"/>
                <w:sz w:val="20"/>
                <w:szCs w:val="20"/>
                <w:lang w:val="en-CA"/>
              </w:rPr>
              <w:t>}</w:t>
            </w:r>
          </w:p>
        </w:tc>
        <w:tc>
          <w:tcPr>
            <w:tcW w:w="1621" w:type="dxa"/>
          </w:tcPr>
          <w:p w14:paraId="7CC1F477" w14:textId="77777777" w:rsidR="00144110" w:rsidRPr="00582C15" w:rsidRDefault="00144110">
            <w:pPr>
              <w:spacing w:before="20" w:after="20"/>
              <w:jc w:val="center"/>
              <w:rPr>
                <w:color w:val="000000" w:themeColor="text1"/>
                <w:sz w:val="20"/>
                <w:szCs w:val="20"/>
                <w:lang w:val="en-CA"/>
              </w:rPr>
            </w:pPr>
          </w:p>
        </w:tc>
      </w:tr>
    </w:tbl>
    <w:p w14:paraId="3BEDD6F7" w14:textId="5EB9B244" w:rsidR="004552B7" w:rsidRPr="00582C15" w:rsidRDefault="004552B7">
      <w:pPr>
        <w:rPr>
          <w:color w:val="000000" w:themeColor="text1"/>
          <w:highlight w:val="yellow"/>
          <w:lang w:val="en-CA" w:eastAsia="ja-JP"/>
        </w:rPr>
      </w:pPr>
      <w:r w:rsidRPr="00582C15">
        <w:rPr>
          <w:color w:val="000000" w:themeColor="text1"/>
          <w:highlight w:val="yellow"/>
          <w:lang w:val="en-CA" w:eastAsia="ja-JP"/>
        </w:rPr>
        <w:t xml:space="preserve">[Ed. (AMT): </w:t>
      </w:r>
      <w:r w:rsidR="005379E1" w:rsidRPr="00582C15">
        <w:rPr>
          <w:color w:val="000000" w:themeColor="text1"/>
          <w:highlight w:val="yellow"/>
          <w:lang w:val="en-CA" w:eastAsia="ja-JP"/>
        </w:rPr>
        <w:t xml:space="preserve">Currently the software does not match the specification since it defines two different modes for RAW patches. </w:t>
      </w:r>
      <w:r w:rsidR="004739D5" w:rsidRPr="00582C15">
        <w:rPr>
          <w:color w:val="000000" w:themeColor="text1"/>
          <w:highlight w:val="yellow"/>
          <w:lang w:val="en-CA" w:eastAsia="ja-JP"/>
        </w:rPr>
        <w:t xml:space="preserve">Determine whether the software should be changed to match the specification or vice versa. </w:t>
      </w:r>
      <w:r w:rsidRPr="00582C15">
        <w:rPr>
          <w:color w:val="000000" w:themeColor="text1"/>
          <w:highlight w:val="yellow"/>
          <w:lang w:val="en-CA" w:eastAsia="ja-JP"/>
        </w:rPr>
        <w:t>]</w:t>
      </w:r>
    </w:p>
    <w:p w14:paraId="2E5CA097" w14:textId="46495D71" w:rsidR="00E81223" w:rsidRPr="00582C15" w:rsidRDefault="00E81223">
      <w:pPr>
        <w:rPr>
          <w:color w:val="000000" w:themeColor="text1"/>
          <w:lang w:val="en-CA" w:eastAsia="ja-JP"/>
        </w:rPr>
      </w:pPr>
      <w:r w:rsidRPr="00582C15">
        <w:rPr>
          <w:color w:val="000000" w:themeColor="text1"/>
          <w:highlight w:val="green"/>
          <w:lang w:val="en-CA" w:eastAsia="ja-JP"/>
        </w:rPr>
        <w:t xml:space="preserve">[Ed. (AMT): Changed </w:t>
      </w:r>
      <w:proofErr w:type="spellStart"/>
      <w:r w:rsidR="005F512B" w:rsidRPr="00582C15">
        <w:rPr>
          <w:color w:val="000000" w:themeColor="text1"/>
          <w:highlight w:val="green"/>
          <w:lang w:val="en-CA" w:eastAsia="ja-JP"/>
        </w:rPr>
        <w:t>rpdu_points</w:t>
      </w:r>
      <w:proofErr w:type="spellEnd"/>
      <w:r w:rsidR="005F512B" w:rsidRPr="00582C15">
        <w:rPr>
          <w:color w:val="000000" w:themeColor="text1"/>
          <w:highlight w:val="green"/>
          <w:lang w:val="en-CA" w:eastAsia="ja-JP"/>
        </w:rPr>
        <w:t xml:space="preserve"> </w:t>
      </w:r>
      <w:r w:rsidRPr="00582C15">
        <w:rPr>
          <w:color w:val="000000" w:themeColor="text1"/>
          <w:highlight w:val="green"/>
          <w:lang w:val="en-CA" w:eastAsia="ja-JP"/>
        </w:rPr>
        <w:t xml:space="preserve">to </w:t>
      </w:r>
      <w:proofErr w:type="spellStart"/>
      <w:r w:rsidRPr="00582C15">
        <w:rPr>
          <w:color w:val="000000" w:themeColor="text1"/>
          <w:highlight w:val="green"/>
          <w:lang w:val="en-CA" w:eastAsia="ja-JP"/>
        </w:rPr>
        <w:t>ue</w:t>
      </w:r>
      <w:proofErr w:type="spellEnd"/>
      <w:r w:rsidRPr="00582C15">
        <w:rPr>
          <w:color w:val="000000" w:themeColor="text1"/>
          <w:highlight w:val="green"/>
          <w:lang w:val="en-CA" w:eastAsia="ja-JP"/>
        </w:rPr>
        <w:t xml:space="preserve">(v) from se(v) since it does not make sense to be using a negative value. </w:t>
      </w:r>
      <w:r w:rsidR="00BE5DA1" w:rsidRPr="00582C15">
        <w:rPr>
          <w:color w:val="000000" w:themeColor="text1"/>
          <w:highlight w:val="green"/>
          <w:lang w:val="en-CA" w:eastAsia="ja-JP"/>
        </w:rPr>
        <w:t>S</w:t>
      </w:r>
      <w:r w:rsidRPr="00582C15">
        <w:rPr>
          <w:color w:val="000000" w:themeColor="text1"/>
          <w:highlight w:val="green"/>
          <w:lang w:val="en-CA" w:eastAsia="ja-JP"/>
        </w:rPr>
        <w:t>hou</w:t>
      </w:r>
      <w:r w:rsidR="00BE5DA1" w:rsidRPr="00582C15">
        <w:rPr>
          <w:color w:val="000000" w:themeColor="text1"/>
          <w:highlight w:val="green"/>
          <w:lang w:val="en-CA" w:eastAsia="ja-JP"/>
        </w:rPr>
        <w:t>ld</w:t>
      </w:r>
      <w:r w:rsidRPr="00582C15">
        <w:rPr>
          <w:color w:val="000000" w:themeColor="text1"/>
          <w:highlight w:val="green"/>
          <w:lang w:val="en-CA" w:eastAsia="ja-JP"/>
        </w:rPr>
        <w:t xml:space="preserve"> </w:t>
      </w:r>
      <w:r w:rsidR="00BE5DA1" w:rsidRPr="00582C15">
        <w:rPr>
          <w:color w:val="000000" w:themeColor="text1"/>
          <w:highlight w:val="green"/>
          <w:lang w:val="en-CA" w:eastAsia="ja-JP"/>
        </w:rPr>
        <w:t>we</w:t>
      </w:r>
      <w:r w:rsidRPr="00582C15">
        <w:rPr>
          <w:color w:val="000000" w:themeColor="text1"/>
          <w:highlight w:val="green"/>
          <w:lang w:val="en-CA" w:eastAsia="ja-JP"/>
        </w:rPr>
        <w:t xml:space="preserve"> use a fixed representation and define a bit count for it</w:t>
      </w:r>
      <w:r w:rsidR="00BE5DA1" w:rsidRPr="00582C15">
        <w:rPr>
          <w:color w:val="000000" w:themeColor="text1"/>
          <w:highlight w:val="green"/>
          <w:lang w:val="en-CA" w:eastAsia="ja-JP"/>
        </w:rPr>
        <w:t xml:space="preserve"> instead? It might save some bits by doing so but caps the maximum number of </w:t>
      </w:r>
      <w:r w:rsidR="00D208FC">
        <w:rPr>
          <w:color w:val="000000" w:themeColor="text1"/>
          <w:highlight w:val="green"/>
          <w:lang w:val="en-CA" w:eastAsia="ja-JP"/>
        </w:rPr>
        <w:t>RAW</w:t>
      </w:r>
      <w:r w:rsidR="00D208FC" w:rsidRPr="00582C15">
        <w:rPr>
          <w:color w:val="000000" w:themeColor="text1"/>
          <w:highlight w:val="green"/>
          <w:lang w:val="en-CA" w:eastAsia="ja-JP"/>
        </w:rPr>
        <w:t xml:space="preserve"> </w:t>
      </w:r>
      <w:r w:rsidR="00BE5DA1" w:rsidRPr="00582C15">
        <w:rPr>
          <w:color w:val="000000" w:themeColor="text1"/>
          <w:highlight w:val="green"/>
          <w:lang w:val="en-CA" w:eastAsia="ja-JP"/>
        </w:rPr>
        <w:t xml:space="preserve">points that can be signalled based on the fixed </w:t>
      </w:r>
      <w:proofErr w:type="spellStart"/>
      <w:r w:rsidR="00BE5DA1" w:rsidRPr="00582C15">
        <w:rPr>
          <w:color w:val="000000" w:themeColor="text1"/>
          <w:highlight w:val="green"/>
          <w:lang w:val="en-CA" w:eastAsia="ja-JP"/>
        </w:rPr>
        <w:t>representatio</w:t>
      </w:r>
      <w:proofErr w:type="spellEnd"/>
      <w:r w:rsidR="00BE5DA1" w:rsidRPr="00582C15">
        <w:rPr>
          <w:color w:val="000000" w:themeColor="text1"/>
          <w:highlight w:val="green"/>
          <w:lang w:val="en-CA" w:eastAsia="ja-JP"/>
        </w:rPr>
        <w:t xml:space="preserve"> case. Btw, can this be zero? If not, should this be rpdu_raw_points_minus1</w:t>
      </w:r>
      <w:r w:rsidRPr="00582C15">
        <w:rPr>
          <w:color w:val="000000" w:themeColor="text1"/>
          <w:highlight w:val="green"/>
          <w:lang w:val="en-CA" w:eastAsia="ja-JP"/>
        </w:rPr>
        <w:t xml:space="preserve">] </w:t>
      </w:r>
    </w:p>
    <w:p w14:paraId="3289990C" w14:textId="0792848E" w:rsidR="00E81223" w:rsidRPr="00582C15" w:rsidRDefault="00E81223">
      <w:pPr>
        <w:rPr>
          <w:color w:val="000000" w:themeColor="text1"/>
          <w:highlight w:val="yellow"/>
          <w:lang w:val="en-CA" w:eastAsia="ja-JP"/>
        </w:rPr>
      </w:pPr>
      <w:r w:rsidRPr="00582C15">
        <w:rPr>
          <w:color w:val="000000" w:themeColor="text1"/>
          <w:highlight w:val="yellow"/>
          <w:lang w:val="en-CA" w:eastAsia="ja-JP"/>
        </w:rPr>
        <w:t>[Ed. (</w:t>
      </w:r>
      <w:r w:rsidR="005F512B" w:rsidRPr="00582C15">
        <w:rPr>
          <w:color w:val="000000" w:themeColor="text1"/>
          <w:highlight w:val="yellow"/>
          <w:lang w:val="en-CA" w:eastAsia="ja-JP"/>
        </w:rPr>
        <w:t>AMT</w:t>
      </w:r>
      <w:r w:rsidRPr="00582C15">
        <w:rPr>
          <w:color w:val="000000" w:themeColor="text1"/>
          <w:highlight w:val="yellow"/>
          <w:lang w:val="en-CA" w:eastAsia="ja-JP"/>
        </w:rPr>
        <w:t xml:space="preserve">): </w:t>
      </w:r>
      <w:r w:rsidR="000C345C" w:rsidRPr="00582C15">
        <w:rPr>
          <w:color w:val="000000" w:themeColor="text1"/>
          <w:highlight w:val="yellow"/>
          <w:lang w:val="en-CA" w:eastAsia="ja-JP"/>
        </w:rPr>
        <w:t xml:space="preserve">the </w:t>
      </w:r>
      <w:r w:rsidRPr="00582C15">
        <w:rPr>
          <w:color w:val="000000" w:themeColor="text1"/>
          <w:highlight w:val="yellow"/>
          <w:lang w:val="en-CA" w:eastAsia="ja-JP"/>
        </w:rPr>
        <w:t>current implementation does not support</w:t>
      </w:r>
      <w:r w:rsidR="005F512B" w:rsidRPr="00582C15">
        <w:rPr>
          <w:color w:val="000000" w:themeColor="text1"/>
          <w:highlight w:val="yellow"/>
          <w:lang w:val="en-CA" w:eastAsia="ja-JP"/>
        </w:rPr>
        <w:t xml:space="preserve"> creating patches in both the current and in a</w:t>
      </w:r>
      <w:r w:rsidR="004A5D0A">
        <w:rPr>
          <w:color w:val="000000" w:themeColor="text1"/>
          <w:highlight w:val="yellow"/>
          <w:lang w:val="en-CA" w:eastAsia="ja-JP"/>
        </w:rPr>
        <w:t xml:space="preserve">n </w:t>
      </w:r>
      <w:proofErr w:type="spellStart"/>
      <w:r w:rsidR="004A5D0A">
        <w:rPr>
          <w:color w:val="000000" w:themeColor="text1"/>
          <w:highlight w:val="yellow"/>
          <w:lang w:val="en-CA" w:eastAsia="ja-JP"/>
        </w:rPr>
        <w:t>auxiliar</w:t>
      </w:r>
      <w:proofErr w:type="spellEnd"/>
      <w:r w:rsidR="005F512B" w:rsidRPr="00582C15">
        <w:rPr>
          <w:color w:val="000000" w:themeColor="text1"/>
          <w:highlight w:val="yellow"/>
          <w:lang w:val="en-CA" w:eastAsia="ja-JP"/>
        </w:rPr>
        <w:t xml:space="preserve"> video at the same time. </w:t>
      </w:r>
      <w:r w:rsidR="000C345C" w:rsidRPr="00582C15">
        <w:rPr>
          <w:color w:val="000000" w:themeColor="text1"/>
          <w:highlight w:val="yellow"/>
          <w:lang w:val="en-CA" w:eastAsia="ja-JP"/>
        </w:rPr>
        <w:t>This is required by the decoder and it might be useful in the encoder for testing the support of this functionality.]</w:t>
      </w:r>
    </w:p>
    <w:p w14:paraId="122C1027" w14:textId="59A35FD5" w:rsidR="00552355" w:rsidRPr="00582C15" w:rsidRDefault="00552355">
      <w:pPr>
        <w:pStyle w:val="Heading4"/>
      </w:pPr>
      <w:bookmarkStart w:id="3242" w:name="_Ref1641540"/>
      <w:r w:rsidRPr="00582C15">
        <w:rPr>
          <w:color w:val="000000" w:themeColor="text1"/>
        </w:rPr>
        <w:t>EOM</w:t>
      </w:r>
      <w:r w:rsidRPr="00582C15">
        <w:t xml:space="preserve"> patch data unit syntax</w:t>
      </w:r>
    </w:p>
    <w:tbl>
      <w:tblPr>
        <w:tblStyle w:val="TableGrid"/>
        <w:tblW w:w="5032" w:type="pct"/>
        <w:jc w:val="center"/>
        <w:tblLayout w:type="fixed"/>
        <w:tblLook w:val="04A0" w:firstRow="1" w:lastRow="0" w:firstColumn="1" w:lastColumn="0" w:noHBand="0" w:noVBand="1"/>
      </w:tblPr>
      <w:tblGrid>
        <w:gridCol w:w="8183"/>
        <w:gridCol w:w="1621"/>
      </w:tblGrid>
      <w:tr w:rsidR="00552355" w:rsidRPr="00582C15" w14:paraId="2F25730C" w14:textId="77777777" w:rsidTr="003958E9">
        <w:trPr>
          <w:jc w:val="center"/>
        </w:trPr>
        <w:tc>
          <w:tcPr>
            <w:tcW w:w="8183" w:type="dxa"/>
          </w:tcPr>
          <w:p w14:paraId="3F745041" w14:textId="28EB88BD" w:rsidR="00552355" w:rsidRPr="00582C15" w:rsidRDefault="00552355">
            <w:pPr>
              <w:spacing w:before="20" w:after="20"/>
              <w:rPr>
                <w:color w:val="000000" w:themeColor="text1"/>
                <w:sz w:val="20"/>
                <w:szCs w:val="20"/>
                <w:lang w:val="en-CA"/>
              </w:rPr>
            </w:pPr>
            <w:proofErr w:type="spellStart"/>
            <w:r w:rsidRPr="00582C15">
              <w:rPr>
                <w:color w:val="000000" w:themeColor="text1"/>
                <w:sz w:val="20"/>
                <w:szCs w:val="20"/>
                <w:lang w:val="en-CA"/>
              </w:rPr>
              <w:t>eom_patch_data_unit</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 {</w:t>
            </w:r>
          </w:p>
        </w:tc>
        <w:tc>
          <w:tcPr>
            <w:tcW w:w="1621" w:type="dxa"/>
          </w:tcPr>
          <w:p w14:paraId="6C37AE45" w14:textId="77777777" w:rsidR="00552355" w:rsidRPr="00582C15" w:rsidRDefault="00552355">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1B7C80" w:rsidRPr="00582C15" w14:paraId="7D64627F" w14:textId="77777777" w:rsidTr="003958E9">
        <w:trPr>
          <w:jc w:val="center"/>
        </w:trPr>
        <w:tc>
          <w:tcPr>
            <w:tcW w:w="8183" w:type="dxa"/>
          </w:tcPr>
          <w:p w14:paraId="2780BBB6" w14:textId="335DD9E8"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lastRenderedPageBreak/>
              <w:tab/>
              <w:t>if( </w:t>
            </w:r>
            <w:proofErr w:type="spellStart"/>
            <w:r>
              <w:rPr>
                <w:bCs/>
                <w:color w:val="000000" w:themeColor="text1"/>
                <w:sz w:val="20"/>
                <w:szCs w:val="20"/>
                <w:lang w:val="en-CA"/>
              </w:rPr>
              <w:t>asps_auxiliary_video_enabled_flag</w:t>
            </w:r>
            <w:proofErr w:type="spellEnd"/>
            <w:r w:rsidRPr="00582C15">
              <w:rPr>
                <w:color w:val="000000" w:themeColor="text1"/>
                <w:sz w:val="20"/>
                <w:szCs w:val="20"/>
                <w:lang w:val="en-CA"/>
              </w:rPr>
              <w:t> )</w:t>
            </w:r>
          </w:p>
        </w:tc>
        <w:tc>
          <w:tcPr>
            <w:tcW w:w="1621" w:type="dxa"/>
          </w:tcPr>
          <w:p w14:paraId="10ADFA34" w14:textId="77777777" w:rsidR="001B7C80" w:rsidRPr="00582C15" w:rsidRDefault="001B7C80">
            <w:pPr>
              <w:spacing w:before="20" w:after="20"/>
              <w:jc w:val="center"/>
              <w:rPr>
                <w:color w:val="000000" w:themeColor="text1"/>
                <w:sz w:val="20"/>
                <w:szCs w:val="20"/>
                <w:lang w:val="en-CA"/>
              </w:rPr>
            </w:pPr>
          </w:p>
        </w:tc>
      </w:tr>
      <w:tr w:rsidR="001B7C80" w:rsidRPr="00582C15" w14:paraId="6B8A0E81" w14:textId="77777777" w:rsidTr="003958E9">
        <w:trPr>
          <w:jc w:val="center"/>
        </w:trPr>
        <w:tc>
          <w:tcPr>
            <w:tcW w:w="8183" w:type="dxa"/>
          </w:tcPr>
          <w:p w14:paraId="0F239887" w14:textId="72EA3DAD" w:rsidR="001B7C80" w:rsidRPr="00582C15" w:rsidRDefault="001B7C80">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proofErr w:type="spellStart"/>
            <w:r>
              <w:rPr>
                <w:b/>
                <w:color w:val="000000" w:themeColor="text1"/>
                <w:sz w:val="20"/>
                <w:szCs w:val="20"/>
                <w:lang w:val="en-CA"/>
              </w:rPr>
              <w:t>e</w:t>
            </w:r>
            <w:r w:rsidRPr="00582C15">
              <w:rPr>
                <w:b/>
                <w:color w:val="000000" w:themeColor="text1"/>
                <w:sz w:val="20"/>
                <w:szCs w:val="20"/>
                <w:lang w:val="en-CA"/>
              </w:rPr>
              <w:t>pdu_patch_in_</w:t>
            </w:r>
            <w:r>
              <w:rPr>
                <w:b/>
                <w:color w:val="000000" w:themeColor="text1"/>
                <w:sz w:val="20"/>
                <w:szCs w:val="20"/>
                <w:lang w:val="en-CA"/>
              </w:rPr>
              <w:t>auxiliary</w:t>
            </w:r>
            <w:r w:rsidRPr="00582C15">
              <w:rPr>
                <w:b/>
                <w:color w:val="000000" w:themeColor="text1"/>
                <w:sz w:val="20"/>
                <w:szCs w:val="20"/>
                <w:lang w:val="en-CA"/>
              </w:rPr>
              <w:t>_video_flag</w:t>
            </w:r>
            <w:proofErr w:type="spellEnd"/>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621" w:type="dxa"/>
          </w:tcPr>
          <w:p w14:paraId="639F2638" w14:textId="0F54D95B" w:rsidR="001B7C80" w:rsidRPr="00582C15" w:rsidRDefault="001B7C80">
            <w:pPr>
              <w:spacing w:before="20" w:after="20"/>
              <w:jc w:val="center"/>
              <w:rPr>
                <w:color w:val="000000" w:themeColor="text1"/>
                <w:sz w:val="20"/>
                <w:szCs w:val="20"/>
                <w:lang w:val="en-CA"/>
              </w:rPr>
            </w:pPr>
            <w:r w:rsidRPr="00582C15">
              <w:rPr>
                <w:color w:val="000000" w:themeColor="text1"/>
                <w:sz w:val="20"/>
                <w:szCs w:val="20"/>
                <w:lang w:val="en-CA"/>
              </w:rPr>
              <w:t>u(1)</w:t>
            </w:r>
          </w:p>
        </w:tc>
      </w:tr>
      <w:tr w:rsidR="001B7C80" w:rsidRPr="00582C15" w14:paraId="7733EEF9" w14:textId="77777777" w:rsidTr="003958E9">
        <w:trPr>
          <w:jc w:val="center"/>
        </w:trPr>
        <w:tc>
          <w:tcPr>
            <w:tcW w:w="8183" w:type="dxa"/>
          </w:tcPr>
          <w:p w14:paraId="59C64401" w14:textId="35501568"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epdu_2d_pos_x</w:t>
            </w:r>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del w:id="3243" w:author="Kondrad, Lukasz (Nokia - DE/Munich)" w:date="2020-02-26T10:36:00Z">
              <w:r w:rsidRPr="00582C15" w:rsidDel="00DE2434">
                <w:rPr>
                  <w:color w:val="000000" w:themeColor="text1"/>
                  <w:sz w:val="20"/>
                  <w:szCs w:val="20"/>
                  <w:lang w:val="en-CA"/>
                </w:rPr>
                <w:delText> </w:delText>
              </w:r>
            </w:del>
            <w:r w:rsidRPr="00582C15">
              <w:rPr>
                <w:color w:val="000000" w:themeColor="text1"/>
                <w:sz w:val="20"/>
                <w:szCs w:val="20"/>
                <w:lang w:val="en-CA"/>
              </w:rPr>
              <w:t>]</w:t>
            </w:r>
          </w:p>
        </w:tc>
        <w:tc>
          <w:tcPr>
            <w:tcW w:w="1621" w:type="dxa"/>
          </w:tcPr>
          <w:p w14:paraId="262BBE65" w14:textId="03BD2BAC" w:rsidR="001B7C80" w:rsidRPr="00582C15" w:rsidRDefault="001B7C80">
            <w:pPr>
              <w:spacing w:before="20" w:after="20"/>
              <w:jc w:val="center"/>
              <w:rPr>
                <w:color w:val="000000" w:themeColor="text1"/>
                <w:sz w:val="20"/>
                <w:szCs w:val="20"/>
                <w:lang w:val="en-CA"/>
              </w:rPr>
            </w:pPr>
            <w:proofErr w:type="spellStart"/>
            <w:r w:rsidRPr="00582C15">
              <w:rPr>
                <w:color w:val="000000" w:themeColor="text1"/>
                <w:sz w:val="20"/>
                <w:szCs w:val="20"/>
                <w:lang w:val="en-CA"/>
              </w:rPr>
              <w:t>u</w:t>
            </w:r>
            <w:ins w:id="3244" w:author="Alexis Tourapis" w:date="2020-02-25T18:34:00Z">
              <w:r w:rsidR="00B96082">
                <w:rPr>
                  <w:color w:val="000000" w:themeColor="text1"/>
                  <w:sz w:val="20"/>
                  <w:szCs w:val="20"/>
                  <w:lang w:val="en-CA"/>
                </w:rPr>
                <w:t>e</w:t>
              </w:r>
            </w:ins>
            <w:proofErr w:type="spellEnd"/>
            <w:r w:rsidRPr="00582C15">
              <w:rPr>
                <w:color w:val="000000" w:themeColor="text1"/>
                <w:sz w:val="20"/>
                <w:szCs w:val="20"/>
                <w:lang w:val="en-CA"/>
              </w:rPr>
              <w:t>(v)</w:t>
            </w:r>
          </w:p>
        </w:tc>
      </w:tr>
      <w:tr w:rsidR="001B7C80" w:rsidRPr="00582C15" w14:paraId="6578A334" w14:textId="77777777" w:rsidTr="003958E9">
        <w:trPr>
          <w:jc w:val="center"/>
        </w:trPr>
        <w:tc>
          <w:tcPr>
            <w:tcW w:w="8183" w:type="dxa"/>
          </w:tcPr>
          <w:p w14:paraId="1E63AED6" w14:textId="5C520A40"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epdu_2d_pos_y</w:t>
            </w:r>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del w:id="3245" w:author="Kondrad, Lukasz (Nokia - DE/Munich)" w:date="2020-02-26T10:36:00Z">
              <w:r w:rsidRPr="00582C15" w:rsidDel="00DE2434">
                <w:rPr>
                  <w:color w:val="000000" w:themeColor="text1"/>
                  <w:sz w:val="20"/>
                  <w:szCs w:val="20"/>
                  <w:lang w:val="en-CA"/>
                </w:rPr>
                <w:delText> </w:delText>
              </w:r>
            </w:del>
            <w:r w:rsidRPr="00582C15">
              <w:rPr>
                <w:color w:val="000000" w:themeColor="text1"/>
                <w:sz w:val="20"/>
                <w:szCs w:val="20"/>
                <w:lang w:val="en-CA"/>
              </w:rPr>
              <w:t>]</w:t>
            </w:r>
          </w:p>
        </w:tc>
        <w:tc>
          <w:tcPr>
            <w:tcW w:w="1621" w:type="dxa"/>
          </w:tcPr>
          <w:p w14:paraId="7136FC44" w14:textId="0B41179D" w:rsidR="001B7C80" w:rsidRPr="00582C15" w:rsidRDefault="001B7C80">
            <w:pPr>
              <w:spacing w:before="20" w:after="20"/>
              <w:jc w:val="center"/>
              <w:rPr>
                <w:color w:val="000000" w:themeColor="text1"/>
                <w:sz w:val="20"/>
                <w:szCs w:val="20"/>
                <w:lang w:val="en-CA"/>
              </w:rPr>
            </w:pPr>
            <w:proofErr w:type="spellStart"/>
            <w:r w:rsidRPr="00582C15">
              <w:rPr>
                <w:color w:val="000000" w:themeColor="text1"/>
                <w:sz w:val="20"/>
                <w:szCs w:val="20"/>
                <w:lang w:val="en-CA"/>
              </w:rPr>
              <w:t>u</w:t>
            </w:r>
            <w:ins w:id="3246" w:author="Alexis Tourapis" w:date="2020-02-25T18:34:00Z">
              <w:r w:rsidR="00B96082">
                <w:rPr>
                  <w:color w:val="000000" w:themeColor="text1"/>
                  <w:sz w:val="20"/>
                  <w:szCs w:val="20"/>
                  <w:lang w:val="en-CA"/>
                </w:rPr>
                <w:t>e</w:t>
              </w:r>
            </w:ins>
            <w:proofErr w:type="spellEnd"/>
            <w:r w:rsidRPr="00582C15">
              <w:rPr>
                <w:color w:val="000000" w:themeColor="text1"/>
                <w:sz w:val="20"/>
                <w:szCs w:val="20"/>
                <w:lang w:val="en-CA"/>
              </w:rPr>
              <w:t>(v)</w:t>
            </w:r>
          </w:p>
        </w:tc>
      </w:tr>
      <w:tr w:rsidR="001B7C80" w:rsidRPr="00582C15" w14:paraId="4D16B695" w14:textId="77777777" w:rsidTr="003958E9">
        <w:trPr>
          <w:jc w:val="center"/>
        </w:trPr>
        <w:tc>
          <w:tcPr>
            <w:tcW w:w="8183" w:type="dxa"/>
          </w:tcPr>
          <w:p w14:paraId="6019EE4F" w14:textId="09834C77" w:rsidR="001B7C80" w:rsidRPr="00582C15" w:rsidRDefault="001B7C8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epdu_2d_size_x</w:t>
            </w:r>
            <w:ins w:id="3247" w:author="Alexis Tourapis" w:date="2020-02-25T18:09:00Z">
              <w:r w:rsidR="00BF4D78">
                <w:rPr>
                  <w:b/>
                  <w:color w:val="000000" w:themeColor="text1"/>
                  <w:sz w:val="20"/>
                  <w:szCs w:val="20"/>
                  <w:lang w:val="en-CA"/>
                </w:rPr>
                <w:t>_minus1</w:t>
              </w:r>
            </w:ins>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del w:id="3248" w:author="Kondrad, Lukasz (Nokia - DE/Munich)" w:date="2020-02-26T10:36:00Z">
              <w:r w:rsidRPr="00582C15" w:rsidDel="00DE2434">
                <w:rPr>
                  <w:color w:val="000000" w:themeColor="text1"/>
                  <w:sz w:val="20"/>
                  <w:szCs w:val="20"/>
                  <w:lang w:val="en-CA"/>
                </w:rPr>
                <w:delText xml:space="preserve">  </w:delText>
              </w:r>
            </w:del>
            <w:r w:rsidRPr="00582C15">
              <w:rPr>
                <w:color w:val="000000" w:themeColor="text1"/>
                <w:sz w:val="20"/>
                <w:szCs w:val="20"/>
                <w:lang w:val="en-CA"/>
              </w:rPr>
              <w:t>]</w:t>
            </w:r>
          </w:p>
        </w:tc>
        <w:tc>
          <w:tcPr>
            <w:tcW w:w="1621" w:type="dxa"/>
          </w:tcPr>
          <w:p w14:paraId="5DD84688" w14:textId="21E070F7" w:rsidR="001B7C80" w:rsidRPr="00582C15" w:rsidRDefault="0051605A">
            <w:pPr>
              <w:spacing w:before="20" w:after="20"/>
              <w:jc w:val="center"/>
              <w:rPr>
                <w:color w:val="000000" w:themeColor="text1"/>
                <w:sz w:val="20"/>
                <w:szCs w:val="20"/>
                <w:lang w:val="en-CA"/>
              </w:rPr>
            </w:pPr>
            <w:proofErr w:type="spellStart"/>
            <w:r>
              <w:rPr>
                <w:color w:val="000000" w:themeColor="text1"/>
                <w:sz w:val="20"/>
                <w:szCs w:val="20"/>
                <w:lang w:val="en-CA"/>
              </w:rPr>
              <w:t>u</w:t>
            </w:r>
            <w:r w:rsidR="001B7C80" w:rsidRPr="00582C15">
              <w:rPr>
                <w:color w:val="000000" w:themeColor="text1"/>
                <w:sz w:val="20"/>
                <w:szCs w:val="20"/>
                <w:lang w:val="en-CA"/>
              </w:rPr>
              <w:t>e</w:t>
            </w:r>
            <w:proofErr w:type="spellEnd"/>
            <w:r w:rsidR="001B7C80" w:rsidRPr="00582C15">
              <w:rPr>
                <w:color w:val="000000" w:themeColor="text1"/>
                <w:sz w:val="20"/>
                <w:szCs w:val="20"/>
                <w:lang w:val="en-CA"/>
              </w:rPr>
              <w:t>(v)</w:t>
            </w:r>
          </w:p>
        </w:tc>
      </w:tr>
      <w:tr w:rsidR="001B7C80" w:rsidRPr="00582C15" w14:paraId="49D485FF" w14:textId="77777777" w:rsidTr="003958E9">
        <w:trPr>
          <w:jc w:val="center"/>
        </w:trPr>
        <w:tc>
          <w:tcPr>
            <w:tcW w:w="8183" w:type="dxa"/>
          </w:tcPr>
          <w:p w14:paraId="7B675089" w14:textId="55BD1093" w:rsidR="001B7C80" w:rsidRPr="00582C15" w:rsidRDefault="001B7C8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epdu_2d_size_y</w:t>
            </w:r>
            <w:ins w:id="3249" w:author="Alexis Tourapis" w:date="2020-02-25T18:09:00Z">
              <w:r w:rsidR="00BF4D78">
                <w:rPr>
                  <w:b/>
                  <w:color w:val="000000" w:themeColor="text1"/>
                  <w:sz w:val="20"/>
                  <w:szCs w:val="20"/>
                  <w:lang w:val="en-CA"/>
                </w:rPr>
                <w:t>_minus1</w:t>
              </w:r>
            </w:ins>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del w:id="3250" w:author="Kondrad, Lukasz (Nokia - DE/Munich)" w:date="2020-02-26T10:36:00Z">
              <w:r w:rsidRPr="00582C15" w:rsidDel="00DE2434">
                <w:rPr>
                  <w:color w:val="000000" w:themeColor="text1"/>
                  <w:sz w:val="20"/>
                  <w:szCs w:val="20"/>
                  <w:lang w:val="en-CA"/>
                </w:rPr>
                <w:delText xml:space="preserve">  </w:delText>
              </w:r>
            </w:del>
            <w:r w:rsidRPr="00582C15">
              <w:rPr>
                <w:color w:val="000000" w:themeColor="text1"/>
                <w:sz w:val="20"/>
                <w:szCs w:val="20"/>
                <w:lang w:val="en-CA"/>
              </w:rPr>
              <w:t>]</w:t>
            </w:r>
          </w:p>
        </w:tc>
        <w:tc>
          <w:tcPr>
            <w:tcW w:w="1621" w:type="dxa"/>
          </w:tcPr>
          <w:p w14:paraId="458992E0" w14:textId="390DEFBD" w:rsidR="001B7C80" w:rsidRPr="00582C15" w:rsidRDefault="0051605A">
            <w:pPr>
              <w:spacing w:before="20" w:after="20"/>
              <w:jc w:val="center"/>
              <w:rPr>
                <w:color w:val="000000" w:themeColor="text1"/>
                <w:sz w:val="20"/>
                <w:szCs w:val="20"/>
                <w:lang w:val="en-CA"/>
              </w:rPr>
            </w:pPr>
            <w:proofErr w:type="spellStart"/>
            <w:r>
              <w:rPr>
                <w:color w:val="000000" w:themeColor="text1"/>
                <w:sz w:val="20"/>
                <w:szCs w:val="20"/>
                <w:lang w:val="en-CA"/>
              </w:rPr>
              <w:t>u</w:t>
            </w:r>
            <w:r w:rsidR="001B7C80" w:rsidRPr="00582C15">
              <w:rPr>
                <w:color w:val="000000" w:themeColor="text1"/>
                <w:sz w:val="20"/>
                <w:szCs w:val="20"/>
                <w:lang w:val="en-CA"/>
              </w:rPr>
              <w:t>e</w:t>
            </w:r>
            <w:proofErr w:type="spellEnd"/>
            <w:r w:rsidR="001B7C80" w:rsidRPr="00582C15">
              <w:rPr>
                <w:color w:val="000000" w:themeColor="text1"/>
                <w:sz w:val="20"/>
                <w:szCs w:val="20"/>
                <w:lang w:val="en-CA"/>
              </w:rPr>
              <w:t>(v)</w:t>
            </w:r>
          </w:p>
        </w:tc>
      </w:tr>
      <w:tr w:rsidR="001B7C80" w:rsidRPr="00582C15" w14:paraId="5601AB2B" w14:textId="77777777" w:rsidTr="003958E9">
        <w:trPr>
          <w:jc w:val="center"/>
        </w:trPr>
        <w:tc>
          <w:tcPr>
            <w:tcW w:w="8183" w:type="dxa"/>
          </w:tcPr>
          <w:p w14:paraId="792573AE" w14:textId="5260206D"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lang w:val="en-US"/>
              </w:rPr>
              <w:t>epdu_patch_count_minus1</w:t>
            </w:r>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w:t>
            </w:r>
          </w:p>
        </w:tc>
        <w:tc>
          <w:tcPr>
            <w:tcW w:w="1621" w:type="dxa"/>
          </w:tcPr>
          <w:p w14:paraId="2CD3D791" w14:textId="77777777" w:rsidR="001B7C80" w:rsidRPr="00582C15" w:rsidDel="004552B7" w:rsidRDefault="001B7C80">
            <w:pPr>
              <w:spacing w:before="20" w:after="20"/>
              <w:jc w:val="center"/>
              <w:rPr>
                <w:color w:val="000000" w:themeColor="text1"/>
                <w:sz w:val="20"/>
                <w:szCs w:val="20"/>
                <w:lang w:val="en-CA"/>
              </w:rPr>
            </w:pPr>
            <w:r w:rsidRPr="00582C15">
              <w:rPr>
                <w:color w:val="000000" w:themeColor="text1"/>
                <w:sz w:val="20"/>
                <w:szCs w:val="20"/>
                <w:lang w:val="en-CA"/>
              </w:rPr>
              <w:t>u(v)</w:t>
            </w:r>
          </w:p>
        </w:tc>
      </w:tr>
      <w:tr w:rsidR="001B7C80" w:rsidRPr="00582C15" w14:paraId="6FD69D6A" w14:textId="77777777" w:rsidTr="00E3707E">
        <w:trPr>
          <w:trHeight w:val="64"/>
          <w:jc w:val="center"/>
        </w:trPr>
        <w:tc>
          <w:tcPr>
            <w:tcW w:w="8183" w:type="dxa"/>
          </w:tcPr>
          <w:p w14:paraId="19107421" w14:textId="2B0DC3E1"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lang w:val="en-US"/>
              </w:rPr>
              <w:t>for( </w:t>
            </w:r>
            <w:proofErr w:type="spellStart"/>
            <w:r w:rsidRPr="00582C15">
              <w:rPr>
                <w:color w:val="000000" w:themeColor="text1"/>
                <w:sz w:val="20"/>
                <w:lang w:val="en-US"/>
              </w:rPr>
              <w:t>i</w:t>
            </w:r>
            <w:proofErr w:type="spellEnd"/>
            <w:r w:rsidRPr="00582C15">
              <w:rPr>
                <w:color w:val="000000" w:themeColor="text1"/>
                <w:sz w:val="20"/>
                <w:lang w:val="en-US"/>
              </w:rPr>
              <w:t> = 0; </w:t>
            </w:r>
            <w:proofErr w:type="spellStart"/>
            <w:r w:rsidRPr="00582C15">
              <w:rPr>
                <w:color w:val="000000" w:themeColor="text1"/>
                <w:sz w:val="20"/>
                <w:lang w:val="en-US"/>
              </w:rPr>
              <w:t>i</w:t>
            </w:r>
            <w:proofErr w:type="spellEnd"/>
            <w:r w:rsidRPr="00582C15">
              <w:rPr>
                <w:color w:val="000000" w:themeColor="text1"/>
                <w:sz w:val="20"/>
                <w:lang w:val="en-US"/>
              </w:rPr>
              <w:t> &lt; epdu_patch_count_minus1</w:t>
            </w:r>
            <w:r w:rsidRPr="00582C15">
              <w:rPr>
                <w:color w:val="000000" w:themeColor="text1"/>
                <w:sz w:val="20"/>
                <w:szCs w:val="20"/>
                <w:lang w:val="en-CA"/>
              </w:rPr>
              <w:t>[ </w:t>
            </w:r>
            <w:proofErr w:type="spellStart"/>
            <w:r w:rsidRPr="00582C15">
              <w:rPr>
                <w:color w:val="000000" w:themeColor="text1"/>
                <w:sz w:val="20"/>
                <w:szCs w:val="20"/>
                <w:lang w:val="en-CA"/>
              </w:rPr>
              <w:t>patchIdx</w:t>
            </w:r>
            <w:proofErr w:type="spellEnd"/>
            <w:r w:rsidRPr="00582C15">
              <w:rPr>
                <w:color w:val="000000" w:themeColor="text1"/>
                <w:sz w:val="20"/>
                <w:szCs w:val="20"/>
                <w:lang w:val="en-CA"/>
              </w:rPr>
              <w:t> ] + 1</w:t>
            </w:r>
            <w:r w:rsidRPr="00582C15">
              <w:rPr>
                <w:color w:val="000000" w:themeColor="text1"/>
                <w:sz w:val="20"/>
                <w:lang w:val="en-US"/>
              </w:rPr>
              <w:t>; </w:t>
            </w:r>
            <w:proofErr w:type="spellStart"/>
            <w:r w:rsidRPr="00582C15">
              <w:rPr>
                <w:color w:val="000000" w:themeColor="text1"/>
                <w:sz w:val="20"/>
                <w:lang w:val="en-US"/>
              </w:rPr>
              <w:t>i</w:t>
            </w:r>
            <w:proofErr w:type="spellEnd"/>
            <w:r w:rsidRPr="00582C15">
              <w:rPr>
                <w:color w:val="000000" w:themeColor="text1"/>
                <w:sz w:val="20"/>
                <w:lang w:val="en-US"/>
              </w:rPr>
              <w:t>++ )</w:t>
            </w:r>
            <w:r w:rsidR="00961484">
              <w:rPr>
                <w:color w:val="000000" w:themeColor="text1"/>
                <w:sz w:val="20"/>
                <w:lang w:val="en-US"/>
              </w:rPr>
              <w:t xml:space="preserve"> {</w:t>
            </w:r>
          </w:p>
        </w:tc>
        <w:tc>
          <w:tcPr>
            <w:tcW w:w="1621" w:type="dxa"/>
          </w:tcPr>
          <w:p w14:paraId="2743D1DC" w14:textId="0BB876DA" w:rsidR="001B7C80" w:rsidRPr="00582C15" w:rsidDel="004552B7" w:rsidRDefault="001B7C80">
            <w:pPr>
              <w:spacing w:before="20" w:after="20"/>
              <w:jc w:val="center"/>
              <w:rPr>
                <w:color w:val="000000" w:themeColor="text1"/>
                <w:sz w:val="20"/>
                <w:szCs w:val="20"/>
                <w:lang w:val="en-CA"/>
              </w:rPr>
            </w:pPr>
          </w:p>
        </w:tc>
      </w:tr>
      <w:tr w:rsidR="00166BCE" w:rsidRPr="00582C15" w14:paraId="767604E4" w14:textId="77777777" w:rsidTr="003958E9">
        <w:trPr>
          <w:jc w:val="center"/>
        </w:trPr>
        <w:tc>
          <w:tcPr>
            <w:tcW w:w="8183" w:type="dxa"/>
          </w:tcPr>
          <w:p w14:paraId="5BCD2BF4" w14:textId="71BA1BEE" w:rsidR="00166BCE" w:rsidRPr="00582C15" w:rsidRDefault="00166BCE">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proofErr w:type="spellStart"/>
            <w:r w:rsidRPr="00E3707E">
              <w:rPr>
                <w:b/>
                <w:bCs/>
                <w:color w:val="000000" w:themeColor="text1"/>
                <w:sz w:val="20"/>
                <w:szCs w:val="20"/>
                <w:lang w:val="en-CA"/>
              </w:rPr>
              <w:t>epdu_associated_patch_idx</w:t>
            </w:r>
            <w:proofErr w:type="spellEnd"/>
            <w:r>
              <w:rPr>
                <w:color w:val="000000" w:themeColor="text1"/>
                <w:sz w:val="20"/>
                <w:szCs w:val="20"/>
                <w:lang w:val="en-CA"/>
              </w:rPr>
              <w:t>[ </w:t>
            </w:r>
            <w:proofErr w:type="spellStart"/>
            <w:r>
              <w:rPr>
                <w:color w:val="000000" w:themeColor="text1"/>
                <w:sz w:val="20"/>
                <w:szCs w:val="20"/>
                <w:lang w:val="en-CA"/>
              </w:rPr>
              <w:t>patchIdx</w:t>
            </w:r>
            <w:proofErr w:type="spellEnd"/>
            <w:r>
              <w:rPr>
                <w:color w:val="000000" w:themeColor="text1"/>
                <w:sz w:val="20"/>
                <w:szCs w:val="20"/>
                <w:lang w:val="en-CA"/>
              </w:rPr>
              <w:t> ][ </w:t>
            </w:r>
            <w:proofErr w:type="spellStart"/>
            <w:r>
              <w:rPr>
                <w:color w:val="000000" w:themeColor="text1"/>
                <w:sz w:val="20"/>
                <w:szCs w:val="20"/>
                <w:lang w:val="en-CA"/>
              </w:rPr>
              <w:t>i</w:t>
            </w:r>
            <w:proofErr w:type="spellEnd"/>
            <w:r>
              <w:rPr>
                <w:color w:val="000000" w:themeColor="text1"/>
                <w:sz w:val="20"/>
                <w:szCs w:val="20"/>
                <w:lang w:val="en-CA"/>
              </w:rPr>
              <w:t> ]</w:t>
            </w:r>
          </w:p>
        </w:tc>
        <w:tc>
          <w:tcPr>
            <w:tcW w:w="1621" w:type="dxa"/>
          </w:tcPr>
          <w:p w14:paraId="691C1C49" w14:textId="482FCDC9" w:rsidR="00166BCE" w:rsidRPr="00582C15" w:rsidRDefault="00166BCE">
            <w:pPr>
              <w:spacing w:before="20" w:after="20"/>
              <w:jc w:val="center"/>
              <w:rPr>
                <w:color w:val="000000" w:themeColor="text1"/>
                <w:sz w:val="20"/>
                <w:szCs w:val="20"/>
                <w:lang w:val="en-CA"/>
              </w:rPr>
            </w:pPr>
            <w:proofErr w:type="spellStart"/>
            <w:r>
              <w:rPr>
                <w:color w:val="000000" w:themeColor="text1"/>
                <w:sz w:val="20"/>
                <w:szCs w:val="20"/>
                <w:lang w:val="en-CA"/>
              </w:rPr>
              <w:t>ue</w:t>
            </w:r>
            <w:proofErr w:type="spellEnd"/>
            <w:r>
              <w:rPr>
                <w:color w:val="000000" w:themeColor="text1"/>
                <w:sz w:val="20"/>
                <w:szCs w:val="20"/>
                <w:lang w:val="en-CA"/>
              </w:rPr>
              <w:t>(v)</w:t>
            </w:r>
          </w:p>
        </w:tc>
      </w:tr>
      <w:tr w:rsidR="00A02E9D" w:rsidRPr="00582C15" w14:paraId="6B246076" w14:textId="77777777" w:rsidTr="00E3707E">
        <w:trPr>
          <w:jc w:val="center"/>
        </w:trPr>
        <w:tc>
          <w:tcPr>
            <w:tcW w:w="8183" w:type="dxa"/>
          </w:tcPr>
          <w:p w14:paraId="01922996" w14:textId="7FE2F08D" w:rsidR="00A02E9D" w:rsidRPr="00582C15" w:rsidRDefault="00A02E9D">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proofErr w:type="spellStart"/>
            <w:r w:rsidRPr="00582C15">
              <w:rPr>
                <w:b/>
                <w:color w:val="000000" w:themeColor="text1"/>
                <w:sz w:val="20"/>
                <w:lang w:val="en-US"/>
              </w:rPr>
              <w:t>epdu_points</w:t>
            </w:r>
            <w:proofErr w:type="spellEnd"/>
            <w:r w:rsidR="0065215A">
              <w:rPr>
                <w:color w:val="000000" w:themeColor="text1"/>
                <w:sz w:val="20"/>
                <w:szCs w:val="20"/>
                <w:lang w:val="en-CA"/>
              </w:rPr>
              <w:t>[ </w:t>
            </w:r>
            <w:proofErr w:type="spellStart"/>
            <w:r w:rsidR="0065215A">
              <w:rPr>
                <w:color w:val="000000" w:themeColor="text1"/>
                <w:sz w:val="20"/>
                <w:szCs w:val="20"/>
                <w:lang w:val="en-CA"/>
              </w:rPr>
              <w:t>patchIdx</w:t>
            </w:r>
            <w:proofErr w:type="spellEnd"/>
            <w:r w:rsidR="0065215A">
              <w:rPr>
                <w:color w:val="000000" w:themeColor="text1"/>
                <w:sz w:val="20"/>
                <w:szCs w:val="20"/>
                <w:lang w:val="en-CA"/>
              </w:rPr>
              <w:t> ]</w:t>
            </w:r>
            <w:r w:rsidRPr="00582C15">
              <w:rPr>
                <w:bCs/>
                <w:color w:val="000000" w:themeColor="text1"/>
                <w:sz w:val="20"/>
                <w:lang w:val="en-US"/>
              </w:rPr>
              <w:t>[ </w:t>
            </w:r>
            <w:proofErr w:type="spellStart"/>
            <w:r w:rsidRPr="00A02E9D">
              <w:rPr>
                <w:color w:val="000000" w:themeColor="text1"/>
                <w:sz w:val="20"/>
                <w:szCs w:val="20"/>
                <w:lang w:val="en-CA"/>
              </w:rPr>
              <w:t>i</w:t>
            </w:r>
            <w:proofErr w:type="spellEnd"/>
            <w:r w:rsidRPr="00A02E9D">
              <w:rPr>
                <w:color w:val="000000" w:themeColor="text1"/>
                <w:sz w:val="20"/>
                <w:szCs w:val="20"/>
                <w:lang w:val="en-CA"/>
              </w:rPr>
              <w:t> </w:t>
            </w:r>
            <w:r w:rsidRPr="00A02E9D">
              <w:rPr>
                <w:color w:val="000000" w:themeColor="text1"/>
                <w:sz w:val="20"/>
                <w:lang w:val="en-US"/>
              </w:rPr>
              <w:t>]</w:t>
            </w:r>
          </w:p>
        </w:tc>
        <w:tc>
          <w:tcPr>
            <w:tcW w:w="1621" w:type="dxa"/>
          </w:tcPr>
          <w:p w14:paraId="5F52160A" w14:textId="77777777" w:rsidR="00A02E9D" w:rsidRPr="00582C15" w:rsidDel="004552B7" w:rsidRDefault="00A02E9D">
            <w:pPr>
              <w:spacing w:before="20" w:after="20"/>
              <w:jc w:val="center"/>
              <w:rPr>
                <w:color w:val="000000" w:themeColor="text1"/>
                <w:sz w:val="20"/>
                <w:szCs w:val="20"/>
                <w:lang w:val="en-CA"/>
              </w:rPr>
            </w:pPr>
            <w:r w:rsidRPr="00582C15">
              <w:rPr>
                <w:color w:val="000000" w:themeColor="text1"/>
                <w:sz w:val="20"/>
                <w:szCs w:val="20"/>
                <w:lang w:val="en-CA"/>
              </w:rPr>
              <w:t>u(v)</w:t>
            </w:r>
          </w:p>
        </w:tc>
      </w:tr>
      <w:tr w:rsidR="001B7C80" w:rsidRPr="00582C15" w14:paraId="54092A68" w14:textId="77777777" w:rsidTr="003958E9">
        <w:trPr>
          <w:jc w:val="center"/>
        </w:trPr>
        <w:tc>
          <w:tcPr>
            <w:tcW w:w="8183" w:type="dxa"/>
          </w:tcPr>
          <w:p w14:paraId="24591692" w14:textId="24DA2D8E" w:rsidR="001B7C80" w:rsidRPr="00582C15" w:rsidRDefault="00961484">
            <w:pPr>
              <w:spacing w:before="20" w:after="20"/>
              <w:rPr>
                <w:color w:val="000000" w:themeColor="text1"/>
                <w:sz w:val="20"/>
                <w:szCs w:val="20"/>
                <w:lang w:val="en-CA"/>
              </w:rPr>
            </w:pPr>
            <w:r>
              <w:rPr>
                <w:color w:val="000000" w:themeColor="text1"/>
                <w:sz w:val="20"/>
                <w:szCs w:val="20"/>
                <w:lang w:val="en-CA"/>
              </w:rPr>
              <w:tab/>
            </w:r>
            <w:r w:rsidR="001B7C80" w:rsidRPr="00582C15">
              <w:rPr>
                <w:color w:val="000000" w:themeColor="text1"/>
                <w:sz w:val="20"/>
                <w:szCs w:val="20"/>
                <w:lang w:val="en-CA"/>
              </w:rPr>
              <w:t>}</w:t>
            </w:r>
          </w:p>
        </w:tc>
        <w:tc>
          <w:tcPr>
            <w:tcW w:w="1621" w:type="dxa"/>
          </w:tcPr>
          <w:p w14:paraId="08C3A121" w14:textId="77777777" w:rsidR="001B7C80" w:rsidRPr="00582C15" w:rsidRDefault="001B7C80">
            <w:pPr>
              <w:spacing w:before="20" w:after="20"/>
              <w:jc w:val="center"/>
              <w:rPr>
                <w:color w:val="000000" w:themeColor="text1"/>
                <w:sz w:val="20"/>
                <w:szCs w:val="20"/>
                <w:lang w:val="en-CA"/>
              </w:rPr>
            </w:pPr>
          </w:p>
        </w:tc>
      </w:tr>
      <w:tr w:rsidR="00961484" w:rsidRPr="00582C15" w14:paraId="0B9FD992" w14:textId="77777777" w:rsidTr="003958E9">
        <w:trPr>
          <w:jc w:val="center"/>
        </w:trPr>
        <w:tc>
          <w:tcPr>
            <w:tcW w:w="8183" w:type="dxa"/>
          </w:tcPr>
          <w:p w14:paraId="10600337" w14:textId="0E6A7369" w:rsidR="00961484" w:rsidRPr="00582C15" w:rsidRDefault="00961484">
            <w:pPr>
              <w:spacing w:before="20" w:after="20"/>
              <w:rPr>
                <w:color w:val="000000" w:themeColor="text1"/>
                <w:sz w:val="20"/>
                <w:szCs w:val="20"/>
                <w:lang w:val="en-CA"/>
              </w:rPr>
            </w:pPr>
            <w:r>
              <w:rPr>
                <w:color w:val="000000" w:themeColor="text1"/>
                <w:sz w:val="20"/>
                <w:szCs w:val="20"/>
                <w:lang w:val="en-CA"/>
              </w:rPr>
              <w:t>}</w:t>
            </w:r>
          </w:p>
        </w:tc>
        <w:tc>
          <w:tcPr>
            <w:tcW w:w="1621" w:type="dxa"/>
          </w:tcPr>
          <w:p w14:paraId="4E681FFC" w14:textId="77777777" w:rsidR="00961484" w:rsidRPr="00582C15" w:rsidRDefault="00961484">
            <w:pPr>
              <w:spacing w:before="20" w:after="20"/>
              <w:jc w:val="center"/>
              <w:rPr>
                <w:color w:val="000000" w:themeColor="text1"/>
                <w:sz w:val="20"/>
                <w:szCs w:val="20"/>
                <w:lang w:val="en-CA"/>
              </w:rPr>
            </w:pPr>
          </w:p>
        </w:tc>
      </w:tr>
    </w:tbl>
    <w:p w14:paraId="63C1332E" w14:textId="3915CFA8" w:rsidR="007760EE" w:rsidRPr="00582C15" w:rsidRDefault="007760EE">
      <w:pPr>
        <w:pStyle w:val="Heading4"/>
      </w:pPr>
      <w:r w:rsidRPr="00582C15">
        <w:t xml:space="preserve">Point local reconstruction </w:t>
      </w:r>
      <w:r w:rsidR="00E81223" w:rsidRPr="00582C15">
        <w:t xml:space="preserve">data </w:t>
      </w:r>
      <w:r w:rsidRPr="00582C15">
        <w:t>syntax</w:t>
      </w:r>
      <w:bookmarkEnd w:id="3242"/>
    </w:p>
    <w:tbl>
      <w:tblPr>
        <w:tblStyle w:val="TableGrid"/>
        <w:tblW w:w="5000" w:type="pct"/>
        <w:tblLayout w:type="fixed"/>
        <w:tblLook w:val="04A0" w:firstRow="1" w:lastRow="0" w:firstColumn="1" w:lastColumn="0" w:noHBand="0" w:noVBand="1"/>
      </w:tblPr>
      <w:tblGrid>
        <w:gridCol w:w="8388"/>
        <w:gridCol w:w="1354"/>
      </w:tblGrid>
      <w:tr w:rsidR="00E81223" w:rsidRPr="00582C15" w14:paraId="0D56B5E7" w14:textId="77777777" w:rsidTr="000A2919">
        <w:tc>
          <w:tcPr>
            <w:tcW w:w="4305" w:type="pct"/>
          </w:tcPr>
          <w:p w14:paraId="05D5530A" w14:textId="11CA780E" w:rsidR="00E81223" w:rsidRPr="00582C15" w:rsidRDefault="00E81223">
            <w:pPr>
              <w:spacing w:before="20" w:after="20"/>
              <w:rPr>
                <w:color w:val="000000" w:themeColor="text1"/>
                <w:sz w:val="20"/>
                <w:szCs w:val="20"/>
                <w:lang w:val="en-CA"/>
              </w:rPr>
            </w:pPr>
            <w:proofErr w:type="spellStart"/>
            <w:r w:rsidRPr="00582C15">
              <w:rPr>
                <w:color w:val="000000" w:themeColor="text1"/>
                <w:sz w:val="20"/>
                <w:szCs w:val="20"/>
                <w:lang w:val="en-CA"/>
              </w:rPr>
              <w:t>point_local_reconstruction_data</w:t>
            </w:r>
            <w:proofErr w:type="spellEnd"/>
            <w:r w:rsidRPr="00582C15">
              <w:rPr>
                <w:color w:val="000000" w:themeColor="text1"/>
                <w:sz w:val="20"/>
                <w:szCs w:val="20"/>
                <w:lang w:val="en-CA"/>
              </w:rPr>
              <w:t>( </w:t>
            </w:r>
            <w:proofErr w:type="spellStart"/>
            <w:r w:rsidR="00E13AB1" w:rsidRPr="00582C15">
              <w:rPr>
                <w:color w:val="000000" w:themeColor="text1"/>
                <w:sz w:val="20"/>
                <w:szCs w:val="20"/>
                <w:lang w:val="en-CA"/>
              </w:rPr>
              <w:t>patchIdx</w:t>
            </w:r>
            <w:proofErr w:type="spellEnd"/>
            <w:r w:rsidR="00A84352" w:rsidRPr="00582C15">
              <w:rPr>
                <w:color w:val="000000" w:themeColor="text1"/>
                <w:sz w:val="20"/>
                <w:szCs w:val="20"/>
                <w:lang w:val="en-CA"/>
              </w:rPr>
              <w:t> </w:t>
            </w:r>
            <w:r w:rsidRPr="00582C15">
              <w:rPr>
                <w:color w:val="000000" w:themeColor="text1"/>
                <w:sz w:val="20"/>
                <w:szCs w:val="20"/>
                <w:lang w:val="en-CA"/>
              </w:rPr>
              <w:t>) {</w:t>
            </w:r>
          </w:p>
        </w:tc>
        <w:tc>
          <w:tcPr>
            <w:tcW w:w="695" w:type="pct"/>
          </w:tcPr>
          <w:p w14:paraId="63DF6C9D" w14:textId="77777777" w:rsidR="00E81223" w:rsidRPr="00582C15" w:rsidRDefault="00E81223">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A84352" w:rsidRPr="00582C15" w14:paraId="209E111A" w14:textId="77777777" w:rsidTr="000A2919">
        <w:tc>
          <w:tcPr>
            <w:tcW w:w="4305" w:type="pct"/>
          </w:tcPr>
          <w:p w14:paraId="34097298" w14:textId="2928F5E8" w:rsidR="00A84352" w:rsidRPr="00582C15" w:rsidRDefault="00A84352">
            <w:pPr>
              <w:spacing w:before="20" w:after="20"/>
              <w:rPr>
                <w:color w:val="000000" w:themeColor="text1"/>
                <w:sz w:val="20"/>
                <w:szCs w:val="20"/>
                <w:lang w:val="en-CA"/>
              </w:rPr>
            </w:pPr>
            <w:r w:rsidRPr="00582C15">
              <w:rPr>
                <w:color w:val="000000" w:themeColor="text1"/>
                <w:sz w:val="20"/>
                <w:szCs w:val="20"/>
                <w:lang w:val="en-CA"/>
              </w:rPr>
              <w:tab/>
              <w:t>for( </w:t>
            </w:r>
            <w:proofErr w:type="spellStart"/>
            <w:r w:rsidRPr="00582C15">
              <w:rPr>
                <w:color w:val="000000" w:themeColor="text1"/>
                <w:sz w:val="20"/>
                <w:szCs w:val="20"/>
                <w:lang w:val="en-CA"/>
              </w:rPr>
              <w:t>i</w:t>
            </w:r>
            <w:proofErr w:type="spellEnd"/>
            <w:r w:rsidRPr="00582C15">
              <w:rPr>
                <w:color w:val="000000" w:themeColor="text1"/>
                <w:sz w:val="20"/>
                <w:szCs w:val="20"/>
                <w:lang w:val="en-CA"/>
              </w:rPr>
              <w:t xml:space="preserve"> = 0; </w:t>
            </w:r>
            <w:proofErr w:type="spellStart"/>
            <w:r w:rsidRPr="00582C15">
              <w:rPr>
                <w:color w:val="000000" w:themeColor="text1"/>
                <w:sz w:val="20"/>
                <w:szCs w:val="20"/>
                <w:lang w:val="en-CA"/>
              </w:rPr>
              <w:t>i</w:t>
            </w:r>
            <w:proofErr w:type="spellEnd"/>
            <w:r w:rsidRPr="00582C15">
              <w:rPr>
                <w:color w:val="000000" w:themeColor="text1"/>
                <w:sz w:val="20"/>
                <w:szCs w:val="20"/>
                <w:lang w:val="en-CA"/>
              </w:rPr>
              <w:t xml:space="preserve"> &lt;</w:t>
            </w:r>
            <w:r w:rsidR="001E0236" w:rsidRPr="00582C15">
              <w:rPr>
                <w:color w:val="000000" w:themeColor="text1"/>
                <w:sz w:val="20"/>
                <w:szCs w:val="20"/>
                <w:lang w:val="en-CA"/>
              </w:rPr>
              <w:t> </w:t>
            </w:r>
            <w:r w:rsidR="001E0236" w:rsidRPr="00582C15">
              <w:rPr>
                <w:bCs/>
                <w:color w:val="000000" w:themeColor="text1"/>
                <w:sz w:val="20"/>
                <w:szCs w:val="20"/>
                <w:lang w:val="en-CA"/>
              </w:rPr>
              <w:t>asps_map_count_minus1 </w:t>
            </w:r>
            <w:r w:rsidRPr="00582C15">
              <w:rPr>
                <w:color w:val="000000" w:themeColor="text1"/>
                <w:sz w:val="20"/>
                <w:szCs w:val="20"/>
                <w:lang w:val="en-CA"/>
              </w:rPr>
              <w:t xml:space="preserve">+ 1; </w:t>
            </w:r>
            <w:proofErr w:type="spellStart"/>
            <w:r w:rsidRPr="00582C15">
              <w:rPr>
                <w:color w:val="000000" w:themeColor="text1"/>
                <w:sz w:val="20"/>
                <w:szCs w:val="20"/>
                <w:lang w:val="en-CA"/>
              </w:rPr>
              <w:t>i</w:t>
            </w:r>
            <w:proofErr w:type="spellEnd"/>
            <w:r w:rsidRPr="00582C15">
              <w:rPr>
                <w:color w:val="000000" w:themeColor="text1"/>
                <w:sz w:val="20"/>
                <w:szCs w:val="20"/>
                <w:lang w:val="en-CA"/>
              </w:rPr>
              <w:t>++ ) {</w:t>
            </w:r>
          </w:p>
        </w:tc>
        <w:tc>
          <w:tcPr>
            <w:tcW w:w="695" w:type="pct"/>
          </w:tcPr>
          <w:p w14:paraId="697DF7F3" w14:textId="77777777" w:rsidR="00A84352" w:rsidRPr="00582C15" w:rsidRDefault="00A84352">
            <w:pPr>
              <w:spacing w:before="20" w:after="20"/>
              <w:jc w:val="center"/>
              <w:rPr>
                <w:b/>
                <w:color w:val="000000" w:themeColor="text1"/>
                <w:sz w:val="20"/>
                <w:szCs w:val="20"/>
                <w:lang w:val="en-CA"/>
              </w:rPr>
            </w:pPr>
          </w:p>
        </w:tc>
      </w:tr>
      <w:tr w:rsidR="00A84352" w:rsidRPr="00582C15" w14:paraId="181FA142" w14:textId="77777777" w:rsidTr="000A2919">
        <w:tc>
          <w:tcPr>
            <w:tcW w:w="4305" w:type="pct"/>
          </w:tcPr>
          <w:p w14:paraId="3F1EE0BE" w14:textId="0E2FBA38" w:rsidR="00A84352" w:rsidRPr="00582C15" w:rsidRDefault="00A84352">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 xml:space="preserve">if( </w:t>
            </w:r>
            <w:proofErr w:type="spellStart"/>
            <w:r w:rsidRPr="00582C15">
              <w:rPr>
                <w:color w:val="000000" w:themeColor="text1"/>
                <w:sz w:val="20"/>
                <w:szCs w:val="20"/>
                <w:lang w:val="en-CA"/>
              </w:rPr>
              <w:t>plri_point_local_reconstruction_map_flag</w:t>
            </w:r>
            <w:proofErr w:type="spellEnd"/>
            <w:r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Pr="00582C15">
              <w:rPr>
                <w:color w:val="000000" w:themeColor="text1"/>
                <w:sz w:val="20"/>
                <w:szCs w:val="20"/>
                <w:lang w:val="en-CA"/>
              </w:rPr>
              <w:t> ] ) {</w:t>
            </w:r>
          </w:p>
        </w:tc>
        <w:tc>
          <w:tcPr>
            <w:tcW w:w="695" w:type="pct"/>
          </w:tcPr>
          <w:p w14:paraId="1EA0C12D" w14:textId="77777777" w:rsidR="00A84352" w:rsidRPr="00582C15" w:rsidRDefault="00A84352">
            <w:pPr>
              <w:spacing w:before="20" w:after="20"/>
              <w:jc w:val="center"/>
              <w:rPr>
                <w:b/>
                <w:color w:val="000000" w:themeColor="text1"/>
                <w:sz w:val="20"/>
                <w:szCs w:val="20"/>
                <w:lang w:val="en-CA"/>
              </w:rPr>
            </w:pPr>
          </w:p>
        </w:tc>
      </w:tr>
      <w:tr w:rsidR="00E81223" w:rsidRPr="00582C15" w14:paraId="5D9DEFB3" w14:textId="77777777" w:rsidTr="000A2919">
        <w:tc>
          <w:tcPr>
            <w:tcW w:w="4305" w:type="pct"/>
          </w:tcPr>
          <w:p w14:paraId="528D23DA" w14:textId="236E7B88" w:rsidR="00E81223" w:rsidRPr="00582C15" w:rsidRDefault="00A84352">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E81223" w:rsidRPr="00582C15">
              <w:rPr>
                <w:color w:val="000000" w:themeColor="text1"/>
                <w:sz w:val="20"/>
                <w:szCs w:val="20"/>
                <w:lang w:val="en-CA"/>
              </w:rPr>
              <w:tab/>
              <w:t>if( </w:t>
            </w:r>
            <w:r w:rsidR="001E1ED6" w:rsidRPr="00582C15">
              <w:rPr>
                <w:color w:val="000000" w:themeColor="text1"/>
                <w:sz w:val="20"/>
                <w:szCs w:val="20"/>
                <w:lang w:val="en-CA"/>
              </w:rPr>
              <w:t>B</w:t>
            </w:r>
            <w:r w:rsidR="00E81223" w:rsidRPr="00582C15">
              <w:rPr>
                <w:color w:val="000000" w:themeColor="text1"/>
                <w:sz w:val="20"/>
                <w:szCs w:val="20"/>
                <w:lang w:val="en-CA"/>
              </w:rPr>
              <w:t>lockCount &gt; plr</w:t>
            </w:r>
            <w:r w:rsidR="00AC4CC1" w:rsidRPr="00582C15">
              <w:rPr>
                <w:color w:val="000000" w:themeColor="text1"/>
                <w:sz w:val="20"/>
                <w:szCs w:val="20"/>
                <w:lang w:val="en-CA"/>
              </w:rPr>
              <w:t>i</w:t>
            </w:r>
            <w:r w:rsidR="00E81223" w:rsidRPr="00582C15">
              <w:rPr>
                <w:color w:val="000000" w:themeColor="text1"/>
                <w:sz w:val="20"/>
                <w:szCs w:val="20"/>
                <w:lang w:val="en-CA"/>
              </w:rPr>
              <w:t>_block_threshold_per_patch_minus1</w:t>
            </w:r>
            <w:r w:rsidR="00162963" w:rsidRPr="00582C15">
              <w:rPr>
                <w:color w:val="000000" w:themeColor="text1"/>
                <w:sz w:val="20"/>
                <w:szCs w:val="20"/>
                <w:lang w:val="en-CA"/>
              </w:rPr>
              <w:t>[ </w:t>
            </w:r>
            <w:r w:rsidRPr="00582C15">
              <w:rPr>
                <w:color w:val="000000" w:themeColor="text1"/>
                <w:sz w:val="20"/>
                <w:szCs w:val="20"/>
                <w:lang w:val="en-CA"/>
              </w:rPr>
              <w:t>i</w:t>
            </w:r>
            <w:r w:rsidR="00162963" w:rsidRPr="00582C15">
              <w:rPr>
                <w:color w:val="000000" w:themeColor="text1"/>
                <w:sz w:val="20"/>
                <w:szCs w:val="20"/>
                <w:lang w:val="en-CA"/>
              </w:rPr>
              <w:t> ]</w:t>
            </w:r>
            <w:r w:rsidR="00E81223" w:rsidRPr="00582C15">
              <w:rPr>
                <w:color w:val="000000" w:themeColor="text1"/>
                <w:sz w:val="20"/>
                <w:szCs w:val="20"/>
                <w:lang w:val="en-CA"/>
              </w:rPr>
              <w:t> + 1 )</w:t>
            </w:r>
          </w:p>
        </w:tc>
        <w:tc>
          <w:tcPr>
            <w:tcW w:w="695" w:type="pct"/>
          </w:tcPr>
          <w:p w14:paraId="0BA5403C" w14:textId="77777777" w:rsidR="00E81223" w:rsidRPr="00582C15" w:rsidRDefault="00E81223">
            <w:pPr>
              <w:spacing w:before="20" w:after="20"/>
              <w:jc w:val="center"/>
              <w:rPr>
                <w:color w:val="000000" w:themeColor="text1"/>
                <w:sz w:val="20"/>
                <w:szCs w:val="20"/>
                <w:lang w:val="en-CA"/>
              </w:rPr>
            </w:pPr>
          </w:p>
        </w:tc>
      </w:tr>
      <w:tr w:rsidR="00E81223" w:rsidRPr="00582C15" w14:paraId="6E310DB5" w14:textId="77777777" w:rsidTr="000A2919">
        <w:tc>
          <w:tcPr>
            <w:tcW w:w="4305" w:type="pct"/>
          </w:tcPr>
          <w:p w14:paraId="0F017ED2" w14:textId="1E9A13BC"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proofErr w:type="spellStart"/>
            <w:r w:rsidRPr="00582C15">
              <w:rPr>
                <w:b/>
                <w:color w:val="000000" w:themeColor="text1"/>
                <w:sz w:val="20"/>
                <w:szCs w:val="20"/>
                <w:lang w:val="en-CA"/>
              </w:rPr>
              <w:t>plrd_level</w:t>
            </w:r>
            <w:proofErr w:type="spellEnd"/>
            <w:r w:rsidR="00162963" w:rsidRPr="00582C15">
              <w:rPr>
                <w:color w:val="000000" w:themeColor="text1"/>
                <w:sz w:val="20"/>
                <w:szCs w:val="20"/>
                <w:lang w:val="en-CA"/>
              </w:rPr>
              <w:t>[ </w:t>
            </w:r>
            <w:proofErr w:type="spellStart"/>
            <w:r w:rsidR="00A84352" w:rsidRPr="00582C15">
              <w:rPr>
                <w:color w:val="000000" w:themeColor="text1"/>
                <w:sz w:val="20"/>
                <w:szCs w:val="20"/>
                <w:lang w:val="en-CA"/>
              </w:rPr>
              <w:t>i</w:t>
            </w:r>
            <w:proofErr w:type="spellEnd"/>
            <w:r w:rsidR="00162963" w:rsidRPr="00582C15">
              <w:rPr>
                <w:color w:val="000000" w:themeColor="text1"/>
                <w:sz w:val="20"/>
                <w:szCs w:val="20"/>
                <w:lang w:val="en-CA"/>
              </w:rPr>
              <w:t> ]</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695" w:type="pct"/>
          </w:tcPr>
          <w:p w14:paraId="476AFB21" w14:textId="77777777" w:rsidR="00E81223" w:rsidRPr="00582C15" w:rsidRDefault="00E81223">
            <w:pPr>
              <w:spacing w:before="20" w:after="20"/>
              <w:jc w:val="center"/>
              <w:rPr>
                <w:color w:val="000000" w:themeColor="text1"/>
                <w:sz w:val="20"/>
                <w:szCs w:val="20"/>
                <w:lang w:val="en-CA"/>
              </w:rPr>
            </w:pPr>
            <w:r w:rsidRPr="00582C15">
              <w:rPr>
                <w:color w:val="000000" w:themeColor="text1"/>
                <w:sz w:val="20"/>
                <w:szCs w:val="20"/>
                <w:lang w:val="en-CA"/>
              </w:rPr>
              <w:t>u(1)</w:t>
            </w:r>
          </w:p>
        </w:tc>
      </w:tr>
      <w:tr w:rsidR="001235DD" w:rsidRPr="00582C15" w14:paraId="16048AAE" w14:textId="77777777" w:rsidTr="000A2919">
        <w:tc>
          <w:tcPr>
            <w:tcW w:w="4305" w:type="pct"/>
          </w:tcPr>
          <w:p w14:paraId="0707AC91" w14:textId="4C550322" w:rsidR="001235DD" w:rsidRPr="00582C15" w:rsidRDefault="001235DD">
            <w:pPr>
              <w:spacing w:before="20" w:after="20"/>
              <w:rPr>
                <w:bCs/>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else</w:t>
            </w:r>
          </w:p>
        </w:tc>
        <w:tc>
          <w:tcPr>
            <w:tcW w:w="695" w:type="pct"/>
          </w:tcPr>
          <w:p w14:paraId="4C73EAD3" w14:textId="77777777" w:rsidR="001235DD" w:rsidRPr="00582C15" w:rsidRDefault="001235DD">
            <w:pPr>
              <w:spacing w:before="20" w:after="20"/>
              <w:jc w:val="center"/>
              <w:rPr>
                <w:color w:val="000000" w:themeColor="text1"/>
                <w:sz w:val="20"/>
                <w:szCs w:val="20"/>
                <w:lang w:val="en-CA"/>
              </w:rPr>
            </w:pPr>
          </w:p>
        </w:tc>
      </w:tr>
      <w:tr w:rsidR="001235DD" w:rsidRPr="00582C15" w14:paraId="48D108F0" w14:textId="77777777" w:rsidTr="000A2919">
        <w:tc>
          <w:tcPr>
            <w:tcW w:w="4305" w:type="pct"/>
          </w:tcPr>
          <w:p w14:paraId="165428C6" w14:textId="041ABB12" w:rsidR="001235DD" w:rsidRPr="00582C15" w:rsidRDefault="001235DD">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proofErr w:type="spellStart"/>
            <w:r w:rsidRPr="00582C15">
              <w:rPr>
                <w:bCs/>
                <w:color w:val="000000" w:themeColor="text1"/>
                <w:sz w:val="20"/>
                <w:szCs w:val="20"/>
                <w:lang w:val="en-CA"/>
              </w:rPr>
              <w:t>plrd_level</w:t>
            </w:r>
            <w:proofErr w:type="spellEnd"/>
            <w:r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Pr="00582C15">
              <w:rPr>
                <w:color w:val="000000" w:themeColor="text1"/>
                <w:sz w:val="20"/>
                <w:szCs w:val="20"/>
                <w:lang w:val="en-CA"/>
              </w:rPr>
              <w:t> ]</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r w:rsidRPr="00582C15">
              <w:rPr>
                <w:color w:val="000000" w:themeColor="text1"/>
                <w:sz w:val="20"/>
                <w:szCs w:val="20"/>
                <w:lang w:val="en-CA"/>
              </w:rPr>
              <w:t xml:space="preserve"> = 1</w:t>
            </w:r>
          </w:p>
        </w:tc>
        <w:tc>
          <w:tcPr>
            <w:tcW w:w="695" w:type="pct"/>
          </w:tcPr>
          <w:p w14:paraId="35ACFF75" w14:textId="77777777" w:rsidR="001235DD" w:rsidRPr="00582C15" w:rsidRDefault="001235DD">
            <w:pPr>
              <w:spacing w:before="20" w:after="20"/>
              <w:jc w:val="center"/>
              <w:rPr>
                <w:color w:val="000000" w:themeColor="text1"/>
                <w:sz w:val="20"/>
                <w:szCs w:val="20"/>
                <w:lang w:val="en-CA"/>
              </w:rPr>
            </w:pPr>
          </w:p>
        </w:tc>
      </w:tr>
      <w:tr w:rsidR="00E81223" w:rsidRPr="00582C15" w14:paraId="08A41000" w14:textId="77777777" w:rsidTr="000A2919">
        <w:tc>
          <w:tcPr>
            <w:tcW w:w="4305" w:type="pct"/>
          </w:tcPr>
          <w:p w14:paraId="5A37C299" w14:textId="028438E9"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if(</w:t>
            </w:r>
            <w:r w:rsidR="00B946F5" w:rsidRPr="00582C15">
              <w:rPr>
                <w:color w:val="000000" w:themeColor="text1"/>
                <w:sz w:val="20"/>
                <w:szCs w:val="20"/>
                <w:lang w:val="en-CA"/>
              </w:rPr>
              <w:t> </w:t>
            </w:r>
            <w:proofErr w:type="spellStart"/>
            <w:r w:rsidR="001235DD" w:rsidRPr="00582C15">
              <w:rPr>
                <w:bCs/>
                <w:color w:val="000000" w:themeColor="text1"/>
                <w:sz w:val="20"/>
                <w:szCs w:val="20"/>
                <w:lang w:val="en-CA"/>
              </w:rPr>
              <w:t>plrd_level</w:t>
            </w:r>
            <w:proofErr w:type="spellEnd"/>
            <w:r w:rsidR="001235DD" w:rsidRPr="00582C15">
              <w:rPr>
                <w:color w:val="000000" w:themeColor="text1"/>
                <w:sz w:val="20"/>
                <w:szCs w:val="20"/>
                <w:lang w:val="en-CA"/>
              </w:rPr>
              <w:t>[ </w:t>
            </w:r>
            <w:proofErr w:type="spellStart"/>
            <w:r w:rsidR="001235DD" w:rsidRPr="00582C15">
              <w:rPr>
                <w:color w:val="000000" w:themeColor="text1"/>
                <w:sz w:val="20"/>
                <w:szCs w:val="20"/>
                <w:lang w:val="en-CA"/>
              </w:rPr>
              <w:t>i</w:t>
            </w:r>
            <w:proofErr w:type="spellEnd"/>
            <w:r w:rsidR="001235DD" w:rsidRPr="00582C15">
              <w:rPr>
                <w:color w:val="000000" w:themeColor="text1"/>
                <w:sz w:val="20"/>
                <w:szCs w:val="20"/>
                <w:lang w:val="en-CA"/>
              </w:rPr>
              <w:t> ]</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r w:rsidR="001235DD" w:rsidRPr="00582C15">
              <w:rPr>
                <w:color w:val="000000" w:themeColor="text1"/>
                <w:sz w:val="20"/>
                <w:szCs w:val="20"/>
                <w:lang w:val="en-CA"/>
              </w:rPr>
              <w:t xml:space="preserve"> </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0</w:t>
            </w:r>
            <w:r w:rsidR="00B946F5" w:rsidRPr="00582C15">
              <w:rPr>
                <w:color w:val="000000" w:themeColor="text1"/>
                <w:sz w:val="20"/>
                <w:szCs w:val="20"/>
                <w:lang w:val="en-CA"/>
              </w:rPr>
              <w:t> </w:t>
            </w:r>
            <w:r w:rsidRPr="00582C15">
              <w:rPr>
                <w:color w:val="000000" w:themeColor="text1"/>
                <w:sz w:val="20"/>
                <w:szCs w:val="20"/>
                <w:lang w:val="en-CA"/>
              </w:rPr>
              <w:t>) {</w:t>
            </w:r>
          </w:p>
        </w:tc>
        <w:tc>
          <w:tcPr>
            <w:tcW w:w="695" w:type="pct"/>
          </w:tcPr>
          <w:p w14:paraId="28315C06" w14:textId="77777777" w:rsidR="00E81223" w:rsidRPr="00582C15" w:rsidRDefault="00E81223">
            <w:pPr>
              <w:spacing w:before="20" w:after="20"/>
              <w:jc w:val="center"/>
              <w:rPr>
                <w:color w:val="000000" w:themeColor="text1"/>
                <w:sz w:val="20"/>
                <w:szCs w:val="20"/>
                <w:lang w:val="en-CA"/>
              </w:rPr>
            </w:pPr>
          </w:p>
        </w:tc>
      </w:tr>
      <w:tr w:rsidR="00E81223" w:rsidRPr="00582C15" w14:paraId="7667D3DC" w14:textId="77777777" w:rsidTr="000A2919">
        <w:tc>
          <w:tcPr>
            <w:tcW w:w="4305" w:type="pct"/>
          </w:tcPr>
          <w:p w14:paraId="19067DDC" w14:textId="229F4BFF"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for(</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0;</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&lt;</w:t>
            </w:r>
            <w:r w:rsidR="00B946F5" w:rsidRPr="00582C15">
              <w:rPr>
                <w:color w:val="000000" w:themeColor="text1"/>
                <w:sz w:val="20"/>
                <w:szCs w:val="20"/>
                <w:lang w:val="en-CA"/>
              </w:rPr>
              <w:t> </w:t>
            </w:r>
            <w:proofErr w:type="spellStart"/>
            <w:r w:rsidR="005A5950" w:rsidRPr="00582C15">
              <w:rPr>
                <w:color w:val="000000" w:themeColor="text1"/>
                <w:sz w:val="20"/>
                <w:szCs w:val="20"/>
                <w:lang w:val="en-CA"/>
              </w:rPr>
              <w:t>B</w:t>
            </w:r>
            <w:r w:rsidRPr="00582C15">
              <w:rPr>
                <w:color w:val="000000" w:themeColor="text1"/>
                <w:sz w:val="20"/>
                <w:szCs w:val="20"/>
                <w:lang w:val="en-CA"/>
              </w:rPr>
              <w:t>lockCount</w:t>
            </w:r>
            <w:proofErr w:type="spellEnd"/>
            <w:r w:rsidRPr="00582C15">
              <w:rPr>
                <w:color w:val="000000" w:themeColor="text1"/>
                <w:sz w:val="20"/>
                <w:szCs w:val="20"/>
                <w:lang w:val="en-CA"/>
              </w:rPr>
              <w:t>;</w:t>
            </w:r>
            <w:r w:rsidR="00B946F5" w:rsidRPr="00582C15">
              <w:rPr>
                <w:color w:val="000000" w:themeColor="text1"/>
                <w:sz w:val="20"/>
                <w:szCs w:val="20"/>
                <w:lang w:val="en-CA"/>
              </w:rPr>
              <w:t> </w:t>
            </w:r>
            <w:proofErr w:type="spellStart"/>
            <w:r w:rsidR="00A84352" w:rsidRPr="00582C15">
              <w:rPr>
                <w:color w:val="000000" w:themeColor="text1"/>
                <w:sz w:val="20"/>
                <w:szCs w:val="20"/>
                <w:lang w:val="en-CA"/>
              </w:rPr>
              <w:t>j</w:t>
            </w:r>
            <w:r w:rsidRPr="00582C15">
              <w:rPr>
                <w:color w:val="000000" w:themeColor="text1"/>
                <w:sz w:val="20"/>
                <w:szCs w:val="20"/>
                <w:lang w:val="en-CA"/>
              </w:rPr>
              <w:t>++</w:t>
            </w:r>
            <w:proofErr w:type="spellEnd"/>
            <w:r w:rsidR="00B946F5" w:rsidRPr="00582C15">
              <w:rPr>
                <w:color w:val="000000" w:themeColor="text1"/>
                <w:sz w:val="20"/>
                <w:szCs w:val="20"/>
                <w:lang w:val="en-CA"/>
              </w:rPr>
              <w:t> </w:t>
            </w:r>
            <w:r w:rsidRPr="00582C15">
              <w:rPr>
                <w:color w:val="000000" w:themeColor="text1"/>
                <w:sz w:val="20"/>
                <w:szCs w:val="20"/>
                <w:lang w:val="en-CA"/>
              </w:rPr>
              <w:t>) {</w:t>
            </w:r>
          </w:p>
        </w:tc>
        <w:tc>
          <w:tcPr>
            <w:tcW w:w="695" w:type="pct"/>
          </w:tcPr>
          <w:p w14:paraId="29171AB1" w14:textId="77777777" w:rsidR="00E81223" w:rsidRPr="00582C15" w:rsidRDefault="00E81223">
            <w:pPr>
              <w:spacing w:before="20" w:after="20"/>
              <w:jc w:val="center"/>
              <w:rPr>
                <w:color w:val="000000" w:themeColor="text1"/>
                <w:sz w:val="20"/>
                <w:szCs w:val="20"/>
                <w:lang w:val="en-CA"/>
              </w:rPr>
            </w:pPr>
          </w:p>
        </w:tc>
      </w:tr>
      <w:tr w:rsidR="00E81223" w:rsidRPr="00582C15" w14:paraId="71EA8AD6" w14:textId="77777777" w:rsidTr="000A2919">
        <w:tc>
          <w:tcPr>
            <w:tcW w:w="4305" w:type="pct"/>
          </w:tcPr>
          <w:p w14:paraId="08379DC7" w14:textId="573D4A4D" w:rsidR="00E81223" w:rsidRPr="00582C15" w:rsidRDefault="00E81223">
            <w:pPr>
              <w:spacing w:before="20" w:after="20"/>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proofErr w:type="spellStart"/>
            <w:r w:rsidRPr="00582C15">
              <w:rPr>
                <w:b/>
                <w:color w:val="000000" w:themeColor="text1"/>
                <w:sz w:val="20"/>
                <w:szCs w:val="20"/>
                <w:lang w:val="en-CA"/>
              </w:rPr>
              <w:t>plrd_present_block_flag</w:t>
            </w:r>
            <w:proofErr w:type="spellEnd"/>
            <w:r w:rsidR="00162963" w:rsidRPr="00582C15">
              <w:rPr>
                <w:color w:val="000000" w:themeColor="text1"/>
                <w:sz w:val="20"/>
                <w:szCs w:val="20"/>
                <w:lang w:val="en-CA"/>
              </w:rPr>
              <w:t>[ </w:t>
            </w:r>
            <w:proofErr w:type="spellStart"/>
            <w:r w:rsidR="00A84352" w:rsidRPr="00582C15">
              <w:rPr>
                <w:color w:val="000000" w:themeColor="text1"/>
                <w:sz w:val="20"/>
                <w:szCs w:val="20"/>
                <w:lang w:val="en-CA"/>
              </w:rPr>
              <w:t>i</w:t>
            </w:r>
            <w:proofErr w:type="spellEnd"/>
            <w:r w:rsidR="00162963" w:rsidRPr="00582C15">
              <w:rPr>
                <w:color w:val="000000" w:themeColor="text1"/>
                <w:sz w:val="20"/>
                <w:szCs w:val="20"/>
                <w:lang w:val="en-CA"/>
              </w:rPr>
              <w:t> ]</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r w:rsidRPr="00582C15">
              <w:rPr>
                <w:color w:val="000000" w:themeColor="text1"/>
                <w:sz w:val="20"/>
                <w:szCs w:val="20"/>
                <w:lang w:val="en-CA"/>
              </w:rPr>
              <w:t>[</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w:t>
            </w:r>
          </w:p>
        </w:tc>
        <w:tc>
          <w:tcPr>
            <w:tcW w:w="695" w:type="pct"/>
          </w:tcPr>
          <w:p w14:paraId="58ACA2B3" w14:textId="77777777" w:rsidR="00E81223" w:rsidRPr="00582C15" w:rsidRDefault="00E81223">
            <w:pPr>
              <w:spacing w:before="20" w:after="20"/>
              <w:jc w:val="center"/>
              <w:rPr>
                <w:color w:val="000000" w:themeColor="text1"/>
                <w:sz w:val="20"/>
                <w:szCs w:val="20"/>
                <w:lang w:val="en-CA"/>
              </w:rPr>
            </w:pPr>
            <w:r w:rsidRPr="00582C15">
              <w:rPr>
                <w:color w:val="000000" w:themeColor="text1"/>
                <w:sz w:val="20"/>
                <w:szCs w:val="20"/>
                <w:lang w:val="en-CA"/>
              </w:rPr>
              <w:t>u(1)</w:t>
            </w:r>
          </w:p>
        </w:tc>
      </w:tr>
      <w:tr w:rsidR="00E81223" w:rsidRPr="00582C15" w14:paraId="08E8C88F" w14:textId="77777777" w:rsidTr="000A2919">
        <w:tc>
          <w:tcPr>
            <w:tcW w:w="4305" w:type="pct"/>
          </w:tcPr>
          <w:p w14:paraId="4DDD1D77" w14:textId="17F3440B" w:rsidR="00E81223" w:rsidRPr="00582C15" w:rsidRDefault="00E81223">
            <w:pPr>
              <w:spacing w:before="20" w:after="20"/>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if(</w:t>
            </w:r>
            <w:r w:rsidR="00B946F5" w:rsidRPr="00582C15">
              <w:rPr>
                <w:color w:val="000000" w:themeColor="text1"/>
                <w:sz w:val="20"/>
                <w:szCs w:val="20"/>
                <w:lang w:val="en-CA"/>
              </w:rPr>
              <w:t> </w:t>
            </w:r>
            <w:proofErr w:type="spellStart"/>
            <w:r w:rsidRPr="00582C15">
              <w:rPr>
                <w:color w:val="000000" w:themeColor="text1"/>
                <w:sz w:val="20"/>
                <w:szCs w:val="20"/>
                <w:lang w:val="en-CA"/>
              </w:rPr>
              <w:t>plrd_present_block_flag</w:t>
            </w:r>
            <w:proofErr w:type="spellEnd"/>
            <w:r w:rsidR="00162963" w:rsidRPr="00582C15">
              <w:rPr>
                <w:color w:val="000000" w:themeColor="text1"/>
                <w:sz w:val="20"/>
                <w:szCs w:val="20"/>
                <w:lang w:val="en-CA"/>
              </w:rPr>
              <w:t>[ </w:t>
            </w:r>
            <w:proofErr w:type="spellStart"/>
            <w:r w:rsidR="00A84352" w:rsidRPr="00582C15">
              <w:rPr>
                <w:color w:val="000000" w:themeColor="text1"/>
                <w:sz w:val="20"/>
                <w:szCs w:val="20"/>
                <w:lang w:val="en-CA"/>
              </w:rPr>
              <w:t>i</w:t>
            </w:r>
            <w:proofErr w:type="spellEnd"/>
            <w:r w:rsidR="00162963" w:rsidRPr="00582C15">
              <w:rPr>
                <w:color w:val="000000" w:themeColor="text1"/>
                <w:sz w:val="20"/>
                <w:szCs w:val="20"/>
                <w:lang w:val="en-CA"/>
              </w:rPr>
              <w:t> ]</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r w:rsidRPr="00582C15">
              <w:rPr>
                <w:color w:val="000000" w:themeColor="text1"/>
                <w:sz w:val="20"/>
                <w:szCs w:val="20"/>
                <w:lang w:val="en-CA"/>
              </w:rPr>
              <w:t>[</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 {</w:t>
            </w:r>
          </w:p>
        </w:tc>
        <w:tc>
          <w:tcPr>
            <w:tcW w:w="695" w:type="pct"/>
          </w:tcPr>
          <w:p w14:paraId="36C04376" w14:textId="77777777" w:rsidR="00E81223" w:rsidRPr="00582C15" w:rsidRDefault="00E81223">
            <w:pPr>
              <w:spacing w:before="20" w:after="20"/>
              <w:jc w:val="center"/>
              <w:rPr>
                <w:color w:val="000000" w:themeColor="text1"/>
                <w:sz w:val="20"/>
                <w:szCs w:val="20"/>
                <w:lang w:val="en-CA"/>
              </w:rPr>
            </w:pPr>
          </w:p>
        </w:tc>
      </w:tr>
      <w:tr w:rsidR="00E81223" w:rsidRPr="00582C15" w14:paraId="5491337B" w14:textId="77777777" w:rsidTr="000A2919">
        <w:tc>
          <w:tcPr>
            <w:tcW w:w="4305" w:type="pct"/>
          </w:tcPr>
          <w:p w14:paraId="6562BC63" w14:textId="13497325" w:rsidR="00E81223" w:rsidRPr="00582C15" w:rsidRDefault="00E81223">
            <w:pPr>
              <w:spacing w:before="20" w:after="20"/>
              <w:rPr>
                <w:b/>
                <w:color w:val="000000" w:themeColor="text1"/>
                <w:sz w:val="20"/>
                <w:szCs w:val="20"/>
                <w:lang w:val="en-CA"/>
              </w:rPr>
            </w:pPr>
            <w:r w:rsidRPr="00582C15">
              <w:rPr>
                <w:sz w:val="20"/>
                <w:szCs w:val="20"/>
                <w:lang w:val="en-CA"/>
              </w:rPr>
              <w:tab/>
            </w:r>
            <w:r w:rsidRPr="00582C15">
              <w:rPr>
                <w:color w:val="000000" w:themeColor="text1"/>
                <w:sz w:val="20"/>
                <w:szCs w:val="20"/>
                <w:lang w:val="en-CA"/>
              </w:rPr>
              <w:tab/>
            </w:r>
            <w:r w:rsidRPr="00582C15">
              <w:rPr>
                <w:sz w:val="20"/>
                <w:szCs w:val="20"/>
                <w:lang w:val="en-CA"/>
              </w:rPr>
              <w:tab/>
            </w:r>
            <w:r w:rsidRPr="00582C15">
              <w:rPr>
                <w:sz w:val="20"/>
                <w:szCs w:val="20"/>
                <w:lang w:val="en-CA"/>
              </w:rPr>
              <w:tab/>
            </w:r>
            <w:r w:rsidR="00A84352" w:rsidRPr="00582C15">
              <w:rPr>
                <w:sz w:val="20"/>
                <w:szCs w:val="20"/>
                <w:lang w:val="en-CA"/>
              </w:rPr>
              <w:tab/>
            </w:r>
            <w:r w:rsidR="00A84352" w:rsidRPr="00582C15">
              <w:rPr>
                <w:sz w:val="20"/>
                <w:szCs w:val="20"/>
                <w:lang w:val="en-CA"/>
              </w:rPr>
              <w:tab/>
            </w:r>
            <w:r w:rsidRPr="00582C15">
              <w:rPr>
                <w:b/>
                <w:color w:val="000000" w:themeColor="text1"/>
                <w:sz w:val="20"/>
                <w:szCs w:val="20"/>
                <w:lang w:val="en-CA"/>
              </w:rPr>
              <w:t>plrd_block_mode_minus1</w:t>
            </w:r>
            <w:r w:rsidR="00162963" w:rsidRPr="00582C15">
              <w:rPr>
                <w:color w:val="000000" w:themeColor="text1"/>
                <w:sz w:val="20"/>
                <w:szCs w:val="20"/>
                <w:lang w:val="en-CA"/>
              </w:rPr>
              <w:t>[ </w:t>
            </w:r>
            <w:proofErr w:type="spellStart"/>
            <w:r w:rsidR="00A84352" w:rsidRPr="00582C15">
              <w:rPr>
                <w:color w:val="000000" w:themeColor="text1"/>
                <w:sz w:val="20"/>
                <w:szCs w:val="20"/>
                <w:lang w:val="en-CA"/>
              </w:rPr>
              <w:t>i</w:t>
            </w:r>
            <w:proofErr w:type="spellEnd"/>
            <w:r w:rsidR="00162963" w:rsidRPr="00582C15">
              <w:rPr>
                <w:color w:val="000000" w:themeColor="text1"/>
                <w:sz w:val="20"/>
                <w:szCs w:val="20"/>
                <w:lang w:val="en-CA"/>
              </w:rPr>
              <w:t> ]</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r w:rsidRPr="00582C15">
              <w:rPr>
                <w:sz w:val="20"/>
                <w:szCs w:val="20"/>
                <w:lang w:val="en-CA"/>
              </w:rPr>
              <w:t>[</w:t>
            </w:r>
            <w:r w:rsidR="00B946F5" w:rsidRPr="00582C15">
              <w:rPr>
                <w:sz w:val="20"/>
                <w:szCs w:val="20"/>
                <w:lang w:val="en-CA"/>
              </w:rPr>
              <w:t> </w:t>
            </w:r>
            <w:r w:rsidR="00A84352" w:rsidRPr="00582C15">
              <w:rPr>
                <w:sz w:val="20"/>
                <w:szCs w:val="20"/>
                <w:lang w:val="en-CA"/>
              </w:rPr>
              <w:t>j </w:t>
            </w:r>
            <w:r w:rsidRPr="00582C15">
              <w:rPr>
                <w:sz w:val="20"/>
                <w:szCs w:val="20"/>
                <w:lang w:val="en-CA"/>
              </w:rPr>
              <w:t>]</w:t>
            </w:r>
            <w:r w:rsidRPr="00582C15">
              <w:rPr>
                <w:b/>
                <w:sz w:val="20"/>
                <w:szCs w:val="20"/>
                <w:lang w:val="en-CA"/>
              </w:rPr>
              <w:t xml:space="preserve"> </w:t>
            </w:r>
          </w:p>
        </w:tc>
        <w:tc>
          <w:tcPr>
            <w:tcW w:w="695" w:type="pct"/>
          </w:tcPr>
          <w:p w14:paraId="17E202C6" w14:textId="77777777" w:rsidR="00E81223" w:rsidRPr="00582C15" w:rsidRDefault="00E81223">
            <w:pPr>
              <w:spacing w:before="20" w:after="20"/>
              <w:jc w:val="center"/>
              <w:rPr>
                <w:color w:val="000000" w:themeColor="text1"/>
                <w:sz w:val="20"/>
                <w:szCs w:val="20"/>
                <w:lang w:val="en-CA"/>
              </w:rPr>
            </w:pPr>
            <w:r w:rsidRPr="00582C15">
              <w:rPr>
                <w:sz w:val="20"/>
                <w:szCs w:val="20"/>
                <w:lang w:val="en-CA"/>
              </w:rPr>
              <w:t>u(v)</w:t>
            </w:r>
          </w:p>
        </w:tc>
      </w:tr>
      <w:tr w:rsidR="00E81223" w:rsidRPr="00582C15" w14:paraId="25510132" w14:textId="77777777" w:rsidTr="000A2919">
        <w:tc>
          <w:tcPr>
            <w:tcW w:w="4305" w:type="pct"/>
          </w:tcPr>
          <w:p w14:paraId="6170CF72" w14:textId="05EC2357"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w:t>
            </w:r>
          </w:p>
        </w:tc>
        <w:tc>
          <w:tcPr>
            <w:tcW w:w="695" w:type="pct"/>
          </w:tcPr>
          <w:p w14:paraId="3FD3397B" w14:textId="77777777" w:rsidR="00E81223" w:rsidRPr="00582C15" w:rsidRDefault="00E81223">
            <w:pPr>
              <w:spacing w:before="20" w:after="20"/>
              <w:jc w:val="center"/>
              <w:rPr>
                <w:color w:val="000000" w:themeColor="text1"/>
                <w:sz w:val="20"/>
                <w:szCs w:val="20"/>
                <w:lang w:val="en-CA"/>
              </w:rPr>
            </w:pPr>
          </w:p>
        </w:tc>
      </w:tr>
      <w:tr w:rsidR="00E81223" w:rsidRPr="00582C15" w14:paraId="35E03927" w14:textId="77777777" w:rsidTr="000A2919">
        <w:tc>
          <w:tcPr>
            <w:tcW w:w="4305" w:type="pct"/>
          </w:tcPr>
          <w:p w14:paraId="2FA7A904" w14:textId="138C07AD"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w:t>
            </w:r>
            <w:r w:rsidRPr="00582C15">
              <w:rPr>
                <w:color w:val="000000" w:themeColor="text1"/>
                <w:sz w:val="20"/>
                <w:szCs w:val="20"/>
                <w:lang w:val="en-CA"/>
              </w:rPr>
              <w:tab/>
            </w:r>
          </w:p>
        </w:tc>
        <w:tc>
          <w:tcPr>
            <w:tcW w:w="695" w:type="pct"/>
          </w:tcPr>
          <w:p w14:paraId="4E0BCDBA" w14:textId="77777777" w:rsidR="00E81223" w:rsidRPr="00582C15" w:rsidRDefault="00E81223">
            <w:pPr>
              <w:spacing w:before="20" w:after="20"/>
              <w:jc w:val="center"/>
              <w:rPr>
                <w:color w:val="000000" w:themeColor="text1"/>
                <w:sz w:val="20"/>
                <w:szCs w:val="20"/>
                <w:lang w:val="en-CA"/>
              </w:rPr>
            </w:pPr>
          </w:p>
        </w:tc>
      </w:tr>
      <w:tr w:rsidR="00E81223" w:rsidRPr="00582C15" w14:paraId="2C4F71FA" w14:textId="77777777" w:rsidTr="000A2919">
        <w:tc>
          <w:tcPr>
            <w:tcW w:w="4305" w:type="pct"/>
          </w:tcPr>
          <w:p w14:paraId="75FD6C2D" w14:textId="22868668"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 else {</w:t>
            </w:r>
          </w:p>
        </w:tc>
        <w:tc>
          <w:tcPr>
            <w:tcW w:w="695" w:type="pct"/>
          </w:tcPr>
          <w:p w14:paraId="162BE07A" w14:textId="77777777" w:rsidR="00E81223" w:rsidRPr="00582C15" w:rsidRDefault="00E81223">
            <w:pPr>
              <w:spacing w:before="20" w:after="20"/>
              <w:jc w:val="center"/>
              <w:rPr>
                <w:color w:val="000000" w:themeColor="text1"/>
                <w:sz w:val="20"/>
                <w:szCs w:val="20"/>
                <w:lang w:val="en-CA"/>
              </w:rPr>
            </w:pPr>
          </w:p>
        </w:tc>
      </w:tr>
      <w:tr w:rsidR="00E81223" w:rsidRPr="00582C15" w14:paraId="3CD222AE" w14:textId="77777777" w:rsidTr="000A2919">
        <w:tc>
          <w:tcPr>
            <w:tcW w:w="4305" w:type="pct"/>
          </w:tcPr>
          <w:p w14:paraId="7ED44C7F" w14:textId="4AB6DFF2"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proofErr w:type="spellStart"/>
            <w:r w:rsidR="003F3C9F" w:rsidRPr="00582C15">
              <w:rPr>
                <w:b/>
                <w:color w:val="000000" w:themeColor="text1"/>
                <w:sz w:val="20"/>
                <w:szCs w:val="20"/>
                <w:lang w:val="en-CA"/>
              </w:rPr>
              <w:t>plrd_present_flag</w:t>
            </w:r>
            <w:proofErr w:type="spellEnd"/>
            <w:r w:rsidR="00162963" w:rsidRPr="00582C15">
              <w:rPr>
                <w:color w:val="000000" w:themeColor="text1"/>
                <w:sz w:val="20"/>
                <w:szCs w:val="20"/>
                <w:lang w:val="en-CA"/>
              </w:rPr>
              <w:t>[ </w:t>
            </w:r>
            <w:proofErr w:type="spellStart"/>
            <w:r w:rsidR="00A84352" w:rsidRPr="00582C15">
              <w:rPr>
                <w:color w:val="000000" w:themeColor="text1"/>
                <w:sz w:val="20"/>
                <w:szCs w:val="20"/>
                <w:lang w:val="en-CA"/>
              </w:rPr>
              <w:t>i</w:t>
            </w:r>
            <w:proofErr w:type="spellEnd"/>
            <w:r w:rsidR="00162963" w:rsidRPr="00582C15">
              <w:rPr>
                <w:color w:val="000000" w:themeColor="text1"/>
                <w:sz w:val="20"/>
                <w:szCs w:val="20"/>
                <w:lang w:val="en-CA"/>
              </w:rPr>
              <w:t> ]</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695" w:type="pct"/>
          </w:tcPr>
          <w:p w14:paraId="3187ABAF" w14:textId="77777777" w:rsidR="00E81223" w:rsidRPr="00582C15" w:rsidRDefault="00E81223">
            <w:pPr>
              <w:spacing w:before="20" w:after="20"/>
              <w:jc w:val="center"/>
              <w:rPr>
                <w:color w:val="000000" w:themeColor="text1"/>
                <w:sz w:val="20"/>
                <w:szCs w:val="20"/>
                <w:lang w:val="en-CA"/>
              </w:rPr>
            </w:pPr>
            <w:r w:rsidRPr="00582C15">
              <w:rPr>
                <w:color w:val="000000" w:themeColor="text1"/>
                <w:sz w:val="20"/>
                <w:szCs w:val="20"/>
                <w:lang w:val="en-CA"/>
              </w:rPr>
              <w:t>u(1)</w:t>
            </w:r>
          </w:p>
        </w:tc>
      </w:tr>
      <w:tr w:rsidR="00E81223" w:rsidRPr="00582C15" w14:paraId="0E6F3D18" w14:textId="77777777" w:rsidTr="000A2919">
        <w:tc>
          <w:tcPr>
            <w:tcW w:w="4305" w:type="pct"/>
          </w:tcPr>
          <w:p w14:paraId="64893956" w14:textId="18D3552E" w:rsidR="00E81223" w:rsidRPr="00582C15" w:rsidRDefault="00A84352">
            <w:pPr>
              <w:spacing w:before="20" w:after="20"/>
              <w:rPr>
                <w:color w:val="000000" w:themeColor="text1"/>
                <w:sz w:val="20"/>
                <w:szCs w:val="20"/>
                <w:lang w:val="en-CA"/>
              </w:rPr>
            </w:pPr>
            <w:r w:rsidRPr="00582C15">
              <w:rPr>
                <w:sz w:val="20"/>
                <w:szCs w:val="20"/>
                <w:lang w:val="en-CA"/>
              </w:rPr>
              <w:tab/>
            </w:r>
            <w:r w:rsidRPr="00582C15">
              <w:rPr>
                <w:sz w:val="20"/>
                <w:szCs w:val="20"/>
                <w:lang w:val="en-CA"/>
              </w:rPr>
              <w:tab/>
            </w:r>
            <w:r w:rsidR="00E81223" w:rsidRPr="00582C15">
              <w:rPr>
                <w:sz w:val="20"/>
                <w:szCs w:val="20"/>
                <w:lang w:val="en-CA"/>
              </w:rPr>
              <w:tab/>
            </w:r>
            <w:r w:rsidR="00E81223" w:rsidRPr="00582C15">
              <w:rPr>
                <w:color w:val="000000" w:themeColor="text1"/>
                <w:sz w:val="20"/>
                <w:szCs w:val="20"/>
                <w:lang w:val="en-CA"/>
              </w:rPr>
              <w:tab/>
              <w:t>if(</w:t>
            </w:r>
            <w:r w:rsidR="004F78E9" w:rsidRPr="00582C15">
              <w:rPr>
                <w:color w:val="000000" w:themeColor="text1"/>
                <w:sz w:val="20"/>
                <w:szCs w:val="20"/>
                <w:lang w:val="en-CA"/>
              </w:rPr>
              <w:t> </w:t>
            </w:r>
            <w:proofErr w:type="spellStart"/>
            <w:r w:rsidR="00F52A36" w:rsidRPr="00582C15">
              <w:rPr>
                <w:color w:val="000000" w:themeColor="text1"/>
                <w:sz w:val="20"/>
                <w:szCs w:val="20"/>
                <w:lang w:val="en-CA"/>
              </w:rPr>
              <w:t>plrd_present_flag</w:t>
            </w:r>
            <w:proofErr w:type="spellEnd"/>
            <w:r w:rsidR="00162963"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00162963" w:rsidRPr="00582C15">
              <w:rPr>
                <w:color w:val="000000" w:themeColor="text1"/>
                <w:sz w:val="20"/>
                <w:szCs w:val="20"/>
                <w:lang w:val="en-CA"/>
              </w:rPr>
              <w:t> ]</w:t>
            </w:r>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r w:rsidR="004F78E9" w:rsidRPr="00582C15">
              <w:rPr>
                <w:color w:val="000000" w:themeColor="text1"/>
                <w:sz w:val="20"/>
                <w:szCs w:val="20"/>
                <w:lang w:val="en-CA"/>
              </w:rPr>
              <w:t> </w:t>
            </w:r>
            <w:r w:rsidR="00E81223" w:rsidRPr="00582C15">
              <w:rPr>
                <w:color w:val="000000" w:themeColor="text1"/>
                <w:sz w:val="20"/>
                <w:szCs w:val="20"/>
                <w:lang w:val="en-CA"/>
              </w:rPr>
              <w:t>)</w:t>
            </w:r>
          </w:p>
        </w:tc>
        <w:tc>
          <w:tcPr>
            <w:tcW w:w="695" w:type="pct"/>
          </w:tcPr>
          <w:p w14:paraId="7F69870F" w14:textId="77777777" w:rsidR="00E81223" w:rsidRPr="00582C15" w:rsidRDefault="00E81223">
            <w:pPr>
              <w:spacing w:before="20" w:after="20"/>
              <w:jc w:val="center"/>
              <w:rPr>
                <w:color w:val="000000" w:themeColor="text1"/>
                <w:sz w:val="20"/>
                <w:szCs w:val="20"/>
                <w:lang w:val="en-CA"/>
              </w:rPr>
            </w:pPr>
          </w:p>
        </w:tc>
      </w:tr>
      <w:tr w:rsidR="00FF7E3B" w:rsidRPr="00582C15" w14:paraId="73E947F1" w14:textId="77777777" w:rsidTr="000A2919">
        <w:tc>
          <w:tcPr>
            <w:tcW w:w="4305" w:type="pct"/>
          </w:tcPr>
          <w:p w14:paraId="5C8771E5" w14:textId="30ACE959" w:rsidR="00FF7E3B" w:rsidRPr="00582C15" w:rsidRDefault="00A84352">
            <w:pPr>
              <w:spacing w:before="20" w:after="20"/>
              <w:rPr>
                <w:sz w:val="20"/>
                <w:szCs w:val="20"/>
                <w:lang w:val="en-CA"/>
              </w:rPr>
            </w:pPr>
            <w:r w:rsidRPr="00582C15">
              <w:rPr>
                <w:sz w:val="20"/>
                <w:szCs w:val="20"/>
                <w:lang w:val="en-CA"/>
              </w:rPr>
              <w:tab/>
            </w:r>
            <w:r w:rsidRPr="00582C15">
              <w:rPr>
                <w:sz w:val="20"/>
                <w:szCs w:val="20"/>
                <w:lang w:val="en-CA"/>
              </w:rPr>
              <w:tab/>
            </w:r>
            <w:r w:rsidR="00FF7E3B" w:rsidRPr="00582C15">
              <w:rPr>
                <w:sz w:val="20"/>
                <w:szCs w:val="20"/>
                <w:lang w:val="en-CA"/>
              </w:rPr>
              <w:tab/>
            </w:r>
            <w:r w:rsidR="00FF7E3B" w:rsidRPr="00582C15">
              <w:rPr>
                <w:color w:val="000000" w:themeColor="text1"/>
                <w:sz w:val="20"/>
                <w:szCs w:val="20"/>
                <w:lang w:val="en-CA"/>
              </w:rPr>
              <w:tab/>
            </w:r>
            <w:r w:rsidR="00FF7E3B" w:rsidRPr="00582C15">
              <w:rPr>
                <w:sz w:val="20"/>
                <w:szCs w:val="20"/>
                <w:lang w:val="en-CA"/>
              </w:rPr>
              <w:tab/>
            </w:r>
            <w:bookmarkStart w:id="3251" w:name="_Hlk7463410"/>
            <w:r w:rsidR="00FF7E3B" w:rsidRPr="00582C15">
              <w:rPr>
                <w:b/>
                <w:color w:val="000000" w:themeColor="text1"/>
                <w:sz w:val="20"/>
                <w:szCs w:val="20"/>
                <w:lang w:val="en-CA"/>
              </w:rPr>
              <w:t>plrd_mode_minus1</w:t>
            </w:r>
            <w:r w:rsidR="00162963" w:rsidRPr="00582C15">
              <w:rPr>
                <w:color w:val="000000" w:themeColor="text1"/>
                <w:sz w:val="20"/>
                <w:szCs w:val="20"/>
                <w:lang w:val="en-CA"/>
              </w:rPr>
              <w:t>[ </w:t>
            </w:r>
            <w:proofErr w:type="spellStart"/>
            <w:r w:rsidRPr="00582C15">
              <w:rPr>
                <w:color w:val="000000" w:themeColor="text1"/>
                <w:sz w:val="20"/>
                <w:szCs w:val="20"/>
                <w:lang w:val="en-CA"/>
              </w:rPr>
              <w:t>i</w:t>
            </w:r>
            <w:proofErr w:type="spellEnd"/>
            <w:r w:rsidR="00162963" w:rsidRPr="00582C15">
              <w:rPr>
                <w:color w:val="000000" w:themeColor="text1"/>
                <w:sz w:val="20"/>
                <w:szCs w:val="20"/>
                <w:lang w:val="en-CA"/>
              </w:rPr>
              <w:t> ]</w:t>
            </w:r>
            <w:bookmarkEnd w:id="3251"/>
            <w:r w:rsidR="001F3C1E" w:rsidRPr="00582C15">
              <w:rPr>
                <w:color w:val="000000" w:themeColor="text1"/>
                <w:sz w:val="20"/>
                <w:szCs w:val="20"/>
                <w:lang w:val="en-CA"/>
              </w:rPr>
              <w:t>[ </w:t>
            </w:r>
            <w:proofErr w:type="spellStart"/>
            <w:r w:rsidR="001F3C1E" w:rsidRPr="00582C15">
              <w:rPr>
                <w:color w:val="000000" w:themeColor="text1"/>
                <w:sz w:val="20"/>
                <w:szCs w:val="20"/>
                <w:lang w:val="en-CA"/>
              </w:rPr>
              <w:t>patchIdx</w:t>
            </w:r>
            <w:proofErr w:type="spellEnd"/>
            <w:r w:rsidR="001F3C1E" w:rsidRPr="00582C15">
              <w:rPr>
                <w:color w:val="000000" w:themeColor="text1"/>
                <w:sz w:val="20"/>
                <w:szCs w:val="20"/>
                <w:lang w:val="en-CA"/>
              </w:rPr>
              <w:t> ]</w:t>
            </w:r>
          </w:p>
        </w:tc>
        <w:tc>
          <w:tcPr>
            <w:tcW w:w="695" w:type="pct"/>
          </w:tcPr>
          <w:p w14:paraId="53295687" w14:textId="77777777" w:rsidR="00FF7E3B" w:rsidRPr="00582C15" w:rsidRDefault="00FF7E3B">
            <w:pPr>
              <w:spacing w:before="20" w:after="20"/>
              <w:jc w:val="center"/>
              <w:rPr>
                <w:color w:val="000000" w:themeColor="text1"/>
                <w:sz w:val="20"/>
                <w:szCs w:val="20"/>
                <w:lang w:val="en-CA"/>
              </w:rPr>
            </w:pPr>
            <w:r w:rsidRPr="00582C15">
              <w:rPr>
                <w:sz w:val="20"/>
                <w:szCs w:val="20"/>
                <w:lang w:val="en-CA"/>
              </w:rPr>
              <w:t>u(v)</w:t>
            </w:r>
          </w:p>
        </w:tc>
      </w:tr>
      <w:tr w:rsidR="00A84352" w:rsidRPr="00582C15" w14:paraId="47BCB3FD" w14:textId="77777777" w:rsidTr="000A2919">
        <w:tc>
          <w:tcPr>
            <w:tcW w:w="4305" w:type="pct"/>
          </w:tcPr>
          <w:p w14:paraId="060F8570" w14:textId="2D940E55" w:rsidR="00A84352" w:rsidRPr="00582C15" w:rsidRDefault="00A84352">
            <w:pPr>
              <w:spacing w:before="20" w:after="20"/>
              <w:rPr>
                <w:sz w:val="20"/>
                <w:szCs w:val="20"/>
                <w:lang w:val="en-CA"/>
              </w:rPr>
            </w:pPr>
            <w:r w:rsidRPr="00582C15">
              <w:rPr>
                <w:sz w:val="20"/>
                <w:szCs w:val="20"/>
                <w:lang w:val="en-CA"/>
              </w:rPr>
              <w:tab/>
            </w:r>
            <w:r w:rsidRPr="00582C15">
              <w:rPr>
                <w:sz w:val="20"/>
                <w:szCs w:val="20"/>
                <w:lang w:val="en-CA"/>
              </w:rPr>
              <w:tab/>
            </w:r>
            <w:r w:rsidRPr="00582C15">
              <w:rPr>
                <w:sz w:val="20"/>
                <w:szCs w:val="20"/>
                <w:lang w:val="en-CA"/>
              </w:rPr>
              <w:tab/>
              <w:t>}</w:t>
            </w:r>
          </w:p>
        </w:tc>
        <w:tc>
          <w:tcPr>
            <w:tcW w:w="695" w:type="pct"/>
          </w:tcPr>
          <w:p w14:paraId="1C7ECE4A" w14:textId="77777777" w:rsidR="00A84352" w:rsidRPr="00582C15" w:rsidRDefault="00A84352">
            <w:pPr>
              <w:spacing w:before="20" w:after="20"/>
              <w:jc w:val="center"/>
              <w:rPr>
                <w:sz w:val="20"/>
                <w:szCs w:val="20"/>
                <w:lang w:val="en-CA"/>
              </w:rPr>
            </w:pPr>
          </w:p>
        </w:tc>
      </w:tr>
      <w:tr w:rsidR="00A84352" w:rsidRPr="00582C15" w14:paraId="27A33D1B" w14:textId="77777777" w:rsidTr="000A2919">
        <w:tc>
          <w:tcPr>
            <w:tcW w:w="4305" w:type="pct"/>
          </w:tcPr>
          <w:p w14:paraId="16977A0B" w14:textId="68252CE4" w:rsidR="00A84352" w:rsidRPr="00582C15" w:rsidRDefault="00A84352">
            <w:pPr>
              <w:spacing w:before="20" w:after="20"/>
              <w:rPr>
                <w:sz w:val="20"/>
                <w:szCs w:val="20"/>
                <w:lang w:val="en-CA"/>
              </w:rPr>
            </w:pPr>
            <w:r w:rsidRPr="00582C15">
              <w:rPr>
                <w:sz w:val="20"/>
                <w:szCs w:val="20"/>
                <w:lang w:val="en-CA"/>
              </w:rPr>
              <w:tab/>
            </w:r>
            <w:r w:rsidRPr="00582C15">
              <w:rPr>
                <w:sz w:val="20"/>
                <w:szCs w:val="20"/>
                <w:lang w:val="en-CA"/>
              </w:rPr>
              <w:tab/>
              <w:t>}</w:t>
            </w:r>
          </w:p>
        </w:tc>
        <w:tc>
          <w:tcPr>
            <w:tcW w:w="695" w:type="pct"/>
          </w:tcPr>
          <w:p w14:paraId="4C31A567" w14:textId="77777777" w:rsidR="00A84352" w:rsidRPr="00582C15" w:rsidRDefault="00A84352">
            <w:pPr>
              <w:spacing w:before="20" w:after="20"/>
              <w:jc w:val="center"/>
              <w:rPr>
                <w:sz w:val="20"/>
                <w:szCs w:val="20"/>
                <w:lang w:val="en-CA"/>
              </w:rPr>
            </w:pPr>
          </w:p>
        </w:tc>
      </w:tr>
      <w:tr w:rsidR="00FF7E3B" w:rsidRPr="00582C15" w14:paraId="693CAC68" w14:textId="77777777" w:rsidTr="000A2919">
        <w:tc>
          <w:tcPr>
            <w:tcW w:w="4305" w:type="pct"/>
          </w:tcPr>
          <w:p w14:paraId="5779CCA7" w14:textId="77777777" w:rsidR="00FF7E3B" w:rsidRPr="00582C15" w:rsidRDefault="00FF7E3B">
            <w:pPr>
              <w:spacing w:before="20" w:after="20"/>
              <w:rPr>
                <w:sz w:val="20"/>
                <w:szCs w:val="20"/>
                <w:lang w:val="en-CA"/>
              </w:rPr>
            </w:pPr>
            <w:r w:rsidRPr="00582C15">
              <w:rPr>
                <w:color w:val="000000" w:themeColor="text1"/>
                <w:sz w:val="20"/>
                <w:szCs w:val="20"/>
                <w:lang w:val="en-CA"/>
              </w:rPr>
              <w:tab/>
              <w:t>}</w:t>
            </w:r>
          </w:p>
        </w:tc>
        <w:tc>
          <w:tcPr>
            <w:tcW w:w="695" w:type="pct"/>
          </w:tcPr>
          <w:p w14:paraId="76AD1648" w14:textId="77777777" w:rsidR="00FF7E3B" w:rsidRPr="00582C15" w:rsidRDefault="00FF7E3B">
            <w:pPr>
              <w:spacing w:before="20" w:after="20"/>
              <w:jc w:val="center"/>
              <w:rPr>
                <w:sz w:val="20"/>
                <w:szCs w:val="20"/>
                <w:lang w:val="en-CA"/>
              </w:rPr>
            </w:pPr>
          </w:p>
        </w:tc>
      </w:tr>
      <w:tr w:rsidR="00FF7E3B" w:rsidRPr="00582C15" w14:paraId="6314FD8B" w14:textId="77777777" w:rsidTr="000A2919">
        <w:tc>
          <w:tcPr>
            <w:tcW w:w="4305" w:type="pct"/>
          </w:tcPr>
          <w:p w14:paraId="57AF137B" w14:textId="77777777" w:rsidR="00FF7E3B" w:rsidRPr="00582C15" w:rsidRDefault="00FF7E3B">
            <w:pPr>
              <w:spacing w:before="20" w:after="20"/>
              <w:rPr>
                <w:color w:val="000000" w:themeColor="text1"/>
                <w:sz w:val="20"/>
                <w:szCs w:val="20"/>
                <w:lang w:val="en-CA"/>
              </w:rPr>
            </w:pPr>
            <w:r w:rsidRPr="00582C15">
              <w:rPr>
                <w:color w:val="000000" w:themeColor="text1"/>
                <w:sz w:val="20"/>
                <w:szCs w:val="20"/>
                <w:lang w:val="en-CA"/>
              </w:rPr>
              <w:t>}</w:t>
            </w:r>
          </w:p>
        </w:tc>
        <w:tc>
          <w:tcPr>
            <w:tcW w:w="695" w:type="pct"/>
          </w:tcPr>
          <w:p w14:paraId="728B3FA1" w14:textId="77777777" w:rsidR="00FF7E3B" w:rsidRPr="00582C15" w:rsidRDefault="00FF7E3B">
            <w:pPr>
              <w:spacing w:before="20" w:after="20"/>
              <w:jc w:val="center"/>
              <w:rPr>
                <w:sz w:val="20"/>
                <w:szCs w:val="20"/>
                <w:lang w:val="en-CA"/>
              </w:rPr>
            </w:pPr>
          </w:p>
        </w:tc>
      </w:tr>
    </w:tbl>
    <w:p w14:paraId="2E36803E" w14:textId="77777777" w:rsidR="00D70F89" w:rsidRPr="00582C15" w:rsidRDefault="00D70F89">
      <w:pPr>
        <w:pStyle w:val="Heading3"/>
      </w:pPr>
      <w:bookmarkStart w:id="3252" w:name="_Ref5888159"/>
      <w:bookmarkStart w:id="3253" w:name="_Toc35407594"/>
      <w:r w:rsidRPr="00582C15">
        <w:t>Supplemental enhancement information message syntax</w:t>
      </w:r>
      <w:bookmarkEnd w:id="3252"/>
      <w:bookmarkEnd w:id="3253"/>
    </w:p>
    <w:tbl>
      <w:tblPr>
        <w:tblStyle w:val="TableGrid"/>
        <w:tblW w:w="5000" w:type="pct"/>
        <w:tblLook w:val="0000" w:firstRow="0" w:lastRow="0" w:firstColumn="0" w:lastColumn="0" w:noHBand="0" w:noVBand="0"/>
      </w:tblPr>
      <w:tblGrid>
        <w:gridCol w:w="8364"/>
        <w:gridCol w:w="1378"/>
      </w:tblGrid>
      <w:tr w:rsidR="00D70F89" w:rsidRPr="00582C15" w14:paraId="0FDC3BED" w14:textId="77777777" w:rsidTr="007C6450">
        <w:trPr>
          <w:trHeight w:val="92"/>
        </w:trPr>
        <w:tc>
          <w:tcPr>
            <w:tcW w:w="4293" w:type="pct"/>
          </w:tcPr>
          <w:p w14:paraId="7BE2A0EA" w14:textId="3CB24ACD" w:rsidR="00D70F89" w:rsidRPr="00582C15" w:rsidRDefault="00D70F89">
            <w:pPr>
              <w:pStyle w:val="Default"/>
              <w:spacing w:before="20" w:after="20"/>
              <w:rPr>
                <w:rFonts w:ascii="Cambria" w:hAnsi="Cambria"/>
                <w:sz w:val="20"/>
                <w:szCs w:val="20"/>
                <w:lang w:val="en-CA"/>
              </w:rPr>
            </w:pPr>
            <w:proofErr w:type="spellStart"/>
            <w:r w:rsidRPr="00582C15">
              <w:rPr>
                <w:rFonts w:ascii="Cambria" w:hAnsi="Cambria"/>
                <w:sz w:val="20"/>
                <w:szCs w:val="20"/>
                <w:lang w:val="en-CA"/>
              </w:rPr>
              <w:t>sei_message</w:t>
            </w:r>
            <w:proofErr w:type="spellEnd"/>
            <w:r w:rsidRPr="00582C15">
              <w:rPr>
                <w:rFonts w:ascii="Cambria" w:hAnsi="Cambria"/>
                <w:sz w:val="20"/>
                <w:szCs w:val="20"/>
                <w:lang w:val="en-CA"/>
              </w:rPr>
              <w:t>(</w:t>
            </w:r>
            <w:ins w:id="3254" w:author="Kondrad, Lukasz (Nokia - DE/Munich)" w:date="2020-02-26T10:38:00Z">
              <w:r w:rsidR="00043A17" w:rsidRPr="00E3707E">
                <w:rPr>
                  <w:color w:val="000000" w:themeColor="text1"/>
                  <w:sz w:val="20"/>
                  <w:szCs w:val="20"/>
                  <w:lang w:val="en-CA"/>
                </w:rPr>
                <w:t> </w:t>
              </w:r>
            </w:ins>
            <w:del w:id="3255" w:author="Kondrad, Lukasz (Nokia - DE/Munich)" w:date="2020-02-26T10:38:00Z">
              <w:r w:rsidRPr="00582C15" w:rsidDel="00043A17">
                <w:rPr>
                  <w:rFonts w:ascii="Cambria" w:hAnsi="Cambria"/>
                  <w:sz w:val="20"/>
                  <w:szCs w:val="20"/>
                  <w:lang w:val="en-CA"/>
                </w:rPr>
                <w:delText xml:space="preserve"> </w:delText>
              </w:r>
            </w:del>
            <w:r w:rsidRPr="00582C15">
              <w:rPr>
                <w:rFonts w:ascii="Cambria" w:hAnsi="Cambria"/>
                <w:sz w:val="20"/>
                <w:szCs w:val="20"/>
                <w:lang w:val="en-CA"/>
              </w:rPr>
              <w:t xml:space="preserve">) { </w:t>
            </w:r>
          </w:p>
        </w:tc>
        <w:tc>
          <w:tcPr>
            <w:tcW w:w="707" w:type="pct"/>
          </w:tcPr>
          <w:p w14:paraId="40441B68" w14:textId="77777777" w:rsidR="00D70F89" w:rsidRPr="00582C15" w:rsidRDefault="00D70F89">
            <w:pPr>
              <w:pStyle w:val="Default"/>
              <w:spacing w:before="20" w:after="20"/>
              <w:jc w:val="center"/>
              <w:rPr>
                <w:rFonts w:ascii="Cambria" w:hAnsi="Cambria"/>
                <w:b/>
                <w:bCs/>
                <w:sz w:val="20"/>
                <w:szCs w:val="20"/>
                <w:lang w:val="en-CA"/>
              </w:rPr>
            </w:pPr>
            <w:r w:rsidRPr="00582C15">
              <w:rPr>
                <w:rFonts w:ascii="Cambria" w:hAnsi="Cambria"/>
                <w:b/>
                <w:bCs/>
                <w:sz w:val="20"/>
                <w:szCs w:val="20"/>
                <w:lang w:val="en-CA"/>
              </w:rPr>
              <w:t>Descriptor</w:t>
            </w:r>
          </w:p>
        </w:tc>
      </w:tr>
      <w:tr w:rsidR="00D70F89" w:rsidRPr="00582C15" w14:paraId="50B86568" w14:textId="77777777" w:rsidTr="007C6450">
        <w:trPr>
          <w:trHeight w:val="90"/>
        </w:trPr>
        <w:tc>
          <w:tcPr>
            <w:tcW w:w="4293" w:type="pct"/>
          </w:tcPr>
          <w:p w14:paraId="0EF3B018"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r>
            <w:proofErr w:type="spellStart"/>
            <w:r w:rsidRPr="00582C15">
              <w:rPr>
                <w:rFonts w:ascii="Cambria" w:hAnsi="Cambria"/>
                <w:sz w:val="20"/>
                <w:szCs w:val="20"/>
                <w:lang w:val="en-CA"/>
              </w:rPr>
              <w:t>payloadType</w:t>
            </w:r>
            <w:proofErr w:type="spellEnd"/>
            <w:r w:rsidRPr="00582C15">
              <w:rPr>
                <w:rFonts w:ascii="Cambria" w:hAnsi="Cambria"/>
                <w:sz w:val="20"/>
                <w:szCs w:val="20"/>
                <w:lang w:val="en-CA"/>
              </w:rPr>
              <w:t xml:space="preserve"> = 0 </w:t>
            </w:r>
          </w:p>
        </w:tc>
        <w:tc>
          <w:tcPr>
            <w:tcW w:w="707" w:type="pct"/>
          </w:tcPr>
          <w:p w14:paraId="35B736A7"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18E65037" w14:textId="77777777" w:rsidTr="007C6450">
        <w:trPr>
          <w:trHeight w:val="90"/>
        </w:trPr>
        <w:tc>
          <w:tcPr>
            <w:tcW w:w="4293" w:type="pct"/>
          </w:tcPr>
          <w:p w14:paraId="4D171E39"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t xml:space="preserve">do { </w:t>
            </w:r>
          </w:p>
        </w:tc>
        <w:tc>
          <w:tcPr>
            <w:tcW w:w="707" w:type="pct"/>
          </w:tcPr>
          <w:p w14:paraId="0AEF4993"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36038F33" w14:textId="77777777" w:rsidTr="007C6450">
        <w:trPr>
          <w:trHeight w:val="92"/>
        </w:trPr>
        <w:tc>
          <w:tcPr>
            <w:tcW w:w="4293" w:type="pct"/>
          </w:tcPr>
          <w:p w14:paraId="56A01037" w14:textId="77777777" w:rsidR="00D70F89" w:rsidRPr="00582C15" w:rsidRDefault="00D70F89">
            <w:pPr>
              <w:pStyle w:val="Default"/>
              <w:spacing w:before="20" w:after="20"/>
              <w:rPr>
                <w:rFonts w:ascii="Cambria" w:hAnsi="Cambria"/>
                <w:b/>
                <w:sz w:val="20"/>
                <w:szCs w:val="20"/>
                <w:lang w:val="en-CA"/>
              </w:rPr>
            </w:pPr>
            <w:r w:rsidRPr="00582C15">
              <w:rPr>
                <w:rFonts w:ascii="Cambria" w:hAnsi="Cambria"/>
                <w:sz w:val="20"/>
                <w:szCs w:val="20"/>
                <w:lang w:val="en-CA"/>
              </w:rPr>
              <w:tab/>
            </w:r>
            <w:r w:rsidRPr="00582C15">
              <w:rPr>
                <w:rFonts w:ascii="Cambria" w:hAnsi="Cambria"/>
                <w:sz w:val="20"/>
                <w:szCs w:val="20"/>
                <w:lang w:val="en-CA"/>
              </w:rPr>
              <w:tab/>
            </w:r>
            <w:proofErr w:type="spellStart"/>
            <w:r w:rsidRPr="00582C15">
              <w:rPr>
                <w:rFonts w:ascii="Cambria" w:hAnsi="Cambria"/>
                <w:b/>
                <w:sz w:val="20"/>
                <w:szCs w:val="20"/>
                <w:lang w:val="en-CA"/>
              </w:rPr>
              <w:t>sm_payload_type_byte</w:t>
            </w:r>
            <w:proofErr w:type="spellEnd"/>
            <w:r w:rsidRPr="00582C15">
              <w:rPr>
                <w:rFonts w:ascii="Cambria" w:hAnsi="Cambria"/>
                <w:b/>
                <w:sz w:val="20"/>
                <w:szCs w:val="20"/>
                <w:lang w:val="en-CA"/>
              </w:rPr>
              <w:t xml:space="preserve"> </w:t>
            </w:r>
          </w:p>
        </w:tc>
        <w:tc>
          <w:tcPr>
            <w:tcW w:w="707" w:type="pct"/>
          </w:tcPr>
          <w:p w14:paraId="559AFDB3" w14:textId="77777777" w:rsidR="00D70F89" w:rsidRPr="00582C15" w:rsidRDefault="00D70F89">
            <w:pPr>
              <w:pStyle w:val="Default"/>
              <w:spacing w:before="20" w:after="20"/>
              <w:jc w:val="center"/>
              <w:rPr>
                <w:rFonts w:ascii="Cambria" w:hAnsi="Cambria"/>
                <w:sz w:val="20"/>
                <w:szCs w:val="20"/>
                <w:lang w:val="en-CA"/>
              </w:rPr>
            </w:pPr>
            <w:r w:rsidRPr="00582C15">
              <w:rPr>
                <w:rFonts w:ascii="Cambria" w:hAnsi="Cambria"/>
                <w:sz w:val="20"/>
                <w:szCs w:val="20"/>
                <w:lang w:val="en-CA"/>
              </w:rPr>
              <w:t>u(8)</w:t>
            </w:r>
          </w:p>
        </w:tc>
      </w:tr>
      <w:tr w:rsidR="00D70F89" w:rsidRPr="00582C15" w14:paraId="79C6B6E3" w14:textId="77777777" w:rsidTr="007C6450">
        <w:trPr>
          <w:trHeight w:val="90"/>
        </w:trPr>
        <w:tc>
          <w:tcPr>
            <w:tcW w:w="4293" w:type="pct"/>
          </w:tcPr>
          <w:p w14:paraId="419962D5"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r>
            <w:r w:rsidRPr="00582C15">
              <w:rPr>
                <w:rFonts w:ascii="Cambria" w:hAnsi="Cambria"/>
                <w:sz w:val="20"/>
                <w:szCs w:val="20"/>
                <w:lang w:val="en-CA"/>
              </w:rPr>
              <w:tab/>
            </w:r>
            <w:proofErr w:type="spellStart"/>
            <w:r w:rsidRPr="00582C15">
              <w:rPr>
                <w:rFonts w:ascii="Cambria" w:hAnsi="Cambria"/>
                <w:sz w:val="20"/>
                <w:szCs w:val="20"/>
                <w:lang w:val="en-CA"/>
              </w:rPr>
              <w:t>payloadType</w:t>
            </w:r>
            <w:proofErr w:type="spellEnd"/>
            <w:r w:rsidRPr="00582C15">
              <w:rPr>
                <w:rFonts w:ascii="Cambria" w:hAnsi="Cambria"/>
                <w:sz w:val="20"/>
                <w:szCs w:val="20"/>
                <w:lang w:val="en-CA"/>
              </w:rPr>
              <w:t xml:space="preserve"> += </w:t>
            </w:r>
            <w:proofErr w:type="spellStart"/>
            <w:r w:rsidRPr="00582C15">
              <w:rPr>
                <w:rFonts w:ascii="Cambria" w:hAnsi="Cambria"/>
                <w:sz w:val="20"/>
                <w:szCs w:val="20"/>
                <w:lang w:val="en-CA"/>
              </w:rPr>
              <w:t>sm_payload_type_byte</w:t>
            </w:r>
            <w:proofErr w:type="spellEnd"/>
            <w:r w:rsidRPr="00582C15">
              <w:rPr>
                <w:rFonts w:ascii="Cambria" w:hAnsi="Cambria"/>
                <w:sz w:val="20"/>
                <w:szCs w:val="20"/>
                <w:lang w:val="en-CA"/>
              </w:rPr>
              <w:t xml:space="preserve"> </w:t>
            </w:r>
          </w:p>
        </w:tc>
        <w:tc>
          <w:tcPr>
            <w:tcW w:w="707" w:type="pct"/>
          </w:tcPr>
          <w:p w14:paraId="34714DE9"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5615FCEB" w14:textId="77777777" w:rsidTr="007C6450">
        <w:trPr>
          <w:trHeight w:val="90"/>
        </w:trPr>
        <w:tc>
          <w:tcPr>
            <w:tcW w:w="4293" w:type="pct"/>
          </w:tcPr>
          <w:p w14:paraId="57631B19" w14:textId="6A308D82"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t>} while( </w:t>
            </w:r>
            <w:proofErr w:type="spellStart"/>
            <w:r w:rsidRPr="00582C15">
              <w:rPr>
                <w:rFonts w:ascii="Cambria" w:hAnsi="Cambria"/>
                <w:sz w:val="20"/>
                <w:szCs w:val="20"/>
                <w:lang w:val="en-CA"/>
              </w:rPr>
              <w:t>sm_payload_type_byte</w:t>
            </w:r>
            <w:proofErr w:type="spellEnd"/>
            <w:ins w:id="3256" w:author="Kondrad, Lukasz (Nokia - DE/Munich)" w:date="2020-02-26T10:38:00Z">
              <w:r w:rsidR="00085689" w:rsidRPr="00E3707E">
                <w:rPr>
                  <w:color w:val="000000" w:themeColor="text1"/>
                  <w:sz w:val="20"/>
                  <w:szCs w:val="20"/>
                  <w:lang w:val="en-CA"/>
                </w:rPr>
                <w:t> </w:t>
              </w:r>
            </w:ins>
            <w:del w:id="3257" w:author="Kondrad, Lukasz (Nokia - DE/Munich)" w:date="2020-02-26T10:38:00Z">
              <w:r w:rsidRPr="00582C15" w:rsidDel="00085689">
                <w:rPr>
                  <w:rFonts w:ascii="Cambria" w:hAnsi="Cambria"/>
                  <w:sz w:val="20"/>
                  <w:szCs w:val="20"/>
                  <w:lang w:val="en-CA"/>
                </w:rPr>
                <w:delText xml:space="preserve"> </w:delText>
              </w:r>
            </w:del>
            <w:r w:rsidRPr="00582C15">
              <w:rPr>
                <w:rFonts w:ascii="Cambria" w:hAnsi="Cambria"/>
                <w:sz w:val="20"/>
                <w:szCs w:val="20"/>
                <w:lang w:val="en-CA"/>
              </w:rPr>
              <w:t>=</w:t>
            </w:r>
            <w:del w:id="3258" w:author="Kondrad, Lukasz (Nokia - DE/Munich)" w:date="2020-02-26T10:38:00Z">
              <w:r w:rsidRPr="00582C15" w:rsidDel="00085689">
                <w:rPr>
                  <w:rFonts w:ascii="Cambria" w:hAnsi="Cambria"/>
                  <w:sz w:val="20"/>
                  <w:szCs w:val="20"/>
                  <w:lang w:val="en-CA"/>
                </w:rPr>
                <w:delText xml:space="preserve"> </w:delText>
              </w:r>
            </w:del>
            <w:r w:rsidRPr="00582C15">
              <w:rPr>
                <w:rFonts w:ascii="Cambria" w:hAnsi="Cambria"/>
                <w:sz w:val="20"/>
                <w:szCs w:val="20"/>
                <w:lang w:val="en-CA"/>
              </w:rPr>
              <w:t>=</w:t>
            </w:r>
            <w:ins w:id="3259" w:author="Kondrad, Lukasz (Nokia - DE/Munich)" w:date="2020-02-26T10:38:00Z">
              <w:r w:rsidR="00085689" w:rsidRPr="00E3707E">
                <w:rPr>
                  <w:color w:val="000000" w:themeColor="text1"/>
                  <w:sz w:val="20"/>
                  <w:szCs w:val="20"/>
                  <w:lang w:val="en-CA"/>
                </w:rPr>
                <w:t> </w:t>
              </w:r>
            </w:ins>
            <w:del w:id="3260" w:author="Kondrad, Lukasz (Nokia - DE/Munich)" w:date="2020-02-26T10:38:00Z">
              <w:r w:rsidRPr="00582C15" w:rsidDel="00085689">
                <w:rPr>
                  <w:rFonts w:ascii="Cambria" w:hAnsi="Cambria"/>
                  <w:sz w:val="20"/>
                  <w:szCs w:val="20"/>
                  <w:lang w:val="en-CA"/>
                </w:rPr>
                <w:delText xml:space="preserve"> </w:delText>
              </w:r>
            </w:del>
            <w:r w:rsidRPr="00582C15">
              <w:rPr>
                <w:rFonts w:ascii="Cambria" w:hAnsi="Cambria"/>
                <w:sz w:val="20"/>
                <w:szCs w:val="20"/>
                <w:lang w:val="en-CA"/>
              </w:rPr>
              <w:t>0xFF</w:t>
            </w:r>
            <w:ins w:id="3261" w:author="Kondrad, Lukasz (Nokia - DE/Munich)" w:date="2020-02-26T10:38:00Z">
              <w:r w:rsidR="00085689" w:rsidRPr="00E3707E">
                <w:rPr>
                  <w:color w:val="000000" w:themeColor="text1"/>
                  <w:sz w:val="20"/>
                  <w:szCs w:val="20"/>
                  <w:lang w:val="en-CA"/>
                </w:rPr>
                <w:t> </w:t>
              </w:r>
            </w:ins>
            <w:del w:id="3262" w:author="Kondrad, Lukasz (Nokia - DE/Munich)" w:date="2020-02-26T10:38:00Z">
              <w:r w:rsidRPr="00582C15" w:rsidDel="00085689">
                <w:rPr>
                  <w:rFonts w:ascii="Cambria" w:hAnsi="Cambria"/>
                  <w:sz w:val="20"/>
                  <w:szCs w:val="20"/>
                  <w:lang w:val="en-CA"/>
                </w:rPr>
                <w:delText xml:space="preserve"> </w:delText>
              </w:r>
            </w:del>
            <w:r w:rsidRPr="00582C15">
              <w:rPr>
                <w:rFonts w:ascii="Cambria" w:hAnsi="Cambria"/>
                <w:sz w:val="20"/>
                <w:szCs w:val="20"/>
                <w:lang w:val="en-CA"/>
              </w:rPr>
              <w:t>)</w:t>
            </w:r>
          </w:p>
        </w:tc>
        <w:tc>
          <w:tcPr>
            <w:tcW w:w="707" w:type="pct"/>
          </w:tcPr>
          <w:p w14:paraId="10137902"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09BBEA81" w14:textId="77777777" w:rsidTr="007C6450">
        <w:trPr>
          <w:trHeight w:val="90"/>
        </w:trPr>
        <w:tc>
          <w:tcPr>
            <w:tcW w:w="4293" w:type="pct"/>
          </w:tcPr>
          <w:p w14:paraId="2494B03E"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r>
            <w:proofErr w:type="spellStart"/>
            <w:r w:rsidRPr="00582C15">
              <w:rPr>
                <w:rFonts w:ascii="Cambria" w:hAnsi="Cambria"/>
                <w:sz w:val="20"/>
                <w:szCs w:val="20"/>
                <w:lang w:val="en-CA"/>
              </w:rPr>
              <w:t>payloadSize</w:t>
            </w:r>
            <w:proofErr w:type="spellEnd"/>
            <w:r w:rsidRPr="00582C15">
              <w:rPr>
                <w:rFonts w:ascii="Cambria" w:hAnsi="Cambria"/>
                <w:sz w:val="20"/>
                <w:szCs w:val="20"/>
                <w:lang w:val="en-CA"/>
              </w:rPr>
              <w:t xml:space="preserve"> = 0 </w:t>
            </w:r>
          </w:p>
        </w:tc>
        <w:tc>
          <w:tcPr>
            <w:tcW w:w="707" w:type="pct"/>
          </w:tcPr>
          <w:p w14:paraId="773A1170"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32D5F420" w14:textId="77777777" w:rsidTr="007C6450">
        <w:trPr>
          <w:trHeight w:val="90"/>
        </w:trPr>
        <w:tc>
          <w:tcPr>
            <w:tcW w:w="4293" w:type="pct"/>
          </w:tcPr>
          <w:p w14:paraId="0920113C"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t xml:space="preserve">do{ </w:t>
            </w:r>
          </w:p>
        </w:tc>
        <w:tc>
          <w:tcPr>
            <w:tcW w:w="707" w:type="pct"/>
          </w:tcPr>
          <w:p w14:paraId="2E41F161"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7A7F76F0" w14:textId="77777777" w:rsidTr="007C6450">
        <w:trPr>
          <w:trHeight w:val="92"/>
        </w:trPr>
        <w:tc>
          <w:tcPr>
            <w:tcW w:w="4293" w:type="pct"/>
          </w:tcPr>
          <w:p w14:paraId="550339F4" w14:textId="77777777" w:rsidR="00D70F89" w:rsidRPr="00582C15" w:rsidRDefault="00D70F89">
            <w:pPr>
              <w:pStyle w:val="Default"/>
              <w:spacing w:before="20" w:after="20"/>
              <w:rPr>
                <w:rFonts w:ascii="Cambria" w:hAnsi="Cambria"/>
                <w:b/>
                <w:sz w:val="20"/>
                <w:szCs w:val="20"/>
                <w:lang w:val="en-CA"/>
              </w:rPr>
            </w:pPr>
            <w:r w:rsidRPr="00582C15">
              <w:rPr>
                <w:rFonts w:ascii="Cambria" w:hAnsi="Cambria"/>
                <w:sz w:val="20"/>
                <w:szCs w:val="20"/>
                <w:lang w:val="en-CA"/>
              </w:rPr>
              <w:tab/>
            </w:r>
            <w:r w:rsidRPr="00582C15">
              <w:rPr>
                <w:rFonts w:ascii="Cambria" w:hAnsi="Cambria"/>
                <w:sz w:val="20"/>
                <w:szCs w:val="20"/>
                <w:lang w:val="en-CA"/>
              </w:rPr>
              <w:tab/>
            </w:r>
            <w:proofErr w:type="spellStart"/>
            <w:r w:rsidRPr="00582C15">
              <w:rPr>
                <w:rFonts w:ascii="Cambria" w:hAnsi="Cambria"/>
                <w:b/>
                <w:sz w:val="20"/>
                <w:szCs w:val="20"/>
                <w:lang w:val="en-CA"/>
              </w:rPr>
              <w:t>sm_payload_size_byte</w:t>
            </w:r>
            <w:proofErr w:type="spellEnd"/>
            <w:r w:rsidRPr="00582C15">
              <w:rPr>
                <w:rFonts w:ascii="Cambria" w:hAnsi="Cambria"/>
                <w:b/>
                <w:sz w:val="20"/>
                <w:szCs w:val="20"/>
                <w:lang w:val="en-CA"/>
              </w:rPr>
              <w:t xml:space="preserve"> </w:t>
            </w:r>
          </w:p>
        </w:tc>
        <w:tc>
          <w:tcPr>
            <w:tcW w:w="707" w:type="pct"/>
          </w:tcPr>
          <w:p w14:paraId="77D326AB" w14:textId="77777777" w:rsidR="00D70F89" w:rsidRPr="00582C15" w:rsidRDefault="00D70F89">
            <w:pPr>
              <w:pStyle w:val="Default"/>
              <w:spacing w:before="20" w:after="20"/>
              <w:jc w:val="center"/>
              <w:rPr>
                <w:rFonts w:ascii="Cambria" w:hAnsi="Cambria"/>
                <w:sz w:val="20"/>
                <w:szCs w:val="20"/>
                <w:lang w:val="en-CA"/>
              </w:rPr>
            </w:pPr>
            <w:r w:rsidRPr="00582C15">
              <w:rPr>
                <w:rFonts w:ascii="Cambria" w:hAnsi="Cambria"/>
                <w:sz w:val="20"/>
                <w:szCs w:val="20"/>
                <w:lang w:val="en-CA"/>
              </w:rPr>
              <w:t>u(8)</w:t>
            </w:r>
          </w:p>
        </w:tc>
      </w:tr>
      <w:tr w:rsidR="00D70F89" w:rsidRPr="00582C15" w14:paraId="731BF630" w14:textId="77777777" w:rsidTr="007C6450">
        <w:trPr>
          <w:trHeight w:val="90"/>
        </w:trPr>
        <w:tc>
          <w:tcPr>
            <w:tcW w:w="4293" w:type="pct"/>
          </w:tcPr>
          <w:p w14:paraId="0702C91B"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r>
            <w:r w:rsidRPr="00582C15">
              <w:rPr>
                <w:rFonts w:ascii="Cambria" w:hAnsi="Cambria"/>
                <w:sz w:val="20"/>
                <w:szCs w:val="20"/>
                <w:lang w:val="en-CA"/>
              </w:rPr>
              <w:tab/>
            </w:r>
            <w:proofErr w:type="spellStart"/>
            <w:r w:rsidRPr="00582C15">
              <w:rPr>
                <w:rFonts w:ascii="Cambria" w:hAnsi="Cambria"/>
                <w:sz w:val="20"/>
                <w:szCs w:val="20"/>
                <w:lang w:val="en-CA"/>
              </w:rPr>
              <w:t>payloadSize</w:t>
            </w:r>
            <w:proofErr w:type="spellEnd"/>
            <w:r w:rsidRPr="00582C15">
              <w:rPr>
                <w:rFonts w:ascii="Cambria" w:hAnsi="Cambria"/>
                <w:sz w:val="20"/>
                <w:szCs w:val="20"/>
                <w:lang w:val="en-CA"/>
              </w:rPr>
              <w:t xml:space="preserve"> += </w:t>
            </w:r>
            <w:proofErr w:type="spellStart"/>
            <w:r w:rsidRPr="00582C15">
              <w:rPr>
                <w:rFonts w:ascii="Cambria" w:hAnsi="Cambria"/>
                <w:sz w:val="20"/>
                <w:szCs w:val="20"/>
                <w:lang w:val="en-CA"/>
              </w:rPr>
              <w:t>sm_payload_size_byte</w:t>
            </w:r>
            <w:proofErr w:type="spellEnd"/>
            <w:r w:rsidRPr="00582C15">
              <w:rPr>
                <w:rFonts w:ascii="Cambria" w:hAnsi="Cambria"/>
                <w:sz w:val="20"/>
                <w:szCs w:val="20"/>
                <w:lang w:val="en-CA"/>
              </w:rPr>
              <w:t xml:space="preserve"> </w:t>
            </w:r>
          </w:p>
        </w:tc>
        <w:tc>
          <w:tcPr>
            <w:tcW w:w="707" w:type="pct"/>
          </w:tcPr>
          <w:p w14:paraId="10E9C44A"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02C9CD2C" w14:textId="77777777" w:rsidTr="007C6450">
        <w:trPr>
          <w:trHeight w:val="90"/>
        </w:trPr>
        <w:tc>
          <w:tcPr>
            <w:tcW w:w="4293" w:type="pct"/>
          </w:tcPr>
          <w:p w14:paraId="12C08F31" w14:textId="79C9BB4D"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lastRenderedPageBreak/>
              <w:tab/>
              <w:t>} while( </w:t>
            </w:r>
            <w:proofErr w:type="spellStart"/>
            <w:r w:rsidRPr="00582C15">
              <w:rPr>
                <w:rFonts w:ascii="Cambria" w:hAnsi="Cambria"/>
                <w:sz w:val="20"/>
                <w:szCs w:val="20"/>
                <w:lang w:val="en-CA"/>
              </w:rPr>
              <w:t>sm_payload_size_byte</w:t>
            </w:r>
            <w:proofErr w:type="spellEnd"/>
            <w:ins w:id="3263" w:author="Kondrad, Lukasz (Nokia - DE/Munich)" w:date="2020-02-26T10:38:00Z">
              <w:r w:rsidR="00085689" w:rsidRPr="00E3707E">
                <w:rPr>
                  <w:color w:val="000000" w:themeColor="text1"/>
                  <w:sz w:val="20"/>
                  <w:szCs w:val="20"/>
                  <w:lang w:val="en-CA"/>
                </w:rPr>
                <w:t> </w:t>
              </w:r>
            </w:ins>
            <w:del w:id="3264" w:author="Kondrad, Lukasz (Nokia - DE/Munich)" w:date="2020-02-26T10:38:00Z">
              <w:r w:rsidRPr="00582C15" w:rsidDel="00085689">
                <w:rPr>
                  <w:rFonts w:ascii="Cambria" w:hAnsi="Cambria"/>
                  <w:sz w:val="20"/>
                  <w:szCs w:val="20"/>
                  <w:lang w:val="en-CA"/>
                </w:rPr>
                <w:delText xml:space="preserve"> </w:delText>
              </w:r>
            </w:del>
            <w:r w:rsidRPr="00582C15">
              <w:rPr>
                <w:rFonts w:ascii="Cambria" w:hAnsi="Cambria"/>
                <w:sz w:val="20"/>
                <w:szCs w:val="20"/>
                <w:lang w:val="en-CA"/>
              </w:rPr>
              <w:t>=</w:t>
            </w:r>
            <w:del w:id="3265" w:author="Kondrad, Lukasz (Nokia - DE/Munich)" w:date="2020-02-26T10:38:00Z">
              <w:r w:rsidRPr="00582C15" w:rsidDel="00085689">
                <w:rPr>
                  <w:rFonts w:ascii="Cambria" w:hAnsi="Cambria"/>
                  <w:sz w:val="20"/>
                  <w:szCs w:val="20"/>
                  <w:lang w:val="en-CA"/>
                </w:rPr>
                <w:delText xml:space="preserve"> </w:delText>
              </w:r>
            </w:del>
            <w:r w:rsidRPr="00582C15">
              <w:rPr>
                <w:rFonts w:ascii="Cambria" w:hAnsi="Cambria"/>
                <w:sz w:val="20"/>
                <w:szCs w:val="20"/>
                <w:lang w:val="en-CA"/>
              </w:rPr>
              <w:t>=</w:t>
            </w:r>
            <w:ins w:id="3266" w:author="Kondrad, Lukasz (Nokia - DE/Munich)" w:date="2020-02-26T10:38:00Z">
              <w:r w:rsidR="00085689" w:rsidRPr="00E3707E">
                <w:rPr>
                  <w:color w:val="000000" w:themeColor="text1"/>
                  <w:sz w:val="20"/>
                  <w:szCs w:val="20"/>
                  <w:lang w:val="en-CA"/>
                </w:rPr>
                <w:t> </w:t>
              </w:r>
            </w:ins>
            <w:del w:id="3267" w:author="Kondrad, Lukasz (Nokia - DE/Munich)" w:date="2020-02-26T10:38:00Z">
              <w:r w:rsidRPr="00582C15" w:rsidDel="00085689">
                <w:rPr>
                  <w:rFonts w:ascii="Cambria" w:hAnsi="Cambria"/>
                  <w:sz w:val="20"/>
                  <w:szCs w:val="20"/>
                  <w:lang w:val="en-CA"/>
                </w:rPr>
                <w:delText xml:space="preserve"> </w:delText>
              </w:r>
            </w:del>
            <w:r w:rsidRPr="00582C15">
              <w:rPr>
                <w:rFonts w:ascii="Cambria" w:hAnsi="Cambria"/>
                <w:sz w:val="20"/>
                <w:szCs w:val="20"/>
                <w:lang w:val="en-CA"/>
              </w:rPr>
              <w:t>0xFF</w:t>
            </w:r>
            <w:ins w:id="3268" w:author="Kondrad, Lukasz (Nokia - DE/Munich)" w:date="2020-02-26T10:38:00Z">
              <w:r w:rsidR="00085689" w:rsidRPr="00E3707E">
                <w:rPr>
                  <w:color w:val="000000" w:themeColor="text1"/>
                  <w:sz w:val="20"/>
                  <w:szCs w:val="20"/>
                  <w:lang w:val="en-CA"/>
                </w:rPr>
                <w:t> </w:t>
              </w:r>
            </w:ins>
            <w:del w:id="3269" w:author="Kondrad, Lukasz (Nokia - DE/Munich)" w:date="2020-02-26T10:38:00Z">
              <w:r w:rsidRPr="00582C15" w:rsidDel="00085689">
                <w:rPr>
                  <w:rFonts w:ascii="Cambria" w:hAnsi="Cambria"/>
                  <w:sz w:val="20"/>
                  <w:szCs w:val="20"/>
                  <w:lang w:val="en-CA"/>
                </w:rPr>
                <w:delText xml:space="preserve"> </w:delText>
              </w:r>
            </w:del>
            <w:r w:rsidRPr="00582C15">
              <w:rPr>
                <w:rFonts w:ascii="Cambria" w:hAnsi="Cambria"/>
                <w:sz w:val="20"/>
                <w:szCs w:val="20"/>
                <w:lang w:val="en-CA"/>
              </w:rPr>
              <w:t>)</w:t>
            </w:r>
          </w:p>
        </w:tc>
        <w:tc>
          <w:tcPr>
            <w:tcW w:w="707" w:type="pct"/>
          </w:tcPr>
          <w:p w14:paraId="0042191B"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3EF819F5" w14:textId="77777777" w:rsidTr="007C6450">
        <w:trPr>
          <w:trHeight w:val="90"/>
        </w:trPr>
        <w:tc>
          <w:tcPr>
            <w:tcW w:w="4293" w:type="pct"/>
          </w:tcPr>
          <w:p w14:paraId="12D0B27B"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r>
            <w:proofErr w:type="spellStart"/>
            <w:r w:rsidRPr="00582C15">
              <w:rPr>
                <w:rFonts w:ascii="Cambria" w:hAnsi="Cambria"/>
                <w:sz w:val="20"/>
                <w:szCs w:val="20"/>
                <w:lang w:val="en-CA"/>
              </w:rPr>
              <w:t>sei_payload</w:t>
            </w:r>
            <w:proofErr w:type="spellEnd"/>
            <w:r w:rsidRPr="00582C15">
              <w:rPr>
                <w:rFonts w:ascii="Cambria" w:hAnsi="Cambria"/>
                <w:sz w:val="20"/>
                <w:szCs w:val="20"/>
                <w:lang w:val="en-CA"/>
              </w:rPr>
              <w:t xml:space="preserve">( </w:t>
            </w:r>
            <w:proofErr w:type="spellStart"/>
            <w:r w:rsidRPr="00582C15">
              <w:rPr>
                <w:rFonts w:ascii="Cambria" w:hAnsi="Cambria"/>
                <w:sz w:val="20"/>
                <w:szCs w:val="20"/>
                <w:lang w:val="en-CA"/>
              </w:rPr>
              <w:t>payloadType</w:t>
            </w:r>
            <w:proofErr w:type="spellEnd"/>
            <w:r w:rsidRPr="00582C15">
              <w:rPr>
                <w:rFonts w:ascii="Cambria" w:hAnsi="Cambria"/>
                <w:sz w:val="20"/>
                <w:szCs w:val="20"/>
                <w:lang w:val="en-CA"/>
              </w:rPr>
              <w:t xml:space="preserve">, </w:t>
            </w:r>
            <w:proofErr w:type="spellStart"/>
            <w:r w:rsidRPr="00582C15">
              <w:rPr>
                <w:rFonts w:ascii="Cambria" w:hAnsi="Cambria"/>
                <w:sz w:val="20"/>
                <w:szCs w:val="20"/>
                <w:lang w:val="en-CA"/>
              </w:rPr>
              <w:t>payloadSize</w:t>
            </w:r>
            <w:proofErr w:type="spellEnd"/>
            <w:r w:rsidRPr="00582C15">
              <w:rPr>
                <w:rFonts w:ascii="Cambria" w:hAnsi="Cambria"/>
                <w:sz w:val="20"/>
                <w:szCs w:val="20"/>
                <w:lang w:val="en-CA"/>
              </w:rPr>
              <w:t xml:space="preserve"> )</w:t>
            </w:r>
          </w:p>
        </w:tc>
        <w:tc>
          <w:tcPr>
            <w:tcW w:w="707" w:type="pct"/>
          </w:tcPr>
          <w:p w14:paraId="6B5BE1F3"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505A2B3D" w14:textId="77777777" w:rsidTr="007C6450">
        <w:trPr>
          <w:trHeight w:val="90"/>
        </w:trPr>
        <w:tc>
          <w:tcPr>
            <w:tcW w:w="4293" w:type="pct"/>
          </w:tcPr>
          <w:p w14:paraId="4F0892D0"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w:t>
            </w:r>
          </w:p>
        </w:tc>
        <w:tc>
          <w:tcPr>
            <w:tcW w:w="707" w:type="pct"/>
          </w:tcPr>
          <w:p w14:paraId="16F501FE" w14:textId="77777777" w:rsidR="00D70F89" w:rsidRPr="00582C15" w:rsidRDefault="00D70F89">
            <w:pPr>
              <w:pStyle w:val="Default"/>
              <w:spacing w:before="20" w:after="20"/>
              <w:jc w:val="center"/>
              <w:rPr>
                <w:rFonts w:ascii="Cambria" w:hAnsi="Cambria"/>
                <w:sz w:val="20"/>
                <w:szCs w:val="20"/>
                <w:lang w:val="en-CA"/>
              </w:rPr>
            </w:pPr>
          </w:p>
        </w:tc>
      </w:tr>
    </w:tbl>
    <w:p w14:paraId="2E39A551" w14:textId="77777777" w:rsidR="004F063A" w:rsidRPr="00582C15" w:rsidRDefault="004F063A">
      <w:pPr>
        <w:pStyle w:val="Heading2"/>
        <w:rPr>
          <w:lang w:val="en-CA"/>
        </w:rPr>
      </w:pPr>
      <w:bookmarkStart w:id="3270" w:name="_Toc7681759"/>
      <w:bookmarkStart w:id="3271" w:name="_Toc7702503"/>
      <w:bookmarkStart w:id="3272" w:name="_Ref389779807"/>
      <w:bookmarkStart w:id="3273" w:name="_Toc390728069"/>
      <w:bookmarkStart w:id="3274" w:name="_Toc511952633"/>
      <w:bookmarkStart w:id="3275" w:name="_Toc529871405"/>
      <w:bookmarkStart w:id="3276" w:name="_Toc35407595"/>
      <w:bookmarkEnd w:id="3270"/>
      <w:bookmarkEnd w:id="3271"/>
      <w:r w:rsidRPr="00582C15">
        <w:rPr>
          <w:lang w:val="en-CA"/>
        </w:rPr>
        <w:t>Semantics</w:t>
      </w:r>
      <w:bookmarkEnd w:id="3272"/>
      <w:bookmarkEnd w:id="3273"/>
      <w:bookmarkEnd w:id="3274"/>
      <w:bookmarkEnd w:id="3275"/>
      <w:bookmarkEnd w:id="3276"/>
    </w:p>
    <w:p w14:paraId="7487EC50" w14:textId="77777777" w:rsidR="004F063A" w:rsidRPr="00582C15" w:rsidRDefault="004F063A">
      <w:pPr>
        <w:pStyle w:val="Heading3"/>
      </w:pPr>
      <w:bookmarkStart w:id="3277" w:name="_Toc390728070"/>
      <w:bookmarkStart w:id="3278" w:name="_Toc511952634"/>
      <w:bookmarkStart w:id="3279" w:name="_Toc529871406"/>
      <w:bookmarkStart w:id="3280" w:name="_Toc35407596"/>
      <w:r w:rsidRPr="00582C15">
        <w:t>General</w:t>
      </w:r>
      <w:bookmarkEnd w:id="3277"/>
      <w:bookmarkEnd w:id="3278"/>
      <w:bookmarkEnd w:id="3279"/>
      <w:bookmarkEnd w:id="3280"/>
    </w:p>
    <w:p w14:paraId="1D81BBBD" w14:textId="58079D28" w:rsidR="004F063A" w:rsidRPr="00582C15" w:rsidRDefault="004F063A">
      <w:pPr>
        <w:keepNext/>
        <w:keepLines/>
        <w:rPr>
          <w:color w:val="000000" w:themeColor="text1"/>
          <w:lang w:val="en-CA"/>
        </w:rPr>
      </w:pPr>
      <w:r w:rsidRPr="00582C15">
        <w:rPr>
          <w:color w:val="000000" w:themeColor="text1"/>
          <w:lang w:val="en-CA"/>
        </w:rPr>
        <w:t xml:space="preserve">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w:t>
      </w:r>
      <w:r w:rsidR="001905CC">
        <w:rPr>
          <w:color w:val="000000" w:themeColor="text1"/>
          <w:lang w:val="en-CA"/>
        </w:rPr>
        <w:t>this document</w:t>
      </w:r>
      <w:r w:rsidRPr="00582C15">
        <w:rPr>
          <w:color w:val="000000" w:themeColor="text1"/>
          <w:lang w:val="en-CA"/>
        </w:rPr>
        <w:t>.</w:t>
      </w:r>
    </w:p>
    <w:p w14:paraId="150C131C" w14:textId="77777777" w:rsidR="004F063A" w:rsidRPr="00582C15" w:rsidRDefault="004F063A">
      <w:pPr>
        <w:pStyle w:val="Heading3"/>
      </w:pPr>
      <w:bookmarkStart w:id="3281" w:name="_Toc511952636"/>
      <w:bookmarkStart w:id="3282" w:name="_Toc529871407"/>
      <w:bookmarkStart w:id="3283" w:name="_Toc35407597"/>
      <w:r w:rsidRPr="00582C15">
        <w:t>V-PCC unit semantics</w:t>
      </w:r>
      <w:bookmarkEnd w:id="3281"/>
      <w:bookmarkEnd w:id="3282"/>
      <w:bookmarkEnd w:id="3283"/>
    </w:p>
    <w:p w14:paraId="0B45DDA9" w14:textId="77777777" w:rsidR="001D5576" w:rsidRPr="00582C15" w:rsidRDefault="001D5576">
      <w:pPr>
        <w:pStyle w:val="Heading4"/>
      </w:pPr>
      <w:r w:rsidRPr="00582C15">
        <w:t>General V-PCC unit semantics</w:t>
      </w:r>
    </w:p>
    <w:p w14:paraId="1255509F" w14:textId="77777777" w:rsidR="00B010D7" w:rsidRPr="00582C15" w:rsidRDefault="00B010D7">
      <w:pPr>
        <w:rPr>
          <w:lang w:val="en-CA"/>
        </w:rPr>
      </w:pPr>
      <w:r w:rsidRPr="00582C15">
        <w:rPr>
          <w:b/>
          <w:lang w:val="en-CA" w:eastAsia="ja-JP"/>
        </w:rPr>
        <w:t>trailing_zero_8bits</w:t>
      </w:r>
      <w:r w:rsidRPr="00582C15">
        <w:rPr>
          <w:lang w:val="en-CA" w:eastAsia="ja-JP"/>
        </w:rPr>
        <w:t xml:space="preserve"> is a byte equal to 0x00.</w:t>
      </w:r>
    </w:p>
    <w:p w14:paraId="6E02AE63" w14:textId="77777777" w:rsidR="004F063A" w:rsidRPr="00582C15" w:rsidRDefault="004F063A">
      <w:pPr>
        <w:pStyle w:val="Heading4"/>
      </w:pPr>
      <w:bookmarkStart w:id="3284" w:name="_Toc529871408"/>
      <w:r w:rsidRPr="00582C15">
        <w:t>V-PCC unit header semantics</w:t>
      </w:r>
      <w:bookmarkEnd w:id="3284"/>
    </w:p>
    <w:p w14:paraId="77E908DE" w14:textId="2ED853E9" w:rsidR="00D627F5" w:rsidRPr="00582C15" w:rsidRDefault="00D627F5">
      <w:pPr>
        <w:pStyle w:val="Caption"/>
        <w:rPr>
          <w:rFonts w:ascii="Cambria" w:eastAsiaTheme="minorEastAsia" w:hAnsi="Cambria"/>
          <w:color w:val="000000" w:themeColor="text1"/>
          <w:lang w:eastAsia="ja-JP"/>
        </w:rPr>
      </w:pPr>
      <w:bookmarkStart w:id="3285" w:name="_Ref1760030"/>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1</w:t>
      </w:r>
      <w:r w:rsidR="0053363C" w:rsidRPr="00582C15">
        <w:rPr>
          <w:rFonts w:ascii="Cambria" w:hAnsi="Cambria"/>
          <w:color w:val="000000" w:themeColor="text1"/>
        </w:rPr>
        <w:fldChar w:fldCharType="end"/>
      </w:r>
      <w:bookmarkEnd w:id="3285"/>
      <w:r w:rsidRPr="00582C15">
        <w:rPr>
          <w:rFonts w:ascii="Cambria" w:eastAsiaTheme="minorEastAsia" w:hAnsi="Cambria"/>
          <w:color w:val="000000" w:themeColor="text1"/>
          <w:lang w:eastAsia="ja-JP"/>
        </w:rPr>
        <w:t xml:space="preserve"> </w:t>
      </w:r>
      <w:r w:rsidRPr="00582C15">
        <w:rPr>
          <w:rFonts w:ascii="Cambria" w:hAnsi="Cambria"/>
          <w:color w:val="000000" w:themeColor="text1"/>
        </w:rPr>
        <w:t>V-PCC Unit Types</w:t>
      </w:r>
    </w:p>
    <w:tbl>
      <w:tblPr>
        <w:tblStyle w:val="TableGrid"/>
        <w:tblW w:w="0" w:type="auto"/>
        <w:jc w:val="center"/>
        <w:tblLook w:val="04A0" w:firstRow="1" w:lastRow="0" w:firstColumn="1" w:lastColumn="0" w:noHBand="0" w:noVBand="1"/>
      </w:tblPr>
      <w:tblGrid>
        <w:gridCol w:w="1618"/>
        <w:gridCol w:w="1327"/>
        <w:gridCol w:w="2308"/>
        <w:gridCol w:w="2422"/>
      </w:tblGrid>
      <w:tr w:rsidR="00D627F5" w:rsidRPr="00582C15" w14:paraId="4D9F8001" w14:textId="77777777" w:rsidTr="00D627F5">
        <w:trPr>
          <w:jc w:val="center"/>
        </w:trPr>
        <w:tc>
          <w:tcPr>
            <w:tcW w:w="0" w:type="auto"/>
          </w:tcPr>
          <w:p w14:paraId="4206250F" w14:textId="4E7151E2" w:rsidR="00D627F5" w:rsidRPr="00582C15" w:rsidRDefault="00707920">
            <w:pPr>
              <w:spacing w:before="120" w:after="120"/>
              <w:jc w:val="center"/>
              <w:rPr>
                <w:color w:val="000000" w:themeColor="text1"/>
                <w:lang w:val="en-CA"/>
              </w:rPr>
            </w:pPr>
            <w:proofErr w:type="spellStart"/>
            <w:r w:rsidRPr="00582C15">
              <w:rPr>
                <w:b/>
                <w:color w:val="000000" w:themeColor="text1"/>
                <w:lang w:val="en-CA"/>
              </w:rPr>
              <w:t>vuh_unit_type</w:t>
            </w:r>
            <w:proofErr w:type="spellEnd"/>
          </w:p>
        </w:tc>
        <w:tc>
          <w:tcPr>
            <w:tcW w:w="0" w:type="auto"/>
          </w:tcPr>
          <w:p w14:paraId="00C88665" w14:textId="77777777" w:rsidR="00D627F5" w:rsidRPr="00582C15" w:rsidRDefault="00D627F5">
            <w:pPr>
              <w:spacing w:before="120" w:after="120"/>
              <w:rPr>
                <w:b/>
                <w:color w:val="000000" w:themeColor="text1"/>
                <w:lang w:val="en-CA"/>
              </w:rPr>
            </w:pPr>
            <w:r w:rsidRPr="00582C15">
              <w:rPr>
                <w:b/>
                <w:color w:val="000000" w:themeColor="text1"/>
                <w:lang w:val="en-CA"/>
              </w:rPr>
              <w:t>Identifier</w:t>
            </w:r>
          </w:p>
        </w:tc>
        <w:tc>
          <w:tcPr>
            <w:tcW w:w="0" w:type="auto"/>
          </w:tcPr>
          <w:p w14:paraId="27D89148" w14:textId="77777777" w:rsidR="00D627F5" w:rsidRPr="00582C15" w:rsidRDefault="00D627F5">
            <w:pPr>
              <w:spacing w:before="120" w:after="120"/>
              <w:rPr>
                <w:b/>
                <w:color w:val="000000" w:themeColor="text1"/>
                <w:lang w:val="en-CA"/>
              </w:rPr>
            </w:pPr>
            <w:r w:rsidRPr="00582C15">
              <w:rPr>
                <w:b/>
                <w:color w:val="000000" w:themeColor="text1"/>
                <w:lang w:val="en-CA"/>
              </w:rPr>
              <w:t>V-PCC Unit Type</w:t>
            </w:r>
          </w:p>
        </w:tc>
        <w:tc>
          <w:tcPr>
            <w:tcW w:w="0" w:type="auto"/>
          </w:tcPr>
          <w:p w14:paraId="3A4A40AA" w14:textId="77777777" w:rsidR="00D627F5" w:rsidRPr="00582C15" w:rsidRDefault="00D627F5">
            <w:pPr>
              <w:spacing w:before="120" w:after="120"/>
              <w:rPr>
                <w:b/>
                <w:color w:val="000000" w:themeColor="text1"/>
                <w:lang w:val="en-CA"/>
              </w:rPr>
            </w:pPr>
            <w:r w:rsidRPr="00582C15">
              <w:rPr>
                <w:b/>
                <w:color w:val="000000" w:themeColor="text1"/>
                <w:lang w:val="en-CA"/>
              </w:rPr>
              <w:t>Description</w:t>
            </w:r>
          </w:p>
        </w:tc>
      </w:tr>
      <w:tr w:rsidR="00D627F5" w:rsidRPr="00582C15" w14:paraId="0BFA9BD4" w14:textId="77777777" w:rsidTr="00D627F5">
        <w:trPr>
          <w:jc w:val="center"/>
        </w:trPr>
        <w:tc>
          <w:tcPr>
            <w:tcW w:w="0" w:type="auto"/>
          </w:tcPr>
          <w:p w14:paraId="7AFE7808" w14:textId="77777777" w:rsidR="00D627F5" w:rsidRPr="00582C15" w:rsidRDefault="00D627F5">
            <w:pPr>
              <w:spacing w:before="120" w:after="120"/>
              <w:jc w:val="center"/>
              <w:rPr>
                <w:color w:val="000000" w:themeColor="text1"/>
                <w:lang w:val="en-CA"/>
              </w:rPr>
            </w:pPr>
            <w:r w:rsidRPr="00582C15">
              <w:rPr>
                <w:color w:val="000000" w:themeColor="text1"/>
                <w:lang w:val="en-CA"/>
              </w:rPr>
              <w:t>0</w:t>
            </w:r>
          </w:p>
        </w:tc>
        <w:tc>
          <w:tcPr>
            <w:tcW w:w="0" w:type="auto"/>
          </w:tcPr>
          <w:p w14:paraId="0F4FCAAA" w14:textId="6C5F283C" w:rsidR="00D627F5" w:rsidRPr="00582C15" w:rsidRDefault="00D627F5">
            <w:pPr>
              <w:spacing w:before="120" w:after="120"/>
              <w:rPr>
                <w:color w:val="000000" w:themeColor="text1"/>
                <w:lang w:val="en-CA" w:eastAsia="ko-KR"/>
              </w:rPr>
            </w:pPr>
            <w:r w:rsidRPr="00582C15">
              <w:rPr>
                <w:color w:val="000000" w:themeColor="text1"/>
                <w:lang w:val="en-CA" w:eastAsia="ko-KR"/>
              </w:rPr>
              <w:t>VPCC_</w:t>
            </w:r>
            <w:r w:rsidR="00B20F5B" w:rsidRPr="00582C15">
              <w:rPr>
                <w:color w:val="000000" w:themeColor="text1"/>
                <w:lang w:val="en-CA" w:eastAsia="ko-KR"/>
              </w:rPr>
              <w:t>VPS</w:t>
            </w:r>
          </w:p>
        </w:tc>
        <w:tc>
          <w:tcPr>
            <w:tcW w:w="0" w:type="auto"/>
          </w:tcPr>
          <w:p w14:paraId="031E83B3" w14:textId="19978900" w:rsidR="00D627F5" w:rsidRPr="00582C15" w:rsidRDefault="00707920">
            <w:pPr>
              <w:spacing w:before="120" w:after="120"/>
              <w:rPr>
                <w:color w:val="000000" w:themeColor="text1"/>
                <w:lang w:val="en-CA"/>
              </w:rPr>
            </w:pPr>
            <w:r w:rsidRPr="00582C15">
              <w:rPr>
                <w:color w:val="000000" w:themeColor="text1"/>
                <w:lang w:val="en-CA" w:eastAsia="ko-KR"/>
              </w:rPr>
              <w:t xml:space="preserve">V-PCC </w:t>
            </w:r>
            <w:r w:rsidR="00D627F5" w:rsidRPr="00582C15">
              <w:rPr>
                <w:color w:val="000000" w:themeColor="text1"/>
                <w:lang w:val="en-CA" w:eastAsia="ko-KR"/>
              </w:rPr>
              <w:t>parameter set</w:t>
            </w:r>
          </w:p>
        </w:tc>
        <w:tc>
          <w:tcPr>
            <w:tcW w:w="0" w:type="auto"/>
          </w:tcPr>
          <w:p w14:paraId="44AF1663" w14:textId="656F7A92" w:rsidR="00D627F5" w:rsidRPr="00582C15" w:rsidRDefault="00707920">
            <w:pPr>
              <w:spacing w:before="120" w:after="120"/>
              <w:rPr>
                <w:color w:val="000000" w:themeColor="text1"/>
                <w:lang w:val="en-CA" w:eastAsia="ko-KR"/>
              </w:rPr>
            </w:pPr>
            <w:r w:rsidRPr="00582C15">
              <w:rPr>
                <w:color w:val="000000" w:themeColor="text1"/>
                <w:lang w:val="en-CA" w:eastAsia="ko-KR"/>
              </w:rPr>
              <w:t xml:space="preserve">V-PCC </w:t>
            </w:r>
            <w:r w:rsidR="00D627F5" w:rsidRPr="00582C15">
              <w:rPr>
                <w:color w:val="000000" w:themeColor="text1"/>
                <w:lang w:val="en-CA" w:eastAsia="ko-KR"/>
              </w:rPr>
              <w:t>level parameters</w:t>
            </w:r>
          </w:p>
        </w:tc>
      </w:tr>
      <w:tr w:rsidR="00D627F5" w:rsidRPr="00582C15" w14:paraId="0F19B19B" w14:textId="77777777" w:rsidTr="00D627F5">
        <w:trPr>
          <w:jc w:val="center"/>
        </w:trPr>
        <w:tc>
          <w:tcPr>
            <w:tcW w:w="0" w:type="auto"/>
          </w:tcPr>
          <w:p w14:paraId="2838BF8D" w14:textId="77777777" w:rsidR="00D627F5" w:rsidRPr="00582C15" w:rsidRDefault="00D627F5">
            <w:pPr>
              <w:spacing w:before="120" w:after="120"/>
              <w:jc w:val="center"/>
              <w:rPr>
                <w:color w:val="000000" w:themeColor="text1"/>
                <w:lang w:val="en-CA"/>
              </w:rPr>
            </w:pPr>
            <w:r w:rsidRPr="00582C15">
              <w:rPr>
                <w:color w:val="000000" w:themeColor="text1"/>
                <w:lang w:val="en-CA"/>
              </w:rPr>
              <w:t>1</w:t>
            </w:r>
          </w:p>
        </w:tc>
        <w:tc>
          <w:tcPr>
            <w:tcW w:w="0" w:type="auto"/>
          </w:tcPr>
          <w:p w14:paraId="24194C28" w14:textId="5BF09643" w:rsidR="00D627F5" w:rsidRPr="00582C15" w:rsidRDefault="00D627F5">
            <w:pPr>
              <w:spacing w:before="120" w:after="120"/>
              <w:rPr>
                <w:color w:val="000000" w:themeColor="text1"/>
                <w:lang w:val="en-CA" w:eastAsia="ko-KR"/>
              </w:rPr>
            </w:pPr>
            <w:r w:rsidRPr="00582C15">
              <w:rPr>
                <w:color w:val="000000" w:themeColor="text1"/>
                <w:lang w:val="en-CA" w:eastAsia="ko-KR"/>
              </w:rPr>
              <w:t>VPCC_</w:t>
            </w:r>
            <w:r w:rsidR="00A52C3F" w:rsidRPr="00582C15">
              <w:rPr>
                <w:color w:val="000000" w:themeColor="text1"/>
                <w:lang w:val="en-CA" w:eastAsia="ko-KR"/>
              </w:rPr>
              <w:t>AD</w:t>
            </w:r>
          </w:p>
        </w:tc>
        <w:tc>
          <w:tcPr>
            <w:tcW w:w="0" w:type="auto"/>
          </w:tcPr>
          <w:p w14:paraId="798B5C64" w14:textId="58924304" w:rsidR="00D627F5" w:rsidRPr="00582C15" w:rsidRDefault="0056015E">
            <w:pPr>
              <w:spacing w:before="120" w:after="120"/>
              <w:rPr>
                <w:color w:val="000000" w:themeColor="text1"/>
                <w:lang w:val="en-CA" w:eastAsia="ko-KR"/>
              </w:rPr>
            </w:pPr>
            <w:r w:rsidRPr="00582C15">
              <w:rPr>
                <w:color w:val="000000" w:themeColor="text1"/>
                <w:lang w:val="en-CA" w:eastAsia="ko-KR"/>
              </w:rPr>
              <w:t xml:space="preserve">Atlas data </w:t>
            </w:r>
          </w:p>
        </w:tc>
        <w:tc>
          <w:tcPr>
            <w:tcW w:w="0" w:type="auto"/>
          </w:tcPr>
          <w:p w14:paraId="72645B91" w14:textId="72F29E8D" w:rsidR="00D627F5" w:rsidRPr="00582C15" w:rsidRDefault="00A52C3F">
            <w:pPr>
              <w:spacing w:before="120" w:after="120"/>
              <w:rPr>
                <w:color w:val="000000" w:themeColor="text1"/>
                <w:lang w:val="en-CA" w:eastAsia="ko-KR"/>
              </w:rPr>
            </w:pPr>
            <w:r w:rsidRPr="00582C15">
              <w:rPr>
                <w:color w:val="000000" w:themeColor="text1"/>
                <w:lang w:val="en-CA" w:eastAsia="ko-KR"/>
              </w:rPr>
              <w:t>Atlas</w:t>
            </w:r>
            <w:r w:rsidR="0058155C" w:rsidRPr="00582C15">
              <w:rPr>
                <w:color w:val="000000" w:themeColor="text1"/>
                <w:lang w:val="en-CA" w:eastAsia="ko-KR"/>
              </w:rPr>
              <w:t xml:space="preserve"> </w:t>
            </w:r>
            <w:r w:rsidR="00D627F5" w:rsidRPr="00582C15">
              <w:rPr>
                <w:color w:val="000000" w:themeColor="text1"/>
                <w:lang w:val="en-CA" w:eastAsia="ko-KR"/>
              </w:rPr>
              <w:t>information</w:t>
            </w:r>
          </w:p>
        </w:tc>
      </w:tr>
      <w:tr w:rsidR="00D627F5" w:rsidRPr="00582C15" w14:paraId="059F3FFE" w14:textId="77777777" w:rsidTr="00D627F5">
        <w:trPr>
          <w:jc w:val="center"/>
        </w:trPr>
        <w:tc>
          <w:tcPr>
            <w:tcW w:w="0" w:type="auto"/>
          </w:tcPr>
          <w:p w14:paraId="67BF3862" w14:textId="77777777" w:rsidR="00D627F5" w:rsidRPr="00582C15" w:rsidRDefault="00D627F5">
            <w:pPr>
              <w:spacing w:before="120" w:after="120"/>
              <w:jc w:val="center"/>
              <w:rPr>
                <w:color w:val="000000" w:themeColor="text1"/>
                <w:lang w:val="en-CA"/>
              </w:rPr>
            </w:pPr>
            <w:r w:rsidRPr="00582C15">
              <w:rPr>
                <w:color w:val="000000" w:themeColor="text1"/>
                <w:lang w:val="en-CA"/>
              </w:rPr>
              <w:t>2</w:t>
            </w:r>
          </w:p>
        </w:tc>
        <w:tc>
          <w:tcPr>
            <w:tcW w:w="0" w:type="auto"/>
          </w:tcPr>
          <w:p w14:paraId="2DE306D5"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VPCC_OVD</w:t>
            </w:r>
          </w:p>
        </w:tc>
        <w:tc>
          <w:tcPr>
            <w:tcW w:w="0" w:type="auto"/>
          </w:tcPr>
          <w:p w14:paraId="7989DD30"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Occupancy Video Data</w:t>
            </w:r>
          </w:p>
        </w:tc>
        <w:tc>
          <w:tcPr>
            <w:tcW w:w="0" w:type="auto"/>
          </w:tcPr>
          <w:p w14:paraId="38F7630A"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Occupancy information</w:t>
            </w:r>
          </w:p>
        </w:tc>
      </w:tr>
      <w:tr w:rsidR="00D627F5" w:rsidRPr="00582C15" w14:paraId="444EDD1C" w14:textId="77777777" w:rsidTr="00D627F5">
        <w:trPr>
          <w:jc w:val="center"/>
        </w:trPr>
        <w:tc>
          <w:tcPr>
            <w:tcW w:w="0" w:type="auto"/>
          </w:tcPr>
          <w:p w14:paraId="4966A015" w14:textId="77777777" w:rsidR="00D627F5" w:rsidRPr="00582C15" w:rsidRDefault="00D627F5">
            <w:pPr>
              <w:spacing w:before="120" w:after="120"/>
              <w:jc w:val="center"/>
              <w:rPr>
                <w:color w:val="000000" w:themeColor="text1"/>
                <w:lang w:val="en-CA"/>
              </w:rPr>
            </w:pPr>
            <w:r w:rsidRPr="00582C15">
              <w:rPr>
                <w:color w:val="000000" w:themeColor="text1"/>
                <w:lang w:val="en-CA"/>
              </w:rPr>
              <w:t>3</w:t>
            </w:r>
          </w:p>
        </w:tc>
        <w:tc>
          <w:tcPr>
            <w:tcW w:w="0" w:type="auto"/>
          </w:tcPr>
          <w:p w14:paraId="011810F0"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VPCC_GVD</w:t>
            </w:r>
          </w:p>
        </w:tc>
        <w:tc>
          <w:tcPr>
            <w:tcW w:w="0" w:type="auto"/>
          </w:tcPr>
          <w:p w14:paraId="134E695C"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Geometry Video Data</w:t>
            </w:r>
          </w:p>
        </w:tc>
        <w:tc>
          <w:tcPr>
            <w:tcW w:w="0" w:type="auto"/>
          </w:tcPr>
          <w:p w14:paraId="422C9B4E"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Geometry information</w:t>
            </w:r>
          </w:p>
        </w:tc>
      </w:tr>
      <w:tr w:rsidR="00D627F5" w:rsidRPr="00582C15" w14:paraId="61165C91" w14:textId="77777777" w:rsidTr="00D627F5">
        <w:trPr>
          <w:jc w:val="center"/>
        </w:trPr>
        <w:tc>
          <w:tcPr>
            <w:tcW w:w="0" w:type="auto"/>
          </w:tcPr>
          <w:p w14:paraId="20854E32" w14:textId="77777777" w:rsidR="00D627F5" w:rsidRPr="00582C15" w:rsidRDefault="00D627F5">
            <w:pPr>
              <w:spacing w:before="120" w:after="120"/>
              <w:jc w:val="center"/>
              <w:rPr>
                <w:color w:val="000000" w:themeColor="text1"/>
                <w:lang w:val="en-CA"/>
              </w:rPr>
            </w:pPr>
            <w:r w:rsidRPr="00582C15">
              <w:rPr>
                <w:color w:val="000000" w:themeColor="text1"/>
                <w:lang w:val="en-CA"/>
              </w:rPr>
              <w:t>4</w:t>
            </w:r>
          </w:p>
        </w:tc>
        <w:tc>
          <w:tcPr>
            <w:tcW w:w="0" w:type="auto"/>
          </w:tcPr>
          <w:p w14:paraId="35159188"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VPCC_AVD</w:t>
            </w:r>
          </w:p>
        </w:tc>
        <w:tc>
          <w:tcPr>
            <w:tcW w:w="0" w:type="auto"/>
          </w:tcPr>
          <w:p w14:paraId="177CDF2F"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Attribute Video Data</w:t>
            </w:r>
          </w:p>
        </w:tc>
        <w:tc>
          <w:tcPr>
            <w:tcW w:w="0" w:type="auto"/>
          </w:tcPr>
          <w:p w14:paraId="2C8ABA35"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Attribute information</w:t>
            </w:r>
          </w:p>
        </w:tc>
      </w:tr>
      <w:tr w:rsidR="00D627F5" w:rsidRPr="00582C15" w14:paraId="0EF4CFD4" w14:textId="77777777" w:rsidTr="00D627F5">
        <w:trPr>
          <w:jc w:val="center"/>
        </w:trPr>
        <w:tc>
          <w:tcPr>
            <w:tcW w:w="0" w:type="auto"/>
          </w:tcPr>
          <w:p w14:paraId="31EA144C" w14:textId="77777777" w:rsidR="00D627F5" w:rsidRPr="00582C15" w:rsidRDefault="00D627F5">
            <w:pPr>
              <w:spacing w:before="120" w:after="120"/>
              <w:jc w:val="center"/>
              <w:rPr>
                <w:color w:val="000000" w:themeColor="text1"/>
                <w:lang w:val="en-CA"/>
              </w:rPr>
            </w:pPr>
            <w:r w:rsidRPr="00582C15">
              <w:rPr>
                <w:color w:val="000000" w:themeColor="text1"/>
                <w:lang w:val="en-CA"/>
              </w:rPr>
              <w:t>5…31</w:t>
            </w:r>
          </w:p>
        </w:tc>
        <w:tc>
          <w:tcPr>
            <w:tcW w:w="0" w:type="auto"/>
          </w:tcPr>
          <w:p w14:paraId="7C19777B"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VPCC_RSVD</w:t>
            </w:r>
          </w:p>
        </w:tc>
        <w:tc>
          <w:tcPr>
            <w:tcW w:w="0" w:type="auto"/>
          </w:tcPr>
          <w:p w14:paraId="78099BA5"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Reserved</w:t>
            </w:r>
          </w:p>
        </w:tc>
        <w:tc>
          <w:tcPr>
            <w:tcW w:w="0" w:type="auto"/>
          </w:tcPr>
          <w:p w14:paraId="23A513C9"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w:t>
            </w:r>
          </w:p>
        </w:tc>
      </w:tr>
    </w:tbl>
    <w:p w14:paraId="60D5A845" w14:textId="77777777" w:rsidR="00A620A1" w:rsidRPr="00582C15" w:rsidRDefault="00A620A1">
      <w:pPr>
        <w:rPr>
          <w:lang w:val="en-CA"/>
        </w:rPr>
      </w:pPr>
    </w:p>
    <w:p w14:paraId="7FA53801" w14:textId="3724E4D1" w:rsidR="004F063A" w:rsidRPr="00582C15" w:rsidRDefault="00707920">
      <w:pPr>
        <w:rPr>
          <w:color w:val="000000" w:themeColor="text1"/>
          <w:lang w:val="en-CA" w:eastAsia="ja-JP"/>
        </w:rPr>
      </w:pPr>
      <w:proofErr w:type="spellStart"/>
      <w:r w:rsidRPr="00582C15">
        <w:rPr>
          <w:b/>
          <w:color w:val="000000" w:themeColor="text1"/>
          <w:lang w:val="en-CA"/>
        </w:rPr>
        <w:t>vuh_unit_type</w:t>
      </w:r>
      <w:proofErr w:type="spellEnd"/>
      <w:r w:rsidR="004F063A" w:rsidRPr="00582C15">
        <w:rPr>
          <w:color w:val="000000" w:themeColor="text1"/>
          <w:lang w:val="en-CA"/>
        </w:rPr>
        <w:t xml:space="preserve"> indicates the V-PCC unit type as </w:t>
      </w:r>
      <w:r w:rsidR="008A1B14" w:rsidRPr="00582C15">
        <w:rPr>
          <w:color w:val="000000" w:themeColor="text1"/>
          <w:lang w:val="en-CA"/>
        </w:rPr>
        <w:t xml:space="preserve">specified </w:t>
      </w:r>
      <w:r w:rsidR="004F063A" w:rsidRPr="00582C15">
        <w:rPr>
          <w:color w:val="000000" w:themeColor="text1"/>
          <w:lang w:val="en-CA"/>
        </w:rPr>
        <w:t>in</w:t>
      </w:r>
      <w:r w:rsidR="00AF2CEB" w:rsidRPr="00582C15">
        <w:rPr>
          <w:color w:val="000000" w:themeColor="text1"/>
          <w:lang w:val="en-CA" w:eastAsia="ja-JP"/>
        </w:rPr>
        <w:t xml:space="preserve"> </w:t>
      </w:r>
      <w:r w:rsidR="00AF2CEB" w:rsidRPr="00582C15">
        <w:rPr>
          <w:color w:val="000000" w:themeColor="text1"/>
          <w:lang w:val="en-CA" w:eastAsia="ja-JP"/>
        </w:rPr>
        <w:fldChar w:fldCharType="begin"/>
      </w:r>
      <w:r w:rsidR="00AF2CEB" w:rsidRPr="00582C15">
        <w:rPr>
          <w:color w:val="000000" w:themeColor="text1"/>
          <w:lang w:val="en-CA" w:eastAsia="ja-JP"/>
        </w:rPr>
        <w:instrText xml:space="preserve"> REF _Ref1760030 \h </w:instrText>
      </w:r>
      <w:r w:rsidR="003F01AC" w:rsidRPr="00582C15">
        <w:rPr>
          <w:color w:val="000000" w:themeColor="text1"/>
          <w:lang w:val="en-CA" w:eastAsia="ja-JP"/>
        </w:rPr>
        <w:instrText xml:space="preserve"> \* MERGEFORMAT </w:instrText>
      </w:r>
      <w:r w:rsidR="00AF2CEB" w:rsidRPr="00582C15">
        <w:rPr>
          <w:color w:val="000000" w:themeColor="text1"/>
          <w:lang w:val="en-CA" w:eastAsia="ja-JP"/>
        </w:rPr>
      </w:r>
      <w:r w:rsidR="00AF2CEB" w:rsidRPr="00582C15">
        <w:rPr>
          <w:color w:val="000000" w:themeColor="text1"/>
          <w:lang w:val="en-CA" w:eastAsia="ja-JP"/>
        </w:rPr>
        <w:fldChar w:fldCharType="separate"/>
      </w:r>
      <w:r w:rsidR="000769EF" w:rsidRPr="00E3707E">
        <w:rPr>
          <w:color w:val="000000" w:themeColor="text1"/>
          <w:lang w:val="en-CA"/>
        </w:rPr>
        <w:t>Table 7</w:t>
      </w:r>
      <w:r w:rsidR="000769EF" w:rsidRPr="00E3707E">
        <w:rPr>
          <w:color w:val="000000" w:themeColor="text1"/>
          <w:lang w:val="en-CA"/>
        </w:rPr>
        <w:noBreakHyphen/>
        <w:t>1</w:t>
      </w:r>
      <w:r w:rsidR="00AF2CEB" w:rsidRPr="00582C15">
        <w:rPr>
          <w:color w:val="000000" w:themeColor="text1"/>
          <w:lang w:val="en-CA" w:eastAsia="ja-JP"/>
        </w:rPr>
        <w:fldChar w:fldCharType="end"/>
      </w:r>
      <w:r w:rsidR="005F463A" w:rsidRPr="00582C15">
        <w:rPr>
          <w:color w:val="000000" w:themeColor="text1"/>
          <w:lang w:val="en-CA" w:eastAsia="ja-JP"/>
        </w:rPr>
        <w:t>.</w:t>
      </w:r>
    </w:p>
    <w:p w14:paraId="00626F82" w14:textId="4335F6CD" w:rsidR="00E15CA4" w:rsidRPr="00582C15" w:rsidRDefault="00707920">
      <w:pPr>
        <w:rPr>
          <w:color w:val="000000" w:themeColor="text1"/>
          <w:lang w:val="en-CA"/>
        </w:rPr>
      </w:pPr>
      <w:proofErr w:type="spellStart"/>
      <w:r w:rsidRPr="00582C15">
        <w:rPr>
          <w:b/>
          <w:bCs/>
          <w:color w:val="000000" w:themeColor="text1"/>
          <w:lang w:val="en-CA"/>
        </w:rPr>
        <w:t>vuh_</w:t>
      </w:r>
      <w:r w:rsidR="00E15CA4" w:rsidRPr="00582C15">
        <w:rPr>
          <w:b/>
          <w:bCs/>
          <w:color w:val="000000" w:themeColor="text1"/>
          <w:lang w:val="en-CA"/>
        </w:rPr>
        <w:t>vpcc</w:t>
      </w:r>
      <w:r w:rsidR="00E15CA4" w:rsidRPr="00582C15">
        <w:rPr>
          <w:b/>
          <w:color w:val="000000" w:themeColor="text1"/>
          <w:lang w:val="en-CA"/>
        </w:rPr>
        <w:t>_parameter_set_id</w:t>
      </w:r>
      <w:proofErr w:type="spellEnd"/>
      <w:r w:rsidR="00E15CA4" w:rsidRPr="00582C15">
        <w:rPr>
          <w:b/>
          <w:color w:val="000000" w:themeColor="text1"/>
          <w:lang w:val="en-CA"/>
        </w:rPr>
        <w:t xml:space="preserve"> </w:t>
      </w:r>
      <w:r w:rsidR="00E15CA4" w:rsidRPr="00582C15">
        <w:rPr>
          <w:color w:val="000000" w:themeColor="text1"/>
          <w:lang w:val="en-CA"/>
        </w:rPr>
        <w:t xml:space="preserve">specifies the value of </w:t>
      </w:r>
      <w:proofErr w:type="spellStart"/>
      <w:r w:rsidRPr="00582C15">
        <w:rPr>
          <w:color w:val="000000" w:themeColor="text1"/>
          <w:lang w:val="en-CA"/>
        </w:rPr>
        <w:t>vps_</w:t>
      </w:r>
      <w:r w:rsidR="00164043" w:rsidRPr="00582C15">
        <w:rPr>
          <w:color w:val="000000" w:themeColor="text1"/>
          <w:lang w:val="en-CA"/>
        </w:rPr>
        <w:t>vpcc</w:t>
      </w:r>
      <w:r w:rsidR="00E15CA4" w:rsidRPr="00582C15">
        <w:rPr>
          <w:color w:val="000000" w:themeColor="text1"/>
          <w:lang w:val="en-CA"/>
        </w:rPr>
        <w:t>_parameter_set_id</w:t>
      </w:r>
      <w:proofErr w:type="spellEnd"/>
      <w:r w:rsidR="00E15CA4" w:rsidRPr="00582C15">
        <w:rPr>
          <w:color w:val="000000" w:themeColor="text1"/>
          <w:lang w:val="en-CA"/>
        </w:rPr>
        <w:t xml:space="preserve"> for the active </w:t>
      </w:r>
      <w:r w:rsidR="00CA6619" w:rsidRPr="00582C15">
        <w:rPr>
          <w:color w:val="000000" w:themeColor="text1"/>
          <w:lang w:val="en-CA"/>
        </w:rPr>
        <w:t xml:space="preserve">V-PCC </w:t>
      </w:r>
      <w:r w:rsidR="00B20F5B" w:rsidRPr="00582C15">
        <w:rPr>
          <w:color w:val="000000" w:themeColor="text1"/>
          <w:lang w:val="en-CA"/>
        </w:rPr>
        <w:t>VPS</w:t>
      </w:r>
      <w:r w:rsidR="00E15CA4" w:rsidRPr="00582C15">
        <w:rPr>
          <w:color w:val="000000" w:themeColor="text1"/>
          <w:lang w:val="en-CA"/>
        </w:rPr>
        <w:t xml:space="preserve">. The value of </w:t>
      </w:r>
      <w:proofErr w:type="spellStart"/>
      <w:r w:rsidRPr="00582C15">
        <w:rPr>
          <w:color w:val="000000" w:themeColor="text1"/>
          <w:lang w:val="en-CA"/>
        </w:rPr>
        <w:t>vuh_</w:t>
      </w:r>
      <w:r w:rsidR="00E15CA4" w:rsidRPr="00582C15">
        <w:rPr>
          <w:color w:val="000000" w:themeColor="text1"/>
          <w:lang w:val="en-CA"/>
        </w:rPr>
        <w:t>vpcc_parameter_set_id</w:t>
      </w:r>
      <w:proofErr w:type="spellEnd"/>
      <w:r w:rsidR="00E15CA4" w:rsidRPr="00582C15">
        <w:rPr>
          <w:color w:val="000000" w:themeColor="text1"/>
          <w:lang w:val="en-CA"/>
        </w:rPr>
        <w:t xml:space="preserve"> shall be in the range of 0 to 15, inclusive.</w:t>
      </w:r>
    </w:p>
    <w:p w14:paraId="5B5C8C7E" w14:textId="4A9E8678" w:rsidR="00A52C3F" w:rsidRPr="00582C15" w:rsidRDefault="00707920">
      <w:pPr>
        <w:rPr>
          <w:color w:val="000000" w:themeColor="text1"/>
          <w:lang w:val="en-CA"/>
        </w:rPr>
      </w:pPr>
      <w:proofErr w:type="spellStart"/>
      <w:r w:rsidRPr="00582C15">
        <w:rPr>
          <w:b/>
          <w:bCs/>
          <w:color w:val="000000" w:themeColor="text1"/>
          <w:lang w:val="en-CA"/>
        </w:rPr>
        <w:t>vuh_atlas_id</w:t>
      </w:r>
      <w:proofErr w:type="spellEnd"/>
      <w:r w:rsidR="00A52C3F" w:rsidRPr="00582C15">
        <w:rPr>
          <w:b/>
          <w:color w:val="000000" w:themeColor="text1"/>
          <w:lang w:val="en-CA"/>
        </w:rPr>
        <w:t xml:space="preserve"> </w:t>
      </w:r>
      <w:r w:rsidR="00A52C3F" w:rsidRPr="00582C15">
        <w:rPr>
          <w:color w:val="000000" w:themeColor="text1"/>
          <w:lang w:val="en-CA"/>
        </w:rPr>
        <w:t xml:space="preserve">specifies the index of the atlas that corresponds to the current V-PCC unit. The value of </w:t>
      </w:r>
      <w:proofErr w:type="spellStart"/>
      <w:r w:rsidRPr="00582C15">
        <w:rPr>
          <w:color w:val="000000" w:themeColor="text1"/>
          <w:lang w:val="en-CA"/>
        </w:rPr>
        <w:t>vuh_atlas_id</w:t>
      </w:r>
      <w:proofErr w:type="spellEnd"/>
      <w:r w:rsidR="00A52C3F" w:rsidRPr="00582C15">
        <w:rPr>
          <w:color w:val="000000" w:themeColor="text1"/>
          <w:lang w:val="en-CA"/>
        </w:rPr>
        <w:t xml:space="preserve"> shall be in the range of 0 to 63, inclusive.</w:t>
      </w:r>
    </w:p>
    <w:p w14:paraId="4ED22ECB" w14:textId="33ADE912" w:rsidR="004F063A" w:rsidRPr="00582C15" w:rsidRDefault="00707920">
      <w:pPr>
        <w:rPr>
          <w:color w:val="000000" w:themeColor="text1"/>
          <w:lang w:val="en-CA"/>
        </w:rPr>
      </w:pPr>
      <w:proofErr w:type="spellStart"/>
      <w:r w:rsidRPr="00582C15">
        <w:rPr>
          <w:b/>
          <w:color w:val="000000" w:themeColor="text1"/>
          <w:lang w:val="en-CA"/>
        </w:rPr>
        <w:t>vuh_attribute_index</w:t>
      </w:r>
      <w:proofErr w:type="spellEnd"/>
      <w:r w:rsidR="004F063A" w:rsidRPr="00582C15">
        <w:rPr>
          <w:color w:val="000000" w:themeColor="text1"/>
          <w:lang w:val="en-CA"/>
        </w:rPr>
        <w:t xml:space="preserve"> indicates the index of the attribute </w:t>
      </w:r>
      <w:r w:rsidR="004B642C" w:rsidRPr="00582C15">
        <w:rPr>
          <w:color w:val="000000" w:themeColor="text1"/>
          <w:lang w:val="en-CA"/>
        </w:rPr>
        <w:t xml:space="preserve">data carried in </w:t>
      </w:r>
      <w:r w:rsidR="004F063A" w:rsidRPr="00582C15">
        <w:rPr>
          <w:color w:val="000000" w:themeColor="text1"/>
          <w:lang w:val="en-CA"/>
        </w:rPr>
        <w:t>the Attribute Video Data unit.</w:t>
      </w:r>
      <w:r w:rsidR="004B642C" w:rsidRPr="00582C15">
        <w:rPr>
          <w:color w:val="000000" w:themeColor="text1"/>
          <w:lang w:val="en-CA"/>
        </w:rPr>
        <w:t xml:space="preserve"> The value of </w:t>
      </w:r>
      <w:proofErr w:type="spellStart"/>
      <w:r w:rsidRPr="00582C15">
        <w:rPr>
          <w:color w:val="000000" w:themeColor="text1"/>
          <w:lang w:val="en-CA"/>
        </w:rPr>
        <w:t>vuh_attribute_index</w:t>
      </w:r>
      <w:proofErr w:type="spellEnd"/>
      <w:r w:rsidR="004B642C" w:rsidRPr="00582C15">
        <w:rPr>
          <w:color w:val="000000" w:themeColor="text1"/>
          <w:lang w:val="en-CA"/>
        </w:rPr>
        <w:t xml:space="preserve"> shall be in the range of 0 to </w:t>
      </w:r>
      <w:r w:rsidR="0006134A" w:rsidRPr="00582C15">
        <w:rPr>
          <w:color w:val="000000" w:themeColor="text1"/>
          <w:lang w:val="en-CA"/>
        </w:rPr>
        <w:t>(</w:t>
      </w:r>
      <w:proofErr w:type="spellStart"/>
      <w:r w:rsidR="000F532C" w:rsidRPr="00582C15">
        <w:rPr>
          <w:color w:val="000000" w:themeColor="text1"/>
          <w:lang w:val="en-CA"/>
        </w:rPr>
        <w:t>ai_</w:t>
      </w:r>
      <w:r w:rsidR="0006134A" w:rsidRPr="00582C15">
        <w:rPr>
          <w:color w:val="000000" w:themeColor="text1"/>
          <w:lang w:val="en-CA"/>
        </w:rPr>
        <w:t>attribute_count</w:t>
      </w:r>
      <w:proofErr w:type="spellEnd"/>
      <w:r w:rsidR="00496B95" w:rsidRPr="00582C15">
        <w:rPr>
          <w:bCs/>
          <w:color w:val="000000" w:themeColor="text1"/>
          <w:lang w:val="en-CA"/>
        </w:rPr>
        <w:t>[</w:t>
      </w:r>
      <w:r w:rsidR="00496B95" w:rsidRPr="00582C15">
        <w:rPr>
          <w:color w:val="000000" w:themeColor="text1"/>
          <w:lang w:val="en-CA"/>
        </w:rPr>
        <w:t> </w:t>
      </w:r>
      <w:proofErr w:type="spellStart"/>
      <w:r w:rsidRPr="00582C15">
        <w:rPr>
          <w:color w:val="000000" w:themeColor="text1"/>
          <w:lang w:val="en-CA"/>
        </w:rPr>
        <w:t>vuh_atlas_id</w:t>
      </w:r>
      <w:proofErr w:type="spellEnd"/>
      <w:r w:rsidR="00496B95" w:rsidRPr="00582C15">
        <w:rPr>
          <w:color w:val="000000" w:themeColor="text1"/>
          <w:lang w:val="en-CA"/>
        </w:rPr>
        <w:t> </w:t>
      </w:r>
      <w:r w:rsidR="00496B95" w:rsidRPr="00582C15">
        <w:rPr>
          <w:bCs/>
          <w:color w:val="000000" w:themeColor="text1"/>
          <w:lang w:val="en-CA"/>
        </w:rPr>
        <w:t>] </w:t>
      </w:r>
      <w:r w:rsidR="0006134A" w:rsidRPr="00582C15">
        <w:rPr>
          <w:color w:val="000000" w:themeColor="text1"/>
          <w:lang w:val="en-CA"/>
        </w:rPr>
        <w:t>–</w:t>
      </w:r>
      <w:r w:rsidR="00496B95" w:rsidRPr="00582C15">
        <w:rPr>
          <w:color w:val="000000" w:themeColor="text1"/>
          <w:lang w:val="en-CA"/>
        </w:rPr>
        <w:t> </w:t>
      </w:r>
      <w:r w:rsidR="0006134A" w:rsidRPr="00582C15">
        <w:rPr>
          <w:color w:val="000000" w:themeColor="text1"/>
          <w:lang w:val="en-CA"/>
        </w:rPr>
        <w:t>1)</w:t>
      </w:r>
      <w:r w:rsidR="004B642C" w:rsidRPr="00582C15">
        <w:rPr>
          <w:color w:val="000000" w:themeColor="text1"/>
          <w:lang w:val="en-CA"/>
        </w:rPr>
        <w:t>, inclusive.</w:t>
      </w:r>
      <w:r w:rsidR="0073214E" w:rsidRPr="00582C15">
        <w:rPr>
          <w:color w:val="000000" w:themeColor="text1"/>
          <w:lang w:val="en-CA"/>
        </w:rPr>
        <w:t xml:space="preserve"> </w:t>
      </w:r>
    </w:p>
    <w:p w14:paraId="705A021A" w14:textId="5C9B88CF" w:rsidR="006C1462" w:rsidRPr="00582C15" w:rsidRDefault="00707920">
      <w:pPr>
        <w:rPr>
          <w:color w:val="000000" w:themeColor="text1"/>
          <w:lang w:val="en-CA"/>
        </w:rPr>
      </w:pPr>
      <w:proofErr w:type="spellStart"/>
      <w:r w:rsidRPr="00582C15">
        <w:rPr>
          <w:b/>
          <w:color w:val="000000" w:themeColor="text1"/>
          <w:lang w:val="en-CA"/>
        </w:rPr>
        <w:t>vuh_attribute_</w:t>
      </w:r>
      <w:del w:id="3286" w:author="Alexis Tourapis" w:date="2020-01-14T15:43:00Z">
        <w:r w:rsidRPr="00582C15" w:rsidDel="001816CA">
          <w:rPr>
            <w:b/>
            <w:color w:val="000000" w:themeColor="text1"/>
            <w:lang w:val="en-CA"/>
          </w:rPr>
          <w:delText>dimension</w:delText>
        </w:r>
      </w:del>
      <w:ins w:id="3287" w:author="Alexis Tourapis" w:date="2020-01-14T15:43:00Z">
        <w:r w:rsidR="001816CA">
          <w:rPr>
            <w:b/>
            <w:color w:val="000000" w:themeColor="text1"/>
            <w:lang w:val="en-CA"/>
          </w:rPr>
          <w:t>partition</w:t>
        </w:r>
      </w:ins>
      <w:r w:rsidRPr="00582C15">
        <w:rPr>
          <w:b/>
          <w:color w:val="000000" w:themeColor="text1"/>
          <w:lang w:val="en-CA"/>
        </w:rPr>
        <w:t>_index</w:t>
      </w:r>
      <w:proofErr w:type="spellEnd"/>
      <w:r w:rsidR="006C1462" w:rsidRPr="00582C15">
        <w:rPr>
          <w:color w:val="000000" w:themeColor="text1"/>
          <w:lang w:val="en-CA"/>
        </w:rPr>
        <w:t xml:space="preserve"> indicates the index of the attribute dimension group carried in the Attribute Video Data unit. The value of </w:t>
      </w:r>
      <w:proofErr w:type="spellStart"/>
      <w:r w:rsidRPr="00582C15">
        <w:rPr>
          <w:color w:val="000000" w:themeColor="text1"/>
          <w:lang w:val="en-CA"/>
        </w:rPr>
        <w:t>vuh_attribute_</w:t>
      </w:r>
      <w:del w:id="3288" w:author="Alexis Tourapis" w:date="2020-01-14T15:43:00Z">
        <w:r w:rsidRPr="00582C15" w:rsidDel="001816CA">
          <w:rPr>
            <w:color w:val="000000" w:themeColor="text1"/>
            <w:lang w:val="en-CA"/>
          </w:rPr>
          <w:delText>dimension</w:delText>
        </w:r>
      </w:del>
      <w:ins w:id="3289" w:author="Alexis Tourapis" w:date="2020-01-14T15:43:00Z">
        <w:r w:rsidR="001816CA">
          <w:rPr>
            <w:color w:val="000000" w:themeColor="text1"/>
            <w:lang w:val="en-CA"/>
          </w:rPr>
          <w:t>partition</w:t>
        </w:r>
      </w:ins>
      <w:r w:rsidRPr="00582C15">
        <w:rPr>
          <w:color w:val="000000" w:themeColor="text1"/>
          <w:lang w:val="en-CA"/>
        </w:rPr>
        <w:t>_index</w:t>
      </w:r>
      <w:proofErr w:type="spellEnd"/>
      <w:r w:rsidR="006C1462" w:rsidRPr="00582C15">
        <w:rPr>
          <w:color w:val="000000" w:themeColor="text1"/>
          <w:lang w:val="en-CA"/>
        </w:rPr>
        <w:t xml:space="preserve"> shall be in the range of 0 to </w:t>
      </w:r>
      <w:r w:rsidR="00121DE1" w:rsidRPr="00582C15">
        <w:rPr>
          <w:b/>
          <w:color w:val="000000" w:themeColor="text1"/>
          <w:sz w:val="20"/>
          <w:szCs w:val="20"/>
          <w:lang w:val="en-CA"/>
        </w:rPr>
        <w:t xml:space="preserve"> </w:t>
      </w:r>
      <w:r w:rsidR="00121DE1" w:rsidRPr="00582C15">
        <w:rPr>
          <w:color w:val="000000" w:themeColor="text1"/>
          <w:lang w:val="en-CA"/>
        </w:rPr>
        <w:t>ai_</w:t>
      </w:r>
      <w:r w:rsidR="00121DE1" w:rsidRPr="00582C15">
        <w:rPr>
          <w:bCs/>
          <w:color w:val="000000" w:themeColor="text1"/>
          <w:lang w:val="en-CA"/>
        </w:rPr>
        <w:t>attribute_dimension_partitions_minus1[</w:t>
      </w:r>
      <w:r w:rsidR="00496B95" w:rsidRPr="00582C15">
        <w:rPr>
          <w:color w:val="000000" w:themeColor="text1"/>
          <w:lang w:val="en-CA"/>
        </w:rPr>
        <w:t> </w:t>
      </w:r>
      <w:proofErr w:type="spellStart"/>
      <w:r w:rsidRPr="00582C15">
        <w:rPr>
          <w:color w:val="000000" w:themeColor="text1"/>
          <w:lang w:val="en-CA"/>
        </w:rPr>
        <w:t>vuh_atlas_id</w:t>
      </w:r>
      <w:proofErr w:type="spellEnd"/>
      <w:r w:rsidR="00F70614" w:rsidRPr="00582C15">
        <w:rPr>
          <w:color w:val="000000" w:themeColor="text1"/>
          <w:lang w:val="en-CA"/>
        </w:rPr>
        <w:t xml:space="preserve"> </w:t>
      </w:r>
      <w:r w:rsidR="00496B95" w:rsidRPr="00582C15">
        <w:rPr>
          <w:bCs/>
          <w:color w:val="000000" w:themeColor="text1"/>
          <w:lang w:val="en-CA"/>
        </w:rPr>
        <w:t>][ </w:t>
      </w:r>
      <w:proofErr w:type="spellStart"/>
      <w:r w:rsidRPr="00582C15">
        <w:rPr>
          <w:color w:val="000000" w:themeColor="text1"/>
          <w:lang w:val="en-CA"/>
        </w:rPr>
        <w:t>vuh_attribute_index</w:t>
      </w:r>
      <w:proofErr w:type="spellEnd"/>
      <w:r w:rsidR="00496B95" w:rsidRPr="00582C15">
        <w:rPr>
          <w:color w:val="000000" w:themeColor="text1"/>
          <w:lang w:val="en-CA"/>
        </w:rPr>
        <w:t> </w:t>
      </w:r>
      <w:r w:rsidR="00496B95" w:rsidRPr="00582C15">
        <w:rPr>
          <w:bCs/>
          <w:color w:val="000000" w:themeColor="text1"/>
          <w:lang w:val="en-CA"/>
        </w:rPr>
        <w:t>]</w:t>
      </w:r>
      <w:r w:rsidR="006C1462" w:rsidRPr="00582C15">
        <w:rPr>
          <w:color w:val="000000" w:themeColor="text1"/>
          <w:lang w:val="en-CA"/>
        </w:rPr>
        <w:t>, inclusive.</w:t>
      </w:r>
    </w:p>
    <w:p w14:paraId="1810D036" w14:textId="254BB034" w:rsidR="004B642C" w:rsidRPr="00582C15" w:rsidRDefault="00707920">
      <w:pPr>
        <w:rPr>
          <w:color w:val="000000" w:themeColor="text1"/>
          <w:lang w:val="en-CA"/>
        </w:rPr>
      </w:pPr>
      <w:proofErr w:type="spellStart"/>
      <w:r w:rsidRPr="00582C15">
        <w:rPr>
          <w:b/>
          <w:color w:val="000000" w:themeColor="text1"/>
          <w:lang w:val="en-CA"/>
        </w:rPr>
        <w:t>vuh_map_index</w:t>
      </w:r>
      <w:proofErr w:type="spellEnd"/>
      <w:r w:rsidR="004B642C" w:rsidRPr="00582C15">
        <w:rPr>
          <w:color w:val="000000" w:themeColor="text1"/>
          <w:lang w:val="en-CA"/>
        </w:rPr>
        <w:t xml:space="preserve"> </w:t>
      </w:r>
      <w:r w:rsidR="005B785A" w:rsidRPr="00582C15">
        <w:rPr>
          <w:color w:val="000000" w:themeColor="text1"/>
          <w:lang w:val="en-CA"/>
        </w:rPr>
        <w:t xml:space="preserve">when present, indicates the </w:t>
      </w:r>
      <w:r w:rsidR="00151346" w:rsidRPr="00582C15">
        <w:rPr>
          <w:color w:val="000000" w:themeColor="text1"/>
          <w:lang w:val="en-CA"/>
        </w:rPr>
        <w:t xml:space="preserve">map </w:t>
      </w:r>
      <w:r w:rsidR="005B785A" w:rsidRPr="00582C15">
        <w:rPr>
          <w:color w:val="000000" w:themeColor="text1"/>
          <w:lang w:val="en-CA"/>
        </w:rPr>
        <w:t xml:space="preserve">index of the current geometry or attribute stream. When not present, the </w:t>
      </w:r>
      <w:r w:rsidR="00151346" w:rsidRPr="00582C15">
        <w:rPr>
          <w:color w:val="000000" w:themeColor="text1"/>
          <w:lang w:val="en-CA"/>
        </w:rPr>
        <w:t xml:space="preserve">map </w:t>
      </w:r>
      <w:r w:rsidR="005B785A" w:rsidRPr="00582C15">
        <w:rPr>
          <w:color w:val="000000" w:themeColor="text1"/>
          <w:lang w:val="en-CA"/>
        </w:rPr>
        <w:t xml:space="preserve">index of the current geometry or attribute stream is derived based on the </w:t>
      </w:r>
      <w:r w:rsidR="005B785A" w:rsidRPr="00582C15">
        <w:rPr>
          <w:color w:val="000000" w:themeColor="text1"/>
          <w:lang w:val="en-CA"/>
        </w:rPr>
        <w:lastRenderedPageBreak/>
        <w:t xml:space="preserve">type of the stream and the operations described in </w:t>
      </w:r>
      <w:r w:rsidR="002114FE" w:rsidRPr="00E90F92">
        <w:rPr>
          <w:color w:val="000000" w:themeColor="text1"/>
          <w:lang w:val="en-CA"/>
        </w:rPr>
        <w:t>clause</w:t>
      </w:r>
      <w:r w:rsidR="005B785A" w:rsidRPr="00E90F92">
        <w:rPr>
          <w:color w:val="000000" w:themeColor="text1"/>
          <w:lang w:val="en-CA"/>
        </w:rPr>
        <w:t xml:space="preserve">s </w:t>
      </w:r>
      <w:ins w:id="3290" w:author="Kondrad, Lukasz (Nokia - DE/Munich)" w:date="2020-02-26T10:46:00Z">
        <w:r w:rsidR="00577F2C">
          <w:rPr>
            <w:color w:val="000000" w:themeColor="text1"/>
            <w:lang w:val="en-CA"/>
          </w:rPr>
          <w:fldChar w:fldCharType="begin"/>
        </w:r>
        <w:r w:rsidR="00577F2C">
          <w:rPr>
            <w:color w:val="000000" w:themeColor="text1"/>
            <w:lang w:val="en-CA"/>
          </w:rPr>
          <w:instrText xml:space="preserve"> REF _Ref516063783 \r \h </w:instrText>
        </w:r>
      </w:ins>
      <w:r w:rsidR="00577F2C">
        <w:rPr>
          <w:color w:val="000000" w:themeColor="text1"/>
          <w:lang w:val="en-CA"/>
        </w:rPr>
      </w:r>
      <w:r w:rsidR="00577F2C">
        <w:rPr>
          <w:color w:val="000000" w:themeColor="text1"/>
          <w:lang w:val="en-CA"/>
        </w:rPr>
        <w:fldChar w:fldCharType="separate"/>
      </w:r>
      <w:ins w:id="3291" w:author="Kondrad, Lukasz (Nokia - DE/Munich)" w:date="2020-02-26T10:46:00Z">
        <w:r w:rsidR="00577F2C">
          <w:rPr>
            <w:color w:val="000000" w:themeColor="text1"/>
            <w:lang w:val="en-CA"/>
          </w:rPr>
          <w:t>8.3</w:t>
        </w:r>
        <w:r w:rsidR="00577F2C">
          <w:rPr>
            <w:color w:val="000000" w:themeColor="text1"/>
            <w:lang w:val="en-CA"/>
          </w:rPr>
          <w:fldChar w:fldCharType="end"/>
        </w:r>
      </w:ins>
      <w:del w:id="3292" w:author="Kondrad, Lukasz (Nokia - DE/Munich)" w:date="2020-02-26T10:45:00Z">
        <w:r w:rsidR="005B785A" w:rsidRPr="00E90F92" w:rsidDel="00E90F92">
          <w:rPr>
            <w:color w:val="000000" w:themeColor="text1"/>
            <w:lang w:val="en-CA"/>
          </w:rPr>
          <w:delText>8.2</w:delText>
        </w:r>
      </w:del>
      <w:r w:rsidR="005B785A" w:rsidRPr="00E90F92">
        <w:rPr>
          <w:color w:val="000000" w:themeColor="text1"/>
          <w:lang w:val="en-CA"/>
        </w:rPr>
        <w:t xml:space="preserve"> and </w:t>
      </w:r>
      <w:ins w:id="3293" w:author="Kondrad, Lukasz (Nokia - DE/Munich)" w:date="2020-02-26T10:46:00Z">
        <w:r w:rsidR="00577F2C">
          <w:rPr>
            <w:color w:val="000000" w:themeColor="text1"/>
            <w:lang w:val="en-CA"/>
          </w:rPr>
          <w:fldChar w:fldCharType="begin"/>
        </w:r>
        <w:r w:rsidR="00577F2C">
          <w:rPr>
            <w:color w:val="000000" w:themeColor="text1"/>
            <w:lang w:val="en-CA"/>
          </w:rPr>
          <w:instrText xml:space="preserve"> REF _Ref529881696 \r \h </w:instrText>
        </w:r>
      </w:ins>
      <w:r w:rsidR="00577F2C">
        <w:rPr>
          <w:color w:val="000000" w:themeColor="text1"/>
          <w:lang w:val="en-CA"/>
        </w:rPr>
      </w:r>
      <w:r w:rsidR="00577F2C">
        <w:rPr>
          <w:color w:val="000000" w:themeColor="text1"/>
          <w:lang w:val="en-CA"/>
        </w:rPr>
        <w:fldChar w:fldCharType="separate"/>
      </w:r>
      <w:ins w:id="3294" w:author="Kondrad, Lukasz (Nokia - DE/Munich)" w:date="2020-02-26T10:46:00Z">
        <w:r w:rsidR="00577F2C">
          <w:rPr>
            <w:color w:val="000000" w:themeColor="text1"/>
            <w:lang w:val="en-CA"/>
          </w:rPr>
          <w:t>8.4</w:t>
        </w:r>
        <w:r w:rsidR="00577F2C">
          <w:rPr>
            <w:color w:val="000000" w:themeColor="text1"/>
            <w:lang w:val="en-CA"/>
          </w:rPr>
          <w:fldChar w:fldCharType="end"/>
        </w:r>
      </w:ins>
      <w:del w:id="3295" w:author="Kondrad, Lukasz (Nokia - DE/Munich)" w:date="2020-02-26T10:46:00Z">
        <w:r w:rsidR="005B785A" w:rsidRPr="00E90F92" w:rsidDel="00577F2C">
          <w:rPr>
            <w:color w:val="000000" w:themeColor="text1"/>
            <w:lang w:val="en-CA"/>
          </w:rPr>
          <w:delText>8.3</w:delText>
        </w:r>
      </w:del>
      <w:r w:rsidR="005B785A" w:rsidRPr="00582C15">
        <w:rPr>
          <w:color w:val="000000" w:themeColor="text1"/>
          <w:lang w:val="en-CA"/>
        </w:rPr>
        <w:t xml:space="preserve"> for geometry and attribute video streams respectively. The value of </w:t>
      </w:r>
      <w:proofErr w:type="spellStart"/>
      <w:r w:rsidRPr="00582C15">
        <w:rPr>
          <w:color w:val="000000" w:themeColor="text1"/>
          <w:lang w:val="en-CA"/>
        </w:rPr>
        <w:t>vuh_map_index</w:t>
      </w:r>
      <w:proofErr w:type="spellEnd"/>
      <w:r w:rsidR="005B785A" w:rsidRPr="00582C15">
        <w:rPr>
          <w:color w:val="000000" w:themeColor="text1"/>
          <w:lang w:val="en-CA"/>
        </w:rPr>
        <w:t xml:space="preserve">, when present, shall be in the range of 0 to </w:t>
      </w:r>
      <w:r w:rsidR="00A13222" w:rsidRPr="00582C15">
        <w:rPr>
          <w:color w:val="000000" w:themeColor="text1"/>
          <w:lang w:val="en-CA"/>
        </w:rPr>
        <w:t>vps_map_count_minus1</w:t>
      </w:r>
      <w:r w:rsidR="00496B95" w:rsidRPr="00582C15">
        <w:rPr>
          <w:color w:val="000000" w:themeColor="text1"/>
          <w:lang w:val="en-CA"/>
        </w:rPr>
        <w:t>[ </w:t>
      </w:r>
      <w:proofErr w:type="spellStart"/>
      <w:r w:rsidRPr="00582C15">
        <w:rPr>
          <w:color w:val="000000" w:themeColor="text1"/>
          <w:lang w:val="en-CA"/>
        </w:rPr>
        <w:t>vuh_atlas_id</w:t>
      </w:r>
      <w:proofErr w:type="spellEnd"/>
      <w:r w:rsidR="00F70614" w:rsidRPr="00582C15">
        <w:rPr>
          <w:color w:val="000000" w:themeColor="text1"/>
          <w:lang w:val="en-CA"/>
        </w:rPr>
        <w:t> </w:t>
      </w:r>
      <w:r w:rsidR="00496B95" w:rsidRPr="00582C15">
        <w:rPr>
          <w:color w:val="000000" w:themeColor="text1"/>
          <w:lang w:val="en-CA"/>
        </w:rPr>
        <w:t>]</w:t>
      </w:r>
      <w:r w:rsidR="005B785A" w:rsidRPr="00582C15">
        <w:rPr>
          <w:color w:val="000000" w:themeColor="text1"/>
          <w:lang w:val="en-CA"/>
        </w:rPr>
        <w:t>, inclusive.</w:t>
      </w:r>
      <w:r w:rsidR="004B642C" w:rsidRPr="00582C15">
        <w:rPr>
          <w:color w:val="000000" w:themeColor="text1"/>
          <w:lang w:val="en-CA"/>
        </w:rPr>
        <w:t xml:space="preserve"> </w:t>
      </w:r>
    </w:p>
    <w:p w14:paraId="0AB3A928" w14:textId="06FB43C9" w:rsidR="00A52C3F" w:rsidRDefault="00707920">
      <w:pPr>
        <w:rPr>
          <w:color w:val="000000" w:themeColor="text1"/>
          <w:lang w:val="en-CA"/>
        </w:rPr>
      </w:pPr>
      <w:proofErr w:type="spellStart"/>
      <w:r w:rsidRPr="00582C15">
        <w:rPr>
          <w:b/>
          <w:color w:val="000000" w:themeColor="text1"/>
          <w:lang w:val="en-CA"/>
        </w:rPr>
        <w:t>vuh_</w:t>
      </w:r>
      <w:r w:rsidR="004A5D0A">
        <w:rPr>
          <w:b/>
          <w:color w:val="000000" w:themeColor="text1"/>
          <w:lang w:val="en-CA"/>
        </w:rPr>
        <w:t>auxiliary</w:t>
      </w:r>
      <w:r w:rsidRPr="00582C15">
        <w:rPr>
          <w:b/>
          <w:color w:val="000000" w:themeColor="text1"/>
          <w:lang w:val="en-CA"/>
        </w:rPr>
        <w:t>_video_flag</w:t>
      </w:r>
      <w:proofErr w:type="spellEnd"/>
      <w:r w:rsidR="00A52C3F" w:rsidRPr="00582C15">
        <w:rPr>
          <w:color w:val="000000" w:themeColor="text1"/>
          <w:lang w:val="en-CA"/>
        </w:rPr>
        <w:t xml:space="preserve"> equal to 1 indicates that the associated geometry or attribute video data unit is a RAW </w:t>
      </w:r>
      <w:r w:rsidR="004A5D0A">
        <w:rPr>
          <w:color w:val="000000" w:themeColor="text1"/>
          <w:lang w:val="en-CA"/>
        </w:rPr>
        <w:t xml:space="preserve">and/or EOM </w:t>
      </w:r>
      <w:r w:rsidR="00A52C3F" w:rsidRPr="00582C15">
        <w:rPr>
          <w:color w:val="000000" w:themeColor="text1"/>
          <w:lang w:val="en-CA"/>
        </w:rPr>
        <w:t xml:space="preserve">coded points video only. </w:t>
      </w:r>
      <w:proofErr w:type="spellStart"/>
      <w:r w:rsidRPr="00582C15">
        <w:rPr>
          <w:color w:val="000000" w:themeColor="text1"/>
          <w:lang w:val="en-CA"/>
        </w:rPr>
        <w:t>vuh_</w:t>
      </w:r>
      <w:r w:rsidR="004A5D0A">
        <w:rPr>
          <w:color w:val="000000" w:themeColor="text1"/>
          <w:lang w:val="en-CA"/>
        </w:rPr>
        <w:t>auxiliary</w:t>
      </w:r>
      <w:r w:rsidRPr="00582C15">
        <w:rPr>
          <w:color w:val="000000" w:themeColor="text1"/>
          <w:lang w:val="en-CA"/>
        </w:rPr>
        <w:t>_video_flag</w:t>
      </w:r>
      <w:proofErr w:type="spellEnd"/>
      <w:r w:rsidR="00A52C3F" w:rsidRPr="00582C15">
        <w:rPr>
          <w:color w:val="000000" w:themeColor="text1"/>
          <w:lang w:val="en-CA"/>
        </w:rPr>
        <w:t xml:space="preserve"> equal to 0 indicates that the associated geometry or attribute video data unit may contain RAW</w:t>
      </w:r>
      <w:r w:rsidR="004A5D0A">
        <w:rPr>
          <w:color w:val="000000" w:themeColor="text1"/>
          <w:lang w:val="en-CA"/>
        </w:rPr>
        <w:t xml:space="preserve"> and/or</w:t>
      </w:r>
      <w:r w:rsidR="00A52C3F" w:rsidRPr="00582C15">
        <w:rPr>
          <w:color w:val="000000" w:themeColor="text1"/>
          <w:lang w:val="en-CA"/>
        </w:rPr>
        <w:t xml:space="preserve"> </w:t>
      </w:r>
      <w:r w:rsidR="004A5D0A">
        <w:rPr>
          <w:color w:val="000000" w:themeColor="text1"/>
          <w:lang w:val="en-CA"/>
        </w:rPr>
        <w:t xml:space="preserve">EOM </w:t>
      </w:r>
      <w:r w:rsidR="00A52C3F" w:rsidRPr="00582C15">
        <w:rPr>
          <w:color w:val="000000" w:themeColor="text1"/>
          <w:lang w:val="en-CA"/>
        </w:rPr>
        <w:t xml:space="preserve">coded points. When </w:t>
      </w:r>
      <w:proofErr w:type="spellStart"/>
      <w:r w:rsidRPr="00582C15">
        <w:rPr>
          <w:color w:val="000000" w:themeColor="text1"/>
          <w:lang w:val="en-CA"/>
        </w:rPr>
        <w:t>vuh_</w:t>
      </w:r>
      <w:r w:rsidR="004A5D0A">
        <w:rPr>
          <w:color w:val="000000" w:themeColor="text1"/>
          <w:lang w:val="en-CA"/>
        </w:rPr>
        <w:t>auxiliary</w:t>
      </w:r>
      <w:r w:rsidRPr="00582C15">
        <w:rPr>
          <w:color w:val="000000" w:themeColor="text1"/>
          <w:lang w:val="en-CA"/>
        </w:rPr>
        <w:t>_video_flag</w:t>
      </w:r>
      <w:proofErr w:type="spellEnd"/>
      <w:r w:rsidR="00A52C3F" w:rsidRPr="00582C15">
        <w:rPr>
          <w:color w:val="000000" w:themeColor="text1"/>
          <w:lang w:val="en-CA"/>
        </w:rPr>
        <w:t xml:space="preserve"> is not present, its value shall be inferred to be equal to 0. </w:t>
      </w:r>
    </w:p>
    <w:p w14:paraId="75C1D7A2" w14:textId="6ED394DB" w:rsidR="000756BB" w:rsidRPr="00582C15" w:rsidRDefault="000756BB">
      <w:pPr>
        <w:rPr>
          <w:color w:val="000000" w:themeColor="text1"/>
          <w:lang w:val="en-CA"/>
        </w:rPr>
      </w:pPr>
      <w:r w:rsidRPr="00E3707E">
        <w:rPr>
          <w:color w:val="000000" w:themeColor="text1"/>
          <w:highlight w:val="yellow"/>
          <w:lang w:val="en-CA"/>
        </w:rPr>
        <w:t>[Ed. (RJ): In semantics, in a number of places, we have the language "When not present, its value shall be … Consider replacing "shall" with "is" similar to HEVC.]</w:t>
      </w:r>
    </w:p>
    <w:p w14:paraId="296D13F0" w14:textId="7064393A" w:rsidR="001D6ADF" w:rsidRPr="00582C15" w:rsidRDefault="00707920">
      <w:pPr>
        <w:rPr>
          <w:color w:val="000000" w:themeColor="text1"/>
          <w:lang w:val="en-CA"/>
        </w:rPr>
      </w:pPr>
      <w:r w:rsidRPr="00582C15">
        <w:rPr>
          <w:b/>
          <w:color w:val="000000" w:themeColor="text1"/>
          <w:lang w:val="en-CA"/>
        </w:rPr>
        <w:t>vuh_reserved_zero_12bits</w:t>
      </w:r>
      <w:r w:rsidR="001D6ADF"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001D6ADF" w:rsidRPr="00582C15">
        <w:rPr>
          <w:color w:val="000000" w:themeColor="text1"/>
          <w:lang w:val="en-CA"/>
        </w:rPr>
        <w:t xml:space="preserve">. Other values for </w:t>
      </w:r>
      <w:r w:rsidRPr="00582C15">
        <w:rPr>
          <w:color w:val="000000" w:themeColor="text1"/>
          <w:lang w:val="en-CA"/>
        </w:rPr>
        <w:t>vuh_reserved_zero_12bits</w:t>
      </w:r>
      <w:r w:rsidR="001D6ADF" w:rsidRPr="00582C15">
        <w:rPr>
          <w:color w:val="000000" w:themeColor="text1"/>
          <w:lang w:val="en-CA"/>
        </w:rPr>
        <w:t xml:space="preserve"> are reserved for future use by ISO/IEC. Decoders shall ignore the value of </w:t>
      </w:r>
      <w:r w:rsidRPr="00582C15">
        <w:rPr>
          <w:color w:val="000000" w:themeColor="text1"/>
          <w:lang w:val="en-CA"/>
        </w:rPr>
        <w:t>vuh_reserved_zero_12bits</w:t>
      </w:r>
      <w:r w:rsidR="001D6ADF" w:rsidRPr="00582C15">
        <w:rPr>
          <w:color w:val="000000" w:themeColor="text1"/>
          <w:lang w:val="en-CA"/>
        </w:rPr>
        <w:t>.</w:t>
      </w:r>
    </w:p>
    <w:p w14:paraId="58A29EB3" w14:textId="24D40DAA" w:rsidR="004B642C" w:rsidRPr="00582C15" w:rsidRDefault="00707920">
      <w:pPr>
        <w:rPr>
          <w:color w:val="000000" w:themeColor="text1"/>
          <w:lang w:val="en-CA"/>
        </w:rPr>
      </w:pPr>
      <w:r w:rsidRPr="00582C15">
        <w:rPr>
          <w:b/>
          <w:color w:val="000000" w:themeColor="text1"/>
          <w:lang w:val="en-CA"/>
        </w:rPr>
        <w:t>vuh_reserved_zero_17bits</w:t>
      </w:r>
      <w:r w:rsidR="004B642C"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004B642C" w:rsidRPr="00582C15">
        <w:rPr>
          <w:color w:val="000000" w:themeColor="text1"/>
          <w:lang w:val="en-CA"/>
        </w:rPr>
        <w:t xml:space="preserve">. Other values for </w:t>
      </w:r>
      <w:r w:rsidRPr="00582C15">
        <w:rPr>
          <w:color w:val="000000" w:themeColor="text1"/>
          <w:lang w:val="en-CA"/>
        </w:rPr>
        <w:t>vuh_reserved_zero_17bits</w:t>
      </w:r>
      <w:r w:rsidR="004B642C" w:rsidRPr="00582C15">
        <w:rPr>
          <w:color w:val="000000" w:themeColor="text1"/>
          <w:lang w:val="en-CA"/>
        </w:rPr>
        <w:t xml:space="preserve"> are reserved for future use by ISO/IEC. Decoders shall ignore the value of </w:t>
      </w:r>
      <w:r w:rsidRPr="00582C15">
        <w:rPr>
          <w:color w:val="000000" w:themeColor="text1"/>
          <w:lang w:val="en-CA"/>
        </w:rPr>
        <w:t>vuh_reserved_zero_17bits</w:t>
      </w:r>
      <w:r w:rsidR="004B642C" w:rsidRPr="00582C15">
        <w:rPr>
          <w:color w:val="000000" w:themeColor="text1"/>
          <w:lang w:val="en-CA"/>
        </w:rPr>
        <w:t>.</w:t>
      </w:r>
    </w:p>
    <w:p w14:paraId="71AF21ED" w14:textId="761CF404" w:rsidR="004B642C" w:rsidRPr="00582C15" w:rsidRDefault="00707920">
      <w:pPr>
        <w:rPr>
          <w:color w:val="000000" w:themeColor="text1"/>
          <w:lang w:val="en-CA"/>
        </w:rPr>
      </w:pPr>
      <w:r w:rsidRPr="00582C15">
        <w:rPr>
          <w:b/>
          <w:color w:val="000000" w:themeColor="text1"/>
          <w:lang w:val="en-CA"/>
        </w:rPr>
        <w:t>vuh_reserved_zero_27bits</w:t>
      </w:r>
      <w:r w:rsidR="004B642C"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004B642C" w:rsidRPr="00582C15">
        <w:rPr>
          <w:color w:val="000000" w:themeColor="text1"/>
          <w:lang w:val="en-CA"/>
        </w:rPr>
        <w:t xml:space="preserve">. Other values for </w:t>
      </w:r>
      <w:r w:rsidRPr="00582C15">
        <w:rPr>
          <w:color w:val="000000" w:themeColor="text1"/>
          <w:lang w:val="en-CA"/>
        </w:rPr>
        <w:t>vuh_reserved_zero_27bits</w:t>
      </w:r>
      <w:r w:rsidR="004B642C" w:rsidRPr="00582C15">
        <w:rPr>
          <w:color w:val="000000" w:themeColor="text1"/>
          <w:lang w:val="en-CA"/>
        </w:rPr>
        <w:t xml:space="preserve"> are reserved for future use by ISO/IEC. Decoders shall ignore the value of </w:t>
      </w:r>
      <w:r w:rsidRPr="00582C15">
        <w:rPr>
          <w:color w:val="000000" w:themeColor="text1"/>
          <w:lang w:val="en-CA"/>
        </w:rPr>
        <w:t>vuh_reserved_zero_27bits</w:t>
      </w:r>
      <w:r w:rsidR="004B642C" w:rsidRPr="00582C15">
        <w:rPr>
          <w:color w:val="000000" w:themeColor="text1"/>
          <w:lang w:val="en-CA"/>
        </w:rPr>
        <w:t>.</w:t>
      </w:r>
    </w:p>
    <w:p w14:paraId="3AC64CED" w14:textId="77777777" w:rsidR="00894899" w:rsidRPr="00582C15" w:rsidRDefault="00894899">
      <w:pPr>
        <w:pStyle w:val="Heading4"/>
      </w:pPr>
      <w:bookmarkStart w:id="3296" w:name="_Toc986605"/>
      <w:bookmarkStart w:id="3297" w:name="_Toc1001146"/>
      <w:bookmarkStart w:id="3298" w:name="_Toc1001683"/>
      <w:bookmarkStart w:id="3299" w:name="_Toc1002497"/>
      <w:bookmarkStart w:id="3300" w:name="_Toc1195734"/>
      <w:bookmarkStart w:id="3301" w:name="_Toc1198754"/>
      <w:bookmarkStart w:id="3302" w:name="_Toc1380411"/>
      <w:bookmarkStart w:id="3303" w:name="_Toc1466777"/>
      <w:bookmarkStart w:id="3304" w:name="_Toc1476750"/>
      <w:bookmarkStart w:id="3305" w:name="_Toc1743150"/>
      <w:bookmarkStart w:id="3306" w:name="_Toc1743695"/>
      <w:bookmarkEnd w:id="3296"/>
      <w:bookmarkEnd w:id="3297"/>
      <w:bookmarkEnd w:id="3298"/>
      <w:bookmarkEnd w:id="3299"/>
      <w:bookmarkEnd w:id="3300"/>
      <w:bookmarkEnd w:id="3301"/>
      <w:bookmarkEnd w:id="3302"/>
      <w:bookmarkEnd w:id="3303"/>
      <w:bookmarkEnd w:id="3304"/>
      <w:bookmarkEnd w:id="3305"/>
      <w:bookmarkEnd w:id="3306"/>
      <w:r w:rsidRPr="00582C15">
        <w:t>V-PCC unit payload semantics</w:t>
      </w:r>
    </w:p>
    <w:p w14:paraId="6481F657" w14:textId="77777777" w:rsidR="00894899" w:rsidRPr="00582C15" w:rsidRDefault="00894899">
      <w:pPr>
        <w:rPr>
          <w:lang w:val="en-CA" w:eastAsia="ja-JP"/>
        </w:rPr>
      </w:pPr>
      <w:r w:rsidRPr="00582C15">
        <w:rPr>
          <w:lang w:val="en-CA" w:eastAsia="ja-JP"/>
        </w:rPr>
        <w:t>None.</w:t>
      </w:r>
    </w:p>
    <w:p w14:paraId="68D44411" w14:textId="77777777" w:rsidR="00EE4E04" w:rsidRPr="00582C15" w:rsidRDefault="00EE4E04">
      <w:pPr>
        <w:pStyle w:val="Heading4"/>
      </w:pPr>
      <w:r w:rsidRPr="00582C15">
        <w:t>Order of V-PCC units and association to coded information</w:t>
      </w:r>
    </w:p>
    <w:p w14:paraId="4FF77891" w14:textId="7FF3597F" w:rsidR="001E0236" w:rsidRDefault="00851D8A">
      <w:pPr>
        <w:rPr>
          <w:ins w:id="3307" w:author="Alexis Tourapis" w:date="2020-03-18T15:25:00Z"/>
          <w:lang w:val="en-CA"/>
        </w:rPr>
      </w:pPr>
      <w:ins w:id="3308" w:author="Alexis Tourapis" w:date="2020-03-18T15:36:00Z">
        <w:r>
          <w:rPr>
            <w:lang w:val="en-US" w:eastAsia="ja-JP"/>
          </w:rPr>
          <w:t>A V-PCC</w:t>
        </w:r>
        <w:r w:rsidRPr="00D502C5">
          <w:rPr>
            <w:lang w:val="en-US" w:eastAsia="ja-JP"/>
          </w:rPr>
          <w:t xml:space="preserve"> bitstream contains a series of V-PCC sequences. </w:t>
        </w:r>
      </w:ins>
      <w:r w:rsidR="001E0236" w:rsidRPr="00582C15">
        <w:rPr>
          <w:lang w:val="en-CA"/>
        </w:rPr>
        <w:t xml:space="preserve">A </w:t>
      </w:r>
      <w:proofErr w:type="spellStart"/>
      <w:r w:rsidR="001E0236" w:rsidRPr="00582C15">
        <w:rPr>
          <w:lang w:val="en-CA"/>
        </w:rPr>
        <w:t>vpcc</w:t>
      </w:r>
      <w:proofErr w:type="spellEnd"/>
      <w:r w:rsidR="001E0236" w:rsidRPr="00582C15">
        <w:rPr>
          <w:lang w:val="en-CA"/>
        </w:rPr>
        <w:t xml:space="preserve"> unit type with a value of </w:t>
      </w:r>
      <w:proofErr w:type="spellStart"/>
      <w:r w:rsidR="001E0236" w:rsidRPr="00582C15">
        <w:rPr>
          <w:lang w:val="en-CA"/>
        </w:rPr>
        <w:t>vuh_unit_type</w:t>
      </w:r>
      <w:proofErr w:type="spellEnd"/>
      <w:r w:rsidR="001E0236" w:rsidRPr="00582C15">
        <w:rPr>
          <w:lang w:val="en-CA"/>
        </w:rPr>
        <w:t xml:space="preserve"> equal to VPCC_VPS is expected to be the first V</w:t>
      </w:r>
      <w:ins w:id="3309" w:author="Alexis Tourapis" w:date="2020-03-18T16:04:00Z">
        <w:r w:rsidR="008566C5">
          <w:rPr>
            <w:lang w:val="en-CA"/>
          </w:rPr>
          <w:t>-</w:t>
        </w:r>
      </w:ins>
      <w:r w:rsidR="001E0236" w:rsidRPr="00582C15">
        <w:rPr>
          <w:lang w:val="en-CA"/>
        </w:rPr>
        <w:t>PCC unit type in a V</w:t>
      </w:r>
      <w:ins w:id="3310" w:author="Alexis Tourapis" w:date="2020-03-18T16:04:00Z">
        <w:r w:rsidR="008566C5">
          <w:rPr>
            <w:lang w:val="en-CA"/>
          </w:rPr>
          <w:t>-</w:t>
        </w:r>
      </w:ins>
      <w:r w:rsidR="001E0236" w:rsidRPr="00582C15">
        <w:rPr>
          <w:lang w:val="en-CA"/>
        </w:rPr>
        <w:t xml:space="preserve">PCC </w:t>
      </w:r>
      <w:del w:id="3311" w:author="Alexis Tourapis" w:date="2020-03-18T15:38:00Z">
        <w:r w:rsidR="001E0236" w:rsidRPr="00582C15" w:rsidDel="001266CD">
          <w:rPr>
            <w:lang w:val="en-CA"/>
          </w:rPr>
          <w:delText>bitstream</w:delText>
        </w:r>
      </w:del>
      <w:ins w:id="3312" w:author="Alexis Tourapis" w:date="2020-03-18T15:38:00Z">
        <w:r w:rsidR="001266CD">
          <w:rPr>
            <w:lang w:val="en-CA"/>
          </w:rPr>
          <w:t>sequence</w:t>
        </w:r>
      </w:ins>
      <w:r w:rsidR="001E0236" w:rsidRPr="00582C15">
        <w:rPr>
          <w:lang w:val="en-CA"/>
        </w:rPr>
        <w:t>. All other V</w:t>
      </w:r>
      <w:ins w:id="3313" w:author="Alexis Tourapis" w:date="2020-03-18T16:04:00Z">
        <w:r w:rsidR="008566C5">
          <w:rPr>
            <w:lang w:val="en-CA"/>
          </w:rPr>
          <w:t>-</w:t>
        </w:r>
      </w:ins>
      <w:r w:rsidR="001E0236" w:rsidRPr="00582C15">
        <w:rPr>
          <w:lang w:val="en-CA"/>
        </w:rPr>
        <w:t>PCC unit types shall follow this unit type without any additional restrictions in their coding order.</w:t>
      </w:r>
    </w:p>
    <w:p w14:paraId="6F605576" w14:textId="07F107A9" w:rsidR="00CA2164" w:rsidRPr="00CA2164" w:rsidDel="001266CD" w:rsidRDefault="00CA2164">
      <w:pPr>
        <w:pStyle w:val="ListParagraph"/>
        <w:numPr>
          <w:ilvl w:val="1"/>
          <w:numId w:val="255"/>
        </w:numPr>
        <w:tabs>
          <w:tab w:val="clear" w:pos="403"/>
        </w:tabs>
        <w:ind w:leftChars="0"/>
        <w:rPr>
          <w:del w:id="3314" w:author="Alexis Tourapis" w:date="2020-03-18T15:42:00Z"/>
          <w:lang w:val="en-US" w:eastAsia="ja-JP"/>
          <w:rPrChange w:id="3315" w:author="Alexis Tourapis" w:date="2020-03-18T15:25:00Z">
            <w:rPr>
              <w:del w:id="3316" w:author="Alexis Tourapis" w:date="2020-03-18T15:42:00Z"/>
              <w:lang w:val="en-CA"/>
            </w:rPr>
          </w:rPrChange>
        </w:rPr>
        <w:pPrChange w:id="3317" w:author="Alexis Tourapis" w:date="2020-03-18T15:25:00Z">
          <w:pPr/>
        </w:pPrChange>
      </w:pPr>
    </w:p>
    <w:p w14:paraId="4F7A0581" w14:textId="44BF96AA" w:rsidR="004D345A" w:rsidRDefault="004D345A">
      <w:pPr>
        <w:rPr>
          <w:ins w:id="3318" w:author="Alexis Tourapis" w:date="2020-03-18T15:42:00Z"/>
          <w:lang w:val="en-CA"/>
        </w:rPr>
      </w:pPr>
      <w:r w:rsidRPr="00E3707E">
        <w:rPr>
          <w:highlight w:val="yellow"/>
          <w:lang w:val="en-CA"/>
        </w:rPr>
        <w:t>[Ed. (ALL): This section is very thin and needs to be extended to similar extent as the section for NAL unit order. This should also specify some constraints on the values of certain parameters and how they are allowed (or not) on how to change]</w:t>
      </w:r>
    </w:p>
    <w:p w14:paraId="0503E169" w14:textId="6FBF4114" w:rsidR="001266CD" w:rsidRPr="00582C15" w:rsidRDefault="001266CD">
      <w:pPr>
        <w:rPr>
          <w:lang w:val="en-CA"/>
        </w:rPr>
      </w:pPr>
      <w:ins w:id="3319" w:author="Alexis Tourapis" w:date="2020-03-18T15:42:00Z">
        <w:r w:rsidRPr="008566C5">
          <w:rPr>
            <w:highlight w:val="yellow"/>
            <w:lang w:val="en-CA"/>
            <w:rPrChange w:id="3320" w:author="Alexis Tourapis" w:date="2020-03-18T16:03:00Z">
              <w:rPr>
                <w:lang w:val="en-CA"/>
              </w:rPr>
            </w:rPrChange>
          </w:rPr>
          <w:t>[Ed. (AMT): Unfortunately</w:t>
        </w:r>
      </w:ins>
      <w:ins w:id="3321" w:author="Alexis Tourapis" w:date="2020-03-18T15:43:00Z">
        <w:r w:rsidR="00C3574C" w:rsidRPr="008566C5">
          <w:rPr>
            <w:highlight w:val="yellow"/>
            <w:lang w:val="en-CA"/>
            <w:rPrChange w:id="3322" w:author="Alexis Tourapis" w:date="2020-03-18T16:03:00Z">
              <w:rPr>
                <w:lang w:val="en-CA"/>
              </w:rPr>
            </w:rPrChange>
          </w:rPr>
          <w:t>,</w:t>
        </w:r>
      </w:ins>
      <w:ins w:id="3323" w:author="Alexis Tourapis" w:date="2020-03-18T15:42:00Z">
        <w:r w:rsidRPr="008566C5">
          <w:rPr>
            <w:highlight w:val="yellow"/>
            <w:lang w:val="en-CA"/>
            <w:rPrChange w:id="3324" w:author="Alexis Tourapis" w:date="2020-03-18T16:03:00Z">
              <w:rPr>
                <w:lang w:val="en-CA"/>
              </w:rPr>
            </w:rPrChange>
          </w:rPr>
          <w:t xml:space="preserve"> the MIV spec does not define this </w:t>
        </w:r>
      </w:ins>
      <w:ins w:id="3325" w:author="Alexis Tourapis" w:date="2020-03-18T15:57:00Z">
        <w:r w:rsidR="00D91C15" w:rsidRPr="008566C5">
          <w:rPr>
            <w:highlight w:val="yellow"/>
            <w:lang w:val="en-CA"/>
            <w:rPrChange w:id="3326" w:author="Alexis Tourapis" w:date="2020-03-18T16:03:00Z">
              <w:rPr>
                <w:lang w:val="en-CA"/>
              </w:rPr>
            </w:rPrChange>
          </w:rPr>
          <w:t>correctly</w:t>
        </w:r>
      </w:ins>
      <w:ins w:id="3327" w:author="Alexis Tourapis" w:date="2020-03-18T15:42:00Z">
        <w:r w:rsidRPr="008566C5">
          <w:rPr>
            <w:highlight w:val="yellow"/>
            <w:lang w:val="en-CA"/>
            <w:rPrChange w:id="3328" w:author="Alexis Tourapis" w:date="2020-03-18T16:03:00Z">
              <w:rPr>
                <w:lang w:val="en-CA"/>
              </w:rPr>
            </w:rPrChange>
          </w:rPr>
          <w:t xml:space="preserve"> since it seems to confuse </w:t>
        </w:r>
        <w:proofErr w:type="spellStart"/>
        <w:r w:rsidRPr="008566C5">
          <w:rPr>
            <w:highlight w:val="yellow"/>
            <w:lang w:val="en-CA"/>
            <w:rPrChange w:id="3329" w:author="Alexis Tourapis" w:date="2020-03-18T16:03:00Z">
              <w:rPr>
                <w:lang w:val="en-CA"/>
              </w:rPr>
            </w:rPrChange>
          </w:rPr>
          <w:t>vpcc</w:t>
        </w:r>
        <w:proofErr w:type="spellEnd"/>
        <w:r w:rsidRPr="008566C5">
          <w:rPr>
            <w:highlight w:val="yellow"/>
            <w:lang w:val="en-CA"/>
            <w:rPrChange w:id="3330" w:author="Alexis Tourapis" w:date="2020-03-18T16:03:00Z">
              <w:rPr>
                <w:lang w:val="en-CA"/>
              </w:rPr>
            </w:rPrChange>
          </w:rPr>
          <w:t xml:space="preserve"> unit types</w:t>
        </w:r>
      </w:ins>
      <w:ins w:id="3331" w:author="Alexis Tourapis" w:date="2020-03-18T15:43:00Z">
        <w:r w:rsidRPr="008566C5">
          <w:rPr>
            <w:highlight w:val="yellow"/>
            <w:lang w:val="en-CA"/>
            <w:rPrChange w:id="3332" w:author="Alexis Tourapis" w:date="2020-03-18T16:03:00Z">
              <w:rPr>
                <w:lang w:val="en-CA"/>
              </w:rPr>
            </w:rPrChange>
          </w:rPr>
          <w:t xml:space="preserve"> with VPCC IRAP units</w:t>
        </w:r>
        <w:r w:rsidR="00C3574C" w:rsidRPr="008566C5">
          <w:rPr>
            <w:highlight w:val="yellow"/>
            <w:lang w:val="en-CA"/>
            <w:rPrChange w:id="3333" w:author="Alexis Tourapis" w:date="2020-03-18T16:03:00Z">
              <w:rPr>
                <w:lang w:val="en-CA"/>
              </w:rPr>
            </w:rPrChange>
          </w:rPr>
          <w:t xml:space="preserve">. They are not the same thing. A VPCC unit type can contain an entire stream of a certain type. </w:t>
        </w:r>
      </w:ins>
      <w:ins w:id="3334" w:author="Alexis Tourapis" w:date="2020-03-18T15:44:00Z">
        <w:r w:rsidR="00C3574C" w:rsidRPr="008566C5">
          <w:rPr>
            <w:highlight w:val="yellow"/>
            <w:lang w:val="en-CA"/>
            <w:rPrChange w:id="3335" w:author="Alexis Tourapis" w:date="2020-03-18T16:03:00Z">
              <w:rPr>
                <w:lang w:val="en-CA"/>
              </w:rPr>
            </w:rPrChange>
          </w:rPr>
          <w:t xml:space="preserve">It is indeed a requirement that </w:t>
        </w:r>
      </w:ins>
      <w:ins w:id="3336" w:author="Alexis Tourapis" w:date="2020-03-18T15:56:00Z">
        <w:r w:rsidR="00D91C15" w:rsidRPr="008566C5">
          <w:rPr>
            <w:highlight w:val="yellow"/>
            <w:lang w:val="en-CA"/>
            <w:rPrChange w:id="3337" w:author="Alexis Tourapis" w:date="2020-03-18T16:03:00Z">
              <w:rPr>
                <w:lang w:val="en-CA"/>
              </w:rPr>
            </w:rPrChange>
          </w:rPr>
          <w:t xml:space="preserve">there should be at least certain VPCC unit types </w:t>
        </w:r>
      </w:ins>
      <w:ins w:id="3338" w:author="Alexis Tourapis" w:date="2020-03-18T16:01:00Z">
        <w:r w:rsidR="00107366" w:rsidRPr="008566C5">
          <w:rPr>
            <w:highlight w:val="yellow"/>
            <w:lang w:val="en-CA"/>
            <w:rPrChange w:id="3339" w:author="Alexis Tourapis" w:date="2020-03-18T16:03:00Z">
              <w:rPr>
                <w:lang w:val="en-CA"/>
              </w:rPr>
            </w:rPrChange>
          </w:rPr>
          <w:t xml:space="preserve">in the stream </w:t>
        </w:r>
      </w:ins>
      <w:ins w:id="3340" w:author="Alexis Tourapis" w:date="2020-03-18T15:56:00Z">
        <w:r w:rsidR="00D91C15" w:rsidRPr="008566C5">
          <w:rPr>
            <w:highlight w:val="yellow"/>
            <w:lang w:val="en-CA"/>
            <w:rPrChange w:id="3341" w:author="Alexis Tourapis" w:date="2020-03-18T16:03:00Z">
              <w:rPr>
                <w:lang w:val="en-CA"/>
              </w:rPr>
            </w:rPrChange>
          </w:rPr>
          <w:t xml:space="preserve">that relate to one another and that </w:t>
        </w:r>
      </w:ins>
      <w:ins w:id="3342" w:author="Alexis Tourapis" w:date="2020-03-18T16:02:00Z">
        <w:r w:rsidR="00107366" w:rsidRPr="008566C5">
          <w:rPr>
            <w:highlight w:val="yellow"/>
            <w:lang w:val="en-CA"/>
            <w:rPrChange w:id="3343" w:author="Alexis Tourapis" w:date="2020-03-18T16:03:00Z">
              <w:rPr>
                <w:lang w:val="en-CA"/>
              </w:rPr>
            </w:rPrChange>
          </w:rPr>
          <w:t xml:space="preserve">the </w:t>
        </w:r>
        <w:r w:rsidR="008566C5" w:rsidRPr="008566C5">
          <w:rPr>
            <w:highlight w:val="yellow"/>
            <w:lang w:val="en-CA"/>
            <w:rPrChange w:id="3344" w:author="Alexis Tourapis" w:date="2020-03-18T16:03:00Z">
              <w:rPr>
                <w:lang w:val="en-CA"/>
              </w:rPr>
            </w:rPrChange>
          </w:rPr>
          <w:t>defined</w:t>
        </w:r>
        <w:r w:rsidR="00107366" w:rsidRPr="008566C5">
          <w:rPr>
            <w:highlight w:val="yellow"/>
            <w:lang w:val="en-CA"/>
            <w:rPrChange w:id="3345" w:author="Alexis Tourapis" w:date="2020-03-18T16:03:00Z">
              <w:rPr>
                <w:lang w:val="en-CA"/>
              </w:rPr>
            </w:rPrChange>
          </w:rPr>
          <w:t xml:space="preserve"> set of those so as to allow the reconstruction of a point cloud, e.g. an atlas, occupancy, geometry, and </w:t>
        </w:r>
        <w:r w:rsidR="008566C5" w:rsidRPr="008566C5">
          <w:rPr>
            <w:highlight w:val="yellow"/>
            <w:lang w:val="en-CA"/>
            <w:rPrChange w:id="3346" w:author="Alexis Tourapis" w:date="2020-03-18T16:03:00Z">
              <w:rPr>
                <w:lang w:val="en-CA"/>
              </w:rPr>
            </w:rPrChange>
          </w:rPr>
          <w:t>attribute</w:t>
        </w:r>
      </w:ins>
      <w:ins w:id="3347" w:author="Alexis Tourapis" w:date="2020-03-18T16:03:00Z">
        <w:r w:rsidR="008566C5" w:rsidRPr="008566C5">
          <w:rPr>
            <w:highlight w:val="yellow"/>
            <w:lang w:val="en-CA"/>
            <w:rPrChange w:id="3348" w:author="Alexis Tourapis" w:date="2020-03-18T16:03:00Z">
              <w:rPr>
                <w:lang w:val="en-CA"/>
              </w:rPr>
            </w:rPrChange>
          </w:rPr>
          <w:t>s if available, shall all contain a corresponding IRAP type at the start of such unit. But that needs to be better described.</w:t>
        </w:r>
      </w:ins>
      <w:ins w:id="3349" w:author="Alexis Tourapis" w:date="2020-03-18T16:04:00Z">
        <w:r w:rsidR="008566C5">
          <w:rPr>
            <w:highlight w:val="yellow"/>
            <w:lang w:val="en-CA"/>
          </w:rPr>
          <w:t xml:space="preserve"> </w:t>
        </w:r>
      </w:ins>
      <w:ins w:id="3350" w:author="Alexis Tourapis" w:date="2020-03-18T16:03:00Z">
        <w:r w:rsidR="008566C5" w:rsidRPr="008566C5">
          <w:rPr>
            <w:highlight w:val="yellow"/>
            <w:lang w:val="en-CA"/>
            <w:rPrChange w:id="3351" w:author="Alexis Tourapis" w:date="2020-03-18T16:03:00Z">
              <w:rPr>
                <w:lang w:val="en-CA"/>
              </w:rPr>
            </w:rPrChange>
          </w:rPr>
          <w:t>]</w:t>
        </w:r>
      </w:ins>
      <w:ins w:id="3352" w:author="Alexis Tourapis" w:date="2020-03-18T15:43:00Z">
        <w:r>
          <w:rPr>
            <w:lang w:val="en-CA"/>
          </w:rPr>
          <w:t xml:space="preserve"> </w:t>
        </w:r>
      </w:ins>
    </w:p>
    <w:p w14:paraId="7A7B938D" w14:textId="77777777" w:rsidR="00F05994" w:rsidRPr="00582C15" w:rsidRDefault="00F05994">
      <w:pPr>
        <w:pStyle w:val="Heading3"/>
      </w:pPr>
      <w:bookmarkStart w:id="3353" w:name="_Toc986667"/>
      <w:bookmarkStart w:id="3354" w:name="_Toc1001208"/>
      <w:bookmarkStart w:id="3355" w:name="_Toc1001745"/>
      <w:bookmarkStart w:id="3356" w:name="_Toc1002559"/>
      <w:bookmarkStart w:id="3357" w:name="_Toc1195796"/>
      <w:bookmarkStart w:id="3358" w:name="_Toc1198816"/>
      <w:bookmarkStart w:id="3359" w:name="_Toc1380473"/>
      <w:bookmarkStart w:id="3360" w:name="_Toc1466839"/>
      <w:bookmarkStart w:id="3361" w:name="_Toc1476812"/>
      <w:bookmarkStart w:id="3362" w:name="_Toc1743212"/>
      <w:bookmarkStart w:id="3363" w:name="_Toc1743757"/>
      <w:bookmarkStart w:id="3364" w:name="_Toc35407598"/>
      <w:bookmarkStart w:id="3365" w:name="_Toc529871410"/>
      <w:bookmarkEnd w:id="3353"/>
      <w:bookmarkEnd w:id="3354"/>
      <w:bookmarkEnd w:id="3355"/>
      <w:bookmarkEnd w:id="3356"/>
      <w:bookmarkEnd w:id="3357"/>
      <w:bookmarkEnd w:id="3358"/>
      <w:bookmarkEnd w:id="3359"/>
      <w:bookmarkEnd w:id="3360"/>
      <w:bookmarkEnd w:id="3361"/>
      <w:bookmarkEnd w:id="3362"/>
      <w:bookmarkEnd w:id="3363"/>
      <w:r w:rsidRPr="00582C15">
        <w:t>Byte alignment semantics</w:t>
      </w:r>
      <w:bookmarkEnd w:id="3364"/>
    </w:p>
    <w:p w14:paraId="71D889EC" w14:textId="77777777" w:rsidR="00F05994" w:rsidRPr="00582C15" w:rsidRDefault="00F05994">
      <w:pPr>
        <w:rPr>
          <w:lang w:val="en-CA"/>
        </w:rPr>
      </w:pPr>
      <w:proofErr w:type="spellStart"/>
      <w:r w:rsidRPr="00582C15">
        <w:rPr>
          <w:b/>
          <w:lang w:val="en-CA"/>
        </w:rPr>
        <w:t>alignment_bit_equal_to_one</w:t>
      </w:r>
      <w:proofErr w:type="spellEnd"/>
      <w:r w:rsidRPr="00582C15">
        <w:rPr>
          <w:lang w:val="en-CA"/>
        </w:rPr>
        <w:t xml:space="preserve"> shall be equal to 1.</w:t>
      </w:r>
    </w:p>
    <w:p w14:paraId="1B300CC3" w14:textId="77777777" w:rsidR="00F05994" w:rsidRPr="00582C15" w:rsidRDefault="00F05994">
      <w:pPr>
        <w:rPr>
          <w:lang w:val="en-CA"/>
        </w:rPr>
      </w:pPr>
      <w:proofErr w:type="spellStart"/>
      <w:r w:rsidRPr="00582C15">
        <w:rPr>
          <w:b/>
          <w:lang w:val="en-CA"/>
        </w:rPr>
        <w:t>alignment_bit_equal_to_zero</w:t>
      </w:r>
      <w:proofErr w:type="spellEnd"/>
      <w:r w:rsidRPr="00582C15">
        <w:rPr>
          <w:b/>
          <w:lang w:val="en-CA"/>
        </w:rPr>
        <w:t xml:space="preserve"> </w:t>
      </w:r>
      <w:r w:rsidRPr="00582C15">
        <w:rPr>
          <w:bCs/>
          <w:lang w:val="en-CA"/>
        </w:rPr>
        <w:t>shall be equal to 0.</w:t>
      </w:r>
    </w:p>
    <w:p w14:paraId="1D664938" w14:textId="76455295" w:rsidR="004F063A" w:rsidRPr="00582C15" w:rsidRDefault="00D175BE">
      <w:pPr>
        <w:pStyle w:val="Heading3"/>
      </w:pPr>
      <w:bookmarkStart w:id="3366" w:name="_Toc35407599"/>
      <w:r w:rsidRPr="00582C15">
        <w:lastRenderedPageBreak/>
        <w:t xml:space="preserve">V-PCC </w:t>
      </w:r>
      <w:r w:rsidR="004F063A" w:rsidRPr="00582C15">
        <w:t>parameter set semantics</w:t>
      </w:r>
      <w:bookmarkEnd w:id="3365"/>
      <w:bookmarkEnd w:id="3366"/>
    </w:p>
    <w:p w14:paraId="78139B8B" w14:textId="5C7E0F6B" w:rsidR="00F05994" w:rsidRPr="00582C15" w:rsidRDefault="00F05994">
      <w:pPr>
        <w:pStyle w:val="Heading4"/>
      </w:pPr>
      <w:r w:rsidRPr="00582C15">
        <w:t xml:space="preserve">General </w:t>
      </w:r>
      <w:r w:rsidR="00D175BE" w:rsidRPr="00582C15">
        <w:t xml:space="preserve">V-PCC </w:t>
      </w:r>
      <w:r w:rsidRPr="00582C15">
        <w:t>parameter set semantics</w:t>
      </w:r>
    </w:p>
    <w:p w14:paraId="23431829" w14:textId="7DB3E170" w:rsidR="00894899" w:rsidRDefault="00707920">
      <w:pPr>
        <w:rPr>
          <w:ins w:id="3367" w:author="Alexis Tourapis" w:date="2020-03-18T07:21:00Z"/>
          <w:color w:val="000000" w:themeColor="text1"/>
          <w:lang w:val="en-CA"/>
        </w:rPr>
      </w:pPr>
      <w:proofErr w:type="spellStart"/>
      <w:r w:rsidRPr="00582C15">
        <w:rPr>
          <w:b/>
          <w:color w:val="000000" w:themeColor="text1"/>
          <w:lang w:val="en-CA"/>
        </w:rPr>
        <w:t>vps_vpcc</w:t>
      </w:r>
      <w:r w:rsidR="00894899" w:rsidRPr="00582C15">
        <w:rPr>
          <w:b/>
          <w:color w:val="000000" w:themeColor="text1"/>
          <w:lang w:val="en-CA"/>
        </w:rPr>
        <w:t>_parameter_set_id</w:t>
      </w:r>
      <w:proofErr w:type="spellEnd"/>
      <w:r w:rsidR="00894899" w:rsidRPr="00582C15">
        <w:rPr>
          <w:color w:val="000000" w:themeColor="text1"/>
          <w:lang w:val="en-CA"/>
        </w:rPr>
        <w:t xml:space="preserve"> provides an identifier for the </w:t>
      </w:r>
      <w:r w:rsidR="00CA6619" w:rsidRPr="00582C15">
        <w:rPr>
          <w:color w:val="000000" w:themeColor="text1"/>
          <w:lang w:val="en-CA"/>
        </w:rPr>
        <w:t xml:space="preserve">V-PCC </w:t>
      </w:r>
      <w:r w:rsidR="00B20F5B" w:rsidRPr="00582C15">
        <w:rPr>
          <w:color w:val="000000" w:themeColor="text1"/>
          <w:lang w:val="en-CA"/>
        </w:rPr>
        <w:t>VPS</w:t>
      </w:r>
      <w:r w:rsidR="00894899" w:rsidRPr="00582C15">
        <w:rPr>
          <w:color w:val="000000" w:themeColor="text1"/>
          <w:lang w:val="en-CA"/>
        </w:rPr>
        <w:t xml:space="preserve"> for reference by other syntax elements. The value of </w:t>
      </w:r>
      <w:proofErr w:type="spellStart"/>
      <w:r w:rsidRPr="00582C15">
        <w:rPr>
          <w:color w:val="000000" w:themeColor="text1"/>
          <w:lang w:val="en-CA"/>
        </w:rPr>
        <w:t>vps_vpcc_parameter_set_id</w:t>
      </w:r>
      <w:proofErr w:type="spellEnd"/>
      <w:r w:rsidRPr="00582C15">
        <w:rPr>
          <w:color w:val="000000" w:themeColor="text1"/>
          <w:lang w:val="en-CA"/>
        </w:rPr>
        <w:t xml:space="preserve"> </w:t>
      </w:r>
      <w:r w:rsidR="00894899" w:rsidRPr="00582C15">
        <w:rPr>
          <w:color w:val="000000" w:themeColor="text1"/>
          <w:lang w:val="en-CA"/>
        </w:rPr>
        <w:t>shall be in the range of 0 to 15, inclusive.</w:t>
      </w:r>
    </w:p>
    <w:p w14:paraId="78DC9373" w14:textId="3F98732D" w:rsidR="00AB10A9" w:rsidRPr="00582C15" w:rsidRDefault="00BA5463">
      <w:pPr>
        <w:rPr>
          <w:color w:val="000000" w:themeColor="text1"/>
          <w:lang w:val="en-CA"/>
        </w:rPr>
      </w:pPr>
      <w:ins w:id="3368" w:author="Alexis Tourapis" w:date="2020-03-18T07:29:00Z">
        <w:r w:rsidRPr="00BA5463">
          <w:rPr>
            <w:b/>
            <w:bCs/>
            <w:color w:val="000000" w:themeColor="text1"/>
            <w:lang w:val="en-CA"/>
            <w:rPrChange w:id="3369" w:author="Alexis Tourapis" w:date="2020-03-18T07:29:00Z">
              <w:rPr>
                <w:color w:val="000000" w:themeColor="text1"/>
                <w:lang w:val="en-CA"/>
              </w:rPr>
            </w:rPrChange>
          </w:rPr>
          <w:t>vps_reserved_zero_8bits</w:t>
        </w:r>
        <w:r w:rsidRPr="00BA5463">
          <w:rPr>
            <w:color w:val="000000" w:themeColor="text1"/>
            <w:lang w:val="en-CA"/>
          </w:rPr>
          <w:t xml:space="preserve">, when present, shall be equal to 0 in bitstreams conforming to this version of this </w:t>
        </w:r>
      </w:ins>
      <w:ins w:id="3370" w:author="Alexis Tourapis" w:date="2020-03-18T07:30:00Z">
        <w:r>
          <w:rPr>
            <w:color w:val="000000" w:themeColor="text1"/>
            <w:lang w:val="en-CA"/>
          </w:rPr>
          <w:t>document</w:t>
        </w:r>
      </w:ins>
      <w:ins w:id="3371" w:author="Alexis Tourapis" w:date="2020-03-18T07:29:00Z">
        <w:r w:rsidRPr="00BA5463">
          <w:rPr>
            <w:color w:val="000000" w:themeColor="text1"/>
            <w:lang w:val="en-CA"/>
          </w:rPr>
          <w:t xml:space="preserve">. Other values for </w:t>
        </w:r>
        <w:r>
          <w:rPr>
            <w:color w:val="000000" w:themeColor="text1"/>
            <w:lang w:val="en-CA"/>
          </w:rPr>
          <w:t>vps</w:t>
        </w:r>
        <w:r w:rsidRPr="00BA5463">
          <w:rPr>
            <w:color w:val="000000" w:themeColor="text1"/>
            <w:lang w:val="en-CA"/>
          </w:rPr>
          <w:t>_reserved_zero_</w:t>
        </w:r>
        <w:r>
          <w:rPr>
            <w:color w:val="000000" w:themeColor="text1"/>
            <w:lang w:val="en-CA"/>
          </w:rPr>
          <w:t>8</w:t>
        </w:r>
        <w:r w:rsidRPr="00BA5463">
          <w:rPr>
            <w:color w:val="000000" w:themeColor="text1"/>
            <w:lang w:val="en-CA"/>
          </w:rPr>
          <w:t xml:space="preserve">bits are reserved for future use ISO/IEC. Decoders shall ignore the value of </w:t>
        </w:r>
        <w:r>
          <w:rPr>
            <w:color w:val="000000" w:themeColor="text1"/>
            <w:lang w:val="en-CA"/>
          </w:rPr>
          <w:t>vps</w:t>
        </w:r>
        <w:r w:rsidRPr="00BA5463">
          <w:rPr>
            <w:color w:val="000000" w:themeColor="text1"/>
            <w:lang w:val="en-CA"/>
          </w:rPr>
          <w:t>_reserved_zero_</w:t>
        </w:r>
        <w:r>
          <w:rPr>
            <w:color w:val="000000" w:themeColor="text1"/>
            <w:lang w:val="en-CA"/>
          </w:rPr>
          <w:t>8</w:t>
        </w:r>
        <w:r w:rsidRPr="00BA5463">
          <w:rPr>
            <w:color w:val="000000" w:themeColor="text1"/>
            <w:lang w:val="en-CA"/>
          </w:rPr>
          <w:t>bits.</w:t>
        </w:r>
      </w:ins>
    </w:p>
    <w:p w14:paraId="6002AFB0" w14:textId="599DB283" w:rsidR="00584FAD" w:rsidRPr="00582C15" w:rsidRDefault="00707920">
      <w:pPr>
        <w:rPr>
          <w:b/>
          <w:color w:val="000000" w:themeColor="text1"/>
          <w:lang w:val="en-CA"/>
        </w:rPr>
      </w:pPr>
      <w:r w:rsidRPr="00582C15">
        <w:rPr>
          <w:b/>
          <w:color w:val="000000" w:themeColor="text1"/>
          <w:lang w:val="en-CA"/>
        </w:rPr>
        <w:t xml:space="preserve">vps_atlas_count_minus1 </w:t>
      </w:r>
      <w:r w:rsidR="00584FAD" w:rsidRPr="00582C15">
        <w:rPr>
          <w:color w:val="000000" w:themeColor="text1"/>
          <w:lang w:val="en-CA"/>
        </w:rPr>
        <w:t xml:space="preserve">plus 1 indicates the total number of supported atlases in the current bitstream. The value of </w:t>
      </w:r>
      <w:r w:rsidRPr="00582C15">
        <w:rPr>
          <w:color w:val="000000" w:themeColor="text1"/>
          <w:lang w:val="en-CA"/>
        </w:rPr>
        <w:t xml:space="preserve">vps_atlas_count_minus1 </w:t>
      </w:r>
      <w:r w:rsidR="00584FAD" w:rsidRPr="00582C15">
        <w:rPr>
          <w:color w:val="000000" w:themeColor="text1"/>
          <w:lang w:val="en-CA"/>
        </w:rPr>
        <w:t>shall be in the range of 0 to 63, inclusive.</w:t>
      </w:r>
    </w:p>
    <w:p w14:paraId="621AE820" w14:textId="630FE0C8" w:rsidR="004F063A" w:rsidRPr="00582C15" w:rsidRDefault="0026338A">
      <w:pPr>
        <w:rPr>
          <w:color w:val="000000" w:themeColor="text1"/>
          <w:lang w:val="en-CA"/>
        </w:rPr>
      </w:pPr>
      <w:proofErr w:type="spellStart"/>
      <w:r w:rsidRPr="00582C15">
        <w:rPr>
          <w:b/>
          <w:color w:val="000000" w:themeColor="text1"/>
          <w:lang w:val="en-CA" w:eastAsia="ja-JP"/>
        </w:rPr>
        <w:t>vps_frame_width</w:t>
      </w:r>
      <w:proofErr w:type="spellEnd"/>
      <w:r w:rsidR="00584FAD" w:rsidRPr="00582C15">
        <w:rPr>
          <w:color w:val="000000" w:themeColor="text1"/>
          <w:lang w:val="en-CA"/>
        </w:rPr>
        <w:t>[ j ]</w:t>
      </w:r>
      <w:r w:rsidR="004F063A" w:rsidRPr="00582C15">
        <w:rPr>
          <w:color w:val="000000" w:themeColor="text1"/>
          <w:lang w:val="en-CA"/>
        </w:rPr>
        <w:t xml:space="preserve"> indicates the </w:t>
      </w:r>
      <w:r w:rsidR="0044429E" w:rsidRPr="00582C15">
        <w:rPr>
          <w:color w:val="000000" w:themeColor="text1"/>
          <w:lang w:val="en-CA"/>
        </w:rPr>
        <w:t>V-PCC</w:t>
      </w:r>
      <w:r w:rsidR="0012183B" w:rsidRPr="00582C15">
        <w:rPr>
          <w:color w:val="000000" w:themeColor="text1"/>
          <w:lang w:val="en-CA"/>
        </w:rPr>
        <w:t xml:space="preserve"> frame width </w:t>
      </w:r>
      <w:r w:rsidR="004F063A" w:rsidRPr="00582C15">
        <w:rPr>
          <w:color w:val="000000" w:themeColor="text1"/>
          <w:lang w:val="en-CA"/>
        </w:rPr>
        <w:t xml:space="preserve">in </w:t>
      </w:r>
      <w:r w:rsidR="009D5C21" w:rsidRPr="00582C15">
        <w:rPr>
          <w:color w:val="000000" w:themeColor="text1"/>
          <w:lang w:val="en-CA"/>
        </w:rPr>
        <w:t xml:space="preserve">terms of integer </w:t>
      </w:r>
      <w:proofErr w:type="spellStart"/>
      <w:r w:rsidR="009D5C21" w:rsidRPr="00582C15">
        <w:rPr>
          <w:color w:val="000000" w:themeColor="text1"/>
          <w:lang w:val="en-CA"/>
        </w:rPr>
        <w:t>luma</w:t>
      </w:r>
      <w:proofErr w:type="spellEnd"/>
      <w:r w:rsidR="009D5C21" w:rsidRPr="00582C15">
        <w:rPr>
          <w:color w:val="000000" w:themeColor="text1"/>
          <w:lang w:val="en-CA"/>
        </w:rPr>
        <w:t xml:space="preserve"> </w:t>
      </w:r>
      <w:r w:rsidR="004F063A" w:rsidRPr="00582C15">
        <w:rPr>
          <w:color w:val="000000" w:themeColor="text1"/>
          <w:lang w:val="en-CA"/>
        </w:rPr>
        <w:t>samples</w:t>
      </w:r>
      <w:r w:rsidR="00C20E2C" w:rsidRPr="00582C15">
        <w:rPr>
          <w:color w:val="000000" w:themeColor="text1"/>
          <w:lang w:val="en-CA"/>
        </w:rPr>
        <w:t xml:space="preserve"> for the atlas with index j</w:t>
      </w:r>
      <w:r w:rsidR="009D5C21" w:rsidRPr="00582C15">
        <w:rPr>
          <w:color w:val="000000" w:themeColor="text1"/>
          <w:lang w:val="en-CA"/>
        </w:rPr>
        <w:t xml:space="preserve">. </w:t>
      </w:r>
      <w:r w:rsidR="0012183B" w:rsidRPr="00582C15">
        <w:rPr>
          <w:color w:val="000000" w:themeColor="text1"/>
          <w:lang w:val="en-CA"/>
        </w:rPr>
        <w:t xml:space="preserve"> This frame width is the nominal width that is associated with all V-PCC component</w:t>
      </w:r>
      <w:r w:rsidR="00F623C0" w:rsidRPr="00582C15">
        <w:rPr>
          <w:color w:val="000000" w:themeColor="text1"/>
          <w:lang w:val="en-CA"/>
        </w:rPr>
        <w:t>s</w:t>
      </w:r>
      <w:r w:rsidR="0044429E" w:rsidRPr="00582C15">
        <w:rPr>
          <w:color w:val="000000" w:themeColor="text1"/>
          <w:lang w:val="en-CA"/>
        </w:rPr>
        <w:t xml:space="preserve"> for the atlas with index j</w:t>
      </w:r>
      <w:r w:rsidR="00F623C0" w:rsidRPr="00582C15">
        <w:rPr>
          <w:color w:val="000000" w:themeColor="text1"/>
          <w:lang w:val="en-CA"/>
        </w:rPr>
        <w:t>.</w:t>
      </w:r>
      <w:r w:rsidR="0012183B" w:rsidRPr="00582C15">
        <w:rPr>
          <w:color w:val="000000" w:themeColor="text1"/>
          <w:lang w:val="en-CA"/>
        </w:rPr>
        <w:t xml:space="preserve"> </w:t>
      </w:r>
    </w:p>
    <w:p w14:paraId="3D47F0C3" w14:textId="705F209A" w:rsidR="00F623C0" w:rsidRPr="00582C15" w:rsidRDefault="0026338A">
      <w:pPr>
        <w:rPr>
          <w:color w:val="000000" w:themeColor="text1"/>
          <w:lang w:val="en-CA"/>
        </w:rPr>
      </w:pPr>
      <w:proofErr w:type="spellStart"/>
      <w:r w:rsidRPr="00582C15">
        <w:rPr>
          <w:b/>
          <w:color w:val="000000" w:themeColor="text1"/>
          <w:lang w:val="en-CA"/>
        </w:rPr>
        <w:t>vps_frame_height</w:t>
      </w:r>
      <w:proofErr w:type="spellEnd"/>
      <w:r w:rsidR="00584FAD" w:rsidRPr="00582C15">
        <w:rPr>
          <w:color w:val="000000" w:themeColor="text1"/>
          <w:lang w:val="en-CA"/>
        </w:rPr>
        <w:t>[ j ]</w:t>
      </w:r>
      <w:r w:rsidR="004F063A" w:rsidRPr="00582C15">
        <w:rPr>
          <w:color w:val="000000" w:themeColor="text1"/>
          <w:lang w:val="en-CA"/>
        </w:rPr>
        <w:t xml:space="preserve"> </w:t>
      </w:r>
      <w:r w:rsidR="00F623C0" w:rsidRPr="00582C15">
        <w:rPr>
          <w:color w:val="000000" w:themeColor="text1"/>
          <w:lang w:val="en-CA"/>
        </w:rPr>
        <w:t xml:space="preserve">indicates the </w:t>
      </w:r>
      <w:r w:rsidR="0044429E" w:rsidRPr="00582C15">
        <w:rPr>
          <w:color w:val="000000" w:themeColor="text1"/>
          <w:lang w:val="en-CA"/>
        </w:rPr>
        <w:t>V-PCC</w:t>
      </w:r>
      <w:r w:rsidR="00F623C0" w:rsidRPr="00582C15">
        <w:rPr>
          <w:color w:val="000000" w:themeColor="text1"/>
          <w:lang w:val="en-CA"/>
        </w:rPr>
        <w:t xml:space="preserve"> frame height in terms of integer </w:t>
      </w:r>
      <w:proofErr w:type="spellStart"/>
      <w:r w:rsidR="00F623C0" w:rsidRPr="00582C15">
        <w:rPr>
          <w:color w:val="000000" w:themeColor="text1"/>
          <w:lang w:val="en-CA"/>
        </w:rPr>
        <w:t>luma</w:t>
      </w:r>
      <w:proofErr w:type="spellEnd"/>
      <w:r w:rsidR="00F623C0" w:rsidRPr="00582C15">
        <w:rPr>
          <w:color w:val="000000" w:themeColor="text1"/>
          <w:lang w:val="en-CA"/>
        </w:rPr>
        <w:t xml:space="preserve"> samples for the atlas with index j.  This frame height is the nominal height that is associated with all V-PCC components</w:t>
      </w:r>
      <w:r w:rsidR="0044429E" w:rsidRPr="00582C15">
        <w:rPr>
          <w:color w:val="000000" w:themeColor="text1"/>
          <w:lang w:val="en-CA"/>
        </w:rPr>
        <w:t xml:space="preserve"> for the atlas with index j</w:t>
      </w:r>
      <w:r w:rsidR="00F623C0" w:rsidRPr="00582C15">
        <w:rPr>
          <w:color w:val="000000" w:themeColor="text1"/>
          <w:lang w:val="en-CA"/>
        </w:rPr>
        <w:t xml:space="preserve">. </w:t>
      </w:r>
    </w:p>
    <w:p w14:paraId="3B96E282" w14:textId="010E23C8" w:rsidR="00537E43" w:rsidRPr="00582C15" w:rsidRDefault="00A13222">
      <w:pPr>
        <w:rPr>
          <w:color w:val="000000" w:themeColor="text1"/>
          <w:lang w:val="en-CA"/>
        </w:rPr>
      </w:pPr>
      <w:r w:rsidRPr="00582C15">
        <w:rPr>
          <w:b/>
          <w:color w:val="000000" w:themeColor="text1"/>
          <w:lang w:val="en-CA"/>
        </w:rPr>
        <w:t>vps_map_count_minus1</w:t>
      </w:r>
      <w:r w:rsidR="003C3F67" w:rsidRPr="00582C15">
        <w:rPr>
          <w:color w:val="000000" w:themeColor="text1"/>
          <w:lang w:val="en-CA"/>
        </w:rPr>
        <w:t>[ j ]</w:t>
      </w:r>
      <w:r w:rsidR="00537E43" w:rsidRPr="00582C15">
        <w:rPr>
          <w:color w:val="000000" w:themeColor="text1"/>
          <w:lang w:val="en-CA"/>
        </w:rPr>
        <w:t xml:space="preserve"> plus 1 indicates the number of </w:t>
      </w:r>
      <w:r w:rsidR="006F36F6" w:rsidRPr="00582C15">
        <w:rPr>
          <w:color w:val="000000" w:themeColor="text1"/>
          <w:lang w:val="en-CA"/>
        </w:rPr>
        <w:t>map</w:t>
      </w:r>
      <w:r w:rsidR="00537E43" w:rsidRPr="00582C15">
        <w:rPr>
          <w:color w:val="000000" w:themeColor="text1"/>
          <w:lang w:val="en-CA"/>
        </w:rPr>
        <w:t>s used for encoding the geometry and attribute data</w:t>
      </w:r>
      <w:r w:rsidR="00C20E2C" w:rsidRPr="00582C15">
        <w:rPr>
          <w:color w:val="000000" w:themeColor="text1"/>
          <w:lang w:val="en-CA"/>
        </w:rPr>
        <w:t xml:space="preserve"> for the atlas with index j</w:t>
      </w:r>
      <w:r w:rsidR="00537E43" w:rsidRPr="00582C15">
        <w:rPr>
          <w:color w:val="000000" w:themeColor="text1"/>
          <w:lang w:val="en-CA"/>
        </w:rPr>
        <w:t xml:space="preserve">. </w:t>
      </w:r>
      <w:r w:rsidRPr="00582C15">
        <w:rPr>
          <w:color w:val="000000" w:themeColor="text1"/>
          <w:lang w:val="en-CA"/>
        </w:rPr>
        <w:t>vps_map_count_minus1</w:t>
      </w:r>
      <w:r w:rsidR="003C3F67" w:rsidRPr="00582C15">
        <w:rPr>
          <w:color w:val="000000" w:themeColor="text1"/>
          <w:lang w:val="en-CA"/>
        </w:rPr>
        <w:t>[ j ]</w:t>
      </w:r>
      <w:r w:rsidR="00537E43" w:rsidRPr="00582C15">
        <w:rPr>
          <w:color w:val="000000" w:themeColor="text1"/>
          <w:lang w:val="en-CA"/>
        </w:rPr>
        <w:t xml:space="preserve"> shall be in the range of 0 to 1</w:t>
      </w:r>
      <w:r w:rsidR="00885028" w:rsidRPr="00582C15">
        <w:rPr>
          <w:color w:val="000000" w:themeColor="text1"/>
          <w:lang w:val="en-CA"/>
        </w:rPr>
        <w:t>5</w:t>
      </w:r>
      <w:r w:rsidR="00537E43" w:rsidRPr="00582C15">
        <w:rPr>
          <w:color w:val="000000" w:themeColor="text1"/>
          <w:lang w:val="en-CA"/>
        </w:rPr>
        <w:t>, inclusive.</w:t>
      </w:r>
    </w:p>
    <w:p w14:paraId="0CF1C58B" w14:textId="69DC5CFC" w:rsidR="00537E43" w:rsidRPr="00582C15" w:rsidRDefault="00A13222">
      <w:pPr>
        <w:rPr>
          <w:color w:val="000000" w:themeColor="text1"/>
          <w:lang w:val="en-CA"/>
        </w:rPr>
      </w:pPr>
      <w:proofErr w:type="spellStart"/>
      <w:r w:rsidRPr="00582C15">
        <w:rPr>
          <w:b/>
          <w:color w:val="000000" w:themeColor="text1"/>
          <w:lang w:val="en-CA"/>
        </w:rPr>
        <w:t>vps_multiple_map_streams_present_flag</w:t>
      </w:r>
      <w:proofErr w:type="spellEnd"/>
      <w:r w:rsidR="003C3F67" w:rsidRPr="00582C15">
        <w:rPr>
          <w:color w:val="000000" w:themeColor="text1"/>
          <w:lang w:val="en-CA"/>
        </w:rPr>
        <w:t>[ j ]</w:t>
      </w:r>
      <w:r w:rsidR="00537E43" w:rsidRPr="00582C15">
        <w:rPr>
          <w:color w:val="000000" w:themeColor="text1"/>
          <w:lang w:val="en-CA"/>
        </w:rPr>
        <w:t xml:space="preserve"> equal to 0 indicates that all geometry or attribute </w:t>
      </w:r>
      <w:r w:rsidR="006F36F6" w:rsidRPr="00582C15">
        <w:rPr>
          <w:color w:val="000000" w:themeColor="text1"/>
          <w:lang w:val="en-CA"/>
        </w:rPr>
        <w:t>map</w:t>
      </w:r>
      <w:r w:rsidR="00537E43" w:rsidRPr="00582C15">
        <w:rPr>
          <w:color w:val="000000" w:themeColor="text1"/>
          <w:lang w:val="en-CA"/>
        </w:rPr>
        <w:t xml:space="preserve">s </w:t>
      </w:r>
      <w:r w:rsidR="00C20E2C" w:rsidRPr="00582C15">
        <w:rPr>
          <w:color w:val="000000" w:themeColor="text1"/>
          <w:lang w:val="en-CA"/>
        </w:rPr>
        <w:t xml:space="preserve">for the atlas with index j </w:t>
      </w:r>
      <w:r w:rsidR="00537E43" w:rsidRPr="00582C15">
        <w:rPr>
          <w:color w:val="000000" w:themeColor="text1"/>
          <w:lang w:val="en-CA"/>
        </w:rPr>
        <w:t xml:space="preserve">are placed in a single geometry or attribute video stream, respectively. </w:t>
      </w:r>
      <w:proofErr w:type="spellStart"/>
      <w:r w:rsidRPr="00582C15">
        <w:rPr>
          <w:color w:val="000000" w:themeColor="text1"/>
          <w:lang w:val="en-CA"/>
        </w:rPr>
        <w:t>vps_multiple_map_streams_present_flag</w:t>
      </w:r>
      <w:proofErr w:type="spellEnd"/>
      <w:r w:rsidR="003C3F67" w:rsidRPr="00582C15">
        <w:rPr>
          <w:color w:val="000000" w:themeColor="text1"/>
          <w:lang w:val="en-CA"/>
        </w:rPr>
        <w:t>[ j ]</w:t>
      </w:r>
      <w:r w:rsidR="00537E43" w:rsidRPr="00582C15">
        <w:rPr>
          <w:color w:val="000000" w:themeColor="text1"/>
          <w:lang w:val="en-CA"/>
        </w:rPr>
        <w:t xml:space="preserve"> equal to 1 indicates that all geometry or attribute </w:t>
      </w:r>
      <w:r w:rsidR="006F36F6" w:rsidRPr="00582C15">
        <w:rPr>
          <w:color w:val="000000" w:themeColor="text1"/>
          <w:lang w:val="en-CA"/>
        </w:rPr>
        <w:t>map</w:t>
      </w:r>
      <w:r w:rsidR="00537E43" w:rsidRPr="00582C15">
        <w:rPr>
          <w:color w:val="000000" w:themeColor="text1"/>
          <w:lang w:val="en-CA"/>
        </w:rPr>
        <w:t xml:space="preserve">s </w:t>
      </w:r>
      <w:r w:rsidR="00C20E2C" w:rsidRPr="00582C15">
        <w:rPr>
          <w:color w:val="000000" w:themeColor="text1"/>
          <w:lang w:val="en-CA"/>
        </w:rPr>
        <w:t xml:space="preserve">for the atlas with index j </w:t>
      </w:r>
      <w:r w:rsidR="00537E43" w:rsidRPr="00582C15">
        <w:rPr>
          <w:color w:val="000000" w:themeColor="text1"/>
          <w:lang w:val="en-CA"/>
        </w:rPr>
        <w:t>are placed in separate video</w:t>
      </w:r>
      <w:r w:rsidR="00E06724" w:rsidRPr="00582C15">
        <w:rPr>
          <w:color w:val="000000" w:themeColor="text1"/>
          <w:lang w:val="en-CA"/>
        </w:rPr>
        <w:t xml:space="preserve"> streams</w:t>
      </w:r>
      <w:r w:rsidR="00537E43" w:rsidRPr="00582C15">
        <w:rPr>
          <w:color w:val="000000" w:themeColor="text1"/>
          <w:lang w:val="en-CA"/>
        </w:rPr>
        <w:t xml:space="preserve">. When </w:t>
      </w:r>
      <w:proofErr w:type="spellStart"/>
      <w:r w:rsidRPr="00582C15">
        <w:rPr>
          <w:color w:val="000000" w:themeColor="text1"/>
          <w:lang w:val="en-CA"/>
        </w:rPr>
        <w:t>vps_multiple_map_streams_present_flag</w:t>
      </w:r>
      <w:proofErr w:type="spellEnd"/>
      <w:r w:rsidR="003C3F67" w:rsidRPr="00582C15">
        <w:rPr>
          <w:color w:val="000000" w:themeColor="text1"/>
          <w:lang w:val="en-CA"/>
        </w:rPr>
        <w:t>[ j ]</w:t>
      </w:r>
      <w:r w:rsidR="00537E43" w:rsidRPr="00582C15">
        <w:rPr>
          <w:color w:val="000000" w:themeColor="text1"/>
          <w:lang w:val="en-CA"/>
        </w:rPr>
        <w:t xml:space="preserve"> is not present, its value shall be inferred to be equal to 0. </w:t>
      </w:r>
    </w:p>
    <w:p w14:paraId="32341FB7" w14:textId="4A96262D" w:rsidR="00537E43" w:rsidRPr="00582C15" w:rsidRDefault="00A13222">
      <w:pPr>
        <w:rPr>
          <w:color w:val="000000" w:themeColor="text1"/>
          <w:lang w:val="en-CA"/>
        </w:rPr>
      </w:pPr>
      <w:proofErr w:type="spellStart"/>
      <w:r w:rsidRPr="00582C15">
        <w:rPr>
          <w:b/>
          <w:color w:val="000000" w:themeColor="text1"/>
          <w:lang w:val="en-CA"/>
        </w:rPr>
        <w:t>vps_map_absolute_coding_enabled_flag</w:t>
      </w:r>
      <w:proofErr w:type="spellEnd"/>
      <w:r w:rsidR="003C3F67"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r w:rsidR="00E06724" w:rsidRPr="00582C15">
        <w:rPr>
          <w:color w:val="000000" w:themeColor="text1"/>
          <w:lang w:val="en-CA"/>
        </w:rPr>
        <w:t xml:space="preserve"> equal to </w:t>
      </w:r>
      <w:r w:rsidR="007026BF" w:rsidRPr="00582C15">
        <w:rPr>
          <w:color w:val="000000" w:themeColor="text1"/>
          <w:lang w:val="en-CA"/>
        </w:rPr>
        <w:t xml:space="preserve">1 </w:t>
      </w:r>
      <w:r w:rsidR="00E06724" w:rsidRPr="00582C15">
        <w:rPr>
          <w:color w:val="000000" w:themeColor="text1"/>
          <w:lang w:val="en-CA"/>
        </w:rPr>
        <w:t xml:space="preserve">indicates that the </w:t>
      </w:r>
      <w:r w:rsidR="00861813" w:rsidRPr="00582C15">
        <w:rPr>
          <w:color w:val="000000" w:themeColor="text1"/>
          <w:lang w:val="en-CA"/>
        </w:rPr>
        <w:t xml:space="preserve">geometry </w:t>
      </w:r>
      <w:r w:rsidR="006F36F6" w:rsidRPr="00582C15">
        <w:rPr>
          <w:color w:val="000000" w:themeColor="text1"/>
          <w:lang w:val="en-CA"/>
        </w:rPr>
        <w:t>map</w:t>
      </w:r>
      <w:r w:rsidR="00E06724" w:rsidRPr="00582C15">
        <w:rPr>
          <w:color w:val="000000" w:themeColor="text1"/>
          <w:lang w:val="en-CA"/>
        </w:rPr>
        <w:t xml:space="preserve"> with index </w:t>
      </w:r>
      <w:proofErr w:type="spellStart"/>
      <w:r w:rsidR="00E06724" w:rsidRPr="00582C15">
        <w:rPr>
          <w:color w:val="000000" w:themeColor="text1"/>
          <w:lang w:val="en-CA"/>
        </w:rPr>
        <w:t>i</w:t>
      </w:r>
      <w:proofErr w:type="spellEnd"/>
      <w:r w:rsidR="00E06724" w:rsidRPr="00582C15">
        <w:rPr>
          <w:color w:val="000000" w:themeColor="text1"/>
          <w:lang w:val="en-CA"/>
        </w:rPr>
        <w:t xml:space="preserve"> </w:t>
      </w:r>
      <w:r w:rsidR="00C20E2C" w:rsidRPr="00582C15">
        <w:rPr>
          <w:color w:val="000000" w:themeColor="text1"/>
          <w:lang w:val="en-CA"/>
        </w:rPr>
        <w:t xml:space="preserve">for the atlas with index j </w:t>
      </w:r>
      <w:r w:rsidR="00861813" w:rsidRPr="00582C15">
        <w:rPr>
          <w:color w:val="000000" w:themeColor="text1"/>
          <w:lang w:val="en-CA"/>
        </w:rPr>
        <w:t xml:space="preserve">is coded without any form of </w:t>
      </w:r>
      <w:r w:rsidR="006F36F6" w:rsidRPr="00582C15">
        <w:rPr>
          <w:color w:val="000000" w:themeColor="text1"/>
          <w:lang w:val="en-CA"/>
        </w:rPr>
        <w:t>map</w:t>
      </w:r>
      <w:r w:rsidR="00861813" w:rsidRPr="00582C15">
        <w:rPr>
          <w:color w:val="000000" w:themeColor="text1"/>
          <w:lang w:val="en-CA"/>
        </w:rPr>
        <w:t xml:space="preserve"> prediction. </w:t>
      </w:r>
      <w:proofErr w:type="spellStart"/>
      <w:r w:rsidRPr="00582C15">
        <w:rPr>
          <w:color w:val="000000" w:themeColor="text1"/>
          <w:lang w:val="en-CA"/>
        </w:rPr>
        <w:t>vps_map_absolute_coding_enabled_flag</w:t>
      </w:r>
      <w:proofErr w:type="spellEnd"/>
      <w:r w:rsidR="003C3F67"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r w:rsidR="00861813" w:rsidRPr="00582C15">
        <w:rPr>
          <w:color w:val="000000" w:themeColor="text1"/>
          <w:lang w:val="en-CA"/>
        </w:rPr>
        <w:t xml:space="preserve">equal to 0 </w:t>
      </w:r>
      <w:r w:rsidR="00E06724" w:rsidRPr="00582C15">
        <w:rPr>
          <w:color w:val="000000" w:themeColor="text1"/>
          <w:lang w:val="en-CA"/>
        </w:rPr>
        <w:t xml:space="preserve">indicates that </w:t>
      </w:r>
      <w:r w:rsidR="00861813" w:rsidRPr="00582C15">
        <w:rPr>
          <w:color w:val="000000" w:themeColor="text1"/>
          <w:lang w:val="en-CA"/>
        </w:rPr>
        <w:t xml:space="preserve">the geometry </w:t>
      </w:r>
      <w:r w:rsidR="006F36F6" w:rsidRPr="00582C15">
        <w:rPr>
          <w:color w:val="000000" w:themeColor="text1"/>
          <w:lang w:val="en-CA"/>
        </w:rPr>
        <w:t>map</w:t>
      </w:r>
      <w:r w:rsidR="00861813" w:rsidRPr="00582C15">
        <w:rPr>
          <w:color w:val="000000" w:themeColor="text1"/>
          <w:lang w:val="en-CA"/>
        </w:rPr>
        <w:t xml:space="preserve"> with index </w:t>
      </w:r>
      <w:proofErr w:type="spellStart"/>
      <w:r w:rsidR="00861813" w:rsidRPr="00582C15">
        <w:rPr>
          <w:color w:val="000000" w:themeColor="text1"/>
          <w:lang w:val="en-CA"/>
        </w:rPr>
        <w:t>i</w:t>
      </w:r>
      <w:proofErr w:type="spellEnd"/>
      <w:r w:rsidR="00861813" w:rsidRPr="00582C15">
        <w:rPr>
          <w:color w:val="000000" w:themeColor="text1"/>
          <w:lang w:val="en-CA"/>
        </w:rPr>
        <w:t xml:space="preserve"> </w:t>
      </w:r>
      <w:r w:rsidR="00C20E2C" w:rsidRPr="00582C15">
        <w:rPr>
          <w:color w:val="000000" w:themeColor="text1"/>
          <w:lang w:val="en-CA"/>
        </w:rPr>
        <w:t xml:space="preserve">for the atlas with index j </w:t>
      </w:r>
      <w:r w:rsidR="00861813" w:rsidRPr="00582C15">
        <w:rPr>
          <w:color w:val="000000" w:themeColor="text1"/>
          <w:lang w:val="en-CA"/>
        </w:rPr>
        <w:t xml:space="preserve">is first predicted from another, earlier coded </w:t>
      </w:r>
      <w:r w:rsidR="006F36F6" w:rsidRPr="00582C15">
        <w:rPr>
          <w:color w:val="000000" w:themeColor="text1"/>
          <w:lang w:val="en-CA"/>
        </w:rPr>
        <w:t>map</w:t>
      </w:r>
      <w:r w:rsidR="00861813" w:rsidRPr="00582C15">
        <w:rPr>
          <w:color w:val="000000" w:themeColor="text1"/>
          <w:lang w:val="en-CA"/>
        </w:rPr>
        <w:t xml:space="preserve">, prior to coding. If </w:t>
      </w:r>
      <w:proofErr w:type="spellStart"/>
      <w:r w:rsidRPr="00582C15">
        <w:rPr>
          <w:color w:val="000000" w:themeColor="text1"/>
          <w:lang w:val="en-CA"/>
        </w:rPr>
        <w:t>vps_map_absolute_coding_enabled_flag</w:t>
      </w:r>
      <w:proofErr w:type="spellEnd"/>
      <w:r w:rsidR="003C3F67"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r w:rsidR="00861813" w:rsidRPr="00582C15">
        <w:rPr>
          <w:color w:val="000000" w:themeColor="text1"/>
          <w:lang w:val="en-CA"/>
        </w:rPr>
        <w:t xml:space="preserve"> is not present, </w:t>
      </w:r>
      <w:r w:rsidR="00575E9A" w:rsidRPr="00582C15">
        <w:rPr>
          <w:color w:val="000000" w:themeColor="text1"/>
          <w:lang w:val="en-CA"/>
        </w:rPr>
        <w:t>its</w:t>
      </w:r>
      <w:r w:rsidR="00861813" w:rsidRPr="00582C15">
        <w:rPr>
          <w:color w:val="000000" w:themeColor="text1"/>
          <w:lang w:val="en-CA"/>
        </w:rPr>
        <w:t xml:space="preserve"> value shall be inferred to be equal to 1.</w:t>
      </w:r>
    </w:p>
    <w:p w14:paraId="14B18E7E" w14:textId="46073E01" w:rsidR="00B36498" w:rsidRPr="00582C15" w:rsidRDefault="00A13222">
      <w:pPr>
        <w:rPr>
          <w:color w:val="000000" w:themeColor="text1"/>
          <w:lang w:val="en-CA"/>
        </w:rPr>
      </w:pPr>
      <w:proofErr w:type="spellStart"/>
      <w:r w:rsidRPr="00582C15">
        <w:rPr>
          <w:b/>
          <w:color w:val="000000" w:themeColor="text1"/>
          <w:lang w:val="en-CA"/>
        </w:rPr>
        <w:t>vps_map_predictor_index_diff</w:t>
      </w:r>
      <w:proofErr w:type="spellEnd"/>
      <w:r w:rsidR="003C3F67"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r w:rsidR="00861813" w:rsidRPr="00582C15">
        <w:rPr>
          <w:color w:val="000000" w:themeColor="text1"/>
          <w:lang w:val="en-CA"/>
        </w:rPr>
        <w:t xml:space="preserve"> is used to compute the predictor of the geometry </w:t>
      </w:r>
      <w:r w:rsidR="006F36F6" w:rsidRPr="00582C15">
        <w:rPr>
          <w:color w:val="000000" w:themeColor="text1"/>
          <w:lang w:val="en-CA"/>
        </w:rPr>
        <w:t>map</w:t>
      </w:r>
      <w:r w:rsidR="00861813" w:rsidRPr="00582C15">
        <w:rPr>
          <w:color w:val="000000" w:themeColor="text1"/>
          <w:lang w:val="en-CA"/>
        </w:rPr>
        <w:t xml:space="preserve"> with index </w:t>
      </w:r>
      <w:proofErr w:type="spellStart"/>
      <w:r w:rsidR="00861813" w:rsidRPr="00582C15">
        <w:rPr>
          <w:color w:val="000000" w:themeColor="text1"/>
          <w:lang w:val="en-CA"/>
        </w:rPr>
        <w:t>i</w:t>
      </w:r>
      <w:proofErr w:type="spellEnd"/>
      <w:r w:rsidR="00861813" w:rsidRPr="00582C15">
        <w:rPr>
          <w:color w:val="000000" w:themeColor="text1"/>
          <w:lang w:val="en-CA"/>
        </w:rPr>
        <w:t xml:space="preserve"> </w:t>
      </w:r>
      <w:r w:rsidR="00C20E2C" w:rsidRPr="00582C15">
        <w:rPr>
          <w:color w:val="000000" w:themeColor="text1"/>
          <w:lang w:val="en-CA"/>
        </w:rPr>
        <w:t xml:space="preserve">for the atlas with index j </w:t>
      </w:r>
      <w:r w:rsidR="00861813" w:rsidRPr="00582C15">
        <w:rPr>
          <w:color w:val="000000" w:themeColor="text1"/>
          <w:lang w:val="en-CA"/>
        </w:rPr>
        <w:t xml:space="preserve">when </w:t>
      </w:r>
      <w:proofErr w:type="spellStart"/>
      <w:r w:rsidRPr="00582C15">
        <w:rPr>
          <w:color w:val="000000" w:themeColor="text1"/>
          <w:lang w:val="en-CA"/>
        </w:rPr>
        <w:t>vps_map_absolute_coding_enabled_flag</w:t>
      </w:r>
      <w:proofErr w:type="spellEnd"/>
      <w:r w:rsidR="003C3F67"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r w:rsidR="00861813" w:rsidRPr="00582C15">
        <w:rPr>
          <w:color w:val="000000" w:themeColor="text1"/>
          <w:lang w:val="en-CA"/>
        </w:rPr>
        <w:t xml:space="preserve"> is equal to </w:t>
      </w:r>
      <w:r w:rsidR="00B36498" w:rsidRPr="00582C15">
        <w:rPr>
          <w:color w:val="000000" w:themeColor="text1"/>
          <w:lang w:val="en-CA"/>
        </w:rPr>
        <w:t>0</w:t>
      </w:r>
      <w:r w:rsidR="00861813" w:rsidRPr="00582C15">
        <w:rPr>
          <w:color w:val="000000" w:themeColor="text1"/>
          <w:lang w:val="en-CA"/>
        </w:rPr>
        <w:t>.</w:t>
      </w:r>
      <w:r w:rsidR="00B36498" w:rsidRPr="00582C15">
        <w:rPr>
          <w:color w:val="000000" w:themeColor="text1"/>
          <w:lang w:val="en-CA"/>
        </w:rPr>
        <w:t xml:space="preserve"> More specifically, the </w:t>
      </w:r>
      <w:r w:rsidR="006F36F6" w:rsidRPr="00582C15">
        <w:rPr>
          <w:color w:val="000000" w:themeColor="text1"/>
          <w:lang w:val="en-CA"/>
        </w:rPr>
        <w:t xml:space="preserve">map </w:t>
      </w:r>
      <w:r w:rsidR="00B36498" w:rsidRPr="00582C15">
        <w:rPr>
          <w:color w:val="000000" w:themeColor="text1"/>
          <w:lang w:val="en-CA"/>
        </w:rPr>
        <w:t xml:space="preserve">predictor index for </w:t>
      </w:r>
      <w:r w:rsidR="006F36F6" w:rsidRPr="00582C15">
        <w:rPr>
          <w:color w:val="000000" w:themeColor="text1"/>
          <w:lang w:val="en-CA"/>
        </w:rPr>
        <w:t>map</w:t>
      </w:r>
      <w:r w:rsidR="00B36498" w:rsidRPr="00582C15">
        <w:rPr>
          <w:color w:val="000000" w:themeColor="text1"/>
          <w:lang w:val="en-CA"/>
        </w:rPr>
        <w:t xml:space="preserve"> </w:t>
      </w:r>
      <w:proofErr w:type="spellStart"/>
      <w:r w:rsidR="00B36498" w:rsidRPr="00582C15">
        <w:rPr>
          <w:color w:val="000000" w:themeColor="text1"/>
          <w:lang w:val="en-CA"/>
        </w:rPr>
        <w:t>i</w:t>
      </w:r>
      <w:proofErr w:type="spellEnd"/>
      <w:r w:rsidR="00B36498" w:rsidRPr="00582C15">
        <w:rPr>
          <w:color w:val="000000" w:themeColor="text1"/>
          <w:lang w:val="en-CA"/>
        </w:rPr>
        <w:t xml:space="preserve"> shall be computed as:</w:t>
      </w:r>
    </w:p>
    <w:p w14:paraId="7AB43789" w14:textId="507B8591" w:rsidR="00B36498" w:rsidRPr="00582C15" w:rsidRDefault="00917EAB">
      <w:pPr>
        <w:rPr>
          <w:color w:val="000000" w:themeColor="text1"/>
          <w:lang w:val="en-CA"/>
        </w:rPr>
      </w:pPr>
      <w:r w:rsidRPr="00582C15">
        <w:rPr>
          <w:color w:val="000000" w:themeColor="text1"/>
          <w:lang w:val="en-CA"/>
        </w:rPr>
        <w:tab/>
      </w:r>
      <w:proofErr w:type="spellStart"/>
      <w:r w:rsidR="00273692" w:rsidRPr="00582C15">
        <w:rPr>
          <w:color w:val="000000" w:themeColor="text1"/>
          <w:lang w:val="en-CA"/>
        </w:rPr>
        <w:t>VPCC</w:t>
      </w:r>
      <w:r w:rsidR="006F36F6" w:rsidRPr="00582C15">
        <w:rPr>
          <w:color w:val="000000" w:themeColor="text1"/>
          <w:lang w:val="en-CA"/>
        </w:rPr>
        <w:t>Map</w:t>
      </w:r>
      <w:r w:rsidR="00B36498" w:rsidRPr="00582C15">
        <w:rPr>
          <w:color w:val="000000" w:themeColor="text1"/>
          <w:lang w:val="en-CA"/>
        </w:rPr>
        <w:t>PredictorIndex</w:t>
      </w:r>
      <w:proofErr w:type="spellEnd"/>
      <w:r w:rsidR="00956B41" w:rsidRPr="00582C15">
        <w:rPr>
          <w:color w:val="000000" w:themeColor="text1"/>
          <w:lang w:val="en-CA"/>
        </w:rPr>
        <w:t>( </w:t>
      </w:r>
      <w:proofErr w:type="spellStart"/>
      <w:r w:rsidR="00956B41" w:rsidRPr="00582C15">
        <w:rPr>
          <w:color w:val="000000" w:themeColor="text1"/>
          <w:lang w:val="en-CA"/>
        </w:rPr>
        <w:t>i</w:t>
      </w:r>
      <w:proofErr w:type="spellEnd"/>
      <w:r w:rsidR="00956B41" w:rsidRPr="00582C15">
        <w:rPr>
          <w:color w:val="000000" w:themeColor="text1"/>
          <w:lang w:val="en-CA"/>
        </w:rPr>
        <w:t> )</w:t>
      </w:r>
      <w:r w:rsidR="00B36498" w:rsidRPr="00582C15">
        <w:rPr>
          <w:color w:val="000000" w:themeColor="text1"/>
          <w:lang w:val="en-CA"/>
        </w:rPr>
        <w:t xml:space="preserve"> = (</w:t>
      </w:r>
      <w:proofErr w:type="spellStart"/>
      <w:r w:rsidR="00B36498" w:rsidRPr="00582C15">
        <w:rPr>
          <w:color w:val="000000" w:themeColor="text1"/>
          <w:lang w:val="en-CA"/>
        </w:rPr>
        <w:t>i</w:t>
      </w:r>
      <w:proofErr w:type="spellEnd"/>
      <w:ins w:id="3372" w:author="Alexis Tourapis" w:date="2020-03-18T16:05:00Z">
        <w:r w:rsidR="008566C5">
          <w:rPr>
            <w:color w:val="000000" w:themeColor="text1"/>
            <w:lang w:val="en-CA"/>
          </w:rPr>
          <w:t> </w:t>
        </w:r>
      </w:ins>
      <w:del w:id="3373" w:author="Alexis Tourapis" w:date="2020-03-18T16:05:00Z">
        <w:r w:rsidR="00B36498" w:rsidRPr="00582C15" w:rsidDel="008566C5">
          <w:rPr>
            <w:color w:val="000000" w:themeColor="text1"/>
            <w:lang w:val="en-CA"/>
          </w:rPr>
          <w:delText xml:space="preserve"> </w:delText>
        </w:r>
      </w:del>
      <w:r w:rsidR="00B36498" w:rsidRPr="00582C15">
        <w:rPr>
          <w:color w:val="000000" w:themeColor="text1"/>
          <w:lang w:val="en-CA"/>
        </w:rPr>
        <w:t>–</w:t>
      </w:r>
      <w:ins w:id="3374" w:author="Alexis Tourapis" w:date="2020-03-18T16:05:00Z">
        <w:r w:rsidR="008566C5">
          <w:rPr>
            <w:color w:val="000000" w:themeColor="text1"/>
            <w:lang w:val="en-CA"/>
          </w:rPr>
          <w:t> </w:t>
        </w:r>
      </w:ins>
      <w:del w:id="3375" w:author="Alexis Tourapis" w:date="2020-03-18T16:05:00Z">
        <w:r w:rsidR="00B36498" w:rsidRPr="00582C15" w:rsidDel="008566C5">
          <w:rPr>
            <w:color w:val="000000" w:themeColor="text1"/>
            <w:lang w:val="en-CA"/>
          </w:rPr>
          <w:delText xml:space="preserve"> </w:delText>
        </w:r>
      </w:del>
      <w:r w:rsidR="00B36498" w:rsidRPr="00582C15">
        <w:rPr>
          <w:color w:val="000000" w:themeColor="text1"/>
          <w:lang w:val="en-CA"/>
        </w:rPr>
        <w:t>1)</w:t>
      </w:r>
      <w:ins w:id="3376" w:author="Alexis Tourapis" w:date="2020-03-18T16:05:00Z">
        <w:r w:rsidR="008566C5">
          <w:rPr>
            <w:color w:val="000000" w:themeColor="text1"/>
            <w:lang w:val="en-CA"/>
          </w:rPr>
          <w:t> </w:t>
        </w:r>
      </w:ins>
      <w:del w:id="3377" w:author="Alexis Tourapis" w:date="2020-03-18T16:05:00Z">
        <w:r w:rsidR="00B36498" w:rsidRPr="00582C15" w:rsidDel="008566C5">
          <w:rPr>
            <w:color w:val="000000" w:themeColor="text1"/>
            <w:lang w:val="en-CA"/>
          </w:rPr>
          <w:delText xml:space="preserve"> </w:delText>
        </w:r>
      </w:del>
      <w:r w:rsidRPr="00582C15">
        <w:rPr>
          <w:color w:val="000000" w:themeColor="text1"/>
          <w:lang w:val="en-CA"/>
        </w:rPr>
        <w:t>–</w:t>
      </w:r>
      <w:ins w:id="3378" w:author="Alexis Tourapis" w:date="2020-03-18T16:05:00Z">
        <w:r w:rsidR="008566C5">
          <w:rPr>
            <w:color w:val="000000" w:themeColor="text1"/>
            <w:lang w:val="en-CA"/>
          </w:rPr>
          <w:t> </w:t>
        </w:r>
      </w:ins>
      <w:proofErr w:type="spellStart"/>
      <w:del w:id="3379" w:author="Alexis Tourapis" w:date="2020-03-18T16:05:00Z">
        <w:r w:rsidR="00B36498" w:rsidRPr="00582C15" w:rsidDel="008566C5">
          <w:rPr>
            <w:color w:val="000000" w:themeColor="text1"/>
            <w:lang w:val="en-CA"/>
          </w:rPr>
          <w:delText xml:space="preserve"> </w:delText>
        </w:r>
      </w:del>
      <w:r w:rsidR="00A13222" w:rsidRPr="00582C15">
        <w:rPr>
          <w:color w:val="000000" w:themeColor="text1"/>
          <w:lang w:val="en-CA"/>
        </w:rPr>
        <w:t>vps_map_predictor_index_diff</w:t>
      </w:r>
      <w:proofErr w:type="spellEnd"/>
      <w:r w:rsidR="003C3F67"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r w:rsidRPr="00582C15">
        <w:rPr>
          <w:color w:val="000000" w:themeColor="text1"/>
          <w:lang w:val="en-CA"/>
        </w:rPr>
        <w:t xml:space="preserve"> </w:t>
      </w:r>
      <w:r w:rsidRPr="00582C15">
        <w:rPr>
          <w:color w:val="000000" w:themeColor="text1"/>
          <w:lang w:val="en-CA"/>
        </w:rPr>
        <w:tab/>
      </w:r>
      <w:r w:rsidRPr="00582C15">
        <w:rPr>
          <w:color w:val="000000" w:themeColor="text1"/>
          <w:lang w:val="en-CA"/>
        </w:rPr>
        <w:tab/>
      </w:r>
      <w:r w:rsidR="00956B41" w:rsidRPr="00582C15">
        <w:rPr>
          <w:color w:val="000000" w:themeColor="text1"/>
          <w:lang w:val="en-CA"/>
        </w:rPr>
        <w:tab/>
      </w:r>
      <w:r w:rsidR="00956B41"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w:t>
      </w:r>
      <w:r w:rsidRPr="00582C15">
        <w:rPr>
          <w:color w:val="000000" w:themeColor="text1"/>
          <w:lang w:val="en-CA"/>
        </w:rPr>
        <w:fldChar w:fldCharType="end"/>
      </w:r>
      <w:r w:rsidRPr="00582C15">
        <w:rPr>
          <w:color w:val="000000" w:themeColor="text1"/>
          <w:lang w:val="en-CA"/>
        </w:rPr>
        <w:t>)</w:t>
      </w:r>
    </w:p>
    <w:p w14:paraId="5B149857" w14:textId="2770112C" w:rsidR="004F063A" w:rsidRPr="00582C15" w:rsidRDefault="00B36498">
      <w:pPr>
        <w:rPr>
          <w:bCs/>
          <w:color w:val="000000" w:themeColor="text1"/>
          <w:lang w:val="en-CA"/>
        </w:rPr>
      </w:pPr>
      <w:r w:rsidRPr="00582C15">
        <w:rPr>
          <w:color w:val="000000" w:themeColor="text1"/>
          <w:lang w:val="en-CA"/>
        </w:rPr>
        <w:t xml:space="preserve">The value of </w:t>
      </w:r>
      <w:proofErr w:type="spellStart"/>
      <w:r w:rsidR="00A13222" w:rsidRPr="00582C15">
        <w:rPr>
          <w:color w:val="000000" w:themeColor="text1"/>
          <w:lang w:val="en-CA"/>
        </w:rPr>
        <w:t>vps_map_predictor_index_diff</w:t>
      </w:r>
      <w:proofErr w:type="spellEnd"/>
      <w:r w:rsidR="003C3F67"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r w:rsidRPr="00582C15">
        <w:rPr>
          <w:color w:val="000000" w:themeColor="text1"/>
          <w:lang w:val="en-CA"/>
        </w:rPr>
        <w:t xml:space="preserve"> </w:t>
      </w:r>
      <w:r w:rsidR="00861813" w:rsidRPr="00582C15">
        <w:rPr>
          <w:color w:val="000000" w:themeColor="text1"/>
          <w:lang w:val="en-CA"/>
        </w:rPr>
        <w:t xml:space="preserve"> </w:t>
      </w:r>
      <w:r w:rsidRPr="00582C15">
        <w:rPr>
          <w:color w:val="000000" w:themeColor="text1"/>
          <w:lang w:val="en-CA"/>
        </w:rPr>
        <w:t xml:space="preserve">shall be </w:t>
      </w:r>
      <w:r w:rsidR="00861813" w:rsidRPr="00582C15">
        <w:rPr>
          <w:color w:val="000000" w:themeColor="text1"/>
          <w:lang w:val="en-CA"/>
        </w:rPr>
        <w:t>i</w:t>
      </w:r>
      <w:r w:rsidRPr="00582C15">
        <w:rPr>
          <w:color w:val="000000" w:themeColor="text1"/>
          <w:lang w:val="en-CA"/>
        </w:rPr>
        <w:t xml:space="preserve">n the range from 0 to </w:t>
      </w:r>
      <w:proofErr w:type="spellStart"/>
      <w:r w:rsidR="007C098C" w:rsidRPr="00582C15">
        <w:rPr>
          <w:color w:val="000000" w:themeColor="text1"/>
          <w:lang w:val="en-CA"/>
        </w:rPr>
        <w:t>i</w:t>
      </w:r>
      <w:proofErr w:type="spellEnd"/>
      <w:r w:rsidR="007C098C" w:rsidRPr="00582C15">
        <w:rPr>
          <w:color w:val="000000" w:themeColor="text1"/>
          <w:lang w:val="en-CA"/>
        </w:rPr>
        <w:t xml:space="preserve"> - 1</w:t>
      </w:r>
      <w:r w:rsidRPr="00582C15">
        <w:rPr>
          <w:color w:val="000000" w:themeColor="text1"/>
          <w:lang w:val="en-CA"/>
        </w:rPr>
        <w:t xml:space="preserve">, inclusive. When </w:t>
      </w:r>
      <w:proofErr w:type="spellStart"/>
      <w:r w:rsidR="00A13222" w:rsidRPr="00582C15">
        <w:rPr>
          <w:color w:val="000000" w:themeColor="text1"/>
          <w:lang w:val="en-CA"/>
        </w:rPr>
        <w:t>vps_map_predictor_index_diff</w:t>
      </w:r>
      <w:proofErr w:type="spellEnd"/>
      <w:r w:rsidR="003C3F67"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r w:rsidRPr="00582C15">
        <w:rPr>
          <w:color w:val="000000" w:themeColor="text1"/>
          <w:lang w:val="en-CA"/>
        </w:rPr>
        <w:t xml:space="preserve">  is not present, </w:t>
      </w:r>
      <w:r w:rsidR="00575E9A" w:rsidRPr="00582C15">
        <w:rPr>
          <w:color w:val="000000" w:themeColor="text1"/>
          <w:lang w:val="en-CA"/>
        </w:rPr>
        <w:t>its</w:t>
      </w:r>
      <w:r w:rsidRPr="00582C15">
        <w:rPr>
          <w:color w:val="000000" w:themeColor="text1"/>
          <w:lang w:val="en-CA"/>
        </w:rPr>
        <w:t xml:space="preserve"> value shall be inferred to be equal to 0. </w:t>
      </w:r>
    </w:p>
    <w:p w14:paraId="4289F15D" w14:textId="2FF5FF7E" w:rsidR="00ED2CA9" w:rsidRPr="00582C15" w:rsidRDefault="00A13222">
      <w:pPr>
        <w:rPr>
          <w:color w:val="000000" w:themeColor="text1"/>
          <w:lang w:val="en-CA"/>
        </w:rPr>
      </w:pPr>
      <w:bookmarkStart w:id="3380" w:name="_Hlk19694667"/>
      <w:proofErr w:type="spellStart"/>
      <w:r w:rsidRPr="00582C15">
        <w:rPr>
          <w:b/>
          <w:color w:val="000000" w:themeColor="text1"/>
          <w:lang w:val="en-CA"/>
        </w:rPr>
        <w:t>vps_</w:t>
      </w:r>
      <w:r w:rsidR="004A5D0A">
        <w:rPr>
          <w:b/>
          <w:color w:val="000000" w:themeColor="text1"/>
          <w:lang w:val="en-CA"/>
        </w:rPr>
        <w:t>auxiliary</w:t>
      </w:r>
      <w:r w:rsidRPr="00582C15">
        <w:rPr>
          <w:b/>
          <w:color w:val="000000" w:themeColor="text1"/>
          <w:lang w:val="en-CA"/>
        </w:rPr>
        <w:t>_video_present_flag</w:t>
      </w:r>
      <w:proofErr w:type="spellEnd"/>
      <w:r w:rsidR="003C3F67" w:rsidRPr="00582C15">
        <w:rPr>
          <w:color w:val="000000" w:themeColor="text1"/>
          <w:lang w:val="en-CA"/>
        </w:rPr>
        <w:t>[ j ]</w:t>
      </w:r>
      <w:r w:rsidR="00885028" w:rsidRPr="00582C15" w:rsidDel="00885028">
        <w:rPr>
          <w:b/>
          <w:color w:val="000000" w:themeColor="text1"/>
          <w:lang w:val="en-CA"/>
        </w:rPr>
        <w:t xml:space="preserve"> </w:t>
      </w:r>
      <w:r w:rsidR="00FD5A7E" w:rsidRPr="00582C15">
        <w:rPr>
          <w:color w:val="000000" w:themeColor="text1"/>
          <w:lang w:val="en-CA"/>
        </w:rPr>
        <w:t xml:space="preserve">equal to 1 indicates that </w:t>
      </w:r>
      <w:r w:rsidR="004A5D0A">
        <w:rPr>
          <w:color w:val="000000" w:themeColor="text1"/>
          <w:lang w:val="en-CA"/>
        </w:rPr>
        <w:t>auxiliary</w:t>
      </w:r>
      <w:r w:rsidR="00FD5A7E" w:rsidRPr="00582C15">
        <w:rPr>
          <w:color w:val="000000" w:themeColor="text1"/>
          <w:lang w:val="en-CA"/>
        </w:rPr>
        <w:t xml:space="preserve"> information </w:t>
      </w:r>
      <w:r w:rsidR="00C20E2C" w:rsidRPr="00582C15">
        <w:rPr>
          <w:color w:val="000000" w:themeColor="text1"/>
          <w:lang w:val="en-CA"/>
        </w:rPr>
        <w:t>for the atlas with index j</w:t>
      </w:r>
      <w:r w:rsidR="004A5D0A">
        <w:rPr>
          <w:color w:val="000000" w:themeColor="text1"/>
          <w:lang w:val="en-CA"/>
        </w:rPr>
        <w:t>, i.e. RAW or EOM patch data,</w:t>
      </w:r>
      <w:r w:rsidR="00C20E2C" w:rsidRPr="00582C15">
        <w:rPr>
          <w:color w:val="000000" w:themeColor="text1"/>
          <w:lang w:val="en-CA"/>
        </w:rPr>
        <w:t xml:space="preserve"> </w:t>
      </w:r>
      <w:r w:rsidR="00885028" w:rsidRPr="00582C15">
        <w:rPr>
          <w:color w:val="000000" w:themeColor="text1"/>
          <w:lang w:val="en-CA"/>
        </w:rPr>
        <w:t xml:space="preserve">may be </w:t>
      </w:r>
      <w:r w:rsidR="00FD5A7E" w:rsidRPr="00582C15">
        <w:rPr>
          <w:color w:val="000000" w:themeColor="text1"/>
          <w:lang w:val="en-CA"/>
        </w:rPr>
        <w:t xml:space="preserve">stored </w:t>
      </w:r>
      <w:r w:rsidR="00885028" w:rsidRPr="00582C15">
        <w:rPr>
          <w:color w:val="000000" w:themeColor="text1"/>
          <w:lang w:val="en-CA"/>
        </w:rPr>
        <w:t xml:space="preserve">in </w:t>
      </w:r>
      <w:r w:rsidR="00FD5A7E" w:rsidRPr="00582C15">
        <w:rPr>
          <w:color w:val="000000" w:themeColor="text1"/>
          <w:lang w:val="en-CA"/>
        </w:rPr>
        <w:t>a separate video</w:t>
      </w:r>
      <w:r w:rsidR="00885028" w:rsidRPr="00582C15">
        <w:rPr>
          <w:color w:val="000000" w:themeColor="text1"/>
          <w:lang w:val="en-CA"/>
        </w:rPr>
        <w:t xml:space="preserve"> stream</w:t>
      </w:r>
      <w:r w:rsidR="004A5D0A">
        <w:rPr>
          <w:color w:val="000000" w:themeColor="text1"/>
          <w:lang w:val="en-CA"/>
        </w:rPr>
        <w:t xml:space="preserve">, </w:t>
      </w:r>
      <w:proofErr w:type="spellStart"/>
      <w:r w:rsidR="004A5D0A">
        <w:rPr>
          <w:color w:val="000000" w:themeColor="text1"/>
          <w:lang w:val="en-CA"/>
        </w:rPr>
        <w:t>refered</w:t>
      </w:r>
      <w:proofErr w:type="spellEnd"/>
      <w:r w:rsidR="004A5D0A">
        <w:rPr>
          <w:color w:val="000000" w:themeColor="text1"/>
          <w:lang w:val="en-CA"/>
        </w:rPr>
        <w:t xml:space="preserve"> to as the auxiliary video stream</w:t>
      </w:r>
      <w:r w:rsidR="00FD5A7E" w:rsidRPr="00582C15">
        <w:rPr>
          <w:color w:val="000000" w:themeColor="text1"/>
          <w:lang w:val="en-CA"/>
        </w:rPr>
        <w:t xml:space="preserve">. </w:t>
      </w:r>
      <w:proofErr w:type="spellStart"/>
      <w:r w:rsidRPr="00582C15">
        <w:rPr>
          <w:color w:val="000000" w:themeColor="text1"/>
          <w:lang w:val="en-CA"/>
        </w:rPr>
        <w:t>vps_</w:t>
      </w:r>
      <w:r w:rsidR="004A5D0A">
        <w:rPr>
          <w:color w:val="000000" w:themeColor="text1"/>
          <w:lang w:val="en-CA"/>
        </w:rPr>
        <w:t>auxiliary</w:t>
      </w:r>
      <w:r w:rsidRPr="00582C15">
        <w:rPr>
          <w:color w:val="000000" w:themeColor="text1"/>
          <w:lang w:val="en-CA"/>
        </w:rPr>
        <w:t>_video_present_flag</w:t>
      </w:r>
      <w:proofErr w:type="spellEnd"/>
      <w:r w:rsidR="003C3F67" w:rsidRPr="00582C15">
        <w:rPr>
          <w:color w:val="000000" w:themeColor="text1"/>
          <w:lang w:val="en-CA"/>
        </w:rPr>
        <w:t>[ j ]</w:t>
      </w:r>
      <w:r w:rsidR="00885028" w:rsidRPr="00582C15" w:rsidDel="00885028">
        <w:rPr>
          <w:color w:val="000000" w:themeColor="text1"/>
          <w:lang w:val="en-CA"/>
        </w:rPr>
        <w:t xml:space="preserve"> </w:t>
      </w:r>
      <w:r w:rsidR="00FD5A7E" w:rsidRPr="00582C15">
        <w:rPr>
          <w:color w:val="000000" w:themeColor="text1"/>
          <w:lang w:val="en-CA"/>
        </w:rPr>
        <w:t xml:space="preserve">equal to 0 </w:t>
      </w:r>
      <w:r w:rsidR="004F063A" w:rsidRPr="00582C15">
        <w:rPr>
          <w:color w:val="000000" w:themeColor="text1"/>
          <w:lang w:val="en-CA"/>
        </w:rPr>
        <w:t xml:space="preserve">indicates </w:t>
      </w:r>
      <w:r w:rsidR="00FD5A7E" w:rsidRPr="00582C15">
        <w:rPr>
          <w:color w:val="000000" w:themeColor="text1"/>
          <w:lang w:val="en-CA"/>
        </w:rPr>
        <w:t xml:space="preserve">that </w:t>
      </w:r>
      <w:r w:rsidR="004A5D0A">
        <w:rPr>
          <w:color w:val="000000" w:themeColor="text1"/>
          <w:lang w:val="en-CA"/>
        </w:rPr>
        <w:t>auxiliary</w:t>
      </w:r>
      <w:r w:rsidR="004F063A" w:rsidRPr="00582C15">
        <w:rPr>
          <w:color w:val="000000" w:themeColor="text1"/>
          <w:lang w:val="en-CA"/>
        </w:rPr>
        <w:t xml:space="preserve"> information </w:t>
      </w:r>
      <w:r w:rsidR="008D7C68" w:rsidRPr="00582C15">
        <w:rPr>
          <w:color w:val="000000" w:themeColor="text1"/>
          <w:lang w:val="en-CA"/>
        </w:rPr>
        <w:t xml:space="preserve">for the atlas with index j </w:t>
      </w:r>
      <w:r w:rsidR="00885028" w:rsidRPr="00582C15">
        <w:rPr>
          <w:color w:val="000000" w:themeColor="text1"/>
          <w:lang w:val="en-CA"/>
        </w:rPr>
        <w:t>shall</w:t>
      </w:r>
      <w:r w:rsidR="004F063A" w:rsidRPr="00582C15">
        <w:rPr>
          <w:color w:val="000000" w:themeColor="text1"/>
          <w:lang w:val="en-CA"/>
        </w:rPr>
        <w:t xml:space="preserve"> </w:t>
      </w:r>
      <w:r w:rsidR="00FD5A7E" w:rsidRPr="00582C15">
        <w:rPr>
          <w:color w:val="000000" w:themeColor="text1"/>
          <w:lang w:val="en-CA"/>
        </w:rPr>
        <w:t xml:space="preserve">not </w:t>
      </w:r>
      <w:r w:rsidR="00885028" w:rsidRPr="00582C15">
        <w:rPr>
          <w:color w:val="000000" w:themeColor="text1"/>
          <w:lang w:val="en-CA"/>
        </w:rPr>
        <w:t xml:space="preserve">be </w:t>
      </w:r>
      <w:r w:rsidR="004F063A" w:rsidRPr="00582C15">
        <w:rPr>
          <w:color w:val="000000" w:themeColor="text1"/>
          <w:lang w:val="en-CA"/>
        </w:rPr>
        <w:t xml:space="preserve">stored </w:t>
      </w:r>
      <w:r w:rsidR="00885028" w:rsidRPr="00582C15">
        <w:rPr>
          <w:color w:val="000000" w:themeColor="text1"/>
          <w:lang w:val="en-CA"/>
        </w:rPr>
        <w:t xml:space="preserve">in </w:t>
      </w:r>
      <w:r w:rsidR="004F063A" w:rsidRPr="00582C15">
        <w:rPr>
          <w:color w:val="000000" w:themeColor="text1"/>
          <w:lang w:val="en-CA"/>
        </w:rPr>
        <w:t>a separate video</w:t>
      </w:r>
      <w:r w:rsidR="00885028" w:rsidRPr="00582C15">
        <w:rPr>
          <w:color w:val="000000" w:themeColor="text1"/>
          <w:lang w:val="en-CA"/>
        </w:rPr>
        <w:t xml:space="preserve"> stream</w:t>
      </w:r>
      <w:r w:rsidR="004F063A" w:rsidRPr="00582C15">
        <w:rPr>
          <w:color w:val="000000" w:themeColor="text1"/>
          <w:lang w:val="en-CA"/>
        </w:rPr>
        <w:t>.</w:t>
      </w:r>
      <w:r w:rsidR="00FD5A7E" w:rsidRPr="00582C15">
        <w:rPr>
          <w:color w:val="000000" w:themeColor="text1"/>
          <w:lang w:val="en-CA"/>
        </w:rPr>
        <w:t xml:space="preserve"> When </w:t>
      </w:r>
      <w:proofErr w:type="spellStart"/>
      <w:r w:rsidRPr="00582C15">
        <w:rPr>
          <w:color w:val="000000" w:themeColor="text1"/>
          <w:lang w:val="en-CA"/>
        </w:rPr>
        <w:t>vps_</w:t>
      </w:r>
      <w:r w:rsidR="004A5D0A">
        <w:rPr>
          <w:color w:val="000000" w:themeColor="text1"/>
          <w:lang w:val="en-CA"/>
        </w:rPr>
        <w:t>auxiliary</w:t>
      </w:r>
      <w:r w:rsidRPr="00582C15">
        <w:rPr>
          <w:color w:val="000000" w:themeColor="text1"/>
          <w:lang w:val="en-CA"/>
        </w:rPr>
        <w:t>_video_present_flag</w:t>
      </w:r>
      <w:proofErr w:type="spellEnd"/>
      <w:r w:rsidR="003C3F67" w:rsidRPr="00582C15">
        <w:rPr>
          <w:color w:val="000000" w:themeColor="text1"/>
          <w:lang w:val="en-CA"/>
        </w:rPr>
        <w:t>[ j ]</w:t>
      </w:r>
      <w:r w:rsidR="00885028" w:rsidRPr="00582C15" w:rsidDel="00885028">
        <w:rPr>
          <w:color w:val="000000" w:themeColor="text1"/>
          <w:lang w:val="en-CA"/>
        </w:rPr>
        <w:t xml:space="preserve"> </w:t>
      </w:r>
      <w:r w:rsidR="00FD5A7E" w:rsidRPr="00582C15">
        <w:rPr>
          <w:color w:val="000000" w:themeColor="text1"/>
          <w:lang w:val="en-CA"/>
        </w:rPr>
        <w:t>is not present, it is inferred to be equal to 0.</w:t>
      </w:r>
      <w:bookmarkEnd w:id="3380"/>
    </w:p>
    <w:p w14:paraId="17023B9B" w14:textId="42366C8E" w:rsidR="00097FF4" w:rsidRPr="00582C15" w:rsidRDefault="00097FF4">
      <w:pPr>
        <w:rPr>
          <w:color w:val="000000" w:themeColor="text1"/>
          <w:lang w:val="en-CA"/>
        </w:rPr>
      </w:pPr>
      <w:proofErr w:type="spellStart"/>
      <w:r w:rsidRPr="00582C15">
        <w:rPr>
          <w:b/>
          <w:color w:val="000000" w:themeColor="text1"/>
          <w:lang w:val="en-CA"/>
        </w:rPr>
        <w:t>vps_extension_present_flag</w:t>
      </w:r>
      <w:proofErr w:type="spellEnd"/>
      <w:r w:rsidRPr="00582C15">
        <w:rPr>
          <w:b/>
          <w:color w:val="000000" w:themeColor="text1"/>
          <w:lang w:val="en-CA"/>
        </w:rPr>
        <w:t xml:space="preserve"> </w:t>
      </w:r>
      <w:del w:id="3381" w:author="Alexis Tourapis" w:date="2020-01-15T23:43:00Z">
        <w:r w:rsidRPr="00582C15" w:rsidDel="00374BB6">
          <w:rPr>
            <w:b/>
            <w:color w:val="000000" w:themeColor="text1"/>
            <w:lang w:val="en-CA"/>
          </w:rPr>
          <w:delText>equal</w:delText>
        </w:r>
        <w:r w:rsidRPr="00582C15" w:rsidDel="00374BB6">
          <w:rPr>
            <w:color w:val="000000" w:themeColor="text1"/>
            <w:lang w:val="en-CA"/>
          </w:rPr>
          <w:delText xml:space="preserve"> </w:delText>
        </w:r>
      </w:del>
      <w:r w:rsidR="00752351" w:rsidRPr="00582C15">
        <w:rPr>
          <w:bCs/>
          <w:color w:val="000000" w:themeColor="text1"/>
          <w:lang w:val="en-CA"/>
        </w:rPr>
        <w:t>equal</w:t>
      </w:r>
      <w:r w:rsidR="00752351" w:rsidRPr="00582C15">
        <w:rPr>
          <w:color w:val="000000" w:themeColor="text1"/>
          <w:lang w:val="en-CA"/>
        </w:rPr>
        <w:t xml:space="preserve"> to 1 specifies that the syntax element </w:t>
      </w:r>
      <w:proofErr w:type="spellStart"/>
      <w:r w:rsidR="00752351" w:rsidRPr="00582C15">
        <w:rPr>
          <w:color w:val="000000" w:themeColor="text1"/>
          <w:lang w:val="en-CA"/>
        </w:rPr>
        <w:t>vps_extension_length</w:t>
      </w:r>
      <w:proofErr w:type="spellEnd"/>
      <w:r w:rsidR="00752351" w:rsidRPr="00582C15">
        <w:rPr>
          <w:color w:val="000000" w:themeColor="text1"/>
          <w:lang w:val="en-CA"/>
        </w:rPr>
        <w:t xml:space="preserve"> is present in </w:t>
      </w:r>
      <w:proofErr w:type="spellStart"/>
      <w:r w:rsidR="00752351" w:rsidRPr="00582C15">
        <w:rPr>
          <w:color w:val="000000" w:themeColor="text1"/>
          <w:lang w:val="en-CA"/>
        </w:rPr>
        <w:t>vpcc_parameter_set</w:t>
      </w:r>
      <w:proofErr w:type="spellEnd"/>
      <w:r w:rsidR="00752351" w:rsidRPr="00582C15">
        <w:rPr>
          <w:color w:val="000000" w:themeColor="text1"/>
          <w:lang w:val="en-CA"/>
        </w:rPr>
        <w:t xml:space="preserve"> syntax structure. </w:t>
      </w:r>
      <w:proofErr w:type="spellStart"/>
      <w:r w:rsidR="00752351" w:rsidRPr="00582C15">
        <w:rPr>
          <w:color w:val="000000" w:themeColor="text1"/>
          <w:lang w:val="en-CA"/>
        </w:rPr>
        <w:t>vps_extension_present_flag</w:t>
      </w:r>
      <w:proofErr w:type="spellEnd"/>
      <w:r w:rsidR="00752351" w:rsidRPr="00582C15">
        <w:rPr>
          <w:color w:val="000000" w:themeColor="text1"/>
          <w:lang w:val="en-CA"/>
        </w:rPr>
        <w:t xml:space="preserve"> equal to 0 specifies that syntax </w:t>
      </w:r>
      <w:r w:rsidR="00752351" w:rsidRPr="00582C15">
        <w:rPr>
          <w:color w:val="000000" w:themeColor="text1"/>
          <w:lang w:val="en-CA"/>
        </w:rPr>
        <w:lastRenderedPageBreak/>
        <w:t xml:space="preserve">element </w:t>
      </w:r>
      <w:proofErr w:type="spellStart"/>
      <w:r w:rsidR="00752351" w:rsidRPr="00582C15">
        <w:rPr>
          <w:color w:val="000000" w:themeColor="text1"/>
          <w:lang w:val="en-CA"/>
        </w:rPr>
        <w:t>vps_extension_length</w:t>
      </w:r>
      <w:proofErr w:type="spellEnd"/>
      <w:r w:rsidR="00752351" w:rsidRPr="00582C15">
        <w:rPr>
          <w:color w:val="000000" w:themeColor="text1"/>
          <w:lang w:val="en-CA"/>
        </w:rPr>
        <w:t xml:space="preserve"> is not present. </w:t>
      </w:r>
      <w:proofErr w:type="spellStart"/>
      <w:r w:rsidR="00752351" w:rsidRPr="00582C15">
        <w:rPr>
          <w:color w:val="000000" w:themeColor="text1"/>
          <w:lang w:val="en-CA"/>
        </w:rPr>
        <w:t>vps_extension_present_flag</w:t>
      </w:r>
      <w:proofErr w:type="spellEnd"/>
      <w:r w:rsidR="00752351" w:rsidRPr="00582C15">
        <w:rPr>
          <w:color w:val="000000" w:themeColor="text1"/>
          <w:lang w:val="en-CA"/>
        </w:rPr>
        <w:t xml:space="preserve"> shall be equal to 0 in bitstreams conforming to this version of </w:t>
      </w:r>
      <w:r w:rsidR="001905CC">
        <w:rPr>
          <w:color w:val="000000" w:themeColor="text1"/>
          <w:lang w:val="en-CA"/>
        </w:rPr>
        <w:t>this document</w:t>
      </w:r>
      <w:r w:rsidR="00752351" w:rsidRPr="00582C15">
        <w:rPr>
          <w:color w:val="000000" w:themeColor="text1"/>
          <w:lang w:val="en-CA"/>
        </w:rPr>
        <w:t>.</w:t>
      </w:r>
    </w:p>
    <w:p w14:paraId="4BB56E2B" w14:textId="4E8ACD8D" w:rsidR="00097FF4" w:rsidRPr="00582C15" w:rsidRDefault="00097FF4">
      <w:pPr>
        <w:rPr>
          <w:color w:val="000000" w:themeColor="text1"/>
          <w:lang w:val="en-CA"/>
        </w:rPr>
      </w:pPr>
      <w:r w:rsidRPr="00582C15">
        <w:rPr>
          <w:b/>
          <w:color w:val="000000" w:themeColor="text1"/>
          <w:lang w:val="en-CA"/>
        </w:rPr>
        <w:t>vps_extension_length</w:t>
      </w:r>
      <w:r w:rsidR="008F5A9B">
        <w:rPr>
          <w:b/>
          <w:color w:val="000000" w:themeColor="text1"/>
          <w:lang w:val="en-CA"/>
        </w:rPr>
        <w:t>_minus1</w:t>
      </w:r>
      <w:r w:rsidR="008F5A9B" w:rsidRPr="00E3707E">
        <w:rPr>
          <w:bCs/>
          <w:color w:val="000000" w:themeColor="text1"/>
          <w:lang w:val="en-CA"/>
        </w:rPr>
        <w:t xml:space="preserve"> plus 1</w:t>
      </w:r>
      <w:r w:rsidRPr="00582C15">
        <w:rPr>
          <w:color w:val="000000" w:themeColor="text1"/>
          <w:lang w:val="en-CA"/>
        </w:rPr>
        <w:t xml:space="preserve"> </w:t>
      </w:r>
      <w:r w:rsidR="00841328" w:rsidRPr="00582C15">
        <w:rPr>
          <w:color w:val="000000" w:themeColor="text1"/>
          <w:lang w:val="en-CA"/>
        </w:rPr>
        <w:t xml:space="preserve">specifies the </w:t>
      </w:r>
      <w:r w:rsidR="008F5A9B">
        <w:rPr>
          <w:color w:val="000000" w:themeColor="text1"/>
          <w:lang w:val="en-CA"/>
        </w:rPr>
        <w:t xml:space="preserve">number of </w:t>
      </w:r>
      <w:proofErr w:type="spellStart"/>
      <w:r w:rsidR="008F5A9B">
        <w:rPr>
          <w:color w:val="000000" w:themeColor="text1"/>
          <w:lang w:val="en-CA"/>
        </w:rPr>
        <w:t>vps_extension_data_byte</w:t>
      </w:r>
      <w:proofErr w:type="spellEnd"/>
      <w:r w:rsidR="008F5A9B">
        <w:rPr>
          <w:color w:val="000000" w:themeColor="text1"/>
          <w:lang w:val="en-CA"/>
        </w:rPr>
        <w:t xml:space="preserve"> elements that follow this syntax element</w:t>
      </w:r>
      <w:r w:rsidR="00841328" w:rsidRPr="00582C15">
        <w:rPr>
          <w:color w:val="000000" w:themeColor="text1"/>
          <w:lang w:val="en-CA"/>
        </w:rPr>
        <w:t xml:space="preserve">. </w:t>
      </w:r>
    </w:p>
    <w:p w14:paraId="07108CDA" w14:textId="5262C1F2" w:rsidR="00EE578F" w:rsidRPr="00582C15" w:rsidRDefault="00097FF4">
      <w:pPr>
        <w:rPr>
          <w:color w:val="000000" w:themeColor="text1"/>
          <w:lang w:val="en-CA"/>
        </w:rPr>
      </w:pPr>
      <w:proofErr w:type="spellStart"/>
      <w:r w:rsidRPr="00582C15">
        <w:rPr>
          <w:b/>
          <w:color w:val="000000" w:themeColor="text1"/>
          <w:lang w:val="en-CA"/>
        </w:rPr>
        <w:t>vps_extension_data_byte</w:t>
      </w:r>
      <w:proofErr w:type="spellEnd"/>
      <w:r w:rsidRPr="00582C15">
        <w:rPr>
          <w:color w:val="000000" w:themeColor="text1"/>
          <w:lang w:val="en-CA"/>
        </w:rPr>
        <w:t xml:space="preserve"> may have any value.</w:t>
      </w:r>
    </w:p>
    <w:p w14:paraId="40FD5580" w14:textId="77777777" w:rsidR="00A93B35" w:rsidRPr="00582C15" w:rsidRDefault="00A93B35">
      <w:pPr>
        <w:pStyle w:val="Heading4"/>
      </w:pPr>
      <w:r w:rsidRPr="00582C15">
        <w:t>Profile, tier, and level semantics</w:t>
      </w:r>
    </w:p>
    <w:p w14:paraId="51C5EBBC" w14:textId="661A46DC" w:rsidR="00894899" w:rsidRPr="00582C15" w:rsidRDefault="008843B7">
      <w:pPr>
        <w:rPr>
          <w:color w:val="000000" w:themeColor="text1"/>
          <w:lang w:val="en-CA"/>
        </w:rPr>
      </w:pPr>
      <w:proofErr w:type="spellStart"/>
      <w:r w:rsidRPr="00582C15">
        <w:rPr>
          <w:b/>
          <w:color w:val="000000" w:themeColor="text1"/>
          <w:lang w:val="en-CA" w:eastAsia="ja-JP"/>
        </w:rPr>
        <w:t>ptl_</w:t>
      </w:r>
      <w:r w:rsidR="00A93B35" w:rsidRPr="00582C15">
        <w:rPr>
          <w:b/>
          <w:color w:val="000000" w:themeColor="text1"/>
          <w:lang w:val="en-CA" w:eastAsia="ja-JP"/>
        </w:rPr>
        <w:t>tier_flag</w:t>
      </w:r>
      <w:proofErr w:type="spellEnd"/>
      <w:r w:rsidR="00A93B35" w:rsidRPr="00582C15">
        <w:rPr>
          <w:b/>
          <w:color w:val="000000" w:themeColor="text1"/>
          <w:lang w:val="en-CA"/>
        </w:rPr>
        <w:t xml:space="preserve"> </w:t>
      </w:r>
      <w:r w:rsidR="00A93B35" w:rsidRPr="00582C15">
        <w:rPr>
          <w:color w:val="000000" w:themeColor="text1"/>
          <w:lang w:val="en-CA"/>
        </w:rPr>
        <w:t xml:space="preserve">specifies the tier context for the interpretation of </w:t>
      </w:r>
      <w:proofErr w:type="spellStart"/>
      <w:r w:rsidRPr="00582C15">
        <w:rPr>
          <w:color w:val="000000" w:themeColor="text1"/>
          <w:lang w:val="en-CA"/>
        </w:rPr>
        <w:t>ptl_</w:t>
      </w:r>
      <w:r w:rsidR="00A93B35" w:rsidRPr="00582C15">
        <w:rPr>
          <w:color w:val="000000" w:themeColor="text1"/>
          <w:lang w:val="en-CA"/>
        </w:rPr>
        <w:t>level_idc</w:t>
      </w:r>
      <w:proofErr w:type="spellEnd"/>
      <w:r w:rsidR="00A93B35" w:rsidRPr="00582C15">
        <w:rPr>
          <w:color w:val="000000" w:themeColor="text1"/>
          <w:lang w:val="en-CA"/>
        </w:rPr>
        <w:t xml:space="preserve">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A93B35" w:rsidRPr="00582C15">
        <w:rPr>
          <w:color w:val="000000" w:themeColor="text1"/>
          <w:lang w:val="en-CA" w:eastAsia="ja-JP"/>
        </w:rPr>
        <w:t>.</w:t>
      </w:r>
    </w:p>
    <w:p w14:paraId="30F17C24" w14:textId="0FF614E2" w:rsidR="00894899" w:rsidRPr="00582C15" w:rsidRDefault="008843B7">
      <w:pPr>
        <w:rPr>
          <w:color w:val="000000" w:themeColor="text1"/>
          <w:lang w:val="en-CA" w:eastAsia="ja-JP"/>
        </w:rPr>
      </w:pPr>
      <w:proofErr w:type="spellStart"/>
      <w:r w:rsidRPr="00582C15">
        <w:rPr>
          <w:b/>
          <w:color w:val="000000" w:themeColor="text1"/>
          <w:lang w:val="en-CA" w:eastAsia="ja-JP"/>
        </w:rPr>
        <w:t>ptl_</w:t>
      </w:r>
      <w:r w:rsidR="00894899" w:rsidRPr="00582C15">
        <w:rPr>
          <w:b/>
          <w:color w:val="000000" w:themeColor="text1"/>
          <w:lang w:val="en-CA" w:eastAsia="ja-JP"/>
        </w:rPr>
        <w:t>p</w:t>
      </w:r>
      <w:r w:rsidR="00894899" w:rsidRPr="00582C15">
        <w:rPr>
          <w:b/>
          <w:color w:val="000000" w:themeColor="text1"/>
          <w:lang w:val="en-CA"/>
        </w:rPr>
        <w:t>rofile</w:t>
      </w:r>
      <w:r w:rsidR="00894899" w:rsidRPr="00582C15">
        <w:rPr>
          <w:b/>
          <w:color w:val="000000" w:themeColor="text1"/>
          <w:lang w:val="en-CA" w:eastAsia="ja-JP"/>
        </w:rPr>
        <w:t>_</w:t>
      </w:r>
      <w:r w:rsidR="0068623B" w:rsidRPr="00582C15">
        <w:rPr>
          <w:b/>
          <w:color w:val="000000" w:themeColor="text1"/>
          <w:lang w:val="en-CA" w:eastAsia="ja-JP"/>
        </w:rPr>
        <w:t>codec_group_</w:t>
      </w:r>
      <w:r w:rsidR="00894899" w:rsidRPr="00582C15">
        <w:rPr>
          <w:b/>
          <w:color w:val="000000" w:themeColor="text1"/>
          <w:lang w:val="en-CA" w:eastAsia="ja-JP"/>
        </w:rPr>
        <w:t>idc</w:t>
      </w:r>
      <w:proofErr w:type="spellEnd"/>
      <w:r w:rsidR="00894899" w:rsidRPr="00582C15">
        <w:rPr>
          <w:b/>
          <w:color w:val="000000" w:themeColor="text1"/>
          <w:lang w:val="en-CA"/>
        </w:rPr>
        <w:t xml:space="preserve"> </w:t>
      </w:r>
      <w:r w:rsidR="00894899" w:rsidRPr="00582C15">
        <w:rPr>
          <w:color w:val="000000" w:themeColor="text1"/>
          <w:lang w:val="en-CA"/>
        </w:rPr>
        <w:t xml:space="preserve">indicates </w:t>
      </w:r>
      <w:r w:rsidR="0068623B" w:rsidRPr="00582C15">
        <w:rPr>
          <w:color w:val="000000" w:themeColor="text1"/>
          <w:lang w:val="en-CA"/>
        </w:rPr>
        <w:t>the codec group</w:t>
      </w:r>
      <w:r w:rsidR="00894899" w:rsidRPr="00582C15">
        <w:rPr>
          <w:color w:val="000000" w:themeColor="text1"/>
          <w:lang w:val="en-CA"/>
        </w:rPr>
        <w:t xml:space="preserve"> profile </w:t>
      </w:r>
      <w:r w:rsidR="00551447" w:rsidRPr="00582C15">
        <w:rPr>
          <w:color w:val="000000" w:themeColor="text1"/>
          <w:lang w:val="en-CA"/>
        </w:rPr>
        <w:t xml:space="preserve">component </w:t>
      </w:r>
      <w:r w:rsidR="00894899" w:rsidRPr="00582C15">
        <w:rPr>
          <w:color w:val="000000" w:themeColor="text1"/>
          <w:lang w:val="en-CA"/>
        </w:rPr>
        <w:t xml:space="preserve">to which the CPCS conforms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00894899" w:rsidRPr="00582C15">
        <w:rPr>
          <w:color w:val="000000" w:themeColor="text1"/>
          <w:lang w:val="en-CA" w:eastAsia="ja-JP"/>
        </w:rPr>
        <w:t xml:space="preserve">Bitstreams shall not contain values </w:t>
      </w:r>
      <w:r w:rsidR="0068623B" w:rsidRPr="00582C15">
        <w:rPr>
          <w:color w:val="000000" w:themeColor="text1"/>
          <w:lang w:val="en-CA" w:eastAsia="ja-JP"/>
        </w:rPr>
        <w:t xml:space="preserve">of </w:t>
      </w:r>
      <w:proofErr w:type="spellStart"/>
      <w:r w:rsidR="0068623B" w:rsidRPr="00582C15">
        <w:rPr>
          <w:color w:val="000000" w:themeColor="text1"/>
          <w:lang w:val="en-CA" w:eastAsia="ja-JP"/>
        </w:rPr>
        <w:t>ptl_profile_codec_group_idc</w:t>
      </w:r>
      <w:proofErr w:type="spellEnd"/>
      <w:r w:rsidR="0068623B" w:rsidRPr="00582C15">
        <w:rPr>
          <w:color w:val="000000" w:themeColor="text1"/>
          <w:lang w:val="en-CA" w:eastAsia="ja-JP"/>
        </w:rPr>
        <w:t xml:space="preserve"> </w:t>
      </w:r>
      <w:r w:rsidR="00894899" w:rsidRPr="00582C15">
        <w:rPr>
          <w:color w:val="000000" w:themeColor="text1"/>
          <w:lang w:val="en-CA" w:eastAsia="ja-JP"/>
        </w:rPr>
        <w:t xml:space="preserve">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894899" w:rsidRPr="00582C15">
        <w:rPr>
          <w:color w:val="000000" w:themeColor="text1"/>
          <w:lang w:val="en-CA" w:eastAsia="ja-JP"/>
        </w:rPr>
        <w:t xml:space="preserve">. Other values of </w:t>
      </w:r>
      <w:proofErr w:type="spellStart"/>
      <w:r w:rsidRPr="00582C15">
        <w:rPr>
          <w:color w:val="000000" w:themeColor="text1"/>
          <w:lang w:val="en-CA" w:eastAsia="ja-JP"/>
        </w:rPr>
        <w:t>ptl_</w:t>
      </w:r>
      <w:r w:rsidR="00894899" w:rsidRPr="00582C15">
        <w:rPr>
          <w:color w:val="000000" w:themeColor="text1"/>
          <w:lang w:val="en-CA" w:eastAsia="ja-JP"/>
        </w:rPr>
        <w:t>profile_</w:t>
      </w:r>
      <w:r w:rsidR="0068623B" w:rsidRPr="00582C15">
        <w:rPr>
          <w:color w:val="000000" w:themeColor="text1"/>
          <w:lang w:val="en-CA" w:eastAsia="ja-JP"/>
        </w:rPr>
        <w:t>codec_group_</w:t>
      </w:r>
      <w:r w:rsidR="00894899" w:rsidRPr="00582C15">
        <w:rPr>
          <w:color w:val="000000" w:themeColor="text1"/>
          <w:lang w:val="en-CA" w:eastAsia="ja-JP"/>
        </w:rPr>
        <w:t>idc</w:t>
      </w:r>
      <w:proofErr w:type="spellEnd"/>
      <w:r w:rsidR="00894899" w:rsidRPr="00582C15">
        <w:rPr>
          <w:color w:val="000000" w:themeColor="text1"/>
          <w:lang w:val="en-CA" w:eastAsia="ja-JP"/>
        </w:rPr>
        <w:t xml:space="preserve"> are reserved for future use by ISO/IEC.</w:t>
      </w:r>
    </w:p>
    <w:p w14:paraId="3B3439AF" w14:textId="64EC6A54" w:rsidR="0068623B" w:rsidRPr="00582C15" w:rsidRDefault="0068623B">
      <w:pPr>
        <w:rPr>
          <w:color w:val="000000" w:themeColor="text1"/>
          <w:lang w:val="en-CA" w:eastAsia="ja-JP"/>
        </w:rPr>
      </w:pPr>
      <w:proofErr w:type="spellStart"/>
      <w:r w:rsidRPr="00582C15">
        <w:rPr>
          <w:b/>
          <w:color w:val="000000" w:themeColor="text1"/>
          <w:lang w:val="en-CA" w:eastAsia="ja-JP"/>
        </w:rPr>
        <w:t>ptl_p</w:t>
      </w:r>
      <w:r w:rsidRPr="00582C15">
        <w:rPr>
          <w:b/>
          <w:color w:val="000000" w:themeColor="text1"/>
          <w:lang w:val="en-CA"/>
        </w:rPr>
        <w:t>rofile</w:t>
      </w:r>
      <w:r w:rsidRPr="00582C15">
        <w:rPr>
          <w:b/>
          <w:color w:val="000000" w:themeColor="text1"/>
          <w:lang w:val="en-CA" w:eastAsia="ja-JP"/>
        </w:rPr>
        <w:t>_pcc_toolset_idc</w:t>
      </w:r>
      <w:proofErr w:type="spellEnd"/>
      <w:r w:rsidRPr="00582C15">
        <w:rPr>
          <w:b/>
          <w:color w:val="000000" w:themeColor="text1"/>
          <w:lang w:val="en-CA"/>
        </w:rPr>
        <w:t xml:space="preserve"> </w:t>
      </w:r>
      <w:r w:rsidRPr="00582C15">
        <w:rPr>
          <w:color w:val="000000" w:themeColor="text1"/>
          <w:lang w:val="en-CA"/>
        </w:rPr>
        <w:t xml:space="preserve">indicates the </w:t>
      </w:r>
      <w:r w:rsidR="00EA543F" w:rsidRPr="00582C15">
        <w:rPr>
          <w:color w:val="000000" w:themeColor="text1"/>
          <w:lang w:val="en-CA"/>
        </w:rPr>
        <w:t xml:space="preserve">toolset combination </w:t>
      </w:r>
      <w:r w:rsidRPr="00582C15">
        <w:rPr>
          <w:color w:val="000000" w:themeColor="text1"/>
          <w:lang w:val="en-CA"/>
        </w:rPr>
        <w:t xml:space="preserve">profile </w:t>
      </w:r>
      <w:r w:rsidR="00551447" w:rsidRPr="00582C15">
        <w:rPr>
          <w:color w:val="000000" w:themeColor="text1"/>
          <w:lang w:val="en-CA"/>
        </w:rPr>
        <w:t xml:space="preserve">component </w:t>
      </w:r>
      <w:r w:rsidRPr="00582C15">
        <w:rPr>
          <w:color w:val="000000" w:themeColor="text1"/>
          <w:lang w:val="en-CA"/>
        </w:rPr>
        <w:t xml:space="preserve">to which the CPCS conforms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Pr="00582C15">
        <w:rPr>
          <w:color w:val="000000" w:themeColor="text1"/>
          <w:lang w:val="en-CA" w:eastAsia="ja-JP"/>
        </w:rPr>
        <w:t xml:space="preserve">. Bitstreams shall not contain values of </w:t>
      </w:r>
      <w:proofErr w:type="spellStart"/>
      <w:r w:rsidRPr="00582C15">
        <w:rPr>
          <w:color w:val="000000" w:themeColor="text1"/>
          <w:lang w:val="en-CA" w:eastAsia="ja-JP"/>
        </w:rPr>
        <w:t>ptl_profile_</w:t>
      </w:r>
      <w:r w:rsidR="00EA543F" w:rsidRPr="00582C15">
        <w:rPr>
          <w:color w:val="000000" w:themeColor="text1"/>
          <w:lang w:val="en-CA" w:eastAsia="ja-JP"/>
        </w:rPr>
        <w:t>pcc_toolset</w:t>
      </w:r>
      <w:r w:rsidRPr="00582C15">
        <w:rPr>
          <w:color w:val="000000" w:themeColor="text1"/>
          <w:lang w:val="en-CA" w:eastAsia="ja-JP"/>
        </w:rPr>
        <w:t>_idc</w:t>
      </w:r>
      <w:proofErr w:type="spellEnd"/>
      <w:r w:rsidRPr="00582C15">
        <w:rPr>
          <w:color w:val="000000" w:themeColor="text1"/>
          <w:lang w:val="en-CA" w:eastAsia="ja-JP"/>
        </w:rPr>
        <w:t xml:space="preserve"> 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Pr="00582C15">
        <w:rPr>
          <w:color w:val="000000" w:themeColor="text1"/>
          <w:lang w:val="en-CA" w:eastAsia="ja-JP"/>
        </w:rPr>
        <w:t xml:space="preserve">Other values of </w:t>
      </w:r>
      <w:proofErr w:type="spellStart"/>
      <w:r w:rsidRPr="00582C15">
        <w:rPr>
          <w:color w:val="000000" w:themeColor="text1"/>
          <w:lang w:val="en-CA" w:eastAsia="ja-JP"/>
        </w:rPr>
        <w:t>ptl_profile_</w:t>
      </w:r>
      <w:r w:rsidR="00EA543F" w:rsidRPr="00582C15">
        <w:rPr>
          <w:color w:val="000000" w:themeColor="text1"/>
          <w:lang w:val="en-CA" w:eastAsia="ja-JP"/>
        </w:rPr>
        <w:t>pcc_toolset</w:t>
      </w:r>
      <w:r w:rsidRPr="00582C15">
        <w:rPr>
          <w:color w:val="000000" w:themeColor="text1"/>
          <w:lang w:val="en-CA" w:eastAsia="ja-JP"/>
        </w:rPr>
        <w:t>_idc</w:t>
      </w:r>
      <w:proofErr w:type="spellEnd"/>
      <w:r w:rsidRPr="00582C15">
        <w:rPr>
          <w:color w:val="000000" w:themeColor="text1"/>
          <w:lang w:val="en-CA" w:eastAsia="ja-JP"/>
        </w:rPr>
        <w:t xml:space="preserve"> are reserved for future use by ISO/IEC.</w:t>
      </w:r>
    </w:p>
    <w:p w14:paraId="5644BB88" w14:textId="2B2CD379" w:rsidR="00EA543F" w:rsidRPr="00582C15" w:rsidRDefault="0068623B">
      <w:pPr>
        <w:rPr>
          <w:color w:val="000000" w:themeColor="text1"/>
          <w:lang w:val="en-CA" w:eastAsia="ja-JP"/>
        </w:rPr>
      </w:pPr>
      <w:proofErr w:type="spellStart"/>
      <w:r w:rsidRPr="00582C15">
        <w:rPr>
          <w:b/>
          <w:color w:val="000000" w:themeColor="text1"/>
          <w:lang w:val="en-CA" w:eastAsia="ja-JP"/>
        </w:rPr>
        <w:t>ptl_p</w:t>
      </w:r>
      <w:r w:rsidRPr="00582C15">
        <w:rPr>
          <w:b/>
          <w:color w:val="000000" w:themeColor="text1"/>
          <w:lang w:val="en-CA"/>
        </w:rPr>
        <w:t>rofile</w:t>
      </w:r>
      <w:r w:rsidRPr="00582C15">
        <w:rPr>
          <w:b/>
          <w:color w:val="000000" w:themeColor="text1"/>
          <w:lang w:val="en-CA" w:eastAsia="ja-JP"/>
        </w:rPr>
        <w:t>_</w:t>
      </w:r>
      <w:r w:rsidR="00EA543F" w:rsidRPr="00582C15">
        <w:rPr>
          <w:b/>
          <w:color w:val="000000" w:themeColor="text1"/>
          <w:lang w:val="en-CA" w:eastAsia="ja-JP"/>
        </w:rPr>
        <w:t>reconstruction</w:t>
      </w:r>
      <w:r w:rsidRPr="00582C15">
        <w:rPr>
          <w:b/>
          <w:color w:val="000000" w:themeColor="text1"/>
          <w:lang w:val="en-CA" w:eastAsia="ja-JP"/>
        </w:rPr>
        <w:t>_idc</w:t>
      </w:r>
      <w:proofErr w:type="spellEnd"/>
      <w:r w:rsidRPr="00582C15">
        <w:rPr>
          <w:b/>
          <w:color w:val="000000" w:themeColor="text1"/>
          <w:lang w:val="en-CA"/>
        </w:rPr>
        <w:t xml:space="preserve"> </w:t>
      </w:r>
      <w:r w:rsidRPr="00582C15">
        <w:rPr>
          <w:color w:val="000000" w:themeColor="text1"/>
          <w:lang w:val="en-CA"/>
        </w:rPr>
        <w:t xml:space="preserve">indicates the </w:t>
      </w:r>
      <w:r w:rsidR="00EA543F" w:rsidRPr="00582C15">
        <w:rPr>
          <w:color w:val="000000" w:themeColor="text1"/>
          <w:lang w:val="en-CA"/>
        </w:rPr>
        <w:t>reconstruction</w:t>
      </w:r>
      <w:r w:rsidRPr="00582C15">
        <w:rPr>
          <w:color w:val="000000" w:themeColor="text1"/>
          <w:lang w:val="en-CA"/>
        </w:rPr>
        <w:t xml:space="preserve"> profile </w:t>
      </w:r>
      <w:r w:rsidR="00551447" w:rsidRPr="00582C15">
        <w:rPr>
          <w:color w:val="000000" w:themeColor="text1"/>
          <w:lang w:val="en-CA"/>
        </w:rPr>
        <w:t xml:space="preserve">component </w:t>
      </w:r>
      <w:r w:rsidRPr="00582C15">
        <w:rPr>
          <w:color w:val="000000" w:themeColor="text1"/>
          <w:lang w:val="en-CA"/>
        </w:rPr>
        <w:t xml:space="preserve">to which the CPCS </w:t>
      </w:r>
      <w:r w:rsidR="00EA543F" w:rsidRPr="00582C15">
        <w:rPr>
          <w:color w:val="000000" w:themeColor="text1"/>
          <w:lang w:val="en-CA"/>
        </w:rPr>
        <w:t xml:space="preserve">is </w:t>
      </w:r>
      <w:r w:rsidR="00551447" w:rsidRPr="00582C15">
        <w:rPr>
          <w:color w:val="000000" w:themeColor="text1"/>
          <w:lang w:val="en-CA"/>
        </w:rPr>
        <w:t xml:space="preserve">recommended </w:t>
      </w:r>
      <w:r w:rsidR="00EA543F" w:rsidRPr="00582C15">
        <w:rPr>
          <w:color w:val="000000" w:themeColor="text1"/>
          <w:lang w:val="en-CA"/>
        </w:rPr>
        <w:t xml:space="preserve">to </w:t>
      </w:r>
      <w:r w:rsidRPr="00582C15">
        <w:rPr>
          <w:color w:val="000000" w:themeColor="text1"/>
          <w:lang w:val="en-CA"/>
        </w:rPr>
        <w:t xml:space="preserve">conform </w:t>
      </w:r>
      <w:r w:rsidR="00551447" w:rsidRPr="00582C15">
        <w:rPr>
          <w:color w:val="000000" w:themeColor="text1"/>
          <w:lang w:val="en-CA"/>
        </w:rPr>
        <w:t xml:space="preserve">to </w:t>
      </w:r>
      <w:r w:rsidRPr="00582C15">
        <w:rPr>
          <w:color w:val="000000" w:themeColor="text1"/>
          <w:lang w:val="en-CA"/>
        </w:rPr>
        <w:t xml:space="preserve">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00551447" w:rsidRPr="00582C15">
        <w:rPr>
          <w:color w:val="000000" w:themeColor="text1"/>
          <w:lang w:val="en-CA" w:eastAsia="ja-JP"/>
        </w:rPr>
        <w:t xml:space="preserve">This indication is only </w:t>
      </w:r>
      <w:proofErr w:type="gramStart"/>
      <w:r w:rsidR="00551447" w:rsidRPr="00582C15">
        <w:rPr>
          <w:color w:val="000000" w:themeColor="text1"/>
          <w:lang w:val="en-CA" w:eastAsia="ja-JP"/>
        </w:rPr>
        <w:t>informative</w:t>
      </w:r>
      <w:proofErr w:type="gramEnd"/>
      <w:r w:rsidR="00551447" w:rsidRPr="00582C15">
        <w:rPr>
          <w:color w:val="000000" w:themeColor="text1"/>
          <w:lang w:val="en-CA" w:eastAsia="ja-JP"/>
        </w:rPr>
        <w:t xml:space="preserve"> and decoders may select to use a different reconstruction profile than the one indicated in the bitstream. </w:t>
      </w:r>
      <w:r w:rsidRPr="00582C15">
        <w:rPr>
          <w:color w:val="000000" w:themeColor="text1"/>
          <w:lang w:val="en-CA" w:eastAsia="ja-JP"/>
        </w:rPr>
        <w:t xml:space="preserve">Bitstreams shall not contain values of </w:t>
      </w:r>
      <w:proofErr w:type="spellStart"/>
      <w:r w:rsidRPr="00582C15">
        <w:rPr>
          <w:color w:val="000000" w:themeColor="text1"/>
          <w:lang w:val="en-CA" w:eastAsia="ja-JP"/>
        </w:rPr>
        <w:t>ptl_profile_</w:t>
      </w:r>
      <w:r w:rsidR="00EA543F" w:rsidRPr="00582C15">
        <w:rPr>
          <w:color w:val="000000" w:themeColor="text1"/>
          <w:lang w:val="en-CA" w:eastAsia="ja-JP"/>
        </w:rPr>
        <w:t>reconstruction</w:t>
      </w:r>
      <w:r w:rsidRPr="00582C15">
        <w:rPr>
          <w:color w:val="000000" w:themeColor="text1"/>
          <w:lang w:val="en-CA" w:eastAsia="ja-JP"/>
        </w:rPr>
        <w:t>_idc</w:t>
      </w:r>
      <w:proofErr w:type="spellEnd"/>
      <w:r w:rsidRPr="00582C15">
        <w:rPr>
          <w:color w:val="000000" w:themeColor="text1"/>
          <w:lang w:val="en-CA" w:eastAsia="ja-JP"/>
        </w:rPr>
        <w:t xml:space="preserve"> 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Pr="00582C15">
        <w:rPr>
          <w:color w:val="000000" w:themeColor="text1"/>
          <w:lang w:val="en-CA" w:eastAsia="ja-JP"/>
        </w:rPr>
        <w:t xml:space="preserve">. Other values of </w:t>
      </w:r>
      <w:proofErr w:type="spellStart"/>
      <w:r w:rsidRPr="00582C15">
        <w:rPr>
          <w:color w:val="000000" w:themeColor="text1"/>
          <w:lang w:val="en-CA" w:eastAsia="ja-JP"/>
        </w:rPr>
        <w:t>ptl_profile_</w:t>
      </w:r>
      <w:r w:rsidR="00EA543F" w:rsidRPr="00582C15">
        <w:rPr>
          <w:color w:val="000000" w:themeColor="text1"/>
          <w:lang w:val="en-CA" w:eastAsia="ja-JP"/>
        </w:rPr>
        <w:t>reconstruction</w:t>
      </w:r>
      <w:r w:rsidRPr="00582C15">
        <w:rPr>
          <w:color w:val="000000" w:themeColor="text1"/>
          <w:lang w:val="en-CA" w:eastAsia="ja-JP"/>
        </w:rPr>
        <w:t>_idc</w:t>
      </w:r>
      <w:proofErr w:type="spellEnd"/>
      <w:r w:rsidRPr="00582C15">
        <w:rPr>
          <w:color w:val="000000" w:themeColor="text1"/>
          <w:lang w:val="en-CA" w:eastAsia="ja-JP"/>
        </w:rPr>
        <w:t xml:space="preserve"> are reserved for future use by ISO/IEC.</w:t>
      </w:r>
    </w:p>
    <w:p w14:paraId="25DB3B8E" w14:textId="18EF2BEB" w:rsidR="008843B7" w:rsidRPr="00582C15" w:rsidRDefault="008843B7">
      <w:pPr>
        <w:rPr>
          <w:color w:val="000000" w:themeColor="text1"/>
          <w:lang w:val="en-CA"/>
        </w:rPr>
      </w:pPr>
      <w:r w:rsidRPr="00582C15">
        <w:rPr>
          <w:b/>
          <w:color w:val="000000" w:themeColor="text1"/>
          <w:lang w:val="en-CA"/>
        </w:rPr>
        <w:t>ptl</w:t>
      </w:r>
      <w:r w:rsidRPr="00582C15">
        <w:rPr>
          <w:color w:val="000000" w:themeColor="text1"/>
          <w:lang w:val="en-CA"/>
        </w:rPr>
        <w:t>_</w:t>
      </w:r>
      <w:r w:rsidRPr="00582C15">
        <w:rPr>
          <w:b/>
          <w:color w:val="000000" w:themeColor="text1"/>
          <w:lang w:val="en-CA"/>
        </w:rPr>
        <w:t>reserved_zero_</w:t>
      </w:r>
      <w:r w:rsidR="0068623B" w:rsidRPr="00582C15">
        <w:rPr>
          <w:b/>
          <w:color w:val="000000" w:themeColor="text1"/>
          <w:lang w:val="en-CA"/>
        </w:rPr>
        <w:t>32</w:t>
      </w:r>
      <w:r w:rsidRPr="00582C15">
        <w:rPr>
          <w:b/>
          <w:color w:val="000000" w:themeColor="text1"/>
          <w:lang w:val="en-CA"/>
        </w:rPr>
        <w:t>bits</w:t>
      </w:r>
      <w:r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Pr="00582C15">
        <w:rPr>
          <w:color w:val="000000" w:themeColor="text1"/>
          <w:lang w:val="en-CA"/>
        </w:rPr>
        <w:t>. Other values for ptl_reserved_zero_</w:t>
      </w:r>
      <w:r w:rsidR="0068623B" w:rsidRPr="00582C15">
        <w:rPr>
          <w:color w:val="000000" w:themeColor="text1"/>
          <w:lang w:val="en-CA"/>
        </w:rPr>
        <w:t>32</w:t>
      </w:r>
      <w:r w:rsidRPr="00582C15">
        <w:rPr>
          <w:color w:val="000000" w:themeColor="text1"/>
          <w:lang w:val="en-CA"/>
        </w:rPr>
        <w:t>bits are reserved for future use by ISO/IEC. Decoders shall ignore the value of ptl_reserved_zero_</w:t>
      </w:r>
      <w:r w:rsidR="0068623B" w:rsidRPr="00582C15">
        <w:rPr>
          <w:color w:val="000000" w:themeColor="text1"/>
          <w:lang w:val="en-CA"/>
        </w:rPr>
        <w:t>32</w:t>
      </w:r>
      <w:r w:rsidRPr="00582C15">
        <w:rPr>
          <w:color w:val="000000" w:themeColor="text1"/>
          <w:lang w:val="en-CA"/>
        </w:rPr>
        <w:t>bits.</w:t>
      </w:r>
    </w:p>
    <w:p w14:paraId="668886AF" w14:textId="2A376042" w:rsidR="008843B7" w:rsidRPr="00582C15" w:rsidRDefault="008843B7">
      <w:pPr>
        <w:rPr>
          <w:color w:val="000000" w:themeColor="text1"/>
          <w:lang w:val="en-CA"/>
        </w:rPr>
      </w:pPr>
      <w:proofErr w:type="spellStart"/>
      <w:r w:rsidRPr="00582C15">
        <w:rPr>
          <w:b/>
          <w:color w:val="000000" w:themeColor="text1"/>
          <w:lang w:val="en-CA" w:eastAsia="ja-JP"/>
        </w:rPr>
        <w:t>ptl_</w:t>
      </w:r>
      <w:r w:rsidR="00894899" w:rsidRPr="00582C15">
        <w:rPr>
          <w:b/>
          <w:color w:val="000000" w:themeColor="text1"/>
          <w:lang w:val="en-CA" w:eastAsia="ja-JP"/>
        </w:rPr>
        <w:t>l</w:t>
      </w:r>
      <w:r w:rsidR="00894899" w:rsidRPr="00582C15">
        <w:rPr>
          <w:b/>
          <w:color w:val="000000" w:themeColor="text1"/>
          <w:lang w:val="en-CA"/>
        </w:rPr>
        <w:t>evel</w:t>
      </w:r>
      <w:r w:rsidR="00894899" w:rsidRPr="00582C15">
        <w:rPr>
          <w:b/>
          <w:color w:val="000000" w:themeColor="text1"/>
          <w:lang w:val="en-CA" w:eastAsia="ja-JP"/>
        </w:rPr>
        <w:t>_idc</w:t>
      </w:r>
      <w:proofErr w:type="spellEnd"/>
      <w:r w:rsidR="00894899" w:rsidRPr="00582C15">
        <w:rPr>
          <w:b/>
          <w:color w:val="000000" w:themeColor="text1"/>
          <w:lang w:val="en-CA"/>
        </w:rPr>
        <w:t xml:space="preserve"> </w:t>
      </w:r>
      <w:r w:rsidR="00894899" w:rsidRPr="00582C15">
        <w:rPr>
          <w:color w:val="000000" w:themeColor="text1"/>
          <w:lang w:val="en-CA"/>
        </w:rPr>
        <w:t xml:space="preserve">indicates a level to which the CPCS conforms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894899" w:rsidRPr="00582C15">
        <w:rPr>
          <w:color w:val="000000" w:themeColor="text1"/>
          <w:lang w:val="en-CA"/>
        </w:rPr>
        <w:t xml:space="preserve"> Bitstreams shall not contain values of </w:t>
      </w:r>
      <w:proofErr w:type="spellStart"/>
      <w:r w:rsidRPr="00582C15">
        <w:rPr>
          <w:color w:val="000000" w:themeColor="text1"/>
          <w:lang w:val="en-CA"/>
        </w:rPr>
        <w:t>ptl_</w:t>
      </w:r>
      <w:r w:rsidR="00894899" w:rsidRPr="00582C15">
        <w:rPr>
          <w:color w:val="000000" w:themeColor="text1"/>
          <w:lang w:val="en-CA"/>
        </w:rPr>
        <w:t>level_idc</w:t>
      </w:r>
      <w:proofErr w:type="spellEnd"/>
      <w:r w:rsidR="00894899" w:rsidRPr="00582C15">
        <w:rPr>
          <w:color w:val="000000" w:themeColor="text1"/>
          <w:lang w:val="en-CA"/>
        </w:rPr>
        <w:t xml:space="preserve"> 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894899" w:rsidRPr="00582C15">
        <w:rPr>
          <w:color w:val="000000" w:themeColor="text1"/>
          <w:lang w:val="en-CA"/>
        </w:rPr>
        <w:t xml:space="preserve">. Other values of </w:t>
      </w:r>
      <w:proofErr w:type="spellStart"/>
      <w:r w:rsidRPr="00582C15">
        <w:rPr>
          <w:color w:val="000000" w:themeColor="text1"/>
          <w:lang w:val="en-CA"/>
        </w:rPr>
        <w:t>ptl_</w:t>
      </w:r>
      <w:r w:rsidR="00894899" w:rsidRPr="00582C15">
        <w:rPr>
          <w:color w:val="000000" w:themeColor="text1"/>
          <w:lang w:val="en-CA"/>
        </w:rPr>
        <w:t>level_idc</w:t>
      </w:r>
      <w:proofErr w:type="spellEnd"/>
      <w:r w:rsidR="00894899" w:rsidRPr="00582C15">
        <w:rPr>
          <w:color w:val="000000" w:themeColor="text1"/>
          <w:lang w:val="en-CA"/>
        </w:rPr>
        <w:t xml:space="preserve"> are reserved for future use by ISO/IEC. </w:t>
      </w:r>
    </w:p>
    <w:p w14:paraId="00C37B60" w14:textId="77777777" w:rsidR="00BC5D39" w:rsidRPr="00582C15" w:rsidRDefault="00BC5D39">
      <w:pPr>
        <w:pStyle w:val="Heading4"/>
      </w:pPr>
      <w:r w:rsidRPr="00582C15">
        <w:t xml:space="preserve">Occupancy </w:t>
      </w:r>
      <w:r w:rsidR="00DA3C5F" w:rsidRPr="00582C15">
        <w:t xml:space="preserve">information </w:t>
      </w:r>
      <w:r w:rsidRPr="00582C15">
        <w:t>semantics</w:t>
      </w:r>
    </w:p>
    <w:p w14:paraId="6660B4B7" w14:textId="2A7496A9" w:rsidR="00004871" w:rsidRPr="00582C15" w:rsidRDefault="000F532C">
      <w:pPr>
        <w:rPr>
          <w:color w:val="000000" w:themeColor="text1"/>
          <w:lang w:val="en-CA"/>
        </w:rPr>
      </w:pPr>
      <w:proofErr w:type="spellStart"/>
      <w:r w:rsidRPr="00582C15">
        <w:rPr>
          <w:b/>
          <w:color w:val="000000" w:themeColor="text1"/>
          <w:lang w:val="en-CA"/>
        </w:rPr>
        <w:t>oi_</w:t>
      </w:r>
      <w:r w:rsidR="00BC5D39" w:rsidRPr="00582C15">
        <w:rPr>
          <w:b/>
          <w:color w:val="000000" w:themeColor="text1"/>
          <w:lang w:val="en-CA"/>
        </w:rPr>
        <w:t>occupancy_codec_id</w:t>
      </w:r>
      <w:proofErr w:type="spellEnd"/>
      <w:r w:rsidR="00DB4D06" w:rsidRPr="00582C15">
        <w:rPr>
          <w:color w:val="000000" w:themeColor="text1"/>
          <w:lang w:val="en-CA"/>
        </w:rPr>
        <w:t>[ j ]</w:t>
      </w:r>
      <w:r w:rsidR="00BC5D39" w:rsidRPr="00582C15">
        <w:rPr>
          <w:b/>
          <w:color w:val="000000" w:themeColor="text1"/>
          <w:lang w:val="en-CA"/>
        </w:rPr>
        <w:t xml:space="preserve"> </w:t>
      </w:r>
      <w:r w:rsidR="00BC5D39" w:rsidRPr="00582C15">
        <w:rPr>
          <w:color w:val="000000" w:themeColor="text1"/>
          <w:lang w:val="en-CA"/>
        </w:rPr>
        <w:t>indicates the identifier of the codec used to compress the occupancy map information</w:t>
      </w:r>
      <w:r w:rsidR="00DB4D06" w:rsidRPr="00582C15">
        <w:rPr>
          <w:color w:val="000000" w:themeColor="text1"/>
          <w:lang w:val="en-CA"/>
        </w:rPr>
        <w:t xml:space="preserve"> for the atlas with index j</w:t>
      </w:r>
      <w:r w:rsidR="00BC5D39" w:rsidRPr="00582C15">
        <w:rPr>
          <w:color w:val="000000" w:themeColor="text1"/>
          <w:lang w:val="en-CA"/>
        </w:rPr>
        <w:t xml:space="preserve">. </w:t>
      </w:r>
      <w:proofErr w:type="spellStart"/>
      <w:r w:rsidR="00BC5D39" w:rsidRPr="00582C15">
        <w:rPr>
          <w:color w:val="000000" w:themeColor="text1"/>
          <w:lang w:val="en-CA"/>
        </w:rPr>
        <w:t>occupancy_codec_id</w:t>
      </w:r>
      <w:proofErr w:type="spellEnd"/>
      <w:r w:rsidR="00BC5D39" w:rsidRPr="00582C15">
        <w:rPr>
          <w:color w:val="000000" w:themeColor="text1"/>
          <w:lang w:val="en-CA"/>
        </w:rPr>
        <w:t xml:space="preserve"> shall be in the range of 0 to 255, inclusive.</w:t>
      </w:r>
      <w:r w:rsidR="00DB4D06" w:rsidRPr="00582C15">
        <w:rPr>
          <w:color w:val="000000" w:themeColor="text1"/>
          <w:lang w:val="en-CA"/>
        </w:rPr>
        <w:t xml:space="preserve"> This codec may be identified through a </w:t>
      </w:r>
      <w:r w:rsidR="00551447"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p>
    <w:p w14:paraId="2701BC15" w14:textId="77777777" w:rsidR="0090046D" w:rsidRPr="00582C15" w:rsidRDefault="000F532C">
      <w:pPr>
        <w:rPr>
          <w:color w:val="000000" w:themeColor="text1"/>
          <w:lang w:val="en-CA"/>
        </w:rPr>
      </w:pPr>
      <w:proofErr w:type="spellStart"/>
      <w:r w:rsidRPr="00582C15">
        <w:rPr>
          <w:b/>
          <w:color w:val="000000" w:themeColor="text1"/>
          <w:lang w:val="en-CA"/>
        </w:rPr>
        <w:t>oi_</w:t>
      </w:r>
      <w:r w:rsidR="00004871" w:rsidRPr="00582C15">
        <w:rPr>
          <w:b/>
          <w:color w:val="000000" w:themeColor="text1"/>
          <w:lang w:val="en-CA"/>
        </w:rPr>
        <w:t>lossy_occupancy_map_compression_threshold</w:t>
      </w:r>
      <w:proofErr w:type="spellEnd"/>
      <w:r w:rsidR="00DB4D06" w:rsidRPr="00582C15">
        <w:rPr>
          <w:color w:val="000000" w:themeColor="text1"/>
          <w:lang w:val="en-CA"/>
        </w:rPr>
        <w:t>[ j ]</w:t>
      </w:r>
      <w:r w:rsidR="00004871" w:rsidRPr="00582C15">
        <w:rPr>
          <w:color w:val="000000" w:themeColor="text1"/>
          <w:lang w:val="en-CA"/>
        </w:rPr>
        <w:t xml:space="preserve"> indicates the threshold to be used to derive the binary occupancy map from the decoded occupancy map video</w:t>
      </w:r>
      <w:r w:rsidR="00DB4D06" w:rsidRPr="00582C15">
        <w:rPr>
          <w:color w:val="000000" w:themeColor="text1"/>
          <w:lang w:val="en-CA"/>
        </w:rPr>
        <w:t xml:space="preserve"> for the atlas with index j</w:t>
      </w:r>
      <w:r w:rsidR="00004871" w:rsidRPr="00582C15">
        <w:rPr>
          <w:color w:val="000000" w:themeColor="text1"/>
          <w:lang w:val="en-CA"/>
        </w:rPr>
        <w:t xml:space="preserve">. </w:t>
      </w:r>
      <w:proofErr w:type="spellStart"/>
      <w:r w:rsidRPr="00582C15">
        <w:rPr>
          <w:color w:val="000000" w:themeColor="text1"/>
          <w:lang w:val="en-CA"/>
        </w:rPr>
        <w:t>oi_</w:t>
      </w:r>
      <w:r w:rsidR="00004871" w:rsidRPr="00582C15">
        <w:rPr>
          <w:color w:val="000000" w:themeColor="text1"/>
          <w:lang w:val="en-CA"/>
        </w:rPr>
        <w:t>lossy_occupancy_map_compression_threshold</w:t>
      </w:r>
      <w:proofErr w:type="spellEnd"/>
      <w:r w:rsidR="00DB4D06" w:rsidRPr="00582C15">
        <w:rPr>
          <w:color w:val="000000" w:themeColor="text1"/>
          <w:lang w:val="en-CA"/>
        </w:rPr>
        <w:t>[ j ]</w:t>
      </w:r>
      <w:r w:rsidR="00004871" w:rsidRPr="00582C15">
        <w:rPr>
          <w:color w:val="000000" w:themeColor="text1"/>
          <w:lang w:val="en-CA"/>
        </w:rPr>
        <w:t xml:space="preserve"> shall be in the range of 0 to 255, inclusive.</w:t>
      </w:r>
    </w:p>
    <w:p w14:paraId="08992A47" w14:textId="77777777" w:rsidR="002F62C5" w:rsidRPr="00582C15" w:rsidRDefault="002F62C5">
      <w:pPr>
        <w:rPr>
          <w:color w:val="000000" w:themeColor="text1"/>
          <w:lang w:val="en-CA"/>
        </w:rPr>
      </w:pPr>
      <w:r w:rsidRPr="00582C15">
        <w:rPr>
          <w:b/>
          <w:color w:val="000000" w:themeColor="text1"/>
          <w:lang w:val="en-CA"/>
        </w:rPr>
        <w:t>oi_occupancy_nominal_2d_bitdepth_minus1</w:t>
      </w:r>
      <w:r w:rsidRPr="00582C15">
        <w:rPr>
          <w:color w:val="000000" w:themeColor="text1"/>
          <w:lang w:val="en-CA"/>
        </w:rPr>
        <w:t>[ j ] plus 1 indicates the nominal 2D bit depth to which the occupancy video for the atlas with index j shall be converted to. oi_occupancy_nominal_2d_bitdepth_minus1[ j ] shall be in the range of 0 to 31, inclusive.</w:t>
      </w:r>
    </w:p>
    <w:p w14:paraId="76F7A58E" w14:textId="14641987" w:rsidR="002F62C5" w:rsidRPr="00582C15" w:rsidDel="00442FB2" w:rsidRDefault="002F62C5">
      <w:pPr>
        <w:rPr>
          <w:del w:id="3382" w:author="Bracco Graziosi, Danillo" w:date="2020-02-26T18:40:00Z"/>
        </w:rPr>
      </w:pPr>
      <w:proofErr w:type="spellStart"/>
      <w:r w:rsidRPr="00582C15">
        <w:rPr>
          <w:b/>
        </w:rPr>
        <w:t>oi_occupancy_MSB_align_flag</w:t>
      </w:r>
      <w:proofErr w:type="spellEnd"/>
      <w:r w:rsidRPr="00582C15">
        <w:rPr>
          <w:color w:val="000000" w:themeColor="text1"/>
          <w:lang w:val="en-CA"/>
        </w:rPr>
        <w:t>[ j ]</w:t>
      </w:r>
      <w:r w:rsidRPr="00582C15">
        <w:t xml:space="preserve"> indicates how the decoded occupancy video samples associated with an atlas with index j are converted to samples at the nominal occupancy </w:t>
      </w:r>
      <w:proofErr w:type="spellStart"/>
      <w:r w:rsidRPr="00582C15">
        <w:t>bitdepth</w:t>
      </w:r>
      <w:proofErr w:type="spellEnd"/>
      <w:ins w:id="3383" w:author="Bracco Graziosi, Danillo" w:date="2020-02-26T18:40:00Z">
        <w:r w:rsidR="00442FB2">
          <w:t>, as specified in Se</w:t>
        </w:r>
      </w:ins>
      <w:ins w:id="3384" w:author="Bracco Graziosi, Danillo" w:date="2020-02-26T18:41:00Z">
        <w:r w:rsidR="00442FB2">
          <w:t xml:space="preserve">ction </w:t>
        </w:r>
        <w:r w:rsidR="00442FB2">
          <w:fldChar w:fldCharType="begin"/>
        </w:r>
        <w:r w:rsidR="00442FB2">
          <w:instrText xml:space="preserve"> REF _Ref33634914 \r \h </w:instrText>
        </w:r>
      </w:ins>
      <w:r w:rsidR="00442FB2">
        <w:fldChar w:fldCharType="separate"/>
      </w:r>
      <w:ins w:id="3385" w:author="Bracco Graziosi, Danillo" w:date="2020-02-26T18:41:00Z">
        <w:r w:rsidR="00442FB2">
          <w:t>B.2.1</w:t>
        </w:r>
        <w:r w:rsidR="00442FB2">
          <w:fldChar w:fldCharType="end"/>
        </w:r>
        <w:r w:rsidR="00442FB2">
          <w:t>.</w:t>
        </w:r>
      </w:ins>
      <w:del w:id="3386" w:author="Bracco Graziosi, Danillo" w:date="2020-02-26T18:40:00Z">
        <w:r w:rsidRPr="00582C15" w:rsidDel="00442FB2">
          <w:delText>.</w:delText>
        </w:r>
      </w:del>
    </w:p>
    <w:p w14:paraId="15972888" w14:textId="0FD84E2B" w:rsidR="002F62C5" w:rsidDel="00442FB2" w:rsidRDefault="002F62C5">
      <w:pPr>
        <w:rPr>
          <w:del w:id="3387" w:author="Bracco Graziosi, Danillo" w:date="2020-02-26T18:40:00Z"/>
        </w:rPr>
      </w:pPr>
      <w:del w:id="3388" w:author="Bracco Graziosi, Danillo" w:date="2020-02-26T18:40:00Z">
        <w:r w:rsidRPr="00582C15" w:rsidDel="00442FB2">
          <w:delText xml:space="preserve">Let bitDiff be the difference between the bitdepth of the decoded occupancy video and the nominal occupancy bitdepth. Let </w:delText>
        </w:r>
        <m:oMath>
          <m:sSub>
            <m:sSubPr>
              <m:ctrlPr>
                <w:rPr>
                  <w:rFonts w:ascii="Cambria Math" w:hAnsi="Cambria Math"/>
                  <w:i/>
                </w:rPr>
              </m:ctrlPr>
            </m:sSubPr>
            <m:e>
              <m:r>
                <w:rPr>
                  <w:rFonts w:ascii="Cambria Math" w:hAnsi="Cambria Math"/>
                </w:rPr>
                <m:t>S</m:t>
              </m:r>
            </m:e>
            <m:sub>
              <m:r>
                <w:rPr>
                  <w:rFonts w:ascii="Cambria Math" w:hAnsi="Cambria Math"/>
                </w:rPr>
                <m:t>d</m:t>
              </m:r>
            </m:sub>
          </m:sSub>
        </m:oMath>
        <w:r w:rsidRPr="00582C15" w:rsidDel="00442FB2">
          <w:delText xml:space="preserve"> and </w:delText>
        </w:r>
        <m:oMath>
          <m:sSub>
            <m:sSubPr>
              <m:ctrlPr>
                <w:rPr>
                  <w:rFonts w:ascii="Cambria Math" w:hAnsi="Cambria Math"/>
                  <w:i/>
                </w:rPr>
              </m:ctrlPr>
            </m:sSubPr>
            <m:e>
              <m:r>
                <w:rPr>
                  <w:rFonts w:ascii="Cambria Math" w:hAnsi="Cambria Math"/>
                </w:rPr>
                <m:t>S</m:t>
              </m:r>
            </m:e>
            <m:sub>
              <m:r>
                <w:rPr>
                  <w:rFonts w:ascii="Cambria Math" w:hAnsi="Cambria Math"/>
                </w:rPr>
                <m:t>n</m:t>
              </m:r>
            </m:sub>
          </m:sSub>
        </m:oMath>
        <w:r w:rsidRPr="00582C15" w:rsidDel="00442FB2">
          <w:delText xml:space="preserve"> be the decoded occupancy sample value and occupancy sample value at the nominal occupancy bitdepth, respectively.</w:delText>
        </w:r>
        <w:r w:rsidR="00200B9A" w:rsidRPr="00582C15" w:rsidDel="00442FB2">
          <w:delText xml:space="preserve"> The following applies:</w:delText>
        </w:r>
      </w:del>
    </w:p>
    <w:p w14:paraId="7A33E162" w14:textId="3D6E8A2C" w:rsidR="007F4909" w:rsidRPr="00582C15" w:rsidDel="00442FB2" w:rsidRDefault="007F4909">
      <w:pPr>
        <w:rPr>
          <w:del w:id="3389" w:author="Bracco Graziosi, Danillo" w:date="2020-02-26T18:40:00Z"/>
        </w:rPr>
      </w:pPr>
      <w:del w:id="3390" w:author="Bracco Graziosi, Danillo" w:date="2020-02-26T18:40:00Z">
        <w:r w:rsidRPr="00E3707E" w:rsidDel="00442FB2">
          <w:delText>When bitDiff is greater than or equal to 0, the following applies:</w:delText>
        </w:r>
      </w:del>
    </w:p>
    <w:p w14:paraId="4C6CA5CE" w14:textId="30881750" w:rsidR="00200B9A" w:rsidRPr="00582C15" w:rsidDel="00442FB2" w:rsidRDefault="00200B9A">
      <w:pPr>
        <w:pStyle w:val="ListParagraph"/>
        <w:numPr>
          <w:ilvl w:val="0"/>
          <w:numId w:val="183"/>
        </w:numPr>
        <w:ind w:leftChars="0" w:left="403" w:hanging="403"/>
        <w:jc w:val="left"/>
        <w:rPr>
          <w:del w:id="3391" w:author="Bracco Graziosi, Danillo" w:date="2020-02-26T18:40:00Z"/>
        </w:rPr>
      </w:pPr>
      <w:del w:id="3392" w:author="Bracco Graziosi, Danillo" w:date="2020-02-26T18:40:00Z">
        <w:r w:rsidRPr="00582C15" w:rsidDel="00442FB2">
          <w:delText>If oi_occupancy_MSB_align_flag</w:delText>
        </w:r>
        <w:r w:rsidRPr="00582C15" w:rsidDel="00442FB2">
          <w:rPr>
            <w:color w:val="000000" w:themeColor="text1"/>
            <w:lang w:val="en-CA"/>
          </w:rPr>
          <w:delText>[ j ]</w:delText>
        </w:r>
        <w:r w:rsidRPr="00582C15" w:rsidDel="00442FB2">
          <w:delText xml:space="preserve"> is equal to 1,</w:delText>
        </w:r>
      </w:del>
    </w:p>
    <w:p w14:paraId="7F21A52D" w14:textId="704323A2" w:rsidR="00200B9A" w:rsidRPr="00582C15" w:rsidDel="00442FB2" w:rsidRDefault="00200B9A">
      <w:pPr>
        <w:rPr>
          <w:del w:id="3393" w:author="Bracco Graziosi, Danillo" w:date="2020-02-26T18:40:00Z"/>
          <w:lang w:val="en-US"/>
        </w:rPr>
      </w:pPr>
      <w:del w:id="3394" w:author="Bracco Graziosi, Danillo" w:date="2020-02-26T18:40:00Z">
        <w:r w:rsidRPr="00582C15" w:rsidDel="00442FB2">
          <w:tab/>
        </w:r>
        <w:r w:rsidRPr="00582C15" w:rsidDel="00442FB2">
          <w:tab/>
          <w:delText>S</w:delText>
        </w:r>
        <w:r w:rsidRPr="00582C15" w:rsidDel="00442FB2">
          <w:rPr>
            <w:vertAlign w:val="subscript"/>
          </w:rPr>
          <w:delText>n</w:delText>
        </w:r>
        <w:r w:rsidRPr="00582C15" w:rsidDel="00442FB2">
          <w:delText xml:space="preserve"> = ( S</w:delText>
        </w:r>
        <w:r w:rsidRPr="00582C15" w:rsidDel="00442FB2">
          <w:rPr>
            <w:vertAlign w:val="subscript"/>
          </w:rPr>
          <w:delText>d</w:delText>
        </w:r>
        <w:r w:rsidRPr="00582C15" w:rsidDel="00442FB2">
          <w:delText> &gt;&gt; bitDiff )</w:delText>
        </w:r>
      </w:del>
    </w:p>
    <w:p w14:paraId="48CAAB47" w14:textId="0FD08209" w:rsidR="00200B9A" w:rsidRPr="00582C15" w:rsidDel="00442FB2" w:rsidRDefault="00200B9A">
      <w:pPr>
        <w:pStyle w:val="ListParagraph"/>
        <w:numPr>
          <w:ilvl w:val="0"/>
          <w:numId w:val="183"/>
        </w:numPr>
        <w:ind w:leftChars="0" w:left="403" w:hanging="403"/>
        <w:jc w:val="left"/>
        <w:rPr>
          <w:del w:id="3395" w:author="Bracco Graziosi, Danillo" w:date="2020-02-26T18:40:00Z"/>
        </w:rPr>
      </w:pPr>
      <w:del w:id="3396" w:author="Bracco Graziosi, Danillo" w:date="2020-02-26T18:40:00Z">
        <w:r w:rsidRPr="00582C15" w:rsidDel="00442FB2">
          <w:delText>Otherwise (oi_occupancy_MSB_align_flag</w:delText>
        </w:r>
        <w:r w:rsidRPr="00582C15" w:rsidDel="00442FB2">
          <w:rPr>
            <w:color w:val="000000" w:themeColor="text1"/>
            <w:lang w:val="en-CA"/>
          </w:rPr>
          <w:delText>[ j ]</w:delText>
        </w:r>
        <w:r w:rsidRPr="00582C15" w:rsidDel="00442FB2">
          <w:delText xml:space="preserve"> is equal to 0),</w:delText>
        </w:r>
      </w:del>
    </w:p>
    <w:p w14:paraId="48562611" w14:textId="3707E4C3" w:rsidR="002F62C5" w:rsidDel="00442FB2" w:rsidRDefault="00200B9A">
      <w:pPr>
        <w:jc w:val="left"/>
        <w:rPr>
          <w:del w:id="3397" w:author="Bracco Graziosi, Danillo" w:date="2020-02-26T18:40:00Z"/>
        </w:rPr>
      </w:pPr>
      <w:del w:id="3398" w:author="Bracco Graziosi, Danillo" w:date="2020-02-26T18:40:00Z">
        <w:r w:rsidRPr="00582C15" w:rsidDel="00442FB2">
          <w:tab/>
        </w:r>
        <w:r w:rsidRPr="00582C15" w:rsidDel="00442FB2">
          <w:tab/>
          <w:delText>S</w:delText>
        </w:r>
        <w:r w:rsidRPr="00582C15" w:rsidDel="00442FB2">
          <w:rPr>
            <w:vertAlign w:val="subscript"/>
          </w:rPr>
          <w:delText>n</w:delText>
        </w:r>
        <w:r w:rsidRPr="00582C15" w:rsidDel="00442FB2">
          <w:delText xml:space="preserve"> = Min( S</w:delText>
        </w:r>
        <w:r w:rsidRPr="00582C15" w:rsidDel="00442FB2">
          <w:rPr>
            <w:vertAlign w:val="subscript"/>
          </w:rPr>
          <w:delText>d</w:delText>
        </w:r>
        <w:r w:rsidRPr="00582C15" w:rsidDel="00442FB2">
          <w:delText>, (1 &lt;&lt; ( oi_occupancy_nominal_2d_bitdepth_minus1[ j ] + 1 ) ) – 1 ).</w:delText>
        </w:r>
      </w:del>
    </w:p>
    <w:p w14:paraId="0432B5FF" w14:textId="231AA626" w:rsidR="007F4909" w:rsidRPr="00582C15" w:rsidDel="00442FB2" w:rsidRDefault="007F4909">
      <w:pPr>
        <w:rPr>
          <w:del w:id="3399" w:author="Bracco Graziosi, Danillo" w:date="2020-02-26T18:40:00Z"/>
        </w:rPr>
      </w:pPr>
      <w:del w:id="3400" w:author="Bracco Graziosi, Danillo" w:date="2020-02-26T18:40:00Z">
        <w:r w:rsidRPr="00E3707E" w:rsidDel="00442FB2">
          <w:delText>Otherwise (bitDiff is less than 0),</w:delText>
        </w:r>
        <w:r w:rsidRPr="007F4909" w:rsidDel="00442FB2">
          <w:delText xml:space="preserve"> </w:delText>
        </w:r>
      </w:del>
    </w:p>
    <w:p w14:paraId="287CA173" w14:textId="0B1FBE25" w:rsidR="007F4909" w:rsidRPr="00582C15" w:rsidDel="00442FB2" w:rsidRDefault="007F4909">
      <w:pPr>
        <w:pStyle w:val="ListParagraph"/>
        <w:numPr>
          <w:ilvl w:val="0"/>
          <w:numId w:val="183"/>
        </w:numPr>
        <w:ind w:leftChars="0" w:left="403" w:hanging="403"/>
        <w:jc w:val="left"/>
        <w:rPr>
          <w:del w:id="3401" w:author="Bracco Graziosi, Danillo" w:date="2020-02-26T18:40:00Z"/>
        </w:rPr>
      </w:pPr>
      <w:del w:id="3402" w:author="Bracco Graziosi, Danillo" w:date="2020-02-26T18:40:00Z">
        <w:r w:rsidRPr="00582C15" w:rsidDel="00442FB2">
          <w:delText>If oi_occupancy_MSB_align_flag</w:delText>
        </w:r>
        <w:r w:rsidRPr="00582C15" w:rsidDel="00442FB2">
          <w:rPr>
            <w:color w:val="000000" w:themeColor="text1"/>
            <w:lang w:val="en-CA"/>
          </w:rPr>
          <w:delText>[ j ]</w:delText>
        </w:r>
        <w:r w:rsidRPr="00582C15" w:rsidDel="00442FB2">
          <w:delText xml:space="preserve"> is equal to 1,</w:delText>
        </w:r>
      </w:del>
    </w:p>
    <w:p w14:paraId="504A79E4" w14:textId="3696B27E" w:rsidR="007F4909" w:rsidRPr="00582C15" w:rsidDel="00442FB2" w:rsidRDefault="007F4909">
      <w:pPr>
        <w:rPr>
          <w:del w:id="3403" w:author="Bracco Graziosi, Danillo" w:date="2020-02-26T18:40:00Z"/>
          <w:lang w:val="en-US"/>
        </w:rPr>
      </w:pPr>
      <w:del w:id="3404" w:author="Bracco Graziosi, Danillo" w:date="2020-02-26T18:40:00Z">
        <w:r w:rsidRPr="00582C15" w:rsidDel="00442FB2">
          <w:tab/>
        </w:r>
        <w:r w:rsidRPr="00582C15" w:rsidDel="00442FB2">
          <w:tab/>
          <w:delText>S</w:delText>
        </w:r>
        <w:r w:rsidRPr="00582C15" w:rsidDel="00442FB2">
          <w:rPr>
            <w:vertAlign w:val="subscript"/>
          </w:rPr>
          <w:delText>n</w:delText>
        </w:r>
        <w:r w:rsidRPr="00582C15" w:rsidDel="00442FB2">
          <w:delText xml:space="preserve"> = ( S</w:delText>
        </w:r>
        <w:r w:rsidRPr="00582C15" w:rsidDel="00442FB2">
          <w:rPr>
            <w:vertAlign w:val="subscript"/>
          </w:rPr>
          <w:delText>d</w:delText>
        </w:r>
        <w:r w:rsidRPr="00582C15" w:rsidDel="00442FB2">
          <w:delText> </w:delText>
        </w:r>
        <w:r w:rsidDel="00442FB2">
          <w:delText>&lt;&lt;</w:delText>
        </w:r>
        <w:r w:rsidRPr="00582C15" w:rsidDel="00442FB2">
          <w:delText> </w:delText>
        </w:r>
        <w:r w:rsidDel="00442FB2">
          <w:delText>(-</w:delText>
        </w:r>
        <w:r w:rsidRPr="00582C15" w:rsidDel="00442FB2">
          <w:delText>bitDiff</w:delText>
        </w:r>
        <w:r w:rsidDel="00442FB2">
          <w:delText>)</w:delText>
        </w:r>
        <w:r w:rsidRPr="00582C15" w:rsidDel="00442FB2">
          <w:delText> )</w:delText>
        </w:r>
      </w:del>
    </w:p>
    <w:p w14:paraId="5432F3BF" w14:textId="346D9933" w:rsidR="007F4909" w:rsidRPr="00582C15" w:rsidDel="00442FB2" w:rsidRDefault="007F4909">
      <w:pPr>
        <w:pStyle w:val="ListParagraph"/>
        <w:numPr>
          <w:ilvl w:val="0"/>
          <w:numId w:val="183"/>
        </w:numPr>
        <w:ind w:leftChars="0" w:left="403" w:hanging="403"/>
        <w:jc w:val="left"/>
        <w:rPr>
          <w:del w:id="3405" w:author="Bracco Graziosi, Danillo" w:date="2020-02-26T18:40:00Z"/>
        </w:rPr>
      </w:pPr>
      <w:del w:id="3406" w:author="Bracco Graziosi, Danillo" w:date="2020-02-26T18:40:00Z">
        <w:r w:rsidRPr="00582C15" w:rsidDel="00442FB2">
          <w:delText>Otherwise (oi_occupancy_MSB_align_flag</w:delText>
        </w:r>
        <w:r w:rsidRPr="00582C15" w:rsidDel="00442FB2">
          <w:rPr>
            <w:color w:val="000000" w:themeColor="text1"/>
            <w:lang w:val="en-CA"/>
          </w:rPr>
          <w:delText>[ j ]</w:delText>
        </w:r>
        <w:r w:rsidRPr="00582C15" w:rsidDel="00442FB2">
          <w:delText xml:space="preserve"> is equal to 0),</w:delText>
        </w:r>
      </w:del>
    </w:p>
    <w:p w14:paraId="2BC4B8EB" w14:textId="2E7ABE8D" w:rsidR="007F4909" w:rsidRPr="00E3707E" w:rsidDel="00442FB2" w:rsidRDefault="007F4909">
      <w:pPr>
        <w:jc w:val="left"/>
        <w:rPr>
          <w:del w:id="3407" w:author="Bracco Graziosi, Danillo" w:date="2020-02-26T18:40:00Z"/>
        </w:rPr>
      </w:pPr>
      <w:del w:id="3408" w:author="Bracco Graziosi, Danillo" w:date="2020-02-26T18:40:00Z">
        <w:r w:rsidRPr="00582C15" w:rsidDel="00442FB2">
          <w:tab/>
        </w:r>
        <w:r w:rsidRPr="00582C15" w:rsidDel="00442FB2">
          <w:tab/>
          <w:delText>S</w:delText>
        </w:r>
        <w:r w:rsidRPr="00582C15" w:rsidDel="00442FB2">
          <w:rPr>
            <w:vertAlign w:val="subscript"/>
          </w:rPr>
          <w:delText>n</w:delText>
        </w:r>
        <w:r w:rsidRPr="00582C15" w:rsidDel="00442FB2">
          <w:delText xml:space="preserve"> = S</w:delText>
        </w:r>
        <w:r w:rsidRPr="00582C15" w:rsidDel="00442FB2">
          <w:rPr>
            <w:vertAlign w:val="subscript"/>
          </w:rPr>
          <w:delText>d</w:delText>
        </w:r>
      </w:del>
    </w:p>
    <w:p w14:paraId="7705C375" w14:textId="77777777" w:rsidR="007F4909" w:rsidRPr="00582C15" w:rsidRDefault="007F4909">
      <w:pPr>
        <w:rPr>
          <w:lang w:val="en-US"/>
        </w:rPr>
        <w:pPrChange w:id="3409" w:author="Bracco Graziosi, Danillo" w:date="2020-02-26T18:40:00Z">
          <w:pPr>
            <w:jc w:val="left"/>
          </w:pPr>
        </w:pPrChange>
      </w:pPr>
    </w:p>
    <w:p w14:paraId="1ADF875E" w14:textId="77777777" w:rsidR="004F063A" w:rsidRPr="00582C15" w:rsidRDefault="00AB066F">
      <w:pPr>
        <w:pStyle w:val="Heading4"/>
      </w:pPr>
      <w:bookmarkStart w:id="3410" w:name="_Toc986674"/>
      <w:bookmarkStart w:id="3411" w:name="_Toc1001215"/>
      <w:bookmarkStart w:id="3412" w:name="_Toc1001752"/>
      <w:bookmarkStart w:id="3413" w:name="_Toc1002566"/>
      <w:bookmarkStart w:id="3414" w:name="_Toc1195803"/>
      <w:bookmarkStart w:id="3415" w:name="_Toc1198823"/>
      <w:bookmarkStart w:id="3416" w:name="_Toc1380480"/>
      <w:bookmarkStart w:id="3417" w:name="_Toc1466846"/>
      <w:bookmarkStart w:id="3418" w:name="_Toc1476817"/>
      <w:bookmarkStart w:id="3419" w:name="_Toc1743217"/>
      <w:bookmarkStart w:id="3420" w:name="_Toc1743762"/>
      <w:bookmarkStart w:id="3421" w:name="_Toc986675"/>
      <w:bookmarkStart w:id="3422" w:name="_Toc1001216"/>
      <w:bookmarkStart w:id="3423" w:name="_Toc1001753"/>
      <w:bookmarkStart w:id="3424" w:name="_Toc1002567"/>
      <w:bookmarkStart w:id="3425" w:name="_Toc1195804"/>
      <w:bookmarkStart w:id="3426" w:name="_Toc1198824"/>
      <w:bookmarkStart w:id="3427" w:name="_Toc1380481"/>
      <w:bookmarkStart w:id="3428" w:name="_Toc1466847"/>
      <w:bookmarkStart w:id="3429" w:name="_Toc1476818"/>
      <w:bookmarkStart w:id="3430" w:name="_Toc1743218"/>
      <w:bookmarkStart w:id="3431" w:name="_Toc1743763"/>
      <w:bookmarkStart w:id="3432" w:name="_Toc986676"/>
      <w:bookmarkStart w:id="3433" w:name="_Toc1001217"/>
      <w:bookmarkStart w:id="3434" w:name="_Toc1001754"/>
      <w:bookmarkStart w:id="3435" w:name="_Toc1002568"/>
      <w:bookmarkStart w:id="3436" w:name="_Toc1195805"/>
      <w:bookmarkStart w:id="3437" w:name="_Toc1198825"/>
      <w:bookmarkStart w:id="3438" w:name="_Toc1380482"/>
      <w:bookmarkStart w:id="3439" w:name="_Toc1466848"/>
      <w:bookmarkStart w:id="3440" w:name="_Toc1476819"/>
      <w:bookmarkStart w:id="3441" w:name="_Toc1743219"/>
      <w:bookmarkStart w:id="3442" w:name="_Toc1743764"/>
      <w:bookmarkStart w:id="3443" w:name="_Toc986677"/>
      <w:bookmarkStart w:id="3444" w:name="_Toc1001218"/>
      <w:bookmarkStart w:id="3445" w:name="_Toc1001755"/>
      <w:bookmarkStart w:id="3446" w:name="_Toc1002569"/>
      <w:bookmarkStart w:id="3447" w:name="_Toc1195806"/>
      <w:bookmarkStart w:id="3448" w:name="_Toc1198826"/>
      <w:bookmarkStart w:id="3449" w:name="_Toc1380483"/>
      <w:bookmarkStart w:id="3450" w:name="_Toc1466849"/>
      <w:bookmarkStart w:id="3451" w:name="_Toc1476820"/>
      <w:bookmarkStart w:id="3452" w:name="_Toc1743220"/>
      <w:bookmarkStart w:id="3453" w:name="_Toc1743765"/>
      <w:bookmarkStart w:id="3454" w:name="_Toc986678"/>
      <w:bookmarkStart w:id="3455" w:name="_Toc1001219"/>
      <w:bookmarkStart w:id="3456" w:name="_Toc1001756"/>
      <w:bookmarkStart w:id="3457" w:name="_Toc1002570"/>
      <w:bookmarkStart w:id="3458" w:name="_Toc1195807"/>
      <w:bookmarkStart w:id="3459" w:name="_Toc1198827"/>
      <w:bookmarkStart w:id="3460" w:name="_Toc1380484"/>
      <w:bookmarkStart w:id="3461" w:name="_Toc1466850"/>
      <w:bookmarkStart w:id="3462" w:name="_Toc1476821"/>
      <w:bookmarkStart w:id="3463" w:name="_Toc1743221"/>
      <w:bookmarkStart w:id="3464" w:name="_Toc1743766"/>
      <w:bookmarkStart w:id="3465" w:name="_Toc986679"/>
      <w:bookmarkStart w:id="3466" w:name="_Toc1001220"/>
      <w:bookmarkStart w:id="3467" w:name="_Toc1001757"/>
      <w:bookmarkStart w:id="3468" w:name="_Toc1002571"/>
      <w:bookmarkStart w:id="3469" w:name="_Toc1195808"/>
      <w:bookmarkStart w:id="3470" w:name="_Toc1198828"/>
      <w:bookmarkStart w:id="3471" w:name="_Toc1380485"/>
      <w:bookmarkStart w:id="3472" w:name="_Toc1466851"/>
      <w:bookmarkStart w:id="3473" w:name="_Toc1476822"/>
      <w:bookmarkStart w:id="3474" w:name="_Toc1743222"/>
      <w:bookmarkStart w:id="3475" w:name="_Toc1743767"/>
      <w:bookmarkStart w:id="3476" w:name="_Toc986680"/>
      <w:bookmarkStart w:id="3477" w:name="_Toc1001221"/>
      <w:bookmarkStart w:id="3478" w:name="_Toc1001758"/>
      <w:bookmarkStart w:id="3479" w:name="_Toc1002572"/>
      <w:bookmarkStart w:id="3480" w:name="_Toc1195809"/>
      <w:bookmarkStart w:id="3481" w:name="_Toc1198829"/>
      <w:bookmarkStart w:id="3482" w:name="_Toc1380486"/>
      <w:bookmarkStart w:id="3483" w:name="_Toc1466852"/>
      <w:bookmarkStart w:id="3484" w:name="_Toc1476823"/>
      <w:bookmarkStart w:id="3485" w:name="_Toc1743223"/>
      <w:bookmarkStart w:id="3486" w:name="_Toc1743768"/>
      <w:bookmarkStart w:id="3487" w:name="_Toc986681"/>
      <w:bookmarkStart w:id="3488" w:name="_Toc1001222"/>
      <w:bookmarkStart w:id="3489" w:name="_Toc1001759"/>
      <w:bookmarkStart w:id="3490" w:name="_Toc1002573"/>
      <w:bookmarkStart w:id="3491" w:name="_Toc1195810"/>
      <w:bookmarkStart w:id="3492" w:name="_Toc1198830"/>
      <w:bookmarkStart w:id="3493" w:name="_Toc1380487"/>
      <w:bookmarkStart w:id="3494" w:name="_Toc1466853"/>
      <w:bookmarkStart w:id="3495" w:name="_Toc1476824"/>
      <w:bookmarkStart w:id="3496" w:name="_Toc1743224"/>
      <w:bookmarkStart w:id="3497" w:name="_Toc1743769"/>
      <w:bookmarkStart w:id="3498" w:name="_Toc986683"/>
      <w:bookmarkStart w:id="3499" w:name="_Toc1001224"/>
      <w:bookmarkStart w:id="3500" w:name="_Toc1001761"/>
      <w:bookmarkStart w:id="3501" w:name="_Toc1002575"/>
      <w:bookmarkStart w:id="3502" w:name="_Toc1195812"/>
      <w:bookmarkStart w:id="3503" w:name="_Toc1198832"/>
      <w:bookmarkStart w:id="3504" w:name="_Toc1380489"/>
      <w:bookmarkStart w:id="3505" w:name="_Toc1466855"/>
      <w:bookmarkStart w:id="3506" w:name="_Toc1476826"/>
      <w:bookmarkStart w:id="3507" w:name="_Toc1743226"/>
      <w:bookmarkStart w:id="3508" w:name="_Toc1743771"/>
      <w:bookmarkStart w:id="3509" w:name="_Toc986684"/>
      <w:bookmarkStart w:id="3510" w:name="_Toc1001225"/>
      <w:bookmarkStart w:id="3511" w:name="_Toc1001762"/>
      <w:bookmarkStart w:id="3512" w:name="_Toc1002576"/>
      <w:bookmarkStart w:id="3513" w:name="_Toc1195813"/>
      <w:bookmarkStart w:id="3514" w:name="_Toc1198833"/>
      <w:bookmarkStart w:id="3515" w:name="_Toc1380490"/>
      <w:bookmarkStart w:id="3516" w:name="_Toc1466856"/>
      <w:bookmarkStart w:id="3517" w:name="_Toc1476827"/>
      <w:bookmarkStart w:id="3518" w:name="_Toc1743227"/>
      <w:bookmarkStart w:id="3519" w:name="_Toc1743772"/>
      <w:bookmarkStart w:id="3520" w:name="_Toc986685"/>
      <w:bookmarkStart w:id="3521" w:name="_Toc1001226"/>
      <w:bookmarkStart w:id="3522" w:name="_Toc1001763"/>
      <w:bookmarkStart w:id="3523" w:name="_Toc1002577"/>
      <w:bookmarkStart w:id="3524" w:name="_Toc1195814"/>
      <w:bookmarkStart w:id="3525" w:name="_Toc1198834"/>
      <w:bookmarkStart w:id="3526" w:name="_Toc1380491"/>
      <w:bookmarkStart w:id="3527" w:name="_Toc1466857"/>
      <w:bookmarkStart w:id="3528" w:name="_Toc1476828"/>
      <w:bookmarkStart w:id="3529" w:name="_Toc1743228"/>
      <w:bookmarkStart w:id="3530" w:name="_Toc1743773"/>
      <w:bookmarkStart w:id="3531" w:name="_Toc986686"/>
      <w:bookmarkStart w:id="3532" w:name="_Toc1001227"/>
      <w:bookmarkStart w:id="3533" w:name="_Toc1001764"/>
      <w:bookmarkStart w:id="3534" w:name="_Toc1002578"/>
      <w:bookmarkStart w:id="3535" w:name="_Toc1195815"/>
      <w:bookmarkStart w:id="3536" w:name="_Toc1198835"/>
      <w:bookmarkStart w:id="3537" w:name="_Toc1380492"/>
      <w:bookmarkStart w:id="3538" w:name="_Toc1466858"/>
      <w:bookmarkStart w:id="3539" w:name="_Toc1476829"/>
      <w:bookmarkStart w:id="3540" w:name="_Toc1743229"/>
      <w:bookmarkStart w:id="3541" w:name="_Toc1743774"/>
      <w:bookmarkStart w:id="3542" w:name="_Toc986687"/>
      <w:bookmarkStart w:id="3543" w:name="_Toc1001228"/>
      <w:bookmarkStart w:id="3544" w:name="_Toc1001765"/>
      <w:bookmarkStart w:id="3545" w:name="_Toc1002579"/>
      <w:bookmarkStart w:id="3546" w:name="_Toc1195816"/>
      <w:bookmarkStart w:id="3547" w:name="_Toc1198836"/>
      <w:bookmarkStart w:id="3548" w:name="_Toc1380493"/>
      <w:bookmarkStart w:id="3549" w:name="_Toc1466859"/>
      <w:bookmarkStart w:id="3550" w:name="_Toc1476830"/>
      <w:bookmarkStart w:id="3551" w:name="_Toc1743230"/>
      <w:bookmarkStart w:id="3552" w:name="_Toc1743775"/>
      <w:bookmarkStart w:id="3553" w:name="_Toc986688"/>
      <w:bookmarkStart w:id="3554" w:name="_Toc1001229"/>
      <w:bookmarkStart w:id="3555" w:name="_Toc1001766"/>
      <w:bookmarkStart w:id="3556" w:name="_Toc1002580"/>
      <w:bookmarkStart w:id="3557" w:name="_Toc1195817"/>
      <w:bookmarkStart w:id="3558" w:name="_Toc1198837"/>
      <w:bookmarkStart w:id="3559" w:name="_Toc1380494"/>
      <w:bookmarkStart w:id="3560" w:name="_Toc1466860"/>
      <w:bookmarkStart w:id="3561" w:name="_Toc1476831"/>
      <w:bookmarkStart w:id="3562" w:name="_Toc1743231"/>
      <w:bookmarkStart w:id="3563" w:name="_Toc1743776"/>
      <w:bookmarkStart w:id="3564" w:name="_Toc986689"/>
      <w:bookmarkStart w:id="3565" w:name="_Toc1001230"/>
      <w:bookmarkStart w:id="3566" w:name="_Toc1001767"/>
      <w:bookmarkStart w:id="3567" w:name="_Toc1002581"/>
      <w:bookmarkStart w:id="3568" w:name="_Toc1195818"/>
      <w:bookmarkStart w:id="3569" w:name="_Toc1198838"/>
      <w:bookmarkStart w:id="3570" w:name="_Toc1380495"/>
      <w:bookmarkStart w:id="3571" w:name="_Toc1466861"/>
      <w:bookmarkStart w:id="3572" w:name="_Toc1476832"/>
      <w:bookmarkStart w:id="3573" w:name="_Toc1743232"/>
      <w:bookmarkStart w:id="3574" w:name="_Toc1743777"/>
      <w:bookmarkStart w:id="3575" w:name="_Toc529871413"/>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r w:rsidRPr="00582C15">
        <w:lastRenderedPageBreak/>
        <w:t>G</w:t>
      </w:r>
      <w:r w:rsidR="004F063A" w:rsidRPr="00582C15">
        <w:t xml:space="preserve">eometry </w:t>
      </w:r>
      <w:r w:rsidR="00DA3C5F" w:rsidRPr="00582C15">
        <w:t xml:space="preserve">information </w:t>
      </w:r>
      <w:r w:rsidR="004F063A" w:rsidRPr="00582C15">
        <w:t>semantics</w:t>
      </w:r>
      <w:bookmarkEnd w:id="3575"/>
    </w:p>
    <w:p w14:paraId="0C58E3D7" w14:textId="19FF0409" w:rsidR="0090046D" w:rsidRPr="00582C15" w:rsidRDefault="000F532C">
      <w:pPr>
        <w:rPr>
          <w:color w:val="000000" w:themeColor="text1"/>
          <w:lang w:val="en-CA"/>
        </w:rPr>
      </w:pPr>
      <w:proofErr w:type="spellStart"/>
      <w:r w:rsidRPr="00582C15">
        <w:rPr>
          <w:b/>
          <w:color w:val="000000" w:themeColor="text1"/>
          <w:lang w:val="en-CA"/>
        </w:rPr>
        <w:t>gi_</w:t>
      </w:r>
      <w:r w:rsidR="00201B02" w:rsidRPr="00582C15">
        <w:rPr>
          <w:b/>
          <w:color w:val="000000" w:themeColor="text1"/>
          <w:lang w:val="en-CA"/>
        </w:rPr>
        <w:t>geometry_</w:t>
      </w:r>
      <w:r w:rsidR="004F063A" w:rsidRPr="00582C15">
        <w:rPr>
          <w:b/>
          <w:color w:val="000000" w:themeColor="text1"/>
          <w:lang w:val="en-CA"/>
        </w:rPr>
        <w:t>codec_id</w:t>
      </w:r>
      <w:proofErr w:type="spellEnd"/>
      <w:r w:rsidR="00DB4D06" w:rsidRPr="00582C15">
        <w:rPr>
          <w:color w:val="000000" w:themeColor="text1"/>
          <w:lang w:val="en-CA"/>
        </w:rPr>
        <w:t>[ j ]</w:t>
      </w:r>
      <w:r w:rsidR="004F063A" w:rsidRPr="00582C15">
        <w:rPr>
          <w:b/>
          <w:color w:val="000000" w:themeColor="text1"/>
          <w:lang w:val="en-CA"/>
        </w:rPr>
        <w:t xml:space="preserve"> </w:t>
      </w:r>
      <w:r w:rsidR="004F063A" w:rsidRPr="00582C15">
        <w:rPr>
          <w:color w:val="000000" w:themeColor="text1"/>
          <w:lang w:val="en-CA"/>
        </w:rPr>
        <w:t xml:space="preserve">indicates the identifier of the codec used to compress the geometry </w:t>
      </w:r>
      <w:r w:rsidR="004B6EC5" w:rsidRPr="00582C15">
        <w:rPr>
          <w:color w:val="000000" w:themeColor="text1"/>
          <w:lang w:val="en-CA"/>
        </w:rPr>
        <w:t>video data</w:t>
      </w:r>
      <w:r w:rsidR="00DB4D06" w:rsidRPr="00582C15">
        <w:rPr>
          <w:color w:val="000000" w:themeColor="text1"/>
          <w:lang w:val="en-CA"/>
        </w:rPr>
        <w:t xml:space="preserve"> for the atlas with index j</w:t>
      </w:r>
      <w:r w:rsidR="004F063A" w:rsidRPr="00582C15">
        <w:rPr>
          <w:color w:val="000000" w:themeColor="text1"/>
          <w:lang w:val="en-CA"/>
        </w:rPr>
        <w:t>.</w:t>
      </w:r>
      <w:r w:rsidR="00AB066F" w:rsidRPr="00582C15">
        <w:rPr>
          <w:color w:val="000000" w:themeColor="text1"/>
          <w:lang w:val="en-CA"/>
        </w:rPr>
        <w:t xml:space="preserve"> </w:t>
      </w:r>
      <w:proofErr w:type="spellStart"/>
      <w:r w:rsidR="00AB066F" w:rsidRPr="00582C15">
        <w:rPr>
          <w:color w:val="000000" w:themeColor="text1"/>
          <w:lang w:val="en-CA"/>
        </w:rPr>
        <w:t>geometry_codec_id</w:t>
      </w:r>
      <w:proofErr w:type="spellEnd"/>
      <w:r w:rsidR="00AB066F" w:rsidRPr="00582C15">
        <w:rPr>
          <w:color w:val="000000" w:themeColor="text1"/>
          <w:lang w:val="en-CA"/>
        </w:rPr>
        <w:t xml:space="preserve"> shall be in the range of 0 to 255, inclusive. </w:t>
      </w:r>
      <w:r w:rsidR="00DB4D06" w:rsidRPr="00582C15">
        <w:rPr>
          <w:color w:val="000000" w:themeColor="text1"/>
          <w:lang w:val="en-CA"/>
        </w:rPr>
        <w:t xml:space="preserve">This codec may be identified through a </w:t>
      </w:r>
      <w:r w:rsidR="00551447"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p>
    <w:p w14:paraId="5769FBE3" w14:textId="77777777" w:rsidR="003F0083" w:rsidRPr="00582C15" w:rsidRDefault="000F532C">
      <w:pPr>
        <w:rPr>
          <w:color w:val="000000" w:themeColor="text1"/>
          <w:lang w:val="en-CA"/>
        </w:rPr>
      </w:pPr>
      <w:r w:rsidRPr="00582C15">
        <w:rPr>
          <w:b/>
          <w:color w:val="000000" w:themeColor="text1"/>
          <w:lang w:val="en-CA"/>
        </w:rPr>
        <w:t>gi_</w:t>
      </w:r>
      <w:r w:rsidR="003F0083" w:rsidRPr="00582C15">
        <w:rPr>
          <w:b/>
          <w:color w:val="000000" w:themeColor="text1"/>
          <w:lang w:val="en-CA"/>
        </w:rPr>
        <w:t>geometry_nominal_2d_bitdepth_minus1</w:t>
      </w:r>
      <w:r w:rsidR="00DB4D06" w:rsidRPr="00582C15">
        <w:rPr>
          <w:color w:val="000000" w:themeColor="text1"/>
          <w:lang w:val="en-CA"/>
        </w:rPr>
        <w:t>[ j ]</w:t>
      </w:r>
      <w:r w:rsidR="003F0083" w:rsidRPr="00582C15">
        <w:rPr>
          <w:color w:val="000000" w:themeColor="text1"/>
          <w:lang w:val="en-CA"/>
        </w:rPr>
        <w:t xml:space="preserve"> </w:t>
      </w:r>
      <w:r w:rsidR="000851E2" w:rsidRPr="00582C15">
        <w:rPr>
          <w:color w:val="000000" w:themeColor="text1"/>
          <w:lang w:val="en-CA"/>
        </w:rPr>
        <w:t xml:space="preserve">plus 1 </w:t>
      </w:r>
      <w:r w:rsidR="003F0083" w:rsidRPr="00582C15">
        <w:rPr>
          <w:color w:val="000000" w:themeColor="text1"/>
          <w:lang w:val="en-CA"/>
        </w:rPr>
        <w:t xml:space="preserve">indicates the nominal 2D bit depth to which all geometry videos </w:t>
      </w:r>
      <w:r w:rsidR="005972FA" w:rsidRPr="00582C15">
        <w:rPr>
          <w:color w:val="000000" w:themeColor="text1"/>
          <w:lang w:val="en-CA"/>
        </w:rPr>
        <w:t xml:space="preserve">for the atlas with index j </w:t>
      </w:r>
      <w:r w:rsidR="003F0083" w:rsidRPr="00582C15">
        <w:rPr>
          <w:color w:val="000000" w:themeColor="text1"/>
          <w:lang w:val="en-CA"/>
        </w:rPr>
        <w:t xml:space="preserve">shall be converted to. </w:t>
      </w:r>
      <w:r w:rsidRPr="00582C15">
        <w:rPr>
          <w:color w:val="000000" w:themeColor="text1"/>
          <w:lang w:val="en-CA"/>
        </w:rPr>
        <w:t>gi_</w:t>
      </w:r>
      <w:r w:rsidR="003F0083" w:rsidRPr="00582C15">
        <w:rPr>
          <w:color w:val="000000" w:themeColor="text1"/>
          <w:lang w:val="en-CA"/>
        </w:rPr>
        <w:t>geometry_nominal_2d_bitdepth_minus1</w:t>
      </w:r>
      <w:r w:rsidR="00DB4D06" w:rsidRPr="00582C15">
        <w:rPr>
          <w:color w:val="000000" w:themeColor="text1"/>
          <w:lang w:val="en-CA"/>
        </w:rPr>
        <w:t>[ j ]</w:t>
      </w:r>
      <w:r w:rsidR="003F0083" w:rsidRPr="00582C15">
        <w:rPr>
          <w:color w:val="000000" w:themeColor="text1"/>
          <w:lang w:val="en-CA"/>
        </w:rPr>
        <w:t xml:space="preserve"> shall be in the range of 0 to 31, inclusive.</w:t>
      </w:r>
    </w:p>
    <w:p w14:paraId="17F10D3B" w14:textId="5F33FB93" w:rsidR="002F62C5" w:rsidRPr="00582C15" w:rsidRDefault="002F62C5">
      <w:proofErr w:type="spellStart"/>
      <w:r w:rsidRPr="00582C15">
        <w:rPr>
          <w:b/>
        </w:rPr>
        <w:t>gi_geometry_MSB_align_flag</w:t>
      </w:r>
      <w:proofErr w:type="spellEnd"/>
      <w:r w:rsidRPr="00582C15">
        <w:rPr>
          <w:color w:val="000000" w:themeColor="text1"/>
          <w:lang w:val="en-CA"/>
        </w:rPr>
        <w:t>[ j ]</w:t>
      </w:r>
      <w:r w:rsidRPr="00582C15">
        <w:t xml:space="preserve"> indicates how the decoded geometry video samples associated with an atlas with index j are converted to samples at the nominal geometry </w:t>
      </w:r>
      <w:proofErr w:type="spellStart"/>
      <w:r w:rsidRPr="00582C15">
        <w:t>bitdepth</w:t>
      </w:r>
      <w:proofErr w:type="spellEnd"/>
      <w:ins w:id="3576" w:author="Bracco Graziosi, Danillo" w:date="2020-02-26T18:41:00Z">
        <w:r w:rsidR="00442FB2">
          <w:t xml:space="preserve">, as specified in Section </w:t>
        </w:r>
        <w:r w:rsidR="00442FB2">
          <w:fldChar w:fldCharType="begin"/>
        </w:r>
        <w:r w:rsidR="00442FB2">
          <w:instrText xml:space="preserve"> REF _Ref33634914 \r \h </w:instrText>
        </w:r>
      </w:ins>
      <w:ins w:id="3577" w:author="Bracco Graziosi, Danillo" w:date="2020-02-26T18:41:00Z">
        <w:r w:rsidR="00442FB2">
          <w:fldChar w:fldCharType="separate"/>
        </w:r>
        <w:r w:rsidR="00442FB2">
          <w:t>B.2.1</w:t>
        </w:r>
        <w:r w:rsidR="00442FB2">
          <w:fldChar w:fldCharType="end"/>
        </w:r>
      </w:ins>
      <w:r w:rsidRPr="00582C15">
        <w:t>.</w:t>
      </w:r>
    </w:p>
    <w:p w14:paraId="15955B24" w14:textId="01A41870" w:rsidR="002F62C5" w:rsidDel="00442FB2" w:rsidRDefault="002F62C5">
      <w:pPr>
        <w:rPr>
          <w:del w:id="3578" w:author="Bracco Graziosi, Danillo" w:date="2020-02-26T18:42:00Z"/>
        </w:rPr>
      </w:pPr>
      <w:del w:id="3579" w:author="Bracco Graziosi, Danillo" w:date="2020-02-26T18:42:00Z">
        <w:r w:rsidRPr="00582C15" w:rsidDel="00442FB2">
          <w:delText xml:space="preserve">Let bitDiff be the difference between the bitdepth of the decoded geometry video and the nominal geometry bitdepth. Let </w:delText>
        </w:r>
        <m:oMath>
          <m:sSub>
            <m:sSubPr>
              <m:ctrlPr>
                <w:rPr>
                  <w:rFonts w:ascii="Cambria Math" w:hAnsi="Cambria Math"/>
                  <w:i/>
                </w:rPr>
              </m:ctrlPr>
            </m:sSubPr>
            <m:e>
              <m:r>
                <w:rPr>
                  <w:rFonts w:ascii="Cambria Math" w:hAnsi="Cambria Math"/>
                </w:rPr>
                <m:t>S</m:t>
              </m:r>
            </m:e>
            <m:sub>
              <m:r>
                <w:rPr>
                  <w:rFonts w:ascii="Cambria Math" w:hAnsi="Cambria Math"/>
                </w:rPr>
                <m:t>d</m:t>
              </m:r>
            </m:sub>
          </m:sSub>
        </m:oMath>
        <w:r w:rsidRPr="00582C15" w:rsidDel="00442FB2">
          <w:delText xml:space="preserve"> and </w:delText>
        </w:r>
        <m:oMath>
          <m:sSub>
            <m:sSubPr>
              <m:ctrlPr>
                <w:rPr>
                  <w:rFonts w:ascii="Cambria Math" w:hAnsi="Cambria Math"/>
                  <w:i/>
                </w:rPr>
              </m:ctrlPr>
            </m:sSubPr>
            <m:e>
              <m:r>
                <w:rPr>
                  <w:rFonts w:ascii="Cambria Math" w:hAnsi="Cambria Math"/>
                </w:rPr>
                <m:t>S</m:t>
              </m:r>
            </m:e>
            <m:sub>
              <m:r>
                <w:rPr>
                  <w:rFonts w:ascii="Cambria Math" w:hAnsi="Cambria Math"/>
                </w:rPr>
                <m:t>n</m:t>
              </m:r>
            </m:sub>
          </m:sSub>
        </m:oMath>
        <w:r w:rsidRPr="00582C15" w:rsidDel="00442FB2">
          <w:delText xml:space="preserve"> be the decoded geometry sample value and geometry sample value at the nominal geometry bitdepth, respectively.</w:delText>
        </w:r>
        <w:r w:rsidR="00200B9A" w:rsidRPr="00582C15" w:rsidDel="00442FB2">
          <w:delText xml:space="preserve"> The following applies:</w:delText>
        </w:r>
      </w:del>
    </w:p>
    <w:p w14:paraId="449EA12E" w14:textId="2AC617B2" w:rsidR="007F4909" w:rsidRPr="00582C15" w:rsidDel="00442FB2" w:rsidRDefault="007F4909">
      <w:pPr>
        <w:rPr>
          <w:del w:id="3580" w:author="Bracco Graziosi, Danillo" w:date="2020-02-26T18:42:00Z"/>
        </w:rPr>
      </w:pPr>
      <w:del w:id="3581" w:author="Bracco Graziosi, Danillo" w:date="2020-02-26T18:42:00Z">
        <w:r w:rsidRPr="00E3707E" w:rsidDel="00442FB2">
          <w:delText>When bitDiff is greater than or equal to 0, the following applies:</w:delText>
        </w:r>
      </w:del>
    </w:p>
    <w:p w14:paraId="38869D64" w14:textId="6174B83D" w:rsidR="00200B9A" w:rsidRPr="00582C15" w:rsidDel="00442FB2" w:rsidRDefault="00200B9A">
      <w:pPr>
        <w:pStyle w:val="ListParagraph"/>
        <w:numPr>
          <w:ilvl w:val="0"/>
          <w:numId w:val="183"/>
        </w:numPr>
        <w:ind w:leftChars="0" w:left="403" w:hanging="403"/>
        <w:jc w:val="left"/>
        <w:rPr>
          <w:del w:id="3582" w:author="Bracco Graziosi, Danillo" w:date="2020-02-26T18:42:00Z"/>
        </w:rPr>
      </w:pPr>
      <w:del w:id="3583" w:author="Bracco Graziosi, Danillo" w:date="2020-02-26T18:42:00Z">
        <w:r w:rsidRPr="00582C15" w:rsidDel="00442FB2">
          <w:delText>If gi_geometry_MSB_align_flag</w:delText>
        </w:r>
        <w:r w:rsidRPr="00582C15" w:rsidDel="00442FB2">
          <w:rPr>
            <w:color w:val="000000" w:themeColor="text1"/>
            <w:lang w:val="en-CA"/>
          </w:rPr>
          <w:delText>[ j ]</w:delText>
        </w:r>
        <w:r w:rsidRPr="00582C15" w:rsidDel="00442FB2">
          <w:delText xml:space="preserve"> is equal to 1,</w:delText>
        </w:r>
      </w:del>
    </w:p>
    <w:p w14:paraId="1F50E3D1" w14:textId="524F272D" w:rsidR="00200B9A" w:rsidRPr="00582C15" w:rsidDel="00442FB2" w:rsidRDefault="00200B9A">
      <w:pPr>
        <w:rPr>
          <w:del w:id="3584" w:author="Bracco Graziosi, Danillo" w:date="2020-02-26T18:42:00Z"/>
          <w:lang w:val="en-US"/>
        </w:rPr>
      </w:pPr>
      <w:del w:id="3585" w:author="Bracco Graziosi, Danillo" w:date="2020-02-26T18:42:00Z">
        <w:r w:rsidRPr="00582C15" w:rsidDel="00442FB2">
          <w:tab/>
        </w:r>
        <w:r w:rsidRPr="00582C15" w:rsidDel="00442FB2">
          <w:tab/>
          <w:delText>S</w:delText>
        </w:r>
        <w:r w:rsidRPr="00582C15" w:rsidDel="00442FB2">
          <w:rPr>
            <w:vertAlign w:val="subscript"/>
          </w:rPr>
          <w:delText>n</w:delText>
        </w:r>
        <w:r w:rsidRPr="00582C15" w:rsidDel="00442FB2">
          <w:delText xml:space="preserve"> = ( S</w:delText>
        </w:r>
        <w:r w:rsidRPr="00582C15" w:rsidDel="00442FB2">
          <w:rPr>
            <w:vertAlign w:val="subscript"/>
          </w:rPr>
          <w:delText>d</w:delText>
        </w:r>
        <w:r w:rsidRPr="00582C15" w:rsidDel="00442FB2">
          <w:delText> &gt;&gt; bitDiff )</w:delText>
        </w:r>
      </w:del>
    </w:p>
    <w:p w14:paraId="7D407E45" w14:textId="1DE02162" w:rsidR="00200B9A" w:rsidRPr="00582C15" w:rsidDel="00442FB2" w:rsidRDefault="00200B9A">
      <w:pPr>
        <w:pStyle w:val="ListParagraph"/>
        <w:numPr>
          <w:ilvl w:val="0"/>
          <w:numId w:val="183"/>
        </w:numPr>
        <w:ind w:leftChars="0" w:left="403" w:hanging="403"/>
        <w:jc w:val="left"/>
        <w:rPr>
          <w:del w:id="3586" w:author="Bracco Graziosi, Danillo" w:date="2020-02-26T18:42:00Z"/>
        </w:rPr>
      </w:pPr>
      <w:del w:id="3587" w:author="Bracco Graziosi, Danillo" w:date="2020-02-26T18:42:00Z">
        <w:r w:rsidRPr="00582C15" w:rsidDel="00442FB2">
          <w:delText>Otherwise (gi_geometry_MSB_align_flag</w:delText>
        </w:r>
        <w:r w:rsidRPr="00582C15" w:rsidDel="00442FB2">
          <w:rPr>
            <w:color w:val="000000" w:themeColor="text1"/>
            <w:lang w:val="en-CA"/>
          </w:rPr>
          <w:delText>[ j ]</w:delText>
        </w:r>
        <w:r w:rsidRPr="00582C15" w:rsidDel="00442FB2">
          <w:delText xml:space="preserve"> is equal to 0),</w:delText>
        </w:r>
      </w:del>
    </w:p>
    <w:p w14:paraId="75704853" w14:textId="3DE9B320" w:rsidR="002F62C5" w:rsidDel="00442FB2" w:rsidRDefault="00200B9A">
      <w:pPr>
        <w:jc w:val="left"/>
        <w:rPr>
          <w:del w:id="3588" w:author="Bracco Graziosi, Danillo" w:date="2020-02-26T18:42:00Z"/>
        </w:rPr>
      </w:pPr>
      <w:del w:id="3589" w:author="Bracco Graziosi, Danillo" w:date="2020-02-26T18:42:00Z">
        <w:r w:rsidRPr="00582C15" w:rsidDel="00442FB2">
          <w:tab/>
        </w:r>
        <w:r w:rsidRPr="00582C15" w:rsidDel="00442FB2">
          <w:tab/>
          <w:delText>S</w:delText>
        </w:r>
        <w:r w:rsidRPr="00582C15" w:rsidDel="00442FB2">
          <w:rPr>
            <w:vertAlign w:val="subscript"/>
          </w:rPr>
          <w:delText>n</w:delText>
        </w:r>
        <w:r w:rsidRPr="00582C15" w:rsidDel="00442FB2">
          <w:delText xml:space="preserve"> = Min( S</w:delText>
        </w:r>
        <w:r w:rsidRPr="00582C15" w:rsidDel="00442FB2">
          <w:rPr>
            <w:vertAlign w:val="subscript"/>
          </w:rPr>
          <w:delText>d</w:delText>
        </w:r>
        <w:r w:rsidRPr="00582C15" w:rsidDel="00442FB2">
          <w:delText>, (1 &lt;&lt; ( gi_geometry_nominal_2d_bitdepth_minus1[ j ] + 1 ) ) – 1 ).</w:delText>
        </w:r>
      </w:del>
    </w:p>
    <w:p w14:paraId="28EF56E9" w14:textId="79E42766" w:rsidR="007F4909" w:rsidRPr="00582C15" w:rsidDel="00442FB2" w:rsidRDefault="007F4909">
      <w:pPr>
        <w:rPr>
          <w:del w:id="3590" w:author="Bracco Graziosi, Danillo" w:date="2020-02-26T18:42:00Z"/>
        </w:rPr>
      </w:pPr>
      <w:del w:id="3591" w:author="Bracco Graziosi, Danillo" w:date="2020-02-26T18:42:00Z">
        <w:r w:rsidRPr="00E3707E" w:rsidDel="00442FB2">
          <w:delText>Otherwise (bitDiff is less than 0),</w:delText>
        </w:r>
        <w:r w:rsidRPr="007F4909" w:rsidDel="00442FB2">
          <w:delText xml:space="preserve"> </w:delText>
        </w:r>
      </w:del>
    </w:p>
    <w:p w14:paraId="00E5F8F9" w14:textId="04DB266D" w:rsidR="007F4909" w:rsidRPr="00582C15" w:rsidDel="00442FB2" w:rsidRDefault="007F4909">
      <w:pPr>
        <w:pStyle w:val="ListParagraph"/>
        <w:numPr>
          <w:ilvl w:val="0"/>
          <w:numId w:val="183"/>
        </w:numPr>
        <w:ind w:leftChars="0" w:left="403" w:hanging="403"/>
        <w:jc w:val="left"/>
        <w:rPr>
          <w:del w:id="3592" w:author="Bracco Graziosi, Danillo" w:date="2020-02-26T18:42:00Z"/>
        </w:rPr>
      </w:pPr>
      <w:del w:id="3593" w:author="Bracco Graziosi, Danillo" w:date="2020-02-26T18:42:00Z">
        <w:r w:rsidRPr="00582C15" w:rsidDel="00442FB2">
          <w:delText>If gi_geometry_MSB_align_flag</w:delText>
        </w:r>
        <w:r w:rsidRPr="00582C15" w:rsidDel="00442FB2">
          <w:rPr>
            <w:color w:val="000000" w:themeColor="text1"/>
            <w:lang w:val="en-CA"/>
          </w:rPr>
          <w:delText>[ j ]</w:delText>
        </w:r>
        <w:r w:rsidRPr="00582C15" w:rsidDel="00442FB2">
          <w:delText xml:space="preserve"> is equal to 1,</w:delText>
        </w:r>
      </w:del>
    </w:p>
    <w:p w14:paraId="118D1125" w14:textId="774B4F55" w:rsidR="007F4909" w:rsidRPr="00582C15" w:rsidDel="00442FB2" w:rsidRDefault="007F4909">
      <w:pPr>
        <w:rPr>
          <w:del w:id="3594" w:author="Bracco Graziosi, Danillo" w:date="2020-02-26T18:42:00Z"/>
          <w:lang w:val="en-US"/>
        </w:rPr>
      </w:pPr>
      <w:del w:id="3595" w:author="Bracco Graziosi, Danillo" w:date="2020-02-26T18:42:00Z">
        <w:r w:rsidRPr="00582C15" w:rsidDel="00442FB2">
          <w:tab/>
        </w:r>
        <w:r w:rsidRPr="00582C15" w:rsidDel="00442FB2">
          <w:tab/>
          <w:delText>S</w:delText>
        </w:r>
        <w:r w:rsidRPr="00582C15" w:rsidDel="00442FB2">
          <w:rPr>
            <w:vertAlign w:val="subscript"/>
          </w:rPr>
          <w:delText>n</w:delText>
        </w:r>
        <w:r w:rsidRPr="00582C15" w:rsidDel="00442FB2">
          <w:delText xml:space="preserve"> = ( S</w:delText>
        </w:r>
        <w:r w:rsidRPr="00582C15" w:rsidDel="00442FB2">
          <w:rPr>
            <w:vertAlign w:val="subscript"/>
          </w:rPr>
          <w:delText>d</w:delText>
        </w:r>
        <w:r w:rsidRPr="00582C15" w:rsidDel="00442FB2">
          <w:delText> </w:delText>
        </w:r>
        <w:r w:rsidDel="00442FB2">
          <w:delText>&lt;&lt;</w:delText>
        </w:r>
        <w:r w:rsidRPr="00582C15" w:rsidDel="00442FB2">
          <w:delText> </w:delText>
        </w:r>
        <w:r w:rsidDel="00442FB2">
          <w:delText>(-</w:delText>
        </w:r>
        <w:r w:rsidRPr="00582C15" w:rsidDel="00442FB2">
          <w:delText>bitDiff</w:delText>
        </w:r>
        <w:r w:rsidDel="00442FB2">
          <w:delText>)</w:delText>
        </w:r>
        <w:r w:rsidRPr="00582C15" w:rsidDel="00442FB2">
          <w:delText> )</w:delText>
        </w:r>
      </w:del>
    </w:p>
    <w:p w14:paraId="6BD7841E" w14:textId="3EF9C616" w:rsidR="007F4909" w:rsidRPr="00582C15" w:rsidDel="00442FB2" w:rsidRDefault="007F4909">
      <w:pPr>
        <w:pStyle w:val="ListParagraph"/>
        <w:numPr>
          <w:ilvl w:val="0"/>
          <w:numId w:val="183"/>
        </w:numPr>
        <w:ind w:leftChars="0" w:left="403" w:hanging="403"/>
        <w:jc w:val="left"/>
        <w:rPr>
          <w:del w:id="3596" w:author="Bracco Graziosi, Danillo" w:date="2020-02-26T18:42:00Z"/>
        </w:rPr>
      </w:pPr>
      <w:del w:id="3597" w:author="Bracco Graziosi, Danillo" w:date="2020-02-26T18:42:00Z">
        <w:r w:rsidRPr="00582C15" w:rsidDel="00442FB2">
          <w:delText>Otherwise (gi_geometry_MSB_align_flag</w:delText>
        </w:r>
        <w:r w:rsidRPr="00582C15" w:rsidDel="00442FB2">
          <w:rPr>
            <w:color w:val="000000" w:themeColor="text1"/>
            <w:lang w:val="en-CA"/>
          </w:rPr>
          <w:delText>[ j ]</w:delText>
        </w:r>
        <w:r w:rsidRPr="00582C15" w:rsidDel="00442FB2">
          <w:delText xml:space="preserve"> is equal to 0),</w:delText>
        </w:r>
      </w:del>
    </w:p>
    <w:p w14:paraId="462F39B0" w14:textId="32172368" w:rsidR="007F4909" w:rsidRPr="00E3707E" w:rsidDel="00442FB2" w:rsidRDefault="007F4909">
      <w:pPr>
        <w:jc w:val="left"/>
        <w:rPr>
          <w:del w:id="3598" w:author="Bracco Graziosi, Danillo" w:date="2020-02-26T18:42:00Z"/>
        </w:rPr>
      </w:pPr>
      <w:del w:id="3599" w:author="Bracco Graziosi, Danillo" w:date="2020-02-26T18:42:00Z">
        <w:r w:rsidRPr="00582C15" w:rsidDel="00442FB2">
          <w:tab/>
        </w:r>
        <w:r w:rsidRPr="00582C15" w:rsidDel="00442FB2">
          <w:tab/>
          <w:delText>S</w:delText>
        </w:r>
        <w:r w:rsidRPr="00582C15" w:rsidDel="00442FB2">
          <w:rPr>
            <w:vertAlign w:val="subscript"/>
          </w:rPr>
          <w:delText>n</w:delText>
        </w:r>
        <w:r w:rsidRPr="00582C15" w:rsidDel="00442FB2">
          <w:delText xml:space="preserve"> = S</w:delText>
        </w:r>
        <w:r w:rsidRPr="00582C15" w:rsidDel="00442FB2">
          <w:rPr>
            <w:vertAlign w:val="subscript"/>
          </w:rPr>
          <w:delText>d</w:delText>
        </w:r>
      </w:del>
    </w:p>
    <w:p w14:paraId="0A3204DD" w14:textId="77777777" w:rsidR="002F62C5" w:rsidRPr="00582C15" w:rsidRDefault="000F532C">
      <w:pPr>
        <w:rPr>
          <w:color w:val="000000" w:themeColor="text1"/>
          <w:lang w:val="en-CA"/>
        </w:rPr>
      </w:pPr>
      <w:r w:rsidRPr="00582C15">
        <w:rPr>
          <w:b/>
          <w:color w:val="000000" w:themeColor="text1"/>
          <w:lang w:val="en-CA"/>
        </w:rPr>
        <w:t>gi_</w:t>
      </w:r>
      <w:r w:rsidR="00D04008" w:rsidRPr="00582C15">
        <w:rPr>
          <w:b/>
          <w:color w:val="000000" w:themeColor="text1"/>
          <w:lang w:val="en-CA"/>
        </w:rPr>
        <w:t>geometry_</w:t>
      </w:r>
      <w:r w:rsidR="00A106F6" w:rsidRPr="00582C15">
        <w:rPr>
          <w:b/>
          <w:color w:val="000000" w:themeColor="text1"/>
          <w:lang w:val="en-CA"/>
        </w:rPr>
        <w:t>3d_</w:t>
      </w:r>
      <w:r w:rsidR="00F75473" w:rsidRPr="00582C15">
        <w:rPr>
          <w:b/>
          <w:color w:val="000000" w:themeColor="text1"/>
          <w:lang w:val="en-CA"/>
        </w:rPr>
        <w:t>coordinates</w:t>
      </w:r>
      <w:r w:rsidR="00D977D5" w:rsidRPr="00582C15">
        <w:rPr>
          <w:b/>
          <w:color w:val="000000" w:themeColor="text1"/>
          <w:lang w:val="en-CA"/>
        </w:rPr>
        <w:t>_</w:t>
      </w:r>
      <w:r w:rsidR="00D04008" w:rsidRPr="00582C15">
        <w:rPr>
          <w:b/>
          <w:color w:val="000000" w:themeColor="text1"/>
          <w:lang w:val="en-CA"/>
        </w:rPr>
        <w:t>bitdepth_minus1</w:t>
      </w:r>
      <w:r w:rsidR="00DB4D06" w:rsidRPr="00582C15">
        <w:rPr>
          <w:color w:val="000000" w:themeColor="text1"/>
          <w:lang w:val="en-CA"/>
        </w:rPr>
        <w:t>[ j ]</w:t>
      </w:r>
      <w:r w:rsidR="00D04008" w:rsidRPr="00582C15">
        <w:rPr>
          <w:color w:val="000000" w:themeColor="text1"/>
          <w:lang w:val="en-CA"/>
        </w:rPr>
        <w:t xml:space="preserve"> </w:t>
      </w:r>
      <w:r w:rsidR="000851E2" w:rsidRPr="00582C15">
        <w:rPr>
          <w:color w:val="000000" w:themeColor="text1"/>
          <w:lang w:val="en-CA"/>
        </w:rPr>
        <w:t xml:space="preserve">plus 1 </w:t>
      </w:r>
      <w:r w:rsidR="00D04008" w:rsidRPr="00582C15">
        <w:rPr>
          <w:color w:val="000000" w:themeColor="text1"/>
          <w:lang w:val="en-CA"/>
        </w:rPr>
        <w:t xml:space="preserve">indicates the bit depth of the geometry </w:t>
      </w:r>
      <w:r w:rsidR="00760283" w:rsidRPr="00582C15">
        <w:rPr>
          <w:color w:val="000000" w:themeColor="text1"/>
          <w:lang w:val="en-CA"/>
        </w:rPr>
        <w:t xml:space="preserve">coordinates </w:t>
      </w:r>
      <w:r w:rsidR="00D04008" w:rsidRPr="00582C15">
        <w:rPr>
          <w:color w:val="000000" w:themeColor="text1"/>
          <w:lang w:val="en-CA"/>
        </w:rPr>
        <w:t>of the reconstructed point cloud</w:t>
      </w:r>
      <w:r w:rsidR="005972FA" w:rsidRPr="00582C15">
        <w:rPr>
          <w:color w:val="000000" w:themeColor="text1"/>
          <w:lang w:val="en-CA"/>
        </w:rPr>
        <w:t xml:space="preserve"> for the atlas with index j</w:t>
      </w:r>
      <w:r w:rsidR="00D04008" w:rsidRPr="00582C15">
        <w:rPr>
          <w:color w:val="000000" w:themeColor="text1"/>
          <w:lang w:val="en-CA"/>
        </w:rPr>
        <w:t xml:space="preserve">. </w:t>
      </w:r>
      <w:r w:rsidRPr="00582C15">
        <w:rPr>
          <w:color w:val="000000" w:themeColor="text1"/>
          <w:lang w:val="en-CA"/>
        </w:rPr>
        <w:t>gi_</w:t>
      </w:r>
      <w:r w:rsidR="00041874" w:rsidRPr="00582C15">
        <w:rPr>
          <w:color w:val="000000" w:themeColor="text1"/>
          <w:lang w:val="en-CA"/>
        </w:rPr>
        <w:t>geometry_3d_coordinates_bitdepth_minus1</w:t>
      </w:r>
      <w:r w:rsidR="00DB4D06" w:rsidRPr="00582C15">
        <w:rPr>
          <w:color w:val="000000" w:themeColor="text1"/>
          <w:lang w:val="en-CA"/>
        </w:rPr>
        <w:t>[ j ]</w:t>
      </w:r>
      <w:r w:rsidR="00D04008" w:rsidRPr="00582C15">
        <w:rPr>
          <w:b/>
          <w:color w:val="000000" w:themeColor="text1"/>
          <w:lang w:val="en-CA"/>
        </w:rPr>
        <w:t xml:space="preserve"> </w:t>
      </w:r>
      <w:r w:rsidR="00D04008" w:rsidRPr="00582C15">
        <w:rPr>
          <w:color w:val="000000" w:themeColor="text1"/>
          <w:lang w:val="en-CA"/>
        </w:rPr>
        <w:t xml:space="preserve">shall be in the range of 0 to </w:t>
      </w:r>
      <w:r w:rsidR="0077422D" w:rsidRPr="00582C15">
        <w:rPr>
          <w:color w:val="000000" w:themeColor="text1"/>
          <w:lang w:val="en-CA"/>
        </w:rPr>
        <w:t>31</w:t>
      </w:r>
      <w:r w:rsidR="00D04008" w:rsidRPr="00582C15">
        <w:rPr>
          <w:color w:val="000000" w:themeColor="text1"/>
          <w:lang w:val="en-CA"/>
        </w:rPr>
        <w:t>, inclusive.</w:t>
      </w:r>
    </w:p>
    <w:p w14:paraId="32EE516D" w14:textId="72DF0E0B" w:rsidR="00656903" w:rsidRPr="00582C15" w:rsidRDefault="000F532C">
      <w:pPr>
        <w:rPr>
          <w:color w:val="000000" w:themeColor="text1"/>
          <w:lang w:val="en-CA"/>
        </w:rPr>
      </w:pPr>
      <w:proofErr w:type="spellStart"/>
      <w:r w:rsidRPr="00582C15">
        <w:rPr>
          <w:b/>
          <w:color w:val="000000" w:themeColor="text1"/>
          <w:lang w:val="en-CA"/>
        </w:rPr>
        <w:t>gi_</w:t>
      </w:r>
      <w:r w:rsidR="004A5D0A">
        <w:rPr>
          <w:b/>
          <w:color w:val="000000" w:themeColor="text1"/>
          <w:lang w:val="en-CA"/>
        </w:rPr>
        <w:t>auxiliary</w:t>
      </w:r>
      <w:r w:rsidR="0089495D" w:rsidRPr="00582C15">
        <w:rPr>
          <w:b/>
          <w:color w:val="000000" w:themeColor="text1"/>
          <w:lang w:val="en-CA"/>
        </w:rPr>
        <w:t>_geometry_codec_id</w:t>
      </w:r>
      <w:proofErr w:type="spellEnd"/>
      <w:r w:rsidR="00DB4D06" w:rsidRPr="00582C15">
        <w:rPr>
          <w:color w:val="000000" w:themeColor="text1"/>
          <w:lang w:val="en-CA"/>
        </w:rPr>
        <w:t>[ j ]</w:t>
      </w:r>
      <w:r w:rsidR="0089495D" w:rsidRPr="00582C15">
        <w:rPr>
          <w:color w:val="000000" w:themeColor="text1"/>
          <w:lang w:val="en-CA"/>
        </w:rPr>
        <w:t>, when present,</w:t>
      </w:r>
      <w:r w:rsidR="0089495D" w:rsidRPr="00582C15">
        <w:rPr>
          <w:b/>
          <w:color w:val="000000" w:themeColor="text1"/>
          <w:lang w:val="en-CA"/>
        </w:rPr>
        <w:t xml:space="preserve"> </w:t>
      </w:r>
      <w:r w:rsidR="0089495D" w:rsidRPr="00582C15">
        <w:rPr>
          <w:color w:val="000000" w:themeColor="text1"/>
          <w:lang w:val="en-CA"/>
        </w:rPr>
        <w:t xml:space="preserve">indicates the identifier of the codec used to compress the </w:t>
      </w:r>
      <w:r w:rsidR="004A5D0A">
        <w:rPr>
          <w:color w:val="000000" w:themeColor="text1"/>
          <w:lang w:val="en-CA"/>
        </w:rPr>
        <w:t>geometry</w:t>
      </w:r>
      <w:r w:rsidR="004A5D0A" w:rsidRPr="00582C15">
        <w:rPr>
          <w:color w:val="000000" w:themeColor="text1"/>
          <w:lang w:val="en-CA"/>
        </w:rPr>
        <w:t xml:space="preserve"> </w:t>
      </w:r>
      <w:r w:rsidR="004B6EC5" w:rsidRPr="00582C15">
        <w:rPr>
          <w:color w:val="000000" w:themeColor="text1"/>
          <w:lang w:val="en-CA"/>
        </w:rPr>
        <w:t>video data</w:t>
      </w:r>
      <w:r w:rsidR="004A5D0A">
        <w:rPr>
          <w:color w:val="000000" w:themeColor="text1"/>
          <w:lang w:val="en-CA"/>
        </w:rPr>
        <w:t xml:space="preserve"> sub-bitstreams</w:t>
      </w:r>
      <w:r w:rsidR="0089495D" w:rsidRPr="00582C15">
        <w:rPr>
          <w:color w:val="000000" w:themeColor="text1"/>
          <w:lang w:val="en-CA"/>
        </w:rPr>
        <w:t xml:space="preserve">, when </w:t>
      </w:r>
      <w:r w:rsidR="00C31A85" w:rsidRPr="00582C15">
        <w:rPr>
          <w:color w:val="000000" w:themeColor="text1"/>
          <w:lang w:val="en-CA"/>
        </w:rPr>
        <w:t>RAW</w:t>
      </w:r>
      <w:r w:rsidR="009B7DF4" w:rsidRPr="00582C15">
        <w:rPr>
          <w:color w:val="000000" w:themeColor="text1"/>
          <w:lang w:val="en-CA"/>
        </w:rPr>
        <w:t xml:space="preserve"> coded</w:t>
      </w:r>
      <w:r w:rsidR="0089495D" w:rsidRPr="00582C15">
        <w:rPr>
          <w:color w:val="000000" w:themeColor="text1"/>
          <w:lang w:val="en-CA"/>
        </w:rPr>
        <w:t xml:space="preserve"> points are encoded in a</w:t>
      </w:r>
      <w:r w:rsidR="004A5D0A">
        <w:rPr>
          <w:color w:val="000000" w:themeColor="text1"/>
          <w:lang w:val="en-CA"/>
        </w:rPr>
        <w:t xml:space="preserve">n auxiliary </w:t>
      </w:r>
      <w:r w:rsidR="0089495D" w:rsidRPr="00582C15">
        <w:rPr>
          <w:color w:val="000000" w:themeColor="text1"/>
          <w:lang w:val="en-CA"/>
        </w:rPr>
        <w:t>video stream</w:t>
      </w:r>
      <w:r w:rsidR="005972FA" w:rsidRPr="00582C15">
        <w:rPr>
          <w:color w:val="000000" w:themeColor="text1"/>
          <w:lang w:val="en-CA"/>
        </w:rPr>
        <w:t xml:space="preserve"> for the atlas with index j</w:t>
      </w:r>
      <w:r w:rsidR="0089495D" w:rsidRPr="00582C15">
        <w:rPr>
          <w:color w:val="000000" w:themeColor="text1"/>
          <w:lang w:val="en-CA"/>
        </w:rPr>
        <w:t xml:space="preserve">. </w:t>
      </w:r>
      <w:proofErr w:type="spellStart"/>
      <w:r w:rsidRPr="00582C15">
        <w:rPr>
          <w:color w:val="000000" w:themeColor="text1"/>
          <w:lang w:val="en-CA"/>
        </w:rPr>
        <w:t>gi_</w:t>
      </w:r>
      <w:r w:rsidR="004A5D0A">
        <w:rPr>
          <w:color w:val="000000" w:themeColor="text1"/>
          <w:lang w:val="en-CA"/>
        </w:rPr>
        <w:t>auxiliary</w:t>
      </w:r>
      <w:r w:rsidR="0089495D" w:rsidRPr="00582C15">
        <w:rPr>
          <w:color w:val="000000" w:themeColor="text1"/>
          <w:lang w:val="en-CA"/>
        </w:rPr>
        <w:t>_geometry_codec_id</w:t>
      </w:r>
      <w:proofErr w:type="spellEnd"/>
      <w:r w:rsidR="00DB4D06" w:rsidRPr="00582C15">
        <w:rPr>
          <w:color w:val="000000" w:themeColor="text1"/>
          <w:lang w:val="en-CA"/>
        </w:rPr>
        <w:t>[ j ]</w:t>
      </w:r>
      <w:r w:rsidR="0089495D" w:rsidRPr="00582C15">
        <w:rPr>
          <w:color w:val="000000" w:themeColor="text1"/>
          <w:lang w:val="en-CA"/>
        </w:rPr>
        <w:t xml:space="preserve"> shall be in the range of 0 to 255, inclusive. </w:t>
      </w:r>
      <w:r w:rsidR="00DB4D06" w:rsidRPr="00582C15">
        <w:rPr>
          <w:color w:val="000000" w:themeColor="text1"/>
          <w:lang w:val="en-CA"/>
        </w:rPr>
        <w:t xml:space="preserve">This codec may be identified through a </w:t>
      </w:r>
      <w:r w:rsidR="007E3313"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r w:rsidR="007E3313" w:rsidRPr="00582C15">
        <w:rPr>
          <w:color w:val="000000" w:themeColor="text1"/>
          <w:lang w:val="en-CA"/>
        </w:rPr>
        <w:t xml:space="preserve"> When not present the value of </w:t>
      </w:r>
      <w:proofErr w:type="spellStart"/>
      <w:r w:rsidR="007E3313" w:rsidRPr="00582C15">
        <w:rPr>
          <w:color w:val="000000" w:themeColor="text1"/>
          <w:lang w:val="en-CA"/>
        </w:rPr>
        <w:t>gi_</w:t>
      </w:r>
      <w:r w:rsidR="004A5D0A">
        <w:rPr>
          <w:color w:val="000000" w:themeColor="text1"/>
          <w:lang w:val="en-CA"/>
        </w:rPr>
        <w:t>auxiliary</w:t>
      </w:r>
      <w:r w:rsidR="007E3313" w:rsidRPr="00582C15">
        <w:rPr>
          <w:color w:val="000000" w:themeColor="text1"/>
          <w:lang w:val="en-CA"/>
        </w:rPr>
        <w:t>_geometry_codec_id</w:t>
      </w:r>
      <w:proofErr w:type="spellEnd"/>
      <w:r w:rsidR="007E3313" w:rsidRPr="00582C15">
        <w:rPr>
          <w:color w:val="000000" w:themeColor="text1"/>
          <w:lang w:val="en-CA"/>
        </w:rPr>
        <w:t xml:space="preserve">[ j ] shall be set equal to </w:t>
      </w:r>
      <w:proofErr w:type="spellStart"/>
      <w:r w:rsidR="007E3313" w:rsidRPr="00582C15">
        <w:rPr>
          <w:color w:val="000000" w:themeColor="text1"/>
          <w:lang w:val="en-CA"/>
        </w:rPr>
        <w:t>gi_geometry_codec_id</w:t>
      </w:r>
      <w:proofErr w:type="spellEnd"/>
      <w:r w:rsidR="007E3313" w:rsidRPr="00582C15">
        <w:rPr>
          <w:color w:val="000000" w:themeColor="text1"/>
          <w:lang w:val="en-CA"/>
        </w:rPr>
        <w:t>[ j ].</w:t>
      </w:r>
    </w:p>
    <w:p w14:paraId="07ACE0FB" w14:textId="77777777" w:rsidR="00CE4633" w:rsidRPr="00582C15" w:rsidRDefault="00CE4633">
      <w:pPr>
        <w:pStyle w:val="Heading4"/>
      </w:pPr>
      <w:bookmarkStart w:id="3600" w:name="_Toc986700"/>
      <w:bookmarkStart w:id="3601" w:name="_Toc1001241"/>
      <w:bookmarkStart w:id="3602" w:name="_Toc1001778"/>
      <w:bookmarkStart w:id="3603" w:name="_Toc1002592"/>
      <w:bookmarkStart w:id="3604" w:name="_Toc1195829"/>
      <w:bookmarkStart w:id="3605" w:name="_Toc1198849"/>
      <w:bookmarkStart w:id="3606" w:name="_Toc1380506"/>
      <w:bookmarkStart w:id="3607" w:name="_Toc1466872"/>
      <w:bookmarkStart w:id="3608" w:name="_Toc1476843"/>
      <w:bookmarkStart w:id="3609" w:name="_Toc1743243"/>
      <w:bookmarkStart w:id="3610" w:name="_Toc1743788"/>
      <w:bookmarkEnd w:id="3600"/>
      <w:bookmarkEnd w:id="3601"/>
      <w:bookmarkEnd w:id="3602"/>
      <w:bookmarkEnd w:id="3603"/>
      <w:bookmarkEnd w:id="3604"/>
      <w:bookmarkEnd w:id="3605"/>
      <w:bookmarkEnd w:id="3606"/>
      <w:bookmarkEnd w:id="3607"/>
      <w:bookmarkEnd w:id="3608"/>
      <w:bookmarkEnd w:id="3609"/>
      <w:bookmarkEnd w:id="3610"/>
      <w:r w:rsidRPr="00582C15">
        <w:t xml:space="preserve">Attribute </w:t>
      </w:r>
      <w:r w:rsidR="00DA3C5F" w:rsidRPr="00582C15">
        <w:t xml:space="preserve">information </w:t>
      </w:r>
      <w:r w:rsidRPr="00582C15">
        <w:t>semantics</w:t>
      </w:r>
    </w:p>
    <w:p w14:paraId="0E3FA81F" w14:textId="77119C23" w:rsidR="004D1E3B" w:rsidRPr="00582C15" w:rsidRDefault="000F532C">
      <w:pPr>
        <w:rPr>
          <w:color w:val="000000" w:themeColor="text1"/>
          <w:lang w:val="en-CA"/>
        </w:rPr>
      </w:pPr>
      <w:proofErr w:type="spellStart"/>
      <w:r w:rsidRPr="00582C15">
        <w:rPr>
          <w:b/>
          <w:color w:val="000000" w:themeColor="text1"/>
          <w:lang w:val="en-CA"/>
        </w:rPr>
        <w:t>ai_</w:t>
      </w:r>
      <w:r w:rsidR="004D1E3B" w:rsidRPr="00582C15">
        <w:rPr>
          <w:b/>
          <w:color w:val="000000" w:themeColor="text1"/>
          <w:lang w:val="en-CA"/>
        </w:rPr>
        <w:t>attribute_count</w:t>
      </w:r>
      <w:proofErr w:type="spellEnd"/>
      <w:r w:rsidR="00DB4D06" w:rsidRPr="00582C15">
        <w:rPr>
          <w:color w:val="000000" w:themeColor="text1"/>
          <w:lang w:val="en-CA"/>
        </w:rPr>
        <w:t>[ j ]</w:t>
      </w:r>
      <w:r w:rsidR="004D1E3B" w:rsidRPr="00582C15">
        <w:rPr>
          <w:b/>
          <w:color w:val="000000" w:themeColor="text1"/>
          <w:lang w:val="en-CA"/>
        </w:rPr>
        <w:t xml:space="preserve"> </w:t>
      </w:r>
      <w:r w:rsidR="004D1E3B" w:rsidRPr="00582C15">
        <w:rPr>
          <w:color w:val="000000" w:themeColor="text1"/>
          <w:lang w:val="en-CA"/>
        </w:rPr>
        <w:t>indicates the number of attributes associated with the point cloud</w:t>
      </w:r>
      <w:r w:rsidR="005972FA" w:rsidRPr="00582C15">
        <w:rPr>
          <w:color w:val="000000" w:themeColor="text1"/>
          <w:lang w:val="en-CA"/>
        </w:rPr>
        <w:t xml:space="preserve"> for the atlas with index j</w:t>
      </w:r>
      <w:r w:rsidR="004D1E3B" w:rsidRPr="00582C15">
        <w:rPr>
          <w:color w:val="000000" w:themeColor="text1"/>
          <w:lang w:val="en-CA"/>
        </w:rPr>
        <w:t xml:space="preserve">. </w:t>
      </w:r>
      <w:proofErr w:type="spellStart"/>
      <w:r w:rsidR="00164043" w:rsidRPr="00582C15">
        <w:rPr>
          <w:color w:val="000000" w:themeColor="text1"/>
          <w:lang w:val="en-CA"/>
        </w:rPr>
        <w:t>vpcc</w:t>
      </w:r>
      <w:r w:rsidR="004D1E3B" w:rsidRPr="00582C15">
        <w:rPr>
          <w:color w:val="000000" w:themeColor="text1"/>
          <w:lang w:val="en-CA"/>
        </w:rPr>
        <w:t>_attribute_count</w:t>
      </w:r>
      <w:proofErr w:type="spellEnd"/>
      <w:r w:rsidR="004D1E3B" w:rsidRPr="00582C15">
        <w:rPr>
          <w:color w:val="000000" w:themeColor="text1"/>
          <w:lang w:val="en-CA"/>
        </w:rPr>
        <w:t xml:space="preserve"> shall be in the range of 0 to 127, inclusive. </w:t>
      </w:r>
    </w:p>
    <w:p w14:paraId="0AFEDF08" w14:textId="722ABD8B" w:rsidR="00397AAE" w:rsidRPr="00582C15" w:rsidRDefault="000F532C">
      <w:pPr>
        <w:rPr>
          <w:color w:val="000000" w:themeColor="text1"/>
          <w:lang w:val="en-CA"/>
        </w:rPr>
      </w:pPr>
      <w:proofErr w:type="spellStart"/>
      <w:r w:rsidRPr="00582C15">
        <w:rPr>
          <w:b/>
          <w:color w:val="000000" w:themeColor="text1"/>
          <w:lang w:val="en-CA"/>
        </w:rPr>
        <w:t>ai_</w:t>
      </w:r>
      <w:r w:rsidR="00397AAE" w:rsidRPr="00582C15">
        <w:rPr>
          <w:b/>
          <w:color w:val="000000" w:themeColor="text1"/>
          <w:lang w:val="en-CA"/>
        </w:rPr>
        <w:t>attribute_type_id</w:t>
      </w:r>
      <w:proofErr w:type="spellEnd"/>
      <w:r w:rsidR="00DB4D06"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r w:rsidR="00397AAE" w:rsidRPr="00582C15">
        <w:rPr>
          <w:color w:val="000000" w:themeColor="text1"/>
          <w:lang w:val="en-CA"/>
        </w:rPr>
        <w:t xml:space="preserve"> indicates the attribute type of the Attribute Video Data unit with index </w:t>
      </w:r>
      <w:proofErr w:type="spellStart"/>
      <w:r w:rsidR="00397AAE" w:rsidRPr="00582C15">
        <w:rPr>
          <w:color w:val="000000" w:themeColor="text1"/>
          <w:lang w:val="en-CA"/>
        </w:rPr>
        <w:t>i</w:t>
      </w:r>
      <w:proofErr w:type="spellEnd"/>
      <w:r w:rsidR="005972FA" w:rsidRPr="00582C15">
        <w:rPr>
          <w:color w:val="000000" w:themeColor="text1"/>
          <w:lang w:val="en-CA"/>
        </w:rPr>
        <w:t xml:space="preserve"> for the atlas with index j</w:t>
      </w:r>
      <w:r w:rsidR="00397AAE" w:rsidRPr="00582C15">
        <w:rPr>
          <w:color w:val="000000" w:themeColor="text1"/>
          <w:lang w:val="en-CA"/>
        </w:rPr>
        <w:t xml:space="preserve">. </w:t>
      </w:r>
      <w:r w:rsidR="00937B95" w:rsidRPr="00582C15">
        <w:rPr>
          <w:color w:val="000000" w:themeColor="text1"/>
          <w:lang w:val="en-CA"/>
        </w:rPr>
        <w:fldChar w:fldCharType="begin"/>
      </w:r>
      <w:r w:rsidR="00937B95" w:rsidRPr="00582C15">
        <w:rPr>
          <w:color w:val="000000" w:themeColor="text1"/>
          <w:lang w:val="en-CA"/>
        </w:rPr>
        <w:instrText xml:space="preserve"> REF _Ref1759450 \h </w:instrText>
      </w:r>
      <w:r w:rsidR="003F01AC" w:rsidRPr="00582C15">
        <w:rPr>
          <w:color w:val="000000" w:themeColor="text1"/>
          <w:lang w:val="en-CA"/>
        </w:rPr>
        <w:instrText xml:space="preserve"> \* MERGEFORMAT </w:instrText>
      </w:r>
      <w:r w:rsidR="00937B95" w:rsidRPr="00582C15">
        <w:rPr>
          <w:color w:val="000000" w:themeColor="text1"/>
          <w:lang w:val="en-CA"/>
        </w:rPr>
      </w:r>
      <w:r w:rsidR="00937B95" w:rsidRPr="00582C15">
        <w:rPr>
          <w:color w:val="000000" w:themeColor="text1"/>
          <w:lang w:val="en-CA"/>
        </w:rPr>
        <w:fldChar w:fldCharType="separate"/>
      </w:r>
      <w:r w:rsidR="000769EF" w:rsidRPr="00E3707E">
        <w:rPr>
          <w:color w:val="000000" w:themeColor="text1"/>
          <w:lang w:val="en-CA"/>
        </w:rPr>
        <w:t>Table 7</w:t>
      </w:r>
      <w:r w:rsidR="000769EF" w:rsidRPr="00E3707E">
        <w:rPr>
          <w:color w:val="000000" w:themeColor="text1"/>
          <w:lang w:val="en-CA"/>
        </w:rPr>
        <w:noBreakHyphen/>
        <w:t>2</w:t>
      </w:r>
      <w:r w:rsidR="00937B95" w:rsidRPr="00582C15">
        <w:rPr>
          <w:color w:val="000000" w:themeColor="text1"/>
          <w:lang w:val="en-CA"/>
        </w:rPr>
        <w:fldChar w:fldCharType="end"/>
      </w:r>
      <w:r w:rsidR="00937B95" w:rsidRPr="00582C15">
        <w:rPr>
          <w:color w:val="000000" w:themeColor="text1"/>
          <w:lang w:val="en-CA"/>
        </w:rPr>
        <w:t xml:space="preserve"> </w:t>
      </w:r>
      <w:r w:rsidR="00397AAE" w:rsidRPr="00582C15">
        <w:rPr>
          <w:color w:val="000000" w:themeColor="text1"/>
          <w:lang w:val="en-CA"/>
        </w:rPr>
        <w:t>describes the list of supported attributes</w:t>
      </w:r>
      <w:r w:rsidR="00937B95" w:rsidRPr="00582C15">
        <w:rPr>
          <w:color w:val="000000" w:themeColor="text1"/>
          <w:lang w:val="en-CA"/>
        </w:rPr>
        <w:t xml:space="preserve"> and their relationship with </w:t>
      </w:r>
      <w:proofErr w:type="spellStart"/>
      <w:r w:rsidRPr="00582C15">
        <w:rPr>
          <w:color w:val="000000" w:themeColor="text1"/>
          <w:lang w:val="en-CA"/>
        </w:rPr>
        <w:t>ai_</w:t>
      </w:r>
      <w:r w:rsidR="00937B95" w:rsidRPr="00582C15">
        <w:rPr>
          <w:color w:val="000000" w:themeColor="text1"/>
          <w:lang w:val="en-CA"/>
        </w:rPr>
        <w:t>attribute_type_id</w:t>
      </w:r>
      <w:proofErr w:type="spellEnd"/>
      <w:r w:rsidR="00397AAE" w:rsidRPr="00582C15">
        <w:rPr>
          <w:color w:val="000000" w:themeColor="text1"/>
          <w:lang w:val="en-CA"/>
        </w:rPr>
        <w:t>.</w:t>
      </w:r>
    </w:p>
    <w:p w14:paraId="6EBEFFC8" w14:textId="5E233B04" w:rsidR="00397AAE" w:rsidRPr="00582C15" w:rsidRDefault="00397AAE">
      <w:pPr>
        <w:pStyle w:val="Caption"/>
        <w:rPr>
          <w:rFonts w:ascii="Cambria" w:eastAsiaTheme="minorEastAsia" w:hAnsi="Cambria"/>
          <w:color w:val="000000" w:themeColor="text1"/>
          <w:lang w:eastAsia="ja-JP"/>
        </w:rPr>
      </w:pPr>
      <w:bookmarkStart w:id="3611" w:name="_Ref21526765"/>
      <w:bookmarkStart w:id="3612" w:name="_Ref1759450"/>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2</w:t>
      </w:r>
      <w:r w:rsidR="0053363C" w:rsidRPr="00582C15">
        <w:rPr>
          <w:rFonts w:ascii="Cambria" w:hAnsi="Cambria"/>
          <w:color w:val="000000" w:themeColor="text1"/>
        </w:rPr>
        <w:fldChar w:fldCharType="end"/>
      </w:r>
      <w:bookmarkEnd w:id="3611"/>
      <w:bookmarkEnd w:id="3612"/>
      <w:r w:rsidRPr="00582C15">
        <w:rPr>
          <w:rFonts w:ascii="Cambria" w:hAnsi="Cambria"/>
          <w:color w:val="000000" w:themeColor="text1"/>
        </w:rPr>
        <w:t xml:space="preserve"> V-PCC attribute types</w:t>
      </w:r>
    </w:p>
    <w:tbl>
      <w:tblPr>
        <w:tblStyle w:val="TableGrid"/>
        <w:tblW w:w="0" w:type="auto"/>
        <w:jc w:val="center"/>
        <w:tblLook w:val="04A0" w:firstRow="1" w:lastRow="0" w:firstColumn="1" w:lastColumn="0" w:noHBand="0" w:noVBand="1"/>
      </w:tblPr>
      <w:tblGrid>
        <w:gridCol w:w="2991"/>
        <w:gridCol w:w="2539"/>
        <w:gridCol w:w="1773"/>
      </w:tblGrid>
      <w:tr w:rsidR="00397AAE" w:rsidRPr="00582C15" w14:paraId="13793AEE" w14:textId="77777777" w:rsidTr="00EA2AC6">
        <w:trPr>
          <w:jc w:val="center"/>
        </w:trPr>
        <w:tc>
          <w:tcPr>
            <w:tcW w:w="2991" w:type="dxa"/>
          </w:tcPr>
          <w:p w14:paraId="30679F9B" w14:textId="77777777" w:rsidR="00397AAE" w:rsidRPr="00582C15" w:rsidRDefault="000F532C">
            <w:pPr>
              <w:spacing w:before="120" w:after="120"/>
              <w:jc w:val="center"/>
              <w:rPr>
                <w:color w:val="000000" w:themeColor="text1"/>
                <w:lang w:val="en-CA"/>
              </w:rPr>
            </w:pPr>
            <w:proofErr w:type="spellStart"/>
            <w:r w:rsidRPr="00582C15">
              <w:rPr>
                <w:b/>
                <w:color w:val="000000" w:themeColor="text1"/>
                <w:lang w:val="en-CA"/>
              </w:rPr>
              <w:t>ai_</w:t>
            </w:r>
            <w:r w:rsidR="00397AAE" w:rsidRPr="00582C15">
              <w:rPr>
                <w:b/>
                <w:color w:val="000000" w:themeColor="text1"/>
                <w:lang w:val="en-CA"/>
              </w:rPr>
              <w:t>attribute_type_id</w:t>
            </w:r>
            <w:proofErr w:type="spellEnd"/>
            <w:r w:rsidR="00DB4D06" w:rsidRPr="00582C15">
              <w:rPr>
                <w:color w:val="000000" w:themeColor="text1"/>
                <w:lang w:val="en-CA"/>
              </w:rPr>
              <w:t>[ j ]</w:t>
            </w:r>
            <w:r w:rsidR="00385634" w:rsidRPr="00582C15">
              <w:rPr>
                <w:color w:val="000000" w:themeColor="text1"/>
                <w:lang w:val="en-CA"/>
              </w:rPr>
              <w:t>[ </w:t>
            </w:r>
            <w:proofErr w:type="spellStart"/>
            <w:r w:rsidR="00385634" w:rsidRPr="00582C15">
              <w:rPr>
                <w:color w:val="000000" w:themeColor="text1"/>
                <w:lang w:val="en-CA"/>
              </w:rPr>
              <w:t>i</w:t>
            </w:r>
            <w:proofErr w:type="spellEnd"/>
            <w:r w:rsidR="00385634" w:rsidRPr="00582C15">
              <w:rPr>
                <w:color w:val="000000" w:themeColor="text1"/>
                <w:lang w:val="en-CA"/>
              </w:rPr>
              <w:t> ]</w:t>
            </w:r>
          </w:p>
        </w:tc>
        <w:tc>
          <w:tcPr>
            <w:tcW w:w="2539" w:type="dxa"/>
          </w:tcPr>
          <w:p w14:paraId="1262D235" w14:textId="77777777" w:rsidR="00397AAE" w:rsidRPr="00582C15" w:rsidRDefault="00397AAE">
            <w:pPr>
              <w:spacing w:before="120" w:after="120"/>
              <w:rPr>
                <w:b/>
                <w:color w:val="000000" w:themeColor="text1"/>
                <w:lang w:val="en-CA"/>
              </w:rPr>
            </w:pPr>
            <w:r w:rsidRPr="00582C15">
              <w:rPr>
                <w:b/>
                <w:color w:val="000000" w:themeColor="text1"/>
                <w:lang w:val="en-CA"/>
              </w:rPr>
              <w:t>Identifier</w:t>
            </w:r>
          </w:p>
        </w:tc>
        <w:tc>
          <w:tcPr>
            <w:tcW w:w="1773" w:type="dxa"/>
          </w:tcPr>
          <w:p w14:paraId="7426E702" w14:textId="77777777" w:rsidR="00397AAE" w:rsidRPr="00582C15" w:rsidRDefault="00397AAE">
            <w:pPr>
              <w:spacing w:before="120" w:after="120"/>
              <w:rPr>
                <w:b/>
                <w:color w:val="000000" w:themeColor="text1"/>
                <w:lang w:val="en-CA"/>
              </w:rPr>
            </w:pPr>
            <w:r w:rsidRPr="00582C15">
              <w:rPr>
                <w:b/>
                <w:color w:val="000000" w:themeColor="text1"/>
                <w:lang w:val="en-CA"/>
              </w:rPr>
              <w:t>Attribute type</w:t>
            </w:r>
          </w:p>
        </w:tc>
      </w:tr>
      <w:tr w:rsidR="00397AAE" w:rsidRPr="00582C15" w14:paraId="1CF9B0F8" w14:textId="77777777" w:rsidTr="00EA2AC6">
        <w:trPr>
          <w:jc w:val="center"/>
        </w:trPr>
        <w:tc>
          <w:tcPr>
            <w:tcW w:w="2991" w:type="dxa"/>
          </w:tcPr>
          <w:p w14:paraId="2CD67209" w14:textId="77777777" w:rsidR="00397AAE" w:rsidRPr="00582C15" w:rsidRDefault="00397AAE">
            <w:pPr>
              <w:spacing w:before="120" w:after="120"/>
              <w:jc w:val="center"/>
              <w:rPr>
                <w:color w:val="000000" w:themeColor="text1"/>
                <w:lang w:val="en-CA"/>
              </w:rPr>
            </w:pPr>
            <w:r w:rsidRPr="00582C15">
              <w:rPr>
                <w:color w:val="000000" w:themeColor="text1"/>
                <w:lang w:val="en-CA"/>
              </w:rPr>
              <w:t>0</w:t>
            </w:r>
          </w:p>
        </w:tc>
        <w:tc>
          <w:tcPr>
            <w:tcW w:w="2539" w:type="dxa"/>
          </w:tcPr>
          <w:p w14:paraId="39E1983D"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ATTR_TEXTURE</w:t>
            </w:r>
          </w:p>
        </w:tc>
        <w:tc>
          <w:tcPr>
            <w:tcW w:w="1773" w:type="dxa"/>
          </w:tcPr>
          <w:p w14:paraId="1E9A3541" w14:textId="77777777" w:rsidR="00397AAE" w:rsidRPr="00582C15" w:rsidRDefault="00397AAE">
            <w:pPr>
              <w:spacing w:before="120" w:after="120"/>
              <w:rPr>
                <w:color w:val="000000" w:themeColor="text1"/>
                <w:lang w:val="en-CA"/>
              </w:rPr>
            </w:pPr>
            <w:r w:rsidRPr="00582C15">
              <w:rPr>
                <w:color w:val="000000" w:themeColor="text1"/>
                <w:lang w:val="en-CA" w:eastAsia="ko-KR"/>
              </w:rPr>
              <w:t>Texture</w:t>
            </w:r>
          </w:p>
        </w:tc>
      </w:tr>
      <w:tr w:rsidR="00397AAE" w:rsidRPr="00582C15" w14:paraId="51C955F1" w14:textId="77777777" w:rsidTr="00EA2AC6">
        <w:trPr>
          <w:jc w:val="center"/>
        </w:trPr>
        <w:tc>
          <w:tcPr>
            <w:tcW w:w="2991" w:type="dxa"/>
          </w:tcPr>
          <w:p w14:paraId="3206CFF8" w14:textId="77777777" w:rsidR="00397AAE" w:rsidRPr="00582C15" w:rsidRDefault="00397AAE">
            <w:pPr>
              <w:spacing w:before="120" w:after="120"/>
              <w:jc w:val="center"/>
              <w:rPr>
                <w:color w:val="000000" w:themeColor="text1"/>
                <w:lang w:val="en-CA"/>
              </w:rPr>
            </w:pPr>
            <w:r w:rsidRPr="00582C15">
              <w:rPr>
                <w:color w:val="000000" w:themeColor="text1"/>
                <w:lang w:val="en-CA"/>
              </w:rPr>
              <w:t>1</w:t>
            </w:r>
          </w:p>
        </w:tc>
        <w:tc>
          <w:tcPr>
            <w:tcW w:w="2539" w:type="dxa"/>
          </w:tcPr>
          <w:p w14:paraId="4A652792"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ATTR_MATERIAL_ID</w:t>
            </w:r>
          </w:p>
        </w:tc>
        <w:tc>
          <w:tcPr>
            <w:tcW w:w="1773" w:type="dxa"/>
          </w:tcPr>
          <w:p w14:paraId="25ABFB03"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Material ID</w:t>
            </w:r>
          </w:p>
        </w:tc>
      </w:tr>
      <w:tr w:rsidR="00397AAE" w:rsidRPr="00582C15" w14:paraId="1AE4B5ED" w14:textId="77777777" w:rsidTr="00EA2AC6">
        <w:trPr>
          <w:jc w:val="center"/>
        </w:trPr>
        <w:tc>
          <w:tcPr>
            <w:tcW w:w="2991" w:type="dxa"/>
          </w:tcPr>
          <w:p w14:paraId="33F2CCB4" w14:textId="77777777" w:rsidR="00397AAE" w:rsidRPr="00582C15" w:rsidRDefault="00397AAE">
            <w:pPr>
              <w:spacing w:before="120" w:after="120"/>
              <w:jc w:val="center"/>
              <w:rPr>
                <w:color w:val="000000" w:themeColor="text1"/>
                <w:lang w:val="en-CA"/>
              </w:rPr>
            </w:pPr>
            <w:r w:rsidRPr="00582C15">
              <w:rPr>
                <w:color w:val="000000" w:themeColor="text1"/>
                <w:lang w:val="en-CA"/>
              </w:rPr>
              <w:t>2</w:t>
            </w:r>
          </w:p>
        </w:tc>
        <w:tc>
          <w:tcPr>
            <w:tcW w:w="2539" w:type="dxa"/>
          </w:tcPr>
          <w:p w14:paraId="04A3DA2E"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ATTR_TRANSPARENCY</w:t>
            </w:r>
          </w:p>
        </w:tc>
        <w:tc>
          <w:tcPr>
            <w:tcW w:w="1773" w:type="dxa"/>
          </w:tcPr>
          <w:p w14:paraId="1CF5C073"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Transparency</w:t>
            </w:r>
          </w:p>
        </w:tc>
      </w:tr>
      <w:tr w:rsidR="00397AAE" w:rsidRPr="00582C15" w14:paraId="0615699C" w14:textId="77777777" w:rsidTr="00EA2AC6">
        <w:trPr>
          <w:jc w:val="center"/>
        </w:trPr>
        <w:tc>
          <w:tcPr>
            <w:tcW w:w="2991" w:type="dxa"/>
          </w:tcPr>
          <w:p w14:paraId="5323F6C6" w14:textId="77777777" w:rsidR="00397AAE" w:rsidRPr="00582C15" w:rsidRDefault="00397AAE">
            <w:pPr>
              <w:spacing w:before="120" w:after="120"/>
              <w:jc w:val="center"/>
              <w:rPr>
                <w:color w:val="000000" w:themeColor="text1"/>
                <w:lang w:val="en-CA"/>
              </w:rPr>
            </w:pPr>
            <w:r w:rsidRPr="00582C15">
              <w:rPr>
                <w:color w:val="000000" w:themeColor="text1"/>
                <w:lang w:val="en-CA"/>
              </w:rPr>
              <w:t>3</w:t>
            </w:r>
          </w:p>
        </w:tc>
        <w:tc>
          <w:tcPr>
            <w:tcW w:w="2539" w:type="dxa"/>
          </w:tcPr>
          <w:p w14:paraId="25BEF42E"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ATTR_REFLECTANCE</w:t>
            </w:r>
          </w:p>
        </w:tc>
        <w:tc>
          <w:tcPr>
            <w:tcW w:w="1773" w:type="dxa"/>
          </w:tcPr>
          <w:p w14:paraId="29AA51EB"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Reflectance</w:t>
            </w:r>
          </w:p>
        </w:tc>
      </w:tr>
      <w:tr w:rsidR="00397AAE" w:rsidRPr="00582C15" w14:paraId="10A6780E" w14:textId="77777777" w:rsidTr="00EA2AC6">
        <w:trPr>
          <w:jc w:val="center"/>
        </w:trPr>
        <w:tc>
          <w:tcPr>
            <w:tcW w:w="2991" w:type="dxa"/>
          </w:tcPr>
          <w:p w14:paraId="7E8132DA" w14:textId="77777777" w:rsidR="00397AAE" w:rsidRPr="00582C15" w:rsidRDefault="00397AAE">
            <w:pPr>
              <w:spacing w:before="120" w:after="120"/>
              <w:jc w:val="center"/>
              <w:rPr>
                <w:color w:val="000000" w:themeColor="text1"/>
                <w:lang w:val="en-CA"/>
              </w:rPr>
            </w:pPr>
            <w:r w:rsidRPr="00582C15">
              <w:rPr>
                <w:color w:val="000000" w:themeColor="text1"/>
                <w:lang w:val="en-CA"/>
              </w:rPr>
              <w:t>4</w:t>
            </w:r>
          </w:p>
        </w:tc>
        <w:tc>
          <w:tcPr>
            <w:tcW w:w="2539" w:type="dxa"/>
          </w:tcPr>
          <w:p w14:paraId="3D88C357"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ATTR_NORMAL</w:t>
            </w:r>
          </w:p>
        </w:tc>
        <w:tc>
          <w:tcPr>
            <w:tcW w:w="1773" w:type="dxa"/>
          </w:tcPr>
          <w:p w14:paraId="42BABB0B" w14:textId="77777777" w:rsidR="00397AAE" w:rsidRPr="00582C15" w:rsidRDefault="00397AAE">
            <w:pPr>
              <w:spacing w:before="120" w:after="120"/>
              <w:rPr>
                <w:color w:val="000000" w:themeColor="text1"/>
                <w:lang w:val="en-CA" w:eastAsia="ko-KR"/>
              </w:rPr>
            </w:pPr>
            <w:proofErr w:type="spellStart"/>
            <w:r w:rsidRPr="00582C15">
              <w:rPr>
                <w:color w:val="000000" w:themeColor="text1"/>
                <w:lang w:val="en-CA" w:eastAsia="ko-KR"/>
              </w:rPr>
              <w:t>Normals</w:t>
            </w:r>
            <w:proofErr w:type="spellEnd"/>
          </w:p>
        </w:tc>
      </w:tr>
      <w:tr w:rsidR="00397AAE" w:rsidRPr="00582C15" w14:paraId="33D45FCC" w14:textId="77777777" w:rsidTr="00EA2AC6">
        <w:trPr>
          <w:jc w:val="center"/>
        </w:trPr>
        <w:tc>
          <w:tcPr>
            <w:tcW w:w="2991" w:type="dxa"/>
          </w:tcPr>
          <w:p w14:paraId="5D586981" w14:textId="77777777" w:rsidR="00397AAE" w:rsidRPr="00582C15" w:rsidRDefault="00397AAE">
            <w:pPr>
              <w:spacing w:before="120" w:after="120"/>
              <w:jc w:val="center"/>
              <w:rPr>
                <w:color w:val="000000" w:themeColor="text1"/>
                <w:lang w:val="en-CA"/>
              </w:rPr>
            </w:pPr>
            <w:r w:rsidRPr="00582C15">
              <w:rPr>
                <w:color w:val="000000" w:themeColor="text1"/>
                <w:lang w:val="en-CA"/>
              </w:rPr>
              <w:t>5…14</w:t>
            </w:r>
          </w:p>
        </w:tc>
        <w:tc>
          <w:tcPr>
            <w:tcW w:w="2539" w:type="dxa"/>
          </w:tcPr>
          <w:p w14:paraId="23D47173"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ATTR_RESERVED</w:t>
            </w:r>
          </w:p>
        </w:tc>
        <w:tc>
          <w:tcPr>
            <w:tcW w:w="1773" w:type="dxa"/>
          </w:tcPr>
          <w:p w14:paraId="28111EB9"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Reserved</w:t>
            </w:r>
          </w:p>
        </w:tc>
      </w:tr>
      <w:tr w:rsidR="00397AAE" w:rsidRPr="00582C15" w14:paraId="7B437224" w14:textId="77777777" w:rsidTr="00EA2AC6">
        <w:trPr>
          <w:jc w:val="center"/>
        </w:trPr>
        <w:tc>
          <w:tcPr>
            <w:tcW w:w="2991" w:type="dxa"/>
          </w:tcPr>
          <w:p w14:paraId="756BDE9C" w14:textId="77777777" w:rsidR="00397AAE" w:rsidRPr="00582C15" w:rsidRDefault="00397AAE">
            <w:pPr>
              <w:spacing w:before="120" w:after="120"/>
              <w:jc w:val="center"/>
              <w:rPr>
                <w:color w:val="000000" w:themeColor="text1"/>
                <w:lang w:val="en-CA"/>
              </w:rPr>
            </w:pPr>
            <w:r w:rsidRPr="00582C15">
              <w:rPr>
                <w:color w:val="000000" w:themeColor="text1"/>
                <w:lang w:val="en-CA"/>
              </w:rPr>
              <w:t>15</w:t>
            </w:r>
          </w:p>
        </w:tc>
        <w:tc>
          <w:tcPr>
            <w:tcW w:w="2539" w:type="dxa"/>
          </w:tcPr>
          <w:p w14:paraId="46480E24"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ATTR_UNSPECIFIED</w:t>
            </w:r>
          </w:p>
        </w:tc>
        <w:tc>
          <w:tcPr>
            <w:tcW w:w="1773" w:type="dxa"/>
          </w:tcPr>
          <w:p w14:paraId="55536480"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Unspecified</w:t>
            </w:r>
          </w:p>
        </w:tc>
      </w:tr>
    </w:tbl>
    <w:p w14:paraId="5F453EB7" w14:textId="420103B4" w:rsidR="00B23650" w:rsidRPr="00582C15" w:rsidRDefault="00B23650">
      <w:pPr>
        <w:rPr>
          <w:rFonts w:eastAsia="Times New Roman" w:cs="Arial"/>
          <w:color w:val="000000" w:themeColor="text1"/>
          <w:shd w:val="clear" w:color="auto" w:fill="FFFFFF"/>
        </w:rPr>
      </w:pPr>
      <w:r w:rsidRPr="00582C15">
        <w:rPr>
          <w:color w:val="000000" w:themeColor="text1"/>
          <w:lang w:eastAsia="ko-KR"/>
        </w:rPr>
        <w:t xml:space="preserve">ATTR_TEXTURE indicates an </w:t>
      </w:r>
      <w:r w:rsidRPr="00582C15">
        <w:rPr>
          <w:rFonts w:eastAsia="Times New Roman" w:cs="Arial"/>
          <w:color w:val="000000" w:themeColor="text1"/>
          <w:shd w:val="clear" w:color="auto" w:fill="FFFFFF"/>
        </w:rPr>
        <w:t>attribute that contains texture information of a point cloud. For example, this may indicate an attribute that contains RGB (Red, Green, Blue) colo</w:t>
      </w:r>
      <w:r w:rsidR="00E51DC6" w:rsidRPr="00582C15">
        <w:rPr>
          <w:rFonts w:eastAsia="Times New Roman" w:cs="Arial"/>
          <w:color w:val="000000" w:themeColor="text1"/>
          <w:shd w:val="clear" w:color="auto" w:fill="FFFFFF"/>
        </w:rPr>
        <w:t>u</w:t>
      </w:r>
      <w:r w:rsidRPr="00582C15">
        <w:rPr>
          <w:rFonts w:eastAsia="Times New Roman" w:cs="Arial"/>
          <w:color w:val="000000" w:themeColor="text1"/>
          <w:shd w:val="clear" w:color="auto" w:fill="FFFFFF"/>
        </w:rPr>
        <w:t xml:space="preserve">r information. </w:t>
      </w:r>
    </w:p>
    <w:p w14:paraId="6A08741C" w14:textId="6CB67FF2" w:rsidR="00B23650" w:rsidRPr="00582C15" w:rsidRDefault="00B23650">
      <w:pPr>
        <w:rPr>
          <w:color w:val="000000" w:themeColor="text1"/>
          <w:lang w:eastAsia="ko-KR"/>
        </w:rPr>
      </w:pPr>
      <w:r w:rsidRPr="00582C15">
        <w:rPr>
          <w:color w:val="000000" w:themeColor="text1"/>
          <w:lang w:eastAsia="ko-KR"/>
        </w:rPr>
        <w:t>ATTR_MATERIAL_ID indicates an attribute that contains supplemental information that indicates</w:t>
      </w:r>
      <w:del w:id="3613" w:author="Kondrad, Lukasz (Nokia - DE/Munich)" w:date="2020-02-26T10:50:00Z">
        <w:r w:rsidRPr="00582C15" w:rsidDel="00342044">
          <w:rPr>
            <w:color w:val="000000" w:themeColor="text1"/>
            <w:lang w:eastAsia="ko-KR"/>
          </w:rPr>
          <w:delText xml:space="preserve"> </w:delText>
        </w:r>
      </w:del>
      <w:r w:rsidRPr="00582C15">
        <w:rPr>
          <w:color w:val="000000" w:themeColor="text1"/>
          <w:lang w:eastAsia="ko-KR"/>
        </w:rPr>
        <w:t xml:space="preserve"> the material type of a point in a point cloud. For example, the material type could be used as </w:t>
      </w:r>
      <w:proofErr w:type="spellStart"/>
      <w:proofErr w:type="gramStart"/>
      <w:r w:rsidRPr="00582C15">
        <w:rPr>
          <w:color w:val="000000" w:themeColor="text1"/>
          <w:lang w:eastAsia="ko-KR"/>
        </w:rPr>
        <w:t>a</w:t>
      </w:r>
      <w:proofErr w:type="spellEnd"/>
      <w:proofErr w:type="gramEnd"/>
      <w:r w:rsidRPr="00582C15">
        <w:rPr>
          <w:color w:val="000000" w:themeColor="text1"/>
          <w:lang w:eastAsia="ko-KR"/>
        </w:rPr>
        <w:t xml:space="preserve"> indicator for </w:t>
      </w:r>
      <w:r w:rsidRPr="00582C15">
        <w:rPr>
          <w:color w:val="000000" w:themeColor="text1"/>
          <w:lang w:eastAsia="ko-KR"/>
        </w:rPr>
        <w:lastRenderedPageBreak/>
        <w:t xml:space="preserve">identifying an object or the characteristic of a point within a point cloud. </w:t>
      </w:r>
      <w:r w:rsidRPr="00582C15">
        <w:rPr>
          <w:color w:val="000000" w:themeColor="text1"/>
          <w:highlight w:val="green"/>
          <w:lang w:eastAsia="ko-KR"/>
        </w:rPr>
        <w:t xml:space="preserve">The interpretation of the values of such attribute frame type </w:t>
      </w:r>
      <w:r w:rsidR="009131E5" w:rsidRPr="00582C15">
        <w:rPr>
          <w:color w:val="000000" w:themeColor="text1"/>
          <w:highlight w:val="green"/>
          <w:lang w:eastAsia="ko-KR"/>
        </w:rPr>
        <w:t>is</w:t>
      </w:r>
      <w:r w:rsidRPr="00582C15">
        <w:rPr>
          <w:color w:val="000000" w:themeColor="text1"/>
          <w:highlight w:val="green"/>
          <w:lang w:eastAsia="ko-KR"/>
        </w:rPr>
        <w:t xml:space="preserve"> outside the scope of </w:t>
      </w:r>
      <w:r w:rsidR="001905CC">
        <w:rPr>
          <w:color w:val="000000" w:themeColor="text1"/>
          <w:highlight w:val="green"/>
          <w:lang w:eastAsia="ko-KR"/>
        </w:rPr>
        <w:t>this document</w:t>
      </w:r>
      <w:r w:rsidRPr="00582C15">
        <w:rPr>
          <w:color w:val="000000" w:themeColor="text1"/>
          <w:highlight w:val="green"/>
          <w:lang w:eastAsia="ko-KR"/>
        </w:rPr>
        <w:t>.</w:t>
      </w:r>
    </w:p>
    <w:p w14:paraId="1B0D2CDA" w14:textId="77777777" w:rsidR="00B23650" w:rsidRPr="00582C15" w:rsidRDefault="00B23650">
      <w:pPr>
        <w:rPr>
          <w:color w:val="000000" w:themeColor="text1"/>
          <w:lang w:eastAsia="ko-KR"/>
        </w:rPr>
      </w:pPr>
      <w:r w:rsidRPr="00582C15">
        <w:rPr>
          <w:color w:val="000000" w:themeColor="text1"/>
          <w:lang w:eastAsia="ko-KR"/>
        </w:rPr>
        <w:t xml:space="preserve">ATTR_TRANSPARENCY indicates an attribute that contains transparency information that is associated with each point in a point cloud. </w:t>
      </w:r>
    </w:p>
    <w:p w14:paraId="0449290E" w14:textId="77777777" w:rsidR="00B23650" w:rsidRPr="00582C15" w:rsidRDefault="00B23650">
      <w:pPr>
        <w:rPr>
          <w:color w:val="000000" w:themeColor="text1"/>
          <w:lang w:eastAsia="ko-KR"/>
        </w:rPr>
      </w:pPr>
      <w:r w:rsidRPr="00582C15">
        <w:rPr>
          <w:color w:val="000000" w:themeColor="text1"/>
          <w:lang w:eastAsia="ko-KR"/>
        </w:rPr>
        <w:t xml:space="preserve">ATTR_REFLECTANCE indicates an attribute that contains reflectance information that is associated with each point in a point cloud. </w:t>
      </w:r>
    </w:p>
    <w:p w14:paraId="168F94DF" w14:textId="77777777" w:rsidR="00B23650" w:rsidRPr="00582C15" w:rsidRDefault="00B23650">
      <w:pPr>
        <w:rPr>
          <w:rFonts w:eastAsia="Times New Roman" w:cs="Arial"/>
          <w:color w:val="000000" w:themeColor="text1"/>
          <w:shd w:val="clear" w:color="auto" w:fill="FFFFFF"/>
        </w:rPr>
      </w:pPr>
      <w:r w:rsidRPr="00582C15">
        <w:rPr>
          <w:color w:val="000000" w:themeColor="text1"/>
          <w:lang w:eastAsia="ko-KR"/>
        </w:rPr>
        <w:t xml:space="preserve">ATTR_NORMAL indicates an </w:t>
      </w:r>
      <w:r w:rsidRPr="00582C15">
        <w:rPr>
          <w:rFonts w:eastAsia="Times New Roman" w:cs="Arial"/>
          <w:color w:val="000000" w:themeColor="text1"/>
          <w:shd w:val="clear" w:color="auto" w:fill="FFFFFF"/>
        </w:rPr>
        <w:t xml:space="preserve">attribute that contains a unit vector information associated with each point in a point cloud. The unit vector specifies the perpendicular direction to a surface at a point (i.e. direction a point is facing). An attribute frame with this attribute type shall have ai_attribute_dimension_minus1 equal to 2. Each channel of an attribute frame with this attribute type shall contain one component of the unit vector (x, y, z), where the first component contains the x coordinate, the second component contains the y coordinate, and the third component contains the z coordinate. </w:t>
      </w:r>
    </w:p>
    <w:p w14:paraId="657EC1A4" w14:textId="48E6C7BA" w:rsidR="00397AAE" w:rsidRPr="00582C15" w:rsidRDefault="00B23650">
      <w:pPr>
        <w:rPr>
          <w:bCs/>
          <w:color w:val="000000" w:themeColor="text1"/>
          <w:lang w:val="en-CA"/>
        </w:rPr>
      </w:pPr>
      <w:r w:rsidRPr="00582C15">
        <w:rPr>
          <w:color w:val="000000" w:themeColor="text1"/>
          <w:lang w:eastAsia="ko-KR"/>
        </w:rPr>
        <w:t>ATTR_UNSPECIFIED</w:t>
      </w:r>
      <w:r w:rsidRPr="00582C15">
        <w:rPr>
          <w:rFonts w:eastAsia="Times New Roman"/>
          <w:color w:val="000000" w:themeColor="text1"/>
        </w:rPr>
        <w:t xml:space="preserve"> indicates an </w:t>
      </w:r>
      <w:r w:rsidRPr="00582C15">
        <w:rPr>
          <w:rFonts w:eastAsia="Times New Roman" w:cs="Arial"/>
          <w:color w:val="000000" w:themeColor="text1"/>
          <w:shd w:val="clear" w:color="auto" w:fill="FFFFFF"/>
        </w:rPr>
        <w:t>attribute that</w:t>
      </w:r>
      <w:r w:rsidRPr="00582C15">
        <w:rPr>
          <w:rFonts w:eastAsia="Times New Roman"/>
          <w:color w:val="000000" w:themeColor="text1"/>
        </w:rPr>
        <w:t xml:space="preserve"> contains values that have no specified meaning in this </w:t>
      </w:r>
      <w:del w:id="3614" w:author="Alexis Tourapis" w:date="2020-03-18T16:13:00Z">
        <w:r w:rsidRPr="00582C15" w:rsidDel="002C38D0">
          <w:rPr>
            <w:rFonts w:eastAsia="Times New Roman"/>
            <w:color w:val="000000" w:themeColor="text1"/>
          </w:rPr>
          <w:delText>Recommendation | International Standard</w:delText>
        </w:r>
      </w:del>
      <w:ins w:id="3615" w:author="Alexis Tourapis" w:date="2020-03-18T16:13:00Z">
        <w:r w:rsidR="002C38D0">
          <w:rPr>
            <w:rFonts w:eastAsia="Times New Roman"/>
            <w:color w:val="000000" w:themeColor="text1"/>
          </w:rPr>
          <w:t>document</w:t>
        </w:r>
      </w:ins>
      <w:r w:rsidRPr="00582C15">
        <w:rPr>
          <w:rFonts w:eastAsia="Times New Roman"/>
          <w:color w:val="000000" w:themeColor="text1"/>
        </w:rPr>
        <w:t xml:space="preserve"> and will not have a specified meaning in the future as an integral part of this </w:t>
      </w:r>
      <w:del w:id="3616" w:author="Alexis Tourapis" w:date="2020-03-18T16:13:00Z">
        <w:r w:rsidRPr="00582C15" w:rsidDel="002C38D0">
          <w:rPr>
            <w:rFonts w:eastAsia="Times New Roman"/>
            <w:color w:val="000000" w:themeColor="text1"/>
          </w:rPr>
          <w:delText>Recommendation | International Standard.</w:delText>
        </w:r>
      </w:del>
      <w:ins w:id="3617" w:author="Alexis Tourapis" w:date="2020-03-18T16:13:00Z">
        <w:r w:rsidR="002C38D0">
          <w:rPr>
            <w:rFonts w:eastAsia="Times New Roman"/>
            <w:color w:val="000000" w:themeColor="text1"/>
          </w:rPr>
          <w:t>document.</w:t>
        </w:r>
      </w:ins>
    </w:p>
    <w:p w14:paraId="4E190C2D" w14:textId="305749E5" w:rsidR="00937B95" w:rsidRPr="00582C15" w:rsidRDefault="000F532C">
      <w:pPr>
        <w:rPr>
          <w:color w:val="000000" w:themeColor="text1"/>
          <w:lang w:val="en-CA"/>
        </w:rPr>
      </w:pPr>
      <w:proofErr w:type="spellStart"/>
      <w:r w:rsidRPr="00582C15">
        <w:rPr>
          <w:b/>
          <w:color w:val="000000" w:themeColor="text1"/>
          <w:lang w:val="en-CA"/>
        </w:rPr>
        <w:t>ai_</w:t>
      </w:r>
      <w:r w:rsidR="00937B95" w:rsidRPr="00582C15">
        <w:rPr>
          <w:b/>
          <w:color w:val="000000" w:themeColor="text1"/>
          <w:lang w:val="en-CA"/>
        </w:rPr>
        <w:t>attribute_codec_id</w:t>
      </w:r>
      <w:proofErr w:type="spellEnd"/>
      <w:r w:rsidR="00DB4D06" w:rsidRPr="00582C15">
        <w:rPr>
          <w:color w:val="000000" w:themeColor="text1"/>
          <w:lang w:val="en-CA"/>
        </w:rPr>
        <w:t>[ j ]</w:t>
      </w:r>
      <w:r w:rsidR="00937B95" w:rsidRPr="00582C15">
        <w:rPr>
          <w:color w:val="000000" w:themeColor="text1"/>
          <w:lang w:val="en-CA"/>
        </w:rPr>
        <w:t>[ </w:t>
      </w:r>
      <w:proofErr w:type="spellStart"/>
      <w:r w:rsidR="00937B95" w:rsidRPr="00582C15">
        <w:rPr>
          <w:color w:val="000000" w:themeColor="text1"/>
          <w:lang w:val="en-CA"/>
        </w:rPr>
        <w:t>i</w:t>
      </w:r>
      <w:proofErr w:type="spellEnd"/>
      <w:r w:rsidR="00937B95" w:rsidRPr="00582C15">
        <w:rPr>
          <w:color w:val="000000" w:themeColor="text1"/>
          <w:lang w:val="en-CA"/>
        </w:rPr>
        <w:t> ]</w:t>
      </w:r>
      <w:r w:rsidR="00937B95" w:rsidRPr="00582C15">
        <w:rPr>
          <w:b/>
          <w:color w:val="000000" w:themeColor="text1"/>
          <w:lang w:val="en-CA"/>
        </w:rPr>
        <w:t xml:space="preserve"> </w:t>
      </w:r>
      <w:r w:rsidR="00937B95" w:rsidRPr="00582C15">
        <w:rPr>
          <w:color w:val="000000" w:themeColor="text1"/>
          <w:lang w:val="en-CA"/>
        </w:rPr>
        <w:t xml:space="preserve">indicates the identifier of the codec used to compress the attribute video data with index </w:t>
      </w:r>
      <w:proofErr w:type="spellStart"/>
      <w:r w:rsidR="00937B95" w:rsidRPr="00582C15">
        <w:rPr>
          <w:color w:val="000000" w:themeColor="text1"/>
          <w:lang w:val="en-CA"/>
        </w:rPr>
        <w:t>i</w:t>
      </w:r>
      <w:proofErr w:type="spellEnd"/>
      <w:r w:rsidR="005972FA" w:rsidRPr="00582C15">
        <w:rPr>
          <w:color w:val="000000" w:themeColor="text1"/>
          <w:lang w:val="en-CA"/>
        </w:rPr>
        <w:t xml:space="preserve"> for the atlas with index j</w:t>
      </w:r>
      <w:r w:rsidR="00937B95" w:rsidRPr="00582C15">
        <w:rPr>
          <w:color w:val="000000" w:themeColor="text1"/>
          <w:lang w:val="en-CA"/>
        </w:rPr>
        <w:t>.</w:t>
      </w:r>
      <w:r w:rsidR="00937B95" w:rsidRPr="00582C15">
        <w:rPr>
          <w:lang w:val="en-CA"/>
        </w:rPr>
        <w:t xml:space="preserve"> </w:t>
      </w:r>
      <w:proofErr w:type="spellStart"/>
      <w:r w:rsidRPr="00582C15">
        <w:rPr>
          <w:lang w:val="en-CA"/>
        </w:rPr>
        <w:t>ai_</w:t>
      </w:r>
      <w:r w:rsidR="00937B95" w:rsidRPr="00582C15">
        <w:rPr>
          <w:color w:val="000000" w:themeColor="text1"/>
          <w:lang w:val="en-CA"/>
        </w:rPr>
        <w:t>attribute_codec_id</w:t>
      </w:r>
      <w:proofErr w:type="spellEnd"/>
      <w:r w:rsidR="00DB4D06" w:rsidRPr="00582C15">
        <w:rPr>
          <w:color w:val="000000" w:themeColor="text1"/>
          <w:lang w:val="en-CA"/>
        </w:rPr>
        <w:t>[ j ]</w:t>
      </w:r>
      <w:r w:rsidR="00937B95" w:rsidRPr="00582C15">
        <w:rPr>
          <w:color w:val="000000" w:themeColor="text1"/>
          <w:lang w:val="en-CA"/>
        </w:rPr>
        <w:t>[ </w:t>
      </w:r>
      <w:proofErr w:type="spellStart"/>
      <w:r w:rsidR="00937B95" w:rsidRPr="00582C15">
        <w:rPr>
          <w:color w:val="000000" w:themeColor="text1"/>
          <w:lang w:val="en-CA"/>
        </w:rPr>
        <w:t>i</w:t>
      </w:r>
      <w:proofErr w:type="spellEnd"/>
      <w:r w:rsidR="00937B95" w:rsidRPr="00582C15">
        <w:rPr>
          <w:color w:val="000000" w:themeColor="text1"/>
          <w:lang w:val="en-CA"/>
        </w:rPr>
        <w:t xml:space="preserve"> ] shall be in the range of 0 to 255, inclusive. </w:t>
      </w:r>
      <w:r w:rsidR="00DB4D06" w:rsidRPr="00582C15">
        <w:rPr>
          <w:color w:val="000000" w:themeColor="text1"/>
          <w:lang w:val="en-CA"/>
        </w:rPr>
        <w:t xml:space="preserve">This codec may be identified through a </w:t>
      </w:r>
      <w:r w:rsidR="007E3313"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p>
    <w:p w14:paraId="1C34B387" w14:textId="3D3B5DA3" w:rsidR="00937B95" w:rsidRPr="00582C15" w:rsidRDefault="000F532C">
      <w:pPr>
        <w:rPr>
          <w:color w:val="000000" w:themeColor="text1"/>
          <w:lang w:val="en-CA"/>
        </w:rPr>
      </w:pPr>
      <w:proofErr w:type="spellStart"/>
      <w:r w:rsidRPr="00582C15">
        <w:rPr>
          <w:b/>
          <w:color w:val="000000" w:themeColor="text1"/>
          <w:lang w:val="en-CA"/>
        </w:rPr>
        <w:t>ai_</w:t>
      </w:r>
      <w:r w:rsidR="004A5D0A">
        <w:rPr>
          <w:b/>
          <w:color w:val="000000" w:themeColor="text1"/>
          <w:lang w:val="en-CA"/>
        </w:rPr>
        <w:t>auxiliary</w:t>
      </w:r>
      <w:r w:rsidR="00937B95" w:rsidRPr="00582C15">
        <w:rPr>
          <w:b/>
          <w:color w:val="000000" w:themeColor="text1"/>
          <w:lang w:val="en-CA"/>
        </w:rPr>
        <w:t>_attribute_codec_id</w:t>
      </w:r>
      <w:proofErr w:type="spellEnd"/>
      <w:r w:rsidR="00DB4D06" w:rsidRPr="00582C15">
        <w:rPr>
          <w:color w:val="000000" w:themeColor="text1"/>
          <w:lang w:val="en-CA"/>
        </w:rPr>
        <w:t>[ j ]</w:t>
      </w:r>
      <w:r w:rsidR="00937B95" w:rsidRPr="00582C15">
        <w:rPr>
          <w:color w:val="000000" w:themeColor="text1"/>
          <w:lang w:val="en-CA"/>
        </w:rPr>
        <w:t>[ </w:t>
      </w:r>
      <w:proofErr w:type="spellStart"/>
      <w:r w:rsidR="00937B95" w:rsidRPr="00582C15">
        <w:rPr>
          <w:color w:val="000000" w:themeColor="text1"/>
          <w:lang w:val="en-CA"/>
        </w:rPr>
        <w:t>i</w:t>
      </w:r>
      <w:proofErr w:type="spellEnd"/>
      <w:r w:rsidR="00937B95" w:rsidRPr="00582C15">
        <w:rPr>
          <w:color w:val="000000" w:themeColor="text1"/>
          <w:lang w:val="en-CA"/>
        </w:rPr>
        <w:t> ], when present,</w:t>
      </w:r>
      <w:r w:rsidR="00937B95" w:rsidRPr="00582C15">
        <w:rPr>
          <w:b/>
          <w:color w:val="000000" w:themeColor="text1"/>
          <w:lang w:val="en-CA"/>
        </w:rPr>
        <w:t xml:space="preserve"> </w:t>
      </w:r>
      <w:r w:rsidR="00937B95" w:rsidRPr="00582C15">
        <w:rPr>
          <w:color w:val="000000" w:themeColor="text1"/>
          <w:lang w:val="en-CA"/>
        </w:rPr>
        <w:t xml:space="preserve">indicates the identifier of the codec used to compress the attribute video data for </w:t>
      </w:r>
      <w:r w:rsidR="00C31A85" w:rsidRPr="00582C15">
        <w:rPr>
          <w:color w:val="000000" w:themeColor="text1"/>
          <w:lang w:val="en-CA"/>
        </w:rPr>
        <w:t>RAW</w:t>
      </w:r>
      <w:r w:rsidR="00937B95" w:rsidRPr="00582C15">
        <w:rPr>
          <w:color w:val="000000" w:themeColor="text1"/>
          <w:lang w:val="en-CA"/>
        </w:rPr>
        <w:t xml:space="preserve"> </w:t>
      </w:r>
      <w:r w:rsidR="004A5D0A">
        <w:rPr>
          <w:color w:val="000000" w:themeColor="text1"/>
          <w:lang w:val="en-CA"/>
        </w:rPr>
        <w:t xml:space="preserve">and/or EOM </w:t>
      </w:r>
      <w:r w:rsidR="00937B95" w:rsidRPr="00582C15">
        <w:rPr>
          <w:color w:val="000000" w:themeColor="text1"/>
          <w:lang w:val="en-CA"/>
        </w:rPr>
        <w:t xml:space="preserve">coded points of attribute </w:t>
      </w:r>
      <w:proofErr w:type="spellStart"/>
      <w:r w:rsidR="00937B95" w:rsidRPr="00582C15">
        <w:rPr>
          <w:color w:val="000000" w:themeColor="text1"/>
          <w:lang w:val="en-CA"/>
        </w:rPr>
        <w:t>i</w:t>
      </w:r>
      <w:proofErr w:type="spellEnd"/>
      <w:r w:rsidR="00937B95" w:rsidRPr="00582C15">
        <w:rPr>
          <w:color w:val="000000" w:themeColor="text1"/>
          <w:lang w:val="en-CA"/>
        </w:rPr>
        <w:t xml:space="preserve">, when </w:t>
      </w:r>
      <w:r w:rsidR="00C31A85" w:rsidRPr="00582C15">
        <w:rPr>
          <w:color w:val="000000" w:themeColor="text1"/>
          <w:lang w:val="en-CA"/>
        </w:rPr>
        <w:t>RAW</w:t>
      </w:r>
      <w:r w:rsidR="00937B95" w:rsidRPr="00582C15">
        <w:rPr>
          <w:color w:val="000000" w:themeColor="text1"/>
          <w:lang w:val="en-CA"/>
        </w:rPr>
        <w:t xml:space="preserve"> </w:t>
      </w:r>
      <w:r w:rsidR="004A5D0A">
        <w:rPr>
          <w:color w:val="000000" w:themeColor="text1"/>
          <w:lang w:val="en-CA"/>
        </w:rPr>
        <w:t xml:space="preserve">and/or EOM </w:t>
      </w:r>
      <w:r w:rsidR="00937B95" w:rsidRPr="00582C15">
        <w:rPr>
          <w:color w:val="000000" w:themeColor="text1"/>
          <w:lang w:val="en-CA"/>
        </w:rPr>
        <w:t>coded points are encoded in a</w:t>
      </w:r>
      <w:r w:rsidR="004A5D0A">
        <w:rPr>
          <w:color w:val="000000" w:themeColor="text1"/>
          <w:lang w:val="en-CA"/>
        </w:rPr>
        <w:t xml:space="preserve">n auxiliary </w:t>
      </w:r>
      <w:r w:rsidR="00937B95" w:rsidRPr="00582C15">
        <w:rPr>
          <w:color w:val="000000" w:themeColor="text1"/>
          <w:lang w:val="en-CA"/>
        </w:rPr>
        <w:t>video stream</w:t>
      </w:r>
      <w:r w:rsidR="005972FA" w:rsidRPr="00582C15">
        <w:rPr>
          <w:color w:val="000000" w:themeColor="text1"/>
          <w:lang w:val="en-CA"/>
        </w:rPr>
        <w:t xml:space="preserve"> for the atlas with index j</w:t>
      </w:r>
      <w:r w:rsidR="00937B95" w:rsidRPr="00582C15">
        <w:rPr>
          <w:color w:val="000000" w:themeColor="text1"/>
          <w:lang w:val="en-CA"/>
        </w:rPr>
        <w:t xml:space="preserve">. </w:t>
      </w:r>
      <w:proofErr w:type="spellStart"/>
      <w:r w:rsidRPr="00582C15">
        <w:rPr>
          <w:color w:val="000000" w:themeColor="text1"/>
          <w:lang w:val="en-CA"/>
        </w:rPr>
        <w:t>ai_</w:t>
      </w:r>
      <w:r w:rsidR="004A5D0A">
        <w:rPr>
          <w:color w:val="000000" w:themeColor="text1"/>
          <w:lang w:val="en-CA"/>
        </w:rPr>
        <w:t>auxiliary</w:t>
      </w:r>
      <w:r w:rsidR="00937B95" w:rsidRPr="00582C15">
        <w:rPr>
          <w:color w:val="000000" w:themeColor="text1"/>
          <w:lang w:val="en-CA"/>
        </w:rPr>
        <w:t>_attribute_codec_id</w:t>
      </w:r>
      <w:proofErr w:type="spellEnd"/>
      <w:r w:rsidR="00DB4D06" w:rsidRPr="00582C15">
        <w:rPr>
          <w:color w:val="000000" w:themeColor="text1"/>
          <w:lang w:val="en-CA"/>
        </w:rPr>
        <w:t>[ j ]</w:t>
      </w:r>
      <w:r w:rsidR="00937B95" w:rsidRPr="00582C15">
        <w:rPr>
          <w:color w:val="000000" w:themeColor="text1"/>
          <w:lang w:val="en-CA"/>
        </w:rPr>
        <w:t>[ </w:t>
      </w:r>
      <w:proofErr w:type="spellStart"/>
      <w:r w:rsidR="00937B95" w:rsidRPr="00582C15">
        <w:rPr>
          <w:color w:val="000000" w:themeColor="text1"/>
          <w:lang w:val="en-CA"/>
        </w:rPr>
        <w:t>i</w:t>
      </w:r>
      <w:proofErr w:type="spellEnd"/>
      <w:r w:rsidR="00937B95" w:rsidRPr="00582C15">
        <w:rPr>
          <w:color w:val="000000" w:themeColor="text1"/>
          <w:lang w:val="en-CA"/>
        </w:rPr>
        <w:t xml:space="preserve"> ] shall be in the range of 0 to 255, inclusive. </w:t>
      </w:r>
      <w:r w:rsidR="005972FA" w:rsidRPr="00582C15">
        <w:rPr>
          <w:color w:val="000000" w:themeColor="text1"/>
          <w:lang w:val="en-CA"/>
        </w:rPr>
        <w:t xml:space="preserve">This codec may be identified through a </w:t>
      </w:r>
      <w:r w:rsidR="007E3313" w:rsidRPr="00582C15">
        <w:rPr>
          <w:color w:val="000000" w:themeColor="text1"/>
          <w:lang w:val="en-CA"/>
        </w:rPr>
        <w:t>c</w:t>
      </w:r>
      <w:r w:rsidR="005972FA" w:rsidRPr="00582C15">
        <w:rPr>
          <w:color w:val="000000" w:themeColor="text1"/>
          <w:lang w:val="en-CA"/>
        </w:rPr>
        <w:t xml:space="preserve">omponent codec mapping SEI message or through means outside </w:t>
      </w:r>
      <w:r w:rsidR="001905CC">
        <w:rPr>
          <w:color w:val="000000" w:themeColor="text1"/>
          <w:lang w:val="en-CA"/>
        </w:rPr>
        <w:t>this document</w:t>
      </w:r>
      <w:r w:rsidR="005972FA" w:rsidRPr="00582C15">
        <w:rPr>
          <w:color w:val="000000" w:themeColor="text1"/>
          <w:lang w:val="en-CA"/>
        </w:rPr>
        <w:t>.</w:t>
      </w:r>
      <w:r w:rsidR="007E3313" w:rsidRPr="00582C15">
        <w:rPr>
          <w:color w:val="000000" w:themeColor="text1"/>
          <w:lang w:val="en-CA"/>
        </w:rPr>
        <w:t xml:space="preserve"> When not present the value of </w:t>
      </w:r>
      <w:proofErr w:type="spellStart"/>
      <w:r w:rsidR="007E3313" w:rsidRPr="00582C15">
        <w:rPr>
          <w:color w:val="000000" w:themeColor="text1"/>
          <w:lang w:val="en-CA"/>
        </w:rPr>
        <w:t>ai_</w:t>
      </w:r>
      <w:r w:rsidR="004A5D0A">
        <w:rPr>
          <w:color w:val="000000" w:themeColor="text1"/>
          <w:lang w:val="en-CA"/>
        </w:rPr>
        <w:t>auxiliary</w:t>
      </w:r>
      <w:r w:rsidR="007E3313" w:rsidRPr="00582C15">
        <w:rPr>
          <w:color w:val="000000" w:themeColor="text1"/>
          <w:lang w:val="en-CA"/>
        </w:rPr>
        <w:t>_attribute_codec_id</w:t>
      </w:r>
      <w:proofErr w:type="spellEnd"/>
      <w:r w:rsidR="007E3313" w:rsidRPr="00582C15">
        <w:rPr>
          <w:color w:val="000000" w:themeColor="text1"/>
          <w:lang w:val="en-CA"/>
        </w:rPr>
        <w:t>[ j ][ </w:t>
      </w:r>
      <w:proofErr w:type="spellStart"/>
      <w:r w:rsidR="007E3313" w:rsidRPr="00582C15">
        <w:rPr>
          <w:color w:val="000000" w:themeColor="text1"/>
          <w:lang w:val="en-CA"/>
        </w:rPr>
        <w:t>i</w:t>
      </w:r>
      <w:proofErr w:type="spellEnd"/>
      <w:r w:rsidR="007E3313" w:rsidRPr="00582C15">
        <w:rPr>
          <w:color w:val="000000" w:themeColor="text1"/>
          <w:lang w:val="en-CA"/>
        </w:rPr>
        <w:t xml:space="preserve"> ] shall be set equal to </w:t>
      </w:r>
      <w:proofErr w:type="spellStart"/>
      <w:r w:rsidR="007E3313" w:rsidRPr="00582C15">
        <w:rPr>
          <w:color w:val="000000" w:themeColor="text1"/>
          <w:lang w:val="en-CA"/>
        </w:rPr>
        <w:t>ai_attribute_codec_id</w:t>
      </w:r>
      <w:proofErr w:type="spellEnd"/>
      <w:r w:rsidR="007E3313" w:rsidRPr="00582C15">
        <w:rPr>
          <w:color w:val="000000" w:themeColor="text1"/>
          <w:lang w:val="en-CA"/>
        </w:rPr>
        <w:t>[ j ][ </w:t>
      </w:r>
      <w:proofErr w:type="spellStart"/>
      <w:r w:rsidR="007E3313" w:rsidRPr="00582C15">
        <w:rPr>
          <w:color w:val="000000" w:themeColor="text1"/>
          <w:lang w:val="en-CA"/>
        </w:rPr>
        <w:t>i</w:t>
      </w:r>
      <w:proofErr w:type="spellEnd"/>
      <w:r w:rsidR="007E3313" w:rsidRPr="00582C15">
        <w:rPr>
          <w:color w:val="000000" w:themeColor="text1"/>
          <w:lang w:val="en-CA"/>
        </w:rPr>
        <w:t> ].</w:t>
      </w:r>
    </w:p>
    <w:p w14:paraId="4150BA65" w14:textId="7CD67C1B" w:rsidR="00127D2A" w:rsidRDefault="00127D2A" w:rsidP="004F7C57">
      <w:pPr>
        <w:rPr>
          <w:ins w:id="3618" w:author="Bracco Graziosi, Danillo" w:date="2020-02-26T15:02:00Z"/>
          <w:color w:val="000000" w:themeColor="text1"/>
          <w:lang w:val="en-CA"/>
        </w:rPr>
      </w:pPr>
      <w:proofErr w:type="spellStart"/>
      <w:r w:rsidRPr="00582C15">
        <w:rPr>
          <w:b/>
          <w:color w:val="000000" w:themeColor="text1"/>
          <w:lang w:val="en-CA"/>
        </w:rPr>
        <w:t>ai_attribute_map_absolute_coding_</w:t>
      </w:r>
      <w:del w:id="3619" w:author="Bracco Graziosi, Danillo" w:date="2020-02-26T14:40:00Z">
        <w:r w:rsidRPr="00582C15" w:rsidDel="004F7C57">
          <w:rPr>
            <w:b/>
            <w:color w:val="000000" w:themeColor="text1"/>
            <w:lang w:val="en-CA"/>
          </w:rPr>
          <w:delText>enabled</w:delText>
        </w:r>
      </w:del>
      <w:ins w:id="3620" w:author="Bracco Graziosi, Danillo" w:date="2020-02-26T14:40:00Z">
        <w:r w:rsidR="004F7C57">
          <w:rPr>
            <w:b/>
            <w:color w:val="000000" w:themeColor="text1"/>
            <w:lang w:val="en-CA"/>
          </w:rPr>
          <w:t>persistence</w:t>
        </w:r>
      </w:ins>
      <w:r w:rsidRPr="00582C15">
        <w:rPr>
          <w:b/>
          <w:color w:val="000000" w:themeColor="text1"/>
          <w:lang w:val="en-CA"/>
        </w:rPr>
        <w:t>_flag</w:t>
      </w:r>
      <w:proofErr w:type="spellEnd"/>
      <w:r w:rsidRPr="00582C15">
        <w:rPr>
          <w:bCs/>
          <w:color w:val="000000" w:themeColor="text1"/>
          <w:lang w:val="en-CA"/>
        </w:rPr>
        <w:t>[ k ]</w:t>
      </w:r>
      <w:r w:rsidRPr="00582C15">
        <w:rPr>
          <w:color w:val="000000" w:themeColor="text1"/>
          <w:lang w:val="en-CA"/>
        </w:rPr>
        <w:t>[ j ]</w:t>
      </w:r>
      <w:del w:id="3621" w:author="Bracco Graziosi, Danillo" w:date="2020-02-26T14:40:00Z">
        <w:r w:rsidRPr="00582C15" w:rsidDel="004F7C57">
          <w:rPr>
            <w:bCs/>
            <w:color w:val="000000" w:themeColor="text1"/>
            <w:lang w:val="en-CA"/>
          </w:rPr>
          <w:delText>[ i ]</w:delText>
        </w:r>
      </w:del>
      <w:r w:rsidRPr="00582C15">
        <w:rPr>
          <w:bCs/>
          <w:color w:val="000000" w:themeColor="text1"/>
          <w:lang w:val="en-CA"/>
        </w:rPr>
        <w:t xml:space="preserve"> </w:t>
      </w:r>
      <w:r w:rsidRPr="00582C15">
        <w:rPr>
          <w:color w:val="000000" w:themeColor="text1"/>
          <w:lang w:val="en-CA"/>
        </w:rPr>
        <w:t xml:space="preserve">equal to 1 indicates that </w:t>
      </w:r>
      <w:ins w:id="3622" w:author="Bracco Graziosi, Danillo" w:date="2020-02-26T14:43:00Z">
        <w:r w:rsidR="00522DC3">
          <w:rPr>
            <w:color w:val="000000" w:themeColor="text1"/>
            <w:lang w:val="en-CA"/>
          </w:rPr>
          <w:t>all attribute maps</w:t>
        </w:r>
      </w:ins>
      <w:del w:id="3623" w:author="Bracco Graziosi, Danillo" w:date="2020-02-26T14:43:00Z">
        <w:r w:rsidRPr="00582C15" w:rsidDel="00522DC3">
          <w:rPr>
            <w:color w:val="000000" w:themeColor="text1"/>
            <w:lang w:val="en-CA"/>
          </w:rPr>
          <w:delText>the attribute map</w:delText>
        </w:r>
      </w:del>
      <w:del w:id="3624" w:author="Bracco Graziosi, Danillo" w:date="2020-02-26T14:47:00Z">
        <w:r w:rsidRPr="00582C15" w:rsidDel="00522DC3">
          <w:rPr>
            <w:color w:val="000000" w:themeColor="text1"/>
            <w:lang w:val="en-CA"/>
          </w:rPr>
          <w:delText xml:space="preserve"> with index i</w:delText>
        </w:r>
      </w:del>
      <w:r w:rsidRPr="00582C15">
        <w:rPr>
          <w:color w:val="000000" w:themeColor="text1"/>
          <w:lang w:val="en-CA"/>
        </w:rPr>
        <w:t xml:space="preserve">, for the attribute with index j, that corresponds to the atlas with index </w:t>
      </w:r>
      <w:r w:rsidR="00E3145D" w:rsidRPr="00582C15">
        <w:rPr>
          <w:color w:val="000000" w:themeColor="text1"/>
          <w:lang w:val="en-CA"/>
        </w:rPr>
        <w:t>k,</w:t>
      </w:r>
      <w:r w:rsidRPr="00582C15">
        <w:rPr>
          <w:color w:val="000000" w:themeColor="text1"/>
          <w:lang w:val="en-CA"/>
        </w:rPr>
        <w:t xml:space="preserve"> </w:t>
      </w:r>
      <w:del w:id="3625" w:author="Bracco Graziosi, Danillo" w:date="2020-02-26T14:47:00Z">
        <w:r w:rsidRPr="00582C15" w:rsidDel="00522DC3">
          <w:rPr>
            <w:color w:val="000000" w:themeColor="text1"/>
            <w:lang w:val="en-CA"/>
          </w:rPr>
          <w:delText xml:space="preserve">is </w:delText>
        </w:r>
      </w:del>
      <w:ins w:id="3626" w:author="Bracco Graziosi, Danillo" w:date="2020-02-26T14:47:00Z">
        <w:r w:rsidR="00522DC3">
          <w:rPr>
            <w:color w:val="000000" w:themeColor="text1"/>
            <w:lang w:val="en-CA"/>
          </w:rPr>
          <w:t>are</w:t>
        </w:r>
        <w:r w:rsidR="00522DC3" w:rsidRPr="00582C15">
          <w:rPr>
            <w:color w:val="000000" w:themeColor="text1"/>
            <w:lang w:val="en-CA"/>
          </w:rPr>
          <w:t xml:space="preserve"> </w:t>
        </w:r>
      </w:ins>
      <w:r w:rsidRPr="00582C15">
        <w:rPr>
          <w:color w:val="000000" w:themeColor="text1"/>
          <w:lang w:val="en-CA"/>
        </w:rPr>
        <w:t xml:space="preserve">coded without any form of map prediction. </w:t>
      </w:r>
      <w:proofErr w:type="spellStart"/>
      <w:ins w:id="3627" w:author="Bracco Graziosi, Danillo" w:date="2020-02-26T15:03:00Z">
        <w:r w:rsidR="00522DC3" w:rsidRPr="00C15956">
          <w:rPr>
            <w:rFonts w:cs="Calibri"/>
            <w:bCs/>
            <w:lang w:val="en-CA"/>
          </w:rPr>
          <w:t>ai_attribute_map_absolute_coding_</w:t>
        </w:r>
        <w:r w:rsidR="00522DC3" w:rsidRPr="00C15956">
          <w:rPr>
            <w:rFonts w:cs="Calibri"/>
            <w:lang w:val="en-CA"/>
          </w:rPr>
          <w:t>persistence</w:t>
        </w:r>
        <w:r w:rsidR="00522DC3" w:rsidRPr="00C15956">
          <w:rPr>
            <w:rFonts w:cs="Calibri"/>
            <w:bCs/>
            <w:lang w:val="en-CA"/>
          </w:rPr>
          <w:t>_flag</w:t>
        </w:r>
        <w:proofErr w:type="spellEnd"/>
        <w:r w:rsidR="00522DC3" w:rsidRPr="00C15956">
          <w:rPr>
            <w:rFonts w:cs="Calibri"/>
            <w:bCs/>
            <w:lang w:val="en-CA"/>
          </w:rPr>
          <w:t xml:space="preserve">[ k ][ j ] </w:t>
        </w:r>
        <w:r w:rsidR="00522DC3" w:rsidRPr="00C15956">
          <w:rPr>
            <w:rFonts w:cs="Calibri"/>
            <w:lang w:val="en-CA"/>
          </w:rPr>
          <w:t xml:space="preserve">equal to 0 indicates that </w:t>
        </w:r>
        <w:r w:rsidR="00522DC3" w:rsidRPr="00C15956">
          <w:rPr>
            <w:rFonts w:cs="Calibri"/>
          </w:rPr>
          <w:t xml:space="preserve">the attribute maps of the attribute with index j, </w:t>
        </w:r>
        <w:r w:rsidR="00522DC3" w:rsidRPr="00C15956">
          <w:rPr>
            <w:rFonts w:cs="Calibri"/>
            <w:lang w:val="en-CA"/>
          </w:rPr>
          <w:t>that correspond to the atlas</w:t>
        </w:r>
        <w:r w:rsidR="00522DC3" w:rsidRPr="00C15956">
          <w:rPr>
            <w:rFonts w:cs="Calibri"/>
          </w:rPr>
          <w:t xml:space="preserve"> with index k, will use the same map prediction method as used for the geometry of atlas with index k. </w:t>
        </w:r>
        <w:r w:rsidR="00522DC3" w:rsidRPr="00C15956">
          <w:rPr>
            <w:rFonts w:cs="Calibri"/>
            <w:lang w:val="en-CA"/>
          </w:rPr>
          <w:t xml:space="preserve">If </w:t>
        </w:r>
        <w:proofErr w:type="spellStart"/>
        <w:r w:rsidR="00522DC3" w:rsidRPr="00C15956">
          <w:rPr>
            <w:rFonts w:cs="Calibri"/>
            <w:lang w:val="en-CA"/>
          </w:rPr>
          <w:t>ai_</w:t>
        </w:r>
        <w:r w:rsidR="00522DC3" w:rsidRPr="00C15956">
          <w:rPr>
            <w:rFonts w:cs="Calibri"/>
            <w:bCs/>
            <w:lang w:val="en-CA"/>
          </w:rPr>
          <w:t>attribute_map_absolute_coding_</w:t>
        </w:r>
        <w:del w:id="3628" w:author="Kondrad, Lukasz (Nokia - DE/Munich)" w:date="2020-04-08T11:11:00Z">
          <w:r w:rsidR="00522DC3" w:rsidRPr="00C15956" w:rsidDel="00063E1B">
            <w:rPr>
              <w:rFonts w:cs="Calibri"/>
              <w:b/>
              <w:lang w:val="en-CA"/>
            </w:rPr>
            <w:delText xml:space="preserve"> </w:delText>
          </w:r>
        </w:del>
        <w:r w:rsidR="00522DC3" w:rsidRPr="00C15956">
          <w:rPr>
            <w:rFonts w:cs="Calibri"/>
            <w:lang w:val="en-CA"/>
          </w:rPr>
          <w:t>persistence</w:t>
        </w:r>
        <w:r w:rsidR="00522DC3" w:rsidRPr="00C15956">
          <w:rPr>
            <w:rFonts w:cs="Calibri"/>
            <w:bCs/>
            <w:lang w:val="en-CA"/>
          </w:rPr>
          <w:t>_flag</w:t>
        </w:r>
        <w:proofErr w:type="spellEnd"/>
        <w:r w:rsidR="00522DC3" w:rsidRPr="00C15956">
          <w:rPr>
            <w:rFonts w:cs="Calibri"/>
            <w:bCs/>
            <w:lang w:val="en-CA"/>
          </w:rPr>
          <w:t>[ k ][ j ]</w:t>
        </w:r>
        <w:r w:rsidR="00522DC3" w:rsidRPr="00C15956">
          <w:rPr>
            <w:rFonts w:cs="Calibri"/>
            <w:lang w:val="en-CA"/>
          </w:rPr>
          <w:t xml:space="preserve"> is not present, its value shall be inferred to be equal to 1</w:t>
        </w:r>
      </w:ins>
      <w:del w:id="3629" w:author="Bracco Graziosi, Danillo" w:date="2020-02-26T15:03:00Z">
        <w:r w:rsidRPr="00582C15" w:rsidDel="00522DC3">
          <w:rPr>
            <w:bCs/>
            <w:color w:val="000000" w:themeColor="text1"/>
            <w:lang w:val="en-CA"/>
          </w:rPr>
          <w:delText>ai_attribute_map_absolute_coding_</w:delText>
        </w:r>
      </w:del>
      <w:del w:id="3630" w:author="Bracco Graziosi, Danillo" w:date="2020-02-26T14:48:00Z">
        <w:r w:rsidRPr="00582C15" w:rsidDel="00522DC3">
          <w:rPr>
            <w:bCs/>
            <w:color w:val="000000" w:themeColor="text1"/>
            <w:lang w:val="en-CA"/>
          </w:rPr>
          <w:delText>enabled</w:delText>
        </w:r>
      </w:del>
      <w:del w:id="3631" w:author="Bracco Graziosi, Danillo" w:date="2020-02-26T15:03:00Z">
        <w:r w:rsidRPr="00582C15" w:rsidDel="00522DC3">
          <w:rPr>
            <w:bCs/>
            <w:color w:val="000000" w:themeColor="text1"/>
            <w:lang w:val="en-CA"/>
          </w:rPr>
          <w:delText>_flag[ k ][ j ]</w:delText>
        </w:r>
      </w:del>
      <w:del w:id="3632" w:author="Bracco Graziosi, Danillo" w:date="2020-02-26T14:48:00Z">
        <w:r w:rsidRPr="00582C15" w:rsidDel="00522DC3">
          <w:rPr>
            <w:bCs/>
            <w:color w:val="000000" w:themeColor="text1"/>
            <w:lang w:val="en-CA"/>
          </w:rPr>
          <w:delText>[ i ]</w:delText>
        </w:r>
      </w:del>
      <w:del w:id="3633" w:author="Bracco Graziosi, Danillo" w:date="2020-02-26T15:03:00Z">
        <w:r w:rsidRPr="00582C15" w:rsidDel="00522DC3">
          <w:rPr>
            <w:bCs/>
            <w:color w:val="000000" w:themeColor="text1"/>
            <w:lang w:val="en-CA"/>
          </w:rPr>
          <w:delText xml:space="preserve"> </w:delText>
        </w:r>
        <w:r w:rsidRPr="00582C15" w:rsidDel="00522DC3">
          <w:rPr>
            <w:color w:val="000000" w:themeColor="text1"/>
            <w:lang w:val="en-CA"/>
          </w:rPr>
          <w:delText>equal to 0 indicates that the attribute map with index i, for attribute with index j, that corresponds to the atlas with index k is first predicted from another, earlier coded attribute map of the same attribute and atlas index, prior to coding. If ai_</w:delText>
        </w:r>
        <w:r w:rsidRPr="00582C15" w:rsidDel="00522DC3">
          <w:rPr>
            <w:bCs/>
            <w:color w:val="000000" w:themeColor="text1"/>
            <w:lang w:val="en-CA"/>
          </w:rPr>
          <w:delText>attribute_map_absolute_coding_enabled_flag[ k ][ j ][ i ]</w:delText>
        </w:r>
        <w:r w:rsidRPr="00582C15" w:rsidDel="00522DC3">
          <w:rPr>
            <w:color w:val="000000" w:themeColor="text1"/>
            <w:lang w:val="en-CA"/>
          </w:rPr>
          <w:delText xml:space="preserve"> is not present, its value shall be inferred to be equal to 1</w:delText>
        </w:r>
      </w:del>
      <w:r w:rsidRPr="00582C15">
        <w:rPr>
          <w:color w:val="000000" w:themeColor="text1"/>
          <w:lang w:val="en-CA"/>
        </w:rPr>
        <w:t>.</w:t>
      </w:r>
    </w:p>
    <w:p w14:paraId="781EB266" w14:textId="642841FD" w:rsidR="00522DC3" w:rsidRPr="00C15956" w:rsidRDefault="00C05CC3" w:rsidP="00522DC3">
      <w:pPr>
        <w:rPr>
          <w:ins w:id="3634" w:author="Bracco Graziosi, Danillo" w:date="2020-02-26T15:02:00Z"/>
          <w:rFonts w:eastAsia="MS PGothic" w:cs="Calibri"/>
          <w:lang w:eastAsia="ja-JP"/>
        </w:rPr>
      </w:pPr>
      <w:ins w:id="3635" w:author="Bracco Graziosi, Danillo" w:date="2020-02-26T15:11:00Z">
        <w:r>
          <w:rPr>
            <w:rFonts w:cs="Calibri"/>
            <w:lang w:val="en-CA"/>
          </w:rPr>
          <w:t>Then t</w:t>
        </w:r>
      </w:ins>
      <w:ins w:id="3636" w:author="Bracco Graziosi, Danillo" w:date="2020-02-26T15:02:00Z">
        <w:r w:rsidR="00522DC3" w:rsidRPr="00C15956">
          <w:rPr>
            <w:rFonts w:cs="Calibri"/>
            <w:lang w:val="en-CA"/>
          </w:rPr>
          <w:t>he</w:t>
        </w:r>
        <w:r w:rsidR="00522DC3" w:rsidRPr="00C15956">
          <w:rPr>
            <w:rFonts w:cs="Calibri"/>
          </w:rPr>
          <w:t xml:space="preserve"> </w:t>
        </w:r>
      </w:ins>
      <w:ins w:id="3637" w:author="Bracco Graziosi, Danillo" w:date="2020-02-26T15:10:00Z">
        <w:r>
          <w:rPr>
            <w:rFonts w:cs="Calibri"/>
          </w:rPr>
          <w:t>3D array</w:t>
        </w:r>
      </w:ins>
      <w:ins w:id="3638" w:author="Bracco Graziosi, Danillo" w:date="2020-02-26T15:02:00Z">
        <w:r w:rsidR="00522DC3" w:rsidRPr="00C15956">
          <w:rPr>
            <w:rFonts w:cs="Calibri"/>
          </w:rPr>
          <w:t xml:space="preserve"> </w:t>
        </w:r>
        <w:proofErr w:type="spellStart"/>
        <w:r w:rsidR="00522DC3" w:rsidRPr="00C15956">
          <w:rPr>
            <w:rFonts w:cs="Calibri"/>
          </w:rPr>
          <w:t>AttributeMapAbsoluteCodingEnabledFlag</w:t>
        </w:r>
      </w:ins>
      <w:proofErr w:type="spellEnd"/>
      <w:ins w:id="3639" w:author="Bracco Graziosi, Danillo" w:date="2020-02-26T15:11:00Z">
        <w:r>
          <w:rPr>
            <w:rFonts w:cs="Calibri"/>
          </w:rPr>
          <w:t>,</w:t>
        </w:r>
      </w:ins>
      <w:ins w:id="3640" w:author="Bracco Graziosi, Danillo" w:date="2020-02-26T15:02:00Z">
        <w:r w:rsidR="00522DC3" w:rsidRPr="00C15956">
          <w:rPr>
            <w:rFonts w:cs="Calibri"/>
          </w:rPr>
          <w:t xml:space="preserve"> </w:t>
        </w:r>
      </w:ins>
      <w:ins w:id="3641" w:author="Bracco Graziosi, Danillo" w:date="2020-02-26T15:10:00Z">
        <w:r>
          <w:rPr>
            <w:rFonts w:cs="Calibri"/>
          </w:rPr>
          <w:t xml:space="preserve">which </w:t>
        </w:r>
      </w:ins>
      <w:ins w:id="3642" w:author="Bracco Graziosi, Danillo" w:date="2020-02-26T15:02:00Z">
        <w:r w:rsidR="00522DC3" w:rsidRPr="00C15956">
          <w:rPr>
            <w:rFonts w:cs="Calibri"/>
          </w:rPr>
          <w:t xml:space="preserve">indicates if a particular map of </w:t>
        </w:r>
      </w:ins>
      <w:ins w:id="3643" w:author="Bracco Graziosi, Danillo" w:date="2020-02-26T15:12:00Z">
        <w:r>
          <w:rPr>
            <w:rFonts w:cs="Calibri"/>
          </w:rPr>
          <w:t>an</w:t>
        </w:r>
      </w:ins>
      <w:ins w:id="3644" w:author="Bracco Graziosi, Danillo" w:date="2020-02-26T15:02:00Z">
        <w:r w:rsidR="00522DC3" w:rsidRPr="00C15956">
          <w:rPr>
            <w:rFonts w:cs="Calibri"/>
          </w:rPr>
          <w:t xml:space="preserve"> attribute is to be coded </w:t>
        </w:r>
      </w:ins>
      <w:ins w:id="3645" w:author="Bracco Graziosi, Danillo" w:date="2020-02-26T15:12:00Z">
        <w:r>
          <w:rPr>
            <w:rFonts w:cs="Calibri"/>
          </w:rPr>
          <w:t>with or without</w:t>
        </w:r>
      </w:ins>
      <w:ins w:id="3646" w:author="Bracco Graziosi, Danillo" w:date="2020-02-26T15:02:00Z">
        <w:r w:rsidR="00522DC3" w:rsidRPr="00C15956">
          <w:rPr>
            <w:rFonts w:cs="Calibri"/>
          </w:rPr>
          <w:t xml:space="preserve"> prediction</w:t>
        </w:r>
      </w:ins>
      <w:ins w:id="3647" w:author="Bracco Graziosi, Danillo" w:date="2020-02-26T15:12:00Z">
        <w:r>
          <w:rPr>
            <w:rFonts w:cs="Calibri"/>
          </w:rPr>
          <w:t xml:space="preserve">, </w:t>
        </w:r>
      </w:ins>
      <w:ins w:id="3648" w:author="Bracco Graziosi, Danillo" w:date="2020-02-26T15:02:00Z">
        <w:r w:rsidR="00522DC3" w:rsidRPr="00C15956">
          <w:rPr>
            <w:rFonts w:cs="Calibri"/>
          </w:rPr>
          <w:t xml:space="preserve">is obtained </w:t>
        </w:r>
      </w:ins>
      <w:ins w:id="3649" w:author="Bracco Graziosi, Danillo" w:date="2020-02-26T15:12:00Z">
        <w:r>
          <w:rPr>
            <w:rFonts w:cs="Calibri"/>
          </w:rPr>
          <w:t>as follows</w:t>
        </w:r>
      </w:ins>
      <w:ins w:id="3650" w:author="Bracco Graziosi, Danillo" w:date="2020-02-26T15:02:00Z">
        <w:r w:rsidR="00522DC3" w:rsidRPr="00C15956">
          <w:rPr>
            <w:rFonts w:cs="Calibri"/>
          </w:rPr>
          <w:t>:</w:t>
        </w:r>
      </w:ins>
    </w:p>
    <w:p w14:paraId="4CAEF5A7" w14:textId="1DE02E3B" w:rsidR="00522DC3" w:rsidRPr="00C15956" w:rsidRDefault="00522DC3">
      <w:pPr>
        <w:spacing w:after="0" w:line="240" w:lineRule="auto"/>
        <w:rPr>
          <w:ins w:id="3651" w:author="Bracco Graziosi, Danillo" w:date="2020-02-26T15:02:00Z"/>
          <w:rFonts w:cs="Calibri"/>
        </w:rPr>
        <w:pPrChange w:id="3652" w:author="Bracco Graziosi, Danillo" w:date="2020-02-26T15:09:00Z">
          <w:pPr/>
        </w:pPrChange>
      </w:pPr>
      <w:ins w:id="3653" w:author="Bracco Graziosi, Danillo" w:date="2020-02-26T15:02:00Z">
        <w:r w:rsidRPr="00C15956">
          <w:rPr>
            <w:rFonts w:cs="Calibri"/>
          </w:rPr>
          <w:t>if(</w:t>
        </w:r>
      </w:ins>
      <w:ins w:id="3654" w:author="Bracco Graziosi, Danillo" w:date="2020-02-26T15:04:00Z">
        <w:r w:rsidRPr="00C15956">
          <w:rPr>
            <w:rFonts w:cs="Calibri"/>
          </w:rPr>
          <w:t> </w:t>
        </w:r>
      </w:ins>
      <w:ins w:id="3655" w:author="Bracco Graziosi, Danillo" w:date="2020-02-26T15:02:00Z">
        <w:r w:rsidRPr="00C15956">
          <w:rPr>
            <w:rFonts w:cs="Calibri"/>
          </w:rPr>
          <w:t>ai_attribute_map_absolute_coding_persistance_flag[</w:t>
        </w:r>
      </w:ins>
      <w:ins w:id="3656" w:author="Bracco Graziosi, Danillo" w:date="2020-02-26T15:04:00Z">
        <w:r w:rsidRPr="00C15956">
          <w:rPr>
            <w:rFonts w:cs="Calibri"/>
          </w:rPr>
          <w:t> </w:t>
        </w:r>
      </w:ins>
      <w:ins w:id="3657" w:author="Bracco Graziosi, Danillo" w:date="2020-02-26T15:02:00Z">
        <w:r w:rsidRPr="00C15956">
          <w:rPr>
            <w:rFonts w:cs="Calibri"/>
          </w:rPr>
          <w:t>atlasId</w:t>
        </w:r>
      </w:ins>
      <w:ins w:id="3658" w:author="Bracco Graziosi, Danillo" w:date="2020-02-26T15:04:00Z">
        <w:r w:rsidRPr="00C15956">
          <w:rPr>
            <w:rFonts w:cs="Calibri"/>
          </w:rPr>
          <w:t> </w:t>
        </w:r>
      </w:ins>
      <w:ins w:id="3659" w:author="Bracco Graziosi, Danillo" w:date="2020-02-26T15:02:00Z">
        <w:r w:rsidRPr="00C15956">
          <w:rPr>
            <w:rFonts w:cs="Calibri"/>
          </w:rPr>
          <w:t>][</w:t>
        </w:r>
      </w:ins>
      <w:ins w:id="3660" w:author="Bracco Graziosi, Danillo" w:date="2020-02-26T15:04:00Z">
        <w:r w:rsidRPr="00C15956">
          <w:rPr>
            <w:rFonts w:cs="Calibri"/>
          </w:rPr>
          <w:t> </w:t>
        </w:r>
      </w:ins>
      <w:ins w:id="3661" w:author="Bracco Graziosi, Danillo" w:date="2020-02-26T15:02:00Z">
        <w:r w:rsidRPr="00C15956">
          <w:rPr>
            <w:rFonts w:cs="Calibri"/>
          </w:rPr>
          <w:t>i</w:t>
        </w:r>
      </w:ins>
      <w:ins w:id="3662" w:author="Bracco Graziosi, Danillo" w:date="2020-02-26T15:04:00Z">
        <w:r w:rsidRPr="00C15956">
          <w:rPr>
            <w:rFonts w:cs="Calibri"/>
          </w:rPr>
          <w:t> </w:t>
        </w:r>
      </w:ins>
      <w:ins w:id="3663" w:author="Bracco Graziosi, Danillo" w:date="2020-02-26T15:02:00Z">
        <w:r w:rsidRPr="00C15956">
          <w:rPr>
            <w:rFonts w:cs="Calibri"/>
          </w:rPr>
          <w:t>]</w:t>
        </w:r>
      </w:ins>
      <w:ins w:id="3664" w:author="Bracco Graziosi, Danillo" w:date="2020-02-26T15:04:00Z">
        <w:r w:rsidRPr="00C15956">
          <w:rPr>
            <w:rFonts w:cs="Calibri"/>
          </w:rPr>
          <w:t> </w:t>
        </w:r>
      </w:ins>
      <w:ins w:id="3665" w:author="Bracco Graziosi, Danillo" w:date="2020-02-26T15:02:00Z">
        <w:r w:rsidRPr="00C15956">
          <w:rPr>
            <w:rFonts w:cs="Calibri"/>
          </w:rPr>
          <w:t>==</w:t>
        </w:r>
      </w:ins>
      <w:ins w:id="3666" w:author="Bracco Graziosi, Danillo" w:date="2020-02-26T15:04:00Z">
        <w:r w:rsidRPr="00C15956">
          <w:rPr>
            <w:rFonts w:cs="Calibri"/>
          </w:rPr>
          <w:t> </w:t>
        </w:r>
      </w:ins>
      <w:ins w:id="3667" w:author="Bracco Graziosi, Danillo" w:date="2020-02-26T15:02:00Z">
        <w:r w:rsidRPr="00C15956">
          <w:rPr>
            <w:rFonts w:cs="Calibri"/>
          </w:rPr>
          <w:t>1)</w:t>
        </w:r>
      </w:ins>
      <w:ins w:id="3668" w:author="Bracco Graziosi, Danillo" w:date="2020-02-26T15:04:00Z">
        <w:r w:rsidRPr="00C15956">
          <w:rPr>
            <w:rFonts w:cs="Calibri"/>
          </w:rPr>
          <w:t> </w:t>
        </w:r>
      </w:ins>
      <w:ins w:id="3669" w:author="Bracco Graziosi, Danillo" w:date="2020-02-26T15:02:00Z">
        <w:r w:rsidRPr="00C15956">
          <w:rPr>
            <w:rFonts w:cs="Calibri"/>
          </w:rPr>
          <w:t>{</w:t>
        </w:r>
      </w:ins>
    </w:p>
    <w:p w14:paraId="6F12F895" w14:textId="0FD9D393" w:rsidR="00522DC3" w:rsidRPr="00C15956" w:rsidRDefault="00522DC3">
      <w:pPr>
        <w:spacing w:after="0" w:line="240" w:lineRule="auto"/>
        <w:rPr>
          <w:ins w:id="3670" w:author="Bracco Graziosi, Danillo" w:date="2020-02-26T15:02:00Z"/>
          <w:rFonts w:cs="Calibri"/>
        </w:rPr>
        <w:pPrChange w:id="3671" w:author="Bracco Graziosi, Danillo" w:date="2020-02-26T15:09:00Z">
          <w:pPr/>
        </w:pPrChange>
      </w:pPr>
      <w:ins w:id="3672" w:author="Bracco Graziosi, Danillo" w:date="2020-02-26T15:02:00Z">
        <w:r w:rsidRPr="00C15956">
          <w:rPr>
            <w:rStyle w:val="apple-tab-span"/>
            <w:rFonts w:cs="Calibri"/>
          </w:rPr>
          <w:tab/>
        </w:r>
        <w:r w:rsidRPr="00C15956">
          <w:rPr>
            <w:rFonts w:cs="Calibri"/>
          </w:rPr>
          <w:t>for(</w:t>
        </w:r>
      </w:ins>
      <w:ins w:id="3673" w:author="Bracco Graziosi, Danillo" w:date="2020-02-26T15:03:00Z">
        <w:r w:rsidRPr="00C15956">
          <w:rPr>
            <w:rFonts w:cs="Calibri"/>
          </w:rPr>
          <w:t> </w:t>
        </w:r>
      </w:ins>
      <w:ins w:id="3674" w:author="Bracco Graziosi, Danillo" w:date="2020-02-26T15:02:00Z">
        <w:r w:rsidRPr="00C15956">
          <w:rPr>
            <w:rFonts w:cs="Calibri"/>
          </w:rPr>
          <w:t>j =</w:t>
        </w:r>
      </w:ins>
      <w:ins w:id="3675" w:author="Bracco Graziosi, Danillo" w:date="2020-02-26T15:03:00Z">
        <w:r w:rsidRPr="00C15956">
          <w:rPr>
            <w:rFonts w:cs="Calibri"/>
          </w:rPr>
          <w:t> </w:t>
        </w:r>
      </w:ins>
      <w:ins w:id="3676" w:author="Bracco Graziosi, Danillo" w:date="2020-02-26T15:02:00Z">
        <w:r w:rsidRPr="00C15956">
          <w:rPr>
            <w:rFonts w:cs="Calibri"/>
          </w:rPr>
          <w:t>0;</w:t>
        </w:r>
      </w:ins>
      <w:ins w:id="3677" w:author="Bracco Graziosi, Danillo" w:date="2020-02-26T15:03:00Z">
        <w:r w:rsidRPr="00C15956">
          <w:rPr>
            <w:rFonts w:cs="Calibri"/>
          </w:rPr>
          <w:t> </w:t>
        </w:r>
      </w:ins>
      <w:ins w:id="3678" w:author="Bracco Graziosi, Danillo" w:date="2020-02-26T15:02:00Z">
        <w:r w:rsidRPr="00C15956">
          <w:rPr>
            <w:rFonts w:cs="Calibri"/>
          </w:rPr>
          <w:t>j</w:t>
        </w:r>
      </w:ins>
      <w:ins w:id="3679" w:author="Bracco Graziosi, Danillo" w:date="2020-02-26T15:04:00Z">
        <w:r w:rsidRPr="00C15956">
          <w:rPr>
            <w:rFonts w:cs="Calibri"/>
          </w:rPr>
          <w:t> </w:t>
        </w:r>
      </w:ins>
      <w:ins w:id="3680" w:author="Bracco Graziosi, Danillo" w:date="2020-02-26T15:02:00Z">
        <w:r w:rsidRPr="00C15956">
          <w:rPr>
            <w:rFonts w:cs="Calibri"/>
          </w:rPr>
          <w:t>&lt;</w:t>
        </w:r>
      </w:ins>
      <w:ins w:id="3681" w:author="Bracco Graziosi, Danillo" w:date="2020-02-26T15:04:00Z">
        <w:r w:rsidRPr="00C15956">
          <w:rPr>
            <w:rFonts w:cs="Calibri"/>
          </w:rPr>
          <w:t> </w:t>
        </w:r>
      </w:ins>
      <w:ins w:id="3682" w:author="Bracco Graziosi, Danillo" w:date="2020-02-26T15:02:00Z">
        <w:r w:rsidRPr="00C15956">
          <w:rPr>
            <w:rFonts w:cs="Calibri"/>
          </w:rPr>
          <w:t>vps_map_count_minus1[</w:t>
        </w:r>
      </w:ins>
      <w:ins w:id="3683" w:author="Bracco Graziosi, Danillo" w:date="2020-02-26T15:04:00Z">
        <w:r w:rsidRPr="00C15956">
          <w:rPr>
            <w:rFonts w:cs="Calibri"/>
          </w:rPr>
          <w:t> </w:t>
        </w:r>
      </w:ins>
      <w:proofErr w:type="spellStart"/>
      <w:ins w:id="3684" w:author="Bracco Graziosi, Danillo" w:date="2020-02-26T15:02:00Z">
        <w:r w:rsidRPr="00C15956">
          <w:rPr>
            <w:rFonts w:cs="Calibri"/>
          </w:rPr>
          <w:t>atlasId</w:t>
        </w:r>
      </w:ins>
      <w:proofErr w:type="spellEnd"/>
      <w:ins w:id="3685" w:author="Bracco Graziosi, Danillo" w:date="2020-02-26T15:04:00Z">
        <w:r w:rsidRPr="00C15956">
          <w:rPr>
            <w:rFonts w:cs="Calibri"/>
          </w:rPr>
          <w:t> </w:t>
        </w:r>
      </w:ins>
      <w:ins w:id="3686" w:author="Bracco Graziosi, Danillo" w:date="2020-02-26T15:02:00Z">
        <w:r w:rsidRPr="00C15956">
          <w:rPr>
            <w:rFonts w:cs="Calibri"/>
          </w:rPr>
          <w:t>];</w:t>
        </w:r>
      </w:ins>
      <w:ins w:id="3687" w:author="Bracco Graziosi, Danillo" w:date="2020-02-26T15:04:00Z">
        <w:r w:rsidRPr="00C15956">
          <w:rPr>
            <w:rFonts w:cs="Calibri"/>
          </w:rPr>
          <w:t> </w:t>
        </w:r>
      </w:ins>
      <w:proofErr w:type="spellStart"/>
      <w:ins w:id="3688" w:author="Bracco Graziosi, Danillo" w:date="2020-02-26T15:02:00Z">
        <w:r w:rsidRPr="00C15956">
          <w:rPr>
            <w:rFonts w:cs="Calibri"/>
          </w:rPr>
          <w:t>j++</w:t>
        </w:r>
      </w:ins>
      <w:proofErr w:type="spellEnd"/>
      <w:ins w:id="3689" w:author="Bracco Graziosi, Danillo" w:date="2020-02-26T15:04:00Z">
        <w:r w:rsidRPr="00C15956">
          <w:rPr>
            <w:rFonts w:cs="Calibri"/>
          </w:rPr>
          <w:t> </w:t>
        </w:r>
      </w:ins>
      <w:ins w:id="3690" w:author="Bracco Graziosi, Danillo" w:date="2020-02-26T15:02:00Z">
        <w:r w:rsidRPr="00C15956">
          <w:rPr>
            <w:rFonts w:cs="Calibri"/>
          </w:rPr>
          <w:t>)</w:t>
        </w:r>
      </w:ins>
    </w:p>
    <w:p w14:paraId="45D76211" w14:textId="0F70E802" w:rsidR="00522DC3" w:rsidRPr="00C15956" w:rsidRDefault="00522DC3">
      <w:pPr>
        <w:spacing w:after="0" w:line="240" w:lineRule="auto"/>
        <w:rPr>
          <w:ins w:id="3691" w:author="Bracco Graziosi, Danillo" w:date="2020-02-26T15:02:00Z"/>
          <w:rFonts w:cs="Calibri"/>
        </w:rPr>
        <w:pPrChange w:id="3692" w:author="Bracco Graziosi, Danillo" w:date="2020-02-26T15:09:00Z">
          <w:pPr/>
        </w:pPrChange>
      </w:pPr>
      <w:ins w:id="3693" w:author="Bracco Graziosi, Danillo" w:date="2020-02-26T15:02:00Z">
        <w:r w:rsidRPr="00C15956">
          <w:rPr>
            <w:rStyle w:val="apple-tab-span"/>
            <w:rFonts w:cs="Calibri"/>
          </w:rPr>
          <w:tab/>
        </w:r>
        <w:r w:rsidRPr="00C15956">
          <w:rPr>
            <w:rStyle w:val="apple-tab-span"/>
            <w:rFonts w:cs="Calibri"/>
          </w:rPr>
          <w:tab/>
        </w:r>
        <w:proofErr w:type="spellStart"/>
        <w:r w:rsidRPr="00C15956">
          <w:rPr>
            <w:rFonts w:cs="Calibri"/>
          </w:rPr>
          <w:t>AttributeMapAbsoluteCodingEnabledFlag</w:t>
        </w:r>
        <w:proofErr w:type="spellEnd"/>
        <w:r w:rsidRPr="00C15956">
          <w:rPr>
            <w:rFonts w:cs="Calibri"/>
          </w:rPr>
          <w:t>[</w:t>
        </w:r>
      </w:ins>
      <w:ins w:id="3694" w:author="Bracco Graziosi, Danillo" w:date="2020-02-26T15:05:00Z">
        <w:r w:rsidR="00C05CC3" w:rsidRPr="00C15956">
          <w:rPr>
            <w:rFonts w:cs="Calibri"/>
          </w:rPr>
          <w:t> </w:t>
        </w:r>
      </w:ins>
      <w:proofErr w:type="spellStart"/>
      <w:ins w:id="3695" w:author="Bracco Graziosi, Danillo" w:date="2020-02-26T15:02:00Z">
        <w:r w:rsidRPr="00C15956">
          <w:rPr>
            <w:rFonts w:cs="Calibri"/>
          </w:rPr>
          <w:t>atlasId</w:t>
        </w:r>
      </w:ins>
      <w:proofErr w:type="spellEnd"/>
      <w:ins w:id="3696" w:author="Bracco Graziosi, Danillo" w:date="2020-02-26T15:05:00Z">
        <w:r w:rsidR="00C05CC3" w:rsidRPr="00C15956">
          <w:rPr>
            <w:rFonts w:cs="Calibri"/>
          </w:rPr>
          <w:t> </w:t>
        </w:r>
      </w:ins>
      <w:ins w:id="3697" w:author="Bracco Graziosi, Danillo" w:date="2020-02-26T15:02:00Z">
        <w:r w:rsidRPr="00C15956">
          <w:rPr>
            <w:rFonts w:cs="Calibri"/>
          </w:rPr>
          <w:t>][</w:t>
        </w:r>
      </w:ins>
      <w:ins w:id="3698" w:author="Bracco Graziosi, Danillo" w:date="2020-02-26T15:05:00Z">
        <w:r w:rsidR="00C05CC3" w:rsidRPr="00C15956">
          <w:rPr>
            <w:rFonts w:cs="Calibri"/>
          </w:rPr>
          <w:t> </w:t>
        </w:r>
      </w:ins>
      <w:proofErr w:type="spellStart"/>
      <w:ins w:id="3699" w:author="Bracco Graziosi, Danillo" w:date="2020-02-26T15:02:00Z">
        <w:r w:rsidRPr="00C15956">
          <w:rPr>
            <w:rFonts w:cs="Calibri"/>
          </w:rPr>
          <w:t>i</w:t>
        </w:r>
      </w:ins>
      <w:proofErr w:type="spellEnd"/>
      <w:ins w:id="3700" w:author="Bracco Graziosi, Danillo" w:date="2020-02-26T15:05:00Z">
        <w:r w:rsidR="00C05CC3" w:rsidRPr="00C15956">
          <w:rPr>
            <w:rFonts w:cs="Calibri"/>
          </w:rPr>
          <w:t> </w:t>
        </w:r>
      </w:ins>
      <w:ins w:id="3701" w:author="Bracco Graziosi, Danillo" w:date="2020-02-26T15:02:00Z">
        <w:r w:rsidRPr="00C15956">
          <w:rPr>
            <w:rFonts w:cs="Calibri"/>
          </w:rPr>
          <w:t>][</w:t>
        </w:r>
      </w:ins>
      <w:ins w:id="3702" w:author="Bracco Graziosi, Danillo" w:date="2020-02-26T15:05:00Z">
        <w:r w:rsidR="00C05CC3" w:rsidRPr="00C15956">
          <w:rPr>
            <w:rFonts w:cs="Calibri"/>
          </w:rPr>
          <w:t> </w:t>
        </w:r>
      </w:ins>
      <w:ins w:id="3703" w:author="Bracco Graziosi, Danillo" w:date="2020-02-26T15:02:00Z">
        <w:r w:rsidRPr="00C15956">
          <w:rPr>
            <w:rFonts w:cs="Calibri"/>
          </w:rPr>
          <w:t>j</w:t>
        </w:r>
      </w:ins>
      <w:ins w:id="3704" w:author="Bracco Graziosi, Danillo" w:date="2020-02-26T15:06:00Z">
        <w:r w:rsidR="00C05CC3" w:rsidRPr="00C15956">
          <w:rPr>
            <w:rFonts w:cs="Calibri"/>
          </w:rPr>
          <w:t> </w:t>
        </w:r>
      </w:ins>
      <w:ins w:id="3705" w:author="Bracco Graziosi, Danillo" w:date="2020-02-26T15:02:00Z">
        <w:r w:rsidRPr="00C15956">
          <w:rPr>
            <w:rFonts w:cs="Calibri"/>
          </w:rPr>
          <w:t>]</w:t>
        </w:r>
      </w:ins>
      <w:ins w:id="3706" w:author="Bracco Graziosi, Danillo" w:date="2020-02-26T15:06:00Z">
        <w:r w:rsidR="00C05CC3" w:rsidRPr="00C15956">
          <w:rPr>
            <w:rFonts w:cs="Calibri"/>
          </w:rPr>
          <w:t> </w:t>
        </w:r>
      </w:ins>
      <w:ins w:id="3707" w:author="Bracco Graziosi, Danillo" w:date="2020-02-26T15:02:00Z">
        <w:r w:rsidRPr="00C15956">
          <w:rPr>
            <w:rFonts w:cs="Calibri"/>
          </w:rPr>
          <w:t>=</w:t>
        </w:r>
      </w:ins>
      <w:ins w:id="3708" w:author="Bracco Graziosi, Danillo" w:date="2020-02-26T15:06:00Z">
        <w:r w:rsidR="00C05CC3" w:rsidRPr="00C15956">
          <w:rPr>
            <w:rFonts w:cs="Calibri"/>
          </w:rPr>
          <w:t> </w:t>
        </w:r>
      </w:ins>
      <w:ins w:id="3709" w:author="Bracco Graziosi, Danillo" w:date="2020-02-26T15:02:00Z">
        <w:r w:rsidRPr="00C15956">
          <w:rPr>
            <w:rFonts w:cs="Calibri"/>
          </w:rPr>
          <w:t>1</w:t>
        </w:r>
      </w:ins>
    </w:p>
    <w:p w14:paraId="72D9FC6A" w14:textId="77777777" w:rsidR="00522DC3" w:rsidRPr="00C15956" w:rsidRDefault="00522DC3">
      <w:pPr>
        <w:spacing w:after="0" w:line="240" w:lineRule="auto"/>
        <w:rPr>
          <w:ins w:id="3710" w:author="Bracco Graziosi, Danillo" w:date="2020-02-26T15:02:00Z"/>
        </w:rPr>
        <w:pPrChange w:id="3711" w:author="Bracco Graziosi, Danillo" w:date="2020-02-26T15:09:00Z">
          <w:pPr/>
        </w:pPrChange>
      </w:pPr>
      <w:ins w:id="3712" w:author="Bracco Graziosi, Danillo" w:date="2020-02-26T15:02:00Z">
        <w:r w:rsidRPr="00C15956">
          <w:rPr>
            <w:rFonts w:hint="eastAsia"/>
          </w:rPr>
          <w:t>}</w:t>
        </w:r>
      </w:ins>
    </w:p>
    <w:p w14:paraId="2FB57155" w14:textId="79814700" w:rsidR="00522DC3" w:rsidRPr="00C15956" w:rsidRDefault="00522DC3">
      <w:pPr>
        <w:spacing w:after="0" w:line="240" w:lineRule="auto"/>
        <w:rPr>
          <w:ins w:id="3713" w:author="Bracco Graziosi, Danillo" w:date="2020-02-26T15:02:00Z"/>
        </w:rPr>
        <w:pPrChange w:id="3714" w:author="Bracco Graziosi, Danillo" w:date="2020-02-26T15:09:00Z">
          <w:pPr/>
        </w:pPrChange>
      </w:pPr>
      <w:ins w:id="3715" w:author="Bracco Graziosi, Danillo" w:date="2020-02-26T15:02:00Z">
        <w:r w:rsidRPr="00C15956">
          <w:rPr>
            <w:rFonts w:hint="eastAsia"/>
          </w:rPr>
          <w:t>else{</w:t>
        </w:r>
      </w:ins>
    </w:p>
    <w:p w14:paraId="5EC9A969" w14:textId="1BB820AD" w:rsidR="00522DC3" w:rsidRPr="00C15956" w:rsidRDefault="00522DC3">
      <w:pPr>
        <w:spacing w:after="0" w:line="240" w:lineRule="auto"/>
        <w:rPr>
          <w:ins w:id="3716" w:author="Bracco Graziosi, Danillo" w:date="2020-02-26T15:02:00Z"/>
        </w:rPr>
        <w:pPrChange w:id="3717" w:author="Bracco Graziosi, Danillo" w:date="2020-02-26T15:09:00Z">
          <w:pPr/>
        </w:pPrChange>
      </w:pPr>
      <w:ins w:id="3718" w:author="Bracco Graziosi, Danillo" w:date="2020-02-26T15:02:00Z">
        <w:r w:rsidRPr="00C15956">
          <w:rPr>
            <w:rStyle w:val="apple-tab-span"/>
            <w:rFonts w:hint="eastAsia"/>
          </w:rPr>
          <w:tab/>
        </w:r>
        <w:r w:rsidRPr="00C15956">
          <w:rPr>
            <w:rFonts w:hint="eastAsia"/>
          </w:rPr>
          <w:t>for(</w:t>
        </w:r>
      </w:ins>
      <w:ins w:id="3719" w:author="Bracco Graziosi, Danillo" w:date="2020-02-26T15:06:00Z">
        <w:r w:rsidR="00C05CC3" w:rsidRPr="00C15956">
          <w:rPr>
            <w:rFonts w:cs="Calibri"/>
          </w:rPr>
          <w:t> </w:t>
        </w:r>
      </w:ins>
      <w:ins w:id="3720" w:author="Bracco Graziosi, Danillo" w:date="2020-02-26T15:02:00Z">
        <w:r w:rsidRPr="00C15956">
          <w:rPr>
            <w:rFonts w:hint="eastAsia"/>
          </w:rPr>
          <w:t>j =</w:t>
        </w:r>
      </w:ins>
      <w:ins w:id="3721" w:author="Bracco Graziosi, Danillo" w:date="2020-02-26T15:06:00Z">
        <w:r w:rsidR="00C05CC3" w:rsidRPr="00C15956">
          <w:rPr>
            <w:rFonts w:cs="Calibri"/>
          </w:rPr>
          <w:t> </w:t>
        </w:r>
      </w:ins>
      <w:ins w:id="3722" w:author="Bracco Graziosi, Danillo" w:date="2020-02-26T15:02:00Z">
        <w:r w:rsidRPr="00C15956">
          <w:rPr>
            <w:rFonts w:hint="eastAsia"/>
          </w:rPr>
          <w:t>0;</w:t>
        </w:r>
      </w:ins>
      <w:ins w:id="3723" w:author="Bracco Graziosi, Danillo" w:date="2020-02-26T15:06:00Z">
        <w:r w:rsidR="00C05CC3" w:rsidRPr="00C15956">
          <w:rPr>
            <w:rFonts w:cs="Calibri"/>
          </w:rPr>
          <w:t> </w:t>
        </w:r>
      </w:ins>
      <w:ins w:id="3724" w:author="Bracco Graziosi, Danillo" w:date="2020-02-26T15:02:00Z">
        <w:r w:rsidRPr="00C15956">
          <w:rPr>
            <w:rFonts w:hint="eastAsia"/>
          </w:rPr>
          <w:t>j</w:t>
        </w:r>
      </w:ins>
      <w:ins w:id="3725" w:author="Bracco Graziosi, Danillo" w:date="2020-02-26T15:06:00Z">
        <w:r w:rsidR="00C05CC3" w:rsidRPr="00C15956">
          <w:rPr>
            <w:rFonts w:cs="Calibri"/>
          </w:rPr>
          <w:t> </w:t>
        </w:r>
      </w:ins>
      <w:ins w:id="3726" w:author="Bracco Graziosi, Danillo" w:date="2020-02-26T15:02:00Z">
        <w:r w:rsidRPr="00C15956">
          <w:rPr>
            <w:rFonts w:hint="eastAsia"/>
          </w:rPr>
          <w:t>&lt;</w:t>
        </w:r>
      </w:ins>
      <w:ins w:id="3727" w:author="Bracco Graziosi, Danillo" w:date="2020-02-26T15:06:00Z">
        <w:r w:rsidR="00C05CC3" w:rsidRPr="00C15956">
          <w:rPr>
            <w:rFonts w:cs="Calibri"/>
          </w:rPr>
          <w:t> </w:t>
        </w:r>
      </w:ins>
      <w:ins w:id="3728" w:author="Bracco Graziosi, Danillo" w:date="2020-02-26T15:02:00Z">
        <w:r w:rsidRPr="00C15956">
          <w:rPr>
            <w:rFonts w:hint="eastAsia"/>
          </w:rPr>
          <w:t>vps_map_count_minus1[</w:t>
        </w:r>
      </w:ins>
      <w:ins w:id="3729" w:author="Bracco Graziosi, Danillo" w:date="2020-02-26T15:06:00Z">
        <w:r w:rsidR="00C05CC3" w:rsidRPr="00C15956">
          <w:rPr>
            <w:rFonts w:cs="Calibri"/>
          </w:rPr>
          <w:t> </w:t>
        </w:r>
      </w:ins>
      <w:proofErr w:type="spellStart"/>
      <w:ins w:id="3730" w:author="Bracco Graziosi, Danillo" w:date="2020-02-26T15:02:00Z">
        <w:r w:rsidRPr="00C15956">
          <w:rPr>
            <w:rFonts w:hint="eastAsia"/>
          </w:rPr>
          <w:t>atlasId</w:t>
        </w:r>
      </w:ins>
      <w:proofErr w:type="spellEnd"/>
      <w:ins w:id="3731" w:author="Bracco Graziosi, Danillo" w:date="2020-02-26T15:06:00Z">
        <w:r w:rsidR="00C05CC3" w:rsidRPr="00C15956">
          <w:rPr>
            <w:rFonts w:cs="Calibri"/>
          </w:rPr>
          <w:t> </w:t>
        </w:r>
      </w:ins>
      <w:ins w:id="3732" w:author="Bracco Graziosi, Danillo" w:date="2020-02-26T15:02:00Z">
        <w:r w:rsidRPr="00C15956">
          <w:rPr>
            <w:rFonts w:hint="eastAsia"/>
          </w:rPr>
          <w:t>];</w:t>
        </w:r>
      </w:ins>
      <w:ins w:id="3733" w:author="Bracco Graziosi, Danillo" w:date="2020-02-26T15:06:00Z">
        <w:r w:rsidR="00C05CC3" w:rsidRPr="00C15956">
          <w:rPr>
            <w:rFonts w:cs="Calibri"/>
          </w:rPr>
          <w:t> </w:t>
        </w:r>
      </w:ins>
      <w:proofErr w:type="spellStart"/>
      <w:ins w:id="3734" w:author="Bracco Graziosi, Danillo" w:date="2020-02-26T15:02:00Z">
        <w:r w:rsidRPr="00C15956">
          <w:rPr>
            <w:rFonts w:hint="eastAsia"/>
          </w:rPr>
          <w:t>j++</w:t>
        </w:r>
      </w:ins>
      <w:proofErr w:type="spellEnd"/>
      <w:ins w:id="3735" w:author="Bracco Graziosi, Danillo" w:date="2020-02-26T15:06:00Z">
        <w:r w:rsidR="00C05CC3" w:rsidRPr="00C15956">
          <w:rPr>
            <w:rFonts w:cs="Calibri"/>
          </w:rPr>
          <w:t> </w:t>
        </w:r>
      </w:ins>
      <w:ins w:id="3736" w:author="Bracco Graziosi, Danillo" w:date="2020-02-26T15:02:00Z">
        <w:r w:rsidRPr="00C15956">
          <w:rPr>
            <w:rFonts w:hint="eastAsia"/>
          </w:rPr>
          <w:t>)</w:t>
        </w:r>
      </w:ins>
    </w:p>
    <w:p w14:paraId="649A2FFB" w14:textId="77777777" w:rsidR="00C05CC3" w:rsidRDefault="00522DC3" w:rsidP="00C05CC3">
      <w:pPr>
        <w:spacing w:after="0" w:line="240" w:lineRule="auto"/>
        <w:rPr>
          <w:ins w:id="3737" w:author="Bracco Graziosi, Danillo" w:date="2020-02-26T15:09:00Z"/>
          <w:rFonts w:cs="Calibri"/>
        </w:rPr>
      </w:pPr>
      <w:ins w:id="3738" w:author="Bracco Graziosi, Danillo" w:date="2020-02-26T15:02:00Z">
        <w:r w:rsidRPr="00C15956">
          <w:rPr>
            <w:rStyle w:val="apple-tab-span"/>
            <w:rFonts w:hint="eastAsia"/>
          </w:rPr>
          <w:tab/>
        </w:r>
      </w:ins>
      <w:ins w:id="3739" w:author="Bracco Graziosi, Danillo" w:date="2020-02-26T15:07:00Z">
        <w:r w:rsidR="00C05CC3">
          <w:rPr>
            <w:rStyle w:val="apple-tab-span"/>
          </w:rPr>
          <w:tab/>
        </w:r>
      </w:ins>
      <w:proofErr w:type="spellStart"/>
      <w:ins w:id="3740" w:author="Bracco Graziosi, Danillo" w:date="2020-02-26T15:02:00Z">
        <w:r w:rsidRPr="00C15956">
          <w:rPr>
            <w:rFonts w:hint="eastAsia"/>
          </w:rPr>
          <w:t>AttributeMapAbsoluteCodingEnabledFlag</w:t>
        </w:r>
        <w:proofErr w:type="spellEnd"/>
        <w:r w:rsidRPr="00C15956">
          <w:rPr>
            <w:rFonts w:hint="eastAsia"/>
          </w:rPr>
          <w:t>[</w:t>
        </w:r>
      </w:ins>
      <w:ins w:id="3741" w:author="Bracco Graziosi, Danillo" w:date="2020-02-26T15:06:00Z">
        <w:r w:rsidR="00C05CC3" w:rsidRPr="00C15956">
          <w:rPr>
            <w:rFonts w:cs="Calibri"/>
          </w:rPr>
          <w:t> </w:t>
        </w:r>
      </w:ins>
      <w:proofErr w:type="spellStart"/>
      <w:ins w:id="3742" w:author="Bracco Graziosi, Danillo" w:date="2020-02-26T15:02:00Z">
        <w:r w:rsidRPr="00C15956">
          <w:rPr>
            <w:rFonts w:hint="eastAsia"/>
          </w:rPr>
          <w:t>atlasId</w:t>
        </w:r>
      </w:ins>
      <w:proofErr w:type="spellEnd"/>
      <w:ins w:id="3743" w:author="Bracco Graziosi, Danillo" w:date="2020-02-26T15:06:00Z">
        <w:r w:rsidR="00C05CC3" w:rsidRPr="00C15956">
          <w:rPr>
            <w:rFonts w:cs="Calibri"/>
          </w:rPr>
          <w:t> </w:t>
        </w:r>
      </w:ins>
      <w:ins w:id="3744" w:author="Bracco Graziosi, Danillo" w:date="2020-02-26T15:02:00Z">
        <w:r w:rsidRPr="00C15956">
          <w:rPr>
            <w:rFonts w:hint="eastAsia"/>
          </w:rPr>
          <w:t>][</w:t>
        </w:r>
      </w:ins>
      <w:ins w:id="3745" w:author="Bracco Graziosi, Danillo" w:date="2020-02-26T15:06:00Z">
        <w:r w:rsidR="00C05CC3" w:rsidRPr="00C15956">
          <w:rPr>
            <w:rFonts w:cs="Calibri"/>
          </w:rPr>
          <w:t> </w:t>
        </w:r>
      </w:ins>
      <w:proofErr w:type="spellStart"/>
      <w:ins w:id="3746" w:author="Bracco Graziosi, Danillo" w:date="2020-02-26T15:02:00Z">
        <w:r w:rsidRPr="00C15956">
          <w:rPr>
            <w:rFonts w:hint="eastAsia"/>
          </w:rPr>
          <w:t>i</w:t>
        </w:r>
      </w:ins>
      <w:proofErr w:type="spellEnd"/>
      <w:ins w:id="3747" w:author="Bracco Graziosi, Danillo" w:date="2020-02-26T15:06:00Z">
        <w:r w:rsidR="00C05CC3" w:rsidRPr="00C15956">
          <w:rPr>
            <w:rFonts w:cs="Calibri"/>
          </w:rPr>
          <w:t> </w:t>
        </w:r>
      </w:ins>
      <w:ins w:id="3748" w:author="Bracco Graziosi, Danillo" w:date="2020-02-26T15:02:00Z">
        <w:r w:rsidRPr="00C15956">
          <w:rPr>
            <w:rFonts w:hint="eastAsia"/>
          </w:rPr>
          <w:t>][</w:t>
        </w:r>
      </w:ins>
      <w:ins w:id="3749" w:author="Bracco Graziosi, Danillo" w:date="2020-02-26T15:06:00Z">
        <w:r w:rsidR="00C05CC3" w:rsidRPr="00C15956">
          <w:rPr>
            <w:rFonts w:cs="Calibri"/>
          </w:rPr>
          <w:t> </w:t>
        </w:r>
      </w:ins>
      <w:ins w:id="3750" w:author="Bracco Graziosi, Danillo" w:date="2020-02-26T15:02:00Z">
        <w:r w:rsidRPr="00C15956">
          <w:rPr>
            <w:rFonts w:hint="eastAsia"/>
          </w:rPr>
          <w:t>j</w:t>
        </w:r>
      </w:ins>
      <w:ins w:id="3751" w:author="Bracco Graziosi, Danillo" w:date="2020-02-26T15:07:00Z">
        <w:r w:rsidR="00C05CC3" w:rsidRPr="00C15956">
          <w:rPr>
            <w:rFonts w:cs="Calibri"/>
          </w:rPr>
          <w:t> </w:t>
        </w:r>
      </w:ins>
      <w:ins w:id="3752" w:author="Bracco Graziosi, Danillo" w:date="2020-02-26T15:02:00Z">
        <w:r w:rsidRPr="00C15956">
          <w:rPr>
            <w:rFonts w:hint="eastAsia"/>
          </w:rPr>
          <w:t>]</w:t>
        </w:r>
      </w:ins>
      <w:ins w:id="3753" w:author="Bracco Graziosi, Danillo" w:date="2020-02-26T15:08:00Z">
        <w:r w:rsidR="00C05CC3" w:rsidRPr="00C15956">
          <w:rPr>
            <w:rFonts w:cs="Calibri"/>
          </w:rPr>
          <w:t> </w:t>
        </w:r>
      </w:ins>
      <w:ins w:id="3754" w:author="Bracco Graziosi, Danillo" w:date="2020-02-26T15:02:00Z">
        <w:r w:rsidRPr="00C15956">
          <w:rPr>
            <w:rFonts w:hint="eastAsia"/>
          </w:rPr>
          <w:t>=</w:t>
        </w:r>
      </w:ins>
      <w:ins w:id="3755" w:author="Bracco Graziosi, Danillo" w:date="2020-02-26T15:09:00Z">
        <w:r w:rsidR="00C05CC3" w:rsidRPr="00C15956">
          <w:rPr>
            <w:rFonts w:cs="Calibri"/>
          </w:rPr>
          <w:t> </w:t>
        </w:r>
      </w:ins>
    </w:p>
    <w:p w14:paraId="797511AF" w14:textId="5B676236" w:rsidR="00522DC3" w:rsidRPr="00C15956" w:rsidRDefault="00C05CC3">
      <w:pPr>
        <w:spacing w:after="0" w:line="240" w:lineRule="auto"/>
        <w:rPr>
          <w:ins w:id="3756" w:author="Bracco Graziosi, Danillo" w:date="2020-02-26T15:02:00Z"/>
        </w:rPr>
        <w:pPrChange w:id="3757" w:author="Bracco Graziosi, Danillo" w:date="2020-02-26T15:09:00Z">
          <w:pPr/>
        </w:pPrChange>
      </w:pPr>
      <w:ins w:id="3758" w:author="Bracco Graziosi, Danillo" w:date="2020-02-26T15:10:00Z">
        <w:r>
          <w:rPr>
            <w:rFonts w:cs="Calibri"/>
          </w:rPr>
          <w:tab/>
        </w:r>
        <w:r>
          <w:rPr>
            <w:rFonts w:cs="Calibri"/>
          </w:rPr>
          <w:tab/>
        </w:r>
        <w:r>
          <w:rPr>
            <w:rFonts w:cs="Calibri"/>
          </w:rPr>
          <w:tab/>
        </w:r>
        <w:r>
          <w:rPr>
            <w:rFonts w:cs="Calibri"/>
          </w:rPr>
          <w:tab/>
        </w:r>
        <w:r>
          <w:rPr>
            <w:rFonts w:cs="Calibri"/>
          </w:rPr>
          <w:tab/>
        </w:r>
        <w:r>
          <w:rPr>
            <w:rFonts w:cs="Calibri"/>
          </w:rPr>
          <w:tab/>
        </w:r>
        <w:r>
          <w:rPr>
            <w:rFonts w:cs="Calibri"/>
          </w:rPr>
          <w:tab/>
        </w:r>
      </w:ins>
      <w:proofErr w:type="spellStart"/>
      <w:ins w:id="3759" w:author="Bracco Graziosi, Danillo" w:date="2020-02-26T15:02:00Z">
        <w:r w:rsidR="00522DC3" w:rsidRPr="00C15956">
          <w:rPr>
            <w:rFonts w:hint="eastAsia"/>
          </w:rPr>
          <w:t>vps_map_absolute_coding_enabled_flag</w:t>
        </w:r>
        <w:proofErr w:type="spellEnd"/>
        <w:r w:rsidR="00522DC3" w:rsidRPr="00C15956">
          <w:rPr>
            <w:rFonts w:hint="eastAsia"/>
          </w:rPr>
          <w:t>[</w:t>
        </w:r>
      </w:ins>
      <w:ins w:id="3760" w:author="Bracco Graziosi, Danillo" w:date="2020-02-26T15:07:00Z">
        <w:r w:rsidRPr="00C15956">
          <w:rPr>
            <w:rFonts w:cs="Calibri"/>
          </w:rPr>
          <w:t> </w:t>
        </w:r>
      </w:ins>
      <w:proofErr w:type="spellStart"/>
      <w:ins w:id="3761" w:author="Bracco Graziosi, Danillo" w:date="2020-02-26T15:02:00Z">
        <w:r w:rsidR="00522DC3" w:rsidRPr="00C15956">
          <w:rPr>
            <w:rFonts w:hint="eastAsia"/>
          </w:rPr>
          <w:t>atlasId</w:t>
        </w:r>
      </w:ins>
      <w:proofErr w:type="spellEnd"/>
      <w:ins w:id="3762" w:author="Bracco Graziosi, Danillo" w:date="2020-02-26T15:07:00Z">
        <w:r w:rsidRPr="00C15956">
          <w:rPr>
            <w:rFonts w:cs="Calibri"/>
          </w:rPr>
          <w:t> </w:t>
        </w:r>
      </w:ins>
      <w:ins w:id="3763" w:author="Bracco Graziosi, Danillo" w:date="2020-02-26T15:02:00Z">
        <w:r w:rsidR="00522DC3" w:rsidRPr="00C15956">
          <w:rPr>
            <w:rFonts w:hint="eastAsia"/>
          </w:rPr>
          <w:t>][</w:t>
        </w:r>
      </w:ins>
      <w:ins w:id="3764" w:author="Bracco Graziosi, Danillo" w:date="2020-02-26T15:07:00Z">
        <w:r w:rsidRPr="00C15956">
          <w:rPr>
            <w:rFonts w:cs="Calibri"/>
          </w:rPr>
          <w:t> </w:t>
        </w:r>
      </w:ins>
      <w:ins w:id="3765" w:author="Bracco Graziosi, Danillo" w:date="2020-02-26T15:02:00Z">
        <w:r w:rsidR="00522DC3" w:rsidRPr="00C15956">
          <w:rPr>
            <w:rFonts w:hint="eastAsia"/>
          </w:rPr>
          <w:t>j</w:t>
        </w:r>
      </w:ins>
      <w:ins w:id="3766" w:author="Bracco Graziosi, Danillo" w:date="2020-02-26T15:07:00Z">
        <w:r w:rsidRPr="00C15956">
          <w:rPr>
            <w:rFonts w:cs="Calibri"/>
          </w:rPr>
          <w:t> </w:t>
        </w:r>
      </w:ins>
      <w:ins w:id="3767" w:author="Bracco Graziosi, Danillo" w:date="2020-02-26T15:02:00Z">
        <w:r w:rsidR="00522DC3" w:rsidRPr="00C15956">
          <w:rPr>
            <w:rFonts w:hint="eastAsia"/>
          </w:rPr>
          <w:t>]</w:t>
        </w:r>
      </w:ins>
    </w:p>
    <w:p w14:paraId="3F9C993B" w14:textId="282FA635" w:rsidR="00522DC3" w:rsidDel="00BE7A9C" w:rsidRDefault="00522DC3">
      <w:pPr>
        <w:spacing w:line="240" w:lineRule="auto"/>
        <w:rPr>
          <w:ins w:id="3768" w:author="Bracco Graziosi, Danillo" w:date="2020-02-26T15:10:00Z"/>
          <w:del w:id="3769" w:author="Kondrad, Lukasz (Nokia - DE/Munich)" w:date="2020-04-08T11:11:00Z"/>
        </w:rPr>
        <w:pPrChange w:id="3770" w:author="Kondrad, Lukasz (Nokia - DE/Munich)" w:date="2020-04-08T11:12:00Z">
          <w:pPr>
            <w:spacing w:after="0" w:line="240" w:lineRule="auto"/>
          </w:pPr>
        </w:pPrChange>
      </w:pPr>
      <w:ins w:id="3771" w:author="Bracco Graziosi, Danillo" w:date="2020-02-26T15:02:00Z">
        <w:r w:rsidRPr="00C15956">
          <w:rPr>
            <w:rFonts w:hint="eastAsia"/>
          </w:rPr>
          <w:t>}</w:t>
        </w:r>
      </w:ins>
    </w:p>
    <w:p w14:paraId="47080B02" w14:textId="77777777" w:rsidR="00C05CC3" w:rsidRPr="00582C15" w:rsidRDefault="00C05CC3">
      <w:pPr>
        <w:spacing w:line="240" w:lineRule="auto"/>
        <w:rPr>
          <w:b/>
          <w:color w:val="000000" w:themeColor="text1"/>
          <w:lang w:val="en-CA"/>
        </w:rPr>
        <w:pPrChange w:id="3772" w:author="Kondrad, Lukasz (Nokia - DE/Munich)" w:date="2020-04-08T11:12:00Z">
          <w:pPr/>
        </w:pPrChange>
      </w:pPr>
    </w:p>
    <w:p w14:paraId="2CD8010F" w14:textId="427AAB0D" w:rsidR="00397AAE" w:rsidRPr="00582C15" w:rsidRDefault="000F532C">
      <w:pPr>
        <w:rPr>
          <w:color w:val="000000" w:themeColor="text1"/>
          <w:highlight w:val="yellow"/>
          <w:lang w:val="en-CA"/>
        </w:rPr>
      </w:pPr>
      <w:r w:rsidRPr="00582C15">
        <w:rPr>
          <w:b/>
          <w:bCs/>
          <w:color w:val="000000" w:themeColor="text1"/>
          <w:lang w:val="en-CA"/>
        </w:rPr>
        <w:t>ai_</w:t>
      </w:r>
      <w:r w:rsidR="00397AAE" w:rsidRPr="00582C15">
        <w:rPr>
          <w:b/>
          <w:bCs/>
          <w:color w:val="000000" w:themeColor="text1"/>
          <w:lang w:val="en-CA"/>
        </w:rPr>
        <w:t>attribute_dimension_minus1</w:t>
      </w:r>
      <w:r w:rsidR="00DB4D06" w:rsidRPr="00582C15">
        <w:rPr>
          <w:color w:val="000000" w:themeColor="text1"/>
          <w:lang w:val="en-CA"/>
        </w:rPr>
        <w:t>[ j ]</w:t>
      </w:r>
      <w:r w:rsidR="00385634" w:rsidRPr="00582C15">
        <w:rPr>
          <w:bCs/>
          <w:color w:val="000000" w:themeColor="text1"/>
          <w:lang w:val="en-CA"/>
        </w:rPr>
        <w:t>[ </w:t>
      </w:r>
      <w:proofErr w:type="spellStart"/>
      <w:r w:rsidR="00385634" w:rsidRPr="00582C15">
        <w:rPr>
          <w:bCs/>
          <w:color w:val="000000" w:themeColor="text1"/>
          <w:lang w:val="en-CA"/>
        </w:rPr>
        <w:t>i</w:t>
      </w:r>
      <w:proofErr w:type="spellEnd"/>
      <w:r w:rsidR="00385634" w:rsidRPr="00582C15">
        <w:rPr>
          <w:bCs/>
          <w:color w:val="000000" w:themeColor="text1"/>
          <w:lang w:val="en-CA"/>
        </w:rPr>
        <w:t> ]</w:t>
      </w:r>
      <w:r w:rsidR="00397AAE" w:rsidRPr="00582C15">
        <w:rPr>
          <w:bCs/>
          <w:color w:val="000000" w:themeColor="text1"/>
          <w:lang w:val="en-CA"/>
        </w:rPr>
        <w:t xml:space="preserve"> plus 1 indicates the </w:t>
      </w:r>
      <w:r w:rsidR="004A71BD" w:rsidRPr="00582C15">
        <w:rPr>
          <w:bCs/>
          <w:color w:val="000000" w:themeColor="text1"/>
          <w:lang w:val="en-CA"/>
        </w:rPr>
        <w:t xml:space="preserve">total number of </w:t>
      </w:r>
      <w:r w:rsidR="00397AAE" w:rsidRPr="00582C15">
        <w:rPr>
          <w:bCs/>
          <w:color w:val="000000" w:themeColor="text1"/>
          <w:lang w:val="en-CA"/>
        </w:rPr>
        <w:t>dimension</w:t>
      </w:r>
      <w:r w:rsidR="004A71BD" w:rsidRPr="00582C15">
        <w:rPr>
          <w:bCs/>
          <w:color w:val="000000" w:themeColor="text1"/>
          <w:lang w:val="en-CA"/>
        </w:rPr>
        <w:t>s</w:t>
      </w:r>
      <w:r w:rsidR="00397AAE" w:rsidRPr="00582C15">
        <w:rPr>
          <w:bCs/>
          <w:color w:val="000000" w:themeColor="text1"/>
          <w:lang w:val="en-CA"/>
        </w:rPr>
        <w:t xml:space="preserve"> (i.e., number of channels) of the attribute with index </w:t>
      </w:r>
      <w:proofErr w:type="spellStart"/>
      <w:r w:rsidR="00397AAE" w:rsidRPr="00582C15">
        <w:rPr>
          <w:bCs/>
          <w:color w:val="000000" w:themeColor="text1"/>
          <w:lang w:val="en-CA"/>
        </w:rPr>
        <w:t>i</w:t>
      </w:r>
      <w:proofErr w:type="spellEnd"/>
      <w:r w:rsidR="005972FA" w:rsidRPr="00582C15">
        <w:rPr>
          <w:bCs/>
          <w:color w:val="000000" w:themeColor="text1"/>
          <w:lang w:val="en-CA"/>
        </w:rPr>
        <w:t xml:space="preserve"> for the atlas with index j</w:t>
      </w:r>
      <w:r w:rsidR="00397AAE" w:rsidRPr="00582C15">
        <w:rPr>
          <w:bCs/>
          <w:color w:val="000000" w:themeColor="text1"/>
          <w:lang w:val="en-CA"/>
        </w:rPr>
        <w:t xml:space="preserve">. </w:t>
      </w:r>
      <w:r w:rsidRPr="00582C15">
        <w:rPr>
          <w:bCs/>
          <w:color w:val="000000" w:themeColor="text1"/>
          <w:lang w:val="en-CA"/>
        </w:rPr>
        <w:t>ai_</w:t>
      </w:r>
      <w:r w:rsidR="00397AAE" w:rsidRPr="00582C15">
        <w:rPr>
          <w:bCs/>
          <w:color w:val="000000" w:themeColor="text1"/>
          <w:lang w:val="en-CA"/>
        </w:rPr>
        <w:t>attribute_dimension_minus1</w:t>
      </w:r>
      <w:r w:rsidR="005972FA" w:rsidRPr="00582C15">
        <w:rPr>
          <w:bCs/>
          <w:color w:val="000000" w:themeColor="text1"/>
          <w:lang w:val="en-CA"/>
        </w:rPr>
        <w:t>[ j ]</w:t>
      </w:r>
      <w:r w:rsidR="00385634" w:rsidRPr="00582C15">
        <w:rPr>
          <w:bCs/>
          <w:color w:val="000000" w:themeColor="text1"/>
          <w:lang w:val="en-CA"/>
        </w:rPr>
        <w:t>[ </w:t>
      </w:r>
      <w:proofErr w:type="spellStart"/>
      <w:r w:rsidR="00385634" w:rsidRPr="00582C15">
        <w:rPr>
          <w:bCs/>
          <w:color w:val="000000" w:themeColor="text1"/>
          <w:lang w:val="en-CA"/>
        </w:rPr>
        <w:t>i</w:t>
      </w:r>
      <w:proofErr w:type="spellEnd"/>
      <w:r w:rsidR="00385634" w:rsidRPr="00582C15">
        <w:rPr>
          <w:bCs/>
          <w:color w:val="000000" w:themeColor="text1"/>
          <w:lang w:val="en-CA"/>
        </w:rPr>
        <w:t> ]</w:t>
      </w:r>
      <w:r w:rsidR="00397AAE" w:rsidRPr="00582C15">
        <w:rPr>
          <w:b/>
          <w:bCs/>
          <w:color w:val="000000" w:themeColor="text1"/>
          <w:lang w:val="en-CA"/>
        </w:rPr>
        <w:t xml:space="preserve"> </w:t>
      </w:r>
      <w:r w:rsidR="00397AAE" w:rsidRPr="00582C15">
        <w:rPr>
          <w:bCs/>
          <w:color w:val="000000" w:themeColor="text1"/>
          <w:lang w:val="en-CA"/>
        </w:rPr>
        <w:t xml:space="preserve">shall be in the range of 0 to </w:t>
      </w:r>
      <w:r w:rsidR="005972FA" w:rsidRPr="00582C15">
        <w:rPr>
          <w:bCs/>
          <w:color w:val="000000" w:themeColor="text1"/>
          <w:lang w:val="en-CA"/>
        </w:rPr>
        <w:t>63</w:t>
      </w:r>
      <w:r w:rsidR="00397AAE" w:rsidRPr="00582C15">
        <w:rPr>
          <w:bCs/>
          <w:color w:val="000000" w:themeColor="text1"/>
          <w:lang w:val="en-CA"/>
        </w:rPr>
        <w:t>, inclusive.</w:t>
      </w:r>
    </w:p>
    <w:p w14:paraId="75AD6D12" w14:textId="7700E7AA" w:rsidR="00937B95" w:rsidRPr="00582C15" w:rsidRDefault="000F532C">
      <w:pPr>
        <w:rPr>
          <w:color w:val="000000" w:themeColor="text1"/>
          <w:highlight w:val="yellow"/>
          <w:lang w:val="en-CA"/>
        </w:rPr>
      </w:pPr>
      <w:r w:rsidRPr="00582C15">
        <w:rPr>
          <w:b/>
          <w:bCs/>
          <w:color w:val="000000" w:themeColor="text1"/>
          <w:lang w:val="en-CA"/>
        </w:rPr>
        <w:lastRenderedPageBreak/>
        <w:t>ai_</w:t>
      </w:r>
      <w:r w:rsidR="00937B95" w:rsidRPr="00582C15">
        <w:rPr>
          <w:b/>
          <w:bCs/>
          <w:color w:val="000000" w:themeColor="text1"/>
          <w:lang w:val="en-CA"/>
        </w:rPr>
        <w:t>attribute_dimension_partitions_minus1</w:t>
      </w:r>
      <w:r w:rsidR="00DB4D06" w:rsidRPr="00582C15">
        <w:rPr>
          <w:color w:val="000000" w:themeColor="text1"/>
          <w:lang w:val="en-CA"/>
        </w:rPr>
        <w:t>[ j ]</w:t>
      </w:r>
      <w:r w:rsidR="00937B95" w:rsidRPr="00582C15">
        <w:rPr>
          <w:bCs/>
          <w:color w:val="000000" w:themeColor="text1"/>
          <w:lang w:val="en-CA"/>
        </w:rPr>
        <w:t>[ </w:t>
      </w:r>
      <w:proofErr w:type="spellStart"/>
      <w:r w:rsidR="00937B95" w:rsidRPr="00582C15">
        <w:rPr>
          <w:bCs/>
          <w:color w:val="000000" w:themeColor="text1"/>
          <w:lang w:val="en-CA"/>
        </w:rPr>
        <w:t>i</w:t>
      </w:r>
      <w:proofErr w:type="spellEnd"/>
      <w:r w:rsidR="00937B95" w:rsidRPr="00582C15">
        <w:rPr>
          <w:bCs/>
          <w:color w:val="000000" w:themeColor="text1"/>
          <w:lang w:val="en-CA"/>
        </w:rPr>
        <w:t> ] plus 1 indicates the number of partition</w:t>
      </w:r>
      <w:r w:rsidR="00F8734E" w:rsidRPr="00582C15">
        <w:rPr>
          <w:bCs/>
          <w:color w:val="000000" w:themeColor="text1"/>
          <w:lang w:val="en-CA"/>
        </w:rPr>
        <w:t xml:space="preserve"> group</w:t>
      </w:r>
      <w:r w:rsidR="00937B95" w:rsidRPr="00582C15">
        <w:rPr>
          <w:bCs/>
          <w:color w:val="000000" w:themeColor="text1"/>
          <w:lang w:val="en-CA"/>
        </w:rPr>
        <w:t>s in which the attribute channels</w:t>
      </w:r>
      <w:r w:rsidR="00F8734E" w:rsidRPr="00582C15">
        <w:rPr>
          <w:bCs/>
          <w:color w:val="000000" w:themeColor="text1"/>
          <w:lang w:val="en-CA"/>
        </w:rPr>
        <w:t xml:space="preserve"> </w:t>
      </w:r>
      <w:r w:rsidR="004A71BD" w:rsidRPr="00582C15">
        <w:rPr>
          <w:bCs/>
          <w:color w:val="000000" w:themeColor="text1"/>
          <w:lang w:val="en-CA"/>
        </w:rPr>
        <w:t xml:space="preserve">for attribute with index </w:t>
      </w:r>
      <w:proofErr w:type="spellStart"/>
      <w:r w:rsidR="004A71BD" w:rsidRPr="00582C15">
        <w:rPr>
          <w:bCs/>
          <w:color w:val="000000" w:themeColor="text1"/>
          <w:lang w:val="en-CA"/>
        </w:rPr>
        <w:t>i</w:t>
      </w:r>
      <w:proofErr w:type="spellEnd"/>
      <w:r w:rsidR="004A71BD" w:rsidRPr="00582C15">
        <w:rPr>
          <w:bCs/>
          <w:color w:val="000000" w:themeColor="text1"/>
          <w:lang w:val="en-CA"/>
        </w:rPr>
        <w:t xml:space="preserve"> </w:t>
      </w:r>
      <w:r w:rsidR="005972FA" w:rsidRPr="00582C15">
        <w:rPr>
          <w:bCs/>
          <w:color w:val="000000" w:themeColor="text1"/>
          <w:lang w:val="en-CA"/>
        </w:rPr>
        <w:t xml:space="preserve">for the atlas with index j </w:t>
      </w:r>
      <w:r w:rsidR="00F8734E" w:rsidRPr="00582C15">
        <w:rPr>
          <w:bCs/>
          <w:color w:val="000000" w:themeColor="text1"/>
          <w:lang w:val="en-CA"/>
        </w:rPr>
        <w:t xml:space="preserve">should be grouped in. </w:t>
      </w:r>
      <w:r w:rsidRPr="00582C15">
        <w:rPr>
          <w:bCs/>
          <w:color w:val="000000" w:themeColor="text1"/>
          <w:lang w:val="en-CA"/>
        </w:rPr>
        <w:t>ai_</w:t>
      </w:r>
      <w:r w:rsidR="00937B95" w:rsidRPr="00582C15">
        <w:rPr>
          <w:bCs/>
          <w:color w:val="000000" w:themeColor="text1"/>
          <w:lang w:val="en-CA"/>
        </w:rPr>
        <w:t>attribute_dimension_</w:t>
      </w:r>
      <w:r w:rsidR="00F8734E" w:rsidRPr="00582C15">
        <w:rPr>
          <w:bCs/>
          <w:color w:val="000000" w:themeColor="text1"/>
          <w:lang w:val="en-CA"/>
        </w:rPr>
        <w:t>partitions_</w:t>
      </w:r>
      <w:r w:rsidR="00937B95" w:rsidRPr="00582C15">
        <w:rPr>
          <w:bCs/>
          <w:color w:val="000000" w:themeColor="text1"/>
          <w:lang w:val="en-CA"/>
        </w:rPr>
        <w:t>minus1</w:t>
      </w:r>
      <w:r w:rsidR="00DB4D06" w:rsidRPr="00582C15">
        <w:rPr>
          <w:color w:val="000000" w:themeColor="text1"/>
          <w:lang w:val="en-CA"/>
        </w:rPr>
        <w:t>[ j ]</w:t>
      </w:r>
      <w:r w:rsidR="00937B95" w:rsidRPr="00582C15">
        <w:rPr>
          <w:bCs/>
          <w:color w:val="000000" w:themeColor="text1"/>
          <w:lang w:val="en-CA"/>
        </w:rPr>
        <w:t>[ </w:t>
      </w:r>
      <w:proofErr w:type="spellStart"/>
      <w:r w:rsidR="00937B95" w:rsidRPr="00582C15">
        <w:rPr>
          <w:bCs/>
          <w:color w:val="000000" w:themeColor="text1"/>
          <w:lang w:val="en-CA"/>
        </w:rPr>
        <w:t>i</w:t>
      </w:r>
      <w:proofErr w:type="spellEnd"/>
      <w:r w:rsidR="00937B95" w:rsidRPr="00582C15">
        <w:rPr>
          <w:bCs/>
          <w:color w:val="000000" w:themeColor="text1"/>
          <w:lang w:val="en-CA"/>
        </w:rPr>
        <w:t> ]</w:t>
      </w:r>
      <w:r w:rsidR="00937B95" w:rsidRPr="00582C15">
        <w:rPr>
          <w:b/>
          <w:bCs/>
          <w:color w:val="000000" w:themeColor="text1"/>
          <w:lang w:val="en-CA"/>
        </w:rPr>
        <w:t xml:space="preserve"> </w:t>
      </w:r>
      <w:r w:rsidR="00937B95" w:rsidRPr="00582C15">
        <w:rPr>
          <w:bCs/>
          <w:color w:val="000000" w:themeColor="text1"/>
          <w:lang w:val="en-CA"/>
        </w:rPr>
        <w:t xml:space="preserve">shall be in the range of 0 to </w:t>
      </w:r>
      <w:r w:rsidR="001952CE" w:rsidRPr="00582C15">
        <w:rPr>
          <w:bCs/>
          <w:color w:val="000000" w:themeColor="text1"/>
          <w:lang w:val="en-CA"/>
        </w:rPr>
        <w:t>63</w:t>
      </w:r>
      <w:r w:rsidR="00937B95" w:rsidRPr="00582C15">
        <w:rPr>
          <w:bCs/>
          <w:color w:val="000000" w:themeColor="text1"/>
          <w:lang w:val="en-CA"/>
        </w:rPr>
        <w:t>, inclusive.</w:t>
      </w:r>
      <w:r w:rsidR="00937B95" w:rsidRPr="00582C15">
        <w:rPr>
          <w:color w:val="000000" w:themeColor="text1"/>
          <w:highlight w:val="yellow"/>
          <w:lang w:val="en-CA"/>
        </w:rPr>
        <w:t xml:space="preserve"> </w:t>
      </w:r>
    </w:p>
    <w:p w14:paraId="193E3677" w14:textId="77777777" w:rsidR="00937B95" w:rsidRPr="00582C15" w:rsidRDefault="000F532C">
      <w:pPr>
        <w:rPr>
          <w:bCs/>
          <w:color w:val="000000" w:themeColor="text1"/>
          <w:lang w:val="en-CA"/>
        </w:rPr>
      </w:pPr>
      <w:r w:rsidRPr="00582C15">
        <w:rPr>
          <w:b/>
          <w:bCs/>
          <w:color w:val="000000" w:themeColor="text1"/>
          <w:lang w:val="en-CA"/>
        </w:rPr>
        <w:t>ai_</w:t>
      </w:r>
      <w:r w:rsidR="00F8734E" w:rsidRPr="00582C15">
        <w:rPr>
          <w:b/>
          <w:bCs/>
          <w:color w:val="000000" w:themeColor="text1"/>
          <w:lang w:val="en-CA"/>
        </w:rPr>
        <w:t>attribute_partition_</w:t>
      </w:r>
      <w:r w:rsidR="000A75B1" w:rsidRPr="00582C15">
        <w:rPr>
          <w:b/>
          <w:bCs/>
          <w:color w:val="000000" w:themeColor="text1"/>
          <w:lang w:val="en-CA"/>
        </w:rPr>
        <w:t>channels</w:t>
      </w:r>
      <w:r w:rsidR="004A71BD" w:rsidRPr="00582C15">
        <w:rPr>
          <w:b/>
          <w:bCs/>
          <w:color w:val="000000" w:themeColor="text1"/>
          <w:lang w:val="en-CA"/>
        </w:rPr>
        <w:t>_minus1</w:t>
      </w:r>
      <w:r w:rsidR="00DB4D06" w:rsidRPr="00582C15">
        <w:rPr>
          <w:color w:val="000000" w:themeColor="text1"/>
          <w:lang w:val="en-CA"/>
        </w:rPr>
        <w:t>[ k ]</w:t>
      </w:r>
      <w:r w:rsidR="00F8734E" w:rsidRPr="00582C15">
        <w:rPr>
          <w:bCs/>
          <w:color w:val="000000" w:themeColor="text1"/>
          <w:lang w:val="en-CA"/>
        </w:rPr>
        <w:t>[ </w:t>
      </w:r>
      <w:proofErr w:type="spellStart"/>
      <w:r w:rsidR="00F8734E" w:rsidRPr="00582C15">
        <w:rPr>
          <w:bCs/>
          <w:color w:val="000000" w:themeColor="text1"/>
          <w:lang w:val="en-CA"/>
        </w:rPr>
        <w:t>i</w:t>
      </w:r>
      <w:proofErr w:type="spellEnd"/>
      <w:r w:rsidR="00F8734E" w:rsidRPr="00582C15">
        <w:rPr>
          <w:bCs/>
          <w:color w:val="000000" w:themeColor="text1"/>
          <w:lang w:val="en-CA"/>
        </w:rPr>
        <w:t> ]</w:t>
      </w:r>
      <w:r w:rsidR="004A71BD" w:rsidRPr="00582C15">
        <w:rPr>
          <w:bCs/>
          <w:color w:val="000000" w:themeColor="text1"/>
          <w:lang w:val="en-CA"/>
        </w:rPr>
        <w:t>[ j ]</w:t>
      </w:r>
      <w:r w:rsidR="00F8734E" w:rsidRPr="00582C15">
        <w:rPr>
          <w:bCs/>
          <w:color w:val="000000" w:themeColor="text1"/>
          <w:lang w:val="en-CA"/>
        </w:rPr>
        <w:t xml:space="preserve"> plus 1 indicates the number of </w:t>
      </w:r>
      <w:r w:rsidR="004A71BD" w:rsidRPr="00582C15">
        <w:rPr>
          <w:bCs/>
          <w:color w:val="000000" w:themeColor="text1"/>
          <w:lang w:val="en-CA"/>
        </w:rPr>
        <w:t>channels</w:t>
      </w:r>
      <w:r w:rsidR="00F8734E" w:rsidRPr="00582C15">
        <w:rPr>
          <w:bCs/>
          <w:color w:val="000000" w:themeColor="text1"/>
          <w:lang w:val="en-CA"/>
        </w:rPr>
        <w:t xml:space="preserve"> </w:t>
      </w:r>
      <w:r w:rsidR="004A71BD" w:rsidRPr="00582C15">
        <w:rPr>
          <w:bCs/>
          <w:color w:val="000000" w:themeColor="text1"/>
          <w:lang w:val="en-CA"/>
        </w:rPr>
        <w:t xml:space="preserve">assigned to the dimension partition group with index j of attribute with index </w:t>
      </w:r>
      <w:proofErr w:type="spellStart"/>
      <w:r w:rsidR="004A71BD" w:rsidRPr="00582C15">
        <w:rPr>
          <w:bCs/>
          <w:color w:val="000000" w:themeColor="text1"/>
          <w:lang w:val="en-CA"/>
        </w:rPr>
        <w:t>i</w:t>
      </w:r>
      <w:proofErr w:type="spellEnd"/>
      <w:r w:rsidR="001952CE" w:rsidRPr="00582C15">
        <w:rPr>
          <w:bCs/>
          <w:color w:val="000000" w:themeColor="text1"/>
          <w:lang w:val="en-CA"/>
        </w:rPr>
        <w:t xml:space="preserve"> for atlas with index k</w:t>
      </w:r>
      <w:r w:rsidR="00F8734E" w:rsidRPr="00582C15">
        <w:rPr>
          <w:bCs/>
          <w:color w:val="000000" w:themeColor="text1"/>
          <w:lang w:val="en-CA"/>
        </w:rPr>
        <w:t>.</w:t>
      </w:r>
      <w:r w:rsidR="000A75B1" w:rsidRPr="00582C15">
        <w:rPr>
          <w:bCs/>
          <w:color w:val="000000" w:themeColor="text1"/>
          <w:lang w:val="en-CA"/>
        </w:rPr>
        <w:t xml:space="preserve"> </w:t>
      </w:r>
      <w:r w:rsidRPr="00582C15">
        <w:rPr>
          <w:bCs/>
          <w:color w:val="000000" w:themeColor="text1"/>
          <w:lang w:val="en-CA"/>
        </w:rPr>
        <w:t>ai_</w:t>
      </w:r>
      <w:r w:rsidR="00F8734E" w:rsidRPr="00582C15">
        <w:rPr>
          <w:bCs/>
          <w:color w:val="000000" w:themeColor="text1"/>
          <w:lang w:val="en-CA"/>
        </w:rPr>
        <w:t>attribute_partition</w:t>
      </w:r>
      <w:r w:rsidR="000A75B1" w:rsidRPr="00582C15">
        <w:rPr>
          <w:bCs/>
          <w:color w:val="000000" w:themeColor="text1"/>
          <w:lang w:val="en-CA"/>
        </w:rPr>
        <w:t>_channel</w:t>
      </w:r>
      <w:r w:rsidR="00F8734E" w:rsidRPr="00582C15">
        <w:rPr>
          <w:bCs/>
          <w:color w:val="000000" w:themeColor="text1"/>
          <w:lang w:val="en-CA"/>
        </w:rPr>
        <w:t>s_minus1</w:t>
      </w:r>
      <w:r w:rsidR="00DB4D06" w:rsidRPr="00582C15">
        <w:rPr>
          <w:color w:val="000000" w:themeColor="text1"/>
          <w:lang w:val="en-CA"/>
        </w:rPr>
        <w:t>[ k ]</w:t>
      </w:r>
      <w:r w:rsidR="00F8734E" w:rsidRPr="00582C15">
        <w:rPr>
          <w:bCs/>
          <w:color w:val="000000" w:themeColor="text1"/>
          <w:lang w:val="en-CA"/>
        </w:rPr>
        <w:t>[ </w:t>
      </w:r>
      <w:proofErr w:type="spellStart"/>
      <w:r w:rsidR="00F8734E" w:rsidRPr="00582C15">
        <w:rPr>
          <w:bCs/>
          <w:color w:val="000000" w:themeColor="text1"/>
          <w:lang w:val="en-CA"/>
        </w:rPr>
        <w:t>i</w:t>
      </w:r>
      <w:proofErr w:type="spellEnd"/>
      <w:r w:rsidR="00F8734E" w:rsidRPr="00582C15">
        <w:rPr>
          <w:bCs/>
          <w:color w:val="000000" w:themeColor="text1"/>
          <w:lang w:val="en-CA"/>
        </w:rPr>
        <w:t> ]</w:t>
      </w:r>
      <w:r w:rsidR="000A75B1" w:rsidRPr="00582C15">
        <w:rPr>
          <w:bCs/>
          <w:color w:val="000000" w:themeColor="text1"/>
          <w:lang w:val="en-CA"/>
        </w:rPr>
        <w:t>[ j ]</w:t>
      </w:r>
      <w:r w:rsidR="00F8734E" w:rsidRPr="00582C15">
        <w:rPr>
          <w:b/>
          <w:bCs/>
          <w:color w:val="000000" w:themeColor="text1"/>
          <w:lang w:val="en-CA"/>
        </w:rPr>
        <w:t xml:space="preserve"> </w:t>
      </w:r>
      <w:r w:rsidR="00F8734E" w:rsidRPr="00582C15">
        <w:rPr>
          <w:bCs/>
          <w:color w:val="000000" w:themeColor="text1"/>
          <w:lang w:val="en-CA"/>
        </w:rPr>
        <w:t xml:space="preserve">shall be in the range of 0 to </w:t>
      </w:r>
      <w:r w:rsidRPr="00582C15">
        <w:rPr>
          <w:color w:val="000000" w:themeColor="text1"/>
          <w:lang w:val="en-CA"/>
        </w:rPr>
        <w:t>ai_</w:t>
      </w:r>
      <w:r w:rsidR="0039084B" w:rsidRPr="00582C15">
        <w:rPr>
          <w:color w:val="000000" w:themeColor="text1"/>
          <w:lang w:val="en-CA"/>
        </w:rPr>
        <w:t>attribute_dimension_minus1</w:t>
      </w:r>
      <w:r w:rsidR="00DB4D06" w:rsidRPr="00582C15">
        <w:rPr>
          <w:color w:val="000000" w:themeColor="text1"/>
          <w:lang w:val="en-CA"/>
        </w:rPr>
        <w:t>[ k ]</w:t>
      </w:r>
      <w:r w:rsidR="0039084B" w:rsidRPr="00582C15">
        <w:rPr>
          <w:color w:val="000000" w:themeColor="text1"/>
          <w:lang w:val="en-CA"/>
        </w:rPr>
        <w:t>[ </w:t>
      </w:r>
      <w:proofErr w:type="spellStart"/>
      <w:r w:rsidR="0039084B" w:rsidRPr="00582C15">
        <w:rPr>
          <w:color w:val="000000" w:themeColor="text1"/>
          <w:lang w:val="en-CA"/>
        </w:rPr>
        <w:t>i</w:t>
      </w:r>
      <w:proofErr w:type="spellEnd"/>
      <w:r w:rsidR="0039084B" w:rsidRPr="00582C15">
        <w:rPr>
          <w:color w:val="000000" w:themeColor="text1"/>
          <w:lang w:val="en-CA"/>
        </w:rPr>
        <w:t xml:space="preserve"> ], inclusive, </w:t>
      </w:r>
      <w:del w:id="3773" w:author="Kondrad, Lukasz (Nokia - DE/Munich)" w:date="2020-02-26T10:51:00Z">
        <w:r w:rsidR="0039084B" w:rsidRPr="00582C15" w:rsidDel="00EC4174">
          <w:rPr>
            <w:color w:val="000000" w:themeColor="text1"/>
            <w:lang w:val="en-CA"/>
          </w:rPr>
          <w:delText xml:space="preserve"> </w:delText>
        </w:r>
      </w:del>
      <w:r w:rsidR="0039084B" w:rsidRPr="00582C15">
        <w:rPr>
          <w:color w:val="000000" w:themeColor="text1"/>
          <w:lang w:val="en-CA"/>
        </w:rPr>
        <w:t>for all dimension partition groups</w:t>
      </w:r>
      <w:r w:rsidR="00B40509" w:rsidRPr="00582C15">
        <w:rPr>
          <w:bCs/>
          <w:color w:val="000000" w:themeColor="text1"/>
          <w:lang w:val="en-CA"/>
        </w:rPr>
        <w:t>.</w:t>
      </w:r>
    </w:p>
    <w:p w14:paraId="02BC2E81" w14:textId="77777777" w:rsidR="000851E2" w:rsidRPr="00582C15" w:rsidRDefault="000F532C">
      <w:pPr>
        <w:rPr>
          <w:color w:val="000000" w:themeColor="text1"/>
          <w:sz w:val="24"/>
          <w:szCs w:val="24"/>
          <w:lang w:val="en-CA"/>
        </w:rPr>
      </w:pPr>
      <w:r w:rsidRPr="00582C15">
        <w:rPr>
          <w:b/>
          <w:bCs/>
          <w:color w:val="000000" w:themeColor="text1"/>
          <w:lang w:val="en-CA"/>
        </w:rPr>
        <w:t>ai_</w:t>
      </w:r>
      <w:r w:rsidR="000851E2" w:rsidRPr="00582C15">
        <w:rPr>
          <w:b/>
          <w:bCs/>
          <w:color w:val="000000" w:themeColor="text1"/>
          <w:lang w:val="en-CA"/>
        </w:rPr>
        <w:t>attribute_nominal_2d_bitdepth_minus1</w:t>
      </w:r>
      <w:r w:rsidR="00DB4D06" w:rsidRPr="00582C15">
        <w:rPr>
          <w:color w:val="000000" w:themeColor="text1"/>
          <w:lang w:val="en-CA"/>
        </w:rPr>
        <w:t>[ j ]</w:t>
      </w:r>
      <w:r w:rsidR="000851E2" w:rsidRPr="00582C15">
        <w:rPr>
          <w:bCs/>
          <w:color w:val="000000" w:themeColor="text1"/>
          <w:lang w:val="en-CA"/>
        </w:rPr>
        <w:t>[ </w:t>
      </w:r>
      <w:proofErr w:type="spellStart"/>
      <w:r w:rsidR="000851E2" w:rsidRPr="00582C15">
        <w:rPr>
          <w:bCs/>
          <w:color w:val="000000" w:themeColor="text1"/>
          <w:lang w:val="en-CA"/>
        </w:rPr>
        <w:t>i</w:t>
      </w:r>
      <w:proofErr w:type="spellEnd"/>
      <w:r w:rsidR="000851E2" w:rsidRPr="00582C15">
        <w:rPr>
          <w:bCs/>
          <w:color w:val="000000" w:themeColor="text1"/>
          <w:lang w:val="en-CA"/>
        </w:rPr>
        <w:t xml:space="preserve"> ] </w:t>
      </w:r>
      <w:r w:rsidR="000851E2" w:rsidRPr="00582C15">
        <w:rPr>
          <w:color w:val="000000" w:themeColor="text1"/>
          <w:lang w:val="en-CA"/>
        </w:rPr>
        <w:t xml:space="preserve">plus 1 indicates the nominal 2D bit depth to which all the attribute videos with attribute index </w:t>
      </w:r>
      <w:proofErr w:type="spellStart"/>
      <w:r w:rsidR="000851E2" w:rsidRPr="00582C15">
        <w:rPr>
          <w:color w:val="000000" w:themeColor="text1"/>
          <w:lang w:val="en-CA"/>
        </w:rPr>
        <w:t>i</w:t>
      </w:r>
      <w:proofErr w:type="spellEnd"/>
      <w:r w:rsidR="000851E2" w:rsidRPr="00582C15">
        <w:rPr>
          <w:color w:val="000000" w:themeColor="text1"/>
          <w:lang w:val="en-CA"/>
        </w:rPr>
        <w:t xml:space="preserve"> </w:t>
      </w:r>
      <w:r w:rsidR="001952CE" w:rsidRPr="00582C15">
        <w:rPr>
          <w:color w:val="000000" w:themeColor="text1"/>
          <w:lang w:val="en-CA"/>
        </w:rPr>
        <w:t xml:space="preserve">for atlas with index j </w:t>
      </w:r>
      <w:r w:rsidR="000851E2" w:rsidRPr="00582C15">
        <w:rPr>
          <w:color w:val="000000" w:themeColor="text1"/>
          <w:lang w:val="en-CA"/>
        </w:rPr>
        <w:t xml:space="preserve">shall be converted to. </w:t>
      </w:r>
      <w:r w:rsidRPr="00582C15">
        <w:rPr>
          <w:color w:val="000000" w:themeColor="text1"/>
          <w:lang w:val="en-CA"/>
        </w:rPr>
        <w:t>ai_</w:t>
      </w:r>
      <w:r w:rsidR="000851E2" w:rsidRPr="00582C15">
        <w:rPr>
          <w:color w:val="000000" w:themeColor="text1"/>
          <w:lang w:val="en-CA"/>
        </w:rPr>
        <w:t>attribute_nominal_2d_bitdepth_minus1</w:t>
      </w:r>
      <w:r w:rsidR="001952CE" w:rsidRPr="00582C15">
        <w:rPr>
          <w:color w:val="000000" w:themeColor="text1"/>
          <w:lang w:val="en-CA"/>
        </w:rPr>
        <w:t>[ j ][ </w:t>
      </w:r>
      <w:proofErr w:type="spellStart"/>
      <w:r w:rsidR="001952CE" w:rsidRPr="00582C15">
        <w:rPr>
          <w:color w:val="000000" w:themeColor="text1"/>
          <w:lang w:val="en-CA"/>
        </w:rPr>
        <w:t>i</w:t>
      </w:r>
      <w:proofErr w:type="spellEnd"/>
      <w:r w:rsidR="001952CE" w:rsidRPr="00582C15">
        <w:rPr>
          <w:color w:val="000000" w:themeColor="text1"/>
          <w:lang w:val="en-CA"/>
        </w:rPr>
        <w:t> ]</w:t>
      </w:r>
      <w:r w:rsidR="000851E2" w:rsidRPr="00582C15">
        <w:rPr>
          <w:color w:val="000000" w:themeColor="text1"/>
          <w:lang w:val="en-CA"/>
        </w:rPr>
        <w:t xml:space="preserve"> shall be in the range of 0 to 31, inclusive.</w:t>
      </w:r>
    </w:p>
    <w:p w14:paraId="1C471138" w14:textId="3CB6269F" w:rsidR="00184267" w:rsidRPr="00582C15" w:rsidRDefault="000F532C">
      <w:proofErr w:type="spellStart"/>
      <w:r w:rsidRPr="00582C15">
        <w:rPr>
          <w:b/>
        </w:rPr>
        <w:t>ai_</w:t>
      </w:r>
      <w:r w:rsidR="00184267" w:rsidRPr="00582C15">
        <w:rPr>
          <w:b/>
        </w:rPr>
        <w:t>attribute_MSB_align_flag</w:t>
      </w:r>
      <w:proofErr w:type="spellEnd"/>
      <w:r w:rsidR="00DB4D06" w:rsidRPr="00582C15">
        <w:rPr>
          <w:color w:val="000000" w:themeColor="text1"/>
          <w:lang w:val="en-CA"/>
        </w:rPr>
        <w:t>[ j ]</w:t>
      </w:r>
      <w:ins w:id="3774" w:author="Bracco Graziosi, Danillo" w:date="2020-02-26T15:19:00Z">
        <w:r w:rsidR="00C05CC3" w:rsidRPr="00582C15">
          <w:rPr>
            <w:color w:val="000000" w:themeColor="text1"/>
            <w:lang w:val="en-CA"/>
          </w:rPr>
          <w:t>[ </w:t>
        </w:r>
        <w:proofErr w:type="spellStart"/>
        <w:r w:rsidR="00C05CC3">
          <w:rPr>
            <w:color w:val="000000" w:themeColor="text1"/>
            <w:lang w:val="en-CA"/>
          </w:rPr>
          <w:t>i</w:t>
        </w:r>
        <w:proofErr w:type="spellEnd"/>
        <w:r w:rsidR="00C05CC3" w:rsidRPr="00582C15">
          <w:rPr>
            <w:color w:val="000000" w:themeColor="text1"/>
            <w:lang w:val="en-CA"/>
          </w:rPr>
          <w:t> ]</w:t>
        </w:r>
      </w:ins>
      <w:r w:rsidR="00184267" w:rsidRPr="00582C15">
        <w:t xml:space="preserve"> indicates how the decoded attribute video samples</w:t>
      </w:r>
      <w:ins w:id="3775" w:author="Bracco Graziosi, Danillo" w:date="2020-02-26T15:24:00Z">
        <w:r w:rsidR="00C05CC3">
          <w:t>,</w:t>
        </w:r>
      </w:ins>
      <w:r w:rsidR="00184267" w:rsidRPr="00582C15">
        <w:t xml:space="preserve"> </w:t>
      </w:r>
      <w:r w:rsidR="001952CE" w:rsidRPr="00582C15">
        <w:t xml:space="preserve">associated with an atlas with index j </w:t>
      </w:r>
      <w:ins w:id="3776" w:author="Bracco Graziosi, Danillo" w:date="2020-02-26T15:20:00Z">
        <w:r w:rsidR="00C05CC3">
          <w:t xml:space="preserve">and attribute with index </w:t>
        </w:r>
      </w:ins>
      <w:proofErr w:type="spellStart"/>
      <w:ins w:id="3777" w:author="Bracco Graziosi, Danillo" w:date="2020-02-26T15:21:00Z">
        <w:r w:rsidR="00C05CC3">
          <w:t>i</w:t>
        </w:r>
      </w:ins>
      <w:proofErr w:type="spellEnd"/>
      <w:ins w:id="3778" w:author="Bracco Graziosi, Danillo" w:date="2020-02-26T15:25:00Z">
        <w:r w:rsidR="00C05CC3">
          <w:t>,</w:t>
        </w:r>
      </w:ins>
      <w:ins w:id="3779" w:author="Bracco Graziosi, Danillo" w:date="2020-02-26T15:21:00Z">
        <w:r w:rsidR="00C05CC3">
          <w:t xml:space="preserve"> </w:t>
        </w:r>
      </w:ins>
      <w:r w:rsidR="00184267" w:rsidRPr="00582C15">
        <w:t xml:space="preserve">are converted to samples at </w:t>
      </w:r>
      <w:ins w:id="3780" w:author="Bracco Graziosi, Danillo" w:date="2020-02-26T15:25:00Z">
        <w:r w:rsidR="00C05CC3">
          <w:t xml:space="preserve">the </w:t>
        </w:r>
      </w:ins>
      <w:r w:rsidR="00184267" w:rsidRPr="00582C15">
        <w:t xml:space="preserve">nominal attribute </w:t>
      </w:r>
      <w:proofErr w:type="spellStart"/>
      <w:r w:rsidR="00184267" w:rsidRPr="00582C15">
        <w:t>bitdepth</w:t>
      </w:r>
      <w:proofErr w:type="spellEnd"/>
      <w:ins w:id="3781" w:author="Bracco Graziosi, Danillo" w:date="2020-02-26T18:42:00Z">
        <w:r w:rsidR="00442FB2">
          <w:t xml:space="preserve">, as specified in Section </w:t>
        </w:r>
        <w:r w:rsidR="00442FB2">
          <w:fldChar w:fldCharType="begin"/>
        </w:r>
        <w:r w:rsidR="00442FB2">
          <w:instrText xml:space="preserve"> REF _Ref33634914 \r \h </w:instrText>
        </w:r>
      </w:ins>
      <w:ins w:id="3782" w:author="Bracco Graziosi, Danillo" w:date="2020-02-26T18:42:00Z">
        <w:r w:rsidR="00442FB2">
          <w:fldChar w:fldCharType="separate"/>
        </w:r>
        <w:r w:rsidR="00442FB2">
          <w:t>B.2.1</w:t>
        </w:r>
        <w:r w:rsidR="00442FB2">
          <w:fldChar w:fldCharType="end"/>
        </w:r>
      </w:ins>
      <w:r w:rsidR="00184267" w:rsidRPr="00582C15">
        <w:t>.</w:t>
      </w:r>
    </w:p>
    <w:p w14:paraId="6D6C562A" w14:textId="5F56A3E1" w:rsidR="00184267" w:rsidDel="00442FB2" w:rsidRDefault="00184267">
      <w:pPr>
        <w:rPr>
          <w:del w:id="3783" w:author="Bracco Graziosi, Danillo" w:date="2020-02-26T18:42:00Z"/>
        </w:rPr>
      </w:pPr>
      <w:del w:id="3784" w:author="Bracco Graziosi, Danillo" w:date="2020-02-26T18:42:00Z">
        <w:r w:rsidRPr="00582C15" w:rsidDel="00442FB2">
          <w:delText>Let bitDiff be the difference between the bitdepth of the decoded attribute video</w:delText>
        </w:r>
      </w:del>
      <w:del w:id="3785" w:author="Bracco Graziosi, Danillo" w:date="2020-02-26T15:27:00Z">
        <w:r w:rsidRPr="00582C15" w:rsidDel="00C05CC3">
          <w:delText xml:space="preserve"> </w:delText>
        </w:r>
      </w:del>
      <w:del w:id="3786" w:author="Bracco Graziosi, Danillo" w:date="2020-02-26T18:42:00Z">
        <w:r w:rsidRPr="00582C15" w:rsidDel="00442FB2">
          <w:delText xml:space="preserve">and the nominal attribute bitdepth. Let </w:delText>
        </w:r>
        <m:oMath>
          <m:sSub>
            <m:sSubPr>
              <m:ctrlPr>
                <w:rPr>
                  <w:rFonts w:ascii="Cambria Math" w:hAnsi="Cambria Math"/>
                  <w:i/>
                </w:rPr>
              </m:ctrlPr>
            </m:sSubPr>
            <m:e>
              <m:r>
                <w:rPr>
                  <w:rFonts w:ascii="Cambria Math" w:hAnsi="Cambria Math"/>
                </w:rPr>
                <m:t>S</m:t>
              </m:r>
            </m:e>
            <m:sub>
              <m:r>
                <w:rPr>
                  <w:rFonts w:ascii="Cambria Math" w:hAnsi="Cambria Math"/>
                </w:rPr>
                <m:t>d</m:t>
              </m:r>
            </m:sub>
          </m:sSub>
        </m:oMath>
        <w:r w:rsidRPr="00582C15" w:rsidDel="00442FB2">
          <w:delText xml:space="preserve"> and </w:delText>
        </w:r>
        <m:oMath>
          <m:sSub>
            <m:sSubPr>
              <m:ctrlPr>
                <w:rPr>
                  <w:rFonts w:ascii="Cambria Math" w:hAnsi="Cambria Math"/>
                  <w:i/>
                </w:rPr>
              </m:ctrlPr>
            </m:sSubPr>
            <m:e>
              <m:r>
                <w:rPr>
                  <w:rFonts w:ascii="Cambria Math" w:hAnsi="Cambria Math"/>
                </w:rPr>
                <m:t>S</m:t>
              </m:r>
            </m:e>
            <m:sub>
              <m:r>
                <w:rPr>
                  <w:rFonts w:ascii="Cambria Math" w:hAnsi="Cambria Math"/>
                </w:rPr>
                <m:t>n</m:t>
              </m:r>
            </m:sub>
          </m:sSub>
        </m:oMath>
        <w:r w:rsidRPr="00582C15" w:rsidDel="00442FB2">
          <w:delText xml:space="preserve"> be the decoded attribute sample value and attribute sample value at nominal bitdepth, respectively.</w:delText>
        </w:r>
        <w:r w:rsidR="006D0BDA" w:rsidRPr="00582C15" w:rsidDel="00442FB2">
          <w:delText xml:space="preserve"> The following applies:</w:delText>
        </w:r>
      </w:del>
    </w:p>
    <w:p w14:paraId="6DB4FB36" w14:textId="54C2527C" w:rsidR="007F4909" w:rsidRPr="00582C15" w:rsidDel="00442FB2" w:rsidRDefault="007F4909">
      <w:pPr>
        <w:spacing w:after="0" w:line="240" w:lineRule="auto"/>
        <w:rPr>
          <w:del w:id="3787" w:author="Bracco Graziosi, Danillo" w:date="2020-02-26T18:42:00Z"/>
        </w:rPr>
        <w:pPrChange w:id="3788" w:author="Bracco Graziosi, Danillo" w:date="2020-02-26T15:21:00Z">
          <w:pPr/>
        </w:pPrChange>
      </w:pPr>
      <w:del w:id="3789" w:author="Bracco Graziosi, Danillo" w:date="2020-02-26T18:42:00Z">
        <w:r w:rsidRPr="00E3707E" w:rsidDel="00442FB2">
          <w:delText>When bitDiff is greater than or equal to 0, the following applies:</w:delText>
        </w:r>
      </w:del>
    </w:p>
    <w:p w14:paraId="78929038" w14:textId="6605AEBC" w:rsidR="006D0BDA" w:rsidRPr="00582C15" w:rsidDel="00442FB2" w:rsidRDefault="003A2DA1">
      <w:pPr>
        <w:pStyle w:val="ListParagraph"/>
        <w:numPr>
          <w:ilvl w:val="0"/>
          <w:numId w:val="183"/>
        </w:numPr>
        <w:spacing w:after="0" w:line="240" w:lineRule="auto"/>
        <w:ind w:leftChars="0" w:left="403" w:hanging="403"/>
        <w:jc w:val="left"/>
        <w:rPr>
          <w:del w:id="3790" w:author="Bracco Graziosi, Danillo" w:date="2020-02-26T18:42:00Z"/>
        </w:rPr>
        <w:pPrChange w:id="3791" w:author="Bracco Graziosi, Danillo" w:date="2020-02-26T15:21:00Z">
          <w:pPr>
            <w:pStyle w:val="ListParagraph"/>
            <w:numPr>
              <w:numId w:val="183"/>
            </w:numPr>
            <w:ind w:leftChars="0" w:left="403" w:hanging="403"/>
            <w:jc w:val="left"/>
          </w:pPr>
        </w:pPrChange>
      </w:pPr>
      <w:del w:id="3792" w:author="Bracco Graziosi, Danillo" w:date="2020-02-26T18:42:00Z">
        <w:r w:rsidRPr="00582C15" w:rsidDel="00442FB2">
          <w:delText xml:space="preserve">If </w:delText>
        </w:r>
        <w:r w:rsidR="00C14D80" w:rsidRPr="00582C15" w:rsidDel="00442FB2">
          <w:delText>ai_attribute_MSB_align_flag</w:delText>
        </w:r>
        <w:r w:rsidR="00C14D80" w:rsidRPr="00582C15" w:rsidDel="00442FB2">
          <w:rPr>
            <w:color w:val="000000" w:themeColor="text1"/>
            <w:lang w:val="en-CA"/>
          </w:rPr>
          <w:delText>[ j ]</w:delText>
        </w:r>
        <w:r w:rsidR="00C14D80" w:rsidRPr="00582C15" w:rsidDel="00442FB2">
          <w:delText xml:space="preserve"> is equal to 1,</w:delText>
        </w:r>
      </w:del>
    </w:p>
    <w:p w14:paraId="09AE9593" w14:textId="150C027D" w:rsidR="003A2DA1" w:rsidRPr="00582C15" w:rsidDel="00442FB2" w:rsidRDefault="006D0BDA">
      <w:pPr>
        <w:spacing w:after="0" w:line="240" w:lineRule="auto"/>
        <w:rPr>
          <w:del w:id="3793" w:author="Bracco Graziosi, Danillo" w:date="2020-02-26T18:42:00Z"/>
          <w:lang w:val="en-US"/>
        </w:rPr>
        <w:pPrChange w:id="3794" w:author="Bracco Graziosi, Danillo" w:date="2020-02-26T15:21:00Z">
          <w:pPr/>
        </w:pPrChange>
      </w:pPr>
      <w:del w:id="3795" w:author="Bracco Graziosi, Danillo" w:date="2020-02-26T18:42:00Z">
        <w:r w:rsidRPr="00582C15" w:rsidDel="00442FB2">
          <w:tab/>
        </w:r>
        <w:r w:rsidRPr="00582C15" w:rsidDel="00442FB2">
          <w:tab/>
        </w:r>
        <w:r w:rsidR="00F54EC8" w:rsidRPr="00582C15" w:rsidDel="00442FB2">
          <w:delText>S</w:delText>
        </w:r>
        <w:r w:rsidR="00F54EC8" w:rsidRPr="00582C15" w:rsidDel="00442FB2">
          <w:rPr>
            <w:vertAlign w:val="subscript"/>
          </w:rPr>
          <w:delText>n</w:delText>
        </w:r>
      </w:del>
      <w:del w:id="3796" w:author="Bracco Graziosi, Danillo" w:date="2020-02-26T15:22:00Z">
        <w:r w:rsidR="00F54EC8" w:rsidRPr="00582C15" w:rsidDel="00C05CC3">
          <w:delText xml:space="preserve"> </w:delText>
        </w:r>
      </w:del>
      <w:del w:id="3797" w:author="Bracco Graziosi, Danillo" w:date="2020-02-26T18:42:00Z">
        <w:r w:rsidR="00F54EC8" w:rsidRPr="00582C15" w:rsidDel="00442FB2">
          <w:delText>=</w:delText>
        </w:r>
      </w:del>
      <w:del w:id="3798" w:author="Bracco Graziosi, Danillo" w:date="2020-02-26T15:22:00Z">
        <w:r w:rsidR="00F54EC8" w:rsidRPr="00582C15" w:rsidDel="00C05CC3">
          <w:delText xml:space="preserve"> </w:delText>
        </w:r>
      </w:del>
      <w:del w:id="3799" w:author="Bracco Graziosi, Danillo" w:date="2020-02-26T18:42:00Z">
        <w:r w:rsidR="00F54EC8" w:rsidRPr="00582C15" w:rsidDel="00442FB2">
          <w:delText>( S</w:delText>
        </w:r>
        <w:r w:rsidR="00F54EC8" w:rsidRPr="00582C15" w:rsidDel="00442FB2">
          <w:rPr>
            <w:vertAlign w:val="subscript"/>
          </w:rPr>
          <w:delText>d</w:delText>
        </w:r>
        <w:r w:rsidR="003A2DA1" w:rsidRPr="00582C15" w:rsidDel="00442FB2">
          <w:delText> &gt;&gt; bitDiff )</w:delText>
        </w:r>
      </w:del>
    </w:p>
    <w:p w14:paraId="0D212508" w14:textId="25DA3A08" w:rsidR="006D0BDA" w:rsidRPr="00582C15" w:rsidDel="00442FB2" w:rsidRDefault="00C14D80">
      <w:pPr>
        <w:pStyle w:val="ListParagraph"/>
        <w:numPr>
          <w:ilvl w:val="0"/>
          <w:numId w:val="183"/>
        </w:numPr>
        <w:spacing w:after="0" w:line="240" w:lineRule="auto"/>
        <w:ind w:leftChars="0" w:left="403" w:hanging="403"/>
        <w:jc w:val="left"/>
        <w:rPr>
          <w:del w:id="3800" w:author="Bracco Graziosi, Danillo" w:date="2020-02-26T18:42:00Z"/>
        </w:rPr>
        <w:pPrChange w:id="3801" w:author="Bracco Graziosi, Danillo" w:date="2020-02-26T15:21:00Z">
          <w:pPr>
            <w:pStyle w:val="ListParagraph"/>
            <w:numPr>
              <w:numId w:val="183"/>
            </w:numPr>
            <w:ind w:leftChars="0" w:left="403" w:hanging="403"/>
            <w:jc w:val="left"/>
          </w:pPr>
        </w:pPrChange>
      </w:pPr>
      <w:del w:id="3802" w:author="Bracco Graziosi, Danillo" w:date="2020-02-26T18:42:00Z">
        <w:r w:rsidRPr="00582C15" w:rsidDel="00442FB2">
          <w:delText>Otherwise (ai_attribute_MSB_align_flag</w:delText>
        </w:r>
        <w:r w:rsidRPr="00582C15" w:rsidDel="00442FB2">
          <w:rPr>
            <w:color w:val="000000" w:themeColor="text1"/>
            <w:lang w:val="en-CA"/>
          </w:rPr>
          <w:delText>[ j ]</w:delText>
        </w:r>
        <w:r w:rsidRPr="00582C15" w:rsidDel="00442FB2">
          <w:delText xml:space="preserve"> is equal to 0)</w:delText>
        </w:r>
        <w:r w:rsidR="006D0BDA" w:rsidRPr="00582C15" w:rsidDel="00442FB2">
          <w:delText>,</w:delText>
        </w:r>
      </w:del>
    </w:p>
    <w:p w14:paraId="3C79F9F6" w14:textId="755A2606" w:rsidR="003A2DA1" w:rsidDel="00442FB2" w:rsidRDefault="006D0BDA">
      <w:pPr>
        <w:pStyle w:val="ListParagraph"/>
        <w:spacing w:after="0" w:line="240" w:lineRule="auto"/>
        <w:ind w:leftChars="0" w:left="403"/>
        <w:jc w:val="left"/>
        <w:rPr>
          <w:del w:id="3803" w:author="Bracco Graziosi, Danillo" w:date="2020-02-26T18:42:00Z"/>
        </w:rPr>
        <w:pPrChange w:id="3804" w:author="Bracco Graziosi, Danillo" w:date="2020-02-26T15:21:00Z">
          <w:pPr>
            <w:pStyle w:val="ListParagraph"/>
            <w:ind w:leftChars="0" w:left="403"/>
            <w:jc w:val="left"/>
          </w:pPr>
        </w:pPrChange>
      </w:pPr>
      <w:del w:id="3805" w:author="Bracco Graziosi, Danillo" w:date="2020-02-26T18:42:00Z">
        <w:r w:rsidRPr="00582C15" w:rsidDel="00442FB2">
          <w:tab/>
        </w:r>
        <w:r w:rsidR="003A2DA1" w:rsidRPr="00582C15" w:rsidDel="00442FB2">
          <w:delText>S</w:delText>
        </w:r>
        <w:r w:rsidR="003A2DA1" w:rsidRPr="00582C15" w:rsidDel="00442FB2">
          <w:rPr>
            <w:vertAlign w:val="subscript"/>
          </w:rPr>
          <w:delText>n</w:delText>
        </w:r>
      </w:del>
      <w:del w:id="3806" w:author="Bracco Graziosi, Danillo" w:date="2020-02-26T15:22:00Z">
        <w:r w:rsidR="003A2DA1" w:rsidRPr="00582C15" w:rsidDel="00C05CC3">
          <w:delText xml:space="preserve"> </w:delText>
        </w:r>
      </w:del>
      <w:del w:id="3807" w:author="Bracco Graziosi, Danillo" w:date="2020-02-26T18:42:00Z">
        <w:r w:rsidR="003A2DA1" w:rsidRPr="00582C15" w:rsidDel="00442FB2">
          <w:delText>=</w:delText>
        </w:r>
      </w:del>
      <w:del w:id="3808" w:author="Bracco Graziosi, Danillo" w:date="2020-02-26T15:22:00Z">
        <w:r w:rsidR="003A2DA1" w:rsidRPr="00582C15" w:rsidDel="00C05CC3">
          <w:delText xml:space="preserve"> </w:delText>
        </w:r>
      </w:del>
      <w:del w:id="3809" w:author="Bracco Graziosi, Danillo" w:date="2020-02-26T18:42:00Z">
        <w:r w:rsidR="003A2DA1" w:rsidRPr="00582C15" w:rsidDel="00442FB2">
          <w:delText>Min( S</w:delText>
        </w:r>
        <w:r w:rsidR="003A2DA1" w:rsidRPr="00582C15" w:rsidDel="00442FB2">
          <w:rPr>
            <w:vertAlign w:val="subscript"/>
          </w:rPr>
          <w:delText>d</w:delText>
        </w:r>
        <w:r w:rsidR="003A2DA1" w:rsidRPr="00582C15" w:rsidDel="00442FB2">
          <w:delText>,</w:delText>
        </w:r>
      </w:del>
      <w:del w:id="3810" w:author="Bracco Graziosi, Danillo" w:date="2020-02-26T15:22:00Z">
        <w:r w:rsidR="003A2DA1" w:rsidRPr="00582C15" w:rsidDel="00C05CC3">
          <w:delText xml:space="preserve"> </w:delText>
        </w:r>
      </w:del>
      <w:del w:id="3811" w:author="Bracco Graziosi, Danillo" w:date="2020-02-26T18:42:00Z">
        <w:r w:rsidR="003A2DA1" w:rsidRPr="00582C15" w:rsidDel="00442FB2">
          <w:delText>(1</w:delText>
        </w:r>
      </w:del>
      <w:del w:id="3812" w:author="Bracco Graziosi, Danillo" w:date="2020-02-26T15:22:00Z">
        <w:r w:rsidR="003A2DA1" w:rsidRPr="00582C15" w:rsidDel="00C05CC3">
          <w:delText xml:space="preserve"> </w:delText>
        </w:r>
      </w:del>
      <w:del w:id="3813" w:author="Bracco Graziosi, Danillo" w:date="2020-02-26T18:42:00Z">
        <w:r w:rsidR="003A2DA1" w:rsidRPr="00582C15" w:rsidDel="00442FB2">
          <w:delText>&lt;&lt;</w:delText>
        </w:r>
      </w:del>
      <w:del w:id="3814" w:author="Bracco Graziosi, Danillo" w:date="2020-02-26T15:22:00Z">
        <w:r w:rsidR="003A2DA1" w:rsidRPr="00582C15" w:rsidDel="00C05CC3">
          <w:delText xml:space="preserve"> </w:delText>
        </w:r>
      </w:del>
      <w:del w:id="3815" w:author="Bracco Graziosi, Danillo" w:date="2020-02-26T18:42:00Z">
        <w:r w:rsidR="003A2DA1" w:rsidRPr="00582C15" w:rsidDel="00442FB2">
          <w:delText>(</w:delText>
        </w:r>
      </w:del>
      <w:del w:id="3816" w:author="Bracco Graziosi, Danillo" w:date="2020-02-26T15:22:00Z">
        <w:r w:rsidR="003A2DA1" w:rsidRPr="00582C15" w:rsidDel="00C05CC3">
          <w:delText xml:space="preserve"> </w:delText>
        </w:r>
      </w:del>
      <w:del w:id="3817" w:author="Bracco Graziosi, Danillo" w:date="2020-02-26T18:42:00Z">
        <w:r w:rsidR="007F4909" w:rsidDel="00442FB2">
          <w:delText>ai</w:delText>
        </w:r>
        <w:r w:rsidR="003A2DA1" w:rsidRPr="00582C15" w:rsidDel="00442FB2">
          <w:delText>_</w:delText>
        </w:r>
        <w:r w:rsidR="007F4909" w:rsidDel="00442FB2">
          <w:delText>attribute</w:delText>
        </w:r>
        <w:r w:rsidR="003A2DA1" w:rsidRPr="00582C15" w:rsidDel="00442FB2">
          <w:delText>_nominal_2d_bitdepth_minus1</w:delText>
        </w:r>
      </w:del>
      <w:del w:id="3818" w:author="Bracco Graziosi, Danillo" w:date="2020-02-26T15:20:00Z">
        <w:r w:rsidR="003A2DA1" w:rsidRPr="00582C15" w:rsidDel="00C05CC3">
          <w:delText>[ j ]</w:delText>
        </w:r>
        <w:r w:rsidR="007F4909" w:rsidRPr="007F4909" w:rsidDel="00C05CC3">
          <w:delText xml:space="preserve"> </w:delText>
        </w:r>
        <w:r w:rsidR="007F4909" w:rsidRPr="00582C15" w:rsidDel="00C05CC3">
          <w:delText xml:space="preserve">[ </w:delText>
        </w:r>
        <w:r w:rsidR="007F4909" w:rsidDel="00C05CC3">
          <w:delText>i</w:delText>
        </w:r>
        <w:r w:rsidR="007F4909" w:rsidRPr="00582C15" w:rsidDel="00C05CC3">
          <w:delText xml:space="preserve"> ]</w:delText>
        </w:r>
      </w:del>
      <w:del w:id="3819" w:author="Bracco Graziosi, Danillo" w:date="2020-02-26T15:22:00Z">
        <w:r w:rsidR="003A2DA1" w:rsidRPr="00582C15" w:rsidDel="00C05CC3">
          <w:delText xml:space="preserve"> </w:delText>
        </w:r>
      </w:del>
      <w:del w:id="3820" w:author="Bracco Graziosi, Danillo" w:date="2020-02-26T18:42:00Z">
        <w:r w:rsidR="003A2DA1" w:rsidRPr="00582C15" w:rsidDel="00442FB2">
          <w:delText>+</w:delText>
        </w:r>
      </w:del>
      <w:del w:id="3821" w:author="Bracco Graziosi, Danillo" w:date="2020-02-26T15:22:00Z">
        <w:r w:rsidR="003A2DA1" w:rsidRPr="00582C15" w:rsidDel="00C05CC3">
          <w:delText xml:space="preserve"> </w:delText>
        </w:r>
      </w:del>
      <w:del w:id="3822" w:author="Bracco Graziosi, Danillo" w:date="2020-02-26T18:42:00Z">
        <w:r w:rsidR="003A2DA1" w:rsidRPr="00582C15" w:rsidDel="00442FB2">
          <w:delText>1</w:delText>
        </w:r>
      </w:del>
      <w:del w:id="3823" w:author="Bracco Graziosi, Danillo" w:date="2020-02-26T15:22:00Z">
        <w:r w:rsidR="003A2DA1" w:rsidRPr="00582C15" w:rsidDel="00C05CC3">
          <w:delText xml:space="preserve"> </w:delText>
        </w:r>
      </w:del>
      <w:del w:id="3824" w:author="Bracco Graziosi, Danillo" w:date="2020-02-26T18:42:00Z">
        <w:r w:rsidR="003A2DA1" w:rsidRPr="00582C15" w:rsidDel="00442FB2">
          <w:delText>)</w:delText>
        </w:r>
        <w:r w:rsidR="00200B9A" w:rsidRPr="00582C15" w:rsidDel="00442FB2">
          <w:delText> </w:delText>
        </w:r>
        <w:r w:rsidR="003A2DA1" w:rsidRPr="00582C15" w:rsidDel="00442FB2">
          <w:delText>)</w:delText>
        </w:r>
      </w:del>
      <w:del w:id="3825" w:author="Bracco Graziosi, Danillo" w:date="2020-02-26T15:23:00Z">
        <w:r w:rsidR="003A2DA1" w:rsidRPr="00582C15" w:rsidDel="00C05CC3">
          <w:delText xml:space="preserve"> </w:delText>
        </w:r>
      </w:del>
      <w:del w:id="3826" w:author="Bracco Graziosi, Danillo" w:date="2020-02-26T18:42:00Z">
        <w:r w:rsidR="003A2DA1" w:rsidRPr="00582C15" w:rsidDel="00442FB2">
          <w:delText>–</w:delText>
        </w:r>
      </w:del>
      <w:del w:id="3827" w:author="Bracco Graziosi, Danillo" w:date="2020-02-26T15:23:00Z">
        <w:r w:rsidR="003A2DA1" w:rsidRPr="00582C15" w:rsidDel="00C05CC3">
          <w:delText xml:space="preserve"> </w:delText>
        </w:r>
      </w:del>
      <w:del w:id="3828" w:author="Bracco Graziosi, Danillo" w:date="2020-02-26T18:42:00Z">
        <w:r w:rsidR="003A2DA1" w:rsidRPr="00582C15" w:rsidDel="00442FB2">
          <w:delText>1 )</w:delText>
        </w:r>
        <w:r w:rsidR="00F54EC8" w:rsidRPr="00582C15" w:rsidDel="00442FB2">
          <w:delText>.</w:delText>
        </w:r>
      </w:del>
    </w:p>
    <w:p w14:paraId="59BCAAA3" w14:textId="5D67E243" w:rsidR="007F4909" w:rsidRPr="00582C15" w:rsidDel="00442FB2" w:rsidRDefault="007F4909">
      <w:pPr>
        <w:spacing w:after="0" w:line="240" w:lineRule="auto"/>
        <w:rPr>
          <w:del w:id="3829" w:author="Bracco Graziosi, Danillo" w:date="2020-02-26T18:42:00Z"/>
        </w:rPr>
        <w:pPrChange w:id="3830" w:author="Bracco Graziosi, Danillo" w:date="2020-02-26T15:21:00Z">
          <w:pPr/>
        </w:pPrChange>
      </w:pPr>
      <w:del w:id="3831" w:author="Bracco Graziosi, Danillo" w:date="2020-02-26T18:42:00Z">
        <w:r w:rsidRPr="00E3707E" w:rsidDel="00442FB2">
          <w:delText>Otherwise (bitDiff is less than 0),</w:delText>
        </w:r>
        <w:r w:rsidRPr="007F4909" w:rsidDel="00442FB2">
          <w:delText xml:space="preserve"> </w:delText>
        </w:r>
      </w:del>
    </w:p>
    <w:p w14:paraId="35EB0ADA" w14:textId="29F95D04" w:rsidR="007F4909" w:rsidRPr="00582C15" w:rsidDel="00442FB2" w:rsidRDefault="007F4909">
      <w:pPr>
        <w:pStyle w:val="ListParagraph"/>
        <w:numPr>
          <w:ilvl w:val="0"/>
          <w:numId w:val="183"/>
        </w:numPr>
        <w:spacing w:after="0" w:line="240" w:lineRule="auto"/>
        <w:ind w:leftChars="0" w:left="403" w:hanging="403"/>
        <w:jc w:val="left"/>
        <w:rPr>
          <w:del w:id="3832" w:author="Bracco Graziosi, Danillo" w:date="2020-02-26T18:42:00Z"/>
        </w:rPr>
        <w:pPrChange w:id="3833" w:author="Bracco Graziosi, Danillo" w:date="2020-02-26T15:21:00Z">
          <w:pPr>
            <w:pStyle w:val="ListParagraph"/>
            <w:numPr>
              <w:numId w:val="183"/>
            </w:numPr>
            <w:ind w:leftChars="0" w:left="403" w:hanging="403"/>
            <w:jc w:val="left"/>
          </w:pPr>
        </w:pPrChange>
      </w:pPr>
      <w:del w:id="3834" w:author="Bracco Graziosi, Danillo" w:date="2020-02-26T18:42:00Z">
        <w:r w:rsidRPr="00582C15" w:rsidDel="00442FB2">
          <w:delText>If ai_attribute_MSB_align_flag</w:delText>
        </w:r>
      </w:del>
      <w:del w:id="3835" w:author="Bracco Graziosi, Danillo" w:date="2020-02-26T15:20:00Z">
        <w:r w:rsidRPr="00582C15" w:rsidDel="00C05CC3">
          <w:rPr>
            <w:color w:val="000000" w:themeColor="text1"/>
            <w:lang w:val="en-CA"/>
          </w:rPr>
          <w:delText>[ j ]</w:delText>
        </w:r>
      </w:del>
      <w:del w:id="3836" w:author="Bracco Graziosi, Danillo" w:date="2020-02-26T18:42:00Z">
        <w:r w:rsidRPr="00582C15" w:rsidDel="00442FB2">
          <w:delText xml:space="preserve"> is equal to 1,</w:delText>
        </w:r>
      </w:del>
    </w:p>
    <w:p w14:paraId="150C2CA8" w14:textId="0F6F28FA" w:rsidR="007F4909" w:rsidRPr="00582C15" w:rsidDel="00442FB2" w:rsidRDefault="007F4909">
      <w:pPr>
        <w:spacing w:after="0" w:line="240" w:lineRule="auto"/>
        <w:rPr>
          <w:del w:id="3837" w:author="Bracco Graziosi, Danillo" w:date="2020-02-26T18:42:00Z"/>
          <w:lang w:val="en-US"/>
        </w:rPr>
        <w:pPrChange w:id="3838" w:author="Bracco Graziosi, Danillo" w:date="2020-02-26T15:21:00Z">
          <w:pPr/>
        </w:pPrChange>
      </w:pPr>
      <w:del w:id="3839" w:author="Bracco Graziosi, Danillo" w:date="2020-02-26T18:42:00Z">
        <w:r w:rsidRPr="00582C15" w:rsidDel="00442FB2">
          <w:tab/>
        </w:r>
        <w:r w:rsidRPr="00582C15" w:rsidDel="00442FB2">
          <w:tab/>
          <w:delText>S</w:delText>
        </w:r>
        <w:r w:rsidRPr="00582C15" w:rsidDel="00442FB2">
          <w:rPr>
            <w:vertAlign w:val="subscript"/>
          </w:rPr>
          <w:delText>n</w:delText>
        </w:r>
      </w:del>
      <w:del w:id="3840" w:author="Bracco Graziosi, Danillo" w:date="2020-02-26T15:23:00Z">
        <w:r w:rsidRPr="00582C15" w:rsidDel="00C05CC3">
          <w:delText xml:space="preserve"> </w:delText>
        </w:r>
      </w:del>
      <w:del w:id="3841" w:author="Bracco Graziosi, Danillo" w:date="2020-02-26T18:42:00Z">
        <w:r w:rsidRPr="00582C15" w:rsidDel="00442FB2">
          <w:delText>=</w:delText>
        </w:r>
      </w:del>
      <w:del w:id="3842" w:author="Bracco Graziosi, Danillo" w:date="2020-02-26T15:23:00Z">
        <w:r w:rsidRPr="00582C15" w:rsidDel="00C05CC3">
          <w:delText xml:space="preserve"> </w:delText>
        </w:r>
      </w:del>
      <w:del w:id="3843" w:author="Bracco Graziosi, Danillo" w:date="2020-02-26T18:42:00Z">
        <w:r w:rsidRPr="00582C15" w:rsidDel="00442FB2">
          <w:delText>( S</w:delText>
        </w:r>
        <w:r w:rsidRPr="00582C15" w:rsidDel="00442FB2">
          <w:rPr>
            <w:vertAlign w:val="subscript"/>
          </w:rPr>
          <w:delText>d</w:delText>
        </w:r>
        <w:r w:rsidRPr="00582C15" w:rsidDel="00442FB2">
          <w:delText> </w:delText>
        </w:r>
        <w:r w:rsidDel="00442FB2">
          <w:delText>&lt;&lt;</w:delText>
        </w:r>
        <w:r w:rsidRPr="00582C15" w:rsidDel="00442FB2">
          <w:delText> </w:delText>
        </w:r>
        <w:r w:rsidDel="00442FB2">
          <w:delText>(-</w:delText>
        </w:r>
        <w:r w:rsidRPr="00582C15" w:rsidDel="00442FB2">
          <w:delText>bitDiff </w:delText>
        </w:r>
        <w:r w:rsidDel="00442FB2">
          <w:delText>)</w:delText>
        </w:r>
        <w:r w:rsidRPr="00582C15" w:rsidDel="00442FB2">
          <w:delText>)</w:delText>
        </w:r>
      </w:del>
    </w:p>
    <w:p w14:paraId="0F19EC3F" w14:textId="15BCA73D" w:rsidR="007F4909" w:rsidRPr="00582C15" w:rsidDel="00442FB2" w:rsidRDefault="007F4909">
      <w:pPr>
        <w:pStyle w:val="ListParagraph"/>
        <w:numPr>
          <w:ilvl w:val="0"/>
          <w:numId w:val="183"/>
        </w:numPr>
        <w:spacing w:after="0" w:line="240" w:lineRule="auto"/>
        <w:ind w:leftChars="0" w:left="403" w:hanging="403"/>
        <w:jc w:val="left"/>
        <w:rPr>
          <w:del w:id="3844" w:author="Bracco Graziosi, Danillo" w:date="2020-02-26T18:42:00Z"/>
        </w:rPr>
        <w:pPrChange w:id="3845" w:author="Bracco Graziosi, Danillo" w:date="2020-02-26T15:21:00Z">
          <w:pPr>
            <w:pStyle w:val="ListParagraph"/>
            <w:numPr>
              <w:numId w:val="183"/>
            </w:numPr>
            <w:ind w:leftChars="0" w:left="403" w:hanging="403"/>
            <w:jc w:val="left"/>
          </w:pPr>
        </w:pPrChange>
      </w:pPr>
      <w:del w:id="3846" w:author="Bracco Graziosi, Danillo" w:date="2020-02-26T18:42:00Z">
        <w:r w:rsidRPr="00582C15" w:rsidDel="00442FB2">
          <w:delText>Otherwise (ai_attribute_MSB_align_flag</w:delText>
        </w:r>
      </w:del>
      <w:del w:id="3847" w:author="Bracco Graziosi, Danillo" w:date="2020-02-26T15:20:00Z">
        <w:r w:rsidRPr="00582C15" w:rsidDel="00C05CC3">
          <w:rPr>
            <w:color w:val="000000" w:themeColor="text1"/>
            <w:lang w:val="en-CA"/>
          </w:rPr>
          <w:delText>[ j ]</w:delText>
        </w:r>
      </w:del>
      <w:del w:id="3848" w:author="Bracco Graziosi, Danillo" w:date="2020-02-26T18:42:00Z">
        <w:r w:rsidRPr="00582C15" w:rsidDel="00442FB2">
          <w:delText xml:space="preserve"> is equal to 0),</w:delText>
        </w:r>
      </w:del>
    </w:p>
    <w:p w14:paraId="509DF254" w14:textId="3474E53A" w:rsidR="007F4909" w:rsidRPr="00E3707E" w:rsidDel="00442FB2" w:rsidRDefault="007F4909">
      <w:pPr>
        <w:pStyle w:val="ListParagraph"/>
        <w:spacing w:after="0" w:line="240" w:lineRule="auto"/>
        <w:ind w:leftChars="0" w:left="403"/>
        <w:jc w:val="left"/>
        <w:rPr>
          <w:del w:id="3849" w:author="Bracco Graziosi, Danillo" w:date="2020-02-26T18:42:00Z"/>
        </w:rPr>
        <w:pPrChange w:id="3850" w:author="Bracco Graziosi, Danillo" w:date="2020-02-26T15:21:00Z">
          <w:pPr>
            <w:pStyle w:val="ListParagraph"/>
            <w:ind w:leftChars="0" w:left="403"/>
            <w:jc w:val="left"/>
          </w:pPr>
        </w:pPrChange>
      </w:pPr>
      <w:del w:id="3851" w:author="Bracco Graziosi, Danillo" w:date="2020-02-26T18:42:00Z">
        <w:r w:rsidRPr="00582C15" w:rsidDel="00442FB2">
          <w:tab/>
          <w:delText>S</w:delText>
        </w:r>
        <w:r w:rsidRPr="00582C15" w:rsidDel="00442FB2">
          <w:rPr>
            <w:vertAlign w:val="subscript"/>
          </w:rPr>
          <w:delText>n</w:delText>
        </w:r>
      </w:del>
      <w:del w:id="3852" w:author="Bracco Graziosi, Danillo" w:date="2020-02-26T15:24:00Z">
        <w:r w:rsidRPr="00582C15" w:rsidDel="00C05CC3">
          <w:delText xml:space="preserve"> </w:delText>
        </w:r>
      </w:del>
      <w:del w:id="3853" w:author="Bracco Graziosi, Danillo" w:date="2020-02-26T18:42:00Z">
        <w:r w:rsidRPr="00582C15" w:rsidDel="00442FB2">
          <w:delText>=</w:delText>
        </w:r>
      </w:del>
      <w:del w:id="3854" w:author="Bracco Graziosi, Danillo" w:date="2020-02-26T15:24:00Z">
        <w:r w:rsidRPr="00582C15" w:rsidDel="00C05CC3">
          <w:delText xml:space="preserve"> </w:delText>
        </w:r>
      </w:del>
      <w:del w:id="3855" w:author="Bracco Graziosi, Danillo" w:date="2020-02-26T18:42:00Z">
        <w:r w:rsidRPr="00582C15" w:rsidDel="00442FB2">
          <w:delText>S</w:delText>
        </w:r>
        <w:r w:rsidRPr="00582C15" w:rsidDel="00442FB2">
          <w:rPr>
            <w:vertAlign w:val="subscript"/>
          </w:rPr>
          <w:delText>d</w:delText>
        </w:r>
      </w:del>
    </w:p>
    <w:p w14:paraId="5D352B27" w14:textId="77777777" w:rsidR="00184267" w:rsidRPr="00582C15" w:rsidRDefault="00184267">
      <w:pPr>
        <w:rPr>
          <w:highlight w:val="yellow"/>
        </w:rPr>
      </w:pPr>
      <w:r w:rsidRPr="00582C15">
        <w:rPr>
          <w:bCs/>
          <w:color w:val="000000" w:themeColor="text1"/>
          <w:highlight w:val="yellow"/>
          <w:lang w:val="en-CA"/>
        </w:rPr>
        <w:t xml:space="preserve">[Ed. (RJ): It is not clear whether </w:t>
      </w:r>
      <w:r w:rsidRPr="00582C15">
        <w:rPr>
          <w:highlight w:val="yellow"/>
        </w:rPr>
        <w:t xml:space="preserve">the conversion should </w:t>
      </w:r>
      <w:r w:rsidR="00115169" w:rsidRPr="00582C15">
        <w:rPr>
          <w:highlight w:val="yellow"/>
        </w:rPr>
        <w:t xml:space="preserve">be </w:t>
      </w:r>
      <w:r w:rsidRPr="00582C15">
        <w:rPr>
          <w:highlight w:val="yellow"/>
        </w:rPr>
        <w:t>applied after the decoded attribute frame has been converted to the nominal resolution or immediately after decoding the attribute video. This needs to be specified for conformance point B.]</w:t>
      </w:r>
    </w:p>
    <w:p w14:paraId="035FF16A" w14:textId="55A220DE" w:rsidR="007F4909" w:rsidRPr="00582C15" w:rsidRDefault="001952CE">
      <w:pPr>
        <w:rPr>
          <w:bCs/>
          <w:color w:val="000000" w:themeColor="text1"/>
          <w:lang w:val="en-CA"/>
        </w:rPr>
      </w:pPr>
      <w:r w:rsidRPr="00582C15">
        <w:rPr>
          <w:bCs/>
          <w:color w:val="000000" w:themeColor="text1"/>
          <w:highlight w:val="yellow"/>
          <w:lang w:val="en-CA"/>
        </w:rPr>
        <w:t>[Ed. (AMT): Why is this set the same for all attributes? It might be the case that for colo</w:t>
      </w:r>
      <w:r w:rsidR="00E51DC6" w:rsidRPr="00582C15">
        <w:rPr>
          <w:bCs/>
          <w:color w:val="000000" w:themeColor="text1"/>
          <w:highlight w:val="yellow"/>
          <w:lang w:val="en-CA"/>
        </w:rPr>
        <w:t>u</w:t>
      </w:r>
      <w:r w:rsidRPr="00582C15">
        <w:rPr>
          <w:bCs/>
          <w:color w:val="000000" w:themeColor="text1"/>
          <w:highlight w:val="yellow"/>
          <w:lang w:val="en-CA"/>
        </w:rPr>
        <w:t>rs we use one method but for material id we use a different one. This seems too restrictive. The cost also of sending these seems small since this are binary values</w:t>
      </w:r>
      <w:r w:rsidR="00C14D80" w:rsidRPr="00582C15">
        <w:rPr>
          <w:bCs/>
          <w:color w:val="000000" w:themeColor="text1"/>
          <w:highlight w:val="yellow"/>
          <w:lang w:val="en-CA"/>
        </w:rPr>
        <w:t>. This may, for example, impact coding of material ID information.</w:t>
      </w:r>
      <w:r w:rsidRPr="00582C15">
        <w:rPr>
          <w:bCs/>
          <w:color w:val="000000" w:themeColor="text1"/>
          <w:highlight w:val="yellow"/>
          <w:lang w:val="en-CA"/>
        </w:rPr>
        <w:t>]</w:t>
      </w:r>
      <w:r w:rsidR="007F4909">
        <w:rPr>
          <w:bCs/>
          <w:color w:val="000000" w:themeColor="text1"/>
          <w:lang w:val="en-CA"/>
        </w:rPr>
        <w:t xml:space="preserve"> </w:t>
      </w:r>
    </w:p>
    <w:p w14:paraId="295518B0" w14:textId="3AB77C4C" w:rsidR="0058019E" w:rsidRPr="00582C15" w:rsidRDefault="00AE5B5A">
      <w:pPr>
        <w:pStyle w:val="Heading3"/>
      </w:pPr>
      <w:bookmarkStart w:id="3856" w:name="_Toc21428389"/>
      <w:bookmarkStart w:id="3857" w:name="_Toc21447895"/>
      <w:bookmarkStart w:id="3858" w:name="_Toc21505831"/>
      <w:bookmarkStart w:id="3859" w:name="_Toc21509977"/>
      <w:bookmarkStart w:id="3860" w:name="_Toc21531921"/>
      <w:bookmarkStart w:id="3861" w:name="_Toc21535167"/>
      <w:bookmarkStart w:id="3862" w:name="_Toc21520181"/>
      <w:bookmarkStart w:id="3863" w:name="_Toc21521317"/>
      <w:bookmarkStart w:id="3864" w:name="_Toc5629244"/>
      <w:bookmarkStart w:id="3865" w:name="_Toc6411780"/>
      <w:bookmarkStart w:id="3866" w:name="_Toc7093900"/>
      <w:bookmarkStart w:id="3867" w:name="_Toc7458588"/>
      <w:bookmarkStart w:id="3868" w:name="_Toc7459301"/>
      <w:bookmarkStart w:id="3869" w:name="_Toc7681766"/>
      <w:bookmarkStart w:id="3870" w:name="_Toc7702510"/>
      <w:bookmarkStart w:id="3871" w:name="_Toc986704"/>
      <w:bookmarkStart w:id="3872" w:name="_Toc1001245"/>
      <w:bookmarkStart w:id="3873" w:name="_Toc1001782"/>
      <w:bookmarkStart w:id="3874" w:name="_Toc1002596"/>
      <w:bookmarkStart w:id="3875" w:name="_Toc1195833"/>
      <w:bookmarkStart w:id="3876" w:name="_Toc1198853"/>
      <w:bookmarkStart w:id="3877" w:name="_Toc1380510"/>
      <w:bookmarkStart w:id="3878" w:name="_Toc1466876"/>
      <w:bookmarkStart w:id="3879" w:name="_Toc1476847"/>
      <w:bookmarkStart w:id="3880" w:name="_Toc1743247"/>
      <w:bookmarkStart w:id="3881" w:name="_Toc1743792"/>
      <w:bookmarkStart w:id="3882" w:name="_Toc986705"/>
      <w:bookmarkStart w:id="3883" w:name="_Toc1001246"/>
      <w:bookmarkStart w:id="3884" w:name="_Toc1001783"/>
      <w:bookmarkStart w:id="3885" w:name="_Toc1002597"/>
      <w:bookmarkStart w:id="3886" w:name="_Toc1195834"/>
      <w:bookmarkStart w:id="3887" w:name="_Toc1198854"/>
      <w:bookmarkStart w:id="3888" w:name="_Toc1380511"/>
      <w:bookmarkStart w:id="3889" w:name="_Toc1466877"/>
      <w:bookmarkStart w:id="3890" w:name="_Toc1476848"/>
      <w:bookmarkStart w:id="3891" w:name="_Toc1743248"/>
      <w:bookmarkStart w:id="3892" w:name="_Toc1743793"/>
      <w:bookmarkStart w:id="3893" w:name="_Toc986706"/>
      <w:bookmarkStart w:id="3894" w:name="_Toc1001247"/>
      <w:bookmarkStart w:id="3895" w:name="_Toc1001784"/>
      <w:bookmarkStart w:id="3896" w:name="_Toc1002598"/>
      <w:bookmarkStart w:id="3897" w:name="_Toc1195835"/>
      <w:bookmarkStart w:id="3898" w:name="_Toc1198855"/>
      <w:bookmarkStart w:id="3899" w:name="_Toc1380512"/>
      <w:bookmarkStart w:id="3900" w:name="_Toc1466878"/>
      <w:bookmarkStart w:id="3901" w:name="_Toc1476849"/>
      <w:bookmarkStart w:id="3902" w:name="_Toc1743249"/>
      <w:bookmarkStart w:id="3903" w:name="_Toc1743794"/>
      <w:bookmarkStart w:id="3904" w:name="_Toc986707"/>
      <w:bookmarkStart w:id="3905" w:name="_Toc1001248"/>
      <w:bookmarkStart w:id="3906" w:name="_Toc1001785"/>
      <w:bookmarkStart w:id="3907" w:name="_Toc1002599"/>
      <w:bookmarkStart w:id="3908" w:name="_Toc1195836"/>
      <w:bookmarkStart w:id="3909" w:name="_Toc1198856"/>
      <w:bookmarkStart w:id="3910" w:name="_Toc1380513"/>
      <w:bookmarkStart w:id="3911" w:name="_Toc1466879"/>
      <w:bookmarkStart w:id="3912" w:name="_Toc1476850"/>
      <w:bookmarkStart w:id="3913" w:name="_Toc1743250"/>
      <w:bookmarkStart w:id="3914" w:name="_Toc1743795"/>
      <w:bookmarkStart w:id="3915" w:name="_Toc986708"/>
      <w:bookmarkStart w:id="3916" w:name="_Toc1001249"/>
      <w:bookmarkStart w:id="3917" w:name="_Toc1001786"/>
      <w:bookmarkStart w:id="3918" w:name="_Toc1002600"/>
      <w:bookmarkStart w:id="3919" w:name="_Toc1195837"/>
      <w:bookmarkStart w:id="3920" w:name="_Toc1198857"/>
      <w:bookmarkStart w:id="3921" w:name="_Toc1380514"/>
      <w:bookmarkStart w:id="3922" w:name="_Toc1466880"/>
      <w:bookmarkStart w:id="3923" w:name="_Toc1476851"/>
      <w:bookmarkStart w:id="3924" w:name="_Toc1743251"/>
      <w:bookmarkStart w:id="3925" w:name="_Toc1743796"/>
      <w:bookmarkStart w:id="3926" w:name="_Toc986709"/>
      <w:bookmarkStart w:id="3927" w:name="_Toc1001250"/>
      <w:bookmarkStart w:id="3928" w:name="_Toc1001787"/>
      <w:bookmarkStart w:id="3929" w:name="_Toc1002601"/>
      <w:bookmarkStart w:id="3930" w:name="_Toc1195838"/>
      <w:bookmarkStart w:id="3931" w:name="_Toc1198858"/>
      <w:bookmarkStart w:id="3932" w:name="_Toc1380515"/>
      <w:bookmarkStart w:id="3933" w:name="_Toc1466881"/>
      <w:bookmarkStart w:id="3934" w:name="_Toc1476852"/>
      <w:bookmarkStart w:id="3935" w:name="_Toc1743252"/>
      <w:bookmarkStart w:id="3936" w:name="_Toc1743797"/>
      <w:bookmarkStart w:id="3937" w:name="_Toc5629245"/>
      <w:bookmarkStart w:id="3938" w:name="_Toc6411781"/>
      <w:bookmarkStart w:id="3939" w:name="_Toc7093901"/>
      <w:bookmarkStart w:id="3940" w:name="_Toc7458589"/>
      <w:bookmarkStart w:id="3941" w:name="_Toc7459302"/>
      <w:bookmarkStart w:id="3942" w:name="_Toc7681767"/>
      <w:bookmarkStart w:id="3943" w:name="_Toc7702511"/>
      <w:bookmarkStart w:id="3944" w:name="_Toc5629246"/>
      <w:bookmarkStart w:id="3945" w:name="_Toc6411782"/>
      <w:bookmarkStart w:id="3946" w:name="_Toc7093902"/>
      <w:bookmarkStart w:id="3947" w:name="_Toc7458590"/>
      <w:bookmarkStart w:id="3948" w:name="_Toc7459303"/>
      <w:bookmarkStart w:id="3949" w:name="_Toc7681768"/>
      <w:bookmarkStart w:id="3950" w:name="_Toc7702512"/>
      <w:bookmarkStart w:id="3951" w:name="_Toc5629247"/>
      <w:bookmarkStart w:id="3952" w:name="_Toc6411783"/>
      <w:bookmarkStart w:id="3953" w:name="_Toc7093903"/>
      <w:bookmarkStart w:id="3954" w:name="_Toc7458591"/>
      <w:bookmarkStart w:id="3955" w:name="_Toc7459304"/>
      <w:bookmarkStart w:id="3956" w:name="_Toc7681769"/>
      <w:bookmarkStart w:id="3957" w:name="_Toc7702513"/>
      <w:bookmarkStart w:id="3958" w:name="_Toc5629251"/>
      <w:bookmarkStart w:id="3959" w:name="_Toc6411787"/>
      <w:bookmarkStart w:id="3960" w:name="_Toc7093907"/>
      <w:bookmarkStart w:id="3961" w:name="_Toc7458595"/>
      <w:bookmarkStart w:id="3962" w:name="_Toc7459308"/>
      <w:bookmarkStart w:id="3963" w:name="_Toc7681773"/>
      <w:bookmarkStart w:id="3964" w:name="_Toc7702517"/>
      <w:bookmarkStart w:id="3965" w:name="_Toc5629252"/>
      <w:bookmarkStart w:id="3966" w:name="_Toc6411788"/>
      <w:bookmarkStart w:id="3967" w:name="_Toc7093908"/>
      <w:bookmarkStart w:id="3968" w:name="_Toc7458596"/>
      <w:bookmarkStart w:id="3969" w:name="_Toc7459309"/>
      <w:bookmarkStart w:id="3970" w:name="_Toc7681774"/>
      <w:bookmarkStart w:id="3971" w:name="_Toc7702518"/>
      <w:bookmarkStart w:id="3972" w:name="_Toc5629253"/>
      <w:bookmarkStart w:id="3973" w:name="_Toc6411789"/>
      <w:bookmarkStart w:id="3974" w:name="_Toc7093909"/>
      <w:bookmarkStart w:id="3975" w:name="_Toc7458597"/>
      <w:bookmarkStart w:id="3976" w:name="_Toc7459310"/>
      <w:bookmarkStart w:id="3977" w:name="_Toc7681775"/>
      <w:bookmarkStart w:id="3978" w:name="_Toc7702519"/>
      <w:bookmarkStart w:id="3979" w:name="_Toc5629259"/>
      <w:bookmarkStart w:id="3980" w:name="_Toc6411795"/>
      <w:bookmarkStart w:id="3981" w:name="_Toc7093915"/>
      <w:bookmarkStart w:id="3982" w:name="_Toc7458603"/>
      <w:bookmarkStart w:id="3983" w:name="_Toc7459316"/>
      <w:bookmarkStart w:id="3984" w:name="_Toc7681781"/>
      <w:bookmarkStart w:id="3985" w:name="_Toc7702525"/>
      <w:bookmarkStart w:id="3986" w:name="_Toc35407600"/>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r w:rsidRPr="00582C15">
        <w:t>NAL</w:t>
      </w:r>
      <w:r w:rsidR="0058019E" w:rsidRPr="00582C15">
        <w:t xml:space="preserve"> unit semantics</w:t>
      </w:r>
      <w:bookmarkEnd w:id="3986"/>
    </w:p>
    <w:p w14:paraId="40A0F3BA" w14:textId="77777777" w:rsidR="0058019E" w:rsidRPr="00582C15" w:rsidRDefault="0058019E">
      <w:pPr>
        <w:pStyle w:val="Heading4"/>
      </w:pPr>
      <w:r w:rsidRPr="00582C15">
        <w:t xml:space="preserve">General </w:t>
      </w:r>
      <w:r w:rsidR="00AE5B5A" w:rsidRPr="00582C15">
        <w:t>NAL</w:t>
      </w:r>
      <w:r w:rsidRPr="00582C15">
        <w:t xml:space="preserve"> unit semantics</w:t>
      </w:r>
    </w:p>
    <w:p w14:paraId="79B2ED99" w14:textId="1F3C4EDE" w:rsidR="002B2F38" w:rsidRPr="00582C15" w:rsidDel="00112A5D" w:rsidRDefault="002B2F38">
      <w:pPr>
        <w:rPr>
          <w:noProof/>
          <w:lang w:val="en-CA"/>
        </w:rPr>
      </w:pPr>
      <w:r w:rsidRPr="00582C15" w:rsidDel="00112A5D">
        <w:rPr>
          <w:noProof/>
          <w:lang w:val="en-CA"/>
        </w:rPr>
        <w:t>NumBytesIn</w:t>
      </w:r>
      <w:r w:rsidR="00AE5B5A" w:rsidRPr="00582C15">
        <w:rPr>
          <w:noProof/>
          <w:lang w:val="en-CA"/>
        </w:rPr>
        <w:t>Nal</w:t>
      </w:r>
      <w:r w:rsidRPr="00582C15" w:rsidDel="00112A5D">
        <w:rPr>
          <w:noProof/>
          <w:lang w:val="en-CA"/>
        </w:rPr>
        <w:t xml:space="preserve">Unit specifies the size of the </w:t>
      </w:r>
      <w:r w:rsidR="00AE5B5A" w:rsidRPr="00582C15">
        <w:rPr>
          <w:noProof/>
          <w:lang w:val="en-CA"/>
        </w:rPr>
        <w:t>NAL</w:t>
      </w:r>
      <w:r w:rsidRPr="00582C15" w:rsidDel="00112A5D">
        <w:rPr>
          <w:noProof/>
          <w:lang w:val="en-CA"/>
        </w:rPr>
        <w:t xml:space="preserve"> unit in bytes. This value is required for decoding of the </w:t>
      </w:r>
      <w:r w:rsidR="00AE5B5A" w:rsidRPr="00582C15">
        <w:rPr>
          <w:noProof/>
          <w:lang w:val="en-CA"/>
        </w:rPr>
        <w:t>NAL</w:t>
      </w:r>
      <w:r w:rsidRPr="00582C15" w:rsidDel="00112A5D">
        <w:rPr>
          <w:noProof/>
          <w:lang w:val="en-CA"/>
        </w:rPr>
        <w:t xml:space="preserve"> unit. Some form of demarcation of </w:t>
      </w:r>
      <w:r w:rsidR="00AE5B5A" w:rsidRPr="00582C15">
        <w:rPr>
          <w:noProof/>
          <w:lang w:val="en-CA"/>
        </w:rPr>
        <w:t>NAL</w:t>
      </w:r>
      <w:r w:rsidRPr="00582C15" w:rsidDel="00112A5D">
        <w:rPr>
          <w:noProof/>
          <w:lang w:val="en-CA"/>
        </w:rPr>
        <w:t xml:space="preserve"> unit boundaries is necessary to enable inference of NumBytesIn</w:t>
      </w:r>
      <w:r w:rsidR="00AE5B5A" w:rsidRPr="00582C15">
        <w:rPr>
          <w:noProof/>
          <w:lang w:val="en-CA"/>
        </w:rPr>
        <w:t>Nal</w:t>
      </w:r>
      <w:r w:rsidRPr="00582C15" w:rsidDel="00112A5D">
        <w:rPr>
          <w:noProof/>
          <w:lang w:val="en-CA"/>
        </w:rPr>
        <w:t>Unit. One such demarcation method is specified in</w:t>
      </w:r>
      <w:r w:rsidR="00115169" w:rsidRPr="00582C15">
        <w:rPr>
          <w:noProof/>
          <w:lang w:val="en-CA"/>
        </w:rPr>
        <w:t xml:space="preserve"> </w:t>
      </w:r>
      <w:r w:rsidR="00115169" w:rsidRPr="00582C15">
        <w:rPr>
          <w:noProof/>
          <w:lang w:val="en-CA"/>
        </w:rPr>
        <w:fldChar w:fldCharType="begin"/>
      </w:r>
      <w:r w:rsidR="00115169" w:rsidRPr="00582C15">
        <w:rPr>
          <w:noProof/>
          <w:lang w:val="en-CA"/>
        </w:rPr>
        <w:instrText xml:space="preserve"> REF _Ref19022738 \r \h </w:instrText>
      </w:r>
      <w:r w:rsidR="00025423">
        <w:rPr>
          <w:noProof/>
          <w:lang w:val="en-CA"/>
        </w:rPr>
        <w:instrText xml:space="preserve"> \* MERGEFORMAT </w:instrText>
      </w:r>
      <w:r w:rsidR="00115169" w:rsidRPr="00582C15">
        <w:rPr>
          <w:noProof/>
          <w:lang w:val="en-CA"/>
        </w:rPr>
      </w:r>
      <w:r w:rsidR="00115169" w:rsidRPr="00582C15">
        <w:rPr>
          <w:noProof/>
          <w:lang w:val="en-CA"/>
        </w:rPr>
        <w:fldChar w:fldCharType="separate"/>
      </w:r>
      <w:r w:rsidR="000769EF">
        <w:rPr>
          <w:noProof/>
          <w:lang w:val="en-CA"/>
        </w:rPr>
        <w:t>Annex C</w:t>
      </w:r>
      <w:r w:rsidR="00115169" w:rsidRPr="00582C15">
        <w:rPr>
          <w:noProof/>
          <w:lang w:val="en-CA"/>
        </w:rPr>
        <w:fldChar w:fldCharType="end"/>
      </w:r>
      <w:r w:rsidRPr="00582C15" w:rsidDel="00112A5D">
        <w:rPr>
          <w:noProof/>
          <w:lang w:val="en-CA"/>
        </w:rPr>
        <w:t xml:space="preserve"> for the </w:t>
      </w:r>
      <w:r w:rsidRPr="00582C15">
        <w:rPr>
          <w:noProof/>
          <w:lang w:val="en-CA"/>
        </w:rPr>
        <w:t>sample</w:t>
      </w:r>
      <w:r w:rsidRPr="00582C15" w:rsidDel="00112A5D">
        <w:rPr>
          <w:noProof/>
          <w:lang w:val="en-CA"/>
        </w:rPr>
        <w:t xml:space="preserve"> stream format. Other methods of demarcation may be specified outside of </w:t>
      </w:r>
      <w:r w:rsidR="001905CC">
        <w:rPr>
          <w:noProof/>
          <w:lang w:val="en-CA"/>
        </w:rPr>
        <w:t>this document</w:t>
      </w:r>
      <w:r w:rsidRPr="00582C15" w:rsidDel="00112A5D">
        <w:rPr>
          <w:noProof/>
          <w:lang w:val="en-CA"/>
        </w:rPr>
        <w:t>.</w:t>
      </w:r>
    </w:p>
    <w:p w14:paraId="60520E47" w14:textId="34371EE6" w:rsidR="002B2F38" w:rsidRPr="00E3707E" w:rsidDel="00112A5D" w:rsidRDefault="002B2F38">
      <w:pPr>
        <w:pStyle w:val="Note1"/>
        <w:rPr>
          <w:rFonts w:ascii="Cambria" w:hAnsi="Cambria"/>
          <w:noProof/>
          <w:lang w:val="en-CA"/>
        </w:rPr>
      </w:pPr>
      <w:r w:rsidRPr="00E3707E" w:rsidDel="00112A5D">
        <w:rPr>
          <w:rFonts w:ascii="Cambria" w:hAnsi="Cambria"/>
          <w:noProof/>
          <w:lang w:val="en-CA"/>
        </w:rPr>
        <w:t>NOTE</w:t>
      </w:r>
      <w:r w:rsidRPr="00E3707E">
        <w:rPr>
          <w:rFonts w:ascii="Cambria" w:hAnsi="Cambria"/>
          <w:noProof/>
          <w:lang w:val="en-CA"/>
        </w:rPr>
        <w:t> </w:t>
      </w:r>
      <w:r w:rsidRPr="00E3707E">
        <w:rPr>
          <w:rFonts w:ascii="Cambria" w:hAnsi="Cambria"/>
          <w:noProof/>
          <w:lang w:val="en-CA"/>
        </w:rPr>
        <w:fldChar w:fldCharType="begin"/>
      </w:r>
      <w:r w:rsidRPr="00E3707E">
        <w:rPr>
          <w:rFonts w:ascii="Cambria" w:hAnsi="Cambria"/>
          <w:noProof/>
          <w:lang w:val="en-CA"/>
        </w:rPr>
        <w:instrText xml:space="preserve"> SEQ NoteCounter \s 9 \* MERGEFORMAT </w:instrText>
      </w:r>
      <w:r w:rsidRPr="00E3707E">
        <w:rPr>
          <w:rFonts w:ascii="Cambria" w:hAnsi="Cambria"/>
          <w:noProof/>
          <w:lang w:val="en-CA"/>
        </w:rPr>
        <w:fldChar w:fldCharType="separate"/>
      </w:r>
      <w:r w:rsidR="000769EF">
        <w:rPr>
          <w:rFonts w:ascii="Cambria" w:hAnsi="Cambria"/>
          <w:noProof/>
          <w:lang w:val="en-CA"/>
        </w:rPr>
        <w:t>1</w:t>
      </w:r>
      <w:r w:rsidRPr="00E3707E">
        <w:rPr>
          <w:rFonts w:ascii="Cambria" w:hAnsi="Cambria"/>
          <w:noProof/>
          <w:lang w:val="en-CA"/>
        </w:rPr>
        <w:fldChar w:fldCharType="end"/>
      </w:r>
      <w:r w:rsidRPr="00E3707E" w:rsidDel="00112A5D">
        <w:rPr>
          <w:rFonts w:ascii="Cambria" w:hAnsi="Cambria"/>
          <w:noProof/>
          <w:lang w:val="en-CA"/>
        </w:rPr>
        <w:t xml:space="preserve"> – The </w:t>
      </w:r>
      <w:r w:rsidR="00AE5B5A" w:rsidRPr="00E3707E">
        <w:rPr>
          <w:rFonts w:ascii="Cambria" w:hAnsi="Cambria"/>
          <w:noProof/>
          <w:lang w:val="en-CA"/>
        </w:rPr>
        <w:t>atlas</w:t>
      </w:r>
      <w:r w:rsidRPr="00E3707E" w:rsidDel="00112A5D">
        <w:rPr>
          <w:rFonts w:ascii="Cambria" w:hAnsi="Cambria"/>
          <w:noProof/>
          <w:lang w:val="en-CA"/>
        </w:rPr>
        <w:t xml:space="preserve"> coding layer (</w:t>
      </w:r>
      <w:r w:rsidR="002752B1" w:rsidRPr="00E3707E">
        <w:rPr>
          <w:rFonts w:ascii="Cambria" w:hAnsi="Cambria"/>
          <w:noProof/>
          <w:lang w:val="en-CA"/>
        </w:rPr>
        <w:t>ACL</w:t>
      </w:r>
      <w:r w:rsidRPr="00E3707E" w:rsidDel="00112A5D">
        <w:rPr>
          <w:rFonts w:ascii="Cambria" w:hAnsi="Cambria"/>
          <w:noProof/>
          <w:lang w:val="en-CA"/>
        </w:rPr>
        <w:t xml:space="preserve">) is specified to efficiently represent the content of the </w:t>
      </w:r>
      <w:r w:rsidR="001C4426" w:rsidRPr="00E3707E">
        <w:rPr>
          <w:rFonts w:ascii="Cambria" w:hAnsi="Cambria"/>
          <w:noProof/>
          <w:lang w:val="en-CA"/>
        </w:rPr>
        <w:t>patch</w:t>
      </w:r>
      <w:r w:rsidRPr="00E3707E" w:rsidDel="00112A5D">
        <w:rPr>
          <w:rFonts w:ascii="Cambria" w:hAnsi="Cambria"/>
          <w:noProof/>
          <w:lang w:val="en-CA"/>
        </w:rPr>
        <w:t xml:space="preserve"> data. The </w:t>
      </w:r>
      <w:r w:rsidR="00AE5B5A" w:rsidRPr="00E3707E">
        <w:rPr>
          <w:rFonts w:ascii="Cambria" w:hAnsi="Cambria"/>
          <w:noProof/>
          <w:lang w:val="en-CA"/>
        </w:rPr>
        <w:t>NAL</w:t>
      </w:r>
      <w:r w:rsidRPr="00E3707E" w:rsidDel="00112A5D">
        <w:rPr>
          <w:rFonts w:ascii="Cambria" w:hAnsi="Cambria"/>
          <w:noProof/>
          <w:lang w:val="en-CA"/>
        </w:rPr>
        <w:t xml:space="preserve"> is specified to format that data and provide header information in a manner appropriate for conveyance on a variety of communication channels or storage media. All data are contained in </w:t>
      </w:r>
      <w:r w:rsidR="00AE5B5A" w:rsidRPr="00E3707E">
        <w:rPr>
          <w:rFonts w:ascii="Cambria" w:hAnsi="Cambria"/>
          <w:noProof/>
          <w:lang w:val="en-CA"/>
        </w:rPr>
        <w:t>NAL</w:t>
      </w:r>
      <w:r w:rsidRPr="00E3707E" w:rsidDel="00112A5D">
        <w:rPr>
          <w:rFonts w:ascii="Cambria" w:hAnsi="Cambria"/>
          <w:noProof/>
          <w:lang w:val="en-CA"/>
        </w:rPr>
        <w:t xml:space="preserve"> units, each of which contains an integer number of bytes. A </w:t>
      </w:r>
      <w:r w:rsidR="00AE5B5A" w:rsidRPr="00E3707E">
        <w:rPr>
          <w:rFonts w:ascii="Cambria" w:hAnsi="Cambria"/>
          <w:noProof/>
          <w:lang w:val="en-CA"/>
        </w:rPr>
        <w:t>NAL</w:t>
      </w:r>
      <w:r w:rsidRPr="00E3707E" w:rsidDel="00112A5D">
        <w:rPr>
          <w:rFonts w:ascii="Cambria" w:hAnsi="Cambria"/>
          <w:noProof/>
          <w:lang w:val="en-CA"/>
        </w:rPr>
        <w:t xml:space="preserve"> unit specifies a generic format for use in both packet-oriented and bitstream systems. The format of </w:t>
      </w:r>
      <w:r w:rsidR="00AE5B5A" w:rsidRPr="00E3707E">
        <w:rPr>
          <w:rFonts w:ascii="Cambria" w:hAnsi="Cambria"/>
          <w:noProof/>
          <w:lang w:val="en-CA"/>
        </w:rPr>
        <w:t>NAL</w:t>
      </w:r>
      <w:r w:rsidRPr="00E3707E" w:rsidDel="00112A5D">
        <w:rPr>
          <w:rFonts w:ascii="Cambria" w:hAnsi="Cambria"/>
          <w:noProof/>
          <w:lang w:val="en-CA"/>
        </w:rPr>
        <w:t xml:space="preserve"> units for both packet-oriented transport and </w:t>
      </w:r>
      <w:r w:rsidR="000C0E11" w:rsidRPr="00E3707E">
        <w:rPr>
          <w:rFonts w:ascii="Cambria" w:hAnsi="Cambria"/>
          <w:noProof/>
          <w:lang w:val="en-CA"/>
        </w:rPr>
        <w:t>sample</w:t>
      </w:r>
      <w:r w:rsidRPr="00E3707E" w:rsidDel="00112A5D">
        <w:rPr>
          <w:rFonts w:ascii="Cambria" w:hAnsi="Cambria"/>
          <w:noProof/>
          <w:lang w:val="en-CA"/>
        </w:rPr>
        <w:t xml:space="preserve"> stream</w:t>
      </w:r>
      <w:r w:rsidR="000C0E11" w:rsidRPr="00E3707E">
        <w:rPr>
          <w:rFonts w:ascii="Cambria" w:hAnsi="Cambria"/>
          <w:noProof/>
          <w:lang w:val="en-CA"/>
        </w:rPr>
        <w:t>s</w:t>
      </w:r>
      <w:r w:rsidRPr="00E3707E" w:rsidDel="00112A5D">
        <w:rPr>
          <w:rFonts w:ascii="Cambria" w:hAnsi="Cambria"/>
          <w:noProof/>
          <w:lang w:val="en-CA"/>
        </w:rPr>
        <w:t xml:space="preserve"> is identical except that </w:t>
      </w:r>
      <w:r w:rsidR="000C0E11" w:rsidRPr="00E3707E" w:rsidDel="00112A5D">
        <w:rPr>
          <w:rFonts w:ascii="Cambria" w:hAnsi="Cambria"/>
          <w:noProof/>
          <w:lang w:val="en-CA"/>
        </w:rPr>
        <w:t xml:space="preserve">in the </w:t>
      </w:r>
      <w:r w:rsidR="000C0E11" w:rsidRPr="00E3707E">
        <w:rPr>
          <w:rFonts w:ascii="Cambria" w:hAnsi="Cambria"/>
          <w:noProof/>
          <w:lang w:val="en-CA"/>
        </w:rPr>
        <w:t>sample</w:t>
      </w:r>
      <w:r w:rsidR="000C0E11" w:rsidRPr="00E3707E" w:rsidDel="00112A5D">
        <w:rPr>
          <w:rFonts w:ascii="Cambria" w:hAnsi="Cambria"/>
          <w:noProof/>
          <w:lang w:val="en-CA"/>
        </w:rPr>
        <w:t xml:space="preserve"> stream format specified </w:t>
      </w:r>
      <w:r w:rsidR="000C0E11" w:rsidRPr="00E3707E">
        <w:rPr>
          <w:rFonts w:ascii="Cambria" w:hAnsi="Cambria"/>
          <w:noProof/>
          <w:lang w:val="en-CA"/>
        </w:rPr>
        <w:t xml:space="preserve">in </w:t>
      </w:r>
      <w:r w:rsidR="00115169" w:rsidRPr="00E3707E">
        <w:rPr>
          <w:rFonts w:ascii="Cambria" w:hAnsi="Cambria"/>
          <w:noProof/>
          <w:lang w:val="en-CA"/>
        </w:rPr>
        <w:fldChar w:fldCharType="begin"/>
      </w:r>
      <w:r w:rsidR="00115169" w:rsidRPr="00E3707E">
        <w:rPr>
          <w:rFonts w:ascii="Cambria" w:hAnsi="Cambria"/>
          <w:noProof/>
          <w:lang w:val="en-CA"/>
        </w:rPr>
        <w:instrText xml:space="preserve"> REF _Ref19022738 \r \h </w:instrText>
      </w:r>
      <w:r w:rsidR="00025423">
        <w:rPr>
          <w:rFonts w:ascii="Cambria" w:hAnsi="Cambria"/>
          <w:noProof/>
          <w:lang w:val="en-CA"/>
        </w:rPr>
        <w:instrText xml:space="preserve"> \* MERGEFORMAT </w:instrText>
      </w:r>
      <w:r w:rsidR="00115169" w:rsidRPr="00E3707E">
        <w:rPr>
          <w:rFonts w:ascii="Cambria" w:hAnsi="Cambria"/>
          <w:noProof/>
          <w:lang w:val="en-CA"/>
        </w:rPr>
      </w:r>
      <w:r w:rsidR="00115169" w:rsidRPr="00E3707E">
        <w:rPr>
          <w:rFonts w:ascii="Cambria" w:hAnsi="Cambria"/>
          <w:noProof/>
          <w:lang w:val="en-CA"/>
        </w:rPr>
        <w:fldChar w:fldCharType="separate"/>
      </w:r>
      <w:r w:rsidR="000769EF">
        <w:rPr>
          <w:rFonts w:ascii="Cambria" w:hAnsi="Cambria"/>
          <w:noProof/>
          <w:lang w:val="en-CA"/>
        </w:rPr>
        <w:t>Annex C</w:t>
      </w:r>
      <w:r w:rsidR="00115169" w:rsidRPr="00E3707E">
        <w:rPr>
          <w:rFonts w:ascii="Cambria" w:hAnsi="Cambria"/>
          <w:noProof/>
          <w:lang w:val="en-CA"/>
        </w:rPr>
        <w:fldChar w:fldCharType="end"/>
      </w:r>
      <w:r w:rsidR="000C0E11" w:rsidRPr="00E3707E">
        <w:rPr>
          <w:rFonts w:ascii="Cambria" w:hAnsi="Cambria"/>
          <w:noProof/>
          <w:lang w:val="en-CA"/>
        </w:rPr>
        <w:t xml:space="preserve"> </w:t>
      </w:r>
      <w:r w:rsidRPr="00E3707E" w:rsidDel="00112A5D">
        <w:rPr>
          <w:rFonts w:ascii="Cambria" w:hAnsi="Cambria"/>
          <w:noProof/>
          <w:lang w:val="en-CA"/>
        </w:rPr>
        <w:t xml:space="preserve">each </w:t>
      </w:r>
      <w:r w:rsidR="00AE5B5A" w:rsidRPr="00E3707E">
        <w:rPr>
          <w:rFonts w:ascii="Cambria" w:hAnsi="Cambria"/>
          <w:noProof/>
          <w:lang w:val="en-CA"/>
        </w:rPr>
        <w:t>NAL</w:t>
      </w:r>
      <w:r w:rsidRPr="00E3707E" w:rsidDel="00112A5D">
        <w:rPr>
          <w:rFonts w:ascii="Cambria" w:hAnsi="Cambria"/>
          <w:noProof/>
          <w:lang w:val="en-CA"/>
        </w:rPr>
        <w:t xml:space="preserve"> unit can be preceded by a</w:t>
      </w:r>
      <w:r w:rsidR="000C0E11" w:rsidRPr="00E3707E">
        <w:rPr>
          <w:rFonts w:ascii="Cambria" w:hAnsi="Cambria"/>
          <w:noProof/>
          <w:lang w:val="en-CA"/>
        </w:rPr>
        <w:t xml:space="preserve">n additional element that specifies the size of the </w:t>
      </w:r>
      <w:r w:rsidRPr="00E3707E" w:rsidDel="00112A5D">
        <w:rPr>
          <w:rFonts w:ascii="Cambria" w:hAnsi="Cambria"/>
          <w:noProof/>
          <w:lang w:val="en-CA"/>
        </w:rPr>
        <w:t xml:space="preserve"> </w:t>
      </w:r>
      <w:r w:rsidR="00AE5B5A" w:rsidRPr="00E3707E">
        <w:rPr>
          <w:rFonts w:ascii="Cambria" w:hAnsi="Cambria"/>
          <w:noProof/>
          <w:lang w:val="en-CA"/>
        </w:rPr>
        <w:t>NAL</w:t>
      </w:r>
      <w:r w:rsidR="000C0E11" w:rsidRPr="00E3707E" w:rsidDel="00112A5D">
        <w:rPr>
          <w:rFonts w:ascii="Cambria" w:hAnsi="Cambria"/>
          <w:noProof/>
          <w:lang w:val="en-CA"/>
        </w:rPr>
        <w:t xml:space="preserve"> unit</w:t>
      </w:r>
      <w:r w:rsidRPr="00E3707E" w:rsidDel="00112A5D">
        <w:rPr>
          <w:rFonts w:ascii="Cambria" w:hAnsi="Cambria"/>
          <w:noProof/>
          <w:lang w:val="en-CA"/>
        </w:rPr>
        <w:t>.</w:t>
      </w:r>
    </w:p>
    <w:p w14:paraId="46FA91D5" w14:textId="77777777" w:rsidR="002B2F38" w:rsidRPr="00582C15" w:rsidDel="00112A5D" w:rsidRDefault="002B2F38">
      <w:pPr>
        <w:rPr>
          <w:noProof/>
          <w:lang w:val="en-CA"/>
        </w:rPr>
      </w:pPr>
      <w:r w:rsidRPr="00582C15" w:rsidDel="00112A5D">
        <w:rPr>
          <w:b/>
          <w:bCs/>
          <w:noProof/>
          <w:lang w:val="en-CA"/>
        </w:rPr>
        <w:t>rbsp_byte</w:t>
      </w:r>
      <w:r w:rsidRPr="00582C15" w:rsidDel="00112A5D">
        <w:rPr>
          <w:bCs/>
          <w:noProof/>
          <w:lang w:val="en-CA"/>
        </w:rPr>
        <w:t>[</w:t>
      </w:r>
      <w:r w:rsidRPr="00582C15" w:rsidDel="00112A5D">
        <w:rPr>
          <w:noProof/>
          <w:lang w:val="en-CA"/>
        </w:rPr>
        <w:t> i </w:t>
      </w:r>
      <w:r w:rsidRPr="00582C15" w:rsidDel="00112A5D">
        <w:rPr>
          <w:bCs/>
          <w:noProof/>
          <w:lang w:val="en-CA"/>
        </w:rPr>
        <w:t>]</w:t>
      </w:r>
      <w:r w:rsidRPr="00582C15" w:rsidDel="00112A5D">
        <w:rPr>
          <w:noProof/>
          <w:lang w:val="en-CA"/>
        </w:rPr>
        <w:t xml:space="preserve"> is the i-th byte of an RBSP. An RBSP is specified as an ordered sequence of bytes as follows:</w:t>
      </w:r>
    </w:p>
    <w:p w14:paraId="15B982A1" w14:textId="77777777" w:rsidR="002B2F38" w:rsidRPr="00582C15" w:rsidDel="00112A5D" w:rsidRDefault="002B2F38">
      <w:pPr>
        <w:rPr>
          <w:noProof/>
          <w:lang w:val="en-CA"/>
        </w:rPr>
      </w:pPr>
      <w:r w:rsidRPr="00582C15" w:rsidDel="00112A5D">
        <w:rPr>
          <w:noProof/>
          <w:lang w:val="en-CA"/>
        </w:rPr>
        <w:t xml:space="preserve">The RBSP contains a </w:t>
      </w:r>
      <w:r w:rsidRPr="00582C15" w:rsidDel="00112A5D">
        <w:rPr>
          <w:bCs/>
          <w:noProof/>
          <w:lang w:val="en-CA"/>
        </w:rPr>
        <w:t>string of data bits</w:t>
      </w:r>
      <w:r w:rsidRPr="00582C15" w:rsidDel="00112A5D">
        <w:rPr>
          <w:b/>
          <w:bCs/>
          <w:noProof/>
          <w:lang w:val="en-CA"/>
        </w:rPr>
        <w:t xml:space="preserve"> </w:t>
      </w:r>
      <w:r w:rsidRPr="00582C15" w:rsidDel="00112A5D">
        <w:rPr>
          <w:bCs/>
          <w:noProof/>
          <w:lang w:val="en-CA"/>
        </w:rPr>
        <w:t>(</w:t>
      </w:r>
      <w:r w:rsidRPr="00582C15" w:rsidDel="00112A5D">
        <w:rPr>
          <w:noProof/>
          <w:lang w:val="en-CA"/>
        </w:rPr>
        <w:t>SODB) as follows:</w:t>
      </w:r>
    </w:p>
    <w:p w14:paraId="08D523B2" w14:textId="77777777" w:rsidR="002B2F38" w:rsidRPr="00582C15" w:rsidDel="00112A5D" w:rsidRDefault="002B2F38">
      <w:pPr>
        <w:pStyle w:val="enumlev1"/>
        <w:tabs>
          <w:tab w:val="clear" w:pos="794"/>
          <w:tab w:val="left" w:pos="400"/>
        </w:tabs>
        <w:ind w:left="0" w:firstLine="0"/>
        <w:rPr>
          <w:rFonts w:ascii="Cambria" w:hAnsi="Cambria"/>
          <w:noProof/>
          <w:sz w:val="22"/>
          <w:szCs w:val="22"/>
          <w:lang w:val="en-CA"/>
        </w:rPr>
      </w:pPr>
      <w:r w:rsidRPr="00582C15" w:rsidDel="00112A5D">
        <w:rPr>
          <w:rFonts w:ascii="Cambria" w:hAnsi="Cambria"/>
          <w:noProof/>
          <w:sz w:val="22"/>
          <w:szCs w:val="22"/>
          <w:lang w:val="en-CA"/>
        </w:rPr>
        <w:t>–</w:t>
      </w:r>
      <w:r w:rsidRPr="00582C15" w:rsidDel="00112A5D">
        <w:rPr>
          <w:rFonts w:ascii="Cambria" w:hAnsi="Cambria"/>
          <w:noProof/>
          <w:sz w:val="22"/>
          <w:szCs w:val="22"/>
          <w:lang w:val="en-CA"/>
        </w:rPr>
        <w:tab/>
        <w:t>If the SODB is empty (i.e., zero bits in length), the RBSP is also empty.</w:t>
      </w:r>
    </w:p>
    <w:p w14:paraId="73C728E5" w14:textId="77777777" w:rsidR="002B2F38" w:rsidRPr="00582C15" w:rsidDel="00112A5D" w:rsidRDefault="002B2F38">
      <w:pPr>
        <w:pStyle w:val="enumlev1"/>
        <w:tabs>
          <w:tab w:val="clear" w:pos="794"/>
          <w:tab w:val="left" w:pos="400"/>
        </w:tabs>
        <w:ind w:left="0" w:firstLine="0"/>
        <w:rPr>
          <w:rFonts w:ascii="Cambria" w:hAnsi="Cambria"/>
          <w:noProof/>
          <w:sz w:val="22"/>
          <w:szCs w:val="22"/>
          <w:lang w:val="en-CA"/>
        </w:rPr>
      </w:pPr>
      <w:r w:rsidRPr="00582C15" w:rsidDel="00112A5D">
        <w:rPr>
          <w:rFonts w:ascii="Cambria" w:hAnsi="Cambria"/>
          <w:noProof/>
          <w:sz w:val="22"/>
          <w:szCs w:val="22"/>
          <w:lang w:val="en-CA"/>
        </w:rPr>
        <w:t>–</w:t>
      </w:r>
      <w:r w:rsidRPr="00582C15" w:rsidDel="00112A5D">
        <w:rPr>
          <w:rFonts w:ascii="Cambria" w:hAnsi="Cambria"/>
          <w:noProof/>
          <w:sz w:val="22"/>
          <w:szCs w:val="22"/>
          <w:lang w:val="en-CA"/>
        </w:rPr>
        <w:tab/>
        <w:t>Otherwise, the RBSP contains the SODB as follows:</w:t>
      </w:r>
    </w:p>
    <w:p w14:paraId="3A78D31A" w14:textId="77777777" w:rsidR="002B2F38" w:rsidRPr="00582C15" w:rsidDel="00112A5D" w:rsidRDefault="002B2F38">
      <w:pPr>
        <w:pStyle w:val="enumlev2"/>
        <w:ind w:left="794"/>
        <w:rPr>
          <w:rFonts w:ascii="Cambria" w:hAnsi="Cambria"/>
          <w:noProof/>
          <w:sz w:val="22"/>
          <w:szCs w:val="22"/>
          <w:lang w:val="en-CA"/>
        </w:rPr>
      </w:pPr>
      <w:r w:rsidRPr="00582C15" w:rsidDel="00112A5D">
        <w:rPr>
          <w:rFonts w:ascii="Cambria" w:hAnsi="Cambria"/>
          <w:noProof/>
          <w:sz w:val="22"/>
          <w:szCs w:val="22"/>
          <w:lang w:val="en-CA"/>
        </w:rPr>
        <w:t>1)</w:t>
      </w:r>
      <w:r w:rsidRPr="00582C15" w:rsidDel="00112A5D">
        <w:rPr>
          <w:rFonts w:ascii="Cambria" w:hAnsi="Cambria"/>
          <w:noProof/>
          <w:sz w:val="22"/>
          <w:szCs w:val="22"/>
          <w:lang w:val="en-CA"/>
        </w:rPr>
        <w:tab/>
        <w:t xml:space="preserve">The first byte of the RBSP contains the </w:t>
      </w:r>
      <w:r w:rsidR="00870EC3" w:rsidRPr="00582C15">
        <w:rPr>
          <w:rFonts w:ascii="Cambria" w:hAnsi="Cambria"/>
          <w:noProof/>
          <w:sz w:val="22"/>
          <w:szCs w:val="22"/>
          <w:lang w:val="en-CA"/>
        </w:rPr>
        <w:t xml:space="preserve">first </w:t>
      </w:r>
      <w:r w:rsidRPr="00582C15" w:rsidDel="00112A5D">
        <w:rPr>
          <w:rFonts w:ascii="Cambria" w:hAnsi="Cambria"/>
          <w:noProof/>
          <w:sz w:val="22"/>
          <w:szCs w:val="22"/>
          <w:lang w:val="en-CA"/>
        </w:rPr>
        <w:t>(most significant, left-most) eight bits of the SODB; the next byte of the RBSP contains the next eight bits of the SODB, etc., until fewer than eight bits of the SODB remain.</w:t>
      </w:r>
    </w:p>
    <w:p w14:paraId="4847544D" w14:textId="77777777" w:rsidR="002B2F38" w:rsidRPr="00582C15" w:rsidDel="00112A5D" w:rsidRDefault="002B2F38">
      <w:pPr>
        <w:pStyle w:val="enumlev2"/>
        <w:ind w:left="794"/>
        <w:rPr>
          <w:rFonts w:ascii="Cambria" w:hAnsi="Cambria"/>
          <w:noProof/>
          <w:sz w:val="22"/>
          <w:szCs w:val="22"/>
          <w:lang w:val="en-CA"/>
        </w:rPr>
      </w:pPr>
      <w:r w:rsidRPr="00582C15" w:rsidDel="00112A5D">
        <w:rPr>
          <w:rFonts w:ascii="Cambria" w:hAnsi="Cambria"/>
          <w:noProof/>
          <w:sz w:val="22"/>
          <w:szCs w:val="22"/>
          <w:lang w:val="en-CA"/>
        </w:rPr>
        <w:t>2)</w:t>
      </w:r>
      <w:r w:rsidRPr="00582C15" w:rsidDel="00112A5D">
        <w:rPr>
          <w:rFonts w:ascii="Cambria" w:hAnsi="Cambria"/>
          <w:noProof/>
          <w:sz w:val="22"/>
          <w:szCs w:val="22"/>
          <w:lang w:val="en-CA"/>
        </w:rPr>
        <w:tab/>
      </w:r>
      <w:r w:rsidR="00870EC3" w:rsidRPr="00582C15">
        <w:rPr>
          <w:rFonts w:ascii="Cambria" w:hAnsi="Cambria"/>
          <w:noProof/>
          <w:sz w:val="22"/>
          <w:szCs w:val="22"/>
          <w:lang w:val="en-CA"/>
        </w:rPr>
        <w:t xml:space="preserve">The </w:t>
      </w:r>
      <w:r w:rsidRPr="00582C15" w:rsidDel="00112A5D">
        <w:rPr>
          <w:rFonts w:ascii="Cambria" w:hAnsi="Cambria"/>
          <w:noProof/>
          <w:sz w:val="22"/>
          <w:szCs w:val="22"/>
          <w:lang w:val="en-CA"/>
        </w:rPr>
        <w:t xml:space="preserve">rbsp_trailing_bits( ) </w:t>
      </w:r>
      <w:r w:rsidR="00870EC3" w:rsidRPr="00582C15">
        <w:rPr>
          <w:rFonts w:ascii="Cambria" w:hAnsi="Cambria"/>
          <w:noProof/>
          <w:sz w:val="22"/>
          <w:szCs w:val="22"/>
          <w:lang w:val="en-CA"/>
        </w:rPr>
        <w:t>syntax structure is</w:t>
      </w:r>
      <w:r w:rsidRPr="00582C15" w:rsidDel="00112A5D">
        <w:rPr>
          <w:rFonts w:ascii="Cambria" w:hAnsi="Cambria"/>
          <w:noProof/>
          <w:sz w:val="22"/>
          <w:szCs w:val="22"/>
          <w:lang w:val="en-CA"/>
        </w:rPr>
        <w:t xml:space="preserve"> present after the SODB as follows:</w:t>
      </w:r>
    </w:p>
    <w:p w14:paraId="7379EF3A" w14:textId="77777777" w:rsidR="002B2F38" w:rsidRPr="00582C15" w:rsidDel="00112A5D" w:rsidRDefault="002B2F38">
      <w:pPr>
        <w:pStyle w:val="enumlev3"/>
        <w:ind w:left="1191"/>
        <w:rPr>
          <w:rFonts w:ascii="Cambria" w:hAnsi="Cambria"/>
          <w:noProof/>
          <w:sz w:val="22"/>
          <w:szCs w:val="22"/>
          <w:lang w:val="en-CA"/>
        </w:rPr>
      </w:pPr>
      <w:r w:rsidRPr="00582C15" w:rsidDel="00112A5D">
        <w:rPr>
          <w:rFonts w:ascii="Cambria" w:hAnsi="Cambria"/>
          <w:noProof/>
          <w:sz w:val="22"/>
          <w:szCs w:val="22"/>
          <w:lang w:val="en-CA"/>
        </w:rPr>
        <w:t>i)</w:t>
      </w:r>
      <w:r w:rsidRPr="00582C15" w:rsidDel="00112A5D">
        <w:rPr>
          <w:rFonts w:ascii="Cambria" w:hAnsi="Cambria"/>
          <w:noProof/>
          <w:sz w:val="22"/>
          <w:szCs w:val="22"/>
          <w:lang w:val="en-CA"/>
        </w:rPr>
        <w:tab/>
        <w:t>The first (most significant, left-most) bits of the final RBSP byte contain the remaining bits of the SODB (if any).</w:t>
      </w:r>
    </w:p>
    <w:p w14:paraId="27DB7B6F" w14:textId="77777777" w:rsidR="002B2F38" w:rsidRPr="00582C15" w:rsidDel="00112A5D" w:rsidRDefault="002B2F38">
      <w:pPr>
        <w:pStyle w:val="enumlev3"/>
        <w:ind w:left="1191"/>
        <w:rPr>
          <w:rFonts w:ascii="Cambria" w:hAnsi="Cambria"/>
          <w:noProof/>
          <w:sz w:val="22"/>
          <w:szCs w:val="22"/>
          <w:lang w:val="en-CA"/>
        </w:rPr>
      </w:pPr>
      <w:r w:rsidRPr="00582C15" w:rsidDel="00112A5D">
        <w:rPr>
          <w:rFonts w:ascii="Cambria" w:hAnsi="Cambria"/>
          <w:noProof/>
          <w:sz w:val="22"/>
          <w:szCs w:val="22"/>
          <w:lang w:val="en-CA"/>
        </w:rPr>
        <w:t>ii)</w:t>
      </w:r>
      <w:r w:rsidRPr="00582C15" w:rsidDel="00112A5D">
        <w:rPr>
          <w:rFonts w:ascii="Cambria" w:hAnsi="Cambria"/>
          <w:noProof/>
          <w:sz w:val="22"/>
          <w:szCs w:val="22"/>
          <w:lang w:val="en-CA"/>
        </w:rPr>
        <w:tab/>
        <w:t xml:space="preserve">The next bit consists of a single </w:t>
      </w:r>
      <w:r w:rsidR="00870EC3" w:rsidRPr="00582C15">
        <w:rPr>
          <w:rFonts w:ascii="Cambria" w:hAnsi="Cambria"/>
          <w:noProof/>
          <w:sz w:val="22"/>
          <w:szCs w:val="22"/>
          <w:lang w:val="en-CA"/>
        </w:rPr>
        <w:t xml:space="preserve">bit equal to 1 (i.e., </w:t>
      </w:r>
      <w:r w:rsidRPr="00582C15" w:rsidDel="00112A5D">
        <w:rPr>
          <w:rFonts w:ascii="Cambria" w:hAnsi="Cambria"/>
          <w:noProof/>
          <w:sz w:val="22"/>
          <w:szCs w:val="22"/>
          <w:lang w:val="en-CA"/>
        </w:rPr>
        <w:t>rbsp_stop_one_bit</w:t>
      </w:r>
      <w:r w:rsidR="00870EC3" w:rsidRPr="00582C15">
        <w:rPr>
          <w:rFonts w:ascii="Cambria" w:hAnsi="Cambria"/>
          <w:noProof/>
          <w:sz w:val="22"/>
          <w:szCs w:val="22"/>
          <w:lang w:val="en-CA"/>
        </w:rPr>
        <w:t>)</w:t>
      </w:r>
      <w:r w:rsidRPr="00582C15" w:rsidDel="00112A5D">
        <w:rPr>
          <w:rFonts w:ascii="Cambria" w:hAnsi="Cambria"/>
          <w:noProof/>
          <w:sz w:val="22"/>
          <w:szCs w:val="22"/>
          <w:lang w:val="en-CA"/>
        </w:rPr>
        <w:t>.</w:t>
      </w:r>
    </w:p>
    <w:p w14:paraId="2A1B1270" w14:textId="77777777" w:rsidR="002B2F38" w:rsidRPr="00582C15" w:rsidDel="00112A5D" w:rsidRDefault="002B2F38">
      <w:pPr>
        <w:pStyle w:val="enumlev3"/>
        <w:ind w:left="1191"/>
        <w:rPr>
          <w:rFonts w:ascii="Cambria" w:hAnsi="Cambria"/>
          <w:noProof/>
          <w:sz w:val="22"/>
          <w:szCs w:val="22"/>
          <w:lang w:val="en-CA"/>
        </w:rPr>
      </w:pPr>
      <w:r w:rsidRPr="00582C15" w:rsidDel="00112A5D">
        <w:rPr>
          <w:rFonts w:ascii="Cambria" w:hAnsi="Cambria"/>
          <w:noProof/>
          <w:sz w:val="22"/>
          <w:szCs w:val="22"/>
          <w:lang w:val="en-CA"/>
        </w:rPr>
        <w:lastRenderedPageBreak/>
        <w:t>iii)</w:t>
      </w:r>
      <w:r w:rsidRPr="00582C15" w:rsidDel="00112A5D">
        <w:rPr>
          <w:rFonts w:ascii="Cambria" w:hAnsi="Cambria"/>
          <w:noProof/>
          <w:sz w:val="22"/>
          <w:szCs w:val="22"/>
          <w:lang w:val="en-CA"/>
        </w:rPr>
        <w:tab/>
        <w:t xml:space="preserve">When the rbsp_stop_one_bit is not the last bit of a byte-aligned byte, one or more </w:t>
      </w:r>
      <w:r w:rsidR="00870EC3" w:rsidRPr="00582C15">
        <w:rPr>
          <w:rFonts w:ascii="Cambria" w:hAnsi="Cambria"/>
          <w:noProof/>
          <w:sz w:val="22"/>
          <w:szCs w:val="22"/>
          <w:lang w:val="en-CA"/>
        </w:rPr>
        <w:t xml:space="preserve">bits equal to 0 (i.e. instances of </w:t>
      </w:r>
      <w:r w:rsidRPr="00582C15" w:rsidDel="00112A5D">
        <w:rPr>
          <w:rFonts w:ascii="Cambria" w:hAnsi="Cambria"/>
          <w:noProof/>
          <w:sz w:val="22"/>
          <w:szCs w:val="22"/>
          <w:lang w:val="en-CA"/>
        </w:rPr>
        <w:t>rbsp_alignment_zero_bit</w:t>
      </w:r>
      <w:r w:rsidR="00870EC3" w:rsidRPr="00582C15">
        <w:rPr>
          <w:rFonts w:ascii="Cambria" w:hAnsi="Cambria"/>
          <w:noProof/>
          <w:sz w:val="22"/>
          <w:szCs w:val="22"/>
          <w:lang w:val="en-CA"/>
        </w:rPr>
        <w:t>)</w:t>
      </w:r>
      <w:r w:rsidRPr="00582C15" w:rsidDel="00112A5D">
        <w:rPr>
          <w:rFonts w:ascii="Cambria" w:hAnsi="Cambria"/>
          <w:noProof/>
          <w:sz w:val="22"/>
          <w:szCs w:val="22"/>
          <w:lang w:val="en-CA"/>
        </w:rPr>
        <w:t xml:space="preserve"> </w:t>
      </w:r>
      <w:r w:rsidR="00870EC3" w:rsidRPr="00582C15">
        <w:rPr>
          <w:rFonts w:ascii="Cambria" w:hAnsi="Cambria"/>
          <w:noProof/>
          <w:sz w:val="22"/>
          <w:szCs w:val="22"/>
          <w:lang w:val="en-CA"/>
        </w:rPr>
        <w:t>are</w:t>
      </w:r>
      <w:r w:rsidRPr="00582C15" w:rsidDel="00112A5D">
        <w:rPr>
          <w:rFonts w:ascii="Cambria" w:hAnsi="Cambria"/>
          <w:noProof/>
          <w:sz w:val="22"/>
          <w:szCs w:val="22"/>
          <w:lang w:val="en-CA"/>
        </w:rPr>
        <w:t xml:space="preserve"> present to result in byte alignment.</w:t>
      </w:r>
    </w:p>
    <w:p w14:paraId="6B9F269B" w14:textId="77777777" w:rsidR="002B2F38" w:rsidRPr="00582C15" w:rsidDel="00112A5D" w:rsidRDefault="002B2F38">
      <w:pPr>
        <w:pStyle w:val="enumlev2"/>
        <w:spacing w:after="120"/>
        <w:ind w:left="806" w:hanging="403"/>
        <w:rPr>
          <w:rFonts w:ascii="Cambria" w:hAnsi="Cambria"/>
          <w:noProof/>
          <w:sz w:val="22"/>
          <w:szCs w:val="22"/>
          <w:lang w:val="en-CA"/>
        </w:rPr>
      </w:pPr>
      <w:r w:rsidRPr="00582C15" w:rsidDel="00112A5D">
        <w:rPr>
          <w:rFonts w:ascii="Cambria" w:hAnsi="Cambria"/>
          <w:noProof/>
          <w:sz w:val="22"/>
          <w:szCs w:val="22"/>
          <w:lang w:val="en-CA"/>
        </w:rPr>
        <w:t>3)</w:t>
      </w:r>
      <w:r w:rsidRPr="00582C15" w:rsidDel="00112A5D">
        <w:rPr>
          <w:rFonts w:ascii="Cambria" w:hAnsi="Cambria"/>
          <w:noProof/>
          <w:sz w:val="22"/>
          <w:szCs w:val="22"/>
          <w:lang w:val="en-CA"/>
        </w:rPr>
        <w:tab/>
        <w:t>One or more cabac_zero_word 16-bit syntax elements equal to 0x0000 may be present in some RBSPs after the rbsp_trailing_bits( ) at the end of the RBSP.</w:t>
      </w:r>
    </w:p>
    <w:p w14:paraId="5398F2EE" w14:textId="05355A12" w:rsidR="002B2F38" w:rsidRPr="00582C15" w:rsidDel="00112A5D" w:rsidRDefault="002B2F38">
      <w:pPr>
        <w:rPr>
          <w:noProof/>
          <w:lang w:val="en-CA"/>
        </w:rPr>
      </w:pPr>
      <w:r w:rsidRPr="00582C15" w:rsidDel="00112A5D">
        <w:rPr>
          <w:noProof/>
          <w:lang w:val="en-CA"/>
        </w:rPr>
        <w:t xml:space="preserve">Syntax structures having these RBSP properties are denoted in the syntax tables using an "_rbsp" suffix. These structures are carried within </w:t>
      </w:r>
      <w:r w:rsidR="00AE5B5A" w:rsidRPr="00582C15">
        <w:rPr>
          <w:noProof/>
          <w:lang w:val="en-CA"/>
        </w:rPr>
        <w:t>NAL</w:t>
      </w:r>
      <w:r w:rsidRPr="00582C15" w:rsidDel="00112A5D">
        <w:rPr>
          <w:noProof/>
          <w:lang w:val="en-CA"/>
        </w:rPr>
        <w:t xml:space="preserve"> units as the content of the rbsp_byte[ i ] data bytes. The association of the RBSP syntax structures to the </w:t>
      </w:r>
      <w:r w:rsidR="00AE5B5A" w:rsidRPr="00582C15">
        <w:rPr>
          <w:noProof/>
          <w:lang w:val="en-CA"/>
        </w:rPr>
        <w:t>NAL</w:t>
      </w:r>
      <w:r w:rsidRPr="00582C15" w:rsidDel="00112A5D">
        <w:rPr>
          <w:noProof/>
          <w:lang w:val="en-CA"/>
        </w:rPr>
        <w:t xml:space="preserve"> units is as specified in</w:t>
      </w:r>
      <w:r w:rsidRPr="00582C15">
        <w:rPr>
          <w:noProof/>
          <w:lang w:val="en-CA"/>
        </w:rPr>
        <w:t xml:space="preserve"> </w:t>
      </w:r>
      <w:r w:rsidRPr="00582C15">
        <w:rPr>
          <w:noProof/>
          <w:lang w:val="en-CA"/>
        </w:rPr>
        <w:fldChar w:fldCharType="begin"/>
      </w:r>
      <w:r w:rsidRPr="00582C15">
        <w:rPr>
          <w:noProof/>
          <w:lang w:val="en-CA"/>
        </w:rPr>
        <w:instrText xml:space="preserve"> REF _Ref2347708 \h </w:instrText>
      </w:r>
      <w:r w:rsidR="00025423">
        <w:rPr>
          <w:noProof/>
          <w:lang w:val="en-CA"/>
        </w:rPr>
        <w:instrText xml:space="preserve"> \* MERGEFORMAT </w:instrText>
      </w:r>
      <w:r w:rsidRPr="00582C15">
        <w:rPr>
          <w:noProof/>
          <w:lang w:val="en-CA"/>
        </w:rPr>
      </w:r>
      <w:r w:rsidRPr="00582C15">
        <w:rPr>
          <w:noProof/>
          <w:lang w:val="en-CA"/>
        </w:rPr>
        <w:fldChar w:fldCharType="separate"/>
      </w:r>
      <w:r w:rsidR="000769EF" w:rsidRPr="00E3707E">
        <w:rPr>
          <w:noProof/>
        </w:rPr>
        <w:t>Table </w:t>
      </w:r>
      <w:r w:rsidR="000769EF">
        <w:rPr>
          <w:noProof/>
        </w:rPr>
        <w:t>7</w:t>
      </w:r>
      <w:r w:rsidR="000769EF" w:rsidRPr="00E3707E">
        <w:rPr>
          <w:noProof/>
        </w:rPr>
        <w:noBreakHyphen/>
      </w:r>
      <w:r w:rsidR="000769EF">
        <w:rPr>
          <w:noProof/>
        </w:rPr>
        <w:t>3</w:t>
      </w:r>
      <w:r w:rsidRPr="00582C15">
        <w:rPr>
          <w:noProof/>
          <w:lang w:val="en-CA"/>
        </w:rPr>
        <w:fldChar w:fldCharType="end"/>
      </w:r>
      <w:r w:rsidRPr="00582C15" w:rsidDel="00112A5D">
        <w:rPr>
          <w:noProof/>
          <w:lang w:val="en-CA"/>
        </w:rPr>
        <w:t>.</w:t>
      </w:r>
    </w:p>
    <w:p w14:paraId="2DAC8095" w14:textId="4B5DB80B" w:rsidR="002B2F38" w:rsidRPr="00E3707E" w:rsidDel="00112A5D" w:rsidRDefault="002B2F38">
      <w:pPr>
        <w:pStyle w:val="Note1"/>
        <w:rPr>
          <w:rFonts w:ascii="Cambria" w:hAnsi="Cambria"/>
          <w:noProof/>
          <w:lang w:val="en-CA"/>
        </w:rPr>
      </w:pPr>
      <w:r w:rsidRPr="00E3707E" w:rsidDel="00112A5D">
        <w:rPr>
          <w:rFonts w:ascii="Cambria" w:hAnsi="Cambria"/>
          <w:noProof/>
          <w:lang w:val="en-CA"/>
        </w:rPr>
        <w:t>NOTE</w:t>
      </w:r>
      <w:r w:rsidRPr="00E3707E">
        <w:rPr>
          <w:rFonts w:ascii="Cambria" w:hAnsi="Cambria"/>
          <w:noProof/>
          <w:lang w:val="en-CA"/>
        </w:rPr>
        <w:t> </w:t>
      </w:r>
      <w:r w:rsidRPr="00E3707E">
        <w:rPr>
          <w:rFonts w:ascii="Cambria" w:hAnsi="Cambria"/>
          <w:noProof/>
          <w:lang w:val="en-CA"/>
        </w:rPr>
        <w:fldChar w:fldCharType="begin"/>
      </w:r>
      <w:r w:rsidRPr="00E3707E">
        <w:rPr>
          <w:rFonts w:ascii="Cambria" w:hAnsi="Cambria"/>
          <w:noProof/>
          <w:lang w:val="en-CA"/>
        </w:rPr>
        <w:instrText xml:space="preserve"> SEQ NoteCounter \s 9 \* MERGEFORMAT </w:instrText>
      </w:r>
      <w:r w:rsidRPr="00E3707E">
        <w:rPr>
          <w:rFonts w:ascii="Cambria" w:hAnsi="Cambria"/>
          <w:noProof/>
          <w:lang w:val="en-CA"/>
        </w:rPr>
        <w:fldChar w:fldCharType="separate"/>
      </w:r>
      <w:r w:rsidR="000769EF">
        <w:rPr>
          <w:rFonts w:ascii="Cambria" w:hAnsi="Cambria"/>
          <w:noProof/>
          <w:lang w:val="en-CA"/>
        </w:rPr>
        <w:t>2</w:t>
      </w:r>
      <w:r w:rsidRPr="00E3707E">
        <w:rPr>
          <w:rFonts w:ascii="Cambria" w:hAnsi="Cambria"/>
          <w:noProof/>
          <w:lang w:val="en-CA"/>
        </w:rPr>
        <w:fldChar w:fldCharType="end"/>
      </w:r>
      <w:r w:rsidRPr="00E3707E" w:rsidDel="00112A5D">
        <w:rPr>
          <w:rFonts w:ascii="Cambria" w:hAnsi="Cambria"/>
          <w:noProof/>
          <w:lang w:val="en-CA"/>
        </w:rPr>
        <w:t>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14:paraId="4DCDB217" w14:textId="77777777" w:rsidR="0058019E" w:rsidRPr="00582C15" w:rsidRDefault="00AE5B5A">
      <w:pPr>
        <w:pStyle w:val="Heading4"/>
      </w:pPr>
      <w:r w:rsidRPr="00582C15">
        <w:t>NAL</w:t>
      </w:r>
      <w:r w:rsidR="0058019E" w:rsidRPr="00582C15">
        <w:t xml:space="preserve"> unit header s</w:t>
      </w:r>
      <w:r w:rsidR="00B239FD" w:rsidRPr="00582C15">
        <w:t>emantics</w:t>
      </w:r>
    </w:p>
    <w:p w14:paraId="6735EDA7" w14:textId="77777777" w:rsidR="00B239FD" w:rsidRPr="00582C15" w:rsidRDefault="00BA2E90">
      <w:pPr>
        <w:rPr>
          <w:rStyle w:val="fontstyle01"/>
          <w:rFonts w:ascii="Cambria" w:eastAsia="MS Mincho" w:hAnsi="Cambria"/>
          <w:b/>
          <w:color w:val="000000" w:themeColor="text1"/>
          <w:sz w:val="22"/>
          <w:szCs w:val="22"/>
          <w:lang w:val="en-CA" w:eastAsia="ja-JP"/>
        </w:rPr>
      </w:pPr>
      <w:proofErr w:type="spellStart"/>
      <w:r w:rsidRPr="00582C15">
        <w:rPr>
          <w:rStyle w:val="fontstyle01"/>
          <w:rFonts w:ascii="Cambria" w:hAnsi="Cambria"/>
          <w:b/>
          <w:color w:val="000000" w:themeColor="text1"/>
          <w:sz w:val="22"/>
          <w:szCs w:val="22"/>
          <w:lang w:val="en-CA"/>
        </w:rPr>
        <w:t>nal</w:t>
      </w:r>
      <w:r w:rsidR="00B239FD" w:rsidRPr="00582C15">
        <w:rPr>
          <w:rStyle w:val="fontstyle01"/>
          <w:rFonts w:ascii="Cambria" w:hAnsi="Cambria"/>
          <w:b/>
          <w:color w:val="000000" w:themeColor="text1"/>
          <w:sz w:val="22"/>
          <w:szCs w:val="22"/>
          <w:lang w:val="en-CA"/>
        </w:rPr>
        <w:t>_forbidden_zero_bit</w:t>
      </w:r>
      <w:proofErr w:type="spellEnd"/>
      <w:r w:rsidR="00B239FD" w:rsidRPr="00582C15">
        <w:rPr>
          <w:rStyle w:val="fontstyle01"/>
          <w:rFonts w:ascii="Cambria" w:hAnsi="Cambria"/>
          <w:color w:val="000000" w:themeColor="text1"/>
          <w:sz w:val="22"/>
          <w:szCs w:val="22"/>
          <w:lang w:val="en-CA"/>
        </w:rPr>
        <w:t xml:space="preserve"> </w:t>
      </w:r>
      <w:r w:rsidR="00B239FD" w:rsidRPr="00582C15">
        <w:rPr>
          <w:rStyle w:val="fontstyle01"/>
          <w:rFonts w:ascii="Cambria" w:hAnsi="Cambria"/>
          <w:bCs/>
          <w:color w:val="000000" w:themeColor="text1"/>
          <w:sz w:val="22"/>
          <w:szCs w:val="22"/>
          <w:lang w:val="en-CA"/>
        </w:rPr>
        <w:t>shall</w:t>
      </w:r>
      <w:r w:rsidR="00B239FD" w:rsidRPr="00582C15">
        <w:rPr>
          <w:rStyle w:val="fontstyle01"/>
          <w:rFonts w:ascii="Cambria" w:hAnsi="Cambria"/>
          <w:color w:val="000000" w:themeColor="text1"/>
          <w:sz w:val="22"/>
          <w:szCs w:val="22"/>
          <w:lang w:val="en-CA"/>
        </w:rPr>
        <w:t xml:space="preserve"> be equal to 0. </w:t>
      </w:r>
    </w:p>
    <w:p w14:paraId="1AEAFC95" w14:textId="02A8A55D" w:rsidR="00B239FD" w:rsidRPr="00582C15" w:rsidRDefault="00BA2E90">
      <w:pPr>
        <w:rPr>
          <w:rStyle w:val="fontstyle01"/>
          <w:rFonts w:ascii="Cambria" w:hAnsi="Cambria"/>
          <w:color w:val="000000" w:themeColor="text1"/>
          <w:sz w:val="22"/>
          <w:szCs w:val="22"/>
          <w:lang w:val="en-CA"/>
        </w:rPr>
      </w:pPr>
      <w:proofErr w:type="spellStart"/>
      <w:r w:rsidRPr="00582C15">
        <w:rPr>
          <w:rStyle w:val="fontstyle01"/>
          <w:rFonts w:ascii="Cambria" w:hAnsi="Cambria"/>
          <w:b/>
          <w:color w:val="000000" w:themeColor="text1"/>
          <w:sz w:val="22"/>
          <w:szCs w:val="22"/>
          <w:lang w:val="en-CA"/>
        </w:rPr>
        <w:t>nal</w:t>
      </w:r>
      <w:r w:rsidR="00B239FD" w:rsidRPr="00582C15">
        <w:rPr>
          <w:rStyle w:val="fontstyle01"/>
          <w:rFonts w:ascii="Cambria" w:hAnsi="Cambria"/>
          <w:b/>
          <w:color w:val="000000" w:themeColor="text1"/>
          <w:sz w:val="22"/>
          <w:szCs w:val="22"/>
          <w:lang w:val="en-CA"/>
        </w:rPr>
        <w:t>_unit_type</w:t>
      </w:r>
      <w:proofErr w:type="spellEnd"/>
      <w:r w:rsidR="00B239FD" w:rsidRPr="00582C15">
        <w:rPr>
          <w:rStyle w:val="fontstyle01"/>
          <w:rFonts w:ascii="Cambria" w:hAnsi="Cambria"/>
          <w:color w:val="000000" w:themeColor="text1"/>
          <w:sz w:val="22"/>
          <w:szCs w:val="22"/>
          <w:lang w:val="en-CA"/>
        </w:rPr>
        <w:t xml:space="preserve"> specifies the type of </w:t>
      </w:r>
      <w:r w:rsidR="009131E5" w:rsidRPr="00582C15">
        <w:rPr>
          <w:rStyle w:val="fontstyle01"/>
          <w:rFonts w:ascii="Cambria" w:hAnsi="Cambria"/>
          <w:color w:val="000000" w:themeColor="text1"/>
          <w:sz w:val="22"/>
          <w:szCs w:val="22"/>
          <w:lang w:val="en-CA"/>
        </w:rPr>
        <w:t xml:space="preserve">the </w:t>
      </w:r>
      <w:r w:rsidR="00B239FD" w:rsidRPr="00582C15">
        <w:rPr>
          <w:rStyle w:val="fontstyle01"/>
          <w:rFonts w:ascii="Cambria" w:hAnsi="Cambria"/>
          <w:color w:val="000000" w:themeColor="text1"/>
          <w:sz w:val="22"/>
          <w:szCs w:val="22"/>
          <w:lang w:val="en-CA"/>
        </w:rPr>
        <w:t xml:space="preserve">RBSP data structure contained in the </w:t>
      </w:r>
      <w:r w:rsidR="00AE5B5A" w:rsidRPr="00582C15">
        <w:rPr>
          <w:rStyle w:val="fontstyle01"/>
          <w:rFonts w:ascii="Cambria" w:hAnsi="Cambria"/>
          <w:color w:val="000000" w:themeColor="text1"/>
          <w:sz w:val="22"/>
          <w:szCs w:val="22"/>
          <w:lang w:val="en-CA"/>
        </w:rPr>
        <w:t>NAL</w:t>
      </w:r>
      <w:r w:rsidR="00B239FD" w:rsidRPr="00582C15">
        <w:rPr>
          <w:rStyle w:val="fontstyle01"/>
          <w:rFonts w:ascii="Cambria" w:hAnsi="Cambria"/>
          <w:color w:val="000000" w:themeColor="text1"/>
          <w:sz w:val="22"/>
          <w:szCs w:val="22"/>
          <w:lang w:val="en-CA"/>
        </w:rPr>
        <w:t xml:space="preserve"> unit as specified in </w:t>
      </w:r>
      <w:r w:rsidR="004A5D0A">
        <w:rPr>
          <w:rStyle w:val="fontstyle01"/>
          <w:rFonts w:ascii="Cambria" w:hAnsi="Cambria"/>
          <w:color w:val="000000" w:themeColor="text1"/>
          <w:sz w:val="22"/>
          <w:szCs w:val="22"/>
          <w:lang w:val="en-CA"/>
        </w:rPr>
        <w:fldChar w:fldCharType="begin"/>
      </w:r>
      <w:r w:rsidR="004A5D0A">
        <w:rPr>
          <w:rStyle w:val="fontstyle01"/>
          <w:rFonts w:ascii="Cambria" w:hAnsi="Cambria"/>
          <w:color w:val="000000" w:themeColor="text1"/>
          <w:sz w:val="22"/>
          <w:szCs w:val="22"/>
          <w:lang w:val="en-CA"/>
        </w:rPr>
        <w:instrText xml:space="preserve"> REF _Ref2347708 \h </w:instrText>
      </w:r>
      <w:r w:rsidR="004A5D0A">
        <w:rPr>
          <w:rStyle w:val="fontstyle01"/>
          <w:rFonts w:ascii="Cambria" w:hAnsi="Cambria"/>
          <w:color w:val="000000" w:themeColor="text1"/>
          <w:sz w:val="22"/>
          <w:szCs w:val="22"/>
          <w:lang w:val="en-CA"/>
        </w:rPr>
      </w:r>
      <w:r w:rsidR="004A5D0A">
        <w:rPr>
          <w:rStyle w:val="fontstyle01"/>
          <w:rFonts w:ascii="Cambria" w:hAnsi="Cambria"/>
          <w:color w:val="000000" w:themeColor="text1"/>
          <w:sz w:val="22"/>
          <w:szCs w:val="22"/>
          <w:lang w:val="en-CA"/>
        </w:rPr>
        <w:fldChar w:fldCharType="separate"/>
      </w:r>
      <w:r w:rsidR="000769EF" w:rsidRPr="00E3707E">
        <w:rPr>
          <w:noProof/>
        </w:rPr>
        <w:t>Table </w:t>
      </w:r>
      <w:r w:rsidR="000769EF">
        <w:rPr>
          <w:noProof/>
        </w:rPr>
        <w:t>7</w:t>
      </w:r>
      <w:r w:rsidR="000769EF" w:rsidRPr="00E3707E">
        <w:rPr>
          <w:noProof/>
        </w:rPr>
        <w:noBreakHyphen/>
      </w:r>
      <w:r w:rsidR="000769EF">
        <w:rPr>
          <w:noProof/>
        </w:rPr>
        <w:t>3</w:t>
      </w:r>
      <w:r w:rsidR="004A5D0A">
        <w:rPr>
          <w:rStyle w:val="fontstyle01"/>
          <w:rFonts w:ascii="Cambria" w:hAnsi="Cambria"/>
          <w:color w:val="000000" w:themeColor="text1"/>
          <w:sz w:val="22"/>
          <w:szCs w:val="22"/>
          <w:lang w:val="en-CA"/>
        </w:rPr>
        <w:fldChar w:fldCharType="end"/>
      </w:r>
      <w:r w:rsidR="00B239FD" w:rsidRPr="00582C15">
        <w:rPr>
          <w:rStyle w:val="fontstyle01"/>
          <w:rFonts w:ascii="Cambria" w:hAnsi="Cambria"/>
          <w:color w:val="000000" w:themeColor="text1"/>
          <w:sz w:val="22"/>
          <w:szCs w:val="22"/>
          <w:lang w:val="en-CA"/>
        </w:rPr>
        <w:t xml:space="preserve">. </w:t>
      </w:r>
    </w:p>
    <w:p w14:paraId="43E89C99" w14:textId="1ADCA293" w:rsidR="00B239FD" w:rsidRPr="00582C15" w:rsidRDefault="00AE5B5A">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NAL</w:t>
      </w:r>
      <w:r w:rsidR="00B239FD" w:rsidRPr="00582C15">
        <w:rPr>
          <w:rStyle w:val="fontstyle01"/>
          <w:rFonts w:ascii="Cambria" w:hAnsi="Cambria"/>
          <w:color w:val="000000" w:themeColor="text1"/>
          <w:sz w:val="22"/>
          <w:szCs w:val="22"/>
          <w:lang w:val="en-CA"/>
        </w:rPr>
        <w:t xml:space="preserve"> units that have </w:t>
      </w:r>
      <w:proofErr w:type="spellStart"/>
      <w:r w:rsidR="00BA2E90" w:rsidRPr="00582C15">
        <w:rPr>
          <w:rStyle w:val="fontstyle01"/>
          <w:rFonts w:ascii="Cambria" w:hAnsi="Cambria"/>
          <w:color w:val="000000" w:themeColor="text1"/>
          <w:sz w:val="22"/>
          <w:szCs w:val="22"/>
          <w:lang w:val="en-CA"/>
        </w:rPr>
        <w:t>nal</w:t>
      </w:r>
      <w:r w:rsidR="00B239FD" w:rsidRPr="00582C15">
        <w:rPr>
          <w:rStyle w:val="fontstyle01"/>
          <w:rFonts w:ascii="Cambria" w:hAnsi="Cambria"/>
          <w:color w:val="000000" w:themeColor="text1"/>
          <w:sz w:val="22"/>
          <w:szCs w:val="22"/>
          <w:lang w:val="en-CA"/>
        </w:rPr>
        <w:t>_unit_type</w:t>
      </w:r>
      <w:proofErr w:type="spellEnd"/>
      <w:r w:rsidR="00B239FD" w:rsidRPr="00582C15">
        <w:rPr>
          <w:rStyle w:val="fontstyle01"/>
          <w:rFonts w:ascii="Cambria" w:hAnsi="Cambria"/>
          <w:color w:val="000000" w:themeColor="text1"/>
          <w:sz w:val="22"/>
          <w:szCs w:val="22"/>
          <w:lang w:val="en-CA"/>
        </w:rPr>
        <w:t xml:space="preserve"> in the range of </w:t>
      </w:r>
      <w:r w:rsidR="00BA2E90" w:rsidRPr="00582C15">
        <w:rPr>
          <w:rStyle w:val="fontstyle01"/>
          <w:rFonts w:ascii="Cambria" w:hAnsi="Cambria"/>
          <w:color w:val="000000" w:themeColor="text1"/>
          <w:sz w:val="22"/>
          <w:szCs w:val="22"/>
          <w:lang w:val="en-CA"/>
        </w:rPr>
        <w:t>NAL</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UNSPEC</w:t>
      </w:r>
      <w:r w:rsidR="005C6797" w:rsidRPr="00582C15">
        <w:rPr>
          <w:rStyle w:val="fontstyle01"/>
          <w:rFonts w:ascii="Cambria" w:hAnsi="Cambria"/>
          <w:color w:val="000000" w:themeColor="text1"/>
          <w:sz w:val="22"/>
          <w:szCs w:val="22"/>
          <w:lang w:val="en-CA"/>
        </w:rPr>
        <w:t>_</w:t>
      </w:r>
      <w:proofErr w:type="gramStart"/>
      <w:r w:rsidR="00B239FD" w:rsidRPr="00582C15">
        <w:rPr>
          <w:rStyle w:val="fontstyle01"/>
          <w:rFonts w:ascii="Cambria" w:hAnsi="Cambria"/>
          <w:color w:val="000000" w:themeColor="text1"/>
          <w:sz w:val="22"/>
          <w:szCs w:val="22"/>
          <w:lang w:val="en-CA"/>
        </w:rPr>
        <w:t>48..</w:t>
      </w:r>
      <w:proofErr w:type="gramEnd"/>
      <w:r w:rsidR="00BA2E90" w:rsidRPr="00582C15">
        <w:rPr>
          <w:rStyle w:val="fontstyle01"/>
          <w:rFonts w:ascii="Cambria" w:hAnsi="Cambria"/>
          <w:color w:val="000000" w:themeColor="text1"/>
          <w:sz w:val="22"/>
          <w:szCs w:val="22"/>
          <w:lang w:val="en-CA"/>
        </w:rPr>
        <w:t>NAL</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UNSPEC</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 xml:space="preserve">63, inclusive, for which semantics are not specified, shall not affect the decoding process specified in </w:t>
      </w:r>
      <w:r w:rsidR="001905CC">
        <w:rPr>
          <w:rStyle w:val="fontstyle01"/>
          <w:rFonts w:ascii="Cambria" w:hAnsi="Cambria"/>
          <w:color w:val="000000" w:themeColor="text1"/>
          <w:sz w:val="22"/>
          <w:szCs w:val="22"/>
          <w:lang w:val="en-CA"/>
        </w:rPr>
        <w:t>this document</w:t>
      </w:r>
      <w:r w:rsidR="00B239FD" w:rsidRPr="00582C15">
        <w:rPr>
          <w:rStyle w:val="fontstyle01"/>
          <w:rFonts w:ascii="Cambria" w:hAnsi="Cambria"/>
          <w:color w:val="000000" w:themeColor="text1"/>
          <w:sz w:val="22"/>
          <w:szCs w:val="22"/>
          <w:lang w:val="en-CA"/>
        </w:rPr>
        <w:t xml:space="preserve">. </w:t>
      </w:r>
    </w:p>
    <w:p w14:paraId="4DCC6376" w14:textId="47E89D43" w:rsidR="00B239FD" w:rsidRPr="00582C15" w:rsidRDefault="00B239FD">
      <w:pPr>
        <w:pStyle w:val="Note1"/>
        <w:rPr>
          <w:rStyle w:val="fontstyle01"/>
          <w:rFonts w:ascii="Cambria" w:eastAsiaTheme="minorEastAsia" w:hAnsi="Cambria"/>
          <w:color w:val="000000" w:themeColor="text1"/>
          <w:sz w:val="18"/>
          <w:szCs w:val="18"/>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 </w:t>
      </w:r>
      <w:r w:rsidRPr="00582C15">
        <w:rPr>
          <w:rStyle w:val="fontstyle01"/>
          <w:rFonts w:ascii="Cambria" w:hAnsi="Cambria"/>
          <w:color w:val="000000" w:themeColor="text1"/>
          <w:sz w:val="18"/>
          <w:szCs w:val="18"/>
          <w:lang w:val="en-CA"/>
        </w:rPr>
        <w:t xml:space="preserve">NAL unit types in the range of </w:t>
      </w:r>
      <w:r w:rsidR="00BA2E90" w:rsidRPr="00582C15">
        <w:rPr>
          <w:rStyle w:val="fontstyle01"/>
          <w:rFonts w:ascii="Cambria" w:hAnsi="Cambria"/>
          <w:color w:val="000000" w:themeColor="text1"/>
          <w:sz w:val="18"/>
          <w:szCs w:val="18"/>
          <w:lang w:val="en-CA"/>
        </w:rPr>
        <w:t>NAL</w:t>
      </w:r>
      <w:r w:rsidR="005C6797" w:rsidRPr="00582C15">
        <w:rPr>
          <w:rStyle w:val="fontstyle01"/>
          <w:rFonts w:ascii="Cambria" w:hAnsi="Cambria"/>
          <w:color w:val="000000" w:themeColor="text1"/>
          <w:sz w:val="18"/>
          <w:szCs w:val="18"/>
          <w:lang w:val="en-CA"/>
        </w:rPr>
        <w:t>_UNSPEC_48..</w:t>
      </w:r>
      <w:r w:rsidR="00BA2E90" w:rsidRPr="00582C15">
        <w:rPr>
          <w:rStyle w:val="fontstyle01"/>
          <w:rFonts w:ascii="Cambria" w:hAnsi="Cambria"/>
          <w:color w:val="000000" w:themeColor="text1"/>
          <w:sz w:val="18"/>
          <w:szCs w:val="18"/>
          <w:lang w:val="en-CA"/>
        </w:rPr>
        <w:t>NAL</w:t>
      </w:r>
      <w:r w:rsidR="005C6797" w:rsidRPr="00582C15">
        <w:rPr>
          <w:rStyle w:val="fontstyle01"/>
          <w:rFonts w:ascii="Cambria" w:hAnsi="Cambria"/>
          <w:color w:val="000000" w:themeColor="text1"/>
          <w:sz w:val="18"/>
          <w:szCs w:val="18"/>
          <w:lang w:val="en-CA"/>
        </w:rPr>
        <w:t xml:space="preserve">_UNSPEC_63 </w:t>
      </w:r>
      <w:r w:rsidRPr="00582C15">
        <w:rPr>
          <w:rStyle w:val="fontstyle01"/>
          <w:rFonts w:ascii="Cambria" w:hAnsi="Cambria"/>
          <w:color w:val="000000" w:themeColor="text1"/>
          <w:sz w:val="18"/>
          <w:szCs w:val="18"/>
          <w:lang w:val="en-CA"/>
        </w:rPr>
        <w:t xml:space="preserve">may be used as determined by the application. No decoding process for these values of </w:t>
      </w:r>
      <w:proofErr w:type="spellStart"/>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proofErr w:type="spellEnd"/>
      <w:r w:rsidRPr="00582C15">
        <w:rPr>
          <w:rStyle w:val="fontstyle01"/>
          <w:rFonts w:ascii="Cambria" w:hAnsi="Cambria"/>
          <w:color w:val="000000" w:themeColor="text1"/>
          <w:sz w:val="18"/>
          <w:szCs w:val="18"/>
          <w:lang w:val="en-CA"/>
        </w:rPr>
        <w:t xml:space="preserve"> is specified in </w:t>
      </w:r>
      <w:r w:rsidR="001905CC">
        <w:rPr>
          <w:rStyle w:val="fontstyle01"/>
          <w:rFonts w:ascii="Cambria" w:hAnsi="Cambria"/>
          <w:color w:val="000000" w:themeColor="text1"/>
          <w:sz w:val="18"/>
          <w:szCs w:val="18"/>
          <w:lang w:val="en-CA"/>
        </w:rPr>
        <w:t>this document</w:t>
      </w:r>
      <w:r w:rsidRPr="00582C15">
        <w:rPr>
          <w:rStyle w:val="fontstyle01"/>
          <w:rFonts w:ascii="Cambria" w:hAnsi="Cambria"/>
          <w:color w:val="000000" w:themeColor="text1"/>
          <w:sz w:val="18"/>
          <w:szCs w:val="18"/>
          <w:lang w:val="en-CA"/>
        </w:rPr>
        <w:t xml:space="preserve">. Since different applications might use these NAL unit types for different purposes, particular care must be exercised in the design of encoders that generate NAL units with these </w:t>
      </w:r>
      <w:proofErr w:type="spellStart"/>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proofErr w:type="spellEnd"/>
      <w:r w:rsidRPr="00582C15">
        <w:rPr>
          <w:rStyle w:val="fontstyle01"/>
          <w:rFonts w:ascii="Cambria" w:hAnsi="Cambria"/>
          <w:color w:val="000000" w:themeColor="text1"/>
          <w:sz w:val="18"/>
          <w:szCs w:val="18"/>
          <w:lang w:val="en-CA"/>
        </w:rPr>
        <w:t xml:space="preserve"> values, and in the design of decoders that interpret the content of NAL units with these </w:t>
      </w:r>
      <w:proofErr w:type="spellStart"/>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proofErr w:type="spellEnd"/>
      <w:r w:rsidRPr="00582C15">
        <w:rPr>
          <w:rStyle w:val="fontstyle01"/>
          <w:rFonts w:ascii="Cambria" w:hAnsi="Cambria"/>
          <w:color w:val="000000" w:themeColor="text1"/>
          <w:sz w:val="18"/>
          <w:szCs w:val="18"/>
          <w:lang w:val="en-CA"/>
        </w:rPr>
        <w:t xml:space="preserve"> values. </w:t>
      </w:r>
      <w:r w:rsidR="001905CC">
        <w:rPr>
          <w:rStyle w:val="fontstyle01"/>
          <w:rFonts w:ascii="Cambria" w:hAnsi="Cambria"/>
          <w:color w:val="000000" w:themeColor="text1"/>
          <w:sz w:val="18"/>
          <w:szCs w:val="18"/>
          <w:lang w:val="en-CA"/>
        </w:rPr>
        <w:t>This document</w:t>
      </w:r>
      <w:r w:rsidRPr="00582C15">
        <w:rPr>
          <w:rStyle w:val="fontstyle01"/>
          <w:rFonts w:ascii="Cambria" w:hAnsi="Cambria"/>
          <w:color w:val="000000" w:themeColor="text1"/>
          <w:sz w:val="18"/>
          <w:szCs w:val="18"/>
          <w:lang w:val="en-CA"/>
        </w:rPr>
        <w:t xml:space="preserve"> does not define any management for these values. These </w:t>
      </w:r>
      <w:proofErr w:type="spellStart"/>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proofErr w:type="spellEnd"/>
      <w:r w:rsidRPr="00582C15">
        <w:rPr>
          <w:rStyle w:val="fontstyle01"/>
          <w:rFonts w:ascii="Cambria" w:hAnsi="Cambria"/>
          <w:color w:val="000000" w:themeColor="text1"/>
          <w:sz w:val="18"/>
          <w:szCs w:val="18"/>
          <w:lang w:val="en-CA"/>
        </w:rPr>
        <w:t xml:space="preserve"> values might only be suitable for use in contexts in which "collisions" of usage (i.e., different definitions of the meaning of the NAL unit content for the same </w:t>
      </w:r>
      <w:proofErr w:type="spellStart"/>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proofErr w:type="spellEnd"/>
      <w:r w:rsidRPr="00582C15">
        <w:rPr>
          <w:rStyle w:val="fontstyle01"/>
          <w:rFonts w:ascii="Cambria" w:hAnsi="Cambria"/>
          <w:color w:val="000000" w:themeColor="text1"/>
          <w:sz w:val="18"/>
          <w:szCs w:val="18"/>
          <w:lang w:val="en-CA"/>
        </w:rPr>
        <w:t xml:space="preserve"> value) are unimportant, or not possible, or are managed – e.g., defined or managed in the controlling application or transport specification, or by controlling the environment in which bitstreams are distributed. </w:t>
      </w:r>
    </w:p>
    <w:p w14:paraId="35108374" w14:textId="65260597" w:rsidR="00B239FD" w:rsidRPr="00582C15" w:rsidRDefault="00B239FD">
      <w:pPr>
        <w:rPr>
          <w:rStyle w:val="fontstyle01"/>
          <w:rFonts w:ascii="Cambria" w:eastAsia="Malgun Gothic" w:hAnsi="Cambria"/>
          <w:color w:val="000000" w:themeColor="text1"/>
          <w:sz w:val="22"/>
          <w:szCs w:val="22"/>
          <w:lang w:val="en-CA"/>
        </w:rPr>
      </w:pPr>
      <w:r w:rsidRPr="00582C15">
        <w:rPr>
          <w:rStyle w:val="fontstyle01"/>
          <w:rFonts w:ascii="Cambria" w:hAnsi="Cambria"/>
          <w:color w:val="000000" w:themeColor="text1"/>
          <w:sz w:val="22"/>
          <w:szCs w:val="22"/>
          <w:lang w:val="en-CA"/>
        </w:rPr>
        <w:t xml:space="preserve">For purposes other than determining the amount of data in the decoding units of the bitstream (as specified in </w:t>
      </w:r>
      <w:r w:rsidRPr="00582C15">
        <w:rPr>
          <w:rStyle w:val="fontstyle01"/>
          <w:rFonts w:ascii="Cambria" w:hAnsi="Cambria"/>
          <w:color w:val="000000" w:themeColor="text1"/>
          <w:sz w:val="22"/>
          <w:szCs w:val="22"/>
          <w:highlight w:val="yellow"/>
          <w:lang w:val="en-CA"/>
        </w:rPr>
        <w:t>Annex C</w:t>
      </w:r>
      <w:r w:rsidRPr="00582C15">
        <w:rPr>
          <w:rStyle w:val="fontstyle01"/>
          <w:rFonts w:ascii="Cambria" w:hAnsi="Cambria"/>
          <w:color w:val="000000" w:themeColor="text1"/>
          <w:sz w:val="22"/>
          <w:szCs w:val="22"/>
          <w:lang w:val="en-CA"/>
        </w:rPr>
        <w:t>), decoders shall ignore (</w:t>
      </w:r>
      <w:r w:rsidR="009131E5" w:rsidRPr="00582C15">
        <w:rPr>
          <w:rStyle w:val="fontstyle01"/>
          <w:rFonts w:ascii="Cambria" w:hAnsi="Cambria"/>
          <w:color w:val="000000" w:themeColor="text1"/>
          <w:sz w:val="22"/>
          <w:szCs w:val="22"/>
          <w:lang w:val="en-CA"/>
        </w:rPr>
        <w:t xml:space="preserve">i.e. </w:t>
      </w:r>
      <w:r w:rsidRPr="00582C15">
        <w:rPr>
          <w:rStyle w:val="fontstyle01"/>
          <w:rFonts w:ascii="Cambria" w:hAnsi="Cambria"/>
          <w:color w:val="000000" w:themeColor="text1"/>
          <w:sz w:val="22"/>
          <w:szCs w:val="22"/>
          <w:lang w:val="en-CA"/>
        </w:rPr>
        <w:t xml:space="preserve">remove from the bitstream and discard) the contents of all </w:t>
      </w:r>
      <w:r w:rsidR="00AE5B5A" w:rsidRPr="00582C15">
        <w:rPr>
          <w:rStyle w:val="fontstyle01"/>
          <w:rFonts w:ascii="Cambria" w:hAnsi="Cambria"/>
          <w:color w:val="000000" w:themeColor="text1"/>
          <w:sz w:val="22"/>
          <w:szCs w:val="22"/>
          <w:lang w:val="en-CA"/>
        </w:rPr>
        <w:t>NAL</w:t>
      </w:r>
      <w:r w:rsidRPr="00582C15">
        <w:rPr>
          <w:rStyle w:val="fontstyle01"/>
          <w:rFonts w:ascii="Cambria" w:hAnsi="Cambria"/>
          <w:color w:val="000000" w:themeColor="text1"/>
          <w:sz w:val="22"/>
          <w:szCs w:val="22"/>
          <w:lang w:val="en-CA"/>
        </w:rPr>
        <w:t xml:space="preserve"> units that use reserved values of </w:t>
      </w:r>
      <w:proofErr w:type="spellStart"/>
      <w:r w:rsidR="00BA2E90" w:rsidRPr="00582C15">
        <w:rPr>
          <w:rStyle w:val="fontstyle01"/>
          <w:rFonts w:ascii="Cambria" w:hAnsi="Cambria"/>
          <w:color w:val="000000" w:themeColor="text1"/>
          <w:sz w:val="22"/>
          <w:szCs w:val="22"/>
          <w:lang w:val="en-CA"/>
        </w:rPr>
        <w:t>nal</w:t>
      </w:r>
      <w:r w:rsidR="009208A6" w:rsidRPr="00582C15">
        <w:rPr>
          <w:rStyle w:val="fontstyle01"/>
          <w:rFonts w:ascii="Cambria" w:hAnsi="Cambria"/>
          <w:color w:val="000000" w:themeColor="text1"/>
          <w:sz w:val="22"/>
          <w:szCs w:val="22"/>
          <w:lang w:val="en-CA"/>
        </w:rPr>
        <w:t>_unit_type</w:t>
      </w:r>
      <w:proofErr w:type="spellEnd"/>
      <w:r w:rsidRPr="00582C15">
        <w:rPr>
          <w:rStyle w:val="fontstyle01"/>
          <w:rFonts w:ascii="Cambria" w:hAnsi="Cambria"/>
          <w:color w:val="000000" w:themeColor="text1"/>
          <w:sz w:val="22"/>
          <w:szCs w:val="22"/>
          <w:lang w:val="en-CA"/>
        </w:rPr>
        <w:t xml:space="preserve">. </w:t>
      </w:r>
    </w:p>
    <w:p w14:paraId="558FCDF5" w14:textId="1BA51E2B" w:rsidR="00B239FD" w:rsidRPr="00582C15" w:rsidRDefault="00B239FD">
      <w:pPr>
        <w:pStyle w:val="Note1"/>
        <w:rPr>
          <w:rStyle w:val="fontstyle01"/>
          <w:rFonts w:ascii="Cambria" w:eastAsiaTheme="minorEastAsia" w:hAnsi="Cambria"/>
          <w:color w:val="000000" w:themeColor="text1"/>
          <w:sz w:val="18"/>
          <w:szCs w:val="18"/>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2</w:t>
      </w:r>
      <w:r w:rsidRPr="00582C15">
        <w:rPr>
          <w:rFonts w:ascii="Cambria" w:hAnsi="Cambria"/>
          <w:lang w:val="en-CA"/>
        </w:rPr>
        <w:fldChar w:fldCharType="end"/>
      </w:r>
      <w:r w:rsidRPr="00582C15">
        <w:rPr>
          <w:rFonts w:ascii="Cambria" w:hAnsi="Cambria"/>
          <w:lang w:val="en-CA"/>
        </w:rPr>
        <w:t> – </w:t>
      </w:r>
      <w:r w:rsidRPr="00582C15">
        <w:rPr>
          <w:rStyle w:val="fontstyle01"/>
          <w:rFonts w:ascii="Cambria" w:hAnsi="Cambria"/>
          <w:color w:val="000000" w:themeColor="text1"/>
          <w:sz w:val="18"/>
          <w:szCs w:val="18"/>
          <w:lang w:val="en-CA"/>
        </w:rPr>
        <w:t xml:space="preserve">This requirement allows future definition of compatible extensions to </w:t>
      </w:r>
      <w:r w:rsidR="001905CC">
        <w:rPr>
          <w:rStyle w:val="fontstyle01"/>
          <w:rFonts w:ascii="Cambria" w:hAnsi="Cambria"/>
          <w:color w:val="000000" w:themeColor="text1"/>
          <w:sz w:val="18"/>
          <w:szCs w:val="18"/>
          <w:lang w:val="en-CA"/>
        </w:rPr>
        <w:t>this document</w:t>
      </w:r>
      <w:r w:rsidRPr="00582C15">
        <w:rPr>
          <w:rStyle w:val="fontstyle01"/>
          <w:rFonts w:ascii="Cambria" w:hAnsi="Cambria"/>
          <w:color w:val="000000" w:themeColor="text1"/>
          <w:sz w:val="18"/>
          <w:szCs w:val="18"/>
          <w:lang w:val="en-CA"/>
        </w:rPr>
        <w:t>.</w:t>
      </w:r>
    </w:p>
    <w:p w14:paraId="08DD2186" w14:textId="128D75E5" w:rsidR="00B239FD" w:rsidRPr="00E3707E" w:rsidRDefault="00B239FD">
      <w:pPr>
        <w:pStyle w:val="Caption"/>
        <w:keepLines/>
        <w:rPr>
          <w:rFonts w:ascii="Cambria" w:hAnsi="Cambria"/>
          <w:noProof/>
        </w:rPr>
      </w:pPr>
      <w:bookmarkStart w:id="3987" w:name="_Ref2347708"/>
      <w:r w:rsidRPr="00E3707E">
        <w:rPr>
          <w:rFonts w:ascii="Cambria" w:hAnsi="Cambria"/>
          <w:noProof/>
        </w:rPr>
        <w:t>Table </w:t>
      </w:r>
      <w:r w:rsidR="0053363C" w:rsidRPr="00E3707E">
        <w:rPr>
          <w:rFonts w:ascii="Cambria" w:hAnsi="Cambria"/>
          <w:noProof/>
        </w:rPr>
        <w:fldChar w:fldCharType="begin"/>
      </w:r>
      <w:r w:rsidR="0053363C" w:rsidRPr="00E3707E">
        <w:rPr>
          <w:rFonts w:ascii="Cambria" w:hAnsi="Cambria"/>
          <w:noProof/>
        </w:rPr>
        <w:instrText xml:space="preserve"> STYLEREF 1 \s </w:instrText>
      </w:r>
      <w:r w:rsidR="0053363C" w:rsidRPr="00E3707E">
        <w:rPr>
          <w:rFonts w:ascii="Cambria" w:hAnsi="Cambria"/>
          <w:noProof/>
        </w:rPr>
        <w:fldChar w:fldCharType="separate"/>
      </w:r>
      <w:r w:rsidR="000769EF">
        <w:rPr>
          <w:rFonts w:ascii="Cambria" w:hAnsi="Cambria"/>
          <w:noProof/>
        </w:rPr>
        <w:t>7</w:t>
      </w:r>
      <w:r w:rsidR="0053363C" w:rsidRPr="00E3707E">
        <w:rPr>
          <w:rFonts w:ascii="Cambria" w:hAnsi="Cambria"/>
          <w:noProof/>
        </w:rPr>
        <w:fldChar w:fldCharType="end"/>
      </w:r>
      <w:r w:rsidR="0053363C" w:rsidRPr="00E3707E">
        <w:rPr>
          <w:rFonts w:ascii="Cambria" w:hAnsi="Cambria"/>
          <w:noProof/>
        </w:rPr>
        <w:noBreakHyphen/>
      </w:r>
      <w:r w:rsidR="0053363C" w:rsidRPr="00E3707E">
        <w:rPr>
          <w:rFonts w:ascii="Cambria" w:hAnsi="Cambria"/>
          <w:noProof/>
        </w:rPr>
        <w:fldChar w:fldCharType="begin"/>
      </w:r>
      <w:r w:rsidR="0053363C" w:rsidRPr="00E3707E">
        <w:rPr>
          <w:rFonts w:ascii="Cambria" w:hAnsi="Cambria"/>
          <w:noProof/>
        </w:rPr>
        <w:instrText xml:space="preserve"> SEQ Table \* ARABIC \s 1 </w:instrText>
      </w:r>
      <w:r w:rsidR="0053363C" w:rsidRPr="00E3707E">
        <w:rPr>
          <w:rFonts w:ascii="Cambria" w:hAnsi="Cambria"/>
          <w:noProof/>
        </w:rPr>
        <w:fldChar w:fldCharType="separate"/>
      </w:r>
      <w:r w:rsidR="000769EF">
        <w:rPr>
          <w:rFonts w:ascii="Cambria" w:hAnsi="Cambria"/>
          <w:noProof/>
        </w:rPr>
        <w:t>3</w:t>
      </w:r>
      <w:r w:rsidR="0053363C" w:rsidRPr="00E3707E">
        <w:rPr>
          <w:rFonts w:ascii="Cambria" w:hAnsi="Cambria"/>
          <w:noProof/>
        </w:rPr>
        <w:fldChar w:fldCharType="end"/>
      </w:r>
      <w:bookmarkEnd w:id="3987"/>
      <w:r w:rsidRPr="00E3707E">
        <w:rPr>
          <w:rFonts w:ascii="Cambria" w:hAnsi="Cambria"/>
          <w:noProof/>
        </w:rPr>
        <w:t xml:space="preserve"> – </w:t>
      </w:r>
      <w:r w:rsidR="00AE5B5A" w:rsidRPr="00E3707E">
        <w:rPr>
          <w:rFonts w:ascii="Cambria" w:hAnsi="Cambria"/>
          <w:noProof/>
        </w:rPr>
        <w:t>NAL</w:t>
      </w:r>
      <w:r w:rsidRPr="00E3707E">
        <w:rPr>
          <w:rFonts w:ascii="Cambria" w:hAnsi="Cambria"/>
          <w:noProof/>
        </w:rPr>
        <w:t xml:space="preserve"> unit type codes and </w:t>
      </w:r>
      <w:r w:rsidR="00AE5B5A" w:rsidRPr="00E3707E">
        <w:rPr>
          <w:rFonts w:ascii="Cambria" w:hAnsi="Cambria"/>
          <w:noProof/>
        </w:rPr>
        <w:t>NAL</w:t>
      </w:r>
      <w:r w:rsidRPr="00E3707E">
        <w:rPr>
          <w:rFonts w:ascii="Cambria" w:hAnsi="Cambria"/>
          <w:noProof/>
        </w:rPr>
        <w:t xml:space="preserve"> unit type classes</w:t>
      </w:r>
    </w:p>
    <w:tbl>
      <w:tblPr>
        <w:tblW w:w="9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3988" w:author="Alexis Tourapis" w:date="2020-01-16T00:05:00Z">
          <w:tblPr>
            <w:tblW w:w="9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1525"/>
        <w:gridCol w:w="2073"/>
        <w:gridCol w:w="4946"/>
        <w:gridCol w:w="1337"/>
        <w:tblGridChange w:id="3989">
          <w:tblGrid>
            <w:gridCol w:w="1525"/>
            <w:gridCol w:w="2073"/>
            <w:gridCol w:w="4946"/>
            <w:gridCol w:w="1337"/>
          </w:tblGrid>
        </w:tblGridChange>
      </w:tblGrid>
      <w:tr w:rsidR="00B239FD" w:rsidRPr="00582C15" w14:paraId="4C434869" w14:textId="77777777" w:rsidTr="00F73EB8">
        <w:trPr>
          <w:jc w:val="center"/>
          <w:trPrChange w:id="3990"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hideMark/>
            <w:tcPrChange w:id="3991" w:author="Alexis Tourapis" w:date="2020-01-16T00:05:00Z">
              <w:tcPr>
                <w:tcW w:w="1525" w:type="dxa"/>
                <w:tcBorders>
                  <w:top w:val="single" w:sz="4" w:space="0" w:color="auto"/>
                  <w:left w:val="single" w:sz="4" w:space="0" w:color="auto"/>
                  <w:bottom w:val="single" w:sz="4" w:space="0" w:color="auto"/>
                  <w:right w:val="single" w:sz="4" w:space="0" w:color="auto"/>
                </w:tcBorders>
                <w:hideMark/>
              </w:tcPr>
            </w:tcPrChange>
          </w:tcPr>
          <w:p w14:paraId="265BCC47" w14:textId="77777777" w:rsidR="00B239FD" w:rsidRPr="00582C15" w:rsidRDefault="00BA2E90">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noProof/>
                <w:sz w:val="20"/>
                <w:szCs w:val="20"/>
                <w:lang w:val="en-CA"/>
              </w:rPr>
            </w:pPr>
            <w:r w:rsidRPr="00582C15">
              <w:rPr>
                <w:b/>
                <w:bCs/>
                <w:noProof/>
                <w:sz w:val="20"/>
                <w:szCs w:val="20"/>
                <w:lang w:val="en-CA"/>
              </w:rPr>
              <w:t>nal</w:t>
            </w:r>
            <w:r w:rsidR="00B239FD" w:rsidRPr="00582C15">
              <w:rPr>
                <w:b/>
                <w:bCs/>
                <w:noProof/>
                <w:sz w:val="20"/>
                <w:szCs w:val="20"/>
                <w:lang w:val="en-CA"/>
              </w:rPr>
              <w:t>_unit_type</w:t>
            </w:r>
          </w:p>
        </w:tc>
        <w:tc>
          <w:tcPr>
            <w:tcW w:w="2073" w:type="dxa"/>
            <w:tcBorders>
              <w:top w:val="single" w:sz="4" w:space="0" w:color="auto"/>
              <w:left w:val="single" w:sz="4" w:space="0" w:color="auto"/>
              <w:bottom w:val="single" w:sz="4" w:space="0" w:color="auto"/>
              <w:right w:val="single" w:sz="4" w:space="0" w:color="auto"/>
            </w:tcBorders>
            <w:vAlign w:val="center"/>
            <w:hideMark/>
            <w:tcPrChange w:id="3992" w:author="Alexis Tourapis" w:date="2020-01-16T00:05:00Z">
              <w:tcPr>
                <w:tcW w:w="2073" w:type="dxa"/>
                <w:tcBorders>
                  <w:top w:val="single" w:sz="4" w:space="0" w:color="auto"/>
                  <w:left w:val="single" w:sz="4" w:space="0" w:color="auto"/>
                  <w:bottom w:val="single" w:sz="4" w:space="0" w:color="auto"/>
                  <w:right w:val="single" w:sz="4" w:space="0" w:color="auto"/>
                </w:tcBorders>
                <w:hideMark/>
              </w:tcPr>
            </w:tcPrChange>
          </w:tcPr>
          <w:p w14:paraId="2AB874EB" w14:textId="77777777" w:rsidR="00B239FD" w:rsidRPr="00582C15" w:rsidRDefault="00B239FD">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noProof/>
                <w:sz w:val="20"/>
                <w:szCs w:val="20"/>
                <w:lang w:val="en-CA"/>
              </w:rPr>
            </w:pPr>
            <w:r w:rsidRPr="00582C15">
              <w:rPr>
                <w:b/>
                <w:bCs/>
                <w:noProof/>
                <w:sz w:val="20"/>
                <w:szCs w:val="20"/>
                <w:lang w:val="en-CA"/>
              </w:rPr>
              <w:t xml:space="preserve">Name of </w:t>
            </w:r>
            <w:r w:rsidR="00BA2E90" w:rsidRPr="00582C15">
              <w:rPr>
                <w:b/>
                <w:bCs/>
                <w:noProof/>
                <w:sz w:val="20"/>
                <w:szCs w:val="20"/>
                <w:lang w:val="en-CA"/>
              </w:rPr>
              <w:t>nal</w:t>
            </w:r>
            <w:r w:rsidRPr="00582C15">
              <w:rPr>
                <w:b/>
                <w:bCs/>
                <w:noProof/>
                <w:sz w:val="20"/>
                <w:szCs w:val="20"/>
                <w:lang w:val="en-CA"/>
              </w:rPr>
              <w:t>_unit_type</w:t>
            </w:r>
          </w:p>
        </w:tc>
        <w:tc>
          <w:tcPr>
            <w:tcW w:w="4946" w:type="dxa"/>
            <w:tcBorders>
              <w:top w:val="single" w:sz="4" w:space="0" w:color="auto"/>
              <w:left w:val="single" w:sz="4" w:space="0" w:color="auto"/>
              <w:bottom w:val="single" w:sz="4" w:space="0" w:color="auto"/>
              <w:right w:val="single" w:sz="4" w:space="0" w:color="auto"/>
            </w:tcBorders>
            <w:vAlign w:val="center"/>
            <w:hideMark/>
            <w:tcPrChange w:id="3993" w:author="Alexis Tourapis" w:date="2020-01-16T00:05:00Z">
              <w:tcPr>
                <w:tcW w:w="4946" w:type="dxa"/>
                <w:tcBorders>
                  <w:top w:val="single" w:sz="4" w:space="0" w:color="auto"/>
                  <w:left w:val="single" w:sz="4" w:space="0" w:color="auto"/>
                  <w:bottom w:val="single" w:sz="4" w:space="0" w:color="auto"/>
                  <w:right w:val="single" w:sz="4" w:space="0" w:color="auto"/>
                </w:tcBorders>
                <w:hideMark/>
              </w:tcPr>
            </w:tcPrChange>
          </w:tcPr>
          <w:p w14:paraId="016A2CE6" w14:textId="77777777" w:rsidR="00B239FD" w:rsidRPr="00582C15" w:rsidRDefault="00B239FD">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b/>
                <w:bCs/>
                <w:noProof/>
                <w:sz w:val="20"/>
                <w:szCs w:val="20"/>
                <w:lang w:val="en-CA"/>
              </w:rPr>
              <w:pPrChange w:id="3994" w:author="Bracco Graziosi, Danillo" w:date="2020-02-26T14:35:00Z">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pPr>
              </w:pPrChange>
            </w:pPr>
            <w:r w:rsidRPr="00582C15">
              <w:rPr>
                <w:b/>
                <w:bCs/>
                <w:noProof/>
                <w:sz w:val="20"/>
                <w:szCs w:val="20"/>
                <w:lang w:val="en-CA"/>
              </w:rPr>
              <w:t xml:space="preserve">Content of </w:t>
            </w:r>
            <w:r w:rsidR="00AE5B5A" w:rsidRPr="00582C15">
              <w:rPr>
                <w:b/>
                <w:bCs/>
                <w:noProof/>
                <w:sz w:val="20"/>
                <w:szCs w:val="20"/>
                <w:lang w:val="en-CA"/>
              </w:rPr>
              <w:t>NAL</w:t>
            </w:r>
            <w:r w:rsidRPr="00582C15">
              <w:rPr>
                <w:b/>
                <w:bCs/>
                <w:noProof/>
                <w:sz w:val="20"/>
                <w:szCs w:val="20"/>
                <w:lang w:val="en-CA"/>
              </w:rPr>
              <w:t xml:space="preserve"> unit and RBSP syntax structure</w:t>
            </w:r>
          </w:p>
        </w:tc>
        <w:tc>
          <w:tcPr>
            <w:tcW w:w="1337" w:type="dxa"/>
            <w:tcBorders>
              <w:top w:val="single" w:sz="4" w:space="0" w:color="auto"/>
              <w:left w:val="single" w:sz="4" w:space="0" w:color="auto"/>
              <w:bottom w:val="single" w:sz="4" w:space="0" w:color="auto"/>
              <w:right w:val="single" w:sz="4" w:space="0" w:color="auto"/>
            </w:tcBorders>
            <w:vAlign w:val="center"/>
            <w:hideMark/>
            <w:tcPrChange w:id="3995" w:author="Alexis Tourapis" w:date="2020-01-16T00:05:00Z">
              <w:tcPr>
                <w:tcW w:w="1337" w:type="dxa"/>
                <w:tcBorders>
                  <w:top w:val="single" w:sz="4" w:space="0" w:color="auto"/>
                  <w:left w:val="single" w:sz="4" w:space="0" w:color="auto"/>
                  <w:bottom w:val="single" w:sz="4" w:space="0" w:color="auto"/>
                  <w:right w:val="single" w:sz="4" w:space="0" w:color="auto"/>
                </w:tcBorders>
                <w:hideMark/>
              </w:tcPr>
            </w:tcPrChange>
          </w:tcPr>
          <w:p w14:paraId="614918A4" w14:textId="77777777" w:rsidR="00B239FD" w:rsidRPr="00582C15" w:rsidRDefault="00AE5B5A">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noProof/>
                <w:sz w:val="20"/>
                <w:szCs w:val="20"/>
                <w:lang w:val="en-CA"/>
              </w:rPr>
            </w:pPr>
            <w:r w:rsidRPr="00582C15">
              <w:rPr>
                <w:b/>
                <w:bCs/>
                <w:noProof/>
                <w:sz w:val="20"/>
                <w:szCs w:val="20"/>
                <w:lang w:val="en-CA"/>
              </w:rPr>
              <w:t>NAL</w:t>
            </w:r>
            <w:r w:rsidR="00B239FD" w:rsidRPr="00582C15">
              <w:rPr>
                <w:b/>
                <w:bCs/>
                <w:noProof/>
                <w:sz w:val="20"/>
                <w:szCs w:val="20"/>
                <w:lang w:val="en-CA"/>
              </w:rPr>
              <w:t xml:space="preserve"> unit</w:t>
            </w:r>
            <w:r w:rsidR="00B239FD" w:rsidRPr="00582C15">
              <w:rPr>
                <w:b/>
                <w:bCs/>
                <w:noProof/>
                <w:sz w:val="20"/>
                <w:szCs w:val="20"/>
                <w:lang w:val="en-CA"/>
              </w:rPr>
              <w:br/>
              <w:t>type class</w:t>
            </w:r>
          </w:p>
        </w:tc>
      </w:tr>
      <w:tr w:rsidR="009B0AA5" w:rsidRPr="00582C15" w14:paraId="2D582483" w14:textId="77777777" w:rsidTr="00F73EB8">
        <w:trPr>
          <w:jc w:val="center"/>
          <w:trPrChange w:id="399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399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4C3DBA9D" w14:textId="77777777" w:rsidR="009B0AA5" w:rsidRPr="00582C15" w:rsidRDefault="009B0A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0</w:t>
            </w:r>
          </w:p>
        </w:tc>
        <w:tc>
          <w:tcPr>
            <w:tcW w:w="2073" w:type="dxa"/>
            <w:tcBorders>
              <w:top w:val="single" w:sz="4" w:space="0" w:color="auto"/>
              <w:left w:val="single" w:sz="4" w:space="0" w:color="auto"/>
              <w:bottom w:val="single" w:sz="4" w:space="0" w:color="auto"/>
              <w:right w:val="single" w:sz="4" w:space="0" w:color="auto"/>
            </w:tcBorders>
            <w:vAlign w:val="center"/>
            <w:tcPrChange w:id="399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772CE409" w14:textId="5FC83150" w:rsidR="009B0AA5"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_TRAIL</w:t>
            </w:r>
          </w:p>
        </w:tc>
        <w:tc>
          <w:tcPr>
            <w:tcW w:w="4946" w:type="dxa"/>
            <w:tcBorders>
              <w:top w:val="single" w:sz="4" w:space="0" w:color="auto"/>
              <w:left w:val="single" w:sz="4" w:space="0" w:color="auto"/>
              <w:bottom w:val="single" w:sz="4" w:space="0" w:color="auto"/>
              <w:right w:val="single" w:sz="4" w:space="0" w:color="auto"/>
            </w:tcBorders>
            <w:vAlign w:val="center"/>
            <w:tcPrChange w:id="399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103526A8" w14:textId="77777777" w:rsidR="009B0AA5" w:rsidRPr="00582C15" w:rsidRDefault="009B0A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non</w:t>
            </w:r>
            <w:r w:rsidR="00A8441F" w:rsidRPr="00582C15">
              <w:rPr>
                <w:noProof/>
                <w:sz w:val="20"/>
                <w:szCs w:val="20"/>
                <w:lang w:val="en-CA"/>
              </w:rPr>
              <w:t>-TSA</w:t>
            </w:r>
            <w:r w:rsidR="003B75E9" w:rsidRPr="00582C15">
              <w:rPr>
                <w:noProof/>
                <w:sz w:val="20"/>
                <w:szCs w:val="20"/>
                <w:lang w:val="en-CA"/>
              </w:rPr>
              <w:t>, non STSA</w:t>
            </w:r>
            <w:r w:rsidR="00A8441F" w:rsidRPr="00582C15">
              <w:rPr>
                <w:noProof/>
                <w:sz w:val="20"/>
                <w:szCs w:val="20"/>
                <w:lang w:val="en-CA"/>
              </w:rPr>
              <w:t xml:space="preserve"> trailing </w:t>
            </w:r>
            <w:r w:rsidRPr="00582C15">
              <w:rPr>
                <w:noProof/>
                <w:sz w:val="20"/>
                <w:szCs w:val="20"/>
                <w:lang w:val="en-CA"/>
              </w:rPr>
              <w:t>atlas frame</w:t>
            </w:r>
          </w:p>
          <w:p w14:paraId="6218B865" w14:textId="77777777" w:rsidR="009B0AA5" w:rsidRPr="00582C15" w:rsidRDefault="009B0A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proofErr w:type="spellStart"/>
            <w:r w:rsidRPr="00582C15">
              <w:rPr>
                <w:color w:val="000000" w:themeColor="text1"/>
                <w:sz w:val="20"/>
                <w:szCs w:val="20"/>
                <w:lang w:val="en-CA"/>
              </w:rPr>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0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6966F1D3" w14:textId="77777777" w:rsidR="009B0AA5" w:rsidRPr="00582C15" w:rsidRDefault="009B0A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A8441F" w:rsidRPr="00582C15" w14:paraId="6BE6B17E" w14:textId="77777777" w:rsidTr="00F73EB8">
        <w:trPr>
          <w:jc w:val="center"/>
          <w:trPrChange w:id="400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0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297D8EE8"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1</w:t>
            </w:r>
          </w:p>
        </w:tc>
        <w:tc>
          <w:tcPr>
            <w:tcW w:w="2073" w:type="dxa"/>
            <w:tcBorders>
              <w:top w:val="single" w:sz="4" w:space="0" w:color="auto"/>
              <w:left w:val="single" w:sz="4" w:space="0" w:color="auto"/>
              <w:bottom w:val="single" w:sz="4" w:space="0" w:color="auto"/>
              <w:right w:val="single" w:sz="4" w:space="0" w:color="auto"/>
            </w:tcBorders>
            <w:vAlign w:val="center"/>
            <w:tcPrChange w:id="400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50E0218A" w14:textId="77777777" w:rsidR="00A8441F"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_TSA</w:t>
            </w:r>
          </w:p>
        </w:tc>
        <w:tc>
          <w:tcPr>
            <w:tcW w:w="4946" w:type="dxa"/>
            <w:tcBorders>
              <w:top w:val="single" w:sz="4" w:space="0" w:color="auto"/>
              <w:left w:val="single" w:sz="4" w:space="0" w:color="auto"/>
              <w:bottom w:val="single" w:sz="4" w:space="0" w:color="auto"/>
              <w:right w:val="single" w:sz="4" w:space="0" w:color="auto"/>
            </w:tcBorders>
            <w:vAlign w:val="center"/>
            <w:tcPrChange w:id="400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41737B02"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TSA atlas frame</w:t>
            </w:r>
          </w:p>
          <w:p w14:paraId="0642C755"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proofErr w:type="spellStart"/>
            <w:r w:rsidRPr="00582C15">
              <w:rPr>
                <w:color w:val="000000" w:themeColor="text1"/>
                <w:sz w:val="20"/>
                <w:szCs w:val="20"/>
                <w:lang w:val="en-CA"/>
              </w:rPr>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0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4AE5C5EB"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3B75E9" w:rsidRPr="00582C15" w14:paraId="09006DA4" w14:textId="77777777" w:rsidTr="00F73EB8">
        <w:trPr>
          <w:jc w:val="center"/>
          <w:trPrChange w:id="400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0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0C3428E9"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2</w:t>
            </w:r>
          </w:p>
        </w:tc>
        <w:tc>
          <w:tcPr>
            <w:tcW w:w="2073" w:type="dxa"/>
            <w:tcBorders>
              <w:top w:val="single" w:sz="4" w:space="0" w:color="auto"/>
              <w:left w:val="single" w:sz="4" w:space="0" w:color="auto"/>
              <w:bottom w:val="single" w:sz="4" w:space="0" w:color="auto"/>
              <w:right w:val="single" w:sz="4" w:space="0" w:color="auto"/>
            </w:tcBorders>
            <w:vAlign w:val="center"/>
            <w:tcPrChange w:id="400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4812291E"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NAL_STSA</w:t>
            </w:r>
          </w:p>
        </w:tc>
        <w:tc>
          <w:tcPr>
            <w:tcW w:w="4946" w:type="dxa"/>
            <w:tcBorders>
              <w:top w:val="single" w:sz="4" w:space="0" w:color="auto"/>
              <w:left w:val="single" w:sz="4" w:space="0" w:color="auto"/>
              <w:bottom w:val="single" w:sz="4" w:space="0" w:color="auto"/>
              <w:right w:val="single" w:sz="4" w:space="0" w:color="auto"/>
            </w:tcBorders>
            <w:vAlign w:val="center"/>
            <w:tcPrChange w:id="400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7BC03FC2"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STSA atlas frame</w:t>
            </w:r>
          </w:p>
          <w:p w14:paraId="195AE9D8"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proofErr w:type="spellStart"/>
            <w:r w:rsidRPr="00582C15">
              <w:rPr>
                <w:color w:val="000000" w:themeColor="text1"/>
                <w:sz w:val="20"/>
                <w:szCs w:val="20"/>
                <w:lang w:val="en-CA"/>
              </w:rPr>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1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4FC9BA64"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A8441F" w:rsidRPr="00582C15" w14:paraId="635A9020" w14:textId="77777777" w:rsidTr="00F73EB8">
        <w:trPr>
          <w:jc w:val="center"/>
          <w:trPrChange w:id="401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1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707AE1D9" w14:textId="77777777" w:rsidR="00A8441F"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w:t>
            </w:r>
          </w:p>
        </w:tc>
        <w:tc>
          <w:tcPr>
            <w:tcW w:w="2073" w:type="dxa"/>
            <w:tcBorders>
              <w:top w:val="single" w:sz="4" w:space="0" w:color="auto"/>
              <w:left w:val="single" w:sz="4" w:space="0" w:color="auto"/>
              <w:bottom w:val="single" w:sz="4" w:space="0" w:color="auto"/>
              <w:right w:val="single" w:sz="4" w:space="0" w:color="auto"/>
            </w:tcBorders>
            <w:vAlign w:val="center"/>
            <w:tcPrChange w:id="401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353747A8" w14:textId="77777777" w:rsidR="00A8441F"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_RADL</w:t>
            </w:r>
          </w:p>
        </w:tc>
        <w:tc>
          <w:tcPr>
            <w:tcW w:w="4946" w:type="dxa"/>
            <w:tcBorders>
              <w:top w:val="single" w:sz="4" w:space="0" w:color="auto"/>
              <w:left w:val="single" w:sz="4" w:space="0" w:color="auto"/>
              <w:bottom w:val="single" w:sz="4" w:space="0" w:color="auto"/>
              <w:right w:val="single" w:sz="4" w:space="0" w:color="auto"/>
            </w:tcBorders>
            <w:vAlign w:val="center"/>
            <w:tcPrChange w:id="401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24C4BB65"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RADL atlas frame</w:t>
            </w:r>
          </w:p>
          <w:p w14:paraId="2A55D07C"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proofErr w:type="spellStart"/>
            <w:r w:rsidRPr="00582C15">
              <w:rPr>
                <w:color w:val="000000" w:themeColor="text1"/>
                <w:sz w:val="20"/>
                <w:szCs w:val="20"/>
                <w:lang w:val="en-CA"/>
              </w:rPr>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1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392BE0C4"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B239FD" w:rsidRPr="00582C15" w14:paraId="0C1697F1" w14:textId="77777777" w:rsidTr="00F73EB8">
        <w:trPr>
          <w:jc w:val="center"/>
          <w:trPrChange w:id="401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1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2457FC0F" w14:textId="77777777" w:rsidR="00B239FD"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4</w:t>
            </w:r>
          </w:p>
        </w:tc>
        <w:tc>
          <w:tcPr>
            <w:tcW w:w="2073" w:type="dxa"/>
            <w:tcBorders>
              <w:top w:val="single" w:sz="4" w:space="0" w:color="auto"/>
              <w:left w:val="single" w:sz="4" w:space="0" w:color="auto"/>
              <w:bottom w:val="single" w:sz="4" w:space="0" w:color="auto"/>
              <w:right w:val="single" w:sz="4" w:space="0" w:color="auto"/>
            </w:tcBorders>
            <w:vAlign w:val="center"/>
            <w:tcPrChange w:id="401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5E6D9C85"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_RASL</w:t>
            </w:r>
          </w:p>
        </w:tc>
        <w:tc>
          <w:tcPr>
            <w:tcW w:w="4946" w:type="dxa"/>
            <w:tcBorders>
              <w:top w:val="single" w:sz="4" w:space="0" w:color="auto"/>
              <w:left w:val="single" w:sz="4" w:space="0" w:color="auto"/>
              <w:bottom w:val="single" w:sz="4" w:space="0" w:color="auto"/>
              <w:right w:val="single" w:sz="4" w:space="0" w:color="auto"/>
            </w:tcBorders>
            <w:vAlign w:val="center"/>
            <w:tcPrChange w:id="401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2E1A88B0"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 xml:space="preserve">Coded tile group of a </w:t>
            </w:r>
            <w:r w:rsidR="00A8441F" w:rsidRPr="00582C15">
              <w:rPr>
                <w:noProof/>
                <w:sz w:val="20"/>
                <w:szCs w:val="20"/>
                <w:lang w:val="en-CA"/>
              </w:rPr>
              <w:t>RASL</w:t>
            </w:r>
            <w:r w:rsidRPr="00582C15">
              <w:rPr>
                <w:noProof/>
                <w:sz w:val="20"/>
                <w:szCs w:val="20"/>
                <w:lang w:val="en-CA"/>
              </w:rPr>
              <w:t xml:space="preserve"> </w:t>
            </w:r>
            <w:r w:rsidR="002A47BD" w:rsidRPr="00582C15">
              <w:rPr>
                <w:noProof/>
                <w:sz w:val="20"/>
                <w:szCs w:val="20"/>
                <w:lang w:val="en-CA"/>
              </w:rPr>
              <w:t>atlas</w:t>
            </w:r>
            <w:r w:rsidR="00FA36D6" w:rsidRPr="00582C15">
              <w:rPr>
                <w:noProof/>
                <w:sz w:val="20"/>
                <w:szCs w:val="20"/>
                <w:lang w:val="en-CA"/>
              </w:rPr>
              <w:t xml:space="preserve"> frame</w:t>
            </w:r>
          </w:p>
          <w:p w14:paraId="4AFA90C4" w14:textId="77777777" w:rsidR="00B239FD" w:rsidRPr="00582C15" w:rsidRDefault="00EB723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proofErr w:type="spellStart"/>
            <w:r w:rsidRPr="00582C15">
              <w:rPr>
                <w:color w:val="000000" w:themeColor="text1"/>
                <w:sz w:val="20"/>
                <w:szCs w:val="20"/>
                <w:lang w:val="en-CA"/>
              </w:rPr>
              <w:t>atlas_tile</w:t>
            </w:r>
            <w:r w:rsidR="00B239FD" w:rsidRPr="00582C15">
              <w:rPr>
                <w:color w:val="000000" w:themeColor="text1"/>
                <w:sz w:val="20"/>
                <w:szCs w:val="20"/>
                <w:lang w:val="en-CA"/>
              </w:rPr>
              <w:t>_group_layer_rbsp</w:t>
            </w:r>
            <w:proofErr w:type="spellEnd"/>
            <w:r w:rsidR="00B239FD"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2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09909E53" w14:textId="77777777" w:rsidR="00B239FD"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ED4E4A" w:rsidRPr="00582C15" w14:paraId="4AF9A678" w14:textId="77777777" w:rsidTr="00F73EB8">
        <w:trPr>
          <w:jc w:val="center"/>
          <w:trPrChange w:id="402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2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59CFBE75" w14:textId="77777777" w:rsidR="00ED4E4A"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5</w:t>
            </w:r>
          </w:p>
        </w:tc>
        <w:tc>
          <w:tcPr>
            <w:tcW w:w="2073" w:type="dxa"/>
            <w:tcBorders>
              <w:top w:val="single" w:sz="4" w:space="0" w:color="auto"/>
              <w:left w:val="single" w:sz="4" w:space="0" w:color="auto"/>
              <w:bottom w:val="single" w:sz="4" w:space="0" w:color="auto"/>
              <w:right w:val="single" w:sz="4" w:space="0" w:color="auto"/>
            </w:tcBorders>
            <w:vAlign w:val="center"/>
            <w:tcPrChange w:id="402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11CA7A67" w14:textId="77777777" w:rsidR="00ED4E4A"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5441D1" w:rsidRPr="00582C15">
              <w:rPr>
                <w:color w:val="000000" w:themeColor="text1"/>
                <w:sz w:val="20"/>
                <w:szCs w:val="20"/>
                <w:lang w:val="en-CA"/>
              </w:rPr>
              <w:t>_SKIP</w:t>
            </w:r>
          </w:p>
        </w:tc>
        <w:tc>
          <w:tcPr>
            <w:tcW w:w="4946" w:type="dxa"/>
            <w:tcBorders>
              <w:top w:val="single" w:sz="4" w:space="0" w:color="auto"/>
              <w:left w:val="single" w:sz="4" w:space="0" w:color="auto"/>
              <w:bottom w:val="single" w:sz="4" w:space="0" w:color="auto"/>
              <w:right w:val="single" w:sz="4" w:space="0" w:color="auto"/>
            </w:tcBorders>
            <w:vAlign w:val="center"/>
            <w:tcPrChange w:id="402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1FC68A7A" w14:textId="77777777" w:rsidR="00ED4E4A" w:rsidRPr="00582C15" w:rsidRDefault="00ED4E4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skipped atlas frame</w:t>
            </w:r>
          </w:p>
          <w:p w14:paraId="1EBB219F" w14:textId="77777777" w:rsidR="00ED4E4A" w:rsidRPr="00582C15" w:rsidRDefault="00ED4E4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proofErr w:type="spellStart"/>
            <w:r w:rsidRPr="00582C15">
              <w:rPr>
                <w:color w:val="000000" w:themeColor="text1"/>
                <w:sz w:val="20"/>
                <w:szCs w:val="20"/>
                <w:lang w:val="en-CA"/>
              </w:rPr>
              <w:lastRenderedPageBreak/>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2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0C058630" w14:textId="77777777" w:rsidR="00ED4E4A"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lastRenderedPageBreak/>
              <w:t>ACL</w:t>
            </w:r>
          </w:p>
        </w:tc>
      </w:tr>
      <w:tr w:rsidR="00B239FD" w:rsidRPr="00582C15" w14:paraId="239B0638" w14:textId="77777777" w:rsidTr="00F73EB8">
        <w:trPr>
          <w:jc w:val="center"/>
          <w:trPrChange w:id="402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hideMark/>
            <w:tcPrChange w:id="4027" w:author="Alexis Tourapis" w:date="2020-01-16T00:05:00Z">
              <w:tcPr>
                <w:tcW w:w="1525" w:type="dxa"/>
                <w:tcBorders>
                  <w:top w:val="single" w:sz="4" w:space="0" w:color="auto"/>
                  <w:left w:val="single" w:sz="4" w:space="0" w:color="auto"/>
                  <w:bottom w:val="single" w:sz="4" w:space="0" w:color="auto"/>
                  <w:right w:val="single" w:sz="4" w:space="0" w:color="auto"/>
                </w:tcBorders>
                <w:hideMark/>
              </w:tcPr>
            </w:tcPrChange>
          </w:tcPr>
          <w:p w14:paraId="66742AEC" w14:textId="77777777" w:rsidR="00B239FD"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6</w:t>
            </w:r>
            <w:r w:rsidR="00B239FD" w:rsidRPr="00582C15">
              <w:rPr>
                <w:noProof/>
                <w:sz w:val="20"/>
                <w:szCs w:val="20"/>
                <w:lang w:val="en-CA"/>
              </w:rPr>
              <w:t>..</w:t>
            </w:r>
            <w:r w:rsidR="00362F8E" w:rsidRPr="00582C15">
              <w:rPr>
                <w:noProof/>
                <w:sz w:val="20"/>
                <w:szCs w:val="20"/>
                <w:lang w:val="en-CA"/>
              </w:rPr>
              <w:t>9</w:t>
            </w:r>
          </w:p>
        </w:tc>
        <w:tc>
          <w:tcPr>
            <w:tcW w:w="2073" w:type="dxa"/>
            <w:tcBorders>
              <w:top w:val="single" w:sz="4" w:space="0" w:color="auto"/>
              <w:left w:val="single" w:sz="4" w:space="0" w:color="auto"/>
              <w:bottom w:val="single" w:sz="4" w:space="0" w:color="auto"/>
              <w:right w:val="single" w:sz="4" w:space="0" w:color="auto"/>
            </w:tcBorders>
            <w:vAlign w:val="center"/>
            <w:hideMark/>
            <w:tcPrChange w:id="4028" w:author="Alexis Tourapis" w:date="2020-01-16T00:05:00Z">
              <w:tcPr>
                <w:tcW w:w="2073" w:type="dxa"/>
                <w:tcBorders>
                  <w:top w:val="single" w:sz="4" w:space="0" w:color="auto"/>
                  <w:left w:val="single" w:sz="4" w:space="0" w:color="auto"/>
                  <w:bottom w:val="single" w:sz="4" w:space="0" w:color="auto"/>
                  <w:right w:val="single" w:sz="4" w:space="0" w:color="auto"/>
                </w:tcBorders>
                <w:hideMark/>
              </w:tcPr>
            </w:tcPrChange>
          </w:tcPr>
          <w:p w14:paraId="119F9E11"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7E4842" w:rsidRPr="00582C15">
              <w:rPr>
                <w:noProof/>
                <w:sz w:val="20"/>
                <w:szCs w:val="20"/>
                <w:lang w:val="en-CA" w:eastAsia="ko-KR"/>
              </w:rPr>
              <w:t>_RSV_</w:t>
            </w:r>
            <w:r w:rsidR="002752B1" w:rsidRPr="00582C15">
              <w:rPr>
                <w:noProof/>
                <w:sz w:val="20"/>
                <w:szCs w:val="20"/>
                <w:lang w:val="en-CA" w:eastAsia="ko-KR"/>
              </w:rPr>
              <w:t>ACL</w:t>
            </w:r>
            <w:r w:rsidR="00681E24" w:rsidRPr="00582C15">
              <w:rPr>
                <w:noProof/>
                <w:sz w:val="20"/>
                <w:szCs w:val="20"/>
                <w:lang w:val="en-CA" w:eastAsia="ko-KR"/>
              </w:rPr>
              <w:t>_</w:t>
            </w:r>
            <w:r w:rsidR="003B75E9" w:rsidRPr="00582C15">
              <w:rPr>
                <w:noProof/>
                <w:sz w:val="20"/>
                <w:szCs w:val="20"/>
                <w:lang w:val="en-CA" w:eastAsia="ko-KR"/>
              </w:rPr>
              <w:t>6</w:t>
            </w:r>
            <w:r w:rsidR="00B239FD" w:rsidRPr="00582C15">
              <w:rPr>
                <w:noProof/>
                <w:sz w:val="20"/>
                <w:szCs w:val="20"/>
                <w:lang w:val="en-CA"/>
              </w:rPr>
              <w:t>..</w:t>
            </w:r>
            <w:r w:rsidR="00B239FD" w:rsidRPr="00582C15">
              <w:rPr>
                <w:noProof/>
                <w:sz w:val="20"/>
                <w:szCs w:val="20"/>
                <w:lang w:val="en-CA"/>
              </w:rPr>
              <w:br/>
            </w:r>
            <w:r w:rsidRPr="00582C15">
              <w:rPr>
                <w:noProof/>
                <w:sz w:val="20"/>
                <w:szCs w:val="20"/>
                <w:lang w:val="en-CA" w:eastAsia="ko-KR"/>
              </w:rPr>
              <w:t>NAL</w:t>
            </w:r>
            <w:r w:rsidR="007E4842" w:rsidRPr="00582C15">
              <w:rPr>
                <w:noProof/>
                <w:sz w:val="20"/>
                <w:szCs w:val="20"/>
                <w:lang w:val="en-CA" w:eastAsia="ko-KR"/>
              </w:rPr>
              <w:t>_RSV_</w:t>
            </w:r>
            <w:r w:rsidR="002752B1" w:rsidRPr="00582C15">
              <w:rPr>
                <w:noProof/>
                <w:sz w:val="20"/>
                <w:szCs w:val="20"/>
                <w:lang w:val="en-CA" w:eastAsia="ko-KR"/>
              </w:rPr>
              <w:t>ACL</w:t>
            </w:r>
            <w:r w:rsidR="00681E24" w:rsidRPr="00582C15">
              <w:rPr>
                <w:noProof/>
                <w:sz w:val="20"/>
                <w:szCs w:val="20"/>
                <w:lang w:val="en-CA" w:eastAsia="ko-KR"/>
              </w:rPr>
              <w:t>_</w:t>
            </w:r>
            <w:r w:rsidR="00362F8E" w:rsidRPr="00582C15">
              <w:rPr>
                <w:noProof/>
                <w:sz w:val="20"/>
                <w:szCs w:val="20"/>
                <w:lang w:val="en-CA" w:eastAsia="ko-KR"/>
              </w:rPr>
              <w:t>9</w:t>
            </w:r>
          </w:p>
        </w:tc>
        <w:tc>
          <w:tcPr>
            <w:tcW w:w="4946" w:type="dxa"/>
            <w:tcBorders>
              <w:top w:val="single" w:sz="4" w:space="0" w:color="auto"/>
              <w:left w:val="single" w:sz="4" w:space="0" w:color="auto"/>
              <w:bottom w:val="single" w:sz="4" w:space="0" w:color="auto"/>
              <w:right w:val="single" w:sz="4" w:space="0" w:color="auto"/>
            </w:tcBorders>
            <w:vAlign w:val="center"/>
            <w:hideMark/>
            <w:tcPrChange w:id="4029" w:author="Alexis Tourapis" w:date="2020-01-16T00:05:00Z">
              <w:tcPr>
                <w:tcW w:w="4946" w:type="dxa"/>
                <w:tcBorders>
                  <w:top w:val="single" w:sz="4" w:space="0" w:color="auto"/>
                  <w:left w:val="single" w:sz="4" w:space="0" w:color="auto"/>
                  <w:bottom w:val="single" w:sz="4" w:space="0" w:color="auto"/>
                  <w:right w:val="single" w:sz="4" w:space="0" w:color="auto"/>
                </w:tcBorders>
                <w:hideMark/>
              </w:tcPr>
            </w:tcPrChange>
          </w:tcPr>
          <w:p w14:paraId="337FAF18"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eastAsia="ko-KR"/>
              </w:rPr>
            </w:pPr>
            <w:r w:rsidRPr="00582C15">
              <w:rPr>
                <w:noProof/>
                <w:sz w:val="20"/>
                <w:szCs w:val="20"/>
                <w:lang w:val="en-CA"/>
              </w:rPr>
              <w:t xml:space="preserve">Reserved non-IRAP </w:t>
            </w:r>
            <w:r w:rsidR="001A2581" w:rsidRPr="00582C15">
              <w:rPr>
                <w:noProof/>
                <w:sz w:val="20"/>
                <w:szCs w:val="20"/>
                <w:lang w:val="en-CA"/>
              </w:rPr>
              <w:t>ACL</w:t>
            </w:r>
            <w:r w:rsidRPr="00582C15">
              <w:rPr>
                <w:noProof/>
                <w:sz w:val="20"/>
                <w:szCs w:val="20"/>
                <w:lang w:val="en-CA"/>
              </w:rPr>
              <w:t xml:space="preserve"> </w:t>
            </w:r>
            <w:r w:rsidR="00AE5B5A" w:rsidRPr="00582C15">
              <w:rPr>
                <w:noProof/>
                <w:sz w:val="20"/>
                <w:szCs w:val="20"/>
                <w:lang w:val="en-CA"/>
              </w:rPr>
              <w:t>NAL</w:t>
            </w:r>
            <w:r w:rsidRPr="00582C15">
              <w:rPr>
                <w:noProof/>
                <w:sz w:val="20"/>
                <w:szCs w:val="20"/>
                <w:lang w:val="en-CA"/>
              </w:rPr>
              <w:t xml:space="preserve"> unit types</w:t>
            </w:r>
          </w:p>
        </w:tc>
        <w:tc>
          <w:tcPr>
            <w:tcW w:w="1337" w:type="dxa"/>
            <w:tcBorders>
              <w:top w:val="single" w:sz="4" w:space="0" w:color="auto"/>
              <w:left w:val="single" w:sz="4" w:space="0" w:color="auto"/>
              <w:bottom w:val="single" w:sz="4" w:space="0" w:color="auto"/>
              <w:right w:val="single" w:sz="4" w:space="0" w:color="auto"/>
            </w:tcBorders>
            <w:vAlign w:val="center"/>
            <w:hideMark/>
            <w:tcPrChange w:id="4030" w:author="Alexis Tourapis" w:date="2020-01-16T00:05:00Z">
              <w:tcPr>
                <w:tcW w:w="1337" w:type="dxa"/>
                <w:tcBorders>
                  <w:top w:val="single" w:sz="4" w:space="0" w:color="auto"/>
                  <w:left w:val="single" w:sz="4" w:space="0" w:color="auto"/>
                  <w:bottom w:val="single" w:sz="4" w:space="0" w:color="auto"/>
                  <w:right w:val="single" w:sz="4" w:space="0" w:color="auto"/>
                </w:tcBorders>
                <w:hideMark/>
              </w:tcPr>
            </w:tcPrChange>
          </w:tcPr>
          <w:p w14:paraId="446CF90B" w14:textId="77777777" w:rsidR="00B239FD"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094ED9" w:rsidRPr="00582C15" w14:paraId="7BBE696A" w14:textId="77777777" w:rsidTr="00F73EB8">
        <w:trPr>
          <w:jc w:val="center"/>
          <w:trPrChange w:id="403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3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0D4A696A"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1</w:t>
            </w:r>
            <w:r w:rsidR="00362F8E" w:rsidRPr="00582C15">
              <w:rPr>
                <w:noProof/>
                <w:sz w:val="20"/>
                <w:szCs w:val="20"/>
                <w:lang w:val="en-CA"/>
              </w:rPr>
              <w:t>0</w:t>
            </w:r>
            <w:r w:rsidRPr="00582C15">
              <w:rPr>
                <w:noProof/>
                <w:sz w:val="20"/>
                <w:szCs w:val="20"/>
                <w:lang w:val="en-CA"/>
              </w:rPr>
              <w:br/>
              <w:t>1</w:t>
            </w:r>
            <w:r w:rsidR="00362F8E" w:rsidRPr="00582C15">
              <w:rPr>
                <w:noProof/>
                <w:sz w:val="20"/>
                <w:szCs w:val="20"/>
                <w:lang w:val="en-CA"/>
              </w:rPr>
              <w:t>1</w:t>
            </w:r>
            <w:r w:rsidRPr="00582C15">
              <w:rPr>
                <w:noProof/>
                <w:sz w:val="20"/>
                <w:szCs w:val="20"/>
                <w:lang w:val="en-CA"/>
              </w:rPr>
              <w:br/>
              <w:t>1</w:t>
            </w:r>
            <w:r w:rsidR="00362F8E" w:rsidRPr="00582C15">
              <w:rPr>
                <w:noProof/>
                <w:sz w:val="20"/>
                <w:szCs w:val="20"/>
                <w:lang w:val="en-CA"/>
              </w:rPr>
              <w:t>2</w:t>
            </w:r>
          </w:p>
        </w:tc>
        <w:tc>
          <w:tcPr>
            <w:tcW w:w="2073" w:type="dxa"/>
            <w:tcBorders>
              <w:top w:val="single" w:sz="4" w:space="0" w:color="auto"/>
              <w:left w:val="single" w:sz="4" w:space="0" w:color="auto"/>
              <w:bottom w:val="single" w:sz="4" w:space="0" w:color="auto"/>
              <w:right w:val="single" w:sz="4" w:space="0" w:color="auto"/>
            </w:tcBorders>
            <w:vAlign w:val="center"/>
            <w:tcPrChange w:id="403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7ABABD87" w14:textId="77777777" w:rsidR="00094ED9"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094ED9" w:rsidRPr="00582C15">
              <w:rPr>
                <w:noProof/>
                <w:sz w:val="20"/>
                <w:szCs w:val="20"/>
                <w:lang w:val="en-CA" w:eastAsia="ko-KR"/>
              </w:rPr>
              <w:t>_BLA_W_LP</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_BLA_W_RADL</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_BLA_N_LP</w:t>
            </w:r>
          </w:p>
        </w:tc>
        <w:tc>
          <w:tcPr>
            <w:tcW w:w="4946" w:type="dxa"/>
            <w:tcBorders>
              <w:top w:val="single" w:sz="4" w:space="0" w:color="auto"/>
              <w:left w:val="single" w:sz="4" w:space="0" w:color="auto"/>
              <w:bottom w:val="single" w:sz="4" w:space="0" w:color="auto"/>
              <w:right w:val="single" w:sz="4" w:space="0" w:color="auto"/>
            </w:tcBorders>
            <w:vAlign w:val="center"/>
            <w:tcPrChange w:id="403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6905E2D2"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Coded tile group</w:t>
            </w:r>
            <w:r w:rsidRPr="00582C15">
              <w:rPr>
                <w:noProof/>
                <w:sz w:val="20"/>
                <w:szCs w:val="20"/>
                <w:lang w:val="en-CA"/>
              </w:rPr>
              <w:t xml:space="preserve"> </w:t>
            </w:r>
            <w:r w:rsidRPr="00582C15">
              <w:rPr>
                <w:noProof/>
                <w:sz w:val="20"/>
                <w:szCs w:val="20"/>
                <w:lang w:val="en-CA" w:eastAsia="ko-KR"/>
              </w:rPr>
              <w:t>of a BLA atlas frame</w:t>
            </w:r>
            <w:r w:rsidRPr="00582C15">
              <w:rPr>
                <w:noProof/>
                <w:sz w:val="20"/>
                <w:szCs w:val="20"/>
                <w:lang w:val="en-CA" w:eastAsia="ko-KR"/>
              </w:rPr>
              <w:br/>
            </w:r>
            <w:proofErr w:type="spellStart"/>
            <w:r w:rsidRPr="00582C15">
              <w:rPr>
                <w:color w:val="000000" w:themeColor="text1"/>
                <w:sz w:val="20"/>
                <w:szCs w:val="20"/>
                <w:lang w:val="en-CA"/>
              </w:rPr>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3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21DB7905"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7015C6" w:rsidRPr="00582C15" w14:paraId="707DD23C" w14:textId="77777777" w:rsidTr="00F73EB8">
        <w:trPr>
          <w:jc w:val="center"/>
          <w:trPrChange w:id="403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3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52DEF4FA" w14:textId="77777777"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1</w:t>
            </w:r>
            <w:r w:rsidR="00362F8E" w:rsidRPr="00582C15">
              <w:rPr>
                <w:noProof/>
                <w:sz w:val="20"/>
                <w:szCs w:val="20"/>
                <w:lang w:val="en-CA"/>
              </w:rPr>
              <w:t>3</w:t>
            </w:r>
            <w:r w:rsidRPr="00582C15">
              <w:rPr>
                <w:noProof/>
                <w:sz w:val="20"/>
                <w:szCs w:val="20"/>
                <w:lang w:val="en-CA"/>
              </w:rPr>
              <w:br/>
              <w:t>1</w:t>
            </w:r>
            <w:r w:rsidR="00362F8E" w:rsidRPr="00582C15">
              <w:rPr>
                <w:noProof/>
                <w:sz w:val="20"/>
                <w:szCs w:val="20"/>
                <w:lang w:val="en-CA"/>
              </w:rPr>
              <w:t>4</w:t>
            </w:r>
            <w:r w:rsidR="00094ED9" w:rsidRPr="00582C15">
              <w:rPr>
                <w:noProof/>
                <w:sz w:val="20"/>
                <w:szCs w:val="20"/>
                <w:lang w:val="en-CA"/>
              </w:rPr>
              <w:br/>
              <w:t>1</w:t>
            </w:r>
            <w:r w:rsidR="00362F8E" w:rsidRPr="00582C15">
              <w:rPr>
                <w:noProof/>
                <w:sz w:val="20"/>
                <w:szCs w:val="20"/>
                <w:lang w:val="en-CA"/>
              </w:rPr>
              <w:t>5</w:t>
            </w:r>
          </w:p>
        </w:tc>
        <w:tc>
          <w:tcPr>
            <w:tcW w:w="2073" w:type="dxa"/>
            <w:tcBorders>
              <w:top w:val="single" w:sz="4" w:space="0" w:color="auto"/>
              <w:left w:val="single" w:sz="4" w:space="0" w:color="auto"/>
              <w:bottom w:val="single" w:sz="4" w:space="0" w:color="auto"/>
              <w:right w:val="single" w:sz="4" w:space="0" w:color="auto"/>
            </w:tcBorders>
            <w:vAlign w:val="center"/>
            <w:tcPrChange w:id="403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4E690332" w14:textId="77777777" w:rsidR="007015C6"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7015C6" w:rsidRPr="00582C15">
              <w:rPr>
                <w:noProof/>
                <w:sz w:val="20"/>
                <w:szCs w:val="20"/>
                <w:lang w:val="en-CA" w:eastAsia="ko-KR"/>
              </w:rPr>
              <w:t>_</w:t>
            </w:r>
            <w:r w:rsidR="00094ED9" w:rsidRPr="00582C15">
              <w:rPr>
                <w:noProof/>
                <w:sz w:val="20"/>
                <w:szCs w:val="20"/>
                <w:lang w:val="en-CA" w:eastAsia="ko-KR"/>
              </w:rPr>
              <w:t>G</w:t>
            </w:r>
            <w:r w:rsidR="007015C6" w:rsidRPr="00582C15">
              <w:rPr>
                <w:noProof/>
                <w:sz w:val="20"/>
                <w:szCs w:val="20"/>
                <w:lang w:val="en-CA" w:eastAsia="ko-KR"/>
              </w:rPr>
              <w:t>BLA</w:t>
            </w:r>
            <w:r w:rsidR="00A8441F" w:rsidRPr="00582C15">
              <w:rPr>
                <w:noProof/>
                <w:sz w:val="20"/>
                <w:szCs w:val="20"/>
                <w:lang w:val="en-CA" w:eastAsia="ko-KR"/>
              </w:rPr>
              <w:t>_W</w:t>
            </w:r>
            <w:r w:rsidR="00094ED9" w:rsidRPr="00582C15">
              <w:rPr>
                <w:noProof/>
                <w:sz w:val="20"/>
                <w:szCs w:val="20"/>
                <w:lang w:val="en-CA" w:eastAsia="ko-KR"/>
              </w:rPr>
              <w:t>_LP</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_GBLA_W_RADL</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_GBLA_N_LP</w:t>
            </w:r>
          </w:p>
        </w:tc>
        <w:tc>
          <w:tcPr>
            <w:tcW w:w="4946" w:type="dxa"/>
            <w:tcBorders>
              <w:top w:val="single" w:sz="4" w:space="0" w:color="auto"/>
              <w:left w:val="single" w:sz="4" w:space="0" w:color="auto"/>
              <w:bottom w:val="single" w:sz="4" w:space="0" w:color="auto"/>
              <w:right w:val="single" w:sz="4" w:space="0" w:color="auto"/>
            </w:tcBorders>
            <w:vAlign w:val="center"/>
            <w:tcPrChange w:id="403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2DAC6FFB" w14:textId="77777777"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Coded </w:t>
            </w:r>
            <w:r w:rsidR="00094ED9" w:rsidRPr="00582C15">
              <w:rPr>
                <w:noProof/>
                <w:sz w:val="20"/>
                <w:szCs w:val="20"/>
                <w:lang w:val="en-CA" w:eastAsia="ko-KR"/>
              </w:rPr>
              <w:t>tile group</w:t>
            </w:r>
            <w:r w:rsidRPr="00582C15">
              <w:rPr>
                <w:noProof/>
                <w:sz w:val="20"/>
                <w:szCs w:val="20"/>
                <w:lang w:val="en-CA"/>
              </w:rPr>
              <w:t xml:space="preserve"> </w:t>
            </w:r>
            <w:r w:rsidRPr="00582C15">
              <w:rPr>
                <w:noProof/>
                <w:sz w:val="20"/>
                <w:szCs w:val="20"/>
                <w:lang w:val="en-CA" w:eastAsia="ko-KR"/>
              </w:rPr>
              <w:t xml:space="preserve">of a </w:t>
            </w:r>
            <w:r w:rsidR="00094ED9" w:rsidRPr="00582C15">
              <w:rPr>
                <w:noProof/>
                <w:sz w:val="20"/>
                <w:szCs w:val="20"/>
                <w:lang w:val="en-CA" w:eastAsia="ko-KR"/>
              </w:rPr>
              <w:t>G</w:t>
            </w:r>
            <w:r w:rsidRPr="00582C15">
              <w:rPr>
                <w:noProof/>
                <w:sz w:val="20"/>
                <w:szCs w:val="20"/>
                <w:lang w:val="en-CA" w:eastAsia="ko-KR"/>
              </w:rPr>
              <w:t>BLA atlas frame</w:t>
            </w:r>
            <w:r w:rsidRPr="00582C15">
              <w:rPr>
                <w:noProof/>
                <w:sz w:val="20"/>
                <w:szCs w:val="20"/>
                <w:lang w:val="en-CA" w:eastAsia="ko-KR"/>
              </w:rPr>
              <w:br/>
            </w:r>
            <w:proofErr w:type="spellStart"/>
            <w:r w:rsidRPr="00582C15">
              <w:rPr>
                <w:color w:val="000000" w:themeColor="text1"/>
                <w:sz w:val="20"/>
                <w:szCs w:val="20"/>
                <w:lang w:val="en-CA"/>
              </w:rPr>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4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4B50A95B" w14:textId="77777777" w:rsidR="007015C6"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094ED9" w:rsidRPr="00582C15" w14:paraId="1ED6EECC" w14:textId="77777777" w:rsidTr="00F73EB8">
        <w:trPr>
          <w:jc w:val="center"/>
          <w:trPrChange w:id="404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4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25F74142"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1</w:t>
            </w:r>
            <w:r w:rsidR="00362F8E" w:rsidRPr="00582C15">
              <w:rPr>
                <w:noProof/>
                <w:sz w:val="20"/>
                <w:szCs w:val="20"/>
                <w:lang w:val="en-CA" w:eastAsia="ko-KR"/>
              </w:rPr>
              <w:t>6</w:t>
            </w:r>
            <w:r w:rsidRPr="00582C15">
              <w:rPr>
                <w:noProof/>
                <w:sz w:val="20"/>
                <w:szCs w:val="20"/>
                <w:lang w:val="en-CA" w:eastAsia="ko-KR"/>
              </w:rPr>
              <w:br/>
            </w:r>
            <w:r w:rsidR="00362F8E" w:rsidRPr="00582C15">
              <w:rPr>
                <w:noProof/>
                <w:sz w:val="20"/>
                <w:szCs w:val="20"/>
                <w:lang w:val="en-CA" w:eastAsia="ko-KR"/>
              </w:rPr>
              <w:t>17</w:t>
            </w:r>
          </w:p>
        </w:tc>
        <w:tc>
          <w:tcPr>
            <w:tcW w:w="2073" w:type="dxa"/>
            <w:tcBorders>
              <w:top w:val="single" w:sz="4" w:space="0" w:color="auto"/>
              <w:left w:val="single" w:sz="4" w:space="0" w:color="auto"/>
              <w:bottom w:val="single" w:sz="4" w:space="0" w:color="auto"/>
              <w:right w:val="single" w:sz="4" w:space="0" w:color="auto"/>
            </w:tcBorders>
            <w:vAlign w:val="center"/>
            <w:tcPrChange w:id="404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198F4564" w14:textId="1E18A939" w:rsidR="00094ED9"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094ED9" w:rsidRPr="00582C15">
              <w:rPr>
                <w:noProof/>
                <w:sz w:val="20"/>
                <w:szCs w:val="20"/>
                <w:lang w:val="en-CA" w:eastAsia="ko-KR"/>
              </w:rPr>
              <w:t>_IDR_W_RADL</w:t>
            </w:r>
            <w:r w:rsidR="00094ED9" w:rsidRPr="00582C15">
              <w:rPr>
                <w:noProof/>
                <w:sz w:val="20"/>
                <w:szCs w:val="20"/>
                <w:lang w:val="en-CA" w:eastAsia="ko-KR"/>
              </w:rPr>
              <w:br/>
            </w:r>
            <w:r w:rsidRPr="00582C15">
              <w:rPr>
                <w:color w:val="000000" w:themeColor="text1"/>
                <w:sz w:val="20"/>
                <w:szCs w:val="20"/>
                <w:lang w:val="en-CA"/>
              </w:rPr>
              <w:t>NAL</w:t>
            </w:r>
            <w:r w:rsidR="00094ED9" w:rsidRPr="00582C15">
              <w:rPr>
                <w:color w:val="000000" w:themeColor="text1"/>
                <w:sz w:val="20"/>
                <w:szCs w:val="20"/>
                <w:lang w:val="en-CA"/>
              </w:rPr>
              <w:t>_IDR_N_LP</w:t>
            </w:r>
          </w:p>
        </w:tc>
        <w:tc>
          <w:tcPr>
            <w:tcW w:w="4946" w:type="dxa"/>
            <w:tcBorders>
              <w:top w:val="single" w:sz="4" w:space="0" w:color="auto"/>
              <w:left w:val="single" w:sz="4" w:space="0" w:color="auto"/>
              <w:bottom w:val="single" w:sz="4" w:space="0" w:color="auto"/>
              <w:right w:val="single" w:sz="4" w:space="0" w:color="auto"/>
            </w:tcBorders>
            <w:vAlign w:val="center"/>
            <w:tcPrChange w:id="404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2865BA96" w14:textId="77777777" w:rsidR="00094ED9" w:rsidRPr="00582C15" w:rsidRDefault="00094ED9">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eastAsia="ko-KR"/>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eastAsia="ko-KR"/>
              </w:rPr>
              <w:t xml:space="preserve"> of an IDR atlas frame</w:t>
            </w:r>
          </w:p>
          <w:p w14:paraId="61B3DB3D"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proofErr w:type="spellStart"/>
            <w:r w:rsidRPr="00582C15">
              <w:rPr>
                <w:color w:val="000000" w:themeColor="text1"/>
                <w:sz w:val="20"/>
                <w:szCs w:val="20"/>
                <w:lang w:val="en-CA"/>
              </w:rPr>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4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4BEEAFB1"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B239FD" w:rsidRPr="00582C15" w14:paraId="735E7DCD" w14:textId="77777777" w:rsidTr="00F73EB8">
        <w:trPr>
          <w:jc w:val="center"/>
          <w:trPrChange w:id="404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4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3693C540"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1</w:t>
            </w:r>
            <w:r w:rsidR="00362F8E" w:rsidRPr="00582C15">
              <w:rPr>
                <w:noProof/>
                <w:sz w:val="20"/>
                <w:szCs w:val="20"/>
                <w:lang w:val="en-CA" w:eastAsia="ko-KR"/>
              </w:rPr>
              <w:t>8</w:t>
            </w:r>
            <w:r w:rsidR="00B239FD" w:rsidRPr="00582C15">
              <w:rPr>
                <w:noProof/>
                <w:sz w:val="20"/>
                <w:szCs w:val="20"/>
                <w:lang w:val="en-CA" w:eastAsia="ko-KR"/>
              </w:rPr>
              <w:br/>
            </w:r>
            <w:r w:rsidR="00362F8E" w:rsidRPr="00582C15">
              <w:rPr>
                <w:noProof/>
                <w:sz w:val="20"/>
                <w:szCs w:val="20"/>
                <w:lang w:val="en-CA" w:eastAsia="ko-KR"/>
              </w:rPr>
              <w:t>19</w:t>
            </w:r>
          </w:p>
        </w:tc>
        <w:tc>
          <w:tcPr>
            <w:tcW w:w="2073" w:type="dxa"/>
            <w:tcBorders>
              <w:top w:val="single" w:sz="4" w:space="0" w:color="auto"/>
              <w:left w:val="single" w:sz="4" w:space="0" w:color="auto"/>
              <w:bottom w:val="single" w:sz="4" w:space="0" w:color="auto"/>
              <w:right w:val="single" w:sz="4" w:space="0" w:color="auto"/>
            </w:tcBorders>
            <w:vAlign w:val="center"/>
            <w:tcPrChange w:id="404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5E030A7B" w14:textId="3320BD69"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4A2DCF" w:rsidRPr="00582C15">
              <w:rPr>
                <w:noProof/>
                <w:sz w:val="20"/>
                <w:szCs w:val="20"/>
                <w:lang w:val="en-CA" w:eastAsia="ko-KR"/>
              </w:rPr>
              <w:t>_</w:t>
            </w:r>
            <w:r w:rsidR="00094ED9" w:rsidRPr="00582C15">
              <w:rPr>
                <w:noProof/>
                <w:sz w:val="20"/>
                <w:szCs w:val="20"/>
                <w:lang w:val="en-CA" w:eastAsia="ko-KR"/>
              </w:rPr>
              <w:t>G</w:t>
            </w:r>
            <w:r w:rsidR="004A2DCF" w:rsidRPr="00582C15">
              <w:rPr>
                <w:noProof/>
                <w:sz w:val="20"/>
                <w:szCs w:val="20"/>
                <w:lang w:val="en-CA" w:eastAsia="ko-KR"/>
              </w:rPr>
              <w:t>IDR</w:t>
            </w:r>
            <w:r w:rsidR="00094ED9" w:rsidRPr="00582C15">
              <w:rPr>
                <w:noProof/>
                <w:sz w:val="20"/>
                <w:szCs w:val="20"/>
                <w:lang w:val="en-CA" w:eastAsia="ko-KR"/>
              </w:rPr>
              <w:t>_W_RADL</w:t>
            </w:r>
            <w:r w:rsidR="00B239FD" w:rsidRPr="00582C15">
              <w:rPr>
                <w:noProof/>
                <w:sz w:val="20"/>
                <w:szCs w:val="20"/>
                <w:lang w:val="en-CA" w:eastAsia="ko-KR"/>
              </w:rPr>
              <w:br/>
            </w:r>
            <w:r w:rsidRPr="00582C15">
              <w:rPr>
                <w:color w:val="000000" w:themeColor="text1"/>
                <w:sz w:val="20"/>
                <w:szCs w:val="20"/>
                <w:lang w:val="en-CA"/>
              </w:rPr>
              <w:t>NAL</w:t>
            </w:r>
            <w:r w:rsidR="004A2DCF" w:rsidRPr="00582C15">
              <w:rPr>
                <w:color w:val="000000" w:themeColor="text1"/>
                <w:sz w:val="20"/>
                <w:szCs w:val="20"/>
                <w:lang w:val="en-CA"/>
              </w:rPr>
              <w:t>_</w:t>
            </w:r>
            <w:r w:rsidR="00094ED9" w:rsidRPr="00582C15">
              <w:rPr>
                <w:color w:val="000000" w:themeColor="text1"/>
                <w:sz w:val="20"/>
                <w:szCs w:val="20"/>
                <w:lang w:val="en-CA"/>
              </w:rPr>
              <w:t>G</w:t>
            </w:r>
            <w:r w:rsidR="004A2DCF" w:rsidRPr="00582C15">
              <w:rPr>
                <w:color w:val="000000" w:themeColor="text1"/>
                <w:sz w:val="20"/>
                <w:szCs w:val="20"/>
                <w:lang w:val="en-CA"/>
              </w:rPr>
              <w:t>IDR</w:t>
            </w:r>
            <w:r w:rsidR="00094ED9" w:rsidRPr="00582C15">
              <w:rPr>
                <w:color w:val="000000" w:themeColor="text1"/>
                <w:sz w:val="20"/>
                <w:szCs w:val="20"/>
                <w:lang w:val="en-CA"/>
              </w:rPr>
              <w:t>_N_LP</w:t>
            </w:r>
          </w:p>
        </w:tc>
        <w:tc>
          <w:tcPr>
            <w:tcW w:w="4946" w:type="dxa"/>
            <w:tcBorders>
              <w:top w:val="single" w:sz="4" w:space="0" w:color="auto"/>
              <w:left w:val="single" w:sz="4" w:space="0" w:color="auto"/>
              <w:bottom w:val="single" w:sz="4" w:space="0" w:color="auto"/>
              <w:right w:val="single" w:sz="4" w:space="0" w:color="auto"/>
            </w:tcBorders>
            <w:vAlign w:val="center"/>
            <w:tcPrChange w:id="404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35B5EF8B" w14:textId="77777777" w:rsidR="00B239FD" w:rsidRPr="00582C15" w:rsidRDefault="00B239FD">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eastAsia="ko-KR"/>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eastAsia="ko-KR"/>
              </w:rPr>
              <w:t xml:space="preserve"> of a </w:t>
            </w:r>
            <w:r w:rsidR="00094ED9" w:rsidRPr="00582C15">
              <w:rPr>
                <w:noProof/>
                <w:sz w:val="20"/>
                <w:szCs w:val="20"/>
                <w:lang w:val="en-CA" w:eastAsia="ko-KR"/>
              </w:rPr>
              <w:t>G</w:t>
            </w:r>
            <w:r w:rsidRPr="00582C15">
              <w:rPr>
                <w:noProof/>
                <w:sz w:val="20"/>
                <w:szCs w:val="20"/>
                <w:lang w:val="en-CA" w:eastAsia="ko-KR"/>
              </w:rPr>
              <w:t xml:space="preserve">IDR </w:t>
            </w:r>
            <w:r w:rsidR="002A47BD" w:rsidRPr="00582C15">
              <w:rPr>
                <w:noProof/>
                <w:sz w:val="20"/>
                <w:szCs w:val="20"/>
                <w:lang w:val="en-CA" w:eastAsia="ko-KR"/>
              </w:rPr>
              <w:t>atlas</w:t>
            </w:r>
            <w:r w:rsidRPr="00582C15">
              <w:rPr>
                <w:noProof/>
                <w:sz w:val="20"/>
                <w:szCs w:val="20"/>
                <w:lang w:val="en-CA" w:eastAsia="ko-KR"/>
              </w:rPr>
              <w:t xml:space="preserve"> frame</w:t>
            </w:r>
          </w:p>
          <w:p w14:paraId="1FB37FB0" w14:textId="77777777" w:rsidR="00B239FD" w:rsidRPr="00582C15" w:rsidRDefault="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proofErr w:type="spellStart"/>
            <w:r w:rsidRPr="00582C15">
              <w:rPr>
                <w:color w:val="000000" w:themeColor="text1"/>
                <w:sz w:val="20"/>
                <w:szCs w:val="20"/>
                <w:lang w:val="en-CA"/>
              </w:rPr>
              <w:t>atlas_tile_group_layer_rbsp</w:t>
            </w:r>
            <w:proofErr w:type="spellEnd"/>
            <w:r w:rsidR="00B239FD"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5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443654C2" w14:textId="77777777" w:rsidR="00B239FD"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362F8E" w:rsidRPr="00582C15" w14:paraId="5CD3178E" w14:textId="77777777" w:rsidTr="00F73EB8">
        <w:trPr>
          <w:jc w:val="center"/>
          <w:trPrChange w:id="405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5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0B0D0DD3"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20</w:t>
            </w:r>
          </w:p>
        </w:tc>
        <w:tc>
          <w:tcPr>
            <w:tcW w:w="2073" w:type="dxa"/>
            <w:tcBorders>
              <w:top w:val="single" w:sz="4" w:space="0" w:color="auto"/>
              <w:left w:val="single" w:sz="4" w:space="0" w:color="auto"/>
              <w:bottom w:val="single" w:sz="4" w:space="0" w:color="auto"/>
              <w:right w:val="single" w:sz="4" w:space="0" w:color="auto"/>
            </w:tcBorders>
            <w:vAlign w:val="center"/>
            <w:tcPrChange w:id="405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0ED7FDF2" w14:textId="77777777" w:rsidR="00362F8E"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362F8E" w:rsidRPr="00582C15">
              <w:rPr>
                <w:noProof/>
                <w:sz w:val="20"/>
                <w:szCs w:val="20"/>
                <w:lang w:val="en-CA" w:eastAsia="ko-KR"/>
              </w:rPr>
              <w:t>_CRA</w:t>
            </w:r>
          </w:p>
        </w:tc>
        <w:tc>
          <w:tcPr>
            <w:tcW w:w="4946" w:type="dxa"/>
            <w:tcBorders>
              <w:top w:val="single" w:sz="4" w:space="0" w:color="auto"/>
              <w:left w:val="single" w:sz="4" w:space="0" w:color="auto"/>
              <w:bottom w:val="single" w:sz="4" w:space="0" w:color="auto"/>
              <w:right w:val="single" w:sz="4" w:space="0" w:color="auto"/>
            </w:tcBorders>
            <w:vAlign w:val="center"/>
            <w:tcPrChange w:id="405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0F35D96D"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rPr>
              <w:t xml:space="preserve"> </w:t>
            </w:r>
            <w:r w:rsidRPr="00582C15">
              <w:rPr>
                <w:noProof/>
                <w:sz w:val="20"/>
                <w:szCs w:val="20"/>
                <w:lang w:val="en-CA" w:eastAsia="ko-KR"/>
              </w:rPr>
              <w:t>of a CRA atlas frame</w:t>
            </w:r>
            <w:r w:rsidRPr="00582C15">
              <w:rPr>
                <w:noProof/>
                <w:sz w:val="20"/>
                <w:szCs w:val="20"/>
                <w:lang w:val="en-CA" w:eastAsia="ko-KR"/>
              </w:rPr>
              <w:br/>
            </w:r>
            <w:proofErr w:type="spellStart"/>
            <w:r w:rsidRPr="00582C15">
              <w:rPr>
                <w:color w:val="000000" w:themeColor="text1"/>
                <w:sz w:val="20"/>
                <w:szCs w:val="20"/>
                <w:lang w:val="en-CA"/>
              </w:rPr>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5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1FE2DA08"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4A2DCF" w:rsidRPr="00582C15" w14:paraId="2AEB7FA2" w14:textId="77777777" w:rsidTr="00F73EB8">
        <w:trPr>
          <w:jc w:val="center"/>
          <w:trPrChange w:id="405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5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293B9AB3" w14:textId="77777777" w:rsidR="004A2DCF"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21</w:t>
            </w:r>
          </w:p>
        </w:tc>
        <w:tc>
          <w:tcPr>
            <w:tcW w:w="2073" w:type="dxa"/>
            <w:tcBorders>
              <w:top w:val="single" w:sz="4" w:space="0" w:color="auto"/>
              <w:left w:val="single" w:sz="4" w:space="0" w:color="auto"/>
              <w:bottom w:val="single" w:sz="4" w:space="0" w:color="auto"/>
              <w:right w:val="single" w:sz="4" w:space="0" w:color="auto"/>
            </w:tcBorders>
            <w:vAlign w:val="center"/>
            <w:tcPrChange w:id="405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6EAA7F05" w14:textId="0A0F267C" w:rsidR="004A2DCF"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color w:val="000000" w:themeColor="text1"/>
                <w:sz w:val="20"/>
                <w:szCs w:val="20"/>
                <w:lang w:val="en-CA"/>
              </w:rPr>
              <w:t>NAL</w:t>
            </w:r>
            <w:r w:rsidR="004A2DCF" w:rsidRPr="00582C15">
              <w:rPr>
                <w:color w:val="000000" w:themeColor="text1"/>
                <w:sz w:val="20"/>
                <w:szCs w:val="20"/>
                <w:lang w:val="en-CA"/>
              </w:rPr>
              <w:t>_GCRA</w:t>
            </w:r>
          </w:p>
        </w:tc>
        <w:tc>
          <w:tcPr>
            <w:tcW w:w="4946" w:type="dxa"/>
            <w:tcBorders>
              <w:top w:val="single" w:sz="4" w:space="0" w:color="auto"/>
              <w:left w:val="single" w:sz="4" w:space="0" w:color="auto"/>
              <w:bottom w:val="single" w:sz="4" w:space="0" w:color="auto"/>
              <w:right w:val="single" w:sz="4" w:space="0" w:color="auto"/>
            </w:tcBorders>
            <w:vAlign w:val="center"/>
            <w:tcPrChange w:id="405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1DD7D349" w14:textId="77777777" w:rsidR="004A2DCF" w:rsidRPr="00582C15" w:rsidRDefault="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rPr>
              <w:t xml:space="preserve"> </w:t>
            </w:r>
            <w:r w:rsidRPr="00582C15">
              <w:rPr>
                <w:noProof/>
                <w:sz w:val="20"/>
                <w:szCs w:val="20"/>
                <w:lang w:val="en-CA" w:eastAsia="ko-KR"/>
              </w:rPr>
              <w:t xml:space="preserve">of a </w:t>
            </w:r>
            <w:r w:rsidR="00362F8E" w:rsidRPr="00582C15">
              <w:rPr>
                <w:noProof/>
                <w:sz w:val="20"/>
                <w:szCs w:val="20"/>
                <w:lang w:val="en-CA" w:eastAsia="ko-KR"/>
              </w:rPr>
              <w:t>G</w:t>
            </w:r>
            <w:r w:rsidRPr="00582C15">
              <w:rPr>
                <w:noProof/>
                <w:sz w:val="20"/>
                <w:szCs w:val="20"/>
                <w:lang w:val="en-CA" w:eastAsia="ko-KR"/>
              </w:rPr>
              <w:t>CRA atlas frame</w:t>
            </w:r>
            <w:r w:rsidRPr="00582C15">
              <w:rPr>
                <w:noProof/>
                <w:sz w:val="20"/>
                <w:szCs w:val="20"/>
                <w:lang w:val="en-CA" w:eastAsia="ko-KR"/>
              </w:rPr>
              <w:br/>
            </w:r>
            <w:proofErr w:type="spellStart"/>
            <w:r w:rsidRPr="00582C15">
              <w:rPr>
                <w:color w:val="000000" w:themeColor="text1"/>
                <w:sz w:val="20"/>
                <w:szCs w:val="20"/>
                <w:lang w:val="en-CA"/>
              </w:rPr>
              <w:t>atlas_tile_group_layer_rbsp</w:t>
            </w:r>
            <w:proofErr w:type="spellEnd"/>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6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7BD163B8" w14:textId="77777777" w:rsidR="004A2DCF"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362F8E" w:rsidRPr="00582C15" w14:paraId="236D3E1F" w14:textId="77777777" w:rsidTr="00F73EB8">
        <w:trPr>
          <w:jc w:val="center"/>
          <w:trPrChange w:id="406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6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278C3202"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22</w:t>
            </w:r>
            <w:r w:rsidRPr="00582C15">
              <w:rPr>
                <w:noProof/>
                <w:sz w:val="20"/>
                <w:szCs w:val="20"/>
                <w:lang w:val="en-CA" w:eastAsia="ko-KR"/>
              </w:rPr>
              <w:br/>
              <w:t>23</w:t>
            </w:r>
          </w:p>
        </w:tc>
        <w:tc>
          <w:tcPr>
            <w:tcW w:w="2073" w:type="dxa"/>
            <w:tcBorders>
              <w:top w:val="single" w:sz="4" w:space="0" w:color="auto"/>
              <w:left w:val="single" w:sz="4" w:space="0" w:color="auto"/>
              <w:bottom w:val="single" w:sz="4" w:space="0" w:color="auto"/>
              <w:right w:val="single" w:sz="4" w:space="0" w:color="auto"/>
            </w:tcBorders>
            <w:vAlign w:val="center"/>
            <w:tcPrChange w:id="406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48674D7E" w14:textId="77777777" w:rsidR="00362F8E"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362F8E" w:rsidRPr="00582C15">
              <w:rPr>
                <w:noProof/>
                <w:sz w:val="20"/>
                <w:szCs w:val="20"/>
                <w:lang w:val="en-CA" w:eastAsia="ko-KR"/>
              </w:rPr>
              <w:t>_IRAP_ACL_22</w:t>
            </w:r>
            <w:r w:rsidR="00362F8E" w:rsidRPr="00582C15">
              <w:rPr>
                <w:noProof/>
                <w:sz w:val="20"/>
                <w:szCs w:val="20"/>
                <w:lang w:val="en-CA" w:eastAsia="ko-KR"/>
              </w:rPr>
              <w:br/>
            </w:r>
            <w:r w:rsidRPr="00582C15">
              <w:rPr>
                <w:noProof/>
                <w:sz w:val="20"/>
                <w:szCs w:val="20"/>
                <w:lang w:val="en-CA" w:eastAsia="ko-KR"/>
              </w:rPr>
              <w:t>NAL</w:t>
            </w:r>
            <w:r w:rsidR="00362F8E" w:rsidRPr="00582C15">
              <w:rPr>
                <w:noProof/>
                <w:sz w:val="20"/>
                <w:szCs w:val="20"/>
                <w:lang w:val="en-CA" w:eastAsia="ko-KR"/>
              </w:rPr>
              <w:t>_IRAP_ACL_23</w:t>
            </w:r>
          </w:p>
        </w:tc>
        <w:tc>
          <w:tcPr>
            <w:tcW w:w="4946" w:type="dxa"/>
            <w:tcBorders>
              <w:top w:val="single" w:sz="4" w:space="0" w:color="auto"/>
              <w:left w:val="single" w:sz="4" w:space="0" w:color="auto"/>
              <w:bottom w:val="single" w:sz="4" w:space="0" w:color="auto"/>
              <w:right w:val="single" w:sz="4" w:space="0" w:color="auto"/>
            </w:tcBorders>
            <w:vAlign w:val="center"/>
            <w:tcPrChange w:id="406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3E14C1A7"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Reserved </w:t>
            </w:r>
            <w:r w:rsidRPr="00582C15">
              <w:rPr>
                <w:noProof/>
                <w:sz w:val="20"/>
                <w:szCs w:val="20"/>
                <w:lang w:val="en-CA"/>
              </w:rPr>
              <w:t>IRAP</w:t>
            </w:r>
            <w:r w:rsidRPr="00582C15">
              <w:rPr>
                <w:noProof/>
                <w:sz w:val="20"/>
                <w:szCs w:val="20"/>
                <w:lang w:val="en-CA" w:eastAsia="ko-KR"/>
              </w:rPr>
              <w:t xml:space="preserve"> ACL NAL unit types</w:t>
            </w:r>
          </w:p>
        </w:tc>
        <w:tc>
          <w:tcPr>
            <w:tcW w:w="1337" w:type="dxa"/>
            <w:tcBorders>
              <w:top w:val="single" w:sz="4" w:space="0" w:color="auto"/>
              <w:left w:val="single" w:sz="4" w:space="0" w:color="auto"/>
              <w:bottom w:val="single" w:sz="4" w:space="0" w:color="auto"/>
              <w:right w:val="single" w:sz="4" w:space="0" w:color="auto"/>
            </w:tcBorders>
            <w:vAlign w:val="center"/>
            <w:tcPrChange w:id="406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3D55E634"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B239FD" w:rsidRPr="00582C15" w14:paraId="4D86F9E7" w14:textId="77777777" w:rsidTr="00F73EB8">
        <w:trPr>
          <w:jc w:val="center"/>
          <w:trPrChange w:id="406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6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30F4EDF3"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2</w:t>
            </w:r>
            <w:r w:rsidR="00362F8E" w:rsidRPr="00582C15">
              <w:rPr>
                <w:noProof/>
                <w:sz w:val="20"/>
                <w:szCs w:val="20"/>
                <w:lang w:val="en-CA" w:eastAsia="ko-KR"/>
              </w:rPr>
              <w:t>4</w:t>
            </w:r>
            <w:r w:rsidR="00B239FD" w:rsidRPr="00582C15">
              <w:rPr>
                <w:noProof/>
                <w:sz w:val="20"/>
                <w:szCs w:val="20"/>
                <w:lang w:val="en-CA" w:eastAsia="ko-KR"/>
              </w:rPr>
              <w:t>..</w:t>
            </w:r>
            <w:r w:rsidRPr="00582C15">
              <w:rPr>
                <w:noProof/>
                <w:sz w:val="20"/>
                <w:szCs w:val="20"/>
                <w:lang w:val="en-CA" w:eastAsia="ko-KR"/>
              </w:rPr>
              <w:t>31</w:t>
            </w:r>
          </w:p>
        </w:tc>
        <w:tc>
          <w:tcPr>
            <w:tcW w:w="2073" w:type="dxa"/>
            <w:tcBorders>
              <w:top w:val="single" w:sz="4" w:space="0" w:color="auto"/>
              <w:left w:val="single" w:sz="4" w:space="0" w:color="auto"/>
              <w:bottom w:val="single" w:sz="4" w:space="0" w:color="auto"/>
              <w:right w:val="single" w:sz="4" w:space="0" w:color="auto"/>
            </w:tcBorders>
            <w:vAlign w:val="center"/>
            <w:tcPrChange w:id="406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3F595014"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7E4842" w:rsidRPr="00582C15">
              <w:rPr>
                <w:noProof/>
                <w:sz w:val="20"/>
                <w:szCs w:val="20"/>
                <w:lang w:val="en-CA" w:eastAsia="ko-KR"/>
              </w:rPr>
              <w:t>_</w:t>
            </w:r>
            <w:r w:rsidR="00B239FD" w:rsidRPr="00582C15">
              <w:rPr>
                <w:noProof/>
                <w:sz w:val="20"/>
                <w:szCs w:val="20"/>
                <w:lang w:val="en-CA" w:eastAsia="ko-KR"/>
              </w:rPr>
              <w:t>RSV_</w:t>
            </w:r>
            <w:r w:rsidR="002752B1" w:rsidRPr="00582C15">
              <w:rPr>
                <w:noProof/>
                <w:sz w:val="20"/>
                <w:szCs w:val="20"/>
                <w:lang w:val="en-CA" w:eastAsia="ko-KR"/>
              </w:rPr>
              <w:t>ACL</w:t>
            </w:r>
            <w:r w:rsidR="00681E24" w:rsidRPr="00582C15">
              <w:rPr>
                <w:noProof/>
                <w:sz w:val="20"/>
                <w:szCs w:val="20"/>
                <w:lang w:val="en-CA" w:eastAsia="ko-KR"/>
              </w:rPr>
              <w:t>_</w:t>
            </w:r>
            <w:r w:rsidR="007015C6" w:rsidRPr="00582C15">
              <w:rPr>
                <w:noProof/>
                <w:sz w:val="20"/>
                <w:szCs w:val="20"/>
                <w:lang w:val="en-CA" w:eastAsia="ko-KR"/>
              </w:rPr>
              <w:t>2</w:t>
            </w:r>
            <w:r w:rsidR="00362F8E" w:rsidRPr="00582C15">
              <w:rPr>
                <w:noProof/>
                <w:sz w:val="20"/>
                <w:szCs w:val="20"/>
                <w:lang w:val="en-CA" w:eastAsia="ko-KR"/>
              </w:rPr>
              <w:t>4</w:t>
            </w:r>
            <w:r w:rsidR="00B239FD" w:rsidRPr="00582C15">
              <w:rPr>
                <w:noProof/>
                <w:sz w:val="20"/>
                <w:szCs w:val="20"/>
                <w:lang w:val="en-CA" w:eastAsia="ko-KR"/>
              </w:rPr>
              <w:t>..</w:t>
            </w:r>
            <w:r w:rsidR="00B239FD" w:rsidRPr="00582C15">
              <w:rPr>
                <w:noProof/>
                <w:sz w:val="20"/>
                <w:szCs w:val="20"/>
                <w:lang w:val="en-CA" w:eastAsia="ko-KR"/>
              </w:rPr>
              <w:br/>
            </w:r>
            <w:r w:rsidRPr="00582C15">
              <w:rPr>
                <w:noProof/>
                <w:sz w:val="20"/>
                <w:szCs w:val="20"/>
                <w:lang w:val="en-CA" w:eastAsia="ko-KR"/>
              </w:rPr>
              <w:t>NAL</w:t>
            </w:r>
            <w:r w:rsidR="007E4842" w:rsidRPr="00582C15">
              <w:rPr>
                <w:noProof/>
                <w:sz w:val="20"/>
                <w:szCs w:val="20"/>
                <w:lang w:val="en-CA" w:eastAsia="ko-KR"/>
              </w:rPr>
              <w:t>_</w:t>
            </w:r>
            <w:r w:rsidR="00B239FD" w:rsidRPr="00582C15">
              <w:rPr>
                <w:noProof/>
                <w:sz w:val="20"/>
                <w:szCs w:val="20"/>
                <w:lang w:val="en-CA" w:eastAsia="ko-KR"/>
              </w:rPr>
              <w:t>RSV_</w:t>
            </w:r>
            <w:r w:rsidR="002752B1" w:rsidRPr="00582C15">
              <w:rPr>
                <w:noProof/>
                <w:sz w:val="20"/>
                <w:szCs w:val="20"/>
                <w:lang w:val="en-CA" w:eastAsia="ko-KR"/>
              </w:rPr>
              <w:t>ACL</w:t>
            </w:r>
            <w:r w:rsidR="00681E24" w:rsidRPr="00582C15">
              <w:rPr>
                <w:noProof/>
                <w:sz w:val="20"/>
                <w:szCs w:val="20"/>
                <w:lang w:val="en-CA" w:eastAsia="ko-KR"/>
              </w:rPr>
              <w:t>_</w:t>
            </w:r>
            <w:r w:rsidR="007015C6" w:rsidRPr="00582C15">
              <w:rPr>
                <w:noProof/>
                <w:sz w:val="20"/>
                <w:szCs w:val="20"/>
                <w:lang w:val="en-CA" w:eastAsia="ko-KR"/>
              </w:rPr>
              <w:t>31</w:t>
            </w:r>
          </w:p>
        </w:tc>
        <w:tc>
          <w:tcPr>
            <w:tcW w:w="4946" w:type="dxa"/>
            <w:tcBorders>
              <w:top w:val="single" w:sz="4" w:space="0" w:color="auto"/>
              <w:left w:val="single" w:sz="4" w:space="0" w:color="auto"/>
              <w:bottom w:val="single" w:sz="4" w:space="0" w:color="auto"/>
              <w:right w:val="single" w:sz="4" w:space="0" w:color="auto"/>
            </w:tcBorders>
            <w:vAlign w:val="center"/>
            <w:tcPrChange w:id="406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6061F012"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Reserved </w:t>
            </w:r>
            <w:r w:rsidRPr="00582C15">
              <w:rPr>
                <w:noProof/>
                <w:sz w:val="20"/>
                <w:szCs w:val="20"/>
                <w:lang w:val="en-CA"/>
              </w:rPr>
              <w:t>non-IRAP</w:t>
            </w:r>
            <w:r w:rsidRPr="00582C15">
              <w:rPr>
                <w:noProof/>
                <w:sz w:val="20"/>
                <w:szCs w:val="20"/>
                <w:lang w:val="en-CA" w:eastAsia="ko-KR"/>
              </w:rPr>
              <w:t xml:space="preserve"> </w:t>
            </w:r>
            <w:r w:rsidR="002752B1" w:rsidRPr="00582C15">
              <w:rPr>
                <w:noProof/>
                <w:sz w:val="20"/>
                <w:szCs w:val="20"/>
                <w:lang w:val="en-CA" w:eastAsia="ko-KR"/>
              </w:rPr>
              <w:t>ACL</w:t>
            </w:r>
            <w:r w:rsidRPr="00582C15">
              <w:rPr>
                <w:noProof/>
                <w:sz w:val="20"/>
                <w:szCs w:val="20"/>
                <w:lang w:val="en-CA" w:eastAsia="ko-KR"/>
              </w:rPr>
              <w:t xml:space="preserve"> </w:t>
            </w:r>
            <w:r w:rsidR="00AE5B5A" w:rsidRPr="00582C15">
              <w:rPr>
                <w:noProof/>
                <w:sz w:val="20"/>
                <w:szCs w:val="20"/>
                <w:lang w:val="en-CA" w:eastAsia="ko-KR"/>
              </w:rPr>
              <w:t>NAL</w:t>
            </w:r>
            <w:r w:rsidRPr="00582C15">
              <w:rPr>
                <w:noProof/>
                <w:sz w:val="20"/>
                <w:szCs w:val="20"/>
                <w:lang w:val="en-CA" w:eastAsia="ko-KR"/>
              </w:rPr>
              <w:t xml:space="preserve"> unit types</w:t>
            </w:r>
          </w:p>
        </w:tc>
        <w:tc>
          <w:tcPr>
            <w:tcW w:w="1337" w:type="dxa"/>
            <w:tcBorders>
              <w:top w:val="single" w:sz="4" w:space="0" w:color="auto"/>
              <w:left w:val="single" w:sz="4" w:space="0" w:color="auto"/>
              <w:bottom w:val="single" w:sz="4" w:space="0" w:color="auto"/>
              <w:right w:val="single" w:sz="4" w:space="0" w:color="auto"/>
            </w:tcBorders>
            <w:vAlign w:val="center"/>
            <w:tcPrChange w:id="407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2843D674" w14:textId="77777777" w:rsidR="00B239FD"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B239FD" w:rsidRPr="00582C15" w14:paraId="1E197379" w14:textId="77777777" w:rsidTr="00F73EB8">
        <w:trPr>
          <w:jc w:val="center"/>
          <w:trPrChange w:id="407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7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4E2E03FC"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32</w:t>
            </w:r>
          </w:p>
        </w:tc>
        <w:tc>
          <w:tcPr>
            <w:tcW w:w="2073" w:type="dxa"/>
            <w:tcBorders>
              <w:top w:val="single" w:sz="4" w:space="0" w:color="auto"/>
              <w:left w:val="single" w:sz="4" w:space="0" w:color="auto"/>
              <w:bottom w:val="single" w:sz="4" w:space="0" w:color="auto"/>
              <w:right w:val="single" w:sz="4" w:space="0" w:color="auto"/>
            </w:tcBorders>
            <w:vAlign w:val="center"/>
            <w:tcPrChange w:id="407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565BB80E"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4A2DCF" w:rsidRPr="00582C15">
              <w:rPr>
                <w:noProof/>
                <w:sz w:val="20"/>
                <w:szCs w:val="20"/>
                <w:lang w:val="en-CA"/>
              </w:rPr>
              <w:t>ASPS</w:t>
            </w:r>
          </w:p>
        </w:tc>
        <w:tc>
          <w:tcPr>
            <w:tcW w:w="4946" w:type="dxa"/>
            <w:tcBorders>
              <w:top w:val="single" w:sz="4" w:space="0" w:color="auto"/>
              <w:left w:val="single" w:sz="4" w:space="0" w:color="auto"/>
              <w:bottom w:val="single" w:sz="4" w:space="0" w:color="auto"/>
              <w:right w:val="single" w:sz="4" w:space="0" w:color="auto"/>
            </w:tcBorders>
            <w:vAlign w:val="center"/>
            <w:tcPrChange w:id="407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17B0E54D" w14:textId="77777777" w:rsidR="00B239FD" w:rsidRPr="00582C15" w:rsidRDefault="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Atlas s</w:t>
            </w:r>
            <w:r w:rsidR="00B239FD" w:rsidRPr="00582C15">
              <w:rPr>
                <w:noProof/>
                <w:sz w:val="20"/>
                <w:szCs w:val="20"/>
                <w:lang w:val="en-CA"/>
              </w:rPr>
              <w:t>equence parameter set</w:t>
            </w:r>
            <w:r w:rsidR="00B239FD" w:rsidRPr="00582C15">
              <w:rPr>
                <w:noProof/>
                <w:sz w:val="20"/>
                <w:szCs w:val="20"/>
                <w:lang w:val="en-CA"/>
              </w:rPr>
              <w:br/>
            </w:r>
            <w:proofErr w:type="spellStart"/>
            <w:r w:rsidRPr="00582C15">
              <w:rPr>
                <w:color w:val="000000" w:themeColor="text1"/>
                <w:sz w:val="20"/>
                <w:szCs w:val="20"/>
                <w:lang w:val="en-CA" w:eastAsia="ja-JP"/>
              </w:rPr>
              <w:t>atlas_sequence_</w:t>
            </w:r>
            <w:r w:rsidRPr="00582C15">
              <w:rPr>
                <w:bCs/>
                <w:color w:val="000000" w:themeColor="text1"/>
                <w:sz w:val="20"/>
                <w:szCs w:val="20"/>
                <w:lang w:val="en-CA"/>
              </w:rPr>
              <w:t>parameter_set_rbsp</w:t>
            </w:r>
            <w:proofErr w:type="spellEnd"/>
            <w:r w:rsidR="00B239FD"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Change w:id="407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78598A3E"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01BE9227" w14:textId="77777777" w:rsidTr="00F73EB8">
        <w:trPr>
          <w:jc w:val="center"/>
          <w:trPrChange w:id="407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7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516FA1AD"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33</w:t>
            </w:r>
          </w:p>
        </w:tc>
        <w:tc>
          <w:tcPr>
            <w:tcW w:w="2073" w:type="dxa"/>
            <w:tcBorders>
              <w:top w:val="single" w:sz="4" w:space="0" w:color="auto"/>
              <w:left w:val="single" w:sz="4" w:space="0" w:color="auto"/>
              <w:bottom w:val="single" w:sz="4" w:space="0" w:color="auto"/>
              <w:right w:val="single" w:sz="4" w:space="0" w:color="auto"/>
            </w:tcBorders>
            <w:vAlign w:val="center"/>
            <w:tcPrChange w:id="407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429A56F2"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_AF</w:t>
            </w:r>
            <w:r w:rsidR="00B239FD" w:rsidRPr="00582C15">
              <w:rPr>
                <w:noProof/>
                <w:sz w:val="20"/>
                <w:szCs w:val="20"/>
                <w:lang w:val="en-CA"/>
              </w:rPr>
              <w:t>PS</w:t>
            </w:r>
          </w:p>
        </w:tc>
        <w:tc>
          <w:tcPr>
            <w:tcW w:w="4946" w:type="dxa"/>
            <w:tcBorders>
              <w:top w:val="single" w:sz="4" w:space="0" w:color="auto"/>
              <w:left w:val="single" w:sz="4" w:space="0" w:color="auto"/>
              <w:bottom w:val="single" w:sz="4" w:space="0" w:color="auto"/>
              <w:right w:val="single" w:sz="4" w:space="0" w:color="auto"/>
            </w:tcBorders>
            <w:vAlign w:val="center"/>
            <w:tcPrChange w:id="407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36064760" w14:textId="77777777" w:rsidR="00B239FD" w:rsidRPr="00582C15" w:rsidRDefault="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Atlas frame</w:t>
            </w:r>
            <w:r w:rsidR="00B239FD" w:rsidRPr="00582C15">
              <w:rPr>
                <w:noProof/>
                <w:sz w:val="20"/>
                <w:szCs w:val="20"/>
                <w:lang w:val="en-CA"/>
              </w:rPr>
              <w:t xml:space="preserve"> parameter set</w:t>
            </w:r>
            <w:r w:rsidR="00B239FD" w:rsidRPr="00582C15">
              <w:rPr>
                <w:noProof/>
                <w:sz w:val="20"/>
                <w:szCs w:val="20"/>
                <w:lang w:val="en-CA"/>
              </w:rPr>
              <w:br/>
            </w:r>
            <w:r w:rsidRPr="00582C15">
              <w:rPr>
                <w:noProof/>
                <w:sz w:val="20"/>
                <w:szCs w:val="20"/>
                <w:lang w:val="en-CA"/>
              </w:rPr>
              <w:t>atlas_frame</w:t>
            </w:r>
            <w:r w:rsidR="00B239FD" w:rsidRPr="00582C15">
              <w:rPr>
                <w:noProof/>
                <w:sz w:val="20"/>
                <w:szCs w:val="20"/>
                <w:lang w:val="en-CA"/>
              </w:rPr>
              <w:t>_parameter_set_rbsp( )</w:t>
            </w:r>
          </w:p>
        </w:tc>
        <w:tc>
          <w:tcPr>
            <w:tcW w:w="1337" w:type="dxa"/>
            <w:tcBorders>
              <w:top w:val="single" w:sz="4" w:space="0" w:color="auto"/>
              <w:left w:val="single" w:sz="4" w:space="0" w:color="auto"/>
              <w:bottom w:val="single" w:sz="4" w:space="0" w:color="auto"/>
              <w:right w:val="single" w:sz="4" w:space="0" w:color="auto"/>
            </w:tcBorders>
            <w:vAlign w:val="center"/>
            <w:tcPrChange w:id="408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29ECEFF7"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362F8E" w:rsidRPr="00582C15" w14:paraId="78471372" w14:textId="77777777" w:rsidTr="00F73EB8">
        <w:trPr>
          <w:jc w:val="center"/>
          <w:trPrChange w:id="408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8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06F99739"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34</w:t>
            </w:r>
          </w:p>
        </w:tc>
        <w:tc>
          <w:tcPr>
            <w:tcW w:w="2073" w:type="dxa"/>
            <w:tcBorders>
              <w:top w:val="single" w:sz="4" w:space="0" w:color="auto"/>
              <w:left w:val="single" w:sz="4" w:space="0" w:color="auto"/>
              <w:bottom w:val="single" w:sz="4" w:space="0" w:color="auto"/>
              <w:right w:val="single" w:sz="4" w:space="0" w:color="auto"/>
            </w:tcBorders>
            <w:vAlign w:val="center"/>
            <w:tcPrChange w:id="408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302B09E7" w14:textId="666E8028" w:rsidR="00362F8E"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362F8E" w:rsidRPr="00582C15">
              <w:rPr>
                <w:noProof/>
                <w:sz w:val="20"/>
                <w:szCs w:val="20"/>
                <w:lang w:val="en-CA"/>
              </w:rPr>
              <w:t>_AUD</w:t>
            </w:r>
          </w:p>
        </w:tc>
        <w:tc>
          <w:tcPr>
            <w:tcW w:w="4946" w:type="dxa"/>
            <w:tcBorders>
              <w:top w:val="single" w:sz="4" w:space="0" w:color="auto"/>
              <w:left w:val="single" w:sz="4" w:space="0" w:color="auto"/>
              <w:bottom w:val="single" w:sz="4" w:space="0" w:color="auto"/>
              <w:right w:val="single" w:sz="4" w:space="0" w:color="auto"/>
            </w:tcBorders>
            <w:vAlign w:val="center"/>
            <w:tcPrChange w:id="408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7E27A31E"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Access unit delimiter</w:t>
            </w:r>
            <w:r w:rsidRPr="00582C15">
              <w:rPr>
                <w:noProof/>
                <w:sz w:val="20"/>
                <w:szCs w:val="20"/>
                <w:lang w:val="en-CA"/>
              </w:rPr>
              <w:br/>
              <w:t>access_unit_delimiter_rbsp( )</w:t>
            </w:r>
          </w:p>
        </w:tc>
        <w:tc>
          <w:tcPr>
            <w:tcW w:w="1337" w:type="dxa"/>
            <w:tcBorders>
              <w:top w:val="single" w:sz="4" w:space="0" w:color="auto"/>
              <w:left w:val="single" w:sz="4" w:space="0" w:color="auto"/>
              <w:bottom w:val="single" w:sz="4" w:space="0" w:color="auto"/>
              <w:right w:val="single" w:sz="4" w:space="0" w:color="auto"/>
            </w:tcBorders>
            <w:vAlign w:val="center"/>
            <w:tcPrChange w:id="408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51A9C067"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non-ACL</w:t>
            </w:r>
          </w:p>
        </w:tc>
      </w:tr>
      <w:tr w:rsidR="00B239FD" w:rsidRPr="00582C15" w14:paraId="6BB9EA87" w14:textId="77777777" w:rsidTr="00F73EB8">
        <w:trPr>
          <w:jc w:val="center"/>
          <w:trPrChange w:id="408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8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59C1E90F" w14:textId="77777777" w:rsidR="004A2DCF"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w:t>
            </w:r>
            <w:r w:rsidR="00362F8E" w:rsidRPr="00582C15">
              <w:rPr>
                <w:noProof/>
                <w:sz w:val="20"/>
                <w:szCs w:val="20"/>
                <w:lang w:val="en-CA"/>
              </w:rPr>
              <w:t>5</w:t>
            </w:r>
          </w:p>
        </w:tc>
        <w:tc>
          <w:tcPr>
            <w:tcW w:w="2073" w:type="dxa"/>
            <w:tcBorders>
              <w:top w:val="single" w:sz="4" w:space="0" w:color="auto"/>
              <w:left w:val="single" w:sz="4" w:space="0" w:color="auto"/>
              <w:bottom w:val="single" w:sz="4" w:space="0" w:color="auto"/>
              <w:right w:val="single" w:sz="4" w:space="0" w:color="auto"/>
            </w:tcBorders>
            <w:vAlign w:val="center"/>
            <w:tcPrChange w:id="408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7F16CCF8" w14:textId="1F39F709" w:rsidR="00B239FD" w:rsidRPr="00582C15" w:rsidRDefault="00A46EA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NAL_VPCC_AUD</w:t>
            </w:r>
          </w:p>
        </w:tc>
        <w:tc>
          <w:tcPr>
            <w:tcW w:w="4946" w:type="dxa"/>
            <w:tcBorders>
              <w:top w:val="single" w:sz="4" w:space="0" w:color="auto"/>
              <w:left w:val="single" w:sz="4" w:space="0" w:color="auto"/>
              <w:bottom w:val="single" w:sz="4" w:space="0" w:color="auto"/>
              <w:right w:val="single" w:sz="4" w:space="0" w:color="auto"/>
            </w:tcBorders>
            <w:vAlign w:val="center"/>
            <w:tcPrChange w:id="408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28C25535" w14:textId="0DC6DFCD" w:rsidR="00B239FD" w:rsidRPr="00582C15" w:rsidRDefault="001F00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V-PCC</w:t>
            </w:r>
            <w:r w:rsidR="00362F8E" w:rsidRPr="00582C15">
              <w:rPr>
                <w:noProof/>
                <w:sz w:val="20"/>
                <w:szCs w:val="20"/>
                <w:lang w:val="en-CA"/>
              </w:rPr>
              <w:t xml:space="preserve"> a</w:t>
            </w:r>
            <w:r w:rsidR="00B239FD" w:rsidRPr="00582C15">
              <w:rPr>
                <w:noProof/>
                <w:sz w:val="20"/>
                <w:szCs w:val="20"/>
                <w:lang w:val="en-CA"/>
              </w:rPr>
              <w:t>ccess unit delimiter</w:t>
            </w:r>
            <w:r w:rsidR="00B239FD" w:rsidRPr="00582C15">
              <w:rPr>
                <w:noProof/>
                <w:sz w:val="20"/>
                <w:szCs w:val="20"/>
                <w:lang w:val="en-CA"/>
              </w:rPr>
              <w:br/>
              <w:t>access_unit_delimiter_rbsp( )</w:t>
            </w:r>
          </w:p>
        </w:tc>
        <w:tc>
          <w:tcPr>
            <w:tcW w:w="1337" w:type="dxa"/>
            <w:tcBorders>
              <w:top w:val="single" w:sz="4" w:space="0" w:color="auto"/>
              <w:left w:val="single" w:sz="4" w:space="0" w:color="auto"/>
              <w:bottom w:val="single" w:sz="4" w:space="0" w:color="auto"/>
              <w:right w:val="single" w:sz="4" w:space="0" w:color="auto"/>
            </w:tcBorders>
            <w:vAlign w:val="center"/>
            <w:tcPrChange w:id="409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424BA9B2"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4A36A1D9" w14:textId="77777777" w:rsidTr="00F73EB8">
        <w:trPr>
          <w:jc w:val="center"/>
          <w:trPrChange w:id="409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9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56672737"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36</w:t>
            </w:r>
          </w:p>
        </w:tc>
        <w:tc>
          <w:tcPr>
            <w:tcW w:w="2073" w:type="dxa"/>
            <w:tcBorders>
              <w:top w:val="single" w:sz="4" w:space="0" w:color="auto"/>
              <w:left w:val="single" w:sz="4" w:space="0" w:color="auto"/>
              <w:bottom w:val="single" w:sz="4" w:space="0" w:color="auto"/>
              <w:right w:val="single" w:sz="4" w:space="0" w:color="auto"/>
            </w:tcBorders>
            <w:vAlign w:val="center"/>
            <w:tcPrChange w:id="409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4E5851A8"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B239FD" w:rsidRPr="00582C15">
              <w:rPr>
                <w:noProof/>
                <w:sz w:val="20"/>
                <w:szCs w:val="20"/>
                <w:lang w:val="en-CA"/>
              </w:rPr>
              <w:t>EOS</w:t>
            </w:r>
          </w:p>
        </w:tc>
        <w:tc>
          <w:tcPr>
            <w:tcW w:w="4946" w:type="dxa"/>
            <w:tcBorders>
              <w:top w:val="single" w:sz="4" w:space="0" w:color="auto"/>
              <w:left w:val="single" w:sz="4" w:space="0" w:color="auto"/>
              <w:bottom w:val="single" w:sz="4" w:space="0" w:color="auto"/>
              <w:right w:val="single" w:sz="4" w:space="0" w:color="auto"/>
            </w:tcBorders>
            <w:vAlign w:val="center"/>
            <w:tcPrChange w:id="409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2D416A5B"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End of sequence</w:t>
            </w:r>
            <w:r w:rsidRPr="00582C15">
              <w:rPr>
                <w:noProof/>
                <w:sz w:val="20"/>
                <w:szCs w:val="20"/>
                <w:lang w:val="en-CA"/>
              </w:rPr>
              <w:br/>
              <w:t>end_of_seq_rbsp( )</w:t>
            </w:r>
          </w:p>
        </w:tc>
        <w:tc>
          <w:tcPr>
            <w:tcW w:w="1337" w:type="dxa"/>
            <w:tcBorders>
              <w:top w:val="single" w:sz="4" w:space="0" w:color="auto"/>
              <w:left w:val="single" w:sz="4" w:space="0" w:color="auto"/>
              <w:bottom w:val="single" w:sz="4" w:space="0" w:color="auto"/>
              <w:right w:val="single" w:sz="4" w:space="0" w:color="auto"/>
            </w:tcBorders>
            <w:vAlign w:val="center"/>
            <w:tcPrChange w:id="409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4199F41C"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7015C6" w:rsidRPr="00582C15" w14:paraId="2CCC9656" w14:textId="77777777" w:rsidTr="00F73EB8">
        <w:trPr>
          <w:jc w:val="center"/>
          <w:trPrChange w:id="409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09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2CEBED35" w14:textId="77777777"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37</w:t>
            </w:r>
          </w:p>
        </w:tc>
        <w:tc>
          <w:tcPr>
            <w:tcW w:w="2073" w:type="dxa"/>
            <w:tcBorders>
              <w:top w:val="single" w:sz="4" w:space="0" w:color="auto"/>
              <w:left w:val="single" w:sz="4" w:space="0" w:color="auto"/>
              <w:bottom w:val="single" w:sz="4" w:space="0" w:color="auto"/>
              <w:right w:val="single" w:sz="4" w:space="0" w:color="auto"/>
            </w:tcBorders>
            <w:vAlign w:val="center"/>
            <w:tcPrChange w:id="409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71F7C8E4" w14:textId="77777777" w:rsidR="007015C6"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015C6" w:rsidRPr="00582C15">
              <w:rPr>
                <w:noProof/>
                <w:sz w:val="20"/>
                <w:szCs w:val="20"/>
                <w:lang w:val="en-CA"/>
              </w:rPr>
              <w:t>_EOB</w:t>
            </w:r>
          </w:p>
        </w:tc>
        <w:tc>
          <w:tcPr>
            <w:tcW w:w="4946" w:type="dxa"/>
            <w:tcBorders>
              <w:top w:val="single" w:sz="4" w:space="0" w:color="auto"/>
              <w:left w:val="single" w:sz="4" w:space="0" w:color="auto"/>
              <w:bottom w:val="single" w:sz="4" w:space="0" w:color="auto"/>
              <w:right w:val="single" w:sz="4" w:space="0" w:color="auto"/>
            </w:tcBorders>
            <w:vAlign w:val="center"/>
            <w:tcPrChange w:id="409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49E2CD56" w14:textId="7ACF0042"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 xml:space="preserve">End of </w:t>
            </w:r>
            <w:r w:rsidR="005E1532" w:rsidRPr="00582C15">
              <w:rPr>
                <w:noProof/>
                <w:sz w:val="20"/>
                <w:szCs w:val="20"/>
                <w:lang w:val="en-CA"/>
              </w:rPr>
              <w:t>bitstream</w:t>
            </w:r>
            <w:r w:rsidRPr="00582C15">
              <w:rPr>
                <w:noProof/>
                <w:sz w:val="20"/>
                <w:szCs w:val="20"/>
                <w:lang w:val="en-CA"/>
              </w:rPr>
              <w:br/>
              <w:t>end_of_</w:t>
            </w:r>
            <w:r w:rsidR="005E1532" w:rsidRPr="00582C15">
              <w:rPr>
                <w:noProof/>
                <w:sz w:val="20"/>
                <w:szCs w:val="20"/>
                <w:lang w:val="en-CA"/>
              </w:rPr>
              <w:t>atlas_sub</w:t>
            </w:r>
            <w:r w:rsidR="00011283">
              <w:rPr>
                <w:noProof/>
                <w:sz w:val="20"/>
                <w:szCs w:val="20"/>
                <w:lang w:val="en-CA"/>
              </w:rPr>
              <w:t>_bit</w:t>
            </w:r>
            <w:r w:rsidR="005E1532" w:rsidRPr="00582C15">
              <w:rPr>
                <w:noProof/>
                <w:sz w:val="20"/>
                <w:szCs w:val="20"/>
                <w:lang w:val="en-CA"/>
              </w:rPr>
              <w:t>stream</w:t>
            </w:r>
            <w:r w:rsidRPr="00582C15">
              <w:rPr>
                <w:noProof/>
                <w:sz w:val="20"/>
                <w:szCs w:val="20"/>
                <w:lang w:val="en-CA"/>
              </w:rPr>
              <w:t>_rbsp( )</w:t>
            </w:r>
          </w:p>
        </w:tc>
        <w:tc>
          <w:tcPr>
            <w:tcW w:w="1337" w:type="dxa"/>
            <w:tcBorders>
              <w:top w:val="single" w:sz="4" w:space="0" w:color="auto"/>
              <w:left w:val="single" w:sz="4" w:space="0" w:color="auto"/>
              <w:bottom w:val="single" w:sz="4" w:space="0" w:color="auto"/>
              <w:right w:val="single" w:sz="4" w:space="0" w:color="auto"/>
            </w:tcBorders>
            <w:vAlign w:val="center"/>
            <w:tcPrChange w:id="410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1CEC357C" w14:textId="77777777"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67185F0F" w14:textId="77777777" w:rsidTr="00F73EB8">
        <w:trPr>
          <w:jc w:val="center"/>
          <w:trPrChange w:id="410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10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3FB0353D"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38</w:t>
            </w:r>
          </w:p>
        </w:tc>
        <w:tc>
          <w:tcPr>
            <w:tcW w:w="2073" w:type="dxa"/>
            <w:tcBorders>
              <w:top w:val="single" w:sz="4" w:space="0" w:color="auto"/>
              <w:left w:val="single" w:sz="4" w:space="0" w:color="auto"/>
              <w:bottom w:val="single" w:sz="4" w:space="0" w:color="auto"/>
              <w:right w:val="single" w:sz="4" w:space="0" w:color="auto"/>
            </w:tcBorders>
            <w:vAlign w:val="center"/>
            <w:tcPrChange w:id="410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65F73063"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7015C6" w:rsidRPr="00582C15">
              <w:rPr>
                <w:noProof/>
                <w:sz w:val="20"/>
                <w:szCs w:val="20"/>
                <w:lang w:val="en-CA"/>
              </w:rPr>
              <w:t>FD</w:t>
            </w:r>
          </w:p>
        </w:tc>
        <w:tc>
          <w:tcPr>
            <w:tcW w:w="4946" w:type="dxa"/>
            <w:tcBorders>
              <w:top w:val="single" w:sz="4" w:space="0" w:color="auto"/>
              <w:left w:val="single" w:sz="4" w:space="0" w:color="auto"/>
              <w:bottom w:val="single" w:sz="4" w:space="0" w:color="auto"/>
              <w:right w:val="single" w:sz="4" w:space="0" w:color="auto"/>
            </w:tcBorders>
            <w:vAlign w:val="center"/>
            <w:tcPrChange w:id="410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57082DE4"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Filler</w:t>
            </w:r>
            <w:r w:rsidR="00B239FD" w:rsidRPr="00582C15">
              <w:rPr>
                <w:noProof/>
                <w:sz w:val="20"/>
                <w:szCs w:val="20"/>
                <w:lang w:val="en-CA"/>
              </w:rPr>
              <w:br/>
            </w:r>
            <w:r w:rsidRPr="00582C15">
              <w:rPr>
                <w:noProof/>
                <w:sz w:val="20"/>
                <w:szCs w:val="20"/>
                <w:lang w:val="en-CA"/>
              </w:rPr>
              <w:t>filler_data</w:t>
            </w:r>
            <w:r w:rsidR="00B239FD" w:rsidRPr="00582C15">
              <w:rPr>
                <w:noProof/>
                <w:sz w:val="20"/>
                <w:szCs w:val="20"/>
                <w:lang w:val="en-CA"/>
              </w:rPr>
              <w:t>_rbsp( )</w:t>
            </w:r>
          </w:p>
        </w:tc>
        <w:tc>
          <w:tcPr>
            <w:tcW w:w="1337" w:type="dxa"/>
            <w:tcBorders>
              <w:top w:val="single" w:sz="4" w:space="0" w:color="auto"/>
              <w:left w:val="single" w:sz="4" w:space="0" w:color="auto"/>
              <w:bottom w:val="single" w:sz="4" w:space="0" w:color="auto"/>
              <w:right w:val="single" w:sz="4" w:space="0" w:color="auto"/>
            </w:tcBorders>
            <w:vAlign w:val="center"/>
            <w:tcPrChange w:id="410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6FD55B31"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0A8F3BC2" w14:textId="77777777" w:rsidTr="00F73EB8">
        <w:trPr>
          <w:jc w:val="center"/>
          <w:trPrChange w:id="410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10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2D03B0D2"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39</w:t>
            </w:r>
            <w:r w:rsidRPr="00582C15">
              <w:rPr>
                <w:noProof/>
                <w:sz w:val="20"/>
                <w:szCs w:val="20"/>
                <w:lang w:val="en-CA"/>
              </w:rPr>
              <w:br/>
              <w:t>40</w:t>
            </w:r>
          </w:p>
        </w:tc>
        <w:tc>
          <w:tcPr>
            <w:tcW w:w="2073" w:type="dxa"/>
            <w:tcBorders>
              <w:top w:val="single" w:sz="4" w:space="0" w:color="auto"/>
              <w:left w:val="single" w:sz="4" w:space="0" w:color="auto"/>
              <w:bottom w:val="single" w:sz="4" w:space="0" w:color="auto"/>
              <w:right w:val="single" w:sz="4" w:space="0" w:color="auto"/>
            </w:tcBorders>
            <w:vAlign w:val="center"/>
            <w:tcPrChange w:id="4108"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01A33120" w14:textId="4B2C357C"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B239FD" w:rsidRPr="00582C15">
              <w:rPr>
                <w:noProof/>
                <w:sz w:val="20"/>
                <w:szCs w:val="20"/>
                <w:lang w:val="en-CA"/>
              </w:rPr>
              <w:t>PREFIX_</w:t>
            </w:r>
            <w:r w:rsidR="00E55C92">
              <w:rPr>
                <w:noProof/>
                <w:sz w:val="20"/>
                <w:szCs w:val="20"/>
                <w:lang w:val="en-CA"/>
              </w:rPr>
              <w:t>N</w:t>
            </w:r>
            <w:r w:rsidR="00B239FD" w:rsidRPr="00582C15">
              <w:rPr>
                <w:noProof/>
                <w:sz w:val="20"/>
                <w:szCs w:val="20"/>
                <w:lang w:val="en-CA"/>
              </w:rPr>
              <w:t>SEI</w:t>
            </w:r>
            <w:r w:rsidR="004A2DCF" w:rsidRPr="00582C15">
              <w:rPr>
                <w:noProof/>
                <w:sz w:val="20"/>
                <w:szCs w:val="20"/>
                <w:lang w:val="en-CA"/>
              </w:rPr>
              <w:t xml:space="preserve"> </w:t>
            </w:r>
            <w:r w:rsidR="00B239FD" w:rsidRPr="00582C15">
              <w:rPr>
                <w:noProof/>
                <w:sz w:val="20"/>
                <w:szCs w:val="20"/>
                <w:lang w:val="en-CA"/>
              </w:rPr>
              <w:br/>
            </w:r>
            <w:r w:rsidRPr="00582C15">
              <w:rPr>
                <w:noProof/>
                <w:sz w:val="20"/>
                <w:szCs w:val="20"/>
                <w:lang w:val="en-CA"/>
              </w:rPr>
              <w:t>NAL</w:t>
            </w:r>
            <w:r w:rsidR="007E4842" w:rsidRPr="00582C15">
              <w:rPr>
                <w:noProof/>
                <w:sz w:val="20"/>
                <w:szCs w:val="20"/>
                <w:lang w:val="en-CA"/>
              </w:rPr>
              <w:t>_</w:t>
            </w:r>
            <w:r w:rsidR="00B239FD" w:rsidRPr="00582C15">
              <w:rPr>
                <w:noProof/>
                <w:sz w:val="20"/>
                <w:szCs w:val="20"/>
                <w:lang w:val="en-CA"/>
              </w:rPr>
              <w:t>SUFFIX_</w:t>
            </w:r>
            <w:r w:rsidR="00E55C92">
              <w:rPr>
                <w:noProof/>
                <w:sz w:val="20"/>
                <w:szCs w:val="20"/>
                <w:lang w:val="en-CA"/>
              </w:rPr>
              <w:t>N</w:t>
            </w:r>
            <w:r w:rsidR="00B239FD" w:rsidRPr="00582C15">
              <w:rPr>
                <w:noProof/>
                <w:sz w:val="20"/>
                <w:szCs w:val="20"/>
                <w:lang w:val="en-CA"/>
              </w:rPr>
              <w:t>SE</w:t>
            </w:r>
            <w:r w:rsidR="004A2DCF" w:rsidRPr="00582C15">
              <w:rPr>
                <w:noProof/>
                <w:sz w:val="20"/>
                <w:szCs w:val="20"/>
                <w:lang w:val="en-CA"/>
              </w:rPr>
              <w:t>I</w:t>
            </w:r>
          </w:p>
        </w:tc>
        <w:tc>
          <w:tcPr>
            <w:tcW w:w="4946" w:type="dxa"/>
            <w:tcBorders>
              <w:top w:val="single" w:sz="4" w:space="0" w:color="auto"/>
              <w:left w:val="single" w:sz="4" w:space="0" w:color="auto"/>
              <w:bottom w:val="single" w:sz="4" w:space="0" w:color="auto"/>
              <w:right w:val="single" w:sz="4" w:space="0" w:color="auto"/>
            </w:tcBorders>
            <w:vAlign w:val="center"/>
            <w:tcPrChange w:id="4109"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6CA03B04" w14:textId="79141D6B" w:rsidR="00B239FD"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Pr>
                <w:noProof/>
                <w:sz w:val="20"/>
                <w:szCs w:val="20"/>
                <w:lang w:val="en-CA"/>
              </w:rPr>
              <w:t>Non-essential s</w:t>
            </w:r>
            <w:r w:rsidR="00B239FD" w:rsidRPr="00582C15">
              <w:rPr>
                <w:noProof/>
                <w:sz w:val="20"/>
                <w:szCs w:val="20"/>
                <w:lang w:val="en-CA"/>
              </w:rPr>
              <w:t>upplemental enhancement information</w:t>
            </w:r>
            <w:r w:rsidR="00B239FD" w:rsidRPr="00582C15">
              <w:rPr>
                <w:noProof/>
                <w:sz w:val="20"/>
                <w:szCs w:val="20"/>
                <w:lang w:val="en-CA"/>
              </w:rPr>
              <w:br/>
              <w:t>sei_rbsp( )</w:t>
            </w:r>
          </w:p>
        </w:tc>
        <w:tc>
          <w:tcPr>
            <w:tcW w:w="1337" w:type="dxa"/>
            <w:tcBorders>
              <w:top w:val="single" w:sz="4" w:space="0" w:color="auto"/>
              <w:left w:val="single" w:sz="4" w:space="0" w:color="auto"/>
              <w:bottom w:val="single" w:sz="4" w:space="0" w:color="auto"/>
              <w:right w:val="single" w:sz="4" w:space="0" w:color="auto"/>
            </w:tcBorders>
            <w:vAlign w:val="center"/>
            <w:tcPrChange w:id="4110"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5A04F09A"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5E2C79" w:rsidRPr="00582C15" w14:paraId="40F1E42E" w14:textId="77777777" w:rsidTr="00F73EB8">
        <w:trPr>
          <w:jc w:val="center"/>
          <w:trPrChange w:id="4111"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112"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658FB181" w14:textId="122CB8E0" w:rsidR="005E2C79" w:rsidRPr="005E2C79"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E3707E">
              <w:rPr>
                <w:noProof/>
                <w:sz w:val="20"/>
                <w:szCs w:val="20"/>
                <w:lang w:val="en-CA"/>
              </w:rPr>
              <w:t>41</w:t>
            </w:r>
            <w:r w:rsidRPr="00E3707E">
              <w:rPr>
                <w:noProof/>
                <w:sz w:val="20"/>
                <w:szCs w:val="20"/>
                <w:lang w:val="en-CA"/>
              </w:rPr>
              <w:br/>
              <w:t>42</w:t>
            </w:r>
          </w:p>
        </w:tc>
        <w:tc>
          <w:tcPr>
            <w:tcW w:w="2073" w:type="dxa"/>
            <w:tcBorders>
              <w:top w:val="single" w:sz="4" w:space="0" w:color="auto"/>
              <w:left w:val="single" w:sz="4" w:space="0" w:color="auto"/>
              <w:bottom w:val="single" w:sz="4" w:space="0" w:color="auto"/>
              <w:right w:val="single" w:sz="4" w:space="0" w:color="auto"/>
            </w:tcBorders>
            <w:vAlign w:val="center"/>
            <w:tcPrChange w:id="4113"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5499988C" w14:textId="58BD331A" w:rsidR="005E2C79" w:rsidRPr="005E2C79"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E3707E">
              <w:rPr>
                <w:noProof/>
                <w:sz w:val="20"/>
                <w:szCs w:val="20"/>
                <w:lang w:val="en-CA"/>
              </w:rPr>
              <w:t>NAL_PREFIX_ESEI</w:t>
            </w:r>
            <w:r w:rsidRPr="00E3707E">
              <w:rPr>
                <w:noProof/>
                <w:sz w:val="20"/>
                <w:szCs w:val="20"/>
                <w:lang w:val="en-CA"/>
              </w:rPr>
              <w:br/>
              <w:t>NAL_SUFFIX_ESEI</w:t>
            </w:r>
          </w:p>
        </w:tc>
        <w:tc>
          <w:tcPr>
            <w:tcW w:w="4946" w:type="dxa"/>
            <w:tcBorders>
              <w:top w:val="single" w:sz="4" w:space="0" w:color="auto"/>
              <w:left w:val="single" w:sz="4" w:space="0" w:color="auto"/>
              <w:bottom w:val="single" w:sz="4" w:space="0" w:color="auto"/>
              <w:right w:val="single" w:sz="4" w:space="0" w:color="auto"/>
            </w:tcBorders>
            <w:vAlign w:val="center"/>
            <w:tcPrChange w:id="4114"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237E2846" w14:textId="6D5E6274" w:rsidR="005E2C79" w:rsidRPr="005E2C79"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E3707E">
              <w:rPr>
                <w:noProof/>
                <w:sz w:val="20"/>
                <w:szCs w:val="20"/>
                <w:lang w:val="en-CA"/>
              </w:rPr>
              <w:t>Essential supplemental enhancement information</w:t>
            </w:r>
            <w:r w:rsidRPr="00E3707E">
              <w:rPr>
                <w:noProof/>
                <w:sz w:val="20"/>
                <w:szCs w:val="20"/>
                <w:lang w:val="en-CA"/>
              </w:rPr>
              <w:br/>
              <w:t>sei_rbsp( )</w:t>
            </w:r>
          </w:p>
        </w:tc>
        <w:tc>
          <w:tcPr>
            <w:tcW w:w="1337" w:type="dxa"/>
            <w:tcBorders>
              <w:top w:val="single" w:sz="4" w:space="0" w:color="auto"/>
              <w:left w:val="single" w:sz="4" w:space="0" w:color="auto"/>
              <w:bottom w:val="single" w:sz="4" w:space="0" w:color="auto"/>
              <w:right w:val="single" w:sz="4" w:space="0" w:color="auto"/>
            </w:tcBorders>
            <w:vAlign w:val="center"/>
            <w:tcPrChange w:id="4115"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39DBD11C" w14:textId="58F3FF90" w:rsidR="005E2C79" w:rsidRPr="005E2C79"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E3707E">
              <w:rPr>
                <w:noProof/>
                <w:sz w:val="20"/>
                <w:szCs w:val="20"/>
                <w:lang w:val="en-CA"/>
              </w:rPr>
              <w:t>non-ACL</w:t>
            </w:r>
          </w:p>
        </w:tc>
      </w:tr>
      <w:tr w:rsidR="00F73EB8" w:rsidRPr="00582C15" w14:paraId="5EDBE912" w14:textId="77777777" w:rsidTr="00F73EB8">
        <w:trPr>
          <w:jc w:val="center"/>
          <w:ins w:id="4116" w:author="Alexis Tourapis" w:date="2020-01-16T00:03:00Z"/>
          <w:trPrChange w:id="4117"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118"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4C590812" w14:textId="6B9FA341" w:rsidR="00F73EB8" w:rsidRPr="00582C15" w:rsidRDefault="00F73EB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ins w:id="4119" w:author="Alexis Tourapis" w:date="2020-01-16T00:03:00Z"/>
                <w:noProof/>
                <w:sz w:val="20"/>
                <w:szCs w:val="20"/>
                <w:lang w:val="en-CA"/>
              </w:rPr>
            </w:pPr>
            <w:ins w:id="4120" w:author="Alexis Tourapis" w:date="2020-01-16T00:03:00Z">
              <w:r>
                <w:rPr>
                  <w:noProof/>
                  <w:sz w:val="20"/>
                  <w:szCs w:val="20"/>
                  <w:lang w:val="en-CA"/>
                </w:rPr>
                <w:t>43</w:t>
              </w:r>
            </w:ins>
          </w:p>
        </w:tc>
        <w:tc>
          <w:tcPr>
            <w:tcW w:w="2073" w:type="dxa"/>
            <w:tcBorders>
              <w:top w:val="single" w:sz="4" w:space="0" w:color="auto"/>
              <w:left w:val="single" w:sz="4" w:space="0" w:color="auto"/>
              <w:bottom w:val="single" w:sz="4" w:space="0" w:color="auto"/>
              <w:right w:val="single" w:sz="4" w:space="0" w:color="auto"/>
            </w:tcBorders>
            <w:vAlign w:val="center"/>
            <w:tcPrChange w:id="4121"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0E976E50" w14:textId="7B3427F7" w:rsidR="00F73EB8" w:rsidRPr="00582C15" w:rsidRDefault="00F73EB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ins w:id="4122" w:author="Alexis Tourapis" w:date="2020-01-16T00:03:00Z"/>
                <w:noProof/>
                <w:sz w:val="20"/>
                <w:szCs w:val="20"/>
                <w:lang w:val="en-CA"/>
              </w:rPr>
            </w:pPr>
            <w:ins w:id="4123" w:author="Alexis Tourapis" w:date="2020-01-16T00:03:00Z">
              <w:r>
                <w:rPr>
                  <w:noProof/>
                  <w:sz w:val="20"/>
                  <w:szCs w:val="20"/>
                  <w:lang w:val="en-CA"/>
                </w:rPr>
                <w:t>NAL_A</w:t>
              </w:r>
            </w:ins>
            <w:ins w:id="4124" w:author="Alexis Tourapis" w:date="2020-03-18T13:19:00Z">
              <w:r w:rsidR="00C667DD">
                <w:rPr>
                  <w:noProof/>
                  <w:sz w:val="20"/>
                  <w:szCs w:val="20"/>
                  <w:lang w:val="en-CA"/>
                </w:rPr>
                <w:t>A</w:t>
              </w:r>
            </w:ins>
            <w:ins w:id="4125" w:author="Alexis Tourapis" w:date="2020-01-16T00:03:00Z">
              <w:r>
                <w:rPr>
                  <w:noProof/>
                  <w:sz w:val="20"/>
                  <w:szCs w:val="20"/>
                  <w:lang w:val="en-CA"/>
                </w:rPr>
                <w:t>PS</w:t>
              </w:r>
            </w:ins>
          </w:p>
        </w:tc>
        <w:tc>
          <w:tcPr>
            <w:tcW w:w="4946" w:type="dxa"/>
            <w:tcBorders>
              <w:top w:val="single" w:sz="4" w:space="0" w:color="auto"/>
              <w:left w:val="single" w:sz="4" w:space="0" w:color="auto"/>
              <w:bottom w:val="single" w:sz="4" w:space="0" w:color="auto"/>
              <w:right w:val="single" w:sz="4" w:space="0" w:color="auto"/>
            </w:tcBorders>
            <w:vAlign w:val="center"/>
            <w:tcPrChange w:id="4126"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626FA962" w14:textId="43B6281D" w:rsidR="00F73EB8" w:rsidRPr="00582C15" w:rsidRDefault="00F73EB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ins w:id="4127" w:author="Alexis Tourapis" w:date="2020-01-16T00:03:00Z"/>
                <w:noProof/>
                <w:sz w:val="20"/>
                <w:szCs w:val="20"/>
                <w:lang w:val="en-CA"/>
              </w:rPr>
            </w:pPr>
            <w:ins w:id="4128" w:author="Alexis Tourapis" w:date="2020-01-16T00:03:00Z">
              <w:r>
                <w:rPr>
                  <w:noProof/>
                  <w:sz w:val="20"/>
                  <w:szCs w:val="20"/>
                  <w:lang w:val="en-CA"/>
                </w:rPr>
                <w:t xml:space="preserve">Atlas </w:t>
              </w:r>
            </w:ins>
            <w:ins w:id="4129" w:author="Alexis Tourapis" w:date="2020-03-18T13:19:00Z">
              <w:r w:rsidR="00C667DD">
                <w:rPr>
                  <w:noProof/>
                  <w:sz w:val="20"/>
                  <w:szCs w:val="20"/>
                  <w:lang w:val="en-CA"/>
                </w:rPr>
                <w:t>adaptation</w:t>
              </w:r>
            </w:ins>
            <w:ins w:id="4130" w:author="Alexis Tourapis" w:date="2020-01-16T00:03:00Z">
              <w:r>
                <w:rPr>
                  <w:noProof/>
                  <w:sz w:val="20"/>
                  <w:szCs w:val="20"/>
                  <w:lang w:val="en-CA"/>
                </w:rPr>
                <w:t xml:space="preserve"> parameter set</w:t>
              </w:r>
              <w:r>
                <w:rPr>
                  <w:noProof/>
                  <w:sz w:val="20"/>
                  <w:szCs w:val="20"/>
                  <w:lang w:val="en-CA"/>
                </w:rPr>
                <w:br/>
              </w:r>
              <w:r w:rsidRPr="00582C15">
                <w:rPr>
                  <w:noProof/>
                  <w:sz w:val="20"/>
                  <w:szCs w:val="20"/>
                  <w:lang w:val="en-CA"/>
                </w:rPr>
                <w:t>atlas_</w:t>
              </w:r>
            </w:ins>
            <w:ins w:id="4131" w:author="Alexis Tourapis" w:date="2020-03-18T13:19:00Z">
              <w:r w:rsidR="00C667DD">
                <w:rPr>
                  <w:noProof/>
                  <w:sz w:val="20"/>
                  <w:szCs w:val="20"/>
                  <w:lang w:val="en-CA"/>
                </w:rPr>
                <w:t>adaptation</w:t>
              </w:r>
            </w:ins>
            <w:ins w:id="4132" w:author="Alexis Tourapis" w:date="2020-01-16T00:03:00Z">
              <w:r w:rsidRPr="00582C15">
                <w:rPr>
                  <w:noProof/>
                  <w:sz w:val="20"/>
                  <w:szCs w:val="20"/>
                  <w:lang w:val="en-CA"/>
                </w:rPr>
                <w:t>_parameter_set_rbsp( )</w:t>
              </w:r>
            </w:ins>
          </w:p>
        </w:tc>
        <w:tc>
          <w:tcPr>
            <w:tcW w:w="1337" w:type="dxa"/>
            <w:tcBorders>
              <w:top w:val="single" w:sz="4" w:space="0" w:color="auto"/>
              <w:left w:val="single" w:sz="4" w:space="0" w:color="auto"/>
              <w:bottom w:val="single" w:sz="4" w:space="0" w:color="auto"/>
              <w:right w:val="single" w:sz="4" w:space="0" w:color="auto"/>
            </w:tcBorders>
            <w:vAlign w:val="center"/>
            <w:tcPrChange w:id="4133"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70C208E3" w14:textId="338CF7C8" w:rsidR="00F73EB8" w:rsidRPr="00582C15" w:rsidRDefault="00F73EB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ins w:id="4134" w:author="Alexis Tourapis" w:date="2020-01-16T00:03:00Z"/>
                <w:noProof/>
                <w:sz w:val="20"/>
                <w:szCs w:val="20"/>
                <w:lang w:val="en-CA"/>
              </w:rPr>
            </w:pPr>
            <w:ins w:id="4135" w:author="Alexis Tourapis" w:date="2020-01-16T00:03:00Z">
              <w:r>
                <w:rPr>
                  <w:noProof/>
                  <w:sz w:val="20"/>
                  <w:szCs w:val="20"/>
                  <w:lang w:val="en-CA"/>
                </w:rPr>
                <w:t>non-ACL</w:t>
              </w:r>
            </w:ins>
          </w:p>
        </w:tc>
      </w:tr>
      <w:tr w:rsidR="005E2C79" w:rsidRPr="00582C15" w14:paraId="2520AEBD" w14:textId="77777777" w:rsidTr="00F73EB8">
        <w:trPr>
          <w:jc w:val="center"/>
          <w:trPrChange w:id="4136"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137"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33F445F6" w14:textId="13E1383D"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4</w:t>
            </w:r>
            <w:ins w:id="4138" w:author="Alexis Tourapis" w:date="2020-01-16T00:03:00Z">
              <w:r w:rsidR="00F73EB8">
                <w:rPr>
                  <w:noProof/>
                  <w:sz w:val="20"/>
                  <w:szCs w:val="20"/>
                  <w:lang w:val="en-CA"/>
                </w:rPr>
                <w:t>4</w:t>
              </w:r>
            </w:ins>
            <w:del w:id="4139" w:author="Alexis Tourapis" w:date="2020-01-16T00:03:00Z">
              <w:r w:rsidDel="00F73EB8">
                <w:rPr>
                  <w:noProof/>
                  <w:sz w:val="20"/>
                  <w:szCs w:val="20"/>
                  <w:lang w:val="en-CA"/>
                </w:rPr>
                <w:delText>3</w:delText>
              </w:r>
            </w:del>
            <w:r w:rsidRPr="00582C15">
              <w:rPr>
                <w:noProof/>
                <w:sz w:val="20"/>
                <w:szCs w:val="20"/>
                <w:lang w:val="en-CA"/>
              </w:rPr>
              <w:t>..47</w:t>
            </w:r>
          </w:p>
        </w:tc>
        <w:tc>
          <w:tcPr>
            <w:tcW w:w="2073" w:type="dxa"/>
            <w:tcBorders>
              <w:top w:val="single" w:sz="4" w:space="0" w:color="auto"/>
              <w:left w:val="single" w:sz="4" w:space="0" w:color="auto"/>
              <w:bottom w:val="single" w:sz="4" w:space="0" w:color="auto"/>
              <w:right w:val="single" w:sz="4" w:space="0" w:color="auto"/>
            </w:tcBorders>
            <w:vAlign w:val="center"/>
            <w:tcPrChange w:id="4140"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3D2CC8F5" w14:textId="42373CF9"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NAL_RSV_NACL_4</w:t>
            </w:r>
            <w:ins w:id="4141" w:author="Alexis Tourapis" w:date="2020-01-16T00:03:00Z">
              <w:r w:rsidR="00F73EB8">
                <w:rPr>
                  <w:noProof/>
                  <w:sz w:val="20"/>
                  <w:szCs w:val="20"/>
                  <w:lang w:val="en-CA"/>
                </w:rPr>
                <w:t>4</w:t>
              </w:r>
            </w:ins>
            <w:del w:id="4142" w:author="Alexis Tourapis" w:date="2020-01-16T00:03:00Z">
              <w:r w:rsidDel="00F73EB8">
                <w:rPr>
                  <w:noProof/>
                  <w:sz w:val="20"/>
                  <w:szCs w:val="20"/>
                  <w:lang w:val="en-CA"/>
                </w:rPr>
                <w:delText>3</w:delText>
              </w:r>
            </w:del>
            <w:r w:rsidRPr="00582C15">
              <w:rPr>
                <w:noProof/>
                <w:sz w:val="20"/>
                <w:szCs w:val="20"/>
                <w:lang w:val="en-CA"/>
              </w:rPr>
              <w:br/>
              <w:t>NAL_RSV_NACL_47</w:t>
            </w:r>
          </w:p>
        </w:tc>
        <w:tc>
          <w:tcPr>
            <w:tcW w:w="4946" w:type="dxa"/>
            <w:tcBorders>
              <w:top w:val="single" w:sz="4" w:space="0" w:color="auto"/>
              <w:left w:val="single" w:sz="4" w:space="0" w:color="auto"/>
              <w:bottom w:val="single" w:sz="4" w:space="0" w:color="auto"/>
              <w:right w:val="single" w:sz="4" w:space="0" w:color="auto"/>
            </w:tcBorders>
            <w:vAlign w:val="center"/>
            <w:tcPrChange w:id="4143"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7A2629A1"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Reserved non-ACL NAL unit types</w:t>
            </w:r>
          </w:p>
        </w:tc>
        <w:tc>
          <w:tcPr>
            <w:tcW w:w="1337" w:type="dxa"/>
            <w:tcBorders>
              <w:top w:val="single" w:sz="4" w:space="0" w:color="auto"/>
              <w:left w:val="single" w:sz="4" w:space="0" w:color="auto"/>
              <w:bottom w:val="single" w:sz="4" w:space="0" w:color="auto"/>
              <w:right w:val="single" w:sz="4" w:space="0" w:color="auto"/>
            </w:tcBorders>
            <w:vAlign w:val="center"/>
            <w:tcPrChange w:id="4144"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25180265"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non-ACL</w:t>
            </w:r>
          </w:p>
        </w:tc>
      </w:tr>
      <w:tr w:rsidR="005E2C79" w:rsidRPr="00582C15" w14:paraId="5FDC0C88" w14:textId="77777777" w:rsidTr="00F73EB8">
        <w:trPr>
          <w:jc w:val="center"/>
          <w:trPrChange w:id="4145" w:author="Alexis Tourapis" w:date="2020-01-16T00:05:00Z">
            <w:trPr>
              <w:jc w:val="center"/>
            </w:trPr>
          </w:trPrChange>
        </w:trPr>
        <w:tc>
          <w:tcPr>
            <w:tcW w:w="1525" w:type="dxa"/>
            <w:tcBorders>
              <w:top w:val="single" w:sz="4" w:space="0" w:color="auto"/>
              <w:left w:val="single" w:sz="4" w:space="0" w:color="auto"/>
              <w:bottom w:val="single" w:sz="4" w:space="0" w:color="auto"/>
              <w:right w:val="single" w:sz="4" w:space="0" w:color="auto"/>
            </w:tcBorders>
            <w:vAlign w:val="center"/>
            <w:tcPrChange w:id="4146" w:author="Alexis Tourapis" w:date="2020-01-16T00:05:00Z">
              <w:tcPr>
                <w:tcW w:w="1525" w:type="dxa"/>
                <w:tcBorders>
                  <w:top w:val="single" w:sz="4" w:space="0" w:color="auto"/>
                  <w:left w:val="single" w:sz="4" w:space="0" w:color="auto"/>
                  <w:bottom w:val="single" w:sz="4" w:space="0" w:color="auto"/>
                  <w:right w:val="single" w:sz="4" w:space="0" w:color="auto"/>
                </w:tcBorders>
              </w:tcPr>
            </w:tcPrChange>
          </w:tcPr>
          <w:p w14:paraId="71DC5E86"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48..63</w:t>
            </w:r>
          </w:p>
        </w:tc>
        <w:tc>
          <w:tcPr>
            <w:tcW w:w="2073" w:type="dxa"/>
            <w:tcBorders>
              <w:top w:val="single" w:sz="4" w:space="0" w:color="auto"/>
              <w:left w:val="single" w:sz="4" w:space="0" w:color="auto"/>
              <w:bottom w:val="single" w:sz="4" w:space="0" w:color="auto"/>
              <w:right w:val="single" w:sz="4" w:space="0" w:color="auto"/>
            </w:tcBorders>
            <w:vAlign w:val="center"/>
            <w:tcPrChange w:id="4147" w:author="Alexis Tourapis" w:date="2020-01-16T00:05:00Z">
              <w:tcPr>
                <w:tcW w:w="2073" w:type="dxa"/>
                <w:tcBorders>
                  <w:top w:val="single" w:sz="4" w:space="0" w:color="auto"/>
                  <w:left w:val="single" w:sz="4" w:space="0" w:color="auto"/>
                  <w:bottom w:val="single" w:sz="4" w:space="0" w:color="auto"/>
                  <w:right w:val="single" w:sz="4" w:space="0" w:color="auto"/>
                </w:tcBorders>
              </w:tcPr>
            </w:tcPrChange>
          </w:tcPr>
          <w:p w14:paraId="2E234107" w14:textId="4A07896F"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NAL_UNSPEC_48</w:t>
            </w:r>
            <w:r w:rsidRPr="00582C15">
              <w:rPr>
                <w:noProof/>
                <w:sz w:val="20"/>
                <w:szCs w:val="20"/>
                <w:lang w:val="en-CA"/>
              </w:rPr>
              <w:br/>
              <w:t>NAL_UNSPEC_63</w:t>
            </w:r>
          </w:p>
        </w:tc>
        <w:tc>
          <w:tcPr>
            <w:tcW w:w="4946" w:type="dxa"/>
            <w:tcBorders>
              <w:top w:val="single" w:sz="4" w:space="0" w:color="auto"/>
              <w:left w:val="single" w:sz="4" w:space="0" w:color="auto"/>
              <w:bottom w:val="single" w:sz="4" w:space="0" w:color="auto"/>
              <w:right w:val="single" w:sz="4" w:space="0" w:color="auto"/>
            </w:tcBorders>
            <w:vAlign w:val="center"/>
            <w:tcPrChange w:id="4148" w:author="Alexis Tourapis" w:date="2020-01-16T00:05:00Z">
              <w:tcPr>
                <w:tcW w:w="4946" w:type="dxa"/>
                <w:tcBorders>
                  <w:top w:val="single" w:sz="4" w:space="0" w:color="auto"/>
                  <w:left w:val="single" w:sz="4" w:space="0" w:color="auto"/>
                  <w:bottom w:val="single" w:sz="4" w:space="0" w:color="auto"/>
                  <w:right w:val="single" w:sz="4" w:space="0" w:color="auto"/>
                </w:tcBorders>
              </w:tcPr>
            </w:tcPrChange>
          </w:tcPr>
          <w:p w14:paraId="1982773F"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Unspecified non-ACL NAL unit types</w:t>
            </w:r>
          </w:p>
        </w:tc>
        <w:tc>
          <w:tcPr>
            <w:tcW w:w="1337" w:type="dxa"/>
            <w:tcBorders>
              <w:top w:val="single" w:sz="4" w:space="0" w:color="auto"/>
              <w:left w:val="single" w:sz="4" w:space="0" w:color="auto"/>
              <w:bottom w:val="single" w:sz="4" w:space="0" w:color="auto"/>
              <w:right w:val="single" w:sz="4" w:space="0" w:color="auto"/>
            </w:tcBorders>
            <w:vAlign w:val="center"/>
            <w:tcPrChange w:id="4149" w:author="Alexis Tourapis" w:date="2020-01-16T00:05:00Z">
              <w:tcPr>
                <w:tcW w:w="1337" w:type="dxa"/>
                <w:tcBorders>
                  <w:top w:val="single" w:sz="4" w:space="0" w:color="auto"/>
                  <w:left w:val="single" w:sz="4" w:space="0" w:color="auto"/>
                  <w:bottom w:val="single" w:sz="4" w:space="0" w:color="auto"/>
                  <w:right w:val="single" w:sz="4" w:space="0" w:color="auto"/>
                </w:tcBorders>
              </w:tcPr>
            </w:tcPrChange>
          </w:tcPr>
          <w:p w14:paraId="3D256D3A"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non-ACL</w:t>
            </w:r>
          </w:p>
        </w:tc>
      </w:tr>
    </w:tbl>
    <w:p w14:paraId="17D99BAB" w14:textId="77777777" w:rsidR="00B239FD" w:rsidRPr="00582C15" w:rsidRDefault="00B239FD">
      <w:pPr>
        <w:spacing w:after="57" w:line="12" w:lineRule="exact"/>
        <w:jc w:val="center"/>
        <w:rPr>
          <w:rFonts w:eastAsia="Times New Roman"/>
          <w:noProof/>
          <w:lang w:val="en-CA"/>
        </w:rPr>
      </w:pPr>
    </w:p>
    <w:p w14:paraId="1235B5EE" w14:textId="70EB8F9C" w:rsidR="00BA2E90" w:rsidRPr="00E3707E" w:rsidRDefault="00BA2E90">
      <w:pPr>
        <w:pStyle w:val="Note1"/>
        <w:rPr>
          <w:rFonts w:ascii="Cambria" w:hAnsi="Cambria"/>
          <w:bCs/>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3</w:t>
      </w:r>
      <w:r w:rsidR="00640C51" w:rsidRPr="00E3707E">
        <w:rPr>
          <w:rFonts w:ascii="Cambria" w:hAnsi="Cambria"/>
          <w:noProof/>
        </w:rPr>
        <w:fldChar w:fldCharType="end"/>
      </w:r>
      <w:r w:rsidRPr="00E3707E">
        <w:rPr>
          <w:rFonts w:ascii="Cambria" w:hAnsi="Cambria"/>
          <w:noProof/>
        </w:rPr>
        <w:t> – A c</w:t>
      </w:r>
      <w:r w:rsidRPr="00E3707E">
        <w:rPr>
          <w:rFonts w:ascii="Cambria" w:hAnsi="Cambria"/>
          <w:noProof/>
          <w:lang w:eastAsia="ko-KR"/>
        </w:rPr>
        <w:t>lean random access</w:t>
      </w:r>
      <w:r w:rsidRPr="00E3707E">
        <w:rPr>
          <w:rFonts w:ascii="Cambria" w:hAnsi="Cambria"/>
          <w:noProof/>
        </w:rPr>
        <w:t xml:space="preserve"> (CRA) </w:t>
      </w:r>
      <w:r w:rsidR="00790518" w:rsidRPr="00E3707E">
        <w:rPr>
          <w:rFonts w:ascii="Cambria" w:hAnsi="Cambria"/>
          <w:noProof/>
        </w:rPr>
        <w:t>and a global clean random access atlas frame</w:t>
      </w:r>
      <w:r w:rsidRPr="00E3707E">
        <w:rPr>
          <w:rFonts w:ascii="Cambria" w:hAnsi="Cambria"/>
          <w:noProof/>
        </w:rPr>
        <w:t xml:space="preserve"> may have associated random access skipped leading (RASL) or </w:t>
      </w:r>
      <w:r w:rsidRPr="00E3707E">
        <w:rPr>
          <w:rFonts w:ascii="Cambria" w:hAnsi="Cambria"/>
          <w:bCs/>
          <w:noProof/>
        </w:rPr>
        <w:t>random access decodable leading (</w:t>
      </w:r>
      <w:r w:rsidRPr="00E3707E">
        <w:rPr>
          <w:rFonts w:ascii="Cambria" w:hAnsi="Cambria"/>
          <w:noProof/>
        </w:rPr>
        <w:t xml:space="preserve">RADL) </w:t>
      </w:r>
      <w:r w:rsidR="00790518" w:rsidRPr="00E3707E">
        <w:rPr>
          <w:rFonts w:ascii="Cambria" w:hAnsi="Cambria"/>
          <w:noProof/>
        </w:rPr>
        <w:t>atlas frames</w:t>
      </w:r>
      <w:r w:rsidRPr="00E3707E">
        <w:rPr>
          <w:rFonts w:ascii="Cambria" w:hAnsi="Cambria"/>
          <w:noProof/>
        </w:rPr>
        <w:t xml:space="preserve"> present in the bitstream.</w:t>
      </w:r>
    </w:p>
    <w:p w14:paraId="319137E4" w14:textId="149AF688" w:rsidR="00BA2E90" w:rsidRPr="00E3707E" w:rsidRDefault="00BA2E90">
      <w:pPr>
        <w:pStyle w:val="Note1"/>
        <w:rPr>
          <w:rFonts w:ascii="Cambria" w:hAnsi="Cambria"/>
          <w:noProof/>
        </w:rPr>
      </w:pPr>
      <w:r w:rsidRPr="00E3707E">
        <w:rPr>
          <w:rFonts w:ascii="Cambria" w:hAnsi="Cambria"/>
          <w:noProof/>
        </w:rPr>
        <w:lastRenderedPageBreak/>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4</w:t>
      </w:r>
      <w:r w:rsidR="00640C51" w:rsidRPr="00E3707E">
        <w:rPr>
          <w:rFonts w:ascii="Cambria" w:hAnsi="Cambria"/>
          <w:noProof/>
        </w:rPr>
        <w:fldChar w:fldCharType="end"/>
      </w:r>
      <w:r w:rsidRPr="00E3707E">
        <w:rPr>
          <w:rFonts w:ascii="Cambria" w:hAnsi="Cambria"/>
          <w:noProof/>
        </w:rPr>
        <w:t xml:space="preserve"> – A broken link access (BLA) </w:t>
      </w:r>
      <w:r w:rsidR="00814813" w:rsidRPr="00E3707E">
        <w:rPr>
          <w:rFonts w:ascii="Cambria" w:hAnsi="Cambria"/>
          <w:noProof/>
        </w:rPr>
        <w:t xml:space="preserve">or a global broken link access (GBLA) </w:t>
      </w:r>
      <w:r w:rsidR="00790518" w:rsidRPr="00E3707E">
        <w:rPr>
          <w:rFonts w:ascii="Cambria" w:hAnsi="Cambria"/>
          <w:noProof/>
        </w:rPr>
        <w:t xml:space="preserve">atlas frame </w:t>
      </w:r>
      <w:r w:rsidRPr="00E3707E">
        <w:rPr>
          <w:rFonts w:ascii="Cambria" w:hAnsi="Cambria"/>
          <w:noProof/>
        </w:rPr>
        <w:t xml:space="preserve">having nal_unit_type equal to </w:t>
      </w:r>
      <w:r w:rsidR="00814813" w:rsidRPr="00E3707E">
        <w:rPr>
          <w:rFonts w:ascii="Cambria" w:hAnsi="Cambria"/>
          <w:noProof/>
        </w:rPr>
        <w:t xml:space="preserve">NAL_BLA_W_LP and NAL_GBLA_W_LP respectively, </w:t>
      </w:r>
      <w:r w:rsidRPr="00E3707E">
        <w:rPr>
          <w:rFonts w:ascii="Cambria" w:hAnsi="Cambria"/>
          <w:noProof/>
        </w:rPr>
        <w:t xml:space="preserve">may have associated RASL or RADL </w:t>
      </w:r>
      <w:r w:rsidR="00790518" w:rsidRPr="00E3707E">
        <w:rPr>
          <w:rFonts w:ascii="Cambria" w:hAnsi="Cambria"/>
          <w:noProof/>
        </w:rPr>
        <w:t xml:space="preserve">atlas frames </w:t>
      </w:r>
      <w:r w:rsidRPr="00E3707E">
        <w:rPr>
          <w:rFonts w:ascii="Cambria" w:hAnsi="Cambria"/>
          <w:noProof/>
        </w:rPr>
        <w:t xml:space="preserve">present in the bitstream. A BLA </w:t>
      </w:r>
      <w:r w:rsidR="00814813" w:rsidRPr="00E3707E">
        <w:rPr>
          <w:rFonts w:ascii="Cambria" w:hAnsi="Cambria"/>
          <w:noProof/>
        </w:rPr>
        <w:t xml:space="preserve">or a GBLA </w:t>
      </w:r>
      <w:r w:rsidR="00790518" w:rsidRPr="00E3707E">
        <w:rPr>
          <w:rFonts w:ascii="Cambria" w:hAnsi="Cambria"/>
          <w:noProof/>
        </w:rPr>
        <w:t>atlas frame</w:t>
      </w:r>
      <w:r w:rsidRPr="00E3707E">
        <w:rPr>
          <w:rFonts w:ascii="Cambria" w:hAnsi="Cambria"/>
          <w:noProof/>
        </w:rPr>
        <w:t xml:space="preserve"> having nal_unit_type equal to </w:t>
      </w:r>
      <w:r w:rsidR="00814813" w:rsidRPr="00E3707E">
        <w:rPr>
          <w:rFonts w:ascii="Cambria" w:hAnsi="Cambria"/>
          <w:noProof/>
        </w:rPr>
        <w:t>NAL_BLA</w:t>
      </w:r>
      <w:r w:rsidRPr="00E3707E">
        <w:rPr>
          <w:rFonts w:ascii="Cambria" w:hAnsi="Cambria"/>
          <w:noProof/>
        </w:rPr>
        <w:t xml:space="preserve">_W_RADL </w:t>
      </w:r>
      <w:r w:rsidR="00814813" w:rsidRPr="00E3707E">
        <w:rPr>
          <w:rFonts w:ascii="Cambria" w:hAnsi="Cambria"/>
          <w:noProof/>
        </w:rPr>
        <w:t xml:space="preserve">and NAL_GBLA_W_RADL respectively, </w:t>
      </w:r>
      <w:r w:rsidRPr="00E3707E">
        <w:rPr>
          <w:rFonts w:ascii="Cambria" w:hAnsi="Cambria"/>
          <w:noProof/>
        </w:rPr>
        <w:t xml:space="preserve">does not have associated RASL </w:t>
      </w:r>
      <w:r w:rsidR="00790518" w:rsidRPr="00E3707E">
        <w:rPr>
          <w:rFonts w:ascii="Cambria" w:hAnsi="Cambria"/>
          <w:noProof/>
        </w:rPr>
        <w:t>atlas frame</w:t>
      </w:r>
      <w:r w:rsidRPr="00E3707E">
        <w:rPr>
          <w:rFonts w:ascii="Cambria" w:hAnsi="Cambria"/>
          <w:noProof/>
        </w:rPr>
        <w:t xml:space="preserve">s present in the bitstream, but may have associated RADL </w:t>
      </w:r>
      <w:r w:rsidR="00790518" w:rsidRPr="00E3707E">
        <w:rPr>
          <w:rFonts w:ascii="Cambria" w:hAnsi="Cambria"/>
          <w:noProof/>
        </w:rPr>
        <w:t>atlas frame</w:t>
      </w:r>
      <w:r w:rsidRPr="00E3707E">
        <w:rPr>
          <w:rFonts w:ascii="Cambria" w:hAnsi="Cambria"/>
          <w:noProof/>
        </w:rPr>
        <w:t xml:space="preserve">s in the bitstream. A BLA </w:t>
      </w:r>
      <w:r w:rsidR="00C32ECB" w:rsidRPr="00E3707E">
        <w:rPr>
          <w:rFonts w:ascii="Cambria" w:hAnsi="Cambria"/>
          <w:noProof/>
        </w:rPr>
        <w:t xml:space="preserve">or a GBLA </w:t>
      </w:r>
      <w:r w:rsidR="00790518" w:rsidRPr="00E3707E">
        <w:rPr>
          <w:rFonts w:ascii="Cambria" w:hAnsi="Cambria"/>
          <w:noProof/>
        </w:rPr>
        <w:t>atlas frame</w:t>
      </w:r>
      <w:r w:rsidRPr="00E3707E">
        <w:rPr>
          <w:rFonts w:ascii="Cambria" w:hAnsi="Cambria"/>
          <w:noProof/>
        </w:rPr>
        <w:t xml:space="preserve"> having nal_unit_type equal to </w:t>
      </w:r>
      <w:r w:rsidR="00C32ECB" w:rsidRPr="00E3707E">
        <w:rPr>
          <w:rFonts w:ascii="Cambria" w:hAnsi="Cambria"/>
          <w:noProof/>
        </w:rPr>
        <w:t>NAL_</w:t>
      </w:r>
      <w:r w:rsidRPr="00E3707E">
        <w:rPr>
          <w:rFonts w:ascii="Cambria" w:hAnsi="Cambria"/>
          <w:noProof/>
        </w:rPr>
        <w:t xml:space="preserve">BLA_N_LP </w:t>
      </w:r>
      <w:r w:rsidR="00C32ECB" w:rsidRPr="00E3707E">
        <w:rPr>
          <w:rFonts w:ascii="Cambria" w:hAnsi="Cambria"/>
          <w:noProof/>
        </w:rPr>
        <w:t xml:space="preserve">and NAL_GBLA_N_LP respectively, </w:t>
      </w:r>
      <w:r w:rsidRPr="00E3707E">
        <w:rPr>
          <w:rFonts w:ascii="Cambria" w:hAnsi="Cambria"/>
          <w:noProof/>
        </w:rPr>
        <w:t xml:space="preserve">does not have associated leading </w:t>
      </w:r>
      <w:r w:rsidR="00790518" w:rsidRPr="00E3707E">
        <w:rPr>
          <w:rFonts w:ascii="Cambria" w:hAnsi="Cambria"/>
          <w:noProof/>
        </w:rPr>
        <w:t>atlas frame</w:t>
      </w:r>
      <w:r w:rsidRPr="00E3707E">
        <w:rPr>
          <w:rFonts w:ascii="Cambria" w:hAnsi="Cambria"/>
          <w:noProof/>
        </w:rPr>
        <w:t>s present in the bitstream.</w:t>
      </w:r>
    </w:p>
    <w:p w14:paraId="2B19E3CC" w14:textId="7E31FCBF" w:rsidR="00BA2E90" w:rsidRPr="00E3707E" w:rsidRDefault="00BA2E90">
      <w:pPr>
        <w:pStyle w:val="Note1"/>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5</w:t>
      </w:r>
      <w:r w:rsidR="00640C51" w:rsidRPr="00E3707E">
        <w:rPr>
          <w:rFonts w:ascii="Cambria" w:hAnsi="Cambria"/>
          <w:noProof/>
        </w:rPr>
        <w:fldChar w:fldCharType="end"/>
      </w:r>
      <w:r w:rsidRPr="00E3707E">
        <w:rPr>
          <w:rFonts w:ascii="Cambria" w:hAnsi="Cambria"/>
          <w:noProof/>
        </w:rPr>
        <w:t xml:space="preserve"> – An instantaneous decoding refresh (IDR) </w:t>
      </w:r>
      <w:r w:rsidR="00C32ECB" w:rsidRPr="00E3707E">
        <w:rPr>
          <w:rFonts w:ascii="Cambria" w:hAnsi="Cambria"/>
          <w:noProof/>
        </w:rPr>
        <w:t xml:space="preserve">or a global instantaneous decoding refresh (GIDR) </w:t>
      </w:r>
      <w:r w:rsidR="00790518" w:rsidRPr="00E3707E">
        <w:rPr>
          <w:rFonts w:ascii="Cambria" w:hAnsi="Cambria"/>
          <w:noProof/>
        </w:rPr>
        <w:t>atlas frame</w:t>
      </w:r>
      <w:r w:rsidRPr="00E3707E">
        <w:rPr>
          <w:rFonts w:ascii="Cambria" w:hAnsi="Cambria"/>
          <w:noProof/>
        </w:rPr>
        <w:t xml:space="preserve"> having nal_unit_type equal to </w:t>
      </w:r>
      <w:r w:rsidR="00C32ECB" w:rsidRPr="00E3707E">
        <w:rPr>
          <w:rFonts w:ascii="Cambria" w:hAnsi="Cambria"/>
          <w:noProof/>
        </w:rPr>
        <w:t>NAL_</w:t>
      </w:r>
      <w:r w:rsidRPr="00E3707E">
        <w:rPr>
          <w:rFonts w:ascii="Cambria" w:hAnsi="Cambria"/>
          <w:noProof/>
        </w:rPr>
        <w:t xml:space="preserve">IDR_N_LP </w:t>
      </w:r>
      <w:r w:rsidR="00C32ECB" w:rsidRPr="00E3707E">
        <w:rPr>
          <w:rFonts w:ascii="Cambria" w:hAnsi="Cambria"/>
          <w:noProof/>
        </w:rPr>
        <w:t xml:space="preserve">and NAL_GIDR_N_LP respectively, </w:t>
      </w:r>
      <w:r w:rsidRPr="00E3707E">
        <w:rPr>
          <w:rFonts w:ascii="Cambria" w:hAnsi="Cambria"/>
          <w:noProof/>
        </w:rPr>
        <w:t xml:space="preserve">does not have associated leading </w:t>
      </w:r>
      <w:r w:rsidR="00790518" w:rsidRPr="00E3707E">
        <w:rPr>
          <w:rFonts w:ascii="Cambria" w:hAnsi="Cambria"/>
          <w:noProof/>
        </w:rPr>
        <w:t>atlas frame</w:t>
      </w:r>
      <w:r w:rsidRPr="00E3707E">
        <w:rPr>
          <w:rFonts w:ascii="Cambria" w:hAnsi="Cambria"/>
          <w:noProof/>
        </w:rPr>
        <w:t xml:space="preserve">s present in the bitstream. An IDR </w:t>
      </w:r>
      <w:r w:rsidR="00C32ECB" w:rsidRPr="00E3707E">
        <w:rPr>
          <w:rFonts w:ascii="Cambria" w:hAnsi="Cambria"/>
          <w:noProof/>
        </w:rPr>
        <w:t xml:space="preserve">or a GIDR </w:t>
      </w:r>
      <w:r w:rsidR="00790518" w:rsidRPr="00E3707E">
        <w:rPr>
          <w:rFonts w:ascii="Cambria" w:hAnsi="Cambria"/>
          <w:noProof/>
        </w:rPr>
        <w:t>atlas frame</w:t>
      </w:r>
      <w:r w:rsidRPr="00E3707E">
        <w:rPr>
          <w:rFonts w:ascii="Cambria" w:hAnsi="Cambria"/>
          <w:noProof/>
        </w:rPr>
        <w:t xml:space="preserve"> having nal_unit_type equal to </w:t>
      </w:r>
      <w:r w:rsidR="00C32ECB" w:rsidRPr="00E3707E">
        <w:rPr>
          <w:rFonts w:ascii="Cambria" w:hAnsi="Cambria"/>
          <w:noProof/>
        </w:rPr>
        <w:t>NAL_</w:t>
      </w:r>
      <w:r w:rsidRPr="00E3707E">
        <w:rPr>
          <w:rFonts w:ascii="Cambria" w:hAnsi="Cambria"/>
          <w:noProof/>
        </w:rPr>
        <w:t xml:space="preserve">IDR_W_RADL </w:t>
      </w:r>
      <w:r w:rsidR="00C32ECB" w:rsidRPr="00E3707E">
        <w:rPr>
          <w:rFonts w:ascii="Cambria" w:hAnsi="Cambria"/>
          <w:noProof/>
        </w:rPr>
        <w:t xml:space="preserve">and NAL_GIDR_W_RADL respectively, </w:t>
      </w:r>
      <w:r w:rsidRPr="00E3707E">
        <w:rPr>
          <w:rFonts w:ascii="Cambria" w:hAnsi="Cambria"/>
          <w:noProof/>
        </w:rPr>
        <w:t xml:space="preserve">does not have associated RASL </w:t>
      </w:r>
      <w:r w:rsidR="00790518" w:rsidRPr="00E3707E">
        <w:rPr>
          <w:rFonts w:ascii="Cambria" w:hAnsi="Cambria"/>
          <w:noProof/>
        </w:rPr>
        <w:t>atlas frame</w:t>
      </w:r>
      <w:r w:rsidRPr="00E3707E">
        <w:rPr>
          <w:rFonts w:ascii="Cambria" w:hAnsi="Cambria"/>
          <w:noProof/>
        </w:rPr>
        <w:t xml:space="preserve">s present in the bitstream, but may have associated RADL </w:t>
      </w:r>
      <w:r w:rsidR="00790518" w:rsidRPr="00E3707E">
        <w:rPr>
          <w:rFonts w:ascii="Cambria" w:hAnsi="Cambria"/>
          <w:noProof/>
        </w:rPr>
        <w:t>atlas frame</w:t>
      </w:r>
      <w:r w:rsidRPr="00E3707E">
        <w:rPr>
          <w:rFonts w:ascii="Cambria" w:hAnsi="Cambria"/>
          <w:noProof/>
        </w:rPr>
        <w:t>s in the bitstream.</w:t>
      </w:r>
    </w:p>
    <w:p w14:paraId="1B44C4E8" w14:textId="17F07129" w:rsidR="00A35FE6" w:rsidRPr="00E3707E" w:rsidRDefault="00BA2E90">
      <w:pPr>
        <w:pStyle w:val="Note1"/>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6</w:t>
      </w:r>
      <w:r w:rsidR="00640C51" w:rsidRPr="00E3707E">
        <w:rPr>
          <w:rFonts w:ascii="Cambria" w:hAnsi="Cambria"/>
          <w:noProof/>
        </w:rPr>
        <w:fldChar w:fldCharType="end"/>
      </w:r>
      <w:r w:rsidRPr="00E3707E">
        <w:rPr>
          <w:rFonts w:ascii="Cambria" w:hAnsi="Cambria"/>
          <w:noProof/>
        </w:rPr>
        <w:t xml:space="preserve"> – A </w:t>
      </w:r>
      <w:r w:rsidRPr="00E3707E">
        <w:rPr>
          <w:rFonts w:ascii="Cambria" w:hAnsi="Cambria"/>
          <w:bCs/>
          <w:noProof/>
        </w:rPr>
        <w:t>s</w:t>
      </w:r>
      <w:r w:rsidRPr="00E3707E">
        <w:rPr>
          <w:rFonts w:ascii="Cambria" w:hAnsi="Cambria"/>
          <w:noProof/>
        </w:rPr>
        <w:t xml:space="preserve">ub-layer non-reference (SLNR) </w:t>
      </w:r>
      <w:r w:rsidR="00790518" w:rsidRPr="00E3707E">
        <w:rPr>
          <w:rFonts w:ascii="Cambria" w:hAnsi="Cambria"/>
          <w:noProof/>
        </w:rPr>
        <w:t>atlas frame</w:t>
      </w:r>
      <w:r w:rsidRPr="00E3707E">
        <w:rPr>
          <w:rFonts w:ascii="Cambria" w:hAnsi="Cambria"/>
          <w:noProof/>
        </w:rPr>
        <w:t xml:space="preserve"> is not included in any of RefPicSetStCurrBefore, RefPicSetStCurrAfter and RefPicSetLtCurr of any </w:t>
      </w:r>
      <w:r w:rsidR="00790518" w:rsidRPr="00E3707E">
        <w:rPr>
          <w:rFonts w:ascii="Cambria" w:hAnsi="Cambria"/>
          <w:noProof/>
        </w:rPr>
        <w:t>atlas frame</w:t>
      </w:r>
      <w:r w:rsidRPr="00E3707E">
        <w:rPr>
          <w:rFonts w:ascii="Cambria" w:hAnsi="Cambria"/>
          <w:noProof/>
        </w:rPr>
        <w:t xml:space="preserve"> with the same value of TemporalId, and may be discarded without affecting the decodability of other </w:t>
      </w:r>
      <w:r w:rsidR="00790518" w:rsidRPr="00E3707E">
        <w:rPr>
          <w:rFonts w:ascii="Cambria" w:hAnsi="Cambria"/>
          <w:noProof/>
        </w:rPr>
        <w:t>atlas frame</w:t>
      </w:r>
      <w:r w:rsidRPr="00E3707E">
        <w:rPr>
          <w:rFonts w:ascii="Cambria" w:hAnsi="Cambria"/>
          <w:noProof/>
        </w:rPr>
        <w:t>s with the same value of TemporalId.</w:t>
      </w:r>
    </w:p>
    <w:p w14:paraId="3842A9CF" w14:textId="2184728C" w:rsidR="00BA2E90" w:rsidRPr="00582C15" w:rsidRDefault="00BA2E90">
      <w:pPr>
        <w:rPr>
          <w:noProof/>
        </w:rPr>
      </w:pPr>
      <w:r w:rsidRPr="00582C15">
        <w:rPr>
          <w:noProof/>
        </w:rPr>
        <w:t xml:space="preserve">All coded </w:t>
      </w:r>
      <w:r w:rsidR="00E60242" w:rsidRPr="00582C15">
        <w:rPr>
          <w:noProof/>
        </w:rPr>
        <w:t>tile group</w:t>
      </w:r>
      <w:r w:rsidRPr="00582C15">
        <w:rPr>
          <w:noProof/>
          <w:lang w:eastAsia="ja-JP"/>
        </w:rPr>
        <w:t xml:space="preserve"> </w:t>
      </w:r>
      <w:r w:rsidRPr="00582C15">
        <w:rPr>
          <w:noProof/>
        </w:rPr>
        <w:t>NAL units of an access unit shall have the same value of nal_unit_type.</w:t>
      </w:r>
      <w:r w:rsidR="00814813" w:rsidRPr="00582C15">
        <w:rPr>
          <w:noProof/>
        </w:rPr>
        <w:t xml:space="preserve"> </w:t>
      </w:r>
      <w:r w:rsidR="00F95705" w:rsidRPr="00582C15">
        <w:rPr>
          <w:noProof/>
        </w:rPr>
        <w:t>A</w:t>
      </w:r>
      <w:r w:rsidR="00814813" w:rsidRPr="00582C15">
        <w:rPr>
          <w:noProof/>
        </w:rPr>
        <w:t>n atlas</w:t>
      </w:r>
      <w:r w:rsidR="00790518" w:rsidRPr="00582C15">
        <w:rPr>
          <w:noProof/>
        </w:rPr>
        <w:t xml:space="preserve"> frame</w:t>
      </w:r>
      <w:r w:rsidRPr="00582C15">
        <w:rPr>
          <w:noProof/>
        </w:rPr>
        <w:t xml:space="preserve"> or an access unit is also referred to as having a nal_unit_type equal to the nal_unit_type of the coded </w:t>
      </w:r>
      <w:r w:rsidR="00EE1270" w:rsidRPr="00582C15">
        <w:rPr>
          <w:noProof/>
        </w:rPr>
        <w:t>tile group</w:t>
      </w:r>
      <w:r w:rsidRPr="00582C15">
        <w:rPr>
          <w:noProof/>
        </w:rPr>
        <w:t xml:space="preserve"> NAL units of the </w:t>
      </w:r>
      <w:r w:rsidR="00790518" w:rsidRPr="00582C15">
        <w:rPr>
          <w:noProof/>
        </w:rPr>
        <w:t>atlas frame</w:t>
      </w:r>
      <w:r w:rsidRPr="00582C15">
        <w:rPr>
          <w:noProof/>
        </w:rPr>
        <w:t xml:space="preserve"> or the access unit.</w:t>
      </w:r>
    </w:p>
    <w:p w14:paraId="70794682" w14:textId="77777777" w:rsidR="00A35FE6" w:rsidRPr="00582C15" w:rsidRDefault="00A35FE6">
      <w:pPr>
        <w:rPr>
          <w:noProof/>
        </w:rPr>
      </w:pPr>
      <w:r w:rsidRPr="00582C15">
        <w:rPr>
          <w:noProof/>
          <w:highlight w:val="yellow"/>
        </w:rPr>
        <w:t>[Ed. (LK): The above NAL units although may seem to provide certain functionality were not explicitly discussed or studied during the last meeting. It is recommended that these should be discussed further during the upcoming meeting before adopting them in the specification]</w:t>
      </w:r>
    </w:p>
    <w:p w14:paraId="7792E109" w14:textId="5EF9F6B1" w:rsidR="00BA2E90" w:rsidRPr="00582C15" w:rsidRDefault="00BA2E90">
      <w:pPr>
        <w:rPr>
          <w:noProof/>
        </w:rPr>
      </w:pPr>
      <w:r w:rsidRPr="00582C15">
        <w:rPr>
          <w:noProof/>
        </w:rPr>
        <w:t>If</w:t>
      </w:r>
      <w:r w:rsidR="00814813" w:rsidRPr="00582C15">
        <w:rPr>
          <w:noProof/>
        </w:rPr>
        <w:t xml:space="preserve"> an atlas</w:t>
      </w:r>
      <w:r w:rsidR="00790518" w:rsidRPr="00582C15">
        <w:rPr>
          <w:noProof/>
        </w:rPr>
        <w:t xml:space="preserve"> frame</w:t>
      </w:r>
      <w:r w:rsidRPr="00582C15">
        <w:rPr>
          <w:noProof/>
        </w:rPr>
        <w:t xml:space="preserve"> has nal_unit_type equal to </w:t>
      </w:r>
      <w:r w:rsidR="00EE1270" w:rsidRPr="00582C15">
        <w:rPr>
          <w:noProof/>
        </w:rPr>
        <w:t>NAL_</w:t>
      </w:r>
      <w:r w:rsidRPr="00582C15">
        <w:rPr>
          <w:noProof/>
        </w:rPr>
        <w:t xml:space="preserve">TRAIL, </w:t>
      </w:r>
      <w:r w:rsidR="00EE1270" w:rsidRPr="00582C15">
        <w:rPr>
          <w:noProof/>
        </w:rPr>
        <w:t>NAL_</w:t>
      </w:r>
      <w:r w:rsidRPr="00582C15">
        <w:rPr>
          <w:noProof/>
          <w:lang w:eastAsia="ko-KR"/>
        </w:rPr>
        <w:t xml:space="preserve">TSA, </w:t>
      </w:r>
      <w:r w:rsidR="00EE1270" w:rsidRPr="00582C15">
        <w:rPr>
          <w:noProof/>
          <w:lang w:eastAsia="ko-KR"/>
        </w:rPr>
        <w:t>NAL_</w:t>
      </w:r>
      <w:r w:rsidRPr="00582C15">
        <w:rPr>
          <w:noProof/>
          <w:lang w:eastAsia="ko-KR"/>
        </w:rPr>
        <w:t xml:space="preserve">STSA, </w:t>
      </w:r>
      <w:r w:rsidR="00EE1270" w:rsidRPr="00582C15">
        <w:rPr>
          <w:noProof/>
          <w:lang w:eastAsia="ko-KR"/>
        </w:rPr>
        <w:t>NAL_</w:t>
      </w:r>
      <w:r w:rsidRPr="00582C15">
        <w:rPr>
          <w:noProof/>
          <w:lang w:eastAsia="ko-KR"/>
        </w:rPr>
        <w:t>RADL</w:t>
      </w:r>
      <w:r w:rsidR="00EE1270" w:rsidRPr="00582C15">
        <w:rPr>
          <w:noProof/>
          <w:lang w:eastAsia="ko-KR"/>
        </w:rPr>
        <w:t>,</w:t>
      </w:r>
      <w:r w:rsidRPr="00582C15">
        <w:rPr>
          <w:noProof/>
          <w:lang w:eastAsia="ko-KR"/>
        </w:rPr>
        <w:t xml:space="preserve"> </w:t>
      </w:r>
      <w:r w:rsidR="001978DD" w:rsidRPr="00582C15">
        <w:rPr>
          <w:noProof/>
          <w:lang w:eastAsia="ko-KR"/>
        </w:rPr>
        <w:t xml:space="preserve">and </w:t>
      </w:r>
      <w:r w:rsidR="00EE1270" w:rsidRPr="00582C15">
        <w:rPr>
          <w:noProof/>
          <w:lang w:eastAsia="ko-KR"/>
        </w:rPr>
        <w:t>NAL_</w:t>
      </w:r>
      <w:r w:rsidRPr="00582C15">
        <w:rPr>
          <w:noProof/>
          <w:lang w:eastAsia="ko-KR"/>
        </w:rPr>
        <w:t xml:space="preserve">RASL, </w:t>
      </w:r>
      <w:r w:rsidRPr="00582C15">
        <w:rPr>
          <w:noProof/>
        </w:rPr>
        <w:t xml:space="preserve">the </w:t>
      </w:r>
      <w:r w:rsidR="00790518" w:rsidRPr="00582C15">
        <w:rPr>
          <w:noProof/>
        </w:rPr>
        <w:t>atlas frame</w:t>
      </w:r>
      <w:r w:rsidRPr="00582C15">
        <w:rPr>
          <w:noProof/>
        </w:rPr>
        <w:t xml:space="preserve"> is an SLNR </w:t>
      </w:r>
      <w:r w:rsidR="00790518" w:rsidRPr="00582C15">
        <w:rPr>
          <w:noProof/>
        </w:rPr>
        <w:t>atlas frame</w:t>
      </w:r>
      <w:r w:rsidRPr="00582C15">
        <w:rPr>
          <w:noProof/>
        </w:rPr>
        <w:t xml:space="preserve">. Otherwise, the </w:t>
      </w:r>
      <w:r w:rsidR="00790518" w:rsidRPr="00582C15">
        <w:rPr>
          <w:noProof/>
        </w:rPr>
        <w:t>atlas frame</w:t>
      </w:r>
      <w:r w:rsidRPr="00582C15">
        <w:rPr>
          <w:noProof/>
        </w:rPr>
        <w:t xml:space="preserve"> is a sub-layer reference </w:t>
      </w:r>
      <w:r w:rsidR="00790518" w:rsidRPr="00582C15">
        <w:rPr>
          <w:noProof/>
        </w:rPr>
        <w:t>atlas frame</w:t>
      </w:r>
      <w:r w:rsidRPr="00582C15">
        <w:rPr>
          <w:noProof/>
        </w:rPr>
        <w:t>.</w:t>
      </w:r>
    </w:p>
    <w:p w14:paraId="58D00131" w14:textId="77777777" w:rsidR="00BA2E90" w:rsidRPr="00582C15" w:rsidRDefault="00BA2E90">
      <w:pPr>
        <w:rPr>
          <w:noProof/>
        </w:rPr>
      </w:pPr>
      <w:r w:rsidRPr="00582C15">
        <w:rPr>
          <w:noProof/>
        </w:rPr>
        <w:t xml:space="preserve">Each </w:t>
      </w:r>
      <w:r w:rsidR="00790518" w:rsidRPr="00582C15">
        <w:rPr>
          <w:noProof/>
        </w:rPr>
        <w:t>atlas frame</w:t>
      </w:r>
      <w:r w:rsidRPr="00582C15">
        <w:rPr>
          <w:noProof/>
        </w:rPr>
        <w:t xml:space="preserve">, other than the first </w:t>
      </w:r>
      <w:r w:rsidR="00790518" w:rsidRPr="00582C15">
        <w:rPr>
          <w:noProof/>
        </w:rPr>
        <w:t>atlas frame</w:t>
      </w:r>
      <w:r w:rsidRPr="00582C15">
        <w:rPr>
          <w:noProof/>
        </w:rPr>
        <w:t xml:space="preserve"> in the bitstream in decoding order, is considered to be associated with the previous intra random access point (IRAP) </w:t>
      </w:r>
      <w:r w:rsidR="00790518" w:rsidRPr="00582C15">
        <w:rPr>
          <w:noProof/>
        </w:rPr>
        <w:t>atlas frame</w:t>
      </w:r>
      <w:r w:rsidRPr="00582C15">
        <w:rPr>
          <w:noProof/>
        </w:rPr>
        <w:t xml:space="preserve"> in decoding order.</w:t>
      </w:r>
    </w:p>
    <w:p w14:paraId="3ECA966F" w14:textId="77777777" w:rsidR="00BA2E90" w:rsidRPr="00582C15" w:rsidRDefault="00BA2E90">
      <w:pPr>
        <w:rPr>
          <w:noProof/>
        </w:rPr>
      </w:pPr>
      <w:r w:rsidRPr="00582C15">
        <w:rPr>
          <w:noProof/>
        </w:rPr>
        <w:t>When</w:t>
      </w:r>
      <w:r w:rsidR="00814813" w:rsidRPr="00582C15">
        <w:rPr>
          <w:noProof/>
        </w:rPr>
        <w:t xml:space="preserve"> an atlas</w:t>
      </w:r>
      <w:r w:rsidR="00790518" w:rsidRPr="00582C15">
        <w:rPr>
          <w:noProof/>
        </w:rPr>
        <w:t xml:space="preserve"> frame</w:t>
      </w:r>
      <w:r w:rsidRPr="00582C15">
        <w:rPr>
          <w:noProof/>
        </w:rPr>
        <w:t xml:space="preserve"> is a leading </w:t>
      </w:r>
      <w:r w:rsidR="00790518" w:rsidRPr="00582C15">
        <w:rPr>
          <w:noProof/>
        </w:rPr>
        <w:t>atlas frame</w:t>
      </w:r>
      <w:r w:rsidRPr="00582C15">
        <w:rPr>
          <w:noProof/>
        </w:rPr>
        <w:t xml:space="preserve">, it shall be a RADL or RASL </w:t>
      </w:r>
      <w:r w:rsidR="00790518" w:rsidRPr="00582C15">
        <w:rPr>
          <w:noProof/>
        </w:rPr>
        <w:t>atlas frame</w:t>
      </w:r>
      <w:r w:rsidRPr="00582C15">
        <w:rPr>
          <w:noProof/>
        </w:rPr>
        <w:t>.</w:t>
      </w:r>
    </w:p>
    <w:p w14:paraId="7CF9EDCC" w14:textId="77777777" w:rsidR="00BA2E90" w:rsidRPr="00582C15" w:rsidRDefault="00BA2E90">
      <w:pPr>
        <w:rPr>
          <w:noProof/>
        </w:rPr>
      </w:pPr>
      <w:r w:rsidRPr="00582C15">
        <w:rPr>
          <w:noProof/>
        </w:rPr>
        <w:t>When</w:t>
      </w:r>
      <w:r w:rsidR="00814813" w:rsidRPr="00582C15">
        <w:rPr>
          <w:noProof/>
        </w:rPr>
        <w:t xml:space="preserve"> an atlas</w:t>
      </w:r>
      <w:r w:rsidR="00790518" w:rsidRPr="00582C15">
        <w:rPr>
          <w:noProof/>
        </w:rPr>
        <w:t xml:space="preserve"> frame</w:t>
      </w:r>
      <w:r w:rsidRPr="00582C15">
        <w:rPr>
          <w:noProof/>
        </w:rPr>
        <w:t xml:space="preserve"> is a trailing </w:t>
      </w:r>
      <w:r w:rsidR="00790518" w:rsidRPr="00582C15">
        <w:rPr>
          <w:noProof/>
        </w:rPr>
        <w:t>atlas frame</w:t>
      </w:r>
      <w:r w:rsidRPr="00582C15">
        <w:rPr>
          <w:noProof/>
        </w:rPr>
        <w:t xml:space="preserve">, it shall not be a RADL or RASL </w:t>
      </w:r>
      <w:r w:rsidR="00790518" w:rsidRPr="00582C15">
        <w:rPr>
          <w:noProof/>
        </w:rPr>
        <w:t>atlas frame</w:t>
      </w:r>
      <w:r w:rsidRPr="00582C15">
        <w:rPr>
          <w:noProof/>
        </w:rPr>
        <w:t>.</w:t>
      </w:r>
    </w:p>
    <w:p w14:paraId="1B24A445" w14:textId="77777777" w:rsidR="00BA2E90" w:rsidRPr="00582C15" w:rsidRDefault="00BA2E90">
      <w:pPr>
        <w:rPr>
          <w:noProof/>
        </w:rPr>
      </w:pPr>
      <w:r w:rsidRPr="00582C15">
        <w:rPr>
          <w:noProof/>
        </w:rPr>
        <w:t>When</w:t>
      </w:r>
      <w:r w:rsidR="00814813" w:rsidRPr="00582C15">
        <w:rPr>
          <w:noProof/>
        </w:rPr>
        <w:t xml:space="preserve"> an atlas</w:t>
      </w:r>
      <w:r w:rsidR="00790518" w:rsidRPr="00582C15">
        <w:rPr>
          <w:noProof/>
        </w:rPr>
        <w:t xml:space="preserve"> frame</w:t>
      </w:r>
      <w:r w:rsidRPr="00582C15">
        <w:rPr>
          <w:noProof/>
        </w:rPr>
        <w:t xml:space="preserve"> is a leading </w:t>
      </w:r>
      <w:r w:rsidR="00790518" w:rsidRPr="00582C15">
        <w:rPr>
          <w:noProof/>
        </w:rPr>
        <w:t>atlas frame</w:t>
      </w:r>
      <w:r w:rsidRPr="00582C15">
        <w:rPr>
          <w:noProof/>
        </w:rPr>
        <w:t xml:space="preserve">, it shall precede, in decoding order, all trailing </w:t>
      </w:r>
      <w:r w:rsidR="00790518" w:rsidRPr="00582C15">
        <w:rPr>
          <w:noProof/>
        </w:rPr>
        <w:t>atlas frame</w:t>
      </w:r>
      <w:r w:rsidRPr="00582C15">
        <w:rPr>
          <w:noProof/>
        </w:rPr>
        <w:t xml:space="preserve">s that are associated with the same IRAP </w:t>
      </w:r>
      <w:r w:rsidR="00790518" w:rsidRPr="00582C15">
        <w:rPr>
          <w:noProof/>
        </w:rPr>
        <w:t>atlas frame</w:t>
      </w:r>
      <w:r w:rsidRPr="00582C15">
        <w:rPr>
          <w:noProof/>
        </w:rPr>
        <w:t>.</w:t>
      </w:r>
    </w:p>
    <w:p w14:paraId="67BEB9F7" w14:textId="77777777" w:rsidR="00BA2E90" w:rsidRPr="00582C15" w:rsidRDefault="00BA2E90">
      <w:pPr>
        <w:rPr>
          <w:noProof/>
        </w:rPr>
      </w:pPr>
      <w:r w:rsidRPr="00582C15">
        <w:rPr>
          <w:noProof/>
        </w:rPr>
        <w:t xml:space="preserve">No RASL </w:t>
      </w:r>
      <w:r w:rsidR="00790518" w:rsidRPr="00582C15">
        <w:rPr>
          <w:noProof/>
        </w:rPr>
        <w:t>atlas frame</w:t>
      </w:r>
      <w:r w:rsidRPr="00582C15">
        <w:rPr>
          <w:noProof/>
        </w:rPr>
        <w:t xml:space="preserve">s shall be present in the bitstream that are associated with a BLA </w:t>
      </w:r>
      <w:r w:rsidR="00790518" w:rsidRPr="00582C15">
        <w:rPr>
          <w:noProof/>
        </w:rPr>
        <w:t>atlas frame</w:t>
      </w:r>
      <w:r w:rsidRPr="00582C15">
        <w:rPr>
          <w:noProof/>
        </w:rPr>
        <w:t xml:space="preserve"> having nal_unit_type equal to </w:t>
      </w:r>
      <w:r w:rsidR="00EE1270" w:rsidRPr="00582C15">
        <w:rPr>
          <w:noProof/>
        </w:rPr>
        <w:t>NAL_</w:t>
      </w:r>
      <w:r w:rsidRPr="00582C15">
        <w:rPr>
          <w:noProof/>
        </w:rPr>
        <w:t xml:space="preserve">BLA_W_RADL or </w:t>
      </w:r>
      <w:r w:rsidR="00EE1270" w:rsidRPr="00582C15">
        <w:rPr>
          <w:noProof/>
        </w:rPr>
        <w:t>NAL_</w:t>
      </w:r>
      <w:r w:rsidRPr="00582C15">
        <w:rPr>
          <w:noProof/>
        </w:rPr>
        <w:t>BLA_N_LP.</w:t>
      </w:r>
    </w:p>
    <w:p w14:paraId="1AF11CD6" w14:textId="77777777" w:rsidR="00EE1270" w:rsidRPr="00582C15" w:rsidRDefault="00EE1270">
      <w:pPr>
        <w:rPr>
          <w:noProof/>
        </w:rPr>
      </w:pPr>
      <w:r w:rsidRPr="00582C15">
        <w:rPr>
          <w:noProof/>
        </w:rPr>
        <w:t>No RASL atlas frames shall be present in the bitstream that are associated with a GBLA atlas frame having nal_unit_type equal to NAL_GBLA_W_RADL or NAL_GBLA_N_LP.</w:t>
      </w:r>
    </w:p>
    <w:p w14:paraId="2EEC0AFF" w14:textId="77777777" w:rsidR="00BA2E90" w:rsidRPr="00582C15" w:rsidRDefault="00BA2E90">
      <w:pPr>
        <w:rPr>
          <w:noProof/>
        </w:rPr>
      </w:pPr>
      <w:r w:rsidRPr="00582C15">
        <w:rPr>
          <w:noProof/>
        </w:rPr>
        <w:t xml:space="preserve">No RASL </w:t>
      </w:r>
      <w:r w:rsidR="00790518" w:rsidRPr="00582C15">
        <w:rPr>
          <w:noProof/>
        </w:rPr>
        <w:t>atlas frame</w:t>
      </w:r>
      <w:r w:rsidRPr="00582C15">
        <w:rPr>
          <w:noProof/>
        </w:rPr>
        <w:t xml:space="preserve">s shall be present in the bitstream that are associated with an IDR </w:t>
      </w:r>
      <w:r w:rsidR="00EE1270" w:rsidRPr="00582C15">
        <w:rPr>
          <w:noProof/>
        </w:rPr>
        <w:t xml:space="preserve">or a GIDR </w:t>
      </w:r>
      <w:r w:rsidR="00790518" w:rsidRPr="00582C15">
        <w:rPr>
          <w:noProof/>
        </w:rPr>
        <w:t>atlas frame</w:t>
      </w:r>
      <w:r w:rsidRPr="00582C15">
        <w:rPr>
          <w:noProof/>
        </w:rPr>
        <w:t>.</w:t>
      </w:r>
    </w:p>
    <w:p w14:paraId="306E9687" w14:textId="77777777" w:rsidR="00BA2E90" w:rsidRPr="00582C15" w:rsidRDefault="00BA2E90">
      <w:pPr>
        <w:rPr>
          <w:noProof/>
        </w:rPr>
      </w:pPr>
      <w:r w:rsidRPr="00582C15">
        <w:rPr>
          <w:noProof/>
        </w:rPr>
        <w:t xml:space="preserve">No RADL </w:t>
      </w:r>
      <w:r w:rsidR="00790518" w:rsidRPr="00582C15">
        <w:rPr>
          <w:noProof/>
        </w:rPr>
        <w:t>atlas frame</w:t>
      </w:r>
      <w:r w:rsidRPr="00582C15">
        <w:rPr>
          <w:noProof/>
        </w:rPr>
        <w:t xml:space="preserve">s shall be present in the bitstream that are associated with a BLA </w:t>
      </w:r>
      <w:r w:rsidR="00790518" w:rsidRPr="00582C15">
        <w:rPr>
          <w:noProof/>
        </w:rPr>
        <w:t>atlas frame</w:t>
      </w:r>
      <w:r w:rsidRPr="00582C15">
        <w:rPr>
          <w:noProof/>
        </w:rPr>
        <w:t xml:space="preserve"> having nal_unit_type equal to </w:t>
      </w:r>
      <w:r w:rsidR="00EE1270" w:rsidRPr="00582C15">
        <w:rPr>
          <w:noProof/>
        </w:rPr>
        <w:t>NAL_</w:t>
      </w:r>
      <w:r w:rsidRPr="00582C15">
        <w:rPr>
          <w:noProof/>
        </w:rPr>
        <w:t>BLA_N_LP</w:t>
      </w:r>
      <w:r w:rsidR="00EE1270" w:rsidRPr="00582C15">
        <w:rPr>
          <w:noProof/>
        </w:rPr>
        <w:t>, a GBLA atlas frame having nal_unit_type equal to NAL_GBLA_N_LP, an IDR atlas frame having nal_unit_type equal to NAL_IDR_N_LP, or</w:t>
      </w:r>
      <w:r w:rsidRPr="00582C15">
        <w:rPr>
          <w:noProof/>
        </w:rPr>
        <w:t xml:space="preserve"> a </w:t>
      </w:r>
      <w:r w:rsidR="00EE1270" w:rsidRPr="00582C15">
        <w:rPr>
          <w:noProof/>
        </w:rPr>
        <w:t>G</w:t>
      </w:r>
      <w:r w:rsidRPr="00582C15">
        <w:rPr>
          <w:noProof/>
        </w:rPr>
        <w:t xml:space="preserve">IDR </w:t>
      </w:r>
      <w:r w:rsidR="00790518" w:rsidRPr="00582C15">
        <w:rPr>
          <w:noProof/>
        </w:rPr>
        <w:t>atlas frame</w:t>
      </w:r>
      <w:r w:rsidRPr="00582C15">
        <w:rPr>
          <w:noProof/>
        </w:rPr>
        <w:t xml:space="preserve"> having nal_unit_type equal to </w:t>
      </w:r>
      <w:r w:rsidR="00EE1270" w:rsidRPr="00582C15">
        <w:rPr>
          <w:noProof/>
        </w:rPr>
        <w:t>NAL_G</w:t>
      </w:r>
      <w:r w:rsidRPr="00582C15">
        <w:rPr>
          <w:noProof/>
        </w:rPr>
        <w:t>IDR_N_LP.</w:t>
      </w:r>
    </w:p>
    <w:p w14:paraId="1D91943C" w14:textId="4E7D708E" w:rsidR="00BA2E90" w:rsidRPr="00E3707E" w:rsidRDefault="00BA2E90">
      <w:pPr>
        <w:pStyle w:val="Note1"/>
        <w:numPr>
          <w:ilvl w:val="12"/>
          <w:numId w:val="0"/>
        </w:numPr>
        <w:ind w:left="284"/>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7</w:t>
      </w:r>
      <w:r w:rsidR="00640C51" w:rsidRPr="00E3707E">
        <w:rPr>
          <w:rFonts w:ascii="Cambria" w:hAnsi="Cambria"/>
          <w:noProof/>
        </w:rPr>
        <w:fldChar w:fldCharType="end"/>
      </w:r>
      <w:r w:rsidRPr="00E3707E">
        <w:rPr>
          <w:rFonts w:ascii="Cambria" w:hAnsi="Cambria"/>
          <w:noProof/>
        </w:rPr>
        <w:t xml:space="preserve"> – It is possible to perform random access at the position of an IRAP access unit by discarding all access units before the IRAP access unit (and to correctly decode the IRAP </w:t>
      </w:r>
      <w:r w:rsidR="00790518" w:rsidRPr="00E3707E">
        <w:rPr>
          <w:rFonts w:ascii="Cambria" w:hAnsi="Cambria"/>
          <w:noProof/>
        </w:rPr>
        <w:t>atlas frame</w:t>
      </w:r>
      <w:r w:rsidRPr="00E3707E">
        <w:rPr>
          <w:rFonts w:ascii="Cambria" w:hAnsi="Cambria"/>
          <w:noProof/>
        </w:rPr>
        <w:t xml:space="preserve"> and all the subsequent non-RASL </w:t>
      </w:r>
      <w:r w:rsidR="00790518" w:rsidRPr="00E3707E">
        <w:rPr>
          <w:rFonts w:ascii="Cambria" w:hAnsi="Cambria"/>
          <w:noProof/>
        </w:rPr>
        <w:t>atlas frame</w:t>
      </w:r>
      <w:r w:rsidRPr="00E3707E">
        <w:rPr>
          <w:rFonts w:ascii="Cambria" w:hAnsi="Cambria"/>
          <w:noProof/>
        </w:rPr>
        <w:t xml:space="preserve">s in decoding order), provided each parameter set is available (either in the bitstream or by external means not specified in </w:t>
      </w:r>
      <w:r w:rsidR="001905CC">
        <w:rPr>
          <w:rFonts w:ascii="Cambria" w:hAnsi="Cambria"/>
          <w:noProof/>
        </w:rPr>
        <w:t>this document</w:t>
      </w:r>
      <w:r w:rsidRPr="00E3707E">
        <w:rPr>
          <w:rFonts w:ascii="Cambria" w:hAnsi="Cambria"/>
          <w:noProof/>
        </w:rPr>
        <w:t>) when it needs to be activated.</w:t>
      </w:r>
    </w:p>
    <w:p w14:paraId="74F07771" w14:textId="77777777" w:rsidR="00BA2E90" w:rsidRPr="00582C15" w:rsidRDefault="00BA2E90">
      <w:pPr>
        <w:rPr>
          <w:noProof/>
        </w:rPr>
      </w:pPr>
      <w:r w:rsidRPr="00582C15">
        <w:rPr>
          <w:noProof/>
        </w:rPr>
        <w:t xml:space="preserve">Any RASL </w:t>
      </w:r>
      <w:r w:rsidR="00790518" w:rsidRPr="00582C15">
        <w:rPr>
          <w:noProof/>
        </w:rPr>
        <w:t>atlas frame</w:t>
      </w:r>
      <w:r w:rsidRPr="00582C15">
        <w:rPr>
          <w:noProof/>
        </w:rPr>
        <w:t xml:space="preserve"> associated with a CRA</w:t>
      </w:r>
      <w:r w:rsidR="001A2581" w:rsidRPr="00582C15">
        <w:rPr>
          <w:noProof/>
        </w:rPr>
        <w:t>, GCRA,</w:t>
      </w:r>
      <w:r w:rsidRPr="00582C15">
        <w:rPr>
          <w:noProof/>
        </w:rPr>
        <w:t xml:space="preserve"> BLA</w:t>
      </w:r>
      <w:r w:rsidR="001A2581" w:rsidRPr="00582C15">
        <w:rPr>
          <w:noProof/>
        </w:rPr>
        <w:t>, or GBLA</w:t>
      </w:r>
      <w:r w:rsidRPr="00582C15">
        <w:rPr>
          <w:noProof/>
        </w:rPr>
        <w:t xml:space="preserve"> </w:t>
      </w:r>
      <w:r w:rsidR="00790518" w:rsidRPr="00582C15">
        <w:rPr>
          <w:noProof/>
        </w:rPr>
        <w:t>atlas frame</w:t>
      </w:r>
      <w:r w:rsidRPr="00582C15">
        <w:rPr>
          <w:noProof/>
        </w:rPr>
        <w:t xml:space="preserve"> shall precede any RADL </w:t>
      </w:r>
      <w:r w:rsidR="00790518" w:rsidRPr="00582C15">
        <w:rPr>
          <w:noProof/>
        </w:rPr>
        <w:t>atlas frame</w:t>
      </w:r>
      <w:r w:rsidRPr="00582C15">
        <w:rPr>
          <w:noProof/>
        </w:rPr>
        <w:t xml:space="preserve"> associated with the </w:t>
      </w:r>
      <w:r w:rsidR="001A2581" w:rsidRPr="00582C15">
        <w:rPr>
          <w:noProof/>
        </w:rPr>
        <w:t xml:space="preserve">CRA, GCRA, BLA, or GBLA </w:t>
      </w:r>
      <w:r w:rsidR="00790518" w:rsidRPr="00582C15">
        <w:rPr>
          <w:noProof/>
        </w:rPr>
        <w:t>atlas frame</w:t>
      </w:r>
      <w:r w:rsidRPr="00582C15">
        <w:rPr>
          <w:noProof/>
        </w:rPr>
        <w:t xml:space="preserve"> in output order.</w:t>
      </w:r>
    </w:p>
    <w:p w14:paraId="48232C5A" w14:textId="77777777" w:rsidR="00BA2E90" w:rsidRPr="00582C15" w:rsidRDefault="00BA2E90">
      <w:pPr>
        <w:rPr>
          <w:noProof/>
        </w:rPr>
      </w:pPr>
      <w:r w:rsidRPr="00582C15">
        <w:rPr>
          <w:noProof/>
        </w:rPr>
        <w:lastRenderedPageBreak/>
        <w:t xml:space="preserve">Any RASL </w:t>
      </w:r>
      <w:r w:rsidR="00790518" w:rsidRPr="00582C15">
        <w:rPr>
          <w:noProof/>
        </w:rPr>
        <w:t>atlas frame</w:t>
      </w:r>
      <w:r w:rsidRPr="00582C15">
        <w:rPr>
          <w:noProof/>
        </w:rPr>
        <w:t xml:space="preserve"> associated with a CRA </w:t>
      </w:r>
      <w:r w:rsidR="001A2581" w:rsidRPr="00582C15">
        <w:rPr>
          <w:noProof/>
        </w:rPr>
        <w:t xml:space="preserve">or GCRA </w:t>
      </w:r>
      <w:r w:rsidR="00790518" w:rsidRPr="00582C15">
        <w:rPr>
          <w:noProof/>
        </w:rPr>
        <w:t>atlas frame</w:t>
      </w:r>
      <w:r w:rsidRPr="00582C15">
        <w:rPr>
          <w:noProof/>
        </w:rPr>
        <w:t xml:space="preserve"> shall follow, in output order, any IRAP </w:t>
      </w:r>
      <w:r w:rsidR="00790518" w:rsidRPr="00582C15">
        <w:rPr>
          <w:noProof/>
        </w:rPr>
        <w:t>atlas frame</w:t>
      </w:r>
      <w:r w:rsidRPr="00582C15">
        <w:rPr>
          <w:noProof/>
        </w:rPr>
        <w:t xml:space="preserve"> that precedes the CRA </w:t>
      </w:r>
      <w:r w:rsidR="001A2581" w:rsidRPr="00582C15">
        <w:rPr>
          <w:noProof/>
        </w:rPr>
        <w:t xml:space="preserve">or GCRA </w:t>
      </w:r>
      <w:r w:rsidR="00790518" w:rsidRPr="00582C15">
        <w:rPr>
          <w:noProof/>
        </w:rPr>
        <w:t>atlas frame</w:t>
      </w:r>
      <w:r w:rsidRPr="00582C15">
        <w:rPr>
          <w:noProof/>
        </w:rPr>
        <w:t xml:space="preserve"> in decoding order.</w:t>
      </w:r>
    </w:p>
    <w:p w14:paraId="08694DBE" w14:textId="77777777" w:rsidR="00423C13" w:rsidRPr="00582C15" w:rsidRDefault="00423C13">
      <w:pPr>
        <w:rPr>
          <w:noProof/>
        </w:rPr>
      </w:pPr>
      <w:r w:rsidRPr="00582C15">
        <w:rPr>
          <w:noProof/>
        </w:rPr>
        <w:t xml:space="preserve">A nal_unit_type equal to NAL_VPCC_AUD </w:t>
      </w:r>
      <w:r w:rsidR="005C2CC3" w:rsidRPr="00582C15">
        <w:rPr>
          <w:noProof/>
        </w:rPr>
        <w:t xml:space="preserve">that is associated with a particular atlas frame j means that all </w:t>
      </w:r>
      <w:r w:rsidR="00691553" w:rsidRPr="00582C15">
        <w:rPr>
          <w:noProof/>
        </w:rPr>
        <w:t xml:space="preserve">output </w:t>
      </w:r>
      <w:r w:rsidR="0067565F" w:rsidRPr="00582C15">
        <w:rPr>
          <w:noProof/>
        </w:rPr>
        <w:t>V-PCC</w:t>
      </w:r>
      <w:r w:rsidR="005C2CC3" w:rsidRPr="00582C15">
        <w:rPr>
          <w:noProof/>
        </w:rPr>
        <w:t xml:space="preserve"> component</w:t>
      </w:r>
      <w:r w:rsidR="0067565F" w:rsidRPr="00582C15">
        <w:rPr>
          <w:noProof/>
        </w:rPr>
        <w:t xml:space="preserve"> frames </w:t>
      </w:r>
      <w:r w:rsidR="005C2CC3" w:rsidRPr="00582C15">
        <w:rPr>
          <w:noProof/>
        </w:rPr>
        <w:t>that have the same output time order as the atlas frame j shall have</w:t>
      </w:r>
      <w:r w:rsidRPr="00582C15">
        <w:rPr>
          <w:noProof/>
        </w:rPr>
        <w:t xml:space="preserve"> the same decoding order</w:t>
      </w:r>
      <w:r w:rsidR="0067565F" w:rsidRPr="00582C15">
        <w:rPr>
          <w:noProof/>
        </w:rPr>
        <w:t xml:space="preserve"> as that of the atlas frame</w:t>
      </w:r>
      <w:r w:rsidRPr="00582C15">
        <w:rPr>
          <w:noProof/>
        </w:rPr>
        <w:t>.</w:t>
      </w:r>
    </w:p>
    <w:p w14:paraId="4AD82BB8" w14:textId="2C1C8A21" w:rsidR="00851898" w:rsidRPr="00E3707E" w:rsidRDefault="00851898">
      <w:pPr>
        <w:pStyle w:val="Note1"/>
        <w:numPr>
          <w:ilvl w:val="12"/>
          <w:numId w:val="0"/>
        </w:numPr>
        <w:ind w:left="284"/>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8</w:t>
      </w:r>
      <w:r w:rsidR="00640C51" w:rsidRPr="00E3707E">
        <w:rPr>
          <w:rFonts w:ascii="Cambria" w:hAnsi="Cambria"/>
          <w:noProof/>
        </w:rPr>
        <w:fldChar w:fldCharType="end"/>
      </w:r>
      <w:r w:rsidRPr="00E3707E">
        <w:rPr>
          <w:rFonts w:ascii="Cambria" w:hAnsi="Cambria"/>
          <w:noProof/>
        </w:rPr>
        <w:t xml:space="preserve"> – An application may specify that all frames in a V-PCC sequence are delimited using a nal_unit_type equal to NAL_VPCC_AUD, in which case all V-PCC sub-bitstreams </w:t>
      </w:r>
      <w:r w:rsidR="00691553" w:rsidRPr="00E3707E">
        <w:rPr>
          <w:rFonts w:ascii="Cambria" w:hAnsi="Cambria"/>
          <w:noProof/>
        </w:rPr>
        <w:t xml:space="preserve">including sub-bitstreams that correspond to different maps </w:t>
      </w:r>
      <w:r w:rsidRPr="00E3707E">
        <w:rPr>
          <w:rFonts w:ascii="Cambria" w:hAnsi="Cambria"/>
          <w:noProof/>
        </w:rPr>
        <w:t xml:space="preserve">will be </w:t>
      </w:r>
      <w:r w:rsidR="00691553" w:rsidRPr="00E3707E">
        <w:rPr>
          <w:rFonts w:ascii="Cambria" w:hAnsi="Cambria"/>
          <w:noProof/>
        </w:rPr>
        <w:t xml:space="preserve">aligned in </w:t>
      </w:r>
      <w:r w:rsidRPr="00E3707E">
        <w:rPr>
          <w:rFonts w:ascii="Cambria" w:hAnsi="Cambria"/>
          <w:noProof/>
        </w:rPr>
        <w:t>both decoding order and output time.</w:t>
      </w:r>
    </w:p>
    <w:p w14:paraId="688DD34C" w14:textId="64CAE0BE" w:rsidR="00BA2E90" w:rsidRPr="00582C15" w:rsidRDefault="00BA2E90">
      <w:pPr>
        <w:rPr>
          <w:noProof/>
        </w:rPr>
      </w:pPr>
      <w:r w:rsidRPr="00582C15">
        <w:rPr>
          <w:b/>
          <w:noProof/>
        </w:rPr>
        <w:t>nal_layer_id</w:t>
      </w:r>
      <w:r w:rsidRPr="00582C15">
        <w:rPr>
          <w:noProof/>
        </w:rPr>
        <w:t xml:space="preserve"> </w:t>
      </w:r>
      <w:r w:rsidRPr="00582C15">
        <w:rPr>
          <w:bCs/>
        </w:rPr>
        <w:t>specifies the identifier of the layer to which a</w:t>
      </w:r>
      <w:r w:rsidR="001978DD" w:rsidRPr="00582C15">
        <w:rPr>
          <w:bCs/>
        </w:rPr>
        <w:t>n</w:t>
      </w:r>
      <w:r w:rsidRPr="00582C15">
        <w:rPr>
          <w:bCs/>
        </w:rPr>
        <w:t xml:space="preserve"> </w:t>
      </w:r>
      <w:r w:rsidR="001A2581" w:rsidRPr="00582C15">
        <w:rPr>
          <w:bCs/>
        </w:rPr>
        <w:t>ACL</w:t>
      </w:r>
      <w:r w:rsidRPr="00582C15">
        <w:rPr>
          <w:bCs/>
        </w:rPr>
        <w:t xml:space="preserve"> NAL unit belongs or the identifier of a layer to which a non-</w:t>
      </w:r>
      <w:r w:rsidR="001A2581" w:rsidRPr="00582C15">
        <w:rPr>
          <w:bCs/>
        </w:rPr>
        <w:t>ACL</w:t>
      </w:r>
      <w:r w:rsidRPr="00582C15">
        <w:rPr>
          <w:bCs/>
        </w:rPr>
        <w:t xml:space="preserve"> NAL unit applies</w:t>
      </w:r>
      <w:r w:rsidRPr="00582C15">
        <w:t xml:space="preserve">. The value of </w:t>
      </w:r>
      <w:proofErr w:type="spellStart"/>
      <w:r w:rsidRPr="00582C15">
        <w:t>nal_layer_id</w:t>
      </w:r>
      <w:proofErr w:type="spellEnd"/>
      <w:r w:rsidRPr="00582C15">
        <w:t xml:space="preserve"> shall be in the range of 0 to 62, inclusive. The value of 63 </w:t>
      </w:r>
      <w:r w:rsidRPr="00582C15">
        <w:rPr>
          <w:noProof/>
        </w:rPr>
        <w:t>may be specified in the future by ISO/IEC. For purposes other than determining the amount of data in the decoding units of the bitstream, d</w:t>
      </w:r>
      <w:proofErr w:type="spellStart"/>
      <w:r w:rsidRPr="00582C15">
        <w:t>ecoders</w:t>
      </w:r>
      <w:proofErr w:type="spellEnd"/>
      <w:r w:rsidRPr="00582C15">
        <w:t xml:space="preserve"> shall ignore all data that follow the value 63 for </w:t>
      </w:r>
      <w:proofErr w:type="spellStart"/>
      <w:r w:rsidRPr="00582C15">
        <w:t>nal_layer_id</w:t>
      </w:r>
      <w:proofErr w:type="spellEnd"/>
      <w:r w:rsidRPr="00582C15">
        <w:t xml:space="preserve"> in a NAL unit, and </w:t>
      </w:r>
      <w:r w:rsidRPr="00582C15">
        <w:rPr>
          <w:noProof/>
        </w:rPr>
        <w:t xml:space="preserve">decoders conforming to a profile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Pr="00582C15">
        <w:rPr>
          <w:noProof/>
        </w:rPr>
        <w:t>shall ignore (i.e., remove from the bitstream and discard) all NAL units with values of nal_layer_id not equal to 0.</w:t>
      </w:r>
    </w:p>
    <w:p w14:paraId="23EFF7EF" w14:textId="43FF6E8A" w:rsidR="00BA2E90" w:rsidRPr="00E3707E" w:rsidRDefault="00BA2E90">
      <w:pPr>
        <w:pStyle w:val="Note1"/>
        <w:numPr>
          <w:ilvl w:val="12"/>
          <w:numId w:val="0"/>
        </w:numPr>
        <w:ind w:left="284"/>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9</w:t>
      </w:r>
      <w:r w:rsidR="00640C51" w:rsidRPr="00E3707E">
        <w:rPr>
          <w:rFonts w:ascii="Cambria" w:hAnsi="Cambria"/>
          <w:noProof/>
        </w:rPr>
        <w:fldChar w:fldCharType="end"/>
      </w:r>
      <w:r w:rsidRPr="00E3707E">
        <w:rPr>
          <w:rFonts w:ascii="Cambria" w:hAnsi="Cambria"/>
          <w:noProof/>
        </w:rPr>
        <w:t> – </w:t>
      </w:r>
      <w:r w:rsidRPr="00E3707E">
        <w:rPr>
          <w:rFonts w:ascii="Cambria" w:hAnsi="Cambria"/>
        </w:rPr>
        <w:t xml:space="preserve">The value of 63 for </w:t>
      </w:r>
      <w:proofErr w:type="spellStart"/>
      <w:r w:rsidRPr="00E3707E">
        <w:rPr>
          <w:rFonts w:ascii="Cambria" w:hAnsi="Cambria"/>
        </w:rPr>
        <w:t>nal_layer_id</w:t>
      </w:r>
      <w:proofErr w:type="spellEnd"/>
      <w:r w:rsidRPr="00E3707E">
        <w:rPr>
          <w:rFonts w:ascii="Cambria" w:hAnsi="Cambria"/>
        </w:rPr>
        <w:t xml:space="preserve"> may be used to indicate an extended layer identifier in a future extension of </w:t>
      </w:r>
      <w:r w:rsidR="001905CC">
        <w:rPr>
          <w:rFonts w:ascii="Cambria" w:hAnsi="Cambria"/>
        </w:rPr>
        <w:t>this document</w:t>
      </w:r>
      <w:r w:rsidRPr="00E3707E">
        <w:rPr>
          <w:rFonts w:ascii="Cambria" w:hAnsi="Cambria"/>
        </w:rPr>
        <w:t>.</w:t>
      </w:r>
    </w:p>
    <w:p w14:paraId="48073FD3" w14:textId="77777777" w:rsidR="00BA2E90" w:rsidRPr="00582C15" w:rsidRDefault="00BA2E90">
      <w:pPr>
        <w:rPr>
          <w:noProof/>
        </w:rPr>
      </w:pPr>
      <w:r w:rsidRPr="00582C15">
        <w:rPr>
          <w:noProof/>
        </w:rPr>
        <w:t xml:space="preserve">The value of nal_layer_id shall be the same for all </w:t>
      </w:r>
      <w:r w:rsidR="001A2581" w:rsidRPr="00582C15">
        <w:rPr>
          <w:noProof/>
        </w:rPr>
        <w:t>ACL</w:t>
      </w:r>
      <w:r w:rsidRPr="00582C15">
        <w:rPr>
          <w:noProof/>
        </w:rPr>
        <w:t xml:space="preserve"> NAL units of a coded </w:t>
      </w:r>
      <w:r w:rsidR="00790518" w:rsidRPr="00582C15">
        <w:rPr>
          <w:noProof/>
        </w:rPr>
        <w:t>atlas frame</w:t>
      </w:r>
      <w:r w:rsidRPr="00582C15">
        <w:rPr>
          <w:noProof/>
        </w:rPr>
        <w:t xml:space="preserve">. The value of nal_layer_id of a coded </w:t>
      </w:r>
      <w:r w:rsidR="00790518" w:rsidRPr="00582C15">
        <w:rPr>
          <w:noProof/>
        </w:rPr>
        <w:t>atlas frame</w:t>
      </w:r>
      <w:r w:rsidRPr="00582C15">
        <w:rPr>
          <w:noProof/>
        </w:rPr>
        <w:t xml:space="preserve"> is the value of the nal_layer_id of the </w:t>
      </w:r>
      <w:r w:rsidR="001A2581" w:rsidRPr="00582C15">
        <w:rPr>
          <w:noProof/>
        </w:rPr>
        <w:t>ACL</w:t>
      </w:r>
      <w:r w:rsidRPr="00582C15">
        <w:rPr>
          <w:noProof/>
        </w:rPr>
        <w:t xml:space="preserve"> NAL units of the coded </w:t>
      </w:r>
      <w:r w:rsidR="00790518" w:rsidRPr="00582C15">
        <w:rPr>
          <w:noProof/>
        </w:rPr>
        <w:t>atlas frame</w:t>
      </w:r>
      <w:r w:rsidRPr="00582C15">
        <w:rPr>
          <w:noProof/>
        </w:rPr>
        <w:t>.</w:t>
      </w:r>
    </w:p>
    <w:p w14:paraId="59285DBD" w14:textId="77777777" w:rsidR="00BA2E90" w:rsidRPr="00582C15" w:rsidRDefault="00BA2E90">
      <w:r w:rsidRPr="00582C15">
        <w:t xml:space="preserve">When </w:t>
      </w:r>
      <w:proofErr w:type="spellStart"/>
      <w:r w:rsidRPr="00582C15">
        <w:t>nal_unit_type</w:t>
      </w:r>
      <w:proofErr w:type="spellEnd"/>
      <w:r w:rsidRPr="00582C15">
        <w:t xml:space="preserve"> is equal to </w:t>
      </w:r>
      <w:r w:rsidR="001A2581" w:rsidRPr="00582C15">
        <w:t>NAL_</w:t>
      </w:r>
      <w:r w:rsidRPr="00582C15">
        <w:t xml:space="preserve">EOB, the value of </w:t>
      </w:r>
      <w:proofErr w:type="spellStart"/>
      <w:r w:rsidRPr="00582C15">
        <w:t>nal_layer_id</w:t>
      </w:r>
      <w:proofErr w:type="spellEnd"/>
      <w:r w:rsidRPr="00582C15">
        <w:t xml:space="preserve"> shall be equal to 0.</w:t>
      </w:r>
    </w:p>
    <w:p w14:paraId="7CA0FE90" w14:textId="77777777" w:rsidR="00BA2E90" w:rsidRPr="00582C15" w:rsidRDefault="00BA2E90">
      <w:pPr>
        <w:rPr>
          <w:noProof/>
        </w:rPr>
      </w:pPr>
      <w:r w:rsidRPr="00582C15">
        <w:rPr>
          <w:b/>
          <w:noProof/>
        </w:rPr>
        <w:t>nal_temporal_id_plus1</w:t>
      </w:r>
      <w:r w:rsidRPr="00582C15">
        <w:rPr>
          <w:noProof/>
        </w:rPr>
        <w:t xml:space="preserve"> minus 1 specifies a temporal identifier for the NAL unit. The value of nal_temporal_id_plus1 shall not be equal to 0.</w:t>
      </w:r>
    </w:p>
    <w:p w14:paraId="4752D186" w14:textId="77777777" w:rsidR="00BA2E90" w:rsidRPr="00582C15" w:rsidRDefault="00BA2E90">
      <w:pPr>
        <w:keepNext/>
        <w:rPr>
          <w:noProof/>
        </w:rPr>
      </w:pPr>
      <w:r w:rsidRPr="00582C15">
        <w:rPr>
          <w:noProof/>
        </w:rPr>
        <w:t>The variable TemporalId is specified as follows:</w:t>
      </w:r>
    </w:p>
    <w:p w14:paraId="4F3CDB38" w14:textId="0D0C0AE3" w:rsidR="00BA2E90" w:rsidRPr="00582C15" w:rsidRDefault="00BA2E90">
      <w:pPr>
        <w:pStyle w:val="Equation"/>
        <w:ind w:left="794"/>
        <w:rPr>
          <w:noProof/>
        </w:rPr>
      </w:pPr>
      <w:r w:rsidRPr="00582C15">
        <w:rPr>
          <w:noProof/>
        </w:rPr>
        <w:t>TemporalId = nal_temporal_id_plus1 − 1</w:t>
      </w:r>
      <w:r w:rsidRPr="00582C15">
        <w:rPr>
          <w:noProof/>
        </w:rPr>
        <w:tab/>
      </w:r>
      <w:r w:rsidR="001A2581" w:rsidRPr="00582C15">
        <w:rPr>
          <w:noProof/>
        </w:rPr>
        <w:tab/>
      </w:r>
      <w:r w:rsidR="001A2581" w:rsidRPr="00582C15">
        <w:rPr>
          <w:noProof/>
        </w:rPr>
        <w:tab/>
      </w:r>
      <w:r w:rsidR="001A2581" w:rsidRPr="00582C15">
        <w:rPr>
          <w:noProof/>
        </w:rPr>
        <w:tab/>
      </w:r>
      <w:r w:rsidR="001A2581" w:rsidRPr="00582C15">
        <w:rPr>
          <w:noProof/>
        </w:rPr>
        <w:tab/>
      </w:r>
      <w:r w:rsidR="001A2581" w:rsidRPr="00582C15">
        <w:rPr>
          <w:noProof/>
        </w:rPr>
        <w:tab/>
      </w:r>
      <w:r w:rsidR="00691553" w:rsidRPr="00582C15">
        <w:rPr>
          <w:noProof/>
        </w:rPr>
        <w:tab/>
      </w:r>
      <w:r w:rsidR="00691553" w:rsidRPr="00582C15">
        <w:rPr>
          <w:noProof/>
        </w:rPr>
        <w:tab/>
      </w:r>
      <w:r w:rsidR="001A2581" w:rsidRPr="00582C15">
        <w:rPr>
          <w:noProof/>
        </w:rPr>
        <w:tab/>
      </w:r>
      <w:r w:rsidR="001A2581" w:rsidRPr="00582C15">
        <w:rPr>
          <w:noProof/>
        </w:rPr>
        <w:tab/>
      </w:r>
      <w:r w:rsidRPr="00582C15">
        <w:rPr>
          <w:noProof/>
        </w:rPr>
        <w:tab/>
        <w:t>(</w:t>
      </w:r>
      <w:r w:rsidRPr="00582C15">
        <w:rPr>
          <w:noProof/>
        </w:rPr>
        <w:fldChar w:fldCharType="begin"/>
      </w:r>
      <w:r w:rsidRPr="00582C15">
        <w:rPr>
          <w:noProof/>
        </w:rPr>
        <w:instrText xml:space="preserve"> STYLEREF 1 \s </w:instrText>
      </w:r>
      <w:r w:rsidRPr="00582C15">
        <w:rPr>
          <w:noProof/>
        </w:rPr>
        <w:fldChar w:fldCharType="separate"/>
      </w:r>
      <w:r w:rsidR="000769EF">
        <w:rPr>
          <w:noProof/>
        </w:rPr>
        <w:t>7</w:t>
      </w:r>
      <w:r w:rsidRPr="00582C15">
        <w:rPr>
          <w:noProof/>
        </w:rPr>
        <w:fldChar w:fldCharType="end"/>
      </w:r>
      <w:r w:rsidRPr="00582C15">
        <w:rPr>
          <w:noProof/>
        </w:rPr>
        <w:noBreakHyphen/>
      </w:r>
      <w:r w:rsidRPr="00582C15">
        <w:rPr>
          <w:noProof/>
        </w:rPr>
        <w:fldChar w:fldCharType="begin"/>
      </w:r>
      <w:r w:rsidRPr="00582C15">
        <w:rPr>
          <w:noProof/>
        </w:rPr>
        <w:instrText xml:space="preserve"> SEQ Equation \* ARABIC \s 1 </w:instrText>
      </w:r>
      <w:r w:rsidRPr="00582C15">
        <w:rPr>
          <w:noProof/>
        </w:rPr>
        <w:fldChar w:fldCharType="separate"/>
      </w:r>
      <w:r w:rsidR="000769EF">
        <w:rPr>
          <w:noProof/>
        </w:rPr>
        <w:t>2</w:t>
      </w:r>
      <w:r w:rsidRPr="00582C15">
        <w:rPr>
          <w:noProof/>
        </w:rPr>
        <w:fldChar w:fldCharType="end"/>
      </w:r>
      <w:r w:rsidRPr="00582C15">
        <w:rPr>
          <w:noProof/>
        </w:rPr>
        <w:t>)</w:t>
      </w:r>
    </w:p>
    <w:p w14:paraId="6CB2CF81" w14:textId="77777777" w:rsidR="00BA2E90" w:rsidRPr="00582C15" w:rsidRDefault="00BA2E90">
      <w:pPr>
        <w:rPr>
          <w:noProof/>
        </w:rPr>
      </w:pPr>
      <w:r w:rsidRPr="00582C15">
        <w:rPr>
          <w:noProof/>
        </w:rPr>
        <w:t xml:space="preserve">When nal_unit_type is in the range of </w:t>
      </w:r>
      <w:r w:rsidR="001A2581" w:rsidRPr="00582C15">
        <w:rPr>
          <w:noProof/>
        </w:rPr>
        <w:t>NAL_</w:t>
      </w:r>
      <w:r w:rsidRPr="00582C15">
        <w:rPr>
          <w:noProof/>
          <w:lang w:eastAsia="ko-KR"/>
        </w:rPr>
        <w:t>BLA_W_LP</w:t>
      </w:r>
      <w:r w:rsidRPr="00582C15">
        <w:rPr>
          <w:noProof/>
        </w:rPr>
        <w:t xml:space="preserve"> to </w:t>
      </w:r>
      <w:r w:rsidR="001A2581" w:rsidRPr="00582C15">
        <w:rPr>
          <w:noProof/>
        </w:rPr>
        <w:t>NAL_</w:t>
      </w:r>
      <w:r w:rsidRPr="00582C15">
        <w:rPr>
          <w:noProof/>
        </w:rPr>
        <w:t>RSV_IRAP_</w:t>
      </w:r>
      <w:r w:rsidR="001A2581" w:rsidRPr="00582C15">
        <w:rPr>
          <w:noProof/>
        </w:rPr>
        <w:t>ACL</w:t>
      </w:r>
      <w:r w:rsidRPr="00582C15">
        <w:rPr>
          <w:noProof/>
        </w:rPr>
        <w:t>23, inclusive, i.e., the</w:t>
      </w:r>
      <w:r w:rsidRPr="00582C15" w:rsidDel="00C44E71">
        <w:rPr>
          <w:noProof/>
        </w:rPr>
        <w:t xml:space="preserve"> </w:t>
      </w:r>
      <w:r w:rsidRPr="00582C15">
        <w:rPr>
          <w:noProof/>
        </w:rPr>
        <w:t xml:space="preserve">coded </w:t>
      </w:r>
      <w:r w:rsidR="00C32EFE" w:rsidRPr="00582C15">
        <w:rPr>
          <w:noProof/>
        </w:rPr>
        <w:t>tile group</w:t>
      </w:r>
      <w:r w:rsidRPr="00582C15">
        <w:rPr>
          <w:noProof/>
        </w:rPr>
        <w:t xml:space="preserve"> belongs to an IRAP </w:t>
      </w:r>
      <w:r w:rsidR="00790518" w:rsidRPr="00582C15">
        <w:rPr>
          <w:noProof/>
        </w:rPr>
        <w:t>atlas frame</w:t>
      </w:r>
      <w:r w:rsidRPr="00582C15">
        <w:rPr>
          <w:noProof/>
        </w:rPr>
        <w:t>, TemporalId shall be equal to 0.</w:t>
      </w:r>
    </w:p>
    <w:p w14:paraId="22CF71BD" w14:textId="77777777" w:rsidR="00BA2E90" w:rsidRPr="00582C15" w:rsidRDefault="00BA2E90">
      <w:pPr>
        <w:rPr>
          <w:noProof/>
        </w:rPr>
      </w:pPr>
      <w:r w:rsidRPr="00582C15">
        <w:rPr>
          <w:noProof/>
        </w:rPr>
        <w:t xml:space="preserve">When nal_unit_type is equal to </w:t>
      </w:r>
      <w:r w:rsidR="001A2581" w:rsidRPr="00582C15">
        <w:rPr>
          <w:noProof/>
        </w:rPr>
        <w:t>NAL_</w:t>
      </w:r>
      <w:r w:rsidRPr="00582C15">
        <w:rPr>
          <w:noProof/>
        </w:rPr>
        <w:t>TSA, TemporalId shall not be equal to 0.</w:t>
      </w:r>
    </w:p>
    <w:p w14:paraId="0B4B2C77" w14:textId="77777777" w:rsidR="00BA2E90" w:rsidRPr="00582C15" w:rsidRDefault="00BA2E90">
      <w:r w:rsidRPr="00582C15">
        <w:t xml:space="preserve">When </w:t>
      </w:r>
      <w:proofErr w:type="spellStart"/>
      <w:r w:rsidRPr="00582C15">
        <w:t>nal_layer_id</w:t>
      </w:r>
      <w:proofErr w:type="spellEnd"/>
      <w:r w:rsidRPr="00582C15">
        <w:t xml:space="preserve"> is equal to 0 and </w:t>
      </w:r>
      <w:proofErr w:type="spellStart"/>
      <w:r w:rsidRPr="00582C15">
        <w:t>nal_unit_type</w:t>
      </w:r>
      <w:proofErr w:type="spellEnd"/>
      <w:r w:rsidRPr="00582C15">
        <w:t xml:space="preserve"> is equal to </w:t>
      </w:r>
      <w:r w:rsidR="001A2581" w:rsidRPr="00582C15">
        <w:t>NAL_</w:t>
      </w:r>
      <w:r w:rsidRPr="00582C15">
        <w:t xml:space="preserve">STSA, </w:t>
      </w:r>
      <w:proofErr w:type="spellStart"/>
      <w:r w:rsidRPr="00582C15">
        <w:t>TemporalId</w:t>
      </w:r>
      <w:proofErr w:type="spellEnd"/>
      <w:r w:rsidRPr="00582C15">
        <w:t xml:space="preserve"> shall not be equal to 0.</w:t>
      </w:r>
    </w:p>
    <w:p w14:paraId="5DF58BAC" w14:textId="77777777" w:rsidR="00BA2E90" w:rsidRPr="00582C15" w:rsidRDefault="00BA2E90">
      <w:pPr>
        <w:rPr>
          <w:noProof/>
        </w:rPr>
      </w:pPr>
      <w:r w:rsidRPr="00582C15">
        <w:rPr>
          <w:noProof/>
        </w:rPr>
        <w:t xml:space="preserve">The value of TemporalId shall be the same for all </w:t>
      </w:r>
      <w:r w:rsidR="001A2581" w:rsidRPr="00582C15">
        <w:rPr>
          <w:noProof/>
        </w:rPr>
        <w:t>ACL</w:t>
      </w:r>
      <w:r w:rsidRPr="00582C15">
        <w:rPr>
          <w:noProof/>
        </w:rPr>
        <w:t xml:space="preserve"> NAL units of an access unit. The value of TemporalId of a coded </w:t>
      </w:r>
      <w:r w:rsidR="00790518" w:rsidRPr="00582C15">
        <w:rPr>
          <w:noProof/>
        </w:rPr>
        <w:t>atlas frame</w:t>
      </w:r>
      <w:r w:rsidRPr="00582C15">
        <w:rPr>
          <w:noProof/>
        </w:rPr>
        <w:t xml:space="preserve"> or an access unit is the value of the TemporalId of the </w:t>
      </w:r>
      <w:r w:rsidR="001A2581" w:rsidRPr="00582C15">
        <w:rPr>
          <w:noProof/>
        </w:rPr>
        <w:t>ACL</w:t>
      </w:r>
      <w:r w:rsidRPr="00582C15">
        <w:rPr>
          <w:noProof/>
        </w:rPr>
        <w:t xml:space="preserve"> NAL units of the coded </w:t>
      </w:r>
      <w:r w:rsidR="00790518" w:rsidRPr="00582C15">
        <w:rPr>
          <w:noProof/>
        </w:rPr>
        <w:t>atlas frame</w:t>
      </w:r>
      <w:r w:rsidRPr="00582C15">
        <w:rPr>
          <w:noProof/>
        </w:rPr>
        <w:t xml:space="preserve"> or the access unit. The value of TemporalId of a sub-layer representation is the greatest value of TemporalId of all </w:t>
      </w:r>
      <w:r w:rsidR="001A2581" w:rsidRPr="00582C15">
        <w:rPr>
          <w:noProof/>
        </w:rPr>
        <w:t>ACL</w:t>
      </w:r>
      <w:r w:rsidRPr="00582C15">
        <w:rPr>
          <w:noProof/>
        </w:rPr>
        <w:t xml:space="preserve"> NAL units in the sub-layer representation.</w:t>
      </w:r>
    </w:p>
    <w:p w14:paraId="2FFC3966" w14:textId="77777777" w:rsidR="00BA2E90" w:rsidRPr="00582C15" w:rsidRDefault="00BA2E90">
      <w:pPr>
        <w:rPr>
          <w:noProof/>
        </w:rPr>
      </w:pPr>
      <w:r w:rsidRPr="00582C15">
        <w:rPr>
          <w:noProof/>
        </w:rPr>
        <w:t>The value of TemporalId for non-</w:t>
      </w:r>
      <w:r w:rsidR="001A2581" w:rsidRPr="00582C15">
        <w:rPr>
          <w:noProof/>
        </w:rPr>
        <w:t>ACL</w:t>
      </w:r>
      <w:r w:rsidRPr="00582C15">
        <w:rPr>
          <w:noProof/>
        </w:rPr>
        <w:t xml:space="preserve"> NAL units is constrained as follows:</w:t>
      </w:r>
    </w:p>
    <w:p w14:paraId="7A32D7D1" w14:textId="77777777" w:rsidR="00BA2E90" w:rsidRPr="00582C15" w:rsidRDefault="00BA2E90">
      <w:pPr>
        <w:tabs>
          <w:tab w:val="clear" w:pos="403"/>
          <w:tab w:val="left" w:pos="400"/>
        </w:tabs>
        <w:ind w:left="400" w:hanging="400"/>
        <w:rPr>
          <w:noProof/>
        </w:rPr>
      </w:pPr>
      <w:r w:rsidRPr="00582C15">
        <w:rPr>
          <w:noProof/>
        </w:rPr>
        <w:t>–</w:t>
      </w:r>
      <w:r w:rsidRPr="00582C15">
        <w:rPr>
          <w:noProof/>
        </w:rPr>
        <w:tab/>
        <w:t xml:space="preserve">If nal_unit_type is equal to </w:t>
      </w:r>
      <w:r w:rsidR="003B75E9" w:rsidRPr="00582C15">
        <w:rPr>
          <w:noProof/>
        </w:rPr>
        <w:t>NAL_A</w:t>
      </w:r>
      <w:r w:rsidRPr="00582C15">
        <w:rPr>
          <w:noProof/>
        </w:rPr>
        <w:t>SPS, TemporalId shall be equal to 0 and the TemporalId of the access unit containing the NAL unit shall be equal to 0.</w:t>
      </w:r>
    </w:p>
    <w:p w14:paraId="0B8E5DFF" w14:textId="77777777" w:rsidR="00BA2E90" w:rsidRPr="00582C15" w:rsidRDefault="00BA2E90">
      <w:pPr>
        <w:tabs>
          <w:tab w:val="clear" w:pos="403"/>
          <w:tab w:val="left" w:pos="400"/>
        </w:tabs>
        <w:ind w:left="400" w:hanging="400"/>
        <w:rPr>
          <w:noProof/>
        </w:rPr>
      </w:pPr>
      <w:r w:rsidRPr="00582C15">
        <w:rPr>
          <w:noProof/>
        </w:rPr>
        <w:t>–</w:t>
      </w:r>
      <w:r w:rsidRPr="00582C15">
        <w:rPr>
          <w:noProof/>
        </w:rPr>
        <w:tab/>
        <w:t xml:space="preserve">Otherwise if nal_unit_type is equal to </w:t>
      </w:r>
      <w:r w:rsidR="003B75E9" w:rsidRPr="00582C15">
        <w:rPr>
          <w:noProof/>
        </w:rPr>
        <w:t>NAL_</w:t>
      </w:r>
      <w:r w:rsidRPr="00582C15">
        <w:rPr>
          <w:noProof/>
        </w:rPr>
        <w:t xml:space="preserve">EOS or </w:t>
      </w:r>
      <w:r w:rsidR="003B75E9" w:rsidRPr="00582C15">
        <w:rPr>
          <w:noProof/>
        </w:rPr>
        <w:t>NAL_</w:t>
      </w:r>
      <w:r w:rsidRPr="00582C15">
        <w:rPr>
          <w:noProof/>
        </w:rPr>
        <w:t>EOB, TemporalId shall be equal to 0.</w:t>
      </w:r>
    </w:p>
    <w:p w14:paraId="6FB8B6DB" w14:textId="6B56A597" w:rsidR="00BA2E90" w:rsidRPr="00582C15" w:rsidRDefault="00BA2E90">
      <w:pPr>
        <w:tabs>
          <w:tab w:val="clear" w:pos="403"/>
          <w:tab w:val="left" w:pos="400"/>
        </w:tabs>
        <w:ind w:left="400" w:hanging="400"/>
        <w:rPr>
          <w:noProof/>
        </w:rPr>
      </w:pPr>
      <w:r w:rsidRPr="00582C15">
        <w:rPr>
          <w:noProof/>
        </w:rPr>
        <w:t>–</w:t>
      </w:r>
      <w:r w:rsidRPr="00582C15">
        <w:rPr>
          <w:noProof/>
        </w:rPr>
        <w:tab/>
        <w:t xml:space="preserve">Otherwise, if nal_unit_type is equal to </w:t>
      </w:r>
      <w:r w:rsidR="003B75E9" w:rsidRPr="00582C15">
        <w:rPr>
          <w:noProof/>
        </w:rPr>
        <w:t>NAL_</w:t>
      </w:r>
      <w:r w:rsidRPr="00582C15">
        <w:rPr>
          <w:noProof/>
        </w:rPr>
        <w:t>AUD</w:t>
      </w:r>
      <w:r w:rsidR="003B75E9" w:rsidRPr="00582C15">
        <w:rPr>
          <w:noProof/>
        </w:rPr>
        <w:t xml:space="preserve">, </w:t>
      </w:r>
      <w:r w:rsidR="00A46EAC" w:rsidRPr="00582C15">
        <w:rPr>
          <w:noProof/>
        </w:rPr>
        <w:t>NAL_VPCC_AUD</w:t>
      </w:r>
      <w:r w:rsidR="003B75E9" w:rsidRPr="00582C15">
        <w:rPr>
          <w:noProof/>
        </w:rPr>
        <w:t>,</w:t>
      </w:r>
      <w:r w:rsidRPr="00582C15">
        <w:rPr>
          <w:noProof/>
        </w:rPr>
        <w:t xml:space="preserve"> or </w:t>
      </w:r>
      <w:r w:rsidR="003B75E9" w:rsidRPr="00582C15">
        <w:rPr>
          <w:noProof/>
        </w:rPr>
        <w:t>NAL_</w:t>
      </w:r>
      <w:r w:rsidRPr="00582C15">
        <w:rPr>
          <w:noProof/>
        </w:rPr>
        <w:t>FD, TemporalId shall be equal to the TemporalId of the access unit containing the NAL unit.</w:t>
      </w:r>
    </w:p>
    <w:p w14:paraId="1C4BEABE" w14:textId="77777777" w:rsidR="00BA2E90" w:rsidRPr="00582C15" w:rsidRDefault="00BA2E90">
      <w:pPr>
        <w:tabs>
          <w:tab w:val="clear" w:pos="403"/>
          <w:tab w:val="left" w:pos="400"/>
        </w:tabs>
        <w:ind w:left="400" w:hanging="400"/>
        <w:rPr>
          <w:noProof/>
        </w:rPr>
      </w:pPr>
      <w:r w:rsidRPr="00582C15">
        <w:rPr>
          <w:noProof/>
        </w:rPr>
        <w:lastRenderedPageBreak/>
        <w:t>–</w:t>
      </w:r>
      <w:r w:rsidRPr="00582C15">
        <w:rPr>
          <w:noProof/>
        </w:rPr>
        <w:tab/>
        <w:t>Otherwise, TemporalId shall be greater than or equal to the TemporalId of the access unit containing the NAL unit.</w:t>
      </w:r>
    </w:p>
    <w:p w14:paraId="2779462E" w14:textId="0F50B352" w:rsidR="00BA2E90" w:rsidRPr="00E3707E" w:rsidRDefault="00BA2E90">
      <w:pPr>
        <w:pStyle w:val="Note1"/>
        <w:numPr>
          <w:ilvl w:val="12"/>
          <w:numId w:val="0"/>
        </w:numPr>
        <w:ind w:left="284"/>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10</w:t>
      </w:r>
      <w:r w:rsidR="00640C51" w:rsidRPr="00E3707E">
        <w:rPr>
          <w:rFonts w:ascii="Cambria" w:hAnsi="Cambria"/>
          <w:noProof/>
        </w:rPr>
        <w:fldChar w:fldCharType="end"/>
      </w:r>
      <w:r w:rsidRPr="00E3707E">
        <w:rPr>
          <w:rFonts w:ascii="Cambria" w:hAnsi="Cambria"/>
          <w:noProof/>
        </w:rPr>
        <w:t> – When the NAL unit is a non-</w:t>
      </w:r>
      <w:r w:rsidR="001A2581" w:rsidRPr="00E3707E">
        <w:rPr>
          <w:rFonts w:ascii="Cambria" w:hAnsi="Cambria"/>
          <w:noProof/>
        </w:rPr>
        <w:t>ACL</w:t>
      </w:r>
      <w:r w:rsidRPr="00E3707E">
        <w:rPr>
          <w:rFonts w:ascii="Cambria" w:hAnsi="Cambria"/>
          <w:noProof/>
        </w:rPr>
        <w:t xml:space="preserve"> NAL unit, the value of TemporalId is equal to the minimum value of the TemporalId values of all access units to which the non-</w:t>
      </w:r>
      <w:r w:rsidR="001A2581" w:rsidRPr="00E3707E">
        <w:rPr>
          <w:rFonts w:ascii="Cambria" w:hAnsi="Cambria"/>
          <w:noProof/>
        </w:rPr>
        <w:t>ACL</w:t>
      </w:r>
      <w:r w:rsidRPr="00E3707E">
        <w:rPr>
          <w:rFonts w:ascii="Cambria" w:hAnsi="Cambria"/>
          <w:noProof/>
        </w:rPr>
        <w:t xml:space="preserve"> NAL unit applies. When nal_unit_type is equal to </w:t>
      </w:r>
      <w:r w:rsidR="003B75E9" w:rsidRPr="00E3707E">
        <w:rPr>
          <w:rFonts w:ascii="Cambria" w:hAnsi="Cambria"/>
          <w:noProof/>
        </w:rPr>
        <w:t>NAL_AF</w:t>
      </w:r>
      <w:r w:rsidRPr="00E3707E">
        <w:rPr>
          <w:rFonts w:ascii="Cambria" w:hAnsi="Cambria"/>
          <w:noProof/>
        </w:rPr>
        <w:t xml:space="preserve">PS, TemporalId may be greater than or equal to the TemporalId of the containing access unit, as all </w:t>
      </w:r>
      <w:r w:rsidR="00790518" w:rsidRPr="00E3707E">
        <w:rPr>
          <w:rFonts w:ascii="Cambria" w:hAnsi="Cambria"/>
          <w:bCs/>
          <w:noProof/>
        </w:rPr>
        <w:t>atlas frame</w:t>
      </w:r>
      <w:r w:rsidRPr="00E3707E">
        <w:rPr>
          <w:rFonts w:ascii="Cambria" w:hAnsi="Cambria"/>
          <w:bCs/>
          <w:noProof/>
        </w:rPr>
        <w:t xml:space="preserve"> parameter sets</w:t>
      </w:r>
      <w:r w:rsidRPr="00E3707E">
        <w:rPr>
          <w:rFonts w:ascii="Cambria" w:hAnsi="Cambria"/>
          <w:noProof/>
        </w:rPr>
        <w:t xml:space="preserve"> (</w:t>
      </w:r>
      <w:r w:rsidR="003B75E9" w:rsidRPr="00E3707E">
        <w:rPr>
          <w:rFonts w:ascii="Cambria" w:hAnsi="Cambria"/>
          <w:noProof/>
        </w:rPr>
        <w:t>AF</w:t>
      </w:r>
      <w:r w:rsidRPr="00E3707E">
        <w:rPr>
          <w:rFonts w:ascii="Cambria" w:hAnsi="Cambria"/>
          <w:noProof/>
        </w:rPr>
        <w:t xml:space="preserve">PSs) may be included in the beginning of a bitstream, wherein the first coded </w:t>
      </w:r>
      <w:r w:rsidR="00790518" w:rsidRPr="00E3707E">
        <w:rPr>
          <w:rFonts w:ascii="Cambria" w:hAnsi="Cambria"/>
          <w:noProof/>
        </w:rPr>
        <w:t>atlas frame</w:t>
      </w:r>
      <w:r w:rsidRPr="00E3707E">
        <w:rPr>
          <w:rFonts w:ascii="Cambria" w:hAnsi="Cambria"/>
          <w:noProof/>
        </w:rPr>
        <w:t xml:space="preserve"> has TemporalId equal to 0. When nal_unit_type is equal to </w:t>
      </w:r>
      <w:r w:rsidR="003B75E9" w:rsidRPr="00E3707E">
        <w:rPr>
          <w:rFonts w:ascii="Cambria" w:hAnsi="Cambria"/>
          <w:noProof/>
        </w:rPr>
        <w:t>NAL_</w:t>
      </w:r>
      <w:r w:rsidRPr="00E3707E">
        <w:rPr>
          <w:rFonts w:ascii="Cambria" w:hAnsi="Cambria"/>
          <w:noProof/>
        </w:rPr>
        <w:t>PREFIX_</w:t>
      </w:r>
      <w:r w:rsidR="00E55C92">
        <w:rPr>
          <w:rFonts w:ascii="Cambria" w:hAnsi="Cambria"/>
          <w:noProof/>
        </w:rPr>
        <w:t>N</w:t>
      </w:r>
      <w:r w:rsidRPr="00E3707E">
        <w:rPr>
          <w:rFonts w:ascii="Cambria" w:hAnsi="Cambria"/>
          <w:noProof/>
        </w:rPr>
        <w:t>SEI</w:t>
      </w:r>
      <w:r w:rsidR="00E55C92">
        <w:rPr>
          <w:rFonts w:ascii="Cambria" w:hAnsi="Cambria"/>
          <w:noProof/>
        </w:rPr>
        <w:t xml:space="preserve">, </w:t>
      </w:r>
      <w:r w:rsidR="00E55C92" w:rsidRPr="00977E18">
        <w:rPr>
          <w:rFonts w:ascii="Cambria" w:hAnsi="Cambria"/>
          <w:noProof/>
        </w:rPr>
        <w:t>NAL_PREFIX_</w:t>
      </w:r>
      <w:r w:rsidR="00E55C92">
        <w:rPr>
          <w:rFonts w:ascii="Cambria" w:hAnsi="Cambria"/>
          <w:noProof/>
        </w:rPr>
        <w:t>ESEI,</w:t>
      </w:r>
      <w:r w:rsidRPr="00E3707E">
        <w:rPr>
          <w:rFonts w:ascii="Cambria" w:hAnsi="Cambria"/>
          <w:noProof/>
        </w:rPr>
        <w:t xml:space="preserve"> </w:t>
      </w:r>
      <w:r w:rsidR="00E55C92" w:rsidRPr="00977E18">
        <w:rPr>
          <w:rFonts w:ascii="Cambria" w:hAnsi="Cambria"/>
          <w:noProof/>
        </w:rPr>
        <w:t>NAL_SUFFIX_</w:t>
      </w:r>
      <w:r w:rsidR="00E55C92">
        <w:rPr>
          <w:rFonts w:ascii="Cambria" w:hAnsi="Cambria"/>
          <w:noProof/>
        </w:rPr>
        <w:t>N</w:t>
      </w:r>
      <w:r w:rsidR="00E55C92" w:rsidRPr="00977E18">
        <w:rPr>
          <w:rFonts w:ascii="Cambria" w:hAnsi="Cambria"/>
          <w:noProof/>
        </w:rPr>
        <w:t xml:space="preserve">SEI, </w:t>
      </w:r>
      <w:r w:rsidRPr="00E3707E">
        <w:rPr>
          <w:rFonts w:ascii="Cambria" w:hAnsi="Cambria"/>
          <w:noProof/>
        </w:rPr>
        <w:t xml:space="preserve">or </w:t>
      </w:r>
      <w:r w:rsidR="003B75E9" w:rsidRPr="00E3707E">
        <w:rPr>
          <w:rFonts w:ascii="Cambria" w:hAnsi="Cambria"/>
          <w:noProof/>
        </w:rPr>
        <w:t>NAL_</w:t>
      </w:r>
      <w:r w:rsidRPr="00E3707E">
        <w:rPr>
          <w:rFonts w:ascii="Cambria" w:hAnsi="Cambria"/>
          <w:noProof/>
        </w:rPr>
        <w:t>SUFFIX_</w:t>
      </w:r>
      <w:r w:rsidR="00E55C92">
        <w:rPr>
          <w:rFonts w:ascii="Cambria" w:hAnsi="Cambria"/>
          <w:noProof/>
        </w:rPr>
        <w:t>E</w:t>
      </w:r>
      <w:r w:rsidRPr="00E3707E">
        <w:rPr>
          <w:rFonts w:ascii="Cambria" w:hAnsi="Cambria"/>
          <w:noProof/>
        </w:rPr>
        <w:t>SEI, TemporalId may be greater than or equal to the TemporalId of the containing access unit, as an SEI NAL unit may contain information, e.g., in a buffering period SEI message or</w:t>
      </w:r>
      <w:r w:rsidR="00814813" w:rsidRPr="00E3707E">
        <w:rPr>
          <w:rFonts w:ascii="Cambria" w:hAnsi="Cambria"/>
          <w:noProof/>
        </w:rPr>
        <w:t xml:space="preserve"> an atlas</w:t>
      </w:r>
      <w:r w:rsidR="00790518" w:rsidRPr="00E3707E">
        <w:rPr>
          <w:rFonts w:ascii="Cambria" w:hAnsi="Cambria"/>
          <w:noProof/>
        </w:rPr>
        <w:t xml:space="preserve"> frame</w:t>
      </w:r>
      <w:r w:rsidRPr="00E3707E">
        <w:rPr>
          <w:rFonts w:ascii="Cambria" w:hAnsi="Cambria"/>
          <w:noProof/>
        </w:rPr>
        <w:t xml:space="preserve"> timing SEI message, that applies to a bitstream subset that includes access units for which the TemporalId values are greater than the TemporalId of the access unit containing the SEI NAL unit.</w:t>
      </w:r>
    </w:p>
    <w:p w14:paraId="72860D4D" w14:textId="3A10AE32" w:rsidR="0092778F" w:rsidRDefault="0092778F">
      <w:pPr>
        <w:rPr>
          <w:ins w:id="4150" w:author="Alexis Tourapis" w:date="2020-03-18T13:23:00Z"/>
          <w:noProof/>
        </w:rPr>
      </w:pPr>
      <w:r w:rsidRPr="00582C15">
        <w:rPr>
          <w:noProof/>
          <w:highlight w:val="yellow"/>
        </w:rPr>
        <w:t>[Ed. (LK): The above elements were included in the related contributions for adding NAL units in V-PCC however were not thoroughly discussed. Should these be discussed more carefully at the upcoming meeting, including their functionality/characteristics? Furthermore, if these are to be retained we should make sure that profiles and levels set these properly.]</w:t>
      </w:r>
    </w:p>
    <w:p w14:paraId="2CF7817E" w14:textId="60BAFA70" w:rsidR="00AC2225" w:rsidRPr="00582C15" w:rsidRDefault="00AC2225">
      <w:pPr>
        <w:rPr>
          <w:noProof/>
        </w:rPr>
      </w:pPr>
      <w:ins w:id="4151" w:author="Alexis Tourapis" w:date="2020-03-18T13:23:00Z">
        <w:r w:rsidRPr="00AC2225">
          <w:rPr>
            <w:noProof/>
            <w:highlight w:val="yellow"/>
            <w:rPrChange w:id="4152" w:author="Alexis Tourapis" w:date="2020-03-18T13:24:00Z">
              <w:rPr>
                <w:noProof/>
              </w:rPr>
            </w:rPrChange>
          </w:rPr>
          <w:t xml:space="preserve">[Ed. AMT: Do we need </w:t>
        </w:r>
      </w:ins>
      <w:ins w:id="4153" w:author="Alexis Tourapis" w:date="2020-03-18T13:24:00Z">
        <w:r w:rsidRPr="00AC2225">
          <w:rPr>
            <w:noProof/>
            <w:highlight w:val="yellow"/>
            <w:rPrChange w:id="4154" w:author="Alexis Tourapis" w:date="2020-03-18T13:24:00Z">
              <w:rPr>
                <w:noProof/>
              </w:rPr>
            </w:rPrChange>
          </w:rPr>
          <w:t xml:space="preserve">to add </w:t>
        </w:r>
      </w:ins>
      <w:ins w:id="4155" w:author="Alexis Tourapis" w:date="2020-03-18T13:23:00Z">
        <w:r w:rsidRPr="00AC2225">
          <w:rPr>
            <w:noProof/>
            <w:highlight w:val="yellow"/>
            <w:rPrChange w:id="4156" w:author="Alexis Tourapis" w:date="2020-03-18T13:24:00Z">
              <w:rPr>
                <w:noProof/>
              </w:rPr>
            </w:rPrChange>
          </w:rPr>
          <w:t xml:space="preserve">any TemporalID </w:t>
        </w:r>
      </w:ins>
      <w:ins w:id="4157" w:author="Alexis Tourapis" w:date="2020-03-18T13:24:00Z">
        <w:r w:rsidRPr="00AC2225">
          <w:rPr>
            <w:noProof/>
            <w:highlight w:val="yellow"/>
            <w:rPrChange w:id="4158" w:author="Alexis Tourapis" w:date="2020-03-18T13:24:00Z">
              <w:rPr>
                <w:noProof/>
              </w:rPr>
            </w:rPrChange>
          </w:rPr>
          <w:t>considerations for the adaptation parameter sets]</w:t>
        </w:r>
      </w:ins>
    </w:p>
    <w:p w14:paraId="1BB944D3" w14:textId="2E1975C2" w:rsidR="000B42EC" w:rsidRPr="00582C15" w:rsidRDefault="000B42EC">
      <w:pPr>
        <w:pStyle w:val="Heading4"/>
      </w:pPr>
      <w:bookmarkStart w:id="4159" w:name="_Ref36022522"/>
      <w:bookmarkStart w:id="4160" w:name="_Toc77680402"/>
      <w:bookmarkStart w:id="4161" w:name="_Toc226456556"/>
      <w:bookmarkStart w:id="4162" w:name="_Toc248045248"/>
      <w:bookmarkStart w:id="4163" w:name="_Toc287363775"/>
      <w:bookmarkStart w:id="4164" w:name="_Toc311216922"/>
      <w:bookmarkStart w:id="4165" w:name="_Toc317198743"/>
      <w:bookmarkStart w:id="4166" w:name="_Toc415475857"/>
      <w:bookmarkStart w:id="4167" w:name="_Toc423599132"/>
      <w:bookmarkStart w:id="4168" w:name="_Toc423601636"/>
      <w:r w:rsidRPr="00582C15">
        <w:rPr>
          <w:noProof/>
        </w:rPr>
        <w:t>Order of NAL units and association to coded atlas frames, access units</w:t>
      </w:r>
      <w:ins w:id="4169" w:author="Alexis Tourapis" w:date="2020-03-18T15:01:00Z">
        <w:r w:rsidR="0053494A">
          <w:rPr>
            <w:noProof/>
          </w:rPr>
          <w:t>,</w:t>
        </w:r>
      </w:ins>
      <w:r w:rsidRPr="00582C15">
        <w:rPr>
          <w:noProof/>
        </w:rPr>
        <w:t xml:space="preserve"> and coded atlas sequences</w:t>
      </w:r>
      <w:bookmarkStart w:id="4170" w:name="_Ref398986512"/>
      <w:bookmarkEnd w:id="4159"/>
      <w:bookmarkEnd w:id="4160"/>
      <w:bookmarkEnd w:id="4161"/>
      <w:bookmarkEnd w:id="4162"/>
      <w:bookmarkEnd w:id="4163"/>
      <w:bookmarkEnd w:id="4164"/>
      <w:bookmarkEnd w:id="4165"/>
      <w:bookmarkEnd w:id="4166"/>
      <w:bookmarkEnd w:id="4167"/>
      <w:bookmarkEnd w:id="4168"/>
    </w:p>
    <w:p w14:paraId="2D922440" w14:textId="77777777" w:rsidR="000B42EC" w:rsidRPr="00582C15" w:rsidRDefault="000B42EC">
      <w:pPr>
        <w:pStyle w:val="Heading5"/>
      </w:pPr>
      <w:r w:rsidRPr="00582C15">
        <w:rPr>
          <w:noProof/>
        </w:rPr>
        <w:t>General</w:t>
      </w:r>
      <w:bookmarkEnd w:id="4170"/>
    </w:p>
    <w:p w14:paraId="5A857DAB" w14:textId="77777777" w:rsidR="000B42EC" w:rsidRPr="00582C15" w:rsidRDefault="000B42EC">
      <w:pPr>
        <w:rPr>
          <w:noProof/>
        </w:rPr>
      </w:pPr>
      <w:r w:rsidRPr="00582C15">
        <w:rPr>
          <w:noProof/>
        </w:rPr>
        <w:t>This clause specifies constraints on the order of NAL units in the bitstream.</w:t>
      </w:r>
    </w:p>
    <w:p w14:paraId="4E3301D4" w14:textId="7C514DA0" w:rsidR="000B42EC" w:rsidRPr="00582C15" w:rsidRDefault="000B42EC">
      <w:pPr>
        <w:rPr>
          <w:noProof/>
        </w:rPr>
      </w:pPr>
      <w:r w:rsidRPr="00582C15">
        <w:rPr>
          <w:noProof/>
        </w:rPr>
        <w:t>Any order of NAL units in the bitstream obeying these constraints is referred to in the text as the decoding order of NAL units. Within a NAL unit, the syntax in clauses </w:t>
      </w:r>
      <w:r w:rsidRPr="00582C15">
        <w:fldChar w:fldCharType="begin"/>
      </w:r>
      <w:r w:rsidRPr="00582C15">
        <w:instrText xml:space="preserve"> REF _Ref35660929 \r \h  \* MERGEFORMAT </w:instrText>
      </w:r>
      <w:r w:rsidRPr="00582C15">
        <w:fldChar w:fldCharType="separate"/>
      </w:r>
      <w:r w:rsidR="000769EF">
        <w:rPr>
          <w:noProof/>
        </w:rPr>
        <w:t>7.3</w:t>
      </w:r>
      <w:r w:rsidRPr="00582C15">
        <w:fldChar w:fldCharType="end"/>
      </w:r>
      <w:r w:rsidRPr="00582C15">
        <w:rPr>
          <w:noProof/>
        </w:rPr>
        <w:t>, specifies the decoding order of syntax elements. Decoders shall be capable of receiving NAL units and their syntax elements in decoding order.</w:t>
      </w:r>
    </w:p>
    <w:p w14:paraId="15DA13C2" w14:textId="4B3EA2AF" w:rsidR="000B42EC" w:rsidRPr="00582C15" w:rsidRDefault="000B42EC">
      <w:pPr>
        <w:pStyle w:val="Heading5"/>
        <w:rPr>
          <w:noProof/>
        </w:rPr>
      </w:pPr>
      <w:bookmarkStart w:id="4171" w:name="_Ref57461487"/>
      <w:bookmarkStart w:id="4172" w:name="_Toc77680403"/>
      <w:bookmarkStart w:id="4173" w:name="_Toc226456557"/>
      <w:r w:rsidRPr="00582C15">
        <w:rPr>
          <w:noProof/>
        </w:rPr>
        <w:t xml:space="preserve">Order of </w:t>
      </w:r>
      <w:ins w:id="4174" w:author="Alexis Tourapis" w:date="2020-03-18T15:00:00Z">
        <w:r w:rsidR="0053494A">
          <w:rPr>
            <w:noProof/>
          </w:rPr>
          <w:t xml:space="preserve">AAPS, </w:t>
        </w:r>
      </w:ins>
      <w:r w:rsidRPr="00582C15">
        <w:rPr>
          <w:noProof/>
        </w:rPr>
        <w:t>ASPS</w:t>
      </w:r>
      <w:ins w:id="4175" w:author="Alexis Tourapis" w:date="2020-03-18T15:00:00Z">
        <w:r w:rsidR="0053494A">
          <w:rPr>
            <w:noProof/>
          </w:rPr>
          <w:t>,</w:t>
        </w:r>
      </w:ins>
      <w:r w:rsidRPr="00582C15">
        <w:rPr>
          <w:noProof/>
        </w:rPr>
        <w:t xml:space="preserve"> and AFPS RBSPs and their activation</w:t>
      </w:r>
      <w:bookmarkEnd w:id="4171"/>
      <w:bookmarkEnd w:id="4172"/>
      <w:bookmarkEnd w:id="4173"/>
    </w:p>
    <w:p w14:paraId="6A34C8F9" w14:textId="21C76AC5" w:rsidR="000B42EC" w:rsidRPr="00582C15" w:rsidRDefault="000B42EC">
      <w:pPr>
        <w:rPr>
          <w:noProof/>
        </w:rPr>
      </w:pPr>
      <w:r w:rsidRPr="00582C15">
        <w:rPr>
          <w:noProof/>
        </w:rPr>
        <w:t xml:space="preserve">This clause specifies the activation process of </w:t>
      </w:r>
      <w:ins w:id="4176" w:author="Alexis Tourapis" w:date="2020-03-18T15:00:00Z">
        <w:r w:rsidR="0053494A">
          <w:rPr>
            <w:noProof/>
          </w:rPr>
          <w:t>atlas adaptation parameter sets (AAPS</w:t>
        </w:r>
      </w:ins>
      <w:ins w:id="4177" w:author="Alexis Tourapis" w:date="2020-03-18T15:01:00Z">
        <w:r w:rsidR="0053494A">
          <w:rPr>
            <w:noProof/>
          </w:rPr>
          <w:t>s</w:t>
        </w:r>
      </w:ins>
      <w:ins w:id="4178" w:author="Alexis Tourapis" w:date="2020-03-18T15:00:00Z">
        <w:r w:rsidR="0053494A">
          <w:rPr>
            <w:noProof/>
          </w:rPr>
          <w:t xml:space="preserve">), </w:t>
        </w:r>
      </w:ins>
      <w:r w:rsidRPr="00582C15">
        <w:rPr>
          <w:noProof/>
        </w:rPr>
        <w:t>atlas sequence parameter sets (ASPSs)</w:t>
      </w:r>
      <w:ins w:id="4179" w:author="Alexis Tourapis" w:date="2020-03-18T15:00:00Z">
        <w:r w:rsidR="0053494A">
          <w:rPr>
            <w:noProof/>
          </w:rPr>
          <w:t>,</w:t>
        </w:r>
      </w:ins>
      <w:r w:rsidRPr="00582C15">
        <w:rPr>
          <w:noProof/>
        </w:rPr>
        <w:t xml:space="preserve"> and atlas frame parameter sets (AFPSs).</w:t>
      </w:r>
    </w:p>
    <w:p w14:paraId="060EEDF3" w14:textId="62445F4D" w:rsidR="000B42EC" w:rsidRPr="00E3707E" w:rsidRDefault="000B42EC">
      <w:pPr>
        <w:pStyle w:val="Note1"/>
        <w:rPr>
          <w:rFonts w:ascii="Cambria" w:hAnsi="Cambria"/>
          <w:noProof/>
        </w:rPr>
      </w:pPr>
      <w:r w:rsidRPr="00E3707E">
        <w:rPr>
          <w:rFonts w:ascii="Cambria" w:hAnsi="Cambria"/>
          <w:noProof/>
        </w:rPr>
        <w:t>NOTE</w:t>
      </w:r>
      <w:del w:id="4180" w:author="Kondrad, Lukasz (Nokia - DE/Munich)" w:date="2020-04-14T09:33:00Z">
        <w:r w:rsidRPr="00E3707E" w:rsidDel="00836605">
          <w:rPr>
            <w:rFonts w:ascii="Cambria" w:hAnsi="Cambria"/>
            <w:noProof/>
          </w:rPr>
          <w:delText> </w:delText>
        </w:r>
        <w:r w:rsidR="00640C51" w:rsidRPr="00E3707E" w:rsidDel="00836605">
          <w:rPr>
            <w:rFonts w:ascii="Cambria" w:hAnsi="Cambria"/>
          </w:rPr>
          <w:fldChar w:fldCharType="begin"/>
        </w:r>
        <w:r w:rsidR="00640C51" w:rsidRPr="00E3707E" w:rsidDel="00836605">
          <w:rPr>
            <w:rFonts w:ascii="Cambria" w:hAnsi="Cambria"/>
          </w:rPr>
          <w:delInstrText xml:space="preserve"> SEQ NoteCounter \s 9 \* MERGEFORMAT </w:delInstrText>
        </w:r>
        <w:r w:rsidR="00640C51" w:rsidRPr="00E3707E" w:rsidDel="00836605">
          <w:rPr>
            <w:rFonts w:ascii="Cambria" w:hAnsi="Cambria"/>
          </w:rPr>
          <w:fldChar w:fldCharType="separate"/>
        </w:r>
        <w:r w:rsidR="000769EF" w:rsidDel="00836605">
          <w:rPr>
            <w:rFonts w:ascii="Cambria" w:hAnsi="Cambria"/>
            <w:noProof/>
          </w:rPr>
          <w:delText>1</w:delText>
        </w:r>
        <w:r w:rsidR="00640C51" w:rsidRPr="00E3707E" w:rsidDel="00836605">
          <w:rPr>
            <w:rFonts w:ascii="Cambria" w:hAnsi="Cambria"/>
            <w:noProof/>
          </w:rPr>
          <w:fldChar w:fldCharType="end"/>
        </w:r>
      </w:del>
      <w:r w:rsidRPr="00E3707E">
        <w:rPr>
          <w:rFonts w:ascii="Cambria" w:hAnsi="Cambria"/>
          <w:noProof/>
        </w:rPr>
        <w:t xml:space="preserve"> – The </w:t>
      </w:r>
      <w:ins w:id="4181" w:author="Alexis Tourapis" w:date="2020-03-18T15:01:00Z">
        <w:r w:rsidR="0053494A">
          <w:rPr>
            <w:rFonts w:ascii="Cambria" w:hAnsi="Cambria"/>
            <w:noProof/>
          </w:rPr>
          <w:t xml:space="preserve">AAPS, </w:t>
        </w:r>
      </w:ins>
      <w:r w:rsidRPr="00E3707E">
        <w:rPr>
          <w:rFonts w:ascii="Cambria" w:hAnsi="Cambria"/>
          <w:noProof/>
        </w:rPr>
        <w:t>ASPS</w:t>
      </w:r>
      <w:ins w:id="4182" w:author="Alexis Tourapis" w:date="2020-03-18T15:01:00Z">
        <w:r w:rsidR="0053494A">
          <w:rPr>
            <w:rFonts w:ascii="Cambria" w:hAnsi="Cambria"/>
            <w:noProof/>
          </w:rPr>
          <w:t>,</w:t>
        </w:r>
      </w:ins>
      <w:r w:rsidRPr="00E3707E">
        <w:rPr>
          <w:rFonts w:ascii="Cambria" w:hAnsi="Cambria"/>
          <w:noProof/>
        </w:rPr>
        <w:t xml:space="preserve"> and AFPS mechanism decouples the transmission of infrequently changing information from the transmission of coded </w:t>
      </w:r>
      <w:r w:rsidR="00567C5F" w:rsidRPr="00E3707E">
        <w:rPr>
          <w:rFonts w:ascii="Cambria" w:hAnsi="Cambria"/>
          <w:noProof/>
        </w:rPr>
        <w:t>atlas</w:t>
      </w:r>
      <w:r w:rsidRPr="00E3707E">
        <w:rPr>
          <w:rFonts w:ascii="Cambria" w:hAnsi="Cambria"/>
          <w:noProof/>
        </w:rPr>
        <w:t xml:space="preserve"> data. </w:t>
      </w:r>
      <w:ins w:id="4183" w:author="Alexis Tourapis" w:date="2020-03-18T15:01:00Z">
        <w:r w:rsidR="0053494A">
          <w:rPr>
            <w:rFonts w:ascii="Cambria" w:hAnsi="Cambria"/>
            <w:noProof/>
          </w:rPr>
          <w:t xml:space="preserve">AAPSs, </w:t>
        </w:r>
      </w:ins>
      <w:r w:rsidRPr="00E3707E">
        <w:rPr>
          <w:rFonts w:ascii="Cambria" w:hAnsi="Cambria"/>
          <w:noProof/>
        </w:rPr>
        <w:t>ASPSs</w:t>
      </w:r>
      <w:ins w:id="4184" w:author="Alexis Tourapis" w:date="2020-03-18T15:01:00Z">
        <w:r w:rsidR="0053494A">
          <w:rPr>
            <w:rFonts w:ascii="Cambria" w:hAnsi="Cambria"/>
            <w:noProof/>
          </w:rPr>
          <w:t>,</w:t>
        </w:r>
      </w:ins>
      <w:r w:rsidRPr="00E3707E">
        <w:rPr>
          <w:rFonts w:ascii="Cambria" w:hAnsi="Cambria"/>
          <w:noProof/>
        </w:rPr>
        <w:t xml:space="preserve"> and AFPSs may, in some applications, be conveyed "out-of-band".</w:t>
      </w:r>
    </w:p>
    <w:p w14:paraId="46494F9F" w14:textId="3E8BB0E2" w:rsidR="00007773" w:rsidRDefault="00007773" w:rsidP="00007773">
      <w:pPr>
        <w:numPr>
          <w:ilvl w:val="12"/>
          <w:numId w:val="0"/>
        </w:numPr>
        <w:rPr>
          <w:ins w:id="4185" w:author="Alexis Tourapis" w:date="2020-03-18T15:04:00Z"/>
          <w:noProof/>
        </w:rPr>
      </w:pPr>
      <w:ins w:id="4186" w:author="Alexis Tourapis" w:date="2020-03-18T15:03:00Z">
        <w:r w:rsidRPr="00582C15">
          <w:rPr>
            <w:noProof/>
          </w:rPr>
          <w:t>An A</w:t>
        </w:r>
        <w:r>
          <w:rPr>
            <w:noProof/>
          </w:rPr>
          <w:t>A</w:t>
        </w:r>
        <w:r w:rsidRPr="00582C15">
          <w:rPr>
            <w:noProof/>
          </w:rPr>
          <w:t>PS RBSP includes parameters that can be referred to by the coded tile group NAL units of one or more coded atlas frames. Each A</w:t>
        </w:r>
        <w:r>
          <w:rPr>
            <w:noProof/>
          </w:rPr>
          <w:t>A</w:t>
        </w:r>
        <w:r w:rsidRPr="00582C15">
          <w:rPr>
            <w:noProof/>
          </w:rPr>
          <w:t>PS RBSP is initially considered not active at the start of the operation of the decoding process. At most one A</w:t>
        </w:r>
        <w:r>
          <w:rPr>
            <w:noProof/>
          </w:rPr>
          <w:t>A</w:t>
        </w:r>
        <w:r w:rsidRPr="00582C15">
          <w:rPr>
            <w:noProof/>
          </w:rPr>
          <w:t>PS RBSP is considered active at any given moment during the operation of the decoding process, and the activation of any particular A</w:t>
        </w:r>
      </w:ins>
      <w:ins w:id="4187" w:author="Alexis Tourapis" w:date="2020-03-18T15:04:00Z">
        <w:r>
          <w:rPr>
            <w:noProof/>
          </w:rPr>
          <w:t>A</w:t>
        </w:r>
      </w:ins>
      <w:ins w:id="4188" w:author="Alexis Tourapis" w:date="2020-03-18T15:03:00Z">
        <w:r w:rsidRPr="00582C15">
          <w:rPr>
            <w:noProof/>
          </w:rPr>
          <w:t>PS RBSP results in the deactivation of the previously-active A</w:t>
        </w:r>
      </w:ins>
      <w:ins w:id="4189" w:author="Alexis Tourapis" w:date="2020-03-18T15:04:00Z">
        <w:r>
          <w:rPr>
            <w:noProof/>
          </w:rPr>
          <w:t>A</w:t>
        </w:r>
      </w:ins>
      <w:ins w:id="4190" w:author="Alexis Tourapis" w:date="2020-03-18T15:03:00Z">
        <w:r w:rsidRPr="00582C15">
          <w:rPr>
            <w:noProof/>
          </w:rPr>
          <w:t>PS RBSP.</w:t>
        </w:r>
      </w:ins>
    </w:p>
    <w:p w14:paraId="74B1B416" w14:textId="193206D5" w:rsidR="00007773" w:rsidRDefault="00007773" w:rsidP="00007773">
      <w:pPr>
        <w:numPr>
          <w:ilvl w:val="12"/>
          <w:numId w:val="0"/>
        </w:numPr>
        <w:rPr>
          <w:ins w:id="4191" w:author="Alexis Tourapis" w:date="2020-03-18T15:12:00Z"/>
          <w:noProof/>
        </w:rPr>
      </w:pPr>
      <w:ins w:id="4192" w:author="Alexis Tourapis" w:date="2020-03-18T15:04:00Z">
        <w:r w:rsidRPr="00582C15">
          <w:rPr>
            <w:noProof/>
          </w:rPr>
          <w:t>When an A</w:t>
        </w:r>
        <w:r>
          <w:rPr>
            <w:noProof/>
          </w:rPr>
          <w:t>A</w:t>
        </w:r>
        <w:r w:rsidRPr="00582C15">
          <w:rPr>
            <w:noProof/>
          </w:rPr>
          <w:t>PS RBSP (with a particular value of a</w:t>
        </w:r>
        <w:r>
          <w:rPr>
            <w:noProof/>
          </w:rPr>
          <w:t>a</w:t>
        </w:r>
        <w:r w:rsidRPr="00582C15">
          <w:rPr>
            <w:noProof/>
          </w:rPr>
          <w:t>ps_atlas_</w:t>
        </w:r>
        <w:r>
          <w:rPr>
            <w:noProof/>
          </w:rPr>
          <w:t>adaptation</w:t>
        </w:r>
        <w:r w:rsidRPr="00582C15">
          <w:rPr>
            <w:noProof/>
          </w:rPr>
          <w:t>_parameter_set_id) is not active and is referred to by a coded tile group</w:t>
        </w:r>
        <w:r w:rsidRPr="00582C15">
          <w:rPr>
            <w:noProof/>
            <w:lang w:eastAsia="ja-JP"/>
          </w:rPr>
          <w:t xml:space="preserve"> </w:t>
        </w:r>
        <w:r w:rsidRPr="00582C15">
          <w:rPr>
            <w:noProof/>
          </w:rPr>
          <w:t>NAL unit with nal_layer_id equal to 0 (using a value of atgh_atlas_</w:t>
        </w:r>
        <w:r>
          <w:rPr>
            <w:noProof/>
          </w:rPr>
          <w:t>adapatation</w:t>
        </w:r>
        <w:r w:rsidRPr="00582C15">
          <w:rPr>
            <w:noProof/>
          </w:rPr>
          <w:t>_parameter_set_id equal to the a</w:t>
        </w:r>
      </w:ins>
      <w:ins w:id="4193" w:author="Alexis Tourapis" w:date="2020-03-18T15:05:00Z">
        <w:r>
          <w:rPr>
            <w:noProof/>
          </w:rPr>
          <w:t>a</w:t>
        </w:r>
      </w:ins>
      <w:ins w:id="4194" w:author="Alexis Tourapis" w:date="2020-03-18T15:04:00Z">
        <w:r w:rsidRPr="00582C15">
          <w:rPr>
            <w:noProof/>
          </w:rPr>
          <w:t>ps_atlas_</w:t>
        </w:r>
      </w:ins>
      <w:ins w:id="4195" w:author="Alexis Tourapis" w:date="2020-03-18T15:05:00Z">
        <w:r>
          <w:rPr>
            <w:noProof/>
          </w:rPr>
          <w:t>activation</w:t>
        </w:r>
      </w:ins>
      <w:ins w:id="4196" w:author="Alexis Tourapis" w:date="2020-03-18T15:04:00Z">
        <w:r w:rsidRPr="00582C15">
          <w:rPr>
            <w:noProof/>
          </w:rPr>
          <w:t>_parameter_set_id value), it is then activated. This A</w:t>
        </w:r>
      </w:ins>
      <w:ins w:id="4197" w:author="Alexis Tourapis" w:date="2020-03-18T15:05:00Z">
        <w:r>
          <w:rPr>
            <w:noProof/>
          </w:rPr>
          <w:t>A</w:t>
        </w:r>
      </w:ins>
      <w:ins w:id="4198" w:author="Alexis Tourapis" w:date="2020-03-18T15:04:00Z">
        <w:r w:rsidRPr="00582C15">
          <w:rPr>
            <w:noProof/>
          </w:rPr>
          <w:t>PS RBSP is called the active A</w:t>
        </w:r>
      </w:ins>
      <w:ins w:id="4199" w:author="Alexis Tourapis" w:date="2020-03-18T15:05:00Z">
        <w:r>
          <w:rPr>
            <w:noProof/>
          </w:rPr>
          <w:t>A</w:t>
        </w:r>
      </w:ins>
      <w:ins w:id="4200" w:author="Alexis Tourapis" w:date="2020-03-18T15:04:00Z">
        <w:r w:rsidRPr="00582C15">
          <w:rPr>
            <w:noProof/>
          </w:rPr>
          <w:t>PS RBSP until it is deactivated by the activation of another A</w:t>
        </w:r>
      </w:ins>
      <w:ins w:id="4201" w:author="Alexis Tourapis" w:date="2020-03-18T15:05:00Z">
        <w:r>
          <w:rPr>
            <w:noProof/>
          </w:rPr>
          <w:t>A</w:t>
        </w:r>
      </w:ins>
      <w:ins w:id="4202" w:author="Alexis Tourapis" w:date="2020-03-18T15:04:00Z">
        <w:r w:rsidRPr="00582C15">
          <w:rPr>
            <w:noProof/>
          </w:rPr>
          <w:t>PS RBSP. An A</w:t>
        </w:r>
      </w:ins>
      <w:ins w:id="4203" w:author="Alexis Tourapis" w:date="2020-03-18T15:05:00Z">
        <w:r>
          <w:rPr>
            <w:noProof/>
          </w:rPr>
          <w:t>A</w:t>
        </w:r>
      </w:ins>
      <w:ins w:id="4204" w:author="Alexis Tourapis" w:date="2020-03-18T15:04:00Z">
        <w:r w:rsidRPr="00582C15">
          <w:rPr>
            <w:noProof/>
          </w:rPr>
          <w:t>PS RBSP, with that particular value of a</w:t>
        </w:r>
      </w:ins>
      <w:ins w:id="4205" w:author="Alexis Tourapis" w:date="2020-03-18T15:05:00Z">
        <w:r>
          <w:rPr>
            <w:noProof/>
          </w:rPr>
          <w:t>a</w:t>
        </w:r>
      </w:ins>
      <w:ins w:id="4206" w:author="Alexis Tourapis" w:date="2020-03-18T15:04:00Z">
        <w:r w:rsidRPr="00582C15">
          <w:rPr>
            <w:noProof/>
          </w:rPr>
          <w:t>ps_atlas_</w:t>
        </w:r>
      </w:ins>
      <w:ins w:id="4207" w:author="Alexis Tourapis" w:date="2020-03-18T15:05:00Z">
        <w:r>
          <w:rPr>
            <w:noProof/>
          </w:rPr>
          <w:t>activation</w:t>
        </w:r>
      </w:ins>
      <w:ins w:id="4208" w:author="Alexis Tourapis" w:date="2020-03-18T15:04:00Z">
        <w:r w:rsidRPr="00582C15">
          <w:rPr>
            <w:noProof/>
          </w:rPr>
          <w:t>_parameter_set_id, shall be available to the decoding process prior to its activation, included in at least one access unit with TemporalId less than or equal to the TemporalId of the A</w:t>
        </w:r>
      </w:ins>
      <w:ins w:id="4209" w:author="Alexis Tourapis" w:date="2020-03-18T15:11:00Z">
        <w:r w:rsidR="00AE644C">
          <w:rPr>
            <w:noProof/>
          </w:rPr>
          <w:t>A</w:t>
        </w:r>
      </w:ins>
      <w:ins w:id="4210" w:author="Alexis Tourapis" w:date="2020-03-18T15:04:00Z">
        <w:r w:rsidRPr="00582C15">
          <w:rPr>
            <w:noProof/>
          </w:rPr>
          <w:t>PS NAL unit or provided through external means, and the A</w:t>
        </w:r>
      </w:ins>
      <w:ins w:id="4211" w:author="Alexis Tourapis" w:date="2020-03-18T15:11:00Z">
        <w:r w:rsidR="00AE644C">
          <w:rPr>
            <w:noProof/>
          </w:rPr>
          <w:t>A</w:t>
        </w:r>
      </w:ins>
      <w:ins w:id="4212" w:author="Alexis Tourapis" w:date="2020-03-18T15:04:00Z">
        <w:r w:rsidRPr="00582C15">
          <w:rPr>
            <w:noProof/>
          </w:rPr>
          <w:t>PS NAL unit containing the A</w:t>
        </w:r>
      </w:ins>
      <w:ins w:id="4213" w:author="Alexis Tourapis" w:date="2020-03-18T15:12:00Z">
        <w:r w:rsidR="00AE644C">
          <w:rPr>
            <w:noProof/>
          </w:rPr>
          <w:t>A</w:t>
        </w:r>
      </w:ins>
      <w:ins w:id="4214" w:author="Alexis Tourapis" w:date="2020-03-18T15:04:00Z">
        <w:r w:rsidRPr="00582C15">
          <w:rPr>
            <w:noProof/>
          </w:rPr>
          <w:t>PS RBSP shall have nal_layer_id equal to 0.</w:t>
        </w:r>
      </w:ins>
    </w:p>
    <w:p w14:paraId="2F3CD759" w14:textId="5672A83B" w:rsidR="00AE644C" w:rsidRPr="00582C15" w:rsidRDefault="00AE644C" w:rsidP="00007773">
      <w:pPr>
        <w:numPr>
          <w:ilvl w:val="12"/>
          <w:numId w:val="0"/>
        </w:numPr>
        <w:rPr>
          <w:ins w:id="4215" w:author="Alexis Tourapis" w:date="2020-03-18T15:04:00Z"/>
          <w:noProof/>
        </w:rPr>
      </w:pPr>
      <w:ins w:id="4216" w:author="Alexis Tourapis" w:date="2020-03-18T15:12:00Z">
        <w:r w:rsidRPr="00AE644C">
          <w:rPr>
            <w:noProof/>
            <w:highlight w:val="yellow"/>
            <w:rPrChange w:id="4217" w:author="Alexis Tourapis" w:date="2020-03-18T15:13:00Z">
              <w:rPr>
                <w:noProof/>
              </w:rPr>
            </w:rPrChange>
          </w:rPr>
          <w:t>[Ed. (AMT): Do we wish to permit an AAPS to be missing from the stream? One could argue that this is already handled by allowing AAPS to be conveyed out of band</w:t>
        </w:r>
      </w:ins>
      <w:ins w:id="4218" w:author="Alexis Tourapis" w:date="2020-03-18T15:13:00Z">
        <w:r w:rsidRPr="00AE644C">
          <w:rPr>
            <w:noProof/>
            <w:highlight w:val="yellow"/>
            <w:rPrChange w:id="4219" w:author="Alexis Tourapis" w:date="2020-03-18T15:13:00Z">
              <w:rPr>
                <w:noProof/>
              </w:rPr>
            </w:rPrChange>
          </w:rPr>
          <w:t>]</w:t>
        </w:r>
      </w:ins>
    </w:p>
    <w:p w14:paraId="100D98F5" w14:textId="003452AF" w:rsidR="00007773" w:rsidRPr="00582C15" w:rsidRDefault="00007773" w:rsidP="00007773">
      <w:pPr>
        <w:numPr>
          <w:ilvl w:val="12"/>
          <w:numId w:val="0"/>
        </w:numPr>
        <w:rPr>
          <w:ins w:id="4220" w:author="Alexis Tourapis" w:date="2020-03-18T15:03:00Z"/>
          <w:noProof/>
        </w:rPr>
      </w:pPr>
      <w:ins w:id="4221" w:author="Alexis Tourapis" w:date="2020-03-18T15:04:00Z">
        <w:r w:rsidRPr="00582C15">
          <w:rPr>
            <w:noProof/>
          </w:rPr>
          <w:t>Any A</w:t>
        </w:r>
      </w:ins>
      <w:ins w:id="4222" w:author="Alexis Tourapis" w:date="2020-03-18T15:13:00Z">
        <w:r w:rsidR="00AE644C">
          <w:rPr>
            <w:noProof/>
          </w:rPr>
          <w:t>A</w:t>
        </w:r>
      </w:ins>
      <w:ins w:id="4223" w:author="Alexis Tourapis" w:date="2020-03-18T15:04:00Z">
        <w:r w:rsidRPr="00582C15">
          <w:rPr>
            <w:noProof/>
          </w:rPr>
          <w:t>PS NAL unit containing the value of a</w:t>
        </w:r>
      </w:ins>
      <w:ins w:id="4224" w:author="Alexis Tourapis" w:date="2020-03-18T15:13:00Z">
        <w:r w:rsidR="00AE644C">
          <w:rPr>
            <w:noProof/>
          </w:rPr>
          <w:t>a</w:t>
        </w:r>
      </w:ins>
      <w:ins w:id="4225" w:author="Alexis Tourapis" w:date="2020-03-18T15:04:00Z">
        <w:r w:rsidRPr="00582C15">
          <w:rPr>
            <w:noProof/>
          </w:rPr>
          <w:t>ps_atlas_</w:t>
        </w:r>
      </w:ins>
      <w:ins w:id="4226" w:author="Alexis Tourapis" w:date="2020-03-18T15:13:00Z">
        <w:r w:rsidR="00AE644C">
          <w:rPr>
            <w:noProof/>
          </w:rPr>
          <w:t>adaptation</w:t>
        </w:r>
      </w:ins>
      <w:ins w:id="4227" w:author="Alexis Tourapis" w:date="2020-03-18T15:04:00Z">
        <w:r w:rsidRPr="00582C15">
          <w:rPr>
            <w:noProof/>
          </w:rPr>
          <w:t>_parameter_set_id for the active A</w:t>
        </w:r>
      </w:ins>
      <w:ins w:id="4228" w:author="Alexis Tourapis" w:date="2020-03-18T15:13:00Z">
        <w:r w:rsidR="00AE644C">
          <w:rPr>
            <w:noProof/>
          </w:rPr>
          <w:t>A</w:t>
        </w:r>
      </w:ins>
      <w:ins w:id="4229" w:author="Alexis Tourapis" w:date="2020-03-18T15:04:00Z">
        <w:r w:rsidRPr="00582C15">
          <w:rPr>
            <w:noProof/>
          </w:rPr>
          <w:t>PS RBSP for a coded atlas frame shall have the same content as that of the active A</w:t>
        </w:r>
      </w:ins>
      <w:ins w:id="4230" w:author="Alexis Tourapis" w:date="2020-03-18T15:14:00Z">
        <w:r w:rsidR="00AE644C">
          <w:rPr>
            <w:noProof/>
          </w:rPr>
          <w:t>A</w:t>
        </w:r>
      </w:ins>
      <w:ins w:id="4231" w:author="Alexis Tourapis" w:date="2020-03-18T15:04:00Z">
        <w:r w:rsidRPr="00582C15">
          <w:rPr>
            <w:noProof/>
          </w:rPr>
          <w:t xml:space="preserve">PS RBSP for the coded </w:t>
        </w:r>
        <w:r w:rsidRPr="00582C15">
          <w:rPr>
            <w:noProof/>
          </w:rPr>
          <w:lastRenderedPageBreak/>
          <w:t>atlas frame, unless it follows the last ACL NAL unit of the coded atlas frame and precedes the first ACL NAL unit of another coded atlas frame.</w:t>
        </w:r>
      </w:ins>
    </w:p>
    <w:p w14:paraId="05CB2F90" w14:textId="77777777" w:rsidR="000B42EC" w:rsidRPr="00582C15" w:rsidRDefault="000B42EC">
      <w:pPr>
        <w:numPr>
          <w:ilvl w:val="12"/>
          <w:numId w:val="0"/>
        </w:numPr>
        <w:rPr>
          <w:noProof/>
        </w:rPr>
      </w:pPr>
      <w:r w:rsidRPr="00582C15">
        <w:rPr>
          <w:noProof/>
        </w:rPr>
        <w:t xml:space="preserve">An AFPS RBSP includes parameters that can be referred to by the coded </w:t>
      </w:r>
      <w:r w:rsidR="00C32EFE" w:rsidRPr="00582C15">
        <w:rPr>
          <w:noProof/>
        </w:rPr>
        <w:t>tile group</w:t>
      </w:r>
      <w:r w:rsidRPr="00582C15">
        <w:rPr>
          <w:noProof/>
        </w:rPr>
        <w:t xml:space="preserve"> NAL units of one or more coded </w:t>
      </w:r>
      <w:r w:rsidR="0093555C" w:rsidRPr="00582C15">
        <w:rPr>
          <w:noProof/>
        </w:rPr>
        <w:t>atlas frames</w:t>
      </w:r>
      <w:r w:rsidRPr="00582C15">
        <w:rPr>
          <w:noProof/>
        </w:rPr>
        <w:t>. Each AFPS RBSP is initially considered not active at the start of the operation of the decoding process. At most one AFPS RBSP is considered active at any given moment during the operation of the decoding process, and the activation of any particular AFPS RBSP results in the deactivation of the previously-active AFPS RBSP.</w:t>
      </w:r>
    </w:p>
    <w:p w14:paraId="5EEC6833" w14:textId="77777777" w:rsidR="000B42EC" w:rsidRPr="00582C15" w:rsidRDefault="000B42EC">
      <w:pPr>
        <w:numPr>
          <w:ilvl w:val="12"/>
          <w:numId w:val="0"/>
        </w:numPr>
        <w:rPr>
          <w:noProof/>
        </w:rPr>
      </w:pPr>
      <w:r w:rsidRPr="00582C15">
        <w:rPr>
          <w:noProof/>
        </w:rPr>
        <w:t>When a</w:t>
      </w:r>
      <w:r w:rsidR="0093555C" w:rsidRPr="00582C15">
        <w:rPr>
          <w:noProof/>
        </w:rPr>
        <w:t>n</w:t>
      </w:r>
      <w:r w:rsidRPr="00582C15">
        <w:rPr>
          <w:noProof/>
        </w:rPr>
        <w:t xml:space="preserve"> AFPS RBSP (with a particular value of </w:t>
      </w:r>
      <w:r w:rsidR="00C32EFE" w:rsidRPr="00582C15">
        <w:rPr>
          <w:noProof/>
        </w:rPr>
        <w:t>afps_atlas_frame_parameter_set_id</w:t>
      </w:r>
      <w:r w:rsidRPr="00582C15">
        <w:rPr>
          <w:noProof/>
        </w:rPr>
        <w:t xml:space="preserve">) is not active and is referred to by a coded </w:t>
      </w:r>
      <w:r w:rsidR="00C32EFE" w:rsidRPr="00582C15">
        <w:rPr>
          <w:noProof/>
        </w:rPr>
        <w:t>tile group</w:t>
      </w:r>
      <w:r w:rsidRPr="00582C15">
        <w:rPr>
          <w:noProof/>
          <w:lang w:eastAsia="ja-JP"/>
        </w:rPr>
        <w:t xml:space="preserve"> </w:t>
      </w:r>
      <w:r w:rsidRPr="00582C15">
        <w:rPr>
          <w:noProof/>
        </w:rPr>
        <w:t xml:space="preserve">NAL unit with </w:t>
      </w:r>
      <w:r w:rsidR="00C32EFE" w:rsidRPr="00582C15">
        <w:rPr>
          <w:noProof/>
        </w:rPr>
        <w:t>nal</w:t>
      </w:r>
      <w:r w:rsidRPr="00582C15">
        <w:rPr>
          <w:noProof/>
        </w:rPr>
        <w:t xml:space="preserve">_layer_id equal to 0 (using a value of </w:t>
      </w:r>
      <w:r w:rsidR="0093555C" w:rsidRPr="00582C15">
        <w:rPr>
          <w:noProof/>
        </w:rPr>
        <w:t>atgh_atlas_frame_parameter_set_id</w:t>
      </w:r>
      <w:r w:rsidRPr="00582C15">
        <w:rPr>
          <w:noProof/>
        </w:rPr>
        <w:t xml:space="preserve"> equal to the </w:t>
      </w:r>
      <w:r w:rsidR="00C32EFE" w:rsidRPr="00582C15">
        <w:rPr>
          <w:noProof/>
        </w:rPr>
        <w:t>afps_atlas_frame_parameter_set_id</w:t>
      </w:r>
      <w:r w:rsidRPr="00582C15">
        <w:rPr>
          <w:noProof/>
        </w:rPr>
        <w:t xml:space="preserve"> value), it is </w:t>
      </w:r>
      <w:r w:rsidR="00611D9C" w:rsidRPr="00582C15">
        <w:rPr>
          <w:noProof/>
        </w:rPr>
        <w:t xml:space="preserve">then </w:t>
      </w:r>
      <w:r w:rsidRPr="00582C15">
        <w:rPr>
          <w:noProof/>
        </w:rPr>
        <w:t>activate</w:t>
      </w:r>
      <w:r w:rsidR="00611D9C" w:rsidRPr="00582C15">
        <w:rPr>
          <w:noProof/>
        </w:rPr>
        <w:t>d</w:t>
      </w:r>
      <w:r w:rsidRPr="00582C15">
        <w:rPr>
          <w:noProof/>
        </w:rPr>
        <w:t>. This AFPS RBSP is called the active AFPS RBSP until it is deactivated by the activation of another AFPS RBSP. A</w:t>
      </w:r>
      <w:r w:rsidR="00611D9C" w:rsidRPr="00582C15">
        <w:rPr>
          <w:noProof/>
        </w:rPr>
        <w:t>n</w:t>
      </w:r>
      <w:r w:rsidRPr="00582C15">
        <w:rPr>
          <w:noProof/>
        </w:rPr>
        <w:t xml:space="preserve"> AFPS RBSP, with that particular value of </w:t>
      </w:r>
      <w:r w:rsidR="00C32EFE" w:rsidRPr="00582C15">
        <w:rPr>
          <w:noProof/>
        </w:rPr>
        <w:t>afps_atlas_frame_parameter_set_id</w:t>
      </w:r>
      <w:r w:rsidRPr="00582C15">
        <w:rPr>
          <w:noProof/>
        </w:rPr>
        <w:t xml:space="preserve">, shall be available to the decoding process prior to its activation, included in at least one access unit with TemporalId less than or equal to the TemporalId of the AFPS NAL unit or provided through external means, and the AFPS NAL unit containing the AFPS RBSP shall have </w:t>
      </w:r>
      <w:r w:rsidR="00C32EFE" w:rsidRPr="00582C15">
        <w:rPr>
          <w:noProof/>
        </w:rPr>
        <w:t>nal</w:t>
      </w:r>
      <w:r w:rsidRPr="00582C15">
        <w:rPr>
          <w:noProof/>
        </w:rPr>
        <w:t>_layer_id equal to 0.</w:t>
      </w:r>
    </w:p>
    <w:p w14:paraId="2E6651E8" w14:textId="77777777" w:rsidR="000B42EC" w:rsidRPr="00582C15" w:rsidRDefault="000B42EC">
      <w:pPr>
        <w:numPr>
          <w:ilvl w:val="12"/>
          <w:numId w:val="0"/>
        </w:numPr>
        <w:rPr>
          <w:noProof/>
        </w:rPr>
      </w:pPr>
      <w:r w:rsidRPr="00582C15">
        <w:rPr>
          <w:noProof/>
        </w:rPr>
        <w:t xml:space="preserve">Any AFPS NAL unit containing the value of </w:t>
      </w:r>
      <w:r w:rsidR="00C32EFE" w:rsidRPr="00582C15">
        <w:rPr>
          <w:noProof/>
        </w:rPr>
        <w:t>afps_atlas_frame_parameter_set_id</w:t>
      </w:r>
      <w:r w:rsidRPr="00582C15">
        <w:rPr>
          <w:noProof/>
        </w:rPr>
        <w:t xml:space="preserve"> for the active AFPS RBSP for a coded </w:t>
      </w:r>
      <w:r w:rsidR="00611D9C" w:rsidRPr="00582C15">
        <w:rPr>
          <w:noProof/>
        </w:rPr>
        <w:t xml:space="preserve">atlas frame </w:t>
      </w:r>
      <w:r w:rsidRPr="00582C15">
        <w:rPr>
          <w:noProof/>
        </w:rPr>
        <w:t xml:space="preserve">shall have the same content as that of the active AFPS RBSP for the coded </w:t>
      </w:r>
      <w:r w:rsidR="00611D9C" w:rsidRPr="00582C15">
        <w:rPr>
          <w:noProof/>
        </w:rPr>
        <w:t>atlas frame</w:t>
      </w:r>
      <w:r w:rsidRPr="00582C15">
        <w:rPr>
          <w:noProof/>
        </w:rPr>
        <w:t xml:space="preserve">, unless it follows the last </w:t>
      </w:r>
      <w:r w:rsidR="009A3115" w:rsidRPr="00582C15">
        <w:rPr>
          <w:noProof/>
        </w:rPr>
        <w:t>ACL</w:t>
      </w:r>
      <w:r w:rsidRPr="00582C15">
        <w:rPr>
          <w:noProof/>
        </w:rPr>
        <w:t xml:space="preserve"> NAL unit of the coded </w:t>
      </w:r>
      <w:r w:rsidR="00611D9C" w:rsidRPr="00582C15">
        <w:rPr>
          <w:noProof/>
        </w:rPr>
        <w:t>atlas frame</w:t>
      </w:r>
      <w:r w:rsidRPr="00582C15">
        <w:rPr>
          <w:noProof/>
        </w:rPr>
        <w:t xml:space="preserve"> and precedes the first </w:t>
      </w:r>
      <w:r w:rsidR="00611D9C" w:rsidRPr="00582C15">
        <w:rPr>
          <w:noProof/>
        </w:rPr>
        <w:t>A</w:t>
      </w:r>
      <w:r w:rsidRPr="00582C15">
        <w:rPr>
          <w:noProof/>
        </w:rPr>
        <w:t xml:space="preserve">CL NAL unit of another coded </w:t>
      </w:r>
      <w:r w:rsidR="00611D9C" w:rsidRPr="00582C15">
        <w:rPr>
          <w:noProof/>
        </w:rPr>
        <w:t>atlas frame</w:t>
      </w:r>
      <w:r w:rsidRPr="00582C15">
        <w:rPr>
          <w:noProof/>
        </w:rPr>
        <w:t>.</w:t>
      </w:r>
    </w:p>
    <w:p w14:paraId="266101E8" w14:textId="77777777" w:rsidR="000B42EC" w:rsidRPr="00582C15" w:rsidRDefault="000B42EC">
      <w:pPr>
        <w:numPr>
          <w:ilvl w:val="12"/>
          <w:numId w:val="0"/>
        </w:numPr>
        <w:rPr>
          <w:noProof/>
        </w:rPr>
      </w:pPr>
      <w:r w:rsidRPr="00582C15">
        <w:rPr>
          <w:noProof/>
        </w:rPr>
        <w:t xml:space="preserve">An </w:t>
      </w:r>
      <w:r w:rsidR="00611D9C" w:rsidRPr="00582C15">
        <w:rPr>
          <w:noProof/>
        </w:rPr>
        <w:t>A</w:t>
      </w:r>
      <w:r w:rsidRPr="00582C15">
        <w:rPr>
          <w:noProof/>
        </w:rPr>
        <w:t xml:space="preserve">SPS RBSP includes parameters that can be referred to by one or more AFPS RBSPs. Each </w:t>
      </w:r>
      <w:r w:rsidR="00611D9C" w:rsidRPr="00582C15">
        <w:rPr>
          <w:noProof/>
        </w:rPr>
        <w:t>A</w:t>
      </w:r>
      <w:r w:rsidRPr="00582C15">
        <w:rPr>
          <w:noProof/>
        </w:rPr>
        <w:t>SPS RBSP is initially considered not active at the start of the operation of the decoding process. At most one</w:t>
      </w:r>
      <w:r w:rsidR="00611D9C" w:rsidRPr="00582C15">
        <w:rPr>
          <w:noProof/>
        </w:rPr>
        <w:t xml:space="preserve"> ASPS RBSP</w:t>
      </w:r>
      <w:r w:rsidRPr="00582C15">
        <w:rPr>
          <w:noProof/>
        </w:rPr>
        <w:t xml:space="preserve"> is considered active at any given moment during the operation of the decoding process, and the activation of any particular</w:t>
      </w:r>
      <w:r w:rsidR="00611D9C" w:rsidRPr="00582C15">
        <w:rPr>
          <w:noProof/>
        </w:rPr>
        <w:t xml:space="preserve"> ASPS RBSP</w:t>
      </w:r>
      <w:r w:rsidRPr="00582C15">
        <w:rPr>
          <w:noProof/>
        </w:rPr>
        <w:t xml:space="preserve"> results in the deactivation of the previously-active</w:t>
      </w:r>
      <w:r w:rsidR="00611D9C" w:rsidRPr="00582C15">
        <w:rPr>
          <w:noProof/>
        </w:rPr>
        <w:t xml:space="preserve"> ASPS RBSP</w:t>
      </w:r>
      <w:r w:rsidRPr="00582C15">
        <w:rPr>
          <w:noProof/>
        </w:rPr>
        <w:t>.</w:t>
      </w:r>
    </w:p>
    <w:p w14:paraId="7292E5D6" w14:textId="2EACFB3B" w:rsidR="000B42EC" w:rsidRPr="00582C15" w:rsidRDefault="000B42EC">
      <w:pPr>
        <w:numPr>
          <w:ilvl w:val="12"/>
          <w:numId w:val="0"/>
        </w:numPr>
        <w:rPr>
          <w:noProof/>
        </w:rPr>
      </w:pPr>
      <w:r w:rsidRPr="00582C15">
        <w:rPr>
          <w:noProof/>
        </w:rPr>
        <w:t xml:space="preserve">When an </w:t>
      </w:r>
      <w:r w:rsidR="00611D9C" w:rsidRPr="00582C15">
        <w:rPr>
          <w:noProof/>
        </w:rPr>
        <w:t>A</w:t>
      </w:r>
      <w:r w:rsidRPr="00582C15">
        <w:rPr>
          <w:noProof/>
        </w:rPr>
        <w:t xml:space="preserve">SPS RBSP (with a particular value of </w:t>
      </w:r>
      <w:r w:rsidR="00611D9C" w:rsidRPr="00582C15">
        <w:rPr>
          <w:noProof/>
        </w:rPr>
        <w:t>asps_atlas_sequence_parameter_set_id</w:t>
      </w:r>
      <w:r w:rsidRPr="00582C15">
        <w:rPr>
          <w:noProof/>
        </w:rPr>
        <w:t xml:space="preserve">) is not already active and it is referred to by activation of a AFPS RBSP (in which afps_seq_parameter_set_id is equal to the </w:t>
      </w:r>
      <w:r w:rsidR="00611D9C" w:rsidRPr="00582C15">
        <w:rPr>
          <w:noProof/>
        </w:rPr>
        <w:t>asps_atlas_sequence_parameter_set_id</w:t>
      </w:r>
      <w:r w:rsidRPr="00582C15">
        <w:rPr>
          <w:noProof/>
        </w:rPr>
        <w:t xml:space="preserve"> value)</w:t>
      </w:r>
      <w:r w:rsidR="00611D9C" w:rsidRPr="00582C15">
        <w:rPr>
          <w:noProof/>
        </w:rPr>
        <w:t>,</w:t>
      </w:r>
      <w:r w:rsidRPr="00582C15">
        <w:rPr>
          <w:noProof/>
        </w:rPr>
        <w:t xml:space="preserve"> it is activated. This</w:t>
      </w:r>
      <w:r w:rsidR="00611D9C" w:rsidRPr="00582C15">
        <w:rPr>
          <w:noProof/>
        </w:rPr>
        <w:t xml:space="preserve"> ASPS RBSP</w:t>
      </w:r>
      <w:r w:rsidRPr="00582C15">
        <w:rPr>
          <w:noProof/>
        </w:rPr>
        <w:t xml:space="preserve"> is called the active</w:t>
      </w:r>
      <w:r w:rsidR="00611D9C" w:rsidRPr="00582C15">
        <w:rPr>
          <w:noProof/>
        </w:rPr>
        <w:t xml:space="preserve"> ASPS RBSP</w:t>
      </w:r>
      <w:r w:rsidRPr="00582C15">
        <w:rPr>
          <w:noProof/>
        </w:rPr>
        <w:t xml:space="preserve"> until it is deactivated by the activation of another</w:t>
      </w:r>
      <w:r w:rsidR="00611D9C" w:rsidRPr="00582C15">
        <w:rPr>
          <w:noProof/>
        </w:rPr>
        <w:t xml:space="preserve"> ASPS RBSP</w:t>
      </w:r>
      <w:r w:rsidRPr="00582C15">
        <w:rPr>
          <w:noProof/>
        </w:rPr>
        <w:t>. An</w:t>
      </w:r>
      <w:r w:rsidR="00611D9C" w:rsidRPr="00582C15">
        <w:rPr>
          <w:noProof/>
        </w:rPr>
        <w:t xml:space="preserve"> ASPS RBSP</w:t>
      </w:r>
      <w:r w:rsidRPr="00582C15">
        <w:rPr>
          <w:noProof/>
        </w:rPr>
        <w:t xml:space="preserve">, with that particular value of </w:t>
      </w:r>
      <w:r w:rsidR="00611D9C" w:rsidRPr="00582C15">
        <w:rPr>
          <w:noProof/>
        </w:rPr>
        <w:t>asps_atlas_sequence_parameter_set_id</w:t>
      </w:r>
      <w:r w:rsidRPr="00582C15">
        <w:rPr>
          <w:noProof/>
        </w:rPr>
        <w:t xml:space="preserve">, shall be available to the decoding process prior to its activation, included in at least one access unit with TemporalId equal to 0 or provided through external means, </w:t>
      </w:r>
      <w:r w:rsidRPr="00582C15">
        <w:t>and the NAL unit containing the</w:t>
      </w:r>
      <w:r w:rsidR="00611D9C" w:rsidRPr="00582C15">
        <w:t xml:space="preserve"> ASPS RBSP</w:t>
      </w:r>
      <w:r w:rsidRPr="00582C15">
        <w:t xml:space="preserve"> shall have </w:t>
      </w:r>
      <w:proofErr w:type="spellStart"/>
      <w:r w:rsidR="00C32EFE" w:rsidRPr="00582C15">
        <w:t>nal</w:t>
      </w:r>
      <w:r w:rsidRPr="00582C15">
        <w:t>_layer_id</w:t>
      </w:r>
      <w:proofErr w:type="spellEnd"/>
      <w:r w:rsidRPr="00582C15">
        <w:t xml:space="preserve"> equal to 0</w:t>
      </w:r>
      <w:r w:rsidRPr="00582C15">
        <w:rPr>
          <w:noProof/>
        </w:rPr>
        <w:t>. An activated</w:t>
      </w:r>
      <w:r w:rsidR="00611D9C" w:rsidRPr="00582C15">
        <w:rPr>
          <w:noProof/>
        </w:rPr>
        <w:t xml:space="preserve"> ASPS RBSP</w:t>
      </w:r>
      <w:r w:rsidRPr="00582C15">
        <w:rPr>
          <w:noProof/>
        </w:rPr>
        <w:t xml:space="preserve"> shall remain active for the entire </w:t>
      </w:r>
      <w:r w:rsidRPr="00582C15">
        <w:rPr>
          <w:bCs/>
          <w:noProof/>
        </w:rPr>
        <w:t xml:space="preserve">coded </w:t>
      </w:r>
      <w:r w:rsidR="00700119" w:rsidRPr="00582C15">
        <w:rPr>
          <w:bCs/>
          <w:noProof/>
        </w:rPr>
        <w:t>atlas</w:t>
      </w:r>
      <w:r w:rsidRPr="00582C15">
        <w:rPr>
          <w:bCs/>
          <w:noProof/>
        </w:rPr>
        <w:t xml:space="preserve"> sequence</w:t>
      </w:r>
      <w:r w:rsidRPr="00582C15">
        <w:rPr>
          <w:noProof/>
        </w:rPr>
        <w:t xml:space="preserve"> (</w:t>
      </w:r>
      <w:r w:rsidR="00260BE4" w:rsidRPr="00582C15">
        <w:rPr>
          <w:noProof/>
        </w:rPr>
        <w:t>C</w:t>
      </w:r>
      <w:r w:rsidR="00700119" w:rsidRPr="00582C15">
        <w:rPr>
          <w:noProof/>
        </w:rPr>
        <w:t>A</w:t>
      </w:r>
      <w:r w:rsidR="00260BE4" w:rsidRPr="00582C15">
        <w:rPr>
          <w:noProof/>
        </w:rPr>
        <w:t>S</w:t>
      </w:r>
      <w:r w:rsidRPr="00582C15">
        <w:rPr>
          <w:noProof/>
        </w:rPr>
        <w:t>).</w:t>
      </w:r>
    </w:p>
    <w:p w14:paraId="08884AAA" w14:textId="5328E129" w:rsidR="000B42EC" w:rsidRPr="00582C15" w:rsidRDefault="000B42EC">
      <w:pPr>
        <w:numPr>
          <w:ilvl w:val="12"/>
          <w:numId w:val="0"/>
        </w:numPr>
        <w:rPr>
          <w:noProof/>
        </w:rPr>
      </w:pPr>
      <w:r w:rsidRPr="00582C15">
        <w:rPr>
          <w:noProof/>
        </w:rPr>
        <w:t xml:space="preserve">Any </w:t>
      </w:r>
      <w:r w:rsidR="00611D9C" w:rsidRPr="00582C15">
        <w:rPr>
          <w:noProof/>
        </w:rPr>
        <w:t>A</w:t>
      </w:r>
      <w:r w:rsidRPr="00582C15">
        <w:rPr>
          <w:noProof/>
        </w:rPr>
        <w:t xml:space="preserve">SPS NAL unit with </w:t>
      </w:r>
      <w:r w:rsidR="00C32EFE" w:rsidRPr="00582C15">
        <w:rPr>
          <w:noProof/>
        </w:rPr>
        <w:t>nal</w:t>
      </w:r>
      <w:r w:rsidRPr="00582C15">
        <w:rPr>
          <w:noProof/>
        </w:rPr>
        <w:t xml:space="preserve">_layer_id equal to 0 containing the value of </w:t>
      </w:r>
      <w:r w:rsidR="00611D9C" w:rsidRPr="00582C15">
        <w:rPr>
          <w:noProof/>
        </w:rPr>
        <w:t>asps_atlas_sequence_parameter_set_id</w:t>
      </w:r>
      <w:r w:rsidRPr="00582C15">
        <w:rPr>
          <w:noProof/>
        </w:rPr>
        <w:t xml:space="preserve"> for the active</w:t>
      </w:r>
      <w:r w:rsidR="00611D9C" w:rsidRPr="00582C15">
        <w:rPr>
          <w:noProof/>
        </w:rPr>
        <w:t xml:space="preserve"> ASPS RBSP</w:t>
      </w:r>
      <w:r w:rsidRPr="00582C15">
        <w:rPr>
          <w:noProof/>
        </w:rPr>
        <w:t xml:space="preserve"> for a </w:t>
      </w:r>
      <w:r w:rsidR="00260BE4" w:rsidRPr="00582C15">
        <w:rPr>
          <w:noProof/>
        </w:rPr>
        <w:t>C</w:t>
      </w:r>
      <w:r w:rsidR="00700119" w:rsidRPr="00582C15">
        <w:rPr>
          <w:noProof/>
        </w:rPr>
        <w:t>A</w:t>
      </w:r>
      <w:r w:rsidR="00260BE4" w:rsidRPr="00582C15">
        <w:rPr>
          <w:noProof/>
        </w:rPr>
        <w:t>S</w:t>
      </w:r>
      <w:r w:rsidRPr="00582C15">
        <w:rPr>
          <w:noProof/>
        </w:rPr>
        <w:t xml:space="preserve"> shall have the same content as that of the active</w:t>
      </w:r>
      <w:r w:rsidR="00611D9C" w:rsidRPr="00582C15">
        <w:rPr>
          <w:noProof/>
        </w:rPr>
        <w:t xml:space="preserve"> ASPS RBSP</w:t>
      </w:r>
      <w:r w:rsidRPr="00582C15">
        <w:rPr>
          <w:noProof/>
        </w:rPr>
        <w:t xml:space="preserve"> for the </w:t>
      </w:r>
      <w:r w:rsidR="00260BE4" w:rsidRPr="00582C15">
        <w:rPr>
          <w:noProof/>
        </w:rPr>
        <w:t>C</w:t>
      </w:r>
      <w:r w:rsidR="00700119" w:rsidRPr="00582C15">
        <w:rPr>
          <w:noProof/>
        </w:rPr>
        <w:t>A</w:t>
      </w:r>
      <w:r w:rsidR="00260BE4" w:rsidRPr="00582C15">
        <w:rPr>
          <w:noProof/>
        </w:rPr>
        <w:t>S</w:t>
      </w:r>
      <w:r w:rsidRPr="00582C15">
        <w:rPr>
          <w:noProof/>
        </w:rPr>
        <w:t xml:space="preserve">, unless it follows the last access unit of the </w:t>
      </w:r>
      <w:r w:rsidR="00260BE4" w:rsidRPr="00582C15">
        <w:rPr>
          <w:noProof/>
        </w:rPr>
        <w:t>C</w:t>
      </w:r>
      <w:r w:rsidR="00700119" w:rsidRPr="00582C15">
        <w:rPr>
          <w:noProof/>
        </w:rPr>
        <w:t>A</w:t>
      </w:r>
      <w:r w:rsidR="00260BE4" w:rsidRPr="00582C15">
        <w:rPr>
          <w:noProof/>
        </w:rPr>
        <w:t>S</w:t>
      </w:r>
      <w:r w:rsidRPr="00582C15">
        <w:rPr>
          <w:noProof/>
        </w:rPr>
        <w:t xml:space="preserve"> and precedes the first </w:t>
      </w:r>
      <w:r w:rsidR="00611D9C" w:rsidRPr="00582C15">
        <w:rPr>
          <w:noProof/>
        </w:rPr>
        <w:t>A</w:t>
      </w:r>
      <w:r w:rsidRPr="00582C15">
        <w:rPr>
          <w:noProof/>
        </w:rPr>
        <w:t xml:space="preserve">CL NAL unit of another </w:t>
      </w:r>
      <w:r w:rsidR="00260BE4" w:rsidRPr="00582C15">
        <w:rPr>
          <w:noProof/>
        </w:rPr>
        <w:t>C</w:t>
      </w:r>
      <w:r w:rsidR="00700119" w:rsidRPr="00582C15">
        <w:rPr>
          <w:noProof/>
        </w:rPr>
        <w:t>A</w:t>
      </w:r>
      <w:r w:rsidR="00260BE4" w:rsidRPr="00582C15">
        <w:rPr>
          <w:noProof/>
        </w:rPr>
        <w:t>S</w:t>
      </w:r>
      <w:r w:rsidRPr="00582C15">
        <w:rPr>
          <w:noProof/>
        </w:rPr>
        <w:t>.</w:t>
      </w:r>
    </w:p>
    <w:p w14:paraId="6FA5226A" w14:textId="1E0703F3" w:rsidR="000B42EC" w:rsidRPr="00582C15" w:rsidRDefault="000B42EC">
      <w:pPr>
        <w:rPr>
          <w:noProof/>
        </w:rPr>
      </w:pPr>
      <w:r w:rsidRPr="00582C15">
        <w:rPr>
          <w:noProof/>
        </w:rPr>
        <w:t xml:space="preserve">All constraints that are expressed on the relationship between the values of the syntax elements and the values of variables derived from those syntax elements in </w:t>
      </w:r>
      <w:ins w:id="4232" w:author="Alexis Tourapis" w:date="2020-03-18T15:21:00Z">
        <w:r w:rsidR="00812521">
          <w:rPr>
            <w:noProof/>
          </w:rPr>
          <w:t xml:space="preserve">AAPSs, </w:t>
        </w:r>
      </w:ins>
      <w:r w:rsidR="00611D9C" w:rsidRPr="00582C15">
        <w:rPr>
          <w:noProof/>
        </w:rPr>
        <w:t>A</w:t>
      </w:r>
      <w:r w:rsidRPr="00582C15">
        <w:rPr>
          <w:noProof/>
        </w:rPr>
        <w:t>SPSs</w:t>
      </w:r>
      <w:ins w:id="4233" w:author="Alexis Tourapis" w:date="2020-03-18T15:21:00Z">
        <w:r w:rsidR="00812521">
          <w:rPr>
            <w:noProof/>
          </w:rPr>
          <w:t>,</w:t>
        </w:r>
      </w:ins>
      <w:r w:rsidRPr="00582C15">
        <w:rPr>
          <w:noProof/>
        </w:rPr>
        <w:t xml:space="preserve"> and AFPSs and other syntax elements are expressions of constraints that apply only to the active</w:t>
      </w:r>
      <w:r w:rsidR="00611D9C" w:rsidRPr="00582C15">
        <w:rPr>
          <w:noProof/>
        </w:rPr>
        <w:t xml:space="preserve"> </w:t>
      </w:r>
      <w:ins w:id="4234" w:author="Alexis Tourapis" w:date="2020-03-18T15:21:00Z">
        <w:r w:rsidR="00812521">
          <w:rPr>
            <w:noProof/>
          </w:rPr>
          <w:t>AAPS RBSP, th</w:t>
        </w:r>
      </w:ins>
      <w:ins w:id="4235" w:author="Alexis Tourapis" w:date="2020-03-18T15:22:00Z">
        <w:r w:rsidR="00812521">
          <w:rPr>
            <w:noProof/>
          </w:rPr>
          <w:t xml:space="preserve">e active </w:t>
        </w:r>
      </w:ins>
      <w:r w:rsidR="00611D9C" w:rsidRPr="00582C15">
        <w:rPr>
          <w:noProof/>
        </w:rPr>
        <w:t>ASPS RBSP</w:t>
      </w:r>
      <w:ins w:id="4236" w:author="Alexis Tourapis" w:date="2020-03-18T15:22:00Z">
        <w:r w:rsidR="00812521">
          <w:rPr>
            <w:noProof/>
          </w:rPr>
          <w:t>,</w:t>
        </w:r>
      </w:ins>
      <w:r w:rsidRPr="00582C15">
        <w:rPr>
          <w:noProof/>
        </w:rPr>
        <w:t xml:space="preserve"> and the active AFPS RBSP. If any</w:t>
      </w:r>
      <w:r w:rsidR="00611D9C" w:rsidRPr="00582C15">
        <w:rPr>
          <w:noProof/>
        </w:rPr>
        <w:t xml:space="preserve"> </w:t>
      </w:r>
      <w:ins w:id="4237" w:author="Alexis Tourapis" w:date="2020-03-18T15:22:00Z">
        <w:r w:rsidR="00812521" w:rsidRPr="00582C15">
          <w:rPr>
            <w:noProof/>
          </w:rPr>
          <w:t>A</w:t>
        </w:r>
        <w:r w:rsidR="00812521">
          <w:rPr>
            <w:noProof/>
          </w:rPr>
          <w:t>A</w:t>
        </w:r>
        <w:r w:rsidR="00812521" w:rsidRPr="00582C15">
          <w:rPr>
            <w:noProof/>
          </w:rPr>
          <w:t>PS RBSP</w:t>
        </w:r>
        <w:r w:rsidR="00812521">
          <w:rPr>
            <w:noProof/>
          </w:rPr>
          <w:t>,</w:t>
        </w:r>
        <w:r w:rsidR="00812521" w:rsidRPr="00582C15">
          <w:rPr>
            <w:noProof/>
          </w:rPr>
          <w:t xml:space="preserve"> </w:t>
        </w:r>
      </w:ins>
      <w:r w:rsidR="00611D9C" w:rsidRPr="00582C15">
        <w:rPr>
          <w:noProof/>
        </w:rPr>
        <w:t>ASPS RBSP</w:t>
      </w:r>
      <w:ins w:id="4238" w:author="Alexis Tourapis" w:date="2020-03-18T15:22:00Z">
        <w:r w:rsidR="00812521">
          <w:rPr>
            <w:noProof/>
          </w:rPr>
          <w:t>,</w:t>
        </w:r>
      </w:ins>
      <w:r w:rsidRPr="00582C15">
        <w:rPr>
          <w:noProof/>
        </w:rPr>
        <w:t xml:space="preserve"> and AFPS RBSP is present that is never activated in the </w:t>
      </w:r>
      <w:r w:rsidR="005E1532" w:rsidRPr="00582C15">
        <w:rPr>
          <w:noProof/>
        </w:rPr>
        <w:t>bitstream</w:t>
      </w:r>
      <w:r w:rsidRPr="00582C15">
        <w:rPr>
          <w:noProof/>
        </w:rPr>
        <w:t xml:space="preserve">, its syntax elements shall have values that would conform to the specified constraints if it was activated by reference in an otherwise conforming </w:t>
      </w:r>
      <w:r w:rsidR="005E1532" w:rsidRPr="00582C15">
        <w:rPr>
          <w:noProof/>
        </w:rPr>
        <w:t>bitstream</w:t>
      </w:r>
      <w:r w:rsidRPr="00582C15">
        <w:rPr>
          <w:noProof/>
        </w:rPr>
        <w:t>.</w:t>
      </w:r>
    </w:p>
    <w:p w14:paraId="2D26215D" w14:textId="320D6E1A" w:rsidR="00260BE4" w:rsidRPr="00582C15" w:rsidRDefault="000B42EC">
      <w:pPr>
        <w:rPr>
          <w:noProof/>
        </w:rPr>
      </w:pPr>
      <w:r w:rsidRPr="00582C15">
        <w:rPr>
          <w:noProof/>
        </w:rPr>
        <w:t>During operation of the decoding process (see clause </w:t>
      </w:r>
      <w:r w:rsidR="009A3115" w:rsidRPr="00582C15">
        <w:rPr>
          <w:noProof/>
        </w:rPr>
        <w:fldChar w:fldCharType="begin"/>
      </w:r>
      <w:r w:rsidR="009A3115" w:rsidRPr="00582C15">
        <w:rPr>
          <w:noProof/>
        </w:rPr>
        <w:instrText xml:space="preserve"> REF _Ref389779808 \n \h </w:instrText>
      </w:r>
      <w:r w:rsidR="00025423">
        <w:rPr>
          <w:noProof/>
        </w:rPr>
        <w:instrText xml:space="preserve"> \* MERGEFORMAT </w:instrText>
      </w:r>
      <w:r w:rsidR="009A3115" w:rsidRPr="00582C15">
        <w:rPr>
          <w:noProof/>
        </w:rPr>
      </w:r>
      <w:r w:rsidR="009A3115" w:rsidRPr="00582C15">
        <w:rPr>
          <w:noProof/>
        </w:rPr>
        <w:fldChar w:fldCharType="separate"/>
      </w:r>
      <w:r w:rsidR="000769EF">
        <w:rPr>
          <w:noProof/>
        </w:rPr>
        <w:t>8</w:t>
      </w:r>
      <w:r w:rsidR="009A3115" w:rsidRPr="00582C15">
        <w:rPr>
          <w:noProof/>
        </w:rPr>
        <w:fldChar w:fldCharType="end"/>
      </w:r>
      <w:r w:rsidRPr="00582C15">
        <w:rPr>
          <w:noProof/>
        </w:rPr>
        <w:t xml:space="preserve">), the values of parameters of </w:t>
      </w:r>
      <w:ins w:id="4239" w:author="Alexis Tourapis" w:date="2020-03-18T15:22:00Z">
        <w:r w:rsidR="00CA2164" w:rsidRPr="00582C15">
          <w:rPr>
            <w:noProof/>
          </w:rPr>
          <w:t>the active A</w:t>
        </w:r>
        <w:r w:rsidR="00CA2164">
          <w:rPr>
            <w:noProof/>
          </w:rPr>
          <w:t>A</w:t>
        </w:r>
        <w:r w:rsidR="00CA2164" w:rsidRPr="00582C15">
          <w:rPr>
            <w:noProof/>
          </w:rPr>
          <w:t>PS RBSP</w:t>
        </w:r>
        <w:r w:rsidR="00CA2164">
          <w:rPr>
            <w:noProof/>
          </w:rPr>
          <w:t xml:space="preserve">, </w:t>
        </w:r>
      </w:ins>
      <w:r w:rsidRPr="00582C15">
        <w:rPr>
          <w:noProof/>
        </w:rPr>
        <w:t>the active</w:t>
      </w:r>
      <w:r w:rsidR="00611D9C" w:rsidRPr="00582C15">
        <w:rPr>
          <w:noProof/>
        </w:rPr>
        <w:t xml:space="preserve"> ASPS RBSP</w:t>
      </w:r>
      <w:ins w:id="4240" w:author="Alexis Tourapis" w:date="2020-03-18T15:22:00Z">
        <w:r w:rsidR="00CA2164">
          <w:rPr>
            <w:noProof/>
          </w:rPr>
          <w:t>,</w:t>
        </w:r>
      </w:ins>
      <w:r w:rsidRPr="00582C15">
        <w:rPr>
          <w:noProof/>
        </w:rPr>
        <w:t xml:space="preserve"> and the active AFPS RBSP are considered in effect. For interpretation of SEI messages, the values of </w:t>
      </w:r>
      <w:ins w:id="4241" w:author="Alexis Tourapis" w:date="2020-03-18T15:23:00Z">
        <w:r w:rsidR="00CA2164" w:rsidRPr="00582C15">
          <w:rPr>
            <w:noProof/>
          </w:rPr>
          <w:t>the active A</w:t>
        </w:r>
        <w:r w:rsidR="00CA2164">
          <w:rPr>
            <w:noProof/>
          </w:rPr>
          <w:t>A</w:t>
        </w:r>
        <w:r w:rsidR="00CA2164" w:rsidRPr="00582C15">
          <w:rPr>
            <w:noProof/>
          </w:rPr>
          <w:t>PS RBSP</w:t>
        </w:r>
        <w:r w:rsidR="00CA2164">
          <w:rPr>
            <w:noProof/>
          </w:rPr>
          <w:t>,</w:t>
        </w:r>
        <w:r w:rsidR="00CA2164" w:rsidRPr="00582C15">
          <w:rPr>
            <w:noProof/>
          </w:rPr>
          <w:t xml:space="preserve"> </w:t>
        </w:r>
      </w:ins>
      <w:r w:rsidRPr="00582C15">
        <w:rPr>
          <w:noProof/>
        </w:rPr>
        <w:t>the active</w:t>
      </w:r>
      <w:r w:rsidR="00611D9C" w:rsidRPr="00582C15">
        <w:rPr>
          <w:noProof/>
        </w:rPr>
        <w:t xml:space="preserve"> ASPS RBSP</w:t>
      </w:r>
      <w:ins w:id="4242" w:author="Alexis Tourapis" w:date="2020-03-18T15:23:00Z">
        <w:r w:rsidR="00CA2164">
          <w:rPr>
            <w:noProof/>
          </w:rPr>
          <w:t>,</w:t>
        </w:r>
      </w:ins>
      <w:r w:rsidRPr="00582C15">
        <w:rPr>
          <w:noProof/>
        </w:rPr>
        <w:t xml:space="preserve"> and the active AFPS RBSP for the operation of the decoding process for the </w:t>
      </w:r>
      <w:r w:rsidR="00611D9C" w:rsidRPr="00582C15">
        <w:rPr>
          <w:noProof/>
        </w:rPr>
        <w:t>A</w:t>
      </w:r>
      <w:r w:rsidRPr="00582C15">
        <w:rPr>
          <w:noProof/>
        </w:rPr>
        <w:t xml:space="preserve">CL NAL units of the coded </w:t>
      </w:r>
      <w:r w:rsidR="00611D9C" w:rsidRPr="00582C15">
        <w:rPr>
          <w:noProof/>
        </w:rPr>
        <w:t>atlas frame</w:t>
      </w:r>
      <w:r w:rsidRPr="00582C15">
        <w:rPr>
          <w:noProof/>
        </w:rPr>
        <w:t xml:space="preserve"> with </w:t>
      </w:r>
      <w:r w:rsidR="00C32EFE" w:rsidRPr="00582C15">
        <w:rPr>
          <w:noProof/>
        </w:rPr>
        <w:t>nal</w:t>
      </w:r>
      <w:r w:rsidRPr="00582C15">
        <w:rPr>
          <w:noProof/>
        </w:rPr>
        <w:t>_layer_id equal to 0 in the same access unit are considered in effect unless otherwise specified in the SEI message semantics.</w:t>
      </w:r>
      <w:r w:rsidR="00260BE4" w:rsidRPr="00582C15">
        <w:rPr>
          <w:noProof/>
        </w:rPr>
        <w:t xml:space="preserve"> </w:t>
      </w:r>
    </w:p>
    <w:p w14:paraId="2ADAB325" w14:textId="6252B2E4" w:rsidR="000B42EC" w:rsidRPr="00582C15" w:rsidRDefault="000B42EC">
      <w:pPr>
        <w:pStyle w:val="Heading5"/>
        <w:rPr>
          <w:noProof/>
        </w:rPr>
      </w:pPr>
      <w:bookmarkStart w:id="4243" w:name="_Toc77680404"/>
      <w:bookmarkStart w:id="4244" w:name="_Ref168820413"/>
      <w:bookmarkStart w:id="4245" w:name="_Ref220341760"/>
      <w:bookmarkStart w:id="4246" w:name="_Toc226456558"/>
      <w:r w:rsidRPr="00582C15">
        <w:rPr>
          <w:noProof/>
        </w:rPr>
        <w:lastRenderedPageBreak/>
        <w:t xml:space="preserve">Order of access units and association to </w:t>
      </w:r>
      <w:r w:rsidR="00260BE4" w:rsidRPr="00582C15">
        <w:rPr>
          <w:noProof/>
        </w:rPr>
        <w:t>C</w:t>
      </w:r>
      <w:r w:rsidR="00567C5F" w:rsidRPr="00582C15">
        <w:rPr>
          <w:noProof/>
        </w:rPr>
        <w:t>A</w:t>
      </w:r>
      <w:r w:rsidR="00260BE4" w:rsidRPr="00582C15">
        <w:rPr>
          <w:noProof/>
        </w:rPr>
        <w:t>S</w:t>
      </w:r>
      <w:r w:rsidRPr="00582C15">
        <w:rPr>
          <w:noProof/>
        </w:rPr>
        <w:t>s</w:t>
      </w:r>
      <w:bookmarkEnd w:id="4243"/>
      <w:bookmarkEnd w:id="4244"/>
      <w:bookmarkEnd w:id="4245"/>
      <w:bookmarkEnd w:id="4246"/>
    </w:p>
    <w:p w14:paraId="23175B6C" w14:textId="1CB7A314" w:rsidR="000B42EC" w:rsidRPr="00582C15" w:rsidRDefault="000B42EC">
      <w:pPr>
        <w:rPr>
          <w:noProof/>
        </w:rPr>
      </w:pPr>
      <w:r w:rsidRPr="00582C15">
        <w:rPr>
          <w:noProof/>
        </w:rPr>
        <w:t>A</w:t>
      </w:r>
      <w:r w:rsidR="00260BE4" w:rsidRPr="00582C15">
        <w:rPr>
          <w:noProof/>
        </w:rPr>
        <w:t>n</w:t>
      </w:r>
      <w:r w:rsidRPr="00582C15">
        <w:rPr>
          <w:noProof/>
        </w:rPr>
        <w:t xml:space="preserve"> </w:t>
      </w:r>
      <w:r w:rsidR="005E1532" w:rsidRPr="00582C15">
        <w:rPr>
          <w:noProof/>
        </w:rPr>
        <w:t>bitstream</w:t>
      </w:r>
      <w:r w:rsidRPr="00582C15">
        <w:rPr>
          <w:noProof/>
        </w:rPr>
        <w:t xml:space="preserve"> conforming to </w:t>
      </w:r>
      <w:r w:rsidR="001905CC">
        <w:rPr>
          <w:noProof/>
        </w:rPr>
        <w:t>this document</w:t>
      </w:r>
      <w:r w:rsidRPr="00582C15">
        <w:rPr>
          <w:noProof/>
        </w:rPr>
        <w:t xml:space="preserve"> consists of one or more </w:t>
      </w:r>
      <w:r w:rsidR="00260BE4" w:rsidRPr="00582C15">
        <w:rPr>
          <w:noProof/>
        </w:rPr>
        <w:t>C</w:t>
      </w:r>
      <w:r w:rsidR="00567C5F" w:rsidRPr="00582C15">
        <w:rPr>
          <w:noProof/>
        </w:rPr>
        <w:t>AS</w:t>
      </w:r>
      <w:r w:rsidRPr="00582C15">
        <w:rPr>
          <w:noProof/>
        </w:rPr>
        <w:t>s.</w:t>
      </w:r>
    </w:p>
    <w:p w14:paraId="521B14ED" w14:textId="44FFF6B4" w:rsidR="000B42EC" w:rsidRPr="00582C15" w:rsidRDefault="000B42EC">
      <w:pPr>
        <w:rPr>
          <w:noProof/>
        </w:rPr>
      </w:pPr>
      <w:r w:rsidRPr="00582C15">
        <w:rPr>
          <w:noProof/>
        </w:rPr>
        <w:t xml:space="preserve">A </w:t>
      </w:r>
      <w:r w:rsidR="00260BE4" w:rsidRPr="00582C15">
        <w:rPr>
          <w:noProof/>
        </w:rPr>
        <w:t>C</w:t>
      </w:r>
      <w:r w:rsidR="00567C5F" w:rsidRPr="00582C15">
        <w:rPr>
          <w:noProof/>
        </w:rPr>
        <w:t>A</w:t>
      </w:r>
      <w:r w:rsidR="00260BE4" w:rsidRPr="00582C15">
        <w:rPr>
          <w:noProof/>
        </w:rPr>
        <w:t>S</w:t>
      </w:r>
      <w:r w:rsidRPr="00582C15">
        <w:rPr>
          <w:noProof/>
        </w:rPr>
        <w:t xml:space="preserve"> consists of one or more access units. The order of NAL units and coded </w:t>
      </w:r>
      <w:r w:rsidR="00567C5F" w:rsidRPr="00582C15">
        <w:rPr>
          <w:noProof/>
        </w:rPr>
        <w:t>atlas</w:t>
      </w:r>
      <w:r w:rsidR="009A3115" w:rsidRPr="00582C15">
        <w:rPr>
          <w:noProof/>
        </w:rPr>
        <w:t xml:space="preserve"> frames</w:t>
      </w:r>
      <w:r w:rsidRPr="00582C15">
        <w:rPr>
          <w:noProof/>
        </w:rPr>
        <w:t xml:space="preserve"> and their association to access units is described in clause </w:t>
      </w:r>
      <w:r w:rsidRPr="00582C15">
        <w:fldChar w:fldCharType="begin"/>
      </w:r>
      <w:r w:rsidRPr="00582C15">
        <w:instrText xml:space="preserve"> REF _Ref35694632 \r \h  \* MERGEFORMAT </w:instrText>
      </w:r>
      <w:r w:rsidRPr="00582C15">
        <w:fldChar w:fldCharType="separate"/>
      </w:r>
      <w:r w:rsidR="000769EF">
        <w:rPr>
          <w:noProof/>
        </w:rPr>
        <w:t>7.4.5.3.4</w:t>
      </w:r>
      <w:r w:rsidRPr="00582C15">
        <w:fldChar w:fldCharType="end"/>
      </w:r>
      <w:r w:rsidRPr="00582C15">
        <w:rPr>
          <w:noProof/>
        </w:rPr>
        <w:t>.</w:t>
      </w:r>
    </w:p>
    <w:p w14:paraId="73FEA801" w14:textId="1B8E6B41" w:rsidR="000B42EC" w:rsidRPr="00582C15" w:rsidRDefault="000B42EC">
      <w:pPr>
        <w:rPr>
          <w:noProof/>
        </w:rPr>
      </w:pPr>
      <w:r w:rsidRPr="00582C15">
        <w:rPr>
          <w:noProof/>
        </w:rPr>
        <w:t xml:space="preserve">The first access unit of a </w:t>
      </w:r>
      <w:r w:rsidR="00260BE4" w:rsidRPr="00582C15">
        <w:rPr>
          <w:noProof/>
        </w:rPr>
        <w:t>C</w:t>
      </w:r>
      <w:r w:rsidR="00567C5F" w:rsidRPr="00582C15">
        <w:rPr>
          <w:noProof/>
        </w:rPr>
        <w:t>A</w:t>
      </w:r>
      <w:r w:rsidR="00260BE4" w:rsidRPr="00582C15">
        <w:rPr>
          <w:noProof/>
        </w:rPr>
        <w:t>S</w:t>
      </w:r>
      <w:r w:rsidRPr="00582C15">
        <w:rPr>
          <w:noProof/>
        </w:rPr>
        <w:t xml:space="preserve"> is an IRAP access unit with NoRaslOutputFlag equal to 1.</w:t>
      </w:r>
    </w:p>
    <w:p w14:paraId="0B801B63" w14:textId="77777777" w:rsidR="000B42EC" w:rsidRPr="00582C15" w:rsidRDefault="000B42EC">
      <w:pPr>
        <w:rPr>
          <w:noProof/>
        </w:rPr>
      </w:pPr>
      <w:r w:rsidRPr="00582C15">
        <w:rPr>
          <w:noProof/>
        </w:rPr>
        <w:t xml:space="preserve">It is a requirement of bitstream conformance that, when present, the next access unit after an access unit that contains an end of sequence NAL unit or an end of </w:t>
      </w:r>
      <w:r w:rsidR="00260BE4" w:rsidRPr="00582C15">
        <w:rPr>
          <w:noProof/>
        </w:rPr>
        <w:t xml:space="preserve">an </w:t>
      </w:r>
      <w:r w:rsidR="005E1532" w:rsidRPr="00582C15">
        <w:rPr>
          <w:noProof/>
        </w:rPr>
        <w:t>bitstream</w:t>
      </w:r>
      <w:r w:rsidRPr="00582C15">
        <w:rPr>
          <w:noProof/>
        </w:rPr>
        <w:t xml:space="preserve"> NAL unit shall be an IRAP access unit, which may be an IDR access unit,</w:t>
      </w:r>
      <w:r w:rsidR="009A3115" w:rsidRPr="00582C15">
        <w:rPr>
          <w:noProof/>
        </w:rPr>
        <w:t xml:space="preserve"> a GIDR access unit,</w:t>
      </w:r>
      <w:r w:rsidRPr="00582C15">
        <w:rPr>
          <w:noProof/>
        </w:rPr>
        <w:t xml:space="preserve"> a BLA access unit, </w:t>
      </w:r>
      <w:r w:rsidR="009A3115" w:rsidRPr="00582C15">
        <w:rPr>
          <w:noProof/>
        </w:rPr>
        <w:t xml:space="preserve">a GBLA access unit, a CRA access unit, </w:t>
      </w:r>
      <w:r w:rsidRPr="00582C15">
        <w:rPr>
          <w:noProof/>
        </w:rPr>
        <w:t xml:space="preserve">or a </w:t>
      </w:r>
      <w:r w:rsidR="009A3115" w:rsidRPr="00582C15">
        <w:rPr>
          <w:noProof/>
        </w:rPr>
        <w:t>G</w:t>
      </w:r>
      <w:r w:rsidRPr="00582C15">
        <w:rPr>
          <w:noProof/>
        </w:rPr>
        <w:t>CRA access unit.</w:t>
      </w:r>
    </w:p>
    <w:p w14:paraId="4CA76388" w14:textId="77777777" w:rsidR="000B42EC" w:rsidRPr="00582C15" w:rsidRDefault="009A3115">
      <w:pPr>
        <w:pStyle w:val="Heading5"/>
        <w:rPr>
          <w:noProof/>
        </w:rPr>
      </w:pPr>
      <w:bookmarkStart w:id="4247" w:name="_Ref35694632"/>
      <w:bookmarkStart w:id="4248" w:name="_Toc77680405"/>
      <w:bookmarkStart w:id="4249" w:name="_Toc226456559"/>
      <w:r w:rsidRPr="00582C15">
        <w:rPr>
          <w:noProof/>
        </w:rPr>
        <w:t xml:space="preserve">Order </w:t>
      </w:r>
      <w:r w:rsidR="000B42EC" w:rsidRPr="00582C15">
        <w:rPr>
          <w:noProof/>
        </w:rPr>
        <w:t xml:space="preserve">of NAL units and coded </w:t>
      </w:r>
      <w:r w:rsidRPr="00582C15">
        <w:rPr>
          <w:noProof/>
        </w:rPr>
        <w:t>atlas frames</w:t>
      </w:r>
      <w:r w:rsidR="000B42EC" w:rsidRPr="00582C15">
        <w:rPr>
          <w:noProof/>
        </w:rPr>
        <w:t xml:space="preserve"> and their association to access units</w:t>
      </w:r>
      <w:bookmarkEnd w:id="4247"/>
      <w:bookmarkEnd w:id="4248"/>
      <w:bookmarkEnd w:id="4249"/>
    </w:p>
    <w:p w14:paraId="4CA22595" w14:textId="3529F649" w:rsidR="000B42EC" w:rsidRPr="00582C15" w:rsidRDefault="000B42EC">
      <w:pPr>
        <w:rPr>
          <w:noProof/>
        </w:rPr>
      </w:pPr>
      <w:r w:rsidRPr="00582C15">
        <w:rPr>
          <w:noProof/>
        </w:rPr>
        <w:t xml:space="preserve">This clause specifies the order of NAL units and coded </w:t>
      </w:r>
      <w:r w:rsidR="009A3115" w:rsidRPr="00582C15">
        <w:rPr>
          <w:noProof/>
        </w:rPr>
        <w:t>atlas frames</w:t>
      </w:r>
      <w:r w:rsidRPr="00582C15">
        <w:rPr>
          <w:noProof/>
        </w:rPr>
        <w:t xml:space="preserve"> and their association to access units for </w:t>
      </w:r>
      <w:r w:rsidR="00260BE4" w:rsidRPr="00582C15">
        <w:rPr>
          <w:noProof/>
        </w:rPr>
        <w:t>CPCS</w:t>
      </w:r>
      <w:r w:rsidRPr="00582C15">
        <w:rPr>
          <w:noProof/>
        </w:rPr>
        <w:t xml:space="preserve">s that conform to one or more of the profiles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Pr="00582C15">
        <w:rPr>
          <w:noProof/>
        </w:rPr>
        <w:t>and that are decoded using the decoding process specified in clauses </w:t>
      </w:r>
      <w:r w:rsidR="009A3115" w:rsidRPr="00582C15">
        <w:rPr>
          <w:noProof/>
        </w:rPr>
        <w:fldChar w:fldCharType="begin"/>
      </w:r>
      <w:r w:rsidR="009A3115" w:rsidRPr="00582C15">
        <w:rPr>
          <w:noProof/>
        </w:rPr>
        <w:instrText xml:space="preserve"> REF _Ref18670923 \n \h </w:instrText>
      </w:r>
      <w:r w:rsidR="00025423">
        <w:rPr>
          <w:noProof/>
        </w:rPr>
        <w:instrText xml:space="preserve"> \* MERGEFORMAT </w:instrText>
      </w:r>
      <w:r w:rsidR="009A3115" w:rsidRPr="00582C15">
        <w:rPr>
          <w:noProof/>
        </w:rPr>
      </w:r>
      <w:r w:rsidR="009A3115" w:rsidRPr="00582C15">
        <w:rPr>
          <w:noProof/>
        </w:rPr>
        <w:fldChar w:fldCharType="separate"/>
      </w:r>
      <w:r w:rsidR="000769EF">
        <w:rPr>
          <w:noProof/>
        </w:rPr>
        <w:t>2</w:t>
      </w:r>
      <w:r w:rsidR="009A3115" w:rsidRPr="00582C15">
        <w:rPr>
          <w:noProof/>
        </w:rPr>
        <w:fldChar w:fldCharType="end"/>
      </w:r>
      <w:r w:rsidR="009A3115" w:rsidRPr="00582C15">
        <w:rPr>
          <w:noProof/>
        </w:rPr>
        <w:t xml:space="preserve"> </w:t>
      </w:r>
      <w:r w:rsidRPr="00582C15">
        <w:rPr>
          <w:noProof/>
        </w:rPr>
        <w:t>through</w:t>
      </w:r>
      <w:r w:rsidR="009A3115" w:rsidRPr="00582C15">
        <w:rPr>
          <w:noProof/>
        </w:rPr>
        <w:t xml:space="preserve"> </w:t>
      </w:r>
      <w:r w:rsidR="009A3115" w:rsidRPr="00582C15">
        <w:rPr>
          <w:noProof/>
        </w:rPr>
        <w:fldChar w:fldCharType="begin"/>
      </w:r>
      <w:r w:rsidR="009A3115" w:rsidRPr="00582C15">
        <w:rPr>
          <w:noProof/>
        </w:rPr>
        <w:instrText xml:space="preserve"> REF _Ref349676552 \n \h </w:instrText>
      </w:r>
      <w:r w:rsidR="00025423">
        <w:rPr>
          <w:noProof/>
        </w:rPr>
        <w:instrText xml:space="preserve"> \* MERGEFORMAT </w:instrText>
      </w:r>
      <w:r w:rsidR="009A3115" w:rsidRPr="00582C15">
        <w:rPr>
          <w:noProof/>
        </w:rPr>
      </w:r>
      <w:r w:rsidR="009A3115" w:rsidRPr="00582C15">
        <w:rPr>
          <w:noProof/>
        </w:rPr>
        <w:fldChar w:fldCharType="separate"/>
      </w:r>
      <w:r w:rsidR="000769EF">
        <w:rPr>
          <w:noProof/>
        </w:rPr>
        <w:t>9.6</w:t>
      </w:r>
      <w:r w:rsidR="009A3115" w:rsidRPr="00582C15">
        <w:rPr>
          <w:noProof/>
        </w:rPr>
        <w:fldChar w:fldCharType="end"/>
      </w:r>
      <w:r w:rsidRPr="00582C15">
        <w:rPr>
          <w:noProof/>
        </w:rPr>
        <w:t>.</w:t>
      </w:r>
    </w:p>
    <w:p w14:paraId="0388A26B" w14:textId="0011383C" w:rsidR="000B42EC" w:rsidRPr="00582C15" w:rsidRDefault="000B42EC">
      <w:pPr>
        <w:rPr>
          <w:noProof/>
        </w:rPr>
      </w:pPr>
      <w:r w:rsidRPr="00582C15">
        <w:rPr>
          <w:noProof/>
        </w:rPr>
        <w:t xml:space="preserve">An access unit consists of one coded </w:t>
      </w:r>
      <w:r w:rsidR="00356C02">
        <w:rPr>
          <w:noProof/>
        </w:rPr>
        <w:t>atlas</w:t>
      </w:r>
      <w:r w:rsidR="00356C02" w:rsidRPr="00582C15">
        <w:rPr>
          <w:noProof/>
        </w:rPr>
        <w:t xml:space="preserve"> </w:t>
      </w:r>
      <w:r w:rsidRPr="00582C15">
        <w:rPr>
          <w:noProof/>
        </w:rPr>
        <w:t xml:space="preserve">with </w:t>
      </w:r>
      <w:r w:rsidR="00C32EFE" w:rsidRPr="00582C15">
        <w:rPr>
          <w:noProof/>
        </w:rPr>
        <w:t>nal</w:t>
      </w:r>
      <w:r w:rsidRPr="00582C15">
        <w:rPr>
          <w:noProof/>
        </w:rPr>
        <w:t xml:space="preserve">_layer_id equal to 0, zero or more </w:t>
      </w:r>
      <w:r w:rsidR="009A3115" w:rsidRPr="00582C15">
        <w:rPr>
          <w:noProof/>
        </w:rPr>
        <w:t>ACL</w:t>
      </w:r>
      <w:r w:rsidRPr="00582C15">
        <w:rPr>
          <w:noProof/>
        </w:rPr>
        <w:t xml:space="preserve"> NAL units with </w:t>
      </w:r>
      <w:r w:rsidR="00C32EFE" w:rsidRPr="00582C15">
        <w:rPr>
          <w:noProof/>
        </w:rPr>
        <w:t>nal</w:t>
      </w:r>
      <w:r w:rsidRPr="00582C15">
        <w:rPr>
          <w:noProof/>
        </w:rPr>
        <w:t>_layer_id greater than 0 and zero or more non-</w:t>
      </w:r>
      <w:r w:rsidR="009A3115" w:rsidRPr="00582C15">
        <w:rPr>
          <w:noProof/>
        </w:rPr>
        <w:t>ACL</w:t>
      </w:r>
      <w:r w:rsidRPr="00582C15">
        <w:rPr>
          <w:noProof/>
        </w:rPr>
        <w:t xml:space="preserve"> NAL units. The association of </w:t>
      </w:r>
      <w:r w:rsidR="009A3115" w:rsidRPr="00582C15">
        <w:rPr>
          <w:noProof/>
        </w:rPr>
        <w:t>ACL</w:t>
      </w:r>
      <w:r w:rsidRPr="00582C15">
        <w:rPr>
          <w:noProof/>
        </w:rPr>
        <w:t xml:space="preserve"> NAL units to coded </w:t>
      </w:r>
      <w:r w:rsidR="00356C02">
        <w:rPr>
          <w:noProof/>
        </w:rPr>
        <w:t>atlases</w:t>
      </w:r>
      <w:r w:rsidR="00356C02" w:rsidRPr="00582C15">
        <w:rPr>
          <w:noProof/>
        </w:rPr>
        <w:t xml:space="preserve"> </w:t>
      </w:r>
      <w:r w:rsidRPr="00582C15">
        <w:rPr>
          <w:noProof/>
        </w:rPr>
        <w:t>is described in clause </w:t>
      </w:r>
      <w:r w:rsidRPr="00582C15">
        <w:rPr>
          <w:noProof/>
        </w:rPr>
        <w:fldChar w:fldCharType="begin"/>
      </w:r>
      <w:r w:rsidRPr="00582C15">
        <w:rPr>
          <w:noProof/>
        </w:rPr>
        <w:instrText xml:space="preserve"> REF _Ref350087917 \r \h </w:instrText>
      </w:r>
      <w:r w:rsidR="00025423">
        <w:rPr>
          <w:noProof/>
        </w:rPr>
        <w:instrText xml:space="preserve"> \* MERGEFORMAT </w:instrText>
      </w:r>
      <w:r w:rsidRPr="00582C15">
        <w:rPr>
          <w:noProof/>
        </w:rPr>
      </w:r>
      <w:r w:rsidRPr="00582C15">
        <w:rPr>
          <w:noProof/>
        </w:rPr>
        <w:fldChar w:fldCharType="separate"/>
      </w:r>
      <w:r w:rsidR="000769EF">
        <w:rPr>
          <w:noProof/>
        </w:rPr>
        <w:t>7.4.5.3.5</w:t>
      </w:r>
      <w:r w:rsidRPr="00582C15">
        <w:rPr>
          <w:noProof/>
        </w:rPr>
        <w:fldChar w:fldCharType="end"/>
      </w:r>
      <w:r w:rsidRPr="00582C15">
        <w:rPr>
          <w:noProof/>
        </w:rPr>
        <w:t>.</w:t>
      </w:r>
    </w:p>
    <w:p w14:paraId="2BCB9BD1" w14:textId="77777777" w:rsidR="000B42EC" w:rsidRPr="00582C15" w:rsidRDefault="000B42EC">
      <w:pPr>
        <w:tabs>
          <w:tab w:val="left" w:pos="-720"/>
        </w:tabs>
        <w:rPr>
          <w:noProof/>
        </w:rPr>
      </w:pPr>
      <w:r w:rsidRPr="00582C15">
        <w:rPr>
          <w:noProof/>
        </w:rPr>
        <w:t xml:space="preserve">The first access unit in the </w:t>
      </w:r>
      <w:r w:rsidR="005E1532" w:rsidRPr="00582C15">
        <w:rPr>
          <w:noProof/>
        </w:rPr>
        <w:t>bitstream</w:t>
      </w:r>
      <w:r w:rsidRPr="00582C15">
        <w:rPr>
          <w:noProof/>
        </w:rPr>
        <w:t xml:space="preserve"> starts with the first NAL unit of the </w:t>
      </w:r>
      <w:r w:rsidR="005E1532" w:rsidRPr="00582C15">
        <w:rPr>
          <w:noProof/>
        </w:rPr>
        <w:t>bitstream</w:t>
      </w:r>
      <w:r w:rsidRPr="00582C15">
        <w:rPr>
          <w:noProof/>
        </w:rPr>
        <w:t>.</w:t>
      </w:r>
    </w:p>
    <w:p w14:paraId="3D257C90" w14:textId="77777777" w:rsidR="000B42EC" w:rsidRPr="00582C15" w:rsidRDefault="000B42EC">
      <w:pPr>
        <w:rPr>
          <w:noProof/>
        </w:rPr>
      </w:pPr>
      <w:r w:rsidRPr="00582C15">
        <w:rPr>
          <w:noProof/>
        </w:rPr>
        <w:t>Let firstBl</w:t>
      </w:r>
      <w:r w:rsidR="009A3115" w:rsidRPr="00582C15">
        <w:rPr>
          <w:noProof/>
        </w:rPr>
        <w:t>AFrm</w:t>
      </w:r>
      <w:r w:rsidRPr="00582C15">
        <w:rPr>
          <w:noProof/>
        </w:rPr>
        <w:t xml:space="preserve">NalUnit be the first </w:t>
      </w:r>
      <w:r w:rsidR="009A3115" w:rsidRPr="00582C15">
        <w:rPr>
          <w:noProof/>
        </w:rPr>
        <w:t>ACL</w:t>
      </w:r>
      <w:r w:rsidRPr="00582C15">
        <w:rPr>
          <w:noProof/>
        </w:rPr>
        <w:t xml:space="preserve"> NAL unit of a coded </w:t>
      </w:r>
      <w:r w:rsidR="009A3115" w:rsidRPr="00582C15">
        <w:rPr>
          <w:noProof/>
        </w:rPr>
        <w:t>atlas frame</w:t>
      </w:r>
      <w:r w:rsidRPr="00582C15">
        <w:rPr>
          <w:noProof/>
        </w:rPr>
        <w:t xml:space="preserve"> with </w:t>
      </w:r>
      <w:r w:rsidR="00C32EFE" w:rsidRPr="00582C15">
        <w:rPr>
          <w:noProof/>
        </w:rPr>
        <w:t>nal</w:t>
      </w:r>
      <w:r w:rsidRPr="00582C15">
        <w:rPr>
          <w:noProof/>
        </w:rPr>
        <w:t>_layer_id equal to 0. The first of any of the following NAL units preceding first</w:t>
      </w:r>
      <w:r w:rsidR="009A3115" w:rsidRPr="00582C15">
        <w:rPr>
          <w:noProof/>
        </w:rPr>
        <w:t>BlAFrm</w:t>
      </w:r>
      <w:r w:rsidRPr="00582C15">
        <w:rPr>
          <w:noProof/>
        </w:rPr>
        <w:t xml:space="preserve">NalUnit and succeeding the last </w:t>
      </w:r>
      <w:r w:rsidR="009A3115" w:rsidRPr="00582C15">
        <w:rPr>
          <w:noProof/>
        </w:rPr>
        <w:t>ACL</w:t>
      </w:r>
      <w:r w:rsidRPr="00582C15">
        <w:rPr>
          <w:noProof/>
        </w:rPr>
        <w:t xml:space="preserve"> NAL unit preceding first</w:t>
      </w:r>
      <w:r w:rsidR="009A3115" w:rsidRPr="00582C15">
        <w:rPr>
          <w:noProof/>
        </w:rPr>
        <w:t>BlAFrm</w:t>
      </w:r>
      <w:r w:rsidRPr="00582C15">
        <w:rPr>
          <w:noProof/>
        </w:rPr>
        <w:t>NalUnit, if any, specifies the start of a new access unit:</w:t>
      </w:r>
    </w:p>
    <w:p w14:paraId="62287FC5" w14:textId="3BA38B47" w:rsidR="000B42EC" w:rsidRPr="00582C15" w:rsidRDefault="000B42EC">
      <w:pPr>
        <w:ind w:left="403"/>
        <w:rPr>
          <w:noProof/>
        </w:rPr>
      </w:pPr>
      <w:r w:rsidRPr="00582C15">
        <w:rPr>
          <w:noProof/>
          <w:sz w:val="18"/>
        </w:rPr>
        <w:t>NOTE </w:t>
      </w:r>
      <w:r w:rsidR="003A3CF6">
        <w:fldChar w:fldCharType="begin"/>
      </w:r>
      <w:r w:rsidR="003A3CF6">
        <w:instrText xml:space="preserve"> SEQ NoteCounter \r 1 \s 9 \* MERGEFORMAT  \* MERGEFORMAT  </w:instrText>
      </w:r>
      <w:r w:rsidR="003A3CF6">
        <w:instrText xml:space="preserve">\* MERGEFORMAT </w:instrText>
      </w:r>
      <w:r w:rsidR="003A3CF6">
        <w:fldChar w:fldCharType="separate"/>
      </w:r>
      <w:r w:rsidR="000769EF" w:rsidRPr="00E3707E">
        <w:rPr>
          <w:noProof/>
          <w:sz w:val="18"/>
        </w:rPr>
        <w:t>1</w:t>
      </w:r>
      <w:r w:rsidR="003A3CF6">
        <w:rPr>
          <w:noProof/>
          <w:sz w:val="18"/>
        </w:rPr>
        <w:fldChar w:fldCharType="end"/>
      </w:r>
      <w:r w:rsidRPr="00582C15">
        <w:rPr>
          <w:noProof/>
          <w:sz w:val="18"/>
        </w:rPr>
        <w:t xml:space="preserve"> – The last </w:t>
      </w:r>
      <w:r w:rsidR="009A3115" w:rsidRPr="00582C15">
        <w:rPr>
          <w:noProof/>
          <w:sz w:val="18"/>
        </w:rPr>
        <w:t>ACL</w:t>
      </w:r>
      <w:r w:rsidRPr="00582C15">
        <w:rPr>
          <w:noProof/>
          <w:sz w:val="18"/>
        </w:rPr>
        <w:t xml:space="preserve"> NAL unit preceding first</w:t>
      </w:r>
      <w:r w:rsidR="009A3115" w:rsidRPr="00582C15">
        <w:rPr>
          <w:noProof/>
          <w:sz w:val="18"/>
        </w:rPr>
        <w:t>BlAFrm</w:t>
      </w:r>
      <w:r w:rsidRPr="00582C15">
        <w:rPr>
          <w:noProof/>
          <w:sz w:val="18"/>
        </w:rPr>
        <w:t xml:space="preserve">NalUnit in decoding order may have </w:t>
      </w:r>
      <w:r w:rsidR="00C32EFE" w:rsidRPr="00582C15">
        <w:rPr>
          <w:noProof/>
          <w:sz w:val="18"/>
        </w:rPr>
        <w:t>nal</w:t>
      </w:r>
      <w:r w:rsidRPr="00582C15">
        <w:rPr>
          <w:noProof/>
          <w:sz w:val="18"/>
        </w:rPr>
        <w:t>_layer_id greater than 0.</w:t>
      </w:r>
    </w:p>
    <w:p w14:paraId="46BA9224" w14:textId="634FD9B7" w:rsidR="000B42EC" w:rsidRPr="00582C15" w:rsidRDefault="000B42EC">
      <w:pPr>
        <w:tabs>
          <w:tab w:val="clear" w:pos="403"/>
          <w:tab w:val="left" w:pos="400"/>
        </w:tabs>
        <w:ind w:left="400" w:hanging="400"/>
        <w:rPr>
          <w:noProof/>
        </w:rPr>
      </w:pPr>
      <w:r w:rsidRPr="00582C15">
        <w:rPr>
          <w:noProof/>
        </w:rPr>
        <w:t>–</w:t>
      </w:r>
      <w:r w:rsidRPr="00582C15">
        <w:rPr>
          <w:noProof/>
        </w:rPr>
        <w:tab/>
        <w:t xml:space="preserve">access </w:t>
      </w:r>
      <w:r w:rsidR="009A3115" w:rsidRPr="00582C15">
        <w:rPr>
          <w:noProof/>
        </w:rPr>
        <w:t xml:space="preserve">or </w:t>
      </w:r>
      <w:r w:rsidR="001F009C" w:rsidRPr="00582C15">
        <w:rPr>
          <w:noProof/>
        </w:rPr>
        <w:t>V-PCC a</w:t>
      </w:r>
      <w:r w:rsidR="009A3115" w:rsidRPr="00582C15">
        <w:rPr>
          <w:noProof/>
        </w:rPr>
        <w:t xml:space="preserve">ccess </w:t>
      </w:r>
      <w:r w:rsidRPr="00582C15">
        <w:rPr>
          <w:noProof/>
        </w:rPr>
        <w:t xml:space="preserve">unit delimiter NAL unit with </w:t>
      </w:r>
      <w:r w:rsidR="00C32EFE" w:rsidRPr="00582C15">
        <w:rPr>
          <w:noProof/>
        </w:rPr>
        <w:t>nal</w:t>
      </w:r>
      <w:r w:rsidRPr="00582C15">
        <w:rPr>
          <w:noProof/>
        </w:rPr>
        <w:t>_layer_id equal to 0 (when present),</w:t>
      </w:r>
    </w:p>
    <w:p w14:paraId="7E85464B" w14:textId="77777777" w:rsidR="000B42EC" w:rsidRPr="00582C15" w:rsidRDefault="000B42EC">
      <w:pPr>
        <w:tabs>
          <w:tab w:val="clear" w:pos="403"/>
          <w:tab w:val="left" w:pos="400"/>
        </w:tabs>
        <w:ind w:left="400" w:hanging="400"/>
        <w:rPr>
          <w:noProof/>
        </w:rPr>
      </w:pPr>
      <w:r w:rsidRPr="00582C15">
        <w:rPr>
          <w:noProof/>
        </w:rPr>
        <w:t>–</w:t>
      </w:r>
      <w:r w:rsidRPr="00582C15">
        <w:rPr>
          <w:noProof/>
        </w:rPr>
        <w:tab/>
      </w:r>
      <w:r w:rsidR="009A3115" w:rsidRPr="00582C15">
        <w:rPr>
          <w:noProof/>
        </w:rPr>
        <w:t>A</w:t>
      </w:r>
      <w:r w:rsidRPr="00582C15">
        <w:rPr>
          <w:noProof/>
        </w:rPr>
        <w:t xml:space="preserve">SPS NAL unit with </w:t>
      </w:r>
      <w:r w:rsidR="00C32EFE" w:rsidRPr="00582C15">
        <w:rPr>
          <w:noProof/>
        </w:rPr>
        <w:t>nal</w:t>
      </w:r>
      <w:r w:rsidRPr="00582C15">
        <w:rPr>
          <w:noProof/>
        </w:rPr>
        <w:t>_layer_id equal to 0 (when present),</w:t>
      </w:r>
    </w:p>
    <w:p w14:paraId="59E69591"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AFPS NAL unit with </w:t>
      </w:r>
      <w:r w:rsidR="00C32EFE" w:rsidRPr="00582C15">
        <w:rPr>
          <w:noProof/>
        </w:rPr>
        <w:t>nal</w:t>
      </w:r>
      <w:r w:rsidRPr="00582C15">
        <w:rPr>
          <w:noProof/>
        </w:rPr>
        <w:t>_layer_id equal to 0 (when present),</w:t>
      </w:r>
    </w:p>
    <w:p w14:paraId="7E04D249"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Prefix SEI NAL unit with </w:t>
      </w:r>
      <w:r w:rsidR="00C32EFE" w:rsidRPr="00582C15">
        <w:rPr>
          <w:noProof/>
        </w:rPr>
        <w:t>nal</w:t>
      </w:r>
      <w:r w:rsidRPr="00582C15">
        <w:rPr>
          <w:noProof/>
        </w:rPr>
        <w:t>_layer_id equal to 0 (when present),</w:t>
      </w:r>
    </w:p>
    <w:p w14:paraId="1A0428F7"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NAL units with nal_unit_type in the range of </w:t>
      </w:r>
      <w:r w:rsidR="00F453BB" w:rsidRPr="00582C15">
        <w:rPr>
          <w:noProof/>
        </w:rPr>
        <w:t>NAL_</w:t>
      </w:r>
      <w:r w:rsidRPr="00582C15">
        <w:rPr>
          <w:noProof/>
        </w:rPr>
        <w:t>RSV_N</w:t>
      </w:r>
      <w:r w:rsidR="009A3115" w:rsidRPr="00582C15">
        <w:rPr>
          <w:noProof/>
        </w:rPr>
        <w:t>ACL</w:t>
      </w:r>
      <w:r w:rsidRPr="00582C15">
        <w:rPr>
          <w:noProof/>
        </w:rPr>
        <w:t>41..</w:t>
      </w:r>
      <w:r w:rsidR="00F453BB" w:rsidRPr="00582C15">
        <w:rPr>
          <w:noProof/>
        </w:rPr>
        <w:t>NAL_</w:t>
      </w:r>
      <w:r w:rsidRPr="00582C15">
        <w:rPr>
          <w:noProof/>
        </w:rPr>
        <w:t>RSV_N</w:t>
      </w:r>
      <w:r w:rsidR="009A3115" w:rsidRPr="00582C15">
        <w:rPr>
          <w:noProof/>
        </w:rPr>
        <w:t>ACL</w:t>
      </w:r>
      <w:r w:rsidRPr="00582C15">
        <w:rPr>
          <w:noProof/>
        </w:rPr>
        <w:t xml:space="preserve">44 with </w:t>
      </w:r>
      <w:r w:rsidR="00C32EFE" w:rsidRPr="00582C15">
        <w:rPr>
          <w:noProof/>
        </w:rPr>
        <w:t>nal</w:t>
      </w:r>
      <w:r w:rsidRPr="00582C15">
        <w:rPr>
          <w:noProof/>
        </w:rPr>
        <w:t>_layer_id equal to 0 (when present),</w:t>
      </w:r>
    </w:p>
    <w:p w14:paraId="2CA45BAE"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NAL units with nal_unit_type in the range of </w:t>
      </w:r>
      <w:r w:rsidR="00F453BB" w:rsidRPr="00582C15">
        <w:rPr>
          <w:noProof/>
        </w:rPr>
        <w:t>NAL_</w:t>
      </w:r>
      <w:r w:rsidRPr="00582C15">
        <w:rPr>
          <w:noProof/>
        </w:rPr>
        <w:t>UNSPEC</w:t>
      </w:r>
      <w:r w:rsidR="00F453BB" w:rsidRPr="00582C15">
        <w:rPr>
          <w:noProof/>
        </w:rPr>
        <w:t>_</w:t>
      </w:r>
      <w:r w:rsidRPr="00582C15">
        <w:rPr>
          <w:noProof/>
        </w:rPr>
        <w:t>48..</w:t>
      </w:r>
      <w:r w:rsidR="00F453BB" w:rsidRPr="00582C15">
        <w:rPr>
          <w:noProof/>
        </w:rPr>
        <w:t>NAL_</w:t>
      </w:r>
      <w:r w:rsidRPr="00582C15">
        <w:rPr>
          <w:noProof/>
        </w:rPr>
        <w:t>UNSPEC</w:t>
      </w:r>
      <w:r w:rsidR="00F453BB" w:rsidRPr="00582C15">
        <w:rPr>
          <w:noProof/>
        </w:rPr>
        <w:t>_</w:t>
      </w:r>
      <w:r w:rsidRPr="00582C15">
        <w:rPr>
          <w:noProof/>
        </w:rPr>
        <w:t xml:space="preserve">55 with </w:t>
      </w:r>
      <w:r w:rsidR="00C32EFE" w:rsidRPr="00582C15">
        <w:rPr>
          <w:noProof/>
        </w:rPr>
        <w:t>nal</w:t>
      </w:r>
      <w:r w:rsidRPr="00582C15">
        <w:rPr>
          <w:noProof/>
        </w:rPr>
        <w:t>_layer_id equal to 0 (when present).</w:t>
      </w:r>
    </w:p>
    <w:p w14:paraId="385DF4C8" w14:textId="24D4E49A" w:rsidR="000B42EC" w:rsidRPr="00582C15" w:rsidRDefault="000B42EC">
      <w:pPr>
        <w:tabs>
          <w:tab w:val="clear" w:pos="403"/>
          <w:tab w:val="left" w:pos="400"/>
        </w:tabs>
        <w:ind w:left="400"/>
        <w:rPr>
          <w:noProof/>
        </w:rPr>
      </w:pPr>
      <w:r w:rsidRPr="00582C15">
        <w:rPr>
          <w:noProof/>
          <w:sz w:val="18"/>
          <w:szCs w:val="18"/>
        </w:rPr>
        <w:t>NOTE </w:t>
      </w:r>
      <w:r w:rsidR="003A3CF6">
        <w:fldChar w:fldCharType="begin"/>
      </w:r>
      <w:r w:rsidR="003A3CF6">
        <w:instrText xml:space="preserve"> SEQ NoteCounter \s 9 \* MERGEFORMAT  \* MERGEFORMAT </w:instrText>
      </w:r>
      <w:r w:rsidR="003A3CF6">
        <w:fldChar w:fldCharType="separate"/>
      </w:r>
      <w:r w:rsidR="000769EF" w:rsidRPr="00E3707E">
        <w:rPr>
          <w:noProof/>
          <w:sz w:val="18"/>
          <w:szCs w:val="18"/>
        </w:rPr>
        <w:t>2</w:t>
      </w:r>
      <w:r w:rsidR="003A3CF6">
        <w:rPr>
          <w:noProof/>
          <w:sz w:val="18"/>
          <w:szCs w:val="18"/>
        </w:rPr>
        <w:fldChar w:fldCharType="end"/>
      </w:r>
      <w:r w:rsidRPr="00582C15">
        <w:rPr>
          <w:noProof/>
          <w:sz w:val="18"/>
          <w:szCs w:val="18"/>
        </w:rPr>
        <w:t> – The first</w:t>
      </w:r>
      <w:r w:rsidRPr="00582C15">
        <w:rPr>
          <w:noProof/>
          <w:sz w:val="18"/>
        </w:rPr>
        <w:t xml:space="preserve"> NAL unit preceding first</w:t>
      </w:r>
      <w:r w:rsidR="009A3115" w:rsidRPr="00582C15">
        <w:rPr>
          <w:noProof/>
          <w:sz w:val="18"/>
        </w:rPr>
        <w:t>BlAFrm</w:t>
      </w:r>
      <w:r w:rsidRPr="00582C15">
        <w:rPr>
          <w:noProof/>
          <w:sz w:val="18"/>
        </w:rPr>
        <w:t xml:space="preserve">NalUnit and succeeding the last </w:t>
      </w:r>
      <w:r w:rsidR="009A3115" w:rsidRPr="00582C15">
        <w:rPr>
          <w:noProof/>
          <w:sz w:val="18"/>
        </w:rPr>
        <w:t>ACL</w:t>
      </w:r>
      <w:r w:rsidRPr="00582C15">
        <w:rPr>
          <w:noProof/>
          <w:sz w:val="18"/>
        </w:rPr>
        <w:t xml:space="preserve"> NAL unit preceding first</w:t>
      </w:r>
      <w:r w:rsidR="009A3115" w:rsidRPr="00582C15">
        <w:rPr>
          <w:noProof/>
          <w:sz w:val="18"/>
        </w:rPr>
        <w:t>BlAFrm</w:t>
      </w:r>
      <w:r w:rsidRPr="00582C15">
        <w:rPr>
          <w:noProof/>
          <w:sz w:val="18"/>
        </w:rPr>
        <w:t>NalUnit, if any, can only be one of the above-listed NAL units.</w:t>
      </w:r>
    </w:p>
    <w:p w14:paraId="07847CF1" w14:textId="77777777" w:rsidR="000B42EC" w:rsidRPr="00582C15" w:rsidRDefault="000B42EC">
      <w:pPr>
        <w:rPr>
          <w:noProof/>
        </w:rPr>
      </w:pPr>
      <w:r w:rsidRPr="00582C15">
        <w:rPr>
          <w:noProof/>
        </w:rPr>
        <w:t>When there is none of the above NAL units preceding first</w:t>
      </w:r>
      <w:r w:rsidR="009A3115" w:rsidRPr="00582C15">
        <w:rPr>
          <w:noProof/>
        </w:rPr>
        <w:t>BlAFrm</w:t>
      </w:r>
      <w:r w:rsidRPr="00582C15">
        <w:rPr>
          <w:noProof/>
        </w:rPr>
        <w:t xml:space="preserve">NalUnit and succeeding the last </w:t>
      </w:r>
      <w:r w:rsidR="009A3115" w:rsidRPr="00582C15">
        <w:rPr>
          <w:noProof/>
        </w:rPr>
        <w:t>ACL</w:t>
      </w:r>
      <w:r w:rsidRPr="00582C15">
        <w:rPr>
          <w:noProof/>
        </w:rPr>
        <w:t xml:space="preserve"> NAL preceding first</w:t>
      </w:r>
      <w:r w:rsidR="009A3115" w:rsidRPr="00582C15">
        <w:rPr>
          <w:noProof/>
        </w:rPr>
        <w:t>BlAFrm</w:t>
      </w:r>
      <w:r w:rsidRPr="00582C15">
        <w:rPr>
          <w:noProof/>
        </w:rPr>
        <w:t>NalUnit, if any, first</w:t>
      </w:r>
      <w:r w:rsidR="009A3115" w:rsidRPr="00582C15">
        <w:rPr>
          <w:noProof/>
        </w:rPr>
        <w:t>BlAFrm</w:t>
      </w:r>
      <w:r w:rsidRPr="00582C15">
        <w:rPr>
          <w:noProof/>
        </w:rPr>
        <w:t>NalUnit starts a new access unit.</w:t>
      </w:r>
    </w:p>
    <w:p w14:paraId="00B9ECB1" w14:textId="77777777" w:rsidR="000B42EC" w:rsidRPr="00582C15" w:rsidRDefault="000B42EC">
      <w:pPr>
        <w:rPr>
          <w:noProof/>
        </w:rPr>
      </w:pPr>
      <w:r w:rsidRPr="00582C15">
        <w:rPr>
          <w:noProof/>
        </w:rPr>
        <w:t xml:space="preserve">The order of the coded </w:t>
      </w:r>
      <w:r w:rsidR="00F453BB" w:rsidRPr="00582C15">
        <w:rPr>
          <w:noProof/>
        </w:rPr>
        <w:t>atlas frames</w:t>
      </w:r>
      <w:r w:rsidRPr="00582C15">
        <w:rPr>
          <w:noProof/>
        </w:rPr>
        <w:t xml:space="preserve"> and non-</w:t>
      </w:r>
      <w:r w:rsidR="009A3115" w:rsidRPr="00582C15">
        <w:rPr>
          <w:noProof/>
        </w:rPr>
        <w:t>ACL</w:t>
      </w:r>
      <w:r w:rsidRPr="00582C15">
        <w:rPr>
          <w:noProof/>
        </w:rPr>
        <w:t xml:space="preserve"> NAL units within an access unit shall obey the following constraints:</w:t>
      </w:r>
    </w:p>
    <w:p w14:paraId="77B9EC2F" w14:textId="4B20FB21" w:rsidR="000B42EC" w:rsidRPr="00582C15" w:rsidRDefault="000B42EC">
      <w:pPr>
        <w:tabs>
          <w:tab w:val="clear" w:pos="403"/>
          <w:tab w:val="left" w:pos="400"/>
        </w:tabs>
        <w:ind w:left="400" w:hanging="400"/>
        <w:rPr>
          <w:noProof/>
        </w:rPr>
      </w:pPr>
      <w:r w:rsidRPr="00582C15">
        <w:rPr>
          <w:noProof/>
        </w:rPr>
        <w:lastRenderedPageBreak/>
        <w:t>–</w:t>
      </w:r>
      <w:r w:rsidRPr="00582C15">
        <w:rPr>
          <w:noProof/>
        </w:rPr>
        <w:tab/>
        <w:t xml:space="preserve">When an access </w:t>
      </w:r>
      <w:r w:rsidR="005C2CC3" w:rsidRPr="00582C15">
        <w:rPr>
          <w:noProof/>
        </w:rPr>
        <w:t xml:space="preserve">unit delimiter </w:t>
      </w:r>
      <w:r w:rsidR="00F453BB" w:rsidRPr="00582C15">
        <w:rPr>
          <w:noProof/>
        </w:rPr>
        <w:t xml:space="preserve">or a </w:t>
      </w:r>
      <w:r w:rsidR="001F009C" w:rsidRPr="00582C15">
        <w:rPr>
          <w:noProof/>
        </w:rPr>
        <w:t>V-PCC</w:t>
      </w:r>
      <w:r w:rsidR="00F453BB" w:rsidRPr="00582C15">
        <w:rPr>
          <w:noProof/>
        </w:rPr>
        <w:t xml:space="preserve"> access </w:t>
      </w:r>
      <w:r w:rsidRPr="00582C15">
        <w:rPr>
          <w:noProof/>
        </w:rPr>
        <w:t xml:space="preserve">unit delimiter NAL unit with </w:t>
      </w:r>
      <w:r w:rsidR="00C32EFE" w:rsidRPr="00582C15">
        <w:rPr>
          <w:noProof/>
        </w:rPr>
        <w:t>nal</w:t>
      </w:r>
      <w:r w:rsidRPr="00582C15">
        <w:rPr>
          <w:noProof/>
        </w:rPr>
        <w:t xml:space="preserve">_layer_id equal to 0 is present, it shall be the first NAL unit. There shall be at most one access </w:t>
      </w:r>
      <w:r w:rsidR="005C2CC3" w:rsidRPr="00582C15">
        <w:rPr>
          <w:noProof/>
        </w:rPr>
        <w:t xml:space="preserve">unit delimiter </w:t>
      </w:r>
      <w:r w:rsidR="00F453BB" w:rsidRPr="00582C15">
        <w:rPr>
          <w:noProof/>
        </w:rPr>
        <w:t xml:space="preserve">or </w:t>
      </w:r>
      <w:r w:rsidR="001F009C" w:rsidRPr="00582C15">
        <w:rPr>
          <w:noProof/>
        </w:rPr>
        <w:t>V-PCC</w:t>
      </w:r>
      <w:r w:rsidR="00F453BB" w:rsidRPr="00582C15">
        <w:rPr>
          <w:noProof/>
        </w:rPr>
        <w:t xml:space="preserve"> access </w:t>
      </w:r>
      <w:r w:rsidRPr="00582C15">
        <w:rPr>
          <w:noProof/>
        </w:rPr>
        <w:t xml:space="preserve">unit delimiter NAL unit with </w:t>
      </w:r>
      <w:r w:rsidR="00C32EFE" w:rsidRPr="00582C15">
        <w:rPr>
          <w:noProof/>
        </w:rPr>
        <w:t>nal</w:t>
      </w:r>
      <w:r w:rsidRPr="00582C15">
        <w:rPr>
          <w:noProof/>
        </w:rPr>
        <w:t>_layer_id equal to 0 in any access unit.</w:t>
      </w:r>
    </w:p>
    <w:p w14:paraId="32A6B585"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When any </w:t>
      </w:r>
      <w:r w:rsidR="00F453BB" w:rsidRPr="00582C15">
        <w:rPr>
          <w:noProof/>
        </w:rPr>
        <w:t>A</w:t>
      </w:r>
      <w:r w:rsidRPr="00582C15">
        <w:rPr>
          <w:noProof/>
        </w:rPr>
        <w:t xml:space="preserve">SPS NAL units, AFPS NAL units, prefix SEI NAL units, NAL units with nal_unit_type in the range of </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41..</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 xml:space="preserve">44, or NAL units with nal_unit_type in the range of </w:t>
      </w:r>
      <w:r w:rsidR="00F453BB" w:rsidRPr="00582C15">
        <w:rPr>
          <w:noProof/>
        </w:rPr>
        <w:t>NAL_</w:t>
      </w:r>
      <w:r w:rsidRPr="00582C15">
        <w:rPr>
          <w:noProof/>
        </w:rPr>
        <w:t>UNSPEC</w:t>
      </w:r>
      <w:r w:rsidR="00F453BB" w:rsidRPr="00582C15">
        <w:rPr>
          <w:noProof/>
        </w:rPr>
        <w:t>_</w:t>
      </w:r>
      <w:r w:rsidRPr="00582C15">
        <w:rPr>
          <w:noProof/>
        </w:rPr>
        <w:t>48..</w:t>
      </w:r>
      <w:r w:rsidR="00F453BB" w:rsidRPr="00582C15">
        <w:rPr>
          <w:noProof/>
        </w:rPr>
        <w:t>NAL_</w:t>
      </w:r>
      <w:r w:rsidRPr="00582C15">
        <w:rPr>
          <w:noProof/>
        </w:rPr>
        <w:t>UNSPEC</w:t>
      </w:r>
      <w:r w:rsidR="00F453BB" w:rsidRPr="00582C15">
        <w:rPr>
          <w:noProof/>
        </w:rPr>
        <w:t>_</w:t>
      </w:r>
      <w:r w:rsidRPr="00582C15">
        <w:rPr>
          <w:noProof/>
        </w:rPr>
        <w:t xml:space="preserve">55 are present, they shall not follow the last </w:t>
      </w:r>
      <w:r w:rsidR="009A3115" w:rsidRPr="00582C15">
        <w:rPr>
          <w:noProof/>
        </w:rPr>
        <w:t>ACL</w:t>
      </w:r>
      <w:r w:rsidRPr="00582C15">
        <w:rPr>
          <w:noProof/>
        </w:rPr>
        <w:t xml:space="preserve"> NAL unit of the access unit.</w:t>
      </w:r>
    </w:p>
    <w:p w14:paraId="408E8AA7" w14:textId="160E1C1A" w:rsidR="000B42EC" w:rsidRPr="00582C15" w:rsidRDefault="000B42EC">
      <w:pPr>
        <w:tabs>
          <w:tab w:val="clear" w:pos="403"/>
          <w:tab w:val="left" w:pos="400"/>
        </w:tabs>
        <w:ind w:left="400" w:hanging="400"/>
        <w:rPr>
          <w:noProof/>
        </w:rPr>
      </w:pPr>
      <w:r w:rsidRPr="00582C15">
        <w:rPr>
          <w:noProof/>
        </w:rPr>
        <w:t>–</w:t>
      </w:r>
      <w:r w:rsidRPr="00582C15">
        <w:rPr>
          <w:noProof/>
        </w:rPr>
        <w:tab/>
        <w:t xml:space="preserve">NAL units having nal_unit_type equal to </w:t>
      </w:r>
      <w:r w:rsidR="00F453BB" w:rsidRPr="00582C15">
        <w:rPr>
          <w:noProof/>
        </w:rPr>
        <w:t>NAL_</w:t>
      </w:r>
      <w:r w:rsidRPr="00582C15">
        <w:rPr>
          <w:noProof/>
        </w:rPr>
        <w:t>FDT</w:t>
      </w:r>
      <w:r w:rsidR="00E55C92">
        <w:rPr>
          <w:noProof/>
        </w:rPr>
        <w:t xml:space="preserve">, </w:t>
      </w:r>
      <w:r w:rsidR="00F453BB" w:rsidRPr="00582C15">
        <w:rPr>
          <w:noProof/>
        </w:rPr>
        <w:t>NAL_</w:t>
      </w:r>
      <w:r w:rsidRPr="00582C15">
        <w:rPr>
          <w:noProof/>
        </w:rPr>
        <w:t>SUFFIX_</w:t>
      </w:r>
      <w:r w:rsidR="00E55C92">
        <w:rPr>
          <w:noProof/>
        </w:rPr>
        <w:t>N</w:t>
      </w:r>
      <w:r w:rsidRPr="00582C15">
        <w:rPr>
          <w:noProof/>
        </w:rPr>
        <w:t>SEI</w:t>
      </w:r>
      <w:r w:rsidR="00E55C92">
        <w:rPr>
          <w:noProof/>
        </w:rPr>
        <w:t xml:space="preserve">, or </w:t>
      </w:r>
      <w:r w:rsidR="00E55C92" w:rsidRPr="00582C15">
        <w:rPr>
          <w:noProof/>
        </w:rPr>
        <w:t>NAL_SUFFIX_</w:t>
      </w:r>
      <w:r w:rsidR="00E55C92">
        <w:rPr>
          <w:noProof/>
        </w:rPr>
        <w:t>E</w:t>
      </w:r>
      <w:r w:rsidR="00E55C92" w:rsidRPr="00582C15">
        <w:rPr>
          <w:noProof/>
        </w:rPr>
        <w:t>SEI</w:t>
      </w:r>
      <w:r w:rsidRPr="00582C15">
        <w:rPr>
          <w:noProof/>
        </w:rPr>
        <w:t xml:space="preserve"> or in the range of </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45..</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 xml:space="preserve">47 or </w:t>
      </w:r>
      <w:r w:rsidR="00F453BB" w:rsidRPr="00582C15">
        <w:rPr>
          <w:noProof/>
        </w:rPr>
        <w:t>NAL_</w:t>
      </w:r>
      <w:r w:rsidRPr="00582C15">
        <w:rPr>
          <w:noProof/>
        </w:rPr>
        <w:t>UNSPEC</w:t>
      </w:r>
      <w:r w:rsidR="00F453BB" w:rsidRPr="00582C15">
        <w:rPr>
          <w:noProof/>
        </w:rPr>
        <w:t>_</w:t>
      </w:r>
      <w:r w:rsidRPr="00582C15">
        <w:rPr>
          <w:noProof/>
        </w:rPr>
        <w:t>56..</w:t>
      </w:r>
      <w:r w:rsidR="00F453BB" w:rsidRPr="00582C15">
        <w:rPr>
          <w:noProof/>
        </w:rPr>
        <w:t>NAL_</w:t>
      </w:r>
      <w:r w:rsidRPr="00582C15">
        <w:rPr>
          <w:noProof/>
        </w:rPr>
        <w:t>UNSPEC</w:t>
      </w:r>
      <w:r w:rsidR="00F453BB" w:rsidRPr="00582C15">
        <w:rPr>
          <w:noProof/>
        </w:rPr>
        <w:t>_</w:t>
      </w:r>
      <w:r w:rsidRPr="00582C15">
        <w:rPr>
          <w:noProof/>
        </w:rPr>
        <w:t xml:space="preserve">63 shall not precede the first </w:t>
      </w:r>
      <w:r w:rsidR="009A3115" w:rsidRPr="00582C15">
        <w:rPr>
          <w:noProof/>
        </w:rPr>
        <w:t>ACL</w:t>
      </w:r>
      <w:r w:rsidRPr="00582C15">
        <w:rPr>
          <w:noProof/>
        </w:rPr>
        <w:t xml:space="preserve"> NAL unit of the access unit.</w:t>
      </w:r>
    </w:p>
    <w:p w14:paraId="376A129E"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When an end of sequence NAL unit with </w:t>
      </w:r>
      <w:r w:rsidR="00C32EFE" w:rsidRPr="00582C15">
        <w:rPr>
          <w:noProof/>
        </w:rPr>
        <w:t>nal</w:t>
      </w:r>
      <w:r w:rsidRPr="00582C15">
        <w:rPr>
          <w:noProof/>
        </w:rPr>
        <w:t xml:space="preserve">_layer_id equal to 0 is present, it shall be the last NAL unit among all NAL units with </w:t>
      </w:r>
      <w:r w:rsidR="00C32EFE" w:rsidRPr="00582C15">
        <w:rPr>
          <w:noProof/>
        </w:rPr>
        <w:t>nal</w:t>
      </w:r>
      <w:r w:rsidRPr="00582C15">
        <w:rPr>
          <w:noProof/>
        </w:rPr>
        <w:t xml:space="preserve">_layer_id equal to 0 in the access unit other than an end of </w:t>
      </w:r>
      <w:r w:rsidR="00601E8C" w:rsidRPr="00582C15">
        <w:rPr>
          <w:noProof/>
        </w:rPr>
        <w:t xml:space="preserve">an </w:t>
      </w:r>
      <w:r w:rsidR="005E1532" w:rsidRPr="00582C15">
        <w:rPr>
          <w:noProof/>
        </w:rPr>
        <w:t>bitstream</w:t>
      </w:r>
      <w:r w:rsidRPr="00582C15">
        <w:rPr>
          <w:noProof/>
        </w:rPr>
        <w:t xml:space="preserve"> NAL unit (when present).</w:t>
      </w:r>
    </w:p>
    <w:p w14:paraId="7B590B17"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When an end of </w:t>
      </w:r>
      <w:r w:rsidR="00601E8C" w:rsidRPr="00582C15">
        <w:rPr>
          <w:noProof/>
        </w:rPr>
        <w:t xml:space="preserve">an </w:t>
      </w:r>
      <w:r w:rsidR="00B231D7" w:rsidRPr="00582C15">
        <w:rPr>
          <w:noProof/>
        </w:rPr>
        <w:t>bitstream</w:t>
      </w:r>
      <w:r w:rsidRPr="00582C15">
        <w:rPr>
          <w:noProof/>
        </w:rPr>
        <w:t xml:space="preserve"> NAL unit is present, it shall be the last NAL unit in the access unit.</w:t>
      </w:r>
    </w:p>
    <w:p w14:paraId="220B6D70" w14:textId="7D2BA630" w:rsidR="000B42EC" w:rsidRPr="00E3707E" w:rsidRDefault="000B42EC">
      <w:pPr>
        <w:pStyle w:val="Note1"/>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3</w:t>
      </w:r>
      <w:r w:rsidR="00640C51" w:rsidRPr="00E3707E">
        <w:rPr>
          <w:rFonts w:ascii="Cambria" w:hAnsi="Cambria"/>
          <w:noProof/>
        </w:rPr>
        <w:fldChar w:fldCharType="end"/>
      </w:r>
      <w:r w:rsidRPr="00E3707E">
        <w:rPr>
          <w:rFonts w:ascii="Cambria" w:hAnsi="Cambria"/>
          <w:noProof/>
        </w:rPr>
        <w:t xml:space="preserve"> – Decoders conforming to profiles specified in </w:t>
      </w:r>
      <w:r w:rsidR="001B77F6" w:rsidRPr="00E3707E">
        <w:rPr>
          <w:rFonts w:ascii="Cambria" w:hAnsi="Cambria"/>
          <w:color w:val="000000" w:themeColor="text1"/>
          <w:lang w:val="en-CA"/>
        </w:rPr>
        <w:fldChar w:fldCharType="begin"/>
      </w:r>
      <w:r w:rsidR="001B77F6" w:rsidRPr="00E3707E">
        <w:rPr>
          <w:rFonts w:ascii="Cambria" w:hAnsi="Cambria"/>
          <w:color w:val="000000" w:themeColor="text1"/>
          <w:lang w:val="en-CA"/>
        </w:rPr>
        <w:instrText xml:space="preserve"> REF _Ref21509350 \r \h </w:instrText>
      </w:r>
      <w:r w:rsidR="00025423">
        <w:rPr>
          <w:rFonts w:ascii="Cambria" w:hAnsi="Cambria"/>
          <w:color w:val="000000" w:themeColor="text1"/>
          <w:lang w:val="en-CA"/>
        </w:rPr>
        <w:instrText xml:space="preserve"> \* MERGEFORMAT </w:instrText>
      </w:r>
      <w:r w:rsidR="001B77F6" w:rsidRPr="00E3707E">
        <w:rPr>
          <w:rFonts w:ascii="Cambria" w:hAnsi="Cambria"/>
          <w:color w:val="000000" w:themeColor="text1"/>
          <w:lang w:val="en-CA"/>
        </w:rPr>
      </w:r>
      <w:r w:rsidR="001B77F6" w:rsidRPr="00E3707E">
        <w:rPr>
          <w:rFonts w:ascii="Cambria" w:hAnsi="Cambria"/>
          <w:color w:val="000000" w:themeColor="text1"/>
          <w:lang w:val="en-CA"/>
        </w:rPr>
        <w:fldChar w:fldCharType="separate"/>
      </w:r>
      <w:r w:rsidR="000769EF">
        <w:rPr>
          <w:rFonts w:ascii="Cambria" w:hAnsi="Cambria"/>
          <w:color w:val="000000" w:themeColor="text1"/>
          <w:lang w:val="en-CA"/>
        </w:rPr>
        <w:t>Annex A</w:t>
      </w:r>
      <w:r w:rsidR="001B77F6" w:rsidRPr="00E3707E">
        <w:rPr>
          <w:rFonts w:ascii="Cambria" w:hAnsi="Cambria"/>
          <w:color w:val="000000" w:themeColor="text1"/>
          <w:lang w:val="en-CA"/>
        </w:rPr>
        <w:fldChar w:fldCharType="end"/>
      </w:r>
      <w:r w:rsidR="00F453BB" w:rsidRPr="00E3707E">
        <w:rPr>
          <w:rFonts w:ascii="Cambria" w:hAnsi="Cambria"/>
          <w:noProof/>
        </w:rPr>
        <w:t xml:space="preserve"> </w:t>
      </w:r>
      <w:r w:rsidRPr="00E3707E">
        <w:rPr>
          <w:rFonts w:ascii="Cambria" w:hAnsi="Cambria"/>
          <w:noProof/>
        </w:rPr>
        <w:t xml:space="preserve">do not use NAL units with </w:t>
      </w:r>
      <w:r w:rsidR="00C32EFE" w:rsidRPr="00E3707E">
        <w:rPr>
          <w:rFonts w:ascii="Cambria" w:hAnsi="Cambria"/>
          <w:noProof/>
        </w:rPr>
        <w:t>nal</w:t>
      </w:r>
      <w:r w:rsidRPr="00E3707E">
        <w:rPr>
          <w:rFonts w:ascii="Cambria" w:hAnsi="Cambria"/>
          <w:noProof/>
        </w:rPr>
        <w:t xml:space="preserve">_layer_id greater than 0, e.g., access </w:t>
      </w:r>
      <w:r w:rsidR="00F453BB" w:rsidRPr="00E3707E">
        <w:rPr>
          <w:rFonts w:ascii="Cambria" w:hAnsi="Cambria"/>
          <w:noProof/>
        </w:rPr>
        <w:t xml:space="preserve">or </w:t>
      </w:r>
      <w:r w:rsidR="001F009C" w:rsidRPr="00E3707E">
        <w:rPr>
          <w:rFonts w:ascii="Cambria" w:hAnsi="Cambria"/>
          <w:noProof/>
        </w:rPr>
        <w:t>V-PCC</w:t>
      </w:r>
      <w:r w:rsidR="00F453BB" w:rsidRPr="00E3707E">
        <w:rPr>
          <w:rFonts w:ascii="Cambria" w:hAnsi="Cambria"/>
          <w:noProof/>
        </w:rPr>
        <w:t xml:space="preserve"> access </w:t>
      </w:r>
      <w:r w:rsidRPr="00E3707E">
        <w:rPr>
          <w:rFonts w:ascii="Cambria" w:hAnsi="Cambria"/>
          <w:noProof/>
        </w:rPr>
        <w:t xml:space="preserve">unit delimiter NAL units with </w:t>
      </w:r>
      <w:r w:rsidR="00C32EFE" w:rsidRPr="00E3707E">
        <w:rPr>
          <w:rFonts w:ascii="Cambria" w:hAnsi="Cambria"/>
          <w:noProof/>
        </w:rPr>
        <w:t>nal</w:t>
      </w:r>
      <w:r w:rsidRPr="00E3707E">
        <w:rPr>
          <w:rFonts w:ascii="Cambria" w:hAnsi="Cambria"/>
          <w:noProof/>
        </w:rPr>
        <w:t>_layer_id greater than 0, for access unit boundary detection, except for identification of a NAL unit as a</w:t>
      </w:r>
      <w:r w:rsidR="001978DD" w:rsidRPr="00E3707E">
        <w:rPr>
          <w:rFonts w:ascii="Cambria" w:hAnsi="Cambria"/>
          <w:noProof/>
        </w:rPr>
        <w:t>n</w:t>
      </w:r>
      <w:r w:rsidRPr="00E3707E">
        <w:rPr>
          <w:rFonts w:ascii="Cambria" w:hAnsi="Cambria"/>
          <w:noProof/>
        </w:rPr>
        <w:t xml:space="preserve"> </w:t>
      </w:r>
      <w:r w:rsidR="009A3115" w:rsidRPr="00E3707E">
        <w:rPr>
          <w:rFonts w:ascii="Cambria" w:hAnsi="Cambria"/>
          <w:noProof/>
        </w:rPr>
        <w:t>ACL</w:t>
      </w:r>
      <w:r w:rsidRPr="00E3707E">
        <w:rPr>
          <w:rFonts w:ascii="Cambria" w:hAnsi="Cambria"/>
          <w:noProof/>
        </w:rPr>
        <w:t xml:space="preserve"> or non-</w:t>
      </w:r>
      <w:r w:rsidR="009A3115" w:rsidRPr="00E3707E">
        <w:rPr>
          <w:rFonts w:ascii="Cambria" w:hAnsi="Cambria"/>
          <w:noProof/>
        </w:rPr>
        <w:t>ACL</w:t>
      </w:r>
      <w:r w:rsidRPr="00E3707E">
        <w:rPr>
          <w:rFonts w:ascii="Cambria" w:hAnsi="Cambria"/>
          <w:noProof/>
        </w:rPr>
        <w:t xml:space="preserve"> NAL unit.</w:t>
      </w:r>
    </w:p>
    <w:p w14:paraId="2B7233BC" w14:textId="77777777" w:rsidR="000B42EC" w:rsidRPr="00582C15" w:rsidRDefault="009A3115">
      <w:pPr>
        <w:pStyle w:val="Heading5"/>
        <w:rPr>
          <w:noProof/>
        </w:rPr>
      </w:pPr>
      <w:bookmarkStart w:id="4250" w:name="_Ref35618161"/>
      <w:bookmarkStart w:id="4251" w:name="_Ref81363603"/>
      <w:bookmarkStart w:id="4252" w:name="_Toc77680407"/>
      <w:bookmarkStart w:id="4253" w:name="_Toc226456561"/>
      <w:bookmarkStart w:id="4254" w:name="_Ref350087917"/>
      <w:r w:rsidRPr="00582C15">
        <w:rPr>
          <w:noProof/>
        </w:rPr>
        <w:t>Order</w:t>
      </w:r>
      <w:r w:rsidR="000B42EC" w:rsidRPr="00582C15">
        <w:rPr>
          <w:noProof/>
        </w:rPr>
        <w:t xml:space="preserve"> of </w:t>
      </w:r>
      <w:r w:rsidRPr="00582C15">
        <w:rPr>
          <w:noProof/>
        </w:rPr>
        <w:t>A</w:t>
      </w:r>
      <w:r w:rsidR="000B42EC" w:rsidRPr="00582C15">
        <w:rPr>
          <w:noProof/>
        </w:rPr>
        <w:t xml:space="preserve">CL NAL units and association to coded </w:t>
      </w:r>
      <w:bookmarkEnd w:id="4250"/>
      <w:bookmarkEnd w:id="4251"/>
      <w:bookmarkEnd w:id="4252"/>
      <w:bookmarkEnd w:id="4253"/>
      <w:bookmarkEnd w:id="4254"/>
      <w:r w:rsidR="00F453BB" w:rsidRPr="00582C15">
        <w:rPr>
          <w:noProof/>
        </w:rPr>
        <w:t>atlas frames</w:t>
      </w:r>
    </w:p>
    <w:p w14:paraId="5737892A" w14:textId="77777777" w:rsidR="000B42EC" w:rsidRPr="00582C15" w:rsidRDefault="000B42EC">
      <w:pPr>
        <w:rPr>
          <w:noProof/>
        </w:rPr>
      </w:pPr>
      <w:r w:rsidRPr="00582C15">
        <w:rPr>
          <w:noProof/>
        </w:rPr>
        <w:t xml:space="preserve">This clause specifies the order of </w:t>
      </w:r>
      <w:r w:rsidR="009A3115" w:rsidRPr="00582C15">
        <w:rPr>
          <w:noProof/>
        </w:rPr>
        <w:t>ACL</w:t>
      </w:r>
      <w:r w:rsidRPr="00582C15">
        <w:rPr>
          <w:noProof/>
        </w:rPr>
        <w:t xml:space="preserve"> NAL units and association to coded </w:t>
      </w:r>
      <w:r w:rsidR="00F453BB" w:rsidRPr="00582C15">
        <w:rPr>
          <w:noProof/>
        </w:rPr>
        <w:t>atlas frames</w:t>
      </w:r>
      <w:r w:rsidRPr="00582C15">
        <w:rPr>
          <w:noProof/>
        </w:rPr>
        <w:t>.</w:t>
      </w:r>
    </w:p>
    <w:p w14:paraId="0895F03F" w14:textId="77777777" w:rsidR="000B42EC" w:rsidRPr="00582C15" w:rsidRDefault="000B42EC">
      <w:pPr>
        <w:rPr>
          <w:noProof/>
        </w:rPr>
      </w:pPr>
      <w:r w:rsidRPr="00582C15">
        <w:rPr>
          <w:noProof/>
        </w:rPr>
        <w:t xml:space="preserve">Each </w:t>
      </w:r>
      <w:r w:rsidR="009A3115" w:rsidRPr="00582C15">
        <w:rPr>
          <w:noProof/>
        </w:rPr>
        <w:t>ACL</w:t>
      </w:r>
      <w:r w:rsidRPr="00582C15">
        <w:rPr>
          <w:noProof/>
        </w:rPr>
        <w:t xml:space="preserve"> NAL unit is part of a coded </w:t>
      </w:r>
      <w:r w:rsidR="00F453BB" w:rsidRPr="00582C15">
        <w:rPr>
          <w:noProof/>
        </w:rPr>
        <w:t>atlas frame</w:t>
      </w:r>
      <w:r w:rsidRPr="00582C15">
        <w:rPr>
          <w:noProof/>
        </w:rPr>
        <w:t>.</w:t>
      </w:r>
    </w:p>
    <w:p w14:paraId="7B2E4825" w14:textId="77777777" w:rsidR="000B42EC" w:rsidRPr="00582C15" w:rsidRDefault="000B42EC">
      <w:pPr>
        <w:rPr>
          <w:noProof/>
        </w:rPr>
      </w:pPr>
      <w:r w:rsidRPr="00582C15">
        <w:rPr>
          <w:noProof/>
        </w:rPr>
        <w:t xml:space="preserve">The order of the </w:t>
      </w:r>
      <w:r w:rsidR="009A3115" w:rsidRPr="00582C15">
        <w:rPr>
          <w:noProof/>
        </w:rPr>
        <w:t>ACL</w:t>
      </w:r>
      <w:r w:rsidRPr="00582C15">
        <w:rPr>
          <w:noProof/>
        </w:rPr>
        <w:t xml:space="preserve"> NAL units within a coded </w:t>
      </w:r>
      <w:r w:rsidR="00F453BB" w:rsidRPr="00582C15">
        <w:rPr>
          <w:noProof/>
        </w:rPr>
        <w:t>atlas frame</w:t>
      </w:r>
      <w:r w:rsidRPr="00582C15">
        <w:rPr>
          <w:noProof/>
        </w:rPr>
        <w:t xml:space="preserve"> is constrained as follows:</w:t>
      </w:r>
    </w:p>
    <w:p w14:paraId="3992BA8A" w14:textId="77777777" w:rsidR="000B42EC" w:rsidRPr="00582C15" w:rsidRDefault="000B42EC">
      <w:pPr>
        <w:tabs>
          <w:tab w:val="left" w:pos="360"/>
        </w:tabs>
        <w:ind w:left="360" w:hanging="360"/>
        <w:rPr>
          <w:noProof/>
        </w:rPr>
      </w:pPr>
      <w:r w:rsidRPr="00582C15">
        <w:rPr>
          <w:noProof/>
        </w:rPr>
        <w:t>–</w:t>
      </w:r>
      <w:r w:rsidRPr="00582C15">
        <w:rPr>
          <w:noProof/>
        </w:rPr>
        <w:tab/>
        <w:t xml:space="preserve">The first </w:t>
      </w:r>
      <w:r w:rsidR="009A3115" w:rsidRPr="00582C15">
        <w:rPr>
          <w:noProof/>
        </w:rPr>
        <w:t>ACL</w:t>
      </w:r>
      <w:r w:rsidRPr="00582C15">
        <w:rPr>
          <w:noProof/>
        </w:rPr>
        <w:t xml:space="preserve"> NAL unit of the coded </w:t>
      </w:r>
      <w:r w:rsidR="00F453BB" w:rsidRPr="00582C15">
        <w:rPr>
          <w:noProof/>
        </w:rPr>
        <w:t>atlas frame</w:t>
      </w:r>
      <w:r w:rsidRPr="00582C15">
        <w:rPr>
          <w:noProof/>
        </w:rPr>
        <w:t xml:space="preserve"> shall have </w:t>
      </w:r>
      <w:del w:id="4255" w:author="Kondrad, Lukasz (Nokia - DE/Munich)" w:date="2020-02-26T10:56:00Z">
        <w:r w:rsidRPr="00582C15" w:rsidDel="004B4676">
          <w:rPr>
            <w:noProof/>
          </w:rPr>
          <w:delText>first_</w:delText>
        </w:r>
      </w:del>
      <w:r w:rsidR="00F453BB" w:rsidRPr="00582C15">
        <w:rPr>
          <w:noProof/>
        </w:rPr>
        <w:t>atgh_address</w:t>
      </w:r>
      <w:r w:rsidRPr="00582C15">
        <w:rPr>
          <w:noProof/>
        </w:rPr>
        <w:t xml:space="preserve"> equal to </w:t>
      </w:r>
      <w:r w:rsidR="00F453BB" w:rsidRPr="00582C15">
        <w:rPr>
          <w:noProof/>
        </w:rPr>
        <w:t>0</w:t>
      </w:r>
      <w:r w:rsidRPr="00582C15">
        <w:rPr>
          <w:noProof/>
        </w:rPr>
        <w:t>.</w:t>
      </w:r>
    </w:p>
    <w:p w14:paraId="4D0B06CA" w14:textId="7112DC2E" w:rsidR="005835A2" w:rsidRPr="00582C15" w:rsidRDefault="00973ED7">
      <w:pPr>
        <w:pStyle w:val="Heading3"/>
      </w:pPr>
      <w:bookmarkStart w:id="4256" w:name="_Toc35407601"/>
      <w:ins w:id="4257" w:author="Alexis Tourapis" w:date="2020-03-18T09:59:00Z">
        <w:r w:rsidRPr="00B0793A">
          <w:t>Raw byte sequence payloads, trailing bits</w:t>
        </w:r>
        <w:r>
          <w:t>,</w:t>
        </w:r>
        <w:r w:rsidRPr="00B0793A">
          <w:t xml:space="preserve"> and byte alignment s</w:t>
        </w:r>
        <w:r>
          <w:t>emantics</w:t>
        </w:r>
      </w:ins>
      <w:del w:id="4258" w:author="Alexis Tourapis" w:date="2020-03-18T09:59:00Z">
        <w:r w:rsidR="005835A2" w:rsidRPr="00582C15" w:rsidDel="00973ED7">
          <w:delText>Atlas sequence, frame, and tile group parameter set semantics</w:delText>
        </w:r>
      </w:del>
      <w:bookmarkEnd w:id="4256"/>
    </w:p>
    <w:p w14:paraId="5EE50F2D" w14:textId="527D1385" w:rsidR="001713A6" w:rsidRDefault="00EB723C">
      <w:pPr>
        <w:pStyle w:val="Heading4"/>
        <w:spacing w:before="0"/>
        <w:rPr>
          <w:ins w:id="4259" w:author="Alexis Tourapis" w:date="2020-03-18T12:47:00Z"/>
        </w:rPr>
      </w:pPr>
      <w:r w:rsidRPr="00582C15">
        <w:t>Atlas sequence</w:t>
      </w:r>
      <w:r w:rsidR="001713A6" w:rsidRPr="00582C15">
        <w:t xml:space="preserve"> parameter set </w:t>
      </w:r>
      <w:r w:rsidR="005C2989" w:rsidRPr="00582C15">
        <w:t xml:space="preserve">RBSP </w:t>
      </w:r>
      <w:r w:rsidR="001713A6" w:rsidRPr="00582C15">
        <w:t>semantics</w:t>
      </w:r>
    </w:p>
    <w:p w14:paraId="2362C2A4" w14:textId="6817F852" w:rsidR="00BF1A6C" w:rsidRPr="00BF1A6C" w:rsidRDefault="00BF1A6C">
      <w:pPr>
        <w:pStyle w:val="Heading5"/>
        <w:pPrChange w:id="4260" w:author="Alexis Tourapis" w:date="2020-03-18T12:47:00Z">
          <w:pPr>
            <w:pStyle w:val="Heading4"/>
            <w:spacing w:before="0"/>
          </w:pPr>
        </w:pPrChange>
      </w:pPr>
      <w:ins w:id="4261" w:author="Alexis Tourapis" w:date="2020-03-18T12:47:00Z">
        <w:r>
          <w:t>General a</w:t>
        </w:r>
        <w:r w:rsidRPr="00582C15">
          <w:t>tlas sequence parameter set RBSP semantics</w:t>
        </w:r>
      </w:ins>
    </w:p>
    <w:p w14:paraId="14842CFB" w14:textId="79EEB07B" w:rsidR="001713A6" w:rsidRPr="00582C15" w:rsidRDefault="00EB723C">
      <w:pPr>
        <w:rPr>
          <w:rStyle w:val="fontstyle01"/>
          <w:rFonts w:ascii="Cambria" w:eastAsia="MS Mincho" w:hAnsi="Cambria"/>
          <w:b/>
          <w:color w:val="000000" w:themeColor="text1"/>
          <w:sz w:val="22"/>
          <w:szCs w:val="22"/>
          <w:lang w:val="en-CA" w:eastAsia="ja-JP"/>
        </w:rPr>
      </w:pPr>
      <w:proofErr w:type="spellStart"/>
      <w:r w:rsidRPr="00582C15">
        <w:rPr>
          <w:rStyle w:val="fontstyle01"/>
          <w:rFonts w:ascii="Cambria" w:hAnsi="Cambria"/>
          <w:b/>
          <w:color w:val="000000" w:themeColor="text1"/>
          <w:sz w:val="22"/>
          <w:szCs w:val="22"/>
          <w:lang w:val="en-CA"/>
        </w:rPr>
        <w:t>asps_</w:t>
      </w:r>
      <w:r w:rsidR="00175BB0" w:rsidRPr="00582C15">
        <w:rPr>
          <w:rStyle w:val="fontstyle01"/>
          <w:rFonts w:ascii="Cambria" w:hAnsi="Cambria"/>
          <w:b/>
          <w:color w:val="000000" w:themeColor="text1"/>
          <w:sz w:val="22"/>
          <w:szCs w:val="22"/>
          <w:lang w:val="en-CA"/>
        </w:rPr>
        <w:t>atlas_sequence</w:t>
      </w:r>
      <w:r w:rsidR="001713A6" w:rsidRPr="00582C15">
        <w:rPr>
          <w:rStyle w:val="fontstyle01"/>
          <w:rFonts w:ascii="Cambria" w:hAnsi="Cambria"/>
          <w:b/>
          <w:color w:val="000000" w:themeColor="text1"/>
          <w:sz w:val="22"/>
          <w:szCs w:val="22"/>
          <w:lang w:val="en-CA"/>
        </w:rPr>
        <w:t>_parameter_set_id</w:t>
      </w:r>
      <w:proofErr w:type="spellEnd"/>
      <w:r w:rsidR="00107AA5" w:rsidRPr="00582C15">
        <w:rPr>
          <w:rStyle w:val="fontstyle01"/>
          <w:rFonts w:ascii="Cambria" w:hAnsi="Cambria"/>
          <w:b/>
          <w:color w:val="000000" w:themeColor="text1"/>
          <w:sz w:val="22"/>
          <w:szCs w:val="22"/>
          <w:lang w:val="en-CA"/>
        </w:rPr>
        <w:t xml:space="preserve"> </w:t>
      </w:r>
      <w:r w:rsidR="00107AA5" w:rsidRPr="00582C15">
        <w:rPr>
          <w:rStyle w:val="fontstyle01"/>
          <w:rFonts w:ascii="Cambria" w:hAnsi="Cambria"/>
          <w:color w:val="000000" w:themeColor="text1"/>
          <w:sz w:val="22"/>
          <w:szCs w:val="22"/>
          <w:lang w:val="en-CA"/>
        </w:rPr>
        <w:t xml:space="preserve">provides an identifier for the </w:t>
      </w:r>
      <w:r w:rsidRPr="00582C15">
        <w:rPr>
          <w:rStyle w:val="fontstyle01"/>
          <w:rFonts w:ascii="Cambria" w:hAnsi="Cambria"/>
          <w:color w:val="000000" w:themeColor="text1"/>
          <w:sz w:val="22"/>
          <w:szCs w:val="22"/>
          <w:lang w:val="en-CA"/>
        </w:rPr>
        <w:t>atlas sequence</w:t>
      </w:r>
      <w:r w:rsidR="00107AA5" w:rsidRPr="00582C15">
        <w:rPr>
          <w:rStyle w:val="fontstyle01"/>
          <w:rFonts w:ascii="Cambria" w:hAnsi="Cambria"/>
          <w:color w:val="000000" w:themeColor="text1"/>
          <w:sz w:val="22"/>
          <w:szCs w:val="22"/>
          <w:lang w:val="en-CA"/>
        </w:rPr>
        <w:t xml:space="preserve"> parameter set for reference by other syntax elements. The value of </w:t>
      </w:r>
      <w:proofErr w:type="spellStart"/>
      <w:r w:rsidRPr="00582C15">
        <w:rPr>
          <w:rStyle w:val="fontstyle01"/>
          <w:rFonts w:ascii="Cambria" w:hAnsi="Cambria"/>
          <w:color w:val="000000" w:themeColor="text1"/>
          <w:sz w:val="22"/>
          <w:szCs w:val="22"/>
          <w:lang w:val="en-CA"/>
        </w:rPr>
        <w:t>asps_</w:t>
      </w:r>
      <w:r w:rsidR="00175BB0" w:rsidRPr="00582C15">
        <w:rPr>
          <w:rStyle w:val="fontstyle01"/>
          <w:rFonts w:ascii="Cambria" w:hAnsi="Cambria"/>
          <w:color w:val="000000" w:themeColor="text1"/>
          <w:sz w:val="22"/>
          <w:szCs w:val="22"/>
          <w:lang w:val="en-CA"/>
        </w:rPr>
        <w:t>atlas_sequence</w:t>
      </w:r>
      <w:r w:rsidR="00107AA5" w:rsidRPr="00582C15">
        <w:rPr>
          <w:rStyle w:val="fontstyle01"/>
          <w:rFonts w:ascii="Cambria" w:hAnsi="Cambria"/>
          <w:color w:val="000000" w:themeColor="text1"/>
          <w:sz w:val="22"/>
          <w:szCs w:val="22"/>
          <w:lang w:val="en-CA"/>
        </w:rPr>
        <w:t>_parameter_set_id</w:t>
      </w:r>
      <w:proofErr w:type="spellEnd"/>
      <w:r w:rsidR="00107AA5" w:rsidRPr="00582C15">
        <w:rPr>
          <w:rStyle w:val="fontstyle01"/>
          <w:rFonts w:ascii="Cambria" w:hAnsi="Cambria"/>
          <w:color w:val="000000" w:themeColor="text1"/>
          <w:sz w:val="22"/>
          <w:szCs w:val="22"/>
          <w:lang w:val="en-CA"/>
        </w:rPr>
        <w:t xml:space="preserve"> shall be in the range of 0 to 15, inclusive.</w:t>
      </w:r>
    </w:p>
    <w:p w14:paraId="2DBE67C9" w14:textId="7200E8FD" w:rsidR="00164043" w:rsidRPr="00582C15" w:rsidRDefault="00164043">
      <w:pPr>
        <w:rPr>
          <w:color w:val="000000" w:themeColor="text1"/>
          <w:lang w:val="en-CA"/>
        </w:rPr>
      </w:pPr>
      <w:proofErr w:type="spellStart"/>
      <w:r w:rsidRPr="00582C15">
        <w:rPr>
          <w:b/>
          <w:color w:val="000000" w:themeColor="text1"/>
          <w:lang w:val="en-CA" w:eastAsia="ja-JP"/>
        </w:rPr>
        <w:t>asps_</w:t>
      </w:r>
      <w:r w:rsidRPr="00582C15">
        <w:rPr>
          <w:b/>
          <w:color w:val="000000" w:themeColor="text1"/>
          <w:lang w:val="en-CA"/>
        </w:rPr>
        <w:t>frame_width</w:t>
      </w:r>
      <w:proofErr w:type="spellEnd"/>
      <w:r w:rsidRPr="00582C15">
        <w:rPr>
          <w:color w:val="000000" w:themeColor="text1"/>
          <w:lang w:val="en-CA"/>
        </w:rPr>
        <w:t xml:space="preserve"> indicates the atlas frame width in terms of integer </w:t>
      </w:r>
      <w:ins w:id="4262" w:author="Kondrad, Lukasz (Nokia - DE/Munich)" w:date="2020-02-26T10:58:00Z">
        <w:r w:rsidR="00E43DBA">
          <w:rPr>
            <w:color w:val="000000" w:themeColor="text1"/>
            <w:lang w:val="en-CA"/>
          </w:rPr>
          <w:t xml:space="preserve">number of </w:t>
        </w:r>
      </w:ins>
      <w:del w:id="4263" w:author="Kondrad, Lukasz (Nokia - DE/Munich)" w:date="2020-02-26T10:57:00Z">
        <w:r w:rsidRPr="00582C15" w:rsidDel="00EE500C">
          <w:rPr>
            <w:color w:val="000000" w:themeColor="text1"/>
            <w:lang w:val="en-CA"/>
          </w:rPr>
          <w:delText xml:space="preserve">luma </w:delText>
        </w:r>
      </w:del>
      <w:r w:rsidRPr="00582C15">
        <w:rPr>
          <w:color w:val="000000" w:themeColor="text1"/>
          <w:lang w:val="en-CA"/>
        </w:rPr>
        <w:t>samples</w:t>
      </w:r>
      <w:del w:id="4264" w:author="Kondrad, Lukasz (Nokia - DE/Munich)" w:date="2020-02-26T10:58:00Z">
        <w:r w:rsidRPr="00582C15" w:rsidDel="0018494F">
          <w:rPr>
            <w:color w:val="000000" w:themeColor="text1"/>
            <w:lang w:val="en-CA"/>
          </w:rPr>
          <w:delText xml:space="preserve"> </w:delText>
        </w:r>
      </w:del>
      <w:ins w:id="4265" w:author="Kondrad, Lukasz (Nokia - DE/Munich)" w:date="2020-02-26T10:58:00Z">
        <w:r w:rsidR="00FE25AA">
          <w:rPr>
            <w:color w:val="000000" w:themeColor="text1"/>
            <w:lang w:val="en-CA"/>
          </w:rPr>
          <w:t xml:space="preserve">, where </w:t>
        </w:r>
      </w:ins>
      <w:ins w:id="4266" w:author="Kondrad, Lukasz (Nokia - DE/Munich)" w:date="2020-02-26T10:59:00Z">
        <w:r w:rsidR="00FE25AA">
          <w:rPr>
            <w:rFonts w:eastAsia="Times New Roman"/>
            <w:color w:val="000000"/>
            <w:lang w:bidi="x-none"/>
          </w:rPr>
          <w:t xml:space="preserve">a sample corresponds to a </w:t>
        </w:r>
        <w:proofErr w:type="spellStart"/>
        <w:r w:rsidR="00FE25AA">
          <w:rPr>
            <w:rFonts w:eastAsia="Times New Roman"/>
            <w:color w:val="000000"/>
            <w:lang w:bidi="x-none"/>
          </w:rPr>
          <w:t>luma</w:t>
        </w:r>
        <w:proofErr w:type="spellEnd"/>
        <w:r w:rsidR="00FE25AA">
          <w:rPr>
            <w:rFonts w:eastAsia="Times New Roman"/>
            <w:color w:val="000000"/>
            <w:lang w:bidi="x-none"/>
          </w:rPr>
          <w:t xml:space="preserve"> sample of a video component.</w:t>
        </w:r>
        <w:r w:rsidR="00FE25AA" w:rsidRPr="00582C15" w:rsidDel="0018494F">
          <w:rPr>
            <w:color w:val="000000" w:themeColor="text1"/>
            <w:lang w:val="en-CA"/>
          </w:rPr>
          <w:t xml:space="preserve"> </w:t>
        </w:r>
      </w:ins>
      <w:del w:id="4267" w:author="Kondrad, Lukasz (Nokia - DE/Munich)" w:date="2020-02-26T10:58:00Z">
        <w:r w:rsidRPr="00582C15" w:rsidDel="0018494F">
          <w:rPr>
            <w:color w:val="000000" w:themeColor="text1"/>
            <w:lang w:val="en-CA"/>
          </w:rPr>
          <w:delText>for the current atlas.</w:delText>
        </w:r>
      </w:del>
      <w:del w:id="4268" w:author="Kondrad, Lukasz (Nokia - DE/Munich)" w:date="2020-02-26T10:59:00Z">
        <w:r w:rsidRPr="00582C15" w:rsidDel="00FE25AA">
          <w:rPr>
            <w:color w:val="000000" w:themeColor="text1"/>
            <w:lang w:val="en-CA"/>
          </w:rPr>
          <w:delText xml:space="preserve">  </w:delText>
        </w:r>
      </w:del>
      <w:r w:rsidRPr="00582C15">
        <w:rPr>
          <w:color w:val="000000" w:themeColor="text1"/>
          <w:lang w:val="en-CA"/>
        </w:rPr>
        <w:t xml:space="preserve">It is a requirement of V-PCC bitstream conformance that the value of </w:t>
      </w:r>
      <w:proofErr w:type="spellStart"/>
      <w:r w:rsidRPr="00582C15">
        <w:rPr>
          <w:color w:val="000000" w:themeColor="text1"/>
          <w:lang w:val="en-CA" w:eastAsia="ja-JP"/>
        </w:rPr>
        <w:t>asps_</w:t>
      </w:r>
      <w:r w:rsidRPr="00582C15">
        <w:rPr>
          <w:color w:val="000000" w:themeColor="text1"/>
          <w:lang w:val="en-CA"/>
        </w:rPr>
        <w:t>frame_width</w:t>
      </w:r>
      <w:proofErr w:type="spellEnd"/>
      <w:r w:rsidRPr="00582C15">
        <w:rPr>
          <w:color w:val="000000" w:themeColor="text1"/>
          <w:lang w:val="en-CA"/>
        </w:rPr>
        <w:t xml:space="preserve"> shall be equal to the value of </w:t>
      </w:r>
      <w:proofErr w:type="spellStart"/>
      <w:r w:rsidR="0026338A" w:rsidRPr="00582C15">
        <w:rPr>
          <w:color w:val="000000" w:themeColor="text1"/>
          <w:lang w:val="en-CA"/>
        </w:rPr>
        <w:t>vps_frame_width</w:t>
      </w:r>
      <w:proofErr w:type="spellEnd"/>
      <w:r w:rsidRPr="00582C15">
        <w:rPr>
          <w:color w:val="000000" w:themeColor="text1"/>
          <w:lang w:val="en-CA"/>
        </w:rPr>
        <w:t xml:space="preserve">[ j ], where j is the index of the current atlas. </w:t>
      </w:r>
    </w:p>
    <w:p w14:paraId="7CA0523F" w14:textId="6A9D79DB" w:rsidR="00164043" w:rsidRPr="00582C15" w:rsidRDefault="00164043">
      <w:pPr>
        <w:rPr>
          <w:color w:val="000000" w:themeColor="text1"/>
          <w:lang w:val="en-CA"/>
        </w:rPr>
      </w:pPr>
      <w:proofErr w:type="spellStart"/>
      <w:r w:rsidRPr="00582C15">
        <w:rPr>
          <w:b/>
          <w:color w:val="000000" w:themeColor="text1"/>
          <w:lang w:val="en-CA" w:eastAsia="ja-JP"/>
        </w:rPr>
        <w:t>asps_</w:t>
      </w:r>
      <w:r w:rsidRPr="00582C15">
        <w:rPr>
          <w:b/>
          <w:color w:val="000000" w:themeColor="text1"/>
          <w:lang w:val="en-CA"/>
        </w:rPr>
        <w:t>frame_height</w:t>
      </w:r>
      <w:proofErr w:type="spellEnd"/>
      <w:r w:rsidRPr="00582C15">
        <w:rPr>
          <w:color w:val="000000" w:themeColor="text1"/>
          <w:lang w:val="en-CA"/>
        </w:rPr>
        <w:t xml:space="preserve"> indicates the atlas frame height in terms of integer </w:t>
      </w:r>
      <w:del w:id="4269" w:author="Kondrad, Lukasz (Nokia - DE/Munich)" w:date="2020-02-26T10:59:00Z">
        <w:r w:rsidRPr="00582C15" w:rsidDel="00165B88">
          <w:rPr>
            <w:color w:val="000000" w:themeColor="text1"/>
            <w:lang w:val="en-CA"/>
          </w:rPr>
          <w:delText xml:space="preserve">luma </w:delText>
        </w:r>
      </w:del>
      <w:ins w:id="4270" w:author="Kondrad, Lukasz (Nokia - DE/Munich)" w:date="2020-02-26T10:59:00Z">
        <w:r w:rsidR="00165B88">
          <w:rPr>
            <w:color w:val="000000" w:themeColor="text1"/>
            <w:lang w:val="en-CA"/>
          </w:rPr>
          <w:t>number of</w:t>
        </w:r>
        <w:r w:rsidR="00165B88" w:rsidRPr="00582C15">
          <w:rPr>
            <w:color w:val="000000" w:themeColor="text1"/>
            <w:lang w:val="en-CA"/>
          </w:rPr>
          <w:t xml:space="preserve"> </w:t>
        </w:r>
      </w:ins>
      <w:r w:rsidRPr="00582C15">
        <w:rPr>
          <w:color w:val="000000" w:themeColor="text1"/>
          <w:lang w:val="en-CA"/>
        </w:rPr>
        <w:t>samples</w:t>
      </w:r>
      <w:ins w:id="4271" w:author="Kondrad, Lukasz (Nokia - DE/Munich)" w:date="2020-02-26T10:59:00Z">
        <w:r w:rsidR="00165B88">
          <w:rPr>
            <w:color w:val="000000" w:themeColor="text1"/>
            <w:lang w:val="en-CA"/>
          </w:rPr>
          <w:t>,</w:t>
        </w:r>
      </w:ins>
      <w:r w:rsidRPr="00582C15">
        <w:rPr>
          <w:color w:val="000000" w:themeColor="text1"/>
          <w:lang w:val="en-CA"/>
        </w:rPr>
        <w:t xml:space="preserve"> </w:t>
      </w:r>
      <w:ins w:id="4272" w:author="Kondrad, Lukasz (Nokia - DE/Munich)" w:date="2020-02-26T10:59:00Z">
        <w:r w:rsidR="00165B88">
          <w:rPr>
            <w:color w:val="000000" w:themeColor="text1"/>
            <w:lang w:val="en-CA"/>
          </w:rPr>
          <w:t xml:space="preserve">where </w:t>
        </w:r>
        <w:r w:rsidR="00165B88">
          <w:rPr>
            <w:rFonts w:eastAsia="Times New Roman"/>
            <w:color w:val="000000"/>
            <w:lang w:bidi="x-none"/>
          </w:rPr>
          <w:t xml:space="preserve">a sample corresponds to a </w:t>
        </w:r>
        <w:proofErr w:type="spellStart"/>
        <w:r w:rsidR="00165B88">
          <w:rPr>
            <w:rFonts w:eastAsia="Times New Roman"/>
            <w:color w:val="000000"/>
            <w:lang w:bidi="x-none"/>
          </w:rPr>
          <w:t>luma</w:t>
        </w:r>
        <w:proofErr w:type="spellEnd"/>
        <w:r w:rsidR="00165B88">
          <w:rPr>
            <w:rFonts w:eastAsia="Times New Roman"/>
            <w:color w:val="000000"/>
            <w:lang w:bidi="x-none"/>
          </w:rPr>
          <w:t xml:space="preserve"> sample of a video component</w:t>
        </w:r>
      </w:ins>
      <w:del w:id="4273" w:author="Kondrad, Lukasz (Nokia - DE/Munich)" w:date="2020-02-26T10:59:00Z">
        <w:r w:rsidRPr="00582C15" w:rsidDel="00165B88">
          <w:rPr>
            <w:color w:val="000000" w:themeColor="text1"/>
            <w:lang w:val="en-CA"/>
          </w:rPr>
          <w:delText>for the current atlas</w:delText>
        </w:r>
      </w:del>
      <w:r w:rsidRPr="00582C15">
        <w:rPr>
          <w:color w:val="000000" w:themeColor="text1"/>
          <w:lang w:val="en-CA"/>
        </w:rPr>
        <w:t>.</w:t>
      </w:r>
      <w:del w:id="4274" w:author="Kondrad, Lukasz (Nokia - DE/Munich)" w:date="2020-02-26T11:00:00Z">
        <w:r w:rsidRPr="00582C15" w:rsidDel="00165B88">
          <w:rPr>
            <w:color w:val="000000" w:themeColor="text1"/>
            <w:lang w:val="en-CA"/>
          </w:rPr>
          <w:delText xml:space="preserve"> </w:delText>
        </w:r>
      </w:del>
      <w:r w:rsidRPr="00582C15">
        <w:rPr>
          <w:color w:val="000000" w:themeColor="text1"/>
          <w:lang w:val="en-CA"/>
        </w:rPr>
        <w:t xml:space="preserve"> It is a requirement of V-PCC bitstream conformance that the value of </w:t>
      </w:r>
      <w:proofErr w:type="spellStart"/>
      <w:r w:rsidRPr="00582C15">
        <w:rPr>
          <w:color w:val="000000" w:themeColor="text1"/>
          <w:lang w:val="en-CA" w:eastAsia="ja-JP"/>
        </w:rPr>
        <w:t>asps_</w:t>
      </w:r>
      <w:r w:rsidRPr="00582C15">
        <w:rPr>
          <w:color w:val="000000" w:themeColor="text1"/>
          <w:lang w:val="en-CA"/>
        </w:rPr>
        <w:t>frame_height</w:t>
      </w:r>
      <w:proofErr w:type="spellEnd"/>
      <w:r w:rsidRPr="00582C15">
        <w:rPr>
          <w:color w:val="000000" w:themeColor="text1"/>
          <w:lang w:val="en-CA"/>
        </w:rPr>
        <w:t xml:space="preserve"> shall be equal to the value of </w:t>
      </w:r>
      <w:proofErr w:type="spellStart"/>
      <w:r w:rsidR="0026338A" w:rsidRPr="00582C15">
        <w:rPr>
          <w:color w:val="000000" w:themeColor="text1"/>
          <w:lang w:val="en-CA"/>
        </w:rPr>
        <w:t>vps_frame_height</w:t>
      </w:r>
      <w:proofErr w:type="spellEnd"/>
      <w:r w:rsidRPr="00582C15">
        <w:rPr>
          <w:color w:val="000000" w:themeColor="text1"/>
          <w:lang w:val="en-CA"/>
        </w:rPr>
        <w:t xml:space="preserve">[ j ], where j is the index of the current atlas. </w:t>
      </w:r>
    </w:p>
    <w:p w14:paraId="07338F8D" w14:textId="2F490FAF" w:rsidR="00513627" w:rsidRPr="00582C15" w:rsidRDefault="00513627">
      <w:pPr>
        <w:rPr>
          <w:rStyle w:val="fontstyle01"/>
          <w:rFonts w:ascii="Cambria" w:hAnsi="Cambria"/>
          <w:color w:val="000000" w:themeColor="text1"/>
          <w:sz w:val="22"/>
          <w:szCs w:val="22"/>
          <w:lang w:val="en-CA"/>
        </w:rPr>
      </w:pPr>
      <w:r w:rsidRPr="00582C15">
        <w:rPr>
          <w:color w:val="000000" w:themeColor="text1"/>
          <w:lang w:val="en-CA"/>
        </w:rPr>
        <w:t xml:space="preserve">During the reconstruction phase the decoded occupancy, geometry, and attribute videos shall be converted to the nominal width, height, and frame rate of the current atlas using appropriate scaling. Such scaling is outside the scope of </w:t>
      </w:r>
      <w:r w:rsidR="001905CC">
        <w:rPr>
          <w:color w:val="000000" w:themeColor="text1"/>
          <w:lang w:val="en-CA"/>
        </w:rPr>
        <w:t>this document</w:t>
      </w:r>
      <w:r w:rsidRPr="00582C15">
        <w:rPr>
          <w:color w:val="000000" w:themeColor="text1"/>
          <w:lang w:val="en-CA"/>
        </w:rPr>
        <w:t xml:space="preserve">. </w:t>
      </w:r>
    </w:p>
    <w:p w14:paraId="2D803EFD" w14:textId="62E74BFD" w:rsidR="00F05994" w:rsidRPr="00582C15" w:rsidRDefault="00EB723C">
      <w:pPr>
        <w:rPr>
          <w:color w:val="000000" w:themeColor="text1"/>
          <w:lang w:val="en-CA"/>
        </w:rPr>
      </w:pPr>
      <w:r w:rsidRPr="00582C15">
        <w:rPr>
          <w:b/>
          <w:color w:val="000000" w:themeColor="text1"/>
          <w:lang w:val="en-CA"/>
        </w:rPr>
        <w:lastRenderedPageBreak/>
        <w:t>asps_</w:t>
      </w:r>
      <w:r w:rsidR="00291C8D" w:rsidRPr="00582C15">
        <w:rPr>
          <w:b/>
          <w:color w:val="000000" w:themeColor="text1"/>
          <w:lang w:val="en-CA"/>
        </w:rPr>
        <w:t>log2_</w:t>
      </w:r>
      <w:r w:rsidR="00F05994" w:rsidRPr="00582C15">
        <w:rPr>
          <w:b/>
          <w:color w:val="000000" w:themeColor="text1"/>
          <w:lang w:val="en-CA"/>
        </w:rPr>
        <w:t>patch_packing_block_size</w:t>
      </w:r>
      <w:r w:rsidR="00F05994" w:rsidRPr="00582C15">
        <w:rPr>
          <w:color w:val="000000" w:themeColor="text1"/>
          <w:lang w:val="en-CA"/>
        </w:rPr>
        <w:t xml:space="preserve"> </w:t>
      </w:r>
      <w:r w:rsidR="00291C8D" w:rsidRPr="00582C15">
        <w:rPr>
          <w:color w:val="000000" w:themeColor="text1"/>
          <w:lang w:val="en-CA"/>
        </w:rPr>
        <w:t xml:space="preserve">specifies the value of the variable </w:t>
      </w:r>
      <w:proofErr w:type="spellStart"/>
      <w:r w:rsidR="00291C8D" w:rsidRPr="00582C15">
        <w:rPr>
          <w:color w:val="000000" w:themeColor="text1"/>
          <w:lang w:val="en-CA"/>
        </w:rPr>
        <w:t>PatchPackingBlockSize</w:t>
      </w:r>
      <w:proofErr w:type="spellEnd"/>
      <w:r w:rsidR="00291C8D" w:rsidRPr="00582C15">
        <w:rPr>
          <w:color w:val="000000" w:themeColor="text1"/>
          <w:lang w:val="en-CA"/>
        </w:rPr>
        <w:t xml:space="preserve">, that is used for the horizontal and vertical placement of the patches within the </w:t>
      </w:r>
      <w:r w:rsidR="00663201" w:rsidRPr="00582C15">
        <w:rPr>
          <w:color w:val="000000" w:themeColor="text1"/>
          <w:lang w:val="en-CA"/>
        </w:rPr>
        <w:t>atlas</w:t>
      </w:r>
      <w:r w:rsidR="00291C8D" w:rsidRPr="00582C15">
        <w:rPr>
          <w:color w:val="000000" w:themeColor="text1"/>
          <w:lang w:val="en-CA"/>
        </w:rPr>
        <w:t>, as follows</w:t>
      </w:r>
      <w:r w:rsidR="00835F46" w:rsidRPr="00582C15">
        <w:rPr>
          <w:color w:val="000000" w:themeColor="text1"/>
          <w:lang w:val="en-CA"/>
        </w:rPr>
        <w:t>:</w:t>
      </w:r>
    </w:p>
    <w:p w14:paraId="2BFD2C61" w14:textId="59E4CE29" w:rsidR="00835F46" w:rsidRPr="00582C15" w:rsidRDefault="00835F46">
      <w:pPr>
        <w:tabs>
          <w:tab w:val="clear" w:pos="403"/>
        </w:tabs>
        <w:rPr>
          <w:color w:val="000000" w:themeColor="text1"/>
          <w:lang w:val="en-CA"/>
        </w:rPr>
      </w:pPr>
      <w:r w:rsidRPr="00582C15">
        <w:rPr>
          <w:rStyle w:val="fontstyle01"/>
          <w:rFonts w:ascii="Cambria" w:hAnsi="Cambria"/>
          <w:color w:val="000000" w:themeColor="text1"/>
          <w:sz w:val="22"/>
          <w:szCs w:val="22"/>
          <w:lang w:val="en-CA"/>
        </w:rPr>
        <w:tab/>
      </w:r>
      <w:proofErr w:type="spellStart"/>
      <w:r w:rsidRPr="00582C15">
        <w:rPr>
          <w:color w:val="000000" w:themeColor="text1"/>
          <w:lang w:val="en-CA"/>
        </w:rPr>
        <w:t>PatchPackingBlockSize</w:t>
      </w:r>
      <w:proofErr w:type="spellEnd"/>
      <w:r w:rsidRPr="00582C15">
        <w:rPr>
          <w:rStyle w:val="fontstyle01"/>
          <w:rFonts w:ascii="Cambria" w:hAnsi="Cambria"/>
          <w:color w:val="000000" w:themeColor="text1"/>
          <w:sz w:val="22"/>
          <w:szCs w:val="22"/>
          <w:lang w:val="en-CA"/>
        </w:rPr>
        <w:t xml:space="preserve"> = 2</w:t>
      </w:r>
      <w:r w:rsidRPr="00582C15">
        <w:rPr>
          <w:rStyle w:val="fontstyle01"/>
          <w:rFonts w:ascii="Cambria" w:hAnsi="Cambria"/>
          <w:color w:val="000000" w:themeColor="text1"/>
          <w:sz w:val="22"/>
          <w:szCs w:val="22"/>
          <w:vertAlign w:val="superscript"/>
          <w:lang w:val="en-CA"/>
        </w:rPr>
        <w:t xml:space="preserve">( </w:t>
      </w:r>
      <w:r w:rsidR="00EB723C" w:rsidRPr="00582C15">
        <w:rPr>
          <w:rStyle w:val="fontstyle01"/>
          <w:rFonts w:ascii="Cambria" w:hAnsi="Cambria"/>
          <w:color w:val="000000" w:themeColor="text1"/>
          <w:sz w:val="22"/>
          <w:szCs w:val="22"/>
          <w:vertAlign w:val="superscript"/>
          <w:lang w:val="en-CA"/>
        </w:rPr>
        <w:t>asps_</w:t>
      </w:r>
      <w:r w:rsidRPr="00582C15">
        <w:rPr>
          <w:rStyle w:val="fontstyle01"/>
          <w:rFonts w:ascii="Cambria" w:hAnsi="Cambria"/>
          <w:color w:val="000000" w:themeColor="text1"/>
          <w:sz w:val="22"/>
          <w:szCs w:val="22"/>
          <w:vertAlign w:val="superscript"/>
          <w:lang w:val="en-CA"/>
        </w:rPr>
        <w:t>log2_patch_packing_block_size)</w:t>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3</w:t>
      </w:r>
      <w:r w:rsidRPr="00582C15">
        <w:rPr>
          <w:color w:val="000000" w:themeColor="text1"/>
          <w:lang w:val="en-CA"/>
        </w:rPr>
        <w:fldChar w:fldCharType="end"/>
      </w:r>
      <w:r w:rsidRPr="00582C15">
        <w:rPr>
          <w:color w:val="000000" w:themeColor="text1"/>
          <w:lang w:val="en-CA"/>
        </w:rPr>
        <w:t>)</w:t>
      </w:r>
    </w:p>
    <w:p w14:paraId="2A9C4F1F" w14:textId="2659C836" w:rsidR="00CF3E6E" w:rsidRPr="00582C15" w:rsidRDefault="00CF3E6E">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 xml:space="preserve">The value of </w:t>
      </w:r>
      <w:r w:rsidR="00EB723C" w:rsidRPr="00582C15">
        <w:rPr>
          <w:color w:val="000000" w:themeColor="text1"/>
          <w:lang w:val="en-CA"/>
        </w:rPr>
        <w:t>asps_</w:t>
      </w:r>
      <w:r w:rsidRPr="00582C15">
        <w:rPr>
          <w:color w:val="000000" w:themeColor="text1"/>
          <w:lang w:val="en-CA"/>
        </w:rPr>
        <w:t xml:space="preserve">log2_patch_packing_block_size </w:t>
      </w:r>
      <w:r w:rsidRPr="00582C15">
        <w:rPr>
          <w:rStyle w:val="fontstyle01"/>
          <w:rFonts w:ascii="Cambria" w:hAnsi="Cambria"/>
          <w:color w:val="000000" w:themeColor="text1"/>
          <w:sz w:val="22"/>
          <w:szCs w:val="22"/>
          <w:lang w:val="en-CA"/>
        </w:rPr>
        <w:t>shall be in t</w:t>
      </w:r>
      <w:r w:rsidR="00316C83" w:rsidRPr="00582C15">
        <w:rPr>
          <w:rStyle w:val="fontstyle01"/>
          <w:rFonts w:ascii="Cambria" w:hAnsi="Cambria"/>
          <w:color w:val="000000" w:themeColor="text1"/>
          <w:sz w:val="22"/>
          <w:szCs w:val="22"/>
          <w:lang w:val="en-CA"/>
        </w:rPr>
        <w:t>he range of 0 to 7</w:t>
      </w:r>
      <w:r w:rsidRPr="00582C15">
        <w:rPr>
          <w:rStyle w:val="fontstyle01"/>
          <w:rFonts w:ascii="Cambria" w:hAnsi="Cambria"/>
          <w:color w:val="000000" w:themeColor="text1"/>
          <w:sz w:val="22"/>
          <w:szCs w:val="22"/>
          <w:lang w:val="en-CA"/>
        </w:rPr>
        <w:t>, inclusive.</w:t>
      </w:r>
    </w:p>
    <w:p w14:paraId="49940F7C" w14:textId="24E2E551" w:rsidR="00330107" w:rsidRPr="00582C15" w:rsidRDefault="00EB723C">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asps_</w:t>
      </w:r>
      <w:r w:rsidR="001713A6" w:rsidRPr="00582C15">
        <w:rPr>
          <w:rStyle w:val="fontstyle01"/>
          <w:rFonts w:ascii="Cambria" w:hAnsi="Cambria"/>
          <w:b/>
          <w:color w:val="000000" w:themeColor="text1"/>
          <w:sz w:val="22"/>
          <w:szCs w:val="22"/>
          <w:lang w:val="en-CA"/>
        </w:rPr>
        <w:t>log2</w:t>
      </w:r>
      <w:r w:rsidR="00CF3E6E" w:rsidRPr="00582C15">
        <w:rPr>
          <w:rStyle w:val="fontstyle01"/>
          <w:rFonts w:ascii="Cambria" w:hAnsi="Cambria"/>
          <w:b/>
          <w:color w:val="000000" w:themeColor="text1"/>
          <w:sz w:val="22"/>
          <w:szCs w:val="22"/>
          <w:lang w:val="en-CA"/>
        </w:rPr>
        <w:t>_max_</w:t>
      </w:r>
      <w:r w:rsidR="00DD23CD" w:rsidRPr="00582C15">
        <w:rPr>
          <w:rStyle w:val="fontstyle01"/>
          <w:rFonts w:ascii="Cambria" w:hAnsi="Cambria"/>
          <w:b/>
          <w:color w:val="000000" w:themeColor="text1"/>
          <w:sz w:val="22"/>
          <w:szCs w:val="22"/>
          <w:lang w:val="en-CA"/>
        </w:rPr>
        <w:t>atlas_frame</w:t>
      </w:r>
      <w:r w:rsidR="00CF3E6E" w:rsidRPr="00582C15">
        <w:rPr>
          <w:rStyle w:val="fontstyle01"/>
          <w:rFonts w:ascii="Cambria" w:hAnsi="Cambria"/>
          <w:b/>
          <w:color w:val="000000" w:themeColor="text1"/>
          <w:sz w:val="22"/>
          <w:szCs w:val="22"/>
          <w:lang w:val="en-CA"/>
        </w:rPr>
        <w:t>_order</w:t>
      </w:r>
      <w:r w:rsidR="001713A6" w:rsidRPr="00582C15">
        <w:rPr>
          <w:rStyle w:val="fontstyle01"/>
          <w:rFonts w:ascii="Cambria" w:hAnsi="Cambria"/>
          <w:b/>
          <w:color w:val="000000" w:themeColor="text1"/>
          <w:sz w:val="22"/>
          <w:szCs w:val="22"/>
          <w:lang w:val="en-CA"/>
        </w:rPr>
        <w:t>_cnt_lsb_minus4</w:t>
      </w:r>
      <w:r w:rsidR="00330107" w:rsidRPr="00582C15">
        <w:rPr>
          <w:rStyle w:val="fontstyle01"/>
          <w:rFonts w:ascii="Cambria" w:hAnsi="Cambria"/>
          <w:b/>
          <w:color w:val="000000" w:themeColor="text1"/>
          <w:sz w:val="22"/>
          <w:szCs w:val="22"/>
          <w:lang w:val="en-CA"/>
        </w:rPr>
        <w:t xml:space="preserve"> </w:t>
      </w:r>
      <w:r w:rsidR="00330107" w:rsidRPr="00582C15">
        <w:rPr>
          <w:rStyle w:val="fontstyle01"/>
          <w:rFonts w:ascii="Cambria" w:hAnsi="Cambria"/>
          <w:color w:val="000000" w:themeColor="text1"/>
          <w:sz w:val="22"/>
          <w:szCs w:val="22"/>
          <w:lang w:val="en-CA"/>
        </w:rPr>
        <w:t xml:space="preserve">specifies the value of the variable </w:t>
      </w:r>
      <w:proofErr w:type="spellStart"/>
      <w:r w:rsidR="00330107" w:rsidRPr="00582C15">
        <w:rPr>
          <w:rStyle w:val="fontstyle01"/>
          <w:rFonts w:ascii="Cambria" w:hAnsi="Cambria"/>
          <w:color w:val="000000" w:themeColor="text1"/>
          <w:sz w:val="22"/>
          <w:szCs w:val="22"/>
          <w:lang w:val="en-CA"/>
        </w:rPr>
        <w:t>Max</w:t>
      </w:r>
      <w:r w:rsidRPr="00582C15">
        <w:rPr>
          <w:rStyle w:val="fontstyle01"/>
          <w:rFonts w:ascii="Cambria" w:hAnsi="Cambria"/>
          <w:color w:val="000000" w:themeColor="text1"/>
          <w:sz w:val="22"/>
          <w:szCs w:val="22"/>
          <w:lang w:val="en-CA"/>
        </w:rPr>
        <w:t>AtlasFrm</w:t>
      </w:r>
      <w:r w:rsidR="00330107" w:rsidRPr="00582C15">
        <w:rPr>
          <w:rStyle w:val="fontstyle01"/>
          <w:rFonts w:ascii="Cambria" w:hAnsi="Cambria"/>
          <w:color w:val="000000" w:themeColor="text1"/>
          <w:sz w:val="22"/>
          <w:szCs w:val="22"/>
          <w:lang w:val="en-CA"/>
        </w:rPr>
        <w:t>OrderCntLsb</w:t>
      </w:r>
      <w:proofErr w:type="spellEnd"/>
      <w:r w:rsidR="00330107" w:rsidRPr="00582C15">
        <w:rPr>
          <w:rStyle w:val="fontstyle01"/>
          <w:rFonts w:ascii="Cambria" w:hAnsi="Cambria"/>
          <w:color w:val="000000" w:themeColor="text1"/>
          <w:sz w:val="22"/>
          <w:szCs w:val="22"/>
          <w:lang w:val="en-CA"/>
        </w:rPr>
        <w:t xml:space="preserve"> that is used in the decoding process for </w:t>
      </w:r>
      <w:r w:rsidR="00956B41" w:rsidRPr="00582C15">
        <w:rPr>
          <w:rStyle w:val="fontstyle01"/>
          <w:rFonts w:ascii="Cambria" w:hAnsi="Cambria"/>
          <w:color w:val="000000" w:themeColor="text1"/>
          <w:sz w:val="22"/>
          <w:szCs w:val="22"/>
          <w:lang w:val="en-CA"/>
        </w:rPr>
        <w:t xml:space="preserve">the </w:t>
      </w:r>
      <w:r w:rsidR="008F0D00" w:rsidRPr="00582C15">
        <w:rPr>
          <w:rStyle w:val="fontstyle01"/>
          <w:rFonts w:ascii="Cambria" w:hAnsi="Cambria"/>
          <w:color w:val="000000" w:themeColor="text1"/>
          <w:sz w:val="22"/>
          <w:szCs w:val="22"/>
          <w:lang w:val="en-CA"/>
        </w:rPr>
        <w:t>atlas frame</w:t>
      </w:r>
      <w:r w:rsidR="00330107" w:rsidRPr="00582C15">
        <w:rPr>
          <w:rStyle w:val="fontstyle01"/>
          <w:rFonts w:ascii="Cambria" w:hAnsi="Cambria"/>
          <w:color w:val="000000" w:themeColor="text1"/>
          <w:sz w:val="22"/>
          <w:szCs w:val="22"/>
          <w:lang w:val="en-CA"/>
        </w:rPr>
        <w:t xml:space="preserve"> order count as follows:</w:t>
      </w:r>
    </w:p>
    <w:p w14:paraId="5022DCDD" w14:textId="48529145" w:rsidR="00956B41" w:rsidRPr="00582C15" w:rsidRDefault="00956B41">
      <w:pPr>
        <w:tabs>
          <w:tab w:val="clear" w:pos="403"/>
        </w:tabs>
        <w:rPr>
          <w:color w:val="000000" w:themeColor="text1"/>
          <w:lang w:val="en-CA"/>
        </w:rPr>
      </w:pPr>
      <w:r w:rsidRPr="00582C15">
        <w:rPr>
          <w:rStyle w:val="fontstyle01"/>
          <w:rFonts w:ascii="Cambria" w:hAnsi="Cambria"/>
          <w:color w:val="000000" w:themeColor="text1"/>
          <w:sz w:val="22"/>
          <w:szCs w:val="22"/>
          <w:lang w:val="en-CA"/>
        </w:rPr>
        <w:tab/>
        <w:t>Max</w:t>
      </w:r>
      <w:r w:rsidR="00EB723C" w:rsidRPr="00582C15">
        <w:rPr>
          <w:rStyle w:val="fontstyle01"/>
          <w:rFonts w:ascii="Cambria" w:hAnsi="Cambria"/>
          <w:color w:val="000000" w:themeColor="text1"/>
          <w:sz w:val="22"/>
          <w:szCs w:val="22"/>
          <w:lang w:val="en-CA"/>
        </w:rPr>
        <w:t>AtlasFrm</w:t>
      </w:r>
      <w:r w:rsidRPr="00582C15">
        <w:rPr>
          <w:rStyle w:val="fontstyle01"/>
          <w:rFonts w:ascii="Cambria" w:hAnsi="Cambria"/>
          <w:color w:val="000000" w:themeColor="text1"/>
          <w:sz w:val="22"/>
          <w:szCs w:val="22"/>
          <w:lang w:val="en-CA"/>
        </w:rPr>
        <w:t>OrderCntLsb</w:t>
      </w:r>
      <w:r w:rsidR="00A15317" w:rsidRPr="00582C15">
        <w:rPr>
          <w:rStyle w:val="fontstyle01"/>
          <w:rFonts w:ascii="Cambria" w:hAnsi="Cambria"/>
          <w:color w:val="000000" w:themeColor="text1"/>
          <w:sz w:val="22"/>
          <w:szCs w:val="22"/>
          <w:lang w:val="en-CA"/>
        </w:rPr>
        <w:t> </w:t>
      </w:r>
      <w:r w:rsidR="00330107" w:rsidRPr="00582C15">
        <w:rPr>
          <w:rStyle w:val="fontstyle01"/>
          <w:rFonts w:ascii="Cambria" w:hAnsi="Cambria"/>
          <w:color w:val="000000" w:themeColor="text1"/>
          <w:sz w:val="22"/>
          <w:szCs w:val="22"/>
          <w:lang w:val="en-CA"/>
        </w:rPr>
        <w:t>=</w:t>
      </w:r>
      <w:r w:rsidR="00A15317" w:rsidRPr="00582C15">
        <w:rPr>
          <w:rStyle w:val="fontstyle01"/>
          <w:rFonts w:ascii="Cambria" w:hAnsi="Cambria"/>
          <w:color w:val="000000" w:themeColor="text1"/>
          <w:sz w:val="22"/>
          <w:szCs w:val="22"/>
          <w:lang w:val="en-CA"/>
        </w:rPr>
        <w:t> </w:t>
      </w:r>
      <w:r w:rsidR="00330107" w:rsidRPr="00582C15">
        <w:rPr>
          <w:rStyle w:val="fontstyle01"/>
          <w:rFonts w:ascii="Cambria" w:hAnsi="Cambria"/>
          <w:color w:val="000000" w:themeColor="text1"/>
          <w:sz w:val="22"/>
          <w:szCs w:val="22"/>
          <w:lang w:val="en-CA"/>
        </w:rPr>
        <w:t>2</w:t>
      </w:r>
      <w:r w:rsidR="00330107" w:rsidRPr="00582C15">
        <w:rPr>
          <w:rStyle w:val="fontstyle01"/>
          <w:rFonts w:ascii="Cambria" w:hAnsi="Cambria"/>
          <w:color w:val="000000" w:themeColor="text1"/>
          <w:sz w:val="22"/>
          <w:szCs w:val="22"/>
          <w:vertAlign w:val="superscript"/>
          <w:lang w:val="en-CA"/>
        </w:rPr>
        <w:t>(</w:t>
      </w:r>
      <w:r w:rsidR="00A15317" w:rsidRPr="00582C15">
        <w:rPr>
          <w:rStyle w:val="fontstyle01"/>
          <w:rFonts w:ascii="Cambria" w:hAnsi="Cambria"/>
          <w:color w:val="000000" w:themeColor="text1"/>
          <w:sz w:val="22"/>
          <w:szCs w:val="22"/>
          <w:vertAlign w:val="superscript"/>
          <w:lang w:val="en-CA"/>
        </w:rPr>
        <w:t> </w:t>
      </w:r>
      <w:r w:rsidR="00EB723C" w:rsidRPr="00582C15">
        <w:rPr>
          <w:rStyle w:val="fontstyle01"/>
          <w:rFonts w:ascii="Cambria" w:hAnsi="Cambria"/>
          <w:color w:val="000000" w:themeColor="text1"/>
          <w:sz w:val="22"/>
          <w:szCs w:val="22"/>
          <w:vertAlign w:val="superscript"/>
          <w:lang w:val="en-CA"/>
        </w:rPr>
        <w:t>asps_</w:t>
      </w:r>
      <w:r w:rsidRPr="00582C15">
        <w:rPr>
          <w:rStyle w:val="fontstyle01"/>
          <w:rFonts w:ascii="Cambria" w:hAnsi="Cambria"/>
          <w:color w:val="000000" w:themeColor="text1"/>
          <w:sz w:val="22"/>
          <w:szCs w:val="22"/>
          <w:vertAlign w:val="superscript"/>
          <w:lang w:val="en-CA"/>
        </w:rPr>
        <w:t>log2_max_</w:t>
      </w:r>
      <w:r w:rsidR="00DD23CD" w:rsidRPr="00582C15">
        <w:rPr>
          <w:rStyle w:val="fontstyle01"/>
          <w:rFonts w:ascii="Cambria" w:hAnsi="Cambria"/>
          <w:color w:val="000000" w:themeColor="text1"/>
          <w:sz w:val="22"/>
          <w:szCs w:val="22"/>
          <w:vertAlign w:val="superscript"/>
          <w:lang w:val="en-CA"/>
        </w:rPr>
        <w:t>atlas_frame</w:t>
      </w:r>
      <w:r w:rsidRPr="00582C15">
        <w:rPr>
          <w:rStyle w:val="fontstyle01"/>
          <w:rFonts w:ascii="Cambria" w:hAnsi="Cambria"/>
          <w:color w:val="000000" w:themeColor="text1"/>
          <w:sz w:val="22"/>
          <w:szCs w:val="22"/>
          <w:vertAlign w:val="superscript"/>
          <w:lang w:val="en-CA"/>
        </w:rPr>
        <w:t>_order_cnt_lsb_minus4</w:t>
      </w:r>
      <w:r w:rsidR="00A15317" w:rsidRPr="00582C15">
        <w:rPr>
          <w:rStyle w:val="fontstyle01"/>
          <w:rFonts w:ascii="Cambria" w:hAnsi="Cambria"/>
          <w:color w:val="000000" w:themeColor="text1"/>
          <w:sz w:val="22"/>
          <w:szCs w:val="22"/>
          <w:vertAlign w:val="superscript"/>
          <w:lang w:val="en-CA"/>
        </w:rPr>
        <w:t> </w:t>
      </w:r>
      <w:r w:rsidR="00330107" w:rsidRPr="00582C15">
        <w:rPr>
          <w:rStyle w:val="fontstyle01"/>
          <w:rFonts w:ascii="Cambria" w:hAnsi="Cambria"/>
          <w:color w:val="000000" w:themeColor="text1"/>
          <w:sz w:val="22"/>
          <w:szCs w:val="22"/>
          <w:vertAlign w:val="superscript"/>
          <w:lang w:val="en-CA"/>
        </w:rPr>
        <w:t>+</w:t>
      </w:r>
      <w:r w:rsidR="00A15317" w:rsidRPr="00582C15">
        <w:rPr>
          <w:rStyle w:val="fontstyle01"/>
          <w:rFonts w:ascii="Cambria" w:hAnsi="Cambria"/>
          <w:color w:val="000000" w:themeColor="text1"/>
          <w:sz w:val="22"/>
          <w:szCs w:val="22"/>
          <w:vertAlign w:val="superscript"/>
          <w:lang w:val="en-CA"/>
        </w:rPr>
        <w:t> </w:t>
      </w:r>
      <w:r w:rsidR="00330107" w:rsidRPr="00582C15">
        <w:rPr>
          <w:rStyle w:val="fontstyle01"/>
          <w:rFonts w:ascii="Cambria" w:hAnsi="Cambria"/>
          <w:color w:val="000000" w:themeColor="text1"/>
          <w:sz w:val="22"/>
          <w:szCs w:val="22"/>
          <w:vertAlign w:val="superscript"/>
          <w:lang w:val="en-CA"/>
        </w:rPr>
        <w:t>4</w:t>
      </w:r>
      <w:r w:rsidR="00A15317" w:rsidRPr="00582C15">
        <w:rPr>
          <w:rStyle w:val="fontstyle01"/>
          <w:rFonts w:ascii="Cambria" w:hAnsi="Cambria"/>
          <w:color w:val="000000" w:themeColor="text1"/>
          <w:sz w:val="22"/>
          <w:szCs w:val="22"/>
          <w:vertAlign w:val="superscript"/>
          <w:lang w:val="en-CA"/>
        </w:rPr>
        <w:t> </w:t>
      </w:r>
      <w:r w:rsidR="00330107" w:rsidRPr="00582C15">
        <w:rPr>
          <w:rStyle w:val="fontstyle01"/>
          <w:rFonts w:ascii="Cambria" w:hAnsi="Cambria"/>
          <w:color w:val="000000" w:themeColor="text1"/>
          <w:sz w:val="22"/>
          <w:szCs w:val="22"/>
          <w:vertAlign w:val="superscript"/>
          <w:lang w:val="en-CA"/>
        </w:rPr>
        <w:t>)</w:t>
      </w:r>
      <w:r w:rsidR="00330107"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003E2200"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4</w:t>
      </w:r>
      <w:r w:rsidRPr="00582C15">
        <w:rPr>
          <w:color w:val="000000" w:themeColor="text1"/>
          <w:lang w:val="en-CA"/>
        </w:rPr>
        <w:fldChar w:fldCharType="end"/>
      </w:r>
      <w:r w:rsidRPr="00582C15">
        <w:rPr>
          <w:color w:val="000000" w:themeColor="text1"/>
          <w:lang w:val="en-CA"/>
        </w:rPr>
        <w:t>)</w:t>
      </w:r>
    </w:p>
    <w:p w14:paraId="647FFBCD" w14:textId="49B33191" w:rsidR="00330107" w:rsidRPr="00582C15" w:rsidRDefault="00330107">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 xml:space="preserve">The value of </w:t>
      </w:r>
      <w:r w:rsidR="00EB723C" w:rsidRPr="00582C15">
        <w:rPr>
          <w:color w:val="000000" w:themeColor="text1"/>
          <w:lang w:val="en-CA"/>
        </w:rPr>
        <w:t>asps_</w:t>
      </w:r>
      <w:r w:rsidR="00956B41" w:rsidRPr="00582C15">
        <w:rPr>
          <w:color w:val="000000" w:themeColor="text1"/>
          <w:lang w:val="en-CA"/>
        </w:rPr>
        <w:t>log2_max_</w:t>
      </w:r>
      <w:r w:rsidR="00DD23CD" w:rsidRPr="00582C15">
        <w:rPr>
          <w:color w:val="000000" w:themeColor="text1"/>
          <w:lang w:val="en-CA"/>
        </w:rPr>
        <w:t>atlas_frame</w:t>
      </w:r>
      <w:r w:rsidR="00956B41" w:rsidRPr="00582C15">
        <w:rPr>
          <w:color w:val="000000" w:themeColor="text1"/>
          <w:lang w:val="en-CA"/>
        </w:rPr>
        <w:t xml:space="preserve">_order_cnt_lsb_minus4 </w:t>
      </w:r>
      <w:r w:rsidRPr="00582C15">
        <w:rPr>
          <w:rStyle w:val="fontstyle01"/>
          <w:rFonts w:ascii="Cambria" w:hAnsi="Cambria"/>
          <w:color w:val="000000" w:themeColor="text1"/>
          <w:sz w:val="22"/>
          <w:szCs w:val="22"/>
          <w:lang w:val="en-CA"/>
        </w:rPr>
        <w:t>shall be in the range of 0 to 12, inclusive.</w:t>
      </w:r>
    </w:p>
    <w:p w14:paraId="1CEBC86F" w14:textId="4FBE18F0" w:rsidR="00852C5E" w:rsidRPr="00582C15" w:rsidRDefault="00EB723C">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asps_</w:t>
      </w:r>
      <w:r w:rsidR="00330107" w:rsidRPr="00582C15">
        <w:rPr>
          <w:rStyle w:val="fontstyle01"/>
          <w:rFonts w:ascii="Cambria" w:hAnsi="Cambria"/>
          <w:b/>
          <w:color w:val="000000" w:themeColor="text1"/>
          <w:sz w:val="22"/>
          <w:szCs w:val="22"/>
          <w:lang w:val="en-CA"/>
        </w:rPr>
        <w:t>max_dec_</w:t>
      </w:r>
      <w:r w:rsidR="00DD23CD" w:rsidRPr="00582C15">
        <w:rPr>
          <w:rStyle w:val="fontstyle01"/>
          <w:rFonts w:ascii="Cambria" w:hAnsi="Cambria"/>
          <w:b/>
          <w:color w:val="000000" w:themeColor="text1"/>
          <w:sz w:val="22"/>
          <w:szCs w:val="22"/>
          <w:lang w:val="en-CA"/>
        </w:rPr>
        <w:t>atlas_frame</w:t>
      </w:r>
      <w:r w:rsidR="00330107" w:rsidRPr="00582C15">
        <w:rPr>
          <w:rStyle w:val="fontstyle01"/>
          <w:rFonts w:ascii="Cambria" w:hAnsi="Cambria"/>
          <w:b/>
          <w:color w:val="000000" w:themeColor="text1"/>
          <w:sz w:val="22"/>
          <w:szCs w:val="22"/>
          <w:lang w:val="en-CA"/>
        </w:rPr>
        <w:t xml:space="preserve">_buffering_minus1 </w:t>
      </w:r>
      <w:r w:rsidR="00330107" w:rsidRPr="00582C15">
        <w:rPr>
          <w:rStyle w:val="fontstyle01"/>
          <w:rFonts w:ascii="Cambria" w:hAnsi="Cambria"/>
          <w:color w:val="000000" w:themeColor="text1"/>
          <w:sz w:val="22"/>
          <w:szCs w:val="22"/>
          <w:lang w:val="en-CA"/>
        </w:rPr>
        <w:t xml:space="preserve">plus 1 specifies the maximum required size of the decoded </w:t>
      </w:r>
      <w:r w:rsidR="008F0D00" w:rsidRPr="00582C15">
        <w:rPr>
          <w:rStyle w:val="fontstyle01"/>
          <w:rFonts w:ascii="Cambria" w:hAnsi="Cambria"/>
          <w:color w:val="000000" w:themeColor="text1"/>
          <w:sz w:val="22"/>
          <w:szCs w:val="22"/>
          <w:lang w:val="en-CA"/>
        </w:rPr>
        <w:t>atlas frame</w:t>
      </w:r>
      <w:r w:rsidR="00330107" w:rsidRPr="00582C15">
        <w:rPr>
          <w:rStyle w:val="fontstyle01"/>
          <w:rFonts w:ascii="Cambria" w:hAnsi="Cambria"/>
          <w:color w:val="000000" w:themeColor="text1"/>
          <w:sz w:val="22"/>
          <w:szCs w:val="22"/>
          <w:lang w:val="en-CA"/>
        </w:rPr>
        <w:t xml:space="preserve"> buffer for the C</w:t>
      </w:r>
      <w:r w:rsidR="00700119" w:rsidRPr="00582C15">
        <w:rPr>
          <w:rStyle w:val="fontstyle01"/>
          <w:rFonts w:ascii="Cambria" w:hAnsi="Cambria"/>
          <w:color w:val="000000" w:themeColor="text1"/>
          <w:sz w:val="22"/>
          <w:szCs w:val="22"/>
          <w:lang w:val="en-CA"/>
        </w:rPr>
        <w:t>A</w:t>
      </w:r>
      <w:r w:rsidR="00330107" w:rsidRPr="00582C15">
        <w:rPr>
          <w:rStyle w:val="fontstyle01"/>
          <w:rFonts w:ascii="Cambria" w:hAnsi="Cambria"/>
          <w:color w:val="000000" w:themeColor="text1"/>
          <w:sz w:val="22"/>
          <w:szCs w:val="22"/>
          <w:lang w:val="en-CA"/>
        </w:rPr>
        <w:t xml:space="preserve">S in units of </w:t>
      </w:r>
      <w:r w:rsidR="008F0D00" w:rsidRPr="00582C15">
        <w:rPr>
          <w:rStyle w:val="fontstyle01"/>
          <w:rFonts w:ascii="Cambria" w:hAnsi="Cambria"/>
          <w:color w:val="000000" w:themeColor="text1"/>
          <w:sz w:val="22"/>
          <w:szCs w:val="22"/>
          <w:lang w:val="en-CA"/>
        </w:rPr>
        <w:t>atlas frame</w:t>
      </w:r>
      <w:r w:rsidR="00330107" w:rsidRPr="00582C15">
        <w:rPr>
          <w:rStyle w:val="fontstyle01"/>
          <w:rFonts w:ascii="Cambria" w:hAnsi="Cambria"/>
          <w:color w:val="000000" w:themeColor="text1"/>
          <w:sz w:val="22"/>
          <w:szCs w:val="22"/>
          <w:lang w:val="en-CA"/>
        </w:rPr>
        <w:t xml:space="preserve"> storage buffers. The value of </w:t>
      </w:r>
      <w:r w:rsidRPr="00582C15">
        <w:rPr>
          <w:rStyle w:val="fontstyle01"/>
          <w:rFonts w:ascii="Cambria" w:hAnsi="Cambria"/>
          <w:color w:val="000000" w:themeColor="text1"/>
          <w:sz w:val="22"/>
          <w:szCs w:val="22"/>
          <w:lang w:val="en-CA"/>
        </w:rPr>
        <w:t>asps_</w:t>
      </w:r>
      <w:r w:rsidR="00330107" w:rsidRPr="00582C15">
        <w:rPr>
          <w:rStyle w:val="fontstyle01"/>
          <w:rFonts w:ascii="Cambria" w:hAnsi="Cambria"/>
          <w:color w:val="000000" w:themeColor="text1"/>
          <w:sz w:val="22"/>
          <w:szCs w:val="22"/>
          <w:lang w:val="en-CA"/>
        </w:rPr>
        <w:t>max_dec_</w:t>
      </w:r>
      <w:r w:rsidR="00DD23CD" w:rsidRPr="00582C15">
        <w:rPr>
          <w:rStyle w:val="fontstyle01"/>
          <w:rFonts w:ascii="Cambria" w:hAnsi="Cambria"/>
          <w:color w:val="000000" w:themeColor="text1"/>
          <w:sz w:val="22"/>
          <w:szCs w:val="22"/>
          <w:lang w:val="en-CA"/>
        </w:rPr>
        <w:t>atlas_frame</w:t>
      </w:r>
      <w:r w:rsidR="00330107" w:rsidRPr="00582C15">
        <w:rPr>
          <w:rStyle w:val="fontstyle01"/>
          <w:rFonts w:ascii="Cambria" w:hAnsi="Cambria"/>
          <w:color w:val="000000" w:themeColor="text1"/>
          <w:sz w:val="22"/>
          <w:szCs w:val="22"/>
          <w:lang w:val="en-CA"/>
        </w:rPr>
        <w:t xml:space="preserve">_buffering_minus1 shall be in the range of 0 to </w:t>
      </w:r>
      <w:proofErr w:type="spellStart"/>
      <w:r w:rsidR="00330107" w:rsidRPr="00582C15">
        <w:rPr>
          <w:rStyle w:val="fontstyle01"/>
          <w:rFonts w:ascii="Cambria" w:hAnsi="Cambria"/>
          <w:color w:val="000000" w:themeColor="text1"/>
          <w:sz w:val="22"/>
          <w:szCs w:val="22"/>
          <w:lang w:val="en-CA"/>
        </w:rPr>
        <w:t>Max</w:t>
      </w:r>
      <w:r w:rsidR="002752B1" w:rsidRPr="00582C15">
        <w:rPr>
          <w:rStyle w:val="fontstyle01"/>
          <w:rFonts w:ascii="Cambria" w:hAnsi="Cambria"/>
          <w:color w:val="000000" w:themeColor="text1"/>
          <w:sz w:val="22"/>
          <w:szCs w:val="22"/>
          <w:lang w:val="en-CA"/>
        </w:rPr>
        <w:t>Dafb</w:t>
      </w:r>
      <w:r w:rsidR="00330107" w:rsidRPr="00582C15">
        <w:rPr>
          <w:rStyle w:val="fontstyle01"/>
          <w:rFonts w:ascii="Cambria" w:hAnsi="Cambria"/>
          <w:color w:val="000000" w:themeColor="text1"/>
          <w:sz w:val="22"/>
          <w:szCs w:val="22"/>
          <w:lang w:val="en-CA"/>
        </w:rPr>
        <w:t>Size</w:t>
      </w:r>
      <w:proofErr w:type="spellEnd"/>
      <w:r w:rsidR="00330107" w:rsidRPr="00582C15">
        <w:rPr>
          <w:rStyle w:val="fontstyle01"/>
          <w:rFonts w:ascii="Cambria" w:hAnsi="Cambria"/>
          <w:color w:val="000000" w:themeColor="text1"/>
          <w:sz w:val="22"/>
          <w:szCs w:val="22"/>
          <w:lang w:val="en-CA"/>
        </w:rPr>
        <w:t xml:space="preserve"> − 1, inclusive, where </w:t>
      </w:r>
      <w:proofErr w:type="spellStart"/>
      <w:r w:rsidR="00330107" w:rsidRPr="00582C15">
        <w:rPr>
          <w:rStyle w:val="fontstyle01"/>
          <w:rFonts w:ascii="Cambria" w:hAnsi="Cambria"/>
          <w:color w:val="000000" w:themeColor="text1"/>
          <w:sz w:val="22"/>
          <w:szCs w:val="22"/>
          <w:lang w:val="en-CA"/>
        </w:rPr>
        <w:t>Max</w:t>
      </w:r>
      <w:r w:rsidR="002752B1" w:rsidRPr="00582C15">
        <w:rPr>
          <w:rStyle w:val="fontstyle01"/>
          <w:rFonts w:ascii="Cambria" w:hAnsi="Cambria"/>
          <w:color w:val="000000" w:themeColor="text1"/>
          <w:sz w:val="22"/>
          <w:szCs w:val="22"/>
          <w:lang w:val="en-CA"/>
        </w:rPr>
        <w:t>Dafb</w:t>
      </w:r>
      <w:r w:rsidR="00330107" w:rsidRPr="00582C15">
        <w:rPr>
          <w:rStyle w:val="fontstyle01"/>
          <w:rFonts w:ascii="Cambria" w:hAnsi="Cambria"/>
          <w:color w:val="000000" w:themeColor="text1"/>
          <w:sz w:val="22"/>
          <w:szCs w:val="22"/>
          <w:lang w:val="en-CA"/>
        </w:rPr>
        <w:t>Size</w:t>
      </w:r>
      <w:proofErr w:type="spellEnd"/>
      <w:r w:rsidR="00330107" w:rsidRPr="00582C15">
        <w:rPr>
          <w:rStyle w:val="fontstyle01"/>
          <w:rFonts w:ascii="Cambria" w:hAnsi="Cambria"/>
          <w:color w:val="000000" w:themeColor="text1"/>
          <w:sz w:val="22"/>
          <w:szCs w:val="22"/>
          <w:lang w:val="en-CA"/>
        </w:rPr>
        <w:t xml:space="preserve"> is as specified </w:t>
      </w:r>
      <w:r w:rsidR="00852C5E" w:rsidRPr="00582C15">
        <w:rPr>
          <w:rStyle w:val="fontstyle01"/>
          <w:rFonts w:ascii="Cambria" w:hAnsi="Cambria"/>
          <w:color w:val="000000" w:themeColor="text1"/>
          <w:sz w:val="22"/>
          <w:szCs w:val="22"/>
          <w:lang w:val="en-CA"/>
        </w:rPr>
        <w:t xml:space="preserve">is </w:t>
      </w:r>
      <w:r w:rsidR="007843A3" w:rsidRPr="00582C15">
        <w:rPr>
          <w:rStyle w:val="fontstyle01"/>
          <w:rFonts w:ascii="Cambria" w:hAnsi="Cambria"/>
          <w:color w:val="000000" w:themeColor="text1"/>
          <w:sz w:val="22"/>
          <w:szCs w:val="22"/>
          <w:lang w:val="en-CA"/>
        </w:rPr>
        <w:fldChar w:fldCharType="begin"/>
      </w:r>
      <w:r w:rsidR="007843A3" w:rsidRPr="00582C15">
        <w:rPr>
          <w:rStyle w:val="fontstyle01"/>
          <w:rFonts w:ascii="Cambria" w:hAnsi="Cambria"/>
          <w:color w:val="000000" w:themeColor="text1"/>
          <w:sz w:val="22"/>
          <w:szCs w:val="22"/>
          <w:lang w:val="en-CA"/>
        </w:rPr>
        <w:instrText xml:space="preserve"> REF _Ref21508199 \r \h </w:instrText>
      </w:r>
      <w:r w:rsidR="00025423">
        <w:rPr>
          <w:rStyle w:val="fontstyle01"/>
          <w:rFonts w:ascii="Cambria" w:hAnsi="Cambria"/>
          <w:color w:val="000000" w:themeColor="text1"/>
          <w:sz w:val="22"/>
          <w:szCs w:val="22"/>
          <w:lang w:val="en-CA"/>
        </w:rPr>
        <w:instrText xml:space="preserve"> \* MERGEFORMAT </w:instrText>
      </w:r>
      <w:r w:rsidR="007843A3" w:rsidRPr="00582C15">
        <w:rPr>
          <w:rStyle w:val="fontstyle01"/>
          <w:rFonts w:ascii="Cambria" w:hAnsi="Cambria"/>
          <w:color w:val="000000" w:themeColor="text1"/>
          <w:sz w:val="22"/>
          <w:szCs w:val="22"/>
          <w:lang w:val="en-CA"/>
        </w:rPr>
      </w:r>
      <w:r w:rsidR="007843A3" w:rsidRPr="00582C15">
        <w:rPr>
          <w:rStyle w:val="fontstyle01"/>
          <w:rFonts w:ascii="Cambria" w:hAnsi="Cambria"/>
          <w:color w:val="000000" w:themeColor="text1"/>
          <w:sz w:val="22"/>
          <w:szCs w:val="22"/>
          <w:lang w:val="en-CA"/>
        </w:rPr>
        <w:fldChar w:fldCharType="separate"/>
      </w:r>
      <w:r w:rsidR="000769EF">
        <w:rPr>
          <w:rStyle w:val="fontstyle01"/>
          <w:rFonts w:ascii="Cambria" w:hAnsi="Cambria"/>
          <w:color w:val="000000" w:themeColor="text1"/>
          <w:sz w:val="22"/>
          <w:szCs w:val="22"/>
          <w:lang w:val="en-CA"/>
        </w:rPr>
        <w:t>Annex A</w:t>
      </w:r>
      <w:r w:rsidR="007843A3" w:rsidRPr="00582C15">
        <w:rPr>
          <w:rStyle w:val="fontstyle01"/>
          <w:rFonts w:ascii="Cambria" w:hAnsi="Cambria"/>
          <w:color w:val="000000" w:themeColor="text1"/>
          <w:sz w:val="22"/>
          <w:szCs w:val="22"/>
          <w:lang w:val="en-CA"/>
        </w:rPr>
        <w:fldChar w:fldCharType="end"/>
      </w:r>
      <w:r w:rsidR="00330107" w:rsidRPr="00582C15">
        <w:rPr>
          <w:rStyle w:val="fontstyle01"/>
          <w:rFonts w:ascii="Cambria" w:hAnsi="Cambria"/>
          <w:color w:val="000000" w:themeColor="text1"/>
          <w:sz w:val="22"/>
          <w:szCs w:val="22"/>
          <w:lang w:val="en-CA"/>
        </w:rPr>
        <w:t xml:space="preserve">. </w:t>
      </w:r>
    </w:p>
    <w:p w14:paraId="4F78B04C" w14:textId="08AED493" w:rsidR="00A63D79" w:rsidRPr="00582C15" w:rsidRDefault="00EB723C">
      <w:pPr>
        <w:rPr>
          <w:lang w:val="en-CA"/>
        </w:rPr>
      </w:pPr>
      <w:proofErr w:type="spellStart"/>
      <w:r w:rsidRPr="00582C15">
        <w:rPr>
          <w:rStyle w:val="fontstyle01"/>
          <w:rFonts w:ascii="Cambria" w:hAnsi="Cambria"/>
          <w:b/>
          <w:color w:val="000000" w:themeColor="text1"/>
          <w:sz w:val="22"/>
          <w:szCs w:val="22"/>
          <w:lang w:val="en-CA"/>
        </w:rPr>
        <w:t>asps_</w:t>
      </w:r>
      <w:r w:rsidR="001713A6" w:rsidRPr="00582C15">
        <w:rPr>
          <w:rStyle w:val="fontstyle01"/>
          <w:rFonts w:ascii="Cambria" w:hAnsi="Cambria"/>
          <w:b/>
          <w:color w:val="000000" w:themeColor="text1"/>
          <w:sz w:val="22"/>
          <w:szCs w:val="22"/>
          <w:lang w:val="en-CA"/>
        </w:rPr>
        <w:t>long_term_ref_</w:t>
      </w:r>
      <w:r w:rsidR="00DD23CD" w:rsidRPr="00582C15">
        <w:rPr>
          <w:rStyle w:val="fontstyle01"/>
          <w:rFonts w:ascii="Cambria" w:hAnsi="Cambria"/>
          <w:b/>
          <w:color w:val="000000" w:themeColor="text1"/>
          <w:sz w:val="22"/>
          <w:szCs w:val="22"/>
          <w:lang w:val="en-CA"/>
        </w:rPr>
        <w:t>atlas_frame</w:t>
      </w:r>
      <w:r w:rsidR="004076BA" w:rsidRPr="00582C15">
        <w:rPr>
          <w:rStyle w:val="fontstyle01"/>
          <w:rFonts w:ascii="Cambria" w:hAnsi="Cambria"/>
          <w:b/>
          <w:color w:val="000000" w:themeColor="text1"/>
          <w:sz w:val="22"/>
          <w:szCs w:val="22"/>
          <w:lang w:val="en-CA"/>
        </w:rPr>
        <w:t>s</w:t>
      </w:r>
      <w:r w:rsidR="001713A6" w:rsidRPr="00582C15">
        <w:rPr>
          <w:rStyle w:val="fontstyle01"/>
          <w:rFonts w:ascii="Cambria" w:hAnsi="Cambria"/>
          <w:b/>
          <w:color w:val="000000" w:themeColor="text1"/>
          <w:sz w:val="22"/>
          <w:szCs w:val="22"/>
          <w:lang w:val="en-CA"/>
        </w:rPr>
        <w:t>_flag</w:t>
      </w:r>
      <w:proofErr w:type="spellEnd"/>
      <w:r w:rsidR="00A63D79" w:rsidRPr="00582C15">
        <w:rPr>
          <w:rStyle w:val="fontstyle01"/>
          <w:rFonts w:ascii="Cambria" w:hAnsi="Cambria"/>
          <w:b/>
          <w:color w:val="000000" w:themeColor="text1"/>
          <w:sz w:val="22"/>
          <w:szCs w:val="22"/>
          <w:lang w:val="en-CA"/>
        </w:rPr>
        <w:t xml:space="preserve"> </w:t>
      </w:r>
      <w:r w:rsidR="00A63D79" w:rsidRPr="00582C15">
        <w:rPr>
          <w:lang w:val="en-CA"/>
        </w:rPr>
        <w:t xml:space="preserve">equal to 0 specifies that no </w:t>
      </w:r>
      <w:proofErr w:type="gramStart"/>
      <w:r w:rsidR="00A63D79" w:rsidRPr="00582C15">
        <w:rPr>
          <w:lang w:val="en-CA"/>
        </w:rPr>
        <w:t>long term</w:t>
      </w:r>
      <w:proofErr w:type="gramEnd"/>
      <w:r w:rsidR="00A63D79" w:rsidRPr="00582C15">
        <w:rPr>
          <w:lang w:val="en-CA"/>
        </w:rPr>
        <w:t xml:space="preserve"> reference </w:t>
      </w:r>
      <w:r w:rsidR="008F0D00" w:rsidRPr="00582C15">
        <w:rPr>
          <w:lang w:val="en-CA"/>
        </w:rPr>
        <w:t>atlas frame</w:t>
      </w:r>
      <w:r w:rsidR="00A63D79" w:rsidRPr="00582C15">
        <w:rPr>
          <w:lang w:val="en-CA"/>
        </w:rPr>
        <w:t xml:space="preserve"> is used for inter prediction of any coded </w:t>
      </w:r>
      <w:r w:rsidR="008F0D00" w:rsidRPr="00582C15">
        <w:rPr>
          <w:lang w:val="en-CA"/>
        </w:rPr>
        <w:t>atlas frame</w:t>
      </w:r>
      <w:r w:rsidR="00A63D79" w:rsidRPr="00582C15">
        <w:rPr>
          <w:lang w:val="en-CA"/>
        </w:rPr>
        <w:t xml:space="preserve"> in the C</w:t>
      </w:r>
      <w:r w:rsidR="00700119" w:rsidRPr="00582C15">
        <w:rPr>
          <w:lang w:val="en-CA"/>
        </w:rPr>
        <w:t>A</w:t>
      </w:r>
      <w:r w:rsidR="00A63D79" w:rsidRPr="00582C15">
        <w:rPr>
          <w:lang w:val="en-CA"/>
        </w:rPr>
        <w:t xml:space="preserve">S. </w:t>
      </w:r>
      <w:proofErr w:type="spellStart"/>
      <w:r w:rsidRPr="00582C15">
        <w:rPr>
          <w:rStyle w:val="fontstyle01"/>
          <w:rFonts w:ascii="Cambria" w:hAnsi="Cambria"/>
          <w:color w:val="000000" w:themeColor="text1"/>
          <w:sz w:val="22"/>
          <w:szCs w:val="22"/>
          <w:lang w:val="en-CA"/>
        </w:rPr>
        <w:t>asps_</w:t>
      </w:r>
      <w:r w:rsidR="00A63D79" w:rsidRPr="00582C15">
        <w:rPr>
          <w:rStyle w:val="fontstyle01"/>
          <w:rFonts w:ascii="Cambria" w:hAnsi="Cambria"/>
          <w:color w:val="000000" w:themeColor="text1"/>
          <w:sz w:val="22"/>
          <w:szCs w:val="22"/>
          <w:lang w:val="en-CA"/>
        </w:rPr>
        <w:t>long_term_ref_</w:t>
      </w:r>
      <w:r w:rsidR="00DD23CD" w:rsidRPr="00582C15">
        <w:rPr>
          <w:rStyle w:val="fontstyle01"/>
          <w:rFonts w:ascii="Cambria" w:hAnsi="Cambria"/>
          <w:color w:val="000000" w:themeColor="text1"/>
          <w:sz w:val="22"/>
          <w:szCs w:val="22"/>
          <w:lang w:val="en-CA"/>
        </w:rPr>
        <w:t>atlas_frame</w:t>
      </w:r>
      <w:r w:rsidR="004076BA" w:rsidRPr="00582C15">
        <w:rPr>
          <w:rStyle w:val="fontstyle01"/>
          <w:rFonts w:ascii="Cambria" w:hAnsi="Cambria"/>
          <w:color w:val="000000" w:themeColor="text1"/>
          <w:sz w:val="22"/>
          <w:szCs w:val="22"/>
          <w:lang w:val="en-CA"/>
        </w:rPr>
        <w:t>s</w:t>
      </w:r>
      <w:r w:rsidR="00A63D79" w:rsidRPr="00582C15">
        <w:rPr>
          <w:rStyle w:val="fontstyle01"/>
          <w:rFonts w:ascii="Cambria" w:hAnsi="Cambria"/>
          <w:color w:val="000000" w:themeColor="text1"/>
          <w:sz w:val="22"/>
          <w:szCs w:val="22"/>
          <w:lang w:val="en-CA"/>
        </w:rPr>
        <w:t>_flag</w:t>
      </w:r>
      <w:proofErr w:type="spellEnd"/>
      <w:r w:rsidR="00A63D79" w:rsidRPr="00582C15">
        <w:rPr>
          <w:rStyle w:val="fontstyle01"/>
          <w:rFonts w:ascii="Cambria" w:hAnsi="Cambria"/>
          <w:b/>
          <w:color w:val="000000" w:themeColor="text1"/>
          <w:sz w:val="22"/>
          <w:szCs w:val="22"/>
          <w:lang w:val="en-CA"/>
        </w:rPr>
        <w:t xml:space="preserve"> </w:t>
      </w:r>
      <w:r w:rsidR="00A63D79" w:rsidRPr="00582C15">
        <w:rPr>
          <w:lang w:val="en-CA"/>
        </w:rPr>
        <w:t xml:space="preserve">equal to 1 specifies that long term reference </w:t>
      </w:r>
      <w:r w:rsidR="008F0D00" w:rsidRPr="00582C15">
        <w:rPr>
          <w:lang w:val="en-CA"/>
        </w:rPr>
        <w:t>atlas frame</w:t>
      </w:r>
      <w:r w:rsidR="00A63D79" w:rsidRPr="00582C15">
        <w:rPr>
          <w:lang w:val="en-CA"/>
        </w:rPr>
        <w:t xml:space="preserve">s may be used for </w:t>
      </w:r>
      <w:proofErr w:type="gramStart"/>
      <w:r w:rsidR="00A63D79" w:rsidRPr="00582C15">
        <w:rPr>
          <w:lang w:val="en-CA"/>
        </w:rPr>
        <w:t>inter</w:t>
      </w:r>
      <w:proofErr w:type="gramEnd"/>
      <w:r w:rsidR="00A63D79" w:rsidRPr="00582C15">
        <w:rPr>
          <w:lang w:val="en-CA"/>
        </w:rPr>
        <w:t xml:space="preserve"> prediction of one or more coded </w:t>
      </w:r>
      <w:r w:rsidR="008F0D00" w:rsidRPr="00582C15">
        <w:rPr>
          <w:lang w:val="en-CA"/>
        </w:rPr>
        <w:t>atlas frame</w:t>
      </w:r>
      <w:r w:rsidR="00A63D79" w:rsidRPr="00582C15">
        <w:rPr>
          <w:lang w:val="en-CA"/>
        </w:rPr>
        <w:t>s in the C</w:t>
      </w:r>
      <w:r w:rsidR="00700119" w:rsidRPr="00582C15">
        <w:rPr>
          <w:lang w:val="en-CA"/>
        </w:rPr>
        <w:t>A</w:t>
      </w:r>
      <w:r w:rsidR="00A63D79" w:rsidRPr="00582C15">
        <w:rPr>
          <w:lang w:val="en-CA"/>
        </w:rPr>
        <w:t>S.</w:t>
      </w:r>
    </w:p>
    <w:p w14:paraId="6410456C" w14:textId="5E9DFD7D" w:rsidR="00A63D79" w:rsidRPr="00582C15" w:rsidRDefault="00EB723C">
      <w:pPr>
        <w:rPr>
          <w:rStyle w:val="fontstyle01"/>
          <w:rFonts w:ascii="Cambria" w:hAnsi="Cambria"/>
          <w:color w:val="000000" w:themeColor="text1"/>
          <w:sz w:val="22"/>
          <w:szCs w:val="22"/>
          <w:lang w:val="en-CA"/>
        </w:rPr>
      </w:pPr>
      <w:proofErr w:type="spellStart"/>
      <w:r w:rsidRPr="00582C15">
        <w:rPr>
          <w:rStyle w:val="fontstyle01"/>
          <w:rFonts w:ascii="Cambria" w:hAnsi="Cambria"/>
          <w:b/>
          <w:color w:val="000000" w:themeColor="text1"/>
          <w:sz w:val="22"/>
          <w:szCs w:val="22"/>
          <w:lang w:val="en-CA"/>
        </w:rPr>
        <w:t>asps_</w:t>
      </w:r>
      <w:r w:rsidR="00116038" w:rsidRPr="00582C15">
        <w:rPr>
          <w:rStyle w:val="fontstyle01"/>
          <w:rFonts w:ascii="Cambria" w:hAnsi="Cambria"/>
          <w:b/>
          <w:color w:val="000000" w:themeColor="text1"/>
          <w:sz w:val="22"/>
          <w:szCs w:val="22"/>
          <w:lang w:val="en-CA"/>
        </w:rPr>
        <w:t>num_ref_</w:t>
      </w:r>
      <w:r w:rsidR="00DD23CD" w:rsidRPr="00582C15">
        <w:rPr>
          <w:rStyle w:val="fontstyle01"/>
          <w:rFonts w:ascii="Cambria" w:hAnsi="Cambria"/>
          <w:b/>
          <w:color w:val="000000" w:themeColor="text1"/>
          <w:sz w:val="22"/>
          <w:szCs w:val="22"/>
          <w:lang w:val="en-CA"/>
        </w:rPr>
        <w:t>atlas_frame</w:t>
      </w:r>
      <w:r w:rsidR="00116038" w:rsidRPr="00582C15">
        <w:rPr>
          <w:rStyle w:val="fontstyle01"/>
          <w:rFonts w:ascii="Cambria" w:hAnsi="Cambria"/>
          <w:b/>
          <w:color w:val="000000" w:themeColor="text1"/>
          <w:sz w:val="22"/>
          <w:szCs w:val="22"/>
          <w:lang w:val="en-CA"/>
        </w:rPr>
        <w:t>_lists_in_</w:t>
      </w:r>
      <w:r w:rsidR="00FB7E1A" w:rsidRPr="00582C15">
        <w:rPr>
          <w:rStyle w:val="fontstyle01"/>
          <w:rFonts w:ascii="Cambria" w:hAnsi="Cambria"/>
          <w:b/>
          <w:color w:val="000000" w:themeColor="text1"/>
          <w:sz w:val="22"/>
          <w:szCs w:val="22"/>
          <w:lang w:val="en-CA"/>
        </w:rPr>
        <w:t>asps</w:t>
      </w:r>
      <w:proofErr w:type="spellEnd"/>
      <w:r w:rsidR="00A63D79" w:rsidRPr="00582C15">
        <w:rPr>
          <w:rStyle w:val="fontstyle01"/>
          <w:rFonts w:ascii="Cambria" w:hAnsi="Cambria"/>
          <w:b/>
          <w:color w:val="000000" w:themeColor="text1"/>
          <w:sz w:val="22"/>
          <w:szCs w:val="22"/>
          <w:lang w:val="en-CA"/>
        </w:rPr>
        <w:t xml:space="preserve"> </w:t>
      </w:r>
      <w:proofErr w:type="gramStart"/>
      <w:r w:rsidR="00A63D79" w:rsidRPr="00582C15">
        <w:rPr>
          <w:rStyle w:val="fontstyle01"/>
          <w:rFonts w:ascii="Cambria" w:hAnsi="Cambria"/>
          <w:color w:val="000000" w:themeColor="text1"/>
          <w:sz w:val="22"/>
          <w:szCs w:val="22"/>
          <w:lang w:val="en-CA"/>
        </w:rPr>
        <w:t>specifies</w:t>
      </w:r>
      <w:proofErr w:type="gramEnd"/>
      <w:r w:rsidR="00A63D79" w:rsidRPr="00582C15">
        <w:rPr>
          <w:rStyle w:val="fontstyle01"/>
          <w:rFonts w:ascii="Cambria" w:hAnsi="Cambria"/>
          <w:color w:val="000000" w:themeColor="text1"/>
          <w:sz w:val="22"/>
          <w:szCs w:val="22"/>
          <w:lang w:val="en-CA"/>
        </w:rPr>
        <w:t xml:space="preserve"> the number of the </w:t>
      </w:r>
      <w:proofErr w:type="spellStart"/>
      <w:r w:rsidR="00A63D79" w:rsidRPr="00582C15">
        <w:rPr>
          <w:rStyle w:val="fontstyle01"/>
          <w:rFonts w:ascii="Cambria" w:hAnsi="Cambria"/>
          <w:color w:val="000000" w:themeColor="text1"/>
          <w:sz w:val="22"/>
          <w:szCs w:val="22"/>
          <w:lang w:val="en-CA"/>
        </w:rPr>
        <w:t>ref_list_struct</w:t>
      </w:r>
      <w:proofErr w:type="spellEnd"/>
      <w:r w:rsidR="00A63D79" w:rsidRPr="00582C15">
        <w:rPr>
          <w:rStyle w:val="fontstyle01"/>
          <w:rFonts w:ascii="Cambria" w:hAnsi="Cambria"/>
          <w:color w:val="000000" w:themeColor="text1"/>
          <w:sz w:val="22"/>
          <w:szCs w:val="22"/>
          <w:lang w:val="en-CA"/>
        </w:rPr>
        <w:t>(</w:t>
      </w:r>
      <w:r w:rsidR="001B4426" w:rsidRPr="00582C15">
        <w:rPr>
          <w:rStyle w:val="fontstyle01"/>
          <w:rFonts w:ascii="Cambria" w:hAnsi="Cambria"/>
          <w:color w:val="000000" w:themeColor="text1"/>
          <w:sz w:val="22"/>
          <w:szCs w:val="22"/>
          <w:lang w:val="en-CA"/>
        </w:rPr>
        <w:t> </w:t>
      </w:r>
      <w:proofErr w:type="spellStart"/>
      <w:r w:rsidR="00D37AC4" w:rsidRPr="00582C15">
        <w:rPr>
          <w:rStyle w:val="fontstyle01"/>
          <w:rFonts w:ascii="Cambria" w:hAnsi="Cambria"/>
          <w:color w:val="000000" w:themeColor="text1"/>
          <w:sz w:val="22"/>
          <w:szCs w:val="22"/>
          <w:lang w:val="en-CA"/>
        </w:rPr>
        <w:t>rlsIdx</w:t>
      </w:r>
      <w:proofErr w:type="spellEnd"/>
      <w:r w:rsidR="00B87DC8" w:rsidRPr="00582C15">
        <w:rPr>
          <w:rStyle w:val="fontstyle01"/>
          <w:rFonts w:ascii="Cambria" w:hAnsi="Cambria"/>
          <w:color w:val="000000" w:themeColor="text1"/>
          <w:sz w:val="22"/>
          <w:szCs w:val="22"/>
          <w:lang w:val="en-CA"/>
        </w:rPr>
        <w:t> </w:t>
      </w:r>
      <w:r w:rsidR="00A63D79" w:rsidRPr="00582C15">
        <w:rPr>
          <w:rStyle w:val="fontstyle01"/>
          <w:rFonts w:ascii="Cambria" w:hAnsi="Cambria"/>
          <w:color w:val="000000" w:themeColor="text1"/>
          <w:sz w:val="22"/>
          <w:szCs w:val="22"/>
          <w:lang w:val="en-CA"/>
        </w:rPr>
        <w:t xml:space="preserve">) syntax structures included in the </w:t>
      </w:r>
      <w:r w:rsidRPr="00582C15">
        <w:rPr>
          <w:rStyle w:val="fontstyle01"/>
          <w:rFonts w:ascii="Cambria" w:hAnsi="Cambria"/>
          <w:color w:val="000000" w:themeColor="text1"/>
          <w:sz w:val="22"/>
          <w:szCs w:val="22"/>
          <w:lang w:val="en-CA"/>
        </w:rPr>
        <w:t>atlas sequence</w:t>
      </w:r>
      <w:r w:rsidR="001B4426" w:rsidRPr="00582C15">
        <w:rPr>
          <w:rStyle w:val="fontstyle01"/>
          <w:rFonts w:ascii="Cambria" w:hAnsi="Cambria"/>
          <w:color w:val="000000" w:themeColor="text1"/>
          <w:sz w:val="22"/>
          <w:szCs w:val="22"/>
          <w:lang w:val="en-CA"/>
        </w:rPr>
        <w:t xml:space="preserve"> parameter set</w:t>
      </w:r>
      <w:r w:rsidR="00A63D79" w:rsidRPr="00582C15">
        <w:rPr>
          <w:rStyle w:val="fontstyle01"/>
          <w:rFonts w:ascii="Cambria" w:hAnsi="Cambria"/>
          <w:color w:val="000000" w:themeColor="text1"/>
          <w:sz w:val="22"/>
          <w:szCs w:val="22"/>
          <w:lang w:val="en-CA"/>
        </w:rPr>
        <w:t xml:space="preserve">. The value of </w:t>
      </w:r>
      <w:proofErr w:type="spellStart"/>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proofErr w:type="spellEnd"/>
      <w:r w:rsidR="00A63D79" w:rsidRPr="00582C15">
        <w:rPr>
          <w:rStyle w:val="fontstyle01"/>
          <w:rFonts w:ascii="Cambria" w:hAnsi="Cambria"/>
          <w:color w:val="000000" w:themeColor="text1"/>
          <w:sz w:val="22"/>
          <w:szCs w:val="22"/>
          <w:lang w:val="en-CA"/>
        </w:rPr>
        <w:t xml:space="preserve"> shall be in the range of 0 to 64, inclusive.</w:t>
      </w:r>
    </w:p>
    <w:p w14:paraId="5F443D10" w14:textId="7866AFE0" w:rsidR="00A63D79" w:rsidRPr="00582C15" w:rsidRDefault="00A63D79">
      <w:pPr>
        <w:pStyle w:val="Note1"/>
        <w:rPr>
          <w:rFonts w:ascii="Cambria" w:hAnsi="Cambria"/>
          <w:lang w:val="en-CA"/>
        </w:rPr>
      </w:pPr>
      <w:r w:rsidRPr="00582C15">
        <w:rPr>
          <w:rFonts w:ascii="Cambria" w:hAnsi="Cambria"/>
          <w:lang w:val="en-CA"/>
        </w:rPr>
        <w:t>NOTE</w:t>
      </w:r>
      <w:del w:id="4275" w:author="Kondrad, Lukasz (Nokia - DE/Munich)" w:date="2020-04-08T12:05:00Z">
        <w:r w:rsidRPr="00582C15" w:rsidDel="008275DC">
          <w:rPr>
            <w:rFonts w:ascii="Cambria" w:hAnsi="Cambria"/>
            <w:lang w:val="en-CA"/>
          </w:rPr>
          <w:delText> </w:delText>
        </w:r>
        <w:r w:rsidRPr="00582C15" w:rsidDel="008275DC">
          <w:rPr>
            <w:rFonts w:ascii="Cambria" w:hAnsi="Cambria"/>
            <w:lang w:val="en-CA"/>
          </w:rPr>
          <w:fldChar w:fldCharType="begin"/>
        </w:r>
        <w:r w:rsidRPr="00582C15" w:rsidDel="008275DC">
          <w:rPr>
            <w:rFonts w:ascii="Cambria" w:hAnsi="Cambria"/>
            <w:lang w:val="en-CA"/>
          </w:rPr>
          <w:delInstrText xml:space="preserve"> SEQ NoteCounter \s 9 \* MERGEFORMAT </w:delInstrText>
        </w:r>
        <w:r w:rsidRPr="00582C15" w:rsidDel="008275DC">
          <w:rPr>
            <w:rFonts w:ascii="Cambria" w:hAnsi="Cambria"/>
            <w:lang w:val="en-CA"/>
          </w:rPr>
          <w:fldChar w:fldCharType="separate"/>
        </w:r>
        <w:r w:rsidR="000769EF" w:rsidDel="008275DC">
          <w:rPr>
            <w:rFonts w:ascii="Cambria" w:hAnsi="Cambria"/>
            <w:noProof/>
            <w:lang w:val="en-CA"/>
          </w:rPr>
          <w:delText>1</w:delText>
        </w:r>
        <w:r w:rsidRPr="00582C15" w:rsidDel="008275DC">
          <w:rPr>
            <w:rFonts w:ascii="Cambria" w:hAnsi="Cambria"/>
            <w:lang w:val="en-CA"/>
          </w:rPr>
          <w:fldChar w:fldCharType="end"/>
        </w:r>
      </w:del>
      <w:r w:rsidRPr="00582C15">
        <w:rPr>
          <w:rFonts w:ascii="Cambria" w:hAnsi="Cambria"/>
          <w:lang w:val="en-CA"/>
        </w:rPr>
        <w:t xml:space="preserve"> – A decoder should allocate memory for a total number of </w:t>
      </w:r>
      <w:proofErr w:type="spellStart"/>
      <w:r w:rsidRPr="00582C15">
        <w:rPr>
          <w:rFonts w:ascii="Cambria" w:hAnsi="Cambria"/>
          <w:lang w:val="en-CA" w:eastAsia="ko-KR"/>
        </w:rPr>
        <w:t>ref_list_struct</w:t>
      </w:r>
      <w:proofErr w:type="spellEnd"/>
      <w:r w:rsidRPr="00582C15">
        <w:rPr>
          <w:rFonts w:ascii="Cambria" w:hAnsi="Cambria"/>
          <w:lang w:val="en-CA" w:eastAsia="ko-KR"/>
        </w:rPr>
        <w:t>( </w:t>
      </w:r>
      <w:proofErr w:type="spellStart"/>
      <w:r w:rsidR="00D37AC4" w:rsidRPr="00582C15">
        <w:rPr>
          <w:rFonts w:ascii="Cambria" w:hAnsi="Cambria"/>
          <w:lang w:val="en-CA" w:eastAsia="ko-KR"/>
        </w:rPr>
        <w:t>rlsIdx</w:t>
      </w:r>
      <w:proofErr w:type="spellEnd"/>
      <w:r w:rsidRPr="00582C15">
        <w:rPr>
          <w:rFonts w:ascii="Cambria" w:hAnsi="Cambria"/>
          <w:bCs/>
          <w:lang w:val="en-CA"/>
        </w:rPr>
        <w:t> </w:t>
      </w:r>
      <w:r w:rsidRPr="00582C15">
        <w:rPr>
          <w:rFonts w:ascii="Cambria" w:hAnsi="Cambria"/>
          <w:lang w:val="en-CA" w:eastAsia="ko-KR"/>
        </w:rPr>
        <w:t>)</w:t>
      </w:r>
      <w:r w:rsidRPr="00582C15">
        <w:rPr>
          <w:rFonts w:ascii="Cambria" w:hAnsi="Cambria"/>
          <w:bCs/>
          <w:lang w:val="en-CA"/>
        </w:rPr>
        <w:t xml:space="preserve"> syntax structures</w:t>
      </w:r>
      <w:r w:rsidRPr="00582C15">
        <w:rPr>
          <w:rFonts w:ascii="Cambria" w:hAnsi="Cambria"/>
          <w:lang w:val="en-CA"/>
        </w:rPr>
        <w:t xml:space="preserve"> </w:t>
      </w:r>
      <w:r w:rsidR="001B4426" w:rsidRPr="00582C15">
        <w:rPr>
          <w:rFonts w:ascii="Cambria" w:hAnsi="Cambria"/>
          <w:lang w:val="en-CA"/>
        </w:rPr>
        <w:t>equal to (</w:t>
      </w:r>
      <w:proofErr w:type="spellStart"/>
      <w:r w:rsidR="001B4426" w:rsidRPr="00582C15">
        <w:rPr>
          <w:rFonts w:ascii="Cambria" w:hAnsi="Cambria"/>
          <w:bCs/>
          <w:lang w:val="en-CA"/>
        </w:rPr>
        <w:t>num_ref_</w:t>
      </w:r>
      <w:r w:rsidR="00DD23CD" w:rsidRPr="00582C15">
        <w:rPr>
          <w:rFonts w:ascii="Cambria" w:hAnsi="Cambria"/>
          <w:bCs/>
          <w:lang w:val="en-CA"/>
        </w:rPr>
        <w:t>atlas_frame</w:t>
      </w:r>
      <w:r w:rsidR="001B4426" w:rsidRPr="00582C15">
        <w:rPr>
          <w:rFonts w:ascii="Cambria" w:hAnsi="Cambria"/>
          <w:bCs/>
          <w:lang w:val="en-CA"/>
        </w:rPr>
        <w:t>_lists_in_</w:t>
      </w:r>
      <w:r w:rsidR="00642B04">
        <w:rPr>
          <w:rFonts w:ascii="Cambria" w:hAnsi="Cambria"/>
          <w:bCs/>
          <w:lang w:val="en-CA"/>
        </w:rPr>
        <w:t>a</w:t>
      </w:r>
      <w:r w:rsidR="001B4426" w:rsidRPr="00582C15">
        <w:rPr>
          <w:rFonts w:ascii="Cambria" w:hAnsi="Cambria"/>
          <w:bCs/>
          <w:lang w:val="en-CA"/>
        </w:rPr>
        <w:t>sps</w:t>
      </w:r>
      <w:proofErr w:type="spellEnd"/>
      <w:r w:rsidR="00935236" w:rsidRPr="00582C15">
        <w:rPr>
          <w:rFonts w:ascii="Cambria" w:hAnsi="Cambria"/>
          <w:bCs/>
          <w:lang w:val="en-CA"/>
        </w:rPr>
        <w:t> + </w:t>
      </w:r>
      <w:r w:rsidR="001B4426" w:rsidRPr="00582C15">
        <w:rPr>
          <w:rFonts w:ascii="Cambria" w:hAnsi="Cambria"/>
          <w:lang w:val="en-CA"/>
        </w:rPr>
        <w:t xml:space="preserve">1) </w:t>
      </w:r>
      <w:r w:rsidRPr="00582C15">
        <w:rPr>
          <w:rFonts w:ascii="Cambria" w:hAnsi="Cambria"/>
          <w:lang w:val="en-CA"/>
        </w:rPr>
        <w:t xml:space="preserve">since there may be one </w:t>
      </w:r>
      <w:proofErr w:type="spellStart"/>
      <w:r w:rsidRPr="00582C15">
        <w:rPr>
          <w:rFonts w:ascii="Cambria" w:hAnsi="Cambria"/>
          <w:lang w:val="en-CA" w:eastAsia="ko-KR"/>
        </w:rPr>
        <w:t>ref_list_struct</w:t>
      </w:r>
      <w:proofErr w:type="spellEnd"/>
      <w:r w:rsidRPr="00582C15">
        <w:rPr>
          <w:rFonts w:ascii="Cambria" w:hAnsi="Cambria"/>
          <w:lang w:val="en-CA" w:eastAsia="ko-KR"/>
        </w:rPr>
        <w:t xml:space="preserve">(  </w:t>
      </w:r>
      <w:proofErr w:type="spellStart"/>
      <w:r w:rsidR="00D37AC4" w:rsidRPr="00582C15">
        <w:rPr>
          <w:rFonts w:ascii="Cambria" w:hAnsi="Cambria"/>
          <w:lang w:val="en-CA" w:eastAsia="ko-KR"/>
        </w:rPr>
        <w:t>rlsIdx</w:t>
      </w:r>
      <w:proofErr w:type="spellEnd"/>
      <w:r w:rsidRPr="00582C15">
        <w:rPr>
          <w:rFonts w:ascii="Cambria" w:hAnsi="Cambria"/>
          <w:bCs/>
          <w:lang w:val="en-CA"/>
        </w:rPr>
        <w:t> </w:t>
      </w:r>
      <w:r w:rsidRPr="00582C15">
        <w:rPr>
          <w:rFonts w:ascii="Cambria" w:hAnsi="Cambria"/>
          <w:lang w:val="en-CA" w:eastAsia="ko-KR"/>
        </w:rPr>
        <w:t>)</w:t>
      </w:r>
      <w:r w:rsidRPr="00582C15">
        <w:rPr>
          <w:rFonts w:ascii="Cambria" w:hAnsi="Cambria"/>
          <w:bCs/>
          <w:lang w:val="en-CA"/>
        </w:rPr>
        <w:t xml:space="preserve"> syntax structure </w:t>
      </w:r>
      <w:r w:rsidRPr="00582C15">
        <w:rPr>
          <w:rFonts w:ascii="Cambria" w:hAnsi="Cambria"/>
          <w:lang w:val="en-CA"/>
        </w:rPr>
        <w:t xml:space="preserve">directly signalled in the </w:t>
      </w:r>
      <w:r w:rsidR="002A47BD" w:rsidRPr="00582C15">
        <w:rPr>
          <w:rFonts w:ascii="Cambria" w:hAnsi="Cambria"/>
          <w:lang w:val="en-CA"/>
        </w:rPr>
        <w:t>atlas tile</w:t>
      </w:r>
      <w:r w:rsidR="00EC6ACC" w:rsidRPr="00582C15">
        <w:rPr>
          <w:rFonts w:ascii="Cambria" w:hAnsi="Cambria"/>
          <w:lang w:val="en-CA"/>
        </w:rPr>
        <w:t xml:space="preserve"> group </w:t>
      </w:r>
      <w:r w:rsidRPr="00582C15">
        <w:rPr>
          <w:rFonts w:ascii="Cambria" w:hAnsi="Cambria"/>
          <w:lang w:val="en-CA"/>
        </w:rPr>
        <w:t xml:space="preserve">headers of </w:t>
      </w:r>
      <w:r w:rsidR="001B4426" w:rsidRPr="00582C15">
        <w:rPr>
          <w:rFonts w:ascii="Cambria" w:hAnsi="Cambria"/>
          <w:lang w:val="en-CA"/>
        </w:rPr>
        <w:t>the</w:t>
      </w:r>
      <w:r w:rsidRPr="00582C15">
        <w:rPr>
          <w:rFonts w:ascii="Cambria" w:hAnsi="Cambria"/>
          <w:lang w:val="en-CA"/>
        </w:rPr>
        <w:t xml:space="preserve"> current </w:t>
      </w:r>
      <w:r w:rsidR="002A47BD" w:rsidRPr="00582C15">
        <w:rPr>
          <w:rFonts w:ascii="Cambria" w:hAnsi="Cambria"/>
          <w:lang w:val="en-CA"/>
        </w:rPr>
        <w:t>atlas tile</w:t>
      </w:r>
      <w:r w:rsidR="00EC6ACC" w:rsidRPr="00582C15">
        <w:rPr>
          <w:rFonts w:ascii="Cambria" w:hAnsi="Cambria"/>
          <w:lang w:val="en-CA"/>
        </w:rPr>
        <w:t xml:space="preserve"> group</w:t>
      </w:r>
      <w:r w:rsidRPr="00582C15">
        <w:rPr>
          <w:rFonts w:ascii="Cambria" w:hAnsi="Cambria"/>
          <w:lang w:val="en-CA"/>
        </w:rPr>
        <w:t>.</w:t>
      </w:r>
    </w:p>
    <w:p w14:paraId="57E7802E" w14:textId="5B7BE4ED" w:rsidR="001D1920" w:rsidRPr="00582C15" w:rsidRDefault="00EB723C">
      <w:pPr>
        <w:rPr>
          <w:lang w:val="en-CA"/>
        </w:rPr>
      </w:pPr>
      <w:proofErr w:type="spellStart"/>
      <w:r w:rsidRPr="00582C15">
        <w:rPr>
          <w:rStyle w:val="fontstyle01"/>
          <w:rFonts w:ascii="Cambria" w:hAnsi="Cambria"/>
          <w:b/>
          <w:color w:val="000000" w:themeColor="text1"/>
          <w:sz w:val="22"/>
          <w:szCs w:val="22"/>
          <w:lang w:val="en-CA"/>
        </w:rPr>
        <w:t>asps_</w:t>
      </w:r>
      <w:r w:rsidR="001D1920" w:rsidRPr="00582C15">
        <w:rPr>
          <w:rStyle w:val="fontstyle01"/>
          <w:rFonts w:ascii="Cambria" w:hAnsi="Cambria"/>
          <w:b/>
          <w:color w:val="000000" w:themeColor="text1"/>
          <w:sz w:val="22"/>
          <w:szCs w:val="22"/>
          <w:lang w:val="en-CA"/>
        </w:rPr>
        <w:t>use_eig</w:t>
      </w:r>
      <w:r w:rsidR="00624F82" w:rsidRPr="00582C15">
        <w:rPr>
          <w:rStyle w:val="fontstyle01"/>
          <w:rFonts w:ascii="Cambria" w:hAnsi="Cambria"/>
          <w:b/>
          <w:color w:val="000000" w:themeColor="text1"/>
          <w:sz w:val="22"/>
          <w:szCs w:val="22"/>
          <w:lang w:val="en-CA"/>
        </w:rPr>
        <w:t>h</w:t>
      </w:r>
      <w:r w:rsidR="001D1920" w:rsidRPr="00582C15">
        <w:rPr>
          <w:rStyle w:val="fontstyle01"/>
          <w:rFonts w:ascii="Cambria" w:hAnsi="Cambria"/>
          <w:b/>
          <w:color w:val="000000" w:themeColor="text1"/>
          <w:sz w:val="22"/>
          <w:szCs w:val="22"/>
          <w:lang w:val="en-CA"/>
        </w:rPr>
        <w:t>t_orientations_flag</w:t>
      </w:r>
      <w:proofErr w:type="spellEnd"/>
      <w:r w:rsidR="001D1920" w:rsidRPr="00582C15">
        <w:rPr>
          <w:rStyle w:val="fontstyle01"/>
          <w:rFonts w:ascii="Cambria" w:hAnsi="Cambria"/>
          <w:b/>
          <w:color w:val="000000" w:themeColor="text1"/>
          <w:sz w:val="22"/>
          <w:szCs w:val="22"/>
          <w:lang w:val="en-CA"/>
        </w:rPr>
        <w:t xml:space="preserve"> </w:t>
      </w:r>
      <w:r w:rsidR="001D1920" w:rsidRPr="00582C15">
        <w:rPr>
          <w:lang w:val="en-CA"/>
        </w:rPr>
        <w:t xml:space="preserve">equal to 0 specifies </w:t>
      </w:r>
      <w:r w:rsidR="00274F3B" w:rsidRPr="00582C15">
        <w:rPr>
          <w:lang w:val="en-CA"/>
        </w:rPr>
        <w:t xml:space="preserve">that </w:t>
      </w:r>
      <w:r w:rsidR="00B81F80" w:rsidRPr="00582C15">
        <w:rPr>
          <w:lang w:val="en-CA"/>
        </w:rPr>
        <w:t xml:space="preserve">the </w:t>
      </w:r>
      <w:r w:rsidR="0092535F" w:rsidRPr="00582C15">
        <w:rPr>
          <w:lang w:val="en-CA"/>
        </w:rPr>
        <w:t xml:space="preserve">patch </w:t>
      </w:r>
      <w:r w:rsidR="00B81F80" w:rsidRPr="00582C15">
        <w:rPr>
          <w:lang w:val="en-CA"/>
        </w:rPr>
        <w:t>orientation index</w:t>
      </w:r>
      <w:r w:rsidR="0092535F" w:rsidRPr="00582C15">
        <w:rPr>
          <w:lang w:val="en-CA"/>
        </w:rPr>
        <w:t xml:space="preserve"> for a patch with index j in a frame with index </w:t>
      </w:r>
      <w:proofErr w:type="spellStart"/>
      <w:r w:rsidR="0092535F" w:rsidRPr="00582C15">
        <w:rPr>
          <w:lang w:val="en-CA"/>
        </w:rPr>
        <w:t>i</w:t>
      </w:r>
      <w:proofErr w:type="spellEnd"/>
      <w:r w:rsidR="0092535F" w:rsidRPr="00582C15">
        <w:rPr>
          <w:lang w:val="en-CA"/>
        </w:rPr>
        <w:t xml:space="preserve">, </w:t>
      </w:r>
      <w:proofErr w:type="spellStart"/>
      <w:r w:rsidR="0092535F" w:rsidRPr="00582C15">
        <w:rPr>
          <w:lang w:val="en-CA"/>
        </w:rPr>
        <w:t>pdu_orientation_index</w:t>
      </w:r>
      <w:proofErr w:type="spellEnd"/>
      <w:r w:rsidR="0092535F" w:rsidRPr="00582C15">
        <w:rPr>
          <w:lang w:val="en-CA"/>
        </w:rPr>
        <w:t>[ </w:t>
      </w:r>
      <w:proofErr w:type="spellStart"/>
      <w:r w:rsidR="0092535F" w:rsidRPr="00582C15">
        <w:rPr>
          <w:lang w:val="en-CA"/>
        </w:rPr>
        <w:t>i</w:t>
      </w:r>
      <w:proofErr w:type="spellEnd"/>
      <w:r w:rsidR="0092535F" w:rsidRPr="00582C15">
        <w:rPr>
          <w:lang w:val="en-CA"/>
        </w:rPr>
        <w:t xml:space="preserve"> ][ j ], </w:t>
      </w:r>
      <w:r w:rsidR="00B81F80" w:rsidRPr="00582C15">
        <w:rPr>
          <w:lang w:val="en-CA"/>
        </w:rPr>
        <w:t xml:space="preserve">is </w:t>
      </w:r>
      <w:r w:rsidR="00BE657F" w:rsidRPr="00582C15">
        <w:rPr>
          <w:lang w:val="en-CA"/>
        </w:rPr>
        <w:t>in the range</w:t>
      </w:r>
      <w:r w:rsidR="00B81F80" w:rsidRPr="00582C15">
        <w:rPr>
          <w:lang w:val="en-CA"/>
        </w:rPr>
        <w:t xml:space="preserve"> </w:t>
      </w:r>
      <w:r w:rsidR="00624F82" w:rsidRPr="00582C15">
        <w:rPr>
          <w:lang w:val="en-CA"/>
        </w:rPr>
        <w:t xml:space="preserve">of </w:t>
      </w:r>
      <w:r w:rsidR="00BE657F" w:rsidRPr="00582C15">
        <w:rPr>
          <w:lang w:val="en-CA"/>
        </w:rPr>
        <w:t xml:space="preserve">0 </w:t>
      </w:r>
      <w:r w:rsidR="000B656F" w:rsidRPr="00582C15">
        <w:rPr>
          <w:lang w:val="en-CA"/>
        </w:rPr>
        <w:t>to</w:t>
      </w:r>
      <w:r w:rsidR="00BE657F" w:rsidRPr="00582C15">
        <w:rPr>
          <w:lang w:val="en-CA"/>
        </w:rPr>
        <w:t xml:space="preserve"> 1</w:t>
      </w:r>
      <w:r w:rsidR="000B656F" w:rsidRPr="00582C15">
        <w:rPr>
          <w:lang w:val="en-CA"/>
        </w:rPr>
        <w:t>, inclusive</w:t>
      </w:r>
      <w:r w:rsidR="00274F3B" w:rsidRPr="00582C15">
        <w:rPr>
          <w:lang w:val="en-CA"/>
        </w:rPr>
        <w:t xml:space="preserve">. </w:t>
      </w:r>
      <w:proofErr w:type="spellStart"/>
      <w:r w:rsidRPr="00582C15">
        <w:rPr>
          <w:rStyle w:val="fontstyle01"/>
          <w:rFonts w:ascii="Cambria" w:hAnsi="Cambria"/>
          <w:color w:val="000000" w:themeColor="text1"/>
          <w:sz w:val="22"/>
          <w:szCs w:val="22"/>
          <w:lang w:val="en-CA"/>
        </w:rPr>
        <w:t>asps_</w:t>
      </w:r>
      <w:r w:rsidR="001D1920" w:rsidRPr="00582C15">
        <w:rPr>
          <w:rStyle w:val="fontstyle01"/>
          <w:rFonts w:ascii="Cambria" w:hAnsi="Cambria"/>
          <w:color w:val="000000" w:themeColor="text1"/>
          <w:sz w:val="22"/>
          <w:szCs w:val="22"/>
          <w:lang w:val="en-CA"/>
        </w:rPr>
        <w:t>use_eight_orientations_flag</w:t>
      </w:r>
      <w:proofErr w:type="spellEnd"/>
      <w:r w:rsidR="001D1920" w:rsidRPr="00582C15">
        <w:rPr>
          <w:rStyle w:val="fontstyle01"/>
          <w:rFonts w:ascii="Cambria" w:hAnsi="Cambria"/>
          <w:b/>
          <w:color w:val="000000" w:themeColor="text1"/>
          <w:sz w:val="22"/>
          <w:szCs w:val="22"/>
          <w:lang w:val="en-CA"/>
        </w:rPr>
        <w:t xml:space="preserve"> </w:t>
      </w:r>
      <w:r w:rsidR="001D1920" w:rsidRPr="00582C15">
        <w:rPr>
          <w:lang w:val="en-CA"/>
        </w:rPr>
        <w:t xml:space="preserve">equal to 1 specifies that </w:t>
      </w:r>
      <w:r w:rsidR="00BE657F" w:rsidRPr="00582C15">
        <w:rPr>
          <w:lang w:val="en-CA"/>
        </w:rPr>
        <w:t xml:space="preserve">the </w:t>
      </w:r>
      <w:r w:rsidR="0092535F" w:rsidRPr="00582C15">
        <w:rPr>
          <w:lang w:val="en-CA"/>
        </w:rPr>
        <w:t xml:space="preserve">patch </w:t>
      </w:r>
      <w:r w:rsidR="00BE657F" w:rsidRPr="00582C15">
        <w:rPr>
          <w:lang w:val="en-CA"/>
        </w:rPr>
        <w:t>o</w:t>
      </w:r>
      <w:r w:rsidR="00B81F80" w:rsidRPr="00582C15">
        <w:rPr>
          <w:lang w:val="en-CA"/>
        </w:rPr>
        <w:t>rientation</w:t>
      </w:r>
      <w:r w:rsidR="00BE657F" w:rsidRPr="00582C15">
        <w:rPr>
          <w:lang w:val="en-CA"/>
        </w:rPr>
        <w:t xml:space="preserve"> index</w:t>
      </w:r>
      <w:r w:rsidR="0092535F" w:rsidRPr="00582C15">
        <w:rPr>
          <w:lang w:val="en-CA"/>
        </w:rPr>
        <w:t xml:space="preserve"> for a patch with index j in a frame with index </w:t>
      </w:r>
      <w:proofErr w:type="spellStart"/>
      <w:r w:rsidR="0092535F" w:rsidRPr="00582C15">
        <w:rPr>
          <w:lang w:val="en-CA"/>
        </w:rPr>
        <w:t>i</w:t>
      </w:r>
      <w:proofErr w:type="spellEnd"/>
      <w:r w:rsidR="0092535F" w:rsidRPr="00582C15">
        <w:rPr>
          <w:lang w:val="en-CA"/>
        </w:rPr>
        <w:t xml:space="preserve">, </w:t>
      </w:r>
      <w:proofErr w:type="spellStart"/>
      <w:r w:rsidR="0092535F" w:rsidRPr="00582C15">
        <w:rPr>
          <w:lang w:val="en-CA"/>
        </w:rPr>
        <w:t>pdu_orientation_index</w:t>
      </w:r>
      <w:proofErr w:type="spellEnd"/>
      <w:r w:rsidR="0092535F" w:rsidRPr="00582C15">
        <w:rPr>
          <w:lang w:val="en-CA"/>
        </w:rPr>
        <w:t>[ </w:t>
      </w:r>
      <w:proofErr w:type="spellStart"/>
      <w:r w:rsidR="0092535F" w:rsidRPr="00582C15">
        <w:rPr>
          <w:lang w:val="en-CA"/>
        </w:rPr>
        <w:t>i</w:t>
      </w:r>
      <w:proofErr w:type="spellEnd"/>
      <w:r w:rsidR="0092535F" w:rsidRPr="00582C15">
        <w:rPr>
          <w:lang w:val="en-CA"/>
        </w:rPr>
        <w:t> ][ j ],</w:t>
      </w:r>
      <w:r w:rsidR="00BE657F" w:rsidRPr="00582C15">
        <w:rPr>
          <w:lang w:val="en-CA"/>
        </w:rPr>
        <w:t xml:space="preserve"> is in the range </w:t>
      </w:r>
      <w:r w:rsidR="00624F82" w:rsidRPr="00582C15">
        <w:rPr>
          <w:lang w:val="en-CA"/>
        </w:rPr>
        <w:t xml:space="preserve">of </w:t>
      </w:r>
      <w:r w:rsidR="00BE657F" w:rsidRPr="00582C15">
        <w:rPr>
          <w:lang w:val="en-CA"/>
        </w:rPr>
        <w:t xml:space="preserve">0 </w:t>
      </w:r>
      <w:r w:rsidR="00624F82" w:rsidRPr="00582C15">
        <w:rPr>
          <w:lang w:val="en-CA"/>
        </w:rPr>
        <w:t>to</w:t>
      </w:r>
      <w:r w:rsidR="00BE657F" w:rsidRPr="00582C15">
        <w:rPr>
          <w:lang w:val="en-CA"/>
        </w:rPr>
        <w:t xml:space="preserve"> 7</w:t>
      </w:r>
      <w:r w:rsidR="00624F82" w:rsidRPr="00582C15">
        <w:rPr>
          <w:lang w:val="en-CA"/>
        </w:rPr>
        <w:t>, inclusive</w:t>
      </w:r>
      <w:r w:rsidR="001D1920" w:rsidRPr="00582C15">
        <w:rPr>
          <w:lang w:val="en-CA"/>
        </w:rPr>
        <w:t>.</w:t>
      </w:r>
    </w:p>
    <w:p w14:paraId="672D37BB" w14:textId="65C7D481" w:rsidR="00723863" w:rsidRPr="00582C15" w:rsidRDefault="00D27D2B">
      <w:pPr>
        <w:rPr>
          <w:lang w:val="en-CA"/>
        </w:rPr>
      </w:pPr>
      <w:proofErr w:type="spellStart"/>
      <w:r w:rsidRPr="00582C15">
        <w:rPr>
          <w:b/>
          <w:lang w:val="en-CA"/>
        </w:rPr>
        <w:t>asps_extended_projection_enabled_flag</w:t>
      </w:r>
      <w:proofErr w:type="spellEnd"/>
      <w:r w:rsidR="00723863" w:rsidRPr="00582C15">
        <w:rPr>
          <w:lang w:val="en-CA"/>
        </w:rPr>
        <w:t xml:space="preserve"> equal to 0 specifies that the patch projection information is not signalled for the current atlas tile group. </w:t>
      </w:r>
      <w:proofErr w:type="spellStart"/>
      <w:r w:rsidRPr="00582C15">
        <w:rPr>
          <w:lang w:val="en-CA"/>
        </w:rPr>
        <w:t>asps_extended_projection_enabled_flag</w:t>
      </w:r>
      <w:proofErr w:type="spellEnd"/>
      <w:r w:rsidR="00723863" w:rsidRPr="00582C15">
        <w:rPr>
          <w:lang w:val="en-CA"/>
        </w:rPr>
        <w:t xml:space="preserve"> equal to 1 specifies that the patch projection information is signalled for the current atlas tile group. When </w:t>
      </w:r>
      <w:proofErr w:type="spellStart"/>
      <w:r w:rsidRPr="00582C15">
        <w:rPr>
          <w:lang w:val="en-CA"/>
        </w:rPr>
        <w:t>asps_extended_projection_enabled_flag</w:t>
      </w:r>
      <w:proofErr w:type="spellEnd"/>
      <w:r w:rsidR="00723863" w:rsidRPr="00582C15">
        <w:rPr>
          <w:lang w:val="en-CA"/>
        </w:rPr>
        <w:t xml:space="preserve"> is not present, its value is inferred to be equal to 0.</w:t>
      </w:r>
    </w:p>
    <w:p w14:paraId="4CBFE4AA" w14:textId="6E98544B" w:rsidR="00624F82" w:rsidRPr="00582C15" w:rsidRDefault="00EB723C">
      <w:pPr>
        <w:rPr>
          <w:lang w:val="en-CA"/>
        </w:rPr>
      </w:pPr>
      <w:proofErr w:type="spellStart"/>
      <w:r w:rsidRPr="00582C15">
        <w:rPr>
          <w:rStyle w:val="fontstyle01"/>
          <w:rFonts w:ascii="Cambria" w:hAnsi="Cambria"/>
          <w:b/>
          <w:color w:val="000000" w:themeColor="text1"/>
          <w:sz w:val="22"/>
          <w:szCs w:val="22"/>
          <w:lang w:val="en-CA"/>
        </w:rPr>
        <w:t>asps_</w:t>
      </w:r>
      <w:r w:rsidR="00624F82" w:rsidRPr="00582C15">
        <w:rPr>
          <w:rStyle w:val="fontstyle01"/>
          <w:rFonts w:ascii="Cambria" w:hAnsi="Cambria"/>
          <w:b/>
          <w:color w:val="000000" w:themeColor="text1"/>
          <w:sz w:val="22"/>
          <w:szCs w:val="22"/>
          <w:lang w:val="en-CA"/>
        </w:rPr>
        <w:t>normal_axis_limits_quantization_</w:t>
      </w:r>
      <w:r w:rsidR="00016786" w:rsidRPr="00582C15">
        <w:rPr>
          <w:rStyle w:val="fontstyle01"/>
          <w:rFonts w:ascii="Cambria" w:hAnsi="Cambria"/>
          <w:b/>
          <w:color w:val="000000" w:themeColor="text1"/>
          <w:sz w:val="22"/>
          <w:szCs w:val="22"/>
          <w:lang w:val="en-CA"/>
        </w:rPr>
        <w:t>enabled_flag</w:t>
      </w:r>
      <w:proofErr w:type="spellEnd"/>
      <w:r w:rsidR="00624F82" w:rsidRPr="00582C15">
        <w:rPr>
          <w:rStyle w:val="fontstyle01"/>
          <w:rFonts w:ascii="Cambria" w:hAnsi="Cambria"/>
          <w:b/>
          <w:color w:val="000000" w:themeColor="text1"/>
          <w:sz w:val="22"/>
          <w:szCs w:val="22"/>
          <w:lang w:val="en-CA"/>
        </w:rPr>
        <w:t xml:space="preserve"> </w:t>
      </w:r>
      <w:r w:rsidR="00624F82" w:rsidRPr="00582C15">
        <w:rPr>
          <w:lang w:val="en-CA"/>
        </w:rPr>
        <w:t xml:space="preserve">equal to 1 specifies that quantization parameters shall be signalled and used for quantizing the normal axis related elements of a </w:t>
      </w:r>
      <w:r w:rsidR="0092535F" w:rsidRPr="00582C15">
        <w:rPr>
          <w:lang w:val="en-CA"/>
        </w:rPr>
        <w:t>patch data unit</w:t>
      </w:r>
      <w:r w:rsidR="00393F29" w:rsidRPr="00582C15">
        <w:rPr>
          <w:lang w:val="en-CA"/>
        </w:rPr>
        <w:t>, a merge patch data unit,</w:t>
      </w:r>
      <w:r w:rsidR="0092535F" w:rsidRPr="00582C15">
        <w:rPr>
          <w:lang w:val="en-CA"/>
        </w:rPr>
        <w:t xml:space="preserve"> or a</w:t>
      </w:r>
      <w:r w:rsidR="00393F29" w:rsidRPr="00582C15">
        <w:rPr>
          <w:lang w:val="en-CA"/>
        </w:rPr>
        <w:t xml:space="preserve">n inter </w:t>
      </w:r>
      <w:r w:rsidR="0092535F" w:rsidRPr="00582C15">
        <w:rPr>
          <w:lang w:val="en-CA"/>
        </w:rPr>
        <w:t>patch data unit</w:t>
      </w:r>
      <w:r w:rsidR="00624F82" w:rsidRPr="00582C15">
        <w:rPr>
          <w:lang w:val="en-CA"/>
        </w:rPr>
        <w:t xml:space="preserve">. If </w:t>
      </w:r>
      <w:proofErr w:type="spellStart"/>
      <w:r w:rsidRPr="00582C15">
        <w:rPr>
          <w:rStyle w:val="fontstyle01"/>
          <w:rFonts w:ascii="Cambria" w:hAnsi="Cambria"/>
          <w:color w:val="000000" w:themeColor="text1"/>
          <w:sz w:val="22"/>
          <w:szCs w:val="22"/>
          <w:lang w:val="en-CA"/>
        </w:rPr>
        <w:t>asps_</w:t>
      </w:r>
      <w:r w:rsidR="00624F82" w:rsidRPr="00582C15">
        <w:rPr>
          <w:rStyle w:val="fontstyle01"/>
          <w:rFonts w:ascii="Cambria" w:hAnsi="Cambria"/>
          <w:color w:val="000000" w:themeColor="text1"/>
          <w:sz w:val="22"/>
          <w:szCs w:val="22"/>
          <w:lang w:val="en-CA"/>
        </w:rPr>
        <w:t>normal_axis_limits_quantization_</w:t>
      </w:r>
      <w:r w:rsidR="00016786" w:rsidRPr="00582C15">
        <w:rPr>
          <w:rStyle w:val="fontstyle01"/>
          <w:rFonts w:ascii="Cambria" w:hAnsi="Cambria"/>
          <w:color w:val="000000" w:themeColor="text1"/>
          <w:sz w:val="22"/>
          <w:szCs w:val="22"/>
          <w:lang w:val="en-CA"/>
        </w:rPr>
        <w:t>enabled_flag</w:t>
      </w:r>
      <w:proofErr w:type="spellEnd"/>
      <w:r w:rsidR="00624F82" w:rsidRPr="00582C15">
        <w:rPr>
          <w:rStyle w:val="fontstyle01"/>
          <w:rFonts w:ascii="Cambria" w:hAnsi="Cambria"/>
          <w:color w:val="000000" w:themeColor="text1"/>
          <w:sz w:val="22"/>
          <w:szCs w:val="22"/>
          <w:lang w:val="en-CA"/>
        </w:rPr>
        <w:t xml:space="preserve"> is equal to 0, then no quantization is applied on any normal axis related elements </w:t>
      </w:r>
      <w:r w:rsidR="00624F82" w:rsidRPr="00582C15">
        <w:rPr>
          <w:lang w:val="en-CA"/>
        </w:rPr>
        <w:t>of a patch data unit</w:t>
      </w:r>
      <w:r w:rsidR="00393F29" w:rsidRPr="00582C15">
        <w:rPr>
          <w:lang w:val="en-CA"/>
        </w:rPr>
        <w:t>, a merge patch data unit,</w:t>
      </w:r>
      <w:r w:rsidR="00624F82" w:rsidRPr="00582C15">
        <w:rPr>
          <w:lang w:val="en-CA"/>
        </w:rPr>
        <w:t xml:space="preserve"> or a</w:t>
      </w:r>
      <w:r w:rsidR="00393F29" w:rsidRPr="00582C15">
        <w:rPr>
          <w:lang w:val="en-CA"/>
        </w:rPr>
        <w:t>n</w:t>
      </w:r>
      <w:r w:rsidR="00624F82" w:rsidRPr="00582C15">
        <w:rPr>
          <w:lang w:val="en-CA"/>
        </w:rPr>
        <w:t xml:space="preserve"> </w:t>
      </w:r>
      <w:r w:rsidR="00393F29" w:rsidRPr="00582C15">
        <w:rPr>
          <w:lang w:val="en-CA"/>
        </w:rPr>
        <w:t xml:space="preserve">inter </w:t>
      </w:r>
      <w:r w:rsidR="00624F82" w:rsidRPr="00582C15">
        <w:rPr>
          <w:lang w:val="en-CA"/>
        </w:rPr>
        <w:t>patch data unit.</w:t>
      </w:r>
    </w:p>
    <w:p w14:paraId="78B41E87" w14:textId="7F5F5B26" w:rsidR="001D1920" w:rsidRPr="00582C15" w:rsidRDefault="00EB723C">
      <w:pPr>
        <w:rPr>
          <w:lang w:val="en-CA"/>
        </w:rPr>
      </w:pPr>
      <w:proofErr w:type="spellStart"/>
      <w:r w:rsidRPr="00582C15">
        <w:rPr>
          <w:rStyle w:val="fontstyle01"/>
          <w:rFonts w:ascii="Cambria" w:hAnsi="Cambria"/>
          <w:b/>
          <w:color w:val="000000" w:themeColor="text1"/>
          <w:sz w:val="22"/>
          <w:szCs w:val="22"/>
          <w:lang w:val="en-CA"/>
        </w:rPr>
        <w:t>asps_</w:t>
      </w:r>
      <w:r w:rsidR="00624F82" w:rsidRPr="00582C15">
        <w:rPr>
          <w:rStyle w:val="fontstyle01"/>
          <w:rFonts w:ascii="Cambria" w:hAnsi="Cambria"/>
          <w:b/>
          <w:color w:val="000000" w:themeColor="text1"/>
          <w:sz w:val="22"/>
          <w:szCs w:val="22"/>
          <w:lang w:val="en-CA"/>
        </w:rPr>
        <w:t>normal_axis_max_delta_value_</w:t>
      </w:r>
      <w:r w:rsidR="00016786" w:rsidRPr="00582C15">
        <w:rPr>
          <w:rStyle w:val="fontstyle01"/>
          <w:rFonts w:ascii="Cambria" w:hAnsi="Cambria"/>
          <w:b/>
          <w:color w:val="000000" w:themeColor="text1"/>
          <w:sz w:val="22"/>
          <w:szCs w:val="22"/>
          <w:lang w:val="en-CA"/>
        </w:rPr>
        <w:t>enabled_flag</w:t>
      </w:r>
      <w:proofErr w:type="spellEnd"/>
      <w:r w:rsidR="00624F82" w:rsidRPr="00582C15">
        <w:rPr>
          <w:rStyle w:val="fontstyle01"/>
          <w:rFonts w:ascii="Cambria" w:hAnsi="Cambria"/>
          <w:b/>
          <w:color w:val="000000" w:themeColor="text1"/>
          <w:sz w:val="22"/>
          <w:szCs w:val="22"/>
          <w:lang w:val="en-CA"/>
        </w:rPr>
        <w:t xml:space="preserve"> </w:t>
      </w:r>
      <w:r w:rsidR="00624F82" w:rsidRPr="00582C15">
        <w:rPr>
          <w:lang w:val="en-CA"/>
        </w:rPr>
        <w:t xml:space="preserve">equal to </w:t>
      </w:r>
      <w:r w:rsidR="00C54EBB" w:rsidRPr="00582C15">
        <w:rPr>
          <w:lang w:val="en-CA"/>
        </w:rPr>
        <w:t>1</w:t>
      </w:r>
      <w:r w:rsidR="00624F82" w:rsidRPr="00582C15">
        <w:rPr>
          <w:lang w:val="en-CA"/>
        </w:rPr>
        <w:t xml:space="preserve"> specifies that </w:t>
      </w:r>
      <w:r w:rsidR="00C54EBB" w:rsidRPr="00582C15">
        <w:rPr>
          <w:lang w:val="en-CA"/>
        </w:rPr>
        <w:t xml:space="preserve">the maximum nominal shift value of the normal axis that may be present in the geometry information of a patch with index </w:t>
      </w:r>
      <w:proofErr w:type="spellStart"/>
      <w:r w:rsidR="00C54EBB" w:rsidRPr="00582C15">
        <w:rPr>
          <w:lang w:val="en-CA"/>
        </w:rPr>
        <w:t>i</w:t>
      </w:r>
      <w:proofErr w:type="spellEnd"/>
      <w:r w:rsidR="00C54EBB" w:rsidRPr="00582C15">
        <w:rPr>
          <w:lang w:val="en-CA"/>
        </w:rPr>
        <w:t xml:space="preserve"> in a frame with index j will be indicated in the bitstream for each patch data unit</w:t>
      </w:r>
      <w:r w:rsidR="00393F29" w:rsidRPr="00582C15">
        <w:rPr>
          <w:lang w:val="en-CA"/>
        </w:rPr>
        <w:t>, a merge patch data unit,</w:t>
      </w:r>
      <w:r w:rsidR="00C54EBB" w:rsidRPr="00582C15">
        <w:rPr>
          <w:lang w:val="en-CA"/>
        </w:rPr>
        <w:t xml:space="preserve"> or a</w:t>
      </w:r>
      <w:r w:rsidR="00393F29" w:rsidRPr="00582C15">
        <w:rPr>
          <w:lang w:val="en-CA"/>
        </w:rPr>
        <w:t>n</w:t>
      </w:r>
      <w:r w:rsidR="00C54EBB" w:rsidRPr="00582C15">
        <w:rPr>
          <w:lang w:val="en-CA"/>
        </w:rPr>
        <w:t xml:space="preserve"> </w:t>
      </w:r>
      <w:r w:rsidR="00393F29" w:rsidRPr="00582C15">
        <w:rPr>
          <w:lang w:val="en-CA"/>
        </w:rPr>
        <w:t xml:space="preserve">inter </w:t>
      </w:r>
      <w:r w:rsidR="00C54EBB" w:rsidRPr="00582C15">
        <w:rPr>
          <w:lang w:val="en-CA"/>
        </w:rPr>
        <w:t xml:space="preserve">patch data unit.  If </w:t>
      </w:r>
      <w:proofErr w:type="spellStart"/>
      <w:r w:rsidRPr="00582C15">
        <w:rPr>
          <w:rStyle w:val="fontstyle01"/>
          <w:rFonts w:ascii="Cambria" w:hAnsi="Cambria"/>
          <w:color w:val="000000" w:themeColor="text1"/>
          <w:sz w:val="22"/>
          <w:szCs w:val="22"/>
          <w:lang w:val="en-CA"/>
        </w:rPr>
        <w:t>asps_</w:t>
      </w:r>
      <w:r w:rsidR="00C54EBB" w:rsidRPr="00582C15">
        <w:rPr>
          <w:rStyle w:val="fontstyle01"/>
          <w:rFonts w:ascii="Cambria" w:hAnsi="Cambria"/>
          <w:color w:val="000000" w:themeColor="text1"/>
          <w:sz w:val="22"/>
          <w:szCs w:val="22"/>
          <w:lang w:val="en-CA"/>
        </w:rPr>
        <w:t>normal_axis_max_delta_value_</w:t>
      </w:r>
      <w:r w:rsidR="00016786" w:rsidRPr="00582C15">
        <w:rPr>
          <w:rStyle w:val="fontstyle01"/>
          <w:rFonts w:ascii="Cambria" w:hAnsi="Cambria"/>
          <w:color w:val="000000" w:themeColor="text1"/>
          <w:sz w:val="22"/>
          <w:szCs w:val="22"/>
          <w:lang w:val="en-CA"/>
        </w:rPr>
        <w:t>enabled_flag</w:t>
      </w:r>
      <w:proofErr w:type="spellEnd"/>
      <w:r w:rsidR="00C54EBB" w:rsidRPr="00582C15">
        <w:rPr>
          <w:rStyle w:val="fontstyle01"/>
          <w:rFonts w:ascii="Cambria" w:hAnsi="Cambria"/>
          <w:b/>
          <w:color w:val="000000" w:themeColor="text1"/>
          <w:sz w:val="22"/>
          <w:szCs w:val="22"/>
          <w:lang w:val="en-CA"/>
        </w:rPr>
        <w:t xml:space="preserve"> </w:t>
      </w:r>
      <w:r w:rsidR="00C54EBB" w:rsidRPr="00582C15">
        <w:rPr>
          <w:lang w:val="en-CA"/>
        </w:rPr>
        <w:t xml:space="preserve">is equal to 0 then the maximum nominal shift value of the normal axis that may be present in the geometry information of a patch with index </w:t>
      </w:r>
      <w:proofErr w:type="spellStart"/>
      <w:r w:rsidR="00C54EBB" w:rsidRPr="00582C15">
        <w:rPr>
          <w:lang w:val="en-CA"/>
        </w:rPr>
        <w:t>i</w:t>
      </w:r>
      <w:proofErr w:type="spellEnd"/>
      <w:r w:rsidR="00C54EBB" w:rsidRPr="00582C15">
        <w:rPr>
          <w:lang w:val="en-CA"/>
        </w:rPr>
        <w:t xml:space="preserve"> in a frame with index j shall not be </w:t>
      </w:r>
      <w:proofErr w:type="spellStart"/>
      <w:r w:rsidR="00C54EBB" w:rsidRPr="00582C15">
        <w:rPr>
          <w:lang w:val="en-CA"/>
        </w:rPr>
        <w:t>be</w:t>
      </w:r>
      <w:proofErr w:type="spellEnd"/>
      <w:r w:rsidR="00C54EBB" w:rsidRPr="00582C15">
        <w:rPr>
          <w:lang w:val="en-CA"/>
        </w:rPr>
        <w:t xml:space="preserve"> indicated in the bitstream for each patch data unit</w:t>
      </w:r>
      <w:r w:rsidR="00393F29" w:rsidRPr="00582C15">
        <w:rPr>
          <w:lang w:val="en-CA"/>
        </w:rPr>
        <w:t>, a merge patch data unit, or an inter</w:t>
      </w:r>
      <w:r w:rsidR="00393F29" w:rsidRPr="00582C15" w:rsidDel="00393F29">
        <w:rPr>
          <w:lang w:val="en-CA"/>
        </w:rPr>
        <w:t xml:space="preserve"> </w:t>
      </w:r>
      <w:r w:rsidR="00C54EBB" w:rsidRPr="00582C15">
        <w:rPr>
          <w:lang w:val="en-CA"/>
        </w:rPr>
        <w:t>patch data unit.</w:t>
      </w:r>
    </w:p>
    <w:p w14:paraId="2B295F75" w14:textId="77777777" w:rsidR="00167A5B" w:rsidRPr="00582C15" w:rsidRDefault="00167A5B">
      <w:pPr>
        <w:rPr>
          <w:color w:val="000000" w:themeColor="text1"/>
          <w:lang w:val="en-CA"/>
        </w:rPr>
      </w:pPr>
      <w:proofErr w:type="spellStart"/>
      <w:r w:rsidRPr="00582C15">
        <w:rPr>
          <w:b/>
          <w:color w:val="000000" w:themeColor="text1"/>
          <w:lang w:val="en-CA"/>
        </w:rPr>
        <w:lastRenderedPageBreak/>
        <w:t>asps_remove_duplicate_point_enabled_flag</w:t>
      </w:r>
      <w:proofErr w:type="spellEnd"/>
      <w:r w:rsidRPr="00582C15">
        <w:rPr>
          <w:color w:val="000000" w:themeColor="text1"/>
          <w:lang w:val="en-CA"/>
        </w:rPr>
        <w:t xml:space="preserve"> equal to 1 indicates that duplicated points shall not be reconstructed for the current atlas, where a duplicated point is a point with the same 2D and 3D geometry coordinates as another point from a lower index map. </w:t>
      </w:r>
      <w:proofErr w:type="spellStart"/>
      <w:r w:rsidRPr="00582C15">
        <w:rPr>
          <w:color w:val="000000" w:themeColor="text1"/>
          <w:lang w:val="en-CA"/>
        </w:rPr>
        <w:t>asps_remove_duplicate_point_enabled_flag</w:t>
      </w:r>
      <w:proofErr w:type="spellEnd"/>
      <w:r w:rsidRPr="00582C15">
        <w:rPr>
          <w:color w:val="000000" w:themeColor="text1"/>
          <w:lang w:val="en-CA"/>
        </w:rPr>
        <w:t xml:space="preserve"> equal to 0 indicates that all points shall be reconstructed.</w:t>
      </w:r>
    </w:p>
    <w:p w14:paraId="6D3FCA71" w14:textId="1C78C881" w:rsidR="00167A5B" w:rsidRPr="00582C15" w:rsidRDefault="00167A5B">
      <w:pPr>
        <w:rPr>
          <w:color w:val="000000" w:themeColor="text1"/>
          <w:highlight w:val="yellow"/>
          <w:lang w:val="en-CA"/>
        </w:rPr>
      </w:pPr>
      <w:r w:rsidRPr="00582C15">
        <w:rPr>
          <w:color w:val="000000" w:themeColor="text1"/>
          <w:highlight w:val="yellow"/>
          <w:lang w:val="en-CA"/>
        </w:rPr>
        <w:t xml:space="preserve">[Ed. (AMT): This seems a "reconstruction" aspect that could have been handled using an SEI. Is it appropriate to have this signaled in the </w:t>
      </w:r>
      <w:r w:rsidR="00B20F5B" w:rsidRPr="00582C15">
        <w:rPr>
          <w:color w:val="000000" w:themeColor="text1"/>
          <w:highlight w:val="yellow"/>
          <w:lang w:val="en-CA"/>
        </w:rPr>
        <w:t>A</w:t>
      </w:r>
      <w:r w:rsidRPr="00582C15">
        <w:rPr>
          <w:color w:val="000000" w:themeColor="text1"/>
          <w:highlight w:val="yellow"/>
          <w:lang w:val="en-CA"/>
        </w:rPr>
        <w:t>SPS?]</w:t>
      </w:r>
    </w:p>
    <w:p w14:paraId="43464112" w14:textId="77777777" w:rsidR="00167A5B" w:rsidRPr="00582C15" w:rsidRDefault="00167A5B">
      <w:pPr>
        <w:rPr>
          <w:color w:val="000000" w:themeColor="text1"/>
          <w:highlight w:val="yellow"/>
          <w:lang w:val="en-CA"/>
        </w:rPr>
      </w:pPr>
      <w:r w:rsidRPr="00582C15">
        <w:rPr>
          <w:color w:val="000000" w:themeColor="text1"/>
          <w:highlight w:val="yellow"/>
          <w:lang w:val="en-CA"/>
        </w:rPr>
        <w:t>[Ed. (AMT): It was agreed to remove this and move it in the geometry SEI. TBD]</w:t>
      </w:r>
    </w:p>
    <w:p w14:paraId="5D8DFCD5" w14:textId="30CD1CB7" w:rsidR="00167A5B" w:rsidRPr="00582C15" w:rsidRDefault="00167A5B">
      <w:pPr>
        <w:rPr>
          <w:lang w:val="en-CA"/>
        </w:rPr>
      </w:pPr>
      <w:r w:rsidRPr="00582C15">
        <w:rPr>
          <w:color w:val="000000" w:themeColor="text1"/>
          <w:highlight w:val="yellow"/>
          <w:lang w:val="en-CA"/>
        </w:rPr>
        <w:t xml:space="preserve">[Ed. (AMT): regardless of moving this elsewhere, does this only apply to points with both the same 2D and 3D coordinates (so in correspondence to maps)? </w:t>
      </w:r>
      <w:proofErr w:type="gramStart"/>
      <w:r w:rsidRPr="00582C15">
        <w:rPr>
          <w:color w:val="000000" w:themeColor="text1"/>
          <w:highlight w:val="yellow"/>
          <w:lang w:val="en-CA"/>
        </w:rPr>
        <w:t>So</w:t>
      </w:r>
      <w:proofErr w:type="gramEnd"/>
      <w:r w:rsidRPr="00582C15">
        <w:rPr>
          <w:color w:val="000000" w:themeColor="text1"/>
          <w:highlight w:val="yellow"/>
          <w:lang w:val="en-CA"/>
        </w:rPr>
        <w:t xml:space="preserve"> what happens to when the same point exists in multiple patches? </w:t>
      </w:r>
      <w:r w:rsidR="001978DD" w:rsidRPr="00582C15">
        <w:rPr>
          <w:color w:val="000000" w:themeColor="text1"/>
          <w:highlight w:val="yellow"/>
          <w:lang w:val="en-CA"/>
        </w:rPr>
        <w:t>D</w:t>
      </w:r>
      <w:r w:rsidRPr="00582C15">
        <w:rPr>
          <w:color w:val="000000" w:themeColor="text1"/>
          <w:highlight w:val="yellow"/>
          <w:lang w:val="en-CA"/>
        </w:rPr>
        <w:t xml:space="preserve">uplication may even happen with data present in the same map. </w:t>
      </w:r>
      <w:proofErr w:type="gramStart"/>
      <w:r w:rsidRPr="00582C15">
        <w:rPr>
          <w:color w:val="000000" w:themeColor="text1"/>
          <w:highlight w:val="yellow"/>
          <w:lang w:val="en-CA"/>
        </w:rPr>
        <w:t>So</w:t>
      </w:r>
      <w:proofErr w:type="gramEnd"/>
      <w:r w:rsidRPr="00582C15">
        <w:rPr>
          <w:color w:val="000000" w:themeColor="text1"/>
          <w:highlight w:val="yellow"/>
          <w:lang w:val="en-CA"/>
        </w:rPr>
        <w:t xml:space="preserve"> restricting the statement to talk about "lower" index map might not be comprehensive enough. Clarify].</w:t>
      </w:r>
    </w:p>
    <w:p w14:paraId="310419E7" w14:textId="06D8CD14" w:rsidR="004B49AA" w:rsidRPr="00582C15" w:rsidRDefault="004B49AA">
      <w:pPr>
        <w:rPr>
          <w:color w:val="000000" w:themeColor="text1"/>
          <w:lang w:val="en-CA"/>
        </w:rPr>
      </w:pPr>
      <w:proofErr w:type="spellStart"/>
      <w:r w:rsidRPr="00582C15">
        <w:rPr>
          <w:b/>
          <w:color w:val="000000" w:themeColor="text1"/>
          <w:lang w:val="en-CA"/>
        </w:rPr>
        <w:t>asps_pixel_deinterleaving_</w:t>
      </w:r>
      <w:r w:rsidR="000756BB">
        <w:rPr>
          <w:b/>
          <w:color w:val="000000" w:themeColor="text1"/>
          <w:lang w:val="en-CA"/>
        </w:rPr>
        <w:t>enabled_</w:t>
      </w:r>
      <w:r w:rsidRPr="00582C15">
        <w:rPr>
          <w:b/>
          <w:color w:val="000000" w:themeColor="text1"/>
          <w:lang w:val="en-CA"/>
        </w:rPr>
        <w:t>flag</w:t>
      </w:r>
      <w:proofErr w:type="spellEnd"/>
      <w:r w:rsidRPr="00582C15">
        <w:rPr>
          <w:color w:val="000000" w:themeColor="text1"/>
          <w:lang w:val="en-CA"/>
        </w:rPr>
        <w:t xml:space="preserve"> equal to 1 indicates that the decoded geometry and attribute videos for the current atlas contain spatially interleaved pixels from two maps. </w:t>
      </w:r>
      <w:proofErr w:type="spellStart"/>
      <w:r w:rsidR="00841807" w:rsidRPr="00582C15">
        <w:rPr>
          <w:color w:val="000000" w:themeColor="text1"/>
          <w:lang w:val="en-CA"/>
        </w:rPr>
        <w:t>a</w:t>
      </w:r>
      <w:r w:rsidRPr="00582C15">
        <w:rPr>
          <w:color w:val="000000" w:themeColor="text1"/>
          <w:lang w:val="en-CA"/>
        </w:rPr>
        <w:t>sps_pixel_deinterleaving_flag</w:t>
      </w:r>
      <w:proofErr w:type="spellEnd"/>
      <w:r w:rsidRPr="00582C15">
        <w:rPr>
          <w:color w:val="000000" w:themeColor="text1"/>
          <w:lang w:val="en-CA"/>
        </w:rPr>
        <w:t xml:space="preserve"> equal to 0 indicates that the decoded geometry and attribute videos corresponding to </w:t>
      </w:r>
      <w:r w:rsidR="002557B4" w:rsidRPr="00582C15">
        <w:rPr>
          <w:color w:val="000000" w:themeColor="text1"/>
          <w:lang w:val="en-CA"/>
        </w:rPr>
        <w:t>the current atlas</w:t>
      </w:r>
      <w:r w:rsidRPr="00582C15">
        <w:rPr>
          <w:color w:val="000000" w:themeColor="text1"/>
          <w:lang w:val="en-CA"/>
        </w:rPr>
        <w:t xml:space="preserve"> contain pixels from only a single map.</w:t>
      </w:r>
    </w:p>
    <w:p w14:paraId="175E4EA4" w14:textId="03BCE227" w:rsidR="005B7C24" w:rsidRDefault="004B49AA">
      <w:pPr>
        <w:rPr>
          <w:color w:val="000000" w:themeColor="text1"/>
          <w:highlight w:val="yellow"/>
          <w:lang w:val="en-CA"/>
        </w:rPr>
      </w:pPr>
      <w:r w:rsidRPr="00582C15">
        <w:rPr>
          <w:color w:val="000000" w:themeColor="text1"/>
          <w:highlight w:val="yellow"/>
          <w:lang w:val="en-CA"/>
        </w:rPr>
        <w:t xml:space="preserve">[Ed. (AMT): What is the interaction of this with </w:t>
      </w:r>
      <w:r w:rsidR="00A13222" w:rsidRPr="00582C15">
        <w:rPr>
          <w:color w:val="000000" w:themeColor="text1"/>
          <w:highlight w:val="yellow"/>
          <w:lang w:val="en-CA"/>
        </w:rPr>
        <w:t>vps_map_count_minus1</w:t>
      </w:r>
      <w:r w:rsidRPr="00582C15">
        <w:rPr>
          <w:color w:val="000000" w:themeColor="text1"/>
          <w:highlight w:val="yellow"/>
          <w:lang w:val="en-CA"/>
        </w:rPr>
        <w:t xml:space="preserve">, </w:t>
      </w:r>
      <w:proofErr w:type="spellStart"/>
      <w:r w:rsidR="00A13222" w:rsidRPr="00582C15">
        <w:rPr>
          <w:color w:val="000000" w:themeColor="text1"/>
          <w:highlight w:val="yellow"/>
          <w:lang w:val="en-CA"/>
        </w:rPr>
        <w:t>vps_multiple_map_streams_present_flag</w:t>
      </w:r>
      <w:proofErr w:type="spellEnd"/>
      <w:r w:rsidRPr="00582C15">
        <w:rPr>
          <w:color w:val="000000" w:themeColor="text1"/>
          <w:highlight w:val="yellow"/>
          <w:lang w:val="en-CA"/>
        </w:rPr>
        <w:t xml:space="preserve">, and </w:t>
      </w:r>
      <w:proofErr w:type="spellStart"/>
      <w:r w:rsidR="00A13222" w:rsidRPr="00582C15">
        <w:rPr>
          <w:color w:val="000000" w:themeColor="text1"/>
          <w:highlight w:val="yellow"/>
          <w:lang w:val="en-CA"/>
        </w:rPr>
        <w:t>vps_map_absolute_coding_enabled_flag</w:t>
      </w:r>
      <w:proofErr w:type="spellEnd"/>
      <w:r w:rsidRPr="00582C15">
        <w:rPr>
          <w:color w:val="000000" w:themeColor="text1"/>
          <w:highlight w:val="yellow"/>
          <w:lang w:val="en-CA"/>
        </w:rPr>
        <w:t xml:space="preserve">? Should this not be present when </w:t>
      </w:r>
      <w:r w:rsidR="00A13222" w:rsidRPr="00582C15">
        <w:rPr>
          <w:color w:val="000000" w:themeColor="text1"/>
          <w:highlight w:val="yellow"/>
          <w:lang w:val="en-CA"/>
        </w:rPr>
        <w:t>vps_map_count_minus1</w:t>
      </w:r>
      <w:r w:rsidRPr="00582C15">
        <w:rPr>
          <w:color w:val="000000" w:themeColor="text1"/>
          <w:highlight w:val="yellow"/>
          <w:lang w:val="en-CA"/>
        </w:rPr>
        <w:t xml:space="preserve"> is 0? What about </w:t>
      </w:r>
      <w:r w:rsidR="00A13222" w:rsidRPr="00582C15">
        <w:rPr>
          <w:color w:val="000000" w:themeColor="text1"/>
          <w:highlight w:val="yellow"/>
          <w:lang w:val="en-CA"/>
        </w:rPr>
        <w:t>vps_map_count_minus1</w:t>
      </w:r>
      <w:r w:rsidRPr="00582C15">
        <w:rPr>
          <w:color w:val="000000" w:themeColor="text1"/>
          <w:highlight w:val="yellow"/>
          <w:lang w:val="en-CA"/>
        </w:rPr>
        <w:t>&gt; 1? Would we then divide by two (in which case only even number of maps should be used)? Should also all maps be absolute encoded in this case? We likely would need to move this higher btw to deal with the interactions more elegantly]</w:t>
      </w:r>
    </w:p>
    <w:p w14:paraId="003CAB91" w14:textId="6D45449D" w:rsidR="005B7C24" w:rsidRPr="00582C15" w:rsidRDefault="005B7C24">
      <w:pPr>
        <w:rPr>
          <w:color w:val="000000" w:themeColor="text1"/>
          <w:highlight w:val="yellow"/>
          <w:lang w:val="en-CA"/>
        </w:rPr>
      </w:pPr>
      <w:r>
        <w:rPr>
          <w:color w:val="000000" w:themeColor="text1"/>
          <w:highlight w:val="yellow"/>
          <w:lang w:val="en-CA"/>
        </w:rPr>
        <w:t xml:space="preserve">[Ed. (RJ): This should be thought of from </w:t>
      </w:r>
      <w:r w:rsidR="00FA308B">
        <w:rPr>
          <w:color w:val="000000" w:themeColor="text1"/>
          <w:highlight w:val="yellow"/>
          <w:lang w:val="en-CA"/>
        </w:rPr>
        <w:t xml:space="preserve">a </w:t>
      </w:r>
      <w:r>
        <w:rPr>
          <w:color w:val="000000" w:themeColor="text1"/>
          <w:highlight w:val="yellow"/>
          <w:lang w:val="en-CA"/>
        </w:rPr>
        <w:t xml:space="preserve">decoder's perspective. </w:t>
      </w:r>
      <w:proofErr w:type="gramStart"/>
      <w:r>
        <w:rPr>
          <w:color w:val="000000" w:themeColor="text1"/>
          <w:highlight w:val="yellow"/>
          <w:lang w:val="en-CA"/>
        </w:rPr>
        <w:t>So</w:t>
      </w:r>
      <w:proofErr w:type="gramEnd"/>
      <w:r>
        <w:rPr>
          <w:color w:val="000000" w:themeColor="text1"/>
          <w:highlight w:val="yellow"/>
          <w:lang w:val="en-CA"/>
        </w:rPr>
        <w:t xml:space="preserve"> if </w:t>
      </w:r>
      <w:proofErr w:type="spellStart"/>
      <w:r>
        <w:rPr>
          <w:color w:val="000000" w:themeColor="text1"/>
          <w:highlight w:val="yellow"/>
          <w:lang w:val="en-CA"/>
        </w:rPr>
        <w:t>asps_pixel_interleaving_flag</w:t>
      </w:r>
      <w:proofErr w:type="spellEnd"/>
      <w:r>
        <w:rPr>
          <w:color w:val="000000" w:themeColor="text1"/>
          <w:highlight w:val="yellow"/>
          <w:lang w:val="en-CA"/>
        </w:rPr>
        <w:t xml:space="preserve"> is 1 and decoder receives 2 maps, then </w:t>
      </w:r>
      <w:r w:rsidR="00FA308B">
        <w:rPr>
          <w:color w:val="000000" w:themeColor="text1"/>
          <w:highlight w:val="yellow"/>
          <w:lang w:val="en-CA"/>
        </w:rPr>
        <w:t>each map has interleaved pixels from two maps</w:t>
      </w:r>
      <w:r>
        <w:rPr>
          <w:color w:val="000000" w:themeColor="text1"/>
          <w:highlight w:val="yellow"/>
          <w:lang w:val="en-CA"/>
        </w:rPr>
        <w:t xml:space="preserve">. </w:t>
      </w:r>
      <w:proofErr w:type="gramStart"/>
      <w:r w:rsidR="00FA308B">
        <w:rPr>
          <w:color w:val="000000" w:themeColor="text1"/>
          <w:highlight w:val="yellow"/>
          <w:lang w:val="en-CA"/>
        </w:rPr>
        <w:t>So</w:t>
      </w:r>
      <w:proofErr w:type="gramEnd"/>
      <w:r w:rsidR="00FA308B">
        <w:rPr>
          <w:color w:val="000000" w:themeColor="text1"/>
          <w:highlight w:val="yellow"/>
          <w:lang w:val="en-CA"/>
        </w:rPr>
        <w:t xml:space="preserve"> on the encoder side, initially there would have been 4 maps. </w:t>
      </w:r>
      <w:r>
        <w:rPr>
          <w:color w:val="000000" w:themeColor="text1"/>
          <w:highlight w:val="yellow"/>
          <w:lang w:val="en-CA"/>
        </w:rPr>
        <w:t xml:space="preserve">Please note that the Gothenburg decision was to have generalized text but </w:t>
      </w:r>
      <w:r w:rsidR="00040051">
        <w:rPr>
          <w:color w:val="000000" w:themeColor="text1"/>
          <w:highlight w:val="yellow"/>
          <w:lang w:val="en-CA"/>
        </w:rPr>
        <w:t>have a</w:t>
      </w:r>
      <w:r>
        <w:rPr>
          <w:color w:val="000000" w:themeColor="text1"/>
          <w:highlight w:val="yellow"/>
          <w:lang w:val="en-CA"/>
        </w:rPr>
        <w:t xml:space="preserve"> restriction </w:t>
      </w:r>
      <w:r w:rsidR="00040051">
        <w:rPr>
          <w:color w:val="000000" w:themeColor="text1"/>
          <w:highlight w:val="yellow"/>
          <w:lang w:val="en-CA"/>
        </w:rPr>
        <w:t xml:space="preserve">in the profiles </w:t>
      </w:r>
      <w:r>
        <w:rPr>
          <w:color w:val="000000" w:themeColor="text1"/>
          <w:highlight w:val="yellow"/>
          <w:lang w:val="en-CA"/>
        </w:rPr>
        <w:t xml:space="preserve">so that when </w:t>
      </w:r>
      <w:proofErr w:type="spellStart"/>
      <w:r>
        <w:rPr>
          <w:color w:val="000000" w:themeColor="text1"/>
          <w:highlight w:val="yellow"/>
          <w:lang w:val="en-CA"/>
        </w:rPr>
        <w:t>asps_pixel_interleaving_flag</w:t>
      </w:r>
      <w:proofErr w:type="spellEnd"/>
      <w:r>
        <w:rPr>
          <w:color w:val="000000" w:themeColor="text1"/>
          <w:highlight w:val="yellow"/>
          <w:lang w:val="en-CA"/>
        </w:rPr>
        <w:t xml:space="preserve"> is 1, there is only a single layer present.]</w:t>
      </w:r>
    </w:p>
    <w:p w14:paraId="30AD80ED" w14:textId="4733A2D3" w:rsidR="004B49AA" w:rsidRPr="00582C15" w:rsidRDefault="004B49AA">
      <w:pPr>
        <w:rPr>
          <w:color w:val="000000" w:themeColor="text1"/>
          <w:lang w:val="en-CA"/>
        </w:rPr>
      </w:pPr>
      <w:r w:rsidRPr="00582C15">
        <w:rPr>
          <w:color w:val="000000" w:themeColor="text1"/>
          <w:highlight w:val="yellow"/>
          <w:lang w:val="en-CA"/>
        </w:rPr>
        <w:t xml:space="preserve">[Ed. (AMT): Should this explicitly mention "corresponding to a single video frame" instead of single stream? Note also that even the </w:t>
      </w:r>
      <w:proofErr w:type="gramStart"/>
      <w:r w:rsidRPr="00582C15">
        <w:rPr>
          <w:color w:val="000000" w:themeColor="text1"/>
          <w:highlight w:val="yellow"/>
          <w:lang w:val="en-CA"/>
        </w:rPr>
        <w:t>0 case</w:t>
      </w:r>
      <w:proofErr w:type="gramEnd"/>
      <w:r w:rsidRPr="00582C15">
        <w:rPr>
          <w:color w:val="000000" w:themeColor="text1"/>
          <w:highlight w:val="yellow"/>
          <w:lang w:val="en-CA"/>
        </w:rPr>
        <w:t xml:space="preserve"> definition seems problematic since it talks about a single stream and a single map. This basically cancels the definition of </w:t>
      </w:r>
      <w:proofErr w:type="spellStart"/>
      <w:r w:rsidR="00A13222" w:rsidRPr="00582C15">
        <w:rPr>
          <w:color w:val="000000" w:themeColor="text1"/>
          <w:highlight w:val="yellow"/>
          <w:lang w:val="en-CA"/>
        </w:rPr>
        <w:t>vps_multiple_map_streams_present_flag</w:t>
      </w:r>
      <w:proofErr w:type="spellEnd"/>
      <w:r w:rsidRPr="00582C15">
        <w:rPr>
          <w:color w:val="000000" w:themeColor="text1"/>
          <w:highlight w:val="yellow"/>
          <w:lang w:val="en-CA"/>
        </w:rPr>
        <w:t xml:space="preserve"> = 0]</w:t>
      </w:r>
    </w:p>
    <w:p w14:paraId="0B37CFDB" w14:textId="56F5EC57" w:rsidR="004B49AA" w:rsidRPr="00582C15" w:rsidRDefault="004B49AA">
      <w:pPr>
        <w:rPr>
          <w:color w:val="000000" w:themeColor="text1"/>
          <w:lang w:val="en-CA"/>
        </w:rPr>
      </w:pPr>
      <w:r w:rsidRPr="00582C15">
        <w:rPr>
          <w:color w:val="000000" w:themeColor="text1"/>
          <w:highlight w:val="yellow"/>
          <w:lang w:val="en-CA"/>
        </w:rPr>
        <w:t>[Ed. (ATA): Currently, CTC &amp; the SW does not support more than 2 maps]</w:t>
      </w:r>
    </w:p>
    <w:p w14:paraId="33789CAC" w14:textId="5C8898DE" w:rsidR="002557B4" w:rsidRPr="00582C15" w:rsidRDefault="002557B4">
      <w:pPr>
        <w:rPr>
          <w:color w:val="000000" w:themeColor="text1"/>
          <w:lang w:val="en-CA"/>
        </w:rPr>
      </w:pPr>
      <w:r w:rsidRPr="00582C15">
        <w:rPr>
          <w:color w:val="000000" w:themeColor="text1"/>
          <w:highlight w:val="yellow"/>
          <w:lang w:val="en-CA"/>
        </w:rPr>
        <w:t xml:space="preserve">[Ed. (RJ): Currently the flag makes sense only when </w:t>
      </w:r>
      <w:r w:rsidR="00A13222" w:rsidRPr="00582C15">
        <w:rPr>
          <w:color w:val="000000" w:themeColor="text1"/>
          <w:highlight w:val="yellow"/>
          <w:lang w:val="en-CA"/>
        </w:rPr>
        <w:t>vps_map_count_minus1</w:t>
      </w:r>
      <w:r w:rsidRPr="00582C15">
        <w:rPr>
          <w:color w:val="000000" w:themeColor="text1"/>
          <w:highlight w:val="yellow"/>
          <w:lang w:val="en-CA"/>
        </w:rPr>
        <w:t xml:space="preserve"> is equal to 0. In that case, the semantics seem ok. According to the Gothenburg decision, the text should be generalized to arbitrary number of maps and the restriction to two layers should be in profiles. In such a case, similar to the PLR case, there would be one flag indicating whether the geome</w:t>
      </w:r>
      <w:r w:rsidR="00040051">
        <w:rPr>
          <w:color w:val="000000" w:themeColor="text1"/>
          <w:highlight w:val="yellow"/>
          <w:lang w:val="en-CA"/>
        </w:rPr>
        <w:t>t</w:t>
      </w:r>
      <w:r w:rsidRPr="00582C15">
        <w:rPr>
          <w:color w:val="000000" w:themeColor="text1"/>
          <w:highlight w:val="yellow"/>
          <w:lang w:val="en-CA"/>
        </w:rPr>
        <w:t>ry and attribute videos corres</w:t>
      </w:r>
      <w:r w:rsidR="00040051">
        <w:rPr>
          <w:color w:val="000000" w:themeColor="text1"/>
          <w:highlight w:val="yellow"/>
          <w:lang w:val="en-CA"/>
        </w:rPr>
        <w:t>p</w:t>
      </w:r>
      <w:r w:rsidRPr="00582C15">
        <w:rPr>
          <w:color w:val="000000" w:themeColor="text1"/>
          <w:highlight w:val="yellow"/>
          <w:lang w:val="en-CA"/>
        </w:rPr>
        <w:t>onding to each map is actually an interleaving of two maps. But this needs a new contribution.]</w:t>
      </w:r>
      <w:r w:rsidR="00040051" w:rsidRPr="00E3707E">
        <w:rPr>
          <w:color w:val="000000" w:themeColor="text1"/>
          <w:highlight w:val="green"/>
          <w:lang w:val="en-CA"/>
        </w:rPr>
        <w:t>[Ed. (RJ)</w:t>
      </w:r>
      <w:r w:rsidR="0031315C">
        <w:rPr>
          <w:color w:val="000000" w:themeColor="text1"/>
          <w:highlight w:val="green"/>
          <w:lang w:val="en-CA"/>
        </w:rPr>
        <w:t>:</w:t>
      </w:r>
      <w:r w:rsidR="00040051" w:rsidRPr="00E3707E">
        <w:rPr>
          <w:color w:val="000000" w:themeColor="text1"/>
          <w:highlight w:val="green"/>
          <w:lang w:val="en-CA"/>
        </w:rPr>
        <w:t xml:space="preserve"> This was adopted in the Geneva October 2019 meeting.]</w:t>
      </w:r>
    </w:p>
    <w:p w14:paraId="7E353C33" w14:textId="2E5F64C4" w:rsidR="00167A5B" w:rsidRPr="00582C15" w:rsidRDefault="00167A5B">
      <w:pPr>
        <w:rPr>
          <w:color w:val="000000" w:themeColor="text1"/>
          <w:lang w:val="en-CA"/>
        </w:rPr>
      </w:pPr>
      <w:proofErr w:type="spellStart"/>
      <w:r w:rsidRPr="00582C15">
        <w:rPr>
          <w:b/>
          <w:color w:val="000000" w:themeColor="text1"/>
          <w:lang w:val="en-CA"/>
        </w:rPr>
        <w:t>asps_patch_precedence_order_flag</w:t>
      </w:r>
      <w:proofErr w:type="spellEnd"/>
      <w:r w:rsidRPr="00582C15">
        <w:rPr>
          <w:color w:val="000000" w:themeColor="text1"/>
          <w:lang w:val="en-CA"/>
        </w:rPr>
        <w:t xml:space="preserve"> equal to 1 indicates that patch precedence for the current atlas is the same as the decoding order. </w:t>
      </w:r>
      <w:proofErr w:type="spellStart"/>
      <w:r w:rsidRPr="00582C15">
        <w:rPr>
          <w:color w:val="000000" w:themeColor="text1"/>
          <w:lang w:val="en-CA"/>
        </w:rPr>
        <w:t>asps_patch_precedence_order_flag</w:t>
      </w:r>
      <w:proofErr w:type="spellEnd"/>
      <w:r w:rsidRPr="00582C15">
        <w:rPr>
          <w:color w:val="000000" w:themeColor="text1"/>
          <w:lang w:val="en-CA"/>
        </w:rPr>
        <w:t xml:space="preserve"> equal to 0 indicates that patch precedence for the current atlas is the reverse of the decoding order.</w:t>
      </w:r>
    </w:p>
    <w:p w14:paraId="1CA9900B" w14:textId="718D483C" w:rsidR="005036E4" w:rsidRPr="00582C15" w:rsidRDefault="005036E4">
      <w:pPr>
        <w:rPr>
          <w:color w:val="000000" w:themeColor="text1"/>
          <w:lang w:val="en-CA"/>
        </w:rPr>
      </w:pPr>
      <w:proofErr w:type="spellStart"/>
      <w:r w:rsidRPr="00582C15">
        <w:rPr>
          <w:b/>
          <w:bCs/>
          <w:lang w:val="en-CA" w:eastAsia="ko-KR"/>
        </w:rPr>
        <w:t>asps_patch_size_quantizer_present_flag</w:t>
      </w:r>
      <w:proofErr w:type="spellEnd"/>
      <w:r w:rsidRPr="00582C15">
        <w:rPr>
          <w:lang w:val="en-CA" w:eastAsia="ko-KR"/>
        </w:rPr>
        <w:t xml:space="preserve"> equal to 1 indicates that the patch size quantization parameters are present in an atlas tile group header. If </w:t>
      </w:r>
      <w:proofErr w:type="spellStart"/>
      <w:r w:rsidRPr="00582C15">
        <w:rPr>
          <w:lang w:val="en-CA" w:eastAsia="ko-KR"/>
        </w:rPr>
        <w:t>asps_patch_size_quantizer_present_flag</w:t>
      </w:r>
      <w:proofErr w:type="spellEnd"/>
      <w:r w:rsidRPr="00582C15">
        <w:rPr>
          <w:lang w:val="en-CA" w:eastAsia="ko-KR"/>
        </w:rPr>
        <w:t xml:space="preserve"> is equal to 0, then the patch size quantization parameters are not present.</w:t>
      </w:r>
    </w:p>
    <w:p w14:paraId="438A02E1" w14:textId="0C52868C" w:rsidR="00167A5B" w:rsidRPr="00582C15" w:rsidRDefault="00167A5B">
      <w:pPr>
        <w:rPr>
          <w:color w:val="000000" w:themeColor="text1"/>
          <w:lang w:val="en-CA"/>
        </w:rPr>
      </w:pPr>
      <w:del w:id="4276" w:author="Pierre Andrivon" w:date="2020-02-27T15:06:00Z">
        <w:r w:rsidRPr="00582C15" w:rsidDel="006B54CB">
          <w:rPr>
            <w:b/>
            <w:color w:val="000000" w:themeColor="text1"/>
            <w:lang w:val="en-CA"/>
          </w:rPr>
          <w:delText>asps_enhanced_occupancy_map_for_depth_flag</w:delText>
        </w:r>
      </w:del>
      <w:proofErr w:type="spellStart"/>
      <w:ins w:id="4277" w:author="Pierre Andrivon" w:date="2020-02-27T15:06:00Z">
        <w:r w:rsidR="006B54CB">
          <w:rPr>
            <w:b/>
            <w:color w:val="000000" w:themeColor="text1"/>
            <w:lang w:val="en-CA"/>
          </w:rPr>
          <w:t>asps_eom_patch_enabled_flag</w:t>
        </w:r>
        <w:proofErr w:type="spellEnd"/>
        <w:r w:rsidR="006B54CB">
          <w:rPr>
            <w:b/>
            <w:color w:val="000000" w:themeColor="text1"/>
            <w:lang w:val="en-CA"/>
          </w:rPr>
          <w:t xml:space="preserve"> </w:t>
        </w:r>
      </w:ins>
      <w:r w:rsidRPr="00582C15">
        <w:rPr>
          <w:color w:val="000000" w:themeColor="text1"/>
          <w:lang w:val="en-CA"/>
        </w:rPr>
        <w:t xml:space="preserve"> equal to 1 indicates that the decoded occupancy map video for the current atlas contains information related to whether intermediate depth positions between two depth </w:t>
      </w:r>
      <w:r w:rsidRPr="00582C15">
        <w:rPr>
          <w:color w:val="000000" w:themeColor="text1"/>
          <w:lang w:val="en-CA"/>
        </w:rPr>
        <w:lastRenderedPageBreak/>
        <w:t xml:space="preserve">maps are occupied. </w:t>
      </w:r>
      <w:del w:id="4278" w:author="Pierre Andrivon" w:date="2020-02-27T15:06:00Z">
        <w:r w:rsidRPr="00582C15" w:rsidDel="006B54CB">
          <w:rPr>
            <w:color w:val="000000" w:themeColor="text1"/>
            <w:lang w:val="en-CA"/>
          </w:rPr>
          <w:delText>asps_enhanced_occupancy_map_for_depth_flag</w:delText>
        </w:r>
      </w:del>
      <w:proofErr w:type="spellStart"/>
      <w:ins w:id="4279" w:author="Pierre Andrivon" w:date="2020-02-27T15:06:00Z">
        <w:r w:rsidR="006B54CB">
          <w:rPr>
            <w:color w:val="000000" w:themeColor="text1"/>
            <w:lang w:val="en-CA"/>
          </w:rPr>
          <w:t>asps_eom_patch_enabled_flag</w:t>
        </w:r>
        <w:proofErr w:type="spellEnd"/>
        <w:r w:rsidR="006B54CB">
          <w:rPr>
            <w:color w:val="000000" w:themeColor="text1"/>
            <w:lang w:val="en-CA"/>
          </w:rPr>
          <w:t xml:space="preserve"> </w:t>
        </w:r>
      </w:ins>
      <w:r w:rsidRPr="00582C15">
        <w:rPr>
          <w:color w:val="000000" w:themeColor="text1"/>
          <w:lang w:val="en-CA"/>
        </w:rPr>
        <w:t xml:space="preserve"> equal to 0 indicates that the decoded occupancy map video does not contain information related to whether intermediate depth positions between two depth maps are occupied.</w:t>
      </w:r>
    </w:p>
    <w:p w14:paraId="4E629F13" w14:textId="12B97FEB" w:rsidR="00E53368" w:rsidRPr="00582C15" w:rsidRDefault="00E53368">
      <w:pPr>
        <w:rPr>
          <w:color w:val="000000" w:themeColor="text1"/>
          <w:lang w:val="en-CA"/>
        </w:rPr>
      </w:pPr>
      <w:r w:rsidRPr="00582C15">
        <w:rPr>
          <w:color w:val="000000" w:themeColor="text1"/>
          <w:lang w:val="en-CA"/>
        </w:rPr>
        <w:t xml:space="preserve">It is a requirement of bitstream conformance that if </w:t>
      </w:r>
      <w:del w:id="4280" w:author="Pierre Andrivon" w:date="2020-02-27T15:06:00Z">
        <w:r w:rsidRPr="00582C15" w:rsidDel="006B54CB">
          <w:rPr>
            <w:color w:val="000000" w:themeColor="text1"/>
            <w:lang w:val="en-CA"/>
          </w:rPr>
          <w:delText>asps_enhanced_occupancy_map_for_depth_flag</w:delText>
        </w:r>
      </w:del>
      <w:proofErr w:type="spellStart"/>
      <w:ins w:id="4281" w:author="Pierre Andrivon" w:date="2020-02-27T15:06:00Z">
        <w:r w:rsidR="006B54CB">
          <w:rPr>
            <w:color w:val="000000" w:themeColor="text1"/>
            <w:lang w:val="en-CA"/>
          </w:rPr>
          <w:t>asps_eom_patch_enabled_flag</w:t>
        </w:r>
        <w:proofErr w:type="spellEnd"/>
        <w:r w:rsidR="006B54CB">
          <w:rPr>
            <w:color w:val="000000" w:themeColor="text1"/>
            <w:lang w:val="en-CA"/>
          </w:rPr>
          <w:t xml:space="preserve"> </w:t>
        </w:r>
      </w:ins>
      <w:r w:rsidRPr="00582C15">
        <w:rPr>
          <w:color w:val="000000" w:themeColor="text1"/>
          <w:lang w:val="en-CA"/>
        </w:rPr>
        <w:t xml:space="preserve"> is equal to 1, </w:t>
      </w:r>
      <w:proofErr w:type="spellStart"/>
      <w:r w:rsidRPr="00582C15">
        <w:rPr>
          <w:color w:val="000000" w:themeColor="text1"/>
          <w:lang w:val="en-CA"/>
        </w:rPr>
        <w:t>oi_lossy_occupancy_map_compression_threshold</w:t>
      </w:r>
      <w:proofErr w:type="spellEnd"/>
      <w:r w:rsidRPr="00582C15">
        <w:rPr>
          <w:color w:val="000000" w:themeColor="text1"/>
          <w:lang w:val="en-CA"/>
        </w:rPr>
        <w:t xml:space="preserve"> shall be equal to 0.</w:t>
      </w:r>
    </w:p>
    <w:p w14:paraId="772DAA2B" w14:textId="1DFF85C8" w:rsidR="004B49AA" w:rsidRPr="00582C15" w:rsidRDefault="00841807">
      <w:pPr>
        <w:rPr>
          <w:color w:val="000000" w:themeColor="text1"/>
          <w:lang w:val="en-CA"/>
        </w:rPr>
      </w:pPr>
      <w:proofErr w:type="spellStart"/>
      <w:r w:rsidRPr="00582C15">
        <w:rPr>
          <w:b/>
          <w:color w:val="000000" w:themeColor="text1"/>
          <w:lang w:val="en-CA"/>
        </w:rPr>
        <w:t>a</w:t>
      </w:r>
      <w:r w:rsidR="004B49AA" w:rsidRPr="00582C15">
        <w:rPr>
          <w:b/>
          <w:color w:val="000000" w:themeColor="text1"/>
          <w:lang w:val="en-CA"/>
        </w:rPr>
        <w:t>sps_point_local_reconstruction_enabled_flag</w:t>
      </w:r>
      <w:proofErr w:type="spellEnd"/>
      <w:r w:rsidR="004B49AA" w:rsidRPr="00582C15">
        <w:rPr>
          <w:color w:val="000000" w:themeColor="text1"/>
          <w:lang w:val="en-CA"/>
        </w:rPr>
        <w:t xml:space="preserve"> equal to 1 indicates </w:t>
      </w:r>
      <w:r w:rsidR="00FC76AA" w:rsidRPr="00582C15">
        <w:rPr>
          <w:color w:val="000000" w:themeColor="text1"/>
          <w:lang w:val="en-CA"/>
        </w:rPr>
        <w:t xml:space="preserve">that point </w:t>
      </w:r>
      <w:r w:rsidR="004B49AA" w:rsidRPr="00582C15">
        <w:rPr>
          <w:color w:val="000000" w:themeColor="text1"/>
          <w:lang w:val="en-CA"/>
        </w:rPr>
        <w:t xml:space="preserve">local reconstruction mode </w:t>
      </w:r>
      <w:r w:rsidR="00FC76AA" w:rsidRPr="00582C15">
        <w:rPr>
          <w:color w:val="000000" w:themeColor="text1"/>
          <w:lang w:val="en-CA"/>
        </w:rPr>
        <w:t>information may be present in the bitstream</w:t>
      </w:r>
      <w:r w:rsidR="004B49AA" w:rsidRPr="00582C15">
        <w:rPr>
          <w:color w:val="000000" w:themeColor="text1"/>
          <w:lang w:val="en-CA"/>
        </w:rPr>
        <w:t xml:space="preserve"> for the </w:t>
      </w:r>
      <w:r w:rsidRPr="00582C15">
        <w:rPr>
          <w:color w:val="000000" w:themeColor="text1"/>
          <w:lang w:val="en-CA"/>
        </w:rPr>
        <w:t xml:space="preserve">current </w:t>
      </w:r>
      <w:r w:rsidR="004B49AA" w:rsidRPr="00582C15">
        <w:rPr>
          <w:color w:val="000000" w:themeColor="text1"/>
          <w:lang w:val="en-CA"/>
        </w:rPr>
        <w:t>atlas.</w:t>
      </w:r>
      <w:r w:rsidR="00FC76AA" w:rsidRPr="00582C15">
        <w:rPr>
          <w:color w:val="000000" w:themeColor="text1"/>
          <w:lang w:val="en-CA"/>
        </w:rPr>
        <w:t xml:space="preserve"> </w:t>
      </w:r>
      <w:proofErr w:type="spellStart"/>
      <w:r w:rsidR="00FC76AA" w:rsidRPr="00582C15">
        <w:rPr>
          <w:color w:val="000000" w:themeColor="text1"/>
          <w:lang w:val="en-CA"/>
        </w:rPr>
        <w:t>a</w:t>
      </w:r>
      <w:r w:rsidR="004B49AA" w:rsidRPr="00582C15">
        <w:rPr>
          <w:color w:val="000000" w:themeColor="text1"/>
          <w:lang w:val="en-CA"/>
        </w:rPr>
        <w:t>sps_point_local_reconstruction_enabled_flag</w:t>
      </w:r>
      <w:proofErr w:type="spellEnd"/>
      <w:r w:rsidR="004B49AA" w:rsidRPr="00582C15">
        <w:rPr>
          <w:color w:val="000000" w:themeColor="text1"/>
          <w:lang w:val="en-CA"/>
        </w:rPr>
        <w:t xml:space="preserve"> equal to 0 indicates </w:t>
      </w:r>
      <w:r w:rsidR="00FC76AA" w:rsidRPr="00582C15">
        <w:rPr>
          <w:color w:val="000000" w:themeColor="text1"/>
          <w:lang w:val="en-CA"/>
        </w:rPr>
        <w:t>that no information related to the point local reconstruction</w:t>
      </w:r>
      <w:r w:rsidR="004B49AA" w:rsidRPr="00582C15">
        <w:rPr>
          <w:color w:val="000000" w:themeColor="text1"/>
          <w:lang w:val="en-CA"/>
        </w:rPr>
        <w:t xml:space="preserve"> mode </w:t>
      </w:r>
      <w:r w:rsidR="00FC76AA" w:rsidRPr="00582C15">
        <w:rPr>
          <w:color w:val="000000" w:themeColor="text1"/>
          <w:lang w:val="en-CA"/>
        </w:rPr>
        <w:t>is present</w:t>
      </w:r>
      <w:r w:rsidR="004B49AA" w:rsidRPr="00582C15">
        <w:rPr>
          <w:color w:val="000000" w:themeColor="text1"/>
          <w:lang w:val="en-CA"/>
        </w:rPr>
        <w:t xml:space="preserve"> </w:t>
      </w:r>
      <w:r w:rsidR="00FC76AA" w:rsidRPr="00582C15">
        <w:rPr>
          <w:color w:val="000000" w:themeColor="text1"/>
          <w:lang w:val="en-CA"/>
        </w:rPr>
        <w:t xml:space="preserve">in the bitstream </w:t>
      </w:r>
      <w:r w:rsidR="004B49AA" w:rsidRPr="00582C15">
        <w:rPr>
          <w:color w:val="000000" w:themeColor="text1"/>
          <w:lang w:val="en-CA"/>
        </w:rPr>
        <w:t xml:space="preserve">for the </w:t>
      </w:r>
      <w:r w:rsidRPr="00582C15">
        <w:rPr>
          <w:color w:val="000000" w:themeColor="text1"/>
          <w:lang w:val="en-CA"/>
        </w:rPr>
        <w:t xml:space="preserve">current </w:t>
      </w:r>
      <w:r w:rsidR="004B49AA" w:rsidRPr="00582C15">
        <w:rPr>
          <w:color w:val="000000" w:themeColor="text1"/>
          <w:lang w:val="en-CA"/>
        </w:rPr>
        <w:t>atlas.</w:t>
      </w:r>
    </w:p>
    <w:p w14:paraId="03388282" w14:textId="3A05E271" w:rsidR="00C315B3" w:rsidRPr="00582C15" w:rsidRDefault="00C315B3">
      <w:pPr>
        <w:rPr>
          <w:color w:val="000000" w:themeColor="text1"/>
          <w:lang w:val="en-CA"/>
        </w:rPr>
      </w:pPr>
      <w:r w:rsidRPr="00582C15">
        <w:rPr>
          <w:color w:val="000000" w:themeColor="text1"/>
          <w:highlight w:val="yellow"/>
          <w:lang w:val="en-CA"/>
        </w:rPr>
        <w:t xml:space="preserve">[Ed. (AMT): "may be used" seems more appropriate since it appears that the mode could be disabled if the </w:t>
      </w:r>
      <w:proofErr w:type="spellStart"/>
      <w:r w:rsidRPr="00582C15">
        <w:rPr>
          <w:color w:val="000000" w:themeColor="text1"/>
          <w:highlight w:val="yellow"/>
          <w:lang w:val="en-CA"/>
        </w:rPr>
        <w:t>interpolate_flag</w:t>
      </w:r>
      <w:proofErr w:type="spellEnd"/>
      <w:r w:rsidRPr="00582C15">
        <w:rPr>
          <w:color w:val="000000" w:themeColor="text1"/>
          <w:highlight w:val="yellow"/>
          <w:lang w:val="en-CA"/>
        </w:rPr>
        <w:t xml:space="preserve"> and </w:t>
      </w:r>
      <w:proofErr w:type="spellStart"/>
      <w:r w:rsidRPr="00582C15">
        <w:rPr>
          <w:color w:val="000000" w:themeColor="text1"/>
          <w:highlight w:val="yellow"/>
          <w:lang w:val="en-CA"/>
        </w:rPr>
        <w:t>minimum_depth</w:t>
      </w:r>
      <w:proofErr w:type="spellEnd"/>
      <w:r w:rsidRPr="00582C15">
        <w:rPr>
          <w:color w:val="000000" w:themeColor="text1"/>
          <w:highlight w:val="yellow"/>
          <w:lang w:val="en-CA"/>
        </w:rPr>
        <w:t xml:space="preserve"> are both set to 0 </w:t>
      </w:r>
      <w:r w:rsidRPr="00582C15">
        <w:rPr>
          <w:color w:val="000000" w:themeColor="text1"/>
          <w:highlight w:val="cyan"/>
          <w:lang w:val="en-CA"/>
        </w:rPr>
        <w:t xml:space="preserve">Ed. (PA): </w:t>
      </w:r>
      <w:r w:rsidR="00D91BDB" w:rsidRPr="00582C15">
        <w:rPr>
          <w:color w:val="000000" w:themeColor="text1"/>
          <w:highlight w:val="cyan"/>
          <w:lang w:val="en-CA"/>
        </w:rPr>
        <w:t>Changed as proposed but edit semantics on information presence</w:t>
      </w:r>
      <w:r w:rsidR="00CD7F4C" w:rsidRPr="00582C15">
        <w:rPr>
          <w:color w:val="000000" w:themeColor="text1"/>
          <w:highlight w:val="cyan"/>
          <w:lang w:val="en-CA"/>
        </w:rPr>
        <w:t xml:space="preserve"> in the bitstream</w:t>
      </w:r>
      <w:r w:rsidR="00D91BDB" w:rsidRPr="00582C15">
        <w:rPr>
          <w:color w:val="000000" w:themeColor="text1"/>
          <w:highlight w:val="cyan"/>
          <w:lang w:val="en-CA"/>
        </w:rPr>
        <w:t>. Usage or not is defined in profile sections.</w:t>
      </w:r>
      <w:r w:rsidRPr="00582C15">
        <w:rPr>
          <w:color w:val="000000" w:themeColor="text1"/>
          <w:highlight w:val="yellow"/>
          <w:lang w:val="en-CA"/>
        </w:rPr>
        <w:t>]</w:t>
      </w:r>
    </w:p>
    <w:p w14:paraId="06AD4B9C" w14:textId="77777777" w:rsidR="00043D30" w:rsidRPr="00582C15" w:rsidRDefault="00C315B3">
      <w:pPr>
        <w:rPr>
          <w:color w:val="000000" w:themeColor="text1"/>
          <w:highlight w:val="yellow"/>
          <w:lang w:val="en-CA"/>
        </w:rPr>
      </w:pPr>
      <w:r w:rsidRPr="00582C15">
        <w:rPr>
          <w:color w:val="000000" w:themeColor="text1"/>
          <w:highlight w:val="yellow"/>
          <w:lang w:val="en-CA"/>
        </w:rPr>
        <w:t xml:space="preserve">[Ed. (RJ): Need bitstream restrictions corresponding to values of </w:t>
      </w:r>
      <w:proofErr w:type="spellStart"/>
      <w:r w:rsidRPr="00582C15">
        <w:rPr>
          <w:color w:val="000000" w:themeColor="text1"/>
          <w:highlight w:val="yellow"/>
          <w:lang w:val="en-CA"/>
        </w:rPr>
        <w:t>asps_pixel_deinterleaving_flag</w:t>
      </w:r>
      <w:proofErr w:type="spellEnd"/>
      <w:r w:rsidRPr="00582C15">
        <w:rPr>
          <w:color w:val="000000" w:themeColor="text1"/>
          <w:highlight w:val="yellow"/>
          <w:lang w:val="en-CA"/>
        </w:rPr>
        <w:t xml:space="preserve">, </w:t>
      </w:r>
      <w:proofErr w:type="spellStart"/>
      <w:r w:rsidRPr="00582C15">
        <w:rPr>
          <w:color w:val="000000" w:themeColor="text1"/>
          <w:highlight w:val="yellow"/>
          <w:lang w:val="en-CA"/>
        </w:rPr>
        <w:t>asps_point_local_reconstruction_enabled_flag</w:t>
      </w:r>
      <w:proofErr w:type="spellEnd"/>
      <w:r w:rsidRPr="00582C15">
        <w:rPr>
          <w:color w:val="000000" w:themeColor="text1"/>
          <w:highlight w:val="yellow"/>
          <w:lang w:val="en-CA"/>
        </w:rPr>
        <w:t xml:space="preserve">, and </w:t>
      </w:r>
      <w:proofErr w:type="spellStart"/>
      <w:r w:rsidRPr="00582C15">
        <w:rPr>
          <w:color w:val="000000" w:themeColor="text1"/>
          <w:highlight w:val="yellow"/>
          <w:lang w:val="en-CA"/>
        </w:rPr>
        <w:t>asps_enhanced_occupancy_map_for_depth_enabled_flag</w:t>
      </w:r>
      <w:proofErr w:type="spellEnd"/>
      <w:r w:rsidRPr="00582C15">
        <w:rPr>
          <w:color w:val="000000" w:themeColor="text1"/>
          <w:highlight w:val="yellow"/>
          <w:lang w:val="en-CA"/>
        </w:rPr>
        <w:t xml:space="preserve">. </w:t>
      </w:r>
      <w:r w:rsidR="00043D30" w:rsidRPr="00582C15">
        <w:rPr>
          <w:color w:val="000000" w:themeColor="text1"/>
          <w:highlight w:val="yellow"/>
          <w:lang w:val="en-CA"/>
        </w:rPr>
        <w:t>][</w:t>
      </w:r>
      <w:r w:rsidRPr="00582C15">
        <w:rPr>
          <w:color w:val="000000" w:themeColor="text1"/>
          <w:highlight w:val="cyan"/>
          <w:lang w:val="en-CA"/>
        </w:rPr>
        <w:t xml:space="preserve">Ed. (PA): Agreed, I think this could be done in the profile section when it applies -- like it was for </w:t>
      </w:r>
      <w:proofErr w:type="spellStart"/>
      <w:r w:rsidRPr="00582C15">
        <w:rPr>
          <w:color w:val="000000" w:themeColor="text1"/>
          <w:highlight w:val="cyan"/>
          <w:lang w:val="en-CA"/>
        </w:rPr>
        <w:t>wavefront</w:t>
      </w:r>
      <w:proofErr w:type="spellEnd"/>
      <w:r w:rsidRPr="00582C15">
        <w:rPr>
          <w:color w:val="000000" w:themeColor="text1"/>
          <w:highlight w:val="cyan"/>
          <w:lang w:val="en-CA"/>
        </w:rPr>
        <w:t>, slices, tiles restrictions in HEVC although the intent was a bit different</w:t>
      </w:r>
      <w:r w:rsidRPr="00582C15">
        <w:rPr>
          <w:color w:val="000000" w:themeColor="text1"/>
          <w:highlight w:val="yellow"/>
          <w:lang w:val="en-CA"/>
        </w:rPr>
        <w:t>]</w:t>
      </w:r>
    </w:p>
    <w:p w14:paraId="29F3633C" w14:textId="79DBF75B" w:rsidR="00C315B3" w:rsidRPr="00582C15" w:rsidRDefault="00E53368">
      <w:pPr>
        <w:rPr>
          <w:color w:val="000000" w:themeColor="text1"/>
          <w:lang w:val="en-CA"/>
        </w:rPr>
      </w:pPr>
      <w:r w:rsidRPr="00582C15">
        <w:rPr>
          <w:color w:val="000000" w:themeColor="text1"/>
          <w:highlight w:val="yellow"/>
          <w:lang w:val="en-CA"/>
        </w:rPr>
        <w:t xml:space="preserve">[Ed. (RJ): Added bitstream conformance condition. If the specification works for a combination of </w:t>
      </w:r>
      <w:proofErr w:type="gramStart"/>
      <w:r w:rsidRPr="00582C15">
        <w:rPr>
          <w:color w:val="000000" w:themeColor="text1"/>
          <w:highlight w:val="yellow"/>
          <w:lang w:val="en-CA"/>
        </w:rPr>
        <w:t>flags</w:t>
      </w:r>
      <w:proofErr w:type="gramEnd"/>
      <w:r w:rsidRPr="00582C15">
        <w:rPr>
          <w:color w:val="000000" w:themeColor="text1"/>
          <w:highlight w:val="yellow"/>
          <w:lang w:val="en-CA"/>
        </w:rPr>
        <w:t xml:space="preserve"> then it may be appropriate to have the restriction in the profiles. Otherwise it should be in semantics.]</w:t>
      </w:r>
    </w:p>
    <w:p w14:paraId="36DC4458" w14:textId="1219A001" w:rsidR="00E53368" w:rsidRPr="00582C15" w:rsidRDefault="00E53368">
      <w:r w:rsidRPr="00582C15">
        <w:t xml:space="preserve">It is a requirement of bitstream conformance that </w:t>
      </w:r>
      <w:proofErr w:type="spellStart"/>
      <w:r w:rsidRPr="00582C15">
        <w:t>asps_pixel_deinterleaving_flag</w:t>
      </w:r>
      <w:proofErr w:type="spellEnd"/>
      <w:r w:rsidRPr="00582C15">
        <w:t xml:space="preserve"> and </w:t>
      </w:r>
      <w:proofErr w:type="spellStart"/>
      <w:r w:rsidRPr="00582C15">
        <w:t>asps_point_local_reconstruction_enabled_flag</w:t>
      </w:r>
      <w:proofErr w:type="spellEnd"/>
      <w:r w:rsidRPr="00582C15">
        <w:t xml:space="preserve"> shall not be one simultaneously.</w:t>
      </w:r>
    </w:p>
    <w:p w14:paraId="7C1C0839" w14:textId="3E132552" w:rsidR="007843A3" w:rsidRDefault="007843A3">
      <w:pPr>
        <w:rPr>
          <w:bCs/>
          <w:color w:val="000000" w:themeColor="text1"/>
          <w:lang w:val="en-CA"/>
        </w:rPr>
      </w:pPr>
      <w:r w:rsidRPr="00582C15">
        <w:rPr>
          <w:b/>
          <w:color w:val="000000" w:themeColor="text1"/>
          <w:lang w:val="en-CA"/>
        </w:rPr>
        <w:t>asps_map_count_minus1</w:t>
      </w:r>
      <w:r w:rsidRPr="00582C15">
        <w:rPr>
          <w:color w:val="000000" w:themeColor="text1"/>
          <w:lang w:val="en-CA"/>
        </w:rPr>
        <w:t xml:space="preserve"> plus 1 indicates the number of maps that may be used for encoding the geometry and attribute data for the current atlas. asps_map_count_minus1 shall be in the range of 0 to 15, inclusive.</w:t>
      </w:r>
      <w:r w:rsidR="002D7880" w:rsidRPr="00582C15">
        <w:rPr>
          <w:color w:val="000000" w:themeColor="text1"/>
          <w:lang w:val="en-CA"/>
        </w:rPr>
        <w:t xml:space="preserve"> It is a requirement of bitstream conformance </w:t>
      </w:r>
      <w:r w:rsidR="007E00A9" w:rsidRPr="00582C15">
        <w:rPr>
          <w:color w:val="000000" w:themeColor="text1"/>
          <w:lang w:val="en-CA"/>
        </w:rPr>
        <w:t xml:space="preserve">to </w:t>
      </w:r>
      <w:r w:rsidR="001905CC">
        <w:rPr>
          <w:color w:val="000000" w:themeColor="text1"/>
          <w:lang w:val="en-CA"/>
        </w:rPr>
        <w:t>this document</w:t>
      </w:r>
      <w:r w:rsidR="007E00A9" w:rsidRPr="00582C15">
        <w:rPr>
          <w:color w:val="000000" w:themeColor="text1"/>
          <w:lang w:val="en-CA"/>
        </w:rPr>
        <w:t xml:space="preserve"> </w:t>
      </w:r>
      <w:r w:rsidR="002D7880" w:rsidRPr="00582C15">
        <w:rPr>
          <w:color w:val="000000" w:themeColor="text1"/>
          <w:lang w:val="en-CA"/>
        </w:rPr>
        <w:t xml:space="preserve">that </w:t>
      </w:r>
      <w:r w:rsidR="002D7880" w:rsidRPr="00582C15">
        <w:rPr>
          <w:bCs/>
          <w:color w:val="000000" w:themeColor="text1"/>
          <w:lang w:val="en-CA"/>
        </w:rPr>
        <w:t>asps_map_count_minus1 is equal to vps_map_count_minus1[ </w:t>
      </w:r>
      <w:proofErr w:type="spellStart"/>
      <w:r w:rsidR="002D7880" w:rsidRPr="00582C15">
        <w:rPr>
          <w:bCs/>
          <w:color w:val="000000" w:themeColor="text1"/>
          <w:lang w:val="en-CA"/>
        </w:rPr>
        <w:t>atlasId</w:t>
      </w:r>
      <w:proofErr w:type="spellEnd"/>
      <w:r w:rsidR="002D7880" w:rsidRPr="00582C15">
        <w:rPr>
          <w:bCs/>
          <w:color w:val="000000" w:themeColor="text1"/>
          <w:lang w:val="en-CA"/>
        </w:rPr>
        <w:t> ]</w:t>
      </w:r>
      <w:r w:rsidR="007E00A9" w:rsidRPr="00582C15">
        <w:rPr>
          <w:bCs/>
          <w:color w:val="000000" w:themeColor="text1"/>
          <w:lang w:val="en-CA"/>
        </w:rPr>
        <w:t xml:space="preserve">, where </w:t>
      </w:r>
      <w:proofErr w:type="spellStart"/>
      <w:r w:rsidR="007E00A9" w:rsidRPr="00582C15">
        <w:rPr>
          <w:bCs/>
          <w:color w:val="000000" w:themeColor="text1"/>
          <w:lang w:val="en-CA"/>
        </w:rPr>
        <w:t>atlasId</w:t>
      </w:r>
      <w:proofErr w:type="spellEnd"/>
      <w:r w:rsidR="007E00A9" w:rsidRPr="00582C15">
        <w:rPr>
          <w:bCs/>
          <w:color w:val="000000" w:themeColor="text1"/>
          <w:lang w:val="en-CA"/>
        </w:rPr>
        <w:t xml:space="preserve"> is the index of the current atlas.</w:t>
      </w:r>
    </w:p>
    <w:p w14:paraId="55778CA7" w14:textId="7F8B863D" w:rsidR="005B7C24" w:rsidRPr="00582C15" w:rsidRDefault="005B7C24">
      <w:pPr>
        <w:rPr>
          <w:bCs/>
          <w:color w:val="000000" w:themeColor="text1"/>
          <w:lang w:val="en-CA"/>
        </w:rPr>
      </w:pPr>
      <w:proofErr w:type="spellStart"/>
      <w:r>
        <w:rPr>
          <w:rFonts w:cs="Arial"/>
          <w:b/>
          <w:bCs/>
        </w:rPr>
        <w:t>asps_pixel_deinterleaving_map</w:t>
      </w:r>
      <w:r w:rsidRPr="00582C15">
        <w:rPr>
          <w:rFonts w:cs="Arial"/>
          <w:b/>
          <w:bCs/>
        </w:rPr>
        <w:t>_flag</w:t>
      </w:r>
      <w:proofErr w:type="spellEnd"/>
      <w:r w:rsidRPr="00582C15">
        <w:rPr>
          <w:rFonts w:cs="Arial"/>
        </w:rPr>
        <w:t>[ </w:t>
      </w:r>
      <w:proofErr w:type="spellStart"/>
      <w:r w:rsidRPr="00582C15">
        <w:rPr>
          <w:rFonts w:cs="Arial"/>
        </w:rPr>
        <w:t>i</w:t>
      </w:r>
      <w:proofErr w:type="spellEnd"/>
      <w:r w:rsidRPr="00582C15">
        <w:rPr>
          <w:rFonts w:cs="Arial"/>
        </w:rPr>
        <w:t xml:space="preserve"> ] equal to </w:t>
      </w:r>
      <w:r w:rsidRPr="00582C15">
        <w:rPr>
          <w:color w:val="000000" w:themeColor="text1"/>
          <w:lang w:val="en-CA"/>
        </w:rPr>
        <w:t xml:space="preserve">1 indicates </w:t>
      </w:r>
      <w:r w:rsidR="00136D07">
        <w:rPr>
          <w:color w:val="000000" w:themeColor="text1"/>
          <w:lang w:val="en-CA"/>
        </w:rPr>
        <w:t xml:space="preserve">that decoded </w:t>
      </w:r>
      <w:r w:rsidR="00BA0F86">
        <w:rPr>
          <w:color w:val="000000" w:themeColor="text1"/>
          <w:lang w:val="en-CA"/>
        </w:rPr>
        <w:t xml:space="preserve">geometry and attribute videos </w:t>
      </w:r>
      <w:proofErr w:type="spellStart"/>
      <w:r w:rsidR="00BA0F86">
        <w:rPr>
          <w:color w:val="000000" w:themeColor="text1"/>
          <w:lang w:val="en-CA"/>
        </w:rPr>
        <w:t>correpsonding</w:t>
      </w:r>
      <w:proofErr w:type="spellEnd"/>
      <w:r w:rsidR="00BA0F86">
        <w:rPr>
          <w:color w:val="000000" w:themeColor="text1"/>
          <w:lang w:val="en-CA"/>
        </w:rPr>
        <w:t xml:space="preserve"> to </w:t>
      </w:r>
      <w:r>
        <w:rPr>
          <w:color w:val="000000" w:themeColor="text1"/>
          <w:lang w:val="en-CA"/>
        </w:rPr>
        <w:t xml:space="preserve">map with </w:t>
      </w:r>
      <w:r w:rsidR="00BA0F86">
        <w:rPr>
          <w:color w:val="000000" w:themeColor="text1"/>
          <w:lang w:val="en-CA"/>
        </w:rPr>
        <w:t xml:space="preserve">index </w:t>
      </w:r>
      <w:proofErr w:type="spellStart"/>
      <w:r w:rsidR="00BA0F86">
        <w:rPr>
          <w:color w:val="000000" w:themeColor="text1"/>
          <w:lang w:val="en-CA"/>
        </w:rPr>
        <w:t>i</w:t>
      </w:r>
      <w:proofErr w:type="spellEnd"/>
      <w:r w:rsidR="00BA0F86">
        <w:rPr>
          <w:color w:val="000000" w:themeColor="text1"/>
          <w:lang w:val="en-CA"/>
        </w:rPr>
        <w:t xml:space="preserve"> in</w:t>
      </w:r>
      <w:r w:rsidRPr="00582C15">
        <w:rPr>
          <w:color w:val="000000" w:themeColor="text1"/>
          <w:lang w:val="en-CA"/>
        </w:rPr>
        <w:t xml:space="preserve"> the current atlas</w:t>
      </w:r>
      <w:r w:rsidR="00BA0F86">
        <w:rPr>
          <w:color w:val="000000" w:themeColor="text1"/>
          <w:lang w:val="en-CA"/>
        </w:rPr>
        <w:t xml:space="preserve"> contain </w:t>
      </w:r>
      <w:r w:rsidR="00136D07">
        <w:rPr>
          <w:color w:val="000000" w:themeColor="text1"/>
          <w:lang w:val="en-CA"/>
        </w:rPr>
        <w:t xml:space="preserve">spatially interleaved pixels corresponding to two </w:t>
      </w:r>
      <w:r w:rsidR="00BA0F86">
        <w:rPr>
          <w:color w:val="000000" w:themeColor="text1"/>
          <w:lang w:val="en-CA"/>
        </w:rPr>
        <w:t>maps</w:t>
      </w:r>
      <w:r w:rsidRPr="00582C15">
        <w:rPr>
          <w:color w:val="000000" w:themeColor="text1"/>
          <w:lang w:val="en-CA"/>
        </w:rPr>
        <w:t xml:space="preserve">. </w:t>
      </w:r>
      <w:proofErr w:type="spellStart"/>
      <w:r w:rsidR="00BA0F86" w:rsidRPr="00E3707E">
        <w:rPr>
          <w:rFonts w:cs="Arial"/>
          <w:bCs/>
        </w:rPr>
        <w:t>asps_pixel_deinterleaving_map_flag</w:t>
      </w:r>
      <w:proofErr w:type="spellEnd"/>
      <w:r w:rsidR="00BA0F86" w:rsidRPr="00582C15">
        <w:rPr>
          <w:rFonts w:cs="Arial"/>
        </w:rPr>
        <w:t>[ </w:t>
      </w:r>
      <w:proofErr w:type="spellStart"/>
      <w:r w:rsidR="00BA0F86" w:rsidRPr="00582C15">
        <w:rPr>
          <w:rFonts w:cs="Arial"/>
        </w:rPr>
        <w:t>i</w:t>
      </w:r>
      <w:proofErr w:type="spellEnd"/>
      <w:r w:rsidR="00BA0F86" w:rsidRPr="00582C15">
        <w:rPr>
          <w:rFonts w:cs="Arial"/>
        </w:rPr>
        <w:t xml:space="preserve"> ] equal to </w:t>
      </w:r>
      <w:r w:rsidR="00BA0F86">
        <w:rPr>
          <w:color w:val="000000" w:themeColor="text1"/>
          <w:lang w:val="en-CA"/>
        </w:rPr>
        <w:t xml:space="preserve">0 </w:t>
      </w:r>
      <w:r w:rsidR="00BA0F86" w:rsidRPr="00582C15">
        <w:rPr>
          <w:color w:val="000000" w:themeColor="text1"/>
          <w:lang w:val="en-CA"/>
        </w:rPr>
        <w:t xml:space="preserve">indicates </w:t>
      </w:r>
      <w:r w:rsidR="00BA0F86">
        <w:rPr>
          <w:color w:val="000000" w:themeColor="text1"/>
          <w:lang w:val="en-CA"/>
        </w:rPr>
        <w:t xml:space="preserve">that </w:t>
      </w:r>
      <w:r w:rsidR="00136D07">
        <w:rPr>
          <w:color w:val="000000" w:themeColor="text1"/>
          <w:lang w:val="en-CA"/>
        </w:rPr>
        <w:t xml:space="preserve">decoded </w:t>
      </w:r>
      <w:r w:rsidR="00BA0F86">
        <w:rPr>
          <w:color w:val="000000" w:themeColor="text1"/>
          <w:lang w:val="en-CA"/>
        </w:rPr>
        <w:t>geometry and attribute videos corres</w:t>
      </w:r>
      <w:r w:rsidR="00114003">
        <w:rPr>
          <w:color w:val="000000" w:themeColor="text1"/>
          <w:lang w:val="en-CA"/>
        </w:rPr>
        <w:t>p</w:t>
      </w:r>
      <w:r w:rsidR="00BA0F86">
        <w:rPr>
          <w:color w:val="000000" w:themeColor="text1"/>
          <w:lang w:val="en-CA"/>
        </w:rPr>
        <w:t xml:space="preserve">onding to map index </w:t>
      </w:r>
      <w:proofErr w:type="spellStart"/>
      <w:r w:rsidR="00BA0F86">
        <w:rPr>
          <w:color w:val="000000" w:themeColor="text1"/>
          <w:lang w:val="en-CA"/>
        </w:rPr>
        <w:t>i</w:t>
      </w:r>
      <w:proofErr w:type="spellEnd"/>
      <w:r w:rsidR="00BA0F86">
        <w:rPr>
          <w:color w:val="000000" w:themeColor="text1"/>
          <w:lang w:val="en-CA"/>
        </w:rPr>
        <w:t xml:space="preserve"> in</w:t>
      </w:r>
      <w:r w:rsidR="00BA0F86" w:rsidRPr="00582C15">
        <w:rPr>
          <w:color w:val="000000" w:themeColor="text1"/>
          <w:lang w:val="en-CA"/>
        </w:rPr>
        <w:t xml:space="preserve"> the current atlas</w:t>
      </w:r>
      <w:r w:rsidR="00BA0F86">
        <w:rPr>
          <w:color w:val="000000" w:themeColor="text1"/>
          <w:lang w:val="en-CA"/>
        </w:rPr>
        <w:t xml:space="preserve"> contain</w:t>
      </w:r>
      <w:r w:rsidR="00136D07">
        <w:rPr>
          <w:color w:val="000000" w:themeColor="text1"/>
          <w:lang w:val="en-CA"/>
        </w:rPr>
        <w:t xml:space="preserve"> pixels</w:t>
      </w:r>
      <w:r w:rsidR="00BA0F86">
        <w:rPr>
          <w:color w:val="000000" w:themeColor="text1"/>
          <w:lang w:val="en-CA"/>
        </w:rPr>
        <w:t xml:space="preserve"> corresponding to a single map</w:t>
      </w:r>
      <w:r w:rsidRPr="00582C15">
        <w:rPr>
          <w:rFonts w:cs="Arial"/>
        </w:rPr>
        <w:t>.</w:t>
      </w:r>
      <w:r w:rsidR="000756BB">
        <w:rPr>
          <w:rFonts w:cs="Arial"/>
        </w:rPr>
        <w:t xml:space="preserve"> When not present, the value of </w:t>
      </w:r>
      <w:proofErr w:type="spellStart"/>
      <w:r w:rsidR="000756BB" w:rsidRPr="00BE2775">
        <w:rPr>
          <w:rFonts w:cs="Arial"/>
          <w:bCs/>
        </w:rPr>
        <w:t>asps_pixel_deinterleaving_map_flag</w:t>
      </w:r>
      <w:proofErr w:type="spellEnd"/>
      <w:r w:rsidR="000756BB" w:rsidRPr="00582C15">
        <w:rPr>
          <w:rFonts w:cs="Arial"/>
        </w:rPr>
        <w:t>[ </w:t>
      </w:r>
      <w:proofErr w:type="spellStart"/>
      <w:r w:rsidR="000756BB" w:rsidRPr="00582C15">
        <w:rPr>
          <w:rFonts w:cs="Arial"/>
        </w:rPr>
        <w:t>i</w:t>
      </w:r>
      <w:proofErr w:type="spellEnd"/>
      <w:r w:rsidR="000756BB" w:rsidRPr="00582C15">
        <w:rPr>
          <w:rFonts w:cs="Arial"/>
        </w:rPr>
        <w:t> ]</w:t>
      </w:r>
      <w:r w:rsidR="000756BB">
        <w:rPr>
          <w:rFonts w:cs="Arial"/>
        </w:rPr>
        <w:t xml:space="preserve"> is inferred to be 0.</w:t>
      </w:r>
    </w:p>
    <w:p w14:paraId="68377F58" w14:textId="24087BC3" w:rsidR="00020C0C" w:rsidRPr="00582C15" w:rsidRDefault="00020C0C">
      <w:pPr>
        <w:rPr>
          <w:bCs/>
          <w:color w:val="000000" w:themeColor="text1"/>
          <w:lang w:val="en-CA"/>
        </w:rPr>
      </w:pPr>
      <w:del w:id="4282" w:author="Pierre Andrivon" w:date="2020-02-27T15:07:00Z">
        <w:r w:rsidRPr="00582C15" w:rsidDel="006B54CB">
          <w:rPr>
            <w:b/>
            <w:color w:val="000000" w:themeColor="text1"/>
            <w:lang w:val="en-CA"/>
          </w:rPr>
          <w:delText>asps_enhanced_occupancy_map_fix_bit_count_minus1</w:delText>
        </w:r>
      </w:del>
      <w:ins w:id="4283" w:author="Pierre Andrivon" w:date="2020-02-27T15:07:00Z">
        <w:r w:rsidR="006B54CB">
          <w:rPr>
            <w:b/>
            <w:color w:val="000000" w:themeColor="text1"/>
            <w:lang w:val="en-CA"/>
          </w:rPr>
          <w:t>asps_eom_fix_bit_count_minus1</w:t>
        </w:r>
      </w:ins>
      <w:r w:rsidRPr="00582C15">
        <w:rPr>
          <w:color w:val="000000" w:themeColor="text1"/>
          <w:lang w:val="en-CA"/>
        </w:rPr>
        <w:t xml:space="preserve"> plus 1 indicates the size in bits of the EOM codeword. </w:t>
      </w:r>
      <w:proofErr w:type="spellStart"/>
      <w:r w:rsidRPr="00582C15">
        <w:rPr>
          <w:bCs/>
          <w:color w:val="000000" w:themeColor="text1"/>
          <w:lang w:val="en-CA"/>
        </w:rPr>
        <w:t>asps_enhanced_occupancy_map_fix_bit_count</w:t>
      </w:r>
      <w:proofErr w:type="spellEnd"/>
      <w:r w:rsidRPr="00582C15">
        <w:rPr>
          <w:bCs/>
          <w:color w:val="000000" w:themeColor="text1"/>
          <w:lang w:val="en-CA"/>
        </w:rPr>
        <w:t xml:space="preserve"> shall be in the range of 0 to </w:t>
      </w:r>
      <w:ins w:id="4284" w:author="Pierre Andrivon" w:date="2020-02-27T16:02:00Z">
        <w:r w:rsidR="00A07170">
          <w:rPr>
            <w:bCs/>
            <w:color w:val="000000" w:themeColor="text1"/>
            <w:lang w:val="en-CA"/>
          </w:rPr>
          <w:t xml:space="preserve"> Min(15, </w:t>
        </w:r>
      </w:ins>
      <w:r w:rsidRPr="00582C15">
        <w:rPr>
          <w:color w:val="000000" w:themeColor="text1"/>
          <w:lang w:val="en-CA"/>
        </w:rPr>
        <w:t>oi_occupancy_nominal_2d_bitdepth_minus1</w:t>
      </w:r>
      <w:r w:rsidRPr="00582C15">
        <w:rPr>
          <w:bCs/>
          <w:color w:val="000000" w:themeColor="text1"/>
          <w:lang w:val="en-CA"/>
        </w:rPr>
        <w:t>[ </w:t>
      </w:r>
      <w:proofErr w:type="spellStart"/>
      <w:r w:rsidRPr="00582C15">
        <w:rPr>
          <w:bCs/>
          <w:color w:val="000000" w:themeColor="text1"/>
          <w:lang w:val="en-CA"/>
        </w:rPr>
        <w:t>atlasId</w:t>
      </w:r>
      <w:proofErr w:type="spellEnd"/>
      <w:r w:rsidRPr="00582C15">
        <w:rPr>
          <w:bCs/>
          <w:color w:val="000000" w:themeColor="text1"/>
          <w:lang w:val="en-CA"/>
        </w:rPr>
        <w:t> ] − 1</w:t>
      </w:r>
      <w:ins w:id="4285" w:author="Pierre Andrivon" w:date="2020-02-27T16:02:00Z">
        <w:r w:rsidR="00A07170">
          <w:rPr>
            <w:bCs/>
            <w:color w:val="000000" w:themeColor="text1"/>
            <w:lang w:val="en-CA"/>
          </w:rPr>
          <w:t>)</w:t>
        </w:r>
      </w:ins>
      <w:r w:rsidRPr="00582C15">
        <w:rPr>
          <w:bCs/>
          <w:color w:val="000000" w:themeColor="text1"/>
          <w:lang w:val="en-CA"/>
        </w:rPr>
        <w:t xml:space="preserve">, inclusive, where </w:t>
      </w:r>
      <w:proofErr w:type="spellStart"/>
      <w:r w:rsidRPr="00582C15">
        <w:rPr>
          <w:bCs/>
          <w:color w:val="000000" w:themeColor="text1"/>
          <w:lang w:val="en-CA"/>
        </w:rPr>
        <w:t>atlasId</w:t>
      </w:r>
      <w:proofErr w:type="spellEnd"/>
      <w:r w:rsidRPr="00582C15">
        <w:rPr>
          <w:bCs/>
          <w:color w:val="000000" w:themeColor="text1"/>
          <w:lang w:val="en-CA"/>
        </w:rPr>
        <w:t xml:space="preserve"> is the index of the current atlas.</w:t>
      </w:r>
    </w:p>
    <w:p w14:paraId="341D4011" w14:textId="4F63AF35" w:rsidR="00020C0C" w:rsidRPr="00582C15" w:rsidRDefault="00020C0C">
      <w:pPr>
        <w:rPr>
          <w:bCs/>
          <w:color w:val="000000" w:themeColor="text1"/>
          <w:lang w:val="en-CA"/>
        </w:rPr>
      </w:pPr>
      <w:r w:rsidRPr="00582C15">
        <w:rPr>
          <w:bCs/>
          <w:color w:val="000000" w:themeColor="text1"/>
          <w:highlight w:val="yellow"/>
          <w:lang w:val="en-CA"/>
        </w:rPr>
        <w:t>[Ed. (PA): Check range.]</w:t>
      </w:r>
      <w:ins w:id="4286" w:author="Pierre Andrivon" w:date="2020-02-27T16:02:00Z">
        <w:r w:rsidR="00A07170" w:rsidRPr="00A07170">
          <w:rPr>
            <w:bCs/>
            <w:color w:val="000000" w:themeColor="text1"/>
            <w:highlight w:val="yellow"/>
            <w:lang w:val="en-CA"/>
          </w:rPr>
          <w:t xml:space="preserve"> </w:t>
        </w:r>
        <w:r w:rsidR="00A07170" w:rsidRPr="00A758EB">
          <w:rPr>
            <w:bCs/>
            <w:color w:val="000000" w:themeColor="text1"/>
            <w:highlight w:val="yellow"/>
            <w:lang w:val="en-CA"/>
          </w:rPr>
          <w:t xml:space="preserve">[Ed. (PA): Range </w:t>
        </w:r>
        <w:proofErr w:type="gramStart"/>
        <w:r w:rsidR="00A07170">
          <w:rPr>
            <w:bCs/>
            <w:color w:val="000000" w:themeColor="text1"/>
            <w:highlight w:val="yellow"/>
            <w:lang w:val="en-CA"/>
          </w:rPr>
          <w:t>fixed,</w:t>
        </w:r>
        <w:proofErr w:type="gramEnd"/>
        <w:r w:rsidR="00A07170">
          <w:rPr>
            <w:bCs/>
            <w:color w:val="000000" w:themeColor="text1"/>
            <w:highlight w:val="yellow"/>
            <w:lang w:val="en-CA"/>
          </w:rPr>
          <w:t xml:space="preserve"> this syntax element is u(4)</w:t>
        </w:r>
        <w:r w:rsidR="00A07170" w:rsidRPr="00A758EB">
          <w:rPr>
            <w:bCs/>
            <w:color w:val="000000" w:themeColor="text1"/>
            <w:highlight w:val="yellow"/>
            <w:lang w:val="en-CA"/>
          </w:rPr>
          <w:t>]</w:t>
        </w:r>
      </w:ins>
    </w:p>
    <w:p w14:paraId="7F1A5B6A" w14:textId="04E3C452" w:rsidR="00073B70" w:rsidRPr="00582C15" w:rsidRDefault="00073B70">
      <w:pPr>
        <w:rPr>
          <w:rFonts w:cs="Arial"/>
        </w:rPr>
      </w:pPr>
      <w:r w:rsidRPr="00582C15">
        <w:rPr>
          <w:rFonts w:cs="Arial"/>
          <w:b/>
        </w:rPr>
        <w:t>asps_surface_thickness</w:t>
      </w:r>
      <w:r w:rsidR="00235728" w:rsidRPr="00582C15">
        <w:rPr>
          <w:rFonts w:cs="Arial"/>
          <w:b/>
        </w:rPr>
        <w:t>_minus1</w:t>
      </w:r>
      <w:r w:rsidR="00235728" w:rsidRPr="00582C15">
        <w:rPr>
          <w:rFonts w:cs="Arial"/>
        </w:rPr>
        <w:t xml:space="preserve"> plus 1</w:t>
      </w:r>
      <w:r w:rsidRPr="00582C15">
        <w:rPr>
          <w:rFonts w:cs="Arial"/>
        </w:rPr>
        <w:t xml:space="preserve"> specifies the maximum absolute difference be</w:t>
      </w:r>
      <w:ins w:id="4287" w:author="Kondrad, Lukasz (Nokia - DE/Munich)" w:date="2020-04-08T11:02:00Z">
        <w:r w:rsidR="007F0582">
          <w:rPr>
            <w:rFonts w:cs="Arial"/>
          </w:rPr>
          <w:t>t</w:t>
        </w:r>
      </w:ins>
      <w:r w:rsidRPr="00582C15">
        <w:rPr>
          <w:rFonts w:cs="Arial"/>
        </w:rPr>
        <w:t xml:space="preserve">ween an explicitly coded depth value and interpolated depth value when </w:t>
      </w:r>
      <w:proofErr w:type="spellStart"/>
      <w:r w:rsidRPr="00582C15">
        <w:rPr>
          <w:rFonts w:cs="Arial"/>
        </w:rPr>
        <w:t>asps_pixel_deinterleaving_</w:t>
      </w:r>
      <w:r w:rsidR="000756BB">
        <w:rPr>
          <w:rFonts w:cs="Arial"/>
        </w:rPr>
        <w:t>enabled_</w:t>
      </w:r>
      <w:r w:rsidRPr="00582C15">
        <w:rPr>
          <w:rFonts w:cs="Arial"/>
        </w:rPr>
        <w:t>flag</w:t>
      </w:r>
      <w:proofErr w:type="spellEnd"/>
      <w:r w:rsidRPr="00582C15">
        <w:rPr>
          <w:rFonts w:cs="Arial"/>
        </w:rPr>
        <w:t xml:space="preserve"> or </w:t>
      </w:r>
      <w:proofErr w:type="spellStart"/>
      <w:r w:rsidRPr="00582C15">
        <w:rPr>
          <w:rFonts w:cs="Arial"/>
        </w:rPr>
        <w:t>asps_point_local_reconstruction_</w:t>
      </w:r>
      <w:r w:rsidR="00D646B6">
        <w:rPr>
          <w:rFonts w:cs="Arial"/>
        </w:rPr>
        <w:t>enabled_</w:t>
      </w:r>
      <w:r w:rsidRPr="00582C15">
        <w:rPr>
          <w:rFonts w:cs="Arial"/>
        </w:rPr>
        <w:t>flag</w:t>
      </w:r>
      <w:proofErr w:type="spellEnd"/>
      <w:r w:rsidRPr="00582C15">
        <w:rPr>
          <w:rFonts w:cs="Arial"/>
        </w:rPr>
        <w:t xml:space="preserve"> is equal to 1.</w:t>
      </w:r>
    </w:p>
    <w:p w14:paraId="43A57925" w14:textId="4E1F8DC1" w:rsidR="004E4A0E" w:rsidRPr="00582C15" w:rsidRDefault="004E4A0E">
      <w:pPr>
        <w:rPr>
          <w:color w:val="000000" w:themeColor="text1"/>
          <w:lang w:val="en-CA"/>
        </w:rPr>
      </w:pPr>
      <w:proofErr w:type="spellStart"/>
      <w:r w:rsidRPr="00582C15">
        <w:rPr>
          <w:b/>
          <w:bCs/>
          <w:color w:val="000000" w:themeColor="text1"/>
          <w:lang w:val="en-CA"/>
        </w:rPr>
        <w:t>asps_vui_parameters_present_flag</w:t>
      </w:r>
      <w:proofErr w:type="spellEnd"/>
      <w:r w:rsidRPr="00582C15">
        <w:rPr>
          <w:color w:val="000000" w:themeColor="text1"/>
          <w:lang w:val="en-CA"/>
        </w:rPr>
        <w:t xml:space="preserve"> equal to 1 specifies that the </w:t>
      </w:r>
      <w:proofErr w:type="spellStart"/>
      <w:r w:rsidRPr="00582C15">
        <w:rPr>
          <w:color w:val="000000" w:themeColor="text1"/>
          <w:lang w:val="en-CA"/>
        </w:rPr>
        <w:t>vui_parameters</w:t>
      </w:r>
      <w:proofErr w:type="spellEnd"/>
      <w:r w:rsidRPr="00582C15">
        <w:rPr>
          <w:color w:val="000000" w:themeColor="text1"/>
          <w:lang w:val="en-CA"/>
        </w:rPr>
        <w:t>( ) syntax structure as specified in</w:t>
      </w:r>
      <w:del w:id="4288" w:author="Kondrad, Lukasz (Nokia - DE/Munich)" w:date="2020-02-26T11:05:00Z">
        <w:r w:rsidRPr="00582C15" w:rsidDel="00F5339F">
          <w:rPr>
            <w:color w:val="000000" w:themeColor="text1"/>
            <w:lang w:val="en-CA"/>
          </w:rPr>
          <w:delText xml:space="preserve"> Annex</w:delText>
        </w:r>
      </w:del>
      <w:r w:rsidRPr="00582C15">
        <w:rPr>
          <w:color w:val="000000" w:themeColor="text1"/>
          <w:lang w:val="en-CA"/>
        </w:rPr>
        <w:t xml:space="preserve"> </w:t>
      </w:r>
      <w:ins w:id="4289" w:author="Kondrad, Lukasz (Nokia - DE/Munich)" w:date="2020-02-26T11:04:00Z">
        <w:r w:rsidR="0006708B">
          <w:rPr>
            <w:color w:val="000000" w:themeColor="text1"/>
            <w:lang w:val="en-CA"/>
          </w:rPr>
          <w:fldChar w:fldCharType="begin"/>
        </w:r>
        <w:r w:rsidR="0006708B">
          <w:rPr>
            <w:color w:val="000000" w:themeColor="text1"/>
            <w:lang w:val="en-CA"/>
          </w:rPr>
          <w:instrText xml:space="preserve"> REF _Ref21527679 \r \h </w:instrText>
        </w:r>
      </w:ins>
      <w:r w:rsidR="0006708B">
        <w:rPr>
          <w:color w:val="000000" w:themeColor="text1"/>
          <w:lang w:val="en-CA"/>
        </w:rPr>
      </w:r>
      <w:r w:rsidR="0006708B">
        <w:rPr>
          <w:color w:val="000000" w:themeColor="text1"/>
          <w:lang w:val="en-CA"/>
        </w:rPr>
        <w:fldChar w:fldCharType="separate"/>
      </w:r>
      <w:ins w:id="4290" w:author="Kondrad, Lukasz (Nokia - DE/Munich)" w:date="2020-02-26T11:04:00Z">
        <w:r w:rsidR="0006708B">
          <w:rPr>
            <w:color w:val="000000" w:themeColor="text1"/>
            <w:lang w:val="en-CA"/>
          </w:rPr>
          <w:t>Annex G</w:t>
        </w:r>
        <w:r w:rsidR="0006708B">
          <w:rPr>
            <w:color w:val="000000" w:themeColor="text1"/>
            <w:lang w:val="en-CA"/>
          </w:rPr>
          <w:fldChar w:fldCharType="end"/>
        </w:r>
      </w:ins>
      <w:del w:id="4291" w:author="Kondrad, Lukasz (Nokia - DE/Munich)" w:date="2020-02-26T11:04:00Z">
        <w:r w:rsidRPr="00582C15" w:rsidDel="003227D1">
          <w:rPr>
            <w:color w:val="000000" w:themeColor="text1"/>
            <w:lang w:val="en-CA"/>
          </w:rPr>
          <w:delText>E</w:delText>
        </w:r>
      </w:del>
      <w:r w:rsidRPr="00582C15">
        <w:rPr>
          <w:color w:val="000000" w:themeColor="text1"/>
          <w:lang w:val="en-CA"/>
        </w:rPr>
        <w:t xml:space="preserve"> is present. </w:t>
      </w:r>
      <w:proofErr w:type="spellStart"/>
      <w:r w:rsidRPr="00582C15">
        <w:rPr>
          <w:color w:val="000000" w:themeColor="text1"/>
          <w:lang w:val="en-CA"/>
        </w:rPr>
        <w:t>asps_vui_parameters_present_flag</w:t>
      </w:r>
      <w:proofErr w:type="spellEnd"/>
      <w:r w:rsidRPr="00582C15">
        <w:rPr>
          <w:color w:val="000000" w:themeColor="text1"/>
          <w:lang w:val="en-CA"/>
        </w:rPr>
        <w:t xml:space="preserve"> equal to 0 specifies that the </w:t>
      </w:r>
      <w:proofErr w:type="spellStart"/>
      <w:r w:rsidRPr="00582C15">
        <w:rPr>
          <w:color w:val="000000" w:themeColor="text1"/>
          <w:lang w:val="en-CA"/>
        </w:rPr>
        <w:t>vui_parameters</w:t>
      </w:r>
      <w:proofErr w:type="spellEnd"/>
      <w:r w:rsidRPr="00582C15">
        <w:rPr>
          <w:color w:val="000000" w:themeColor="text1"/>
          <w:lang w:val="en-CA"/>
        </w:rPr>
        <w:t>( ) syntax structure as specified in Annex E is not present.</w:t>
      </w:r>
    </w:p>
    <w:p w14:paraId="70894A93" w14:textId="6EE39D9A" w:rsidR="00392827" w:rsidRPr="00582C15" w:rsidDel="00D20949" w:rsidRDefault="00392827">
      <w:pPr>
        <w:rPr>
          <w:del w:id="4292" w:author="Kondrad, Lukasz (Nokia - DE/Munich)" w:date="2020-02-26T11:02:00Z"/>
          <w:color w:val="000000" w:themeColor="text1"/>
          <w:lang w:val="en-CA"/>
        </w:rPr>
      </w:pPr>
      <w:del w:id="4293" w:author="Kondrad, Lukasz (Nokia - DE/Munich)" w:date="2020-02-26T11:02:00Z">
        <w:r w:rsidRPr="00582C15" w:rsidDel="00D20949">
          <w:rPr>
            <w:b/>
            <w:bCs/>
            <w:color w:val="000000" w:themeColor="text1"/>
            <w:lang w:val="en-CA"/>
          </w:rPr>
          <w:lastRenderedPageBreak/>
          <w:delText>asps_extension_present_flag</w:delText>
        </w:r>
      </w:del>
      <w:ins w:id="4294" w:author="Alexis Tourapis" w:date="2020-01-15T23:42:00Z">
        <w:del w:id="4295" w:author="Kondrad, Lukasz (Nokia - DE/Munich)" w:date="2020-02-26T11:02:00Z">
          <w:r w:rsidR="00374BB6" w:rsidDel="00D20949">
            <w:rPr>
              <w:b/>
              <w:bCs/>
              <w:color w:val="000000" w:themeColor="text1"/>
              <w:lang w:val="en-CA"/>
            </w:rPr>
            <w:delText>extension_flag</w:delText>
          </w:r>
        </w:del>
      </w:ins>
      <w:del w:id="4296" w:author="Kondrad, Lukasz (Nokia - DE/Munich)" w:date="2020-02-26T11:02:00Z">
        <w:r w:rsidRPr="00582C15" w:rsidDel="00D20949">
          <w:rPr>
            <w:color w:val="000000" w:themeColor="text1"/>
            <w:lang w:val="en-CA"/>
          </w:rPr>
          <w:delText xml:space="preserve"> </w:delText>
        </w:r>
        <w:r w:rsidR="00E06AE3" w:rsidRPr="00582C15" w:rsidDel="00D20949">
          <w:rPr>
            <w:color w:val="000000" w:themeColor="text1"/>
            <w:lang w:val="en-CA"/>
          </w:rPr>
          <w:delText>equal to 0 specifies that no asps_extension_data_flag syntax elements are present in the syntax structure. asps_extension_present_flag</w:delText>
        </w:r>
      </w:del>
      <w:ins w:id="4297" w:author="Alexis Tourapis" w:date="2020-01-15T23:42:00Z">
        <w:del w:id="4298" w:author="Kondrad, Lukasz (Nokia - DE/Munich)" w:date="2020-02-26T11:02:00Z">
          <w:r w:rsidR="00374BB6" w:rsidDel="00D20949">
            <w:rPr>
              <w:color w:val="000000" w:themeColor="text1"/>
              <w:lang w:val="en-CA"/>
            </w:rPr>
            <w:delText>extension_flag</w:delText>
          </w:r>
        </w:del>
      </w:ins>
      <w:del w:id="4299" w:author="Kondrad, Lukasz (Nokia - DE/Munich)" w:date="2020-02-26T11:02:00Z">
        <w:r w:rsidR="00E06AE3" w:rsidRPr="00582C15" w:rsidDel="00D20949">
          <w:rPr>
            <w:color w:val="000000" w:themeColor="text1"/>
            <w:lang w:val="en-CA"/>
          </w:rPr>
          <w:delText xml:space="preserve"> equal to 1 specifies that there are asps_extension_data_flag syntax elements present in the syntax structure</w:delText>
        </w:r>
        <w:r w:rsidRPr="00582C15" w:rsidDel="00D20949">
          <w:rPr>
            <w:color w:val="000000" w:themeColor="text1"/>
            <w:lang w:val="en-CA"/>
          </w:rPr>
          <w:delText>.</w:delText>
        </w:r>
      </w:del>
    </w:p>
    <w:p w14:paraId="3171AFCC" w14:textId="4D8B5CE6" w:rsidR="00065641" w:rsidRPr="00582C15" w:rsidRDefault="00392827">
      <w:pPr>
        <w:rPr>
          <w:ins w:id="4300" w:author="Alexis Tourapis" w:date="2020-01-15T23:40:00Z"/>
          <w:color w:val="000000" w:themeColor="text1"/>
          <w:lang w:val="en-CA"/>
        </w:rPr>
      </w:pPr>
      <w:del w:id="4301" w:author="Kondrad, Lukasz (Nokia - DE/Munich)" w:date="2020-02-26T11:02:00Z">
        <w:r w:rsidRPr="00582C15" w:rsidDel="00D20949">
          <w:rPr>
            <w:b/>
            <w:bCs/>
            <w:color w:val="000000" w:themeColor="text1"/>
            <w:lang w:val="en-CA"/>
          </w:rPr>
          <w:delText>asps_extension_data_flag</w:delText>
        </w:r>
        <w:r w:rsidRPr="00582C15" w:rsidDel="00D20949">
          <w:rPr>
            <w:color w:val="000000" w:themeColor="text1"/>
            <w:lang w:val="en-CA"/>
          </w:rPr>
          <w:delText xml:space="preserve"> </w:delText>
        </w:r>
        <w:r w:rsidR="00EB5C77" w:rsidRPr="00582C15" w:rsidDel="00D20949">
          <w:rPr>
            <w:color w:val="000000" w:themeColor="text1"/>
            <w:lang w:val="en-CA"/>
          </w:rPr>
          <w:delText xml:space="preserve">may have any value. When present, asps_extension_data_flag shall be equal to 0 in bitstreams conforming to this version of </w:delText>
        </w:r>
        <w:r w:rsidR="001905CC" w:rsidDel="00D20949">
          <w:rPr>
            <w:color w:val="000000" w:themeColor="text1"/>
            <w:lang w:val="en-CA"/>
          </w:rPr>
          <w:delText>this document</w:delText>
        </w:r>
        <w:r w:rsidR="00EB5C77" w:rsidRPr="00582C15" w:rsidDel="00D20949">
          <w:rPr>
            <w:color w:val="000000" w:themeColor="text1"/>
            <w:lang w:val="en-CA"/>
          </w:rPr>
          <w:delText>. Values of asps_extension_data_flag not equal to 0 are reserved for future use by ISO/IEC</w:delText>
        </w:r>
        <w:r w:rsidRPr="00582C15" w:rsidDel="00D20949">
          <w:rPr>
            <w:color w:val="000000" w:themeColor="text1"/>
            <w:lang w:val="en-CA"/>
          </w:rPr>
          <w:delText>.</w:delText>
        </w:r>
      </w:del>
      <w:ins w:id="4302" w:author="Alexis Tourapis" w:date="2020-01-15T23:40:00Z">
        <w:del w:id="4303" w:author="Kondrad, Lukasz (Nokia - DE/Munich)" w:date="2020-02-26T11:02:00Z">
          <w:r w:rsidR="00065641" w:rsidRPr="00582C15" w:rsidDel="00D20949">
            <w:rPr>
              <w:b/>
              <w:lang w:val="en-CA"/>
            </w:rPr>
            <w:delText>a</w:delText>
          </w:r>
        </w:del>
      </w:ins>
      <w:proofErr w:type="spellStart"/>
      <w:ins w:id="4304" w:author="Kondrad, Lukasz (Nokia - DE/Munich)" w:date="2020-02-26T11:02:00Z">
        <w:r w:rsidR="00D20949">
          <w:rPr>
            <w:b/>
            <w:bCs/>
            <w:color w:val="000000" w:themeColor="text1"/>
            <w:lang w:val="en-CA"/>
          </w:rPr>
          <w:t>a</w:t>
        </w:r>
      </w:ins>
      <w:ins w:id="4305" w:author="Alexis Tourapis" w:date="2020-01-15T23:40:00Z">
        <w:r w:rsidR="00065641">
          <w:rPr>
            <w:b/>
            <w:lang w:val="en-CA"/>
          </w:rPr>
          <w:t>s</w:t>
        </w:r>
        <w:r w:rsidR="00065641" w:rsidRPr="00582C15">
          <w:rPr>
            <w:b/>
            <w:lang w:val="en-CA"/>
          </w:rPr>
          <w:t>ps_</w:t>
        </w:r>
      </w:ins>
      <w:ins w:id="4306" w:author="Alexis Tourapis" w:date="2020-01-15T23:42:00Z">
        <w:r w:rsidR="00374BB6">
          <w:rPr>
            <w:b/>
            <w:lang w:val="en-CA"/>
          </w:rPr>
          <w:t>extension_flag</w:t>
        </w:r>
      </w:ins>
      <w:proofErr w:type="spellEnd"/>
      <w:ins w:id="4307" w:author="Alexis Tourapis" w:date="2020-01-15T23:40:00Z">
        <w:r w:rsidR="00065641" w:rsidRPr="00582C15">
          <w:rPr>
            <w:color w:val="000000" w:themeColor="text1"/>
            <w:lang w:val="en-CA"/>
          </w:rPr>
          <w:t xml:space="preserve"> equal to 0 specifies that no </w:t>
        </w:r>
        <w:proofErr w:type="spellStart"/>
        <w:r w:rsidR="00065641" w:rsidRPr="00582C15">
          <w:rPr>
            <w:color w:val="000000" w:themeColor="text1"/>
            <w:lang w:val="en-CA"/>
          </w:rPr>
          <w:t>a</w:t>
        </w:r>
      </w:ins>
      <w:ins w:id="4308" w:author="Alexis Tourapis" w:date="2020-01-15T23:41:00Z">
        <w:r w:rsidR="00065641">
          <w:rPr>
            <w:color w:val="000000" w:themeColor="text1"/>
            <w:lang w:val="en-CA"/>
          </w:rPr>
          <w:t>s</w:t>
        </w:r>
      </w:ins>
      <w:ins w:id="4309" w:author="Alexis Tourapis" w:date="2020-01-15T23:40:00Z">
        <w:r w:rsidR="00065641" w:rsidRPr="00582C15">
          <w:rPr>
            <w:color w:val="000000" w:themeColor="text1"/>
            <w:lang w:val="en-CA"/>
          </w:rPr>
          <w:t>ps_extension_data_flag</w:t>
        </w:r>
        <w:proofErr w:type="spellEnd"/>
        <w:r w:rsidR="00065641" w:rsidRPr="00582C15">
          <w:rPr>
            <w:color w:val="000000" w:themeColor="text1"/>
            <w:lang w:val="en-CA"/>
          </w:rPr>
          <w:t xml:space="preserve"> syntax elements are present in the </w:t>
        </w:r>
        <w:r w:rsidR="00065641">
          <w:rPr>
            <w:color w:val="000000" w:themeColor="text1"/>
            <w:lang w:val="en-CA"/>
          </w:rPr>
          <w:t xml:space="preserve">ASPS RBSP </w:t>
        </w:r>
        <w:r w:rsidR="00065641" w:rsidRPr="00582C15">
          <w:rPr>
            <w:color w:val="000000" w:themeColor="text1"/>
            <w:lang w:val="en-CA"/>
          </w:rPr>
          <w:t xml:space="preserve">syntax structure. </w:t>
        </w:r>
        <w:proofErr w:type="spellStart"/>
        <w:r w:rsidR="00065641">
          <w:rPr>
            <w:color w:val="000000" w:themeColor="text1"/>
            <w:lang w:val="en-CA"/>
          </w:rPr>
          <w:t>a</w:t>
        </w:r>
      </w:ins>
      <w:ins w:id="4310" w:author="Alexis Tourapis" w:date="2020-01-15T23:41:00Z">
        <w:r w:rsidR="00065641">
          <w:rPr>
            <w:color w:val="000000" w:themeColor="text1"/>
            <w:lang w:val="en-CA"/>
          </w:rPr>
          <w:t>s</w:t>
        </w:r>
      </w:ins>
      <w:ins w:id="4311" w:author="Alexis Tourapis" w:date="2020-01-15T23:40:00Z">
        <w:r w:rsidR="00065641" w:rsidRPr="00065641">
          <w:rPr>
            <w:color w:val="000000" w:themeColor="text1"/>
            <w:lang w:val="en-CA"/>
          </w:rPr>
          <w:t>ps_</w:t>
        </w:r>
      </w:ins>
      <w:ins w:id="4312" w:author="Alexis Tourapis" w:date="2020-01-15T23:42:00Z">
        <w:r w:rsidR="00374BB6">
          <w:rPr>
            <w:color w:val="000000" w:themeColor="text1"/>
            <w:lang w:val="en-CA"/>
          </w:rPr>
          <w:t>extension_flag</w:t>
        </w:r>
      </w:ins>
      <w:proofErr w:type="spellEnd"/>
      <w:ins w:id="4313" w:author="Alexis Tourapis" w:date="2020-01-15T23:40:00Z">
        <w:r w:rsidR="00065641" w:rsidRPr="00065641">
          <w:rPr>
            <w:color w:val="000000" w:themeColor="text1"/>
            <w:lang w:val="en-CA"/>
          </w:rPr>
          <w:t xml:space="preserve"> shall be equal to 0 in bitstreams conforming to this version of this </w:t>
        </w:r>
        <w:r w:rsidR="00065641">
          <w:rPr>
            <w:color w:val="000000" w:themeColor="text1"/>
            <w:lang w:val="en-CA"/>
          </w:rPr>
          <w:t>document</w:t>
        </w:r>
        <w:r w:rsidR="00065641" w:rsidRPr="00065641">
          <w:rPr>
            <w:color w:val="000000" w:themeColor="text1"/>
            <w:lang w:val="en-CA"/>
          </w:rPr>
          <w:t>.</w:t>
        </w:r>
        <w:r w:rsidR="00065641">
          <w:rPr>
            <w:color w:val="000000" w:themeColor="text1"/>
            <w:lang w:val="en-CA"/>
          </w:rPr>
          <w:t xml:space="preserve"> </w:t>
        </w:r>
        <w:r w:rsidR="00065641" w:rsidRPr="00065641">
          <w:rPr>
            <w:color w:val="000000" w:themeColor="text1"/>
            <w:lang w:val="en-CA"/>
          </w:rPr>
          <w:t xml:space="preserve">The value of 1 for </w:t>
        </w:r>
        <w:r w:rsidR="00065641">
          <w:rPr>
            <w:color w:val="000000" w:themeColor="text1"/>
            <w:lang w:val="en-CA"/>
          </w:rPr>
          <w:t>a</w:t>
        </w:r>
      </w:ins>
      <w:ins w:id="4314" w:author="Alexis Tourapis" w:date="2020-01-15T23:41:00Z">
        <w:r w:rsidR="00065641">
          <w:rPr>
            <w:color w:val="000000" w:themeColor="text1"/>
            <w:lang w:val="en-CA"/>
          </w:rPr>
          <w:t>s</w:t>
        </w:r>
      </w:ins>
      <w:ins w:id="4315" w:author="Alexis Tourapis" w:date="2020-01-15T23:40:00Z">
        <w:r w:rsidR="00065641" w:rsidRPr="00065641">
          <w:rPr>
            <w:color w:val="000000" w:themeColor="text1"/>
            <w:lang w:val="en-CA"/>
          </w:rPr>
          <w:t>ps_extension_</w:t>
        </w:r>
        <w:r w:rsidR="00065641">
          <w:rPr>
            <w:color w:val="000000" w:themeColor="text1"/>
            <w:lang w:val="en-CA"/>
          </w:rPr>
          <w:t>_</w:t>
        </w:r>
        <w:proofErr w:type="spellStart"/>
        <w:r w:rsidR="00065641">
          <w:rPr>
            <w:color w:val="000000" w:themeColor="text1"/>
            <w:lang w:val="en-CA"/>
          </w:rPr>
          <w:t>present_</w:t>
        </w:r>
        <w:r w:rsidR="00065641" w:rsidRPr="00065641">
          <w:rPr>
            <w:color w:val="000000" w:themeColor="text1"/>
            <w:lang w:val="en-CA"/>
          </w:rPr>
          <w:t>flag</w:t>
        </w:r>
        <w:proofErr w:type="spellEnd"/>
        <w:r w:rsidR="00065641" w:rsidRPr="00065641">
          <w:rPr>
            <w:color w:val="000000" w:themeColor="text1"/>
            <w:lang w:val="en-CA"/>
          </w:rPr>
          <w:t xml:space="preserve"> is reserved for future use by ISO/IEC. Decoders shall ignore all</w:t>
        </w:r>
        <w:r w:rsidR="00065641">
          <w:rPr>
            <w:color w:val="000000" w:themeColor="text1"/>
            <w:lang w:val="en-CA"/>
          </w:rPr>
          <w:t xml:space="preserve"> </w:t>
        </w:r>
        <w:proofErr w:type="spellStart"/>
        <w:r w:rsidR="00065641">
          <w:rPr>
            <w:color w:val="000000" w:themeColor="text1"/>
            <w:lang w:val="en-CA"/>
          </w:rPr>
          <w:t>a</w:t>
        </w:r>
      </w:ins>
      <w:ins w:id="4316" w:author="Alexis Tourapis" w:date="2020-01-15T23:41:00Z">
        <w:r w:rsidR="00065641">
          <w:rPr>
            <w:color w:val="000000" w:themeColor="text1"/>
            <w:lang w:val="en-CA"/>
          </w:rPr>
          <w:t>s</w:t>
        </w:r>
      </w:ins>
      <w:ins w:id="4317" w:author="Alexis Tourapis" w:date="2020-01-15T23:40:00Z">
        <w:r w:rsidR="00065641" w:rsidRPr="00065641">
          <w:rPr>
            <w:color w:val="000000" w:themeColor="text1"/>
            <w:lang w:val="en-CA"/>
          </w:rPr>
          <w:t>ps_extension_data_flag</w:t>
        </w:r>
        <w:proofErr w:type="spellEnd"/>
        <w:r w:rsidR="00065641" w:rsidRPr="00065641">
          <w:rPr>
            <w:color w:val="000000" w:themeColor="text1"/>
            <w:lang w:val="en-CA"/>
          </w:rPr>
          <w:t xml:space="preserve"> syntax elements that follow the value 1 for </w:t>
        </w:r>
        <w:proofErr w:type="spellStart"/>
        <w:r w:rsidR="00065641">
          <w:rPr>
            <w:color w:val="000000" w:themeColor="text1"/>
            <w:lang w:val="en-CA"/>
          </w:rPr>
          <w:t>a</w:t>
        </w:r>
      </w:ins>
      <w:ins w:id="4318" w:author="Alexis Tourapis" w:date="2020-01-15T23:41:00Z">
        <w:r w:rsidR="00065641">
          <w:rPr>
            <w:color w:val="000000" w:themeColor="text1"/>
            <w:lang w:val="en-CA"/>
          </w:rPr>
          <w:t>s</w:t>
        </w:r>
      </w:ins>
      <w:ins w:id="4319" w:author="Alexis Tourapis" w:date="2020-01-15T23:40:00Z">
        <w:r w:rsidR="00065641" w:rsidRPr="00065641">
          <w:rPr>
            <w:color w:val="000000" w:themeColor="text1"/>
            <w:lang w:val="en-CA"/>
          </w:rPr>
          <w:t>ps_extension_flag</w:t>
        </w:r>
        <w:proofErr w:type="spellEnd"/>
        <w:r w:rsidR="00065641" w:rsidRPr="00065641">
          <w:rPr>
            <w:color w:val="000000" w:themeColor="text1"/>
            <w:lang w:val="en-CA"/>
          </w:rPr>
          <w:t xml:space="preserve"> in an </w:t>
        </w:r>
        <w:r w:rsidR="00065641">
          <w:rPr>
            <w:color w:val="000000" w:themeColor="text1"/>
            <w:lang w:val="en-CA"/>
          </w:rPr>
          <w:t>A</w:t>
        </w:r>
      </w:ins>
      <w:ins w:id="4320" w:author="Alexis Tourapis" w:date="2020-01-15T23:41:00Z">
        <w:r w:rsidR="00065641">
          <w:rPr>
            <w:color w:val="000000" w:themeColor="text1"/>
            <w:lang w:val="en-CA"/>
          </w:rPr>
          <w:t>S</w:t>
        </w:r>
      </w:ins>
      <w:ins w:id="4321" w:author="Alexis Tourapis" w:date="2020-01-15T23:40:00Z">
        <w:r w:rsidR="00065641" w:rsidRPr="00065641">
          <w:rPr>
            <w:color w:val="000000" w:themeColor="text1"/>
            <w:lang w:val="en-CA"/>
          </w:rPr>
          <w:t>PS NAL unit.</w:t>
        </w:r>
      </w:ins>
    </w:p>
    <w:p w14:paraId="7171E6AB" w14:textId="065665E3" w:rsidR="00065641" w:rsidRPr="00582C15" w:rsidDel="00D94817" w:rsidRDefault="00065641">
      <w:pPr>
        <w:rPr>
          <w:ins w:id="4322" w:author="Alexis Tourapis" w:date="2020-01-15T23:40:00Z"/>
          <w:del w:id="4323" w:author="Kondrad, Lukasz (Nokia - DE/Munich)" w:date="2020-02-26T11:06:00Z"/>
          <w:color w:val="000000" w:themeColor="text1"/>
          <w:lang w:val="en-CA"/>
        </w:rPr>
      </w:pPr>
      <w:proofErr w:type="spellStart"/>
      <w:ins w:id="4324" w:author="Alexis Tourapis" w:date="2020-01-15T23:40:00Z">
        <w:r w:rsidRPr="00582C15">
          <w:rPr>
            <w:b/>
            <w:lang w:val="en-CA"/>
          </w:rPr>
          <w:t>a</w:t>
        </w:r>
      </w:ins>
      <w:ins w:id="4325" w:author="Alexis Tourapis" w:date="2020-01-15T23:41:00Z">
        <w:r>
          <w:rPr>
            <w:b/>
            <w:lang w:val="en-CA"/>
          </w:rPr>
          <w:t>s</w:t>
        </w:r>
      </w:ins>
      <w:ins w:id="4326" w:author="Alexis Tourapis" w:date="2020-01-15T23:40:00Z">
        <w:r w:rsidRPr="00582C15">
          <w:rPr>
            <w:b/>
            <w:lang w:val="en-CA"/>
          </w:rPr>
          <w:t>ps_extension_data_flag</w:t>
        </w:r>
        <w:proofErr w:type="spellEnd"/>
        <w:r w:rsidRPr="00582C15">
          <w:rPr>
            <w:color w:val="000000" w:themeColor="text1"/>
            <w:lang w:val="en-CA"/>
          </w:rPr>
          <w:t xml:space="preserve"> may have any value. </w:t>
        </w:r>
        <w:r w:rsidRPr="00065641">
          <w:rPr>
            <w:color w:val="000000" w:themeColor="text1"/>
            <w:lang w:val="en-CA"/>
          </w:rPr>
          <w:t>Its presence and value do not affect decoder conformance to profiles</w:t>
        </w:r>
        <w:r>
          <w:rPr>
            <w:color w:val="000000" w:themeColor="text1"/>
            <w:lang w:val="en-CA"/>
          </w:rPr>
          <w:t xml:space="preserve"> </w:t>
        </w:r>
        <w:r w:rsidRPr="00065641">
          <w:rPr>
            <w:color w:val="000000" w:themeColor="text1"/>
            <w:lang w:val="en-CA"/>
          </w:rPr>
          <w:t xml:space="preserve">specified in this version of this </w:t>
        </w:r>
        <w:r>
          <w:rPr>
            <w:color w:val="000000" w:themeColor="text1"/>
            <w:lang w:val="en-CA"/>
          </w:rPr>
          <w:t>document</w:t>
        </w:r>
        <w:r w:rsidRPr="00065641">
          <w:rPr>
            <w:color w:val="000000" w:themeColor="text1"/>
            <w:lang w:val="en-CA"/>
          </w:rPr>
          <w:t xml:space="preserve">. Decoders conforming to this version of this </w:t>
        </w:r>
        <w:r>
          <w:rPr>
            <w:color w:val="000000" w:themeColor="text1"/>
            <w:lang w:val="en-CA"/>
          </w:rPr>
          <w:t>document</w:t>
        </w:r>
        <w:r w:rsidRPr="00065641">
          <w:rPr>
            <w:color w:val="000000" w:themeColor="text1"/>
            <w:lang w:val="en-CA"/>
          </w:rPr>
          <w:t xml:space="preserve"> shall ignore all</w:t>
        </w:r>
        <w:r>
          <w:rPr>
            <w:color w:val="000000" w:themeColor="text1"/>
            <w:lang w:val="en-CA"/>
          </w:rPr>
          <w:t xml:space="preserve"> </w:t>
        </w:r>
        <w:proofErr w:type="spellStart"/>
        <w:r>
          <w:rPr>
            <w:color w:val="000000" w:themeColor="text1"/>
            <w:lang w:val="en-CA"/>
          </w:rPr>
          <w:t>a</w:t>
        </w:r>
      </w:ins>
      <w:ins w:id="4327" w:author="Alexis Tourapis" w:date="2020-01-15T23:41:00Z">
        <w:r>
          <w:rPr>
            <w:color w:val="000000" w:themeColor="text1"/>
            <w:lang w:val="en-CA"/>
          </w:rPr>
          <w:t>s</w:t>
        </w:r>
      </w:ins>
      <w:ins w:id="4328" w:author="Alexis Tourapis" w:date="2020-01-15T23:40:00Z">
        <w:r w:rsidRPr="00065641">
          <w:rPr>
            <w:color w:val="000000" w:themeColor="text1"/>
            <w:lang w:val="en-CA"/>
          </w:rPr>
          <w:t>ps_extension_data_flag</w:t>
        </w:r>
        <w:proofErr w:type="spellEnd"/>
        <w:r w:rsidRPr="00065641">
          <w:rPr>
            <w:color w:val="000000" w:themeColor="text1"/>
            <w:lang w:val="en-CA"/>
          </w:rPr>
          <w:t xml:space="preserve"> syntax elements. </w:t>
        </w:r>
      </w:ins>
    </w:p>
    <w:p w14:paraId="6E50EBC4" w14:textId="77777777" w:rsidR="00065641" w:rsidRPr="00582C15" w:rsidRDefault="00065641">
      <w:pPr>
        <w:rPr>
          <w:color w:val="000000" w:themeColor="text1"/>
          <w:lang w:val="en-CA"/>
        </w:rPr>
      </w:pPr>
    </w:p>
    <w:p w14:paraId="563E506E" w14:textId="77777777" w:rsidR="00841807" w:rsidRPr="00582C15" w:rsidRDefault="00841807">
      <w:pPr>
        <w:pStyle w:val="Heading5"/>
        <w:pPrChange w:id="4329" w:author="Alexis Tourapis" w:date="2020-03-18T12:48:00Z">
          <w:pPr>
            <w:pStyle w:val="Heading4"/>
          </w:pPr>
        </w:pPrChange>
      </w:pPr>
      <w:r w:rsidRPr="00582C15">
        <w:t>Point local reconstruction information semantics</w:t>
      </w:r>
    </w:p>
    <w:p w14:paraId="1E91F8B8" w14:textId="4AA0BA13" w:rsidR="00CF3759" w:rsidRDefault="00CF3759">
      <w:pPr>
        <w:rPr>
          <w:rFonts w:cs="Arial"/>
        </w:rPr>
      </w:pPr>
      <w:proofErr w:type="spellStart"/>
      <w:r w:rsidRPr="00582C15">
        <w:rPr>
          <w:rFonts w:cs="Arial"/>
          <w:b/>
          <w:bCs/>
        </w:rPr>
        <w:t>plri_point_local_reconstruction_map_flag</w:t>
      </w:r>
      <w:proofErr w:type="spellEnd"/>
      <w:r w:rsidRPr="00582C15">
        <w:rPr>
          <w:rFonts w:cs="Arial"/>
        </w:rPr>
        <w:t>[ </w:t>
      </w:r>
      <w:proofErr w:type="spellStart"/>
      <w:r w:rsidRPr="00582C15">
        <w:rPr>
          <w:rFonts w:cs="Arial"/>
        </w:rPr>
        <w:t>i</w:t>
      </w:r>
      <w:proofErr w:type="spellEnd"/>
      <w:r w:rsidRPr="00582C15">
        <w:rPr>
          <w:rFonts w:cs="Arial"/>
        </w:rPr>
        <w:t xml:space="preserve"> ] equal to </w:t>
      </w:r>
      <w:r w:rsidRPr="00582C15">
        <w:rPr>
          <w:color w:val="000000" w:themeColor="text1"/>
          <w:lang w:val="en-CA"/>
        </w:rPr>
        <w:t xml:space="preserve">1 indicates that point local reconstruction mode information is present in the bitstream for the map of index </w:t>
      </w:r>
      <w:proofErr w:type="spellStart"/>
      <w:r w:rsidRPr="00582C15">
        <w:rPr>
          <w:color w:val="000000" w:themeColor="text1"/>
          <w:lang w:val="en-CA"/>
        </w:rPr>
        <w:t>i</w:t>
      </w:r>
      <w:proofErr w:type="spellEnd"/>
      <w:r w:rsidRPr="00582C15">
        <w:rPr>
          <w:color w:val="000000" w:themeColor="text1"/>
          <w:lang w:val="en-CA"/>
        </w:rPr>
        <w:t xml:space="preserve"> of the current atlas. </w:t>
      </w:r>
      <w:proofErr w:type="spellStart"/>
      <w:r w:rsidRPr="00582C15">
        <w:rPr>
          <w:color w:val="000000" w:themeColor="text1"/>
          <w:lang w:val="en-CA"/>
        </w:rPr>
        <w:t>plri_point_local_reconstruction_map_flag</w:t>
      </w:r>
      <w:proofErr w:type="spellEnd"/>
      <w:r w:rsidRPr="00582C15">
        <w:rPr>
          <w:color w:val="000000" w:themeColor="text1"/>
          <w:lang w:val="en-CA"/>
        </w:rPr>
        <w:t xml:space="preserve"> equal to 0 indicates that no information related to the point local reconstruction mode is present in the bitstream for the map of index </w:t>
      </w:r>
      <w:proofErr w:type="spellStart"/>
      <w:r w:rsidRPr="00582C15">
        <w:rPr>
          <w:color w:val="000000" w:themeColor="text1"/>
          <w:lang w:val="en-CA"/>
        </w:rPr>
        <w:t>i</w:t>
      </w:r>
      <w:proofErr w:type="spellEnd"/>
      <w:r w:rsidRPr="00582C15">
        <w:rPr>
          <w:color w:val="000000" w:themeColor="text1"/>
          <w:lang w:val="en-CA"/>
        </w:rPr>
        <w:t xml:space="preserve"> of the current atlas</w:t>
      </w:r>
      <w:r w:rsidRPr="00582C15">
        <w:rPr>
          <w:rFonts w:cs="Arial"/>
        </w:rPr>
        <w:t>.</w:t>
      </w:r>
    </w:p>
    <w:p w14:paraId="2568AC62" w14:textId="2BBA444E" w:rsidR="000756BB" w:rsidRDefault="000756BB">
      <w:pPr>
        <w:rPr>
          <w:rFonts w:cs="Arial"/>
        </w:rPr>
      </w:pPr>
      <w:r w:rsidRPr="00E3707E">
        <w:rPr>
          <w:rFonts w:cs="Arial"/>
          <w:highlight w:val="yellow"/>
        </w:rPr>
        <w:t xml:space="preserve">[Ed. (RJ): My suggestion is that "enabled" be removed from this name. That way, you have an enabling flag at the </w:t>
      </w:r>
      <w:proofErr w:type="gramStart"/>
      <w:r w:rsidRPr="00E3707E">
        <w:rPr>
          <w:rFonts w:cs="Arial"/>
          <w:highlight w:val="yellow"/>
        </w:rPr>
        <w:t>asps</w:t>
      </w:r>
      <w:proofErr w:type="gramEnd"/>
      <w:r w:rsidRPr="00E3707E">
        <w:rPr>
          <w:rFonts w:cs="Arial"/>
          <w:highlight w:val="yellow"/>
        </w:rPr>
        <w:t xml:space="preserve"> level and normal flag at the map level. I have made similar change for pixel deinterleaving.]</w:t>
      </w:r>
    </w:p>
    <w:p w14:paraId="23DB3C74" w14:textId="531A2FAC" w:rsidR="002D228D" w:rsidRPr="00582C15" w:rsidRDefault="002D228D">
      <w:pPr>
        <w:rPr>
          <w:rFonts w:cs="Arial"/>
        </w:rPr>
      </w:pPr>
      <w:r w:rsidRPr="00E3707E">
        <w:rPr>
          <w:rFonts w:cs="Arial"/>
          <w:highlight w:val="yellow"/>
        </w:rPr>
        <w:t>[Ed. (PA): OK- proceeded as proposed.]</w:t>
      </w:r>
    </w:p>
    <w:p w14:paraId="2FA07EAD" w14:textId="7C2D3EE8" w:rsidR="00841807" w:rsidRPr="00582C15" w:rsidRDefault="00841807">
      <w:pPr>
        <w:rPr>
          <w:color w:val="000000" w:themeColor="text1"/>
          <w:lang w:val="en-CA"/>
        </w:rPr>
      </w:pPr>
      <w:r w:rsidRPr="00582C15">
        <w:rPr>
          <w:b/>
          <w:color w:val="000000" w:themeColor="text1"/>
          <w:lang w:val="en-CA"/>
        </w:rPr>
        <w:t>plri_number_of_modes_minus1</w:t>
      </w:r>
      <w:r w:rsidR="00984B80" w:rsidRPr="00582C15">
        <w:rPr>
          <w:bCs/>
          <w:color w:val="000000" w:themeColor="text1"/>
          <w:lang w:val="en-CA"/>
        </w:rPr>
        <w:t>[ </w:t>
      </w:r>
      <w:proofErr w:type="spellStart"/>
      <w:r w:rsidR="00984B80" w:rsidRPr="00582C15">
        <w:rPr>
          <w:bCs/>
          <w:color w:val="000000" w:themeColor="text1"/>
          <w:lang w:val="en-CA"/>
        </w:rPr>
        <w:t>mapIdx</w:t>
      </w:r>
      <w:proofErr w:type="spellEnd"/>
      <w:r w:rsidR="00984B80" w:rsidRPr="00582C15">
        <w:rPr>
          <w:bCs/>
          <w:color w:val="000000" w:themeColor="text1"/>
          <w:lang w:val="en-CA"/>
        </w:rPr>
        <w:t> ]</w:t>
      </w:r>
      <w:r w:rsidRPr="00582C15">
        <w:rPr>
          <w:color w:val="000000" w:themeColor="text1"/>
          <w:lang w:val="en-CA"/>
        </w:rPr>
        <w:t xml:space="preserve"> plus 1 indicates the number of reconstruction modes </w:t>
      </w:r>
      <w:r w:rsidR="000B5A60" w:rsidRPr="00582C15">
        <w:rPr>
          <w:color w:val="000000" w:themeColor="text1"/>
          <w:lang w:val="en-CA"/>
        </w:rPr>
        <w:t xml:space="preserve">specified for the point local reconstruction process associated with </w:t>
      </w:r>
      <w:r w:rsidR="00984B80" w:rsidRPr="00582C15">
        <w:rPr>
          <w:color w:val="000000" w:themeColor="text1"/>
          <w:lang w:val="en-CA"/>
        </w:rPr>
        <w:t xml:space="preserve">the map of index </w:t>
      </w:r>
      <w:proofErr w:type="spellStart"/>
      <w:r w:rsidR="00984B80" w:rsidRPr="00582C15">
        <w:rPr>
          <w:color w:val="000000" w:themeColor="text1"/>
          <w:lang w:val="en-CA"/>
        </w:rPr>
        <w:t>mapIdx</w:t>
      </w:r>
      <w:proofErr w:type="spellEnd"/>
      <w:r w:rsidR="00984B80" w:rsidRPr="00582C15">
        <w:rPr>
          <w:color w:val="000000" w:themeColor="text1"/>
          <w:lang w:val="en-CA"/>
        </w:rPr>
        <w:t xml:space="preserve"> of the current atlas</w:t>
      </w:r>
      <w:r w:rsidRPr="00582C15">
        <w:rPr>
          <w:color w:val="000000" w:themeColor="text1"/>
          <w:lang w:val="en-CA"/>
        </w:rPr>
        <w:t xml:space="preserve">. The </w:t>
      </w:r>
      <w:r w:rsidR="00984B80" w:rsidRPr="00582C15">
        <w:rPr>
          <w:color w:val="000000" w:themeColor="text1"/>
          <w:lang w:val="en-CA"/>
        </w:rPr>
        <w:t>value of plri_number_of_modes_minus1[ </w:t>
      </w:r>
      <w:proofErr w:type="spellStart"/>
      <w:r w:rsidR="00984B80" w:rsidRPr="00582C15">
        <w:rPr>
          <w:color w:val="000000" w:themeColor="text1"/>
          <w:lang w:val="en-CA"/>
        </w:rPr>
        <w:t>mapIdx</w:t>
      </w:r>
      <w:proofErr w:type="spellEnd"/>
      <w:r w:rsidR="00984B80" w:rsidRPr="00582C15">
        <w:rPr>
          <w:color w:val="000000" w:themeColor="text1"/>
          <w:lang w:val="en-CA"/>
        </w:rPr>
        <w:t> ]</w:t>
      </w:r>
      <w:r w:rsidR="0061363A" w:rsidRPr="00582C15">
        <w:rPr>
          <w:color w:val="000000" w:themeColor="text1"/>
          <w:lang w:val="en-CA"/>
        </w:rPr>
        <w:t xml:space="preserve"> </w:t>
      </w:r>
      <w:r w:rsidRPr="00582C15">
        <w:rPr>
          <w:color w:val="000000" w:themeColor="text1"/>
          <w:lang w:val="en-CA"/>
        </w:rPr>
        <w:t xml:space="preserve">shall be in the range of </w:t>
      </w:r>
      <w:r w:rsidR="008C12D7" w:rsidRPr="00582C15">
        <w:rPr>
          <w:color w:val="000000" w:themeColor="text1"/>
          <w:lang w:val="en-CA"/>
        </w:rPr>
        <w:t>0</w:t>
      </w:r>
      <w:r w:rsidRPr="00582C15">
        <w:rPr>
          <w:color w:val="000000" w:themeColor="text1"/>
          <w:lang w:val="en-CA"/>
        </w:rPr>
        <w:t xml:space="preserve"> to 1</w:t>
      </w:r>
      <w:r w:rsidR="008C12D7" w:rsidRPr="00582C15">
        <w:rPr>
          <w:color w:val="000000" w:themeColor="text1"/>
          <w:lang w:val="en-CA"/>
        </w:rPr>
        <w:t>5</w:t>
      </w:r>
      <w:r w:rsidRPr="00582C15">
        <w:rPr>
          <w:color w:val="000000" w:themeColor="text1"/>
          <w:lang w:val="en-CA"/>
        </w:rPr>
        <w:t>, inclusive.</w:t>
      </w:r>
    </w:p>
    <w:p w14:paraId="3B289035" w14:textId="4FBF7006" w:rsidR="00841807" w:rsidRPr="00582C15" w:rsidRDefault="00841807">
      <w:pPr>
        <w:rPr>
          <w:color w:val="000000" w:themeColor="text1"/>
          <w:lang w:val="en-CA" w:eastAsia="ja-JP"/>
        </w:rPr>
      </w:pPr>
      <w:proofErr w:type="spellStart"/>
      <w:r w:rsidRPr="00582C15">
        <w:rPr>
          <w:b/>
          <w:color w:val="000000" w:themeColor="text1"/>
          <w:lang w:val="en-CA" w:eastAsia="ja-JP"/>
        </w:rPr>
        <w:t>plri_interpolate_flag</w:t>
      </w:r>
      <w:proofErr w:type="spellEnd"/>
      <w:r w:rsidR="00984B80" w:rsidRPr="00582C15">
        <w:rPr>
          <w:bCs/>
          <w:color w:val="000000" w:themeColor="text1"/>
          <w:lang w:val="en-CA"/>
        </w:rPr>
        <w:t>[ </w:t>
      </w:r>
      <w:proofErr w:type="spellStart"/>
      <w:r w:rsidR="00984B80" w:rsidRPr="00582C15">
        <w:rPr>
          <w:bCs/>
          <w:color w:val="000000" w:themeColor="text1"/>
          <w:lang w:val="en-CA"/>
        </w:rPr>
        <w:t>mapIdx</w:t>
      </w:r>
      <w:proofErr w:type="spellEnd"/>
      <w:r w:rsidR="00984B80" w:rsidRPr="00582C15">
        <w:rPr>
          <w:bCs/>
          <w:color w:val="000000" w:themeColor="text1"/>
          <w:lang w:val="en-CA"/>
        </w:rPr>
        <w:t> ][ j ]</w:t>
      </w:r>
      <w:r w:rsidRPr="00582C15">
        <w:rPr>
          <w:b/>
          <w:color w:val="000000" w:themeColor="text1"/>
          <w:lang w:val="en-CA" w:eastAsia="ja-JP"/>
        </w:rPr>
        <w:t xml:space="preserve"> </w:t>
      </w:r>
      <w:r w:rsidRPr="00582C15">
        <w:rPr>
          <w:color w:val="000000" w:themeColor="text1"/>
          <w:lang w:val="en-CA" w:eastAsia="ja-JP"/>
        </w:rPr>
        <w:t xml:space="preserve">equal to 1 indicates that point interpolation for the </w:t>
      </w:r>
      <w:r w:rsidR="00984B80" w:rsidRPr="00582C15">
        <w:rPr>
          <w:color w:val="000000" w:themeColor="text1"/>
          <w:lang w:val="en-CA" w:eastAsia="ja-JP"/>
        </w:rPr>
        <w:t xml:space="preserve">map of index </w:t>
      </w:r>
      <w:proofErr w:type="spellStart"/>
      <w:r w:rsidR="00984B80" w:rsidRPr="00582C15">
        <w:rPr>
          <w:color w:val="000000" w:themeColor="text1"/>
          <w:lang w:val="en-CA" w:eastAsia="ja-JP"/>
        </w:rPr>
        <w:t>mapIdx</w:t>
      </w:r>
      <w:proofErr w:type="spellEnd"/>
      <w:r w:rsidR="00984B80" w:rsidRPr="00582C15">
        <w:rPr>
          <w:color w:val="000000" w:themeColor="text1"/>
          <w:lang w:val="en-CA" w:eastAsia="ja-JP"/>
        </w:rPr>
        <w:t xml:space="preserve"> of the </w:t>
      </w:r>
      <w:r w:rsidRPr="00582C15">
        <w:rPr>
          <w:color w:val="000000" w:themeColor="text1"/>
          <w:lang w:val="en-CA" w:eastAsia="ja-JP"/>
        </w:rPr>
        <w:t xml:space="preserve">current atlas may be used for point local reconstruction mode </w:t>
      </w:r>
      <w:r w:rsidR="00984B80" w:rsidRPr="00582C15">
        <w:rPr>
          <w:color w:val="000000" w:themeColor="text1"/>
          <w:lang w:val="en-CA" w:eastAsia="ja-JP"/>
        </w:rPr>
        <w:t>j</w:t>
      </w:r>
      <w:r w:rsidRPr="00582C15">
        <w:rPr>
          <w:color w:val="000000" w:themeColor="text1"/>
          <w:lang w:val="en-CA" w:eastAsia="ja-JP"/>
        </w:rPr>
        <w:t xml:space="preserve">. </w:t>
      </w:r>
      <w:proofErr w:type="spellStart"/>
      <w:r w:rsidRPr="00582C15">
        <w:rPr>
          <w:color w:val="000000" w:themeColor="text1"/>
          <w:lang w:val="en-CA" w:eastAsia="ja-JP"/>
        </w:rPr>
        <w:t>plri_interpolate_flag</w:t>
      </w:r>
      <w:proofErr w:type="spellEnd"/>
      <w:r w:rsidR="00984B80" w:rsidRPr="00582C15">
        <w:rPr>
          <w:bCs/>
          <w:color w:val="000000" w:themeColor="text1"/>
          <w:lang w:val="en-CA"/>
        </w:rPr>
        <w:t>[ </w:t>
      </w:r>
      <w:proofErr w:type="spellStart"/>
      <w:r w:rsidR="00984B80" w:rsidRPr="00582C15">
        <w:rPr>
          <w:bCs/>
          <w:color w:val="000000" w:themeColor="text1"/>
          <w:lang w:val="en-CA"/>
        </w:rPr>
        <w:t>mapIdx</w:t>
      </w:r>
      <w:proofErr w:type="spellEnd"/>
      <w:r w:rsidR="00984B80" w:rsidRPr="00582C15">
        <w:rPr>
          <w:bCs/>
          <w:color w:val="000000" w:themeColor="text1"/>
          <w:lang w:val="en-CA"/>
        </w:rPr>
        <w:t> ][ j ]</w:t>
      </w:r>
      <w:r w:rsidR="00984B80" w:rsidRPr="00582C15">
        <w:rPr>
          <w:b/>
          <w:color w:val="000000" w:themeColor="text1"/>
          <w:lang w:val="en-CA" w:eastAsia="ja-JP"/>
        </w:rPr>
        <w:t xml:space="preserve"> </w:t>
      </w:r>
      <w:r w:rsidRPr="00582C15">
        <w:rPr>
          <w:color w:val="000000" w:themeColor="text1"/>
          <w:lang w:val="en-CA" w:eastAsia="ja-JP"/>
        </w:rPr>
        <w:t xml:space="preserve">equal to 0 indicates that no point interpolation for the </w:t>
      </w:r>
      <w:r w:rsidR="00984B80" w:rsidRPr="00582C15">
        <w:rPr>
          <w:color w:val="000000" w:themeColor="text1"/>
          <w:lang w:val="en-CA" w:eastAsia="ja-JP"/>
        </w:rPr>
        <w:t xml:space="preserve">map of index </w:t>
      </w:r>
      <w:proofErr w:type="spellStart"/>
      <w:r w:rsidR="00984B80" w:rsidRPr="00582C15">
        <w:rPr>
          <w:color w:val="000000" w:themeColor="text1"/>
          <w:lang w:val="en-CA" w:eastAsia="ja-JP"/>
        </w:rPr>
        <w:t>mapIdx</w:t>
      </w:r>
      <w:proofErr w:type="spellEnd"/>
      <w:r w:rsidR="00984B80" w:rsidRPr="00582C15">
        <w:rPr>
          <w:color w:val="000000" w:themeColor="text1"/>
          <w:lang w:val="en-CA" w:eastAsia="ja-JP"/>
        </w:rPr>
        <w:t xml:space="preserve"> of the </w:t>
      </w:r>
      <w:r w:rsidRPr="00582C15">
        <w:rPr>
          <w:color w:val="000000" w:themeColor="text1"/>
          <w:lang w:val="en-CA" w:eastAsia="ja-JP"/>
        </w:rPr>
        <w:t xml:space="preserve">current atlas </w:t>
      </w:r>
      <w:r w:rsidR="00984B80" w:rsidRPr="00582C15">
        <w:rPr>
          <w:color w:val="000000" w:themeColor="text1"/>
          <w:lang w:val="en-CA" w:eastAsia="ja-JP"/>
        </w:rPr>
        <w:t>is</w:t>
      </w:r>
      <w:r w:rsidRPr="00582C15">
        <w:rPr>
          <w:color w:val="000000" w:themeColor="text1"/>
          <w:lang w:val="en-CA" w:eastAsia="ja-JP"/>
        </w:rPr>
        <w:t xml:space="preserve"> used for point local reconstruction mode </w:t>
      </w:r>
      <w:r w:rsidR="00984B80" w:rsidRPr="00582C15">
        <w:rPr>
          <w:color w:val="000000" w:themeColor="text1"/>
          <w:lang w:val="en-CA" w:eastAsia="ja-JP"/>
        </w:rPr>
        <w:t>j</w:t>
      </w:r>
      <w:r w:rsidRPr="00582C15">
        <w:rPr>
          <w:color w:val="000000" w:themeColor="text1"/>
          <w:lang w:val="en-CA" w:eastAsia="ja-JP"/>
        </w:rPr>
        <w:t>.</w:t>
      </w:r>
    </w:p>
    <w:p w14:paraId="1E312789" w14:textId="4C37AF36" w:rsidR="00841807" w:rsidRPr="00582C15" w:rsidRDefault="00841807">
      <w:pPr>
        <w:rPr>
          <w:color w:val="000000" w:themeColor="text1"/>
          <w:lang w:val="en-CA" w:eastAsia="ja-JP"/>
        </w:rPr>
      </w:pPr>
      <w:proofErr w:type="spellStart"/>
      <w:r w:rsidRPr="00582C15">
        <w:rPr>
          <w:b/>
          <w:color w:val="000000" w:themeColor="text1"/>
          <w:lang w:val="en-CA" w:eastAsia="ja-JP"/>
        </w:rPr>
        <w:t>plri_filling_flag</w:t>
      </w:r>
      <w:proofErr w:type="spellEnd"/>
      <w:r w:rsidR="00984B80" w:rsidRPr="00582C15">
        <w:rPr>
          <w:bCs/>
          <w:color w:val="000000" w:themeColor="text1"/>
          <w:lang w:val="en-CA"/>
        </w:rPr>
        <w:t>[ </w:t>
      </w:r>
      <w:proofErr w:type="spellStart"/>
      <w:r w:rsidR="00984B80" w:rsidRPr="00582C15">
        <w:rPr>
          <w:bCs/>
          <w:color w:val="000000" w:themeColor="text1"/>
          <w:lang w:val="en-CA"/>
        </w:rPr>
        <w:t>mapIdx</w:t>
      </w:r>
      <w:proofErr w:type="spellEnd"/>
      <w:r w:rsidR="00984B80" w:rsidRPr="00582C15">
        <w:rPr>
          <w:bCs/>
          <w:color w:val="000000" w:themeColor="text1"/>
          <w:lang w:val="en-CA"/>
        </w:rPr>
        <w:t> ]</w:t>
      </w:r>
      <w:r w:rsidR="00252572" w:rsidRPr="00582C15">
        <w:rPr>
          <w:bCs/>
          <w:color w:val="000000" w:themeColor="text1"/>
          <w:lang w:val="en-CA"/>
        </w:rPr>
        <w:t>[ j ]</w:t>
      </w:r>
      <w:r w:rsidR="00984B80" w:rsidRPr="00582C15">
        <w:rPr>
          <w:bCs/>
          <w:color w:val="000000" w:themeColor="text1"/>
          <w:lang w:val="en-CA"/>
        </w:rPr>
        <w:t xml:space="preserve"> </w:t>
      </w:r>
      <w:r w:rsidRPr="00582C15">
        <w:rPr>
          <w:color w:val="000000" w:themeColor="text1"/>
          <w:lang w:val="en-CA" w:eastAsia="ja-JP"/>
        </w:rPr>
        <w:t xml:space="preserve">equal to 1 indicates that filling for </w:t>
      </w:r>
      <w:r w:rsidR="00252572" w:rsidRPr="00582C15">
        <w:rPr>
          <w:color w:val="000000" w:themeColor="text1"/>
          <w:lang w:val="en-CA" w:eastAsia="ja-JP"/>
        </w:rPr>
        <w:t xml:space="preserve">the map of index </w:t>
      </w:r>
      <w:proofErr w:type="spellStart"/>
      <w:r w:rsidR="00252572" w:rsidRPr="00582C15">
        <w:rPr>
          <w:color w:val="000000" w:themeColor="text1"/>
          <w:lang w:val="en-CA" w:eastAsia="ja-JP"/>
        </w:rPr>
        <w:t>mapIdx</w:t>
      </w:r>
      <w:proofErr w:type="spellEnd"/>
      <w:r w:rsidR="00252572" w:rsidRPr="00582C15">
        <w:rPr>
          <w:color w:val="000000" w:themeColor="text1"/>
          <w:lang w:val="en-CA" w:eastAsia="ja-JP"/>
        </w:rPr>
        <w:t xml:space="preserve"> of </w:t>
      </w:r>
      <w:r w:rsidRPr="00582C15">
        <w:rPr>
          <w:color w:val="000000" w:themeColor="text1"/>
          <w:lang w:val="en-CA" w:eastAsia="ja-JP"/>
        </w:rPr>
        <w:t xml:space="preserve">the current atlas may be used for </w:t>
      </w:r>
      <w:r w:rsidRPr="00582C15">
        <w:rPr>
          <w:color w:val="000000" w:themeColor="text1"/>
          <w:lang w:val="en-CA"/>
        </w:rPr>
        <w:t xml:space="preserve">point local </w:t>
      </w:r>
      <w:r w:rsidRPr="00582C15">
        <w:rPr>
          <w:color w:val="000000" w:themeColor="text1"/>
          <w:lang w:val="en-CA" w:eastAsia="ja-JP"/>
        </w:rPr>
        <w:t xml:space="preserve">reconstruction mode </w:t>
      </w:r>
      <w:r w:rsidR="00252572" w:rsidRPr="00582C15">
        <w:rPr>
          <w:color w:val="000000" w:themeColor="text1"/>
          <w:lang w:val="en-CA" w:eastAsia="ja-JP"/>
        </w:rPr>
        <w:t>j</w:t>
      </w:r>
      <w:r w:rsidRPr="00582C15">
        <w:rPr>
          <w:color w:val="000000" w:themeColor="text1"/>
          <w:lang w:val="en-CA" w:eastAsia="ja-JP"/>
        </w:rPr>
        <w:t xml:space="preserve">. </w:t>
      </w:r>
      <w:proofErr w:type="spellStart"/>
      <w:r w:rsidRPr="00582C15">
        <w:rPr>
          <w:color w:val="000000" w:themeColor="text1"/>
          <w:lang w:val="en-CA" w:eastAsia="ja-JP"/>
        </w:rPr>
        <w:t>plri_filling_flag</w:t>
      </w:r>
      <w:proofErr w:type="spellEnd"/>
      <w:r w:rsidR="00252572" w:rsidRPr="00582C15">
        <w:rPr>
          <w:bCs/>
          <w:color w:val="000000" w:themeColor="text1"/>
          <w:lang w:val="en-CA"/>
        </w:rPr>
        <w:t>[ </w:t>
      </w:r>
      <w:proofErr w:type="spellStart"/>
      <w:r w:rsidR="00252572" w:rsidRPr="00582C15">
        <w:rPr>
          <w:bCs/>
          <w:color w:val="000000" w:themeColor="text1"/>
          <w:lang w:val="en-CA"/>
        </w:rPr>
        <w:t>mapIdx</w:t>
      </w:r>
      <w:proofErr w:type="spellEnd"/>
      <w:r w:rsidR="00252572" w:rsidRPr="00582C15">
        <w:rPr>
          <w:bCs/>
          <w:color w:val="000000" w:themeColor="text1"/>
          <w:lang w:val="en-CA"/>
        </w:rPr>
        <w:t> ]</w:t>
      </w:r>
      <w:r w:rsidRPr="00582C15">
        <w:rPr>
          <w:color w:val="000000" w:themeColor="text1"/>
          <w:lang w:val="en-CA" w:eastAsia="ja-JP"/>
        </w:rPr>
        <w:t>[ </w:t>
      </w:r>
      <w:r w:rsidR="00252572" w:rsidRPr="00582C15">
        <w:rPr>
          <w:color w:val="000000" w:themeColor="text1"/>
          <w:lang w:val="en-CA" w:eastAsia="ja-JP"/>
        </w:rPr>
        <w:t>j</w:t>
      </w:r>
      <w:r w:rsidRPr="00582C15">
        <w:rPr>
          <w:color w:val="000000" w:themeColor="text1"/>
          <w:lang w:val="en-CA" w:eastAsia="ja-JP"/>
        </w:rPr>
        <w:t xml:space="preserve"> ] equal to 0 indicates that no filling for </w:t>
      </w:r>
      <w:r w:rsidR="00252572" w:rsidRPr="00582C15">
        <w:rPr>
          <w:color w:val="000000" w:themeColor="text1"/>
          <w:lang w:val="en-CA" w:eastAsia="ja-JP"/>
        </w:rPr>
        <w:t xml:space="preserve">the map of index </w:t>
      </w:r>
      <w:proofErr w:type="spellStart"/>
      <w:r w:rsidR="00252572" w:rsidRPr="00582C15">
        <w:rPr>
          <w:color w:val="000000" w:themeColor="text1"/>
          <w:lang w:val="en-CA" w:eastAsia="ja-JP"/>
        </w:rPr>
        <w:t>mapIdx</w:t>
      </w:r>
      <w:proofErr w:type="spellEnd"/>
      <w:r w:rsidR="00252572" w:rsidRPr="00582C15">
        <w:rPr>
          <w:color w:val="000000" w:themeColor="text1"/>
          <w:lang w:val="en-CA" w:eastAsia="ja-JP"/>
        </w:rPr>
        <w:t xml:space="preserve"> of </w:t>
      </w:r>
      <w:r w:rsidRPr="00582C15">
        <w:rPr>
          <w:color w:val="000000" w:themeColor="text1"/>
          <w:lang w:val="en-CA" w:eastAsia="ja-JP"/>
        </w:rPr>
        <w:t xml:space="preserve">the current atlas </w:t>
      </w:r>
      <w:r w:rsidR="00252572" w:rsidRPr="00582C15">
        <w:rPr>
          <w:color w:val="000000" w:themeColor="text1"/>
          <w:lang w:val="en-CA" w:eastAsia="ja-JP"/>
        </w:rPr>
        <w:t>is</w:t>
      </w:r>
      <w:r w:rsidRPr="00582C15">
        <w:rPr>
          <w:color w:val="000000" w:themeColor="text1"/>
          <w:lang w:val="en-CA" w:eastAsia="ja-JP"/>
        </w:rPr>
        <w:t xml:space="preserve"> used for </w:t>
      </w:r>
      <w:r w:rsidRPr="00582C15">
        <w:rPr>
          <w:color w:val="000000" w:themeColor="text1"/>
          <w:lang w:val="en-CA"/>
        </w:rPr>
        <w:t xml:space="preserve">point local </w:t>
      </w:r>
      <w:r w:rsidRPr="00582C15">
        <w:rPr>
          <w:color w:val="000000" w:themeColor="text1"/>
          <w:lang w:val="en-CA" w:eastAsia="ja-JP"/>
        </w:rPr>
        <w:t xml:space="preserve">reconstruction mode </w:t>
      </w:r>
      <w:r w:rsidR="00252572" w:rsidRPr="00582C15">
        <w:rPr>
          <w:color w:val="000000" w:themeColor="text1"/>
          <w:lang w:val="en-CA" w:eastAsia="ja-JP"/>
        </w:rPr>
        <w:t>j</w:t>
      </w:r>
      <w:r w:rsidRPr="00582C15">
        <w:rPr>
          <w:color w:val="000000" w:themeColor="text1"/>
          <w:lang w:val="en-CA" w:eastAsia="ja-JP"/>
        </w:rPr>
        <w:t>.</w:t>
      </w:r>
    </w:p>
    <w:p w14:paraId="5EC663EC" w14:textId="136C5528" w:rsidR="00841807" w:rsidRPr="00582C15" w:rsidRDefault="00841807">
      <w:pPr>
        <w:rPr>
          <w:color w:val="000000" w:themeColor="text1"/>
          <w:lang w:val="en-CA"/>
        </w:rPr>
      </w:pPr>
      <w:proofErr w:type="spellStart"/>
      <w:r w:rsidRPr="00582C15">
        <w:rPr>
          <w:b/>
          <w:color w:val="000000" w:themeColor="text1"/>
          <w:lang w:val="en-CA"/>
        </w:rPr>
        <w:t>plri_minimum_depth</w:t>
      </w:r>
      <w:proofErr w:type="spellEnd"/>
      <w:r w:rsidR="00984B80" w:rsidRPr="00582C15">
        <w:rPr>
          <w:bCs/>
          <w:color w:val="000000" w:themeColor="text1"/>
          <w:lang w:val="en-CA"/>
        </w:rPr>
        <w:t>[ </w:t>
      </w:r>
      <w:proofErr w:type="spellStart"/>
      <w:r w:rsidR="00984B80" w:rsidRPr="00582C15">
        <w:rPr>
          <w:bCs/>
          <w:color w:val="000000" w:themeColor="text1"/>
          <w:lang w:val="en-CA"/>
        </w:rPr>
        <w:t>mapIdx</w:t>
      </w:r>
      <w:proofErr w:type="spellEnd"/>
      <w:r w:rsidR="00984B80" w:rsidRPr="00582C15">
        <w:rPr>
          <w:bCs/>
          <w:color w:val="000000" w:themeColor="text1"/>
          <w:lang w:val="en-CA"/>
        </w:rPr>
        <w:t> ]</w:t>
      </w:r>
      <w:r w:rsidR="00252572" w:rsidRPr="00582C15">
        <w:rPr>
          <w:bCs/>
          <w:color w:val="000000" w:themeColor="text1"/>
          <w:lang w:val="en-CA"/>
        </w:rPr>
        <w:t>[ j ]</w:t>
      </w:r>
      <w:r w:rsidRPr="00582C15">
        <w:rPr>
          <w:color w:val="000000" w:themeColor="text1"/>
          <w:lang w:val="en-CA"/>
        </w:rPr>
        <w:t xml:space="preserve"> spe</w:t>
      </w:r>
      <w:r w:rsidR="00252572" w:rsidRPr="00582C15">
        <w:rPr>
          <w:color w:val="000000" w:themeColor="text1"/>
          <w:lang w:val="en-CA"/>
        </w:rPr>
        <w:t>cif</w:t>
      </w:r>
      <w:r w:rsidRPr="00582C15">
        <w:rPr>
          <w:color w:val="000000" w:themeColor="text1"/>
          <w:lang w:val="en-CA"/>
        </w:rPr>
        <w:t xml:space="preserve">ies the value of the minimum depth parameter of the point local reconstruction mode </w:t>
      </w:r>
      <w:r w:rsidR="00252572" w:rsidRPr="00582C15">
        <w:rPr>
          <w:color w:val="000000" w:themeColor="text1"/>
          <w:lang w:val="en-CA"/>
        </w:rPr>
        <w:t>j</w:t>
      </w:r>
      <w:r w:rsidRPr="00582C15">
        <w:rPr>
          <w:color w:val="000000" w:themeColor="text1"/>
          <w:lang w:val="en-CA" w:eastAsia="ja-JP"/>
        </w:rPr>
        <w:t xml:space="preserve"> for </w:t>
      </w:r>
      <w:r w:rsidR="00252572" w:rsidRPr="00582C15">
        <w:rPr>
          <w:color w:val="000000" w:themeColor="text1"/>
          <w:lang w:val="en-CA" w:eastAsia="ja-JP"/>
        </w:rPr>
        <w:t xml:space="preserve">the map of index </w:t>
      </w:r>
      <w:proofErr w:type="spellStart"/>
      <w:r w:rsidR="00252572" w:rsidRPr="00582C15">
        <w:rPr>
          <w:color w:val="000000" w:themeColor="text1"/>
          <w:lang w:val="en-CA" w:eastAsia="ja-JP"/>
        </w:rPr>
        <w:t>mapIdx</w:t>
      </w:r>
      <w:proofErr w:type="spellEnd"/>
      <w:r w:rsidR="00252572" w:rsidRPr="00582C15">
        <w:rPr>
          <w:color w:val="000000" w:themeColor="text1"/>
          <w:lang w:val="en-CA" w:eastAsia="ja-JP"/>
        </w:rPr>
        <w:t xml:space="preserve"> of </w:t>
      </w:r>
      <w:r w:rsidRPr="00582C15">
        <w:rPr>
          <w:color w:val="000000" w:themeColor="text1"/>
          <w:lang w:val="en-CA" w:eastAsia="ja-JP"/>
        </w:rPr>
        <w:t>the current atlas</w:t>
      </w:r>
      <w:r w:rsidRPr="00582C15">
        <w:rPr>
          <w:color w:val="000000" w:themeColor="text1"/>
          <w:lang w:val="en-CA"/>
        </w:rPr>
        <w:t xml:space="preserve">. </w:t>
      </w:r>
      <w:proofErr w:type="spellStart"/>
      <w:r w:rsidRPr="00582C15">
        <w:rPr>
          <w:color w:val="000000" w:themeColor="text1"/>
          <w:lang w:val="en-CA"/>
        </w:rPr>
        <w:t>plri_minimum_depth</w:t>
      </w:r>
      <w:proofErr w:type="spellEnd"/>
      <w:r w:rsidR="00252572" w:rsidRPr="00582C15">
        <w:rPr>
          <w:bCs/>
          <w:color w:val="000000" w:themeColor="text1"/>
          <w:lang w:val="en-CA"/>
        </w:rPr>
        <w:t>[ </w:t>
      </w:r>
      <w:proofErr w:type="spellStart"/>
      <w:r w:rsidR="00252572" w:rsidRPr="00582C15">
        <w:rPr>
          <w:bCs/>
          <w:color w:val="000000" w:themeColor="text1"/>
          <w:lang w:val="en-CA"/>
        </w:rPr>
        <w:t>mapIdx</w:t>
      </w:r>
      <w:proofErr w:type="spellEnd"/>
      <w:r w:rsidR="00252572" w:rsidRPr="00582C15">
        <w:rPr>
          <w:bCs/>
          <w:color w:val="000000" w:themeColor="text1"/>
          <w:lang w:val="en-CA"/>
        </w:rPr>
        <w:t> ][ j ]</w:t>
      </w:r>
      <w:r w:rsidRPr="00582C15">
        <w:rPr>
          <w:color w:val="000000" w:themeColor="text1"/>
          <w:lang w:val="en-CA"/>
        </w:rPr>
        <w:t xml:space="preserve"> shall be in the range of 0 to 3, inclusive.</w:t>
      </w:r>
    </w:p>
    <w:p w14:paraId="384F9DD4" w14:textId="3BB6162F" w:rsidR="00984B80" w:rsidRPr="00582C15" w:rsidRDefault="00841807">
      <w:pPr>
        <w:rPr>
          <w:color w:val="000000" w:themeColor="text1"/>
          <w:lang w:val="en-CA"/>
        </w:rPr>
      </w:pPr>
      <w:r w:rsidRPr="00582C15">
        <w:rPr>
          <w:b/>
          <w:color w:val="000000" w:themeColor="text1"/>
          <w:lang w:val="en-CA" w:eastAsia="ja-JP"/>
        </w:rPr>
        <w:t>plri_neighbour_minus1</w:t>
      </w:r>
      <w:r w:rsidR="00984B80" w:rsidRPr="00582C15">
        <w:rPr>
          <w:bCs/>
          <w:color w:val="000000" w:themeColor="text1"/>
          <w:lang w:val="en-CA"/>
        </w:rPr>
        <w:t>[ </w:t>
      </w:r>
      <w:proofErr w:type="spellStart"/>
      <w:r w:rsidR="00984B80" w:rsidRPr="00582C15">
        <w:rPr>
          <w:bCs/>
          <w:color w:val="000000" w:themeColor="text1"/>
          <w:lang w:val="en-CA"/>
        </w:rPr>
        <w:t>mapIdx</w:t>
      </w:r>
      <w:proofErr w:type="spellEnd"/>
      <w:r w:rsidR="00984B80" w:rsidRPr="00582C15">
        <w:rPr>
          <w:bCs/>
          <w:color w:val="000000" w:themeColor="text1"/>
          <w:lang w:val="en-CA"/>
        </w:rPr>
        <w:t> ]</w:t>
      </w:r>
      <w:r w:rsidR="00252572" w:rsidRPr="00582C15">
        <w:rPr>
          <w:bCs/>
          <w:color w:val="000000" w:themeColor="text1"/>
          <w:lang w:val="en-CA"/>
        </w:rPr>
        <w:t>[ j ]</w:t>
      </w:r>
      <w:r w:rsidRPr="00582C15">
        <w:rPr>
          <w:color w:val="000000" w:themeColor="text1"/>
          <w:lang w:val="en-CA" w:eastAsia="ja-JP"/>
        </w:rPr>
        <w:t xml:space="preserve"> plus 1 spe</w:t>
      </w:r>
      <w:r w:rsidR="00252572" w:rsidRPr="00582C15">
        <w:rPr>
          <w:color w:val="000000" w:themeColor="text1"/>
          <w:lang w:val="en-CA" w:eastAsia="ja-JP"/>
        </w:rPr>
        <w:t>c</w:t>
      </w:r>
      <w:r w:rsidRPr="00582C15">
        <w:rPr>
          <w:color w:val="000000" w:themeColor="text1"/>
          <w:lang w:val="en-CA" w:eastAsia="ja-JP"/>
        </w:rPr>
        <w:t>i</w:t>
      </w:r>
      <w:r w:rsidR="00252572" w:rsidRPr="00582C15">
        <w:rPr>
          <w:color w:val="000000" w:themeColor="text1"/>
          <w:lang w:val="en-CA" w:eastAsia="ja-JP"/>
        </w:rPr>
        <w:t>f</w:t>
      </w:r>
      <w:r w:rsidRPr="00582C15">
        <w:rPr>
          <w:color w:val="000000" w:themeColor="text1"/>
          <w:lang w:val="en-CA" w:eastAsia="ja-JP"/>
        </w:rPr>
        <w:t xml:space="preserve">ies the size of the 2D neighbourhood for point local construction mode </w:t>
      </w:r>
      <w:r w:rsidR="00252572" w:rsidRPr="00582C15">
        <w:rPr>
          <w:color w:val="000000" w:themeColor="text1"/>
          <w:lang w:val="en-CA" w:eastAsia="ja-JP"/>
        </w:rPr>
        <w:t>j</w:t>
      </w:r>
      <w:r w:rsidRPr="00582C15">
        <w:rPr>
          <w:color w:val="000000" w:themeColor="text1"/>
          <w:lang w:val="en-CA" w:eastAsia="ja-JP"/>
        </w:rPr>
        <w:t xml:space="preserve"> for </w:t>
      </w:r>
      <w:r w:rsidR="00252572" w:rsidRPr="00582C15">
        <w:rPr>
          <w:color w:val="000000" w:themeColor="text1"/>
          <w:lang w:val="en-CA" w:eastAsia="ja-JP"/>
        </w:rPr>
        <w:t xml:space="preserve">the map of index </w:t>
      </w:r>
      <w:proofErr w:type="spellStart"/>
      <w:r w:rsidR="00252572" w:rsidRPr="00582C15">
        <w:rPr>
          <w:color w:val="000000" w:themeColor="text1"/>
          <w:lang w:val="en-CA" w:eastAsia="ja-JP"/>
        </w:rPr>
        <w:t>mapIdx</w:t>
      </w:r>
      <w:proofErr w:type="spellEnd"/>
      <w:r w:rsidR="00252572" w:rsidRPr="00582C15">
        <w:rPr>
          <w:color w:val="000000" w:themeColor="text1"/>
          <w:lang w:val="en-CA" w:eastAsia="ja-JP"/>
        </w:rPr>
        <w:t xml:space="preserve"> of </w:t>
      </w:r>
      <w:r w:rsidRPr="00582C15">
        <w:rPr>
          <w:color w:val="000000" w:themeColor="text1"/>
          <w:lang w:val="en-CA" w:eastAsia="ja-JP"/>
        </w:rPr>
        <w:t>the current atlas.</w:t>
      </w:r>
      <w:r w:rsidR="000B5A60" w:rsidRPr="00582C15">
        <w:rPr>
          <w:color w:val="000000" w:themeColor="text1"/>
          <w:lang w:val="en-CA" w:eastAsia="ja-JP"/>
        </w:rPr>
        <w:t xml:space="preserve"> </w:t>
      </w:r>
      <w:r w:rsidRPr="00582C15">
        <w:rPr>
          <w:color w:val="000000" w:themeColor="text1"/>
          <w:lang w:val="en-CA" w:eastAsia="ja-JP"/>
        </w:rPr>
        <w:t>plri_neighbour_minus1</w:t>
      </w:r>
      <w:r w:rsidR="00252572" w:rsidRPr="00582C15">
        <w:rPr>
          <w:bCs/>
          <w:color w:val="000000" w:themeColor="text1"/>
          <w:lang w:val="en-CA"/>
        </w:rPr>
        <w:t>[ </w:t>
      </w:r>
      <w:proofErr w:type="spellStart"/>
      <w:r w:rsidR="00252572" w:rsidRPr="00582C15">
        <w:rPr>
          <w:bCs/>
          <w:color w:val="000000" w:themeColor="text1"/>
          <w:lang w:val="en-CA"/>
        </w:rPr>
        <w:t>mapIdx</w:t>
      </w:r>
      <w:proofErr w:type="spellEnd"/>
      <w:r w:rsidR="00252572" w:rsidRPr="00582C15">
        <w:rPr>
          <w:bCs/>
          <w:color w:val="000000" w:themeColor="text1"/>
          <w:lang w:val="en-CA"/>
        </w:rPr>
        <w:t> ][ j ]</w:t>
      </w:r>
      <w:r w:rsidR="00252572" w:rsidRPr="00582C15">
        <w:rPr>
          <w:color w:val="000000" w:themeColor="text1"/>
          <w:lang w:val="en-CA" w:eastAsia="ja-JP"/>
        </w:rPr>
        <w:t xml:space="preserve"> </w:t>
      </w:r>
      <w:r w:rsidRPr="00582C15">
        <w:rPr>
          <w:color w:val="000000" w:themeColor="text1"/>
          <w:lang w:val="en-CA"/>
        </w:rPr>
        <w:t xml:space="preserve"> shall be in the range of 0 to 3, inclusive.</w:t>
      </w:r>
    </w:p>
    <w:p w14:paraId="7E8C968D" w14:textId="3563C059" w:rsidR="00984B80" w:rsidRPr="00582C15" w:rsidRDefault="00984B80">
      <w:pPr>
        <w:rPr>
          <w:color w:val="000000" w:themeColor="text1"/>
          <w:lang w:val="en-CA"/>
        </w:rPr>
      </w:pPr>
      <w:r w:rsidRPr="00582C15">
        <w:rPr>
          <w:b/>
          <w:color w:val="000000" w:themeColor="text1"/>
          <w:lang w:val="en-CA" w:eastAsia="ja-JP"/>
        </w:rPr>
        <w:t>plri_block_threshold_per_patch_minus1</w:t>
      </w:r>
      <w:r w:rsidRPr="00582C15">
        <w:rPr>
          <w:bCs/>
          <w:color w:val="000000" w:themeColor="text1"/>
          <w:lang w:val="en-CA" w:eastAsia="ja-JP"/>
        </w:rPr>
        <w:t>[ </w:t>
      </w:r>
      <w:proofErr w:type="spellStart"/>
      <w:r w:rsidRPr="00582C15">
        <w:rPr>
          <w:bCs/>
          <w:color w:val="000000" w:themeColor="text1"/>
          <w:lang w:val="en-CA" w:eastAsia="ja-JP"/>
        </w:rPr>
        <w:t>mapIdx</w:t>
      </w:r>
      <w:proofErr w:type="spellEnd"/>
      <w:r w:rsidRPr="00582C15">
        <w:rPr>
          <w:bCs/>
          <w:color w:val="000000" w:themeColor="text1"/>
          <w:lang w:val="en-CA" w:eastAsia="ja-JP"/>
        </w:rPr>
        <w:t> ]</w:t>
      </w:r>
      <w:r w:rsidR="0061363A" w:rsidRPr="00582C15">
        <w:rPr>
          <w:bCs/>
          <w:color w:val="000000" w:themeColor="text1"/>
          <w:lang w:val="en-CA" w:eastAsia="ja-JP"/>
        </w:rPr>
        <w:t xml:space="preserve"> plus 1</w:t>
      </w:r>
      <w:r w:rsidR="00F77517" w:rsidRPr="00582C15">
        <w:rPr>
          <w:bCs/>
          <w:color w:val="000000" w:themeColor="text1"/>
          <w:lang w:val="en-CA" w:eastAsia="ja-JP"/>
        </w:rPr>
        <w:t xml:space="preserve"> specifies the value representative of the threshold </w:t>
      </w:r>
      <w:ins w:id="4330" w:author="Pierre Andrivon" w:date="2020-03-20T17:54:00Z">
        <w:r w:rsidR="00E6345D">
          <w:rPr>
            <w:bCs/>
            <w:color w:val="000000" w:themeColor="text1"/>
            <w:lang w:val="en-CA" w:eastAsia="ja-JP"/>
          </w:rPr>
          <w:t xml:space="preserve">used to </w:t>
        </w:r>
      </w:ins>
      <w:r w:rsidR="00F77517" w:rsidRPr="00582C15">
        <w:rPr>
          <w:bCs/>
          <w:color w:val="000000" w:themeColor="text1"/>
          <w:lang w:val="en-CA" w:eastAsia="ja-JP"/>
        </w:rPr>
        <w:t>defin</w:t>
      </w:r>
      <w:ins w:id="4331" w:author="Pierre Andrivon" w:date="2020-03-20T17:54:00Z">
        <w:r w:rsidR="00E6345D">
          <w:rPr>
            <w:bCs/>
            <w:color w:val="000000" w:themeColor="text1"/>
            <w:lang w:val="en-CA" w:eastAsia="ja-JP"/>
          </w:rPr>
          <w:t>e</w:t>
        </w:r>
      </w:ins>
      <w:del w:id="4332" w:author="Pierre Andrivon" w:date="2020-03-20T17:54:00Z">
        <w:r w:rsidR="00F77517" w:rsidRPr="00582C15" w:rsidDel="00E6345D">
          <w:rPr>
            <w:bCs/>
            <w:color w:val="000000" w:themeColor="text1"/>
            <w:lang w:val="en-CA" w:eastAsia="ja-JP"/>
          </w:rPr>
          <w:delText>ing</w:delText>
        </w:r>
      </w:del>
      <w:r w:rsidR="00F77517" w:rsidRPr="00582C15">
        <w:rPr>
          <w:bCs/>
          <w:color w:val="000000" w:themeColor="text1"/>
          <w:lang w:val="en-CA" w:eastAsia="ja-JP"/>
        </w:rPr>
        <w:t xml:space="preserve"> the value</w:t>
      </w:r>
      <w:ins w:id="4333" w:author="Pierre Andrivon" w:date="2020-03-20T17:53:00Z">
        <w:r w:rsidR="00433EB2">
          <w:rPr>
            <w:bCs/>
            <w:color w:val="000000" w:themeColor="text1"/>
            <w:lang w:val="en-CA" w:eastAsia="ja-JP"/>
          </w:rPr>
          <w:t>s</w:t>
        </w:r>
      </w:ins>
      <w:r w:rsidR="00F77517" w:rsidRPr="00582C15">
        <w:rPr>
          <w:bCs/>
          <w:color w:val="000000" w:themeColor="text1"/>
          <w:lang w:val="en-CA" w:eastAsia="ja-JP"/>
        </w:rPr>
        <w:t xml:space="preserve"> </w:t>
      </w:r>
      <w:del w:id="4334" w:author="Pierre Andrivon" w:date="2020-03-20T17:53:00Z">
        <w:r w:rsidR="00F77517" w:rsidRPr="00582C15" w:rsidDel="00433EB2">
          <w:rPr>
            <w:bCs/>
            <w:color w:val="000000" w:themeColor="text1"/>
            <w:lang w:val="en-CA" w:eastAsia="ja-JP"/>
          </w:rPr>
          <w:delText xml:space="preserve">of </w:delText>
        </w:r>
      </w:del>
      <w:ins w:id="4335" w:author="Pierre Andrivon" w:date="2020-03-20T17:53:00Z">
        <w:r w:rsidR="00433EB2">
          <w:rPr>
            <w:bCs/>
            <w:color w:val="000000" w:themeColor="text1"/>
            <w:lang w:val="en-CA" w:eastAsia="ja-JP"/>
          </w:rPr>
          <w:t>contained in</w:t>
        </w:r>
        <w:r w:rsidR="00433EB2" w:rsidRPr="00582C15">
          <w:rPr>
            <w:bCs/>
            <w:color w:val="000000" w:themeColor="text1"/>
            <w:lang w:val="en-CA" w:eastAsia="ja-JP"/>
          </w:rPr>
          <w:t xml:space="preserve"> </w:t>
        </w:r>
        <w:r w:rsidR="00433EB2">
          <w:rPr>
            <w:bCs/>
            <w:color w:val="000000" w:themeColor="text1"/>
            <w:lang w:val="en-CA" w:eastAsia="ja-JP"/>
          </w:rPr>
          <w:t xml:space="preserve">the array </w:t>
        </w:r>
      </w:ins>
      <w:del w:id="4336" w:author="Pierre Andrivon" w:date="2020-03-20T17:52:00Z">
        <w:r w:rsidR="00F77517" w:rsidRPr="000323EB" w:rsidDel="00433EB2">
          <w:rPr>
            <w:bCs/>
            <w:color w:val="000000" w:themeColor="text1"/>
            <w:highlight w:val="yellow"/>
            <w:lang w:val="en-CA" w:eastAsia="ja-JP"/>
            <w:rPrChange w:id="4337" w:author="Kondrad, Lukasz (Nokia - DE/Munich)" w:date="2020-02-26T11:07:00Z">
              <w:rPr>
                <w:bCs/>
                <w:color w:val="000000" w:themeColor="text1"/>
                <w:lang w:val="en-CA" w:eastAsia="ja-JP"/>
              </w:rPr>
            </w:rPrChange>
          </w:rPr>
          <w:delText>plrdLevel</w:delText>
        </w:r>
      </w:del>
      <w:proofErr w:type="spellStart"/>
      <w:ins w:id="4338" w:author="Pierre Andrivon" w:date="2020-03-20T17:52:00Z">
        <w:r w:rsidR="00433EB2">
          <w:rPr>
            <w:bCs/>
            <w:color w:val="000000" w:themeColor="text1"/>
            <w:lang w:val="en-CA" w:eastAsia="ja-JP"/>
          </w:rPr>
          <w:t>plrd_level</w:t>
        </w:r>
      </w:ins>
      <w:proofErr w:type="spellEnd"/>
      <w:r w:rsidR="00F77517" w:rsidRPr="00582C15">
        <w:rPr>
          <w:bCs/>
          <w:color w:val="000000" w:themeColor="text1"/>
          <w:lang w:val="en-CA" w:eastAsia="ja-JP"/>
        </w:rPr>
        <w:t>. plri_block_threshold_per_patch_minus1[ </w:t>
      </w:r>
      <w:proofErr w:type="spellStart"/>
      <w:r w:rsidR="00F77517" w:rsidRPr="00582C15">
        <w:rPr>
          <w:bCs/>
          <w:color w:val="000000" w:themeColor="text1"/>
          <w:lang w:val="en-CA" w:eastAsia="ja-JP"/>
        </w:rPr>
        <w:t>mapIdx</w:t>
      </w:r>
      <w:proofErr w:type="spellEnd"/>
      <w:r w:rsidR="00F77517" w:rsidRPr="00582C15">
        <w:rPr>
          <w:bCs/>
          <w:color w:val="000000" w:themeColor="text1"/>
          <w:lang w:val="en-CA" w:eastAsia="ja-JP"/>
        </w:rPr>
        <w:t> ] shall be in the range of 0 to 63, inclusive.</w:t>
      </w:r>
    </w:p>
    <w:p w14:paraId="6788DCCB" w14:textId="7AFC2261" w:rsidR="00BE14E1" w:rsidRDefault="008F0D00">
      <w:pPr>
        <w:pStyle w:val="Heading4"/>
        <w:rPr>
          <w:ins w:id="4339" w:author="Alexis Tourapis" w:date="2020-03-18T12:48:00Z"/>
        </w:rPr>
      </w:pPr>
      <w:bookmarkStart w:id="4340" w:name="_Toc986714"/>
      <w:bookmarkStart w:id="4341" w:name="_Toc1001255"/>
      <w:bookmarkStart w:id="4342" w:name="_Toc1001792"/>
      <w:bookmarkStart w:id="4343" w:name="_Toc1002606"/>
      <w:bookmarkStart w:id="4344" w:name="_Toc1195843"/>
      <w:bookmarkStart w:id="4345" w:name="_Toc1198863"/>
      <w:bookmarkStart w:id="4346" w:name="_Toc1380520"/>
      <w:bookmarkStart w:id="4347" w:name="_Toc1466886"/>
      <w:bookmarkStart w:id="4348" w:name="_Toc1476857"/>
      <w:bookmarkStart w:id="4349" w:name="_Toc1743257"/>
      <w:bookmarkStart w:id="4350" w:name="_Toc1743802"/>
      <w:bookmarkStart w:id="4351" w:name="_Toc986721"/>
      <w:bookmarkStart w:id="4352" w:name="_Toc1001262"/>
      <w:bookmarkStart w:id="4353" w:name="_Toc1001799"/>
      <w:bookmarkStart w:id="4354" w:name="_Toc1002613"/>
      <w:bookmarkStart w:id="4355" w:name="_Toc1195850"/>
      <w:bookmarkStart w:id="4356" w:name="_Toc1198870"/>
      <w:bookmarkStart w:id="4357" w:name="_Toc1380527"/>
      <w:bookmarkStart w:id="4358" w:name="_Toc1466893"/>
      <w:bookmarkStart w:id="4359" w:name="_Toc1476864"/>
      <w:bookmarkStart w:id="4360" w:name="_Toc1743264"/>
      <w:bookmarkStart w:id="4361" w:name="_Toc1743809"/>
      <w:bookmarkStart w:id="4362" w:name="_Toc986723"/>
      <w:bookmarkStart w:id="4363" w:name="_Toc1001264"/>
      <w:bookmarkStart w:id="4364" w:name="_Toc1001801"/>
      <w:bookmarkStart w:id="4365" w:name="_Toc1002615"/>
      <w:bookmarkStart w:id="4366" w:name="_Toc1195852"/>
      <w:bookmarkStart w:id="4367" w:name="_Toc1198872"/>
      <w:bookmarkStart w:id="4368" w:name="_Toc1380529"/>
      <w:bookmarkStart w:id="4369" w:name="_Toc1466895"/>
      <w:bookmarkStart w:id="4370" w:name="_Toc1476866"/>
      <w:bookmarkStart w:id="4371" w:name="_Toc1743266"/>
      <w:bookmarkStart w:id="4372" w:name="_Toc1743811"/>
      <w:bookmarkStart w:id="4373" w:name="_Toc529871417"/>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r w:rsidRPr="00582C15">
        <w:t>Atlas frame</w:t>
      </w:r>
      <w:r w:rsidR="00BE14E1" w:rsidRPr="00582C15">
        <w:t xml:space="preserve"> parameter set </w:t>
      </w:r>
      <w:r w:rsidR="005C2989" w:rsidRPr="00582C15">
        <w:t xml:space="preserve">RBSP </w:t>
      </w:r>
      <w:r w:rsidR="00BE14E1" w:rsidRPr="00582C15">
        <w:t>semantics</w:t>
      </w:r>
    </w:p>
    <w:p w14:paraId="35BFE085" w14:textId="57A3F382" w:rsidR="00BF1A6C" w:rsidRPr="00BF1A6C" w:rsidRDefault="00BF1A6C">
      <w:pPr>
        <w:pStyle w:val="Heading5"/>
        <w:pPrChange w:id="4374" w:author="Alexis Tourapis" w:date="2020-03-18T12:48:00Z">
          <w:pPr>
            <w:pStyle w:val="Heading4"/>
          </w:pPr>
        </w:pPrChange>
      </w:pPr>
      <w:ins w:id="4375" w:author="Alexis Tourapis" w:date="2020-03-18T12:48:00Z">
        <w:r>
          <w:t>General a</w:t>
        </w:r>
        <w:r w:rsidRPr="00582C15">
          <w:t>tlas frame parameter set RBSP semantics</w:t>
        </w:r>
      </w:ins>
    </w:p>
    <w:p w14:paraId="088B4106" w14:textId="070BAE10" w:rsidR="00F2713E" w:rsidRPr="00582C15" w:rsidRDefault="008F0D00">
      <w:pPr>
        <w:rPr>
          <w:b/>
          <w:lang w:val="en-CA" w:eastAsia="ja-JP"/>
        </w:rPr>
      </w:pPr>
      <w:proofErr w:type="spellStart"/>
      <w:r w:rsidRPr="00582C15">
        <w:rPr>
          <w:b/>
          <w:lang w:val="en-CA" w:eastAsia="ja-JP"/>
        </w:rPr>
        <w:t>afps_</w:t>
      </w:r>
      <w:r w:rsidR="00DD23CD" w:rsidRPr="00582C15">
        <w:rPr>
          <w:b/>
          <w:lang w:val="en-CA" w:eastAsia="ja-JP"/>
        </w:rPr>
        <w:t>atlas_frame</w:t>
      </w:r>
      <w:r w:rsidR="00F2713E" w:rsidRPr="00582C15">
        <w:rPr>
          <w:b/>
          <w:lang w:val="en-CA" w:eastAsia="ja-JP"/>
        </w:rPr>
        <w:t>_parameter_set_id</w:t>
      </w:r>
      <w:proofErr w:type="spellEnd"/>
      <w:r w:rsidR="00F2713E" w:rsidRPr="00582C15">
        <w:rPr>
          <w:b/>
          <w:bCs/>
          <w:color w:val="000000" w:themeColor="text1"/>
          <w:lang w:val="en-CA"/>
        </w:rPr>
        <w:t xml:space="preserve"> </w:t>
      </w:r>
      <w:r w:rsidR="00F2713E" w:rsidRPr="00582C15">
        <w:rPr>
          <w:bCs/>
          <w:color w:val="000000" w:themeColor="text1"/>
          <w:lang w:val="en-CA"/>
        </w:rPr>
        <w:t xml:space="preserve">identifies the </w:t>
      </w:r>
      <w:r w:rsidRPr="00582C15">
        <w:rPr>
          <w:bCs/>
          <w:color w:val="000000" w:themeColor="text1"/>
          <w:lang w:val="en-CA"/>
        </w:rPr>
        <w:t>atlas frame</w:t>
      </w:r>
      <w:r w:rsidR="00F2713E" w:rsidRPr="00582C15">
        <w:rPr>
          <w:bCs/>
          <w:color w:val="000000" w:themeColor="text1"/>
          <w:lang w:val="en-CA"/>
        </w:rPr>
        <w:t xml:space="preserve"> parameter set for reference by other syntax elements. The value of </w:t>
      </w:r>
      <w:proofErr w:type="spellStart"/>
      <w:r w:rsidRPr="00582C15">
        <w:rPr>
          <w:lang w:val="en-CA" w:eastAsia="ja-JP"/>
        </w:rPr>
        <w:t>afps_</w:t>
      </w:r>
      <w:r w:rsidR="00DD23CD" w:rsidRPr="00582C15">
        <w:rPr>
          <w:lang w:val="en-CA" w:eastAsia="ja-JP"/>
        </w:rPr>
        <w:t>atlas_frame</w:t>
      </w:r>
      <w:r w:rsidR="00F2713E" w:rsidRPr="00582C15">
        <w:rPr>
          <w:lang w:val="en-CA" w:eastAsia="ja-JP"/>
        </w:rPr>
        <w:t>_parameter_set_id</w:t>
      </w:r>
      <w:proofErr w:type="spellEnd"/>
      <w:r w:rsidR="00F2713E" w:rsidRPr="00582C15">
        <w:rPr>
          <w:b/>
          <w:bCs/>
          <w:color w:val="000000" w:themeColor="text1"/>
          <w:lang w:val="en-CA"/>
        </w:rPr>
        <w:t xml:space="preserve"> </w:t>
      </w:r>
      <w:r w:rsidR="00F2713E" w:rsidRPr="00582C15">
        <w:rPr>
          <w:bCs/>
          <w:color w:val="000000" w:themeColor="text1"/>
          <w:lang w:val="en-CA"/>
        </w:rPr>
        <w:t>shall be in the range of 0 to 63, inclusive.</w:t>
      </w:r>
    </w:p>
    <w:p w14:paraId="614A3E85" w14:textId="08DB2A43" w:rsidR="007C38B4" w:rsidRPr="008B4166" w:rsidRDefault="008F0D00">
      <w:pPr>
        <w:rPr>
          <w:ins w:id="4376" w:author="Alexis Tourapis" w:date="2020-03-09T15:36:00Z"/>
          <w:color w:val="000000" w:themeColor="text1"/>
          <w:lang w:val="en-CA"/>
        </w:rPr>
      </w:pPr>
      <w:proofErr w:type="spellStart"/>
      <w:r w:rsidRPr="00582C15">
        <w:rPr>
          <w:b/>
          <w:bCs/>
          <w:color w:val="000000" w:themeColor="text1"/>
          <w:lang w:val="en-CA"/>
        </w:rPr>
        <w:lastRenderedPageBreak/>
        <w:t>afps_</w:t>
      </w:r>
      <w:r w:rsidR="00175BB0" w:rsidRPr="00582C15">
        <w:rPr>
          <w:b/>
          <w:bCs/>
          <w:color w:val="000000" w:themeColor="text1"/>
          <w:lang w:val="en-CA"/>
        </w:rPr>
        <w:t>atlas_sequence</w:t>
      </w:r>
      <w:r w:rsidR="00F2713E" w:rsidRPr="00582C15">
        <w:rPr>
          <w:b/>
          <w:bCs/>
          <w:color w:val="000000" w:themeColor="text1"/>
          <w:lang w:val="en-CA"/>
        </w:rPr>
        <w:t>_parameter_set_id</w:t>
      </w:r>
      <w:proofErr w:type="spellEnd"/>
      <w:r w:rsidR="00F2713E" w:rsidRPr="00582C15">
        <w:rPr>
          <w:bCs/>
          <w:color w:val="000000" w:themeColor="text1"/>
          <w:lang w:val="en-CA"/>
        </w:rPr>
        <w:t xml:space="preserve"> </w:t>
      </w:r>
      <w:r w:rsidR="00F2713E" w:rsidRPr="00582C15">
        <w:rPr>
          <w:color w:val="000000" w:themeColor="text1"/>
          <w:lang w:val="en-CA"/>
        </w:rPr>
        <w:t xml:space="preserve">specifies the value of </w:t>
      </w:r>
      <w:proofErr w:type="spellStart"/>
      <w:r w:rsidR="00EB723C" w:rsidRPr="00582C15">
        <w:rPr>
          <w:color w:val="000000" w:themeColor="text1"/>
          <w:lang w:val="en-CA"/>
        </w:rPr>
        <w:t>asps_</w:t>
      </w:r>
      <w:r w:rsidR="00175BB0" w:rsidRPr="00582C15">
        <w:rPr>
          <w:color w:val="000000" w:themeColor="text1"/>
          <w:lang w:val="en-CA"/>
        </w:rPr>
        <w:t>atlas_sequence</w:t>
      </w:r>
      <w:r w:rsidR="00F2713E" w:rsidRPr="00582C15">
        <w:rPr>
          <w:color w:val="000000" w:themeColor="text1"/>
          <w:lang w:val="en-CA"/>
        </w:rPr>
        <w:t>_parameter_set_id</w:t>
      </w:r>
      <w:proofErr w:type="spellEnd"/>
      <w:r w:rsidR="00F2713E" w:rsidRPr="00582C15">
        <w:rPr>
          <w:color w:val="000000" w:themeColor="text1"/>
          <w:lang w:val="en-CA"/>
        </w:rPr>
        <w:t xml:space="preserve"> for the active </w:t>
      </w:r>
      <w:r w:rsidR="00EB723C" w:rsidRPr="00582C15">
        <w:rPr>
          <w:color w:val="000000" w:themeColor="text1"/>
          <w:lang w:val="en-CA"/>
        </w:rPr>
        <w:t>atlas sequence</w:t>
      </w:r>
      <w:r w:rsidR="00F2713E" w:rsidRPr="00582C15">
        <w:rPr>
          <w:color w:val="000000" w:themeColor="text1"/>
          <w:lang w:val="en-CA"/>
        </w:rPr>
        <w:t xml:space="preserve"> parameter set. The value of </w:t>
      </w:r>
      <w:proofErr w:type="spellStart"/>
      <w:r w:rsidRPr="00582C15">
        <w:rPr>
          <w:color w:val="000000" w:themeColor="text1"/>
          <w:lang w:val="en-CA"/>
        </w:rPr>
        <w:t>afps_</w:t>
      </w:r>
      <w:r w:rsidR="00175BB0" w:rsidRPr="00582C15">
        <w:rPr>
          <w:color w:val="000000" w:themeColor="text1"/>
          <w:lang w:val="en-CA"/>
        </w:rPr>
        <w:t>atlas_sequence</w:t>
      </w:r>
      <w:r w:rsidR="00F2713E" w:rsidRPr="00582C15">
        <w:rPr>
          <w:color w:val="000000" w:themeColor="text1"/>
          <w:lang w:val="en-CA"/>
        </w:rPr>
        <w:t>_parameter_set_id</w:t>
      </w:r>
      <w:proofErr w:type="spellEnd"/>
      <w:r w:rsidR="00F2713E" w:rsidRPr="00582C15">
        <w:rPr>
          <w:color w:val="000000" w:themeColor="text1"/>
          <w:lang w:val="en-CA"/>
        </w:rPr>
        <w:t xml:space="preserve"> shall be in the range of 0 to 15, inclusive.</w:t>
      </w:r>
    </w:p>
    <w:p w14:paraId="5AF111F2" w14:textId="06547CDA" w:rsidR="008B4166" w:rsidRPr="008B4166" w:rsidRDefault="008B4166">
      <w:pPr>
        <w:rPr>
          <w:rPrChange w:id="4377" w:author="Alexis Tourapis" w:date="2020-03-09T15:36:00Z">
            <w:rPr>
              <w:color w:val="000000" w:themeColor="text1"/>
              <w:lang w:val="en-CA"/>
            </w:rPr>
          </w:rPrChange>
        </w:rPr>
      </w:pPr>
      <w:proofErr w:type="spellStart"/>
      <w:ins w:id="4378" w:author="Alexis Tourapis" w:date="2020-03-09T15:36:00Z">
        <w:r w:rsidRPr="008B4166">
          <w:rPr>
            <w:b/>
            <w:bCs/>
            <w:rPrChange w:id="4379" w:author="Alexis Tourapis" w:date="2020-03-09T15:36:00Z">
              <w:rPr>
                <w:b/>
                <w:bCs/>
                <w:sz w:val="20"/>
                <w:szCs w:val="20"/>
              </w:rPr>
            </w:rPrChange>
          </w:rPr>
          <w:t>a</w:t>
        </w:r>
        <w:r>
          <w:rPr>
            <w:b/>
            <w:bCs/>
          </w:rPr>
          <w:t>f</w:t>
        </w:r>
        <w:r w:rsidRPr="008B4166">
          <w:rPr>
            <w:b/>
            <w:bCs/>
            <w:rPrChange w:id="4380" w:author="Alexis Tourapis" w:date="2020-03-09T15:36:00Z">
              <w:rPr>
                <w:b/>
                <w:bCs/>
                <w:sz w:val="20"/>
                <w:szCs w:val="20"/>
              </w:rPr>
            </w:rPrChange>
          </w:rPr>
          <w:t>ps_output_flag_present_flag</w:t>
        </w:r>
        <w:proofErr w:type="spellEnd"/>
        <w:r w:rsidRPr="008B4166">
          <w:rPr>
            <w:b/>
            <w:bCs/>
            <w:rPrChange w:id="4381" w:author="Alexis Tourapis" w:date="2020-03-09T15:36:00Z">
              <w:rPr>
                <w:b/>
                <w:bCs/>
                <w:sz w:val="20"/>
                <w:szCs w:val="20"/>
              </w:rPr>
            </w:rPrChange>
          </w:rPr>
          <w:t xml:space="preserve"> </w:t>
        </w:r>
        <w:r w:rsidRPr="008B4166">
          <w:rPr>
            <w:rPrChange w:id="4382" w:author="Alexis Tourapis" w:date="2020-03-09T15:36:00Z">
              <w:rPr>
                <w:sz w:val="20"/>
                <w:szCs w:val="20"/>
              </w:rPr>
            </w:rPrChange>
          </w:rPr>
          <w:t xml:space="preserve">equal to 1 indicates that the </w:t>
        </w:r>
        <w:proofErr w:type="spellStart"/>
        <w:r w:rsidRPr="008B4166">
          <w:rPr>
            <w:rPrChange w:id="4383" w:author="Alexis Tourapis" w:date="2020-03-09T15:36:00Z">
              <w:rPr>
                <w:sz w:val="20"/>
                <w:szCs w:val="20"/>
              </w:rPr>
            </w:rPrChange>
          </w:rPr>
          <w:t>atgh_frame_output_flag</w:t>
        </w:r>
        <w:proofErr w:type="spellEnd"/>
        <w:r w:rsidRPr="008B4166">
          <w:rPr>
            <w:rPrChange w:id="4384" w:author="Alexis Tourapis" w:date="2020-03-09T15:36:00Z">
              <w:rPr>
                <w:sz w:val="20"/>
                <w:szCs w:val="20"/>
              </w:rPr>
            </w:rPrChange>
          </w:rPr>
          <w:t xml:space="preserve"> syntax element is present in the associated tile group headers. </w:t>
        </w:r>
        <w:proofErr w:type="spellStart"/>
        <w:r w:rsidRPr="008B4166">
          <w:rPr>
            <w:rPrChange w:id="4385" w:author="Alexis Tourapis" w:date="2020-03-09T15:36:00Z">
              <w:rPr>
                <w:sz w:val="20"/>
                <w:szCs w:val="20"/>
              </w:rPr>
            </w:rPrChange>
          </w:rPr>
          <w:t>a</w:t>
        </w:r>
        <w:r>
          <w:t>f</w:t>
        </w:r>
        <w:r w:rsidRPr="008B4166">
          <w:rPr>
            <w:rPrChange w:id="4386" w:author="Alexis Tourapis" w:date="2020-03-09T15:36:00Z">
              <w:rPr>
                <w:sz w:val="20"/>
                <w:szCs w:val="20"/>
              </w:rPr>
            </w:rPrChange>
          </w:rPr>
          <w:t>ps_output_flag_present_flag</w:t>
        </w:r>
        <w:proofErr w:type="spellEnd"/>
        <w:r w:rsidRPr="008B4166">
          <w:rPr>
            <w:rPrChange w:id="4387" w:author="Alexis Tourapis" w:date="2020-03-09T15:36:00Z">
              <w:rPr>
                <w:sz w:val="20"/>
                <w:szCs w:val="20"/>
              </w:rPr>
            </w:rPrChange>
          </w:rPr>
          <w:t xml:space="preserve"> equal to 0 indicates that the </w:t>
        </w:r>
        <w:proofErr w:type="spellStart"/>
        <w:r w:rsidRPr="008B4166">
          <w:rPr>
            <w:rPrChange w:id="4388" w:author="Alexis Tourapis" w:date="2020-03-09T15:36:00Z">
              <w:rPr>
                <w:sz w:val="20"/>
                <w:szCs w:val="20"/>
              </w:rPr>
            </w:rPrChange>
          </w:rPr>
          <w:t>atgh_frame_output_flag</w:t>
        </w:r>
        <w:proofErr w:type="spellEnd"/>
        <w:r w:rsidRPr="008B4166">
          <w:rPr>
            <w:rPrChange w:id="4389" w:author="Alexis Tourapis" w:date="2020-03-09T15:36:00Z">
              <w:rPr>
                <w:sz w:val="20"/>
                <w:szCs w:val="20"/>
              </w:rPr>
            </w:rPrChange>
          </w:rPr>
          <w:t xml:space="preserve"> syntax element is not present in the associated tile group headers.</w:t>
        </w:r>
      </w:ins>
    </w:p>
    <w:p w14:paraId="784D6F1F" w14:textId="77777777" w:rsidR="007C38B4" w:rsidRPr="00582C15" w:rsidRDefault="007C38B4">
      <w:pPr>
        <w:rPr>
          <w:noProof/>
          <w:lang w:val="en-CA"/>
        </w:rPr>
      </w:pPr>
      <w:r w:rsidRPr="008B4166">
        <w:rPr>
          <w:b/>
          <w:bCs/>
          <w:noProof/>
          <w:lang w:val="en-CA"/>
        </w:rPr>
        <w:t>afps_num_ref_idx_default_active_minus1</w:t>
      </w:r>
      <w:r w:rsidRPr="008B4166">
        <w:rPr>
          <w:bCs/>
          <w:noProof/>
          <w:lang w:val="en-CA"/>
        </w:rPr>
        <w:t xml:space="preserve"> plus 1 </w:t>
      </w:r>
      <w:r w:rsidRPr="008B4166">
        <w:rPr>
          <w:noProof/>
          <w:lang w:val="en-CA"/>
        </w:rPr>
        <w:t>specifies the inferred value of the variable NumRefIdxActive for the tile group with atgh_num_ref_idx_active_override_flag equal to 0. The value of afps_num_ref_idx_default_active_minus1 shall be in the range</w:t>
      </w:r>
      <w:r w:rsidRPr="00582C15">
        <w:rPr>
          <w:noProof/>
          <w:lang w:val="en-CA"/>
        </w:rPr>
        <w:t xml:space="preserve"> of 0 to </w:t>
      </w:r>
      <w:r w:rsidRPr="00582C15">
        <w:rPr>
          <w:noProof/>
          <w:lang w:val="en-CA" w:eastAsia="ko-KR"/>
        </w:rPr>
        <w:t>14</w:t>
      </w:r>
      <w:r w:rsidRPr="00582C15">
        <w:rPr>
          <w:noProof/>
          <w:lang w:val="en-CA"/>
        </w:rPr>
        <w:t>, inclusive.</w:t>
      </w:r>
    </w:p>
    <w:p w14:paraId="3FE40F04" w14:textId="294F4F14" w:rsidR="00652F06" w:rsidRPr="00582C15" w:rsidRDefault="008F0D00">
      <w:pPr>
        <w:rPr>
          <w:lang w:val="en-CA"/>
        </w:rPr>
      </w:pPr>
      <w:proofErr w:type="spellStart"/>
      <w:r w:rsidRPr="00582C15">
        <w:rPr>
          <w:b/>
          <w:lang w:val="en-CA" w:eastAsia="ja-JP"/>
        </w:rPr>
        <w:t>afps_</w:t>
      </w:r>
      <w:r w:rsidR="00BE14E1" w:rsidRPr="00582C15">
        <w:rPr>
          <w:b/>
          <w:lang w:val="en-CA" w:eastAsia="ja-JP"/>
        </w:rPr>
        <w:t>additional_lt_</w:t>
      </w:r>
      <w:r w:rsidR="00DD23CD" w:rsidRPr="00582C15">
        <w:rPr>
          <w:b/>
          <w:lang w:val="en-CA" w:eastAsia="ja-JP"/>
        </w:rPr>
        <w:t>afoc</w:t>
      </w:r>
      <w:r w:rsidR="00BE14E1" w:rsidRPr="00582C15">
        <w:rPr>
          <w:b/>
          <w:lang w:val="en-CA" w:eastAsia="ja-JP"/>
        </w:rPr>
        <w:t>_lsb_len</w:t>
      </w:r>
      <w:proofErr w:type="spellEnd"/>
      <w:r w:rsidR="00652F06" w:rsidRPr="00582C15">
        <w:rPr>
          <w:lang w:val="en-CA"/>
        </w:rPr>
        <w:t xml:space="preserve"> specifies the value of the variable </w:t>
      </w:r>
      <w:proofErr w:type="spellStart"/>
      <w:r w:rsidR="00652F06" w:rsidRPr="00582C15">
        <w:rPr>
          <w:lang w:val="en-CA"/>
        </w:rPr>
        <w:t>MaxLt</w:t>
      </w:r>
      <w:r w:rsidR="00EB723C" w:rsidRPr="00582C15">
        <w:rPr>
          <w:lang w:val="en-CA"/>
        </w:rPr>
        <w:t>AtlasFrm</w:t>
      </w:r>
      <w:r w:rsidR="00652F06" w:rsidRPr="00582C15">
        <w:rPr>
          <w:lang w:val="en-CA"/>
        </w:rPr>
        <w:t>OrderCntLsb</w:t>
      </w:r>
      <w:proofErr w:type="spellEnd"/>
      <w:r w:rsidR="00652F06" w:rsidRPr="00582C15">
        <w:rPr>
          <w:lang w:val="en-CA"/>
        </w:rPr>
        <w:t xml:space="preserve"> that is used in the decoding process for reference </w:t>
      </w:r>
      <w:r w:rsidRPr="00582C15">
        <w:rPr>
          <w:lang w:val="en-CA"/>
        </w:rPr>
        <w:t>atlas frame</w:t>
      </w:r>
      <w:r w:rsidR="00652F06" w:rsidRPr="00582C15">
        <w:rPr>
          <w:lang w:val="en-CA"/>
        </w:rPr>
        <w:t xml:space="preserve"> lists as follows:</w:t>
      </w:r>
    </w:p>
    <w:p w14:paraId="2B20F0A2" w14:textId="17BA9537" w:rsidR="00652F06" w:rsidRPr="00582C15" w:rsidRDefault="00652F06">
      <w:pPr>
        <w:rPr>
          <w:lang w:val="en-CA"/>
        </w:rPr>
      </w:pPr>
      <w:r w:rsidRPr="00582C15">
        <w:rPr>
          <w:lang w:val="en-CA"/>
        </w:rPr>
        <w:tab/>
        <w:t>MaxLt</w:t>
      </w:r>
      <w:r w:rsidR="00EB723C" w:rsidRPr="00582C15">
        <w:rPr>
          <w:lang w:val="en-CA"/>
        </w:rPr>
        <w:t>AtlasFrm</w:t>
      </w:r>
      <w:r w:rsidRPr="00582C15">
        <w:rPr>
          <w:lang w:val="en-CA"/>
        </w:rPr>
        <w:t>OrderCntLsb = 2</w:t>
      </w:r>
      <w:r w:rsidRPr="00582C15">
        <w:rPr>
          <w:vertAlign w:val="superscript"/>
          <w:lang w:val="en-CA"/>
        </w:rPr>
        <w:t>( </w:t>
      </w:r>
      <w:r w:rsidR="00EB723C" w:rsidRPr="00582C15">
        <w:rPr>
          <w:vertAlign w:val="superscript"/>
          <w:lang w:val="en-CA"/>
        </w:rPr>
        <w:t>asps_</w:t>
      </w:r>
      <w:r w:rsidRPr="00582C15">
        <w:rPr>
          <w:vertAlign w:val="superscript"/>
          <w:lang w:val="en-CA"/>
        </w:rPr>
        <w:t>log2_max_</w:t>
      </w:r>
      <w:r w:rsidR="00DD23CD" w:rsidRPr="00582C15">
        <w:rPr>
          <w:vertAlign w:val="superscript"/>
          <w:lang w:val="en-CA"/>
        </w:rPr>
        <w:t>atlas_frame</w:t>
      </w:r>
      <w:r w:rsidRPr="00582C15">
        <w:rPr>
          <w:vertAlign w:val="superscript"/>
          <w:lang w:val="en-CA"/>
        </w:rPr>
        <w:t>_order_cnt_lsb_minus4 + 4 + </w:t>
      </w:r>
      <w:r w:rsidR="008F0D00" w:rsidRPr="00582C15">
        <w:rPr>
          <w:vertAlign w:val="superscript"/>
          <w:lang w:val="en-CA"/>
        </w:rPr>
        <w:t>afps_</w:t>
      </w:r>
      <w:r w:rsidRPr="00582C15">
        <w:rPr>
          <w:vertAlign w:val="superscript"/>
          <w:lang w:val="en-CA"/>
        </w:rPr>
        <w:t>additional_lt_</w:t>
      </w:r>
      <w:r w:rsidR="00DD23CD" w:rsidRPr="00582C15">
        <w:rPr>
          <w:vertAlign w:val="superscript"/>
          <w:lang w:val="en-CA"/>
        </w:rPr>
        <w:t>afoc</w:t>
      </w:r>
      <w:r w:rsidRPr="00582C15">
        <w:rPr>
          <w:vertAlign w:val="superscript"/>
          <w:lang w:val="en-CA"/>
        </w:rPr>
        <w:t>_lsb_len)</w:t>
      </w:r>
      <w:r w:rsidR="00F65604" w:rsidRPr="00582C15">
        <w:rPr>
          <w:lang w:val="en-CA"/>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7</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5</w:t>
      </w:r>
      <w:r w:rsidRPr="00582C15">
        <w:rPr>
          <w:lang w:val="en-CA"/>
        </w:rPr>
        <w:fldChar w:fldCharType="end"/>
      </w:r>
      <w:r w:rsidRPr="00582C15">
        <w:rPr>
          <w:lang w:val="en-CA"/>
        </w:rPr>
        <w:t>)</w:t>
      </w:r>
    </w:p>
    <w:p w14:paraId="29BC4B13" w14:textId="44497241" w:rsidR="007C38B4" w:rsidRPr="00582C15" w:rsidRDefault="00652F06">
      <w:pPr>
        <w:rPr>
          <w:lang w:val="en-CA"/>
        </w:rPr>
      </w:pPr>
      <w:r w:rsidRPr="00582C15">
        <w:rPr>
          <w:lang w:val="en-CA"/>
        </w:rPr>
        <w:t xml:space="preserve">The value of </w:t>
      </w:r>
      <w:proofErr w:type="spellStart"/>
      <w:r w:rsidR="008F0D00" w:rsidRPr="00582C15">
        <w:rPr>
          <w:lang w:val="en-CA" w:eastAsia="ja-JP"/>
        </w:rPr>
        <w:t>afps_</w:t>
      </w:r>
      <w:r w:rsidR="004076BA" w:rsidRPr="00582C15">
        <w:rPr>
          <w:lang w:val="en-CA" w:eastAsia="ja-JP"/>
        </w:rPr>
        <w:t>additional_lt_</w:t>
      </w:r>
      <w:r w:rsidR="00DD23CD" w:rsidRPr="00582C15">
        <w:rPr>
          <w:lang w:val="en-CA" w:eastAsia="ja-JP"/>
        </w:rPr>
        <w:t>afoc</w:t>
      </w:r>
      <w:r w:rsidR="004076BA" w:rsidRPr="00582C15">
        <w:rPr>
          <w:lang w:val="en-CA" w:eastAsia="ja-JP"/>
        </w:rPr>
        <w:t>_lsb_len</w:t>
      </w:r>
      <w:proofErr w:type="spellEnd"/>
      <w:r w:rsidR="004076BA" w:rsidRPr="00582C15">
        <w:rPr>
          <w:lang w:val="en-CA"/>
        </w:rPr>
        <w:t xml:space="preserve"> </w:t>
      </w:r>
      <w:r w:rsidRPr="00582C15">
        <w:rPr>
          <w:lang w:val="en-CA"/>
        </w:rPr>
        <w:t>shall be in the range of 0 to 32 </w:t>
      </w:r>
      <w:r w:rsidR="004076BA" w:rsidRPr="00582C15">
        <w:rPr>
          <w:lang w:val="en-CA"/>
        </w:rPr>
        <w:t>–</w:t>
      </w:r>
      <w:r w:rsidRPr="00582C15">
        <w:rPr>
          <w:lang w:val="en-CA"/>
        </w:rPr>
        <w:t> </w:t>
      </w:r>
      <w:r w:rsidR="00EB723C" w:rsidRPr="00582C15">
        <w:rPr>
          <w:lang w:val="en-CA"/>
        </w:rPr>
        <w:t>asps_</w:t>
      </w:r>
      <w:r w:rsidRPr="00582C15">
        <w:rPr>
          <w:lang w:val="en-CA"/>
        </w:rPr>
        <w:t>log2_max_</w:t>
      </w:r>
      <w:r w:rsidR="00DD23CD" w:rsidRPr="00582C15">
        <w:rPr>
          <w:lang w:val="en-CA"/>
        </w:rPr>
        <w:t>atlas_frame</w:t>
      </w:r>
      <w:r w:rsidRPr="00582C15">
        <w:rPr>
          <w:lang w:val="en-CA"/>
        </w:rPr>
        <w:t xml:space="preserve">_order_cnt_lsb_minus4 − 4, inclusive. When </w:t>
      </w:r>
      <w:proofErr w:type="spellStart"/>
      <w:r w:rsidR="00EB723C" w:rsidRPr="00582C15">
        <w:rPr>
          <w:lang w:val="en-CA"/>
        </w:rPr>
        <w:t>asps_</w:t>
      </w:r>
      <w:r w:rsidRPr="00582C15">
        <w:rPr>
          <w:lang w:val="en-CA"/>
        </w:rPr>
        <w:t>long_term_ref_</w:t>
      </w:r>
      <w:r w:rsidR="00DD23CD" w:rsidRPr="00582C15">
        <w:rPr>
          <w:lang w:val="en-CA"/>
        </w:rPr>
        <w:t>atlas_frame</w:t>
      </w:r>
      <w:r w:rsidR="004076BA" w:rsidRPr="00582C15">
        <w:rPr>
          <w:lang w:val="en-CA"/>
        </w:rPr>
        <w:t>s</w:t>
      </w:r>
      <w:r w:rsidRPr="00582C15">
        <w:rPr>
          <w:lang w:val="en-CA"/>
        </w:rPr>
        <w:t>_flag</w:t>
      </w:r>
      <w:proofErr w:type="spellEnd"/>
      <w:r w:rsidRPr="00582C15">
        <w:rPr>
          <w:lang w:val="en-CA"/>
        </w:rPr>
        <w:t xml:space="preserve"> is equal to 0, the value of </w:t>
      </w:r>
      <w:proofErr w:type="spellStart"/>
      <w:r w:rsidR="008F0D00" w:rsidRPr="00582C15">
        <w:rPr>
          <w:lang w:val="en-CA" w:eastAsia="ja-JP"/>
        </w:rPr>
        <w:t>afps_</w:t>
      </w:r>
      <w:r w:rsidR="004076BA" w:rsidRPr="00582C15">
        <w:rPr>
          <w:lang w:val="en-CA" w:eastAsia="ja-JP"/>
        </w:rPr>
        <w:t>additional_lt_</w:t>
      </w:r>
      <w:r w:rsidR="00DD23CD" w:rsidRPr="00582C15">
        <w:rPr>
          <w:lang w:val="en-CA" w:eastAsia="ja-JP"/>
        </w:rPr>
        <w:t>afoc</w:t>
      </w:r>
      <w:r w:rsidR="004076BA" w:rsidRPr="00582C15">
        <w:rPr>
          <w:lang w:val="en-CA" w:eastAsia="ja-JP"/>
        </w:rPr>
        <w:t>_lsb_len</w:t>
      </w:r>
      <w:proofErr w:type="spellEnd"/>
      <w:r w:rsidR="004076BA" w:rsidRPr="00582C15">
        <w:rPr>
          <w:lang w:val="en-CA"/>
        </w:rPr>
        <w:t xml:space="preserve"> </w:t>
      </w:r>
      <w:r w:rsidRPr="00582C15">
        <w:rPr>
          <w:lang w:val="en-CA"/>
        </w:rPr>
        <w:t>shall be equal to 0.</w:t>
      </w:r>
      <w:r w:rsidR="007C38B4" w:rsidRPr="00582C15">
        <w:t xml:space="preserve"> </w:t>
      </w:r>
    </w:p>
    <w:p w14:paraId="3798D1AC" w14:textId="4D9DB534" w:rsidR="007C38B4" w:rsidRPr="00582C15" w:rsidDel="00B96082" w:rsidRDefault="007C38B4">
      <w:pPr>
        <w:rPr>
          <w:del w:id="4390" w:author="Alexis Tourapis" w:date="2020-02-25T18:34:00Z"/>
          <w:color w:val="000000" w:themeColor="text1"/>
          <w:lang w:val="en-CA"/>
        </w:rPr>
      </w:pPr>
      <w:del w:id="4391" w:author="Alexis Tourapis" w:date="2020-02-25T18:34:00Z">
        <w:r w:rsidRPr="00582C15" w:rsidDel="00B96082">
          <w:rPr>
            <w:b/>
            <w:lang w:val="en-CA"/>
          </w:rPr>
          <w:delText>afps_2d_</w:delText>
        </w:r>
        <w:r w:rsidR="00627BE0" w:rsidRPr="00582C15" w:rsidDel="00B96082">
          <w:rPr>
            <w:b/>
            <w:lang w:val="en-CA"/>
          </w:rPr>
          <w:delText>pos</w:delText>
        </w:r>
        <w:r w:rsidRPr="00582C15" w:rsidDel="00B96082">
          <w:rPr>
            <w:b/>
            <w:lang w:val="en-CA"/>
          </w:rPr>
          <w:delText>_x_bit_count_minus1</w:delText>
        </w:r>
        <w:r w:rsidRPr="00582C15" w:rsidDel="00B96082">
          <w:rPr>
            <w:color w:val="000000" w:themeColor="text1"/>
            <w:lang w:val="en-CA"/>
          </w:rPr>
          <w:delText xml:space="preserve"> plus 1 specifies the number of bits in the fixed-length representation of pdu_2d_</w:delText>
        </w:r>
        <w:r w:rsidR="00627BE0" w:rsidRPr="00582C15" w:rsidDel="00B96082">
          <w:rPr>
            <w:color w:val="000000" w:themeColor="text1"/>
            <w:lang w:val="en-CA"/>
          </w:rPr>
          <w:delText>pos</w:delText>
        </w:r>
        <w:r w:rsidRPr="00582C15" w:rsidDel="00B96082">
          <w:rPr>
            <w:color w:val="000000" w:themeColor="text1"/>
            <w:lang w:val="en-CA"/>
          </w:rPr>
          <w:delText>_x[ j ] of patch with index j in an atlas tile group that refers to afps_atlas_frame_parameter_set_id.</w:delText>
        </w:r>
      </w:del>
    </w:p>
    <w:p w14:paraId="7CB08F0B" w14:textId="488373F3" w:rsidR="007C38B4" w:rsidRPr="00582C15" w:rsidDel="00B96082" w:rsidRDefault="007C38B4">
      <w:pPr>
        <w:rPr>
          <w:del w:id="4392" w:author="Alexis Tourapis" w:date="2020-02-25T18:34:00Z"/>
          <w:b/>
          <w:lang w:val="en-CA"/>
        </w:rPr>
      </w:pPr>
      <w:del w:id="4393" w:author="Alexis Tourapis" w:date="2020-02-25T18:34:00Z">
        <w:r w:rsidRPr="00582C15" w:rsidDel="00B96082">
          <w:rPr>
            <w:b/>
            <w:lang w:val="en-CA"/>
          </w:rPr>
          <w:delText>afps_2d_</w:delText>
        </w:r>
        <w:r w:rsidR="00627BE0" w:rsidRPr="00582C15" w:rsidDel="00B96082">
          <w:rPr>
            <w:b/>
            <w:lang w:val="en-CA"/>
          </w:rPr>
          <w:delText>pos</w:delText>
        </w:r>
        <w:r w:rsidRPr="00582C15" w:rsidDel="00B96082">
          <w:rPr>
            <w:b/>
            <w:lang w:val="en-CA"/>
          </w:rPr>
          <w:delText>_y_bit_count_minus1</w:delText>
        </w:r>
        <w:r w:rsidRPr="00582C15" w:rsidDel="00B96082">
          <w:rPr>
            <w:color w:val="000000" w:themeColor="text1"/>
            <w:lang w:val="en-CA"/>
          </w:rPr>
          <w:delText xml:space="preserve"> plus 1 specifies the number of bits in the fixed-length representation of pdu_2d_</w:delText>
        </w:r>
        <w:r w:rsidR="00627BE0" w:rsidRPr="00582C15" w:rsidDel="00B96082">
          <w:rPr>
            <w:color w:val="000000" w:themeColor="text1"/>
            <w:lang w:val="en-CA"/>
          </w:rPr>
          <w:delText>pos</w:delText>
        </w:r>
        <w:r w:rsidRPr="00582C15" w:rsidDel="00B96082">
          <w:rPr>
            <w:color w:val="000000" w:themeColor="text1"/>
            <w:lang w:val="en-CA"/>
          </w:rPr>
          <w:delText>_y[ j ] of patch with index j in an atlas tile group that refers to afps_atlas_frame_parameter_set_id.</w:delText>
        </w:r>
      </w:del>
    </w:p>
    <w:p w14:paraId="1C6C97DA" w14:textId="15785D68" w:rsidR="007C38B4" w:rsidRPr="00582C15" w:rsidRDefault="007C38B4">
      <w:pPr>
        <w:rPr>
          <w:b/>
          <w:lang w:val="en-CA"/>
        </w:rPr>
      </w:pPr>
      <w:r w:rsidRPr="00582C15">
        <w:rPr>
          <w:b/>
          <w:lang w:val="en-CA"/>
        </w:rPr>
        <w:t>afps_3d_</w:t>
      </w:r>
      <w:r w:rsidR="00627BE0" w:rsidRPr="00582C15">
        <w:rPr>
          <w:b/>
          <w:lang w:val="en-CA"/>
        </w:rPr>
        <w:t>pos</w:t>
      </w:r>
      <w:r w:rsidRPr="00582C15">
        <w:rPr>
          <w:b/>
          <w:lang w:val="en-CA"/>
        </w:rPr>
        <w:t>_x_bit_count_minus1</w:t>
      </w:r>
      <w:r w:rsidRPr="00582C15">
        <w:rPr>
          <w:color w:val="000000" w:themeColor="text1"/>
          <w:lang w:val="en-CA"/>
        </w:rPr>
        <w:t xml:space="preserve"> plus 1 specifies the number of bits in the fixed-length representation of pdu_3d_</w:t>
      </w:r>
      <w:r w:rsidR="00627BE0" w:rsidRPr="00582C15">
        <w:rPr>
          <w:color w:val="000000" w:themeColor="text1"/>
          <w:lang w:val="en-CA"/>
        </w:rPr>
        <w:t>pos</w:t>
      </w:r>
      <w:r w:rsidRPr="00582C15">
        <w:rPr>
          <w:color w:val="000000" w:themeColor="text1"/>
          <w:lang w:val="en-CA"/>
        </w:rPr>
        <w:t xml:space="preserve">_x[ j ] of patch with index j in an atlas tile group that refers to </w:t>
      </w:r>
      <w:proofErr w:type="spellStart"/>
      <w:r w:rsidRPr="00582C15">
        <w:rPr>
          <w:color w:val="000000" w:themeColor="text1"/>
          <w:lang w:val="en-CA"/>
        </w:rPr>
        <w:t>afps_atlas_frame_parameter_set_id</w:t>
      </w:r>
      <w:proofErr w:type="spellEnd"/>
      <w:r w:rsidRPr="00582C15">
        <w:rPr>
          <w:color w:val="000000" w:themeColor="text1"/>
          <w:lang w:val="en-CA"/>
        </w:rPr>
        <w:t>.</w:t>
      </w:r>
      <w:ins w:id="4394" w:author="Pierre Andrivon" w:date="2020-02-27T16:04:00Z">
        <w:r w:rsidR="00C27CBA">
          <w:rPr>
            <w:color w:val="000000" w:themeColor="text1"/>
            <w:lang w:val="en-CA"/>
          </w:rPr>
          <w:t xml:space="preserve"> The value of </w:t>
        </w:r>
        <w:r w:rsidR="00C27CBA" w:rsidRPr="009A4986">
          <w:rPr>
            <w:bCs/>
            <w:lang w:val="en-CA"/>
          </w:rPr>
          <w:t>afps_</w:t>
        </w:r>
        <w:r w:rsidR="00C27CBA">
          <w:rPr>
            <w:bCs/>
            <w:lang w:val="en-CA"/>
          </w:rPr>
          <w:t>3</w:t>
        </w:r>
        <w:r w:rsidR="00C27CBA" w:rsidRPr="009A4986">
          <w:rPr>
            <w:bCs/>
            <w:lang w:val="en-CA"/>
          </w:rPr>
          <w:t>d_pos_x_bit_count_minus1</w:t>
        </w:r>
        <w:r w:rsidR="00C27CBA">
          <w:rPr>
            <w:bCs/>
            <w:lang w:val="en-CA"/>
          </w:rPr>
          <w:t xml:space="preserve"> shall be in the range of 0 to 31, inclusive.</w:t>
        </w:r>
      </w:ins>
    </w:p>
    <w:p w14:paraId="0D0A4D9B" w14:textId="6E74B0E0" w:rsidR="007C38B4" w:rsidRPr="00582C15" w:rsidRDefault="007C38B4">
      <w:pPr>
        <w:rPr>
          <w:b/>
          <w:lang w:val="en-CA"/>
        </w:rPr>
      </w:pPr>
      <w:r w:rsidRPr="00582C15">
        <w:rPr>
          <w:b/>
          <w:lang w:val="en-CA"/>
        </w:rPr>
        <w:t>afps_3d_</w:t>
      </w:r>
      <w:r w:rsidR="00627BE0" w:rsidRPr="00582C15">
        <w:rPr>
          <w:b/>
          <w:lang w:val="en-CA"/>
        </w:rPr>
        <w:t>pos</w:t>
      </w:r>
      <w:r w:rsidRPr="00582C15">
        <w:rPr>
          <w:b/>
          <w:lang w:val="en-CA"/>
        </w:rPr>
        <w:t>_y_bit_count_minus1</w:t>
      </w:r>
      <w:r w:rsidRPr="00582C15">
        <w:rPr>
          <w:color w:val="000000" w:themeColor="text1"/>
          <w:lang w:val="en-CA"/>
        </w:rPr>
        <w:t xml:space="preserve"> plus 1 specifies the number of bits in the fixed-length representation of pdu_3d_</w:t>
      </w:r>
      <w:r w:rsidR="00627BE0" w:rsidRPr="00582C15">
        <w:rPr>
          <w:color w:val="000000" w:themeColor="text1"/>
          <w:lang w:val="en-CA"/>
        </w:rPr>
        <w:t>pos</w:t>
      </w:r>
      <w:r w:rsidRPr="00582C15">
        <w:rPr>
          <w:color w:val="000000" w:themeColor="text1"/>
          <w:lang w:val="en-CA"/>
        </w:rPr>
        <w:t xml:space="preserve">_y[ j ] of patch with index j in an atlas tile group that refers to </w:t>
      </w:r>
      <w:proofErr w:type="spellStart"/>
      <w:r w:rsidRPr="00582C15">
        <w:rPr>
          <w:color w:val="000000" w:themeColor="text1"/>
          <w:lang w:val="en-CA"/>
        </w:rPr>
        <w:t>afps_atlas_frame_parameter_set_id</w:t>
      </w:r>
      <w:proofErr w:type="spellEnd"/>
      <w:r w:rsidRPr="00582C15">
        <w:rPr>
          <w:color w:val="000000" w:themeColor="text1"/>
          <w:lang w:val="en-CA"/>
        </w:rPr>
        <w:t>.</w:t>
      </w:r>
      <w:ins w:id="4395" w:author="Pierre Andrivon" w:date="2020-02-27T16:04:00Z">
        <w:r w:rsidR="00C27CBA" w:rsidRPr="00C27CBA">
          <w:rPr>
            <w:color w:val="000000" w:themeColor="text1"/>
            <w:lang w:val="en-CA"/>
          </w:rPr>
          <w:t xml:space="preserve"> </w:t>
        </w:r>
        <w:r w:rsidR="00C27CBA">
          <w:rPr>
            <w:color w:val="000000" w:themeColor="text1"/>
            <w:lang w:val="en-CA"/>
          </w:rPr>
          <w:t xml:space="preserve">The value of </w:t>
        </w:r>
        <w:r w:rsidR="00C27CBA" w:rsidRPr="009A4986">
          <w:rPr>
            <w:bCs/>
            <w:lang w:val="en-CA"/>
          </w:rPr>
          <w:t>afps_</w:t>
        </w:r>
        <w:r w:rsidR="00C27CBA">
          <w:rPr>
            <w:bCs/>
            <w:lang w:val="en-CA"/>
          </w:rPr>
          <w:t>3</w:t>
        </w:r>
        <w:r w:rsidR="00C27CBA" w:rsidRPr="009A4986">
          <w:rPr>
            <w:bCs/>
            <w:lang w:val="en-CA"/>
          </w:rPr>
          <w:t>d_pos_</w:t>
        </w:r>
        <w:r w:rsidR="00C27CBA">
          <w:rPr>
            <w:bCs/>
            <w:lang w:val="en-CA"/>
          </w:rPr>
          <w:t>y</w:t>
        </w:r>
        <w:r w:rsidR="00C27CBA" w:rsidRPr="009A4986">
          <w:rPr>
            <w:bCs/>
            <w:lang w:val="en-CA"/>
          </w:rPr>
          <w:t>_bit_count_minus1</w:t>
        </w:r>
        <w:r w:rsidR="00C27CBA">
          <w:rPr>
            <w:bCs/>
            <w:lang w:val="en-CA"/>
          </w:rPr>
          <w:t xml:space="preserve"> shall be in the range of 0 to 31, inclusive.</w:t>
        </w:r>
      </w:ins>
    </w:p>
    <w:p w14:paraId="5F4FEAC1" w14:textId="48FD8D02" w:rsidR="007C38B4" w:rsidRPr="00582C15" w:rsidRDefault="00E3571F">
      <w:pPr>
        <w:rPr>
          <w:color w:val="000000" w:themeColor="text1"/>
          <w:lang w:val="en-CA"/>
        </w:rPr>
      </w:pPr>
      <w:proofErr w:type="spellStart"/>
      <w:r w:rsidRPr="00E3571F">
        <w:rPr>
          <w:b/>
          <w:lang w:val="en-CA"/>
        </w:rPr>
        <w:t>afps_lod_mode_enable</w:t>
      </w:r>
      <w:r>
        <w:rPr>
          <w:b/>
          <w:lang w:val="en-CA"/>
        </w:rPr>
        <w:t>d</w:t>
      </w:r>
      <w:r w:rsidRPr="00E3571F">
        <w:rPr>
          <w:b/>
          <w:lang w:val="en-CA"/>
        </w:rPr>
        <w:t>_flag</w:t>
      </w:r>
      <w:proofErr w:type="spellEnd"/>
      <w:r w:rsidRPr="00E3571F">
        <w:rPr>
          <w:b/>
          <w:lang w:val="en-CA"/>
        </w:rPr>
        <w:t xml:space="preserve"> </w:t>
      </w:r>
      <w:r>
        <w:rPr>
          <w:bCs/>
          <w:lang w:val="en-CA"/>
        </w:rPr>
        <w:t xml:space="preserve">equal to 1 indicates that the LOD parameters may be present in a patch. </w:t>
      </w:r>
      <w:proofErr w:type="spellStart"/>
      <w:r>
        <w:rPr>
          <w:bCs/>
          <w:lang w:val="en-CA"/>
        </w:rPr>
        <w:t>afps_lod_mode_enabled_flag</w:t>
      </w:r>
      <w:proofErr w:type="spellEnd"/>
      <w:r>
        <w:rPr>
          <w:bCs/>
          <w:lang w:val="en-CA"/>
        </w:rPr>
        <w:t xml:space="preserve"> equal to 0 indicates that the LOD parameters shall not be present in a patch.</w:t>
      </w:r>
    </w:p>
    <w:p w14:paraId="29CB19A3" w14:textId="4217553A" w:rsidR="00681977" w:rsidRPr="00582C15" w:rsidRDefault="007843A3">
      <w:pPr>
        <w:rPr>
          <w:color w:val="000000" w:themeColor="text1"/>
          <w:lang w:val="en-CA"/>
        </w:rPr>
      </w:pPr>
      <w:proofErr w:type="spellStart"/>
      <w:r w:rsidRPr="00582C15">
        <w:rPr>
          <w:b/>
          <w:bCs/>
          <w:color w:val="000000" w:themeColor="text1"/>
          <w:lang w:val="en-CA"/>
        </w:rPr>
        <w:t>afps_override_eom_for_depth_flag</w:t>
      </w:r>
      <w:proofErr w:type="spellEnd"/>
      <w:r w:rsidRPr="00582C15">
        <w:rPr>
          <w:color w:val="000000" w:themeColor="text1"/>
          <w:lang w:val="en-CA"/>
        </w:rPr>
        <w:t xml:space="preserve"> </w:t>
      </w:r>
      <w:r w:rsidR="00681977" w:rsidRPr="00582C15">
        <w:rPr>
          <w:color w:val="000000" w:themeColor="text1"/>
          <w:lang w:val="en-CA"/>
        </w:rPr>
        <w:t xml:space="preserve">equal to 1 indicates that the values of afps_eom_number_of_patch_bit_count_minus1 and  afps_eom_max_bit_count_minus1 is explicitly present in the bitstream. </w:t>
      </w:r>
      <w:proofErr w:type="spellStart"/>
      <w:r w:rsidR="00681977" w:rsidRPr="00582C15">
        <w:rPr>
          <w:color w:val="000000" w:themeColor="text1"/>
          <w:lang w:val="en-CA"/>
        </w:rPr>
        <w:t>afps_override_eom_for_depth_flag</w:t>
      </w:r>
      <w:proofErr w:type="spellEnd"/>
      <w:r w:rsidR="00681977" w:rsidRPr="00582C15">
        <w:rPr>
          <w:color w:val="000000" w:themeColor="text1"/>
          <w:lang w:val="en-CA"/>
        </w:rPr>
        <w:t xml:space="preserve"> equal to 0 indicates that the values of afps_eom_number_of_patch_bit_count_minus1 and afps_eom_max_bit_count_minus1 are implicitly derived.</w:t>
      </w:r>
    </w:p>
    <w:p w14:paraId="28127A18" w14:textId="15B19212" w:rsidR="008E5D24" w:rsidRPr="00582C15" w:rsidRDefault="008E5D24">
      <w:pPr>
        <w:rPr>
          <w:b/>
          <w:lang w:eastAsia="ja-JP"/>
        </w:rPr>
      </w:pPr>
      <w:r w:rsidRPr="00582C15">
        <w:rPr>
          <w:b/>
          <w:bCs/>
          <w:color w:val="000000" w:themeColor="text1"/>
          <w:lang w:val="en-CA"/>
        </w:rPr>
        <w:t>afps_eom_number_of_patch_bit_count_minus1</w:t>
      </w:r>
      <w:r w:rsidR="007B5875" w:rsidRPr="00582C15">
        <w:rPr>
          <w:b/>
          <w:bCs/>
          <w:color w:val="000000" w:themeColor="text1"/>
          <w:lang w:val="en-CA"/>
        </w:rPr>
        <w:t xml:space="preserve"> </w:t>
      </w:r>
      <w:r w:rsidR="007B5875" w:rsidRPr="00582C15">
        <w:rPr>
          <w:color w:val="000000" w:themeColor="text1"/>
          <w:lang w:val="en-CA"/>
        </w:rPr>
        <w:t xml:space="preserve">plus 1 specifies the number of bits </w:t>
      </w:r>
      <w:r w:rsidR="00994C41" w:rsidRPr="00582C15">
        <w:rPr>
          <w:color w:val="000000" w:themeColor="text1"/>
          <w:lang w:val="en-CA"/>
        </w:rPr>
        <w:t>used to represent</w:t>
      </w:r>
      <w:r w:rsidR="007B5875" w:rsidRPr="00582C15">
        <w:rPr>
          <w:color w:val="000000" w:themeColor="text1"/>
          <w:lang w:val="en-CA"/>
        </w:rPr>
        <w:t xml:space="preserve"> the number of </w:t>
      </w:r>
      <w:r w:rsidR="008569FC" w:rsidRPr="00582C15">
        <w:rPr>
          <w:color w:val="000000" w:themeColor="text1"/>
          <w:lang w:val="en-CA"/>
        </w:rPr>
        <w:t xml:space="preserve">geometry patches </w:t>
      </w:r>
      <w:commentRangeStart w:id="4396"/>
      <w:commentRangeStart w:id="4397"/>
      <w:r w:rsidR="008569FC" w:rsidRPr="00582C15">
        <w:rPr>
          <w:color w:val="000000" w:themeColor="text1"/>
          <w:lang w:val="en-CA"/>
        </w:rPr>
        <w:t xml:space="preserve">associated </w:t>
      </w:r>
      <w:del w:id="4398" w:author="Alexis Tourapis" w:date="2020-03-18T14:52:00Z">
        <w:r w:rsidR="008569FC" w:rsidRPr="00582C15" w:rsidDel="005B01C3">
          <w:rPr>
            <w:color w:val="000000" w:themeColor="text1"/>
            <w:lang w:val="en-CA"/>
          </w:rPr>
          <w:delText>with the current</w:delText>
        </w:r>
      </w:del>
      <w:ins w:id="4399" w:author="Alexis Tourapis" w:date="2020-03-18T14:52:00Z">
        <w:r w:rsidR="005B01C3">
          <w:rPr>
            <w:color w:val="000000" w:themeColor="text1"/>
            <w:lang w:val="en-CA"/>
          </w:rPr>
          <w:t>in an</w:t>
        </w:r>
      </w:ins>
      <w:r w:rsidR="008569FC" w:rsidRPr="00582C15">
        <w:rPr>
          <w:color w:val="000000" w:themeColor="text1"/>
          <w:lang w:val="en-CA"/>
        </w:rPr>
        <w:t xml:space="preserve"> EOM attribute patch</w:t>
      </w:r>
      <w:ins w:id="4400" w:author="Alexis Tourapis" w:date="2020-03-18T14:57:00Z">
        <w:r w:rsidR="0001362F">
          <w:rPr>
            <w:color w:val="000000" w:themeColor="text1"/>
            <w:lang w:val="en-CA"/>
          </w:rPr>
          <w:t xml:space="preserve"> </w:t>
        </w:r>
      </w:ins>
      <w:ins w:id="4401" w:author="Alexis Tourapis" w:date="2020-03-18T14:58:00Z">
        <w:r w:rsidR="0053494A">
          <w:rPr>
            <w:color w:val="000000" w:themeColor="text1"/>
            <w:lang w:val="en-CA"/>
          </w:rPr>
          <w:t xml:space="preserve">in an atlas frame that is </w:t>
        </w:r>
      </w:ins>
      <w:ins w:id="4402" w:author="Alexis Tourapis" w:date="2020-03-18T14:57:00Z">
        <w:r w:rsidR="0001362F">
          <w:rPr>
            <w:color w:val="000000" w:themeColor="text1"/>
            <w:lang w:val="en-CA"/>
          </w:rPr>
          <w:t>associated with th</w:t>
        </w:r>
        <w:r w:rsidR="0053494A">
          <w:rPr>
            <w:color w:val="000000" w:themeColor="text1"/>
            <w:lang w:val="en-CA"/>
          </w:rPr>
          <w:t xml:space="preserve">is </w:t>
        </w:r>
      </w:ins>
      <w:ins w:id="4403" w:author="Alexis Tourapis" w:date="2020-03-18T14:58:00Z">
        <w:r w:rsidR="0053494A">
          <w:rPr>
            <w:color w:val="000000" w:themeColor="text1"/>
            <w:lang w:val="en-CA"/>
          </w:rPr>
          <w:t>atlas frame parameter set</w:t>
        </w:r>
      </w:ins>
      <w:r w:rsidR="008569FC" w:rsidRPr="00582C15">
        <w:rPr>
          <w:color w:val="000000" w:themeColor="text1"/>
          <w:lang w:val="en-CA"/>
        </w:rPr>
        <w:t>.</w:t>
      </w:r>
      <w:r w:rsidR="007B5875" w:rsidRPr="00582C15">
        <w:rPr>
          <w:color w:val="000000" w:themeColor="text1"/>
          <w:lang w:val="en-CA"/>
        </w:rPr>
        <w:t xml:space="preserve"> </w:t>
      </w:r>
      <w:commentRangeEnd w:id="4396"/>
      <w:r w:rsidR="00C27CBA">
        <w:rPr>
          <w:rStyle w:val="CommentReference"/>
          <w:rFonts w:ascii="Times New Roman" w:eastAsia="Malgun Gothic" w:hAnsi="Times New Roman"/>
          <w:szCs w:val="20"/>
        </w:rPr>
        <w:commentReference w:id="4396"/>
      </w:r>
      <w:commentRangeEnd w:id="4397"/>
      <w:r w:rsidR="005B01C3">
        <w:rPr>
          <w:rStyle w:val="CommentReference"/>
          <w:rFonts w:ascii="Times New Roman" w:eastAsia="Malgun Gothic" w:hAnsi="Times New Roman"/>
          <w:szCs w:val="20"/>
        </w:rPr>
        <w:commentReference w:id="4397"/>
      </w:r>
      <w:r w:rsidR="004F5DC8" w:rsidRPr="00582C15">
        <w:rPr>
          <w:color w:val="000000" w:themeColor="text1"/>
          <w:lang w:val="en-CA"/>
        </w:rPr>
        <w:t xml:space="preserve">afps_eom_number_of_patch_bit_count_minus1 shall be in the range of 0 to </w:t>
      </w:r>
      <w:r w:rsidR="008569FC" w:rsidRPr="00582C15">
        <w:rPr>
          <w:color w:val="000000" w:themeColor="text1"/>
          <w:lang w:val="en-CA"/>
        </w:rPr>
        <w:t>15</w:t>
      </w:r>
      <w:r w:rsidR="004F5DC8" w:rsidRPr="00582C15">
        <w:rPr>
          <w:color w:val="000000" w:themeColor="text1"/>
          <w:lang w:val="en-CA"/>
        </w:rPr>
        <w:t>, inclusive.</w:t>
      </w:r>
      <w:r w:rsidR="00681977" w:rsidRPr="00582C15">
        <w:rPr>
          <w:color w:val="000000" w:themeColor="text1"/>
          <w:lang w:val="en-CA"/>
        </w:rPr>
        <w:t xml:space="preserve"> </w:t>
      </w:r>
      <w:r w:rsidR="00681977" w:rsidRPr="00582C15">
        <w:rPr>
          <w:lang w:val="en-CA"/>
        </w:rPr>
        <w:t xml:space="preserve">When not present, the value of </w:t>
      </w:r>
      <w:r w:rsidR="00681977" w:rsidRPr="00582C15">
        <w:rPr>
          <w:color w:val="000000" w:themeColor="text1"/>
          <w:lang w:val="en-CA"/>
        </w:rPr>
        <w:t xml:space="preserve">afps_eom_number_of_patch_bit_count_minus1 </w:t>
      </w:r>
      <w:r w:rsidR="00681977" w:rsidRPr="00582C15">
        <w:rPr>
          <w:lang w:val="en-CA"/>
        </w:rPr>
        <w:t>is inferred to be equal to 7.</w:t>
      </w:r>
    </w:p>
    <w:p w14:paraId="0FAE571C" w14:textId="29F3C19F" w:rsidR="008E5D24" w:rsidRPr="00582C15" w:rsidRDefault="008E5D24">
      <w:pPr>
        <w:rPr>
          <w:b/>
          <w:lang w:eastAsia="ja-JP"/>
        </w:rPr>
      </w:pPr>
      <w:r w:rsidRPr="00582C15">
        <w:rPr>
          <w:b/>
          <w:bCs/>
          <w:color w:val="000000" w:themeColor="text1"/>
          <w:lang w:val="en-CA"/>
        </w:rPr>
        <w:t>afps_eom_max_bit_count_minus1</w:t>
      </w:r>
      <w:r w:rsidR="00F60E66" w:rsidRPr="00582C15">
        <w:rPr>
          <w:color w:val="000000" w:themeColor="text1"/>
          <w:lang w:val="en-CA"/>
        </w:rPr>
        <w:t xml:space="preserve"> plus 1 specifies the number of bits </w:t>
      </w:r>
      <w:r w:rsidR="00994C41" w:rsidRPr="00582C15">
        <w:rPr>
          <w:color w:val="000000" w:themeColor="text1"/>
          <w:lang w:val="en-CA"/>
        </w:rPr>
        <w:t>used to represent</w:t>
      </w:r>
      <w:r w:rsidR="00F60E66" w:rsidRPr="00582C15">
        <w:rPr>
          <w:color w:val="000000" w:themeColor="text1"/>
          <w:lang w:val="en-CA"/>
        </w:rPr>
        <w:t xml:space="preserve"> the number of </w:t>
      </w:r>
      <w:r w:rsidR="008569FC" w:rsidRPr="00582C15">
        <w:rPr>
          <w:color w:val="000000" w:themeColor="text1"/>
          <w:lang w:val="en-CA"/>
        </w:rPr>
        <w:t xml:space="preserve">EOM </w:t>
      </w:r>
      <w:r w:rsidR="00F60E66" w:rsidRPr="00582C15">
        <w:rPr>
          <w:color w:val="000000" w:themeColor="text1"/>
          <w:lang w:val="en-CA"/>
        </w:rPr>
        <w:t xml:space="preserve">points per </w:t>
      </w:r>
      <w:r w:rsidR="008569FC" w:rsidRPr="00582C15">
        <w:rPr>
          <w:color w:val="000000" w:themeColor="text1"/>
          <w:lang w:val="en-CA"/>
        </w:rPr>
        <w:t xml:space="preserve">geometry </w:t>
      </w:r>
      <w:r w:rsidR="00F60E66" w:rsidRPr="00582C15">
        <w:rPr>
          <w:color w:val="000000" w:themeColor="text1"/>
          <w:lang w:val="en-CA"/>
        </w:rPr>
        <w:t xml:space="preserve">patch </w:t>
      </w:r>
      <w:r w:rsidR="008569FC" w:rsidRPr="00582C15">
        <w:rPr>
          <w:color w:val="000000" w:themeColor="text1"/>
          <w:lang w:val="en-CA"/>
        </w:rPr>
        <w:t xml:space="preserve">associated with </w:t>
      </w:r>
      <w:del w:id="4404" w:author="Alexis Tourapis" w:date="2020-03-18T14:57:00Z">
        <w:r w:rsidR="008569FC" w:rsidRPr="00582C15" w:rsidDel="0001362F">
          <w:rPr>
            <w:color w:val="000000" w:themeColor="text1"/>
            <w:lang w:val="en-CA"/>
          </w:rPr>
          <w:delText>the current</w:delText>
        </w:r>
      </w:del>
      <w:ins w:id="4405" w:author="Alexis Tourapis" w:date="2020-03-18T14:57:00Z">
        <w:r w:rsidR="0001362F">
          <w:rPr>
            <w:color w:val="000000" w:themeColor="text1"/>
            <w:lang w:val="en-CA"/>
          </w:rPr>
          <w:t>an</w:t>
        </w:r>
      </w:ins>
      <w:r w:rsidR="008569FC" w:rsidRPr="00582C15">
        <w:rPr>
          <w:color w:val="000000" w:themeColor="text1"/>
          <w:lang w:val="en-CA"/>
        </w:rPr>
        <w:t xml:space="preserve"> EOM attribute patch</w:t>
      </w:r>
      <w:ins w:id="4406" w:author="Alexis Tourapis" w:date="2020-03-18T14:58:00Z">
        <w:r w:rsidR="0053494A">
          <w:rPr>
            <w:color w:val="000000" w:themeColor="text1"/>
            <w:lang w:val="en-CA"/>
          </w:rPr>
          <w:t xml:space="preserve"> in an atlas frame that is associated with this atlas frame parameter set</w:t>
        </w:r>
      </w:ins>
      <w:r w:rsidR="008569FC" w:rsidRPr="00582C15">
        <w:rPr>
          <w:color w:val="000000" w:themeColor="text1"/>
          <w:lang w:val="en-CA"/>
        </w:rPr>
        <w:t xml:space="preserve">. </w:t>
      </w:r>
      <w:r w:rsidR="00F60E66" w:rsidRPr="00582C15">
        <w:rPr>
          <w:color w:val="000000" w:themeColor="text1"/>
          <w:lang w:val="en-CA"/>
        </w:rPr>
        <w:t xml:space="preserve">afps_eom_max_bit_count_minus1 shall be in the range of 0 to </w:t>
      </w:r>
      <w:r w:rsidR="008569FC" w:rsidRPr="00582C15">
        <w:rPr>
          <w:color w:val="000000" w:themeColor="text1"/>
          <w:lang w:val="en-CA"/>
        </w:rPr>
        <w:t>15</w:t>
      </w:r>
      <w:r w:rsidR="00F60E66" w:rsidRPr="00582C15">
        <w:rPr>
          <w:color w:val="000000" w:themeColor="text1"/>
          <w:lang w:val="en-CA"/>
        </w:rPr>
        <w:t>, inclusive.</w:t>
      </w:r>
      <w:r w:rsidR="00681977" w:rsidRPr="00582C15">
        <w:rPr>
          <w:lang w:val="en-CA"/>
        </w:rPr>
        <w:t xml:space="preserve"> When not present, the value of </w:t>
      </w:r>
      <w:r w:rsidR="00681977" w:rsidRPr="00582C15">
        <w:rPr>
          <w:color w:val="000000" w:themeColor="text1"/>
          <w:lang w:val="en-CA"/>
        </w:rPr>
        <w:t xml:space="preserve">afps_eom_max_bit_count_minus1 </w:t>
      </w:r>
      <w:r w:rsidR="00681977" w:rsidRPr="00582C15">
        <w:rPr>
          <w:lang w:val="en-CA"/>
        </w:rPr>
        <w:t>is inferred to be equal to 7.</w:t>
      </w:r>
    </w:p>
    <w:p w14:paraId="17EDD7D7" w14:textId="6F8C6287" w:rsidR="007C38B4" w:rsidRPr="00582C15" w:rsidRDefault="00A37102">
      <w:pPr>
        <w:rPr>
          <w:color w:val="000000" w:themeColor="text1"/>
          <w:lang w:val="en-CA"/>
        </w:rPr>
      </w:pPr>
      <w:r w:rsidRPr="00582C15">
        <w:rPr>
          <w:b/>
          <w:lang w:val="en-CA"/>
        </w:rPr>
        <w:t>afps_raw_3d_</w:t>
      </w:r>
      <w:r w:rsidR="00627BE0" w:rsidRPr="00582C15">
        <w:rPr>
          <w:b/>
          <w:lang w:val="en-CA"/>
        </w:rPr>
        <w:t>pos</w:t>
      </w:r>
      <w:r w:rsidRPr="00582C15">
        <w:rPr>
          <w:b/>
          <w:lang w:val="en-CA"/>
        </w:rPr>
        <w:t>_bit_count_explicit_mode_flag</w:t>
      </w:r>
      <w:r w:rsidRPr="00582C15" w:rsidDel="00A37102">
        <w:rPr>
          <w:b/>
          <w:lang w:val="en-CA"/>
        </w:rPr>
        <w:t xml:space="preserve"> </w:t>
      </w:r>
      <w:r w:rsidR="007C38B4" w:rsidRPr="00582C15">
        <w:rPr>
          <w:color w:val="000000" w:themeColor="text1"/>
          <w:lang w:val="en-CA"/>
        </w:rPr>
        <w:t xml:space="preserve">equal to 1 indicates that the </w:t>
      </w:r>
      <w:del w:id="4407" w:author="Pierre Andrivon" w:date="2020-02-27T16:05:00Z">
        <w:r w:rsidR="007C38B4" w:rsidRPr="00582C15" w:rsidDel="00C27CBA">
          <w:rPr>
            <w:color w:val="000000" w:themeColor="text1"/>
            <w:lang w:val="en-CA"/>
          </w:rPr>
          <w:delText xml:space="preserve">bit count </w:delText>
        </w:r>
      </w:del>
      <w:ins w:id="4408" w:author="Pierre Andrivon" w:date="2020-02-27T16:05:00Z">
        <w:r w:rsidR="00C27CBA">
          <w:rPr>
            <w:color w:val="000000" w:themeColor="text1"/>
            <w:lang w:val="en-CA"/>
          </w:rPr>
          <w:t xml:space="preserve">number of bits in the fixed-length representation of </w:t>
        </w:r>
      </w:ins>
      <w:del w:id="4409" w:author="Pierre Andrivon" w:date="2020-02-27T16:05:00Z">
        <w:r w:rsidR="007C38B4" w:rsidRPr="00582C15" w:rsidDel="00C27CBA">
          <w:rPr>
            <w:color w:val="000000" w:themeColor="text1"/>
            <w:lang w:val="en-CA"/>
          </w:rPr>
          <w:delText>for</w:delText>
        </w:r>
      </w:del>
      <w:r w:rsidR="007C38B4" w:rsidRPr="00582C15">
        <w:rPr>
          <w:color w:val="000000" w:themeColor="text1"/>
          <w:lang w:val="en-CA"/>
        </w:rPr>
        <w:t xml:space="preserve"> rpdu_3d_</w:t>
      </w:r>
      <w:r w:rsidR="00627BE0" w:rsidRPr="00582C15">
        <w:rPr>
          <w:color w:val="000000" w:themeColor="text1"/>
          <w:lang w:val="en-CA"/>
        </w:rPr>
        <w:t>pos</w:t>
      </w:r>
      <w:r w:rsidR="007C38B4" w:rsidRPr="00582C15">
        <w:rPr>
          <w:color w:val="000000" w:themeColor="text1"/>
          <w:lang w:val="en-CA"/>
        </w:rPr>
        <w:t>_x, rpdu_3d_</w:t>
      </w:r>
      <w:r w:rsidR="00627BE0" w:rsidRPr="00582C15">
        <w:rPr>
          <w:color w:val="000000" w:themeColor="text1"/>
          <w:lang w:val="en-CA"/>
        </w:rPr>
        <w:t>pos</w:t>
      </w:r>
      <w:r w:rsidR="007C38B4" w:rsidRPr="00582C15">
        <w:rPr>
          <w:color w:val="000000" w:themeColor="text1"/>
          <w:lang w:val="en-CA"/>
        </w:rPr>
        <w:t>_y, and rpdu_3d_</w:t>
      </w:r>
      <w:r w:rsidR="00627BE0" w:rsidRPr="00582C15">
        <w:rPr>
          <w:color w:val="000000" w:themeColor="text1"/>
          <w:lang w:val="en-CA"/>
        </w:rPr>
        <w:t>pos</w:t>
      </w:r>
      <w:r w:rsidR="007C38B4" w:rsidRPr="00582C15">
        <w:rPr>
          <w:color w:val="000000" w:themeColor="text1"/>
          <w:lang w:val="en-CA"/>
        </w:rPr>
        <w:t>_</w:t>
      </w:r>
      <w:r w:rsidRPr="00582C15">
        <w:rPr>
          <w:color w:val="000000" w:themeColor="text1"/>
          <w:lang w:val="en-CA"/>
        </w:rPr>
        <w:t>z</w:t>
      </w:r>
      <w:r w:rsidR="007C38B4" w:rsidRPr="00582C15">
        <w:rPr>
          <w:color w:val="000000" w:themeColor="text1"/>
          <w:lang w:val="en-CA"/>
        </w:rPr>
        <w:t xml:space="preserve"> is explicitly coded</w:t>
      </w:r>
      <w:ins w:id="4410" w:author="Pierre Andrivon" w:date="2020-02-27T16:05:00Z">
        <w:r w:rsidR="00C27CBA">
          <w:rPr>
            <w:color w:val="000000" w:themeColor="text1"/>
            <w:lang w:val="en-CA"/>
          </w:rPr>
          <w:t xml:space="preserve"> by atgh_raw_3d_pos_axis_bit_count_minus1 in</w:t>
        </w:r>
      </w:ins>
      <w:r w:rsidR="007C38B4" w:rsidRPr="00582C15">
        <w:rPr>
          <w:color w:val="000000" w:themeColor="text1"/>
          <w:lang w:val="en-CA"/>
        </w:rPr>
        <w:t xml:space="preserve"> </w:t>
      </w:r>
      <w:del w:id="4411" w:author="Pierre Andrivon" w:date="2020-02-27T16:05:00Z">
        <w:r w:rsidR="007C38B4" w:rsidRPr="00582C15" w:rsidDel="00C27CBA">
          <w:rPr>
            <w:color w:val="000000" w:themeColor="text1"/>
            <w:lang w:val="en-CA"/>
          </w:rPr>
          <w:delText>in an</w:delText>
        </w:r>
      </w:del>
      <w:ins w:id="4412" w:author="Pierre Andrivon" w:date="2020-02-27T16:05:00Z">
        <w:r w:rsidR="00C27CBA">
          <w:rPr>
            <w:color w:val="000000" w:themeColor="text1"/>
            <w:lang w:val="en-CA"/>
          </w:rPr>
          <w:t>t</w:t>
        </w:r>
      </w:ins>
      <w:ins w:id="4413" w:author="Pierre Andrivon" w:date="2020-02-27T16:06:00Z">
        <w:r w:rsidR="00C27CBA">
          <w:rPr>
            <w:color w:val="000000" w:themeColor="text1"/>
            <w:lang w:val="en-CA"/>
          </w:rPr>
          <w:t>he</w:t>
        </w:r>
      </w:ins>
      <w:r w:rsidR="007C38B4" w:rsidRPr="00582C15">
        <w:rPr>
          <w:color w:val="000000" w:themeColor="text1"/>
          <w:lang w:val="en-CA"/>
        </w:rPr>
        <w:t xml:space="preserve"> atlas tile group header that refers to </w:t>
      </w:r>
      <w:proofErr w:type="spellStart"/>
      <w:r w:rsidR="007C38B4" w:rsidRPr="00582C15">
        <w:rPr>
          <w:color w:val="000000" w:themeColor="text1"/>
          <w:lang w:val="en-CA"/>
        </w:rPr>
        <w:lastRenderedPageBreak/>
        <w:t>afps_atlas_frame_parameter_set_id</w:t>
      </w:r>
      <w:proofErr w:type="spellEnd"/>
      <w:r w:rsidR="007C38B4" w:rsidRPr="00582C15">
        <w:rPr>
          <w:color w:val="000000" w:themeColor="text1"/>
          <w:lang w:val="en-CA"/>
        </w:rPr>
        <w:t xml:space="preserve">. </w:t>
      </w:r>
      <w:r w:rsidRPr="00582C15">
        <w:rPr>
          <w:color w:val="000000" w:themeColor="text1"/>
          <w:lang w:val="en-CA"/>
        </w:rPr>
        <w:t>afps_raw_3d_</w:t>
      </w:r>
      <w:r w:rsidR="00627BE0" w:rsidRPr="00582C15">
        <w:rPr>
          <w:color w:val="000000" w:themeColor="text1"/>
          <w:lang w:val="en-CA"/>
        </w:rPr>
        <w:t>pos</w:t>
      </w:r>
      <w:r w:rsidRPr="00582C15">
        <w:rPr>
          <w:color w:val="000000" w:themeColor="text1"/>
          <w:lang w:val="en-CA"/>
        </w:rPr>
        <w:t>_bit_count_explicit_mode_flag</w:t>
      </w:r>
      <w:r w:rsidRPr="00582C15" w:rsidDel="00A37102">
        <w:rPr>
          <w:color w:val="000000" w:themeColor="text1"/>
          <w:lang w:val="en-CA"/>
        </w:rPr>
        <w:t xml:space="preserve"> </w:t>
      </w:r>
      <w:r w:rsidR="007C38B4" w:rsidRPr="00582C15">
        <w:rPr>
          <w:color w:val="000000" w:themeColor="text1"/>
          <w:lang w:val="en-CA"/>
        </w:rPr>
        <w:t xml:space="preserve">equal to 0 indicates </w:t>
      </w:r>
      <w:ins w:id="4414" w:author="Pierre Andrivon" w:date="2020-02-27T16:06:00Z">
        <w:r w:rsidR="00C27CBA">
          <w:rPr>
            <w:color w:val="000000" w:themeColor="text1"/>
            <w:lang w:val="en-CA"/>
          </w:rPr>
          <w:t xml:space="preserve">the value of </w:t>
        </w:r>
        <w:r w:rsidR="00C27CBA" w:rsidRPr="009A4986">
          <w:rPr>
            <w:bCs/>
            <w:lang w:val="en-CA"/>
          </w:rPr>
          <w:t>atgh_raw_3d_pos_axis_bit_count_minus1</w:t>
        </w:r>
        <w:r w:rsidR="00C27CBA">
          <w:rPr>
            <w:color w:val="000000" w:themeColor="text1"/>
            <w:lang w:val="en-CA"/>
          </w:rPr>
          <w:t xml:space="preserve"> is implicitly derived</w:t>
        </w:r>
        <w:r w:rsidR="00C27CBA" w:rsidRPr="00582C15">
          <w:rPr>
            <w:color w:val="000000" w:themeColor="text1"/>
            <w:lang w:val="en-CA"/>
          </w:rPr>
          <w:t>.</w:t>
        </w:r>
      </w:ins>
      <w:del w:id="4415" w:author="Pierre Andrivon" w:date="2020-02-27T16:06:00Z">
        <w:r w:rsidR="007C38B4" w:rsidRPr="00582C15" w:rsidDel="00C27CBA">
          <w:rPr>
            <w:color w:val="000000" w:themeColor="text1"/>
            <w:lang w:val="en-CA"/>
          </w:rPr>
          <w:delText>that the bit count for rpdu_3d_</w:delText>
        </w:r>
        <w:r w:rsidR="00627BE0" w:rsidRPr="00582C15" w:rsidDel="00C27CBA">
          <w:rPr>
            <w:color w:val="000000" w:themeColor="text1"/>
            <w:lang w:val="en-CA"/>
          </w:rPr>
          <w:delText>pos</w:delText>
        </w:r>
        <w:r w:rsidR="007C38B4" w:rsidRPr="00582C15" w:rsidDel="00C27CBA">
          <w:rPr>
            <w:color w:val="000000" w:themeColor="text1"/>
            <w:lang w:val="en-CA"/>
          </w:rPr>
          <w:delText>_x, rpdu_3d_</w:delText>
        </w:r>
        <w:r w:rsidR="00627BE0" w:rsidRPr="00582C15" w:rsidDel="00C27CBA">
          <w:rPr>
            <w:color w:val="000000" w:themeColor="text1"/>
            <w:lang w:val="en-CA"/>
          </w:rPr>
          <w:delText>pos</w:delText>
        </w:r>
        <w:r w:rsidR="007C38B4" w:rsidRPr="00582C15" w:rsidDel="00C27CBA">
          <w:rPr>
            <w:color w:val="000000" w:themeColor="text1"/>
            <w:lang w:val="en-CA"/>
          </w:rPr>
          <w:delText>_y, and rpdu_3d_</w:delText>
        </w:r>
        <w:r w:rsidR="00627BE0" w:rsidRPr="00582C15" w:rsidDel="00C27CBA">
          <w:rPr>
            <w:color w:val="000000" w:themeColor="text1"/>
            <w:lang w:val="en-CA"/>
          </w:rPr>
          <w:delText>pos</w:delText>
        </w:r>
        <w:r w:rsidR="007C38B4" w:rsidRPr="00582C15" w:rsidDel="00C27CBA">
          <w:rPr>
            <w:color w:val="000000" w:themeColor="text1"/>
            <w:lang w:val="en-CA"/>
          </w:rPr>
          <w:delText>_</w:delText>
        </w:r>
        <w:r w:rsidRPr="00582C15" w:rsidDel="00C27CBA">
          <w:rPr>
            <w:color w:val="000000" w:themeColor="text1"/>
            <w:lang w:val="en-CA"/>
          </w:rPr>
          <w:delText>z</w:delText>
        </w:r>
        <w:r w:rsidR="007C38B4" w:rsidRPr="00582C15" w:rsidDel="00C27CBA">
          <w:rPr>
            <w:color w:val="000000" w:themeColor="text1"/>
            <w:lang w:val="en-CA"/>
          </w:rPr>
          <w:delText xml:space="preserve"> shall be set to gi_geometry_3d_coordinates_bitdepth_minus1 </w:delText>
        </w:r>
        <w:r w:rsidR="007C38B4" w:rsidRPr="00582C15" w:rsidDel="00C27CBA">
          <w:rPr>
            <w:lang w:val="en-CA"/>
          </w:rPr>
          <w:delText>−</w:delText>
        </w:r>
        <w:r w:rsidR="007C38B4" w:rsidRPr="00582C15" w:rsidDel="00C27CBA">
          <w:rPr>
            <w:color w:val="000000" w:themeColor="text1"/>
            <w:lang w:val="en-CA"/>
          </w:rPr>
          <w:delText> gi_geometry_nominal_2d_bitdepth_minus1.</w:delText>
        </w:r>
      </w:del>
    </w:p>
    <w:p w14:paraId="3114A104" w14:textId="4549A92D" w:rsidR="00F346A4" w:rsidRPr="00582C15" w:rsidRDefault="00F346A4">
      <w:pPr>
        <w:rPr>
          <w:color w:val="000000" w:themeColor="text1"/>
          <w:lang w:val="en-CA"/>
        </w:rPr>
      </w:pPr>
      <w:proofErr w:type="spellStart"/>
      <w:r w:rsidRPr="00582C15">
        <w:rPr>
          <w:b/>
          <w:lang w:val="en-CA"/>
        </w:rPr>
        <w:t>afps_</w:t>
      </w:r>
      <w:del w:id="4416" w:author="Alexis Tourapis" w:date="2020-01-15T23:42:00Z">
        <w:r w:rsidRPr="00582C15" w:rsidDel="00374BB6">
          <w:rPr>
            <w:b/>
            <w:lang w:val="en-CA"/>
          </w:rPr>
          <w:delText>extension_present_flag</w:delText>
        </w:r>
      </w:del>
      <w:ins w:id="4417" w:author="Alexis Tourapis" w:date="2020-01-15T23:42:00Z">
        <w:r w:rsidR="00374BB6">
          <w:rPr>
            <w:b/>
            <w:lang w:val="en-CA"/>
          </w:rPr>
          <w:t>extension_flag</w:t>
        </w:r>
      </w:ins>
      <w:proofErr w:type="spellEnd"/>
      <w:r w:rsidR="007617B3" w:rsidRPr="00582C15">
        <w:rPr>
          <w:color w:val="000000" w:themeColor="text1"/>
          <w:lang w:val="en-CA"/>
        </w:rPr>
        <w:t xml:space="preserve"> equal to 0 specifies that no </w:t>
      </w:r>
      <w:proofErr w:type="spellStart"/>
      <w:r w:rsidR="007617B3" w:rsidRPr="00582C15">
        <w:rPr>
          <w:color w:val="000000" w:themeColor="text1"/>
          <w:lang w:val="en-CA"/>
        </w:rPr>
        <w:t>afps_extension_data_flag</w:t>
      </w:r>
      <w:proofErr w:type="spellEnd"/>
      <w:r w:rsidR="007617B3" w:rsidRPr="00582C15">
        <w:rPr>
          <w:color w:val="000000" w:themeColor="text1"/>
          <w:lang w:val="en-CA"/>
        </w:rPr>
        <w:t xml:space="preserve"> syntax elements are present in the </w:t>
      </w:r>
      <w:ins w:id="4418" w:author="Alexis Tourapis" w:date="2020-01-15T23:39:00Z">
        <w:r w:rsidR="00065641">
          <w:rPr>
            <w:color w:val="000000" w:themeColor="text1"/>
            <w:lang w:val="en-CA"/>
          </w:rPr>
          <w:t>A</w:t>
        </w:r>
      </w:ins>
      <w:ins w:id="4419" w:author="Alexis Tourapis" w:date="2020-01-15T23:41:00Z">
        <w:r w:rsidR="00065641">
          <w:rPr>
            <w:color w:val="000000" w:themeColor="text1"/>
            <w:lang w:val="en-CA"/>
          </w:rPr>
          <w:t>F</w:t>
        </w:r>
      </w:ins>
      <w:ins w:id="4420" w:author="Alexis Tourapis" w:date="2020-01-15T23:39:00Z">
        <w:r w:rsidR="00065641">
          <w:rPr>
            <w:color w:val="000000" w:themeColor="text1"/>
            <w:lang w:val="en-CA"/>
          </w:rPr>
          <w:t xml:space="preserve">PS RBSP </w:t>
        </w:r>
      </w:ins>
      <w:r w:rsidR="007617B3" w:rsidRPr="00582C15">
        <w:rPr>
          <w:color w:val="000000" w:themeColor="text1"/>
          <w:lang w:val="en-CA"/>
        </w:rPr>
        <w:t xml:space="preserve">syntax structure. </w:t>
      </w:r>
      <w:proofErr w:type="spellStart"/>
      <w:ins w:id="4421" w:author="Alexis Tourapis" w:date="2020-01-15T23:40:00Z">
        <w:r w:rsidR="00065641">
          <w:rPr>
            <w:color w:val="000000" w:themeColor="text1"/>
            <w:lang w:val="en-CA"/>
          </w:rPr>
          <w:t>af</w:t>
        </w:r>
        <w:r w:rsidR="00065641" w:rsidRPr="00065641">
          <w:rPr>
            <w:color w:val="000000" w:themeColor="text1"/>
            <w:lang w:val="en-CA"/>
          </w:rPr>
          <w:t>ps_</w:t>
        </w:r>
      </w:ins>
      <w:ins w:id="4422" w:author="Alexis Tourapis" w:date="2020-01-15T23:42:00Z">
        <w:r w:rsidR="00374BB6">
          <w:rPr>
            <w:color w:val="000000" w:themeColor="text1"/>
            <w:lang w:val="en-CA"/>
          </w:rPr>
          <w:t>extension_flag</w:t>
        </w:r>
      </w:ins>
      <w:proofErr w:type="spellEnd"/>
      <w:ins w:id="4423" w:author="Alexis Tourapis" w:date="2020-01-15T23:40:00Z">
        <w:r w:rsidR="00065641" w:rsidRPr="00065641">
          <w:rPr>
            <w:color w:val="000000" w:themeColor="text1"/>
            <w:lang w:val="en-CA"/>
          </w:rPr>
          <w:t xml:space="preserve"> shall be equal to 0 in bitstreams conforming to this version of this </w:t>
        </w:r>
        <w:r w:rsidR="00065641">
          <w:rPr>
            <w:color w:val="000000" w:themeColor="text1"/>
            <w:lang w:val="en-CA"/>
          </w:rPr>
          <w:t>document</w:t>
        </w:r>
        <w:r w:rsidR="00065641" w:rsidRPr="00065641">
          <w:rPr>
            <w:color w:val="000000" w:themeColor="text1"/>
            <w:lang w:val="en-CA"/>
          </w:rPr>
          <w:t>.</w:t>
        </w:r>
        <w:r w:rsidR="00065641">
          <w:rPr>
            <w:color w:val="000000" w:themeColor="text1"/>
            <w:lang w:val="en-CA"/>
          </w:rPr>
          <w:t xml:space="preserve"> </w:t>
        </w:r>
      </w:ins>
      <w:del w:id="4424" w:author="Alexis Tourapis" w:date="2020-01-15T23:40:00Z">
        <w:r w:rsidR="007617B3" w:rsidRPr="00582C15" w:rsidDel="00065641">
          <w:rPr>
            <w:color w:val="000000" w:themeColor="text1"/>
            <w:lang w:val="en-CA"/>
          </w:rPr>
          <w:delText>afps_extension_present_flag equal to 1 specifies that there are afps_extension_data_flag syntax elements present in the syntax structure</w:delText>
        </w:r>
        <w:r w:rsidRPr="00582C15" w:rsidDel="00065641">
          <w:rPr>
            <w:color w:val="000000" w:themeColor="text1"/>
            <w:lang w:val="en-CA"/>
          </w:rPr>
          <w:delText>.</w:delText>
        </w:r>
      </w:del>
      <w:ins w:id="4425" w:author="Alexis Tourapis" w:date="2020-01-15T23:38:00Z">
        <w:r w:rsidR="00065641" w:rsidRPr="00065641">
          <w:rPr>
            <w:color w:val="000000" w:themeColor="text1"/>
            <w:lang w:val="en-CA"/>
          </w:rPr>
          <w:t xml:space="preserve">The value of 1 for </w:t>
        </w:r>
      </w:ins>
      <w:proofErr w:type="spellStart"/>
      <w:ins w:id="4426" w:author="Alexis Tourapis" w:date="2020-01-15T23:39:00Z">
        <w:r w:rsidR="00065641">
          <w:rPr>
            <w:color w:val="000000" w:themeColor="text1"/>
            <w:lang w:val="en-CA"/>
          </w:rPr>
          <w:t>af</w:t>
        </w:r>
      </w:ins>
      <w:ins w:id="4427" w:author="Alexis Tourapis" w:date="2020-01-15T23:38:00Z">
        <w:r w:rsidR="00065641" w:rsidRPr="00065641">
          <w:rPr>
            <w:color w:val="000000" w:themeColor="text1"/>
            <w:lang w:val="en-CA"/>
          </w:rPr>
          <w:t>ps_extension</w:t>
        </w:r>
        <w:del w:id="4428" w:author="Kondrad, Lukasz (Nokia - DE/Munich)" w:date="2020-02-26T11:16:00Z">
          <w:r w:rsidR="00065641" w:rsidRPr="00065641" w:rsidDel="00255B40">
            <w:rPr>
              <w:color w:val="000000" w:themeColor="text1"/>
              <w:lang w:val="en-CA"/>
            </w:rPr>
            <w:delText>_</w:delText>
          </w:r>
        </w:del>
      </w:ins>
      <w:ins w:id="4429" w:author="Kondrad, Lukasz (Nokia - DE/Munich)" w:date="2020-02-26T11:16:00Z">
        <w:r w:rsidR="008510A9">
          <w:rPr>
            <w:color w:val="000000" w:themeColor="text1"/>
            <w:lang w:val="en-CA"/>
          </w:rPr>
          <w:t>_</w:t>
        </w:r>
      </w:ins>
      <w:ins w:id="4430" w:author="Alexis Tourapis" w:date="2020-01-15T23:39:00Z">
        <w:del w:id="4431" w:author="Kondrad, Lukasz (Nokia - DE/Munich)" w:date="2020-02-26T11:16:00Z">
          <w:r w:rsidR="00065641" w:rsidDel="008510A9">
            <w:rPr>
              <w:color w:val="000000" w:themeColor="text1"/>
              <w:lang w:val="en-CA"/>
            </w:rPr>
            <w:delText>_</w:delText>
          </w:r>
        </w:del>
        <w:r w:rsidR="00065641">
          <w:rPr>
            <w:color w:val="000000" w:themeColor="text1"/>
            <w:lang w:val="en-CA"/>
          </w:rPr>
          <w:t>present_</w:t>
        </w:r>
      </w:ins>
      <w:ins w:id="4432" w:author="Alexis Tourapis" w:date="2020-01-15T23:38:00Z">
        <w:r w:rsidR="00065641" w:rsidRPr="00065641">
          <w:rPr>
            <w:color w:val="000000" w:themeColor="text1"/>
            <w:lang w:val="en-CA"/>
          </w:rPr>
          <w:t>flag</w:t>
        </w:r>
        <w:proofErr w:type="spellEnd"/>
        <w:r w:rsidR="00065641" w:rsidRPr="00065641">
          <w:rPr>
            <w:color w:val="000000" w:themeColor="text1"/>
            <w:lang w:val="en-CA"/>
          </w:rPr>
          <w:t xml:space="preserve"> is reserved for future use by ISO/IEC. Decoders shall ignore all</w:t>
        </w:r>
        <w:r w:rsidR="00065641">
          <w:rPr>
            <w:color w:val="000000" w:themeColor="text1"/>
            <w:lang w:val="en-CA"/>
          </w:rPr>
          <w:t xml:space="preserve"> </w:t>
        </w:r>
        <w:proofErr w:type="spellStart"/>
        <w:r w:rsidR="00065641">
          <w:rPr>
            <w:color w:val="000000" w:themeColor="text1"/>
            <w:lang w:val="en-CA"/>
          </w:rPr>
          <w:t>af</w:t>
        </w:r>
        <w:r w:rsidR="00065641" w:rsidRPr="00065641">
          <w:rPr>
            <w:color w:val="000000" w:themeColor="text1"/>
            <w:lang w:val="en-CA"/>
          </w:rPr>
          <w:t>ps_extension_data_flag</w:t>
        </w:r>
        <w:proofErr w:type="spellEnd"/>
        <w:r w:rsidR="00065641" w:rsidRPr="00065641">
          <w:rPr>
            <w:color w:val="000000" w:themeColor="text1"/>
            <w:lang w:val="en-CA"/>
          </w:rPr>
          <w:t xml:space="preserve"> syntax elements that follow the value 1 for </w:t>
        </w:r>
        <w:proofErr w:type="spellStart"/>
        <w:r w:rsidR="00065641">
          <w:rPr>
            <w:color w:val="000000" w:themeColor="text1"/>
            <w:lang w:val="en-CA"/>
          </w:rPr>
          <w:t>af</w:t>
        </w:r>
        <w:r w:rsidR="00065641" w:rsidRPr="00065641">
          <w:rPr>
            <w:color w:val="000000" w:themeColor="text1"/>
            <w:lang w:val="en-CA"/>
          </w:rPr>
          <w:t>ps_extension_flag</w:t>
        </w:r>
        <w:proofErr w:type="spellEnd"/>
        <w:r w:rsidR="00065641" w:rsidRPr="00065641">
          <w:rPr>
            <w:color w:val="000000" w:themeColor="text1"/>
            <w:lang w:val="en-CA"/>
          </w:rPr>
          <w:t xml:space="preserve"> in an </w:t>
        </w:r>
        <w:r w:rsidR="00065641">
          <w:rPr>
            <w:color w:val="000000" w:themeColor="text1"/>
            <w:lang w:val="en-CA"/>
          </w:rPr>
          <w:t>AF</w:t>
        </w:r>
        <w:r w:rsidR="00065641" w:rsidRPr="00065641">
          <w:rPr>
            <w:color w:val="000000" w:themeColor="text1"/>
            <w:lang w:val="en-CA"/>
          </w:rPr>
          <w:t>PS NAL unit.</w:t>
        </w:r>
      </w:ins>
    </w:p>
    <w:p w14:paraId="31A50511" w14:textId="00101D74" w:rsidR="00F346A4" w:rsidRPr="00582C15" w:rsidRDefault="00F346A4">
      <w:pPr>
        <w:rPr>
          <w:color w:val="000000" w:themeColor="text1"/>
          <w:lang w:val="en-CA"/>
        </w:rPr>
      </w:pPr>
      <w:proofErr w:type="spellStart"/>
      <w:r w:rsidRPr="00582C15">
        <w:rPr>
          <w:b/>
          <w:lang w:val="en-CA"/>
        </w:rPr>
        <w:t>afps_extension_data_flag</w:t>
      </w:r>
      <w:proofErr w:type="spellEnd"/>
      <w:r w:rsidRPr="00582C15">
        <w:rPr>
          <w:color w:val="000000" w:themeColor="text1"/>
          <w:lang w:val="en-CA"/>
        </w:rPr>
        <w:t xml:space="preserve"> </w:t>
      </w:r>
      <w:r w:rsidR="00563977" w:rsidRPr="00582C15">
        <w:rPr>
          <w:color w:val="000000" w:themeColor="text1"/>
          <w:lang w:val="en-CA"/>
        </w:rPr>
        <w:t xml:space="preserve">may have any value. </w:t>
      </w:r>
      <w:ins w:id="4433" w:author="Alexis Tourapis" w:date="2020-01-15T23:37:00Z">
        <w:r w:rsidR="00065641" w:rsidRPr="00065641">
          <w:rPr>
            <w:color w:val="000000" w:themeColor="text1"/>
            <w:lang w:val="en-CA"/>
          </w:rPr>
          <w:t>Its presence and value do not affect decoder conformance to profiles</w:t>
        </w:r>
        <w:r w:rsidR="00065641">
          <w:rPr>
            <w:color w:val="000000" w:themeColor="text1"/>
            <w:lang w:val="en-CA"/>
          </w:rPr>
          <w:t xml:space="preserve"> </w:t>
        </w:r>
        <w:r w:rsidR="00065641" w:rsidRPr="00065641">
          <w:rPr>
            <w:color w:val="000000" w:themeColor="text1"/>
            <w:lang w:val="en-CA"/>
          </w:rPr>
          <w:t xml:space="preserve">specified in this version of this </w:t>
        </w:r>
        <w:r w:rsidR="00065641">
          <w:rPr>
            <w:color w:val="000000" w:themeColor="text1"/>
            <w:lang w:val="en-CA"/>
          </w:rPr>
          <w:t>document</w:t>
        </w:r>
        <w:r w:rsidR="00065641" w:rsidRPr="00065641">
          <w:rPr>
            <w:color w:val="000000" w:themeColor="text1"/>
            <w:lang w:val="en-CA"/>
          </w:rPr>
          <w:t xml:space="preserve">. Decoders conforming to this version of this </w:t>
        </w:r>
        <w:r w:rsidR="00065641">
          <w:rPr>
            <w:color w:val="000000" w:themeColor="text1"/>
            <w:lang w:val="en-CA"/>
          </w:rPr>
          <w:t>document</w:t>
        </w:r>
        <w:r w:rsidR="00065641" w:rsidRPr="00065641">
          <w:rPr>
            <w:color w:val="000000" w:themeColor="text1"/>
            <w:lang w:val="en-CA"/>
          </w:rPr>
          <w:t xml:space="preserve"> shall ignore all</w:t>
        </w:r>
        <w:r w:rsidR="00065641">
          <w:rPr>
            <w:color w:val="000000" w:themeColor="text1"/>
            <w:lang w:val="en-CA"/>
          </w:rPr>
          <w:t xml:space="preserve"> </w:t>
        </w:r>
        <w:proofErr w:type="spellStart"/>
        <w:r w:rsidR="00065641">
          <w:rPr>
            <w:color w:val="000000" w:themeColor="text1"/>
            <w:lang w:val="en-CA"/>
          </w:rPr>
          <w:t>af</w:t>
        </w:r>
        <w:r w:rsidR="00065641" w:rsidRPr="00065641">
          <w:rPr>
            <w:color w:val="000000" w:themeColor="text1"/>
            <w:lang w:val="en-CA"/>
          </w:rPr>
          <w:t>ps_extension_data_flag</w:t>
        </w:r>
        <w:proofErr w:type="spellEnd"/>
        <w:r w:rsidR="00065641" w:rsidRPr="00065641">
          <w:rPr>
            <w:color w:val="000000" w:themeColor="text1"/>
            <w:lang w:val="en-CA"/>
          </w:rPr>
          <w:t xml:space="preserve"> syntax elements. </w:t>
        </w:r>
      </w:ins>
      <w:del w:id="4434" w:author="Alexis Tourapis" w:date="2020-01-15T23:37:00Z">
        <w:r w:rsidR="00563977" w:rsidRPr="00582C15" w:rsidDel="00065641">
          <w:rPr>
            <w:color w:val="000000" w:themeColor="text1"/>
            <w:lang w:val="en-CA"/>
          </w:rPr>
          <w:delText xml:space="preserve">When present, afps_extension_data_flag shall be equal to 0 in bitstreams conforming to this version of </w:delText>
        </w:r>
        <w:r w:rsidR="001905CC" w:rsidDel="00065641">
          <w:rPr>
            <w:color w:val="000000" w:themeColor="text1"/>
            <w:lang w:val="en-CA"/>
          </w:rPr>
          <w:delText>this document</w:delText>
        </w:r>
        <w:r w:rsidR="00563977" w:rsidRPr="00582C15" w:rsidDel="00065641">
          <w:rPr>
            <w:color w:val="000000" w:themeColor="text1"/>
            <w:lang w:val="en-CA"/>
          </w:rPr>
          <w:delText>. Values of afps_extension_data_flag not equal to 0 are reserved for future use by ISO/IEC</w:delText>
        </w:r>
        <w:r w:rsidRPr="00582C15" w:rsidDel="00065641">
          <w:rPr>
            <w:color w:val="000000" w:themeColor="text1"/>
            <w:lang w:val="en-CA"/>
          </w:rPr>
          <w:delText>.</w:delText>
        </w:r>
      </w:del>
    </w:p>
    <w:p w14:paraId="73DCAA0F" w14:textId="75F162DD" w:rsidR="00257D77" w:rsidRPr="00582C15" w:rsidRDefault="008F0D00">
      <w:pPr>
        <w:pStyle w:val="Heading5"/>
        <w:pPrChange w:id="4435" w:author="Alexis Tourapis" w:date="2020-03-18T12:48:00Z">
          <w:pPr>
            <w:pStyle w:val="Heading4"/>
          </w:pPr>
        </w:pPrChange>
      </w:pPr>
      <w:r w:rsidRPr="00582C15">
        <w:t>Atlas frame</w:t>
      </w:r>
      <w:r w:rsidR="00257D77" w:rsidRPr="00582C15">
        <w:t xml:space="preserve"> tile information syntax</w:t>
      </w:r>
    </w:p>
    <w:p w14:paraId="7374EFD1" w14:textId="0272E503" w:rsidR="00257D77" w:rsidRPr="00582C15" w:rsidRDefault="008F0D00">
      <w:pPr>
        <w:rPr>
          <w:lang w:val="en-CA" w:eastAsia="ja-JP"/>
        </w:rPr>
      </w:pPr>
      <w:proofErr w:type="spellStart"/>
      <w:r w:rsidRPr="00582C15">
        <w:rPr>
          <w:b/>
          <w:lang w:val="en-CA" w:eastAsia="ja-JP"/>
        </w:rPr>
        <w:t>afti_</w:t>
      </w:r>
      <w:r w:rsidR="00257D77" w:rsidRPr="00582C15">
        <w:rPr>
          <w:b/>
          <w:lang w:val="en-CA" w:eastAsia="ja-JP"/>
        </w:rPr>
        <w:t>single_tile_in_</w:t>
      </w:r>
      <w:r w:rsidR="00DD23CD" w:rsidRPr="00582C15">
        <w:rPr>
          <w:b/>
          <w:lang w:val="en-CA" w:eastAsia="ja-JP"/>
        </w:rPr>
        <w:t>atlas_frame</w:t>
      </w:r>
      <w:r w:rsidR="00257D77" w:rsidRPr="00582C15">
        <w:rPr>
          <w:b/>
          <w:lang w:val="en-CA" w:eastAsia="ja-JP"/>
        </w:rPr>
        <w:t>_flag</w:t>
      </w:r>
      <w:proofErr w:type="spellEnd"/>
      <w:r w:rsidR="00257D77" w:rsidRPr="00582C15">
        <w:rPr>
          <w:b/>
          <w:lang w:val="en-CA" w:eastAsia="ja-JP"/>
        </w:rPr>
        <w:t xml:space="preserve"> </w:t>
      </w:r>
      <w:r w:rsidR="00257D77" w:rsidRPr="00582C15">
        <w:rPr>
          <w:lang w:val="en-CA" w:eastAsia="ja-JP"/>
        </w:rPr>
        <w:t xml:space="preserve">equal to 1 specifies that there is only one tile in each </w:t>
      </w:r>
      <w:r w:rsidRPr="00582C15">
        <w:rPr>
          <w:lang w:val="en-CA" w:eastAsia="ja-JP"/>
        </w:rPr>
        <w:t>atlas frame</w:t>
      </w:r>
      <w:r w:rsidR="00257D77" w:rsidRPr="00582C15">
        <w:rPr>
          <w:lang w:val="en-CA" w:eastAsia="ja-JP"/>
        </w:rPr>
        <w:t xml:space="preserve"> referring to the </w:t>
      </w:r>
      <w:r w:rsidR="00A24F43" w:rsidRPr="00582C15">
        <w:rPr>
          <w:lang w:val="en-CA" w:eastAsia="ja-JP"/>
        </w:rPr>
        <w:t>AFPS</w:t>
      </w:r>
      <w:r w:rsidR="00257D77" w:rsidRPr="00582C15">
        <w:rPr>
          <w:lang w:val="en-CA" w:eastAsia="ja-JP"/>
        </w:rPr>
        <w:t xml:space="preserve">. </w:t>
      </w:r>
      <w:proofErr w:type="spellStart"/>
      <w:r w:rsidR="00A24F43" w:rsidRPr="00582C15">
        <w:rPr>
          <w:lang w:val="en-CA" w:eastAsia="ja-JP"/>
        </w:rPr>
        <w:t>afti_</w:t>
      </w:r>
      <w:r w:rsidR="00257D77" w:rsidRPr="00582C15">
        <w:rPr>
          <w:lang w:val="en-CA" w:eastAsia="ja-JP"/>
        </w:rPr>
        <w:t>single_tile_in_</w:t>
      </w:r>
      <w:r w:rsidR="00A24F43" w:rsidRPr="00582C15">
        <w:rPr>
          <w:lang w:val="en-CA" w:eastAsia="ja-JP"/>
        </w:rPr>
        <w:t>atlas_frame</w:t>
      </w:r>
      <w:r w:rsidR="00257D77" w:rsidRPr="00582C15">
        <w:rPr>
          <w:lang w:val="en-CA" w:eastAsia="ja-JP"/>
        </w:rPr>
        <w:t>_flag</w:t>
      </w:r>
      <w:proofErr w:type="spellEnd"/>
      <w:r w:rsidR="00257D77" w:rsidRPr="00582C15">
        <w:rPr>
          <w:lang w:val="en-CA" w:eastAsia="ja-JP"/>
        </w:rPr>
        <w:t xml:space="preserve"> equal to 0 specifies that there is more than one tile in each </w:t>
      </w:r>
      <w:r w:rsidRPr="00582C15">
        <w:rPr>
          <w:lang w:val="en-CA" w:eastAsia="ja-JP"/>
        </w:rPr>
        <w:t>atlas frame</w:t>
      </w:r>
      <w:r w:rsidR="00257D77" w:rsidRPr="00582C15">
        <w:rPr>
          <w:lang w:val="en-CA" w:eastAsia="ja-JP"/>
        </w:rPr>
        <w:t xml:space="preserve"> referring to the </w:t>
      </w:r>
      <w:del w:id="4436" w:author="Kondrad, Lukasz (Nokia - DE/Munich)" w:date="2020-04-08T10:56:00Z">
        <w:r w:rsidR="00257D77" w:rsidRPr="00582C15" w:rsidDel="00AD0A5F">
          <w:rPr>
            <w:lang w:val="en-CA" w:eastAsia="ja-JP"/>
          </w:rPr>
          <w:delText>PPS</w:delText>
        </w:r>
      </w:del>
      <w:ins w:id="4437" w:author="Kondrad, Lukasz (Nokia - DE/Munich)" w:date="2020-04-08T10:56:00Z">
        <w:r w:rsidR="00AD0A5F">
          <w:rPr>
            <w:lang w:val="en-CA" w:eastAsia="ja-JP"/>
          </w:rPr>
          <w:t>AFPS</w:t>
        </w:r>
      </w:ins>
      <w:r w:rsidR="00257D77" w:rsidRPr="00582C15">
        <w:rPr>
          <w:lang w:val="en-CA" w:eastAsia="ja-JP"/>
        </w:rPr>
        <w:t>.</w:t>
      </w:r>
    </w:p>
    <w:p w14:paraId="68211431" w14:textId="0FBBADA8" w:rsidR="003B3A67" w:rsidRPr="00582C15" w:rsidRDefault="008F0D00">
      <w:pPr>
        <w:rPr>
          <w:b/>
          <w:lang w:val="en-CA" w:eastAsia="ja-JP"/>
        </w:rPr>
      </w:pPr>
      <w:proofErr w:type="spellStart"/>
      <w:r w:rsidRPr="00582C15">
        <w:rPr>
          <w:b/>
          <w:lang w:val="en-CA" w:eastAsia="ja-JP"/>
        </w:rPr>
        <w:t>afti_</w:t>
      </w:r>
      <w:r w:rsidR="003B3A67" w:rsidRPr="00582C15">
        <w:rPr>
          <w:b/>
          <w:lang w:val="en-CA" w:eastAsia="ja-JP"/>
        </w:rPr>
        <w:t>uniform_tile_spacing_flag</w:t>
      </w:r>
      <w:proofErr w:type="spellEnd"/>
      <w:r w:rsidR="003B3A67" w:rsidRPr="00582C15">
        <w:rPr>
          <w:lang w:val="en-CA" w:eastAsia="ja-JP"/>
        </w:rPr>
        <w:t xml:space="preserve"> equal to 1 specifies that tile column and row boundaries are distributed uniformly across the </w:t>
      </w:r>
      <w:r w:rsidR="00814813" w:rsidRPr="00582C15">
        <w:rPr>
          <w:lang w:val="en-CA" w:eastAsia="ja-JP"/>
        </w:rPr>
        <w:t>atlas frame</w:t>
      </w:r>
      <w:r w:rsidR="003B3A67" w:rsidRPr="00582C15">
        <w:rPr>
          <w:lang w:val="en-CA" w:eastAsia="ja-JP"/>
        </w:rPr>
        <w:t xml:space="preserve"> and signalled using the syntax elements </w:t>
      </w:r>
      <w:r w:rsidRPr="00582C15">
        <w:rPr>
          <w:lang w:val="en-CA" w:eastAsia="ja-JP"/>
        </w:rPr>
        <w:t>afti_</w:t>
      </w:r>
      <w:r w:rsidR="003B3A67" w:rsidRPr="00582C15">
        <w:rPr>
          <w:lang w:val="en-CA" w:eastAsia="ja-JP"/>
        </w:rPr>
        <w:t>tile_col</w:t>
      </w:r>
      <w:r w:rsidR="0079186F" w:rsidRPr="00582C15">
        <w:rPr>
          <w:lang w:val="en-CA" w:eastAsia="ja-JP"/>
        </w:rPr>
        <w:t>s</w:t>
      </w:r>
      <w:r w:rsidR="003B3A67" w:rsidRPr="00582C15">
        <w:rPr>
          <w:lang w:val="en-CA" w:eastAsia="ja-JP"/>
        </w:rPr>
        <w:t xml:space="preserve">_width_minus1 and </w:t>
      </w:r>
      <w:r w:rsidRPr="00582C15">
        <w:rPr>
          <w:lang w:val="en-CA" w:eastAsia="ja-JP"/>
        </w:rPr>
        <w:t>afti_</w:t>
      </w:r>
      <w:r w:rsidR="003B3A67" w:rsidRPr="00582C15">
        <w:rPr>
          <w:lang w:val="en-CA" w:eastAsia="ja-JP"/>
        </w:rPr>
        <w:t>tile_row</w:t>
      </w:r>
      <w:r w:rsidR="0079186F" w:rsidRPr="00582C15">
        <w:rPr>
          <w:lang w:val="en-CA" w:eastAsia="ja-JP"/>
        </w:rPr>
        <w:t>s</w:t>
      </w:r>
      <w:r w:rsidR="003B3A67" w:rsidRPr="00582C15">
        <w:rPr>
          <w:lang w:val="en-CA" w:eastAsia="ja-JP"/>
        </w:rPr>
        <w:t xml:space="preserve">_height_minus1, respectively. </w:t>
      </w:r>
      <w:proofErr w:type="spellStart"/>
      <w:r w:rsidRPr="00582C15">
        <w:rPr>
          <w:lang w:val="en-CA" w:eastAsia="ja-JP"/>
        </w:rPr>
        <w:t>afti_</w:t>
      </w:r>
      <w:r w:rsidR="003B3A67" w:rsidRPr="00582C15">
        <w:rPr>
          <w:lang w:val="en-CA" w:eastAsia="ja-JP"/>
        </w:rPr>
        <w:t>uniform_tile_spacing_flag</w:t>
      </w:r>
      <w:proofErr w:type="spellEnd"/>
      <w:r w:rsidR="003B3A67" w:rsidRPr="00582C15">
        <w:rPr>
          <w:lang w:val="en-CA" w:eastAsia="ja-JP"/>
        </w:rPr>
        <w:t xml:space="preserve"> equal to 0 specifies that tile column and row boundaries may or may not be distributed uniformly across the </w:t>
      </w:r>
      <w:r w:rsidR="00814813" w:rsidRPr="00582C15">
        <w:rPr>
          <w:lang w:val="en-CA" w:eastAsia="ja-JP"/>
        </w:rPr>
        <w:t>atlas frame</w:t>
      </w:r>
      <w:r w:rsidR="003B3A67" w:rsidRPr="00582C15">
        <w:rPr>
          <w:lang w:val="en-CA" w:eastAsia="ja-JP"/>
        </w:rPr>
        <w:t xml:space="preserve"> and are signalled using the syntax elements </w:t>
      </w:r>
      <w:r w:rsidRPr="00582C15">
        <w:rPr>
          <w:lang w:val="en-CA" w:eastAsia="ja-JP"/>
        </w:rPr>
        <w:t>afti_</w:t>
      </w:r>
      <w:r w:rsidR="003B3A67" w:rsidRPr="00582C15">
        <w:rPr>
          <w:lang w:val="en-CA" w:eastAsia="ja-JP"/>
        </w:rPr>
        <w:t xml:space="preserve">num_tile_columns_minus1 and </w:t>
      </w:r>
      <w:r w:rsidRPr="00582C15">
        <w:rPr>
          <w:lang w:val="en-CA" w:eastAsia="ja-JP"/>
        </w:rPr>
        <w:t>afti_</w:t>
      </w:r>
      <w:r w:rsidR="003B3A67" w:rsidRPr="00582C15">
        <w:rPr>
          <w:lang w:val="en-CA" w:eastAsia="ja-JP"/>
        </w:rPr>
        <w:t xml:space="preserve">num_tile_rows_minus1 and a list of syntax element pairs </w:t>
      </w:r>
      <w:r w:rsidRPr="00582C15">
        <w:rPr>
          <w:lang w:val="en-CA" w:eastAsia="ja-JP"/>
        </w:rPr>
        <w:t>afti_</w:t>
      </w:r>
      <w:r w:rsidR="003B3A67" w:rsidRPr="00582C15">
        <w:rPr>
          <w:lang w:val="en-CA" w:eastAsia="ja-JP"/>
        </w:rPr>
        <w:t xml:space="preserve">tile_column_width_minus1[ </w:t>
      </w:r>
      <w:proofErr w:type="spellStart"/>
      <w:r w:rsidR="003B3A67" w:rsidRPr="00582C15">
        <w:rPr>
          <w:lang w:val="en-CA" w:eastAsia="ja-JP"/>
        </w:rPr>
        <w:t>i</w:t>
      </w:r>
      <w:proofErr w:type="spellEnd"/>
      <w:r w:rsidR="003B3A67" w:rsidRPr="00582C15">
        <w:rPr>
          <w:lang w:val="en-CA" w:eastAsia="ja-JP"/>
        </w:rPr>
        <w:t xml:space="preserve"> ] and </w:t>
      </w:r>
      <w:r w:rsidRPr="00582C15">
        <w:rPr>
          <w:lang w:val="en-CA" w:eastAsia="ja-JP"/>
        </w:rPr>
        <w:t>afti_</w:t>
      </w:r>
      <w:r w:rsidR="003B3A67" w:rsidRPr="00582C15">
        <w:rPr>
          <w:lang w:val="en-CA" w:eastAsia="ja-JP"/>
        </w:rPr>
        <w:t xml:space="preserve">tile_row_height_minus1[ </w:t>
      </w:r>
      <w:proofErr w:type="spellStart"/>
      <w:r w:rsidR="003B3A67" w:rsidRPr="00582C15">
        <w:rPr>
          <w:lang w:val="en-CA" w:eastAsia="ja-JP"/>
        </w:rPr>
        <w:t>i</w:t>
      </w:r>
      <w:proofErr w:type="spellEnd"/>
      <w:r w:rsidR="003B3A67" w:rsidRPr="00582C15">
        <w:rPr>
          <w:lang w:val="en-CA" w:eastAsia="ja-JP"/>
        </w:rPr>
        <w:t xml:space="preserve"> ]. When not present, the value of </w:t>
      </w:r>
      <w:proofErr w:type="spellStart"/>
      <w:r w:rsidRPr="00582C15">
        <w:rPr>
          <w:lang w:val="en-CA" w:eastAsia="ja-JP"/>
        </w:rPr>
        <w:t>afti_</w:t>
      </w:r>
      <w:r w:rsidR="003B3A67" w:rsidRPr="00582C15">
        <w:rPr>
          <w:lang w:val="en-CA" w:eastAsia="ja-JP"/>
        </w:rPr>
        <w:t>uniform_tile_spacing_flag</w:t>
      </w:r>
      <w:proofErr w:type="spellEnd"/>
      <w:r w:rsidR="003B3A67" w:rsidRPr="00582C15">
        <w:rPr>
          <w:lang w:val="en-CA" w:eastAsia="ja-JP"/>
        </w:rPr>
        <w:t xml:space="preserve"> is inferred to be equal to 1.</w:t>
      </w:r>
    </w:p>
    <w:p w14:paraId="581091F6" w14:textId="61B0D625" w:rsidR="003B3A67" w:rsidRPr="00582C15" w:rsidRDefault="008F0D00">
      <w:pPr>
        <w:rPr>
          <w:b/>
          <w:lang w:val="en-CA" w:eastAsia="ja-JP"/>
        </w:rPr>
      </w:pPr>
      <w:r w:rsidRPr="00582C15">
        <w:rPr>
          <w:b/>
          <w:lang w:val="en-CA" w:eastAsia="ja-JP"/>
        </w:rPr>
        <w:t>afti_</w:t>
      </w:r>
      <w:r w:rsidR="003B3A67" w:rsidRPr="00582C15">
        <w:rPr>
          <w:b/>
          <w:lang w:val="en-CA" w:eastAsia="ja-JP"/>
        </w:rPr>
        <w:t xml:space="preserve">tile_cols_width_minus1 </w:t>
      </w:r>
      <w:r w:rsidR="003B3A67" w:rsidRPr="00582C15">
        <w:rPr>
          <w:lang w:val="en-CA" w:eastAsia="ja-JP"/>
        </w:rPr>
        <w:t xml:space="preserve">plus 1 specifies the width of the tile columns excluding the right-most tile column of the </w:t>
      </w:r>
      <w:r w:rsidRPr="00582C15">
        <w:rPr>
          <w:lang w:val="en-CA" w:eastAsia="ja-JP"/>
        </w:rPr>
        <w:t>atlas frame</w:t>
      </w:r>
      <w:r w:rsidR="003B3A67" w:rsidRPr="00582C15">
        <w:rPr>
          <w:lang w:val="en-CA" w:eastAsia="ja-JP"/>
        </w:rPr>
        <w:t xml:space="preserve"> in units of 64 samples when </w:t>
      </w:r>
      <w:proofErr w:type="spellStart"/>
      <w:r w:rsidRPr="00582C15">
        <w:rPr>
          <w:lang w:val="en-CA" w:eastAsia="ja-JP"/>
        </w:rPr>
        <w:t>afti_</w:t>
      </w:r>
      <w:r w:rsidR="003B3A67" w:rsidRPr="00582C15">
        <w:rPr>
          <w:lang w:val="en-CA" w:eastAsia="ja-JP"/>
        </w:rPr>
        <w:t>uniform_tile_spacing_flag</w:t>
      </w:r>
      <w:proofErr w:type="spellEnd"/>
      <w:r w:rsidR="003B3A67" w:rsidRPr="00582C15">
        <w:rPr>
          <w:lang w:val="en-CA" w:eastAsia="ja-JP"/>
        </w:rPr>
        <w:t xml:space="preserve"> is equal to 1. The value of </w:t>
      </w:r>
      <w:r w:rsidRPr="00582C15">
        <w:rPr>
          <w:lang w:val="en-CA" w:eastAsia="ja-JP"/>
        </w:rPr>
        <w:t>afti_</w:t>
      </w:r>
      <w:r w:rsidR="003B3A67" w:rsidRPr="00582C15">
        <w:rPr>
          <w:lang w:val="en-CA" w:eastAsia="ja-JP"/>
        </w:rPr>
        <w:t>tile_cols_width_minus1 shall be in the range of 0 to ( </w:t>
      </w:r>
      <w:proofErr w:type="spellStart"/>
      <w:r w:rsidR="006A25C5" w:rsidRPr="00582C15">
        <w:rPr>
          <w:lang w:val="en-CA" w:eastAsia="ja-JP"/>
        </w:rPr>
        <w:t>asps</w:t>
      </w:r>
      <w:r w:rsidR="003B3A67" w:rsidRPr="00582C15">
        <w:rPr>
          <w:lang w:val="en-CA" w:eastAsia="ja-JP"/>
        </w:rPr>
        <w:t>_frame_width</w:t>
      </w:r>
      <w:proofErr w:type="spellEnd"/>
      <w:r w:rsidR="003B3A67" w:rsidRPr="00582C15">
        <w:rPr>
          <w:lang w:val="en-CA" w:eastAsia="ja-JP"/>
        </w:rPr>
        <w:t xml:space="preserve"> + 63 ) / 64 − 1, inclusive. When not present, the value of </w:t>
      </w:r>
      <w:r w:rsidRPr="00582C15">
        <w:rPr>
          <w:lang w:val="en-CA" w:eastAsia="ja-JP"/>
        </w:rPr>
        <w:t>afti_</w:t>
      </w:r>
      <w:r w:rsidR="003B3A67" w:rsidRPr="00582C15">
        <w:rPr>
          <w:lang w:val="en-CA" w:eastAsia="ja-JP"/>
        </w:rPr>
        <w:t xml:space="preserve">tile_cols_width_minus1 is inferred to be equal to </w:t>
      </w:r>
      <w:r w:rsidR="00AB751A" w:rsidRPr="00582C15">
        <w:rPr>
          <w:lang w:val="en-CA" w:eastAsia="ja-JP"/>
        </w:rPr>
        <w:t>( </w:t>
      </w:r>
      <w:proofErr w:type="spellStart"/>
      <w:r w:rsidR="006A25C5" w:rsidRPr="00582C15">
        <w:rPr>
          <w:lang w:val="en-CA" w:eastAsia="ja-JP"/>
        </w:rPr>
        <w:t>asps</w:t>
      </w:r>
      <w:r w:rsidR="00AB751A" w:rsidRPr="00582C15">
        <w:rPr>
          <w:lang w:val="en-CA" w:eastAsia="ja-JP"/>
        </w:rPr>
        <w:t>_frame_width</w:t>
      </w:r>
      <w:proofErr w:type="spellEnd"/>
      <w:r w:rsidR="00AB751A" w:rsidRPr="00582C15">
        <w:rPr>
          <w:lang w:val="en-CA" w:eastAsia="ja-JP"/>
        </w:rPr>
        <w:t> + 63 ) / 64 </w:t>
      </w:r>
      <w:r w:rsidR="003B3A67" w:rsidRPr="00582C15">
        <w:rPr>
          <w:lang w:val="en-CA" w:eastAsia="ja-JP"/>
        </w:rPr>
        <w:t>–</w:t>
      </w:r>
      <w:r w:rsidR="00AB751A" w:rsidRPr="00582C15">
        <w:rPr>
          <w:lang w:val="en-CA" w:eastAsia="ja-JP"/>
        </w:rPr>
        <w:t> </w:t>
      </w:r>
      <w:r w:rsidR="003B3A67" w:rsidRPr="00582C15">
        <w:rPr>
          <w:lang w:val="en-CA" w:eastAsia="ja-JP"/>
        </w:rPr>
        <w:t>1</w:t>
      </w:r>
      <w:r w:rsidR="003B3A67" w:rsidRPr="00582C15">
        <w:rPr>
          <w:b/>
          <w:lang w:val="en-CA" w:eastAsia="ja-JP"/>
        </w:rPr>
        <w:t>.</w:t>
      </w:r>
    </w:p>
    <w:p w14:paraId="0EBC755E" w14:textId="485AB372" w:rsidR="003B3A67" w:rsidRPr="00582C15" w:rsidRDefault="008F0D00">
      <w:pPr>
        <w:rPr>
          <w:lang w:val="en-CA" w:eastAsia="ja-JP"/>
        </w:rPr>
      </w:pPr>
      <w:r w:rsidRPr="00582C15">
        <w:rPr>
          <w:b/>
          <w:lang w:val="en-CA" w:eastAsia="ja-JP"/>
        </w:rPr>
        <w:t>afti_</w:t>
      </w:r>
      <w:r w:rsidR="003B3A67" w:rsidRPr="00582C15">
        <w:rPr>
          <w:b/>
          <w:lang w:val="en-CA" w:eastAsia="ja-JP"/>
        </w:rPr>
        <w:t xml:space="preserve">tile_rows_height_minus1 </w:t>
      </w:r>
      <w:r w:rsidR="003B3A67" w:rsidRPr="00582C15">
        <w:rPr>
          <w:lang w:val="en-CA" w:eastAsia="ja-JP"/>
        </w:rPr>
        <w:t xml:space="preserve">plus 1 specifies the height of the tile rows excluding the bottom tile row of the </w:t>
      </w:r>
      <w:r w:rsidRPr="00582C15">
        <w:rPr>
          <w:lang w:val="en-CA" w:eastAsia="ja-JP"/>
        </w:rPr>
        <w:t>atlas frame</w:t>
      </w:r>
      <w:r w:rsidR="003B3A67" w:rsidRPr="00582C15">
        <w:rPr>
          <w:lang w:val="en-CA" w:eastAsia="ja-JP"/>
        </w:rPr>
        <w:t xml:space="preserve"> in units of </w:t>
      </w:r>
      <w:r w:rsidR="00AB751A" w:rsidRPr="00582C15">
        <w:rPr>
          <w:lang w:val="en-CA" w:eastAsia="ja-JP"/>
        </w:rPr>
        <w:t>64 samples</w:t>
      </w:r>
      <w:r w:rsidR="003B3A67" w:rsidRPr="00582C15">
        <w:rPr>
          <w:lang w:val="en-CA" w:eastAsia="ja-JP"/>
        </w:rPr>
        <w:t xml:space="preserve"> when </w:t>
      </w:r>
      <w:proofErr w:type="spellStart"/>
      <w:r w:rsidRPr="00582C15">
        <w:rPr>
          <w:lang w:val="en-CA" w:eastAsia="ja-JP"/>
        </w:rPr>
        <w:t>afti_</w:t>
      </w:r>
      <w:r w:rsidR="003B3A67" w:rsidRPr="00582C15">
        <w:rPr>
          <w:lang w:val="en-CA" w:eastAsia="ja-JP"/>
        </w:rPr>
        <w:t>uniform_tile_spacing_flag</w:t>
      </w:r>
      <w:proofErr w:type="spellEnd"/>
      <w:r w:rsidR="003B3A67" w:rsidRPr="00582C15">
        <w:rPr>
          <w:lang w:val="en-CA" w:eastAsia="ja-JP"/>
        </w:rPr>
        <w:t xml:space="preserve"> is equal to 1. The value of </w:t>
      </w:r>
      <w:r w:rsidRPr="00582C15">
        <w:rPr>
          <w:lang w:val="en-CA" w:eastAsia="ja-JP"/>
        </w:rPr>
        <w:t>afti_</w:t>
      </w:r>
      <w:r w:rsidR="003B3A67" w:rsidRPr="00582C15">
        <w:rPr>
          <w:lang w:val="en-CA" w:eastAsia="ja-JP"/>
        </w:rPr>
        <w:t xml:space="preserve">tile_rows_height_minus1 shall be in the range of 0 to </w:t>
      </w:r>
      <w:r w:rsidR="00AB751A" w:rsidRPr="00582C15">
        <w:rPr>
          <w:lang w:val="en-CA" w:eastAsia="ja-JP"/>
        </w:rPr>
        <w:t>( </w:t>
      </w:r>
      <w:proofErr w:type="spellStart"/>
      <w:r w:rsidR="006A25C5" w:rsidRPr="00582C15">
        <w:rPr>
          <w:lang w:val="en-CA" w:eastAsia="ja-JP"/>
        </w:rPr>
        <w:t>asps</w:t>
      </w:r>
      <w:r w:rsidR="00AB751A" w:rsidRPr="00582C15">
        <w:rPr>
          <w:lang w:val="en-CA" w:eastAsia="ja-JP"/>
        </w:rPr>
        <w:t>_frame_height</w:t>
      </w:r>
      <w:proofErr w:type="spellEnd"/>
      <w:r w:rsidR="00AB751A" w:rsidRPr="00582C15">
        <w:rPr>
          <w:lang w:val="en-CA" w:eastAsia="ja-JP"/>
        </w:rPr>
        <w:t> + 63 ) / 64 </w:t>
      </w:r>
      <w:r w:rsidR="003B3A67" w:rsidRPr="00582C15">
        <w:rPr>
          <w:lang w:val="en-CA" w:eastAsia="ja-JP"/>
        </w:rPr>
        <w:t>−</w:t>
      </w:r>
      <w:r w:rsidR="00AB751A" w:rsidRPr="00582C15">
        <w:rPr>
          <w:lang w:val="en-CA" w:eastAsia="ja-JP"/>
        </w:rPr>
        <w:t> </w:t>
      </w:r>
      <w:r w:rsidR="003B3A67" w:rsidRPr="00582C15">
        <w:rPr>
          <w:lang w:val="en-CA" w:eastAsia="ja-JP"/>
        </w:rPr>
        <w:t xml:space="preserve">1, inclusive. When not present, the value of </w:t>
      </w:r>
      <w:r w:rsidRPr="00582C15">
        <w:rPr>
          <w:lang w:val="en-CA" w:eastAsia="ja-JP"/>
        </w:rPr>
        <w:t>afti_</w:t>
      </w:r>
      <w:r w:rsidR="003B3A67" w:rsidRPr="00582C15">
        <w:rPr>
          <w:lang w:val="en-CA" w:eastAsia="ja-JP"/>
        </w:rPr>
        <w:t xml:space="preserve">tile_rows_height_minus1 is inferred to be equal to </w:t>
      </w:r>
      <w:r w:rsidR="00AB751A" w:rsidRPr="00582C15">
        <w:rPr>
          <w:lang w:val="en-CA" w:eastAsia="ja-JP"/>
        </w:rPr>
        <w:t>( </w:t>
      </w:r>
      <w:proofErr w:type="spellStart"/>
      <w:r w:rsidR="006A25C5" w:rsidRPr="00582C15">
        <w:rPr>
          <w:lang w:val="en-CA" w:eastAsia="ja-JP"/>
        </w:rPr>
        <w:t>asps</w:t>
      </w:r>
      <w:r w:rsidR="00AB751A" w:rsidRPr="00582C15">
        <w:rPr>
          <w:lang w:val="en-CA" w:eastAsia="ja-JP"/>
        </w:rPr>
        <w:t>_frame_height</w:t>
      </w:r>
      <w:proofErr w:type="spellEnd"/>
      <w:r w:rsidR="00AB751A" w:rsidRPr="00582C15">
        <w:rPr>
          <w:lang w:val="en-CA" w:eastAsia="ja-JP"/>
        </w:rPr>
        <w:t> + 63 ) / 64 </w:t>
      </w:r>
      <w:r w:rsidR="003B3A67" w:rsidRPr="00582C15">
        <w:rPr>
          <w:lang w:val="en-CA" w:eastAsia="ja-JP"/>
        </w:rPr>
        <w:t>–</w:t>
      </w:r>
      <w:r w:rsidR="00AB751A" w:rsidRPr="00582C15">
        <w:rPr>
          <w:lang w:val="en-CA" w:eastAsia="ja-JP"/>
        </w:rPr>
        <w:t> </w:t>
      </w:r>
      <w:r w:rsidR="003B3A67" w:rsidRPr="00582C15">
        <w:rPr>
          <w:lang w:val="en-CA" w:eastAsia="ja-JP"/>
        </w:rPr>
        <w:t>1.</w:t>
      </w:r>
    </w:p>
    <w:p w14:paraId="6EEF594F" w14:textId="1E3E734B" w:rsidR="003B3A67" w:rsidRPr="00582C15" w:rsidRDefault="008F0D00">
      <w:r w:rsidRPr="00582C15">
        <w:rPr>
          <w:b/>
          <w:lang w:val="en-CA" w:eastAsia="ja-JP"/>
        </w:rPr>
        <w:t>afti_</w:t>
      </w:r>
      <w:r w:rsidR="00257D77" w:rsidRPr="00582C15">
        <w:rPr>
          <w:b/>
          <w:lang w:val="en-CA" w:eastAsia="ja-JP"/>
        </w:rPr>
        <w:t>num_tile_columns_minus1</w:t>
      </w:r>
      <w:r w:rsidR="00F95561" w:rsidRPr="00582C15">
        <w:rPr>
          <w:lang w:val="en-CA"/>
        </w:rPr>
        <w:t xml:space="preserve"> </w:t>
      </w:r>
      <w:r w:rsidR="00AB751A" w:rsidRPr="00582C15">
        <w:rPr>
          <w:lang w:val="en-CA"/>
        </w:rPr>
        <w:t xml:space="preserve">plus 1 specifies the number of tile columns partitioning the </w:t>
      </w:r>
      <w:r w:rsidRPr="00582C15">
        <w:rPr>
          <w:lang w:val="en-CA"/>
        </w:rPr>
        <w:t>atlas frame</w:t>
      </w:r>
      <w:r w:rsidR="00AB751A" w:rsidRPr="00582C15">
        <w:rPr>
          <w:rFonts w:eastAsia="MS Mincho"/>
          <w:lang w:val="en-CA" w:eastAsia="zh-CN"/>
        </w:rPr>
        <w:t xml:space="preserve"> when </w:t>
      </w:r>
      <w:proofErr w:type="spellStart"/>
      <w:r w:rsidRPr="00582C15">
        <w:rPr>
          <w:rFonts w:eastAsia="MS Mincho"/>
          <w:lang w:val="en-CA" w:eastAsia="zh-CN"/>
        </w:rPr>
        <w:t>afti_</w:t>
      </w:r>
      <w:r w:rsidR="00AB751A" w:rsidRPr="00582C15">
        <w:rPr>
          <w:rFonts w:eastAsia="MS Mincho"/>
          <w:lang w:val="en-CA" w:eastAsia="zh-CN"/>
        </w:rPr>
        <w:t>uniform_tile_spacing_flag</w:t>
      </w:r>
      <w:proofErr w:type="spellEnd"/>
      <w:r w:rsidR="00AB751A" w:rsidRPr="00582C15">
        <w:rPr>
          <w:rFonts w:eastAsia="MS Mincho"/>
          <w:lang w:val="en-CA" w:eastAsia="zh-CN"/>
        </w:rPr>
        <w:t xml:space="preserve"> is equal to 0</w:t>
      </w:r>
      <w:r w:rsidR="00AB751A" w:rsidRPr="00582C15">
        <w:rPr>
          <w:lang w:val="en-CA"/>
        </w:rPr>
        <w:t xml:space="preserve">. The value of </w:t>
      </w:r>
      <w:r w:rsidRPr="00582C15">
        <w:rPr>
          <w:lang w:val="en-CA"/>
        </w:rPr>
        <w:t>afti_</w:t>
      </w:r>
      <w:r w:rsidR="00AB751A" w:rsidRPr="00582C15">
        <w:rPr>
          <w:lang w:val="en-CA"/>
        </w:rPr>
        <w:t xml:space="preserve">num_tile_columns_minus1 shall be in the range of 0 to </w:t>
      </w:r>
      <w:r w:rsidR="00AB751A" w:rsidRPr="00582C15">
        <w:rPr>
          <w:lang w:val="en-CA" w:eastAsia="ja-JP"/>
        </w:rPr>
        <w:t>( </w:t>
      </w:r>
      <w:proofErr w:type="spellStart"/>
      <w:r w:rsidR="006A25C5" w:rsidRPr="00582C15">
        <w:rPr>
          <w:lang w:val="en-CA" w:eastAsia="ja-JP"/>
        </w:rPr>
        <w:t>asps</w:t>
      </w:r>
      <w:r w:rsidR="00AB751A" w:rsidRPr="00582C15">
        <w:rPr>
          <w:lang w:val="en-CA" w:eastAsia="ja-JP"/>
        </w:rPr>
        <w:t>_frame_width</w:t>
      </w:r>
      <w:proofErr w:type="spellEnd"/>
      <w:r w:rsidR="00AB751A" w:rsidRPr="00582C15">
        <w:rPr>
          <w:lang w:val="en-CA" w:eastAsia="ja-JP"/>
        </w:rPr>
        <w:t> + 63 ) / 64 − </w:t>
      </w:r>
      <w:r w:rsidR="00AB751A" w:rsidRPr="00582C15">
        <w:rPr>
          <w:lang w:val="en-CA"/>
        </w:rPr>
        <w:t xml:space="preserve">1, inclusive. </w:t>
      </w:r>
      <w:r w:rsidR="00AB751A" w:rsidRPr="00582C15">
        <w:rPr>
          <w:rFonts w:eastAsia="MS Mincho"/>
          <w:lang w:val="en-CA" w:eastAsia="zh-CN"/>
        </w:rPr>
        <w:t xml:space="preserve">If </w:t>
      </w:r>
      <w:proofErr w:type="spellStart"/>
      <w:r w:rsidRPr="00582C15">
        <w:rPr>
          <w:rFonts w:eastAsia="MS Mincho"/>
          <w:lang w:val="en-CA" w:eastAsia="zh-CN"/>
        </w:rPr>
        <w:t>afti_</w:t>
      </w:r>
      <w:r w:rsidR="00AB751A" w:rsidRPr="00582C15">
        <w:rPr>
          <w:rFonts w:eastAsia="MS Mincho"/>
          <w:lang w:val="en-CA" w:eastAsia="zh-CN"/>
        </w:rPr>
        <w:t>single_tile_in_</w:t>
      </w:r>
      <w:r w:rsidR="00DD23CD" w:rsidRPr="00582C15">
        <w:rPr>
          <w:rFonts w:eastAsia="MS Mincho"/>
          <w:lang w:val="en-CA" w:eastAsia="zh-CN"/>
        </w:rPr>
        <w:t>atlas_frame</w:t>
      </w:r>
      <w:r w:rsidR="00AB751A" w:rsidRPr="00582C15">
        <w:rPr>
          <w:rFonts w:eastAsia="MS Mincho"/>
          <w:lang w:val="en-CA" w:eastAsia="zh-CN"/>
        </w:rPr>
        <w:t>_flag</w:t>
      </w:r>
      <w:proofErr w:type="spellEnd"/>
      <w:r w:rsidR="00AB751A" w:rsidRPr="00582C15">
        <w:rPr>
          <w:rFonts w:eastAsia="MS Mincho"/>
          <w:lang w:val="en-CA" w:eastAsia="zh-CN"/>
        </w:rPr>
        <w:t xml:space="preserve"> is equal to 1, the value of </w:t>
      </w:r>
      <w:r w:rsidRPr="00582C15">
        <w:rPr>
          <w:rFonts w:eastAsia="MS Mincho"/>
          <w:lang w:val="en-CA" w:eastAsia="zh-CN"/>
        </w:rPr>
        <w:t>afti_</w:t>
      </w:r>
      <w:r w:rsidR="00AB751A" w:rsidRPr="00582C15">
        <w:rPr>
          <w:rFonts w:eastAsia="MS Mincho"/>
          <w:lang w:val="en-CA" w:eastAsia="zh-CN"/>
        </w:rPr>
        <w:t xml:space="preserve">num_tile_columns_minus1 is inferred to be equal to 0. Otherwise, when </w:t>
      </w:r>
      <w:proofErr w:type="spellStart"/>
      <w:r w:rsidRPr="00582C15">
        <w:rPr>
          <w:rFonts w:eastAsia="MS Mincho"/>
          <w:lang w:val="en-CA" w:eastAsia="zh-CN"/>
        </w:rPr>
        <w:t>afti_</w:t>
      </w:r>
      <w:r w:rsidR="00AB751A" w:rsidRPr="00582C15">
        <w:rPr>
          <w:rFonts w:eastAsia="MS Mincho"/>
          <w:lang w:val="en-CA" w:eastAsia="zh-CN"/>
        </w:rPr>
        <w:t>uniform_tile_spacing_flag</w:t>
      </w:r>
      <w:proofErr w:type="spellEnd"/>
      <w:r w:rsidR="00AB751A" w:rsidRPr="00582C15">
        <w:rPr>
          <w:rFonts w:eastAsia="MS Mincho"/>
          <w:lang w:val="en-CA" w:eastAsia="zh-CN"/>
        </w:rPr>
        <w:t xml:space="preserve"> is equal to 1, the value of </w:t>
      </w:r>
      <w:r w:rsidRPr="00582C15">
        <w:rPr>
          <w:rFonts w:eastAsia="MS Mincho"/>
          <w:lang w:val="en-CA" w:eastAsia="zh-CN"/>
        </w:rPr>
        <w:t>afti_</w:t>
      </w:r>
      <w:r w:rsidR="00AB751A" w:rsidRPr="00582C15">
        <w:rPr>
          <w:rFonts w:eastAsia="MS Mincho"/>
          <w:lang w:val="en-CA" w:eastAsia="zh-CN"/>
        </w:rPr>
        <w:t>num_tile_columns_minus1 is inferred as specified in clause</w:t>
      </w:r>
      <w:r w:rsidR="00AC0299" w:rsidRPr="00582C15">
        <w:rPr>
          <w:rFonts w:eastAsia="MS Mincho"/>
          <w:lang w:val="en-CA" w:eastAsia="zh-CN"/>
        </w:rPr>
        <w:t xml:space="preserve"> </w:t>
      </w:r>
      <w:r w:rsidR="00AC0299" w:rsidRPr="00582C15">
        <w:rPr>
          <w:rFonts w:eastAsia="MS Mincho"/>
          <w:lang w:val="en-CA" w:eastAsia="zh-CN"/>
        </w:rPr>
        <w:fldChar w:fldCharType="begin"/>
      </w:r>
      <w:r w:rsidR="00AC0299" w:rsidRPr="00582C15">
        <w:rPr>
          <w:rFonts w:eastAsia="MS Mincho"/>
          <w:lang w:val="en-CA" w:eastAsia="zh-CN"/>
        </w:rPr>
        <w:instrText xml:space="preserve"> REF _Ref7702610 \r \h </w:instrText>
      </w:r>
      <w:r w:rsidR="00025423">
        <w:rPr>
          <w:rFonts w:eastAsia="MS Mincho"/>
          <w:lang w:val="en-CA" w:eastAsia="zh-CN"/>
        </w:rPr>
        <w:instrText xml:space="preserve"> \* MERGEFORMAT </w:instrText>
      </w:r>
      <w:r w:rsidR="00AC0299" w:rsidRPr="00582C15">
        <w:rPr>
          <w:rFonts w:eastAsia="MS Mincho"/>
          <w:lang w:val="en-CA" w:eastAsia="zh-CN"/>
        </w:rPr>
      </w:r>
      <w:r w:rsidR="00AC0299" w:rsidRPr="00582C15">
        <w:rPr>
          <w:rFonts w:eastAsia="MS Mincho"/>
          <w:lang w:val="en-CA" w:eastAsia="zh-CN"/>
        </w:rPr>
        <w:fldChar w:fldCharType="separate"/>
      </w:r>
      <w:r w:rsidR="000769EF">
        <w:rPr>
          <w:rFonts w:eastAsia="MS Mincho"/>
          <w:lang w:val="en-CA" w:eastAsia="zh-CN"/>
        </w:rPr>
        <w:t>6.4.1</w:t>
      </w:r>
      <w:r w:rsidR="00AC0299" w:rsidRPr="00582C15">
        <w:rPr>
          <w:rFonts w:eastAsia="MS Mincho"/>
          <w:lang w:val="en-CA" w:eastAsia="zh-CN"/>
        </w:rPr>
        <w:fldChar w:fldCharType="end"/>
      </w:r>
      <w:r w:rsidR="00AB751A" w:rsidRPr="00582C15">
        <w:rPr>
          <w:rFonts w:eastAsia="MS Mincho"/>
          <w:lang w:val="en-CA" w:eastAsia="zh-CN"/>
        </w:rPr>
        <w:t>.</w:t>
      </w:r>
    </w:p>
    <w:p w14:paraId="6F421472" w14:textId="299D6C88" w:rsidR="00B858D3" w:rsidRPr="00582C15" w:rsidRDefault="008F0D00">
      <w:pPr>
        <w:rPr>
          <w:lang w:val="en-CA" w:eastAsia="ja-JP"/>
        </w:rPr>
      </w:pPr>
      <w:r w:rsidRPr="00582C15">
        <w:rPr>
          <w:b/>
          <w:lang w:val="en-CA" w:eastAsia="ja-JP"/>
        </w:rPr>
        <w:t>afti_</w:t>
      </w:r>
      <w:r w:rsidR="00257D77" w:rsidRPr="00582C15">
        <w:rPr>
          <w:b/>
          <w:lang w:val="en-CA" w:eastAsia="ja-JP"/>
        </w:rPr>
        <w:t>num_tile_rows_minus1</w:t>
      </w:r>
      <w:r w:rsidR="00283DEA" w:rsidRPr="00582C15">
        <w:rPr>
          <w:b/>
          <w:lang w:val="en-CA" w:eastAsia="ja-JP"/>
        </w:rPr>
        <w:t xml:space="preserve"> </w:t>
      </w:r>
      <w:r w:rsidR="00B858D3" w:rsidRPr="00582C15">
        <w:rPr>
          <w:lang w:val="en-CA" w:eastAsia="ja-JP"/>
        </w:rPr>
        <w:t xml:space="preserve">plus 1 specifies the number of tile rows partitioning the </w:t>
      </w:r>
      <w:r w:rsidRPr="00582C15">
        <w:rPr>
          <w:lang w:val="en-CA" w:eastAsia="ja-JP"/>
        </w:rPr>
        <w:t>atlas frame</w:t>
      </w:r>
      <w:r w:rsidR="00B858D3" w:rsidRPr="00582C15">
        <w:rPr>
          <w:lang w:val="en-CA" w:eastAsia="ja-JP"/>
        </w:rPr>
        <w:t xml:space="preserve"> when </w:t>
      </w:r>
      <w:proofErr w:type="spellStart"/>
      <w:r w:rsidR="00B858D3" w:rsidRPr="00582C15">
        <w:rPr>
          <w:lang w:val="en-CA" w:eastAsia="ja-JP"/>
        </w:rPr>
        <w:t>pti_uniform_tile_spacing_flag</w:t>
      </w:r>
      <w:proofErr w:type="spellEnd"/>
      <w:r w:rsidR="00B858D3" w:rsidRPr="00582C15">
        <w:rPr>
          <w:lang w:val="en-CA" w:eastAsia="ja-JP"/>
        </w:rPr>
        <w:t xml:space="preserve"> is equal to 0. The value of pti_num_tile_rows_minus1 shall be in the range of 0 to ( </w:t>
      </w:r>
      <w:proofErr w:type="spellStart"/>
      <w:r w:rsidR="006A25C5" w:rsidRPr="00582C15">
        <w:rPr>
          <w:lang w:val="en-CA" w:eastAsia="ja-JP"/>
        </w:rPr>
        <w:t>asps</w:t>
      </w:r>
      <w:r w:rsidR="00B858D3" w:rsidRPr="00582C15">
        <w:rPr>
          <w:lang w:val="en-CA" w:eastAsia="ja-JP"/>
        </w:rPr>
        <w:t>_frame_height</w:t>
      </w:r>
      <w:proofErr w:type="spellEnd"/>
      <w:r w:rsidR="00B858D3" w:rsidRPr="00582C15">
        <w:rPr>
          <w:lang w:val="en-CA" w:eastAsia="ja-JP"/>
        </w:rPr>
        <w:t> + 63 ) / 64 − </w:t>
      </w:r>
      <w:r w:rsidR="00B858D3" w:rsidRPr="00582C15">
        <w:rPr>
          <w:lang w:val="en-CA"/>
        </w:rPr>
        <w:t>1</w:t>
      </w:r>
      <w:r w:rsidR="00B858D3" w:rsidRPr="00582C15">
        <w:rPr>
          <w:lang w:val="en-CA" w:eastAsia="ja-JP"/>
        </w:rPr>
        <w:t xml:space="preserve">, inclusive. If </w:t>
      </w:r>
      <w:proofErr w:type="spellStart"/>
      <w:r w:rsidRPr="00582C15">
        <w:rPr>
          <w:lang w:val="en-CA" w:eastAsia="ja-JP"/>
        </w:rPr>
        <w:t>afti_</w:t>
      </w:r>
      <w:r w:rsidR="00B858D3" w:rsidRPr="00582C15">
        <w:rPr>
          <w:lang w:val="en-CA" w:eastAsia="ja-JP"/>
        </w:rPr>
        <w:t>single_tile_in_pic_flag</w:t>
      </w:r>
      <w:proofErr w:type="spellEnd"/>
      <w:r w:rsidR="00B858D3" w:rsidRPr="00582C15">
        <w:rPr>
          <w:lang w:val="en-CA" w:eastAsia="ja-JP"/>
        </w:rPr>
        <w:t xml:space="preserve"> is equal to 1, the value of </w:t>
      </w:r>
      <w:r w:rsidRPr="00582C15">
        <w:rPr>
          <w:lang w:val="en-CA" w:eastAsia="ja-JP"/>
        </w:rPr>
        <w:t>afti_</w:t>
      </w:r>
      <w:r w:rsidR="00B858D3" w:rsidRPr="00582C15">
        <w:rPr>
          <w:lang w:val="en-CA" w:eastAsia="ja-JP"/>
        </w:rPr>
        <w:t xml:space="preserve">num_tile_rows_minus1 is inferred to be equal to 0. Otherwise, when </w:t>
      </w:r>
      <w:proofErr w:type="spellStart"/>
      <w:r w:rsidRPr="00582C15">
        <w:rPr>
          <w:lang w:val="en-CA" w:eastAsia="ja-JP"/>
        </w:rPr>
        <w:t>afti_</w:t>
      </w:r>
      <w:r w:rsidR="00B858D3" w:rsidRPr="00582C15">
        <w:rPr>
          <w:lang w:val="en-CA" w:eastAsia="ja-JP"/>
        </w:rPr>
        <w:t>uniform_tile_spacing_flag</w:t>
      </w:r>
      <w:proofErr w:type="spellEnd"/>
      <w:r w:rsidR="00B858D3" w:rsidRPr="00582C15">
        <w:rPr>
          <w:lang w:val="en-CA" w:eastAsia="ja-JP"/>
        </w:rPr>
        <w:t xml:space="preserve"> is equal to 1, the value of </w:t>
      </w:r>
      <w:r w:rsidRPr="00582C15">
        <w:rPr>
          <w:lang w:val="en-CA" w:eastAsia="ja-JP"/>
        </w:rPr>
        <w:t>afti_</w:t>
      </w:r>
      <w:r w:rsidR="00B858D3" w:rsidRPr="00582C15">
        <w:rPr>
          <w:lang w:val="en-CA" w:eastAsia="ja-JP"/>
        </w:rPr>
        <w:t xml:space="preserve">num_tile_rows_minus1 is inferred as specified in clause </w:t>
      </w:r>
      <w:r w:rsidR="00B858D3" w:rsidRPr="00582C15">
        <w:rPr>
          <w:rFonts w:eastAsia="MS Mincho"/>
          <w:lang w:val="en-CA" w:eastAsia="zh-CN"/>
        </w:rPr>
        <w:fldChar w:fldCharType="begin"/>
      </w:r>
      <w:r w:rsidR="00B858D3" w:rsidRPr="00582C15">
        <w:rPr>
          <w:rFonts w:eastAsia="MS Mincho"/>
          <w:lang w:val="en-CA" w:eastAsia="zh-CN"/>
        </w:rPr>
        <w:instrText xml:space="preserve"> REF _Ref7702610 \r \h </w:instrText>
      </w:r>
      <w:r w:rsidR="00025423">
        <w:rPr>
          <w:rFonts w:eastAsia="MS Mincho"/>
          <w:lang w:val="en-CA" w:eastAsia="zh-CN"/>
        </w:rPr>
        <w:instrText xml:space="preserve"> \* MERGEFORMAT </w:instrText>
      </w:r>
      <w:r w:rsidR="00B858D3" w:rsidRPr="00582C15">
        <w:rPr>
          <w:rFonts w:eastAsia="MS Mincho"/>
          <w:lang w:val="en-CA" w:eastAsia="zh-CN"/>
        </w:rPr>
      </w:r>
      <w:r w:rsidR="00B858D3" w:rsidRPr="00582C15">
        <w:rPr>
          <w:rFonts w:eastAsia="MS Mincho"/>
          <w:lang w:val="en-CA" w:eastAsia="zh-CN"/>
        </w:rPr>
        <w:fldChar w:fldCharType="separate"/>
      </w:r>
      <w:r w:rsidR="000769EF">
        <w:rPr>
          <w:rFonts w:eastAsia="MS Mincho"/>
          <w:lang w:val="en-CA" w:eastAsia="zh-CN"/>
        </w:rPr>
        <w:t>6.4.1</w:t>
      </w:r>
      <w:r w:rsidR="00B858D3" w:rsidRPr="00582C15">
        <w:rPr>
          <w:rFonts w:eastAsia="MS Mincho"/>
          <w:lang w:val="en-CA" w:eastAsia="zh-CN"/>
        </w:rPr>
        <w:fldChar w:fldCharType="end"/>
      </w:r>
      <w:r w:rsidR="00B858D3" w:rsidRPr="00582C15">
        <w:rPr>
          <w:lang w:val="en-CA" w:eastAsia="ja-JP"/>
        </w:rPr>
        <w:t>.</w:t>
      </w:r>
    </w:p>
    <w:p w14:paraId="55175738" w14:textId="16A40108" w:rsidR="00B858D3" w:rsidRPr="00582C15" w:rsidRDefault="00B858D3">
      <w:pPr>
        <w:rPr>
          <w:lang w:val="en-CA" w:eastAsia="ja-JP"/>
        </w:rPr>
      </w:pPr>
      <w:r w:rsidRPr="00582C15">
        <w:rPr>
          <w:lang w:val="en-CA" w:eastAsia="ja-JP"/>
        </w:rPr>
        <w:t xml:space="preserve">The variable </w:t>
      </w:r>
      <w:proofErr w:type="spellStart"/>
      <w:r w:rsidR="008F0D00" w:rsidRPr="00582C15">
        <w:rPr>
          <w:lang w:val="en-CA" w:eastAsia="ja-JP"/>
        </w:rPr>
        <w:t>NumTilesInAtlasFrame</w:t>
      </w:r>
      <w:proofErr w:type="spellEnd"/>
      <w:r w:rsidRPr="00582C15">
        <w:rPr>
          <w:lang w:val="en-CA" w:eastAsia="ja-JP"/>
        </w:rPr>
        <w:t xml:space="preserve"> is set equal to ( </w:t>
      </w:r>
      <w:r w:rsidR="008F0D00" w:rsidRPr="00582C15">
        <w:rPr>
          <w:lang w:val="en-CA" w:eastAsia="ja-JP"/>
        </w:rPr>
        <w:t>afti_</w:t>
      </w:r>
      <w:r w:rsidRPr="00582C15">
        <w:rPr>
          <w:lang w:val="en-CA" w:eastAsia="ja-JP"/>
        </w:rPr>
        <w:t>num_tile_columns_minus1 + 1 ) * ( </w:t>
      </w:r>
      <w:r w:rsidR="008F0D00" w:rsidRPr="00582C15">
        <w:rPr>
          <w:lang w:val="en-CA" w:eastAsia="ja-JP"/>
        </w:rPr>
        <w:t>afti_</w:t>
      </w:r>
      <w:r w:rsidRPr="00582C15">
        <w:rPr>
          <w:lang w:val="en-CA" w:eastAsia="ja-JP"/>
        </w:rPr>
        <w:t>num_tile_rows_minus1 + 1 ).</w:t>
      </w:r>
    </w:p>
    <w:p w14:paraId="7B79D848" w14:textId="618EBD5D" w:rsidR="00B858D3" w:rsidRPr="00582C15" w:rsidRDefault="00B858D3">
      <w:pPr>
        <w:rPr>
          <w:lang w:val="en-CA" w:eastAsia="ja-JP"/>
        </w:rPr>
      </w:pPr>
      <w:r w:rsidRPr="00582C15">
        <w:rPr>
          <w:lang w:val="en-CA" w:eastAsia="ja-JP"/>
        </w:rPr>
        <w:t xml:space="preserve">When </w:t>
      </w:r>
      <w:proofErr w:type="spellStart"/>
      <w:r w:rsidR="008F0D00" w:rsidRPr="00582C15">
        <w:rPr>
          <w:lang w:val="en-CA" w:eastAsia="ja-JP"/>
        </w:rPr>
        <w:t>afti_</w:t>
      </w:r>
      <w:r w:rsidRPr="00582C15">
        <w:rPr>
          <w:lang w:val="en-CA" w:eastAsia="ja-JP"/>
        </w:rPr>
        <w:t>single_tile_in_</w:t>
      </w:r>
      <w:r w:rsidR="00DD23CD" w:rsidRPr="00582C15">
        <w:rPr>
          <w:lang w:val="en-CA" w:eastAsia="ja-JP"/>
        </w:rPr>
        <w:t>atlas_frame</w:t>
      </w:r>
      <w:r w:rsidRPr="00582C15">
        <w:rPr>
          <w:lang w:val="en-CA" w:eastAsia="ja-JP"/>
        </w:rPr>
        <w:t>_flag</w:t>
      </w:r>
      <w:proofErr w:type="spellEnd"/>
      <w:r w:rsidRPr="00582C15">
        <w:rPr>
          <w:lang w:val="en-CA" w:eastAsia="ja-JP"/>
        </w:rPr>
        <w:t xml:space="preserve"> is equal to 0, </w:t>
      </w:r>
      <w:proofErr w:type="spellStart"/>
      <w:r w:rsidR="008F0D00" w:rsidRPr="00582C15">
        <w:rPr>
          <w:lang w:val="en-CA" w:eastAsia="ja-JP"/>
        </w:rPr>
        <w:t>NumTilesInAtlasFrame</w:t>
      </w:r>
      <w:proofErr w:type="spellEnd"/>
      <w:r w:rsidRPr="00582C15">
        <w:rPr>
          <w:lang w:val="en-CA" w:eastAsia="ja-JP"/>
        </w:rPr>
        <w:t xml:space="preserve"> shall be greater than 1.</w:t>
      </w:r>
    </w:p>
    <w:p w14:paraId="0C6B334D" w14:textId="3C038B80" w:rsidR="00257D77" w:rsidRPr="00582C15" w:rsidRDefault="008F0D00">
      <w:pPr>
        <w:rPr>
          <w:b/>
          <w:lang w:eastAsia="ja-JP"/>
        </w:rPr>
      </w:pPr>
      <w:r w:rsidRPr="00582C15">
        <w:rPr>
          <w:b/>
          <w:lang w:val="en-CA" w:eastAsia="ja-JP"/>
        </w:rPr>
        <w:lastRenderedPageBreak/>
        <w:t>afti_</w:t>
      </w:r>
      <w:r w:rsidR="00257D77" w:rsidRPr="00582C15">
        <w:rPr>
          <w:b/>
          <w:lang w:val="en-CA" w:eastAsia="ja-JP"/>
        </w:rPr>
        <w:t>tile_column_width_minus1</w:t>
      </w:r>
      <w:r w:rsidR="00257D77" w:rsidRPr="00582C15">
        <w:rPr>
          <w:lang w:val="en-CA" w:eastAsia="ja-JP"/>
        </w:rPr>
        <w:t>[ </w:t>
      </w:r>
      <w:proofErr w:type="spellStart"/>
      <w:r w:rsidR="00257D77" w:rsidRPr="00582C15">
        <w:rPr>
          <w:lang w:val="en-CA" w:eastAsia="ja-JP"/>
        </w:rPr>
        <w:t>i</w:t>
      </w:r>
      <w:proofErr w:type="spellEnd"/>
      <w:r w:rsidR="00257D77" w:rsidRPr="00582C15">
        <w:rPr>
          <w:lang w:val="en-CA" w:eastAsia="ja-JP"/>
        </w:rPr>
        <w:t> ]</w:t>
      </w:r>
      <w:r w:rsidR="00E57525" w:rsidRPr="00582C15">
        <w:rPr>
          <w:lang w:val="en-CA" w:eastAsia="ja-JP"/>
        </w:rPr>
        <w:t xml:space="preserve"> </w:t>
      </w:r>
      <w:r w:rsidR="00E57525" w:rsidRPr="00582C15">
        <w:rPr>
          <w:lang w:val="en-CA"/>
        </w:rPr>
        <w:t xml:space="preserve">plus 1 specifies the width of the </w:t>
      </w:r>
      <w:proofErr w:type="spellStart"/>
      <w:r w:rsidR="00E57525" w:rsidRPr="00582C15">
        <w:rPr>
          <w:lang w:val="en-CA"/>
        </w:rPr>
        <w:t>i-th</w:t>
      </w:r>
      <w:proofErr w:type="spellEnd"/>
      <w:r w:rsidR="00E57525" w:rsidRPr="00582C15">
        <w:rPr>
          <w:lang w:val="en-CA"/>
        </w:rPr>
        <w:t xml:space="preserve"> tile column in units of 64 samples.</w:t>
      </w:r>
    </w:p>
    <w:p w14:paraId="079BCF3E" w14:textId="6F0B8ADC" w:rsidR="00257D77" w:rsidRPr="00582C15" w:rsidRDefault="008F0D00">
      <w:pPr>
        <w:rPr>
          <w:b/>
          <w:lang w:eastAsia="ja-JP"/>
        </w:rPr>
      </w:pPr>
      <w:r w:rsidRPr="00582C15">
        <w:rPr>
          <w:b/>
          <w:lang w:val="en-CA" w:eastAsia="ja-JP"/>
        </w:rPr>
        <w:t>afti_</w:t>
      </w:r>
      <w:r w:rsidR="00257D77" w:rsidRPr="00582C15">
        <w:rPr>
          <w:b/>
          <w:lang w:val="en-CA" w:eastAsia="ja-JP"/>
        </w:rPr>
        <w:t>tile_row_height_minus1</w:t>
      </w:r>
      <w:r w:rsidR="00257D77" w:rsidRPr="00582C15">
        <w:rPr>
          <w:lang w:val="en-CA" w:eastAsia="ja-JP"/>
        </w:rPr>
        <w:t>[ </w:t>
      </w:r>
      <w:proofErr w:type="spellStart"/>
      <w:r w:rsidR="00257D77" w:rsidRPr="00582C15">
        <w:rPr>
          <w:lang w:val="en-CA" w:eastAsia="ja-JP"/>
        </w:rPr>
        <w:t>i</w:t>
      </w:r>
      <w:proofErr w:type="spellEnd"/>
      <w:r w:rsidR="00257D77" w:rsidRPr="00582C15">
        <w:rPr>
          <w:lang w:val="en-CA" w:eastAsia="ja-JP"/>
        </w:rPr>
        <w:t> ]</w:t>
      </w:r>
      <w:r w:rsidR="00E57525" w:rsidRPr="00582C15">
        <w:rPr>
          <w:lang w:val="en-CA"/>
        </w:rPr>
        <w:t xml:space="preserve"> plus 1 specifies the height of the </w:t>
      </w:r>
      <w:proofErr w:type="spellStart"/>
      <w:r w:rsidR="00E57525" w:rsidRPr="00582C15">
        <w:rPr>
          <w:lang w:val="en-CA"/>
        </w:rPr>
        <w:t>i-th</w:t>
      </w:r>
      <w:proofErr w:type="spellEnd"/>
      <w:r w:rsidR="00E57525" w:rsidRPr="00582C15">
        <w:rPr>
          <w:lang w:val="en-CA"/>
        </w:rPr>
        <w:t xml:space="preserve"> tile row in units of 64 samples.</w:t>
      </w:r>
    </w:p>
    <w:p w14:paraId="7F6A2ED3" w14:textId="04A0BD5B" w:rsidR="00257D77" w:rsidRPr="00582C15" w:rsidRDefault="008F0D00">
      <w:pPr>
        <w:rPr>
          <w:b/>
          <w:lang w:eastAsia="ja-JP"/>
        </w:rPr>
      </w:pPr>
      <w:proofErr w:type="spellStart"/>
      <w:r w:rsidRPr="00582C15">
        <w:rPr>
          <w:b/>
          <w:lang w:val="en-CA" w:eastAsia="ja-JP"/>
        </w:rPr>
        <w:t>afti_</w:t>
      </w:r>
      <w:r w:rsidR="00257D77" w:rsidRPr="00582C15">
        <w:rPr>
          <w:b/>
          <w:lang w:val="en-CA" w:eastAsia="ja-JP"/>
        </w:rPr>
        <w:t>single_tile_per_tile_group_flag</w:t>
      </w:r>
      <w:proofErr w:type="spellEnd"/>
      <w:r w:rsidR="00E57525" w:rsidRPr="00582C15">
        <w:rPr>
          <w:lang w:val="en-CA"/>
        </w:rPr>
        <w:t xml:space="preserve"> equal to 1 specifies that each tile group that refers to this </w:t>
      </w:r>
      <w:r w:rsidR="00A24F43" w:rsidRPr="00582C15">
        <w:rPr>
          <w:lang w:val="en-CA"/>
        </w:rPr>
        <w:t>AFPS</w:t>
      </w:r>
      <w:r w:rsidR="00E57525" w:rsidRPr="00582C15">
        <w:rPr>
          <w:lang w:val="en-CA"/>
        </w:rPr>
        <w:t xml:space="preserve"> includes one tile. </w:t>
      </w:r>
      <w:proofErr w:type="spellStart"/>
      <w:r w:rsidRPr="00582C15">
        <w:rPr>
          <w:lang w:val="en-CA"/>
        </w:rPr>
        <w:t>afti_</w:t>
      </w:r>
      <w:r w:rsidR="00E57525" w:rsidRPr="00582C15">
        <w:rPr>
          <w:lang w:val="en-CA"/>
        </w:rPr>
        <w:t>single_tile_per_tile_group_flag</w:t>
      </w:r>
      <w:proofErr w:type="spellEnd"/>
      <w:r w:rsidR="00E57525" w:rsidRPr="00582C15">
        <w:rPr>
          <w:lang w:val="en-CA"/>
        </w:rPr>
        <w:t xml:space="preserve"> equal to 0 specifies that a tile group that refers to this </w:t>
      </w:r>
      <w:r w:rsidR="00A24F43" w:rsidRPr="00582C15">
        <w:rPr>
          <w:lang w:val="en-CA"/>
        </w:rPr>
        <w:t>AFPS</w:t>
      </w:r>
      <w:r w:rsidR="00E57525" w:rsidRPr="00582C15">
        <w:rPr>
          <w:lang w:val="en-CA"/>
        </w:rPr>
        <w:t xml:space="preserve"> may include more than one tile. When not present, the value of </w:t>
      </w:r>
      <w:proofErr w:type="spellStart"/>
      <w:r w:rsidRPr="00582C15">
        <w:rPr>
          <w:lang w:val="en-CA"/>
        </w:rPr>
        <w:t>afti_</w:t>
      </w:r>
      <w:r w:rsidR="00E57525" w:rsidRPr="00582C15">
        <w:rPr>
          <w:lang w:val="en-CA"/>
        </w:rPr>
        <w:t>single_tile_per_tile_group_flag</w:t>
      </w:r>
      <w:proofErr w:type="spellEnd"/>
      <w:r w:rsidR="00E57525" w:rsidRPr="00582C15">
        <w:rPr>
          <w:lang w:val="en-CA"/>
        </w:rPr>
        <w:t xml:space="preserve"> is inferred to be equal to 1.</w:t>
      </w:r>
    </w:p>
    <w:p w14:paraId="2793426D" w14:textId="2A7AC1F9" w:rsidR="00E57525" w:rsidRPr="00582C15" w:rsidRDefault="008F0D00">
      <w:pPr>
        <w:spacing w:line="240" w:lineRule="exact"/>
        <w:rPr>
          <w:rFonts w:eastAsia="Batang"/>
          <w:bCs/>
          <w:lang w:val="en-CA" w:eastAsia="ko-KR"/>
        </w:rPr>
      </w:pPr>
      <w:r w:rsidRPr="00582C15">
        <w:rPr>
          <w:b/>
          <w:lang w:val="en-CA" w:eastAsia="ja-JP"/>
        </w:rPr>
        <w:t>afti_</w:t>
      </w:r>
      <w:r w:rsidR="00257D77" w:rsidRPr="00582C15">
        <w:rPr>
          <w:b/>
          <w:lang w:val="en-CA" w:eastAsia="ja-JP"/>
        </w:rPr>
        <w:t>num_tile_groups_in_</w:t>
      </w:r>
      <w:r w:rsidR="00DD23CD" w:rsidRPr="00582C15">
        <w:rPr>
          <w:b/>
          <w:lang w:val="en-CA" w:eastAsia="ja-JP"/>
        </w:rPr>
        <w:t>atlas_frame</w:t>
      </w:r>
      <w:r w:rsidR="00257D77" w:rsidRPr="00582C15">
        <w:rPr>
          <w:b/>
          <w:lang w:val="en-CA" w:eastAsia="ja-JP"/>
        </w:rPr>
        <w:t>_minus1</w:t>
      </w:r>
      <w:r w:rsidR="00E57525" w:rsidRPr="00582C15">
        <w:rPr>
          <w:b/>
          <w:lang w:val="en-CA" w:eastAsia="ja-JP"/>
        </w:rPr>
        <w:t xml:space="preserve"> </w:t>
      </w:r>
      <w:r w:rsidR="00E57525" w:rsidRPr="00582C15">
        <w:rPr>
          <w:color w:val="000000"/>
          <w:lang w:val="en-CA"/>
        </w:rPr>
        <w:t xml:space="preserve">plus 1 specifies the number of tile groups in each </w:t>
      </w:r>
      <w:r w:rsidRPr="00582C15">
        <w:rPr>
          <w:color w:val="000000"/>
          <w:lang w:val="en-CA"/>
        </w:rPr>
        <w:t>atlas frame</w:t>
      </w:r>
      <w:r w:rsidR="00E57525" w:rsidRPr="00582C15">
        <w:rPr>
          <w:color w:val="000000"/>
          <w:lang w:val="en-CA"/>
        </w:rPr>
        <w:t xml:space="preserve"> referring to the </w:t>
      </w:r>
      <w:r w:rsidR="00A24F43" w:rsidRPr="00582C15">
        <w:rPr>
          <w:color w:val="000000"/>
          <w:lang w:val="en-CA"/>
        </w:rPr>
        <w:t>AFPS</w:t>
      </w:r>
      <w:r w:rsidR="00E57525" w:rsidRPr="00582C15">
        <w:rPr>
          <w:color w:val="000000"/>
          <w:lang w:val="en-CA"/>
        </w:rPr>
        <w:t>.</w:t>
      </w:r>
      <w:r w:rsidR="00E57525" w:rsidRPr="00582C15">
        <w:rPr>
          <w:rFonts w:eastAsia="MS Mincho"/>
          <w:lang w:val="en-CA" w:eastAsia="zh-CN"/>
        </w:rPr>
        <w:t xml:space="preserve"> The value of </w:t>
      </w:r>
      <w:r w:rsidRPr="00582C15">
        <w:rPr>
          <w:lang w:val="en-CA" w:eastAsia="ja-JP"/>
        </w:rPr>
        <w:t>afti_</w:t>
      </w:r>
      <w:r w:rsidR="00E57525" w:rsidRPr="00582C15">
        <w:rPr>
          <w:lang w:val="en-CA" w:eastAsia="ja-JP"/>
        </w:rPr>
        <w:t>num_tile_groups_in_</w:t>
      </w:r>
      <w:r w:rsidR="00DD23CD" w:rsidRPr="00582C15">
        <w:rPr>
          <w:lang w:val="en-CA" w:eastAsia="ja-JP"/>
        </w:rPr>
        <w:t>atlas_frame</w:t>
      </w:r>
      <w:r w:rsidR="00E57525" w:rsidRPr="00582C15">
        <w:rPr>
          <w:lang w:val="en-CA" w:eastAsia="ja-JP"/>
        </w:rPr>
        <w:t>_minus1</w:t>
      </w:r>
      <w:r w:rsidR="00E57525" w:rsidRPr="00582C15">
        <w:rPr>
          <w:b/>
          <w:lang w:val="en-CA" w:eastAsia="ja-JP"/>
        </w:rPr>
        <w:t xml:space="preserve"> </w:t>
      </w:r>
      <w:r w:rsidR="00E57525" w:rsidRPr="00582C15">
        <w:rPr>
          <w:rFonts w:eastAsia="MS Mincho"/>
          <w:lang w:val="en-CA" w:eastAsia="zh-CN"/>
        </w:rPr>
        <w:t xml:space="preserve">shall be in the range of 0 to </w:t>
      </w:r>
      <w:proofErr w:type="spellStart"/>
      <w:r w:rsidRPr="00582C15">
        <w:rPr>
          <w:lang w:val="en-CA"/>
        </w:rPr>
        <w:t>NumTilesInAtlasFrame</w:t>
      </w:r>
      <w:proofErr w:type="spellEnd"/>
      <w:r w:rsidR="00E57525" w:rsidRPr="00582C15">
        <w:rPr>
          <w:lang w:val="en-CA"/>
        </w:rPr>
        <w:t> − 1</w:t>
      </w:r>
      <w:r w:rsidR="00E57525" w:rsidRPr="00582C15">
        <w:rPr>
          <w:rFonts w:eastAsia="MS Mincho"/>
          <w:lang w:val="en-CA" w:eastAsia="zh-CN"/>
        </w:rPr>
        <w:t xml:space="preserve">, inclusive. When not present and </w:t>
      </w:r>
      <w:proofErr w:type="spellStart"/>
      <w:r w:rsidRPr="00582C15">
        <w:rPr>
          <w:lang w:val="en-CA" w:eastAsia="ja-JP"/>
        </w:rPr>
        <w:t>afti_</w:t>
      </w:r>
      <w:r w:rsidR="00E57525" w:rsidRPr="00582C15">
        <w:rPr>
          <w:lang w:val="en-CA" w:eastAsia="ja-JP"/>
        </w:rPr>
        <w:t>single_tile_per_tile_group_flag</w:t>
      </w:r>
      <w:proofErr w:type="spellEnd"/>
      <w:r w:rsidR="00E57525" w:rsidRPr="00582C15">
        <w:rPr>
          <w:lang w:val="en-CA"/>
        </w:rPr>
        <w:t xml:space="preserve"> </w:t>
      </w:r>
      <w:r w:rsidR="00E57525" w:rsidRPr="00582C15">
        <w:rPr>
          <w:bCs/>
          <w:lang w:val="en-CA"/>
        </w:rPr>
        <w:t>is equal to 1</w:t>
      </w:r>
      <w:r w:rsidR="00E57525" w:rsidRPr="00582C15">
        <w:rPr>
          <w:rFonts w:eastAsia="MS Mincho"/>
          <w:lang w:val="en-CA" w:eastAsia="zh-CN"/>
        </w:rPr>
        <w:t xml:space="preserve">, the value of </w:t>
      </w:r>
      <w:r w:rsidRPr="00582C15">
        <w:rPr>
          <w:lang w:val="en-CA" w:eastAsia="ja-JP"/>
        </w:rPr>
        <w:t>afti_</w:t>
      </w:r>
      <w:r w:rsidR="00E57525" w:rsidRPr="00582C15">
        <w:rPr>
          <w:lang w:val="en-CA" w:eastAsia="ja-JP"/>
        </w:rPr>
        <w:t>num_tile_groups_in_</w:t>
      </w:r>
      <w:r w:rsidR="00DD23CD" w:rsidRPr="00582C15">
        <w:rPr>
          <w:lang w:val="en-CA" w:eastAsia="ja-JP"/>
        </w:rPr>
        <w:t>atlas_frame</w:t>
      </w:r>
      <w:r w:rsidR="00E57525" w:rsidRPr="00582C15">
        <w:rPr>
          <w:lang w:val="en-CA" w:eastAsia="ja-JP"/>
        </w:rPr>
        <w:t>_minus1</w:t>
      </w:r>
      <w:r w:rsidR="00E57525" w:rsidRPr="00582C15">
        <w:rPr>
          <w:b/>
          <w:lang w:val="en-CA" w:eastAsia="ja-JP"/>
        </w:rPr>
        <w:t xml:space="preserve"> </w:t>
      </w:r>
      <w:r w:rsidR="00E57525" w:rsidRPr="00582C15">
        <w:rPr>
          <w:bCs/>
          <w:color w:val="000000"/>
          <w:lang w:val="en-CA"/>
        </w:rPr>
        <w:t xml:space="preserve">is inferred to be equal to </w:t>
      </w:r>
      <w:proofErr w:type="spellStart"/>
      <w:r w:rsidRPr="00582C15">
        <w:rPr>
          <w:lang w:val="en-CA"/>
        </w:rPr>
        <w:t>NumTilesInAtlasFrame</w:t>
      </w:r>
      <w:proofErr w:type="spellEnd"/>
      <w:r w:rsidR="00E57525" w:rsidRPr="00582C15">
        <w:rPr>
          <w:lang w:val="en-CA"/>
        </w:rPr>
        <w:t> − 1</w:t>
      </w:r>
      <w:r w:rsidR="00E57525" w:rsidRPr="00582C15">
        <w:rPr>
          <w:rFonts w:eastAsia="Batang"/>
          <w:bCs/>
          <w:lang w:val="en-CA" w:eastAsia="ko-KR"/>
        </w:rPr>
        <w:t>.</w:t>
      </w:r>
    </w:p>
    <w:p w14:paraId="5768071E" w14:textId="397735A0" w:rsidR="00151BDE" w:rsidRPr="00582C15" w:rsidRDefault="008F0D00">
      <w:pPr>
        <w:spacing w:line="240" w:lineRule="exact"/>
        <w:rPr>
          <w:lang w:val="en-CA" w:eastAsia="ja-JP"/>
        </w:rPr>
      </w:pPr>
      <w:proofErr w:type="spellStart"/>
      <w:r w:rsidRPr="00582C15">
        <w:rPr>
          <w:b/>
          <w:lang w:val="en-CA" w:eastAsia="ja-JP"/>
        </w:rPr>
        <w:t>afti_</w:t>
      </w:r>
      <w:r w:rsidR="00257D77" w:rsidRPr="00582C15">
        <w:rPr>
          <w:b/>
          <w:lang w:val="en-CA" w:eastAsia="ja-JP"/>
        </w:rPr>
        <w:t>top_left_tile_idx</w:t>
      </w:r>
      <w:proofErr w:type="spellEnd"/>
      <w:r w:rsidR="00257D77" w:rsidRPr="00582C15">
        <w:rPr>
          <w:lang w:val="en-CA" w:eastAsia="ja-JP"/>
        </w:rPr>
        <w:t>[ </w:t>
      </w:r>
      <w:proofErr w:type="spellStart"/>
      <w:r w:rsidR="00257D77" w:rsidRPr="00582C15">
        <w:rPr>
          <w:lang w:val="en-CA" w:eastAsia="ja-JP"/>
        </w:rPr>
        <w:t>i</w:t>
      </w:r>
      <w:proofErr w:type="spellEnd"/>
      <w:r w:rsidR="00257D77" w:rsidRPr="00582C15">
        <w:rPr>
          <w:lang w:val="en-CA" w:eastAsia="ja-JP"/>
        </w:rPr>
        <w:t> ]</w:t>
      </w:r>
      <w:r w:rsidR="00E57525" w:rsidRPr="00582C15">
        <w:rPr>
          <w:lang w:val="en-CA" w:eastAsia="ja-JP"/>
        </w:rPr>
        <w:t xml:space="preserve"> specifies the tile index of the tile located at the top-left corner of the </w:t>
      </w:r>
      <w:proofErr w:type="spellStart"/>
      <w:r w:rsidR="00E57525" w:rsidRPr="00582C15">
        <w:rPr>
          <w:lang w:val="en-CA" w:eastAsia="ja-JP"/>
        </w:rPr>
        <w:t>i-th</w:t>
      </w:r>
      <w:proofErr w:type="spellEnd"/>
      <w:r w:rsidR="00E57525" w:rsidRPr="00582C15">
        <w:rPr>
          <w:lang w:val="en-CA" w:eastAsia="ja-JP"/>
        </w:rPr>
        <w:t xml:space="preserve"> tile group. </w:t>
      </w:r>
      <w:r w:rsidR="00E57525" w:rsidRPr="00582C15">
        <w:rPr>
          <w:lang w:val="en-CA" w:eastAsia="ko-KR"/>
        </w:rPr>
        <w:t xml:space="preserve">The value of </w:t>
      </w:r>
      <w:proofErr w:type="spellStart"/>
      <w:r w:rsidRPr="00582C15">
        <w:rPr>
          <w:lang w:val="en-CA" w:eastAsia="ko-KR"/>
        </w:rPr>
        <w:t>afti_</w:t>
      </w:r>
      <w:r w:rsidR="00E57525" w:rsidRPr="00582C15">
        <w:rPr>
          <w:lang w:val="en-CA" w:eastAsia="ko-KR"/>
        </w:rPr>
        <w:t>top_left_tile_idx</w:t>
      </w:r>
      <w:proofErr w:type="spellEnd"/>
      <w:r w:rsidR="00E57525" w:rsidRPr="00582C15">
        <w:rPr>
          <w:lang w:val="en-CA" w:eastAsia="ja-JP"/>
        </w:rPr>
        <w:t>[ </w:t>
      </w:r>
      <w:proofErr w:type="spellStart"/>
      <w:r w:rsidR="00E57525" w:rsidRPr="00582C15">
        <w:rPr>
          <w:lang w:val="en-CA" w:eastAsia="ja-JP"/>
        </w:rPr>
        <w:t>i</w:t>
      </w:r>
      <w:proofErr w:type="spellEnd"/>
      <w:r w:rsidR="00E57525" w:rsidRPr="00582C15">
        <w:rPr>
          <w:lang w:val="en-CA" w:eastAsia="ja-JP"/>
        </w:rPr>
        <w:t> ]</w:t>
      </w:r>
      <w:r w:rsidR="00E57525" w:rsidRPr="00582C15">
        <w:rPr>
          <w:lang w:val="en-CA" w:eastAsia="ko-KR"/>
        </w:rPr>
        <w:t xml:space="preserve"> shall not be equal to the value of </w:t>
      </w:r>
      <w:proofErr w:type="spellStart"/>
      <w:r w:rsidRPr="00582C15">
        <w:rPr>
          <w:lang w:val="en-CA" w:eastAsia="ko-KR"/>
        </w:rPr>
        <w:t>afti_</w:t>
      </w:r>
      <w:r w:rsidR="00E57525" w:rsidRPr="00582C15">
        <w:rPr>
          <w:lang w:val="en-CA" w:eastAsia="ko-KR"/>
        </w:rPr>
        <w:t>top_left_tile_idx</w:t>
      </w:r>
      <w:proofErr w:type="spellEnd"/>
      <w:r w:rsidR="00E57525" w:rsidRPr="00582C15">
        <w:rPr>
          <w:lang w:val="en-CA" w:eastAsia="ja-JP"/>
        </w:rPr>
        <w:t>[ j ]</w:t>
      </w:r>
      <w:r w:rsidR="00E57525" w:rsidRPr="00582C15">
        <w:rPr>
          <w:lang w:val="en-CA" w:eastAsia="ko-KR"/>
        </w:rPr>
        <w:t xml:space="preserve"> for any </w:t>
      </w:r>
      <w:proofErr w:type="spellStart"/>
      <w:r w:rsidR="00E57525" w:rsidRPr="00582C15">
        <w:rPr>
          <w:lang w:val="en-CA" w:eastAsia="ko-KR"/>
        </w:rPr>
        <w:t>i</w:t>
      </w:r>
      <w:proofErr w:type="spellEnd"/>
      <w:r w:rsidR="00E57525" w:rsidRPr="00582C15">
        <w:rPr>
          <w:lang w:val="en-CA" w:eastAsia="ko-KR"/>
        </w:rPr>
        <w:t xml:space="preserve"> not equal to j. When not present, the value of </w:t>
      </w:r>
      <w:proofErr w:type="spellStart"/>
      <w:r w:rsidRPr="00582C15">
        <w:rPr>
          <w:lang w:val="en-CA" w:eastAsia="ko-KR"/>
        </w:rPr>
        <w:t>afti_</w:t>
      </w:r>
      <w:r w:rsidR="00E57525" w:rsidRPr="00582C15">
        <w:rPr>
          <w:lang w:val="en-CA" w:eastAsia="ko-KR"/>
        </w:rPr>
        <w:t>top_left_tile_idx</w:t>
      </w:r>
      <w:proofErr w:type="spellEnd"/>
      <w:r w:rsidR="00E57525" w:rsidRPr="00582C15">
        <w:rPr>
          <w:lang w:val="en-CA" w:eastAsia="ko-KR"/>
        </w:rPr>
        <w:t>[ </w:t>
      </w:r>
      <w:proofErr w:type="spellStart"/>
      <w:r w:rsidR="00E57525" w:rsidRPr="00582C15">
        <w:rPr>
          <w:lang w:val="en-CA" w:eastAsia="ko-KR"/>
        </w:rPr>
        <w:t>i</w:t>
      </w:r>
      <w:proofErr w:type="spellEnd"/>
      <w:r w:rsidR="00E57525" w:rsidRPr="00582C15">
        <w:rPr>
          <w:lang w:val="en-CA" w:eastAsia="ko-KR"/>
        </w:rPr>
        <w:t xml:space="preserve"> ] is inferred to be equal to </w:t>
      </w:r>
      <w:proofErr w:type="spellStart"/>
      <w:r w:rsidR="00E57525" w:rsidRPr="00582C15">
        <w:rPr>
          <w:lang w:val="en-CA" w:eastAsia="ko-KR"/>
        </w:rPr>
        <w:t>i</w:t>
      </w:r>
      <w:proofErr w:type="spellEnd"/>
      <w:r w:rsidR="00E57525" w:rsidRPr="00582C15">
        <w:rPr>
          <w:rFonts w:eastAsia="Batang"/>
          <w:bCs/>
          <w:lang w:val="en-CA" w:eastAsia="ko-KR"/>
        </w:rPr>
        <w:t xml:space="preserve">. The length of the </w:t>
      </w:r>
      <w:proofErr w:type="spellStart"/>
      <w:r w:rsidRPr="00582C15">
        <w:rPr>
          <w:lang w:val="en-CA" w:eastAsia="ko-KR"/>
        </w:rPr>
        <w:t>afti_</w:t>
      </w:r>
      <w:r w:rsidR="00E57525" w:rsidRPr="00582C15">
        <w:rPr>
          <w:lang w:val="en-CA" w:eastAsia="ko-KR"/>
        </w:rPr>
        <w:t>top_left_tile_idx</w:t>
      </w:r>
      <w:proofErr w:type="spellEnd"/>
      <w:r w:rsidR="00E57525" w:rsidRPr="00582C15">
        <w:rPr>
          <w:lang w:val="en-CA" w:eastAsia="ja-JP"/>
        </w:rPr>
        <w:t>[ </w:t>
      </w:r>
      <w:proofErr w:type="spellStart"/>
      <w:r w:rsidR="00E57525" w:rsidRPr="00582C15">
        <w:rPr>
          <w:lang w:val="en-CA" w:eastAsia="ja-JP"/>
        </w:rPr>
        <w:t>i</w:t>
      </w:r>
      <w:proofErr w:type="spellEnd"/>
      <w:r w:rsidR="00E57525" w:rsidRPr="00582C15">
        <w:rPr>
          <w:lang w:val="en-CA" w:eastAsia="ja-JP"/>
        </w:rPr>
        <w:t> ] syntax element is Ceil( Log2( </w:t>
      </w:r>
      <w:proofErr w:type="spellStart"/>
      <w:r w:rsidRPr="00582C15">
        <w:rPr>
          <w:lang w:val="en-CA"/>
        </w:rPr>
        <w:t>NumTilesInAtlasFrame</w:t>
      </w:r>
      <w:proofErr w:type="spellEnd"/>
      <w:r w:rsidR="00E57525" w:rsidRPr="00582C15">
        <w:rPr>
          <w:lang w:val="en-CA"/>
        </w:rPr>
        <w:t> </w:t>
      </w:r>
      <w:r w:rsidR="00E57525" w:rsidRPr="00582C15">
        <w:rPr>
          <w:lang w:val="en-CA" w:eastAsia="ja-JP"/>
        </w:rPr>
        <w:t>) bits.</w:t>
      </w:r>
      <w:r w:rsidR="00151BDE" w:rsidRPr="00582C15">
        <w:rPr>
          <w:lang w:val="en-CA" w:eastAsia="ja-JP"/>
        </w:rPr>
        <w:t xml:space="preserve"> </w:t>
      </w:r>
    </w:p>
    <w:p w14:paraId="4CE5FA97" w14:textId="321CA43D" w:rsidR="00151BDE" w:rsidRPr="00582C15" w:rsidRDefault="008F0D00">
      <w:pPr>
        <w:spacing w:line="240" w:lineRule="exact"/>
        <w:ind w:left="3"/>
        <w:rPr>
          <w:rFonts w:eastAsia="MS Mincho"/>
          <w:color w:val="000000"/>
          <w:lang w:val="en-CA" w:eastAsia="zh-CN"/>
        </w:rPr>
      </w:pPr>
      <w:proofErr w:type="spellStart"/>
      <w:r w:rsidRPr="00582C15">
        <w:rPr>
          <w:b/>
          <w:lang w:val="en-CA" w:eastAsia="ja-JP"/>
        </w:rPr>
        <w:t>afti_</w:t>
      </w:r>
      <w:r w:rsidR="00257D77" w:rsidRPr="00582C15">
        <w:rPr>
          <w:b/>
          <w:lang w:val="en-CA" w:eastAsia="ja-JP"/>
        </w:rPr>
        <w:t>bottom_right_tile_idx</w:t>
      </w:r>
      <w:r w:rsidR="002D0DC0" w:rsidRPr="00582C15">
        <w:rPr>
          <w:b/>
          <w:lang w:val="en-CA" w:eastAsia="ja-JP"/>
        </w:rPr>
        <w:t>_delta</w:t>
      </w:r>
      <w:proofErr w:type="spellEnd"/>
      <w:r w:rsidR="00257D77" w:rsidRPr="00582C15">
        <w:rPr>
          <w:lang w:val="en-CA" w:eastAsia="ja-JP"/>
        </w:rPr>
        <w:t>[ </w:t>
      </w:r>
      <w:proofErr w:type="spellStart"/>
      <w:r w:rsidR="00257D77" w:rsidRPr="00582C15">
        <w:rPr>
          <w:lang w:val="en-CA" w:eastAsia="ja-JP"/>
        </w:rPr>
        <w:t>i</w:t>
      </w:r>
      <w:proofErr w:type="spellEnd"/>
      <w:r w:rsidR="00257D77" w:rsidRPr="00582C15">
        <w:rPr>
          <w:lang w:val="en-CA" w:eastAsia="ja-JP"/>
        </w:rPr>
        <w:t> ]</w:t>
      </w:r>
      <w:r w:rsidR="002D0DC0" w:rsidRPr="00582C15">
        <w:rPr>
          <w:lang w:val="en-CA" w:eastAsia="ja-JP"/>
        </w:rPr>
        <w:t xml:space="preserve"> specifies the difference between the tile index of the tile located at the bottom-right corner of the </w:t>
      </w:r>
      <w:proofErr w:type="spellStart"/>
      <w:r w:rsidR="002D0DC0" w:rsidRPr="00582C15">
        <w:rPr>
          <w:lang w:val="en-CA" w:eastAsia="ja-JP"/>
        </w:rPr>
        <w:t>i-th</w:t>
      </w:r>
      <w:proofErr w:type="spellEnd"/>
      <w:r w:rsidR="002D0DC0" w:rsidRPr="00582C15">
        <w:rPr>
          <w:lang w:val="en-CA" w:eastAsia="ja-JP"/>
        </w:rPr>
        <w:t xml:space="preserve"> tile group and </w:t>
      </w:r>
      <w:proofErr w:type="spellStart"/>
      <w:r w:rsidRPr="00582C15">
        <w:rPr>
          <w:lang w:val="en-CA" w:eastAsia="ko-KR"/>
        </w:rPr>
        <w:t>afti_</w:t>
      </w:r>
      <w:r w:rsidR="002D0DC0" w:rsidRPr="00582C15">
        <w:rPr>
          <w:lang w:val="en-CA" w:eastAsia="ko-KR"/>
        </w:rPr>
        <w:t>top_left_tile_idx</w:t>
      </w:r>
      <w:proofErr w:type="spellEnd"/>
      <w:r w:rsidR="002D0DC0" w:rsidRPr="00582C15">
        <w:rPr>
          <w:lang w:val="en-CA" w:eastAsia="ja-JP"/>
        </w:rPr>
        <w:t>[ </w:t>
      </w:r>
      <w:proofErr w:type="spellStart"/>
      <w:r w:rsidR="002D0DC0" w:rsidRPr="00582C15">
        <w:rPr>
          <w:lang w:val="en-CA" w:eastAsia="ja-JP"/>
        </w:rPr>
        <w:t>i</w:t>
      </w:r>
      <w:proofErr w:type="spellEnd"/>
      <w:r w:rsidR="002D0DC0" w:rsidRPr="00582C15">
        <w:rPr>
          <w:lang w:val="en-CA" w:eastAsia="ja-JP"/>
        </w:rPr>
        <w:t xml:space="preserve"> ]. When </w:t>
      </w:r>
      <w:proofErr w:type="spellStart"/>
      <w:r w:rsidRPr="00582C15">
        <w:rPr>
          <w:lang w:val="en-CA" w:eastAsia="ja-JP"/>
        </w:rPr>
        <w:t>afti_</w:t>
      </w:r>
      <w:r w:rsidR="002D0DC0" w:rsidRPr="00582C15">
        <w:rPr>
          <w:lang w:val="en-CA" w:eastAsia="ja-JP"/>
        </w:rPr>
        <w:t>single_tile_per_tile_group_flag</w:t>
      </w:r>
      <w:proofErr w:type="spellEnd"/>
      <w:r w:rsidR="002D0DC0" w:rsidRPr="00582C15">
        <w:rPr>
          <w:lang w:val="en-CA"/>
        </w:rPr>
        <w:t xml:space="preserve"> </w:t>
      </w:r>
      <w:r w:rsidR="002D0DC0" w:rsidRPr="00582C15">
        <w:rPr>
          <w:lang w:val="en-CA" w:eastAsia="ja-JP"/>
        </w:rPr>
        <w:t xml:space="preserve">is equal to 1, the value of </w:t>
      </w:r>
      <w:proofErr w:type="spellStart"/>
      <w:r w:rsidRPr="00582C15">
        <w:rPr>
          <w:lang w:val="en-CA" w:eastAsia="ja-JP"/>
        </w:rPr>
        <w:t>afti_</w:t>
      </w:r>
      <w:r w:rsidR="002D0DC0" w:rsidRPr="00582C15">
        <w:rPr>
          <w:lang w:val="en-CA" w:eastAsia="ja-JP"/>
        </w:rPr>
        <w:t>bottom_right_tile_idx_delta</w:t>
      </w:r>
      <w:proofErr w:type="spellEnd"/>
      <w:r w:rsidR="002D0DC0" w:rsidRPr="00582C15">
        <w:rPr>
          <w:lang w:val="en-CA" w:eastAsia="ja-JP"/>
        </w:rPr>
        <w:t>[ </w:t>
      </w:r>
      <w:proofErr w:type="spellStart"/>
      <w:r w:rsidR="002D0DC0" w:rsidRPr="00582C15">
        <w:rPr>
          <w:lang w:val="en-CA" w:eastAsia="ja-JP"/>
        </w:rPr>
        <w:t>i</w:t>
      </w:r>
      <w:proofErr w:type="spellEnd"/>
      <w:r w:rsidR="002D0DC0" w:rsidRPr="00582C15">
        <w:rPr>
          <w:lang w:val="en-CA" w:eastAsia="ja-JP"/>
        </w:rPr>
        <w:t xml:space="preserve"> ] is inferred to be equal to 0. </w:t>
      </w:r>
      <w:r w:rsidR="002D0DC0" w:rsidRPr="00582C15">
        <w:rPr>
          <w:rFonts w:eastAsia="Batang"/>
          <w:bCs/>
          <w:lang w:val="en-CA" w:eastAsia="ko-KR"/>
        </w:rPr>
        <w:t xml:space="preserve">The length of the </w:t>
      </w:r>
      <w:proofErr w:type="spellStart"/>
      <w:r w:rsidRPr="00582C15">
        <w:rPr>
          <w:lang w:val="en-CA" w:eastAsia="ja-JP"/>
        </w:rPr>
        <w:t>afti_</w:t>
      </w:r>
      <w:r w:rsidR="002D0DC0" w:rsidRPr="00582C15">
        <w:rPr>
          <w:lang w:val="en-CA" w:eastAsia="ja-JP"/>
        </w:rPr>
        <w:t>bottom_right_tile_idx_delta</w:t>
      </w:r>
      <w:proofErr w:type="spellEnd"/>
      <w:r w:rsidR="002D0DC0" w:rsidRPr="00582C15">
        <w:rPr>
          <w:lang w:val="en-CA" w:eastAsia="ja-JP"/>
        </w:rPr>
        <w:t>[ </w:t>
      </w:r>
      <w:proofErr w:type="spellStart"/>
      <w:r w:rsidR="002D0DC0" w:rsidRPr="00582C15">
        <w:rPr>
          <w:lang w:val="en-CA" w:eastAsia="ja-JP"/>
        </w:rPr>
        <w:t>i</w:t>
      </w:r>
      <w:proofErr w:type="spellEnd"/>
      <w:r w:rsidR="002D0DC0" w:rsidRPr="00582C15">
        <w:rPr>
          <w:lang w:val="en-CA" w:eastAsia="ja-JP"/>
        </w:rPr>
        <w:t> ] syntax element is Ceil( Log2( </w:t>
      </w:r>
      <w:r w:rsidRPr="00582C15">
        <w:rPr>
          <w:lang w:val="en-CA"/>
        </w:rPr>
        <w:t>NumTilesInAtlasFrame</w:t>
      </w:r>
      <w:r w:rsidR="002D0DC0" w:rsidRPr="00582C15">
        <w:rPr>
          <w:lang w:val="en-CA"/>
        </w:rPr>
        <w:t> </w:t>
      </w:r>
      <w:r w:rsidR="002D0DC0" w:rsidRPr="00582C15">
        <w:rPr>
          <w:lang w:val="en-CA" w:eastAsia="ja-JP"/>
        </w:rPr>
        <w:t>− </w:t>
      </w:r>
      <w:r w:rsidRPr="00582C15">
        <w:rPr>
          <w:lang w:val="en-CA" w:eastAsia="ja-JP"/>
        </w:rPr>
        <w:t>afti_</w:t>
      </w:r>
      <w:r w:rsidR="002D0DC0" w:rsidRPr="00582C15">
        <w:rPr>
          <w:lang w:val="en-CA" w:eastAsia="ja-JP"/>
        </w:rPr>
        <w:t>top_left_tile_idx</w:t>
      </w:r>
      <w:r w:rsidR="002D0DC0" w:rsidRPr="00582C15">
        <w:rPr>
          <w:lang w:val="en-CA" w:eastAsia="ko-KR"/>
        </w:rPr>
        <w:t>[ i ] </w:t>
      </w:r>
      <w:r w:rsidR="002D0DC0" w:rsidRPr="00582C15">
        <w:rPr>
          <w:lang w:val="en-CA" w:eastAsia="ja-JP"/>
        </w:rPr>
        <w:t>) )</w:t>
      </w:r>
      <w:r w:rsidR="002D0DC0" w:rsidRPr="00582C15">
        <w:rPr>
          <w:rFonts w:eastAsia="MS Mincho"/>
          <w:color w:val="000000"/>
          <w:lang w:val="en-CA" w:eastAsia="zh-CN"/>
        </w:rPr>
        <w:t xml:space="preserve"> bits.</w:t>
      </w:r>
    </w:p>
    <w:p w14:paraId="2DCB53E4" w14:textId="77777777" w:rsidR="00B6614C" w:rsidRPr="00582C15" w:rsidRDefault="00B6614C">
      <w:pPr>
        <w:spacing w:line="240" w:lineRule="exact"/>
        <w:rPr>
          <w:lang w:val="en-CA" w:eastAsia="ja-JP"/>
        </w:rPr>
      </w:pPr>
      <w:r w:rsidRPr="00582C15">
        <w:rPr>
          <w:lang w:val="en-CA" w:eastAsia="ja-JP"/>
        </w:rPr>
        <w:t xml:space="preserve">The variables </w:t>
      </w:r>
      <w:proofErr w:type="spellStart"/>
      <w:r w:rsidRPr="00582C15">
        <w:rPr>
          <w:lang w:val="en-CA" w:eastAsia="ja-JP"/>
        </w:rPr>
        <w:t>TopLeftTileColumn</w:t>
      </w:r>
      <w:proofErr w:type="spellEnd"/>
      <w:r w:rsidRPr="00582C15">
        <w:rPr>
          <w:lang w:val="en-CA" w:eastAsia="ja-JP"/>
        </w:rPr>
        <w:t>[ </w:t>
      </w:r>
      <w:proofErr w:type="spellStart"/>
      <w:r w:rsidRPr="00582C15">
        <w:rPr>
          <w:lang w:val="en-CA" w:eastAsia="ja-JP"/>
        </w:rPr>
        <w:t>i</w:t>
      </w:r>
      <w:proofErr w:type="spellEnd"/>
      <w:r w:rsidRPr="00582C15">
        <w:rPr>
          <w:lang w:val="en-CA" w:eastAsia="ja-JP"/>
        </w:rPr>
        <w:t xml:space="preserve"> ], </w:t>
      </w:r>
      <w:proofErr w:type="spellStart"/>
      <w:r w:rsidRPr="00582C15">
        <w:rPr>
          <w:lang w:val="en-CA" w:eastAsia="ja-JP"/>
        </w:rPr>
        <w:t>TopLeftTileRow</w:t>
      </w:r>
      <w:proofErr w:type="spellEnd"/>
      <w:r w:rsidRPr="00582C15">
        <w:rPr>
          <w:lang w:val="en-CA" w:eastAsia="ja-JP"/>
        </w:rPr>
        <w:t>[ </w:t>
      </w:r>
      <w:proofErr w:type="spellStart"/>
      <w:r w:rsidRPr="00582C15">
        <w:rPr>
          <w:lang w:val="en-CA" w:eastAsia="ja-JP"/>
        </w:rPr>
        <w:t>i</w:t>
      </w:r>
      <w:proofErr w:type="spellEnd"/>
      <w:r w:rsidRPr="00582C15">
        <w:rPr>
          <w:lang w:val="en-CA" w:eastAsia="ja-JP"/>
        </w:rPr>
        <w:t xml:space="preserve"> ], </w:t>
      </w:r>
      <w:proofErr w:type="spellStart"/>
      <w:r w:rsidRPr="00582C15">
        <w:rPr>
          <w:lang w:val="en-CA" w:eastAsia="ja-JP"/>
        </w:rPr>
        <w:t>BottomRightTileColumn</w:t>
      </w:r>
      <w:proofErr w:type="spellEnd"/>
      <w:r w:rsidRPr="00582C15">
        <w:rPr>
          <w:lang w:val="en-CA" w:eastAsia="ja-JP"/>
        </w:rPr>
        <w:t>[ </w:t>
      </w:r>
      <w:proofErr w:type="spellStart"/>
      <w:r w:rsidRPr="00582C15">
        <w:rPr>
          <w:lang w:val="en-CA" w:eastAsia="ja-JP"/>
        </w:rPr>
        <w:t>i</w:t>
      </w:r>
      <w:proofErr w:type="spellEnd"/>
      <w:r w:rsidRPr="00582C15">
        <w:rPr>
          <w:lang w:val="en-CA" w:eastAsia="ja-JP"/>
        </w:rPr>
        <w:t xml:space="preserve"> ], and </w:t>
      </w:r>
      <w:proofErr w:type="spellStart"/>
      <w:r w:rsidRPr="00582C15">
        <w:rPr>
          <w:lang w:val="en-CA" w:eastAsia="ja-JP"/>
        </w:rPr>
        <w:t>BottomRightTileRow</w:t>
      </w:r>
      <w:proofErr w:type="spellEnd"/>
      <w:r w:rsidRPr="00582C15">
        <w:rPr>
          <w:lang w:val="en-CA" w:eastAsia="ja-JP"/>
        </w:rPr>
        <w:t>[ </w:t>
      </w:r>
      <w:proofErr w:type="spellStart"/>
      <w:r w:rsidRPr="00582C15">
        <w:rPr>
          <w:lang w:val="en-CA" w:eastAsia="ja-JP"/>
        </w:rPr>
        <w:t>i</w:t>
      </w:r>
      <w:proofErr w:type="spellEnd"/>
      <w:r w:rsidRPr="00582C15">
        <w:rPr>
          <w:lang w:val="en-CA" w:eastAsia="ja-JP"/>
        </w:rPr>
        <w:t xml:space="preserve"> ], which specify the corresponding tile column and row positions for the top left </w:t>
      </w:r>
      <w:proofErr w:type="gramStart"/>
      <w:r w:rsidRPr="00582C15">
        <w:rPr>
          <w:lang w:val="en-CA" w:eastAsia="ja-JP"/>
        </w:rPr>
        <w:t>an</w:t>
      </w:r>
      <w:proofErr w:type="gramEnd"/>
      <w:r w:rsidRPr="00582C15">
        <w:rPr>
          <w:lang w:val="en-CA" w:eastAsia="ja-JP"/>
        </w:rPr>
        <w:t xml:space="preserve"> bottom right tiles in a tile group are computed as follows:</w:t>
      </w:r>
    </w:p>
    <w:p w14:paraId="6C5E0DEB" w14:textId="1867325B" w:rsidR="00B6614C" w:rsidRPr="00582C15" w:rsidRDefault="00B6614C">
      <w:pPr>
        <w:spacing w:line="240" w:lineRule="auto"/>
        <w:rPr>
          <w:lang w:val="en-CA" w:eastAsia="ja-JP"/>
        </w:rPr>
      </w:pPr>
      <w:r w:rsidRPr="00582C15">
        <w:rPr>
          <w:lang w:val="en-CA" w:eastAsia="ja-JP"/>
        </w:rPr>
        <w:tab/>
        <w:t>TopLeftTileColumn[ i ]</w:t>
      </w:r>
      <w:r w:rsidR="0060567C" w:rsidRPr="00582C15">
        <w:rPr>
          <w:lang w:val="en-CA" w:eastAsia="ja-JP"/>
        </w:rPr>
        <w:t> </w:t>
      </w:r>
      <w:r w:rsidRPr="00582C15">
        <w:rPr>
          <w:lang w:val="en-CA" w:eastAsia="ja-JP"/>
        </w:rPr>
        <w:t>=</w:t>
      </w:r>
      <w:r w:rsidR="0060567C" w:rsidRPr="00582C15">
        <w:rPr>
          <w:lang w:val="en-CA" w:eastAsia="ja-JP"/>
        </w:rPr>
        <w:t> </w:t>
      </w:r>
      <w:r w:rsidR="008F0D00" w:rsidRPr="00582C15">
        <w:rPr>
          <w:lang w:val="en-CA" w:eastAsia="ja-JP"/>
        </w:rPr>
        <w:t>afti_</w:t>
      </w:r>
      <w:r w:rsidRPr="00582C15">
        <w:rPr>
          <w:lang w:val="en-CA" w:eastAsia="ja-JP"/>
        </w:rPr>
        <w:t>top_left_tile_idx[ i ] %</w:t>
      </w:r>
      <w:r w:rsidR="0060567C" w:rsidRPr="00582C15">
        <w:rPr>
          <w:lang w:val="en-CA" w:eastAsia="ja-JP"/>
        </w:rPr>
        <w:t> </w:t>
      </w:r>
      <w:r w:rsidRPr="00582C15">
        <w:rPr>
          <w:lang w:val="en-CA" w:eastAsia="ja-JP"/>
        </w:rPr>
        <w:t>(</w:t>
      </w:r>
      <w:r w:rsidR="008F0D00" w:rsidRPr="00582C15">
        <w:rPr>
          <w:lang w:val="en-CA" w:eastAsia="ja-JP"/>
        </w:rPr>
        <w:t>afti_</w:t>
      </w:r>
      <w:r w:rsidRPr="00582C15">
        <w:rPr>
          <w:lang w:val="en-CA" w:eastAsia="ja-JP"/>
        </w:rPr>
        <w:t>num_tile_rows_minus1 + 1)</w:t>
      </w:r>
      <w:r w:rsidR="0060567C" w:rsidRPr="00582C15">
        <w:rPr>
          <w:lang w:val="en-CA" w:eastAsia="ja-JP"/>
        </w:rPr>
        <w:br/>
      </w:r>
      <w:r w:rsidR="0060567C" w:rsidRPr="00582C15">
        <w:rPr>
          <w:lang w:val="en-CA" w:eastAsia="ja-JP"/>
        </w:rPr>
        <w:tab/>
      </w:r>
      <w:proofErr w:type="spellStart"/>
      <w:r w:rsidRPr="00582C15">
        <w:rPr>
          <w:lang w:val="en-CA" w:eastAsia="ja-JP"/>
        </w:rPr>
        <w:t>TopLeftTileRow</w:t>
      </w:r>
      <w:proofErr w:type="spellEnd"/>
      <w:r w:rsidRPr="00582C15">
        <w:rPr>
          <w:lang w:val="en-CA" w:eastAsia="ja-JP"/>
        </w:rPr>
        <w:t>[ </w:t>
      </w:r>
      <w:proofErr w:type="spellStart"/>
      <w:r w:rsidRPr="00582C15">
        <w:rPr>
          <w:lang w:val="en-CA" w:eastAsia="ja-JP"/>
        </w:rPr>
        <w:t>i</w:t>
      </w:r>
      <w:proofErr w:type="spellEnd"/>
      <w:r w:rsidRPr="00582C15">
        <w:rPr>
          <w:lang w:val="en-CA" w:eastAsia="ja-JP"/>
        </w:rPr>
        <w:t> ] = </w:t>
      </w:r>
      <w:proofErr w:type="spellStart"/>
      <w:r w:rsidR="008F0D00" w:rsidRPr="00582C15">
        <w:rPr>
          <w:lang w:val="en-CA" w:eastAsia="ja-JP"/>
        </w:rPr>
        <w:t>afti_</w:t>
      </w:r>
      <w:r w:rsidRPr="00582C15">
        <w:rPr>
          <w:lang w:val="en-CA" w:eastAsia="ja-JP"/>
        </w:rPr>
        <w:t>top_left_tile_idx</w:t>
      </w:r>
      <w:proofErr w:type="spellEnd"/>
      <w:r w:rsidRPr="00582C15">
        <w:rPr>
          <w:lang w:val="en-CA" w:eastAsia="ja-JP"/>
        </w:rPr>
        <w:t>[ </w:t>
      </w:r>
      <w:proofErr w:type="spellStart"/>
      <w:r w:rsidRPr="00582C15">
        <w:rPr>
          <w:lang w:val="en-CA" w:eastAsia="ja-JP"/>
        </w:rPr>
        <w:t>i</w:t>
      </w:r>
      <w:proofErr w:type="spellEnd"/>
      <w:r w:rsidRPr="00582C15">
        <w:rPr>
          <w:lang w:val="en-CA" w:eastAsia="ja-JP"/>
        </w:rPr>
        <w:t> ] </w:t>
      </w:r>
      <w:r w:rsidR="00186AC3" w:rsidRPr="00582C15">
        <w:rPr>
          <w:lang w:val="en-CA" w:eastAsia="ja-JP"/>
        </w:rPr>
        <w:t>/</w:t>
      </w:r>
      <w:r w:rsidRPr="00582C15">
        <w:rPr>
          <w:lang w:val="en-CA" w:eastAsia="ja-JP"/>
        </w:rPr>
        <w:t xml:space="preserve"> (</w:t>
      </w:r>
      <w:r w:rsidR="008F0D00" w:rsidRPr="00582C15">
        <w:rPr>
          <w:lang w:val="en-CA" w:eastAsia="ja-JP"/>
        </w:rPr>
        <w:t>afti_</w:t>
      </w:r>
      <w:r w:rsidRPr="00582C15">
        <w:rPr>
          <w:lang w:val="en-CA" w:eastAsia="ja-JP"/>
        </w:rPr>
        <w:t>num_tile_rows_minus1  + 1)</w:t>
      </w:r>
      <w:r w:rsidR="0060567C" w:rsidRPr="00582C15">
        <w:rPr>
          <w:lang w:val="en-CA" w:eastAsia="ja-JP"/>
        </w:rPr>
        <w:tab/>
      </w:r>
      <w:r w:rsidR="0060567C" w:rsidRPr="00582C15">
        <w:rPr>
          <w:lang w:val="en-CA" w:eastAsia="ja-JP"/>
        </w:rPr>
        <w:br/>
      </w:r>
      <w:r w:rsidR="0060567C" w:rsidRPr="00582C15">
        <w:rPr>
          <w:lang w:val="en-CA"/>
        </w:rPr>
        <w:tab/>
      </w:r>
      <w:r w:rsidRPr="00582C15">
        <w:rPr>
          <w:lang w:val="en-CA"/>
        </w:rPr>
        <w:t>botRightTileIdx = </w:t>
      </w:r>
      <w:r w:rsidR="008F0D00" w:rsidRPr="00582C15">
        <w:rPr>
          <w:lang w:val="en-CA"/>
        </w:rPr>
        <w:t>afti_</w:t>
      </w:r>
      <w:r w:rsidRPr="00582C15">
        <w:rPr>
          <w:lang w:val="en-CA"/>
        </w:rPr>
        <w:t>top_left_tile_idx[ i ] + </w:t>
      </w:r>
      <w:r w:rsidR="008F0D00" w:rsidRPr="00582C15">
        <w:rPr>
          <w:lang w:val="en-CA"/>
        </w:rPr>
        <w:t>afti_</w:t>
      </w:r>
      <w:r w:rsidRPr="00582C15">
        <w:rPr>
          <w:lang w:val="en-CA"/>
        </w:rPr>
        <w:t>bottom_right_tile_idx_delta[ i ]</w:t>
      </w:r>
      <w:r w:rsidR="0060567C" w:rsidRPr="00582C15">
        <w:rPr>
          <w:lang w:val="en-CA" w:eastAsia="ja-JP"/>
        </w:rPr>
        <w:br/>
      </w:r>
      <w:r w:rsidR="0060567C" w:rsidRPr="00582C15">
        <w:rPr>
          <w:lang w:val="en-CA" w:eastAsia="ja-JP"/>
        </w:rPr>
        <w:tab/>
      </w:r>
      <w:r w:rsidRPr="00582C15">
        <w:rPr>
          <w:lang w:val="en-CA" w:eastAsia="ja-JP"/>
        </w:rPr>
        <w:t>BottomRightTileColumn[ i ] = </w:t>
      </w:r>
      <w:r w:rsidRPr="00582C15">
        <w:rPr>
          <w:lang w:val="en-CA"/>
        </w:rPr>
        <w:t>botRightTileIdx % </w:t>
      </w:r>
      <w:r w:rsidRPr="00582C15">
        <w:rPr>
          <w:lang w:val="en-CA" w:eastAsia="ja-JP"/>
        </w:rPr>
        <w:t>(</w:t>
      </w:r>
      <w:r w:rsidR="008F0D00" w:rsidRPr="00582C15">
        <w:rPr>
          <w:lang w:val="en-CA" w:eastAsia="ja-JP"/>
        </w:rPr>
        <w:t>afti_</w:t>
      </w:r>
      <w:r w:rsidRPr="00582C15">
        <w:rPr>
          <w:lang w:val="en-CA" w:eastAsia="ja-JP"/>
        </w:rPr>
        <w:t>num_tile_rows_minus1 + 1)</w:t>
      </w:r>
      <w:r w:rsidR="0060567C" w:rsidRPr="00582C15">
        <w:rPr>
          <w:lang w:val="en-CA" w:eastAsia="ja-JP"/>
        </w:rPr>
        <w:br/>
      </w:r>
      <w:r w:rsidR="0060567C" w:rsidRPr="00582C15">
        <w:rPr>
          <w:lang w:val="en-CA" w:eastAsia="ja-JP"/>
        </w:rPr>
        <w:tab/>
      </w:r>
      <w:r w:rsidRPr="00582C15">
        <w:rPr>
          <w:lang w:val="en-CA" w:eastAsia="ja-JP"/>
        </w:rPr>
        <w:t>BottomRightTileRow[ i ]</w:t>
      </w:r>
      <w:del w:id="4438" w:author="Pierre Andrivon" w:date="2020-02-27T16:07:00Z">
        <w:r w:rsidRPr="00582C15" w:rsidDel="00C27CBA">
          <w:rPr>
            <w:lang w:val="en-CA" w:eastAsia="ja-JP"/>
          </w:rPr>
          <w:delText> ]</w:delText>
        </w:r>
      </w:del>
      <w:r w:rsidRPr="00582C15">
        <w:rPr>
          <w:lang w:val="en-CA" w:eastAsia="ja-JP"/>
        </w:rPr>
        <w:t> = </w:t>
      </w:r>
      <w:r w:rsidRPr="00582C15">
        <w:rPr>
          <w:lang w:val="en-CA"/>
        </w:rPr>
        <w:t>botRightTileIdx / </w:t>
      </w:r>
      <w:r w:rsidRPr="00582C15">
        <w:rPr>
          <w:lang w:val="en-CA" w:eastAsia="ja-JP"/>
        </w:rPr>
        <w:t>(</w:t>
      </w:r>
      <w:r w:rsidR="008F0D00" w:rsidRPr="00582C15">
        <w:rPr>
          <w:lang w:val="en-CA" w:eastAsia="ja-JP"/>
        </w:rPr>
        <w:t>afti_</w:t>
      </w:r>
      <w:r w:rsidRPr="00582C15">
        <w:rPr>
          <w:lang w:val="en-CA" w:eastAsia="ja-JP"/>
        </w:rPr>
        <w:t>num_tile_rows_minus1  + 1)</w:t>
      </w:r>
    </w:p>
    <w:p w14:paraId="6F48E422" w14:textId="77777777" w:rsidR="002D0DC0" w:rsidRPr="00582C15" w:rsidRDefault="002D0DC0">
      <w:pPr>
        <w:ind w:left="3"/>
        <w:rPr>
          <w:lang w:val="en-CA" w:eastAsia="ko-KR"/>
        </w:rPr>
      </w:pPr>
      <w:r w:rsidRPr="00582C15">
        <w:rPr>
          <w:lang w:val="en-CA" w:eastAsia="ko-KR"/>
        </w:rPr>
        <w:t xml:space="preserve">The variables </w:t>
      </w:r>
      <w:proofErr w:type="spellStart"/>
      <w:r w:rsidRPr="00582C15">
        <w:rPr>
          <w:lang w:val="en-CA"/>
        </w:rPr>
        <w:t>NumTilesInTileGroups</w:t>
      </w:r>
      <w:proofErr w:type="spellEnd"/>
      <w:r w:rsidRPr="00582C15">
        <w:rPr>
          <w:lang w:val="en-CA" w:eastAsia="ja-JP"/>
        </w:rPr>
        <w:t>[ </w:t>
      </w:r>
      <w:proofErr w:type="spellStart"/>
      <w:r w:rsidRPr="00582C15">
        <w:rPr>
          <w:lang w:val="en-CA" w:eastAsia="ja-JP"/>
        </w:rPr>
        <w:t>i</w:t>
      </w:r>
      <w:proofErr w:type="spellEnd"/>
      <w:r w:rsidRPr="00582C15">
        <w:rPr>
          <w:lang w:val="en-CA" w:eastAsia="ja-JP"/>
        </w:rPr>
        <w:t xml:space="preserve"> ] and </w:t>
      </w:r>
      <w:proofErr w:type="spellStart"/>
      <w:r w:rsidRPr="00582C15">
        <w:rPr>
          <w:lang w:val="en-CA" w:eastAsia="ja-JP"/>
        </w:rPr>
        <w:t>TilesToTileGroupMap</w:t>
      </w:r>
      <w:proofErr w:type="spellEnd"/>
      <w:r w:rsidRPr="00582C15">
        <w:rPr>
          <w:lang w:val="en-CA" w:eastAsia="ja-JP"/>
        </w:rPr>
        <w:t>[ j ]</w:t>
      </w:r>
      <w:r w:rsidRPr="00582C15">
        <w:rPr>
          <w:lang w:val="en-CA"/>
        </w:rPr>
        <w:t xml:space="preserve">, which specify the number of tiles in the </w:t>
      </w:r>
      <w:proofErr w:type="spellStart"/>
      <w:r w:rsidRPr="00582C15">
        <w:rPr>
          <w:lang w:val="en-CA"/>
        </w:rPr>
        <w:t>i-th</w:t>
      </w:r>
      <w:proofErr w:type="spellEnd"/>
      <w:r w:rsidRPr="00582C15">
        <w:rPr>
          <w:lang w:val="en-CA"/>
        </w:rPr>
        <w:t xml:space="preserve"> tile group and the mapping of tiles to tile groups</w:t>
      </w:r>
      <w:r w:rsidRPr="00582C15">
        <w:rPr>
          <w:lang w:val="en-CA" w:eastAsia="ko-KR"/>
        </w:rPr>
        <w:t>, are derived as follows:</w:t>
      </w:r>
    </w:p>
    <w:p w14:paraId="5A64DE9E" w14:textId="396546AF" w:rsidR="002D0DC0" w:rsidRPr="00582C15" w:rsidRDefault="00DE3452">
      <w:pPr>
        <w:pStyle w:val="Equation"/>
        <w:tabs>
          <w:tab w:val="left" w:pos="403"/>
          <w:tab w:val="left" w:pos="806"/>
          <w:tab w:val="left" w:pos="1210"/>
          <w:tab w:val="left" w:pos="1613"/>
          <w:tab w:val="left" w:pos="2016"/>
          <w:tab w:val="right" w:pos="9677"/>
        </w:tabs>
        <w:rPr>
          <w:lang w:val="en-CA"/>
        </w:rPr>
      </w:pPr>
      <w:r w:rsidRPr="00582C15">
        <w:rPr>
          <w:lang w:val="en-CA"/>
        </w:rPr>
        <w:tab/>
      </w:r>
      <w:proofErr w:type="spellStart"/>
      <w:r w:rsidR="002D0DC0" w:rsidRPr="00582C15">
        <w:rPr>
          <w:lang w:val="en-CA"/>
        </w:rPr>
        <w:t>NumTilesInTileGroups</w:t>
      </w:r>
      <w:proofErr w:type="spellEnd"/>
      <w:r w:rsidR="002D0DC0" w:rsidRPr="00582C15">
        <w:rPr>
          <w:lang w:val="en-CA"/>
        </w:rPr>
        <w:t>[ </w:t>
      </w:r>
      <w:proofErr w:type="spellStart"/>
      <w:r w:rsidR="002D0DC0" w:rsidRPr="00582C15">
        <w:rPr>
          <w:lang w:val="en-CA"/>
        </w:rPr>
        <w:t>i</w:t>
      </w:r>
      <w:proofErr w:type="spellEnd"/>
      <w:r w:rsidR="002D0DC0" w:rsidRPr="00582C15">
        <w:rPr>
          <w:lang w:val="en-CA"/>
        </w:rPr>
        <w:t> ] = 0</w:t>
      </w:r>
      <w:r w:rsidR="00B6614C" w:rsidRPr="00582C15">
        <w:rPr>
          <w:lang w:val="en-CA"/>
        </w:rPr>
        <w:br/>
      </w:r>
      <w:r w:rsidRPr="00582C15">
        <w:rPr>
          <w:lang w:val="en-CA"/>
        </w:rPr>
        <w:tab/>
      </w:r>
      <w:r w:rsidR="002D0DC0" w:rsidRPr="00582C15">
        <w:rPr>
          <w:lang w:val="en-CA"/>
        </w:rPr>
        <w:t>for( j = 0; j</w:t>
      </w:r>
      <w:r w:rsidR="0083366C" w:rsidRPr="00582C15">
        <w:rPr>
          <w:lang w:val="en-CA"/>
        </w:rPr>
        <w:t> </w:t>
      </w:r>
      <w:r w:rsidR="002D0DC0" w:rsidRPr="00582C15">
        <w:rPr>
          <w:lang w:val="en-CA"/>
        </w:rPr>
        <w:t>&lt;</w:t>
      </w:r>
      <w:r w:rsidR="0083366C" w:rsidRPr="00582C15">
        <w:rPr>
          <w:lang w:val="en-CA"/>
        </w:rPr>
        <w:t> </w:t>
      </w:r>
      <w:proofErr w:type="spellStart"/>
      <w:r w:rsidR="008F0D00" w:rsidRPr="00582C15">
        <w:rPr>
          <w:lang w:val="en-CA"/>
        </w:rPr>
        <w:t>NumTilesInAtlasFrame</w:t>
      </w:r>
      <w:proofErr w:type="spellEnd"/>
      <w:r w:rsidR="002D0DC0" w:rsidRPr="00582C15">
        <w:rPr>
          <w:lang w:val="en-CA"/>
        </w:rPr>
        <w:t xml:space="preserve">; </w:t>
      </w:r>
      <w:proofErr w:type="spellStart"/>
      <w:r w:rsidR="002D0DC0" w:rsidRPr="00582C15">
        <w:rPr>
          <w:lang w:val="en-CA"/>
        </w:rPr>
        <w:t>j++</w:t>
      </w:r>
      <w:proofErr w:type="spellEnd"/>
      <w:r w:rsidR="002D0DC0" w:rsidRPr="00582C15">
        <w:rPr>
          <w:lang w:val="en-CA"/>
        </w:rPr>
        <w:t>) {</w:t>
      </w:r>
      <w:r w:rsidR="002D0DC0" w:rsidRPr="00582C15">
        <w:rPr>
          <w:lang w:val="en-CA"/>
        </w:rPr>
        <w:br/>
      </w:r>
      <w:r w:rsidR="002D0DC0" w:rsidRPr="00582C15">
        <w:rPr>
          <w:lang w:val="en-CA"/>
        </w:rPr>
        <w:tab/>
      </w:r>
      <w:r w:rsidR="002D0DC0" w:rsidRPr="00582C15">
        <w:rPr>
          <w:lang w:val="en-CA"/>
        </w:rPr>
        <w:tab/>
        <w:t xml:space="preserve">if( </w:t>
      </w:r>
      <w:proofErr w:type="spellStart"/>
      <w:ins w:id="4439" w:author="Kondrad, Lukasz (Nokia - DE/Munich)" w:date="2020-04-08T11:58:00Z">
        <w:r w:rsidR="001F1149" w:rsidRPr="001F1149">
          <w:rPr>
            <w:lang w:val="en-CA"/>
          </w:rPr>
          <w:t>TileColBd</w:t>
        </w:r>
        <w:proofErr w:type="spellEnd"/>
        <w:r w:rsidR="001F1149" w:rsidRPr="001F1149">
          <w:rPr>
            <w:lang w:val="en-CA"/>
          </w:rPr>
          <w:t>[ j ]</w:t>
        </w:r>
      </w:ins>
      <w:del w:id="4440" w:author="Kondrad, Lukasz (Nokia - DE/Munich)" w:date="2020-04-08T11:57:00Z">
        <w:r w:rsidR="00C36C1E" w:rsidRPr="00582C15" w:rsidDel="00B958DE">
          <w:rPr>
            <w:lang w:val="en-CA"/>
          </w:rPr>
          <w:delText xml:space="preserve"> v</w:delText>
        </w:r>
        <w:r w:rsidR="002D0DC0" w:rsidRPr="00582C15" w:rsidDel="00B958DE">
          <w:rPr>
            <w:lang w:val="en-CA"/>
          </w:rPr>
          <w:delText xml:space="preserve"> </w:delText>
        </w:r>
      </w:del>
      <w:r w:rsidR="002D0DC0" w:rsidRPr="00582C15">
        <w:rPr>
          <w:lang w:val="en-CA"/>
        </w:rPr>
        <w:t xml:space="preserve"> &gt;=  </w:t>
      </w:r>
      <w:proofErr w:type="spellStart"/>
      <w:r w:rsidR="00B2557B" w:rsidRPr="00582C15">
        <w:rPr>
          <w:lang w:val="en-CA"/>
        </w:rPr>
        <w:t>TileColBd</w:t>
      </w:r>
      <w:proofErr w:type="spellEnd"/>
      <w:r w:rsidR="00B2557B" w:rsidRPr="00582C15">
        <w:rPr>
          <w:lang w:val="en-CA"/>
        </w:rPr>
        <w:t xml:space="preserve"> </w:t>
      </w:r>
      <w:r w:rsidR="002D0DC0" w:rsidRPr="00582C15">
        <w:rPr>
          <w:lang w:val="en-CA"/>
        </w:rPr>
        <w:t>[ </w:t>
      </w:r>
      <w:proofErr w:type="spellStart"/>
      <w:r w:rsidR="008F0D00" w:rsidRPr="00582C15">
        <w:rPr>
          <w:lang w:val="en-CA"/>
        </w:rPr>
        <w:t>afti_</w:t>
      </w:r>
      <w:r w:rsidR="003D3A89" w:rsidRPr="00582C15">
        <w:rPr>
          <w:lang w:val="en-CA"/>
        </w:rPr>
        <w:t>top_left_tile_idx</w:t>
      </w:r>
      <w:proofErr w:type="spellEnd"/>
      <w:r w:rsidR="002D0DC0" w:rsidRPr="00582C15">
        <w:rPr>
          <w:lang w:val="en-CA"/>
        </w:rPr>
        <w:t>[ </w:t>
      </w:r>
      <w:proofErr w:type="spellStart"/>
      <w:r w:rsidR="002D0DC0" w:rsidRPr="00582C15">
        <w:rPr>
          <w:lang w:val="en-CA"/>
        </w:rPr>
        <w:t>i</w:t>
      </w:r>
      <w:proofErr w:type="spellEnd"/>
      <w:r w:rsidR="002D0DC0" w:rsidRPr="00582C15">
        <w:rPr>
          <w:lang w:val="en-CA"/>
        </w:rPr>
        <w:t> ] ]  &amp;&amp;</w:t>
      </w:r>
      <w:r w:rsidR="002D0DC0" w:rsidRPr="00582C15">
        <w:rPr>
          <w:lang w:val="en-CA"/>
        </w:rPr>
        <w:br/>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2D0DC0" w:rsidRPr="00582C15">
        <w:rPr>
          <w:lang w:val="en-CA"/>
        </w:rPr>
        <w:tab/>
      </w:r>
      <w:proofErr w:type="spellStart"/>
      <w:r w:rsidR="00B2557B" w:rsidRPr="00582C15">
        <w:rPr>
          <w:lang w:val="en-CA"/>
        </w:rPr>
        <w:t>TileColBd</w:t>
      </w:r>
      <w:proofErr w:type="spellEnd"/>
      <w:r w:rsidR="00B2557B" w:rsidRPr="00582C15">
        <w:rPr>
          <w:lang w:val="en-CA"/>
        </w:rPr>
        <w:t xml:space="preserve"> </w:t>
      </w:r>
      <w:r w:rsidR="002D0DC0" w:rsidRPr="00582C15">
        <w:rPr>
          <w:lang w:val="en-CA"/>
        </w:rPr>
        <w:t xml:space="preserve">[ j ]  &lt;=  </w:t>
      </w:r>
      <w:proofErr w:type="spellStart"/>
      <w:r w:rsidR="00B2557B" w:rsidRPr="00582C15">
        <w:rPr>
          <w:lang w:val="en-CA"/>
        </w:rPr>
        <w:t>TileColBd</w:t>
      </w:r>
      <w:proofErr w:type="spellEnd"/>
      <w:r w:rsidR="00B2557B" w:rsidRPr="00582C15">
        <w:rPr>
          <w:lang w:val="en-CA"/>
        </w:rPr>
        <w:t xml:space="preserve"> </w:t>
      </w:r>
      <w:r w:rsidR="002D0DC0" w:rsidRPr="00582C15">
        <w:rPr>
          <w:lang w:val="en-CA"/>
        </w:rPr>
        <w:t>[ </w:t>
      </w:r>
      <w:proofErr w:type="spellStart"/>
      <w:r w:rsidR="003D3A89" w:rsidRPr="00582C15">
        <w:rPr>
          <w:lang w:val="en-CA"/>
        </w:rPr>
        <w:t>botRightTileIdx</w:t>
      </w:r>
      <w:proofErr w:type="spellEnd"/>
      <w:r w:rsidR="002D0DC0" w:rsidRPr="00582C15">
        <w:rPr>
          <w:lang w:val="en-CA"/>
        </w:rPr>
        <w:t>]  &amp;&amp;</w:t>
      </w:r>
      <w:r w:rsidR="002D0DC0" w:rsidRPr="00582C15">
        <w:rPr>
          <w:lang w:val="en-CA"/>
        </w:rPr>
        <w:br/>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2D0DC0" w:rsidRPr="00582C15">
        <w:rPr>
          <w:lang w:val="en-CA"/>
        </w:rPr>
        <w:tab/>
      </w:r>
      <w:proofErr w:type="spellStart"/>
      <w:r w:rsidR="003D3A89" w:rsidRPr="00582C15">
        <w:rPr>
          <w:lang w:val="en-CA"/>
        </w:rPr>
        <w:t>Tile</w:t>
      </w:r>
      <w:r w:rsidR="002D0DC0" w:rsidRPr="00582C15">
        <w:rPr>
          <w:lang w:val="en-CA"/>
        </w:rPr>
        <w:t>RowBd</w:t>
      </w:r>
      <w:proofErr w:type="spellEnd"/>
      <w:r w:rsidR="002D0DC0" w:rsidRPr="00582C15">
        <w:rPr>
          <w:lang w:val="en-CA"/>
        </w:rPr>
        <w:t xml:space="preserve">[ j ]  &gt;=  </w:t>
      </w:r>
      <w:proofErr w:type="spellStart"/>
      <w:r w:rsidR="003D3A89" w:rsidRPr="00582C15">
        <w:rPr>
          <w:lang w:val="en-CA"/>
        </w:rPr>
        <w:t>TileRowBd</w:t>
      </w:r>
      <w:proofErr w:type="spellEnd"/>
      <w:r w:rsidR="003D3A89" w:rsidRPr="00582C15">
        <w:rPr>
          <w:lang w:val="en-CA"/>
        </w:rPr>
        <w:t xml:space="preserve"> </w:t>
      </w:r>
      <w:r w:rsidR="002D0DC0" w:rsidRPr="00582C15">
        <w:rPr>
          <w:lang w:val="en-CA"/>
        </w:rPr>
        <w:t>[ </w:t>
      </w:r>
      <w:proofErr w:type="spellStart"/>
      <w:r w:rsidR="008F0D00" w:rsidRPr="00582C15">
        <w:rPr>
          <w:lang w:val="en-CA"/>
        </w:rPr>
        <w:t>afti_</w:t>
      </w:r>
      <w:r w:rsidR="003D3A89" w:rsidRPr="00582C15">
        <w:rPr>
          <w:lang w:val="en-CA"/>
        </w:rPr>
        <w:t>top_left_tile_idx</w:t>
      </w:r>
      <w:proofErr w:type="spellEnd"/>
      <w:r w:rsidR="002D0DC0" w:rsidRPr="00582C15">
        <w:rPr>
          <w:lang w:val="en-CA"/>
        </w:rPr>
        <w:t>[ </w:t>
      </w:r>
      <w:proofErr w:type="spellStart"/>
      <w:r w:rsidR="002D0DC0" w:rsidRPr="00582C15">
        <w:rPr>
          <w:lang w:val="en-CA"/>
        </w:rPr>
        <w:t>i</w:t>
      </w:r>
      <w:proofErr w:type="spellEnd"/>
      <w:r w:rsidR="002D0DC0" w:rsidRPr="00582C15">
        <w:rPr>
          <w:lang w:val="en-CA"/>
        </w:rPr>
        <w:t> ] ] &amp;&amp;</w:t>
      </w:r>
      <w:r w:rsidR="002D0DC0" w:rsidRPr="00582C15">
        <w:rPr>
          <w:lang w:val="en-CA"/>
        </w:rPr>
        <w:tab/>
        <w:t>(</w:t>
      </w:r>
      <w:r w:rsidR="002D0DC0" w:rsidRPr="00582C15">
        <w:rPr>
          <w:lang w:val="en-CA"/>
        </w:rPr>
        <w:fldChar w:fldCharType="begin"/>
      </w:r>
      <w:r w:rsidR="002D0DC0" w:rsidRPr="00582C15">
        <w:rPr>
          <w:lang w:val="en-CA"/>
        </w:rPr>
        <w:instrText xml:space="preserve"> STYLEREF 1 \s </w:instrText>
      </w:r>
      <w:r w:rsidR="002D0DC0" w:rsidRPr="00582C15">
        <w:rPr>
          <w:lang w:val="en-CA"/>
        </w:rPr>
        <w:fldChar w:fldCharType="separate"/>
      </w:r>
      <w:r w:rsidR="000769EF">
        <w:rPr>
          <w:noProof/>
          <w:lang w:val="en-CA"/>
        </w:rPr>
        <w:t>7</w:t>
      </w:r>
      <w:r w:rsidR="002D0DC0" w:rsidRPr="00582C15">
        <w:rPr>
          <w:lang w:val="en-CA"/>
        </w:rPr>
        <w:fldChar w:fldCharType="end"/>
      </w:r>
      <w:r w:rsidR="002D0DC0" w:rsidRPr="00582C15">
        <w:rPr>
          <w:lang w:val="en-CA"/>
        </w:rPr>
        <w:noBreakHyphen/>
      </w:r>
      <w:r w:rsidR="002D0DC0" w:rsidRPr="00582C15">
        <w:rPr>
          <w:lang w:val="en-CA"/>
        </w:rPr>
        <w:fldChar w:fldCharType="begin"/>
      </w:r>
      <w:r w:rsidR="002D0DC0" w:rsidRPr="00582C15">
        <w:rPr>
          <w:lang w:val="en-CA"/>
        </w:rPr>
        <w:instrText xml:space="preserve"> SEQ Equation \* ARABIC \s 1 </w:instrText>
      </w:r>
      <w:r w:rsidR="002D0DC0" w:rsidRPr="00582C15">
        <w:rPr>
          <w:lang w:val="en-CA"/>
        </w:rPr>
        <w:fldChar w:fldCharType="separate"/>
      </w:r>
      <w:r w:rsidR="000769EF">
        <w:rPr>
          <w:noProof/>
          <w:lang w:val="en-CA"/>
        </w:rPr>
        <w:t>6</w:t>
      </w:r>
      <w:r w:rsidR="002D0DC0" w:rsidRPr="00582C15">
        <w:rPr>
          <w:lang w:val="en-CA"/>
        </w:rPr>
        <w:fldChar w:fldCharType="end"/>
      </w:r>
      <w:r w:rsidR="002D0DC0" w:rsidRPr="00582C15">
        <w:rPr>
          <w:lang w:val="en-CA"/>
        </w:rPr>
        <w:t>)</w:t>
      </w:r>
      <w:r w:rsidR="002D0DC0" w:rsidRPr="00582C15">
        <w:rPr>
          <w:lang w:val="en-CA"/>
        </w:rPr>
        <w:br/>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2D0DC0" w:rsidRPr="00582C15">
        <w:rPr>
          <w:lang w:val="en-CA"/>
        </w:rPr>
        <w:tab/>
      </w:r>
      <w:proofErr w:type="spellStart"/>
      <w:r w:rsidR="003D3A89" w:rsidRPr="00582C15">
        <w:rPr>
          <w:lang w:val="en-CA"/>
        </w:rPr>
        <w:t>TileRowBd</w:t>
      </w:r>
      <w:proofErr w:type="spellEnd"/>
      <w:r w:rsidR="003D3A89" w:rsidRPr="00582C15">
        <w:rPr>
          <w:lang w:val="en-CA"/>
        </w:rPr>
        <w:t xml:space="preserve"> </w:t>
      </w:r>
      <w:r w:rsidR="002D0DC0" w:rsidRPr="00582C15">
        <w:rPr>
          <w:lang w:val="en-CA"/>
        </w:rPr>
        <w:t xml:space="preserve">[ j ] &lt;= </w:t>
      </w:r>
      <w:proofErr w:type="spellStart"/>
      <w:r w:rsidR="003D3A89" w:rsidRPr="00582C15">
        <w:rPr>
          <w:lang w:val="en-CA"/>
        </w:rPr>
        <w:t>TileRowBd</w:t>
      </w:r>
      <w:proofErr w:type="spellEnd"/>
      <w:r w:rsidR="003D3A89" w:rsidRPr="00582C15">
        <w:rPr>
          <w:lang w:val="en-CA"/>
        </w:rPr>
        <w:t xml:space="preserve"> </w:t>
      </w:r>
      <w:r w:rsidR="002D0DC0" w:rsidRPr="00582C15">
        <w:rPr>
          <w:lang w:val="en-CA"/>
        </w:rPr>
        <w:t>[ </w:t>
      </w:r>
      <w:proofErr w:type="spellStart"/>
      <w:r w:rsidR="003D3A89" w:rsidRPr="00582C15">
        <w:rPr>
          <w:lang w:val="en-CA"/>
        </w:rPr>
        <w:t>botRightTileIdx</w:t>
      </w:r>
      <w:proofErr w:type="spellEnd"/>
      <w:r w:rsidR="002D0DC0" w:rsidRPr="00582C15">
        <w:rPr>
          <w:lang w:val="en-CA"/>
        </w:rPr>
        <w:t>] ) {</w:t>
      </w:r>
      <w:r w:rsidR="002D0DC0" w:rsidRPr="00582C15">
        <w:rPr>
          <w:lang w:val="en-CA"/>
        </w:rPr>
        <w:br/>
      </w:r>
      <w:r w:rsidR="002D0DC0" w:rsidRPr="00582C15">
        <w:rPr>
          <w:lang w:val="en-CA"/>
        </w:rPr>
        <w:tab/>
      </w:r>
      <w:r w:rsidR="002D0DC0" w:rsidRPr="00582C15">
        <w:rPr>
          <w:lang w:val="en-CA"/>
        </w:rPr>
        <w:tab/>
      </w:r>
      <w:r w:rsidR="002D0DC0" w:rsidRPr="00582C15">
        <w:rPr>
          <w:lang w:val="en-CA"/>
        </w:rPr>
        <w:tab/>
      </w:r>
      <w:proofErr w:type="spellStart"/>
      <w:r w:rsidR="002D0DC0" w:rsidRPr="00582C15">
        <w:rPr>
          <w:lang w:val="en-CA"/>
        </w:rPr>
        <w:t>NumTilesInTileGroups</w:t>
      </w:r>
      <w:proofErr w:type="spellEnd"/>
      <w:r w:rsidR="002D0DC0" w:rsidRPr="00582C15">
        <w:rPr>
          <w:lang w:val="en-CA"/>
        </w:rPr>
        <w:t>[ </w:t>
      </w:r>
      <w:proofErr w:type="spellStart"/>
      <w:r w:rsidR="002D0DC0" w:rsidRPr="00582C15">
        <w:rPr>
          <w:lang w:val="en-CA"/>
        </w:rPr>
        <w:t>i</w:t>
      </w:r>
      <w:proofErr w:type="spellEnd"/>
      <w:r w:rsidR="002D0DC0" w:rsidRPr="00582C15">
        <w:rPr>
          <w:lang w:val="en-CA"/>
        </w:rPr>
        <w:t> ]++</w:t>
      </w:r>
      <w:r w:rsidR="002D0DC0" w:rsidRPr="00582C15">
        <w:rPr>
          <w:lang w:val="en-CA"/>
        </w:rPr>
        <w:br/>
      </w:r>
      <w:r w:rsidR="002D0DC0" w:rsidRPr="00582C15">
        <w:rPr>
          <w:lang w:val="en-CA"/>
        </w:rPr>
        <w:tab/>
      </w:r>
      <w:r w:rsidR="002D0DC0" w:rsidRPr="00582C15">
        <w:rPr>
          <w:lang w:val="en-CA"/>
        </w:rPr>
        <w:tab/>
      </w:r>
      <w:r w:rsidR="002D0DC0" w:rsidRPr="00582C15">
        <w:rPr>
          <w:lang w:val="en-CA"/>
        </w:rPr>
        <w:tab/>
      </w:r>
      <w:proofErr w:type="spellStart"/>
      <w:r w:rsidR="002D0DC0" w:rsidRPr="00582C15">
        <w:rPr>
          <w:lang w:val="en-CA"/>
        </w:rPr>
        <w:t>TilesToTileGroupMap</w:t>
      </w:r>
      <w:proofErr w:type="spellEnd"/>
      <w:r w:rsidR="002D0DC0" w:rsidRPr="00582C15">
        <w:rPr>
          <w:lang w:val="en-CA"/>
        </w:rPr>
        <w:t xml:space="preserve">[ j ] = </w:t>
      </w:r>
      <w:proofErr w:type="spellStart"/>
      <w:r w:rsidR="002D0DC0" w:rsidRPr="00582C15">
        <w:rPr>
          <w:lang w:val="en-CA"/>
        </w:rPr>
        <w:t>i</w:t>
      </w:r>
      <w:proofErr w:type="spellEnd"/>
      <w:r w:rsidR="002D0DC0" w:rsidRPr="00582C15">
        <w:rPr>
          <w:lang w:val="en-CA"/>
        </w:rPr>
        <w:br/>
      </w:r>
      <w:r w:rsidR="002D0DC0" w:rsidRPr="00582C15">
        <w:rPr>
          <w:lang w:val="en-CA"/>
        </w:rPr>
        <w:tab/>
      </w:r>
      <w:r w:rsidR="002D0DC0" w:rsidRPr="00582C15">
        <w:rPr>
          <w:lang w:val="en-CA"/>
        </w:rPr>
        <w:tab/>
        <w:t>}</w:t>
      </w:r>
      <w:r w:rsidR="002D0DC0" w:rsidRPr="00582C15">
        <w:rPr>
          <w:lang w:val="en-CA"/>
        </w:rPr>
        <w:br/>
      </w:r>
      <w:r w:rsidRPr="00582C15">
        <w:rPr>
          <w:lang w:val="en-CA"/>
        </w:rPr>
        <w:tab/>
      </w:r>
      <w:r w:rsidR="002D0DC0" w:rsidRPr="00582C15">
        <w:rPr>
          <w:lang w:val="en-CA"/>
        </w:rPr>
        <w:t>}</w:t>
      </w:r>
    </w:p>
    <w:p w14:paraId="6ABD2D63" w14:textId="77777777" w:rsidR="00C36C1E" w:rsidRPr="00582C15" w:rsidRDefault="00B6614C">
      <w:pPr>
        <w:pStyle w:val="Equation"/>
        <w:tabs>
          <w:tab w:val="left" w:pos="403"/>
          <w:tab w:val="left" w:pos="806"/>
          <w:tab w:val="left" w:pos="1210"/>
          <w:tab w:val="left" w:pos="1613"/>
          <w:tab w:val="left" w:pos="2016"/>
          <w:tab w:val="right" w:pos="9677"/>
        </w:tabs>
      </w:pPr>
      <w:r w:rsidRPr="00582C15">
        <w:rPr>
          <w:lang w:val="en-CA" w:eastAsia="ko-KR"/>
        </w:rPr>
        <w:t xml:space="preserve">The variables </w:t>
      </w:r>
      <w:proofErr w:type="spellStart"/>
      <w:r w:rsidR="00C36C1E" w:rsidRPr="00582C15">
        <w:t>TileGroupWidth</w:t>
      </w:r>
      <w:proofErr w:type="spellEnd"/>
      <w:r w:rsidR="00C36C1E" w:rsidRPr="00582C15">
        <w:t>[ </w:t>
      </w:r>
      <w:proofErr w:type="spellStart"/>
      <w:r w:rsidR="00C36C1E" w:rsidRPr="00582C15">
        <w:t>i</w:t>
      </w:r>
      <w:proofErr w:type="spellEnd"/>
      <w:r w:rsidR="00C36C1E" w:rsidRPr="00582C15">
        <w:t> ]</w:t>
      </w:r>
      <w:r w:rsidRPr="00582C15">
        <w:t xml:space="preserve"> and </w:t>
      </w:r>
      <w:proofErr w:type="spellStart"/>
      <w:r w:rsidR="00C36C1E" w:rsidRPr="00582C15">
        <w:t>TileGroupHeight</w:t>
      </w:r>
      <w:proofErr w:type="spellEnd"/>
      <w:r w:rsidR="00C36C1E" w:rsidRPr="00582C15">
        <w:t>[ </w:t>
      </w:r>
      <w:proofErr w:type="spellStart"/>
      <w:r w:rsidR="00C36C1E" w:rsidRPr="00582C15">
        <w:t>i</w:t>
      </w:r>
      <w:proofErr w:type="spellEnd"/>
      <w:r w:rsidR="00C36C1E" w:rsidRPr="00582C15">
        <w:t> ]</w:t>
      </w:r>
      <w:r w:rsidRPr="00582C15">
        <w:t xml:space="preserve">, which specify the width and height of </w:t>
      </w:r>
      <w:r w:rsidR="0060567C" w:rsidRPr="00582C15">
        <w:t>a tile group respectively, are then computed as follows:</w:t>
      </w:r>
    </w:p>
    <w:p w14:paraId="1CD2EE8D" w14:textId="2C895945" w:rsidR="00C36C1E" w:rsidRPr="00582C15" w:rsidRDefault="0060567C">
      <w:pPr>
        <w:pStyle w:val="Equation"/>
        <w:tabs>
          <w:tab w:val="left" w:pos="403"/>
          <w:tab w:val="left" w:pos="806"/>
          <w:tab w:val="left" w:pos="1210"/>
          <w:tab w:val="left" w:pos="1613"/>
          <w:tab w:val="left" w:pos="2016"/>
          <w:tab w:val="right" w:pos="9677"/>
        </w:tabs>
      </w:pPr>
      <w:r w:rsidRPr="00582C15">
        <w:tab/>
      </w:r>
      <w:proofErr w:type="spellStart"/>
      <w:r w:rsidRPr="00582C15">
        <w:t>TileGroupWidth</w:t>
      </w:r>
      <w:proofErr w:type="spellEnd"/>
      <w:r w:rsidRPr="00582C15">
        <w:t>[ </w:t>
      </w:r>
      <w:proofErr w:type="spellStart"/>
      <w:r w:rsidRPr="00582C15">
        <w:t>i</w:t>
      </w:r>
      <w:proofErr w:type="spellEnd"/>
      <w:r w:rsidRPr="00582C15">
        <w:t xml:space="preserve"> ] = 0 </w:t>
      </w:r>
      <w:r w:rsidRPr="00582C15">
        <w:br/>
      </w:r>
      <w:r w:rsidRPr="00582C15">
        <w:tab/>
      </w:r>
      <w:proofErr w:type="spellStart"/>
      <w:r w:rsidRPr="00582C15">
        <w:t>TileGroupHeight</w:t>
      </w:r>
      <w:proofErr w:type="spellEnd"/>
      <w:r w:rsidRPr="00582C15">
        <w:t>[ </w:t>
      </w:r>
      <w:proofErr w:type="spellStart"/>
      <w:r w:rsidRPr="00582C15">
        <w:t>i</w:t>
      </w:r>
      <w:proofErr w:type="spellEnd"/>
      <w:r w:rsidRPr="00582C15">
        <w:t> ] = 0</w:t>
      </w:r>
      <w:r w:rsidRPr="00582C15">
        <w:rPr>
          <w:lang w:val="en-CA"/>
        </w:rPr>
        <w:br/>
      </w:r>
      <w:r w:rsidRPr="00582C15">
        <w:tab/>
      </w:r>
      <w:r w:rsidR="00C36C1E" w:rsidRPr="00582C15">
        <w:t>for</w:t>
      </w:r>
      <w:del w:id="4441" w:author="Pierre Andrivon" w:date="2020-03-20T16:10:00Z">
        <w:r w:rsidR="00C36C1E" w:rsidRPr="00582C15" w:rsidDel="008A3A09">
          <w:delText xml:space="preserve"> </w:delText>
        </w:r>
      </w:del>
      <w:r w:rsidR="00C36C1E" w:rsidRPr="00582C15">
        <w:t>(</w:t>
      </w:r>
      <w:ins w:id="4442" w:author="Pierre Andrivon" w:date="2020-03-20T16:10:00Z">
        <w:r w:rsidR="008A3A09">
          <w:t xml:space="preserve"> </w:t>
        </w:r>
      </w:ins>
      <w:r w:rsidR="00C36C1E" w:rsidRPr="00582C15">
        <w:t xml:space="preserve">j= </w:t>
      </w:r>
      <w:proofErr w:type="spellStart"/>
      <w:r w:rsidRPr="00582C15">
        <w:rPr>
          <w:lang w:val="en-CA" w:eastAsia="ja-JP"/>
        </w:rPr>
        <w:t>TopLeftTileColumn</w:t>
      </w:r>
      <w:proofErr w:type="spellEnd"/>
      <w:r w:rsidRPr="00582C15">
        <w:rPr>
          <w:lang w:val="en-CA" w:eastAsia="ja-JP"/>
        </w:rPr>
        <w:t>[ </w:t>
      </w:r>
      <w:proofErr w:type="spellStart"/>
      <w:r w:rsidRPr="00582C15">
        <w:rPr>
          <w:lang w:val="en-CA" w:eastAsia="ja-JP"/>
        </w:rPr>
        <w:t>i</w:t>
      </w:r>
      <w:proofErr w:type="spellEnd"/>
      <w:r w:rsidRPr="00582C15">
        <w:rPr>
          <w:lang w:val="en-CA" w:eastAsia="ja-JP"/>
        </w:rPr>
        <w:t> ]</w:t>
      </w:r>
      <w:r w:rsidR="00C36C1E" w:rsidRPr="00582C15">
        <w:rPr>
          <w:lang w:val="en-CA"/>
        </w:rPr>
        <w:t>; j &lt;</w:t>
      </w:r>
      <w:r w:rsidR="00C36C1E" w:rsidRPr="00582C15">
        <w:t>= </w:t>
      </w:r>
      <w:proofErr w:type="spellStart"/>
      <w:r w:rsidRPr="00582C15">
        <w:rPr>
          <w:lang w:val="en-CA" w:eastAsia="ja-JP"/>
        </w:rPr>
        <w:t>BottomRightTileColumn</w:t>
      </w:r>
      <w:proofErr w:type="spellEnd"/>
      <w:r w:rsidRPr="00582C15">
        <w:rPr>
          <w:lang w:val="en-CA" w:eastAsia="ja-JP"/>
        </w:rPr>
        <w:t>[</w:t>
      </w:r>
      <w:r w:rsidR="00597929">
        <w:rPr>
          <w:lang w:val="en-CA" w:eastAsia="ja-JP"/>
        </w:rPr>
        <w:t> </w:t>
      </w:r>
      <w:proofErr w:type="spellStart"/>
      <w:r w:rsidRPr="00582C15">
        <w:rPr>
          <w:lang w:val="en-CA" w:eastAsia="ja-JP"/>
        </w:rPr>
        <w:t>i</w:t>
      </w:r>
      <w:proofErr w:type="spellEnd"/>
      <w:r w:rsidR="00597929">
        <w:rPr>
          <w:lang w:val="en-CA" w:eastAsia="ja-JP"/>
        </w:rPr>
        <w:t> </w:t>
      </w:r>
      <w:r w:rsidRPr="00582C15">
        <w:rPr>
          <w:lang w:val="en-CA" w:eastAsia="ja-JP"/>
        </w:rPr>
        <w:t>]</w:t>
      </w:r>
      <w:r w:rsidR="007D036A" w:rsidRPr="00582C15">
        <w:rPr>
          <w:lang w:val="en-CA"/>
        </w:rPr>
        <w:t xml:space="preserve">; </w:t>
      </w:r>
      <w:proofErr w:type="spellStart"/>
      <w:r w:rsidR="007D036A" w:rsidRPr="00582C15">
        <w:rPr>
          <w:lang w:val="en-CA"/>
        </w:rPr>
        <w:t>j++</w:t>
      </w:r>
      <w:proofErr w:type="spellEnd"/>
      <w:r w:rsidR="007D036A" w:rsidRPr="00582C15">
        <w:rPr>
          <w:lang w:val="en-CA"/>
        </w:rPr>
        <w:t>) {</w:t>
      </w:r>
      <w:r w:rsidRPr="00582C15">
        <w:rPr>
          <w:lang w:val="en-CA"/>
        </w:rPr>
        <w:br/>
      </w:r>
      <w:r w:rsidRPr="00582C15">
        <w:lastRenderedPageBreak/>
        <w:tab/>
      </w:r>
      <w:r w:rsidRPr="00582C15">
        <w:tab/>
      </w:r>
      <w:proofErr w:type="spellStart"/>
      <w:r w:rsidR="007D036A" w:rsidRPr="00582C15">
        <w:t>TileGroupWidth</w:t>
      </w:r>
      <w:proofErr w:type="spellEnd"/>
      <w:r w:rsidR="007D036A" w:rsidRPr="00582C15">
        <w:t>[ </w:t>
      </w:r>
      <w:proofErr w:type="spellStart"/>
      <w:r w:rsidR="007D036A" w:rsidRPr="00582C15">
        <w:t>i</w:t>
      </w:r>
      <w:proofErr w:type="spellEnd"/>
      <w:r w:rsidR="007D036A" w:rsidRPr="00582C15">
        <w:t xml:space="preserve"> ] += </w:t>
      </w:r>
      <w:proofErr w:type="spellStart"/>
      <w:r w:rsidR="007D036A" w:rsidRPr="00582C15">
        <w:rPr>
          <w:lang w:val="en-CA"/>
        </w:rPr>
        <w:t>ColWidth</w:t>
      </w:r>
      <w:proofErr w:type="spellEnd"/>
      <w:r w:rsidR="007D036A" w:rsidRPr="00582C15">
        <w:rPr>
          <w:lang w:val="en-CA"/>
        </w:rPr>
        <w:t>[ j ]</w:t>
      </w:r>
      <w:r w:rsidR="00597929">
        <w:rPr>
          <w:lang w:val="en-CA"/>
        </w:rPr>
        <w:t> </w:t>
      </w:r>
      <w:r w:rsidRPr="00582C15">
        <w:rPr>
          <w:lang w:val="en-CA"/>
        </w:rPr>
        <w:t>*</w:t>
      </w:r>
      <w:r w:rsidR="00597929">
        <w:rPr>
          <w:lang w:val="en-CA"/>
        </w:rPr>
        <w:t> </w:t>
      </w:r>
      <w:r w:rsidRPr="00582C15">
        <w:rPr>
          <w:lang w:val="en-CA"/>
        </w:rPr>
        <w:t>64</w:t>
      </w:r>
      <w:r w:rsidRPr="00582C15">
        <w:rPr>
          <w:lang w:val="en-CA"/>
        </w:rPr>
        <w:br/>
      </w:r>
      <w:r w:rsidRPr="00582C15">
        <w:tab/>
      </w:r>
      <w:r w:rsidR="007D036A" w:rsidRPr="00582C15">
        <w:t>}</w:t>
      </w:r>
      <w:r w:rsidRPr="00582C15">
        <w:br/>
      </w:r>
      <w:r w:rsidRPr="00582C15">
        <w:tab/>
        <w:t>for</w:t>
      </w:r>
      <w:del w:id="4443" w:author="Pierre Andrivon" w:date="2020-03-20T16:10:00Z">
        <w:r w:rsidRPr="00582C15" w:rsidDel="008A3A09">
          <w:delText xml:space="preserve"> </w:delText>
        </w:r>
      </w:del>
      <w:r w:rsidRPr="00582C15">
        <w:t>(</w:t>
      </w:r>
      <w:ins w:id="4444" w:author="Pierre Andrivon" w:date="2020-03-20T16:10:00Z">
        <w:r w:rsidR="008A3A09">
          <w:t xml:space="preserve"> </w:t>
        </w:r>
      </w:ins>
      <w:r w:rsidRPr="00582C15">
        <w:t xml:space="preserve">j= </w:t>
      </w:r>
      <w:proofErr w:type="spellStart"/>
      <w:r w:rsidRPr="00582C15">
        <w:rPr>
          <w:lang w:val="en-CA" w:eastAsia="ja-JP"/>
        </w:rPr>
        <w:t>TopLeftTileRow</w:t>
      </w:r>
      <w:proofErr w:type="spellEnd"/>
      <w:r w:rsidRPr="00582C15">
        <w:rPr>
          <w:lang w:val="en-CA" w:eastAsia="ja-JP"/>
        </w:rPr>
        <w:t>[ </w:t>
      </w:r>
      <w:proofErr w:type="spellStart"/>
      <w:r w:rsidRPr="00582C15">
        <w:rPr>
          <w:lang w:val="en-CA" w:eastAsia="ja-JP"/>
        </w:rPr>
        <w:t>i</w:t>
      </w:r>
      <w:proofErr w:type="spellEnd"/>
      <w:r w:rsidRPr="00582C15">
        <w:rPr>
          <w:lang w:val="en-CA" w:eastAsia="ja-JP"/>
        </w:rPr>
        <w:t> ]</w:t>
      </w:r>
      <w:r w:rsidRPr="00582C15">
        <w:rPr>
          <w:lang w:val="en-CA"/>
        </w:rPr>
        <w:t>; j &lt;</w:t>
      </w:r>
      <w:r w:rsidRPr="00582C15">
        <w:t>= </w:t>
      </w:r>
      <w:proofErr w:type="spellStart"/>
      <w:r w:rsidRPr="00582C15">
        <w:rPr>
          <w:lang w:val="en-CA" w:eastAsia="ja-JP"/>
        </w:rPr>
        <w:t>BottomRightTileRow</w:t>
      </w:r>
      <w:proofErr w:type="spellEnd"/>
      <w:r w:rsidRPr="00582C15">
        <w:rPr>
          <w:lang w:val="en-CA" w:eastAsia="ja-JP"/>
        </w:rPr>
        <w:t>[</w:t>
      </w:r>
      <w:r w:rsidR="00597929">
        <w:rPr>
          <w:lang w:val="en-CA" w:eastAsia="ja-JP"/>
        </w:rPr>
        <w:t> </w:t>
      </w:r>
      <w:proofErr w:type="spellStart"/>
      <w:r w:rsidRPr="00582C15">
        <w:rPr>
          <w:lang w:val="en-CA" w:eastAsia="ja-JP"/>
        </w:rPr>
        <w:t>i</w:t>
      </w:r>
      <w:proofErr w:type="spellEnd"/>
      <w:r w:rsidR="00597929">
        <w:rPr>
          <w:lang w:val="en-CA" w:eastAsia="ja-JP"/>
        </w:rPr>
        <w:t> </w:t>
      </w:r>
      <w:r w:rsidRPr="00582C15">
        <w:rPr>
          <w:lang w:val="en-CA" w:eastAsia="ja-JP"/>
        </w:rPr>
        <w:t>]</w:t>
      </w:r>
      <w:r w:rsidRPr="00582C15">
        <w:rPr>
          <w:lang w:val="en-CA"/>
        </w:rPr>
        <w:t xml:space="preserve">; </w:t>
      </w:r>
      <w:proofErr w:type="spellStart"/>
      <w:r w:rsidRPr="00582C15">
        <w:rPr>
          <w:lang w:val="en-CA"/>
        </w:rPr>
        <w:t>j++</w:t>
      </w:r>
      <w:proofErr w:type="spellEnd"/>
      <w:r w:rsidRPr="00582C15">
        <w:rPr>
          <w:lang w:val="en-CA"/>
        </w:rPr>
        <w:t>) {</w:t>
      </w:r>
      <w:r w:rsidRPr="00582C15">
        <w:rPr>
          <w:lang w:val="en-CA"/>
        </w:rPr>
        <w:br/>
      </w:r>
      <w:r w:rsidRPr="00582C15">
        <w:tab/>
      </w:r>
      <w:r w:rsidRPr="00582C15">
        <w:tab/>
      </w:r>
      <w:proofErr w:type="spellStart"/>
      <w:r w:rsidRPr="00582C15">
        <w:t>TileGroupHeight</w:t>
      </w:r>
      <w:proofErr w:type="spellEnd"/>
      <w:r w:rsidRPr="00582C15">
        <w:t>[ </w:t>
      </w:r>
      <w:proofErr w:type="spellStart"/>
      <w:r w:rsidRPr="00582C15">
        <w:t>i</w:t>
      </w:r>
      <w:proofErr w:type="spellEnd"/>
      <w:r w:rsidRPr="00582C15">
        <w:t xml:space="preserve"> ] += </w:t>
      </w:r>
      <w:proofErr w:type="spellStart"/>
      <w:ins w:id="4445" w:author="Kondrad, Lukasz (Nokia - DE/Munich)" w:date="2020-04-08T11:14:00Z">
        <w:r w:rsidR="00710905">
          <w:rPr>
            <w:lang w:val="en-CA"/>
          </w:rPr>
          <w:t>Row</w:t>
        </w:r>
      </w:ins>
      <w:del w:id="4446" w:author="Kondrad, Lukasz (Nokia - DE/Munich)" w:date="2020-04-08T11:14:00Z">
        <w:r w:rsidRPr="00582C15" w:rsidDel="00710905">
          <w:rPr>
            <w:lang w:val="en-CA"/>
          </w:rPr>
          <w:delText>Col</w:delText>
        </w:r>
      </w:del>
      <w:r w:rsidRPr="00582C15">
        <w:rPr>
          <w:lang w:val="en-CA"/>
        </w:rPr>
        <w:t>Height</w:t>
      </w:r>
      <w:proofErr w:type="spellEnd"/>
      <w:r w:rsidRPr="00582C15">
        <w:rPr>
          <w:lang w:val="en-CA"/>
        </w:rPr>
        <w:t>[ j ]</w:t>
      </w:r>
      <w:r w:rsidR="00597929">
        <w:rPr>
          <w:lang w:val="en-CA"/>
        </w:rPr>
        <w:t> </w:t>
      </w:r>
      <w:r w:rsidRPr="00582C15">
        <w:rPr>
          <w:lang w:val="en-CA"/>
        </w:rPr>
        <w:t>*</w:t>
      </w:r>
      <w:r w:rsidR="00597929">
        <w:rPr>
          <w:lang w:val="en-CA"/>
        </w:rPr>
        <w:t> </w:t>
      </w:r>
      <w:r w:rsidRPr="00582C15">
        <w:rPr>
          <w:lang w:val="en-CA"/>
        </w:rPr>
        <w:t>64</w:t>
      </w:r>
      <w:r w:rsidRPr="00582C15">
        <w:rPr>
          <w:lang w:val="en-CA"/>
        </w:rPr>
        <w:br/>
      </w:r>
      <w:r w:rsidRPr="00582C15">
        <w:tab/>
        <w:t>}</w:t>
      </w:r>
    </w:p>
    <w:p w14:paraId="63166645" w14:textId="5DF7BBF1" w:rsidR="000F6C37" w:rsidRPr="00582C15" w:rsidRDefault="008F0D00">
      <w:pPr>
        <w:spacing w:line="240" w:lineRule="exact"/>
        <w:rPr>
          <w:lang w:val="en-CA"/>
        </w:rPr>
      </w:pPr>
      <w:proofErr w:type="spellStart"/>
      <w:r w:rsidRPr="00582C15">
        <w:rPr>
          <w:b/>
          <w:lang w:val="en-CA" w:eastAsia="ja-JP"/>
        </w:rPr>
        <w:t>afti_</w:t>
      </w:r>
      <w:r w:rsidR="00257D77" w:rsidRPr="00582C15">
        <w:rPr>
          <w:b/>
          <w:lang w:val="en-CA" w:eastAsia="ja-JP"/>
        </w:rPr>
        <w:t>signalled_tile_group_id_flag</w:t>
      </w:r>
      <w:proofErr w:type="spellEnd"/>
      <w:r w:rsidR="000F6C37" w:rsidRPr="00582C15">
        <w:rPr>
          <w:lang w:val="en-CA"/>
        </w:rPr>
        <w:t xml:space="preserve"> equal to 1 specifies that the tile group ID for each tile group is signalled. </w:t>
      </w:r>
      <w:proofErr w:type="spellStart"/>
      <w:r w:rsidRPr="00582C15">
        <w:rPr>
          <w:lang w:val="en-CA" w:eastAsia="ja-JP"/>
        </w:rPr>
        <w:t>afti_</w:t>
      </w:r>
      <w:r w:rsidR="000F6C37" w:rsidRPr="00582C15">
        <w:rPr>
          <w:lang w:val="en-CA" w:eastAsia="ja-JP"/>
        </w:rPr>
        <w:t>signalled_tile_group_id_flag</w:t>
      </w:r>
      <w:proofErr w:type="spellEnd"/>
      <w:r w:rsidR="000F6C37" w:rsidRPr="00582C15">
        <w:rPr>
          <w:lang w:val="en-CA"/>
        </w:rPr>
        <w:t xml:space="preserve"> equal to 0 specifies that tile group IDs are not signalled. </w:t>
      </w:r>
    </w:p>
    <w:p w14:paraId="6D5E571B" w14:textId="62E404D7" w:rsidR="000F6C37" w:rsidRPr="00582C15" w:rsidRDefault="008F0D00">
      <w:pPr>
        <w:spacing w:line="240" w:lineRule="exact"/>
        <w:rPr>
          <w:color w:val="000000"/>
          <w:lang w:val="en-CA"/>
        </w:rPr>
      </w:pPr>
      <w:r w:rsidRPr="00582C15">
        <w:rPr>
          <w:b/>
          <w:lang w:val="en-CA" w:eastAsia="ja-JP"/>
        </w:rPr>
        <w:t>afti_</w:t>
      </w:r>
      <w:r w:rsidR="00257D77" w:rsidRPr="00582C15">
        <w:rPr>
          <w:b/>
          <w:lang w:val="en-CA" w:eastAsia="ja-JP"/>
        </w:rPr>
        <w:t>signalled_tile_group_id_length_minus1</w:t>
      </w:r>
      <w:r w:rsidR="000F6C37" w:rsidRPr="00582C15">
        <w:rPr>
          <w:color w:val="000000"/>
          <w:lang w:val="en-CA"/>
        </w:rPr>
        <w:t xml:space="preserve"> plus 1 specifies the number of bits used to represent the syntax element </w:t>
      </w:r>
      <w:proofErr w:type="spellStart"/>
      <w:r w:rsidRPr="00582C15">
        <w:rPr>
          <w:lang w:val="en-CA" w:eastAsia="ja-JP"/>
        </w:rPr>
        <w:t>afti_</w:t>
      </w:r>
      <w:r w:rsidR="000F6C37" w:rsidRPr="00582C15">
        <w:rPr>
          <w:lang w:val="en-CA" w:eastAsia="ja-JP"/>
        </w:rPr>
        <w:t>tile_group_id</w:t>
      </w:r>
      <w:proofErr w:type="spellEnd"/>
      <w:r w:rsidR="000F6C37" w:rsidRPr="00582C15">
        <w:rPr>
          <w:color w:val="000000"/>
          <w:lang w:val="en-CA"/>
        </w:rPr>
        <w:t>[ </w:t>
      </w:r>
      <w:proofErr w:type="spellStart"/>
      <w:r w:rsidR="000F6C37" w:rsidRPr="00582C15">
        <w:rPr>
          <w:color w:val="000000"/>
          <w:lang w:val="en-CA"/>
        </w:rPr>
        <w:t>i</w:t>
      </w:r>
      <w:proofErr w:type="spellEnd"/>
      <w:r w:rsidR="000F6C37" w:rsidRPr="00582C15">
        <w:rPr>
          <w:color w:val="000000"/>
          <w:lang w:val="en-CA"/>
        </w:rPr>
        <w:t xml:space="preserve"> ] when present, and the syntax element </w:t>
      </w:r>
      <w:proofErr w:type="spellStart"/>
      <w:r w:rsidR="00EB723C" w:rsidRPr="00582C15">
        <w:rPr>
          <w:color w:val="000000"/>
          <w:lang w:val="en-CA"/>
        </w:rPr>
        <w:t>atgh_</w:t>
      </w:r>
      <w:r w:rsidR="00106F4E" w:rsidRPr="00582C15">
        <w:rPr>
          <w:color w:val="000000"/>
          <w:lang w:val="en-CA"/>
        </w:rPr>
        <w:t>address</w:t>
      </w:r>
      <w:proofErr w:type="spellEnd"/>
      <w:r w:rsidR="000F6C37" w:rsidRPr="00582C15">
        <w:rPr>
          <w:color w:val="000000"/>
          <w:lang w:val="en-CA"/>
        </w:rPr>
        <w:t xml:space="preserve"> in tile group headers</w:t>
      </w:r>
      <w:r w:rsidR="000F6C37" w:rsidRPr="00582C15">
        <w:rPr>
          <w:rFonts w:eastAsia="MS Mincho"/>
          <w:color w:val="000000"/>
          <w:lang w:val="en-CA" w:eastAsia="zh-CN"/>
        </w:rPr>
        <w:t xml:space="preserve">. The value of </w:t>
      </w:r>
      <w:r w:rsidRPr="00582C15">
        <w:rPr>
          <w:lang w:val="en-CA" w:eastAsia="ja-JP"/>
        </w:rPr>
        <w:t>afti_</w:t>
      </w:r>
      <w:r w:rsidR="000F6C37" w:rsidRPr="00582C15">
        <w:rPr>
          <w:lang w:val="en-CA" w:eastAsia="ja-JP"/>
        </w:rPr>
        <w:t>signalled_tile_group_id_length_minus1</w:t>
      </w:r>
      <w:r w:rsidR="000F6C37" w:rsidRPr="00582C15">
        <w:rPr>
          <w:color w:val="000000"/>
          <w:lang w:val="en-CA"/>
        </w:rPr>
        <w:t xml:space="preserve"> </w:t>
      </w:r>
      <w:r w:rsidR="000F6C37" w:rsidRPr="00582C15">
        <w:rPr>
          <w:rFonts w:eastAsia="MS Mincho"/>
          <w:color w:val="000000"/>
          <w:lang w:val="en-CA" w:eastAsia="zh-CN"/>
        </w:rPr>
        <w:t xml:space="preserve">shall be in the range of </w:t>
      </w:r>
      <w:r w:rsidR="000F6C37" w:rsidRPr="00582C15">
        <w:rPr>
          <w:bCs/>
          <w:color w:val="000000"/>
          <w:lang w:val="en-CA"/>
        </w:rPr>
        <w:t>0</w:t>
      </w:r>
      <w:r w:rsidR="000F6C37" w:rsidRPr="00582C15">
        <w:rPr>
          <w:rFonts w:eastAsia="Batang"/>
          <w:bCs/>
          <w:color w:val="000000"/>
          <w:lang w:val="en-CA" w:eastAsia="ko-KR"/>
        </w:rPr>
        <w:t xml:space="preserve"> </w:t>
      </w:r>
      <w:r w:rsidR="000F6C37" w:rsidRPr="00582C15">
        <w:rPr>
          <w:rFonts w:eastAsia="MS Mincho"/>
          <w:color w:val="000000"/>
          <w:lang w:val="en-CA" w:eastAsia="zh-CN"/>
        </w:rPr>
        <w:t xml:space="preserve">to 15, inclusive. When not present, the value of </w:t>
      </w:r>
      <w:r w:rsidRPr="00582C15">
        <w:rPr>
          <w:lang w:val="en-CA" w:eastAsia="ja-JP"/>
        </w:rPr>
        <w:t>afti_</w:t>
      </w:r>
      <w:r w:rsidR="00775D41" w:rsidRPr="00582C15">
        <w:rPr>
          <w:lang w:val="en-CA" w:eastAsia="ja-JP"/>
        </w:rPr>
        <w:t>signalled_tile_group_id_length_minus1</w:t>
      </w:r>
      <w:r w:rsidR="00775D41" w:rsidRPr="00582C15">
        <w:rPr>
          <w:color w:val="000000"/>
          <w:lang w:val="en-CA"/>
        </w:rPr>
        <w:t xml:space="preserve"> </w:t>
      </w:r>
      <w:r w:rsidR="000F6C37" w:rsidRPr="00582C15">
        <w:rPr>
          <w:color w:val="000000"/>
          <w:lang w:val="en-CA"/>
        </w:rPr>
        <w:t>is inferred to be equal to Ceil( Log2( </w:t>
      </w:r>
      <w:r w:rsidRPr="00582C15">
        <w:rPr>
          <w:bCs/>
          <w:lang w:val="en-CA"/>
        </w:rPr>
        <w:t>afti_</w:t>
      </w:r>
      <w:r w:rsidR="00775D41" w:rsidRPr="00582C15">
        <w:rPr>
          <w:bCs/>
          <w:lang w:val="en-CA"/>
        </w:rPr>
        <w:t>num_tile_groups_in_</w:t>
      </w:r>
      <w:r w:rsidR="00DD23CD" w:rsidRPr="00582C15">
        <w:rPr>
          <w:bCs/>
          <w:lang w:val="en-CA"/>
        </w:rPr>
        <w:t>atlas_frame</w:t>
      </w:r>
      <w:r w:rsidR="00775D41" w:rsidRPr="00582C15">
        <w:rPr>
          <w:bCs/>
          <w:lang w:val="en-CA"/>
        </w:rPr>
        <w:t>_minus1</w:t>
      </w:r>
      <w:r w:rsidR="000F6C37" w:rsidRPr="00582C15">
        <w:rPr>
          <w:bCs/>
          <w:lang w:val="en-CA"/>
        </w:rPr>
        <w:t> + 1</w:t>
      </w:r>
      <w:r w:rsidR="000F6C37" w:rsidRPr="00582C15">
        <w:rPr>
          <w:lang w:val="en-CA"/>
        </w:rPr>
        <w:t> ) ) − 1</w:t>
      </w:r>
      <w:r w:rsidR="000F6C37" w:rsidRPr="00582C15">
        <w:rPr>
          <w:rFonts w:eastAsia="MS Mincho"/>
          <w:color w:val="000000"/>
          <w:lang w:val="en-CA" w:eastAsia="zh-CN"/>
        </w:rPr>
        <w:t>.</w:t>
      </w:r>
    </w:p>
    <w:p w14:paraId="5740922E" w14:textId="13B7B40A" w:rsidR="00775D41" w:rsidRDefault="008F0D00">
      <w:pPr>
        <w:spacing w:line="240" w:lineRule="exact"/>
        <w:rPr>
          <w:ins w:id="4447" w:author="Alexis Tourapis" w:date="2020-01-16T00:08:00Z"/>
          <w:color w:val="000000"/>
          <w:lang w:val="en-CA"/>
        </w:rPr>
      </w:pPr>
      <w:proofErr w:type="spellStart"/>
      <w:r w:rsidRPr="00582C15">
        <w:rPr>
          <w:b/>
          <w:lang w:val="en-CA" w:eastAsia="ja-JP"/>
        </w:rPr>
        <w:t>afti_</w:t>
      </w:r>
      <w:r w:rsidR="00257D77" w:rsidRPr="00582C15">
        <w:rPr>
          <w:b/>
          <w:lang w:val="en-CA" w:eastAsia="ja-JP"/>
        </w:rPr>
        <w:t>tile_group_id</w:t>
      </w:r>
      <w:proofErr w:type="spellEnd"/>
      <w:r w:rsidR="00257D77" w:rsidRPr="00582C15">
        <w:rPr>
          <w:lang w:val="en-CA" w:eastAsia="ja-JP"/>
        </w:rPr>
        <w:t>[ </w:t>
      </w:r>
      <w:proofErr w:type="spellStart"/>
      <w:r w:rsidR="00257D77" w:rsidRPr="00582C15">
        <w:rPr>
          <w:lang w:val="en-CA" w:eastAsia="ja-JP"/>
        </w:rPr>
        <w:t>i</w:t>
      </w:r>
      <w:proofErr w:type="spellEnd"/>
      <w:r w:rsidR="00257D77" w:rsidRPr="00582C15">
        <w:rPr>
          <w:lang w:val="en-CA" w:eastAsia="ja-JP"/>
        </w:rPr>
        <w:t> ]</w:t>
      </w:r>
      <w:r w:rsidR="00775D41" w:rsidRPr="00582C15">
        <w:rPr>
          <w:lang w:val="en-CA" w:eastAsia="ja-JP"/>
        </w:rPr>
        <w:t xml:space="preserve"> </w:t>
      </w:r>
      <w:r w:rsidR="00775D41" w:rsidRPr="00582C15">
        <w:rPr>
          <w:lang w:val="en-CA"/>
        </w:rPr>
        <w:t xml:space="preserve">specifies the tile group ID of the </w:t>
      </w:r>
      <w:proofErr w:type="spellStart"/>
      <w:r w:rsidR="00775D41" w:rsidRPr="00582C15">
        <w:rPr>
          <w:lang w:val="en-CA"/>
        </w:rPr>
        <w:t>i-th</w:t>
      </w:r>
      <w:proofErr w:type="spellEnd"/>
      <w:r w:rsidR="00775D41" w:rsidRPr="00582C15">
        <w:rPr>
          <w:lang w:val="en-CA"/>
        </w:rPr>
        <w:t xml:space="preserve"> tile group. </w:t>
      </w:r>
      <w:r w:rsidR="00775D41" w:rsidRPr="00582C15">
        <w:rPr>
          <w:color w:val="000000"/>
          <w:lang w:val="en-CA"/>
        </w:rPr>
        <w:t xml:space="preserve">The length of the </w:t>
      </w:r>
      <w:proofErr w:type="spellStart"/>
      <w:r w:rsidRPr="00582C15">
        <w:rPr>
          <w:lang w:val="en-CA" w:eastAsia="ja-JP"/>
        </w:rPr>
        <w:t>afti_</w:t>
      </w:r>
      <w:r w:rsidR="00775D41" w:rsidRPr="00582C15">
        <w:rPr>
          <w:lang w:val="en-CA" w:eastAsia="ja-JP"/>
        </w:rPr>
        <w:t>tile_group_id</w:t>
      </w:r>
      <w:proofErr w:type="spellEnd"/>
      <w:r w:rsidR="00775D41" w:rsidRPr="00582C15">
        <w:rPr>
          <w:color w:val="000000"/>
          <w:lang w:val="en-CA"/>
        </w:rPr>
        <w:t>[ </w:t>
      </w:r>
      <w:proofErr w:type="spellStart"/>
      <w:r w:rsidR="00775D41" w:rsidRPr="00582C15">
        <w:rPr>
          <w:color w:val="000000"/>
          <w:lang w:val="en-CA"/>
        </w:rPr>
        <w:t>i</w:t>
      </w:r>
      <w:proofErr w:type="spellEnd"/>
      <w:r w:rsidR="00775D41" w:rsidRPr="00582C15">
        <w:rPr>
          <w:color w:val="000000"/>
          <w:lang w:val="en-CA"/>
        </w:rPr>
        <w:t> ]</w:t>
      </w:r>
      <w:r w:rsidR="00775D41" w:rsidRPr="00582C15">
        <w:rPr>
          <w:bCs/>
          <w:color w:val="000000"/>
          <w:lang w:val="en-CA"/>
        </w:rPr>
        <w:t xml:space="preserve"> syntax element is </w:t>
      </w:r>
      <w:r w:rsidRPr="00582C15">
        <w:rPr>
          <w:lang w:val="en-CA" w:eastAsia="ja-JP"/>
        </w:rPr>
        <w:t>afti_</w:t>
      </w:r>
      <w:r w:rsidR="00775D41" w:rsidRPr="00582C15">
        <w:rPr>
          <w:lang w:val="en-CA" w:eastAsia="ja-JP"/>
        </w:rPr>
        <w:t>signalled_tile_group_id_length_minus1</w:t>
      </w:r>
      <w:r w:rsidR="00775D41" w:rsidRPr="00582C15">
        <w:rPr>
          <w:color w:val="000000"/>
          <w:lang w:val="en-CA"/>
        </w:rPr>
        <w:t xml:space="preserve"> + 1 bits.  When not present, the value of </w:t>
      </w:r>
      <w:proofErr w:type="spellStart"/>
      <w:r w:rsidRPr="00582C15">
        <w:rPr>
          <w:lang w:val="en-CA" w:eastAsia="ja-JP"/>
        </w:rPr>
        <w:t>afti_</w:t>
      </w:r>
      <w:r w:rsidR="00775D41" w:rsidRPr="00582C15">
        <w:rPr>
          <w:lang w:val="en-CA" w:eastAsia="ja-JP"/>
        </w:rPr>
        <w:t>tile_group_id</w:t>
      </w:r>
      <w:proofErr w:type="spellEnd"/>
      <w:r w:rsidR="00775D41" w:rsidRPr="00582C15">
        <w:rPr>
          <w:color w:val="000000"/>
          <w:lang w:val="en-CA"/>
        </w:rPr>
        <w:t>[ </w:t>
      </w:r>
      <w:proofErr w:type="spellStart"/>
      <w:r w:rsidR="00775D41" w:rsidRPr="00582C15">
        <w:rPr>
          <w:color w:val="000000"/>
          <w:lang w:val="en-CA"/>
        </w:rPr>
        <w:t>i</w:t>
      </w:r>
      <w:proofErr w:type="spellEnd"/>
      <w:r w:rsidR="00775D41" w:rsidRPr="00582C15">
        <w:rPr>
          <w:color w:val="000000"/>
          <w:lang w:val="en-CA"/>
        </w:rPr>
        <w:t xml:space="preserve"> ] is inferred to be equal to </w:t>
      </w:r>
      <w:proofErr w:type="spellStart"/>
      <w:r w:rsidR="00775D41" w:rsidRPr="00582C15">
        <w:rPr>
          <w:color w:val="000000"/>
          <w:lang w:val="en-CA"/>
        </w:rPr>
        <w:t>i</w:t>
      </w:r>
      <w:proofErr w:type="spellEnd"/>
      <w:r w:rsidR="00775D41" w:rsidRPr="00582C15">
        <w:rPr>
          <w:color w:val="000000"/>
          <w:lang w:val="en-CA"/>
        </w:rPr>
        <w:t xml:space="preserve">, for each </w:t>
      </w:r>
      <w:proofErr w:type="spellStart"/>
      <w:r w:rsidR="00775D41" w:rsidRPr="00582C15">
        <w:rPr>
          <w:color w:val="000000"/>
          <w:lang w:val="en-CA"/>
        </w:rPr>
        <w:t>i</w:t>
      </w:r>
      <w:proofErr w:type="spellEnd"/>
      <w:r w:rsidR="00775D41" w:rsidRPr="00582C15">
        <w:rPr>
          <w:color w:val="000000"/>
          <w:lang w:val="en-CA"/>
        </w:rPr>
        <w:t xml:space="preserve"> in the range of 0 to </w:t>
      </w:r>
      <w:r w:rsidRPr="00582C15">
        <w:rPr>
          <w:bCs/>
          <w:lang w:val="en-CA"/>
        </w:rPr>
        <w:t>afti_</w:t>
      </w:r>
      <w:r w:rsidR="00775D41" w:rsidRPr="00582C15">
        <w:rPr>
          <w:bCs/>
          <w:lang w:val="en-CA"/>
        </w:rPr>
        <w:t>num_tile_groups_in_</w:t>
      </w:r>
      <w:r w:rsidR="00DD23CD" w:rsidRPr="00582C15">
        <w:rPr>
          <w:bCs/>
          <w:lang w:val="en-CA"/>
        </w:rPr>
        <w:t>atlas_frame</w:t>
      </w:r>
      <w:r w:rsidR="00775D41" w:rsidRPr="00582C15">
        <w:rPr>
          <w:bCs/>
          <w:lang w:val="en-CA"/>
        </w:rPr>
        <w:t>_minus1</w:t>
      </w:r>
      <w:r w:rsidR="00775D41" w:rsidRPr="00582C15">
        <w:rPr>
          <w:bCs/>
          <w:color w:val="000000"/>
          <w:lang w:val="en-CA"/>
        </w:rPr>
        <w:t>, inclusive</w:t>
      </w:r>
      <w:r w:rsidR="00775D41" w:rsidRPr="00582C15">
        <w:rPr>
          <w:color w:val="000000"/>
          <w:lang w:val="en-CA"/>
        </w:rPr>
        <w:t>.</w:t>
      </w:r>
    </w:p>
    <w:p w14:paraId="277185F7" w14:textId="1A362323" w:rsidR="003C7F79" w:rsidRDefault="003C7F79">
      <w:pPr>
        <w:pStyle w:val="Heading4"/>
        <w:rPr>
          <w:ins w:id="4448" w:author="Alexis Tourapis" w:date="2020-03-18T12:49:00Z"/>
        </w:rPr>
      </w:pPr>
      <w:ins w:id="4449" w:author="Alexis Tourapis" w:date="2020-01-16T00:08:00Z">
        <w:r>
          <w:t xml:space="preserve">Atlas </w:t>
        </w:r>
      </w:ins>
      <w:ins w:id="4450" w:author="Alexis Tourapis" w:date="2020-03-18T13:20:00Z">
        <w:r w:rsidR="00C667DD">
          <w:t>adaptation</w:t>
        </w:r>
      </w:ins>
      <w:ins w:id="4451" w:author="Alexis Tourapis" w:date="2020-01-16T00:08:00Z">
        <w:r>
          <w:t xml:space="preserve"> </w:t>
        </w:r>
      </w:ins>
      <w:ins w:id="4452" w:author="Alexis Tourapis" w:date="2020-01-16T00:09:00Z">
        <w:r>
          <w:t>parameter set</w:t>
        </w:r>
      </w:ins>
      <w:ins w:id="4453" w:author="Alexis Tourapis" w:date="2020-01-16T00:08:00Z">
        <w:r w:rsidRPr="00582C15">
          <w:t xml:space="preserve"> RBSP semantics</w:t>
        </w:r>
      </w:ins>
    </w:p>
    <w:p w14:paraId="2E2732AF" w14:textId="135DED6D" w:rsidR="00B11688" w:rsidRPr="00B11688" w:rsidRDefault="00B11688">
      <w:pPr>
        <w:pStyle w:val="Heading5"/>
        <w:rPr>
          <w:ins w:id="4454" w:author="Alexis Tourapis" w:date="2020-01-16T00:08:00Z"/>
        </w:rPr>
        <w:pPrChange w:id="4455" w:author="Alexis Tourapis" w:date="2020-03-18T12:49:00Z">
          <w:pPr>
            <w:pStyle w:val="Heading4"/>
          </w:pPr>
        </w:pPrChange>
      </w:pPr>
      <w:ins w:id="4456" w:author="Alexis Tourapis" w:date="2020-03-18T12:49:00Z">
        <w:r>
          <w:t xml:space="preserve">General atlas </w:t>
        </w:r>
      </w:ins>
      <w:ins w:id="4457" w:author="Alexis Tourapis" w:date="2020-03-18T13:20:00Z">
        <w:r w:rsidR="00C667DD">
          <w:t>adaptation</w:t>
        </w:r>
      </w:ins>
      <w:ins w:id="4458" w:author="Alexis Tourapis" w:date="2020-03-18T12:49:00Z">
        <w:r>
          <w:t xml:space="preserve"> parameter set</w:t>
        </w:r>
        <w:r w:rsidRPr="00582C15">
          <w:t xml:space="preserve"> RBSP semantics</w:t>
        </w:r>
      </w:ins>
    </w:p>
    <w:p w14:paraId="31B650F4" w14:textId="2636536B" w:rsidR="003C7F79" w:rsidRPr="00582C15" w:rsidRDefault="003C7F79">
      <w:pPr>
        <w:rPr>
          <w:ins w:id="4459" w:author="Alexis Tourapis" w:date="2020-01-16T00:10:00Z"/>
          <w:b/>
          <w:lang w:val="en-CA" w:eastAsia="ja-JP"/>
        </w:rPr>
      </w:pPr>
      <w:proofErr w:type="spellStart"/>
      <w:ins w:id="4460" w:author="Alexis Tourapis" w:date="2020-01-16T00:10:00Z">
        <w:r w:rsidRPr="00582C15">
          <w:rPr>
            <w:b/>
            <w:lang w:val="en-CA" w:eastAsia="ja-JP"/>
          </w:rPr>
          <w:t>a</w:t>
        </w:r>
      </w:ins>
      <w:ins w:id="4461" w:author="Alexis Tourapis" w:date="2020-03-18T12:49:00Z">
        <w:r w:rsidR="00B11688">
          <w:rPr>
            <w:b/>
            <w:lang w:val="en-CA" w:eastAsia="ja-JP"/>
          </w:rPr>
          <w:t>a</w:t>
        </w:r>
      </w:ins>
      <w:ins w:id="4462" w:author="Alexis Tourapis" w:date="2020-01-16T00:10:00Z">
        <w:r w:rsidRPr="00582C15">
          <w:rPr>
            <w:b/>
            <w:lang w:val="en-CA" w:eastAsia="ja-JP"/>
          </w:rPr>
          <w:t>ps_atlas_</w:t>
        </w:r>
      </w:ins>
      <w:ins w:id="4463" w:author="Alexis Tourapis" w:date="2020-03-18T13:20:00Z">
        <w:r w:rsidR="00C667DD">
          <w:rPr>
            <w:b/>
            <w:lang w:val="en-CA" w:eastAsia="ja-JP"/>
          </w:rPr>
          <w:t>adaptation</w:t>
        </w:r>
      </w:ins>
      <w:ins w:id="4464" w:author="Alexis Tourapis" w:date="2020-01-16T00:10:00Z">
        <w:r w:rsidRPr="00582C15">
          <w:rPr>
            <w:b/>
            <w:lang w:val="en-CA" w:eastAsia="ja-JP"/>
          </w:rPr>
          <w:t>_parameter_set_id</w:t>
        </w:r>
        <w:proofErr w:type="spellEnd"/>
        <w:r w:rsidRPr="00582C15">
          <w:rPr>
            <w:b/>
            <w:bCs/>
            <w:color w:val="000000" w:themeColor="text1"/>
            <w:lang w:val="en-CA"/>
          </w:rPr>
          <w:t xml:space="preserve"> </w:t>
        </w:r>
        <w:r w:rsidRPr="00582C15">
          <w:rPr>
            <w:bCs/>
            <w:color w:val="000000" w:themeColor="text1"/>
            <w:lang w:val="en-CA"/>
          </w:rPr>
          <w:t xml:space="preserve">identifies the atlas </w:t>
        </w:r>
      </w:ins>
      <w:ins w:id="4465" w:author="Alexis Tourapis" w:date="2020-03-18T13:20:00Z">
        <w:r w:rsidR="00AC2225">
          <w:rPr>
            <w:bCs/>
            <w:color w:val="000000" w:themeColor="text1"/>
            <w:lang w:val="en-CA"/>
          </w:rPr>
          <w:t>adaptation</w:t>
        </w:r>
      </w:ins>
      <w:ins w:id="4466" w:author="Alexis Tourapis" w:date="2020-01-16T00:10:00Z">
        <w:r w:rsidRPr="00582C15">
          <w:rPr>
            <w:bCs/>
            <w:color w:val="000000" w:themeColor="text1"/>
            <w:lang w:val="en-CA"/>
          </w:rPr>
          <w:t xml:space="preserve"> parameter set for reference by other syntax elements. The value of </w:t>
        </w:r>
        <w:proofErr w:type="spellStart"/>
        <w:r w:rsidRPr="00582C15">
          <w:rPr>
            <w:lang w:val="en-CA" w:eastAsia="ja-JP"/>
          </w:rPr>
          <w:t>a</w:t>
        </w:r>
        <w:r>
          <w:rPr>
            <w:lang w:val="en-CA" w:eastAsia="ja-JP"/>
          </w:rPr>
          <w:t>c</w:t>
        </w:r>
        <w:r w:rsidRPr="00582C15">
          <w:rPr>
            <w:lang w:val="en-CA" w:eastAsia="ja-JP"/>
          </w:rPr>
          <w:t>ps_atlas_</w:t>
        </w:r>
      </w:ins>
      <w:ins w:id="4467" w:author="Alexis Tourapis" w:date="2020-03-18T13:20:00Z">
        <w:r w:rsidR="00AC2225">
          <w:rPr>
            <w:lang w:val="en-CA" w:eastAsia="ja-JP"/>
          </w:rPr>
          <w:t>adaptation</w:t>
        </w:r>
      </w:ins>
      <w:ins w:id="4468" w:author="Alexis Tourapis" w:date="2020-01-16T00:10:00Z">
        <w:r w:rsidRPr="00582C15">
          <w:rPr>
            <w:lang w:val="en-CA" w:eastAsia="ja-JP"/>
          </w:rPr>
          <w:t>_parameter_set_id</w:t>
        </w:r>
        <w:proofErr w:type="spellEnd"/>
        <w:r w:rsidRPr="00582C15">
          <w:rPr>
            <w:b/>
            <w:bCs/>
            <w:color w:val="000000" w:themeColor="text1"/>
            <w:lang w:val="en-CA"/>
          </w:rPr>
          <w:t xml:space="preserve"> </w:t>
        </w:r>
        <w:r w:rsidRPr="00582C15">
          <w:rPr>
            <w:bCs/>
            <w:color w:val="000000" w:themeColor="text1"/>
            <w:lang w:val="en-CA"/>
          </w:rPr>
          <w:t>shall be in the range of 0 to 63, inclusive.</w:t>
        </w:r>
      </w:ins>
    </w:p>
    <w:p w14:paraId="34CBF4B2" w14:textId="7F02720C" w:rsidR="001611CD" w:rsidRPr="0053494A" w:rsidRDefault="003C7F79">
      <w:pPr>
        <w:rPr>
          <w:ins w:id="4469" w:author="Alexis Tourapis" w:date="2020-03-18T13:25:00Z"/>
          <w:strike/>
          <w:color w:val="000000" w:themeColor="text1"/>
          <w:lang w:val="en-CA"/>
          <w:rPrChange w:id="4470" w:author="Alexis Tourapis" w:date="2020-03-18T15:02:00Z">
            <w:rPr>
              <w:ins w:id="4471" w:author="Alexis Tourapis" w:date="2020-03-18T13:25:00Z"/>
              <w:color w:val="000000" w:themeColor="text1"/>
              <w:lang w:val="en-CA"/>
            </w:rPr>
          </w:rPrChange>
        </w:rPr>
      </w:pPr>
      <w:proofErr w:type="spellStart"/>
      <w:ins w:id="4472" w:author="Alexis Tourapis" w:date="2020-01-16T00:10:00Z">
        <w:r w:rsidRPr="0053494A">
          <w:rPr>
            <w:b/>
            <w:bCs/>
            <w:strike/>
            <w:color w:val="000000" w:themeColor="text1"/>
            <w:highlight w:val="red"/>
            <w:lang w:val="en-CA"/>
            <w:rPrChange w:id="4473" w:author="Alexis Tourapis" w:date="2020-03-18T15:02:00Z">
              <w:rPr>
                <w:b/>
                <w:bCs/>
                <w:color w:val="000000" w:themeColor="text1"/>
                <w:lang w:val="en-CA"/>
              </w:rPr>
            </w:rPrChange>
          </w:rPr>
          <w:t>a</w:t>
        </w:r>
      </w:ins>
      <w:ins w:id="4474" w:author="Alexis Tourapis" w:date="2020-03-18T12:50:00Z">
        <w:r w:rsidR="00B11688" w:rsidRPr="0053494A">
          <w:rPr>
            <w:b/>
            <w:bCs/>
            <w:strike/>
            <w:color w:val="000000" w:themeColor="text1"/>
            <w:highlight w:val="red"/>
            <w:lang w:val="en-CA"/>
            <w:rPrChange w:id="4475" w:author="Alexis Tourapis" w:date="2020-03-18T15:02:00Z">
              <w:rPr>
                <w:b/>
                <w:bCs/>
                <w:color w:val="000000" w:themeColor="text1"/>
                <w:lang w:val="en-CA"/>
              </w:rPr>
            </w:rPrChange>
          </w:rPr>
          <w:t>a</w:t>
        </w:r>
      </w:ins>
      <w:ins w:id="4476" w:author="Alexis Tourapis" w:date="2020-01-16T00:10:00Z">
        <w:r w:rsidRPr="0053494A">
          <w:rPr>
            <w:b/>
            <w:bCs/>
            <w:strike/>
            <w:color w:val="000000" w:themeColor="text1"/>
            <w:highlight w:val="red"/>
            <w:lang w:val="en-CA"/>
            <w:rPrChange w:id="4477" w:author="Alexis Tourapis" w:date="2020-03-18T15:02:00Z">
              <w:rPr>
                <w:b/>
                <w:bCs/>
                <w:color w:val="000000" w:themeColor="text1"/>
                <w:lang w:val="en-CA"/>
              </w:rPr>
            </w:rPrChange>
          </w:rPr>
          <w:t>ps_atlas_sequence_parameter_set_id</w:t>
        </w:r>
        <w:proofErr w:type="spellEnd"/>
        <w:r w:rsidRPr="0053494A">
          <w:rPr>
            <w:bCs/>
            <w:strike/>
            <w:color w:val="000000" w:themeColor="text1"/>
            <w:highlight w:val="red"/>
            <w:lang w:val="en-CA"/>
            <w:rPrChange w:id="4478" w:author="Alexis Tourapis" w:date="2020-03-18T15:02:00Z">
              <w:rPr>
                <w:bCs/>
                <w:color w:val="000000" w:themeColor="text1"/>
                <w:lang w:val="en-CA"/>
              </w:rPr>
            </w:rPrChange>
          </w:rPr>
          <w:t xml:space="preserve"> </w:t>
        </w:r>
        <w:r w:rsidRPr="0053494A">
          <w:rPr>
            <w:strike/>
            <w:color w:val="000000" w:themeColor="text1"/>
            <w:highlight w:val="red"/>
            <w:lang w:val="en-CA"/>
            <w:rPrChange w:id="4479" w:author="Alexis Tourapis" w:date="2020-03-18T15:02:00Z">
              <w:rPr>
                <w:color w:val="000000" w:themeColor="text1"/>
                <w:lang w:val="en-CA"/>
              </w:rPr>
            </w:rPrChange>
          </w:rPr>
          <w:t xml:space="preserve">specifies the value of </w:t>
        </w:r>
        <w:proofErr w:type="spellStart"/>
        <w:r w:rsidRPr="0053494A">
          <w:rPr>
            <w:strike/>
            <w:color w:val="000000" w:themeColor="text1"/>
            <w:highlight w:val="red"/>
            <w:lang w:val="en-CA"/>
            <w:rPrChange w:id="4480" w:author="Alexis Tourapis" w:date="2020-03-18T15:02:00Z">
              <w:rPr>
                <w:color w:val="000000" w:themeColor="text1"/>
                <w:lang w:val="en-CA"/>
              </w:rPr>
            </w:rPrChange>
          </w:rPr>
          <w:t>asps_atlas_sequence_parameter_set_id</w:t>
        </w:r>
        <w:proofErr w:type="spellEnd"/>
        <w:r w:rsidRPr="0053494A">
          <w:rPr>
            <w:strike/>
            <w:color w:val="000000" w:themeColor="text1"/>
            <w:highlight w:val="red"/>
            <w:lang w:val="en-CA"/>
            <w:rPrChange w:id="4481" w:author="Alexis Tourapis" w:date="2020-03-18T15:02:00Z">
              <w:rPr>
                <w:color w:val="000000" w:themeColor="text1"/>
                <w:lang w:val="en-CA"/>
              </w:rPr>
            </w:rPrChange>
          </w:rPr>
          <w:t xml:space="preserve"> for the active atlas sequence parameter set. The value of </w:t>
        </w:r>
        <w:proofErr w:type="spellStart"/>
        <w:r w:rsidRPr="0053494A">
          <w:rPr>
            <w:strike/>
            <w:color w:val="000000" w:themeColor="text1"/>
            <w:highlight w:val="red"/>
            <w:lang w:val="en-CA"/>
            <w:rPrChange w:id="4482" w:author="Alexis Tourapis" w:date="2020-03-18T15:02:00Z">
              <w:rPr>
                <w:color w:val="000000" w:themeColor="text1"/>
                <w:lang w:val="en-CA"/>
              </w:rPr>
            </w:rPrChange>
          </w:rPr>
          <w:t>a</w:t>
        </w:r>
      </w:ins>
      <w:ins w:id="4483" w:author="Alexis Tourapis" w:date="2020-03-18T12:50:00Z">
        <w:r w:rsidR="00B11688" w:rsidRPr="0053494A">
          <w:rPr>
            <w:strike/>
            <w:color w:val="000000" w:themeColor="text1"/>
            <w:highlight w:val="red"/>
            <w:lang w:val="en-CA"/>
            <w:rPrChange w:id="4484" w:author="Alexis Tourapis" w:date="2020-03-18T15:02:00Z">
              <w:rPr>
                <w:color w:val="000000" w:themeColor="text1"/>
                <w:lang w:val="en-CA"/>
              </w:rPr>
            </w:rPrChange>
          </w:rPr>
          <w:t>a</w:t>
        </w:r>
      </w:ins>
      <w:ins w:id="4485" w:author="Alexis Tourapis" w:date="2020-01-16T00:10:00Z">
        <w:r w:rsidRPr="0053494A">
          <w:rPr>
            <w:strike/>
            <w:color w:val="000000" w:themeColor="text1"/>
            <w:highlight w:val="red"/>
            <w:lang w:val="en-CA"/>
            <w:rPrChange w:id="4486" w:author="Alexis Tourapis" w:date="2020-03-18T15:02:00Z">
              <w:rPr>
                <w:color w:val="000000" w:themeColor="text1"/>
                <w:lang w:val="en-CA"/>
              </w:rPr>
            </w:rPrChange>
          </w:rPr>
          <w:t>ps_atlas_sequence_parameter_set_id</w:t>
        </w:r>
        <w:proofErr w:type="spellEnd"/>
        <w:r w:rsidRPr="0053494A">
          <w:rPr>
            <w:strike/>
            <w:color w:val="000000" w:themeColor="text1"/>
            <w:highlight w:val="red"/>
            <w:lang w:val="en-CA"/>
            <w:rPrChange w:id="4487" w:author="Alexis Tourapis" w:date="2020-03-18T15:02:00Z">
              <w:rPr>
                <w:color w:val="000000" w:themeColor="text1"/>
                <w:lang w:val="en-CA"/>
              </w:rPr>
            </w:rPrChange>
          </w:rPr>
          <w:t xml:space="preserve"> shall be in the range of 0 to 15, inclusive.</w:t>
        </w:r>
      </w:ins>
      <w:ins w:id="4488" w:author="Alexis Tourapis" w:date="2020-01-16T00:11:00Z">
        <w:r w:rsidR="001611CD" w:rsidRPr="0053494A">
          <w:rPr>
            <w:strike/>
            <w:color w:val="000000" w:themeColor="text1"/>
            <w:lang w:val="en-CA"/>
            <w:rPrChange w:id="4489" w:author="Alexis Tourapis" w:date="2020-03-18T15:02:00Z">
              <w:rPr>
                <w:color w:val="000000" w:themeColor="text1"/>
                <w:lang w:val="en-CA"/>
              </w:rPr>
            </w:rPrChange>
          </w:rPr>
          <w:t xml:space="preserve"> </w:t>
        </w:r>
      </w:ins>
    </w:p>
    <w:p w14:paraId="1BDE2F4C" w14:textId="55CD24FE" w:rsidR="00AC2225" w:rsidRDefault="00AC2225">
      <w:pPr>
        <w:rPr>
          <w:ins w:id="4490" w:author="Alexis Tourapis" w:date="2020-01-16T00:11:00Z"/>
          <w:color w:val="000000" w:themeColor="text1"/>
          <w:lang w:val="en-CA"/>
        </w:rPr>
      </w:pPr>
      <w:ins w:id="4491" w:author="Alexis Tourapis" w:date="2020-03-18T13:25:00Z">
        <w:r w:rsidRPr="00423671">
          <w:rPr>
            <w:color w:val="000000" w:themeColor="text1"/>
            <w:highlight w:val="yellow"/>
            <w:lang w:val="en-CA"/>
            <w:rPrChange w:id="4492" w:author="Alexis Tourapis" w:date="2020-03-18T13:26:00Z">
              <w:rPr>
                <w:color w:val="000000" w:themeColor="text1"/>
                <w:lang w:val="en-CA"/>
              </w:rPr>
            </w:rPrChange>
          </w:rPr>
          <w:t>[Ed. (AMT): Need to discuss if we should keep the SPS id here or not. MIV currently does not have it. Could we have "orphaned" para</w:t>
        </w:r>
      </w:ins>
      <w:ins w:id="4493" w:author="Alexis Tourapis" w:date="2020-03-18T13:26:00Z">
        <w:r w:rsidRPr="00423671">
          <w:rPr>
            <w:color w:val="000000" w:themeColor="text1"/>
            <w:highlight w:val="yellow"/>
            <w:lang w:val="en-CA"/>
            <w:rPrChange w:id="4494" w:author="Alexis Tourapis" w:date="2020-03-18T13:26:00Z">
              <w:rPr>
                <w:color w:val="000000" w:themeColor="text1"/>
                <w:lang w:val="en-CA"/>
              </w:rPr>
            </w:rPrChange>
          </w:rPr>
          <w:t>meters?</w:t>
        </w:r>
        <w:r w:rsidR="00423671" w:rsidRPr="00423671">
          <w:rPr>
            <w:color w:val="000000" w:themeColor="text1"/>
            <w:highlight w:val="yellow"/>
            <w:lang w:val="en-CA"/>
            <w:rPrChange w:id="4495" w:author="Alexis Tourapis" w:date="2020-03-18T13:26:00Z">
              <w:rPr>
                <w:color w:val="000000" w:themeColor="text1"/>
                <w:lang w:val="en-CA"/>
              </w:rPr>
            </w:rPrChange>
          </w:rPr>
          <w:t xml:space="preserve"> Do we want to allow parameters to be used across atlases/</w:t>
        </w:r>
        <w:proofErr w:type="spellStart"/>
        <w:r w:rsidR="00423671" w:rsidRPr="00423671">
          <w:rPr>
            <w:color w:val="000000" w:themeColor="text1"/>
            <w:highlight w:val="yellow"/>
            <w:lang w:val="en-CA"/>
            <w:rPrChange w:id="4496" w:author="Alexis Tourapis" w:date="2020-03-18T13:26:00Z">
              <w:rPr>
                <w:color w:val="000000" w:themeColor="text1"/>
                <w:lang w:val="en-CA"/>
              </w:rPr>
            </w:rPrChange>
          </w:rPr>
          <w:t>sps</w:t>
        </w:r>
        <w:proofErr w:type="spellEnd"/>
        <w:r w:rsidR="00423671" w:rsidRPr="00423671">
          <w:rPr>
            <w:color w:val="000000" w:themeColor="text1"/>
            <w:highlight w:val="yellow"/>
            <w:lang w:val="en-CA"/>
            <w:rPrChange w:id="4497" w:author="Alexis Tourapis" w:date="2020-03-18T13:26:00Z">
              <w:rPr>
                <w:color w:val="000000" w:themeColor="text1"/>
                <w:lang w:val="en-CA"/>
              </w:rPr>
            </w:rPrChange>
          </w:rPr>
          <w:t xml:space="preserve"> without </w:t>
        </w:r>
        <w:proofErr w:type="spellStart"/>
        <w:r w:rsidR="00423671" w:rsidRPr="00423671">
          <w:rPr>
            <w:color w:val="000000" w:themeColor="text1"/>
            <w:highlight w:val="yellow"/>
            <w:lang w:val="en-CA"/>
            <w:rPrChange w:id="4498" w:author="Alexis Tourapis" w:date="2020-03-18T13:26:00Z">
              <w:rPr>
                <w:color w:val="000000" w:themeColor="text1"/>
                <w:lang w:val="en-CA"/>
              </w:rPr>
            </w:rPrChange>
          </w:rPr>
          <w:t>resignaling</w:t>
        </w:r>
        <w:proofErr w:type="spellEnd"/>
        <w:r w:rsidR="00423671" w:rsidRPr="00423671">
          <w:rPr>
            <w:color w:val="000000" w:themeColor="text1"/>
            <w:highlight w:val="yellow"/>
            <w:lang w:val="en-CA"/>
            <w:rPrChange w:id="4499" w:author="Alexis Tourapis" w:date="2020-03-18T13:26:00Z">
              <w:rPr>
                <w:color w:val="000000" w:themeColor="text1"/>
                <w:lang w:val="en-CA"/>
              </w:rPr>
            </w:rPrChange>
          </w:rPr>
          <w:t xml:space="preserve"> these? If so, then we can remove this</w:t>
        </w:r>
        <w:r w:rsidR="00423671">
          <w:rPr>
            <w:color w:val="000000" w:themeColor="text1"/>
            <w:highlight w:val="yellow"/>
            <w:lang w:val="en-CA"/>
          </w:rPr>
          <w:t>.</w:t>
        </w:r>
      </w:ins>
      <w:ins w:id="4500" w:author="Alexis Tourapis" w:date="2020-03-18T15:02:00Z">
        <w:r w:rsidR="0053494A">
          <w:rPr>
            <w:color w:val="000000" w:themeColor="text1"/>
            <w:highlight w:val="yellow"/>
            <w:lang w:val="en-CA"/>
          </w:rPr>
          <w:t xml:space="preserve"> I have it crossed and highlighted since my assumption is that this is to be removed</w:t>
        </w:r>
      </w:ins>
      <w:ins w:id="4501" w:author="Alexis Tourapis" w:date="2020-03-18T13:26:00Z">
        <w:r w:rsidR="00423671" w:rsidRPr="00423671">
          <w:rPr>
            <w:color w:val="000000" w:themeColor="text1"/>
            <w:highlight w:val="yellow"/>
            <w:lang w:val="en-CA"/>
            <w:rPrChange w:id="4502" w:author="Alexis Tourapis" w:date="2020-03-18T13:26:00Z">
              <w:rPr>
                <w:color w:val="000000" w:themeColor="text1"/>
                <w:lang w:val="en-CA"/>
              </w:rPr>
            </w:rPrChange>
          </w:rPr>
          <w:t>]</w:t>
        </w:r>
      </w:ins>
    </w:p>
    <w:p w14:paraId="704FBF34" w14:textId="48D7CAE9" w:rsidR="001611CD" w:rsidRDefault="001611CD">
      <w:pPr>
        <w:rPr>
          <w:ins w:id="4503" w:author="Alexis Tourapis" w:date="2020-03-18T12:52:00Z"/>
          <w:lang w:val="en-CA"/>
        </w:rPr>
      </w:pPr>
      <w:proofErr w:type="spellStart"/>
      <w:ins w:id="4504" w:author="Alexis Tourapis" w:date="2020-01-16T00:11:00Z">
        <w:r w:rsidRPr="001611CD">
          <w:rPr>
            <w:b/>
            <w:bCs/>
            <w:color w:val="000000" w:themeColor="text1"/>
            <w:lang w:val="en-CA"/>
            <w:rPrChange w:id="4505" w:author="Alexis Tourapis" w:date="2020-01-16T00:14:00Z">
              <w:rPr>
                <w:color w:val="000000" w:themeColor="text1"/>
                <w:lang w:val="en-CA"/>
              </w:rPr>
            </w:rPrChange>
          </w:rPr>
          <w:t>a</w:t>
        </w:r>
      </w:ins>
      <w:ins w:id="4506" w:author="Alexis Tourapis" w:date="2020-03-18T12:50:00Z">
        <w:r w:rsidR="00B11688">
          <w:rPr>
            <w:b/>
            <w:bCs/>
            <w:color w:val="000000" w:themeColor="text1"/>
            <w:lang w:val="en-CA"/>
          </w:rPr>
          <w:t>a</w:t>
        </w:r>
      </w:ins>
      <w:ins w:id="4507" w:author="Alexis Tourapis" w:date="2020-01-16T00:11:00Z">
        <w:r w:rsidRPr="001611CD">
          <w:rPr>
            <w:b/>
            <w:bCs/>
            <w:color w:val="000000" w:themeColor="text1"/>
            <w:lang w:val="en-CA"/>
            <w:rPrChange w:id="4508" w:author="Alexis Tourapis" w:date="2020-01-16T00:14:00Z">
              <w:rPr>
                <w:color w:val="000000" w:themeColor="text1"/>
                <w:lang w:val="en-CA"/>
              </w:rPr>
            </w:rPrChange>
          </w:rPr>
          <w:t>ps_camera_parameters_</w:t>
        </w:r>
      </w:ins>
      <w:ins w:id="4509" w:author="Alexis Tourapis" w:date="2020-03-18T12:50:00Z">
        <w:r w:rsidR="00B11688">
          <w:rPr>
            <w:b/>
            <w:bCs/>
            <w:color w:val="000000" w:themeColor="text1"/>
            <w:lang w:val="en-CA"/>
          </w:rPr>
          <w:t>present_</w:t>
        </w:r>
      </w:ins>
      <w:ins w:id="4510" w:author="Alexis Tourapis" w:date="2020-01-16T00:11:00Z">
        <w:r w:rsidRPr="001611CD">
          <w:rPr>
            <w:b/>
            <w:bCs/>
            <w:color w:val="000000" w:themeColor="text1"/>
            <w:lang w:val="en-CA"/>
            <w:rPrChange w:id="4511" w:author="Alexis Tourapis" w:date="2020-01-16T00:14:00Z">
              <w:rPr>
                <w:color w:val="000000" w:themeColor="text1"/>
                <w:lang w:val="en-CA"/>
              </w:rPr>
            </w:rPrChange>
          </w:rPr>
          <w:t>flag</w:t>
        </w:r>
      </w:ins>
      <w:proofErr w:type="spellEnd"/>
      <w:ins w:id="4512" w:author="Alexis Tourapis" w:date="2020-01-16T00:12:00Z">
        <w:r w:rsidRPr="001611CD">
          <w:rPr>
            <w:lang w:val="en-CA"/>
          </w:rPr>
          <w:t xml:space="preserve"> </w:t>
        </w:r>
        <w:r w:rsidRPr="00582C15">
          <w:rPr>
            <w:lang w:val="en-CA"/>
          </w:rPr>
          <w:t xml:space="preserve">equal to 1 </w:t>
        </w:r>
        <w:r>
          <w:rPr>
            <w:lang w:val="en-CA"/>
          </w:rPr>
          <w:t xml:space="preserve">specifies that camera parameters </w:t>
        </w:r>
      </w:ins>
      <w:ins w:id="4513" w:author="Alexis Tourapis" w:date="2020-03-18T12:50:00Z">
        <w:r w:rsidR="00B11688">
          <w:rPr>
            <w:lang w:val="en-CA"/>
          </w:rPr>
          <w:t xml:space="preserve">shall be present in the current atlas </w:t>
        </w:r>
      </w:ins>
      <w:ins w:id="4514" w:author="Alexis Tourapis" w:date="2020-03-18T13:20:00Z">
        <w:r w:rsidR="00AC2225">
          <w:rPr>
            <w:lang w:val="en-CA"/>
          </w:rPr>
          <w:t>adaptation</w:t>
        </w:r>
      </w:ins>
      <w:ins w:id="4515" w:author="Alexis Tourapis" w:date="2020-03-18T12:50:00Z">
        <w:r w:rsidR="00B11688">
          <w:rPr>
            <w:lang w:val="en-CA"/>
          </w:rPr>
          <w:t xml:space="preserve"> parameter</w:t>
        </w:r>
      </w:ins>
      <w:ins w:id="4516" w:author="Alexis Tourapis" w:date="2020-03-18T12:51:00Z">
        <w:r w:rsidR="00B11688">
          <w:rPr>
            <w:lang w:val="en-CA"/>
          </w:rPr>
          <w:t xml:space="preserve"> set</w:t>
        </w:r>
      </w:ins>
      <w:ins w:id="4517" w:author="Alexis Tourapis" w:date="2020-01-16T00:13:00Z">
        <w:r>
          <w:rPr>
            <w:lang w:val="en-CA"/>
          </w:rPr>
          <w:t xml:space="preserve">. </w:t>
        </w:r>
        <w:proofErr w:type="spellStart"/>
        <w:r>
          <w:rPr>
            <w:color w:val="000000" w:themeColor="text1"/>
            <w:lang w:val="en-CA"/>
          </w:rPr>
          <w:t>a</w:t>
        </w:r>
      </w:ins>
      <w:ins w:id="4518" w:author="Alexis Tourapis" w:date="2020-03-18T12:51:00Z">
        <w:r w:rsidR="00B11688">
          <w:rPr>
            <w:color w:val="000000" w:themeColor="text1"/>
            <w:lang w:val="en-CA"/>
          </w:rPr>
          <w:t>a</w:t>
        </w:r>
      </w:ins>
      <w:ins w:id="4519" w:author="Alexis Tourapis" w:date="2020-01-16T00:13:00Z">
        <w:r>
          <w:rPr>
            <w:color w:val="000000" w:themeColor="text1"/>
            <w:lang w:val="en-CA"/>
          </w:rPr>
          <w:t>ps_camera_parameters_</w:t>
        </w:r>
      </w:ins>
      <w:ins w:id="4520" w:author="Alexis Tourapis" w:date="2020-03-18T12:51:00Z">
        <w:r w:rsidR="00B11688">
          <w:rPr>
            <w:color w:val="000000" w:themeColor="text1"/>
            <w:lang w:val="en-CA"/>
          </w:rPr>
          <w:t>present_</w:t>
        </w:r>
      </w:ins>
      <w:ins w:id="4521" w:author="Alexis Tourapis" w:date="2020-01-16T00:13:00Z">
        <w:r>
          <w:rPr>
            <w:color w:val="000000" w:themeColor="text1"/>
            <w:lang w:val="en-CA"/>
          </w:rPr>
          <w:t>flag</w:t>
        </w:r>
        <w:proofErr w:type="spellEnd"/>
        <w:r w:rsidRPr="001611CD">
          <w:rPr>
            <w:lang w:val="en-CA"/>
          </w:rPr>
          <w:t xml:space="preserve"> </w:t>
        </w:r>
        <w:r w:rsidRPr="00582C15">
          <w:rPr>
            <w:lang w:val="en-CA"/>
          </w:rPr>
          <w:t xml:space="preserve">equal to </w:t>
        </w:r>
        <w:r>
          <w:rPr>
            <w:lang w:val="en-CA"/>
          </w:rPr>
          <w:t xml:space="preserve">0 specifies that camera parameters for the </w:t>
        </w:r>
        <w:proofErr w:type="spellStart"/>
        <w:r>
          <w:rPr>
            <w:lang w:val="en-CA"/>
          </w:rPr>
          <w:t>currrent</w:t>
        </w:r>
        <w:proofErr w:type="spellEnd"/>
        <w:r>
          <w:rPr>
            <w:lang w:val="en-CA"/>
          </w:rPr>
          <w:t xml:space="preserve"> </w:t>
        </w:r>
      </w:ins>
      <w:ins w:id="4522" w:author="Alexis Tourapis" w:date="2020-03-18T13:20:00Z">
        <w:r w:rsidR="00AC2225">
          <w:rPr>
            <w:lang w:val="en-CA"/>
          </w:rPr>
          <w:t>a</w:t>
        </w:r>
      </w:ins>
      <w:ins w:id="4523" w:author="Alexis Tourapis" w:date="2020-03-18T13:21:00Z">
        <w:r w:rsidR="00AC2225">
          <w:rPr>
            <w:lang w:val="en-CA"/>
          </w:rPr>
          <w:t>daptation</w:t>
        </w:r>
      </w:ins>
      <w:ins w:id="4524" w:author="Alexis Tourapis" w:date="2020-03-18T12:51:00Z">
        <w:r w:rsidR="00B11688">
          <w:rPr>
            <w:lang w:val="en-CA"/>
          </w:rPr>
          <w:t xml:space="preserve"> </w:t>
        </w:r>
      </w:ins>
      <w:ins w:id="4525" w:author="Alexis Tourapis" w:date="2020-01-16T00:13:00Z">
        <w:r>
          <w:rPr>
            <w:lang w:val="en-CA"/>
          </w:rPr>
          <w:t xml:space="preserve">parameter set shall </w:t>
        </w:r>
      </w:ins>
      <w:ins w:id="4526" w:author="Alexis Tourapis" w:date="2020-03-18T12:51:00Z">
        <w:r w:rsidR="00B11688">
          <w:rPr>
            <w:lang w:val="en-CA"/>
          </w:rPr>
          <w:t>not be present</w:t>
        </w:r>
      </w:ins>
      <w:ins w:id="4527" w:author="Alexis Tourapis" w:date="2020-01-16T00:13:00Z">
        <w:r>
          <w:rPr>
            <w:lang w:val="en-CA"/>
          </w:rPr>
          <w:t xml:space="preserve">. </w:t>
        </w:r>
      </w:ins>
    </w:p>
    <w:p w14:paraId="2A3FEE5F" w14:textId="482982CB" w:rsidR="00B11688" w:rsidRPr="00582C15" w:rsidRDefault="00B11688" w:rsidP="00B11688">
      <w:pPr>
        <w:rPr>
          <w:ins w:id="4528" w:author="Alexis Tourapis" w:date="2020-03-18T12:52:00Z"/>
          <w:color w:val="000000" w:themeColor="text1"/>
          <w:lang w:val="en-CA"/>
        </w:rPr>
      </w:pPr>
      <w:proofErr w:type="spellStart"/>
      <w:ins w:id="4529" w:author="Alexis Tourapis" w:date="2020-03-18T12:52:00Z">
        <w:r w:rsidRPr="00582C15">
          <w:rPr>
            <w:b/>
            <w:lang w:val="en-CA"/>
          </w:rPr>
          <w:t>a</w:t>
        </w:r>
        <w:r>
          <w:rPr>
            <w:b/>
            <w:lang w:val="en-CA"/>
          </w:rPr>
          <w:t>a</w:t>
        </w:r>
        <w:r w:rsidRPr="00582C15">
          <w:rPr>
            <w:b/>
            <w:lang w:val="en-CA"/>
          </w:rPr>
          <w:t>ps_</w:t>
        </w:r>
        <w:r>
          <w:rPr>
            <w:b/>
            <w:lang w:val="en-CA"/>
          </w:rPr>
          <w:t>extension_flag</w:t>
        </w:r>
        <w:proofErr w:type="spellEnd"/>
        <w:r w:rsidRPr="00582C15">
          <w:rPr>
            <w:color w:val="000000" w:themeColor="text1"/>
            <w:lang w:val="en-CA"/>
          </w:rPr>
          <w:t xml:space="preserve"> equal to 0 specifies that no </w:t>
        </w:r>
        <w:proofErr w:type="spellStart"/>
        <w:r w:rsidRPr="00582C15">
          <w:rPr>
            <w:color w:val="000000" w:themeColor="text1"/>
            <w:lang w:val="en-CA"/>
          </w:rPr>
          <w:t>a</w:t>
        </w:r>
        <w:r>
          <w:rPr>
            <w:color w:val="000000" w:themeColor="text1"/>
            <w:lang w:val="en-CA"/>
          </w:rPr>
          <w:t>a</w:t>
        </w:r>
        <w:r w:rsidRPr="00582C15">
          <w:rPr>
            <w:color w:val="000000" w:themeColor="text1"/>
            <w:lang w:val="en-CA"/>
          </w:rPr>
          <w:t>ps_extension_data_flag</w:t>
        </w:r>
        <w:proofErr w:type="spellEnd"/>
        <w:r w:rsidRPr="00582C15">
          <w:rPr>
            <w:color w:val="000000" w:themeColor="text1"/>
            <w:lang w:val="en-CA"/>
          </w:rPr>
          <w:t xml:space="preserve"> syntax elements are present in the </w:t>
        </w:r>
        <w:r>
          <w:rPr>
            <w:color w:val="000000" w:themeColor="text1"/>
            <w:lang w:val="en-CA"/>
          </w:rPr>
          <w:t xml:space="preserve">AAPS RBSP </w:t>
        </w:r>
        <w:r w:rsidRPr="00582C15">
          <w:rPr>
            <w:color w:val="000000" w:themeColor="text1"/>
            <w:lang w:val="en-CA"/>
          </w:rPr>
          <w:t xml:space="preserve">syntax structure. </w:t>
        </w:r>
        <w:proofErr w:type="spellStart"/>
        <w:r>
          <w:rPr>
            <w:color w:val="000000" w:themeColor="text1"/>
            <w:lang w:val="en-CA"/>
          </w:rPr>
          <w:t>a</w:t>
        </w:r>
      </w:ins>
      <w:ins w:id="4530" w:author="Alexis Tourapis" w:date="2020-03-18T12:53:00Z">
        <w:r>
          <w:rPr>
            <w:color w:val="000000" w:themeColor="text1"/>
            <w:lang w:val="en-CA"/>
          </w:rPr>
          <w:t>a</w:t>
        </w:r>
      </w:ins>
      <w:ins w:id="4531" w:author="Alexis Tourapis" w:date="2020-03-18T12:52:00Z">
        <w:r w:rsidRPr="00065641">
          <w:rPr>
            <w:color w:val="000000" w:themeColor="text1"/>
            <w:lang w:val="en-CA"/>
          </w:rPr>
          <w:t>ps_</w:t>
        </w:r>
        <w:r>
          <w:rPr>
            <w:color w:val="000000" w:themeColor="text1"/>
            <w:lang w:val="en-CA"/>
          </w:rPr>
          <w:t>extension_flag</w:t>
        </w:r>
        <w:proofErr w:type="spellEnd"/>
        <w:r w:rsidRPr="00065641">
          <w:rPr>
            <w:color w:val="000000" w:themeColor="text1"/>
            <w:lang w:val="en-CA"/>
          </w:rPr>
          <w:t xml:space="preserve"> shall be equal to 0 in bitstreams conforming to this version of this </w:t>
        </w:r>
        <w:r>
          <w:rPr>
            <w:color w:val="000000" w:themeColor="text1"/>
            <w:lang w:val="en-CA"/>
          </w:rPr>
          <w:t>document</w:t>
        </w:r>
        <w:r w:rsidRPr="00065641">
          <w:rPr>
            <w:color w:val="000000" w:themeColor="text1"/>
            <w:lang w:val="en-CA"/>
          </w:rPr>
          <w:t>.</w:t>
        </w:r>
        <w:r>
          <w:rPr>
            <w:color w:val="000000" w:themeColor="text1"/>
            <w:lang w:val="en-CA"/>
          </w:rPr>
          <w:t xml:space="preserve"> </w:t>
        </w:r>
        <w:r w:rsidRPr="00065641">
          <w:rPr>
            <w:color w:val="000000" w:themeColor="text1"/>
            <w:lang w:val="en-CA"/>
          </w:rPr>
          <w:t xml:space="preserve">The value of 1 for </w:t>
        </w:r>
        <w:proofErr w:type="spellStart"/>
        <w:r>
          <w:rPr>
            <w:color w:val="000000" w:themeColor="text1"/>
            <w:lang w:val="en-CA"/>
          </w:rPr>
          <w:t>a</w:t>
        </w:r>
      </w:ins>
      <w:ins w:id="4532" w:author="Alexis Tourapis" w:date="2020-03-18T12:53:00Z">
        <w:r>
          <w:rPr>
            <w:color w:val="000000" w:themeColor="text1"/>
            <w:lang w:val="en-CA"/>
          </w:rPr>
          <w:t>a</w:t>
        </w:r>
      </w:ins>
      <w:ins w:id="4533" w:author="Alexis Tourapis" w:date="2020-03-18T12:52:00Z">
        <w:r w:rsidRPr="00065641">
          <w:rPr>
            <w:color w:val="000000" w:themeColor="text1"/>
            <w:lang w:val="en-CA"/>
          </w:rPr>
          <w:t>ps_extension</w:t>
        </w:r>
        <w:r>
          <w:rPr>
            <w:color w:val="000000" w:themeColor="text1"/>
            <w:lang w:val="en-CA"/>
          </w:rPr>
          <w:t>_present_</w:t>
        </w:r>
        <w:r w:rsidRPr="00065641">
          <w:rPr>
            <w:color w:val="000000" w:themeColor="text1"/>
            <w:lang w:val="en-CA"/>
          </w:rPr>
          <w:t>flag</w:t>
        </w:r>
        <w:proofErr w:type="spellEnd"/>
        <w:r w:rsidRPr="00065641">
          <w:rPr>
            <w:color w:val="000000" w:themeColor="text1"/>
            <w:lang w:val="en-CA"/>
          </w:rPr>
          <w:t xml:space="preserve"> is reserved for future use by ISO/IEC. Decoders shall ignore all</w:t>
        </w:r>
        <w:r>
          <w:rPr>
            <w:color w:val="000000" w:themeColor="text1"/>
            <w:lang w:val="en-CA"/>
          </w:rPr>
          <w:t xml:space="preserve"> </w:t>
        </w:r>
        <w:proofErr w:type="spellStart"/>
        <w:r>
          <w:rPr>
            <w:color w:val="000000" w:themeColor="text1"/>
            <w:lang w:val="en-CA"/>
          </w:rPr>
          <w:t>a</w:t>
        </w:r>
      </w:ins>
      <w:ins w:id="4534" w:author="Alexis Tourapis" w:date="2020-03-18T12:53:00Z">
        <w:r>
          <w:rPr>
            <w:color w:val="000000" w:themeColor="text1"/>
            <w:lang w:val="en-CA"/>
          </w:rPr>
          <w:t>a</w:t>
        </w:r>
      </w:ins>
      <w:ins w:id="4535" w:author="Alexis Tourapis" w:date="2020-03-18T12:52:00Z">
        <w:r w:rsidRPr="00065641">
          <w:rPr>
            <w:color w:val="000000" w:themeColor="text1"/>
            <w:lang w:val="en-CA"/>
          </w:rPr>
          <w:t>ps_extension_data_flag</w:t>
        </w:r>
        <w:proofErr w:type="spellEnd"/>
        <w:r w:rsidRPr="00065641">
          <w:rPr>
            <w:color w:val="000000" w:themeColor="text1"/>
            <w:lang w:val="en-CA"/>
          </w:rPr>
          <w:t xml:space="preserve"> syntax elements that follow the value 1 for </w:t>
        </w:r>
        <w:proofErr w:type="spellStart"/>
        <w:r>
          <w:rPr>
            <w:color w:val="000000" w:themeColor="text1"/>
            <w:lang w:val="en-CA"/>
          </w:rPr>
          <w:t>a</w:t>
        </w:r>
      </w:ins>
      <w:ins w:id="4536" w:author="Alexis Tourapis" w:date="2020-03-18T12:53:00Z">
        <w:r>
          <w:rPr>
            <w:color w:val="000000" w:themeColor="text1"/>
            <w:lang w:val="en-CA"/>
          </w:rPr>
          <w:t>a</w:t>
        </w:r>
      </w:ins>
      <w:ins w:id="4537" w:author="Alexis Tourapis" w:date="2020-03-18T12:52:00Z">
        <w:r w:rsidRPr="00065641">
          <w:rPr>
            <w:color w:val="000000" w:themeColor="text1"/>
            <w:lang w:val="en-CA"/>
          </w:rPr>
          <w:t>ps_extension_flag</w:t>
        </w:r>
        <w:proofErr w:type="spellEnd"/>
        <w:r w:rsidRPr="00065641">
          <w:rPr>
            <w:color w:val="000000" w:themeColor="text1"/>
            <w:lang w:val="en-CA"/>
          </w:rPr>
          <w:t xml:space="preserve"> in an </w:t>
        </w:r>
        <w:r>
          <w:rPr>
            <w:color w:val="000000" w:themeColor="text1"/>
            <w:lang w:val="en-CA"/>
          </w:rPr>
          <w:t>A</w:t>
        </w:r>
      </w:ins>
      <w:ins w:id="4538" w:author="Alexis Tourapis" w:date="2020-03-18T12:53:00Z">
        <w:r>
          <w:rPr>
            <w:color w:val="000000" w:themeColor="text1"/>
            <w:lang w:val="en-CA"/>
          </w:rPr>
          <w:t>A</w:t>
        </w:r>
      </w:ins>
      <w:ins w:id="4539" w:author="Alexis Tourapis" w:date="2020-03-18T12:52:00Z">
        <w:r w:rsidRPr="00065641">
          <w:rPr>
            <w:color w:val="000000" w:themeColor="text1"/>
            <w:lang w:val="en-CA"/>
          </w:rPr>
          <w:t>PS NAL unit.</w:t>
        </w:r>
      </w:ins>
    </w:p>
    <w:p w14:paraId="71A87186" w14:textId="329BE44D" w:rsidR="00B11688" w:rsidRPr="00582C15" w:rsidRDefault="00B11688" w:rsidP="00B11688">
      <w:pPr>
        <w:rPr>
          <w:ins w:id="4540" w:author="Alexis Tourapis" w:date="2020-03-18T12:52:00Z"/>
          <w:color w:val="000000" w:themeColor="text1"/>
          <w:lang w:val="en-CA"/>
        </w:rPr>
      </w:pPr>
      <w:proofErr w:type="spellStart"/>
      <w:ins w:id="4541" w:author="Alexis Tourapis" w:date="2020-03-18T12:52:00Z">
        <w:r w:rsidRPr="00582C15">
          <w:rPr>
            <w:b/>
            <w:lang w:val="en-CA"/>
          </w:rPr>
          <w:t>a</w:t>
        </w:r>
        <w:r>
          <w:rPr>
            <w:b/>
            <w:lang w:val="en-CA"/>
          </w:rPr>
          <w:t>a</w:t>
        </w:r>
        <w:r w:rsidRPr="00582C15">
          <w:rPr>
            <w:b/>
            <w:lang w:val="en-CA"/>
          </w:rPr>
          <w:t>ps_extension_data_flag</w:t>
        </w:r>
        <w:proofErr w:type="spellEnd"/>
        <w:r w:rsidRPr="00582C15">
          <w:rPr>
            <w:color w:val="000000" w:themeColor="text1"/>
            <w:lang w:val="en-CA"/>
          </w:rPr>
          <w:t xml:space="preserve"> may have any value. </w:t>
        </w:r>
        <w:r w:rsidRPr="00065641">
          <w:rPr>
            <w:color w:val="000000" w:themeColor="text1"/>
            <w:lang w:val="en-CA"/>
          </w:rPr>
          <w:t>Its presence and value do not affect decoder conformance to profiles</w:t>
        </w:r>
        <w:r>
          <w:rPr>
            <w:color w:val="000000" w:themeColor="text1"/>
            <w:lang w:val="en-CA"/>
          </w:rPr>
          <w:t xml:space="preserve"> </w:t>
        </w:r>
        <w:r w:rsidRPr="00065641">
          <w:rPr>
            <w:color w:val="000000" w:themeColor="text1"/>
            <w:lang w:val="en-CA"/>
          </w:rPr>
          <w:t xml:space="preserve">specified in this version of this </w:t>
        </w:r>
        <w:r>
          <w:rPr>
            <w:color w:val="000000" w:themeColor="text1"/>
            <w:lang w:val="en-CA"/>
          </w:rPr>
          <w:t>document</w:t>
        </w:r>
        <w:r w:rsidRPr="00065641">
          <w:rPr>
            <w:color w:val="000000" w:themeColor="text1"/>
            <w:lang w:val="en-CA"/>
          </w:rPr>
          <w:t xml:space="preserve">. Decoders conforming to this version of this </w:t>
        </w:r>
        <w:r>
          <w:rPr>
            <w:color w:val="000000" w:themeColor="text1"/>
            <w:lang w:val="en-CA"/>
          </w:rPr>
          <w:t>document</w:t>
        </w:r>
        <w:r w:rsidRPr="00065641">
          <w:rPr>
            <w:color w:val="000000" w:themeColor="text1"/>
            <w:lang w:val="en-CA"/>
          </w:rPr>
          <w:t xml:space="preserve"> shall ignore all</w:t>
        </w:r>
        <w:r>
          <w:rPr>
            <w:color w:val="000000" w:themeColor="text1"/>
            <w:lang w:val="en-CA"/>
          </w:rPr>
          <w:t xml:space="preserve"> </w:t>
        </w:r>
        <w:proofErr w:type="spellStart"/>
        <w:r>
          <w:rPr>
            <w:color w:val="000000" w:themeColor="text1"/>
            <w:lang w:val="en-CA"/>
          </w:rPr>
          <w:t>a</w:t>
        </w:r>
      </w:ins>
      <w:ins w:id="4542" w:author="Alexis Tourapis" w:date="2020-03-18T12:53:00Z">
        <w:r>
          <w:rPr>
            <w:color w:val="000000" w:themeColor="text1"/>
            <w:lang w:val="en-CA"/>
          </w:rPr>
          <w:t>a</w:t>
        </w:r>
      </w:ins>
      <w:ins w:id="4543" w:author="Alexis Tourapis" w:date="2020-03-18T12:52:00Z">
        <w:r w:rsidRPr="00065641">
          <w:rPr>
            <w:color w:val="000000" w:themeColor="text1"/>
            <w:lang w:val="en-CA"/>
          </w:rPr>
          <w:t>ps_extension_data_flag</w:t>
        </w:r>
        <w:proofErr w:type="spellEnd"/>
        <w:r w:rsidRPr="00065641">
          <w:rPr>
            <w:color w:val="000000" w:themeColor="text1"/>
            <w:lang w:val="en-CA"/>
          </w:rPr>
          <w:t xml:space="preserve"> syntax elements. </w:t>
        </w:r>
      </w:ins>
    </w:p>
    <w:p w14:paraId="712EC4C7" w14:textId="480276C0" w:rsidR="00B11688" w:rsidRPr="00E20881" w:rsidRDefault="00E63AA6">
      <w:pPr>
        <w:pStyle w:val="Heading5"/>
        <w:rPr>
          <w:ins w:id="4544" w:author="Alexis Tourapis" w:date="2020-01-16T00:15:00Z"/>
        </w:rPr>
        <w:pPrChange w:id="4545" w:author="Alexis Tourapis" w:date="2020-03-18T12:55:00Z">
          <w:pPr/>
        </w:pPrChange>
      </w:pPr>
      <w:ins w:id="4546" w:author="Alexis Tourapis" w:date="2020-03-18T12:55:00Z">
        <w:r>
          <w:t>Atlas camera parameters</w:t>
        </w:r>
        <w:r w:rsidRPr="00582C15">
          <w:t xml:space="preserve"> semantics</w:t>
        </w:r>
      </w:ins>
    </w:p>
    <w:p w14:paraId="757EB0A4" w14:textId="2A7733F3" w:rsidR="00E63AA6" w:rsidRPr="000B3D49" w:rsidRDefault="001611CD">
      <w:pPr>
        <w:rPr>
          <w:ins w:id="4547" w:author="Alexis Tourapis" w:date="2020-03-18T12:57:00Z"/>
          <w:noProof/>
          <w:lang w:val="en-CA"/>
          <w:rPrChange w:id="4548" w:author="Alexis Tourapis" w:date="2020-03-18T13:04:00Z">
            <w:rPr>
              <w:ins w:id="4549" w:author="Alexis Tourapis" w:date="2020-03-18T12:57:00Z"/>
              <w:color w:val="000000" w:themeColor="text1"/>
              <w:lang w:val="en-CA"/>
            </w:rPr>
          </w:rPrChange>
        </w:rPr>
      </w:pPr>
      <w:proofErr w:type="spellStart"/>
      <w:ins w:id="4550" w:author="Alexis Tourapis" w:date="2020-01-16T00:15:00Z">
        <w:r>
          <w:rPr>
            <w:b/>
            <w:color w:val="000000" w:themeColor="text1"/>
            <w:lang w:val="en-CA"/>
          </w:rPr>
          <w:t>a</w:t>
        </w:r>
      </w:ins>
      <w:ins w:id="4551" w:author="Alexis Tourapis" w:date="2020-03-18T12:56:00Z">
        <w:r w:rsidR="00E63AA6">
          <w:rPr>
            <w:b/>
            <w:color w:val="000000" w:themeColor="text1"/>
            <w:lang w:val="en-CA"/>
          </w:rPr>
          <w:t>cp</w:t>
        </w:r>
      </w:ins>
      <w:ins w:id="4552" w:author="Alexis Tourapis" w:date="2020-01-16T00:15:00Z">
        <w:r>
          <w:rPr>
            <w:b/>
            <w:color w:val="000000" w:themeColor="text1"/>
            <w:lang w:val="en-CA"/>
          </w:rPr>
          <w:t>_camera_model</w:t>
        </w:r>
        <w:proofErr w:type="spellEnd"/>
        <w:r w:rsidRPr="00582C15">
          <w:rPr>
            <w:b/>
            <w:color w:val="000000" w:themeColor="text1"/>
            <w:lang w:val="en-CA"/>
          </w:rPr>
          <w:t xml:space="preserve"> </w:t>
        </w:r>
        <w:r w:rsidRPr="00E63AA6">
          <w:rPr>
            <w:bCs/>
            <w:color w:val="000000" w:themeColor="text1"/>
            <w:lang w:val="en-CA"/>
            <w:rPrChange w:id="4553" w:author="Alexis Tourapis" w:date="2020-03-18T12:56:00Z">
              <w:rPr>
                <w:b/>
                <w:color w:val="000000" w:themeColor="text1"/>
                <w:lang w:val="en-CA"/>
              </w:rPr>
            </w:rPrChange>
          </w:rPr>
          <w:t xml:space="preserve">indicates the camera model </w:t>
        </w:r>
      </w:ins>
      <w:ins w:id="4554" w:author="Alexis Tourapis" w:date="2020-03-18T13:00:00Z">
        <w:r w:rsidR="000B3D49">
          <w:rPr>
            <w:bCs/>
            <w:color w:val="000000" w:themeColor="text1"/>
            <w:lang w:val="en-CA"/>
          </w:rPr>
          <w:t>for point cloud frames</w:t>
        </w:r>
      </w:ins>
      <w:ins w:id="4555" w:author="Alexis Tourapis" w:date="2020-03-18T12:59:00Z">
        <w:r w:rsidR="00E63AA6">
          <w:rPr>
            <w:bCs/>
            <w:color w:val="000000" w:themeColor="text1"/>
            <w:lang w:val="en-CA"/>
          </w:rPr>
          <w:t xml:space="preserve"> </w:t>
        </w:r>
      </w:ins>
      <w:ins w:id="4556" w:author="Alexis Tourapis" w:date="2020-03-18T13:00:00Z">
        <w:r w:rsidR="000B3D49">
          <w:rPr>
            <w:bCs/>
            <w:color w:val="000000" w:themeColor="text1"/>
            <w:lang w:val="en-CA"/>
          </w:rPr>
          <w:t xml:space="preserve">that are associated with the current </w:t>
        </w:r>
      </w:ins>
      <w:ins w:id="4557" w:author="Alexis Tourapis" w:date="2020-03-18T13:21:00Z">
        <w:r w:rsidR="00AC2225">
          <w:rPr>
            <w:bCs/>
            <w:color w:val="000000" w:themeColor="text1"/>
            <w:lang w:val="en-CA"/>
          </w:rPr>
          <w:t>adaptation</w:t>
        </w:r>
      </w:ins>
      <w:ins w:id="4558" w:author="Alexis Tourapis" w:date="2020-03-18T13:00:00Z">
        <w:r w:rsidR="000B3D49">
          <w:rPr>
            <w:bCs/>
            <w:color w:val="000000" w:themeColor="text1"/>
            <w:lang w:val="en-CA"/>
          </w:rPr>
          <w:t xml:space="preserve"> parameter set</w:t>
        </w:r>
      </w:ins>
      <w:ins w:id="4559" w:author="Alexis Tourapis" w:date="2020-03-18T13:01:00Z">
        <w:r w:rsidR="000B3D49">
          <w:rPr>
            <w:bCs/>
            <w:color w:val="000000" w:themeColor="text1"/>
            <w:lang w:val="en-CA"/>
          </w:rPr>
          <w:t xml:space="preserve"> as listed in </w:t>
        </w:r>
        <w:r w:rsidR="000B3D49">
          <w:rPr>
            <w:bCs/>
            <w:color w:val="000000" w:themeColor="text1"/>
            <w:lang w:val="en-CA"/>
          </w:rPr>
          <w:fldChar w:fldCharType="begin"/>
        </w:r>
        <w:r w:rsidR="000B3D49">
          <w:rPr>
            <w:bCs/>
            <w:color w:val="000000" w:themeColor="text1"/>
            <w:lang w:val="en-CA"/>
          </w:rPr>
          <w:instrText xml:space="preserve"> REF _Ref35428907 \h </w:instrText>
        </w:r>
      </w:ins>
      <w:r w:rsidR="000B3D49">
        <w:rPr>
          <w:bCs/>
          <w:color w:val="000000" w:themeColor="text1"/>
          <w:lang w:val="en-CA"/>
        </w:rPr>
      </w:r>
      <w:r w:rsidR="000B3D49">
        <w:rPr>
          <w:bCs/>
          <w:color w:val="000000" w:themeColor="text1"/>
          <w:lang w:val="en-CA"/>
        </w:rPr>
        <w:fldChar w:fldCharType="separate"/>
      </w:r>
      <w:ins w:id="4560" w:author="Alexis Tourapis" w:date="2020-03-18T13:01:00Z">
        <w:r w:rsidR="000B3D49" w:rsidRPr="00E3707E">
          <w:rPr>
            <w:noProof/>
          </w:rPr>
          <w:t>Table </w:t>
        </w:r>
        <w:r w:rsidR="000B3D49">
          <w:rPr>
            <w:noProof/>
          </w:rPr>
          <w:t>7</w:t>
        </w:r>
        <w:r w:rsidR="000B3D49" w:rsidRPr="00E3707E">
          <w:rPr>
            <w:noProof/>
          </w:rPr>
          <w:noBreakHyphen/>
        </w:r>
        <w:r w:rsidR="000B3D49">
          <w:rPr>
            <w:noProof/>
          </w:rPr>
          <w:t>4</w:t>
        </w:r>
        <w:r w:rsidR="000B3D49">
          <w:rPr>
            <w:bCs/>
            <w:color w:val="000000" w:themeColor="text1"/>
            <w:lang w:val="en-CA"/>
          </w:rPr>
          <w:fldChar w:fldCharType="end"/>
        </w:r>
      </w:ins>
      <w:ins w:id="4561" w:author="Alexis Tourapis" w:date="2020-01-16T00:15:00Z">
        <w:r>
          <w:rPr>
            <w:b/>
            <w:color w:val="000000" w:themeColor="text1"/>
            <w:lang w:val="en-CA"/>
          </w:rPr>
          <w:t>.</w:t>
        </w:r>
        <w:r w:rsidRPr="000B3D49">
          <w:rPr>
            <w:bCs/>
            <w:color w:val="000000" w:themeColor="text1"/>
            <w:lang w:val="en-CA"/>
            <w:rPrChange w:id="4562" w:author="Alexis Tourapis" w:date="2020-03-18T13:01:00Z">
              <w:rPr>
                <w:b/>
                <w:color w:val="000000" w:themeColor="text1"/>
                <w:lang w:val="en-CA"/>
              </w:rPr>
            </w:rPrChange>
          </w:rPr>
          <w:t xml:space="preserve"> </w:t>
        </w:r>
      </w:ins>
      <w:ins w:id="4563" w:author="Alexis Tourapis" w:date="2020-03-18T13:01:00Z">
        <w:r w:rsidR="000B3D49" w:rsidRPr="000B3D49">
          <w:rPr>
            <w:bCs/>
            <w:color w:val="000000" w:themeColor="text1"/>
            <w:lang w:val="en-CA"/>
            <w:rPrChange w:id="4564" w:author="Alexis Tourapis" w:date="2020-03-18T13:01:00Z">
              <w:rPr>
                <w:b/>
                <w:color w:val="000000" w:themeColor="text1"/>
                <w:lang w:val="en-CA"/>
              </w:rPr>
            </w:rPrChange>
          </w:rPr>
          <w:t xml:space="preserve">The </w:t>
        </w:r>
        <w:r w:rsidR="000B3D49">
          <w:rPr>
            <w:color w:val="000000" w:themeColor="text1"/>
            <w:lang w:val="en-CA"/>
          </w:rPr>
          <w:t xml:space="preserve">value of </w:t>
        </w:r>
      </w:ins>
      <w:proofErr w:type="spellStart"/>
      <w:ins w:id="4565" w:author="Alexis Tourapis" w:date="2020-01-16T00:16:00Z">
        <w:r>
          <w:rPr>
            <w:color w:val="000000" w:themeColor="text1"/>
            <w:lang w:val="en-CA"/>
          </w:rPr>
          <w:t>ac</w:t>
        </w:r>
        <w:r w:rsidRPr="00065641">
          <w:rPr>
            <w:color w:val="000000" w:themeColor="text1"/>
            <w:lang w:val="en-CA"/>
          </w:rPr>
          <w:t>p_</w:t>
        </w:r>
        <w:r>
          <w:rPr>
            <w:color w:val="000000" w:themeColor="text1"/>
            <w:lang w:val="en-CA"/>
          </w:rPr>
          <w:t>camera_model</w:t>
        </w:r>
        <w:proofErr w:type="spellEnd"/>
        <w:r w:rsidRPr="00065641">
          <w:rPr>
            <w:color w:val="000000" w:themeColor="text1"/>
            <w:lang w:val="en-CA"/>
          </w:rPr>
          <w:t xml:space="preserve"> shall be equal to 0 </w:t>
        </w:r>
      </w:ins>
      <w:ins w:id="4566" w:author="Alexis Tourapis" w:date="2020-03-18T13:02:00Z">
        <w:r w:rsidR="000B3D49">
          <w:rPr>
            <w:color w:val="000000" w:themeColor="text1"/>
            <w:lang w:val="en-CA"/>
          </w:rPr>
          <w:t xml:space="preserve">or 1 </w:t>
        </w:r>
      </w:ins>
      <w:ins w:id="4567" w:author="Alexis Tourapis" w:date="2020-01-16T00:16:00Z">
        <w:r w:rsidRPr="00065641">
          <w:rPr>
            <w:color w:val="000000" w:themeColor="text1"/>
            <w:lang w:val="en-CA"/>
          </w:rPr>
          <w:t xml:space="preserve">in bitstreams conforming to this version of this </w:t>
        </w:r>
        <w:r>
          <w:rPr>
            <w:color w:val="000000" w:themeColor="text1"/>
            <w:lang w:val="en-CA"/>
          </w:rPr>
          <w:t>document</w:t>
        </w:r>
        <w:r w:rsidRPr="00065641">
          <w:rPr>
            <w:color w:val="000000" w:themeColor="text1"/>
            <w:lang w:val="en-CA"/>
          </w:rPr>
          <w:t>.</w:t>
        </w:r>
      </w:ins>
      <w:ins w:id="4568" w:author="Alexis Tourapis" w:date="2020-01-16T00:17:00Z">
        <w:r>
          <w:rPr>
            <w:color w:val="000000" w:themeColor="text1"/>
            <w:lang w:val="en-CA"/>
          </w:rPr>
          <w:t xml:space="preserve"> </w:t>
        </w:r>
      </w:ins>
      <w:ins w:id="4569" w:author="Alexis Tourapis" w:date="2020-03-18T12:58:00Z">
        <w:r w:rsidR="00E63AA6" w:rsidRPr="00582C15">
          <w:rPr>
            <w:noProof/>
            <w:lang w:val="en-CA"/>
          </w:rPr>
          <w:t xml:space="preserve">Other values of </w:t>
        </w:r>
      </w:ins>
      <w:ins w:id="4570" w:author="Alexis Tourapis" w:date="2020-03-18T13:02:00Z">
        <w:r w:rsidR="000B3D49">
          <w:rPr>
            <w:noProof/>
            <w:lang w:val="en-CA"/>
          </w:rPr>
          <w:t>acp_camera_model</w:t>
        </w:r>
      </w:ins>
      <w:ins w:id="4571" w:author="Alexis Tourapis" w:date="2020-03-18T12:58:00Z">
        <w:r w:rsidR="00E63AA6" w:rsidRPr="00582C15">
          <w:rPr>
            <w:noProof/>
            <w:lang w:val="en-CA"/>
          </w:rPr>
          <w:t xml:space="preserve"> are </w:t>
        </w:r>
        <w:r w:rsidR="00E63AA6" w:rsidRPr="00582C15">
          <w:rPr>
            <w:noProof/>
            <w:lang w:val="en-CA"/>
          </w:rPr>
          <w:lastRenderedPageBreak/>
          <w:t xml:space="preserve">reserved for future use by </w:t>
        </w:r>
        <w:r w:rsidR="00E63AA6" w:rsidRPr="00582C15">
          <w:rPr>
            <w:rFonts w:eastAsia="MS Mincho"/>
            <w:noProof/>
            <w:lang w:val="en-CA"/>
          </w:rPr>
          <w:t>ISO/IEC</w:t>
        </w:r>
        <w:r w:rsidR="00E63AA6" w:rsidRPr="00582C15">
          <w:rPr>
            <w:noProof/>
            <w:lang w:val="en-CA"/>
          </w:rPr>
          <w:t xml:space="preserve">. Decoders conforming to this version of </w:t>
        </w:r>
        <w:r w:rsidR="00E63AA6">
          <w:rPr>
            <w:noProof/>
            <w:lang w:val="en-CA"/>
          </w:rPr>
          <w:t>this document</w:t>
        </w:r>
        <w:r w:rsidR="00E63AA6" w:rsidRPr="00582C15">
          <w:rPr>
            <w:noProof/>
            <w:lang w:val="en-CA"/>
          </w:rPr>
          <w:t xml:space="preserve"> shall ignore reserved values of </w:t>
        </w:r>
      </w:ins>
      <w:ins w:id="4572" w:author="Alexis Tourapis" w:date="2020-03-18T13:02:00Z">
        <w:r w:rsidR="000B3D49">
          <w:rPr>
            <w:noProof/>
            <w:lang w:val="en-CA"/>
          </w:rPr>
          <w:t>acp_camera_model</w:t>
        </w:r>
      </w:ins>
      <w:ins w:id="4573" w:author="Alexis Tourapis" w:date="2020-03-18T12:58:00Z">
        <w:r w:rsidR="00E63AA6" w:rsidRPr="00582C15">
          <w:rPr>
            <w:noProof/>
            <w:lang w:val="en-CA"/>
          </w:rPr>
          <w:t>.</w:t>
        </w:r>
      </w:ins>
    </w:p>
    <w:p w14:paraId="191C688C" w14:textId="2F2E89D4" w:rsidR="00E63AA6" w:rsidRPr="00E3707E" w:rsidRDefault="00E63AA6" w:rsidP="00E63AA6">
      <w:pPr>
        <w:pStyle w:val="Caption"/>
        <w:rPr>
          <w:rFonts w:ascii="Cambria" w:hAnsi="Cambria"/>
          <w:noProof/>
        </w:rPr>
      </w:pPr>
      <w:bookmarkStart w:id="4574" w:name="_Ref35428907"/>
      <w:r w:rsidRPr="00E3707E">
        <w:rPr>
          <w:rFonts w:ascii="Cambria" w:hAnsi="Cambria"/>
          <w:noProof/>
        </w:rPr>
        <w:t>Table </w:t>
      </w:r>
      <w:r w:rsidRPr="00E3707E">
        <w:rPr>
          <w:rFonts w:ascii="Cambria" w:hAnsi="Cambria"/>
          <w:noProof/>
        </w:rPr>
        <w:fldChar w:fldCharType="begin"/>
      </w:r>
      <w:r w:rsidRPr="00E3707E">
        <w:rPr>
          <w:rFonts w:ascii="Cambria" w:hAnsi="Cambria"/>
          <w:noProof/>
        </w:rPr>
        <w:instrText xml:space="preserve"> STYLEREF 1 \s </w:instrText>
      </w:r>
      <w:r w:rsidRPr="00E3707E">
        <w:rPr>
          <w:rFonts w:ascii="Cambria" w:hAnsi="Cambria"/>
          <w:noProof/>
        </w:rPr>
        <w:fldChar w:fldCharType="separate"/>
      </w:r>
      <w:r>
        <w:rPr>
          <w:rFonts w:ascii="Cambria" w:hAnsi="Cambria"/>
          <w:noProof/>
        </w:rPr>
        <w:t>7</w:t>
      </w:r>
      <w:r w:rsidRPr="00E3707E">
        <w:rPr>
          <w:rFonts w:ascii="Cambria" w:hAnsi="Cambria"/>
          <w:noProof/>
        </w:rPr>
        <w:fldChar w:fldCharType="end"/>
      </w:r>
      <w:r w:rsidRPr="00E3707E">
        <w:rPr>
          <w:rFonts w:ascii="Cambria" w:hAnsi="Cambria"/>
          <w:noProof/>
        </w:rPr>
        <w:noBreakHyphen/>
      </w:r>
      <w:r w:rsidRPr="00E3707E">
        <w:rPr>
          <w:rFonts w:ascii="Cambria" w:hAnsi="Cambria"/>
          <w:noProof/>
        </w:rPr>
        <w:fldChar w:fldCharType="begin"/>
      </w:r>
      <w:r w:rsidRPr="00E3707E">
        <w:rPr>
          <w:rFonts w:ascii="Cambria" w:hAnsi="Cambria"/>
          <w:noProof/>
        </w:rPr>
        <w:instrText xml:space="preserve"> SEQ Table \* ARABIC \s 1 </w:instrText>
      </w:r>
      <w:r w:rsidRPr="00E3707E">
        <w:rPr>
          <w:rFonts w:ascii="Cambria" w:hAnsi="Cambria"/>
          <w:noProof/>
        </w:rPr>
        <w:fldChar w:fldCharType="separate"/>
      </w:r>
      <w:ins w:id="4575" w:author="Alexis Tourapis" w:date="2020-03-18T12:57:00Z">
        <w:r>
          <w:rPr>
            <w:rFonts w:ascii="Cambria" w:hAnsi="Cambria"/>
            <w:noProof/>
          </w:rPr>
          <w:t>4</w:t>
        </w:r>
      </w:ins>
      <w:del w:id="4576" w:author="Alexis Tourapis" w:date="2020-03-18T12:57:00Z">
        <w:r w:rsidDel="00E63AA6">
          <w:rPr>
            <w:rFonts w:ascii="Cambria" w:hAnsi="Cambria"/>
            <w:noProof/>
          </w:rPr>
          <w:delText>1</w:delText>
        </w:r>
      </w:del>
      <w:r w:rsidRPr="00E3707E">
        <w:rPr>
          <w:rFonts w:ascii="Cambria" w:hAnsi="Cambria"/>
          <w:noProof/>
        </w:rPr>
        <w:fldChar w:fldCharType="end"/>
      </w:r>
      <w:bookmarkEnd w:id="4574"/>
      <w:r w:rsidRPr="00E3707E">
        <w:rPr>
          <w:rFonts w:ascii="Cambria" w:hAnsi="Cambria"/>
          <w:noProof/>
        </w:rPr>
        <w:t xml:space="preserve"> – Interpretation of </w:t>
      </w:r>
      <w:del w:id="4577" w:author="Alexis Tourapis" w:date="2020-03-18T12:57:00Z">
        <w:r w:rsidRPr="00E3707E" w:rsidDel="00E63AA6">
          <w:rPr>
            <w:rFonts w:ascii="Cambria" w:hAnsi="Cambria"/>
            <w:noProof/>
          </w:rPr>
          <w:delText>aframe</w:delText>
        </w:r>
      </w:del>
      <w:ins w:id="4578" w:author="Alexis Tourapis" w:date="2020-03-18T12:57:00Z">
        <w:r>
          <w:rPr>
            <w:rFonts w:ascii="Cambria" w:hAnsi="Cambria"/>
            <w:noProof/>
          </w:rPr>
          <w:t>acp_camera_model</w:t>
        </w:r>
      </w:ins>
      <w:del w:id="4579" w:author="Alexis Tourapis" w:date="2020-03-18T12:57:00Z">
        <w:r w:rsidRPr="00E3707E" w:rsidDel="00E63AA6">
          <w:rPr>
            <w:rFonts w:ascii="Cambria" w:hAnsi="Cambria"/>
            <w:noProof/>
          </w:rPr>
          <w:delText>_type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0" w:type="dxa"/>
          <w:right w:w="80" w:type="dxa"/>
        </w:tblCellMar>
        <w:tblLook w:val="0000" w:firstRow="0" w:lastRow="0" w:firstColumn="0" w:lastColumn="0" w:noHBand="0" w:noVBand="0"/>
        <w:tblPrChange w:id="4580" w:author="Alexis Tourapis" w:date="2020-03-18T12:58: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0" w:type="dxa"/>
              <w:right w:w="80" w:type="dxa"/>
            </w:tblCellMar>
            <w:tblLook w:val="0000" w:firstRow="0" w:lastRow="0" w:firstColumn="0" w:lastColumn="0" w:noHBand="0" w:noVBand="0"/>
          </w:tblPr>
        </w:tblPrChange>
      </w:tblPr>
      <w:tblGrid>
        <w:gridCol w:w="1892"/>
        <w:gridCol w:w="5166"/>
        <w:tblGridChange w:id="4581">
          <w:tblGrid>
            <w:gridCol w:w="1892"/>
            <w:gridCol w:w="5166"/>
          </w:tblGrid>
        </w:tblGridChange>
      </w:tblGrid>
      <w:tr w:rsidR="00E63AA6" w:rsidRPr="00582C15" w14:paraId="432FFEE7" w14:textId="77777777" w:rsidTr="00E63AA6">
        <w:trPr>
          <w:cantSplit/>
          <w:jc w:val="center"/>
          <w:ins w:id="4582" w:author="Alexis Tourapis" w:date="2020-03-18T12:57:00Z"/>
          <w:trPrChange w:id="4583" w:author="Alexis Tourapis" w:date="2020-03-18T12:58:00Z">
            <w:trPr>
              <w:cantSplit/>
              <w:jc w:val="center"/>
            </w:trPr>
          </w:trPrChange>
        </w:trPr>
        <w:tc>
          <w:tcPr>
            <w:tcW w:w="1892" w:type="dxa"/>
            <w:tcPrChange w:id="4584" w:author="Alexis Tourapis" w:date="2020-03-18T12:58:00Z">
              <w:tcPr>
                <w:tcW w:w="1338" w:type="dxa"/>
              </w:tcPr>
            </w:tcPrChange>
          </w:tcPr>
          <w:p w14:paraId="71E383BF" w14:textId="78924D92" w:rsidR="00E63AA6" w:rsidRPr="00E3707E" w:rsidRDefault="00E63AA6" w:rsidP="00007773">
            <w:pPr>
              <w:pStyle w:val="TableText"/>
              <w:keepNext/>
              <w:spacing w:before="80" w:after="80"/>
              <w:jc w:val="center"/>
              <w:rPr>
                <w:ins w:id="4585" w:author="Alexis Tourapis" w:date="2020-03-18T12:57:00Z"/>
                <w:rFonts w:ascii="Cambria" w:hAnsi="Cambria"/>
                <w:b/>
                <w:bCs/>
                <w:noProof/>
                <w:sz w:val="20"/>
                <w:lang w:val="en-CA"/>
              </w:rPr>
            </w:pPr>
            <w:ins w:id="4586" w:author="Alexis Tourapis" w:date="2020-03-18T12:57:00Z">
              <w:r>
                <w:rPr>
                  <w:rFonts w:ascii="Cambria" w:hAnsi="Cambria"/>
                  <w:b/>
                  <w:bCs/>
                  <w:noProof/>
                  <w:sz w:val="20"/>
                  <w:lang w:val="en-CA"/>
                </w:rPr>
                <w:t>acp_camera</w:t>
              </w:r>
            </w:ins>
            <w:ins w:id="4587" w:author="Alexis Tourapis" w:date="2020-03-18T12:58:00Z">
              <w:r>
                <w:rPr>
                  <w:rFonts w:ascii="Cambria" w:hAnsi="Cambria"/>
                  <w:b/>
                  <w:bCs/>
                  <w:noProof/>
                  <w:sz w:val="20"/>
                  <w:lang w:val="en-CA"/>
                </w:rPr>
                <w:t>_model</w:t>
              </w:r>
            </w:ins>
          </w:p>
        </w:tc>
        <w:tc>
          <w:tcPr>
            <w:tcW w:w="5166" w:type="dxa"/>
            <w:tcPrChange w:id="4588" w:author="Alexis Tourapis" w:date="2020-03-18T12:58:00Z">
              <w:tcPr>
                <w:tcW w:w="5166" w:type="dxa"/>
              </w:tcPr>
            </w:tcPrChange>
          </w:tcPr>
          <w:p w14:paraId="40421BC4" w14:textId="2878E416" w:rsidR="00E63AA6" w:rsidRPr="00E3707E" w:rsidRDefault="000B3D49" w:rsidP="00007773">
            <w:pPr>
              <w:pStyle w:val="TableText"/>
              <w:keepNext/>
              <w:spacing w:before="80" w:after="80"/>
              <w:jc w:val="left"/>
              <w:rPr>
                <w:ins w:id="4589" w:author="Alexis Tourapis" w:date="2020-03-18T12:57:00Z"/>
                <w:rFonts w:ascii="Cambria" w:hAnsi="Cambria"/>
                <w:b/>
                <w:bCs/>
                <w:noProof/>
                <w:sz w:val="20"/>
                <w:lang w:val="en-CA"/>
              </w:rPr>
            </w:pPr>
            <w:ins w:id="4590" w:author="Alexis Tourapis" w:date="2020-03-18T13:03:00Z">
              <w:r>
                <w:rPr>
                  <w:rFonts w:ascii="Cambria" w:hAnsi="Cambria"/>
                  <w:b/>
                  <w:bCs/>
                  <w:noProof/>
                  <w:sz w:val="20"/>
                  <w:lang w:val="en-CA"/>
                </w:rPr>
                <w:t>Name of acp_camera_model</w:t>
              </w:r>
            </w:ins>
          </w:p>
        </w:tc>
      </w:tr>
      <w:tr w:rsidR="00E63AA6" w:rsidRPr="00582C15" w14:paraId="3F18C314" w14:textId="77777777" w:rsidTr="00E63AA6">
        <w:trPr>
          <w:cantSplit/>
          <w:jc w:val="center"/>
          <w:ins w:id="4591" w:author="Alexis Tourapis" w:date="2020-03-18T12:57:00Z"/>
          <w:trPrChange w:id="4592" w:author="Alexis Tourapis" w:date="2020-03-18T12:58:00Z">
            <w:trPr>
              <w:cantSplit/>
              <w:jc w:val="center"/>
            </w:trPr>
          </w:trPrChange>
        </w:trPr>
        <w:tc>
          <w:tcPr>
            <w:tcW w:w="1892" w:type="dxa"/>
            <w:vAlign w:val="center"/>
            <w:tcPrChange w:id="4593" w:author="Alexis Tourapis" w:date="2020-03-18T12:58:00Z">
              <w:tcPr>
                <w:tcW w:w="1338" w:type="dxa"/>
                <w:vAlign w:val="center"/>
              </w:tcPr>
            </w:tcPrChange>
          </w:tcPr>
          <w:p w14:paraId="2352AF73" w14:textId="77777777" w:rsidR="00E63AA6" w:rsidRPr="00E3707E" w:rsidRDefault="00E63AA6" w:rsidP="00007773">
            <w:pPr>
              <w:pStyle w:val="TableText"/>
              <w:jc w:val="center"/>
              <w:rPr>
                <w:ins w:id="4594" w:author="Alexis Tourapis" w:date="2020-03-18T12:57:00Z"/>
                <w:rFonts w:ascii="Cambria" w:hAnsi="Cambria"/>
                <w:lang w:val="en-CA"/>
              </w:rPr>
            </w:pPr>
            <w:ins w:id="4595" w:author="Alexis Tourapis" w:date="2020-03-18T12:57:00Z">
              <w:r w:rsidRPr="00E3707E">
                <w:rPr>
                  <w:rFonts w:ascii="Cambria" w:hAnsi="Cambria"/>
                  <w:lang w:val="en-CA"/>
                </w:rPr>
                <w:t>0</w:t>
              </w:r>
            </w:ins>
          </w:p>
        </w:tc>
        <w:tc>
          <w:tcPr>
            <w:tcW w:w="5166" w:type="dxa"/>
            <w:tcPrChange w:id="4596" w:author="Alexis Tourapis" w:date="2020-03-18T12:58:00Z">
              <w:tcPr>
                <w:tcW w:w="5166" w:type="dxa"/>
              </w:tcPr>
            </w:tcPrChange>
          </w:tcPr>
          <w:p w14:paraId="362185DA" w14:textId="3854E588" w:rsidR="00E63AA6" w:rsidRPr="00E3707E" w:rsidRDefault="00E63AA6" w:rsidP="00007773">
            <w:pPr>
              <w:pStyle w:val="TableText"/>
              <w:rPr>
                <w:ins w:id="4597" w:author="Alexis Tourapis" w:date="2020-03-18T12:57:00Z"/>
                <w:rFonts w:ascii="Cambria" w:hAnsi="Cambria"/>
                <w:lang w:val="en-CA"/>
              </w:rPr>
            </w:pPr>
            <w:ins w:id="4598" w:author="Alexis Tourapis" w:date="2020-03-18T12:58:00Z">
              <w:r>
                <w:rPr>
                  <w:rFonts w:ascii="Cambria" w:hAnsi="Cambria"/>
                  <w:lang w:val="en-CA"/>
                </w:rPr>
                <w:t>UNSPECIFIED</w:t>
              </w:r>
            </w:ins>
          </w:p>
        </w:tc>
      </w:tr>
      <w:tr w:rsidR="00E63AA6" w:rsidRPr="00582C15" w14:paraId="0BE02E7B" w14:textId="77777777" w:rsidTr="00E63AA6">
        <w:trPr>
          <w:cantSplit/>
          <w:jc w:val="center"/>
          <w:ins w:id="4599" w:author="Alexis Tourapis" w:date="2020-03-18T12:57:00Z"/>
          <w:trPrChange w:id="4600" w:author="Alexis Tourapis" w:date="2020-03-18T12:58:00Z">
            <w:trPr>
              <w:cantSplit/>
              <w:jc w:val="center"/>
            </w:trPr>
          </w:trPrChange>
        </w:trPr>
        <w:tc>
          <w:tcPr>
            <w:tcW w:w="1892" w:type="dxa"/>
            <w:vAlign w:val="center"/>
            <w:tcPrChange w:id="4601" w:author="Alexis Tourapis" w:date="2020-03-18T12:58:00Z">
              <w:tcPr>
                <w:tcW w:w="1338" w:type="dxa"/>
                <w:vAlign w:val="center"/>
              </w:tcPr>
            </w:tcPrChange>
          </w:tcPr>
          <w:p w14:paraId="3400A9A9" w14:textId="77777777" w:rsidR="00E63AA6" w:rsidRPr="00E3707E" w:rsidRDefault="00E63AA6" w:rsidP="00007773">
            <w:pPr>
              <w:pStyle w:val="TableText"/>
              <w:jc w:val="center"/>
              <w:rPr>
                <w:ins w:id="4602" w:author="Alexis Tourapis" w:date="2020-03-18T12:57:00Z"/>
                <w:rFonts w:ascii="Cambria" w:hAnsi="Cambria"/>
                <w:lang w:val="en-CA"/>
              </w:rPr>
            </w:pPr>
            <w:ins w:id="4603" w:author="Alexis Tourapis" w:date="2020-03-18T12:57:00Z">
              <w:r w:rsidRPr="00E3707E">
                <w:rPr>
                  <w:rFonts w:ascii="Cambria" w:hAnsi="Cambria"/>
                  <w:lang w:val="en-CA"/>
                </w:rPr>
                <w:t>1</w:t>
              </w:r>
            </w:ins>
          </w:p>
        </w:tc>
        <w:tc>
          <w:tcPr>
            <w:tcW w:w="5166" w:type="dxa"/>
            <w:tcPrChange w:id="4604" w:author="Alexis Tourapis" w:date="2020-03-18T12:58:00Z">
              <w:tcPr>
                <w:tcW w:w="5166" w:type="dxa"/>
              </w:tcPr>
            </w:tcPrChange>
          </w:tcPr>
          <w:p w14:paraId="1879989B" w14:textId="4C011C4E" w:rsidR="00E63AA6" w:rsidRPr="00E3707E" w:rsidRDefault="000B3D49" w:rsidP="00007773">
            <w:pPr>
              <w:pStyle w:val="TableText"/>
              <w:rPr>
                <w:ins w:id="4605" w:author="Alexis Tourapis" w:date="2020-03-18T12:57:00Z"/>
                <w:rFonts w:ascii="Cambria" w:hAnsi="Cambria"/>
                <w:lang w:val="en-CA"/>
              </w:rPr>
            </w:pPr>
            <w:ins w:id="4606" w:author="Alexis Tourapis" w:date="2020-03-18T13:03:00Z">
              <w:r>
                <w:rPr>
                  <w:rFonts w:ascii="Cambria" w:hAnsi="Cambria"/>
                  <w:lang w:val="en-CA"/>
                </w:rPr>
                <w:t>Orthographic</w:t>
              </w:r>
            </w:ins>
            <w:ins w:id="4607" w:author="Alexis Tourapis" w:date="2020-03-18T14:50:00Z">
              <w:r w:rsidR="00BE78BD">
                <w:rPr>
                  <w:rFonts w:ascii="Cambria" w:hAnsi="Cambria"/>
                  <w:lang w:val="en-CA"/>
                </w:rPr>
                <w:t xml:space="preserve"> camera model</w:t>
              </w:r>
            </w:ins>
          </w:p>
        </w:tc>
      </w:tr>
      <w:tr w:rsidR="00E63AA6" w:rsidRPr="00582C15" w14:paraId="7CDAD143" w14:textId="77777777" w:rsidTr="00E63AA6">
        <w:trPr>
          <w:cantSplit/>
          <w:jc w:val="center"/>
          <w:ins w:id="4608" w:author="Alexis Tourapis" w:date="2020-03-18T12:57:00Z"/>
          <w:trPrChange w:id="4609" w:author="Alexis Tourapis" w:date="2020-03-18T12:58:00Z">
            <w:trPr>
              <w:cantSplit/>
              <w:jc w:val="center"/>
            </w:trPr>
          </w:trPrChange>
        </w:trPr>
        <w:tc>
          <w:tcPr>
            <w:tcW w:w="1892" w:type="dxa"/>
            <w:vAlign w:val="center"/>
            <w:tcPrChange w:id="4610" w:author="Alexis Tourapis" w:date="2020-03-18T12:58:00Z">
              <w:tcPr>
                <w:tcW w:w="1338" w:type="dxa"/>
                <w:vAlign w:val="center"/>
              </w:tcPr>
            </w:tcPrChange>
          </w:tcPr>
          <w:p w14:paraId="179C68CB" w14:textId="7C439427" w:rsidR="00E63AA6" w:rsidRPr="00E3707E" w:rsidRDefault="00E63AA6" w:rsidP="00007773">
            <w:pPr>
              <w:pStyle w:val="TableText"/>
              <w:jc w:val="center"/>
              <w:rPr>
                <w:ins w:id="4611" w:author="Alexis Tourapis" w:date="2020-03-18T12:57:00Z"/>
                <w:rFonts w:ascii="Cambria" w:hAnsi="Cambria"/>
                <w:lang w:val="en-CA"/>
              </w:rPr>
            </w:pPr>
            <w:ins w:id="4612" w:author="Alexis Tourapis" w:date="2020-03-18T12:58:00Z">
              <w:r>
                <w:rPr>
                  <w:rFonts w:ascii="Cambria" w:hAnsi="Cambria"/>
                  <w:lang w:val="en-CA"/>
                </w:rPr>
                <w:t>2</w:t>
              </w:r>
            </w:ins>
            <w:ins w:id="4613" w:author="Alexis Tourapis" w:date="2020-03-18T12:57:00Z">
              <w:r>
                <w:rPr>
                  <w:rFonts w:ascii="Cambria" w:hAnsi="Cambria"/>
                  <w:lang w:val="en-CA"/>
                </w:rPr>
                <w:t xml:space="preserve"> - </w:t>
              </w:r>
            </w:ins>
            <w:ins w:id="4614" w:author="Alexis Tourapis" w:date="2020-03-18T12:58:00Z">
              <w:r>
                <w:rPr>
                  <w:rFonts w:ascii="Cambria" w:hAnsi="Cambria"/>
                  <w:lang w:val="en-CA"/>
                </w:rPr>
                <w:t>25</w:t>
              </w:r>
            </w:ins>
            <w:ins w:id="4615" w:author="Alexis Tourapis" w:date="2020-03-18T14:51:00Z">
              <w:r w:rsidR="00BE78BD">
                <w:rPr>
                  <w:rFonts w:ascii="Cambria" w:hAnsi="Cambria"/>
                  <w:lang w:val="en-CA"/>
                </w:rPr>
                <w:t>5</w:t>
              </w:r>
            </w:ins>
          </w:p>
        </w:tc>
        <w:tc>
          <w:tcPr>
            <w:tcW w:w="5166" w:type="dxa"/>
            <w:tcPrChange w:id="4616" w:author="Alexis Tourapis" w:date="2020-03-18T12:58:00Z">
              <w:tcPr>
                <w:tcW w:w="5166" w:type="dxa"/>
              </w:tcPr>
            </w:tcPrChange>
          </w:tcPr>
          <w:p w14:paraId="666CF408" w14:textId="77777777" w:rsidR="00E63AA6" w:rsidRPr="00E3707E" w:rsidRDefault="00E63AA6" w:rsidP="00007773">
            <w:pPr>
              <w:pStyle w:val="TableText"/>
              <w:rPr>
                <w:ins w:id="4617" w:author="Alexis Tourapis" w:date="2020-03-18T12:57:00Z"/>
                <w:rFonts w:ascii="Cambria" w:hAnsi="Cambria"/>
                <w:lang w:val="en-CA"/>
              </w:rPr>
            </w:pPr>
            <w:ins w:id="4618" w:author="Alexis Tourapis" w:date="2020-03-18T12:57:00Z">
              <w:r>
                <w:rPr>
                  <w:rFonts w:ascii="Cambria" w:hAnsi="Cambria"/>
                  <w:lang w:val="en-CA"/>
                </w:rPr>
                <w:t>RESERVED</w:t>
              </w:r>
            </w:ins>
          </w:p>
        </w:tc>
      </w:tr>
    </w:tbl>
    <w:p w14:paraId="6C2778C9" w14:textId="77777777" w:rsidR="00E63AA6" w:rsidRPr="00E63AA6" w:rsidRDefault="00E63AA6">
      <w:pPr>
        <w:rPr>
          <w:ins w:id="4619" w:author="Alexis Tourapis" w:date="2020-01-16T00:13:00Z"/>
          <w:b/>
          <w:bCs/>
          <w:color w:val="000000" w:themeColor="text1"/>
          <w:lang w:val="en-CA"/>
          <w:rPrChange w:id="4620" w:author="Alexis Tourapis" w:date="2020-03-18T12:57:00Z">
            <w:rPr>
              <w:ins w:id="4621" w:author="Alexis Tourapis" w:date="2020-01-16T00:13:00Z"/>
              <w:lang w:val="en-CA"/>
            </w:rPr>
          </w:rPrChange>
        </w:rPr>
      </w:pPr>
    </w:p>
    <w:p w14:paraId="6ACB0D1F" w14:textId="68B9CE20" w:rsidR="003C7F79" w:rsidRPr="00582C15" w:rsidRDefault="001611CD">
      <w:pPr>
        <w:rPr>
          <w:ins w:id="4622" w:author="Alexis Tourapis" w:date="2020-01-16T00:08:00Z"/>
          <w:color w:val="000000" w:themeColor="text1"/>
          <w:lang w:val="en-CA"/>
        </w:rPr>
      </w:pPr>
      <w:proofErr w:type="spellStart"/>
      <w:ins w:id="4623" w:author="Alexis Tourapis" w:date="2020-01-16T00:18:00Z">
        <w:r>
          <w:rPr>
            <w:b/>
            <w:color w:val="000000" w:themeColor="text1"/>
            <w:lang w:val="en-CA"/>
          </w:rPr>
          <w:t>ac</w:t>
        </w:r>
      </w:ins>
      <w:ins w:id="4624" w:author="Alexis Tourapis" w:date="2020-01-16T00:08:00Z">
        <w:r w:rsidR="003C7F79" w:rsidRPr="00582C15">
          <w:rPr>
            <w:b/>
            <w:color w:val="000000" w:themeColor="text1"/>
            <w:lang w:val="en-CA"/>
          </w:rPr>
          <w:t>p_scale_enabled_flag</w:t>
        </w:r>
        <w:proofErr w:type="spellEnd"/>
        <w:r w:rsidR="003C7F79" w:rsidRPr="00582C15">
          <w:rPr>
            <w:b/>
            <w:color w:val="000000" w:themeColor="text1"/>
            <w:lang w:val="en-CA"/>
          </w:rPr>
          <w:t xml:space="preserve"> </w:t>
        </w:r>
        <w:r w:rsidR="003C7F79" w:rsidRPr="00582C15">
          <w:rPr>
            <w:color w:val="000000" w:themeColor="text1"/>
            <w:lang w:val="en-CA"/>
          </w:rPr>
          <w:t xml:space="preserve">equal to 1 indicates that scale parameters </w:t>
        </w:r>
      </w:ins>
      <w:ins w:id="4625" w:author="Alexis Tourapis" w:date="2020-01-16T00:19:00Z">
        <w:r w:rsidR="00C71CEB">
          <w:rPr>
            <w:color w:val="000000" w:themeColor="text1"/>
            <w:lang w:val="en-CA"/>
          </w:rPr>
          <w:t xml:space="preserve">for the current camera model </w:t>
        </w:r>
      </w:ins>
      <w:ins w:id="4626" w:author="Alexis Tourapis" w:date="2020-01-16T00:08:00Z">
        <w:r w:rsidR="003C7F79" w:rsidRPr="00582C15">
          <w:rPr>
            <w:color w:val="000000" w:themeColor="text1"/>
            <w:lang w:val="en-CA"/>
          </w:rPr>
          <w:t xml:space="preserve">are present. </w:t>
        </w:r>
      </w:ins>
      <w:proofErr w:type="spellStart"/>
      <w:ins w:id="4627" w:author="Alexis Tourapis" w:date="2020-01-16T00:18:00Z">
        <w:r w:rsidR="00C71CEB">
          <w:rPr>
            <w:color w:val="000000" w:themeColor="text1"/>
            <w:lang w:val="en-CA"/>
          </w:rPr>
          <w:t>ac</w:t>
        </w:r>
      </w:ins>
      <w:ins w:id="4628" w:author="Alexis Tourapis" w:date="2020-01-16T00:08:00Z">
        <w:r w:rsidR="003C7F79" w:rsidRPr="00582C15">
          <w:rPr>
            <w:color w:val="000000" w:themeColor="text1"/>
            <w:lang w:val="en-CA"/>
          </w:rPr>
          <w:t>p_scale_enabled_flag</w:t>
        </w:r>
        <w:proofErr w:type="spellEnd"/>
        <w:r w:rsidR="003C7F79" w:rsidRPr="00582C15">
          <w:rPr>
            <w:b/>
            <w:color w:val="000000" w:themeColor="text1"/>
            <w:lang w:val="en-CA"/>
          </w:rPr>
          <w:t xml:space="preserve"> </w:t>
        </w:r>
        <w:r w:rsidR="003C7F79" w:rsidRPr="00582C15">
          <w:rPr>
            <w:color w:val="000000" w:themeColor="text1"/>
            <w:lang w:val="en-CA"/>
          </w:rPr>
          <w:t xml:space="preserve">equal to 0 indicates that scale parameters </w:t>
        </w:r>
      </w:ins>
      <w:ins w:id="4629" w:author="Alexis Tourapis" w:date="2020-01-16T00:19:00Z">
        <w:r w:rsidR="00C71CEB">
          <w:rPr>
            <w:color w:val="000000" w:themeColor="text1"/>
            <w:lang w:val="en-CA"/>
          </w:rPr>
          <w:t xml:space="preserve">for the current camera model </w:t>
        </w:r>
      </w:ins>
      <w:ins w:id="4630" w:author="Alexis Tourapis" w:date="2020-01-16T00:08:00Z">
        <w:r w:rsidR="003C7F79" w:rsidRPr="00582C15">
          <w:rPr>
            <w:color w:val="000000" w:themeColor="text1"/>
            <w:lang w:val="en-CA"/>
          </w:rPr>
          <w:t xml:space="preserve">are not present. When </w:t>
        </w:r>
      </w:ins>
      <w:proofErr w:type="spellStart"/>
      <w:ins w:id="4631" w:author="Alexis Tourapis" w:date="2020-01-16T00:18:00Z">
        <w:r w:rsidR="00C71CEB">
          <w:rPr>
            <w:color w:val="000000" w:themeColor="text1"/>
            <w:lang w:val="en-CA"/>
          </w:rPr>
          <w:t>ac</w:t>
        </w:r>
      </w:ins>
      <w:ins w:id="4632" w:author="Alexis Tourapis" w:date="2020-01-16T00:08:00Z">
        <w:r w:rsidR="003C7F79" w:rsidRPr="00582C15">
          <w:rPr>
            <w:color w:val="000000" w:themeColor="text1"/>
            <w:lang w:val="en-CA"/>
          </w:rPr>
          <w:t>p_scale_enabled_flag</w:t>
        </w:r>
        <w:proofErr w:type="spellEnd"/>
        <w:r w:rsidR="003C7F79" w:rsidRPr="00582C15">
          <w:rPr>
            <w:b/>
            <w:color w:val="000000" w:themeColor="text1"/>
            <w:lang w:val="en-CA"/>
          </w:rPr>
          <w:t xml:space="preserve"> </w:t>
        </w:r>
        <w:r w:rsidR="003C7F79" w:rsidRPr="00582C15">
          <w:rPr>
            <w:bCs/>
            <w:color w:val="000000" w:themeColor="text1"/>
            <w:lang w:val="en-CA"/>
          </w:rPr>
          <w:t xml:space="preserve">is not present, it shall be inferred to be equal to </w:t>
        </w:r>
        <w:r w:rsidR="003C7F79" w:rsidRPr="00582C15">
          <w:rPr>
            <w:color w:val="000000" w:themeColor="text1"/>
            <w:lang w:val="en-CA"/>
          </w:rPr>
          <w:t>0</w:t>
        </w:r>
        <w:r w:rsidR="003C7F79" w:rsidRPr="00582C15">
          <w:rPr>
            <w:bCs/>
            <w:color w:val="000000" w:themeColor="text1"/>
            <w:lang w:val="en-CA"/>
          </w:rPr>
          <w:t xml:space="preserve">. </w:t>
        </w:r>
      </w:ins>
    </w:p>
    <w:p w14:paraId="0AC359BF" w14:textId="46C1324D" w:rsidR="003C7F79" w:rsidRPr="00582C15" w:rsidRDefault="00C71CEB">
      <w:pPr>
        <w:rPr>
          <w:ins w:id="4633" w:author="Alexis Tourapis" w:date="2020-01-16T00:08:00Z"/>
          <w:rStyle w:val="fontstyle01"/>
          <w:rFonts w:ascii="Cambria" w:hAnsi="Cambria"/>
          <w:color w:val="000000" w:themeColor="text1"/>
          <w:sz w:val="22"/>
          <w:szCs w:val="22"/>
          <w:lang w:val="en-CA"/>
        </w:rPr>
      </w:pPr>
      <w:proofErr w:type="spellStart"/>
      <w:ins w:id="4634" w:author="Alexis Tourapis" w:date="2020-01-16T00:19:00Z">
        <w:r>
          <w:rPr>
            <w:b/>
            <w:color w:val="000000" w:themeColor="text1"/>
            <w:lang w:val="en-CA"/>
          </w:rPr>
          <w:t>ac</w:t>
        </w:r>
      </w:ins>
      <w:ins w:id="4635" w:author="Alexis Tourapis" w:date="2020-01-16T00:08:00Z">
        <w:r w:rsidR="003C7F79" w:rsidRPr="00582C15">
          <w:rPr>
            <w:b/>
            <w:color w:val="000000" w:themeColor="text1"/>
            <w:lang w:val="en-CA"/>
          </w:rPr>
          <w:t>p_offset_enabled_flag</w:t>
        </w:r>
        <w:proofErr w:type="spellEnd"/>
        <w:r w:rsidR="003C7F79" w:rsidRPr="00582C15">
          <w:rPr>
            <w:b/>
            <w:color w:val="000000" w:themeColor="text1"/>
            <w:lang w:val="en-CA"/>
          </w:rPr>
          <w:t xml:space="preserve"> </w:t>
        </w:r>
        <w:r w:rsidR="003C7F79" w:rsidRPr="00582C15">
          <w:rPr>
            <w:color w:val="000000" w:themeColor="text1"/>
            <w:lang w:val="en-CA"/>
          </w:rPr>
          <w:t xml:space="preserve">equal to 1 indicates that offset parameters </w:t>
        </w:r>
      </w:ins>
      <w:ins w:id="4636" w:author="Alexis Tourapis" w:date="2020-01-16T00:19:00Z">
        <w:r>
          <w:rPr>
            <w:color w:val="000000" w:themeColor="text1"/>
            <w:lang w:val="en-CA"/>
          </w:rPr>
          <w:t xml:space="preserve">for the current camera model </w:t>
        </w:r>
      </w:ins>
      <w:ins w:id="4637" w:author="Alexis Tourapis" w:date="2020-01-16T00:08:00Z">
        <w:r w:rsidR="003C7F79" w:rsidRPr="00582C15">
          <w:rPr>
            <w:color w:val="000000" w:themeColor="text1"/>
            <w:lang w:val="en-CA"/>
          </w:rPr>
          <w:t xml:space="preserve">are present. </w:t>
        </w:r>
      </w:ins>
      <w:proofErr w:type="spellStart"/>
      <w:ins w:id="4638" w:author="Alexis Tourapis" w:date="2020-01-16T00:19:00Z">
        <w:r>
          <w:rPr>
            <w:color w:val="000000" w:themeColor="text1"/>
            <w:lang w:val="en-CA"/>
          </w:rPr>
          <w:t>acp</w:t>
        </w:r>
      </w:ins>
      <w:ins w:id="4639" w:author="Alexis Tourapis" w:date="2020-01-16T00:08:00Z">
        <w:r w:rsidR="003C7F79" w:rsidRPr="00582C15">
          <w:rPr>
            <w:color w:val="000000" w:themeColor="text1"/>
            <w:lang w:val="en-CA"/>
          </w:rPr>
          <w:t>_offset_enabled_flag</w:t>
        </w:r>
        <w:proofErr w:type="spellEnd"/>
        <w:r w:rsidR="003C7F79" w:rsidRPr="00582C15">
          <w:rPr>
            <w:b/>
            <w:color w:val="000000" w:themeColor="text1"/>
            <w:lang w:val="en-CA"/>
          </w:rPr>
          <w:t xml:space="preserve"> </w:t>
        </w:r>
        <w:r w:rsidR="003C7F79" w:rsidRPr="00582C15">
          <w:rPr>
            <w:color w:val="000000" w:themeColor="text1"/>
            <w:lang w:val="en-CA"/>
          </w:rPr>
          <w:t xml:space="preserve">equal to 0 indicates that offset parameters </w:t>
        </w:r>
      </w:ins>
      <w:ins w:id="4640" w:author="Alexis Tourapis" w:date="2020-01-16T00:20:00Z">
        <w:r>
          <w:rPr>
            <w:color w:val="000000" w:themeColor="text1"/>
            <w:lang w:val="en-CA"/>
          </w:rPr>
          <w:t xml:space="preserve">for the current camera model </w:t>
        </w:r>
      </w:ins>
      <w:ins w:id="4641" w:author="Alexis Tourapis" w:date="2020-01-16T00:08:00Z">
        <w:r w:rsidR="003C7F79" w:rsidRPr="00582C15">
          <w:rPr>
            <w:color w:val="000000" w:themeColor="text1"/>
            <w:lang w:val="en-CA"/>
          </w:rPr>
          <w:t xml:space="preserve">are not present. When </w:t>
        </w:r>
      </w:ins>
      <w:proofErr w:type="spellStart"/>
      <w:ins w:id="4642" w:author="Alexis Tourapis" w:date="2020-01-16T00:20:00Z">
        <w:r>
          <w:rPr>
            <w:color w:val="000000" w:themeColor="text1"/>
            <w:lang w:val="en-CA"/>
          </w:rPr>
          <w:t>acp</w:t>
        </w:r>
      </w:ins>
      <w:ins w:id="4643" w:author="Alexis Tourapis" w:date="2020-01-16T00:08:00Z">
        <w:r w:rsidR="003C7F79" w:rsidRPr="00582C15">
          <w:rPr>
            <w:color w:val="000000" w:themeColor="text1"/>
            <w:lang w:val="en-CA"/>
          </w:rPr>
          <w:t>_offset_enabled_flag</w:t>
        </w:r>
        <w:proofErr w:type="spellEnd"/>
        <w:r w:rsidR="003C7F79" w:rsidRPr="00582C15">
          <w:rPr>
            <w:b/>
            <w:color w:val="000000" w:themeColor="text1"/>
            <w:lang w:val="en-CA"/>
          </w:rPr>
          <w:t xml:space="preserve"> </w:t>
        </w:r>
        <w:r w:rsidR="003C7F79" w:rsidRPr="00582C15">
          <w:rPr>
            <w:bCs/>
            <w:color w:val="000000" w:themeColor="text1"/>
            <w:lang w:val="en-CA"/>
          </w:rPr>
          <w:t xml:space="preserve">is not present, it shall be inferred to be equal to </w:t>
        </w:r>
        <w:r w:rsidR="003C7F79" w:rsidRPr="00582C15">
          <w:rPr>
            <w:color w:val="000000" w:themeColor="text1"/>
            <w:lang w:val="en-CA"/>
          </w:rPr>
          <w:t>0</w:t>
        </w:r>
        <w:r w:rsidR="003C7F79" w:rsidRPr="00582C15">
          <w:rPr>
            <w:bCs/>
            <w:color w:val="000000" w:themeColor="text1"/>
            <w:lang w:val="en-CA"/>
          </w:rPr>
          <w:t xml:space="preserve">. </w:t>
        </w:r>
      </w:ins>
    </w:p>
    <w:p w14:paraId="0356B50E" w14:textId="6BFC3D84" w:rsidR="003C7F79" w:rsidRPr="00582C15" w:rsidRDefault="00C71CEB">
      <w:pPr>
        <w:rPr>
          <w:ins w:id="4644" w:author="Alexis Tourapis" w:date="2020-01-16T00:08:00Z"/>
          <w:color w:val="000000" w:themeColor="text1"/>
          <w:lang w:val="en-CA"/>
        </w:rPr>
      </w:pPr>
      <w:proofErr w:type="spellStart"/>
      <w:ins w:id="4645" w:author="Alexis Tourapis" w:date="2020-01-16T00:20:00Z">
        <w:r>
          <w:rPr>
            <w:b/>
            <w:color w:val="000000" w:themeColor="text1"/>
            <w:lang w:val="en-CA"/>
          </w:rPr>
          <w:t>acp</w:t>
        </w:r>
      </w:ins>
      <w:ins w:id="4646" w:author="Alexis Tourapis" w:date="2020-01-16T00:08:00Z">
        <w:r w:rsidR="003C7F79" w:rsidRPr="00582C15">
          <w:rPr>
            <w:b/>
            <w:color w:val="000000" w:themeColor="text1"/>
            <w:lang w:val="en-CA"/>
          </w:rPr>
          <w:t>_rotation_enabled_flag</w:t>
        </w:r>
        <w:proofErr w:type="spellEnd"/>
        <w:r w:rsidR="003C7F79" w:rsidRPr="00582C15">
          <w:rPr>
            <w:b/>
            <w:color w:val="000000" w:themeColor="text1"/>
            <w:lang w:val="en-CA"/>
          </w:rPr>
          <w:t xml:space="preserve"> </w:t>
        </w:r>
        <w:r w:rsidR="003C7F79" w:rsidRPr="00582C15">
          <w:rPr>
            <w:color w:val="000000" w:themeColor="text1"/>
            <w:lang w:val="en-CA"/>
          </w:rPr>
          <w:t xml:space="preserve">equal to 1 indicates that rotation parameters </w:t>
        </w:r>
      </w:ins>
      <w:ins w:id="4647" w:author="Alexis Tourapis" w:date="2020-01-16T00:26:00Z">
        <w:r w:rsidR="0017668A">
          <w:rPr>
            <w:color w:val="000000" w:themeColor="text1"/>
            <w:lang w:val="en-CA"/>
          </w:rPr>
          <w:t xml:space="preserve">for the current camera model </w:t>
        </w:r>
      </w:ins>
      <w:ins w:id="4648" w:author="Alexis Tourapis" w:date="2020-01-16T00:08:00Z">
        <w:r w:rsidR="003C7F79" w:rsidRPr="00582C15">
          <w:rPr>
            <w:color w:val="000000" w:themeColor="text1"/>
            <w:lang w:val="en-CA"/>
          </w:rPr>
          <w:t xml:space="preserve">are present. </w:t>
        </w:r>
      </w:ins>
      <w:proofErr w:type="spellStart"/>
      <w:ins w:id="4649" w:author="Alexis Tourapis" w:date="2020-01-16T00:20:00Z">
        <w:r>
          <w:rPr>
            <w:color w:val="000000" w:themeColor="text1"/>
            <w:lang w:val="en-CA"/>
          </w:rPr>
          <w:t>acp</w:t>
        </w:r>
      </w:ins>
      <w:ins w:id="4650" w:author="Alexis Tourapis" w:date="2020-01-16T00:08:00Z">
        <w:r w:rsidR="003C7F79" w:rsidRPr="00582C15">
          <w:rPr>
            <w:color w:val="000000" w:themeColor="text1"/>
            <w:lang w:val="en-CA"/>
          </w:rPr>
          <w:t>_rotation_enabled_flag</w:t>
        </w:r>
        <w:proofErr w:type="spellEnd"/>
        <w:r w:rsidR="003C7F79" w:rsidRPr="00582C15">
          <w:rPr>
            <w:b/>
            <w:color w:val="000000" w:themeColor="text1"/>
            <w:lang w:val="en-CA"/>
          </w:rPr>
          <w:t xml:space="preserve"> </w:t>
        </w:r>
        <w:r w:rsidR="003C7F79" w:rsidRPr="00582C15">
          <w:rPr>
            <w:color w:val="000000" w:themeColor="text1"/>
            <w:lang w:val="en-CA"/>
          </w:rPr>
          <w:t xml:space="preserve">equal to 0 indicates that rotation parameters </w:t>
        </w:r>
      </w:ins>
      <w:ins w:id="4651" w:author="Alexis Tourapis" w:date="2020-01-16T00:26:00Z">
        <w:r w:rsidR="0017668A">
          <w:rPr>
            <w:color w:val="000000" w:themeColor="text1"/>
            <w:lang w:val="en-CA"/>
          </w:rPr>
          <w:t xml:space="preserve">for the current camera model </w:t>
        </w:r>
      </w:ins>
      <w:ins w:id="4652" w:author="Alexis Tourapis" w:date="2020-01-16T00:08:00Z">
        <w:r w:rsidR="003C7F79" w:rsidRPr="00582C15">
          <w:rPr>
            <w:color w:val="000000" w:themeColor="text1"/>
            <w:lang w:val="en-CA"/>
          </w:rPr>
          <w:t xml:space="preserve">are not present. When </w:t>
        </w:r>
      </w:ins>
      <w:proofErr w:type="spellStart"/>
      <w:ins w:id="4653" w:author="Alexis Tourapis" w:date="2020-01-16T00:20:00Z">
        <w:r>
          <w:rPr>
            <w:color w:val="000000" w:themeColor="text1"/>
            <w:lang w:val="en-CA"/>
          </w:rPr>
          <w:t>acp</w:t>
        </w:r>
      </w:ins>
      <w:ins w:id="4654" w:author="Alexis Tourapis" w:date="2020-01-16T00:08:00Z">
        <w:r w:rsidR="003C7F79" w:rsidRPr="00582C15">
          <w:rPr>
            <w:color w:val="000000" w:themeColor="text1"/>
            <w:lang w:val="en-CA"/>
          </w:rPr>
          <w:t>_rotation_enabled_flag</w:t>
        </w:r>
        <w:proofErr w:type="spellEnd"/>
        <w:r w:rsidR="003C7F79" w:rsidRPr="00582C15">
          <w:rPr>
            <w:b/>
            <w:color w:val="000000" w:themeColor="text1"/>
            <w:lang w:val="en-CA"/>
          </w:rPr>
          <w:t xml:space="preserve"> </w:t>
        </w:r>
        <w:r w:rsidR="003C7F79" w:rsidRPr="00582C15">
          <w:rPr>
            <w:bCs/>
            <w:color w:val="000000" w:themeColor="text1"/>
            <w:lang w:val="en-CA"/>
          </w:rPr>
          <w:t xml:space="preserve">is not present, it shall be inferred to be equal to </w:t>
        </w:r>
        <w:r w:rsidR="003C7F79" w:rsidRPr="00582C15">
          <w:rPr>
            <w:color w:val="000000" w:themeColor="text1"/>
            <w:lang w:val="en-CA"/>
          </w:rPr>
          <w:t>0</w:t>
        </w:r>
        <w:r w:rsidR="003C7F79" w:rsidRPr="00582C15">
          <w:rPr>
            <w:bCs/>
            <w:color w:val="000000" w:themeColor="text1"/>
            <w:lang w:val="en-CA"/>
          </w:rPr>
          <w:t xml:space="preserve">. </w:t>
        </w:r>
      </w:ins>
    </w:p>
    <w:p w14:paraId="5F48D469" w14:textId="579DE476" w:rsidR="00C667DD" w:rsidRPr="00582C15" w:rsidRDefault="00C71CEB" w:rsidP="00C667DD">
      <w:pPr>
        <w:rPr>
          <w:ins w:id="4655" w:author="Alexis Tourapis" w:date="2020-03-18T13:17:00Z"/>
          <w:color w:val="000000" w:themeColor="text1"/>
          <w:lang w:val="en-CA" w:eastAsia="ja-JP"/>
        </w:rPr>
      </w:pPr>
      <w:proofErr w:type="spellStart"/>
      <w:ins w:id="4656" w:author="Alexis Tourapis" w:date="2020-01-16T00:20:00Z">
        <w:r>
          <w:rPr>
            <w:b/>
            <w:color w:val="000000" w:themeColor="text1"/>
            <w:lang w:val="en-CA"/>
          </w:rPr>
          <w:t>acp</w:t>
        </w:r>
      </w:ins>
      <w:ins w:id="4657" w:author="Alexis Tourapis" w:date="2020-01-16T00:08:00Z">
        <w:r w:rsidR="003C7F79" w:rsidRPr="00582C15">
          <w:rPr>
            <w:b/>
            <w:bCs/>
            <w:color w:val="000000" w:themeColor="text1"/>
            <w:lang w:val="en-CA"/>
          </w:rPr>
          <w:t>_</w:t>
        </w:r>
      </w:ins>
      <w:ins w:id="4658" w:author="Alexis Tourapis" w:date="2020-03-18T13:05:00Z">
        <w:r w:rsidR="006C7E13">
          <w:rPr>
            <w:b/>
            <w:bCs/>
            <w:color w:val="000000" w:themeColor="text1"/>
            <w:lang w:val="en-CA"/>
          </w:rPr>
          <w:t>scale_</w:t>
        </w:r>
      </w:ins>
      <w:ins w:id="4659" w:author="Alexis Tourapis" w:date="2020-01-16T00:08:00Z">
        <w:r w:rsidR="003C7F79" w:rsidRPr="00582C15">
          <w:rPr>
            <w:b/>
            <w:bCs/>
            <w:color w:val="000000" w:themeColor="text1"/>
            <w:lang w:val="en-CA"/>
          </w:rPr>
          <w:t>on_axis</w:t>
        </w:r>
        <w:proofErr w:type="spellEnd"/>
        <w:r w:rsidR="003C7F79" w:rsidRPr="00582C15">
          <w:rPr>
            <w:bCs/>
            <w:color w:val="000000" w:themeColor="text1"/>
            <w:lang w:val="en-CA"/>
          </w:rPr>
          <w:t>[ d ]</w:t>
        </w:r>
      </w:ins>
      <w:ins w:id="4660" w:author="Alexis Tourapis" w:date="2020-01-16T00:20:00Z">
        <w:r>
          <w:rPr>
            <w:bCs/>
            <w:color w:val="000000" w:themeColor="text1"/>
            <w:lang w:val="en-CA"/>
          </w:rPr>
          <w:t xml:space="preserve"> </w:t>
        </w:r>
      </w:ins>
      <w:ins w:id="4661" w:author="Alexis Tourapis" w:date="2020-03-18T13:12:00Z">
        <w:r w:rsidR="00DE2944">
          <w:rPr>
            <w:bCs/>
            <w:color w:val="000000" w:themeColor="text1"/>
            <w:lang w:val="en-CA"/>
          </w:rPr>
          <w:t>specifies</w:t>
        </w:r>
      </w:ins>
      <w:ins w:id="4662" w:author="Alexis Tourapis" w:date="2020-01-16T00:08:00Z">
        <w:r w:rsidR="003C7F79" w:rsidRPr="00582C15">
          <w:rPr>
            <w:bCs/>
            <w:color w:val="000000" w:themeColor="text1"/>
            <w:lang w:val="en-CA"/>
          </w:rPr>
          <w:t xml:space="preserve"> the value of the scale, Scale[</w:t>
        </w:r>
      </w:ins>
      <w:ins w:id="4663" w:author="Alexis Tourapis" w:date="2020-03-18T13:17:00Z">
        <w:r w:rsidR="00C667DD">
          <w:rPr>
            <w:bCs/>
            <w:color w:val="000000" w:themeColor="text1"/>
            <w:lang w:val="en-CA"/>
          </w:rPr>
          <w:t> </w:t>
        </w:r>
      </w:ins>
      <w:ins w:id="4664" w:author="Alexis Tourapis" w:date="2020-01-16T00:08:00Z">
        <w:r w:rsidR="003C7F79" w:rsidRPr="00582C15">
          <w:rPr>
            <w:bCs/>
            <w:color w:val="000000" w:themeColor="text1"/>
            <w:lang w:val="en-CA"/>
          </w:rPr>
          <w:t>d</w:t>
        </w:r>
      </w:ins>
      <w:ins w:id="4665" w:author="Alexis Tourapis" w:date="2020-03-18T13:17:00Z">
        <w:r w:rsidR="00C667DD">
          <w:rPr>
            <w:bCs/>
            <w:color w:val="000000" w:themeColor="text1"/>
            <w:lang w:val="en-CA"/>
          </w:rPr>
          <w:t> </w:t>
        </w:r>
      </w:ins>
      <w:ins w:id="4666" w:author="Alexis Tourapis" w:date="2020-01-16T00:08:00Z">
        <w:r w:rsidR="003C7F79" w:rsidRPr="00582C15">
          <w:rPr>
            <w:bCs/>
            <w:color w:val="000000" w:themeColor="text1"/>
            <w:lang w:val="en-CA"/>
          </w:rPr>
          <w:t>], along the d axis</w:t>
        </w:r>
      </w:ins>
      <w:ins w:id="4667" w:author="Alexis Tourapis" w:date="2020-01-16T00:26:00Z">
        <w:r w:rsidR="0017668A">
          <w:rPr>
            <w:bCs/>
            <w:color w:val="000000" w:themeColor="text1"/>
            <w:lang w:val="en-CA"/>
          </w:rPr>
          <w:t xml:space="preserve"> for the current came</w:t>
        </w:r>
      </w:ins>
      <w:ins w:id="4668" w:author="Alexis Tourapis" w:date="2020-01-16T00:27:00Z">
        <w:r w:rsidR="0017668A">
          <w:rPr>
            <w:bCs/>
            <w:color w:val="000000" w:themeColor="text1"/>
            <w:lang w:val="en-CA"/>
          </w:rPr>
          <w:t>ra model</w:t>
        </w:r>
      </w:ins>
      <w:ins w:id="4669" w:author="Alexis Tourapis" w:date="2020-03-18T13:12:00Z">
        <w:r w:rsidR="00DE2944">
          <w:rPr>
            <w:bCs/>
            <w:color w:val="000000" w:themeColor="text1"/>
            <w:lang w:val="en-CA"/>
          </w:rPr>
          <w:t xml:space="preserve"> in increments of 1 </w:t>
        </w:r>
      </w:ins>
      <w:ins w:id="4670" w:author="Alexis Tourapis" w:date="2020-03-18T13:13:00Z">
        <w:r w:rsidR="00DE2944">
          <w:rPr>
            <w:bCs/>
            <w:color w:val="000000" w:themeColor="text1"/>
            <w:lang w:val="en-CA"/>
          </w:rPr>
          <w:t xml:space="preserve">÷ </w:t>
        </w:r>
      </w:ins>
      <w:ins w:id="4671" w:author="Alexis Tourapis" w:date="2020-03-18T13:14:00Z">
        <w:r w:rsidR="00DE2944" w:rsidRPr="00582C15">
          <w:rPr>
            <w:rStyle w:val="fontstyle01"/>
            <w:rFonts w:ascii="Cambria" w:hAnsi="Cambria"/>
            <w:color w:val="000000" w:themeColor="text1"/>
            <w:sz w:val="22"/>
            <w:szCs w:val="22"/>
            <w:lang w:val="en-CA"/>
          </w:rPr>
          <w:t>2</w:t>
        </w:r>
      </w:ins>
      <w:ins w:id="4672" w:author="Alexis Tourapis" w:date="2020-03-18T13:16:00Z">
        <w:r w:rsidR="00C667DD">
          <w:rPr>
            <w:rStyle w:val="fontstyle01"/>
            <w:rFonts w:ascii="Cambria" w:hAnsi="Cambria"/>
            <w:color w:val="000000" w:themeColor="text1"/>
            <w:sz w:val="22"/>
            <w:szCs w:val="22"/>
            <w:vertAlign w:val="superscript"/>
            <w:lang w:val="en-CA"/>
          </w:rPr>
          <w:t>16</w:t>
        </w:r>
      </w:ins>
      <w:ins w:id="4673" w:author="Alexis Tourapis" w:date="2020-01-16T00:08:00Z">
        <w:r w:rsidR="003C7F79" w:rsidRPr="00582C15">
          <w:rPr>
            <w:rStyle w:val="fontstyle01"/>
            <w:rFonts w:ascii="Cambria" w:hAnsi="Cambria"/>
            <w:color w:val="000000" w:themeColor="text1"/>
            <w:sz w:val="22"/>
            <w:szCs w:val="22"/>
            <w:lang w:val="en-CA"/>
          </w:rPr>
          <w:t xml:space="preserve">. </w:t>
        </w:r>
      </w:ins>
      <w:ins w:id="4674" w:author="Alexis Tourapis" w:date="2020-03-18T13:16:00Z">
        <w:r w:rsidR="00C667DD">
          <w:rPr>
            <w:rStyle w:val="fontstyle01"/>
            <w:rFonts w:ascii="Cambria" w:hAnsi="Cambria"/>
            <w:color w:val="000000" w:themeColor="text1"/>
            <w:sz w:val="22"/>
            <w:szCs w:val="22"/>
            <w:lang w:val="en-CA"/>
          </w:rPr>
          <w:t xml:space="preserve">The value of </w:t>
        </w:r>
      </w:ins>
      <w:ins w:id="4675" w:author="Alexis Tourapis" w:date="2020-03-18T13:15:00Z">
        <w:r w:rsidR="00C667DD" w:rsidRPr="00582C15">
          <w:rPr>
            <w:rStyle w:val="fontstyle01"/>
            <w:rFonts w:ascii="Cambria" w:hAnsi="Cambria"/>
            <w:color w:val="000000" w:themeColor="text1"/>
            <w:sz w:val="22"/>
            <w:szCs w:val="22"/>
            <w:lang w:val="en-CA"/>
          </w:rPr>
          <w:t>d is in the range of 0 to 2, inclusive</w:t>
        </w:r>
      </w:ins>
      <w:ins w:id="4676" w:author="Alexis Tourapis" w:date="2020-03-18T13:16:00Z">
        <w:r w:rsidR="00C667DD">
          <w:rPr>
            <w:rStyle w:val="fontstyle01"/>
            <w:rFonts w:ascii="Cambria" w:hAnsi="Cambria"/>
            <w:color w:val="000000" w:themeColor="text1"/>
            <w:sz w:val="22"/>
            <w:szCs w:val="22"/>
            <w:lang w:val="en-CA"/>
          </w:rPr>
          <w:t>, with t</w:t>
        </w:r>
      </w:ins>
      <w:ins w:id="4677" w:author="Alexis Tourapis" w:date="2020-03-18T13:15:00Z">
        <w:r w:rsidR="00C667DD" w:rsidRPr="00582C15">
          <w:rPr>
            <w:rStyle w:val="fontstyle01"/>
            <w:rFonts w:ascii="Cambria" w:hAnsi="Cambria"/>
            <w:color w:val="000000" w:themeColor="text1"/>
            <w:sz w:val="22"/>
            <w:szCs w:val="22"/>
            <w:lang w:val="en-CA"/>
          </w:rPr>
          <w:t xml:space="preserve">he </w:t>
        </w:r>
        <w:r w:rsidR="00C667DD" w:rsidRPr="00582C15">
          <w:rPr>
            <w:color w:val="000000" w:themeColor="text1"/>
            <w:lang w:val="en-CA"/>
          </w:rPr>
          <w:t xml:space="preserve">values </w:t>
        </w:r>
      </w:ins>
      <w:ins w:id="4678" w:author="Alexis Tourapis" w:date="2020-03-18T13:16:00Z">
        <w:r w:rsidR="00C667DD">
          <w:rPr>
            <w:color w:val="000000" w:themeColor="text1"/>
            <w:lang w:val="en-CA"/>
          </w:rPr>
          <w:t>of</w:t>
        </w:r>
      </w:ins>
      <w:ins w:id="4679" w:author="Alexis Tourapis" w:date="2020-03-18T13:15:00Z">
        <w:r w:rsidR="00C667DD" w:rsidRPr="00582C15">
          <w:rPr>
            <w:color w:val="000000" w:themeColor="text1"/>
            <w:lang w:val="en-CA"/>
          </w:rPr>
          <w:t xml:space="preserve"> 0, 1, and 2 correspond</w:t>
        </w:r>
      </w:ins>
      <w:ins w:id="4680" w:author="Alexis Tourapis" w:date="2020-03-18T13:16:00Z">
        <w:r w:rsidR="00C667DD">
          <w:rPr>
            <w:color w:val="000000" w:themeColor="text1"/>
            <w:lang w:val="en-CA"/>
          </w:rPr>
          <w:t>ing</w:t>
        </w:r>
      </w:ins>
      <w:ins w:id="4681" w:author="Alexis Tourapis" w:date="2020-03-18T13:15:00Z">
        <w:r w:rsidR="00C667DD" w:rsidRPr="00582C15">
          <w:rPr>
            <w:color w:val="000000" w:themeColor="text1"/>
            <w:lang w:val="en-CA"/>
          </w:rPr>
          <w:t xml:space="preserve"> to the X, Y, and Z axis, </w:t>
        </w:r>
        <w:proofErr w:type="spellStart"/>
        <w:r w:rsidR="00C667DD" w:rsidRPr="00582C15">
          <w:rPr>
            <w:color w:val="000000" w:themeColor="text1"/>
            <w:lang w:val="en-CA"/>
          </w:rPr>
          <w:t>respectively.</w:t>
        </w:r>
      </w:ins>
      <w:ins w:id="4682" w:author="Alexis Tourapis" w:date="2020-01-16T00:08:00Z">
        <w:r w:rsidR="003C7F79" w:rsidRPr="00582C15">
          <w:rPr>
            <w:rStyle w:val="fontstyle01"/>
            <w:rFonts w:ascii="Cambria" w:hAnsi="Cambria"/>
            <w:color w:val="000000" w:themeColor="text1"/>
            <w:sz w:val="22"/>
            <w:szCs w:val="22"/>
            <w:lang w:val="en-CA"/>
          </w:rPr>
          <w:t>The</w:t>
        </w:r>
        <w:proofErr w:type="spellEnd"/>
        <w:r w:rsidR="003C7F79" w:rsidRPr="00582C15">
          <w:rPr>
            <w:rStyle w:val="fontstyle01"/>
            <w:rFonts w:ascii="Cambria" w:hAnsi="Cambria"/>
            <w:color w:val="000000" w:themeColor="text1"/>
            <w:sz w:val="22"/>
            <w:szCs w:val="22"/>
            <w:lang w:val="en-CA"/>
          </w:rPr>
          <w:t xml:space="preserve"> value of </w:t>
        </w:r>
      </w:ins>
      <w:proofErr w:type="spellStart"/>
      <w:ins w:id="4683" w:author="Alexis Tourapis" w:date="2020-01-16T00:21:00Z">
        <w:r>
          <w:rPr>
            <w:rStyle w:val="fontstyle01"/>
            <w:rFonts w:ascii="Cambria" w:hAnsi="Cambria"/>
            <w:color w:val="000000" w:themeColor="text1"/>
            <w:sz w:val="22"/>
            <w:szCs w:val="22"/>
            <w:lang w:val="en-CA"/>
          </w:rPr>
          <w:t>acp</w:t>
        </w:r>
      </w:ins>
      <w:ins w:id="4684" w:author="Alexis Tourapis" w:date="2020-01-16T00:08:00Z">
        <w:r w:rsidR="003C7F79" w:rsidRPr="00582C15">
          <w:rPr>
            <w:rStyle w:val="fontstyle01"/>
            <w:rFonts w:ascii="Cambria" w:hAnsi="Cambria"/>
            <w:color w:val="000000" w:themeColor="text1"/>
            <w:sz w:val="22"/>
            <w:szCs w:val="22"/>
            <w:lang w:val="en-CA"/>
          </w:rPr>
          <w:t>_scale_on_axis</w:t>
        </w:r>
        <w:proofErr w:type="spellEnd"/>
        <w:r w:rsidR="003C7F79" w:rsidRPr="00582C15">
          <w:rPr>
            <w:rStyle w:val="fontstyle01"/>
            <w:rFonts w:ascii="Cambria" w:hAnsi="Cambria"/>
            <w:color w:val="000000" w:themeColor="text1"/>
            <w:sz w:val="22"/>
            <w:szCs w:val="22"/>
            <w:lang w:val="en-CA"/>
          </w:rPr>
          <w:t xml:space="preserve">[ d ], shall be in the range of </w:t>
        </w:r>
      </w:ins>
      <w:ins w:id="4685" w:author="Alexis Tourapis" w:date="2020-03-18T13:14:00Z">
        <w:r w:rsidR="00DE2944">
          <w:rPr>
            <w:rStyle w:val="fontstyle01"/>
            <w:rFonts w:ascii="Cambria" w:hAnsi="Cambria"/>
            <w:color w:val="000000" w:themeColor="text1"/>
            <w:sz w:val="22"/>
            <w:szCs w:val="22"/>
            <w:lang w:val="en-CA"/>
          </w:rPr>
          <w:t>1</w:t>
        </w:r>
      </w:ins>
      <w:ins w:id="4686" w:author="Alexis Tourapis" w:date="2020-01-16T00:08:00Z">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32</w:t>
        </w:r>
        <w:r w:rsidR="003C7F79" w:rsidRPr="00582C15">
          <w:rPr>
            <w:rStyle w:val="fontstyle01"/>
            <w:rFonts w:ascii="Cambria" w:hAnsi="Cambria"/>
            <w:color w:val="000000" w:themeColor="text1"/>
            <w:sz w:val="22"/>
            <w:szCs w:val="22"/>
            <w:lang w:val="en-CA"/>
          </w:rPr>
          <w:t xml:space="preserve"> – 1, inclusive, where </w:t>
        </w:r>
        <w:r w:rsidR="003C7F79" w:rsidRPr="00582C15">
          <w:rPr>
            <w:color w:val="000000" w:themeColor="text1"/>
            <w:lang w:val="en-CA"/>
          </w:rPr>
          <w:t xml:space="preserve">When </w:t>
        </w:r>
      </w:ins>
      <w:proofErr w:type="spellStart"/>
      <w:ins w:id="4687" w:author="Alexis Tourapis" w:date="2020-01-16T00:21:00Z">
        <w:r>
          <w:rPr>
            <w:rStyle w:val="fontstyle01"/>
            <w:rFonts w:ascii="Cambria" w:hAnsi="Cambria"/>
            <w:color w:val="000000" w:themeColor="text1"/>
            <w:sz w:val="22"/>
            <w:szCs w:val="22"/>
            <w:lang w:val="en-CA"/>
          </w:rPr>
          <w:t>acp</w:t>
        </w:r>
      </w:ins>
      <w:ins w:id="4688" w:author="Alexis Tourapis" w:date="2020-01-16T00:08:00Z">
        <w:r w:rsidR="003C7F79" w:rsidRPr="00582C15">
          <w:rPr>
            <w:rStyle w:val="fontstyle01"/>
            <w:rFonts w:ascii="Cambria" w:hAnsi="Cambria"/>
            <w:color w:val="000000" w:themeColor="text1"/>
            <w:sz w:val="22"/>
            <w:szCs w:val="22"/>
            <w:lang w:val="en-CA"/>
          </w:rPr>
          <w:t>_scale_on_axis</w:t>
        </w:r>
        <w:proofErr w:type="spellEnd"/>
        <w:r w:rsidR="003C7F79" w:rsidRPr="00582C15">
          <w:rPr>
            <w:rStyle w:val="fontstyle01"/>
            <w:rFonts w:ascii="Cambria" w:hAnsi="Cambria"/>
            <w:color w:val="000000" w:themeColor="text1"/>
            <w:sz w:val="22"/>
            <w:szCs w:val="22"/>
            <w:lang w:val="en-CA"/>
          </w:rPr>
          <w:t>[ d ]</w:t>
        </w:r>
        <w:r w:rsidR="003C7F79" w:rsidRPr="00582C15">
          <w:rPr>
            <w:color w:val="000000" w:themeColor="text1"/>
            <w:lang w:val="en-CA"/>
          </w:rPr>
          <w:t xml:space="preserve"> is not present, it shall be inferred to be equal to </w:t>
        </w:r>
      </w:ins>
      <w:ins w:id="4689" w:author="Alexis Tourapis" w:date="2020-03-18T13:16:00Z">
        <w:r w:rsidR="00C667DD" w:rsidRPr="00582C15">
          <w:rPr>
            <w:rStyle w:val="fontstyle01"/>
            <w:rFonts w:ascii="Cambria" w:hAnsi="Cambria"/>
            <w:color w:val="000000" w:themeColor="text1"/>
            <w:sz w:val="22"/>
            <w:szCs w:val="22"/>
            <w:lang w:val="en-CA"/>
          </w:rPr>
          <w:t>2</w:t>
        </w:r>
        <w:r w:rsidR="00C667DD">
          <w:rPr>
            <w:rStyle w:val="fontstyle01"/>
            <w:rFonts w:ascii="Cambria" w:hAnsi="Cambria"/>
            <w:color w:val="000000" w:themeColor="text1"/>
            <w:sz w:val="22"/>
            <w:szCs w:val="22"/>
            <w:vertAlign w:val="superscript"/>
            <w:lang w:val="en-CA"/>
          </w:rPr>
          <w:t>16</w:t>
        </w:r>
      </w:ins>
      <w:ins w:id="4690" w:author="Alexis Tourapis" w:date="2020-01-16T00:08:00Z">
        <w:r w:rsidR="003C7F79" w:rsidRPr="00582C15">
          <w:rPr>
            <w:color w:val="000000" w:themeColor="text1"/>
            <w:lang w:val="en-CA"/>
          </w:rPr>
          <w:t>.</w:t>
        </w:r>
      </w:ins>
      <w:ins w:id="4691" w:author="Alexis Tourapis" w:date="2020-03-18T13:17:00Z">
        <w:r w:rsidR="00C667DD">
          <w:rPr>
            <w:color w:val="000000" w:themeColor="text1"/>
            <w:lang w:val="en-CA"/>
          </w:rPr>
          <w:t xml:space="preserve"> </w:t>
        </w:r>
        <w:r w:rsidR="00C667DD" w:rsidRPr="00582C15">
          <w:rPr>
            <w:color w:val="000000" w:themeColor="text1"/>
            <w:lang w:val="en-CA" w:eastAsia="ja-JP"/>
          </w:rPr>
          <w:t xml:space="preserve">The value of </w:t>
        </w:r>
        <w:r w:rsidR="00C667DD">
          <w:rPr>
            <w:bCs/>
            <w:color w:val="000000" w:themeColor="text1"/>
            <w:lang w:val="en-CA"/>
          </w:rPr>
          <w:t>Scale[</w:t>
        </w:r>
      </w:ins>
      <w:ins w:id="4692" w:author="Alexis Tourapis" w:date="2020-03-18T13:18:00Z">
        <w:r w:rsidR="00C667DD">
          <w:rPr>
            <w:bCs/>
            <w:color w:val="000000" w:themeColor="text1"/>
            <w:lang w:val="en-CA"/>
          </w:rPr>
          <w:t> d ]</w:t>
        </w:r>
      </w:ins>
      <w:ins w:id="4693" w:author="Alexis Tourapis" w:date="2020-03-18T13:17:00Z">
        <w:r w:rsidR="00C667DD" w:rsidRPr="00582C15">
          <w:rPr>
            <w:bCs/>
            <w:color w:val="000000" w:themeColor="text1"/>
            <w:lang w:val="en-CA"/>
          </w:rPr>
          <w:t xml:space="preserve"> </w:t>
        </w:r>
        <w:r w:rsidR="00C667DD" w:rsidRPr="00582C15">
          <w:rPr>
            <w:color w:val="000000" w:themeColor="text1"/>
            <w:lang w:val="en-CA" w:eastAsia="ja-JP"/>
          </w:rPr>
          <w:t>is computed as follows:</w:t>
        </w:r>
      </w:ins>
    </w:p>
    <w:p w14:paraId="306C8432" w14:textId="4BBD8D91" w:rsidR="003C7F79" w:rsidRPr="00C667DD" w:rsidRDefault="00C667DD">
      <w:pPr>
        <w:rPr>
          <w:ins w:id="4694" w:author="Alexis Tourapis" w:date="2020-01-16T00:08:00Z"/>
          <w:color w:val="000000" w:themeColor="text1"/>
          <w:vertAlign w:val="superscript"/>
          <w:lang w:val="en-CA"/>
          <w:rPrChange w:id="4695" w:author="Alexis Tourapis" w:date="2020-03-18T13:18:00Z">
            <w:rPr>
              <w:ins w:id="4696" w:author="Alexis Tourapis" w:date="2020-01-16T00:08:00Z"/>
              <w:color w:val="000000" w:themeColor="text1"/>
              <w:lang w:val="en-CA"/>
            </w:rPr>
          </w:rPrChange>
        </w:rPr>
      </w:pPr>
      <w:ins w:id="4697" w:author="Alexis Tourapis" w:date="2020-03-18T13:17:00Z">
        <w:r w:rsidRPr="00582C15">
          <w:rPr>
            <w:color w:val="000000" w:themeColor="text1"/>
            <w:lang w:val="en-CA" w:eastAsia="ja-JP"/>
          </w:rPr>
          <w:tab/>
        </w:r>
      </w:ins>
      <w:ins w:id="4698" w:author="Alexis Tourapis" w:date="2020-03-18T13:18:00Z">
        <w:r>
          <w:rPr>
            <w:bCs/>
            <w:color w:val="000000" w:themeColor="text1"/>
            <w:lang w:val="en-CA"/>
          </w:rPr>
          <w:t>Scale[ d ]</w:t>
        </w:r>
      </w:ins>
      <w:ins w:id="4699" w:author="Alexis Tourapis" w:date="2020-03-18T13:17:00Z">
        <w:r w:rsidRPr="00582C15">
          <w:rPr>
            <w:bCs/>
            <w:color w:val="000000" w:themeColor="text1"/>
            <w:lang w:val="en-CA"/>
          </w:rPr>
          <w:t> </w:t>
        </w:r>
        <w:r w:rsidRPr="00582C15">
          <w:rPr>
            <w:color w:val="000000" w:themeColor="text1"/>
            <w:lang w:val="en-CA" w:eastAsia="ja-JP"/>
          </w:rPr>
          <w:t>= </w:t>
        </w:r>
        <w:proofErr w:type="spellStart"/>
        <w:r>
          <w:rPr>
            <w:bCs/>
            <w:color w:val="000000" w:themeColor="text1"/>
            <w:lang w:val="en-CA"/>
          </w:rPr>
          <w:t>acp</w:t>
        </w:r>
        <w:r w:rsidRPr="00582C15">
          <w:rPr>
            <w:bCs/>
            <w:color w:val="000000" w:themeColor="text1"/>
            <w:lang w:val="en-CA"/>
          </w:rPr>
          <w:t>_</w:t>
        </w:r>
      </w:ins>
      <w:ins w:id="4700" w:author="Alexis Tourapis" w:date="2020-03-18T13:18:00Z">
        <w:r>
          <w:rPr>
            <w:bCs/>
            <w:color w:val="000000" w:themeColor="text1"/>
            <w:lang w:val="en-CA"/>
          </w:rPr>
          <w:t>scale_on_axis</w:t>
        </w:r>
        <w:proofErr w:type="spellEnd"/>
        <w:r>
          <w:rPr>
            <w:bCs/>
            <w:color w:val="000000" w:themeColor="text1"/>
            <w:lang w:val="en-CA"/>
          </w:rPr>
          <w:t>[ d ]</w:t>
        </w:r>
      </w:ins>
      <w:ins w:id="4701" w:author="Alexis Tourapis" w:date="2020-03-18T13:17:00Z">
        <w:r w:rsidRPr="00582C15">
          <w:rPr>
            <w:bCs/>
            <w:color w:val="000000" w:themeColor="text1"/>
            <w:lang w:val="en-CA"/>
          </w:rPr>
          <w:t> </w:t>
        </w:r>
        <w:r w:rsidRPr="00582C15">
          <w:rPr>
            <w:rFonts w:cs="Symbol"/>
            <w:color w:val="000000" w:themeColor="text1"/>
            <w:lang w:val="en-CA"/>
          </w:rPr>
          <w:sym w:font="Symbol" w:char="F0B8"/>
        </w:r>
        <w:r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w:t>
        </w:r>
      </w:ins>
      <w:ins w:id="4702" w:author="Alexis Tourapis" w:date="2020-03-18T13:18:00Z">
        <w:r>
          <w:rPr>
            <w:rStyle w:val="fontstyle01"/>
            <w:rFonts w:ascii="Cambria" w:hAnsi="Cambria"/>
            <w:color w:val="000000" w:themeColor="text1"/>
            <w:sz w:val="22"/>
            <w:szCs w:val="22"/>
            <w:vertAlign w:val="superscript"/>
            <w:lang w:val="en-CA"/>
          </w:rPr>
          <w:t>6</w:t>
        </w:r>
      </w:ins>
    </w:p>
    <w:p w14:paraId="4E184F26" w14:textId="7D56706D" w:rsidR="003C7F79" w:rsidRPr="00582C15" w:rsidRDefault="003C7F79">
      <w:pPr>
        <w:rPr>
          <w:ins w:id="4703" w:author="Alexis Tourapis" w:date="2020-01-16T00:08:00Z"/>
          <w:bCs/>
        </w:rPr>
      </w:pPr>
      <w:ins w:id="4704" w:author="Alexis Tourapis" w:date="2020-01-16T00:08:00Z">
        <w:r w:rsidRPr="00582C15">
          <w:rPr>
            <w:bCs/>
          </w:rPr>
          <w:t xml:space="preserve">A </w:t>
        </w:r>
        <w:proofErr w:type="spellStart"/>
        <w:r w:rsidRPr="00582C15">
          <w:rPr>
            <w:bCs/>
          </w:rPr>
          <w:t>ScaleMatrix</w:t>
        </w:r>
        <w:proofErr w:type="spellEnd"/>
        <w:r w:rsidRPr="00582C15">
          <w:rPr>
            <w:bCs/>
          </w:rPr>
          <w:t xml:space="preserve"> can be represented as follow</w:t>
        </w:r>
      </w:ins>
      <w:ins w:id="4705" w:author="Alexis Tourapis" w:date="2020-01-16T00:27:00Z">
        <w:r w:rsidR="0017668A">
          <w:rPr>
            <w:bCs/>
          </w:rPr>
          <w:t>s</w:t>
        </w:r>
      </w:ins>
      <w:ins w:id="4706" w:author="Alexis Tourapis" w:date="2020-01-16T00:08:00Z">
        <w:r w:rsidRPr="00582C15">
          <w:rPr>
            <w:bCs/>
          </w:rPr>
          <w:t>:</w:t>
        </w:r>
      </w:ins>
    </w:p>
    <w:p w14:paraId="15A14E9B" w14:textId="57C64764" w:rsidR="003C7F79" w:rsidRPr="001611CD" w:rsidRDefault="003C7F79">
      <w:pPr>
        <w:rPr>
          <w:ins w:id="4707" w:author="Alexis Tourapis" w:date="2020-01-16T00:14:00Z"/>
          <w:color w:val="000000" w:themeColor="text1"/>
          <w:lang w:val="en-CA"/>
        </w:rPr>
      </w:pPr>
      <m:oMathPara>
        <m:oMath>
          <m:r>
            <w:ins w:id="4708" w:author="Alexis Tourapis" w:date="2020-01-16T00:08:00Z">
              <m:rPr>
                <m:sty m:val="p"/>
              </m:rPr>
              <w:rPr>
                <w:rFonts w:ascii="Cambria Math" w:hAnsi="Cambria Math"/>
                <w:color w:val="000000" w:themeColor="text1"/>
                <w:lang w:val="en-CA"/>
              </w:rPr>
              <m:t>ScaleMatrix</m:t>
            </w:ins>
          </m:r>
          <m:r>
            <w:ins w:id="4709" w:author="Alexis Tourapis" w:date="2020-01-16T00:08:00Z">
              <w:rPr>
                <w:rFonts w:ascii="Cambria Math" w:hAnsi="Cambria Math"/>
                <w:color w:val="000000" w:themeColor="text1"/>
                <w:lang w:val="en-CA"/>
              </w:rPr>
              <m:t>=</m:t>
            </w:ins>
          </m:r>
          <m:d>
            <m:dPr>
              <m:begChr m:val="["/>
              <m:endChr m:val="]"/>
              <m:ctrlPr>
                <w:ins w:id="4710" w:author="Alexis Tourapis" w:date="2020-01-16T00:08:00Z">
                  <w:rPr>
                    <w:rFonts w:ascii="Cambria Math" w:hAnsi="Cambria Math"/>
                    <w:i/>
                    <w:color w:val="000000" w:themeColor="text1"/>
                    <w:lang w:val="en-CA"/>
                  </w:rPr>
                </w:ins>
              </m:ctrlPr>
            </m:dPr>
            <m:e>
              <m:m>
                <m:mPr>
                  <m:mcs>
                    <m:mc>
                      <m:mcPr>
                        <m:count m:val="4"/>
                        <m:mcJc m:val="center"/>
                      </m:mcPr>
                    </m:mc>
                  </m:mcs>
                  <m:ctrlPr>
                    <w:ins w:id="4711" w:author="Alexis Tourapis" w:date="2020-01-16T00:08:00Z">
                      <w:rPr>
                        <w:rFonts w:ascii="Cambria Math" w:hAnsi="Cambria Math"/>
                        <w:i/>
                        <w:color w:val="000000" w:themeColor="text1"/>
                        <w:lang w:val="en-CA"/>
                      </w:rPr>
                    </w:ins>
                  </m:ctrlPr>
                </m:mPr>
                <m:mr>
                  <m:e>
                    <m:r>
                      <w:ins w:id="4712" w:author="Alexis Tourapis" w:date="2020-01-16T00:08:00Z">
                        <m:rPr>
                          <m:sty m:val="p"/>
                        </m:rPr>
                        <w:rPr>
                          <w:rFonts w:ascii="Cambria Math" w:hAnsi="Cambria Math"/>
                          <w:color w:val="000000" w:themeColor="text1"/>
                          <w:lang w:val="en-CA"/>
                        </w:rPr>
                        <m:t>Scale[0]</m:t>
                      </w:ins>
                    </m:r>
                  </m:e>
                  <m:e>
                    <m:r>
                      <w:ins w:id="4713" w:author="Alexis Tourapis" w:date="2020-01-16T00:08:00Z">
                        <w:rPr>
                          <w:rFonts w:ascii="Cambria Math" w:hAnsi="Cambria Math"/>
                          <w:color w:val="000000" w:themeColor="text1"/>
                          <w:lang w:val="en-CA"/>
                        </w:rPr>
                        <m:t>0</m:t>
                      </w:ins>
                    </m:r>
                  </m:e>
                  <m:e>
                    <m:r>
                      <w:ins w:id="4714" w:author="Alexis Tourapis" w:date="2020-01-16T00:08:00Z">
                        <w:rPr>
                          <w:rFonts w:ascii="Cambria Math" w:hAnsi="Cambria Math"/>
                          <w:color w:val="000000" w:themeColor="text1"/>
                          <w:lang w:val="en-CA"/>
                        </w:rPr>
                        <m:t>0</m:t>
                      </w:ins>
                    </m:r>
                  </m:e>
                  <m:e>
                    <m:r>
                      <w:ins w:id="4715" w:author="Alexis Tourapis" w:date="2020-01-16T00:08:00Z">
                        <w:rPr>
                          <w:rFonts w:ascii="Cambria Math" w:hAnsi="Cambria Math"/>
                          <w:color w:val="000000" w:themeColor="text1"/>
                          <w:lang w:val="en-CA"/>
                        </w:rPr>
                        <m:t>0</m:t>
                      </w:ins>
                    </m:r>
                    <m:ctrlPr>
                      <w:ins w:id="4716" w:author="Alexis Tourapis" w:date="2020-01-16T00:08:00Z">
                        <w:rPr>
                          <w:rFonts w:ascii="Cambria Math" w:eastAsia="Cambria Math" w:hAnsi="Cambria Math" w:cs="Cambria Math"/>
                          <w:i/>
                          <w:color w:val="000000" w:themeColor="text1"/>
                          <w:lang w:val="en-CA"/>
                        </w:rPr>
                      </w:ins>
                    </m:ctrlPr>
                  </m:e>
                </m:mr>
                <m:mr>
                  <m:e>
                    <m:r>
                      <w:ins w:id="4717" w:author="Alexis Tourapis" w:date="2020-01-16T00:08:00Z">
                        <w:rPr>
                          <w:rFonts w:ascii="Cambria Math" w:hAnsi="Cambria Math"/>
                          <w:color w:val="000000" w:themeColor="text1"/>
                          <w:lang w:val="en-CA"/>
                        </w:rPr>
                        <m:t>0</m:t>
                      </w:ins>
                    </m:r>
                  </m:e>
                  <m:e>
                    <m:r>
                      <w:ins w:id="4718" w:author="Alexis Tourapis" w:date="2020-01-16T00:08:00Z">
                        <m:rPr>
                          <m:sty m:val="p"/>
                        </m:rPr>
                        <w:rPr>
                          <w:rFonts w:ascii="Cambria Math" w:hAnsi="Cambria Math"/>
                          <w:color w:val="000000" w:themeColor="text1"/>
                          <w:lang w:val="en-CA"/>
                        </w:rPr>
                        <m:t>Scale[1]</m:t>
                      </w:ins>
                    </m:r>
                  </m:e>
                  <m:e>
                    <m:r>
                      <w:ins w:id="4719" w:author="Alexis Tourapis" w:date="2020-01-16T00:08:00Z">
                        <w:rPr>
                          <w:rFonts w:ascii="Cambria Math" w:hAnsi="Cambria Math"/>
                          <w:color w:val="000000" w:themeColor="text1"/>
                          <w:lang w:val="en-CA"/>
                        </w:rPr>
                        <m:t>0</m:t>
                      </w:ins>
                    </m:r>
                  </m:e>
                  <m:e>
                    <m:r>
                      <w:ins w:id="4720" w:author="Alexis Tourapis" w:date="2020-01-16T00:08:00Z">
                        <w:rPr>
                          <w:rFonts w:ascii="Cambria Math" w:hAnsi="Cambria Math"/>
                          <w:color w:val="000000" w:themeColor="text1"/>
                          <w:lang w:val="en-CA"/>
                        </w:rPr>
                        <m:t>0</m:t>
                      </w:ins>
                    </m:r>
                    <m:ctrlPr>
                      <w:ins w:id="4721" w:author="Alexis Tourapis" w:date="2020-01-16T00:08:00Z">
                        <w:rPr>
                          <w:rFonts w:ascii="Cambria Math" w:eastAsia="Cambria Math" w:hAnsi="Cambria Math" w:cs="Cambria Math"/>
                          <w:i/>
                          <w:color w:val="000000" w:themeColor="text1"/>
                          <w:lang w:val="en-CA"/>
                        </w:rPr>
                      </w:ins>
                    </m:ctrlPr>
                  </m:e>
                </m:mr>
                <m:mr>
                  <m:e>
                    <m:r>
                      <w:ins w:id="4722" w:author="Alexis Tourapis" w:date="2020-01-16T00:08:00Z">
                        <w:rPr>
                          <w:rFonts w:ascii="Cambria Math" w:hAnsi="Cambria Math"/>
                          <w:color w:val="000000" w:themeColor="text1"/>
                          <w:lang w:val="en-CA"/>
                        </w:rPr>
                        <m:t>0</m:t>
                      </w:ins>
                    </m:r>
                  </m:e>
                  <m:e>
                    <m:r>
                      <w:ins w:id="4723" w:author="Alexis Tourapis" w:date="2020-01-16T00:08:00Z">
                        <w:rPr>
                          <w:rFonts w:ascii="Cambria Math" w:hAnsi="Cambria Math"/>
                          <w:color w:val="000000" w:themeColor="text1"/>
                          <w:lang w:val="en-CA"/>
                        </w:rPr>
                        <m:t>0</m:t>
                      </w:ins>
                    </m:r>
                  </m:e>
                  <m:e>
                    <m:r>
                      <w:ins w:id="4724" w:author="Alexis Tourapis" w:date="2020-01-16T00:08:00Z">
                        <m:rPr>
                          <m:sty m:val="p"/>
                        </m:rPr>
                        <w:rPr>
                          <w:rFonts w:ascii="Cambria Math" w:hAnsi="Cambria Math"/>
                          <w:color w:val="000000" w:themeColor="text1"/>
                          <w:lang w:val="en-CA"/>
                        </w:rPr>
                        <m:t>Scale[2]</m:t>
                      </w:ins>
                    </m:r>
                    <m:ctrlPr>
                      <w:ins w:id="4725" w:author="Alexis Tourapis" w:date="2020-01-16T00:08:00Z">
                        <w:rPr>
                          <w:rFonts w:ascii="Cambria Math" w:eastAsia="Cambria Math" w:hAnsi="Cambria Math" w:cs="Cambria Math"/>
                          <w:bCs/>
                          <w:color w:val="000000" w:themeColor="text1"/>
                          <w:lang w:val="en-CA"/>
                        </w:rPr>
                      </w:ins>
                    </m:ctrlPr>
                  </m:e>
                  <m:e>
                    <m:r>
                      <w:ins w:id="4726" w:author="Alexis Tourapis" w:date="2020-01-16T00:08:00Z">
                        <w:rPr>
                          <w:rFonts w:ascii="Cambria Math" w:eastAsia="Cambria Math" w:hAnsi="Cambria Math" w:cs="Cambria Math"/>
                          <w:color w:val="000000" w:themeColor="text1"/>
                          <w:lang w:val="en-CA"/>
                        </w:rPr>
                        <m:t>0</m:t>
                      </w:ins>
                    </m:r>
                    <m:ctrlPr>
                      <w:ins w:id="4727" w:author="Alexis Tourapis" w:date="2020-01-16T00:08:00Z">
                        <w:rPr>
                          <w:rFonts w:ascii="Cambria Math" w:eastAsia="Cambria Math" w:hAnsi="Cambria Math" w:cs="Cambria Math"/>
                          <w:bCs/>
                          <w:i/>
                          <w:color w:val="000000" w:themeColor="text1"/>
                          <w:lang w:val="en-CA"/>
                        </w:rPr>
                      </w:ins>
                    </m:ctrlPr>
                  </m:e>
                </m:mr>
                <m:mr>
                  <m:e>
                    <m:r>
                      <w:ins w:id="4728" w:author="Alexis Tourapis" w:date="2020-01-16T00:08:00Z">
                        <w:rPr>
                          <w:rFonts w:ascii="Cambria Math" w:eastAsia="Cambria Math" w:hAnsi="Cambria Math" w:cs="Cambria Math"/>
                          <w:color w:val="000000" w:themeColor="text1"/>
                          <w:lang w:val="en-CA"/>
                        </w:rPr>
                        <m:t>0</m:t>
                      </w:ins>
                    </m:r>
                    <m:ctrlPr>
                      <w:ins w:id="4729" w:author="Alexis Tourapis" w:date="2020-01-16T00:08:00Z">
                        <w:rPr>
                          <w:rFonts w:ascii="Cambria Math" w:eastAsia="Cambria Math" w:hAnsi="Cambria Math" w:cs="Cambria Math"/>
                          <w:bCs/>
                          <w:color w:val="000000" w:themeColor="text1"/>
                          <w:lang w:val="en-CA"/>
                        </w:rPr>
                      </w:ins>
                    </m:ctrlPr>
                  </m:e>
                  <m:e>
                    <m:r>
                      <w:ins w:id="4730" w:author="Alexis Tourapis" w:date="2020-01-16T00:08:00Z">
                        <w:rPr>
                          <w:rFonts w:ascii="Cambria Math" w:eastAsia="Cambria Math" w:hAnsi="Cambria Math" w:cs="Cambria Math"/>
                          <w:color w:val="000000" w:themeColor="text1"/>
                          <w:lang w:val="en-CA"/>
                        </w:rPr>
                        <m:t>0</m:t>
                      </w:ins>
                    </m:r>
                    <m:ctrlPr>
                      <w:ins w:id="4731" w:author="Alexis Tourapis" w:date="2020-01-16T00:08:00Z">
                        <w:rPr>
                          <w:rFonts w:ascii="Cambria Math" w:eastAsia="Cambria Math" w:hAnsi="Cambria Math" w:cs="Cambria Math"/>
                          <w:bCs/>
                          <w:color w:val="000000" w:themeColor="text1"/>
                          <w:lang w:val="en-CA"/>
                        </w:rPr>
                      </w:ins>
                    </m:ctrlPr>
                  </m:e>
                  <m:e>
                    <m:r>
                      <w:ins w:id="4732" w:author="Alexis Tourapis" w:date="2020-01-16T00:08:00Z">
                        <w:rPr>
                          <w:rFonts w:ascii="Cambria Math" w:eastAsia="Cambria Math" w:hAnsi="Cambria Math" w:cs="Cambria Math"/>
                          <w:color w:val="000000" w:themeColor="text1"/>
                          <w:lang w:val="en-CA"/>
                        </w:rPr>
                        <m:t>0</m:t>
                      </w:ins>
                    </m:r>
                    <m:ctrlPr>
                      <w:ins w:id="4733" w:author="Alexis Tourapis" w:date="2020-01-16T00:08:00Z">
                        <w:rPr>
                          <w:rFonts w:ascii="Cambria Math" w:eastAsia="Cambria Math" w:hAnsi="Cambria Math" w:cs="Cambria Math"/>
                          <w:bCs/>
                          <w:i/>
                          <w:color w:val="000000" w:themeColor="text1"/>
                          <w:lang w:val="en-CA"/>
                        </w:rPr>
                      </w:ins>
                    </m:ctrlPr>
                  </m:e>
                  <m:e>
                    <m:r>
                      <w:ins w:id="4734" w:author="Alexis Tourapis" w:date="2020-01-16T00:08:00Z">
                        <w:rPr>
                          <w:rFonts w:ascii="Cambria Math" w:eastAsia="Cambria Math" w:hAnsi="Cambria Math" w:cs="Cambria Math"/>
                          <w:color w:val="000000" w:themeColor="text1"/>
                          <w:lang w:val="en-CA"/>
                        </w:rPr>
                        <m:t>1</m:t>
                      </w:ins>
                    </m:r>
                  </m:e>
                </m:mr>
              </m:m>
            </m:e>
          </m:d>
        </m:oMath>
      </m:oMathPara>
    </w:p>
    <w:p w14:paraId="135FA824" w14:textId="2E5612A1" w:rsidR="003C7F79" w:rsidRPr="00582C15" w:rsidRDefault="00C71CEB">
      <w:pPr>
        <w:rPr>
          <w:ins w:id="4735" w:author="Alexis Tourapis" w:date="2020-01-16T00:08:00Z"/>
          <w:color w:val="000000" w:themeColor="text1"/>
          <w:lang w:val="en-CA"/>
        </w:rPr>
      </w:pPr>
      <w:proofErr w:type="spellStart"/>
      <w:ins w:id="4736" w:author="Alexis Tourapis" w:date="2020-01-16T00:23:00Z">
        <w:r>
          <w:rPr>
            <w:b/>
            <w:color w:val="000000" w:themeColor="text1"/>
            <w:lang w:val="en-CA"/>
          </w:rPr>
          <w:t>acp</w:t>
        </w:r>
      </w:ins>
      <w:ins w:id="4737" w:author="Alexis Tourapis" w:date="2020-01-16T00:08:00Z">
        <w:r w:rsidR="003C7F79" w:rsidRPr="00582C15">
          <w:rPr>
            <w:b/>
            <w:color w:val="000000" w:themeColor="text1"/>
            <w:lang w:val="en-CA"/>
          </w:rPr>
          <w:t>_</w:t>
        </w:r>
        <w:r w:rsidR="003C7F79" w:rsidRPr="00582C15">
          <w:rPr>
            <w:b/>
            <w:bCs/>
            <w:color w:val="000000" w:themeColor="text1"/>
            <w:lang w:val="en-CA"/>
          </w:rPr>
          <w:t>offset_on_axis</w:t>
        </w:r>
        <w:proofErr w:type="spellEnd"/>
        <w:r w:rsidR="003C7F79" w:rsidRPr="00582C15">
          <w:rPr>
            <w:rStyle w:val="fontstyle01"/>
            <w:rFonts w:ascii="Cambria" w:hAnsi="Cambria"/>
            <w:color w:val="000000" w:themeColor="text1"/>
            <w:sz w:val="22"/>
            <w:szCs w:val="22"/>
            <w:lang w:val="en-CA"/>
          </w:rPr>
          <w:t>[ d ]</w:t>
        </w:r>
        <w:r w:rsidR="003C7F79" w:rsidRPr="00582C15">
          <w:rPr>
            <w:b/>
            <w:bCs/>
            <w:color w:val="000000" w:themeColor="text1"/>
            <w:lang w:val="en-CA"/>
          </w:rPr>
          <w:t xml:space="preserve"> </w:t>
        </w:r>
        <w:r w:rsidR="003C7F79" w:rsidRPr="00582C15">
          <w:rPr>
            <w:bCs/>
            <w:color w:val="000000" w:themeColor="text1"/>
            <w:lang w:val="en-CA"/>
          </w:rPr>
          <w:t>indicates the value of the offset, Offset[d], along the d axis</w:t>
        </w:r>
      </w:ins>
      <w:ins w:id="4738" w:author="Alexis Tourapis" w:date="2020-01-16T00:28:00Z">
        <w:r w:rsidR="0017668A">
          <w:rPr>
            <w:bCs/>
            <w:color w:val="000000" w:themeColor="text1"/>
            <w:lang w:val="en-CA"/>
          </w:rPr>
          <w:t xml:space="preserve"> for the current camera model</w:t>
        </w:r>
      </w:ins>
      <w:ins w:id="4739" w:author="Alexis Tourapis" w:date="2020-01-16T00:08:00Z">
        <w:r w:rsidR="003C7F79" w:rsidRPr="00582C15">
          <w:rPr>
            <w:rStyle w:val="fontstyle01"/>
            <w:rFonts w:ascii="Cambria" w:hAnsi="Cambria"/>
            <w:color w:val="000000" w:themeColor="text1"/>
            <w:sz w:val="22"/>
            <w:szCs w:val="22"/>
            <w:lang w:val="en-CA"/>
          </w:rPr>
          <w:t xml:space="preserve">. The value of </w:t>
        </w:r>
      </w:ins>
      <w:proofErr w:type="spellStart"/>
      <w:ins w:id="4740" w:author="Alexis Tourapis" w:date="2020-01-16T00:23:00Z">
        <w:r>
          <w:rPr>
            <w:rStyle w:val="fontstyle01"/>
            <w:rFonts w:ascii="Cambria" w:hAnsi="Cambria"/>
            <w:color w:val="000000" w:themeColor="text1"/>
            <w:sz w:val="22"/>
            <w:szCs w:val="22"/>
            <w:lang w:val="en-CA"/>
          </w:rPr>
          <w:t>acp</w:t>
        </w:r>
      </w:ins>
      <w:ins w:id="4741" w:author="Alexis Tourapis" w:date="2020-01-16T00:08:00Z">
        <w:r w:rsidR="003C7F79" w:rsidRPr="00582C15">
          <w:rPr>
            <w:rStyle w:val="fontstyle01"/>
            <w:rFonts w:ascii="Cambria" w:hAnsi="Cambria"/>
            <w:color w:val="000000" w:themeColor="text1"/>
            <w:sz w:val="22"/>
            <w:szCs w:val="22"/>
            <w:lang w:val="en-CA"/>
          </w:rPr>
          <w:t>_offset_on_axis</w:t>
        </w:r>
        <w:proofErr w:type="spellEnd"/>
        <w:r w:rsidR="003C7F79" w:rsidRPr="00582C15">
          <w:rPr>
            <w:rStyle w:val="fontstyle01"/>
            <w:rFonts w:ascii="Cambria" w:hAnsi="Cambria"/>
            <w:color w:val="000000" w:themeColor="text1"/>
            <w:sz w:val="22"/>
            <w:szCs w:val="22"/>
            <w:lang w:val="en-CA"/>
          </w:rPr>
          <w:t>[ d ] shall be in the range of −2</w:t>
        </w:r>
        <w:r w:rsidR="003C7F79" w:rsidRPr="00582C15">
          <w:rPr>
            <w:rStyle w:val="fontstyle01"/>
            <w:rFonts w:ascii="Cambria" w:hAnsi="Cambria"/>
            <w:color w:val="000000" w:themeColor="text1"/>
            <w:sz w:val="22"/>
            <w:szCs w:val="22"/>
            <w:vertAlign w:val="superscript"/>
            <w:lang w:val="en-CA"/>
          </w:rPr>
          <w:t>31</w:t>
        </w:r>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31</w:t>
        </w:r>
        <w:r w:rsidR="003C7F79" w:rsidRPr="00582C15">
          <w:rPr>
            <w:rStyle w:val="fontstyle01"/>
            <w:rFonts w:ascii="Cambria" w:hAnsi="Cambria"/>
            <w:color w:val="000000" w:themeColor="text1"/>
            <w:sz w:val="22"/>
            <w:szCs w:val="22"/>
            <w:lang w:val="en-CA"/>
          </w:rPr>
          <w:t xml:space="preserve"> − 1, inclusive, where d is in the range of 0 to 2, inclusive. The values of d equal to</w:t>
        </w:r>
        <w:r w:rsidR="003C7F79" w:rsidRPr="00582C15">
          <w:rPr>
            <w:color w:val="000000" w:themeColor="text1"/>
            <w:lang w:val="en-CA"/>
          </w:rPr>
          <w:t xml:space="preserve"> 0, 1, and 2 correspond to the X, Y, and Z axis, respectively. When </w:t>
        </w:r>
      </w:ins>
      <w:proofErr w:type="spellStart"/>
      <w:ins w:id="4742" w:author="Alexis Tourapis" w:date="2020-01-16T00:23:00Z">
        <w:r>
          <w:rPr>
            <w:rStyle w:val="fontstyle01"/>
            <w:rFonts w:ascii="Cambria" w:hAnsi="Cambria"/>
            <w:color w:val="000000" w:themeColor="text1"/>
            <w:sz w:val="22"/>
            <w:szCs w:val="22"/>
            <w:lang w:val="en-CA"/>
          </w:rPr>
          <w:t>acp</w:t>
        </w:r>
      </w:ins>
      <w:ins w:id="4743" w:author="Alexis Tourapis" w:date="2020-01-16T00:08:00Z">
        <w:r w:rsidR="003C7F79" w:rsidRPr="00582C15">
          <w:rPr>
            <w:rStyle w:val="fontstyle01"/>
            <w:rFonts w:ascii="Cambria" w:hAnsi="Cambria"/>
            <w:color w:val="000000" w:themeColor="text1"/>
            <w:sz w:val="22"/>
            <w:szCs w:val="22"/>
            <w:lang w:val="en-CA"/>
          </w:rPr>
          <w:t>_offset_on_axis</w:t>
        </w:r>
        <w:proofErr w:type="spellEnd"/>
        <w:r w:rsidR="003C7F79" w:rsidRPr="00582C15">
          <w:rPr>
            <w:rStyle w:val="fontstyle01"/>
            <w:rFonts w:ascii="Cambria" w:hAnsi="Cambria"/>
            <w:color w:val="000000" w:themeColor="text1"/>
            <w:sz w:val="22"/>
            <w:szCs w:val="22"/>
            <w:lang w:val="en-CA"/>
          </w:rPr>
          <w:t>[ d ]</w:t>
        </w:r>
        <w:r w:rsidR="003C7F79" w:rsidRPr="00582C15">
          <w:rPr>
            <w:color w:val="000000" w:themeColor="text1"/>
            <w:lang w:val="en-CA"/>
          </w:rPr>
          <w:t xml:space="preserve"> is not present, it shall be inferred to be equal to </w:t>
        </w:r>
        <w:r w:rsidR="003C7F79" w:rsidRPr="00582C15">
          <w:rPr>
            <w:rStyle w:val="fontstyle01"/>
            <w:rFonts w:ascii="Cambria" w:hAnsi="Cambria"/>
            <w:color w:val="000000" w:themeColor="text1"/>
            <w:sz w:val="22"/>
            <w:szCs w:val="22"/>
            <w:lang w:val="en-CA"/>
          </w:rPr>
          <w:t>0</w:t>
        </w:r>
        <w:r w:rsidR="003C7F79" w:rsidRPr="00582C15">
          <w:rPr>
            <w:color w:val="000000" w:themeColor="text1"/>
            <w:lang w:val="en-CA"/>
          </w:rPr>
          <w:t>.</w:t>
        </w:r>
      </w:ins>
    </w:p>
    <w:p w14:paraId="57C21803" w14:textId="02314CDD" w:rsidR="003C7F79" w:rsidRPr="00582C15" w:rsidRDefault="003C7F79">
      <w:pPr>
        <w:rPr>
          <w:ins w:id="4744" w:author="Alexis Tourapis" w:date="2020-01-16T00:08:00Z"/>
          <w:bCs/>
        </w:rPr>
      </w:pPr>
      <w:ins w:id="4745" w:author="Alexis Tourapis" w:date="2020-01-16T00:08:00Z">
        <w:r w:rsidRPr="00582C15">
          <w:rPr>
            <w:bCs/>
          </w:rPr>
          <w:t>A</w:t>
        </w:r>
      </w:ins>
      <w:ins w:id="4746" w:author="Alexis Tourapis" w:date="2020-01-16T00:27:00Z">
        <w:r w:rsidR="0017668A">
          <w:rPr>
            <w:bCs/>
          </w:rPr>
          <w:t>n</w:t>
        </w:r>
      </w:ins>
      <w:ins w:id="4747" w:author="Alexis Tourapis" w:date="2020-01-16T00:08:00Z">
        <w:r w:rsidRPr="00582C15">
          <w:rPr>
            <w:bCs/>
          </w:rPr>
          <w:t xml:space="preserve"> offset matrix can be represented as follow</w:t>
        </w:r>
        <w:r>
          <w:rPr>
            <w:bCs/>
          </w:rPr>
          <w:t>s</w:t>
        </w:r>
        <w:r w:rsidRPr="00582C15">
          <w:rPr>
            <w:bCs/>
          </w:rPr>
          <w:t>:</w:t>
        </w:r>
      </w:ins>
    </w:p>
    <w:p w14:paraId="4C200800" w14:textId="77777777" w:rsidR="003C7F79" w:rsidRPr="00582C15" w:rsidRDefault="003C7F79">
      <w:pPr>
        <w:rPr>
          <w:ins w:id="4748" w:author="Alexis Tourapis" w:date="2020-01-16T00:08:00Z"/>
          <w:color w:val="000000" w:themeColor="text1"/>
          <w:lang w:val="en-CA"/>
        </w:rPr>
      </w:pPr>
      <m:oMathPara>
        <m:oMath>
          <m:r>
            <w:ins w:id="4749" w:author="Alexis Tourapis" w:date="2020-01-16T00:08:00Z">
              <m:rPr>
                <m:sty m:val="p"/>
              </m:rPr>
              <w:rPr>
                <w:rFonts w:ascii="Cambria Math" w:hAnsi="Cambria Math"/>
                <w:color w:val="000000" w:themeColor="text1"/>
                <w:lang w:val="en-CA"/>
              </w:rPr>
              <m:t>OffsetMatrix</m:t>
            </w:ins>
          </m:r>
          <m:r>
            <w:ins w:id="4750" w:author="Alexis Tourapis" w:date="2020-01-16T00:08:00Z">
              <w:rPr>
                <w:rFonts w:ascii="Cambria Math" w:hAnsi="Cambria Math"/>
                <w:color w:val="000000" w:themeColor="text1"/>
                <w:lang w:val="en-CA"/>
              </w:rPr>
              <m:t xml:space="preserve">= </m:t>
            </w:ins>
          </m:r>
          <m:d>
            <m:dPr>
              <m:begChr m:val="["/>
              <m:endChr m:val="]"/>
              <m:ctrlPr>
                <w:ins w:id="4751" w:author="Alexis Tourapis" w:date="2020-01-16T00:08:00Z">
                  <w:rPr>
                    <w:rFonts w:ascii="Cambria Math" w:hAnsi="Cambria Math"/>
                    <w:i/>
                    <w:color w:val="000000" w:themeColor="text1"/>
                    <w:lang w:val="en-CA"/>
                  </w:rPr>
                </w:ins>
              </m:ctrlPr>
            </m:dPr>
            <m:e>
              <m:m>
                <m:mPr>
                  <m:mcs>
                    <m:mc>
                      <m:mcPr>
                        <m:count m:val="4"/>
                        <m:mcJc m:val="center"/>
                      </m:mcPr>
                    </m:mc>
                  </m:mcs>
                  <m:ctrlPr>
                    <w:ins w:id="4752" w:author="Alexis Tourapis" w:date="2020-01-16T00:08:00Z">
                      <w:rPr>
                        <w:rFonts w:ascii="Cambria Math" w:hAnsi="Cambria Math"/>
                        <w:i/>
                        <w:color w:val="000000" w:themeColor="text1"/>
                        <w:lang w:val="en-CA"/>
                      </w:rPr>
                    </w:ins>
                  </m:ctrlPr>
                </m:mPr>
                <m:mr>
                  <m:e>
                    <m:r>
                      <w:ins w:id="4753" w:author="Alexis Tourapis" w:date="2020-01-16T00:08:00Z">
                        <w:rPr>
                          <w:rFonts w:ascii="Cambria Math" w:hAnsi="Cambria Math"/>
                          <w:color w:val="000000" w:themeColor="text1"/>
                          <w:lang w:val="en-CA"/>
                        </w:rPr>
                        <m:t>1</m:t>
                      </w:ins>
                    </m:r>
                  </m:e>
                  <m:e>
                    <m:r>
                      <w:ins w:id="4754" w:author="Alexis Tourapis" w:date="2020-01-16T00:08:00Z">
                        <w:rPr>
                          <w:rFonts w:ascii="Cambria Math" w:hAnsi="Cambria Math"/>
                          <w:color w:val="000000" w:themeColor="text1"/>
                          <w:lang w:val="en-CA"/>
                        </w:rPr>
                        <m:t>0</m:t>
                      </w:ins>
                    </m:r>
                  </m:e>
                  <m:e>
                    <m:r>
                      <w:ins w:id="4755" w:author="Alexis Tourapis" w:date="2020-01-16T00:08:00Z">
                        <w:rPr>
                          <w:rFonts w:ascii="Cambria Math" w:hAnsi="Cambria Math"/>
                          <w:color w:val="000000" w:themeColor="text1"/>
                          <w:lang w:val="en-CA"/>
                        </w:rPr>
                        <m:t>0</m:t>
                      </w:ins>
                    </m:r>
                  </m:e>
                  <m:e>
                    <m:r>
                      <w:ins w:id="4756" w:author="Alexis Tourapis" w:date="2020-01-16T00:08:00Z">
                        <m:rPr>
                          <m:sty m:val="p"/>
                        </m:rPr>
                        <w:rPr>
                          <w:rFonts w:ascii="Cambria Math" w:hAnsi="Cambria Math"/>
                          <w:color w:val="000000" w:themeColor="text1"/>
                          <w:lang w:val="en-CA"/>
                        </w:rPr>
                        <m:t>Offset[0]</m:t>
                      </w:ins>
                    </m:r>
                    <m:ctrlPr>
                      <w:ins w:id="4757" w:author="Alexis Tourapis" w:date="2020-01-16T00:08:00Z">
                        <w:rPr>
                          <w:rFonts w:ascii="Cambria Math" w:eastAsia="Cambria Math" w:hAnsi="Cambria Math" w:cs="Cambria Math"/>
                          <w:i/>
                          <w:color w:val="000000" w:themeColor="text1"/>
                          <w:lang w:val="en-CA"/>
                        </w:rPr>
                      </w:ins>
                    </m:ctrlPr>
                  </m:e>
                </m:mr>
                <m:mr>
                  <m:e>
                    <m:r>
                      <w:ins w:id="4758" w:author="Alexis Tourapis" w:date="2020-01-16T00:08:00Z">
                        <w:rPr>
                          <w:rFonts w:ascii="Cambria Math" w:eastAsia="Cambria Math" w:hAnsi="Cambria Math" w:cs="Cambria Math"/>
                          <w:color w:val="000000" w:themeColor="text1"/>
                          <w:lang w:val="en-CA"/>
                        </w:rPr>
                        <m:t>0</m:t>
                      </w:ins>
                    </m:r>
                  </m:e>
                  <m:e>
                    <m:r>
                      <w:ins w:id="4759" w:author="Alexis Tourapis" w:date="2020-01-16T00:08:00Z">
                        <w:rPr>
                          <w:rFonts w:ascii="Cambria Math" w:hAnsi="Cambria Math"/>
                          <w:color w:val="000000" w:themeColor="text1"/>
                          <w:lang w:val="en-CA"/>
                        </w:rPr>
                        <m:t>1</m:t>
                      </w:ins>
                    </m:r>
                  </m:e>
                  <m:e>
                    <m:r>
                      <w:ins w:id="4760" w:author="Alexis Tourapis" w:date="2020-01-16T00:08:00Z">
                        <w:rPr>
                          <w:rFonts w:ascii="Cambria Math" w:hAnsi="Cambria Math"/>
                          <w:color w:val="000000" w:themeColor="text1"/>
                          <w:lang w:val="en-CA"/>
                        </w:rPr>
                        <m:t>0</m:t>
                      </w:ins>
                    </m:r>
                  </m:e>
                  <m:e>
                    <m:r>
                      <w:ins w:id="4761" w:author="Alexis Tourapis" w:date="2020-01-16T00:08:00Z">
                        <m:rPr>
                          <m:sty m:val="p"/>
                        </m:rPr>
                        <w:rPr>
                          <w:rFonts w:ascii="Cambria Math" w:hAnsi="Cambria Math"/>
                          <w:color w:val="000000" w:themeColor="text1"/>
                          <w:lang w:val="en-CA"/>
                        </w:rPr>
                        <m:t>Offset[1]</m:t>
                      </w:ins>
                    </m:r>
                    <m:ctrlPr>
                      <w:ins w:id="4762" w:author="Alexis Tourapis" w:date="2020-01-16T00:08:00Z">
                        <w:rPr>
                          <w:rFonts w:ascii="Cambria Math" w:eastAsia="Cambria Math" w:hAnsi="Cambria Math" w:cs="Cambria Math"/>
                          <w:i/>
                          <w:color w:val="000000" w:themeColor="text1"/>
                          <w:lang w:val="en-CA"/>
                        </w:rPr>
                      </w:ins>
                    </m:ctrlPr>
                  </m:e>
                </m:mr>
                <m:mr>
                  <m:e>
                    <m:r>
                      <w:ins w:id="4763" w:author="Alexis Tourapis" w:date="2020-01-16T00:08:00Z">
                        <w:rPr>
                          <w:rFonts w:ascii="Cambria Math" w:eastAsia="Cambria Math" w:hAnsi="Cambria Math" w:cs="Cambria Math"/>
                          <w:color w:val="000000" w:themeColor="text1"/>
                          <w:lang w:val="en-CA"/>
                        </w:rPr>
                        <m:t>0</m:t>
                      </w:ins>
                    </m:r>
                    <m:ctrlPr>
                      <w:ins w:id="4764" w:author="Alexis Tourapis" w:date="2020-01-16T00:08:00Z">
                        <w:rPr>
                          <w:rFonts w:ascii="Cambria Math" w:eastAsia="Cambria Math" w:hAnsi="Cambria Math" w:cs="Cambria Math"/>
                          <w:i/>
                          <w:color w:val="000000" w:themeColor="text1"/>
                          <w:lang w:val="en-CA"/>
                        </w:rPr>
                      </w:ins>
                    </m:ctrlPr>
                  </m:e>
                  <m:e>
                    <m:r>
                      <w:ins w:id="4765" w:author="Alexis Tourapis" w:date="2020-01-16T00:08:00Z">
                        <w:rPr>
                          <w:rFonts w:ascii="Cambria Math" w:eastAsia="Cambria Math" w:hAnsi="Cambria Math" w:cs="Cambria Math"/>
                          <w:color w:val="000000" w:themeColor="text1"/>
                          <w:lang w:val="en-CA"/>
                        </w:rPr>
                        <m:t>0</m:t>
                      </w:ins>
                    </m:r>
                    <m:ctrlPr>
                      <w:ins w:id="4766" w:author="Alexis Tourapis" w:date="2020-01-16T00:08:00Z">
                        <w:rPr>
                          <w:rFonts w:ascii="Cambria Math" w:eastAsia="Cambria Math" w:hAnsi="Cambria Math" w:cs="Cambria Math"/>
                          <w:i/>
                          <w:color w:val="000000" w:themeColor="text1"/>
                          <w:lang w:val="en-CA"/>
                        </w:rPr>
                      </w:ins>
                    </m:ctrlPr>
                  </m:e>
                  <m:e>
                    <m:r>
                      <w:ins w:id="4767" w:author="Alexis Tourapis" w:date="2020-01-16T00:08:00Z">
                        <w:rPr>
                          <w:rFonts w:ascii="Cambria Math" w:eastAsia="Cambria Math" w:hAnsi="Cambria Math" w:cs="Cambria Math"/>
                          <w:color w:val="000000" w:themeColor="text1"/>
                          <w:lang w:val="en-CA"/>
                        </w:rPr>
                        <m:t>1</m:t>
                      </w:ins>
                    </m:r>
                    <m:ctrlPr>
                      <w:ins w:id="4768" w:author="Alexis Tourapis" w:date="2020-01-16T00:08:00Z">
                        <w:rPr>
                          <w:rFonts w:ascii="Cambria Math" w:eastAsia="Cambria Math" w:hAnsi="Cambria Math" w:cs="Cambria Math"/>
                          <w:i/>
                          <w:color w:val="000000" w:themeColor="text1"/>
                          <w:lang w:val="en-CA"/>
                        </w:rPr>
                      </w:ins>
                    </m:ctrlPr>
                  </m:e>
                  <m:e>
                    <m:r>
                      <w:ins w:id="4769" w:author="Alexis Tourapis" w:date="2020-01-16T00:08:00Z">
                        <m:rPr>
                          <m:sty m:val="p"/>
                        </m:rPr>
                        <w:rPr>
                          <w:rFonts w:ascii="Cambria Math" w:hAnsi="Cambria Math"/>
                          <w:color w:val="000000" w:themeColor="text1"/>
                          <w:lang w:val="en-CA"/>
                        </w:rPr>
                        <m:t>Offset[2]</m:t>
                      </w:ins>
                    </m:r>
                    <m:ctrlPr>
                      <w:ins w:id="4770" w:author="Alexis Tourapis" w:date="2020-01-16T00:08:00Z">
                        <w:rPr>
                          <w:rFonts w:ascii="Cambria Math" w:eastAsia="Cambria Math" w:hAnsi="Cambria Math" w:cs="Cambria Math"/>
                          <w:i/>
                          <w:color w:val="000000" w:themeColor="text1"/>
                          <w:lang w:val="en-CA"/>
                        </w:rPr>
                      </w:ins>
                    </m:ctrlPr>
                  </m:e>
                </m:mr>
                <m:mr>
                  <m:e>
                    <m:r>
                      <w:ins w:id="4771" w:author="Alexis Tourapis" w:date="2020-01-16T00:08:00Z">
                        <w:rPr>
                          <w:rFonts w:ascii="Cambria Math" w:eastAsia="Cambria Math" w:hAnsi="Cambria Math" w:cs="Cambria Math"/>
                          <w:color w:val="000000" w:themeColor="text1"/>
                          <w:lang w:val="en-CA"/>
                        </w:rPr>
                        <m:t>0</m:t>
                      </w:ins>
                    </m:r>
                  </m:e>
                  <m:e>
                    <m:r>
                      <w:ins w:id="4772" w:author="Alexis Tourapis" w:date="2020-01-16T00:08:00Z">
                        <w:rPr>
                          <w:rFonts w:ascii="Cambria Math" w:hAnsi="Cambria Math"/>
                          <w:color w:val="000000" w:themeColor="text1"/>
                          <w:lang w:val="en-CA"/>
                        </w:rPr>
                        <m:t>0</m:t>
                      </w:ins>
                    </m:r>
                  </m:e>
                  <m:e>
                    <m:r>
                      <w:ins w:id="4773" w:author="Alexis Tourapis" w:date="2020-01-16T00:08:00Z">
                        <w:rPr>
                          <w:rFonts w:ascii="Cambria Math" w:hAnsi="Cambria Math"/>
                          <w:color w:val="000000" w:themeColor="text1"/>
                          <w:lang w:val="en-CA"/>
                        </w:rPr>
                        <m:t>0</m:t>
                      </w:ins>
                    </m:r>
                    <m:ctrlPr>
                      <w:ins w:id="4774" w:author="Alexis Tourapis" w:date="2020-01-16T00:08:00Z">
                        <w:rPr>
                          <w:rFonts w:ascii="Cambria Math" w:eastAsia="Cambria Math" w:hAnsi="Cambria Math" w:cs="Cambria Math"/>
                          <w:i/>
                          <w:color w:val="000000" w:themeColor="text1"/>
                          <w:lang w:val="en-CA"/>
                        </w:rPr>
                      </w:ins>
                    </m:ctrlPr>
                  </m:e>
                  <m:e>
                    <m:r>
                      <w:ins w:id="4775" w:author="Alexis Tourapis" w:date="2020-01-16T00:08:00Z">
                        <w:rPr>
                          <w:rFonts w:ascii="Cambria Math" w:eastAsia="Cambria Math" w:hAnsi="Cambria Math" w:cs="Cambria Math"/>
                          <w:color w:val="000000" w:themeColor="text1"/>
                          <w:lang w:val="en-CA"/>
                        </w:rPr>
                        <m:t>1</m:t>
                      </w:ins>
                    </m:r>
                  </m:e>
                </m:mr>
              </m:m>
            </m:e>
          </m:d>
        </m:oMath>
      </m:oMathPara>
    </w:p>
    <w:p w14:paraId="03DFCAD6" w14:textId="6EA4D63B" w:rsidR="003C7F79" w:rsidRPr="00582C15" w:rsidRDefault="00C71CEB">
      <w:pPr>
        <w:rPr>
          <w:ins w:id="4776" w:author="Alexis Tourapis" w:date="2020-01-16T00:08:00Z"/>
          <w:color w:val="000000" w:themeColor="text1"/>
          <w:lang w:val="en-CA" w:eastAsia="ja-JP"/>
        </w:rPr>
      </w:pPr>
      <w:proofErr w:type="spellStart"/>
      <w:ins w:id="4777" w:author="Alexis Tourapis" w:date="2020-01-16T00:23:00Z">
        <w:r>
          <w:rPr>
            <w:b/>
            <w:color w:val="000000" w:themeColor="text1"/>
            <w:lang w:val="en-CA"/>
          </w:rPr>
          <w:t>acp</w:t>
        </w:r>
      </w:ins>
      <w:ins w:id="4778" w:author="Alexis Tourapis" w:date="2020-01-16T00:08:00Z">
        <w:r w:rsidR="003C7F79" w:rsidRPr="00582C15">
          <w:rPr>
            <w:b/>
            <w:color w:val="000000" w:themeColor="text1"/>
            <w:lang w:val="en-CA"/>
          </w:rPr>
          <w:t>_rotation_qx</w:t>
        </w:r>
        <w:proofErr w:type="spellEnd"/>
        <w:r w:rsidR="003C7F79" w:rsidRPr="00582C15">
          <w:rPr>
            <w:bCs/>
            <w:color w:val="000000" w:themeColor="text1"/>
            <w:lang w:val="en-CA"/>
          </w:rPr>
          <w:t xml:space="preserve"> specifies the x component, </w:t>
        </w:r>
        <w:proofErr w:type="spellStart"/>
        <w:r w:rsidR="003C7F79" w:rsidRPr="00582C15">
          <w:rPr>
            <w:bCs/>
            <w:color w:val="000000" w:themeColor="text1"/>
            <w:lang w:val="en-CA"/>
          </w:rPr>
          <w:t>qX</w:t>
        </w:r>
        <w:proofErr w:type="spellEnd"/>
        <w:r w:rsidR="003C7F79" w:rsidRPr="00582C15">
          <w:rPr>
            <w:bCs/>
            <w:color w:val="000000" w:themeColor="text1"/>
            <w:lang w:val="en-CA"/>
          </w:rPr>
          <w:t xml:space="preserve">, for the rotation </w:t>
        </w:r>
      </w:ins>
      <w:ins w:id="4779" w:author="Alexis Tourapis" w:date="2020-01-16T00:29:00Z">
        <w:r w:rsidR="0017668A">
          <w:rPr>
            <w:bCs/>
            <w:color w:val="000000" w:themeColor="text1"/>
            <w:lang w:val="en-CA"/>
          </w:rPr>
          <w:t>of</w:t>
        </w:r>
      </w:ins>
      <w:ins w:id="4780" w:author="Alexis Tourapis" w:date="2020-01-16T00:28:00Z">
        <w:r w:rsidR="0017668A">
          <w:rPr>
            <w:bCs/>
            <w:color w:val="000000" w:themeColor="text1"/>
            <w:lang w:val="en-CA"/>
          </w:rPr>
          <w:t xml:space="preserve"> the current camera model</w:t>
        </w:r>
      </w:ins>
      <w:ins w:id="4781" w:author="Alexis Tourapis" w:date="2020-01-16T00:08:00Z">
        <w:r w:rsidR="003C7F79" w:rsidRPr="00582C15">
          <w:rPr>
            <w:bCs/>
            <w:color w:val="000000" w:themeColor="text1"/>
            <w:lang w:val="en-CA"/>
          </w:rPr>
          <w:t xml:space="preserve"> using the quaternion representation. </w:t>
        </w:r>
        <w:r w:rsidR="003C7F79" w:rsidRPr="00582C15">
          <w:rPr>
            <w:rStyle w:val="fontstyle01"/>
            <w:rFonts w:ascii="Cambria" w:hAnsi="Cambria"/>
            <w:color w:val="000000" w:themeColor="text1"/>
            <w:sz w:val="22"/>
            <w:szCs w:val="22"/>
            <w:lang w:val="en-CA"/>
          </w:rPr>
          <w:t xml:space="preserve">The value of </w:t>
        </w:r>
      </w:ins>
      <w:proofErr w:type="spellStart"/>
      <w:ins w:id="4782" w:author="Alexis Tourapis" w:date="2020-01-16T00:23:00Z">
        <w:r>
          <w:rPr>
            <w:color w:val="000000" w:themeColor="text1"/>
            <w:lang w:val="en-CA"/>
          </w:rPr>
          <w:t>acp</w:t>
        </w:r>
      </w:ins>
      <w:ins w:id="4783" w:author="Alexis Tourapis" w:date="2020-01-16T00:08:00Z">
        <w:r w:rsidR="003C7F79" w:rsidRPr="00582C15">
          <w:rPr>
            <w:color w:val="000000" w:themeColor="text1"/>
            <w:lang w:val="en-CA"/>
          </w:rPr>
          <w:t>_rotation_qx</w:t>
        </w:r>
        <w:proofErr w:type="spellEnd"/>
        <w:r w:rsidR="003C7F79" w:rsidRPr="00582C15">
          <w:rPr>
            <w:bCs/>
            <w:color w:val="000000" w:themeColor="text1"/>
            <w:lang w:val="en-CA"/>
          </w:rPr>
          <w:t xml:space="preserve"> </w:t>
        </w:r>
        <w:r w:rsidR="003C7F79" w:rsidRPr="00582C15">
          <w:rPr>
            <w:rStyle w:val="fontstyle01"/>
            <w:rFonts w:ascii="Cambria" w:hAnsi="Cambria"/>
            <w:color w:val="000000" w:themeColor="text1"/>
            <w:sz w:val="22"/>
            <w:szCs w:val="22"/>
            <w:lang w:val="en-CA"/>
          </w:rPr>
          <w:t>shall be in the range of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− 1, inclusive. </w:t>
        </w:r>
        <w:r w:rsidR="003C7F79" w:rsidRPr="00582C15">
          <w:rPr>
            <w:rStyle w:val="fontstyle01"/>
            <w:rFonts w:ascii="Cambria" w:hAnsi="Cambria"/>
            <w:color w:val="000000" w:themeColor="text1"/>
            <w:sz w:val="22"/>
            <w:szCs w:val="22"/>
            <w:lang w:val="en-CA"/>
          </w:rPr>
          <w:lastRenderedPageBreak/>
          <w:t xml:space="preserve">When </w:t>
        </w:r>
      </w:ins>
      <w:proofErr w:type="spellStart"/>
      <w:ins w:id="4784" w:author="Alexis Tourapis" w:date="2020-01-16T00:23:00Z">
        <w:r>
          <w:rPr>
            <w:color w:val="000000" w:themeColor="text1"/>
            <w:lang w:val="en-CA"/>
          </w:rPr>
          <w:t>acp</w:t>
        </w:r>
      </w:ins>
      <w:ins w:id="4785" w:author="Alexis Tourapis" w:date="2020-01-16T00:08:00Z">
        <w:r w:rsidR="003C7F79" w:rsidRPr="00582C15">
          <w:rPr>
            <w:color w:val="000000" w:themeColor="text1"/>
            <w:lang w:val="en-CA"/>
          </w:rPr>
          <w:t>_rotation_qx</w:t>
        </w:r>
        <w:proofErr w:type="spellEnd"/>
        <w:r w:rsidR="003C7F79" w:rsidRPr="00582C15">
          <w:rPr>
            <w:color w:val="000000" w:themeColor="text1"/>
            <w:lang w:val="en-CA"/>
          </w:rPr>
          <w:t xml:space="preserve"> is not present, its value shall be inferred to be equal to 0. </w:t>
        </w:r>
        <w:r w:rsidR="003C7F79" w:rsidRPr="00582C15">
          <w:rPr>
            <w:color w:val="000000" w:themeColor="text1"/>
            <w:lang w:val="en-CA" w:eastAsia="ja-JP"/>
          </w:rPr>
          <w:t xml:space="preserve">The value of </w:t>
        </w:r>
        <w:proofErr w:type="spellStart"/>
        <w:r w:rsidR="003C7F79" w:rsidRPr="00582C15">
          <w:rPr>
            <w:bCs/>
            <w:color w:val="000000" w:themeColor="text1"/>
            <w:lang w:val="en-CA"/>
          </w:rPr>
          <w:t>qX</w:t>
        </w:r>
        <w:proofErr w:type="spellEnd"/>
        <w:r w:rsidR="003C7F79" w:rsidRPr="00582C15">
          <w:rPr>
            <w:bCs/>
            <w:color w:val="000000" w:themeColor="text1"/>
            <w:lang w:val="en-CA"/>
          </w:rPr>
          <w:t xml:space="preserve"> </w:t>
        </w:r>
        <w:r w:rsidR="003C7F79" w:rsidRPr="00582C15">
          <w:rPr>
            <w:color w:val="000000" w:themeColor="text1"/>
            <w:lang w:val="en-CA" w:eastAsia="ja-JP"/>
          </w:rPr>
          <w:t>is computed as follows:</w:t>
        </w:r>
      </w:ins>
    </w:p>
    <w:p w14:paraId="3B751742" w14:textId="44BB99C2" w:rsidR="003C7F79" w:rsidRPr="00582C15" w:rsidRDefault="003C7F79">
      <w:pPr>
        <w:rPr>
          <w:ins w:id="4786" w:author="Alexis Tourapis" w:date="2020-01-16T00:08:00Z"/>
          <w:color w:val="000000" w:themeColor="text1"/>
          <w:vertAlign w:val="superscript"/>
          <w:lang w:val="en-CA"/>
        </w:rPr>
      </w:pPr>
      <w:ins w:id="4787" w:author="Alexis Tourapis" w:date="2020-01-16T00:08:00Z">
        <w:r w:rsidRPr="00582C15">
          <w:rPr>
            <w:color w:val="000000" w:themeColor="text1"/>
            <w:lang w:val="en-CA" w:eastAsia="ja-JP"/>
          </w:rPr>
          <w:tab/>
        </w:r>
        <w:proofErr w:type="spellStart"/>
        <w:r w:rsidRPr="00582C15">
          <w:rPr>
            <w:bCs/>
            <w:color w:val="000000" w:themeColor="text1"/>
            <w:lang w:val="en-CA"/>
          </w:rPr>
          <w:t>qX</w:t>
        </w:r>
        <w:proofErr w:type="spellEnd"/>
        <w:r w:rsidRPr="00582C15">
          <w:rPr>
            <w:bCs/>
            <w:color w:val="000000" w:themeColor="text1"/>
            <w:lang w:val="en-CA"/>
          </w:rPr>
          <w:t> </w:t>
        </w:r>
        <w:r w:rsidRPr="00582C15">
          <w:rPr>
            <w:color w:val="000000" w:themeColor="text1"/>
            <w:lang w:val="en-CA" w:eastAsia="ja-JP"/>
          </w:rPr>
          <w:t>= </w:t>
        </w:r>
      </w:ins>
      <w:proofErr w:type="spellStart"/>
      <w:ins w:id="4788" w:author="Alexis Tourapis" w:date="2020-01-16T00:23:00Z">
        <w:r w:rsidR="00C71CEB">
          <w:rPr>
            <w:bCs/>
            <w:color w:val="000000" w:themeColor="text1"/>
            <w:lang w:val="en-CA"/>
          </w:rPr>
          <w:t>acp</w:t>
        </w:r>
      </w:ins>
      <w:ins w:id="4789" w:author="Alexis Tourapis" w:date="2020-01-16T00:08:00Z">
        <w:r w:rsidRPr="00582C15">
          <w:rPr>
            <w:bCs/>
            <w:color w:val="000000" w:themeColor="text1"/>
            <w:lang w:val="en-CA"/>
          </w:rPr>
          <w:t>_rotation_qx</w:t>
        </w:r>
        <w:proofErr w:type="spellEnd"/>
        <w:r w:rsidRPr="00582C15">
          <w:rPr>
            <w:bCs/>
            <w:color w:val="000000" w:themeColor="text1"/>
            <w:lang w:val="en-CA"/>
          </w:rPr>
          <w:t> </w:t>
        </w:r>
        <w:r w:rsidRPr="00582C15">
          <w:rPr>
            <w:rFonts w:cs="Symbol"/>
            <w:color w:val="000000" w:themeColor="text1"/>
            <w:lang w:val="en-CA"/>
          </w:rPr>
          <w:sym w:font="Symbol" w:char="F0B8"/>
        </w:r>
        <w:r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15</w:t>
        </w:r>
      </w:ins>
    </w:p>
    <w:p w14:paraId="160A1C91" w14:textId="764283F3" w:rsidR="003C7F79" w:rsidRPr="00582C15" w:rsidRDefault="00C71CEB">
      <w:pPr>
        <w:rPr>
          <w:ins w:id="4790" w:author="Alexis Tourapis" w:date="2020-01-16T00:08:00Z"/>
          <w:color w:val="000000" w:themeColor="text1"/>
          <w:lang w:val="en-CA" w:eastAsia="ja-JP"/>
        </w:rPr>
      </w:pPr>
      <w:proofErr w:type="spellStart"/>
      <w:ins w:id="4791" w:author="Alexis Tourapis" w:date="2020-01-16T00:23:00Z">
        <w:r>
          <w:rPr>
            <w:b/>
            <w:color w:val="000000" w:themeColor="text1"/>
            <w:lang w:val="en-CA"/>
          </w:rPr>
          <w:t>acp</w:t>
        </w:r>
      </w:ins>
      <w:ins w:id="4792" w:author="Alexis Tourapis" w:date="2020-01-16T00:08:00Z">
        <w:r w:rsidR="003C7F79" w:rsidRPr="00582C15">
          <w:rPr>
            <w:b/>
            <w:color w:val="000000" w:themeColor="text1"/>
            <w:lang w:val="en-CA"/>
          </w:rPr>
          <w:t>_rotation_qy</w:t>
        </w:r>
        <w:proofErr w:type="spellEnd"/>
        <w:r w:rsidR="003C7F79" w:rsidRPr="00582C15">
          <w:rPr>
            <w:bCs/>
            <w:color w:val="000000" w:themeColor="text1"/>
            <w:lang w:val="en-CA"/>
          </w:rPr>
          <w:t xml:space="preserve"> specifies the y component, </w:t>
        </w:r>
        <w:proofErr w:type="spellStart"/>
        <w:r w:rsidR="003C7F79" w:rsidRPr="00582C15">
          <w:rPr>
            <w:bCs/>
            <w:color w:val="000000" w:themeColor="text1"/>
            <w:lang w:val="en-CA"/>
          </w:rPr>
          <w:t>qY</w:t>
        </w:r>
        <w:proofErr w:type="spellEnd"/>
        <w:r w:rsidR="003C7F79" w:rsidRPr="00582C15">
          <w:rPr>
            <w:bCs/>
            <w:color w:val="000000" w:themeColor="text1"/>
            <w:lang w:val="en-CA"/>
          </w:rPr>
          <w:t xml:space="preserve">, for the rotation </w:t>
        </w:r>
      </w:ins>
      <w:ins w:id="4793" w:author="Alexis Tourapis" w:date="2020-01-16T00:29:00Z">
        <w:r w:rsidR="0017668A">
          <w:rPr>
            <w:bCs/>
            <w:color w:val="000000" w:themeColor="text1"/>
            <w:lang w:val="en-CA"/>
          </w:rPr>
          <w:t>of</w:t>
        </w:r>
      </w:ins>
      <w:ins w:id="4794" w:author="Alexis Tourapis" w:date="2020-01-16T00:28:00Z">
        <w:r w:rsidR="0017668A">
          <w:rPr>
            <w:bCs/>
            <w:color w:val="000000" w:themeColor="text1"/>
            <w:lang w:val="en-CA"/>
          </w:rPr>
          <w:t xml:space="preserve"> the current camera model</w:t>
        </w:r>
      </w:ins>
      <w:ins w:id="4795" w:author="Alexis Tourapis" w:date="2020-01-16T00:08:00Z">
        <w:r w:rsidR="003C7F79" w:rsidRPr="00582C15">
          <w:rPr>
            <w:bCs/>
            <w:color w:val="000000" w:themeColor="text1"/>
            <w:lang w:val="en-CA"/>
          </w:rPr>
          <w:t xml:space="preserve"> using the quaternion representation. </w:t>
        </w:r>
        <w:r w:rsidR="003C7F79" w:rsidRPr="00582C15">
          <w:rPr>
            <w:rStyle w:val="fontstyle01"/>
            <w:rFonts w:ascii="Cambria" w:hAnsi="Cambria"/>
            <w:color w:val="000000" w:themeColor="text1"/>
            <w:sz w:val="22"/>
            <w:szCs w:val="22"/>
            <w:lang w:val="en-CA"/>
          </w:rPr>
          <w:t xml:space="preserve">The value of </w:t>
        </w:r>
      </w:ins>
      <w:proofErr w:type="spellStart"/>
      <w:ins w:id="4796" w:author="Alexis Tourapis" w:date="2020-01-16T00:23:00Z">
        <w:r>
          <w:rPr>
            <w:color w:val="000000" w:themeColor="text1"/>
            <w:lang w:val="en-CA"/>
          </w:rPr>
          <w:t>ac</w:t>
        </w:r>
      </w:ins>
      <w:ins w:id="4797" w:author="Alexis Tourapis" w:date="2020-03-18T13:07:00Z">
        <w:r w:rsidR="006C7E13">
          <w:rPr>
            <w:color w:val="000000" w:themeColor="text1"/>
            <w:lang w:val="en-CA"/>
          </w:rPr>
          <w:t>p</w:t>
        </w:r>
      </w:ins>
      <w:ins w:id="4798" w:author="Alexis Tourapis" w:date="2020-01-16T00:08:00Z">
        <w:r w:rsidR="003C7F79" w:rsidRPr="00582C15">
          <w:rPr>
            <w:color w:val="000000" w:themeColor="text1"/>
            <w:lang w:val="en-CA"/>
          </w:rPr>
          <w:t>_rotation_qy</w:t>
        </w:r>
        <w:proofErr w:type="spellEnd"/>
        <w:r w:rsidR="003C7F79" w:rsidRPr="00582C15">
          <w:rPr>
            <w:bCs/>
            <w:color w:val="000000" w:themeColor="text1"/>
            <w:lang w:val="en-CA"/>
          </w:rPr>
          <w:t xml:space="preserve"> </w:t>
        </w:r>
        <w:r w:rsidR="003C7F79" w:rsidRPr="00582C15">
          <w:rPr>
            <w:rStyle w:val="fontstyle01"/>
            <w:rFonts w:ascii="Cambria" w:hAnsi="Cambria"/>
            <w:color w:val="000000" w:themeColor="text1"/>
            <w:sz w:val="22"/>
            <w:szCs w:val="22"/>
            <w:lang w:val="en-CA"/>
          </w:rPr>
          <w:t>shall be in the range of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− 1, inclusive. When </w:t>
        </w:r>
      </w:ins>
      <w:proofErr w:type="spellStart"/>
      <w:ins w:id="4799" w:author="Alexis Tourapis" w:date="2020-01-16T00:23:00Z">
        <w:r>
          <w:rPr>
            <w:color w:val="000000" w:themeColor="text1"/>
            <w:lang w:val="en-CA"/>
          </w:rPr>
          <w:t>acp</w:t>
        </w:r>
      </w:ins>
      <w:ins w:id="4800" w:author="Alexis Tourapis" w:date="2020-01-16T00:08:00Z">
        <w:r w:rsidR="003C7F79" w:rsidRPr="00582C15">
          <w:rPr>
            <w:color w:val="000000" w:themeColor="text1"/>
            <w:lang w:val="en-CA"/>
          </w:rPr>
          <w:t>_rotation_qy</w:t>
        </w:r>
        <w:proofErr w:type="spellEnd"/>
        <w:r w:rsidR="003C7F79" w:rsidRPr="00582C15">
          <w:rPr>
            <w:color w:val="000000" w:themeColor="text1"/>
            <w:lang w:val="en-CA"/>
          </w:rPr>
          <w:t xml:space="preserve"> is not present, its value shall be inferred to be equal to 0. </w:t>
        </w:r>
        <w:r w:rsidR="003C7F79" w:rsidRPr="00582C15">
          <w:rPr>
            <w:color w:val="000000" w:themeColor="text1"/>
            <w:lang w:val="en-CA" w:eastAsia="ja-JP"/>
          </w:rPr>
          <w:t xml:space="preserve">The value of </w:t>
        </w:r>
        <w:proofErr w:type="spellStart"/>
        <w:r w:rsidR="003C7F79" w:rsidRPr="00582C15">
          <w:rPr>
            <w:bCs/>
            <w:color w:val="000000" w:themeColor="text1"/>
            <w:lang w:val="en-CA"/>
          </w:rPr>
          <w:t>qY</w:t>
        </w:r>
        <w:proofErr w:type="spellEnd"/>
        <w:r w:rsidR="003C7F79" w:rsidRPr="00582C15">
          <w:rPr>
            <w:bCs/>
            <w:color w:val="000000" w:themeColor="text1"/>
            <w:lang w:val="en-CA"/>
          </w:rPr>
          <w:t xml:space="preserve"> </w:t>
        </w:r>
        <w:r w:rsidR="003C7F79" w:rsidRPr="00582C15">
          <w:rPr>
            <w:color w:val="000000" w:themeColor="text1"/>
            <w:lang w:val="en-CA" w:eastAsia="ja-JP"/>
          </w:rPr>
          <w:t>is computed as follows:</w:t>
        </w:r>
      </w:ins>
    </w:p>
    <w:p w14:paraId="1CF69522" w14:textId="4F59E095" w:rsidR="003C7F79" w:rsidRPr="00582C15" w:rsidRDefault="003C7F79">
      <w:pPr>
        <w:rPr>
          <w:ins w:id="4801" w:author="Alexis Tourapis" w:date="2020-01-16T00:08:00Z"/>
          <w:color w:val="000000" w:themeColor="text1"/>
          <w:vertAlign w:val="superscript"/>
          <w:lang w:val="en-CA"/>
        </w:rPr>
      </w:pPr>
      <w:ins w:id="4802" w:author="Alexis Tourapis" w:date="2020-01-16T00:08:00Z">
        <w:r w:rsidRPr="00582C15">
          <w:rPr>
            <w:color w:val="000000" w:themeColor="text1"/>
            <w:lang w:val="en-CA" w:eastAsia="ja-JP"/>
          </w:rPr>
          <w:tab/>
        </w:r>
        <w:proofErr w:type="spellStart"/>
        <w:r w:rsidRPr="00582C15">
          <w:rPr>
            <w:bCs/>
            <w:color w:val="000000" w:themeColor="text1"/>
            <w:lang w:val="en-CA"/>
          </w:rPr>
          <w:t>qY</w:t>
        </w:r>
        <w:proofErr w:type="spellEnd"/>
        <w:r w:rsidRPr="00582C15">
          <w:rPr>
            <w:bCs/>
            <w:color w:val="000000" w:themeColor="text1"/>
            <w:lang w:val="en-CA"/>
          </w:rPr>
          <w:t> </w:t>
        </w:r>
        <w:r w:rsidRPr="00582C15">
          <w:rPr>
            <w:color w:val="000000" w:themeColor="text1"/>
            <w:lang w:val="en-CA" w:eastAsia="ja-JP"/>
          </w:rPr>
          <w:t>= </w:t>
        </w:r>
      </w:ins>
      <w:proofErr w:type="spellStart"/>
      <w:ins w:id="4803" w:author="Alexis Tourapis" w:date="2020-01-16T00:23:00Z">
        <w:r w:rsidR="00C71CEB">
          <w:rPr>
            <w:bCs/>
            <w:color w:val="000000" w:themeColor="text1"/>
            <w:lang w:val="en-CA"/>
          </w:rPr>
          <w:t>acp</w:t>
        </w:r>
      </w:ins>
      <w:ins w:id="4804" w:author="Alexis Tourapis" w:date="2020-01-16T00:08:00Z">
        <w:r w:rsidRPr="00582C15">
          <w:rPr>
            <w:bCs/>
            <w:color w:val="000000" w:themeColor="text1"/>
            <w:lang w:val="en-CA"/>
          </w:rPr>
          <w:t>_rotation_qy</w:t>
        </w:r>
        <w:proofErr w:type="spellEnd"/>
        <w:r w:rsidRPr="00582C15">
          <w:rPr>
            <w:bCs/>
            <w:color w:val="000000" w:themeColor="text1"/>
            <w:lang w:val="en-CA"/>
          </w:rPr>
          <w:t> </w:t>
        </w:r>
        <w:r w:rsidRPr="00582C15">
          <w:rPr>
            <w:rFonts w:cs="Symbol"/>
            <w:color w:val="000000" w:themeColor="text1"/>
            <w:lang w:val="en-CA"/>
          </w:rPr>
          <w:sym w:font="Symbol" w:char="F0B8"/>
        </w:r>
        <w:r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15</w:t>
        </w:r>
      </w:ins>
    </w:p>
    <w:p w14:paraId="3AC40481" w14:textId="7038B798" w:rsidR="003C7F79" w:rsidRPr="00582C15" w:rsidRDefault="00C71CEB">
      <w:pPr>
        <w:rPr>
          <w:ins w:id="4805" w:author="Alexis Tourapis" w:date="2020-01-16T00:08:00Z"/>
          <w:color w:val="000000" w:themeColor="text1"/>
          <w:lang w:val="en-CA" w:eastAsia="ja-JP"/>
        </w:rPr>
      </w:pPr>
      <w:proofErr w:type="spellStart"/>
      <w:ins w:id="4806" w:author="Alexis Tourapis" w:date="2020-01-16T00:23:00Z">
        <w:r>
          <w:rPr>
            <w:b/>
            <w:color w:val="000000" w:themeColor="text1"/>
            <w:lang w:val="en-CA"/>
          </w:rPr>
          <w:t>ac</w:t>
        </w:r>
      </w:ins>
      <w:ins w:id="4807" w:author="Alexis Tourapis" w:date="2020-01-16T00:24:00Z">
        <w:r w:rsidR="0017668A">
          <w:rPr>
            <w:b/>
            <w:color w:val="000000" w:themeColor="text1"/>
            <w:lang w:val="en-CA"/>
          </w:rPr>
          <w:t>p</w:t>
        </w:r>
      </w:ins>
      <w:ins w:id="4808" w:author="Alexis Tourapis" w:date="2020-01-16T00:08:00Z">
        <w:r w:rsidR="003C7F79" w:rsidRPr="00582C15">
          <w:rPr>
            <w:b/>
            <w:color w:val="000000" w:themeColor="text1"/>
            <w:lang w:val="en-CA"/>
          </w:rPr>
          <w:t>_rotation_qz</w:t>
        </w:r>
        <w:proofErr w:type="spellEnd"/>
        <w:r w:rsidR="003C7F79" w:rsidRPr="00582C15">
          <w:rPr>
            <w:bCs/>
            <w:color w:val="000000" w:themeColor="text1"/>
            <w:lang w:val="en-CA"/>
          </w:rPr>
          <w:t xml:space="preserve"> specifies the z component, </w:t>
        </w:r>
        <w:proofErr w:type="spellStart"/>
        <w:r w:rsidR="003C7F79" w:rsidRPr="00582C15">
          <w:rPr>
            <w:bCs/>
            <w:color w:val="000000" w:themeColor="text1"/>
            <w:lang w:val="en-CA"/>
          </w:rPr>
          <w:t>qZ</w:t>
        </w:r>
        <w:proofErr w:type="spellEnd"/>
        <w:r w:rsidR="003C7F79" w:rsidRPr="00582C15">
          <w:rPr>
            <w:bCs/>
            <w:color w:val="000000" w:themeColor="text1"/>
            <w:lang w:val="en-CA"/>
          </w:rPr>
          <w:t xml:space="preserve">, for the rotation </w:t>
        </w:r>
      </w:ins>
      <w:ins w:id="4809" w:author="Alexis Tourapis" w:date="2020-01-16T00:29:00Z">
        <w:r w:rsidR="0017668A">
          <w:rPr>
            <w:bCs/>
            <w:color w:val="000000" w:themeColor="text1"/>
            <w:lang w:val="en-CA"/>
          </w:rPr>
          <w:t xml:space="preserve">of the current camera model </w:t>
        </w:r>
      </w:ins>
      <w:ins w:id="4810" w:author="Alexis Tourapis" w:date="2020-01-16T00:08:00Z">
        <w:r w:rsidR="003C7F79" w:rsidRPr="00582C15">
          <w:rPr>
            <w:bCs/>
            <w:color w:val="000000" w:themeColor="text1"/>
            <w:lang w:val="en-CA"/>
          </w:rPr>
          <w:t xml:space="preserve">using the quaternion representation. </w:t>
        </w:r>
        <w:r w:rsidR="003C7F79" w:rsidRPr="00582C15">
          <w:rPr>
            <w:rStyle w:val="fontstyle01"/>
            <w:rFonts w:ascii="Cambria" w:hAnsi="Cambria"/>
            <w:color w:val="000000" w:themeColor="text1"/>
            <w:sz w:val="22"/>
            <w:szCs w:val="22"/>
            <w:lang w:val="en-CA"/>
          </w:rPr>
          <w:t xml:space="preserve">The value of </w:t>
        </w:r>
      </w:ins>
      <w:proofErr w:type="spellStart"/>
      <w:ins w:id="4811" w:author="Alexis Tourapis" w:date="2020-01-16T00:23:00Z">
        <w:r>
          <w:rPr>
            <w:color w:val="000000" w:themeColor="text1"/>
            <w:lang w:val="en-CA"/>
          </w:rPr>
          <w:t>acp</w:t>
        </w:r>
      </w:ins>
      <w:ins w:id="4812" w:author="Alexis Tourapis" w:date="2020-01-16T00:08:00Z">
        <w:r w:rsidR="003C7F79" w:rsidRPr="00582C15">
          <w:rPr>
            <w:color w:val="000000" w:themeColor="text1"/>
            <w:lang w:val="en-CA"/>
          </w:rPr>
          <w:t>_rotation_qz</w:t>
        </w:r>
        <w:proofErr w:type="spellEnd"/>
        <w:r w:rsidR="003C7F79" w:rsidRPr="00582C15">
          <w:rPr>
            <w:bCs/>
            <w:color w:val="000000" w:themeColor="text1"/>
            <w:lang w:val="en-CA"/>
          </w:rPr>
          <w:t xml:space="preserve"> </w:t>
        </w:r>
        <w:r w:rsidR="003C7F79" w:rsidRPr="00582C15">
          <w:rPr>
            <w:rStyle w:val="fontstyle01"/>
            <w:rFonts w:ascii="Cambria" w:hAnsi="Cambria"/>
            <w:color w:val="000000" w:themeColor="text1"/>
            <w:sz w:val="22"/>
            <w:szCs w:val="22"/>
            <w:lang w:val="en-CA"/>
          </w:rPr>
          <w:t>shall be in the range of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− 1, inclusive. When </w:t>
        </w:r>
      </w:ins>
      <w:proofErr w:type="spellStart"/>
      <w:ins w:id="4813" w:author="Alexis Tourapis" w:date="2020-01-16T00:23:00Z">
        <w:r>
          <w:rPr>
            <w:color w:val="000000" w:themeColor="text1"/>
            <w:lang w:val="en-CA"/>
          </w:rPr>
          <w:t>acp</w:t>
        </w:r>
      </w:ins>
      <w:ins w:id="4814" w:author="Alexis Tourapis" w:date="2020-01-16T00:08:00Z">
        <w:r w:rsidR="003C7F79" w:rsidRPr="00582C15">
          <w:rPr>
            <w:color w:val="000000" w:themeColor="text1"/>
            <w:lang w:val="en-CA"/>
          </w:rPr>
          <w:t>_rotation_qz</w:t>
        </w:r>
        <w:proofErr w:type="spellEnd"/>
        <w:r w:rsidR="003C7F79" w:rsidRPr="00582C15">
          <w:rPr>
            <w:color w:val="000000" w:themeColor="text1"/>
            <w:lang w:val="en-CA"/>
          </w:rPr>
          <w:t xml:space="preserve"> is not present, its value shall be inferred to be equal to 0. </w:t>
        </w:r>
        <w:r w:rsidR="003C7F79" w:rsidRPr="00582C15">
          <w:rPr>
            <w:color w:val="000000" w:themeColor="text1"/>
            <w:lang w:val="en-CA" w:eastAsia="ja-JP"/>
          </w:rPr>
          <w:t xml:space="preserve">The value of </w:t>
        </w:r>
        <w:proofErr w:type="spellStart"/>
        <w:r w:rsidR="003C7F79" w:rsidRPr="00582C15">
          <w:rPr>
            <w:bCs/>
            <w:color w:val="000000" w:themeColor="text1"/>
            <w:lang w:val="en-CA"/>
          </w:rPr>
          <w:t>qZ</w:t>
        </w:r>
        <w:proofErr w:type="spellEnd"/>
        <w:r w:rsidR="003C7F79" w:rsidRPr="00582C15">
          <w:rPr>
            <w:bCs/>
            <w:color w:val="000000" w:themeColor="text1"/>
            <w:lang w:val="en-CA"/>
          </w:rPr>
          <w:t xml:space="preserve"> </w:t>
        </w:r>
        <w:r w:rsidR="003C7F79" w:rsidRPr="00582C15">
          <w:rPr>
            <w:color w:val="000000" w:themeColor="text1"/>
            <w:lang w:val="en-CA" w:eastAsia="ja-JP"/>
          </w:rPr>
          <w:t>is computed as follows:</w:t>
        </w:r>
      </w:ins>
    </w:p>
    <w:p w14:paraId="0CEDA9D3" w14:textId="4AE82D12" w:rsidR="003C7F79" w:rsidRPr="00582C15" w:rsidRDefault="003C7F79">
      <w:pPr>
        <w:rPr>
          <w:ins w:id="4815" w:author="Alexis Tourapis" w:date="2020-01-16T00:08:00Z"/>
          <w:color w:val="000000" w:themeColor="text1"/>
          <w:vertAlign w:val="superscript"/>
          <w:lang w:val="en-CA"/>
        </w:rPr>
      </w:pPr>
      <w:ins w:id="4816" w:author="Alexis Tourapis" w:date="2020-01-16T00:08:00Z">
        <w:r w:rsidRPr="00582C15">
          <w:rPr>
            <w:color w:val="000000" w:themeColor="text1"/>
            <w:lang w:val="en-CA" w:eastAsia="ja-JP"/>
          </w:rPr>
          <w:tab/>
        </w:r>
        <w:proofErr w:type="spellStart"/>
        <w:r w:rsidRPr="00582C15">
          <w:rPr>
            <w:bCs/>
            <w:color w:val="000000" w:themeColor="text1"/>
            <w:lang w:val="en-CA"/>
          </w:rPr>
          <w:t>qZ</w:t>
        </w:r>
        <w:proofErr w:type="spellEnd"/>
        <w:r w:rsidRPr="00582C15">
          <w:rPr>
            <w:bCs/>
            <w:color w:val="000000" w:themeColor="text1"/>
            <w:lang w:val="en-CA"/>
          </w:rPr>
          <w:t> </w:t>
        </w:r>
        <w:r w:rsidRPr="00582C15">
          <w:rPr>
            <w:color w:val="000000" w:themeColor="text1"/>
            <w:lang w:val="en-CA" w:eastAsia="ja-JP"/>
          </w:rPr>
          <w:t>= </w:t>
        </w:r>
      </w:ins>
      <w:proofErr w:type="spellStart"/>
      <w:ins w:id="4817" w:author="Alexis Tourapis" w:date="2020-01-16T00:23:00Z">
        <w:r w:rsidR="00C71CEB">
          <w:rPr>
            <w:bCs/>
            <w:color w:val="000000" w:themeColor="text1"/>
            <w:lang w:val="en-CA"/>
          </w:rPr>
          <w:t>acp</w:t>
        </w:r>
      </w:ins>
      <w:ins w:id="4818" w:author="Alexis Tourapis" w:date="2020-01-16T00:08:00Z">
        <w:r w:rsidRPr="00582C15">
          <w:rPr>
            <w:bCs/>
            <w:color w:val="000000" w:themeColor="text1"/>
            <w:lang w:val="en-CA"/>
          </w:rPr>
          <w:t>_rotation_qz</w:t>
        </w:r>
        <w:proofErr w:type="spellEnd"/>
        <w:r w:rsidRPr="00582C15">
          <w:rPr>
            <w:bCs/>
            <w:color w:val="000000" w:themeColor="text1"/>
            <w:lang w:val="en-CA"/>
          </w:rPr>
          <w:t> </w:t>
        </w:r>
        <w:r w:rsidRPr="00582C15">
          <w:rPr>
            <w:rFonts w:cs="Symbol"/>
            <w:color w:val="000000" w:themeColor="text1"/>
            <w:lang w:val="en-CA"/>
          </w:rPr>
          <w:sym w:font="Symbol" w:char="F0B8"/>
        </w:r>
        <w:r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15</w:t>
        </w:r>
      </w:ins>
    </w:p>
    <w:p w14:paraId="1498B8C8" w14:textId="56DB676F" w:rsidR="003C7F79" w:rsidRPr="00582C15" w:rsidRDefault="003C7F79">
      <w:pPr>
        <w:rPr>
          <w:ins w:id="4819" w:author="Alexis Tourapis" w:date="2020-01-16T00:08:00Z"/>
        </w:rPr>
      </w:pPr>
      <w:ins w:id="4820" w:author="Alexis Tourapis" w:date="2020-01-16T00:08:00Z">
        <w:r w:rsidRPr="00582C15">
          <w:t xml:space="preserve">The fourth component, </w:t>
        </w:r>
        <w:proofErr w:type="spellStart"/>
        <w:r w:rsidRPr="00582C15">
          <w:rPr>
            <w:bCs/>
            <w:color w:val="000000" w:themeColor="text1"/>
            <w:lang w:val="en-CA"/>
          </w:rPr>
          <w:t>qW</w:t>
        </w:r>
        <w:proofErr w:type="spellEnd"/>
        <w:r w:rsidRPr="00582C15">
          <w:rPr>
            <w:bCs/>
            <w:color w:val="000000" w:themeColor="text1"/>
            <w:lang w:val="en-CA"/>
          </w:rPr>
          <w:t>,</w:t>
        </w:r>
        <w:r w:rsidRPr="00582C15">
          <w:t xml:space="preserve"> </w:t>
        </w:r>
        <w:r w:rsidRPr="00582C15">
          <w:rPr>
            <w:bCs/>
            <w:color w:val="000000" w:themeColor="text1"/>
            <w:lang w:val="en-CA"/>
          </w:rPr>
          <w:t xml:space="preserve">for the rotation of the current </w:t>
        </w:r>
      </w:ins>
      <w:ins w:id="4821" w:author="Alexis Tourapis" w:date="2020-01-16T00:29:00Z">
        <w:r w:rsidR="0017668A">
          <w:rPr>
            <w:bCs/>
            <w:color w:val="000000" w:themeColor="text1"/>
            <w:lang w:val="en-CA"/>
          </w:rPr>
          <w:t>camera model</w:t>
        </w:r>
      </w:ins>
      <w:ins w:id="4822" w:author="Alexis Tourapis" w:date="2020-01-16T00:08:00Z">
        <w:r w:rsidRPr="00582C15">
          <w:rPr>
            <w:bCs/>
            <w:color w:val="000000" w:themeColor="text1"/>
            <w:lang w:val="en-CA"/>
          </w:rPr>
          <w:t xml:space="preserve"> using the quaternion representation</w:t>
        </w:r>
        <w:r w:rsidRPr="00582C15">
          <w:t xml:space="preserve"> is calculated as follows: </w:t>
        </w:r>
      </w:ins>
    </w:p>
    <w:p w14:paraId="41F57BD1" w14:textId="77777777" w:rsidR="003C7F79" w:rsidRPr="00582C15" w:rsidRDefault="003C7F79">
      <w:pPr>
        <w:rPr>
          <w:ins w:id="4823" w:author="Alexis Tourapis" w:date="2020-01-16T00:08:00Z"/>
          <w:bCs/>
        </w:rPr>
      </w:pPr>
      <w:ins w:id="4824" w:author="Alexis Tourapis" w:date="2020-01-16T00:08:00Z">
        <w:r w:rsidRPr="00582C15">
          <w:tab/>
        </w:r>
        <w:proofErr w:type="spellStart"/>
        <w:r w:rsidRPr="00582C15">
          <w:t>qW</w:t>
        </w:r>
        <w:proofErr w:type="spellEnd"/>
        <w:r w:rsidRPr="00582C15">
          <w:t> = Sqrt( 1 – ( qX</w:t>
        </w:r>
        <w:r w:rsidRPr="00582C15">
          <w:rPr>
            <w:bCs/>
            <w:vertAlign w:val="superscript"/>
          </w:rPr>
          <w:t>2</w:t>
        </w:r>
        <w:r w:rsidRPr="00582C15">
          <w:rPr>
            <w:bCs/>
          </w:rPr>
          <w:t> + </w:t>
        </w:r>
        <w:r w:rsidRPr="00582C15">
          <w:t>qY</w:t>
        </w:r>
        <w:r w:rsidRPr="00582C15">
          <w:rPr>
            <w:bCs/>
            <w:vertAlign w:val="superscript"/>
          </w:rPr>
          <w:t>2</w:t>
        </w:r>
        <w:r w:rsidRPr="00582C15">
          <w:rPr>
            <w:bCs/>
          </w:rPr>
          <w:t> + </w:t>
        </w:r>
        <w:r w:rsidRPr="00582C15">
          <w:t>qZ</w:t>
        </w:r>
        <w:r w:rsidRPr="00582C15">
          <w:rPr>
            <w:bCs/>
            <w:vertAlign w:val="superscript"/>
          </w:rPr>
          <w:t>2</w:t>
        </w:r>
        <w:r w:rsidRPr="00582C15">
          <w:rPr>
            <w:bCs/>
          </w:rPr>
          <w:t> ) )</w:t>
        </w:r>
      </w:ins>
    </w:p>
    <w:p w14:paraId="019BCC62" w14:textId="77777777" w:rsidR="003C7F79" w:rsidRPr="00582C15" w:rsidRDefault="003C7F79">
      <w:pPr>
        <w:rPr>
          <w:ins w:id="4825" w:author="Alexis Tourapis" w:date="2020-01-16T00:08:00Z"/>
          <w:bCs/>
        </w:rPr>
      </w:pPr>
      <w:ins w:id="4826" w:author="Alexis Tourapis" w:date="2020-01-16T00:08:00Z">
        <w:r w:rsidRPr="00582C15">
          <w:rPr>
            <w:bCs/>
          </w:rPr>
          <w:t>A unit quaternion can be represented as a rotation matrix R as follow</w:t>
        </w:r>
        <w:r>
          <w:rPr>
            <w:bCs/>
          </w:rPr>
          <w:t>s</w:t>
        </w:r>
        <w:r w:rsidRPr="00582C15">
          <w:rPr>
            <w:bCs/>
          </w:rPr>
          <w:t>:</w:t>
        </w:r>
      </w:ins>
    </w:p>
    <w:p w14:paraId="50FC7BB4" w14:textId="77777777" w:rsidR="003C7F79" w:rsidRPr="00582C15" w:rsidRDefault="003C7F79">
      <w:pPr>
        <w:rPr>
          <w:ins w:id="4827" w:author="Alexis Tourapis" w:date="2020-01-16T00:08:00Z"/>
          <w:color w:val="000000" w:themeColor="text1"/>
          <w:lang w:val="en-CA"/>
        </w:rPr>
      </w:pPr>
      <m:oMathPara>
        <m:oMath>
          <m:r>
            <w:ins w:id="4828" w:author="Alexis Tourapis" w:date="2020-01-16T00:08:00Z">
              <m:rPr>
                <m:sty m:val="p"/>
              </m:rPr>
              <w:rPr>
                <w:rFonts w:ascii="Cambria Math" w:hAnsi="Cambria Math"/>
                <w:color w:val="000000" w:themeColor="text1"/>
                <w:lang w:val="en-CA"/>
              </w:rPr>
              <m:t>RotationMatrix</m:t>
            </w:ins>
          </m:r>
          <m:r>
            <w:ins w:id="4829" w:author="Alexis Tourapis" w:date="2020-01-16T00:08:00Z">
              <w:rPr>
                <w:rFonts w:ascii="Cambria Math" w:hAnsi="Cambria Math"/>
                <w:color w:val="000000" w:themeColor="text1"/>
                <w:lang w:val="en-CA"/>
              </w:rPr>
              <m:t xml:space="preserve">= </m:t>
            </w:ins>
          </m:r>
          <m:d>
            <m:dPr>
              <m:begChr m:val="["/>
              <m:endChr m:val="]"/>
              <m:ctrlPr>
                <w:ins w:id="4830" w:author="Alexis Tourapis" w:date="2020-01-16T00:08:00Z">
                  <w:rPr>
                    <w:rFonts w:ascii="Cambria Math" w:hAnsi="Cambria Math"/>
                    <w:i/>
                    <w:color w:val="000000" w:themeColor="text1"/>
                    <w:lang w:val="en-CA"/>
                  </w:rPr>
                </w:ins>
              </m:ctrlPr>
            </m:dPr>
            <m:e>
              <m:m>
                <m:mPr>
                  <m:mcs>
                    <m:mc>
                      <m:mcPr>
                        <m:count m:val="4"/>
                        <m:mcJc m:val="center"/>
                      </m:mcPr>
                    </m:mc>
                  </m:mcs>
                  <m:ctrlPr>
                    <w:ins w:id="4831" w:author="Alexis Tourapis" w:date="2020-01-16T00:08:00Z">
                      <w:rPr>
                        <w:rFonts w:ascii="Cambria Math" w:hAnsi="Cambria Math"/>
                        <w:i/>
                        <w:color w:val="000000" w:themeColor="text1"/>
                        <w:lang w:val="en-CA"/>
                      </w:rPr>
                    </w:ins>
                  </m:ctrlPr>
                </m:mPr>
                <m:mr>
                  <m:e>
                    <m:r>
                      <w:ins w:id="4832" w:author="Alexis Tourapis" w:date="2020-01-16T00:08:00Z">
                        <w:rPr>
                          <w:rFonts w:ascii="Cambria Math" w:hAnsi="Cambria Math"/>
                          <w:color w:val="000000" w:themeColor="text1"/>
                          <w:lang w:val="en-CA"/>
                        </w:rPr>
                        <m:t>1-2*(</m:t>
                      </w:ins>
                    </m:r>
                    <m:sSup>
                      <m:sSupPr>
                        <m:ctrlPr>
                          <w:ins w:id="4833" w:author="Alexis Tourapis" w:date="2020-01-16T00:08:00Z">
                            <w:rPr>
                              <w:rFonts w:ascii="Cambria Math" w:hAnsi="Cambria Math"/>
                              <w:i/>
                              <w:color w:val="000000" w:themeColor="text1"/>
                              <w:lang w:val="en-CA"/>
                            </w:rPr>
                          </w:ins>
                        </m:ctrlPr>
                      </m:sSupPr>
                      <m:e>
                        <m:r>
                          <w:ins w:id="4834" w:author="Alexis Tourapis" w:date="2020-01-16T00:08:00Z">
                            <w:rPr>
                              <w:rFonts w:ascii="Cambria Math" w:hAnsi="Cambria Math"/>
                              <w:color w:val="000000" w:themeColor="text1"/>
                              <w:lang w:val="en-CA"/>
                            </w:rPr>
                            <m:t>qY</m:t>
                          </w:ins>
                        </m:r>
                      </m:e>
                      <m:sup>
                        <m:r>
                          <w:ins w:id="4835" w:author="Alexis Tourapis" w:date="2020-01-16T00:08:00Z">
                            <w:rPr>
                              <w:rFonts w:ascii="Cambria Math" w:hAnsi="Cambria Math"/>
                              <w:color w:val="000000" w:themeColor="text1"/>
                              <w:lang w:val="en-CA"/>
                            </w:rPr>
                            <m:t>2</m:t>
                          </w:ins>
                        </m:r>
                      </m:sup>
                    </m:sSup>
                    <m:r>
                      <w:ins w:id="4836" w:author="Alexis Tourapis" w:date="2020-01-16T00:08:00Z">
                        <w:rPr>
                          <w:rFonts w:ascii="Cambria Math" w:hAnsi="Cambria Math"/>
                          <w:color w:val="000000" w:themeColor="text1"/>
                          <w:lang w:val="en-CA"/>
                        </w:rPr>
                        <m:t>+</m:t>
                      </w:ins>
                    </m:r>
                    <m:sSup>
                      <m:sSupPr>
                        <m:ctrlPr>
                          <w:ins w:id="4837" w:author="Alexis Tourapis" w:date="2020-01-16T00:08:00Z">
                            <w:rPr>
                              <w:rFonts w:ascii="Cambria Math" w:hAnsi="Cambria Math"/>
                              <w:i/>
                              <w:color w:val="000000" w:themeColor="text1"/>
                              <w:lang w:val="en-CA"/>
                            </w:rPr>
                          </w:ins>
                        </m:ctrlPr>
                      </m:sSupPr>
                      <m:e>
                        <m:r>
                          <w:ins w:id="4838" w:author="Alexis Tourapis" w:date="2020-01-16T00:08:00Z">
                            <w:rPr>
                              <w:rFonts w:ascii="Cambria Math" w:hAnsi="Cambria Math"/>
                              <w:color w:val="000000" w:themeColor="text1"/>
                              <w:lang w:val="en-CA"/>
                            </w:rPr>
                            <m:t>qZ</m:t>
                          </w:ins>
                        </m:r>
                      </m:e>
                      <m:sup>
                        <m:r>
                          <w:ins w:id="4839" w:author="Alexis Tourapis" w:date="2020-01-16T00:08:00Z">
                            <w:rPr>
                              <w:rFonts w:ascii="Cambria Math" w:hAnsi="Cambria Math"/>
                              <w:color w:val="000000" w:themeColor="text1"/>
                              <w:lang w:val="en-CA"/>
                            </w:rPr>
                            <m:t>2</m:t>
                          </w:ins>
                        </m:r>
                      </m:sup>
                    </m:sSup>
                    <m:r>
                      <w:ins w:id="4840" w:author="Alexis Tourapis" w:date="2020-01-16T00:08:00Z">
                        <w:rPr>
                          <w:rFonts w:ascii="Cambria Math" w:hAnsi="Cambria Math"/>
                          <w:color w:val="000000" w:themeColor="text1"/>
                          <w:lang w:val="en-CA"/>
                        </w:rPr>
                        <m:t>)</m:t>
                      </w:ins>
                    </m:r>
                  </m:e>
                  <m:e>
                    <m:r>
                      <w:ins w:id="4841" w:author="Alexis Tourapis" w:date="2020-01-16T00:08:00Z">
                        <w:rPr>
                          <w:rFonts w:ascii="Cambria Math" w:hAnsi="Cambria Math"/>
                          <w:color w:val="000000" w:themeColor="text1"/>
                          <w:lang w:val="en-CA"/>
                        </w:rPr>
                        <m:t>2*(qX*qY-qZ*qW)</m:t>
                      </w:ins>
                    </m:r>
                  </m:e>
                  <m:e>
                    <m:r>
                      <w:ins w:id="4842" w:author="Alexis Tourapis" w:date="2020-01-16T00:08:00Z">
                        <w:rPr>
                          <w:rFonts w:ascii="Cambria Math" w:hAnsi="Cambria Math"/>
                          <w:color w:val="000000" w:themeColor="text1"/>
                          <w:lang w:val="en-CA"/>
                        </w:rPr>
                        <m:t>2*(qX*qZ+qY*qW)</m:t>
                      </w:ins>
                    </m:r>
                  </m:e>
                  <m:e>
                    <m:r>
                      <w:ins w:id="4843" w:author="Alexis Tourapis" w:date="2020-01-16T00:08:00Z">
                        <w:rPr>
                          <w:rFonts w:ascii="Cambria Math" w:hAnsi="Cambria Math"/>
                          <w:color w:val="000000" w:themeColor="text1"/>
                          <w:lang w:val="en-CA"/>
                        </w:rPr>
                        <m:t>0</m:t>
                      </w:ins>
                    </m:r>
                    <m:ctrlPr>
                      <w:ins w:id="4844" w:author="Alexis Tourapis" w:date="2020-01-16T00:08:00Z">
                        <w:rPr>
                          <w:rFonts w:ascii="Cambria Math" w:eastAsia="Cambria Math" w:hAnsi="Cambria Math" w:cs="Cambria Math"/>
                          <w:i/>
                          <w:color w:val="000000" w:themeColor="text1"/>
                          <w:lang w:val="en-CA"/>
                        </w:rPr>
                      </w:ins>
                    </m:ctrlPr>
                  </m:e>
                </m:mr>
                <m:mr>
                  <m:e>
                    <m:r>
                      <w:ins w:id="4845" w:author="Alexis Tourapis" w:date="2020-01-16T00:08:00Z">
                        <w:rPr>
                          <w:rFonts w:ascii="Cambria Math" w:hAnsi="Cambria Math"/>
                          <w:color w:val="000000" w:themeColor="text1"/>
                          <w:lang w:val="en-CA"/>
                        </w:rPr>
                        <m:t>2*(qX*qY+qZ*qW)</m:t>
                      </w:ins>
                    </m:r>
                  </m:e>
                  <m:e>
                    <m:r>
                      <w:ins w:id="4846" w:author="Alexis Tourapis" w:date="2020-01-16T00:08:00Z">
                        <w:rPr>
                          <w:rFonts w:ascii="Cambria Math" w:hAnsi="Cambria Math"/>
                          <w:color w:val="000000" w:themeColor="text1"/>
                          <w:lang w:val="en-CA"/>
                        </w:rPr>
                        <m:t>1-2*(</m:t>
                      </w:ins>
                    </m:r>
                    <m:sSup>
                      <m:sSupPr>
                        <m:ctrlPr>
                          <w:ins w:id="4847" w:author="Alexis Tourapis" w:date="2020-01-16T00:08:00Z">
                            <w:rPr>
                              <w:rFonts w:ascii="Cambria Math" w:hAnsi="Cambria Math"/>
                              <w:i/>
                              <w:color w:val="000000" w:themeColor="text1"/>
                              <w:lang w:val="en-CA"/>
                            </w:rPr>
                          </w:ins>
                        </m:ctrlPr>
                      </m:sSupPr>
                      <m:e>
                        <m:r>
                          <w:ins w:id="4848" w:author="Alexis Tourapis" w:date="2020-01-16T00:08:00Z">
                            <w:rPr>
                              <w:rFonts w:ascii="Cambria Math" w:hAnsi="Cambria Math"/>
                              <w:color w:val="000000" w:themeColor="text1"/>
                              <w:lang w:val="en-CA"/>
                            </w:rPr>
                            <m:t>qX</m:t>
                          </w:ins>
                        </m:r>
                      </m:e>
                      <m:sup>
                        <m:r>
                          <w:ins w:id="4849" w:author="Alexis Tourapis" w:date="2020-01-16T00:08:00Z">
                            <w:rPr>
                              <w:rFonts w:ascii="Cambria Math" w:hAnsi="Cambria Math"/>
                              <w:color w:val="000000" w:themeColor="text1"/>
                              <w:lang w:val="en-CA"/>
                            </w:rPr>
                            <m:t>2</m:t>
                          </w:ins>
                        </m:r>
                      </m:sup>
                    </m:sSup>
                    <m:r>
                      <w:ins w:id="4850" w:author="Alexis Tourapis" w:date="2020-01-16T00:08:00Z">
                        <w:rPr>
                          <w:rFonts w:ascii="Cambria Math" w:hAnsi="Cambria Math"/>
                          <w:color w:val="000000" w:themeColor="text1"/>
                          <w:lang w:val="en-CA"/>
                        </w:rPr>
                        <m:t>+</m:t>
                      </w:ins>
                    </m:r>
                    <m:sSup>
                      <m:sSupPr>
                        <m:ctrlPr>
                          <w:ins w:id="4851" w:author="Alexis Tourapis" w:date="2020-01-16T00:08:00Z">
                            <w:rPr>
                              <w:rFonts w:ascii="Cambria Math" w:hAnsi="Cambria Math"/>
                              <w:i/>
                              <w:color w:val="000000" w:themeColor="text1"/>
                              <w:lang w:val="en-CA"/>
                            </w:rPr>
                          </w:ins>
                        </m:ctrlPr>
                      </m:sSupPr>
                      <m:e>
                        <m:r>
                          <w:ins w:id="4852" w:author="Alexis Tourapis" w:date="2020-01-16T00:08:00Z">
                            <w:rPr>
                              <w:rFonts w:ascii="Cambria Math" w:hAnsi="Cambria Math"/>
                              <w:color w:val="000000" w:themeColor="text1"/>
                              <w:lang w:val="en-CA"/>
                            </w:rPr>
                            <m:t>qZ</m:t>
                          </w:ins>
                        </m:r>
                      </m:e>
                      <m:sup>
                        <m:r>
                          <w:ins w:id="4853" w:author="Alexis Tourapis" w:date="2020-01-16T00:08:00Z">
                            <w:rPr>
                              <w:rFonts w:ascii="Cambria Math" w:hAnsi="Cambria Math"/>
                              <w:color w:val="000000" w:themeColor="text1"/>
                              <w:lang w:val="en-CA"/>
                            </w:rPr>
                            <m:t>2</m:t>
                          </w:ins>
                        </m:r>
                      </m:sup>
                    </m:sSup>
                    <m:r>
                      <w:ins w:id="4854" w:author="Alexis Tourapis" w:date="2020-01-16T00:08:00Z">
                        <w:rPr>
                          <w:rFonts w:ascii="Cambria Math" w:hAnsi="Cambria Math"/>
                          <w:color w:val="000000" w:themeColor="text1"/>
                          <w:lang w:val="en-CA"/>
                        </w:rPr>
                        <m:t>)</m:t>
                      </w:ins>
                    </m:r>
                  </m:e>
                  <m:e>
                    <m:r>
                      <w:ins w:id="4855" w:author="Alexis Tourapis" w:date="2020-01-16T00:08:00Z">
                        <w:rPr>
                          <w:rFonts w:ascii="Cambria Math" w:hAnsi="Cambria Math"/>
                          <w:color w:val="000000" w:themeColor="text1"/>
                          <w:lang w:val="en-CA"/>
                        </w:rPr>
                        <m:t>2*(qY*qZ-qX*qW)</m:t>
                      </w:ins>
                    </m:r>
                  </m:e>
                  <m:e>
                    <m:r>
                      <w:ins w:id="4856" w:author="Alexis Tourapis" w:date="2020-01-16T00:08:00Z">
                        <w:rPr>
                          <w:rFonts w:ascii="Cambria Math" w:hAnsi="Cambria Math"/>
                          <w:color w:val="000000" w:themeColor="text1"/>
                          <w:lang w:val="en-CA"/>
                        </w:rPr>
                        <m:t>0</m:t>
                      </w:ins>
                    </m:r>
                    <m:ctrlPr>
                      <w:ins w:id="4857" w:author="Alexis Tourapis" w:date="2020-01-16T00:08:00Z">
                        <w:rPr>
                          <w:rFonts w:ascii="Cambria Math" w:eastAsia="Cambria Math" w:hAnsi="Cambria Math" w:cs="Cambria Math"/>
                          <w:i/>
                          <w:color w:val="000000" w:themeColor="text1"/>
                          <w:lang w:val="en-CA"/>
                        </w:rPr>
                      </w:ins>
                    </m:ctrlPr>
                  </m:e>
                </m:mr>
                <m:mr>
                  <m:e>
                    <m:r>
                      <w:ins w:id="4858" w:author="Alexis Tourapis" w:date="2020-01-16T00:08:00Z">
                        <w:rPr>
                          <w:rFonts w:ascii="Cambria Math" w:hAnsi="Cambria Math"/>
                          <w:color w:val="000000" w:themeColor="text1"/>
                          <w:lang w:val="en-CA"/>
                        </w:rPr>
                        <m:t>2*(qX*qZ-qY*qW)</m:t>
                      </w:ins>
                    </m:r>
                  </m:e>
                  <m:e>
                    <m:r>
                      <w:ins w:id="4859" w:author="Alexis Tourapis" w:date="2020-01-16T00:08:00Z">
                        <w:rPr>
                          <w:rFonts w:ascii="Cambria Math" w:hAnsi="Cambria Math"/>
                          <w:color w:val="000000" w:themeColor="text1"/>
                          <w:lang w:val="en-CA"/>
                        </w:rPr>
                        <m:t>2*(qY*qZ+qX*qW)</m:t>
                      </w:ins>
                    </m:r>
                  </m:e>
                  <m:e>
                    <m:r>
                      <w:ins w:id="4860" w:author="Alexis Tourapis" w:date="2020-01-16T00:08:00Z">
                        <w:rPr>
                          <w:rFonts w:ascii="Cambria Math" w:hAnsi="Cambria Math"/>
                          <w:color w:val="000000" w:themeColor="text1"/>
                          <w:lang w:val="en-CA"/>
                        </w:rPr>
                        <m:t>1-2*(</m:t>
                      </w:ins>
                    </m:r>
                    <m:sSup>
                      <m:sSupPr>
                        <m:ctrlPr>
                          <w:ins w:id="4861" w:author="Alexis Tourapis" w:date="2020-01-16T00:08:00Z">
                            <w:rPr>
                              <w:rFonts w:ascii="Cambria Math" w:hAnsi="Cambria Math"/>
                              <w:i/>
                              <w:color w:val="000000" w:themeColor="text1"/>
                              <w:lang w:val="en-CA"/>
                            </w:rPr>
                          </w:ins>
                        </m:ctrlPr>
                      </m:sSupPr>
                      <m:e>
                        <m:r>
                          <w:ins w:id="4862" w:author="Alexis Tourapis" w:date="2020-01-16T00:08:00Z">
                            <w:rPr>
                              <w:rFonts w:ascii="Cambria Math" w:hAnsi="Cambria Math"/>
                              <w:color w:val="000000" w:themeColor="text1"/>
                              <w:lang w:val="en-CA"/>
                            </w:rPr>
                            <m:t>qX</m:t>
                          </w:ins>
                        </m:r>
                      </m:e>
                      <m:sup>
                        <m:r>
                          <w:ins w:id="4863" w:author="Alexis Tourapis" w:date="2020-01-16T00:08:00Z">
                            <w:rPr>
                              <w:rFonts w:ascii="Cambria Math" w:hAnsi="Cambria Math"/>
                              <w:color w:val="000000" w:themeColor="text1"/>
                              <w:lang w:val="en-CA"/>
                            </w:rPr>
                            <m:t>2</m:t>
                          </w:ins>
                        </m:r>
                      </m:sup>
                    </m:sSup>
                    <m:r>
                      <w:ins w:id="4864" w:author="Alexis Tourapis" w:date="2020-01-16T00:08:00Z">
                        <w:rPr>
                          <w:rFonts w:ascii="Cambria Math" w:hAnsi="Cambria Math"/>
                          <w:color w:val="000000" w:themeColor="text1"/>
                          <w:lang w:val="en-CA"/>
                        </w:rPr>
                        <m:t>+</m:t>
                      </w:ins>
                    </m:r>
                    <m:sSup>
                      <m:sSupPr>
                        <m:ctrlPr>
                          <w:ins w:id="4865" w:author="Alexis Tourapis" w:date="2020-01-16T00:08:00Z">
                            <w:rPr>
                              <w:rFonts w:ascii="Cambria Math" w:hAnsi="Cambria Math"/>
                              <w:i/>
                              <w:color w:val="000000" w:themeColor="text1"/>
                              <w:lang w:val="en-CA"/>
                            </w:rPr>
                          </w:ins>
                        </m:ctrlPr>
                      </m:sSupPr>
                      <m:e>
                        <m:r>
                          <w:ins w:id="4866" w:author="Alexis Tourapis" w:date="2020-01-16T00:08:00Z">
                            <w:rPr>
                              <w:rFonts w:ascii="Cambria Math" w:hAnsi="Cambria Math"/>
                              <w:color w:val="000000" w:themeColor="text1"/>
                              <w:lang w:val="en-CA"/>
                            </w:rPr>
                            <m:t>qY</m:t>
                          </w:ins>
                        </m:r>
                      </m:e>
                      <m:sup>
                        <m:r>
                          <w:ins w:id="4867" w:author="Alexis Tourapis" w:date="2020-01-16T00:08:00Z">
                            <w:rPr>
                              <w:rFonts w:ascii="Cambria Math" w:hAnsi="Cambria Math"/>
                              <w:color w:val="000000" w:themeColor="text1"/>
                              <w:lang w:val="en-CA"/>
                            </w:rPr>
                            <m:t>2</m:t>
                          </w:ins>
                        </m:r>
                      </m:sup>
                    </m:sSup>
                    <m:r>
                      <w:ins w:id="4868" w:author="Alexis Tourapis" w:date="2020-01-16T00:08:00Z">
                        <w:rPr>
                          <w:rFonts w:ascii="Cambria Math" w:hAnsi="Cambria Math"/>
                          <w:color w:val="000000" w:themeColor="text1"/>
                          <w:lang w:val="en-CA"/>
                        </w:rPr>
                        <m:t>)</m:t>
                      </w:ins>
                    </m:r>
                    <m:ctrlPr>
                      <w:ins w:id="4869" w:author="Alexis Tourapis" w:date="2020-01-16T00:08:00Z">
                        <w:rPr>
                          <w:rFonts w:ascii="Cambria Math" w:eastAsia="Cambria Math" w:hAnsi="Cambria Math" w:cs="Cambria Math"/>
                          <w:i/>
                          <w:color w:val="000000" w:themeColor="text1"/>
                          <w:lang w:val="en-CA"/>
                        </w:rPr>
                      </w:ins>
                    </m:ctrlPr>
                  </m:e>
                  <m:e>
                    <m:r>
                      <w:ins w:id="4870" w:author="Alexis Tourapis" w:date="2020-01-16T00:08:00Z">
                        <w:rPr>
                          <w:rFonts w:ascii="Cambria Math" w:eastAsia="Cambria Math" w:hAnsi="Cambria Math" w:cs="Cambria Math"/>
                          <w:color w:val="000000" w:themeColor="text1"/>
                          <w:lang w:val="en-CA"/>
                        </w:rPr>
                        <m:t>0</m:t>
                      </w:ins>
                    </m:r>
                    <m:ctrlPr>
                      <w:ins w:id="4871" w:author="Alexis Tourapis" w:date="2020-01-16T00:08:00Z">
                        <w:rPr>
                          <w:rFonts w:ascii="Cambria Math" w:eastAsia="Cambria Math" w:hAnsi="Cambria Math" w:cs="Cambria Math"/>
                          <w:i/>
                          <w:color w:val="000000" w:themeColor="text1"/>
                          <w:lang w:val="en-CA"/>
                        </w:rPr>
                      </w:ins>
                    </m:ctrlPr>
                  </m:e>
                </m:mr>
                <m:mr>
                  <m:e>
                    <m:r>
                      <w:ins w:id="4872" w:author="Alexis Tourapis" w:date="2020-01-16T00:08:00Z">
                        <w:rPr>
                          <w:rFonts w:ascii="Cambria Math" w:eastAsia="Cambria Math" w:hAnsi="Cambria Math" w:cs="Cambria Math"/>
                          <w:color w:val="000000" w:themeColor="text1"/>
                          <w:lang w:val="en-CA"/>
                        </w:rPr>
                        <m:t>0</m:t>
                      </w:ins>
                    </m:r>
                    <m:ctrlPr>
                      <w:ins w:id="4873" w:author="Alexis Tourapis" w:date="2020-01-16T00:08:00Z">
                        <w:rPr>
                          <w:rFonts w:ascii="Cambria Math" w:eastAsia="Cambria Math" w:hAnsi="Cambria Math" w:cs="Cambria Math"/>
                          <w:i/>
                          <w:color w:val="000000" w:themeColor="text1"/>
                          <w:lang w:val="en-CA"/>
                        </w:rPr>
                      </w:ins>
                    </m:ctrlPr>
                  </m:e>
                  <m:e>
                    <m:r>
                      <w:ins w:id="4874" w:author="Alexis Tourapis" w:date="2020-01-16T00:08:00Z">
                        <w:rPr>
                          <w:rFonts w:ascii="Cambria Math" w:eastAsia="Cambria Math" w:hAnsi="Cambria Math" w:cs="Cambria Math"/>
                          <w:color w:val="000000" w:themeColor="text1"/>
                          <w:lang w:val="en-CA"/>
                        </w:rPr>
                        <m:t>0</m:t>
                      </w:ins>
                    </m:r>
                    <m:ctrlPr>
                      <w:ins w:id="4875" w:author="Alexis Tourapis" w:date="2020-01-16T00:08:00Z">
                        <w:rPr>
                          <w:rFonts w:ascii="Cambria Math" w:eastAsia="Cambria Math" w:hAnsi="Cambria Math" w:cs="Cambria Math"/>
                          <w:i/>
                          <w:color w:val="000000" w:themeColor="text1"/>
                          <w:lang w:val="en-CA"/>
                        </w:rPr>
                      </w:ins>
                    </m:ctrlPr>
                  </m:e>
                  <m:e>
                    <m:r>
                      <w:ins w:id="4876" w:author="Alexis Tourapis" w:date="2020-01-16T00:08:00Z">
                        <w:rPr>
                          <w:rFonts w:ascii="Cambria Math" w:eastAsia="Cambria Math" w:hAnsi="Cambria Math" w:cs="Cambria Math"/>
                          <w:color w:val="000000" w:themeColor="text1"/>
                          <w:lang w:val="en-CA"/>
                        </w:rPr>
                        <m:t>0</m:t>
                      </w:ins>
                    </m:r>
                    <m:ctrlPr>
                      <w:ins w:id="4877" w:author="Alexis Tourapis" w:date="2020-01-16T00:08:00Z">
                        <w:rPr>
                          <w:rFonts w:ascii="Cambria Math" w:eastAsia="Cambria Math" w:hAnsi="Cambria Math" w:cs="Cambria Math"/>
                          <w:i/>
                          <w:color w:val="000000" w:themeColor="text1"/>
                          <w:lang w:val="en-CA"/>
                        </w:rPr>
                      </w:ins>
                    </m:ctrlPr>
                  </m:e>
                  <m:e>
                    <m:r>
                      <w:ins w:id="4878" w:author="Alexis Tourapis" w:date="2020-01-16T00:08:00Z">
                        <w:rPr>
                          <w:rFonts w:ascii="Cambria Math" w:eastAsia="Cambria Math" w:hAnsi="Cambria Math" w:cs="Cambria Math"/>
                          <w:color w:val="000000" w:themeColor="text1"/>
                          <w:lang w:val="en-CA"/>
                        </w:rPr>
                        <m:t>1</m:t>
                      </w:ins>
                    </m:r>
                  </m:e>
                </m:mr>
              </m:m>
            </m:e>
          </m:d>
        </m:oMath>
      </m:oMathPara>
    </w:p>
    <w:p w14:paraId="5CA2E3AF" w14:textId="2F0A6E29" w:rsidR="00C71CEB" w:rsidRPr="00582C15" w:rsidRDefault="00C71CEB">
      <w:pPr>
        <w:rPr>
          <w:ins w:id="4879" w:author="Alexis Tourapis" w:date="2020-01-16T00:22:00Z"/>
          <w:lang w:val="en-CA" w:eastAsia="ja-JP"/>
        </w:rPr>
      </w:pPr>
      <w:ins w:id="4880" w:author="Alexis Tourapis" w:date="2020-01-16T00:22:00Z">
        <w:r w:rsidRPr="00582C15">
          <w:rPr>
            <w:lang w:val="en-CA" w:eastAsia="ja-JP"/>
          </w:rPr>
          <w:t>When a</w:t>
        </w:r>
        <w:r>
          <w:rPr>
            <w:lang w:val="en-CA" w:eastAsia="ja-JP"/>
          </w:rPr>
          <w:t>n input po</w:t>
        </w:r>
        <w:r w:rsidRPr="00582C15">
          <w:rPr>
            <w:lang w:val="en-CA" w:eastAsia="ja-JP"/>
          </w:rPr>
          <w:t>int</w:t>
        </w:r>
        <w:r>
          <w:rPr>
            <w:lang w:val="en-CA" w:eastAsia="ja-JP"/>
          </w:rPr>
          <w:t xml:space="preserve">, </w:t>
        </w:r>
        <w:proofErr w:type="spellStart"/>
        <w:r>
          <w:rPr>
            <w:lang w:val="en-CA" w:eastAsia="ja-JP"/>
          </w:rPr>
          <w:t>OriginalPoint</w:t>
        </w:r>
        <w:proofErr w:type="spellEnd"/>
        <w:r>
          <w:rPr>
            <w:lang w:val="en-CA" w:eastAsia="ja-JP"/>
          </w:rPr>
          <w:t>,</w:t>
        </w:r>
        <w:r w:rsidRPr="00582C15">
          <w:rPr>
            <w:lang w:val="en-CA" w:eastAsia="ja-JP"/>
          </w:rPr>
          <w:t xml:space="preserve"> is represented as a 4x1 column vector [x, y, z, 1], then the </w:t>
        </w:r>
        <w:r>
          <w:rPr>
            <w:lang w:val="en-CA" w:eastAsia="ja-JP"/>
          </w:rPr>
          <w:t xml:space="preserve">output point, </w:t>
        </w:r>
        <w:proofErr w:type="spellStart"/>
        <w:r w:rsidRPr="00582C15">
          <w:rPr>
            <w:lang w:val="en-CA" w:eastAsia="ja-JP"/>
          </w:rPr>
          <w:t>TransformPoint</w:t>
        </w:r>
        <w:proofErr w:type="spellEnd"/>
        <w:r>
          <w:rPr>
            <w:lang w:val="en-CA" w:eastAsia="ja-JP"/>
          </w:rPr>
          <w:t>,</w:t>
        </w:r>
      </w:ins>
      <w:ins w:id="4881" w:author="Alexis Tourapis" w:date="2020-01-16T00:30:00Z">
        <w:r w:rsidR="00131B90">
          <w:rPr>
            <w:lang w:val="en-CA" w:eastAsia="ja-JP"/>
          </w:rPr>
          <w:t xml:space="preserve"> </w:t>
        </w:r>
      </w:ins>
      <w:ins w:id="4882" w:author="Alexis Tourapis" w:date="2020-01-16T00:22:00Z">
        <w:r w:rsidRPr="00582C15">
          <w:rPr>
            <w:lang w:val="en-CA" w:eastAsia="ja-JP"/>
          </w:rPr>
          <w:t>can be calculated as follow</w:t>
        </w:r>
        <w:r>
          <w:rPr>
            <w:lang w:val="en-CA" w:eastAsia="ja-JP"/>
          </w:rPr>
          <w:t>s</w:t>
        </w:r>
        <w:r w:rsidRPr="00582C15">
          <w:rPr>
            <w:lang w:val="en-CA" w:eastAsia="ja-JP"/>
          </w:rPr>
          <w:t xml:space="preserve">: </w:t>
        </w:r>
      </w:ins>
    </w:p>
    <w:p w14:paraId="09829BE8" w14:textId="08DFE501" w:rsidR="003C7F79" w:rsidRDefault="006C7E13">
      <w:pPr>
        <w:rPr>
          <w:ins w:id="4883" w:author="Alexis Tourapis" w:date="2020-03-18T13:07:00Z"/>
          <w:lang w:val="en-CA" w:eastAsia="ja-JP"/>
        </w:rPr>
      </w:pPr>
      <w:ins w:id="4884" w:author="Alexis Tourapis" w:date="2020-03-18T13:07:00Z">
        <w:r>
          <w:rPr>
            <w:lang w:val="en-CA" w:eastAsia="ja-JP"/>
          </w:rPr>
          <w:tab/>
        </w:r>
      </w:ins>
      <w:proofErr w:type="spellStart"/>
      <w:ins w:id="4885" w:author="Alexis Tourapis" w:date="2020-01-16T00:22:00Z">
        <w:r w:rsidR="00C71CEB" w:rsidRPr="00582C15">
          <w:rPr>
            <w:lang w:val="en-CA" w:eastAsia="ja-JP"/>
          </w:rPr>
          <w:t>TransformedPoint</w:t>
        </w:r>
        <w:proofErr w:type="spellEnd"/>
        <w:r w:rsidR="00C71CEB" w:rsidRPr="00582C15">
          <w:rPr>
            <w:lang w:val="en-CA" w:eastAsia="ja-JP"/>
          </w:rPr>
          <w:t xml:space="preserve"> = </w:t>
        </w:r>
        <w:proofErr w:type="spellStart"/>
        <w:r w:rsidR="00C71CEB" w:rsidRPr="00582C15">
          <w:rPr>
            <w:lang w:val="en-CA" w:eastAsia="ja-JP"/>
          </w:rPr>
          <w:t>OffsetMatrix</w:t>
        </w:r>
        <w:proofErr w:type="spellEnd"/>
        <w:r w:rsidR="00C71CEB" w:rsidRPr="00582C15">
          <w:rPr>
            <w:lang w:val="en-CA" w:eastAsia="ja-JP"/>
          </w:rPr>
          <w:t xml:space="preserve"> * </w:t>
        </w:r>
        <w:proofErr w:type="spellStart"/>
        <w:r w:rsidR="00C71CEB" w:rsidRPr="00582C15">
          <w:rPr>
            <w:lang w:val="en-CA" w:eastAsia="ja-JP"/>
          </w:rPr>
          <w:t>RotationMatrix</w:t>
        </w:r>
        <w:proofErr w:type="spellEnd"/>
        <w:r w:rsidR="00C71CEB" w:rsidRPr="00582C15">
          <w:rPr>
            <w:lang w:val="en-CA" w:eastAsia="ja-JP"/>
          </w:rPr>
          <w:t xml:space="preserve"> * </w:t>
        </w:r>
        <w:proofErr w:type="spellStart"/>
        <w:r w:rsidR="00C71CEB" w:rsidRPr="00582C15">
          <w:rPr>
            <w:lang w:val="en-CA" w:eastAsia="ja-JP"/>
          </w:rPr>
          <w:t>ScaleMatrix</w:t>
        </w:r>
        <w:proofErr w:type="spellEnd"/>
        <w:r w:rsidR="00C71CEB" w:rsidRPr="00582C15">
          <w:rPr>
            <w:lang w:val="en-CA" w:eastAsia="ja-JP"/>
          </w:rPr>
          <w:t xml:space="preserve"> * </w:t>
        </w:r>
        <w:proofErr w:type="spellStart"/>
        <w:r w:rsidR="00C71CEB" w:rsidRPr="00582C15">
          <w:rPr>
            <w:lang w:val="en-CA" w:eastAsia="ja-JP"/>
          </w:rPr>
          <w:t>OriginalPoint</w:t>
        </w:r>
      </w:ins>
      <w:proofErr w:type="spellEnd"/>
    </w:p>
    <w:p w14:paraId="10610440" w14:textId="41C7F1C0" w:rsidR="006C7E13" w:rsidRPr="00DE6DDF" w:rsidRDefault="006C7E13">
      <w:pPr>
        <w:rPr>
          <w:lang w:val="en-CA" w:eastAsia="ja-JP"/>
          <w:rPrChange w:id="4886" w:author="Alexis Tourapis" w:date="2020-01-16T00:30:00Z">
            <w:rPr>
              <w:color w:val="000000"/>
              <w:lang w:val="en-CA"/>
            </w:rPr>
          </w:rPrChange>
        </w:rPr>
        <w:pPrChange w:id="4887" w:author="Bracco Graziosi, Danillo" w:date="2020-02-26T14:35:00Z">
          <w:pPr>
            <w:spacing w:line="240" w:lineRule="exact"/>
          </w:pPr>
        </w:pPrChange>
      </w:pPr>
      <w:ins w:id="4888" w:author="Alexis Tourapis" w:date="2020-03-18T13:07:00Z">
        <w:r w:rsidRPr="006C7E13">
          <w:rPr>
            <w:highlight w:val="yellow"/>
            <w:lang w:val="en-CA" w:eastAsia="ja-JP"/>
            <w:rPrChange w:id="4889" w:author="Alexis Tourapis" w:date="2020-03-18T13:08:00Z">
              <w:rPr>
                <w:lang w:val="en-CA" w:eastAsia="ja-JP"/>
              </w:rPr>
            </w:rPrChange>
          </w:rPr>
          <w:t>[Ed. Note</w:t>
        </w:r>
      </w:ins>
      <w:ins w:id="4890" w:author="Alexis Tourapis" w:date="2020-03-18T13:08:00Z">
        <w:r w:rsidRPr="006C7E13">
          <w:rPr>
            <w:highlight w:val="yellow"/>
            <w:lang w:val="en-CA" w:eastAsia="ja-JP"/>
            <w:rPrChange w:id="4891" w:author="Alexis Tourapis" w:date="2020-03-18T13:08:00Z">
              <w:rPr>
                <w:lang w:val="en-CA" w:eastAsia="ja-JP"/>
              </w:rPr>
            </w:rPrChange>
          </w:rPr>
          <w:t xml:space="preserve">: The application of the Offset, Rotation, and </w:t>
        </w:r>
        <w:proofErr w:type="spellStart"/>
        <w:r w:rsidRPr="006C7E13">
          <w:rPr>
            <w:highlight w:val="yellow"/>
            <w:lang w:val="en-CA" w:eastAsia="ja-JP"/>
            <w:rPrChange w:id="4892" w:author="Alexis Tourapis" w:date="2020-03-18T13:08:00Z">
              <w:rPr>
                <w:lang w:val="en-CA" w:eastAsia="ja-JP"/>
              </w:rPr>
            </w:rPrChange>
          </w:rPr>
          <w:t>ScaleMatrix</w:t>
        </w:r>
        <w:proofErr w:type="spellEnd"/>
        <w:r w:rsidRPr="006C7E13">
          <w:rPr>
            <w:highlight w:val="yellow"/>
            <w:lang w:val="en-CA" w:eastAsia="ja-JP"/>
            <w:rPrChange w:id="4893" w:author="Alexis Tourapis" w:date="2020-03-18T13:08:00Z">
              <w:rPr>
                <w:lang w:val="en-CA" w:eastAsia="ja-JP"/>
              </w:rPr>
            </w:rPrChange>
          </w:rPr>
          <w:t xml:space="preserve"> should likely happen in Annex B]</w:t>
        </w:r>
      </w:ins>
    </w:p>
    <w:p w14:paraId="6334D3CA" w14:textId="77777777" w:rsidR="0079186F" w:rsidRPr="00582C15" w:rsidRDefault="0079186F">
      <w:pPr>
        <w:pStyle w:val="Heading4"/>
      </w:pPr>
      <w:r w:rsidRPr="00582C15">
        <w:t>Supplemental enhancement information RBSP semantics</w:t>
      </w:r>
    </w:p>
    <w:p w14:paraId="7CADC77E" w14:textId="05519693" w:rsidR="0079186F" w:rsidRPr="00582C15" w:rsidRDefault="0079186F">
      <w:pPr>
        <w:rPr>
          <w:noProof/>
          <w:lang w:val="en-CA"/>
        </w:rPr>
      </w:pPr>
      <w:r w:rsidRPr="00582C15">
        <w:rPr>
          <w:noProof/>
          <w:lang w:val="en-CA"/>
        </w:rPr>
        <w:t>Supplemental enhancement information (SEI) contains information that is not necessary to decode the samples of coded atlas frames from ACL NAL units. An SEI RBSP contains one or more SEI messages.</w:t>
      </w:r>
    </w:p>
    <w:p w14:paraId="31CB282E" w14:textId="77777777" w:rsidR="008F1F42" w:rsidRPr="00582C15" w:rsidRDefault="008F1F42">
      <w:pPr>
        <w:pStyle w:val="Heading4"/>
      </w:pPr>
      <w:r w:rsidRPr="00582C15">
        <w:t>Access unit delimiter RBSP semantics</w:t>
      </w:r>
    </w:p>
    <w:p w14:paraId="59D14CD8" w14:textId="260A38CE" w:rsidR="008F1F42" w:rsidRPr="00582C15" w:rsidRDefault="008F1F42">
      <w:pPr>
        <w:rPr>
          <w:noProof/>
          <w:lang w:val="en-CA"/>
        </w:rPr>
      </w:pPr>
      <w:r w:rsidRPr="00582C15">
        <w:rPr>
          <w:noProof/>
          <w:lang w:val="en-CA"/>
        </w:rPr>
        <w:t xml:space="preserve">The access unit delimiter may be used to indicate the type of tile groups present in the coded atlas frames in the access unit containing the access or </w:t>
      </w:r>
      <w:r w:rsidR="001F009C" w:rsidRPr="00582C15">
        <w:rPr>
          <w:noProof/>
          <w:lang w:val="en-CA"/>
        </w:rPr>
        <w:t>V-PCC</w:t>
      </w:r>
      <w:r w:rsidRPr="00582C15">
        <w:rPr>
          <w:noProof/>
          <w:lang w:val="en-CA"/>
        </w:rPr>
        <w:t xml:space="preserve"> access unit delimiter NAL unit and to simplify the detection of the boundary between access units. There is no normative decoding process associated with the access unit delimiter.</w:t>
      </w:r>
    </w:p>
    <w:p w14:paraId="4D7DD608" w14:textId="0649282D" w:rsidR="008F1F42" w:rsidRPr="00582C15" w:rsidRDefault="008F1F42">
      <w:pPr>
        <w:spacing w:line="240" w:lineRule="exact"/>
        <w:rPr>
          <w:noProof/>
          <w:lang w:val="en-CA"/>
        </w:rPr>
      </w:pPr>
      <w:r w:rsidRPr="00582C15">
        <w:rPr>
          <w:b/>
          <w:bCs/>
          <w:noProof/>
          <w:lang w:val="en-CA"/>
        </w:rPr>
        <w:t>aframe_type</w:t>
      </w:r>
      <w:r w:rsidRPr="00582C15">
        <w:rPr>
          <w:bCs/>
          <w:noProof/>
          <w:lang w:val="en-CA"/>
        </w:rPr>
        <w:t xml:space="preserve"> </w:t>
      </w:r>
      <w:r w:rsidRPr="00582C15">
        <w:rPr>
          <w:noProof/>
          <w:lang w:val="en-CA"/>
        </w:rPr>
        <w:t xml:space="preserve">indicates that the atgh_type values for all tile groups of the coded atlas frame in the access unit containing the access </w:t>
      </w:r>
      <w:r w:rsidR="000B7693" w:rsidRPr="00582C15">
        <w:rPr>
          <w:noProof/>
          <w:lang w:val="en-CA"/>
        </w:rPr>
        <w:t xml:space="preserve">unit delimiter </w:t>
      </w:r>
      <w:r w:rsidRPr="00582C15">
        <w:rPr>
          <w:noProof/>
          <w:lang w:val="en-CA"/>
        </w:rPr>
        <w:t xml:space="preserve">or </w:t>
      </w:r>
      <w:r w:rsidR="001F009C" w:rsidRPr="00582C15">
        <w:rPr>
          <w:noProof/>
          <w:lang w:val="en-CA"/>
        </w:rPr>
        <w:t>V-PCC</w:t>
      </w:r>
      <w:r w:rsidRPr="00582C15">
        <w:rPr>
          <w:noProof/>
          <w:lang w:val="en-CA"/>
        </w:rPr>
        <w:t xml:space="preserve"> access unit delimiter NAL unit are members of the set listed in </w:t>
      </w:r>
      <w:r w:rsidRPr="00582C15">
        <w:rPr>
          <w:lang w:val="en-CA"/>
        </w:rPr>
        <w:fldChar w:fldCharType="begin"/>
      </w:r>
      <w:r w:rsidRPr="00582C15">
        <w:rPr>
          <w:lang w:val="en-CA"/>
        </w:rPr>
        <w:instrText xml:space="preserve"> REF _Ref19417281 \h  \* MERGEFORMAT </w:instrText>
      </w:r>
      <w:r w:rsidRPr="00582C15">
        <w:rPr>
          <w:lang w:val="en-CA"/>
        </w:rPr>
      </w:r>
      <w:r w:rsidRPr="00582C15">
        <w:rPr>
          <w:lang w:val="en-CA"/>
        </w:rPr>
        <w:fldChar w:fldCharType="separate"/>
      </w:r>
      <w:r w:rsidR="000769EF" w:rsidRPr="00E3707E">
        <w:rPr>
          <w:noProof/>
          <w:lang w:val="en-CA"/>
        </w:rPr>
        <w:t>Table 7</w:t>
      </w:r>
      <w:r w:rsidR="000769EF" w:rsidRPr="00E3707E">
        <w:rPr>
          <w:noProof/>
          <w:lang w:val="en-CA"/>
        </w:rPr>
        <w:noBreakHyphen/>
        <w:t>4</w:t>
      </w:r>
      <w:r w:rsidRPr="00582C15">
        <w:rPr>
          <w:lang w:val="en-CA"/>
        </w:rPr>
        <w:fldChar w:fldCharType="end"/>
      </w:r>
      <w:r w:rsidRPr="00582C15">
        <w:rPr>
          <w:noProof/>
          <w:lang w:val="en-CA"/>
        </w:rPr>
        <w:t xml:space="preserve"> for the given value of aframe_type. The value of aframe_type shall be equal to 0</w:t>
      </w:r>
      <w:r w:rsidR="00F708B3" w:rsidRPr="00582C15">
        <w:rPr>
          <w:noProof/>
          <w:lang w:val="en-CA"/>
        </w:rPr>
        <w:t>, 1,</w:t>
      </w:r>
      <w:r w:rsidRPr="00582C15">
        <w:rPr>
          <w:noProof/>
          <w:lang w:val="en-CA"/>
        </w:rPr>
        <w:t xml:space="preserve"> </w:t>
      </w:r>
      <w:r w:rsidR="00F708B3" w:rsidRPr="00582C15">
        <w:rPr>
          <w:noProof/>
          <w:lang w:val="en-CA"/>
        </w:rPr>
        <w:t xml:space="preserve">2, </w:t>
      </w:r>
      <w:r w:rsidRPr="00582C15">
        <w:rPr>
          <w:noProof/>
          <w:lang w:val="en-CA"/>
        </w:rPr>
        <w:t xml:space="preserve">or </w:t>
      </w:r>
      <w:r w:rsidR="00F708B3" w:rsidRPr="00582C15">
        <w:rPr>
          <w:noProof/>
          <w:lang w:val="en-CA"/>
        </w:rPr>
        <w:t>3</w:t>
      </w:r>
      <w:r w:rsidRPr="00582C15">
        <w:rPr>
          <w:noProof/>
          <w:lang w:val="en-CA"/>
        </w:rPr>
        <w:t xml:space="preserve"> in bitstreams conforming to this version of </w:t>
      </w:r>
      <w:r w:rsidR="001905CC">
        <w:rPr>
          <w:noProof/>
          <w:lang w:val="en-CA"/>
        </w:rPr>
        <w:t>this document</w:t>
      </w:r>
      <w:r w:rsidRPr="00582C15">
        <w:rPr>
          <w:noProof/>
          <w:lang w:val="en-CA"/>
        </w:rPr>
        <w:t xml:space="preserve">. Other values of aframe_type are reserved for future use by </w:t>
      </w:r>
      <w:r w:rsidRPr="00582C15">
        <w:rPr>
          <w:rFonts w:eastAsia="MS Mincho"/>
          <w:noProof/>
          <w:lang w:val="en-CA"/>
        </w:rPr>
        <w:t>ISO/IEC</w:t>
      </w:r>
      <w:r w:rsidRPr="00582C15">
        <w:rPr>
          <w:noProof/>
          <w:lang w:val="en-CA"/>
        </w:rPr>
        <w:t xml:space="preserve">. Decoders conforming to this version of </w:t>
      </w:r>
      <w:r w:rsidR="001905CC">
        <w:rPr>
          <w:noProof/>
          <w:lang w:val="en-CA"/>
        </w:rPr>
        <w:t>this document</w:t>
      </w:r>
      <w:r w:rsidRPr="00582C15">
        <w:rPr>
          <w:noProof/>
          <w:lang w:val="en-CA"/>
        </w:rPr>
        <w:t xml:space="preserve"> shall ignore reserved values of aframe_type.</w:t>
      </w:r>
    </w:p>
    <w:p w14:paraId="6F88C965" w14:textId="3F96F4CE" w:rsidR="008F1F42" w:rsidRPr="00E3707E" w:rsidRDefault="008F1F42">
      <w:pPr>
        <w:pStyle w:val="Caption"/>
        <w:rPr>
          <w:rFonts w:ascii="Cambria" w:hAnsi="Cambria"/>
          <w:noProof/>
        </w:rPr>
      </w:pPr>
      <w:bookmarkStart w:id="4894" w:name="_Ref19417281"/>
      <w:bookmarkStart w:id="4895" w:name="_Toc17563167"/>
      <w:bookmarkStart w:id="4896" w:name="_Toc77680754"/>
      <w:bookmarkStart w:id="4897" w:name="_Toc118289057"/>
      <w:bookmarkStart w:id="4898" w:name="_Toc246350686"/>
      <w:bookmarkStart w:id="4899" w:name="_Toc287363919"/>
      <w:bookmarkStart w:id="4900" w:name="_Toc415476434"/>
      <w:bookmarkStart w:id="4901" w:name="_Toc423602475"/>
      <w:bookmarkStart w:id="4902" w:name="_Toc423602649"/>
      <w:bookmarkStart w:id="4903" w:name="_Toc501130554"/>
      <w:bookmarkStart w:id="4904" w:name="_Toc503770562"/>
      <w:bookmarkStart w:id="4905" w:name="_Ref11445620"/>
      <w:r w:rsidRPr="00E3707E">
        <w:rPr>
          <w:rFonts w:ascii="Cambria" w:hAnsi="Cambria"/>
          <w:noProof/>
        </w:rPr>
        <w:lastRenderedPageBreak/>
        <w:t>Table </w:t>
      </w:r>
      <w:r w:rsidR="0053363C" w:rsidRPr="00E3707E">
        <w:rPr>
          <w:rFonts w:ascii="Cambria" w:hAnsi="Cambria"/>
          <w:noProof/>
        </w:rPr>
        <w:fldChar w:fldCharType="begin"/>
      </w:r>
      <w:r w:rsidR="0053363C" w:rsidRPr="00E3707E">
        <w:rPr>
          <w:rFonts w:ascii="Cambria" w:hAnsi="Cambria"/>
          <w:noProof/>
        </w:rPr>
        <w:instrText xml:space="preserve"> STYLEREF 1 \s </w:instrText>
      </w:r>
      <w:r w:rsidR="0053363C" w:rsidRPr="00E3707E">
        <w:rPr>
          <w:rFonts w:ascii="Cambria" w:hAnsi="Cambria"/>
          <w:noProof/>
        </w:rPr>
        <w:fldChar w:fldCharType="separate"/>
      </w:r>
      <w:r w:rsidR="000769EF">
        <w:rPr>
          <w:rFonts w:ascii="Cambria" w:hAnsi="Cambria"/>
          <w:noProof/>
        </w:rPr>
        <w:t>7</w:t>
      </w:r>
      <w:r w:rsidR="0053363C" w:rsidRPr="00E3707E">
        <w:rPr>
          <w:rFonts w:ascii="Cambria" w:hAnsi="Cambria"/>
          <w:noProof/>
        </w:rPr>
        <w:fldChar w:fldCharType="end"/>
      </w:r>
      <w:r w:rsidR="0053363C" w:rsidRPr="00E3707E">
        <w:rPr>
          <w:rFonts w:ascii="Cambria" w:hAnsi="Cambria"/>
          <w:noProof/>
        </w:rPr>
        <w:noBreakHyphen/>
      </w:r>
      <w:r w:rsidR="0053363C" w:rsidRPr="00E3707E">
        <w:rPr>
          <w:rFonts w:ascii="Cambria" w:hAnsi="Cambria"/>
          <w:noProof/>
        </w:rPr>
        <w:fldChar w:fldCharType="begin"/>
      </w:r>
      <w:r w:rsidR="0053363C" w:rsidRPr="00E3707E">
        <w:rPr>
          <w:rFonts w:ascii="Cambria" w:hAnsi="Cambria"/>
          <w:noProof/>
        </w:rPr>
        <w:instrText xml:space="preserve"> SEQ Table \* ARABIC \s 1 </w:instrText>
      </w:r>
      <w:r w:rsidR="0053363C" w:rsidRPr="00E3707E">
        <w:rPr>
          <w:rFonts w:ascii="Cambria" w:hAnsi="Cambria"/>
          <w:noProof/>
        </w:rPr>
        <w:fldChar w:fldCharType="separate"/>
      </w:r>
      <w:r w:rsidR="000769EF">
        <w:rPr>
          <w:rFonts w:ascii="Cambria" w:hAnsi="Cambria"/>
          <w:noProof/>
        </w:rPr>
        <w:t>4</w:t>
      </w:r>
      <w:r w:rsidR="0053363C" w:rsidRPr="00E3707E">
        <w:rPr>
          <w:rFonts w:ascii="Cambria" w:hAnsi="Cambria"/>
          <w:noProof/>
        </w:rPr>
        <w:fldChar w:fldCharType="end"/>
      </w:r>
      <w:bookmarkEnd w:id="4894"/>
      <w:r w:rsidRPr="00E3707E">
        <w:rPr>
          <w:rFonts w:ascii="Cambria" w:hAnsi="Cambria"/>
          <w:noProof/>
        </w:rPr>
        <w:t xml:space="preserve"> – Interpretation of </w:t>
      </w:r>
      <w:bookmarkEnd w:id="4895"/>
      <w:r w:rsidRPr="00E3707E">
        <w:rPr>
          <w:rFonts w:ascii="Cambria" w:hAnsi="Cambria"/>
          <w:noProof/>
        </w:rPr>
        <w:t>aframe_typ</w:t>
      </w:r>
      <w:bookmarkEnd w:id="4896"/>
      <w:bookmarkEnd w:id="4897"/>
      <w:bookmarkEnd w:id="4898"/>
      <w:r w:rsidRPr="00E3707E">
        <w:rPr>
          <w:rFonts w:ascii="Cambria" w:hAnsi="Cambria"/>
          <w:noProof/>
        </w:rPr>
        <w:t>e</w:t>
      </w:r>
      <w:bookmarkEnd w:id="4899"/>
      <w:bookmarkEnd w:id="4900"/>
      <w:bookmarkEnd w:id="4901"/>
      <w:bookmarkEnd w:id="4902"/>
      <w:bookmarkEnd w:id="4903"/>
      <w:bookmarkEnd w:id="4904"/>
      <w:bookmarkEnd w:id="49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0" w:type="dxa"/>
          <w:right w:w="80" w:type="dxa"/>
        </w:tblCellMar>
        <w:tblLook w:val="0000" w:firstRow="0" w:lastRow="0" w:firstColumn="0" w:lastColumn="0" w:noHBand="0" w:noVBand="0"/>
      </w:tblPr>
      <w:tblGrid>
        <w:gridCol w:w="1338"/>
        <w:gridCol w:w="5166"/>
      </w:tblGrid>
      <w:tr w:rsidR="008F1F42" w:rsidRPr="00582C15" w14:paraId="364DC5C2" w14:textId="77777777" w:rsidTr="00EA2AC6">
        <w:trPr>
          <w:cantSplit/>
          <w:jc w:val="center"/>
        </w:trPr>
        <w:tc>
          <w:tcPr>
            <w:tcW w:w="1338" w:type="dxa"/>
          </w:tcPr>
          <w:p w14:paraId="6DA31562" w14:textId="77777777" w:rsidR="008F1F42" w:rsidRPr="00E3707E" w:rsidRDefault="008F1F42">
            <w:pPr>
              <w:pStyle w:val="TableText"/>
              <w:keepNext/>
              <w:spacing w:before="80" w:after="80"/>
              <w:jc w:val="center"/>
              <w:rPr>
                <w:rFonts w:ascii="Cambria" w:hAnsi="Cambria"/>
                <w:b/>
                <w:bCs/>
                <w:noProof/>
                <w:sz w:val="20"/>
                <w:lang w:val="en-CA"/>
              </w:rPr>
            </w:pPr>
            <w:r w:rsidRPr="00E3707E">
              <w:rPr>
                <w:rFonts w:ascii="Cambria" w:hAnsi="Cambria"/>
                <w:b/>
                <w:bCs/>
                <w:noProof/>
                <w:sz w:val="20"/>
                <w:lang w:val="en-CA"/>
              </w:rPr>
              <w:t>aframe_type</w:t>
            </w:r>
          </w:p>
        </w:tc>
        <w:tc>
          <w:tcPr>
            <w:tcW w:w="5166" w:type="dxa"/>
          </w:tcPr>
          <w:p w14:paraId="24784DCF" w14:textId="77777777" w:rsidR="008F1F42" w:rsidRPr="00E3707E" w:rsidRDefault="008F1F42">
            <w:pPr>
              <w:pStyle w:val="TableText"/>
              <w:keepNext/>
              <w:spacing w:before="80" w:after="80"/>
              <w:jc w:val="left"/>
              <w:rPr>
                <w:rFonts w:ascii="Cambria" w:hAnsi="Cambria"/>
                <w:b/>
                <w:bCs/>
                <w:noProof/>
                <w:sz w:val="20"/>
                <w:lang w:val="en-CA"/>
              </w:rPr>
            </w:pPr>
            <w:r w:rsidRPr="00E3707E">
              <w:rPr>
                <w:rFonts w:ascii="Cambria" w:hAnsi="Cambria"/>
                <w:b/>
                <w:bCs/>
                <w:noProof/>
                <w:sz w:val="20"/>
                <w:lang w:val="en-CA"/>
              </w:rPr>
              <w:t>atgh_type values that may be present in the coded atlas frame</w:t>
            </w:r>
          </w:p>
        </w:tc>
      </w:tr>
      <w:tr w:rsidR="008F1F42" w:rsidRPr="00582C15" w14:paraId="19FBD253" w14:textId="77777777" w:rsidTr="00EA2AC6">
        <w:trPr>
          <w:cantSplit/>
          <w:jc w:val="center"/>
        </w:trPr>
        <w:tc>
          <w:tcPr>
            <w:tcW w:w="1338" w:type="dxa"/>
            <w:vAlign w:val="center"/>
          </w:tcPr>
          <w:p w14:paraId="60A868DC" w14:textId="77777777" w:rsidR="008F1F42" w:rsidRPr="00E3707E" w:rsidRDefault="008F1F42">
            <w:pPr>
              <w:pStyle w:val="TableText"/>
              <w:jc w:val="center"/>
              <w:rPr>
                <w:rFonts w:ascii="Cambria" w:hAnsi="Cambria"/>
                <w:lang w:val="en-CA"/>
              </w:rPr>
            </w:pPr>
            <w:r w:rsidRPr="00E3707E">
              <w:rPr>
                <w:rFonts w:ascii="Cambria" w:hAnsi="Cambria"/>
                <w:lang w:val="en-CA"/>
              </w:rPr>
              <w:t>0</w:t>
            </w:r>
          </w:p>
        </w:tc>
        <w:tc>
          <w:tcPr>
            <w:tcW w:w="5166" w:type="dxa"/>
          </w:tcPr>
          <w:p w14:paraId="37CBA168" w14:textId="65B85D9A" w:rsidR="008F1F42" w:rsidRPr="00E3707E" w:rsidRDefault="008F1F42">
            <w:pPr>
              <w:pStyle w:val="TableText"/>
              <w:rPr>
                <w:rFonts w:ascii="Cambria" w:hAnsi="Cambria"/>
                <w:lang w:val="en-CA"/>
              </w:rPr>
            </w:pPr>
            <w:r w:rsidRPr="00E3707E">
              <w:rPr>
                <w:rFonts w:ascii="Cambria" w:hAnsi="Cambria"/>
                <w:lang w:val="en-CA"/>
              </w:rPr>
              <w:t>I</w:t>
            </w:r>
            <w:r w:rsidR="00220660">
              <w:rPr>
                <w:rFonts w:ascii="Cambria" w:hAnsi="Cambria"/>
                <w:lang w:val="en-CA"/>
              </w:rPr>
              <w:t>_TILE_GRP</w:t>
            </w:r>
          </w:p>
        </w:tc>
      </w:tr>
      <w:tr w:rsidR="008F1F42" w:rsidRPr="00582C15" w14:paraId="1E601BB0" w14:textId="77777777" w:rsidTr="00EA2AC6">
        <w:trPr>
          <w:cantSplit/>
          <w:jc w:val="center"/>
        </w:trPr>
        <w:tc>
          <w:tcPr>
            <w:tcW w:w="1338" w:type="dxa"/>
            <w:vAlign w:val="center"/>
          </w:tcPr>
          <w:p w14:paraId="6CC06ED3" w14:textId="77777777" w:rsidR="008F1F42" w:rsidRPr="00E3707E" w:rsidRDefault="008F1F42">
            <w:pPr>
              <w:pStyle w:val="TableText"/>
              <w:jc w:val="center"/>
              <w:rPr>
                <w:rFonts w:ascii="Cambria" w:hAnsi="Cambria"/>
                <w:lang w:val="en-CA"/>
              </w:rPr>
            </w:pPr>
            <w:r w:rsidRPr="00E3707E">
              <w:rPr>
                <w:rFonts w:ascii="Cambria" w:hAnsi="Cambria"/>
                <w:lang w:val="en-CA"/>
              </w:rPr>
              <w:t>1</w:t>
            </w:r>
          </w:p>
        </w:tc>
        <w:tc>
          <w:tcPr>
            <w:tcW w:w="5166" w:type="dxa"/>
          </w:tcPr>
          <w:p w14:paraId="2D688918" w14:textId="2CF57A15" w:rsidR="008F1F42" w:rsidRPr="00E3707E" w:rsidRDefault="008F1F42">
            <w:pPr>
              <w:pStyle w:val="TableText"/>
              <w:rPr>
                <w:rFonts w:ascii="Cambria" w:hAnsi="Cambria"/>
                <w:lang w:val="en-CA"/>
              </w:rPr>
            </w:pPr>
            <w:r w:rsidRPr="00E3707E">
              <w:rPr>
                <w:rFonts w:ascii="Cambria" w:hAnsi="Cambria"/>
                <w:lang w:val="en-CA"/>
              </w:rPr>
              <w:t>P</w:t>
            </w:r>
            <w:r w:rsidR="00220660">
              <w:rPr>
                <w:rFonts w:ascii="Cambria" w:hAnsi="Cambria"/>
                <w:lang w:val="en-CA"/>
              </w:rPr>
              <w:t>_TILE_GRP</w:t>
            </w:r>
            <w:r w:rsidRPr="00E3707E">
              <w:rPr>
                <w:rFonts w:ascii="Cambria" w:hAnsi="Cambria"/>
                <w:lang w:val="en-CA"/>
              </w:rPr>
              <w:t>, I</w:t>
            </w:r>
            <w:r w:rsidR="00220660">
              <w:rPr>
                <w:rFonts w:ascii="Cambria" w:hAnsi="Cambria"/>
                <w:lang w:val="en-CA"/>
              </w:rPr>
              <w:t>_TILE_GRP</w:t>
            </w:r>
          </w:p>
        </w:tc>
      </w:tr>
      <w:tr w:rsidR="00F708B3" w:rsidRPr="00582C15" w14:paraId="4D6E7DF7" w14:textId="77777777" w:rsidTr="008F1F42">
        <w:trPr>
          <w:cantSplit/>
          <w:jc w:val="center"/>
        </w:trPr>
        <w:tc>
          <w:tcPr>
            <w:tcW w:w="1338" w:type="dxa"/>
            <w:vAlign w:val="center"/>
          </w:tcPr>
          <w:p w14:paraId="6812EABA" w14:textId="77777777" w:rsidR="00F708B3" w:rsidRPr="00E3707E" w:rsidRDefault="00F708B3">
            <w:pPr>
              <w:pStyle w:val="TableText"/>
              <w:jc w:val="center"/>
              <w:rPr>
                <w:rFonts w:ascii="Cambria" w:hAnsi="Cambria"/>
                <w:lang w:val="en-CA"/>
              </w:rPr>
            </w:pPr>
            <w:r w:rsidRPr="00E3707E">
              <w:rPr>
                <w:rFonts w:ascii="Cambria" w:hAnsi="Cambria"/>
                <w:lang w:val="en-CA"/>
              </w:rPr>
              <w:t>2</w:t>
            </w:r>
          </w:p>
        </w:tc>
        <w:tc>
          <w:tcPr>
            <w:tcW w:w="5166" w:type="dxa"/>
          </w:tcPr>
          <w:p w14:paraId="38C3DFD3" w14:textId="5ACABEB7" w:rsidR="00F708B3" w:rsidRPr="00E3707E" w:rsidRDefault="00F708B3">
            <w:pPr>
              <w:pStyle w:val="TableText"/>
              <w:rPr>
                <w:rFonts w:ascii="Cambria" w:hAnsi="Cambria"/>
                <w:lang w:val="en-CA"/>
              </w:rPr>
            </w:pPr>
            <w:r w:rsidRPr="00E3707E">
              <w:rPr>
                <w:rFonts w:ascii="Cambria" w:hAnsi="Cambria"/>
                <w:lang w:val="en-CA"/>
              </w:rPr>
              <w:t>SKIP</w:t>
            </w:r>
            <w:r w:rsidR="00220660">
              <w:rPr>
                <w:rFonts w:ascii="Cambria" w:hAnsi="Cambria"/>
                <w:lang w:val="en-CA"/>
              </w:rPr>
              <w:t>_TILE_GRP</w:t>
            </w:r>
            <w:r w:rsidRPr="00E3707E">
              <w:rPr>
                <w:rFonts w:ascii="Cambria" w:hAnsi="Cambria"/>
                <w:lang w:val="en-CA"/>
              </w:rPr>
              <w:t>, P</w:t>
            </w:r>
            <w:r w:rsidR="00220660">
              <w:rPr>
                <w:rFonts w:ascii="Cambria" w:hAnsi="Cambria"/>
                <w:lang w:val="en-CA"/>
              </w:rPr>
              <w:t>_TILE_GRP</w:t>
            </w:r>
            <w:r w:rsidRPr="00E3707E">
              <w:rPr>
                <w:rFonts w:ascii="Cambria" w:hAnsi="Cambria"/>
                <w:lang w:val="en-CA"/>
              </w:rPr>
              <w:t>, I</w:t>
            </w:r>
            <w:r w:rsidR="00220660">
              <w:rPr>
                <w:rFonts w:ascii="Cambria" w:hAnsi="Cambria"/>
                <w:lang w:val="en-CA"/>
              </w:rPr>
              <w:t>_TILE_GRP</w:t>
            </w:r>
          </w:p>
        </w:tc>
      </w:tr>
      <w:tr w:rsidR="00F708B3" w:rsidRPr="00582C15" w14:paraId="47806BC1" w14:textId="77777777" w:rsidTr="008F1F42">
        <w:trPr>
          <w:cantSplit/>
          <w:jc w:val="center"/>
        </w:trPr>
        <w:tc>
          <w:tcPr>
            <w:tcW w:w="1338" w:type="dxa"/>
            <w:vAlign w:val="center"/>
          </w:tcPr>
          <w:p w14:paraId="22E33E2E" w14:textId="77777777" w:rsidR="00F708B3" w:rsidRPr="00E3707E" w:rsidRDefault="00F708B3">
            <w:pPr>
              <w:pStyle w:val="TableText"/>
              <w:jc w:val="center"/>
              <w:rPr>
                <w:rFonts w:ascii="Cambria" w:hAnsi="Cambria"/>
                <w:lang w:val="en-CA"/>
              </w:rPr>
            </w:pPr>
            <w:r w:rsidRPr="00E3707E">
              <w:rPr>
                <w:rFonts w:ascii="Cambria" w:hAnsi="Cambria"/>
                <w:lang w:val="en-CA"/>
              </w:rPr>
              <w:t>3</w:t>
            </w:r>
          </w:p>
        </w:tc>
        <w:tc>
          <w:tcPr>
            <w:tcW w:w="5166" w:type="dxa"/>
          </w:tcPr>
          <w:p w14:paraId="02D52F33" w14:textId="3420C5AA" w:rsidR="00F708B3" w:rsidRPr="00E3707E" w:rsidRDefault="00F708B3">
            <w:pPr>
              <w:pStyle w:val="TableText"/>
              <w:rPr>
                <w:rFonts w:ascii="Cambria" w:hAnsi="Cambria"/>
                <w:lang w:val="en-CA"/>
              </w:rPr>
            </w:pPr>
            <w:r w:rsidRPr="00E3707E">
              <w:rPr>
                <w:rFonts w:ascii="Cambria" w:hAnsi="Cambria"/>
                <w:lang w:val="en-CA"/>
              </w:rPr>
              <w:t>SKIP</w:t>
            </w:r>
            <w:r w:rsidR="00220660">
              <w:rPr>
                <w:rFonts w:ascii="Cambria" w:hAnsi="Cambria"/>
                <w:lang w:val="en-CA"/>
              </w:rPr>
              <w:t>_TILE_GRP</w:t>
            </w:r>
          </w:p>
        </w:tc>
      </w:tr>
      <w:tr w:rsidR="00A065CC" w:rsidRPr="00582C15" w14:paraId="19BE4F42" w14:textId="77777777" w:rsidTr="008F1F42">
        <w:trPr>
          <w:cantSplit/>
          <w:jc w:val="center"/>
          <w:ins w:id="4906" w:author="Kondrad, Lukasz (Nokia - DE/Munich)" w:date="2020-02-26T11:17:00Z"/>
        </w:trPr>
        <w:tc>
          <w:tcPr>
            <w:tcW w:w="1338" w:type="dxa"/>
            <w:vAlign w:val="center"/>
          </w:tcPr>
          <w:p w14:paraId="5FF896C7" w14:textId="6C72EE30" w:rsidR="00A065CC" w:rsidRPr="00E3707E" w:rsidRDefault="002B31EA">
            <w:pPr>
              <w:pStyle w:val="TableText"/>
              <w:jc w:val="center"/>
              <w:rPr>
                <w:ins w:id="4907" w:author="Kondrad, Lukasz (Nokia - DE/Munich)" w:date="2020-02-26T11:17:00Z"/>
                <w:rFonts w:ascii="Cambria" w:hAnsi="Cambria"/>
                <w:lang w:val="en-CA"/>
              </w:rPr>
            </w:pPr>
            <w:ins w:id="4908" w:author="Kondrad, Lukasz (Nokia - DE/Munich)" w:date="2020-02-26T11:17:00Z">
              <w:r>
                <w:rPr>
                  <w:rFonts w:ascii="Cambria" w:hAnsi="Cambria"/>
                  <w:lang w:val="en-CA"/>
                </w:rPr>
                <w:t xml:space="preserve">4 </w:t>
              </w:r>
            </w:ins>
            <w:ins w:id="4909" w:author="Kondrad, Lukasz (Nokia - DE/Munich)" w:date="2020-02-26T11:19:00Z">
              <w:r w:rsidR="00E7378D">
                <w:rPr>
                  <w:rFonts w:ascii="Cambria" w:hAnsi="Cambria"/>
                  <w:lang w:val="en-CA"/>
                </w:rPr>
                <w:t xml:space="preserve">- </w:t>
              </w:r>
            </w:ins>
            <w:ins w:id="4910" w:author="Kondrad, Lukasz (Nokia - DE/Munich)" w:date="2020-02-26T11:17:00Z">
              <w:r>
                <w:rPr>
                  <w:rFonts w:ascii="Cambria" w:hAnsi="Cambria"/>
                  <w:lang w:val="en-CA"/>
                </w:rPr>
                <w:t>7</w:t>
              </w:r>
            </w:ins>
          </w:p>
        </w:tc>
        <w:tc>
          <w:tcPr>
            <w:tcW w:w="5166" w:type="dxa"/>
          </w:tcPr>
          <w:p w14:paraId="5EBD2842" w14:textId="40488F9E" w:rsidR="00A065CC" w:rsidRPr="00E3707E" w:rsidRDefault="002B31EA">
            <w:pPr>
              <w:pStyle w:val="TableText"/>
              <w:rPr>
                <w:ins w:id="4911" w:author="Kondrad, Lukasz (Nokia - DE/Munich)" w:date="2020-02-26T11:17:00Z"/>
                <w:rFonts w:ascii="Cambria" w:hAnsi="Cambria"/>
                <w:lang w:val="en-CA"/>
              </w:rPr>
            </w:pPr>
            <w:ins w:id="4912" w:author="Kondrad, Lukasz (Nokia - DE/Munich)" w:date="2020-02-26T11:17:00Z">
              <w:r>
                <w:rPr>
                  <w:rFonts w:ascii="Cambria" w:hAnsi="Cambria"/>
                  <w:lang w:val="en-CA"/>
                </w:rPr>
                <w:t>R</w:t>
              </w:r>
            </w:ins>
            <w:ins w:id="4913" w:author="Kondrad, Lukasz (Nokia - DE/Munich)" w:date="2020-02-26T11:18:00Z">
              <w:r>
                <w:rPr>
                  <w:rFonts w:ascii="Cambria" w:hAnsi="Cambria"/>
                  <w:lang w:val="en-CA"/>
                </w:rPr>
                <w:t>ESERVED</w:t>
              </w:r>
            </w:ins>
          </w:p>
        </w:tc>
      </w:tr>
    </w:tbl>
    <w:p w14:paraId="24B295BF" w14:textId="77777777" w:rsidR="008F1F42" w:rsidRPr="00582C15" w:rsidRDefault="008F1F42">
      <w:pPr>
        <w:rPr>
          <w:noProof/>
          <w:lang w:val="en-CA" w:eastAsia="ko-KR"/>
        </w:rPr>
      </w:pPr>
    </w:p>
    <w:p w14:paraId="72278791" w14:textId="77777777" w:rsidR="005E1532" w:rsidRPr="00582C15" w:rsidRDefault="005E1532">
      <w:pPr>
        <w:pStyle w:val="Heading4"/>
      </w:pPr>
      <w:bookmarkStart w:id="4914" w:name="_Ref398989280"/>
      <w:bookmarkStart w:id="4915" w:name="_Toc415475864"/>
      <w:bookmarkStart w:id="4916" w:name="_Toc423599139"/>
      <w:bookmarkStart w:id="4917" w:name="_Toc423601643"/>
      <w:bookmarkStart w:id="4918" w:name="_Toc20134275"/>
      <w:r w:rsidRPr="00582C15">
        <w:t>End</w:t>
      </w:r>
      <w:r w:rsidRPr="00582C15">
        <w:rPr>
          <w:noProof/>
        </w:rPr>
        <w:t xml:space="preserve"> of sequence RBSP semantics</w:t>
      </w:r>
      <w:bookmarkEnd w:id="4914"/>
      <w:bookmarkEnd w:id="4915"/>
      <w:bookmarkEnd w:id="4916"/>
      <w:bookmarkEnd w:id="4917"/>
    </w:p>
    <w:p w14:paraId="7188B4F1" w14:textId="77777777" w:rsidR="005E1532" w:rsidRPr="00582C15" w:rsidRDefault="005E1532">
      <w:pPr>
        <w:rPr>
          <w:noProof/>
          <w:lang w:val="en-CA"/>
        </w:rPr>
      </w:pPr>
      <w:r w:rsidRPr="00582C15">
        <w:rPr>
          <w:noProof/>
          <w:lang w:val="en-CA"/>
        </w:rPr>
        <w:t>When present, the end of sequence RBSP specifies that the current access unit is the last access unit in the coded atlas sequence in decoding order and the next subsequent access unit in the bitstream in decoding order (if any) is an IRAP access unit. The syntax content of the SODB and RBSP for the end of sequence RBSP are empty.</w:t>
      </w:r>
    </w:p>
    <w:p w14:paraId="249277B7" w14:textId="77777777" w:rsidR="005E1532" w:rsidRPr="00582C15" w:rsidRDefault="005E1532">
      <w:pPr>
        <w:pStyle w:val="Heading4"/>
      </w:pPr>
      <w:bookmarkStart w:id="4919" w:name="_Ref398989293"/>
      <w:bookmarkStart w:id="4920" w:name="_Toc415475865"/>
      <w:bookmarkStart w:id="4921" w:name="_Toc423599140"/>
      <w:bookmarkStart w:id="4922" w:name="_Toc423601644"/>
      <w:r w:rsidRPr="00582C15">
        <w:t>End</w:t>
      </w:r>
      <w:r w:rsidRPr="00582C15">
        <w:rPr>
          <w:noProof/>
        </w:rPr>
        <w:t xml:space="preserve"> of bitstream RBSP semantics</w:t>
      </w:r>
    </w:p>
    <w:bookmarkEnd w:id="4919"/>
    <w:bookmarkEnd w:id="4920"/>
    <w:bookmarkEnd w:id="4921"/>
    <w:bookmarkEnd w:id="4922"/>
    <w:p w14:paraId="22076C31" w14:textId="77777777" w:rsidR="005E1532" w:rsidRPr="00582C15" w:rsidRDefault="005E1532">
      <w:pPr>
        <w:rPr>
          <w:noProof/>
          <w:lang w:val="en-CA"/>
        </w:rPr>
      </w:pPr>
      <w:r w:rsidRPr="00582C15">
        <w:rPr>
          <w:noProof/>
          <w:lang w:val="en-CA"/>
        </w:rPr>
        <w:t>The end of bitstream RBSP indicates that no additional NAL units are present in the bitstream that are subsequent to the end of bitstream RBSP in decoding order. The syntax content of the SODB and RBSP for the end of bitstream RBSP are empty.</w:t>
      </w:r>
    </w:p>
    <w:p w14:paraId="11CE5CEF" w14:textId="77777777" w:rsidR="00B231D7" w:rsidRPr="00582C15" w:rsidRDefault="00B231D7">
      <w:pPr>
        <w:pStyle w:val="Heading4"/>
      </w:pPr>
      <w:bookmarkStart w:id="4923" w:name="_Toc77680416"/>
      <w:bookmarkStart w:id="4924" w:name="_Ref168820895"/>
      <w:bookmarkStart w:id="4925" w:name="_Ref205323030"/>
      <w:bookmarkStart w:id="4926" w:name="_Toc226456574"/>
      <w:bookmarkStart w:id="4927" w:name="_Toc248045256"/>
      <w:bookmarkStart w:id="4928" w:name="_Toc287363781"/>
      <w:bookmarkStart w:id="4929" w:name="_Toc311216929"/>
      <w:bookmarkStart w:id="4930" w:name="_Toc317198755"/>
      <w:bookmarkStart w:id="4931" w:name="_Ref398989307"/>
      <w:bookmarkStart w:id="4932" w:name="_Toc415475866"/>
      <w:bookmarkStart w:id="4933" w:name="_Toc423599141"/>
      <w:bookmarkStart w:id="4934" w:name="_Toc423601645"/>
      <w:r w:rsidRPr="00582C15">
        <w:rPr>
          <w:noProof/>
        </w:rPr>
        <w:t>Filler data RBSP semantics</w:t>
      </w:r>
      <w:bookmarkEnd w:id="4923"/>
      <w:bookmarkEnd w:id="4924"/>
      <w:bookmarkEnd w:id="4925"/>
      <w:bookmarkEnd w:id="4926"/>
      <w:bookmarkEnd w:id="4927"/>
      <w:bookmarkEnd w:id="4928"/>
      <w:bookmarkEnd w:id="4929"/>
      <w:bookmarkEnd w:id="4930"/>
      <w:bookmarkEnd w:id="4931"/>
      <w:bookmarkEnd w:id="4932"/>
      <w:bookmarkEnd w:id="4933"/>
      <w:bookmarkEnd w:id="4934"/>
    </w:p>
    <w:p w14:paraId="34CFFB17" w14:textId="77777777" w:rsidR="00B231D7" w:rsidRPr="00582C15" w:rsidRDefault="00B231D7">
      <w:pPr>
        <w:rPr>
          <w:noProof/>
        </w:rPr>
      </w:pPr>
      <w:r w:rsidRPr="00582C15">
        <w:rPr>
          <w:noProof/>
        </w:rPr>
        <w:t>The filler data RBSP contains bytes whose value shall be equal to 0xFF. No normative decoding process is specified for a filler data RBSP.</w:t>
      </w:r>
    </w:p>
    <w:p w14:paraId="29E07906" w14:textId="77777777" w:rsidR="00B231D7" w:rsidRPr="00582C15" w:rsidRDefault="00B231D7">
      <w:pPr>
        <w:rPr>
          <w:noProof/>
        </w:rPr>
      </w:pPr>
      <w:r w:rsidRPr="00582C15">
        <w:rPr>
          <w:b/>
          <w:bCs/>
          <w:noProof/>
        </w:rPr>
        <w:t xml:space="preserve">ff_byte </w:t>
      </w:r>
      <w:r w:rsidRPr="00582C15">
        <w:rPr>
          <w:noProof/>
        </w:rPr>
        <w:t>is a byte equal to 0xFF.</w:t>
      </w:r>
    </w:p>
    <w:bookmarkEnd w:id="4918"/>
    <w:p w14:paraId="238FA297" w14:textId="181F968D" w:rsidR="00BE14E1" w:rsidRPr="00582C15" w:rsidRDefault="002A47BD">
      <w:pPr>
        <w:pStyle w:val="Heading4"/>
      </w:pPr>
      <w:r w:rsidRPr="00582C15">
        <w:t>Atlas tile</w:t>
      </w:r>
      <w:r w:rsidR="00BC1197" w:rsidRPr="00582C15">
        <w:t xml:space="preserve"> group </w:t>
      </w:r>
      <w:r w:rsidR="00BE14E1" w:rsidRPr="00582C15">
        <w:t xml:space="preserve">layer </w:t>
      </w:r>
      <w:proofErr w:type="spellStart"/>
      <w:r w:rsidR="00B13A21" w:rsidRPr="00582C15">
        <w:t>rbsp</w:t>
      </w:r>
      <w:proofErr w:type="spellEnd"/>
      <w:r w:rsidR="00B13A21" w:rsidRPr="00582C15">
        <w:t xml:space="preserve"> </w:t>
      </w:r>
      <w:r w:rsidR="00BE14E1" w:rsidRPr="00582C15">
        <w:t>semantics</w:t>
      </w:r>
    </w:p>
    <w:p w14:paraId="585D324D" w14:textId="77777777" w:rsidR="00BE14E1" w:rsidRPr="00582C15" w:rsidRDefault="00BE14E1">
      <w:pPr>
        <w:rPr>
          <w:lang w:val="en-CA"/>
        </w:rPr>
      </w:pPr>
      <w:r w:rsidRPr="00582C15">
        <w:rPr>
          <w:lang w:val="en-CA" w:eastAsia="ja-JP"/>
        </w:rPr>
        <w:t>None.</w:t>
      </w:r>
    </w:p>
    <w:p w14:paraId="0A5F9DB3" w14:textId="2B516DB9" w:rsidR="00BE14E1" w:rsidRPr="00582C15" w:rsidRDefault="002A47BD">
      <w:pPr>
        <w:pStyle w:val="Heading4"/>
      </w:pPr>
      <w:r w:rsidRPr="00582C15">
        <w:t>Atlas tile</w:t>
      </w:r>
      <w:r w:rsidR="00BC1197" w:rsidRPr="00582C15">
        <w:t xml:space="preserve"> group </w:t>
      </w:r>
      <w:r w:rsidR="00BE14E1" w:rsidRPr="00582C15">
        <w:t>header semantics</w:t>
      </w:r>
    </w:p>
    <w:p w14:paraId="11319AD2" w14:textId="199039F8" w:rsidR="009B1AB2" w:rsidRDefault="00EB723C">
      <w:pPr>
        <w:rPr>
          <w:ins w:id="4935" w:author="Alexis Tourapis" w:date="2020-03-18T13:30:00Z"/>
          <w:color w:val="000000" w:themeColor="text1"/>
          <w:lang w:val="en-CA"/>
        </w:rPr>
      </w:pPr>
      <w:proofErr w:type="spellStart"/>
      <w:r w:rsidRPr="00582C15">
        <w:rPr>
          <w:b/>
          <w:bCs/>
          <w:color w:val="000000" w:themeColor="text1"/>
          <w:lang w:val="en-CA"/>
        </w:rPr>
        <w:t>atgh_</w:t>
      </w:r>
      <w:r w:rsidR="00DD23CD" w:rsidRPr="00582C15">
        <w:rPr>
          <w:b/>
          <w:bCs/>
          <w:color w:val="000000" w:themeColor="text1"/>
          <w:lang w:val="en-CA"/>
        </w:rPr>
        <w:t>atlas_frame</w:t>
      </w:r>
      <w:r w:rsidR="009B1AB2" w:rsidRPr="00582C15">
        <w:rPr>
          <w:b/>
          <w:bCs/>
          <w:color w:val="000000" w:themeColor="text1"/>
          <w:lang w:val="en-CA"/>
        </w:rPr>
        <w:t>_parameter_set_id</w:t>
      </w:r>
      <w:proofErr w:type="spellEnd"/>
      <w:r w:rsidR="009B1AB2" w:rsidRPr="00582C15">
        <w:rPr>
          <w:bCs/>
          <w:color w:val="000000" w:themeColor="text1"/>
          <w:lang w:val="en-CA"/>
        </w:rPr>
        <w:t xml:space="preserve"> </w:t>
      </w:r>
      <w:r w:rsidR="009B1AB2" w:rsidRPr="00582C15">
        <w:rPr>
          <w:color w:val="000000" w:themeColor="text1"/>
          <w:lang w:val="en-CA"/>
        </w:rPr>
        <w:t xml:space="preserve">specifies the value of </w:t>
      </w:r>
      <w:proofErr w:type="spellStart"/>
      <w:r w:rsidR="008F0D00" w:rsidRPr="00582C15">
        <w:rPr>
          <w:color w:val="000000" w:themeColor="text1"/>
          <w:lang w:val="en-CA"/>
        </w:rPr>
        <w:t>afps_</w:t>
      </w:r>
      <w:r w:rsidR="00DD23CD" w:rsidRPr="00582C15">
        <w:rPr>
          <w:color w:val="000000" w:themeColor="text1"/>
          <w:lang w:val="en-CA"/>
        </w:rPr>
        <w:t>atlas_frame</w:t>
      </w:r>
      <w:r w:rsidR="009B1AB2" w:rsidRPr="00582C15">
        <w:rPr>
          <w:color w:val="000000" w:themeColor="text1"/>
          <w:lang w:val="en-CA"/>
        </w:rPr>
        <w:t>_parameter_set_id</w:t>
      </w:r>
      <w:proofErr w:type="spellEnd"/>
      <w:r w:rsidR="009B1AB2" w:rsidRPr="00582C15">
        <w:rPr>
          <w:color w:val="000000" w:themeColor="text1"/>
          <w:lang w:val="en-CA"/>
        </w:rPr>
        <w:t xml:space="preserve"> for the active </w:t>
      </w:r>
      <w:r w:rsidR="008F0D00" w:rsidRPr="00582C15">
        <w:rPr>
          <w:color w:val="000000" w:themeColor="text1"/>
          <w:lang w:val="en-CA"/>
        </w:rPr>
        <w:t>atlas frame</w:t>
      </w:r>
      <w:r w:rsidR="009B1AB2" w:rsidRPr="00582C15">
        <w:rPr>
          <w:color w:val="000000" w:themeColor="text1"/>
          <w:lang w:val="en-CA"/>
        </w:rPr>
        <w:t xml:space="preserve"> parameter set</w:t>
      </w:r>
      <w:r w:rsidR="00BF7FBC" w:rsidRPr="00582C15">
        <w:rPr>
          <w:color w:val="000000" w:themeColor="text1"/>
          <w:lang w:val="en-CA"/>
        </w:rPr>
        <w:t xml:space="preserve"> for </w:t>
      </w:r>
      <w:r w:rsidR="00DE6865" w:rsidRPr="00582C15">
        <w:rPr>
          <w:color w:val="000000" w:themeColor="text1"/>
          <w:lang w:val="en-CA"/>
        </w:rPr>
        <w:t xml:space="preserve">the current </w:t>
      </w:r>
      <w:r w:rsidR="002A47BD" w:rsidRPr="00582C15">
        <w:rPr>
          <w:color w:val="000000" w:themeColor="text1"/>
          <w:lang w:val="en-CA"/>
        </w:rPr>
        <w:t>atlas tile</w:t>
      </w:r>
      <w:r w:rsidR="00BC1197" w:rsidRPr="00582C15">
        <w:rPr>
          <w:color w:val="000000" w:themeColor="text1"/>
          <w:lang w:val="en-CA"/>
        </w:rPr>
        <w:t xml:space="preserve"> group</w:t>
      </w:r>
      <w:r w:rsidR="009B1AB2" w:rsidRPr="00582C15">
        <w:rPr>
          <w:color w:val="000000" w:themeColor="text1"/>
          <w:lang w:val="en-CA"/>
        </w:rPr>
        <w:t xml:space="preserve">. The value of </w:t>
      </w:r>
      <w:proofErr w:type="spellStart"/>
      <w:r w:rsidRPr="00582C15">
        <w:rPr>
          <w:color w:val="000000" w:themeColor="text1"/>
          <w:lang w:val="en-CA"/>
        </w:rPr>
        <w:t>atgh_</w:t>
      </w:r>
      <w:r w:rsidR="00DD23CD" w:rsidRPr="00582C15">
        <w:rPr>
          <w:color w:val="000000" w:themeColor="text1"/>
          <w:lang w:val="en-CA"/>
        </w:rPr>
        <w:t>atlas_frame</w:t>
      </w:r>
      <w:r w:rsidR="009B1AB2" w:rsidRPr="00582C15">
        <w:rPr>
          <w:color w:val="000000" w:themeColor="text1"/>
          <w:lang w:val="en-CA"/>
        </w:rPr>
        <w:t>_parameter_set_id</w:t>
      </w:r>
      <w:proofErr w:type="spellEnd"/>
      <w:r w:rsidR="009B1AB2" w:rsidRPr="00582C15">
        <w:rPr>
          <w:color w:val="000000" w:themeColor="text1"/>
          <w:lang w:val="en-CA"/>
        </w:rPr>
        <w:t xml:space="preserve"> shall be in the range of 0 to 63, inclusive.</w:t>
      </w:r>
    </w:p>
    <w:p w14:paraId="448F3996" w14:textId="67679283" w:rsidR="00423671" w:rsidRDefault="00423671">
      <w:pPr>
        <w:rPr>
          <w:ins w:id="4936" w:author="Alexis Tourapis" w:date="2020-03-18T13:34:00Z"/>
          <w:lang w:val="en-CA"/>
        </w:rPr>
      </w:pPr>
      <w:proofErr w:type="spellStart"/>
      <w:ins w:id="4937" w:author="Alexis Tourapis" w:date="2020-03-18T13:30:00Z">
        <w:r w:rsidRPr="00582C15">
          <w:rPr>
            <w:b/>
            <w:lang w:val="en-CA" w:eastAsia="ja-JP"/>
          </w:rPr>
          <w:t>a</w:t>
        </w:r>
        <w:r>
          <w:rPr>
            <w:b/>
            <w:lang w:val="en-CA" w:eastAsia="ja-JP"/>
          </w:rPr>
          <w:t>tgh</w:t>
        </w:r>
        <w:r w:rsidRPr="00582C15">
          <w:rPr>
            <w:b/>
            <w:lang w:val="en-CA" w:eastAsia="ja-JP"/>
          </w:rPr>
          <w:t>_atlas_</w:t>
        </w:r>
        <w:r>
          <w:rPr>
            <w:b/>
            <w:lang w:val="en-CA" w:eastAsia="ja-JP"/>
          </w:rPr>
          <w:t>adaptation</w:t>
        </w:r>
        <w:r w:rsidRPr="00582C15">
          <w:rPr>
            <w:b/>
            <w:lang w:val="en-CA" w:eastAsia="ja-JP"/>
          </w:rPr>
          <w:t>_parameter_set_id</w:t>
        </w:r>
        <w:proofErr w:type="spellEnd"/>
        <w:r w:rsidRPr="00582C15">
          <w:rPr>
            <w:b/>
            <w:bCs/>
            <w:color w:val="000000" w:themeColor="text1"/>
            <w:lang w:val="en-CA"/>
          </w:rPr>
          <w:t xml:space="preserve"> </w:t>
        </w:r>
        <w:r>
          <w:rPr>
            <w:bCs/>
            <w:color w:val="000000" w:themeColor="text1"/>
            <w:lang w:val="en-CA"/>
          </w:rPr>
          <w:t>specifies</w:t>
        </w:r>
        <w:r w:rsidRPr="00582C15">
          <w:rPr>
            <w:bCs/>
            <w:color w:val="000000" w:themeColor="text1"/>
            <w:lang w:val="en-CA"/>
          </w:rPr>
          <w:t xml:space="preserve"> the </w:t>
        </w:r>
        <w:r>
          <w:rPr>
            <w:bCs/>
            <w:color w:val="000000" w:themeColor="text1"/>
            <w:lang w:val="en-CA"/>
          </w:rPr>
          <w:t xml:space="preserve">value of </w:t>
        </w:r>
      </w:ins>
      <w:proofErr w:type="spellStart"/>
      <w:ins w:id="4938" w:author="Alexis Tourapis" w:date="2020-03-18T13:32:00Z">
        <w:r w:rsidR="007773CA" w:rsidRPr="007773CA">
          <w:rPr>
            <w:bCs/>
            <w:lang w:val="en-CA" w:eastAsia="ja-JP"/>
            <w:rPrChange w:id="4939" w:author="Alexis Tourapis" w:date="2020-03-18T13:32:00Z">
              <w:rPr>
                <w:b/>
                <w:lang w:val="en-CA" w:eastAsia="ja-JP"/>
              </w:rPr>
            </w:rPrChange>
          </w:rPr>
          <w:t>aaps_atlas_adaptation_parameter_set_id</w:t>
        </w:r>
        <w:proofErr w:type="spellEnd"/>
        <w:r w:rsidR="007773CA">
          <w:rPr>
            <w:bCs/>
            <w:color w:val="000000" w:themeColor="text1"/>
            <w:lang w:val="en-CA"/>
          </w:rPr>
          <w:t xml:space="preserve"> for the active atlas </w:t>
        </w:r>
      </w:ins>
      <w:ins w:id="4940" w:author="Alexis Tourapis" w:date="2020-03-18T13:30:00Z">
        <w:r>
          <w:rPr>
            <w:bCs/>
            <w:color w:val="000000" w:themeColor="text1"/>
            <w:lang w:val="en-CA"/>
          </w:rPr>
          <w:t>adaptation</w:t>
        </w:r>
        <w:r w:rsidRPr="00582C15">
          <w:rPr>
            <w:bCs/>
            <w:color w:val="000000" w:themeColor="text1"/>
            <w:lang w:val="en-CA"/>
          </w:rPr>
          <w:t xml:space="preserve"> parameter set for </w:t>
        </w:r>
      </w:ins>
      <w:ins w:id="4941" w:author="Alexis Tourapis" w:date="2020-03-18T13:32:00Z">
        <w:r w:rsidR="007773CA">
          <w:rPr>
            <w:bCs/>
            <w:color w:val="000000" w:themeColor="text1"/>
            <w:lang w:val="en-CA"/>
          </w:rPr>
          <w:t>the current atlas tile group</w:t>
        </w:r>
      </w:ins>
      <w:ins w:id="4942" w:author="Alexis Tourapis" w:date="2020-03-18T13:30:00Z">
        <w:r w:rsidRPr="00582C15">
          <w:rPr>
            <w:bCs/>
            <w:color w:val="000000" w:themeColor="text1"/>
            <w:lang w:val="en-CA"/>
          </w:rPr>
          <w:t xml:space="preserve">. The value of </w:t>
        </w:r>
      </w:ins>
      <w:proofErr w:type="spellStart"/>
      <w:ins w:id="4943" w:author="Alexis Tourapis" w:date="2020-03-18T13:32:00Z">
        <w:r w:rsidR="007773CA" w:rsidRPr="007773CA">
          <w:rPr>
            <w:bCs/>
            <w:lang w:val="en-CA" w:eastAsia="ja-JP"/>
            <w:rPrChange w:id="4944" w:author="Alexis Tourapis" w:date="2020-03-18T13:32:00Z">
              <w:rPr>
                <w:b/>
                <w:lang w:val="en-CA" w:eastAsia="ja-JP"/>
              </w:rPr>
            </w:rPrChange>
          </w:rPr>
          <w:t>atgh_atlas_adaptation_parameter_set_id</w:t>
        </w:r>
        <w:proofErr w:type="spellEnd"/>
        <w:r w:rsidR="007773CA" w:rsidRPr="00582C15">
          <w:rPr>
            <w:b/>
            <w:bCs/>
            <w:color w:val="000000" w:themeColor="text1"/>
            <w:lang w:val="en-CA"/>
          </w:rPr>
          <w:t xml:space="preserve"> </w:t>
        </w:r>
      </w:ins>
      <w:ins w:id="4945" w:author="Alexis Tourapis" w:date="2020-03-18T13:30:00Z">
        <w:r w:rsidRPr="00582C15">
          <w:rPr>
            <w:bCs/>
            <w:color w:val="000000" w:themeColor="text1"/>
            <w:lang w:val="en-CA"/>
          </w:rPr>
          <w:t>shall be in the range of 0 to 63, inclusive.</w:t>
        </w:r>
      </w:ins>
      <w:ins w:id="4946" w:author="Alexis Tourapis" w:date="2020-03-18T13:33:00Z">
        <w:r w:rsidR="007773CA">
          <w:rPr>
            <w:bCs/>
            <w:color w:val="000000" w:themeColor="text1"/>
            <w:lang w:val="en-CA"/>
          </w:rPr>
          <w:t xml:space="preserve"> </w:t>
        </w:r>
        <w:r w:rsidR="007773CA" w:rsidRPr="00582C15">
          <w:rPr>
            <w:lang w:val="en-CA"/>
          </w:rPr>
          <w:t xml:space="preserve">It is a requirement of bitstream conformance that </w:t>
        </w:r>
        <w:r w:rsidR="007773CA">
          <w:rPr>
            <w:lang w:val="en-CA"/>
          </w:rPr>
          <w:t xml:space="preserve">all tile groups of an atlas frame shall have the same </w:t>
        </w:r>
        <w:proofErr w:type="spellStart"/>
        <w:r w:rsidR="007773CA">
          <w:rPr>
            <w:lang w:val="en-CA"/>
          </w:rPr>
          <w:t>atgh_atlas_adaptation_parameter_set_id</w:t>
        </w:r>
        <w:proofErr w:type="spellEnd"/>
        <w:r w:rsidR="007773CA">
          <w:rPr>
            <w:lang w:val="en-CA"/>
          </w:rPr>
          <w:t>.</w:t>
        </w:r>
      </w:ins>
    </w:p>
    <w:p w14:paraId="0B6C8D4D" w14:textId="1D6C5A14" w:rsidR="007773CA" w:rsidRPr="007773CA" w:rsidRDefault="007773CA">
      <w:pPr>
        <w:rPr>
          <w:lang w:val="en-CA"/>
          <w:rPrChange w:id="4947" w:author="Alexis Tourapis" w:date="2020-03-18T13:33:00Z">
            <w:rPr>
              <w:color w:val="000000" w:themeColor="text1"/>
              <w:lang w:val="en-CA"/>
            </w:rPr>
          </w:rPrChange>
        </w:rPr>
      </w:pPr>
      <w:ins w:id="4948" w:author="Alexis Tourapis" w:date="2020-03-18T13:34:00Z">
        <w:r w:rsidRPr="007773CA">
          <w:rPr>
            <w:highlight w:val="yellow"/>
            <w:lang w:val="en-CA"/>
            <w:rPrChange w:id="4949" w:author="Alexis Tourapis" w:date="2020-03-18T13:36:00Z">
              <w:rPr>
                <w:lang w:val="en-CA"/>
              </w:rPr>
            </w:rPrChange>
          </w:rPr>
          <w:t xml:space="preserve">[Ed. (AMT): </w:t>
        </w:r>
      </w:ins>
      <w:ins w:id="4950" w:author="Alexis Tourapis" w:date="2020-03-18T13:36:00Z">
        <w:r w:rsidR="007E507C">
          <w:rPr>
            <w:highlight w:val="yellow"/>
            <w:lang w:val="en-CA"/>
          </w:rPr>
          <w:t xml:space="preserve">We should likely disallow permitting different values so as </w:t>
        </w:r>
      </w:ins>
      <w:ins w:id="4951" w:author="Alexis Tourapis" w:date="2020-03-18T13:37:00Z">
        <w:r w:rsidR="007E507C">
          <w:rPr>
            <w:highlight w:val="yellow"/>
            <w:lang w:val="en-CA"/>
          </w:rPr>
          <w:t>to not make things complicated with aspects such as smoothing. There is also the question if this should be included as part of conformance. TBD</w:t>
        </w:r>
      </w:ins>
      <w:ins w:id="4952" w:author="Alexis Tourapis" w:date="2020-03-18T13:35:00Z">
        <w:r w:rsidRPr="007773CA">
          <w:rPr>
            <w:highlight w:val="yellow"/>
            <w:lang w:val="en-CA"/>
            <w:rPrChange w:id="4953" w:author="Alexis Tourapis" w:date="2020-03-18T13:36:00Z">
              <w:rPr>
                <w:lang w:val="en-CA"/>
              </w:rPr>
            </w:rPrChange>
          </w:rPr>
          <w:t>]</w:t>
        </w:r>
      </w:ins>
    </w:p>
    <w:p w14:paraId="370D2602" w14:textId="34000537" w:rsidR="00686637" w:rsidRPr="00582C15" w:rsidRDefault="00EB723C">
      <w:pPr>
        <w:rPr>
          <w:lang w:val="en-CA" w:eastAsia="ja-JP"/>
        </w:rPr>
      </w:pPr>
      <w:proofErr w:type="spellStart"/>
      <w:r w:rsidRPr="00582C15">
        <w:rPr>
          <w:b/>
          <w:lang w:val="en-CA" w:eastAsia="ja-JP"/>
        </w:rPr>
        <w:t>atgh_</w:t>
      </w:r>
      <w:r w:rsidR="00106F4E" w:rsidRPr="00582C15">
        <w:rPr>
          <w:b/>
          <w:lang w:val="en-CA" w:eastAsia="ja-JP"/>
        </w:rPr>
        <w:t>address</w:t>
      </w:r>
      <w:proofErr w:type="spellEnd"/>
      <w:r w:rsidR="00F47A7A" w:rsidRPr="00582C15">
        <w:rPr>
          <w:b/>
          <w:lang w:val="en-CA" w:eastAsia="ja-JP"/>
        </w:rPr>
        <w:t xml:space="preserve"> </w:t>
      </w:r>
      <w:r w:rsidR="00686637" w:rsidRPr="00582C15">
        <w:rPr>
          <w:lang w:val="en-CA" w:eastAsia="ja-JP"/>
        </w:rPr>
        <w:t xml:space="preserve">specifies the tile group address of the </w:t>
      </w:r>
      <w:r w:rsidR="00BC1197" w:rsidRPr="00582C15">
        <w:rPr>
          <w:lang w:val="en-CA" w:eastAsia="ja-JP"/>
        </w:rPr>
        <w:t>tile group</w:t>
      </w:r>
      <w:r w:rsidR="00686637" w:rsidRPr="00582C15">
        <w:rPr>
          <w:lang w:val="en-CA" w:eastAsia="ja-JP"/>
        </w:rPr>
        <w:t xml:space="preserve">. When not present, the value of </w:t>
      </w:r>
      <w:proofErr w:type="spellStart"/>
      <w:r w:rsidRPr="00582C15">
        <w:rPr>
          <w:lang w:val="en-CA" w:eastAsia="ja-JP"/>
        </w:rPr>
        <w:t>atgh_</w:t>
      </w:r>
      <w:r w:rsidR="00106F4E" w:rsidRPr="00582C15">
        <w:rPr>
          <w:lang w:val="en-CA" w:eastAsia="ja-JP"/>
        </w:rPr>
        <w:t>address</w:t>
      </w:r>
      <w:proofErr w:type="spellEnd"/>
      <w:r w:rsidR="00BC1197" w:rsidRPr="00582C15">
        <w:rPr>
          <w:b/>
          <w:lang w:val="en-CA" w:eastAsia="ja-JP"/>
        </w:rPr>
        <w:t xml:space="preserve"> </w:t>
      </w:r>
      <w:r w:rsidR="00686637" w:rsidRPr="00582C15">
        <w:rPr>
          <w:lang w:val="en-CA" w:eastAsia="ja-JP"/>
        </w:rPr>
        <w:t>is inferred to be equal to 0.</w:t>
      </w:r>
    </w:p>
    <w:p w14:paraId="0E77EBA7" w14:textId="77777777" w:rsidR="00686637" w:rsidRPr="00582C15" w:rsidRDefault="00BC1197">
      <w:pPr>
        <w:rPr>
          <w:lang w:val="en-CA" w:eastAsia="ja-JP"/>
        </w:rPr>
      </w:pPr>
      <w:r w:rsidRPr="00582C15">
        <w:rPr>
          <w:lang w:val="en-CA" w:eastAsia="ja-JP"/>
        </w:rPr>
        <w:lastRenderedPageBreak/>
        <w:t>T</w:t>
      </w:r>
      <w:r w:rsidR="00686637" w:rsidRPr="00582C15">
        <w:rPr>
          <w:lang w:val="en-CA" w:eastAsia="ja-JP"/>
        </w:rPr>
        <w:t>he following applies:</w:t>
      </w:r>
    </w:p>
    <w:p w14:paraId="29981FBD" w14:textId="77777777" w:rsidR="00686637" w:rsidRPr="00582C15" w:rsidRDefault="00686637">
      <w:pPr>
        <w:pStyle w:val="ListParagraph"/>
        <w:numPr>
          <w:ilvl w:val="0"/>
          <w:numId w:val="96"/>
        </w:numPr>
        <w:tabs>
          <w:tab w:val="clear" w:pos="403"/>
        </w:tabs>
        <w:spacing w:before="136" w:after="0" w:line="276" w:lineRule="auto"/>
        <w:ind w:leftChars="0"/>
        <w:rPr>
          <w:lang w:val="en-CA" w:eastAsia="ko-KR"/>
        </w:rPr>
      </w:pPr>
      <w:r w:rsidRPr="00582C15">
        <w:rPr>
          <w:lang w:val="en-CA" w:eastAsia="ja-JP"/>
        </w:rPr>
        <w:t xml:space="preserve">The </w:t>
      </w:r>
      <w:r w:rsidR="00BC1197" w:rsidRPr="00582C15">
        <w:rPr>
          <w:lang w:val="en-CA" w:eastAsia="ja-JP"/>
        </w:rPr>
        <w:t>tile group</w:t>
      </w:r>
      <w:r w:rsidRPr="00582C15">
        <w:rPr>
          <w:lang w:val="en-CA" w:eastAsia="ja-JP"/>
        </w:rPr>
        <w:t xml:space="preserve"> address is the </w:t>
      </w:r>
      <w:r w:rsidR="00BC1197" w:rsidRPr="00582C15">
        <w:rPr>
          <w:lang w:val="en-CA" w:eastAsia="ja-JP"/>
        </w:rPr>
        <w:t>tile group</w:t>
      </w:r>
      <w:r w:rsidRPr="00582C15">
        <w:rPr>
          <w:lang w:val="en-CA" w:eastAsia="ja-JP"/>
        </w:rPr>
        <w:t xml:space="preserve"> ID of the </w:t>
      </w:r>
      <w:r w:rsidR="00BC1197" w:rsidRPr="00582C15">
        <w:rPr>
          <w:lang w:val="en-CA" w:eastAsia="ja-JP"/>
        </w:rPr>
        <w:t>tile group</w:t>
      </w:r>
      <w:r w:rsidRPr="00582C15">
        <w:rPr>
          <w:lang w:val="en-CA"/>
        </w:rPr>
        <w:t>.</w:t>
      </w:r>
    </w:p>
    <w:p w14:paraId="4C0666BB" w14:textId="2384CE07" w:rsidR="00686637" w:rsidRPr="00582C15" w:rsidRDefault="00686637">
      <w:pPr>
        <w:pStyle w:val="ListParagraph"/>
        <w:numPr>
          <w:ilvl w:val="0"/>
          <w:numId w:val="96"/>
        </w:numPr>
        <w:tabs>
          <w:tab w:val="clear" w:pos="403"/>
        </w:tabs>
        <w:spacing w:before="136" w:after="0" w:line="276" w:lineRule="auto"/>
        <w:ind w:leftChars="0"/>
        <w:rPr>
          <w:lang w:val="en-CA" w:eastAsia="ko-KR"/>
        </w:rPr>
      </w:pPr>
      <w:r w:rsidRPr="00582C15">
        <w:rPr>
          <w:lang w:val="en-CA"/>
        </w:rPr>
        <w:t>T</w:t>
      </w:r>
      <w:r w:rsidRPr="00582C15">
        <w:rPr>
          <w:rFonts w:eastAsia="Batang"/>
          <w:bCs/>
          <w:lang w:val="en-CA" w:eastAsia="ko-KR"/>
        </w:rPr>
        <w:t xml:space="preserve">he length of </w:t>
      </w:r>
      <w:proofErr w:type="spellStart"/>
      <w:r w:rsidR="00EB723C" w:rsidRPr="00582C15">
        <w:rPr>
          <w:lang w:val="en-CA" w:eastAsia="ja-JP"/>
        </w:rPr>
        <w:t>atgh_</w:t>
      </w:r>
      <w:r w:rsidR="00106F4E" w:rsidRPr="00582C15">
        <w:rPr>
          <w:lang w:val="en-CA" w:eastAsia="ja-JP"/>
        </w:rPr>
        <w:t>address</w:t>
      </w:r>
      <w:proofErr w:type="spellEnd"/>
      <w:r w:rsidR="00106F4E" w:rsidRPr="00582C15">
        <w:rPr>
          <w:lang w:val="en-CA" w:eastAsia="ja-JP"/>
        </w:rPr>
        <w:t xml:space="preserve"> </w:t>
      </w:r>
      <w:r w:rsidRPr="00582C15">
        <w:rPr>
          <w:bCs/>
          <w:lang w:val="en-CA"/>
        </w:rPr>
        <w:t xml:space="preserve">is </w:t>
      </w:r>
      <w:r w:rsidR="008F0D00" w:rsidRPr="00582C15">
        <w:rPr>
          <w:lang w:val="en-CA" w:eastAsia="ja-JP"/>
        </w:rPr>
        <w:t>afti_</w:t>
      </w:r>
      <w:r w:rsidR="00BC1197" w:rsidRPr="00582C15">
        <w:rPr>
          <w:lang w:val="en-CA" w:eastAsia="ja-JP"/>
        </w:rPr>
        <w:t>signalled_tile_group_id_length_minus1</w:t>
      </w:r>
      <w:r w:rsidR="00BC1197" w:rsidRPr="00582C15">
        <w:rPr>
          <w:color w:val="000000"/>
          <w:lang w:val="en-CA"/>
        </w:rPr>
        <w:t xml:space="preserve"> </w:t>
      </w:r>
      <w:r w:rsidRPr="00582C15">
        <w:rPr>
          <w:lang w:val="en-CA"/>
        </w:rPr>
        <w:t>+ 1</w:t>
      </w:r>
      <w:r w:rsidRPr="00582C15">
        <w:rPr>
          <w:bCs/>
          <w:lang w:val="en-CA"/>
        </w:rPr>
        <w:t xml:space="preserve"> </w:t>
      </w:r>
      <w:r w:rsidRPr="00582C15">
        <w:rPr>
          <w:rFonts w:eastAsia="Batang"/>
          <w:bCs/>
          <w:lang w:val="en-CA" w:eastAsia="ko-KR"/>
        </w:rPr>
        <w:t>bits.</w:t>
      </w:r>
    </w:p>
    <w:p w14:paraId="1185332B" w14:textId="3D5CC33A" w:rsidR="00686637" w:rsidRPr="00582C15" w:rsidRDefault="00686637">
      <w:pPr>
        <w:pStyle w:val="ListParagraph"/>
        <w:numPr>
          <w:ilvl w:val="0"/>
          <w:numId w:val="96"/>
        </w:numPr>
        <w:tabs>
          <w:tab w:val="clear" w:pos="403"/>
        </w:tabs>
        <w:spacing w:before="136" w:after="0" w:line="276" w:lineRule="auto"/>
        <w:ind w:leftChars="0"/>
        <w:rPr>
          <w:lang w:val="en-CA" w:eastAsia="ko-KR"/>
        </w:rPr>
      </w:pPr>
      <w:r w:rsidRPr="00582C15">
        <w:rPr>
          <w:rFonts w:eastAsia="Batang"/>
          <w:bCs/>
          <w:lang w:val="en-CA" w:eastAsia="ko-KR"/>
        </w:rPr>
        <w:t xml:space="preserve">If </w:t>
      </w:r>
      <w:proofErr w:type="spellStart"/>
      <w:r w:rsidR="008F0D00" w:rsidRPr="00582C15">
        <w:rPr>
          <w:lang w:val="en-CA" w:eastAsia="ja-JP"/>
        </w:rPr>
        <w:t>afti_</w:t>
      </w:r>
      <w:r w:rsidR="00BC1197" w:rsidRPr="00582C15">
        <w:rPr>
          <w:lang w:val="en-CA" w:eastAsia="ja-JP"/>
        </w:rPr>
        <w:t>signalled_tile_group_id_flag</w:t>
      </w:r>
      <w:proofErr w:type="spellEnd"/>
      <w:r w:rsidR="00BC1197" w:rsidRPr="00582C15">
        <w:rPr>
          <w:lang w:val="en-CA"/>
        </w:rPr>
        <w:t xml:space="preserve"> </w:t>
      </w:r>
      <w:r w:rsidRPr="00582C15">
        <w:rPr>
          <w:rFonts w:eastAsia="Batang"/>
          <w:bCs/>
          <w:lang w:val="en-CA" w:eastAsia="ko-KR"/>
        </w:rPr>
        <w:t xml:space="preserve">is equal to 0, the value of </w:t>
      </w:r>
      <w:proofErr w:type="spellStart"/>
      <w:r w:rsidR="00EB723C" w:rsidRPr="00582C15">
        <w:rPr>
          <w:lang w:val="en-CA" w:eastAsia="ja-JP"/>
        </w:rPr>
        <w:t>atgh_</w:t>
      </w:r>
      <w:r w:rsidR="00106F4E" w:rsidRPr="00582C15">
        <w:rPr>
          <w:lang w:val="en-CA" w:eastAsia="ja-JP"/>
        </w:rPr>
        <w:t>address</w:t>
      </w:r>
      <w:proofErr w:type="spellEnd"/>
      <w:r w:rsidR="00106F4E" w:rsidRPr="00582C15">
        <w:rPr>
          <w:lang w:val="en-CA" w:eastAsia="ja-JP"/>
        </w:rPr>
        <w:t xml:space="preserve"> </w:t>
      </w:r>
      <w:r w:rsidRPr="00582C15">
        <w:rPr>
          <w:rFonts w:eastAsia="Batang"/>
          <w:bCs/>
          <w:lang w:val="en-CA" w:eastAsia="ko-KR"/>
        </w:rPr>
        <w:t xml:space="preserve">shall be in the range of 0 to </w:t>
      </w:r>
      <w:r w:rsidR="008F0D00" w:rsidRPr="00582C15">
        <w:rPr>
          <w:bCs/>
          <w:lang w:val="en-CA"/>
        </w:rPr>
        <w:t>afti_</w:t>
      </w:r>
      <w:r w:rsidR="00BC1197" w:rsidRPr="00582C15">
        <w:rPr>
          <w:bCs/>
          <w:lang w:val="en-CA"/>
        </w:rPr>
        <w:t>num_tile_groups_in_</w:t>
      </w:r>
      <w:r w:rsidR="00DD23CD" w:rsidRPr="00582C15">
        <w:rPr>
          <w:bCs/>
          <w:lang w:val="en-CA"/>
        </w:rPr>
        <w:t>atlas_frame</w:t>
      </w:r>
      <w:r w:rsidR="00BC1197" w:rsidRPr="00582C15">
        <w:rPr>
          <w:bCs/>
          <w:lang w:val="en-CA"/>
        </w:rPr>
        <w:t>_minus1</w:t>
      </w:r>
      <w:r w:rsidRPr="00582C15">
        <w:rPr>
          <w:lang w:val="en-CA" w:eastAsia="ko-KR"/>
        </w:rPr>
        <w:t xml:space="preserve">, inclusive. Otherwise, the value </w:t>
      </w:r>
      <w:r w:rsidR="00BC1197" w:rsidRPr="00582C15">
        <w:rPr>
          <w:rFonts w:eastAsia="Batang"/>
          <w:bCs/>
          <w:lang w:val="en-CA" w:eastAsia="ko-KR"/>
        </w:rPr>
        <w:t xml:space="preserve">of </w:t>
      </w:r>
      <w:proofErr w:type="spellStart"/>
      <w:r w:rsidR="00EB723C" w:rsidRPr="00582C15">
        <w:rPr>
          <w:lang w:val="en-CA" w:eastAsia="ja-JP"/>
        </w:rPr>
        <w:t>atgh_</w:t>
      </w:r>
      <w:r w:rsidR="00106F4E" w:rsidRPr="00582C15">
        <w:rPr>
          <w:lang w:val="en-CA" w:eastAsia="ja-JP"/>
        </w:rPr>
        <w:t>address</w:t>
      </w:r>
      <w:proofErr w:type="spellEnd"/>
      <w:r w:rsidR="00106F4E" w:rsidRPr="00582C15">
        <w:rPr>
          <w:lang w:val="en-CA" w:eastAsia="ja-JP"/>
        </w:rPr>
        <w:t xml:space="preserve"> </w:t>
      </w:r>
      <w:r w:rsidRPr="00582C15">
        <w:rPr>
          <w:rFonts w:eastAsia="Batang"/>
          <w:bCs/>
          <w:lang w:val="en-CA" w:eastAsia="ko-KR"/>
        </w:rPr>
        <w:t>shall be in the range of 0 to 2</w:t>
      </w:r>
      <w:r w:rsidRPr="00582C15">
        <w:rPr>
          <w:bCs/>
          <w:vertAlign w:val="superscript"/>
          <w:lang w:val="en-CA"/>
        </w:rPr>
        <w:t>( </w:t>
      </w:r>
      <w:r w:rsidR="008F0D00" w:rsidRPr="00582C15">
        <w:rPr>
          <w:bCs/>
          <w:vertAlign w:val="superscript"/>
          <w:lang w:val="en-CA"/>
        </w:rPr>
        <w:t>afti_</w:t>
      </w:r>
      <w:r w:rsidR="00BC1197" w:rsidRPr="00582C15">
        <w:rPr>
          <w:bCs/>
          <w:vertAlign w:val="superscript"/>
          <w:lang w:val="en-CA"/>
        </w:rPr>
        <w:t>signalled_tile_group_id_length_minus1 </w:t>
      </w:r>
      <w:r w:rsidRPr="00582C15">
        <w:rPr>
          <w:vertAlign w:val="superscript"/>
          <w:lang w:val="en-CA"/>
        </w:rPr>
        <w:t>+ 1 )</w:t>
      </w:r>
      <w:r w:rsidRPr="00582C15">
        <w:rPr>
          <w:lang w:val="en-CA" w:eastAsia="ko-KR"/>
        </w:rPr>
        <w:t> − 1, inclusive.</w:t>
      </w:r>
    </w:p>
    <w:p w14:paraId="3E08C160" w14:textId="77777777" w:rsidR="00686637" w:rsidRPr="00582C15" w:rsidRDefault="00686637">
      <w:pPr>
        <w:rPr>
          <w:lang w:val="en-CA"/>
        </w:rPr>
      </w:pPr>
      <w:r w:rsidRPr="00582C15">
        <w:rPr>
          <w:lang w:val="en-CA"/>
        </w:rPr>
        <w:t>It is a requirement of bitstream conformance that the following constraints apply:</w:t>
      </w:r>
    </w:p>
    <w:p w14:paraId="70EF6806" w14:textId="720A8E54" w:rsidR="00686637" w:rsidRPr="00582C15" w:rsidRDefault="00686637">
      <w:pPr>
        <w:pStyle w:val="ListParagraph"/>
        <w:numPr>
          <w:ilvl w:val="0"/>
          <w:numId w:val="96"/>
        </w:numPr>
        <w:tabs>
          <w:tab w:val="clear" w:pos="403"/>
        </w:tabs>
        <w:spacing w:before="136" w:after="0" w:line="276" w:lineRule="auto"/>
        <w:ind w:leftChars="0"/>
        <w:rPr>
          <w:lang w:val="en-CA" w:eastAsia="ko-KR"/>
        </w:rPr>
      </w:pPr>
      <w:r w:rsidRPr="00582C15">
        <w:rPr>
          <w:lang w:val="en-CA" w:eastAsia="ja-JP"/>
        </w:rPr>
        <w:t xml:space="preserve">The value of </w:t>
      </w:r>
      <w:proofErr w:type="spellStart"/>
      <w:r w:rsidR="00EB723C" w:rsidRPr="00582C15">
        <w:rPr>
          <w:lang w:val="en-CA" w:eastAsia="ja-JP"/>
        </w:rPr>
        <w:t>atgh_</w:t>
      </w:r>
      <w:r w:rsidR="00106F4E" w:rsidRPr="00582C15">
        <w:rPr>
          <w:lang w:val="en-CA" w:eastAsia="ja-JP"/>
        </w:rPr>
        <w:t>address</w:t>
      </w:r>
      <w:proofErr w:type="spellEnd"/>
      <w:r w:rsidR="00106F4E" w:rsidRPr="00582C15">
        <w:rPr>
          <w:lang w:val="en-CA" w:eastAsia="ja-JP"/>
        </w:rPr>
        <w:t xml:space="preserve"> </w:t>
      </w:r>
      <w:r w:rsidRPr="00582C15">
        <w:rPr>
          <w:lang w:val="en-CA" w:eastAsia="ja-JP"/>
        </w:rPr>
        <w:t xml:space="preserve">shall not be equal to the value of </w:t>
      </w:r>
      <w:proofErr w:type="spellStart"/>
      <w:r w:rsidR="00EB723C" w:rsidRPr="00582C15">
        <w:rPr>
          <w:lang w:val="en-CA" w:eastAsia="ja-JP"/>
        </w:rPr>
        <w:t>atgh_</w:t>
      </w:r>
      <w:r w:rsidR="00106F4E" w:rsidRPr="00582C15">
        <w:rPr>
          <w:lang w:val="en-CA" w:eastAsia="ja-JP"/>
        </w:rPr>
        <w:t>address</w:t>
      </w:r>
      <w:proofErr w:type="spellEnd"/>
      <w:r w:rsidR="00106F4E" w:rsidRPr="00582C15">
        <w:rPr>
          <w:lang w:val="en-CA" w:eastAsia="ja-JP"/>
        </w:rPr>
        <w:t xml:space="preserve"> </w:t>
      </w:r>
      <w:r w:rsidRPr="00582C15">
        <w:rPr>
          <w:lang w:val="en-CA" w:eastAsia="ja-JP"/>
        </w:rPr>
        <w:t xml:space="preserve">of any other coded </w:t>
      </w:r>
      <w:r w:rsidR="002A47BD" w:rsidRPr="00582C15">
        <w:rPr>
          <w:lang w:val="en-CA" w:eastAsia="ja-JP"/>
        </w:rPr>
        <w:t>atlas tile</w:t>
      </w:r>
      <w:r w:rsidR="00BC1197" w:rsidRPr="00582C15">
        <w:rPr>
          <w:lang w:val="en-CA" w:eastAsia="ja-JP"/>
        </w:rPr>
        <w:t xml:space="preserve"> group</w:t>
      </w:r>
      <w:r w:rsidRPr="00582C15">
        <w:rPr>
          <w:lang w:val="en-CA" w:eastAsia="ja-JP"/>
        </w:rPr>
        <w:t xml:space="preserve"> unit of the same coded </w:t>
      </w:r>
      <w:r w:rsidR="008F0D00" w:rsidRPr="00582C15">
        <w:rPr>
          <w:lang w:val="en-CA" w:eastAsia="ja-JP"/>
        </w:rPr>
        <w:t>atlas frame</w:t>
      </w:r>
      <w:r w:rsidRPr="00582C15">
        <w:rPr>
          <w:lang w:val="en-CA" w:eastAsia="ja-JP"/>
        </w:rPr>
        <w:t>.</w:t>
      </w:r>
    </w:p>
    <w:p w14:paraId="2B769A74" w14:textId="3D51B065" w:rsidR="00E27BF3" w:rsidRPr="00582C15" w:rsidRDefault="00686637">
      <w:pPr>
        <w:pStyle w:val="ListParagraph"/>
        <w:numPr>
          <w:ilvl w:val="0"/>
          <w:numId w:val="96"/>
        </w:numPr>
        <w:tabs>
          <w:tab w:val="clear" w:pos="403"/>
        </w:tabs>
        <w:spacing w:before="136" w:line="276" w:lineRule="auto"/>
        <w:ind w:leftChars="0"/>
        <w:rPr>
          <w:lang w:val="en-CA" w:eastAsia="ko-KR"/>
        </w:rPr>
      </w:pPr>
      <w:r w:rsidRPr="00582C15">
        <w:rPr>
          <w:lang w:val="en-CA" w:eastAsia="ja-JP"/>
        </w:rPr>
        <w:t xml:space="preserve">The </w:t>
      </w:r>
      <w:r w:rsidR="00E27BF3" w:rsidRPr="00582C15">
        <w:rPr>
          <w:lang w:val="en-CA" w:eastAsia="ja-JP"/>
        </w:rPr>
        <w:t>tile groups</w:t>
      </w:r>
      <w:r w:rsidRPr="00582C15">
        <w:rPr>
          <w:lang w:val="en-CA" w:eastAsia="ja-JP"/>
        </w:rPr>
        <w:t xml:space="preserve"> of</w:t>
      </w:r>
      <w:r w:rsidR="00814813" w:rsidRPr="00582C15">
        <w:rPr>
          <w:lang w:val="en-CA" w:eastAsia="ja-JP"/>
        </w:rPr>
        <w:t xml:space="preserve"> an atlas</w:t>
      </w:r>
      <w:r w:rsidR="008F0D00" w:rsidRPr="00582C15">
        <w:rPr>
          <w:lang w:val="en-CA" w:eastAsia="ja-JP"/>
        </w:rPr>
        <w:t xml:space="preserve"> frame</w:t>
      </w:r>
      <w:r w:rsidRPr="00582C15">
        <w:rPr>
          <w:lang w:val="en-CA" w:eastAsia="ja-JP"/>
        </w:rPr>
        <w:t xml:space="preserve"> shall be in increasing order of their </w:t>
      </w:r>
      <w:proofErr w:type="spellStart"/>
      <w:r w:rsidR="00EB723C" w:rsidRPr="00582C15">
        <w:rPr>
          <w:lang w:val="en-CA" w:eastAsia="ja-JP"/>
        </w:rPr>
        <w:t>atgh_</w:t>
      </w:r>
      <w:r w:rsidR="00106F4E" w:rsidRPr="00582C15">
        <w:rPr>
          <w:lang w:val="en-CA" w:eastAsia="ja-JP"/>
        </w:rPr>
        <w:t>address</w:t>
      </w:r>
      <w:proofErr w:type="spellEnd"/>
      <w:r w:rsidR="00106F4E" w:rsidRPr="00582C15">
        <w:rPr>
          <w:lang w:val="en-CA" w:eastAsia="ja-JP"/>
        </w:rPr>
        <w:t xml:space="preserve"> </w:t>
      </w:r>
      <w:r w:rsidRPr="00582C15">
        <w:rPr>
          <w:lang w:val="en-CA" w:eastAsia="ja-JP"/>
        </w:rPr>
        <w:t>values.</w:t>
      </w:r>
    </w:p>
    <w:p w14:paraId="001019C1" w14:textId="7AD2463D" w:rsidR="00F47A7A" w:rsidRPr="00582C15" w:rsidRDefault="00EB723C">
      <w:pPr>
        <w:rPr>
          <w:lang w:val="en-CA"/>
        </w:rPr>
      </w:pPr>
      <w:proofErr w:type="spellStart"/>
      <w:r w:rsidRPr="00582C15">
        <w:rPr>
          <w:b/>
          <w:lang w:val="en-CA"/>
        </w:rPr>
        <w:t>atgh_</w:t>
      </w:r>
      <w:r w:rsidR="00F47A7A" w:rsidRPr="00582C15">
        <w:rPr>
          <w:b/>
          <w:lang w:val="en-CA"/>
        </w:rPr>
        <w:t>type</w:t>
      </w:r>
      <w:proofErr w:type="spellEnd"/>
      <w:r w:rsidR="00F47A7A" w:rsidRPr="00582C15">
        <w:rPr>
          <w:lang w:val="en-CA"/>
        </w:rPr>
        <w:t xml:space="preserve"> specifies the coding type of the </w:t>
      </w:r>
      <w:r w:rsidR="00DE6865" w:rsidRPr="00582C15">
        <w:rPr>
          <w:lang w:val="en-CA"/>
        </w:rPr>
        <w:t xml:space="preserve">current </w:t>
      </w:r>
      <w:r w:rsidR="002A47BD" w:rsidRPr="00582C15">
        <w:rPr>
          <w:lang w:val="en-CA"/>
        </w:rPr>
        <w:t>atlas tile</w:t>
      </w:r>
      <w:r w:rsidR="00E27BF3" w:rsidRPr="00582C15">
        <w:rPr>
          <w:lang w:val="en-CA"/>
        </w:rPr>
        <w:t xml:space="preserve"> </w:t>
      </w:r>
      <w:proofErr w:type="spellStart"/>
      <w:r w:rsidR="00E27BF3" w:rsidRPr="00582C15">
        <w:rPr>
          <w:lang w:val="en-CA"/>
        </w:rPr>
        <w:t>goup</w:t>
      </w:r>
      <w:proofErr w:type="spellEnd"/>
      <w:r w:rsidR="00E27BF3" w:rsidRPr="00582C15">
        <w:rPr>
          <w:lang w:val="en-CA"/>
        </w:rPr>
        <w:t xml:space="preserve"> </w:t>
      </w:r>
      <w:r w:rsidR="00F47A7A" w:rsidRPr="00582C15">
        <w:rPr>
          <w:lang w:val="en-CA"/>
        </w:rPr>
        <w:t xml:space="preserve">according to </w:t>
      </w:r>
      <w:r w:rsidR="00F47A7A" w:rsidRPr="00582C15">
        <w:rPr>
          <w:lang w:val="en-CA"/>
        </w:rPr>
        <w:fldChar w:fldCharType="begin"/>
      </w:r>
      <w:r w:rsidR="00F47A7A" w:rsidRPr="00582C15">
        <w:rPr>
          <w:lang w:val="en-CA"/>
        </w:rPr>
        <w:instrText xml:space="preserve"> REF _Ref317098952 \h  \* MERGEFORMAT </w:instrText>
      </w:r>
      <w:r w:rsidR="00F47A7A" w:rsidRPr="00582C15">
        <w:rPr>
          <w:lang w:val="en-CA"/>
        </w:rPr>
      </w:r>
      <w:r w:rsidR="00F47A7A" w:rsidRPr="00582C15">
        <w:rPr>
          <w:lang w:val="en-CA"/>
        </w:rPr>
        <w:fldChar w:fldCharType="separate"/>
      </w:r>
      <w:r w:rsidR="000769EF" w:rsidRPr="00E3707E">
        <w:rPr>
          <w:lang w:val="en-CA"/>
        </w:rPr>
        <w:t>Table 7</w:t>
      </w:r>
      <w:r w:rsidR="000769EF" w:rsidRPr="00E3707E">
        <w:rPr>
          <w:lang w:val="en-CA"/>
        </w:rPr>
        <w:noBreakHyphen/>
        <w:t>5</w:t>
      </w:r>
      <w:r w:rsidR="00F47A7A" w:rsidRPr="00582C15">
        <w:rPr>
          <w:lang w:val="en-CA"/>
        </w:rPr>
        <w:fldChar w:fldCharType="end"/>
      </w:r>
      <w:r w:rsidR="00F47A7A" w:rsidRPr="00582C15">
        <w:rPr>
          <w:lang w:val="en-CA"/>
        </w:rPr>
        <w:t>.</w:t>
      </w:r>
      <w:ins w:id="4954" w:author="Kondrad, Lukasz (Nokia - DE/Munich)" w:date="2020-02-26T11:20:00Z">
        <w:r w:rsidR="00443C9E">
          <w:rPr>
            <w:lang w:val="en-CA"/>
          </w:rPr>
          <w:t xml:space="preserve"> </w:t>
        </w:r>
        <w:r w:rsidR="00443C9E" w:rsidRPr="00582C15">
          <w:rPr>
            <w:noProof/>
            <w:lang w:val="en-CA"/>
          </w:rPr>
          <w:t xml:space="preserve">The value of </w:t>
        </w:r>
      </w:ins>
      <w:ins w:id="4955" w:author="Kondrad, Lukasz (Nokia - DE/Munich)" w:date="2020-02-26T11:21:00Z">
        <w:r w:rsidR="00443C9E" w:rsidRPr="00443C9E">
          <w:rPr>
            <w:noProof/>
            <w:lang w:val="en-CA"/>
          </w:rPr>
          <w:t xml:space="preserve">atgh_type </w:t>
        </w:r>
      </w:ins>
      <w:ins w:id="4956" w:author="Kondrad, Lukasz (Nokia - DE/Munich)" w:date="2020-02-26T11:20:00Z">
        <w:r w:rsidR="00443C9E" w:rsidRPr="00582C15">
          <w:rPr>
            <w:noProof/>
            <w:lang w:val="en-CA"/>
          </w:rPr>
          <w:t xml:space="preserve">shall be equal to 0, 1, </w:t>
        </w:r>
      </w:ins>
      <w:ins w:id="4957" w:author="Kondrad, Lukasz (Nokia - DE/Munich)" w:date="2020-02-26T11:21:00Z">
        <w:r w:rsidR="00443C9E">
          <w:rPr>
            <w:noProof/>
            <w:lang w:val="en-CA"/>
          </w:rPr>
          <w:t xml:space="preserve">or </w:t>
        </w:r>
      </w:ins>
      <w:ins w:id="4958" w:author="Kondrad, Lukasz (Nokia - DE/Munich)" w:date="2020-02-26T11:20:00Z">
        <w:r w:rsidR="00443C9E" w:rsidRPr="00582C15">
          <w:rPr>
            <w:noProof/>
            <w:lang w:val="en-CA"/>
          </w:rPr>
          <w:t xml:space="preserve">2 in bitstreams conforming to this version of </w:t>
        </w:r>
        <w:r w:rsidR="00443C9E">
          <w:rPr>
            <w:noProof/>
            <w:lang w:val="en-CA"/>
          </w:rPr>
          <w:t>this document</w:t>
        </w:r>
        <w:r w:rsidR="00443C9E" w:rsidRPr="00582C15">
          <w:rPr>
            <w:noProof/>
            <w:lang w:val="en-CA"/>
          </w:rPr>
          <w:t xml:space="preserve">. Other values of </w:t>
        </w:r>
      </w:ins>
      <w:ins w:id="4959" w:author="Kondrad, Lukasz (Nokia - DE/Munich)" w:date="2020-02-26T11:21:00Z">
        <w:r w:rsidR="00443C9E" w:rsidRPr="00443C9E">
          <w:rPr>
            <w:noProof/>
            <w:lang w:val="en-CA"/>
          </w:rPr>
          <w:t xml:space="preserve">atgh_type </w:t>
        </w:r>
      </w:ins>
      <w:ins w:id="4960" w:author="Kondrad, Lukasz (Nokia - DE/Munich)" w:date="2020-02-26T11:20:00Z">
        <w:r w:rsidR="00443C9E" w:rsidRPr="00582C15">
          <w:rPr>
            <w:noProof/>
            <w:lang w:val="en-CA"/>
          </w:rPr>
          <w:t xml:space="preserve">are reserved for future use by </w:t>
        </w:r>
        <w:r w:rsidR="00443C9E" w:rsidRPr="00582C15">
          <w:rPr>
            <w:rFonts w:eastAsia="MS Mincho"/>
            <w:noProof/>
            <w:lang w:val="en-CA"/>
          </w:rPr>
          <w:t>ISO/IEC</w:t>
        </w:r>
        <w:r w:rsidR="00443C9E" w:rsidRPr="00582C15">
          <w:rPr>
            <w:noProof/>
            <w:lang w:val="en-CA"/>
          </w:rPr>
          <w:t xml:space="preserve">. Decoders conforming to this version of </w:t>
        </w:r>
        <w:r w:rsidR="00443C9E">
          <w:rPr>
            <w:noProof/>
            <w:lang w:val="en-CA"/>
          </w:rPr>
          <w:t>this document</w:t>
        </w:r>
        <w:r w:rsidR="00443C9E" w:rsidRPr="00582C15">
          <w:rPr>
            <w:noProof/>
            <w:lang w:val="en-CA"/>
          </w:rPr>
          <w:t xml:space="preserve"> shall ignore reserved values of </w:t>
        </w:r>
      </w:ins>
      <w:ins w:id="4961" w:author="Kondrad, Lukasz (Nokia - DE/Munich)" w:date="2020-02-26T11:21:00Z">
        <w:r w:rsidR="00443C9E" w:rsidRPr="00443C9E">
          <w:rPr>
            <w:noProof/>
            <w:lang w:val="en-CA"/>
          </w:rPr>
          <w:t>atgh_type</w:t>
        </w:r>
      </w:ins>
      <w:ins w:id="4962" w:author="Kondrad, Lukasz (Nokia - DE/Munich)" w:date="2020-02-26T11:20:00Z">
        <w:r w:rsidR="00443C9E" w:rsidRPr="00582C15">
          <w:rPr>
            <w:noProof/>
            <w:lang w:val="en-CA"/>
          </w:rPr>
          <w:t>.</w:t>
        </w:r>
      </w:ins>
    </w:p>
    <w:p w14:paraId="04B8AAC7" w14:textId="265EF24B" w:rsidR="00F47A7A" w:rsidRPr="00582C15" w:rsidRDefault="00F47A7A">
      <w:pPr>
        <w:pStyle w:val="Caption"/>
        <w:rPr>
          <w:rFonts w:ascii="Cambria" w:hAnsi="Cambria"/>
        </w:rPr>
      </w:pPr>
      <w:bookmarkStart w:id="4963" w:name="_Ref317098952"/>
      <w:bookmarkStart w:id="4964" w:name="_Toc415476439"/>
      <w:bookmarkStart w:id="4965" w:name="_Toc423602480"/>
      <w:bookmarkStart w:id="4966" w:name="_Toc423602654"/>
      <w:bookmarkStart w:id="4967" w:name="_Toc501130559"/>
      <w:bookmarkStart w:id="4968" w:name="_Toc510795484"/>
      <w:r w:rsidRPr="00582C15">
        <w:rPr>
          <w:rFonts w:ascii="Cambria" w:hAnsi="Cambria"/>
        </w:rPr>
        <w:t>Table </w:t>
      </w:r>
      <w:r w:rsidR="0053363C" w:rsidRPr="00582C15">
        <w:rPr>
          <w:rFonts w:ascii="Cambria" w:hAnsi="Cambria"/>
        </w:rPr>
        <w:fldChar w:fldCharType="begin"/>
      </w:r>
      <w:r w:rsidR="0053363C" w:rsidRPr="00582C15">
        <w:rPr>
          <w:rFonts w:ascii="Cambria" w:hAnsi="Cambria"/>
        </w:rPr>
        <w:instrText xml:space="preserve"> STYLEREF 1 \s </w:instrText>
      </w:r>
      <w:r w:rsidR="0053363C" w:rsidRPr="00582C15">
        <w:rPr>
          <w:rFonts w:ascii="Cambria" w:hAnsi="Cambria"/>
        </w:rPr>
        <w:fldChar w:fldCharType="separate"/>
      </w:r>
      <w:r w:rsidR="000769EF">
        <w:rPr>
          <w:rFonts w:ascii="Cambria" w:hAnsi="Cambria"/>
          <w:noProof/>
        </w:rPr>
        <w:t>7</w:t>
      </w:r>
      <w:r w:rsidR="0053363C" w:rsidRPr="00582C15">
        <w:rPr>
          <w:rFonts w:ascii="Cambria" w:hAnsi="Cambria"/>
        </w:rPr>
        <w:fldChar w:fldCharType="end"/>
      </w:r>
      <w:r w:rsidR="0053363C" w:rsidRPr="00582C15">
        <w:rPr>
          <w:rFonts w:ascii="Cambria" w:hAnsi="Cambria"/>
        </w:rPr>
        <w:noBreakHyphen/>
      </w:r>
      <w:r w:rsidR="0053363C" w:rsidRPr="00582C15">
        <w:rPr>
          <w:rFonts w:ascii="Cambria" w:hAnsi="Cambria"/>
        </w:rPr>
        <w:fldChar w:fldCharType="begin"/>
      </w:r>
      <w:r w:rsidR="0053363C" w:rsidRPr="00582C15">
        <w:rPr>
          <w:rFonts w:ascii="Cambria" w:hAnsi="Cambria"/>
        </w:rPr>
        <w:instrText xml:space="preserve"> SEQ Table \* ARABIC \s 1 </w:instrText>
      </w:r>
      <w:r w:rsidR="0053363C" w:rsidRPr="00582C15">
        <w:rPr>
          <w:rFonts w:ascii="Cambria" w:hAnsi="Cambria"/>
        </w:rPr>
        <w:fldChar w:fldCharType="separate"/>
      </w:r>
      <w:r w:rsidR="000769EF">
        <w:rPr>
          <w:rFonts w:ascii="Cambria" w:hAnsi="Cambria"/>
          <w:noProof/>
        </w:rPr>
        <w:t>5</w:t>
      </w:r>
      <w:r w:rsidR="0053363C" w:rsidRPr="00582C15">
        <w:rPr>
          <w:rFonts w:ascii="Cambria" w:hAnsi="Cambria"/>
        </w:rPr>
        <w:fldChar w:fldCharType="end"/>
      </w:r>
      <w:bookmarkEnd w:id="4963"/>
      <w:r w:rsidRPr="00582C15">
        <w:rPr>
          <w:rFonts w:ascii="Cambria" w:hAnsi="Cambria"/>
        </w:rPr>
        <w:t xml:space="preserve"> – Name association to </w:t>
      </w:r>
      <w:proofErr w:type="spellStart"/>
      <w:r w:rsidR="00EB723C" w:rsidRPr="00582C15">
        <w:rPr>
          <w:rFonts w:ascii="Cambria" w:hAnsi="Cambria"/>
        </w:rPr>
        <w:t>atgh_</w:t>
      </w:r>
      <w:r w:rsidRPr="00582C15">
        <w:rPr>
          <w:rFonts w:ascii="Cambria" w:hAnsi="Cambria"/>
        </w:rPr>
        <w:t>type</w:t>
      </w:r>
      <w:bookmarkEnd w:id="4964"/>
      <w:bookmarkEnd w:id="4965"/>
      <w:bookmarkEnd w:id="4966"/>
      <w:bookmarkEnd w:id="4967"/>
      <w:bookmarkEnd w:id="4968"/>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33"/>
        <w:gridCol w:w="3142"/>
      </w:tblGrid>
      <w:tr w:rsidR="00F47A7A" w:rsidRPr="00582C15" w14:paraId="79529065" w14:textId="77777777" w:rsidTr="00E3707E">
        <w:trPr>
          <w:cantSplit/>
          <w:jc w:val="center"/>
        </w:trPr>
        <w:tc>
          <w:tcPr>
            <w:tcW w:w="1533" w:type="dxa"/>
          </w:tcPr>
          <w:p w14:paraId="3B7C4779" w14:textId="68784F84" w:rsidR="00F47A7A" w:rsidRPr="00582C15" w:rsidRDefault="00EB723C">
            <w:pPr>
              <w:pStyle w:val="tableheading"/>
              <w:numPr>
                <w:ilvl w:val="12"/>
                <w:numId w:val="0"/>
              </w:numPr>
              <w:spacing w:before="72" w:after="72"/>
              <w:jc w:val="center"/>
              <w:rPr>
                <w:rFonts w:ascii="Cambria" w:hAnsi="Cambria"/>
              </w:rPr>
            </w:pPr>
            <w:proofErr w:type="spellStart"/>
            <w:r w:rsidRPr="00582C15">
              <w:rPr>
                <w:rFonts w:ascii="Cambria" w:hAnsi="Cambria"/>
              </w:rPr>
              <w:t>atgh_</w:t>
            </w:r>
            <w:r w:rsidR="00F47A7A" w:rsidRPr="00582C15">
              <w:rPr>
                <w:rFonts w:ascii="Cambria" w:hAnsi="Cambria"/>
              </w:rPr>
              <w:t>type</w:t>
            </w:r>
            <w:proofErr w:type="spellEnd"/>
          </w:p>
        </w:tc>
        <w:tc>
          <w:tcPr>
            <w:tcW w:w="3142" w:type="dxa"/>
          </w:tcPr>
          <w:p w14:paraId="29CEB06A" w14:textId="18053DCD" w:rsidR="00F47A7A" w:rsidRPr="00582C15" w:rsidRDefault="00F47A7A">
            <w:pPr>
              <w:pStyle w:val="tableheading"/>
              <w:numPr>
                <w:ilvl w:val="12"/>
                <w:numId w:val="0"/>
              </w:numPr>
              <w:spacing w:before="72" w:after="72"/>
              <w:jc w:val="center"/>
              <w:rPr>
                <w:rFonts w:ascii="Cambria" w:hAnsi="Cambria"/>
              </w:rPr>
            </w:pPr>
            <w:r w:rsidRPr="00582C15">
              <w:rPr>
                <w:rFonts w:ascii="Cambria" w:hAnsi="Cambria"/>
              </w:rPr>
              <w:t xml:space="preserve">Name of </w:t>
            </w:r>
            <w:proofErr w:type="spellStart"/>
            <w:r w:rsidR="00EB723C" w:rsidRPr="00582C15">
              <w:rPr>
                <w:rFonts w:ascii="Cambria" w:hAnsi="Cambria"/>
              </w:rPr>
              <w:t>atgh_</w:t>
            </w:r>
            <w:r w:rsidRPr="00582C15">
              <w:rPr>
                <w:rFonts w:ascii="Cambria" w:hAnsi="Cambria"/>
              </w:rPr>
              <w:t>type</w:t>
            </w:r>
            <w:proofErr w:type="spellEnd"/>
          </w:p>
        </w:tc>
      </w:tr>
      <w:tr w:rsidR="00F47A7A" w:rsidRPr="00582C15" w14:paraId="369D25A7" w14:textId="77777777" w:rsidTr="00E3707E">
        <w:trPr>
          <w:cantSplit/>
          <w:jc w:val="center"/>
        </w:trPr>
        <w:tc>
          <w:tcPr>
            <w:tcW w:w="1533" w:type="dxa"/>
          </w:tcPr>
          <w:p w14:paraId="6F7A743D" w14:textId="77777777" w:rsidR="00F47A7A" w:rsidRPr="00582C15" w:rsidRDefault="00F47A7A">
            <w:pPr>
              <w:pStyle w:val="tablecell"/>
              <w:numPr>
                <w:ilvl w:val="12"/>
                <w:numId w:val="0"/>
              </w:numPr>
              <w:spacing w:before="20" w:after="20"/>
              <w:jc w:val="center"/>
              <w:rPr>
                <w:rFonts w:ascii="Cambria" w:hAnsi="Cambria"/>
              </w:rPr>
            </w:pPr>
            <w:r w:rsidRPr="00582C15">
              <w:rPr>
                <w:rFonts w:ascii="Cambria" w:hAnsi="Cambria"/>
              </w:rPr>
              <w:t>0</w:t>
            </w:r>
          </w:p>
        </w:tc>
        <w:tc>
          <w:tcPr>
            <w:tcW w:w="3142" w:type="dxa"/>
          </w:tcPr>
          <w:p w14:paraId="47CA4A9C" w14:textId="2B8212ED" w:rsidR="00F47A7A" w:rsidRPr="00582C15" w:rsidRDefault="00F47A7A">
            <w:pPr>
              <w:pStyle w:val="tablecell"/>
              <w:numPr>
                <w:ilvl w:val="12"/>
                <w:numId w:val="0"/>
              </w:numPr>
              <w:spacing w:before="20" w:after="20"/>
              <w:jc w:val="center"/>
              <w:rPr>
                <w:rFonts w:ascii="Cambria" w:hAnsi="Cambria"/>
              </w:rPr>
            </w:pPr>
            <w:r w:rsidRPr="00582C15">
              <w:rPr>
                <w:rFonts w:ascii="Cambria" w:hAnsi="Cambria"/>
              </w:rPr>
              <w:t>P</w:t>
            </w:r>
            <w:r w:rsidR="00220660">
              <w:rPr>
                <w:rFonts w:ascii="Cambria" w:hAnsi="Cambria"/>
              </w:rPr>
              <w:t>_TILE_GRP</w:t>
            </w:r>
            <w:r w:rsidRPr="00582C15">
              <w:rPr>
                <w:rFonts w:ascii="Cambria" w:hAnsi="Cambria"/>
              </w:rPr>
              <w:t xml:space="preserve"> (</w:t>
            </w:r>
            <w:r w:rsidR="00C82834" w:rsidRPr="00582C15">
              <w:rPr>
                <w:rFonts w:ascii="Cambria" w:hAnsi="Cambria"/>
              </w:rPr>
              <w:t>Inter</w:t>
            </w:r>
            <w:r w:rsidRPr="00582C15">
              <w:rPr>
                <w:rFonts w:ascii="Cambria" w:hAnsi="Cambria"/>
              </w:rPr>
              <w:t xml:space="preserve"> </w:t>
            </w:r>
            <w:r w:rsidR="002A47BD" w:rsidRPr="00582C15">
              <w:rPr>
                <w:rFonts w:ascii="Cambria" w:hAnsi="Cambria"/>
              </w:rPr>
              <w:t>atlas tile</w:t>
            </w:r>
            <w:r w:rsidR="003A5E70" w:rsidRPr="00582C15">
              <w:rPr>
                <w:rFonts w:ascii="Cambria" w:hAnsi="Cambria"/>
              </w:rPr>
              <w:t xml:space="preserve"> group</w:t>
            </w:r>
            <w:r w:rsidRPr="00582C15">
              <w:rPr>
                <w:rFonts w:ascii="Cambria" w:hAnsi="Cambria"/>
              </w:rPr>
              <w:t>)</w:t>
            </w:r>
          </w:p>
        </w:tc>
      </w:tr>
      <w:tr w:rsidR="00F47A7A" w:rsidRPr="00582C15" w14:paraId="5BDC5AE5" w14:textId="77777777" w:rsidTr="00E3707E">
        <w:trPr>
          <w:cantSplit/>
          <w:jc w:val="center"/>
        </w:trPr>
        <w:tc>
          <w:tcPr>
            <w:tcW w:w="1533" w:type="dxa"/>
          </w:tcPr>
          <w:p w14:paraId="45BA4F7C" w14:textId="77777777" w:rsidR="00F47A7A" w:rsidRPr="00582C15" w:rsidRDefault="00F47A7A">
            <w:pPr>
              <w:pStyle w:val="tablecell"/>
              <w:numPr>
                <w:ilvl w:val="12"/>
                <w:numId w:val="0"/>
              </w:numPr>
              <w:spacing w:before="20" w:after="20"/>
              <w:jc w:val="center"/>
              <w:rPr>
                <w:rFonts w:ascii="Cambria" w:hAnsi="Cambria"/>
              </w:rPr>
            </w:pPr>
            <w:r w:rsidRPr="00582C15">
              <w:rPr>
                <w:rFonts w:ascii="Cambria" w:hAnsi="Cambria"/>
              </w:rPr>
              <w:t>1</w:t>
            </w:r>
          </w:p>
        </w:tc>
        <w:tc>
          <w:tcPr>
            <w:tcW w:w="3142" w:type="dxa"/>
          </w:tcPr>
          <w:p w14:paraId="17881D65" w14:textId="5F05F941" w:rsidR="00F47A7A" w:rsidRPr="00582C15" w:rsidRDefault="00F47A7A">
            <w:pPr>
              <w:pStyle w:val="tablecell"/>
              <w:numPr>
                <w:ilvl w:val="12"/>
                <w:numId w:val="0"/>
              </w:numPr>
              <w:spacing w:before="20" w:after="20"/>
              <w:jc w:val="center"/>
              <w:rPr>
                <w:rFonts w:ascii="Cambria" w:hAnsi="Cambria"/>
              </w:rPr>
            </w:pPr>
            <w:r w:rsidRPr="00582C15">
              <w:rPr>
                <w:rFonts w:ascii="Cambria" w:hAnsi="Cambria"/>
              </w:rPr>
              <w:t>I</w:t>
            </w:r>
            <w:r w:rsidR="00220660">
              <w:rPr>
                <w:rFonts w:ascii="Cambria" w:hAnsi="Cambria"/>
              </w:rPr>
              <w:t>_TILE_GRP</w:t>
            </w:r>
            <w:r w:rsidRPr="00582C15">
              <w:rPr>
                <w:rFonts w:ascii="Cambria" w:hAnsi="Cambria"/>
              </w:rPr>
              <w:t xml:space="preserve"> (I</w:t>
            </w:r>
            <w:r w:rsidR="00C82834" w:rsidRPr="00582C15">
              <w:rPr>
                <w:rFonts w:ascii="Cambria" w:hAnsi="Cambria"/>
              </w:rPr>
              <w:t>ntra</w:t>
            </w:r>
            <w:r w:rsidRPr="00582C15">
              <w:rPr>
                <w:rFonts w:ascii="Cambria" w:hAnsi="Cambria"/>
              </w:rPr>
              <w:t xml:space="preserve"> </w:t>
            </w:r>
            <w:r w:rsidR="002A47BD" w:rsidRPr="00582C15">
              <w:rPr>
                <w:rFonts w:ascii="Cambria" w:hAnsi="Cambria"/>
              </w:rPr>
              <w:t>atlas tile</w:t>
            </w:r>
            <w:r w:rsidR="003A5E70" w:rsidRPr="00582C15">
              <w:rPr>
                <w:rFonts w:ascii="Cambria" w:hAnsi="Cambria"/>
              </w:rPr>
              <w:t xml:space="preserve"> group</w:t>
            </w:r>
            <w:r w:rsidRPr="00582C15">
              <w:rPr>
                <w:rFonts w:ascii="Cambria" w:hAnsi="Cambria"/>
              </w:rPr>
              <w:t>)</w:t>
            </w:r>
          </w:p>
        </w:tc>
      </w:tr>
      <w:tr w:rsidR="00F708B3" w:rsidRPr="00582C15" w14:paraId="0447D3E3" w14:textId="77777777" w:rsidTr="00E3707E">
        <w:trPr>
          <w:cantSplit/>
          <w:jc w:val="center"/>
        </w:trPr>
        <w:tc>
          <w:tcPr>
            <w:tcW w:w="1533" w:type="dxa"/>
          </w:tcPr>
          <w:p w14:paraId="2F97EDAA" w14:textId="77777777" w:rsidR="00F708B3" w:rsidRPr="00582C15" w:rsidRDefault="00F708B3">
            <w:pPr>
              <w:pStyle w:val="tablecell"/>
              <w:numPr>
                <w:ilvl w:val="12"/>
                <w:numId w:val="0"/>
              </w:numPr>
              <w:spacing w:before="20" w:after="20"/>
              <w:jc w:val="center"/>
              <w:rPr>
                <w:rFonts w:ascii="Cambria" w:hAnsi="Cambria"/>
              </w:rPr>
            </w:pPr>
            <w:r w:rsidRPr="00582C15">
              <w:rPr>
                <w:rFonts w:ascii="Cambria" w:hAnsi="Cambria"/>
              </w:rPr>
              <w:t>2</w:t>
            </w:r>
          </w:p>
        </w:tc>
        <w:tc>
          <w:tcPr>
            <w:tcW w:w="3142" w:type="dxa"/>
          </w:tcPr>
          <w:p w14:paraId="728570DD" w14:textId="45DFADF8" w:rsidR="00F708B3" w:rsidRPr="00582C15" w:rsidRDefault="00F708B3">
            <w:pPr>
              <w:pStyle w:val="tablecell"/>
              <w:numPr>
                <w:ilvl w:val="12"/>
                <w:numId w:val="0"/>
              </w:numPr>
              <w:spacing w:before="20" w:after="20"/>
              <w:jc w:val="center"/>
              <w:rPr>
                <w:rFonts w:ascii="Cambria" w:hAnsi="Cambria"/>
              </w:rPr>
            </w:pPr>
            <w:r w:rsidRPr="00582C15">
              <w:rPr>
                <w:rFonts w:ascii="Cambria" w:hAnsi="Cambria"/>
              </w:rPr>
              <w:t>SKIP</w:t>
            </w:r>
            <w:r w:rsidR="00220660">
              <w:rPr>
                <w:rFonts w:ascii="Cambria" w:hAnsi="Cambria"/>
              </w:rPr>
              <w:t>_TILE_GRP</w:t>
            </w:r>
            <w:r w:rsidRPr="00582C15">
              <w:rPr>
                <w:rFonts w:ascii="Cambria" w:hAnsi="Cambria"/>
              </w:rPr>
              <w:t xml:space="preserve"> (SKIP atlas tile group)</w:t>
            </w:r>
          </w:p>
        </w:tc>
      </w:tr>
      <w:tr w:rsidR="00544466" w:rsidRPr="00582C15" w14:paraId="0103ED42" w14:textId="77777777" w:rsidTr="00E3707E">
        <w:trPr>
          <w:cantSplit/>
          <w:jc w:val="center"/>
          <w:ins w:id="4969" w:author="Kondrad, Lukasz (Nokia - DE/Munich)" w:date="2020-02-26T11:20:00Z"/>
        </w:trPr>
        <w:tc>
          <w:tcPr>
            <w:tcW w:w="1533" w:type="dxa"/>
          </w:tcPr>
          <w:p w14:paraId="1097D7A2" w14:textId="159B7843" w:rsidR="00544466" w:rsidRPr="00582C15" w:rsidRDefault="000D08AE">
            <w:pPr>
              <w:pStyle w:val="tablecell"/>
              <w:numPr>
                <w:ilvl w:val="12"/>
                <w:numId w:val="0"/>
              </w:numPr>
              <w:spacing w:before="20" w:after="20"/>
              <w:jc w:val="center"/>
              <w:rPr>
                <w:ins w:id="4970" w:author="Kondrad, Lukasz (Nokia - DE/Munich)" w:date="2020-02-26T11:20:00Z"/>
                <w:rFonts w:ascii="Cambria" w:hAnsi="Cambria"/>
              </w:rPr>
            </w:pPr>
            <w:ins w:id="4971" w:author="Kondrad, Lukasz (Nokia - DE/Munich)" w:date="2020-02-26T11:20:00Z">
              <w:r>
                <w:rPr>
                  <w:rFonts w:ascii="Cambria" w:hAnsi="Cambria"/>
                </w:rPr>
                <w:t>3 - …</w:t>
              </w:r>
            </w:ins>
          </w:p>
        </w:tc>
        <w:tc>
          <w:tcPr>
            <w:tcW w:w="3142" w:type="dxa"/>
          </w:tcPr>
          <w:p w14:paraId="2C382583" w14:textId="425287EC" w:rsidR="00544466" w:rsidRPr="00582C15" w:rsidRDefault="000D08AE">
            <w:pPr>
              <w:pStyle w:val="tablecell"/>
              <w:numPr>
                <w:ilvl w:val="12"/>
                <w:numId w:val="0"/>
              </w:numPr>
              <w:spacing w:before="20" w:after="20"/>
              <w:jc w:val="center"/>
              <w:rPr>
                <w:ins w:id="4972" w:author="Kondrad, Lukasz (Nokia - DE/Munich)" w:date="2020-02-26T11:20:00Z"/>
                <w:rFonts w:ascii="Cambria" w:hAnsi="Cambria"/>
              </w:rPr>
            </w:pPr>
            <w:ins w:id="4973" w:author="Kondrad, Lukasz (Nokia - DE/Munich)" w:date="2020-02-26T11:20:00Z">
              <w:r>
                <w:rPr>
                  <w:rFonts w:ascii="Cambria" w:hAnsi="Cambria"/>
                </w:rPr>
                <w:t>RESERVED</w:t>
              </w:r>
            </w:ins>
          </w:p>
        </w:tc>
      </w:tr>
    </w:tbl>
    <w:p w14:paraId="4E35F79E" w14:textId="77777777" w:rsidR="008B4166" w:rsidRDefault="008B4166">
      <w:pPr>
        <w:rPr>
          <w:ins w:id="4974" w:author="Alexis Tourapis" w:date="2020-03-09T15:38:00Z"/>
          <w:b/>
          <w:bCs/>
        </w:rPr>
      </w:pPr>
    </w:p>
    <w:p w14:paraId="529859D8" w14:textId="3B52F272" w:rsidR="00F47A7A" w:rsidRPr="008B4166" w:rsidDel="008B4166" w:rsidRDefault="008B4166">
      <w:pPr>
        <w:rPr>
          <w:del w:id="4975" w:author="Kondrad, Lukasz (Nokia - DE/Munich)" w:date="2020-02-26T12:48:00Z"/>
          <w:rPrChange w:id="4976" w:author="Alexis Tourapis" w:date="2020-03-09T15:38:00Z">
            <w:rPr>
              <w:del w:id="4977" w:author="Kondrad, Lukasz (Nokia - DE/Munich)" w:date="2020-02-26T12:48:00Z"/>
              <w:lang w:val="en-CA" w:eastAsia="ja-JP"/>
            </w:rPr>
          </w:rPrChange>
        </w:rPr>
      </w:pPr>
      <w:proofErr w:type="spellStart"/>
      <w:ins w:id="4978" w:author="Alexis Tourapis" w:date="2020-03-09T15:37:00Z">
        <w:r w:rsidRPr="008B4166">
          <w:rPr>
            <w:b/>
            <w:bCs/>
            <w:rPrChange w:id="4979" w:author="Alexis Tourapis" w:date="2020-03-09T15:37:00Z">
              <w:rPr>
                <w:b/>
                <w:bCs/>
                <w:sz w:val="20"/>
                <w:szCs w:val="20"/>
              </w:rPr>
            </w:rPrChange>
          </w:rPr>
          <w:t>atgh_atlas_output_flag</w:t>
        </w:r>
        <w:proofErr w:type="spellEnd"/>
        <w:r w:rsidRPr="008B4166">
          <w:rPr>
            <w:b/>
            <w:bCs/>
            <w:rPrChange w:id="4980" w:author="Alexis Tourapis" w:date="2020-03-09T15:37:00Z">
              <w:rPr>
                <w:b/>
                <w:bCs/>
                <w:sz w:val="20"/>
                <w:szCs w:val="20"/>
              </w:rPr>
            </w:rPrChange>
          </w:rPr>
          <w:t xml:space="preserve"> </w:t>
        </w:r>
        <w:r w:rsidRPr="008B4166">
          <w:rPr>
            <w:rPrChange w:id="4981" w:author="Alexis Tourapis" w:date="2020-03-09T15:37:00Z">
              <w:rPr>
                <w:sz w:val="20"/>
                <w:szCs w:val="20"/>
              </w:rPr>
            </w:rPrChange>
          </w:rPr>
          <w:t xml:space="preserve">affects the decoded atlas output and removal processes as specified in </w:t>
        </w:r>
      </w:ins>
      <w:ins w:id="4982" w:author="Alexis Tourapis" w:date="2020-03-09T15:38:00Z">
        <w:r>
          <w:fldChar w:fldCharType="begin"/>
        </w:r>
        <w:r>
          <w:instrText xml:space="preserve"> REF _Ref21527634 \r \h </w:instrText>
        </w:r>
      </w:ins>
      <w:r>
        <w:fldChar w:fldCharType="separate"/>
      </w:r>
      <w:ins w:id="4983" w:author="Alexis Tourapis" w:date="2020-03-09T15:38:00Z">
        <w:r>
          <w:t>Annex E</w:t>
        </w:r>
        <w:r>
          <w:fldChar w:fldCharType="end"/>
        </w:r>
      </w:ins>
      <w:ins w:id="4984" w:author="Alexis Tourapis" w:date="2020-03-09T15:37:00Z">
        <w:r w:rsidRPr="008B4166">
          <w:rPr>
            <w:rPrChange w:id="4985" w:author="Alexis Tourapis" w:date="2020-03-09T15:37:00Z">
              <w:rPr>
                <w:sz w:val="20"/>
                <w:szCs w:val="20"/>
              </w:rPr>
            </w:rPrChange>
          </w:rPr>
          <w:t xml:space="preserve">. When </w:t>
        </w:r>
        <w:proofErr w:type="spellStart"/>
        <w:r w:rsidRPr="008B4166">
          <w:rPr>
            <w:rPrChange w:id="4986" w:author="Alexis Tourapis" w:date="2020-03-09T15:37:00Z">
              <w:rPr>
                <w:sz w:val="20"/>
                <w:szCs w:val="20"/>
              </w:rPr>
            </w:rPrChange>
          </w:rPr>
          <w:t>atgh_atlas_output_flag</w:t>
        </w:r>
        <w:proofErr w:type="spellEnd"/>
        <w:r w:rsidRPr="008B4166">
          <w:rPr>
            <w:rPrChange w:id="4987" w:author="Alexis Tourapis" w:date="2020-03-09T15:37:00Z">
              <w:rPr>
                <w:sz w:val="20"/>
                <w:szCs w:val="20"/>
              </w:rPr>
            </w:rPrChange>
          </w:rPr>
          <w:t xml:space="preserve"> is not present, it is inferred to be equal to 1.</w:t>
        </w:r>
      </w:ins>
    </w:p>
    <w:p w14:paraId="11016AF9" w14:textId="77777777" w:rsidR="008B4166" w:rsidRPr="00582C15" w:rsidRDefault="008B4166">
      <w:pPr>
        <w:rPr>
          <w:ins w:id="4988" w:author="Alexis Tourapis" w:date="2020-03-09T15:37:00Z"/>
          <w:lang w:val="en-CA" w:eastAsia="ja-JP"/>
        </w:rPr>
      </w:pPr>
    </w:p>
    <w:p w14:paraId="39BB9E04" w14:textId="0857DFBD" w:rsidR="00CE2084" w:rsidRPr="00582C15" w:rsidRDefault="008D47CD">
      <w:pPr>
        <w:rPr>
          <w:lang w:val="en-CA"/>
        </w:rPr>
      </w:pPr>
      <w:proofErr w:type="spellStart"/>
      <w:r w:rsidRPr="00582C15">
        <w:rPr>
          <w:b/>
          <w:bCs/>
          <w:lang w:val="en-CA"/>
        </w:rPr>
        <w:t>atgh_atlas_frm_order_cnt_lsb</w:t>
      </w:r>
      <w:proofErr w:type="spellEnd"/>
      <w:r w:rsidR="00CE2084" w:rsidRPr="00582C15">
        <w:rPr>
          <w:b/>
          <w:bCs/>
          <w:lang w:val="en-CA"/>
        </w:rPr>
        <w:t xml:space="preserve"> </w:t>
      </w:r>
      <w:r w:rsidR="00CE2084" w:rsidRPr="00582C15">
        <w:rPr>
          <w:lang w:val="en-CA"/>
        </w:rPr>
        <w:t xml:space="preserve">specifies the </w:t>
      </w:r>
      <w:r w:rsidR="008F0D00" w:rsidRPr="00582C15">
        <w:rPr>
          <w:lang w:val="en-CA"/>
        </w:rPr>
        <w:t>atlas frame</w:t>
      </w:r>
      <w:r w:rsidR="00CE2084" w:rsidRPr="00582C15">
        <w:rPr>
          <w:lang w:val="en-CA"/>
        </w:rPr>
        <w:t xml:space="preserve"> order count modulo </w:t>
      </w:r>
      <w:proofErr w:type="spellStart"/>
      <w:r w:rsidR="00CE2084" w:rsidRPr="00582C15">
        <w:rPr>
          <w:lang w:val="en-CA"/>
        </w:rPr>
        <w:t>Max</w:t>
      </w:r>
      <w:r w:rsidR="00EB723C" w:rsidRPr="00582C15">
        <w:rPr>
          <w:lang w:val="en-CA"/>
        </w:rPr>
        <w:t>AtlasFrm</w:t>
      </w:r>
      <w:r w:rsidR="00CE2084" w:rsidRPr="00582C15">
        <w:rPr>
          <w:lang w:val="en-CA"/>
        </w:rPr>
        <w:t>OrderCntLsb</w:t>
      </w:r>
      <w:proofErr w:type="spellEnd"/>
      <w:r w:rsidR="00CE2084" w:rsidRPr="00582C15">
        <w:rPr>
          <w:lang w:val="en-CA"/>
        </w:rPr>
        <w:t xml:space="preserve"> for 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00CE2084" w:rsidRPr="00582C15">
        <w:rPr>
          <w:lang w:val="en-CA"/>
        </w:rPr>
        <w:t xml:space="preserve">. The length of the </w:t>
      </w:r>
      <w:proofErr w:type="spellStart"/>
      <w:r w:rsidRPr="00582C15">
        <w:rPr>
          <w:lang w:val="en-CA"/>
        </w:rPr>
        <w:t>atgh_atlas_frm_order_cnt_lsb</w:t>
      </w:r>
      <w:proofErr w:type="spellEnd"/>
      <w:r w:rsidR="00CE2084" w:rsidRPr="00582C15">
        <w:rPr>
          <w:lang w:val="en-CA"/>
        </w:rPr>
        <w:t xml:space="preserve"> syntax element is </w:t>
      </w:r>
      <w:r w:rsidR="00BF7FBC" w:rsidRPr="00582C15">
        <w:rPr>
          <w:lang w:val="en-CA"/>
        </w:rPr>
        <w:t xml:space="preserve">equal to </w:t>
      </w:r>
      <w:r w:rsidR="00EB723C" w:rsidRPr="00582C15">
        <w:rPr>
          <w:lang w:val="en-CA"/>
        </w:rPr>
        <w:t>asps_</w:t>
      </w:r>
      <w:r w:rsidR="00CE2084" w:rsidRPr="00582C15">
        <w:rPr>
          <w:lang w:val="en-CA"/>
        </w:rPr>
        <w:t>log2_max_</w:t>
      </w:r>
      <w:r w:rsidR="00DD23CD" w:rsidRPr="00582C15">
        <w:rPr>
          <w:lang w:val="en-CA"/>
        </w:rPr>
        <w:t>atlas_frame</w:t>
      </w:r>
      <w:r w:rsidR="00CE2084" w:rsidRPr="00582C15">
        <w:rPr>
          <w:lang w:val="en-CA"/>
        </w:rPr>
        <w:t xml:space="preserve">_order_cnt_lsb_minus4 + 4 bits. The value of the </w:t>
      </w:r>
      <w:proofErr w:type="spellStart"/>
      <w:r w:rsidRPr="00582C15">
        <w:rPr>
          <w:lang w:val="en-CA"/>
        </w:rPr>
        <w:t>atgh_atlas_frm_order_cnt_lsb</w:t>
      </w:r>
      <w:proofErr w:type="spellEnd"/>
      <w:r w:rsidR="00CE2084" w:rsidRPr="00582C15">
        <w:rPr>
          <w:lang w:val="en-CA"/>
        </w:rPr>
        <w:t xml:space="preserve"> shall be in the range of 0 to </w:t>
      </w:r>
      <w:proofErr w:type="spellStart"/>
      <w:r w:rsidR="00CE2084" w:rsidRPr="00582C15">
        <w:rPr>
          <w:lang w:val="en-CA"/>
        </w:rPr>
        <w:t>Max</w:t>
      </w:r>
      <w:r w:rsidR="00EB723C" w:rsidRPr="00582C15">
        <w:rPr>
          <w:lang w:val="en-CA"/>
        </w:rPr>
        <w:t>AtlasFrm</w:t>
      </w:r>
      <w:r w:rsidR="00CE2084" w:rsidRPr="00582C15">
        <w:rPr>
          <w:lang w:val="en-CA"/>
        </w:rPr>
        <w:t>OrderCntLsb</w:t>
      </w:r>
      <w:proofErr w:type="spellEnd"/>
      <w:r w:rsidR="00CE2084" w:rsidRPr="00582C15">
        <w:rPr>
          <w:lang w:val="en-CA"/>
        </w:rPr>
        <w:t xml:space="preserve"> − 1, inclusive. When </w:t>
      </w:r>
      <w:proofErr w:type="spellStart"/>
      <w:r w:rsidRPr="00582C15">
        <w:rPr>
          <w:lang w:val="en-CA"/>
        </w:rPr>
        <w:t>atgh_atlas_frm_order_cnt_lsb</w:t>
      </w:r>
      <w:proofErr w:type="spellEnd"/>
      <w:r w:rsidR="00CE2084" w:rsidRPr="00582C15">
        <w:rPr>
          <w:lang w:val="en-CA"/>
        </w:rPr>
        <w:t xml:space="preserve"> is not present, </w:t>
      </w:r>
      <w:r w:rsidR="00196651" w:rsidRPr="00582C15">
        <w:rPr>
          <w:lang w:val="en-CA"/>
        </w:rPr>
        <w:t>it shall be</w:t>
      </w:r>
      <w:r w:rsidR="00CE2084" w:rsidRPr="00582C15">
        <w:rPr>
          <w:lang w:val="en-CA"/>
        </w:rPr>
        <w:t xml:space="preserve"> inferred to be equal to 0.</w:t>
      </w:r>
    </w:p>
    <w:p w14:paraId="6DA9E487" w14:textId="610D496F" w:rsidR="00CE2084" w:rsidRPr="00582C15" w:rsidRDefault="00EB723C">
      <w:pPr>
        <w:rPr>
          <w:bCs/>
          <w:lang w:val="en-CA"/>
        </w:rPr>
      </w:pPr>
      <w:proofErr w:type="spellStart"/>
      <w:r w:rsidRPr="00582C15">
        <w:rPr>
          <w:b/>
          <w:lang w:val="en-CA" w:eastAsia="ja-JP"/>
        </w:rPr>
        <w:t>atgh_</w:t>
      </w:r>
      <w:r w:rsidR="00196651" w:rsidRPr="00582C15">
        <w:rPr>
          <w:b/>
          <w:lang w:val="en-CA" w:eastAsia="ja-JP"/>
        </w:rPr>
        <w:t>ref_</w:t>
      </w:r>
      <w:r w:rsidR="00DD23CD" w:rsidRPr="00582C15">
        <w:rPr>
          <w:b/>
          <w:lang w:val="en-CA" w:eastAsia="ja-JP"/>
        </w:rPr>
        <w:t>atlas_frame</w:t>
      </w:r>
      <w:r w:rsidR="00CE2084" w:rsidRPr="00582C15">
        <w:rPr>
          <w:b/>
          <w:bCs/>
          <w:lang w:val="en-CA"/>
        </w:rPr>
        <w:t>_list_sps_flag</w:t>
      </w:r>
      <w:proofErr w:type="spellEnd"/>
      <w:r w:rsidR="00CE2084" w:rsidRPr="00582C15">
        <w:rPr>
          <w:bCs/>
          <w:lang w:val="en-CA"/>
        </w:rPr>
        <w:t xml:space="preserve"> equal to 1 specifies that </w:t>
      </w:r>
      <w:r w:rsidR="00196651" w:rsidRPr="00582C15">
        <w:rPr>
          <w:bCs/>
          <w:lang w:val="en-CA"/>
        </w:rPr>
        <w:t xml:space="preserve">the </w:t>
      </w:r>
      <w:r w:rsidR="00CE2084" w:rsidRPr="00582C15">
        <w:rPr>
          <w:bCs/>
          <w:lang w:val="en-CA"/>
        </w:rPr>
        <w:t xml:space="preserve">reference </w:t>
      </w:r>
      <w:r w:rsidR="008F0D00" w:rsidRPr="00582C15">
        <w:rPr>
          <w:bCs/>
          <w:lang w:val="en-CA"/>
        </w:rPr>
        <w:t>atlas frame</w:t>
      </w:r>
      <w:r w:rsidR="00CE2084" w:rsidRPr="00582C15">
        <w:rPr>
          <w:bCs/>
          <w:lang w:val="en-CA"/>
        </w:rPr>
        <w:t xml:space="preserve"> list</w:t>
      </w:r>
      <w:r w:rsidR="00196651" w:rsidRPr="00582C15">
        <w:rPr>
          <w:bCs/>
          <w:lang w:val="en-CA"/>
        </w:rPr>
        <w:t xml:space="preserve"> </w:t>
      </w:r>
      <w:r w:rsidR="00CE2084" w:rsidRPr="00582C15">
        <w:rPr>
          <w:bCs/>
          <w:lang w:val="en-CA"/>
        </w:rPr>
        <w:t xml:space="preserve">of the </w:t>
      </w:r>
      <w:r w:rsidR="00363218" w:rsidRPr="00582C15">
        <w:rPr>
          <w:bCs/>
          <w:lang w:val="en-CA"/>
        </w:rPr>
        <w:t xml:space="preserve">current </w:t>
      </w:r>
      <w:r w:rsidR="002A47BD" w:rsidRPr="00582C15">
        <w:rPr>
          <w:bCs/>
          <w:lang w:val="en-CA"/>
        </w:rPr>
        <w:t>atlas tile</w:t>
      </w:r>
      <w:r w:rsidR="00EC6ACC" w:rsidRPr="00582C15">
        <w:rPr>
          <w:bCs/>
          <w:lang w:val="en-CA"/>
        </w:rPr>
        <w:t xml:space="preserve"> group </w:t>
      </w:r>
      <w:r w:rsidR="00CE2084" w:rsidRPr="00582C15">
        <w:rPr>
          <w:bCs/>
          <w:lang w:val="en-CA"/>
        </w:rPr>
        <w:t xml:space="preserve">is derived based on one of the </w:t>
      </w:r>
      <w:proofErr w:type="spellStart"/>
      <w:proofErr w:type="gramStart"/>
      <w:r w:rsidR="00CE2084" w:rsidRPr="00582C15">
        <w:rPr>
          <w:lang w:val="en-CA" w:eastAsia="ko-KR"/>
        </w:rPr>
        <w:t>ref</w:t>
      </w:r>
      <w:proofErr w:type="gramEnd"/>
      <w:r w:rsidR="00CE2084" w:rsidRPr="00582C15">
        <w:rPr>
          <w:lang w:val="en-CA" w:eastAsia="ko-KR"/>
        </w:rPr>
        <w:t>_list_struct</w:t>
      </w:r>
      <w:proofErr w:type="spellEnd"/>
      <w:r w:rsidR="00CE2084" w:rsidRPr="00582C15">
        <w:rPr>
          <w:lang w:val="en-CA" w:eastAsia="ko-KR"/>
        </w:rPr>
        <w:t>( </w:t>
      </w:r>
      <w:proofErr w:type="spellStart"/>
      <w:r w:rsidR="00D37AC4" w:rsidRPr="00582C15">
        <w:rPr>
          <w:lang w:val="en-CA" w:eastAsia="ko-KR"/>
        </w:rPr>
        <w:t>rlsIdx</w:t>
      </w:r>
      <w:proofErr w:type="spellEnd"/>
      <w:r w:rsidR="00CE2084" w:rsidRPr="00582C15">
        <w:rPr>
          <w:bCs/>
          <w:lang w:val="en-CA"/>
        </w:rPr>
        <w:t> </w:t>
      </w:r>
      <w:r w:rsidR="00CE2084" w:rsidRPr="00582C15">
        <w:rPr>
          <w:lang w:val="en-CA" w:eastAsia="ko-KR"/>
        </w:rPr>
        <w:t>)</w:t>
      </w:r>
      <w:r w:rsidR="00CE2084" w:rsidRPr="00582C15">
        <w:rPr>
          <w:bCs/>
          <w:lang w:val="en-CA"/>
        </w:rPr>
        <w:t xml:space="preserve"> syntax structures</w:t>
      </w:r>
      <w:r w:rsidR="00D078B9" w:rsidRPr="00582C15">
        <w:rPr>
          <w:bCs/>
          <w:lang w:val="en-CA"/>
        </w:rPr>
        <w:t xml:space="preserve"> </w:t>
      </w:r>
      <w:r w:rsidR="00CE2084" w:rsidRPr="00582C15">
        <w:rPr>
          <w:bCs/>
          <w:lang w:val="en-CA"/>
        </w:rPr>
        <w:t xml:space="preserve">in the active </w:t>
      </w:r>
      <w:r w:rsidR="00FB7E1A" w:rsidRPr="00582C15">
        <w:rPr>
          <w:bCs/>
          <w:lang w:val="en-CA"/>
        </w:rPr>
        <w:t>ASPS</w:t>
      </w:r>
      <w:r w:rsidR="00CE2084" w:rsidRPr="00582C15">
        <w:rPr>
          <w:bCs/>
          <w:lang w:val="en-CA"/>
        </w:rPr>
        <w:t xml:space="preserve">. </w:t>
      </w:r>
      <w:proofErr w:type="spellStart"/>
      <w:r w:rsidRPr="00582C15">
        <w:rPr>
          <w:lang w:val="en-CA" w:eastAsia="ja-JP"/>
        </w:rPr>
        <w:t>atgh_</w:t>
      </w:r>
      <w:r w:rsidR="00D078B9" w:rsidRPr="00582C15">
        <w:rPr>
          <w:lang w:val="en-CA" w:eastAsia="ja-JP"/>
        </w:rPr>
        <w:t>ref_</w:t>
      </w:r>
      <w:r w:rsidR="00DD23CD" w:rsidRPr="00582C15">
        <w:rPr>
          <w:lang w:val="en-CA" w:eastAsia="ja-JP"/>
        </w:rPr>
        <w:t>atlas_frame</w:t>
      </w:r>
      <w:r w:rsidR="00D078B9" w:rsidRPr="00582C15">
        <w:rPr>
          <w:bCs/>
          <w:lang w:val="en-CA"/>
        </w:rPr>
        <w:t>_list_sps_flag</w:t>
      </w:r>
      <w:proofErr w:type="spellEnd"/>
      <w:r w:rsidR="00D078B9" w:rsidRPr="00582C15">
        <w:rPr>
          <w:bCs/>
          <w:lang w:val="en-CA"/>
        </w:rPr>
        <w:t xml:space="preserve"> </w:t>
      </w:r>
      <w:r w:rsidR="00CE2084" w:rsidRPr="00582C15">
        <w:rPr>
          <w:bCs/>
          <w:lang w:val="en-CA"/>
        </w:rPr>
        <w:t xml:space="preserve">equal to 0 specifies that </w:t>
      </w:r>
      <w:r w:rsidR="00B87DC8" w:rsidRPr="00582C15">
        <w:rPr>
          <w:bCs/>
          <w:lang w:val="en-CA"/>
        </w:rPr>
        <w:t xml:space="preserve">the </w:t>
      </w:r>
      <w:r w:rsidR="00CE2084" w:rsidRPr="00582C15">
        <w:rPr>
          <w:bCs/>
          <w:lang w:val="en-CA"/>
        </w:rPr>
        <w:t xml:space="preserve">reference </w:t>
      </w:r>
      <w:r w:rsidR="008F0D00" w:rsidRPr="00582C15">
        <w:rPr>
          <w:bCs/>
          <w:lang w:val="en-CA"/>
        </w:rPr>
        <w:t>atlas frame</w:t>
      </w:r>
      <w:r w:rsidR="00CE2084" w:rsidRPr="00582C15">
        <w:rPr>
          <w:bCs/>
          <w:lang w:val="en-CA"/>
        </w:rPr>
        <w:t xml:space="preserve"> list of the </w:t>
      </w:r>
      <w:r w:rsidR="00B87DC8" w:rsidRPr="00582C15">
        <w:rPr>
          <w:bCs/>
          <w:lang w:val="en-CA"/>
        </w:rPr>
        <w:t xml:space="preserve">current </w:t>
      </w:r>
      <w:r w:rsidR="002A47BD" w:rsidRPr="00582C15">
        <w:rPr>
          <w:bCs/>
          <w:lang w:val="en-CA"/>
        </w:rPr>
        <w:t>atlas tile</w:t>
      </w:r>
      <w:r w:rsidR="00EC6ACC" w:rsidRPr="00582C15">
        <w:rPr>
          <w:bCs/>
          <w:lang w:val="en-CA"/>
        </w:rPr>
        <w:t xml:space="preserve"> list </w:t>
      </w:r>
      <w:r w:rsidR="00CE2084" w:rsidRPr="00582C15">
        <w:rPr>
          <w:bCs/>
          <w:lang w:val="en-CA"/>
        </w:rPr>
        <w:t xml:space="preserve">is derived based on the </w:t>
      </w:r>
      <w:proofErr w:type="spellStart"/>
      <w:r w:rsidR="00CE2084" w:rsidRPr="00582C15">
        <w:rPr>
          <w:lang w:val="en-CA" w:eastAsia="ko-KR"/>
        </w:rPr>
        <w:t>ref_list_struct</w:t>
      </w:r>
      <w:proofErr w:type="spellEnd"/>
      <w:r w:rsidR="00CE2084" w:rsidRPr="00582C15">
        <w:rPr>
          <w:lang w:val="en-CA" w:eastAsia="ko-KR"/>
        </w:rPr>
        <w:t>( </w:t>
      </w:r>
      <w:proofErr w:type="spellStart"/>
      <w:r w:rsidR="00D37AC4" w:rsidRPr="00582C15">
        <w:rPr>
          <w:lang w:val="en-CA" w:eastAsia="ko-KR"/>
        </w:rPr>
        <w:t>rlsIdx</w:t>
      </w:r>
      <w:proofErr w:type="spellEnd"/>
      <w:r w:rsidR="00CE2084" w:rsidRPr="00582C15">
        <w:rPr>
          <w:bCs/>
          <w:lang w:val="en-CA"/>
        </w:rPr>
        <w:t> </w:t>
      </w:r>
      <w:r w:rsidR="00CE2084" w:rsidRPr="00582C15">
        <w:rPr>
          <w:lang w:val="en-CA" w:eastAsia="ko-KR"/>
        </w:rPr>
        <w:t>)</w:t>
      </w:r>
      <w:r w:rsidR="00CE2084" w:rsidRPr="00582C15">
        <w:rPr>
          <w:bCs/>
          <w:lang w:val="en-CA"/>
        </w:rPr>
        <w:t xml:space="preserve"> syntax structure that is directly included in the </w:t>
      </w:r>
      <w:r w:rsidR="00E27BF3" w:rsidRPr="00582C15">
        <w:rPr>
          <w:bCs/>
          <w:lang w:val="en-CA"/>
        </w:rPr>
        <w:t xml:space="preserve">tile group </w:t>
      </w:r>
      <w:r w:rsidR="00CE2084" w:rsidRPr="00582C15">
        <w:rPr>
          <w:bCs/>
          <w:lang w:val="en-CA"/>
        </w:rPr>
        <w:t xml:space="preserve">header of the </w:t>
      </w:r>
      <w:r w:rsidR="00B87DC8" w:rsidRPr="00582C15">
        <w:rPr>
          <w:bCs/>
          <w:lang w:val="en-CA"/>
        </w:rPr>
        <w:t xml:space="preserve">current </w:t>
      </w:r>
      <w:r w:rsidR="002A47BD" w:rsidRPr="00582C15">
        <w:rPr>
          <w:bCs/>
          <w:lang w:val="en-CA"/>
        </w:rPr>
        <w:t>atlas tile</w:t>
      </w:r>
      <w:r w:rsidR="00EC6ACC" w:rsidRPr="00582C15">
        <w:rPr>
          <w:bCs/>
          <w:lang w:val="en-CA"/>
        </w:rPr>
        <w:t xml:space="preserve"> group</w:t>
      </w:r>
      <w:r w:rsidR="00CE2084" w:rsidRPr="00582C15">
        <w:rPr>
          <w:bCs/>
          <w:lang w:val="en-CA"/>
        </w:rPr>
        <w:t xml:space="preserve">. When </w:t>
      </w:r>
      <w:proofErr w:type="spellStart"/>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proofErr w:type="spellEnd"/>
      <w:r w:rsidR="00D078B9" w:rsidRPr="00582C15">
        <w:rPr>
          <w:rStyle w:val="fontstyle01"/>
          <w:rFonts w:ascii="Cambria" w:hAnsi="Cambria"/>
          <w:b/>
          <w:color w:val="000000" w:themeColor="text1"/>
          <w:sz w:val="22"/>
          <w:szCs w:val="22"/>
          <w:lang w:val="en-CA"/>
        </w:rPr>
        <w:t xml:space="preserve"> </w:t>
      </w:r>
      <w:proofErr w:type="gramStart"/>
      <w:r w:rsidR="00CE2084" w:rsidRPr="00582C15">
        <w:rPr>
          <w:bCs/>
          <w:lang w:val="en-CA"/>
        </w:rPr>
        <w:t>is</w:t>
      </w:r>
      <w:proofErr w:type="gramEnd"/>
      <w:r w:rsidR="00CE2084" w:rsidRPr="00582C15">
        <w:rPr>
          <w:bCs/>
          <w:lang w:val="en-CA"/>
        </w:rPr>
        <w:t xml:space="preserve"> equal to 0, the value of </w:t>
      </w:r>
      <w:proofErr w:type="spellStart"/>
      <w:r w:rsidRPr="00582C15">
        <w:rPr>
          <w:lang w:val="en-CA" w:eastAsia="ja-JP"/>
        </w:rPr>
        <w:t>atgh_</w:t>
      </w:r>
      <w:r w:rsidR="00D078B9" w:rsidRPr="00582C15">
        <w:rPr>
          <w:lang w:val="en-CA" w:eastAsia="ja-JP"/>
        </w:rPr>
        <w:t>ref_</w:t>
      </w:r>
      <w:r w:rsidR="00DD23CD" w:rsidRPr="00582C15">
        <w:rPr>
          <w:lang w:val="en-CA" w:eastAsia="ja-JP"/>
        </w:rPr>
        <w:t>atlas_frame</w:t>
      </w:r>
      <w:r w:rsidR="00D078B9" w:rsidRPr="00582C15">
        <w:rPr>
          <w:bCs/>
          <w:lang w:val="en-CA"/>
        </w:rPr>
        <w:t>_list_sps_flag</w:t>
      </w:r>
      <w:proofErr w:type="spellEnd"/>
      <w:r w:rsidR="00CE2084" w:rsidRPr="00582C15">
        <w:rPr>
          <w:bCs/>
          <w:lang w:val="en-CA"/>
        </w:rPr>
        <w:t xml:space="preserve"> is inferred to be equal to 0. </w:t>
      </w:r>
    </w:p>
    <w:p w14:paraId="29B11085" w14:textId="3F9B66A7" w:rsidR="00CE2084" w:rsidRPr="00582C15" w:rsidRDefault="00EB723C">
      <w:pPr>
        <w:rPr>
          <w:bCs/>
          <w:lang w:val="en-CA"/>
        </w:rPr>
      </w:pPr>
      <w:proofErr w:type="spellStart"/>
      <w:r w:rsidRPr="00582C15">
        <w:rPr>
          <w:b/>
          <w:lang w:val="en-CA" w:eastAsia="ja-JP"/>
        </w:rPr>
        <w:t>atgh_</w:t>
      </w:r>
      <w:r w:rsidR="00030E06" w:rsidRPr="00582C15">
        <w:rPr>
          <w:b/>
          <w:lang w:val="en-CA" w:eastAsia="ja-JP"/>
        </w:rPr>
        <w:t>ref_</w:t>
      </w:r>
      <w:r w:rsidR="00DD23CD" w:rsidRPr="00582C15">
        <w:rPr>
          <w:b/>
          <w:lang w:val="en-CA" w:eastAsia="ja-JP"/>
        </w:rPr>
        <w:t>atlas_frame</w:t>
      </w:r>
      <w:r w:rsidR="00030E06" w:rsidRPr="00582C15">
        <w:rPr>
          <w:b/>
          <w:lang w:val="en-CA" w:eastAsia="ja-JP"/>
        </w:rPr>
        <w:t>_list_idx</w:t>
      </w:r>
      <w:proofErr w:type="spellEnd"/>
      <w:r w:rsidR="00CE2084" w:rsidRPr="00582C15">
        <w:rPr>
          <w:bCs/>
          <w:lang w:val="en-CA"/>
        </w:rPr>
        <w:t xml:space="preserve"> specifies the index, into the list of the </w:t>
      </w:r>
      <w:proofErr w:type="spellStart"/>
      <w:r w:rsidR="00CE2084" w:rsidRPr="00582C15">
        <w:rPr>
          <w:lang w:val="en-CA" w:eastAsia="ko-KR"/>
        </w:rPr>
        <w:t>ref_list_struct</w:t>
      </w:r>
      <w:proofErr w:type="spellEnd"/>
      <w:r w:rsidR="00CE2084" w:rsidRPr="00582C15">
        <w:rPr>
          <w:lang w:val="en-CA" w:eastAsia="ko-KR"/>
        </w:rPr>
        <w:t>( </w:t>
      </w:r>
      <w:proofErr w:type="spellStart"/>
      <w:r w:rsidR="00D37AC4" w:rsidRPr="00582C15">
        <w:rPr>
          <w:lang w:val="en-CA" w:eastAsia="ko-KR"/>
        </w:rPr>
        <w:t>rlsIdx</w:t>
      </w:r>
      <w:proofErr w:type="spellEnd"/>
      <w:r w:rsidR="00CE2084" w:rsidRPr="00582C15">
        <w:rPr>
          <w:bCs/>
          <w:lang w:val="en-CA"/>
        </w:rPr>
        <w:t> </w:t>
      </w:r>
      <w:r w:rsidR="00CE2084" w:rsidRPr="00582C15">
        <w:rPr>
          <w:lang w:val="en-CA" w:eastAsia="ko-KR"/>
        </w:rPr>
        <w:t>)</w:t>
      </w:r>
      <w:r w:rsidR="00CE2084" w:rsidRPr="00582C15">
        <w:rPr>
          <w:bCs/>
          <w:lang w:val="en-CA"/>
        </w:rPr>
        <w:t xml:space="preserve"> syntax structures included in the active </w:t>
      </w:r>
      <w:r w:rsidR="00FB7E1A" w:rsidRPr="00582C15">
        <w:rPr>
          <w:bCs/>
          <w:lang w:val="en-CA"/>
        </w:rPr>
        <w:t>ASPS</w:t>
      </w:r>
      <w:r w:rsidR="00CE2084" w:rsidRPr="00582C15">
        <w:rPr>
          <w:bCs/>
          <w:lang w:val="en-CA"/>
        </w:rPr>
        <w:t xml:space="preserve">, of the </w:t>
      </w:r>
      <w:proofErr w:type="spellStart"/>
      <w:r w:rsidR="00CE2084" w:rsidRPr="00582C15">
        <w:rPr>
          <w:lang w:val="en-CA" w:eastAsia="ko-KR"/>
        </w:rPr>
        <w:t>ref_list_struct</w:t>
      </w:r>
      <w:proofErr w:type="spellEnd"/>
      <w:r w:rsidR="00CE2084" w:rsidRPr="00582C15">
        <w:rPr>
          <w:lang w:val="en-CA" w:eastAsia="ko-KR"/>
        </w:rPr>
        <w:t>( </w:t>
      </w:r>
      <w:proofErr w:type="spellStart"/>
      <w:r w:rsidR="00D37AC4" w:rsidRPr="00582C15">
        <w:rPr>
          <w:lang w:val="en-CA" w:eastAsia="ko-KR"/>
        </w:rPr>
        <w:t>rlsIdx</w:t>
      </w:r>
      <w:proofErr w:type="spellEnd"/>
      <w:r w:rsidR="00CE2084" w:rsidRPr="00582C15">
        <w:rPr>
          <w:bCs/>
          <w:lang w:val="en-CA"/>
        </w:rPr>
        <w:t> </w:t>
      </w:r>
      <w:r w:rsidR="00CE2084" w:rsidRPr="00582C15">
        <w:rPr>
          <w:lang w:val="en-CA" w:eastAsia="ko-KR"/>
        </w:rPr>
        <w:t>)</w:t>
      </w:r>
      <w:r w:rsidR="00CE2084" w:rsidRPr="00582C15">
        <w:rPr>
          <w:bCs/>
          <w:lang w:val="en-CA"/>
        </w:rPr>
        <w:t xml:space="preserve"> syntax structure that is used for derivation of </w:t>
      </w:r>
      <w:r w:rsidR="00A16056" w:rsidRPr="00582C15">
        <w:rPr>
          <w:bCs/>
          <w:lang w:val="en-CA"/>
        </w:rPr>
        <w:t xml:space="preserve">the </w:t>
      </w:r>
      <w:r w:rsidR="00CE2084" w:rsidRPr="00582C15">
        <w:rPr>
          <w:bCs/>
          <w:lang w:val="en-CA"/>
        </w:rPr>
        <w:t xml:space="preserve">reference </w:t>
      </w:r>
      <w:r w:rsidR="008F0D00" w:rsidRPr="00582C15">
        <w:rPr>
          <w:bCs/>
          <w:lang w:val="en-CA"/>
        </w:rPr>
        <w:t>atlas frame</w:t>
      </w:r>
      <w:r w:rsidR="00CE2084" w:rsidRPr="00582C15">
        <w:rPr>
          <w:bCs/>
          <w:lang w:val="en-CA"/>
        </w:rPr>
        <w:t xml:space="preserve"> list </w:t>
      </w:r>
      <w:r w:rsidR="00B87DC8" w:rsidRPr="00582C15">
        <w:rPr>
          <w:bCs/>
          <w:lang w:val="en-CA"/>
        </w:rPr>
        <w:t>f</w:t>
      </w:r>
      <w:r w:rsidR="00CE2084" w:rsidRPr="00582C15">
        <w:rPr>
          <w:bCs/>
          <w:lang w:val="en-CA"/>
        </w:rPr>
        <w:t>o</w:t>
      </w:r>
      <w:r w:rsidR="00B87DC8" w:rsidRPr="00582C15">
        <w:rPr>
          <w:bCs/>
          <w:lang w:val="en-CA"/>
        </w:rPr>
        <w:t>r</w:t>
      </w:r>
      <w:r w:rsidR="00CE2084" w:rsidRPr="00582C15">
        <w:rPr>
          <w:bCs/>
          <w:lang w:val="en-CA"/>
        </w:rPr>
        <w:t xml:space="preserve"> the </w:t>
      </w:r>
      <w:r w:rsidR="00EC6ACC" w:rsidRPr="00582C15">
        <w:rPr>
          <w:bCs/>
          <w:lang w:val="en-CA"/>
        </w:rPr>
        <w:t xml:space="preserve">current </w:t>
      </w:r>
      <w:r w:rsidR="002A47BD" w:rsidRPr="00582C15">
        <w:rPr>
          <w:bCs/>
          <w:lang w:val="en-CA"/>
        </w:rPr>
        <w:t>atlas tile</w:t>
      </w:r>
      <w:r w:rsidR="00EC6ACC" w:rsidRPr="00582C15">
        <w:rPr>
          <w:bCs/>
          <w:lang w:val="en-CA"/>
        </w:rPr>
        <w:t xml:space="preserve"> group</w:t>
      </w:r>
      <w:r w:rsidR="00CE2084" w:rsidRPr="00582C15">
        <w:rPr>
          <w:bCs/>
          <w:lang w:val="en-CA"/>
        </w:rPr>
        <w:t xml:space="preserve">. The syntax element </w:t>
      </w:r>
      <w:proofErr w:type="spellStart"/>
      <w:r w:rsidRPr="00582C15">
        <w:rPr>
          <w:lang w:val="en-CA" w:eastAsia="ja-JP"/>
        </w:rPr>
        <w:t>atgh_</w:t>
      </w:r>
      <w:r w:rsidR="00030E06" w:rsidRPr="00582C15">
        <w:rPr>
          <w:lang w:val="en-CA" w:eastAsia="ja-JP"/>
        </w:rPr>
        <w:t>ref_</w:t>
      </w:r>
      <w:r w:rsidR="00DD23CD" w:rsidRPr="00582C15">
        <w:rPr>
          <w:lang w:val="en-CA" w:eastAsia="ja-JP"/>
        </w:rPr>
        <w:t>atlas_frame</w:t>
      </w:r>
      <w:r w:rsidR="00030E06" w:rsidRPr="00582C15">
        <w:rPr>
          <w:lang w:val="en-CA" w:eastAsia="ja-JP"/>
        </w:rPr>
        <w:t>_list_idx</w:t>
      </w:r>
      <w:proofErr w:type="spellEnd"/>
      <w:r w:rsidR="00CE2084" w:rsidRPr="00582C15">
        <w:rPr>
          <w:bCs/>
          <w:lang w:val="en-CA"/>
        </w:rPr>
        <w:t xml:space="preserve"> is represented by </w:t>
      </w:r>
      <w:r w:rsidR="00CE2084" w:rsidRPr="00582C15">
        <w:rPr>
          <w:lang w:val="en-CA" w:eastAsia="ko-KR"/>
        </w:rPr>
        <w:t>Ceil( Log2(</w:t>
      </w:r>
      <w:r w:rsidR="00A16056" w:rsidRPr="00582C15">
        <w:rPr>
          <w:lang w:val="en-CA" w:eastAsia="ko-KR"/>
        </w:rPr>
        <w:t> </w:t>
      </w:r>
      <w:proofErr w:type="spellStart"/>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proofErr w:type="spellEnd"/>
      <w:r w:rsidR="00030E06" w:rsidRPr="00582C15">
        <w:rPr>
          <w:rStyle w:val="fontstyle01"/>
          <w:rFonts w:ascii="Cambria" w:hAnsi="Cambria"/>
          <w:color w:val="000000" w:themeColor="text1"/>
          <w:sz w:val="22"/>
          <w:szCs w:val="22"/>
          <w:lang w:val="en-CA"/>
        </w:rPr>
        <w:t> </w:t>
      </w:r>
      <w:r w:rsidR="00CE2084" w:rsidRPr="00582C15">
        <w:rPr>
          <w:lang w:val="en-CA" w:eastAsia="ko-KR"/>
        </w:rPr>
        <w:t xml:space="preserve">) ) bits. When not present, the value of </w:t>
      </w:r>
      <w:proofErr w:type="spellStart"/>
      <w:r w:rsidRPr="00582C15">
        <w:rPr>
          <w:lang w:val="en-CA" w:eastAsia="ja-JP"/>
        </w:rPr>
        <w:t>atgh_</w:t>
      </w:r>
      <w:r w:rsidR="00030E06" w:rsidRPr="00582C15">
        <w:rPr>
          <w:lang w:val="en-CA" w:eastAsia="ja-JP"/>
        </w:rPr>
        <w:t>ref_</w:t>
      </w:r>
      <w:r w:rsidR="00DD23CD" w:rsidRPr="00582C15">
        <w:rPr>
          <w:lang w:val="en-CA" w:eastAsia="ja-JP"/>
        </w:rPr>
        <w:t>atlas_frame</w:t>
      </w:r>
      <w:r w:rsidR="00030E06" w:rsidRPr="00582C15">
        <w:rPr>
          <w:lang w:val="en-CA" w:eastAsia="ja-JP"/>
        </w:rPr>
        <w:t>_list_idx</w:t>
      </w:r>
      <w:proofErr w:type="spellEnd"/>
      <w:r w:rsidR="00CE2084" w:rsidRPr="00582C15">
        <w:rPr>
          <w:bCs/>
          <w:lang w:val="en-CA"/>
        </w:rPr>
        <w:t xml:space="preserve"> is inferred to be equal to 0</w:t>
      </w:r>
      <w:r w:rsidR="00CE2084" w:rsidRPr="00582C15">
        <w:rPr>
          <w:lang w:val="en-CA" w:eastAsia="ko-KR"/>
        </w:rPr>
        <w:t>. T</w:t>
      </w:r>
      <w:r w:rsidR="00CE2084" w:rsidRPr="00582C15">
        <w:rPr>
          <w:bCs/>
          <w:lang w:val="en-CA"/>
        </w:rPr>
        <w:t xml:space="preserve">he value of </w:t>
      </w:r>
      <w:proofErr w:type="spellStart"/>
      <w:r w:rsidRPr="00582C15">
        <w:rPr>
          <w:lang w:val="en-CA" w:eastAsia="ja-JP"/>
        </w:rPr>
        <w:t>atgh_</w:t>
      </w:r>
      <w:r w:rsidR="00030E06" w:rsidRPr="00582C15">
        <w:rPr>
          <w:lang w:val="en-CA" w:eastAsia="ja-JP"/>
        </w:rPr>
        <w:t>ref_</w:t>
      </w:r>
      <w:r w:rsidR="00DD23CD" w:rsidRPr="00582C15">
        <w:rPr>
          <w:lang w:val="en-CA" w:eastAsia="ja-JP"/>
        </w:rPr>
        <w:t>atlas_frame</w:t>
      </w:r>
      <w:r w:rsidR="00030E06" w:rsidRPr="00582C15">
        <w:rPr>
          <w:lang w:val="en-CA" w:eastAsia="ja-JP"/>
        </w:rPr>
        <w:t>_list_idx</w:t>
      </w:r>
      <w:proofErr w:type="spellEnd"/>
      <w:r w:rsidR="00030E06" w:rsidRPr="00582C15">
        <w:rPr>
          <w:bCs/>
          <w:lang w:val="en-CA"/>
        </w:rPr>
        <w:t xml:space="preserve"> </w:t>
      </w:r>
      <w:r w:rsidR="00CE2084" w:rsidRPr="00582C15">
        <w:rPr>
          <w:bCs/>
          <w:lang w:val="en-CA"/>
        </w:rPr>
        <w:t xml:space="preserve">shall be in the range of 0 to </w:t>
      </w:r>
      <w:proofErr w:type="spellStart"/>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proofErr w:type="spellEnd"/>
      <w:r w:rsidR="00CE2084" w:rsidRPr="00582C15">
        <w:rPr>
          <w:lang w:val="en-CA"/>
        </w:rPr>
        <w:t> </w:t>
      </w:r>
      <w:r w:rsidR="00CE2084" w:rsidRPr="00582C15">
        <w:rPr>
          <w:bCs/>
          <w:lang w:val="en-CA"/>
        </w:rPr>
        <w:t xml:space="preserve">− 1, inclusive. When </w:t>
      </w:r>
      <w:proofErr w:type="spellStart"/>
      <w:r w:rsidRPr="00582C15">
        <w:rPr>
          <w:lang w:val="en-CA" w:eastAsia="ja-JP"/>
        </w:rPr>
        <w:t>atgh_</w:t>
      </w:r>
      <w:r w:rsidR="00BF4EAD" w:rsidRPr="00582C15">
        <w:rPr>
          <w:lang w:val="en-CA" w:eastAsia="ja-JP"/>
        </w:rPr>
        <w:t>ref_</w:t>
      </w:r>
      <w:r w:rsidR="00DD23CD" w:rsidRPr="00582C15">
        <w:rPr>
          <w:lang w:val="en-CA" w:eastAsia="ja-JP"/>
        </w:rPr>
        <w:t>atlas_frame</w:t>
      </w:r>
      <w:r w:rsidR="00BF4EAD" w:rsidRPr="00582C15">
        <w:rPr>
          <w:bCs/>
          <w:lang w:val="en-CA"/>
        </w:rPr>
        <w:t>_list_sps_flag</w:t>
      </w:r>
      <w:proofErr w:type="spellEnd"/>
      <w:r w:rsidR="00BF4EAD" w:rsidRPr="00582C15">
        <w:rPr>
          <w:bCs/>
          <w:lang w:val="en-CA"/>
        </w:rPr>
        <w:t xml:space="preserve"> </w:t>
      </w:r>
      <w:r w:rsidR="00CE2084" w:rsidRPr="00582C15">
        <w:rPr>
          <w:bCs/>
          <w:lang w:val="en-CA"/>
        </w:rPr>
        <w:t xml:space="preserve">is equal to 1 and </w:t>
      </w:r>
      <w:proofErr w:type="spellStart"/>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proofErr w:type="spellEnd"/>
      <w:r w:rsidR="00CE2084" w:rsidRPr="00582C15">
        <w:rPr>
          <w:bCs/>
          <w:lang w:val="en-CA"/>
        </w:rPr>
        <w:t xml:space="preserve"> is equal to 1, the value of </w:t>
      </w:r>
      <w:proofErr w:type="spellStart"/>
      <w:r w:rsidRPr="00582C15">
        <w:rPr>
          <w:lang w:val="en-CA" w:eastAsia="ja-JP"/>
        </w:rPr>
        <w:t>atgh_</w:t>
      </w:r>
      <w:r w:rsidR="00BF4EAD" w:rsidRPr="00582C15">
        <w:rPr>
          <w:lang w:val="en-CA" w:eastAsia="ja-JP"/>
        </w:rPr>
        <w:t>ref_</w:t>
      </w:r>
      <w:r w:rsidR="00DD23CD" w:rsidRPr="00582C15">
        <w:rPr>
          <w:lang w:val="en-CA" w:eastAsia="ja-JP"/>
        </w:rPr>
        <w:t>atlas_frame</w:t>
      </w:r>
      <w:r w:rsidR="00BF4EAD" w:rsidRPr="00582C15">
        <w:rPr>
          <w:lang w:val="en-CA" w:eastAsia="ja-JP"/>
        </w:rPr>
        <w:t>_list_idx</w:t>
      </w:r>
      <w:proofErr w:type="spellEnd"/>
      <w:r w:rsidR="00CE2084" w:rsidRPr="00582C15">
        <w:rPr>
          <w:bCs/>
          <w:lang w:val="en-CA"/>
        </w:rPr>
        <w:t xml:space="preserve"> is inferred to be equal to 0. </w:t>
      </w:r>
    </w:p>
    <w:p w14:paraId="08D3935D" w14:textId="47BDE1B2" w:rsidR="00BF4EAD" w:rsidRPr="00582C15" w:rsidRDefault="00CE2084">
      <w:pPr>
        <w:rPr>
          <w:lang w:val="en-CA" w:eastAsia="ko-KR"/>
        </w:rPr>
      </w:pPr>
      <w:r w:rsidRPr="00582C15">
        <w:rPr>
          <w:lang w:val="en-CA" w:eastAsia="ko-KR"/>
        </w:rPr>
        <w:lastRenderedPageBreak/>
        <w:t xml:space="preserve">The variable </w:t>
      </w:r>
      <w:proofErr w:type="spellStart"/>
      <w:r w:rsidR="00E724CB" w:rsidRPr="00582C15">
        <w:rPr>
          <w:lang w:val="en-CA" w:eastAsia="ko-KR"/>
        </w:rPr>
        <w:t>RlsIdx</w:t>
      </w:r>
      <w:proofErr w:type="spellEnd"/>
      <w:r w:rsidR="00A16056" w:rsidRPr="00582C15">
        <w:rPr>
          <w:bCs/>
          <w:color w:val="000000" w:themeColor="text1"/>
          <w:lang w:val="en-CA"/>
        </w:rPr>
        <w:t xml:space="preserve"> for the </w:t>
      </w:r>
      <w:r w:rsidR="00EC6ACC" w:rsidRPr="00582C15">
        <w:rPr>
          <w:bCs/>
          <w:color w:val="000000" w:themeColor="text1"/>
          <w:lang w:val="en-CA"/>
        </w:rPr>
        <w:t xml:space="preserve">current </w:t>
      </w:r>
      <w:r w:rsidR="002A47BD" w:rsidRPr="00582C15">
        <w:rPr>
          <w:bCs/>
          <w:color w:val="000000" w:themeColor="text1"/>
          <w:lang w:val="en-CA"/>
        </w:rPr>
        <w:t>atlas tile</w:t>
      </w:r>
      <w:r w:rsidR="00EC6ACC" w:rsidRPr="00582C15">
        <w:rPr>
          <w:bCs/>
          <w:color w:val="000000" w:themeColor="text1"/>
          <w:lang w:val="en-CA"/>
        </w:rPr>
        <w:t xml:space="preserve"> group</w:t>
      </w:r>
      <w:r w:rsidR="00A16056" w:rsidRPr="00582C15">
        <w:rPr>
          <w:bCs/>
          <w:color w:val="000000" w:themeColor="text1"/>
          <w:lang w:val="en-CA"/>
        </w:rPr>
        <w:t xml:space="preserve"> </w:t>
      </w:r>
      <w:r w:rsidRPr="00582C15">
        <w:rPr>
          <w:lang w:val="en-CA" w:eastAsia="ko-KR"/>
        </w:rPr>
        <w:t>is derived as follows:</w:t>
      </w:r>
    </w:p>
    <w:p w14:paraId="37C9107B" w14:textId="705A735A" w:rsidR="00CE2084" w:rsidRPr="00582C15" w:rsidRDefault="00BF4EAD">
      <w:pPr>
        <w:tabs>
          <w:tab w:val="left" w:pos="806"/>
          <w:tab w:val="left" w:pos="1210"/>
          <w:tab w:val="left" w:pos="1613"/>
          <w:tab w:val="left" w:pos="2016"/>
          <w:tab w:val="right" w:pos="9677"/>
        </w:tabs>
        <w:rPr>
          <w:lang w:val="en-CA"/>
        </w:rPr>
      </w:pPr>
      <w:r w:rsidRPr="00582C15">
        <w:rPr>
          <w:lang w:val="en-CA"/>
        </w:rPr>
        <w:tab/>
      </w:r>
      <w:proofErr w:type="spellStart"/>
      <w:r w:rsidR="00E724CB" w:rsidRPr="00582C15">
        <w:rPr>
          <w:lang w:val="en-CA"/>
        </w:rPr>
        <w:t>RlsIdx</w:t>
      </w:r>
      <w:proofErr w:type="spellEnd"/>
      <w:r w:rsidR="00935236" w:rsidRPr="00582C15">
        <w:rPr>
          <w:lang w:val="en-CA"/>
        </w:rPr>
        <w:t> = </w:t>
      </w:r>
      <w:proofErr w:type="spellStart"/>
      <w:r w:rsidR="00EB723C" w:rsidRPr="00582C15">
        <w:t>asps_</w:t>
      </w:r>
      <w:r w:rsidR="00116038" w:rsidRPr="00582C15">
        <w:t>num_ref_</w:t>
      </w:r>
      <w:r w:rsidR="00DD23CD" w:rsidRPr="00582C15">
        <w:t>atlas_frame</w:t>
      </w:r>
      <w:r w:rsidR="00116038" w:rsidRPr="00582C15">
        <w:t>_lists_in_</w:t>
      </w:r>
      <w:r w:rsidR="00FB7E1A" w:rsidRPr="00582C15">
        <w:t>asps</w:t>
      </w:r>
      <w:proofErr w:type="spellEnd"/>
      <w:r w:rsidRPr="00582C15">
        <w:rPr>
          <w:lang w:val="en-CA"/>
        </w:rPr>
        <w:t> </w:t>
      </w:r>
      <w:r w:rsidR="00CE2084" w:rsidRPr="00582C15">
        <w:rPr>
          <w:lang w:val="en-CA"/>
        </w:rPr>
        <w:t>?</w:t>
      </w:r>
      <w:r w:rsidRPr="00582C15">
        <w:rPr>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r>
      <w:proofErr w:type="spellStart"/>
      <w:r w:rsidR="00EB723C" w:rsidRPr="00582C15">
        <w:rPr>
          <w:lang w:val="en-CA"/>
        </w:rPr>
        <w:t>atgh_</w:t>
      </w:r>
      <w:r w:rsidRPr="00582C15">
        <w:rPr>
          <w:lang w:val="en-CA"/>
        </w:rPr>
        <w:t>ref_</w:t>
      </w:r>
      <w:r w:rsidR="00DD23CD" w:rsidRPr="00582C15">
        <w:rPr>
          <w:lang w:val="en-CA"/>
        </w:rPr>
        <w:t>atlas_frame</w:t>
      </w:r>
      <w:r w:rsidRPr="00582C15">
        <w:rPr>
          <w:lang w:val="en-CA"/>
        </w:rPr>
        <w:t>_list_idx</w:t>
      </w:r>
      <w:proofErr w:type="spellEnd"/>
      <w:r w:rsidRPr="00582C15">
        <w:rPr>
          <w:lang w:val="en-CA"/>
        </w:rPr>
        <w:t> </w:t>
      </w:r>
      <w:r w:rsidR="00CE2084" w:rsidRPr="00582C15">
        <w:rPr>
          <w:lang w:val="en-CA"/>
        </w:rPr>
        <w:t xml:space="preserve">: </w:t>
      </w:r>
      <w:proofErr w:type="spellStart"/>
      <w:r w:rsidR="00EB723C" w:rsidRPr="00582C15">
        <w:t>asps_</w:t>
      </w:r>
      <w:r w:rsidR="00116038" w:rsidRPr="00582C15">
        <w:t>num_ref_</w:t>
      </w:r>
      <w:r w:rsidR="00DD23CD" w:rsidRPr="00582C15">
        <w:t>atlas_frame</w:t>
      </w:r>
      <w:r w:rsidR="00116038" w:rsidRPr="00582C15">
        <w:t>_lists_in_</w:t>
      </w:r>
      <w:r w:rsidR="00FB7E1A" w:rsidRPr="00582C15">
        <w:t>asps</w:t>
      </w:r>
      <w:proofErr w:type="spellEnd"/>
      <w:r w:rsidRPr="00582C15">
        <w:rPr>
          <w:lang w:val="en-CA"/>
        </w:rPr>
        <w:tab/>
      </w:r>
      <w:r w:rsidR="00CE2084" w:rsidRPr="00582C15">
        <w:rPr>
          <w:lang w:val="en-CA"/>
        </w:rPr>
        <w:t>(</w:t>
      </w:r>
      <w:r w:rsidR="00CE2084" w:rsidRPr="00582C15">
        <w:rPr>
          <w:lang w:val="en-CA"/>
        </w:rPr>
        <w:fldChar w:fldCharType="begin"/>
      </w:r>
      <w:r w:rsidR="00CE2084" w:rsidRPr="00582C15">
        <w:rPr>
          <w:lang w:val="en-CA"/>
        </w:rPr>
        <w:instrText xml:space="preserve"> STYLEREF 1 \s </w:instrText>
      </w:r>
      <w:r w:rsidR="00CE2084" w:rsidRPr="00582C15">
        <w:rPr>
          <w:lang w:val="en-CA"/>
        </w:rPr>
        <w:fldChar w:fldCharType="separate"/>
      </w:r>
      <w:r w:rsidR="000769EF">
        <w:rPr>
          <w:noProof/>
          <w:lang w:val="en-CA"/>
        </w:rPr>
        <w:t>7</w:t>
      </w:r>
      <w:r w:rsidR="00CE2084" w:rsidRPr="00582C15">
        <w:rPr>
          <w:lang w:val="en-CA"/>
        </w:rPr>
        <w:fldChar w:fldCharType="end"/>
      </w:r>
      <w:r w:rsidR="00CE2084" w:rsidRPr="00582C15">
        <w:rPr>
          <w:lang w:val="en-CA"/>
        </w:rPr>
        <w:noBreakHyphen/>
      </w:r>
      <w:r w:rsidR="00CE2084" w:rsidRPr="00582C15">
        <w:rPr>
          <w:lang w:val="en-CA"/>
        </w:rPr>
        <w:fldChar w:fldCharType="begin"/>
      </w:r>
      <w:r w:rsidR="00CE2084" w:rsidRPr="00582C15">
        <w:rPr>
          <w:lang w:val="en-CA"/>
        </w:rPr>
        <w:instrText xml:space="preserve"> SEQ Equation \* ARABIC \s 1 </w:instrText>
      </w:r>
      <w:r w:rsidR="00CE2084" w:rsidRPr="00582C15">
        <w:rPr>
          <w:lang w:val="en-CA"/>
        </w:rPr>
        <w:fldChar w:fldCharType="separate"/>
      </w:r>
      <w:r w:rsidR="000769EF">
        <w:rPr>
          <w:noProof/>
          <w:lang w:val="en-CA"/>
        </w:rPr>
        <w:t>7</w:t>
      </w:r>
      <w:r w:rsidR="00CE2084" w:rsidRPr="00582C15">
        <w:rPr>
          <w:lang w:val="en-CA"/>
        </w:rPr>
        <w:fldChar w:fldCharType="end"/>
      </w:r>
      <w:r w:rsidR="00CE2084" w:rsidRPr="00582C15">
        <w:rPr>
          <w:lang w:val="en-CA"/>
        </w:rPr>
        <w:t>)</w:t>
      </w:r>
    </w:p>
    <w:p w14:paraId="378A1347" w14:textId="4390D89B" w:rsidR="004914EC" w:rsidRPr="00582C15" w:rsidRDefault="00EB723C">
      <w:pPr>
        <w:rPr>
          <w:lang w:val="en-CA" w:eastAsia="ko-KR"/>
        </w:rPr>
      </w:pPr>
      <w:proofErr w:type="spellStart"/>
      <w:r w:rsidRPr="00582C15">
        <w:rPr>
          <w:b/>
          <w:lang w:val="en-CA" w:eastAsia="ko-KR"/>
        </w:rPr>
        <w:t>atgh_</w:t>
      </w:r>
      <w:r w:rsidR="004914EC" w:rsidRPr="00582C15">
        <w:rPr>
          <w:b/>
          <w:lang w:val="en-CA" w:eastAsia="ko-KR"/>
        </w:rPr>
        <w:t>additional_</w:t>
      </w:r>
      <w:r w:rsidR="00DD23CD" w:rsidRPr="00582C15">
        <w:rPr>
          <w:b/>
          <w:lang w:val="en-CA" w:eastAsia="ko-KR"/>
        </w:rPr>
        <w:t>afoc</w:t>
      </w:r>
      <w:r w:rsidR="004914EC" w:rsidRPr="00582C15">
        <w:rPr>
          <w:b/>
          <w:lang w:val="en-CA" w:eastAsia="ko-KR"/>
        </w:rPr>
        <w:t>_lsb_present_flag</w:t>
      </w:r>
      <w:proofErr w:type="spellEnd"/>
      <w:r w:rsidR="00C630EC" w:rsidRPr="00582C15">
        <w:rPr>
          <w:bCs/>
          <w:color w:val="000000" w:themeColor="text1"/>
          <w:lang w:val="en-CA"/>
        </w:rPr>
        <w:t>[ j ]</w:t>
      </w:r>
      <w:r w:rsidR="00CE2084" w:rsidRPr="00582C15">
        <w:rPr>
          <w:lang w:val="en-CA" w:eastAsia="ko-KR"/>
        </w:rPr>
        <w:t xml:space="preserve"> equal to 1 specifies that </w:t>
      </w:r>
      <w:proofErr w:type="spellStart"/>
      <w:r w:rsidRPr="00582C15">
        <w:rPr>
          <w:sz w:val="20"/>
          <w:szCs w:val="20"/>
          <w:lang w:val="en-CA" w:eastAsia="ko-KR"/>
        </w:rPr>
        <w:t>atgh_</w:t>
      </w:r>
      <w:r w:rsidR="004914EC" w:rsidRPr="00582C15">
        <w:rPr>
          <w:sz w:val="20"/>
          <w:szCs w:val="20"/>
          <w:lang w:val="en-CA" w:eastAsia="ko-KR"/>
        </w:rPr>
        <w:t>additional_</w:t>
      </w:r>
      <w:r w:rsidR="00DD23CD" w:rsidRPr="00582C15">
        <w:rPr>
          <w:sz w:val="20"/>
          <w:szCs w:val="20"/>
          <w:lang w:val="en-CA" w:eastAsia="ko-KR"/>
        </w:rPr>
        <w:t>afoc</w:t>
      </w:r>
      <w:r w:rsidR="004914EC" w:rsidRPr="00582C15">
        <w:rPr>
          <w:sz w:val="20"/>
          <w:szCs w:val="20"/>
          <w:lang w:val="en-CA" w:eastAsia="ko-KR"/>
        </w:rPr>
        <w:t>_lsb_val</w:t>
      </w:r>
      <w:proofErr w:type="spellEnd"/>
      <w:r w:rsidR="00C630EC" w:rsidRPr="00582C15">
        <w:rPr>
          <w:bCs/>
          <w:color w:val="000000" w:themeColor="text1"/>
          <w:lang w:val="en-CA"/>
        </w:rPr>
        <w:t>[ j ]</w:t>
      </w:r>
      <w:r w:rsidR="00CE2084" w:rsidRPr="00582C15">
        <w:rPr>
          <w:lang w:val="en-CA" w:eastAsia="ko-KR"/>
        </w:rPr>
        <w:t xml:space="preserve"> is present</w:t>
      </w:r>
      <w:r w:rsidR="00A16056" w:rsidRPr="00582C15">
        <w:rPr>
          <w:lang w:val="en-CA" w:eastAsia="ko-KR"/>
        </w:rPr>
        <w:t xml:space="preserve"> for the </w:t>
      </w:r>
      <w:r w:rsidR="00EC6ACC" w:rsidRPr="00582C15">
        <w:rPr>
          <w:lang w:val="en-CA" w:eastAsia="ko-KR"/>
        </w:rPr>
        <w:t xml:space="preserve">current </w:t>
      </w:r>
      <w:r w:rsidR="002A47BD" w:rsidRPr="00582C15">
        <w:rPr>
          <w:lang w:val="en-CA" w:eastAsia="ko-KR"/>
        </w:rPr>
        <w:t>atlas tile</w:t>
      </w:r>
      <w:r w:rsidR="00EC6ACC" w:rsidRPr="00582C15">
        <w:rPr>
          <w:lang w:val="en-CA" w:eastAsia="ko-KR"/>
        </w:rPr>
        <w:t xml:space="preserve"> group</w:t>
      </w:r>
      <w:r w:rsidR="00CE2084" w:rsidRPr="00582C15">
        <w:rPr>
          <w:lang w:val="en-CA" w:eastAsia="ko-KR"/>
        </w:rPr>
        <w:t xml:space="preserve">. </w:t>
      </w:r>
      <w:proofErr w:type="spellStart"/>
      <w:r w:rsidRPr="00582C15">
        <w:rPr>
          <w:lang w:val="en-CA" w:eastAsia="ko-KR"/>
        </w:rPr>
        <w:t>atgh_</w:t>
      </w:r>
      <w:r w:rsidR="004914EC" w:rsidRPr="00582C15">
        <w:rPr>
          <w:lang w:val="en-CA" w:eastAsia="ko-KR"/>
        </w:rPr>
        <w:t>additional_</w:t>
      </w:r>
      <w:r w:rsidR="00DD23CD" w:rsidRPr="00582C15">
        <w:rPr>
          <w:lang w:val="en-CA" w:eastAsia="ko-KR"/>
        </w:rPr>
        <w:t>afoc</w:t>
      </w:r>
      <w:r w:rsidR="004914EC" w:rsidRPr="00582C15">
        <w:rPr>
          <w:lang w:val="en-CA" w:eastAsia="ko-KR"/>
        </w:rPr>
        <w:t>_lsb_present_flag</w:t>
      </w:r>
      <w:proofErr w:type="spellEnd"/>
      <w:r w:rsidR="00C630EC" w:rsidRPr="00582C15">
        <w:rPr>
          <w:bCs/>
          <w:color w:val="000000" w:themeColor="text1"/>
          <w:lang w:val="en-CA"/>
        </w:rPr>
        <w:t>[ j ]</w:t>
      </w:r>
      <w:r w:rsidR="00CE2084" w:rsidRPr="00582C15">
        <w:rPr>
          <w:lang w:val="en-CA" w:eastAsia="ko-KR"/>
        </w:rPr>
        <w:t xml:space="preserve"> equal to 0 specifies that </w:t>
      </w:r>
      <w:proofErr w:type="spellStart"/>
      <w:r w:rsidRPr="00582C15">
        <w:rPr>
          <w:lang w:val="en-CA" w:eastAsia="ko-KR"/>
        </w:rPr>
        <w:t>atgh_</w:t>
      </w:r>
      <w:r w:rsidR="004914EC" w:rsidRPr="00582C15">
        <w:rPr>
          <w:lang w:val="en-CA" w:eastAsia="ko-KR"/>
        </w:rPr>
        <w:t>additional_</w:t>
      </w:r>
      <w:r w:rsidR="00DD23CD" w:rsidRPr="00582C15">
        <w:rPr>
          <w:lang w:val="en-CA" w:eastAsia="ko-KR"/>
        </w:rPr>
        <w:t>afoc</w:t>
      </w:r>
      <w:r w:rsidR="004914EC" w:rsidRPr="00582C15">
        <w:rPr>
          <w:lang w:val="en-CA" w:eastAsia="ko-KR"/>
        </w:rPr>
        <w:t>_lsb_val</w:t>
      </w:r>
      <w:proofErr w:type="spellEnd"/>
      <w:r w:rsidR="00C630EC" w:rsidRPr="00582C15">
        <w:rPr>
          <w:lang w:val="en-CA" w:eastAsia="ko-KR"/>
        </w:rPr>
        <w:t>[ j ]</w:t>
      </w:r>
      <w:r w:rsidR="00CE2084" w:rsidRPr="00582C15">
        <w:rPr>
          <w:lang w:val="en-CA" w:eastAsia="ko-KR"/>
        </w:rPr>
        <w:t xml:space="preserve"> is not present.</w:t>
      </w:r>
    </w:p>
    <w:p w14:paraId="47126767" w14:textId="08290C0E" w:rsidR="003850C5" w:rsidRPr="00582C15" w:rsidRDefault="00EB723C">
      <w:pPr>
        <w:rPr>
          <w:lang w:val="en-CA" w:eastAsia="ko-KR"/>
        </w:rPr>
      </w:pPr>
      <w:proofErr w:type="spellStart"/>
      <w:r w:rsidRPr="00582C15">
        <w:rPr>
          <w:b/>
          <w:lang w:val="en-CA" w:eastAsia="ko-KR"/>
        </w:rPr>
        <w:t>atgh_</w:t>
      </w:r>
      <w:r w:rsidR="004914EC" w:rsidRPr="00582C15">
        <w:rPr>
          <w:b/>
          <w:lang w:val="en-CA" w:eastAsia="ko-KR"/>
        </w:rPr>
        <w:t>additional_</w:t>
      </w:r>
      <w:r w:rsidR="00DD23CD" w:rsidRPr="00582C15">
        <w:rPr>
          <w:b/>
          <w:lang w:val="en-CA" w:eastAsia="ko-KR"/>
        </w:rPr>
        <w:t>afoc</w:t>
      </w:r>
      <w:r w:rsidR="004914EC" w:rsidRPr="00582C15">
        <w:rPr>
          <w:b/>
          <w:lang w:val="en-CA" w:eastAsia="ko-KR"/>
        </w:rPr>
        <w:t>_lsb_val</w:t>
      </w:r>
      <w:proofErr w:type="spellEnd"/>
      <w:r w:rsidR="00C630EC" w:rsidRPr="00582C15">
        <w:rPr>
          <w:bCs/>
          <w:color w:val="000000" w:themeColor="text1"/>
          <w:lang w:val="en-CA"/>
        </w:rPr>
        <w:t>[ j ]</w:t>
      </w:r>
      <w:r w:rsidR="00CE2084" w:rsidRPr="00582C15">
        <w:rPr>
          <w:lang w:val="en-CA" w:eastAsia="ko-KR"/>
        </w:rPr>
        <w:t xml:space="preserve"> specifies the value of </w:t>
      </w:r>
      <w:proofErr w:type="spellStart"/>
      <w:r w:rsidR="00D477ED" w:rsidRPr="00582C15">
        <w:rPr>
          <w:lang w:val="en-CA" w:eastAsia="ko-KR"/>
        </w:rPr>
        <w:t>Full</w:t>
      </w:r>
      <w:r w:rsidRPr="00582C15">
        <w:rPr>
          <w:lang w:val="en-CA" w:eastAsia="ko-KR"/>
        </w:rPr>
        <w:t>AtlasFrm</w:t>
      </w:r>
      <w:r w:rsidR="00D477ED" w:rsidRPr="00582C15">
        <w:rPr>
          <w:lang w:val="en-CA" w:eastAsia="ko-KR"/>
        </w:rPr>
        <w:t>OrderCntLsbLt</w:t>
      </w:r>
      <w:proofErr w:type="spellEnd"/>
      <w:r w:rsidR="003850C5" w:rsidRPr="00582C15">
        <w:rPr>
          <w:bCs/>
          <w:lang w:val="en-CA"/>
        </w:rPr>
        <w:t>[ </w:t>
      </w:r>
      <w:proofErr w:type="spellStart"/>
      <w:r w:rsidR="003850C5" w:rsidRPr="00582C15">
        <w:rPr>
          <w:lang w:val="en-CA" w:eastAsia="ko-KR"/>
        </w:rPr>
        <w:t>RlsIdx</w:t>
      </w:r>
      <w:proofErr w:type="spellEnd"/>
      <w:r w:rsidR="003850C5" w:rsidRPr="00582C15">
        <w:rPr>
          <w:bCs/>
          <w:lang w:val="en-CA"/>
        </w:rPr>
        <w:t> ]</w:t>
      </w:r>
      <w:r w:rsidR="00CE2084" w:rsidRPr="00582C15">
        <w:rPr>
          <w:lang w:val="en-CA" w:eastAsia="ko-KR"/>
        </w:rPr>
        <w:t xml:space="preserve">[ j ] </w:t>
      </w:r>
      <w:r w:rsidR="00A16056" w:rsidRPr="00582C15">
        <w:rPr>
          <w:lang w:val="en-CA" w:eastAsia="ko-KR"/>
        </w:rPr>
        <w:t xml:space="preserve">for the </w:t>
      </w:r>
      <w:r w:rsidR="00EC6ACC" w:rsidRPr="00582C15">
        <w:rPr>
          <w:lang w:val="en-CA" w:eastAsia="ko-KR"/>
        </w:rPr>
        <w:t xml:space="preserve">current </w:t>
      </w:r>
      <w:r w:rsidR="002A47BD" w:rsidRPr="00582C15">
        <w:rPr>
          <w:lang w:val="en-CA" w:eastAsia="ko-KR"/>
        </w:rPr>
        <w:t>atlas tile</w:t>
      </w:r>
      <w:r w:rsidR="00EC6ACC" w:rsidRPr="00582C15">
        <w:rPr>
          <w:lang w:val="en-CA" w:eastAsia="ko-KR"/>
        </w:rPr>
        <w:t xml:space="preserve"> group</w:t>
      </w:r>
      <w:r w:rsidR="00A16056" w:rsidRPr="00582C15">
        <w:rPr>
          <w:lang w:val="en-CA" w:eastAsia="ko-KR"/>
        </w:rPr>
        <w:t xml:space="preserve"> </w:t>
      </w:r>
      <w:r w:rsidR="00CE2084" w:rsidRPr="00582C15">
        <w:rPr>
          <w:lang w:val="en-CA" w:eastAsia="ko-KR"/>
        </w:rPr>
        <w:t>as follows:</w:t>
      </w:r>
    </w:p>
    <w:p w14:paraId="2815C7BD" w14:textId="1D38D8CF" w:rsidR="00CE2084" w:rsidRPr="00582C15" w:rsidRDefault="003850C5">
      <w:pPr>
        <w:tabs>
          <w:tab w:val="left" w:pos="806"/>
          <w:tab w:val="left" w:pos="1210"/>
          <w:tab w:val="left" w:pos="1613"/>
          <w:tab w:val="left" w:pos="2016"/>
          <w:tab w:val="right" w:pos="9677"/>
        </w:tabs>
        <w:rPr>
          <w:lang w:val="en-CA"/>
        </w:rPr>
      </w:pPr>
      <w:r w:rsidRPr="00582C15">
        <w:rPr>
          <w:lang w:val="en-CA"/>
        </w:rPr>
        <w:tab/>
      </w:r>
      <w:proofErr w:type="spellStart"/>
      <w:r w:rsidR="00D477ED" w:rsidRPr="00582C15">
        <w:rPr>
          <w:lang w:val="en-CA"/>
        </w:rPr>
        <w:t>Full</w:t>
      </w:r>
      <w:r w:rsidR="00EB723C" w:rsidRPr="00582C15">
        <w:rPr>
          <w:lang w:val="en-CA"/>
        </w:rPr>
        <w:t>AtlasFrm</w:t>
      </w:r>
      <w:r w:rsidR="00D477ED" w:rsidRPr="00582C15">
        <w:rPr>
          <w:lang w:val="en-CA"/>
        </w:rPr>
        <w:t>OrderCntLsbLt</w:t>
      </w:r>
      <w:proofErr w:type="spellEnd"/>
      <w:r w:rsidR="00CE2084" w:rsidRPr="00582C15">
        <w:rPr>
          <w:lang w:val="en-CA"/>
        </w:rPr>
        <w:t>[ </w:t>
      </w:r>
      <w:proofErr w:type="spellStart"/>
      <w:r w:rsidR="00CE2084" w:rsidRPr="00582C15">
        <w:rPr>
          <w:lang w:val="en-CA"/>
        </w:rPr>
        <w:t>RlsIdx</w:t>
      </w:r>
      <w:proofErr w:type="spellEnd"/>
      <w:r w:rsidR="00CE2084" w:rsidRPr="00582C15">
        <w:rPr>
          <w:lang w:val="en-CA"/>
        </w:rPr>
        <w:t> ][ j </w:t>
      </w:r>
      <w:r w:rsidR="00935236" w:rsidRPr="00582C15">
        <w:rPr>
          <w:lang w:val="en-CA"/>
        </w:rPr>
        <w:t>] = </w:t>
      </w:r>
      <w:r w:rsidRPr="00582C15">
        <w:rPr>
          <w:lang w:val="en-CA"/>
        </w:rPr>
        <w:br/>
      </w:r>
      <w:r w:rsidRPr="00582C15">
        <w:rPr>
          <w:lang w:val="en-CA" w:eastAsia="ko-KR"/>
        </w:rPr>
        <w:tab/>
      </w:r>
      <w:r w:rsidRPr="00582C15">
        <w:rPr>
          <w:lang w:val="en-CA" w:eastAsia="ko-KR"/>
        </w:rPr>
        <w:tab/>
      </w:r>
      <w:r w:rsidRPr="00582C15">
        <w:rPr>
          <w:lang w:val="en-CA" w:eastAsia="ko-KR"/>
        </w:rPr>
        <w:tab/>
      </w:r>
      <w:proofErr w:type="spellStart"/>
      <w:r w:rsidR="00EB723C" w:rsidRPr="00582C15">
        <w:rPr>
          <w:lang w:val="en-CA" w:eastAsia="ko-KR"/>
        </w:rPr>
        <w:t>atgh_</w:t>
      </w:r>
      <w:r w:rsidR="004914EC" w:rsidRPr="00582C15">
        <w:rPr>
          <w:lang w:val="en-CA" w:eastAsia="ko-KR"/>
        </w:rPr>
        <w:t>additional_</w:t>
      </w:r>
      <w:r w:rsidR="00DD23CD" w:rsidRPr="00582C15">
        <w:rPr>
          <w:lang w:val="en-CA" w:eastAsia="ko-KR"/>
        </w:rPr>
        <w:t>afoc</w:t>
      </w:r>
      <w:r w:rsidR="004914EC" w:rsidRPr="00582C15">
        <w:rPr>
          <w:lang w:val="en-CA" w:eastAsia="ko-KR"/>
        </w:rPr>
        <w:t>_lsb_val</w:t>
      </w:r>
      <w:proofErr w:type="spellEnd"/>
      <w:r w:rsidR="00C630EC" w:rsidRPr="00582C15">
        <w:rPr>
          <w:bCs/>
          <w:color w:val="000000" w:themeColor="text1"/>
          <w:lang w:val="en-CA"/>
        </w:rPr>
        <w:t>[ j </w:t>
      </w:r>
      <w:r w:rsidR="003C6583" w:rsidRPr="00582C15">
        <w:rPr>
          <w:bCs/>
          <w:color w:val="000000" w:themeColor="text1"/>
          <w:lang w:val="en-CA"/>
        </w:rPr>
        <w:t>] * </w:t>
      </w:r>
      <w:proofErr w:type="spellStart"/>
      <w:r w:rsidR="00CE2084" w:rsidRPr="00582C15">
        <w:rPr>
          <w:lang w:val="en-CA"/>
        </w:rPr>
        <w:t>Max</w:t>
      </w:r>
      <w:r w:rsidR="00EB723C" w:rsidRPr="00582C15">
        <w:rPr>
          <w:lang w:val="en-CA"/>
        </w:rPr>
        <w:t>AtlasFrm</w:t>
      </w:r>
      <w:r w:rsidR="00CE2084" w:rsidRPr="00582C15">
        <w:rPr>
          <w:lang w:val="en-CA"/>
        </w:rPr>
        <w:t>OrderCntLsb</w:t>
      </w:r>
      <w:proofErr w:type="spellEnd"/>
      <w:r w:rsidRPr="00582C15">
        <w:rPr>
          <w:lang w:val="en-CA"/>
        </w:rPr>
        <w:t> </w:t>
      </w:r>
      <w:r w:rsidR="00CE2084" w:rsidRPr="00582C15">
        <w:rPr>
          <w:lang w:val="en-CA"/>
        </w:rPr>
        <w:t>+</w:t>
      </w:r>
      <w:r w:rsidRPr="00582C15">
        <w:rPr>
          <w:lang w:val="en-CA"/>
        </w:rPr>
        <w:br/>
      </w:r>
      <w:r w:rsidRPr="00582C15">
        <w:rPr>
          <w:lang w:val="en-CA"/>
        </w:rPr>
        <w:tab/>
      </w:r>
      <w:r w:rsidRPr="00582C15">
        <w:rPr>
          <w:lang w:val="en-CA"/>
        </w:rPr>
        <w:tab/>
      </w:r>
      <w:r w:rsidRPr="00582C15">
        <w:rPr>
          <w:lang w:val="en-CA"/>
        </w:rPr>
        <w:tab/>
      </w:r>
      <w:proofErr w:type="spellStart"/>
      <w:r w:rsidR="00DD23CD" w:rsidRPr="00582C15">
        <w:rPr>
          <w:lang w:val="en-CA" w:eastAsia="ko-KR"/>
        </w:rPr>
        <w:t>afoc</w:t>
      </w:r>
      <w:r w:rsidR="00CE2084" w:rsidRPr="00582C15">
        <w:rPr>
          <w:lang w:val="en-CA" w:eastAsia="ko-KR"/>
        </w:rPr>
        <w:t>_lsb_lt</w:t>
      </w:r>
      <w:proofErr w:type="spellEnd"/>
      <w:r w:rsidR="00CE2084" w:rsidRPr="00582C15">
        <w:rPr>
          <w:bCs/>
          <w:lang w:val="en-CA"/>
        </w:rPr>
        <w:t>[ </w:t>
      </w:r>
      <w:proofErr w:type="spellStart"/>
      <w:r w:rsidR="00CE2084" w:rsidRPr="00582C15">
        <w:rPr>
          <w:lang w:val="en-CA" w:eastAsia="ko-KR"/>
        </w:rPr>
        <w:t>RlsIdx</w:t>
      </w:r>
      <w:proofErr w:type="spellEnd"/>
      <w:r w:rsidR="00CE2084" w:rsidRPr="00582C15">
        <w:rPr>
          <w:bCs/>
          <w:lang w:val="en-CA"/>
        </w:rPr>
        <w:t> ]</w:t>
      </w:r>
      <w:r w:rsidR="00CE2084" w:rsidRPr="00582C15">
        <w:rPr>
          <w:lang w:val="en-CA" w:eastAsia="ko-KR"/>
        </w:rPr>
        <w:t>[ j ]</w:t>
      </w:r>
      <w:r w:rsidR="00EE3390" w:rsidRPr="00582C15">
        <w:rPr>
          <w:lang w:val="en-CA"/>
        </w:rPr>
        <w:tab/>
      </w:r>
      <w:r w:rsidR="00CE2084" w:rsidRPr="00582C15">
        <w:rPr>
          <w:lang w:val="en-CA"/>
        </w:rPr>
        <w:t>(</w:t>
      </w:r>
      <w:r w:rsidR="00CE2084" w:rsidRPr="00582C15">
        <w:rPr>
          <w:lang w:val="en-CA"/>
        </w:rPr>
        <w:fldChar w:fldCharType="begin"/>
      </w:r>
      <w:r w:rsidR="00CE2084" w:rsidRPr="00582C15">
        <w:rPr>
          <w:lang w:val="en-CA"/>
        </w:rPr>
        <w:instrText xml:space="preserve"> STYLEREF 1 \s </w:instrText>
      </w:r>
      <w:r w:rsidR="00CE2084" w:rsidRPr="00582C15">
        <w:rPr>
          <w:lang w:val="en-CA"/>
        </w:rPr>
        <w:fldChar w:fldCharType="separate"/>
      </w:r>
      <w:r w:rsidR="000769EF">
        <w:rPr>
          <w:noProof/>
          <w:lang w:val="en-CA"/>
        </w:rPr>
        <w:t>7</w:t>
      </w:r>
      <w:r w:rsidR="00CE2084" w:rsidRPr="00582C15">
        <w:rPr>
          <w:lang w:val="en-CA"/>
        </w:rPr>
        <w:fldChar w:fldCharType="end"/>
      </w:r>
      <w:r w:rsidR="00CE2084" w:rsidRPr="00582C15">
        <w:rPr>
          <w:lang w:val="en-CA"/>
        </w:rPr>
        <w:noBreakHyphen/>
      </w:r>
      <w:r w:rsidR="00CE2084" w:rsidRPr="00582C15">
        <w:rPr>
          <w:lang w:val="en-CA"/>
        </w:rPr>
        <w:fldChar w:fldCharType="begin"/>
      </w:r>
      <w:r w:rsidR="00CE2084" w:rsidRPr="00582C15">
        <w:rPr>
          <w:lang w:val="en-CA"/>
        </w:rPr>
        <w:instrText xml:space="preserve"> SEQ Equation \* ARABIC \s 1 </w:instrText>
      </w:r>
      <w:r w:rsidR="00CE2084" w:rsidRPr="00582C15">
        <w:rPr>
          <w:lang w:val="en-CA"/>
        </w:rPr>
        <w:fldChar w:fldCharType="separate"/>
      </w:r>
      <w:r w:rsidR="000769EF">
        <w:rPr>
          <w:noProof/>
          <w:lang w:val="en-CA"/>
        </w:rPr>
        <w:t>8</w:t>
      </w:r>
      <w:r w:rsidR="00CE2084" w:rsidRPr="00582C15">
        <w:rPr>
          <w:lang w:val="en-CA"/>
        </w:rPr>
        <w:fldChar w:fldCharType="end"/>
      </w:r>
      <w:r w:rsidR="00CE2084" w:rsidRPr="00582C15">
        <w:rPr>
          <w:lang w:val="en-CA"/>
        </w:rPr>
        <w:t>)</w:t>
      </w:r>
    </w:p>
    <w:p w14:paraId="669C7806" w14:textId="5821466A" w:rsidR="00CE2084" w:rsidRPr="00582C15" w:rsidRDefault="00CE2084">
      <w:pPr>
        <w:rPr>
          <w:bCs/>
          <w:lang w:val="en-CA"/>
        </w:rPr>
      </w:pPr>
      <w:r w:rsidRPr="00582C15">
        <w:rPr>
          <w:lang w:val="en-CA"/>
        </w:rPr>
        <w:t xml:space="preserve">The </w:t>
      </w:r>
      <w:r w:rsidRPr="00582C15">
        <w:rPr>
          <w:bCs/>
          <w:lang w:val="en-CA"/>
        </w:rPr>
        <w:t xml:space="preserve">syntax element </w:t>
      </w:r>
      <w:proofErr w:type="spellStart"/>
      <w:r w:rsidR="00EB723C" w:rsidRPr="00582C15">
        <w:rPr>
          <w:lang w:val="en-CA" w:eastAsia="ko-KR"/>
        </w:rPr>
        <w:t>atgh_</w:t>
      </w:r>
      <w:r w:rsidR="00EE3390" w:rsidRPr="00582C15">
        <w:rPr>
          <w:lang w:val="en-CA" w:eastAsia="ko-KR"/>
        </w:rPr>
        <w:t>additional_</w:t>
      </w:r>
      <w:r w:rsidR="00DD23CD" w:rsidRPr="00582C15">
        <w:rPr>
          <w:lang w:val="en-CA" w:eastAsia="ko-KR"/>
        </w:rPr>
        <w:t>afoc</w:t>
      </w:r>
      <w:r w:rsidR="00EE3390" w:rsidRPr="00582C15">
        <w:rPr>
          <w:lang w:val="en-CA" w:eastAsia="ko-KR"/>
        </w:rPr>
        <w:t>_lsb_val</w:t>
      </w:r>
      <w:proofErr w:type="spellEnd"/>
      <w:r w:rsidR="009B0515" w:rsidRPr="00582C15">
        <w:rPr>
          <w:bCs/>
          <w:color w:val="000000" w:themeColor="text1"/>
          <w:lang w:val="en-CA"/>
        </w:rPr>
        <w:t>[</w:t>
      </w:r>
      <w:r w:rsidR="00EE3390" w:rsidRPr="00582C15">
        <w:rPr>
          <w:lang w:val="en-CA" w:eastAsia="ko-KR"/>
        </w:rPr>
        <w:t> </w:t>
      </w:r>
      <w:r w:rsidRPr="00582C15">
        <w:rPr>
          <w:lang w:val="en-CA" w:eastAsia="ko-KR"/>
        </w:rPr>
        <w:t xml:space="preserve">j ] </w:t>
      </w:r>
      <w:r w:rsidRPr="00582C15">
        <w:rPr>
          <w:lang w:val="en-CA"/>
        </w:rPr>
        <w:t xml:space="preserve">is represented by </w:t>
      </w:r>
      <w:proofErr w:type="spellStart"/>
      <w:r w:rsidR="008F0D00" w:rsidRPr="00582C15">
        <w:rPr>
          <w:bCs/>
          <w:lang w:val="en-CA"/>
        </w:rPr>
        <w:t>afps_</w:t>
      </w:r>
      <w:r w:rsidR="00EE3390" w:rsidRPr="00582C15">
        <w:rPr>
          <w:bCs/>
          <w:lang w:val="en-CA"/>
        </w:rPr>
        <w:t>additional_lt_</w:t>
      </w:r>
      <w:r w:rsidR="00DD23CD" w:rsidRPr="00582C15">
        <w:rPr>
          <w:bCs/>
          <w:lang w:val="en-CA"/>
        </w:rPr>
        <w:t>afoc</w:t>
      </w:r>
      <w:r w:rsidR="00EE3390" w:rsidRPr="00582C15">
        <w:rPr>
          <w:bCs/>
          <w:lang w:val="en-CA"/>
        </w:rPr>
        <w:t>_lsb_len</w:t>
      </w:r>
      <w:proofErr w:type="spellEnd"/>
      <w:r w:rsidR="00EE3390" w:rsidRPr="00582C15">
        <w:rPr>
          <w:lang w:val="en-CA"/>
        </w:rPr>
        <w:t xml:space="preserve"> </w:t>
      </w:r>
      <w:r w:rsidRPr="00582C15">
        <w:rPr>
          <w:lang w:val="en-CA"/>
        </w:rPr>
        <w:t>bits.</w:t>
      </w:r>
      <w:r w:rsidRPr="00582C15">
        <w:rPr>
          <w:bCs/>
          <w:lang w:val="en-CA"/>
        </w:rPr>
        <w:t xml:space="preserve"> When not present, the value of </w:t>
      </w:r>
      <w:proofErr w:type="spellStart"/>
      <w:r w:rsidR="00EB723C" w:rsidRPr="00582C15">
        <w:rPr>
          <w:lang w:val="en-CA" w:eastAsia="ko-KR"/>
        </w:rPr>
        <w:t>atgh_</w:t>
      </w:r>
      <w:r w:rsidR="00EE3390" w:rsidRPr="00582C15">
        <w:rPr>
          <w:lang w:val="en-CA" w:eastAsia="ko-KR"/>
        </w:rPr>
        <w:t>additional_</w:t>
      </w:r>
      <w:r w:rsidR="00DD23CD" w:rsidRPr="00582C15">
        <w:rPr>
          <w:lang w:val="en-CA" w:eastAsia="ko-KR"/>
        </w:rPr>
        <w:t>afoc</w:t>
      </w:r>
      <w:r w:rsidR="00EE3390" w:rsidRPr="00582C15">
        <w:rPr>
          <w:lang w:val="en-CA" w:eastAsia="ko-KR"/>
        </w:rPr>
        <w:t>_lsb_val</w:t>
      </w:r>
      <w:proofErr w:type="spellEnd"/>
      <w:r w:rsidR="00C630EC" w:rsidRPr="00582C15">
        <w:rPr>
          <w:bCs/>
          <w:color w:val="000000" w:themeColor="text1"/>
          <w:lang w:val="en-CA"/>
        </w:rPr>
        <w:t>[ j ]</w:t>
      </w:r>
      <w:r w:rsidRPr="00582C15">
        <w:rPr>
          <w:lang w:val="en-CA" w:eastAsia="ko-KR"/>
        </w:rPr>
        <w:t xml:space="preserve"> is inferred to be equal to 0</w:t>
      </w:r>
      <w:r w:rsidRPr="00582C15">
        <w:rPr>
          <w:bCs/>
          <w:lang w:val="en-CA"/>
        </w:rPr>
        <w:t>.</w:t>
      </w:r>
    </w:p>
    <w:p w14:paraId="2A2DC285" w14:textId="69B540EA" w:rsidR="00C235E3" w:rsidRPr="00582C15" w:rsidRDefault="00C235E3">
      <w:pPr>
        <w:rPr>
          <w:highlight w:val="yellow"/>
          <w:lang w:val="en-CA" w:eastAsia="ja-JP"/>
        </w:rPr>
      </w:pPr>
      <w:proofErr w:type="spellStart"/>
      <w:r w:rsidRPr="00582C15">
        <w:rPr>
          <w:b/>
          <w:lang w:val="en-CA" w:eastAsia="ja-JP"/>
        </w:rPr>
        <w:t>atgh_</w:t>
      </w:r>
      <w:r w:rsidR="00627BE0" w:rsidRPr="00582C15">
        <w:rPr>
          <w:b/>
          <w:lang w:val="en-CA" w:eastAsia="ja-JP"/>
        </w:rPr>
        <w:t>pos</w:t>
      </w:r>
      <w:r w:rsidRPr="00582C15">
        <w:rPr>
          <w:b/>
          <w:lang w:val="en-CA" w:eastAsia="ja-JP"/>
        </w:rPr>
        <w:t>_min_z_quantizer</w:t>
      </w:r>
      <w:proofErr w:type="spellEnd"/>
      <w:r w:rsidRPr="00582C15">
        <w:rPr>
          <w:b/>
          <w:lang w:val="en-CA" w:eastAsia="ja-JP"/>
        </w:rPr>
        <w:t xml:space="preserve"> </w:t>
      </w:r>
      <w:r w:rsidRPr="00582C15">
        <w:rPr>
          <w:lang w:val="en-CA" w:eastAsia="ja-JP"/>
        </w:rPr>
        <w:t>specifies the quantizer that is to be applied to the pdu_3d_</w:t>
      </w:r>
      <w:r w:rsidR="00627BE0" w:rsidRPr="00582C15">
        <w:rPr>
          <w:lang w:val="en-CA" w:eastAsia="ja-JP"/>
        </w:rPr>
        <w:t>pos</w:t>
      </w:r>
      <w:r w:rsidRPr="00582C15">
        <w:rPr>
          <w:lang w:val="en-CA" w:eastAsia="ja-JP"/>
        </w:rPr>
        <w:t xml:space="preserve">_min_z[ p ] value of the patch p. If </w:t>
      </w:r>
      <w:proofErr w:type="spellStart"/>
      <w:r w:rsidRPr="00582C15">
        <w:rPr>
          <w:lang w:val="en-CA" w:eastAsia="ja-JP"/>
        </w:rPr>
        <w:t>atgh_</w:t>
      </w:r>
      <w:r w:rsidR="00627BE0" w:rsidRPr="00582C15">
        <w:rPr>
          <w:lang w:val="en-CA" w:eastAsia="ja-JP"/>
        </w:rPr>
        <w:t>pos</w:t>
      </w:r>
      <w:r w:rsidRPr="00582C15">
        <w:rPr>
          <w:lang w:val="en-CA" w:eastAsia="ja-JP"/>
        </w:rPr>
        <w:t>_min_z_quantizer</w:t>
      </w:r>
      <w:proofErr w:type="spellEnd"/>
      <w:r w:rsidRPr="00582C15">
        <w:rPr>
          <w:lang w:val="en-CA" w:eastAsia="ja-JP"/>
        </w:rPr>
        <w:t xml:space="preserve"> is not present, its value shall be inferred to be equal to 0.</w:t>
      </w:r>
    </w:p>
    <w:p w14:paraId="388C41C8" w14:textId="27519852" w:rsidR="00C235E3" w:rsidRPr="00582C15" w:rsidRDefault="00C235E3">
      <w:pPr>
        <w:rPr>
          <w:lang w:val="en-CA" w:eastAsia="ja-JP"/>
        </w:rPr>
      </w:pPr>
      <w:proofErr w:type="spellStart"/>
      <w:r w:rsidRPr="00582C15">
        <w:rPr>
          <w:b/>
          <w:lang w:val="en-CA" w:eastAsia="ja-JP"/>
        </w:rPr>
        <w:t>atgh_</w:t>
      </w:r>
      <w:r w:rsidR="00627BE0" w:rsidRPr="00582C15">
        <w:rPr>
          <w:b/>
          <w:lang w:val="en-CA" w:eastAsia="ja-JP"/>
        </w:rPr>
        <w:t>pos</w:t>
      </w:r>
      <w:r w:rsidRPr="00582C15">
        <w:rPr>
          <w:b/>
          <w:lang w:val="en-CA" w:eastAsia="ja-JP"/>
        </w:rPr>
        <w:t>_</w:t>
      </w:r>
      <w:r w:rsidR="00EF3ECD" w:rsidRPr="00582C15">
        <w:rPr>
          <w:b/>
          <w:lang w:val="en-CA" w:eastAsia="ja-JP"/>
        </w:rPr>
        <w:t>delta_max</w:t>
      </w:r>
      <w:r w:rsidRPr="00582C15">
        <w:rPr>
          <w:b/>
          <w:lang w:val="en-CA" w:eastAsia="ja-JP"/>
        </w:rPr>
        <w:t>_z_quantizer</w:t>
      </w:r>
      <w:proofErr w:type="spellEnd"/>
      <w:r w:rsidRPr="00582C15">
        <w:rPr>
          <w:b/>
          <w:lang w:val="en-CA" w:eastAsia="ja-JP"/>
        </w:rPr>
        <w:t xml:space="preserve"> </w:t>
      </w:r>
      <w:r w:rsidRPr="00582C15">
        <w:rPr>
          <w:lang w:val="en-CA" w:eastAsia="ja-JP"/>
        </w:rPr>
        <w:t xml:space="preserve">specifies the quantizer that is to be applied to the </w:t>
      </w:r>
      <w:r w:rsidR="00EF3ECD" w:rsidRPr="00582C15">
        <w:rPr>
          <w:color w:val="000000" w:themeColor="text1"/>
          <w:lang w:val="en-CA"/>
        </w:rPr>
        <w:t>pdu_3d_</w:t>
      </w:r>
      <w:r w:rsidR="00627BE0" w:rsidRPr="00582C15">
        <w:rPr>
          <w:color w:val="000000" w:themeColor="text1"/>
          <w:lang w:val="en-CA"/>
        </w:rPr>
        <w:t>pos</w:t>
      </w:r>
      <w:r w:rsidR="00EF3ECD" w:rsidRPr="00582C15">
        <w:rPr>
          <w:color w:val="000000" w:themeColor="text1"/>
          <w:lang w:val="en-CA"/>
        </w:rPr>
        <w:t>_delta_max_z</w:t>
      </w:r>
      <w:r w:rsidRPr="00582C15">
        <w:rPr>
          <w:lang w:val="en-CA" w:eastAsia="ja-JP"/>
        </w:rPr>
        <w:t xml:space="preserve">[ p ] value of the patch </w:t>
      </w:r>
      <w:ins w:id="4989" w:author="Alexis Tourapis" w:date="2020-02-25T18:03:00Z">
        <w:r w:rsidR="00AF0563">
          <w:rPr>
            <w:lang w:val="en-CA" w:eastAsia="ja-JP"/>
          </w:rPr>
          <w:t xml:space="preserve">with index </w:t>
        </w:r>
      </w:ins>
      <w:r w:rsidRPr="00582C15">
        <w:rPr>
          <w:lang w:val="en-CA" w:eastAsia="ja-JP"/>
        </w:rPr>
        <w:t xml:space="preserve">p. If </w:t>
      </w:r>
      <w:proofErr w:type="spellStart"/>
      <w:r w:rsidR="00EF3ECD" w:rsidRPr="00582C15">
        <w:rPr>
          <w:lang w:val="en-CA" w:eastAsia="ja-JP"/>
        </w:rPr>
        <w:t>atgh_</w:t>
      </w:r>
      <w:r w:rsidR="00627BE0" w:rsidRPr="00582C15">
        <w:rPr>
          <w:lang w:val="en-CA" w:eastAsia="ja-JP"/>
        </w:rPr>
        <w:t>pos</w:t>
      </w:r>
      <w:r w:rsidR="00EF3ECD" w:rsidRPr="00582C15">
        <w:rPr>
          <w:lang w:val="en-CA" w:eastAsia="ja-JP"/>
        </w:rPr>
        <w:t>_delta_max_z_quantizer</w:t>
      </w:r>
      <w:proofErr w:type="spellEnd"/>
      <w:r w:rsidR="00EF3ECD" w:rsidRPr="00582C15">
        <w:rPr>
          <w:lang w:val="en-CA" w:eastAsia="ja-JP"/>
        </w:rPr>
        <w:t xml:space="preserve"> </w:t>
      </w:r>
      <w:r w:rsidRPr="00582C15">
        <w:rPr>
          <w:lang w:val="en-CA" w:eastAsia="ja-JP"/>
        </w:rPr>
        <w:t>is not present, its value shall be inferred to be equal to 0.</w:t>
      </w:r>
    </w:p>
    <w:p w14:paraId="7D73F172" w14:textId="6270074D" w:rsidR="005036E4" w:rsidRPr="00582C15" w:rsidRDefault="005036E4">
      <w:pPr>
        <w:rPr>
          <w:lang w:val="en-CA" w:eastAsia="ja-JP"/>
        </w:rPr>
      </w:pPr>
      <w:proofErr w:type="spellStart"/>
      <w:r w:rsidRPr="00582C15">
        <w:rPr>
          <w:b/>
          <w:bCs/>
          <w:color w:val="000000" w:themeColor="text1"/>
          <w:lang w:val="en-CA"/>
        </w:rPr>
        <w:t>atgh_patch_size_x_info_quantizer</w:t>
      </w:r>
      <w:proofErr w:type="spellEnd"/>
      <w:r w:rsidRPr="00582C15">
        <w:rPr>
          <w:lang w:val="en-CA" w:eastAsia="ja-JP"/>
        </w:rPr>
        <w:t xml:space="preserve">  </w:t>
      </w:r>
      <w:r w:rsidRPr="00582C15">
        <w:rPr>
          <w:color w:val="000000" w:themeColor="text1"/>
          <w:lang w:val="en-CA"/>
        </w:rPr>
        <w:t xml:space="preserve">specifies the value of the quantizer </w:t>
      </w:r>
      <w:proofErr w:type="spellStart"/>
      <w:r w:rsidRPr="00582C15">
        <w:rPr>
          <w:color w:val="000000" w:themeColor="text1"/>
          <w:lang w:val="en-CA"/>
        </w:rPr>
        <w:t>PatchSizeXQuantizer</w:t>
      </w:r>
      <w:proofErr w:type="spellEnd"/>
      <w:r w:rsidRPr="00582C15">
        <w:rPr>
          <w:lang w:val="en-CA" w:eastAsia="ja-JP"/>
        </w:rPr>
        <w:t xml:space="preserve"> that is to be applied to the </w:t>
      </w:r>
      <w:ins w:id="4990" w:author="Alexis Tourapis" w:date="2020-02-25T18:04:00Z">
        <w:r w:rsidR="00AF0563">
          <w:rPr>
            <w:lang w:val="en-CA" w:eastAsia="ja-JP"/>
          </w:rPr>
          <w:t xml:space="preserve">variables </w:t>
        </w:r>
      </w:ins>
      <w:r w:rsidRPr="00582C15">
        <w:rPr>
          <w:bCs/>
          <w:color w:val="000000" w:themeColor="text1"/>
          <w:lang w:val="en-CA"/>
        </w:rPr>
        <w:t>pdu_2d_</w:t>
      </w:r>
      <w:del w:id="4991" w:author="Alexis Tourapis" w:date="2020-02-25T17:42:00Z">
        <w:r w:rsidRPr="00582C15" w:rsidDel="00185461">
          <w:rPr>
            <w:bCs/>
            <w:color w:val="000000" w:themeColor="text1"/>
            <w:lang w:val="en-CA"/>
          </w:rPr>
          <w:delText>delta_</w:delText>
        </w:r>
      </w:del>
      <w:r w:rsidRPr="00582C15">
        <w:rPr>
          <w:bCs/>
          <w:color w:val="000000" w:themeColor="text1"/>
          <w:lang w:val="en-CA"/>
        </w:rPr>
        <w:t>size_x</w:t>
      </w:r>
      <w:ins w:id="4992" w:author="Alexis Tourapis" w:date="2020-02-25T17:42:00Z">
        <w:r w:rsidR="00185461">
          <w:rPr>
            <w:bCs/>
            <w:color w:val="000000" w:themeColor="text1"/>
            <w:lang w:val="en-CA"/>
          </w:rPr>
          <w:t>_minus1</w:t>
        </w:r>
      </w:ins>
      <w:ins w:id="4993" w:author="Alexis Tourapis" w:date="2020-02-25T18:04:00Z">
        <w:r w:rsidR="00AF0563">
          <w:rPr>
            <w:bCs/>
            <w:color w:val="000000" w:themeColor="text1"/>
            <w:lang w:val="en-CA"/>
          </w:rPr>
          <w:t>[ p ], m</w:t>
        </w:r>
        <w:r w:rsidR="00AF0563" w:rsidRPr="00582C15">
          <w:rPr>
            <w:bCs/>
            <w:color w:val="000000" w:themeColor="text1"/>
            <w:lang w:val="en-CA"/>
          </w:rPr>
          <w:t>pdu_2d_</w:t>
        </w:r>
      </w:ins>
      <w:ins w:id="4994" w:author="Alexis Tourapis" w:date="2020-02-25T18:06:00Z">
        <w:r w:rsidR="00BF4D78">
          <w:rPr>
            <w:bCs/>
            <w:color w:val="000000" w:themeColor="text1"/>
            <w:lang w:val="en-CA"/>
          </w:rPr>
          <w:t>delta_</w:t>
        </w:r>
      </w:ins>
      <w:ins w:id="4995" w:author="Alexis Tourapis" w:date="2020-02-25T18:04:00Z">
        <w:r w:rsidR="00AF0563" w:rsidRPr="00582C15">
          <w:rPr>
            <w:bCs/>
            <w:color w:val="000000" w:themeColor="text1"/>
            <w:lang w:val="en-CA"/>
          </w:rPr>
          <w:t>size_x</w:t>
        </w:r>
        <w:r w:rsidR="00AF0563">
          <w:rPr>
            <w:bCs/>
            <w:color w:val="000000" w:themeColor="text1"/>
            <w:lang w:val="en-CA"/>
          </w:rPr>
          <w:t xml:space="preserve">[ p ], </w:t>
        </w:r>
      </w:ins>
      <w:ins w:id="4996" w:author="Alexis Tourapis" w:date="2020-02-25T18:05:00Z">
        <w:r w:rsidR="00AF0563">
          <w:rPr>
            <w:lang w:val="en-CA" w:eastAsia="ja-JP"/>
          </w:rPr>
          <w:t>i</w:t>
        </w:r>
        <w:r w:rsidR="00AF0563" w:rsidRPr="00582C15">
          <w:rPr>
            <w:bCs/>
            <w:color w:val="000000" w:themeColor="text1"/>
            <w:lang w:val="en-CA"/>
          </w:rPr>
          <w:t>pdu_2d_</w:t>
        </w:r>
      </w:ins>
      <w:ins w:id="4997" w:author="Alexis Tourapis" w:date="2020-02-25T18:07:00Z">
        <w:r w:rsidR="00BF4D78">
          <w:rPr>
            <w:bCs/>
            <w:color w:val="000000" w:themeColor="text1"/>
            <w:lang w:val="en-CA"/>
          </w:rPr>
          <w:t>delta_</w:t>
        </w:r>
      </w:ins>
      <w:ins w:id="4998" w:author="Alexis Tourapis" w:date="2020-02-25T18:05:00Z">
        <w:r w:rsidR="00AF0563" w:rsidRPr="00582C15">
          <w:rPr>
            <w:bCs/>
            <w:color w:val="000000" w:themeColor="text1"/>
            <w:lang w:val="en-CA"/>
          </w:rPr>
          <w:t>size_x</w:t>
        </w:r>
        <w:r w:rsidR="00AF0563">
          <w:rPr>
            <w:bCs/>
            <w:color w:val="000000" w:themeColor="text1"/>
            <w:lang w:val="en-CA"/>
          </w:rPr>
          <w:t>[ p ], r</w:t>
        </w:r>
        <w:r w:rsidR="00AF0563" w:rsidRPr="00582C15">
          <w:rPr>
            <w:bCs/>
            <w:color w:val="000000" w:themeColor="text1"/>
            <w:lang w:val="en-CA"/>
          </w:rPr>
          <w:t>pdu_2d_size_x</w:t>
        </w:r>
        <w:r w:rsidR="00AF0563">
          <w:rPr>
            <w:bCs/>
            <w:color w:val="000000" w:themeColor="text1"/>
            <w:lang w:val="en-CA"/>
          </w:rPr>
          <w:t xml:space="preserve">_minus1[ p ], </w:t>
        </w:r>
      </w:ins>
      <w:ins w:id="4999" w:author="Alexis Tourapis" w:date="2020-02-25T18:07:00Z">
        <w:r w:rsidR="00BF4D78">
          <w:rPr>
            <w:bCs/>
            <w:color w:val="000000" w:themeColor="text1"/>
            <w:lang w:val="en-CA"/>
          </w:rPr>
          <w:t>and e</w:t>
        </w:r>
        <w:r w:rsidR="00BF4D78" w:rsidRPr="00582C15">
          <w:rPr>
            <w:bCs/>
            <w:color w:val="000000" w:themeColor="text1"/>
            <w:lang w:val="en-CA"/>
          </w:rPr>
          <w:t>pdu_2d_size_x</w:t>
        </w:r>
        <w:r w:rsidR="00BF4D78">
          <w:rPr>
            <w:bCs/>
            <w:color w:val="000000" w:themeColor="text1"/>
            <w:lang w:val="en-CA"/>
          </w:rPr>
          <w:t>_minus1[ p ]</w:t>
        </w:r>
      </w:ins>
      <w:ins w:id="5000" w:author="Alexis Tourapis" w:date="2020-02-25T18:08:00Z">
        <w:r w:rsidR="00BF4D78">
          <w:rPr>
            <w:lang w:val="en-CA" w:eastAsia="ja-JP"/>
          </w:rPr>
          <w:t xml:space="preserve"> </w:t>
        </w:r>
      </w:ins>
      <w:del w:id="5001" w:author="Alexis Tourapis" w:date="2020-02-25T18:08:00Z">
        <w:r w:rsidRPr="00582C15" w:rsidDel="00BF4D78">
          <w:rPr>
            <w:lang w:val="en-CA" w:eastAsia="ja-JP"/>
          </w:rPr>
          <w:delText xml:space="preserve"> </w:delText>
        </w:r>
      </w:del>
      <w:del w:id="5002" w:author="Alexis Tourapis" w:date="2020-02-25T18:05:00Z">
        <w:r w:rsidRPr="00582C15" w:rsidDel="00AF0563">
          <w:rPr>
            <w:lang w:val="en-CA" w:eastAsia="ja-JP"/>
          </w:rPr>
          <w:delText xml:space="preserve">value </w:delText>
        </w:r>
      </w:del>
      <w:r w:rsidRPr="00582C15">
        <w:rPr>
          <w:lang w:val="en-CA" w:eastAsia="ja-JP"/>
        </w:rPr>
        <w:t xml:space="preserve">of </w:t>
      </w:r>
      <w:del w:id="5003" w:author="Alexis Tourapis" w:date="2020-02-25T18:05:00Z">
        <w:r w:rsidRPr="00582C15" w:rsidDel="00AF0563">
          <w:rPr>
            <w:lang w:val="en-CA" w:eastAsia="ja-JP"/>
          </w:rPr>
          <w:delText xml:space="preserve">the </w:delText>
        </w:r>
      </w:del>
      <w:ins w:id="5004" w:author="Alexis Tourapis" w:date="2020-02-25T18:05:00Z">
        <w:r w:rsidR="00AF0563">
          <w:rPr>
            <w:lang w:val="en-CA" w:eastAsia="ja-JP"/>
          </w:rPr>
          <w:t xml:space="preserve">a </w:t>
        </w:r>
      </w:ins>
      <w:r w:rsidRPr="00582C15">
        <w:rPr>
          <w:lang w:val="en-CA" w:eastAsia="ja-JP"/>
        </w:rPr>
        <w:t xml:space="preserve">patch </w:t>
      </w:r>
      <w:ins w:id="5005" w:author="Alexis Tourapis" w:date="2020-02-25T18:05:00Z">
        <w:r w:rsidR="00AF0563">
          <w:rPr>
            <w:lang w:val="en-CA" w:eastAsia="ja-JP"/>
          </w:rPr>
          <w:t xml:space="preserve">with index </w:t>
        </w:r>
      </w:ins>
      <w:r w:rsidRPr="00582C15">
        <w:rPr>
          <w:lang w:val="en-CA" w:eastAsia="ja-JP"/>
        </w:rPr>
        <w:t xml:space="preserve">p. If </w:t>
      </w:r>
      <w:proofErr w:type="spellStart"/>
      <w:r w:rsidRPr="00582C15">
        <w:rPr>
          <w:color w:val="000000" w:themeColor="text1"/>
          <w:lang w:val="en-CA"/>
        </w:rPr>
        <w:t>atgh_patch_size_x_info_quantizer</w:t>
      </w:r>
      <w:proofErr w:type="spellEnd"/>
      <w:r w:rsidRPr="00582C15">
        <w:rPr>
          <w:lang w:val="en-CA" w:eastAsia="ja-JP"/>
        </w:rPr>
        <w:t xml:space="preserve"> is not present, its value shall be inferred to be equal to </w:t>
      </w:r>
      <w:r w:rsidRPr="00582C15">
        <w:rPr>
          <w:bCs/>
          <w:lang w:val="en-CA"/>
        </w:rPr>
        <w:t>asps_log2_patch_packing_block_size</w:t>
      </w:r>
      <w:r w:rsidRPr="00582C15">
        <w:rPr>
          <w:lang w:val="en-CA" w:eastAsia="ja-JP"/>
        </w:rPr>
        <w:t xml:space="preserve">. The value of </w:t>
      </w:r>
      <w:proofErr w:type="spellStart"/>
      <w:r w:rsidRPr="00582C15">
        <w:rPr>
          <w:color w:val="000000" w:themeColor="text1"/>
          <w:lang w:val="en-CA"/>
        </w:rPr>
        <w:t>PatchSizeXQuantizer</w:t>
      </w:r>
      <w:proofErr w:type="spellEnd"/>
      <w:r w:rsidRPr="00582C15">
        <w:rPr>
          <w:color w:val="000000" w:themeColor="text1"/>
          <w:lang w:val="en-CA"/>
        </w:rPr>
        <w:t xml:space="preserve"> is computed as follows:</w:t>
      </w:r>
    </w:p>
    <w:p w14:paraId="17121247" w14:textId="51CFCAF1" w:rsidR="005036E4" w:rsidRPr="00582C15" w:rsidRDefault="005036E4">
      <w:pPr>
        <w:tabs>
          <w:tab w:val="clear" w:pos="403"/>
        </w:tabs>
        <w:rPr>
          <w:color w:val="000000" w:themeColor="text1"/>
          <w:lang w:val="en-CA"/>
        </w:rPr>
      </w:pPr>
      <w:r w:rsidRPr="00582C15">
        <w:rPr>
          <w:rStyle w:val="fontstyle01"/>
          <w:rFonts w:ascii="Cambria" w:hAnsi="Cambria"/>
          <w:color w:val="000000" w:themeColor="text1"/>
          <w:sz w:val="22"/>
          <w:szCs w:val="22"/>
          <w:lang w:val="en-CA"/>
        </w:rPr>
        <w:tab/>
      </w:r>
      <w:proofErr w:type="spellStart"/>
      <w:r w:rsidRPr="00582C15">
        <w:rPr>
          <w:color w:val="000000" w:themeColor="text1"/>
          <w:lang w:val="en-CA"/>
        </w:rPr>
        <w:t>PatchSizeXQuantizer</w:t>
      </w:r>
      <w:proofErr w:type="spellEnd"/>
      <w:r w:rsidRPr="00582C15">
        <w:rPr>
          <w:lang w:val="en-CA" w:eastAsia="ja-JP"/>
        </w:rPr>
        <w:t xml:space="preserve"> </w:t>
      </w:r>
      <w:r w:rsidRPr="00582C15">
        <w:rPr>
          <w:rStyle w:val="fontstyle01"/>
          <w:rFonts w:ascii="Cambria" w:hAnsi="Cambria"/>
          <w:color w:val="000000" w:themeColor="text1"/>
          <w:sz w:val="22"/>
          <w:szCs w:val="22"/>
          <w:lang w:val="en-CA"/>
        </w:rPr>
        <w:t xml:space="preserve">= 1 &lt;&lt; </w:t>
      </w:r>
      <w:proofErr w:type="spellStart"/>
      <w:r w:rsidRPr="00582C15">
        <w:rPr>
          <w:color w:val="000000" w:themeColor="text1"/>
          <w:lang w:val="en-CA"/>
        </w:rPr>
        <w:t>atgh_patch_size_x_info_quantizer</w:t>
      </w:r>
      <w:proofErr w:type="spellEnd"/>
      <w:r w:rsidRPr="00582C15">
        <w:rPr>
          <w:lang w:val="en-CA" w:eastAsia="ja-JP"/>
        </w:rPr>
        <w:t xml:space="preserve">  </w:t>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9</w:t>
      </w:r>
      <w:r w:rsidRPr="00582C15">
        <w:rPr>
          <w:color w:val="000000" w:themeColor="text1"/>
          <w:lang w:val="en-CA"/>
        </w:rPr>
        <w:fldChar w:fldCharType="end"/>
      </w:r>
      <w:r w:rsidRPr="00582C15">
        <w:rPr>
          <w:color w:val="000000" w:themeColor="text1"/>
          <w:lang w:val="en-CA"/>
        </w:rPr>
        <w:t>)</w:t>
      </w:r>
    </w:p>
    <w:p w14:paraId="231412CF" w14:textId="583FA3E0" w:rsidR="00C80224" w:rsidRPr="00582C15" w:rsidRDefault="00C80224">
      <w:pPr>
        <w:rPr>
          <w:color w:val="000000" w:themeColor="text1"/>
          <w:lang w:val="en-CA"/>
        </w:rPr>
      </w:pPr>
      <w:r w:rsidRPr="00582C15">
        <w:rPr>
          <w:rStyle w:val="fontstyle01"/>
          <w:rFonts w:ascii="Cambria" w:hAnsi="Cambria"/>
          <w:color w:val="000000" w:themeColor="text1"/>
          <w:sz w:val="22"/>
          <w:szCs w:val="22"/>
          <w:lang w:val="en-CA"/>
        </w:rPr>
        <w:t xml:space="preserve">The value of </w:t>
      </w:r>
      <w:proofErr w:type="spellStart"/>
      <w:r w:rsidRPr="00582C15">
        <w:rPr>
          <w:color w:val="000000" w:themeColor="text1"/>
          <w:lang w:val="en-CA"/>
        </w:rPr>
        <w:t>atgh_patch_size_x_info_quantizer</w:t>
      </w:r>
      <w:proofErr w:type="spellEnd"/>
      <w:r w:rsidRPr="00582C15">
        <w:rPr>
          <w:lang w:val="en-CA" w:eastAsia="ja-JP"/>
        </w:rPr>
        <w:t xml:space="preserve"> </w:t>
      </w:r>
      <w:r w:rsidRPr="00582C15">
        <w:rPr>
          <w:rStyle w:val="fontstyle01"/>
          <w:rFonts w:ascii="Cambria" w:hAnsi="Cambria"/>
          <w:color w:val="000000" w:themeColor="text1"/>
          <w:sz w:val="22"/>
          <w:szCs w:val="22"/>
          <w:lang w:val="en-CA"/>
        </w:rPr>
        <w:t xml:space="preserve">shall be in the range of 0 to </w:t>
      </w:r>
      <w:r w:rsidRPr="00582C15">
        <w:rPr>
          <w:bCs/>
          <w:lang w:val="en-CA"/>
        </w:rPr>
        <w:t>asps_log2_patch_packing_block_size</w:t>
      </w:r>
      <w:r w:rsidRPr="00582C15">
        <w:rPr>
          <w:rStyle w:val="fontstyle01"/>
          <w:rFonts w:ascii="Cambria" w:hAnsi="Cambria"/>
          <w:color w:val="000000" w:themeColor="text1"/>
          <w:sz w:val="22"/>
          <w:szCs w:val="22"/>
          <w:lang w:val="en-CA"/>
        </w:rPr>
        <w:t>, inclusive.</w:t>
      </w:r>
    </w:p>
    <w:p w14:paraId="4E159260" w14:textId="0D8CD064" w:rsidR="005036E4" w:rsidRPr="00582C15" w:rsidRDefault="005036E4">
      <w:pPr>
        <w:rPr>
          <w:color w:val="000000" w:themeColor="text1"/>
          <w:lang w:val="en-CA"/>
        </w:rPr>
      </w:pPr>
      <w:proofErr w:type="spellStart"/>
      <w:r w:rsidRPr="00582C15">
        <w:rPr>
          <w:b/>
          <w:bCs/>
          <w:color w:val="000000" w:themeColor="text1"/>
          <w:lang w:val="en-CA"/>
        </w:rPr>
        <w:t>atgh_patch_size_y_info_quantizer</w:t>
      </w:r>
      <w:proofErr w:type="spellEnd"/>
      <w:r w:rsidRPr="00582C15">
        <w:rPr>
          <w:lang w:val="en-CA" w:eastAsia="ja-JP"/>
        </w:rPr>
        <w:t xml:space="preserve"> </w:t>
      </w:r>
      <w:r w:rsidRPr="00582C15">
        <w:rPr>
          <w:color w:val="000000" w:themeColor="text1"/>
          <w:lang w:val="en-CA"/>
        </w:rPr>
        <w:t xml:space="preserve">specifies the value of the quantizer </w:t>
      </w:r>
      <w:proofErr w:type="spellStart"/>
      <w:r w:rsidRPr="00582C15">
        <w:rPr>
          <w:color w:val="000000" w:themeColor="text1"/>
          <w:lang w:val="en-CA"/>
        </w:rPr>
        <w:t>PatchSizeYQuantizer</w:t>
      </w:r>
      <w:proofErr w:type="spellEnd"/>
      <w:r w:rsidRPr="00582C15">
        <w:rPr>
          <w:lang w:val="en-CA" w:eastAsia="ja-JP"/>
        </w:rPr>
        <w:t xml:space="preserve"> that is to be applied to the </w:t>
      </w:r>
      <w:ins w:id="5006" w:author="Alexis Tourapis" w:date="2020-02-25T18:07:00Z">
        <w:r w:rsidR="00BF4D78">
          <w:rPr>
            <w:lang w:val="en-CA" w:eastAsia="ja-JP"/>
          </w:rPr>
          <w:t xml:space="preserve">variables </w:t>
        </w:r>
        <w:r w:rsidR="00BF4D78" w:rsidRPr="00582C15">
          <w:rPr>
            <w:bCs/>
            <w:color w:val="000000" w:themeColor="text1"/>
            <w:lang w:val="en-CA"/>
          </w:rPr>
          <w:t>pdu_2d_size_</w:t>
        </w:r>
      </w:ins>
      <w:ins w:id="5007" w:author="Alexis Tourapis" w:date="2020-02-25T18:08:00Z">
        <w:r w:rsidR="00BF4D78">
          <w:rPr>
            <w:bCs/>
            <w:color w:val="000000" w:themeColor="text1"/>
            <w:lang w:val="en-CA"/>
          </w:rPr>
          <w:t>y</w:t>
        </w:r>
      </w:ins>
      <w:ins w:id="5008" w:author="Alexis Tourapis" w:date="2020-02-25T18:07:00Z">
        <w:r w:rsidR="00BF4D78">
          <w:rPr>
            <w:bCs/>
            <w:color w:val="000000" w:themeColor="text1"/>
            <w:lang w:val="en-CA"/>
          </w:rPr>
          <w:t>_minus1[ p ], m</w:t>
        </w:r>
        <w:r w:rsidR="00BF4D78" w:rsidRPr="00582C15">
          <w:rPr>
            <w:bCs/>
            <w:color w:val="000000" w:themeColor="text1"/>
            <w:lang w:val="en-CA"/>
          </w:rPr>
          <w:t>pdu_2d_</w:t>
        </w:r>
        <w:r w:rsidR="00BF4D78">
          <w:rPr>
            <w:bCs/>
            <w:color w:val="000000" w:themeColor="text1"/>
            <w:lang w:val="en-CA"/>
          </w:rPr>
          <w:t>delta_</w:t>
        </w:r>
        <w:r w:rsidR="00BF4D78" w:rsidRPr="00582C15">
          <w:rPr>
            <w:bCs/>
            <w:color w:val="000000" w:themeColor="text1"/>
            <w:lang w:val="en-CA"/>
          </w:rPr>
          <w:t>size_</w:t>
        </w:r>
      </w:ins>
      <w:ins w:id="5009" w:author="Alexis Tourapis" w:date="2020-02-25T18:08:00Z">
        <w:r w:rsidR="00BF4D78">
          <w:rPr>
            <w:bCs/>
            <w:color w:val="000000" w:themeColor="text1"/>
            <w:lang w:val="en-CA"/>
          </w:rPr>
          <w:t>y</w:t>
        </w:r>
      </w:ins>
      <w:ins w:id="5010" w:author="Alexis Tourapis" w:date="2020-02-25T18:07:00Z">
        <w:r w:rsidR="00BF4D78">
          <w:rPr>
            <w:bCs/>
            <w:color w:val="000000" w:themeColor="text1"/>
            <w:lang w:val="en-CA"/>
          </w:rPr>
          <w:t xml:space="preserve">[ p ], </w:t>
        </w:r>
        <w:r w:rsidR="00BF4D78">
          <w:rPr>
            <w:lang w:val="en-CA" w:eastAsia="ja-JP"/>
          </w:rPr>
          <w:t>i</w:t>
        </w:r>
        <w:r w:rsidR="00BF4D78" w:rsidRPr="00582C15">
          <w:rPr>
            <w:bCs/>
            <w:color w:val="000000" w:themeColor="text1"/>
            <w:lang w:val="en-CA"/>
          </w:rPr>
          <w:t>pdu_2d_</w:t>
        </w:r>
        <w:r w:rsidR="00BF4D78">
          <w:rPr>
            <w:bCs/>
            <w:color w:val="000000" w:themeColor="text1"/>
            <w:lang w:val="en-CA"/>
          </w:rPr>
          <w:t>delta_</w:t>
        </w:r>
        <w:r w:rsidR="00BF4D78" w:rsidRPr="00582C15">
          <w:rPr>
            <w:bCs/>
            <w:color w:val="000000" w:themeColor="text1"/>
            <w:lang w:val="en-CA"/>
          </w:rPr>
          <w:t>size_</w:t>
        </w:r>
      </w:ins>
      <w:ins w:id="5011" w:author="Alexis Tourapis" w:date="2020-02-25T18:08:00Z">
        <w:r w:rsidR="00BF4D78">
          <w:rPr>
            <w:bCs/>
            <w:color w:val="000000" w:themeColor="text1"/>
            <w:lang w:val="en-CA"/>
          </w:rPr>
          <w:t>y</w:t>
        </w:r>
      </w:ins>
      <w:ins w:id="5012" w:author="Alexis Tourapis" w:date="2020-02-25T18:07:00Z">
        <w:r w:rsidR="00BF4D78">
          <w:rPr>
            <w:bCs/>
            <w:color w:val="000000" w:themeColor="text1"/>
            <w:lang w:val="en-CA"/>
          </w:rPr>
          <w:t>[ p ], r</w:t>
        </w:r>
        <w:r w:rsidR="00BF4D78" w:rsidRPr="00582C15">
          <w:rPr>
            <w:bCs/>
            <w:color w:val="000000" w:themeColor="text1"/>
            <w:lang w:val="en-CA"/>
          </w:rPr>
          <w:t>pdu_2d_size_</w:t>
        </w:r>
      </w:ins>
      <w:ins w:id="5013" w:author="Alexis Tourapis" w:date="2020-02-25T18:08:00Z">
        <w:r w:rsidR="00BF4D78">
          <w:rPr>
            <w:bCs/>
            <w:color w:val="000000" w:themeColor="text1"/>
            <w:lang w:val="en-CA"/>
          </w:rPr>
          <w:t>y</w:t>
        </w:r>
      </w:ins>
      <w:ins w:id="5014" w:author="Alexis Tourapis" w:date="2020-02-25T18:07:00Z">
        <w:r w:rsidR="00BF4D78">
          <w:rPr>
            <w:bCs/>
            <w:color w:val="000000" w:themeColor="text1"/>
            <w:lang w:val="en-CA"/>
          </w:rPr>
          <w:t>_minus1[ p ], and e</w:t>
        </w:r>
        <w:r w:rsidR="00BF4D78" w:rsidRPr="00582C15">
          <w:rPr>
            <w:bCs/>
            <w:color w:val="000000" w:themeColor="text1"/>
            <w:lang w:val="en-CA"/>
          </w:rPr>
          <w:t>pdu_2d_size_</w:t>
        </w:r>
      </w:ins>
      <w:ins w:id="5015" w:author="Alexis Tourapis" w:date="2020-02-25T18:08:00Z">
        <w:r w:rsidR="00BF4D78">
          <w:rPr>
            <w:bCs/>
            <w:color w:val="000000" w:themeColor="text1"/>
            <w:lang w:val="en-CA"/>
          </w:rPr>
          <w:t>y</w:t>
        </w:r>
      </w:ins>
      <w:ins w:id="5016" w:author="Alexis Tourapis" w:date="2020-02-25T18:07:00Z">
        <w:r w:rsidR="00BF4D78">
          <w:rPr>
            <w:bCs/>
            <w:color w:val="000000" w:themeColor="text1"/>
            <w:lang w:val="en-CA"/>
          </w:rPr>
          <w:t>_minus1[ p ]</w:t>
        </w:r>
      </w:ins>
      <w:ins w:id="5017" w:author="Alexis Tourapis" w:date="2020-02-25T18:08:00Z">
        <w:r w:rsidR="00BF4D78">
          <w:rPr>
            <w:lang w:val="en-CA" w:eastAsia="ja-JP"/>
          </w:rPr>
          <w:t xml:space="preserve"> </w:t>
        </w:r>
      </w:ins>
      <w:ins w:id="5018" w:author="Alexis Tourapis" w:date="2020-02-25T18:07:00Z">
        <w:r w:rsidR="00BF4D78" w:rsidRPr="00582C15">
          <w:rPr>
            <w:lang w:val="en-CA" w:eastAsia="ja-JP"/>
          </w:rPr>
          <w:t xml:space="preserve">of </w:t>
        </w:r>
        <w:r w:rsidR="00BF4D78">
          <w:rPr>
            <w:lang w:val="en-CA" w:eastAsia="ja-JP"/>
          </w:rPr>
          <w:t xml:space="preserve">a </w:t>
        </w:r>
        <w:r w:rsidR="00BF4D78" w:rsidRPr="00582C15">
          <w:rPr>
            <w:lang w:val="en-CA" w:eastAsia="ja-JP"/>
          </w:rPr>
          <w:t xml:space="preserve">patch </w:t>
        </w:r>
        <w:r w:rsidR="00BF4D78">
          <w:rPr>
            <w:lang w:val="en-CA" w:eastAsia="ja-JP"/>
          </w:rPr>
          <w:t xml:space="preserve">with index </w:t>
        </w:r>
        <w:r w:rsidR="00BF4D78" w:rsidRPr="00582C15">
          <w:rPr>
            <w:lang w:val="en-CA" w:eastAsia="ja-JP"/>
          </w:rPr>
          <w:t>p</w:t>
        </w:r>
      </w:ins>
      <w:del w:id="5019" w:author="Alexis Tourapis" w:date="2020-02-25T18:08:00Z">
        <w:r w:rsidRPr="00582C15" w:rsidDel="00BF4D78">
          <w:rPr>
            <w:bCs/>
            <w:color w:val="000000" w:themeColor="text1"/>
            <w:lang w:val="en-CA"/>
          </w:rPr>
          <w:delText>pdu_2d</w:delText>
        </w:r>
      </w:del>
      <w:del w:id="5020" w:author="Alexis Tourapis" w:date="2020-02-25T18:00:00Z">
        <w:r w:rsidRPr="00582C15" w:rsidDel="00ED48D7">
          <w:rPr>
            <w:bCs/>
            <w:color w:val="000000" w:themeColor="text1"/>
            <w:lang w:val="en-CA"/>
          </w:rPr>
          <w:delText>_delta</w:delText>
        </w:r>
      </w:del>
      <w:del w:id="5021" w:author="Alexis Tourapis" w:date="2020-02-25T18:08:00Z">
        <w:r w:rsidRPr="00582C15" w:rsidDel="00BF4D78">
          <w:rPr>
            <w:bCs/>
            <w:color w:val="000000" w:themeColor="text1"/>
            <w:lang w:val="en-CA"/>
          </w:rPr>
          <w:delText>_size_y</w:delText>
        </w:r>
        <w:r w:rsidRPr="00582C15" w:rsidDel="00BF4D78">
          <w:rPr>
            <w:lang w:val="en-CA" w:eastAsia="ja-JP"/>
          </w:rPr>
          <w:delText xml:space="preserve"> value of the patch p</w:delText>
        </w:r>
      </w:del>
      <w:r w:rsidRPr="00582C15">
        <w:rPr>
          <w:lang w:val="en-CA" w:eastAsia="ja-JP"/>
        </w:rPr>
        <w:t xml:space="preserve">. If </w:t>
      </w:r>
      <w:proofErr w:type="spellStart"/>
      <w:r w:rsidRPr="00582C15">
        <w:rPr>
          <w:color w:val="000000" w:themeColor="text1"/>
          <w:lang w:val="en-CA"/>
        </w:rPr>
        <w:t>atgh_patch_size_y_info_quantizer</w:t>
      </w:r>
      <w:proofErr w:type="spellEnd"/>
      <w:r w:rsidRPr="00582C15">
        <w:rPr>
          <w:lang w:val="en-CA" w:eastAsia="ja-JP"/>
        </w:rPr>
        <w:t xml:space="preserve"> is not present, its value shall be inferred to be equal to </w:t>
      </w:r>
      <w:r w:rsidRPr="00582C15">
        <w:rPr>
          <w:bCs/>
          <w:lang w:val="en-CA"/>
        </w:rPr>
        <w:t>asps_log2_patch_packing_block_size</w:t>
      </w:r>
      <w:r w:rsidRPr="00582C15">
        <w:rPr>
          <w:lang w:val="en-CA" w:eastAsia="ja-JP"/>
        </w:rPr>
        <w:t xml:space="preserve">. The value of </w:t>
      </w:r>
      <w:proofErr w:type="spellStart"/>
      <w:r w:rsidRPr="00582C15">
        <w:rPr>
          <w:color w:val="000000" w:themeColor="text1"/>
          <w:lang w:val="en-CA"/>
        </w:rPr>
        <w:t>PatchSizeYQuantizer</w:t>
      </w:r>
      <w:proofErr w:type="spellEnd"/>
      <w:r w:rsidRPr="00582C15">
        <w:rPr>
          <w:color w:val="000000" w:themeColor="text1"/>
          <w:lang w:val="en-CA"/>
        </w:rPr>
        <w:t xml:space="preserve"> is computed as follows:</w:t>
      </w:r>
    </w:p>
    <w:p w14:paraId="0A527E86" w14:textId="78962B94" w:rsidR="005036E4" w:rsidRPr="00582C15" w:rsidRDefault="005036E4">
      <w:pPr>
        <w:tabs>
          <w:tab w:val="clear" w:pos="403"/>
        </w:tabs>
        <w:rPr>
          <w:color w:val="000000" w:themeColor="text1"/>
          <w:lang w:val="en-CA"/>
        </w:rPr>
      </w:pPr>
      <w:r w:rsidRPr="00582C15">
        <w:rPr>
          <w:rStyle w:val="fontstyle01"/>
          <w:rFonts w:ascii="Cambria" w:hAnsi="Cambria"/>
          <w:color w:val="000000" w:themeColor="text1"/>
          <w:sz w:val="22"/>
          <w:szCs w:val="22"/>
          <w:lang w:val="en-CA"/>
        </w:rPr>
        <w:tab/>
      </w:r>
      <w:proofErr w:type="spellStart"/>
      <w:r w:rsidRPr="00582C15">
        <w:rPr>
          <w:color w:val="000000" w:themeColor="text1"/>
          <w:lang w:val="en-CA"/>
        </w:rPr>
        <w:t>PatchSizeYQuantizer</w:t>
      </w:r>
      <w:proofErr w:type="spellEnd"/>
      <w:r w:rsidRPr="00582C15">
        <w:rPr>
          <w:lang w:val="en-CA" w:eastAsia="ja-JP"/>
        </w:rPr>
        <w:t xml:space="preserve"> </w:t>
      </w:r>
      <w:r w:rsidRPr="00582C15">
        <w:rPr>
          <w:rStyle w:val="fontstyle01"/>
          <w:rFonts w:ascii="Cambria" w:hAnsi="Cambria"/>
          <w:color w:val="000000" w:themeColor="text1"/>
          <w:sz w:val="22"/>
          <w:szCs w:val="22"/>
          <w:lang w:val="en-CA"/>
        </w:rPr>
        <w:t xml:space="preserve">= 1 &lt;&lt; </w:t>
      </w:r>
      <w:proofErr w:type="spellStart"/>
      <w:r w:rsidRPr="00582C15">
        <w:rPr>
          <w:color w:val="000000" w:themeColor="text1"/>
          <w:lang w:val="en-CA"/>
        </w:rPr>
        <w:t>atgh_patch_size_y_info_quantizer</w:t>
      </w:r>
      <w:proofErr w:type="spellEnd"/>
      <w:r w:rsidRPr="00582C15">
        <w:rPr>
          <w:lang w:val="en-CA" w:eastAsia="ja-JP"/>
        </w:rPr>
        <w:t xml:space="preserve">  </w:t>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t>)</w:t>
      </w:r>
    </w:p>
    <w:p w14:paraId="2CEEFC6F" w14:textId="4B3EC787" w:rsidR="00C80224" w:rsidRPr="00582C15" w:rsidRDefault="00C80224">
      <w:pPr>
        <w:rPr>
          <w:color w:val="000000" w:themeColor="text1"/>
          <w:lang w:val="en-CA"/>
        </w:rPr>
      </w:pPr>
      <w:r w:rsidRPr="00582C15">
        <w:rPr>
          <w:rStyle w:val="fontstyle01"/>
          <w:rFonts w:ascii="Cambria" w:hAnsi="Cambria"/>
          <w:color w:val="000000" w:themeColor="text1"/>
          <w:sz w:val="22"/>
          <w:szCs w:val="22"/>
          <w:lang w:val="en-CA"/>
        </w:rPr>
        <w:t xml:space="preserve">The value of </w:t>
      </w:r>
      <w:proofErr w:type="spellStart"/>
      <w:r w:rsidRPr="00582C15">
        <w:rPr>
          <w:color w:val="000000" w:themeColor="text1"/>
          <w:lang w:val="en-CA"/>
        </w:rPr>
        <w:t>atgh_patch_size_y_info_quantizer</w:t>
      </w:r>
      <w:proofErr w:type="spellEnd"/>
      <w:r w:rsidRPr="00582C15">
        <w:rPr>
          <w:lang w:val="en-CA" w:eastAsia="ja-JP"/>
        </w:rPr>
        <w:t xml:space="preserve"> </w:t>
      </w:r>
      <w:r w:rsidRPr="00582C15">
        <w:rPr>
          <w:rStyle w:val="fontstyle01"/>
          <w:rFonts w:ascii="Cambria" w:hAnsi="Cambria"/>
          <w:color w:val="000000" w:themeColor="text1"/>
          <w:sz w:val="22"/>
          <w:szCs w:val="22"/>
          <w:lang w:val="en-CA"/>
        </w:rPr>
        <w:t xml:space="preserve">shall be in the range of 0 to </w:t>
      </w:r>
      <w:r w:rsidRPr="00582C15">
        <w:rPr>
          <w:bCs/>
          <w:lang w:val="en-CA"/>
        </w:rPr>
        <w:t>asps_log2_patch_packing_block_size</w:t>
      </w:r>
      <w:r w:rsidRPr="00582C15">
        <w:rPr>
          <w:rStyle w:val="fontstyle01"/>
          <w:rFonts w:ascii="Cambria" w:hAnsi="Cambria"/>
          <w:color w:val="000000" w:themeColor="text1"/>
          <w:sz w:val="22"/>
          <w:szCs w:val="22"/>
          <w:lang w:val="en-CA"/>
        </w:rPr>
        <w:t>, inclusive.</w:t>
      </w:r>
    </w:p>
    <w:p w14:paraId="77C46AD9" w14:textId="212450E7" w:rsidR="00E26A9A" w:rsidRPr="00582C15" w:rsidRDefault="00E26A9A">
      <w:pPr>
        <w:rPr>
          <w:color w:val="000000" w:themeColor="text1"/>
          <w:lang w:val="en-CA"/>
        </w:rPr>
      </w:pPr>
      <w:r w:rsidRPr="00582C15">
        <w:rPr>
          <w:b/>
          <w:lang w:val="en-CA"/>
        </w:rPr>
        <w:t>atgh_</w:t>
      </w:r>
      <w:r w:rsidR="007039BF" w:rsidRPr="00582C15">
        <w:rPr>
          <w:b/>
          <w:lang w:val="en-CA"/>
        </w:rPr>
        <w:t>raw_3d_</w:t>
      </w:r>
      <w:r w:rsidR="00627BE0" w:rsidRPr="00582C15">
        <w:rPr>
          <w:b/>
          <w:lang w:val="en-CA"/>
        </w:rPr>
        <w:t>pos</w:t>
      </w:r>
      <w:r w:rsidR="007039BF" w:rsidRPr="00582C15">
        <w:rPr>
          <w:b/>
          <w:lang w:val="en-CA"/>
        </w:rPr>
        <w:t>_axis_bit_count</w:t>
      </w:r>
      <w:r w:rsidRPr="00582C15">
        <w:rPr>
          <w:b/>
          <w:lang w:val="en-CA"/>
        </w:rPr>
        <w:t>_minus1</w:t>
      </w:r>
      <w:r w:rsidRPr="00582C15">
        <w:rPr>
          <w:color w:val="000000" w:themeColor="text1"/>
          <w:lang w:val="en-CA"/>
        </w:rPr>
        <w:t xml:space="preserve"> plus 1 specifies </w:t>
      </w:r>
      <w:ins w:id="5022" w:author="Pierre Andrivon" w:date="2020-02-27T16:08:00Z">
        <w:r w:rsidR="00C27CBA" w:rsidRPr="00582C15">
          <w:rPr>
            <w:color w:val="000000" w:themeColor="text1"/>
            <w:lang w:val="en-CA"/>
          </w:rPr>
          <w:t xml:space="preserve">the </w:t>
        </w:r>
        <w:r w:rsidR="00C27CBA">
          <w:rPr>
            <w:color w:val="000000" w:themeColor="text1"/>
            <w:lang w:val="en-CA"/>
          </w:rPr>
          <w:t>number of bits in the fixed-length representation</w:t>
        </w:r>
        <w:r w:rsidR="00C27CBA" w:rsidRPr="00582C15">
          <w:rPr>
            <w:color w:val="000000" w:themeColor="text1"/>
            <w:lang w:val="en-CA"/>
          </w:rPr>
          <w:t xml:space="preserve"> </w:t>
        </w:r>
        <w:r w:rsidR="00C27CBA">
          <w:rPr>
            <w:color w:val="000000" w:themeColor="text1"/>
            <w:lang w:val="en-CA"/>
          </w:rPr>
          <w:t>of</w:t>
        </w:r>
        <w:r w:rsidR="00C27CBA" w:rsidRPr="00582C15">
          <w:rPr>
            <w:color w:val="000000" w:themeColor="text1"/>
            <w:lang w:val="en-CA"/>
          </w:rPr>
          <w:t xml:space="preserve"> rpdu_3d_pos_x, rpdu_3d_pos_y, and rpdu_3d_pos_z. The number of bits used to represent </w:t>
        </w:r>
        <w:r w:rsidR="00C27CBA" w:rsidRPr="00582C15">
          <w:rPr>
            <w:lang w:val="en-CA"/>
          </w:rPr>
          <w:t>atgh_raw_3d_pos_axis_bit_count_minus1</w:t>
        </w:r>
        <w:r w:rsidR="00C27CBA" w:rsidRPr="00582C15">
          <w:rPr>
            <w:color w:val="000000" w:themeColor="text1"/>
            <w:lang w:val="en-CA"/>
          </w:rPr>
          <w:t xml:space="preserve"> is </w:t>
        </w:r>
        <w:r w:rsidR="00C27CBA">
          <w:rPr>
            <w:color w:val="000000" w:themeColor="text1"/>
            <w:lang w:val="en-CA"/>
          </w:rPr>
          <w:t>Floor( L</w:t>
        </w:r>
        <w:r w:rsidR="00C27CBA" w:rsidRPr="00582C15">
          <w:rPr>
            <w:color w:val="000000" w:themeColor="text1"/>
            <w:lang w:val="en-CA"/>
          </w:rPr>
          <w:t>og2(</w:t>
        </w:r>
        <w:r w:rsidR="00C27CBA">
          <w:rPr>
            <w:color w:val="000000" w:themeColor="text1"/>
            <w:lang w:val="en-CA"/>
          </w:rPr>
          <w:t> </w:t>
        </w:r>
        <w:r w:rsidR="00C27CBA" w:rsidRPr="00582C15">
          <w:rPr>
            <w:color w:val="000000" w:themeColor="text1"/>
            <w:lang w:val="en-CA"/>
          </w:rPr>
          <w:t>gi_geometry_3d_coordinates_bitdepth_minus1</w:t>
        </w:r>
        <w:r w:rsidR="00C27CBA">
          <w:rPr>
            <w:color w:val="000000" w:themeColor="text1"/>
            <w:lang w:val="en-CA"/>
          </w:rPr>
          <w:t> </w:t>
        </w:r>
        <w:r w:rsidR="00C27CBA" w:rsidRPr="00582C15">
          <w:rPr>
            <w:color w:val="000000" w:themeColor="text1"/>
            <w:lang w:val="en-CA"/>
          </w:rPr>
          <w:t>+</w:t>
        </w:r>
        <w:r w:rsidR="00C27CBA">
          <w:rPr>
            <w:color w:val="000000" w:themeColor="text1"/>
            <w:lang w:val="en-CA"/>
          </w:rPr>
          <w:t> </w:t>
        </w:r>
        <w:r w:rsidR="00C27CBA" w:rsidRPr="00582C15">
          <w:rPr>
            <w:color w:val="000000" w:themeColor="text1"/>
            <w:lang w:val="en-CA"/>
          </w:rPr>
          <w:t>1</w:t>
        </w:r>
        <w:r w:rsidR="00C27CBA">
          <w:rPr>
            <w:color w:val="000000" w:themeColor="text1"/>
            <w:lang w:val="en-CA"/>
          </w:rPr>
          <w:t> </w:t>
        </w:r>
        <w:r w:rsidR="00C27CBA" w:rsidRPr="00582C15">
          <w:rPr>
            <w:color w:val="000000" w:themeColor="text1"/>
            <w:lang w:val="en-CA"/>
          </w:rPr>
          <w:t>)</w:t>
        </w:r>
        <w:r w:rsidR="00C27CBA">
          <w:rPr>
            <w:color w:val="000000" w:themeColor="text1"/>
            <w:lang w:val="en-CA"/>
          </w:rPr>
          <w:t xml:space="preserve"> ). If </w:t>
        </w:r>
        <w:r w:rsidR="00C27CBA" w:rsidRPr="00582C15">
          <w:rPr>
            <w:lang w:val="en-CA"/>
          </w:rPr>
          <w:t>atgh_raw_3d_pos_axis_bit_count_minus1</w:t>
        </w:r>
        <w:r w:rsidR="00C27CBA">
          <w:rPr>
            <w:lang w:val="en-CA"/>
          </w:rPr>
          <w:t xml:space="preserve"> is </w:t>
        </w:r>
        <w:r w:rsidR="00C27CBA" w:rsidRPr="00582C15">
          <w:rPr>
            <w:color w:val="000000" w:themeColor="text1"/>
            <w:lang w:val="en-CA"/>
          </w:rPr>
          <w:t>not present,</w:t>
        </w:r>
        <w:r w:rsidR="00C27CBA">
          <w:rPr>
            <w:color w:val="000000" w:themeColor="text1"/>
            <w:lang w:val="en-CA"/>
          </w:rPr>
          <w:t xml:space="preserve"> </w:t>
        </w:r>
        <w:r w:rsidR="00C27CBA">
          <w:rPr>
            <w:lang w:val="en-CA"/>
          </w:rPr>
          <w:t xml:space="preserve">the number of bits </w:t>
        </w:r>
        <w:r w:rsidR="00C27CBA" w:rsidRPr="00582C15">
          <w:rPr>
            <w:color w:val="000000" w:themeColor="text1"/>
            <w:lang w:val="en-CA"/>
          </w:rPr>
          <w:t xml:space="preserve">used to represent </w:t>
        </w:r>
        <w:r w:rsidR="00C27CBA" w:rsidRPr="00582C15">
          <w:rPr>
            <w:lang w:val="en-CA"/>
          </w:rPr>
          <w:t>atgh_raw_3d_pos_axis_bit_count_minus1</w:t>
        </w:r>
        <w:r w:rsidR="00C27CBA" w:rsidRPr="00582C15">
          <w:rPr>
            <w:color w:val="000000" w:themeColor="text1"/>
            <w:lang w:val="en-CA"/>
          </w:rPr>
          <w:t xml:space="preserve"> is </w:t>
        </w:r>
        <w:r w:rsidR="00C27CBA" w:rsidRPr="009A4986">
          <w:rPr>
            <w:rStyle w:val="fontstyle01"/>
            <w:rFonts w:ascii="Cambria" w:hAnsi="Cambria"/>
            <w:color w:val="000000" w:themeColor="text1"/>
            <w:sz w:val="22"/>
            <w:szCs w:val="22"/>
            <w:lang w:val="en-CA"/>
          </w:rPr>
          <w:t>Max( </w:t>
        </w:r>
        <w:r w:rsidR="00C27CBA">
          <w:rPr>
            <w:rStyle w:val="fontstyle01"/>
            <w:rFonts w:ascii="Cambria" w:hAnsi="Cambria"/>
            <w:color w:val="000000" w:themeColor="text1"/>
            <w:sz w:val="22"/>
            <w:szCs w:val="22"/>
            <w:lang w:val="en-CA"/>
          </w:rPr>
          <w:t>0</w:t>
        </w:r>
        <w:r w:rsidR="00C27CBA" w:rsidRPr="009A4986">
          <w:rPr>
            <w:rStyle w:val="fontstyle01"/>
            <w:rFonts w:ascii="Cambria" w:hAnsi="Cambria"/>
            <w:color w:val="000000" w:themeColor="text1"/>
            <w:sz w:val="22"/>
            <w:szCs w:val="22"/>
            <w:lang w:val="en-CA"/>
          </w:rPr>
          <w:t>, gi_geometry_3d_coordinates_bitdepth_minus1</w:t>
        </w:r>
        <w:r w:rsidR="00C27CBA">
          <w:rPr>
            <w:rStyle w:val="fontstyle01"/>
            <w:rFonts w:ascii="Cambria" w:hAnsi="Cambria"/>
            <w:color w:val="000000" w:themeColor="text1"/>
            <w:sz w:val="22"/>
            <w:szCs w:val="22"/>
            <w:lang w:val="en-CA"/>
          </w:rPr>
          <w:t xml:space="preserve"> </w:t>
        </w:r>
        <w:r w:rsidR="00C27CBA" w:rsidRPr="00582C15">
          <w:rPr>
            <w:color w:val="000000" w:themeColor="text1"/>
            <w:lang w:val="en-CA"/>
          </w:rPr>
          <w:t>−</w:t>
        </w:r>
        <w:r w:rsidR="00C27CBA">
          <w:rPr>
            <w:color w:val="000000" w:themeColor="text1"/>
            <w:lang w:val="en-CA"/>
          </w:rPr>
          <w:t> </w:t>
        </w:r>
        <w:r w:rsidR="00C27CBA" w:rsidRPr="00582C15">
          <w:rPr>
            <w:color w:val="000000" w:themeColor="text1"/>
            <w:lang w:val="en-CA"/>
          </w:rPr>
          <w:t>gi_geometry_nominal_2d_bitdepth_minus1</w:t>
        </w:r>
        <w:r w:rsidR="00C27CBA">
          <w:rPr>
            <w:color w:val="000000" w:themeColor="text1"/>
            <w:lang w:val="en-CA"/>
          </w:rPr>
          <w:t> ) </w:t>
        </w:r>
        <w:r w:rsidR="00C27CBA" w:rsidRPr="00582C15">
          <w:rPr>
            <w:color w:val="000000" w:themeColor="text1"/>
            <w:lang w:val="en-CA"/>
          </w:rPr>
          <w:t>−</w:t>
        </w:r>
        <w:r w:rsidR="00C27CBA">
          <w:rPr>
            <w:color w:val="000000" w:themeColor="text1"/>
            <w:lang w:val="en-CA"/>
          </w:rPr>
          <w:t> 1.</w:t>
        </w:r>
      </w:ins>
      <w:del w:id="5023" w:author="Pierre Andrivon" w:date="2020-02-27T16:08:00Z">
        <w:r w:rsidRPr="00582C15" w:rsidDel="00C27CBA">
          <w:rPr>
            <w:color w:val="000000" w:themeColor="text1"/>
            <w:lang w:val="en-CA"/>
          </w:rPr>
          <w:delText>the bit count of rpdu_3d_</w:delText>
        </w:r>
        <w:r w:rsidR="00627BE0" w:rsidRPr="00582C15" w:rsidDel="00C27CBA">
          <w:rPr>
            <w:color w:val="000000" w:themeColor="text1"/>
            <w:lang w:val="en-CA"/>
          </w:rPr>
          <w:delText>pos</w:delText>
        </w:r>
        <w:r w:rsidRPr="00582C15" w:rsidDel="00C27CBA">
          <w:rPr>
            <w:color w:val="000000" w:themeColor="text1"/>
            <w:lang w:val="en-CA"/>
          </w:rPr>
          <w:delText>_x, rpdu_3d_</w:delText>
        </w:r>
        <w:r w:rsidR="00627BE0" w:rsidRPr="00582C15" w:rsidDel="00C27CBA">
          <w:rPr>
            <w:color w:val="000000" w:themeColor="text1"/>
            <w:lang w:val="en-CA"/>
          </w:rPr>
          <w:delText>pos</w:delText>
        </w:r>
        <w:r w:rsidRPr="00582C15" w:rsidDel="00C27CBA">
          <w:rPr>
            <w:color w:val="000000" w:themeColor="text1"/>
            <w:lang w:val="en-CA"/>
          </w:rPr>
          <w:delText>_y, and rpdu_3d_</w:delText>
        </w:r>
        <w:r w:rsidR="00627BE0" w:rsidRPr="00582C15" w:rsidDel="00C27CBA">
          <w:rPr>
            <w:color w:val="000000" w:themeColor="text1"/>
            <w:lang w:val="en-CA"/>
          </w:rPr>
          <w:delText>pos</w:delText>
        </w:r>
        <w:r w:rsidRPr="00582C15" w:rsidDel="00C27CBA">
          <w:rPr>
            <w:color w:val="000000" w:themeColor="text1"/>
            <w:lang w:val="en-CA"/>
          </w:rPr>
          <w:delText xml:space="preserve">_z. When not present, </w:delText>
        </w:r>
        <w:r w:rsidRPr="00582C15" w:rsidDel="00C27CBA">
          <w:rPr>
            <w:lang w:val="en-CA"/>
          </w:rPr>
          <w:delText>atgh_raw_3d_</w:delText>
        </w:r>
        <w:r w:rsidR="00627BE0" w:rsidRPr="00582C15" w:rsidDel="00C27CBA">
          <w:rPr>
            <w:lang w:val="en-CA"/>
          </w:rPr>
          <w:delText>pos</w:delText>
        </w:r>
        <w:r w:rsidRPr="00582C15" w:rsidDel="00C27CBA">
          <w:rPr>
            <w:lang w:val="en-CA"/>
          </w:rPr>
          <w:delText>_axis_bit_count_minus1</w:delText>
        </w:r>
        <w:r w:rsidRPr="00582C15" w:rsidDel="00C27CBA">
          <w:rPr>
            <w:color w:val="000000" w:themeColor="text1"/>
            <w:lang w:val="en-CA"/>
          </w:rPr>
          <w:delText xml:space="preserve"> is equal to gi_geometry_3d_coordinates_bitdepth_minus1 − gi_geometry_nominal_2d_bitdepth_minus1 − 1.</w:delText>
        </w:r>
        <w:r w:rsidR="009F1011" w:rsidRPr="00582C15" w:rsidDel="00C27CBA">
          <w:rPr>
            <w:color w:val="000000" w:themeColor="text1"/>
            <w:lang w:val="en-CA"/>
          </w:rPr>
          <w:delText xml:space="preserve"> The number of bits used to represent </w:delText>
        </w:r>
        <w:r w:rsidR="009F1011" w:rsidRPr="00582C15" w:rsidDel="00C27CBA">
          <w:rPr>
            <w:lang w:val="en-CA"/>
          </w:rPr>
          <w:delText>atgh_raw_3d_</w:delText>
        </w:r>
        <w:r w:rsidR="00627BE0" w:rsidRPr="00582C15" w:rsidDel="00C27CBA">
          <w:rPr>
            <w:lang w:val="en-CA"/>
          </w:rPr>
          <w:delText>pos</w:delText>
        </w:r>
        <w:r w:rsidR="009F1011" w:rsidRPr="00582C15" w:rsidDel="00C27CBA">
          <w:rPr>
            <w:lang w:val="en-CA"/>
          </w:rPr>
          <w:delText>_axis_bit_count_minus1</w:delText>
        </w:r>
        <w:r w:rsidR="009F1011" w:rsidRPr="00582C15" w:rsidDel="00C27CBA">
          <w:rPr>
            <w:color w:val="000000" w:themeColor="text1"/>
            <w:lang w:val="en-CA"/>
          </w:rPr>
          <w:delText xml:space="preserve"> is log2(gi_geometry_3d_coordinates_bitdepth_minus1 + 1).</w:delText>
        </w:r>
      </w:del>
    </w:p>
    <w:p w14:paraId="4543F4D4" w14:textId="7AF964E8" w:rsidR="00E26A9A" w:rsidRPr="00582C15" w:rsidRDefault="00E26A9A">
      <w:pPr>
        <w:rPr>
          <w:highlight w:val="yellow"/>
          <w:lang w:val="en-CA" w:eastAsia="ja-JP"/>
        </w:rPr>
      </w:pPr>
      <w:r w:rsidRPr="00582C15">
        <w:rPr>
          <w:highlight w:val="yellow"/>
          <w:lang w:val="en-CA" w:eastAsia="ja-JP"/>
        </w:rPr>
        <w:lastRenderedPageBreak/>
        <w:t>[Ed. (</w:t>
      </w:r>
      <w:r w:rsidR="009F1011" w:rsidRPr="00582C15">
        <w:rPr>
          <w:highlight w:val="yellow"/>
          <w:lang w:val="en-CA" w:eastAsia="ja-JP"/>
        </w:rPr>
        <w:t>All</w:t>
      </w:r>
      <w:r w:rsidR="000B7693" w:rsidRPr="00582C15">
        <w:rPr>
          <w:highlight w:val="yellow"/>
          <w:lang w:val="en-CA" w:eastAsia="ja-JP"/>
        </w:rPr>
        <w:t>)</w:t>
      </w:r>
      <w:r w:rsidR="009F1011" w:rsidRPr="00582C15">
        <w:rPr>
          <w:highlight w:val="yellow"/>
          <w:lang w:val="en-CA" w:eastAsia="ja-JP"/>
        </w:rPr>
        <w:t>:</w:t>
      </w:r>
      <w:r w:rsidR="00871F1A" w:rsidRPr="00582C15">
        <w:rPr>
          <w:highlight w:val="yellow"/>
          <w:lang w:val="en-CA" w:eastAsia="ja-JP"/>
        </w:rPr>
        <w:t xml:space="preserve"> </w:t>
      </w:r>
      <w:r w:rsidR="009F1011" w:rsidRPr="00582C15">
        <w:rPr>
          <w:highlight w:val="yellow"/>
          <w:lang w:val="en-CA" w:eastAsia="ja-JP"/>
        </w:rPr>
        <w:t>Double check if the bit count for this information is correct</w:t>
      </w:r>
      <w:r w:rsidRPr="00582C15">
        <w:rPr>
          <w:highlight w:val="yellow"/>
          <w:lang w:val="en-CA" w:eastAsia="ja-JP"/>
        </w:rPr>
        <w:t>.]</w:t>
      </w:r>
      <w:ins w:id="5024" w:author="Pierre Andrivon" w:date="2020-02-27T16:08:00Z">
        <w:r w:rsidR="00C27CBA" w:rsidRPr="00C27CBA">
          <w:rPr>
            <w:highlight w:val="yellow"/>
            <w:lang w:val="en-CA" w:eastAsia="ja-JP"/>
          </w:rPr>
          <w:t xml:space="preserve"> </w:t>
        </w:r>
        <w:r w:rsidR="00C27CBA">
          <w:rPr>
            <w:highlight w:val="yellow"/>
            <w:lang w:val="en-CA" w:eastAsia="ja-JP"/>
          </w:rPr>
          <w:t>[Ed. (PA): Bit count fixed]</w:t>
        </w:r>
      </w:ins>
    </w:p>
    <w:p w14:paraId="31503483" w14:textId="672A8EF9" w:rsidR="00CE2084" w:rsidRPr="00582C15" w:rsidRDefault="00EB723C">
      <w:pPr>
        <w:rPr>
          <w:lang w:val="en-CA"/>
        </w:rPr>
      </w:pPr>
      <w:proofErr w:type="spellStart"/>
      <w:r w:rsidRPr="00582C15">
        <w:rPr>
          <w:b/>
          <w:lang w:val="en-CA" w:eastAsia="ja-JP"/>
        </w:rPr>
        <w:t>atgh_</w:t>
      </w:r>
      <w:r w:rsidR="007B49D2" w:rsidRPr="00582C15">
        <w:rPr>
          <w:b/>
          <w:lang w:val="en-CA" w:eastAsia="ja-JP"/>
        </w:rPr>
        <w:t>num_ref_idx_active_override_flag</w:t>
      </w:r>
      <w:proofErr w:type="spellEnd"/>
      <w:r w:rsidR="007B49D2" w:rsidRPr="00582C15">
        <w:rPr>
          <w:lang w:val="en-CA"/>
        </w:rPr>
        <w:t xml:space="preserve"> </w:t>
      </w:r>
      <w:r w:rsidR="00CE2084" w:rsidRPr="00582C15">
        <w:rPr>
          <w:lang w:val="en-CA"/>
        </w:rPr>
        <w:t xml:space="preserve">equal to 1 specifies that the syntax element </w:t>
      </w:r>
      <w:r w:rsidRPr="00582C15">
        <w:rPr>
          <w:lang w:val="en-CA" w:eastAsia="ja-JP"/>
        </w:rPr>
        <w:t>atgh_</w:t>
      </w:r>
      <w:r w:rsidR="007B49D2" w:rsidRPr="00582C15">
        <w:rPr>
          <w:lang w:val="en-CA" w:eastAsia="ja-JP"/>
        </w:rPr>
        <w:t>num_ref_idx_active_minus1</w:t>
      </w:r>
      <w:r w:rsidR="007B49D2" w:rsidRPr="00582C15">
        <w:rPr>
          <w:lang w:val="en-CA"/>
        </w:rPr>
        <w:t xml:space="preserve"> is</w:t>
      </w:r>
      <w:r w:rsidR="00CE2084" w:rsidRPr="00582C15">
        <w:rPr>
          <w:lang w:val="en-CA"/>
        </w:rPr>
        <w:t xml:space="preserve"> present for </w:t>
      </w:r>
      <w:r w:rsidR="008A19BB" w:rsidRPr="00582C15">
        <w:rPr>
          <w:lang w:val="en-CA"/>
        </w:rPr>
        <w:t xml:space="preserve">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00CE2084" w:rsidRPr="00582C15">
        <w:rPr>
          <w:lang w:val="en-CA"/>
        </w:rPr>
        <w:t xml:space="preserve">. </w:t>
      </w:r>
      <w:proofErr w:type="spellStart"/>
      <w:r w:rsidRPr="00582C15">
        <w:rPr>
          <w:lang w:val="en-CA" w:eastAsia="ja-JP"/>
        </w:rPr>
        <w:t>atgh_</w:t>
      </w:r>
      <w:r w:rsidR="007B49D2" w:rsidRPr="00582C15">
        <w:rPr>
          <w:lang w:val="en-CA" w:eastAsia="ja-JP"/>
        </w:rPr>
        <w:t>num_ref_idx_active_override_flag</w:t>
      </w:r>
      <w:proofErr w:type="spellEnd"/>
      <w:r w:rsidR="007B49D2" w:rsidRPr="00582C15">
        <w:rPr>
          <w:lang w:val="en-CA"/>
        </w:rPr>
        <w:t xml:space="preserve"> </w:t>
      </w:r>
      <w:r w:rsidR="00CE2084" w:rsidRPr="00582C15">
        <w:rPr>
          <w:lang w:val="en-CA"/>
        </w:rPr>
        <w:t xml:space="preserve">equal to 0 specifies that the syntax element </w:t>
      </w:r>
      <w:r w:rsidRPr="00582C15">
        <w:rPr>
          <w:lang w:val="en-CA" w:eastAsia="ja-JP"/>
        </w:rPr>
        <w:t>atgh_</w:t>
      </w:r>
      <w:r w:rsidR="007B49D2" w:rsidRPr="00582C15">
        <w:rPr>
          <w:lang w:val="en-CA" w:eastAsia="ja-JP"/>
        </w:rPr>
        <w:t>num_ref_idx_active_minus1</w:t>
      </w:r>
      <w:r w:rsidR="00CE2084" w:rsidRPr="00582C15">
        <w:rPr>
          <w:lang w:val="en-CA"/>
        </w:rPr>
        <w:t xml:space="preserve"> </w:t>
      </w:r>
      <w:r w:rsidR="007B49D2" w:rsidRPr="00582C15">
        <w:rPr>
          <w:lang w:val="en-CA"/>
        </w:rPr>
        <w:t>is</w:t>
      </w:r>
      <w:r w:rsidR="00CE2084" w:rsidRPr="00582C15">
        <w:rPr>
          <w:lang w:val="en-CA"/>
        </w:rPr>
        <w:t xml:space="preserve"> not present.</w:t>
      </w:r>
      <w:r w:rsidR="008A19BB" w:rsidRPr="00582C15">
        <w:rPr>
          <w:lang w:val="en-CA"/>
        </w:rPr>
        <w:t xml:space="preserve"> If </w:t>
      </w:r>
      <w:proofErr w:type="spellStart"/>
      <w:r w:rsidRPr="00582C15">
        <w:rPr>
          <w:lang w:val="en-CA" w:eastAsia="ja-JP"/>
        </w:rPr>
        <w:t>atgh_</w:t>
      </w:r>
      <w:r w:rsidR="008A19BB" w:rsidRPr="00582C15">
        <w:rPr>
          <w:lang w:val="en-CA" w:eastAsia="ja-JP"/>
        </w:rPr>
        <w:t>num_ref_idx_active_override_flag</w:t>
      </w:r>
      <w:proofErr w:type="spellEnd"/>
      <w:r w:rsidR="008A19BB" w:rsidRPr="00582C15">
        <w:rPr>
          <w:bCs/>
          <w:color w:val="000000" w:themeColor="text1"/>
          <w:lang w:val="en-CA"/>
        </w:rPr>
        <w:t xml:space="preserve"> is not present, </w:t>
      </w:r>
      <w:r w:rsidR="00575E9A" w:rsidRPr="00582C15">
        <w:rPr>
          <w:bCs/>
          <w:color w:val="000000" w:themeColor="text1"/>
          <w:lang w:val="en-CA"/>
        </w:rPr>
        <w:t>its</w:t>
      </w:r>
      <w:r w:rsidR="008A19BB" w:rsidRPr="00582C15">
        <w:rPr>
          <w:bCs/>
          <w:color w:val="000000" w:themeColor="text1"/>
          <w:lang w:val="en-CA"/>
        </w:rPr>
        <w:t xml:space="preserve"> value shall be inferred to be equal to 0.</w:t>
      </w:r>
    </w:p>
    <w:p w14:paraId="6CFB4580" w14:textId="60CEC3DE" w:rsidR="00CE2084" w:rsidRPr="00582C15" w:rsidRDefault="00EB723C">
      <w:pPr>
        <w:rPr>
          <w:lang w:val="en-CA"/>
        </w:rPr>
      </w:pPr>
      <w:r w:rsidRPr="00582C15">
        <w:rPr>
          <w:b/>
          <w:lang w:val="en-CA" w:eastAsia="ja-JP"/>
        </w:rPr>
        <w:t>atgh_</w:t>
      </w:r>
      <w:r w:rsidR="007B49D2" w:rsidRPr="00582C15">
        <w:rPr>
          <w:b/>
          <w:lang w:val="en-CA" w:eastAsia="ja-JP"/>
        </w:rPr>
        <w:t>num_ref_idx_active_minus1</w:t>
      </w:r>
      <w:r w:rsidR="007B49D2" w:rsidRPr="00582C15">
        <w:rPr>
          <w:lang w:val="en-CA"/>
        </w:rPr>
        <w:t xml:space="preserve"> </w:t>
      </w:r>
      <w:r w:rsidR="00CE2084" w:rsidRPr="00582C15">
        <w:rPr>
          <w:bCs/>
          <w:lang w:val="en-CA"/>
        </w:rPr>
        <w:t xml:space="preserve">is used for the derivation of </w:t>
      </w:r>
      <w:r w:rsidR="00CE2084" w:rsidRPr="00582C15">
        <w:rPr>
          <w:lang w:val="en-CA"/>
        </w:rPr>
        <w:t xml:space="preserve">the variable </w:t>
      </w:r>
      <w:proofErr w:type="spellStart"/>
      <w:r w:rsidR="00CE2084" w:rsidRPr="00582C15">
        <w:rPr>
          <w:lang w:val="en-CA"/>
        </w:rPr>
        <w:t>NumRefIdxActive</w:t>
      </w:r>
      <w:proofErr w:type="spellEnd"/>
      <w:r w:rsidR="00CE2084" w:rsidRPr="00582C15">
        <w:rPr>
          <w:lang w:val="en-CA"/>
        </w:rPr>
        <w:t xml:space="preserve"> as specified by Equation </w:t>
      </w:r>
      <w:r w:rsidR="00CE2084" w:rsidRPr="00582C15">
        <w:rPr>
          <w:lang w:val="en-CA"/>
        </w:rPr>
        <w:fldChar w:fldCharType="begin"/>
      </w:r>
      <w:r w:rsidR="00CE2084" w:rsidRPr="00582C15">
        <w:rPr>
          <w:lang w:val="en-CA"/>
        </w:rPr>
        <w:instrText xml:space="preserve"> REF Eqn_NumRefIdxActive \h  \* MERGEFORMAT </w:instrText>
      </w:r>
      <w:r w:rsidR="00CE2084" w:rsidRPr="00582C15">
        <w:rPr>
          <w:lang w:val="en-CA"/>
        </w:rPr>
      </w:r>
      <w:r w:rsidR="00CE2084" w:rsidRPr="00582C15">
        <w:rPr>
          <w:lang w:val="en-CA"/>
        </w:rPr>
        <w:fldChar w:fldCharType="separate"/>
      </w:r>
      <w:r w:rsidR="000769EF">
        <w:rPr>
          <w:lang w:val="en-CA"/>
        </w:rPr>
        <w:t>7</w:t>
      </w:r>
      <w:r w:rsidR="000769EF" w:rsidRPr="00E3707E">
        <w:rPr>
          <w:lang w:val="en-CA"/>
        </w:rPr>
        <w:noBreakHyphen/>
      </w:r>
      <w:r w:rsidR="000769EF">
        <w:rPr>
          <w:lang w:val="en-CA"/>
        </w:rPr>
        <w:t>11</w:t>
      </w:r>
      <w:r w:rsidR="00CE2084" w:rsidRPr="00582C15">
        <w:rPr>
          <w:lang w:val="en-CA"/>
        </w:rPr>
        <w:fldChar w:fldCharType="end"/>
      </w:r>
      <w:r w:rsidR="008A19BB" w:rsidRPr="00582C15">
        <w:rPr>
          <w:lang w:val="en-CA"/>
        </w:rPr>
        <w:t xml:space="preserve"> for 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00CE2084" w:rsidRPr="00582C15">
        <w:rPr>
          <w:lang w:val="en-CA"/>
        </w:rPr>
        <w:t xml:space="preserve">. The value of </w:t>
      </w:r>
      <w:r w:rsidRPr="00582C15">
        <w:rPr>
          <w:lang w:val="en-CA" w:eastAsia="ja-JP"/>
        </w:rPr>
        <w:t>atgh_</w:t>
      </w:r>
      <w:r w:rsidR="007B49D2" w:rsidRPr="00582C15">
        <w:rPr>
          <w:lang w:val="en-CA" w:eastAsia="ja-JP"/>
        </w:rPr>
        <w:t>num_ref_idx_active_minus1</w:t>
      </w:r>
      <w:r w:rsidR="007B49D2" w:rsidRPr="00582C15">
        <w:rPr>
          <w:lang w:val="en-CA"/>
        </w:rPr>
        <w:t xml:space="preserve"> </w:t>
      </w:r>
      <w:r w:rsidR="00CE2084" w:rsidRPr="00582C15">
        <w:rPr>
          <w:lang w:val="en-CA"/>
        </w:rPr>
        <w:t>shall be in the range of 0 to 14, inclusive.</w:t>
      </w:r>
    </w:p>
    <w:p w14:paraId="7EA63D60" w14:textId="1566B1A3" w:rsidR="00CE2084" w:rsidRPr="00582C15" w:rsidRDefault="00CE2084">
      <w:pPr>
        <w:rPr>
          <w:lang w:val="en-CA"/>
        </w:rPr>
      </w:pPr>
      <w:r w:rsidRPr="00582C15">
        <w:rPr>
          <w:lang w:val="en-CA"/>
        </w:rPr>
        <w:t xml:space="preserve">When 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Pr="00582C15">
        <w:rPr>
          <w:lang w:val="en-CA"/>
        </w:rPr>
        <w:t xml:space="preserve"> is a P</w:t>
      </w:r>
      <w:r w:rsidR="00890F7A" w:rsidRPr="00582C15">
        <w:rPr>
          <w:lang w:val="en-CA"/>
        </w:rPr>
        <w:t>_TILE_GRP</w:t>
      </w:r>
      <w:r w:rsidRPr="00582C15">
        <w:rPr>
          <w:lang w:val="en-CA"/>
        </w:rPr>
        <w:t xml:space="preserve"> </w:t>
      </w:r>
      <w:r w:rsidR="008F0D00" w:rsidRPr="00582C15">
        <w:rPr>
          <w:lang w:val="en-CA"/>
        </w:rPr>
        <w:t xml:space="preserve">atlas </w:t>
      </w:r>
      <w:r w:rsidR="00890F7A" w:rsidRPr="00582C15">
        <w:rPr>
          <w:lang w:val="en-CA"/>
        </w:rPr>
        <w:t>tile group</w:t>
      </w:r>
      <w:r w:rsidRPr="00582C15">
        <w:rPr>
          <w:lang w:val="en-CA"/>
        </w:rPr>
        <w:t xml:space="preserve">, </w:t>
      </w:r>
      <w:proofErr w:type="spellStart"/>
      <w:r w:rsidR="00EB723C" w:rsidRPr="00582C15">
        <w:rPr>
          <w:lang w:val="en-CA" w:eastAsia="ja-JP"/>
        </w:rPr>
        <w:t>atgh_</w:t>
      </w:r>
      <w:r w:rsidR="007B49D2" w:rsidRPr="00582C15">
        <w:rPr>
          <w:lang w:val="en-CA" w:eastAsia="ja-JP"/>
        </w:rPr>
        <w:t>num_ref_idx_active_override_flag</w:t>
      </w:r>
      <w:proofErr w:type="spellEnd"/>
      <w:r w:rsidR="007B49D2" w:rsidRPr="00582C15">
        <w:rPr>
          <w:lang w:val="en-CA"/>
        </w:rPr>
        <w:t xml:space="preserve"> </w:t>
      </w:r>
      <w:r w:rsidRPr="00582C15">
        <w:rPr>
          <w:lang w:val="en-CA"/>
        </w:rPr>
        <w:t xml:space="preserve">is equal to 1, and </w:t>
      </w:r>
      <w:r w:rsidR="00EB723C" w:rsidRPr="00582C15">
        <w:rPr>
          <w:lang w:val="en-CA" w:eastAsia="ja-JP"/>
        </w:rPr>
        <w:t>atgh_</w:t>
      </w:r>
      <w:r w:rsidR="007B49D2" w:rsidRPr="00582C15">
        <w:rPr>
          <w:lang w:val="en-CA" w:eastAsia="ja-JP"/>
        </w:rPr>
        <w:t>num_ref_idx_active_minus1</w:t>
      </w:r>
      <w:r w:rsidR="007B49D2" w:rsidRPr="00582C15">
        <w:rPr>
          <w:lang w:val="en-CA"/>
        </w:rPr>
        <w:t xml:space="preserve"> </w:t>
      </w:r>
      <w:r w:rsidRPr="00582C15">
        <w:rPr>
          <w:lang w:val="en-CA"/>
        </w:rPr>
        <w:t xml:space="preserve">is not present, </w:t>
      </w:r>
      <w:r w:rsidR="00EB723C" w:rsidRPr="00582C15">
        <w:rPr>
          <w:lang w:val="en-CA" w:eastAsia="ja-JP"/>
        </w:rPr>
        <w:t>atgh_</w:t>
      </w:r>
      <w:r w:rsidR="007B49D2" w:rsidRPr="00582C15">
        <w:rPr>
          <w:lang w:val="en-CA" w:eastAsia="ja-JP"/>
        </w:rPr>
        <w:t>num_ref_idx_active_minus1</w:t>
      </w:r>
      <w:r w:rsidR="007B49D2" w:rsidRPr="00582C15">
        <w:rPr>
          <w:lang w:val="en-CA"/>
        </w:rPr>
        <w:t xml:space="preserve"> </w:t>
      </w:r>
      <w:r w:rsidRPr="00582C15">
        <w:rPr>
          <w:lang w:val="en-CA"/>
        </w:rPr>
        <w:t>is inferred to be equal to 0.</w:t>
      </w:r>
    </w:p>
    <w:p w14:paraId="4A8D9212" w14:textId="77777777" w:rsidR="00CE2084" w:rsidRPr="00E3707E" w:rsidRDefault="00CE2084">
      <w:pPr>
        <w:rPr>
          <w:lang w:val="en-CA"/>
        </w:rPr>
      </w:pPr>
      <w:r w:rsidRPr="00E3707E">
        <w:rPr>
          <w:lang w:val="en-CA"/>
        </w:rPr>
        <w:t xml:space="preserve">The variable </w:t>
      </w:r>
      <w:proofErr w:type="spellStart"/>
      <w:r w:rsidRPr="00E3707E">
        <w:rPr>
          <w:lang w:val="en-CA"/>
        </w:rPr>
        <w:t>NumRefIdxActive</w:t>
      </w:r>
      <w:proofErr w:type="spellEnd"/>
      <w:r w:rsidRPr="00E3707E">
        <w:rPr>
          <w:bCs/>
          <w:lang w:val="en-CA"/>
        </w:rPr>
        <w:t xml:space="preserve"> is derived as follows:</w:t>
      </w:r>
    </w:p>
    <w:p w14:paraId="3429A2AB" w14:textId="44BD9394" w:rsidR="00CE2084" w:rsidRPr="00E3707E" w:rsidRDefault="00FA0CC1">
      <w:pPr>
        <w:tabs>
          <w:tab w:val="left" w:pos="806"/>
          <w:tab w:val="left" w:pos="1210"/>
          <w:tab w:val="left" w:pos="1613"/>
          <w:tab w:val="left" w:pos="2016"/>
          <w:tab w:val="right" w:pos="9677"/>
        </w:tabs>
        <w:rPr>
          <w:lang w:val="en-CA"/>
        </w:rPr>
      </w:pPr>
      <w:r w:rsidRPr="00E3707E">
        <w:rPr>
          <w:lang w:val="en-CA"/>
        </w:rPr>
        <w:tab/>
      </w:r>
      <w:r w:rsidR="00CE2084" w:rsidRPr="00E3707E">
        <w:rPr>
          <w:lang w:val="en-CA"/>
        </w:rPr>
        <w:t>if(</w:t>
      </w:r>
      <w:r w:rsidR="00525050" w:rsidRPr="00E3707E">
        <w:rPr>
          <w:lang w:val="en-CA"/>
        </w:rPr>
        <w:t> </w:t>
      </w:r>
      <w:proofErr w:type="spellStart"/>
      <w:r w:rsidR="00EB723C" w:rsidRPr="00E3707E">
        <w:rPr>
          <w:lang w:val="en-CA"/>
        </w:rPr>
        <w:t>atgh_</w:t>
      </w:r>
      <w:r w:rsidR="00CE2084" w:rsidRPr="00E3707E">
        <w:rPr>
          <w:lang w:val="en-CA"/>
        </w:rPr>
        <w:t>type</w:t>
      </w:r>
      <w:proofErr w:type="spellEnd"/>
      <w:del w:id="5025" w:author="Kondrad, Lukasz (Nokia - DE/Munich)" w:date="2020-02-26T11:23:00Z">
        <w:r w:rsidR="00525050" w:rsidRPr="00E3707E" w:rsidDel="00DB56F4">
          <w:rPr>
            <w:lang w:val="en-CA"/>
          </w:rPr>
          <w:delText> </w:delText>
        </w:r>
      </w:del>
      <w:r w:rsidR="00525050" w:rsidRPr="00E3707E">
        <w:rPr>
          <w:lang w:val="en-CA"/>
        </w:rPr>
        <w:t> </w:t>
      </w:r>
      <w:r w:rsidR="00CE2084" w:rsidRPr="00E3707E">
        <w:rPr>
          <w:lang w:val="en-CA"/>
        </w:rPr>
        <w:t>=</w:t>
      </w:r>
      <w:del w:id="5026" w:author="Kondrad, Lukasz (Nokia - DE/Munich)" w:date="2020-02-26T11:23:00Z">
        <w:r w:rsidR="00CE2084" w:rsidRPr="00E3707E" w:rsidDel="00DB56F4">
          <w:rPr>
            <w:lang w:val="en-CA"/>
          </w:rPr>
          <w:delText> </w:delText>
        </w:r>
      </w:del>
      <w:r w:rsidR="00CE2084" w:rsidRPr="00E3707E">
        <w:rPr>
          <w:lang w:val="en-CA"/>
        </w:rPr>
        <w:t>=</w:t>
      </w:r>
      <w:del w:id="5027" w:author="Kondrad, Lukasz (Nokia - DE/Munich)" w:date="2020-02-26T11:23:00Z">
        <w:r w:rsidR="00525050" w:rsidRPr="00E3707E" w:rsidDel="00DB56F4">
          <w:rPr>
            <w:lang w:val="en-CA"/>
          </w:rPr>
          <w:delText> </w:delText>
        </w:r>
      </w:del>
      <w:r w:rsidR="00525050" w:rsidRPr="00E3707E">
        <w:rPr>
          <w:lang w:val="en-CA"/>
        </w:rPr>
        <w:t> </w:t>
      </w:r>
      <w:r w:rsidR="00CE2084" w:rsidRPr="00E3707E">
        <w:rPr>
          <w:lang w:val="en-CA"/>
        </w:rPr>
        <w:t>P</w:t>
      </w:r>
      <w:r w:rsidR="00E470E7" w:rsidRPr="00E3707E">
        <w:rPr>
          <w:lang w:val="en-CA"/>
        </w:rPr>
        <w:t>_TILE_GRP</w:t>
      </w:r>
      <w:r w:rsidR="00525050" w:rsidRPr="00E3707E">
        <w:rPr>
          <w:lang w:val="en-CA"/>
        </w:rPr>
        <w:t> </w:t>
      </w:r>
      <w:r w:rsidR="000B7693" w:rsidRPr="00E3707E">
        <w:rPr>
          <w:lang w:val="en-CA"/>
        </w:rPr>
        <w:t>|| </w:t>
      </w:r>
      <w:proofErr w:type="spellStart"/>
      <w:r w:rsidR="000B7693" w:rsidRPr="00E3707E">
        <w:rPr>
          <w:lang w:val="en-CA"/>
        </w:rPr>
        <w:t>atgh_type</w:t>
      </w:r>
      <w:proofErr w:type="spellEnd"/>
      <w:del w:id="5028" w:author="Kondrad, Lukasz (Nokia - DE/Munich)" w:date="2020-02-26T11:23:00Z">
        <w:r w:rsidR="000B7693" w:rsidRPr="00E3707E" w:rsidDel="00DB56F4">
          <w:rPr>
            <w:lang w:val="en-CA"/>
          </w:rPr>
          <w:delText> </w:delText>
        </w:r>
      </w:del>
      <w:r w:rsidR="000B7693" w:rsidRPr="00E3707E">
        <w:rPr>
          <w:lang w:val="en-CA"/>
        </w:rPr>
        <w:t> =</w:t>
      </w:r>
      <w:del w:id="5029" w:author="Kondrad, Lukasz (Nokia - DE/Munich)" w:date="2020-02-26T11:23:00Z">
        <w:r w:rsidR="000B7693" w:rsidRPr="00E3707E" w:rsidDel="00DB56F4">
          <w:rPr>
            <w:lang w:val="en-CA"/>
          </w:rPr>
          <w:delText> </w:delText>
        </w:r>
      </w:del>
      <w:r w:rsidR="000B7693" w:rsidRPr="00E3707E">
        <w:rPr>
          <w:lang w:val="en-CA"/>
        </w:rPr>
        <w:t>=</w:t>
      </w:r>
      <w:del w:id="5030" w:author="Kondrad, Lukasz (Nokia - DE/Munich)" w:date="2020-02-26T11:23:00Z">
        <w:r w:rsidR="000B7693" w:rsidRPr="00E3707E" w:rsidDel="00DB56F4">
          <w:rPr>
            <w:lang w:val="en-CA"/>
          </w:rPr>
          <w:delText> </w:delText>
        </w:r>
      </w:del>
      <w:r w:rsidR="000B7693" w:rsidRPr="00E3707E">
        <w:rPr>
          <w:lang w:val="en-CA"/>
        </w:rPr>
        <w:t> SKIP</w:t>
      </w:r>
      <w:r w:rsidR="00E470E7" w:rsidRPr="00E3707E">
        <w:rPr>
          <w:lang w:val="en-CA"/>
        </w:rPr>
        <w:t>_TILE_GRP</w:t>
      </w:r>
      <w:r w:rsidR="000B7693" w:rsidRPr="00E3707E">
        <w:rPr>
          <w:lang w:val="en-CA"/>
        </w:rPr>
        <w:t> </w:t>
      </w:r>
      <w:r w:rsidR="00CE2084" w:rsidRPr="00E3707E">
        <w:rPr>
          <w:lang w:val="en-CA"/>
        </w:rPr>
        <w:t>)</w:t>
      </w:r>
      <w:r w:rsidRPr="00E3707E">
        <w:rPr>
          <w:lang w:val="en-CA"/>
        </w:rPr>
        <w:t> </w:t>
      </w:r>
      <w:r w:rsidR="00CE2084" w:rsidRPr="00E3707E">
        <w:rPr>
          <w:lang w:val="en-CA"/>
        </w:rPr>
        <w:t>{</w:t>
      </w:r>
      <w:r w:rsidR="00CE2084" w:rsidRPr="00E3707E">
        <w:rPr>
          <w:lang w:val="en-CA"/>
        </w:rPr>
        <w:br/>
      </w:r>
      <w:r w:rsidR="00CE2084" w:rsidRPr="00E3707E">
        <w:rPr>
          <w:lang w:val="en-CA"/>
        </w:rPr>
        <w:tab/>
      </w:r>
      <w:r w:rsidRPr="00E3707E">
        <w:rPr>
          <w:lang w:val="en-CA"/>
        </w:rPr>
        <w:tab/>
      </w:r>
      <w:r w:rsidR="00CE2084" w:rsidRPr="00E3707E">
        <w:rPr>
          <w:lang w:val="en-CA"/>
        </w:rPr>
        <w:t>if(</w:t>
      </w:r>
      <w:r w:rsidRPr="00E3707E">
        <w:rPr>
          <w:lang w:val="en-CA"/>
        </w:rPr>
        <w:t> </w:t>
      </w:r>
      <w:proofErr w:type="spellStart"/>
      <w:r w:rsidR="00EB723C" w:rsidRPr="00E3707E">
        <w:rPr>
          <w:lang w:val="en-CA"/>
        </w:rPr>
        <w:t>atgh_</w:t>
      </w:r>
      <w:r w:rsidR="007B49D2" w:rsidRPr="00E3707E">
        <w:rPr>
          <w:lang w:val="en-CA"/>
        </w:rPr>
        <w:t>num_ref_idx_active_override_flag</w:t>
      </w:r>
      <w:proofErr w:type="spellEnd"/>
      <w:r w:rsidR="00935236" w:rsidRPr="00E3707E">
        <w:rPr>
          <w:lang w:val="en-CA"/>
        </w:rPr>
        <w:t> =</w:t>
      </w:r>
      <w:del w:id="5031" w:author="Kondrad, Lukasz (Nokia - DE/Munich)" w:date="2020-02-26T11:23:00Z">
        <w:r w:rsidR="00935236" w:rsidRPr="00E3707E" w:rsidDel="00DB56F4">
          <w:rPr>
            <w:lang w:val="en-CA"/>
          </w:rPr>
          <w:delText> </w:delText>
        </w:r>
      </w:del>
      <w:r w:rsidR="00CE2084" w:rsidRPr="00E3707E">
        <w:rPr>
          <w:lang w:val="en-CA"/>
        </w:rPr>
        <w:t>=</w:t>
      </w:r>
      <w:r w:rsidRPr="00E3707E">
        <w:rPr>
          <w:lang w:val="en-CA"/>
        </w:rPr>
        <w:t> </w:t>
      </w:r>
      <w:r w:rsidR="00CE2084" w:rsidRPr="00E3707E">
        <w:rPr>
          <w:lang w:val="en-CA"/>
        </w:rPr>
        <w:t>1</w:t>
      </w:r>
      <w:r w:rsidRPr="00E3707E">
        <w:rPr>
          <w:lang w:val="en-CA"/>
        </w:rPr>
        <w:t> </w:t>
      </w:r>
      <w:r w:rsidR="00CE2084" w:rsidRPr="00E3707E">
        <w:rPr>
          <w:lang w:val="en-CA"/>
        </w:rPr>
        <w:t>)</w:t>
      </w:r>
      <w:r w:rsidR="00CE2084" w:rsidRPr="00E3707E">
        <w:rPr>
          <w:lang w:val="en-CA"/>
        </w:rPr>
        <w:br/>
      </w:r>
      <w:r w:rsidR="00CE2084" w:rsidRPr="00E3707E">
        <w:rPr>
          <w:lang w:val="en-CA"/>
        </w:rPr>
        <w:tab/>
      </w:r>
      <w:r w:rsidR="00CE2084" w:rsidRPr="00E3707E">
        <w:rPr>
          <w:lang w:val="en-CA"/>
        </w:rPr>
        <w:tab/>
      </w:r>
      <w:r w:rsidRPr="00E3707E">
        <w:rPr>
          <w:lang w:val="en-CA"/>
        </w:rPr>
        <w:tab/>
      </w:r>
      <w:proofErr w:type="spellStart"/>
      <w:r w:rsidR="00CE2084" w:rsidRPr="00E3707E">
        <w:rPr>
          <w:lang w:val="en-CA"/>
        </w:rPr>
        <w:t>NumRefIdxActive</w:t>
      </w:r>
      <w:proofErr w:type="spellEnd"/>
      <w:r w:rsidR="00935236" w:rsidRPr="00E3707E">
        <w:rPr>
          <w:lang w:val="en-CA"/>
        </w:rPr>
        <w:t> = </w:t>
      </w:r>
      <w:r w:rsidR="00EB723C" w:rsidRPr="00E3707E">
        <w:rPr>
          <w:lang w:val="en-CA"/>
        </w:rPr>
        <w:t>atgh_</w:t>
      </w:r>
      <w:r w:rsidR="00364633" w:rsidRPr="00E3707E">
        <w:rPr>
          <w:lang w:val="en-CA"/>
        </w:rPr>
        <w:t>num_ref_idx_active_minus1</w:t>
      </w:r>
      <w:r w:rsidR="00935236" w:rsidRPr="00E3707E">
        <w:rPr>
          <w:lang w:val="en-CA"/>
        </w:rPr>
        <w:t> + </w:t>
      </w:r>
      <w:r w:rsidR="00CE2084" w:rsidRPr="00E3707E">
        <w:rPr>
          <w:lang w:val="en-CA"/>
        </w:rPr>
        <w:t>1</w:t>
      </w:r>
      <w:r w:rsidR="00A809E7" w:rsidRPr="00E3707E">
        <w:rPr>
          <w:lang w:val="en-CA"/>
        </w:rPr>
        <w:tab/>
      </w:r>
      <w:r w:rsidR="00CE2084" w:rsidRPr="00E3707E">
        <w:rPr>
          <w:lang w:val="en-CA"/>
        </w:rPr>
        <w:t>(</w:t>
      </w:r>
      <w:bookmarkStart w:id="5032" w:name="Eqn_NumRefIdxActive"/>
      <w:r w:rsidR="00CE2084" w:rsidRPr="00E3707E">
        <w:rPr>
          <w:lang w:val="en-CA"/>
        </w:rPr>
        <w:fldChar w:fldCharType="begin"/>
      </w:r>
      <w:r w:rsidR="00CE2084" w:rsidRPr="00E3707E">
        <w:rPr>
          <w:lang w:val="en-CA"/>
        </w:rPr>
        <w:instrText xml:space="preserve"> STYLEREF 1 \s </w:instrText>
      </w:r>
      <w:r w:rsidR="00CE2084" w:rsidRPr="00E3707E">
        <w:rPr>
          <w:lang w:val="en-CA"/>
        </w:rPr>
        <w:fldChar w:fldCharType="separate"/>
      </w:r>
      <w:r w:rsidR="000769EF">
        <w:rPr>
          <w:noProof/>
          <w:lang w:val="en-CA"/>
        </w:rPr>
        <w:t>7</w:t>
      </w:r>
      <w:r w:rsidR="00CE2084" w:rsidRPr="00E3707E">
        <w:rPr>
          <w:lang w:val="en-CA"/>
        </w:rPr>
        <w:fldChar w:fldCharType="end"/>
      </w:r>
      <w:r w:rsidR="00CE2084" w:rsidRPr="00E3707E">
        <w:rPr>
          <w:lang w:val="en-CA"/>
        </w:rPr>
        <w:noBreakHyphen/>
      </w:r>
      <w:r w:rsidR="00CE2084" w:rsidRPr="00E3707E">
        <w:rPr>
          <w:lang w:val="en-CA"/>
        </w:rPr>
        <w:fldChar w:fldCharType="begin"/>
      </w:r>
      <w:r w:rsidR="00CE2084" w:rsidRPr="00E3707E">
        <w:rPr>
          <w:lang w:val="en-CA"/>
        </w:rPr>
        <w:instrText xml:space="preserve"> SEQ Equation \* ARABIC \s 1 </w:instrText>
      </w:r>
      <w:r w:rsidR="00CE2084" w:rsidRPr="00E3707E">
        <w:rPr>
          <w:lang w:val="en-CA"/>
        </w:rPr>
        <w:fldChar w:fldCharType="separate"/>
      </w:r>
      <w:r w:rsidR="000769EF">
        <w:rPr>
          <w:noProof/>
          <w:lang w:val="en-CA"/>
        </w:rPr>
        <w:t>11</w:t>
      </w:r>
      <w:r w:rsidR="00CE2084" w:rsidRPr="00E3707E">
        <w:rPr>
          <w:lang w:val="en-CA"/>
        </w:rPr>
        <w:fldChar w:fldCharType="end"/>
      </w:r>
      <w:bookmarkEnd w:id="5032"/>
      <w:r w:rsidR="00CE2084" w:rsidRPr="00E3707E">
        <w:rPr>
          <w:lang w:val="en-CA"/>
        </w:rPr>
        <w:t>)</w:t>
      </w:r>
      <w:r w:rsidR="00CE2084" w:rsidRPr="00E3707E">
        <w:rPr>
          <w:lang w:val="en-CA"/>
        </w:rPr>
        <w:br/>
      </w:r>
      <w:r w:rsidR="00CE2084" w:rsidRPr="00E3707E">
        <w:rPr>
          <w:lang w:val="en-CA"/>
        </w:rPr>
        <w:tab/>
      </w:r>
      <w:r w:rsidRPr="00E3707E">
        <w:rPr>
          <w:lang w:val="en-CA"/>
        </w:rPr>
        <w:tab/>
      </w:r>
      <w:r w:rsidR="00CE2084" w:rsidRPr="00E3707E">
        <w:rPr>
          <w:lang w:val="en-CA"/>
        </w:rPr>
        <w:t>else</w:t>
      </w:r>
      <w:r w:rsidRPr="00E3707E">
        <w:rPr>
          <w:lang w:val="en-CA"/>
        </w:rPr>
        <w:t> </w:t>
      </w:r>
      <w:r w:rsidR="00CE2084" w:rsidRPr="00E3707E">
        <w:rPr>
          <w:lang w:val="en-CA"/>
        </w:rPr>
        <w:t>{</w:t>
      </w:r>
      <w:r w:rsidR="00CE2084" w:rsidRPr="00E3707E">
        <w:rPr>
          <w:lang w:val="en-CA"/>
        </w:rPr>
        <w:br/>
      </w:r>
      <w:r w:rsidR="00CE2084" w:rsidRPr="00E3707E">
        <w:rPr>
          <w:lang w:val="en-CA"/>
        </w:rPr>
        <w:tab/>
      </w:r>
      <w:r w:rsidRPr="00E3707E">
        <w:rPr>
          <w:lang w:val="en-CA"/>
        </w:rPr>
        <w:tab/>
      </w:r>
      <w:r w:rsidR="00CE2084" w:rsidRPr="00E3707E">
        <w:rPr>
          <w:lang w:val="en-CA"/>
        </w:rPr>
        <w:tab/>
        <w:t>if(</w:t>
      </w:r>
      <w:r w:rsidRPr="00E3707E">
        <w:rPr>
          <w:lang w:val="en-CA"/>
        </w:rPr>
        <w:t> </w:t>
      </w:r>
      <w:r w:rsidR="00CE2084" w:rsidRPr="00E3707E">
        <w:rPr>
          <w:lang w:val="en-CA"/>
        </w:rPr>
        <w:t>num_ref_entries[ RlsIdx ]</w:t>
      </w:r>
      <w:r w:rsidRPr="00E3707E">
        <w:rPr>
          <w:lang w:val="en-CA"/>
        </w:rPr>
        <w:t> </w:t>
      </w:r>
      <w:del w:id="5033" w:author="Kondrad, Lukasz (Nokia - DE/Munich)" w:date="2020-02-26T11:23:00Z">
        <w:r w:rsidRPr="00E3707E" w:rsidDel="00DB56F4">
          <w:rPr>
            <w:lang w:val="en-CA"/>
          </w:rPr>
          <w:delText> </w:delText>
        </w:r>
      </w:del>
      <w:r w:rsidR="00CE2084" w:rsidRPr="00E3707E">
        <w:rPr>
          <w:lang w:val="en-CA"/>
        </w:rPr>
        <w:t>&gt;=</w:t>
      </w:r>
      <w:r w:rsidRPr="00E3707E">
        <w:rPr>
          <w:lang w:val="en-CA"/>
        </w:rPr>
        <w:t> </w:t>
      </w:r>
      <w:del w:id="5034" w:author="Kondrad, Lukasz (Nokia - DE/Munich)" w:date="2020-02-26T11:23:00Z">
        <w:r w:rsidRPr="00E3707E" w:rsidDel="00DB56F4">
          <w:rPr>
            <w:lang w:val="en-CA"/>
          </w:rPr>
          <w:delText> </w:delText>
        </w:r>
      </w:del>
      <w:r w:rsidR="008F0D00" w:rsidRPr="00E3707E">
        <w:rPr>
          <w:lang w:val="en-CA"/>
        </w:rPr>
        <w:t>afps_</w:t>
      </w:r>
      <w:r w:rsidR="00195C5E" w:rsidRPr="00E3707E">
        <w:rPr>
          <w:lang w:val="en-CA"/>
        </w:rPr>
        <w:t>num_ref_idx_default_active_minus1</w:t>
      </w:r>
      <w:r w:rsidR="00CE2084" w:rsidRPr="00E3707E">
        <w:rPr>
          <w:lang w:val="en-CA"/>
        </w:rPr>
        <w:t>+ 1</w:t>
      </w:r>
      <w:r w:rsidRPr="00E3707E">
        <w:rPr>
          <w:lang w:val="en-CA"/>
        </w:rPr>
        <w:t> </w:t>
      </w:r>
      <w:r w:rsidR="00CE2084" w:rsidRPr="00E3707E">
        <w:rPr>
          <w:lang w:val="en-CA"/>
        </w:rPr>
        <w:t>)</w:t>
      </w:r>
      <w:r w:rsidR="00CE2084" w:rsidRPr="00E3707E">
        <w:rPr>
          <w:lang w:val="en-CA"/>
        </w:rPr>
        <w:br/>
      </w:r>
      <w:r w:rsidR="00CE2084" w:rsidRPr="00E3707E">
        <w:rPr>
          <w:lang w:val="en-CA"/>
        </w:rPr>
        <w:tab/>
      </w:r>
      <w:r w:rsidRPr="00E3707E">
        <w:rPr>
          <w:lang w:val="en-CA"/>
        </w:rPr>
        <w:tab/>
      </w:r>
      <w:r w:rsidR="00CE2084" w:rsidRPr="00E3707E">
        <w:rPr>
          <w:lang w:val="en-CA"/>
        </w:rPr>
        <w:tab/>
      </w:r>
      <w:r w:rsidR="00CE2084" w:rsidRPr="00E3707E">
        <w:rPr>
          <w:lang w:val="en-CA"/>
        </w:rPr>
        <w:tab/>
      </w:r>
      <w:proofErr w:type="spellStart"/>
      <w:r w:rsidR="00CE2084" w:rsidRPr="00E3707E">
        <w:rPr>
          <w:lang w:val="en-CA"/>
        </w:rPr>
        <w:t>NumRefIdxActive</w:t>
      </w:r>
      <w:proofErr w:type="spellEnd"/>
      <w:r w:rsidR="00935236" w:rsidRPr="00E3707E">
        <w:rPr>
          <w:lang w:val="en-CA"/>
        </w:rPr>
        <w:t> = </w:t>
      </w:r>
      <w:r w:rsidR="008F0D00" w:rsidRPr="00E3707E">
        <w:rPr>
          <w:lang w:val="en-CA"/>
        </w:rPr>
        <w:t>afps_</w:t>
      </w:r>
      <w:r w:rsidR="00195C5E" w:rsidRPr="00E3707E">
        <w:rPr>
          <w:lang w:val="en-CA"/>
        </w:rPr>
        <w:t>num_ref_idx_default_active_minus1</w:t>
      </w:r>
      <w:r w:rsidR="00CE2084" w:rsidRPr="00E3707E">
        <w:rPr>
          <w:lang w:val="en-CA"/>
        </w:rPr>
        <w:t>+ 1</w:t>
      </w:r>
      <w:r w:rsidR="00CE2084" w:rsidRPr="00E3707E">
        <w:rPr>
          <w:lang w:val="en-CA"/>
        </w:rPr>
        <w:br/>
      </w:r>
      <w:r w:rsidR="00CE2084" w:rsidRPr="00E3707E">
        <w:rPr>
          <w:lang w:val="en-CA"/>
        </w:rPr>
        <w:tab/>
      </w:r>
      <w:r w:rsidRPr="00E3707E">
        <w:rPr>
          <w:lang w:val="en-CA"/>
        </w:rPr>
        <w:tab/>
      </w:r>
      <w:r w:rsidR="00CE2084" w:rsidRPr="00E3707E">
        <w:rPr>
          <w:lang w:val="en-CA"/>
        </w:rPr>
        <w:tab/>
        <w:t>else</w:t>
      </w:r>
      <w:r w:rsidR="00CE2084" w:rsidRPr="00E3707E">
        <w:rPr>
          <w:lang w:val="en-CA"/>
        </w:rPr>
        <w:br/>
      </w:r>
      <w:r w:rsidR="00CE2084" w:rsidRPr="00E3707E">
        <w:rPr>
          <w:lang w:val="en-CA"/>
        </w:rPr>
        <w:tab/>
      </w:r>
      <w:r w:rsidRPr="00E3707E">
        <w:rPr>
          <w:lang w:val="en-CA"/>
        </w:rPr>
        <w:tab/>
      </w:r>
      <w:r w:rsidR="00CE2084" w:rsidRPr="00E3707E">
        <w:rPr>
          <w:lang w:val="en-CA"/>
        </w:rPr>
        <w:tab/>
      </w:r>
      <w:r w:rsidR="00CE2084" w:rsidRPr="00E3707E">
        <w:rPr>
          <w:lang w:val="en-CA"/>
        </w:rPr>
        <w:tab/>
      </w:r>
      <w:proofErr w:type="spellStart"/>
      <w:r w:rsidR="00CE2084" w:rsidRPr="00E3707E">
        <w:rPr>
          <w:lang w:val="en-CA"/>
        </w:rPr>
        <w:t>NumRefIdxActive</w:t>
      </w:r>
      <w:proofErr w:type="spellEnd"/>
      <w:r w:rsidR="00935236" w:rsidRPr="00E3707E">
        <w:rPr>
          <w:lang w:val="en-CA"/>
        </w:rPr>
        <w:t> = </w:t>
      </w:r>
      <w:proofErr w:type="spellStart"/>
      <w:r w:rsidR="00CE2084" w:rsidRPr="00E3707E">
        <w:rPr>
          <w:lang w:val="en-CA"/>
        </w:rPr>
        <w:t>num_ref_entries</w:t>
      </w:r>
      <w:proofErr w:type="spellEnd"/>
      <w:r w:rsidR="00CE2084" w:rsidRPr="00E3707E">
        <w:rPr>
          <w:lang w:val="en-CA"/>
        </w:rPr>
        <w:t>[ </w:t>
      </w:r>
      <w:proofErr w:type="spellStart"/>
      <w:r w:rsidR="00CE2084" w:rsidRPr="00E3707E">
        <w:rPr>
          <w:lang w:val="en-CA"/>
        </w:rPr>
        <w:t>RlsIdx</w:t>
      </w:r>
      <w:proofErr w:type="spellEnd"/>
      <w:r w:rsidR="00CE2084" w:rsidRPr="00E3707E">
        <w:rPr>
          <w:lang w:val="en-CA"/>
        </w:rPr>
        <w:t> ]</w:t>
      </w:r>
      <w:r w:rsidR="00CE2084" w:rsidRPr="00E3707E">
        <w:rPr>
          <w:lang w:val="en-CA"/>
        </w:rPr>
        <w:br/>
      </w:r>
      <w:r w:rsidRPr="00E3707E">
        <w:rPr>
          <w:lang w:val="en-CA"/>
        </w:rPr>
        <w:tab/>
      </w:r>
      <w:r w:rsidR="00CE2084" w:rsidRPr="00E3707E">
        <w:rPr>
          <w:lang w:val="en-CA"/>
        </w:rPr>
        <w:tab/>
        <w:t>}</w:t>
      </w:r>
      <w:r w:rsidR="00CE2084" w:rsidRPr="00E3707E">
        <w:rPr>
          <w:lang w:val="en-CA"/>
        </w:rPr>
        <w:br/>
      </w:r>
      <w:r w:rsidRPr="00E3707E">
        <w:rPr>
          <w:lang w:val="en-CA"/>
        </w:rPr>
        <w:tab/>
      </w:r>
      <w:r w:rsidR="00CE2084" w:rsidRPr="00E3707E">
        <w:rPr>
          <w:lang w:val="en-CA"/>
        </w:rPr>
        <w:t>}</w:t>
      </w:r>
      <w:r w:rsidRPr="00E3707E">
        <w:rPr>
          <w:lang w:val="en-CA"/>
        </w:rPr>
        <w:t> </w:t>
      </w:r>
      <w:r w:rsidR="00EA43D2" w:rsidRPr="00E3707E">
        <w:rPr>
          <w:lang w:val="en-CA"/>
        </w:rPr>
        <w:br/>
      </w:r>
      <w:r w:rsidR="00EA43D2" w:rsidRPr="00E3707E">
        <w:rPr>
          <w:lang w:val="en-CA"/>
        </w:rPr>
        <w:tab/>
      </w:r>
      <w:r w:rsidR="00CE2084" w:rsidRPr="00E3707E">
        <w:rPr>
          <w:lang w:val="en-CA"/>
        </w:rPr>
        <w:t xml:space="preserve">else </w:t>
      </w:r>
      <w:r w:rsidR="00CE2084" w:rsidRPr="00E3707E">
        <w:rPr>
          <w:lang w:val="en-CA"/>
        </w:rPr>
        <w:br/>
      </w:r>
      <w:r w:rsidRPr="00E3707E">
        <w:rPr>
          <w:lang w:val="en-CA"/>
        </w:rPr>
        <w:tab/>
      </w:r>
      <w:r w:rsidR="00CE2084" w:rsidRPr="00E3707E">
        <w:rPr>
          <w:lang w:val="en-CA"/>
        </w:rPr>
        <w:tab/>
      </w:r>
      <w:proofErr w:type="spellStart"/>
      <w:r w:rsidR="00CE2084" w:rsidRPr="00E3707E">
        <w:rPr>
          <w:lang w:val="en-CA"/>
        </w:rPr>
        <w:t>NumRefIdxActive</w:t>
      </w:r>
      <w:proofErr w:type="spellEnd"/>
      <w:r w:rsidR="00935236" w:rsidRPr="00E3707E">
        <w:rPr>
          <w:lang w:val="en-CA"/>
        </w:rPr>
        <w:t> = </w:t>
      </w:r>
      <w:r w:rsidR="00CE2084" w:rsidRPr="00E3707E">
        <w:rPr>
          <w:lang w:val="en-CA"/>
        </w:rPr>
        <w:t>0</w:t>
      </w:r>
    </w:p>
    <w:p w14:paraId="6ABC4589" w14:textId="04ACC705" w:rsidR="00CE2084" w:rsidRPr="00E3707E" w:rsidRDefault="00CE2084">
      <w:pPr>
        <w:rPr>
          <w:lang w:val="en-CA"/>
        </w:rPr>
      </w:pPr>
      <w:r w:rsidRPr="00E3707E">
        <w:rPr>
          <w:lang w:val="en-CA"/>
        </w:rPr>
        <w:t xml:space="preserve">The value of </w:t>
      </w:r>
      <w:proofErr w:type="spellStart"/>
      <w:r w:rsidRPr="00E3707E">
        <w:rPr>
          <w:lang w:val="en-CA"/>
        </w:rPr>
        <w:t>NumRefIdxActive</w:t>
      </w:r>
      <w:proofErr w:type="spellEnd"/>
      <w:r w:rsidRPr="00E3707E">
        <w:rPr>
          <w:lang w:val="en-CA"/>
        </w:rPr>
        <w:t xml:space="preserve"> − 1 specifies the maximum reference index for reference </w:t>
      </w:r>
      <w:r w:rsidR="00A809E7" w:rsidRPr="00E3707E">
        <w:rPr>
          <w:lang w:val="en-CA"/>
        </w:rPr>
        <w:t xml:space="preserve">the </w:t>
      </w:r>
      <w:r w:rsidR="008F0D00" w:rsidRPr="00E3707E">
        <w:rPr>
          <w:lang w:val="en-CA"/>
        </w:rPr>
        <w:t>atlas frame</w:t>
      </w:r>
      <w:r w:rsidRPr="00E3707E">
        <w:rPr>
          <w:lang w:val="en-CA"/>
        </w:rPr>
        <w:t xml:space="preserve"> list that may be used to decode the </w:t>
      </w:r>
      <w:r w:rsidR="00EC6ACC" w:rsidRPr="00E3707E">
        <w:rPr>
          <w:lang w:val="en-CA"/>
        </w:rPr>
        <w:t xml:space="preserve">current </w:t>
      </w:r>
      <w:r w:rsidR="002A47BD" w:rsidRPr="00E3707E">
        <w:rPr>
          <w:lang w:val="en-CA"/>
        </w:rPr>
        <w:t>atlas tile</w:t>
      </w:r>
      <w:r w:rsidR="00EC6ACC" w:rsidRPr="00E3707E">
        <w:rPr>
          <w:lang w:val="en-CA"/>
        </w:rPr>
        <w:t xml:space="preserve"> group</w:t>
      </w:r>
      <w:r w:rsidRPr="00E3707E">
        <w:rPr>
          <w:lang w:val="en-CA"/>
        </w:rPr>
        <w:t xml:space="preserve">. When the value of </w:t>
      </w:r>
      <w:proofErr w:type="spellStart"/>
      <w:r w:rsidRPr="00E3707E">
        <w:rPr>
          <w:lang w:val="en-CA"/>
        </w:rPr>
        <w:t>NumRefIdxActive</w:t>
      </w:r>
      <w:proofErr w:type="spellEnd"/>
      <w:r w:rsidRPr="00E3707E">
        <w:rPr>
          <w:lang w:val="en-CA"/>
        </w:rPr>
        <w:t xml:space="preserve"> is equal to 0, no reference index for </w:t>
      </w:r>
      <w:r w:rsidR="00A809E7" w:rsidRPr="00E3707E">
        <w:rPr>
          <w:lang w:val="en-CA"/>
        </w:rPr>
        <w:t xml:space="preserve">the </w:t>
      </w:r>
      <w:r w:rsidRPr="00E3707E">
        <w:rPr>
          <w:lang w:val="en-CA"/>
        </w:rPr>
        <w:t xml:space="preserve">reference </w:t>
      </w:r>
      <w:r w:rsidR="008F0D00" w:rsidRPr="00E3707E">
        <w:rPr>
          <w:lang w:val="en-CA"/>
        </w:rPr>
        <w:t>atlas frame</w:t>
      </w:r>
      <w:r w:rsidRPr="00E3707E">
        <w:rPr>
          <w:lang w:val="en-CA"/>
        </w:rPr>
        <w:t xml:space="preserve"> list may be used to decode the </w:t>
      </w:r>
      <w:r w:rsidR="00A63EEB" w:rsidRPr="00E3707E">
        <w:rPr>
          <w:lang w:val="en-CA"/>
        </w:rPr>
        <w:t xml:space="preserve">current </w:t>
      </w:r>
      <w:r w:rsidR="002A47BD" w:rsidRPr="00E3707E">
        <w:rPr>
          <w:lang w:val="en-CA"/>
        </w:rPr>
        <w:t>atlas tile</w:t>
      </w:r>
      <w:r w:rsidR="00A63EEB" w:rsidRPr="00E3707E">
        <w:rPr>
          <w:lang w:val="en-CA"/>
        </w:rPr>
        <w:t xml:space="preserve"> group</w:t>
      </w:r>
      <w:r w:rsidRPr="00E3707E">
        <w:rPr>
          <w:lang w:val="en-CA"/>
        </w:rPr>
        <w:t>.</w:t>
      </w:r>
    </w:p>
    <w:p w14:paraId="56CE1B99" w14:textId="77777777" w:rsidR="00454B79" w:rsidRPr="00582C15" w:rsidRDefault="00454B79">
      <w:pPr>
        <w:pStyle w:val="Heading4"/>
      </w:pPr>
      <w:r w:rsidRPr="00582C15">
        <w:t>Reference list structure semantics</w:t>
      </w:r>
    </w:p>
    <w:p w14:paraId="3C0592E6" w14:textId="26E8C690" w:rsidR="004569E4" w:rsidRPr="00582C15" w:rsidRDefault="002B1233">
      <w:pPr>
        <w:rPr>
          <w:bCs/>
          <w:lang w:val="en-CA"/>
        </w:rPr>
      </w:pPr>
      <w:proofErr w:type="spellStart"/>
      <w:r w:rsidRPr="00582C15">
        <w:rPr>
          <w:b/>
          <w:lang w:val="en-CA"/>
        </w:rPr>
        <w:t>num_ref_entries</w:t>
      </w:r>
      <w:proofErr w:type="spellEnd"/>
      <w:r w:rsidRPr="00582C15">
        <w:rPr>
          <w:bCs/>
          <w:lang w:val="en-CA"/>
        </w:rPr>
        <w:t>[ </w:t>
      </w:r>
      <w:proofErr w:type="spellStart"/>
      <w:r w:rsidR="00053B0E" w:rsidRPr="00582C15">
        <w:rPr>
          <w:bCs/>
          <w:lang w:val="en-CA"/>
        </w:rPr>
        <w:t>rlsIdx</w:t>
      </w:r>
      <w:proofErr w:type="spellEnd"/>
      <w:r w:rsidRPr="00582C15">
        <w:rPr>
          <w:bCs/>
          <w:lang w:val="en-CA"/>
        </w:rPr>
        <w:t xml:space="preserve"> ] specifies the number of entries in the </w:t>
      </w:r>
      <w:proofErr w:type="spellStart"/>
      <w:r w:rsidRPr="00582C15">
        <w:rPr>
          <w:lang w:val="en-CA" w:eastAsia="ko-KR"/>
        </w:rPr>
        <w:t>ref_list_struct</w:t>
      </w:r>
      <w:proofErr w:type="spellEnd"/>
      <w:r w:rsidRPr="00582C15">
        <w:rPr>
          <w:lang w:val="en-CA" w:eastAsia="ko-KR"/>
        </w:rPr>
        <w:t>( </w:t>
      </w:r>
      <w:proofErr w:type="spellStart"/>
      <w:r w:rsidR="00053B0E" w:rsidRPr="00582C15">
        <w:rPr>
          <w:bCs/>
          <w:lang w:val="en-CA"/>
        </w:rPr>
        <w:t>rlsIdx</w:t>
      </w:r>
      <w:proofErr w:type="spellEnd"/>
      <w:r w:rsidRPr="00582C15">
        <w:rPr>
          <w:bCs/>
          <w:lang w:val="en-CA"/>
        </w:rPr>
        <w:t> </w:t>
      </w:r>
      <w:r w:rsidRPr="00582C15">
        <w:rPr>
          <w:lang w:val="en-CA" w:eastAsia="ko-KR"/>
        </w:rPr>
        <w:t>)</w:t>
      </w:r>
      <w:r w:rsidRPr="00582C15">
        <w:rPr>
          <w:bCs/>
          <w:lang w:val="en-CA"/>
        </w:rPr>
        <w:t xml:space="preserve"> syntax structure. The value of </w:t>
      </w:r>
      <w:proofErr w:type="spellStart"/>
      <w:r w:rsidRPr="00582C15">
        <w:rPr>
          <w:bCs/>
          <w:lang w:val="en-CA"/>
        </w:rPr>
        <w:t>num_ref_entries</w:t>
      </w:r>
      <w:proofErr w:type="spellEnd"/>
      <w:r w:rsidRPr="00582C15">
        <w:rPr>
          <w:bCs/>
          <w:lang w:val="en-CA"/>
        </w:rPr>
        <w:t>[ </w:t>
      </w:r>
      <w:proofErr w:type="spellStart"/>
      <w:r w:rsidR="00053B0E" w:rsidRPr="00582C15">
        <w:rPr>
          <w:bCs/>
          <w:lang w:val="en-CA"/>
        </w:rPr>
        <w:t>rlsIdx</w:t>
      </w:r>
      <w:proofErr w:type="spellEnd"/>
      <w:r w:rsidRPr="00582C15">
        <w:rPr>
          <w:bCs/>
          <w:lang w:val="en-CA"/>
        </w:rPr>
        <w:t xml:space="preserve"> ] shall be in the range of 0 to </w:t>
      </w:r>
      <w:r w:rsidR="00EB723C" w:rsidRPr="00582C15">
        <w:rPr>
          <w:rStyle w:val="fontstyle01"/>
          <w:rFonts w:ascii="Cambria" w:hAnsi="Cambria"/>
          <w:color w:val="000000" w:themeColor="text1"/>
          <w:sz w:val="22"/>
          <w:szCs w:val="22"/>
          <w:lang w:val="en-CA"/>
        </w:rPr>
        <w:t>asps_</w:t>
      </w:r>
      <w:r w:rsidR="00053B0E" w:rsidRPr="00582C15">
        <w:rPr>
          <w:rStyle w:val="fontstyle01"/>
          <w:rFonts w:ascii="Cambria" w:hAnsi="Cambria"/>
          <w:color w:val="000000" w:themeColor="text1"/>
          <w:sz w:val="22"/>
          <w:szCs w:val="22"/>
          <w:lang w:val="en-CA"/>
        </w:rPr>
        <w:t>max_dec_</w:t>
      </w:r>
      <w:r w:rsidR="00DD23CD" w:rsidRPr="00582C15">
        <w:rPr>
          <w:rStyle w:val="fontstyle01"/>
          <w:rFonts w:ascii="Cambria" w:hAnsi="Cambria"/>
          <w:color w:val="000000" w:themeColor="text1"/>
          <w:sz w:val="22"/>
          <w:szCs w:val="22"/>
          <w:lang w:val="en-CA"/>
        </w:rPr>
        <w:t>atlas_frame</w:t>
      </w:r>
      <w:r w:rsidR="00053B0E" w:rsidRPr="00582C15">
        <w:rPr>
          <w:rStyle w:val="fontstyle01"/>
          <w:rFonts w:ascii="Cambria" w:hAnsi="Cambria"/>
          <w:color w:val="000000" w:themeColor="text1"/>
          <w:sz w:val="22"/>
          <w:szCs w:val="22"/>
          <w:lang w:val="en-CA"/>
        </w:rPr>
        <w:t>_buffering_minus1</w:t>
      </w:r>
      <w:r w:rsidR="000B7693" w:rsidRPr="00582C15">
        <w:rPr>
          <w:rStyle w:val="fontstyle01"/>
          <w:rFonts w:ascii="Cambria" w:hAnsi="Cambria"/>
          <w:b/>
          <w:color w:val="000000" w:themeColor="text1"/>
          <w:sz w:val="22"/>
          <w:szCs w:val="22"/>
          <w:lang w:val="en-CA"/>
        </w:rPr>
        <w:t> </w:t>
      </w:r>
      <w:r w:rsidRPr="00582C15">
        <w:rPr>
          <w:lang w:val="en-CA"/>
        </w:rPr>
        <w:t xml:space="preserve">+ 1, </w:t>
      </w:r>
      <w:r w:rsidRPr="00582C15">
        <w:rPr>
          <w:bCs/>
          <w:lang w:val="en-CA"/>
        </w:rPr>
        <w:t>inclusive.</w:t>
      </w:r>
    </w:p>
    <w:p w14:paraId="3CE164FC" w14:textId="17D4533A" w:rsidR="002B1233" w:rsidRPr="00582C15" w:rsidRDefault="002B1233">
      <w:pPr>
        <w:rPr>
          <w:bCs/>
          <w:lang w:val="en-CA"/>
        </w:rPr>
      </w:pPr>
      <w:proofErr w:type="spellStart"/>
      <w:r w:rsidRPr="00582C15">
        <w:rPr>
          <w:b/>
          <w:bCs/>
          <w:lang w:val="en-CA"/>
        </w:rPr>
        <w:t>st_ref_</w:t>
      </w:r>
      <w:r w:rsidR="00DD23CD" w:rsidRPr="00582C15">
        <w:rPr>
          <w:b/>
          <w:bCs/>
          <w:lang w:val="en-CA"/>
        </w:rPr>
        <w:t>atlas_frame</w:t>
      </w:r>
      <w:r w:rsidRPr="00582C15">
        <w:rPr>
          <w:b/>
          <w:bCs/>
          <w:lang w:val="en-CA"/>
        </w:rPr>
        <w:t>_flag</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C630EC" w:rsidRPr="00582C15">
        <w:rPr>
          <w:bCs/>
          <w:lang w:val="en-CA"/>
        </w:rPr>
        <w:t xml:space="preserve"> </w:t>
      </w:r>
      <w:r w:rsidRPr="00582C15">
        <w:rPr>
          <w:bCs/>
          <w:lang w:val="en-CA"/>
        </w:rPr>
        <w:t xml:space="preserve">equal to 1 specifies that the </w:t>
      </w:r>
      <w:proofErr w:type="spellStart"/>
      <w:r w:rsidRPr="00582C15">
        <w:rPr>
          <w:bCs/>
          <w:lang w:val="en-CA"/>
        </w:rPr>
        <w:t>i-th</w:t>
      </w:r>
      <w:proofErr w:type="spellEnd"/>
      <w:r w:rsidRPr="00582C15">
        <w:rPr>
          <w:bCs/>
          <w:lang w:val="en-CA"/>
        </w:rPr>
        <w:t xml:space="preserve"> entry in the </w:t>
      </w:r>
      <w:proofErr w:type="spellStart"/>
      <w:r w:rsidRPr="00582C15">
        <w:rPr>
          <w:lang w:val="en-CA" w:eastAsia="ko-KR"/>
        </w:rPr>
        <w:t>ref_list_struct</w:t>
      </w:r>
      <w:proofErr w:type="spellEnd"/>
      <w:r w:rsidRPr="00582C15">
        <w:rPr>
          <w:lang w:val="en-CA" w:eastAsia="ko-KR"/>
        </w:rPr>
        <w:t>( </w:t>
      </w:r>
      <w:proofErr w:type="spellStart"/>
      <w:r w:rsidR="00053B0E" w:rsidRPr="00582C15">
        <w:rPr>
          <w:bCs/>
          <w:lang w:val="en-CA"/>
        </w:rPr>
        <w:t>rlsIdx</w:t>
      </w:r>
      <w:proofErr w:type="spellEnd"/>
      <w:r w:rsidR="003E753C" w:rsidRPr="00582C15">
        <w:rPr>
          <w:bCs/>
          <w:lang w:val="en-CA"/>
        </w:rPr>
        <w:t> </w:t>
      </w:r>
      <w:r w:rsidRPr="00582C15">
        <w:rPr>
          <w:lang w:val="en-CA" w:eastAsia="ko-KR"/>
        </w:rPr>
        <w:t>)</w:t>
      </w:r>
      <w:r w:rsidRPr="00582C15">
        <w:rPr>
          <w:bCs/>
          <w:lang w:val="en-CA"/>
        </w:rPr>
        <w:t xml:space="preserve"> syntax structure is a</w:t>
      </w:r>
      <w:r w:rsidR="00053B0E" w:rsidRPr="00582C15">
        <w:rPr>
          <w:bCs/>
          <w:lang w:val="en-CA"/>
        </w:rPr>
        <w:t xml:space="preserve"> </w:t>
      </w:r>
      <w:proofErr w:type="gramStart"/>
      <w:r w:rsidR="00053B0E" w:rsidRPr="00582C15">
        <w:rPr>
          <w:bCs/>
          <w:lang w:val="en-CA"/>
        </w:rPr>
        <w:t>s</w:t>
      </w:r>
      <w:r w:rsidR="00897E6E" w:rsidRPr="00582C15">
        <w:rPr>
          <w:bCs/>
          <w:lang w:val="en-CA"/>
        </w:rPr>
        <w:t>h</w:t>
      </w:r>
      <w:r w:rsidR="00053B0E" w:rsidRPr="00582C15">
        <w:rPr>
          <w:bCs/>
          <w:lang w:val="en-CA"/>
        </w:rPr>
        <w:t>ort term</w:t>
      </w:r>
      <w:proofErr w:type="gramEnd"/>
      <w:r w:rsidR="00053B0E" w:rsidRPr="00582C15">
        <w:rPr>
          <w:bCs/>
          <w:lang w:val="en-CA"/>
        </w:rPr>
        <w:t xml:space="preserve"> reference </w:t>
      </w:r>
      <w:r w:rsidR="008F0D00" w:rsidRPr="00582C15">
        <w:rPr>
          <w:bCs/>
          <w:lang w:val="en-CA"/>
        </w:rPr>
        <w:t>atlas frame</w:t>
      </w:r>
      <w:r w:rsidRPr="00582C15">
        <w:rPr>
          <w:bCs/>
          <w:lang w:val="en-CA"/>
        </w:rPr>
        <w:t xml:space="preserve"> entry. </w:t>
      </w:r>
      <w:proofErr w:type="spellStart"/>
      <w:r w:rsidRPr="00582C15">
        <w:rPr>
          <w:bCs/>
          <w:lang w:val="en-CA"/>
        </w:rPr>
        <w:t>st_ref_</w:t>
      </w:r>
      <w:r w:rsidR="00DD23CD" w:rsidRPr="00582C15">
        <w:rPr>
          <w:bCs/>
          <w:lang w:val="en-CA"/>
        </w:rPr>
        <w:t>atlas_frame</w:t>
      </w:r>
      <w:r w:rsidRPr="00582C15">
        <w:rPr>
          <w:bCs/>
          <w:lang w:val="en-CA"/>
        </w:rPr>
        <w:t>_flag</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C630EC" w:rsidRPr="00582C15">
        <w:rPr>
          <w:bCs/>
          <w:lang w:val="en-CA"/>
        </w:rPr>
        <w:t xml:space="preserve"> </w:t>
      </w:r>
      <w:r w:rsidRPr="00582C15">
        <w:rPr>
          <w:bCs/>
          <w:lang w:val="en-CA"/>
        </w:rPr>
        <w:t xml:space="preserve">equal to 0 specifies that the </w:t>
      </w:r>
      <w:proofErr w:type="spellStart"/>
      <w:r w:rsidRPr="00582C15">
        <w:rPr>
          <w:bCs/>
          <w:lang w:val="en-CA"/>
        </w:rPr>
        <w:t>i-th</w:t>
      </w:r>
      <w:proofErr w:type="spellEnd"/>
      <w:r w:rsidRPr="00582C15">
        <w:rPr>
          <w:bCs/>
          <w:lang w:val="en-CA"/>
        </w:rPr>
        <w:t xml:space="preserve"> entry in the </w:t>
      </w:r>
      <w:proofErr w:type="spellStart"/>
      <w:r w:rsidRPr="00582C15">
        <w:rPr>
          <w:lang w:val="en-CA" w:eastAsia="ko-KR"/>
        </w:rPr>
        <w:t>ref_list_struct</w:t>
      </w:r>
      <w:proofErr w:type="spellEnd"/>
      <w:r w:rsidRPr="00582C15">
        <w:rPr>
          <w:lang w:val="en-CA" w:eastAsia="ko-KR"/>
        </w:rPr>
        <w:t>( </w:t>
      </w:r>
      <w:proofErr w:type="spellStart"/>
      <w:r w:rsidRPr="00582C15">
        <w:rPr>
          <w:lang w:val="en-CA" w:eastAsia="ko-KR"/>
        </w:rPr>
        <w:t>rlsIdx</w:t>
      </w:r>
      <w:proofErr w:type="spellEnd"/>
      <w:r w:rsidRPr="00582C15">
        <w:rPr>
          <w:bCs/>
          <w:lang w:val="en-CA"/>
        </w:rPr>
        <w:t> </w:t>
      </w:r>
      <w:r w:rsidRPr="00582C15">
        <w:rPr>
          <w:lang w:val="en-CA" w:eastAsia="ko-KR"/>
        </w:rPr>
        <w:t>)</w:t>
      </w:r>
      <w:r w:rsidRPr="00582C15">
        <w:rPr>
          <w:bCs/>
          <w:lang w:val="en-CA"/>
        </w:rPr>
        <w:t xml:space="preserve"> syntax structure is a </w:t>
      </w:r>
      <w:proofErr w:type="gramStart"/>
      <w:r w:rsidR="00897E6E" w:rsidRPr="00582C15">
        <w:rPr>
          <w:bCs/>
          <w:lang w:val="en-CA"/>
        </w:rPr>
        <w:t>long term</w:t>
      </w:r>
      <w:proofErr w:type="gramEnd"/>
      <w:r w:rsidR="00897E6E" w:rsidRPr="00582C15">
        <w:rPr>
          <w:bCs/>
          <w:lang w:val="en-CA"/>
        </w:rPr>
        <w:t xml:space="preserve"> reference </w:t>
      </w:r>
      <w:r w:rsidR="008F0D00" w:rsidRPr="00582C15">
        <w:rPr>
          <w:bCs/>
          <w:lang w:val="en-CA"/>
        </w:rPr>
        <w:t>atlas frame</w:t>
      </w:r>
      <w:r w:rsidR="00897E6E" w:rsidRPr="00582C15">
        <w:rPr>
          <w:bCs/>
          <w:lang w:val="en-CA"/>
        </w:rPr>
        <w:t xml:space="preserve"> </w:t>
      </w:r>
      <w:r w:rsidRPr="00582C15">
        <w:rPr>
          <w:bCs/>
          <w:lang w:val="en-CA"/>
        </w:rPr>
        <w:t xml:space="preserve">entry. When not present, the value of </w:t>
      </w:r>
      <w:proofErr w:type="spellStart"/>
      <w:r w:rsidRPr="00582C15">
        <w:rPr>
          <w:bCs/>
          <w:lang w:val="en-CA"/>
        </w:rPr>
        <w:t>st_ref_</w:t>
      </w:r>
      <w:r w:rsidR="00DD23CD" w:rsidRPr="00582C15">
        <w:rPr>
          <w:bCs/>
          <w:lang w:val="en-CA"/>
        </w:rPr>
        <w:t>atlas_frame</w:t>
      </w:r>
      <w:r w:rsidRPr="00582C15">
        <w:rPr>
          <w:bCs/>
          <w:lang w:val="en-CA"/>
        </w:rPr>
        <w:t>_flag</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C630EC" w:rsidRPr="00582C15">
        <w:rPr>
          <w:bCs/>
          <w:lang w:val="en-CA"/>
        </w:rPr>
        <w:t xml:space="preserve"> </w:t>
      </w:r>
      <w:r w:rsidRPr="00582C15">
        <w:rPr>
          <w:bCs/>
          <w:lang w:val="en-CA"/>
        </w:rPr>
        <w:t>is inferred to be equal to 1.</w:t>
      </w:r>
    </w:p>
    <w:p w14:paraId="2DEBF2D0" w14:textId="4789A6AC" w:rsidR="00897E6E" w:rsidRPr="00582C15" w:rsidRDefault="002B1233">
      <w:pPr>
        <w:rPr>
          <w:bCs/>
          <w:lang w:val="en-CA"/>
        </w:rPr>
      </w:pPr>
      <w:r w:rsidRPr="00582C15">
        <w:rPr>
          <w:bCs/>
          <w:lang w:val="en-CA"/>
        </w:rPr>
        <w:t xml:space="preserve">The variable </w:t>
      </w:r>
      <w:proofErr w:type="spellStart"/>
      <w:r w:rsidRPr="00582C15">
        <w:rPr>
          <w:bCs/>
          <w:lang w:val="en-CA"/>
        </w:rPr>
        <w:t>NumLtr</w:t>
      </w:r>
      <w:r w:rsidR="00EB723C" w:rsidRPr="00582C15">
        <w:rPr>
          <w:bCs/>
          <w:lang w:val="en-CA"/>
        </w:rPr>
        <w:t>AtlasFrm</w:t>
      </w:r>
      <w:r w:rsidRPr="00582C15">
        <w:rPr>
          <w:bCs/>
          <w:lang w:val="en-CA"/>
        </w:rPr>
        <w:t>Entries</w:t>
      </w:r>
      <w:proofErr w:type="spellEnd"/>
      <w:r w:rsidRPr="00582C15">
        <w:rPr>
          <w:bCs/>
          <w:lang w:val="en-CA"/>
        </w:rPr>
        <w:t>[ </w:t>
      </w:r>
      <w:proofErr w:type="spellStart"/>
      <w:r w:rsidRPr="00582C15">
        <w:rPr>
          <w:bCs/>
          <w:lang w:val="en-CA"/>
        </w:rPr>
        <w:t>rlsIdx</w:t>
      </w:r>
      <w:proofErr w:type="spellEnd"/>
      <w:r w:rsidRPr="00582C15">
        <w:rPr>
          <w:bCs/>
          <w:lang w:val="en-CA"/>
        </w:rPr>
        <w:t> ] is derived as follows:</w:t>
      </w:r>
    </w:p>
    <w:p w14:paraId="4FCED22E" w14:textId="03B7D6EF" w:rsidR="002B1233" w:rsidRPr="00582C15" w:rsidRDefault="00897E6E">
      <w:pPr>
        <w:tabs>
          <w:tab w:val="left" w:pos="806"/>
          <w:tab w:val="left" w:pos="1210"/>
          <w:tab w:val="left" w:pos="1613"/>
          <w:tab w:val="left" w:pos="2016"/>
          <w:tab w:val="right" w:pos="9677"/>
        </w:tabs>
        <w:ind w:left="403"/>
        <w:rPr>
          <w:lang w:val="en-CA"/>
        </w:rPr>
      </w:pPr>
      <w:proofErr w:type="spellStart"/>
      <w:r w:rsidRPr="00582C15">
        <w:rPr>
          <w:lang w:val="en-CA"/>
        </w:rPr>
        <w:t>NumLtr</w:t>
      </w:r>
      <w:ins w:id="5035" w:author="Kondrad, Lukasz (Nokia - DE/Munich)" w:date="2020-04-08T11:05:00Z">
        <w:r w:rsidR="005B06C6">
          <w:rPr>
            <w:lang w:val="en-CA"/>
          </w:rPr>
          <w:t>AtlasFrm</w:t>
        </w:r>
      </w:ins>
      <w:del w:id="5036" w:author="Kondrad, Lukasz (Nokia - DE/Munich)" w:date="2020-04-08T11:04:00Z">
        <w:r w:rsidRPr="00582C15" w:rsidDel="005B06C6">
          <w:rPr>
            <w:lang w:val="en-CA"/>
          </w:rPr>
          <w:delText>pf</w:delText>
        </w:r>
      </w:del>
      <w:r w:rsidRPr="00582C15">
        <w:rPr>
          <w:lang w:val="en-CA"/>
        </w:rPr>
        <w:t>Entries</w:t>
      </w:r>
      <w:proofErr w:type="spellEnd"/>
      <w:r w:rsidRPr="00582C15">
        <w:rPr>
          <w:lang w:val="en-CA"/>
        </w:rPr>
        <w:t>[ </w:t>
      </w:r>
      <w:proofErr w:type="spellStart"/>
      <w:r w:rsidRPr="00582C15">
        <w:rPr>
          <w:lang w:val="en-CA"/>
        </w:rPr>
        <w:t>rlsIdx</w:t>
      </w:r>
      <w:proofErr w:type="spellEnd"/>
      <w:r w:rsidRPr="00582C15">
        <w:rPr>
          <w:lang w:val="en-CA"/>
        </w:rPr>
        <w:t> </w:t>
      </w:r>
      <w:r w:rsidR="00935236" w:rsidRPr="00582C15">
        <w:rPr>
          <w:lang w:val="en-CA"/>
        </w:rPr>
        <w:t>] = </w:t>
      </w:r>
      <w:r w:rsidRPr="00582C15">
        <w:rPr>
          <w:lang w:val="en-CA"/>
        </w:rPr>
        <w:t>0</w:t>
      </w:r>
      <w:r w:rsidRPr="00582C15">
        <w:rPr>
          <w:lang w:val="en-CA"/>
        </w:rPr>
        <w:br/>
      </w:r>
      <w:r w:rsidR="002B1233" w:rsidRPr="00582C15">
        <w:rPr>
          <w:lang w:val="en-CA"/>
        </w:rPr>
        <w:t>for(</w:t>
      </w:r>
      <w:r w:rsidRPr="00582C15">
        <w:rPr>
          <w:lang w:val="en-CA"/>
        </w:rPr>
        <w:t> </w:t>
      </w:r>
      <w:proofErr w:type="spellStart"/>
      <w:r w:rsidR="002B1233" w:rsidRPr="00582C15">
        <w:rPr>
          <w:lang w:val="en-CA"/>
        </w:rPr>
        <w:t>i</w:t>
      </w:r>
      <w:proofErr w:type="spellEnd"/>
      <w:r w:rsidRPr="00582C15">
        <w:rPr>
          <w:lang w:val="en-CA"/>
        </w:rPr>
        <w:t> </w:t>
      </w:r>
      <w:r w:rsidR="002B1233" w:rsidRPr="00582C15">
        <w:rPr>
          <w:lang w:val="en-CA"/>
        </w:rPr>
        <w:t>=</w:t>
      </w:r>
      <w:r w:rsidRPr="00582C15">
        <w:rPr>
          <w:lang w:val="en-CA"/>
        </w:rPr>
        <w:t> </w:t>
      </w:r>
      <w:r w:rsidR="002B1233" w:rsidRPr="00582C15">
        <w:rPr>
          <w:lang w:val="en-CA"/>
        </w:rPr>
        <w:t>0;</w:t>
      </w:r>
      <w:r w:rsidRPr="00582C15">
        <w:rPr>
          <w:lang w:val="en-CA"/>
        </w:rPr>
        <w:t> </w:t>
      </w:r>
      <w:proofErr w:type="spellStart"/>
      <w:r w:rsidR="002B1233" w:rsidRPr="00582C15">
        <w:rPr>
          <w:lang w:val="en-CA"/>
        </w:rPr>
        <w:t>i</w:t>
      </w:r>
      <w:proofErr w:type="spellEnd"/>
      <w:r w:rsidRPr="00582C15">
        <w:rPr>
          <w:lang w:val="en-CA"/>
        </w:rPr>
        <w:t> </w:t>
      </w:r>
      <w:r w:rsidR="002B1233" w:rsidRPr="00582C15">
        <w:rPr>
          <w:lang w:val="en-CA"/>
        </w:rPr>
        <w:t>&lt;</w:t>
      </w:r>
      <w:r w:rsidRPr="00582C15">
        <w:rPr>
          <w:lang w:val="en-CA"/>
        </w:rPr>
        <w:t> </w:t>
      </w:r>
      <w:proofErr w:type="spellStart"/>
      <w:r w:rsidR="002B1233" w:rsidRPr="00582C15">
        <w:rPr>
          <w:lang w:val="en-CA"/>
        </w:rPr>
        <w:t>num_ref_entries</w:t>
      </w:r>
      <w:proofErr w:type="spellEnd"/>
      <w:r w:rsidR="002B1233" w:rsidRPr="00582C15">
        <w:rPr>
          <w:lang w:val="en-CA"/>
        </w:rPr>
        <w:t>[ </w:t>
      </w:r>
      <w:proofErr w:type="spellStart"/>
      <w:r w:rsidR="002B1233" w:rsidRPr="00582C15">
        <w:rPr>
          <w:lang w:val="en-CA"/>
        </w:rPr>
        <w:t>rlsIdx</w:t>
      </w:r>
      <w:proofErr w:type="spellEnd"/>
      <w:r w:rsidR="002B1233" w:rsidRPr="00582C15">
        <w:rPr>
          <w:lang w:val="en-CA"/>
        </w:rPr>
        <w:t> ];</w:t>
      </w:r>
      <w:r w:rsidRPr="00582C15">
        <w:rPr>
          <w:lang w:val="en-CA"/>
        </w:rPr>
        <w:t> </w:t>
      </w:r>
      <w:proofErr w:type="spellStart"/>
      <w:r w:rsidR="002B1233" w:rsidRPr="00582C15">
        <w:rPr>
          <w:lang w:val="en-CA"/>
        </w:rPr>
        <w:t>i</w:t>
      </w:r>
      <w:proofErr w:type="spellEnd"/>
      <w:r w:rsidR="002B1233" w:rsidRPr="00582C15">
        <w:rPr>
          <w:lang w:val="en-CA"/>
        </w:rPr>
        <w:t>++</w:t>
      </w:r>
      <w:r w:rsidRPr="00582C15">
        <w:rPr>
          <w:lang w:val="en-CA"/>
        </w:rPr>
        <w:t> </w:t>
      </w:r>
      <w:r w:rsidR="002B1233" w:rsidRPr="00582C15">
        <w:rPr>
          <w:lang w:val="en-CA"/>
        </w:rPr>
        <w:t>)</w:t>
      </w:r>
      <w:r w:rsidR="002B1233" w:rsidRPr="00582C15">
        <w:rPr>
          <w:lang w:val="en-CA"/>
        </w:rPr>
        <w:br/>
      </w:r>
      <w:r w:rsidR="002B1233" w:rsidRPr="00582C15">
        <w:rPr>
          <w:lang w:val="en-CA"/>
        </w:rPr>
        <w:tab/>
        <w:t>if( !</w:t>
      </w:r>
      <w:proofErr w:type="spellStart"/>
      <w:r w:rsidR="002B1233" w:rsidRPr="00582C15">
        <w:rPr>
          <w:lang w:val="en-CA"/>
        </w:rPr>
        <w:t>st_ref_</w:t>
      </w:r>
      <w:r w:rsidR="00DD23CD" w:rsidRPr="00582C15">
        <w:rPr>
          <w:lang w:val="en-CA"/>
        </w:rPr>
        <w:t>atlas_frame</w:t>
      </w:r>
      <w:r w:rsidR="002B1233" w:rsidRPr="00582C15">
        <w:rPr>
          <w:lang w:val="en-CA"/>
        </w:rPr>
        <w:t>_flag</w:t>
      </w:r>
      <w:proofErr w:type="spellEnd"/>
      <w:r w:rsidR="00C630EC" w:rsidRPr="00582C15">
        <w:rPr>
          <w:lang w:val="en-CA"/>
        </w:rPr>
        <w:t>[ </w:t>
      </w:r>
      <w:proofErr w:type="spellStart"/>
      <w:r w:rsidR="00C630EC" w:rsidRPr="00582C15">
        <w:rPr>
          <w:lang w:val="en-CA"/>
        </w:rPr>
        <w:t>rlsIdx</w:t>
      </w:r>
      <w:proofErr w:type="spellEnd"/>
      <w:r w:rsidR="00C630EC" w:rsidRPr="00582C15">
        <w:rPr>
          <w:lang w:val="en-CA"/>
        </w:rPr>
        <w:t> ]</w:t>
      </w:r>
      <w:r w:rsidR="00385634" w:rsidRPr="00582C15">
        <w:rPr>
          <w:lang w:val="en-CA"/>
        </w:rPr>
        <w:t>[ </w:t>
      </w:r>
      <w:proofErr w:type="spellStart"/>
      <w:r w:rsidR="00385634" w:rsidRPr="00582C15">
        <w:rPr>
          <w:lang w:val="en-CA"/>
        </w:rPr>
        <w:t>i</w:t>
      </w:r>
      <w:proofErr w:type="spellEnd"/>
      <w:r w:rsidR="00385634" w:rsidRPr="00582C15">
        <w:rPr>
          <w:lang w:val="en-CA"/>
        </w:rPr>
        <w:t> ]</w:t>
      </w:r>
      <w:r w:rsidR="00C630EC" w:rsidRPr="00582C15">
        <w:rPr>
          <w:lang w:val="en-CA"/>
        </w:rPr>
        <w:t xml:space="preserve"> </w:t>
      </w:r>
      <w:r w:rsidR="002B1233" w:rsidRPr="00582C15">
        <w:rPr>
          <w:lang w:val="en-CA"/>
        </w:rPr>
        <w:t>)</w:t>
      </w:r>
      <w:r w:rsidRPr="00582C15">
        <w:rPr>
          <w:lang w:val="en-CA"/>
        </w:rPr>
        <w:tab/>
      </w:r>
      <w:r w:rsidR="002B1233" w:rsidRPr="00582C15">
        <w:rPr>
          <w:lang w:val="en-CA"/>
        </w:rPr>
        <w:t>(</w:t>
      </w:r>
      <w:r w:rsidR="002B1233" w:rsidRPr="00582C15">
        <w:rPr>
          <w:lang w:val="en-CA"/>
        </w:rPr>
        <w:fldChar w:fldCharType="begin"/>
      </w:r>
      <w:r w:rsidR="002B1233" w:rsidRPr="00582C15">
        <w:rPr>
          <w:lang w:val="en-CA"/>
        </w:rPr>
        <w:instrText xml:space="preserve"> STYLEREF 1 \s </w:instrText>
      </w:r>
      <w:r w:rsidR="002B1233" w:rsidRPr="00582C15">
        <w:rPr>
          <w:lang w:val="en-CA"/>
        </w:rPr>
        <w:fldChar w:fldCharType="separate"/>
      </w:r>
      <w:r w:rsidR="000769EF">
        <w:rPr>
          <w:noProof/>
          <w:lang w:val="en-CA"/>
        </w:rPr>
        <w:t>7</w:t>
      </w:r>
      <w:r w:rsidR="002B1233" w:rsidRPr="00582C15">
        <w:rPr>
          <w:lang w:val="en-CA"/>
        </w:rPr>
        <w:fldChar w:fldCharType="end"/>
      </w:r>
      <w:r w:rsidR="002B1233" w:rsidRPr="00582C15">
        <w:rPr>
          <w:lang w:val="en-CA"/>
        </w:rPr>
        <w:noBreakHyphen/>
      </w:r>
      <w:r w:rsidR="002B1233" w:rsidRPr="00582C15">
        <w:rPr>
          <w:lang w:val="en-CA"/>
        </w:rPr>
        <w:fldChar w:fldCharType="begin"/>
      </w:r>
      <w:r w:rsidR="002B1233" w:rsidRPr="00582C15">
        <w:rPr>
          <w:lang w:val="en-CA"/>
        </w:rPr>
        <w:instrText xml:space="preserve"> SEQ Equation \* ARABIC \s 1 </w:instrText>
      </w:r>
      <w:r w:rsidR="002B1233" w:rsidRPr="00582C15">
        <w:rPr>
          <w:lang w:val="en-CA"/>
        </w:rPr>
        <w:fldChar w:fldCharType="separate"/>
      </w:r>
      <w:r w:rsidR="000769EF">
        <w:rPr>
          <w:noProof/>
          <w:lang w:val="en-CA"/>
        </w:rPr>
        <w:t>12</w:t>
      </w:r>
      <w:r w:rsidR="002B1233" w:rsidRPr="00582C15">
        <w:rPr>
          <w:lang w:val="en-CA"/>
        </w:rPr>
        <w:fldChar w:fldCharType="end"/>
      </w:r>
      <w:r w:rsidR="002B1233" w:rsidRPr="00582C15">
        <w:rPr>
          <w:lang w:val="en-CA"/>
        </w:rPr>
        <w:t>)</w:t>
      </w:r>
      <w:r w:rsidR="002B1233" w:rsidRPr="00582C15">
        <w:rPr>
          <w:lang w:val="en-CA"/>
        </w:rPr>
        <w:br/>
      </w:r>
      <w:r w:rsidR="002B1233" w:rsidRPr="00582C15">
        <w:rPr>
          <w:lang w:val="en-CA"/>
        </w:rPr>
        <w:tab/>
      </w:r>
      <w:r w:rsidR="002B1233" w:rsidRPr="00582C15">
        <w:rPr>
          <w:lang w:val="en-CA"/>
        </w:rPr>
        <w:tab/>
      </w:r>
      <w:proofErr w:type="spellStart"/>
      <w:r w:rsidR="00D8719D" w:rsidRPr="00582C15">
        <w:rPr>
          <w:lang w:val="en-CA"/>
        </w:rPr>
        <w:t>NumLtr</w:t>
      </w:r>
      <w:r w:rsidR="00EB723C" w:rsidRPr="00582C15">
        <w:rPr>
          <w:lang w:val="en-CA"/>
        </w:rPr>
        <w:t>AtlasFrm</w:t>
      </w:r>
      <w:r w:rsidR="00D8719D" w:rsidRPr="00582C15">
        <w:rPr>
          <w:lang w:val="en-CA"/>
        </w:rPr>
        <w:t>Entries</w:t>
      </w:r>
      <w:proofErr w:type="spellEnd"/>
      <w:r w:rsidR="002B1233" w:rsidRPr="00582C15">
        <w:rPr>
          <w:lang w:val="en-CA"/>
        </w:rPr>
        <w:t>[ </w:t>
      </w:r>
      <w:proofErr w:type="spellStart"/>
      <w:r w:rsidR="002B1233" w:rsidRPr="00582C15">
        <w:rPr>
          <w:lang w:val="en-CA"/>
        </w:rPr>
        <w:t>rlsIdx</w:t>
      </w:r>
      <w:proofErr w:type="spellEnd"/>
      <w:r w:rsidR="002B1233" w:rsidRPr="00582C15">
        <w:rPr>
          <w:lang w:val="en-CA"/>
        </w:rPr>
        <w:t> ]++</w:t>
      </w:r>
    </w:p>
    <w:p w14:paraId="4C620687" w14:textId="3A06E959" w:rsidR="002B1233" w:rsidRPr="00582C15" w:rsidRDefault="002B1233">
      <w:pPr>
        <w:rPr>
          <w:bCs/>
          <w:lang w:val="en-CA"/>
        </w:rPr>
      </w:pPr>
      <w:proofErr w:type="spellStart"/>
      <w:r w:rsidRPr="00582C15">
        <w:rPr>
          <w:b/>
          <w:lang w:val="en-CA"/>
        </w:rPr>
        <w:lastRenderedPageBreak/>
        <w:t>abs_delta_</w:t>
      </w:r>
      <w:r w:rsidR="00DD23CD" w:rsidRPr="00582C15">
        <w:rPr>
          <w:b/>
          <w:lang w:val="en-CA"/>
        </w:rPr>
        <w:t>afoc</w:t>
      </w:r>
      <w:r w:rsidRPr="00582C15">
        <w:rPr>
          <w:b/>
          <w:lang w:val="en-CA"/>
        </w:rPr>
        <w:t>_st</w:t>
      </w:r>
      <w:proofErr w:type="spellEnd"/>
      <w:r w:rsidRPr="00582C15">
        <w:rPr>
          <w:bCs/>
          <w:lang w:val="en-CA"/>
        </w:rPr>
        <w:t>[ </w:t>
      </w:r>
      <w:proofErr w:type="spellStart"/>
      <w:r w:rsidRPr="00582C15">
        <w:rPr>
          <w:bCs/>
          <w:lang w:val="en-CA"/>
        </w:rPr>
        <w:t>rlsIdx</w:t>
      </w:r>
      <w:proofErr w:type="spellEnd"/>
      <w:r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Pr="00582C15">
        <w:rPr>
          <w:bCs/>
          <w:lang w:val="en-CA"/>
        </w:rPr>
        <w:t xml:space="preserve">, when the </w:t>
      </w:r>
      <w:proofErr w:type="spellStart"/>
      <w:r w:rsidRPr="00582C15">
        <w:rPr>
          <w:bCs/>
          <w:lang w:val="en-CA"/>
        </w:rPr>
        <w:t>i-th</w:t>
      </w:r>
      <w:proofErr w:type="spellEnd"/>
      <w:r w:rsidRPr="00582C15">
        <w:rPr>
          <w:bCs/>
          <w:lang w:val="en-CA"/>
        </w:rPr>
        <w:t xml:space="preserve"> entry is the first </w:t>
      </w:r>
      <w:r w:rsidR="00897E6E" w:rsidRPr="00582C15">
        <w:rPr>
          <w:bCs/>
          <w:lang w:val="en-CA"/>
        </w:rPr>
        <w:t xml:space="preserve">short term reference </w:t>
      </w:r>
      <w:r w:rsidR="008F0D00" w:rsidRPr="00582C15">
        <w:rPr>
          <w:bCs/>
          <w:lang w:val="en-CA"/>
        </w:rPr>
        <w:t>atlas frame</w:t>
      </w:r>
      <w:r w:rsidRPr="00582C15">
        <w:rPr>
          <w:bCs/>
          <w:lang w:val="en-CA"/>
        </w:rPr>
        <w:t xml:space="preserve"> entry in </w:t>
      </w:r>
      <w:proofErr w:type="spellStart"/>
      <w:r w:rsidRPr="00582C15">
        <w:rPr>
          <w:lang w:val="en-CA" w:eastAsia="ko-KR"/>
        </w:rPr>
        <w:t>ref_list_struct</w:t>
      </w:r>
      <w:proofErr w:type="spellEnd"/>
      <w:r w:rsidRPr="00582C15">
        <w:rPr>
          <w:lang w:val="en-CA" w:eastAsia="ko-KR"/>
        </w:rPr>
        <w:t>( </w:t>
      </w:r>
      <w:proofErr w:type="spellStart"/>
      <w:r w:rsidRPr="00582C15">
        <w:rPr>
          <w:lang w:val="en-CA" w:eastAsia="ko-KR"/>
        </w:rPr>
        <w:t>rlsIdx</w:t>
      </w:r>
      <w:proofErr w:type="spellEnd"/>
      <w:r w:rsidR="003E753C" w:rsidRPr="00582C15">
        <w:rPr>
          <w:bCs/>
          <w:lang w:val="en-CA"/>
        </w:rPr>
        <w:t> </w:t>
      </w:r>
      <w:r w:rsidRPr="00582C15">
        <w:rPr>
          <w:lang w:val="en-CA" w:eastAsia="ko-KR"/>
        </w:rPr>
        <w:t>)</w:t>
      </w:r>
      <w:r w:rsidRPr="00582C15">
        <w:rPr>
          <w:bCs/>
          <w:lang w:val="en-CA"/>
        </w:rPr>
        <w:t xml:space="preserve"> syntax structure, specifies</w:t>
      </w:r>
      <w:r w:rsidRPr="00582C15">
        <w:rPr>
          <w:lang w:val="en-CA"/>
        </w:rPr>
        <w:t xml:space="preserve"> the absolute difference between the </w:t>
      </w:r>
      <w:r w:rsidR="008F0D00" w:rsidRPr="00582C15">
        <w:rPr>
          <w:lang w:val="en-CA"/>
        </w:rPr>
        <w:t>atlas frame</w:t>
      </w:r>
      <w:r w:rsidRPr="00582C15">
        <w:rPr>
          <w:lang w:val="en-CA"/>
        </w:rPr>
        <w:t xml:space="preserve"> order count values of the </w:t>
      </w:r>
      <w:r w:rsidR="00A63EEB" w:rsidRPr="00582C15">
        <w:rPr>
          <w:lang w:val="en-CA"/>
        </w:rPr>
        <w:t xml:space="preserve">current </w:t>
      </w:r>
      <w:r w:rsidR="002A47BD" w:rsidRPr="00582C15">
        <w:rPr>
          <w:lang w:val="en-CA"/>
        </w:rPr>
        <w:t>atlas tile</w:t>
      </w:r>
      <w:r w:rsidR="00A63EEB" w:rsidRPr="00582C15">
        <w:rPr>
          <w:lang w:val="en-CA"/>
        </w:rPr>
        <w:t xml:space="preserve"> group</w:t>
      </w:r>
      <w:r w:rsidRPr="00582C15">
        <w:rPr>
          <w:lang w:val="en-CA"/>
        </w:rPr>
        <w:t xml:space="preserve"> and the </w:t>
      </w:r>
      <w:r w:rsidR="008F0D00" w:rsidRPr="00582C15">
        <w:rPr>
          <w:lang w:val="en-CA"/>
        </w:rPr>
        <w:t>atlas frame</w:t>
      </w:r>
      <w:r w:rsidRPr="00582C15">
        <w:rPr>
          <w:lang w:val="en-CA"/>
        </w:rPr>
        <w:t xml:space="preserve"> referred to by the </w:t>
      </w:r>
      <w:proofErr w:type="spellStart"/>
      <w:r w:rsidRPr="00582C15">
        <w:rPr>
          <w:lang w:val="en-CA"/>
        </w:rPr>
        <w:t>i-th</w:t>
      </w:r>
      <w:proofErr w:type="spellEnd"/>
      <w:r w:rsidRPr="00582C15">
        <w:rPr>
          <w:lang w:val="en-CA"/>
        </w:rPr>
        <w:t xml:space="preserve"> entry</w:t>
      </w:r>
      <w:r w:rsidRPr="00582C15">
        <w:rPr>
          <w:bCs/>
          <w:lang w:val="en-CA"/>
        </w:rPr>
        <w:t xml:space="preserve">, or, when the </w:t>
      </w:r>
      <w:proofErr w:type="spellStart"/>
      <w:r w:rsidRPr="00582C15">
        <w:rPr>
          <w:bCs/>
          <w:lang w:val="en-CA"/>
        </w:rPr>
        <w:t>i-th</w:t>
      </w:r>
      <w:proofErr w:type="spellEnd"/>
      <w:r w:rsidRPr="00582C15">
        <w:rPr>
          <w:bCs/>
          <w:lang w:val="en-CA"/>
        </w:rPr>
        <w:t xml:space="preserve"> entry is a </w:t>
      </w:r>
      <w:r w:rsidR="00897E6E" w:rsidRPr="00582C15">
        <w:rPr>
          <w:bCs/>
          <w:lang w:val="en-CA"/>
        </w:rPr>
        <w:t xml:space="preserve">short term reference </w:t>
      </w:r>
      <w:r w:rsidR="008F0D00" w:rsidRPr="00582C15">
        <w:rPr>
          <w:bCs/>
          <w:lang w:val="en-CA"/>
        </w:rPr>
        <w:t>atlas frame</w:t>
      </w:r>
      <w:r w:rsidR="00897E6E" w:rsidRPr="00582C15">
        <w:rPr>
          <w:bCs/>
          <w:lang w:val="en-CA"/>
        </w:rPr>
        <w:t xml:space="preserve"> </w:t>
      </w:r>
      <w:r w:rsidRPr="00582C15">
        <w:rPr>
          <w:bCs/>
          <w:lang w:val="en-CA"/>
        </w:rPr>
        <w:t xml:space="preserve">entry but not the first </w:t>
      </w:r>
      <w:r w:rsidR="00897E6E" w:rsidRPr="00582C15">
        <w:rPr>
          <w:bCs/>
          <w:lang w:val="en-CA"/>
        </w:rPr>
        <w:t xml:space="preserve">short term reference </w:t>
      </w:r>
      <w:r w:rsidR="008F0D00" w:rsidRPr="00582C15">
        <w:rPr>
          <w:bCs/>
          <w:lang w:val="en-CA"/>
        </w:rPr>
        <w:t>atlas frame</w:t>
      </w:r>
      <w:r w:rsidR="00897E6E" w:rsidRPr="00582C15">
        <w:rPr>
          <w:bCs/>
          <w:lang w:val="en-CA"/>
        </w:rPr>
        <w:t xml:space="preserve"> entry </w:t>
      </w:r>
      <w:r w:rsidRPr="00582C15">
        <w:rPr>
          <w:bCs/>
          <w:lang w:val="en-CA"/>
        </w:rPr>
        <w:t xml:space="preserve">in the </w:t>
      </w:r>
      <w:proofErr w:type="spellStart"/>
      <w:r w:rsidRPr="00582C15">
        <w:rPr>
          <w:lang w:val="en-CA" w:eastAsia="ko-KR"/>
        </w:rPr>
        <w:t>ref_list_struct</w:t>
      </w:r>
      <w:proofErr w:type="spellEnd"/>
      <w:r w:rsidRPr="00582C15">
        <w:rPr>
          <w:lang w:val="en-CA" w:eastAsia="ko-KR"/>
        </w:rPr>
        <w:t>( </w:t>
      </w:r>
      <w:proofErr w:type="spellStart"/>
      <w:r w:rsidRPr="00582C15">
        <w:rPr>
          <w:lang w:val="en-CA" w:eastAsia="ko-KR"/>
        </w:rPr>
        <w:t>rlsIdx</w:t>
      </w:r>
      <w:proofErr w:type="spellEnd"/>
      <w:r w:rsidRPr="00582C15">
        <w:rPr>
          <w:bCs/>
          <w:lang w:val="en-CA"/>
        </w:rPr>
        <w:t> </w:t>
      </w:r>
      <w:r w:rsidRPr="00582C15">
        <w:rPr>
          <w:lang w:val="en-CA" w:eastAsia="ko-KR"/>
        </w:rPr>
        <w:t>)</w:t>
      </w:r>
      <w:r w:rsidRPr="00582C15">
        <w:rPr>
          <w:bCs/>
          <w:lang w:val="en-CA"/>
        </w:rPr>
        <w:t xml:space="preserve"> syntax structure, specifies the absolute difference between the </w:t>
      </w:r>
      <w:r w:rsidR="008F0D00" w:rsidRPr="00582C15">
        <w:rPr>
          <w:bCs/>
          <w:lang w:val="en-CA"/>
        </w:rPr>
        <w:t>atlas frame</w:t>
      </w:r>
      <w:r w:rsidRPr="00582C15">
        <w:rPr>
          <w:bCs/>
          <w:lang w:val="en-CA"/>
        </w:rPr>
        <w:t xml:space="preserve"> order count values of the </w:t>
      </w:r>
      <w:r w:rsidR="008F0D00" w:rsidRPr="00582C15">
        <w:rPr>
          <w:lang w:val="en-CA"/>
        </w:rPr>
        <w:t>atlas frame</w:t>
      </w:r>
      <w:r w:rsidR="00897E6E" w:rsidRPr="00582C15">
        <w:rPr>
          <w:lang w:val="en-CA"/>
        </w:rPr>
        <w:t>s</w:t>
      </w:r>
      <w:r w:rsidRPr="00582C15">
        <w:rPr>
          <w:lang w:val="en-CA"/>
        </w:rPr>
        <w:t xml:space="preserve"> referred to by the </w:t>
      </w:r>
      <w:proofErr w:type="spellStart"/>
      <w:r w:rsidRPr="00582C15">
        <w:rPr>
          <w:lang w:val="en-CA"/>
        </w:rPr>
        <w:t>i</w:t>
      </w:r>
      <w:r w:rsidRPr="00582C15">
        <w:rPr>
          <w:bCs/>
          <w:lang w:val="en-CA"/>
        </w:rPr>
        <w:t>-th</w:t>
      </w:r>
      <w:proofErr w:type="spellEnd"/>
      <w:r w:rsidRPr="00582C15">
        <w:rPr>
          <w:bCs/>
          <w:lang w:val="en-CA"/>
        </w:rPr>
        <w:t xml:space="preserve"> entry and by the previous </w:t>
      </w:r>
      <w:r w:rsidR="00897E6E" w:rsidRPr="00582C15">
        <w:rPr>
          <w:bCs/>
          <w:lang w:val="en-CA"/>
        </w:rPr>
        <w:t xml:space="preserve">short term reference </w:t>
      </w:r>
      <w:r w:rsidR="008F0D00" w:rsidRPr="00582C15">
        <w:rPr>
          <w:bCs/>
          <w:lang w:val="en-CA"/>
        </w:rPr>
        <w:t>atlas frame</w:t>
      </w:r>
      <w:r w:rsidR="00897E6E" w:rsidRPr="00582C15">
        <w:rPr>
          <w:bCs/>
          <w:lang w:val="en-CA"/>
        </w:rPr>
        <w:t xml:space="preserve"> entry </w:t>
      </w:r>
      <w:r w:rsidRPr="00582C15">
        <w:rPr>
          <w:bCs/>
          <w:lang w:val="en-CA"/>
        </w:rPr>
        <w:t xml:space="preserve">in the </w:t>
      </w:r>
      <w:proofErr w:type="spellStart"/>
      <w:r w:rsidRPr="00582C15">
        <w:rPr>
          <w:lang w:val="en-CA" w:eastAsia="ko-KR"/>
        </w:rPr>
        <w:t>ref_list_struct</w:t>
      </w:r>
      <w:proofErr w:type="spellEnd"/>
      <w:r w:rsidRPr="00582C15">
        <w:rPr>
          <w:lang w:val="en-CA" w:eastAsia="ko-KR"/>
        </w:rPr>
        <w:t>( </w:t>
      </w:r>
      <w:proofErr w:type="spellStart"/>
      <w:r w:rsidR="00D37AC4" w:rsidRPr="00582C15">
        <w:rPr>
          <w:lang w:val="en-CA" w:eastAsia="ko-KR"/>
        </w:rPr>
        <w:t>rlsIdx</w:t>
      </w:r>
      <w:proofErr w:type="spellEnd"/>
      <w:r w:rsidRPr="00582C15">
        <w:rPr>
          <w:bCs/>
          <w:lang w:val="en-CA"/>
        </w:rPr>
        <w:t> </w:t>
      </w:r>
      <w:r w:rsidRPr="00582C15">
        <w:rPr>
          <w:lang w:val="en-CA" w:eastAsia="ko-KR"/>
        </w:rPr>
        <w:t>)</w:t>
      </w:r>
      <w:r w:rsidRPr="00582C15">
        <w:rPr>
          <w:bCs/>
          <w:lang w:val="en-CA"/>
        </w:rPr>
        <w:t xml:space="preserve"> syntax structure.</w:t>
      </w:r>
    </w:p>
    <w:p w14:paraId="67A13E62" w14:textId="065863CC" w:rsidR="002B1233" w:rsidRPr="00582C15" w:rsidRDefault="002B1233">
      <w:pPr>
        <w:rPr>
          <w:bCs/>
          <w:lang w:val="en-CA"/>
        </w:rPr>
      </w:pPr>
      <w:r w:rsidRPr="00582C15">
        <w:rPr>
          <w:bCs/>
          <w:lang w:val="en-CA"/>
        </w:rPr>
        <w:t xml:space="preserve">The value of </w:t>
      </w:r>
      <w:proofErr w:type="spellStart"/>
      <w:r w:rsidRPr="00582C15">
        <w:rPr>
          <w:bCs/>
          <w:lang w:val="en-CA"/>
        </w:rPr>
        <w:t>abs_</w:t>
      </w:r>
      <w:r w:rsidRPr="00582C15">
        <w:rPr>
          <w:lang w:val="en-CA"/>
        </w:rPr>
        <w:t>delta_</w:t>
      </w:r>
      <w:r w:rsidR="00DD23CD" w:rsidRPr="00582C15">
        <w:rPr>
          <w:lang w:val="en-CA"/>
        </w:rPr>
        <w:t>afoc</w:t>
      </w:r>
      <w:r w:rsidRPr="00582C15">
        <w:rPr>
          <w:lang w:val="en-CA"/>
        </w:rPr>
        <w:t>_st</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C630EC" w:rsidRPr="00582C15">
        <w:rPr>
          <w:bCs/>
          <w:lang w:val="en-CA"/>
        </w:rPr>
        <w:t xml:space="preserve"> </w:t>
      </w:r>
      <w:r w:rsidRPr="00582C15">
        <w:rPr>
          <w:bCs/>
          <w:lang w:val="en-CA"/>
        </w:rPr>
        <w:t xml:space="preserve">shall be in the range of 0 to </w:t>
      </w:r>
      <w:r w:rsidRPr="00582C15">
        <w:rPr>
          <w:lang w:val="en-CA"/>
        </w:rPr>
        <w:t>2</w:t>
      </w:r>
      <w:r w:rsidRPr="00582C15">
        <w:rPr>
          <w:vertAlign w:val="superscript"/>
          <w:lang w:val="en-CA"/>
        </w:rPr>
        <w:t>15</w:t>
      </w:r>
      <w:r w:rsidRPr="00582C15">
        <w:rPr>
          <w:lang w:val="en-CA"/>
        </w:rPr>
        <w:t> − 1</w:t>
      </w:r>
      <w:r w:rsidRPr="00582C15">
        <w:rPr>
          <w:bCs/>
          <w:lang w:val="en-CA"/>
        </w:rPr>
        <w:t>, inclusive.</w:t>
      </w:r>
    </w:p>
    <w:p w14:paraId="2FE33189" w14:textId="77777777" w:rsidR="002B1233" w:rsidRPr="00582C15" w:rsidRDefault="002B1233">
      <w:pPr>
        <w:rPr>
          <w:lang w:val="en-CA"/>
        </w:rPr>
      </w:pPr>
      <w:proofErr w:type="spellStart"/>
      <w:r w:rsidRPr="00582C15">
        <w:rPr>
          <w:b/>
          <w:lang w:val="en-CA"/>
        </w:rPr>
        <w:t>strp</w:t>
      </w:r>
      <w:r w:rsidR="00897E6E" w:rsidRPr="00582C15">
        <w:rPr>
          <w:b/>
          <w:lang w:val="en-CA"/>
        </w:rPr>
        <w:t>f</w:t>
      </w:r>
      <w:r w:rsidRPr="00582C15">
        <w:rPr>
          <w:b/>
          <w:lang w:val="en-CA"/>
        </w:rPr>
        <w:t>_entry_sign_flag</w:t>
      </w:r>
      <w:proofErr w:type="spellEnd"/>
      <w:r w:rsidR="00C630EC" w:rsidRPr="00582C15">
        <w:rPr>
          <w:lang w:val="en-CA"/>
        </w:rPr>
        <w:t>[ </w:t>
      </w:r>
      <w:proofErr w:type="spellStart"/>
      <w:r w:rsidR="00C630EC" w:rsidRPr="00582C15">
        <w:rPr>
          <w:lang w:val="en-CA"/>
        </w:rPr>
        <w:t>rlsIdx</w:t>
      </w:r>
      <w:proofErr w:type="spellEnd"/>
      <w:r w:rsidR="00C630EC" w:rsidRPr="00582C15">
        <w:rPr>
          <w:lang w:val="en-CA"/>
        </w:rPr>
        <w:t> ]</w:t>
      </w:r>
      <w:r w:rsidR="00385634" w:rsidRPr="00582C15">
        <w:rPr>
          <w:lang w:val="en-CA"/>
        </w:rPr>
        <w:t>[ </w:t>
      </w:r>
      <w:proofErr w:type="spellStart"/>
      <w:r w:rsidR="00385634" w:rsidRPr="00582C15">
        <w:rPr>
          <w:lang w:val="en-CA"/>
        </w:rPr>
        <w:t>i</w:t>
      </w:r>
      <w:proofErr w:type="spellEnd"/>
      <w:r w:rsidR="00385634" w:rsidRPr="00582C15">
        <w:rPr>
          <w:lang w:val="en-CA"/>
        </w:rPr>
        <w:t> ]</w:t>
      </w:r>
      <w:r w:rsidR="00C630EC" w:rsidRPr="00582C15">
        <w:rPr>
          <w:lang w:val="en-CA"/>
        </w:rPr>
        <w:t xml:space="preserve"> </w:t>
      </w:r>
      <w:r w:rsidRPr="00582C15">
        <w:rPr>
          <w:lang w:val="en-CA"/>
        </w:rPr>
        <w:t xml:space="preserve">equal to 1 specifies that </w:t>
      </w:r>
      <w:proofErr w:type="spellStart"/>
      <w:r w:rsidRPr="00582C15">
        <w:rPr>
          <w:lang w:val="en-CA"/>
        </w:rPr>
        <w:t>i-th</w:t>
      </w:r>
      <w:proofErr w:type="spellEnd"/>
      <w:r w:rsidRPr="00582C15">
        <w:rPr>
          <w:lang w:val="en-CA"/>
        </w:rPr>
        <w:t xml:space="preserve"> entry in the syntax structure </w:t>
      </w:r>
      <w:proofErr w:type="spellStart"/>
      <w:r w:rsidRPr="00582C15">
        <w:rPr>
          <w:lang w:val="en-CA"/>
        </w:rPr>
        <w:t>ref_list_struct</w:t>
      </w:r>
      <w:proofErr w:type="spellEnd"/>
      <w:r w:rsidRPr="00582C15">
        <w:rPr>
          <w:lang w:val="en-CA"/>
        </w:rPr>
        <w:t>( </w:t>
      </w:r>
      <w:proofErr w:type="spellStart"/>
      <w:r w:rsidRPr="00582C15">
        <w:rPr>
          <w:lang w:val="en-CA"/>
        </w:rPr>
        <w:t>rlsIdx</w:t>
      </w:r>
      <w:proofErr w:type="spellEnd"/>
      <w:r w:rsidRPr="00582C15">
        <w:rPr>
          <w:lang w:val="en-CA"/>
        </w:rPr>
        <w:t xml:space="preserve"> ) has a value greater than or equal to 0. </w:t>
      </w:r>
      <w:proofErr w:type="spellStart"/>
      <w:r w:rsidRPr="00582C15">
        <w:rPr>
          <w:lang w:val="en-CA"/>
        </w:rPr>
        <w:t>strp</w:t>
      </w:r>
      <w:r w:rsidR="00897E6E" w:rsidRPr="00582C15">
        <w:rPr>
          <w:lang w:val="en-CA"/>
        </w:rPr>
        <w:t>f</w:t>
      </w:r>
      <w:r w:rsidRPr="00582C15">
        <w:rPr>
          <w:lang w:val="en-CA"/>
        </w:rPr>
        <w:t>_entry_sign_flag</w:t>
      </w:r>
      <w:proofErr w:type="spellEnd"/>
      <w:r w:rsidR="00C630EC" w:rsidRPr="00582C15">
        <w:rPr>
          <w:lang w:val="en-CA"/>
        </w:rPr>
        <w:t>[ </w:t>
      </w:r>
      <w:proofErr w:type="spellStart"/>
      <w:r w:rsidR="00C630EC" w:rsidRPr="00582C15">
        <w:rPr>
          <w:lang w:val="en-CA"/>
        </w:rPr>
        <w:t>rlsIdx</w:t>
      </w:r>
      <w:proofErr w:type="spellEnd"/>
      <w:r w:rsidR="00C630EC" w:rsidRPr="00582C15">
        <w:rPr>
          <w:lang w:val="en-CA"/>
        </w:rPr>
        <w:t> ]</w:t>
      </w:r>
      <w:r w:rsidR="00385634" w:rsidRPr="00582C15">
        <w:rPr>
          <w:lang w:val="en-CA"/>
        </w:rPr>
        <w:t>[ </w:t>
      </w:r>
      <w:proofErr w:type="spellStart"/>
      <w:r w:rsidR="00385634" w:rsidRPr="00582C15">
        <w:rPr>
          <w:lang w:val="en-CA"/>
        </w:rPr>
        <w:t>i</w:t>
      </w:r>
      <w:proofErr w:type="spellEnd"/>
      <w:r w:rsidR="00385634" w:rsidRPr="00582C15">
        <w:rPr>
          <w:lang w:val="en-CA"/>
        </w:rPr>
        <w:t> ]</w:t>
      </w:r>
      <w:r w:rsidR="00C630EC" w:rsidRPr="00582C15">
        <w:rPr>
          <w:lang w:val="en-CA"/>
        </w:rPr>
        <w:t xml:space="preserve"> </w:t>
      </w:r>
      <w:r w:rsidRPr="00582C15">
        <w:rPr>
          <w:lang w:val="en-CA"/>
        </w:rPr>
        <w:t xml:space="preserve">equal to 0 specifies that the </w:t>
      </w:r>
      <w:proofErr w:type="spellStart"/>
      <w:r w:rsidRPr="00582C15">
        <w:rPr>
          <w:lang w:val="en-CA"/>
        </w:rPr>
        <w:t>i-th</w:t>
      </w:r>
      <w:proofErr w:type="spellEnd"/>
      <w:r w:rsidRPr="00582C15">
        <w:rPr>
          <w:lang w:val="en-CA"/>
        </w:rPr>
        <w:t xml:space="preserve"> entry in the syntax structure </w:t>
      </w:r>
      <w:proofErr w:type="spellStart"/>
      <w:r w:rsidRPr="00582C15">
        <w:rPr>
          <w:lang w:val="en-CA"/>
        </w:rPr>
        <w:t>ref_list_struct</w:t>
      </w:r>
      <w:proofErr w:type="spellEnd"/>
      <w:r w:rsidRPr="00582C15">
        <w:rPr>
          <w:lang w:val="en-CA"/>
        </w:rPr>
        <w:t>( </w:t>
      </w:r>
      <w:proofErr w:type="spellStart"/>
      <w:r w:rsidRPr="00582C15">
        <w:rPr>
          <w:lang w:val="en-CA"/>
        </w:rPr>
        <w:t>rlsIdx</w:t>
      </w:r>
      <w:proofErr w:type="spellEnd"/>
      <w:r w:rsidRPr="00582C15">
        <w:rPr>
          <w:lang w:val="en-CA"/>
        </w:rPr>
        <w:t xml:space="preserve"> ) has a value less than 0. When not present, the value of </w:t>
      </w:r>
      <w:proofErr w:type="spellStart"/>
      <w:r w:rsidRPr="00582C15">
        <w:rPr>
          <w:lang w:val="en-CA"/>
        </w:rPr>
        <w:t>strp</w:t>
      </w:r>
      <w:r w:rsidR="00897E6E" w:rsidRPr="00582C15">
        <w:rPr>
          <w:lang w:val="en-CA"/>
        </w:rPr>
        <w:t>f</w:t>
      </w:r>
      <w:r w:rsidRPr="00582C15">
        <w:rPr>
          <w:lang w:val="en-CA"/>
        </w:rPr>
        <w:t>_entry_sign</w:t>
      </w:r>
      <w:r w:rsidRPr="00582C15">
        <w:rPr>
          <w:bCs/>
          <w:lang w:val="en-CA"/>
        </w:rPr>
        <w:t>_flag</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C630EC" w:rsidRPr="00582C15">
        <w:rPr>
          <w:bCs/>
          <w:lang w:val="en-CA"/>
        </w:rPr>
        <w:t xml:space="preserve"> </w:t>
      </w:r>
      <w:r w:rsidRPr="00582C15">
        <w:rPr>
          <w:bCs/>
          <w:lang w:val="en-CA"/>
        </w:rPr>
        <w:t>is inferred to be equal to 1.</w:t>
      </w:r>
    </w:p>
    <w:p w14:paraId="39F018E1" w14:textId="05547079" w:rsidR="00E8073E" w:rsidRPr="00582C15" w:rsidRDefault="002B1233">
      <w:pPr>
        <w:rPr>
          <w:bCs/>
          <w:lang w:val="en-CA"/>
        </w:rPr>
      </w:pPr>
      <w:r w:rsidRPr="00582C15">
        <w:rPr>
          <w:bCs/>
          <w:lang w:val="en-CA"/>
        </w:rPr>
        <w:t xml:space="preserve">The list </w:t>
      </w:r>
      <w:proofErr w:type="spellStart"/>
      <w:r w:rsidRPr="00582C15">
        <w:rPr>
          <w:bCs/>
          <w:lang w:val="en-CA"/>
        </w:rPr>
        <w:t>Delta</w:t>
      </w:r>
      <w:r w:rsidR="00DD23CD" w:rsidRPr="00582C15">
        <w:rPr>
          <w:bCs/>
          <w:lang w:val="en-CA"/>
        </w:rPr>
        <w:t>Afoc</w:t>
      </w:r>
      <w:r w:rsidRPr="00582C15">
        <w:rPr>
          <w:bCs/>
          <w:lang w:val="en-CA"/>
        </w:rPr>
        <w:t>St</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C630EC" w:rsidRPr="00582C15">
        <w:rPr>
          <w:bCs/>
          <w:lang w:val="en-CA"/>
        </w:rPr>
        <w:t xml:space="preserve"> </w:t>
      </w:r>
      <w:r w:rsidRPr="00582C15">
        <w:rPr>
          <w:bCs/>
          <w:lang w:val="en-CA"/>
        </w:rPr>
        <w:t>is derived as follows:</w:t>
      </w:r>
    </w:p>
    <w:p w14:paraId="4AF74DD9" w14:textId="4C505F2F" w:rsidR="00811543" w:rsidRPr="00582C15" w:rsidRDefault="00811543">
      <w:pPr>
        <w:rPr>
          <w:lang w:val="en-CA"/>
        </w:rPr>
      </w:pPr>
      <w:r w:rsidRPr="00582C15">
        <w:rPr>
          <w:lang w:val="en-CA"/>
        </w:rPr>
        <w:tab/>
      </w:r>
      <w:r w:rsidR="002B1233" w:rsidRPr="00582C15">
        <w:rPr>
          <w:lang w:val="en-CA"/>
        </w:rPr>
        <w:t>for(</w:t>
      </w:r>
      <w:r w:rsidR="00E8073E" w:rsidRPr="00582C15">
        <w:rPr>
          <w:lang w:val="en-CA"/>
        </w:rPr>
        <w:t> </w:t>
      </w:r>
      <w:proofErr w:type="spellStart"/>
      <w:r w:rsidR="002B1233" w:rsidRPr="00582C15">
        <w:rPr>
          <w:lang w:val="en-CA"/>
        </w:rPr>
        <w:t>i</w:t>
      </w:r>
      <w:proofErr w:type="spellEnd"/>
      <w:r w:rsidR="00E8073E" w:rsidRPr="00582C15">
        <w:rPr>
          <w:lang w:val="en-CA"/>
        </w:rPr>
        <w:t> </w:t>
      </w:r>
      <w:r w:rsidR="002B1233" w:rsidRPr="00582C15">
        <w:rPr>
          <w:lang w:val="en-CA"/>
        </w:rPr>
        <w:t>=</w:t>
      </w:r>
      <w:r w:rsidR="00E8073E" w:rsidRPr="00582C15">
        <w:rPr>
          <w:lang w:val="en-CA"/>
        </w:rPr>
        <w:t> </w:t>
      </w:r>
      <w:r w:rsidR="002B1233" w:rsidRPr="00582C15">
        <w:rPr>
          <w:lang w:val="en-CA"/>
        </w:rPr>
        <w:t>0;</w:t>
      </w:r>
      <w:r w:rsidR="00E8073E" w:rsidRPr="00582C15">
        <w:rPr>
          <w:lang w:val="en-CA"/>
        </w:rPr>
        <w:t> </w:t>
      </w:r>
      <w:proofErr w:type="spellStart"/>
      <w:r w:rsidR="002B1233" w:rsidRPr="00582C15">
        <w:rPr>
          <w:lang w:val="en-CA"/>
        </w:rPr>
        <w:t>i</w:t>
      </w:r>
      <w:proofErr w:type="spellEnd"/>
      <w:r w:rsidR="00E8073E" w:rsidRPr="00582C15">
        <w:rPr>
          <w:lang w:val="en-CA"/>
        </w:rPr>
        <w:t> </w:t>
      </w:r>
      <w:r w:rsidR="002B1233" w:rsidRPr="00582C15">
        <w:rPr>
          <w:lang w:val="en-CA"/>
        </w:rPr>
        <w:t>&lt;</w:t>
      </w:r>
      <w:r w:rsidR="00E8073E" w:rsidRPr="00582C15">
        <w:rPr>
          <w:lang w:val="en-CA"/>
        </w:rPr>
        <w:t> </w:t>
      </w:r>
      <w:proofErr w:type="spellStart"/>
      <w:r w:rsidR="002B1233" w:rsidRPr="00582C15">
        <w:rPr>
          <w:bCs/>
          <w:lang w:val="en-CA"/>
        </w:rPr>
        <w:t>num_ref_entries</w:t>
      </w:r>
      <w:proofErr w:type="spellEnd"/>
      <w:r w:rsidR="002B1233" w:rsidRPr="00582C15">
        <w:rPr>
          <w:bCs/>
          <w:lang w:val="en-CA"/>
        </w:rPr>
        <w:t>[ </w:t>
      </w:r>
      <w:proofErr w:type="spellStart"/>
      <w:r w:rsidR="002B1233" w:rsidRPr="00582C15">
        <w:rPr>
          <w:bCs/>
          <w:lang w:val="en-CA"/>
        </w:rPr>
        <w:t>rlsIdx</w:t>
      </w:r>
      <w:proofErr w:type="spellEnd"/>
      <w:r w:rsidR="002B1233" w:rsidRPr="00582C15">
        <w:rPr>
          <w:bCs/>
          <w:lang w:val="en-CA"/>
        </w:rPr>
        <w:t> ]</w:t>
      </w:r>
      <w:r w:rsidR="002B1233" w:rsidRPr="00582C15">
        <w:rPr>
          <w:lang w:val="en-CA"/>
        </w:rPr>
        <w:t>;</w:t>
      </w:r>
      <w:r w:rsidR="00E8073E" w:rsidRPr="00582C15">
        <w:rPr>
          <w:lang w:val="en-CA"/>
        </w:rPr>
        <w:t> </w:t>
      </w:r>
      <w:proofErr w:type="spellStart"/>
      <w:r w:rsidR="002B1233" w:rsidRPr="00582C15">
        <w:rPr>
          <w:lang w:val="en-CA"/>
        </w:rPr>
        <w:t>i</w:t>
      </w:r>
      <w:proofErr w:type="spellEnd"/>
      <w:r w:rsidR="002B1233" w:rsidRPr="00582C15">
        <w:rPr>
          <w:lang w:val="en-CA"/>
        </w:rPr>
        <w:t>++</w:t>
      </w:r>
      <w:r w:rsidR="00E8073E" w:rsidRPr="00582C15">
        <w:rPr>
          <w:lang w:val="en-CA"/>
        </w:rPr>
        <w:t> </w:t>
      </w:r>
      <w:r w:rsidR="002B1233" w:rsidRPr="00582C15">
        <w:rPr>
          <w:lang w:val="en-CA"/>
        </w:rPr>
        <w:t>)</w:t>
      </w:r>
      <w:r w:rsidR="00E8073E" w:rsidRPr="00582C15">
        <w:rPr>
          <w:lang w:val="en-CA"/>
        </w:rPr>
        <w:t> </w:t>
      </w:r>
      <w:r w:rsidR="002B1233" w:rsidRPr="00582C15">
        <w:rPr>
          <w:lang w:val="en-CA"/>
        </w:rPr>
        <w:br/>
      </w:r>
      <w:r w:rsidR="002B1233" w:rsidRPr="00582C15">
        <w:rPr>
          <w:lang w:val="en-CA"/>
        </w:rPr>
        <w:tab/>
      </w:r>
      <w:r w:rsidRPr="00582C15">
        <w:rPr>
          <w:lang w:val="en-CA"/>
        </w:rPr>
        <w:tab/>
      </w:r>
      <w:r w:rsidR="002B1233" w:rsidRPr="00582C15">
        <w:rPr>
          <w:lang w:val="en-CA"/>
        </w:rPr>
        <w:t xml:space="preserve">if( </w:t>
      </w:r>
      <w:proofErr w:type="spellStart"/>
      <w:r w:rsidR="002B1233" w:rsidRPr="00582C15">
        <w:rPr>
          <w:bCs/>
          <w:lang w:val="en-CA"/>
        </w:rPr>
        <w:t>st_ref_</w:t>
      </w:r>
      <w:r w:rsidR="00DD23CD" w:rsidRPr="00582C15">
        <w:rPr>
          <w:bCs/>
          <w:lang w:val="en-CA"/>
        </w:rPr>
        <w:t>atlas_frame</w:t>
      </w:r>
      <w:r w:rsidR="002B1233" w:rsidRPr="00582C15">
        <w:rPr>
          <w:bCs/>
          <w:lang w:val="en-CA"/>
        </w:rPr>
        <w:t>_flag</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C630EC" w:rsidRPr="00582C15">
        <w:rPr>
          <w:bCs/>
          <w:lang w:val="en-CA"/>
        </w:rPr>
        <w:t xml:space="preserve"> </w:t>
      </w:r>
      <w:r w:rsidR="002B1233" w:rsidRPr="00582C15">
        <w:rPr>
          <w:lang w:val="en-CA"/>
        </w:rPr>
        <w:t xml:space="preserve">) </w:t>
      </w:r>
      <w:r w:rsidR="00E8073E" w:rsidRPr="00582C15">
        <w:rPr>
          <w:lang w:val="en-CA"/>
        </w:rPr>
        <w:tab/>
      </w:r>
      <w:r w:rsidR="002B1233" w:rsidRPr="00582C15">
        <w:rPr>
          <w:lang w:val="en-CA"/>
        </w:rPr>
        <w:br/>
      </w:r>
      <w:r w:rsidR="002B1233" w:rsidRPr="00582C15">
        <w:rPr>
          <w:lang w:val="en-CA"/>
        </w:rPr>
        <w:tab/>
      </w:r>
      <w:r w:rsidR="002B1233" w:rsidRPr="00582C15">
        <w:rPr>
          <w:lang w:val="en-CA"/>
        </w:rPr>
        <w:tab/>
      </w:r>
      <w:r w:rsidRPr="00582C15">
        <w:rPr>
          <w:lang w:val="en-CA"/>
        </w:rPr>
        <w:tab/>
      </w:r>
      <w:proofErr w:type="spellStart"/>
      <w:r w:rsidR="002B1233" w:rsidRPr="00582C15">
        <w:rPr>
          <w:lang w:val="en-CA"/>
        </w:rPr>
        <w:t>Delta</w:t>
      </w:r>
      <w:r w:rsidR="00DD23CD" w:rsidRPr="00582C15">
        <w:rPr>
          <w:lang w:val="en-CA"/>
        </w:rPr>
        <w:t>Afoc</w:t>
      </w:r>
      <w:r w:rsidR="002B1233" w:rsidRPr="00582C15">
        <w:rPr>
          <w:lang w:val="en-CA"/>
        </w:rPr>
        <w:t>St</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935236" w:rsidRPr="00582C15">
        <w:rPr>
          <w:bCs/>
          <w:lang w:val="en-CA"/>
        </w:rPr>
        <w:t>]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002B1233" w:rsidRPr="00582C15">
        <w:rPr>
          <w:lang w:val="en-CA"/>
        </w:rPr>
        <w:t>(</w:t>
      </w:r>
      <w:r w:rsidRPr="00582C15">
        <w:rPr>
          <w:lang w:val="en-CA"/>
        </w:rPr>
        <w:t>2 *</w:t>
      </w:r>
      <w:r w:rsidR="00E8073E" w:rsidRPr="00582C15">
        <w:rPr>
          <w:lang w:val="en-CA"/>
        </w:rPr>
        <w:t> </w:t>
      </w:r>
      <w:proofErr w:type="spellStart"/>
      <w:r w:rsidR="002B1233" w:rsidRPr="00582C15">
        <w:rPr>
          <w:lang w:val="en-CA"/>
        </w:rPr>
        <w:t>strp</w:t>
      </w:r>
      <w:r w:rsidR="00E8073E" w:rsidRPr="00582C15">
        <w:rPr>
          <w:lang w:val="en-CA"/>
        </w:rPr>
        <w:t>f</w:t>
      </w:r>
      <w:r w:rsidR="002B1233" w:rsidRPr="00582C15">
        <w:rPr>
          <w:lang w:val="en-CA"/>
        </w:rPr>
        <w:t>_entry_sign_flag</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C630EC" w:rsidRPr="00582C15">
        <w:rPr>
          <w:bCs/>
          <w:lang w:val="en-CA"/>
        </w:rPr>
        <w:t xml:space="preserve"> </w:t>
      </w:r>
      <w:r w:rsidRPr="00582C15">
        <w:rPr>
          <w:lang w:val="en-CA"/>
        </w:rPr>
        <w:t>−</w:t>
      </w:r>
      <w:r w:rsidRPr="00582C15">
        <w:rPr>
          <w:bCs/>
          <w:lang w:val="en-CA"/>
        </w:rPr>
        <w:t> 1</w:t>
      </w:r>
      <w:r w:rsidR="002B1233" w:rsidRPr="00582C15">
        <w:rPr>
          <w:lang w:val="en-CA"/>
        </w:rPr>
        <w:t>)</w:t>
      </w:r>
      <w:r w:rsidRPr="00582C15">
        <w:rPr>
          <w:lang w:val="en-CA"/>
        </w:rPr>
        <w:t> * </w:t>
      </w:r>
      <w:proofErr w:type="spellStart"/>
      <w:r w:rsidR="002B1233" w:rsidRPr="00582C15">
        <w:rPr>
          <w:lang w:val="en-CA"/>
        </w:rPr>
        <w:t>abs_delta_</w:t>
      </w:r>
      <w:r w:rsidR="00DD23CD" w:rsidRPr="00582C15">
        <w:rPr>
          <w:lang w:val="en-CA"/>
        </w:rPr>
        <w:t>afoc</w:t>
      </w:r>
      <w:r w:rsidR="002B1233" w:rsidRPr="00582C15">
        <w:rPr>
          <w:lang w:val="en-CA"/>
        </w:rPr>
        <w:t>_st</w:t>
      </w:r>
      <w:proofErr w:type="spellEnd"/>
      <w:r w:rsidR="002B1233" w:rsidRPr="00582C15">
        <w:rPr>
          <w:bCs/>
          <w:lang w:val="en-CA"/>
        </w:rPr>
        <w:t>[ </w:t>
      </w:r>
      <w:proofErr w:type="spellStart"/>
      <w:r w:rsidR="00D37AC4" w:rsidRPr="00582C15">
        <w:rPr>
          <w:bCs/>
          <w:lang w:val="en-CA"/>
        </w:rPr>
        <w:t>rlsIdx</w:t>
      </w:r>
      <w:proofErr w:type="spellEnd"/>
      <w:r w:rsidR="002B1233"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Pr="00582C15">
        <w:rPr>
          <w:lang w:val="en-CA"/>
        </w:rPr>
        <w:t xml:space="preserve"> </w:t>
      </w:r>
      <w:r w:rsidR="00EB025A" w:rsidRPr="00582C15">
        <w:rPr>
          <w:lang w:val="en-CA"/>
        </w:rPr>
        <w:tab/>
      </w:r>
      <w:r w:rsidRPr="00582C15">
        <w:rPr>
          <w:lang w:val="en-CA"/>
        </w:rPr>
        <w:tab/>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7</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13</w:t>
      </w:r>
      <w:r w:rsidRPr="00582C15">
        <w:rPr>
          <w:lang w:val="en-CA"/>
        </w:rPr>
        <w:fldChar w:fldCharType="end"/>
      </w:r>
      <w:r w:rsidRPr="00582C15">
        <w:rPr>
          <w:lang w:val="en-CA"/>
        </w:rPr>
        <w:t>)</w:t>
      </w:r>
      <w:r w:rsidRPr="00582C15">
        <w:rPr>
          <w:lang w:val="en-CA"/>
        </w:rPr>
        <w:br/>
      </w:r>
      <w:r w:rsidRPr="00582C15">
        <w:rPr>
          <w:lang w:val="en-CA"/>
        </w:rPr>
        <w:tab/>
      </w:r>
      <w:r w:rsidRPr="00582C15">
        <w:rPr>
          <w:lang w:val="en-CA"/>
        </w:rPr>
        <w:tab/>
        <w:t>else</w:t>
      </w:r>
      <w:r w:rsidRPr="00582C15">
        <w:rPr>
          <w:lang w:val="en-CA"/>
        </w:rPr>
        <w:br/>
      </w:r>
      <w:r w:rsidRPr="00582C15">
        <w:rPr>
          <w:lang w:val="en-CA"/>
        </w:rPr>
        <w:tab/>
      </w:r>
      <w:r w:rsidRPr="00582C15">
        <w:rPr>
          <w:lang w:val="en-CA"/>
        </w:rPr>
        <w:tab/>
      </w:r>
      <w:r w:rsidRPr="00582C15">
        <w:rPr>
          <w:lang w:val="en-CA"/>
        </w:rPr>
        <w:tab/>
      </w:r>
      <w:proofErr w:type="spellStart"/>
      <w:r w:rsidRPr="00582C15">
        <w:rPr>
          <w:lang w:val="en-CA"/>
        </w:rPr>
        <w:t>Delta</w:t>
      </w:r>
      <w:r w:rsidR="00DD23CD" w:rsidRPr="00582C15">
        <w:rPr>
          <w:lang w:val="en-CA"/>
        </w:rPr>
        <w:t>Afoc</w:t>
      </w:r>
      <w:r w:rsidRPr="00582C15">
        <w:rPr>
          <w:lang w:val="en-CA"/>
        </w:rPr>
        <w:t>St</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935236" w:rsidRPr="00582C15">
        <w:rPr>
          <w:bCs/>
          <w:lang w:val="en-CA"/>
        </w:rPr>
        <w:t>] = </w:t>
      </w:r>
      <w:r w:rsidRPr="00582C15">
        <w:rPr>
          <w:lang w:val="en-CA"/>
        </w:rPr>
        <w:t>0</w:t>
      </w:r>
    </w:p>
    <w:p w14:paraId="0C725D12" w14:textId="75F4C377" w:rsidR="002B1233" w:rsidRPr="00582C15" w:rsidRDefault="00DD23CD">
      <w:pPr>
        <w:rPr>
          <w:lang w:val="en-CA"/>
        </w:rPr>
      </w:pPr>
      <w:proofErr w:type="spellStart"/>
      <w:r w:rsidRPr="00582C15">
        <w:rPr>
          <w:b/>
          <w:lang w:val="en-CA" w:eastAsia="ko-KR"/>
        </w:rPr>
        <w:t>afoc</w:t>
      </w:r>
      <w:r w:rsidR="002B1233" w:rsidRPr="00582C15">
        <w:rPr>
          <w:b/>
          <w:lang w:val="en-CA" w:eastAsia="ko-KR"/>
        </w:rPr>
        <w:t>_lsb_lt</w:t>
      </w:r>
      <w:proofErr w:type="spellEnd"/>
      <w:r w:rsidR="00C630EC" w:rsidRPr="00582C15">
        <w:rPr>
          <w:bCs/>
          <w:lang w:val="en-CA"/>
        </w:rPr>
        <w:t>[ </w:t>
      </w:r>
      <w:proofErr w:type="spellStart"/>
      <w:r w:rsidR="00C630EC" w:rsidRPr="00582C15">
        <w:rPr>
          <w:bCs/>
          <w:lang w:val="en-CA"/>
        </w:rPr>
        <w:t>rlsIdx</w:t>
      </w:r>
      <w:proofErr w:type="spellEnd"/>
      <w:r w:rsidR="00C630EC"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C630EC" w:rsidRPr="00582C15">
        <w:rPr>
          <w:bCs/>
          <w:lang w:val="en-CA"/>
        </w:rPr>
        <w:t xml:space="preserve"> </w:t>
      </w:r>
      <w:r w:rsidR="002B1233" w:rsidRPr="00582C15">
        <w:rPr>
          <w:lang w:val="en-CA"/>
        </w:rPr>
        <w:t xml:space="preserve">specifies the value of the </w:t>
      </w:r>
      <w:r w:rsidR="008F0D00" w:rsidRPr="00582C15">
        <w:rPr>
          <w:lang w:val="en-CA"/>
        </w:rPr>
        <w:t>atlas frame</w:t>
      </w:r>
      <w:r w:rsidR="002B1233" w:rsidRPr="00582C15">
        <w:rPr>
          <w:lang w:val="en-CA"/>
        </w:rPr>
        <w:t xml:space="preserve"> order count modulo </w:t>
      </w:r>
      <w:proofErr w:type="spellStart"/>
      <w:r w:rsidR="002B1233" w:rsidRPr="00582C15">
        <w:rPr>
          <w:lang w:val="en-CA"/>
        </w:rPr>
        <w:t>Max</w:t>
      </w:r>
      <w:r w:rsidR="00EB723C" w:rsidRPr="00582C15">
        <w:rPr>
          <w:lang w:val="en-CA"/>
        </w:rPr>
        <w:t>AtlasFrm</w:t>
      </w:r>
      <w:r w:rsidR="002B1233" w:rsidRPr="00582C15">
        <w:rPr>
          <w:lang w:val="en-CA"/>
        </w:rPr>
        <w:t>OrderCntLsb</w:t>
      </w:r>
      <w:proofErr w:type="spellEnd"/>
      <w:r w:rsidR="002B1233" w:rsidRPr="00582C15">
        <w:rPr>
          <w:lang w:val="en-CA"/>
        </w:rPr>
        <w:t xml:space="preserve"> of the </w:t>
      </w:r>
      <w:r w:rsidR="008F0D00" w:rsidRPr="00582C15">
        <w:rPr>
          <w:lang w:val="en-CA"/>
        </w:rPr>
        <w:t>atlas frame</w:t>
      </w:r>
      <w:r w:rsidR="00811543" w:rsidRPr="00582C15">
        <w:rPr>
          <w:lang w:val="en-CA"/>
        </w:rPr>
        <w:t xml:space="preserve"> </w:t>
      </w:r>
      <w:r w:rsidR="002B1233" w:rsidRPr="00582C15">
        <w:rPr>
          <w:lang w:val="en-CA"/>
        </w:rPr>
        <w:t xml:space="preserve">referred to by the </w:t>
      </w:r>
      <w:proofErr w:type="spellStart"/>
      <w:r w:rsidR="002B1233" w:rsidRPr="00582C15">
        <w:rPr>
          <w:lang w:val="en-CA"/>
        </w:rPr>
        <w:t>i-th</w:t>
      </w:r>
      <w:proofErr w:type="spellEnd"/>
      <w:r w:rsidR="002B1233" w:rsidRPr="00582C15">
        <w:rPr>
          <w:lang w:val="en-CA"/>
        </w:rPr>
        <w:t xml:space="preserve"> entry in</w:t>
      </w:r>
      <w:r w:rsidR="002B1233" w:rsidRPr="00582C15">
        <w:rPr>
          <w:bCs/>
          <w:lang w:val="en-CA"/>
        </w:rPr>
        <w:t xml:space="preserve"> the </w:t>
      </w:r>
      <w:proofErr w:type="spellStart"/>
      <w:r w:rsidR="002B1233" w:rsidRPr="00582C15">
        <w:rPr>
          <w:lang w:val="en-CA" w:eastAsia="ko-KR"/>
        </w:rPr>
        <w:t>ref_list_struct</w:t>
      </w:r>
      <w:proofErr w:type="spellEnd"/>
      <w:r w:rsidR="002B1233" w:rsidRPr="00582C15">
        <w:rPr>
          <w:lang w:val="en-CA" w:eastAsia="ko-KR"/>
        </w:rPr>
        <w:t>( </w:t>
      </w:r>
      <w:proofErr w:type="spellStart"/>
      <w:r w:rsidR="002B1233" w:rsidRPr="00582C15">
        <w:rPr>
          <w:lang w:val="en-CA" w:eastAsia="ko-KR"/>
        </w:rPr>
        <w:t>rlsIdx</w:t>
      </w:r>
      <w:proofErr w:type="spellEnd"/>
      <w:r w:rsidR="002B1233" w:rsidRPr="00582C15">
        <w:rPr>
          <w:bCs/>
          <w:lang w:val="en-CA"/>
        </w:rPr>
        <w:t> </w:t>
      </w:r>
      <w:r w:rsidR="002B1233" w:rsidRPr="00582C15">
        <w:rPr>
          <w:lang w:val="en-CA" w:eastAsia="ko-KR"/>
        </w:rPr>
        <w:t>)</w:t>
      </w:r>
      <w:r w:rsidR="002B1233" w:rsidRPr="00582C15">
        <w:rPr>
          <w:bCs/>
          <w:lang w:val="en-CA"/>
        </w:rPr>
        <w:t xml:space="preserve"> syntax structure</w:t>
      </w:r>
      <w:r w:rsidR="002B1233" w:rsidRPr="00582C15">
        <w:rPr>
          <w:lang w:val="en-CA"/>
        </w:rPr>
        <w:t xml:space="preserve">. The length of the </w:t>
      </w:r>
      <w:proofErr w:type="spellStart"/>
      <w:r w:rsidRPr="00582C15">
        <w:rPr>
          <w:bCs/>
          <w:lang w:val="en-CA"/>
        </w:rPr>
        <w:t>afoc</w:t>
      </w:r>
      <w:r w:rsidR="002B1233" w:rsidRPr="00582C15">
        <w:rPr>
          <w:bCs/>
          <w:lang w:val="en-CA"/>
        </w:rPr>
        <w:t>_lsb_lt</w:t>
      </w:r>
      <w:proofErr w:type="spellEnd"/>
      <w:r w:rsidR="002B1233" w:rsidRPr="00582C15">
        <w:rPr>
          <w:bCs/>
          <w:lang w:val="en-CA"/>
        </w:rPr>
        <w:t>[ </w:t>
      </w:r>
      <w:proofErr w:type="spellStart"/>
      <w:r w:rsidR="00D37AC4" w:rsidRPr="00582C15">
        <w:rPr>
          <w:bCs/>
          <w:lang w:val="en-CA"/>
        </w:rPr>
        <w:t>rlsIdx</w:t>
      </w:r>
      <w:proofErr w:type="spellEnd"/>
      <w:r w:rsidR="002B1233" w:rsidRPr="00582C15">
        <w:rPr>
          <w:bCs/>
          <w:lang w:val="en-CA"/>
        </w:rPr>
        <w:t> ]</w:t>
      </w:r>
      <w:r w:rsidR="00385634" w:rsidRPr="00582C15">
        <w:rPr>
          <w:bCs/>
          <w:lang w:val="en-CA"/>
        </w:rPr>
        <w:t>[ </w:t>
      </w:r>
      <w:proofErr w:type="spellStart"/>
      <w:r w:rsidR="00385634" w:rsidRPr="00582C15">
        <w:rPr>
          <w:bCs/>
          <w:lang w:val="en-CA"/>
        </w:rPr>
        <w:t>i</w:t>
      </w:r>
      <w:proofErr w:type="spellEnd"/>
      <w:r w:rsidR="00385634" w:rsidRPr="00582C15">
        <w:rPr>
          <w:bCs/>
          <w:lang w:val="en-CA"/>
        </w:rPr>
        <w:t> ]</w:t>
      </w:r>
      <w:r w:rsidR="002B1233" w:rsidRPr="00582C15">
        <w:rPr>
          <w:bCs/>
          <w:lang w:val="en-CA"/>
        </w:rPr>
        <w:t xml:space="preserve"> </w:t>
      </w:r>
      <w:r w:rsidR="002B1233" w:rsidRPr="00582C15">
        <w:rPr>
          <w:lang w:val="en-CA"/>
        </w:rPr>
        <w:t xml:space="preserve">syntax element is </w:t>
      </w:r>
      <w:r w:rsidR="00EB723C" w:rsidRPr="00582C15">
        <w:rPr>
          <w:lang w:val="en-CA"/>
        </w:rPr>
        <w:t>asps_</w:t>
      </w:r>
      <w:r w:rsidR="00811543" w:rsidRPr="00582C15">
        <w:rPr>
          <w:lang w:val="en-CA"/>
        </w:rPr>
        <w:t>log2_max_</w:t>
      </w:r>
      <w:r w:rsidRPr="00582C15">
        <w:rPr>
          <w:lang w:val="en-CA"/>
        </w:rPr>
        <w:t>atlas_frame</w:t>
      </w:r>
      <w:r w:rsidR="00811543" w:rsidRPr="00582C15">
        <w:rPr>
          <w:lang w:val="en-CA"/>
        </w:rPr>
        <w:t xml:space="preserve">_order_cnt_lsb_minus4  </w:t>
      </w:r>
      <w:r w:rsidR="002B1233" w:rsidRPr="00582C15">
        <w:rPr>
          <w:lang w:val="en-CA"/>
        </w:rPr>
        <w:t>+ 4 bits.</w:t>
      </w:r>
    </w:p>
    <w:p w14:paraId="1A6929D9" w14:textId="49FB9FC5" w:rsidR="0004338C" w:rsidRPr="00582C15" w:rsidRDefault="008F0D00">
      <w:pPr>
        <w:pStyle w:val="Heading3"/>
      </w:pPr>
      <w:bookmarkStart w:id="5037" w:name="_Toc35407602"/>
      <w:r w:rsidRPr="00582C15">
        <w:t xml:space="preserve">Atlas </w:t>
      </w:r>
      <w:r w:rsidR="00EF3ECD" w:rsidRPr="00582C15">
        <w:t>tile group</w:t>
      </w:r>
      <w:r w:rsidR="0004338C" w:rsidRPr="00582C15">
        <w:t xml:space="preserve"> data unit</w:t>
      </w:r>
      <w:bookmarkEnd w:id="4373"/>
      <w:r w:rsidR="00546C02" w:rsidRPr="00582C15">
        <w:t xml:space="preserve"> semantics</w:t>
      </w:r>
      <w:bookmarkEnd w:id="5037"/>
    </w:p>
    <w:p w14:paraId="4F77270C" w14:textId="552D343D" w:rsidR="009E7A90" w:rsidRPr="00582C15" w:rsidRDefault="009E7A90">
      <w:pPr>
        <w:pStyle w:val="Heading4"/>
      </w:pPr>
      <w:r w:rsidRPr="00582C15">
        <w:t xml:space="preserve">General </w:t>
      </w:r>
      <w:r w:rsidR="00EF3ECD" w:rsidRPr="00582C15">
        <w:t>a</w:t>
      </w:r>
      <w:r w:rsidR="008F0D00" w:rsidRPr="00582C15">
        <w:t xml:space="preserve">tlas </w:t>
      </w:r>
      <w:r w:rsidR="00EF3ECD" w:rsidRPr="00582C15">
        <w:t>tile group</w:t>
      </w:r>
      <w:r w:rsidRPr="00582C15">
        <w:t xml:space="preserve"> data unit semantics</w:t>
      </w:r>
    </w:p>
    <w:p w14:paraId="2921E08F" w14:textId="595147C4" w:rsidR="005953FF" w:rsidRPr="00582C15" w:rsidRDefault="002A47BD">
      <w:pPr>
        <w:rPr>
          <w:lang w:val="en-CA" w:eastAsia="ja-JP"/>
        </w:rPr>
      </w:pPr>
      <w:proofErr w:type="spellStart"/>
      <w:r w:rsidRPr="00582C15">
        <w:rPr>
          <w:b/>
          <w:lang w:val="en-CA" w:eastAsia="ja-JP"/>
        </w:rPr>
        <w:t>atgdu</w:t>
      </w:r>
      <w:r w:rsidR="00016995" w:rsidRPr="00582C15">
        <w:rPr>
          <w:b/>
          <w:lang w:val="en-CA" w:eastAsia="ja-JP"/>
        </w:rPr>
        <w:t>_patch_mode</w:t>
      </w:r>
      <w:proofErr w:type="spellEnd"/>
      <w:r w:rsidR="00016995" w:rsidRPr="00582C15">
        <w:rPr>
          <w:lang w:val="en-CA" w:eastAsia="ja-JP"/>
        </w:rPr>
        <w:t xml:space="preserve">[ p ] indicates the patch mode for </w:t>
      </w:r>
      <w:r w:rsidR="00D4223F" w:rsidRPr="00582C15">
        <w:rPr>
          <w:lang w:val="en-CA" w:eastAsia="ja-JP"/>
        </w:rPr>
        <w:t xml:space="preserve">the </w:t>
      </w:r>
      <w:r w:rsidR="00016995" w:rsidRPr="00582C15">
        <w:rPr>
          <w:lang w:val="en-CA" w:eastAsia="ja-JP"/>
        </w:rPr>
        <w:t xml:space="preserve">patch with index p in </w:t>
      </w:r>
      <w:r w:rsidR="00DE6865" w:rsidRPr="00582C15">
        <w:rPr>
          <w:lang w:val="en-CA" w:eastAsia="ja-JP"/>
        </w:rPr>
        <w:t xml:space="preserve">the </w:t>
      </w:r>
      <w:r w:rsidR="00A63EEB" w:rsidRPr="00582C15">
        <w:rPr>
          <w:lang w:val="en-CA" w:eastAsia="ja-JP"/>
        </w:rPr>
        <w:t xml:space="preserve">current </w:t>
      </w:r>
      <w:r w:rsidRPr="00582C15">
        <w:rPr>
          <w:lang w:val="en-CA" w:eastAsia="ja-JP"/>
        </w:rPr>
        <w:t>atlas tile</w:t>
      </w:r>
      <w:r w:rsidR="00A63EEB" w:rsidRPr="00582C15">
        <w:rPr>
          <w:lang w:val="en-CA" w:eastAsia="ja-JP"/>
        </w:rPr>
        <w:t xml:space="preserve"> group</w:t>
      </w:r>
      <w:r w:rsidR="00016995" w:rsidRPr="00582C15">
        <w:rPr>
          <w:lang w:val="en-CA" w:eastAsia="ja-JP"/>
        </w:rPr>
        <w:t xml:space="preserve">. The permitted values for </w:t>
      </w:r>
      <w:proofErr w:type="spellStart"/>
      <w:r w:rsidRPr="00582C15">
        <w:rPr>
          <w:lang w:val="en-CA" w:eastAsia="ja-JP"/>
        </w:rPr>
        <w:t>atgdu</w:t>
      </w:r>
      <w:r w:rsidR="00016995" w:rsidRPr="00582C15">
        <w:rPr>
          <w:lang w:val="en-CA" w:eastAsia="ja-JP"/>
        </w:rPr>
        <w:t>_patch_mode</w:t>
      </w:r>
      <w:proofErr w:type="spellEnd"/>
      <w:r w:rsidR="00016995" w:rsidRPr="00582C15">
        <w:rPr>
          <w:lang w:val="en-CA" w:eastAsia="ja-JP"/>
        </w:rPr>
        <w:t xml:space="preserve">[ p ] are specified in </w:t>
      </w:r>
      <w:r w:rsidR="00016995" w:rsidRPr="00582C15">
        <w:rPr>
          <w:lang w:val="en-CA" w:eastAsia="ja-JP"/>
        </w:rPr>
        <w:fldChar w:fldCharType="begin"/>
      </w:r>
      <w:r w:rsidR="00016995" w:rsidRPr="00582C15">
        <w:rPr>
          <w:lang w:val="en-CA" w:eastAsia="ja-JP"/>
        </w:rPr>
        <w:instrText xml:space="preserve"> REF _Ref882694 \h  \* MERGEFORMAT </w:instrText>
      </w:r>
      <w:r w:rsidR="00016995" w:rsidRPr="00582C15">
        <w:rPr>
          <w:lang w:val="en-CA" w:eastAsia="ja-JP"/>
        </w:rPr>
      </w:r>
      <w:r w:rsidR="00016995" w:rsidRPr="00582C15">
        <w:rPr>
          <w:lang w:val="en-CA" w:eastAsia="ja-JP"/>
        </w:rPr>
        <w:fldChar w:fldCharType="separate"/>
      </w:r>
      <w:r w:rsidR="000769EF" w:rsidRPr="00E3707E">
        <w:rPr>
          <w:color w:val="000000" w:themeColor="text1"/>
          <w:lang w:val="en-CA"/>
        </w:rPr>
        <w:t>Table 7</w:t>
      </w:r>
      <w:r w:rsidR="000769EF" w:rsidRPr="00E3707E">
        <w:rPr>
          <w:color w:val="000000" w:themeColor="text1"/>
          <w:lang w:val="en-CA"/>
        </w:rPr>
        <w:noBreakHyphen/>
        <w:t>6</w:t>
      </w:r>
      <w:r w:rsidR="00016995" w:rsidRPr="00582C15">
        <w:rPr>
          <w:lang w:val="en-CA" w:eastAsia="ja-JP"/>
        </w:rPr>
        <w:fldChar w:fldCharType="end"/>
      </w:r>
      <w:r w:rsidR="00016995" w:rsidRPr="00582C15">
        <w:rPr>
          <w:lang w:val="en-CA" w:eastAsia="ja-JP"/>
        </w:rPr>
        <w:t xml:space="preserve"> for </w:t>
      </w:r>
      <w:r w:rsidRPr="00582C15">
        <w:rPr>
          <w:lang w:val="en-CA" w:eastAsia="ja-JP"/>
        </w:rPr>
        <w:t>atlas tile</w:t>
      </w:r>
      <w:r w:rsidR="004A314E" w:rsidRPr="00582C15">
        <w:rPr>
          <w:lang w:val="en-CA" w:eastAsia="ja-JP"/>
        </w:rPr>
        <w:t xml:space="preserve"> groups</w:t>
      </w:r>
      <w:r w:rsidR="00016995" w:rsidRPr="00582C15">
        <w:rPr>
          <w:lang w:val="en-CA" w:eastAsia="ja-JP"/>
        </w:rPr>
        <w:t xml:space="preserve"> with </w:t>
      </w:r>
      <w:proofErr w:type="spellStart"/>
      <w:r w:rsidR="00EB723C" w:rsidRPr="00582C15">
        <w:rPr>
          <w:lang w:val="en-CA" w:eastAsia="ja-JP"/>
        </w:rPr>
        <w:t>atgh_</w:t>
      </w:r>
      <w:r w:rsidR="00016995" w:rsidRPr="00582C15">
        <w:rPr>
          <w:lang w:val="en-CA" w:eastAsia="ja-JP"/>
        </w:rPr>
        <w:t>type</w:t>
      </w:r>
      <w:proofErr w:type="spellEnd"/>
      <w:r w:rsidR="00016995" w:rsidRPr="00582C15">
        <w:rPr>
          <w:lang w:val="en-CA" w:eastAsia="ja-JP"/>
        </w:rPr>
        <w:t> = I</w:t>
      </w:r>
      <w:r w:rsidR="00E470E7" w:rsidRPr="00582C15">
        <w:rPr>
          <w:lang w:val="en-CA"/>
        </w:rPr>
        <w:t>_TILE_GRP</w:t>
      </w:r>
      <w:r w:rsidR="000B7693" w:rsidRPr="00582C15">
        <w:rPr>
          <w:lang w:val="en-CA" w:eastAsia="ja-JP"/>
        </w:rPr>
        <w:t xml:space="preserve">, </w:t>
      </w:r>
      <w:r w:rsidR="00016995" w:rsidRPr="00582C15">
        <w:rPr>
          <w:lang w:val="en-CA" w:eastAsia="ja-JP"/>
        </w:rPr>
        <w:fldChar w:fldCharType="begin"/>
      </w:r>
      <w:r w:rsidR="00016995" w:rsidRPr="00582C15">
        <w:rPr>
          <w:lang w:val="en-CA" w:eastAsia="ja-JP"/>
        </w:rPr>
        <w:instrText xml:space="preserve"> REF _Ref882696 \h  \* MERGEFORMAT </w:instrText>
      </w:r>
      <w:r w:rsidR="00016995" w:rsidRPr="00582C15">
        <w:rPr>
          <w:lang w:val="en-CA" w:eastAsia="ja-JP"/>
        </w:rPr>
      </w:r>
      <w:r w:rsidR="00016995" w:rsidRPr="00582C15">
        <w:rPr>
          <w:lang w:val="en-CA" w:eastAsia="ja-JP"/>
        </w:rPr>
        <w:fldChar w:fldCharType="separate"/>
      </w:r>
      <w:r w:rsidR="000769EF" w:rsidRPr="00E3707E">
        <w:rPr>
          <w:color w:val="000000" w:themeColor="text1"/>
          <w:lang w:val="en-CA"/>
        </w:rPr>
        <w:t>Table 7</w:t>
      </w:r>
      <w:r w:rsidR="000769EF" w:rsidRPr="00E3707E">
        <w:rPr>
          <w:color w:val="000000" w:themeColor="text1"/>
          <w:lang w:val="en-CA"/>
        </w:rPr>
        <w:noBreakHyphen/>
        <w:t>7</w:t>
      </w:r>
      <w:r w:rsidR="00016995" w:rsidRPr="00582C15">
        <w:rPr>
          <w:lang w:val="en-CA" w:eastAsia="ja-JP"/>
        </w:rPr>
        <w:fldChar w:fldCharType="end"/>
      </w:r>
      <w:r w:rsidR="00016995" w:rsidRPr="00582C15">
        <w:rPr>
          <w:lang w:val="en-CA" w:eastAsia="ja-JP"/>
        </w:rPr>
        <w:t xml:space="preserve"> for </w:t>
      </w:r>
      <w:r w:rsidRPr="00582C15">
        <w:rPr>
          <w:lang w:val="en-CA" w:eastAsia="ja-JP"/>
        </w:rPr>
        <w:t>atlas tile</w:t>
      </w:r>
      <w:r w:rsidR="004A314E" w:rsidRPr="00582C15">
        <w:rPr>
          <w:lang w:val="en-CA" w:eastAsia="ja-JP"/>
        </w:rPr>
        <w:t xml:space="preserve"> groups</w:t>
      </w:r>
      <w:r w:rsidR="00016995" w:rsidRPr="00582C15">
        <w:rPr>
          <w:lang w:val="en-CA" w:eastAsia="ja-JP"/>
        </w:rPr>
        <w:t xml:space="preserve"> with </w:t>
      </w:r>
      <w:proofErr w:type="spellStart"/>
      <w:r w:rsidR="00EB723C" w:rsidRPr="00582C15">
        <w:rPr>
          <w:lang w:val="en-CA" w:eastAsia="ja-JP"/>
        </w:rPr>
        <w:t>atgh_</w:t>
      </w:r>
      <w:r w:rsidR="00016995" w:rsidRPr="00582C15">
        <w:rPr>
          <w:lang w:val="en-CA" w:eastAsia="ja-JP"/>
        </w:rPr>
        <w:t>type</w:t>
      </w:r>
      <w:proofErr w:type="spellEnd"/>
      <w:r w:rsidR="00016995" w:rsidRPr="00582C15">
        <w:rPr>
          <w:lang w:val="en-CA" w:eastAsia="ja-JP"/>
        </w:rPr>
        <w:t> = P</w:t>
      </w:r>
      <w:r w:rsidR="00E470E7" w:rsidRPr="00582C15">
        <w:rPr>
          <w:lang w:val="en-CA"/>
        </w:rPr>
        <w:t>_TILE_GRP</w:t>
      </w:r>
      <w:r w:rsidR="000B7693" w:rsidRPr="00582C15">
        <w:rPr>
          <w:lang w:val="en-CA" w:eastAsia="ja-JP"/>
        </w:rPr>
        <w:t xml:space="preserve">, and </w:t>
      </w:r>
      <w:r w:rsidR="000B7693" w:rsidRPr="00582C15">
        <w:rPr>
          <w:lang w:val="en-CA" w:eastAsia="ja-JP"/>
        </w:rPr>
        <w:fldChar w:fldCharType="begin"/>
      </w:r>
      <w:r w:rsidR="000B7693" w:rsidRPr="00582C15">
        <w:rPr>
          <w:lang w:val="en-CA" w:eastAsia="ja-JP"/>
        </w:rPr>
        <w:instrText xml:space="preserve"> REF _Ref19123796 \h </w:instrText>
      </w:r>
      <w:r w:rsidR="00E470E7" w:rsidRPr="00582C15">
        <w:rPr>
          <w:lang w:val="en-CA" w:eastAsia="ja-JP"/>
        </w:rPr>
        <w:instrText xml:space="preserve"> \* MERGEFORMAT </w:instrText>
      </w:r>
      <w:r w:rsidR="000B7693" w:rsidRPr="00582C15">
        <w:rPr>
          <w:lang w:val="en-CA" w:eastAsia="ja-JP"/>
        </w:rPr>
      </w:r>
      <w:r w:rsidR="000B7693" w:rsidRPr="00582C15">
        <w:rPr>
          <w:lang w:val="en-CA" w:eastAsia="ja-JP"/>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8</w:t>
      </w:r>
      <w:r w:rsidR="000B7693" w:rsidRPr="00582C15">
        <w:rPr>
          <w:lang w:val="en-CA" w:eastAsia="ja-JP"/>
        </w:rPr>
        <w:fldChar w:fldCharType="end"/>
      </w:r>
      <w:r w:rsidR="000B7693" w:rsidRPr="00582C15">
        <w:rPr>
          <w:lang w:val="en-CA" w:eastAsia="ja-JP"/>
        </w:rPr>
        <w:t xml:space="preserve"> for atlas tile groups with </w:t>
      </w:r>
      <w:proofErr w:type="spellStart"/>
      <w:r w:rsidR="000B7693" w:rsidRPr="00582C15">
        <w:rPr>
          <w:lang w:val="en-CA" w:eastAsia="ja-JP"/>
        </w:rPr>
        <w:t>atgh_type</w:t>
      </w:r>
      <w:proofErr w:type="spellEnd"/>
      <w:r w:rsidR="000B7693" w:rsidRPr="00582C15">
        <w:rPr>
          <w:lang w:val="en-CA" w:eastAsia="ja-JP"/>
        </w:rPr>
        <w:t> = SKIP</w:t>
      </w:r>
      <w:r w:rsidR="00E470E7" w:rsidRPr="00582C15">
        <w:rPr>
          <w:lang w:val="en-CA"/>
        </w:rPr>
        <w:t>_TILE_GRP</w:t>
      </w:r>
      <w:r w:rsidR="00016995" w:rsidRPr="00582C15">
        <w:rPr>
          <w:lang w:val="en-CA" w:eastAsia="ja-JP"/>
        </w:rPr>
        <w:t>.</w:t>
      </w:r>
      <w:r w:rsidR="000B7693" w:rsidRPr="00582C15">
        <w:rPr>
          <w:lang w:val="en-CA" w:eastAsia="ja-JP"/>
        </w:rPr>
        <w:t xml:space="preserve"> A tile group with </w:t>
      </w:r>
      <w:proofErr w:type="spellStart"/>
      <w:r w:rsidR="000B7693" w:rsidRPr="00582C15">
        <w:rPr>
          <w:lang w:val="en-CA" w:eastAsia="ja-JP"/>
        </w:rPr>
        <w:t>atgh_type</w:t>
      </w:r>
      <w:proofErr w:type="spellEnd"/>
      <w:r w:rsidR="000B7693" w:rsidRPr="00582C15">
        <w:rPr>
          <w:lang w:val="en-CA" w:eastAsia="ja-JP"/>
        </w:rPr>
        <w:t xml:space="preserve"> = SKIP</w:t>
      </w:r>
      <w:r w:rsidR="00E470E7" w:rsidRPr="00582C15">
        <w:rPr>
          <w:lang w:val="en-CA"/>
        </w:rPr>
        <w:t>_TILE_GRP</w:t>
      </w:r>
      <w:r w:rsidR="000B7693" w:rsidRPr="00582C15">
        <w:rPr>
          <w:lang w:val="en-CA" w:eastAsia="ja-JP"/>
        </w:rPr>
        <w:t xml:space="preserve"> implies that the entire tile group information is copied directly from the tile group with the same </w:t>
      </w:r>
      <w:proofErr w:type="spellStart"/>
      <w:r w:rsidR="000B7693" w:rsidRPr="00582C15">
        <w:rPr>
          <w:lang w:val="en-CA" w:eastAsia="ja-JP"/>
        </w:rPr>
        <w:t>atgh_address</w:t>
      </w:r>
      <w:proofErr w:type="spellEnd"/>
      <w:r w:rsidR="000B7693" w:rsidRPr="00582C15">
        <w:rPr>
          <w:lang w:val="en-CA" w:eastAsia="ja-JP"/>
        </w:rPr>
        <w:t xml:space="preserve"> as that of the current tile group that corresponds to the first reference atlas frame in the </w:t>
      </w:r>
      <w:proofErr w:type="spellStart"/>
      <w:r w:rsidR="000B7693" w:rsidRPr="00582C15">
        <w:rPr>
          <w:lang w:val="en-CA"/>
        </w:rPr>
        <w:t>RefAtlasFrmList</w:t>
      </w:r>
      <w:proofErr w:type="spellEnd"/>
      <w:r w:rsidR="000B7693" w:rsidRPr="00582C15">
        <w:rPr>
          <w:lang w:val="en-CA" w:eastAsia="ja-JP"/>
        </w:rPr>
        <w:t>.</w:t>
      </w:r>
    </w:p>
    <w:p w14:paraId="13B0A8B1" w14:textId="640A06CC" w:rsidR="00D25453" w:rsidRPr="00582C15" w:rsidRDefault="00D25453">
      <w:pPr>
        <w:pStyle w:val="Caption"/>
        <w:rPr>
          <w:rFonts w:ascii="Cambria" w:eastAsiaTheme="minorEastAsia" w:hAnsi="Cambria"/>
          <w:color w:val="000000" w:themeColor="text1"/>
          <w:lang w:eastAsia="ja-JP"/>
        </w:rPr>
      </w:pPr>
      <w:bookmarkStart w:id="5038" w:name="_Ref882694"/>
      <w:bookmarkStart w:id="5039" w:name="_Ref882688"/>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6</w:t>
      </w:r>
      <w:r w:rsidR="0053363C" w:rsidRPr="00582C15">
        <w:rPr>
          <w:rFonts w:ascii="Cambria" w:hAnsi="Cambria"/>
          <w:color w:val="000000" w:themeColor="text1"/>
        </w:rPr>
        <w:fldChar w:fldCharType="end"/>
      </w:r>
      <w:bookmarkEnd w:id="5038"/>
      <w:r w:rsidRPr="00582C15">
        <w:rPr>
          <w:rFonts w:ascii="Cambria" w:hAnsi="Cambria"/>
          <w:color w:val="000000" w:themeColor="text1"/>
        </w:rPr>
        <w:t xml:space="preserve"> Patch mode types for I</w:t>
      </w:r>
      <w:r w:rsidR="00E470E7" w:rsidRPr="00582C15">
        <w:rPr>
          <w:rFonts w:ascii="Cambria" w:hAnsi="Cambria"/>
        </w:rPr>
        <w:t>_TILE_GRP</w:t>
      </w:r>
      <w:r w:rsidR="00E748E9" w:rsidRPr="00582C15">
        <w:rPr>
          <w:rFonts w:ascii="Cambria" w:hAnsi="Cambria"/>
          <w:color w:val="000000" w:themeColor="text1"/>
        </w:rPr>
        <w:t xml:space="preserve"> </w:t>
      </w:r>
      <w:bookmarkEnd w:id="5039"/>
      <w:r w:rsidR="000C3DC4" w:rsidRPr="00582C15">
        <w:rPr>
          <w:rFonts w:ascii="Cambria" w:hAnsi="Cambria"/>
          <w:color w:val="000000" w:themeColor="text1"/>
        </w:rPr>
        <w:t xml:space="preserve">type </w:t>
      </w:r>
      <w:r w:rsidR="002A47BD" w:rsidRPr="00582C15">
        <w:rPr>
          <w:rFonts w:ascii="Cambria" w:hAnsi="Cambria"/>
          <w:color w:val="000000" w:themeColor="text1"/>
        </w:rPr>
        <w:t>atlas tile</w:t>
      </w:r>
      <w:r w:rsidR="004A314E" w:rsidRPr="00582C15">
        <w:rPr>
          <w:rFonts w:ascii="Cambria" w:hAnsi="Cambria"/>
          <w:color w:val="000000" w:themeColor="text1"/>
        </w:rPr>
        <w:t xml:space="preserve"> groups</w:t>
      </w:r>
    </w:p>
    <w:tbl>
      <w:tblPr>
        <w:tblStyle w:val="TableGrid"/>
        <w:tblW w:w="0" w:type="auto"/>
        <w:jc w:val="center"/>
        <w:tblLook w:val="04A0" w:firstRow="1" w:lastRow="0" w:firstColumn="1" w:lastColumn="0" w:noHBand="0" w:noVBand="1"/>
      </w:tblPr>
      <w:tblGrid>
        <w:gridCol w:w="2102"/>
        <w:gridCol w:w="1936"/>
        <w:gridCol w:w="3238"/>
      </w:tblGrid>
      <w:tr w:rsidR="00D25453" w:rsidRPr="00582C15" w14:paraId="64DC88E9" w14:textId="77777777" w:rsidTr="00ED6B2D">
        <w:trPr>
          <w:jc w:val="center"/>
        </w:trPr>
        <w:tc>
          <w:tcPr>
            <w:tcW w:w="2102" w:type="dxa"/>
          </w:tcPr>
          <w:p w14:paraId="7B444080" w14:textId="40D4CE6B" w:rsidR="00D25453" w:rsidRPr="00582C15" w:rsidRDefault="002A47BD">
            <w:pPr>
              <w:spacing w:before="120" w:after="120"/>
              <w:jc w:val="center"/>
              <w:rPr>
                <w:color w:val="000000" w:themeColor="text1"/>
                <w:lang w:val="en-CA"/>
              </w:rPr>
            </w:pPr>
            <w:proofErr w:type="spellStart"/>
            <w:r w:rsidRPr="00582C15">
              <w:rPr>
                <w:b/>
                <w:color w:val="000000" w:themeColor="text1"/>
                <w:lang w:val="en-CA"/>
              </w:rPr>
              <w:t>atgdu</w:t>
            </w:r>
            <w:r w:rsidR="00D25453" w:rsidRPr="00582C15">
              <w:rPr>
                <w:b/>
                <w:color w:val="000000" w:themeColor="text1"/>
                <w:lang w:val="en-CA"/>
              </w:rPr>
              <w:t>_patch_mode</w:t>
            </w:r>
            <w:proofErr w:type="spellEnd"/>
          </w:p>
        </w:tc>
        <w:tc>
          <w:tcPr>
            <w:tcW w:w="1936" w:type="dxa"/>
          </w:tcPr>
          <w:p w14:paraId="046B632B" w14:textId="77777777" w:rsidR="00D25453" w:rsidRPr="00582C15" w:rsidRDefault="00D25453">
            <w:pPr>
              <w:spacing w:before="120" w:after="120"/>
              <w:jc w:val="center"/>
              <w:rPr>
                <w:b/>
                <w:color w:val="000000" w:themeColor="text1"/>
                <w:lang w:val="en-CA"/>
              </w:rPr>
            </w:pPr>
            <w:r w:rsidRPr="00582C15">
              <w:rPr>
                <w:b/>
                <w:color w:val="000000" w:themeColor="text1"/>
                <w:lang w:val="en-CA"/>
              </w:rPr>
              <w:t>Identifier</w:t>
            </w:r>
          </w:p>
        </w:tc>
        <w:tc>
          <w:tcPr>
            <w:tcW w:w="3238" w:type="dxa"/>
          </w:tcPr>
          <w:p w14:paraId="26C8150E" w14:textId="77777777" w:rsidR="00D25453" w:rsidRPr="00582C15" w:rsidRDefault="00D25453">
            <w:pPr>
              <w:spacing w:before="120" w:after="120"/>
              <w:rPr>
                <w:b/>
                <w:color w:val="000000" w:themeColor="text1"/>
                <w:lang w:val="en-CA"/>
              </w:rPr>
            </w:pPr>
            <w:r w:rsidRPr="00582C15">
              <w:rPr>
                <w:b/>
                <w:color w:val="000000" w:themeColor="text1"/>
                <w:lang w:val="en-CA"/>
              </w:rPr>
              <w:t>Description</w:t>
            </w:r>
          </w:p>
        </w:tc>
      </w:tr>
      <w:tr w:rsidR="00D25453" w:rsidRPr="00582C15" w14:paraId="15B782B0" w14:textId="77777777" w:rsidTr="00ED6B2D">
        <w:trPr>
          <w:jc w:val="center"/>
        </w:trPr>
        <w:tc>
          <w:tcPr>
            <w:tcW w:w="2102" w:type="dxa"/>
          </w:tcPr>
          <w:p w14:paraId="7B7D2FC7" w14:textId="77777777" w:rsidR="00D25453" w:rsidRPr="00582C15" w:rsidRDefault="00E748E9">
            <w:pPr>
              <w:spacing w:before="120" w:after="120"/>
              <w:jc w:val="center"/>
              <w:rPr>
                <w:color w:val="000000" w:themeColor="text1"/>
                <w:lang w:val="en-CA"/>
              </w:rPr>
            </w:pPr>
            <w:r w:rsidRPr="00582C15">
              <w:rPr>
                <w:color w:val="000000" w:themeColor="text1"/>
                <w:lang w:val="en-CA"/>
              </w:rPr>
              <w:t>0</w:t>
            </w:r>
          </w:p>
        </w:tc>
        <w:tc>
          <w:tcPr>
            <w:tcW w:w="1936" w:type="dxa"/>
          </w:tcPr>
          <w:p w14:paraId="0C9EDD08" w14:textId="77777777" w:rsidR="00D25453" w:rsidRPr="00582C15" w:rsidRDefault="00E748E9">
            <w:pPr>
              <w:spacing w:before="120" w:after="120"/>
              <w:jc w:val="center"/>
              <w:rPr>
                <w:color w:val="000000" w:themeColor="text1"/>
                <w:lang w:val="en-CA" w:eastAsia="ko-KR"/>
              </w:rPr>
            </w:pPr>
            <w:r w:rsidRPr="00582C15">
              <w:rPr>
                <w:color w:val="000000" w:themeColor="text1"/>
                <w:lang w:val="en-CA" w:eastAsia="ko-KR"/>
              </w:rPr>
              <w:t>I</w:t>
            </w:r>
            <w:r w:rsidR="00D25453" w:rsidRPr="00582C15">
              <w:rPr>
                <w:color w:val="000000" w:themeColor="text1"/>
                <w:lang w:val="en-CA" w:eastAsia="ko-KR"/>
              </w:rPr>
              <w:t>_INTRA</w:t>
            </w:r>
          </w:p>
        </w:tc>
        <w:tc>
          <w:tcPr>
            <w:tcW w:w="3238" w:type="dxa"/>
          </w:tcPr>
          <w:p w14:paraId="45923992" w14:textId="77777777" w:rsidR="00D25453" w:rsidRPr="00582C15" w:rsidRDefault="00D25453">
            <w:pPr>
              <w:spacing w:before="120" w:after="120"/>
              <w:rPr>
                <w:color w:val="000000" w:themeColor="text1"/>
                <w:lang w:val="en-CA" w:eastAsia="ko-KR"/>
              </w:rPr>
            </w:pPr>
            <w:r w:rsidRPr="00582C15">
              <w:rPr>
                <w:color w:val="000000" w:themeColor="text1"/>
                <w:lang w:val="en-CA" w:eastAsia="ko-KR"/>
              </w:rPr>
              <w:t>Non-predicted Patch mode</w:t>
            </w:r>
          </w:p>
        </w:tc>
      </w:tr>
      <w:tr w:rsidR="00ED6B2D" w:rsidRPr="00582C15" w14:paraId="2D6D5602" w14:textId="77777777" w:rsidTr="00B239FD">
        <w:trPr>
          <w:jc w:val="center"/>
        </w:trPr>
        <w:tc>
          <w:tcPr>
            <w:tcW w:w="2098" w:type="dxa"/>
          </w:tcPr>
          <w:p w14:paraId="3C1D5BF3" w14:textId="77777777" w:rsidR="00ED6B2D" w:rsidRPr="00582C15" w:rsidRDefault="00ED6B2D">
            <w:pPr>
              <w:spacing w:before="120" w:after="120"/>
              <w:jc w:val="center"/>
              <w:rPr>
                <w:color w:val="000000" w:themeColor="text1"/>
                <w:lang w:val="en-CA"/>
              </w:rPr>
            </w:pPr>
            <w:r w:rsidRPr="00582C15">
              <w:rPr>
                <w:color w:val="000000" w:themeColor="text1"/>
                <w:lang w:val="en-CA"/>
              </w:rPr>
              <w:t>1</w:t>
            </w:r>
          </w:p>
        </w:tc>
        <w:tc>
          <w:tcPr>
            <w:tcW w:w="1936" w:type="dxa"/>
          </w:tcPr>
          <w:p w14:paraId="4D5D5417" w14:textId="77777777" w:rsidR="00ED6B2D" w:rsidRPr="00582C15" w:rsidRDefault="00ED6B2D">
            <w:pPr>
              <w:spacing w:before="120" w:after="120"/>
              <w:jc w:val="center"/>
              <w:rPr>
                <w:color w:val="000000" w:themeColor="text1"/>
                <w:lang w:val="en-CA" w:eastAsia="ko-KR"/>
              </w:rPr>
            </w:pPr>
            <w:r w:rsidRPr="00582C15">
              <w:rPr>
                <w:color w:val="000000" w:themeColor="text1"/>
                <w:lang w:val="en-CA" w:eastAsia="ko-KR"/>
              </w:rPr>
              <w:t>I_RAW</w:t>
            </w:r>
          </w:p>
        </w:tc>
        <w:tc>
          <w:tcPr>
            <w:tcW w:w="3238" w:type="dxa"/>
          </w:tcPr>
          <w:p w14:paraId="106FD5E4" w14:textId="77777777" w:rsidR="00ED6B2D" w:rsidRPr="00582C15" w:rsidRDefault="00ED6B2D">
            <w:pPr>
              <w:spacing w:before="120" w:after="120"/>
              <w:rPr>
                <w:color w:val="000000" w:themeColor="text1"/>
                <w:lang w:val="en-CA" w:eastAsia="ko-KR"/>
              </w:rPr>
            </w:pPr>
            <w:r w:rsidRPr="00582C15">
              <w:rPr>
                <w:color w:val="000000" w:themeColor="text1"/>
                <w:lang w:val="en-CA" w:eastAsia="ko-KR"/>
              </w:rPr>
              <w:t>RAW Point Patch mode</w:t>
            </w:r>
          </w:p>
        </w:tc>
      </w:tr>
      <w:tr w:rsidR="00D25453" w:rsidRPr="00582C15" w14:paraId="641C4842" w14:textId="77777777" w:rsidTr="00ED6B2D">
        <w:trPr>
          <w:jc w:val="center"/>
        </w:trPr>
        <w:tc>
          <w:tcPr>
            <w:tcW w:w="2102" w:type="dxa"/>
          </w:tcPr>
          <w:p w14:paraId="56895DD2" w14:textId="3EFFB377" w:rsidR="00D25453" w:rsidRPr="00582C15" w:rsidRDefault="00ED6B2D">
            <w:pPr>
              <w:spacing w:before="120" w:after="120"/>
              <w:jc w:val="center"/>
              <w:rPr>
                <w:color w:val="000000" w:themeColor="text1"/>
                <w:lang w:val="en-CA"/>
              </w:rPr>
            </w:pPr>
            <w:r w:rsidRPr="00582C15">
              <w:rPr>
                <w:color w:val="000000" w:themeColor="text1"/>
                <w:lang w:val="en-CA"/>
              </w:rPr>
              <w:t>2</w:t>
            </w:r>
          </w:p>
        </w:tc>
        <w:tc>
          <w:tcPr>
            <w:tcW w:w="1936" w:type="dxa"/>
          </w:tcPr>
          <w:p w14:paraId="6EE12BFC" w14:textId="4E83FD6D" w:rsidR="00D25453" w:rsidRPr="00582C15" w:rsidRDefault="00E748E9">
            <w:pPr>
              <w:spacing w:before="120" w:after="120"/>
              <w:jc w:val="center"/>
              <w:rPr>
                <w:color w:val="000000" w:themeColor="text1"/>
                <w:lang w:val="en-CA" w:eastAsia="ko-KR"/>
              </w:rPr>
            </w:pPr>
            <w:r w:rsidRPr="00582C15">
              <w:rPr>
                <w:color w:val="000000" w:themeColor="text1"/>
                <w:lang w:val="en-CA" w:eastAsia="ko-KR"/>
              </w:rPr>
              <w:t>I</w:t>
            </w:r>
            <w:r w:rsidR="00D25453" w:rsidRPr="00582C15">
              <w:rPr>
                <w:color w:val="000000" w:themeColor="text1"/>
                <w:lang w:val="en-CA" w:eastAsia="ko-KR"/>
              </w:rPr>
              <w:t>_</w:t>
            </w:r>
            <w:r w:rsidR="006632AA" w:rsidRPr="00582C15">
              <w:rPr>
                <w:color w:val="000000" w:themeColor="text1"/>
                <w:lang w:val="en-CA" w:eastAsia="ko-KR"/>
              </w:rPr>
              <w:t>EOM</w:t>
            </w:r>
          </w:p>
        </w:tc>
        <w:tc>
          <w:tcPr>
            <w:tcW w:w="3238" w:type="dxa"/>
          </w:tcPr>
          <w:p w14:paraId="4F615590" w14:textId="24335154" w:rsidR="00D25453" w:rsidRPr="00582C15" w:rsidRDefault="006632AA">
            <w:pPr>
              <w:spacing w:before="120" w:after="120"/>
              <w:rPr>
                <w:color w:val="000000" w:themeColor="text1"/>
                <w:lang w:val="en-CA" w:eastAsia="ko-KR"/>
              </w:rPr>
            </w:pPr>
            <w:r w:rsidRPr="00582C15">
              <w:rPr>
                <w:color w:val="000000" w:themeColor="text1"/>
                <w:lang w:val="en-CA" w:eastAsia="ko-KR"/>
              </w:rPr>
              <w:t>EOM</w:t>
            </w:r>
            <w:r w:rsidR="00D25453" w:rsidRPr="00582C15">
              <w:rPr>
                <w:color w:val="000000" w:themeColor="text1"/>
                <w:lang w:val="en-CA" w:eastAsia="ko-KR"/>
              </w:rPr>
              <w:t xml:space="preserve"> Point Patch mode</w:t>
            </w:r>
          </w:p>
        </w:tc>
      </w:tr>
      <w:tr w:rsidR="00016995" w:rsidRPr="00582C15" w14:paraId="7DDC3896" w14:textId="77777777" w:rsidTr="00ED6B2D">
        <w:trPr>
          <w:jc w:val="center"/>
        </w:trPr>
        <w:tc>
          <w:tcPr>
            <w:tcW w:w="2102" w:type="dxa"/>
          </w:tcPr>
          <w:p w14:paraId="2C0CE8BD" w14:textId="5FC3BBEF" w:rsidR="00016995" w:rsidRPr="00582C15" w:rsidRDefault="00ED6B2D">
            <w:pPr>
              <w:spacing w:before="120" w:after="120"/>
              <w:jc w:val="center"/>
              <w:rPr>
                <w:color w:val="000000" w:themeColor="text1"/>
                <w:lang w:val="en-CA"/>
              </w:rPr>
            </w:pPr>
            <w:r w:rsidRPr="00582C15">
              <w:rPr>
                <w:color w:val="000000" w:themeColor="text1"/>
                <w:lang w:val="en-CA"/>
              </w:rPr>
              <w:t>3</w:t>
            </w:r>
            <w:r w:rsidR="00016995" w:rsidRPr="00582C15">
              <w:rPr>
                <w:color w:val="000000" w:themeColor="text1"/>
                <w:lang w:val="en-CA"/>
              </w:rPr>
              <w:t>-13</w:t>
            </w:r>
          </w:p>
        </w:tc>
        <w:tc>
          <w:tcPr>
            <w:tcW w:w="1936" w:type="dxa"/>
          </w:tcPr>
          <w:p w14:paraId="06496F8F" w14:textId="77777777" w:rsidR="00016995" w:rsidRPr="00582C15" w:rsidRDefault="00144683">
            <w:pPr>
              <w:spacing w:before="120" w:after="120"/>
              <w:jc w:val="center"/>
              <w:rPr>
                <w:color w:val="000000" w:themeColor="text1"/>
                <w:lang w:val="en-CA" w:eastAsia="ko-KR"/>
              </w:rPr>
            </w:pPr>
            <w:r w:rsidRPr="00582C15">
              <w:rPr>
                <w:color w:val="000000" w:themeColor="text1"/>
                <w:lang w:val="en-CA" w:eastAsia="ko-KR"/>
              </w:rPr>
              <w:t>I_RESERVED</w:t>
            </w:r>
          </w:p>
        </w:tc>
        <w:tc>
          <w:tcPr>
            <w:tcW w:w="3238" w:type="dxa"/>
          </w:tcPr>
          <w:p w14:paraId="4A496CB5" w14:textId="77777777" w:rsidR="00016995" w:rsidRPr="00582C15" w:rsidRDefault="00144683">
            <w:pPr>
              <w:spacing w:before="120" w:after="120"/>
              <w:rPr>
                <w:color w:val="000000" w:themeColor="text1"/>
                <w:lang w:val="en-CA" w:eastAsia="ko-KR"/>
              </w:rPr>
            </w:pPr>
            <w:r w:rsidRPr="00582C15">
              <w:rPr>
                <w:color w:val="000000" w:themeColor="text1"/>
                <w:lang w:val="en-CA" w:eastAsia="ko-KR"/>
              </w:rPr>
              <w:t>Reserved modes</w:t>
            </w:r>
          </w:p>
        </w:tc>
      </w:tr>
      <w:tr w:rsidR="00016995" w:rsidRPr="00582C15" w14:paraId="1F5AB256" w14:textId="77777777" w:rsidTr="00ED6B2D">
        <w:trPr>
          <w:jc w:val="center"/>
        </w:trPr>
        <w:tc>
          <w:tcPr>
            <w:tcW w:w="2102" w:type="dxa"/>
          </w:tcPr>
          <w:p w14:paraId="0473D4B9" w14:textId="77777777" w:rsidR="00016995" w:rsidRPr="00582C15" w:rsidRDefault="00016995">
            <w:pPr>
              <w:spacing w:before="120" w:after="120"/>
              <w:jc w:val="center"/>
              <w:rPr>
                <w:color w:val="000000" w:themeColor="text1"/>
                <w:lang w:val="en-CA"/>
              </w:rPr>
            </w:pPr>
            <w:r w:rsidRPr="00582C15">
              <w:rPr>
                <w:color w:val="000000" w:themeColor="text1"/>
                <w:lang w:val="en-CA"/>
              </w:rPr>
              <w:t>14</w:t>
            </w:r>
          </w:p>
        </w:tc>
        <w:tc>
          <w:tcPr>
            <w:tcW w:w="1936" w:type="dxa"/>
          </w:tcPr>
          <w:p w14:paraId="6AB464FE" w14:textId="77777777" w:rsidR="00016995" w:rsidRPr="00582C15" w:rsidRDefault="00016995">
            <w:pPr>
              <w:spacing w:before="120" w:after="120"/>
              <w:jc w:val="center"/>
              <w:rPr>
                <w:color w:val="000000" w:themeColor="text1"/>
                <w:lang w:val="en-CA" w:eastAsia="ko-KR"/>
              </w:rPr>
            </w:pPr>
            <w:r w:rsidRPr="00582C15">
              <w:rPr>
                <w:color w:val="000000" w:themeColor="text1"/>
                <w:lang w:val="en-CA" w:eastAsia="ko-KR"/>
              </w:rPr>
              <w:t>I_END</w:t>
            </w:r>
          </w:p>
        </w:tc>
        <w:tc>
          <w:tcPr>
            <w:tcW w:w="3238" w:type="dxa"/>
          </w:tcPr>
          <w:p w14:paraId="25934F6C" w14:textId="77777777" w:rsidR="00016995" w:rsidRPr="00582C15" w:rsidRDefault="00016995">
            <w:pPr>
              <w:spacing w:before="120" w:after="120"/>
              <w:rPr>
                <w:color w:val="000000" w:themeColor="text1"/>
                <w:lang w:val="en-CA" w:eastAsia="ko-KR"/>
              </w:rPr>
            </w:pPr>
            <w:r w:rsidRPr="00582C15">
              <w:rPr>
                <w:color w:val="000000" w:themeColor="text1"/>
                <w:lang w:val="en-CA" w:eastAsia="ko-KR"/>
              </w:rPr>
              <w:t>Patch termination mode</w:t>
            </w:r>
          </w:p>
        </w:tc>
      </w:tr>
    </w:tbl>
    <w:p w14:paraId="75784762" w14:textId="441B1B31" w:rsidR="00D25453" w:rsidRPr="00582C15" w:rsidDel="00612D4E" w:rsidRDefault="00D25453">
      <w:pPr>
        <w:rPr>
          <w:del w:id="5040" w:author="Kondrad, Lukasz (Nokia - DE/Munich)" w:date="2020-02-26T11:25:00Z"/>
          <w:lang w:val="en-CA" w:eastAsia="ja-JP"/>
        </w:rPr>
      </w:pPr>
    </w:p>
    <w:p w14:paraId="22577902" w14:textId="052AADED" w:rsidR="00E748E9" w:rsidRPr="00582C15" w:rsidRDefault="00E748E9">
      <w:pPr>
        <w:pStyle w:val="Caption"/>
        <w:rPr>
          <w:rFonts w:ascii="Cambria" w:eastAsiaTheme="minorEastAsia" w:hAnsi="Cambria"/>
          <w:color w:val="000000" w:themeColor="text1"/>
          <w:lang w:eastAsia="ja-JP"/>
        </w:rPr>
      </w:pPr>
      <w:bookmarkStart w:id="5041" w:name="_Ref882696"/>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bookmarkEnd w:id="5041"/>
      <w:r w:rsidRPr="00582C15">
        <w:rPr>
          <w:rFonts w:ascii="Cambria" w:hAnsi="Cambria"/>
          <w:color w:val="000000" w:themeColor="text1"/>
        </w:rPr>
        <w:t xml:space="preserve"> Patch mode types for P</w:t>
      </w:r>
      <w:r w:rsidR="00E470E7" w:rsidRPr="00E3707E">
        <w:rPr>
          <w:rFonts w:ascii="Cambria" w:hAnsi="Cambria"/>
        </w:rPr>
        <w:t>_TILE_GRP</w:t>
      </w:r>
      <w:r w:rsidRPr="00582C15">
        <w:rPr>
          <w:rFonts w:ascii="Cambria" w:hAnsi="Cambria"/>
          <w:color w:val="000000" w:themeColor="text1"/>
        </w:rPr>
        <w:t xml:space="preserve"> </w:t>
      </w:r>
      <w:r w:rsidR="000C3DC4" w:rsidRPr="00582C15">
        <w:rPr>
          <w:rFonts w:ascii="Cambria" w:hAnsi="Cambria"/>
          <w:color w:val="000000" w:themeColor="text1"/>
        </w:rPr>
        <w:t xml:space="preserve">type </w:t>
      </w:r>
      <w:r w:rsidR="002A47BD" w:rsidRPr="00582C15">
        <w:rPr>
          <w:rFonts w:ascii="Cambria" w:hAnsi="Cambria"/>
          <w:color w:val="000000" w:themeColor="text1"/>
        </w:rPr>
        <w:t>atlas tile</w:t>
      </w:r>
      <w:r w:rsidR="004A314E" w:rsidRPr="00582C15">
        <w:rPr>
          <w:rFonts w:ascii="Cambria" w:hAnsi="Cambria"/>
          <w:color w:val="000000" w:themeColor="text1"/>
        </w:rPr>
        <w:t xml:space="preserve"> groups</w:t>
      </w:r>
    </w:p>
    <w:tbl>
      <w:tblPr>
        <w:tblStyle w:val="TableGrid"/>
        <w:tblW w:w="0" w:type="auto"/>
        <w:jc w:val="center"/>
        <w:tblLook w:val="04A0" w:firstRow="1" w:lastRow="0" w:firstColumn="1" w:lastColumn="0" w:noHBand="0" w:noVBand="1"/>
      </w:tblPr>
      <w:tblGrid>
        <w:gridCol w:w="2088"/>
        <w:gridCol w:w="1463"/>
        <w:gridCol w:w="2788"/>
      </w:tblGrid>
      <w:tr w:rsidR="00E748E9" w:rsidRPr="00582C15" w14:paraId="51209239" w14:textId="77777777" w:rsidTr="0021699E">
        <w:trPr>
          <w:jc w:val="center"/>
        </w:trPr>
        <w:tc>
          <w:tcPr>
            <w:tcW w:w="0" w:type="auto"/>
          </w:tcPr>
          <w:p w14:paraId="10CA05B1" w14:textId="71F74C5D" w:rsidR="00E748E9" w:rsidRPr="00582C15" w:rsidRDefault="002A47BD">
            <w:pPr>
              <w:spacing w:before="120" w:after="120"/>
              <w:jc w:val="center"/>
              <w:rPr>
                <w:color w:val="000000" w:themeColor="text1"/>
                <w:lang w:val="en-CA"/>
              </w:rPr>
            </w:pPr>
            <w:proofErr w:type="spellStart"/>
            <w:r w:rsidRPr="00582C15">
              <w:rPr>
                <w:b/>
                <w:color w:val="000000" w:themeColor="text1"/>
                <w:lang w:val="en-CA"/>
              </w:rPr>
              <w:t>atgdu</w:t>
            </w:r>
            <w:r w:rsidR="00E748E9" w:rsidRPr="00582C15">
              <w:rPr>
                <w:b/>
                <w:color w:val="000000" w:themeColor="text1"/>
                <w:lang w:val="en-CA"/>
              </w:rPr>
              <w:t>_patch_mode</w:t>
            </w:r>
            <w:proofErr w:type="spellEnd"/>
          </w:p>
        </w:tc>
        <w:tc>
          <w:tcPr>
            <w:tcW w:w="0" w:type="auto"/>
          </w:tcPr>
          <w:p w14:paraId="3149011D" w14:textId="77777777" w:rsidR="00E748E9" w:rsidRPr="00582C15" w:rsidRDefault="00E748E9">
            <w:pPr>
              <w:spacing w:before="120" w:after="120"/>
              <w:jc w:val="center"/>
              <w:rPr>
                <w:b/>
                <w:color w:val="000000" w:themeColor="text1"/>
                <w:lang w:val="en-CA"/>
              </w:rPr>
            </w:pPr>
            <w:r w:rsidRPr="00582C15">
              <w:rPr>
                <w:b/>
                <w:color w:val="000000" w:themeColor="text1"/>
                <w:lang w:val="en-CA"/>
              </w:rPr>
              <w:t>Identifier</w:t>
            </w:r>
          </w:p>
        </w:tc>
        <w:tc>
          <w:tcPr>
            <w:tcW w:w="0" w:type="auto"/>
          </w:tcPr>
          <w:p w14:paraId="58BC76A6" w14:textId="77777777" w:rsidR="00E748E9" w:rsidRPr="00582C15" w:rsidRDefault="00E748E9">
            <w:pPr>
              <w:spacing w:before="120" w:after="120"/>
              <w:rPr>
                <w:b/>
                <w:color w:val="000000" w:themeColor="text1"/>
                <w:lang w:val="en-CA"/>
              </w:rPr>
            </w:pPr>
            <w:r w:rsidRPr="00582C15">
              <w:rPr>
                <w:b/>
                <w:color w:val="000000" w:themeColor="text1"/>
                <w:lang w:val="en-CA"/>
              </w:rPr>
              <w:t>Description</w:t>
            </w:r>
          </w:p>
        </w:tc>
      </w:tr>
      <w:tr w:rsidR="00E748E9" w:rsidRPr="00582C15" w14:paraId="7CA4F1C0" w14:textId="77777777" w:rsidTr="0021699E">
        <w:trPr>
          <w:jc w:val="center"/>
        </w:trPr>
        <w:tc>
          <w:tcPr>
            <w:tcW w:w="0" w:type="auto"/>
          </w:tcPr>
          <w:p w14:paraId="69967F54" w14:textId="77777777" w:rsidR="00E748E9" w:rsidRPr="00582C15" w:rsidRDefault="00E748E9">
            <w:pPr>
              <w:spacing w:before="120" w:after="120"/>
              <w:jc w:val="center"/>
              <w:rPr>
                <w:color w:val="000000" w:themeColor="text1"/>
                <w:lang w:val="en-CA"/>
              </w:rPr>
            </w:pPr>
            <w:r w:rsidRPr="00582C15">
              <w:rPr>
                <w:color w:val="000000" w:themeColor="text1"/>
                <w:lang w:val="en-CA"/>
              </w:rPr>
              <w:t>0</w:t>
            </w:r>
          </w:p>
        </w:tc>
        <w:tc>
          <w:tcPr>
            <w:tcW w:w="0" w:type="auto"/>
          </w:tcPr>
          <w:p w14:paraId="4D9FA590" w14:textId="77777777" w:rsidR="00E748E9" w:rsidRPr="00582C15" w:rsidRDefault="00E748E9">
            <w:pPr>
              <w:spacing w:before="120" w:after="120"/>
              <w:jc w:val="center"/>
              <w:rPr>
                <w:color w:val="000000" w:themeColor="text1"/>
                <w:lang w:val="en-CA" w:eastAsia="ko-KR"/>
              </w:rPr>
            </w:pPr>
            <w:r w:rsidRPr="00582C15">
              <w:rPr>
                <w:color w:val="000000" w:themeColor="text1"/>
                <w:lang w:val="en-CA" w:eastAsia="ko-KR"/>
              </w:rPr>
              <w:t>P_SKIP</w:t>
            </w:r>
          </w:p>
        </w:tc>
        <w:tc>
          <w:tcPr>
            <w:tcW w:w="0" w:type="auto"/>
          </w:tcPr>
          <w:p w14:paraId="009F5C4F" w14:textId="77777777" w:rsidR="00E748E9" w:rsidRPr="00582C15" w:rsidRDefault="00E748E9">
            <w:pPr>
              <w:spacing w:before="120" w:after="120"/>
              <w:rPr>
                <w:color w:val="000000" w:themeColor="text1"/>
                <w:lang w:val="en-CA" w:eastAsia="ko-KR"/>
              </w:rPr>
            </w:pPr>
            <w:r w:rsidRPr="00582C15">
              <w:rPr>
                <w:color w:val="000000" w:themeColor="text1"/>
                <w:lang w:val="en-CA" w:eastAsia="ko-KR"/>
              </w:rPr>
              <w:t>Patch Skip mode</w:t>
            </w:r>
          </w:p>
        </w:tc>
      </w:tr>
      <w:tr w:rsidR="00ED6B2D" w:rsidRPr="00582C15" w14:paraId="13BDDEB9" w14:textId="77777777" w:rsidTr="0021699E">
        <w:trPr>
          <w:jc w:val="center"/>
        </w:trPr>
        <w:tc>
          <w:tcPr>
            <w:tcW w:w="0" w:type="auto"/>
          </w:tcPr>
          <w:p w14:paraId="5EDB55A6" w14:textId="77777777" w:rsidR="00ED6B2D" w:rsidRPr="00582C15" w:rsidRDefault="00ED6B2D">
            <w:pPr>
              <w:spacing w:before="120" w:after="120"/>
              <w:jc w:val="center"/>
              <w:rPr>
                <w:color w:val="000000" w:themeColor="text1"/>
                <w:lang w:val="en-CA"/>
              </w:rPr>
            </w:pPr>
            <w:r w:rsidRPr="00582C15">
              <w:rPr>
                <w:color w:val="000000" w:themeColor="text1"/>
                <w:lang w:val="en-CA"/>
              </w:rPr>
              <w:t>1</w:t>
            </w:r>
          </w:p>
        </w:tc>
        <w:tc>
          <w:tcPr>
            <w:tcW w:w="0" w:type="auto"/>
          </w:tcPr>
          <w:p w14:paraId="1F71B346" w14:textId="77777777" w:rsidR="00ED6B2D" w:rsidRPr="00582C15" w:rsidRDefault="00ED6B2D">
            <w:pPr>
              <w:spacing w:before="120" w:after="120"/>
              <w:jc w:val="center"/>
              <w:rPr>
                <w:color w:val="000000" w:themeColor="text1"/>
                <w:lang w:val="en-CA" w:eastAsia="ko-KR"/>
              </w:rPr>
            </w:pPr>
            <w:r w:rsidRPr="00582C15">
              <w:rPr>
                <w:color w:val="000000" w:themeColor="text1"/>
                <w:lang w:val="en-CA" w:eastAsia="ko-KR"/>
              </w:rPr>
              <w:t>P_MERGE</w:t>
            </w:r>
          </w:p>
        </w:tc>
        <w:tc>
          <w:tcPr>
            <w:tcW w:w="0" w:type="auto"/>
          </w:tcPr>
          <w:p w14:paraId="67F74278" w14:textId="77777777" w:rsidR="00ED6B2D" w:rsidRPr="00582C15" w:rsidRDefault="00ED6B2D">
            <w:pPr>
              <w:spacing w:before="120" w:after="120"/>
              <w:rPr>
                <w:color w:val="000000" w:themeColor="text1"/>
                <w:lang w:val="en-CA" w:eastAsia="ko-KR"/>
              </w:rPr>
            </w:pPr>
            <w:r w:rsidRPr="00582C15">
              <w:rPr>
                <w:color w:val="000000" w:themeColor="text1"/>
                <w:lang w:val="en-CA" w:eastAsia="ko-KR"/>
              </w:rPr>
              <w:t>Patch Merge mode</w:t>
            </w:r>
          </w:p>
        </w:tc>
      </w:tr>
      <w:tr w:rsidR="00ED6B2D" w:rsidRPr="00582C15" w14:paraId="724ED076" w14:textId="77777777" w:rsidTr="0021699E">
        <w:trPr>
          <w:jc w:val="center"/>
        </w:trPr>
        <w:tc>
          <w:tcPr>
            <w:tcW w:w="0" w:type="auto"/>
          </w:tcPr>
          <w:p w14:paraId="76160C9C" w14:textId="77777777" w:rsidR="00ED6B2D" w:rsidRPr="00582C15" w:rsidRDefault="00ED6B2D">
            <w:pPr>
              <w:spacing w:before="120" w:after="120"/>
              <w:jc w:val="center"/>
              <w:rPr>
                <w:color w:val="000000" w:themeColor="text1"/>
                <w:lang w:val="en-CA"/>
              </w:rPr>
            </w:pPr>
            <w:r w:rsidRPr="00582C15">
              <w:rPr>
                <w:color w:val="000000" w:themeColor="text1"/>
                <w:lang w:val="en-CA"/>
              </w:rPr>
              <w:t>2</w:t>
            </w:r>
          </w:p>
        </w:tc>
        <w:tc>
          <w:tcPr>
            <w:tcW w:w="0" w:type="auto"/>
          </w:tcPr>
          <w:p w14:paraId="46EEBFB9" w14:textId="77777777" w:rsidR="00ED6B2D" w:rsidRPr="00582C15" w:rsidRDefault="00ED6B2D">
            <w:pPr>
              <w:spacing w:before="120" w:after="120"/>
              <w:jc w:val="center"/>
              <w:rPr>
                <w:color w:val="000000" w:themeColor="text1"/>
                <w:lang w:val="en-CA" w:eastAsia="ko-KR"/>
              </w:rPr>
            </w:pPr>
            <w:r w:rsidRPr="00582C15">
              <w:rPr>
                <w:color w:val="000000" w:themeColor="text1"/>
                <w:lang w:val="en-CA" w:eastAsia="ko-KR"/>
              </w:rPr>
              <w:t>P_INTER</w:t>
            </w:r>
          </w:p>
        </w:tc>
        <w:tc>
          <w:tcPr>
            <w:tcW w:w="0" w:type="auto"/>
          </w:tcPr>
          <w:p w14:paraId="503DEA35" w14:textId="77777777" w:rsidR="00ED6B2D" w:rsidRPr="00582C15" w:rsidRDefault="00ED6B2D">
            <w:pPr>
              <w:spacing w:before="120" w:after="120"/>
              <w:rPr>
                <w:color w:val="000000" w:themeColor="text1"/>
                <w:lang w:val="en-CA" w:eastAsia="ko-KR"/>
              </w:rPr>
            </w:pPr>
            <w:r w:rsidRPr="00582C15">
              <w:rPr>
                <w:color w:val="000000" w:themeColor="text1"/>
                <w:lang w:val="en-CA" w:eastAsia="ko-KR"/>
              </w:rPr>
              <w:t>Inter predicted Patch mode</w:t>
            </w:r>
          </w:p>
        </w:tc>
      </w:tr>
      <w:tr w:rsidR="00E748E9" w:rsidRPr="00582C15" w14:paraId="2EBAACCA" w14:textId="77777777" w:rsidTr="0021699E">
        <w:trPr>
          <w:jc w:val="center"/>
        </w:trPr>
        <w:tc>
          <w:tcPr>
            <w:tcW w:w="0" w:type="auto"/>
          </w:tcPr>
          <w:p w14:paraId="54A03D92" w14:textId="37396FBE" w:rsidR="00E748E9" w:rsidRPr="00582C15" w:rsidRDefault="00ED6B2D">
            <w:pPr>
              <w:spacing w:before="120" w:after="120"/>
              <w:jc w:val="center"/>
              <w:rPr>
                <w:color w:val="000000" w:themeColor="text1"/>
                <w:lang w:val="en-CA"/>
              </w:rPr>
            </w:pPr>
            <w:r w:rsidRPr="00582C15">
              <w:rPr>
                <w:color w:val="000000" w:themeColor="text1"/>
                <w:lang w:val="en-CA"/>
              </w:rPr>
              <w:t>3</w:t>
            </w:r>
          </w:p>
        </w:tc>
        <w:tc>
          <w:tcPr>
            <w:tcW w:w="0" w:type="auto"/>
          </w:tcPr>
          <w:p w14:paraId="2266E9E0" w14:textId="77777777" w:rsidR="00E748E9" w:rsidRPr="00582C15" w:rsidRDefault="00E748E9">
            <w:pPr>
              <w:spacing w:before="120" w:after="120"/>
              <w:jc w:val="center"/>
              <w:rPr>
                <w:color w:val="000000" w:themeColor="text1"/>
                <w:lang w:val="en-CA" w:eastAsia="ko-KR"/>
              </w:rPr>
            </w:pPr>
            <w:r w:rsidRPr="00582C15">
              <w:rPr>
                <w:color w:val="000000" w:themeColor="text1"/>
                <w:lang w:val="en-CA" w:eastAsia="ko-KR"/>
              </w:rPr>
              <w:t>P_INTRA</w:t>
            </w:r>
          </w:p>
        </w:tc>
        <w:tc>
          <w:tcPr>
            <w:tcW w:w="0" w:type="auto"/>
          </w:tcPr>
          <w:p w14:paraId="6126F610" w14:textId="77777777" w:rsidR="00E748E9" w:rsidRPr="00582C15" w:rsidRDefault="00E748E9">
            <w:pPr>
              <w:spacing w:before="120" w:after="120"/>
              <w:rPr>
                <w:color w:val="000000" w:themeColor="text1"/>
                <w:lang w:val="en-CA" w:eastAsia="ko-KR"/>
              </w:rPr>
            </w:pPr>
            <w:r w:rsidRPr="00582C15">
              <w:rPr>
                <w:color w:val="000000" w:themeColor="text1"/>
                <w:lang w:val="en-CA" w:eastAsia="ko-KR"/>
              </w:rPr>
              <w:t>Non-predicted Patch mode</w:t>
            </w:r>
          </w:p>
        </w:tc>
      </w:tr>
      <w:tr w:rsidR="00E748E9" w:rsidRPr="00582C15" w14:paraId="07C925C4" w14:textId="77777777" w:rsidTr="0021699E">
        <w:trPr>
          <w:jc w:val="center"/>
        </w:trPr>
        <w:tc>
          <w:tcPr>
            <w:tcW w:w="0" w:type="auto"/>
          </w:tcPr>
          <w:p w14:paraId="5B1957B6" w14:textId="09017374" w:rsidR="00E748E9" w:rsidRPr="00582C15" w:rsidRDefault="00ED6B2D">
            <w:pPr>
              <w:spacing w:before="120" w:after="120"/>
              <w:jc w:val="center"/>
              <w:rPr>
                <w:color w:val="000000" w:themeColor="text1"/>
                <w:lang w:val="en-CA"/>
              </w:rPr>
            </w:pPr>
            <w:r w:rsidRPr="00582C15">
              <w:rPr>
                <w:color w:val="000000" w:themeColor="text1"/>
                <w:lang w:val="en-CA"/>
              </w:rPr>
              <w:t>4</w:t>
            </w:r>
          </w:p>
        </w:tc>
        <w:tc>
          <w:tcPr>
            <w:tcW w:w="0" w:type="auto"/>
          </w:tcPr>
          <w:p w14:paraId="7646BCC0" w14:textId="17B6CC23" w:rsidR="00E748E9" w:rsidRPr="00582C15" w:rsidRDefault="00E748E9">
            <w:pPr>
              <w:spacing w:before="120" w:after="120"/>
              <w:jc w:val="center"/>
              <w:rPr>
                <w:color w:val="000000" w:themeColor="text1"/>
                <w:lang w:val="en-CA" w:eastAsia="ko-KR"/>
              </w:rPr>
            </w:pPr>
            <w:r w:rsidRPr="00582C15">
              <w:rPr>
                <w:color w:val="000000" w:themeColor="text1"/>
                <w:lang w:val="en-CA" w:eastAsia="ko-KR"/>
              </w:rPr>
              <w:t>P_</w:t>
            </w:r>
            <w:r w:rsidR="00C31A85" w:rsidRPr="00582C15">
              <w:rPr>
                <w:color w:val="000000" w:themeColor="text1"/>
                <w:lang w:val="en-CA" w:eastAsia="ko-KR"/>
              </w:rPr>
              <w:t>RAW</w:t>
            </w:r>
          </w:p>
        </w:tc>
        <w:tc>
          <w:tcPr>
            <w:tcW w:w="0" w:type="auto"/>
          </w:tcPr>
          <w:p w14:paraId="12C41793" w14:textId="5AC20785" w:rsidR="00E748E9" w:rsidRPr="00582C15" w:rsidRDefault="00C31A85">
            <w:pPr>
              <w:spacing w:before="120" w:after="120"/>
              <w:rPr>
                <w:color w:val="000000" w:themeColor="text1"/>
                <w:lang w:val="en-CA" w:eastAsia="ko-KR"/>
              </w:rPr>
            </w:pPr>
            <w:r w:rsidRPr="00582C15">
              <w:rPr>
                <w:color w:val="000000" w:themeColor="text1"/>
                <w:lang w:val="en-CA" w:eastAsia="ko-KR"/>
              </w:rPr>
              <w:t>RAW</w:t>
            </w:r>
            <w:r w:rsidR="00E748E9" w:rsidRPr="00582C15">
              <w:rPr>
                <w:color w:val="000000" w:themeColor="text1"/>
                <w:lang w:val="en-CA" w:eastAsia="ko-KR"/>
              </w:rPr>
              <w:t xml:space="preserve"> Point Patch mode</w:t>
            </w:r>
          </w:p>
        </w:tc>
      </w:tr>
      <w:tr w:rsidR="00ED6B2D" w:rsidRPr="00582C15" w14:paraId="251F0C9E" w14:textId="77777777" w:rsidTr="0021699E">
        <w:trPr>
          <w:jc w:val="center"/>
        </w:trPr>
        <w:tc>
          <w:tcPr>
            <w:tcW w:w="0" w:type="auto"/>
          </w:tcPr>
          <w:p w14:paraId="4ABA8EFE" w14:textId="77777777" w:rsidR="00ED6B2D" w:rsidRPr="00582C15" w:rsidRDefault="00ED6B2D">
            <w:pPr>
              <w:spacing w:before="120" w:after="120"/>
              <w:jc w:val="center"/>
              <w:rPr>
                <w:color w:val="000000" w:themeColor="text1"/>
                <w:lang w:val="en-CA"/>
              </w:rPr>
            </w:pPr>
            <w:r w:rsidRPr="00582C15">
              <w:rPr>
                <w:color w:val="000000" w:themeColor="text1"/>
                <w:lang w:val="en-CA"/>
              </w:rPr>
              <w:t>5</w:t>
            </w:r>
          </w:p>
        </w:tc>
        <w:tc>
          <w:tcPr>
            <w:tcW w:w="0" w:type="auto"/>
          </w:tcPr>
          <w:p w14:paraId="720C885A" w14:textId="60A76AFB" w:rsidR="00ED6B2D" w:rsidRPr="00582C15" w:rsidRDefault="00ED6B2D">
            <w:pPr>
              <w:spacing w:before="120" w:after="120"/>
              <w:jc w:val="center"/>
              <w:rPr>
                <w:color w:val="000000" w:themeColor="text1"/>
                <w:lang w:val="en-CA" w:eastAsia="ko-KR"/>
              </w:rPr>
            </w:pPr>
            <w:r w:rsidRPr="00582C15">
              <w:rPr>
                <w:color w:val="000000" w:themeColor="text1"/>
                <w:lang w:val="en-CA" w:eastAsia="ko-KR"/>
              </w:rPr>
              <w:t>P_</w:t>
            </w:r>
            <w:r w:rsidR="006632AA" w:rsidRPr="00582C15">
              <w:rPr>
                <w:color w:val="000000" w:themeColor="text1"/>
                <w:lang w:val="en-CA" w:eastAsia="ko-KR"/>
              </w:rPr>
              <w:t>EOM</w:t>
            </w:r>
          </w:p>
        </w:tc>
        <w:tc>
          <w:tcPr>
            <w:tcW w:w="0" w:type="auto"/>
          </w:tcPr>
          <w:p w14:paraId="65D7DBFB" w14:textId="11C00E15" w:rsidR="00ED6B2D" w:rsidRPr="00582C15" w:rsidRDefault="006632AA">
            <w:pPr>
              <w:spacing w:before="120" w:after="120"/>
              <w:rPr>
                <w:color w:val="000000" w:themeColor="text1"/>
                <w:lang w:val="en-CA" w:eastAsia="ko-KR"/>
              </w:rPr>
            </w:pPr>
            <w:r w:rsidRPr="00582C15">
              <w:rPr>
                <w:color w:val="000000" w:themeColor="text1"/>
                <w:lang w:val="en-CA" w:eastAsia="ko-KR"/>
              </w:rPr>
              <w:t>EOM</w:t>
            </w:r>
            <w:r w:rsidR="00ED6B2D" w:rsidRPr="00582C15">
              <w:rPr>
                <w:color w:val="000000" w:themeColor="text1"/>
                <w:lang w:val="en-CA" w:eastAsia="ko-KR"/>
              </w:rPr>
              <w:t xml:space="preserve"> Point Patch mode</w:t>
            </w:r>
          </w:p>
        </w:tc>
      </w:tr>
      <w:tr w:rsidR="00016995" w:rsidRPr="00582C15" w14:paraId="051EAC12" w14:textId="77777777" w:rsidTr="0021699E">
        <w:trPr>
          <w:jc w:val="center"/>
        </w:trPr>
        <w:tc>
          <w:tcPr>
            <w:tcW w:w="0" w:type="auto"/>
          </w:tcPr>
          <w:p w14:paraId="3333DA79" w14:textId="0FE8E884" w:rsidR="00016995" w:rsidRPr="00582C15" w:rsidRDefault="00ED6B2D">
            <w:pPr>
              <w:spacing w:before="120" w:after="120"/>
              <w:jc w:val="center"/>
              <w:rPr>
                <w:color w:val="000000" w:themeColor="text1"/>
                <w:lang w:val="en-CA"/>
              </w:rPr>
            </w:pPr>
            <w:r w:rsidRPr="00582C15">
              <w:rPr>
                <w:color w:val="000000" w:themeColor="text1"/>
                <w:lang w:val="en-CA"/>
              </w:rPr>
              <w:t>6</w:t>
            </w:r>
            <w:r w:rsidR="00016995" w:rsidRPr="00582C15">
              <w:rPr>
                <w:color w:val="000000" w:themeColor="text1"/>
                <w:lang w:val="en-CA"/>
              </w:rPr>
              <w:t>-13</w:t>
            </w:r>
          </w:p>
        </w:tc>
        <w:tc>
          <w:tcPr>
            <w:tcW w:w="0" w:type="auto"/>
          </w:tcPr>
          <w:p w14:paraId="67511BF6" w14:textId="77777777" w:rsidR="00016995" w:rsidRPr="00582C15" w:rsidRDefault="00144683">
            <w:pPr>
              <w:spacing w:before="120" w:after="120"/>
              <w:jc w:val="center"/>
              <w:rPr>
                <w:color w:val="000000" w:themeColor="text1"/>
                <w:lang w:val="en-CA" w:eastAsia="ko-KR"/>
              </w:rPr>
            </w:pPr>
            <w:r w:rsidRPr="00582C15">
              <w:rPr>
                <w:color w:val="000000" w:themeColor="text1"/>
                <w:lang w:val="en-CA" w:eastAsia="ko-KR"/>
              </w:rPr>
              <w:t>P_RESERVED</w:t>
            </w:r>
          </w:p>
        </w:tc>
        <w:tc>
          <w:tcPr>
            <w:tcW w:w="0" w:type="auto"/>
          </w:tcPr>
          <w:p w14:paraId="2DAA9B90" w14:textId="77777777" w:rsidR="00016995" w:rsidRPr="00582C15" w:rsidRDefault="00144683">
            <w:pPr>
              <w:spacing w:before="120" w:after="120"/>
              <w:rPr>
                <w:color w:val="000000" w:themeColor="text1"/>
                <w:lang w:val="en-CA" w:eastAsia="ko-KR"/>
              </w:rPr>
            </w:pPr>
            <w:r w:rsidRPr="00582C15">
              <w:rPr>
                <w:color w:val="000000" w:themeColor="text1"/>
                <w:lang w:val="en-CA" w:eastAsia="ko-KR"/>
              </w:rPr>
              <w:t>Reserved modes</w:t>
            </w:r>
          </w:p>
        </w:tc>
      </w:tr>
      <w:tr w:rsidR="00016995" w:rsidRPr="00582C15" w14:paraId="25A79C69" w14:textId="77777777" w:rsidTr="0021699E">
        <w:trPr>
          <w:jc w:val="center"/>
        </w:trPr>
        <w:tc>
          <w:tcPr>
            <w:tcW w:w="0" w:type="auto"/>
          </w:tcPr>
          <w:p w14:paraId="04BBF054" w14:textId="77777777" w:rsidR="00016995" w:rsidRPr="00582C15" w:rsidRDefault="00016995">
            <w:pPr>
              <w:spacing w:before="120" w:after="120"/>
              <w:jc w:val="center"/>
              <w:rPr>
                <w:color w:val="000000" w:themeColor="text1"/>
                <w:lang w:val="en-CA"/>
              </w:rPr>
            </w:pPr>
            <w:r w:rsidRPr="00582C15">
              <w:rPr>
                <w:color w:val="000000" w:themeColor="text1"/>
                <w:lang w:val="en-CA"/>
              </w:rPr>
              <w:t>14</w:t>
            </w:r>
          </w:p>
        </w:tc>
        <w:tc>
          <w:tcPr>
            <w:tcW w:w="0" w:type="auto"/>
          </w:tcPr>
          <w:p w14:paraId="38FF8C6D" w14:textId="77777777" w:rsidR="00016995" w:rsidRPr="00582C15" w:rsidRDefault="00016995">
            <w:pPr>
              <w:spacing w:before="120" w:after="120"/>
              <w:jc w:val="center"/>
              <w:rPr>
                <w:color w:val="000000" w:themeColor="text1"/>
                <w:lang w:val="en-CA" w:eastAsia="ko-KR"/>
              </w:rPr>
            </w:pPr>
            <w:r w:rsidRPr="00582C15">
              <w:rPr>
                <w:color w:val="000000" w:themeColor="text1"/>
                <w:lang w:val="en-CA" w:eastAsia="ko-KR"/>
              </w:rPr>
              <w:t>P_END</w:t>
            </w:r>
          </w:p>
        </w:tc>
        <w:tc>
          <w:tcPr>
            <w:tcW w:w="0" w:type="auto"/>
          </w:tcPr>
          <w:p w14:paraId="3EBAF722" w14:textId="77777777" w:rsidR="00016995" w:rsidRPr="00582C15" w:rsidRDefault="00016995">
            <w:pPr>
              <w:spacing w:before="120" w:after="120"/>
              <w:rPr>
                <w:color w:val="000000" w:themeColor="text1"/>
                <w:lang w:val="en-CA" w:eastAsia="ko-KR"/>
              </w:rPr>
            </w:pPr>
            <w:r w:rsidRPr="00582C15">
              <w:rPr>
                <w:color w:val="000000" w:themeColor="text1"/>
                <w:lang w:val="en-CA" w:eastAsia="ko-KR"/>
              </w:rPr>
              <w:t>Patch termination mode</w:t>
            </w:r>
          </w:p>
        </w:tc>
      </w:tr>
    </w:tbl>
    <w:p w14:paraId="2A281F71" w14:textId="2DB5BDB1" w:rsidR="00272FDC" w:rsidRPr="00582C15" w:rsidRDefault="00272FDC">
      <w:pPr>
        <w:pStyle w:val="Caption"/>
        <w:rPr>
          <w:rFonts w:ascii="Cambria" w:eastAsiaTheme="minorEastAsia" w:hAnsi="Cambria"/>
          <w:color w:val="000000" w:themeColor="text1"/>
          <w:lang w:eastAsia="ja-JP"/>
        </w:rPr>
      </w:pPr>
      <w:bookmarkStart w:id="5042" w:name="_Ref19123796"/>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8</w:t>
      </w:r>
      <w:r w:rsidR="0053363C" w:rsidRPr="00582C15">
        <w:rPr>
          <w:rFonts w:ascii="Cambria" w:hAnsi="Cambria"/>
          <w:color w:val="000000" w:themeColor="text1"/>
        </w:rPr>
        <w:fldChar w:fldCharType="end"/>
      </w:r>
      <w:bookmarkEnd w:id="5042"/>
      <w:r w:rsidRPr="00582C15">
        <w:rPr>
          <w:rFonts w:ascii="Cambria" w:hAnsi="Cambria"/>
          <w:color w:val="000000" w:themeColor="text1"/>
        </w:rPr>
        <w:t xml:space="preserve"> Patch mode types for SKIP</w:t>
      </w:r>
      <w:r w:rsidR="00642B04">
        <w:rPr>
          <w:rFonts w:ascii="Cambria" w:hAnsi="Cambria"/>
          <w:color w:val="000000" w:themeColor="text1"/>
        </w:rPr>
        <w:t>_TILE_GRP</w:t>
      </w:r>
      <w:r w:rsidRPr="00582C15">
        <w:rPr>
          <w:rFonts w:ascii="Cambria" w:hAnsi="Cambria"/>
          <w:color w:val="000000" w:themeColor="text1"/>
        </w:rPr>
        <w:t xml:space="preserve"> </w:t>
      </w:r>
      <w:r w:rsidR="000C3DC4" w:rsidRPr="00582C15">
        <w:rPr>
          <w:rFonts w:ascii="Cambria" w:hAnsi="Cambria"/>
          <w:color w:val="000000" w:themeColor="text1"/>
        </w:rPr>
        <w:t xml:space="preserve">type </w:t>
      </w:r>
      <w:r w:rsidRPr="00582C15">
        <w:rPr>
          <w:rFonts w:ascii="Cambria" w:hAnsi="Cambria"/>
          <w:color w:val="000000" w:themeColor="text1"/>
        </w:rPr>
        <w:t>atlas tile groups</w:t>
      </w:r>
    </w:p>
    <w:tbl>
      <w:tblPr>
        <w:tblStyle w:val="TableGrid"/>
        <w:tblW w:w="0" w:type="auto"/>
        <w:jc w:val="center"/>
        <w:tblLook w:val="04A0" w:firstRow="1" w:lastRow="0" w:firstColumn="1" w:lastColumn="0" w:noHBand="0" w:noVBand="1"/>
      </w:tblPr>
      <w:tblGrid>
        <w:gridCol w:w="2088"/>
        <w:gridCol w:w="1183"/>
        <w:gridCol w:w="1776"/>
      </w:tblGrid>
      <w:tr w:rsidR="00272FDC" w:rsidRPr="00582C15" w14:paraId="2B9ABC54" w14:textId="77777777" w:rsidTr="00CE4AC7">
        <w:trPr>
          <w:jc w:val="center"/>
        </w:trPr>
        <w:tc>
          <w:tcPr>
            <w:tcW w:w="0" w:type="auto"/>
          </w:tcPr>
          <w:p w14:paraId="604B0DD6" w14:textId="77777777" w:rsidR="00272FDC" w:rsidRPr="00582C15" w:rsidRDefault="00272FDC">
            <w:pPr>
              <w:spacing w:before="120" w:after="120"/>
              <w:jc w:val="center"/>
              <w:rPr>
                <w:color w:val="000000" w:themeColor="text1"/>
                <w:lang w:val="en-CA"/>
              </w:rPr>
            </w:pPr>
            <w:proofErr w:type="spellStart"/>
            <w:r w:rsidRPr="00582C15">
              <w:rPr>
                <w:b/>
                <w:color w:val="000000" w:themeColor="text1"/>
                <w:lang w:val="en-CA"/>
              </w:rPr>
              <w:t>atgdu_patch_mode</w:t>
            </w:r>
            <w:proofErr w:type="spellEnd"/>
          </w:p>
        </w:tc>
        <w:tc>
          <w:tcPr>
            <w:tcW w:w="0" w:type="auto"/>
          </w:tcPr>
          <w:p w14:paraId="3A5EB823" w14:textId="77777777" w:rsidR="00272FDC" w:rsidRPr="00582C15" w:rsidRDefault="00272FDC">
            <w:pPr>
              <w:spacing w:before="120" w:after="120"/>
              <w:jc w:val="center"/>
              <w:rPr>
                <w:b/>
                <w:color w:val="000000" w:themeColor="text1"/>
                <w:lang w:val="en-CA"/>
              </w:rPr>
            </w:pPr>
            <w:r w:rsidRPr="00582C15">
              <w:rPr>
                <w:b/>
                <w:color w:val="000000" w:themeColor="text1"/>
                <w:lang w:val="en-CA"/>
              </w:rPr>
              <w:t>Identifier</w:t>
            </w:r>
          </w:p>
        </w:tc>
        <w:tc>
          <w:tcPr>
            <w:tcW w:w="0" w:type="auto"/>
          </w:tcPr>
          <w:p w14:paraId="5ECAF80C" w14:textId="77777777" w:rsidR="00272FDC" w:rsidRPr="00582C15" w:rsidRDefault="00272FDC">
            <w:pPr>
              <w:spacing w:before="120" w:after="120"/>
              <w:rPr>
                <w:b/>
                <w:color w:val="000000" w:themeColor="text1"/>
                <w:lang w:val="en-CA"/>
              </w:rPr>
            </w:pPr>
            <w:r w:rsidRPr="00582C15">
              <w:rPr>
                <w:b/>
                <w:color w:val="000000" w:themeColor="text1"/>
                <w:lang w:val="en-CA"/>
              </w:rPr>
              <w:t>Description</w:t>
            </w:r>
          </w:p>
        </w:tc>
      </w:tr>
      <w:tr w:rsidR="00272FDC" w:rsidRPr="00582C15" w14:paraId="7E5B132E" w14:textId="77777777" w:rsidTr="00CE4AC7">
        <w:trPr>
          <w:jc w:val="center"/>
        </w:trPr>
        <w:tc>
          <w:tcPr>
            <w:tcW w:w="0" w:type="auto"/>
          </w:tcPr>
          <w:p w14:paraId="6A379F6E" w14:textId="77777777" w:rsidR="00272FDC" w:rsidRPr="00582C15" w:rsidRDefault="00272FDC">
            <w:pPr>
              <w:spacing w:before="120" w:after="120"/>
              <w:jc w:val="center"/>
              <w:rPr>
                <w:color w:val="000000" w:themeColor="text1"/>
                <w:lang w:val="en-CA"/>
              </w:rPr>
            </w:pPr>
            <w:r w:rsidRPr="00582C15">
              <w:rPr>
                <w:color w:val="000000" w:themeColor="text1"/>
                <w:lang w:val="en-CA"/>
              </w:rPr>
              <w:t>0</w:t>
            </w:r>
          </w:p>
        </w:tc>
        <w:tc>
          <w:tcPr>
            <w:tcW w:w="0" w:type="auto"/>
          </w:tcPr>
          <w:p w14:paraId="72EC32A6" w14:textId="77777777" w:rsidR="00272FDC" w:rsidRPr="00582C15" w:rsidRDefault="00272FDC">
            <w:pPr>
              <w:spacing w:before="120" w:after="120"/>
              <w:jc w:val="center"/>
              <w:rPr>
                <w:color w:val="000000" w:themeColor="text1"/>
                <w:lang w:val="en-CA" w:eastAsia="ko-KR"/>
              </w:rPr>
            </w:pPr>
            <w:r w:rsidRPr="00582C15">
              <w:rPr>
                <w:color w:val="000000" w:themeColor="text1"/>
                <w:lang w:val="en-CA" w:eastAsia="ko-KR"/>
              </w:rPr>
              <w:t>P_SKIP</w:t>
            </w:r>
          </w:p>
        </w:tc>
        <w:tc>
          <w:tcPr>
            <w:tcW w:w="0" w:type="auto"/>
          </w:tcPr>
          <w:p w14:paraId="6A5FF586" w14:textId="77777777" w:rsidR="00272FDC" w:rsidRPr="00582C15" w:rsidRDefault="00272FDC">
            <w:pPr>
              <w:spacing w:before="120" w:after="120"/>
              <w:rPr>
                <w:color w:val="000000" w:themeColor="text1"/>
                <w:lang w:val="en-CA" w:eastAsia="ko-KR"/>
              </w:rPr>
            </w:pPr>
            <w:r w:rsidRPr="00582C15">
              <w:rPr>
                <w:color w:val="000000" w:themeColor="text1"/>
                <w:lang w:val="en-CA" w:eastAsia="ko-KR"/>
              </w:rPr>
              <w:t>Patch Skip mode</w:t>
            </w:r>
          </w:p>
        </w:tc>
      </w:tr>
    </w:tbl>
    <w:p w14:paraId="06FBD56F" w14:textId="5EEEF8FF" w:rsidR="00E748E9" w:rsidRPr="00582C15" w:rsidDel="00612D4E" w:rsidRDefault="00E748E9">
      <w:pPr>
        <w:rPr>
          <w:del w:id="5043" w:author="Kondrad, Lukasz (Nokia - DE/Munich)" w:date="2020-02-26T11:25:00Z"/>
          <w:lang w:val="en-CA" w:eastAsia="ja-JP"/>
        </w:rPr>
      </w:pPr>
    </w:p>
    <w:p w14:paraId="39ADA4B4" w14:textId="77777777" w:rsidR="00CC14D3" w:rsidRPr="00582C15" w:rsidRDefault="00CC14D3">
      <w:pPr>
        <w:pStyle w:val="Heading4"/>
      </w:pPr>
      <w:bookmarkStart w:id="5044" w:name="_Toc6411800"/>
      <w:bookmarkStart w:id="5045" w:name="_Toc7093920"/>
      <w:bookmarkStart w:id="5046" w:name="_Toc7458608"/>
      <w:bookmarkStart w:id="5047" w:name="_Toc7459321"/>
      <w:bookmarkStart w:id="5048" w:name="_Toc7681786"/>
      <w:bookmarkStart w:id="5049" w:name="_Toc7702530"/>
      <w:bookmarkStart w:id="5050" w:name="_Toc6411801"/>
      <w:bookmarkStart w:id="5051" w:name="_Toc7093921"/>
      <w:bookmarkStart w:id="5052" w:name="_Toc7458609"/>
      <w:bookmarkStart w:id="5053" w:name="_Toc7459322"/>
      <w:bookmarkStart w:id="5054" w:name="_Toc7681787"/>
      <w:bookmarkStart w:id="5055" w:name="_Toc7702531"/>
      <w:bookmarkStart w:id="5056" w:name="_Toc6411802"/>
      <w:bookmarkStart w:id="5057" w:name="_Toc7093922"/>
      <w:bookmarkStart w:id="5058" w:name="_Toc7458610"/>
      <w:bookmarkStart w:id="5059" w:name="_Toc7459323"/>
      <w:bookmarkStart w:id="5060" w:name="_Toc7681788"/>
      <w:bookmarkStart w:id="5061" w:name="_Toc7702532"/>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r w:rsidRPr="00582C15">
        <w:t>Patch information data semantics</w:t>
      </w:r>
    </w:p>
    <w:p w14:paraId="42756725" w14:textId="532E6269" w:rsidR="004C44B0" w:rsidRPr="00582C15" w:rsidRDefault="001B7C80">
      <w:pPr>
        <w:rPr>
          <w:color w:val="000000" w:themeColor="text1"/>
          <w:lang w:val="en-CA"/>
        </w:rPr>
      </w:pPr>
      <w:r>
        <w:rPr>
          <w:color w:val="000000" w:themeColor="text1"/>
          <w:lang w:val="en-CA"/>
        </w:rPr>
        <w:t>None</w:t>
      </w:r>
    </w:p>
    <w:p w14:paraId="2D02CCD6" w14:textId="77777777" w:rsidR="006D24C2" w:rsidRPr="00582C15" w:rsidRDefault="004C44B0">
      <w:pPr>
        <w:pStyle w:val="Heading4"/>
      </w:pPr>
      <w:r w:rsidRPr="00582C15">
        <w:t>Patch data unit semantics</w:t>
      </w:r>
    </w:p>
    <w:p w14:paraId="7245D109" w14:textId="6546CE63" w:rsidR="000B738E" w:rsidRPr="00582C15" w:rsidRDefault="004C44B0">
      <w:pPr>
        <w:rPr>
          <w:color w:val="000000" w:themeColor="text1"/>
          <w:lang w:val="en-CA"/>
        </w:rPr>
      </w:pPr>
      <w:r w:rsidRPr="00582C15">
        <w:rPr>
          <w:b/>
          <w:color w:val="000000" w:themeColor="text1"/>
          <w:lang w:val="en-CA"/>
        </w:rPr>
        <w:t>pdu</w:t>
      </w:r>
      <w:r w:rsidR="00492771" w:rsidRPr="00582C15">
        <w:rPr>
          <w:b/>
          <w:color w:val="000000" w:themeColor="text1"/>
          <w:lang w:val="en-CA"/>
        </w:rPr>
        <w:t>_</w:t>
      </w:r>
      <w:r w:rsidR="00070D8E" w:rsidRPr="00582C15">
        <w:rPr>
          <w:b/>
          <w:color w:val="000000" w:themeColor="text1"/>
          <w:lang w:val="en-CA"/>
        </w:rPr>
        <w:t>2d_</w:t>
      </w:r>
      <w:r w:rsidR="00627BE0" w:rsidRPr="00582C15">
        <w:rPr>
          <w:b/>
          <w:color w:val="000000" w:themeColor="text1"/>
          <w:lang w:val="en-CA"/>
        </w:rPr>
        <w:t>pos</w:t>
      </w:r>
      <w:r w:rsidR="00070D8E" w:rsidRPr="00582C15">
        <w:rPr>
          <w:b/>
          <w:color w:val="000000" w:themeColor="text1"/>
          <w:lang w:val="en-CA"/>
        </w:rPr>
        <w:t>_x</w:t>
      </w:r>
      <w:r w:rsidR="00636D52" w:rsidRPr="00582C15">
        <w:rPr>
          <w:color w:val="000000" w:themeColor="text1"/>
          <w:lang w:val="en-CA"/>
        </w:rPr>
        <w:t>[ p ]</w:t>
      </w:r>
      <w:r w:rsidR="00B90186" w:rsidRPr="00582C15">
        <w:rPr>
          <w:color w:val="000000" w:themeColor="text1"/>
          <w:lang w:val="en-CA"/>
        </w:rPr>
        <w:t xml:space="preserve"> specifies the x-coordinate of the top-left corner of the patch bounding box </w:t>
      </w:r>
      <w:r w:rsidR="00E34E28" w:rsidRPr="00582C15">
        <w:rPr>
          <w:color w:val="000000" w:themeColor="text1"/>
          <w:lang w:val="en-CA"/>
        </w:rPr>
        <w:t xml:space="preserve">for patch </w:t>
      </w:r>
      <w:proofErr w:type="spellStart"/>
      <w:r w:rsidR="00E34E28" w:rsidRPr="00582C15">
        <w:rPr>
          <w:color w:val="000000" w:themeColor="text1"/>
          <w:lang w:val="en-CA"/>
        </w:rPr>
        <w:t>p</w:t>
      </w:r>
      <w:proofErr w:type="spellEnd"/>
      <w:r w:rsidR="00E34E28" w:rsidRPr="00582C15">
        <w:rPr>
          <w:color w:val="000000" w:themeColor="text1"/>
          <w:lang w:val="en-CA"/>
        </w:rPr>
        <w:t xml:space="preserve">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ins w:id="5062" w:author="Alexis Tourapis" w:date="2020-02-26T11:43:00Z">
        <w:r w:rsidR="00F04EC4">
          <w:rPr>
            <w:color w:val="000000" w:themeColor="text1"/>
            <w:lang w:val="en-CA"/>
          </w:rPr>
          <w:t>,</w:t>
        </w:r>
      </w:ins>
      <w:ins w:id="5063" w:author="Alexis Tourapis" w:date="2020-02-26T11:42:00Z">
        <w:r w:rsidR="00F04EC4">
          <w:rPr>
            <w:color w:val="000000" w:themeColor="text1"/>
            <w:lang w:val="en-CA"/>
          </w:rPr>
          <w:t xml:space="preserve"> </w:t>
        </w:r>
        <w:proofErr w:type="spellStart"/>
        <w:r w:rsidR="00F04EC4">
          <w:rPr>
            <w:color w:val="000000" w:themeColor="text1"/>
            <w:lang w:val="en-CA"/>
          </w:rPr>
          <w:t>tileGroupIdx</w:t>
        </w:r>
      </w:ins>
      <w:proofErr w:type="spellEnd"/>
      <w:r w:rsidR="00E34E28" w:rsidRPr="00582C15">
        <w:rPr>
          <w:color w:val="000000" w:themeColor="text1"/>
          <w:lang w:val="en-CA"/>
        </w:rPr>
        <w:t xml:space="preserve">, </w:t>
      </w:r>
      <w:r w:rsidR="00B90186" w:rsidRPr="00582C15">
        <w:rPr>
          <w:color w:val="000000" w:themeColor="text1"/>
          <w:lang w:val="en-CA"/>
        </w:rPr>
        <w:t xml:space="preserve">expressed as a multiple of </w:t>
      </w:r>
      <w:proofErr w:type="spellStart"/>
      <w:r w:rsidR="00835F46" w:rsidRPr="00582C15">
        <w:rPr>
          <w:color w:val="000000" w:themeColor="text1"/>
          <w:lang w:val="en-CA"/>
        </w:rPr>
        <w:t>PatchPackingBlockSize</w:t>
      </w:r>
      <w:proofErr w:type="spellEnd"/>
      <w:r w:rsidR="00B90186" w:rsidRPr="00582C15">
        <w:rPr>
          <w:color w:val="000000" w:themeColor="text1"/>
          <w:lang w:val="en-CA"/>
        </w:rPr>
        <w:t>.</w:t>
      </w:r>
      <w:r w:rsidR="0075072E" w:rsidRPr="00582C15">
        <w:rPr>
          <w:color w:val="000000" w:themeColor="text1"/>
          <w:lang w:val="en-CA"/>
        </w:rPr>
        <w:t xml:space="preserve"> </w:t>
      </w:r>
    </w:p>
    <w:p w14:paraId="3DE0366F" w14:textId="06B9D161" w:rsidR="00193F38" w:rsidRPr="00582C15" w:rsidDel="00E13586" w:rsidRDefault="00B90186">
      <w:pPr>
        <w:rPr>
          <w:del w:id="5064" w:author="Alexis Tourapis" w:date="2020-02-26T12:35:00Z"/>
          <w:color w:val="000000" w:themeColor="text1"/>
          <w:lang w:val="en-CA"/>
        </w:rPr>
      </w:pPr>
      <w:del w:id="5065" w:author="Alexis Tourapis" w:date="2020-02-26T12:35:00Z">
        <w:r w:rsidRPr="00582C15" w:rsidDel="00E13586">
          <w:rPr>
            <w:color w:val="000000" w:themeColor="text1"/>
            <w:lang w:val="en-CA"/>
          </w:rPr>
          <w:delText xml:space="preserve">The value of </w:delText>
        </w:r>
        <w:r w:rsidR="004C44B0" w:rsidRPr="00582C15" w:rsidDel="00E13586">
          <w:rPr>
            <w:color w:val="000000" w:themeColor="text1"/>
            <w:lang w:val="en-CA"/>
          </w:rPr>
          <w:delText>pdu</w:delText>
        </w:r>
        <w:r w:rsidRPr="00582C15" w:rsidDel="00E13586">
          <w:rPr>
            <w:color w:val="000000" w:themeColor="text1"/>
            <w:lang w:val="en-CA"/>
          </w:rPr>
          <w:delText>_</w:delText>
        </w:r>
        <w:r w:rsidR="00070D8E" w:rsidRPr="00582C15" w:rsidDel="00E13586">
          <w:rPr>
            <w:color w:val="000000" w:themeColor="text1"/>
            <w:lang w:val="en-CA"/>
          </w:rPr>
          <w:delText>2d_</w:delText>
        </w:r>
        <w:r w:rsidR="00627BE0" w:rsidRPr="00582C15" w:rsidDel="00E13586">
          <w:rPr>
            <w:color w:val="000000" w:themeColor="text1"/>
            <w:lang w:val="en-CA"/>
          </w:rPr>
          <w:delText>pos</w:delText>
        </w:r>
        <w:r w:rsidR="00070D8E" w:rsidRPr="00582C15" w:rsidDel="00E13586">
          <w:rPr>
            <w:color w:val="000000" w:themeColor="text1"/>
            <w:lang w:val="en-CA"/>
          </w:rPr>
          <w:delText>_x</w:delText>
        </w:r>
        <w:r w:rsidR="00636D52" w:rsidRPr="00582C15" w:rsidDel="00E13586">
          <w:rPr>
            <w:color w:val="000000" w:themeColor="text1"/>
            <w:lang w:val="en-CA"/>
          </w:rPr>
          <w:delText>[ p ]</w:delText>
        </w:r>
        <w:r w:rsidRPr="00582C15" w:rsidDel="00E13586">
          <w:rPr>
            <w:color w:val="000000" w:themeColor="text1"/>
            <w:lang w:val="en-CA"/>
          </w:rPr>
          <w:delText xml:space="preserve"> shall be in the range of 0 to </w:delText>
        </w:r>
      </w:del>
      <w:del w:id="5066" w:author="Alexis Tourapis" w:date="2020-02-25T18:35:00Z">
        <w:r w:rsidR="008402A5" w:rsidRPr="00582C15" w:rsidDel="00B96082">
          <w:rPr>
            <w:color w:val="000000" w:themeColor="text1"/>
            <w:lang w:val="en-CA"/>
          </w:rPr>
          <w:delText>M</w:delText>
        </w:r>
        <w:r w:rsidR="004C44B0" w:rsidRPr="00582C15" w:rsidDel="00B96082">
          <w:rPr>
            <w:color w:val="000000" w:themeColor="text1"/>
            <w:lang w:val="en-CA"/>
          </w:rPr>
          <w:delText>in</w:delText>
        </w:r>
        <w:r w:rsidRPr="00582C15" w:rsidDel="00B96082">
          <w:rPr>
            <w:color w:val="000000" w:themeColor="text1"/>
            <w:lang w:val="en-CA"/>
          </w:rPr>
          <w:delText>(</w:delText>
        </w:r>
        <w:r w:rsidR="004C44B0" w:rsidRPr="00582C15" w:rsidDel="00B96082">
          <w:rPr>
            <w:color w:val="000000" w:themeColor="text1"/>
            <w:lang w:val="en-CA"/>
          </w:rPr>
          <w:delText> 2</w:delText>
        </w:r>
        <w:r w:rsidR="00EB723C" w:rsidRPr="00582C15" w:rsidDel="00B96082">
          <w:rPr>
            <w:color w:val="000000" w:themeColor="text1"/>
            <w:vertAlign w:val="superscript"/>
            <w:lang w:val="en-CA"/>
          </w:rPr>
          <w:delText>a</w:delText>
        </w:r>
        <w:r w:rsidR="008E1788" w:rsidRPr="00582C15" w:rsidDel="00B96082">
          <w:rPr>
            <w:color w:val="000000" w:themeColor="text1"/>
            <w:vertAlign w:val="superscript"/>
            <w:lang w:val="en-CA"/>
          </w:rPr>
          <w:delText>fps</w:delText>
        </w:r>
        <w:r w:rsidR="00EB723C" w:rsidRPr="00582C15" w:rsidDel="00B96082">
          <w:rPr>
            <w:color w:val="000000" w:themeColor="text1"/>
            <w:vertAlign w:val="superscript"/>
            <w:lang w:val="en-CA"/>
          </w:rPr>
          <w:delText>_</w:delText>
        </w:r>
        <w:r w:rsidR="00070D8E" w:rsidRPr="00582C15" w:rsidDel="00B96082">
          <w:rPr>
            <w:color w:val="000000" w:themeColor="text1"/>
            <w:vertAlign w:val="superscript"/>
            <w:lang w:val="en-CA"/>
          </w:rPr>
          <w:delText>2d_</w:delText>
        </w:r>
        <w:r w:rsidR="00627BE0" w:rsidRPr="00582C15" w:rsidDel="00B96082">
          <w:rPr>
            <w:color w:val="000000" w:themeColor="text1"/>
            <w:vertAlign w:val="superscript"/>
            <w:lang w:val="en-CA"/>
          </w:rPr>
          <w:delText>pos</w:delText>
        </w:r>
        <w:r w:rsidR="00070D8E" w:rsidRPr="00582C15" w:rsidDel="00B96082">
          <w:rPr>
            <w:color w:val="000000" w:themeColor="text1"/>
            <w:vertAlign w:val="superscript"/>
            <w:lang w:val="en-CA"/>
          </w:rPr>
          <w:delText>_x</w:delText>
        </w:r>
        <w:r w:rsidR="0075072E" w:rsidRPr="00582C15" w:rsidDel="00B96082">
          <w:rPr>
            <w:color w:val="000000" w:themeColor="text1"/>
            <w:vertAlign w:val="superscript"/>
            <w:lang w:val="en-CA"/>
          </w:rPr>
          <w:delText>_bit_count_minus1</w:delText>
        </w:r>
        <w:r w:rsidR="00124DB5" w:rsidRPr="00582C15" w:rsidDel="00B96082">
          <w:rPr>
            <w:color w:val="000000" w:themeColor="text1"/>
            <w:vertAlign w:val="superscript"/>
            <w:lang w:val="en-CA"/>
          </w:rPr>
          <w:delText> </w:delText>
        </w:r>
        <w:r w:rsidR="0057074C" w:rsidRPr="00582C15" w:rsidDel="00B96082">
          <w:rPr>
            <w:color w:val="000000" w:themeColor="text1"/>
            <w:vertAlign w:val="superscript"/>
            <w:lang w:val="en-CA"/>
          </w:rPr>
          <w:delText>+</w:delText>
        </w:r>
        <w:r w:rsidR="00124DB5" w:rsidRPr="00582C15" w:rsidDel="00B96082">
          <w:rPr>
            <w:color w:val="000000" w:themeColor="text1"/>
            <w:vertAlign w:val="superscript"/>
            <w:lang w:val="en-CA"/>
          </w:rPr>
          <w:delText> </w:delText>
        </w:r>
        <w:r w:rsidR="0057074C" w:rsidRPr="00582C15" w:rsidDel="00B96082">
          <w:rPr>
            <w:color w:val="000000" w:themeColor="text1"/>
            <w:vertAlign w:val="superscript"/>
            <w:lang w:val="en-CA"/>
          </w:rPr>
          <w:delText>1</w:delText>
        </w:r>
        <w:r w:rsidR="004C44B0" w:rsidRPr="00582C15" w:rsidDel="00B96082">
          <w:rPr>
            <w:color w:val="000000" w:themeColor="text1"/>
            <w:lang w:val="en-CA"/>
          </w:rPr>
          <w:delText> – 1, </w:delText>
        </w:r>
      </w:del>
      <w:del w:id="5067" w:author="Alexis Tourapis" w:date="2020-02-25T18:36:00Z">
        <w:r w:rsidR="007D27A5" w:rsidRPr="00582C15" w:rsidDel="00B96082">
          <w:rPr>
            <w:color w:val="000000" w:themeColor="text1"/>
            <w:lang w:val="en-CA"/>
          </w:rPr>
          <w:delText>a</w:delText>
        </w:r>
        <w:r w:rsidR="004C44B0" w:rsidRPr="00582C15" w:rsidDel="00B96082">
          <w:rPr>
            <w:color w:val="000000" w:themeColor="text1"/>
            <w:lang w:val="en-CA"/>
          </w:rPr>
          <w:delText>sps_</w:delText>
        </w:r>
        <w:r w:rsidRPr="00582C15" w:rsidDel="00B96082">
          <w:rPr>
            <w:color w:val="000000" w:themeColor="text1"/>
            <w:lang w:val="en-CA"/>
          </w:rPr>
          <w:delText>frame_width</w:delText>
        </w:r>
        <w:r w:rsidR="004C44B0" w:rsidRPr="00582C15" w:rsidDel="00B96082">
          <w:rPr>
            <w:color w:val="000000" w:themeColor="text1"/>
            <w:lang w:val="en-CA"/>
          </w:rPr>
          <w:delText> </w:delText>
        </w:r>
        <w:r w:rsidRPr="00582C15" w:rsidDel="00B96082">
          <w:rPr>
            <w:color w:val="000000" w:themeColor="text1"/>
            <w:lang w:val="en-CA"/>
          </w:rPr>
          <w:delText>/</w:delText>
        </w:r>
        <w:r w:rsidR="004C44B0" w:rsidRPr="00582C15" w:rsidDel="00B96082">
          <w:rPr>
            <w:color w:val="000000" w:themeColor="text1"/>
            <w:lang w:val="en-CA"/>
          </w:rPr>
          <w:delText> </w:delText>
        </w:r>
        <w:r w:rsidR="00835F46" w:rsidRPr="00582C15" w:rsidDel="00B96082">
          <w:rPr>
            <w:color w:val="000000" w:themeColor="text1"/>
            <w:lang w:val="en-CA"/>
          </w:rPr>
          <w:delText>PatchPackingBlockSize</w:delText>
        </w:r>
        <w:r w:rsidR="004C44B0" w:rsidRPr="00582C15" w:rsidDel="00B96082">
          <w:rPr>
            <w:color w:val="000000" w:themeColor="text1"/>
            <w:lang w:val="en-CA"/>
          </w:rPr>
          <w:delText> </w:delText>
        </w:r>
        <w:r w:rsidRPr="00582C15" w:rsidDel="00B96082">
          <w:rPr>
            <w:color w:val="000000" w:themeColor="text1"/>
            <w:lang w:val="en-CA"/>
          </w:rPr>
          <w:delText>−</w:delText>
        </w:r>
        <w:r w:rsidR="004C44B0" w:rsidRPr="00582C15" w:rsidDel="00B96082">
          <w:rPr>
            <w:color w:val="000000" w:themeColor="text1"/>
            <w:lang w:val="en-CA"/>
          </w:rPr>
          <w:delText> </w:delText>
        </w:r>
        <w:r w:rsidRPr="00582C15" w:rsidDel="00B96082">
          <w:rPr>
            <w:color w:val="000000" w:themeColor="text1"/>
            <w:lang w:val="en-CA"/>
          </w:rPr>
          <w:delText>1)</w:delText>
        </w:r>
      </w:del>
      <w:del w:id="5068" w:author="Alexis Tourapis" w:date="2020-02-26T12:35:00Z">
        <w:r w:rsidRPr="00582C15" w:rsidDel="00E13586">
          <w:rPr>
            <w:color w:val="000000" w:themeColor="text1"/>
            <w:lang w:val="en-CA"/>
          </w:rPr>
          <w:delText>, inclusive.</w:delText>
        </w:r>
        <w:r w:rsidR="00193F38" w:rsidRPr="00582C15" w:rsidDel="00E13586">
          <w:rPr>
            <w:color w:val="000000" w:themeColor="text1"/>
            <w:lang w:val="en-CA"/>
          </w:rPr>
          <w:delText xml:space="preserve"> </w:delText>
        </w:r>
      </w:del>
      <w:del w:id="5069" w:author="Alexis Tourapis" w:date="2020-02-25T18:52:00Z">
        <w:r w:rsidR="00193F38" w:rsidRPr="00582C15" w:rsidDel="00216043">
          <w:rPr>
            <w:color w:val="000000" w:themeColor="text1"/>
            <w:lang w:val="en-CA"/>
          </w:rPr>
          <w:delText>The number of bits used to represent pdu_2d_</w:delText>
        </w:r>
        <w:r w:rsidR="00627BE0" w:rsidRPr="00582C15" w:rsidDel="00216043">
          <w:rPr>
            <w:color w:val="000000" w:themeColor="text1"/>
            <w:lang w:val="en-CA"/>
          </w:rPr>
          <w:delText>pos</w:delText>
        </w:r>
        <w:r w:rsidR="00193F38" w:rsidRPr="00582C15" w:rsidDel="00216043">
          <w:rPr>
            <w:color w:val="000000" w:themeColor="text1"/>
            <w:lang w:val="en-CA"/>
          </w:rPr>
          <w:delText>_x[ p ] is</w:delText>
        </w:r>
        <w:r w:rsidR="00640D29" w:rsidRPr="00582C15" w:rsidDel="00216043">
          <w:rPr>
            <w:color w:val="000000" w:themeColor="text1"/>
            <w:lang w:val="en-CA"/>
          </w:rPr>
          <w:delText xml:space="preserve"> afps_2d_</w:delText>
        </w:r>
        <w:r w:rsidR="00627BE0" w:rsidRPr="00582C15" w:rsidDel="00216043">
          <w:rPr>
            <w:color w:val="000000" w:themeColor="text1"/>
            <w:lang w:val="en-CA"/>
          </w:rPr>
          <w:delText>pos</w:delText>
        </w:r>
        <w:r w:rsidR="00640D29" w:rsidRPr="00582C15" w:rsidDel="00216043">
          <w:rPr>
            <w:color w:val="000000" w:themeColor="text1"/>
            <w:lang w:val="en-CA"/>
          </w:rPr>
          <w:delText>_x_bit_count_minus1 + 1</w:delText>
        </w:r>
        <w:r w:rsidR="00193F38" w:rsidRPr="00582C15" w:rsidDel="00216043">
          <w:rPr>
            <w:color w:val="000000" w:themeColor="text1"/>
            <w:lang w:val="en-CA"/>
          </w:rPr>
          <w:delText>.</w:delText>
        </w:r>
      </w:del>
    </w:p>
    <w:p w14:paraId="389118D8" w14:textId="5683C635" w:rsidR="000B738E" w:rsidRPr="00582C15" w:rsidRDefault="00302BE9">
      <w:pPr>
        <w:rPr>
          <w:color w:val="000000" w:themeColor="text1"/>
          <w:lang w:val="en-CA"/>
        </w:rPr>
      </w:pPr>
      <w:r w:rsidRPr="00582C15">
        <w:rPr>
          <w:b/>
          <w:color w:val="000000" w:themeColor="text1"/>
          <w:lang w:val="en-CA"/>
        </w:rPr>
        <w:t>pdu_</w:t>
      </w:r>
      <w:r w:rsidR="00CA4F41" w:rsidRPr="00582C15">
        <w:rPr>
          <w:b/>
          <w:color w:val="000000" w:themeColor="text1"/>
          <w:lang w:val="en-CA"/>
        </w:rPr>
        <w:t>2d_</w:t>
      </w:r>
      <w:r w:rsidR="00627BE0" w:rsidRPr="00582C15">
        <w:rPr>
          <w:b/>
          <w:color w:val="000000" w:themeColor="text1"/>
          <w:lang w:val="en-CA"/>
        </w:rPr>
        <w:t>pos</w:t>
      </w:r>
      <w:r w:rsidR="00CA4F41" w:rsidRPr="00582C15">
        <w:rPr>
          <w:b/>
          <w:color w:val="000000" w:themeColor="text1"/>
          <w:lang w:val="en-CA"/>
        </w:rPr>
        <w:t>_y</w:t>
      </w:r>
      <w:r w:rsidR="00636D52" w:rsidRPr="00582C15">
        <w:rPr>
          <w:color w:val="000000" w:themeColor="text1"/>
          <w:lang w:val="en-CA"/>
        </w:rPr>
        <w:t>[ p ]</w:t>
      </w:r>
      <w:r w:rsidRPr="00582C15">
        <w:rPr>
          <w:color w:val="000000" w:themeColor="text1"/>
          <w:lang w:val="en-CA"/>
        </w:rPr>
        <w:t xml:space="preserve"> specifies the y-coordinate of the top-left corner of the patch bounding box </w:t>
      </w:r>
      <w:r w:rsidR="00E34E28" w:rsidRPr="00582C15">
        <w:rPr>
          <w:color w:val="000000" w:themeColor="text1"/>
          <w:lang w:val="en-CA"/>
        </w:rPr>
        <w:t xml:space="preserve">for patch </w:t>
      </w:r>
      <w:proofErr w:type="spellStart"/>
      <w:r w:rsidR="00E34E28" w:rsidRPr="00582C15">
        <w:rPr>
          <w:color w:val="000000" w:themeColor="text1"/>
          <w:lang w:val="en-CA"/>
        </w:rPr>
        <w:t>p</w:t>
      </w:r>
      <w:proofErr w:type="spellEnd"/>
      <w:r w:rsidR="00E34E28" w:rsidRPr="00582C15">
        <w:rPr>
          <w:color w:val="000000" w:themeColor="text1"/>
          <w:lang w:val="en-CA"/>
        </w:rPr>
        <w:t xml:space="preserve">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ins w:id="5070" w:author="Alexis Tourapis" w:date="2020-02-26T11:43:00Z">
        <w:r w:rsidR="00F04EC4">
          <w:rPr>
            <w:color w:val="000000" w:themeColor="text1"/>
            <w:lang w:val="en-CA"/>
          </w:rPr>
          <w:t xml:space="preserve">, </w:t>
        </w:r>
        <w:proofErr w:type="spellStart"/>
        <w:r w:rsidR="00F04EC4">
          <w:rPr>
            <w:color w:val="000000" w:themeColor="text1"/>
            <w:lang w:val="en-CA"/>
          </w:rPr>
          <w:t>tileGroupIdx</w:t>
        </w:r>
      </w:ins>
      <w:proofErr w:type="spellEnd"/>
      <w:r w:rsidR="00E34E28" w:rsidRPr="00582C15">
        <w:rPr>
          <w:color w:val="000000" w:themeColor="text1"/>
          <w:lang w:val="en-CA"/>
        </w:rPr>
        <w:t xml:space="preserve">, </w:t>
      </w:r>
      <w:r w:rsidRPr="00582C15">
        <w:rPr>
          <w:color w:val="000000" w:themeColor="text1"/>
          <w:lang w:val="en-CA"/>
        </w:rPr>
        <w:t xml:space="preserve">expressed as a multiple of </w:t>
      </w:r>
      <w:proofErr w:type="spellStart"/>
      <w:r w:rsidR="00835F46" w:rsidRPr="00582C15">
        <w:rPr>
          <w:color w:val="000000" w:themeColor="text1"/>
          <w:lang w:val="en-CA"/>
        </w:rPr>
        <w:t>PatchPackingBlockSize</w:t>
      </w:r>
      <w:proofErr w:type="spellEnd"/>
      <w:r w:rsidRPr="00582C15">
        <w:rPr>
          <w:color w:val="000000" w:themeColor="text1"/>
          <w:lang w:val="en-CA"/>
        </w:rPr>
        <w:t xml:space="preserve">. </w:t>
      </w:r>
    </w:p>
    <w:p w14:paraId="5D9523AD" w14:textId="41F7E143" w:rsidR="00302BE9" w:rsidRPr="00582C15" w:rsidDel="00E13586" w:rsidRDefault="00302BE9">
      <w:pPr>
        <w:rPr>
          <w:del w:id="5071" w:author="Alexis Tourapis" w:date="2020-02-26T12:35:00Z"/>
          <w:color w:val="000000" w:themeColor="text1"/>
          <w:lang w:val="en-CA"/>
        </w:rPr>
      </w:pPr>
      <w:del w:id="5072" w:author="Alexis Tourapis" w:date="2020-02-26T12:35:00Z">
        <w:r w:rsidRPr="00582C15" w:rsidDel="00E13586">
          <w:rPr>
            <w:color w:val="000000" w:themeColor="text1"/>
            <w:lang w:val="en-CA"/>
          </w:rPr>
          <w:delText>The value of pdu_</w:delText>
        </w:r>
        <w:r w:rsidR="00CA4F41" w:rsidRPr="00582C15" w:rsidDel="00E13586">
          <w:rPr>
            <w:color w:val="000000" w:themeColor="text1"/>
            <w:lang w:val="en-CA"/>
          </w:rPr>
          <w:delText>2d_</w:delText>
        </w:r>
        <w:r w:rsidR="00627BE0" w:rsidRPr="00582C15" w:rsidDel="00E13586">
          <w:rPr>
            <w:color w:val="000000" w:themeColor="text1"/>
            <w:lang w:val="en-CA"/>
          </w:rPr>
          <w:delText>pos</w:delText>
        </w:r>
        <w:r w:rsidR="00CA4F41" w:rsidRPr="00582C15" w:rsidDel="00E13586">
          <w:rPr>
            <w:color w:val="000000" w:themeColor="text1"/>
            <w:lang w:val="en-CA"/>
          </w:rPr>
          <w:delText>_y</w:delText>
        </w:r>
        <w:r w:rsidR="00636D52" w:rsidRPr="00582C15" w:rsidDel="00E13586">
          <w:rPr>
            <w:color w:val="000000" w:themeColor="text1"/>
            <w:lang w:val="en-CA"/>
          </w:rPr>
          <w:delText>[ p ]</w:delText>
        </w:r>
        <w:r w:rsidRPr="00582C15" w:rsidDel="00E13586">
          <w:rPr>
            <w:color w:val="000000" w:themeColor="text1"/>
            <w:lang w:val="en-CA"/>
          </w:rPr>
          <w:delText xml:space="preserve"> shall be in the range of 0 to </w:delText>
        </w:r>
      </w:del>
      <w:del w:id="5073" w:author="Alexis Tourapis" w:date="2020-02-25T18:51:00Z">
        <w:r w:rsidR="008402A5" w:rsidRPr="00582C15" w:rsidDel="00216043">
          <w:rPr>
            <w:color w:val="000000" w:themeColor="text1"/>
            <w:lang w:val="en-CA"/>
          </w:rPr>
          <w:delText>M</w:delText>
        </w:r>
        <w:r w:rsidRPr="00582C15" w:rsidDel="00216043">
          <w:rPr>
            <w:color w:val="000000" w:themeColor="text1"/>
            <w:lang w:val="en-CA"/>
          </w:rPr>
          <w:delText>in( 2</w:delText>
        </w:r>
        <w:r w:rsidR="008E1788" w:rsidRPr="00582C15" w:rsidDel="00216043">
          <w:rPr>
            <w:color w:val="000000" w:themeColor="text1"/>
            <w:vertAlign w:val="superscript"/>
            <w:lang w:val="en-CA"/>
          </w:rPr>
          <w:delText>afps_2d_</w:delText>
        </w:r>
        <w:r w:rsidR="00627BE0" w:rsidRPr="00582C15" w:rsidDel="00216043">
          <w:rPr>
            <w:color w:val="000000" w:themeColor="text1"/>
            <w:vertAlign w:val="superscript"/>
            <w:lang w:val="en-CA"/>
          </w:rPr>
          <w:delText>pos</w:delText>
        </w:r>
        <w:r w:rsidR="008E1788" w:rsidRPr="00582C15" w:rsidDel="00216043">
          <w:rPr>
            <w:color w:val="000000" w:themeColor="text1"/>
            <w:vertAlign w:val="superscript"/>
            <w:lang w:val="en-CA"/>
          </w:rPr>
          <w:delText>_y_bit_count_minus1 </w:delText>
        </w:r>
        <w:r w:rsidR="0057074C" w:rsidRPr="00582C15" w:rsidDel="00216043">
          <w:rPr>
            <w:color w:val="000000" w:themeColor="text1"/>
            <w:vertAlign w:val="superscript"/>
            <w:lang w:val="en-CA"/>
          </w:rPr>
          <w:delText>+</w:delText>
        </w:r>
        <w:r w:rsidR="00124DB5" w:rsidRPr="00582C15" w:rsidDel="00216043">
          <w:rPr>
            <w:color w:val="000000" w:themeColor="text1"/>
            <w:vertAlign w:val="superscript"/>
            <w:lang w:val="en-CA"/>
          </w:rPr>
          <w:delText> </w:delText>
        </w:r>
        <w:r w:rsidR="0057074C" w:rsidRPr="00582C15" w:rsidDel="00216043">
          <w:rPr>
            <w:color w:val="000000" w:themeColor="text1"/>
            <w:vertAlign w:val="superscript"/>
            <w:lang w:val="en-CA"/>
          </w:rPr>
          <w:delText>1</w:delText>
        </w:r>
        <w:r w:rsidRPr="00582C15" w:rsidDel="00216043">
          <w:rPr>
            <w:color w:val="000000" w:themeColor="text1"/>
            <w:lang w:val="en-CA"/>
          </w:rPr>
          <w:delText> – 1, </w:delText>
        </w:r>
        <w:r w:rsidR="007D27A5" w:rsidRPr="00582C15" w:rsidDel="00216043">
          <w:rPr>
            <w:color w:val="000000" w:themeColor="text1"/>
            <w:lang w:val="en-CA"/>
          </w:rPr>
          <w:delText>a</w:delText>
        </w:r>
        <w:r w:rsidRPr="00582C15" w:rsidDel="00216043">
          <w:rPr>
            <w:color w:val="000000" w:themeColor="text1"/>
            <w:lang w:val="en-CA"/>
          </w:rPr>
          <w:delText>sps_frame_</w:delText>
        </w:r>
        <w:r w:rsidR="00550AC5" w:rsidRPr="00582C15" w:rsidDel="00216043">
          <w:rPr>
            <w:color w:val="000000" w:themeColor="text1"/>
            <w:lang w:val="en-CA"/>
          </w:rPr>
          <w:delText>height</w:delText>
        </w:r>
        <w:r w:rsidRPr="00582C15" w:rsidDel="00216043">
          <w:rPr>
            <w:color w:val="000000" w:themeColor="text1"/>
            <w:lang w:val="en-CA"/>
          </w:rPr>
          <w:delText> / </w:delText>
        </w:r>
        <w:r w:rsidR="00835F46" w:rsidRPr="00582C15" w:rsidDel="00216043">
          <w:rPr>
            <w:color w:val="000000" w:themeColor="text1"/>
            <w:lang w:val="en-CA"/>
          </w:rPr>
          <w:delText>PatchPackingBlockSize</w:delText>
        </w:r>
        <w:r w:rsidRPr="00582C15" w:rsidDel="00216043">
          <w:rPr>
            <w:color w:val="000000" w:themeColor="text1"/>
            <w:lang w:val="en-CA"/>
          </w:rPr>
          <w:delText> − 1)</w:delText>
        </w:r>
      </w:del>
      <w:del w:id="5074" w:author="Alexis Tourapis" w:date="2020-02-26T12:35:00Z">
        <w:r w:rsidRPr="00582C15" w:rsidDel="00E13586">
          <w:rPr>
            <w:color w:val="000000" w:themeColor="text1"/>
            <w:lang w:val="en-CA"/>
          </w:rPr>
          <w:delText>, inclusive.</w:delText>
        </w:r>
        <w:r w:rsidR="00640D29" w:rsidRPr="00582C15" w:rsidDel="00E13586">
          <w:rPr>
            <w:color w:val="000000" w:themeColor="text1"/>
            <w:lang w:val="en-CA"/>
          </w:rPr>
          <w:delText xml:space="preserve"> </w:delText>
        </w:r>
      </w:del>
      <w:del w:id="5075" w:author="Alexis Tourapis" w:date="2020-02-25T18:52:00Z">
        <w:r w:rsidR="00640D29" w:rsidRPr="00582C15" w:rsidDel="00216043">
          <w:rPr>
            <w:color w:val="000000" w:themeColor="text1"/>
            <w:lang w:val="en-CA"/>
          </w:rPr>
          <w:delText>The number of bits used to represent pdu_2d_</w:delText>
        </w:r>
        <w:r w:rsidR="00627BE0" w:rsidRPr="00582C15" w:rsidDel="00216043">
          <w:rPr>
            <w:color w:val="000000" w:themeColor="text1"/>
            <w:lang w:val="en-CA"/>
          </w:rPr>
          <w:delText>pos</w:delText>
        </w:r>
        <w:r w:rsidR="00640D29" w:rsidRPr="00582C15" w:rsidDel="00216043">
          <w:rPr>
            <w:color w:val="000000" w:themeColor="text1"/>
            <w:lang w:val="en-CA"/>
          </w:rPr>
          <w:delText>_y[ p ] is afps_2d_</w:delText>
        </w:r>
        <w:r w:rsidR="00627BE0" w:rsidRPr="00582C15" w:rsidDel="00216043">
          <w:rPr>
            <w:color w:val="000000" w:themeColor="text1"/>
            <w:lang w:val="en-CA"/>
          </w:rPr>
          <w:delText>pos</w:delText>
        </w:r>
        <w:r w:rsidR="00640D29" w:rsidRPr="00582C15" w:rsidDel="00216043">
          <w:rPr>
            <w:color w:val="000000" w:themeColor="text1"/>
            <w:lang w:val="en-CA"/>
          </w:rPr>
          <w:delText>_y_bit_count_minus1 + 1.</w:delText>
        </w:r>
      </w:del>
    </w:p>
    <w:p w14:paraId="3D869E81" w14:textId="205AAF5C" w:rsidR="00DB32DC" w:rsidRPr="00582C15" w:rsidDel="007B1C82" w:rsidRDefault="00DB32DC">
      <w:pPr>
        <w:rPr>
          <w:del w:id="5076" w:author="Alexis Tourapis" w:date="2020-02-26T11:44:00Z"/>
          <w:color w:val="000000" w:themeColor="text1"/>
          <w:lang w:val="en-CA"/>
        </w:rPr>
      </w:pPr>
      <w:del w:id="5077" w:author="Alexis Tourapis" w:date="2020-02-26T11:44:00Z">
        <w:r w:rsidRPr="00582C15" w:rsidDel="007B1C82">
          <w:rPr>
            <w:color w:val="000000" w:themeColor="text1"/>
            <w:highlight w:val="yellow"/>
            <w:lang w:val="en-CA"/>
          </w:rPr>
          <w:delText>[Ed. (</w:delText>
        </w:r>
        <w:r w:rsidR="004A1ABF" w:rsidRPr="00582C15" w:rsidDel="007B1C82">
          <w:rPr>
            <w:color w:val="000000" w:themeColor="text1"/>
            <w:highlight w:val="yellow"/>
            <w:lang w:val="en-CA"/>
          </w:rPr>
          <w:delText>All): The limits for the 2D parameters should be constrained by tile group width/height and not frame width/height]</w:delText>
        </w:r>
      </w:del>
    </w:p>
    <w:p w14:paraId="2340EFC4" w14:textId="36CAC401" w:rsidR="003C2071" w:rsidDel="00132069" w:rsidRDefault="008414DE">
      <w:pPr>
        <w:rPr>
          <w:del w:id="5078" w:author="Alexis Tourapis" w:date="2020-02-25T17:49:00Z"/>
          <w:color w:val="000000" w:themeColor="text1"/>
          <w:lang w:val="en-CA"/>
        </w:rPr>
      </w:pPr>
      <w:r w:rsidRPr="00582C15">
        <w:rPr>
          <w:b/>
          <w:color w:val="000000" w:themeColor="text1"/>
          <w:lang w:val="en-CA"/>
        </w:rPr>
        <w:t>pdu</w:t>
      </w:r>
      <w:r w:rsidR="00550AC5" w:rsidRPr="00582C15">
        <w:rPr>
          <w:b/>
          <w:color w:val="000000" w:themeColor="text1"/>
          <w:lang w:val="en-CA"/>
        </w:rPr>
        <w:t>_2d_</w:t>
      </w:r>
      <w:del w:id="5079" w:author="Alexis Tourapis" w:date="2020-02-25T17:42:00Z">
        <w:r w:rsidR="00550AC5" w:rsidRPr="00582C15" w:rsidDel="00185461">
          <w:rPr>
            <w:b/>
            <w:color w:val="000000" w:themeColor="text1"/>
            <w:lang w:val="en-CA"/>
          </w:rPr>
          <w:delText>delta_</w:delText>
        </w:r>
      </w:del>
      <w:r w:rsidR="008E0BEB" w:rsidRPr="00582C15">
        <w:rPr>
          <w:b/>
          <w:color w:val="000000" w:themeColor="text1"/>
          <w:lang w:val="en-CA"/>
        </w:rPr>
        <w:t>size_x</w:t>
      </w:r>
      <w:ins w:id="5080" w:author="Alexis Tourapis" w:date="2020-02-25T17:42:00Z">
        <w:r w:rsidR="00185461">
          <w:rPr>
            <w:b/>
            <w:color w:val="000000" w:themeColor="text1"/>
            <w:lang w:val="en-CA"/>
          </w:rPr>
          <w:t>_minus1</w:t>
        </w:r>
      </w:ins>
      <w:r w:rsidR="00636D52" w:rsidRPr="00582C15">
        <w:rPr>
          <w:color w:val="000000" w:themeColor="text1"/>
          <w:lang w:val="en-CA"/>
        </w:rPr>
        <w:t>[ p ]</w:t>
      </w:r>
      <w:ins w:id="5081" w:author="Alexis Tourapis" w:date="2020-02-25T17:42:00Z">
        <w:r w:rsidR="00185461">
          <w:rPr>
            <w:color w:val="000000" w:themeColor="text1"/>
            <w:lang w:val="en-CA"/>
          </w:rPr>
          <w:t xml:space="preserve"> plus 1</w:t>
        </w:r>
      </w:ins>
      <w:ins w:id="5082" w:author="Alexis Tourapis" w:date="2020-02-25T17:43:00Z">
        <w:r w:rsidR="00185461">
          <w:rPr>
            <w:color w:val="000000" w:themeColor="text1"/>
            <w:lang w:val="en-CA"/>
          </w:rPr>
          <w:t xml:space="preserve"> specifies the quantized width value of the patch with index p in the current atlas tile group</w:t>
        </w:r>
      </w:ins>
      <w:ins w:id="5083" w:author="Alexis Tourapis" w:date="2020-02-26T11:51:00Z">
        <w:r w:rsidR="007F0379">
          <w:rPr>
            <w:color w:val="000000" w:themeColor="text1"/>
            <w:lang w:val="en-CA"/>
          </w:rPr>
          <w:t xml:space="preserve">, </w:t>
        </w:r>
        <w:proofErr w:type="spellStart"/>
        <w:r w:rsidR="007F0379">
          <w:rPr>
            <w:color w:val="000000" w:themeColor="text1"/>
            <w:lang w:val="en-CA"/>
          </w:rPr>
          <w:t>tileGroupIdx</w:t>
        </w:r>
      </w:ins>
      <w:proofErr w:type="spellEnd"/>
      <w:ins w:id="5084" w:author="Alexis Tourapis" w:date="2020-02-25T17:43:00Z">
        <w:r w:rsidR="00185461">
          <w:rPr>
            <w:color w:val="000000" w:themeColor="text1"/>
            <w:lang w:val="en-CA"/>
          </w:rPr>
          <w:t xml:space="preserve">. </w:t>
        </w:r>
      </w:ins>
      <w:del w:id="5085" w:author="Alexis Tourapis" w:date="2020-02-25T17:48:00Z">
        <w:r w:rsidRPr="00582C15" w:rsidDel="00132069">
          <w:rPr>
            <w:color w:val="000000" w:themeColor="text1"/>
            <w:lang w:val="en-CA"/>
          </w:rPr>
          <w:delText>,</w:delText>
        </w:r>
      </w:del>
      <w:del w:id="5086" w:author="Alexis Tourapis" w:date="2020-02-25T17:49:00Z">
        <w:r w:rsidRPr="00582C15" w:rsidDel="00132069">
          <w:rPr>
            <w:color w:val="000000" w:themeColor="text1"/>
            <w:lang w:val="en-CA"/>
          </w:rPr>
          <w:delText xml:space="preserve"> when </w:delText>
        </w:r>
        <w:r w:rsidR="007C3D67" w:rsidDel="00132069">
          <w:rPr>
            <w:color w:val="000000" w:themeColor="text1"/>
            <w:lang w:val="en-CA"/>
          </w:rPr>
          <w:delText xml:space="preserve">any of </w:delText>
        </w:r>
        <w:r w:rsidR="003C2071" w:rsidDel="00132069">
          <w:rPr>
            <w:color w:val="000000" w:themeColor="text1"/>
            <w:lang w:val="en-CA"/>
          </w:rPr>
          <w:delText>the following conditions are satisfied, specifies the width value of a patch with index p in the current atlas tile group:</w:delText>
        </w:r>
      </w:del>
    </w:p>
    <w:p w14:paraId="0A939F40" w14:textId="77777777" w:rsidR="00132069" w:rsidRDefault="00132069">
      <w:pPr>
        <w:rPr>
          <w:ins w:id="5087" w:author="Alexis Tourapis" w:date="2020-02-25T17:51:00Z"/>
          <w:color w:val="000000" w:themeColor="text1"/>
          <w:lang w:val="en-CA"/>
        </w:rPr>
      </w:pPr>
    </w:p>
    <w:p w14:paraId="6080D35A" w14:textId="05770EA8" w:rsidR="003C2071" w:rsidDel="00132069" w:rsidRDefault="00132069">
      <w:pPr>
        <w:rPr>
          <w:del w:id="5088" w:author="Alexis Tourapis" w:date="2020-02-25T17:49:00Z"/>
          <w:color w:val="000000" w:themeColor="text1"/>
          <w:lang w:val="en-CA"/>
        </w:rPr>
      </w:pPr>
      <w:ins w:id="5089" w:author="Alexis Tourapis" w:date="2020-02-25T17:51:00Z">
        <w:r w:rsidRPr="00582C15">
          <w:rPr>
            <w:b/>
            <w:color w:val="000000" w:themeColor="text1"/>
            <w:lang w:val="en-CA"/>
          </w:rPr>
          <w:t>pdu_2d_size_</w:t>
        </w:r>
      </w:ins>
      <w:ins w:id="5090" w:author="Alexis Tourapis" w:date="2020-02-25T17:52:00Z">
        <w:r>
          <w:rPr>
            <w:b/>
            <w:color w:val="000000" w:themeColor="text1"/>
            <w:lang w:val="en-CA"/>
          </w:rPr>
          <w:t>y</w:t>
        </w:r>
      </w:ins>
      <w:ins w:id="5091" w:author="Alexis Tourapis" w:date="2020-02-25T17:51:00Z">
        <w:r>
          <w:rPr>
            <w:b/>
            <w:color w:val="000000" w:themeColor="text1"/>
            <w:lang w:val="en-CA"/>
          </w:rPr>
          <w:t>_minus1</w:t>
        </w:r>
        <w:r w:rsidRPr="00582C15">
          <w:rPr>
            <w:color w:val="000000" w:themeColor="text1"/>
            <w:lang w:val="en-CA"/>
          </w:rPr>
          <w:t>[ p ]</w:t>
        </w:r>
        <w:r>
          <w:rPr>
            <w:color w:val="000000" w:themeColor="text1"/>
            <w:lang w:val="en-CA"/>
          </w:rPr>
          <w:t xml:space="preserve"> plus 1 specifies the quantized </w:t>
        </w:r>
      </w:ins>
      <w:ins w:id="5092" w:author="Alexis Tourapis" w:date="2020-02-25T17:52:00Z">
        <w:r>
          <w:rPr>
            <w:color w:val="000000" w:themeColor="text1"/>
            <w:lang w:val="en-CA"/>
          </w:rPr>
          <w:t>height</w:t>
        </w:r>
      </w:ins>
      <w:ins w:id="5093" w:author="Alexis Tourapis" w:date="2020-02-25T17:51:00Z">
        <w:r>
          <w:rPr>
            <w:color w:val="000000" w:themeColor="text1"/>
            <w:lang w:val="en-CA"/>
          </w:rPr>
          <w:t xml:space="preserve"> value of the patch with index p in the current atlas tile group</w:t>
        </w:r>
      </w:ins>
      <w:ins w:id="5094" w:author="Alexis Tourapis" w:date="2020-02-26T11:51:00Z">
        <w:r w:rsidR="007F0379">
          <w:rPr>
            <w:color w:val="000000" w:themeColor="text1"/>
            <w:lang w:val="en-CA"/>
          </w:rPr>
          <w:t xml:space="preserve">, </w:t>
        </w:r>
        <w:proofErr w:type="spellStart"/>
        <w:r w:rsidR="007F0379">
          <w:rPr>
            <w:color w:val="000000" w:themeColor="text1"/>
            <w:lang w:val="en-CA"/>
          </w:rPr>
          <w:t>tileGroupIdx</w:t>
        </w:r>
      </w:ins>
      <w:proofErr w:type="spellEnd"/>
      <w:ins w:id="5095" w:author="Alexis Tourapis" w:date="2020-02-25T17:51:00Z">
        <w:r>
          <w:rPr>
            <w:color w:val="000000" w:themeColor="text1"/>
            <w:lang w:val="en-CA"/>
          </w:rPr>
          <w:t xml:space="preserve">. </w:t>
        </w:r>
      </w:ins>
      <w:del w:id="5096" w:author="Alexis Tourapis" w:date="2020-02-25T17:49:00Z">
        <w:r w:rsidR="003C2071" w:rsidDel="00132069">
          <w:rPr>
            <w:color w:val="000000" w:themeColor="text1"/>
            <w:lang w:val="en-CA"/>
          </w:rPr>
          <w:tab/>
          <w:delText>the patch index p is equal to 0</w:delText>
        </w:r>
      </w:del>
    </w:p>
    <w:p w14:paraId="6529B1B7" w14:textId="70C28638" w:rsidR="003C2071" w:rsidDel="00132069" w:rsidRDefault="003C2071">
      <w:pPr>
        <w:rPr>
          <w:del w:id="5097" w:author="Alexis Tourapis" w:date="2020-02-25T17:49:00Z"/>
          <w:color w:val="000000" w:themeColor="text1"/>
          <w:lang w:val="en-CA"/>
        </w:rPr>
      </w:pPr>
      <w:del w:id="5098" w:author="Alexis Tourapis" w:date="2020-02-25T17:49:00Z">
        <w:r w:rsidDel="00132069">
          <w:rPr>
            <w:color w:val="000000" w:themeColor="text1"/>
            <w:lang w:val="en-CA"/>
          </w:rPr>
          <w:tab/>
          <w:delText>the atgh_type is equal to I_TILE_GRP and atgu_patch_mode[ p – 1] is equal to I_RAW or I_EOM</w:delText>
        </w:r>
      </w:del>
    </w:p>
    <w:p w14:paraId="191B1166" w14:textId="0EDDF0C2" w:rsidR="003C2071" w:rsidDel="00132069" w:rsidRDefault="003C2071">
      <w:pPr>
        <w:rPr>
          <w:del w:id="5099" w:author="Alexis Tourapis" w:date="2020-02-25T17:49:00Z"/>
          <w:color w:val="000000" w:themeColor="text1"/>
          <w:lang w:val="en-CA"/>
        </w:rPr>
      </w:pPr>
      <w:del w:id="5100" w:author="Alexis Tourapis" w:date="2020-02-25T17:49:00Z">
        <w:r w:rsidDel="00132069">
          <w:rPr>
            <w:color w:val="000000" w:themeColor="text1"/>
            <w:lang w:val="en-CA"/>
          </w:rPr>
          <w:tab/>
          <w:delText>the atgh_type is equal to P_TILE_GRP and atgu_patch_mode[ p – 1] is equal to P_RAW or P_EOM</w:delText>
        </w:r>
      </w:del>
    </w:p>
    <w:p w14:paraId="707BA1F6" w14:textId="51068EF5" w:rsidR="00550AC5" w:rsidDel="00132069" w:rsidRDefault="003C2071">
      <w:pPr>
        <w:rPr>
          <w:del w:id="5101" w:author="Alexis Tourapis" w:date="2020-02-25T17:52:00Z"/>
          <w:color w:val="000000" w:themeColor="text1"/>
          <w:lang w:val="en-CA"/>
        </w:rPr>
      </w:pPr>
      <w:del w:id="5102" w:author="Alexis Tourapis" w:date="2020-02-25T17:49:00Z">
        <w:r w:rsidDel="00132069">
          <w:rPr>
            <w:color w:val="000000" w:themeColor="text1"/>
            <w:lang w:val="en-CA"/>
          </w:rPr>
          <w:delText>Otherwise,</w:delText>
        </w:r>
        <w:r w:rsidR="008414DE" w:rsidRPr="00582C15" w:rsidDel="00132069">
          <w:rPr>
            <w:color w:val="000000" w:themeColor="text1"/>
            <w:lang w:val="en-CA"/>
          </w:rPr>
          <w:delText xml:space="preserve"> pdu_2d_delta_</w:delText>
        </w:r>
        <w:r w:rsidR="008E0BEB" w:rsidRPr="00582C15" w:rsidDel="00132069">
          <w:rPr>
            <w:color w:val="000000" w:themeColor="text1"/>
            <w:lang w:val="en-CA"/>
          </w:rPr>
          <w:delText>size_x</w:delText>
        </w:r>
        <w:r w:rsidR="00636D52" w:rsidRPr="00582C15" w:rsidDel="00132069">
          <w:rPr>
            <w:color w:val="000000" w:themeColor="text1"/>
            <w:lang w:val="en-CA"/>
          </w:rPr>
          <w:delText>[ p ]</w:delText>
        </w:r>
        <w:r w:rsidR="00550AC5" w:rsidRPr="00582C15" w:rsidDel="00132069">
          <w:rPr>
            <w:color w:val="000000" w:themeColor="text1"/>
            <w:lang w:val="en-CA"/>
          </w:rPr>
          <w:delText xml:space="preserve"> specifies the difference of the width </w:delText>
        </w:r>
        <w:r w:rsidR="00C92242" w:rsidRPr="00582C15" w:rsidDel="00132069">
          <w:rPr>
            <w:color w:val="000000" w:themeColor="text1"/>
            <w:lang w:val="en-CA"/>
          </w:rPr>
          <w:delText xml:space="preserve">values </w:delText>
        </w:r>
        <w:r w:rsidR="00550AC5" w:rsidRPr="00582C15" w:rsidDel="00132069">
          <w:rPr>
            <w:color w:val="000000" w:themeColor="text1"/>
            <w:lang w:val="en-CA"/>
          </w:rPr>
          <w:delText xml:space="preserve">of </w:delText>
        </w:r>
        <w:r w:rsidR="008414DE" w:rsidRPr="00582C15" w:rsidDel="00132069">
          <w:rPr>
            <w:color w:val="000000" w:themeColor="text1"/>
            <w:lang w:val="en-CA"/>
          </w:rPr>
          <w:delText xml:space="preserve">the </w:delText>
        </w:r>
        <w:r w:rsidR="00550AC5" w:rsidRPr="00582C15" w:rsidDel="00132069">
          <w:rPr>
            <w:color w:val="000000" w:themeColor="text1"/>
            <w:lang w:val="en-CA"/>
          </w:rPr>
          <w:delText xml:space="preserve">patch </w:delText>
        </w:r>
        <w:r w:rsidR="00C92242" w:rsidRPr="00582C15" w:rsidDel="00132069">
          <w:rPr>
            <w:color w:val="000000" w:themeColor="text1"/>
            <w:lang w:val="en-CA"/>
          </w:rPr>
          <w:delText xml:space="preserve">with index </w:delText>
        </w:r>
        <w:r w:rsidR="00550AC5" w:rsidRPr="00582C15" w:rsidDel="00132069">
          <w:rPr>
            <w:color w:val="000000" w:themeColor="text1"/>
            <w:lang w:val="en-CA"/>
          </w:rPr>
          <w:delText xml:space="preserve">p </w:delText>
        </w:r>
        <w:r w:rsidR="00C92242" w:rsidRPr="00582C15" w:rsidDel="00132069">
          <w:rPr>
            <w:color w:val="000000" w:themeColor="text1"/>
            <w:lang w:val="en-CA"/>
          </w:rPr>
          <w:delText xml:space="preserve">and </w:delText>
        </w:r>
        <w:r w:rsidR="008414DE" w:rsidRPr="00582C15" w:rsidDel="00132069">
          <w:rPr>
            <w:color w:val="000000" w:themeColor="text1"/>
            <w:lang w:val="en-CA"/>
          </w:rPr>
          <w:delText xml:space="preserve">the </w:delText>
        </w:r>
        <w:r w:rsidR="00C92242" w:rsidRPr="00582C15" w:rsidDel="00132069">
          <w:rPr>
            <w:color w:val="000000" w:themeColor="text1"/>
            <w:lang w:val="en-CA"/>
          </w:rPr>
          <w:delText>patch with index (p – 1)</w:delText>
        </w:r>
        <w:r w:rsidR="008414DE" w:rsidRPr="00582C15" w:rsidDel="00132069">
          <w:rPr>
            <w:color w:val="000000" w:themeColor="text1"/>
            <w:lang w:val="en-CA"/>
          </w:rPr>
          <w:delText xml:space="preserve">. </w:delText>
        </w:r>
        <w:r w:rsidR="004A1ABF" w:rsidRPr="00582C15" w:rsidDel="00132069">
          <w:rPr>
            <w:color w:val="000000" w:themeColor="text1"/>
            <w:lang w:val="en-CA"/>
          </w:rPr>
          <w:delText xml:space="preserve">It is a requirement of bitstream conformance that, when p is equal to 0, pdu_2d_delta_size_x[ p ] shall be </w:delText>
        </w:r>
        <w:r w:rsidR="005D0D36" w:rsidRPr="00582C15" w:rsidDel="00132069">
          <w:rPr>
            <w:color w:val="000000" w:themeColor="text1"/>
            <w:lang w:val="en-CA"/>
          </w:rPr>
          <w:delText xml:space="preserve">greater than </w:delText>
        </w:r>
        <w:r w:rsidR="004A1ABF" w:rsidRPr="00582C15" w:rsidDel="00132069">
          <w:rPr>
            <w:color w:val="000000" w:themeColor="text1"/>
            <w:lang w:val="en-CA"/>
          </w:rPr>
          <w:delText>0.</w:delText>
        </w:r>
      </w:del>
    </w:p>
    <w:p w14:paraId="66ABAA34" w14:textId="1002119A" w:rsidR="007C3D67" w:rsidDel="00132069" w:rsidRDefault="008414DE">
      <w:pPr>
        <w:rPr>
          <w:del w:id="5103" w:author="Alexis Tourapis" w:date="2020-02-25T17:52:00Z"/>
          <w:color w:val="000000" w:themeColor="text1"/>
          <w:lang w:val="en-CA"/>
        </w:rPr>
      </w:pPr>
      <w:del w:id="5104" w:author="Alexis Tourapis" w:date="2020-02-25T17:52:00Z">
        <w:r w:rsidRPr="00582C15" w:rsidDel="00132069">
          <w:rPr>
            <w:b/>
            <w:color w:val="000000" w:themeColor="text1"/>
            <w:lang w:val="en-CA"/>
          </w:rPr>
          <w:delText>pdu</w:delText>
        </w:r>
        <w:r w:rsidR="00550AC5" w:rsidRPr="00582C15" w:rsidDel="00132069">
          <w:rPr>
            <w:b/>
            <w:color w:val="000000" w:themeColor="text1"/>
            <w:lang w:val="en-CA"/>
          </w:rPr>
          <w:delText>_2d_delta_</w:delText>
        </w:r>
        <w:r w:rsidR="008E0BEB" w:rsidRPr="00582C15" w:rsidDel="00132069">
          <w:rPr>
            <w:b/>
            <w:color w:val="000000" w:themeColor="text1"/>
            <w:lang w:val="en-CA"/>
          </w:rPr>
          <w:delText>size_y</w:delText>
        </w:r>
        <w:r w:rsidR="00636D52" w:rsidRPr="00582C15" w:rsidDel="00132069">
          <w:rPr>
            <w:color w:val="000000" w:themeColor="text1"/>
            <w:lang w:val="en-CA"/>
          </w:rPr>
          <w:delText>[ p ]</w:delText>
        </w:r>
        <w:r w:rsidRPr="00582C15" w:rsidDel="00132069">
          <w:rPr>
            <w:color w:val="000000" w:themeColor="text1"/>
            <w:lang w:val="en-CA"/>
          </w:rPr>
          <w:delText xml:space="preserve">, when </w:delText>
        </w:r>
        <w:r w:rsidR="007C3D67" w:rsidDel="00132069">
          <w:rPr>
            <w:color w:val="000000" w:themeColor="text1"/>
            <w:lang w:val="en-CA"/>
          </w:rPr>
          <w:delText>any of the following conditions are satisfied, specifies the height value of a patch with index p in the current atlas tile group:</w:delText>
        </w:r>
      </w:del>
    </w:p>
    <w:p w14:paraId="62AD80A7" w14:textId="0F6512CE" w:rsidR="007C3D67" w:rsidDel="00132069" w:rsidRDefault="007C3D67">
      <w:pPr>
        <w:rPr>
          <w:del w:id="5105" w:author="Alexis Tourapis" w:date="2020-02-25T17:52:00Z"/>
          <w:color w:val="000000" w:themeColor="text1"/>
          <w:lang w:val="en-CA"/>
        </w:rPr>
      </w:pPr>
      <w:del w:id="5106" w:author="Alexis Tourapis" w:date="2020-02-25T17:52:00Z">
        <w:r w:rsidDel="00132069">
          <w:rPr>
            <w:color w:val="000000" w:themeColor="text1"/>
            <w:lang w:val="en-CA"/>
          </w:rPr>
          <w:tab/>
          <w:delText>the patch index p is equal to 0</w:delText>
        </w:r>
      </w:del>
    </w:p>
    <w:p w14:paraId="352D78DC" w14:textId="664723E4" w:rsidR="007C3D67" w:rsidDel="00132069" w:rsidRDefault="007C3D67">
      <w:pPr>
        <w:rPr>
          <w:del w:id="5107" w:author="Alexis Tourapis" w:date="2020-02-25T17:52:00Z"/>
          <w:color w:val="000000" w:themeColor="text1"/>
          <w:lang w:val="en-CA"/>
        </w:rPr>
      </w:pPr>
      <w:del w:id="5108" w:author="Alexis Tourapis" w:date="2020-02-25T17:52:00Z">
        <w:r w:rsidDel="00132069">
          <w:rPr>
            <w:color w:val="000000" w:themeColor="text1"/>
            <w:lang w:val="en-CA"/>
          </w:rPr>
          <w:tab/>
          <w:delText>the atgh_type is equal to I_TILE_GRP and atgu_patch_mode[ p – 1] is equal to I_RAW or I_EOM</w:delText>
        </w:r>
      </w:del>
    </w:p>
    <w:p w14:paraId="2C8262DE" w14:textId="65A6DF3D" w:rsidR="007C3D67" w:rsidDel="00132069" w:rsidRDefault="007C3D67">
      <w:pPr>
        <w:rPr>
          <w:del w:id="5109" w:author="Alexis Tourapis" w:date="2020-02-25T17:52:00Z"/>
          <w:color w:val="000000" w:themeColor="text1"/>
          <w:lang w:val="en-CA"/>
        </w:rPr>
      </w:pPr>
      <w:del w:id="5110" w:author="Alexis Tourapis" w:date="2020-02-25T17:52:00Z">
        <w:r w:rsidDel="00132069">
          <w:rPr>
            <w:color w:val="000000" w:themeColor="text1"/>
            <w:lang w:val="en-CA"/>
          </w:rPr>
          <w:tab/>
          <w:delText>the atgh_type is equal to P_TILE_GRP and atgu_patch_mode[ p – 1] is equal to P_RAW or P_EOM</w:delText>
        </w:r>
      </w:del>
    </w:p>
    <w:p w14:paraId="5201582C" w14:textId="0529C3E0" w:rsidR="008414DE" w:rsidRDefault="007C3D67">
      <w:pPr>
        <w:rPr>
          <w:color w:val="000000" w:themeColor="text1"/>
          <w:lang w:val="en-CA"/>
        </w:rPr>
      </w:pPr>
      <w:del w:id="5111" w:author="Alexis Tourapis" w:date="2020-02-25T17:52:00Z">
        <w:r w:rsidDel="00132069">
          <w:rPr>
            <w:color w:val="000000" w:themeColor="text1"/>
            <w:lang w:val="en-CA"/>
          </w:rPr>
          <w:delText>Otherwise,</w:delText>
        </w:r>
        <w:r w:rsidR="008414DE" w:rsidRPr="00582C15" w:rsidDel="00132069">
          <w:rPr>
            <w:color w:val="000000" w:themeColor="text1"/>
            <w:lang w:val="en-CA"/>
          </w:rPr>
          <w:delText xml:space="preserve"> pdu_2d_delta_</w:delText>
        </w:r>
        <w:r w:rsidR="008E0BEB" w:rsidRPr="00582C15" w:rsidDel="00132069">
          <w:rPr>
            <w:color w:val="000000" w:themeColor="text1"/>
            <w:lang w:val="en-CA"/>
          </w:rPr>
          <w:delText>size_y</w:delText>
        </w:r>
        <w:r w:rsidR="00636D52" w:rsidRPr="00582C15" w:rsidDel="00132069">
          <w:rPr>
            <w:color w:val="000000" w:themeColor="text1"/>
            <w:lang w:val="en-CA"/>
          </w:rPr>
          <w:delText>[ p ]</w:delText>
        </w:r>
        <w:r w:rsidR="008414DE" w:rsidRPr="00582C15" w:rsidDel="00132069">
          <w:rPr>
            <w:color w:val="000000" w:themeColor="text1"/>
            <w:lang w:val="en-CA"/>
          </w:rPr>
          <w:delText xml:space="preserve"> specifies the difference of the height values of the patch with index p and the patch with index (p – 1). </w:delText>
        </w:r>
        <w:r w:rsidR="00193F38" w:rsidRPr="00582C15" w:rsidDel="00132069">
          <w:rPr>
            <w:color w:val="000000" w:themeColor="text1"/>
            <w:lang w:val="en-CA"/>
          </w:rPr>
          <w:delText xml:space="preserve">It is a requirement of bitstream conformance that, when p is equal to 0, pdu_2d_delta_size_y[ p ] shall be </w:delText>
        </w:r>
        <w:r w:rsidR="005D0D36" w:rsidRPr="00582C15" w:rsidDel="00132069">
          <w:rPr>
            <w:color w:val="000000" w:themeColor="text1"/>
            <w:lang w:val="en-CA"/>
          </w:rPr>
          <w:delText xml:space="preserve">greater than </w:delText>
        </w:r>
        <w:r w:rsidR="00193F38" w:rsidRPr="00582C15" w:rsidDel="00132069">
          <w:rPr>
            <w:color w:val="000000" w:themeColor="text1"/>
            <w:lang w:val="en-CA"/>
          </w:rPr>
          <w:delText>0.</w:delText>
        </w:r>
      </w:del>
    </w:p>
    <w:p w14:paraId="5CE616E0" w14:textId="7F9A4E19" w:rsidR="008414DE" w:rsidRPr="00582C15" w:rsidRDefault="008414DE">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003958C8" w:rsidRPr="00582C15">
        <w:rPr>
          <w:b/>
          <w:color w:val="000000" w:themeColor="text1"/>
          <w:lang w:val="en-CA"/>
        </w:rPr>
        <w:t>_x</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 specifies the </w:t>
      </w:r>
      <w:r w:rsidR="00627BE0" w:rsidRPr="00582C15">
        <w:rPr>
          <w:color w:val="000000" w:themeColor="text1"/>
          <w:lang w:val="en-CA"/>
        </w:rPr>
        <w:t>shift</w:t>
      </w:r>
      <w:r w:rsidRPr="00582C15">
        <w:rPr>
          <w:color w:val="000000" w:themeColor="text1"/>
          <w:lang w:val="en-CA"/>
        </w:rPr>
        <w:t xml:space="preserve"> to be applied to the reconstructed patch points 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Pr="00582C15">
        <w:rPr>
          <w:color w:val="000000" w:themeColor="text1"/>
          <w:lang w:val="en-CA"/>
        </w:rPr>
        <w:t xml:space="preserve"> along the tangent axis. The value of </w:t>
      </w:r>
      <w:r w:rsidR="00E34E28" w:rsidRPr="00582C15">
        <w:rPr>
          <w:color w:val="000000" w:themeColor="text1"/>
          <w:lang w:val="en-CA"/>
        </w:rPr>
        <w:t>pdu</w:t>
      </w:r>
      <w:r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_x</w:t>
      </w:r>
      <w:r w:rsidR="00636D52" w:rsidRPr="00582C15">
        <w:rPr>
          <w:color w:val="000000" w:themeColor="text1"/>
          <w:lang w:val="en-CA"/>
        </w:rPr>
        <w:t>[ p ]</w:t>
      </w:r>
      <w:r w:rsidR="00E34E28" w:rsidRPr="00582C15" w:rsidDel="00550AC5">
        <w:rPr>
          <w:color w:val="000000" w:themeColor="text1"/>
          <w:lang w:val="en-CA"/>
        </w:rPr>
        <w:t xml:space="preserve"> </w:t>
      </w:r>
      <w:r w:rsidRPr="00582C15">
        <w:rPr>
          <w:color w:val="000000" w:themeColor="text1"/>
          <w:lang w:val="en-CA"/>
        </w:rPr>
        <w:t xml:space="preserve">shall be in the range of 0 to </w:t>
      </w:r>
      <w:r w:rsidR="00081381" w:rsidRPr="00582C15">
        <w:rPr>
          <w:color w:val="000000" w:themeColor="text1"/>
          <w:lang w:val="en-CA"/>
        </w:rPr>
        <w:t>Min(</w:t>
      </w:r>
      <w:r w:rsidR="0024264A" w:rsidRPr="00582C15">
        <w:rPr>
          <w:color w:val="000000" w:themeColor="text1"/>
          <w:lang w:val="en-CA"/>
        </w:rPr>
        <w:t> </w:t>
      </w:r>
      <w:r w:rsidR="0057074C" w:rsidRPr="00582C15">
        <w:rPr>
          <w:color w:val="000000" w:themeColor="text1"/>
          <w:lang w:val="en-CA"/>
        </w:rPr>
        <w:t>2</w:t>
      </w:r>
      <w:r w:rsidR="008E1788" w:rsidRPr="00582C15">
        <w:rPr>
          <w:color w:val="000000" w:themeColor="text1"/>
          <w:vertAlign w:val="superscript"/>
          <w:lang w:val="en-CA"/>
        </w:rPr>
        <w:t>afps_3d_</w:t>
      </w:r>
      <w:r w:rsidR="00627BE0" w:rsidRPr="00582C15">
        <w:rPr>
          <w:color w:val="000000" w:themeColor="text1"/>
          <w:vertAlign w:val="superscript"/>
          <w:lang w:val="en-CA"/>
        </w:rPr>
        <w:t>pos</w:t>
      </w:r>
      <w:r w:rsidR="008E1788" w:rsidRPr="00582C15">
        <w:rPr>
          <w:color w:val="000000" w:themeColor="text1"/>
          <w:vertAlign w:val="superscript"/>
          <w:lang w:val="en-CA"/>
        </w:rPr>
        <w:t>_x_bit_count_minus1</w:t>
      </w:r>
      <w:r w:rsidR="00F61514" w:rsidRPr="00582C15">
        <w:rPr>
          <w:color w:val="000000" w:themeColor="text1"/>
          <w:vertAlign w:val="superscript"/>
          <w:lang w:val="en-CA"/>
        </w:rPr>
        <w:t> </w:t>
      </w:r>
      <w:r w:rsidR="0057074C" w:rsidRPr="00582C15">
        <w:rPr>
          <w:color w:val="000000" w:themeColor="text1"/>
          <w:vertAlign w:val="superscript"/>
          <w:lang w:val="en-CA"/>
        </w:rPr>
        <w:t>+</w:t>
      </w:r>
      <w:r w:rsidR="00F61514" w:rsidRPr="00582C15">
        <w:rPr>
          <w:color w:val="000000" w:themeColor="text1"/>
          <w:vertAlign w:val="superscript"/>
          <w:lang w:val="en-CA"/>
        </w:rPr>
        <w:t> </w:t>
      </w:r>
      <w:r w:rsidR="0057074C" w:rsidRPr="00582C15">
        <w:rPr>
          <w:color w:val="000000" w:themeColor="text1"/>
          <w:vertAlign w:val="superscript"/>
          <w:lang w:val="en-CA"/>
        </w:rPr>
        <w:t>1</w:t>
      </w:r>
      <w:r w:rsidR="0057074C" w:rsidRPr="00582C15">
        <w:rPr>
          <w:color w:val="000000" w:themeColor="text1"/>
          <w:lang w:val="en-CA"/>
        </w:rPr>
        <w:t>, 2</w:t>
      </w:r>
      <w:r w:rsidR="000F532C" w:rsidRPr="00582C15">
        <w:rPr>
          <w:color w:val="000000" w:themeColor="text1"/>
          <w:vertAlign w:val="superscript"/>
          <w:lang w:val="en-CA"/>
        </w:rPr>
        <w:t>gi_</w:t>
      </w:r>
      <w:r w:rsidR="0057074C" w:rsidRPr="00582C15">
        <w:rPr>
          <w:color w:val="000000" w:themeColor="text1"/>
          <w:vertAlign w:val="superscript"/>
          <w:lang w:val="en-CA"/>
        </w:rPr>
        <w:t>geometry_3d_coordinates_bitdepth_minus1 </w:t>
      </w:r>
      <w:r w:rsidRPr="00582C15">
        <w:rPr>
          <w:color w:val="000000" w:themeColor="text1"/>
          <w:vertAlign w:val="superscript"/>
          <w:lang w:val="en-CA"/>
        </w:rPr>
        <w:t>+</w:t>
      </w:r>
      <w:r w:rsidR="0057074C" w:rsidRPr="00582C15">
        <w:rPr>
          <w:color w:val="000000" w:themeColor="text1"/>
          <w:vertAlign w:val="superscript"/>
          <w:lang w:val="en-CA"/>
        </w:rPr>
        <w:t> </w:t>
      </w:r>
      <w:r w:rsidRPr="00582C15">
        <w:rPr>
          <w:color w:val="000000" w:themeColor="text1"/>
          <w:vertAlign w:val="superscript"/>
          <w:lang w:val="en-CA"/>
        </w:rPr>
        <w:t>1</w:t>
      </w:r>
      <w:r w:rsidRPr="00582C15">
        <w:rPr>
          <w:color w:val="000000" w:themeColor="text1"/>
          <w:lang w:val="en-CA"/>
        </w:rPr>
        <w:t> </w:t>
      </w:r>
      <w:r w:rsidR="0024264A" w:rsidRPr="00582C15">
        <w:rPr>
          <w:color w:val="000000" w:themeColor="text1"/>
          <w:lang w:val="en-CA"/>
        </w:rPr>
        <w:t>) </w:t>
      </w:r>
      <w:r w:rsidRPr="00582C15">
        <w:rPr>
          <w:color w:val="000000" w:themeColor="text1"/>
          <w:lang w:val="en-CA"/>
        </w:rPr>
        <w:t>− 1, inclusive.</w:t>
      </w:r>
      <w:r w:rsidR="005D0D36" w:rsidRPr="00582C15">
        <w:rPr>
          <w:color w:val="000000" w:themeColor="text1"/>
          <w:lang w:val="en-CA"/>
        </w:rPr>
        <w:t xml:space="preserve"> The number of bits used to represent pdu_3d_</w:t>
      </w:r>
      <w:r w:rsidR="00627BE0" w:rsidRPr="00582C15">
        <w:rPr>
          <w:color w:val="000000" w:themeColor="text1"/>
          <w:lang w:val="en-CA"/>
        </w:rPr>
        <w:t>pos</w:t>
      </w:r>
      <w:r w:rsidR="005D0D36" w:rsidRPr="00582C15">
        <w:rPr>
          <w:color w:val="000000" w:themeColor="text1"/>
          <w:lang w:val="en-CA"/>
        </w:rPr>
        <w:t>_x[ p ] is afps_3d_</w:t>
      </w:r>
      <w:r w:rsidR="00627BE0" w:rsidRPr="00582C15">
        <w:rPr>
          <w:color w:val="000000" w:themeColor="text1"/>
          <w:lang w:val="en-CA"/>
        </w:rPr>
        <w:t>pos</w:t>
      </w:r>
      <w:r w:rsidR="005D0D36" w:rsidRPr="00582C15">
        <w:rPr>
          <w:color w:val="000000" w:themeColor="text1"/>
          <w:lang w:val="en-CA"/>
        </w:rPr>
        <w:t>_x_bit_count_minus1 + 1.</w:t>
      </w:r>
    </w:p>
    <w:p w14:paraId="020873DC" w14:textId="4285C4C4" w:rsidR="0057074C" w:rsidRPr="00582C15" w:rsidRDefault="0057074C">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003958C8" w:rsidRPr="00582C15">
        <w:rPr>
          <w:b/>
          <w:color w:val="000000" w:themeColor="text1"/>
          <w:lang w:val="en-CA"/>
        </w:rPr>
        <w:t>_y</w:t>
      </w:r>
      <w:r w:rsidR="00636D52" w:rsidRPr="00582C15">
        <w:rPr>
          <w:color w:val="000000" w:themeColor="text1"/>
          <w:lang w:val="en-CA"/>
        </w:rPr>
        <w:t>[ p ]</w:t>
      </w:r>
      <w:r w:rsidRPr="00582C15">
        <w:rPr>
          <w:color w:val="000000" w:themeColor="text1"/>
          <w:lang w:val="en-CA"/>
        </w:rPr>
        <w:t xml:space="preserve"> specifies the shift to be applied to the reconstructed patch points 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Pr="00582C15">
        <w:rPr>
          <w:color w:val="000000" w:themeColor="text1"/>
          <w:lang w:val="en-CA"/>
        </w:rPr>
        <w:t xml:space="preserve"> along the bitangent axis. The value of pdu_3d_</w:t>
      </w:r>
      <w:r w:rsidR="00627BE0" w:rsidRPr="00582C15">
        <w:rPr>
          <w:color w:val="000000" w:themeColor="text1"/>
          <w:lang w:val="en-CA"/>
        </w:rPr>
        <w:t>pos</w:t>
      </w:r>
      <w:r w:rsidR="003958C8" w:rsidRPr="00582C15">
        <w:rPr>
          <w:color w:val="000000" w:themeColor="text1"/>
          <w:lang w:val="en-CA"/>
        </w:rPr>
        <w:t>_y</w:t>
      </w:r>
      <w:r w:rsidR="00636D52" w:rsidRPr="00582C15">
        <w:rPr>
          <w:color w:val="000000" w:themeColor="text1"/>
          <w:lang w:val="en-CA"/>
        </w:rPr>
        <w:t>[ p </w:t>
      </w:r>
      <w:r w:rsidR="002E2938" w:rsidRPr="00582C15">
        <w:rPr>
          <w:color w:val="000000" w:themeColor="text1"/>
          <w:lang w:val="en-CA"/>
        </w:rPr>
        <w:t xml:space="preserve">] </w:t>
      </w:r>
      <w:r w:rsidRPr="00582C15">
        <w:rPr>
          <w:color w:val="000000" w:themeColor="text1"/>
          <w:lang w:val="en-CA"/>
        </w:rPr>
        <w:t xml:space="preserve">shall be in the range of 0 to </w:t>
      </w:r>
      <w:r w:rsidR="008402A5" w:rsidRPr="00582C15">
        <w:rPr>
          <w:color w:val="000000" w:themeColor="text1"/>
          <w:lang w:val="en-CA"/>
        </w:rPr>
        <w:t>Min(</w:t>
      </w:r>
      <w:r w:rsidRPr="00582C15">
        <w:rPr>
          <w:color w:val="000000" w:themeColor="text1"/>
          <w:lang w:val="en-CA"/>
        </w:rPr>
        <w:t>2</w:t>
      </w:r>
      <w:r w:rsidR="008E1788" w:rsidRPr="00582C15">
        <w:rPr>
          <w:color w:val="000000" w:themeColor="text1"/>
          <w:vertAlign w:val="superscript"/>
          <w:lang w:val="en-CA"/>
        </w:rPr>
        <w:t>afps_3d_</w:t>
      </w:r>
      <w:r w:rsidR="00627BE0" w:rsidRPr="00582C15">
        <w:rPr>
          <w:color w:val="000000" w:themeColor="text1"/>
          <w:vertAlign w:val="superscript"/>
          <w:lang w:val="en-CA"/>
        </w:rPr>
        <w:t>pos</w:t>
      </w:r>
      <w:r w:rsidR="008E1788" w:rsidRPr="00582C15">
        <w:rPr>
          <w:color w:val="000000" w:themeColor="text1"/>
          <w:vertAlign w:val="superscript"/>
          <w:lang w:val="en-CA"/>
        </w:rPr>
        <w:t>_y_bit_count_minus1</w:t>
      </w:r>
      <w:r w:rsidR="00D43707" w:rsidRPr="00582C15">
        <w:rPr>
          <w:color w:val="000000" w:themeColor="text1"/>
          <w:vertAlign w:val="superscript"/>
          <w:lang w:val="en-CA"/>
        </w:rPr>
        <w:t> </w:t>
      </w:r>
      <w:r w:rsidRPr="00582C15">
        <w:rPr>
          <w:color w:val="000000" w:themeColor="text1"/>
          <w:vertAlign w:val="superscript"/>
          <w:lang w:val="en-CA"/>
        </w:rPr>
        <w:t>+</w:t>
      </w:r>
      <w:r w:rsidR="00D43707" w:rsidRPr="00582C15">
        <w:rPr>
          <w:color w:val="000000" w:themeColor="text1"/>
          <w:vertAlign w:val="superscript"/>
          <w:lang w:val="en-CA"/>
        </w:rPr>
        <w:t> </w:t>
      </w:r>
      <w:r w:rsidRPr="00582C15">
        <w:rPr>
          <w:color w:val="000000" w:themeColor="text1"/>
          <w:vertAlign w:val="superscript"/>
          <w:lang w:val="en-CA"/>
        </w:rPr>
        <w:t>1</w:t>
      </w:r>
      <w:r w:rsidRPr="00582C15">
        <w:rPr>
          <w:color w:val="000000" w:themeColor="text1"/>
          <w:lang w:val="en-CA"/>
        </w:rPr>
        <w:t>,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w:t>
      </w:r>
      <w:r w:rsidR="0024264A" w:rsidRPr="00582C15">
        <w:rPr>
          <w:color w:val="000000" w:themeColor="text1"/>
          <w:lang w:val="en-CA"/>
        </w:rPr>
        <w:t>) </w:t>
      </w:r>
      <w:r w:rsidRPr="00582C15">
        <w:rPr>
          <w:color w:val="000000" w:themeColor="text1"/>
          <w:lang w:val="en-CA"/>
        </w:rPr>
        <w:t>− 1, inclusive.</w:t>
      </w:r>
      <w:r w:rsidR="005D0D36" w:rsidRPr="00582C15">
        <w:rPr>
          <w:color w:val="000000" w:themeColor="text1"/>
          <w:lang w:val="en-CA"/>
        </w:rPr>
        <w:t xml:space="preserve"> The number of bits used to represent pdu_3d_</w:t>
      </w:r>
      <w:r w:rsidR="00627BE0" w:rsidRPr="00582C15">
        <w:rPr>
          <w:color w:val="000000" w:themeColor="text1"/>
          <w:lang w:val="en-CA"/>
        </w:rPr>
        <w:t>pos</w:t>
      </w:r>
      <w:r w:rsidR="005D0D36" w:rsidRPr="00582C15">
        <w:rPr>
          <w:color w:val="000000" w:themeColor="text1"/>
          <w:lang w:val="en-CA"/>
        </w:rPr>
        <w:t>_y[ p ] is afps_3d_</w:t>
      </w:r>
      <w:r w:rsidR="00627BE0" w:rsidRPr="00582C15">
        <w:rPr>
          <w:color w:val="000000" w:themeColor="text1"/>
          <w:lang w:val="en-CA"/>
        </w:rPr>
        <w:t>pos</w:t>
      </w:r>
      <w:r w:rsidR="005D0D36" w:rsidRPr="00582C15">
        <w:rPr>
          <w:color w:val="000000" w:themeColor="text1"/>
          <w:lang w:val="en-CA"/>
        </w:rPr>
        <w:t>_y_bit_count_minus1 + 1.</w:t>
      </w:r>
    </w:p>
    <w:p w14:paraId="1951624A" w14:textId="75821D15" w:rsidR="00EB025A" w:rsidRPr="00582C15" w:rsidRDefault="0057074C">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003958C8" w:rsidRPr="00582C15">
        <w:rPr>
          <w:b/>
          <w:color w:val="000000" w:themeColor="text1"/>
          <w:lang w:val="en-CA"/>
        </w:rPr>
        <w:t>_min_z</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specifies the shift to be applied to the reconstructed patch points 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Pr="00582C15">
        <w:rPr>
          <w:color w:val="000000" w:themeColor="text1"/>
          <w:lang w:val="en-CA"/>
        </w:rPr>
        <w:t xml:space="preserve"> along the normal axis</w:t>
      </w:r>
      <w:r w:rsidR="00EB025A" w:rsidRPr="00582C15">
        <w:rPr>
          <w:color w:val="000000" w:themeColor="text1"/>
          <w:lang w:val="en-CA"/>
        </w:rPr>
        <w:t>, Pdu3d</w:t>
      </w:r>
      <w:r w:rsidR="00627BE0" w:rsidRPr="00582C15">
        <w:rPr>
          <w:color w:val="000000" w:themeColor="text1"/>
          <w:lang w:val="en-CA"/>
        </w:rPr>
        <w:t>Pos</w:t>
      </w:r>
      <w:r w:rsidR="00DE63E5" w:rsidRPr="00582C15">
        <w:rPr>
          <w:color w:val="000000" w:themeColor="text1"/>
          <w:lang w:val="en-CA"/>
        </w:rPr>
        <w:t>MinZ</w:t>
      </w:r>
      <w:r w:rsidR="00EB025A" w:rsidRPr="00582C15">
        <w:rPr>
          <w:color w:val="000000" w:themeColor="text1"/>
          <w:lang w:val="en-CA"/>
        </w:rPr>
        <w:t>[ p ]</w:t>
      </w:r>
      <w:r w:rsidR="007B6C16" w:rsidRPr="00582C15">
        <w:rPr>
          <w:color w:val="000000" w:themeColor="text1"/>
          <w:lang w:val="en-CA"/>
        </w:rPr>
        <w:t>,</w:t>
      </w:r>
      <w:r w:rsidR="00EB025A" w:rsidRPr="00582C15">
        <w:rPr>
          <w:color w:val="000000" w:themeColor="text1"/>
          <w:lang w:val="en-CA"/>
        </w:rPr>
        <w:t xml:space="preserve"> as follows:</w:t>
      </w:r>
    </w:p>
    <w:p w14:paraId="62348088" w14:textId="50A5E24C" w:rsidR="00EB025A" w:rsidRPr="00582C15" w:rsidRDefault="005F3336">
      <w:pPr>
        <w:tabs>
          <w:tab w:val="left" w:pos="806"/>
          <w:tab w:val="left" w:pos="1210"/>
          <w:tab w:val="left" w:pos="1613"/>
          <w:tab w:val="left" w:pos="2016"/>
          <w:tab w:val="right" w:pos="9677"/>
        </w:tabs>
        <w:rPr>
          <w:color w:val="000000" w:themeColor="text1"/>
          <w:lang w:val="en-CA"/>
        </w:rPr>
      </w:pPr>
      <w:r w:rsidRPr="00582C15">
        <w:rPr>
          <w:color w:val="000000" w:themeColor="text1"/>
          <w:lang w:val="en-CA"/>
        </w:rPr>
        <w:lastRenderedPageBreak/>
        <w:tab/>
      </w:r>
      <w:r w:rsidR="00EB025A" w:rsidRPr="00582C15">
        <w:rPr>
          <w:color w:val="000000" w:themeColor="text1"/>
          <w:lang w:val="en-CA"/>
        </w:rPr>
        <w:t>Pdu3d</w:t>
      </w:r>
      <w:r w:rsidR="00627BE0" w:rsidRPr="00582C15">
        <w:rPr>
          <w:color w:val="000000" w:themeColor="text1"/>
          <w:lang w:val="en-CA"/>
        </w:rPr>
        <w:t>Pos</w:t>
      </w:r>
      <w:r w:rsidR="00DE63E5" w:rsidRPr="00582C15">
        <w:rPr>
          <w:color w:val="000000" w:themeColor="text1"/>
          <w:lang w:val="en-CA"/>
        </w:rPr>
        <w:t>MinZ</w:t>
      </w:r>
      <w:r w:rsidR="00EB025A" w:rsidRPr="00582C15">
        <w:rPr>
          <w:color w:val="000000" w:themeColor="text1"/>
          <w:lang w:val="en-CA"/>
        </w:rPr>
        <w:t>[ p ] = pdu_3d_</w:t>
      </w:r>
      <w:r w:rsidR="00627BE0" w:rsidRPr="00582C15">
        <w:rPr>
          <w:color w:val="000000" w:themeColor="text1"/>
          <w:lang w:val="en-CA"/>
        </w:rPr>
        <w:t>pos</w:t>
      </w:r>
      <w:r w:rsidR="003958C8" w:rsidRPr="00582C15">
        <w:rPr>
          <w:color w:val="000000" w:themeColor="text1"/>
          <w:lang w:val="en-CA"/>
        </w:rPr>
        <w:t>_min_z</w:t>
      </w:r>
      <w:r w:rsidR="00EB025A"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246514" w:rsidRPr="00582C15">
        <w:rPr>
          <w:color w:val="000000" w:themeColor="text1"/>
          <w:lang w:val="en-CA"/>
        </w:rPr>
        <w:t>_min_z_quantizer</w:t>
      </w:r>
      <w:r w:rsidR="00EB025A" w:rsidRPr="00582C15">
        <w:rPr>
          <w:lang w:val="en-CA"/>
        </w:rPr>
        <w:tab/>
        <w:t>(</w:t>
      </w:r>
      <w:r w:rsidR="00EB025A" w:rsidRPr="00582C15">
        <w:rPr>
          <w:lang w:val="en-CA"/>
        </w:rPr>
        <w:fldChar w:fldCharType="begin"/>
      </w:r>
      <w:r w:rsidR="00EB025A" w:rsidRPr="00582C15">
        <w:rPr>
          <w:lang w:val="en-CA"/>
        </w:rPr>
        <w:instrText xml:space="preserve"> STYLEREF 1 \s </w:instrText>
      </w:r>
      <w:r w:rsidR="00EB025A" w:rsidRPr="00582C15">
        <w:rPr>
          <w:lang w:val="en-CA"/>
        </w:rPr>
        <w:fldChar w:fldCharType="separate"/>
      </w:r>
      <w:r w:rsidR="000769EF">
        <w:rPr>
          <w:noProof/>
          <w:lang w:val="en-CA"/>
        </w:rPr>
        <w:t>7</w:t>
      </w:r>
      <w:r w:rsidR="00EB025A" w:rsidRPr="00582C15">
        <w:rPr>
          <w:lang w:val="en-CA"/>
        </w:rPr>
        <w:fldChar w:fldCharType="end"/>
      </w:r>
      <w:r w:rsidR="00EB025A" w:rsidRPr="00582C15">
        <w:rPr>
          <w:lang w:val="en-CA"/>
        </w:rPr>
        <w:noBreakHyphen/>
      </w:r>
      <w:r w:rsidR="00EB025A" w:rsidRPr="00582C15">
        <w:rPr>
          <w:lang w:val="en-CA"/>
        </w:rPr>
        <w:fldChar w:fldCharType="begin"/>
      </w:r>
      <w:r w:rsidR="00EB025A" w:rsidRPr="00582C15">
        <w:rPr>
          <w:lang w:val="en-CA"/>
        </w:rPr>
        <w:instrText xml:space="preserve"> SEQ Equation \* ARABIC \s 1 </w:instrText>
      </w:r>
      <w:r w:rsidR="00EB025A" w:rsidRPr="00582C15">
        <w:rPr>
          <w:lang w:val="en-CA"/>
        </w:rPr>
        <w:fldChar w:fldCharType="separate"/>
      </w:r>
      <w:r w:rsidR="000769EF">
        <w:rPr>
          <w:noProof/>
          <w:lang w:val="en-CA"/>
        </w:rPr>
        <w:t>14</w:t>
      </w:r>
      <w:r w:rsidR="00EB025A" w:rsidRPr="00582C15">
        <w:rPr>
          <w:lang w:val="en-CA"/>
        </w:rPr>
        <w:fldChar w:fldCharType="end"/>
      </w:r>
      <w:r w:rsidR="00EB025A" w:rsidRPr="00582C15">
        <w:rPr>
          <w:lang w:val="en-CA"/>
        </w:rPr>
        <w:t>)</w:t>
      </w:r>
    </w:p>
    <w:p w14:paraId="1333D579" w14:textId="1CC18310" w:rsidR="000C508D" w:rsidRPr="00582C15" w:rsidRDefault="0057074C">
      <w:pPr>
        <w:rPr>
          <w:color w:val="000000" w:themeColor="text1"/>
          <w:lang w:val="en-CA"/>
        </w:rPr>
      </w:pPr>
      <w:r w:rsidRPr="00582C15">
        <w:rPr>
          <w:color w:val="000000" w:themeColor="text1"/>
          <w:lang w:val="en-CA"/>
        </w:rPr>
        <w:t xml:space="preserve">The value of </w:t>
      </w:r>
      <w:r w:rsidR="000051C4" w:rsidRPr="00582C15">
        <w:rPr>
          <w:color w:val="000000" w:themeColor="text1"/>
          <w:lang w:val="en-CA"/>
        </w:rPr>
        <w:t>Pdu3d</w:t>
      </w:r>
      <w:r w:rsidR="00627BE0" w:rsidRPr="00582C15">
        <w:rPr>
          <w:color w:val="000000" w:themeColor="text1"/>
          <w:lang w:val="en-CA"/>
        </w:rPr>
        <w:t>Pos</w:t>
      </w:r>
      <w:r w:rsidR="00DE63E5" w:rsidRPr="00582C15">
        <w:rPr>
          <w:color w:val="000000" w:themeColor="text1"/>
          <w:lang w:val="en-CA"/>
        </w:rPr>
        <w:t>MinZ</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the range of 0 to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w:t>
      </w:r>
      <w:r w:rsidR="002003C0" w:rsidRPr="00582C15">
        <w:rPr>
          <w:color w:val="000000" w:themeColor="text1"/>
          <w:lang w:val="en-CA"/>
        </w:rPr>
        <w:t>–</w:t>
      </w:r>
      <w:r w:rsidRPr="00582C15">
        <w:rPr>
          <w:color w:val="000000" w:themeColor="text1"/>
          <w:lang w:val="en-CA"/>
        </w:rPr>
        <w:t> 1, inclusive.</w:t>
      </w:r>
      <w:r w:rsidR="000C508D" w:rsidRPr="00582C15">
        <w:rPr>
          <w:color w:val="000000" w:themeColor="text1"/>
          <w:lang w:val="en-CA"/>
        </w:rPr>
        <w:t xml:space="preserve"> </w:t>
      </w:r>
    </w:p>
    <w:p w14:paraId="4691444B" w14:textId="07A6943E" w:rsidR="0057074C" w:rsidRPr="00582C15" w:rsidRDefault="000C508D">
      <w:pPr>
        <w:rPr>
          <w:color w:val="000000" w:themeColor="text1"/>
          <w:lang w:val="en-CA"/>
        </w:rPr>
      </w:pPr>
      <w:r w:rsidRPr="00582C15">
        <w:rPr>
          <w:color w:val="000000" w:themeColor="text1"/>
          <w:lang w:val="en-CA"/>
        </w:rPr>
        <w:t>The number of bits used to represent pdu_3d_</w:t>
      </w:r>
      <w:r w:rsidR="00627BE0" w:rsidRPr="00582C15">
        <w:rPr>
          <w:color w:val="000000" w:themeColor="text1"/>
          <w:lang w:val="en-CA"/>
        </w:rPr>
        <w:t>pos</w:t>
      </w:r>
      <w:r w:rsidRPr="00582C15">
        <w:rPr>
          <w:color w:val="000000" w:themeColor="text1"/>
          <w:lang w:val="en-CA"/>
        </w:rPr>
        <w:t xml:space="preserve">_min_z[ p ] is </w:t>
      </w:r>
      <w:r w:rsidR="000C3DC4" w:rsidRPr="00582C15">
        <w:rPr>
          <w:color w:val="000000" w:themeColor="text1"/>
          <w:lang w:val="en-CA"/>
        </w:rPr>
        <w:t xml:space="preserve">equal to </w:t>
      </w:r>
      <w:r w:rsidRPr="00582C15">
        <w:rPr>
          <w:color w:val="000000" w:themeColor="text1"/>
          <w:lang w:val="en-CA"/>
        </w:rPr>
        <w:t>(gi_geometry_3d_coordinates_bitdepth_minus1 – atgh_</w:t>
      </w:r>
      <w:r w:rsidR="00627BE0" w:rsidRPr="00582C15">
        <w:rPr>
          <w:color w:val="000000" w:themeColor="text1"/>
          <w:lang w:val="en-CA"/>
        </w:rPr>
        <w:t>pos</w:t>
      </w:r>
      <w:r w:rsidRPr="00582C15">
        <w:rPr>
          <w:color w:val="000000" w:themeColor="text1"/>
          <w:lang w:val="en-CA"/>
        </w:rPr>
        <w:t>_min_z_quantizer</w:t>
      </w:r>
      <w:r w:rsidR="000C3DC4" w:rsidRPr="00582C15">
        <w:rPr>
          <w:color w:val="000000" w:themeColor="text1"/>
          <w:lang w:val="en-CA"/>
        </w:rPr>
        <w:t> </w:t>
      </w:r>
      <w:r w:rsidR="005C3E96" w:rsidRPr="00582C15">
        <w:rPr>
          <w:color w:val="000000" w:themeColor="text1"/>
          <w:lang w:val="en-CA"/>
        </w:rPr>
        <w:t>+</w:t>
      </w:r>
      <w:r w:rsidR="000C3DC4" w:rsidRPr="00582C15">
        <w:rPr>
          <w:color w:val="000000" w:themeColor="text1"/>
          <w:lang w:val="en-CA"/>
        </w:rPr>
        <w:t> </w:t>
      </w:r>
      <w:r w:rsidR="00592EF1">
        <w:rPr>
          <w:color w:val="000000" w:themeColor="text1"/>
          <w:lang w:val="en-CA"/>
        </w:rPr>
        <w:t>2</w:t>
      </w:r>
      <w:r w:rsidR="005C3E96" w:rsidRPr="00582C15">
        <w:rPr>
          <w:color w:val="000000" w:themeColor="text1"/>
          <w:lang w:val="en-CA"/>
        </w:rPr>
        <w:t>).</w:t>
      </w:r>
    </w:p>
    <w:p w14:paraId="4DF5DA12" w14:textId="01D6837B" w:rsidR="007B6C16" w:rsidRPr="00582C15" w:rsidRDefault="00741F9C">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Pr="00582C15">
        <w:rPr>
          <w:b/>
          <w:color w:val="000000" w:themeColor="text1"/>
          <w:lang w:val="en-CA"/>
        </w:rPr>
        <w:t>_delta_max_z</w:t>
      </w:r>
      <w:r w:rsidR="007B6C16" w:rsidRPr="00582C15">
        <w:rPr>
          <w:color w:val="000000" w:themeColor="text1"/>
          <w:lang w:val="en-CA"/>
        </w:rPr>
        <w:t>[ p ]</w:t>
      </w:r>
      <w:r w:rsidR="002003C0" w:rsidRPr="00582C15">
        <w:rPr>
          <w:color w:val="000000" w:themeColor="text1"/>
          <w:lang w:val="en-CA"/>
        </w:rPr>
        <w:t>, if present,</w:t>
      </w:r>
      <w:r w:rsidR="007B6C16" w:rsidRPr="00582C15" w:rsidDel="00550AC5">
        <w:rPr>
          <w:color w:val="000000" w:themeColor="text1"/>
          <w:lang w:val="en-CA"/>
        </w:rPr>
        <w:t xml:space="preserve"> </w:t>
      </w:r>
      <w:r w:rsidR="007B6C16" w:rsidRPr="00582C15">
        <w:rPr>
          <w:color w:val="000000" w:themeColor="text1"/>
          <w:lang w:val="en-CA"/>
        </w:rPr>
        <w:t xml:space="preserve">specifies the nominal maximum value of the shift expected to be present in the reconstructed </w:t>
      </w:r>
      <w:proofErr w:type="spellStart"/>
      <w:r w:rsidR="00D0473B" w:rsidRPr="00582C15">
        <w:rPr>
          <w:color w:val="000000" w:themeColor="text1"/>
          <w:lang w:val="en-CA"/>
        </w:rPr>
        <w:t>bitdepth</w:t>
      </w:r>
      <w:proofErr w:type="spellEnd"/>
      <w:r w:rsidR="00D0473B" w:rsidRPr="00582C15">
        <w:rPr>
          <w:color w:val="000000" w:themeColor="text1"/>
          <w:lang w:val="en-CA"/>
        </w:rPr>
        <w:t xml:space="preserve"> </w:t>
      </w:r>
      <w:r w:rsidR="007B6C16" w:rsidRPr="00582C15">
        <w:rPr>
          <w:color w:val="000000" w:themeColor="text1"/>
          <w:lang w:val="en-CA"/>
        </w:rPr>
        <w:t xml:space="preserve">patch geometry </w:t>
      </w:r>
      <w:r w:rsidR="00D0473B" w:rsidRPr="00582C15">
        <w:rPr>
          <w:color w:val="000000" w:themeColor="text1"/>
          <w:lang w:val="en-CA"/>
        </w:rPr>
        <w:t xml:space="preserve">samples, after conversion to their nominal representation, </w:t>
      </w:r>
      <w:r w:rsidR="007B6C16" w:rsidRPr="00582C15">
        <w:rPr>
          <w:color w:val="000000" w:themeColor="text1"/>
          <w:lang w:val="en-CA"/>
        </w:rPr>
        <w:t xml:space="preserve">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B6C16" w:rsidRPr="00582C15">
        <w:rPr>
          <w:color w:val="000000" w:themeColor="text1"/>
          <w:lang w:val="en-CA"/>
        </w:rPr>
        <w:t xml:space="preserve"> along the normal axis, Pdu3d</w:t>
      </w:r>
      <w:r w:rsidR="00627BE0" w:rsidRPr="00582C15">
        <w:rPr>
          <w:color w:val="000000" w:themeColor="text1"/>
          <w:lang w:val="en-CA"/>
        </w:rPr>
        <w:t>Pos</w:t>
      </w:r>
      <w:r w:rsidRPr="00582C15">
        <w:rPr>
          <w:color w:val="000000" w:themeColor="text1"/>
          <w:lang w:val="en-CA"/>
        </w:rPr>
        <w:t>DeltaMaxZ</w:t>
      </w:r>
      <w:r w:rsidR="007B6C16" w:rsidRPr="00582C15">
        <w:rPr>
          <w:color w:val="000000" w:themeColor="text1"/>
          <w:lang w:val="en-CA"/>
        </w:rPr>
        <w:t>[ p ], as follows:</w:t>
      </w:r>
    </w:p>
    <w:p w14:paraId="6BBBC2CC" w14:textId="23D7DEEA" w:rsidR="007B6C16" w:rsidRPr="00582C15" w:rsidRDefault="007B6C16">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Pdu3d</w:t>
      </w:r>
      <w:r w:rsidR="00627BE0" w:rsidRPr="00582C15">
        <w:rPr>
          <w:color w:val="000000" w:themeColor="text1"/>
          <w:lang w:val="en-CA"/>
        </w:rPr>
        <w:t>Pos</w:t>
      </w:r>
      <w:r w:rsidR="00741F9C" w:rsidRPr="00582C15">
        <w:rPr>
          <w:color w:val="000000" w:themeColor="text1"/>
          <w:lang w:val="en-CA"/>
        </w:rPr>
        <w:t>DeltaMaxZ</w:t>
      </w:r>
      <w:r w:rsidRPr="00582C15">
        <w:rPr>
          <w:color w:val="000000" w:themeColor="text1"/>
          <w:lang w:val="en-CA"/>
        </w:rPr>
        <w:t>[ p ] = </w:t>
      </w:r>
      <w:r w:rsidR="008726C3" w:rsidRPr="00582C15">
        <w:rPr>
          <w:color w:val="000000" w:themeColor="text1"/>
          <w:lang w:val="en-CA"/>
        </w:rPr>
        <w:t>(</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000F5317" w:rsidRPr="00582C15">
        <w:rPr>
          <w:color w:val="000000" w:themeColor="text1"/>
          <w:lang w:val="en-CA"/>
        </w:rPr>
        <w:t>[ p ] </w:t>
      </w:r>
      <w:r w:rsidR="008726C3" w:rsidRPr="00582C15">
        <w:rPr>
          <w:color w:val="000000" w:themeColor="text1"/>
          <w:lang w:val="en-CA"/>
        </w:rPr>
        <w:t>== 0 ? 0: </w:t>
      </w:r>
      <w:r w:rsidR="00EF3ECD" w:rsidRPr="00582C15">
        <w:rPr>
          <w:color w:val="000000" w:themeColor="text1"/>
          <w:lang w:val="en-CA"/>
        </w:rPr>
        <w:br/>
      </w:r>
      <w:r w:rsidR="00EF3ECD" w:rsidRPr="00582C15">
        <w:rPr>
          <w:color w:val="000000" w:themeColor="text1"/>
          <w:lang w:val="en-CA"/>
        </w:rPr>
        <w:tab/>
      </w:r>
      <w:r w:rsidR="00EF3ECD" w:rsidRPr="00582C15">
        <w:rPr>
          <w:color w:val="000000" w:themeColor="text1"/>
          <w:lang w:val="en-CA"/>
        </w:rPr>
        <w:tab/>
      </w:r>
      <w:r w:rsidR="008726C3" w:rsidRPr="00582C15">
        <w:rPr>
          <w:color w:val="000000" w:themeColor="text1"/>
          <w:lang w:val="en-CA"/>
        </w:rPr>
        <w:t>(</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741F9C" w:rsidRPr="00582C15">
        <w:rPr>
          <w:color w:val="000000" w:themeColor="text1"/>
          <w:lang w:val="en-CA"/>
        </w:rPr>
        <w:t>_delta_max_z_quantizer</w:t>
      </w:r>
      <w:r w:rsidR="008726C3" w:rsidRPr="00582C15">
        <w:rPr>
          <w:color w:val="000000" w:themeColor="text1"/>
          <w:lang w:val="en-CA"/>
        </w:rPr>
        <w:t>)</w:t>
      </w:r>
      <w:r w:rsidR="00B41688" w:rsidRPr="00582C15">
        <w:rPr>
          <w:color w:val="000000" w:themeColor="text1"/>
          <w:lang w:val="en-CA"/>
        </w:rPr>
        <w:t> </w:t>
      </w:r>
      <w:r w:rsidR="008726C3" w:rsidRPr="00582C15">
        <w:rPr>
          <w:color w:val="000000" w:themeColor="text1"/>
          <w:lang w:val="en-CA"/>
        </w:rPr>
        <w:t>– 1</w:t>
      </w:r>
      <w:r w:rsidR="00B4168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15</w:t>
      </w:r>
      <w:r w:rsidRPr="00582C15">
        <w:rPr>
          <w:color w:val="000000" w:themeColor="text1"/>
          <w:lang w:val="en-CA"/>
        </w:rPr>
        <w:fldChar w:fldCharType="end"/>
      </w:r>
      <w:r w:rsidRPr="00582C15">
        <w:rPr>
          <w:color w:val="000000" w:themeColor="text1"/>
          <w:lang w:val="en-CA"/>
        </w:rPr>
        <w:t>)</w:t>
      </w:r>
    </w:p>
    <w:p w14:paraId="1D2CF948" w14:textId="14341053" w:rsidR="000C508D" w:rsidRPr="00582C15" w:rsidRDefault="002003C0">
      <w:pPr>
        <w:rPr>
          <w:color w:val="000000" w:themeColor="text1"/>
          <w:lang w:val="en-CA"/>
        </w:rPr>
      </w:pPr>
      <w:r w:rsidRPr="00582C15">
        <w:rPr>
          <w:color w:val="000000" w:themeColor="text1"/>
          <w:lang w:val="en-CA"/>
        </w:rPr>
        <w:t xml:space="preserve">If </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w:t>
      </w:r>
      <w:r w:rsidR="0024264A" w:rsidRPr="00582C15">
        <w:rPr>
          <w:color w:val="000000" w:themeColor="text1"/>
          <w:lang w:val="en-CA"/>
        </w:rPr>
        <w:t> </w:t>
      </w:r>
      <w:r w:rsidRPr="00582C15">
        <w:rPr>
          <w:color w:val="000000" w:themeColor="text1"/>
          <w:lang w:val="en-CA"/>
        </w:rPr>
        <w:t>p</w:t>
      </w:r>
      <w:r w:rsidR="0024264A" w:rsidRPr="00582C15">
        <w:rPr>
          <w:color w:val="000000" w:themeColor="text1"/>
          <w:lang w:val="en-CA"/>
        </w:rPr>
        <w:t> </w:t>
      </w:r>
      <w:r w:rsidRPr="00582C15">
        <w:rPr>
          <w:color w:val="000000" w:themeColor="text1"/>
          <w:lang w:val="en-CA"/>
        </w:rPr>
        <w:t>] is not present the value of Pdu3d</w:t>
      </w:r>
      <w:r w:rsidR="00627BE0" w:rsidRPr="00582C15">
        <w:rPr>
          <w:color w:val="000000" w:themeColor="text1"/>
          <w:lang w:val="en-CA"/>
        </w:rPr>
        <w:t>Pos</w:t>
      </w:r>
      <w:r w:rsidR="00741F9C" w:rsidRPr="00582C15">
        <w:rPr>
          <w:color w:val="000000" w:themeColor="text1"/>
          <w:lang w:val="en-CA"/>
        </w:rPr>
        <w:t>DeltaMaxZ</w:t>
      </w:r>
      <w:r w:rsidRPr="00582C15">
        <w:rPr>
          <w:color w:val="000000" w:themeColor="text1"/>
          <w:lang w:val="en-CA"/>
        </w:rPr>
        <w:t xml:space="preserve">[ p ] is assumed to be equal to </w:t>
      </w:r>
      <w:r w:rsidR="00D0473B" w:rsidRPr="00582C15">
        <w:rPr>
          <w:color w:val="000000" w:themeColor="text1"/>
          <w:lang w:val="en-CA"/>
        </w:rPr>
        <w:t>2</w:t>
      </w:r>
      <w:r w:rsidR="000F532C" w:rsidRPr="00582C15">
        <w:rPr>
          <w:color w:val="000000" w:themeColor="text1"/>
          <w:vertAlign w:val="superscript"/>
          <w:lang w:val="en-CA"/>
        </w:rPr>
        <w:t>gi_</w:t>
      </w:r>
      <w:r w:rsidR="00D0473B" w:rsidRPr="00582C15">
        <w:rPr>
          <w:color w:val="000000" w:themeColor="text1"/>
          <w:vertAlign w:val="superscript"/>
          <w:lang w:val="en-CA"/>
        </w:rPr>
        <w:t>geometry_nominal_2d_bitdepth_minus1+1</w:t>
      </w:r>
      <w:r w:rsidR="00D0473B" w:rsidRPr="00582C15">
        <w:rPr>
          <w:color w:val="000000" w:themeColor="text1"/>
          <w:lang w:val="en-CA"/>
        </w:rPr>
        <w:t> – 1</w:t>
      </w:r>
      <w:r w:rsidR="0024264A" w:rsidRPr="00582C15">
        <w:rPr>
          <w:color w:val="000000" w:themeColor="text1"/>
          <w:lang w:val="en-CA"/>
        </w:rPr>
        <w:t>. When present, t</w:t>
      </w:r>
      <w:r w:rsidR="007B6C16" w:rsidRPr="00582C15">
        <w:rPr>
          <w:color w:val="000000" w:themeColor="text1"/>
          <w:lang w:val="en-CA"/>
        </w:rPr>
        <w:t xml:space="preserve">he value of </w:t>
      </w:r>
      <w:r w:rsidR="000051C4" w:rsidRPr="00582C15">
        <w:rPr>
          <w:color w:val="000000" w:themeColor="text1"/>
          <w:lang w:val="en-CA"/>
        </w:rPr>
        <w:t>Pdu3d</w:t>
      </w:r>
      <w:r w:rsidR="00627BE0" w:rsidRPr="00582C15">
        <w:rPr>
          <w:color w:val="000000" w:themeColor="text1"/>
          <w:lang w:val="en-CA"/>
        </w:rPr>
        <w:t>Pos</w:t>
      </w:r>
      <w:r w:rsidR="00741F9C" w:rsidRPr="00582C15">
        <w:rPr>
          <w:color w:val="000000" w:themeColor="text1"/>
          <w:lang w:val="en-CA"/>
        </w:rPr>
        <w:t>DeltaMaxZ</w:t>
      </w:r>
      <w:r w:rsidR="007B6C16" w:rsidRPr="00582C15">
        <w:rPr>
          <w:color w:val="000000" w:themeColor="text1"/>
          <w:lang w:val="en-CA"/>
        </w:rPr>
        <w:t>[ p ]</w:t>
      </w:r>
      <w:r w:rsidR="007B6C16" w:rsidRPr="00582C15" w:rsidDel="00550AC5">
        <w:rPr>
          <w:color w:val="000000" w:themeColor="text1"/>
          <w:lang w:val="en-CA"/>
        </w:rPr>
        <w:t xml:space="preserve"> </w:t>
      </w:r>
      <w:r w:rsidR="007B6C16" w:rsidRPr="00582C15">
        <w:rPr>
          <w:color w:val="000000" w:themeColor="text1"/>
          <w:lang w:val="en-CA"/>
        </w:rPr>
        <w:t xml:space="preserve">shall be in the range of 0 to </w:t>
      </w:r>
      <w:r w:rsidR="0024264A" w:rsidRPr="00582C15">
        <w:rPr>
          <w:color w:val="000000" w:themeColor="text1"/>
          <w:lang w:val="en-CA"/>
        </w:rPr>
        <w:t>2</w:t>
      </w:r>
      <w:r w:rsidR="000F532C" w:rsidRPr="00582C15">
        <w:rPr>
          <w:color w:val="000000" w:themeColor="text1"/>
          <w:vertAlign w:val="superscript"/>
          <w:lang w:val="en-CA"/>
        </w:rPr>
        <w:t>gi_</w:t>
      </w:r>
      <w:r w:rsidR="0024264A" w:rsidRPr="00582C15">
        <w:rPr>
          <w:color w:val="000000" w:themeColor="text1"/>
          <w:vertAlign w:val="superscript"/>
          <w:lang w:val="en-CA"/>
        </w:rPr>
        <w:t>geometry_3d_coordinates_bitdepth_minus1 + 1</w:t>
      </w:r>
      <w:r w:rsidR="0024264A" w:rsidRPr="00582C15">
        <w:rPr>
          <w:color w:val="000000" w:themeColor="text1"/>
          <w:lang w:val="en-CA"/>
        </w:rPr>
        <w:t> </w:t>
      </w:r>
      <w:r w:rsidR="007B6C16" w:rsidRPr="00582C15">
        <w:rPr>
          <w:color w:val="000000" w:themeColor="text1"/>
          <w:lang w:val="en-CA"/>
        </w:rPr>
        <w:t>− 1, inclusive.</w:t>
      </w:r>
      <w:r w:rsidR="000C508D" w:rsidRPr="00582C15">
        <w:rPr>
          <w:color w:val="000000" w:themeColor="text1"/>
          <w:lang w:val="en-CA"/>
        </w:rPr>
        <w:t xml:space="preserve"> </w:t>
      </w:r>
    </w:p>
    <w:p w14:paraId="61640BA8" w14:textId="1C91B291" w:rsidR="007B6C16" w:rsidRPr="00582C15" w:rsidRDefault="000C508D">
      <w:pPr>
        <w:rPr>
          <w:color w:val="000000" w:themeColor="text1"/>
          <w:lang w:val="en-CA"/>
        </w:rPr>
      </w:pPr>
      <w:r w:rsidRPr="00582C15">
        <w:rPr>
          <w:color w:val="000000" w:themeColor="text1"/>
          <w:lang w:val="en-CA"/>
        </w:rPr>
        <w:t>The number of bits used to represent pdu_3d_</w:t>
      </w:r>
      <w:r w:rsidR="00627BE0" w:rsidRPr="00582C15">
        <w:rPr>
          <w:color w:val="000000" w:themeColor="text1"/>
          <w:lang w:val="en-CA"/>
        </w:rPr>
        <w:t>pos</w:t>
      </w:r>
      <w:r w:rsidRPr="00582C15">
        <w:rPr>
          <w:color w:val="000000" w:themeColor="text1"/>
          <w:lang w:val="en-CA"/>
        </w:rPr>
        <w:t xml:space="preserve">_delta_max_z[ p ] is </w:t>
      </w:r>
      <w:r w:rsidR="000C3DC4" w:rsidRPr="00582C15">
        <w:rPr>
          <w:color w:val="000000" w:themeColor="text1"/>
          <w:lang w:val="en-CA"/>
        </w:rPr>
        <w:t xml:space="preserve">equal to </w:t>
      </w:r>
      <w:r w:rsidRPr="00582C15">
        <w:rPr>
          <w:color w:val="000000" w:themeColor="text1"/>
          <w:lang w:val="en-CA"/>
        </w:rPr>
        <w:t>( gi_geometry_3d_coordinates_bitdepth_minus1 – atgh_</w:t>
      </w:r>
      <w:r w:rsidR="00627BE0" w:rsidRPr="00582C15">
        <w:rPr>
          <w:color w:val="000000" w:themeColor="text1"/>
          <w:lang w:val="en-CA"/>
        </w:rPr>
        <w:t>pos</w:t>
      </w:r>
      <w:r w:rsidRPr="00582C15">
        <w:rPr>
          <w:color w:val="000000" w:themeColor="text1"/>
          <w:lang w:val="en-CA"/>
        </w:rPr>
        <w:t>_delta_max_z_quantizer</w:t>
      </w:r>
      <w:r w:rsidR="000C3DC4" w:rsidRPr="00582C15">
        <w:rPr>
          <w:color w:val="000000" w:themeColor="text1"/>
          <w:lang w:val="en-CA"/>
        </w:rPr>
        <w:t> </w:t>
      </w:r>
      <w:r w:rsidR="005C3E96" w:rsidRPr="00582C15">
        <w:rPr>
          <w:color w:val="000000" w:themeColor="text1"/>
          <w:lang w:val="en-CA"/>
        </w:rPr>
        <w:t>+</w:t>
      </w:r>
      <w:r w:rsidR="000C3DC4" w:rsidRPr="00582C15">
        <w:rPr>
          <w:color w:val="000000" w:themeColor="text1"/>
          <w:lang w:val="en-CA"/>
        </w:rPr>
        <w:t> </w:t>
      </w:r>
      <w:r w:rsidR="00592EF1">
        <w:rPr>
          <w:color w:val="000000" w:themeColor="text1"/>
          <w:lang w:val="en-CA"/>
        </w:rPr>
        <w:t>2</w:t>
      </w:r>
      <w:r w:rsidRPr="00582C15">
        <w:rPr>
          <w:color w:val="000000" w:themeColor="text1"/>
          <w:lang w:val="en-CA"/>
        </w:rPr>
        <w:t> ).</w:t>
      </w:r>
    </w:p>
    <w:p w14:paraId="56201754" w14:textId="77777777" w:rsidR="007B0B4B" w:rsidRPr="00582C15" w:rsidRDefault="0097644F">
      <w:pPr>
        <w:rPr>
          <w:color w:val="000000" w:themeColor="text1"/>
          <w:lang w:val="en-CA"/>
        </w:rPr>
      </w:pPr>
      <w:r w:rsidRPr="00582C15">
        <w:rPr>
          <w:color w:val="000000" w:themeColor="text1"/>
          <w:highlight w:val="yellow"/>
          <w:lang w:val="en-CA"/>
        </w:rPr>
        <w:t>[Ed. (All): Include a note or create a section maybe in section 6 that would allow us to distinguish between local and global 3D coordinates and would clearly explain the relationship of these variables (as well as other 3D parameters) with the point cloud 3D space. Providing some figures could also be useful.]</w:t>
      </w:r>
      <w:r w:rsidRPr="00582C15">
        <w:rPr>
          <w:color w:val="000000" w:themeColor="text1"/>
          <w:lang w:val="en-CA"/>
        </w:rPr>
        <w:t xml:space="preserve"> </w:t>
      </w:r>
    </w:p>
    <w:p w14:paraId="33C62C7D" w14:textId="032D7BD6" w:rsidR="00512709" w:rsidRPr="00582C15" w:rsidRDefault="00512709">
      <w:pPr>
        <w:rPr>
          <w:color w:val="000000" w:themeColor="text1"/>
          <w:lang w:val="en-CA"/>
        </w:rPr>
      </w:pPr>
      <w:proofErr w:type="spellStart"/>
      <w:r w:rsidRPr="00582C15">
        <w:rPr>
          <w:b/>
          <w:color w:val="000000" w:themeColor="text1"/>
          <w:lang w:val="en-CA"/>
        </w:rPr>
        <w:t>pdu_projection_id</w:t>
      </w:r>
      <w:proofErr w:type="spellEnd"/>
      <w:r w:rsidRPr="00582C15">
        <w:rPr>
          <w:color w:val="000000" w:themeColor="text1"/>
          <w:lang w:val="en-CA"/>
        </w:rPr>
        <w:t xml:space="preserve">[ p ] specifies the values of the projection mode and of the index of the normal to the projection plane for the patch with index p of the current atlas tile group. The value of </w:t>
      </w:r>
      <w:proofErr w:type="spellStart"/>
      <w:r w:rsidRPr="00582C15">
        <w:rPr>
          <w:color w:val="000000" w:themeColor="text1"/>
          <w:lang w:val="en-CA"/>
        </w:rPr>
        <w:t>pdu_projection_</w:t>
      </w:r>
      <w:r w:rsidR="009C0A00" w:rsidRPr="00582C15">
        <w:rPr>
          <w:color w:val="000000" w:themeColor="text1"/>
          <w:lang w:val="en-CA"/>
        </w:rPr>
        <w:t>id</w:t>
      </w:r>
      <w:proofErr w:type="spellEnd"/>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shall be in range of 0 to </w:t>
      </w:r>
      <w:r w:rsidR="009C0A00" w:rsidRPr="00582C15">
        <w:rPr>
          <w:color w:val="000000" w:themeColor="text1"/>
          <w:lang w:val="en-CA"/>
        </w:rPr>
        <w:t>(</w:t>
      </w:r>
      <w:proofErr w:type="spellStart"/>
      <w:r w:rsidR="00D27D2B" w:rsidRPr="00582C15">
        <w:rPr>
          <w:color w:val="000000" w:themeColor="text1"/>
          <w:lang w:val="en-CA"/>
        </w:rPr>
        <w:t>asps_extended_projection_enabled_flag</w:t>
      </w:r>
      <w:proofErr w:type="spellEnd"/>
      <w:r w:rsidR="009C0A00" w:rsidRPr="00582C15">
        <w:rPr>
          <w:color w:val="000000" w:themeColor="text1"/>
          <w:lang w:val="en-CA"/>
        </w:rPr>
        <w:t xml:space="preserve"> ? </w:t>
      </w:r>
      <w:r w:rsidR="00D951B6" w:rsidRPr="00582C15">
        <w:rPr>
          <w:color w:val="000000" w:themeColor="text1"/>
          <w:lang w:val="en-CA"/>
        </w:rPr>
        <w:t>17 : 5</w:t>
      </w:r>
      <w:r w:rsidR="009C0A00" w:rsidRPr="00582C15">
        <w:rPr>
          <w:color w:val="000000" w:themeColor="text1"/>
          <w:lang w:val="en-CA"/>
        </w:rPr>
        <w:t xml:space="preserve">) </w:t>
      </w:r>
      <w:r w:rsidRPr="00582C15">
        <w:rPr>
          <w:color w:val="000000" w:themeColor="text1"/>
          <w:lang w:val="en-CA"/>
        </w:rPr>
        <w:t>, inclusive.</w:t>
      </w:r>
    </w:p>
    <w:p w14:paraId="54A59033" w14:textId="063E7ADC" w:rsidR="00512709" w:rsidRPr="00582C15" w:rsidRDefault="00512709">
      <w:pPr>
        <w:rPr>
          <w:color w:val="000000" w:themeColor="text1"/>
          <w:lang w:val="en-CA"/>
        </w:rPr>
      </w:pPr>
      <w:r w:rsidRPr="00582C15">
        <w:rPr>
          <w:color w:val="000000" w:themeColor="text1"/>
          <w:lang w:val="en-CA"/>
        </w:rPr>
        <w:t xml:space="preserve">The variable </w:t>
      </w:r>
      <w:proofErr w:type="spellStart"/>
      <w:r w:rsidRPr="00582C15">
        <w:rPr>
          <w:color w:val="000000" w:themeColor="text1"/>
          <w:lang w:val="en-CA"/>
        </w:rPr>
        <w:t>PduProjectionPlane</w:t>
      </w:r>
      <w:proofErr w:type="spellEnd"/>
      <w:r w:rsidRPr="00582C15">
        <w:rPr>
          <w:color w:val="000000" w:themeColor="text1"/>
          <w:lang w:val="en-CA"/>
        </w:rPr>
        <w:t xml:space="preserve">[ p ] </w:t>
      </w:r>
      <w:r w:rsidR="00D51EB8" w:rsidRPr="00582C15">
        <w:rPr>
          <w:color w:val="000000" w:themeColor="text1"/>
          <w:lang w:val="en-CA"/>
        </w:rPr>
        <w:t>is derived as follows</w:t>
      </w:r>
      <w:r w:rsidRPr="00582C15">
        <w:rPr>
          <w:color w:val="000000" w:themeColor="text1"/>
          <w:lang w:val="en-CA"/>
        </w:rPr>
        <w:t>:</w:t>
      </w:r>
    </w:p>
    <w:p w14:paraId="6E99D7BB" w14:textId="747AB847" w:rsidR="00512709" w:rsidRPr="00582C15" w:rsidRDefault="00512709">
      <w:pPr>
        <w:rPr>
          <w:color w:val="000000" w:themeColor="text1"/>
          <w:lang w:val="en-CA"/>
        </w:rPr>
      </w:pPr>
      <w:r w:rsidRPr="00582C15">
        <w:rPr>
          <w:color w:val="000000" w:themeColor="text1"/>
          <w:lang w:val="en-CA"/>
        </w:rPr>
        <w:tab/>
      </w:r>
      <w:proofErr w:type="spellStart"/>
      <w:r w:rsidRPr="00582C15">
        <w:rPr>
          <w:color w:val="000000" w:themeColor="text1"/>
          <w:lang w:val="en-CA"/>
        </w:rPr>
        <w:t>PduProjectionPlane</w:t>
      </w:r>
      <w:proofErr w:type="spellEnd"/>
      <w:r w:rsidRPr="00582C15">
        <w:rPr>
          <w:color w:val="000000" w:themeColor="text1"/>
          <w:lang w:val="en-CA"/>
        </w:rPr>
        <w:t>[</w:t>
      </w:r>
      <w:r w:rsidR="009C0A00" w:rsidRPr="00582C15">
        <w:rPr>
          <w:color w:val="000000" w:themeColor="text1"/>
          <w:lang w:val="en-CA"/>
        </w:rPr>
        <w:t> </w:t>
      </w:r>
      <w:r w:rsidRPr="00582C15">
        <w:rPr>
          <w:color w:val="000000" w:themeColor="text1"/>
          <w:lang w:val="en-CA"/>
        </w:rPr>
        <w:t>p</w:t>
      </w:r>
      <w:r w:rsidR="009C0A00" w:rsidRPr="00582C15">
        <w:rPr>
          <w:color w:val="000000" w:themeColor="text1"/>
          <w:lang w:val="en-CA"/>
        </w:rPr>
        <w:t> </w:t>
      </w:r>
      <w:r w:rsidRPr="00582C15">
        <w:rPr>
          <w:color w:val="000000" w:themeColor="text1"/>
          <w:lang w:val="en-CA"/>
        </w:rPr>
        <w:t>]</w:t>
      </w:r>
      <w:r w:rsidR="009C0A00" w:rsidRPr="00582C15">
        <w:rPr>
          <w:color w:val="000000" w:themeColor="text1"/>
          <w:lang w:val="en-CA"/>
        </w:rPr>
        <w:t> </w:t>
      </w:r>
      <w:r w:rsidRPr="00582C15">
        <w:rPr>
          <w:color w:val="000000" w:themeColor="text1"/>
          <w:lang w:val="en-CA"/>
        </w:rPr>
        <w:t>=</w:t>
      </w:r>
      <w:r w:rsidR="009C0A00" w:rsidRPr="00582C15">
        <w:rPr>
          <w:color w:val="000000" w:themeColor="text1"/>
          <w:lang w:val="en-CA"/>
        </w:rPr>
        <w:t> </w:t>
      </w:r>
      <w:r w:rsidR="009C0A00" w:rsidRPr="00582C15">
        <w:rPr>
          <w:color w:val="000000" w:themeColor="text1"/>
          <w:lang w:val="en-CA"/>
        </w:rPr>
        <w:br/>
      </w:r>
      <w:r w:rsidR="009C0A00" w:rsidRPr="00582C15">
        <w:rPr>
          <w:b/>
          <w:color w:val="000000" w:themeColor="text1"/>
          <w:lang w:val="en-CA"/>
        </w:rPr>
        <w:tab/>
      </w:r>
      <w:r w:rsidR="009C0A00" w:rsidRPr="00582C15">
        <w:rPr>
          <w:b/>
          <w:color w:val="000000" w:themeColor="text1"/>
          <w:lang w:val="en-CA"/>
        </w:rPr>
        <w:tab/>
      </w:r>
      <w:proofErr w:type="spellStart"/>
      <w:r w:rsidR="00D27D2B" w:rsidRPr="00582C15">
        <w:rPr>
          <w:color w:val="000000" w:themeColor="text1"/>
          <w:lang w:val="en-CA"/>
        </w:rPr>
        <w:t>asps_extended_projection_enabled_flag</w:t>
      </w:r>
      <w:proofErr w:type="spellEnd"/>
      <w:r w:rsidR="009C0A00" w:rsidRPr="00582C15">
        <w:rPr>
          <w:color w:val="000000" w:themeColor="text1"/>
          <w:lang w:val="en-CA"/>
        </w:rPr>
        <w:t xml:space="preserve"> ? (</w:t>
      </w:r>
      <w:proofErr w:type="spellStart"/>
      <w:r w:rsidRPr="00582C15">
        <w:rPr>
          <w:color w:val="000000" w:themeColor="text1"/>
          <w:lang w:val="en-CA"/>
        </w:rPr>
        <w:t>pdu_projection_id</w:t>
      </w:r>
      <w:proofErr w:type="spellEnd"/>
      <w:r w:rsidRPr="00582C15">
        <w:rPr>
          <w:color w:val="000000" w:themeColor="text1"/>
          <w:lang w:val="en-CA"/>
        </w:rPr>
        <w:t>[ p ] </w:t>
      </w:r>
      <w:r w:rsidR="009C0A00" w:rsidRPr="00582C15">
        <w:rPr>
          <w:color w:val="000000" w:themeColor="text1"/>
          <w:lang w:val="en-CA"/>
        </w:rPr>
        <w:t xml:space="preserve">&gt;&gt; 2) : </w:t>
      </w:r>
      <w:proofErr w:type="spellStart"/>
      <w:r w:rsidR="009C0A00" w:rsidRPr="00582C15">
        <w:rPr>
          <w:color w:val="000000" w:themeColor="text1"/>
          <w:lang w:val="en-CA"/>
        </w:rPr>
        <w:t>pdu_projection_id</w:t>
      </w:r>
      <w:proofErr w:type="spellEnd"/>
      <w:r w:rsidR="009C0A00" w:rsidRPr="00582C15">
        <w:rPr>
          <w:color w:val="000000" w:themeColor="text1"/>
          <w:lang w:val="en-CA"/>
        </w:rPr>
        <w:t>[ p ] </w:t>
      </w:r>
    </w:p>
    <w:p w14:paraId="1EF60DA8" w14:textId="49983BB0" w:rsidR="000D3757" w:rsidRPr="00582C15" w:rsidRDefault="009C0A00">
      <w:pPr>
        <w:rPr>
          <w:color w:val="000000" w:themeColor="text1"/>
          <w:lang w:val="en-CA"/>
        </w:rPr>
      </w:pPr>
      <w:r w:rsidRPr="00582C15">
        <w:rPr>
          <w:color w:val="000000" w:themeColor="text1"/>
          <w:lang w:val="en-CA"/>
        </w:rPr>
        <w:tab/>
      </w:r>
      <w:r w:rsidRPr="00582C15">
        <w:rPr>
          <w:lang w:val="en-CA" w:eastAsia="ja-JP"/>
        </w:rPr>
        <w:t>Pdu45degreeProjectionRotationAxis</w:t>
      </w:r>
      <w:r w:rsidRPr="00582C15">
        <w:rPr>
          <w:color w:val="000000" w:themeColor="text1"/>
          <w:lang w:val="en-CA"/>
        </w:rPr>
        <w:t>[ p ] = </w:t>
      </w:r>
      <w:r w:rsidRPr="00582C15">
        <w:rPr>
          <w:color w:val="000000" w:themeColor="text1"/>
          <w:lang w:val="en-CA"/>
        </w:rPr>
        <w:br/>
      </w:r>
      <w:r w:rsidRPr="00582C15">
        <w:rPr>
          <w:color w:val="000000" w:themeColor="text1"/>
          <w:lang w:val="en-CA"/>
        </w:rPr>
        <w:tab/>
      </w:r>
      <w:r w:rsidRPr="00582C15">
        <w:rPr>
          <w:color w:val="000000" w:themeColor="text1"/>
          <w:lang w:val="en-CA"/>
        </w:rPr>
        <w:tab/>
      </w:r>
      <w:proofErr w:type="spellStart"/>
      <w:r w:rsidR="00D27D2B" w:rsidRPr="00582C15">
        <w:rPr>
          <w:color w:val="000000" w:themeColor="text1"/>
          <w:lang w:val="en-CA"/>
        </w:rPr>
        <w:t>asps_extended_projection_enabled_flag</w:t>
      </w:r>
      <w:proofErr w:type="spellEnd"/>
      <w:r w:rsidRPr="00582C15">
        <w:rPr>
          <w:color w:val="000000" w:themeColor="text1"/>
          <w:lang w:val="en-CA"/>
        </w:rPr>
        <w:t xml:space="preserve">? </w:t>
      </w:r>
      <w:proofErr w:type="spellStart"/>
      <w:r w:rsidRPr="00582C15">
        <w:rPr>
          <w:color w:val="000000" w:themeColor="text1"/>
          <w:lang w:val="en-CA"/>
        </w:rPr>
        <w:t>pdu_projection_id</w:t>
      </w:r>
      <w:proofErr w:type="spellEnd"/>
      <w:r w:rsidRPr="00582C15">
        <w:rPr>
          <w:color w:val="000000" w:themeColor="text1"/>
          <w:lang w:val="en-CA"/>
        </w:rPr>
        <w:t>[ p ] &amp; 0x03 : 0</w:t>
      </w:r>
    </w:p>
    <w:p w14:paraId="6076AF16" w14:textId="7036A7A6" w:rsidR="005C3E96" w:rsidRPr="00582C15" w:rsidRDefault="005C3E96">
      <w:pPr>
        <w:rPr>
          <w:color w:val="000000" w:themeColor="text1"/>
          <w:lang w:val="en-CA"/>
        </w:rPr>
      </w:pPr>
      <w:r w:rsidRPr="00582C15">
        <w:rPr>
          <w:color w:val="000000" w:themeColor="text1"/>
          <w:lang w:val="en-CA"/>
        </w:rPr>
        <w:t xml:space="preserve">The number of bits used to represent </w:t>
      </w:r>
      <w:proofErr w:type="spellStart"/>
      <w:r w:rsidRPr="00582C15">
        <w:rPr>
          <w:color w:val="000000" w:themeColor="text1"/>
          <w:lang w:val="en-CA"/>
        </w:rPr>
        <w:t>pdu_projection_id</w:t>
      </w:r>
      <w:proofErr w:type="spellEnd"/>
      <w:r w:rsidRPr="00582C15">
        <w:rPr>
          <w:color w:val="000000" w:themeColor="text1"/>
          <w:lang w:val="en-CA"/>
        </w:rPr>
        <w:t xml:space="preserve">[ p ] is ( </w:t>
      </w:r>
      <w:proofErr w:type="spellStart"/>
      <w:r w:rsidR="00D27D2B" w:rsidRPr="00582C15">
        <w:rPr>
          <w:color w:val="000000" w:themeColor="text1"/>
          <w:lang w:val="en-CA"/>
        </w:rPr>
        <w:t>asps_extended_projection_enabled_flag</w:t>
      </w:r>
      <w:proofErr w:type="spellEnd"/>
      <w:r w:rsidRPr="00582C15">
        <w:rPr>
          <w:color w:val="000000" w:themeColor="text1"/>
          <w:lang w:val="en-CA"/>
        </w:rPr>
        <w:t xml:space="preserve"> ? 5 : 3)</w:t>
      </w:r>
    </w:p>
    <w:p w14:paraId="437D2E75" w14:textId="6A18D563" w:rsidR="00B534D9" w:rsidRPr="00582C15" w:rsidRDefault="00FD2E73">
      <w:pPr>
        <w:rPr>
          <w:color w:val="000000" w:themeColor="text1"/>
          <w:lang w:val="en-CA"/>
        </w:rPr>
      </w:pPr>
      <w:proofErr w:type="spellStart"/>
      <w:r w:rsidRPr="00582C15">
        <w:rPr>
          <w:b/>
          <w:color w:val="000000" w:themeColor="text1"/>
          <w:lang w:val="en-CA"/>
        </w:rPr>
        <w:t>pdu</w:t>
      </w:r>
      <w:r w:rsidR="00B534D9" w:rsidRPr="00582C15">
        <w:rPr>
          <w:b/>
          <w:color w:val="000000" w:themeColor="text1"/>
          <w:lang w:val="en-CA"/>
        </w:rPr>
        <w:t>_orientation_</w:t>
      </w:r>
      <w:r w:rsidR="001D1920" w:rsidRPr="00582C15">
        <w:rPr>
          <w:b/>
          <w:color w:val="000000" w:themeColor="text1"/>
          <w:lang w:val="en-CA"/>
        </w:rPr>
        <w:t>index</w:t>
      </w:r>
      <w:proofErr w:type="spellEnd"/>
      <w:r w:rsidR="00636D52" w:rsidRPr="00582C15">
        <w:rPr>
          <w:color w:val="000000" w:themeColor="text1"/>
          <w:lang w:val="en-CA"/>
        </w:rPr>
        <w:t>[ p ]</w:t>
      </w:r>
      <w:r w:rsidR="00B534D9" w:rsidRPr="00582C15">
        <w:rPr>
          <w:color w:val="000000" w:themeColor="text1"/>
          <w:lang w:val="en-CA"/>
        </w:rPr>
        <w:t xml:space="preserve"> </w:t>
      </w:r>
      <w:r w:rsidR="00812C77" w:rsidRPr="00582C15">
        <w:rPr>
          <w:color w:val="000000" w:themeColor="text1"/>
          <w:lang w:val="en-CA"/>
        </w:rPr>
        <w:t xml:space="preserve">indicates </w:t>
      </w:r>
      <w:r w:rsidR="00B534D9" w:rsidRPr="00582C15">
        <w:rPr>
          <w:color w:val="000000" w:themeColor="text1"/>
          <w:lang w:val="en-CA"/>
        </w:rPr>
        <w:t xml:space="preserve">the </w:t>
      </w:r>
      <w:r w:rsidR="001D1920" w:rsidRPr="00582C15">
        <w:rPr>
          <w:color w:val="000000" w:themeColor="text1"/>
          <w:lang w:val="en-CA"/>
        </w:rPr>
        <w:t xml:space="preserve">index </w:t>
      </w:r>
      <w:r w:rsidR="007A6064" w:rsidRPr="00582C15">
        <w:rPr>
          <w:color w:val="000000" w:themeColor="text1"/>
          <w:lang w:val="en-CA"/>
        </w:rPr>
        <w:t xml:space="preserve">to </w:t>
      </w:r>
      <w:r w:rsidR="001B77F6" w:rsidRPr="00582C15">
        <w:rPr>
          <w:color w:val="000000" w:themeColor="text1"/>
          <w:lang w:val="en-CA"/>
        </w:rPr>
        <w:fldChar w:fldCharType="begin"/>
      </w:r>
      <w:r w:rsidR="001B77F6" w:rsidRPr="00582C15">
        <w:rPr>
          <w:color w:val="000000" w:themeColor="text1"/>
          <w:lang w:val="en-CA"/>
        </w:rPr>
        <w:instrText xml:space="preserve"> REF _Ref21509563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sidRPr="00E3707E">
        <w:rPr>
          <w:color w:val="000000" w:themeColor="text1"/>
        </w:rPr>
        <w:t xml:space="preserve">Table </w:t>
      </w:r>
      <w:r w:rsidR="000769EF">
        <w:rPr>
          <w:noProof/>
          <w:color w:val="000000" w:themeColor="text1"/>
        </w:rPr>
        <w:t>9</w:t>
      </w:r>
      <w:r w:rsidR="000769EF" w:rsidRPr="00E3707E">
        <w:rPr>
          <w:noProof/>
          <w:color w:val="000000" w:themeColor="text1"/>
        </w:rPr>
        <w:noBreakHyphen/>
      </w:r>
      <w:r w:rsidR="000769EF">
        <w:rPr>
          <w:noProof/>
          <w:color w:val="000000" w:themeColor="text1"/>
        </w:rPr>
        <w:t>1</w:t>
      </w:r>
      <w:r w:rsidR="001B77F6" w:rsidRPr="00582C15">
        <w:rPr>
          <w:color w:val="000000" w:themeColor="text1"/>
          <w:lang w:val="en-CA"/>
        </w:rPr>
        <w:fldChar w:fldCharType="end"/>
      </w:r>
      <w:r w:rsidR="007A6064" w:rsidRPr="00582C15">
        <w:rPr>
          <w:color w:val="000000" w:themeColor="text1"/>
          <w:lang w:val="en-CA"/>
        </w:rPr>
        <w:t xml:space="preserve"> </w:t>
      </w:r>
      <w:r w:rsidR="001D1920" w:rsidRPr="00582C15">
        <w:rPr>
          <w:color w:val="000000" w:themeColor="text1"/>
          <w:lang w:val="en-CA"/>
        </w:rPr>
        <w:t xml:space="preserve">of the </w:t>
      </w:r>
      <w:r w:rsidR="00B534D9" w:rsidRPr="00582C15">
        <w:rPr>
          <w:color w:val="000000" w:themeColor="text1"/>
          <w:lang w:val="en-CA"/>
        </w:rPr>
        <w:t xml:space="preserve">patch orientation </w:t>
      </w:r>
      <w:r w:rsidR="00174EE1" w:rsidRPr="00582C15">
        <w:rPr>
          <w:color w:val="000000" w:themeColor="text1"/>
          <w:lang w:val="en-CA"/>
        </w:rPr>
        <w:t xml:space="preserve">index </w:t>
      </w:r>
      <w:r w:rsidRPr="00582C15">
        <w:rPr>
          <w:color w:val="000000" w:themeColor="text1"/>
          <w:lang w:val="en-CA"/>
        </w:rPr>
        <w:t xml:space="preserve">for </w:t>
      </w:r>
      <w:r w:rsidR="0034446E" w:rsidRPr="00582C15">
        <w:rPr>
          <w:color w:val="000000" w:themeColor="text1"/>
          <w:lang w:val="en-CA"/>
        </w:rPr>
        <w:t xml:space="preserve">the </w:t>
      </w:r>
      <w:r w:rsidRPr="00582C15">
        <w:rPr>
          <w:color w:val="000000" w:themeColor="text1"/>
          <w:lang w:val="en-CA"/>
        </w:rPr>
        <w:t xml:space="preserve">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A6064" w:rsidRPr="00582C15">
        <w:rPr>
          <w:color w:val="000000" w:themeColor="text1"/>
          <w:lang w:val="en-CA"/>
        </w:rPr>
        <w:t>.</w:t>
      </w:r>
      <w:r w:rsidRPr="00582C15">
        <w:rPr>
          <w:color w:val="000000" w:themeColor="text1"/>
          <w:lang w:val="en-CA"/>
        </w:rPr>
        <w:t xml:space="preserve"> </w:t>
      </w:r>
      <w:r w:rsidR="005C3E96" w:rsidRPr="00582C15">
        <w:rPr>
          <w:color w:val="000000" w:themeColor="text1"/>
          <w:lang w:val="en-CA"/>
        </w:rPr>
        <w:t xml:space="preserve">The number of bits used to represent </w:t>
      </w:r>
      <w:proofErr w:type="spellStart"/>
      <w:r w:rsidR="005C3E96" w:rsidRPr="00582C15">
        <w:rPr>
          <w:color w:val="000000" w:themeColor="text1"/>
          <w:lang w:val="en-CA"/>
        </w:rPr>
        <w:t>pdu_orientation_index</w:t>
      </w:r>
      <w:proofErr w:type="spellEnd"/>
      <w:r w:rsidR="005C3E96" w:rsidRPr="00582C15">
        <w:rPr>
          <w:color w:val="000000" w:themeColor="text1"/>
          <w:lang w:val="en-CA"/>
        </w:rPr>
        <w:t xml:space="preserve">[ p ] is ( </w:t>
      </w:r>
      <w:proofErr w:type="spellStart"/>
      <w:r w:rsidR="005C3E96" w:rsidRPr="00582C15">
        <w:rPr>
          <w:color w:val="000000" w:themeColor="text1"/>
          <w:lang w:val="en-CA"/>
        </w:rPr>
        <w:t>asps_use_eight_orientations_flag</w:t>
      </w:r>
      <w:proofErr w:type="spellEnd"/>
      <w:r w:rsidR="005C3E96" w:rsidRPr="00582C15">
        <w:rPr>
          <w:color w:val="000000" w:themeColor="text1"/>
          <w:lang w:val="en-CA"/>
        </w:rPr>
        <w:t> ? 3 : 1 )</w:t>
      </w:r>
    </w:p>
    <w:p w14:paraId="0A901577" w14:textId="77777777" w:rsidR="00E3571F" w:rsidRDefault="00E3571F">
      <w:pPr>
        <w:rPr>
          <w:b/>
          <w:color w:val="000000" w:themeColor="text1"/>
          <w:lang w:val="en-CA"/>
        </w:rPr>
      </w:pPr>
      <w:proofErr w:type="spellStart"/>
      <w:r w:rsidRPr="00337C1D">
        <w:rPr>
          <w:b/>
          <w:color w:val="000000" w:themeColor="text1"/>
          <w:lang w:val="en-CA"/>
        </w:rPr>
        <w:t>pdu_lod_</w:t>
      </w:r>
      <w:r>
        <w:rPr>
          <w:b/>
          <w:color w:val="000000" w:themeColor="text1"/>
          <w:lang w:val="en-CA"/>
        </w:rPr>
        <w:t>enabled_flag</w:t>
      </w:r>
      <w:proofErr w:type="spellEnd"/>
      <w:r w:rsidRPr="005A5950">
        <w:rPr>
          <w:color w:val="000000" w:themeColor="text1"/>
          <w:lang w:val="en-CA"/>
        </w:rPr>
        <w:t>[ p ]</w:t>
      </w:r>
      <w:r w:rsidRPr="005A5950" w:rsidDel="00550AC5">
        <w:rPr>
          <w:color w:val="000000" w:themeColor="text1"/>
          <w:lang w:val="en-CA"/>
        </w:rPr>
        <w:t xml:space="preserve"> </w:t>
      </w:r>
      <w:r>
        <w:rPr>
          <w:color w:val="000000" w:themeColor="text1"/>
          <w:lang w:val="en-CA"/>
        </w:rPr>
        <w:t xml:space="preserve">equal to 1 </w:t>
      </w:r>
      <w:r w:rsidRPr="005A5950">
        <w:rPr>
          <w:color w:val="000000" w:themeColor="text1"/>
          <w:lang w:val="en-CA"/>
        </w:rPr>
        <w:t xml:space="preserve">specifies </w:t>
      </w:r>
      <w:r>
        <w:rPr>
          <w:color w:val="000000" w:themeColor="text1"/>
          <w:lang w:val="en-CA"/>
        </w:rPr>
        <w:t>that the</w:t>
      </w:r>
      <w:r w:rsidRPr="005A5950">
        <w:rPr>
          <w:color w:val="000000" w:themeColor="text1"/>
          <w:lang w:val="en-CA"/>
        </w:rPr>
        <w:t xml:space="preserve"> LOD </w:t>
      </w:r>
      <w:r>
        <w:rPr>
          <w:color w:val="000000" w:themeColor="text1"/>
          <w:lang w:val="en-CA"/>
        </w:rPr>
        <w:t xml:space="preserve">parameters are present for the current patch p. If </w:t>
      </w:r>
      <w:proofErr w:type="spellStart"/>
      <w:r w:rsidRPr="00386F89">
        <w:rPr>
          <w:bCs/>
          <w:color w:val="000000" w:themeColor="text1"/>
          <w:lang w:val="en-CA"/>
        </w:rPr>
        <w:t>pdu_lod_</w:t>
      </w:r>
      <w:r>
        <w:rPr>
          <w:bCs/>
          <w:color w:val="000000" w:themeColor="text1"/>
          <w:lang w:val="en-CA"/>
        </w:rPr>
        <w:t>enabled_</w:t>
      </w:r>
      <w:r w:rsidRPr="00386F89">
        <w:rPr>
          <w:bCs/>
          <w:color w:val="000000" w:themeColor="text1"/>
          <w:lang w:val="en-CA"/>
        </w:rPr>
        <w:t>flag</w:t>
      </w:r>
      <w:proofErr w:type="spellEnd"/>
      <w:r w:rsidRPr="00386F89">
        <w:rPr>
          <w:bCs/>
          <w:color w:val="000000" w:themeColor="text1"/>
          <w:lang w:val="en-CA"/>
        </w:rPr>
        <w:t>[ p</w:t>
      </w:r>
      <w:r w:rsidRPr="005A5950">
        <w:rPr>
          <w:color w:val="000000" w:themeColor="text1"/>
          <w:lang w:val="en-CA"/>
        </w:rPr>
        <w:t> </w:t>
      </w:r>
      <w:r>
        <w:rPr>
          <w:color w:val="000000" w:themeColor="text1"/>
          <w:lang w:val="en-CA"/>
        </w:rPr>
        <w:t xml:space="preserve">] is equal to 0, no LOD parameters are present for the current patch. If </w:t>
      </w:r>
      <w:proofErr w:type="spellStart"/>
      <w:r w:rsidRPr="00386F89">
        <w:rPr>
          <w:bCs/>
          <w:color w:val="000000" w:themeColor="text1"/>
          <w:lang w:val="en-CA"/>
        </w:rPr>
        <w:t>pdu_lod_</w:t>
      </w:r>
      <w:r>
        <w:rPr>
          <w:bCs/>
          <w:color w:val="000000" w:themeColor="text1"/>
          <w:lang w:val="en-CA"/>
        </w:rPr>
        <w:t>enabled_</w:t>
      </w:r>
      <w:r w:rsidRPr="00386F89">
        <w:rPr>
          <w:bCs/>
          <w:color w:val="000000" w:themeColor="text1"/>
          <w:lang w:val="en-CA"/>
        </w:rPr>
        <w:t>flag</w:t>
      </w:r>
      <w:proofErr w:type="spellEnd"/>
      <w:r w:rsidRPr="00386F89">
        <w:rPr>
          <w:bCs/>
          <w:color w:val="000000" w:themeColor="text1"/>
          <w:lang w:val="en-CA"/>
        </w:rPr>
        <w:t>[ p</w:t>
      </w:r>
      <w:r w:rsidRPr="005A5950">
        <w:rPr>
          <w:color w:val="000000" w:themeColor="text1"/>
          <w:lang w:val="en-CA"/>
        </w:rPr>
        <w:t> </w:t>
      </w:r>
      <w:r>
        <w:rPr>
          <w:color w:val="000000" w:themeColor="text1"/>
          <w:lang w:val="en-CA"/>
        </w:rPr>
        <w:t>] is not present, its value shall be inferred to be equal to 0.</w:t>
      </w:r>
    </w:p>
    <w:p w14:paraId="549430E6" w14:textId="26CC030D" w:rsidR="00E3571F" w:rsidRPr="005A5950" w:rsidRDefault="00E3571F">
      <w:pPr>
        <w:rPr>
          <w:color w:val="000000" w:themeColor="text1"/>
          <w:lang w:val="en-CA"/>
        </w:rPr>
      </w:pPr>
      <w:r w:rsidRPr="00337C1D">
        <w:rPr>
          <w:b/>
          <w:color w:val="000000" w:themeColor="text1"/>
          <w:lang w:val="en-CA"/>
        </w:rPr>
        <w:t>pdu_lod_scale_x_minus1</w:t>
      </w:r>
      <w:r w:rsidRPr="005A5950">
        <w:rPr>
          <w:color w:val="000000" w:themeColor="text1"/>
          <w:lang w:val="en-CA"/>
        </w:rPr>
        <w:t>[ p ]</w:t>
      </w:r>
      <w:r w:rsidRPr="005A5950" w:rsidDel="00550AC5">
        <w:rPr>
          <w:color w:val="000000" w:themeColor="text1"/>
          <w:lang w:val="en-CA"/>
        </w:rPr>
        <w:t xml:space="preserve"> </w:t>
      </w:r>
      <w:r w:rsidRPr="005A5950">
        <w:rPr>
          <w:color w:val="000000" w:themeColor="text1"/>
          <w:lang w:val="en-CA"/>
        </w:rPr>
        <w:t xml:space="preserve"> specifies the LOD scaling factor to be applied to the </w:t>
      </w:r>
      <w:r>
        <w:rPr>
          <w:color w:val="000000" w:themeColor="text1"/>
          <w:lang w:val="en-CA"/>
        </w:rPr>
        <w:t xml:space="preserve">local x coordinate of a point in a </w:t>
      </w:r>
      <w:r w:rsidRPr="005A5950">
        <w:rPr>
          <w:color w:val="000000" w:themeColor="text1"/>
          <w:lang w:val="en-CA"/>
        </w:rPr>
        <w:t xml:space="preserve">patch with index p of the current </w:t>
      </w:r>
      <w:r>
        <w:rPr>
          <w:color w:val="000000" w:themeColor="text1"/>
          <w:lang w:val="en-CA"/>
        </w:rPr>
        <w:t>atlas tile</w:t>
      </w:r>
      <w:r w:rsidRPr="005A5950">
        <w:rPr>
          <w:color w:val="000000" w:themeColor="text1"/>
          <w:lang w:val="en-CA"/>
        </w:rPr>
        <w:t xml:space="preserve"> group</w:t>
      </w:r>
      <w:r>
        <w:rPr>
          <w:color w:val="000000" w:themeColor="text1"/>
          <w:lang w:val="en-CA"/>
        </w:rPr>
        <w:t xml:space="preserve">, prior to its addition to the patch coordinate </w:t>
      </w:r>
      <w:r w:rsidRPr="00337C1D">
        <w:rPr>
          <w:color w:val="000000" w:themeColor="text1"/>
          <w:lang w:val="en-CA"/>
        </w:rPr>
        <w:t>Patch3d</w:t>
      </w:r>
      <w:r w:rsidR="00597929">
        <w:rPr>
          <w:color w:val="000000" w:themeColor="text1"/>
          <w:lang w:val="en-CA"/>
        </w:rPr>
        <w:t>Pos</w:t>
      </w:r>
      <w:r w:rsidRPr="00337C1D">
        <w:rPr>
          <w:color w:val="000000" w:themeColor="text1"/>
          <w:lang w:val="en-CA"/>
        </w:rPr>
        <w:t>X</w:t>
      </w:r>
      <w:r>
        <w:rPr>
          <w:color w:val="000000" w:themeColor="text1"/>
          <w:lang w:val="en-CA"/>
        </w:rPr>
        <w:t>[ p ]</w:t>
      </w:r>
      <w:r w:rsidRPr="005A5950">
        <w:rPr>
          <w:color w:val="000000" w:themeColor="text1"/>
          <w:lang w:val="en-CA"/>
        </w:rPr>
        <w:t>. If pdu_lod</w:t>
      </w:r>
      <w:r>
        <w:rPr>
          <w:color w:val="000000" w:themeColor="text1"/>
          <w:lang w:val="en-CA"/>
        </w:rPr>
        <w:t>_scale_x_minus1</w:t>
      </w:r>
      <w:r w:rsidRPr="005A5950">
        <w:rPr>
          <w:color w:val="000000" w:themeColor="text1"/>
          <w:lang w:val="en-CA"/>
        </w:rPr>
        <w:t>[ p ] is not present, its value shall be inferred to be equal to 0.</w:t>
      </w:r>
      <w:r w:rsidRPr="005C3E96">
        <w:rPr>
          <w:color w:val="000000" w:themeColor="text1"/>
          <w:lang w:val="en-CA"/>
        </w:rPr>
        <w:t xml:space="preserve"> </w:t>
      </w:r>
    </w:p>
    <w:p w14:paraId="5424CA02" w14:textId="75337806" w:rsidR="00E3571F" w:rsidRPr="00386F89" w:rsidRDefault="00E3571F">
      <w:pPr>
        <w:rPr>
          <w:color w:val="000000" w:themeColor="text1"/>
          <w:lang w:val="en-CA"/>
        </w:rPr>
      </w:pPr>
      <w:proofErr w:type="spellStart"/>
      <w:r w:rsidRPr="00337C1D">
        <w:rPr>
          <w:b/>
          <w:color w:val="000000" w:themeColor="text1"/>
          <w:lang w:val="en-CA"/>
        </w:rPr>
        <w:lastRenderedPageBreak/>
        <w:t>pdu_lod_scale_</w:t>
      </w:r>
      <w:r>
        <w:rPr>
          <w:b/>
          <w:color w:val="000000" w:themeColor="text1"/>
          <w:lang w:val="en-CA"/>
        </w:rPr>
        <w:t>y</w:t>
      </w:r>
      <w:proofErr w:type="spellEnd"/>
      <w:r w:rsidRPr="005A5950">
        <w:rPr>
          <w:color w:val="000000" w:themeColor="text1"/>
          <w:lang w:val="en-CA"/>
        </w:rPr>
        <w:t>[ p ]</w:t>
      </w:r>
      <w:r w:rsidRPr="005A5950" w:rsidDel="00550AC5">
        <w:rPr>
          <w:color w:val="000000" w:themeColor="text1"/>
          <w:lang w:val="en-CA"/>
        </w:rPr>
        <w:t xml:space="preserve"> </w:t>
      </w:r>
      <w:r w:rsidRPr="005A5950">
        <w:rPr>
          <w:color w:val="000000" w:themeColor="text1"/>
          <w:lang w:val="en-CA"/>
        </w:rPr>
        <w:t xml:space="preserve"> specifies the LOD scaling factor to be applied to the </w:t>
      </w:r>
      <w:r>
        <w:rPr>
          <w:color w:val="000000" w:themeColor="text1"/>
          <w:lang w:val="en-CA"/>
        </w:rPr>
        <w:t xml:space="preserve">local y coordinate of a point in a </w:t>
      </w:r>
      <w:r w:rsidRPr="005A5950">
        <w:rPr>
          <w:color w:val="000000" w:themeColor="text1"/>
          <w:lang w:val="en-CA"/>
        </w:rPr>
        <w:t xml:space="preserve">patch with index p of the current </w:t>
      </w:r>
      <w:r>
        <w:rPr>
          <w:color w:val="000000" w:themeColor="text1"/>
          <w:lang w:val="en-CA"/>
        </w:rPr>
        <w:t>atlas tile</w:t>
      </w:r>
      <w:r w:rsidRPr="005A5950">
        <w:rPr>
          <w:color w:val="000000" w:themeColor="text1"/>
          <w:lang w:val="en-CA"/>
        </w:rPr>
        <w:t xml:space="preserve"> group</w:t>
      </w:r>
      <w:r>
        <w:rPr>
          <w:color w:val="000000" w:themeColor="text1"/>
          <w:lang w:val="en-CA"/>
        </w:rPr>
        <w:t xml:space="preserve">, prior to its addition to the patch coordinate </w:t>
      </w:r>
      <w:r w:rsidRPr="00337C1D">
        <w:rPr>
          <w:color w:val="000000" w:themeColor="text1"/>
          <w:lang w:val="en-CA"/>
        </w:rPr>
        <w:t>Patch3d</w:t>
      </w:r>
      <w:r w:rsidR="00597929">
        <w:rPr>
          <w:color w:val="000000" w:themeColor="text1"/>
          <w:lang w:val="en-CA"/>
        </w:rPr>
        <w:t>Pos</w:t>
      </w:r>
      <w:r>
        <w:rPr>
          <w:color w:val="000000" w:themeColor="text1"/>
          <w:lang w:val="en-CA"/>
        </w:rPr>
        <w:t>Y[ p ]</w:t>
      </w:r>
      <w:r w:rsidRPr="005A5950">
        <w:rPr>
          <w:color w:val="000000" w:themeColor="text1"/>
          <w:lang w:val="en-CA"/>
        </w:rPr>
        <w:t xml:space="preserve">. If </w:t>
      </w:r>
      <w:proofErr w:type="spellStart"/>
      <w:r w:rsidRPr="005A5950">
        <w:rPr>
          <w:color w:val="000000" w:themeColor="text1"/>
          <w:lang w:val="en-CA"/>
        </w:rPr>
        <w:t>pdu_lod</w:t>
      </w:r>
      <w:r>
        <w:rPr>
          <w:color w:val="000000" w:themeColor="text1"/>
          <w:lang w:val="en-CA"/>
        </w:rPr>
        <w:t>_scale_y</w:t>
      </w:r>
      <w:proofErr w:type="spellEnd"/>
      <w:r w:rsidRPr="005A5950">
        <w:rPr>
          <w:color w:val="000000" w:themeColor="text1"/>
          <w:lang w:val="en-CA"/>
        </w:rPr>
        <w:t>[ p ] is not present, its value shall be inferred to be equal to 0.</w:t>
      </w:r>
      <w:r w:rsidRPr="005C3E96">
        <w:rPr>
          <w:color w:val="000000" w:themeColor="text1"/>
          <w:lang w:val="en-CA"/>
        </w:rPr>
        <w:t xml:space="preserve"> </w:t>
      </w:r>
    </w:p>
    <w:p w14:paraId="2F1D3A1A" w14:textId="77777777" w:rsidR="009C0A00" w:rsidRPr="00582C15" w:rsidRDefault="009C0A00">
      <w:pPr>
        <w:pStyle w:val="Heading4"/>
      </w:pPr>
      <w:r w:rsidRPr="00582C15">
        <w:t>Skip patch data unit semantics</w:t>
      </w:r>
    </w:p>
    <w:p w14:paraId="4403D26D" w14:textId="5DD87E25" w:rsidR="00D75B34" w:rsidRPr="00582C15" w:rsidRDefault="00D75B34">
      <w:r w:rsidRPr="00582C15">
        <w:rPr>
          <w:lang w:val="en-CA" w:eastAsia="ja-JP"/>
        </w:rPr>
        <w:t>None</w:t>
      </w:r>
    </w:p>
    <w:p w14:paraId="61AC6CEC" w14:textId="77777777" w:rsidR="00D75B34" w:rsidRPr="00582C15" w:rsidRDefault="00D75B34">
      <w:pPr>
        <w:pStyle w:val="Heading4"/>
      </w:pPr>
      <w:r w:rsidRPr="00582C15">
        <w:t>Merge patch data unit semantics</w:t>
      </w:r>
    </w:p>
    <w:p w14:paraId="2EDB84F5" w14:textId="77777777" w:rsidR="000C6920" w:rsidRPr="00582C15" w:rsidRDefault="000C6920">
      <w:pPr>
        <w:rPr>
          <w:color w:val="000000" w:themeColor="text1"/>
          <w:lang w:val="en-CA"/>
        </w:rPr>
      </w:pPr>
      <w:proofErr w:type="spellStart"/>
      <w:r w:rsidRPr="00582C15">
        <w:rPr>
          <w:b/>
          <w:color w:val="000000" w:themeColor="text1"/>
          <w:lang w:val="en-CA"/>
        </w:rPr>
        <w:t>mpdu_ref_index</w:t>
      </w:r>
      <w:proofErr w:type="spellEnd"/>
      <w:r w:rsidRPr="00582C15">
        <w:rPr>
          <w:color w:val="000000" w:themeColor="text1"/>
          <w:lang w:val="en-CA"/>
        </w:rPr>
        <w:t xml:space="preserve">[ p ] specifies the atlas reference frame index, </w:t>
      </w:r>
      <w:proofErr w:type="spellStart"/>
      <w:r w:rsidRPr="00582C15">
        <w:rPr>
          <w:color w:val="000000" w:themeColor="text1"/>
          <w:lang w:val="en-CA"/>
        </w:rPr>
        <w:t>RefIdx</w:t>
      </w:r>
      <w:proofErr w:type="spellEnd"/>
      <w:r w:rsidRPr="00582C15">
        <w:rPr>
          <w:color w:val="000000" w:themeColor="text1"/>
          <w:lang w:val="en-CA"/>
        </w:rPr>
        <w:t xml:space="preserve"> , for the current patch. When </w:t>
      </w:r>
      <w:proofErr w:type="spellStart"/>
      <w:r w:rsidRPr="00582C15">
        <w:rPr>
          <w:color w:val="000000" w:themeColor="text1"/>
          <w:lang w:val="en-CA"/>
        </w:rPr>
        <w:t>mpdu_ref_index</w:t>
      </w:r>
      <w:proofErr w:type="spellEnd"/>
      <w:r w:rsidRPr="00582C15">
        <w:rPr>
          <w:color w:val="000000" w:themeColor="text1"/>
          <w:lang w:val="en-CA"/>
        </w:rPr>
        <w:t>[ p ] is not present, it is inferred to be equal to 0.</w:t>
      </w:r>
    </w:p>
    <w:p w14:paraId="36888212" w14:textId="77777777" w:rsidR="003D3901" w:rsidRPr="00582C15" w:rsidRDefault="003D3901">
      <w:pPr>
        <w:rPr>
          <w:color w:val="000000" w:themeColor="text1"/>
          <w:lang w:val="en-CA"/>
        </w:rPr>
      </w:pPr>
      <w:r w:rsidRPr="00582C15">
        <w:rPr>
          <w:b/>
          <w:color w:val="000000" w:themeColor="text1"/>
          <w:lang w:val="en-CA"/>
        </w:rPr>
        <w:t>mpdu_override_2d_</w:t>
      </w:r>
      <w:r w:rsidR="007D7AA4" w:rsidRPr="00582C15">
        <w:rPr>
          <w:b/>
          <w:color w:val="000000" w:themeColor="text1"/>
          <w:lang w:val="en-CA"/>
        </w:rPr>
        <w:t>params</w:t>
      </w:r>
      <w:r w:rsidRPr="00582C15">
        <w:rPr>
          <w:b/>
          <w:color w:val="000000" w:themeColor="text1"/>
          <w:lang w:val="en-CA"/>
        </w:rPr>
        <w:t>_flag</w:t>
      </w:r>
      <w:r w:rsidRPr="00582C15">
        <w:rPr>
          <w:color w:val="000000" w:themeColor="text1"/>
          <w:lang w:val="en-CA"/>
        </w:rPr>
        <w:t xml:space="preserve">[ p ] specifies whether the 2d parameters for the current patch are present in the bitstream. </w:t>
      </w:r>
    </w:p>
    <w:p w14:paraId="2DF2C8ED" w14:textId="34FB0C05" w:rsidR="000C6920" w:rsidRPr="00582C15" w:rsidRDefault="003D3901">
      <w:pPr>
        <w:rPr>
          <w:color w:val="000000" w:themeColor="text1"/>
          <w:lang w:val="en-CA"/>
        </w:rPr>
      </w:pPr>
      <w:r w:rsidRPr="00582C15">
        <w:rPr>
          <w:b/>
          <w:color w:val="000000" w:themeColor="text1"/>
          <w:lang w:val="en-CA"/>
        </w:rPr>
        <w:t>m</w:t>
      </w:r>
      <w:r w:rsidR="000C6920" w:rsidRPr="00582C15">
        <w:rPr>
          <w:b/>
          <w:color w:val="000000" w:themeColor="text1"/>
          <w:lang w:val="en-CA"/>
        </w:rPr>
        <w:t>pdu_2d_</w:t>
      </w:r>
      <w:r w:rsidR="00627BE0" w:rsidRPr="00582C15">
        <w:rPr>
          <w:b/>
          <w:color w:val="000000" w:themeColor="text1"/>
          <w:lang w:val="en-CA"/>
        </w:rPr>
        <w:t>pos</w:t>
      </w:r>
      <w:r w:rsidR="000C6920" w:rsidRPr="00582C15">
        <w:rPr>
          <w:b/>
          <w:color w:val="000000" w:themeColor="text1"/>
          <w:lang w:val="en-CA"/>
        </w:rPr>
        <w:t>_x</w:t>
      </w:r>
      <w:r w:rsidR="000C6920" w:rsidRPr="00582C15">
        <w:rPr>
          <w:color w:val="000000" w:themeColor="text1"/>
          <w:lang w:val="en-CA"/>
        </w:rPr>
        <w:t xml:space="preserve">[ p ] specifies the difference of the x-coordinate of the top-left corner of the patch bounding box of patch with index p in the current atlas tile group and of the x-coordinate of the top-left corner of the patch bounding box of the patch with index </w:t>
      </w:r>
      <w:proofErr w:type="spellStart"/>
      <w:r w:rsidR="000C6920" w:rsidRPr="00582C15">
        <w:rPr>
          <w:color w:val="000000" w:themeColor="text1"/>
          <w:lang w:val="en-CA"/>
        </w:rPr>
        <w:t>PredIdx</w:t>
      </w:r>
      <w:proofErr w:type="spellEnd"/>
      <w:r w:rsidR="000C6920" w:rsidRPr="00582C15">
        <w:rPr>
          <w:color w:val="000000" w:themeColor="text1"/>
          <w:lang w:val="en-CA"/>
        </w:rPr>
        <w:t xml:space="preserve"> in the atlas tile group with the same address as the current tile group in the atlas frame that is associated with the reference </w:t>
      </w:r>
      <w:proofErr w:type="spellStart"/>
      <w:r w:rsidR="000C6920" w:rsidRPr="00582C15">
        <w:rPr>
          <w:color w:val="000000" w:themeColor="text1"/>
          <w:lang w:val="en-CA"/>
        </w:rPr>
        <w:t>RefIdx</w:t>
      </w:r>
      <w:proofErr w:type="spellEnd"/>
      <w:r w:rsidR="000C6920" w:rsidRPr="00582C15">
        <w:rPr>
          <w:color w:val="000000" w:themeColor="text1"/>
          <w:lang w:val="en-CA"/>
        </w:rPr>
        <w:t xml:space="preserve">, expressed as a multiple of </w:t>
      </w:r>
      <w:proofErr w:type="spellStart"/>
      <w:r w:rsidR="000C6920" w:rsidRPr="00582C15">
        <w:rPr>
          <w:color w:val="000000" w:themeColor="text1"/>
          <w:lang w:val="en-CA"/>
        </w:rPr>
        <w:t>PatchPackingBlockSize</w:t>
      </w:r>
      <w:proofErr w:type="spellEnd"/>
      <w:r w:rsidR="000C6920" w:rsidRPr="00582C15">
        <w:rPr>
          <w:color w:val="000000" w:themeColor="text1"/>
          <w:lang w:val="en-CA"/>
        </w:rPr>
        <w:t xml:space="preserve">. </w:t>
      </w:r>
      <w:del w:id="5112" w:author="Alexis Tourapis" w:date="2020-02-26T12:10:00Z">
        <w:r w:rsidR="000C6920" w:rsidRPr="00582C15" w:rsidDel="004F793B">
          <w:rPr>
            <w:color w:val="000000" w:themeColor="text1"/>
            <w:lang w:val="en-CA"/>
          </w:rPr>
          <w:delText xml:space="preserve">The value of </w:delText>
        </w:r>
        <w:r w:rsidRPr="00582C15" w:rsidDel="004F793B">
          <w:rPr>
            <w:color w:val="000000" w:themeColor="text1"/>
            <w:lang w:val="en-CA"/>
          </w:rPr>
          <w:delText>m</w:delText>
        </w:r>
        <w:r w:rsidR="000C6920" w:rsidRPr="00582C15" w:rsidDel="004F793B">
          <w:rPr>
            <w:color w:val="000000" w:themeColor="text1"/>
            <w:lang w:val="en-CA"/>
          </w:rPr>
          <w:delText>pdu_2d_</w:delText>
        </w:r>
        <w:r w:rsidR="00627BE0" w:rsidRPr="00582C15" w:rsidDel="004F793B">
          <w:rPr>
            <w:color w:val="000000" w:themeColor="text1"/>
            <w:lang w:val="en-CA"/>
          </w:rPr>
          <w:delText>pos</w:delText>
        </w:r>
        <w:r w:rsidR="000C6920" w:rsidRPr="00582C15" w:rsidDel="004F793B">
          <w:rPr>
            <w:color w:val="000000" w:themeColor="text1"/>
            <w:lang w:val="en-CA"/>
          </w:rPr>
          <w:delText>_x[ p ]  shall be in the range of (</w:delText>
        </w:r>
        <w:r w:rsidR="000C6920" w:rsidRPr="00582C15" w:rsidDel="004F793B">
          <w:rPr>
            <w:lang w:val="en-CA"/>
          </w:rPr>
          <w:delText>−</w:delText>
        </w:r>
        <w:r w:rsidR="007D27A5" w:rsidRPr="00582C15" w:rsidDel="004F793B">
          <w:rPr>
            <w:lang w:val="en-CA"/>
          </w:rPr>
          <w:delText>asps_frame_width</w:delText>
        </w:r>
        <w:r w:rsidR="000C6920" w:rsidRPr="00582C15" w:rsidDel="004F793B">
          <w:rPr>
            <w:color w:val="000000" w:themeColor="text1"/>
            <w:lang w:val="en-CA"/>
          </w:rPr>
          <w:delText> / PatchPackingBlockSize + 1) to (</w:delText>
        </w:r>
        <w:r w:rsidR="007D27A5" w:rsidRPr="00582C15" w:rsidDel="004F793B">
          <w:rPr>
            <w:color w:val="000000" w:themeColor="text1"/>
            <w:lang w:val="en-CA"/>
          </w:rPr>
          <w:delText>asps_frame_width</w:delText>
        </w:r>
        <w:r w:rsidR="000C6920" w:rsidRPr="00582C15" w:rsidDel="004F793B">
          <w:rPr>
            <w:color w:val="000000" w:themeColor="text1"/>
            <w:lang w:val="en-CA"/>
          </w:rPr>
          <w:delText> / PatchPackingBlockSize </w:delText>
        </w:r>
        <w:r w:rsidR="000C6920" w:rsidRPr="00582C15" w:rsidDel="004F793B">
          <w:rPr>
            <w:lang w:val="en-CA"/>
          </w:rPr>
          <w:delText>−</w:delText>
        </w:r>
        <w:r w:rsidR="000C6920" w:rsidRPr="00582C15" w:rsidDel="004F793B">
          <w:rPr>
            <w:color w:val="000000" w:themeColor="text1"/>
            <w:lang w:val="en-CA"/>
          </w:rPr>
          <w:delText> 1), inclusive.</w:delText>
        </w:r>
        <w:r w:rsidR="007D7AA4" w:rsidRPr="00582C15" w:rsidDel="004F793B">
          <w:rPr>
            <w:color w:val="000000" w:themeColor="text1"/>
            <w:lang w:val="en-CA"/>
          </w:rPr>
          <w:delText xml:space="preserve"> </w:delText>
        </w:r>
      </w:del>
      <w:r w:rsidR="007D7AA4" w:rsidRPr="00582C15">
        <w:rPr>
          <w:color w:val="000000" w:themeColor="text1"/>
          <w:lang w:val="en-CA"/>
        </w:rPr>
        <w:t>When mpdu_2d_</w:t>
      </w:r>
      <w:r w:rsidR="00627BE0" w:rsidRPr="00582C15">
        <w:rPr>
          <w:color w:val="000000" w:themeColor="text1"/>
          <w:lang w:val="en-CA"/>
        </w:rPr>
        <w:t>pos</w:t>
      </w:r>
      <w:r w:rsidR="007D7AA4" w:rsidRPr="00582C15">
        <w:rPr>
          <w:color w:val="000000" w:themeColor="text1"/>
          <w:lang w:val="en-CA"/>
        </w:rPr>
        <w:t>_x[ p ] is not present, it is inferred to be equal to 0.</w:t>
      </w:r>
    </w:p>
    <w:p w14:paraId="56130483" w14:textId="05C01335" w:rsidR="000C6920" w:rsidRPr="00582C15" w:rsidRDefault="003D3901">
      <w:pPr>
        <w:rPr>
          <w:color w:val="000000" w:themeColor="text1"/>
          <w:lang w:val="en-CA"/>
        </w:rPr>
      </w:pPr>
      <w:r w:rsidRPr="00582C15">
        <w:rPr>
          <w:b/>
          <w:color w:val="000000" w:themeColor="text1"/>
          <w:lang w:val="en-CA"/>
        </w:rPr>
        <w:t>m</w:t>
      </w:r>
      <w:r w:rsidR="000C6920" w:rsidRPr="00582C15">
        <w:rPr>
          <w:b/>
          <w:color w:val="000000" w:themeColor="text1"/>
          <w:lang w:val="en-CA"/>
        </w:rPr>
        <w:t>pdu_2d_</w:t>
      </w:r>
      <w:r w:rsidR="00627BE0" w:rsidRPr="00582C15">
        <w:rPr>
          <w:b/>
          <w:color w:val="000000" w:themeColor="text1"/>
          <w:lang w:val="en-CA"/>
        </w:rPr>
        <w:t>pos</w:t>
      </w:r>
      <w:r w:rsidR="000C6920" w:rsidRPr="00582C15">
        <w:rPr>
          <w:b/>
          <w:color w:val="000000" w:themeColor="text1"/>
          <w:lang w:val="en-CA"/>
        </w:rPr>
        <w:t>_y</w:t>
      </w:r>
      <w:r w:rsidR="000C6920" w:rsidRPr="00582C15">
        <w:rPr>
          <w:color w:val="000000" w:themeColor="text1"/>
          <w:lang w:val="en-CA"/>
        </w:rPr>
        <w:t xml:space="preserve">[ p ] specifies the difference of the y-coordinate of the top-left corner of the patch bounding box of patch with index p in the current atlas tile group  and of the y-coordinate of the top-left corner of the patch bounding box of the patch with index </w:t>
      </w:r>
      <w:proofErr w:type="spellStart"/>
      <w:r w:rsidR="000C6920" w:rsidRPr="00582C15">
        <w:rPr>
          <w:color w:val="000000" w:themeColor="text1"/>
          <w:lang w:val="en-CA"/>
        </w:rPr>
        <w:t>PredIdx</w:t>
      </w:r>
      <w:proofErr w:type="spellEnd"/>
      <w:r w:rsidR="000C6920" w:rsidRPr="00582C15">
        <w:rPr>
          <w:color w:val="000000" w:themeColor="text1"/>
          <w:lang w:val="en-CA"/>
        </w:rPr>
        <w:t xml:space="preserve"> in the atlas tile group with the same address as the current tile group in the atlas frame that is associated with the reference </w:t>
      </w:r>
      <w:proofErr w:type="spellStart"/>
      <w:r w:rsidR="000C6920" w:rsidRPr="00582C15">
        <w:rPr>
          <w:color w:val="000000" w:themeColor="text1"/>
          <w:lang w:val="en-CA"/>
        </w:rPr>
        <w:t>RefIdx</w:t>
      </w:r>
      <w:proofErr w:type="spellEnd"/>
      <w:r w:rsidR="000C6920" w:rsidRPr="00582C15">
        <w:rPr>
          <w:color w:val="000000" w:themeColor="text1"/>
          <w:lang w:val="en-CA"/>
        </w:rPr>
        <w:t xml:space="preserve">, expressed as a multiple of </w:t>
      </w:r>
      <w:proofErr w:type="spellStart"/>
      <w:r w:rsidR="000C6920" w:rsidRPr="00582C15">
        <w:rPr>
          <w:color w:val="000000" w:themeColor="text1"/>
          <w:lang w:val="en-CA"/>
        </w:rPr>
        <w:t>PatchPackingBlockSize</w:t>
      </w:r>
      <w:proofErr w:type="spellEnd"/>
      <w:r w:rsidR="000C6920" w:rsidRPr="00582C15">
        <w:rPr>
          <w:color w:val="000000" w:themeColor="text1"/>
          <w:lang w:val="en-CA"/>
        </w:rPr>
        <w:t xml:space="preserve">. </w:t>
      </w:r>
      <w:del w:id="5113" w:author="Alexis Tourapis" w:date="2020-02-26T12:10:00Z">
        <w:r w:rsidR="000C6920" w:rsidRPr="00582C15" w:rsidDel="004F793B">
          <w:rPr>
            <w:color w:val="000000" w:themeColor="text1"/>
            <w:lang w:val="en-CA"/>
          </w:rPr>
          <w:delText xml:space="preserve">The value of </w:delText>
        </w:r>
        <w:r w:rsidR="007D7AA4" w:rsidRPr="00582C15" w:rsidDel="004F793B">
          <w:rPr>
            <w:color w:val="000000" w:themeColor="text1"/>
            <w:lang w:val="en-CA"/>
          </w:rPr>
          <w:delText>m</w:delText>
        </w:r>
        <w:r w:rsidR="000C6920" w:rsidRPr="00582C15" w:rsidDel="004F793B">
          <w:rPr>
            <w:color w:val="000000" w:themeColor="text1"/>
            <w:lang w:val="en-CA"/>
          </w:rPr>
          <w:delText>pdu_2d_</w:delText>
        </w:r>
        <w:r w:rsidR="00627BE0" w:rsidRPr="00582C15" w:rsidDel="004F793B">
          <w:rPr>
            <w:color w:val="000000" w:themeColor="text1"/>
            <w:lang w:val="en-CA"/>
          </w:rPr>
          <w:delText>pos</w:delText>
        </w:r>
        <w:r w:rsidR="000C6920" w:rsidRPr="00582C15" w:rsidDel="004F793B">
          <w:rPr>
            <w:color w:val="000000" w:themeColor="text1"/>
            <w:lang w:val="en-CA"/>
          </w:rPr>
          <w:delText>_y[ p ]  shall be in the range of ( </w:delText>
        </w:r>
        <w:r w:rsidR="000C6920" w:rsidRPr="00582C15" w:rsidDel="004F793B">
          <w:rPr>
            <w:lang w:val="en-CA"/>
          </w:rPr>
          <w:delText>−</w:delText>
        </w:r>
        <w:r w:rsidR="007D27A5" w:rsidRPr="00582C15" w:rsidDel="004F793B">
          <w:rPr>
            <w:lang w:val="en-CA"/>
          </w:rPr>
          <w:delText>a</w:delText>
        </w:r>
        <w:r w:rsidR="000C6920" w:rsidRPr="00582C15" w:rsidDel="004F793B">
          <w:rPr>
            <w:lang w:val="en-CA"/>
          </w:rPr>
          <w:delText>sps_</w:delText>
        </w:r>
        <w:r w:rsidR="000C6920" w:rsidRPr="00582C15" w:rsidDel="004F793B">
          <w:rPr>
            <w:color w:val="000000" w:themeColor="text1"/>
            <w:lang w:val="en-CA"/>
          </w:rPr>
          <w:delText>frame_height / PatchPackingBlockSize + 1) to ( </w:delText>
        </w:r>
        <w:r w:rsidR="007D27A5" w:rsidRPr="00582C15" w:rsidDel="004F793B">
          <w:rPr>
            <w:color w:val="000000" w:themeColor="text1"/>
            <w:lang w:val="en-CA"/>
          </w:rPr>
          <w:delText>a</w:delText>
        </w:r>
        <w:r w:rsidR="000C6920" w:rsidRPr="00582C15" w:rsidDel="004F793B">
          <w:rPr>
            <w:color w:val="000000" w:themeColor="text1"/>
            <w:lang w:val="en-CA"/>
          </w:rPr>
          <w:delText>sps_frame_height / PatchPackingBlockSize </w:delText>
        </w:r>
        <w:r w:rsidR="000C6920" w:rsidRPr="00582C15" w:rsidDel="004F793B">
          <w:rPr>
            <w:lang w:val="en-CA"/>
          </w:rPr>
          <w:delText>−</w:delText>
        </w:r>
        <w:r w:rsidR="000C6920" w:rsidRPr="00582C15" w:rsidDel="004F793B">
          <w:rPr>
            <w:color w:val="000000" w:themeColor="text1"/>
            <w:lang w:val="en-CA"/>
          </w:rPr>
          <w:delText> 1), inclusive.</w:delText>
        </w:r>
        <w:r w:rsidR="007D7AA4" w:rsidRPr="00582C15" w:rsidDel="004F793B">
          <w:rPr>
            <w:color w:val="000000" w:themeColor="text1"/>
            <w:lang w:val="en-CA"/>
          </w:rPr>
          <w:delText xml:space="preserve"> </w:delText>
        </w:r>
      </w:del>
      <w:r w:rsidR="007D7AA4" w:rsidRPr="00582C15">
        <w:rPr>
          <w:color w:val="000000" w:themeColor="text1"/>
          <w:lang w:val="en-CA"/>
        </w:rPr>
        <w:t>When mpdu_2d_</w:t>
      </w:r>
      <w:r w:rsidR="00627BE0" w:rsidRPr="00582C15">
        <w:rPr>
          <w:color w:val="000000" w:themeColor="text1"/>
          <w:lang w:val="en-CA"/>
        </w:rPr>
        <w:t>pos</w:t>
      </w:r>
      <w:r w:rsidR="007D7AA4" w:rsidRPr="00582C15">
        <w:rPr>
          <w:color w:val="000000" w:themeColor="text1"/>
          <w:lang w:val="en-CA"/>
        </w:rPr>
        <w:t>_x[ p ] is not present, it is inferred to be equal to 0.</w:t>
      </w:r>
    </w:p>
    <w:p w14:paraId="32A0FC51" w14:textId="77777777" w:rsidR="000C6920" w:rsidRPr="00582C15" w:rsidRDefault="003D3901">
      <w:pPr>
        <w:rPr>
          <w:b/>
          <w:color w:val="000000" w:themeColor="text1"/>
          <w:lang w:val="en-CA"/>
        </w:rPr>
      </w:pPr>
      <w:r w:rsidRPr="00582C15">
        <w:rPr>
          <w:b/>
          <w:color w:val="000000" w:themeColor="text1"/>
          <w:lang w:val="en-CA"/>
        </w:rPr>
        <w:t>m</w:t>
      </w:r>
      <w:r w:rsidR="000C6920" w:rsidRPr="00582C15">
        <w:rPr>
          <w:b/>
          <w:color w:val="000000" w:themeColor="text1"/>
          <w:lang w:val="en-CA"/>
        </w:rPr>
        <w:t>pdu_2d_delta_size_x</w:t>
      </w:r>
      <w:r w:rsidR="000C6920" w:rsidRPr="00582C15">
        <w:rPr>
          <w:color w:val="000000" w:themeColor="text1"/>
          <w:lang w:val="en-CA"/>
        </w:rPr>
        <w:t xml:space="preserve">[ p ] specifies the difference of the width values of the patch with index p in the current atlas tile group and the patch with index </w:t>
      </w:r>
      <w:proofErr w:type="spellStart"/>
      <w:r w:rsidR="000C6920" w:rsidRPr="00582C15">
        <w:rPr>
          <w:color w:val="000000" w:themeColor="text1"/>
          <w:lang w:val="en-CA"/>
        </w:rPr>
        <w:t>PredIdx</w:t>
      </w:r>
      <w:proofErr w:type="spellEnd"/>
      <w:r w:rsidR="000C6920" w:rsidRPr="00582C15">
        <w:rPr>
          <w:color w:val="000000" w:themeColor="text1"/>
          <w:lang w:val="en-CA"/>
        </w:rPr>
        <w:t xml:space="preserve"> in the atlas tile group with the same address as the current tile group in the atlas frame that is associated with the reference </w:t>
      </w:r>
      <w:proofErr w:type="spellStart"/>
      <w:r w:rsidR="000C6920" w:rsidRPr="00582C15">
        <w:rPr>
          <w:color w:val="000000" w:themeColor="text1"/>
          <w:lang w:val="en-CA"/>
        </w:rPr>
        <w:t>RefIdx</w:t>
      </w:r>
      <w:proofErr w:type="spellEnd"/>
      <w:r w:rsidR="000C6920" w:rsidRPr="00582C15">
        <w:rPr>
          <w:color w:val="000000" w:themeColor="text1"/>
          <w:lang w:val="en-CA"/>
        </w:rPr>
        <w:t xml:space="preserve">. </w:t>
      </w:r>
      <w:r w:rsidR="007D7AA4" w:rsidRPr="00582C15">
        <w:rPr>
          <w:color w:val="000000" w:themeColor="text1"/>
          <w:lang w:val="en-CA"/>
        </w:rPr>
        <w:t>When mpdu_2d_delta_size_x[ p ] is not present, it is inferred to be equal to 0.</w:t>
      </w:r>
    </w:p>
    <w:p w14:paraId="64FC8A63" w14:textId="77777777" w:rsidR="000C6920" w:rsidRPr="00582C15" w:rsidRDefault="003D3901">
      <w:pPr>
        <w:rPr>
          <w:b/>
          <w:color w:val="000000" w:themeColor="text1"/>
          <w:lang w:val="en-CA"/>
        </w:rPr>
      </w:pPr>
      <w:r w:rsidRPr="00582C15">
        <w:rPr>
          <w:b/>
          <w:color w:val="000000" w:themeColor="text1"/>
          <w:lang w:val="en-CA"/>
        </w:rPr>
        <w:t>m</w:t>
      </w:r>
      <w:r w:rsidR="000C6920" w:rsidRPr="00582C15">
        <w:rPr>
          <w:b/>
          <w:color w:val="000000" w:themeColor="text1"/>
          <w:lang w:val="en-CA"/>
        </w:rPr>
        <w:t>pdu_2d_delta_size_y</w:t>
      </w:r>
      <w:r w:rsidR="000C6920" w:rsidRPr="00582C15">
        <w:rPr>
          <w:color w:val="000000" w:themeColor="text1"/>
          <w:lang w:val="en-CA"/>
        </w:rPr>
        <w:t xml:space="preserve">[ p ] specifies the difference of the height values of the patch with index p in the current atlas tile group and the patch with index </w:t>
      </w:r>
      <w:proofErr w:type="spellStart"/>
      <w:r w:rsidR="000C6920" w:rsidRPr="00582C15">
        <w:rPr>
          <w:color w:val="000000" w:themeColor="text1"/>
          <w:lang w:val="en-CA"/>
        </w:rPr>
        <w:t>PredIdx</w:t>
      </w:r>
      <w:proofErr w:type="spellEnd"/>
      <w:r w:rsidR="000C6920" w:rsidRPr="00582C15">
        <w:rPr>
          <w:color w:val="000000" w:themeColor="text1"/>
          <w:lang w:val="en-CA"/>
        </w:rPr>
        <w:t xml:space="preserve"> in the atlas tile group with the same address as the current tile group in the atlas frame that </w:t>
      </w:r>
      <w:proofErr w:type="spellStart"/>
      <w:r w:rsidR="000C6920" w:rsidRPr="00582C15">
        <w:rPr>
          <w:color w:val="000000" w:themeColor="text1"/>
          <w:lang w:val="en-CA"/>
        </w:rPr>
        <w:t>correponds</w:t>
      </w:r>
      <w:proofErr w:type="spellEnd"/>
      <w:r w:rsidR="000C6920" w:rsidRPr="00582C15">
        <w:rPr>
          <w:color w:val="000000" w:themeColor="text1"/>
          <w:lang w:val="en-CA"/>
        </w:rPr>
        <w:t xml:space="preserve"> to the reference </w:t>
      </w:r>
      <w:proofErr w:type="spellStart"/>
      <w:r w:rsidR="000C6920" w:rsidRPr="00582C15">
        <w:rPr>
          <w:color w:val="000000" w:themeColor="text1"/>
          <w:lang w:val="en-CA"/>
        </w:rPr>
        <w:t>RefIdx</w:t>
      </w:r>
      <w:proofErr w:type="spellEnd"/>
      <w:r w:rsidR="000C6920" w:rsidRPr="00582C15">
        <w:rPr>
          <w:color w:val="000000" w:themeColor="text1"/>
          <w:lang w:val="en-CA"/>
        </w:rPr>
        <w:t>.</w:t>
      </w:r>
      <w:r w:rsidR="007D7AA4" w:rsidRPr="00582C15">
        <w:rPr>
          <w:color w:val="000000" w:themeColor="text1"/>
          <w:lang w:val="en-CA"/>
        </w:rPr>
        <w:t xml:space="preserve"> When mpdu_2d_delta_size_y[ p ] is not present, it is inferred to be equal to 0.</w:t>
      </w:r>
    </w:p>
    <w:p w14:paraId="4755E56F" w14:textId="77777777" w:rsidR="007D7AA4" w:rsidRPr="00582C15" w:rsidRDefault="007D7AA4">
      <w:pPr>
        <w:rPr>
          <w:b/>
          <w:color w:val="000000" w:themeColor="text1"/>
          <w:lang w:val="en-CA"/>
        </w:rPr>
      </w:pPr>
      <w:r w:rsidRPr="00582C15">
        <w:rPr>
          <w:b/>
          <w:color w:val="000000" w:themeColor="text1"/>
          <w:lang w:val="en-CA"/>
        </w:rPr>
        <w:t>mpdu_override_3d_params_flag</w:t>
      </w:r>
      <w:r w:rsidRPr="00582C15">
        <w:rPr>
          <w:color w:val="000000" w:themeColor="text1"/>
          <w:lang w:val="en-CA"/>
        </w:rPr>
        <w:t>[ p ] specifies whether the 3d parameters for the current patch are present in the bitstream. When mpdu_override_3d_params_flag[ p ] is not present, it is inferred to be equal to 0.</w:t>
      </w:r>
    </w:p>
    <w:p w14:paraId="454FBBA0" w14:textId="06A814D5" w:rsidR="000C6920" w:rsidRPr="00582C15" w:rsidRDefault="003D3901">
      <w:pPr>
        <w:rPr>
          <w:b/>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_x</w:t>
      </w:r>
      <w:r w:rsidR="000C6920" w:rsidRPr="00582C15">
        <w:rPr>
          <w:color w:val="000000" w:themeColor="text1"/>
          <w:lang w:val="en-CA"/>
        </w:rPr>
        <w:t xml:space="preserve">[ p ] specifies the difference between the shift to be applied to the reconstructed patch points along the tangent axis of patch with index p in the current atlas tile group and of the shift to be applied to the reconstructed patch points along the tangent axis of patch with index </w:t>
      </w:r>
      <w:proofErr w:type="spellStart"/>
      <w:r w:rsidR="000C6920" w:rsidRPr="00582C15">
        <w:rPr>
          <w:color w:val="000000" w:themeColor="text1"/>
          <w:lang w:val="en-CA"/>
        </w:rPr>
        <w:t>PredIdx</w:t>
      </w:r>
      <w:proofErr w:type="spellEnd"/>
      <w:r w:rsidR="000C6920" w:rsidRPr="00582C15">
        <w:rPr>
          <w:color w:val="000000" w:themeColor="text1"/>
          <w:lang w:val="en-CA"/>
        </w:rPr>
        <w:t xml:space="preserve"> in the atlas tile group with the same address as the current tile group in the atlas frame that corresponds to the reference </w:t>
      </w:r>
      <w:proofErr w:type="spellStart"/>
      <w:r w:rsidR="000C6920" w:rsidRPr="00582C15">
        <w:rPr>
          <w:color w:val="000000" w:themeColor="text1"/>
          <w:lang w:val="en-CA"/>
        </w:rPr>
        <w:t>RefIdx</w:t>
      </w:r>
      <w:proofErr w:type="spellEnd"/>
      <w:r w:rsidR="000C6920" w:rsidRPr="00582C15">
        <w:rPr>
          <w:color w:val="000000" w:themeColor="text1"/>
          <w:lang w:val="en-CA"/>
        </w:rPr>
        <w:t xml:space="preserve">. The value of </w:t>
      </w:r>
      <w:r w:rsidR="007D7AA4" w:rsidRPr="00582C15">
        <w:rPr>
          <w:color w:val="000000" w:themeColor="text1"/>
          <w:lang w:val="en-CA"/>
        </w:rPr>
        <w:t>m</w:t>
      </w:r>
      <w:r w:rsidR="000C6920" w:rsidRPr="00582C15">
        <w:rPr>
          <w:color w:val="000000" w:themeColor="text1"/>
          <w:lang w:val="en-CA"/>
        </w:rPr>
        <w:t>pdu_3d_</w:t>
      </w:r>
      <w:r w:rsidR="00627BE0" w:rsidRPr="00582C15">
        <w:rPr>
          <w:color w:val="000000" w:themeColor="text1"/>
          <w:lang w:val="en-CA"/>
        </w:rPr>
        <w:t>pos</w:t>
      </w:r>
      <w:r w:rsidR="000C6920" w:rsidRPr="00582C15">
        <w:rPr>
          <w:color w:val="000000" w:themeColor="text1"/>
          <w:lang w:val="en-CA"/>
        </w:rPr>
        <w:t>_x[ p ] shall be in the range of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to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inclusive.</w:t>
      </w:r>
      <w:r w:rsidR="007D7AA4" w:rsidRPr="00582C15">
        <w:rPr>
          <w:color w:val="000000" w:themeColor="text1"/>
          <w:lang w:val="en-CA"/>
        </w:rPr>
        <w:t xml:space="preserve"> When mpdu_3d_</w:t>
      </w:r>
      <w:r w:rsidR="00627BE0" w:rsidRPr="00582C15">
        <w:rPr>
          <w:color w:val="000000" w:themeColor="text1"/>
          <w:lang w:val="en-CA"/>
        </w:rPr>
        <w:t>pos</w:t>
      </w:r>
      <w:r w:rsidR="007D7AA4" w:rsidRPr="00582C15">
        <w:rPr>
          <w:color w:val="000000" w:themeColor="text1"/>
          <w:lang w:val="en-CA"/>
        </w:rPr>
        <w:t>_x[ p ] is not present, it is inferred to be equal to 0.</w:t>
      </w:r>
    </w:p>
    <w:p w14:paraId="1EDDBCF9" w14:textId="1359C9AB" w:rsidR="000C6920" w:rsidRPr="00582C15" w:rsidRDefault="003D3901">
      <w:pPr>
        <w:rPr>
          <w:b/>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_y</w:t>
      </w:r>
      <w:r w:rsidR="000C6920" w:rsidRPr="00582C15">
        <w:rPr>
          <w:color w:val="000000" w:themeColor="text1"/>
          <w:lang w:val="en-CA"/>
        </w:rPr>
        <w:t xml:space="preserve">[ p ] specifies the difference between the shift to be applied to the reconstructed patch points along the bitangent axis of patch with index p in the current atlas tile group and of the shift to be applied to the reconstructed patch points along the bitangent axis of the patch with index </w:t>
      </w:r>
      <w:proofErr w:type="spellStart"/>
      <w:r w:rsidR="000C6920" w:rsidRPr="00582C15">
        <w:rPr>
          <w:color w:val="000000" w:themeColor="text1"/>
          <w:lang w:val="en-CA"/>
        </w:rPr>
        <w:t>PredIdx</w:t>
      </w:r>
      <w:proofErr w:type="spellEnd"/>
      <w:r w:rsidR="000C6920" w:rsidRPr="00582C15">
        <w:rPr>
          <w:color w:val="000000" w:themeColor="text1"/>
          <w:lang w:val="en-CA"/>
        </w:rPr>
        <w:t xml:space="preserve"> in the atlas tile group with the same address as the current tile group in the atlas frame that corresponds to </w:t>
      </w:r>
      <w:proofErr w:type="spellStart"/>
      <w:r w:rsidR="000C6920" w:rsidRPr="00582C15">
        <w:rPr>
          <w:color w:val="000000" w:themeColor="text1"/>
          <w:lang w:val="en-CA"/>
        </w:rPr>
        <w:lastRenderedPageBreak/>
        <w:t>RefIdx</w:t>
      </w:r>
      <w:proofErr w:type="spellEnd"/>
      <w:r w:rsidR="000C6920" w:rsidRPr="00582C15">
        <w:rPr>
          <w:color w:val="000000" w:themeColor="text1"/>
          <w:lang w:val="en-CA"/>
        </w:rPr>
        <w:t xml:space="preserve">. The value of </w:t>
      </w:r>
      <w:r w:rsidR="007D7AA4" w:rsidRPr="00582C15">
        <w:rPr>
          <w:color w:val="000000" w:themeColor="text1"/>
          <w:lang w:val="en-CA"/>
        </w:rPr>
        <w:t>m</w:t>
      </w:r>
      <w:r w:rsidR="000C6920" w:rsidRPr="00582C15">
        <w:rPr>
          <w:color w:val="000000" w:themeColor="text1"/>
          <w:lang w:val="en-CA"/>
        </w:rPr>
        <w:t>pdu_3d_</w:t>
      </w:r>
      <w:r w:rsidR="00627BE0" w:rsidRPr="00582C15">
        <w:rPr>
          <w:color w:val="000000" w:themeColor="text1"/>
          <w:lang w:val="en-CA"/>
        </w:rPr>
        <w:t>pos</w:t>
      </w:r>
      <w:r w:rsidR="000C6920" w:rsidRPr="00582C15">
        <w:rPr>
          <w:color w:val="000000" w:themeColor="text1"/>
          <w:lang w:val="en-CA"/>
        </w:rPr>
        <w:t>_y[ p ] shall be in the range of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to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inclusive.</w:t>
      </w:r>
      <w:r w:rsidR="007D7AA4" w:rsidRPr="00582C15">
        <w:rPr>
          <w:color w:val="000000" w:themeColor="text1"/>
          <w:lang w:val="en-CA"/>
        </w:rPr>
        <w:t xml:space="preserve"> When mpdu_3d_</w:t>
      </w:r>
      <w:r w:rsidR="00627BE0" w:rsidRPr="00582C15">
        <w:rPr>
          <w:color w:val="000000" w:themeColor="text1"/>
          <w:lang w:val="en-CA"/>
        </w:rPr>
        <w:t>pos</w:t>
      </w:r>
      <w:r w:rsidR="007D7AA4" w:rsidRPr="00582C15">
        <w:rPr>
          <w:color w:val="000000" w:themeColor="text1"/>
          <w:lang w:val="en-CA"/>
        </w:rPr>
        <w:t>_y[ p ] is not present, it is inferred to be equal to 0.</w:t>
      </w:r>
    </w:p>
    <w:p w14:paraId="3BA759C0" w14:textId="19236452" w:rsidR="000C6920" w:rsidRPr="00582C15" w:rsidRDefault="003D3901">
      <w:pPr>
        <w:rPr>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_min_z</w:t>
      </w:r>
      <w:r w:rsidR="000C6920" w:rsidRPr="00582C15">
        <w:rPr>
          <w:color w:val="000000" w:themeColor="text1"/>
          <w:lang w:val="en-CA"/>
        </w:rPr>
        <w:t xml:space="preserve">[ p ] specifies the difference between the shift to be applied to the reconstructed patch points along the normal axis of patch with index p in the current atlas tile group and of the shift to be applied to the reconstructed patch points along the normal axis of patch with index </w:t>
      </w:r>
      <w:proofErr w:type="spellStart"/>
      <w:r w:rsidR="000C6920" w:rsidRPr="00582C15">
        <w:rPr>
          <w:color w:val="000000" w:themeColor="text1"/>
          <w:lang w:val="en-CA"/>
        </w:rPr>
        <w:t>PredIdx</w:t>
      </w:r>
      <w:proofErr w:type="spellEnd"/>
      <w:r w:rsidR="000C6920" w:rsidRPr="00582C15">
        <w:rPr>
          <w:color w:val="000000" w:themeColor="text1"/>
          <w:lang w:val="en-CA"/>
        </w:rPr>
        <w:t xml:space="preserve"> in the atlas tile group with the same address as the current tile group in the atlas frame that corresponds to </w:t>
      </w:r>
      <w:proofErr w:type="spellStart"/>
      <w:r w:rsidR="000C6920" w:rsidRPr="00582C15">
        <w:rPr>
          <w:color w:val="000000" w:themeColor="text1"/>
          <w:lang w:val="en-CA"/>
        </w:rPr>
        <w:t>RefIdx</w:t>
      </w:r>
      <w:proofErr w:type="spellEnd"/>
      <w:r w:rsidR="000C6920" w:rsidRPr="00582C15">
        <w:rPr>
          <w:color w:val="000000" w:themeColor="text1"/>
          <w:lang w:val="en-CA"/>
        </w:rPr>
        <w:t xml:space="preserve">, </w:t>
      </w:r>
      <w:r w:rsidR="007D7AA4" w:rsidRPr="00582C15">
        <w:rPr>
          <w:color w:val="000000" w:themeColor="text1"/>
          <w:lang w:val="en-CA"/>
        </w:rPr>
        <w:t>M</w:t>
      </w:r>
      <w:r w:rsidR="000C6920" w:rsidRPr="00582C15">
        <w:rPr>
          <w:color w:val="000000" w:themeColor="text1"/>
          <w:lang w:val="en-CA"/>
        </w:rPr>
        <w:t>pdu3d</w:t>
      </w:r>
      <w:r w:rsidR="00627BE0" w:rsidRPr="00582C15">
        <w:rPr>
          <w:color w:val="000000" w:themeColor="text1"/>
          <w:lang w:val="en-CA"/>
        </w:rPr>
        <w:t>Pos</w:t>
      </w:r>
      <w:r w:rsidR="000C6920" w:rsidRPr="00582C15">
        <w:rPr>
          <w:color w:val="000000" w:themeColor="text1"/>
          <w:lang w:val="en-CA"/>
        </w:rPr>
        <w:t>MinZ[ p ], as follows:</w:t>
      </w:r>
    </w:p>
    <w:p w14:paraId="1E2AE48F" w14:textId="00130C10" w:rsidR="000C6920" w:rsidRPr="00582C15" w:rsidRDefault="007D7AA4">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M</w:t>
      </w:r>
      <w:r w:rsidR="000C6920" w:rsidRPr="00582C15">
        <w:rPr>
          <w:color w:val="000000" w:themeColor="text1"/>
          <w:lang w:val="en-CA"/>
        </w:rPr>
        <w:t>pdu3d</w:t>
      </w:r>
      <w:r w:rsidR="00627BE0" w:rsidRPr="00582C15">
        <w:rPr>
          <w:color w:val="000000" w:themeColor="text1"/>
          <w:lang w:val="en-CA"/>
        </w:rPr>
        <w:t>Pos</w:t>
      </w:r>
      <w:r w:rsidR="000C6920" w:rsidRPr="00582C15">
        <w:rPr>
          <w:color w:val="000000" w:themeColor="text1"/>
          <w:lang w:val="en-CA"/>
        </w:rPr>
        <w:t>MinZ[ p ] = </w:t>
      </w:r>
      <w:r w:rsidRPr="00582C15">
        <w:rPr>
          <w:color w:val="000000" w:themeColor="text1"/>
          <w:lang w:val="en-CA"/>
        </w:rPr>
        <w:t>m</w:t>
      </w:r>
      <w:r w:rsidR="000C6920" w:rsidRPr="00582C15">
        <w:rPr>
          <w:color w:val="000000" w:themeColor="text1"/>
          <w:lang w:val="en-CA"/>
        </w:rPr>
        <w:t>pdu_3d_</w:t>
      </w:r>
      <w:r w:rsidR="00627BE0" w:rsidRPr="00582C15">
        <w:rPr>
          <w:color w:val="000000" w:themeColor="text1"/>
          <w:lang w:val="en-CA"/>
        </w:rPr>
        <w:t>pos</w:t>
      </w:r>
      <w:r w:rsidR="000C6920" w:rsidRPr="00582C15">
        <w:rPr>
          <w:color w:val="000000" w:themeColor="text1"/>
          <w:lang w:val="en-CA"/>
        </w:rPr>
        <w:t>_min_z[ p ] &lt;&lt; atgh_</w:t>
      </w:r>
      <w:r w:rsidR="00627BE0" w:rsidRPr="00582C15">
        <w:rPr>
          <w:color w:val="000000" w:themeColor="text1"/>
          <w:lang w:val="en-CA"/>
        </w:rPr>
        <w:t>pos</w:t>
      </w:r>
      <w:r w:rsidR="000C6920" w:rsidRPr="00582C15">
        <w:rPr>
          <w:color w:val="000000" w:themeColor="text1"/>
          <w:lang w:val="en-CA"/>
        </w:rPr>
        <w:t>_min_z_quantizer</w:t>
      </w:r>
      <w:r w:rsidR="000C6920" w:rsidRPr="00582C15">
        <w:rPr>
          <w:lang w:val="en-CA"/>
        </w:rPr>
        <w:tab/>
        <w:t>(</w:t>
      </w:r>
      <w:r w:rsidR="000C6920" w:rsidRPr="00582C15">
        <w:rPr>
          <w:lang w:val="en-CA"/>
        </w:rPr>
        <w:fldChar w:fldCharType="begin"/>
      </w:r>
      <w:r w:rsidR="000C6920" w:rsidRPr="00582C15">
        <w:rPr>
          <w:lang w:val="en-CA"/>
        </w:rPr>
        <w:instrText xml:space="preserve"> STYLEREF 1 \s </w:instrText>
      </w:r>
      <w:r w:rsidR="000C6920" w:rsidRPr="00582C15">
        <w:rPr>
          <w:lang w:val="en-CA"/>
        </w:rPr>
        <w:fldChar w:fldCharType="separate"/>
      </w:r>
      <w:r w:rsidR="000769EF">
        <w:rPr>
          <w:noProof/>
          <w:lang w:val="en-CA"/>
        </w:rPr>
        <w:t>7</w:t>
      </w:r>
      <w:r w:rsidR="000C6920" w:rsidRPr="00582C15">
        <w:rPr>
          <w:lang w:val="en-CA"/>
        </w:rPr>
        <w:fldChar w:fldCharType="end"/>
      </w:r>
      <w:r w:rsidR="000C6920" w:rsidRPr="00582C15">
        <w:rPr>
          <w:lang w:val="en-CA"/>
        </w:rPr>
        <w:noBreakHyphen/>
      </w:r>
      <w:r w:rsidR="000C6920" w:rsidRPr="00582C15">
        <w:rPr>
          <w:lang w:val="en-CA"/>
        </w:rPr>
        <w:fldChar w:fldCharType="begin"/>
      </w:r>
      <w:r w:rsidR="000C6920" w:rsidRPr="00582C15">
        <w:rPr>
          <w:lang w:val="en-CA"/>
        </w:rPr>
        <w:instrText xml:space="preserve"> SEQ Equation \* ARABIC \s 1 </w:instrText>
      </w:r>
      <w:r w:rsidR="000C6920" w:rsidRPr="00582C15">
        <w:rPr>
          <w:lang w:val="en-CA"/>
        </w:rPr>
        <w:fldChar w:fldCharType="separate"/>
      </w:r>
      <w:r w:rsidR="000769EF">
        <w:rPr>
          <w:noProof/>
          <w:lang w:val="en-CA"/>
        </w:rPr>
        <w:t>16</w:t>
      </w:r>
      <w:r w:rsidR="000C6920" w:rsidRPr="00582C15">
        <w:rPr>
          <w:lang w:val="en-CA"/>
        </w:rPr>
        <w:fldChar w:fldCharType="end"/>
      </w:r>
      <w:r w:rsidR="000C6920" w:rsidRPr="00582C15">
        <w:rPr>
          <w:lang w:val="en-CA"/>
        </w:rPr>
        <w:t>)</w:t>
      </w:r>
    </w:p>
    <w:p w14:paraId="6E8EF233" w14:textId="727CAB38" w:rsidR="000C6920" w:rsidRPr="00582C15" w:rsidRDefault="000C6920">
      <w:pPr>
        <w:rPr>
          <w:b/>
          <w:color w:val="000000" w:themeColor="text1"/>
          <w:lang w:val="en-CA"/>
        </w:rPr>
      </w:pPr>
      <w:r w:rsidRPr="00582C15">
        <w:rPr>
          <w:color w:val="000000" w:themeColor="text1"/>
          <w:lang w:val="en-CA"/>
        </w:rPr>
        <w:t xml:space="preserve">The value of </w:t>
      </w:r>
      <w:r w:rsidR="007D7AA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_min_z[ p ]  shall be in the range of (−2</w:t>
      </w:r>
      <w:r w:rsidRPr="00582C15">
        <w:rPr>
          <w:color w:val="000000" w:themeColor="text1"/>
          <w:vertAlign w:val="superscript"/>
          <w:lang w:val="en-CA"/>
        </w:rPr>
        <w:t>gi_geometry_3d_coordinates_bitdepth_minus1+1</w:t>
      </w:r>
      <w:r w:rsidRPr="00582C15">
        <w:rPr>
          <w:color w:val="000000" w:themeColor="text1"/>
          <w:lang w:val="en-CA"/>
        </w:rPr>
        <w:t> + 1) to (2</w:t>
      </w:r>
      <w:r w:rsidRPr="00582C15">
        <w:rPr>
          <w:color w:val="000000" w:themeColor="text1"/>
          <w:vertAlign w:val="superscript"/>
          <w:lang w:val="en-CA"/>
        </w:rPr>
        <w:t>gi_geometry_3d_coordinates_bitdepth_minus1+1</w:t>
      </w:r>
      <w:r w:rsidRPr="00582C15">
        <w:rPr>
          <w:color w:val="000000" w:themeColor="text1"/>
          <w:lang w:val="en-CA"/>
        </w:rPr>
        <w:t> − 1), inclusive.</w:t>
      </w:r>
      <w:r w:rsidR="007D7AA4" w:rsidRPr="00582C15">
        <w:rPr>
          <w:color w:val="000000" w:themeColor="text1"/>
          <w:lang w:val="en-CA"/>
        </w:rPr>
        <w:t xml:space="preserve"> When mpdu_3d_</w:t>
      </w:r>
      <w:del w:id="5114" w:author="Kondrad, Lukasz (Nokia - DE/Munich)" w:date="2020-04-08T11:12:00Z">
        <w:r w:rsidR="007D7AA4" w:rsidRPr="00582C15" w:rsidDel="00D80483">
          <w:rPr>
            <w:color w:val="000000" w:themeColor="text1"/>
            <w:lang w:val="en-CA"/>
          </w:rPr>
          <w:delText xml:space="preserve"> </w:delText>
        </w:r>
      </w:del>
      <w:r w:rsidR="00627BE0" w:rsidRPr="00582C15">
        <w:rPr>
          <w:color w:val="000000" w:themeColor="text1"/>
          <w:lang w:val="en-CA"/>
        </w:rPr>
        <w:t>pos</w:t>
      </w:r>
      <w:r w:rsidR="007D7AA4" w:rsidRPr="00582C15">
        <w:rPr>
          <w:color w:val="000000" w:themeColor="text1"/>
          <w:lang w:val="en-CA"/>
        </w:rPr>
        <w:t>_min_z[ p ] is not present, it is inferred to be equal to 0.</w:t>
      </w:r>
    </w:p>
    <w:p w14:paraId="7CEE8DD4" w14:textId="1EFDA4EC" w:rsidR="000C6920" w:rsidRPr="00582C15" w:rsidRDefault="003D3901">
      <w:pPr>
        <w:rPr>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_delta_max_z</w:t>
      </w:r>
      <w:r w:rsidR="000C6920" w:rsidRPr="00582C15">
        <w:rPr>
          <w:color w:val="000000" w:themeColor="text1"/>
          <w:lang w:val="en-CA"/>
        </w:rPr>
        <w:t>[ p ], if present,</w:t>
      </w:r>
      <w:r w:rsidR="000C6920" w:rsidRPr="00582C15" w:rsidDel="00550AC5">
        <w:rPr>
          <w:color w:val="000000" w:themeColor="text1"/>
          <w:lang w:val="en-CA"/>
        </w:rPr>
        <w:t xml:space="preserve"> </w:t>
      </w:r>
      <w:r w:rsidR="000C6920" w:rsidRPr="00582C15">
        <w:rPr>
          <w:color w:val="000000" w:themeColor="text1"/>
          <w:lang w:val="en-CA"/>
        </w:rPr>
        <w:t xml:space="preserve">specifies the difference between the nominal maximum value of the shift expected to be present in the reconstructed </w:t>
      </w:r>
      <w:proofErr w:type="spellStart"/>
      <w:r w:rsidR="000C6920" w:rsidRPr="00582C15">
        <w:rPr>
          <w:color w:val="000000" w:themeColor="text1"/>
          <w:lang w:val="en-CA"/>
        </w:rPr>
        <w:t>bitdepth</w:t>
      </w:r>
      <w:proofErr w:type="spellEnd"/>
      <w:r w:rsidR="000C6920" w:rsidRPr="00582C15">
        <w:rPr>
          <w:color w:val="000000" w:themeColor="text1"/>
          <w:lang w:val="en-CA"/>
        </w:rPr>
        <w:t xml:space="preserve"> patch geometry samples, after conversion to their nominal representation, in patch with index p of the current atlas tile group along the normal axis and of the nominal maximum value of the shift expected to be presented in the reconstructed </w:t>
      </w:r>
      <w:proofErr w:type="spellStart"/>
      <w:r w:rsidR="000C6920" w:rsidRPr="00582C15">
        <w:rPr>
          <w:color w:val="000000" w:themeColor="text1"/>
          <w:lang w:val="en-CA"/>
        </w:rPr>
        <w:t>bitdepth</w:t>
      </w:r>
      <w:proofErr w:type="spellEnd"/>
      <w:r w:rsidR="000C6920" w:rsidRPr="00582C15">
        <w:rPr>
          <w:color w:val="000000" w:themeColor="text1"/>
          <w:lang w:val="en-CA"/>
        </w:rPr>
        <w:t xml:space="preserve"> patch geometry samples, after conversion to their nominal representation of the patch with index </w:t>
      </w:r>
      <w:proofErr w:type="spellStart"/>
      <w:r w:rsidR="000C6920" w:rsidRPr="00582C15">
        <w:rPr>
          <w:color w:val="000000" w:themeColor="text1"/>
          <w:lang w:val="en-CA"/>
        </w:rPr>
        <w:t>PredIdx</w:t>
      </w:r>
      <w:proofErr w:type="spellEnd"/>
      <w:r w:rsidR="000C6920" w:rsidRPr="00582C15">
        <w:rPr>
          <w:color w:val="000000" w:themeColor="text1"/>
          <w:lang w:val="en-CA"/>
        </w:rPr>
        <w:t xml:space="preserve"> in the atlas tile group with the same address as the current tile group in the atlas frame that corresponds to </w:t>
      </w:r>
      <w:proofErr w:type="spellStart"/>
      <w:r w:rsidR="000C6920" w:rsidRPr="00582C15">
        <w:rPr>
          <w:color w:val="000000" w:themeColor="text1"/>
          <w:lang w:val="en-CA"/>
        </w:rPr>
        <w:t>RefIdx</w:t>
      </w:r>
      <w:proofErr w:type="spellEnd"/>
      <w:r w:rsidR="000C6920" w:rsidRPr="00582C15">
        <w:rPr>
          <w:color w:val="000000" w:themeColor="text1"/>
          <w:lang w:val="en-CA"/>
        </w:rPr>
        <w:t xml:space="preserve">, </w:t>
      </w:r>
      <w:r w:rsidR="007D7AA4" w:rsidRPr="00582C15">
        <w:rPr>
          <w:color w:val="000000" w:themeColor="text1"/>
          <w:lang w:val="en-CA"/>
        </w:rPr>
        <w:t>M</w:t>
      </w:r>
      <w:r w:rsidR="000C6920" w:rsidRPr="00582C15">
        <w:rPr>
          <w:color w:val="000000" w:themeColor="text1"/>
          <w:lang w:val="en-CA"/>
        </w:rPr>
        <w:t>pdu3d</w:t>
      </w:r>
      <w:r w:rsidR="00627BE0" w:rsidRPr="00582C15">
        <w:rPr>
          <w:color w:val="000000" w:themeColor="text1"/>
          <w:lang w:val="en-CA"/>
        </w:rPr>
        <w:t>Pos</w:t>
      </w:r>
      <w:r w:rsidR="000C6920" w:rsidRPr="00582C15">
        <w:rPr>
          <w:color w:val="000000" w:themeColor="text1"/>
          <w:lang w:val="en-CA"/>
        </w:rPr>
        <w:t>DeltaMaxZ[ p ], as follows:</w:t>
      </w:r>
    </w:p>
    <w:p w14:paraId="66C3EF3B" w14:textId="0A124C7E" w:rsidR="000C6920" w:rsidRPr="00582C15" w:rsidRDefault="000C6920">
      <w:pPr>
        <w:tabs>
          <w:tab w:val="left" w:pos="806"/>
          <w:tab w:val="left" w:pos="1210"/>
          <w:tab w:val="left" w:pos="1613"/>
          <w:tab w:val="left" w:pos="2016"/>
          <w:tab w:val="right" w:pos="9677"/>
        </w:tabs>
        <w:rPr>
          <w:lang w:val="en-CA"/>
        </w:rPr>
      </w:pPr>
      <w:r w:rsidRPr="00582C15">
        <w:rPr>
          <w:color w:val="000000" w:themeColor="text1"/>
          <w:lang w:val="en-CA"/>
        </w:rPr>
        <w:tab/>
      </w:r>
      <w:r w:rsidR="007D7AA4" w:rsidRPr="00582C15">
        <w:rPr>
          <w:color w:val="000000" w:themeColor="text1"/>
          <w:lang w:val="en-CA"/>
        </w:rPr>
        <w:t>M</w:t>
      </w:r>
      <w:r w:rsidRPr="00582C15">
        <w:rPr>
          <w:color w:val="000000" w:themeColor="text1"/>
          <w:lang w:val="en-CA"/>
        </w:rPr>
        <w:t>pdu3d</w:t>
      </w:r>
      <w:r w:rsidR="00627BE0" w:rsidRPr="00582C15">
        <w:rPr>
          <w:color w:val="000000" w:themeColor="text1"/>
          <w:lang w:val="en-CA"/>
        </w:rPr>
        <w:t>Pos</w:t>
      </w:r>
      <w:r w:rsidRPr="00582C15">
        <w:rPr>
          <w:color w:val="000000" w:themeColor="text1"/>
          <w:lang w:val="en-CA"/>
        </w:rPr>
        <w:t>DeltaMaxZ[ p ] =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_delta_max_z[ p ] == 0 ? 0</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_delta_max_z[ p ] &lt;&lt; atgh_</w:t>
      </w:r>
      <w:r w:rsidR="00627BE0" w:rsidRPr="00582C15">
        <w:rPr>
          <w:color w:val="000000" w:themeColor="text1"/>
          <w:lang w:val="en-CA"/>
        </w:rPr>
        <w:t>pos</w:t>
      </w:r>
      <w:r w:rsidRPr="00582C15">
        <w:rPr>
          <w:color w:val="000000" w:themeColor="text1"/>
          <w:lang w:val="en-CA"/>
        </w:rPr>
        <w:t>_delta_max_z_quantizer ) – 1</w:t>
      </w:r>
      <w:r w:rsidRPr="00582C15">
        <w:rPr>
          <w:color w:val="000000" w:themeColor="text1"/>
          <w:lang w:val="en-CA"/>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7</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17</w:t>
      </w:r>
      <w:r w:rsidRPr="00582C15">
        <w:rPr>
          <w:lang w:val="en-CA"/>
        </w:rPr>
        <w:fldChar w:fldCharType="end"/>
      </w:r>
      <w:r w:rsidRPr="00582C15">
        <w:rPr>
          <w:lang w:val="en-CA"/>
        </w:rPr>
        <w:t>)</w:t>
      </w:r>
    </w:p>
    <w:p w14:paraId="05BD95F6" w14:textId="5AB39877" w:rsidR="000C6920" w:rsidRPr="00582C15" w:rsidRDefault="000C6920">
      <w:pPr>
        <w:rPr>
          <w:color w:val="000000" w:themeColor="text1"/>
          <w:lang w:val="en-CA"/>
        </w:rPr>
      </w:pPr>
      <w:r w:rsidRPr="00582C15">
        <w:rPr>
          <w:color w:val="000000" w:themeColor="text1"/>
          <w:lang w:val="en-CA"/>
        </w:rPr>
        <w:t xml:space="preserve">If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 xml:space="preserve">_delta_max_z[ p ] is not present the value of </w:t>
      </w:r>
      <w:r w:rsidR="00D75B34" w:rsidRPr="00582C15">
        <w:rPr>
          <w:color w:val="000000" w:themeColor="text1"/>
          <w:lang w:val="en-CA"/>
        </w:rPr>
        <w:t>M</w:t>
      </w:r>
      <w:r w:rsidRPr="00582C15">
        <w:rPr>
          <w:color w:val="000000" w:themeColor="text1"/>
          <w:lang w:val="en-CA"/>
        </w:rPr>
        <w:t>pdu3d</w:t>
      </w:r>
      <w:r w:rsidR="00627BE0" w:rsidRPr="00582C15">
        <w:rPr>
          <w:color w:val="000000" w:themeColor="text1"/>
          <w:lang w:val="en-CA"/>
        </w:rPr>
        <w:t>Pos</w:t>
      </w:r>
      <w:r w:rsidRPr="00582C15">
        <w:rPr>
          <w:color w:val="000000" w:themeColor="text1"/>
          <w:lang w:val="en-CA"/>
        </w:rPr>
        <w:t>DeltaMaxZ[ p ] is assumed to be equal to 2</w:t>
      </w:r>
      <w:r w:rsidRPr="00582C15">
        <w:rPr>
          <w:color w:val="000000" w:themeColor="text1"/>
          <w:vertAlign w:val="superscript"/>
          <w:lang w:val="en-CA"/>
        </w:rPr>
        <w:t>gi_geometry_nominal_2d_bitdepth_minus1+1</w:t>
      </w:r>
      <w:r w:rsidRPr="00582C15">
        <w:rPr>
          <w:color w:val="000000" w:themeColor="text1"/>
          <w:lang w:val="en-CA"/>
        </w:rPr>
        <w:t> – 1.</w:t>
      </w:r>
      <w:r w:rsidRPr="00582C15">
        <w:rPr>
          <w:color w:val="000000" w:themeColor="text1"/>
          <w:vertAlign w:val="superscript"/>
          <w:lang w:val="en-CA"/>
        </w:rPr>
        <w:t xml:space="preserve"> </w:t>
      </w:r>
      <w:r w:rsidRPr="00582C15">
        <w:rPr>
          <w:color w:val="000000" w:themeColor="text1"/>
          <w:lang w:val="en-CA"/>
        </w:rPr>
        <w:t xml:space="preserve">When present, the value of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_delta_max_z[ p ]</w:t>
      </w:r>
      <w:r w:rsidRPr="00582C15" w:rsidDel="00550AC5">
        <w:rPr>
          <w:color w:val="000000" w:themeColor="text1"/>
          <w:lang w:val="en-CA"/>
        </w:rPr>
        <w:t xml:space="preserve"> </w:t>
      </w:r>
      <w:r w:rsidRPr="00582C15">
        <w:rPr>
          <w:color w:val="000000" w:themeColor="text1"/>
          <w:lang w:val="en-CA"/>
        </w:rPr>
        <w:t xml:space="preserve">shall be in the range of </w:t>
      </w:r>
      <w:proofErr w:type="spellStart"/>
      <w:r w:rsidRPr="00582C15">
        <w:rPr>
          <w:color w:val="000000" w:themeColor="text1"/>
          <w:lang w:val="en-CA"/>
        </w:rPr>
        <w:t>of</w:t>
      </w:r>
      <w:proofErr w:type="spellEnd"/>
      <w:r w:rsidRPr="00582C15">
        <w:rPr>
          <w:color w:val="000000" w:themeColor="text1"/>
          <w:lang w:val="en-CA"/>
        </w:rPr>
        <w:t xml:space="preserve"> (−2</w:t>
      </w:r>
      <w:r w:rsidRPr="00582C15">
        <w:rPr>
          <w:color w:val="000000" w:themeColor="text1"/>
          <w:vertAlign w:val="superscript"/>
          <w:lang w:val="en-CA"/>
        </w:rPr>
        <w:t>gi_geometry_3d_coordinates_bitdepth_minus1+1</w:t>
      </w:r>
      <w:r w:rsidRPr="00582C15">
        <w:rPr>
          <w:color w:val="000000" w:themeColor="text1"/>
          <w:lang w:val="en-CA"/>
        </w:rPr>
        <w:t> + 1) to (2</w:t>
      </w:r>
      <w:r w:rsidRPr="00582C15">
        <w:rPr>
          <w:color w:val="000000" w:themeColor="text1"/>
          <w:vertAlign w:val="superscript"/>
          <w:lang w:val="en-CA"/>
        </w:rPr>
        <w:t>gi_geometry_3d_coordinates_bitdepth_minus1+1</w:t>
      </w:r>
      <w:r w:rsidRPr="00582C15">
        <w:rPr>
          <w:color w:val="000000" w:themeColor="text1"/>
          <w:lang w:val="en-CA"/>
        </w:rPr>
        <w:t> − 1), inclusive.</w:t>
      </w:r>
    </w:p>
    <w:p w14:paraId="552EA494" w14:textId="63270AE8" w:rsidR="000C6920" w:rsidRPr="00582C15" w:rsidRDefault="00D75B34">
      <w:pPr>
        <w:rPr>
          <w:color w:val="000000" w:themeColor="text1"/>
          <w:lang w:val="en-CA"/>
        </w:rPr>
      </w:pPr>
      <w:proofErr w:type="spellStart"/>
      <w:r w:rsidRPr="00582C15">
        <w:rPr>
          <w:b/>
          <w:color w:val="000000" w:themeColor="text1"/>
          <w:lang w:val="en-CA"/>
        </w:rPr>
        <w:t>mpdu_override_plr_flag</w:t>
      </w:r>
      <w:proofErr w:type="spellEnd"/>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xml:space="preserve"> specifies whether the point local reconstruction parameters may be overwritten by new parameters that are present in the </w:t>
      </w:r>
      <w:proofErr w:type="spellStart"/>
      <w:r w:rsidRPr="00582C15">
        <w:rPr>
          <w:color w:val="000000" w:themeColor="text1"/>
          <w:lang w:val="en-CA"/>
        </w:rPr>
        <w:t>bistream</w:t>
      </w:r>
      <w:proofErr w:type="spellEnd"/>
      <w:r w:rsidRPr="00582C15">
        <w:rPr>
          <w:color w:val="000000" w:themeColor="text1"/>
          <w:lang w:val="en-CA"/>
        </w:rPr>
        <w:t xml:space="preserve"> for the patch. </w:t>
      </w:r>
    </w:p>
    <w:p w14:paraId="796CB407" w14:textId="2FCD3E21" w:rsidR="00550AC5" w:rsidRPr="00582C15" w:rsidRDefault="00393F29">
      <w:pPr>
        <w:pStyle w:val="Heading4"/>
      </w:pPr>
      <w:r w:rsidRPr="00582C15">
        <w:t xml:space="preserve">Inter </w:t>
      </w:r>
      <w:r w:rsidR="002258DC" w:rsidRPr="00582C15">
        <w:t>p</w:t>
      </w:r>
      <w:r w:rsidR="005327F6" w:rsidRPr="00582C15">
        <w:t>atch data unit semantics</w:t>
      </w:r>
      <w:bookmarkStart w:id="5115" w:name="_Toc986734"/>
      <w:bookmarkStart w:id="5116" w:name="_Toc1001275"/>
      <w:bookmarkStart w:id="5117" w:name="_Toc1001812"/>
      <w:bookmarkStart w:id="5118" w:name="_Toc1002626"/>
      <w:bookmarkStart w:id="5119" w:name="_Toc1195863"/>
      <w:bookmarkStart w:id="5120" w:name="_Toc1198883"/>
      <w:bookmarkStart w:id="5121" w:name="_Toc1380540"/>
      <w:bookmarkStart w:id="5122" w:name="_Toc1466906"/>
      <w:bookmarkStart w:id="5123" w:name="_Toc1476877"/>
      <w:bookmarkStart w:id="5124" w:name="_Toc1743277"/>
      <w:bookmarkStart w:id="5125" w:name="_Toc1743822"/>
      <w:bookmarkStart w:id="5126" w:name="_Toc986735"/>
      <w:bookmarkStart w:id="5127" w:name="_Toc1001276"/>
      <w:bookmarkStart w:id="5128" w:name="_Toc1001813"/>
      <w:bookmarkStart w:id="5129" w:name="_Toc1002627"/>
      <w:bookmarkStart w:id="5130" w:name="_Toc1195864"/>
      <w:bookmarkStart w:id="5131" w:name="_Toc1198884"/>
      <w:bookmarkStart w:id="5132" w:name="_Toc1380541"/>
      <w:bookmarkStart w:id="5133" w:name="_Toc1466907"/>
      <w:bookmarkStart w:id="5134" w:name="_Toc1476878"/>
      <w:bookmarkStart w:id="5135" w:name="_Toc1743278"/>
      <w:bookmarkStart w:id="5136" w:name="_Toc1743823"/>
      <w:bookmarkStart w:id="5137" w:name="_Toc986736"/>
      <w:bookmarkStart w:id="5138" w:name="_Toc1001277"/>
      <w:bookmarkStart w:id="5139" w:name="_Toc1001814"/>
      <w:bookmarkStart w:id="5140" w:name="_Toc1002628"/>
      <w:bookmarkStart w:id="5141" w:name="_Toc1195865"/>
      <w:bookmarkStart w:id="5142" w:name="_Toc1198885"/>
      <w:bookmarkStart w:id="5143" w:name="_Toc1380542"/>
      <w:bookmarkStart w:id="5144" w:name="_Toc1466908"/>
      <w:bookmarkStart w:id="5145" w:name="_Toc1476879"/>
      <w:bookmarkStart w:id="5146" w:name="_Toc1743279"/>
      <w:bookmarkStart w:id="5147" w:name="_Toc1743824"/>
      <w:bookmarkStart w:id="5148" w:name="_Toc986738"/>
      <w:bookmarkStart w:id="5149" w:name="_Toc1001279"/>
      <w:bookmarkStart w:id="5150" w:name="_Toc1001816"/>
      <w:bookmarkStart w:id="5151" w:name="_Toc1002630"/>
      <w:bookmarkStart w:id="5152" w:name="_Toc1195867"/>
      <w:bookmarkStart w:id="5153" w:name="_Toc1198887"/>
      <w:bookmarkStart w:id="5154" w:name="_Toc1380544"/>
      <w:bookmarkStart w:id="5155" w:name="_Toc1466910"/>
      <w:bookmarkStart w:id="5156" w:name="_Toc1476881"/>
      <w:bookmarkStart w:id="5157" w:name="_Toc1743281"/>
      <w:bookmarkStart w:id="5158" w:name="_Toc1743826"/>
      <w:bookmarkStart w:id="5159" w:name="_Toc986740"/>
      <w:bookmarkStart w:id="5160" w:name="_Toc1001281"/>
      <w:bookmarkStart w:id="5161" w:name="_Toc1001818"/>
      <w:bookmarkStart w:id="5162" w:name="_Toc1002632"/>
      <w:bookmarkStart w:id="5163" w:name="_Toc1195869"/>
      <w:bookmarkStart w:id="5164" w:name="_Toc1198889"/>
      <w:bookmarkStart w:id="5165" w:name="_Toc1380546"/>
      <w:bookmarkStart w:id="5166" w:name="_Toc1466912"/>
      <w:bookmarkStart w:id="5167" w:name="_Toc1476883"/>
      <w:bookmarkStart w:id="5168" w:name="_Toc1743283"/>
      <w:bookmarkStart w:id="5169" w:name="_Toc1743828"/>
      <w:bookmarkStart w:id="5170" w:name="_Toc986741"/>
      <w:bookmarkStart w:id="5171" w:name="_Toc1001282"/>
      <w:bookmarkStart w:id="5172" w:name="_Toc1001819"/>
      <w:bookmarkStart w:id="5173" w:name="_Toc1002633"/>
      <w:bookmarkStart w:id="5174" w:name="_Toc1195870"/>
      <w:bookmarkStart w:id="5175" w:name="_Toc1198890"/>
      <w:bookmarkStart w:id="5176" w:name="_Toc1380547"/>
      <w:bookmarkStart w:id="5177" w:name="_Toc1466913"/>
      <w:bookmarkStart w:id="5178" w:name="_Toc1476884"/>
      <w:bookmarkStart w:id="5179" w:name="_Toc1743284"/>
      <w:bookmarkStart w:id="5180" w:name="_Toc1743829"/>
      <w:bookmarkStart w:id="5181" w:name="_Toc986743"/>
      <w:bookmarkStart w:id="5182" w:name="_Toc1001284"/>
      <w:bookmarkStart w:id="5183" w:name="_Toc1001821"/>
      <w:bookmarkStart w:id="5184" w:name="_Toc1002635"/>
      <w:bookmarkStart w:id="5185" w:name="_Toc1195872"/>
      <w:bookmarkStart w:id="5186" w:name="_Toc1198892"/>
      <w:bookmarkStart w:id="5187" w:name="_Toc1380549"/>
      <w:bookmarkStart w:id="5188" w:name="_Toc1466915"/>
      <w:bookmarkStart w:id="5189" w:name="_Toc1476886"/>
      <w:bookmarkStart w:id="5190" w:name="_Toc1743286"/>
      <w:bookmarkStart w:id="5191" w:name="_Toc1743831"/>
      <w:bookmarkStart w:id="5192" w:name="_Toc986744"/>
      <w:bookmarkStart w:id="5193" w:name="_Toc1001285"/>
      <w:bookmarkStart w:id="5194" w:name="_Toc1001822"/>
      <w:bookmarkStart w:id="5195" w:name="_Toc1002636"/>
      <w:bookmarkStart w:id="5196" w:name="_Toc1195873"/>
      <w:bookmarkStart w:id="5197" w:name="_Toc1198893"/>
      <w:bookmarkStart w:id="5198" w:name="_Toc1380550"/>
      <w:bookmarkStart w:id="5199" w:name="_Toc1466916"/>
      <w:bookmarkStart w:id="5200" w:name="_Toc1476887"/>
      <w:bookmarkStart w:id="5201" w:name="_Toc1743287"/>
      <w:bookmarkStart w:id="5202" w:name="_Toc1743832"/>
      <w:bookmarkStart w:id="5203" w:name="_Toc986746"/>
      <w:bookmarkStart w:id="5204" w:name="_Toc1001287"/>
      <w:bookmarkStart w:id="5205" w:name="_Toc1001824"/>
      <w:bookmarkStart w:id="5206" w:name="_Toc1002638"/>
      <w:bookmarkStart w:id="5207" w:name="_Toc1195875"/>
      <w:bookmarkStart w:id="5208" w:name="_Toc1198895"/>
      <w:bookmarkStart w:id="5209" w:name="_Toc1380552"/>
      <w:bookmarkStart w:id="5210" w:name="_Toc1466918"/>
      <w:bookmarkStart w:id="5211" w:name="_Toc1476889"/>
      <w:bookmarkStart w:id="5212" w:name="_Toc1743289"/>
      <w:bookmarkStart w:id="5213" w:name="_Toc174383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p>
    <w:p w14:paraId="5A4370D2" w14:textId="77777777" w:rsidR="00FB7E1A" w:rsidRPr="00582C15" w:rsidRDefault="00FB7E1A">
      <w:pPr>
        <w:rPr>
          <w:color w:val="000000" w:themeColor="text1"/>
          <w:lang w:val="en-CA"/>
        </w:rPr>
      </w:pPr>
      <w:proofErr w:type="spellStart"/>
      <w:r w:rsidRPr="00582C15">
        <w:rPr>
          <w:b/>
          <w:color w:val="000000" w:themeColor="text1"/>
          <w:lang w:val="en-CA"/>
        </w:rPr>
        <w:t>ipdu_ref_index</w:t>
      </w:r>
      <w:proofErr w:type="spellEnd"/>
      <w:r w:rsidRPr="00582C15">
        <w:rPr>
          <w:color w:val="000000" w:themeColor="text1"/>
          <w:lang w:val="en-CA"/>
        </w:rPr>
        <w:t>[ p ] specifies the atlas reference frame index</w:t>
      </w:r>
      <w:r w:rsidR="000C6920" w:rsidRPr="00582C15">
        <w:rPr>
          <w:color w:val="000000" w:themeColor="text1"/>
          <w:lang w:val="en-CA"/>
        </w:rPr>
        <w:t xml:space="preserve">, </w:t>
      </w:r>
      <w:proofErr w:type="spellStart"/>
      <w:r w:rsidR="000C6920" w:rsidRPr="00582C15">
        <w:rPr>
          <w:color w:val="000000" w:themeColor="text1"/>
          <w:lang w:val="en-CA"/>
        </w:rPr>
        <w:t>RefIdx</w:t>
      </w:r>
      <w:proofErr w:type="spellEnd"/>
      <w:r w:rsidR="000C6920" w:rsidRPr="00582C15">
        <w:rPr>
          <w:color w:val="000000" w:themeColor="text1"/>
          <w:lang w:val="en-CA"/>
        </w:rPr>
        <w:t xml:space="preserve"> ,</w:t>
      </w:r>
      <w:r w:rsidRPr="00582C15">
        <w:rPr>
          <w:color w:val="000000" w:themeColor="text1"/>
          <w:lang w:val="en-CA"/>
        </w:rPr>
        <w:t xml:space="preserve"> for the current patch. </w:t>
      </w:r>
      <w:r w:rsidR="000C6920" w:rsidRPr="00582C15">
        <w:rPr>
          <w:color w:val="000000" w:themeColor="text1"/>
          <w:lang w:val="en-CA"/>
        </w:rPr>
        <w:t xml:space="preserve">When </w:t>
      </w:r>
      <w:proofErr w:type="spellStart"/>
      <w:r w:rsidR="000C6920" w:rsidRPr="00582C15">
        <w:rPr>
          <w:color w:val="000000" w:themeColor="text1"/>
          <w:lang w:val="en-CA"/>
        </w:rPr>
        <w:t>ipdu_ref_index</w:t>
      </w:r>
      <w:proofErr w:type="spellEnd"/>
      <w:r w:rsidR="000C6920" w:rsidRPr="00582C15">
        <w:rPr>
          <w:color w:val="000000" w:themeColor="text1"/>
          <w:lang w:val="en-CA"/>
        </w:rPr>
        <w:t>[ p ] is not present, it is inferred to be equal to 0.</w:t>
      </w:r>
    </w:p>
    <w:p w14:paraId="684C00ED" w14:textId="50465FB8" w:rsidR="004C1ACF" w:rsidRPr="00582C15" w:rsidRDefault="008E0086">
      <w:pPr>
        <w:rPr>
          <w:color w:val="000000" w:themeColor="text1"/>
          <w:lang w:val="en-CA"/>
        </w:rPr>
      </w:pPr>
      <w:proofErr w:type="spellStart"/>
      <w:r w:rsidRPr="00582C15">
        <w:rPr>
          <w:b/>
          <w:color w:val="000000" w:themeColor="text1"/>
          <w:lang w:val="en-CA"/>
        </w:rPr>
        <w:t>ipdu</w:t>
      </w:r>
      <w:r w:rsidR="002258DC" w:rsidRPr="00582C15">
        <w:rPr>
          <w:b/>
          <w:color w:val="000000" w:themeColor="text1"/>
          <w:lang w:val="en-CA"/>
        </w:rPr>
        <w:t>_patch_index</w:t>
      </w:r>
      <w:proofErr w:type="spellEnd"/>
      <w:r w:rsidR="00636D52" w:rsidRPr="00582C15">
        <w:rPr>
          <w:color w:val="000000" w:themeColor="text1"/>
          <w:lang w:val="en-CA"/>
        </w:rPr>
        <w:t>[ p ]</w:t>
      </w:r>
      <w:r w:rsidR="00A371D5" w:rsidRPr="00582C15">
        <w:rPr>
          <w:color w:val="000000" w:themeColor="text1"/>
          <w:lang w:val="en-CA"/>
        </w:rPr>
        <w:t xml:space="preserve"> </w:t>
      </w:r>
      <w:r w:rsidR="002258DC" w:rsidRPr="00582C15">
        <w:rPr>
          <w:color w:val="000000" w:themeColor="text1"/>
          <w:lang w:val="en-CA"/>
        </w:rPr>
        <w:t xml:space="preserve">specifies </w:t>
      </w:r>
      <w:r w:rsidR="0004338C" w:rsidRPr="00582C15">
        <w:rPr>
          <w:color w:val="000000" w:themeColor="text1"/>
          <w:lang w:val="en-CA"/>
        </w:rPr>
        <w:t xml:space="preserve">the </w:t>
      </w:r>
      <w:r w:rsidR="004C1ACF" w:rsidRPr="00582C15">
        <w:rPr>
          <w:color w:val="000000" w:themeColor="text1"/>
          <w:lang w:val="en-CA"/>
        </w:rPr>
        <w:t>index</w:t>
      </w:r>
      <w:r w:rsidR="00582E60" w:rsidRPr="00582C15">
        <w:rPr>
          <w:color w:val="000000" w:themeColor="text1"/>
          <w:lang w:val="en-CA"/>
        </w:rPr>
        <w:t xml:space="preserve">, </w:t>
      </w:r>
      <w:proofErr w:type="spellStart"/>
      <w:r w:rsidR="00297436" w:rsidRPr="00582C15">
        <w:rPr>
          <w:color w:val="000000" w:themeColor="text1"/>
          <w:lang w:val="en-CA"/>
        </w:rPr>
        <w:t>P</w:t>
      </w:r>
      <w:r w:rsidR="00582E60" w:rsidRPr="00582C15">
        <w:rPr>
          <w:color w:val="000000" w:themeColor="text1"/>
          <w:lang w:val="en-CA"/>
        </w:rPr>
        <w:t>redIdx</w:t>
      </w:r>
      <w:proofErr w:type="spellEnd"/>
      <w:r w:rsidR="00582E60" w:rsidRPr="00582C15">
        <w:rPr>
          <w:color w:val="000000" w:themeColor="text1"/>
          <w:lang w:val="en-CA"/>
        </w:rPr>
        <w:t>,</w:t>
      </w:r>
      <w:r w:rsidR="004C1ACF" w:rsidRPr="00582C15">
        <w:rPr>
          <w:color w:val="000000" w:themeColor="text1"/>
          <w:lang w:val="en-CA"/>
        </w:rPr>
        <w:t xml:space="preserve"> of the patch in the </w:t>
      </w:r>
      <w:r w:rsidR="002A47BD" w:rsidRPr="00582C15">
        <w:rPr>
          <w:color w:val="000000" w:themeColor="text1"/>
          <w:lang w:val="en-CA"/>
        </w:rPr>
        <w:t>atlas tile</w:t>
      </w:r>
      <w:r w:rsidR="004A314E" w:rsidRPr="00582C15">
        <w:rPr>
          <w:color w:val="000000" w:themeColor="text1"/>
          <w:lang w:val="en-CA"/>
        </w:rPr>
        <w:t xml:space="preserve"> group with the same address as the current tile group </w:t>
      </w:r>
      <w:proofErr w:type="spellStart"/>
      <w:r w:rsidR="004A314E" w:rsidRPr="00582C15">
        <w:rPr>
          <w:color w:val="000000" w:themeColor="text1"/>
          <w:lang w:val="en-CA"/>
        </w:rPr>
        <w:t>adress</w:t>
      </w:r>
      <w:proofErr w:type="spellEnd"/>
      <w:r w:rsidR="004A314E" w:rsidRPr="00582C15">
        <w:rPr>
          <w:color w:val="000000" w:themeColor="text1"/>
          <w:lang w:val="en-CA"/>
        </w:rPr>
        <w:t xml:space="preserve"> in the </w:t>
      </w:r>
      <w:r w:rsidR="008F0D00" w:rsidRPr="00582C15">
        <w:rPr>
          <w:color w:val="000000" w:themeColor="text1"/>
          <w:lang w:val="en-CA"/>
        </w:rPr>
        <w:t>atlas frame</w:t>
      </w:r>
      <w:r w:rsidR="004A314E" w:rsidRPr="00582C15">
        <w:rPr>
          <w:color w:val="000000" w:themeColor="text1"/>
          <w:lang w:val="en-CA"/>
        </w:rPr>
        <w:t xml:space="preserve"> </w:t>
      </w:r>
      <w:r w:rsidR="00D811CD" w:rsidRPr="00582C15">
        <w:rPr>
          <w:color w:val="000000" w:themeColor="text1"/>
          <w:lang w:val="en-CA"/>
        </w:rPr>
        <w:t xml:space="preserve">that corresponds to </w:t>
      </w:r>
      <w:r w:rsidR="00582E60" w:rsidRPr="00582C15">
        <w:rPr>
          <w:color w:val="000000" w:themeColor="text1"/>
          <w:lang w:val="en-CA"/>
        </w:rPr>
        <w:t xml:space="preserve">index </w:t>
      </w:r>
      <w:proofErr w:type="spellStart"/>
      <w:r w:rsidR="00297436" w:rsidRPr="00582C15">
        <w:rPr>
          <w:color w:val="000000" w:themeColor="text1"/>
          <w:lang w:val="en-CA"/>
        </w:rPr>
        <w:t>R</w:t>
      </w:r>
      <w:r w:rsidR="00582E60" w:rsidRPr="00582C15">
        <w:rPr>
          <w:color w:val="000000" w:themeColor="text1"/>
          <w:lang w:val="en-CA"/>
        </w:rPr>
        <w:t>efIdx</w:t>
      </w:r>
      <w:proofErr w:type="spellEnd"/>
      <w:r w:rsidR="00582E60" w:rsidRPr="00582C15">
        <w:rPr>
          <w:color w:val="000000" w:themeColor="text1"/>
          <w:lang w:val="en-CA"/>
        </w:rPr>
        <w:t xml:space="preserve"> </w:t>
      </w:r>
      <w:r w:rsidR="004C1ACF" w:rsidRPr="00582C15">
        <w:rPr>
          <w:color w:val="000000" w:themeColor="text1"/>
          <w:lang w:val="en-CA"/>
        </w:rPr>
        <w:t xml:space="preserve"> in the </w:t>
      </w:r>
      <w:r w:rsidR="00D811CD" w:rsidRPr="00582C15">
        <w:rPr>
          <w:color w:val="000000" w:themeColor="text1"/>
          <w:lang w:val="en-CA"/>
        </w:rPr>
        <w:t xml:space="preserve">current </w:t>
      </w:r>
      <w:r w:rsidR="004C1ACF" w:rsidRPr="00582C15">
        <w:rPr>
          <w:color w:val="000000" w:themeColor="text1"/>
          <w:lang w:val="en-CA"/>
        </w:rPr>
        <w:t xml:space="preserve">reference </w:t>
      </w:r>
      <w:r w:rsidR="008F0D00" w:rsidRPr="00582C15">
        <w:rPr>
          <w:color w:val="000000" w:themeColor="text1"/>
          <w:lang w:val="en-CA"/>
        </w:rPr>
        <w:t>atlas frame</w:t>
      </w:r>
      <w:r w:rsidR="004C1ACF" w:rsidRPr="00582C15">
        <w:rPr>
          <w:color w:val="000000" w:themeColor="text1"/>
          <w:lang w:val="en-CA"/>
        </w:rPr>
        <w:t xml:space="preserve"> list.</w:t>
      </w:r>
    </w:p>
    <w:p w14:paraId="46CC7FBB" w14:textId="15C4C40C" w:rsidR="00A371D5" w:rsidRPr="00582C15" w:rsidRDefault="00A371D5">
      <w:pPr>
        <w:rPr>
          <w:color w:val="000000" w:themeColor="text1"/>
          <w:lang w:val="en-CA"/>
        </w:rPr>
      </w:pPr>
      <w:r w:rsidRPr="00582C15">
        <w:rPr>
          <w:color w:val="000000" w:themeColor="text1"/>
          <w:highlight w:val="yellow"/>
          <w:lang w:val="en-CA"/>
        </w:rPr>
        <w:t>[Ed. (ATA): Semantic description above need to be re-written. One alternative could be: “</w:t>
      </w:r>
      <w:r w:rsidRPr="00E3707E">
        <w:rPr>
          <w:highlight w:val="yellow"/>
          <w:shd w:val="clear" w:color="auto" w:fill="FFFF00"/>
          <w:lang w:val="en-CA"/>
        </w:rPr>
        <w:t>when p is equal to 0</w:t>
      </w:r>
      <w:r w:rsidRPr="00E3707E">
        <w:rPr>
          <w:highlight w:val="yellow"/>
          <w:lang w:val="en-CA"/>
        </w:rPr>
        <w:t xml:space="preserve">, specifies, </w:t>
      </w:r>
      <w:proofErr w:type="spellStart"/>
      <w:r w:rsidRPr="00E3707E">
        <w:rPr>
          <w:highlight w:val="yellow"/>
          <w:lang w:val="en-CA"/>
        </w:rPr>
        <w:t>PredIdx</w:t>
      </w:r>
      <w:proofErr w:type="spellEnd"/>
      <w:r w:rsidRPr="00E3707E">
        <w:rPr>
          <w:highlight w:val="yellow"/>
          <w:lang w:val="en-CA"/>
        </w:rPr>
        <w:t xml:space="preserve">, of the patch in the </w:t>
      </w:r>
      <w:r w:rsidR="002A47BD" w:rsidRPr="00E3707E">
        <w:rPr>
          <w:highlight w:val="yellow"/>
          <w:lang w:val="en-CA"/>
        </w:rPr>
        <w:t>atlas tile</w:t>
      </w:r>
      <w:r w:rsidRPr="00E3707E">
        <w:rPr>
          <w:highlight w:val="yellow"/>
          <w:lang w:val="en-CA"/>
        </w:rPr>
        <w:t xml:space="preserve"> group with the same address as the current tile group address in the </w:t>
      </w:r>
      <w:r w:rsidR="008F0D00" w:rsidRPr="00E3707E">
        <w:rPr>
          <w:highlight w:val="yellow"/>
          <w:lang w:val="en-CA"/>
        </w:rPr>
        <w:t>atlas frame</w:t>
      </w:r>
      <w:r w:rsidRPr="00E3707E">
        <w:rPr>
          <w:highlight w:val="yellow"/>
          <w:lang w:val="en-CA"/>
        </w:rPr>
        <w:t xml:space="preserve"> that corresponds to index </w:t>
      </w:r>
      <w:proofErr w:type="spellStart"/>
      <w:r w:rsidRPr="00E3707E">
        <w:rPr>
          <w:highlight w:val="yellow"/>
          <w:lang w:val="en-CA"/>
        </w:rPr>
        <w:t>RefIdx</w:t>
      </w:r>
      <w:proofErr w:type="spellEnd"/>
      <w:r w:rsidRPr="00E3707E">
        <w:rPr>
          <w:highlight w:val="yellow"/>
          <w:lang w:val="en-CA"/>
        </w:rPr>
        <w:t xml:space="preserve">  in the current reference </w:t>
      </w:r>
      <w:r w:rsidR="008F0D00" w:rsidRPr="00E3707E">
        <w:rPr>
          <w:highlight w:val="yellow"/>
          <w:lang w:val="en-CA"/>
        </w:rPr>
        <w:t>atlas frame</w:t>
      </w:r>
      <w:r w:rsidRPr="00E3707E">
        <w:rPr>
          <w:highlight w:val="yellow"/>
          <w:lang w:val="en-CA"/>
        </w:rPr>
        <w:t xml:space="preserve"> list.</w:t>
      </w:r>
      <w:r w:rsidRPr="00E3707E">
        <w:rPr>
          <w:rStyle w:val="apple-converted-space"/>
          <w:highlight w:val="yellow"/>
          <w:lang w:val="en-CA"/>
        </w:rPr>
        <w:t> </w:t>
      </w:r>
      <w:r w:rsidRPr="00E3707E">
        <w:rPr>
          <w:highlight w:val="yellow"/>
          <w:shd w:val="clear" w:color="auto" w:fill="FFFF00"/>
          <w:lang w:val="en-CA"/>
        </w:rPr>
        <w:t xml:space="preserve">When p is larger than 0, </w:t>
      </w:r>
      <w:proofErr w:type="spellStart"/>
      <w:r w:rsidR="008E0086" w:rsidRPr="00E3707E">
        <w:rPr>
          <w:highlight w:val="yellow"/>
          <w:shd w:val="clear" w:color="auto" w:fill="FFFF00"/>
          <w:lang w:val="en-CA"/>
        </w:rPr>
        <w:t>ipdu</w:t>
      </w:r>
      <w:r w:rsidRPr="00E3707E">
        <w:rPr>
          <w:highlight w:val="yellow"/>
          <w:shd w:val="clear" w:color="auto" w:fill="FFFF00"/>
          <w:lang w:val="en-CA"/>
        </w:rPr>
        <w:t>_patch_index</w:t>
      </w:r>
      <w:proofErr w:type="spellEnd"/>
      <w:r w:rsidRPr="00E3707E">
        <w:rPr>
          <w:highlight w:val="yellow"/>
          <w:shd w:val="clear" w:color="auto" w:fill="FFFF00"/>
          <w:lang w:val="en-CA"/>
        </w:rPr>
        <w:t>[ p ] specifies the difference of the index values of the patch with index p and the reference patch with index</w:t>
      </w:r>
      <w:r w:rsidRPr="00E3707E">
        <w:rPr>
          <w:rStyle w:val="apple-converted-space"/>
          <w:highlight w:val="yellow"/>
          <w:shd w:val="clear" w:color="auto" w:fill="FFFF00"/>
          <w:lang w:val="en-CA"/>
        </w:rPr>
        <w:t> </w:t>
      </w:r>
      <w:r w:rsidRPr="00E3707E">
        <w:rPr>
          <w:highlight w:val="yellow"/>
          <w:shd w:val="clear" w:color="auto" w:fill="FFFF00"/>
          <w:lang w:val="en-CA"/>
        </w:rPr>
        <w:t>(</w:t>
      </w:r>
      <w:proofErr w:type="spellStart"/>
      <w:r w:rsidRPr="00E3707E">
        <w:rPr>
          <w:highlight w:val="yellow"/>
          <w:shd w:val="clear" w:color="auto" w:fill="FFFF00"/>
          <w:lang w:val="en-CA"/>
        </w:rPr>
        <w:t>PredIdx</w:t>
      </w:r>
      <w:proofErr w:type="spellEnd"/>
      <w:r w:rsidRPr="00E3707E">
        <w:rPr>
          <w:highlight w:val="yellow"/>
          <w:shd w:val="clear" w:color="auto" w:fill="FFFF00"/>
          <w:lang w:val="en-CA"/>
        </w:rPr>
        <w:t> + 1)”</w:t>
      </w:r>
      <w:r w:rsidRPr="00E3707E">
        <w:rPr>
          <w:highlight w:val="yellow"/>
          <w:lang w:val="en-CA"/>
        </w:rPr>
        <w:t xml:space="preserve">. After discussing with AMT, even in case of p = 0, this is a difference as well hence the definition can be unified. There are some discussions items still e.g. for case p = 0 </w:t>
      </w:r>
      <w:proofErr w:type="spellStart"/>
      <w:r w:rsidRPr="00E3707E">
        <w:rPr>
          <w:highlight w:val="yellow"/>
          <w:lang w:val="en-CA"/>
        </w:rPr>
        <w:t>ue</w:t>
      </w:r>
      <w:proofErr w:type="spellEnd"/>
      <w:r w:rsidRPr="00E3707E">
        <w:rPr>
          <w:highlight w:val="yellow"/>
          <w:lang w:val="en-CA"/>
        </w:rPr>
        <w:t>(v) vs. se(v) for p &gt; 0</w:t>
      </w:r>
      <w:r w:rsidRPr="00E3707E">
        <w:rPr>
          <w:rStyle w:val="apple-converted-space"/>
          <w:highlight w:val="yellow"/>
          <w:lang w:val="en-CA"/>
        </w:rPr>
        <w:t> .]</w:t>
      </w:r>
    </w:p>
    <w:p w14:paraId="2E4CF789" w14:textId="7A39A664" w:rsidR="0004338C" w:rsidRPr="00582C15" w:rsidRDefault="008E0086">
      <w:pPr>
        <w:rPr>
          <w:color w:val="000000" w:themeColor="text1"/>
          <w:lang w:val="en-CA"/>
        </w:rPr>
      </w:pPr>
      <w:r w:rsidRPr="00582C15">
        <w:rPr>
          <w:b/>
          <w:color w:val="000000" w:themeColor="text1"/>
          <w:lang w:val="en-CA"/>
        </w:rPr>
        <w:t>ipdu</w:t>
      </w:r>
      <w:r w:rsidR="0004338C" w:rsidRPr="00582C15">
        <w:rPr>
          <w:b/>
          <w:color w:val="000000" w:themeColor="text1"/>
          <w:lang w:val="en-CA"/>
        </w:rPr>
        <w:t>_</w:t>
      </w:r>
      <w:r w:rsidR="00070D8E" w:rsidRPr="00582C15">
        <w:rPr>
          <w:b/>
          <w:color w:val="000000" w:themeColor="text1"/>
          <w:lang w:val="en-CA"/>
        </w:rPr>
        <w:t>2d_</w:t>
      </w:r>
      <w:r w:rsidR="00627BE0" w:rsidRPr="00582C15">
        <w:rPr>
          <w:b/>
          <w:color w:val="000000" w:themeColor="text1"/>
          <w:lang w:val="en-CA"/>
        </w:rPr>
        <w:t>pos</w:t>
      </w:r>
      <w:r w:rsidR="00070D8E" w:rsidRPr="00582C15">
        <w:rPr>
          <w:b/>
          <w:color w:val="000000" w:themeColor="text1"/>
          <w:lang w:val="en-CA"/>
        </w:rPr>
        <w:t>_x</w:t>
      </w:r>
      <w:r w:rsidR="00636D52" w:rsidRPr="00582C15">
        <w:rPr>
          <w:color w:val="000000" w:themeColor="text1"/>
          <w:lang w:val="en-CA"/>
        </w:rPr>
        <w:t>[ p ]</w:t>
      </w:r>
      <w:r w:rsidR="0004338C" w:rsidRPr="00582C15">
        <w:rPr>
          <w:color w:val="000000" w:themeColor="text1"/>
          <w:lang w:val="en-CA"/>
        </w:rPr>
        <w:t xml:space="preserve"> specifies the difference of </w:t>
      </w:r>
      <w:r w:rsidR="00582E60" w:rsidRPr="00582C15">
        <w:rPr>
          <w:color w:val="000000" w:themeColor="text1"/>
          <w:lang w:val="en-CA"/>
        </w:rPr>
        <w:t xml:space="preserve">the </w:t>
      </w:r>
      <w:r w:rsidR="0004338C" w:rsidRPr="00582C15">
        <w:rPr>
          <w:color w:val="000000" w:themeColor="text1"/>
          <w:lang w:val="en-CA"/>
        </w:rPr>
        <w:t xml:space="preserve">x-coordinate of the top-left corner of the patch bounding box </w:t>
      </w:r>
      <w:r w:rsidR="00297436" w:rsidRPr="00582C15">
        <w:rPr>
          <w:color w:val="000000" w:themeColor="text1"/>
          <w:lang w:val="en-CA"/>
        </w:rPr>
        <w:t xml:space="preserve">of patch with index p in </w:t>
      </w:r>
      <w:r w:rsidR="00D811CD"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297436" w:rsidRPr="00582C15">
        <w:rPr>
          <w:color w:val="000000" w:themeColor="text1"/>
          <w:lang w:val="en-CA"/>
        </w:rPr>
        <w:t xml:space="preserve"> </w:t>
      </w:r>
      <w:r w:rsidR="0004338C" w:rsidRPr="00582C15">
        <w:rPr>
          <w:color w:val="000000" w:themeColor="text1"/>
          <w:lang w:val="en-CA"/>
        </w:rPr>
        <w:t xml:space="preserve">and </w:t>
      </w:r>
      <w:r w:rsidR="00297436" w:rsidRPr="00582C15">
        <w:rPr>
          <w:color w:val="000000" w:themeColor="text1"/>
          <w:lang w:val="en-CA"/>
        </w:rPr>
        <w:t xml:space="preserve">of the x-coordinate of the top-left corner of the </w:t>
      </w:r>
      <w:r w:rsidR="0004338C" w:rsidRPr="00582C15">
        <w:rPr>
          <w:color w:val="000000" w:themeColor="text1"/>
          <w:lang w:val="en-CA"/>
        </w:rPr>
        <w:t xml:space="preserve">patch bounding box </w:t>
      </w:r>
      <w:r w:rsidR="00297436" w:rsidRPr="00582C15">
        <w:rPr>
          <w:color w:val="000000" w:themeColor="text1"/>
          <w:lang w:val="en-CA"/>
        </w:rPr>
        <w:t xml:space="preserve">of </w:t>
      </w:r>
      <w:r w:rsidR="00D811CD" w:rsidRPr="00582C15">
        <w:rPr>
          <w:color w:val="000000" w:themeColor="text1"/>
          <w:lang w:val="en-CA"/>
        </w:rPr>
        <w:t xml:space="preserve">the </w:t>
      </w:r>
      <w:r w:rsidR="00297436" w:rsidRPr="00582C15">
        <w:rPr>
          <w:color w:val="000000" w:themeColor="text1"/>
          <w:lang w:val="en-CA"/>
        </w:rPr>
        <w:t xml:space="preserve">patch </w:t>
      </w:r>
      <w:r w:rsidR="000B35B6" w:rsidRPr="00582C15">
        <w:rPr>
          <w:color w:val="000000" w:themeColor="text1"/>
          <w:lang w:val="en-CA"/>
        </w:rPr>
        <w:t xml:space="preserve">with index </w:t>
      </w:r>
      <w:proofErr w:type="spellStart"/>
      <w:r w:rsidR="00297436" w:rsidRPr="00582C15">
        <w:rPr>
          <w:color w:val="000000" w:themeColor="text1"/>
          <w:lang w:val="en-CA"/>
        </w:rPr>
        <w:t>PredIdx</w:t>
      </w:r>
      <w:proofErr w:type="spellEnd"/>
      <w:r w:rsidR="00297436" w:rsidRPr="00582C15">
        <w:rPr>
          <w:color w:val="000000" w:themeColor="text1"/>
          <w:lang w:val="en-CA"/>
        </w:rPr>
        <w:t xml:space="preserve"> in </w:t>
      </w:r>
      <w:r w:rsidR="00D811CD"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w:t>
      </w:r>
      <w:r w:rsidR="00DC329D" w:rsidRPr="00582C15">
        <w:rPr>
          <w:color w:val="000000" w:themeColor="text1"/>
          <w:lang w:val="en-CA"/>
        </w:rPr>
        <w:lastRenderedPageBreak/>
        <w:t xml:space="preserve">address as the current tile group in the </w:t>
      </w:r>
      <w:r w:rsidR="008F0D00" w:rsidRPr="00582C15">
        <w:rPr>
          <w:color w:val="000000" w:themeColor="text1"/>
          <w:lang w:val="en-CA"/>
        </w:rPr>
        <w:t>atlas frame</w:t>
      </w:r>
      <w:r w:rsidR="00D811CD" w:rsidRPr="00582C15">
        <w:rPr>
          <w:color w:val="000000" w:themeColor="text1"/>
          <w:lang w:val="en-CA"/>
        </w:rPr>
        <w:t xml:space="preserve"> that is associated with the reference</w:t>
      </w:r>
      <w:r w:rsidR="00297436" w:rsidRPr="00582C15">
        <w:rPr>
          <w:color w:val="000000" w:themeColor="text1"/>
          <w:lang w:val="en-CA"/>
        </w:rPr>
        <w:t xml:space="preserve"> </w:t>
      </w:r>
      <w:proofErr w:type="spellStart"/>
      <w:r w:rsidR="00297436" w:rsidRPr="00582C15">
        <w:rPr>
          <w:color w:val="000000" w:themeColor="text1"/>
          <w:lang w:val="en-CA"/>
        </w:rPr>
        <w:t>RefIdx</w:t>
      </w:r>
      <w:proofErr w:type="spellEnd"/>
      <w:r w:rsidR="00297436" w:rsidRPr="00582C15">
        <w:rPr>
          <w:color w:val="000000" w:themeColor="text1"/>
          <w:lang w:val="en-CA"/>
        </w:rPr>
        <w:t xml:space="preserve">, </w:t>
      </w:r>
      <w:r w:rsidR="0004338C" w:rsidRPr="00582C15">
        <w:rPr>
          <w:color w:val="000000" w:themeColor="text1"/>
          <w:lang w:val="en-CA"/>
        </w:rPr>
        <w:t xml:space="preserve">expressed as </w:t>
      </w:r>
      <w:r w:rsidR="00297436" w:rsidRPr="00582C15">
        <w:rPr>
          <w:color w:val="000000" w:themeColor="text1"/>
          <w:lang w:val="en-CA"/>
        </w:rPr>
        <w:t xml:space="preserve">a </w:t>
      </w:r>
      <w:r w:rsidR="0004338C" w:rsidRPr="00582C15">
        <w:rPr>
          <w:color w:val="000000" w:themeColor="text1"/>
          <w:lang w:val="en-CA"/>
        </w:rPr>
        <w:t xml:space="preserve">multiple of </w:t>
      </w:r>
      <w:proofErr w:type="spellStart"/>
      <w:r w:rsidR="00835F46" w:rsidRPr="00582C15">
        <w:rPr>
          <w:color w:val="000000" w:themeColor="text1"/>
          <w:lang w:val="en-CA"/>
        </w:rPr>
        <w:t>PatchPackingBlockSize</w:t>
      </w:r>
      <w:proofErr w:type="spellEnd"/>
      <w:r w:rsidR="0004338C" w:rsidRPr="00582C15">
        <w:rPr>
          <w:color w:val="000000" w:themeColor="text1"/>
          <w:lang w:val="en-CA"/>
        </w:rPr>
        <w:t xml:space="preserve">. </w:t>
      </w:r>
      <w:del w:id="5214" w:author="Alexis Tourapis" w:date="2020-02-26T12:09:00Z">
        <w:r w:rsidR="0004338C" w:rsidRPr="00582C15" w:rsidDel="00247033">
          <w:rPr>
            <w:color w:val="000000" w:themeColor="text1"/>
            <w:lang w:val="en-CA"/>
          </w:rPr>
          <w:delText xml:space="preserve">The value of </w:delText>
        </w:r>
        <w:r w:rsidRPr="00582C15" w:rsidDel="00247033">
          <w:rPr>
            <w:color w:val="000000" w:themeColor="text1"/>
            <w:lang w:val="en-CA"/>
          </w:rPr>
          <w:delText>ipdu</w:delText>
        </w:r>
        <w:r w:rsidR="0004338C" w:rsidRPr="00582C15" w:rsidDel="00247033">
          <w:rPr>
            <w:color w:val="000000" w:themeColor="text1"/>
            <w:lang w:val="en-CA"/>
          </w:rPr>
          <w:delText>_</w:delText>
        </w:r>
        <w:r w:rsidR="00070D8E" w:rsidRPr="00582C15" w:rsidDel="00247033">
          <w:rPr>
            <w:color w:val="000000" w:themeColor="text1"/>
            <w:lang w:val="en-CA"/>
          </w:rPr>
          <w:delText>2d_</w:delText>
        </w:r>
        <w:r w:rsidR="00627BE0" w:rsidRPr="00582C15" w:rsidDel="00247033">
          <w:rPr>
            <w:color w:val="000000" w:themeColor="text1"/>
            <w:lang w:val="en-CA"/>
          </w:rPr>
          <w:delText>pos</w:delText>
        </w:r>
        <w:r w:rsidR="00070D8E" w:rsidRPr="00582C15" w:rsidDel="00247033">
          <w:rPr>
            <w:color w:val="000000" w:themeColor="text1"/>
            <w:lang w:val="en-CA"/>
          </w:rPr>
          <w:delText>_x</w:delText>
        </w:r>
        <w:r w:rsidR="00636D52" w:rsidRPr="00582C15" w:rsidDel="00247033">
          <w:rPr>
            <w:color w:val="000000" w:themeColor="text1"/>
            <w:lang w:val="en-CA"/>
          </w:rPr>
          <w:delText>[ p ]</w:delText>
        </w:r>
        <w:r w:rsidR="000B35B6" w:rsidRPr="00582C15" w:rsidDel="00247033">
          <w:rPr>
            <w:color w:val="000000" w:themeColor="text1"/>
            <w:lang w:val="en-CA"/>
          </w:rPr>
          <w:delText xml:space="preserve"> </w:delText>
        </w:r>
        <w:r w:rsidR="0004338C" w:rsidRPr="00582C15" w:rsidDel="00247033">
          <w:rPr>
            <w:color w:val="000000" w:themeColor="text1"/>
            <w:lang w:val="en-CA"/>
          </w:rPr>
          <w:delText xml:space="preserve"> shall be in the range of (</w:delText>
        </w:r>
        <w:r w:rsidR="001A37C9" w:rsidRPr="00582C15" w:rsidDel="00247033">
          <w:rPr>
            <w:lang w:val="en-CA"/>
          </w:rPr>
          <w:delText>−</w:delText>
        </w:r>
        <w:r w:rsidR="007D27A5" w:rsidRPr="00582C15" w:rsidDel="00247033">
          <w:rPr>
            <w:lang w:val="en-CA"/>
          </w:rPr>
          <w:delText>asps_frame_width</w:delText>
        </w:r>
        <w:r w:rsidR="001A37C9" w:rsidRPr="00582C15" w:rsidDel="00247033">
          <w:rPr>
            <w:color w:val="000000" w:themeColor="text1"/>
            <w:lang w:val="en-CA"/>
          </w:rPr>
          <w:delText> </w:delText>
        </w:r>
        <w:r w:rsidR="0004338C" w:rsidRPr="00582C15" w:rsidDel="00247033">
          <w:rPr>
            <w:color w:val="000000" w:themeColor="text1"/>
            <w:lang w:val="en-CA"/>
          </w:rPr>
          <w:delText>/</w:delText>
        </w:r>
        <w:r w:rsidR="001A37C9" w:rsidRPr="00582C15" w:rsidDel="00247033">
          <w:rPr>
            <w:color w:val="000000" w:themeColor="text1"/>
            <w:lang w:val="en-CA"/>
          </w:rPr>
          <w:delText> </w:delText>
        </w:r>
        <w:r w:rsidR="00835F46" w:rsidRPr="00582C15" w:rsidDel="00247033">
          <w:rPr>
            <w:color w:val="000000" w:themeColor="text1"/>
            <w:lang w:val="en-CA"/>
          </w:rPr>
          <w:delText>PatchPackingBlockSize</w:delText>
        </w:r>
        <w:r w:rsidR="001A37C9" w:rsidRPr="00582C15" w:rsidDel="00247033">
          <w:rPr>
            <w:color w:val="000000" w:themeColor="text1"/>
            <w:lang w:val="en-CA"/>
          </w:rPr>
          <w:delText> </w:delText>
        </w:r>
        <w:r w:rsidR="0004338C" w:rsidRPr="00582C15" w:rsidDel="00247033">
          <w:rPr>
            <w:color w:val="000000" w:themeColor="text1"/>
            <w:lang w:val="en-CA"/>
          </w:rPr>
          <w:delText>+</w:delText>
        </w:r>
        <w:r w:rsidR="001A37C9" w:rsidRPr="00582C15" w:rsidDel="00247033">
          <w:rPr>
            <w:color w:val="000000" w:themeColor="text1"/>
            <w:lang w:val="en-CA"/>
          </w:rPr>
          <w:delText> </w:delText>
        </w:r>
        <w:r w:rsidR="0004338C" w:rsidRPr="00582C15" w:rsidDel="00247033">
          <w:rPr>
            <w:color w:val="000000" w:themeColor="text1"/>
            <w:lang w:val="en-CA"/>
          </w:rPr>
          <w:delText>1) to (</w:delText>
        </w:r>
        <w:r w:rsidR="007D27A5" w:rsidRPr="00582C15" w:rsidDel="00247033">
          <w:rPr>
            <w:color w:val="000000" w:themeColor="text1"/>
            <w:lang w:val="en-CA"/>
          </w:rPr>
          <w:delText>asps_frame_width</w:delText>
        </w:r>
        <w:r w:rsidR="001A37C9" w:rsidRPr="00582C15" w:rsidDel="00247033">
          <w:rPr>
            <w:color w:val="000000" w:themeColor="text1"/>
            <w:lang w:val="en-CA"/>
          </w:rPr>
          <w:delText> </w:delText>
        </w:r>
        <w:r w:rsidR="0004338C" w:rsidRPr="00582C15" w:rsidDel="00247033">
          <w:rPr>
            <w:color w:val="000000" w:themeColor="text1"/>
            <w:lang w:val="en-CA"/>
          </w:rPr>
          <w:delText>/</w:delText>
        </w:r>
        <w:r w:rsidR="001A37C9" w:rsidRPr="00582C15" w:rsidDel="00247033">
          <w:rPr>
            <w:color w:val="000000" w:themeColor="text1"/>
            <w:lang w:val="en-CA"/>
          </w:rPr>
          <w:delText> </w:delText>
        </w:r>
        <w:r w:rsidR="00835F46" w:rsidRPr="00582C15" w:rsidDel="00247033">
          <w:rPr>
            <w:color w:val="000000" w:themeColor="text1"/>
            <w:lang w:val="en-CA"/>
          </w:rPr>
          <w:delText>PatchPackingBlockSize</w:delText>
        </w:r>
        <w:r w:rsidR="00C56E29" w:rsidRPr="00582C15" w:rsidDel="00247033">
          <w:rPr>
            <w:color w:val="000000" w:themeColor="text1"/>
            <w:lang w:val="en-CA"/>
          </w:rPr>
          <w:delText> </w:delText>
        </w:r>
        <w:r w:rsidR="001A37C9" w:rsidRPr="00582C15" w:rsidDel="00247033">
          <w:rPr>
            <w:lang w:val="en-CA"/>
          </w:rPr>
          <w:delText>−</w:delText>
        </w:r>
        <w:r w:rsidR="00C56E29" w:rsidRPr="00582C15" w:rsidDel="00247033">
          <w:rPr>
            <w:color w:val="000000" w:themeColor="text1"/>
            <w:lang w:val="en-CA"/>
          </w:rPr>
          <w:delText> </w:delText>
        </w:r>
        <w:r w:rsidR="0004338C" w:rsidRPr="00582C15" w:rsidDel="00247033">
          <w:rPr>
            <w:color w:val="000000" w:themeColor="text1"/>
            <w:lang w:val="en-CA"/>
          </w:rPr>
          <w:delText>1), inclusive.</w:delText>
        </w:r>
      </w:del>
    </w:p>
    <w:p w14:paraId="59C10B00" w14:textId="7C7EAF59" w:rsidR="000B35B6" w:rsidRPr="00582C15" w:rsidRDefault="008E0086">
      <w:pPr>
        <w:rPr>
          <w:color w:val="000000" w:themeColor="text1"/>
          <w:lang w:val="en-CA"/>
        </w:rPr>
      </w:pPr>
      <w:r w:rsidRPr="00582C15">
        <w:rPr>
          <w:b/>
          <w:color w:val="000000" w:themeColor="text1"/>
          <w:lang w:val="en-CA"/>
        </w:rPr>
        <w:t>ipdu</w:t>
      </w:r>
      <w:r w:rsidR="000B35B6" w:rsidRPr="00582C15">
        <w:rPr>
          <w:b/>
          <w:color w:val="000000" w:themeColor="text1"/>
          <w:lang w:val="en-CA"/>
        </w:rPr>
        <w:t>_</w:t>
      </w:r>
      <w:r w:rsidR="00CA4F41" w:rsidRPr="00582C15">
        <w:rPr>
          <w:b/>
          <w:color w:val="000000" w:themeColor="text1"/>
          <w:lang w:val="en-CA"/>
        </w:rPr>
        <w:t>2d_</w:t>
      </w:r>
      <w:r w:rsidR="00627BE0" w:rsidRPr="00582C15">
        <w:rPr>
          <w:b/>
          <w:color w:val="000000" w:themeColor="text1"/>
          <w:lang w:val="en-CA"/>
        </w:rPr>
        <w:t>pos</w:t>
      </w:r>
      <w:r w:rsidR="00CA4F41" w:rsidRPr="00582C15">
        <w:rPr>
          <w:b/>
          <w:color w:val="000000" w:themeColor="text1"/>
          <w:lang w:val="en-CA"/>
        </w:rPr>
        <w:t>_y</w:t>
      </w:r>
      <w:r w:rsidR="00636D52" w:rsidRPr="00582C15">
        <w:rPr>
          <w:color w:val="000000" w:themeColor="text1"/>
          <w:lang w:val="en-CA"/>
        </w:rPr>
        <w:t>[ p ]</w:t>
      </w:r>
      <w:r w:rsidR="000B35B6" w:rsidRPr="00582C15">
        <w:rPr>
          <w:color w:val="000000" w:themeColor="text1"/>
          <w:lang w:val="en-CA"/>
        </w:rPr>
        <w:t xml:space="preserve"> specifies the difference of the y-coordinate of the top-left corner of the patch bounding box of patch with index p in </w:t>
      </w:r>
      <w:r w:rsidR="00502ABC"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0B35B6" w:rsidRPr="00582C15">
        <w:rPr>
          <w:color w:val="000000" w:themeColor="text1"/>
          <w:lang w:val="en-CA"/>
        </w:rPr>
        <w:t xml:space="preserve"> </w:t>
      </w:r>
      <w:r w:rsidR="00502ABC" w:rsidRPr="00582C15">
        <w:rPr>
          <w:color w:val="000000" w:themeColor="text1"/>
          <w:lang w:val="en-CA"/>
        </w:rPr>
        <w:t xml:space="preserve"> </w:t>
      </w:r>
      <w:r w:rsidR="000B35B6" w:rsidRPr="00582C15">
        <w:rPr>
          <w:color w:val="000000" w:themeColor="text1"/>
          <w:lang w:val="en-CA"/>
        </w:rPr>
        <w:t xml:space="preserve">and of the y-coordinate of the top-left corner of the patch bounding box of </w:t>
      </w:r>
      <w:r w:rsidR="00502ABC" w:rsidRPr="00582C15">
        <w:rPr>
          <w:color w:val="000000" w:themeColor="text1"/>
          <w:lang w:val="en-CA"/>
        </w:rPr>
        <w:t xml:space="preserve">the </w:t>
      </w:r>
      <w:r w:rsidR="000B35B6" w:rsidRPr="00582C15">
        <w:rPr>
          <w:color w:val="000000" w:themeColor="text1"/>
          <w:lang w:val="en-CA"/>
        </w:rPr>
        <w:t xml:space="preserve">patch with index </w:t>
      </w:r>
      <w:proofErr w:type="spellStart"/>
      <w:r w:rsidR="000B35B6" w:rsidRPr="00582C15">
        <w:rPr>
          <w:color w:val="000000" w:themeColor="text1"/>
          <w:lang w:val="en-CA"/>
        </w:rPr>
        <w:t>PredIdx</w:t>
      </w:r>
      <w:proofErr w:type="spellEnd"/>
      <w:r w:rsidR="000B35B6" w:rsidRPr="00582C15">
        <w:rPr>
          <w:color w:val="000000" w:themeColor="text1"/>
          <w:lang w:val="en-CA"/>
        </w:rPr>
        <w:t xml:space="preserve"> in </w:t>
      </w:r>
      <w:r w:rsidR="00502ABC"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0B35B6" w:rsidRPr="00582C15">
        <w:rPr>
          <w:color w:val="000000" w:themeColor="text1"/>
          <w:lang w:val="en-CA"/>
        </w:rPr>
        <w:t xml:space="preserve"> </w:t>
      </w:r>
      <w:r w:rsidR="00502ABC" w:rsidRPr="00582C15">
        <w:rPr>
          <w:color w:val="000000" w:themeColor="text1"/>
          <w:lang w:val="en-CA"/>
        </w:rPr>
        <w:t xml:space="preserve">that is associated with the reference </w:t>
      </w:r>
      <w:proofErr w:type="spellStart"/>
      <w:r w:rsidR="000B35B6" w:rsidRPr="00582C15">
        <w:rPr>
          <w:color w:val="000000" w:themeColor="text1"/>
          <w:lang w:val="en-CA"/>
        </w:rPr>
        <w:t>RefIdx</w:t>
      </w:r>
      <w:proofErr w:type="spellEnd"/>
      <w:r w:rsidR="000B35B6" w:rsidRPr="00582C15">
        <w:rPr>
          <w:color w:val="000000" w:themeColor="text1"/>
          <w:lang w:val="en-CA"/>
        </w:rPr>
        <w:t xml:space="preserve">, expressed as a multiple of </w:t>
      </w:r>
      <w:proofErr w:type="spellStart"/>
      <w:r w:rsidR="00835F46" w:rsidRPr="00582C15">
        <w:rPr>
          <w:color w:val="000000" w:themeColor="text1"/>
          <w:lang w:val="en-CA"/>
        </w:rPr>
        <w:t>PatchPackingBlockSize</w:t>
      </w:r>
      <w:proofErr w:type="spellEnd"/>
      <w:r w:rsidR="000B35B6" w:rsidRPr="00582C15">
        <w:rPr>
          <w:color w:val="000000" w:themeColor="text1"/>
          <w:lang w:val="en-CA"/>
        </w:rPr>
        <w:t xml:space="preserve">. </w:t>
      </w:r>
      <w:del w:id="5215" w:author="Alexis Tourapis" w:date="2020-02-26T12:09:00Z">
        <w:r w:rsidR="000B35B6" w:rsidRPr="00582C15" w:rsidDel="00247033">
          <w:rPr>
            <w:color w:val="000000" w:themeColor="text1"/>
            <w:lang w:val="en-CA"/>
          </w:rPr>
          <w:delText xml:space="preserve">The value of </w:delText>
        </w:r>
        <w:r w:rsidRPr="00582C15" w:rsidDel="00247033">
          <w:rPr>
            <w:color w:val="000000" w:themeColor="text1"/>
            <w:lang w:val="en-CA"/>
          </w:rPr>
          <w:delText>ipdu</w:delText>
        </w:r>
        <w:r w:rsidR="000B35B6" w:rsidRPr="00582C15" w:rsidDel="00247033">
          <w:rPr>
            <w:color w:val="000000" w:themeColor="text1"/>
            <w:lang w:val="en-CA"/>
          </w:rPr>
          <w:delText>_</w:delText>
        </w:r>
        <w:r w:rsidR="00CA4F41" w:rsidRPr="00582C15" w:rsidDel="00247033">
          <w:rPr>
            <w:color w:val="000000" w:themeColor="text1"/>
            <w:lang w:val="en-CA"/>
          </w:rPr>
          <w:delText>2d_</w:delText>
        </w:r>
        <w:r w:rsidR="00627BE0" w:rsidRPr="00582C15" w:rsidDel="00247033">
          <w:rPr>
            <w:color w:val="000000" w:themeColor="text1"/>
            <w:lang w:val="en-CA"/>
          </w:rPr>
          <w:delText>pos</w:delText>
        </w:r>
        <w:r w:rsidR="00CA4F41" w:rsidRPr="00582C15" w:rsidDel="00247033">
          <w:rPr>
            <w:color w:val="000000" w:themeColor="text1"/>
            <w:lang w:val="en-CA"/>
          </w:rPr>
          <w:delText>_y</w:delText>
        </w:r>
        <w:r w:rsidR="00636D52" w:rsidRPr="00582C15" w:rsidDel="00247033">
          <w:rPr>
            <w:color w:val="000000" w:themeColor="text1"/>
            <w:lang w:val="en-CA"/>
          </w:rPr>
          <w:delText>[ p ]</w:delText>
        </w:r>
        <w:r w:rsidR="000B35B6" w:rsidRPr="00582C15" w:rsidDel="00247033">
          <w:rPr>
            <w:color w:val="000000" w:themeColor="text1"/>
            <w:lang w:val="en-CA"/>
          </w:rPr>
          <w:delText xml:space="preserve">  shall be in the range of (</w:delText>
        </w:r>
        <w:r w:rsidR="00C630EC" w:rsidRPr="00582C15" w:rsidDel="00247033">
          <w:rPr>
            <w:color w:val="000000" w:themeColor="text1"/>
            <w:lang w:val="en-CA"/>
          </w:rPr>
          <w:delText> </w:delText>
        </w:r>
        <w:r w:rsidR="000B35B6" w:rsidRPr="00582C15" w:rsidDel="00247033">
          <w:rPr>
            <w:lang w:val="en-CA"/>
          </w:rPr>
          <w:delText>−</w:delText>
        </w:r>
        <w:r w:rsidR="007D27A5" w:rsidRPr="00582C15" w:rsidDel="00247033">
          <w:rPr>
            <w:lang w:val="en-CA"/>
          </w:rPr>
          <w:delText>a</w:delText>
        </w:r>
        <w:r w:rsidR="000B35B6" w:rsidRPr="00582C15" w:rsidDel="00247033">
          <w:rPr>
            <w:lang w:val="en-CA"/>
          </w:rPr>
          <w:delText>sps_</w:delText>
        </w:r>
        <w:r w:rsidR="000B35B6" w:rsidRPr="00582C15" w:rsidDel="00247033">
          <w:rPr>
            <w:color w:val="000000" w:themeColor="text1"/>
            <w:lang w:val="en-CA"/>
          </w:rPr>
          <w:delText>frame_height / </w:delText>
        </w:r>
        <w:r w:rsidR="00835F46" w:rsidRPr="00582C15" w:rsidDel="00247033">
          <w:rPr>
            <w:color w:val="000000" w:themeColor="text1"/>
            <w:lang w:val="en-CA"/>
          </w:rPr>
          <w:delText>PatchPackingBlockSize</w:delText>
        </w:r>
        <w:r w:rsidR="000B35B6" w:rsidRPr="00582C15" w:rsidDel="00247033">
          <w:rPr>
            <w:color w:val="000000" w:themeColor="text1"/>
            <w:lang w:val="en-CA"/>
          </w:rPr>
          <w:delText> + 1) to (</w:delText>
        </w:r>
        <w:r w:rsidR="00C630EC" w:rsidRPr="00582C15" w:rsidDel="00247033">
          <w:rPr>
            <w:color w:val="000000" w:themeColor="text1"/>
            <w:lang w:val="en-CA"/>
          </w:rPr>
          <w:delText> </w:delText>
        </w:r>
        <w:r w:rsidR="007D27A5" w:rsidRPr="00582C15" w:rsidDel="00247033">
          <w:rPr>
            <w:color w:val="000000" w:themeColor="text1"/>
            <w:lang w:val="en-CA"/>
          </w:rPr>
          <w:delText>a</w:delText>
        </w:r>
        <w:r w:rsidR="000B35B6" w:rsidRPr="00582C15" w:rsidDel="00247033">
          <w:rPr>
            <w:color w:val="000000" w:themeColor="text1"/>
            <w:lang w:val="en-CA"/>
          </w:rPr>
          <w:delText>sps_frame_height / </w:delText>
        </w:r>
        <w:r w:rsidR="00835F46" w:rsidRPr="00582C15" w:rsidDel="00247033">
          <w:rPr>
            <w:color w:val="000000" w:themeColor="text1"/>
            <w:lang w:val="en-CA"/>
          </w:rPr>
          <w:delText>PatchPackingBlockSize</w:delText>
        </w:r>
        <w:r w:rsidR="000B35B6" w:rsidRPr="00582C15" w:rsidDel="00247033">
          <w:rPr>
            <w:color w:val="000000" w:themeColor="text1"/>
            <w:lang w:val="en-CA"/>
          </w:rPr>
          <w:delText> </w:delText>
        </w:r>
        <w:r w:rsidR="000B35B6" w:rsidRPr="00582C15" w:rsidDel="00247033">
          <w:rPr>
            <w:lang w:val="en-CA"/>
          </w:rPr>
          <w:delText>−</w:delText>
        </w:r>
        <w:r w:rsidR="000B35B6" w:rsidRPr="00582C15" w:rsidDel="00247033">
          <w:rPr>
            <w:color w:val="000000" w:themeColor="text1"/>
            <w:lang w:val="en-CA"/>
          </w:rPr>
          <w:delText> 1), inclusive.</w:delText>
        </w:r>
      </w:del>
    </w:p>
    <w:p w14:paraId="5DCFDCBC" w14:textId="609FF2D9" w:rsidR="008E3E9F" w:rsidRPr="00582C15" w:rsidRDefault="008E0086">
      <w:pPr>
        <w:rPr>
          <w:b/>
          <w:color w:val="000000" w:themeColor="text1"/>
          <w:lang w:val="en-CA"/>
        </w:rPr>
      </w:pPr>
      <w:r w:rsidRPr="00582C15">
        <w:rPr>
          <w:b/>
          <w:color w:val="000000" w:themeColor="text1"/>
          <w:lang w:val="en-CA"/>
        </w:rPr>
        <w:t>ipdu</w:t>
      </w:r>
      <w:r w:rsidR="008E3E9F" w:rsidRPr="00582C15">
        <w:rPr>
          <w:b/>
          <w:color w:val="000000" w:themeColor="text1"/>
          <w:lang w:val="en-CA"/>
        </w:rPr>
        <w:t>_2d_delta_</w:t>
      </w:r>
      <w:r w:rsidR="008E0BEB" w:rsidRPr="00582C15">
        <w:rPr>
          <w:b/>
          <w:color w:val="000000" w:themeColor="text1"/>
          <w:lang w:val="en-CA"/>
        </w:rPr>
        <w:t>size_x</w:t>
      </w:r>
      <w:r w:rsidR="00636D52" w:rsidRPr="00582C15">
        <w:rPr>
          <w:color w:val="000000" w:themeColor="text1"/>
          <w:lang w:val="en-CA"/>
        </w:rPr>
        <w:t>[ p ]</w:t>
      </w:r>
      <w:r w:rsidR="008E3E9F" w:rsidRPr="00582C15">
        <w:rPr>
          <w:color w:val="000000" w:themeColor="text1"/>
          <w:lang w:val="en-CA"/>
        </w:rPr>
        <w:t xml:space="preserve"> specifies the difference of the width values of the patch with index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8E3E9F" w:rsidRPr="00582C15">
        <w:rPr>
          <w:color w:val="000000" w:themeColor="text1"/>
          <w:lang w:val="en-CA"/>
        </w:rPr>
        <w:t xml:space="preserve"> and </w:t>
      </w:r>
      <w:r w:rsidR="00B60ABC" w:rsidRPr="00582C15">
        <w:rPr>
          <w:color w:val="000000" w:themeColor="text1"/>
          <w:lang w:val="en-CA"/>
        </w:rPr>
        <w:t>the patch with inde</w:t>
      </w:r>
      <w:r w:rsidR="007562B4" w:rsidRPr="00582C15">
        <w:rPr>
          <w:color w:val="000000" w:themeColor="text1"/>
          <w:lang w:val="en-CA"/>
        </w:rPr>
        <w:t>x</w:t>
      </w:r>
      <w:r w:rsidR="00B60ABC" w:rsidRPr="00582C15">
        <w:rPr>
          <w:color w:val="000000" w:themeColor="text1"/>
          <w:lang w:val="en-CA"/>
        </w:rPr>
        <w:t xml:space="preserve"> </w:t>
      </w:r>
      <w:proofErr w:type="spellStart"/>
      <w:r w:rsidR="00B60ABC" w:rsidRPr="00582C15">
        <w:rPr>
          <w:color w:val="000000" w:themeColor="text1"/>
          <w:lang w:val="en-CA"/>
        </w:rPr>
        <w:t>PredIdx</w:t>
      </w:r>
      <w:proofErr w:type="spellEnd"/>
      <w:r w:rsidR="00B60ABC" w:rsidRPr="00582C15">
        <w:rPr>
          <w:color w:val="000000" w:themeColor="text1"/>
          <w:lang w:val="en-CA"/>
        </w:rPr>
        <w:t xml:space="preserve"> in </w:t>
      </w:r>
      <w:r w:rsidR="00502ABC"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B60ABC" w:rsidRPr="00582C15">
        <w:rPr>
          <w:color w:val="000000" w:themeColor="text1"/>
          <w:lang w:val="en-CA"/>
        </w:rPr>
        <w:t xml:space="preserve"> </w:t>
      </w:r>
      <w:r w:rsidR="00502ABC" w:rsidRPr="00582C15">
        <w:rPr>
          <w:color w:val="000000" w:themeColor="text1"/>
          <w:lang w:val="en-CA"/>
        </w:rPr>
        <w:t>th</w:t>
      </w:r>
      <w:r w:rsidR="00DC329D" w:rsidRPr="00582C15">
        <w:rPr>
          <w:color w:val="000000" w:themeColor="text1"/>
          <w:lang w:val="en-CA"/>
        </w:rPr>
        <w:t>a</w:t>
      </w:r>
      <w:r w:rsidR="00502ABC" w:rsidRPr="00582C15">
        <w:rPr>
          <w:color w:val="000000" w:themeColor="text1"/>
          <w:lang w:val="en-CA"/>
        </w:rPr>
        <w:t xml:space="preserve">t is associated with the reference </w:t>
      </w:r>
      <w:proofErr w:type="spellStart"/>
      <w:r w:rsidR="00B60ABC" w:rsidRPr="00582C15">
        <w:rPr>
          <w:color w:val="000000" w:themeColor="text1"/>
          <w:lang w:val="en-CA"/>
        </w:rPr>
        <w:t>RefIdx</w:t>
      </w:r>
      <w:proofErr w:type="spellEnd"/>
      <w:r w:rsidR="00B60ABC" w:rsidRPr="00582C15">
        <w:rPr>
          <w:color w:val="000000" w:themeColor="text1"/>
          <w:lang w:val="en-CA"/>
        </w:rPr>
        <w:t>.</w:t>
      </w:r>
      <w:r w:rsidR="008E3E9F" w:rsidRPr="00582C15">
        <w:rPr>
          <w:color w:val="000000" w:themeColor="text1"/>
          <w:lang w:val="en-CA"/>
        </w:rPr>
        <w:t xml:space="preserve"> </w:t>
      </w:r>
    </w:p>
    <w:p w14:paraId="0A53FB0E" w14:textId="5B850D6D" w:rsidR="008E3E9F" w:rsidRPr="00582C15" w:rsidRDefault="008E0086">
      <w:pPr>
        <w:rPr>
          <w:b/>
          <w:color w:val="000000" w:themeColor="text1"/>
          <w:lang w:val="en-CA"/>
        </w:rPr>
      </w:pPr>
      <w:r w:rsidRPr="00582C15">
        <w:rPr>
          <w:b/>
          <w:color w:val="000000" w:themeColor="text1"/>
          <w:lang w:val="en-CA"/>
        </w:rPr>
        <w:t>ipdu</w:t>
      </w:r>
      <w:r w:rsidR="008E3E9F" w:rsidRPr="00582C15">
        <w:rPr>
          <w:b/>
          <w:color w:val="000000" w:themeColor="text1"/>
          <w:lang w:val="en-CA"/>
        </w:rPr>
        <w:t>_2d_delta_</w:t>
      </w:r>
      <w:r w:rsidR="008E0BEB" w:rsidRPr="00582C15">
        <w:rPr>
          <w:b/>
          <w:color w:val="000000" w:themeColor="text1"/>
          <w:lang w:val="en-CA"/>
        </w:rPr>
        <w:t>size_y</w:t>
      </w:r>
      <w:r w:rsidR="00636D52" w:rsidRPr="00582C15">
        <w:rPr>
          <w:color w:val="000000" w:themeColor="text1"/>
          <w:lang w:val="en-CA"/>
        </w:rPr>
        <w:t>[ p ]</w:t>
      </w:r>
      <w:r w:rsidR="00B60ABC" w:rsidRPr="00582C15">
        <w:rPr>
          <w:color w:val="000000" w:themeColor="text1"/>
          <w:lang w:val="en-CA"/>
        </w:rPr>
        <w:t xml:space="preserve"> specifies the difference of the height values of the patch with index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B60ABC" w:rsidRPr="00582C15">
        <w:rPr>
          <w:color w:val="000000" w:themeColor="text1"/>
          <w:lang w:val="en-CA"/>
        </w:rPr>
        <w:t xml:space="preserve"> and the patch with </w:t>
      </w:r>
      <w:r w:rsidR="007562B4" w:rsidRPr="00582C15">
        <w:rPr>
          <w:color w:val="000000" w:themeColor="text1"/>
          <w:lang w:val="en-CA"/>
        </w:rPr>
        <w:t>index</w:t>
      </w:r>
      <w:r w:rsidR="00B60ABC" w:rsidRPr="00582C15">
        <w:rPr>
          <w:color w:val="000000" w:themeColor="text1"/>
          <w:lang w:val="en-CA"/>
        </w:rPr>
        <w:t xml:space="preserve"> </w:t>
      </w:r>
      <w:proofErr w:type="spellStart"/>
      <w:r w:rsidR="00B60ABC" w:rsidRPr="00582C15">
        <w:rPr>
          <w:color w:val="000000" w:themeColor="text1"/>
          <w:lang w:val="en-CA"/>
        </w:rPr>
        <w:t>PredIdx</w:t>
      </w:r>
      <w:proofErr w:type="spellEnd"/>
      <w:r w:rsidR="00B60ABC" w:rsidRPr="00582C15">
        <w:rPr>
          <w:color w:val="000000" w:themeColor="text1"/>
          <w:lang w:val="en-CA"/>
        </w:rPr>
        <w:t xml:space="preserve"> in </w:t>
      </w:r>
      <w:r w:rsidR="00502ABC"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502ABC" w:rsidRPr="00582C15">
        <w:rPr>
          <w:color w:val="000000" w:themeColor="text1"/>
          <w:lang w:val="en-CA"/>
        </w:rPr>
        <w:t>corre</w:t>
      </w:r>
      <w:ins w:id="5216" w:author="Alexis Tourapis" w:date="2020-02-26T12:08:00Z">
        <w:r w:rsidR="00247033">
          <w:rPr>
            <w:color w:val="000000" w:themeColor="text1"/>
            <w:lang w:val="en-CA"/>
          </w:rPr>
          <w:t>s</w:t>
        </w:r>
      </w:ins>
      <w:r w:rsidR="00502ABC" w:rsidRPr="00582C15">
        <w:rPr>
          <w:color w:val="000000" w:themeColor="text1"/>
          <w:lang w:val="en-CA"/>
        </w:rPr>
        <w:t xml:space="preserve">ponds to the reference </w:t>
      </w:r>
      <w:proofErr w:type="spellStart"/>
      <w:r w:rsidR="00B60ABC" w:rsidRPr="00582C15">
        <w:rPr>
          <w:color w:val="000000" w:themeColor="text1"/>
          <w:lang w:val="en-CA"/>
        </w:rPr>
        <w:t>RefIdx</w:t>
      </w:r>
      <w:proofErr w:type="spellEnd"/>
      <w:r w:rsidR="00B60ABC" w:rsidRPr="00582C15">
        <w:rPr>
          <w:color w:val="000000" w:themeColor="text1"/>
          <w:lang w:val="en-CA"/>
        </w:rPr>
        <w:t>.</w:t>
      </w:r>
    </w:p>
    <w:p w14:paraId="52D30AFF" w14:textId="6BBD6BD8" w:rsidR="000B35B6" w:rsidRPr="00582C15" w:rsidRDefault="008E0086">
      <w:pPr>
        <w:rPr>
          <w:color w:val="000000" w:themeColor="text1"/>
          <w:lang w:val="en-CA"/>
        </w:rPr>
      </w:pPr>
      <w:r w:rsidRPr="00582C15">
        <w:rPr>
          <w:b/>
          <w:color w:val="000000" w:themeColor="text1"/>
          <w:lang w:val="en-CA"/>
        </w:rPr>
        <w:t>ipdu</w:t>
      </w:r>
      <w:r w:rsidR="000B35B6"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_x</w:t>
      </w:r>
      <w:r w:rsidR="00636D52" w:rsidRPr="00582C15">
        <w:rPr>
          <w:color w:val="000000" w:themeColor="text1"/>
          <w:lang w:val="en-CA"/>
        </w:rPr>
        <w:t>[ p ]</w:t>
      </w:r>
      <w:r w:rsidR="000B35B6" w:rsidRPr="00582C15">
        <w:rPr>
          <w:color w:val="000000" w:themeColor="text1"/>
          <w:lang w:val="en-CA"/>
        </w:rPr>
        <w:t xml:space="preserve"> specifies the difference </w:t>
      </w:r>
      <w:r w:rsidR="008E3E9F" w:rsidRPr="00582C15">
        <w:rPr>
          <w:color w:val="000000" w:themeColor="text1"/>
          <w:lang w:val="en-CA"/>
        </w:rPr>
        <w:t>between</w:t>
      </w:r>
      <w:r w:rsidR="000B35B6" w:rsidRPr="00582C15">
        <w:rPr>
          <w:color w:val="000000" w:themeColor="text1"/>
          <w:lang w:val="en-CA"/>
        </w:rPr>
        <w:t xml:space="preserve"> the shift to be applied to the reconstructed patch points along the tangent axis of patch with index p in</w:t>
      </w:r>
      <w:r w:rsidR="008713E0" w:rsidRPr="00582C15">
        <w:rPr>
          <w:color w:val="000000" w:themeColor="text1"/>
          <w:lang w:val="en-CA"/>
        </w:rPr>
        <w:t xml:space="preserve"> the</w:t>
      </w:r>
      <w:r w:rsidR="000B35B6" w:rsidRPr="00582C15">
        <w:rPr>
          <w:color w:val="000000" w:themeColor="text1"/>
          <w:lang w:val="en-CA"/>
        </w:rPr>
        <w:t xml:space="preserv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0B35B6" w:rsidRPr="00582C15">
        <w:rPr>
          <w:color w:val="000000" w:themeColor="text1"/>
          <w:lang w:val="en-CA"/>
        </w:rPr>
        <w:t xml:space="preserve"> and of the shift to be applied to the reconstructed patch points along the tangent axis of patch with index </w:t>
      </w:r>
      <w:proofErr w:type="spellStart"/>
      <w:r w:rsidR="000B35B6" w:rsidRPr="00582C15">
        <w:rPr>
          <w:color w:val="000000" w:themeColor="text1"/>
          <w:lang w:val="en-CA"/>
        </w:rPr>
        <w:t>PredIdx</w:t>
      </w:r>
      <w:proofErr w:type="spellEnd"/>
      <w:r w:rsidR="000B35B6" w:rsidRPr="00582C15">
        <w:rPr>
          <w:color w:val="000000" w:themeColor="text1"/>
          <w:lang w:val="en-CA"/>
        </w:rPr>
        <w:t xml:space="preserve"> in </w:t>
      </w:r>
      <w:r w:rsidR="008713E0"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8713E0" w:rsidRPr="00582C15">
        <w:rPr>
          <w:color w:val="000000" w:themeColor="text1"/>
          <w:lang w:val="en-CA"/>
        </w:rPr>
        <w:t xml:space="preserve">corresponds to the reference </w:t>
      </w:r>
      <w:proofErr w:type="spellStart"/>
      <w:r w:rsidR="000B35B6" w:rsidRPr="00582C15">
        <w:rPr>
          <w:color w:val="000000" w:themeColor="text1"/>
          <w:lang w:val="en-CA"/>
        </w:rPr>
        <w:t>RefIdx</w:t>
      </w:r>
      <w:proofErr w:type="spellEnd"/>
      <w:r w:rsidR="000B35B6" w:rsidRPr="00582C15">
        <w:rPr>
          <w:color w:val="000000" w:themeColor="text1"/>
          <w:lang w:val="en-CA"/>
        </w:rPr>
        <w:t xml:space="preserve">. The value of </w:t>
      </w:r>
      <w:r w:rsidRPr="00582C15">
        <w:rPr>
          <w:color w:val="000000" w:themeColor="text1"/>
          <w:lang w:val="en-CA"/>
        </w:rPr>
        <w:t>ipdu</w:t>
      </w:r>
      <w:r w:rsidR="000B35B6"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_x</w:t>
      </w:r>
      <w:r w:rsidR="00636D52" w:rsidRPr="00582C15">
        <w:rPr>
          <w:color w:val="000000" w:themeColor="text1"/>
          <w:lang w:val="en-CA"/>
        </w:rPr>
        <w:t>[ p ]</w:t>
      </w:r>
      <w:r w:rsidR="000B35B6" w:rsidRPr="00582C15">
        <w:rPr>
          <w:color w:val="000000" w:themeColor="text1"/>
          <w:lang w:val="en-CA"/>
        </w:rPr>
        <w:t xml:space="preserve"> shall be in the range of </w:t>
      </w:r>
      <w:r w:rsidR="008E3E9F" w:rsidRPr="00582C15">
        <w:rPr>
          <w:color w:val="000000" w:themeColor="text1"/>
          <w:lang w:val="en-CA"/>
        </w:rPr>
        <w:t>(−2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to (2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inclusive.</w:t>
      </w:r>
    </w:p>
    <w:p w14:paraId="0559BA59" w14:textId="7B36D0A6" w:rsidR="008E3E9F" w:rsidRPr="00582C15" w:rsidRDefault="008E0086">
      <w:pPr>
        <w:rPr>
          <w:color w:val="000000" w:themeColor="text1"/>
          <w:lang w:val="en-CA"/>
        </w:rPr>
      </w:pPr>
      <w:r w:rsidRPr="00582C15">
        <w:rPr>
          <w:b/>
          <w:color w:val="000000" w:themeColor="text1"/>
          <w:lang w:val="en-CA"/>
        </w:rPr>
        <w:t>ipdu</w:t>
      </w:r>
      <w:r w:rsidR="008E3E9F"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_y</w:t>
      </w:r>
      <w:r w:rsidR="00636D52" w:rsidRPr="00582C15">
        <w:rPr>
          <w:color w:val="000000" w:themeColor="text1"/>
          <w:lang w:val="en-CA"/>
        </w:rPr>
        <w:t>[ p ]</w:t>
      </w:r>
      <w:r w:rsidR="008E3E9F" w:rsidRPr="00582C15">
        <w:rPr>
          <w:color w:val="000000" w:themeColor="text1"/>
          <w:lang w:val="en-CA"/>
        </w:rPr>
        <w:t xml:space="preserve"> specifies the difference between the shift to be applied to the reconstructed patch points along the bitangent axis of patch with index p in </w:t>
      </w:r>
      <w:r w:rsidR="00483A78"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8E3E9F" w:rsidRPr="00582C15">
        <w:rPr>
          <w:color w:val="000000" w:themeColor="text1"/>
          <w:lang w:val="en-CA"/>
        </w:rPr>
        <w:t xml:space="preserve"> and of the shift to be applied to the reconstructed patch points along the bitangent axis of </w:t>
      </w:r>
      <w:r w:rsidR="00483A78" w:rsidRPr="00582C15">
        <w:rPr>
          <w:color w:val="000000" w:themeColor="text1"/>
          <w:lang w:val="en-CA"/>
        </w:rPr>
        <w:t xml:space="preserve">the </w:t>
      </w:r>
      <w:r w:rsidR="008E3E9F" w:rsidRPr="00582C15">
        <w:rPr>
          <w:color w:val="000000" w:themeColor="text1"/>
          <w:lang w:val="en-CA"/>
        </w:rPr>
        <w:t xml:space="preserve">patch with index </w:t>
      </w:r>
      <w:proofErr w:type="spellStart"/>
      <w:r w:rsidR="008E3E9F" w:rsidRPr="00582C15">
        <w:rPr>
          <w:color w:val="000000" w:themeColor="text1"/>
          <w:lang w:val="en-CA"/>
        </w:rPr>
        <w:t>PredIdx</w:t>
      </w:r>
      <w:proofErr w:type="spellEnd"/>
      <w:r w:rsidR="008E3E9F" w:rsidRPr="00582C15">
        <w:rPr>
          <w:color w:val="000000" w:themeColor="text1"/>
          <w:lang w:val="en-CA"/>
        </w:rPr>
        <w:t xml:space="preserve"> in </w:t>
      </w:r>
      <w:r w:rsidR="00483A78"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483A78" w:rsidRPr="00582C15">
        <w:rPr>
          <w:color w:val="000000" w:themeColor="text1"/>
          <w:lang w:val="en-CA"/>
        </w:rPr>
        <w:t xml:space="preserve">corresponds to </w:t>
      </w:r>
      <w:proofErr w:type="spellStart"/>
      <w:r w:rsidR="008E3E9F" w:rsidRPr="00582C15">
        <w:rPr>
          <w:color w:val="000000" w:themeColor="text1"/>
          <w:lang w:val="en-CA"/>
        </w:rPr>
        <w:t>RefIdx</w:t>
      </w:r>
      <w:proofErr w:type="spellEnd"/>
      <w:r w:rsidR="008E3E9F" w:rsidRPr="00582C15">
        <w:rPr>
          <w:color w:val="000000" w:themeColor="text1"/>
          <w:lang w:val="en-CA"/>
        </w:rPr>
        <w:t xml:space="preserve">. The value of </w:t>
      </w:r>
      <w:r w:rsidRPr="00582C15">
        <w:rPr>
          <w:color w:val="000000" w:themeColor="text1"/>
          <w:lang w:val="en-CA"/>
        </w:rPr>
        <w:t>ipdu</w:t>
      </w:r>
      <w:r w:rsidR="008E3E9F"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_y</w:t>
      </w:r>
      <w:r w:rsidR="00636D52" w:rsidRPr="00582C15">
        <w:rPr>
          <w:color w:val="000000" w:themeColor="text1"/>
          <w:lang w:val="en-CA"/>
        </w:rPr>
        <w:t>[ p ]</w:t>
      </w:r>
      <w:r w:rsidR="008E3E9F" w:rsidRPr="00582C15">
        <w:rPr>
          <w:color w:val="000000" w:themeColor="text1"/>
          <w:lang w:val="en-CA"/>
        </w:rPr>
        <w:t xml:space="preserve"> shall be in the range of (−2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to (2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inclusive.</w:t>
      </w:r>
    </w:p>
    <w:p w14:paraId="5E4E9669" w14:textId="7C2F2362" w:rsidR="0024264A" w:rsidRPr="00582C15" w:rsidRDefault="008E0086">
      <w:pPr>
        <w:rPr>
          <w:color w:val="000000" w:themeColor="text1"/>
          <w:lang w:val="en-CA"/>
        </w:rPr>
      </w:pPr>
      <w:r w:rsidRPr="00582C15">
        <w:rPr>
          <w:b/>
          <w:color w:val="000000" w:themeColor="text1"/>
          <w:lang w:val="en-CA"/>
        </w:rPr>
        <w:t>ipdu</w:t>
      </w:r>
      <w:r w:rsidR="008E3E9F"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_min_z</w:t>
      </w:r>
      <w:r w:rsidR="00636D52" w:rsidRPr="00582C15">
        <w:rPr>
          <w:color w:val="000000" w:themeColor="text1"/>
          <w:lang w:val="en-CA"/>
        </w:rPr>
        <w:t>[ p ]</w:t>
      </w:r>
      <w:r w:rsidR="008E3E9F" w:rsidRPr="00582C15">
        <w:rPr>
          <w:color w:val="000000" w:themeColor="text1"/>
          <w:lang w:val="en-CA"/>
        </w:rPr>
        <w:t xml:space="preserve"> specifies the difference between the shift to be applied to the reconstructed patch points along the normal axis of patch with index p in </w:t>
      </w:r>
      <w:r w:rsidR="00F61514"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8E3E9F" w:rsidRPr="00582C15">
        <w:rPr>
          <w:color w:val="000000" w:themeColor="text1"/>
          <w:lang w:val="en-CA"/>
        </w:rPr>
        <w:t xml:space="preserve"> and of the shift to be applied to the reconstructed patch points along the normal axis of patch with index </w:t>
      </w:r>
      <w:proofErr w:type="spellStart"/>
      <w:r w:rsidR="008E3E9F" w:rsidRPr="00582C15">
        <w:rPr>
          <w:color w:val="000000" w:themeColor="text1"/>
          <w:lang w:val="en-CA"/>
        </w:rPr>
        <w:t>PredIdx</w:t>
      </w:r>
      <w:proofErr w:type="spellEnd"/>
      <w:r w:rsidR="008E3E9F" w:rsidRPr="00582C15">
        <w:rPr>
          <w:color w:val="000000" w:themeColor="text1"/>
          <w:lang w:val="en-CA"/>
        </w:rPr>
        <w:t xml:space="preserve"> in </w:t>
      </w:r>
      <w:r w:rsidR="00F61514"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F61514" w:rsidRPr="00582C15">
        <w:rPr>
          <w:color w:val="000000" w:themeColor="text1"/>
          <w:lang w:val="en-CA"/>
        </w:rPr>
        <w:t xml:space="preserve">corresponds to </w:t>
      </w:r>
      <w:proofErr w:type="spellStart"/>
      <w:r w:rsidR="008E3E9F" w:rsidRPr="00582C15">
        <w:rPr>
          <w:color w:val="000000" w:themeColor="text1"/>
          <w:lang w:val="en-CA"/>
        </w:rPr>
        <w:t>RefIdx</w:t>
      </w:r>
      <w:proofErr w:type="spellEnd"/>
      <w:r w:rsidR="0024264A" w:rsidRPr="00582C15">
        <w:rPr>
          <w:color w:val="000000" w:themeColor="text1"/>
          <w:lang w:val="en-CA"/>
        </w:rPr>
        <w:t xml:space="preserve">, </w:t>
      </w:r>
      <w:r w:rsidRPr="00582C15">
        <w:rPr>
          <w:color w:val="000000" w:themeColor="text1"/>
          <w:lang w:val="en-CA"/>
        </w:rPr>
        <w:t>Ipdu</w:t>
      </w:r>
      <w:r w:rsidR="0024264A" w:rsidRPr="00582C15">
        <w:rPr>
          <w:color w:val="000000" w:themeColor="text1"/>
          <w:lang w:val="en-CA"/>
        </w:rPr>
        <w:t>3d</w:t>
      </w:r>
      <w:r w:rsidR="00627BE0" w:rsidRPr="00582C15">
        <w:rPr>
          <w:color w:val="000000" w:themeColor="text1"/>
          <w:lang w:val="en-CA"/>
        </w:rPr>
        <w:t>Pos</w:t>
      </w:r>
      <w:r w:rsidR="00DE63E5" w:rsidRPr="00582C15">
        <w:rPr>
          <w:color w:val="000000" w:themeColor="text1"/>
          <w:lang w:val="en-CA"/>
        </w:rPr>
        <w:t>MinZ</w:t>
      </w:r>
      <w:r w:rsidR="0024264A" w:rsidRPr="00582C15">
        <w:rPr>
          <w:color w:val="000000" w:themeColor="text1"/>
          <w:lang w:val="en-CA"/>
        </w:rPr>
        <w:t>[ p ], as follows:</w:t>
      </w:r>
    </w:p>
    <w:p w14:paraId="07ED2F30" w14:textId="2E396473" w:rsidR="0024264A" w:rsidRPr="00582C15" w:rsidRDefault="008E0086">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Ipdu</w:t>
      </w:r>
      <w:r w:rsidR="008726C3" w:rsidRPr="00582C15">
        <w:rPr>
          <w:color w:val="000000" w:themeColor="text1"/>
          <w:lang w:val="en-CA"/>
        </w:rPr>
        <w:t>3d</w:t>
      </w:r>
      <w:r w:rsidR="00627BE0" w:rsidRPr="00582C15">
        <w:rPr>
          <w:color w:val="000000" w:themeColor="text1"/>
          <w:lang w:val="en-CA"/>
        </w:rPr>
        <w:t>Pos</w:t>
      </w:r>
      <w:r w:rsidR="00DE63E5" w:rsidRPr="00582C15">
        <w:rPr>
          <w:color w:val="000000" w:themeColor="text1"/>
          <w:lang w:val="en-CA"/>
        </w:rPr>
        <w:t>MinZ</w:t>
      </w:r>
      <w:r w:rsidR="008726C3" w:rsidRPr="00582C15">
        <w:rPr>
          <w:color w:val="000000" w:themeColor="text1"/>
          <w:lang w:val="en-CA"/>
        </w:rPr>
        <w:t>[ p ] = </w:t>
      </w:r>
      <w:r w:rsidRPr="00582C15">
        <w:rPr>
          <w:color w:val="000000" w:themeColor="text1"/>
          <w:lang w:val="en-CA"/>
        </w:rPr>
        <w:t>ipdu</w:t>
      </w:r>
      <w:r w:rsidR="008726C3"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_min_z</w:t>
      </w:r>
      <w:r w:rsidR="008726C3"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246514" w:rsidRPr="00582C15">
        <w:rPr>
          <w:color w:val="000000" w:themeColor="text1"/>
          <w:lang w:val="en-CA"/>
        </w:rPr>
        <w:t>_min_z_quantizer</w:t>
      </w:r>
      <w:r w:rsidR="0024264A" w:rsidRPr="00582C15">
        <w:rPr>
          <w:lang w:val="en-CA"/>
        </w:rPr>
        <w:tab/>
        <w:t>(</w:t>
      </w:r>
      <w:r w:rsidR="0024264A" w:rsidRPr="00582C15">
        <w:rPr>
          <w:lang w:val="en-CA"/>
        </w:rPr>
        <w:fldChar w:fldCharType="begin"/>
      </w:r>
      <w:r w:rsidR="0024264A" w:rsidRPr="00582C15">
        <w:rPr>
          <w:lang w:val="en-CA"/>
        </w:rPr>
        <w:instrText xml:space="preserve"> STYLEREF 1 \s </w:instrText>
      </w:r>
      <w:r w:rsidR="0024264A" w:rsidRPr="00582C15">
        <w:rPr>
          <w:lang w:val="en-CA"/>
        </w:rPr>
        <w:fldChar w:fldCharType="separate"/>
      </w:r>
      <w:r w:rsidR="000769EF">
        <w:rPr>
          <w:noProof/>
          <w:lang w:val="en-CA"/>
        </w:rPr>
        <w:t>7</w:t>
      </w:r>
      <w:r w:rsidR="0024264A" w:rsidRPr="00582C15">
        <w:rPr>
          <w:lang w:val="en-CA"/>
        </w:rPr>
        <w:fldChar w:fldCharType="end"/>
      </w:r>
      <w:r w:rsidR="0024264A" w:rsidRPr="00582C15">
        <w:rPr>
          <w:lang w:val="en-CA"/>
        </w:rPr>
        <w:noBreakHyphen/>
      </w:r>
      <w:r w:rsidR="0024264A" w:rsidRPr="00582C15">
        <w:rPr>
          <w:lang w:val="en-CA"/>
        </w:rPr>
        <w:fldChar w:fldCharType="begin"/>
      </w:r>
      <w:r w:rsidR="0024264A" w:rsidRPr="00582C15">
        <w:rPr>
          <w:lang w:val="en-CA"/>
        </w:rPr>
        <w:instrText xml:space="preserve"> SEQ Equation \* ARABIC \s 1 </w:instrText>
      </w:r>
      <w:r w:rsidR="0024264A" w:rsidRPr="00582C15">
        <w:rPr>
          <w:lang w:val="en-CA"/>
        </w:rPr>
        <w:fldChar w:fldCharType="separate"/>
      </w:r>
      <w:r w:rsidR="000769EF">
        <w:rPr>
          <w:noProof/>
          <w:lang w:val="en-CA"/>
        </w:rPr>
        <w:t>18</w:t>
      </w:r>
      <w:r w:rsidR="0024264A" w:rsidRPr="00582C15">
        <w:rPr>
          <w:lang w:val="en-CA"/>
        </w:rPr>
        <w:fldChar w:fldCharType="end"/>
      </w:r>
      <w:r w:rsidR="0024264A" w:rsidRPr="00582C15">
        <w:rPr>
          <w:lang w:val="en-CA"/>
        </w:rPr>
        <w:t>)</w:t>
      </w:r>
    </w:p>
    <w:p w14:paraId="3137ED46" w14:textId="55C72FA0" w:rsidR="008E3E9F" w:rsidRPr="00582C15" w:rsidRDefault="008E3E9F">
      <w:pPr>
        <w:rPr>
          <w:color w:val="000000" w:themeColor="text1"/>
          <w:lang w:val="en-CA"/>
        </w:rPr>
      </w:pPr>
      <w:r w:rsidRPr="00582C15">
        <w:rPr>
          <w:color w:val="000000" w:themeColor="text1"/>
          <w:lang w:val="en-CA"/>
        </w:rPr>
        <w:t xml:space="preserve">The value of </w:t>
      </w:r>
      <w:r w:rsidR="008E0086" w:rsidRPr="00582C15">
        <w:rPr>
          <w:color w:val="000000" w:themeColor="text1"/>
          <w:lang w:val="en-CA"/>
        </w:rPr>
        <w:t>ipdu</w:t>
      </w:r>
      <w:r w:rsidR="001138E7"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_min_z</w:t>
      </w:r>
      <w:r w:rsidR="00636D52" w:rsidRPr="00582C15">
        <w:rPr>
          <w:color w:val="000000" w:themeColor="text1"/>
          <w:lang w:val="en-CA"/>
        </w:rPr>
        <w:t>[ p ]</w:t>
      </w:r>
      <w:r w:rsidRPr="00582C15">
        <w:rPr>
          <w:color w:val="000000" w:themeColor="text1"/>
          <w:lang w:val="en-CA"/>
        </w:rPr>
        <w:t xml:space="preserve">  shall be in the range of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geometry_3d_coordinates_bitdepth_minus1+1</w:t>
      </w:r>
      <w:r w:rsidRPr="00582C15">
        <w:rPr>
          <w:color w:val="000000" w:themeColor="text1"/>
          <w:lang w:val="en-CA"/>
        </w:rPr>
        <w:t> + 1) to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geometry_3d_coordinates_bitdepth_minus1+1</w:t>
      </w:r>
      <w:r w:rsidRPr="00582C15">
        <w:rPr>
          <w:color w:val="000000" w:themeColor="text1"/>
          <w:lang w:val="en-CA"/>
        </w:rPr>
        <w:t> − 1), inclusive.</w:t>
      </w:r>
    </w:p>
    <w:p w14:paraId="4996700B" w14:textId="659CB32E" w:rsidR="0024264A" w:rsidRPr="00582C15" w:rsidRDefault="008E0086">
      <w:pPr>
        <w:rPr>
          <w:color w:val="000000" w:themeColor="text1"/>
          <w:lang w:val="en-CA"/>
        </w:rPr>
      </w:pPr>
      <w:r w:rsidRPr="00582C15">
        <w:rPr>
          <w:b/>
          <w:color w:val="000000" w:themeColor="text1"/>
          <w:lang w:val="en-CA"/>
        </w:rPr>
        <w:t>ipdu</w:t>
      </w:r>
      <w:r w:rsidR="00741F9C" w:rsidRPr="00582C15">
        <w:rPr>
          <w:b/>
          <w:color w:val="000000" w:themeColor="text1"/>
          <w:lang w:val="en-CA"/>
        </w:rPr>
        <w:t>_3d_</w:t>
      </w:r>
      <w:r w:rsidR="00627BE0" w:rsidRPr="00582C15">
        <w:rPr>
          <w:b/>
          <w:color w:val="000000" w:themeColor="text1"/>
          <w:lang w:val="en-CA"/>
        </w:rPr>
        <w:t>pos</w:t>
      </w:r>
      <w:r w:rsidR="00741F9C" w:rsidRPr="00582C15">
        <w:rPr>
          <w:b/>
          <w:color w:val="000000" w:themeColor="text1"/>
          <w:lang w:val="en-CA"/>
        </w:rPr>
        <w:t>_delta_max_z</w:t>
      </w:r>
      <w:r w:rsidR="0024264A" w:rsidRPr="00582C15">
        <w:rPr>
          <w:color w:val="000000" w:themeColor="text1"/>
          <w:lang w:val="en-CA"/>
        </w:rPr>
        <w:t>[ p ], if present,</w:t>
      </w:r>
      <w:r w:rsidR="0024264A" w:rsidRPr="00582C15" w:rsidDel="00550AC5">
        <w:rPr>
          <w:color w:val="000000" w:themeColor="text1"/>
          <w:lang w:val="en-CA"/>
        </w:rPr>
        <w:t xml:space="preserve"> </w:t>
      </w:r>
      <w:r w:rsidR="0024264A" w:rsidRPr="00582C15">
        <w:rPr>
          <w:color w:val="000000" w:themeColor="text1"/>
          <w:lang w:val="en-CA"/>
        </w:rPr>
        <w:t xml:space="preserve">specifies the difference between the nominal maximum value of the shift expected to be present in the reconstructed </w:t>
      </w:r>
      <w:proofErr w:type="spellStart"/>
      <w:r w:rsidR="0024264A" w:rsidRPr="00582C15">
        <w:rPr>
          <w:color w:val="000000" w:themeColor="text1"/>
          <w:lang w:val="en-CA"/>
        </w:rPr>
        <w:t>bitdepth</w:t>
      </w:r>
      <w:proofErr w:type="spellEnd"/>
      <w:r w:rsidR="0024264A" w:rsidRPr="00582C15">
        <w:rPr>
          <w:color w:val="000000" w:themeColor="text1"/>
          <w:lang w:val="en-CA"/>
        </w:rPr>
        <w:t xml:space="preserve"> patch geometry samples, after conversion to their nominal representation, in patch with index p of </w:t>
      </w:r>
      <w:r w:rsidR="00F61514"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24264A" w:rsidRPr="00582C15">
        <w:rPr>
          <w:color w:val="000000" w:themeColor="text1"/>
          <w:lang w:val="en-CA"/>
        </w:rPr>
        <w:t xml:space="preserve"> along the normal axis and of the nominal maximum value of the shift expected to be presented in the reconstructed </w:t>
      </w:r>
      <w:proofErr w:type="spellStart"/>
      <w:r w:rsidR="0024264A" w:rsidRPr="00582C15">
        <w:rPr>
          <w:color w:val="000000" w:themeColor="text1"/>
          <w:lang w:val="en-CA"/>
        </w:rPr>
        <w:t>bitdepth</w:t>
      </w:r>
      <w:proofErr w:type="spellEnd"/>
      <w:r w:rsidR="0024264A" w:rsidRPr="00582C15">
        <w:rPr>
          <w:color w:val="000000" w:themeColor="text1"/>
          <w:lang w:val="en-CA"/>
        </w:rPr>
        <w:t xml:space="preserve"> patch geometry samples, after conversion to their nominal representation of the patch with index </w:t>
      </w:r>
      <w:proofErr w:type="spellStart"/>
      <w:r w:rsidR="0024264A" w:rsidRPr="00582C15">
        <w:rPr>
          <w:color w:val="000000" w:themeColor="text1"/>
          <w:lang w:val="en-CA"/>
        </w:rPr>
        <w:t>PredIdx</w:t>
      </w:r>
      <w:proofErr w:type="spellEnd"/>
      <w:r w:rsidR="0024264A" w:rsidRPr="00582C15">
        <w:rPr>
          <w:color w:val="000000" w:themeColor="text1"/>
          <w:lang w:val="en-CA"/>
        </w:rPr>
        <w:t xml:space="preserve"> in </w:t>
      </w:r>
      <w:r w:rsidR="00242F49"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242F49" w:rsidRPr="00582C15">
        <w:rPr>
          <w:color w:val="000000" w:themeColor="text1"/>
          <w:lang w:val="en-CA"/>
        </w:rPr>
        <w:t xml:space="preserve">corresponds to </w:t>
      </w:r>
      <w:proofErr w:type="spellStart"/>
      <w:r w:rsidR="0024264A" w:rsidRPr="00582C15">
        <w:rPr>
          <w:color w:val="000000" w:themeColor="text1"/>
          <w:lang w:val="en-CA"/>
        </w:rPr>
        <w:t>RefIdx</w:t>
      </w:r>
      <w:proofErr w:type="spellEnd"/>
      <w:r w:rsidR="0024264A" w:rsidRPr="00582C15">
        <w:rPr>
          <w:color w:val="000000" w:themeColor="text1"/>
          <w:lang w:val="en-CA"/>
        </w:rPr>
        <w:t xml:space="preserve">, </w:t>
      </w:r>
      <w:r w:rsidRPr="00582C15">
        <w:rPr>
          <w:color w:val="000000" w:themeColor="text1"/>
          <w:lang w:val="en-CA"/>
        </w:rPr>
        <w:t>Ipdu</w:t>
      </w:r>
      <w:r w:rsidR="0024264A" w:rsidRPr="00582C15">
        <w:rPr>
          <w:color w:val="000000" w:themeColor="text1"/>
          <w:lang w:val="en-CA"/>
        </w:rPr>
        <w:t>3d</w:t>
      </w:r>
      <w:r w:rsidR="00627BE0" w:rsidRPr="00582C15">
        <w:rPr>
          <w:color w:val="000000" w:themeColor="text1"/>
          <w:lang w:val="en-CA"/>
        </w:rPr>
        <w:t>Pos</w:t>
      </w:r>
      <w:r w:rsidR="00741F9C" w:rsidRPr="00582C15">
        <w:rPr>
          <w:color w:val="000000" w:themeColor="text1"/>
          <w:lang w:val="en-CA"/>
        </w:rPr>
        <w:t>DeltaMaxZ</w:t>
      </w:r>
      <w:r w:rsidR="0024264A" w:rsidRPr="00582C15">
        <w:rPr>
          <w:color w:val="000000" w:themeColor="text1"/>
          <w:lang w:val="en-CA"/>
        </w:rPr>
        <w:t>[ p ], as follows:</w:t>
      </w:r>
    </w:p>
    <w:p w14:paraId="2B553921" w14:textId="17065987" w:rsidR="0024264A" w:rsidRPr="00582C15" w:rsidRDefault="00242F49">
      <w:pPr>
        <w:tabs>
          <w:tab w:val="left" w:pos="806"/>
          <w:tab w:val="left" w:pos="1210"/>
          <w:tab w:val="left" w:pos="1613"/>
          <w:tab w:val="left" w:pos="2016"/>
          <w:tab w:val="right" w:pos="9677"/>
        </w:tabs>
        <w:rPr>
          <w:lang w:val="en-CA"/>
        </w:rPr>
      </w:pPr>
      <w:r w:rsidRPr="00582C15">
        <w:rPr>
          <w:color w:val="000000" w:themeColor="text1"/>
          <w:lang w:val="en-CA"/>
        </w:rPr>
        <w:tab/>
      </w:r>
      <w:r w:rsidR="008E0086" w:rsidRPr="00582C15">
        <w:rPr>
          <w:color w:val="000000" w:themeColor="text1"/>
          <w:lang w:val="en-CA"/>
        </w:rPr>
        <w:t>Ipdu</w:t>
      </w:r>
      <w:r w:rsidR="008726C3" w:rsidRPr="00582C15">
        <w:rPr>
          <w:color w:val="000000" w:themeColor="text1"/>
          <w:lang w:val="en-CA"/>
        </w:rPr>
        <w:t>3d</w:t>
      </w:r>
      <w:r w:rsidR="00627BE0" w:rsidRPr="00582C15">
        <w:rPr>
          <w:color w:val="000000" w:themeColor="text1"/>
          <w:lang w:val="en-CA"/>
        </w:rPr>
        <w:t>Pos</w:t>
      </w:r>
      <w:r w:rsidR="00741F9C" w:rsidRPr="00582C15">
        <w:rPr>
          <w:color w:val="000000" w:themeColor="text1"/>
          <w:lang w:val="en-CA"/>
        </w:rPr>
        <w:t>DeltaMaxZ</w:t>
      </w:r>
      <w:r w:rsidR="008726C3" w:rsidRPr="00582C15">
        <w:rPr>
          <w:color w:val="000000" w:themeColor="text1"/>
          <w:lang w:val="en-CA"/>
        </w:rPr>
        <w:t>[ p ] = (</w:t>
      </w:r>
      <w:r w:rsidR="00D75B34" w:rsidRPr="00582C15">
        <w:rPr>
          <w:color w:val="000000" w:themeColor="text1"/>
          <w:lang w:val="en-CA"/>
        </w:rPr>
        <w:t>i</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008726C3" w:rsidRPr="00582C15">
        <w:rPr>
          <w:color w:val="000000" w:themeColor="text1"/>
          <w:lang w:val="en-CA"/>
        </w:rPr>
        <w:t>[ p ] == 0 ? 0</w:t>
      </w:r>
      <w:r w:rsidR="008726C3" w:rsidRPr="00582C15">
        <w:rPr>
          <w:color w:val="000000" w:themeColor="text1"/>
          <w:lang w:val="en-CA"/>
        </w:rPr>
        <w:br/>
      </w:r>
      <w:r w:rsidR="008726C3" w:rsidRPr="00582C15">
        <w:rPr>
          <w:color w:val="000000" w:themeColor="text1"/>
          <w:lang w:val="en-CA"/>
        </w:rPr>
        <w:tab/>
      </w:r>
      <w:r w:rsidR="008726C3" w:rsidRPr="00582C15">
        <w:rPr>
          <w:color w:val="000000" w:themeColor="text1"/>
          <w:lang w:val="en-CA"/>
        </w:rPr>
        <w:tab/>
      </w:r>
      <w:r w:rsidR="008726C3" w:rsidRPr="00582C15">
        <w:rPr>
          <w:color w:val="000000" w:themeColor="text1"/>
          <w:lang w:val="en-CA"/>
        </w:rPr>
        <w:tab/>
        <w:t>: (</w:t>
      </w:r>
      <w:r w:rsidR="00CE4AC7" w:rsidRPr="00582C15">
        <w:rPr>
          <w:color w:val="000000" w:themeColor="text1"/>
          <w:lang w:val="en-CA"/>
        </w:rPr>
        <w:t> </w:t>
      </w:r>
      <w:r w:rsidR="00D75B34" w:rsidRPr="00582C15">
        <w:rPr>
          <w:color w:val="000000" w:themeColor="text1"/>
          <w:lang w:val="en-CA"/>
        </w:rPr>
        <w:t>i</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008726C3"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741F9C" w:rsidRPr="00582C15">
        <w:rPr>
          <w:color w:val="000000" w:themeColor="text1"/>
          <w:lang w:val="en-CA"/>
        </w:rPr>
        <w:t>_delta_max_z_quantizer</w:t>
      </w:r>
      <w:r w:rsidR="009E7A90" w:rsidRPr="00582C15">
        <w:rPr>
          <w:color w:val="000000" w:themeColor="text1"/>
          <w:lang w:val="en-CA"/>
        </w:rPr>
        <w:t> </w:t>
      </w:r>
      <w:r w:rsidR="008726C3" w:rsidRPr="00582C15">
        <w:rPr>
          <w:color w:val="000000" w:themeColor="text1"/>
          <w:lang w:val="en-CA"/>
        </w:rPr>
        <w:t>)</w:t>
      </w:r>
      <w:r w:rsidRPr="00582C15">
        <w:rPr>
          <w:color w:val="000000" w:themeColor="text1"/>
          <w:lang w:val="en-CA"/>
        </w:rPr>
        <w:t> </w:t>
      </w:r>
      <w:r w:rsidR="008726C3" w:rsidRPr="00582C15">
        <w:rPr>
          <w:color w:val="000000" w:themeColor="text1"/>
          <w:lang w:val="en-CA"/>
        </w:rPr>
        <w:t>– 1</w:t>
      </w:r>
      <w:r w:rsidR="009E7A90" w:rsidRPr="00582C15">
        <w:rPr>
          <w:color w:val="000000" w:themeColor="text1"/>
          <w:lang w:val="en-CA"/>
        </w:rPr>
        <w:tab/>
      </w:r>
      <w:r w:rsidR="0024264A" w:rsidRPr="00582C15">
        <w:rPr>
          <w:lang w:val="en-CA"/>
        </w:rPr>
        <w:t>(</w:t>
      </w:r>
      <w:r w:rsidR="0024264A" w:rsidRPr="00582C15">
        <w:rPr>
          <w:lang w:val="en-CA"/>
        </w:rPr>
        <w:fldChar w:fldCharType="begin"/>
      </w:r>
      <w:r w:rsidR="0024264A" w:rsidRPr="00582C15">
        <w:rPr>
          <w:lang w:val="en-CA"/>
        </w:rPr>
        <w:instrText xml:space="preserve"> STYLEREF 1 \s </w:instrText>
      </w:r>
      <w:r w:rsidR="0024264A" w:rsidRPr="00582C15">
        <w:rPr>
          <w:lang w:val="en-CA"/>
        </w:rPr>
        <w:fldChar w:fldCharType="separate"/>
      </w:r>
      <w:r w:rsidR="000769EF">
        <w:rPr>
          <w:noProof/>
          <w:lang w:val="en-CA"/>
        </w:rPr>
        <w:t>7</w:t>
      </w:r>
      <w:r w:rsidR="0024264A" w:rsidRPr="00582C15">
        <w:rPr>
          <w:lang w:val="en-CA"/>
        </w:rPr>
        <w:fldChar w:fldCharType="end"/>
      </w:r>
      <w:r w:rsidR="0024264A" w:rsidRPr="00582C15">
        <w:rPr>
          <w:lang w:val="en-CA"/>
        </w:rPr>
        <w:noBreakHyphen/>
      </w:r>
      <w:r w:rsidR="0024264A" w:rsidRPr="00582C15">
        <w:rPr>
          <w:lang w:val="en-CA"/>
        </w:rPr>
        <w:fldChar w:fldCharType="begin"/>
      </w:r>
      <w:r w:rsidR="0024264A" w:rsidRPr="00582C15">
        <w:rPr>
          <w:lang w:val="en-CA"/>
        </w:rPr>
        <w:instrText xml:space="preserve"> SEQ Equation \* ARABIC \s 1 </w:instrText>
      </w:r>
      <w:r w:rsidR="0024264A" w:rsidRPr="00582C15">
        <w:rPr>
          <w:lang w:val="en-CA"/>
        </w:rPr>
        <w:fldChar w:fldCharType="separate"/>
      </w:r>
      <w:r w:rsidR="000769EF">
        <w:rPr>
          <w:noProof/>
          <w:lang w:val="en-CA"/>
        </w:rPr>
        <w:t>19</w:t>
      </w:r>
      <w:r w:rsidR="0024264A" w:rsidRPr="00582C15">
        <w:rPr>
          <w:lang w:val="en-CA"/>
        </w:rPr>
        <w:fldChar w:fldCharType="end"/>
      </w:r>
      <w:r w:rsidR="0024264A" w:rsidRPr="00582C15">
        <w:rPr>
          <w:lang w:val="en-CA"/>
        </w:rPr>
        <w:t>)</w:t>
      </w:r>
    </w:p>
    <w:p w14:paraId="7F7D6660" w14:textId="1DC460AD" w:rsidR="0024264A" w:rsidRPr="00582C15" w:rsidRDefault="0024264A">
      <w:pPr>
        <w:rPr>
          <w:color w:val="000000" w:themeColor="text1"/>
          <w:lang w:val="en-CA"/>
        </w:rPr>
      </w:pPr>
      <w:r w:rsidRPr="00582C15">
        <w:rPr>
          <w:color w:val="000000" w:themeColor="text1"/>
          <w:lang w:val="en-CA"/>
        </w:rPr>
        <w:t xml:space="preserve">If </w:t>
      </w:r>
      <w:r w:rsidR="008E0086" w:rsidRPr="00582C15">
        <w:rPr>
          <w:color w:val="000000" w:themeColor="text1"/>
          <w:lang w:val="en-CA"/>
        </w:rPr>
        <w:t>ipdu</w:t>
      </w:r>
      <w:r w:rsidR="00741F9C" w:rsidRPr="00582C15">
        <w:rPr>
          <w:color w:val="000000" w:themeColor="text1"/>
          <w:lang w:val="en-CA"/>
        </w:rPr>
        <w:t>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 xml:space="preserve">[ p ] is not present the value of </w:t>
      </w:r>
      <w:r w:rsidR="008E0086" w:rsidRPr="00582C15">
        <w:rPr>
          <w:color w:val="000000" w:themeColor="text1"/>
          <w:lang w:val="en-CA"/>
        </w:rPr>
        <w:t>Ipdu</w:t>
      </w:r>
      <w:r w:rsidRPr="00582C15">
        <w:rPr>
          <w:color w:val="000000" w:themeColor="text1"/>
          <w:lang w:val="en-CA"/>
        </w:rPr>
        <w:t>3d</w:t>
      </w:r>
      <w:r w:rsidR="00627BE0" w:rsidRPr="00582C15">
        <w:rPr>
          <w:color w:val="000000" w:themeColor="text1"/>
          <w:lang w:val="en-CA"/>
        </w:rPr>
        <w:t>Pos</w:t>
      </w:r>
      <w:r w:rsidR="00741F9C" w:rsidRPr="00582C15">
        <w:rPr>
          <w:color w:val="000000" w:themeColor="text1"/>
          <w:lang w:val="en-CA"/>
        </w:rPr>
        <w:t>DeltaMaxZ</w:t>
      </w:r>
      <w:r w:rsidRPr="00582C15">
        <w:rPr>
          <w:color w:val="000000" w:themeColor="text1"/>
          <w:lang w:val="en-CA"/>
        </w:rPr>
        <w:t>[ p ] is assumed to be equal to 2</w:t>
      </w:r>
      <w:r w:rsidR="000F532C" w:rsidRPr="00582C15">
        <w:rPr>
          <w:color w:val="000000" w:themeColor="text1"/>
          <w:vertAlign w:val="superscript"/>
          <w:lang w:val="en-CA"/>
        </w:rPr>
        <w:t>gi_</w:t>
      </w:r>
      <w:r w:rsidRPr="00582C15">
        <w:rPr>
          <w:color w:val="000000" w:themeColor="text1"/>
          <w:vertAlign w:val="superscript"/>
          <w:lang w:val="en-CA"/>
        </w:rPr>
        <w:t>geometry_nominal_2d_bitdepth_minus1+1</w:t>
      </w:r>
      <w:r w:rsidRPr="00582C15">
        <w:rPr>
          <w:color w:val="000000" w:themeColor="text1"/>
          <w:lang w:val="en-CA"/>
        </w:rPr>
        <w:t> – 1.</w:t>
      </w:r>
      <w:r w:rsidR="00E77559" w:rsidRPr="00582C15">
        <w:rPr>
          <w:color w:val="000000" w:themeColor="text1"/>
          <w:vertAlign w:val="superscript"/>
          <w:lang w:val="en-CA"/>
        </w:rPr>
        <w:t xml:space="preserve"> </w:t>
      </w:r>
      <w:r w:rsidR="00E77559" w:rsidRPr="00582C15">
        <w:rPr>
          <w:color w:val="000000" w:themeColor="text1"/>
          <w:lang w:val="en-CA"/>
        </w:rPr>
        <w:t>When present, t</w:t>
      </w:r>
      <w:r w:rsidRPr="00582C15">
        <w:rPr>
          <w:color w:val="000000" w:themeColor="text1"/>
          <w:lang w:val="en-CA"/>
        </w:rPr>
        <w:t xml:space="preserve">he value of </w:t>
      </w:r>
      <w:r w:rsidR="008E0086" w:rsidRPr="00582C15">
        <w:rPr>
          <w:color w:val="000000" w:themeColor="text1"/>
          <w:lang w:val="en-CA"/>
        </w:rPr>
        <w:t>ipdu</w:t>
      </w:r>
      <w:r w:rsidR="00741F9C" w:rsidRPr="00582C15">
        <w:rPr>
          <w:color w:val="000000" w:themeColor="text1"/>
          <w:lang w:val="en-CA"/>
        </w:rPr>
        <w:t>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shall </w:t>
      </w:r>
      <w:r w:rsidRPr="00582C15">
        <w:rPr>
          <w:color w:val="000000" w:themeColor="text1"/>
          <w:lang w:val="en-CA"/>
        </w:rPr>
        <w:lastRenderedPageBreak/>
        <w:t xml:space="preserve">be in the range of </w:t>
      </w:r>
      <w:proofErr w:type="spellStart"/>
      <w:r w:rsidR="00E77559" w:rsidRPr="00582C15">
        <w:rPr>
          <w:color w:val="000000" w:themeColor="text1"/>
          <w:lang w:val="en-CA"/>
        </w:rPr>
        <w:t>of</w:t>
      </w:r>
      <w:proofErr w:type="spellEnd"/>
      <w:r w:rsidR="00E77559" w:rsidRPr="00582C15">
        <w:rPr>
          <w:color w:val="000000" w:themeColor="text1"/>
          <w:lang w:val="en-CA"/>
        </w:rPr>
        <w:t xml:space="preserve"> (−2</w:t>
      </w:r>
      <w:r w:rsidR="000F532C" w:rsidRPr="00582C15">
        <w:rPr>
          <w:color w:val="000000" w:themeColor="text1"/>
          <w:vertAlign w:val="superscript"/>
          <w:lang w:val="en-CA"/>
        </w:rPr>
        <w:t>gi_</w:t>
      </w:r>
      <w:r w:rsidR="00E77559" w:rsidRPr="00582C15">
        <w:rPr>
          <w:color w:val="000000" w:themeColor="text1"/>
          <w:vertAlign w:val="superscript"/>
          <w:lang w:val="en-CA"/>
        </w:rPr>
        <w:t>geometry_3d_coordinates_bitdepth_minus1+1</w:t>
      </w:r>
      <w:r w:rsidR="00E77559" w:rsidRPr="00582C15">
        <w:rPr>
          <w:color w:val="000000" w:themeColor="text1"/>
          <w:lang w:val="en-CA"/>
        </w:rPr>
        <w:t> + 1) to (2</w:t>
      </w:r>
      <w:r w:rsidR="000F532C" w:rsidRPr="00582C15">
        <w:rPr>
          <w:color w:val="000000" w:themeColor="text1"/>
          <w:vertAlign w:val="superscript"/>
          <w:lang w:val="en-CA"/>
        </w:rPr>
        <w:t>gi_</w:t>
      </w:r>
      <w:r w:rsidR="00E77559" w:rsidRPr="00582C15">
        <w:rPr>
          <w:color w:val="000000" w:themeColor="text1"/>
          <w:vertAlign w:val="superscript"/>
          <w:lang w:val="en-CA"/>
        </w:rPr>
        <w:t>geometry_3d_coordinates_bitdepth_minus1+1</w:t>
      </w:r>
      <w:r w:rsidR="00E77559" w:rsidRPr="00582C15">
        <w:rPr>
          <w:color w:val="000000" w:themeColor="text1"/>
          <w:lang w:val="en-CA"/>
        </w:rPr>
        <w:t> − 1), inclusive.</w:t>
      </w:r>
    </w:p>
    <w:p w14:paraId="08CD6458" w14:textId="306085C3" w:rsidR="00E77559" w:rsidRPr="00582C15" w:rsidRDefault="00E77559">
      <w:pPr>
        <w:rPr>
          <w:color w:val="000000" w:themeColor="text1"/>
          <w:lang w:val="en-CA"/>
        </w:rPr>
      </w:pPr>
      <w:r w:rsidRPr="00582C15">
        <w:rPr>
          <w:color w:val="000000" w:themeColor="text1"/>
          <w:highlight w:val="yellow"/>
          <w:lang w:val="en-CA"/>
        </w:rPr>
        <w:t>[Ed. (AMT): When not present, actually what we need to set to the default is the actual value, not the diff. May need some cleanup, but could be fixed later]</w:t>
      </w:r>
    </w:p>
    <w:p w14:paraId="4A8F33FF" w14:textId="3F1F52E0" w:rsidR="00F92997" w:rsidRPr="00582C15" w:rsidRDefault="00F92997">
      <w:pPr>
        <w:rPr>
          <w:lang w:val="en-CA"/>
        </w:rPr>
      </w:pPr>
      <w:r w:rsidRPr="00582C15">
        <w:rPr>
          <w:color w:val="000000" w:themeColor="text1"/>
          <w:highlight w:val="yellow"/>
          <w:lang w:val="en-CA"/>
        </w:rPr>
        <w:t xml:space="preserve">[Ed. (RJ): Please refer to comment </w:t>
      </w:r>
      <w:r w:rsidR="00B65D04" w:rsidRPr="00582C15">
        <w:rPr>
          <w:color w:val="000000" w:themeColor="text1"/>
          <w:highlight w:val="yellow"/>
          <w:lang w:val="en-CA"/>
        </w:rPr>
        <w:t xml:space="preserve">regarding </w:t>
      </w:r>
      <w:proofErr w:type="spellStart"/>
      <w:r w:rsidR="008E0086" w:rsidRPr="00582C15">
        <w:rPr>
          <w:color w:val="000000" w:themeColor="text1"/>
          <w:highlight w:val="yellow"/>
          <w:lang w:val="en-CA"/>
        </w:rPr>
        <w:t>ipdu</w:t>
      </w:r>
      <w:r w:rsidR="00B65D04" w:rsidRPr="00582C15">
        <w:rPr>
          <w:color w:val="000000" w:themeColor="text1"/>
          <w:highlight w:val="yellow"/>
          <w:lang w:val="en-CA"/>
        </w:rPr>
        <w:t>_projection_mode</w:t>
      </w:r>
      <w:proofErr w:type="spellEnd"/>
      <w:r w:rsidR="00B65D04" w:rsidRPr="00582C15">
        <w:rPr>
          <w:color w:val="000000" w:themeColor="text1"/>
          <w:highlight w:val="yellow"/>
          <w:lang w:val="en-CA"/>
        </w:rPr>
        <w:t xml:space="preserve"> </w:t>
      </w:r>
      <w:r w:rsidRPr="00582C15">
        <w:rPr>
          <w:color w:val="000000" w:themeColor="text1"/>
          <w:highlight w:val="yellow"/>
          <w:lang w:val="en-CA"/>
        </w:rPr>
        <w:t xml:space="preserve">in clause 7.3.32: </w:t>
      </w:r>
      <w:r w:rsidR="00393F29" w:rsidRPr="00582C15">
        <w:rPr>
          <w:highlight w:val="yellow"/>
          <w:lang w:val="en-CA"/>
        </w:rPr>
        <w:t xml:space="preserve">Inter </w:t>
      </w:r>
      <w:r w:rsidRPr="00582C15">
        <w:rPr>
          <w:highlight w:val="yellow"/>
          <w:lang w:val="en-CA"/>
        </w:rPr>
        <w:t>Patch data unit syntax]</w:t>
      </w:r>
    </w:p>
    <w:p w14:paraId="72CAA808" w14:textId="2FBB439A" w:rsidR="00F92997" w:rsidRPr="00582C15" w:rsidRDefault="00F92997">
      <w:pPr>
        <w:rPr>
          <w:color w:val="000000" w:themeColor="text1"/>
          <w:lang w:val="en-CA"/>
        </w:rPr>
      </w:pPr>
      <w:r w:rsidRPr="00582C15">
        <w:rPr>
          <w:color w:val="000000" w:themeColor="text1"/>
          <w:highlight w:val="yellow"/>
          <w:lang w:val="en-CA"/>
        </w:rPr>
        <w:t xml:space="preserve">[Ed. (AMT): What should the value and definition be for multiple </w:t>
      </w:r>
      <w:r w:rsidR="006F36F6" w:rsidRPr="00582C15">
        <w:rPr>
          <w:color w:val="000000" w:themeColor="text1"/>
          <w:highlight w:val="yellow"/>
          <w:lang w:val="en-CA"/>
        </w:rPr>
        <w:t>map</w:t>
      </w:r>
      <w:r w:rsidRPr="00582C15">
        <w:rPr>
          <w:color w:val="000000" w:themeColor="text1"/>
          <w:highlight w:val="yellow"/>
          <w:lang w:val="en-CA"/>
        </w:rPr>
        <w:t>s of value &gt; 2? How about also for the case when the data are interleaved? This seems to be currently "broken"]</w:t>
      </w:r>
    </w:p>
    <w:p w14:paraId="639D3869" w14:textId="25BE44B3" w:rsidR="00185905" w:rsidRPr="00582C15" w:rsidRDefault="00D208FC">
      <w:pPr>
        <w:pStyle w:val="Heading4"/>
      </w:pPr>
      <w:bookmarkStart w:id="5217" w:name="_Toc986748"/>
      <w:bookmarkStart w:id="5218" w:name="_Toc1001289"/>
      <w:bookmarkStart w:id="5219" w:name="_Toc1001826"/>
      <w:bookmarkStart w:id="5220" w:name="_Toc1002640"/>
      <w:bookmarkStart w:id="5221" w:name="_Toc1195877"/>
      <w:bookmarkStart w:id="5222" w:name="_Toc1198897"/>
      <w:bookmarkStart w:id="5223" w:name="_Toc1380554"/>
      <w:bookmarkStart w:id="5224" w:name="_Toc1466920"/>
      <w:bookmarkStart w:id="5225" w:name="_Toc1476891"/>
      <w:bookmarkStart w:id="5226" w:name="_Toc1743291"/>
      <w:bookmarkStart w:id="5227" w:name="_Toc1743836"/>
      <w:bookmarkStart w:id="5228" w:name="_Toc986751"/>
      <w:bookmarkStart w:id="5229" w:name="_Toc1001292"/>
      <w:bookmarkStart w:id="5230" w:name="_Toc1001829"/>
      <w:bookmarkStart w:id="5231" w:name="_Toc1002643"/>
      <w:bookmarkStart w:id="5232" w:name="_Toc1195880"/>
      <w:bookmarkStart w:id="5233" w:name="_Toc1198900"/>
      <w:bookmarkStart w:id="5234" w:name="_Toc1380557"/>
      <w:bookmarkStart w:id="5235" w:name="_Toc1466923"/>
      <w:bookmarkStart w:id="5236" w:name="_Toc1476894"/>
      <w:bookmarkStart w:id="5237" w:name="_Toc1743294"/>
      <w:bookmarkStart w:id="5238" w:name="_Toc1743839"/>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r>
        <w:t>RAW</w:t>
      </w:r>
      <w:r w:rsidRPr="00582C15">
        <w:t xml:space="preserve"> </w:t>
      </w:r>
      <w:r w:rsidR="00185905" w:rsidRPr="00582C15">
        <w:t>patch data unit semantics</w:t>
      </w:r>
    </w:p>
    <w:p w14:paraId="2189F794" w14:textId="7B1B9084" w:rsidR="00185905" w:rsidRPr="00582C15" w:rsidRDefault="00C31A85">
      <w:pPr>
        <w:rPr>
          <w:lang w:val="en-CA" w:eastAsia="ja-JP"/>
        </w:rPr>
      </w:pPr>
      <w:bookmarkStart w:id="5239" w:name="_Hlk19694754"/>
      <w:proofErr w:type="spellStart"/>
      <w:r w:rsidRPr="00582C15">
        <w:rPr>
          <w:b/>
          <w:lang w:val="en-CA" w:eastAsia="ja-JP"/>
        </w:rPr>
        <w:t>rpdu</w:t>
      </w:r>
      <w:r w:rsidR="00185905" w:rsidRPr="00582C15">
        <w:rPr>
          <w:b/>
          <w:lang w:val="en-CA" w:eastAsia="ja-JP"/>
        </w:rPr>
        <w:t>_patch_in_</w:t>
      </w:r>
      <w:r w:rsidR="008F74F8">
        <w:rPr>
          <w:b/>
          <w:lang w:val="en-CA" w:eastAsia="ja-JP"/>
        </w:rPr>
        <w:t>auxiliary</w:t>
      </w:r>
      <w:r w:rsidR="00185905" w:rsidRPr="00582C15">
        <w:rPr>
          <w:b/>
          <w:lang w:val="en-CA" w:eastAsia="ja-JP"/>
        </w:rPr>
        <w:t>_video_flag</w:t>
      </w:r>
      <w:proofErr w:type="spellEnd"/>
      <w:r w:rsidR="001F3C1E" w:rsidRPr="00582C15">
        <w:rPr>
          <w:lang w:val="en-CA" w:eastAsia="ja-JP"/>
        </w:rPr>
        <w:t>[ </w:t>
      </w:r>
      <w:proofErr w:type="spellStart"/>
      <w:r w:rsidR="001F3C1E" w:rsidRPr="00582C15">
        <w:rPr>
          <w:lang w:val="en-CA" w:eastAsia="ja-JP"/>
        </w:rPr>
        <w:t>patchIdx</w:t>
      </w:r>
      <w:proofErr w:type="spellEnd"/>
      <w:r w:rsidR="001F3C1E" w:rsidRPr="00582C15">
        <w:rPr>
          <w:lang w:val="en-CA" w:eastAsia="ja-JP"/>
        </w:rPr>
        <w:t> ]</w:t>
      </w:r>
      <w:r w:rsidR="00B60ABC" w:rsidRPr="00582C15">
        <w:rPr>
          <w:lang w:val="en-CA" w:eastAsia="ja-JP"/>
        </w:rPr>
        <w:t xml:space="preserve"> specifies whether the geometry and attribute data associated with the </w:t>
      </w:r>
      <w:r w:rsidR="00D208FC">
        <w:rPr>
          <w:lang w:val="en-CA" w:eastAsia="ja-JP"/>
        </w:rPr>
        <w:t>RAW</w:t>
      </w:r>
      <w:r w:rsidR="00B60ABC" w:rsidRPr="00582C15">
        <w:rPr>
          <w:lang w:val="en-CA" w:eastAsia="ja-JP"/>
        </w:rPr>
        <w:t xml:space="preserve"> coded patch </w:t>
      </w:r>
      <w:r w:rsidR="009630BA" w:rsidRPr="00582C15">
        <w:rPr>
          <w:lang w:val="en-CA" w:eastAsia="ja-JP"/>
        </w:rPr>
        <w:t xml:space="preserve">with index </w:t>
      </w:r>
      <w:proofErr w:type="spellStart"/>
      <w:r w:rsidR="00B60ABC" w:rsidRPr="00582C15">
        <w:rPr>
          <w:lang w:val="en-CA" w:eastAsia="ja-JP"/>
        </w:rPr>
        <w:t>p</w:t>
      </w:r>
      <w:r w:rsidR="009630BA" w:rsidRPr="00582C15">
        <w:rPr>
          <w:lang w:val="en-CA" w:eastAsia="ja-JP"/>
        </w:rPr>
        <w:t>atchIdx</w:t>
      </w:r>
      <w:proofErr w:type="spellEnd"/>
      <w:r w:rsidR="00B60ABC" w:rsidRPr="00582C15">
        <w:rPr>
          <w:lang w:val="en-CA" w:eastAsia="ja-JP"/>
        </w:rPr>
        <w:t xml:space="preserve"> in </w:t>
      </w:r>
      <w:r w:rsidR="00C2550E" w:rsidRPr="00582C15">
        <w:rPr>
          <w:lang w:val="en-CA" w:eastAsia="ja-JP"/>
        </w:rPr>
        <w:t xml:space="preserve">the </w:t>
      </w:r>
      <w:r w:rsidR="00A63EEB" w:rsidRPr="00582C15">
        <w:rPr>
          <w:lang w:val="en-CA" w:eastAsia="ja-JP"/>
        </w:rPr>
        <w:t xml:space="preserve">current </w:t>
      </w:r>
      <w:r w:rsidR="002A47BD" w:rsidRPr="00582C15">
        <w:rPr>
          <w:lang w:val="en-CA" w:eastAsia="ja-JP"/>
        </w:rPr>
        <w:t>atlas tile</w:t>
      </w:r>
      <w:r w:rsidR="00A63EEB" w:rsidRPr="00582C15">
        <w:rPr>
          <w:lang w:val="en-CA" w:eastAsia="ja-JP"/>
        </w:rPr>
        <w:t xml:space="preserve"> group</w:t>
      </w:r>
      <w:r w:rsidR="00B60ABC" w:rsidRPr="00582C15">
        <w:rPr>
          <w:lang w:val="en-CA" w:eastAsia="ja-JP"/>
        </w:rPr>
        <w:t xml:space="preserve"> are encoded in a</w:t>
      </w:r>
      <w:r w:rsidR="00CD4F9E">
        <w:rPr>
          <w:lang w:val="en-CA" w:eastAsia="ja-JP"/>
        </w:rPr>
        <w:t>n auxiliary</w:t>
      </w:r>
      <w:r w:rsidR="00B60ABC" w:rsidRPr="00582C15">
        <w:rPr>
          <w:lang w:val="en-CA" w:eastAsia="ja-JP"/>
        </w:rPr>
        <w:t xml:space="preserve"> video compared to those of the intra and inter coded patches. If </w:t>
      </w:r>
      <w:proofErr w:type="spellStart"/>
      <w:r w:rsidRPr="00582C15">
        <w:rPr>
          <w:lang w:val="en-CA" w:eastAsia="ja-JP"/>
        </w:rPr>
        <w:t>r</w:t>
      </w:r>
      <w:r w:rsidR="008F74F8">
        <w:rPr>
          <w:lang w:val="en-CA" w:eastAsia="ja-JP"/>
        </w:rPr>
        <w:t>pdu_patch_in_auxiliary_video_flag</w:t>
      </w:r>
      <w:proofErr w:type="spellEnd"/>
      <w:r w:rsidR="001F3C1E" w:rsidRPr="00582C15">
        <w:rPr>
          <w:lang w:val="en-CA" w:eastAsia="ja-JP"/>
        </w:rPr>
        <w:t>[ </w:t>
      </w:r>
      <w:proofErr w:type="spellStart"/>
      <w:r w:rsidR="001F3C1E" w:rsidRPr="00582C15">
        <w:rPr>
          <w:lang w:val="en-CA" w:eastAsia="ja-JP"/>
        </w:rPr>
        <w:t>patchIdx</w:t>
      </w:r>
      <w:proofErr w:type="spellEnd"/>
      <w:r w:rsidR="001F3C1E" w:rsidRPr="00582C15">
        <w:rPr>
          <w:lang w:val="en-CA" w:eastAsia="ja-JP"/>
        </w:rPr>
        <w:t> ]</w:t>
      </w:r>
      <w:r w:rsidR="00B60ABC" w:rsidRPr="00582C15">
        <w:rPr>
          <w:lang w:val="en-CA" w:eastAsia="ja-JP"/>
        </w:rPr>
        <w:t xml:space="preserve"> </w:t>
      </w:r>
      <w:r w:rsidR="00B84F95" w:rsidRPr="00582C15">
        <w:rPr>
          <w:lang w:val="en-CA" w:eastAsia="ja-JP"/>
        </w:rPr>
        <w:t>is</w:t>
      </w:r>
      <w:r w:rsidR="00B60ABC" w:rsidRPr="00582C15">
        <w:rPr>
          <w:lang w:val="en-CA" w:eastAsia="ja-JP"/>
        </w:rPr>
        <w:t xml:space="preserve"> equal to 0, the geometry and attribute data associated with the </w:t>
      </w:r>
      <w:r w:rsidR="00D208FC">
        <w:rPr>
          <w:lang w:val="en-CA" w:eastAsia="ja-JP"/>
        </w:rPr>
        <w:t>RAW</w:t>
      </w:r>
      <w:r w:rsidR="00B60ABC" w:rsidRPr="00582C15">
        <w:rPr>
          <w:lang w:val="en-CA" w:eastAsia="ja-JP"/>
        </w:rPr>
        <w:t xml:space="preserve"> coded patch </w:t>
      </w:r>
      <w:proofErr w:type="spellStart"/>
      <w:r w:rsidR="00B60ABC" w:rsidRPr="00582C15">
        <w:rPr>
          <w:lang w:val="en-CA" w:eastAsia="ja-JP"/>
        </w:rPr>
        <w:t>p</w:t>
      </w:r>
      <w:r w:rsidR="00044020">
        <w:rPr>
          <w:lang w:val="en-CA" w:eastAsia="ja-JP"/>
        </w:rPr>
        <w:t>atchIdx</w:t>
      </w:r>
      <w:proofErr w:type="spellEnd"/>
      <w:r w:rsidR="00B60ABC" w:rsidRPr="00582C15">
        <w:rPr>
          <w:lang w:val="en-CA" w:eastAsia="ja-JP"/>
        </w:rPr>
        <w:t xml:space="preserve"> in </w:t>
      </w:r>
      <w:r w:rsidR="00C2550E" w:rsidRPr="00582C15">
        <w:rPr>
          <w:lang w:val="en-CA" w:eastAsia="ja-JP"/>
        </w:rPr>
        <w:t xml:space="preserve">the </w:t>
      </w:r>
      <w:r w:rsidR="00A63EEB" w:rsidRPr="00582C15">
        <w:rPr>
          <w:lang w:val="en-CA" w:eastAsia="ja-JP"/>
        </w:rPr>
        <w:t xml:space="preserve">current </w:t>
      </w:r>
      <w:r w:rsidR="002A47BD" w:rsidRPr="00582C15">
        <w:rPr>
          <w:lang w:val="en-CA" w:eastAsia="ja-JP"/>
        </w:rPr>
        <w:t>atlas tile</w:t>
      </w:r>
      <w:r w:rsidR="00A63EEB" w:rsidRPr="00582C15">
        <w:rPr>
          <w:lang w:val="en-CA" w:eastAsia="ja-JP"/>
        </w:rPr>
        <w:t xml:space="preserve"> group</w:t>
      </w:r>
      <w:r w:rsidR="00B60ABC" w:rsidRPr="00582C15">
        <w:rPr>
          <w:lang w:val="en-CA" w:eastAsia="ja-JP"/>
        </w:rPr>
        <w:t xml:space="preserve"> are encoded in </w:t>
      </w:r>
      <w:r w:rsidR="00700561" w:rsidRPr="00582C15">
        <w:rPr>
          <w:lang w:val="en-CA" w:eastAsia="ja-JP"/>
        </w:rPr>
        <w:t>the same</w:t>
      </w:r>
      <w:r w:rsidR="00B60ABC" w:rsidRPr="00582C15">
        <w:rPr>
          <w:lang w:val="en-CA" w:eastAsia="ja-JP"/>
        </w:rPr>
        <w:t xml:space="preserve"> video </w:t>
      </w:r>
      <w:r w:rsidR="00700561" w:rsidRPr="00582C15">
        <w:rPr>
          <w:lang w:val="en-CA" w:eastAsia="ja-JP"/>
        </w:rPr>
        <w:t>as</w:t>
      </w:r>
      <w:r w:rsidR="00B60ABC" w:rsidRPr="00582C15">
        <w:rPr>
          <w:lang w:val="en-CA" w:eastAsia="ja-JP"/>
        </w:rPr>
        <w:t xml:space="preserve"> those of the intra and inter coded patches. If </w:t>
      </w:r>
      <w:proofErr w:type="spellStart"/>
      <w:r w:rsidRPr="00582C15">
        <w:rPr>
          <w:lang w:val="en-CA" w:eastAsia="ja-JP"/>
        </w:rPr>
        <w:t>r</w:t>
      </w:r>
      <w:r w:rsidR="008F74F8">
        <w:rPr>
          <w:lang w:val="en-CA" w:eastAsia="ja-JP"/>
        </w:rPr>
        <w:t>pdu_patch_in_auxiliary_video_flag</w:t>
      </w:r>
      <w:proofErr w:type="spellEnd"/>
      <w:r w:rsidR="001F3C1E" w:rsidRPr="00582C15">
        <w:rPr>
          <w:lang w:val="en-CA" w:eastAsia="ja-JP"/>
        </w:rPr>
        <w:t>[ </w:t>
      </w:r>
      <w:proofErr w:type="spellStart"/>
      <w:r w:rsidR="001F3C1E" w:rsidRPr="00582C15">
        <w:rPr>
          <w:lang w:val="en-CA" w:eastAsia="ja-JP"/>
        </w:rPr>
        <w:t>patchIdx</w:t>
      </w:r>
      <w:proofErr w:type="spellEnd"/>
      <w:r w:rsidR="001F3C1E" w:rsidRPr="00582C15">
        <w:rPr>
          <w:lang w:val="en-CA" w:eastAsia="ja-JP"/>
        </w:rPr>
        <w:t> ]</w:t>
      </w:r>
      <w:r w:rsidR="00700561" w:rsidRPr="00582C15">
        <w:rPr>
          <w:lang w:val="en-CA" w:eastAsia="ja-JP"/>
        </w:rPr>
        <w:t xml:space="preserve"> </w:t>
      </w:r>
      <w:r w:rsidR="00C2550E" w:rsidRPr="00582C15">
        <w:rPr>
          <w:lang w:val="en-CA" w:eastAsia="ja-JP"/>
        </w:rPr>
        <w:t xml:space="preserve">is </w:t>
      </w:r>
      <w:r w:rsidR="00700561" w:rsidRPr="00582C15">
        <w:rPr>
          <w:lang w:val="en-CA" w:eastAsia="ja-JP"/>
        </w:rPr>
        <w:t xml:space="preserve">equal to 1, the geometry and attribute data associated with the </w:t>
      </w:r>
      <w:r w:rsidR="00D208FC">
        <w:rPr>
          <w:lang w:val="en-CA" w:eastAsia="ja-JP"/>
        </w:rPr>
        <w:t>RAW</w:t>
      </w:r>
      <w:r w:rsidR="000B5A60" w:rsidRPr="00582C15">
        <w:rPr>
          <w:lang w:val="en-CA" w:eastAsia="ja-JP"/>
        </w:rPr>
        <w:t xml:space="preserve"> </w:t>
      </w:r>
      <w:r w:rsidR="00700561" w:rsidRPr="00582C15">
        <w:rPr>
          <w:lang w:val="en-CA" w:eastAsia="ja-JP"/>
        </w:rPr>
        <w:t xml:space="preserve">coded patch </w:t>
      </w:r>
      <w:proofErr w:type="spellStart"/>
      <w:r w:rsidR="00700561" w:rsidRPr="00582C15">
        <w:rPr>
          <w:lang w:val="en-CA" w:eastAsia="ja-JP"/>
        </w:rPr>
        <w:t>p</w:t>
      </w:r>
      <w:r w:rsidR="00044020">
        <w:rPr>
          <w:lang w:val="en-CA" w:eastAsia="ja-JP"/>
        </w:rPr>
        <w:t>atchIdx</w:t>
      </w:r>
      <w:proofErr w:type="spellEnd"/>
      <w:r w:rsidR="00700561" w:rsidRPr="00582C15">
        <w:rPr>
          <w:lang w:val="en-CA" w:eastAsia="ja-JP"/>
        </w:rPr>
        <w:t xml:space="preserve"> in </w:t>
      </w:r>
      <w:r w:rsidR="00C2550E" w:rsidRPr="00582C15">
        <w:rPr>
          <w:lang w:val="en-CA" w:eastAsia="ja-JP"/>
        </w:rPr>
        <w:t xml:space="preserve">the </w:t>
      </w:r>
      <w:r w:rsidR="00A63EEB" w:rsidRPr="00582C15">
        <w:rPr>
          <w:lang w:val="en-CA" w:eastAsia="ja-JP"/>
        </w:rPr>
        <w:t xml:space="preserve">current </w:t>
      </w:r>
      <w:r w:rsidR="002A47BD" w:rsidRPr="00582C15">
        <w:rPr>
          <w:lang w:val="en-CA" w:eastAsia="ja-JP"/>
        </w:rPr>
        <w:t>atlas tile</w:t>
      </w:r>
      <w:r w:rsidR="00A63EEB" w:rsidRPr="00582C15">
        <w:rPr>
          <w:lang w:val="en-CA" w:eastAsia="ja-JP"/>
        </w:rPr>
        <w:t xml:space="preserve"> group</w:t>
      </w:r>
      <w:r w:rsidR="00700561" w:rsidRPr="00582C15">
        <w:rPr>
          <w:lang w:val="en-CA" w:eastAsia="ja-JP"/>
        </w:rPr>
        <w:t xml:space="preserve"> are encoded in a</w:t>
      </w:r>
      <w:r w:rsidR="00CD4F9E">
        <w:rPr>
          <w:lang w:val="en-CA" w:eastAsia="ja-JP"/>
        </w:rPr>
        <w:t>n</w:t>
      </w:r>
      <w:r w:rsidR="00700561" w:rsidRPr="00582C15">
        <w:rPr>
          <w:lang w:val="en-CA" w:eastAsia="ja-JP"/>
        </w:rPr>
        <w:t xml:space="preserve"> </w:t>
      </w:r>
      <w:r w:rsidR="00CD4F9E">
        <w:rPr>
          <w:lang w:val="en-CA" w:eastAsia="ja-JP"/>
        </w:rPr>
        <w:t>auxiliary</w:t>
      </w:r>
      <w:r w:rsidR="00CD4F9E" w:rsidRPr="00582C15">
        <w:rPr>
          <w:lang w:val="en-CA" w:eastAsia="ja-JP"/>
        </w:rPr>
        <w:t xml:space="preserve"> </w:t>
      </w:r>
      <w:r w:rsidR="00700561" w:rsidRPr="00582C15">
        <w:rPr>
          <w:lang w:val="en-CA" w:eastAsia="ja-JP"/>
        </w:rPr>
        <w:t>video from those of the intra and inter coded patches</w:t>
      </w:r>
      <w:r w:rsidR="00575E9A" w:rsidRPr="00582C15">
        <w:rPr>
          <w:lang w:val="en-CA" w:eastAsia="ja-JP"/>
        </w:rPr>
        <w:t xml:space="preserve">. If </w:t>
      </w:r>
      <w:proofErr w:type="spellStart"/>
      <w:r w:rsidRPr="00582C15">
        <w:rPr>
          <w:lang w:val="en-CA" w:eastAsia="ja-JP"/>
        </w:rPr>
        <w:t>r</w:t>
      </w:r>
      <w:r w:rsidR="008F74F8">
        <w:rPr>
          <w:lang w:val="en-CA" w:eastAsia="ja-JP"/>
        </w:rPr>
        <w:t>pdu_patch_in_auxiliary_video_flag</w:t>
      </w:r>
      <w:proofErr w:type="spellEnd"/>
      <w:r w:rsidR="00575E9A" w:rsidRPr="00582C15">
        <w:rPr>
          <w:lang w:val="en-CA" w:eastAsia="ja-JP"/>
        </w:rPr>
        <w:t>[ </w:t>
      </w:r>
      <w:proofErr w:type="spellStart"/>
      <w:r w:rsidR="00575E9A" w:rsidRPr="00582C15">
        <w:rPr>
          <w:lang w:val="en-CA" w:eastAsia="ja-JP"/>
        </w:rPr>
        <w:t>p</w:t>
      </w:r>
      <w:r w:rsidR="00044020">
        <w:rPr>
          <w:lang w:val="en-CA" w:eastAsia="ja-JP"/>
        </w:rPr>
        <w:t>atchIdx</w:t>
      </w:r>
      <w:proofErr w:type="spellEnd"/>
      <w:r w:rsidR="00575E9A" w:rsidRPr="00582C15">
        <w:rPr>
          <w:lang w:val="en-CA" w:eastAsia="ja-JP"/>
        </w:rPr>
        <w:t> ] is not present, its value shall be inferred to be equal to 0.</w:t>
      </w:r>
    </w:p>
    <w:bookmarkEnd w:id="5239"/>
    <w:p w14:paraId="44EB9DAA" w14:textId="77D0CA3E" w:rsidR="00700561" w:rsidRPr="00582C15" w:rsidRDefault="00C31A85">
      <w:pPr>
        <w:rPr>
          <w:color w:val="000000" w:themeColor="text1"/>
          <w:lang w:val="en-CA"/>
        </w:rPr>
      </w:pPr>
      <w:r w:rsidRPr="00582C15">
        <w:rPr>
          <w:b/>
          <w:color w:val="000000" w:themeColor="text1"/>
          <w:lang w:val="en-CA"/>
        </w:rPr>
        <w:t>rpdu</w:t>
      </w:r>
      <w:r w:rsidR="00700561" w:rsidRPr="00582C15">
        <w:rPr>
          <w:b/>
          <w:color w:val="000000" w:themeColor="text1"/>
          <w:lang w:val="en-CA"/>
        </w:rPr>
        <w:t>_</w:t>
      </w:r>
      <w:r w:rsidR="00070D8E" w:rsidRPr="00582C15">
        <w:rPr>
          <w:b/>
          <w:color w:val="000000" w:themeColor="text1"/>
          <w:lang w:val="en-CA"/>
        </w:rPr>
        <w:t>2d_</w:t>
      </w:r>
      <w:r w:rsidR="00627BE0" w:rsidRPr="00582C15">
        <w:rPr>
          <w:b/>
          <w:color w:val="000000" w:themeColor="text1"/>
          <w:lang w:val="en-CA"/>
        </w:rPr>
        <w:t>pos</w:t>
      </w:r>
      <w:r w:rsidR="00070D8E" w:rsidRPr="00582C15">
        <w:rPr>
          <w:b/>
          <w:color w:val="000000" w:themeColor="text1"/>
          <w:lang w:val="en-CA"/>
        </w:rPr>
        <w:t>_x</w:t>
      </w:r>
      <w:r w:rsidR="00636D52" w:rsidRPr="00582C15">
        <w:rPr>
          <w:color w:val="000000" w:themeColor="text1"/>
          <w:lang w:val="en-CA"/>
        </w:rPr>
        <w:t>[ </w:t>
      </w:r>
      <w:proofErr w:type="spellStart"/>
      <w:r w:rsidR="00636D52" w:rsidRPr="00582C15">
        <w:rPr>
          <w:color w:val="000000" w:themeColor="text1"/>
          <w:lang w:val="en-CA"/>
        </w:rPr>
        <w:t>p</w:t>
      </w:r>
      <w:r w:rsidR="00E4597F">
        <w:rPr>
          <w:color w:val="000000" w:themeColor="text1"/>
          <w:lang w:val="en-CA"/>
        </w:rPr>
        <w:t>atchIdx</w:t>
      </w:r>
      <w:proofErr w:type="spellEnd"/>
      <w:r w:rsidR="00636D52" w:rsidRPr="00582C15">
        <w:rPr>
          <w:color w:val="000000" w:themeColor="text1"/>
          <w:lang w:val="en-CA"/>
        </w:rPr>
        <w:t> ]</w:t>
      </w:r>
      <w:r w:rsidR="00700561" w:rsidRPr="00582C15">
        <w:rPr>
          <w:color w:val="000000" w:themeColor="text1"/>
          <w:lang w:val="en-CA"/>
        </w:rPr>
        <w:t xml:space="preserve"> specifies the x-coordinate of the top-left corner of the patch bounding box size for </w:t>
      </w:r>
      <w:r w:rsidR="00D208FC">
        <w:rPr>
          <w:color w:val="000000" w:themeColor="text1"/>
          <w:lang w:val="en-CA"/>
        </w:rPr>
        <w:t>RAW</w:t>
      </w:r>
      <w:r w:rsidR="00700561" w:rsidRPr="00582C15">
        <w:rPr>
          <w:color w:val="000000" w:themeColor="text1"/>
          <w:lang w:val="en-CA"/>
        </w:rPr>
        <w:t xml:space="preserve"> coded patch </w:t>
      </w:r>
      <w:proofErr w:type="spellStart"/>
      <w:r w:rsidR="00E4597F" w:rsidRPr="00582C15">
        <w:rPr>
          <w:color w:val="000000" w:themeColor="text1"/>
          <w:lang w:val="en-CA"/>
        </w:rPr>
        <w:t>p</w:t>
      </w:r>
      <w:r w:rsidR="00E4597F">
        <w:rPr>
          <w:color w:val="000000" w:themeColor="text1"/>
          <w:lang w:val="en-CA"/>
        </w:rPr>
        <w:t>atchIdx</w:t>
      </w:r>
      <w:proofErr w:type="spellEnd"/>
      <w:del w:id="5240" w:author="Kondrad, Lukasz (Nokia - DE/Munich)" w:date="2020-02-26T11:26:00Z">
        <w:r w:rsidR="00E4597F" w:rsidRPr="00582C15" w:rsidDel="00AC2958">
          <w:rPr>
            <w:color w:val="000000" w:themeColor="text1"/>
            <w:lang w:val="en-CA"/>
          </w:rPr>
          <w:delText> </w:delText>
        </w:r>
      </w:del>
      <w:r w:rsidR="00E4597F" w:rsidRPr="00582C15" w:rsidDel="00E4597F">
        <w:rPr>
          <w:color w:val="000000" w:themeColor="text1"/>
          <w:lang w:val="en-CA"/>
        </w:rPr>
        <w:t xml:space="preserve"> </w:t>
      </w:r>
      <w:r w:rsidR="00700561" w:rsidRPr="00582C15">
        <w:rPr>
          <w:color w:val="000000" w:themeColor="text1"/>
          <w:lang w:val="en-CA"/>
        </w:rPr>
        <w:t xml:space="preserve">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00561" w:rsidRPr="00582C15">
        <w:rPr>
          <w:color w:val="000000" w:themeColor="text1"/>
          <w:lang w:val="en-CA"/>
        </w:rPr>
        <w:t xml:space="preserve">, </w:t>
      </w:r>
      <w:proofErr w:type="spellStart"/>
      <w:ins w:id="5241" w:author="Alexis Tourapis" w:date="2020-02-26T11:52:00Z">
        <w:r w:rsidR="007F0379">
          <w:rPr>
            <w:color w:val="000000" w:themeColor="text1"/>
            <w:lang w:val="en-CA"/>
          </w:rPr>
          <w:t>tile</w:t>
        </w:r>
      </w:ins>
      <w:ins w:id="5242" w:author="Alexis Tourapis" w:date="2020-02-26T11:53:00Z">
        <w:r w:rsidR="007F0379">
          <w:rPr>
            <w:color w:val="000000" w:themeColor="text1"/>
            <w:lang w:val="en-CA"/>
          </w:rPr>
          <w:t>GroupIdx</w:t>
        </w:r>
        <w:proofErr w:type="spellEnd"/>
        <w:r w:rsidR="007F0379">
          <w:rPr>
            <w:color w:val="000000" w:themeColor="text1"/>
            <w:lang w:val="en-CA"/>
          </w:rPr>
          <w:t xml:space="preserve">, </w:t>
        </w:r>
      </w:ins>
      <w:r w:rsidR="00700561" w:rsidRPr="00582C15">
        <w:rPr>
          <w:color w:val="000000" w:themeColor="text1"/>
          <w:lang w:val="en-CA"/>
        </w:rPr>
        <w:t xml:space="preserve">expressed as a multiple of </w:t>
      </w:r>
      <w:proofErr w:type="spellStart"/>
      <w:r w:rsidR="00835F46" w:rsidRPr="00582C15">
        <w:rPr>
          <w:color w:val="000000" w:themeColor="text1"/>
          <w:lang w:val="en-CA"/>
        </w:rPr>
        <w:t>PatchPackingBlockSize</w:t>
      </w:r>
      <w:proofErr w:type="spellEnd"/>
      <w:r w:rsidR="00700561" w:rsidRPr="00582C15">
        <w:rPr>
          <w:color w:val="000000" w:themeColor="text1"/>
          <w:lang w:val="en-CA"/>
        </w:rPr>
        <w:t xml:space="preserve">. </w:t>
      </w:r>
      <w:del w:id="5243" w:author="Alexis Tourapis" w:date="2020-02-26T11:56:00Z">
        <w:r w:rsidR="00700561" w:rsidRPr="00582C15" w:rsidDel="007F0379">
          <w:rPr>
            <w:color w:val="000000" w:themeColor="text1"/>
            <w:lang w:val="en-CA"/>
          </w:rPr>
          <w:delText>T</w:delText>
        </w:r>
      </w:del>
      <w:del w:id="5244" w:author="Alexis Tourapis" w:date="2020-02-26T12:37:00Z">
        <w:r w:rsidR="00700561" w:rsidRPr="00582C15" w:rsidDel="00B54092">
          <w:rPr>
            <w:color w:val="000000" w:themeColor="text1"/>
            <w:lang w:val="en-CA"/>
          </w:rPr>
          <w:delText xml:space="preserve">he value of </w:delText>
        </w:r>
        <w:r w:rsidRPr="00582C15" w:rsidDel="00B54092">
          <w:rPr>
            <w:color w:val="000000" w:themeColor="text1"/>
            <w:lang w:val="en-CA"/>
          </w:rPr>
          <w:delText>rpdu</w:delText>
        </w:r>
        <w:r w:rsidR="00700561" w:rsidRPr="00582C15" w:rsidDel="00B54092">
          <w:rPr>
            <w:color w:val="000000" w:themeColor="text1"/>
            <w:lang w:val="en-CA"/>
          </w:rPr>
          <w:delText>_</w:delText>
        </w:r>
        <w:r w:rsidR="00070D8E" w:rsidRPr="00582C15" w:rsidDel="00B54092">
          <w:rPr>
            <w:color w:val="000000" w:themeColor="text1"/>
            <w:lang w:val="en-CA"/>
          </w:rPr>
          <w:delText>2d_</w:delText>
        </w:r>
        <w:r w:rsidR="00627BE0" w:rsidRPr="00582C15" w:rsidDel="00B54092">
          <w:rPr>
            <w:color w:val="000000" w:themeColor="text1"/>
            <w:lang w:val="en-CA"/>
          </w:rPr>
          <w:delText>pos</w:delText>
        </w:r>
        <w:r w:rsidR="00070D8E" w:rsidRPr="00582C15" w:rsidDel="00B54092">
          <w:rPr>
            <w:color w:val="000000" w:themeColor="text1"/>
            <w:lang w:val="en-CA"/>
          </w:rPr>
          <w:delText>_x</w:delText>
        </w:r>
        <w:r w:rsidR="00636D52" w:rsidRPr="00582C15" w:rsidDel="00B54092">
          <w:rPr>
            <w:color w:val="000000" w:themeColor="text1"/>
            <w:lang w:val="en-CA"/>
          </w:rPr>
          <w:delText>[ </w:delText>
        </w:r>
        <w:r w:rsidR="00E4597F" w:rsidRPr="00582C15" w:rsidDel="00B54092">
          <w:rPr>
            <w:color w:val="000000" w:themeColor="text1"/>
            <w:lang w:val="en-CA"/>
          </w:rPr>
          <w:delText>p</w:delText>
        </w:r>
        <w:r w:rsidR="00E4597F" w:rsidDel="00B54092">
          <w:rPr>
            <w:color w:val="000000" w:themeColor="text1"/>
            <w:lang w:val="en-CA"/>
          </w:rPr>
          <w:delText>atchIdx</w:delText>
        </w:r>
        <w:r w:rsidR="00E4597F" w:rsidRPr="00582C15" w:rsidDel="00B54092">
          <w:rPr>
            <w:color w:val="000000" w:themeColor="text1"/>
            <w:lang w:val="en-CA"/>
          </w:rPr>
          <w:delText> </w:delText>
        </w:r>
        <w:r w:rsidR="00636D52" w:rsidRPr="00582C15" w:rsidDel="00B54092">
          <w:rPr>
            <w:color w:val="000000" w:themeColor="text1"/>
            <w:lang w:val="en-CA"/>
          </w:rPr>
          <w:delText>]</w:delText>
        </w:r>
        <w:r w:rsidR="00700561" w:rsidRPr="00582C15" w:rsidDel="00B54092">
          <w:rPr>
            <w:color w:val="000000" w:themeColor="text1"/>
            <w:lang w:val="en-CA"/>
          </w:rPr>
          <w:delText xml:space="preserve"> shall be in the range of 0 to</w:delText>
        </w:r>
      </w:del>
      <w:del w:id="5245" w:author="Alexis Tourapis" w:date="2020-02-26T11:53:00Z">
        <w:r w:rsidR="00700561" w:rsidRPr="00582C15" w:rsidDel="007F0379">
          <w:rPr>
            <w:color w:val="000000" w:themeColor="text1"/>
            <w:lang w:val="en-CA"/>
          </w:rPr>
          <w:delText xml:space="preserve"> </w:delText>
        </w:r>
        <w:r w:rsidR="008402A5" w:rsidRPr="00582C15" w:rsidDel="007F0379">
          <w:rPr>
            <w:color w:val="000000" w:themeColor="text1"/>
            <w:lang w:val="en-CA"/>
          </w:rPr>
          <w:delText>Min(</w:delText>
        </w:r>
        <w:r w:rsidR="00700561" w:rsidRPr="00582C15" w:rsidDel="007F0379">
          <w:rPr>
            <w:color w:val="000000" w:themeColor="text1"/>
            <w:lang w:val="en-CA"/>
          </w:rPr>
          <w:delText> 2</w:delText>
        </w:r>
        <w:r w:rsidR="008E1788" w:rsidRPr="00582C15" w:rsidDel="007F0379">
          <w:rPr>
            <w:color w:val="000000" w:themeColor="text1"/>
            <w:vertAlign w:val="superscript"/>
            <w:lang w:val="en-CA"/>
          </w:rPr>
          <w:delText>afps_2d_</w:delText>
        </w:r>
        <w:r w:rsidR="00627BE0" w:rsidRPr="00582C15" w:rsidDel="007F0379">
          <w:rPr>
            <w:color w:val="000000" w:themeColor="text1"/>
            <w:vertAlign w:val="superscript"/>
            <w:lang w:val="en-CA"/>
          </w:rPr>
          <w:delText>pos</w:delText>
        </w:r>
        <w:r w:rsidR="008E1788" w:rsidRPr="00582C15" w:rsidDel="007F0379">
          <w:rPr>
            <w:color w:val="000000" w:themeColor="text1"/>
            <w:vertAlign w:val="superscript"/>
            <w:lang w:val="en-CA"/>
          </w:rPr>
          <w:delText>_x_bit_count_minus1 </w:delText>
        </w:r>
        <w:r w:rsidR="00700561" w:rsidRPr="00582C15" w:rsidDel="007F0379">
          <w:rPr>
            <w:color w:val="000000" w:themeColor="text1"/>
            <w:vertAlign w:val="superscript"/>
            <w:lang w:val="en-CA"/>
          </w:rPr>
          <w:delText>+</w:delText>
        </w:r>
        <w:r w:rsidR="0006150F" w:rsidRPr="00582C15" w:rsidDel="007F0379">
          <w:rPr>
            <w:color w:val="000000" w:themeColor="text1"/>
            <w:vertAlign w:val="superscript"/>
            <w:lang w:val="en-CA"/>
          </w:rPr>
          <w:delText> </w:delText>
        </w:r>
        <w:r w:rsidR="00700561" w:rsidRPr="00582C15" w:rsidDel="007F0379">
          <w:rPr>
            <w:color w:val="000000" w:themeColor="text1"/>
            <w:vertAlign w:val="superscript"/>
            <w:lang w:val="en-CA"/>
          </w:rPr>
          <w:delText>1</w:delText>
        </w:r>
        <w:r w:rsidR="00700561" w:rsidRPr="00582C15" w:rsidDel="007F0379">
          <w:rPr>
            <w:color w:val="000000" w:themeColor="text1"/>
            <w:lang w:val="en-CA"/>
          </w:rPr>
          <w:delText> – 1,</w:delText>
        </w:r>
      </w:del>
      <w:del w:id="5246" w:author="Alexis Tourapis" w:date="2020-02-26T11:54:00Z">
        <w:r w:rsidR="00700561" w:rsidRPr="00582C15" w:rsidDel="007F0379">
          <w:rPr>
            <w:color w:val="000000" w:themeColor="text1"/>
            <w:lang w:val="en-CA"/>
          </w:rPr>
          <w:delText> </w:delText>
        </w:r>
      </w:del>
      <w:del w:id="5247" w:author="Alexis Tourapis" w:date="2020-02-26T11:53:00Z">
        <w:r w:rsidR="007D27A5" w:rsidRPr="00582C15" w:rsidDel="007F0379">
          <w:rPr>
            <w:color w:val="000000" w:themeColor="text1"/>
            <w:lang w:val="en-CA"/>
          </w:rPr>
          <w:delText>asps_frame_width</w:delText>
        </w:r>
      </w:del>
      <w:del w:id="5248" w:author="Alexis Tourapis" w:date="2020-02-26T12:37:00Z">
        <w:r w:rsidR="00700561" w:rsidRPr="00582C15" w:rsidDel="00B54092">
          <w:rPr>
            <w:color w:val="000000" w:themeColor="text1"/>
            <w:lang w:val="en-CA"/>
          </w:rPr>
          <w:delText> / </w:delText>
        </w:r>
        <w:r w:rsidR="00835F46" w:rsidRPr="00582C15" w:rsidDel="00B54092">
          <w:rPr>
            <w:color w:val="000000" w:themeColor="text1"/>
            <w:lang w:val="en-CA"/>
          </w:rPr>
          <w:delText>PatchPackingBlockSize</w:delText>
        </w:r>
        <w:r w:rsidR="00700561" w:rsidRPr="00582C15" w:rsidDel="00B54092">
          <w:rPr>
            <w:color w:val="000000" w:themeColor="text1"/>
            <w:lang w:val="en-CA"/>
          </w:rPr>
          <w:delText> − 1</w:delText>
        </w:r>
      </w:del>
      <w:del w:id="5249" w:author="Alexis Tourapis" w:date="2020-02-26T11:54:00Z">
        <w:r w:rsidR="00700561" w:rsidRPr="00582C15" w:rsidDel="007F0379">
          <w:rPr>
            <w:color w:val="000000" w:themeColor="text1"/>
            <w:lang w:val="en-CA"/>
          </w:rPr>
          <w:delText>)</w:delText>
        </w:r>
      </w:del>
      <w:del w:id="5250" w:author="Alexis Tourapis" w:date="2020-02-26T12:37:00Z">
        <w:r w:rsidR="00700561" w:rsidRPr="00582C15" w:rsidDel="00B54092">
          <w:rPr>
            <w:color w:val="000000" w:themeColor="text1"/>
            <w:lang w:val="en-CA"/>
          </w:rPr>
          <w:delText>, inclusive.</w:delText>
        </w:r>
        <w:r w:rsidR="00567350" w:rsidRPr="00582C15" w:rsidDel="00B54092">
          <w:rPr>
            <w:color w:val="000000" w:themeColor="text1"/>
            <w:lang w:val="en-CA"/>
          </w:rPr>
          <w:delText xml:space="preserve"> </w:delText>
        </w:r>
      </w:del>
      <w:del w:id="5251" w:author="Alexis Tourapis" w:date="2020-02-26T11:55:00Z">
        <w:r w:rsidR="00567350" w:rsidRPr="00582C15" w:rsidDel="007F0379">
          <w:rPr>
            <w:color w:val="000000" w:themeColor="text1"/>
            <w:lang w:val="en-CA"/>
          </w:rPr>
          <w:delText>The number of bits used to represent rpdu_2d_</w:delText>
        </w:r>
        <w:r w:rsidR="00627BE0" w:rsidRPr="00582C15" w:rsidDel="007F0379">
          <w:rPr>
            <w:color w:val="000000" w:themeColor="text1"/>
            <w:lang w:val="en-CA"/>
          </w:rPr>
          <w:delText>pos</w:delText>
        </w:r>
        <w:r w:rsidR="00567350" w:rsidRPr="00582C15" w:rsidDel="007F0379">
          <w:rPr>
            <w:color w:val="000000" w:themeColor="text1"/>
            <w:lang w:val="en-CA"/>
          </w:rPr>
          <w:delText>_x[ </w:delText>
        </w:r>
        <w:r w:rsidR="00E4597F" w:rsidRPr="00582C15" w:rsidDel="007F0379">
          <w:rPr>
            <w:color w:val="000000" w:themeColor="text1"/>
            <w:lang w:val="en-CA"/>
          </w:rPr>
          <w:delText>p</w:delText>
        </w:r>
        <w:r w:rsidR="00E4597F" w:rsidDel="007F0379">
          <w:rPr>
            <w:color w:val="000000" w:themeColor="text1"/>
            <w:lang w:val="en-CA"/>
          </w:rPr>
          <w:delText>atchIdx</w:delText>
        </w:r>
        <w:r w:rsidR="00E4597F" w:rsidRPr="00582C15" w:rsidDel="007F0379">
          <w:rPr>
            <w:color w:val="000000" w:themeColor="text1"/>
            <w:lang w:val="en-CA"/>
          </w:rPr>
          <w:delText> </w:delText>
        </w:r>
        <w:r w:rsidR="00567350" w:rsidRPr="00582C15" w:rsidDel="007F0379">
          <w:rPr>
            <w:color w:val="000000" w:themeColor="text1"/>
            <w:lang w:val="en-CA"/>
          </w:rPr>
          <w:delText>] is afps_2d_</w:delText>
        </w:r>
        <w:r w:rsidR="00627BE0" w:rsidRPr="00582C15" w:rsidDel="007F0379">
          <w:rPr>
            <w:color w:val="000000" w:themeColor="text1"/>
            <w:lang w:val="en-CA"/>
          </w:rPr>
          <w:delText>pos</w:delText>
        </w:r>
        <w:r w:rsidR="00567350" w:rsidRPr="00582C15" w:rsidDel="007F0379">
          <w:rPr>
            <w:color w:val="000000" w:themeColor="text1"/>
            <w:lang w:val="en-CA"/>
          </w:rPr>
          <w:delText>_x_bit_count_minus1 + 1.</w:delText>
        </w:r>
      </w:del>
    </w:p>
    <w:p w14:paraId="1E0C65BE" w14:textId="746BD1B4" w:rsidR="00700561" w:rsidRPr="00582C15" w:rsidRDefault="00C31A85">
      <w:pPr>
        <w:rPr>
          <w:color w:val="000000" w:themeColor="text1"/>
          <w:lang w:val="en-CA"/>
        </w:rPr>
      </w:pPr>
      <w:r w:rsidRPr="00582C15">
        <w:rPr>
          <w:b/>
          <w:color w:val="000000" w:themeColor="text1"/>
          <w:lang w:val="en-CA"/>
        </w:rPr>
        <w:t>rpdu</w:t>
      </w:r>
      <w:r w:rsidR="00700561" w:rsidRPr="00582C15">
        <w:rPr>
          <w:b/>
          <w:color w:val="000000" w:themeColor="text1"/>
          <w:lang w:val="en-CA"/>
        </w:rPr>
        <w:t>_</w:t>
      </w:r>
      <w:r w:rsidR="00CA4F41" w:rsidRPr="00582C15">
        <w:rPr>
          <w:b/>
          <w:color w:val="000000" w:themeColor="text1"/>
          <w:lang w:val="en-CA"/>
        </w:rPr>
        <w:t>2d_</w:t>
      </w:r>
      <w:r w:rsidR="00627BE0" w:rsidRPr="00582C15">
        <w:rPr>
          <w:b/>
          <w:color w:val="000000" w:themeColor="text1"/>
          <w:lang w:val="en-CA"/>
        </w:rPr>
        <w:t>pos</w:t>
      </w:r>
      <w:r w:rsidR="00CA4F41" w:rsidRPr="00582C15">
        <w:rPr>
          <w:b/>
          <w:color w:val="000000" w:themeColor="text1"/>
          <w:lang w:val="en-CA"/>
        </w:rPr>
        <w:t>_y</w:t>
      </w:r>
      <w:r w:rsidR="00636D52" w:rsidRPr="00582C15">
        <w:rPr>
          <w:color w:val="000000" w:themeColor="text1"/>
          <w:lang w:val="en-CA"/>
        </w:rPr>
        <w:t>[ </w:t>
      </w:r>
      <w:proofErr w:type="spellStart"/>
      <w:r w:rsidR="00E4597F" w:rsidRPr="00582C15">
        <w:rPr>
          <w:color w:val="000000" w:themeColor="text1"/>
          <w:lang w:val="en-CA"/>
        </w:rPr>
        <w:t>p</w:t>
      </w:r>
      <w:r w:rsidR="00E4597F">
        <w:rPr>
          <w:color w:val="000000" w:themeColor="text1"/>
          <w:lang w:val="en-CA"/>
        </w:rPr>
        <w:t>atchIdx</w:t>
      </w:r>
      <w:proofErr w:type="spellEnd"/>
      <w:r w:rsidR="00E4597F" w:rsidRPr="00582C15">
        <w:rPr>
          <w:color w:val="000000" w:themeColor="text1"/>
          <w:lang w:val="en-CA"/>
        </w:rPr>
        <w:t> </w:t>
      </w:r>
      <w:r w:rsidR="00636D52" w:rsidRPr="00582C15">
        <w:rPr>
          <w:color w:val="000000" w:themeColor="text1"/>
          <w:lang w:val="en-CA"/>
        </w:rPr>
        <w:t>]</w:t>
      </w:r>
      <w:r w:rsidR="00700561" w:rsidRPr="00582C15">
        <w:rPr>
          <w:color w:val="000000" w:themeColor="text1"/>
          <w:lang w:val="en-CA"/>
        </w:rPr>
        <w:t xml:space="preserve"> specifies the y-coordinate of the top-left corner of the patch bounding box size for </w:t>
      </w:r>
      <w:r w:rsidR="00D208FC">
        <w:rPr>
          <w:color w:val="000000" w:themeColor="text1"/>
          <w:lang w:val="en-CA"/>
        </w:rPr>
        <w:t>RAW</w:t>
      </w:r>
      <w:r w:rsidR="00700561" w:rsidRPr="00582C15">
        <w:rPr>
          <w:color w:val="000000" w:themeColor="text1"/>
          <w:lang w:val="en-CA"/>
        </w:rPr>
        <w:t xml:space="preserve"> coded patch </w:t>
      </w:r>
      <w:proofErr w:type="spellStart"/>
      <w:r w:rsidR="00E4597F" w:rsidRPr="00582C15">
        <w:rPr>
          <w:color w:val="000000" w:themeColor="text1"/>
          <w:lang w:val="en-CA"/>
        </w:rPr>
        <w:t>p</w:t>
      </w:r>
      <w:r w:rsidR="00E4597F">
        <w:rPr>
          <w:color w:val="000000" w:themeColor="text1"/>
          <w:lang w:val="en-CA"/>
        </w:rPr>
        <w:t>atchIdx</w:t>
      </w:r>
      <w:proofErr w:type="spellEnd"/>
      <w:del w:id="5252" w:author="Kondrad, Lukasz (Nokia - DE/Munich)" w:date="2020-02-26T11:26:00Z">
        <w:r w:rsidR="00E4597F" w:rsidRPr="00582C15" w:rsidDel="00341875">
          <w:rPr>
            <w:color w:val="000000" w:themeColor="text1"/>
            <w:lang w:val="en-CA"/>
          </w:rPr>
          <w:delText> </w:delText>
        </w:r>
      </w:del>
      <w:r w:rsidR="00E4597F" w:rsidRPr="00582C15" w:rsidDel="00E4597F">
        <w:rPr>
          <w:color w:val="000000" w:themeColor="text1"/>
          <w:lang w:val="en-CA"/>
        </w:rPr>
        <w:t xml:space="preserve"> </w:t>
      </w:r>
      <w:r w:rsidR="00700561" w:rsidRPr="00582C15">
        <w:rPr>
          <w:color w:val="000000" w:themeColor="text1"/>
          <w:lang w:val="en-CA"/>
        </w:rPr>
        <w:t xml:space="preserve">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00561" w:rsidRPr="00582C15">
        <w:rPr>
          <w:color w:val="000000" w:themeColor="text1"/>
          <w:lang w:val="en-CA"/>
        </w:rPr>
        <w:t xml:space="preserve">, </w:t>
      </w:r>
      <w:proofErr w:type="spellStart"/>
      <w:ins w:id="5253" w:author="Alexis Tourapis" w:date="2020-02-26T12:04:00Z">
        <w:r w:rsidR="007F223F">
          <w:rPr>
            <w:color w:val="000000" w:themeColor="text1"/>
            <w:lang w:val="en-CA"/>
          </w:rPr>
          <w:t>tileGroupIdx</w:t>
        </w:r>
        <w:proofErr w:type="spellEnd"/>
        <w:r w:rsidR="007F223F">
          <w:rPr>
            <w:color w:val="000000" w:themeColor="text1"/>
            <w:lang w:val="en-CA"/>
          </w:rPr>
          <w:t xml:space="preserve">, </w:t>
        </w:r>
      </w:ins>
      <w:r w:rsidR="00700561" w:rsidRPr="00582C15">
        <w:rPr>
          <w:color w:val="000000" w:themeColor="text1"/>
          <w:lang w:val="en-CA"/>
        </w:rPr>
        <w:t xml:space="preserve">expressed as a multiple of </w:t>
      </w:r>
      <w:proofErr w:type="spellStart"/>
      <w:r w:rsidR="00835F46" w:rsidRPr="00582C15">
        <w:rPr>
          <w:color w:val="000000" w:themeColor="text1"/>
          <w:lang w:val="en-CA"/>
        </w:rPr>
        <w:t>PatchPackingBlockSize</w:t>
      </w:r>
      <w:proofErr w:type="spellEnd"/>
      <w:r w:rsidR="00700561" w:rsidRPr="00582C15">
        <w:rPr>
          <w:color w:val="000000" w:themeColor="text1"/>
          <w:lang w:val="en-CA"/>
        </w:rPr>
        <w:t xml:space="preserve">. </w:t>
      </w:r>
      <w:del w:id="5254" w:author="Alexis Tourapis" w:date="2020-02-26T12:05:00Z">
        <w:r w:rsidR="00700561" w:rsidRPr="00582C15" w:rsidDel="00247033">
          <w:rPr>
            <w:color w:val="000000" w:themeColor="text1"/>
            <w:lang w:val="en-CA"/>
          </w:rPr>
          <w:delText xml:space="preserve">The </w:delText>
        </w:r>
      </w:del>
      <w:del w:id="5255" w:author="Alexis Tourapis" w:date="2020-02-26T12:37:00Z">
        <w:r w:rsidR="00700561" w:rsidRPr="00582C15" w:rsidDel="00B54092">
          <w:rPr>
            <w:color w:val="000000" w:themeColor="text1"/>
            <w:lang w:val="en-CA"/>
          </w:rPr>
          <w:delText xml:space="preserve">value of </w:delText>
        </w:r>
        <w:r w:rsidRPr="00582C15" w:rsidDel="00B54092">
          <w:rPr>
            <w:color w:val="000000" w:themeColor="text1"/>
            <w:lang w:val="en-CA"/>
          </w:rPr>
          <w:delText>rpdu</w:delText>
        </w:r>
        <w:r w:rsidR="00700561" w:rsidRPr="00582C15" w:rsidDel="00B54092">
          <w:rPr>
            <w:color w:val="000000" w:themeColor="text1"/>
            <w:lang w:val="en-CA"/>
          </w:rPr>
          <w:delText>_</w:delText>
        </w:r>
        <w:r w:rsidR="00CA4F41" w:rsidRPr="00582C15" w:rsidDel="00B54092">
          <w:rPr>
            <w:color w:val="000000" w:themeColor="text1"/>
            <w:lang w:val="en-CA"/>
          </w:rPr>
          <w:delText>2d_</w:delText>
        </w:r>
        <w:r w:rsidR="00627BE0" w:rsidRPr="00582C15" w:rsidDel="00B54092">
          <w:rPr>
            <w:color w:val="000000" w:themeColor="text1"/>
            <w:lang w:val="en-CA"/>
          </w:rPr>
          <w:delText>pos</w:delText>
        </w:r>
        <w:r w:rsidR="00CA4F41" w:rsidRPr="00582C15" w:rsidDel="00B54092">
          <w:rPr>
            <w:color w:val="000000" w:themeColor="text1"/>
            <w:lang w:val="en-CA"/>
          </w:rPr>
          <w:delText>_y</w:delText>
        </w:r>
        <w:r w:rsidR="00636D52" w:rsidRPr="00582C15" w:rsidDel="00B54092">
          <w:rPr>
            <w:color w:val="000000" w:themeColor="text1"/>
            <w:lang w:val="en-CA"/>
          </w:rPr>
          <w:delText>[ </w:delText>
        </w:r>
        <w:r w:rsidR="00E4597F" w:rsidRPr="00582C15" w:rsidDel="00B54092">
          <w:rPr>
            <w:color w:val="000000" w:themeColor="text1"/>
            <w:lang w:val="en-CA"/>
          </w:rPr>
          <w:delText>p</w:delText>
        </w:r>
        <w:r w:rsidR="00E4597F" w:rsidDel="00B54092">
          <w:rPr>
            <w:color w:val="000000" w:themeColor="text1"/>
            <w:lang w:val="en-CA"/>
          </w:rPr>
          <w:delText>atchIdx</w:delText>
        </w:r>
        <w:r w:rsidR="00E4597F" w:rsidRPr="00582C15" w:rsidDel="00B54092">
          <w:rPr>
            <w:color w:val="000000" w:themeColor="text1"/>
            <w:lang w:val="en-CA"/>
          </w:rPr>
          <w:delText> </w:delText>
        </w:r>
        <w:r w:rsidR="00636D52" w:rsidRPr="00582C15" w:rsidDel="00B54092">
          <w:rPr>
            <w:color w:val="000000" w:themeColor="text1"/>
            <w:lang w:val="en-CA"/>
          </w:rPr>
          <w:delText>]</w:delText>
        </w:r>
        <w:r w:rsidR="00700561" w:rsidRPr="00582C15" w:rsidDel="00B54092">
          <w:rPr>
            <w:color w:val="000000" w:themeColor="text1"/>
            <w:lang w:val="en-CA"/>
          </w:rPr>
          <w:delText xml:space="preserve"> shall be in the range of 0 to </w:delText>
        </w:r>
      </w:del>
      <w:del w:id="5256" w:author="Alexis Tourapis" w:date="2020-02-26T12:04:00Z">
        <w:r w:rsidR="008402A5" w:rsidRPr="00582C15" w:rsidDel="007F223F">
          <w:rPr>
            <w:color w:val="000000" w:themeColor="text1"/>
            <w:lang w:val="en-CA"/>
          </w:rPr>
          <w:delText>Min(</w:delText>
        </w:r>
        <w:r w:rsidR="00700561" w:rsidRPr="00582C15" w:rsidDel="007F223F">
          <w:rPr>
            <w:color w:val="000000" w:themeColor="text1"/>
            <w:lang w:val="en-CA"/>
          </w:rPr>
          <w:delText> 2</w:delText>
        </w:r>
        <w:r w:rsidR="008E1788" w:rsidRPr="00582C15" w:rsidDel="007F223F">
          <w:rPr>
            <w:color w:val="000000" w:themeColor="text1"/>
            <w:vertAlign w:val="superscript"/>
            <w:lang w:val="en-CA"/>
          </w:rPr>
          <w:delText>afps_2d_</w:delText>
        </w:r>
        <w:r w:rsidR="00627BE0" w:rsidRPr="00582C15" w:rsidDel="007F223F">
          <w:rPr>
            <w:color w:val="000000" w:themeColor="text1"/>
            <w:vertAlign w:val="superscript"/>
            <w:lang w:val="en-CA"/>
          </w:rPr>
          <w:delText>pos</w:delText>
        </w:r>
        <w:r w:rsidR="008E1788" w:rsidRPr="00582C15" w:rsidDel="007F223F">
          <w:rPr>
            <w:color w:val="000000" w:themeColor="text1"/>
            <w:vertAlign w:val="superscript"/>
            <w:lang w:val="en-CA"/>
          </w:rPr>
          <w:delText>_y_bit_count_minus1 </w:delText>
        </w:r>
        <w:r w:rsidR="00700561" w:rsidRPr="00582C15" w:rsidDel="007F223F">
          <w:rPr>
            <w:color w:val="000000" w:themeColor="text1"/>
            <w:vertAlign w:val="superscript"/>
            <w:lang w:val="en-CA"/>
          </w:rPr>
          <w:delText>+</w:delText>
        </w:r>
        <w:r w:rsidR="0006150F" w:rsidRPr="00582C15" w:rsidDel="007F223F">
          <w:rPr>
            <w:color w:val="000000" w:themeColor="text1"/>
            <w:vertAlign w:val="superscript"/>
            <w:lang w:val="en-CA"/>
          </w:rPr>
          <w:delText> </w:delText>
        </w:r>
        <w:r w:rsidR="00700561" w:rsidRPr="00582C15" w:rsidDel="007F223F">
          <w:rPr>
            <w:color w:val="000000" w:themeColor="text1"/>
            <w:vertAlign w:val="superscript"/>
            <w:lang w:val="en-CA"/>
          </w:rPr>
          <w:delText>1</w:delText>
        </w:r>
        <w:r w:rsidR="00700561" w:rsidRPr="00582C15" w:rsidDel="007F223F">
          <w:rPr>
            <w:color w:val="000000" w:themeColor="text1"/>
            <w:lang w:val="en-CA"/>
          </w:rPr>
          <w:delText> – 1, </w:delText>
        </w:r>
        <w:r w:rsidR="007D27A5" w:rsidRPr="00582C15" w:rsidDel="007F223F">
          <w:rPr>
            <w:color w:val="000000" w:themeColor="text1"/>
            <w:lang w:val="en-CA"/>
          </w:rPr>
          <w:delText>a</w:delText>
        </w:r>
        <w:r w:rsidR="00700561" w:rsidRPr="00582C15" w:rsidDel="007F223F">
          <w:rPr>
            <w:color w:val="000000" w:themeColor="text1"/>
            <w:lang w:val="en-CA"/>
          </w:rPr>
          <w:delText>sps_frame_height / </w:delText>
        </w:r>
        <w:r w:rsidR="00835F46" w:rsidRPr="00582C15" w:rsidDel="007F223F">
          <w:rPr>
            <w:color w:val="000000" w:themeColor="text1"/>
            <w:lang w:val="en-CA"/>
          </w:rPr>
          <w:delText>PatchPackingBlockSize</w:delText>
        </w:r>
        <w:r w:rsidR="00700561" w:rsidRPr="00582C15" w:rsidDel="007F223F">
          <w:rPr>
            <w:color w:val="000000" w:themeColor="text1"/>
            <w:lang w:val="en-CA"/>
          </w:rPr>
          <w:delText> − 1), inclusive.</w:delText>
        </w:r>
        <w:r w:rsidR="00567350" w:rsidRPr="00582C15" w:rsidDel="007F223F">
          <w:rPr>
            <w:color w:val="000000" w:themeColor="text1"/>
            <w:lang w:val="en-CA"/>
          </w:rPr>
          <w:delText xml:space="preserve"> The number of bits used to represent rpdu_2d_</w:delText>
        </w:r>
        <w:r w:rsidR="00627BE0" w:rsidRPr="00582C15" w:rsidDel="007F223F">
          <w:rPr>
            <w:color w:val="000000" w:themeColor="text1"/>
            <w:lang w:val="en-CA"/>
          </w:rPr>
          <w:delText>pos</w:delText>
        </w:r>
        <w:r w:rsidR="00567350" w:rsidRPr="00582C15" w:rsidDel="007F223F">
          <w:rPr>
            <w:color w:val="000000" w:themeColor="text1"/>
            <w:lang w:val="en-CA"/>
          </w:rPr>
          <w:delText>_y[ </w:delText>
        </w:r>
        <w:r w:rsidR="00E4597F" w:rsidRPr="00582C15" w:rsidDel="007F223F">
          <w:rPr>
            <w:color w:val="000000" w:themeColor="text1"/>
            <w:lang w:val="en-CA"/>
          </w:rPr>
          <w:delText>p</w:delText>
        </w:r>
        <w:r w:rsidR="00E4597F" w:rsidDel="007F223F">
          <w:rPr>
            <w:color w:val="000000" w:themeColor="text1"/>
            <w:lang w:val="en-CA"/>
          </w:rPr>
          <w:delText>atchIdx</w:delText>
        </w:r>
        <w:r w:rsidR="00E4597F" w:rsidRPr="00582C15" w:rsidDel="007F223F">
          <w:rPr>
            <w:color w:val="000000" w:themeColor="text1"/>
            <w:lang w:val="en-CA"/>
          </w:rPr>
          <w:delText> </w:delText>
        </w:r>
        <w:r w:rsidR="00567350" w:rsidRPr="00582C15" w:rsidDel="007F223F">
          <w:rPr>
            <w:color w:val="000000" w:themeColor="text1"/>
            <w:lang w:val="en-CA"/>
          </w:rPr>
          <w:delText>] is afps_2d_</w:delText>
        </w:r>
        <w:r w:rsidR="00627BE0" w:rsidRPr="00582C15" w:rsidDel="007F223F">
          <w:rPr>
            <w:color w:val="000000" w:themeColor="text1"/>
            <w:lang w:val="en-CA"/>
          </w:rPr>
          <w:delText>pos</w:delText>
        </w:r>
        <w:r w:rsidR="00567350" w:rsidRPr="00582C15" w:rsidDel="007F223F">
          <w:rPr>
            <w:color w:val="000000" w:themeColor="text1"/>
            <w:lang w:val="en-CA"/>
          </w:rPr>
          <w:delText>_</w:delText>
        </w:r>
        <w:r w:rsidR="00F51D8D" w:rsidRPr="00582C15" w:rsidDel="007F223F">
          <w:rPr>
            <w:color w:val="000000" w:themeColor="text1"/>
            <w:lang w:val="en-CA"/>
          </w:rPr>
          <w:delText>y</w:delText>
        </w:r>
        <w:r w:rsidR="00567350" w:rsidRPr="00582C15" w:rsidDel="007F223F">
          <w:rPr>
            <w:color w:val="000000" w:themeColor="text1"/>
            <w:lang w:val="en-CA"/>
          </w:rPr>
          <w:delText>_bit_count_minus1 + 1</w:delText>
        </w:r>
      </w:del>
      <w:del w:id="5257" w:author="Alexis Tourapis" w:date="2020-02-26T12:37:00Z">
        <w:r w:rsidR="00567350" w:rsidRPr="00582C15" w:rsidDel="00B54092">
          <w:rPr>
            <w:color w:val="000000" w:themeColor="text1"/>
            <w:lang w:val="en-CA"/>
          </w:rPr>
          <w:delText>.</w:delText>
        </w:r>
      </w:del>
    </w:p>
    <w:p w14:paraId="76B63096" w14:textId="4D7E8CD7" w:rsidR="00EB43F8" w:rsidRPr="00582C15" w:rsidDel="00B54092" w:rsidRDefault="00C2550E">
      <w:pPr>
        <w:rPr>
          <w:del w:id="5258" w:author="Alexis Tourapis" w:date="2020-02-26T12:37:00Z"/>
          <w:color w:val="000000" w:themeColor="text1"/>
          <w:lang w:val="en-CA"/>
        </w:rPr>
      </w:pPr>
      <w:del w:id="5259" w:author="Alexis Tourapis" w:date="2020-02-26T12:37:00Z">
        <w:r w:rsidRPr="00582C15" w:rsidDel="00B54092">
          <w:rPr>
            <w:color w:val="000000" w:themeColor="text1"/>
            <w:highlight w:val="yellow"/>
            <w:lang w:val="en-CA"/>
          </w:rPr>
          <w:delText>[Ed. (AMT): if the patch should be placed in a separate video, then the limits should be based on the resolution of that frame. Also the max should also consider the size]</w:delText>
        </w:r>
      </w:del>
    </w:p>
    <w:p w14:paraId="2E9BACAA" w14:textId="50D881D3" w:rsidR="009B0274" w:rsidRPr="00582C15" w:rsidRDefault="00C31A85">
      <w:pPr>
        <w:rPr>
          <w:b/>
          <w:color w:val="000000" w:themeColor="text1"/>
          <w:lang w:val="en-CA"/>
        </w:rPr>
      </w:pPr>
      <w:r w:rsidRPr="00582C15">
        <w:rPr>
          <w:b/>
          <w:color w:val="000000" w:themeColor="text1"/>
          <w:lang w:val="en-CA"/>
        </w:rPr>
        <w:t>rpdu</w:t>
      </w:r>
      <w:r w:rsidR="009B0274" w:rsidRPr="00582C15">
        <w:rPr>
          <w:b/>
          <w:color w:val="000000" w:themeColor="text1"/>
          <w:lang w:val="en-CA"/>
        </w:rPr>
        <w:t>_2d_</w:t>
      </w:r>
      <w:r w:rsidR="008E0BEB" w:rsidRPr="00582C15">
        <w:rPr>
          <w:b/>
          <w:color w:val="000000" w:themeColor="text1"/>
          <w:lang w:val="en-CA"/>
        </w:rPr>
        <w:t>size_x</w:t>
      </w:r>
      <w:ins w:id="5260" w:author="Alexis Tourapis" w:date="2020-02-25T18:09:00Z">
        <w:r w:rsidR="00BF4D78">
          <w:rPr>
            <w:b/>
            <w:color w:val="000000" w:themeColor="text1"/>
            <w:lang w:val="en-CA"/>
          </w:rPr>
          <w:t>_minus1</w:t>
        </w:r>
      </w:ins>
      <w:r w:rsidR="009B0274" w:rsidRPr="00582C15">
        <w:rPr>
          <w:color w:val="000000" w:themeColor="text1"/>
          <w:lang w:val="en-CA"/>
        </w:rPr>
        <w:t>[ </w:t>
      </w:r>
      <w:proofErr w:type="spellStart"/>
      <w:r w:rsidR="00D2668B" w:rsidRPr="00582C15">
        <w:rPr>
          <w:color w:val="000000" w:themeColor="text1"/>
          <w:lang w:val="en-CA"/>
        </w:rPr>
        <w:t>p</w:t>
      </w:r>
      <w:r w:rsidR="00D2668B">
        <w:rPr>
          <w:color w:val="000000" w:themeColor="text1"/>
          <w:lang w:val="en-CA"/>
        </w:rPr>
        <w:t>atchIdx</w:t>
      </w:r>
      <w:proofErr w:type="spellEnd"/>
      <w:r w:rsidR="00D2668B" w:rsidRPr="00582C15">
        <w:rPr>
          <w:color w:val="000000" w:themeColor="text1"/>
          <w:lang w:val="en-CA"/>
        </w:rPr>
        <w:t> </w:t>
      </w:r>
      <w:r w:rsidR="00EB43F8">
        <w:rPr>
          <w:color w:val="000000" w:themeColor="text1"/>
          <w:lang w:val="en-CA"/>
        </w:rPr>
        <w:t>]</w:t>
      </w:r>
      <w:r w:rsidR="009B0274" w:rsidRPr="00582C15">
        <w:rPr>
          <w:color w:val="000000" w:themeColor="text1"/>
          <w:lang w:val="en-CA"/>
        </w:rPr>
        <w:t xml:space="preserve"> </w:t>
      </w:r>
      <w:ins w:id="5261" w:author="Alexis Tourapis" w:date="2020-02-25T18:09:00Z">
        <w:r w:rsidR="00BF4D78">
          <w:rPr>
            <w:color w:val="000000" w:themeColor="text1"/>
            <w:lang w:val="en-CA"/>
          </w:rPr>
          <w:t xml:space="preserve">plus 1 </w:t>
        </w:r>
      </w:ins>
      <w:r w:rsidR="009B0274" w:rsidRPr="00582C15">
        <w:rPr>
          <w:color w:val="000000" w:themeColor="text1"/>
          <w:lang w:val="en-CA"/>
        </w:rPr>
        <w:t xml:space="preserve">specifies the width value of the </w:t>
      </w:r>
      <w:r w:rsidR="00D208FC">
        <w:rPr>
          <w:color w:val="000000" w:themeColor="text1"/>
          <w:lang w:val="en-CA"/>
        </w:rPr>
        <w:t>RAW</w:t>
      </w:r>
      <w:r w:rsidR="009B0274" w:rsidRPr="00582C15">
        <w:rPr>
          <w:color w:val="000000" w:themeColor="text1"/>
          <w:lang w:val="en-CA"/>
        </w:rPr>
        <w:t xml:space="preserve"> coded patch with index </w:t>
      </w:r>
      <w:proofErr w:type="spellStart"/>
      <w:r w:rsidR="00EB43F8">
        <w:rPr>
          <w:color w:val="000000" w:themeColor="text1"/>
          <w:lang w:val="en-CA"/>
        </w:rPr>
        <w:t>patchIdx</w:t>
      </w:r>
      <w:proofErr w:type="spellEnd"/>
      <w:r w:rsidR="009B0274" w:rsidRPr="00582C15">
        <w:rPr>
          <w:color w:val="000000" w:themeColor="text1"/>
          <w:lang w:val="en-CA"/>
        </w:rPr>
        <w:t xml:space="preserve">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9B0274" w:rsidRPr="00582C15">
        <w:rPr>
          <w:color w:val="000000" w:themeColor="text1"/>
          <w:lang w:val="en-CA"/>
        </w:rPr>
        <w:t>.</w:t>
      </w:r>
    </w:p>
    <w:p w14:paraId="253BCB54" w14:textId="18682748" w:rsidR="009B0274" w:rsidRPr="00582C15" w:rsidRDefault="00C31A85">
      <w:pPr>
        <w:rPr>
          <w:b/>
          <w:color w:val="000000" w:themeColor="text1"/>
          <w:lang w:val="en-CA"/>
        </w:rPr>
      </w:pPr>
      <w:r w:rsidRPr="00582C15">
        <w:rPr>
          <w:b/>
          <w:color w:val="000000" w:themeColor="text1"/>
          <w:lang w:val="en-CA"/>
        </w:rPr>
        <w:t>rpdu</w:t>
      </w:r>
      <w:r w:rsidR="009B0274" w:rsidRPr="00582C15">
        <w:rPr>
          <w:b/>
          <w:color w:val="000000" w:themeColor="text1"/>
          <w:lang w:val="en-CA"/>
        </w:rPr>
        <w:t>_2d_</w:t>
      </w:r>
      <w:r w:rsidR="008E0BEB" w:rsidRPr="00582C15">
        <w:rPr>
          <w:b/>
          <w:color w:val="000000" w:themeColor="text1"/>
          <w:lang w:val="en-CA"/>
        </w:rPr>
        <w:t>size_y</w:t>
      </w:r>
      <w:ins w:id="5262" w:author="Alexis Tourapis" w:date="2020-02-25T18:09:00Z">
        <w:r w:rsidR="00BF4D78">
          <w:rPr>
            <w:b/>
            <w:color w:val="000000" w:themeColor="text1"/>
            <w:lang w:val="en-CA"/>
          </w:rPr>
          <w:t>_minus1</w:t>
        </w:r>
      </w:ins>
      <w:r w:rsidR="009B0274" w:rsidRPr="00582C15">
        <w:rPr>
          <w:color w:val="000000" w:themeColor="text1"/>
          <w:lang w:val="en-CA"/>
        </w:rPr>
        <w:t>[ </w:t>
      </w:r>
      <w:proofErr w:type="spellStart"/>
      <w:r w:rsidR="004A12C6" w:rsidRPr="00582C15">
        <w:rPr>
          <w:color w:val="000000" w:themeColor="text1"/>
          <w:lang w:val="en-CA"/>
        </w:rPr>
        <w:t>p</w:t>
      </w:r>
      <w:r w:rsidR="004A12C6">
        <w:rPr>
          <w:color w:val="000000" w:themeColor="text1"/>
          <w:lang w:val="en-CA"/>
        </w:rPr>
        <w:t>atchIdx</w:t>
      </w:r>
      <w:proofErr w:type="spellEnd"/>
      <w:r w:rsidR="004A12C6" w:rsidRPr="00582C15">
        <w:rPr>
          <w:color w:val="000000" w:themeColor="text1"/>
          <w:lang w:val="en-CA"/>
        </w:rPr>
        <w:t> </w:t>
      </w:r>
      <w:r w:rsidR="00EB43F8">
        <w:rPr>
          <w:color w:val="000000" w:themeColor="text1"/>
          <w:lang w:val="en-CA"/>
        </w:rPr>
        <w:t xml:space="preserve">] </w:t>
      </w:r>
      <w:ins w:id="5263" w:author="Alexis Tourapis" w:date="2020-02-25T18:09:00Z">
        <w:r w:rsidR="00BF4D78">
          <w:rPr>
            <w:color w:val="000000" w:themeColor="text1"/>
            <w:lang w:val="en-CA"/>
          </w:rPr>
          <w:t xml:space="preserve">plus 1 </w:t>
        </w:r>
      </w:ins>
      <w:r w:rsidR="009B0274" w:rsidRPr="00582C15">
        <w:rPr>
          <w:color w:val="000000" w:themeColor="text1"/>
          <w:lang w:val="en-CA"/>
        </w:rPr>
        <w:t xml:space="preserve">specifies the height value of the </w:t>
      </w:r>
      <w:r w:rsidR="00D208FC">
        <w:rPr>
          <w:color w:val="000000" w:themeColor="text1"/>
          <w:lang w:val="en-CA"/>
        </w:rPr>
        <w:t>RAW</w:t>
      </w:r>
      <w:r w:rsidR="009B0274" w:rsidRPr="00582C15">
        <w:rPr>
          <w:color w:val="000000" w:themeColor="text1"/>
          <w:lang w:val="en-CA"/>
        </w:rPr>
        <w:t xml:space="preserve"> coded patch with index </w:t>
      </w:r>
      <w:proofErr w:type="spellStart"/>
      <w:r w:rsidR="00EB43F8">
        <w:rPr>
          <w:color w:val="000000" w:themeColor="text1"/>
          <w:lang w:val="en-CA"/>
        </w:rPr>
        <w:t>patchIdx</w:t>
      </w:r>
      <w:proofErr w:type="spellEnd"/>
      <w:r w:rsidR="009B0274" w:rsidRPr="00582C15">
        <w:rPr>
          <w:color w:val="000000" w:themeColor="text1"/>
          <w:lang w:val="en-CA"/>
        </w:rPr>
        <w:t xml:space="preserve">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9B0274" w:rsidRPr="00582C15">
        <w:rPr>
          <w:color w:val="000000" w:themeColor="text1"/>
          <w:lang w:val="en-CA"/>
        </w:rPr>
        <w:t xml:space="preserve">. </w:t>
      </w:r>
    </w:p>
    <w:p w14:paraId="01F419A1" w14:textId="0D340875" w:rsidR="00A57898" w:rsidRPr="00582C15" w:rsidRDefault="00C31A85">
      <w:pPr>
        <w:rPr>
          <w:color w:val="000000" w:themeColor="text1"/>
          <w:lang w:val="en-CA"/>
        </w:rPr>
      </w:pPr>
      <w:r w:rsidRPr="00582C15">
        <w:rPr>
          <w:b/>
          <w:color w:val="000000" w:themeColor="text1"/>
          <w:lang w:val="en-CA"/>
        </w:rPr>
        <w:t>rpdu</w:t>
      </w:r>
      <w:r w:rsidR="00A57898"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_x</w:t>
      </w:r>
      <w:r w:rsidR="00A57898" w:rsidRPr="00582C15">
        <w:rPr>
          <w:color w:val="000000" w:themeColor="text1"/>
          <w:lang w:val="en-CA"/>
        </w:rPr>
        <w:t>[ </w:t>
      </w:r>
      <w:proofErr w:type="spellStart"/>
      <w:r w:rsidR="004A12C6" w:rsidRPr="00582C15">
        <w:rPr>
          <w:color w:val="000000" w:themeColor="text1"/>
          <w:lang w:val="en-CA"/>
        </w:rPr>
        <w:t>p</w:t>
      </w:r>
      <w:r w:rsidR="004A12C6">
        <w:rPr>
          <w:color w:val="000000" w:themeColor="text1"/>
          <w:lang w:val="en-CA"/>
        </w:rPr>
        <w:t>atchIdx</w:t>
      </w:r>
      <w:proofErr w:type="spellEnd"/>
      <w:r w:rsidR="004A12C6" w:rsidRPr="00582C15">
        <w:rPr>
          <w:color w:val="000000" w:themeColor="text1"/>
          <w:lang w:val="en-CA"/>
        </w:rPr>
        <w:t> </w:t>
      </w:r>
      <w:r w:rsidR="00A57898" w:rsidRPr="00582C15">
        <w:rPr>
          <w:color w:val="000000" w:themeColor="text1"/>
          <w:lang w:val="en-CA"/>
        </w:rPr>
        <w:t xml:space="preserve">] specifies the shift to be applied to the reconstructed </w:t>
      </w:r>
      <w:r w:rsidR="00D208FC">
        <w:rPr>
          <w:color w:val="000000" w:themeColor="text1"/>
          <w:lang w:val="en-CA"/>
        </w:rPr>
        <w:t>RAW</w:t>
      </w:r>
      <w:r w:rsidR="00A57898" w:rsidRPr="00582C15">
        <w:rPr>
          <w:color w:val="000000" w:themeColor="text1"/>
          <w:lang w:val="en-CA"/>
        </w:rPr>
        <w:t xml:space="preserve"> patch points in the patch with index </w:t>
      </w:r>
      <w:proofErr w:type="spellStart"/>
      <w:r w:rsidR="00E13AB1" w:rsidRPr="00582C15">
        <w:rPr>
          <w:color w:val="000000" w:themeColor="text1"/>
          <w:lang w:val="en-CA"/>
        </w:rPr>
        <w:t>patchIdx</w:t>
      </w:r>
      <w:proofErr w:type="spellEnd"/>
      <w:r w:rsidR="00A57898" w:rsidRPr="00582C15">
        <w:rPr>
          <w:color w:val="000000" w:themeColor="text1"/>
          <w:lang w:val="en-CA"/>
        </w:rPr>
        <w:t xml:space="preserve"> of the current </w:t>
      </w:r>
      <w:r w:rsidR="002A47BD" w:rsidRPr="00582C15">
        <w:rPr>
          <w:color w:val="000000" w:themeColor="text1"/>
          <w:lang w:val="en-CA"/>
        </w:rPr>
        <w:t>atlas tile</w:t>
      </w:r>
      <w:r w:rsidR="00A57898" w:rsidRPr="00582C15">
        <w:rPr>
          <w:color w:val="000000" w:themeColor="text1"/>
          <w:lang w:val="en-CA"/>
        </w:rPr>
        <w:t xml:space="preserve"> group along the tangent axis.</w:t>
      </w:r>
      <w:r w:rsidR="009F1011" w:rsidRPr="00582C15">
        <w:rPr>
          <w:color w:val="000000" w:themeColor="text1"/>
          <w:lang w:val="en-CA"/>
        </w:rPr>
        <w:t xml:space="preserve"> The number of bits used to represent </w:t>
      </w:r>
      <w:r w:rsidR="009F1011" w:rsidRPr="00582C15">
        <w:rPr>
          <w:lang w:val="en-CA"/>
        </w:rPr>
        <w:t>rpdu_3d_</w:t>
      </w:r>
      <w:r w:rsidR="00627BE0" w:rsidRPr="00582C15">
        <w:rPr>
          <w:lang w:val="en-CA"/>
        </w:rPr>
        <w:t>pos</w:t>
      </w:r>
      <w:r w:rsidR="009F1011" w:rsidRPr="00582C15">
        <w:rPr>
          <w:lang w:val="en-CA"/>
        </w:rPr>
        <w:t>_x[</w:t>
      </w:r>
      <w:ins w:id="5264" w:author="Kondrad, Lukasz (Nokia - DE/Munich)" w:date="2020-02-26T11:27:00Z">
        <w:r w:rsidR="00CA264E" w:rsidRPr="00582C15">
          <w:rPr>
            <w:color w:val="000000" w:themeColor="text1"/>
            <w:lang w:val="en-CA"/>
          </w:rPr>
          <w:t> </w:t>
        </w:r>
      </w:ins>
      <w:proofErr w:type="spellStart"/>
      <w:del w:id="5265" w:author="Kondrad, Lukasz (Nokia - DE/Munich)" w:date="2020-02-26T11:27:00Z">
        <w:r w:rsidR="009F1011" w:rsidRPr="00582C15" w:rsidDel="00CA264E">
          <w:rPr>
            <w:lang w:val="en-CA"/>
          </w:rPr>
          <w:delText xml:space="preserve"> </w:delText>
        </w:r>
      </w:del>
      <w:r w:rsidR="004A12C6" w:rsidRPr="00582C15">
        <w:rPr>
          <w:color w:val="000000" w:themeColor="text1"/>
          <w:lang w:val="en-CA"/>
        </w:rPr>
        <w:t>p</w:t>
      </w:r>
      <w:r w:rsidR="004A12C6">
        <w:rPr>
          <w:color w:val="000000" w:themeColor="text1"/>
          <w:lang w:val="en-CA"/>
        </w:rPr>
        <w:t>atchIdx</w:t>
      </w:r>
      <w:proofErr w:type="spellEnd"/>
      <w:r w:rsidR="004A12C6" w:rsidRPr="00582C15">
        <w:rPr>
          <w:color w:val="000000" w:themeColor="text1"/>
          <w:lang w:val="en-CA"/>
        </w:rPr>
        <w:t> </w:t>
      </w:r>
      <w:r w:rsidR="009F1011" w:rsidRPr="00582C15">
        <w:rPr>
          <w:lang w:val="en-CA"/>
        </w:rPr>
        <w:t>]</w:t>
      </w:r>
      <w:r w:rsidR="005E4D14" w:rsidRPr="00582C15">
        <w:rPr>
          <w:lang w:val="en-CA"/>
        </w:rPr>
        <w:t xml:space="preserve"> </w:t>
      </w:r>
      <w:r w:rsidR="009F1011" w:rsidRPr="00582C15">
        <w:rPr>
          <w:color w:val="000000" w:themeColor="text1"/>
          <w:lang w:val="en-CA"/>
        </w:rPr>
        <w:t>is (</w:t>
      </w:r>
      <w:r w:rsidR="00871F1A" w:rsidRPr="00582C15">
        <w:rPr>
          <w:color w:val="000000" w:themeColor="text1"/>
          <w:lang w:val="en-CA"/>
        </w:rPr>
        <w:t xml:space="preserve"> </w:t>
      </w:r>
      <w:r w:rsidR="009F1011" w:rsidRPr="00582C15">
        <w:rPr>
          <w:color w:val="000000" w:themeColor="text1"/>
          <w:lang w:val="en-CA"/>
        </w:rPr>
        <w:t>atgh_raw_3d_</w:t>
      </w:r>
      <w:r w:rsidR="00627BE0" w:rsidRPr="00582C15">
        <w:rPr>
          <w:color w:val="000000" w:themeColor="text1"/>
          <w:lang w:val="en-CA"/>
        </w:rPr>
        <w:t>pos</w:t>
      </w:r>
      <w:r w:rsidR="009F1011" w:rsidRPr="00582C15">
        <w:rPr>
          <w:color w:val="000000" w:themeColor="text1"/>
          <w:lang w:val="en-CA"/>
        </w:rPr>
        <w:t>_axis_bit_count_minus1 + 1</w:t>
      </w:r>
      <w:r w:rsidR="00871F1A" w:rsidRPr="00582C15">
        <w:rPr>
          <w:color w:val="000000" w:themeColor="text1"/>
          <w:lang w:val="en-CA"/>
        </w:rPr>
        <w:t xml:space="preserve"> </w:t>
      </w:r>
      <w:r w:rsidR="009F1011" w:rsidRPr="00582C15">
        <w:rPr>
          <w:color w:val="000000" w:themeColor="text1"/>
          <w:lang w:val="en-CA"/>
        </w:rPr>
        <w:t>).</w:t>
      </w:r>
    </w:p>
    <w:p w14:paraId="0C87ED3D" w14:textId="2CA1D46D" w:rsidR="00A57898" w:rsidRPr="00582C15" w:rsidRDefault="00C31A85">
      <w:pPr>
        <w:rPr>
          <w:color w:val="000000" w:themeColor="text1"/>
          <w:lang w:val="en-CA"/>
        </w:rPr>
      </w:pPr>
      <w:r w:rsidRPr="00582C15">
        <w:rPr>
          <w:b/>
          <w:color w:val="000000" w:themeColor="text1"/>
          <w:lang w:val="en-CA"/>
        </w:rPr>
        <w:t>rpdu</w:t>
      </w:r>
      <w:r w:rsidR="00A57898"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_y</w:t>
      </w:r>
      <w:r w:rsidR="00A57898" w:rsidRPr="00582C15">
        <w:rPr>
          <w:color w:val="000000" w:themeColor="text1"/>
          <w:lang w:val="en-CA"/>
        </w:rPr>
        <w:t>[ </w:t>
      </w:r>
      <w:proofErr w:type="spellStart"/>
      <w:r w:rsidR="00F91707" w:rsidRPr="00582C15">
        <w:rPr>
          <w:color w:val="000000" w:themeColor="text1"/>
          <w:lang w:val="en-CA"/>
        </w:rPr>
        <w:t>p</w:t>
      </w:r>
      <w:r w:rsidR="00F91707">
        <w:rPr>
          <w:color w:val="000000" w:themeColor="text1"/>
          <w:lang w:val="en-CA"/>
        </w:rPr>
        <w:t>atchIdx</w:t>
      </w:r>
      <w:proofErr w:type="spellEnd"/>
      <w:r w:rsidR="00F91707" w:rsidRPr="00582C15">
        <w:rPr>
          <w:color w:val="000000" w:themeColor="text1"/>
          <w:lang w:val="en-CA"/>
        </w:rPr>
        <w:t> </w:t>
      </w:r>
      <w:r w:rsidR="00A57898" w:rsidRPr="00582C15">
        <w:rPr>
          <w:color w:val="000000" w:themeColor="text1"/>
          <w:lang w:val="en-CA"/>
        </w:rPr>
        <w:t xml:space="preserve">] specifies the shift to be applied to the reconstructed </w:t>
      </w:r>
      <w:r w:rsidR="00D208FC">
        <w:rPr>
          <w:color w:val="000000" w:themeColor="text1"/>
          <w:lang w:val="en-CA"/>
        </w:rPr>
        <w:t>RAW</w:t>
      </w:r>
      <w:r w:rsidR="00A57898" w:rsidRPr="00582C15">
        <w:rPr>
          <w:color w:val="000000" w:themeColor="text1"/>
          <w:lang w:val="en-CA"/>
        </w:rPr>
        <w:t xml:space="preserve"> patch points in the patch with index </w:t>
      </w:r>
      <w:proofErr w:type="spellStart"/>
      <w:r w:rsidR="00E13AB1" w:rsidRPr="00582C15">
        <w:rPr>
          <w:color w:val="000000" w:themeColor="text1"/>
          <w:lang w:val="en-CA"/>
        </w:rPr>
        <w:t>patchIdx</w:t>
      </w:r>
      <w:proofErr w:type="spellEnd"/>
      <w:r w:rsidR="00A57898" w:rsidRPr="00582C15">
        <w:rPr>
          <w:color w:val="000000" w:themeColor="text1"/>
          <w:lang w:val="en-CA"/>
        </w:rPr>
        <w:t xml:space="preserve"> of the current </w:t>
      </w:r>
      <w:r w:rsidR="002A47BD" w:rsidRPr="00582C15">
        <w:rPr>
          <w:color w:val="000000" w:themeColor="text1"/>
          <w:lang w:val="en-CA"/>
        </w:rPr>
        <w:t>atlas tile</w:t>
      </w:r>
      <w:r w:rsidR="00A57898" w:rsidRPr="00582C15">
        <w:rPr>
          <w:color w:val="000000" w:themeColor="text1"/>
          <w:lang w:val="en-CA"/>
        </w:rPr>
        <w:t xml:space="preserve"> group along the bitangent axis.</w:t>
      </w:r>
      <w:r w:rsidR="005216A9" w:rsidRPr="00582C15">
        <w:rPr>
          <w:color w:val="000000" w:themeColor="text1"/>
          <w:lang w:val="en-CA"/>
        </w:rPr>
        <w:t xml:space="preserve"> The number of bits used to represent </w:t>
      </w:r>
      <w:r w:rsidR="005216A9" w:rsidRPr="00582C15">
        <w:rPr>
          <w:lang w:val="en-CA"/>
        </w:rPr>
        <w:t>rpdu_3d_</w:t>
      </w:r>
      <w:r w:rsidR="00627BE0" w:rsidRPr="00582C15">
        <w:rPr>
          <w:lang w:val="en-CA"/>
        </w:rPr>
        <w:t>pos</w:t>
      </w:r>
      <w:r w:rsidR="005216A9" w:rsidRPr="00582C15">
        <w:rPr>
          <w:lang w:val="en-CA"/>
        </w:rPr>
        <w:t>_y[</w:t>
      </w:r>
      <w:ins w:id="5266" w:author="Kondrad, Lukasz (Nokia - DE/Munich)" w:date="2020-02-26T11:27:00Z">
        <w:r w:rsidR="00CA264E" w:rsidRPr="00582C15">
          <w:rPr>
            <w:color w:val="000000" w:themeColor="text1"/>
            <w:lang w:val="en-CA"/>
          </w:rPr>
          <w:t> </w:t>
        </w:r>
      </w:ins>
      <w:proofErr w:type="spellStart"/>
      <w:del w:id="5267" w:author="Kondrad, Lukasz (Nokia - DE/Munich)" w:date="2020-02-26T11:27:00Z">
        <w:r w:rsidR="005216A9" w:rsidRPr="00582C15" w:rsidDel="00CA264E">
          <w:rPr>
            <w:lang w:val="en-CA"/>
          </w:rPr>
          <w:delText xml:space="preserve"> </w:delText>
        </w:r>
      </w:del>
      <w:r w:rsidR="00F91707" w:rsidRPr="00582C15">
        <w:rPr>
          <w:color w:val="000000" w:themeColor="text1"/>
          <w:lang w:val="en-CA"/>
        </w:rPr>
        <w:t>p</w:t>
      </w:r>
      <w:r w:rsidR="00F91707">
        <w:rPr>
          <w:color w:val="000000" w:themeColor="text1"/>
          <w:lang w:val="en-CA"/>
        </w:rPr>
        <w:t>atchIdx</w:t>
      </w:r>
      <w:proofErr w:type="spellEnd"/>
      <w:r w:rsidR="00F91707" w:rsidRPr="00582C15">
        <w:rPr>
          <w:color w:val="000000" w:themeColor="text1"/>
          <w:lang w:val="en-CA"/>
        </w:rPr>
        <w:t> </w:t>
      </w:r>
      <w:r w:rsidR="005216A9" w:rsidRPr="00582C15">
        <w:rPr>
          <w:lang w:val="en-CA"/>
        </w:rPr>
        <w:t>]</w:t>
      </w:r>
      <w:r w:rsidR="005E4D14" w:rsidRPr="00582C15">
        <w:rPr>
          <w:lang w:val="en-CA"/>
        </w:rPr>
        <w:t xml:space="preserve"> </w:t>
      </w:r>
      <w:r w:rsidR="005216A9" w:rsidRPr="00582C15">
        <w:rPr>
          <w:color w:val="000000" w:themeColor="text1"/>
          <w:lang w:val="en-CA"/>
        </w:rPr>
        <w:t>is (</w:t>
      </w:r>
      <w:r w:rsidR="00871F1A" w:rsidRPr="00582C15">
        <w:rPr>
          <w:color w:val="000000" w:themeColor="text1"/>
          <w:lang w:val="en-CA"/>
        </w:rPr>
        <w:t xml:space="preserve"> </w:t>
      </w:r>
      <w:r w:rsidR="005216A9" w:rsidRPr="00582C15">
        <w:rPr>
          <w:color w:val="000000" w:themeColor="text1"/>
          <w:lang w:val="en-CA"/>
        </w:rPr>
        <w:t>atgh_raw_3d_</w:t>
      </w:r>
      <w:r w:rsidR="00627BE0" w:rsidRPr="00582C15">
        <w:rPr>
          <w:color w:val="000000" w:themeColor="text1"/>
          <w:lang w:val="en-CA"/>
        </w:rPr>
        <w:t>pos</w:t>
      </w:r>
      <w:r w:rsidR="005216A9" w:rsidRPr="00582C15">
        <w:rPr>
          <w:color w:val="000000" w:themeColor="text1"/>
          <w:lang w:val="en-CA"/>
        </w:rPr>
        <w:t>_axis_bit_count_minus1 + 1</w:t>
      </w:r>
      <w:r w:rsidR="00871F1A" w:rsidRPr="00582C15">
        <w:rPr>
          <w:color w:val="000000" w:themeColor="text1"/>
          <w:lang w:val="en-CA"/>
        </w:rPr>
        <w:t xml:space="preserve"> </w:t>
      </w:r>
      <w:r w:rsidR="005216A9" w:rsidRPr="00582C15">
        <w:rPr>
          <w:color w:val="000000" w:themeColor="text1"/>
          <w:lang w:val="en-CA"/>
        </w:rPr>
        <w:t>).</w:t>
      </w:r>
    </w:p>
    <w:p w14:paraId="55A4F608" w14:textId="5B4EBA4C" w:rsidR="00A57898" w:rsidRPr="00582C15" w:rsidRDefault="00C31A85">
      <w:pPr>
        <w:rPr>
          <w:color w:val="000000" w:themeColor="text1"/>
          <w:lang w:val="en-CA"/>
        </w:rPr>
      </w:pPr>
      <w:r w:rsidRPr="00582C15">
        <w:rPr>
          <w:b/>
          <w:color w:val="000000" w:themeColor="text1"/>
          <w:lang w:val="en-CA"/>
        </w:rPr>
        <w:t>rpdu</w:t>
      </w:r>
      <w:r w:rsidR="00A57898" w:rsidRPr="00582C15">
        <w:rPr>
          <w:b/>
          <w:color w:val="000000" w:themeColor="text1"/>
          <w:lang w:val="en-CA"/>
        </w:rPr>
        <w:t>_3d_</w:t>
      </w:r>
      <w:r w:rsidR="00627BE0" w:rsidRPr="00582C15">
        <w:rPr>
          <w:b/>
          <w:color w:val="000000" w:themeColor="text1"/>
          <w:lang w:val="en-CA"/>
        </w:rPr>
        <w:t>pos</w:t>
      </w:r>
      <w:r w:rsidR="00A57898" w:rsidRPr="00582C15">
        <w:rPr>
          <w:b/>
          <w:color w:val="000000" w:themeColor="text1"/>
          <w:lang w:val="en-CA"/>
        </w:rPr>
        <w:t>_</w:t>
      </w:r>
      <w:r w:rsidR="00A37102" w:rsidRPr="00582C15">
        <w:rPr>
          <w:b/>
          <w:color w:val="000000" w:themeColor="text1"/>
          <w:lang w:val="en-CA"/>
        </w:rPr>
        <w:t>z</w:t>
      </w:r>
      <w:r w:rsidR="00A57898" w:rsidRPr="00582C15">
        <w:rPr>
          <w:color w:val="000000" w:themeColor="text1"/>
          <w:lang w:val="en-CA"/>
        </w:rPr>
        <w:t>[ </w:t>
      </w:r>
      <w:proofErr w:type="spellStart"/>
      <w:r w:rsidR="00F91707" w:rsidRPr="00582C15">
        <w:rPr>
          <w:color w:val="000000" w:themeColor="text1"/>
          <w:lang w:val="en-CA"/>
        </w:rPr>
        <w:t>p</w:t>
      </w:r>
      <w:r w:rsidR="00F91707">
        <w:rPr>
          <w:color w:val="000000" w:themeColor="text1"/>
          <w:lang w:val="en-CA"/>
        </w:rPr>
        <w:t>atchIdx</w:t>
      </w:r>
      <w:proofErr w:type="spellEnd"/>
      <w:r w:rsidR="00F91707" w:rsidRPr="00582C15">
        <w:rPr>
          <w:color w:val="000000" w:themeColor="text1"/>
          <w:lang w:val="en-CA"/>
        </w:rPr>
        <w:t> </w:t>
      </w:r>
      <w:r w:rsidR="00A57898" w:rsidRPr="00582C15">
        <w:rPr>
          <w:color w:val="000000" w:themeColor="text1"/>
          <w:lang w:val="en-CA"/>
        </w:rPr>
        <w:t xml:space="preserve">] specifies the shift to be applied to the reconstructed </w:t>
      </w:r>
      <w:r w:rsidR="00D208FC">
        <w:rPr>
          <w:color w:val="000000" w:themeColor="text1"/>
          <w:lang w:val="en-CA"/>
        </w:rPr>
        <w:t>RAW</w:t>
      </w:r>
      <w:r w:rsidR="00A57898" w:rsidRPr="00582C15">
        <w:rPr>
          <w:color w:val="000000" w:themeColor="text1"/>
          <w:lang w:val="en-CA"/>
        </w:rPr>
        <w:t xml:space="preserve"> patch points in the patch with index </w:t>
      </w:r>
      <w:proofErr w:type="spellStart"/>
      <w:r w:rsidR="00E13AB1" w:rsidRPr="00582C15">
        <w:rPr>
          <w:color w:val="000000" w:themeColor="text1"/>
          <w:lang w:val="en-CA"/>
        </w:rPr>
        <w:t>patchIdx</w:t>
      </w:r>
      <w:proofErr w:type="spellEnd"/>
      <w:r w:rsidR="00A57898" w:rsidRPr="00582C15">
        <w:rPr>
          <w:color w:val="000000" w:themeColor="text1"/>
          <w:lang w:val="en-CA"/>
        </w:rPr>
        <w:t xml:space="preserve"> of </w:t>
      </w:r>
      <w:r w:rsidR="000B4DF9" w:rsidRPr="00582C15">
        <w:rPr>
          <w:color w:val="000000" w:themeColor="text1"/>
          <w:lang w:val="en-CA"/>
        </w:rPr>
        <w:t xml:space="preserve">the current </w:t>
      </w:r>
      <w:r w:rsidR="002A47BD" w:rsidRPr="00582C15">
        <w:rPr>
          <w:color w:val="000000" w:themeColor="text1"/>
          <w:lang w:val="en-CA"/>
        </w:rPr>
        <w:t>atlas tile</w:t>
      </w:r>
      <w:r w:rsidR="000B4DF9" w:rsidRPr="00582C15">
        <w:rPr>
          <w:color w:val="000000" w:themeColor="text1"/>
          <w:lang w:val="en-CA"/>
        </w:rPr>
        <w:t xml:space="preserve"> group</w:t>
      </w:r>
      <w:r w:rsidR="00A57898" w:rsidRPr="00582C15">
        <w:rPr>
          <w:color w:val="000000" w:themeColor="text1"/>
          <w:lang w:val="en-CA"/>
        </w:rPr>
        <w:t xml:space="preserve"> along the normal axis.</w:t>
      </w:r>
      <w:r w:rsidR="005216A9" w:rsidRPr="00582C15">
        <w:rPr>
          <w:color w:val="000000" w:themeColor="text1"/>
          <w:lang w:val="en-CA"/>
        </w:rPr>
        <w:t xml:space="preserve"> The number of bits used to represent </w:t>
      </w:r>
      <w:r w:rsidR="005216A9" w:rsidRPr="00582C15">
        <w:rPr>
          <w:lang w:val="en-CA"/>
        </w:rPr>
        <w:t>rpdu_3d_</w:t>
      </w:r>
      <w:r w:rsidR="00627BE0" w:rsidRPr="00582C15">
        <w:rPr>
          <w:lang w:val="en-CA"/>
        </w:rPr>
        <w:t>pos</w:t>
      </w:r>
      <w:r w:rsidR="005216A9" w:rsidRPr="00582C15">
        <w:rPr>
          <w:lang w:val="en-CA"/>
        </w:rPr>
        <w:t>_z[</w:t>
      </w:r>
      <w:ins w:id="5268" w:author="Kondrad, Lukasz (Nokia - DE/Munich)" w:date="2020-02-26T11:27:00Z">
        <w:r w:rsidR="00CA264E" w:rsidRPr="00582C15">
          <w:rPr>
            <w:color w:val="000000" w:themeColor="text1"/>
            <w:lang w:val="en-CA"/>
          </w:rPr>
          <w:t> </w:t>
        </w:r>
      </w:ins>
      <w:proofErr w:type="spellStart"/>
      <w:del w:id="5269" w:author="Kondrad, Lukasz (Nokia - DE/Munich)" w:date="2020-02-26T11:27:00Z">
        <w:r w:rsidR="005216A9" w:rsidRPr="00582C15" w:rsidDel="00CA264E">
          <w:rPr>
            <w:lang w:val="en-CA"/>
          </w:rPr>
          <w:delText xml:space="preserve"> </w:delText>
        </w:r>
      </w:del>
      <w:r w:rsidR="00F91707" w:rsidRPr="00582C15">
        <w:rPr>
          <w:color w:val="000000" w:themeColor="text1"/>
          <w:lang w:val="en-CA"/>
        </w:rPr>
        <w:t>p</w:t>
      </w:r>
      <w:r w:rsidR="00F91707">
        <w:rPr>
          <w:color w:val="000000" w:themeColor="text1"/>
          <w:lang w:val="en-CA"/>
        </w:rPr>
        <w:t>atchIdx</w:t>
      </w:r>
      <w:proofErr w:type="spellEnd"/>
      <w:r w:rsidR="00F91707" w:rsidRPr="00582C15">
        <w:rPr>
          <w:color w:val="000000" w:themeColor="text1"/>
          <w:lang w:val="en-CA"/>
        </w:rPr>
        <w:t> </w:t>
      </w:r>
      <w:r w:rsidR="005216A9" w:rsidRPr="00582C15">
        <w:rPr>
          <w:lang w:val="en-CA"/>
        </w:rPr>
        <w:t>]</w:t>
      </w:r>
      <w:r w:rsidR="005E4D14" w:rsidRPr="00582C15">
        <w:rPr>
          <w:lang w:val="en-CA"/>
        </w:rPr>
        <w:t xml:space="preserve"> </w:t>
      </w:r>
      <w:r w:rsidR="005216A9" w:rsidRPr="00582C15">
        <w:rPr>
          <w:color w:val="000000" w:themeColor="text1"/>
          <w:lang w:val="en-CA"/>
        </w:rPr>
        <w:t>is (</w:t>
      </w:r>
      <w:r w:rsidR="00871F1A" w:rsidRPr="00582C15">
        <w:rPr>
          <w:color w:val="000000" w:themeColor="text1"/>
          <w:lang w:val="en-CA"/>
        </w:rPr>
        <w:t xml:space="preserve"> </w:t>
      </w:r>
      <w:r w:rsidR="005216A9" w:rsidRPr="00582C15">
        <w:rPr>
          <w:color w:val="000000" w:themeColor="text1"/>
          <w:lang w:val="en-CA"/>
        </w:rPr>
        <w:t>atgh_raw_3d_</w:t>
      </w:r>
      <w:r w:rsidR="00627BE0" w:rsidRPr="00582C15">
        <w:rPr>
          <w:color w:val="000000" w:themeColor="text1"/>
          <w:lang w:val="en-CA"/>
        </w:rPr>
        <w:t>pos</w:t>
      </w:r>
      <w:r w:rsidR="005216A9" w:rsidRPr="00582C15">
        <w:rPr>
          <w:color w:val="000000" w:themeColor="text1"/>
          <w:lang w:val="en-CA"/>
        </w:rPr>
        <w:t>_axis_bit_count_minus1 + 1</w:t>
      </w:r>
      <w:r w:rsidR="00871F1A" w:rsidRPr="00582C15">
        <w:rPr>
          <w:color w:val="000000" w:themeColor="text1"/>
          <w:lang w:val="en-CA"/>
        </w:rPr>
        <w:t xml:space="preserve"> </w:t>
      </w:r>
      <w:r w:rsidR="005216A9" w:rsidRPr="00582C15">
        <w:rPr>
          <w:color w:val="000000" w:themeColor="text1"/>
          <w:lang w:val="en-CA"/>
        </w:rPr>
        <w:t>).</w:t>
      </w:r>
    </w:p>
    <w:p w14:paraId="347F7C92" w14:textId="35D4EED8" w:rsidR="00185905" w:rsidRPr="00582C15" w:rsidRDefault="00C31A85">
      <w:pPr>
        <w:rPr>
          <w:color w:val="000000" w:themeColor="text1"/>
          <w:lang w:val="en-CA"/>
        </w:rPr>
      </w:pPr>
      <w:r w:rsidRPr="00582C15">
        <w:rPr>
          <w:b/>
          <w:lang w:val="en-CA" w:eastAsia="ja-JP"/>
        </w:rPr>
        <w:t>rpdu</w:t>
      </w:r>
      <w:r w:rsidR="00185905" w:rsidRPr="00582C15">
        <w:rPr>
          <w:b/>
          <w:lang w:val="en-CA" w:eastAsia="ja-JP"/>
        </w:rPr>
        <w:t>_points</w:t>
      </w:r>
      <w:ins w:id="5270" w:author="Pierre Andrivon" w:date="2020-02-27T16:09:00Z">
        <w:r w:rsidR="002E5A66">
          <w:rPr>
            <w:b/>
            <w:lang w:val="en-CA" w:eastAsia="ja-JP"/>
          </w:rPr>
          <w:t>_minus1</w:t>
        </w:r>
      </w:ins>
      <w:r w:rsidR="00636D52" w:rsidRPr="00582C15">
        <w:rPr>
          <w:lang w:val="en-CA" w:eastAsia="ja-JP"/>
        </w:rPr>
        <w:t>[ </w:t>
      </w:r>
      <w:proofErr w:type="spellStart"/>
      <w:r w:rsidR="00F91707" w:rsidRPr="00582C15">
        <w:rPr>
          <w:color w:val="000000" w:themeColor="text1"/>
          <w:lang w:val="en-CA"/>
        </w:rPr>
        <w:t>p</w:t>
      </w:r>
      <w:r w:rsidR="00F91707">
        <w:rPr>
          <w:color w:val="000000" w:themeColor="text1"/>
          <w:lang w:val="en-CA"/>
        </w:rPr>
        <w:t>atchIdx</w:t>
      </w:r>
      <w:proofErr w:type="spellEnd"/>
      <w:r w:rsidR="00F91707" w:rsidRPr="00582C15">
        <w:rPr>
          <w:color w:val="000000" w:themeColor="text1"/>
          <w:lang w:val="en-CA"/>
        </w:rPr>
        <w:t> </w:t>
      </w:r>
      <w:r w:rsidR="00636D52" w:rsidRPr="00582C15">
        <w:rPr>
          <w:lang w:val="en-CA" w:eastAsia="ja-JP"/>
        </w:rPr>
        <w:t>]</w:t>
      </w:r>
      <w:r w:rsidR="00667EEF" w:rsidRPr="00582C15">
        <w:rPr>
          <w:lang w:val="en-CA" w:eastAsia="ja-JP"/>
        </w:rPr>
        <w:t xml:space="preserve"> </w:t>
      </w:r>
      <w:ins w:id="5271" w:author="Pierre Andrivon" w:date="2020-02-27T16:09:00Z">
        <w:r w:rsidR="002E5A66">
          <w:rPr>
            <w:lang w:val="en-CA" w:eastAsia="ja-JP"/>
          </w:rPr>
          <w:t xml:space="preserve">plus 1 </w:t>
        </w:r>
      </w:ins>
      <w:r w:rsidR="00667EEF" w:rsidRPr="00582C15">
        <w:rPr>
          <w:color w:val="000000" w:themeColor="text1"/>
          <w:lang w:val="en-CA"/>
        </w:rPr>
        <w:t xml:space="preserve">specifies the number of </w:t>
      </w:r>
      <w:r w:rsidR="00D208FC">
        <w:rPr>
          <w:color w:val="000000" w:themeColor="text1"/>
          <w:lang w:val="en-CA"/>
        </w:rPr>
        <w:t>RAW</w:t>
      </w:r>
      <w:r w:rsidR="00667EEF" w:rsidRPr="00582C15">
        <w:rPr>
          <w:color w:val="000000" w:themeColor="text1"/>
          <w:lang w:val="en-CA"/>
        </w:rPr>
        <w:t xml:space="preserve"> points present in the </w:t>
      </w:r>
      <w:r w:rsidR="00D208FC">
        <w:rPr>
          <w:color w:val="000000" w:themeColor="text1"/>
          <w:lang w:val="en-CA"/>
        </w:rPr>
        <w:t>RAW</w:t>
      </w:r>
      <w:r w:rsidR="00667EEF" w:rsidRPr="00582C15">
        <w:rPr>
          <w:color w:val="000000" w:themeColor="text1"/>
          <w:lang w:val="en-CA"/>
        </w:rPr>
        <w:t xml:space="preserve"> coded patch</w:t>
      </w:r>
      <w:r w:rsidR="00F91707">
        <w:rPr>
          <w:color w:val="000000" w:themeColor="text1"/>
          <w:lang w:val="en-CA"/>
        </w:rPr>
        <w:t xml:space="preserve"> with index</w:t>
      </w:r>
      <w:r w:rsidR="00667EEF" w:rsidRPr="00582C15">
        <w:rPr>
          <w:color w:val="000000" w:themeColor="text1"/>
          <w:lang w:val="en-CA"/>
        </w:rPr>
        <w:t xml:space="preserve"> </w:t>
      </w:r>
      <w:proofErr w:type="spellStart"/>
      <w:r w:rsidR="00F91707" w:rsidRPr="00582C15">
        <w:rPr>
          <w:color w:val="000000" w:themeColor="text1"/>
          <w:lang w:val="en-CA"/>
        </w:rPr>
        <w:t>p</w:t>
      </w:r>
      <w:r w:rsidR="00F91707">
        <w:rPr>
          <w:color w:val="000000" w:themeColor="text1"/>
          <w:lang w:val="en-CA"/>
        </w:rPr>
        <w:t>atchIdx</w:t>
      </w:r>
      <w:proofErr w:type="spellEnd"/>
      <w:r w:rsidR="00F91707" w:rsidRPr="00582C15">
        <w:rPr>
          <w:color w:val="000000" w:themeColor="text1"/>
          <w:lang w:val="en-CA"/>
        </w:rPr>
        <w:t> </w:t>
      </w:r>
      <w:r w:rsidR="00F91707" w:rsidRPr="00582C15" w:rsidDel="00F91707">
        <w:rPr>
          <w:color w:val="000000" w:themeColor="text1"/>
          <w:lang w:val="en-CA"/>
        </w:rPr>
        <w:t xml:space="preserve"> </w:t>
      </w:r>
      <w:r w:rsidR="00667EEF" w:rsidRPr="00582C15">
        <w:rPr>
          <w:color w:val="000000" w:themeColor="text1"/>
          <w:lang w:val="en-CA"/>
        </w:rPr>
        <w:t xml:space="preserve">in the </w:t>
      </w:r>
      <w:r w:rsidR="00A535CF" w:rsidRPr="00582C15">
        <w:rPr>
          <w:color w:val="000000" w:themeColor="text1"/>
          <w:lang w:val="en-CA"/>
        </w:rPr>
        <w:t xml:space="preserve">current </w:t>
      </w:r>
      <w:r w:rsidR="002A47BD" w:rsidRPr="00582C15">
        <w:rPr>
          <w:color w:val="000000" w:themeColor="text1"/>
          <w:lang w:val="en-CA"/>
        </w:rPr>
        <w:t>atlas tile</w:t>
      </w:r>
      <w:r w:rsidR="00A535CF" w:rsidRPr="00582C15">
        <w:rPr>
          <w:color w:val="000000" w:themeColor="text1"/>
          <w:lang w:val="en-CA"/>
        </w:rPr>
        <w:t xml:space="preserve"> group</w:t>
      </w:r>
      <w:r w:rsidR="00667EEF" w:rsidRPr="00582C15">
        <w:rPr>
          <w:color w:val="000000" w:themeColor="text1"/>
          <w:lang w:val="en-CA"/>
        </w:rPr>
        <w:t xml:space="preserve">. </w:t>
      </w:r>
      <w:commentRangeStart w:id="5272"/>
      <w:ins w:id="5273" w:author="Pierre Andrivon" w:date="2020-02-27T16:09:00Z">
        <w:r w:rsidR="002E5A66">
          <w:rPr>
            <w:color w:val="000000" w:themeColor="text1"/>
            <w:lang w:val="en-CA"/>
          </w:rPr>
          <w:t xml:space="preserve">The value of </w:t>
        </w:r>
        <w:r w:rsidR="002E5A66" w:rsidRPr="00A758EB">
          <w:rPr>
            <w:bCs/>
            <w:lang w:val="en-CA" w:eastAsia="ja-JP"/>
          </w:rPr>
          <w:t>rpdu_points_minus1</w:t>
        </w:r>
        <w:r w:rsidR="002E5A66" w:rsidRPr="00FF56D9">
          <w:rPr>
            <w:bCs/>
            <w:lang w:val="en-CA" w:eastAsia="ja-JP"/>
          </w:rPr>
          <w:t>[ </w:t>
        </w:r>
        <w:proofErr w:type="spellStart"/>
        <w:r w:rsidR="002E5A66" w:rsidRPr="00FF56D9">
          <w:rPr>
            <w:bCs/>
            <w:color w:val="000000" w:themeColor="text1"/>
            <w:lang w:val="en-CA"/>
          </w:rPr>
          <w:t>patchIdx</w:t>
        </w:r>
        <w:proofErr w:type="spellEnd"/>
        <w:r w:rsidR="002E5A66" w:rsidRPr="00FF56D9">
          <w:rPr>
            <w:bCs/>
            <w:color w:val="000000" w:themeColor="text1"/>
            <w:lang w:val="en-CA"/>
          </w:rPr>
          <w:t> </w:t>
        </w:r>
        <w:r w:rsidR="002E5A66" w:rsidRPr="00381860">
          <w:rPr>
            <w:bCs/>
            <w:lang w:val="en-CA" w:eastAsia="ja-JP"/>
          </w:rPr>
          <w:t>]</w:t>
        </w:r>
        <w:r w:rsidR="002E5A66">
          <w:rPr>
            <w:color w:val="000000" w:themeColor="text1"/>
            <w:lang w:val="en-CA"/>
          </w:rPr>
          <w:t xml:space="preserve"> shall be in the range of 0 to (rpdu_2d_size_x_minus1[ </w:t>
        </w:r>
        <w:proofErr w:type="spellStart"/>
        <w:r w:rsidR="002E5A66">
          <w:rPr>
            <w:color w:val="000000" w:themeColor="text1"/>
            <w:lang w:val="en-CA"/>
          </w:rPr>
          <w:t>patchIdx</w:t>
        </w:r>
        <w:proofErr w:type="spellEnd"/>
        <w:r w:rsidR="002E5A66">
          <w:rPr>
            <w:color w:val="000000" w:themeColor="text1"/>
            <w:lang w:val="en-CA"/>
          </w:rPr>
          <w:t> ] + 1) * (rpdu_2d_size_y</w:t>
        </w:r>
      </w:ins>
      <w:ins w:id="5274" w:author="Kondrad, Lukasz (Nokia - DE/Munich)" w:date="2020-04-08T11:08:00Z">
        <w:r w:rsidR="00D51DF4">
          <w:rPr>
            <w:color w:val="000000" w:themeColor="text1"/>
            <w:lang w:val="en-CA"/>
          </w:rPr>
          <w:t xml:space="preserve">_minus1 </w:t>
        </w:r>
      </w:ins>
      <w:ins w:id="5275" w:author="Pierre Andrivon" w:date="2020-02-27T16:09:00Z">
        <w:r w:rsidR="002E5A66">
          <w:rPr>
            <w:color w:val="000000" w:themeColor="text1"/>
            <w:lang w:val="en-CA"/>
          </w:rPr>
          <w:t>[ </w:t>
        </w:r>
        <w:proofErr w:type="spellStart"/>
        <w:r w:rsidR="002E5A66">
          <w:rPr>
            <w:color w:val="000000" w:themeColor="text1"/>
            <w:lang w:val="en-CA"/>
          </w:rPr>
          <w:t>patchIdx</w:t>
        </w:r>
        <w:proofErr w:type="spellEnd"/>
        <w:r w:rsidR="002E5A66">
          <w:rPr>
            <w:color w:val="000000" w:themeColor="text1"/>
            <w:lang w:val="en-CA"/>
          </w:rPr>
          <w:t> ] + 1)</w:t>
        </w:r>
      </w:ins>
      <w:ins w:id="5276" w:author="Pierre Andrivon" w:date="2020-02-27T16:10:00Z">
        <w:r w:rsidR="002E5A66">
          <w:rPr>
            <w:color w:val="000000" w:themeColor="text1"/>
            <w:lang w:val="en-CA"/>
          </w:rPr>
          <w:t xml:space="preserve"> </w:t>
        </w:r>
      </w:ins>
      <w:ins w:id="5277" w:author="Pierre Andrivon" w:date="2020-02-27T16:09:00Z">
        <w:r w:rsidR="002E5A66">
          <w:rPr>
            <w:color w:val="000000" w:themeColor="text1"/>
            <w:lang w:val="en-CA"/>
          </w:rPr>
          <w:t xml:space="preserve"> </w:t>
        </w:r>
        <w:r w:rsidR="002E5A66" w:rsidRPr="00582C15">
          <w:rPr>
            <w:color w:val="000000" w:themeColor="text1"/>
            <w:lang w:val="en-CA"/>
          </w:rPr>
          <w:t>− 1</w:t>
        </w:r>
        <w:commentRangeEnd w:id="5272"/>
        <w:r w:rsidR="002E5A66">
          <w:rPr>
            <w:rStyle w:val="CommentReference"/>
            <w:rFonts w:ascii="Times New Roman" w:eastAsia="Malgun Gothic" w:hAnsi="Times New Roman"/>
            <w:szCs w:val="20"/>
          </w:rPr>
          <w:commentReference w:id="5272"/>
        </w:r>
        <w:r w:rsidR="002E5A66">
          <w:rPr>
            <w:color w:val="000000" w:themeColor="text1"/>
            <w:lang w:val="en-CA"/>
          </w:rPr>
          <w:t>, inclusive.</w:t>
        </w:r>
        <w:r w:rsidR="002E5A66" w:rsidRPr="00A758EB">
          <w:rPr>
            <w:color w:val="000000" w:themeColor="text1"/>
            <w:lang w:val="en-CA"/>
          </w:rPr>
          <w:t xml:space="preserve"> </w:t>
        </w:r>
        <w:commentRangeStart w:id="5278"/>
        <w:commentRangeEnd w:id="5278"/>
        <w:r w:rsidR="002E5A66">
          <w:rPr>
            <w:rStyle w:val="CommentReference"/>
            <w:rFonts w:ascii="Times New Roman" w:eastAsia="Malgun Gothic" w:hAnsi="Times New Roman"/>
            <w:szCs w:val="20"/>
          </w:rPr>
          <w:commentReference w:id="5278"/>
        </w:r>
      </w:ins>
      <w:del w:id="5279" w:author="Pierre Andrivon" w:date="2020-02-27T16:09:00Z">
        <w:r w:rsidR="005216A9" w:rsidRPr="00582C15" w:rsidDel="002E5A66">
          <w:rPr>
            <w:color w:val="000000" w:themeColor="text1"/>
            <w:lang w:val="en-CA"/>
          </w:rPr>
          <w:delText>It is a requirement of bitstream conformance that the value of rpdu_points[ </w:delText>
        </w:r>
        <w:r w:rsidR="00F91707" w:rsidRPr="00582C15" w:rsidDel="002E5A66">
          <w:rPr>
            <w:color w:val="000000" w:themeColor="text1"/>
            <w:lang w:val="en-CA"/>
          </w:rPr>
          <w:delText>p</w:delText>
        </w:r>
        <w:r w:rsidR="00F91707" w:rsidDel="002E5A66">
          <w:rPr>
            <w:color w:val="000000" w:themeColor="text1"/>
            <w:lang w:val="en-CA"/>
          </w:rPr>
          <w:delText>atchIdx</w:delText>
        </w:r>
        <w:r w:rsidR="00F91707" w:rsidRPr="00582C15" w:rsidDel="002E5A66">
          <w:rPr>
            <w:color w:val="000000" w:themeColor="text1"/>
            <w:lang w:val="en-CA"/>
          </w:rPr>
          <w:delText> </w:delText>
        </w:r>
        <w:r w:rsidR="005216A9" w:rsidRPr="00582C15" w:rsidDel="002E5A66">
          <w:rPr>
            <w:color w:val="000000" w:themeColor="text1"/>
            <w:lang w:val="en-CA"/>
          </w:rPr>
          <w:delText>], when not present, shall not be equal to 0.</w:delText>
        </w:r>
      </w:del>
    </w:p>
    <w:p w14:paraId="0C1F2254" w14:textId="1923C679" w:rsidR="009630BA" w:rsidRPr="00582C15" w:rsidRDefault="009630BA">
      <w:pPr>
        <w:rPr>
          <w:color w:val="000000" w:themeColor="text1"/>
          <w:lang w:val="en-CA"/>
        </w:rPr>
      </w:pPr>
      <w:r w:rsidRPr="00582C15">
        <w:rPr>
          <w:color w:val="000000" w:themeColor="text1"/>
          <w:highlight w:val="yellow"/>
          <w:lang w:val="en-CA"/>
        </w:rPr>
        <w:t>[Ed. (PA) (RJ): The last sentence does not make sense. Is it intended to specify a default value of 0?]</w:t>
      </w:r>
    </w:p>
    <w:p w14:paraId="76DBF0A0" w14:textId="5039E15E" w:rsidR="00964DC2" w:rsidRPr="00582C15" w:rsidRDefault="00964DC2">
      <w:pPr>
        <w:rPr>
          <w:highlight w:val="yellow"/>
          <w:lang w:val="en-CA" w:eastAsia="ja-JP"/>
        </w:rPr>
      </w:pPr>
      <w:r w:rsidRPr="00582C15">
        <w:rPr>
          <w:highlight w:val="yellow"/>
          <w:lang w:val="en-CA" w:eastAsia="ja-JP"/>
        </w:rPr>
        <w:lastRenderedPageBreak/>
        <w:t xml:space="preserve">[Ed. (AMT): </w:t>
      </w:r>
      <w:r w:rsidR="00D208FC">
        <w:rPr>
          <w:highlight w:val="yellow"/>
          <w:lang w:val="en-CA" w:eastAsia="ja-JP"/>
        </w:rPr>
        <w:t>RAW</w:t>
      </w:r>
      <w:r w:rsidRPr="00582C15">
        <w:rPr>
          <w:highlight w:val="yellow"/>
          <w:lang w:val="en-CA" w:eastAsia="ja-JP"/>
        </w:rPr>
        <w:t xml:space="preserve"> points assume 3 elements. Should this be generalized for attributes with more components?]</w:t>
      </w:r>
    </w:p>
    <w:p w14:paraId="6EAB27DA" w14:textId="0B46549C" w:rsidR="000B4DF9" w:rsidRPr="00582C15" w:rsidRDefault="000B4DF9">
      <w:pPr>
        <w:rPr>
          <w:highlight w:val="yellow"/>
          <w:lang w:val="en-CA" w:eastAsia="ja-JP"/>
        </w:rPr>
      </w:pPr>
      <w:r w:rsidRPr="00582C15">
        <w:rPr>
          <w:highlight w:val="yellow"/>
          <w:lang w:val="en-CA" w:eastAsia="ja-JP"/>
        </w:rPr>
        <w:t xml:space="preserve">[Ed. (JL): Removed the sentence about the range of possible </w:t>
      </w:r>
      <w:proofErr w:type="spellStart"/>
      <w:r w:rsidRPr="00582C15">
        <w:rPr>
          <w:highlight w:val="yellow"/>
          <w:lang w:val="en-CA" w:eastAsia="ja-JP"/>
        </w:rPr>
        <w:t>valuesfor</w:t>
      </w:r>
      <w:proofErr w:type="spellEnd"/>
      <w:r w:rsidRPr="00582C15">
        <w:rPr>
          <w:highlight w:val="yellow"/>
          <w:lang w:val="en-CA" w:eastAsia="ja-JP"/>
        </w:rPr>
        <w:t xml:space="preserve"> </w:t>
      </w:r>
      <w:r w:rsidR="00D208FC">
        <w:rPr>
          <w:highlight w:val="yellow"/>
          <w:lang w:val="en-CA" w:eastAsia="ja-JP"/>
        </w:rPr>
        <w:t>RAW</w:t>
      </w:r>
      <w:r w:rsidRPr="00582C15">
        <w:rPr>
          <w:highlight w:val="yellow"/>
          <w:lang w:val="en-CA" w:eastAsia="ja-JP"/>
        </w:rPr>
        <w:t xml:space="preserve"> points because it was incorrect.  The size of the </w:t>
      </w:r>
      <w:r w:rsidR="00D208FC">
        <w:rPr>
          <w:highlight w:val="yellow"/>
          <w:lang w:val="en-CA" w:eastAsia="ja-JP"/>
        </w:rPr>
        <w:t>RAW</w:t>
      </w:r>
      <w:r w:rsidRPr="00582C15">
        <w:rPr>
          <w:highlight w:val="yellow"/>
          <w:lang w:val="en-CA" w:eastAsia="ja-JP"/>
        </w:rPr>
        <w:t xml:space="preserve"> patch bounding box depends on the number of points and the “interleaving” approach &amp; chroma sampling.][Ed. (AMT): This should be fixed]</w:t>
      </w:r>
      <w:r w:rsidR="00603050">
        <w:rPr>
          <w:highlight w:val="yellow"/>
          <w:lang w:val="en-CA" w:eastAsia="ja-JP"/>
        </w:rPr>
        <w:t xml:space="preserve">[Ed. (PA) We may add a limit </w:t>
      </w:r>
      <w:r w:rsidR="00E84C40">
        <w:rPr>
          <w:highlight w:val="yellow"/>
          <w:lang w:val="en-CA" w:eastAsia="ja-JP"/>
        </w:rPr>
        <w:t>to</w:t>
      </w:r>
      <w:r w:rsidR="00603050">
        <w:rPr>
          <w:highlight w:val="yellow"/>
          <w:lang w:val="en-CA" w:eastAsia="ja-JP"/>
        </w:rPr>
        <w:t xml:space="preserve"> </w:t>
      </w:r>
      <w:proofErr w:type="spellStart"/>
      <w:r w:rsidR="00603050">
        <w:rPr>
          <w:highlight w:val="yellow"/>
          <w:lang w:val="en-CA" w:eastAsia="ja-JP"/>
        </w:rPr>
        <w:t>rpdu_points</w:t>
      </w:r>
      <w:proofErr w:type="spellEnd"/>
      <w:r w:rsidR="00603050">
        <w:rPr>
          <w:highlight w:val="yellow"/>
          <w:lang w:val="en-CA" w:eastAsia="ja-JP"/>
        </w:rPr>
        <w:t xml:space="preserve"> according to size of RAW patch]</w:t>
      </w:r>
    </w:p>
    <w:p w14:paraId="1CDE2FA1" w14:textId="2BB44F43" w:rsidR="00506D23" w:rsidRPr="00582C15" w:rsidRDefault="00506D23">
      <w:pPr>
        <w:pStyle w:val="Heading4"/>
      </w:pPr>
      <w:r w:rsidRPr="00582C15">
        <w:t>EOM patch data unit semantics</w:t>
      </w:r>
    </w:p>
    <w:p w14:paraId="5CDC8BE1" w14:textId="4C6A298E" w:rsidR="008F74F8" w:rsidRPr="00582C15" w:rsidDel="00247033" w:rsidRDefault="008F74F8">
      <w:pPr>
        <w:rPr>
          <w:del w:id="5280" w:author="Alexis Tourapis" w:date="2020-02-26T12:07:00Z"/>
          <w:lang w:val="en-CA" w:eastAsia="ja-JP"/>
        </w:rPr>
      </w:pPr>
      <w:proofErr w:type="spellStart"/>
      <w:r>
        <w:rPr>
          <w:b/>
          <w:lang w:val="en-CA" w:eastAsia="ja-JP"/>
        </w:rPr>
        <w:t>e</w:t>
      </w:r>
      <w:r w:rsidRPr="00582C15">
        <w:rPr>
          <w:b/>
          <w:lang w:val="en-CA" w:eastAsia="ja-JP"/>
        </w:rPr>
        <w:t>pdu_patch_in_</w:t>
      </w:r>
      <w:r>
        <w:rPr>
          <w:b/>
          <w:lang w:val="en-CA" w:eastAsia="ja-JP"/>
        </w:rPr>
        <w:t>auxiliary</w:t>
      </w:r>
      <w:r w:rsidRPr="00582C15">
        <w:rPr>
          <w:b/>
          <w:lang w:val="en-CA" w:eastAsia="ja-JP"/>
        </w:rPr>
        <w:t>_video_flag</w:t>
      </w:r>
      <w:proofErr w:type="spellEnd"/>
      <w:r w:rsidRPr="00582C15">
        <w:rPr>
          <w:lang w:val="en-CA" w:eastAsia="ja-JP"/>
        </w:rPr>
        <w:t>[ </w:t>
      </w:r>
      <w:proofErr w:type="spellStart"/>
      <w:r w:rsidRPr="00582C15">
        <w:rPr>
          <w:lang w:val="en-CA" w:eastAsia="ja-JP"/>
        </w:rPr>
        <w:t>patchIdx</w:t>
      </w:r>
      <w:proofErr w:type="spellEnd"/>
      <w:r w:rsidRPr="00582C15">
        <w:rPr>
          <w:lang w:val="en-CA" w:eastAsia="ja-JP"/>
        </w:rPr>
        <w:t xml:space="preserve"> ] specifies whether the attribute data associated with the </w:t>
      </w:r>
      <w:ins w:id="5281" w:author="Pierre Andrivon" w:date="2020-02-27T16:10:00Z">
        <w:r w:rsidR="00DF4AD0">
          <w:rPr>
            <w:lang w:val="en-CA" w:eastAsia="ja-JP"/>
          </w:rPr>
          <w:t xml:space="preserve">current </w:t>
        </w:r>
      </w:ins>
      <w:r>
        <w:rPr>
          <w:lang w:val="en-CA" w:eastAsia="ja-JP"/>
        </w:rPr>
        <w:t>EOM</w:t>
      </w:r>
      <w:r w:rsidRPr="00582C15">
        <w:rPr>
          <w:lang w:val="en-CA" w:eastAsia="ja-JP"/>
        </w:rPr>
        <w:t xml:space="preserve"> </w:t>
      </w:r>
      <w:del w:id="5282" w:author="Pierre Andrivon" w:date="2020-02-27T16:10:00Z">
        <w:r w:rsidDel="00DF4AD0">
          <w:rPr>
            <w:lang w:val="en-CA" w:eastAsia="ja-JP"/>
          </w:rPr>
          <w:delText xml:space="preserve">attribute </w:delText>
        </w:r>
        <w:r w:rsidRPr="00582C15" w:rsidDel="00DF4AD0">
          <w:rPr>
            <w:lang w:val="en-CA" w:eastAsia="ja-JP"/>
          </w:rPr>
          <w:delText xml:space="preserve">coded </w:delText>
        </w:r>
      </w:del>
      <w:r w:rsidRPr="00582C15">
        <w:rPr>
          <w:lang w:val="en-CA" w:eastAsia="ja-JP"/>
        </w:rPr>
        <w:t xml:space="preserve">patch with index </w:t>
      </w:r>
      <w:proofErr w:type="spellStart"/>
      <w:r w:rsidRPr="00582C15">
        <w:rPr>
          <w:lang w:val="en-CA" w:eastAsia="ja-JP"/>
        </w:rPr>
        <w:t>patchIdx</w:t>
      </w:r>
      <w:proofErr w:type="spellEnd"/>
      <w:r w:rsidRPr="00582C15">
        <w:rPr>
          <w:lang w:val="en-CA" w:eastAsia="ja-JP"/>
        </w:rPr>
        <w:t xml:space="preserve"> in the current atlas tile group are encoded in a</w:t>
      </w:r>
      <w:r>
        <w:rPr>
          <w:lang w:val="en-CA" w:eastAsia="ja-JP"/>
        </w:rPr>
        <w:t>n</w:t>
      </w:r>
      <w:r w:rsidRPr="00582C15">
        <w:rPr>
          <w:lang w:val="en-CA" w:eastAsia="ja-JP"/>
        </w:rPr>
        <w:t xml:space="preserve"> </w:t>
      </w:r>
      <w:r>
        <w:rPr>
          <w:lang w:val="en-CA" w:eastAsia="ja-JP"/>
        </w:rPr>
        <w:t>auxiliary</w:t>
      </w:r>
      <w:r w:rsidRPr="00582C15">
        <w:rPr>
          <w:lang w:val="en-CA" w:eastAsia="ja-JP"/>
        </w:rPr>
        <w:t xml:space="preserve"> video compared to those of the intra and inter coded patches. If </w:t>
      </w:r>
      <w:proofErr w:type="spellStart"/>
      <w:r>
        <w:rPr>
          <w:lang w:val="en-CA" w:eastAsia="ja-JP"/>
        </w:rPr>
        <w:t>epdu_patch_in_auxiliary_video_flag</w:t>
      </w:r>
      <w:proofErr w:type="spellEnd"/>
      <w:r w:rsidRPr="00582C15">
        <w:rPr>
          <w:lang w:val="en-CA" w:eastAsia="ja-JP"/>
        </w:rPr>
        <w:t>[ </w:t>
      </w:r>
      <w:proofErr w:type="spellStart"/>
      <w:r w:rsidRPr="00582C15">
        <w:rPr>
          <w:lang w:val="en-CA" w:eastAsia="ja-JP"/>
        </w:rPr>
        <w:t>patchIdx</w:t>
      </w:r>
      <w:proofErr w:type="spellEnd"/>
      <w:r w:rsidRPr="00582C15">
        <w:rPr>
          <w:lang w:val="en-CA" w:eastAsia="ja-JP"/>
        </w:rPr>
        <w:t xml:space="preserve"> ] is equal to 0, the attribute data associated with the </w:t>
      </w:r>
      <w:r>
        <w:rPr>
          <w:lang w:val="en-CA" w:eastAsia="ja-JP"/>
        </w:rPr>
        <w:t xml:space="preserve">EOM </w:t>
      </w:r>
      <w:del w:id="5283" w:author="Pierre Andrivon" w:date="2020-02-27T16:10:00Z">
        <w:r w:rsidDel="00DF4AD0">
          <w:rPr>
            <w:lang w:val="en-CA" w:eastAsia="ja-JP"/>
          </w:rPr>
          <w:delText>attribute</w:delText>
        </w:r>
        <w:r w:rsidRPr="00582C15" w:rsidDel="00DF4AD0">
          <w:rPr>
            <w:lang w:val="en-CA" w:eastAsia="ja-JP"/>
          </w:rPr>
          <w:delText xml:space="preserve"> coded </w:delText>
        </w:r>
      </w:del>
      <w:r w:rsidRPr="00582C15">
        <w:rPr>
          <w:lang w:val="en-CA" w:eastAsia="ja-JP"/>
        </w:rPr>
        <w:t xml:space="preserve">patch </w:t>
      </w:r>
      <w:r>
        <w:rPr>
          <w:lang w:val="en-CA" w:eastAsia="ja-JP"/>
        </w:rPr>
        <w:t xml:space="preserve">with index </w:t>
      </w:r>
      <w:proofErr w:type="spellStart"/>
      <w:r w:rsidRPr="00582C15">
        <w:rPr>
          <w:lang w:val="en-CA" w:eastAsia="ja-JP"/>
        </w:rPr>
        <w:t>p</w:t>
      </w:r>
      <w:r>
        <w:rPr>
          <w:lang w:val="en-CA" w:eastAsia="ja-JP"/>
        </w:rPr>
        <w:t>atchIdx</w:t>
      </w:r>
      <w:proofErr w:type="spellEnd"/>
      <w:r w:rsidRPr="00582C15">
        <w:rPr>
          <w:lang w:val="en-CA" w:eastAsia="ja-JP"/>
        </w:rPr>
        <w:t xml:space="preserve"> in the current atlas tile group are encoded in the same video as those of the intra and inter coded patches. If </w:t>
      </w:r>
      <w:proofErr w:type="spellStart"/>
      <w:r>
        <w:rPr>
          <w:lang w:val="en-CA" w:eastAsia="ja-JP"/>
        </w:rPr>
        <w:t>epdu_patch_in_auxiliary_video_flag</w:t>
      </w:r>
      <w:proofErr w:type="spellEnd"/>
      <w:r w:rsidRPr="00582C15">
        <w:rPr>
          <w:lang w:val="en-CA" w:eastAsia="ja-JP"/>
        </w:rPr>
        <w:t>[ </w:t>
      </w:r>
      <w:proofErr w:type="spellStart"/>
      <w:r w:rsidRPr="00582C15">
        <w:rPr>
          <w:lang w:val="en-CA" w:eastAsia="ja-JP"/>
        </w:rPr>
        <w:t>patchIdx</w:t>
      </w:r>
      <w:proofErr w:type="spellEnd"/>
      <w:r w:rsidRPr="00582C15">
        <w:rPr>
          <w:lang w:val="en-CA" w:eastAsia="ja-JP"/>
        </w:rPr>
        <w:t xml:space="preserve"> ] is equal to 1, the attribute data associated with the </w:t>
      </w:r>
      <w:del w:id="5284" w:author="Pierre Andrivon" w:date="2020-02-27T16:10:00Z">
        <w:r w:rsidR="00D208FC" w:rsidDel="00DF4AD0">
          <w:rPr>
            <w:lang w:val="en-CA" w:eastAsia="ja-JP"/>
          </w:rPr>
          <w:delText>RAW</w:delText>
        </w:r>
        <w:r w:rsidRPr="00582C15" w:rsidDel="00DF4AD0">
          <w:rPr>
            <w:lang w:val="en-CA" w:eastAsia="ja-JP"/>
          </w:rPr>
          <w:delText xml:space="preserve"> </w:delText>
        </w:r>
      </w:del>
      <w:ins w:id="5285" w:author="Pierre Andrivon" w:date="2020-02-27T16:10:00Z">
        <w:r w:rsidR="00DF4AD0">
          <w:rPr>
            <w:lang w:val="en-CA" w:eastAsia="ja-JP"/>
          </w:rPr>
          <w:t>current EOM</w:t>
        </w:r>
        <w:r w:rsidR="00DF4AD0" w:rsidRPr="00582C15">
          <w:rPr>
            <w:lang w:val="en-CA" w:eastAsia="ja-JP"/>
          </w:rPr>
          <w:t xml:space="preserve"> </w:t>
        </w:r>
      </w:ins>
      <w:del w:id="5286" w:author="Pierre Andrivon" w:date="2020-02-27T16:10:00Z">
        <w:r w:rsidRPr="00582C15" w:rsidDel="00DF4AD0">
          <w:rPr>
            <w:lang w:val="en-CA" w:eastAsia="ja-JP"/>
          </w:rPr>
          <w:delText xml:space="preserve">coded </w:delText>
        </w:r>
      </w:del>
      <w:r w:rsidRPr="00582C15">
        <w:rPr>
          <w:lang w:val="en-CA" w:eastAsia="ja-JP"/>
        </w:rPr>
        <w:t xml:space="preserve">patch </w:t>
      </w:r>
      <w:r>
        <w:rPr>
          <w:lang w:val="en-CA" w:eastAsia="ja-JP"/>
        </w:rPr>
        <w:t xml:space="preserve">with index </w:t>
      </w:r>
      <w:proofErr w:type="spellStart"/>
      <w:r w:rsidRPr="00582C15">
        <w:rPr>
          <w:lang w:val="en-CA" w:eastAsia="ja-JP"/>
        </w:rPr>
        <w:t>p</w:t>
      </w:r>
      <w:r>
        <w:rPr>
          <w:lang w:val="en-CA" w:eastAsia="ja-JP"/>
        </w:rPr>
        <w:t>atchIdx</w:t>
      </w:r>
      <w:proofErr w:type="spellEnd"/>
      <w:r w:rsidRPr="00582C15">
        <w:rPr>
          <w:lang w:val="en-CA" w:eastAsia="ja-JP"/>
        </w:rPr>
        <w:t xml:space="preserve"> in the current atlas tile group are encoded in a</w:t>
      </w:r>
      <w:r w:rsidR="00CD4F9E">
        <w:rPr>
          <w:lang w:val="en-CA" w:eastAsia="ja-JP"/>
        </w:rPr>
        <w:t>n</w:t>
      </w:r>
      <w:r w:rsidRPr="00582C15">
        <w:rPr>
          <w:lang w:val="en-CA" w:eastAsia="ja-JP"/>
        </w:rPr>
        <w:t xml:space="preserve"> </w:t>
      </w:r>
      <w:r w:rsidR="00CD4F9E">
        <w:rPr>
          <w:lang w:val="en-CA" w:eastAsia="ja-JP"/>
        </w:rPr>
        <w:t>auxiliary</w:t>
      </w:r>
      <w:r w:rsidRPr="00582C15">
        <w:rPr>
          <w:lang w:val="en-CA" w:eastAsia="ja-JP"/>
        </w:rPr>
        <w:t xml:space="preserve"> video from those of the intra and inter coded patches. If </w:t>
      </w:r>
      <w:proofErr w:type="spellStart"/>
      <w:r w:rsidR="00CD4F9E">
        <w:rPr>
          <w:lang w:val="en-CA" w:eastAsia="ja-JP"/>
        </w:rPr>
        <w:t>e</w:t>
      </w:r>
      <w:r>
        <w:rPr>
          <w:lang w:val="en-CA" w:eastAsia="ja-JP"/>
        </w:rPr>
        <w:t>pdu_patch_in_auxiliary_video_flag</w:t>
      </w:r>
      <w:proofErr w:type="spellEnd"/>
      <w:r w:rsidRPr="00582C15">
        <w:rPr>
          <w:lang w:val="en-CA" w:eastAsia="ja-JP"/>
        </w:rPr>
        <w:t>[ </w:t>
      </w:r>
      <w:proofErr w:type="spellStart"/>
      <w:r w:rsidRPr="00582C15">
        <w:rPr>
          <w:lang w:val="en-CA" w:eastAsia="ja-JP"/>
        </w:rPr>
        <w:t>p</w:t>
      </w:r>
      <w:r>
        <w:rPr>
          <w:lang w:val="en-CA" w:eastAsia="ja-JP"/>
        </w:rPr>
        <w:t>atchIdx</w:t>
      </w:r>
      <w:proofErr w:type="spellEnd"/>
      <w:r w:rsidRPr="00582C15">
        <w:rPr>
          <w:lang w:val="en-CA" w:eastAsia="ja-JP"/>
        </w:rPr>
        <w:t> ] is not present, its value shall be inferred to be equal to 0.</w:t>
      </w:r>
    </w:p>
    <w:p w14:paraId="0A580D79" w14:textId="32A5501A" w:rsidR="00506D23" w:rsidRPr="00582C15" w:rsidDel="00247033" w:rsidRDefault="00506D23">
      <w:pPr>
        <w:rPr>
          <w:del w:id="5287" w:author="Alexis Tourapis" w:date="2020-02-26T12:07:00Z"/>
          <w:color w:val="000000" w:themeColor="text1"/>
          <w:lang w:val="en-CA"/>
        </w:rPr>
      </w:pPr>
      <w:del w:id="5288" w:author="Alexis Tourapis" w:date="2020-02-26T12:07:00Z">
        <w:r w:rsidRPr="00582C15" w:rsidDel="00247033">
          <w:rPr>
            <w:b/>
            <w:color w:val="000000" w:themeColor="text1"/>
            <w:lang w:val="en-CA"/>
          </w:rPr>
          <w:delText>epdu_2d_</w:delText>
        </w:r>
        <w:r w:rsidR="00627BE0" w:rsidRPr="00582C15" w:rsidDel="00247033">
          <w:rPr>
            <w:b/>
            <w:color w:val="000000" w:themeColor="text1"/>
            <w:lang w:val="en-CA"/>
          </w:rPr>
          <w:delText>pos</w:delText>
        </w:r>
        <w:r w:rsidRPr="00582C15" w:rsidDel="00247033">
          <w:rPr>
            <w:b/>
            <w:color w:val="000000" w:themeColor="text1"/>
            <w:lang w:val="en-CA"/>
          </w:rPr>
          <w:delText>_x</w:delText>
        </w:r>
        <w:r w:rsidRPr="00582C15" w:rsidDel="00247033">
          <w:rPr>
            <w:color w:val="000000" w:themeColor="text1"/>
            <w:lang w:val="en-CA"/>
          </w:rPr>
          <w:delText>[ </w:delText>
        </w:r>
        <w:r w:rsidR="002E6FCF" w:rsidRPr="00582C15" w:rsidDel="00247033">
          <w:rPr>
            <w:color w:val="000000" w:themeColor="text1"/>
            <w:lang w:val="en-CA"/>
          </w:rPr>
          <w:delText>p</w:delText>
        </w:r>
        <w:r w:rsidR="002E6FCF" w:rsidDel="00247033">
          <w:rPr>
            <w:color w:val="000000" w:themeColor="text1"/>
            <w:lang w:val="en-CA"/>
          </w:rPr>
          <w:delText>atchIdx</w:delText>
        </w:r>
        <w:r w:rsidR="002E6FCF" w:rsidRPr="00582C15" w:rsidDel="00247033">
          <w:rPr>
            <w:color w:val="000000" w:themeColor="text1"/>
            <w:lang w:val="en-CA"/>
          </w:rPr>
          <w:delText> </w:delText>
        </w:r>
        <w:r w:rsidRPr="00582C15" w:rsidDel="00247033">
          <w:rPr>
            <w:color w:val="000000" w:themeColor="text1"/>
            <w:lang w:val="en-CA"/>
          </w:rPr>
          <w:delText xml:space="preserve">] specifies the x-coordinate of the top-left corner of the patch bounding box size for EOM </w:delText>
        </w:r>
        <w:r w:rsidRPr="00582C15" w:rsidDel="00247033">
          <w:rPr>
            <w:color w:val="000000" w:themeColor="text1"/>
          </w:rPr>
          <w:delText xml:space="preserve">attribute </w:delText>
        </w:r>
        <w:r w:rsidRPr="00582C15" w:rsidDel="00247033">
          <w:rPr>
            <w:color w:val="000000" w:themeColor="text1"/>
            <w:lang w:val="en-CA"/>
          </w:rPr>
          <w:delText xml:space="preserve">coded patch </w:delText>
        </w:r>
        <w:r w:rsidR="008F74F8" w:rsidDel="00247033">
          <w:rPr>
            <w:color w:val="000000" w:themeColor="text1"/>
            <w:lang w:val="en-CA"/>
          </w:rPr>
          <w:delText xml:space="preserve">with index </w:delText>
        </w:r>
        <w:r w:rsidR="002E6FCF" w:rsidRPr="00582C15" w:rsidDel="00247033">
          <w:rPr>
            <w:color w:val="000000" w:themeColor="text1"/>
            <w:lang w:val="en-CA"/>
          </w:rPr>
          <w:delText>p</w:delText>
        </w:r>
        <w:r w:rsidR="002E6FCF" w:rsidDel="00247033">
          <w:rPr>
            <w:color w:val="000000" w:themeColor="text1"/>
            <w:lang w:val="en-CA"/>
          </w:rPr>
          <w:delText>atchIdx</w:delText>
        </w:r>
        <w:r w:rsidR="002E6FCF" w:rsidRPr="00582C15" w:rsidDel="00247033">
          <w:rPr>
            <w:color w:val="000000" w:themeColor="text1"/>
            <w:lang w:val="en-CA"/>
          </w:rPr>
          <w:delText xml:space="preserve">  </w:delText>
        </w:r>
        <w:r w:rsidRPr="00582C15" w:rsidDel="00247033">
          <w:rPr>
            <w:color w:val="000000" w:themeColor="text1"/>
            <w:lang w:val="en-CA"/>
          </w:rPr>
          <w:delText>in the current atlas tile group, expressed as a multiple of PatchPackingBlockSize. The value of epdu_2d_</w:delText>
        </w:r>
        <w:r w:rsidR="00627BE0" w:rsidRPr="00582C15" w:rsidDel="00247033">
          <w:rPr>
            <w:color w:val="000000" w:themeColor="text1"/>
            <w:lang w:val="en-CA"/>
          </w:rPr>
          <w:delText>pos</w:delText>
        </w:r>
        <w:r w:rsidRPr="00582C15" w:rsidDel="00247033">
          <w:rPr>
            <w:color w:val="000000" w:themeColor="text1"/>
            <w:lang w:val="en-CA"/>
          </w:rPr>
          <w:delText>_x[ </w:delText>
        </w:r>
        <w:r w:rsidR="002E6FCF" w:rsidRPr="00582C15" w:rsidDel="00247033">
          <w:rPr>
            <w:color w:val="000000" w:themeColor="text1"/>
            <w:lang w:val="en-CA"/>
          </w:rPr>
          <w:delText>p</w:delText>
        </w:r>
        <w:r w:rsidR="002E6FCF" w:rsidDel="00247033">
          <w:rPr>
            <w:color w:val="000000" w:themeColor="text1"/>
            <w:lang w:val="en-CA"/>
          </w:rPr>
          <w:delText>atchIdx</w:delText>
        </w:r>
        <w:r w:rsidR="002E6FCF" w:rsidRPr="00582C15" w:rsidDel="00247033">
          <w:rPr>
            <w:color w:val="000000" w:themeColor="text1"/>
            <w:lang w:val="en-CA"/>
          </w:rPr>
          <w:delText> </w:delText>
        </w:r>
        <w:r w:rsidRPr="00582C15" w:rsidDel="00247033">
          <w:rPr>
            <w:color w:val="000000" w:themeColor="text1"/>
            <w:lang w:val="en-CA"/>
          </w:rPr>
          <w:delText>] shall be in the range of 0 to Min( 2</w:delText>
        </w:r>
        <w:r w:rsidRPr="00582C15" w:rsidDel="00247033">
          <w:rPr>
            <w:color w:val="000000" w:themeColor="text1"/>
            <w:vertAlign w:val="superscript"/>
            <w:lang w:val="en-CA"/>
          </w:rPr>
          <w:delText>atgh_2d_</w:delText>
        </w:r>
        <w:r w:rsidR="00627BE0" w:rsidRPr="00582C15" w:rsidDel="00247033">
          <w:rPr>
            <w:color w:val="000000" w:themeColor="text1"/>
            <w:vertAlign w:val="superscript"/>
            <w:lang w:val="en-CA"/>
          </w:rPr>
          <w:delText>pos</w:delText>
        </w:r>
        <w:r w:rsidRPr="00582C15" w:rsidDel="00247033">
          <w:rPr>
            <w:color w:val="000000" w:themeColor="text1"/>
            <w:vertAlign w:val="superscript"/>
            <w:lang w:val="en-CA"/>
          </w:rPr>
          <w:delText>_x_bit_count_minus1 + 1</w:delText>
        </w:r>
        <w:r w:rsidRPr="00582C15" w:rsidDel="00247033">
          <w:rPr>
            <w:color w:val="000000" w:themeColor="text1"/>
            <w:lang w:val="en-CA"/>
          </w:rPr>
          <w:delText> – 1, sps_frame_width / PatchPackingBlockSize − 1), inclusive.</w:delText>
        </w:r>
        <w:r w:rsidR="005B4B8C" w:rsidRPr="00582C15" w:rsidDel="00247033">
          <w:rPr>
            <w:color w:val="000000" w:themeColor="text1"/>
            <w:lang w:val="en-CA"/>
          </w:rPr>
          <w:delText xml:space="preserve"> The number of bits used to represent epdu_2d_</w:delText>
        </w:r>
        <w:r w:rsidR="00627BE0" w:rsidRPr="00582C15" w:rsidDel="00247033">
          <w:rPr>
            <w:color w:val="000000" w:themeColor="text1"/>
            <w:lang w:val="en-CA"/>
          </w:rPr>
          <w:delText>pos</w:delText>
        </w:r>
        <w:r w:rsidR="005B4B8C" w:rsidRPr="00582C15" w:rsidDel="00247033">
          <w:rPr>
            <w:color w:val="000000" w:themeColor="text1"/>
            <w:lang w:val="en-CA"/>
          </w:rPr>
          <w:delText>_x[ </w:delText>
        </w:r>
        <w:r w:rsidR="002E6FCF" w:rsidRPr="00582C15" w:rsidDel="00247033">
          <w:rPr>
            <w:color w:val="000000" w:themeColor="text1"/>
            <w:lang w:val="en-CA"/>
          </w:rPr>
          <w:delText>p</w:delText>
        </w:r>
        <w:r w:rsidR="002E6FCF" w:rsidDel="00247033">
          <w:rPr>
            <w:color w:val="000000" w:themeColor="text1"/>
            <w:lang w:val="en-CA"/>
          </w:rPr>
          <w:delText>atchIdx</w:delText>
        </w:r>
        <w:r w:rsidR="002E6FCF" w:rsidRPr="00582C15" w:rsidDel="00247033">
          <w:rPr>
            <w:color w:val="000000" w:themeColor="text1"/>
            <w:lang w:val="en-CA"/>
          </w:rPr>
          <w:delText> </w:delText>
        </w:r>
        <w:r w:rsidR="005B4B8C" w:rsidRPr="00582C15" w:rsidDel="00247033">
          <w:rPr>
            <w:color w:val="000000" w:themeColor="text1"/>
            <w:lang w:val="en-CA"/>
          </w:rPr>
          <w:delText>] is afps_2d_</w:delText>
        </w:r>
        <w:r w:rsidR="00627BE0" w:rsidRPr="00582C15" w:rsidDel="00247033">
          <w:rPr>
            <w:color w:val="000000" w:themeColor="text1"/>
            <w:lang w:val="en-CA"/>
          </w:rPr>
          <w:delText>pos</w:delText>
        </w:r>
        <w:r w:rsidR="005B4B8C" w:rsidRPr="00582C15" w:rsidDel="00247033">
          <w:rPr>
            <w:color w:val="000000" w:themeColor="text1"/>
            <w:lang w:val="en-CA"/>
          </w:rPr>
          <w:delText>_x_bit_count_minus1 + 1.</w:delText>
        </w:r>
      </w:del>
    </w:p>
    <w:p w14:paraId="6F099014" w14:textId="6AAB79C7" w:rsidR="00506D23" w:rsidRDefault="00506D23">
      <w:pPr>
        <w:rPr>
          <w:ins w:id="5289" w:author="Alexis Tourapis" w:date="2020-02-26T12:07:00Z"/>
          <w:color w:val="000000" w:themeColor="text1"/>
          <w:lang w:val="en-CA"/>
        </w:rPr>
      </w:pPr>
      <w:del w:id="5290" w:author="Alexis Tourapis" w:date="2020-02-26T12:07:00Z">
        <w:r w:rsidRPr="00582C15" w:rsidDel="00247033">
          <w:rPr>
            <w:b/>
            <w:color w:val="000000" w:themeColor="text1"/>
            <w:lang w:val="en-CA"/>
          </w:rPr>
          <w:delText>epdu_2d_</w:delText>
        </w:r>
        <w:r w:rsidR="00627BE0" w:rsidRPr="00582C15" w:rsidDel="00247033">
          <w:rPr>
            <w:b/>
            <w:color w:val="000000" w:themeColor="text1"/>
            <w:lang w:val="en-CA"/>
          </w:rPr>
          <w:delText>pos</w:delText>
        </w:r>
        <w:r w:rsidRPr="00582C15" w:rsidDel="00247033">
          <w:rPr>
            <w:b/>
            <w:color w:val="000000" w:themeColor="text1"/>
            <w:lang w:val="en-CA"/>
          </w:rPr>
          <w:delText>_y</w:delText>
        </w:r>
        <w:r w:rsidRPr="00582C15" w:rsidDel="00247033">
          <w:rPr>
            <w:color w:val="000000" w:themeColor="text1"/>
            <w:lang w:val="en-CA"/>
          </w:rPr>
          <w:delText>[ </w:delText>
        </w:r>
        <w:r w:rsidR="002E6FCF" w:rsidRPr="00582C15" w:rsidDel="00247033">
          <w:rPr>
            <w:color w:val="000000" w:themeColor="text1"/>
            <w:lang w:val="en-CA"/>
          </w:rPr>
          <w:delText>p</w:delText>
        </w:r>
        <w:r w:rsidR="002E6FCF" w:rsidDel="00247033">
          <w:rPr>
            <w:color w:val="000000" w:themeColor="text1"/>
            <w:lang w:val="en-CA"/>
          </w:rPr>
          <w:delText>atchIdx</w:delText>
        </w:r>
        <w:r w:rsidR="002E6FCF" w:rsidRPr="00582C15" w:rsidDel="00247033">
          <w:rPr>
            <w:color w:val="000000" w:themeColor="text1"/>
            <w:lang w:val="en-CA"/>
          </w:rPr>
          <w:delText> </w:delText>
        </w:r>
        <w:r w:rsidRPr="00582C15" w:rsidDel="00247033">
          <w:rPr>
            <w:color w:val="000000" w:themeColor="text1"/>
            <w:lang w:val="en-CA"/>
          </w:rPr>
          <w:delText xml:space="preserve">] specifies the y-coordinate of the top-left corner of the patch bounding box size for EOM </w:delText>
        </w:r>
        <w:r w:rsidRPr="00582C15" w:rsidDel="00247033">
          <w:rPr>
            <w:color w:val="000000" w:themeColor="text1"/>
          </w:rPr>
          <w:delText xml:space="preserve">attribute </w:delText>
        </w:r>
        <w:r w:rsidRPr="00582C15" w:rsidDel="00247033">
          <w:rPr>
            <w:color w:val="000000" w:themeColor="text1"/>
            <w:lang w:val="en-CA"/>
          </w:rPr>
          <w:delText xml:space="preserve">coded patch </w:delText>
        </w:r>
        <w:r w:rsidR="002E6FCF" w:rsidRPr="00582C15" w:rsidDel="00247033">
          <w:rPr>
            <w:color w:val="000000" w:themeColor="text1"/>
            <w:lang w:val="en-CA"/>
          </w:rPr>
          <w:delText>p</w:delText>
        </w:r>
        <w:r w:rsidR="002E6FCF" w:rsidDel="00247033">
          <w:rPr>
            <w:color w:val="000000" w:themeColor="text1"/>
            <w:lang w:val="en-CA"/>
          </w:rPr>
          <w:delText>atchIdx</w:delText>
        </w:r>
        <w:r w:rsidR="002E6FCF" w:rsidRPr="00582C15" w:rsidDel="00247033">
          <w:rPr>
            <w:color w:val="000000" w:themeColor="text1"/>
            <w:lang w:val="en-CA"/>
          </w:rPr>
          <w:delText xml:space="preserve">  </w:delText>
        </w:r>
        <w:r w:rsidRPr="00582C15" w:rsidDel="00247033">
          <w:rPr>
            <w:color w:val="000000" w:themeColor="text1"/>
            <w:lang w:val="en-CA"/>
          </w:rPr>
          <w:delText>in the current atlas tile group, expressed as a multiple of PatchPackingBlockSize. The value of epdu_2d_</w:delText>
        </w:r>
        <w:r w:rsidR="00627BE0" w:rsidRPr="00582C15" w:rsidDel="00247033">
          <w:rPr>
            <w:color w:val="000000" w:themeColor="text1"/>
            <w:lang w:val="en-CA"/>
          </w:rPr>
          <w:delText>pos</w:delText>
        </w:r>
        <w:r w:rsidRPr="00582C15" w:rsidDel="00247033">
          <w:rPr>
            <w:color w:val="000000" w:themeColor="text1"/>
            <w:lang w:val="en-CA"/>
          </w:rPr>
          <w:delText>_y[ </w:delText>
        </w:r>
        <w:r w:rsidR="002E6FCF" w:rsidRPr="00582C15" w:rsidDel="00247033">
          <w:rPr>
            <w:color w:val="000000" w:themeColor="text1"/>
            <w:lang w:val="en-CA"/>
          </w:rPr>
          <w:delText>p</w:delText>
        </w:r>
        <w:r w:rsidR="002E6FCF" w:rsidDel="00247033">
          <w:rPr>
            <w:color w:val="000000" w:themeColor="text1"/>
            <w:lang w:val="en-CA"/>
          </w:rPr>
          <w:delText>atchIdx</w:delText>
        </w:r>
        <w:r w:rsidR="002E6FCF" w:rsidRPr="00582C15" w:rsidDel="00247033">
          <w:rPr>
            <w:color w:val="000000" w:themeColor="text1"/>
            <w:lang w:val="en-CA"/>
          </w:rPr>
          <w:delText> </w:delText>
        </w:r>
        <w:r w:rsidRPr="00582C15" w:rsidDel="00247033">
          <w:rPr>
            <w:color w:val="000000" w:themeColor="text1"/>
            <w:lang w:val="en-CA"/>
          </w:rPr>
          <w:delText>] shall be in the range of 0 to Min( 2</w:delText>
        </w:r>
        <w:r w:rsidRPr="00582C15" w:rsidDel="00247033">
          <w:rPr>
            <w:color w:val="000000" w:themeColor="text1"/>
            <w:vertAlign w:val="superscript"/>
            <w:lang w:val="en-CA"/>
          </w:rPr>
          <w:delText>atgh_2d_</w:delText>
        </w:r>
        <w:r w:rsidR="00627BE0" w:rsidRPr="00582C15" w:rsidDel="00247033">
          <w:rPr>
            <w:color w:val="000000" w:themeColor="text1"/>
            <w:vertAlign w:val="superscript"/>
            <w:lang w:val="en-CA"/>
          </w:rPr>
          <w:delText>pos</w:delText>
        </w:r>
        <w:r w:rsidRPr="00582C15" w:rsidDel="00247033">
          <w:rPr>
            <w:color w:val="000000" w:themeColor="text1"/>
            <w:vertAlign w:val="superscript"/>
            <w:lang w:val="en-CA"/>
          </w:rPr>
          <w:delText>_y_bit_count_minus1 + 1</w:delText>
        </w:r>
        <w:r w:rsidRPr="00582C15" w:rsidDel="00247033">
          <w:rPr>
            <w:color w:val="000000" w:themeColor="text1"/>
            <w:lang w:val="en-CA"/>
          </w:rPr>
          <w:delText> – 1, sps_frame_height / PatchPackingBlockSize − 1), inclusive.</w:delText>
        </w:r>
        <w:r w:rsidR="005B4B8C" w:rsidRPr="00582C15" w:rsidDel="00247033">
          <w:rPr>
            <w:color w:val="000000" w:themeColor="text1"/>
            <w:lang w:val="en-CA"/>
          </w:rPr>
          <w:delText xml:space="preserve"> The number of bits used to represent epdu_2d_</w:delText>
        </w:r>
        <w:r w:rsidR="00627BE0" w:rsidRPr="00582C15" w:rsidDel="00247033">
          <w:rPr>
            <w:color w:val="000000" w:themeColor="text1"/>
            <w:lang w:val="en-CA"/>
          </w:rPr>
          <w:delText>pos</w:delText>
        </w:r>
        <w:r w:rsidR="005B4B8C" w:rsidRPr="00582C15" w:rsidDel="00247033">
          <w:rPr>
            <w:color w:val="000000" w:themeColor="text1"/>
            <w:lang w:val="en-CA"/>
          </w:rPr>
          <w:delText>_y[ </w:delText>
        </w:r>
        <w:r w:rsidR="002E6FCF" w:rsidRPr="00582C15" w:rsidDel="00247033">
          <w:rPr>
            <w:color w:val="000000" w:themeColor="text1"/>
            <w:lang w:val="en-CA"/>
          </w:rPr>
          <w:delText>p</w:delText>
        </w:r>
        <w:r w:rsidR="002E6FCF" w:rsidDel="00247033">
          <w:rPr>
            <w:color w:val="000000" w:themeColor="text1"/>
            <w:lang w:val="en-CA"/>
          </w:rPr>
          <w:delText>atchIdx</w:delText>
        </w:r>
        <w:r w:rsidR="002E6FCF" w:rsidRPr="00582C15" w:rsidDel="00247033">
          <w:rPr>
            <w:color w:val="000000" w:themeColor="text1"/>
            <w:lang w:val="en-CA"/>
          </w:rPr>
          <w:delText> </w:delText>
        </w:r>
        <w:r w:rsidR="005B4B8C" w:rsidRPr="00582C15" w:rsidDel="00247033">
          <w:rPr>
            <w:color w:val="000000" w:themeColor="text1"/>
            <w:lang w:val="en-CA"/>
          </w:rPr>
          <w:delText>] is afps_2d_</w:delText>
        </w:r>
        <w:r w:rsidR="00627BE0" w:rsidRPr="00582C15" w:rsidDel="00247033">
          <w:rPr>
            <w:color w:val="000000" w:themeColor="text1"/>
            <w:lang w:val="en-CA"/>
          </w:rPr>
          <w:delText>pos</w:delText>
        </w:r>
        <w:r w:rsidR="005B4B8C" w:rsidRPr="00582C15" w:rsidDel="00247033">
          <w:rPr>
            <w:color w:val="000000" w:themeColor="text1"/>
            <w:lang w:val="en-CA"/>
          </w:rPr>
          <w:delText>_</w:delText>
        </w:r>
        <w:r w:rsidR="00F51D8D" w:rsidRPr="00582C15" w:rsidDel="00247033">
          <w:rPr>
            <w:color w:val="000000" w:themeColor="text1"/>
            <w:lang w:val="en-CA"/>
          </w:rPr>
          <w:delText>y</w:delText>
        </w:r>
        <w:r w:rsidR="005B4B8C" w:rsidRPr="00582C15" w:rsidDel="00247033">
          <w:rPr>
            <w:color w:val="000000" w:themeColor="text1"/>
            <w:lang w:val="en-CA"/>
          </w:rPr>
          <w:delText>_bit_count_minus1 + 1.</w:delText>
        </w:r>
      </w:del>
    </w:p>
    <w:p w14:paraId="0EE25DA3" w14:textId="7DFECF78" w:rsidR="00247033" w:rsidRPr="00582C15" w:rsidRDefault="00247033">
      <w:pPr>
        <w:rPr>
          <w:ins w:id="5291" w:author="Alexis Tourapis" w:date="2020-02-26T12:07:00Z"/>
          <w:color w:val="000000" w:themeColor="text1"/>
          <w:lang w:val="en-CA"/>
        </w:rPr>
      </w:pPr>
      <w:ins w:id="5292" w:author="Alexis Tourapis" w:date="2020-02-26T12:07:00Z">
        <w:r>
          <w:rPr>
            <w:b/>
            <w:color w:val="000000" w:themeColor="text1"/>
            <w:lang w:val="en-CA"/>
          </w:rPr>
          <w:t>e</w:t>
        </w:r>
        <w:r w:rsidRPr="00582C15">
          <w:rPr>
            <w:b/>
            <w:color w:val="000000" w:themeColor="text1"/>
            <w:lang w:val="en-CA"/>
          </w:rPr>
          <w:t>pdu_2d_pos_x</w:t>
        </w:r>
        <w:r w:rsidRPr="00582C15">
          <w:rPr>
            <w:color w:val="000000" w:themeColor="text1"/>
            <w:lang w:val="en-CA"/>
          </w:rPr>
          <w:t>[ </w:t>
        </w:r>
        <w:proofErr w:type="spellStart"/>
        <w:r w:rsidRPr="00582C15">
          <w:rPr>
            <w:color w:val="000000" w:themeColor="text1"/>
            <w:lang w:val="en-CA"/>
          </w:rPr>
          <w:t>p</w:t>
        </w:r>
        <w:r>
          <w:rPr>
            <w:color w:val="000000" w:themeColor="text1"/>
            <w:lang w:val="en-CA"/>
          </w:rPr>
          <w:t>atchIdx</w:t>
        </w:r>
        <w:proofErr w:type="spellEnd"/>
        <w:r w:rsidRPr="00582C15">
          <w:rPr>
            <w:color w:val="000000" w:themeColor="text1"/>
            <w:lang w:val="en-CA"/>
          </w:rPr>
          <w:t> ] specifies the x-coordinate of the top-left corner of the patch bounding box size for</w:t>
        </w:r>
      </w:ins>
      <w:ins w:id="5293" w:author="Pierre Andrivon" w:date="2020-02-27T16:10:00Z">
        <w:r w:rsidR="00DF4AD0">
          <w:rPr>
            <w:color w:val="000000" w:themeColor="text1"/>
            <w:lang w:val="en-CA"/>
          </w:rPr>
          <w:t xml:space="preserve"> the cur</w:t>
        </w:r>
      </w:ins>
      <w:ins w:id="5294" w:author="Pierre Andrivon" w:date="2020-02-27T16:11:00Z">
        <w:r w:rsidR="00DF4AD0">
          <w:rPr>
            <w:color w:val="000000" w:themeColor="text1"/>
            <w:lang w:val="en-CA"/>
          </w:rPr>
          <w:t>rent</w:t>
        </w:r>
      </w:ins>
      <w:ins w:id="5295" w:author="Alexis Tourapis" w:date="2020-02-26T12:07:00Z">
        <w:r w:rsidRPr="00582C15">
          <w:rPr>
            <w:color w:val="000000" w:themeColor="text1"/>
            <w:lang w:val="en-CA"/>
          </w:rPr>
          <w:t xml:space="preserve"> </w:t>
        </w:r>
        <w:r>
          <w:rPr>
            <w:color w:val="000000" w:themeColor="text1"/>
            <w:lang w:val="en-CA"/>
          </w:rPr>
          <w:t xml:space="preserve">EOM </w:t>
        </w:r>
        <w:del w:id="5296" w:author="Pierre Andrivon" w:date="2020-02-27T16:11:00Z">
          <w:r w:rsidDel="00DF4AD0">
            <w:rPr>
              <w:color w:val="000000" w:themeColor="text1"/>
              <w:lang w:val="en-CA"/>
            </w:rPr>
            <w:delText>attribute</w:delText>
          </w:r>
          <w:r w:rsidRPr="00582C15" w:rsidDel="00DF4AD0">
            <w:rPr>
              <w:color w:val="000000" w:themeColor="text1"/>
              <w:lang w:val="en-CA"/>
            </w:rPr>
            <w:delText xml:space="preserve"> coded </w:delText>
          </w:r>
        </w:del>
        <w:r w:rsidRPr="00582C15">
          <w:rPr>
            <w:color w:val="000000" w:themeColor="text1"/>
            <w:lang w:val="en-CA"/>
          </w:rPr>
          <w:t xml:space="preserve">patch </w:t>
        </w:r>
        <w:proofErr w:type="spellStart"/>
        <w:r w:rsidRPr="00582C15">
          <w:rPr>
            <w:color w:val="000000" w:themeColor="text1"/>
            <w:lang w:val="en-CA"/>
          </w:rPr>
          <w:t>p</w:t>
        </w:r>
        <w:r>
          <w:rPr>
            <w:color w:val="000000" w:themeColor="text1"/>
            <w:lang w:val="en-CA"/>
          </w:rPr>
          <w:t>atchIdx</w:t>
        </w:r>
        <w:proofErr w:type="spellEnd"/>
        <w:r w:rsidRPr="00582C15" w:rsidDel="00E4597F">
          <w:rPr>
            <w:color w:val="000000" w:themeColor="text1"/>
            <w:lang w:val="en-CA"/>
          </w:rPr>
          <w:t xml:space="preserve"> </w:t>
        </w:r>
        <w:r w:rsidRPr="00582C15">
          <w:rPr>
            <w:color w:val="000000" w:themeColor="text1"/>
            <w:lang w:val="en-CA"/>
          </w:rPr>
          <w:t xml:space="preserve">in the current atlas tile group, </w:t>
        </w:r>
        <w:proofErr w:type="spellStart"/>
        <w:r>
          <w:rPr>
            <w:color w:val="000000" w:themeColor="text1"/>
            <w:lang w:val="en-CA"/>
          </w:rPr>
          <w:t>tileGroupIdx</w:t>
        </w:r>
        <w:proofErr w:type="spellEnd"/>
        <w:r>
          <w:rPr>
            <w:color w:val="000000" w:themeColor="text1"/>
            <w:lang w:val="en-CA"/>
          </w:rPr>
          <w:t xml:space="preserve">, </w:t>
        </w:r>
        <w:r w:rsidRPr="00582C15">
          <w:rPr>
            <w:color w:val="000000" w:themeColor="text1"/>
            <w:lang w:val="en-CA"/>
          </w:rPr>
          <w:t xml:space="preserve">expressed as a multiple of </w:t>
        </w:r>
        <w:proofErr w:type="spellStart"/>
        <w:r w:rsidRPr="00582C15">
          <w:rPr>
            <w:color w:val="000000" w:themeColor="text1"/>
            <w:lang w:val="en-CA"/>
          </w:rPr>
          <w:t>PatchPackingBlockSize</w:t>
        </w:r>
        <w:proofErr w:type="spellEnd"/>
        <w:r w:rsidRPr="00582C15">
          <w:rPr>
            <w:color w:val="000000" w:themeColor="text1"/>
            <w:lang w:val="en-CA"/>
          </w:rPr>
          <w:t xml:space="preserve">. </w:t>
        </w:r>
        <w:r>
          <w:rPr>
            <w:color w:val="000000" w:themeColor="text1"/>
            <w:lang w:val="en-CA"/>
          </w:rPr>
          <w:t xml:space="preserve">If the value of </w:t>
        </w:r>
        <w:proofErr w:type="spellStart"/>
        <w:r>
          <w:rPr>
            <w:lang w:val="en-CA" w:eastAsia="ja-JP"/>
          </w:rPr>
          <w:t>epdu_patch_in_auxiliary_video_flag</w:t>
        </w:r>
        <w:proofErr w:type="spellEnd"/>
        <w:r w:rsidRPr="00582C15">
          <w:rPr>
            <w:lang w:val="en-CA" w:eastAsia="ja-JP"/>
          </w:rPr>
          <w:t>[ </w:t>
        </w:r>
        <w:proofErr w:type="spellStart"/>
        <w:r w:rsidRPr="00582C15">
          <w:rPr>
            <w:lang w:val="en-CA" w:eastAsia="ja-JP"/>
          </w:rPr>
          <w:t>p</w:t>
        </w:r>
        <w:r>
          <w:rPr>
            <w:lang w:val="en-CA" w:eastAsia="ja-JP"/>
          </w:rPr>
          <w:t>atchIdx</w:t>
        </w:r>
        <w:proofErr w:type="spellEnd"/>
        <w:r w:rsidRPr="00582C15">
          <w:rPr>
            <w:lang w:val="en-CA" w:eastAsia="ja-JP"/>
          </w:rPr>
          <w:t> ]</w:t>
        </w:r>
        <w:r>
          <w:rPr>
            <w:lang w:val="en-CA" w:eastAsia="ja-JP"/>
          </w:rPr>
          <w:t xml:space="preserve"> is equal to 0, </w:t>
        </w:r>
        <w:r>
          <w:rPr>
            <w:color w:val="000000" w:themeColor="text1"/>
            <w:lang w:val="en-CA"/>
          </w:rPr>
          <w:t>t</w:t>
        </w:r>
        <w:r w:rsidRPr="00582C15">
          <w:rPr>
            <w:color w:val="000000" w:themeColor="text1"/>
            <w:lang w:val="en-CA"/>
          </w:rPr>
          <w:t xml:space="preserve">he value of </w:t>
        </w:r>
        <w:r>
          <w:rPr>
            <w:color w:val="000000" w:themeColor="text1"/>
            <w:lang w:val="en-CA"/>
          </w:rPr>
          <w:t>e</w:t>
        </w:r>
        <w:r w:rsidRPr="00582C15">
          <w:rPr>
            <w:color w:val="000000" w:themeColor="text1"/>
            <w:lang w:val="en-CA"/>
          </w:rPr>
          <w:t>pdu_2d_pos_x[ </w:t>
        </w:r>
        <w:proofErr w:type="spellStart"/>
        <w:r w:rsidRPr="00582C15">
          <w:rPr>
            <w:color w:val="000000" w:themeColor="text1"/>
            <w:lang w:val="en-CA"/>
          </w:rPr>
          <w:t>p</w:t>
        </w:r>
        <w:r>
          <w:rPr>
            <w:color w:val="000000" w:themeColor="text1"/>
            <w:lang w:val="en-CA"/>
          </w:rPr>
          <w:t>atchIdx</w:t>
        </w:r>
        <w:proofErr w:type="spellEnd"/>
        <w:r w:rsidRPr="00582C15">
          <w:rPr>
            <w:color w:val="000000" w:themeColor="text1"/>
            <w:lang w:val="en-CA"/>
          </w:rPr>
          <w:t> ] shall be in the range of 0 to</w:t>
        </w:r>
        <w:r>
          <w:rPr>
            <w:color w:val="000000" w:themeColor="text1"/>
            <w:lang w:val="en-CA"/>
          </w:rPr>
          <w:t xml:space="preserve"> ( </w:t>
        </w:r>
        <w:proofErr w:type="spellStart"/>
        <w:r>
          <w:rPr>
            <w:color w:val="000000" w:themeColor="text1"/>
            <w:lang w:val="en-CA"/>
          </w:rPr>
          <w:t>TileGroupWidth</w:t>
        </w:r>
        <w:proofErr w:type="spellEnd"/>
        <w:r>
          <w:rPr>
            <w:color w:val="000000" w:themeColor="text1"/>
            <w:lang w:val="en-CA"/>
          </w:rPr>
          <w:t>[ </w:t>
        </w:r>
        <w:proofErr w:type="spellStart"/>
        <w:r>
          <w:rPr>
            <w:color w:val="000000" w:themeColor="text1"/>
            <w:lang w:val="en-CA"/>
          </w:rPr>
          <w:t>tileGroupIdx</w:t>
        </w:r>
        <w:proofErr w:type="spellEnd"/>
        <w:r>
          <w:rPr>
            <w:color w:val="000000" w:themeColor="text1"/>
            <w:lang w:val="en-CA"/>
          </w:rPr>
          <w:t> ]</w:t>
        </w:r>
        <w:r w:rsidRPr="00582C15">
          <w:rPr>
            <w:color w:val="000000" w:themeColor="text1"/>
            <w:lang w:val="en-CA"/>
          </w:rPr>
          <w:t> / </w:t>
        </w:r>
        <w:proofErr w:type="spellStart"/>
        <w:r w:rsidRPr="00582C15">
          <w:rPr>
            <w:color w:val="000000" w:themeColor="text1"/>
            <w:lang w:val="en-CA"/>
          </w:rPr>
          <w:t>PatchPackingBlockSize</w:t>
        </w:r>
        <w:proofErr w:type="spellEnd"/>
        <w:r w:rsidRPr="00582C15">
          <w:rPr>
            <w:color w:val="000000" w:themeColor="text1"/>
            <w:lang w:val="en-CA"/>
          </w:rPr>
          <w:t> </w:t>
        </w:r>
        <w:r>
          <w:rPr>
            <w:color w:val="000000" w:themeColor="text1"/>
            <w:lang w:val="en-CA"/>
          </w:rPr>
          <w:t>) </w:t>
        </w:r>
        <w:r w:rsidRPr="00582C15">
          <w:rPr>
            <w:color w:val="000000" w:themeColor="text1"/>
            <w:lang w:val="en-CA"/>
          </w:rPr>
          <w:t xml:space="preserve">− 1, inclusive. </w:t>
        </w:r>
      </w:ins>
    </w:p>
    <w:p w14:paraId="32735DCD" w14:textId="6F996234" w:rsidR="00247033" w:rsidRPr="00582C15" w:rsidRDefault="00247033">
      <w:pPr>
        <w:rPr>
          <w:color w:val="000000" w:themeColor="text1"/>
          <w:lang w:val="en-CA"/>
        </w:rPr>
      </w:pPr>
      <w:ins w:id="5297" w:author="Alexis Tourapis" w:date="2020-02-26T12:07:00Z">
        <w:r>
          <w:rPr>
            <w:b/>
            <w:color w:val="000000" w:themeColor="text1"/>
            <w:lang w:val="en-CA"/>
          </w:rPr>
          <w:t>e</w:t>
        </w:r>
        <w:r w:rsidRPr="00582C15">
          <w:rPr>
            <w:b/>
            <w:color w:val="000000" w:themeColor="text1"/>
            <w:lang w:val="en-CA"/>
          </w:rPr>
          <w:t>pdu_2d_pos_y</w:t>
        </w:r>
        <w:r w:rsidRPr="00582C15">
          <w:rPr>
            <w:color w:val="000000" w:themeColor="text1"/>
            <w:lang w:val="en-CA"/>
          </w:rPr>
          <w:t>[ </w:t>
        </w:r>
        <w:proofErr w:type="spellStart"/>
        <w:r w:rsidRPr="00582C15">
          <w:rPr>
            <w:color w:val="000000" w:themeColor="text1"/>
            <w:lang w:val="en-CA"/>
          </w:rPr>
          <w:t>p</w:t>
        </w:r>
        <w:r>
          <w:rPr>
            <w:color w:val="000000" w:themeColor="text1"/>
            <w:lang w:val="en-CA"/>
          </w:rPr>
          <w:t>atchIdx</w:t>
        </w:r>
        <w:proofErr w:type="spellEnd"/>
        <w:r w:rsidRPr="00582C15">
          <w:rPr>
            <w:color w:val="000000" w:themeColor="text1"/>
            <w:lang w:val="en-CA"/>
          </w:rPr>
          <w:t xml:space="preserve"> ] specifies the y-coordinate of the top-left corner of the patch bounding box size for </w:t>
        </w:r>
      </w:ins>
      <w:ins w:id="5298" w:author="Pierre Andrivon" w:date="2020-02-27T16:12:00Z">
        <w:r w:rsidR="002D265F">
          <w:rPr>
            <w:color w:val="000000" w:themeColor="text1"/>
            <w:lang w:val="en-CA"/>
          </w:rPr>
          <w:t xml:space="preserve">the current </w:t>
        </w:r>
      </w:ins>
      <w:ins w:id="5299" w:author="Alexis Tourapis" w:date="2020-02-26T12:08:00Z">
        <w:r>
          <w:rPr>
            <w:color w:val="000000" w:themeColor="text1"/>
            <w:lang w:val="en-CA"/>
          </w:rPr>
          <w:t xml:space="preserve">EOM </w:t>
        </w:r>
        <w:del w:id="5300" w:author="Pierre Andrivon" w:date="2020-02-27T16:12:00Z">
          <w:r w:rsidDel="002D265F">
            <w:rPr>
              <w:color w:val="000000" w:themeColor="text1"/>
              <w:lang w:val="en-CA"/>
            </w:rPr>
            <w:delText>attribute</w:delText>
          </w:r>
        </w:del>
      </w:ins>
      <w:ins w:id="5301" w:author="Alexis Tourapis" w:date="2020-02-26T12:07:00Z">
        <w:del w:id="5302" w:author="Pierre Andrivon" w:date="2020-02-27T16:12:00Z">
          <w:r w:rsidRPr="00582C15" w:rsidDel="002D265F">
            <w:rPr>
              <w:color w:val="000000" w:themeColor="text1"/>
              <w:lang w:val="en-CA"/>
            </w:rPr>
            <w:delText xml:space="preserve"> coded </w:delText>
          </w:r>
        </w:del>
        <w:r w:rsidRPr="00582C15">
          <w:rPr>
            <w:color w:val="000000" w:themeColor="text1"/>
            <w:lang w:val="en-CA"/>
          </w:rPr>
          <w:t xml:space="preserve">patch </w:t>
        </w:r>
      </w:ins>
      <w:ins w:id="5303" w:author="Pierre Andrivon" w:date="2020-02-27T16:12:00Z">
        <w:r w:rsidR="002D265F">
          <w:rPr>
            <w:color w:val="000000" w:themeColor="text1"/>
            <w:lang w:val="en-CA"/>
          </w:rPr>
          <w:t xml:space="preserve">with index </w:t>
        </w:r>
      </w:ins>
      <w:proofErr w:type="spellStart"/>
      <w:ins w:id="5304" w:author="Alexis Tourapis" w:date="2020-02-26T12:07:00Z">
        <w:r w:rsidRPr="00582C15">
          <w:rPr>
            <w:color w:val="000000" w:themeColor="text1"/>
            <w:lang w:val="en-CA"/>
          </w:rPr>
          <w:t>p</w:t>
        </w:r>
        <w:r>
          <w:rPr>
            <w:color w:val="000000" w:themeColor="text1"/>
            <w:lang w:val="en-CA"/>
          </w:rPr>
          <w:t>atchIdx</w:t>
        </w:r>
        <w:proofErr w:type="spellEnd"/>
        <w:r w:rsidRPr="00582C15" w:rsidDel="00E4597F">
          <w:rPr>
            <w:color w:val="000000" w:themeColor="text1"/>
            <w:lang w:val="en-CA"/>
          </w:rPr>
          <w:t xml:space="preserve"> </w:t>
        </w:r>
        <w:r w:rsidRPr="00582C15">
          <w:rPr>
            <w:color w:val="000000" w:themeColor="text1"/>
            <w:lang w:val="en-CA"/>
          </w:rPr>
          <w:t xml:space="preserve">in the current atlas tile group, </w:t>
        </w:r>
        <w:proofErr w:type="spellStart"/>
        <w:r>
          <w:rPr>
            <w:color w:val="000000" w:themeColor="text1"/>
            <w:lang w:val="en-CA"/>
          </w:rPr>
          <w:t>tileGroupIdx</w:t>
        </w:r>
        <w:proofErr w:type="spellEnd"/>
        <w:r>
          <w:rPr>
            <w:color w:val="000000" w:themeColor="text1"/>
            <w:lang w:val="en-CA"/>
          </w:rPr>
          <w:t xml:space="preserve">, </w:t>
        </w:r>
        <w:r w:rsidRPr="00582C15">
          <w:rPr>
            <w:color w:val="000000" w:themeColor="text1"/>
            <w:lang w:val="en-CA"/>
          </w:rPr>
          <w:t xml:space="preserve">expressed as a multiple of </w:t>
        </w:r>
        <w:proofErr w:type="spellStart"/>
        <w:r w:rsidRPr="00582C15">
          <w:rPr>
            <w:color w:val="000000" w:themeColor="text1"/>
            <w:lang w:val="en-CA"/>
          </w:rPr>
          <w:t>PatchPackingBlockSize</w:t>
        </w:r>
        <w:proofErr w:type="spellEnd"/>
        <w:r w:rsidRPr="00582C15">
          <w:rPr>
            <w:color w:val="000000" w:themeColor="text1"/>
            <w:lang w:val="en-CA"/>
          </w:rPr>
          <w:t xml:space="preserve">. </w:t>
        </w:r>
        <w:r>
          <w:rPr>
            <w:color w:val="000000" w:themeColor="text1"/>
            <w:lang w:val="en-CA"/>
          </w:rPr>
          <w:t xml:space="preserve">If the value of </w:t>
        </w:r>
      </w:ins>
      <w:proofErr w:type="spellStart"/>
      <w:ins w:id="5305" w:author="Alexis Tourapis" w:date="2020-02-26T12:08:00Z">
        <w:r>
          <w:rPr>
            <w:lang w:val="en-CA" w:eastAsia="ja-JP"/>
          </w:rPr>
          <w:t>e</w:t>
        </w:r>
      </w:ins>
      <w:ins w:id="5306" w:author="Alexis Tourapis" w:date="2020-02-26T12:07:00Z">
        <w:r>
          <w:rPr>
            <w:lang w:val="en-CA" w:eastAsia="ja-JP"/>
          </w:rPr>
          <w:t>pdu_patch_in_auxiliary_video_flag</w:t>
        </w:r>
        <w:proofErr w:type="spellEnd"/>
        <w:r w:rsidRPr="00582C15">
          <w:rPr>
            <w:lang w:val="en-CA" w:eastAsia="ja-JP"/>
          </w:rPr>
          <w:t>[ </w:t>
        </w:r>
        <w:proofErr w:type="spellStart"/>
        <w:r w:rsidRPr="00582C15">
          <w:rPr>
            <w:lang w:val="en-CA" w:eastAsia="ja-JP"/>
          </w:rPr>
          <w:t>p</w:t>
        </w:r>
        <w:r>
          <w:rPr>
            <w:lang w:val="en-CA" w:eastAsia="ja-JP"/>
          </w:rPr>
          <w:t>atchIdx</w:t>
        </w:r>
        <w:proofErr w:type="spellEnd"/>
        <w:r w:rsidRPr="00582C15">
          <w:rPr>
            <w:lang w:val="en-CA" w:eastAsia="ja-JP"/>
          </w:rPr>
          <w:t> ]</w:t>
        </w:r>
        <w:r>
          <w:rPr>
            <w:lang w:val="en-CA" w:eastAsia="ja-JP"/>
          </w:rPr>
          <w:t xml:space="preserve"> is equal to 0, </w:t>
        </w:r>
        <w:r>
          <w:rPr>
            <w:color w:val="000000" w:themeColor="text1"/>
            <w:lang w:val="en-CA"/>
          </w:rPr>
          <w:t>t</w:t>
        </w:r>
        <w:r w:rsidRPr="00582C15">
          <w:rPr>
            <w:color w:val="000000" w:themeColor="text1"/>
            <w:lang w:val="en-CA"/>
          </w:rPr>
          <w:t>he</w:t>
        </w:r>
        <w:r w:rsidRPr="00582C15" w:rsidDel="00247033">
          <w:rPr>
            <w:color w:val="000000" w:themeColor="text1"/>
            <w:lang w:val="en-CA"/>
          </w:rPr>
          <w:t xml:space="preserve"> </w:t>
        </w:r>
        <w:r w:rsidRPr="00582C15">
          <w:rPr>
            <w:color w:val="000000" w:themeColor="text1"/>
            <w:lang w:val="en-CA"/>
          </w:rPr>
          <w:t xml:space="preserve">value of </w:t>
        </w:r>
      </w:ins>
      <w:ins w:id="5307" w:author="Alexis Tourapis" w:date="2020-02-26T12:08:00Z">
        <w:r>
          <w:rPr>
            <w:color w:val="000000" w:themeColor="text1"/>
            <w:lang w:val="en-CA"/>
          </w:rPr>
          <w:t>e</w:t>
        </w:r>
      </w:ins>
      <w:ins w:id="5308" w:author="Alexis Tourapis" w:date="2020-02-26T12:07:00Z">
        <w:r w:rsidRPr="00582C15">
          <w:rPr>
            <w:color w:val="000000" w:themeColor="text1"/>
            <w:lang w:val="en-CA"/>
          </w:rPr>
          <w:t>pdu_2d_pos_y[ </w:t>
        </w:r>
        <w:proofErr w:type="spellStart"/>
        <w:r w:rsidRPr="00582C15">
          <w:rPr>
            <w:color w:val="000000" w:themeColor="text1"/>
            <w:lang w:val="en-CA"/>
          </w:rPr>
          <w:t>p</w:t>
        </w:r>
        <w:r>
          <w:rPr>
            <w:color w:val="000000" w:themeColor="text1"/>
            <w:lang w:val="en-CA"/>
          </w:rPr>
          <w:t>atchIdx</w:t>
        </w:r>
        <w:proofErr w:type="spellEnd"/>
        <w:r w:rsidRPr="00582C15">
          <w:rPr>
            <w:color w:val="000000" w:themeColor="text1"/>
            <w:lang w:val="en-CA"/>
          </w:rPr>
          <w:t xml:space="preserve"> ] shall be in the range of 0 to </w:t>
        </w:r>
        <w:r>
          <w:rPr>
            <w:color w:val="000000" w:themeColor="text1"/>
            <w:lang w:val="en-CA"/>
          </w:rPr>
          <w:t>( </w:t>
        </w:r>
        <w:proofErr w:type="spellStart"/>
        <w:r>
          <w:rPr>
            <w:color w:val="000000" w:themeColor="text1"/>
            <w:lang w:val="en-CA"/>
          </w:rPr>
          <w:t>TileGroupHeight</w:t>
        </w:r>
        <w:proofErr w:type="spellEnd"/>
        <w:r>
          <w:rPr>
            <w:color w:val="000000" w:themeColor="text1"/>
            <w:lang w:val="en-CA"/>
          </w:rPr>
          <w:t>[ </w:t>
        </w:r>
        <w:proofErr w:type="spellStart"/>
        <w:r>
          <w:rPr>
            <w:color w:val="000000" w:themeColor="text1"/>
            <w:lang w:val="en-CA"/>
          </w:rPr>
          <w:t>tileGroupIdx</w:t>
        </w:r>
        <w:proofErr w:type="spellEnd"/>
        <w:r>
          <w:rPr>
            <w:color w:val="000000" w:themeColor="text1"/>
            <w:lang w:val="en-CA"/>
          </w:rPr>
          <w:t> ]</w:t>
        </w:r>
        <w:r w:rsidRPr="00582C15">
          <w:rPr>
            <w:color w:val="000000" w:themeColor="text1"/>
            <w:lang w:val="en-CA"/>
          </w:rPr>
          <w:t> / </w:t>
        </w:r>
        <w:proofErr w:type="spellStart"/>
        <w:r w:rsidRPr="00582C15">
          <w:rPr>
            <w:color w:val="000000" w:themeColor="text1"/>
            <w:lang w:val="en-CA"/>
          </w:rPr>
          <w:t>PatchPackingBlockSize</w:t>
        </w:r>
        <w:proofErr w:type="spellEnd"/>
        <w:r w:rsidRPr="00582C15">
          <w:rPr>
            <w:color w:val="000000" w:themeColor="text1"/>
            <w:lang w:val="en-CA"/>
          </w:rPr>
          <w:t> </w:t>
        </w:r>
        <w:r>
          <w:rPr>
            <w:color w:val="000000" w:themeColor="text1"/>
            <w:lang w:val="en-CA"/>
          </w:rPr>
          <w:t>) </w:t>
        </w:r>
        <w:r w:rsidRPr="00582C15">
          <w:rPr>
            <w:color w:val="000000" w:themeColor="text1"/>
            <w:lang w:val="en-CA"/>
          </w:rPr>
          <w:t>− 1.</w:t>
        </w:r>
      </w:ins>
    </w:p>
    <w:p w14:paraId="5CE952A7" w14:textId="56051718" w:rsidR="00506D23" w:rsidRPr="00582C15" w:rsidRDefault="00506D23">
      <w:pPr>
        <w:rPr>
          <w:b/>
          <w:color w:val="000000" w:themeColor="text1"/>
          <w:lang w:val="en-CA"/>
        </w:rPr>
      </w:pPr>
      <w:r w:rsidRPr="00582C15">
        <w:rPr>
          <w:b/>
          <w:color w:val="000000" w:themeColor="text1"/>
          <w:lang w:val="en-CA"/>
        </w:rPr>
        <w:t>epdu_2d_size_x</w:t>
      </w:r>
      <w:ins w:id="5309" w:author="Alexis Tourapis" w:date="2020-02-25T18:10:00Z">
        <w:r w:rsidR="00BF4D78">
          <w:rPr>
            <w:b/>
            <w:color w:val="000000" w:themeColor="text1"/>
            <w:lang w:val="en-CA"/>
          </w:rPr>
          <w:t>_minus1</w:t>
        </w:r>
      </w:ins>
      <w:r w:rsidRPr="00582C15">
        <w:rPr>
          <w:color w:val="000000" w:themeColor="text1"/>
          <w:lang w:val="en-CA"/>
        </w:rPr>
        <w:t>[ </w:t>
      </w:r>
      <w:proofErr w:type="spellStart"/>
      <w:r w:rsidR="002E6FCF" w:rsidRPr="00582C15">
        <w:rPr>
          <w:color w:val="000000" w:themeColor="text1"/>
          <w:lang w:val="en-CA"/>
        </w:rPr>
        <w:t>p</w:t>
      </w:r>
      <w:r w:rsidR="002E6FCF">
        <w:rPr>
          <w:color w:val="000000" w:themeColor="text1"/>
          <w:lang w:val="en-CA"/>
        </w:rPr>
        <w:t>atchIdx</w:t>
      </w:r>
      <w:proofErr w:type="spellEnd"/>
      <w:r w:rsidR="002E6FCF" w:rsidRPr="00582C15">
        <w:rPr>
          <w:color w:val="000000" w:themeColor="text1"/>
          <w:lang w:val="en-CA"/>
        </w:rPr>
        <w:t> </w:t>
      </w:r>
      <w:r w:rsidRPr="00582C15">
        <w:rPr>
          <w:color w:val="000000" w:themeColor="text1"/>
          <w:lang w:val="en-CA"/>
        </w:rPr>
        <w:t xml:space="preserve">] </w:t>
      </w:r>
      <w:ins w:id="5310" w:author="Alexis Tourapis" w:date="2020-02-25T18:10:00Z">
        <w:r w:rsidR="00BF4D78">
          <w:rPr>
            <w:color w:val="000000" w:themeColor="text1"/>
            <w:lang w:val="en-CA"/>
          </w:rPr>
          <w:t xml:space="preserve">plus 1 </w:t>
        </w:r>
      </w:ins>
      <w:r w:rsidRPr="00582C15">
        <w:rPr>
          <w:color w:val="000000" w:themeColor="text1"/>
          <w:lang w:val="en-CA"/>
        </w:rPr>
        <w:t xml:space="preserve">specifies the width value of the </w:t>
      </w:r>
      <w:ins w:id="5311" w:author="Pierre Andrivon" w:date="2020-02-27T16:12:00Z">
        <w:r w:rsidR="009173FB">
          <w:rPr>
            <w:color w:val="000000" w:themeColor="text1"/>
            <w:lang w:val="en-CA"/>
          </w:rPr>
          <w:t xml:space="preserve">current </w:t>
        </w:r>
      </w:ins>
      <w:r w:rsidRPr="00582C15">
        <w:rPr>
          <w:color w:val="000000" w:themeColor="text1"/>
          <w:lang w:val="en-CA"/>
        </w:rPr>
        <w:t xml:space="preserve">EOM </w:t>
      </w:r>
      <w:del w:id="5312" w:author="Pierre Andrivon" w:date="2020-02-27T16:12:00Z">
        <w:r w:rsidRPr="00582C15" w:rsidDel="009173FB">
          <w:rPr>
            <w:color w:val="000000" w:themeColor="text1"/>
          </w:rPr>
          <w:delText xml:space="preserve">attribute </w:delText>
        </w:r>
        <w:r w:rsidRPr="00582C15" w:rsidDel="009173FB">
          <w:rPr>
            <w:color w:val="000000" w:themeColor="text1"/>
            <w:lang w:val="en-CA"/>
          </w:rPr>
          <w:delText xml:space="preserve">coded </w:delText>
        </w:r>
      </w:del>
      <w:r w:rsidRPr="00582C15">
        <w:rPr>
          <w:color w:val="000000" w:themeColor="text1"/>
          <w:lang w:val="en-CA"/>
        </w:rPr>
        <w:t xml:space="preserve">patch with index </w:t>
      </w:r>
      <w:proofErr w:type="spellStart"/>
      <w:r w:rsidR="00EB43F8">
        <w:rPr>
          <w:color w:val="000000" w:themeColor="text1"/>
          <w:lang w:val="en-CA"/>
        </w:rPr>
        <w:t>patchIdx</w:t>
      </w:r>
      <w:proofErr w:type="spellEnd"/>
      <w:r w:rsidRPr="00582C15">
        <w:rPr>
          <w:color w:val="000000" w:themeColor="text1"/>
          <w:lang w:val="en-CA"/>
        </w:rPr>
        <w:t xml:space="preserve"> in the current atlas tile group. </w:t>
      </w:r>
    </w:p>
    <w:p w14:paraId="7E14AACE" w14:textId="2389248C" w:rsidR="00506D23" w:rsidRPr="00582C15" w:rsidRDefault="00506D23">
      <w:pPr>
        <w:rPr>
          <w:b/>
          <w:color w:val="000000" w:themeColor="text1"/>
          <w:lang w:val="en-CA"/>
        </w:rPr>
      </w:pPr>
      <w:r w:rsidRPr="00582C15">
        <w:rPr>
          <w:b/>
          <w:color w:val="000000" w:themeColor="text1"/>
          <w:lang w:val="en-CA"/>
        </w:rPr>
        <w:t>epdu_2d_size_y</w:t>
      </w:r>
      <w:ins w:id="5313" w:author="Alexis Tourapis" w:date="2020-02-25T18:10:00Z">
        <w:r w:rsidR="00BF4D78">
          <w:rPr>
            <w:b/>
            <w:color w:val="000000" w:themeColor="text1"/>
            <w:lang w:val="en-CA"/>
          </w:rPr>
          <w:t>_minus1</w:t>
        </w:r>
      </w:ins>
      <w:r w:rsidRPr="00582C15">
        <w:rPr>
          <w:color w:val="000000" w:themeColor="text1"/>
          <w:lang w:val="en-CA"/>
        </w:rPr>
        <w:t>[ </w:t>
      </w:r>
      <w:proofErr w:type="spellStart"/>
      <w:r w:rsidR="002E6FCF" w:rsidRPr="00582C15">
        <w:rPr>
          <w:color w:val="000000" w:themeColor="text1"/>
          <w:lang w:val="en-CA"/>
        </w:rPr>
        <w:t>p</w:t>
      </w:r>
      <w:r w:rsidR="002E6FCF">
        <w:rPr>
          <w:color w:val="000000" w:themeColor="text1"/>
          <w:lang w:val="en-CA"/>
        </w:rPr>
        <w:t>atchIdx</w:t>
      </w:r>
      <w:proofErr w:type="spellEnd"/>
      <w:r w:rsidR="002E6FCF" w:rsidRPr="00582C15">
        <w:rPr>
          <w:color w:val="000000" w:themeColor="text1"/>
          <w:lang w:val="en-CA"/>
        </w:rPr>
        <w:t> </w:t>
      </w:r>
      <w:r w:rsidR="00EB43F8">
        <w:rPr>
          <w:color w:val="000000" w:themeColor="text1"/>
          <w:lang w:val="en-CA"/>
        </w:rPr>
        <w:t xml:space="preserve">] </w:t>
      </w:r>
      <w:ins w:id="5314" w:author="Alexis Tourapis" w:date="2020-02-25T18:10:00Z">
        <w:r w:rsidR="00BF4D78">
          <w:rPr>
            <w:color w:val="000000" w:themeColor="text1"/>
            <w:lang w:val="en-CA"/>
          </w:rPr>
          <w:t xml:space="preserve">plus 1 </w:t>
        </w:r>
      </w:ins>
      <w:r w:rsidRPr="00582C15">
        <w:rPr>
          <w:color w:val="000000" w:themeColor="text1"/>
          <w:lang w:val="en-CA"/>
        </w:rPr>
        <w:t xml:space="preserve">specifies the height value of the </w:t>
      </w:r>
      <w:ins w:id="5315" w:author="Pierre Andrivon" w:date="2020-02-27T16:12:00Z">
        <w:r w:rsidR="009173FB">
          <w:rPr>
            <w:color w:val="000000" w:themeColor="text1"/>
            <w:lang w:val="en-CA"/>
          </w:rPr>
          <w:t xml:space="preserve">current </w:t>
        </w:r>
      </w:ins>
      <w:r w:rsidRPr="00582C15">
        <w:rPr>
          <w:color w:val="000000" w:themeColor="text1"/>
          <w:lang w:val="en-CA"/>
        </w:rPr>
        <w:t>EOM</w:t>
      </w:r>
      <w:del w:id="5316" w:author="Pierre Andrivon" w:date="2020-02-27T16:12:00Z">
        <w:r w:rsidRPr="00582C15" w:rsidDel="009173FB">
          <w:rPr>
            <w:color w:val="000000" w:themeColor="text1"/>
            <w:lang w:val="en-CA"/>
          </w:rPr>
          <w:delText xml:space="preserve"> </w:delText>
        </w:r>
        <w:r w:rsidRPr="00582C15" w:rsidDel="009173FB">
          <w:rPr>
            <w:color w:val="000000" w:themeColor="text1"/>
          </w:rPr>
          <w:delText xml:space="preserve">attribute </w:delText>
        </w:r>
        <w:r w:rsidRPr="00582C15" w:rsidDel="009173FB">
          <w:rPr>
            <w:color w:val="000000" w:themeColor="text1"/>
            <w:lang w:val="en-CA"/>
          </w:rPr>
          <w:delText>coded</w:delText>
        </w:r>
      </w:del>
      <w:r w:rsidRPr="00582C15">
        <w:rPr>
          <w:color w:val="000000" w:themeColor="text1"/>
          <w:lang w:val="en-CA"/>
        </w:rPr>
        <w:t xml:space="preserve"> patch with index </w:t>
      </w:r>
      <w:proofErr w:type="spellStart"/>
      <w:r w:rsidR="00EB43F8">
        <w:rPr>
          <w:color w:val="000000" w:themeColor="text1"/>
          <w:lang w:val="en-CA"/>
        </w:rPr>
        <w:t>patchIdx</w:t>
      </w:r>
      <w:proofErr w:type="spellEnd"/>
      <w:r w:rsidRPr="00582C15">
        <w:rPr>
          <w:color w:val="000000" w:themeColor="text1"/>
          <w:lang w:val="en-CA"/>
        </w:rPr>
        <w:t xml:space="preserve"> in the current atlas tile group. </w:t>
      </w:r>
    </w:p>
    <w:p w14:paraId="79E98E61" w14:textId="167582F8" w:rsidR="00506D23" w:rsidRDefault="00506D23">
      <w:pPr>
        <w:pStyle w:val="NoSpacing"/>
        <w:spacing w:before="100" w:beforeAutospacing="1" w:after="100" w:afterAutospacing="1"/>
        <w:rPr>
          <w:ins w:id="5317" w:author="Pierre Andrivon" w:date="2020-02-27T16:14:00Z"/>
          <w:rFonts w:ascii="Cambria" w:eastAsiaTheme="minorEastAsia" w:hAnsi="Cambria"/>
          <w:color w:val="000000" w:themeColor="text1"/>
          <w:sz w:val="22"/>
          <w:szCs w:val="22"/>
          <w:lang w:val="en-CA"/>
        </w:rPr>
      </w:pPr>
      <w:r w:rsidRPr="00582C15">
        <w:rPr>
          <w:rFonts w:ascii="Cambria" w:eastAsiaTheme="minorEastAsia" w:hAnsi="Cambria"/>
          <w:b/>
          <w:color w:val="000000" w:themeColor="text1"/>
          <w:sz w:val="22"/>
          <w:szCs w:val="22"/>
          <w:lang w:val="en-CA"/>
        </w:rPr>
        <w:t>epdu_patch_count_minus1</w:t>
      </w:r>
      <w:r w:rsidR="00D510F6" w:rsidRPr="00582C15">
        <w:rPr>
          <w:rFonts w:ascii="Cambria" w:eastAsiaTheme="minorEastAsia" w:hAnsi="Cambria"/>
          <w:bCs/>
          <w:color w:val="000000" w:themeColor="text1"/>
          <w:sz w:val="22"/>
          <w:szCs w:val="22"/>
          <w:lang w:val="en-CA"/>
        </w:rPr>
        <w:t>[ </w:t>
      </w:r>
      <w:proofErr w:type="spellStart"/>
      <w:r w:rsidR="0086585D" w:rsidRPr="00582C15">
        <w:rPr>
          <w:color w:val="000000" w:themeColor="text1"/>
          <w:lang w:val="en-CA"/>
        </w:rPr>
        <w:t>p</w:t>
      </w:r>
      <w:r w:rsidR="0086585D">
        <w:rPr>
          <w:color w:val="000000" w:themeColor="text1"/>
          <w:lang w:val="en-CA"/>
        </w:rPr>
        <w:t>atchIdx</w:t>
      </w:r>
      <w:proofErr w:type="spellEnd"/>
      <w:r w:rsidR="0086585D" w:rsidRPr="00582C15">
        <w:rPr>
          <w:color w:val="000000" w:themeColor="text1"/>
          <w:lang w:val="en-CA"/>
        </w:rPr>
        <w:t> </w:t>
      </w:r>
      <w:r w:rsidR="00D510F6" w:rsidRPr="00582C15">
        <w:rPr>
          <w:rFonts w:ascii="Cambria" w:eastAsiaTheme="minorEastAsia" w:hAnsi="Cambria"/>
          <w:bCs/>
          <w:color w:val="000000" w:themeColor="text1"/>
          <w:sz w:val="22"/>
          <w:szCs w:val="22"/>
          <w:lang w:val="en-CA"/>
        </w:rPr>
        <w:t>]</w:t>
      </w:r>
      <w:r w:rsidRPr="00E3707E">
        <w:rPr>
          <w:rFonts w:ascii="Cambria" w:hAnsi="Cambria"/>
          <w:color w:val="000000" w:themeColor="text1"/>
        </w:rPr>
        <w:t xml:space="preserve"> </w:t>
      </w:r>
      <w:r w:rsidRPr="00582C15">
        <w:rPr>
          <w:rFonts w:ascii="Cambria" w:eastAsiaTheme="minorEastAsia" w:hAnsi="Cambria"/>
          <w:color w:val="000000" w:themeColor="text1"/>
          <w:sz w:val="22"/>
          <w:szCs w:val="22"/>
          <w:lang w:val="en-CA"/>
        </w:rPr>
        <w:t xml:space="preserve">plus 1 indicates </w:t>
      </w:r>
      <w:r w:rsidR="003D43FA" w:rsidRPr="00582C15">
        <w:rPr>
          <w:rFonts w:ascii="Cambria" w:eastAsiaTheme="minorEastAsia" w:hAnsi="Cambria"/>
          <w:color w:val="000000" w:themeColor="text1"/>
          <w:sz w:val="22"/>
          <w:szCs w:val="22"/>
          <w:lang w:val="en-CA"/>
        </w:rPr>
        <w:t>the number of</w:t>
      </w:r>
      <w:r w:rsidRPr="00582C15">
        <w:rPr>
          <w:rFonts w:ascii="Cambria" w:eastAsiaTheme="minorEastAsia" w:hAnsi="Cambria"/>
          <w:color w:val="000000" w:themeColor="text1"/>
          <w:sz w:val="22"/>
          <w:szCs w:val="22"/>
          <w:lang w:val="en-CA"/>
        </w:rPr>
        <w:t xml:space="preserve"> </w:t>
      </w:r>
      <w:ins w:id="5318" w:author="Pierre Andrivon" w:date="2020-02-27T16:13:00Z">
        <w:r w:rsidR="009173FB">
          <w:rPr>
            <w:rFonts w:ascii="Cambria" w:eastAsiaTheme="minorEastAsia" w:hAnsi="Cambria"/>
            <w:color w:val="000000" w:themeColor="text1"/>
            <w:sz w:val="22"/>
            <w:szCs w:val="22"/>
            <w:lang w:val="en-CA"/>
          </w:rPr>
          <w:t xml:space="preserve">patches that contain EOM </w:t>
        </w:r>
        <w:r w:rsidR="009173FB" w:rsidRPr="00582C15">
          <w:rPr>
            <w:rFonts w:ascii="Cambria" w:eastAsiaTheme="minorEastAsia" w:hAnsi="Cambria"/>
            <w:color w:val="000000" w:themeColor="text1"/>
            <w:sz w:val="22"/>
            <w:szCs w:val="22"/>
            <w:lang w:val="en-CA"/>
          </w:rPr>
          <w:t xml:space="preserve">points </w:t>
        </w:r>
        <w:r w:rsidR="009173FB">
          <w:rPr>
            <w:rFonts w:ascii="Cambria" w:eastAsiaTheme="minorEastAsia" w:hAnsi="Cambria"/>
            <w:color w:val="000000" w:themeColor="text1"/>
            <w:sz w:val="22"/>
            <w:szCs w:val="22"/>
            <w:lang w:val="en-CA"/>
          </w:rPr>
          <w:t>in the occupancy map for</w:t>
        </w:r>
        <w:r w:rsidR="009173FB" w:rsidRPr="00582C15">
          <w:rPr>
            <w:rFonts w:ascii="Cambria" w:eastAsiaTheme="minorEastAsia" w:hAnsi="Cambria"/>
            <w:color w:val="000000" w:themeColor="text1"/>
            <w:sz w:val="22"/>
            <w:szCs w:val="22"/>
            <w:lang w:val="en-CA"/>
          </w:rPr>
          <w:t xml:space="preserve"> the </w:t>
        </w:r>
        <w:r w:rsidR="009173FB">
          <w:rPr>
            <w:rFonts w:ascii="Cambria" w:eastAsiaTheme="minorEastAsia" w:hAnsi="Cambria"/>
            <w:color w:val="000000" w:themeColor="text1"/>
            <w:sz w:val="22"/>
            <w:szCs w:val="22"/>
            <w:lang w:val="en-CA"/>
          </w:rPr>
          <w:t xml:space="preserve">current </w:t>
        </w:r>
        <w:r w:rsidR="009173FB" w:rsidRPr="00582C15">
          <w:rPr>
            <w:rFonts w:ascii="Cambria" w:eastAsiaTheme="minorEastAsia" w:hAnsi="Cambria"/>
            <w:color w:val="000000" w:themeColor="text1"/>
            <w:sz w:val="22"/>
            <w:szCs w:val="22"/>
            <w:lang w:val="en-CA"/>
          </w:rPr>
          <w:t xml:space="preserve">EOM patch with index </w:t>
        </w:r>
        <w:proofErr w:type="spellStart"/>
        <w:r w:rsidR="009173FB" w:rsidRPr="00A758EB">
          <w:rPr>
            <w:rFonts w:ascii="Cambria" w:eastAsiaTheme="minorEastAsia" w:hAnsi="Cambria"/>
            <w:color w:val="000000" w:themeColor="text1"/>
            <w:sz w:val="22"/>
            <w:szCs w:val="22"/>
            <w:lang w:val="en-CA"/>
          </w:rPr>
          <w:t>patchIdx</w:t>
        </w:r>
        <w:proofErr w:type="spellEnd"/>
        <w:r w:rsidR="009173FB" w:rsidRPr="00582C15">
          <w:rPr>
            <w:rFonts w:ascii="Cambria" w:eastAsiaTheme="minorEastAsia" w:hAnsi="Cambria"/>
            <w:color w:val="000000" w:themeColor="text1"/>
            <w:sz w:val="22"/>
            <w:szCs w:val="22"/>
            <w:lang w:val="en-CA"/>
          </w:rPr>
          <w:t xml:space="preserve"> in the current atlas tile group. </w:t>
        </w:r>
        <w:r w:rsidR="009173FB">
          <w:rPr>
            <w:rFonts w:ascii="Cambria" w:eastAsiaTheme="minorEastAsia" w:hAnsi="Cambria"/>
            <w:color w:val="000000" w:themeColor="text1"/>
            <w:sz w:val="22"/>
            <w:szCs w:val="22"/>
            <w:lang w:val="en-CA"/>
          </w:rPr>
          <w:t xml:space="preserve">The value of </w:t>
        </w:r>
        <w:r w:rsidR="009173FB" w:rsidRPr="00582C15">
          <w:rPr>
            <w:rFonts w:ascii="Cambria" w:eastAsiaTheme="minorEastAsia" w:hAnsi="Cambria"/>
            <w:color w:val="000000" w:themeColor="text1"/>
            <w:sz w:val="22"/>
            <w:szCs w:val="22"/>
            <w:lang w:val="en-CA"/>
          </w:rPr>
          <w:t>epdu_patch_count_minus1[ </w:t>
        </w:r>
        <w:proofErr w:type="spellStart"/>
        <w:r w:rsidR="009173FB" w:rsidRPr="00A758EB">
          <w:rPr>
            <w:rFonts w:ascii="Cambria" w:eastAsiaTheme="minorEastAsia" w:hAnsi="Cambria"/>
            <w:color w:val="000000" w:themeColor="text1"/>
            <w:sz w:val="22"/>
            <w:szCs w:val="22"/>
            <w:lang w:val="en-CA"/>
          </w:rPr>
          <w:t>patchIdx</w:t>
        </w:r>
        <w:proofErr w:type="spellEnd"/>
        <w:r w:rsidR="009173FB" w:rsidRPr="00582C15">
          <w:rPr>
            <w:color w:val="000000" w:themeColor="text1"/>
            <w:lang w:val="en-CA"/>
          </w:rPr>
          <w:t> </w:t>
        </w:r>
        <w:r w:rsidR="009173FB" w:rsidRPr="00582C15">
          <w:rPr>
            <w:rFonts w:ascii="Cambria" w:eastAsiaTheme="minorEastAsia" w:hAnsi="Cambria"/>
            <w:color w:val="000000" w:themeColor="text1"/>
            <w:sz w:val="22"/>
            <w:szCs w:val="22"/>
            <w:lang w:val="en-CA"/>
          </w:rPr>
          <w:t xml:space="preserve">] </w:t>
        </w:r>
        <w:commentRangeStart w:id="5319"/>
        <w:commentRangeEnd w:id="5319"/>
        <w:r w:rsidR="009173FB">
          <w:rPr>
            <w:rStyle w:val="CommentReference"/>
            <w:rFonts w:eastAsia="Malgun Gothic"/>
            <w:szCs w:val="20"/>
            <w:lang w:val="en-GB"/>
          </w:rPr>
          <w:commentReference w:id="5319"/>
        </w:r>
        <w:r w:rsidR="009173FB" w:rsidRPr="00582C15">
          <w:rPr>
            <w:rFonts w:ascii="Cambria" w:eastAsiaTheme="minorEastAsia" w:hAnsi="Cambria"/>
            <w:color w:val="000000" w:themeColor="text1"/>
            <w:sz w:val="22"/>
            <w:szCs w:val="22"/>
            <w:lang w:val="en-CA"/>
          </w:rPr>
          <w:t>shall be in the range of 0 to 2</w:t>
        </w:r>
        <w:r w:rsidR="009173FB" w:rsidRPr="00582C15">
          <w:rPr>
            <w:rFonts w:ascii="Cambria" w:eastAsiaTheme="minorEastAsia" w:hAnsi="Cambria"/>
            <w:color w:val="000000" w:themeColor="text1"/>
            <w:sz w:val="22"/>
            <w:szCs w:val="22"/>
            <w:vertAlign w:val="superscript"/>
            <w:lang w:val="en-CA"/>
          </w:rPr>
          <w:t xml:space="preserve">afps_eom_number_of_patch_bit_count_minus1 + 1 </w:t>
        </w:r>
        <w:r w:rsidR="009173FB" w:rsidRPr="00E3707E">
          <w:rPr>
            <w:rFonts w:ascii="Cambria" w:hAnsi="Cambria"/>
            <w:color w:val="000000" w:themeColor="text1"/>
            <w:lang w:val="en-CA"/>
          </w:rPr>
          <w:t>– 1</w:t>
        </w:r>
        <w:r w:rsidR="009173FB" w:rsidRPr="00582C15">
          <w:rPr>
            <w:rFonts w:ascii="Cambria" w:eastAsiaTheme="minorEastAsia" w:hAnsi="Cambria"/>
            <w:color w:val="000000" w:themeColor="text1"/>
            <w:sz w:val="22"/>
            <w:szCs w:val="22"/>
            <w:lang w:val="en-CA"/>
          </w:rPr>
          <w:t xml:space="preserve">, inclusive. </w:t>
        </w:r>
        <w:r w:rsidR="009173FB">
          <w:rPr>
            <w:rFonts w:ascii="Cambria" w:eastAsiaTheme="minorEastAsia" w:hAnsi="Cambria"/>
            <w:color w:val="000000" w:themeColor="text1"/>
            <w:sz w:val="22"/>
            <w:szCs w:val="22"/>
            <w:lang w:val="en-CA"/>
          </w:rPr>
          <w:t>The number of bits used to represent epdu_patch_count_minus1[ </w:t>
        </w:r>
        <w:proofErr w:type="spellStart"/>
        <w:r w:rsidR="009173FB">
          <w:rPr>
            <w:rFonts w:ascii="Cambria" w:eastAsiaTheme="minorEastAsia" w:hAnsi="Cambria"/>
            <w:color w:val="000000" w:themeColor="text1"/>
            <w:sz w:val="22"/>
            <w:szCs w:val="22"/>
            <w:lang w:val="en-CA"/>
          </w:rPr>
          <w:t>patchIdx</w:t>
        </w:r>
        <w:proofErr w:type="spellEnd"/>
        <w:r w:rsidR="009173FB">
          <w:rPr>
            <w:rFonts w:ascii="Cambria" w:eastAsiaTheme="minorEastAsia" w:hAnsi="Cambria"/>
            <w:color w:val="000000" w:themeColor="text1"/>
            <w:sz w:val="22"/>
            <w:szCs w:val="22"/>
            <w:lang w:val="en-CA"/>
          </w:rPr>
          <w:t> ] is afps_eom_number_of_patch_bit_count_minus1 + 1.</w:t>
        </w:r>
      </w:ins>
      <w:del w:id="5320" w:author="Pierre Andrivon" w:date="2020-02-27T16:13:00Z">
        <w:r w:rsidR="00155A7C" w:rsidRPr="00582C15" w:rsidDel="009173FB">
          <w:rPr>
            <w:rFonts w:ascii="Cambria" w:eastAsiaTheme="minorEastAsia" w:hAnsi="Cambria"/>
            <w:color w:val="000000" w:themeColor="text1"/>
            <w:sz w:val="22"/>
            <w:szCs w:val="22"/>
            <w:lang w:val="en-CA"/>
          </w:rPr>
          <w:delText xml:space="preserve">subsets of EOM points groups present in the EOM attribute coded patch, with index </w:delText>
        </w:r>
        <w:r w:rsidR="0086585D" w:rsidRPr="00582C15" w:rsidDel="009173FB">
          <w:rPr>
            <w:color w:val="000000" w:themeColor="text1"/>
            <w:lang w:val="en-CA"/>
          </w:rPr>
          <w:delText>p</w:delText>
        </w:r>
        <w:r w:rsidR="0086585D" w:rsidDel="009173FB">
          <w:rPr>
            <w:color w:val="000000" w:themeColor="text1"/>
            <w:lang w:val="en-CA"/>
          </w:rPr>
          <w:delText>atchIdx</w:delText>
        </w:r>
        <w:r w:rsidR="0086585D" w:rsidRPr="00582C15" w:rsidDel="009173FB">
          <w:rPr>
            <w:color w:val="000000" w:themeColor="text1"/>
            <w:lang w:val="en-CA"/>
          </w:rPr>
          <w:delText> </w:delText>
        </w:r>
        <w:r w:rsidR="00155A7C" w:rsidRPr="00582C15" w:rsidDel="009173FB">
          <w:rPr>
            <w:rFonts w:ascii="Cambria" w:eastAsiaTheme="minorEastAsia" w:hAnsi="Cambria"/>
            <w:color w:val="000000" w:themeColor="text1"/>
            <w:sz w:val="22"/>
            <w:szCs w:val="22"/>
            <w:lang w:val="en-CA"/>
          </w:rPr>
          <w:delText>, in the current atlas tile group. This number is representative of the number of geometry patches associated with EOM points present in the occupancy map.</w:delText>
        </w:r>
        <w:r w:rsidR="00D510F6" w:rsidRPr="00582C15" w:rsidDel="009173FB">
          <w:rPr>
            <w:rFonts w:ascii="Cambria" w:eastAsiaTheme="minorEastAsia" w:hAnsi="Cambria"/>
            <w:color w:val="000000" w:themeColor="text1"/>
            <w:sz w:val="22"/>
            <w:szCs w:val="22"/>
            <w:lang w:val="en-CA"/>
          </w:rPr>
          <w:delText xml:space="preserve"> epdu_patch_count_minus1[ </w:delText>
        </w:r>
        <w:r w:rsidR="0086585D" w:rsidRPr="00582C15" w:rsidDel="009173FB">
          <w:rPr>
            <w:color w:val="000000" w:themeColor="text1"/>
            <w:lang w:val="en-CA"/>
          </w:rPr>
          <w:delText>p</w:delText>
        </w:r>
        <w:r w:rsidR="0086585D" w:rsidDel="009173FB">
          <w:rPr>
            <w:color w:val="000000" w:themeColor="text1"/>
            <w:lang w:val="en-CA"/>
          </w:rPr>
          <w:delText>atchIdx</w:delText>
        </w:r>
        <w:r w:rsidR="0086585D" w:rsidRPr="00582C15" w:rsidDel="009173FB">
          <w:rPr>
            <w:color w:val="000000" w:themeColor="text1"/>
            <w:lang w:val="en-CA"/>
          </w:rPr>
          <w:delText> </w:delText>
        </w:r>
        <w:r w:rsidR="00D510F6" w:rsidRPr="00582C15" w:rsidDel="009173FB">
          <w:rPr>
            <w:rFonts w:ascii="Cambria" w:eastAsiaTheme="minorEastAsia" w:hAnsi="Cambria"/>
            <w:color w:val="000000" w:themeColor="text1"/>
            <w:sz w:val="22"/>
            <w:szCs w:val="22"/>
            <w:lang w:val="en-CA"/>
          </w:rPr>
          <w:delText xml:space="preserve">] shall be in the range of 0 to </w:delText>
        </w:r>
        <w:r w:rsidR="00155A7C" w:rsidRPr="00582C15" w:rsidDel="009173FB">
          <w:rPr>
            <w:rFonts w:ascii="Cambria" w:eastAsiaTheme="minorEastAsia" w:hAnsi="Cambria"/>
            <w:color w:val="000000" w:themeColor="text1"/>
            <w:sz w:val="22"/>
            <w:szCs w:val="22"/>
            <w:lang w:val="en-CA"/>
          </w:rPr>
          <w:delText>2</w:delText>
        </w:r>
        <w:r w:rsidR="00155A7C" w:rsidRPr="00582C15" w:rsidDel="009173FB">
          <w:rPr>
            <w:rFonts w:ascii="Cambria" w:eastAsiaTheme="minorEastAsia" w:hAnsi="Cambria"/>
            <w:color w:val="000000" w:themeColor="text1"/>
            <w:sz w:val="22"/>
            <w:szCs w:val="22"/>
            <w:vertAlign w:val="superscript"/>
            <w:lang w:val="en-CA"/>
          </w:rPr>
          <w:delText xml:space="preserve">afps_eom_number_of_patch_bit_count_minus1 + 1 </w:delText>
        </w:r>
        <w:r w:rsidR="00155A7C" w:rsidRPr="00E3707E" w:rsidDel="009173FB">
          <w:rPr>
            <w:rFonts w:ascii="Cambria" w:hAnsi="Cambria"/>
            <w:color w:val="000000" w:themeColor="text1"/>
            <w:lang w:val="en-CA"/>
          </w:rPr>
          <w:delText>– 1</w:delText>
        </w:r>
        <w:r w:rsidR="00D510F6" w:rsidRPr="00582C15" w:rsidDel="009173FB">
          <w:rPr>
            <w:rFonts w:ascii="Cambria" w:eastAsiaTheme="minorEastAsia" w:hAnsi="Cambria"/>
            <w:color w:val="000000" w:themeColor="text1"/>
            <w:sz w:val="22"/>
            <w:szCs w:val="22"/>
            <w:lang w:val="en-CA"/>
          </w:rPr>
          <w:delText xml:space="preserve">, inclusive. </w:delText>
        </w:r>
      </w:del>
    </w:p>
    <w:p w14:paraId="352E0ECE" w14:textId="7A2EDCB8" w:rsidR="009173FB" w:rsidRPr="00E3707E" w:rsidRDefault="009173FB">
      <w:pPr>
        <w:pStyle w:val="NoSpacing"/>
        <w:spacing w:before="100" w:beforeAutospacing="1" w:after="100" w:afterAutospacing="1"/>
        <w:rPr>
          <w:rFonts w:ascii="Cambria" w:hAnsi="Cambria"/>
          <w:color w:val="000000" w:themeColor="text1"/>
        </w:rPr>
      </w:pPr>
      <w:ins w:id="5321" w:author="Pierre Andrivon" w:date="2020-02-27T16:14:00Z">
        <w:r w:rsidRPr="00A758EB">
          <w:rPr>
            <w:rFonts w:ascii="Cambria" w:eastAsiaTheme="minorEastAsia" w:hAnsi="Cambria"/>
            <w:color w:val="000000" w:themeColor="text1"/>
            <w:sz w:val="22"/>
            <w:szCs w:val="22"/>
            <w:highlight w:val="yellow"/>
            <w:lang w:val="en-CA"/>
          </w:rPr>
          <w:t xml:space="preserve">[Ed. (PA): TMC2 </w:t>
        </w:r>
        <w:r>
          <w:rPr>
            <w:rFonts w:ascii="Cambria" w:eastAsiaTheme="minorEastAsia" w:hAnsi="Cambria"/>
            <w:color w:val="000000" w:themeColor="text1"/>
            <w:sz w:val="22"/>
            <w:szCs w:val="22"/>
            <w:highlight w:val="yellow"/>
            <w:lang w:val="en-CA"/>
          </w:rPr>
          <w:t>indicates</w:t>
        </w:r>
        <w:r w:rsidRPr="00A758EB">
          <w:rPr>
            <w:rFonts w:ascii="Cambria" w:eastAsiaTheme="minorEastAsia" w:hAnsi="Cambria"/>
            <w:color w:val="000000" w:themeColor="text1"/>
            <w:sz w:val="22"/>
            <w:szCs w:val="22"/>
            <w:highlight w:val="yellow"/>
            <w:lang w:val="en-CA"/>
          </w:rPr>
          <w:t xml:space="preserve"> a fixed u(8)</w:t>
        </w:r>
        <w:r>
          <w:rPr>
            <w:rFonts w:ascii="Cambria" w:eastAsiaTheme="minorEastAsia" w:hAnsi="Cambria"/>
            <w:color w:val="000000" w:themeColor="text1"/>
            <w:sz w:val="22"/>
            <w:szCs w:val="22"/>
            <w:highlight w:val="yellow"/>
            <w:lang w:val="en-CA"/>
          </w:rPr>
          <w:t xml:space="preserve"> while spec indicates an undefined u(v).</w:t>
        </w:r>
        <w:r w:rsidRPr="00A758EB">
          <w:rPr>
            <w:rFonts w:ascii="Cambria" w:eastAsiaTheme="minorEastAsia" w:hAnsi="Cambria"/>
            <w:color w:val="000000" w:themeColor="text1"/>
            <w:sz w:val="22"/>
            <w:szCs w:val="22"/>
            <w:highlight w:val="yellow"/>
            <w:lang w:val="en-CA"/>
          </w:rPr>
          <w:t>]</w:t>
        </w:r>
      </w:ins>
    </w:p>
    <w:p w14:paraId="71199A32" w14:textId="00619062" w:rsidR="0048108E" w:rsidRDefault="0048108E">
      <w:pPr>
        <w:pStyle w:val="NoSpacing"/>
        <w:spacing w:before="100" w:beforeAutospacing="1" w:after="100" w:afterAutospacing="1"/>
        <w:rPr>
          <w:ins w:id="5322" w:author="Pierre Andrivon" w:date="2020-02-27T16:15:00Z"/>
          <w:rFonts w:ascii="Cambria" w:eastAsiaTheme="minorEastAsia" w:hAnsi="Cambria"/>
          <w:bCs/>
          <w:color w:val="000000" w:themeColor="text1"/>
          <w:sz w:val="22"/>
          <w:szCs w:val="22"/>
          <w:lang w:val="en-CA"/>
        </w:rPr>
      </w:pPr>
      <w:proofErr w:type="spellStart"/>
      <w:r w:rsidRPr="00582C15">
        <w:rPr>
          <w:rFonts w:ascii="Cambria" w:eastAsiaTheme="minorEastAsia" w:hAnsi="Cambria"/>
          <w:b/>
          <w:color w:val="000000" w:themeColor="text1"/>
          <w:sz w:val="22"/>
          <w:szCs w:val="22"/>
          <w:lang w:val="en-CA"/>
        </w:rPr>
        <w:t>epdu_</w:t>
      </w:r>
      <w:r>
        <w:rPr>
          <w:rFonts w:ascii="Cambria" w:eastAsiaTheme="minorEastAsia" w:hAnsi="Cambria"/>
          <w:b/>
          <w:color w:val="000000" w:themeColor="text1"/>
          <w:sz w:val="22"/>
          <w:szCs w:val="22"/>
          <w:lang w:val="en-CA"/>
        </w:rPr>
        <w:t>associated_patch_idx</w:t>
      </w:r>
      <w:proofErr w:type="spellEnd"/>
      <w:r w:rsidRPr="007C3D67">
        <w:rPr>
          <w:rFonts w:ascii="Cambria" w:eastAsiaTheme="minorEastAsia" w:hAnsi="Cambria"/>
          <w:color w:val="000000" w:themeColor="text1"/>
          <w:sz w:val="22"/>
          <w:szCs w:val="22"/>
          <w:lang w:val="en-CA"/>
        </w:rPr>
        <w:t>[ </w:t>
      </w:r>
      <w:proofErr w:type="spellStart"/>
      <w:ins w:id="5323" w:author="Pierre Andrivon" w:date="2020-02-27T16:15:00Z">
        <w:r w:rsidR="009173FB" w:rsidRPr="009A4986">
          <w:rPr>
            <w:rFonts w:ascii="Cambria" w:eastAsiaTheme="minorEastAsia" w:hAnsi="Cambria"/>
            <w:color w:val="000000" w:themeColor="text1"/>
            <w:sz w:val="22"/>
            <w:szCs w:val="22"/>
            <w:lang w:val="en-CA"/>
          </w:rPr>
          <w:t>patchIdx</w:t>
        </w:r>
        <w:proofErr w:type="spellEnd"/>
        <w:r w:rsidR="009173FB" w:rsidRPr="00A02E9D">
          <w:rPr>
            <w:color w:val="000000" w:themeColor="text1"/>
            <w:lang w:val="en-CA"/>
          </w:rPr>
          <w:t> </w:t>
        </w:r>
        <w:r w:rsidR="009173FB" w:rsidRPr="00A02E9D">
          <w:rPr>
            <w:rFonts w:ascii="Cambria" w:eastAsiaTheme="minorEastAsia" w:hAnsi="Cambria"/>
            <w:color w:val="000000" w:themeColor="text1"/>
            <w:sz w:val="22"/>
            <w:szCs w:val="22"/>
            <w:lang w:val="en-CA"/>
          </w:rPr>
          <w:t>]</w:t>
        </w:r>
        <w:r w:rsidR="009173FB">
          <w:rPr>
            <w:rFonts w:ascii="Cambria" w:eastAsiaTheme="minorEastAsia" w:hAnsi="Cambria"/>
            <w:color w:val="000000" w:themeColor="text1"/>
            <w:sz w:val="22"/>
            <w:szCs w:val="22"/>
            <w:lang w:val="en-CA"/>
          </w:rPr>
          <w:t>[ </w:t>
        </w:r>
        <w:proofErr w:type="spellStart"/>
        <w:r w:rsidR="009173FB">
          <w:rPr>
            <w:rFonts w:ascii="Cambria" w:eastAsiaTheme="minorEastAsia" w:hAnsi="Cambria"/>
            <w:color w:val="000000" w:themeColor="text1"/>
            <w:sz w:val="22"/>
            <w:szCs w:val="22"/>
            <w:lang w:val="en-CA"/>
          </w:rPr>
          <w:t>i</w:t>
        </w:r>
        <w:proofErr w:type="spellEnd"/>
        <w:r w:rsidR="009173FB">
          <w:rPr>
            <w:rFonts w:ascii="Cambria" w:eastAsiaTheme="minorEastAsia" w:hAnsi="Cambria"/>
            <w:color w:val="000000" w:themeColor="text1"/>
            <w:sz w:val="22"/>
            <w:szCs w:val="22"/>
            <w:lang w:val="en-CA"/>
          </w:rPr>
          <w:t> ]</w:t>
        </w:r>
        <w:r w:rsidR="009173FB" w:rsidRPr="00A02E9D">
          <w:rPr>
            <w:rFonts w:ascii="Cambria" w:eastAsiaTheme="minorEastAsia" w:hAnsi="Cambria"/>
            <w:color w:val="000000" w:themeColor="text1"/>
            <w:sz w:val="22"/>
            <w:szCs w:val="22"/>
            <w:lang w:val="en-CA"/>
          </w:rPr>
          <w:t xml:space="preserve"> i</w:t>
        </w:r>
        <w:r w:rsidR="009173FB" w:rsidRPr="007C3D67">
          <w:rPr>
            <w:rFonts w:ascii="Cambria" w:eastAsiaTheme="minorEastAsia" w:hAnsi="Cambria"/>
            <w:color w:val="000000" w:themeColor="text1"/>
            <w:sz w:val="22"/>
            <w:szCs w:val="22"/>
            <w:lang w:val="en-CA"/>
          </w:rPr>
          <w:t>ndicates</w:t>
        </w:r>
        <w:r w:rsidR="009173FB">
          <w:rPr>
            <w:rFonts w:ascii="Cambria" w:eastAsiaTheme="minorEastAsia" w:hAnsi="Cambria"/>
            <w:color w:val="000000" w:themeColor="text1"/>
            <w:sz w:val="22"/>
            <w:szCs w:val="22"/>
            <w:lang w:val="en-CA"/>
          </w:rPr>
          <w:t xml:space="preserve"> </w:t>
        </w:r>
        <w:r w:rsidR="009173FB" w:rsidRPr="007C3D67">
          <w:rPr>
            <w:rFonts w:ascii="Cambria" w:eastAsiaTheme="minorEastAsia" w:hAnsi="Cambria"/>
            <w:color w:val="000000" w:themeColor="text1"/>
            <w:sz w:val="22"/>
            <w:szCs w:val="22"/>
            <w:lang w:val="en-CA"/>
          </w:rPr>
          <w:t xml:space="preserve">the </w:t>
        </w:r>
        <w:r w:rsidR="009173FB">
          <w:rPr>
            <w:rFonts w:ascii="Cambria" w:eastAsiaTheme="minorEastAsia" w:hAnsi="Cambria"/>
            <w:color w:val="000000" w:themeColor="text1"/>
            <w:sz w:val="22"/>
            <w:szCs w:val="22"/>
            <w:lang w:val="en-CA"/>
          </w:rPr>
          <w:t xml:space="preserve">corresponding patch index in raster scan order, of a patch that contain EOM points in the occupancy map, of the </w:t>
        </w:r>
        <w:proofErr w:type="spellStart"/>
        <w:r w:rsidR="009173FB">
          <w:rPr>
            <w:rFonts w:ascii="Cambria" w:eastAsiaTheme="minorEastAsia" w:hAnsi="Cambria"/>
            <w:color w:val="000000" w:themeColor="text1"/>
            <w:sz w:val="22"/>
            <w:szCs w:val="22"/>
            <w:lang w:val="en-CA"/>
          </w:rPr>
          <w:t>i-th</w:t>
        </w:r>
        <w:proofErr w:type="spellEnd"/>
        <w:r w:rsidR="009173FB">
          <w:rPr>
            <w:rFonts w:ascii="Cambria" w:eastAsiaTheme="minorEastAsia" w:hAnsi="Cambria"/>
            <w:color w:val="000000" w:themeColor="text1"/>
            <w:sz w:val="22"/>
            <w:szCs w:val="22"/>
            <w:lang w:val="en-CA"/>
          </w:rPr>
          <w:t xml:space="preserve"> patch specified in the current EOM patch with index </w:t>
        </w:r>
        <w:proofErr w:type="spellStart"/>
        <w:r w:rsidR="009173FB" w:rsidRPr="009A4986">
          <w:rPr>
            <w:rFonts w:ascii="Cambria" w:eastAsiaTheme="minorEastAsia" w:hAnsi="Cambria"/>
            <w:color w:val="000000" w:themeColor="text1"/>
            <w:sz w:val="22"/>
            <w:szCs w:val="22"/>
            <w:lang w:val="en-CA"/>
          </w:rPr>
          <w:t>patchIdx</w:t>
        </w:r>
        <w:proofErr w:type="spellEnd"/>
        <w:r w:rsidR="009173FB" w:rsidRPr="00582C15">
          <w:rPr>
            <w:color w:val="000000" w:themeColor="text1"/>
            <w:lang w:val="en-CA"/>
          </w:rPr>
          <w:t> in the current atlas tile group</w:t>
        </w:r>
        <w:r w:rsidR="009173FB">
          <w:rPr>
            <w:color w:val="000000" w:themeColor="text1"/>
            <w:lang w:val="en-CA"/>
          </w:rPr>
          <w:t xml:space="preserve"> and </w:t>
        </w:r>
        <w:r w:rsidR="009173FB">
          <w:rPr>
            <w:rFonts w:ascii="Cambria" w:eastAsiaTheme="minorEastAsia" w:hAnsi="Cambria"/>
            <w:color w:val="000000" w:themeColor="text1"/>
            <w:sz w:val="22"/>
            <w:szCs w:val="22"/>
            <w:lang w:val="en-CA"/>
          </w:rPr>
          <w:t xml:space="preserve">which </w:t>
        </w:r>
        <w:r w:rsidR="009173FB" w:rsidRPr="007C3D67">
          <w:rPr>
            <w:rFonts w:ascii="Cambria" w:eastAsiaTheme="minorEastAsia" w:hAnsi="Cambria"/>
            <w:color w:val="000000" w:themeColor="text1"/>
            <w:sz w:val="22"/>
            <w:szCs w:val="22"/>
            <w:lang w:val="en-CA"/>
          </w:rPr>
          <w:t>is associated with</w:t>
        </w:r>
        <w:r w:rsidR="009173FB">
          <w:rPr>
            <w:rFonts w:ascii="Cambria" w:eastAsiaTheme="minorEastAsia" w:hAnsi="Cambria"/>
            <w:color w:val="000000" w:themeColor="text1"/>
            <w:sz w:val="22"/>
            <w:szCs w:val="22"/>
            <w:lang w:val="en-CA"/>
          </w:rPr>
          <w:t xml:space="preserve"> a number of EOM</w:t>
        </w:r>
        <w:r w:rsidR="009173FB" w:rsidRPr="007C3D67">
          <w:rPr>
            <w:rFonts w:ascii="Cambria" w:eastAsiaTheme="minorEastAsia" w:hAnsi="Cambria"/>
            <w:color w:val="000000" w:themeColor="text1"/>
            <w:sz w:val="22"/>
            <w:szCs w:val="22"/>
            <w:lang w:val="en-CA"/>
          </w:rPr>
          <w:t xml:space="preserve"> attribute points </w:t>
        </w:r>
        <w:r w:rsidR="009173FB">
          <w:rPr>
            <w:rFonts w:ascii="Cambria" w:eastAsiaTheme="minorEastAsia" w:hAnsi="Cambria"/>
            <w:color w:val="000000" w:themeColor="text1"/>
            <w:sz w:val="22"/>
            <w:szCs w:val="22"/>
            <w:lang w:val="en-CA"/>
          </w:rPr>
          <w:t xml:space="preserve">as indicated by the syntax element </w:t>
        </w:r>
        <w:proofErr w:type="spellStart"/>
        <w:r w:rsidR="009173FB" w:rsidRPr="00E3707E">
          <w:rPr>
            <w:rFonts w:ascii="Cambria" w:eastAsiaTheme="minorEastAsia" w:hAnsi="Cambria"/>
            <w:bCs/>
            <w:color w:val="000000" w:themeColor="text1"/>
            <w:sz w:val="22"/>
            <w:szCs w:val="22"/>
            <w:lang w:val="en-CA"/>
          </w:rPr>
          <w:t>epdu_points</w:t>
        </w:r>
        <w:proofErr w:type="spellEnd"/>
        <w:r w:rsidR="009173FB">
          <w:rPr>
            <w:rFonts w:ascii="Cambria" w:eastAsiaTheme="minorEastAsia" w:hAnsi="Cambria"/>
            <w:bCs/>
            <w:color w:val="000000" w:themeColor="text1"/>
            <w:sz w:val="22"/>
            <w:szCs w:val="22"/>
            <w:lang w:val="en-CA"/>
          </w:rPr>
          <w:t>[ </w:t>
        </w:r>
        <w:proofErr w:type="spellStart"/>
        <w:r w:rsidR="009173FB" w:rsidRPr="009A4986">
          <w:rPr>
            <w:rFonts w:ascii="Cambria" w:eastAsiaTheme="minorEastAsia" w:hAnsi="Cambria"/>
            <w:color w:val="000000" w:themeColor="text1"/>
            <w:sz w:val="22"/>
            <w:szCs w:val="22"/>
            <w:lang w:val="en-CA"/>
          </w:rPr>
          <w:t>patchIdx</w:t>
        </w:r>
        <w:proofErr w:type="spellEnd"/>
        <w:r w:rsidR="009173FB">
          <w:rPr>
            <w:rFonts w:ascii="Cambria" w:eastAsiaTheme="minorEastAsia" w:hAnsi="Cambria"/>
            <w:color w:val="000000" w:themeColor="text1"/>
            <w:sz w:val="22"/>
            <w:szCs w:val="22"/>
            <w:lang w:val="en-CA"/>
          </w:rPr>
          <w:t> </w:t>
        </w:r>
        <w:r w:rsidR="009173FB">
          <w:rPr>
            <w:rFonts w:ascii="Cambria" w:eastAsiaTheme="minorEastAsia" w:hAnsi="Cambria"/>
            <w:bCs/>
            <w:color w:val="000000" w:themeColor="text1"/>
            <w:sz w:val="22"/>
            <w:szCs w:val="22"/>
            <w:lang w:val="en-CA"/>
          </w:rPr>
          <w:t>][</w:t>
        </w:r>
        <w:r w:rsidR="009173FB" w:rsidRPr="007C3D67">
          <w:rPr>
            <w:rFonts w:ascii="Cambria" w:eastAsiaTheme="minorEastAsia" w:hAnsi="Cambria"/>
            <w:bCs/>
            <w:color w:val="000000" w:themeColor="text1"/>
            <w:sz w:val="22"/>
            <w:szCs w:val="22"/>
            <w:lang w:val="en-CA"/>
          </w:rPr>
          <w:t> </w:t>
        </w:r>
        <w:proofErr w:type="spellStart"/>
        <w:r w:rsidR="009173FB">
          <w:rPr>
            <w:bCs/>
            <w:color w:val="000000" w:themeColor="text1"/>
            <w:lang w:val="en-CA"/>
          </w:rPr>
          <w:t>i</w:t>
        </w:r>
        <w:proofErr w:type="spellEnd"/>
        <w:r w:rsidR="009173FB" w:rsidRPr="007C3D67">
          <w:rPr>
            <w:bCs/>
            <w:color w:val="000000" w:themeColor="text1"/>
            <w:lang w:val="en-CA"/>
          </w:rPr>
          <w:t> </w:t>
        </w:r>
        <w:r w:rsidR="009173FB" w:rsidRPr="007C3D67">
          <w:rPr>
            <w:rFonts w:ascii="Cambria" w:eastAsiaTheme="minorEastAsia" w:hAnsi="Cambria"/>
            <w:bCs/>
            <w:color w:val="000000" w:themeColor="text1"/>
            <w:sz w:val="22"/>
            <w:szCs w:val="22"/>
            <w:lang w:val="en-CA"/>
          </w:rPr>
          <w:t>]</w:t>
        </w:r>
        <w:r w:rsidR="009173FB">
          <w:rPr>
            <w:rFonts w:ascii="Cambria" w:eastAsiaTheme="minorEastAsia" w:hAnsi="Cambria"/>
            <w:bCs/>
            <w:color w:val="000000" w:themeColor="text1"/>
            <w:sz w:val="22"/>
            <w:szCs w:val="22"/>
            <w:lang w:val="en-CA"/>
          </w:rPr>
          <w:t xml:space="preserve">. The value of </w:t>
        </w:r>
        <w:proofErr w:type="spellStart"/>
        <w:r w:rsidR="009173FB">
          <w:rPr>
            <w:rFonts w:ascii="Cambria" w:eastAsiaTheme="minorEastAsia" w:hAnsi="Cambria"/>
            <w:bCs/>
            <w:color w:val="000000" w:themeColor="text1"/>
            <w:sz w:val="22"/>
            <w:szCs w:val="22"/>
            <w:lang w:val="en-CA"/>
          </w:rPr>
          <w:t>epdu_associated_patch_idx</w:t>
        </w:r>
        <w:proofErr w:type="spellEnd"/>
        <w:r w:rsidR="009173FB">
          <w:rPr>
            <w:rFonts w:ascii="Cambria" w:eastAsiaTheme="minorEastAsia" w:hAnsi="Cambria"/>
            <w:bCs/>
            <w:color w:val="000000" w:themeColor="text1"/>
            <w:sz w:val="22"/>
            <w:szCs w:val="22"/>
            <w:lang w:val="en-CA"/>
          </w:rPr>
          <w:t>[ </w:t>
        </w:r>
        <w:proofErr w:type="spellStart"/>
        <w:r w:rsidR="009173FB">
          <w:rPr>
            <w:rFonts w:ascii="Cambria" w:eastAsiaTheme="minorEastAsia" w:hAnsi="Cambria"/>
            <w:bCs/>
            <w:color w:val="000000" w:themeColor="text1"/>
            <w:sz w:val="22"/>
            <w:szCs w:val="22"/>
            <w:lang w:val="en-CA"/>
          </w:rPr>
          <w:t>patchIdx</w:t>
        </w:r>
        <w:proofErr w:type="spellEnd"/>
        <w:r w:rsidR="009173FB">
          <w:rPr>
            <w:rFonts w:ascii="Cambria" w:eastAsiaTheme="minorEastAsia" w:hAnsi="Cambria"/>
            <w:bCs/>
            <w:color w:val="000000" w:themeColor="text1"/>
            <w:sz w:val="22"/>
            <w:szCs w:val="22"/>
            <w:lang w:val="en-CA"/>
          </w:rPr>
          <w:t> ][ </w:t>
        </w:r>
        <w:proofErr w:type="spellStart"/>
        <w:r w:rsidR="009173FB">
          <w:rPr>
            <w:rFonts w:ascii="Cambria" w:eastAsiaTheme="minorEastAsia" w:hAnsi="Cambria"/>
            <w:bCs/>
            <w:color w:val="000000" w:themeColor="text1"/>
            <w:sz w:val="22"/>
            <w:szCs w:val="22"/>
            <w:lang w:val="en-CA"/>
          </w:rPr>
          <w:t>i</w:t>
        </w:r>
        <w:proofErr w:type="spellEnd"/>
        <w:r w:rsidR="009173FB">
          <w:rPr>
            <w:rFonts w:ascii="Cambria" w:eastAsiaTheme="minorEastAsia" w:hAnsi="Cambria"/>
            <w:bCs/>
            <w:color w:val="000000" w:themeColor="text1"/>
            <w:sz w:val="22"/>
            <w:szCs w:val="22"/>
            <w:lang w:val="en-CA"/>
          </w:rPr>
          <w:t xml:space="preserve"> ] shall be in the range 0 to </w:t>
        </w:r>
        <w:r w:rsidR="009173FB" w:rsidRPr="00582C15">
          <w:rPr>
            <w:rFonts w:ascii="Cambria" w:eastAsiaTheme="minorEastAsia" w:hAnsi="Cambria"/>
            <w:color w:val="000000" w:themeColor="text1"/>
            <w:sz w:val="22"/>
            <w:szCs w:val="22"/>
            <w:lang w:val="en-CA"/>
          </w:rPr>
          <w:t>2</w:t>
        </w:r>
        <w:r w:rsidR="009173FB" w:rsidRPr="00582C15">
          <w:rPr>
            <w:rFonts w:ascii="Cambria" w:eastAsiaTheme="minorEastAsia" w:hAnsi="Cambria"/>
            <w:color w:val="000000" w:themeColor="text1"/>
            <w:sz w:val="22"/>
            <w:szCs w:val="22"/>
            <w:vertAlign w:val="superscript"/>
            <w:lang w:val="en-CA"/>
          </w:rPr>
          <w:t xml:space="preserve">afps_eom_number_of_patch_bit_count_minus1 + 1 </w:t>
        </w:r>
        <w:r w:rsidR="009173FB" w:rsidRPr="00E3707E">
          <w:rPr>
            <w:rFonts w:ascii="Cambria" w:hAnsi="Cambria"/>
            <w:color w:val="000000" w:themeColor="text1"/>
            <w:lang w:val="en-CA"/>
          </w:rPr>
          <w:t>– 1</w:t>
        </w:r>
        <w:r w:rsidR="009173FB">
          <w:rPr>
            <w:rFonts w:ascii="Cambria" w:eastAsiaTheme="minorEastAsia" w:hAnsi="Cambria"/>
            <w:bCs/>
            <w:color w:val="000000" w:themeColor="text1"/>
            <w:sz w:val="22"/>
            <w:szCs w:val="22"/>
            <w:lang w:val="en-CA"/>
          </w:rPr>
          <w:t>, inclusive.</w:t>
        </w:r>
      </w:ins>
      <w:del w:id="5324" w:author="Pierre Andrivon" w:date="2020-02-27T16:15:00Z">
        <w:r w:rsidR="007C3D67" w:rsidRPr="00A02E9D" w:rsidDel="009173FB">
          <w:rPr>
            <w:color w:val="000000" w:themeColor="text1"/>
            <w:lang w:val="en-CA"/>
          </w:rPr>
          <w:delText>i</w:delText>
        </w:r>
        <w:r w:rsidRPr="00A02E9D" w:rsidDel="009173FB">
          <w:rPr>
            <w:color w:val="000000" w:themeColor="text1"/>
            <w:lang w:val="en-CA"/>
          </w:rPr>
          <w:delText> </w:delText>
        </w:r>
        <w:r w:rsidRPr="00A02E9D" w:rsidDel="009173FB">
          <w:rPr>
            <w:rFonts w:ascii="Cambria" w:eastAsiaTheme="minorEastAsia" w:hAnsi="Cambria"/>
            <w:color w:val="000000" w:themeColor="text1"/>
            <w:sz w:val="22"/>
            <w:szCs w:val="22"/>
            <w:lang w:val="en-CA"/>
          </w:rPr>
          <w:delText>]</w:delText>
        </w:r>
        <w:r w:rsidR="0065215A" w:rsidDel="009173FB">
          <w:rPr>
            <w:rFonts w:ascii="Cambria" w:eastAsiaTheme="minorEastAsia" w:hAnsi="Cambria"/>
            <w:color w:val="000000" w:themeColor="text1"/>
            <w:sz w:val="22"/>
            <w:szCs w:val="22"/>
            <w:lang w:val="en-CA"/>
          </w:rPr>
          <w:delText>[ j ]</w:delText>
        </w:r>
        <w:r w:rsidRPr="00A02E9D" w:rsidDel="009173FB">
          <w:rPr>
            <w:rFonts w:ascii="Cambria" w:eastAsiaTheme="minorEastAsia" w:hAnsi="Cambria"/>
            <w:color w:val="000000" w:themeColor="text1"/>
            <w:sz w:val="22"/>
            <w:szCs w:val="22"/>
            <w:lang w:val="en-CA"/>
          </w:rPr>
          <w:delText xml:space="preserve"> </w:delText>
        </w:r>
        <w:r w:rsidR="007C3D67" w:rsidRPr="00A02E9D" w:rsidDel="009173FB">
          <w:rPr>
            <w:rFonts w:ascii="Cambria" w:eastAsiaTheme="minorEastAsia" w:hAnsi="Cambria"/>
            <w:color w:val="000000" w:themeColor="text1"/>
            <w:sz w:val="22"/>
            <w:szCs w:val="22"/>
            <w:lang w:val="en-CA"/>
          </w:rPr>
          <w:delText>i</w:delText>
        </w:r>
        <w:r w:rsidR="007C3D67" w:rsidRPr="007C3D67" w:rsidDel="009173FB">
          <w:rPr>
            <w:rFonts w:ascii="Cambria" w:eastAsiaTheme="minorEastAsia" w:hAnsi="Cambria"/>
            <w:color w:val="000000" w:themeColor="text1"/>
            <w:sz w:val="22"/>
            <w:szCs w:val="22"/>
            <w:lang w:val="en-CA"/>
          </w:rPr>
          <w:delText xml:space="preserve">ndicates the </w:delText>
        </w:r>
        <w:r w:rsidR="007C3D67" w:rsidDel="009173FB">
          <w:rPr>
            <w:rFonts w:ascii="Cambria" w:eastAsiaTheme="minorEastAsia" w:hAnsi="Cambria"/>
            <w:color w:val="000000" w:themeColor="text1"/>
            <w:sz w:val="22"/>
            <w:szCs w:val="22"/>
            <w:lang w:val="en-CA"/>
          </w:rPr>
          <w:delText xml:space="preserve">corresponding patch index of the </w:delText>
        </w:r>
        <w:r w:rsidR="0065215A" w:rsidDel="009173FB">
          <w:rPr>
            <w:rFonts w:ascii="Cambria" w:eastAsiaTheme="minorEastAsia" w:hAnsi="Cambria"/>
            <w:color w:val="000000" w:themeColor="text1"/>
            <w:sz w:val="22"/>
            <w:szCs w:val="22"/>
            <w:lang w:val="en-CA"/>
          </w:rPr>
          <w:delText>j</w:delText>
        </w:r>
        <w:r w:rsidR="007C3D67" w:rsidDel="009173FB">
          <w:rPr>
            <w:rFonts w:ascii="Cambria" w:eastAsiaTheme="minorEastAsia" w:hAnsi="Cambria"/>
            <w:color w:val="000000" w:themeColor="text1"/>
            <w:sz w:val="22"/>
            <w:szCs w:val="22"/>
            <w:lang w:val="en-CA"/>
          </w:rPr>
          <w:delText>-th</w:delText>
        </w:r>
        <w:r w:rsidR="007C3D67" w:rsidRPr="007C3D67" w:rsidDel="009173FB">
          <w:rPr>
            <w:rFonts w:ascii="Cambria" w:eastAsiaTheme="minorEastAsia" w:hAnsi="Cambria"/>
            <w:color w:val="000000" w:themeColor="text1"/>
            <w:sz w:val="22"/>
            <w:szCs w:val="22"/>
            <w:lang w:val="en-CA"/>
          </w:rPr>
          <w:delText xml:space="preserve"> patch </w:delText>
        </w:r>
        <w:r w:rsidR="007C3D67" w:rsidDel="009173FB">
          <w:rPr>
            <w:rFonts w:ascii="Cambria" w:eastAsiaTheme="minorEastAsia" w:hAnsi="Cambria"/>
            <w:color w:val="000000" w:themeColor="text1"/>
            <w:sz w:val="22"/>
            <w:szCs w:val="22"/>
            <w:lang w:val="en-CA"/>
          </w:rPr>
          <w:delText xml:space="preserve">specified in the current EOM patch </w:delText>
        </w:r>
        <w:r w:rsidR="0065215A" w:rsidDel="009173FB">
          <w:rPr>
            <w:rFonts w:ascii="Cambria" w:eastAsiaTheme="minorEastAsia" w:hAnsi="Cambria"/>
            <w:color w:val="000000" w:themeColor="text1"/>
            <w:sz w:val="22"/>
            <w:szCs w:val="22"/>
            <w:lang w:val="en-CA"/>
          </w:rPr>
          <w:delText xml:space="preserve">with index i </w:delText>
        </w:r>
        <w:r w:rsidR="007C3D67" w:rsidDel="009173FB">
          <w:rPr>
            <w:rFonts w:ascii="Cambria" w:eastAsiaTheme="minorEastAsia" w:hAnsi="Cambria"/>
            <w:color w:val="000000" w:themeColor="text1"/>
            <w:sz w:val="22"/>
            <w:szCs w:val="22"/>
            <w:lang w:val="en-CA"/>
          </w:rPr>
          <w:delText>and which</w:delText>
        </w:r>
        <w:r w:rsidR="007C3D67" w:rsidRPr="007C3D67" w:rsidDel="009173FB">
          <w:rPr>
            <w:rFonts w:ascii="Cambria" w:eastAsiaTheme="minorEastAsia" w:hAnsi="Cambria"/>
            <w:color w:val="000000" w:themeColor="text1"/>
            <w:sz w:val="22"/>
            <w:szCs w:val="22"/>
            <w:lang w:val="en-CA"/>
          </w:rPr>
          <w:delText xml:space="preserve"> is associated with</w:delText>
        </w:r>
        <w:r w:rsidR="007C3D67" w:rsidDel="009173FB">
          <w:rPr>
            <w:rFonts w:ascii="Cambria" w:eastAsiaTheme="minorEastAsia" w:hAnsi="Cambria"/>
            <w:color w:val="000000" w:themeColor="text1"/>
            <w:sz w:val="22"/>
            <w:szCs w:val="22"/>
            <w:lang w:val="en-CA"/>
          </w:rPr>
          <w:delText xml:space="preserve"> a number of EOM</w:delText>
        </w:r>
        <w:r w:rsidR="007C3D67" w:rsidRPr="007C3D67" w:rsidDel="009173FB">
          <w:rPr>
            <w:rFonts w:ascii="Cambria" w:eastAsiaTheme="minorEastAsia" w:hAnsi="Cambria"/>
            <w:color w:val="000000" w:themeColor="text1"/>
            <w:sz w:val="22"/>
            <w:szCs w:val="22"/>
            <w:lang w:val="en-CA"/>
          </w:rPr>
          <w:delText xml:space="preserve"> attribute points </w:delText>
        </w:r>
        <w:r w:rsidR="007C3D67" w:rsidDel="009173FB">
          <w:rPr>
            <w:rFonts w:ascii="Cambria" w:eastAsiaTheme="minorEastAsia" w:hAnsi="Cambria"/>
            <w:color w:val="000000" w:themeColor="text1"/>
            <w:sz w:val="22"/>
            <w:szCs w:val="22"/>
            <w:lang w:val="en-CA"/>
          </w:rPr>
          <w:delText xml:space="preserve">as indicated by the syntax element </w:delText>
        </w:r>
        <w:r w:rsidR="007C3D67" w:rsidRPr="00E3707E" w:rsidDel="009173FB">
          <w:rPr>
            <w:rFonts w:ascii="Cambria" w:eastAsiaTheme="minorEastAsia" w:hAnsi="Cambria"/>
            <w:bCs/>
            <w:color w:val="000000" w:themeColor="text1"/>
            <w:sz w:val="22"/>
            <w:szCs w:val="22"/>
            <w:lang w:val="en-CA"/>
          </w:rPr>
          <w:delText>epdu_points</w:delText>
        </w:r>
        <w:r w:rsidR="007C3D67" w:rsidDel="009173FB">
          <w:rPr>
            <w:rFonts w:ascii="Cambria" w:eastAsiaTheme="minorEastAsia" w:hAnsi="Cambria"/>
            <w:bCs/>
            <w:color w:val="000000" w:themeColor="text1"/>
            <w:sz w:val="22"/>
            <w:szCs w:val="22"/>
            <w:lang w:val="en-CA"/>
          </w:rPr>
          <w:delText>[</w:delText>
        </w:r>
      </w:del>
      <w:ins w:id="5325" w:author="Kondrad, Lukasz (Nokia - DE/Munich)" w:date="2020-02-26T11:28:00Z">
        <w:del w:id="5326" w:author="Pierre Andrivon" w:date="2020-02-27T16:15:00Z">
          <w:r w:rsidR="005F02E9" w:rsidRPr="00582C15" w:rsidDel="009173FB">
            <w:rPr>
              <w:color w:val="000000" w:themeColor="text1"/>
              <w:lang w:val="en-CA"/>
            </w:rPr>
            <w:delText> </w:delText>
          </w:r>
        </w:del>
      </w:ins>
      <w:del w:id="5327" w:author="Pierre Andrivon" w:date="2020-02-27T16:15:00Z">
        <w:r w:rsidR="007C3D67" w:rsidDel="009173FB">
          <w:rPr>
            <w:rFonts w:ascii="Cambria" w:eastAsiaTheme="minorEastAsia" w:hAnsi="Cambria"/>
            <w:bCs/>
            <w:color w:val="000000" w:themeColor="text1"/>
            <w:sz w:val="22"/>
            <w:szCs w:val="22"/>
            <w:lang w:val="en-CA"/>
          </w:rPr>
          <w:delText xml:space="preserve"> </w:delText>
        </w:r>
        <w:r w:rsidR="0065215A" w:rsidDel="009173FB">
          <w:rPr>
            <w:rFonts w:ascii="Cambria" w:eastAsiaTheme="minorEastAsia" w:hAnsi="Cambria"/>
            <w:bCs/>
            <w:color w:val="000000" w:themeColor="text1"/>
            <w:sz w:val="22"/>
            <w:szCs w:val="22"/>
            <w:lang w:val="en-CA"/>
          </w:rPr>
          <w:delText>i ][</w:delText>
        </w:r>
        <w:r w:rsidR="007C3D67" w:rsidRPr="007C3D67" w:rsidDel="009173FB">
          <w:rPr>
            <w:rFonts w:ascii="Cambria" w:eastAsiaTheme="minorEastAsia" w:hAnsi="Cambria"/>
            <w:bCs/>
            <w:color w:val="000000" w:themeColor="text1"/>
            <w:sz w:val="22"/>
            <w:szCs w:val="22"/>
            <w:lang w:val="en-CA"/>
          </w:rPr>
          <w:delText> </w:delText>
        </w:r>
        <w:r w:rsidR="0065215A" w:rsidDel="009173FB">
          <w:rPr>
            <w:bCs/>
            <w:color w:val="000000" w:themeColor="text1"/>
            <w:lang w:val="en-CA"/>
          </w:rPr>
          <w:delText>j</w:delText>
        </w:r>
        <w:r w:rsidR="007C3D67" w:rsidRPr="007C3D67" w:rsidDel="009173FB">
          <w:rPr>
            <w:bCs/>
            <w:color w:val="000000" w:themeColor="text1"/>
            <w:lang w:val="en-CA"/>
          </w:rPr>
          <w:delText> </w:delText>
        </w:r>
        <w:r w:rsidR="007C3D67" w:rsidRPr="007C3D67" w:rsidDel="009173FB">
          <w:rPr>
            <w:rFonts w:ascii="Cambria" w:eastAsiaTheme="minorEastAsia" w:hAnsi="Cambria"/>
            <w:bCs/>
            <w:color w:val="000000" w:themeColor="text1"/>
            <w:sz w:val="22"/>
            <w:szCs w:val="22"/>
            <w:lang w:val="en-CA"/>
          </w:rPr>
          <w:delText>]</w:delText>
        </w:r>
        <w:r w:rsidR="007C3D67" w:rsidDel="009173FB">
          <w:rPr>
            <w:rFonts w:ascii="Cambria" w:eastAsiaTheme="minorEastAsia" w:hAnsi="Cambria"/>
            <w:bCs/>
            <w:color w:val="000000" w:themeColor="text1"/>
            <w:sz w:val="22"/>
            <w:szCs w:val="22"/>
            <w:lang w:val="en-CA"/>
          </w:rPr>
          <w:delText xml:space="preserve">. </w:delText>
        </w:r>
      </w:del>
    </w:p>
    <w:p w14:paraId="39ECA990" w14:textId="064AA3CB" w:rsidR="009173FB" w:rsidDel="00EE3633" w:rsidRDefault="009173FB" w:rsidP="009173FB">
      <w:pPr>
        <w:pStyle w:val="NoSpacing"/>
        <w:spacing w:before="100" w:beforeAutospacing="1" w:after="100" w:afterAutospacing="1"/>
        <w:rPr>
          <w:del w:id="5328" w:author="Pierre Andrivon" w:date="2020-02-27T16:15:00Z"/>
          <w:rFonts w:ascii="Cambria" w:eastAsiaTheme="minorEastAsia" w:hAnsi="Cambria"/>
          <w:color w:val="000000" w:themeColor="text1"/>
          <w:sz w:val="22"/>
          <w:szCs w:val="22"/>
          <w:lang w:val="en-CA"/>
        </w:rPr>
      </w:pPr>
      <w:ins w:id="5329" w:author="Pierre Andrivon" w:date="2020-02-27T16:15:00Z">
        <w:r w:rsidRPr="009A4986">
          <w:rPr>
            <w:rFonts w:ascii="Cambria" w:eastAsiaTheme="minorEastAsia" w:hAnsi="Cambria"/>
            <w:color w:val="000000" w:themeColor="text1"/>
            <w:sz w:val="22"/>
            <w:szCs w:val="22"/>
            <w:highlight w:val="yellow"/>
            <w:lang w:val="en-CA"/>
          </w:rPr>
          <w:t xml:space="preserve">[Ed. (PA): TMC2 </w:t>
        </w:r>
        <w:r>
          <w:rPr>
            <w:rFonts w:ascii="Cambria" w:eastAsiaTheme="minorEastAsia" w:hAnsi="Cambria"/>
            <w:color w:val="000000" w:themeColor="text1"/>
            <w:sz w:val="22"/>
            <w:szCs w:val="22"/>
            <w:highlight w:val="yellow"/>
            <w:lang w:val="en-CA"/>
          </w:rPr>
          <w:t>indicates</w:t>
        </w:r>
        <w:r w:rsidRPr="009A4986">
          <w:rPr>
            <w:rFonts w:ascii="Cambria" w:eastAsiaTheme="minorEastAsia" w:hAnsi="Cambria"/>
            <w:color w:val="000000" w:themeColor="text1"/>
            <w:sz w:val="22"/>
            <w:szCs w:val="22"/>
            <w:highlight w:val="yellow"/>
            <w:lang w:val="en-CA"/>
          </w:rPr>
          <w:t xml:space="preserve"> a fixed u(8)</w:t>
        </w:r>
        <w:r>
          <w:rPr>
            <w:rFonts w:ascii="Cambria" w:eastAsiaTheme="minorEastAsia" w:hAnsi="Cambria"/>
            <w:color w:val="000000" w:themeColor="text1"/>
            <w:sz w:val="22"/>
            <w:szCs w:val="22"/>
            <w:highlight w:val="yellow"/>
            <w:lang w:val="en-CA"/>
          </w:rPr>
          <w:t xml:space="preserve"> while spec indicates an </w:t>
        </w:r>
        <w:proofErr w:type="spellStart"/>
        <w:r>
          <w:rPr>
            <w:rFonts w:ascii="Cambria" w:eastAsiaTheme="minorEastAsia" w:hAnsi="Cambria"/>
            <w:color w:val="000000" w:themeColor="text1"/>
            <w:sz w:val="22"/>
            <w:szCs w:val="22"/>
            <w:highlight w:val="yellow"/>
            <w:lang w:val="en-CA"/>
          </w:rPr>
          <w:t>ue</w:t>
        </w:r>
        <w:proofErr w:type="spellEnd"/>
        <w:r>
          <w:rPr>
            <w:rFonts w:ascii="Cambria" w:eastAsiaTheme="minorEastAsia" w:hAnsi="Cambria"/>
            <w:color w:val="000000" w:themeColor="text1"/>
            <w:sz w:val="22"/>
            <w:szCs w:val="22"/>
            <w:highlight w:val="yellow"/>
            <w:lang w:val="en-CA"/>
          </w:rPr>
          <w:t>(v).</w:t>
        </w:r>
        <w:r w:rsidRPr="009A4986">
          <w:rPr>
            <w:rFonts w:ascii="Cambria" w:eastAsiaTheme="minorEastAsia" w:hAnsi="Cambria"/>
            <w:color w:val="000000" w:themeColor="text1"/>
            <w:sz w:val="22"/>
            <w:szCs w:val="22"/>
            <w:highlight w:val="yellow"/>
            <w:lang w:val="en-CA"/>
          </w:rPr>
          <w:t>]</w:t>
        </w:r>
      </w:ins>
    </w:p>
    <w:p w14:paraId="787A467C" w14:textId="77777777" w:rsidR="00EE3633" w:rsidRPr="009173FB" w:rsidRDefault="00EE3633">
      <w:pPr>
        <w:pStyle w:val="NoSpacing"/>
        <w:spacing w:before="100" w:beforeAutospacing="1" w:after="100" w:afterAutospacing="1"/>
        <w:rPr>
          <w:ins w:id="5330" w:author="Pierre Andrivon" w:date="2020-02-27T16:18:00Z"/>
          <w:rFonts w:ascii="Cambria" w:hAnsi="Cambria"/>
          <w:color w:val="000000" w:themeColor="text1"/>
          <w:rPrChange w:id="5331" w:author="Pierre Andrivon" w:date="2020-02-27T16:15:00Z">
            <w:rPr>
              <w:ins w:id="5332" w:author="Pierre Andrivon" w:date="2020-02-27T16:18:00Z"/>
              <w:rFonts w:ascii="Cambria" w:eastAsiaTheme="minorEastAsia" w:hAnsi="Cambria"/>
              <w:color w:val="000000" w:themeColor="text1"/>
              <w:sz w:val="22"/>
              <w:szCs w:val="22"/>
              <w:lang w:val="en-CA"/>
            </w:rPr>
          </w:rPrChange>
        </w:rPr>
      </w:pPr>
    </w:p>
    <w:p w14:paraId="3F5184AC" w14:textId="7F72C905" w:rsidR="00506D23" w:rsidDel="009173FB" w:rsidRDefault="00506D23">
      <w:pPr>
        <w:pStyle w:val="NoSpacing"/>
        <w:spacing w:before="100" w:beforeAutospacing="1" w:after="100" w:afterAutospacing="1"/>
        <w:rPr>
          <w:del w:id="5333" w:author="Pierre Andrivon" w:date="2020-02-27T16:17:00Z"/>
          <w:rFonts w:ascii="Cambria" w:eastAsiaTheme="minorEastAsia" w:hAnsi="Cambria"/>
          <w:color w:val="000000" w:themeColor="text1"/>
          <w:sz w:val="22"/>
          <w:szCs w:val="22"/>
          <w:lang w:val="en-CA"/>
        </w:rPr>
      </w:pPr>
      <w:proofErr w:type="spellStart"/>
      <w:r w:rsidRPr="00582C15">
        <w:rPr>
          <w:rFonts w:ascii="Cambria" w:eastAsiaTheme="minorEastAsia" w:hAnsi="Cambria"/>
          <w:b/>
          <w:color w:val="000000" w:themeColor="text1"/>
          <w:sz w:val="22"/>
          <w:szCs w:val="22"/>
          <w:lang w:val="en-CA"/>
        </w:rPr>
        <w:lastRenderedPageBreak/>
        <w:t>epdu_points</w:t>
      </w:r>
      <w:proofErr w:type="spellEnd"/>
      <w:r w:rsidR="0065215A" w:rsidRPr="00E3707E">
        <w:rPr>
          <w:rFonts w:ascii="Cambria" w:eastAsiaTheme="minorEastAsia" w:hAnsi="Cambria"/>
          <w:bCs/>
          <w:color w:val="000000" w:themeColor="text1"/>
          <w:sz w:val="22"/>
          <w:szCs w:val="22"/>
          <w:lang w:val="en-CA"/>
        </w:rPr>
        <w:t>[ </w:t>
      </w:r>
      <w:proofErr w:type="spellStart"/>
      <w:ins w:id="5334" w:author="Pierre Andrivon" w:date="2020-02-27T16:15:00Z">
        <w:r w:rsidR="009173FB">
          <w:rPr>
            <w:rFonts w:ascii="Cambria" w:eastAsiaTheme="minorEastAsia" w:hAnsi="Cambria"/>
            <w:bCs/>
            <w:color w:val="000000" w:themeColor="text1"/>
            <w:sz w:val="22"/>
            <w:szCs w:val="22"/>
            <w:lang w:val="en-CA"/>
          </w:rPr>
          <w:t>patchIdx</w:t>
        </w:r>
      </w:ins>
      <w:proofErr w:type="spellEnd"/>
      <w:del w:id="5335" w:author="Pierre Andrivon" w:date="2020-02-27T16:15:00Z">
        <w:r w:rsidR="0065215A" w:rsidDel="009173FB">
          <w:rPr>
            <w:rFonts w:ascii="Cambria" w:eastAsiaTheme="minorEastAsia" w:hAnsi="Cambria"/>
            <w:bCs/>
            <w:color w:val="000000" w:themeColor="text1"/>
            <w:sz w:val="22"/>
            <w:szCs w:val="22"/>
            <w:lang w:val="en-CA"/>
          </w:rPr>
          <w:delText>i</w:delText>
        </w:r>
      </w:del>
      <w:r w:rsidR="0065215A" w:rsidRPr="00E3707E">
        <w:rPr>
          <w:rFonts w:ascii="Cambria" w:eastAsiaTheme="minorEastAsia" w:hAnsi="Cambria"/>
          <w:bCs/>
          <w:color w:val="000000" w:themeColor="text1"/>
          <w:sz w:val="22"/>
          <w:szCs w:val="22"/>
          <w:lang w:val="en-CA"/>
        </w:rPr>
        <w:t> ]</w:t>
      </w:r>
      <w:r w:rsidRPr="00582C15">
        <w:rPr>
          <w:rFonts w:ascii="Cambria" w:eastAsiaTheme="minorEastAsia" w:hAnsi="Cambria"/>
          <w:color w:val="000000" w:themeColor="text1"/>
          <w:sz w:val="22"/>
          <w:szCs w:val="22"/>
          <w:lang w:val="en-CA"/>
        </w:rPr>
        <w:t>[</w:t>
      </w:r>
      <w:r w:rsidR="00457B88" w:rsidRPr="00582C15">
        <w:rPr>
          <w:rFonts w:ascii="Cambria" w:eastAsiaTheme="minorEastAsia" w:hAnsi="Cambria"/>
          <w:color w:val="000000" w:themeColor="text1"/>
          <w:sz w:val="22"/>
          <w:szCs w:val="22"/>
          <w:lang w:val="en-CA"/>
        </w:rPr>
        <w:t> </w:t>
      </w:r>
      <w:proofErr w:type="spellStart"/>
      <w:ins w:id="5336" w:author="Pierre Andrivon" w:date="2020-02-27T16:15:00Z">
        <w:r w:rsidR="009173FB">
          <w:rPr>
            <w:color w:val="000000" w:themeColor="text1"/>
            <w:lang w:val="en-CA"/>
          </w:rPr>
          <w:t>i</w:t>
        </w:r>
      </w:ins>
      <w:proofErr w:type="spellEnd"/>
      <w:del w:id="5337" w:author="Pierre Andrivon" w:date="2020-02-27T16:15:00Z">
        <w:r w:rsidR="00A02E9D" w:rsidDel="009173FB">
          <w:rPr>
            <w:color w:val="000000" w:themeColor="text1"/>
            <w:lang w:val="en-CA"/>
          </w:rPr>
          <w:delText>j</w:delText>
        </w:r>
      </w:del>
      <w:r w:rsidR="0086585D" w:rsidRPr="00582C15">
        <w:rPr>
          <w:color w:val="000000" w:themeColor="text1"/>
          <w:lang w:val="en-CA"/>
        </w:rPr>
        <w:t> </w:t>
      </w:r>
      <w:r w:rsidRPr="00582C15">
        <w:rPr>
          <w:rFonts w:ascii="Cambria" w:eastAsiaTheme="minorEastAsia" w:hAnsi="Cambria"/>
          <w:color w:val="000000" w:themeColor="text1"/>
          <w:sz w:val="22"/>
          <w:szCs w:val="22"/>
          <w:lang w:val="en-CA"/>
        </w:rPr>
        <w:t xml:space="preserve">] specifies the number of </w:t>
      </w:r>
      <w:r w:rsidR="00A02E9D">
        <w:rPr>
          <w:rFonts w:ascii="Cambria" w:eastAsiaTheme="minorEastAsia" w:hAnsi="Cambria"/>
          <w:color w:val="000000" w:themeColor="text1"/>
          <w:sz w:val="22"/>
          <w:szCs w:val="22"/>
          <w:lang w:val="en-CA"/>
        </w:rPr>
        <w:t xml:space="preserve">EOM </w:t>
      </w:r>
      <w:r w:rsidR="0048108E">
        <w:rPr>
          <w:rFonts w:ascii="Cambria" w:eastAsiaTheme="minorEastAsia" w:hAnsi="Cambria"/>
          <w:color w:val="000000" w:themeColor="text1"/>
          <w:sz w:val="22"/>
          <w:szCs w:val="22"/>
          <w:lang w:val="en-CA"/>
        </w:rPr>
        <w:t xml:space="preserve">points </w:t>
      </w:r>
      <w:r w:rsidR="00A02E9D">
        <w:rPr>
          <w:rFonts w:ascii="Cambria" w:eastAsiaTheme="minorEastAsia" w:hAnsi="Cambria"/>
          <w:color w:val="000000" w:themeColor="text1"/>
          <w:sz w:val="22"/>
          <w:szCs w:val="22"/>
          <w:lang w:val="en-CA"/>
        </w:rPr>
        <w:t xml:space="preserve">associated with </w:t>
      </w:r>
      <w:r w:rsidR="0065215A">
        <w:rPr>
          <w:rFonts w:ascii="Cambria" w:eastAsiaTheme="minorEastAsia" w:hAnsi="Cambria"/>
          <w:color w:val="000000" w:themeColor="text1"/>
          <w:sz w:val="22"/>
          <w:szCs w:val="22"/>
          <w:lang w:val="en-CA"/>
        </w:rPr>
        <w:t>the j-</w:t>
      </w:r>
      <w:proofErr w:type="spellStart"/>
      <w:r w:rsidR="0065215A">
        <w:rPr>
          <w:rFonts w:ascii="Cambria" w:eastAsiaTheme="minorEastAsia" w:hAnsi="Cambria"/>
          <w:color w:val="000000" w:themeColor="text1"/>
          <w:sz w:val="22"/>
          <w:szCs w:val="22"/>
          <w:lang w:val="en-CA"/>
        </w:rPr>
        <w:t>th</w:t>
      </w:r>
      <w:proofErr w:type="spellEnd"/>
      <w:r w:rsidR="0065215A">
        <w:rPr>
          <w:rFonts w:ascii="Cambria" w:eastAsiaTheme="minorEastAsia" w:hAnsi="Cambria"/>
          <w:color w:val="000000" w:themeColor="text1"/>
          <w:sz w:val="22"/>
          <w:szCs w:val="22"/>
          <w:lang w:val="en-CA"/>
        </w:rPr>
        <w:t xml:space="preserve"> patch specified in the current EOM patch with index </w:t>
      </w:r>
      <w:proofErr w:type="spellStart"/>
      <w:ins w:id="5338" w:author="Pierre Andrivon" w:date="2020-02-27T16:15:00Z">
        <w:r w:rsidR="009173FB">
          <w:rPr>
            <w:rFonts w:ascii="Cambria" w:eastAsiaTheme="minorEastAsia" w:hAnsi="Cambria"/>
            <w:color w:val="000000" w:themeColor="text1"/>
            <w:sz w:val="22"/>
            <w:szCs w:val="22"/>
            <w:lang w:val="en-CA"/>
          </w:rPr>
          <w:t>patchIdx</w:t>
        </w:r>
      </w:ins>
      <w:proofErr w:type="spellEnd"/>
      <w:del w:id="5339" w:author="Pierre Andrivon" w:date="2020-02-27T16:15:00Z">
        <w:r w:rsidR="0065215A" w:rsidDel="009173FB">
          <w:rPr>
            <w:rFonts w:ascii="Cambria" w:eastAsiaTheme="minorEastAsia" w:hAnsi="Cambria"/>
            <w:color w:val="000000" w:themeColor="text1"/>
            <w:sz w:val="22"/>
            <w:szCs w:val="22"/>
            <w:lang w:val="en-CA"/>
          </w:rPr>
          <w:delText>i</w:delText>
        </w:r>
      </w:del>
      <w:ins w:id="5340" w:author="Pierre Andrivon" w:date="2020-02-27T16:15:00Z">
        <w:r w:rsidR="009173FB">
          <w:rPr>
            <w:rFonts w:ascii="Cambria" w:eastAsiaTheme="minorEastAsia" w:hAnsi="Cambria"/>
            <w:color w:val="000000" w:themeColor="text1"/>
            <w:sz w:val="22"/>
            <w:szCs w:val="22"/>
            <w:lang w:val="en-CA"/>
          </w:rPr>
          <w:t xml:space="preserve"> in the current atlas tile group</w:t>
        </w:r>
      </w:ins>
      <w:r w:rsidR="00A02E9D">
        <w:rPr>
          <w:rFonts w:ascii="Cambria" w:eastAsiaTheme="minorEastAsia" w:hAnsi="Cambria"/>
          <w:color w:val="000000" w:themeColor="text1"/>
          <w:sz w:val="22"/>
          <w:szCs w:val="22"/>
          <w:lang w:val="en-CA"/>
        </w:rPr>
        <w:t xml:space="preserve"> that contain </w:t>
      </w:r>
      <w:r w:rsidR="00155A7C" w:rsidRPr="00582C15">
        <w:rPr>
          <w:rFonts w:ascii="Cambria" w:eastAsiaTheme="minorEastAsia" w:hAnsi="Cambria"/>
          <w:color w:val="000000" w:themeColor="text1"/>
          <w:sz w:val="22"/>
          <w:szCs w:val="22"/>
          <w:lang w:val="en-CA"/>
        </w:rPr>
        <w:t xml:space="preserve">EOM </w:t>
      </w:r>
      <w:r w:rsidRPr="00582C15">
        <w:rPr>
          <w:rFonts w:ascii="Cambria" w:eastAsiaTheme="minorEastAsia" w:hAnsi="Cambria"/>
          <w:color w:val="000000" w:themeColor="text1"/>
          <w:sz w:val="22"/>
          <w:szCs w:val="22"/>
          <w:lang w:val="en-CA"/>
        </w:rPr>
        <w:t>attribute</w:t>
      </w:r>
      <w:r w:rsidR="0048108E">
        <w:rPr>
          <w:rFonts w:ascii="Cambria" w:eastAsiaTheme="minorEastAsia" w:hAnsi="Cambria"/>
          <w:color w:val="000000" w:themeColor="text1"/>
          <w:sz w:val="22"/>
          <w:szCs w:val="22"/>
          <w:lang w:val="en-CA"/>
        </w:rPr>
        <w:t>s</w:t>
      </w:r>
      <w:r w:rsidR="00A02E9D">
        <w:rPr>
          <w:rFonts w:ascii="Cambria" w:eastAsiaTheme="minorEastAsia" w:hAnsi="Cambria"/>
          <w:color w:val="000000" w:themeColor="text1"/>
          <w:sz w:val="22"/>
          <w:szCs w:val="22"/>
          <w:lang w:val="en-CA"/>
        </w:rPr>
        <w:t xml:space="preserve">. </w:t>
      </w:r>
      <w:ins w:id="5341" w:author="Pierre Andrivon" w:date="2020-02-27T16:15:00Z">
        <w:r w:rsidR="009173FB">
          <w:rPr>
            <w:rFonts w:ascii="Cambria" w:eastAsiaTheme="minorEastAsia" w:hAnsi="Cambria"/>
            <w:color w:val="000000" w:themeColor="text1"/>
            <w:sz w:val="22"/>
            <w:szCs w:val="22"/>
            <w:lang w:val="en-CA"/>
          </w:rPr>
          <w:t xml:space="preserve">The value of </w:t>
        </w:r>
      </w:ins>
      <w:proofErr w:type="spellStart"/>
      <w:r w:rsidR="00155A7C" w:rsidRPr="00582C15">
        <w:rPr>
          <w:rFonts w:ascii="Cambria" w:eastAsiaTheme="minorEastAsia" w:hAnsi="Cambria"/>
          <w:color w:val="000000" w:themeColor="text1"/>
          <w:sz w:val="22"/>
          <w:szCs w:val="22"/>
          <w:lang w:val="en-CA"/>
        </w:rPr>
        <w:t>epdu_points</w:t>
      </w:r>
      <w:proofErr w:type="spellEnd"/>
      <w:r w:rsidR="0065215A">
        <w:rPr>
          <w:rFonts w:ascii="Cambria" w:eastAsiaTheme="minorEastAsia" w:hAnsi="Cambria"/>
          <w:color w:val="000000" w:themeColor="text1"/>
          <w:sz w:val="22"/>
          <w:szCs w:val="22"/>
          <w:lang w:val="en-CA"/>
        </w:rPr>
        <w:t>[ </w:t>
      </w:r>
      <w:proofErr w:type="spellStart"/>
      <w:ins w:id="5342" w:author="Pierre Andrivon" w:date="2020-02-27T16:15:00Z">
        <w:r w:rsidR="009173FB">
          <w:rPr>
            <w:rFonts w:ascii="Cambria" w:eastAsiaTheme="minorEastAsia" w:hAnsi="Cambria"/>
            <w:color w:val="000000" w:themeColor="text1"/>
            <w:sz w:val="22"/>
            <w:szCs w:val="22"/>
            <w:lang w:val="en-CA"/>
          </w:rPr>
          <w:t>patch</w:t>
        </w:r>
      </w:ins>
      <w:ins w:id="5343" w:author="Pierre Andrivon" w:date="2020-02-27T16:16:00Z">
        <w:r w:rsidR="009173FB">
          <w:rPr>
            <w:rFonts w:ascii="Cambria" w:eastAsiaTheme="minorEastAsia" w:hAnsi="Cambria"/>
            <w:color w:val="000000" w:themeColor="text1"/>
            <w:sz w:val="22"/>
            <w:szCs w:val="22"/>
            <w:lang w:val="en-CA"/>
          </w:rPr>
          <w:t>Idx</w:t>
        </w:r>
      </w:ins>
      <w:proofErr w:type="spellEnd"/>
      <w:del w:id="5344" w:author="Pierre Andrivon" w:date="2020-02-27T16:15:00Z">
        <w:r w:rsidR="0065215A" w:rsidDel="009173FB">
          <w:rPr>
            <w:rFonts w:ascii="Cambria" w:eastAsiaTheme="minorEastAsia" w:hAnsi="Cambria"/>
            <w:color w:val="000000" w:themeColor="text1"/>
            <w:sz w:val="22"/>
            <w:szCs w:val="22"/>
            <w:lang w:val="en-CA"/>
          </w:rPr>
          <w:delText>i</w:delText>
        </w:r>
      </w:del>
      <w:r w:rsidR="0065215A">
        <w:rPr>
          <w:rFonts w:ascii="Cambria" w:eastAsiaTheme="minorEastAsia" w:hAnsi="Cambria"/>
          <w:color w:val="000000" w:themeColor="text1"/>
          <w:sz w:val="22"/>
          <w:szCs w:val="22"/>
          <w:lang w:val="en-CA"/>
        </w:rPr>
        <w:t> ]</w:t>
      </w:r>
      <w:r w:rsidR="00155A7C" w:rsidRPr="00582C15">
        <w:rPr>
          <w:rFonts w:ascii="Cambria" w:eastAsiaTheme="minorEastAsia" w:hAnsi="Cambria"/>
          <w:color w:val="000000" w:themeColor="text1"/>
          <w:sz w:val="22"/>
          <w:szCs w:val="22"/>
          <w:lang w:val="en-CA"/>
        </w:rPr>
        <w:t>[ </w:t>
      </w:r>
      <w:proofErr w:type="spellStart"/>
      <w:del w:id="5345" w:author="Pierre Andrivon" w:date="2020-02-27T16:16:00Z">
        <w:r w:rsidR="00A02E9D" w:rsidDel="009173FB">
          <w:rPr>
            <w:color w:val="000000" w:themeColor="text1"/>
            <w:lang w:val="en-CA"/>
          </w:rPr>
          <w:delText>j</w:delText>
        </w:r>
      </w:del>
      <w:ins w:id="5346" w:author="Pierre Andrivon" w:date="2020-02-27T16:16:00Z">
        <w:r w:rsidR="009173FB">
          <w:rPr>
            <w:color w:val="000000" w:themeColor="text1"/>
            <w:lang w:val="en-CA"/>
          </w:rPr>
          <w:t>i</w:t>
        </w:r>
      </w:ins>
      <w:proofErr w:type="spellEnd"/>
      <w:r w:rsidR="0086585D" w:rsidRPr="00582C15">
        <w:rPr>
          <w:color w:val="000000" w:themeColor="text1"/>
          <w:lang w:val="en-CA"/>
        </w:rPr>
        <w:t> </w:t>
      </w:r>
      <w:r w:rsidR="00155A7C" w:rsidRPr="00582C15">
        <w:rPr>
          <w:rFonts w:ascii="Cambria" w:eastAsiaTheme="minorEastAsia" w:hAnsi="Cambria"/>
          <w:color w:val="000000" w:themeColor="text1"/>
          <w:sz w:val="22"/>
          <w:szCs w:val="22"/>
          <w:lang w:val="en-CA"/>
        </w:rPr>
        <w:t>] shall be in the range of 0 to 2</w:t>
      </w:r>
      <w:r w:rsidR="00155A7C" w:rsidRPr="00582C15">
        <w:rPr>
          <w:rFonts w:ascii="Cambria" w:eastAsiaTheme="minorEastAsia" w:hAnsi="Cambria"/>
          <w:color w:val="000000" w:themeColor="text1"/>
          <w:sz w:val="22"/>
          <w:szCs w:val="22"/>
          <w:vertAlign w:val="superscript"/>
          <w:lang w:val="en-CA"/>
        </w:rPr>
        <w:t xml:space="preserve">afps_eom_max_bit_count_minus1 + 1 </w:t>
      </w:r>
      <w:r w:rsidR="00155A7C" w:rsidRPr="00E3707E">
        <w:rPr>
          <w:rFonts w:ascii="Cambria" w:hAnsi="Cambria"/>
          <w:color w:val="000000" w:themeColor="text1"/>
          <w:lang w:val="en-CA"/>
        </w:rPr>
        <w:t>– 1</w:t>
      </w:r>
      <w:r w:rsidR="00155A7C" w:rsidRPr="00582C15">
        <w:rPr>
          <w:rFonts w:ascii="Cambria" w:eastAsiaTheme="minorEastAsia" w:hAnsi="Cambria"/>
          <w:color w:val="000000" w:themeColor="text1"/>
          <w:sz w:val="22"/>
          <w:szCs w:val="22"/>
          <w:lang w:val="en-CA"/>
        </w:rPr>
        <w:t>, inclusive.</w:t>
      </w:r>
      <w:r w:rsidR="0065215A">
        <w:rPr>
          <w:rFonts w:ascii="Cambria" w:eastAsiaTheme="minorEastAsia" w:hAnsi="Cambria"/>
          <w:color w:val="000000" w:themeColor="text1"/>
          <w:sz w:val="22"/>
          <w:szCs w:val="22"/>
          <w:lang w:val="en-CA"/>
        </w:rPr>
        <w:t xml:space="preserve"> </w:t>
      </w:r>
      <w:ins w:id="5347" w:author="Pierre Andrivon" w:date="2020-02-27T16:16:00Z">
        <w:r w:rsidR="009173FB">
          <w:rPr>
            <w:rFonts w:ascii="Cambria" w:eastAsiaTheme="minorEastAsia" w:hAnsi="Cambria"/>
            <w:color w:val="000000" w:themeColor="text1"/>
            <w:sz w:val="22"/>
            <w:szCs w:val="22"/>
            <w:lang w:val="en-CA"/>
          </w:rPr>
          <w:t xml:space="preserve">The number of bits used to represent </w:t>
        </w:r>
        <w:proofErr w:type="spellStart"/>
        <w:r w:rsidR="009173FB" w:rsidRPr="00582C15">
          <w:rPr>
            <w:rFonts w:ascii="Cambria" w:eastAsiaTheme="minorEastAsia" w:hAnsi="Cambria"/>
            <w:color w:val="000000" w:themeColor="text1"/>
            <w:sz w:val="22"/>
            <w:szCs w:val="22"/>
            <w:lang w:val="en-CA"/>
          </w:rPr>
          <w:t>epdu_points</w:t>
        </w:r>
        <w:proofErr w:type="spellEnd"/>
        <w:r w:rsidR="009173FB">
          <w:rPr>
            <w:rFonts w:ascii="Cambria" w:eastAsiaTheme="minorEastAsia" w:hAnsi="Cambria"/>
            <w:color w:val="000000" w:themeColor="text1"/>
            <w:sz w:val="22"/>
            <w:szCs w:val="22"/>
            <w:lang w:val="en-CA"/>
          </w:rPr>
          <w:t>[ </w:t>
        </w:r>
        <w:proofErr w:type="spellStart"/>
        <w:r w:rsidR="009173FB" w:rsidRPr="009A4986">
          <w:rPr>
            <w:rFonts w:ascii="Cambria" w:eastAsiaTheme="minorEastAsia" w:hAnsi="Cambria"/>
            <w:color w:val="000000" w:themeColor="text1"/>
            <w:sz w:val="22"/>
            <w:szCs w:val="22"/>
            <w:lang w:val="en-CA"/>
          </w:rPr>
          <w:t>patchIdx</w:t>
        </w:r>
        <w:proofErr w:type="spellEnd"/>
        <w:r w:rsidR="009173FB">
          <w:rPr>
            <w:rFonts w:ascii="Cambria" w:eastAsiaTheme="minorEastAsia" w:hAnsi="Cambria"/>
            <w:color w:val="000000" w:themeColor="text1"/>
            <w:sz w:val="22"/>
            <w:szCs w:val="22"/>
            <w:lang w:val="en-CA"/>
          </w:rPr>
          <w:t> ]</w:t>
        </w:r>
        <w:r w:rsidR="009173FB" w:rsidRPr="00582C15">
          <w:rPr>
            <w:rFonts w:ascii="Cambria" w:eastAsiaTheme="minorEastAsia" w:hAnsi="Cambria"/>
            <w:color w:val="000000" w:themeColor="text1"/>
            <w:sz w:val="22"/>
            <w:szCs w:val="22"/>
            <w:lang w:val="en-CA"/>
          </w:rPr>
          <w:t>[ </w:t>
        </w:r>
        <w:proofErr w:type="spellStart"/>
        <w:r w:rsidR="009173FB">
          <w:rPr>
            <w:color w:val="000000" w:themeColor="text1"/>
            <w:lang w:val="en-CA"/>
          </w:rPr>
          <w:t>i</w:t>
        </w:r>
        <w:proofErr w:type="spellEnd"/>
        <w:r w:rsidR="009173FB" w:rsidRPr="00582C15">
          <w:rPr>
            <w:color w:val="000000" w:themeColor="text1"/>
            <w:lang w:val="en-CA"/>
          </w:rPr>
          <w:t> </w:t>
        </w:r>
        <w:r w:rsidR="009173FB" w:rsidRPr="00582C15">
          <w:rPr>
            <w:rFonts w:ascii="Cambria" w:eastAsiaTheme="minorEastAsia" w:hAnsi="Cambria"/>
            <w:color w:val="000000" w:themeColor="text1"/>
            <w:sz w:val="22"/>
            <w:szCs w:val="22"/>
            <w:lang w:val="en-CA"/>
          </w:rPr>
          <w:t>]</w:t>
        </w:r>
        <w:r w:rsidR="009173FB">
          <w:rPr>
            <w:rFonts w:ascii="Cambria" w:eastAsiaTheme="minorEastAsia" w:hAnsi="Cambria"/>
            <w:color w:val="000000" w:themeColor="text1"/>
            <w:sz w:val="22"/>
            <w:szCs w:val="22"/>
            <w:lang w:val="en-CA"/>
          </w:rPr>
          <w:t xml:space="preserve"> is afps_eom_max_bit_count_minus1 + 1.  </w:t>
        </w:r>
      </w:ins>
      <w:r w:rsidR="0065215A">
        <w:rPr>
          <w:rFonts w:ascii="Cambria" w:eastAsiaTheme="minorEastAsia" w:hAnsi="Cambria"/>
          <w:color w:val="000000" w:themeColor="text1"/>
          <w:sz w:val="22"/>
          <w:szCs w:val="22"/>
          <w:lang w:val="en-CA"/>
        </w:rPr>
        <w:t xml:space="preserve">When not present </w:t>
      </w:r>
      <w:proofErr w:type="spellStart"/>
      <w:r w:rsidR="0065215A">
        <w:rPr>
          <w:rFonts w:ascii="Cambria" w:eastAsiaTheme="minorEastAsia" w:hAnsi="Cambria"/>
          <w:color w:val="000000" w:themeColor="text1"/>
          <w:sz w:val="22"/>
          <w:szCs w:val="22"/>
          <w:lang w:val="en-CA"/>
        </w:rPr>
        <w:t>epdu_points</w:t>
      </w:r>
      <w:proofErr w:type="spellEnd"/>
      <w:r w:rsidR="0065215A">
        <w:rPr>
          <w:rFonts w:ascii="Cambria" w:eastAsiaTheme="minorEastAsia" w:hAnsi="Cambria"/>
          <w:color w:val="000000" w:themeColor="text1"/>
          <w:sz w:val="22"/>
          <w:szCs w:val="22"/>
          <w:lang w:val="en-CA"/>
        </w:rPr>
        <w:t>[ </w:t>
      </w:r>
      <w:proofErr w:type="spellStart"/>
      <w:ins w:id="5348" w:author="Pierre Andrivon" w:date="2020-02-27T16:16:00Z">
        <w:r w:rsidR="009173FB">
          <w:rPr>
            <w:rFonts w:ascii="Cambria" w:eastAsiaTheme="minorEastAsia" w:hAnsi="Cambria"/>
            <w:color w:val="000000" w:themeColor="text1"/>
            <w:sz w:val="22"/>
            <w:szCs w:val="22"/>
            <w:lang w:val="en-CA"/>
          </w:rPr>
          <w:t>patchIdx</w:t>
        </w:r>
      </w:ins>
      <w:proofErr w:type="spellEnd"/>
      <w:del w:id="5349" w:author="Pierre Andrivon" w:date="2020-02-27T16:16:00Z">
        <w:r w:rsidR="0065215A" w:rsidDel="009173FB">
          <w:rPr>
            <w:rFonts w:ascii="Cambria" w:eastAsiaTheme="minorEastAsia" w:hAnsi="Cambria"/>
            <w:color w:val="000000" w:themeColor="text1"/>
            <w:sz w:val="22"/>
            <w:szCs w:val="22"/>
            <w:lang w:val="en-CA"/>
          </w:rPr>
          <w:delText>i</w:delText>
        </w:r>
      </w:del>
      <w:r w:rsidR="0065215A">
        <w:rPr>
          <w:rFonts w:ascii="Cambria" w:eastAsiaTheme="minorEastAsia" w:hAnsi="Cambria"/>
          <w:color w:val="000000" w:themeColor="text1"/>
          <w:sz w:val="22"/>
          <w:szCs w:val="22"/>
          <w:lang w:val="en-CA"/>
        </w:rPr>
        <w:t> ][</w:t>
      </w:r>
      <w:ins w:id="5350" w:author="Kondrad, Lukasz (Nokia - DE/Munich)" w:date="2020-02-26T11:28:00Z">
        <w:r w:rsidR="00E95A24" w:rsidRPr="00582C15">
          <w:rPr>
            <w:color w:val="000000" w:themeColor="text1"/>
            <w:lang w:val="en-CA"/>
          </w:rPr>
          <w:t> </w:t>
        </w:r>
      </w:ins>
      <w:proofErr w:type="spellStart"/>
      <w:del w:id="5351" w:author="Kondrad, Lukasz (Nokia - DE/Munich)" w:date="2020-02-26T11:28:00Z">
        <w:r w:rsidR="0065215A" w:rsidDel="00E95A24">
          <w:rPr>
            <w:rFonts w:ascii="Cambria" w:eastAsiaTheme="minorEastAsia" w:hAnsi="Cambria"/>
            <w:color w:val="000000" w:themeColor="text1"/>
            <w:sz w:val="22"/>
            <w:szCs w:val="22"/>
            <w:lang w:val="en-CA"/>
          </w:rPr>
          <w:delText xml:space="preserve"> </w:delText>
        </w:r>
      </w:del>
      <w:del w:id="5352" w:author="Pierre Andrivon" w:date="2020-02-27T16:16:00Z">
        <w:r w:rsidR="0065215A" w:rsidDel="009173FB">
          <w:rPr>
            <w:rFonts w:ascii="Cambria" w:eastAsiaTheme="minorEastAsia" w:hAnsi="Cambria"/>
            <w:color w:val="000000" w:themeColor="text1"/>
            <w:sz w:val="22"/>
            <w:szCs w:val="22"/>
            <w:lang w:val="en-CA"/>
          </w:rPr>
          <w:delText>j</w:delText>
        </w:r>
      </w:del>
      <w:ins w:id="5353" w:author="Pierre Andrivon" w:date="2020-02-27T16:16:00Z">
        <w:r w:rsidR="009173FB">
          <w:rPr>
            <w:rFonts w:ascii="Cambria" w:eastAsiaTheme="minorEastAsia" w:hAnsi="Cambria"/>
            <w:color w:val="000000" w:themeColor="text1"/>
            <w:sz w:val="22"/>
            <w:szCs w:val="22"/>
            <w:lang w:val="en-CA"/>
          </w:rPr>
          <w:t>i</w:t>
        </w:r>
      </w:ins>
      <w:proofErr w:type="spellEnd"/>
      <w:r w:rsidR="0065215A">
        <w:rPr>
          <w:rFonts w:ascii="Cambria" w:eastAsiaTheme="minorEastAsia" w:hAnsi="Cambria"/>
          <w:color w:val="000000" w:themeColor="text1"/>
          <w:sz w:val="22"/>
          <w:szCs w:val="22"/>
          <w:lang w:val="en-CA"/>
        </w:rPr>
        <w:t> ] shall be inferred to be equal to 0.</w:t>
      </w:r>
      <w:del w:id="5354" w:author="Pierre Andrivon" w:date="2020-02-27T16:17:00Z">
        <w:r w:rsidR="0065215A" w:rsidDel="009173FB">
          <w:rPr>
            <w:rFonts w:ascii="Cambria" w:eastAsiaTheme="minorEastAsia" w:hAnsi="Cambria"/>
            <w:color w:val="000000" w:themeColor="text1"/>
            <w:sz w:val="22"/>
            <w:szCs w:val="22"/>
            <w:lang w:val="en-CA"/>
          </w:rPr>
          <w:delText xml:space="preserve"> The variable </w:delText>
        </w:r>
        <w:r w:rsidR="0065215A" w:rsidRPr="0065215A" w:rsidDel="009173FB">
          <w:rPr>
            <w:rFonts w:ascii="Cambria" w:eastAsiaTheme="minorEastAsia" w:hAnsi="Cambria"/>
            <w:color w:val="000000" w:themeColor="text1"/>
            <w:sz w:val="22"/>
            <w:szCs w:val="22"/>
            <w:lang w:val="en-CA"/>
          </w:rPr>
          <w:delText>eomPoints</w:delText>
        </w:r>
        <w:r w:rsidR="0065215A" w:rsidDel="009173FB">
          <w:rPr>
            <w:rFonts w:ascii="Cambria" w:eastAsiaTheme="minorEastAsia" w:hAnsi="Cambria"/>
            <w:color w:val="000000" w:themeColor="text1"/>
            <w:sz w:val="22"/>
            <w:szCs w:val="22"/>
            <w:lang w:val="en-CA"/>
          </w:rPr>
          <w:delText>[</w:delText>
        </w:r>
        <w:r w:rsidR="0065215A" w:rsidRPr="0065215A" w:rsidDel="009173FB">
          <w:rPr>
            <w:rFonts w:ascii="Cambria" w:eastAsiaTheme="minorEastAsia" w:hAnsi="Cambria"/>
            <w:color w:val="000000" w:themeColor="text1"/>
            <w:sz w:val="22"/>
            <w:szCs w:val="22"/>
            <w:lang w:val="en-CA"/>
          </w:rPr>
          <w:delText xml:space="preserve">epdu_associated_patch_idx[ </w:delText>
        </w:r>
        <w:r w:rsidR="0065215A" w:rsidDel="009173FB">
          <w:rPr>
            <w:rFonts w:ascii="Cambria" w:eastAsiaTheme="minorEastAsia" w:hAnsi="Cambria"/>
            <w:color w:val="000000" w:themeColor="text1"/>
            <w:sz w:val="22"/>
            <w:szCs w:val="22"/>
            <w:lang w:val="en-CA"/>
          </w:rPr>
          <w:delText>i</w:delText>
        </w:r>
        <w:r w:rsidR="0065215A" w:rsidRPr="0065215A" w:rsidDel="009173FB">
          <w:rPr>
            <w:rFonts w:ascii="Cambria" w:eastAsiaTheme="minorEastAsia" w:hAnsi="Cambria"/>
            <w:color w:val="000000" w:themeColor="text1"/>
            <w:sz w:val="22"/>
            <w:szCs w:val="22"/>
            <w:lang w:val="en-CA"/>
          </w:rPr>
          <w:delText xml:space="preserve"> ][ </w:delText>
        </w:r>
        <w:r w:rsidR="0065215A" w:rsidDel="009173FB">
          <w:rPr>
            <w:rFonts w:ascii="Cambria" w:eastAsiaTheme="minorEastAsia" w:hAnsi="Cambria"/>
            <w:color w:val="000000" w:themeColor="text1"/>
            <w:sz w:val="22"/>
            <w:szCs w:val="22"/>
            <w:lang w:val="en-CA"/>
          </w:rPr>
          <w:delText>j</w:delText>
        </w:r>
        <w:r w:rsidR="0065215A" w:rsidRPr="0065215A" w:rsidDel="009173FB">
          <w:rPr>
            <w:rFonts w:ascii="Cambria" w:eastAsiaTheme="minorEastAsia" w:hAnsi="Cambria"/>
            <w:color w:val="000000" w:themeColor="text1"/>
            <w:sz w:val="22"/>
            <w:szCs w:val="22"/>
            <w:lang w:val="en-CA"/>
          </w:rPr>
          <w:delText xml:space="preserve"> ]]</w:delText>
        </w:r>
        <w:r w:rsidR="0065215A" w:rsidDel="009173FB">
          <w:rPr>
            <w:rFonts w:ascii="Cambria" w:eastAsiaTheme="minorEastAsia" w:hAnsi="Cambria"/>
            <w:color w:val="000000" w:themeColor="text1"/>
            <w:sz w:val="22"/>
            <w:szCs w:val="22"/>
            <w:lang w:val="en-CA"/>
          </w:rPr>
          <w:delText xml:space="preserve"> is then computed as follows:</w:delText>
        </w:r>
      </w:del>
    </w:p>
    <w:p w14:paraId="34A28224" w14:textId="6093D177" w:rsidR="0065215A" w:rsidRDefault="0065215A" w:rsidP="009173FB">
      <w:pPr>
        <w:pStyle w:val="NoSpacing"/>
        <w:spacing w:before="100" w:beforeAutospacing="1" w:after="100" w:afterAutospacing="1"/>
        <w:rPr>
          <w:ins w:id="5355" w:author="Pierre Andrivon" w:date="2020-02-27T16:17:00Z"/>
          <w:rFonts w:ascii="Cambria" w:eastAsiaTheme="minorEastAsia" w:hAnsi="Cambria"/>
          <w:color w:val="000000" w:themeColor="text1"/>
          <w:sz w:val="22"/>
          <w:szCs w:val="22"/>
          <w:lang w:val="en-CA"/>
        </w:rPr>
      </w:pPr>
      <w:del w:id="5356" w:author="Pierre Andrivon" w:date="2020-02-27T16:17:00Z">
        <w:r w:rsidRPr="0065215A" w:rsidDel="009173FB">
          <w:rPr>
            <w:rFonts w:ascii="Cambria" w:eastAsiaTheme="minorEastAsia" w:hAnsi="Cambria"/>
            <w:color w:val="000000" w:themeColor="text1"/>
            <w:sz w:val="22"/>
            <w:szCs w:val="22"/>
            <w:lang w:val="en-CA"/>
          </w:rPr>
          <w:tab/>
        </w:r>
        <w:r w:rsidRPr="0065215A" w:rsidDel="009173FB">
          <w:rPr>
            <w:rFonts w:ascii="Cambria" w:eastAsiaTheme="minorEastAsia" w:hAnsi="Cambria"/>
            <w:color w:val="000000" w:themeColor="text1"/>
            <w:sz w:val="22"/>
            <w:szCs w:val="22"/>
            <w:lang w:val="en-CA"/>
          </w:rPr>
          <w:tab/>
          <w:delText xml:space="preserve">eomPoints[ epdu_associated_patch_idx[ </w:delText>
        </w:r>
        <w:r w:rsidDel="009173FB">
          <w:rPr>
            <w:rFonts w:ascii="Cambria" w:eastAsiaTheme="minorEastAsia" w:hAnsi="Cambria"/>
            <w:color w:val="000000" w:themeColor="text1"/>
            <w:sz w:val="22"/>
            <w:szCs w:val="22"/>
            <w:lang w:val="en-CA"/>
          </w:rPr>
          <w:delText>i</w:delText>
        </w:r>
        <w:r w:rsidRPr="0065215A" w:rsidDel="009173FB">
          <w:rPr>
            <w:rFonts w:ascii="Cambria" w:eastAsiaTheme="minorEastAsia" w:hAnsi="Cambria"/>
            <w:color w:val="000000" w:themeColor="text1"/>
            <w:sz w:val="22"/>
            <w:szCs w:val="22"/>
            <w:lang w:val="en-CA"/>
          </w:rPr>
          <w:delText xml:space="preserve"> ][ </w:delText>
        </w:r>
        <w:r w:rsidDel="009173FB">
          <w:rPr>
            <w:rFonts w:ascii="Cambria" w:eastAsiaTheme="minorEastAsia" w:hAnsi="Cambria"/>
            <w:color w:val="000000" w:themeColor="text1"/>
            <w:sz w:val="22"/>
            <w:szCs w:val="22"/>
            <w:lang w:val="en-CA"/>
          </w:rPr>
          <w:delText>j</w:delText>
        </w:r>
        <w:r w:rsidRPr="0065215A" w:rsidDel="009173FB">
          <w:rPr>
            <w:rFonts w:ascii="Cambria" w:eastAsiaTheme="minorEastAsia" w:hAnsi="Cambria"/>
            <w:color w:val="000000" w:themeColor="text1"/>
            <w:sz w:val="22"/>
            <w:szCs w:val="22"/>
            <w:lang w:val="en-CA"/>
          </w:rPr>
          <w:delText xml:space="preserve"> ]] = epdu_points[ </w:delText>
        </w:r>
        <w:r w:rsidDel="009173FB">
          <w:rPr>
            <w:rFonts w:ascii="Cambria" w:eastAsiaTheme="minorEastAsia" w:hAnsi="Cambria"/>
            <w:color w:val="000000" w:themeColor="text1"/>
            <w:sz w:val="22"/>
            <w:szCs w:val="22"/>
            <w:lang w:val="en-CA"/>
          </w:rPr>
          <w:delText>i</w:delText>
        </w:r>
        <w:r w:rsidRPr="0065215A" w:rsidDel="009173FB">
          <w:rPr>
            <w:rFonts w:ascii="Cambria" w:eastAsiaTheme="minorEastAsia" w:hAnsi="Cambria"/>
            <w:color w:val="000000" w:themeColor="text1"/>
            <w:sz w:val="22"/>
            <w:szCs w:val="22"/>
            <w:lang w:val="en-CA"/>
          </w:rPr>
          <w:delText xml:space="preserve"> ] [ </w:delText>
        </w:r>
        <w:r w:rsidDel="009173FB">
          <w:rPr>
            <w:rFonts w:ascii="Cambria" w:eastAsiaTheme="minorEastAsia" w:hAnsi="Cambria"/>
            <w:color w:val="000000" w:themeColor="text1"/>
            <w:sz w:val="22"/>
            <w:szCs w:val="22"/>
            <w:lang w:val="en-CA"/>
          </w:rPr>
          <w:delText>j</w:delText>
        </w:r>
        <w:r w:rsidRPr="0065215A" w:rsidDel="009173FB">
          <w:rPr>
            <w:rFonts w:ascii="Cambria" w:eastAsiaTheme="minorEastAsia" w:hAnsi="Cambria"/>
            <w:color w:val="000000" w:themeColor="text1"/>
            <w:sz w:val="22"/>
            <w:szCs w:val="22"/>
            <w:lang w:val="en-CA"/>
          </w:rPr>
          <w:delText xml:space="preserve"> ]</w:delText>
        </w:r>
      </w:del>
      <w:r w:rsidRPr="0065215A">
        <w:rPr>
          <w:rFonts w:ascii="Cambria" w:eastAsiaTheme="minorEastAsia" w:hAnsi="Cambria"/>
          <w:color w:val="000000" w:themeColor="text1"/>
          <w:sz w:val="22"/>
          <w:szCs w:val="22"/>
          <w:lang w:val="en-CA"/>
        </w:rPr>
        <w:tab/>
      </w:r>
    </w:p>
    <w:p w14:paraId="6865A661" w14:textId="77777777" w:rsidR="006F4FD7" w:rsidRDefault="006F4FD7" w:rsidP="006F4FD7">
      <w:pPr>
        <w:pStyle w:val="NoSpacing"/>
        <w:spacing w:before="100" w:beforeAutospacing="1" w:after="100" w:afterAutospacing="1"/>
        <w:rPr>
          <w:ins w:id="5357" w:author="Pierre Andrivon" w:date="2020-02-27T16:17:00Z"/>
          <w:rFonts w:ascii="Cambria" w:eastAsiaTheme="minorEastAsia" w:hAnsi="Cambria"/>
          <w:color w:val="000000" w:themeColor="text1"/>
          <w:sz w:val="22"/>
          <w:szCs w:val="22"/>
          <w:lang w:val="en-CA"/>
        </w:rPr>
      </w:pPr>
      <w:ins w:id="5358" w:author="Pierre Andrivon" w:date="2020-02-27T16:17:00Z">
        <w:r w:rsidRPr="009A4986">
          <w:rPr>
            <w:rFonts w:ascii="Cambria" w:eastAsiaTheme="minorEastAsia" w:hAnsi="Cambria"/>
            <w:color w:val="000000" w:themeColor="text1"/>
            <w:sz w:val="22"/>
            <w:szCs w:val="22"/>
            <w:highlight w:val="yellow"/>
            <w:lang w:val="en-CA"/>
          </w:rPr>
          <w:t xml:space="preserve">[Ed. (PA): TMC2 </w:t>
        </w:r>
        <w:r>
          <w:rPr>
            <w:rFonts w:ascii="Cambria" w:eastAsiaTheme="minorEastAsia" w:hAnsi="Cambria"/>
            <w:color w:val="000000" w:themeColor="text1"/>
            <w:sz w:val="22"/>
            <w:szCs w:val="22"/>
            <w:highlight w:val="yellow"/>
            <w:lang w:val="en-CA"/>
          </w:rPr>
          <w:t xml:space="preserve">indicates an </w:t>
        </w:r>
        <w:proofErr w:type="spellStart"/>
        <w:r w:rsidRPr="009A4986">
          <w:rPr>
            <w:rFonts w:ascii="Cambria" w:eastAsiaTheme="minorEastAsia" w:hAnsi="Cambria"/>
            <w:color w:val="000000" w:themeColor="text1"/>
            <w:sz w:val="22"/>
            <w:szCs w:val="22"/>
            <w:highlight w:val="yellow"/>
            <w:lang w:val="en-CA"/>
          </w:rPr>
          <w:t>u</w:t>
        </w:r>
        <w:r>
          <w:rPr>
            <w:rFonts w:ascii="Cambria" w:eastAsiaTheme="minorEastAsia" w:hAnsi="Cambria"/>
            <w:color w:val="000000" w:themeColor="text1"/>
            <w:sz w:val="22"/>
            <w:szCs w:val="22"/>
            <w:highlight w:val="yellow"/>
            <w:lang w:val="en-CA"/>
          </w:rPr>
          <w:t>e</w:t>
        </w:r>
        <w:proofErr w:type="spellEnd"/>
        <w:r w:rsidRPr="009A4986">
          <w:rPr>
            <w:rFonts w:ascii="Cambria" w:eastAsiaTheme="minorEastAsia" w:hAnsi="Cambria"/>
            <w:color w:val="000000" w:themeColor="text1"/>
            <w:sz w:val="22"/>
            <w:szCs w:val="22"/>
            <w:highlight w:val="yellow"/>
            <w:lang w:val="en-CA"/>
          </w:rPr>
          <w:t>(</w:t>
        </w:r>
        <w:r>
          <w:rPr>
            <w:rFonts w:ascii="Cambria" w:eastAsiaTheme="minorEastAsia" w:hAnsi="Cambria"/>
            <w:color w:val="000000" w:themeColor="text1"/>
            <w:sz w:val="22"/>
            <w:szCs w:val="22"/>
            <w:highlight w:val="yellow"/>
            <w:lang w:val="en-CA"/>
          </w:rPr>
          <w:t>v</w:t>
        </w:r>
        <w:r w:rsidRPr="009A4986">
          <w:rPr>
            <w:rFonts w:ascii="Cambria" w:eastAsiaTheme="minorEastAsia" w:hAnsi="Cambria"/>
            <w:color w:val="000000" w:themeColor="text1"/>
            <w:sz w:val="22"/>
            <w:szCs w:val="22"/>
            <w:highlight w:val="yellow"/>
            <w:lang w:val="en-CA"/>
          </w:rPr>
          <w:t>)</w:t>
        </w:r>
        <w:r>
          <w:rPr>
            <w:rFonts w:ascii="Cambria" w:eastAsiaTheme="minorEastAsia" w:hAnsi="Cambria"/>
            <w:color w:val="000000" w:themeColor="text1"/>
            <w:sz w:val="22"/>
            <w:szCs w:val="22"/>
            <w:highlight w:val="yellow"/>
            <w:lang w:val="en-CA"/>
          </w:rPr>
          <w:t xml:space="preserve"> while spec indicates </w:t>
        </w:r>
        <w:proofErr w:type="gramStart"/>
        <w:r>
          <w:rPr>
            <w:rFonts w:ascii="Cambria" w:eastAsiaTheme="minorEastAsia" w:hAnsi="Cambria"/>
            <w:color w:val="000000" w:themeColor="text1"/>
            <w:sz w:val="22"/>
            <w:szCs w:val="22"/>
            <w:highlight w:val="yellow"/>
            <w:lang w:val="en-CA"/>
          </w:rPr>
          <w:t>an</w:t>
        </w:r>
        <w:proofErr w:type="gramEnd"/>
        <w:r>
          <w:rPr>
            <w:rFonts w:ascii="Cambria" w:eastAsiaTheme="minorEastAsia" w:hAnsi="Cambria"/>
            <w:color w:val="000000" w:themeColor="text1"/>
            <w:sz w:val="22"/>
            <w:szCs w:val="22"/>
            <w:highlight w:val="yellow"/>
            <w:lang w:val="en-CA"/>
          </w:rPr>
          <w:t xml:space="preserve"> u(v).</w:t>
        </w:r>
        <w:r w:rsidRPr="009A4986">
          <w:rPr>
            <w:rFonts w:ascii="Cambria" w:eastAsiaTheme="minorEastAsia" w:hAnsi="Cambria"/>
            <w:color w:val="000000" w:themeColor="text1"/>
            <w:sz w:val="22"/>
            <w:szCs w:val="22"/>
            <w:highlight w:val="yellow"/>
            <w:lang w:val="en-CA"/>
          </w:rPr>
          <w:t>]</w:t>
        </w:r>
      </w:ins>
    </w:p>
    <w:p w14:paraId="1EACD0B3" w14:textId="77777777" w:rsidR="006F4FD7" w:rsidRDefault="006F4FD7" w:rsidP="006F4FD7">
      <w:pPr>
        <w:pStyle w:val="NoSpacing"/>
        <w:spacing w:before="100" w:beforeAutospacing="1" w:after="100" w:afterAutospacing="1"/>
        <w:rPr>
          <w:ins w:id="5359" w:author="Pierre Andrivon" w:date="2020-02-27T16:17:00Z"/>
          <w:rFonts w:ascii="Cambria" w:eastAsiaTheme="minorEastAsia" w:hAnsi="Cambria"/>
          <w:color w:val="000000" w:themeColor="text1"/>
          <w:sz w:val="22"/>
          <w:szCs w:val="22"/>
          <w:lang w:val="en-CA"/>
        </w:rPr>
      </w:pPr>
      <w:ins w:id="5360" w:author="Pierre Andrivon" w:date="2020-02-27T16:17:00Z">
        <w:r w:rsidRPr="009A4986">
          <w:rPr>
            <w:rFonts w:ascii="Cambria" w:eastAsiaTheme="minorEastAsia" w:hAnsi="Cambria"/>
            <w:color w:val="000000" w:themeColor="text1"/>
            <w:sz w:val="22"/>
            <w:szCs w:val="22"/>
            <w:highlight w:val="yellow"/>
            <w:lang w:val="en-CA"/>
          </w:rPr>
          <w:t>[Ed. (PA):</w:t>
        </w:r>
        <w:r>
          <w:rPr>
            <w:rFonts w:ascii="Cambria" w:eastAsiaTheme="minorEastAsia" w:hAnsi="Cambria"/>
            <w:color w:val="000000" w:themeColor="text1"/>
            <w:sz w:val="22"/>
            <w:szCs w:val="22"/>
            <w:highlight w:val="yellow"/>
            <w:lang w:val="en-CA"/>
          </w:rPr>
          <w:t xml:space="preserve">May we want to signal </w:t>
        </w:r>
        <w:proofErr w:type="spellStart"/>
        <w:r>
          <w:rPr>
            <w:rFonts w:ascii="Cambria" w:eastAsiaTheme="minorEastAsia" w:hAnsi="Cambria"/>
            <w:color w:val="000000" w:themeColor="text1"/>
            <w:sz w:val="22"/>
            <w:szCs w:val="22"/>
            <w:highlight w:val="yellow"/>
            <w:lang w:val="en-CA"/>
          </w:rPr>
          <w:t>epdu_point</w:t>
        </w:r>
        <w:proofErr w:type="spellEnd"/>
        <w:r>
          <w:rPr>
            <w:rFonts w:ascii="Cambria" w:eastAsiaTheme="minorEastAsia" w:hAnsi="Cambria"/>
            <w:color w:val="000000" w:themeColor="text1"/>
            <w:sz w:val="22"/>
            <w:szCs w:val="22"/>
            <w:highlight w:val="yellow"/>
            <w:lang w:val="en-CA"/>
          </w:rPr>
          <w:t xml:space="preserve"> equal to 0?</w:t>
        </w:r>
        <w:r w:rsidRPr="009A4986">
          <w:rPr>
            <w:rFonts w:ascii="Cambria" w:eastAsiaTheme="minorEastAsia" w:hAnsi="Cambria"/>
            <w:color w:val="000000" w:themeColor="text1"/>
            <w:sz w:val="22"/>
            <w:szCs w:val="22"/>
            <w:highlight w:val="yellow"/>
            <w:lang w:val="en-CA"/>
          </w:rPr>
          <w:t>]</w:t>
        </w:r>
      </w:ins>
    </w:p>
    <w:p w14:paraId="21D7A1C4" w14:textId="2D2C868F" w:rsidR="006F4FD7" w:rsidRPr="00E3707E" w:rsidDel="006F4FD7" w:rsidRDefault="006F4FD7">
      <w:pPr>
        <w:pStyle w:val="NoSpacing"/>
        <w:spacing w:before="100" w:beforeAutospacing="1" w:after="100" w:afterAutospacing="1"/>
        <w:rPr>
          <w:del w:id="5361" w:author="Pierre Andrivon" w:date="2020-02-27T16:17:00Z"/>
          <w:rFonts w:ascii="Cambria" w:eastAsiaTheme="minorEastAsia" w:hAnsi="Cambria"/>
          <w:color w:val="000000" w:themeColor="text1"/>
          <w:sz w:val="22"/>
          <w:szCs w:val="22"/>
          <w:lang w:val="en-CA"/>
        </w:rPr>
      </w:pPr>
    </w:p>
    <w:p w14:paraId="1A16E641" w14:textId="27C3C80C" w:rsidR="00185905" w:rsidRPr="00582C15" w:rsidRDefault="00185905">
      <w:pPr>
        <w:pStyle w:val="Heading4"/>
      </w:pPr>
      <w:r w:rsidRPr="00582C15">
        <w:t xml:space="preserve">Point local reconstruction </w:t>
      </w:r>
      <w:r w:rsidR="008B400C" w:rsidRPr="00582C15">
        <w:t xml:space="preserve">data </w:t>
      </w:r>
      <w:r w:rsidRPr="00582C15">
        <w:t>semantics</w:t>
      </w:r>
    </w:p>
    <w:p w14:paraId="7B8C0C33" w14:textId="3065D499" w:rsidR="0012237D" w:rsidRPr="00582C15" w:rsidRDefault="001E1ED6">
      <w:pPr>
        <w:rPr>
          <w:color w:val="000000" w:themeColor="text1"/>
          <w:lang w:val="en-CA"/>
        </w:rPr>
      </w:pPr>
      <w:r w:rsidRPr="00582C15">
        <w:rPr>
          <w:color w:val="000000" w:themeColor="text1"/>
          <w:lang w:val="en-CA"/>
        </w:rPr>
        <w:t xml:space="preserve">The variable </w:t>
      </w:r>
      <w:proofErr w:type="spellStart"/>
      <w:r w:rsidRPr="00582C15">
        <w:rPr>
          <w:color w:val="000000" w:themeColor="text1"/>
          <w:lang w:val="en-CA"/>
        </w:rPr>
        <w:t>Block</w:t>
      </w:r>
      <w:r w:rsidR="0048229A" w:rsidRPr="00582C15">
        <w:rPr>
          <w:color w:val="000000" w:themeColor="text1"/>
          <w:lang w:val="en-CA"/>
        </w:rPr>
        <w:t>C</w:t>
      </w:r>
      <w:r w:rsidRPr="00582C15">
        <w:rPr>
          <w:color w:val="000000" w:themeColor="text1"/>
          <w:lang w:val="en-CA"/>
        </w:rPr>
        <w:t>ount</w:t>
      </w:r>
      <w:proofErr w:type="spellEnd"/>
      <w:r w:rsidRPr="00582C15">
        <w:rPr>
          <w:color w:val="000000" w:themeColor="text1"/>
          <w:lang w:val="en-CA"/>
        </w:rPr>
        <w:t xml:space="preserve"> is </w:t>
      </w:r>
      <w:r w:rsidR="00944B34" w:rsidRPr="00582C15">
        <w:rPr>
          <w:color w:val="000000" w:themeColor="text1"/>
          <w:lang w:val="en-CA"/>
        </w:rPr>
        <w:t xml:space="preserve">derived </w:t>
      </w:r>
      <w:r w:rsidRPr="00582C15">
        <w:rPr>
          <w:color w:val="000000" w:themeColor="text1"/>
          <w:lang w:val="en-CA"/>
        </w:rPr>
        <w:t>as follows</w:t>
      </w:r>
      <w:r w:rsidR="00252572" w:rsidRPr="00582C15">
        <w:rPr>
          <w:color w:val="000000" w:themeColor="text1"/>
          <w:lang w:val="en-CA"/>
        </w:rPr>
        <w:t>:</w:t>
      </w:r>
    </w:p>
    <w:p w14:paraId="394E08DB" w14:textId="069FC8DB" w:rsidR="0029742D" w:rsidRPr="00582C15" w:rsidRDefault="00B033BB">
      <w:pPr>
        <w:rPr>
          <w:color w:val="000000" w:themeColor="text1"/>
          <w:lang w:val="en-CA"/>
        </w:rPr>
      </w:pPr>
      <w:r w:rsidRPr="00582C15">
        <w:rPr>
          <w:color w:val="000000" w:themeColor="text1"/>
          <w:lang w:val="en-CA"/>
        </w:rPr>
        <w:tab/>
      </w:r>
      <w:proofErr w:type="spellStart"/>
      <w:r w:rsidR="0029742D" w:rsidRPr="00582C15">
        <w:rPr>
          <w:color w:val="000000" w:themeColor="text1"/>
          <w:lang w:val="en-CA"/>
        </w:rPr>
        <w:t>BlockCount</w:t>
      </w:r>
      <w:proofErr w:type="spellEnd"/>
      <w:r w:rsidR="0029742D" w:rsidRPr="00582C15">
        <w:rPr>
          <w:color w:val="000000" w:themeColor="text1"/>
          <w:lang w:val="en-CA"/>
        </w:rPr>
        <w:t xml:space="preserve">= </w:t>
      </w:r>
      <w:r w:rsidR="00944B34" w:rsidRPr="00582C15">
        <w:rPr>
          <w:color w:val="000000" w:themeColor="text1"/>
          <w:lang w:val="en-CA"/>
        </w:rPr>
        <w:t>Patch2dSizeX</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 </w:t>
      </w:r>
      <w:r w:rsidR="0029742D" w:rsidRPr="00582C15">
        <w:rPr>
          <w:color w:val="000000" w:themeColor="text1"/>
          <w:lang w:val="en-CA"/>
        </w:rPr>
        <w:t>*</w:t>
      </w:r>
      <w:r w:rsidR="001F3C1E" w:rsidRPr="00582C15">
        <w:rPr>
          <w:color w:val="000000" w:themeColor="text1"/>
          <w:lang w:val="en-CA"/>
        </w:rPr>
        <w:t> </w:t>
      </w:r>
      <w:r w:rsidR="0029742D" w:rsidRPr="00582C15">
        <w:rPr>
          <w:color w:val="000000" w:themeColor="text1"/>
          <w:lang w:val="en-CA"/>
        </w:rPr>
        <w:t>Patch</w:t>
      </w:r>
      <w:r w:rsidR="00944B34" w:rsidRPr="00582C15">
        <w:rPr>
          <w:color w:val="000000" w:themeColor="text1"/>
          <w:lang w:val="en-CA"/>
        </w:rPr>
        <w:t>2d</w:t>
      </w:r>
      <w:r w:rsidR="00CA4F41" w:rsidRPr="00582C15">
        <w:rPr>
          <w:color w:val="000000" w:themeColor="text1"/>
          <w:lang w:val="en-CA"/>
        </w:rPr>
        <w:t>SizeY</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p>
    <w:p w14:paraId="59438C27" w14:textId="05528906" w:rsidR="00944B34" w:rsidRPr="00582C15" w:rsidRDefault="00944B34">
      <w:pPr>
        <w:rPr>
          <w:b/>
          <w:bCs/>
          <w:color w:val="000000" w:themeColor="text1"/>
          <w:lang w:val="en-CA"/>
        </w:rPr>
      </w:pPr>
      <w:r w:rsidRPr="00582C15">
        <w:rPr>
          <w:color w:val="000000" w:themeColor="text1"/>
          <w:lang w:val="en-CA"/>
        </w:rPr>
        <w:t>with</w:t>
      </w:r>
      <w:r w:rsidR="00B033BB" w:rsidRPr="00582C15">
        <w:rPr>
          <w:color w:val="000000" w:themeColor="text1"/>
          <w:lang w:val="en-CA"/>
        </w:rPr>
        <w:t xml:space="preserve"> the variables</w:t>
      </w:r>
      <w:r w:rsidRPr="00582C15">
        <w:rPr>
          <w:color w:val="000000" w:themeColor="text1"/>
          <w:lang w:val="en-CA"/>
        </w:rPr>
        <w:t xml:space="preserve"> Patch2dSizeX</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 </w:t>
      </w:r>
      <w:r w:rsidR="00B033BB" w:rsidRPr="00582C15">
        <w:rPr>
          <w:color w:val="000000" w:themeColor="text1"/>
          <w:lang w:val="en-CA"/>
        </w:rPr>
        <w:t>and</w:t>
      </w:r>
      <w:r w:rsidR="001F3C1E" w:rsidRPr="00582C15">
        <w:rPr>
          <w:color w:val="000000" w:themeColor="text1"/>
          <w:lang w:val="en-CA"/>
        </w:rPr>
        <w:t> </w:t>
      </w:r>
      <w:r w:rsidR="00B033BB" w:rsidRPr="00582C15">
        <w:rPr>
          <w:color w:val="000000" w:themeColor="text1"/>
          <w:lang w:val="en-CA"/>
        </w:rPr>
        <w:t>Patch2dSizeY</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xml:space="preserve"> ] </w:t>
      </w:r>
      <w:r w:rsidR="00B033BB" w:rsidRPr="00582C15">
        <w:rPr>
          <w:color w:val="000000" w:themeColor="text1"/>
          <w:lang w:val="en-CA"/>
        </w:rPr>
        <w:t xml:space="preserve">derived as specified in clause </w:t>
      </w:r>
      <w:r w:rsidR="00B033BB" w:rsidRPr="00582C15">
        <w:rPr>
          <w:color w:val="000000" w:themeColor="text1"/>
          <w:lang w:val="en-CA"/>
        </w:rPr>
        <w:fldChar w:fldCharType="begin"/>
      </w:r>
      <w:r w:rsidR="00B033BB" w:rsidRPr="00582C15">
        <w:rPr>
          <w:color w:val="000000" w:themeColor="text1"/>
          <w:lang w:val="en-CA"/>
        </w:rPr>
        <w:instrText xml:space="preserve"> REF _Ref19814252 \r \h </w:instrText>
      </w:r>
      <w:r w:rsidR="00025423">
        <w:rPr>
          <w:color w:val="000000" w:themeColor="text1"/>
          <w:lang w:val="en-CA"/>
        </w:rPr>
        <w:instrText xml:space="preserve"> \* MERGEFORMAT </w:instrText>
      </w:r>
      <w:r w:rsidR="00B033BB" w:rsidRPr="00582C15">
        <w:rPr>
          <w:color w:val="000000" w:themeColor="text1"/>
          <w:lang w:val="en-CA"/>
        </w:rPr>
      </w:r>
      <w:r w:rsidR="00B033BB" w:rsidRPr="00582C15">
        <w:rPr>
          <w:color w:val="000000" w:themeColor="text1"/>
          <w:lang w:val="en-CA"/>
        </w:rPr>
        <w:fldChar w:fldCharType="separate"/>
      </w:r>
      <w:r w:rsidR="000769EF">
        <w:rPr>
          <w:color w:val="000000" w:themeColor="text1"/>
          <w:lang w:val="en-CA"/>
        </w:rPr>
        <w:t>8.4.4.1</w:t>
      </w:r>
      <w:r w:rsidR="00B033BB" w:rsidRPr="00582C15">
        <w:rPr>
          <w:color w:val="000000" w:themeColor="text1"/>
          <w:lang w:val="en-CA"/>
        </w:rPr>
        <w:fldChar w:fldCharType="end"/>
      </w:r>
      <w:r w:rsidR="00B033BB" w:rsidRPr="00582C15">
        <w:rPr>
          <w:color w:val="000000" w:themeColor="text1"/>
          <w:lang w:val="en-CA"/>
        </w:rPr>
        <w:t>.</w:t>
      </w:r>
    </w:p>
    <w:p w14:paraId="01B69919" w14:textId="356BB632" w:rsidR="008B400C" w:rsidRPr="00582C15" w:rsidRDefault="008B400C">
      <w:pPr>
        <w:rPr>
          <w:color w:val="000000" w:themeColor="text1"/>
          <w:lang w:val="en-CA"/>
        </w:rPr>
      </w:pPr>
      <w:proofErr w:type="spellStart"/>
      <w:r w:rsidRPr="00582C15">
        <w:rPr>
          <w:b/>
          <w:color w:val="000000" w:themeColor="text1"/>
          <w:lang w:val="en-CA"/>
        </w:rPr>
        <w:t>plrd_level</w:t>
      </w:r>
      <w:proofErr w:type="spellEnd"/>
      <w:r w:rsidR="004F7D83" w:rsidRPr="00582C15">
        <w:rPr>
          <w:bCs/>
          <w:color w:val="000000" w:themeColor="text1"/>
          <w:lang w:val="en-CA"/>
        </w:rPr>
        <w:t>[ </w:t>
      </w:r>
      <w:proofErr w:type="spellStart"/>
      <w:r w:rsidR="004F7D83" w:rsidRPr="00582C15">
        <w:rPr>
          <w:bCs/>
          <w:color w:val="000000" w:themeColor="text1"/>
          <w:lang w:val="en-CA"/>
        </w:rPr>
        <w:t>mapIdx</w:t>
      </w:r>
      <w:proofErr w:type="spellEnd"/>
      <w:r w:rsidR="004F7D83"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xml:space="preserve"> equal to 0 indicates that point local reconstruction data </w:t>
      </w:r>
      <w:r w:rsidR="0017327E" w:rsidRPr="00582C15">
        <w:rPr>
          <w:color w:val="000000" w:themeColor="text1"/>
          <w:lang w:val="en-CA"/>
        </w:rPr>
        <w:t xml:space="preserve">information is present in the bitstream </w:t>
      </w:r>
      <w:r w:rsidRPr="00582C15">
        <w:rPr>
          <w:color w:val="000000" w:themeColor="text1"/>
          <w:lang w:val="en-CA"/>
        </w:rPr>
        <w:t xml:space="preserve">for each block </w:t>
      </w:r>
      <w:r w:rsidR="00F445A9" w:rsidRPr="00582C15">
        <w:rPr>
          <w:color w:val="000000" w:themeColor="text1"/>
          <w:lang w:val="en-CA"/>
        </w:rPr>
        <w:t xml:space="preserve">of the map </w:t>
      </w:r>
      <w:proofErr w:type="spellStart"/>
      <w:r w:rsidR="00F445A9" w:rsidRPr="00582C15">
        <w:rPr>
          <w:color w:val="000000" w:themeColor="text1"/>
          <w:lang w:val="en-CA"/>
        </w:rPr>
        <w:t>mapIndex</w:t>
      </w:r>
      <w:proofErr w:type="spellEnd"/>
      <w:r w:rsidR="00F445A9" w:rsidRPr="00582C15">
        <w:rPr>
          <w:color w:val="000000" w:themeColor="text1"/>
          <w:lang w:val="en-CA"/>
        </w:rPr>
        <w:t xml:space="preserve"> </w:t>
      </w:r>
      <w:r w:rsidRPr="00582C15">
        <w:rPr>
          <w:color w:val="000000" w:themeColor="text1"/>
          <w:lang w:val="en-CA"/>
        </w:rPr>
        <w:t xml:space="preserve">of the patch </w:t>
      </w:r>
      <w:proofErr w:type="spellStart"/>
      <w:r w:rsidRPr="00582C15">
        <w:rPr>
          <w:color w:val="000000" w:themeColor="text1"/>
          <w:lang w:val="en-CA"/>
        </w:rPr>
        <w:t>p</w:t>
      </w:r>
      <w:r w:rsidR="0017327E" w:rsidRPr="00582C15">
        <w:rPr>
          <w:color w:val="000000" w:themeColor="text1"/>
          <w:lang w:val="en-CA"/>
        </w:rPr>
        <w:t>atchIndex</w:t>
      </w:r>
      <w:proofErr w:type="spellEnd"/>
      <w:r w:rsidRPr="00582C15">
        <w:rPr>
          <w:color w:val="000000" w:themeColor="text1"/>
          <w:lang w:val="en-CA"/>
        </w:rPr>
        <w:t xml:space="preserve"> in the current </w:t>
      </w:r>
      <w:r w:rsidR="002A47BD" w:rsidRPr="00582C15">
        <w:rPr>
          <w:color w:val="000000" w:themeColor="text1"/>
          <w:lang w:val="en-CA"/>
        </w:rPr>
        <w:t>atlas tile</w:t>
      </w:r>
      <w:r w:rsidRPr="00582C15">
        <w:rPr>
          <w:color w:val="000000" w:themeColor="text1"/>
          <w:lang w:val="en-CA"/>
        </w:rPr>
        <w:t xml:space="preserve"> group. </w:t>
      </w:r>
      <w:proofErr w:type="spellStart"/>
      <w:r w:rsidRPr="00582C15">
        <w:rPr>
          <w:color w:val="000000" w:themeColor="text1"/>
          <w:lang w:val="en-CA"/>
        </w:rPr>
        <w:t>plrd_level</w:t>
      </w:r>
      <w:proofErr w:type="spellEnd"/>
      <w:r w:rsidR="0015220C" w:rsidRPr="00582C15">
        <w:rPr>
          <w:bCs/>
          <w:color w:val="000000" w:themeColor="text1"/>
          <w:lang w:val="en-CA"/>
        </w:rPr>
        <w:t>[ </w:t>
      </w:r>
      <w:proofErr w:type="spellStart"/>
      <w:r w:rsidR="0015220C" w:rsidRPr="00582C15">
        <w:rPr>
          <w:bCs/>
          <w:color w:val="000000" w:themeColor="text1"/>
          <w:lang w:val="en-CA"/>
        </w:rPr>
        <w:t>mapIdx</w:t>
      </w:r>
      <w:proofErr w:type="spellEnd"/>
      <w:r w:rsidR="0015220C"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xml:space="preserve"> equal to 1 indicates that point local reconstruction data </w:t>
      </w:r>
      <w:r w:rsidR="00F70614" w:rsidRPr="00582C15">
        <w:rPr>
          <w:color w:val="000000" w:themeColor="text1"/>
          <w:lang w:val="en-CA"/>
        </w:rPr>
        <w:t xml:space="preserve">information </w:t>
      </w:r>
      <w:r w:rsidRPr="00582C15">
        <w:rPr>
          <w:color w:val="000000" w:themeColor="text1"/>
          <w:lang w:val="en-CA"/>
        </w:rPr>
        <w:t xml:space="preserve">is </w:t>
      </w:r>
      <w:r w:rsidR="00F70614" w:rsidRPr="00582C15">
        <w:rPr>
          <w:color w:val="000000" w:themeColor="text1"/>
          <w:lang w:val="en-CA"/>
        </w:rPr>
        <w:t xml:space="preserve">present in the bitstream </w:t>
      </w:r>
      <w:r w:rsidRPr="00582C15">
        <w:rPr>
          <w:color w:val="000000" w:themeColor="text1"/>
          <w:lang w:val="en-CA"/>
        </w:rPr>
        <w:t>for the entire</w:t>
      </w:r>
      <w:r w:rsidR="00F445A9" w:rsidRPr="00582C15">
        <w:rPr>
          <w:color w:val="000000" w:themeColor="text1"/>
          <w:lang w:val="en-CA"/>
        </w:rPr>
        <w:t xml:space="preserve"> map </w:t>
      </w:r>
      <w:proofErr w:type="spellStart"/>
      <w:r w:rsidR="00F445A9" w:rsidRPr="00582C15">
        <w:rPr>
          <w:color w:val="000000" w:themeColor="text1"/>
          <w:lang w:val="en-CA"/>
        </w:rPr>
        <w:t>mapIndex</w:t>
      </w:r>
      <w:proofErr w:type="spellEnd"/>
      <w:r w:rsidR="00F445A9" w:rsidRPr="00582C15">
        <w:rPr>
          <w:color w:val="000000" w:themeColor="text1"/>
          <w:lang w:val="en-CA"/>
        </w:rPr>
        <w:t xml:space="preserve"> of the</w:t>
      </w:r>
      <w:r w:rsidRPr="00582C15">
        <w:rPr>
          <w:color w:val="000000" w:themeColor="text1"/>
          <w:lang w:val="en-CA"/>
        </w:rPr>
        <w:t xml:space="preserve"> patch</w:t>
      </w:r>
      <w:r w:rsidR="00F70614" w:rsidRPr="00582C15">
        <w:rPr>
          <w:color w:val="000000" w:themeColor="text1"/>
          <w:lang w:val="en-CA"/>
        </w:rPr>
        <w:t xml:space="preserve"> </w:t>
      </w:r>
      <w:proofErr w:type="spellStart"/>
      <w:r w:rsidR="00F70614" w:rsidRPr="00582C15">
        <w:rPr>
          <w:color w:val="000000" w:themeColor="text1"/>
          <w:lang w:val="en-CA"/>
        </w:rPr>
        <w:t>patchIdx</w:t>
      </w:r>
      <w:proofErr w:type="spellEnd"/>
      <w:r w:rsidR="00F70614" w:rsidRPr="00582C15">
        <w:rPr>
          <w:color w:val="000000" w:themeColor="text1"/>
          <w:lang w:val="en-CA"/>
        </w:rPr>
        <w:t xml:space="preserve"> in the current atlas tile group</w:t>
      </w:r>
      <w:r w:rsidR="001019C8" w:rsidRPr="00582C15">
        <w:rPr>
          <w:color w:val="000000" w:themeColor="text1"/>
          <w:lang w:val="en-CA"/>
        </w:rPr>
        <w:t>. I</w:t>
      </w:r>
      <w:r w:rsidRPr="00582C15">
        <w:rPr>
          <w:color w:val="000000" w:themeColor="text1"/>
          <w:lang w:val="en-CA"/>
        </w:rPr>
        <w:t xml:space="preserve">n this case, all blocks of the </w:t>
      </w:r>
      <w:r w:rsidR="00F445A9" w:rsidRPr="00582C15">
        <w:rPr>
          <w:color w:val="000000" w:themeColor="text1"/>
          <w:lang w:val="en-CA"/>
        </w:rPr>
        <w:t xml:space="preserve">map </w:t>
      </w:r>
      <w:proofErr w:type="spellStart"/>
      <w:r w:rsidR="00513366" w:rsidRPr="00582C15">
        <w:rPr>
          <w:color w:val="000000" w:themeColor="text1"/>
          <w:lang w:val="en-CA"/>
        </w:rPr>
        <w:t>mapIdx</w:t>
      </w:r>
      <w:proofErr w:type="spellEnd"/>
      <w:r w:rsidR="00513366" w:rsidRPr="00582C15">
        <w:rPr>
          <w:color w:val="000000" w:themeColor="text1"/>
          <w:lang w:val="en-CA"/>
        </w:rPr>
        <w:t xml:space="preserve"> </w:t>
      </w:r>
      <w:r w:rsidRPr="00582C15">
        <w:rPr>
          <w:color w:val="000000" w:themeColor="text1"/>
          <w:lang w:val="en-CA"/>
        </w:rPr>
        <w:t>shall use the same point local reconstruction data.</w:t>
      </w:r>
      <w:r w:rsidR="00F445A9" w:rsidRPr="00582C15">
        <w:rPr>
          <w:color w:val="000000" w:themeColor="text1"/>
          <w:lang w:val="en-CA"/>
        </w:rPr>
        <w:t xml:space="preserve"> When </w:t>
      </w:r>
      <w:proofErr w:type="spellStart"/>
      <w:r w:rsidR="00F445A9" w:rsidRPr="00582C15">
        <w:rPr>
          <w:color w:val="000000" w:themeColor="text1"/>
          <w:lang w:val="en-CA"/>
        </w:rPr>
        <w:t>plrd_level</w:t>
      </w:r>
      <w:proofErr w:type="spellEnd"/>
      <w:r w:rsidR="00F445A9" w:rsidRPr="00582C15">
        <w:rPr>
          <w:bCs/>
          <w:color w:val="000000" w:themeColor="text1"/>
          <w:lang w:val="en-CA"/>
        </w:rPr>
        <w:t>[ </w:t>
      </w:r>
      <w:proofErr w:type="spellStart"/>
      <w:r w:rsidR="00F445A9" w:rsidRPr="00582C15">
        <w:rPr>
          <w:bCs/>
          <w:color w:val="000000" w:themeColor="text1"/>
          <w:lang w:val="en-CA"/>
        </w:rPr>
        <w:t>mapIdx</w:t>
      </w:r>
      <w:proofErr w:type="spellEnd"/>
      <w:r w:rsidR="00F445A9"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006B667A" w:rsidRPr="00582C15">
        <w:rPr>
          <w:color w:val="000000" w:themeColor="text1"/>
          <w:lang w:val="en-CA"/>
        </w:rPr>
        <w:t xml:space="preserve"> is equal to 0, the syntax elements </w:t>
      </w:r>
      <w:proofErr w:type="spellStart"/>
      <w:r w:rsidR="006B667A" w:rsidRPr="00582C15">
        <w:rPr>
          <w:color w:val="000000" w:themeColor="text1"/>
          <w:lang w:val="en-CA"/>
        </w:rPr>
        <w:t>plrd_present_block_flag</w:t>
      </w:r>
      <w:proofErr w:type="spellEnd"/>
      <w:r w:rsidR="006B667A" w:rsidRPr="00582C15">
        <w:rPr>
          <w:bCs/>
          <w:color w:val="000000" w:themeColor="text1"/>
          <w:lang w:val="en-CA"/>
        </w:rPr>
        <w:t>[ </w:t>
      </w:r>
      <w:proofErr w:type="spellStart"/>
      <w:r w:rsidR="006B667A" w:rsidRPr="00582C15">
        <w:rPr>
          <w:bCs/>
          <w:color w:val="000000" w:themeColor="text1"/>
          <w:lang w:val="en-CA"/>
        </w:rPr>
        <w:t>mapIdx</w:t>
      </w:r>
      <w:proofErr w:type="spellEnd"/>
      <w:r w:rsidR="006B667A"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006B667A" w:rsidRPr="00582C15">
        <w:rPr>
          <w:color w:val="000000" w:themeColor="text1"/>
          <w:lang w:val="en-CA"/>
        </w:rPr>
        <w:t>[ </w:t>
      </w:r>
      <w:proofErr w:type="spellStart"/>
      <w:r w:rsidR="006B667A" w:rsidRPr="00582C15">
        <w:rPr>
          <w:color w:val="000000" w:themeColor="text1"/>
          <w:lang w:val="en-CA"/>
        </w:rPr>
        <w:t>i</w:t>
      </w:r>
      <w:proofErr w:type="spellEnd"/>
      <w:r w:rsidR="006B667A" w:rsidRPr="00582C15">
        <w:rPr>
          <w:color w:val="000000" w:themeColor="text1"/>
          <w:lang w:val="en-CA"/>
        </w:rPr>
        <w:t> ]  and plrd_block_mode_minus1</w:t>
      </w:r>
      <w:r w:rsidR="006B667A" w:rsidRPr="00582C15">
        <w:rPr>
          <w:bCs/>
          <w:color w:val="000000" w:themeColor="text1"/>
          <w:lang w:val="en-CA"/>
        </w:rPr>
        <w:t>[ </w:t>
      </w:r>
      <w:proofErr w:type="spellStart"/>
      <w:r w:rsidR="006B667A" w:rsidRPr="00582C15">
        <w:rPr>
          <w:bCs/>
          <w:color w:val="000000" w:themeColor="text1"/>
          <w:lang w:val="en-CA"/>
        </w:rPr>
        <w:t>mapIdx</w:t>
      </w:r>
      <w:proofErr w:type="spellEnd"/>
      <w:r w:rsidR="006B667A"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006B667A" w:rsidRPr="00582C15">
        <w:rPr>
          <w:color w:val="000000" w:themeColor="text1"/>
          <w:lang w:val="en-CA"/>
        </w:rPr>
        <w:t>[ </w:t>
      </w:r>
      <w:proofErr w:type="spellStart"/>
      <w:r w:rsidR="006B667A" w:rsidRPr="00582C15">
        <w:rPr>
          <w:color w:val="000000" w:themeColor="text1"/>
          <w:lang w:val="en-CA"/>
        </w:rPr>
        <w:t>i</w:t>
      </w:r>
      <w:proofErr w:type="spellEnd"/>
      <w:r w:rsidR="006B667A" w:rsidRPr="00582C15">
        <w:rPr>
          <w:color w:val="000000" w:themeColor="text1"/>
          <w:lang w:val="en-CA"/>
        </w:rPr>
        <w:t xml:space="preserve"> ] are present in the bitstream. When </w:t>
      </w:r>
      <w:proofErr w:type="spellStart"/>
      <w:r w:rsidR="006B667A" w:rsidRPr="00582C15">
        <w:rPr>
          <w:color w:val="000000" w:themeColor="text1"/>
          <w:lang w:val="en-CA"/>
        </w:rPr>
        <w:t>plrd_level</w:t>
      </w:r>
      <w:proofErr w:type="spellEnd"/>
      <w:r w:rsidR="006B667A" w:rsidRPr="00582C15">
        <w:rPr>
          <w:bCs/>
          <w:color w:val="000000" w:themeColor="text1"/>
          <w:lang w:val="en-CA"/>
        </w:rPr>
        <w:t>[ </w:t>
      </w:r>
      <w:proofErr w:type="spellStart"/>
      <w:r w:rsidR="006B667A" w:rsidRPr="00582C15">
        <w:rPr>
          <w:bCs/>
          <w:color w:val="000000" w:themeColor="text1"/>
          <w:lang w:val="en-CA"/>
        </w:rPr>
        <w:t>mapIdx</w:t>
      </w:r>
      <w:proofErr w:type="spellEnd"/>
      <w:r w:rsidR="006B667A"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006B667A" w:rsidRPr="00582C15">
        <w:rPr>
          <w:color w:val="000000" w:themeColor="text1"/>
          <w:lang w:val="en-CA"/>
        </w:rPr>
        <w:t xml:space="preserve"> is equal to 1, the syntax elements </w:t>
      </w:r>
      <w:proofErr w:type="spellStart"/>
      <w:r w:rsidR="006B667A" w:rsidRPr="00582C15">
        <w:rPr>
          <w:color w:val="000000" w:themeColor="text1"/>
          <w:lang w:val="en-CA"/>
        </w:rPr>
        <w:t>plrd_present_flag</w:t>
      </w:r>
      <w:proofErr w:type="spellEnd"/>
      <w:r w:rsidR="006B667A" w:rsidRPr="00582C15">
        <w:rPr>
          <w:bCs/>
          <w:color w:val="000000" w:themeColor="text1"/>
          <w:lang w:val="en-CA"/>
        </w:rPr>
        <w:t>[ </w:t>
      </w:r>
      <w:proofErr w:type="spellStart"/>
      <w:r w:rsidR="006B667A" w:rsidRPr="00582C15">
        <w:rPr>
          <w:bCs/>
          <w:color w:val="000000" w:themeColor="text1"/>
          <w:lang w:val="en-CA"/>
        </w:rPr>
        <w:t>mapIdx</w:t>
      </w:r>
      <w:proofErr w:type="spellEnd"/>
      <w:r w:rsidR="006B667A"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006B667A" w:rsidRPr="00582C15">
        <w:rPr>
          <w:color w:val="000000" w:themeColor="text1"/>
          <w:lang w:val="en-CA"/>
        </w:rPr>
        <w:t xml:space="preserve"> and plrd_mode_minus1</w:t>
      </w:r>
      <w:r w:rsidR="006B667A" w:rsidRPr="00582C15">
        <w:rPr>
          <w:bCs/>
          <w:color w:val="000000" w:themeColor="text1"/>
          <w:lang w:val="en-CA"/>
        </w:rPr>
        <w:t>[ </w:t>
      </w:r>
      <w:proofErr w:type="spellStart"/>
      <w:r w:rsidR="006B667A" w:rsidRPr="00582C15">
        <w:rPr>
          <w:bCs/>
          <w:color w:val="000000" w:themeColor="text1"/>
          <w:lang w:val="en-CA"/>
        </w:rPr>
        <w:t>mapIdx</w:t>
      </w:r>
      <w:proofErr w:type="spellEnd"/>
      <w:r w:rsidR="006B667A"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006B667A" w:rsidRPr="00582C15">
        <w:rPr>
          <w:color w:val="000000" w:themeColor="text1"/>
          <w:lang w:val="en-CA"/>
        </w:rPr>
        <w:t>.</w:t>
      </w:r>
    </w:p>
    <w:p w14:paraId="551BF7E6" w14:textId="1B435E14" w:rsidR="008B400C" w:rsidRPr="00582C15" w:rsidRDefault="008B400C">
      <w:pPr>
        <w:rPr>
          <w:color w:val="000000" w:themeColor="text1"/>
          <w:lang w:val="en-CA"/>
        </w:rPr>
      </w:pPr>
      <w:proofErr w:type="spellStart"/>
      <w:r w:rsidRPr="00582C15">
        <w:rPr>
          <w:b/>
          <w:color w:val="000000" w:themeColor="text1"/>
          <w:lang w:val="en-CA"/>
        </w:rPr>
        <w:t>plrd_present_block_flag</w:t>
      </w:r>
      <w:proofErr w:type="spellEnd"/>
      <w:r w:rsidR="004F7D83" w:rsidRPr="00582C15">
        <w:rPr>
          <w:bCs/>
          <w:color w:val="000000" w:themeColor="text1"/>
          <w:lang w:val="en-CA"/>
        </w:rPr>
        <w:t>[ </w:t>
      </w:r>
      <w:proofErr w:type="spellStart"/>
      <w:r w:rsidR="004F7D83" w:rsidRPr="00582C15">
        <w:rPr>
          <w:bCs/>
          <w:color w:val="000000" w:themeColor="text1"/>
          <w:lang w:val="en-CA"/>
        </w:rPr>
        <w:t>mapIdx</w:t>
      </w:r>
      <w:proofErr w:type="spellEnd"/>
      <w:r w:rsidR="004F7D83"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xml:space="preserve"> ] equal to 1 indicates that </w:t>
      </w:r>
      <w:r w:rsidR="00061D25">
        <w:rPr>
          <w:color w:val="000000" w:themeColor="text1"/>
          <w:lang w:val="en-CA"/>
        </w:rPr>
        <w:t>the</w:t>
      </w:r>
      <w:r w:rsidRPr="00582C15">
        <w:rPr>
          <w:color w:val="000000" w:themeColor="text1"/>
          <w:lang w:val="en-CA"/>
        </w:rPr>
        <w:t xml:space="preserve"> </w:t>
      </w:r>
      <w:r w:rsidR="00061D25">
        <w:rPr>
          <w:color w:val="000000" w:themeColor="text1"/>
          <w:lang w:val="en-CA"/>
        </w:rPr>
        <w:t>syntax element</w:t>
      </w:r>
      <w:r w:rsidR="008C4C47">
        <w:rPr>
          <w:color w:val="000000" w:themeColor="text1"/>
          <w:lang w:val="en-CA"/>
        </w:rPr>
        <w:t xml:space="preserve"> plrd_block_mode_minus1</w:t>
      </w:r>
      <w:r w:rsidR="008C4C47" w:rsidRPr="00582C15">
        <w:rPr>
          <w:bCs/>
          <w:color w:val="000000" w:themeColor="text1"/>
          <w:lang w:val="en-CA"/>
        </w:rPr>
        <w:t>[ </w:t>
      </w:r>
      <w:proofErr w:type="spellStart"/>
      <w:r w:rsidR="008C4C47" w:rsidRPr="00582C15">
        <w:rPr>
          <w:bCs/>
          <w:color w:val="000000" w:themeColor="text1"/>
          <w:lang w:val="en-CA"/>
        </w:rPr>
        <w:t>mapIdx</w:t>
      </w:r>
      <w:proofErr w:type="spellEnd"/>
      <w:r w:rsidR="008C4C47" w:rsidRPr="00582C15">
        <w:rPr>
          <w:bCs/>
          <w:color w:val="000000" w:themeColor="text1"/>
          <w:lang w:val="en-CA"/>
        </w:rPr>
        <w:t> ]</w:t>
      </w:r>
      <w:r w:rsidR="008C4C47" w:rsidRPr="00582C15">
        <w:rPr>
          <w:color w:val="000000" w:themeColor="text1"/>
          <w:lang w:val="en-CA"/>
        </w:rPr>
        <w:t>[ </w:t>
      </w:r>
      <w:proofErr w:type="spellStart"/>
      <w:r w:rsidR="008C4C47" w:rsidRPr="00582C15">
        <w:rPr>
          <w:color w:val="000000" w:themeColor="text1"/>
          <w:lang w:val="en-CA"/>
        </w:rPr>
        <w:t>patchIdx</w:t>
      </w:r>
      <w:proofErr w:type="spellEnd"/>
      <w:r w:rsidR="008C4C47" w:rsidRPr="00582C15">
        <w:rPr>
          <w:color w:val="000000" w:themeColor="text1"/>
          <w:lang w:val="en-CA"/>
        </w:rPr>
        <w:t> ][ </w:t>
      </w:r>
      <w:proofErr w:type="spellStart"/>
      <w:r w:rsidR="008C4C47" w:rsidRPr="00582C15">
        <w:rPr>
          <w:color w:val="000000" w:themeColor="text1"/>
          <w:lang w:val="en-CA"/>
        </w:rPr>
        <w:t>i</w:t>
      </w:r>
      <w:proofErr w:type="spellEnd"/>
      <w:r w:rsidR="008C4C47" w:rsidRPr="00582C15">
        <w:rPr>
          <w:color w:val="000000" w:themeColor="text1"/>
          <w:lang w:val="en-CA"/>
        </w:rPr>
        <w:t> ]</w:t>
      </w:r>
      <w:r w:rsidRPr="00582C15">
        <w:rPr>
          <w:color w:val="000000" w:themeColor="text1"/>
          <w:lang w:val="en-CA"/>
        </w:rPr>
        <w:t xml:space="preserve"> is </w:t>
      </w:r>
      <w:r w:rsidR="00F445A9" w:rsidRPr="00582C15">
        <w:rPr>
          <w:color w:val="000000" w:themeColor="text1"/>
          <w:lang w:val="en-CA"/>
        </w:rPr>
        <w:t xml:space="preserve">present in the bitstream </w:t>
      </w:r>
      <w:r w:rsidRPr="00582C15">
        <w:rPr>
          <w:color w:val="000000" w:themeColor="text1"/>
          <w:lang w:val="en-CA"/>
        </w:rPr>
        <w:t xml:space="preserve">for block </w:t>
      </w:r>
      <w:proofErr w:type="spellStart"/>
      <w:r w:rsidRPr="00582C15">
        <w:rPr>
          <w:color w:val="000000" w:themeColor="text1"/>
          <w:lang w:val="en-CA"/>
        </w:rPr>
        <w:t>i</w:t>
      </w:r>
      <w:proofErr w:type="spellEnd"/>
      <w:r w:rsidRPr="00582C15">
        <w:rPr>
          <w:color w:val="000000" w:themeColor="text1"/>
          <w:lang w:val="en-CA"/>
        </w:rPr>
        <w:t xml:space="preserve"> of</w:t>
      </w:r>
      <w:r w:rsidR="00F445A9" w:rsidRPr="00582C15">
        <w:rPr>
          <w:color w:val="000000" w:themeColor="text1"/>
          <w:lang w:val="en-CA"/>
        </w:rPr>
        <w:t xml:space="preserve"> </w:t>
      </w:r>
      <w:r w:rsidR="00513366" w:rsidRPr="00582C15">
        <w:rPr>
          <w:color w:val="000000" w:themeColor="text1"/>
          <w:lang w:val="en-CA"/>
        </w:rPr>
        <w:t xml:space="preserve">the </w:t>
      </w:r>
      <w:r w:rsidR="00F445A9" w:rsidRPr="00582C15">
        <w:rPr>
          <w:color w:val="000000" w:themeColor="text1"/>
          <w:lang w:val="en-CA"/>
        </w:rPr>
        <w:t xml:space="preserve">map </w:t>
      </w:r>
      <w:proofErr w:type="spellStart"/>
      <w:r w:rsidR="00F445A9" w:rsidRPr="00582C15">
        <w:rPr>
          <w:color w:val="000000" w:themeColor="text1"/>
          <w:lang w:val="en-CA"/>
        </w:rPr>
        <w:t>mapIdx</w:t>
      </w:r>
      <w:proofErr w:type="spellEnd"/>
      <w:r w:rsidR="00F445A9" w:rsidRPr="00582C15">
        <w:rPr>
          <w:color w:val="000000" w:themeColor="text1"/>
          <w:lang w:val="en-CA"/>
        </w:rPr>
        <w:t xml:space="preserve"> of the</w:t>
      </w:r>
      <w:r w:rsidRPr="00582C15">
        <w:rPr>
          <w:color w:val="000000" w:themeColor="text1"/>
          <w:lang w:val="en-CA"/>
        </w:rPr>
        <w:t xml:space="preserve"> patch </w:t>
      </w:r>
      <w:proofErr w:type="spellStart"/>
      <w:r w:rsidR="00F445A9" w:rsidRPr="00582C15">
        <w:rPr>
          <w:color w:val="000000" w:themeColor="text1"/>
          <w:lang w:val="en-CA"/>
        </w:rPr>
        <w:t>patchIdx</w:t>
      </w:r>
      <w:proofErr w:type="spellEnd"/>
      <w:r w:rsidRPr="00582C15">
        <w:rPr>
          <w:color w:val="000000" w:themeColor="text1"/>
          <w:lang w:val="en-CA"/>
        </w:rPr>
        <w:t xml:space="preserve"> in the current </w:t>
      </w:r>
      <w:r w:rsidR="002A47BD" w:rsidRPr="00582C15">
        <w:rPr>
          <w:color w:val="000000" w:themeColor="text1"/>
          <w:lang w:val="en-CA"/>
        </w:rPr>
        <w:t>atlas tile</w:t>
      </w:r>
      <w:r w:rsidRPr="00582C15">
        <w:rPr>
          <w:color w:val="000000" w:themeColor="text1"/>
          <w:lang w:val="en-CA"/>
        </w:rPr>
        <w:t xml:space="preserve"> group. </w:t>
      </w:r>
      <w:proofErr w:type="spellStart"/>
      <w:r w:rsidRPr="00582C15">
        <w:rPr>
          <w:color w:val="000000" w:themeColor="text1"/>
          <w:lang w:val="en-CA"/>
        </w:rPr>
        <w:t>plrd_present_block_flag</w:t>
      </w:r>
      <w:proofErr w:type="spellEnd"/>
      <w:r w:rsidR="0015220C" w:rsidRPr="00582C15">
        <w:rPr>
          <w:bCs/>
          <w:color w:val="000000" w:themeColor="text1"/>
          <w:lang w:val="en-CA"/>
        </w:rPr>
        <w:t>[ </w:t>
      </w:r>
      <w:proofErr w:type="spellStart"/>
      <w:r w:rsidR="0015220C" w:rsidRPr="00582C15">
        <w:rPr>
          <w:bCs/>
          <w:color w:val="000000" w:themeColor="text1"/>
          <w:lang w:val="en-CA"/>
        </w:rPr>
        <w:t>mapIdx</w:t>
      </w:r>
      <w:proofErr w:type="spellEnd"/>
      <w:r w:rsidR="0015220C"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xml:space="preserve"> ] equal to 0 indicates that </w:t>
      </w:r>
      <w:r w:rsidR="00061D25">
        <w:rPr>
          <w:color w:val="000000" w:themeColor="text1"/>
          <w:lang w:val="en-CA"/>
        </w:rPr>
        <w:t>the syntax element plrd_block_mode_minus1</w:t>
      </w:r>
      <w:r w:rsidR="00061D25" w:rsidRPr="00582C15">
        <w:rPr>
          <w:bCs/>
          <w:color w:val="000000" w:themeColor="text1"/>
          <w:lang w:val="en-CA"/>
        </w:rPr>
        <w:t>[ </w:t>
      </w:r>
      <w:proofErr w:type="spellStart"/>
      <w:r w:rsidR="00061D25" w:rsidRPr="00582C15">
        <w:rPr>
          <w:bCs/>
          <w:color w:val="000000" w:themeColor="text1"/>
          <w:lang w:val="en-CA"/>
        </w:rPr>
        <w:t>mapIdx</w:t>
      </w:r>
      <w:proofErr w:type="spellEnd"/>
      <w:r w:rsidR="00061D25" w:rsidRPr="00582C15">
        <w:rPr>
          <w:bCs/>
          <w:color w:val="000000" w:themeColor="text1"/>
          <w:lang w:val="en-CA"/>
        </w:rPr>
        <w:t> ]</w:t>
      </w:r>
      <w:r w:rsidR="00061D25" w:rsidRPr="00582C15">
        <w:rPr>
          <w:color w:val="000000" w:themeColor="text1"/>
          <w:lang w:val="en-CA"/>
        </w:rPr>
        <w:t>[ </w:t>
      </w:r>
      <w:proofErr w:type="spellStart"/>
      <w:r w:rsidR="00061D25" w:rsidRPr="00582C15">
        <w:rPr>
          <w:color w:val="000000" w:themeColor="text1"/>
          <w:lang w:val="en-CA"/>
        </w:rPr>
        <w:t>patchIdx</w:t>
      </w:r>
      <w:proofErr w:type="spellEnd"/>
      <w:r w:rsidR="00061D25" w:rsidRPr="00582C15">
        <w:rPr>
          <w:color w:val="000000" w:themeColor="text1"/>
          <w:lang w:val="en-CA"/>
        </w:rPr>
        <w:t> ][ </w:t>
      </w:r>
      <w:proofErr w:type="spellStart"/>
      <w:r w:rsidR="00061D25" w:rsidRPr="00582C15">
        <w:rPr>
          <w:color w:val="000000" w:themeColor="text1"/>
          <w:lang w:val="en-CA"/>
        </w:rPr>
        <w:t>i</w:t>
      </w:r>
      <w:proofErr w:type="spellEnd"/>
      <w:r w:rsidR="00061D25" w:rsidRPr="00582C15">
        <w:rPr>
          <w:color w:val="000000" w:themeColor="text1"/>
          <w:lang w:val="en-CA"/>
        </w:rPr>
        <w:t xml:space="preserve"> ] </w:t>
      </w:r>
      <w:r w:rsidR="00CE3670" w:rsidRPr="00582C15">
        <w:rPr>
          <w:color w:val="000000" w:themeColor="text1"/>
          <w:lang w:val="en-CA"/>
        </w:rPr>
        <w:t>is not present in the bitstream</w:t>
      </w:r>
      <w:r w:rsidRPr="00582C15">
        <w:rPr>
          <w:color w:val="000000" w:themeColor="text1"/>
          <w:lang w:val="en-CA"/>
        </w:rPr>
        <w:t xml:space="preserve"> for block </w:t>
      </w:r>
      <w:proofErr w:type="spellStart"/>
      <w:r w:rsidRPr="00582C15">
        <w:rPr>
          <w:color w:val="000000" w:themeColor="text1"/>
          <w:lang w:val="en-CA"/>
        </w:rPr>
        <w:t>i</w:t>
      </w:r>
      <w:proofErr w:type="spellEnd"/>
      <w:r w:rsidRPr="00582C15">
        <w:rPr>
          <w:color w:val="000000" w:themeColor="text1"/>
          <w:lang w:val="en-CA"/>
        </w:rPr>
        <w:t xml:space="preserve"> of</w:t>
      </w:r>
      <w:r w:rsidR="00F445A9" w:rsidRPr="00582C15">
        <w:rPr>
          <w:color w:val="000000" w:themeColor="text1"/>
          <w:lang w:val="en-CA"/>
        </w:rPr>
        <w:t xml:space="preserve"> </w:t>
      </w:r>
      <w:r w:rsidR="00513366" w:rsidRPr="00582C15">
        <w:rPr>
          <w:color w:val="000000" w:themeColor="text1"/>
          <w:lang w:val="en-CA"/>
        </w:rPr>
        <w:t xml:space="preserve">the </w:t>
      </w:r>
      <w:r w:rsidR="00F445A9" w:rsidRPr="00582C15">
        <w:rPr>
          <w:color w:val="000000" w:themeColor="text1"/>
          <w:lang w:val="en-CA"/>
        </w:rPr>
        <w:t xml:space="preserve">map </w:t>
      </w:r>
      <w:proofErr w:type="spellStart"/>
      <w:r w:rsidR="00F445A9" w:rsidRPr="00582C15">
        <w:rPr>
          <w:color w:val="000000" w:themeColor="text1"/>
          <w:lang w:val="en-CA"/>
        </w:rPr>
        <w:t>mapIdx</w:t>
      </w:r>
      <w:proofErr w:type="spellEnd"/>
      <w:r w:rsidR="00F445A9" w:rsidRPr="00582C15">
        <w:rPr>
          <w:color w:val="000000" w:themeColor="text1"/>
          <w:lang w:val="en-CA"/>
        </w:rPr>
        <w:t xml:space="preserve"> of</w:t>
      </w:r>
      <w:r w:rsidRPr="00582C15">
        <w:rPr>
          <w:color w:val="000000" w:themeColor="text1"/>
          <w:lang w:val="en-CA"/>
        </w:rPr>
        <w:t xml:space="preserve"> </w:t>
      </w:r>
      <w:r w:rsidR="00513366" w:rsidRPr="00582C15">
        <w:rPr>
          <w:color w:val="000000" w:themeColor="text1"/>
          <w:lang w:val="en-CA"/>
        </w:rPr>
        <w:t xml:space="preserve">the </w:t>
      </w:r>
      <w:r w:rsidRPr="00582C15">
        <w:rPr>
          <w:color w:val="000000" w:themeColor="text1"/>
          <w:lang w:val="en-CA"/>
        </w:rPr>
        <w:t xml:space="preserve">patch </w:t>
      </w:r>
      <w:proofErr w:type="spellStart"/>
      <w:r w:rsidR="0015220C" w:rsidRPr="00582C15">
        <w:rPr>
          <w:color w:val="000000" w:themeColor="text1"/>
          <w:lang w:val="en-CA"/>
        </w:rPr>
        <w:t>patchIdx</w:t>
      </w:r>
      <w:proofErr w:type="spellEnd"/>
      <w:ins w:id="5362" w:author="Kondrad, Lukasz (Nokia - DE/Munich)" w:date="2020-02-26T11:29:00Z">
        <w:r w:rsidR="005B7960">
          <w:rPr>
            <w:color w:val="000000" w:themeColor="text1"/>
            <w:lang w:val="en-CA"/>
          </w:rPr>
          <w:t xml:space="preserve"> </w:t>
        </w:r>
      </w:ins>
      <w:del w:id="5363" w:author="Kondrad, Lukasz (Nokia - DE/Munich)" w:date="2020-02-26T11:29:00Z">
        <w:r w:rsidR="0015220C" w:rsidRPr="00582C15" w:rsidDel="005B7960">
          <w:rPr>
            <w:color w:val="000000" w:themeColor="text1"/>
            <w:lang w:val="en-CA"/>
          </w:rPr>
          <w:delText> </w:delText>
        </w:r>
      </w:del>
      <w:r w:rsidR="00513366" w:rsidRPr="00582C15">
        <w:rPr>
          <w:color w:val="000000" w:themeColor="text1"/>
          <w:lang w:val="en-CA"/>
        </w:rPr>
        <w:t>in the current atlas tile group</w:t>
      </w:r>
      <w:r w:rsidRPr="00582C15">
        <w:rPr>
          <w:color w:val="000000" w:themeColor="text1"/>
          <w:lang w:val="en-CA"/>
        </w:rPr>
        <w:t xml:space="preserve">. </w:t>
      </w:r>
    </w:p>
    <w:p w14:paraId="2D0205A7" w14:textId="7680EBB5" w:rsidR="008B400C" w:rsidRDefault="008B400C">
      <w:pPr>
        <w:rPr>
          <w:ins w:id="5364" w:author="Pierre Andrivon" w:date="2020-03-20T18:13:00Z"/>
          <w:color w:val="000000" w:themeColor="text1"/>
          <w:lang w:val="en-CA"/>
        </w:rPr>
      </w:pPr>
      <w:bookmarkStart w:id="5365" w:name="_Hlk27669778"/>
      <w:r w:rsidRPr="00582C15">
        <w:rPr>
          <w:b/>
          <w:color w:val="000000" w:themeColor="text1"/>
          <w:lang w:val="en-CA"/>
        </w:rPr>
        <w:t>plrd_block_mode_minus1</w:t>
      </w:r>
      <w:r w:rsidR="004F7D83" w:rsidRPr="00582C15">
        <w:rPr>
          <w:bCs/>
          <w:color w:val="000000" w:themeColor="text1"/>
          <w:lang w:val="en-CA"/>
        </w:rPr>
        <w:t>[ </w:t>
      </w:r>
      <w:proofErr w:type="spellStart"/>
      <w:r w:rsidR="004F7D83" w:rsidRPr="00582C15">
        <w:rPr>
          <w:bCs/>
          <w:color w:val="000000" w:themeColor="text1"/>
          <w:lang w:val="en-CA"/>
        </w:rPr>
        <w:t>mapIdx</w:t>
      </w:r>
      <w:proofErr w:type="spellEnd"/>
      <w:r w:rsidR="004F7D83"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w:t>
      </w:r>
      <w:r w:rsidR="004F7D83" w:rsidRPr="00582C15">
        <w:rPr>
          <w:color w:val="000000" w:themeColor="text1"/>
          <w:lang w:val="en-CA"/>
        </w:rPr>
        <w:t xml:space="preserve"> plus 1</w:t>
      </w:r>
      <w:r w:rsidRPr="00582C15">
        <w:rPr>
          <w:color w:val="000000" w:themeColor="text1"/>
          <w:lang w:val="en-CA"/>
        </w:rPr>
        <w:t xml:space="preserve"> indicates the point local reconstruction mode</w:t>
      </w:r>
      <w:r w:rsidR="00B74C44">
        <w:rPr>
          <w:color w:val="000000" w:themeColor="text1"/>
          <w:lang w:val="en-CA"/>
        </w:rPr>
        <w:t xml:space="preserve"> </w:t>
      </w:r>
      <w:r w:rsidR="0082726C">
        <w:rPr>
          <w:color w:val="000000" w:themeColor="text1"/>
          <w:lang w:val="en-CA"/>
        </w:rPr>
        <w:t xml:space="preserve">selected </w:t>
      </w:r>
      <w:r w:rsidR="00B74C44">
        <w:rPr>
          <w:color w:val="000000" w:themeColor="text1"/>
          <w:lang w:val="en-CA"/>
        </w:rPr>
        <w:t>in the list of point local reconstruction modes of size plri_number_of_modes_minus1[ </w:t>
      </w:r>
      <w:proofErr w:type="spellStart"/>
      <w:r w:rsidR="00B74C44">
        <w:rPr>
          <w:color w:val="000000" w:themeColor="text1"/>
          <w:lang w:val="en-CA"/>
        </w:rPr>
        <w:t>mapIdx</w:t>
      </w:r>
      <w:proofErr w:type="spellEnd"/>
      <w:r w:rsidR="00B74C44">
        <w:rPr>
          <w:color w:val="000000" w:themeColor="text1"/>
          <w:lang w:val="en-CA"/>
        </w:rPr>
        <w:t> ]</w:t>
      </w:r>
      <w:r w:rsidR="0082726C">
        <w:rPr>
          <w:color w:val="000000" w:themeColor="text1"/>
          <w:lang w:val="en-CA"/>
        </w:rPr>
        <w:t xml:space="preserve"> plus 1 and </w:t>
      </w:r>
      <w:r w:rsidR="00B74C44">
        <w:rPr>
          <w:color w:val="000000" w:themeColor="text1"/>
          <w:lang w:val="en-CA"/>
        </w:rPr>
        <w:t>defined by the syntax elements plri_interpolate_flag[</w:t>
      </w:r>
      <w:r w:rsidR="0082726C">
        <w:rPr>
          <w:color w:val="000000" w:themeColor="text1"/>
          <w:lang w:val="en-CA"/>
        </w:rPr>
        <w:t> </w:t>
      </w:r>
      <w:r w:rsidR="0082726C" w:rsidRPr="00582C15">
        <w:rPr>
          <w:bCs/>
          <w:color w:val="000000" w:themeColor="text1"/>
          <w:lang w:val="en-CA"/>
        </w:rPr>
        <w:t>mapIdx</w:t>
      </w:r>
      <w:r w:rsidR="0082726C">
        <w:rPr>
          <w:bCs/>
          <w:color w:val="000000" w:themeColor="text1"/>
          <w:lang w:val="en-CA"/>
        </w:rPr>
        <w:t> </w:t>
      </w:r>
      <w:r w:rsidR="00B74C44">
        <w:rPr>
          <w:color w:val="000000" w:themeColor="text1"/>
          <w:lang w:val="en-CA"/>
        </w:rPr>
        <w:t>][</w:t>
      </w:r>
      <w:r w:rsidR="0082726C">
        <w:rPr>
          <w:color w:val="000000" w:themeColor="text1"/>
          <w:lang w:val="en-CA"/>
        </w:rPr>
        <w:t> </w:t>
      </w:r>
      <w:r w:rsidR="0082726C" w:rsidRPr="00E3707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82726C">
        <w:rPr>
          <w:color w:val="000000" w:themeColor="text1"/>
          <w:lang w:val="en-CA"/>
        </w:rPr>
        <w:t> + 1 </w:t>
      </w:r>
      <w:r w:rsidR="00B74C44">
        <w:rPr>
          <w:color w:val="000000" w:themeColor="text1"/>
          <w:lang w:val="en-CA"/>
        </w:rPr>
        <w:t>], plri_filling_flag[</w:t>
      </w:r>
      <w:r w:rsidR="0082726C">
        <w:rPr>
          <w:color w:val="000000" w:themeColor="text1"/>
          <w:lang w:val="en-CA"/>
        </w:rPr>
        <w:t> </w:t>
      </w:r>
      <w:r w:rsidR="0082726C" w:rsidRPr="00582C15">
        <w:rPr>
          <w:bCs/>
          <w:color w:val="000000" w:themeColor="text1"/>
          <w:lang w:val="en-CA"/>
        </w:rPr>
        <w:t>mapIdx</w:t>
      </w:r>
      <w:r w:rsidR="0082726C">
        <w:rPr>
          <w:color w:val="000000" w:themeColor="text1"/>
          <w:lang w:val="en-CA"/>
        </w:rPr>
        <w:t> </w:t>
      </w:r>
      <w:r w:rsidR="00B74C44">
        <w:rPr>
          <w:color w:val="000000" w:themeColor="text1"/>
          <w:lang w:val="en-CA"/>
        </w:rPr>
        <w:t>][</w:t>
      </w:r>
      <w:r w:rsidR="0082726C">
        <w:rPr>
          <w:b/>
          <w:color w:val="000000" w:themeColor="text1"/>
          <w:lang w:val="en-CA"/>
        </w:rPr>
        <w:t> </w:t>
      </w:r>
      <w:r w:rsidR="0082726C" w:rsidRPr="00E3707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82726C">
        <w:rPr>
          <w:color w:val="000000" w:themeColor="text1"/>
          <w:lang w:val="en-CA"/>
        </w:rPr>
        <w:t> + 1 </w:t>
      </w:r>
      <w:r w:rsidR="00B74C44">
        <w:rPr>
          <w:color w:val="000000" w:themeColor="text1"/>
          <w:lang w:val="en-CA"/>
        </w:rPr>
        <w:t>], plri_minimum_depth[</w:t>
      </w:r>
      <w:r w:rsidR="0082726C">
        <w:rPr>
          <w:color w:val="000000" w:themeColor="text1"/>
          <w:lang w:val="en-CA"/>
        </w:rPr>
        <w:t> </w:t>
      </w:r>
      <w:r w:rsidR="0082726C" w:rsidRPr="00582C15">
        <w:rPr>
          <w:bCs/>
          <w:color w:val="000000" w:themeColor="text1"/>
          <w:lang w:val="en-CA"/>
        </w:rPr>
        <w:t>mapIdx</w:t>
      </w:r>
      <w:r w:rsidR="0082726C">
        <w:rPr>
          <w:bCs/>
          <w:color w:val="000000" w:themeColor="text1"/>
          <w:lang w:val="en-CA"/>
        </w:rPr>
        <w:t> </w:t>
      </w:r>
      <w:r w:rsidR="00B74C44">
        <w:rPr>
          <w:color w:val="000000" w:themeColor="text1"/>
          <w:lang w:val="en-CA"/>
        </w:rPr>
        <w:t>][</w:t>
      </w:r>
      <w:r w:rsidR="0082726C">
        <w:rPr>
          <w:bCs/>
          <w:color w:val="000000" w:themeColor="text1"/>
          <w:lang w:val="en-CA"/>
        </w:rPr>
        <w:t> </w:t>
      </w:r>
      <w:r w:rsidR="0082726C" w:rsidRPr="0001769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B74C44">
        <w:rPr>
          <w:color w:val="000000" w:themeColor="text1"/>
          <w:lang w:val="en-CA"/>
        </w:rPr>
        <w:t>]</w:t>
      </w:r>
      <w:r w:rsidR="0082726C">
        <w:rPr>
          <w:color w:val="000000" w:themeColor="text1"/>
          <w:lang w:val="en-CA"/>
        </w:rPr>
        <w:t> + 1 ]</w:t>
      </w:r>
      <w:r w:rsidR="00B74C44">
        <w:rPr>
          <w:color w:val="000000" w:themeColor="text1"/>
          <w:lang w:val="en-CA"/>
        </w:rPr>
        <w:t xml:space="preserve"> and plri_neighbour_minus1[</w:t>
      </w:r>
      <w:r w:rsidR="0082726C">
        <w:rPr>
          <w:color w:val="000000" w:themeColor="text1"/>
          <w:lang w:val="en-CA"/>
        </w:rPr>
        <w:t> </w:t>
      </w:r>
      <w:r w:rsidR="0082726C" w:rsidRPr="00582C15">
        <w:rPr>
          <w:bCs/>
          <w:color w:val="000000" w:themeColor="text1"/>
          <w:lang w:val="en-CA"/>
        </w:rPr>
        <w:t>mapIdx</w:t>
      </w:r>
      <w:r w:rsidR="0082726C">
        <w:rPr>
          <w:bCs/>
          <w:color w:val="000000" w:themeColor="text1"/>
          <w:lang w:val="en-CA"/>
        </w:rPr>
        <w:t> </w:t>
      </w:r>
      <w:r w:rsidR="00B74C44">
        <w:rPr>
          <w:color w:val="000000" w:themeColor="text1"/>
          <w:lang w:val="en-CA"/>
        </w:rPr>
        <w:t>][</w:t>
      </w:r>
      <w:r w:rsidR="0082726C">
        <w:rPr>
          <w:bCs/>
          <w:color w:val="000000" w:themeColor="text1"/>
          <w:lang w:val="en-CA"/>
        </w:rPr>
        <w:t> </w:t>
      </w:r>
      <w:r w:rsidR="0082726C" w:rsidRPr="0001769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B74C44">
        <w:rPr>
          <w:color w:val="000000" w:themeColor="text1"/>
          <w:lang w:val="en-CA"/>
        </w:rPr>
        <w:t>]</w:t>
      </w:r>
      <w:r w:rsidR="0082726C">
        <w:rPr>
          <w:color w:val="000000" w:themeColor="text1"/>
          <w:lang w:val="en-CA"/>
        </w:rPr>
        <w:t> + 1 ]</w:t>
      </w:r>
      <w:r w:rsidR="00B74C44">
        <w:rPr>
          <w:color w:val="000000" w:themeColor="text1"/>
          <w:lang w:val="en-CA"/>
        </w:rPr>
        <w:t xml:space="preserve"> </w:t>
      </w:r>
      <w:r w:rsidRPr="00582C15">
        <w:rPr>
          <w:color w:val="000000" w:themeColor="text1"/>
          <w:lang w:val="en-CA"/>
        </w:rPr>
        <w:t xml:space="preserve">for block </w:t>
      </w:r>
      <w:proofErr w:type="spellStart"/>
      <w:r w:rsidRPr="00582C15">
        <w:rPr>
          <w:color w:val="000000" w:themeColor="text1"/>
          <w:lang w:val="en-CA"/>
        </w:rPr>
        <w:t>i</w:t>
      </w:r>
      <w:proofErr w:type="spellEnd"/>
      <w:r w:rsidRPr="00582C15">
        <w:rPr>
          <w:color w:val="000000" w:themeColor="text1"/>
          <w:lang w:val="en-CA"/>
        </w:rPr>
        <w:t xml:space="preserve"> of</w:t>
      </w:r>
      <w:r w:rsidR="00513366" w:rsidRPr="00582C15">
        <w:rPr>
          <w:color w:val="000000" w:themeColor="text1"/>
          <w:lang w:val="en-CA"/>
        </w:rPr>
        <w:t xml:space="preserve"> the</w:t>
      </w:r>
      <w:r w:rsidRPr="00582C15">
        <w:rPr>
          <w:color w:val="000000" w:themeColor="text1"/>
          <w:lang w:val="en-CA"/>
        </w:rPr>
        <w:t xml:space="preserve"> </w:t>
      </w:r>
      <w:r w:rsidR="00513366" w:rsidRPr="00582C15">
        <w:rPr>
          <w:color w:val="000000" w:themeColor="text1"/>
          <w:lang w:val="en-CA"/>
        </w:rPr>
        <w:t xml:space="preserve">map </w:t>
      </w:r>
      <w:proofErr w:type="spellStart"/>
      <w:r w:rsidR="00513366" w:rsidRPr="00582C15">
        <w:rPr>
          <w:color w:val="000000" w:themeColor="text1"/>
          <w:lang w:val="en-CA"/>
        </w:rPr>
        <w:t>mapIdx</w:t>
      </w:r>
      <w:proofErr w:type="spellEnd"/>
      <w:r w:rsidR="00513366" w:rsidRPr="00582C15">
        <w:rPr>
          <w:color w:val="000000" w:themeColor="text1"/>
          <w:lang w:val="en-CA"/>
        </w:rPr>
        <w:t xml:space="preserve"> of the </w:t>
      </w:r>
      <w:r w:rsidRPr="00582C15">
        <w:rPr>
          <w:color w:val="000000" w:themeColor="text1"/>
          <w:lang w:val="en-CA"/>
        </w:rPr>
        <w:t xml:space="preserve">patch </w:t>
      </w:r>
      <w:proofErr w:type="spellStart"/>
      <w:r w:rsidR="0015220C" w:rsidRPr="00582C15">
        <w:rPr>
          <w:color w:val="000000" w:themeColor="text1"/>
          <w:lang w:val="en-CA"/>
        </w:rPr>
        <w:t>patchIdx</w:t>
      </w:r>
      <w:proofErr w:type="spellEnd"/>
      <w:r w:rsidRPr="00582C15">
        <w:rPr>
          <w:color w:val="000000" w:themeColor="text1"/>
          <w:lang w:val="en-CA"/>
        </w:rPr>
        <w:t xml:space="preserve"> in the current </w:t>
      </w:r>
      <w:r w:rsidR="002A47BD" w:rsidRPr="00582C15">
        <w:rPr>
          <w:color w:val="000000" w:themeColor="text1"/>
          <w:lang w:val="en-CA"/>
        </w:rPr>
        <w:t>atlas tile</w:t>
      </w:r>
      <w:r w:rsidRPr="00582C15">
        <w:rPr>
          <w:color w:val="000000" w:themeColor="text1"/>
          <w:lang w:val="en-CA"/>
        </w:rPr>
        <w:t xml:space="preserve"> group. plrd_block_mode_minus1</w:t>
      </w:r>
      <w:r w:rsidR="0015220C" w:rsidRPr="00582C15">
        <w:rPr>
          <w:bCs/>
          <w:color w:val="000000" w:themeColor="text1"/>
          <w:lang w:val="en-CA"/>
        </w:rPr>
        <w:t>[ </w:t>
      </w:r>
      <w:proofErr w:type="spellStart"/>
      <w:r w:rsidR="0015220C" w:rsidRPr="00582C15">
        <w:rPr>
          <w:bCs/>
          <w:color w:val="000000" w:themeColor="text1"/>
          <w:lang w:val="en-CA"/>
        </w:rPr>
        <w:t>mapIdx</w:t>
      </w:r>
      <w:proofErr w:type="spellEnd"/>
      <w:r w:rsidR="0015220C"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shall be in the range of 0 to plr</w:t>
      </w:r>
      <w:r w:rsidR="004A1EED" w:rsidRPr="00582C15">
        <w:rPr>
          <w:color w:val="000000" w:themeColor="text1"/>
          <w:lang w:val="en-CA"/>
        </w:rPr>
        <w:t>i</w:t>
      </w:r>
      <w:r w:rsidRPr="00582C15">
        <w:rPr>
          <w:color w:val="000000" w:themeColor="text1"/>
          <w:lang w:val="en-CA"/>
        </w:rPr>
        <w:t>_number_of_modes_minus1</w:t>
      </w:r>
      <w:r w:rsidR="004A1EED" w:rsidRPr="00582C15">
        <w:rPr>
          <w:color w:val="000000" w:themeColor="text1"/>
          <w:lang w:val="en-CA"/>
        </w:rPr>
        <w:t>[ </w:t>
      </w:r>
      <w:proofErr w:type="spellStart"/>
      <w:r w:rsidR="004A1EED" w:rsidRPr="00582C15">
        <w:rPr>
          <w:color w:val="000000" w:themeColor="text1"/>
          <w:lang w:val="en-CA"/>
        </w:rPr>
        <w:t>mapIdx</w:t>
      </w:r>
      <w:proofErr w:type="spellEnd"/>
      <w:r w:rsidR="004A1EED" w:rsidRPr="00582C15">
        <w:rPr>
          <w:color w:val="000000" w:themeColor="text1"/>
          <w:lang w:val="en-CA"/>
        </w:rPr>
        <w:t> ]</w:t>
      </w:r>
      <w:r w:rsidRPr="00582C15">
        <w:rPr>
          <w:color w:val="000000" w:themeColor="text1"/>
          <w:lang w:val="en-CA"/>
        </w:rPr>
        <w:t>, inclusive</w:t>
      </w:r>
      <w:r w:rsidR="004A1EED" w:rsidRPr="00582C15">
        <w:rPr>
          <w:color w:val="000000" w:themeColor="text1"/>
          <w:lang w:val="en-CA"/>
        </w:rPr>
        <w:t>.</w:t>
      </w:r>
    </w:p>
    <w:p w14:paraId="0BB0538F" w14:textId="0123A605" w:rsidR="00C13198" w:rsidRPr="00582C15" w:rsidRDefault="00C13198" w:rsidP="00C13198">
      <w:pPr>
        <w:pStyle w:val="Note1"/>
        <w:rPr>
          <w:ins w:id="5366" w:author="Pierre Andrivon" w:date="2020-03-20T18:13:00Z"/>
          <w:rFonts w:ascii="Cambria" w:hAnsi="Cambria"/>
          <w:lang w:val="en-CA"/>
        </w:rPr>
      </w:pPr>
      <w:ins w:id="5367" w:author="Pierre Andrivon" w:date="2020-03-20T18:13:00Z">
        <w:r w:rsidRPr="00582C15" w:rsidDel="00112A5D">
          <w:rPr>
            <w:rFonts w:ascii="Cambria" w:hAnsi="Cambria"/>
            <w:lang w:val="en-CA"/>
          </w:rPr>
          <w:t>NOTE</w:t>
        </w:r>
        <w:del w:id="5368" w:author="Kondrad, Lukasz (Nokia - DE/Munich)" w:date="2020-04-08T12:05:00Z">
          <w:r w:rsidRPr="00582C15" w:rsidDel="008275DC">
            <w:rPr>
              <w:rFonts w:ascii="Cambria" w:hAnsi="Cambria"/>
              <w:lang w:val="en-CA"/>
            </w:rPr>
            <w:delText> </w:delText>
          </w:r>
          <w:r w:rsidRPr="00582C15" w:rsidDel="008275DC">
            <w:rPr>
              <w:rFonts w:ascii="Cambria" w:hAnsi="Cambria"/>
              <w:lang w:val="en-CA"/>
            </w:rPr>
            <w:fldChar w:fldCharType="begin"/>
          </w:r>
          <w:r w:rsidRPr="00582C15" w:rsidDel="008275DC">
            <w:rPr>
              <w:rFonts w:ascii="Cambria" w:hAnsi="Cambria"/>
              <w:lang w:val="en-CA"/>
            </w:rPr>
            <w:delInstrText xml:space="preserve"> SEQ NoteCounter \s 9 \* MERGEFORMAT </w:delInstrText>
          </w:r>
          <w:r w:rsidRPr="00582C15" w:rsidDel="008275DC">
            <w:rPr>
              <w:rFonts w:ascii="Cambria" w:hAnsi="Cambria"/>
              <w:lang w:val="en-CA"/>
            </w:rPr>
            <w:fldChar w:fldCharType="separate"/>
          </w:r>
          <w:r w:rsidDel="008275DC">
            <w:rPr>
              <w:rFonts w:ascii="Cambria" w:hAnsi="Cambria"/>
              <w:noProof/>
              <w:lang w:val="en-CA"/>
            </w:rPr>
            <w:delText>1</w:delText>
          </w:r>
          <w:r w:rsidRPr="00582C15" w:rsidDel="008275DC">
            <w:rPr>
              <w:rFonts w:ascii="Cambria" w:hAnsi="Cambria"/>
              <w:lang w:val="en-CA"/>
            </w:rPr>
            <w:fldChar w:fldCharType="end"/>
          </w:r>
        </w:del>
        <w:r w:rsidRPr="00582C15" w:rsidDel="00112A5D">
          <w:rPr>
            <w:rFonts w:ascii="Cambria" w:hAnsi="Cambria"/>
            <w:lang w:val="en-CA"/>
          </w:rPr>
          <w:t> – </w:t>
        </w:r>
      </w:ins>
      <w:ins w:id="5369" w:author="Pierre Andrivon" w:date="2020-03-20T18:15:00Z">
        <w:r>
          <w:rPr>
            <w:rFonts w:ascii="Cambria" w:hAnsi="Cambria"/>
            <w:lang w:val="en-CA"/>
          </w:rPr>
          <w:t xml:space="preserve">When PLR mode is </w:t>
        </w:r>
      </w:ins>
      <w:ins w:id="5370" w:author="Pierre Andrivon" w:date="2020-03-20T18:16:00Z">
        <w:r>
          <w:rPr>
            <w:rFonts w:ascii="Cambria" w:hAnsi="Cambria"/>
            <w:lang w:val="en-CA"/>
          </w:rPr>
          <w:t>equal to 0</w:t>
        </w:r>
      </w:ins>
      <w:ins w:id="5371" w:author="Pierre Andrivon" w:date="2020-03-20T18:20:00Z">
        <w:r w:rsidR="009B4616">
          <w:rPr>
            <w:rFonts w:ascii="Cambria" w:hAnsi="Cambria"/>
            <w:lang w:val="en-CA"/>
          </w:rPr>
          <w:t xml:space="preserve"> at the block or patch level</w:t>
        </w:r>
      </w:ins>
      <w:ins w:id="5372" w:author="Pierre Andrivon" w:date="2020-03-20T18:16:00Z">
        <w:r>
          <w:rPr>
            <w:rFonts w:ascii="Cambria" w:hAnsi="Cambria"/>
            <w:lang w:val="en-CA"/>
          </w:rPr>
          <w:t xml:space="preserve">, </w:t>
        </w:r>
      </w:ins>
      <w:ins w:id="5373" w:author="Pierre Andrivon" w:date="2020-03-20T18:20:00Z">
        <w:r w:rsidR="00143376">
          <w:rPr>
            <w:rFonts w:ascii="Cambria" w:hAnsi="Cambria"/>
            <w:lang w:val="en-CA"/>
          </w:rPr>
          <w:t>it</w:t>
        </w:r>
      </w:ins>
      <w:ins w:id="5374" w:author="Pierre Andrivon" w:date="2020-03-20T18:16:00Z">
        <w:r>
          <w:rPr>
            <w:rFonts w:ascii="Cambria" w:hAnsi="Cambria"/>
            <w:lang w:val="en-CA"/>
          </w:rPr>
          <w:t xml:space="preserve"> is not signalled in the bitstream. The value 0 corresponds to a default mode value of PLR which </w:t>
        </w:r>
      </w:ins>
      <w:ins w:id="5375" w:author="Pierre Andrivon" w:date="2020-03-20T18:17:00Z">
        <w:r>
          <w:rPr>
            <w:rFonts w:ascii="Cambria" w:hAnsi="Cambria"/>
            <w:lang w:val="en-CA"/>
          </w:rPr>
          <w:t xml:space="preserve">is implemented by </w:t>
        </w:r>
      </w:ins>
      <w:ins w:id="5376" w:author="Pierre Andrivon" w:date="2020-03-20T18:18:00Z">
        <w:r>
          <w:rPr>
            <w:rFonts w:ascii="Cambria" w:hAnsi="Cambria"/>
            <w:lang w:val="en-CA"/>
          </w:rPr>
          <w:t>the</w:t>
        </w:r>
      </w:ins>
      <w:ins w:id="5377" w:author="Pierre Andrivon" w:date="2020-03-20T18:43:00Z">
        <w:r w:rsidR="000210D6">
          <w:rPr>
            <w:rFonts w:ascii="Cambria" w:hAnsi="Cambria"/>
            <w:lang w:val="en-CA"/>
          </w:rPr>
          <w:t xml:space="preserve"> values of the</w:t>
        </w:r>
      </w:ins>
      <w:ins w:id="5378" w:author="Pierre Andrivon" w:date="2020-03-20T18:18:00Z">
        <w:r>
          <w:rPr>
            <w:rFonts w:ascii="Cambria" w:hAnsi="Cambria"/>
            <w:lang w:val="en-CA"/>
          </w:rPr>
          <w:t xml:space="preserve"> following </w:t>
        </w:r>
      </w:ins>
      <w:ins w:id="5379" w:author="Pierre Andrivon" w:date="2020-03-20T18:17:00Z">
        <w:r>
          <w:rPr>
            <w:rFonts w:ascii="Cambria" w:hAnsi="Cambria"/>
            <w:lang w:val="en-CA"/>
          </w:rPr>
          <w:t xml:space="preserve">syntax elements </w:t>
        </w:r>
        <w:proofErr w:type="spellStart"/>
        <w:r>
          <w:rPr>
            <w:rFonts w:ascii="Cambria" w:hAnsi="Cambria"/>
            <w:lang w:val="en-CA"/>
          </w:rPr>
          <w:t>plri_interpolate_flag</w:t>
        </w:r>
        <w:proofErr w:type="spellEnd"/>
        <w:r>
          <w:rPr>
            <w:rFonts w:ascii="Cambria" w:hAnsi="Cambria"/>
            <w:lang w:val="en-CA"/>
          </w:rPr>
          <w:t>[</w:t>
        </w:r>
      </w:ins>
      <w:ins w:id="5380" w:author="Pierre Andrivon" w:date="2020-03-20T18:18:00Z">
        <w:r>
          <w:rPr>
            <w:rFonts w:ascii="Cambria" w:hAnsi="Cambria"/>
            <w:lang w:val="en-CA"/>
          </w:rPr>
          <w:t> </w:t>
        </w:r>
        <w:proofErr w:type="spellStart"/>
        <w:r>
          <w:rPr>
            <w:rFonts w:ascii="Cambria" w:hAnsi="Cambria"/>
            <w:lang w:val="en-CA"/>
          </w:rPr>
          <w:t>mapIdx</w:t>
        </w:r>
        <w:proofErr w:type="spellEnd"/>
        <w:r>
          <w:rPr>
            <w:rFonts w:ascii="Cambria" w:hAnsi="Cambria"/>
            <w:lang w:val="en-CA"/>
          </w:rPr>
          <w:t> </w:t>
        </w:r>
      </w:ins>
      <w:ins w:id="5381" w:author="Pierre Andrivon" w:date="2020-03-20T18:17:00Z">
        <w:r>
          <w:rPr>
            <w:rFonts w:ascii="Cambria" w:hAnsi="Cambria"/>
            <w:lang w:val="en-CA"/>
          </w:rPr>
          <w:t>][</w:t>
        </w:r>
      </w:ins>
      <w:ins w:id="5382" w:author="Pierre Andrivon" w:date="2020-03-20T18:18:00Z">
        <w:r>
          <w:rPr>
            <w:rFonts w:ascii="Cambria" w:hAnsi="Cambria"/>
            <w:lang w:val="en-CA"/>
          </w:rPr>
          <w:t> </w:t>
        </w:r>
      </w:ins>
      <w:ins w:id="5383" w:author="Pierre Andrivon" w:date="2020-03-20T18:19:00Z">
        <w:r>
          <w:rPr>
            <w:rFonts w:ascii="Cambria" w:hAnsi="Cambria"/>
            <w:lang w:val="en-CA"/>
          </w:rPr>
          <w:t>0</w:t>
        </w:r>
      </w:ins>
      <w:ins w:id="5384" w:author="Pierre Andrivon" w:date="2020-03-20T18:18:00Z">
        <w:r>
          <w:rPr>
            <w:rFonts w:ascii="Cambria" w:hAnsi="Cambria"/>
            <w:lang w:val="en-CA"/>
          </w:rPr>
          <w:t> </w:t>
        </w:r>
      </w:ins>
      <w:ins w:id="5385" w:author="Pierre Andrivon" w:date="2020-03-20T18:17:00Z">
        <w:r>
          <w:rPr>
            <w:rFonts w:ascii="Cambria" w:hAnsi="Cambria"/>
            <w:lang w:val="en-CA"/>
          </w:rPr>
          <w:t xml:space="preserve">], </w:t>
        </w:r>
        <w:proofErr w:type="spellStart"/>
        <w:r>
          <w:rPr>
            <w:rFonts w:ascii="Cambria" w:hAnsi="Cambria"/>
            <w:lang w:val="en-CA"/>
          </w:rPr>
          <w:t>plri_filling_flag</w:t>
        </w:r>
      </w:ins>
      <w:proofErr w:type="spellEnd"/>
      <w:ins w:id="5386" w:author="Pierre Andrivon" w:date="2020-03-20T18:19:00Z">
        <w:r>
          <w:rPr>
            <w:rFonts w:ascii="Cambria" w:hAnsi="Cambria"/>
            <w:lang w:val="en-CA"/>
          </w:rPr>
          <w:t>[ </w:t>
        </w:r>
        <w:proofErr w:type="spellStart"/>
        <w:r>
          <w:rPr>
            <w:rFonts w:ascii="Cambria" w:hAnsi="Cambria"/>
            <w:lang w:val="en-CA"/>
          </w:rPr>
          <w:t>mapIdx</w:t>
        </w:r>
        <w:proofErr w:type="spellEnd"/>
        <w:r>
          <w:rPr>
            <w:rFonts w:ascii="Cambria" w:hAnsi="Cambria"/>
            <w:lang w:val="en-CA"/>
          </w:rPr>
          <w:t> ][ 0 ]</w:t>
        </w:r>
      </w:ins>
      <w:ins w:id="5387" w:author="Pierre Andrivon" w:date="2020-03-20T18:17:00Z">
        <w:r>
          <w:rPr>
            <w:rFonts w:ascii="Cambria" w:hAnsi="Cambria"/>
            <w:lang w:val="en-CA"/>
          </w:rPr>
          <w:t xml:space="preserve">, </w:t>
        </w:r>
        <w:proofErr w:type="spellStart"/>
        <w:r>
          <w:rPr>
            <w:rFonts w:ascii="Cambria" w:hAnsi="Cambria"/>
            <w:lang w:val="en-CA"/>
          </w:rPr>
          <w:t>plri_minimum_depth</w:t>
        </w:r>
      </w:ins>
      <w:proofErr w:type="spellEnd"/>
      <w:ins w:id="5388" w:author="Pierre Andrivon" w:date="2020-03-20T18:19:00Z">
        <w:r>
          <w:rPr>
            <w:rFonts w:ascii="Cambria" w:hAnsi="Cambria"/>
            <w:lang w:val="en-CA"/>
          </w:rPr>
          <w:t>[ </w:t>
        </w:r>
        <w:proofErr w:type="spellStart"/>
        <w:r>
          <w:rPr>
            <w:rFonts w:ascii="Cambria" w:hAnsi="Cambria"/>
            <w:lang w:val="en-CA"/>
          </w:rPr>
          <w:t>mapIdx</w:t>
        </w:r>
        <w:proofErr w:type="spellEnd"/>
        <w:r>
          <w:rPr>
            <w:rFonts w:ascii="Cambria" w:hAnsi="Cambria"/>
            <w:lang w:val="en-CA"/>
          </w:rPr>
          <w:t> ][ 0 ]</w:t>
        </w:r>
      </w:ins>
      <w:ins w:id="5389" w:author="Pierre Andrivon" w:date="2020-03-20T18:18:00Z">
        <w:r>
          <w:rPr>
            <w:rFonts w:ascii="Cambria" w:hAnsi="Cambria"/>
            <w:lang w:val="en-CA"/>
          </w:rPr>
          <w:t xml:space="preserve"> and plri_neighbout_minus</w:t>
        </w:r>
      </w:ins>
      <w:ins w:id="5390" w:author="Pierre Andrivon" w:date="2020-03-20T18:19:00Z">
        <w:r>
          <w:rPr>
            <w:rFonts w:ascii="Cambria" w:hAnsi="Cambria"/>
            <w:lang w:val="en-CA"/>
          </w:rPr>
          <w:t>1[ </w:t>
        </w:r>
        <w:proofErr w:type="spellStart"/>
        <w:r>
          <w:rPr>
            <w:rFonts w:ascii="Cambria" w:hAnsi="Cambria"/>
            <w:lang w:val="en-CA"/>
          </w:rPr>
          <w:t>mapIdx</w:t>
        </w:r>
        <w:proofErr w:type="spellEnd"/>
        <w:r>
          <w:rPr>
            <w:rFonts w:ascii="Cambria" w:hAnsi="Cambria"/>
            <w:lang w:val="en-CA"/>
          </w:rPr>
          <w:t> ][ 0 ].</w:t>
        </w:r>
      </w:ins>
      <w:ins w:id="5391" w:author="Pierre Andrivon" w:date="2020-03-20T18:18:00Z">
        <w:r>
          <w:rPr>
            <w:rFonts w:ascii="Cambria" w:hAnsi="Cambria"/>
            <w:lang w:val="en-CA"/>
          </w:rPr>
          <w:t xml:space="preserve"> </w:t>
        </w:r>
      </w:ins>
    </w:p>
    <w:p w14:paraId="4ADF6D6C" w14:textId="6EE0B014" w:rsidR="00C13198" w:rsidDel="00C13198" w:rsidRDefault="00C13198" w:rsidP="00C13198">
      <w:pPr>
        <w:rPr>
          <w:del w:id="5392" w:author="Pierre Andrivon" w:date="2020-03-20T18:13:00Z"/>
          <w:color w:val="000000" w:themeColor="text1"/>
          <w:lang w:val="en-CA"/>
        </w:rPr>
      </w:pPr>
    </w:p>
    <w:p w14:paraId="1FF077E7" w14:textId="5731F8F7" w:rsidR="00CC703E" w:rsidRDefault="00CC703E">
      <w:pPr>
        <w:rPr>
          <w:color w:val="000000" w:themeColor="text1"/>
          <w:lang w:val="en-CA"/>
        </w:rPr>
      </w:pPr>
      <w:r w:rsidRPr="00E3707E">
        <w:rPr>
          <w:color w:val="000000" w:themeColor="text1"/>
          <w:highlight w:val="yellow"/>
          <w:lang w:val="en-CA"/>
        </w:rPr>
        <w:t>[Ed. (ATA/</w:t>
      </w:r>
      <w:proofErr w:type="spellStart"/>
      <w:r w:rsidRPr="00E3707E">
        <w:rPr>
          <w:color w:val="000000" w:themeColor="text1"/>
          <w:highlight w:val="yellow"/>
          <w:lang w:val="en-CA"/>
        </w:rPr>
        <w:t>Danillo</w:t>
      </w:r>
      <w:proofErr w:type="spellEnd"/>
      <w:r w:rsidRPr="00E3707E">
        <w:rPr>
          <w:color w:val="000000" w:themeColor="text1"/>
          <w:highlight w:val="yellow"/>
          <w:lang w:val="en-CA"/>
        </w:rPr>
        <w:t xml:space="preserve">): should this be index to the mode list that has been created in the asps. Based on the above definition mode 0 </w:t>
      </w:r>
      <w:r w:rsidR="00490F67">
        <w:rPr>
          <w:color w:val="000000" w:themeColor="text1"/>
          <w:highlight w:val="yellow"/>
          <w:lang w:val="en-CA"/>
        </w:rPr>
        <w:t>may be</w:t>
      </w:r>
      <w:r w:rsidRPr="00E3707E">
        <w:rPr>
          <w:color w:val="000000" w:themeColor="text1"/>
          <w:highlight w:val="yellow"/>
          <w:lang w:val="en-CA"/>
        </w:rPr>
        <w:t xml:space="preserve"> exclude</w:t>
      </w:r>
      <w:r w:rsidR="00490F67">
        <w:rPr>
          <w:color w:val="000000" w:themeColor="text1"/>
          <w:highlight w:val="yellow"/>
          <w:lang w:val="en-CA"/>
        </w:rPr>
        <w:t>?</w:t>
      </w:r>
      <w:r w:rsidRPr="00E3707E">
        <w:rPr>
          <w:color w:val="000000" w:themeColor="text1"/>
          <w:highlight w:val="yellow"/>
          <w:lang w:val="en-CA"/>
        </w:rPr>
        <w:t>]</w:t>
      </w:r>
    </w:p>
    <w:p w14:paraId="3328F7F8" w14:textId="51796E27" w:rsidR="00061D25" w:rsidRPr="00582C15" w:rsidRDefault="00061D25">
      <w:pPr>
        <w:rPr>
          <w:color w:val="000000" w:themeColor="text1"/>
          <w:lang w:val="en-CA"/>
        </w:rPr>
      </w:pPr>
      <w:r w:rsidRPr="00E3707E">
        <w:rPr>
          <w:color w:val="000000" w:themeColor="text1"/>
          <w:highlight w:val="yellow"/>
          <w:lang w:val="en-CA"/>
        </w:rPr>
        <w:lastRenderedPageBreak/>
        <w:t xml:space="preserve">[Ed. (PA): The intent is to signal </w:t>
      </w:r>
      <w:r w:rsidR="00DB55EF">
        <w:rPr>
          <w:color w:val="000000" w:themeColor="text1"/>
          <w:highlight w:val="yellow"/>
          <w:lang w:val="en-CA"/>
        </w:rPr>
        <w:t>only when mode is different from mode 0. Mode 0 is a default/initialization mode</w:t>
      </w:r>
      <w:r w:rsidRPr="00E3707E">
        <w:rPr>
          <w:color w:val="000000" w:themeColor="text1"/>
          <w:highlight w:val="yellow"/>
          <w:lang w:val="en-CA"/>
        </w:rPr>
        <w:t>. This is aligned with the S/W</w:t>
      </w:r>
      <w:r w:rsidR="00D847F3" w:rsidRPr="00E3707E">
        <w:rPr>
          <w:color w:val="000000" w:themeColor="text1"/>
          <w:highlight w:val="yellow"/>
          <w:lang w:val="en-CA"/>
        </w:rPr>
        <w:t xml:space="preserve">. </w:t>
      </w:r>
      <w:r w:rsidR="003D16DC">
        <w:rPr>
          <w:color w:val="000000" w:themeColor="text1"/>
          <w:highlight w:val="yellow"/>
          <w:lang w:val="en-CA"/>
        </w:rPr>
        <w:t>Correction</w:t>
      </w:r>
      <w:r w:rsidR="00444C85">
        <w:rPr>
          <w:color w:val="000000" w:themeColor="text1"/>
          <w:highlight w:val="yellow"/>
          <w:lang w:val="en-CA"/>
        </w:rPr>
        <w:t>s</w:t>
      </w:r>
      <w:r w:rsidR="00D847F3" w:rsidRPr="00E3707E">
        <w:rPr>
          <w:color w:val="000000" w:themeColor="text1"/>
          <w:highlight w:val="yellow"/>
          <w:lang w:val="en-CA"/>
        </w:rPr>
        <w:t xml:space="preserve"> brought in this version</w:t>
      </w:r>
      <w:r w:rsidR="003D16DC">
        <w:rPr>
          <w:color w:val="000000" w:themeColor="text1"/>
          <w:highlight w:val="yellow"/>
          <w:lang w:val="en-CA"/>
        </w:rPr>
        <w:t xml:space="preserve"> -- s</w:t>
      </w:r>
      <w:r w:rsidR="004E4848" w:rsidRPr="00E3707E">
        <w:rPr>
          <w:color w:val="000000" w:themeColor="text1"/>
          <w:highlight w:val="yellow"/>
          <w:lang w:val="en-CA"/>
        </w:rPr>
        <w:t>ee clause 9.</w:t>
      </w:r>
      <w:r w:rsidR="0084390C">
        <w:rPr>
          <w:color w:val="000000" w:themeColor="text1"/>
          <w:highlight w:val="yellow"/>
          <w:lang w:val="en-CA"/>
        </w:rPr>
        <w:t>4.2</w:t>
      </w:r>
      <w:ins w:id="5393" w:author="Pierre Andrivon" w:date="2020-03-20T18:13:00Z">
        <w:r w:rsidR="00C13198">
          <w:rPr>
            <w:color w:val="000000" w:themeColor="text1"/>
            <w:highlight w:val="yellow"/>
            <w:lang w:val="en-CA"/>
          </w:rPr>
          <w:t>.</w:t>
        </w:r>
      </w:ins>
      <w:ins w:id="5394" w:author="Pierre Andrivon" w:date="2020-03-20T18:14:00Z">
        <w:r w:rsidR="00C13198">
          <w:rPr>
            <w:color w:val="000000" w:themeColor="text1"/>
            <w:highlight w:val="yellow"/>
            <w:lang w:val="en-CA"/>
          </w:rPr>
          <w:t xml:space="preserve"> Added a note to clarify.</w:t>
        </w:r>
      </w:ins>
      <w:r w:rsidR="004E4848" w:rsidRPr="00E3707E">
        <w:rPr>
          <w:color w:val="000000" w:themeColor="text1"/>
          <w:highlight w:val="yellow"/>
          <w:lang w:val="en-CA"/>
        </w:rPr>
        <w:t xml:space="preserve"> </w:t>
      </w:r>
      <w:r w:rsidRPr="00E3707E">
        <w:rPr>
          <w:color w:val="000000" w:themeColor="text1"/>
          <w:highlight w:val="yellow"/>
          <w:lang w:val="en-CA"/>
        </w:rPr>
        <w:t>]</w:t>
      </w:r>
    </w:p>
    <w:bookmarkEnd w:id="5365"/>
    <w:p w14:paraId="419FB301" w14:textId="68C24268" w:rsidR="008B400C" w:rsidRPr="00582C15" w:rsidRDefault="008B400C">
      <w:pPr>
        <w:rPr>
          <w:color w:val="000000" w:themeColor="text1"/>
          <w:lang w:val="en-CA"/>
        </w:rPr>
      </w:pPr>
      <w:proofErr w:type="spellStart"/>
      <w:r w:rsidRPr="00582C15">
        <w:rPr>
          <w:b/>
          <w:color w:val="000000" w:themeColor="text1"/>
          <w:lang w:val="en-CA"/>
        </w:rPr>
        <w:t>plrd_present_flag</w:t>
      </w:r>
      <w:proofErr w:type="spellEnd"/>
      <w:r w:rsidR="004F7D83" w:rsidRPr="00582C15">
        <w:rPr>
          <w:bCs/>
          <w:color w:val="000000" w:themeColor="text1"/>
          <w:lang w:val="en-CA"/>
        </w:rPr>
        <w:t>[ </w:t>
      </w:r>
      <w:proofErr w:type="spellStart"/>
      <w:r w:rsidR="004F7D83" w:rsidRPr="00582C15">
        <w:rPr>
          <w:bCs/>
          <w:color w:val="000000" w:themeColor="text1"/>
          <w:lang w:val="en-CA"/>
        </w:rPr>
        <w:t>mapIdx</w:t>
      </w:r>
      <w:proofErr w:type="spellEnd"/>
      <w:r w:rsidR="004F7D83"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xml:space="preserve"> equal to 1 indicates that </w:t>
      </w:r>
      <w:r w:rsidR="004E4848">
        <w:rPr>
          <w:color w:val="000000" w:themeColor="text1"/>
          <w:lang w:val="en-CA"/>
        </w:rPr>
        <w:t>the syntax element plrd_mode_minus1[ </w:t>
      </w:r>
      <w:proofErr w:type="spellStart"/>
      <w:r w:rsidR="004E4848">
        <w:rPr>
          <w:color w:val="000000" w:themeColor="text1"/>
          <w:lang w:val="en-CA"/>
        </w:rPr>
        <w:t>mapIdx</w:t>
      </w:r>
      <w:proofErr w:type="spellEnd"/>
      <w:r w:rsidR="004E4848">
        <w:rPr>
          <w:color w:val="000000" w:themeColor="text1"/>
          <w:lang w:val="en-CA"/>
        </w:rPr>
        <w:t> ][ </w:t>
      </w:r>
      <w:proofErr w:type="spellStart"/>
      <w:r w:rsidR="004E4848">
        <w:rPr>
          <w:color w:val="000000" w:themeColor="text1"/>
          <w:lang w:val="en-CA"/>
        </w:rPr>
        <w:t>patchIdx</w:t>
      </w:r>
      <w:proofErr w:type="spellEnd"/>
      <w:r w:rsidR="004E4848">
        <w:rPr>
          <w:color w:val="000000" w:themeColor="text1"/>
          <w:lang w:val="en-CA"/>
        </w:rPr>
        <w:t> ]</w:t>
      </w:r>
      <w:r w:rsidRPr="00582C15">
        <w:rPr>
          <w:color w:val="000000" w:themeColor="text1"/>
          <w:lang w:val="en-CA"/>
        </w:rPr>
        <w:t xml:space="preserve"> is </w:t>
      </w:r>
      <w:r w:rsidR="000121B2" w:rsidRPr="00582C15">
        <w:rPr>
          <w:color w:val="000000" w:themeColor="text1"/>
          <w:lang w:val="en-CA"/>
        </w:rPr>
        <w:t xml:space="preserve">present in the bitstream </w:t>
      </w:r>
      <w:r w:rsidRPr="00582C15">
        <w:rPr>
          <w:color w:val="000000" w:themeColor="text1"/>
          <w:lang w:val="en-CA"/>
        </w:rPr>
        <w:t xml:space="preserve">for </w:t>
      </w:r>
      <w:r w:rsidR="000121B2" w:rsidRPr="00582C15">
        <w:rPr>
          <w:color w:val="000000" w:themeColor="text1"/>
          <w:lang w:val="en-CA"/>
        </w:rPr>
        <w:t xml:space="preserve">the map </w:t>
      </w:r>
      <w:proofErr w:type="spellStart"/>
      <w:r w:rsidR="000121B2" w:rsidRPr="00582C15">
        <w:rPr>
          <w:color w:val="000000" w:themeColor="text1"/>
          <w:lang w:val="en-CA"/>
        </w:rPr>
        <w:t>mapIdx</w:t>
      </w:r>
      <w:proofErr w:type="spellEnd"/>
      <w:r w:rsidR="000121B2" w:rsidRPr="00582C15">
        <w:rPr>
          <w:color w:val="000000" w:themeColor="text1"/>
          <w:lang w:val="en-CA"/>
        </w:rPr>
        <w:t xml:space="preserve"> of the </w:t>
      </w:r>
      <w:r w:rsidRPr="00582C15">
        <w:rPr>
          <w:color w:val="000000" w:themeColor="text1"/>
          <w:lang w:val="en-CA"/>
        </w:rPr>
        <w:t xml:space="preserve">patch </w:t>
      </w:r>
      <w:proofErr w:type="spellStart"/>
      <w:r w:rsidR="001E3A91" w:rsidRPr="00582C15">
        <w:rPr>
          <w:color w:val="000000" w:themeColor="text1"/>
          <w:lang w:val="en-CA"/>
        </w:rPr>
        <w:t>p</w:t>
      </w:r>
      <w:r w:rsidR="000121B2" w:rsidRPr="00582C15">
        <w:rPr>
          <w:color w:val="000000" w:themeColor="text1"/>
          <w:lang w:val="en-CA"/>
        </w:rPr>
        <w:t>atchIdx</w:t>
      </w:r>
      <w:proofErr w:type="spellEnd"/>
      <w:r w:rsidRPr="00582C15">
        <w:rPr>
          <w:color w:val="000000" w:themeColor="text1"/>
          <w:lang w:val="en-CA"/>
        </w:rPr>
        <w:t xml:space="preserve"> </w:t>
      </w:r>
      <w:r w:rsidR="001E3A91" w:rsidRPr="00582C15">
        <w:rPr>
          <w:color w:val="000000" w:themeColor="text1"/>
          <w:lang w:val="en-CA"/>
        </w:rPr>
        <w:t xml:space="preserve">in the current </w:t>
      </w:r>
      <w:r w:rsidR="002A47BD" w:rsidRPr="00582C15">
        <w:rPr>
          <w:color w:val="000000" w:themeColor="text1"/>
          <w:lang w:val="en-CA"/>
        </w:rPr>
        <w:t>atlas tile</w:t>
      </w:r>
      <w:r w:rsidR="001E3A91" w:rsidRPr="00582C15">
        <w:rPr>
          <w:color w:val="000000" w:themeColor="text1"/>
          <w:lang w:val="en-CA"/>
        </w:rPr>
        <w:t xml:space="preserve"> group</w:t>
      </w:r>
      <w:r w:rsidRPr="00582C15">
        <w:rPr>
          <w:color w:val="000000" w:themeColor="text1"/>
          <w:lang w:val="en-CA"/>
        </w:rPr>
        <w:t xml:space="preserve">. </w:t>
      </w:r>
      <w:proofErr w:type="spellStart"/>
      <w:r w:rsidRPr="00582C15">
        <w:rPr>
          <w:color w:val="000000" w:themeColor="text1"/>
          <w:lang w:val="en-CA"/>
        </w:rPr>
        <w:t>plrd_present_flag</w:t>
      </w:r>
      <w:proofErr w:type="spellEnd"/>
      <w:r w:rsidR="0015220C" w:rsidRPr="00582C15">
        <w:rPr>
          <w:bCs/>
          <w:color w:val="000000" w:themeColor="text1"/>
          <w:lang w:val="en-CA"/>
        </w:rPr>
        <w:t>[ </w:t>
      </w:r>
      <w:proofErr w:type="spellStart"/>
      <w:r w:rsidR="0015220C" w:rsidRPr="00582C15">
        <w:rPr>
          <w:bCs/>
          <w:color w:val="000000" w:themeColor="text1"/>
          <w:lang w:val="en-CA"/>
        </w:rPr>
        <w:t>mapIdx</w:t>
      </w:r>
      <w:proofErr w:type="spellEnd"/>
      <w:r w:rsidR="0015220C" w:rsidRPr="00582C15">
        <w:rPr>
          <w:bCs/>
          <w:color w:val="000000" w:themeColor="text1"/>
          <w:lang w:val="en-CA"/>
        </w:rPr>
        <w:t> ]</w:t>
      </w:r>
      <w:r w:rsidRPr="00582C15">
        <w:rPr>
          <w:color w:val="000000" w:themeColor="text1"/>
          <w:lang w:val="en-CA"/>
        </w:rPr>
        <w:t>[</w:t>
      </w:r>
      <w:r w:rsidR="001E3A91" w:rsidRPr="00582C15">
        <w:rPr>
          <w:color w:val="000000" w:themeColor="text1"/>
          <w:lang w:val="en-CA"/>
        </w:rPr>
        <w:t> </w:t>
      </w:r>
      <w:proofErr w:type="spellStart"/>
      <w:r w:rsidR="0015220C" w:rsidRPr="00582C15">
        <w:rPr>
          <w:color w:val="000000" w:themeColor="text1"/>
          <w:lang w:val="en-CA"/>
        </w:rPr>
        <w:t>patchIdx</w:t>
      </w:r>
      <w:proofErr w:type="spellEnd"/>
      <w:r w:rsidR="0015220C" w:rsidRPr="00582C15">
        <w:rPr>
          <w:color w:val="000000" w:themeColor="text1"/>
          <w:lang w:val="en-CA"/>
        </w:rPr>
        <w:t> </w:t>
      </w:r>
      <w:r w:rsidR="001E3A91" w:rsidRPr="00582C15">
        <w:rPr>
          <w:color w:val="000000" w:themeColor="text1"/>
          <w:lang w:val="en-CA"/>
        </w:rPr>
        <w:t> </w:t>
      </w:r>
      <w:r w:rsidRPr="00582C15">
        <w:rPr>
          <w:color w:val="000000" w:themeColor="text1"/>
          <w:lang w:val="en-CA"/>
        </w:rPr>
        <w:t xml:space="preserve">] equal to 0 indicates that </w:t>
      </w:r>
      <w:r w:rsidR="00CE3670" w:rsidRPr="00582C15">
        <w:rPr>
          <w:color w:val="000000" w:themeColor="text1"/>
          <w:lang w:val="en-CA"/>
        </w:rPr>
        <w:t xml:space="preserve"> </w:t>
      </w:r>
      <w:r w:rsidR="004E4848">
        <w:rPr>
          <w:color w:val="000000" w:themeColor="text1"/>
          <w:lang w:val="en-CA"/>
        </w:rPr>
        <w:t>the syntax element plrd_block_mode_minus1</w:t>
      </w:r>
      <w:r w:rsidR="004E4848" w:rsidRPr="00582C15">
        <w:rPr>
          <w:bCs/>
          <w:color w:val="000000" w:themeColor="text1"/>
          <w:lang w:val="en-CA"/>
        </w:rPr>
        <w:t>[ </w:t>
      </w:r>
      <w:proofErr w:type="spellStart"/>
      <w:r w:rsidR="004E4848" w:rsidRPr="00582C15">
        <w:rPr>
          <w:bCs/>
          <w:color w:val="000000" w:themeColor="text1"/>
          <w:lang w:val="en-CA"/>
        </w:rPr>
        <w:t>mapIdx</w:t>
      </w:r>
      <w:proofErr w:type="spellEnd"/>
      <w:r w:rsidR="004E4848" w:rsidRPr="00582C15">
        <w:rPr>
          <w:bCs/>
          <w:color w:val="000000" w:themeColor="text1"/>
          <w:lang w:val="en-CA"/>
        </w:rPr>
        <w:t> ]</w:t>
      </w:r>
      <w:r w:rsidR="004E4848" w:rsidRPr="00582C15">
        <w:rPr>
          <w:color w:val="000000" w:themeColor="text1"/>
          <w:lang w:val="en-CA"/>
        </w:rPr>
        <w:t>[ </w:t>
      </w:r>
      <w:proofErr w:type="spellStart"/>
      <w:r w:rsidR="004E4848" w:rsidRPr="00582C15">
        <w:rPr>
          <w:color w:val="000000" w:themeColor="text1"/>
          <w:lang w:val="en-CA"/>
        </w:rPr>
        <w:t>patchIdx</w:t>
      </w:r>
      <w:proofErr w:type="spellEnd"/>
      <w:r w:rsidR="004E4848" w:rsidRPr="00582C15">
        <w:rPr>
          <w:color w:val="000000" w:themeColor="text1"/>
          <w:lang w:val="en-CA"/>
        </w:rPr>
        <w:t> ][ </w:t>
      </w:r>
      <w:proofErr w:type="spellStart"/>
      <w:r w:rsidR="004E4848" w:rsidRPr="00582C15">
        <w:rPr>
          <w:color w:val="000000" w:themeColor="text1"/>
          <w:lang w:val="en-CA"/>
        </w:rPr>
        <w:t>i</w:t>
      </w:r>
      <w:proofErr w:type="spellEnd"/>
      <w:r w:rsidR="004E4848" w:rsidRPr="00582C15">
        <w:rPr>
          <w:color w:val="000000" w:themeColor="text1"/>
          <w:lang w:val="en-CA"/>
        </w:rPr>
        <w:t xml:space="preserve"> ] </w:t>
      </w:r>
      <w:r w:rsidR="00CE3670" w:rsidRPr="00582C15">
        <w:rPr>
          <w:color w:val="000000" w:themeColor="text1"/>
          <w:lang w:val="en-CA"/>
        </w:rPr>
        <w:t>is not present in the bitstream</w:t>
      </w:r>
      <w:r w:rsidRPr="00582C15">
        <w:rPr>
          <w:color w:val="000000" w:themeColor="text1"/>
          <w:lang w:val="en-CA"/>
        </w:rPr>
        <w:t xml:space="preserve"> for </w:t>
      </w:r>
      <w:r w:rsidR="00CE3670" w:rsidRPr="00582C15">
        <w:rPr>
          <w:color w:val="000000" w:themeColor="text1"/>
          <w:lang w:val="en-CA"/>
        </w:rPr>
        <w:t xml:space="preserve">the map </w:t>
      </w:r>
      <w:proofErr w:type="spellStart"/>
      <w:r w:rsidR="00CE3670" w:rsidRPr="00582C15">
        <w:rPr>
          <w:color w:val="000000" w:themeColor="text1"/>
          <w:lang w:val="en-CA"/>
        </w:rPr>
        <w:t>mapIdx</w:t>
      </w:r>
      <w:proofErr w:type="spellEnd"/>
      <w:r w:rsidR="00CE3670" w:rsidRPr="00582C15">
        <w:rPr>
          <w:color w:val="000000" w:themeColor="text1"/>
          <w:lang w:val="en-CA"/>
        </w:rPr>
        <w:t xml:space="preserve"> of the </w:t>
      </w:r>
      <w:r w:rsidRPr="00582C15">
        <w:rPr>
          <w:color w:val="000000" w:themeColor="text1"/>
          <w:lang w:val="en-CA"/>
        </w:rPr>
        <w:t xml:space="preserve">patch </w:t>
      </w:r>
      <w:proofErr w:type="spellStart"/>
      <w:r w:rsidR="0015220C" w:rsidRPr="00582C15">
        <w:rPr>
          <w:color w:val="000000" w:themeColor="text1"/>
          <w:lang w:val="en-CA"/>
        </w:rPr>
        <w:t>patchIdx</w:t>
      </w:r>
      <w:proofErr w:type="spellEnd"/>
      <w:r w:rsidR="0015220C" w:rsidRPr="00582C15">
        <w:rPr>
          <w:color w:val="000000" w:themeColor="text1"/>
          <w:lang w:val="en-CA"/>
        </w:rPr>
        <w:t> </w:t>
      </w:r>
      <w:r w:rsidR="00CE3670" w:rsidRPr="00582C15">
        <w:rPr>
          <w:color w:val="000000" w:themeColor="text1"/>
          <w:lang w:val="en-CA"/>
        </w:rPr>
        <w:t>in the current atlas tile group</w:t>
      </w:r>
      <w:r w:rsidRPr="00582C15">
        <w:rPr>
          <w:color w:val="000000" w:themeColor="text1"/>
          <w:lang w:val="en-CA"/>
        </w:rPr>
        <w:t>.</w:t>
      </w:r>
    </w:p>
    <w:p w14:paraId="26A31750" w14:textId="168066F2" w:rsidR="008B400C" w:rsidRPr="00582C15" w:rsidRDefault="008B400C">
      <w:pPr>
        <w:rPr>
          <w:color w:val="000000" w:themeColor="text1"/>
          <w:lang w:val="en-CA"/>
        </w:rPr>
      </w:pPr>
      <w:r w:rsidRPr="00582C15">
        <w:rPr>
          <w:b/>
          <w:color w:val="000000" w:themeColor="text1"/>
          <w:lang w:val="en-CA"/>
        </w:rPr>
        <w:t>plrd_mode_minus1</w:t>
      </w:r>
      <w:r w:rsidR="004F7D83" w:rsidRPr="00582C15">
        <w:rPr>
          <w:bCs/>
          <w:color w:val="000000" w:themeColor="text1"/>
          <w:lang w:val="en-CA"/>
        </w:rPr>
        <w:t>[ </w:t>
      </w:r>
      <w:proofErr w:type="spellStart"/>
      <w:r w:rsidR="004F7D83" w:rsidRPr="00582C15">
        <w:rPr>
          <w:bCs/>
          <w:color w:val="000000" w:themeColor="text1"/>
          <w:lang w:val="en-CA"/>
        </w:rPr>
        <w:t>mapIdx</w:t>
      </w:r>
      <w:proofErr w:type="spellEnd"/>
      <w:r w:rsidR="004F7D83"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004F7D83" w:rsidRPr="00582C15">
        <w:rPr>
          <w:color w:val="000000" w:themeColor="text1"/>
          <w:lang w:val="en-CA"/>
        </w:rPr>
        <w:t xml:space="preserve"> plus 1</w:t>
      </w:r>
      <w:r w:rsidRPr="00582C15">
        <w:rPr>
          <w:color w:val="000000" w:themeColor="text1"/>
          <w:lang w:val="en-CA"/>
        </w:rPr>
        <w:t xml:space="preserve"> indicates the point local reconstruction mode</w:t>
      </w:r>
      <w:r w:rsidR="004E4848" w:rsidRPr="004E4848">
        <w:rPr>
          <w:color w:val="000000" w:themeColor="text1"/>
          <w:lang w:val="en-CA"/>
        </w:rPr>
        <w:t xml:space="preserve"> </w:t>
      </w:r>
      <w:r w:rsidR="004E4848">
        <w:rPr>
          <w:color w:val="000000" w:themeColor="text1"/>
          <w:lang w:val="en-CA"/>
        </w:rPr>
        <w:t>selected in the list of point local reconstruction modes of size plri_number_of_modes_minus1[ </w:t>
      </w:r>
      <w:proofErr w:type="spellStart"/>
      <w:r w:rsidR="004E4848">
        <w:rPr>
          <w:color w:val="000000" w:themeColor="text1"/>
          <w:lang w:val="en-CA"/>
        </w:rPr>
        <w:t>mapIdx</w:t>
      </w:r>
      <w:proofErr w:type="spellEnd"/>
      <w:r w:rsidR="004E4848">
        <w:rPr>
          <w:color w:val="000000" w:themeColor="text1"/>
          <w:lang w:val="en-CA"/>
        </w:rPr>
        <w:t> ] plus 1 and defined by the syntax elements plri_interpolate_flag[ </w:t>
      </w:r>
      <w:r w:rsidR="004E4848" w:rsidRPr="00582C15">
        <w:rPr>
          <w:bCs/>
          <w:color w:val="000000" w:themeColor="text1"/>
          <w:lang w:val="en-CA"/>
        </w:rPr>
        <w:t>mapIdx</w:t>
      </w:r>
      <w:r w:rsidR="004E4848">
        <w:rPr>
          <w:bCs/>
          <w:color w:val="000000" w:themeColor="text1"/>
          <w:lang w:val="en-CA"/>
        </w:rPr>
        <w:t> </w:t>
      </w:r>
      <w:r w:rsidR="004E4848">
        <w:rPr>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 plri_filling_flag[ </w:t>
      </w:r>
      <w:r w:rsidR="004E4848" w:rsidRPr="00582C15">
        <w:rPr>
          <w:bCs/>
          <w:color w:val="000000" w:themeColor="text1"/>
          <w:lang w:val="en-CA"/>
        </w:rPr>
        <w:t>mapIdx</w:t>
      </w:r>
      <w:r w:rsidR="004E4848">
        <w:rPr>
          <w:color w:val="000000" w:themeColor="text1"/>
          <w:lang w:val="en-CA"/>
        </w:rPr>
        <w:t> ][</w:t>
      </w:r>
      <w:r w:rsidR="004E4848">
        <w:rPr>
          <w:b/>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 plri_minimum_depth[ </w:t>
      </w:r>
      <w:r w:rsidR="004E4848" w:rsidRPr="00582C15">
        <w:rPr>
          <w:bCs/>
          <w:color w:val="000000" w:themeColor="text1"/>
          <w:lang w:val="en-CA"/>
        </w:rPr>
        <w:t>mapIdx</w:t>
      </w:r>
      <w:r w:rsidR="004E4848">
        <w:rPr>
          <w:bCs/>
          <w:color w:val="000000" w:themeColor="text1"/>
          <w:lang w:val="en-CA"/>
        </w:rPr>
        <w:t> </w:t>
      </w:r>
      <w:r w:rsidR="004E4848">
        <w:rPr>
          <w:color w:val="000000" w:themeColor="text1"/>
          <w:lang w:val="en-CA"/>
        </w:rPr>
        <w:t>][</w:t>
      </w:r>
      <w:r w:rsidR="004E4848">
        <w:rPr>
          <w:bCs/>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 and plri_neighbour_minus1[ </w:t>
      </w:r>
      <w:r w:rsidR="004E4848" w:rsidRPr="00582C15">
        <w:rPr>
          <w:bCs/>
          <w:color w:val="000000" w:themeColor="text1"/>
          <w:lang w:val="en-CA"/>
        </w:rPr>
        <w:t>mapIdx</w:t>
      </w:r>
      <w:r w:rsidR="004E4848">
        <w:rPr>
          <w:bCs/>
          <w:color w:val="000000" w:themeColor="text1"/>
          <w:lang w:val="en-CA"/>
        </w:rPr>
        <w:t> </w:t>
      </w:r>
      <w:r w:rsidR="004E4848">
        <w:rPr>
          <w:color w:val="000000" w:themeColor="text1"/>
          <w:lang w:val="en-CA"/>
        </w:rPr>
        <w:t>][</w:t>
      </w:r>
      <w:r w:rsidR="004E4848">
        <w:rPr>
          <w:bCs/>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w:t>
      </w:r>
      <w:r w:rsidRPr="00582C15">
        <w:rPr>
          <w:color w:val="000000" w:themeColor="text1"/>
          <w:lang w:val="en-CA"/>
        </w:rPr>
        <w:t xml:space="preserve"> for all blocks of</w:t>
      </w:r>
      <w:r w:rsidR="00271044" w:rsidRPr="00582C15">
        <w:rPr>
          <w:color w:val="000000" w:themeColor="text1"/>
          <w:lang w:val="en-CA"/>
        </w:rPr>
        <w:t xml:space="preserve"> the map </w:t>
      </w:r>
      <w:proofErr w:type="spellStart"/>
      <w:r w:rsidR="00271044" w:rsidRPr="00582C15">
        <w:rPr>
          <w:color w:val="000000" w:themeColor="text1"/>
          <w:lang w:val="en-CA"/>
        </w:rPr>
        <w:t>mapIdx</w:t>
      </w:r>
      <w:proofErr w:type="spellEnd"/>
      <w:r w:rsidR="00271044" w:rsidRPr="00582C15">
        <w:rPr>
          <w:color w:val="000000" w:themeColor="text1"/>
          <w:lang w:val="en-CA"/>
        </w:rPr>
        <w:t xml:space="preserve"> of the </w:t>
      </w:r>
      <w:r w:rsidRPr="00582C15">
        <w:rPr>
          <w:color w:val="000000" w:themeColor="text1"/>
          <w:lang w:val="en-CA"/>
        </w:rPr>
        <w:t xml:space="preserve">patch </w:t>
      </w:r>
      <w:proofErr w:type="spellStart"/>
      <w:r w:rsidR="0015220C" w:rsidRPr="00582C15">
        <w:rPr>
          <w:color w:val="000000" w:themeColor="text1"/>
          <w:lang w:val="en-CA"/>
        </w:rPr>
        <w:t>patchIdx</w:t>
      </w:r>
      <w:proofErr w:type="spellEnd"/>
      <w:r w:rsidR="0015220C" w:rsidRPr="00582C15">
        <w:rPr>
          <w:color w:val="000000" w:themeColor="text1"/>
          <w:lang w:val="en-CA"/>
        </w:rPr>
        <w:t> </w:t>
      </w:r>
      <w:r w:rsidR="001E3A91" w:rsidRPr="00582C15">
        <w:rPr>
          <w:color w:val="000000" w:themeColor="text1"/>
          <w:lang w:val="en-CA"/>
        </w:rPr>
        <w:t xml:space="preserve">in the current </w:t>
      </w:r>
      <w:r w:rsidR="002A47BD" w:rsidRPr="00582C15">
        <w:rPr>
          <w:color w:val="000000" w:themeColor="text1"/>
          <w:lang w:val="en-CA"/>
        </w:rPr>
        <w:t>atlas tile</w:t>
      </w:r>
      <w:r w:rsidR="001E3A91" w:rsidRPr="00582C15">
        <w:rPr>
          <w:color w:val="000000" w:themeColor="text1"/>
          <w:lang w:val="en-CA"/>
        </w:rPr>
        <w:t xml:space="preserve"> group</w:t>
      </w:r>
      <w:r w:rsidRPr="00582C15">
        <w:rPr>
          <w:color w:val="000000" w:themeColor="text1"/>
          <w:lang w:val="en-CA"/>
        </w:rPr>
        <w:t>. plrd_mode_minus1</w:t>
      </w:r>
      <w:r w:rsidR="0015220C" w:rsidRPr="00582C15">
        <w:rPr>
          <w:bCs/>
          <w:color w:val="000000" w:themeColor="text1"/>
          <w:lang w:val="en-CA"/>
        </w:rPr>
        <w:t>[ </w:t>
      </w:r>
      <w:proofErr w:type="spellStart"/>
      <w:r w:rsidR="0015220C" w:rsidRPr="00582C15">
        <w:rPr>
          <w:bCs/>
          <w:color w:val="000000" w:themeColor="text1"/>
          <w:lang w:val="en-CA"/>
        </w:rPr>
        <w:t>mapIdx</w:t>
      </w:r>
      <w:proofErr w:type="spellEnd"/>
      <w:r w:rsidR="0015220C" w:rsidRPr="00582C15">
        <w:rPr>
          <w:bCs/>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xml:space="preserve"> shall be in the range 0</w:t>
      </w:r>
      <w:r w:rsidR="001E3A91" w:rsidRPr="00582C15">
        <w:rPr>
          <w:color w:val="000000" w:themeColor="text1"/>
          <w:lang w:val="en-CA"/>
        </w:rPr>
        <w:t xml:space="preserve"> to</w:t>
      </w:r>
      <w:r w:rsidRPr="00582C15">
        <w:rPr>
          <w:color w:val="000000" w:themeColor="text1"/>
          <w:lang w:val="en-CA"/>
        </w:rPr>
        <w:t xml:space="preserve"> plr</w:t>
      </w:r>
      <w:r w:rsidR="004A1EED" w:rsidRPr="00582C15">
        <w:rPr>
          <w:color w:val="000000" w:themeColor="text1"/>
          <w:lang w:val="en-CA"/>
        </w:rPr>
        <w:t>i</w:t>
      </w:r>
      <w:r w:rsidRPr="00582C15">
        <w:rPr>
          <w:color w:val="000000" w:themeColor="text1"/>
          <w:lang w:val="en-CA"/>
        </w:rPr>
        <w:t>_number_of_modes_minus1</w:t>
      </w:r>
      <w:r w:rsidR="004A1EED" w:rsidRPr="00582C15">
        <w:rPr>
          <w:color w:val="000000" w:themeColor="text1"/>
          <w:lang w:val="en-CA"/>
        </w:rPr>
        <w:t>[ </w:t>
      </w:r>
      <w:proofErr w:type="spellStart"/>
      <w:r w:rsidR="004A1EED" w:rsidRPr="00582C15">
        <w:rPr>
          <w:color w:val="000000" w:themeColor="text1"/>
          <w:lang w:val="en-CA"/>
        </w:rPr>
        <w:t>mapIdx</w:t>
      </w:r>
      <w:proofErr w:type="spellEnd"/>
      <w:r w:rsidR="004A1EED" w:rsidRPr="00582C15">
        <w:rPr>
          <w:color w:val="000000" w:themeColor="text1"/>
          <w:lang w:val="en-CA"/>
        </w:rPr>
        <w:t> ]</w:t>
      </w:r>
      <w:r w:rsidR="001E3A91" w:rsidRPr="00582C15">
        <w:rPr>
          <w:color w:val="000000" w:themeColor="text1"/>
          <w:lang w:val="en-CA"/>
        </w:rPr>
        <w:t>, inclusive</w:t>
      </w:r>
      <w:r w:rsidRPr="00582C15">
        <w:rPr>
          <w:color w:val="000000" w:themeColor="text1"/>
          <w:lang w:val="en-CA"/>
        </w:rPr>
        <w:t>.</w:t>
      </w:r>
    </w:p>
    <w:p w14:paraId="59C22BC2" w14:textId="77777777" w:rsidR="009E7A90" w:rsidRPr="00582C15" w:rsidRDefault="009E7A90">
      <w:pPr>
        <w:pStyle w:val="Heading3"/>
      </w:pPr>
      <w:bookmarkStart w:id="5395" w:name="_Toc35407603"/>
      <w:r w:rsidRPr="00582C15">
        <w:t>Supplemental enhancement information message semantics</w:t>
      </w:r>
      <w:bookmarkEnd w:id="5395"/>
    </w:p>
    <w:p w14:paraId="09158733" w14:textId="49F84B19" w:rsidR="00D5397D" w:rsidRPr="00582C15" w:rsidRDefault="00D5397D">
      <w:pPr>
        <w:rPr>
          <w:szCs w:val="20"/>
          <w:lang w:val="en-CA"/>
        </w:rPr>
      </w:pPr>
      <w:r w:rsidRPr="00582C15">
        <w:rPr>
          <w:szCs w:val="20"/>
          <w:lang w:val="en-CA"/>
        </w:rPr>
        <w:t xml:space="preserve">Each SEI message consists of the variables specifying the type </w:t>
      </w:r>
      <w:proofErr w:type="spellStart"/>
      <w:r w:rsidRPr="00582C15">
        <w:rPr>
          <w:szCs w:val="20"/>
          <w:lang w:val="en-CA"/>
        </w:rPr>
        <w:t>payloadType</w:t>
      </w:r>
      <w:proofErr w:type="spellEnd"/>
      <w:r w:rsidRPr="00582C15">
        <w:rPr>
          <w:szCs w:val="20"/>
          <w:lang w:val="en-CA"/>
        </w:rPr>
        <w:t xml:space="preserve"> and size </w:t>
      </w:r>
      <w:proofErr w:type="spellStart"/>
      <w:r w:rsidRPr="00582C15">
        <w:rPr>
          <w:szCs w:val="20"/>
          <w:lang w:val="en-CA"/>
        </w:rPr>
        <w:t>payloadSize</w:t>
      </w:r>
      <w:proofErr w:type="spellEnd"/>
      <w:r w:rsidRPr="00582C15">
        <w:rPr>
          <w:szCs w:val="20"/>
          <w:lang w:val="en-CA"/>
        </w:rPr>
        <w:t xml:space="preserve"> of the SEI message payload. SEI message payloads are specified in </w:t>
      </w:r>
      <w:r w:rsidRPr="00582C15">
        <w:rPr>
          <w:szCs w:val="20"/>
          <w:lang w:val="en-CA"/>
        </w:rPr>
        <w:fldChar w:fldCharType="begin"/>
      </w:r>
      <w:r w:rsidRPr="00582C15">
        <w:rPr>
          <w:szCs w:val="20"/>
          <w:lang w:val="en-CA"/>
        </w:rPr>
        <w:instrText xml:space="preserve"> REF _Ref7723976 \r \h </w:instrText>
      </w:r>
      <w:r w:rsidR="00025423">
        <w:rPr>
          <w:szCs w:val="20"/>
          <w:lang w:val="en-CA"/>
        </w:rPr>
        <w:instrText xml:space="preserve"> \* MERGEFORMAT </w:instrText>
      </w:r>
      <w:r w:rsidRPr="00582C15">
        <w:rPr>
          <w:szCs w:val="20"/>
          <w:lang w:val="en-CA"/>
        </w:rPr>
      </w:r>
      <w:r w:rsidRPr="00582C15">
        <w:rPr>
          <w:szCs w:val="20"/>
          <w:lang w:val="en-CA"/>
        </w:rPr>
        <w:fldChar w:fldCharType="separate"/>
      </w:r>
      <w:r w:rsidR="000769EF">
        <w:rPr>
          <w:szCs w:val="20"/>
          <w:lang w:val="en-CA"/>
        </w:rPr>
        <w:t>Annex E</w:t>
      </w:r>
      <w:r w:rsidRPr="00582C15">
        <w:rPr>
          <w:szCs w:val="20"/>
          <w:lang w:val="en-CA"/>
        </w:rPr>
        <w:fldChar w:fldCharType="end"/>
      </w:r>
      <w:r w:rsidRPr="00582C15">
        <w:rPr>
          <w:szCs w:val="20"/>
          <w:lang w:val="en-CA"/>
        </w:rPr>
        <w:t xml:space="preserve">. The derived SEI message payload size </w:t>
      </w:r>
      <w:proofErr w:type="spellStart"/>
      <w:r w:rsidRPr="00582C15">
        <w:rPr>
          <w:szCs w:val="20"/>
          <w:lang w:val="en-CA"/>
        </w:rPr>
        <w:t>payloadSize</w:t>
      </w:r>
      <w:proofErr w:type="spellEnd"/>
      <w:r w:rsidRPr="00582C15">
        <w:rPr>
          <w:szCs w:val="20"/>
          <w:lang w:val="en-CA"/>
        </w:rPr>
        <w:t xml:space="preserve"> is specified in bytes and shall be equal to the number of bytes in the SEI message payload.</w:t>
      </w:r>
    </w:p>
    <w:p w14:paraId="19F05B37" w14:textId="77777777" w:rsidR="00D5397D" w:rsidRPr="00582C15" w:rsidRDefault="00F55CCD">
      <w:pPr>
        <w:rPr>
          <w:szCs w:val="20"/>
          <w:lang w:val="en-CA"/>
        </w:rPr>
      </w:pPr>
      <w:proofErr w:type="spellStart"/>
      <w:r w:rsidRPr="00582C15">
        <w:rPr>
          <w:b/>
          <w:szCs w:val="20"/>
          <w:lang w:val="en-CA"/>
        </w:rPr>
        <w:t>sm_</w:t>
      </w:r>
      <w:r w:rsidR="00D5397D" w:rsidRPr="00582C15">
        <w:rPr>
          <w:b/>
          <w:szCs w:val="20"/>
          <w:lang w:val="en-CA"/>
        </w:rPr>
        <w:t>payload_type_byte</w:t>
      </w:r>
      <w:proofErr w:type="spellEnd"/>
      <w:r w:rsidR="00D5397D" w:rsidRPr="00582C15">
        <w:rPr>
          <w:szCs w:val="20"/>
          <w:lang w:val="en-CA"/>
        </w:rPr>
        <w:t xml:space="preserve"> is a byte of the payload type of an SEI message.</w:t>
      </w:r>
    </w:p>
    <w:p w14:paraId="34E7FC7C" w14:textId="17149ECF" w:rsidR="009E7A90" w:rsidRPr="00582C15" w:rsidRDefault="00F55CCD">
      <w:pPr>
        <w:rPr>
          <w:szCs w:val="20"/>
          <w:lang w:val="en-CA"/>
        </w:rPr>
      </w:pPr>
      <w:proofErr w:type="spellStart"/>
      <w:r w:rsidRPr="00582C15">
        <w:rPr>
          <w:b/>
          <w:szCs w:val="20"/>
          <w:lang w:val="en-CA"/>
        </w:rPr>
        <w:t>sm_</w:t>
      </w:r>
      <w:r w:rsidR="00D5397D" w:rsidRPr="00582C15">
        <w:rPr>
          <w:b/>
          <w:szCs w:val="20"/>
          <w:lang w:val="en-CA"/>
        </w:rPr>
        <w:t>payload_size_byte</w:t>
      </w:r>
      <w:proofErr w:type="spellEnd"/>
      <w:r w:rsidR="00D5397D" w:rsidRPr="00582C15">
        <w:rPr>
          <w:szCs w:val="20"/>
          <w:lang w:val="en-CA"/>
        </w:rPr>
        <w:t xml:space="preserve"> is a byte of the payload size of an SEI message.</w:t>
      </w:r>
    </w:p>
    <w:p w14:paraId="42CE0108" w14:textId="77777777" w:rsidR="00050339" w:rsidRPr="00582C15" w:rsidRDefault="00050339">
      <w:pPr>
        <w:pStyle w:val="Heading1"/>
        <w:rPr>
          <w:color w:val="000000" w:themeColor="text1"/>
          <w:lang w:val="en-CA"/>
        </w:rPr>
      </w:pPr>
      <w:bookmarkStart w:id="5396" w:name="_Toc986756"/>
      <w:bookmarkStart w:id="5397" w:name="_Toc1001297"/>
      <w:bookmarkStart w:id="5398" w:name="_Toc1001834"/>
      <w:bookmarkStart w:id="5399" w:name="_Toc1002648"/>
      <w:bookmarkStart w:id="5400" w:name="_Toc1195885"/>
      <w:bookmarkStart w:id="5401" w:name="_Toc1198905"/>
      <w:bookmarkStart w:id="5402" w:name="_Toc1380562"/>
      <w:bookmarkStart w:id="5403" w:name="_Toc1466928"/>
      <w:bookmarkStart w:id="5404" w:name="_Toc1476899"/>
      <w:bookmarkStart w:id="5405" w:name="_Toc1743299"/>
      <w:bookmarkStart w:id="5406" w:name="_Toc1743844"/>
      <w:bookmarkStart w:id="5407" w:name="_Ref389779808"/>
      <w:bookmarkStart w:id="5408" w:name="_Ref389780080"/>
      <w:bookmarkStart w:id="5409" w:name="_Ref390727343"/>
      <w:bookmarkStart w:id="5410" w:name="_Toc390728112"/>
      <w:bookmarkStart w:id="5411" w:name="_Toc511952638"/>
      <w:bookmarkStart w:id="5412" w:name="_Toc35407604"/>
      <w:bookmarkEnd w:id="5396"/>
      <w:bookmarkEnd w:id="5397"/>
      <w:bookmarkEnd w:id="5398"/>
      <w:bookmarkEnd w:id="5399"/>
      <w:bookmarkEnd w:id="5400"/>
      <w:bookmarkEnd w:id="5401"/>
      <w:bookmarkEnd w:id="5402"/>
      <w:bookmarkEnd w:id="5403"/>
      <w:bookmarkEnd w:id="5404"/>
      <w:bookmarkEnd w:id="5405"/>
      <w:bookmarkEnd w:id="5406"/>
      <w:r w:rsidRPr="00582C15">
        <w:rPr>
          <w:color w:val="000000" w:themeColor="text1"/>
          <w:lang w:val="en-CA"/>
        </w:rPr>
        <w:t>Decoding process</w:t>
      </w:r>
      <w:bookmarkEnd w:id="5407"/>
      <w:bookmarkEnd w:id="5408"/>
      <w:bookmarkEnd w:id="5409"/>
      <w:bookmarkEnd w:id="5410"/>
      <w:bookmarkEnd w:id="5411"/>
      <w:bookmarkEnd w:id="5412"/>
    </w:p>
    <w:p w14:paraId="740A5D87" w14:textId="77777777" w:rsidR="00D70313" w:rsidRPr="00582C15" w:rsidRDefault="00D70313">
      <w:pPr>
        <w:rPr>
          <w:b/>
          <w:lang w:val="en-CA"/>
        </w:rPr>
      </w:pPr>
      <w:bookmarkStart w:id="5413" w:name="_Toc317198780"/>
      <w:bookmarkStart w:id="5414" w:name="_Toc390728113"/>
      <w:bookmarkStart w:id="5415" w:name="_Toc511952639"/>
      <w:r w:rsidRPr="00582C15">
        <w:rPr>
          <w:highlight w:val="yellow"/>
          <w:lang w:val="en-CA"/>
        </w:rPr>
        <w:t>[</w:t>
      </w:r>
      <w:r w:rsidR="00F15851" w:rsidRPr="00582C15">
        <w:rPr>
          <w:highlight w:val="yellow"/>
          <w:lang w:val="en-CA"/>
        </w:rPr>
        <w:t>Ed.</w:t>
      </w:r>
      <w:r w:rsidRPr="00582C15">
        <w:rPr>
          <w:highlight w:val="yellow"/>
          <w:lang w:val="en-CA"/>
        </w:rPr>
        <w:t xml:space="preserve"> (All): Add a section before the decoding section that includes an overview of the complete point cloud decoding &amp; reconstruction. The name decoding may be confusing.</w:t>
      </w:r>
      <w:r w:rsidRPr="00582C15">
        <w:rPr>
          <w:lang w:val="en-CA"/>
        </w:rPr>
        <w:t>]</w:t>
      </w:r>
    </w:p>
    <w:p w14:paraId="4CB30B23" w14:textId="77777777" w:rsidR="00214E62" w:rsidRPr="00582C15" w:rsidRDefault="00214E62">
      <w:pPr>
        <w:pStyle w:val="CommentText"/>
        <w:rPr>
          <w:rFonts w:ascii="Cambria" w:hAnsi="Cambria"/>
          <w:sz w:val="22"/>
          <w:szCs w:val="22"/>
          <w:lang w:val="en-CA"/>
        </w:rPr>
      </w:pPr>
      <w:r w:rsidRPr="00582C15">
        <w:rPr>
          <w:rFonts w:ascii="Cambria" w:hAnsi="Cambria"/>
          <w:sz w:val="22"/>
          <w:szCs w:val="22"/>
          <w:highlight w:val="yellow"/>
          <w:lang w:val="en-CA"/>
        </w:rPr>
        <w:t>[</w:t>
      </w:r>
      <w:r w:rsidR="00F15851" w:rsidRPr="00582C15">
        <w:rPr>
          <w:rFonts w:ascii="Cambria" w:hAnsi="Cambria"/>
          <w:sz w:val="22"/>
          <w:szCs w:val="22"/>
          <w:highlight w:val="yellow"/>
          <w:lang w:val="en-CA"/>
        </w:rPr>
        <w:t>Ed.</w:t>
      </w:r>
      <w:r w:rsidRPr="00582C15">
        <w:rPr>
          <w:rFonts w:ascii="Cambria" w:hAnsi="Cambria"/>
          <w:sz w:val="22"/>
          <w:szCs w:val="22"/>
          <w:highlight w:val="yellow"/>
          <w:lang w:val="en-CA"/>
        </w:rPr>
        <w:t xml:space="preserve"> (VZ): As a general comment I would suggest reshaping the order of decoding description: Aux, OM, Geo, and </w:t>
      </w:r>
      <w:proofErr w:type="spellStart"/>
      <w:r w:rsidRPr="00582C15">
        <w:rPr>
          <w:rFonts w:ascii="Cambria" w:hAnsi="Cambria"/>
          <w:sz w:val="22"/>
          <w:szCs w:val="22"/>
          <w:highlight w:val="yellow"/>
          <w:lang w:val="en-CA"/>
        </w:rPr>
        <w:t>Attr</w:t>
      </w:r>
      <w:proofErr w:type="spellEnd"/>
      <w:r w:rsidRPr="00582C15">
        <w:rPr>
          <w:rFonts w:ascii="Cambria" w:hAnsi="Cambria"/>
          <w:sz w:val="22"/>
          <w:szCs w:val="22"/>
          <w:highlight w:val="yellow"/>
          <w:lang w:val="en-CA"/>
        </w:rPr>
        <w:t>.]</w:t>
      </w:r>
    </w:p>
    <w:p w14:paraId="0BBF2ABD" w14:textId="77777777" w:rsidR="00214E62" w:rsidRPr="00582C15" w:rsidRDefault="00214E62">
      <w:pPr>
        <w:pStyle w:val="CommentText"/>
        <w:rPr>
          <w:rFonts w:ascii="Cambria" w:hAnsi="Cambria"/>
          <w:lang w:val="en-CA"/>
        </w:rPr>
      </w:pPr>
    </w:p>
    <w:p w14:paraId="3FD75327" w14:textId="77777777" w:rsidR="00050339" w:rsidRPr="00582C15" w:rsidRDefault="00050339">
      <w:pPr>
        <w:pStyle w:val="Heading2"/>
        <w:rPr>
          <w:color w:val="000000" w:themeColor="text1"/>
          <w:lang w:val="en-CA"/>
        </w:rPr>
      </w:pPr>
      <w:bookmarkStart w:id="5416" w:name="_Toc35407605"/>
      <w:r w:rsidRPr="00582C15">
        <w:rPr>
          <w:color w:val="000000" w:themeColor="text1"/>
          <w:lang w:val="en-CA"/>
        </w:rPr>
        <w:t>General</w:t>
      </w:r>
      <w:bookmarkEnd w:id="5413"/>
      <w:r w:rsidRPr="00582C15">
        <w:rPr>
          <w:color w:val="000000" w:themeColor="text1"/>
          <w:lang w:val="en-CA"/>
        </w:rPr>
        <w:t xml:space="preserve"> decoding process</w:t>
      </w:r>
      <w:bookmarkEnd w:id="5414"/>
      <w:bookmarkEnd w:id="5415"/>
      <w:bookmarkEnd w:id="5416"/>
    </w:p>
    <w:p w14:paraId="429DC560" w14:textId="78EAC9EF" w:rsidR="00050339" w:rsidRPr="00582C15" w:rsidRDefault="00050339">
      <w:pPr>
        <w:rPr>
          <w:color w:val="000000" w:themeColor="text1"/>
          <w:lang w:val="en-CA"/>
        </w:rPr>
      </w:pPr>
      <w:r w:rsidRPr="00582C15">
        <w:rPr>
          <w:color w:val="000000" w:themeColor="text1"/>
          <w:lang w:val="en-CA"/>
        </w:rPr>
        <w:t xml:space="preserve">Input to this process is a </w:t>
      </w:r>
      <w:r w:rsidR="00806572" w:rsidRPr="00582C15">
        <w:rPr>
          <w:color w:val="000000" w:themeColor="text1"/>
          <w:lang w:val="en-CA"/>
        </w:rPr>
        <w:t xml:space="preserve">V-PCC </w:t>
      </w:r>
      <w:r w:rsidRPr="00582C15">
        <w:rPr>
          <w:color w:val="000000" w:themeColor="text1"/>
          <w:lang w:val="en-CA"/>
        </w:rPr>
        <w:t>bitstream</w:t>
      </w:r>
      <w:r w:rsidR="00AF5455" w:rsidRPr="00582C15">
        <w:rPr>
          <w:color w:val="000000" w:themeColor="text1"/>
          <w:lang w:val="en-CA"/>
        </w:rPr>
        <w:t xml:space="preserve"> or a collection of V-PCC sub-bitstrea</w:t>
      </w:r>
      <w:r w:rsidR="00503CBD" w:rsidRPr="00582C15">
        <w:rPr>
          <w:color w:val="000000" w:themeColor="text1"/>
          <w:lang w:val="en-CA"/>
        </w:rPr>
        <w:t>m components</w:t>
      </w:r>
      <w:r w:rsidRPr="00582C15">
        <w:rPr>
          <w:color w:val="000000" w:themeColor="text1"/>
          <w:lang w:val="en-CA"/>
        </w:rPr>
        <w:t>.</w:t>
      </w:r>
    </w:p>
    <w:p w14:paraId="56E4390C" w14:textId="56FA08D6" w:rsidR="00D208FC" w:rsidRDefault="00050339">
      <w:pPr>
        <w:rPr>
          <w:color w:val="000000" w:themeColor="text1"/>
          <w:lang w:val="en-CA"/>
        </w:rPr>
      </w:pPr>
      <w:r w:rsidRPr="00582C15">
        <w:rPr>
          <w:color w:val="000000" w:themeColor="text1"/>
          <w:lang w:val="en-CA"/>
        </w:rPr>
        <w:t xml:space="preserve">Output of this process </w:t>
      </w:r>
      <w:r w:rsidR="004C0031" w:rsidRPr="00582C15">
        <w:rPr>
          <w:color w:val="000000" w:themeColor="text1"/>
          <w:lang w:val="en-CA"/>
        </w:rPr>
        <w:t>is</w:t>
      </w:r>
      <w:r w:rsidRPr="00582C15">
        <w:rPr>
          <w:color w:val="000000" w:themeColor="text1"/>
          <w:lang w:val="en-CA"/>
        </w:rPr>
        <w:t xml:space="preserve"> </w:t>
      </w:r>
      <w:r w:rsidR="00776661" w:rsidRPr="00582C15">
        <w:rPr>
          <w:color w:val="000000" w:themeColor="text1"/>
          <w:lang w:val="en-CA"/>
        </w:rPr>
        <w:t>a set of decoded video streams</w:t>
      </w:r>
      <w:r w:rsidR="00CA639A" w:rsidRPr="00582C15">
        <w:rPr>
          <w:color w:val="000000" w:themeColor="text1"/>
          <w:lang w:val="en-CA"/>
        </w:rPr>
        <w:t xml:space="preserve">, corresponding </w:t>
      </w:r>
      <w:r w:rsidR="00F3393F" w:rsidRPr="00582C15">
        <w:rPr>
          <w:color w:val="000000" w:themeColor="text1"/>
          <w:lang w:val="en-CA"/>
        </w:rPr>
        <w:t>to</w:t>
      </w:r>
      <w:r w:rsidR="00CA639A" w:rsidRPr="00582C15">
        <w:rPr>
          <w:color w:val="000000" w:themeColor="text1"/>
          <w:lang w:val="en-CA"/>
        </w:rPr>
        <w:t xml:space="preserve"> the occupancy, geometry, and attribute, if available, information of the point cloud sequence, as well as </w:t>
      </w:r>
      <w:r w:rsidR="00F3393F" w:rsidRPr="00582C15">
        <w:rPr>
          <w:color w:val="000000" w:themeColor="text1"/>
          <w:lang w:val="en-CA"/>
        </w:rPr>
        <w:t xml:space="preserve">the decoded </w:t>
      </w:r>
      <w:r w:rsidR="00D208FC">
        <w:rPr>
          <w:color w:val="000000" w:themeColor="text1"/>
          <w:lang w:val="en-CA"/>
        </w:rPr>
        <w:t>atlas</w:t>
      </w:r>
      <w:r w:rsidR="00F3393F" w:rsidRPr="00582C15">
        <w:rPr>
          <w:color w:val="000000" w:themeColor="text1"/>
          <w:lang w:val="en-CA"/>
        </w:rPr>
        <w:t xml:space="preserve"> </w:t>
      </w:r>
      <w:r w:rsidR="00776661" w:rsidRPr="00582C15">
        <w:rPr>
          <w:color w:val="000000" w:themeColor="text1"/>
          <w:lang w:val="en-CA"/>
        </w:rPr>
        <w:t>information</w:t>
      </w:r>
      <w:r w:rsidR="00F3393F" w:rsidRPr="00582C15">
        <w:rPr>
          <w:color w:val="000000" w:themeColor="text1"/>
          <w:lang w:val="en-CA"/>
        </w:rPr>
        <w:t>, which are</w:t>
      </w:r>
      <w:r w:rsidR="00776661" w:rsidRPr="00582C15">
        <w:rPr>
          <w:color w:val="000000" w:themeColor="text1"/>
          <w:lang w:val="en-CA"/>
        </w:rPr>
        <w:t xml:space="preserve"> needed to </w:t>
      </w:r>
      <w:r w:rsidR="00F3393F" w:rsidRPr="00582C15">
        <w:rPr>
          <w:color w:val="000000" w:themeColor="text1"/>
          <w:lang w:val="en-CA"/>
        </w:rPr>
        <w:t>perform</w:t>
      </w:r>
      <w:r w:rsidR="00776661" w:rsidRPr="00582C15">
        <w:rPr>
          <w:color w:val="000000" w:themeColor="text1"/>
          <w:lang w:val="en-CA"/>
        </w:rPr>
        <w:t xml:space="preserve"> the 3D reconstruction process specified in clause </w:t>
      </w:r>
      <w:r w:rsidR="00D62663" w:rsidRPr="00582C15">
        <w:rPr>
          <w:color w:val="000000" w:themeColor="text1"/>
          <w:lang w:val="en-CA"/>
        </w:rPr>
        <w:fldChar w:fldCharType="begin"/>
      </w:r>
      <w:r w:rsidR="00D62663" w:rsidRPr="00582C15">
        <w:rPr>
          <w:color w:val="000000" w:themeColor="text1"/>
          <w:lang w:val="en-CA"/>
        </w:rPr>
        <w:instrText xml:space="preserve"> REF _Ref516064521 \w \h </w:instrText>
      </w:r>
      <w:r w:rsidR="003F01AC" w:rsidRPr="00582C15">
        <w:rPr>
          <w:color w:val="000000" w:themeColor="text1"/>
          <w:lang w:val="en-CA"/>
        </w:rPr>
        <w:instrText xml:space="preserve"> \* MERGEFORMAT </w:instrText>
      </w:r>
      <w:r w:rsidR="00D62663" w:rsidRPr="00582C15">
        <w:rPr>
          <w:color w:val="000000" w:themeColor="text1"/>
          <w:lang w:val="en-CA"/>
        </w:rPr>
      </w:r>
      <w:r w:rsidR="00D62663" w:rsidRPr="00582C15">
        <w:rPr>
          <w:color w:val="000000" w:themeColor="text1"/>
          <w:lang w:val="en-CA"/>
        </w:rPr>
        <w:fldChar w:fldCharType="separate"/>
      </w:r>
      <w:r w:rsidR="000769EF">
        <w:rPr>
          <w:color w:val="000000" w:themeColor="text1"/>
          <w:lang w:val="en-CA"/>
        </w:rPr>
        <w:t>9</w:t>
      </w:r>
      <w:r w:rsidR="00D62663" w:rsidRPr="00582C15">
        <w:rPr>
          <w:color w:val="000000" w:themeColor="text1"/>
          <w:lang w:val="en-CA"/>
        </w:rPr>
        <w:fldChar w:fldCharType="end"/>
      </w:r>
      <w:r w:rsidR="00776661" w:rsidRPr="00582C15">
        <w:rPr>
          <w:color w:val="000000" w:themeColor="text1"/>
          <w:lang w:val="en-CA"/>
        </w:rPr>
        <w:t xml:space="preserve">. </w:t>
      </w:r>
      <w:r w:rsidR="00D208FC">
        <w:rPr>
          <w:color w:val="000000" w:themeColor="text1"/>
          <w:lang w:val="en-CA"/>
        </w:rPr>
        <w:t xml:space="preserve">The decoding process may include additional processing steps required to convert the decoded video streams to a nominal format, i.e. a nominal resolution, </w:t>
      </w:r>
      <w:proofErr w:type="spellStart"/>
      <w:r w:rsidR="00D208FC">
        <w:rPr>
          <w:color w:val="000000" w:themeColor="text1"/>
          <w:lang w:val="en-CA"/>
        </w:rPr>
        <w:t>bitdepth</w:t>
      </w:r>
      <w:proofErr w:type="spellEnd"/>
      <w:r w:rsidR="00D208FC">
        <w:rPr>
          <w:color w:val="000000" w:themeColor="text1"/>
          <w:lang w:val="en-CA"/>
        </w:rPr>
        <w:t xml:space="preserve">, chroma representation, and frame rate. Such conversion process is outside of the scope of this specification, however for purposes of conformance to point B a process is described in Section </w:t>
      </w:r>
      <w:r w:rsidR="007111BD">
        <w:rPr>
          <w:color w:val="000000" w:themeColor="text1"/>
          <w:lang w:val="en-CA"/>
        </w:rPr>
        <w:fldChar w:fldCharType="begin"/>
      </w:r>
      <w:r w:rsidR="007111BD">
        <w:rPr>
          <w:color w:val="000000" w:themeColor="text1"/>
          <w:lang w:val="en-CA"/>
        </w:rPr>
        <w:instrText xml:space="preserve"> REF _Ref21642218 \r \h </w:instrText>
      </w:r>
      <w:r w:rsidR="007111BD">
        <w:rPr>
          <w:color w:val="000000" w:themeColor="text1"/>
          <w:lang w:val="en-CA"/>
        </w:rPr>
      </w:r>
      <w:r w:rsidR="007111BD">
        <w:rPr>
          <w:color w:val="000000" w:themeColor="text1"/>
          <w:lang w:val="en-CA"/>
        </w:rPr>
        <w:fldChar w:fldCharType="separate"/>
      </w:r>
      <w:r w:rsidR="007111BD">
        <w:rPr>
          <w:color w:val="000000" w:themeColor="text1"/>
          <w:lang w:val="en-CA"/>
        </w:rPr>
        <w:t>9.2</w:t>
      </w:r>
      <w:r w:rsidR="007111BD">
        <w:rPr>
          <w:color w:val="000000" w:themeColor="text1"/>
          <w:lang w:val="en-CA"/>
        </w:rPr>
        <w:fldChar w:fldCharType="end"/>
      </w:r>
      <w:r w:rsidR="007111BD">
        <w:rPr>
          <w:color w:val="000000" w:themeColor="text1"/>
          <w:lang w:val="en-CA"/>
        </w:rPr>
        <w:t>.</w:t>
      </w:r>
    </w:p>
    <w:p w14:paraId="39A9D548" w14:textId="5131D90D" w:rsidR="00806572" w:rsidRDefault="00D62663">
      <w:pPr>
        <w:rPr>
          <w:color w:val="000000" w:themeColor="text1"/>
          <w:lang w:val="en-CA"/>
        </w:rPr>
      </w:pPr>
      <w:r w:rsidRPr="00E3707E">
        <w:rPr>
          <w:color w:val="000000" w:themeColor="text1"/>
          <w:highlight w:val="red"/>
          <w:lang w:val="en-CA"/>
        </w:rPr>
        <w:t>T</w:t>
      </w:r>
      <w:r w:rsidR="00776661" w:rsidRPr="00E3707E">
        <w:rPr>
          <w:color w:val="000000" w:themeColor="text1"/>
          <w:highlight w:val="red"/>
          <w:lang w:val="en-CA"/>
        </w:rPr>
        <w:t xml:space="preserve">he decoding process may already include the 3D reconstruction process, as specified in clause </w:t>
      </w:r>
      <w:r w:rsidRPr="00E3707E">
        <w:rPr>
          <w:color w:val="000000" w:themeColor="text1"/>
          <w:highlight w:val="red"/>
          <w:lang w:val="en-CA"/>
        </w:rPr>
        <w:fldChar w:fldCharType="begin"/>
      </w:r>
      <w:r w:rsidRPr="00E3707E">
        <w:rPr>
          <w:color w:val="000000" w:themeColor="text1"/>
          <w:highlight w:val="red"/>
          <w:lang w:val="en-CA"/>
        </w:rPr>
        <w:instrText xml:space="preserve"> REF _Ref516064521 \w \h </w:instrText>
      </w:r>
      <w:r w:rsidR="003F01AC" w:rsidRPr="00E3707E">
        <w:rPr>
          <w:color w:val="000000" w:themeColor="text1"/>
          <w:highlight w:val="red"/>
          <w:lang w:val="en-CA"/>
        </w:rPr>
        <w:instrText xml:space="preserve"> \* MERGEFORMAT </w:instrText>
      </w:r>
      <w:r w:rsidRPr="00E3707E">
        <w:rPr>
          <w:color w:val="000000" w:themeColor="text1"/>
          <w:highlight w:val="red"/>
          <w:lang w:val="en-CA"/>
        </w:rPr>
      </w:r>
      <w:r w:rsidRPr="00E3707E">
        <w:rPr>
          <w:color w:val="000000" w:themeColor="text1"/>
          <w:highlight w:val="red"/>
          <w:lang w:val="en-CA"/>
        </w:rPr>
        <w:fldChar w:fldCharType="separate"/>
      </w:r>
      <w:r w:rsidR="000769EF" w:rsidRPr="00E3707E">
        <w:rPr>
          <w:color w:val="000000" w:themeColor="text1"/>
          <w:highlight w:val="red"/>
          <w:lang w:val="en-CA"/>
        </w:rPr>
        <w:t>9</w:t>
      </w:r>
      <w:r w:rsidRPr="00E3707E">
        <w:rPr>
          <w:color w:val="000000" w:themeColor="text1"/>
          <w:highlight w:val="red"/>
          <w:lang w:val="en-CA"/>
        </w:rPr>
        <w:fldChar w:fldCharType="end"/>
      </w:r>
      <w:r w:rsidR="00776661" w:rsidRPr="00E3707E">
        <w:rPr>
          <w:color w:val="000000" w:themeColor="text1"/>
          <w:highlight w:val="red"/>
          <w:lang w:val="en-CA"/>
        </w:rPr>
        <w:t xml:space="preserve">. </w:t>
      </w:r>
      <w:r w:rsidR="00806572" w:rsidRPr="00E3707E">
        <w:rPr>
          <w:color w:val="000000" w:themeColor="text1"/>
          <w:highlight w:val="red"/>
          <w:lang w:val="en-CA"/>
        </w:rPr>
        <w:t xml:space="preserve">For such a case, the output of the decoding process is a sequence of decoded point cloud frames. A point cloud frame consists of a set of points with (x, y, z) coordinates. Optionally, it may also contain one or more set of attributes, as shown in </w:t>
      </w:r>
      <w:r w:rsidR="00806572" w:rsidRPr="00E3707E">
        <w:rPr>
          <w:color w:val="000000" w:themeColor="text1"/>
          <w:highlight w:val="red"/>
          <w:lang w:val="en-CA"/>
        </w:rPr>
        <w:fldChar w:fldCharType="begin"/>
      </w:r>
      <w:r w:rsidR="00806572" w:rsidRPr="00E3707E">
        <w:rPr>
          <w:color w:val="000000" w:themeColor="text1"/>
          <w:highlight w:val="red"/>
          <w:lang w:val="en-CA"/>
        </w:rPr>
        <w:instrText xml:space="preserve"> REF _Ref1759450 \h </w:instrText>
      </w:r>
      <w:r w:rsidR="003F01AC" w:rsidRPr="00E3707E">
        <w:rPr>
          <w:color w:val="000000" w:themeColor="text1"/>
          <w:highlight w:val="red"/>
          <w:lang w:val="en-CA"/>
        </w:rPr>
        <w:instrText xml:space="preserve"> \* MERGEFORMAT </w:instrText>
      </w:r>
      <w:r w:rsidR="00806572" w:rsidRPr="00E3707E">
        <w:rPr>
          <w:color w:val="000000" w:themeColor="text1"/>
          <w:highlight w:val="red"/>
          <w:lang w:val="en-CA"/>
        </w:rPr>
      </w:r>
      <w:r w:rsidR="00806572" w:rsidRPr="00E3707E">
        <w:rPr>
          <w:color w:val="000000" w:themeColor="text1"/>
          <w:highlight w:val="red"/>
          <w:lang w:val="en-CA"/>
        </w:rPr>
        <w:fldChar w:fldCharType="separate"/>
      </w:r>
      <w:r w:rsidR="000769EF" w:rsidRPr="00E3707E">
        <w:rPr>
          <w:color w:val="000000" w:themeColor="text1"/>
          <w:highlight w:val="red"/>
          <w:lang w:val="en-CA"/>
        </w:rPr>
        <w:t>Table 7</w:t>
      </w:r>
      <w:r w:rsidR="000769EF" w:rsidRPr="00E3707E">
        <w:rPr>
          <w:color w:val="000000" w:themeColor="text1"/>
          <w:highlight w:val="red"/>
          <w:lang w:val="en-CA"/>
        </w:rPr>
        <w:noBreakHyphen/>
        <w:t>2</w:t>
      </w:r>
      <w:r w:rsidR="00806572" w:rsidRPr="00E3707E">
        <w:rPr>
          <w:color w:val="000000" w:themeColor="text1"/>
          <w:highlight w:val="red"/>
          <w:lang w:val="en-CA"/>
        </w:rPr>
        <w:fldChar w:fldCharType="end"/>
      </w:r>
      <w:r w:rsidR="00806572" w:rsidRPr="00E3707E">
        <w:rPr>
          <w:color w:val="000000" w:themeColor="text1"/>
          <w:highlight w:val="red"/>
          <w:lang w:val="en-CA"/>
        </w:rPr>
        <w:t>, that shall be associated with each point.</w:t>
      </w:r>
    </w:p>
    <w:p w14:paraId="1700F56F" w14:textId="3439AC7B" w:rsidR="007111BD" w:rsidRPr="00582C15" w:rsidRDefault="007111BD">
      <w:pPr>
        <w:rPr>
          <w:color w:val="000000" w:themeColor="text1"/>
          <w:lang w:val="en-CA"/>
        </w:rPr>
      </w:pPr>
      <w:r w:rsidRPr="00E3707E">
        <w:rPr>
          <w:color w:val="000000" w:themeColor="text1"/>
          <w:highlight w:val="yellow"/>
          <w:lang w:val="en-CA"/>
        </w:rPr>
        <w:lastRenderedPageBreak/>
        <w:t>[Ed (All): The above statement should be moved to the profiles/levels Annex]</w:t>
      </w:r>
    </w:p>
    <w:p w14:paraId="5D8EDA5E" w14:textId="3B493534" w:rsidR="00226F77" w:rsidRPr="00582C15" w:rsidRDefault="00226F77">
      <w:pPr>
        <w:rPr>
          <w:color w:val="000000" w:themeColor="text1"/>
          <w:lang w:val="en-CA"/>
        </w:rPr>
      </w:pPr>
      <w:r w:rsidRPr="00582C15">
        <w:rPr>
          <w:color w:val="000000" w:themeColor="text1"/>
          <w:lang w:val="en-CA"/>
        </w:rPr>
        <w:t>The decoding process is specified such that all decoders that conform to a specifi</w:t>
      </w:r>
      <w:r w:rsidR="007111BD">
        <w:rPr>
          <w:color w:val="000000" w:themeColor="text1"/>
          <w:lang w:val="en-CA"/>
        </w:rPr>
        <w:t>c</w:t>
      </w:r>
      <w:r w:rsidRPr="00582C15">
        <w:rPr>
          <w:color w:val="000000" w:themeColor="text1"/>
          <w:lang w:val="en-CA"/>
        </w:rPr>
        <w:t xml:space="preserve"> </w:t>
      </w:r>
      <w:r w:rsidR="007111BD">
        <w:rPr>
          <w:color w:val="000000" w:themeColor="text1"/>
          <w:lang w:val="en-CA"/>
        </w:rPr>
        <w:t xml:space="preserve">image/video codec and </w:t>
      </w:r>
      <w:r w:rsidRPr="00582C15">
        <w:rPr>
          <w:color w:val="000000" w:themeColor="text1"/>
          <w:lang w:val="en-CA"/>
        </w:rPr>
        <w:t>profile, tier</w:t>
      </w:r>
      <w:r w:rsidR="000A3EB6" w:rsidRPr="00582C15">
        <w:rPr>
          <w:color w:val="000000" w:themeColor="text1"/>
          <w:lang w:val="en-CA"/>
        </w:rPr>
        <w:t>,</w:t>
      </w:r>
      <w:r w:rsidRPr="00582C15">
        <w:rPr>
          <w:color w:val="000000" w:themeColor="text1"/>
          <w:lang w:val="en-CA"/>
        </w:rPr>
        <w:t xml:space="preserve"> and level will produce numerically identical outputs when invoking the decoding process associated with that profile for a bitstream conforming to that profile, tier</w:t>
      </w:r>
      <w:r w:rsidR="000A3EB6" w:rsidRPr="00582C15">
        <w:rPr>
          <w:color w:val="000000" w:themeColor="text1"/>
          <w:lang w:val="en-CA"/>
        </w:rPr>
        <w:t>,</w:t>
      </w:r>
      <w:r w:rsidRPr="00582C15">
        <w:rPr>
          <w:color w:val="000000" w:themeColor="text1"/>
          <w:lang w:val="en-CA"/>
        </w:rPr>
        <w:t xml:space="preserve"> and level. Any decoding process that produces identical outputs to those produced by the process described herein (with the correct output order or output timing, as specified) conforms to the decoding process requirements of </w:t>
      </w:r>
      <w:r w:rsidR="001905CC">
        <w:rPr>
          <w:color w:val="000000" w:themeColor="text1"/>
          <w:lang w:val="en-CA"/>
        </w:rPr>
        <w:t>this document</w:t>
      </w:r>
      <w:r w:rsidRPr="00582C15">
        <w:rPr>
          <w:color w:val="000000" w:themeColor="text1"/>
          <w:lang w:val="en-CA"/>
        </w:rPr>
        <w:t>.</w:t>
      </w:r>
    </w:p>
    <w:p w14:paraId="4C5C30F9" w14:textId="081DF4B2" w:rsidR="00226F77" w:rsidRPr="00582C15" w:rsidRDefault="00231DC3">
      <w:pPr>
        <w:pStyle w:val="Note1"/>
        <w:rPr>
          <w:rFonts w:ascii="Cambria" w:hAnsi="Cambria"/>
          <w:lang w:val="en-CA"/>
        </w:rPr>
      </w:pPr>
      <w:r w:rsidRPr="00582C15" w:rsidDel="00112A5D">
        <w:rPr>
          <w:rFonts w:ascii="Cambria" w:hAnsi="Cambria"/>
          <w:lang w:val="en-CA"/>
        </w:rPr>
        <w:t>NOTE</w:t>
      </w:r>
      <w:del w:id="5417" w:author="Kondrad, Lukasz (Nokia - DE/Munich)" w:date="2020-04-08T12:05:00Z">
        <w:r w:rsidRPr="00582C15" w:rsidDel="008275DC">
          <w:rPr>
            <w:rFonts w:ascii="Cambria" w:hAnsi="Cambria"/>
            <w:lang w:val="en-CA"/>
          </w:rPr>
          <w:delText> </w:delText>
        </w:r>
        <w:r w:rsidRPr="00582C15" w:rsidDel="008275DC">
          <w:rPr>
            <w:rFonts w:ascii="Cambria" w:hAnsi="Cambria"/>
            <w:lang w:val="en-CA"/>
          </w:rPr>
          <w:fldChar w:fldCharType="begin"/>
        </w:r>
        <w:r w:rsidRPr="00582C15" w:rsidDel="008275DC">
          <w:rPr>
            <w:rFonts w:ascii="Cambria" w:hAnsi="Cambria"/>
            <w:lang w:val="en-CA"/>
          </w:rPr>
          <w:delInstrText xml:space="preserve"> SEQ NoteCounter \s 9 \* MERGEFORMAT </w:delInstrText>
        </w:r>
        <w:r w:rsidRPr="00582C15" w:rsidDel="008275DC">
          <w:rPr>
            <w:rFonts w:ascii="Cambria" w:hAnsi="Cambria"/>
            <w:lang w:val="en-CA"/>
          </w:rPr>
          <w:fldChar w:fldCharType="separate"/>
        </w:r>
        <w:r w:rsidR="000769EF" w:rsidDel="008275DC">
          <w:rPr>
            <w:rFonts w:ascii="Cambria" w:hAnsi="Cambria"/>
            <w:noProof/>
            <w:lang w:val="en-CA"/>
          </w:rPr>
          <w:delText>1</w:delText>
        </w:r>
        <w:r w:rsidRPr="00582C15" w:rsidDel="008275DC">
          <w:rPr>
            <w:rFonts w:ascii="Cambria" w:hAnsi="Cambria"/>
            <w:lang w:val="en-CA"/>
          </w:rPr>
          <w:fldChar w:fldCharType="end"/>
        </w:r>
      </w:del>
      <w:r w:rsidRPr="00582C15" w:rsidDel="00112A5D">
        <w:rPr>
          <w:rFonts w:ascii="Cambria" w:hAnsi="Cambria"/>
          <w:lang w:val="en-CA"/>
        </w:rPr>
        <w:t> – </w:t>
      </w:r>
      <w:r w:rsidR="00226F77" w:rsidRPr="00582C15">
        <w:rPr>
          <w:rFonts w:ascii="Cambria" w:hAnsi="Cambria"/>
          <w:lang w:val="en-CA"/>
        </w:rPr>
        <w:t>For the purpose of best-effort decoding, a decoder that conforms to a particular profile at a given tier and level may additionally decode some bitstreams conforming to a different tier, level</w:t>
      </w:r>
      <w:r w:rsidR="000A3EB6" w:rsidRPr="00582C15">
        <w:rPr>
          <w:rFonts w:ascii="Cambria" w:hAnsi="Cambria"/>
          <w:lang w:val="en-CA"/>
        </w:rPr>
        <w:t>,</w:t>
      </w:r>
      <w:r w:rsidR="00226F77" w:rsidRPr="00582C15">
        <w:rPr>
          <w:rFonts w:ascii="Cambria" w:hAnsi="Cambria"/>
          <w:lang w:val="en-CA"/>
        </w:rPr>
        <w:t xml:space="preserve"> or profile without necessarily using a decoding process that produces numerically identical decoded outputs to those produced by the process specified herein (without claiming conformance to the other profile, tier</w:t>
      </w:r>
      <w:r w:rsidR="000A3EB6" w:rsidRPr="00582C15">
        <w:rPr>
          <w:rFonts w:ascii="Cambria" w:hAnsi="Cambria"/>
          <w:lang w:val="en-CA"/>
        </w:rPr>
        <w:t>,</w:t>
      </w:r>
      <w:r w:rsidR="00226F77" w:rsidRPr="00582C15">
        <w:rPr>
          <w:rFonts w:ascii="Cambria" w:hAnsi="Cambria"/>
          <w:lang w:val="en-CA"/>
        </w:rPr>
        <w:t xml:space="preserve"> and level).</w:t>
      </w:r>
    </w:p>
    <w:p w14:paraId="07CF9EB8" w14:textId="77777777" w:rsidR="00231DC3" w:rsidRPr="00582C15" w:rsidRDefault="00231DC3">
      <w:pPr>
        <w:rPr>
          <w:color w:val="000000" w:themeColor="text1"/>
          <w:lang w:val="en-CA"/>
        </w:rPr>
      </w:pPr>
      <w:r w:rsidRPr="00582C15">
        <w:rPr>
          <w:color w:val="000000" w:themeColor="text1"/>
          <w:highlight w:val="yellow"/>
          <w:lang w:val="en-CA"/>
        </w:rPr>
        <w:t>[Ed. (AMT): Do we need to mention anything about best-effort decoding? This is coming from the HEVC specification where this support was requested. For information, I have made this into a note, as is also the case in the HEVC spec, since this is not a necessary process.]</w:t>
      </w:r>
    </w:p>
    <w:p w14:paraId="4308BFA7" w14:textId="77777777" w:rsidR="00050339" w:rsidRPr="00582C15" w:rsidRDefault="00050339">
      <w:pPr>
        <w:rPr>
          <w:color w:val="000000" w:themeColor="text1"/>
          <w:lang w:val="en-CA"/>
        </w:rPr>
      </w:pPr>
      <w:r w:rsidRPr="00582C15">
        <w:rPr>
          <w:color w:val="000000" w:themeColor="text1"/>
          <w:lang w:val="en-CA"/>
        </w:rPr>
        <w:t>The decoding process operates as follows:</w:t>
      </w:r>
    </w:p>
    <w:p w14:paraId="55DF9DFC" w14:textId="6B9B71DC" w:rsidR="00AF5455" w:rsidRPr="00582C15" w:rsidRDefault="00AF5455">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lang w:val="en-CA"/>
        </w:rPr>
      </w:pPr>
      <w:r w:rsidRPr="00582C15">
        <w:rPr>
          <w:lang w:val="en-CA"/>
        </w:rPr>
        <w:t>If the input is a V-PCC bitstream then t</w:t>
      </w:r>
      <w:r w:rsidR="008F243E" w:rsidRPr="00582C15">
        <w:rPr>
          <w:lang w:val="en-CA"/>
        </w:rPr>
        <w:t xml:space="preserve">he </w:t>
      </w:r>
      <w:r w:rsidR="00CA6619" w:rsidRPr="00582C15">
        <w:rPr>
          <w:lang w:val="en-CA"/>
        </w:rPr>
        <w:t xml:space="preserve">V-PCC </w:t>
      </w:r>
      <w:r w:rsidR="008F243E" w:rsidRPr="00582C15">
        <w:rPr>
          <w:lang w:val="en-CA"/>
        </w:rPr>
        <w:t>bitstream is parsed and demultiplexed into several sub-</w:t>
      </w:r>
      <w:r w:rsidR="000370EA" w:rsidRPr="00582C15">
        <w:rPr>
          <w:lang w:val="en-CA"/>
        </w:rPr>
        <w:t>bit</w:t>
      </w:r>
      <w:r w:rsidR="008F243E" w:rsidRPr="00582C15">
        <w:rPr>
          <w:lang w:val="en-CA"/>
        </w:rPr>
        <w:t xml:space="preserve">streams, each one corresponding to a different set of information. In particular, the </w:t>
      </w:r>
      <w:r w:rsidR="00CA6619" w:rsidRPr="00582C15">
        <w:rPr>
          <w:lang w:val="en-CA"/>
        </w:rPr>
        <w:t xml:space="preserve">V-PCC </w:t>
      </w:r>
      <w:r w:rsidR="008F243E" w:rsidRPr="00582C15">
        <w:rPr>
          <w:lang w:val="en-CA"/>
        </w:rPr>
        <w:t>bitstream is demultiplexed into occupancy map, geometry, and attributes, if present, video sub-</w:t>
      </w:r>
      <w:r w:rsidR="000370EA" w:rsidRPr="00582C15">
        <w:rPr>
          <w:lang w:val="en-CA"/>
        </w:rPr>
        <w:t>bit</w:t>
      </w:r>
      <w:r w:rsidR="008F243E" w:rsidRPr="00582C15">
        <w:rPr>
          <w:lang w:val="en-CA"/>
        </w:rPr>
        <w:t>streams, and in a</w:t>
      </w:r>
      <w:r w:rsidR="00771B4E" w:rsidRPr="00582C15">
        <w:rPr>
          <w:lang w:val="en-CA"/>
        </w:rPr>
        <w:t>n</w:t>
      </w:r>
      <w:r w:rsidR="008F243E" w:rsidRPr="00582C15">
        <w:rPr>
          <w:lang w:val="en-CA"/>
        </w:rPr>
        <w:t xml:space="preserve"> </w:t>
      </w:r>
      <w:r w:rsidR="00771B4E" w:rsidRPr="00582C15">
        <w:rPr>
          <w:lang w:val="en-CA"/>
        </w:rPr>
        <w:t>atlas</w:t>
      </w:r>
      <w:r w:rsidR="00742E95" w:rsidRPr="00582C15">
        <w:rPr>
          <w:lang w:val="en-CA"/>
        </w:rPr>
        <w:t xml:space="preserve"> </w:t>
      </w:r>
      <w:r w:rsidR="008F243E" w:rsidRPr="00582C15">
        <w:rPr>
          <w:lang w:val="en-CA"/>
        </w:rPr>
        <w:t>sub-</w:t>
      </w:r>
      <w:r w:rsidR="000370EA" w:rsidRPr="00582C15">
        <w:rPr>
          <w:lang w:val="en-CA"/>
        </w:rPr>
        <w:t>bit</w:t>
      </w:r>
      <w:r w:rsidR="008F243E" w:rsidRPr="00582C15">
        <w:rPr>
          <w:lang w:val="en-CA"/>
        </w:rPr>
        <w:t xml:space="preserve">stream. </w:t>
      </w:r>
    </w:p>
    <w:p w14:paraId="41AD3618" w14:textId="58D023B8" w:rsidR="008F243E" w:rsidRPr="00582C15" w:rsidRDefault="00AF5455">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lang w:val="en-CA"/>
        </w:rPr>
      </w:pPr>
      <w:r w:rsidRPr="00582C15">
        <w:rPr>
          <w:lang w:val="en-CA"/>
        </w:rPr>
        <w:t xml:space="preserve">The </w:t>
      </w:r>
      <w:r w:rsidR="00503CBD" w:rsidRPr="00582C15">
        <w:rPr>
          <w:lang w:val="en-CA"/>
        </w:rPr>
        <w:t>demultiplexed sub-bitstreams in the previous process or the</w:t>
      </w:r>
      <w:r w:rsidRPr="00582C15">
        <w:rPr>
          <w:lang w:val="en-CA"/>
        </w:rPr>
        <w:t xml:space="preserve"> </w:t>
      </w:r>
      <w:r w:rsidR="008F243E" w:rsidRPr="00582C15">
        <w:rPr>
          <w:lang w:val="en-CA"/>
        </w:rPr>
        <w:t>sub-</w:t>
      </w:r>
      <w:r w:rsidR="000370EA" w:rsidRPr="00582C15">
        <w:rPr>
          <w:lang w:val="en-CA"/>
        </w:rPr>
        <w:t>bit</w:t>
      </w:r>
      <w:r w:rsidR="008F243E" w:rsidRPr="00582C15">
        <w:rPr>
          <w:lang w:val="en-CA"/>
        </w:rPr>
        <w:t>stream</w:t>
      </w:r>
      <w:r w:rsidR="00503CBD" w:rsidRPr="00582C15">
        <w:rPr>
          <w:lang w:val="en-CA"/>
        </w:rPr>
        <w:t xml:space="preserve"> </w:t>
      </w:r>
      <w:r w:rsidR="008F243E" w:rsidRPr="00582C15">
        <w:rPr>
          <w:lang w:val="en-CA"/>
        </w:rPr>
        <w:t xml:space="preserve"> </w:t>
      </w:r>
      <w:r w:rsidR="00503CBD" w:rsidRPr="00582C15">
        <w:rPr>
          <w:lang w:val="en-CA"/>
        </w:rPr>
        <w:t xml:space="preserve">if the input was a collection of V-PCC sub-bitstream components </w:t>
      </w:r>
      <w:r w:rsidR="008F243E" w:rsidRPr="00582C15">
        <w:rPr>
          <w:lang w:val="en-CA"/>
        </w:rPr>
        <w:t>are then decoded as specified in the subsequent steps.</w:t>
      </w:r>
    </w:p>
    <w:p w14:paraId="2D011B0D" w14:textId="1D4A91FB" w:rsidR="008C7223" w:rsidRPr="00582C15" w:rsidRDefault="008C7223">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lang w:val="en-CA"/>
        </w:rPr>
      </w:pPr>
      <w:r w:rsidRPr="00582C15">
        <w:rPr>
          <w:color w:val="000000" w:themeColor="text1"/>
          <w:lang w:val="en-CA"/>
        </w:rPr>
        <w:t>The occupancy map video decoding process as specified in clause </w:t>
      </w:r>
      <w:r w:rsidRPr="00582C15">
        <w:rPr>
          <w:color w:val="000000" w:themeColor="text1"/>
          <w:lang w:val="en-CA"/>
        </w:rPr>
        <w:fldChar w:fldCharType="begin"/>
      </w:r>
      <w:r w:rsidRPr="00582C15">
        <w:rPr>
          <w:color w:val="000000" w:themeColor="text1"/>
          <w:lang w:val="en-CA"/>
        </w:rPr>
        <w:instrText xml:space="preserve"> REF _Ref516064490 \w \h </w:instrText>
      </w:r>
      <w:r w:rsidRPr="00582C15">
        <w:rPr>
          <w:color w:val="000000" w:themeColor="text1"/>
          <w:highlight w:val="yellow"/>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8.5</w:t>
      </w:r>
      <w:r w:rsidRPr="00582C15">
        <w:rPr>
          <w:color w:val="000000" w:themeColor="text1"/>
          <w:lang w:val="en-CA"/>
        </w:rPr>
        <w:fldChar w:fldCharType="end"/>
      </w:r>
      <w:r w:rsidRPr="00582C15">
        <w:rPr>
          <w:color w:val="000000" w:themeColor="text1"/>
          <w:lang w:val="en-CA"/>
        </w:rPr>
        <w:t xml:space="preserve"> is invoked with </w:t>
      </w:r>
      <w:r w:rsidR="008F243E" w:rsidRPr="00582C15">
        <w:rPr>
          <w:color w:val="000000" w:themeColor="text1"/>
          <w:lang w:val="en-CA"/>
        </w:rPr>
        <w:t>the sub</w:t>
      </w:r>
      <w:r w:rsidR="00011283">
        <w:rPr>
          <w:color w:val="000000" w:themeColor="text1"/>
          <w:lang w:val="en-CA"/>
        </w:rPr>
        <w:t>-bit</w:t>
      </w:r>
      <w:r w:rsidRPr="00582C15">
        <w:rPr>
          <w:color w:val="000000" w:themeColor="text1"/>
          <w:lang w:val="en-CA"/>
        </w:rPr>
        <w:t xml:space="preserve">stream corresponding to </w:t>
      </w:r>
      <w:r w:rsidR="008F243E" w:rsidRPr="00582C15">
        <w:rPr>
          <w:color w:val="000000" w:themeColor="text1"/>
          <w:lang w:val="en-CA"/>
        </w:rPr>
        <w:t xml:space="preserve">the </w:t>
      </w:r>
      <w:r w:rsidRPr="00582C15">
        <w:rPr>
          <w:color w:val="000000" w:themeColor="text1"/>
          <w:lang w:val="en-CA"/>
        </w:rPr>
        <w:t xml:space="preserve">occupancy map information as </w:t>
      </w:r>
      <w:r w:rsidR="008F243E" w:rsidRPr="00582C15">
        <w:rPr>
          <w:color w:val="000000" w:themeColor="text1"/>
          <w:lang w:val="en-CA"/>
        </w:rPr>
        <w:t xml:space="preserve">the </w:t>
      </w:r>
      <w:r w:rsidRPr="00582C15">
        <w:rPr>
          <w:color w:val="000000" w:themeColor="text1"/>
          <w:lang w:val="en-CA"/>
        </w:rPr>
        <w:t xml:space="preserve">input and </w:t>
      </w:r>
      <w:r w:rsidR="008F243E" w:rsidRPr="00582C15">
        <w:rPr>
          <w:color w:val="000000" w:themeColor="text1"/>
          <w:lang w:val="en-CA"/>
        </w:rPr>
        <w:t xml:space="preserve">the </w:t>
      </w:r>
      <w:r w:rsidRPr="00582C15">
        <w:rPr>
          <w:color w:val="000000" w:themeColor="text1"/>
          <w:lang w:val="en-CA"/>
        </w:rPr>
        <w:t xml:space="preserve">decoded occupancy map video frames, as </w:t>
      </w:r>
      <w:r w:rsidR="008F243E" w:rsidRPr="00582C15">
        <w:rPr>
          <w:color w:val="000000" w:themeColor="text1"/>
          <w:lang w:val="en-CA"/>
        </w:rPr>
        <w:t xml:space="preserve">the </w:t>
      </w:r>
      <w:r w:rsidRPr="00582C15">
        <w:rPr>
          <w:color w:val="000000" w:themeColor="text1"/>
          <w:lang w:val="en-CA"/>
        </w:rPr>
        <w:t xml:space="preserve">output. Each decoded occupancy map video frame is represented as </w:t>
      </w:r>
      <w:proofErr w:type="spellStart"/>
      <w:r w:rsidRPr="00582C15">
        <w:rPr>
          <w:color w:val="000000" w:themeColor="text1"/>
          <w:lang w:val="en-CA"/>
        </w:rPr>
        <w:t>oFrame</w:t>
      </w:r>
      <w:proofErr w:type="spellEnd"/>
      <w:r w:rsidRPr="00582C15">
        <w:rPr>
          <w:color w:val="000000" w:themeColor="text1"/>
          <w:lang w:val="en-CA"/>
        </w:rPr>
        <w:t>[</w:t>
      </w:r>
      <w:r w:rsidR="008F243E" w:rsidRPr="00582C15">
        <w:rPr>
          <w:color w:val="000000" w:themeColor="text1"/>
          <w:lang w:val="en-CA"/>
        </w:rPr>
        <w:t> </w:t>
      </w:r>
      <w:r w:rsidRPr="00582C15">
        <w:rPr>
          <w:color w:val="000000" w:themeColor="text1"/>
          <w:lang w:val="en-CA"/>
        </w:rPr>
        <w:t>y</w:t>
      </w:r>
      <w:r w:rsidR="008F243E" w:rsidRPr="00582C15">
        <w:rPr>
          <w:color w:val="000000" w:themeColor="text1"/>
          <w:lang w:val="en-CA"/>
        </w:rPr>
        <w:t> </w:t>
      </w:r>
      <w:r w:rsidRPr="00582C15">
        <w:rPr>
          <w:color w:val="000000" w:themeColor="text1"/>
          <w:lang w:val="en-CA"/>
        </w:rPr>
        <w:t>]</w:t>
      </w:r>
      <w:r w:rsidR="0030790B" w:rsidRPr="00582C15">
        <w:rPr>
          <w:color w:val="000000" w:themeColor="text1"/>
          <w:lang w:val="en-CA"/>
        </w:rPr>
        <w:t>[ x ]</w:t>
      </w:r>
      <w:r w:rsidRPr="00582C15">
        <w:rPr>
          <w:color w:val="000000" w:themeColor="text1"/>
          <w:lang w:val="en-CA"/>
        </w:rPr>
        <w:t xml:space="preserve">, where, </w:t>
      </w:r>
      <w:r w:rsidR="0030790B" w:rsidRPr="00582C15">
        <w:rPr>
          <w:color w:val="000000" w:themeColor="text1"/>
          <w:lang w:val="en-CA"/>
        </w:rPr>
        <w:t>y</w:t>
      </w:r>
      <w:r w:rsidRPr="00582C15">
        <w:rPr>
          <w:color w:val="000000" w:themeColor="text1"/>
          <w:lang w:val="en-CA"/>
        </w:rPr>
        <w:t xml:space="preserve"> and </w:t>
      </w:r>
      <w:r w:rsidR="0030790B" w:rsidRPr="00582C15">
        <w:rPr>
          <w:color w:val="000000" w:themeColor="text1"/>
          <w:lang w:val="en-CA"/>
        </w:rPr>
        <w:t>x</w:t>
      </w:r>
      <w:r w:rsidRPr="00582C15">
        <w:rPr>
          <w:color w:val="000000" w:themeColor="text1"/>
          <w:lang w:val="en-CA"/>
        </w:rPr>
        <w:t xml:space="preserve"> are the </w:t>
      </w:r>
      <w:r w:rsidR="0030790B" w:rsidRPr="00582C15">
        <w:rPr>
          <w:color w:val="000000" w:themeColor="text1"/>
          <w:lang w:val="en-CA"/>
        </w:rPr>
        <w:t>row</w:t>
      </w:r>
      <w:r w:rsidRPr="00582C15">
        <w:rPr>
          <w:color w:val="000000" w:themeColor="text1"/>
          <w:lang w:val="en-CA"/>
        </w:rPr>
        <w:t xml:space="preserve"> and </w:t>
      </w:r>
      <w:r w:rsidR="0030790B" w:rsidRPr="00582C15">
        <w:rPr>
          <w:color w:val="000000" w:themeColor="text1"/>
          <w:lang w:val="en-CA"/>
        </w:rPr>
        <w:t>column</w:t>
      </w:r>
      <w:r w:rsidRPr="00582C15">
        <w:rPr>
          <w:color w:val="000000" w:themeColor="text1"/>
          <w:lang w:val="en-CA"/>
        </w:rPr>
        <w:t xml:space="preserve"> indices</w:t>
      </w:r>
      <w:r w:rsidR="008F243E" w:rsidRPr="00582C15">
        <w:rPr>
          <w:color w:val="000000" w:themeColor="text1"/>
          <w:lang w:val="en-CA"/>
        </w:rPr>
        <w:t>,</w:t>
      </w:r>
      <w:r w:rsidRPr="00582C15">
        <w:rPr>
          <w:color w:val="000000" w:themeColor="text1"/>
          <w:lang w:val="en-CA"/>
        </w:rPr>
        <w:t xml:space="preserve"> respective</w:t>
      </w:r>
      <w:r w:rsidR="008F243E" w:rsidRPr="00582C15">
        <w:rPr>
          <w:color w:val="000000" w:themeColor="text1"/>
          <w:lang w:val="en-CA"/>
        </w:rPr>
        <w:t>ly</w:t>
      </w:r>
      <w:r w:rsidRPr="00582C15">
        <w:rPr>
          <w:color w:val="000000" w:themeColor="text1"/>
          <w:lang w:val="en-CA"/>
        </w:rPr>
        <w:t>. T</w:t>
      </w:r>
      <w:r w:rsidR="008F243E" w:rsidRPr="00582C15">
        <w:rPr>
          <w:color w:val="000000" w:themeColor="text1"/>
          <w:lang w:val="en-CA"/>
        </w:rPr>
        <w:t xml:space="preserve">he variable </w:t>
      </w:r>
      <w:r w:rsidR="0030790B" w:rsidRPr="00582C15">
        <w:rPr>
          <w:color w:val="000000" w:themeColor="text1"/>
          <w:lang w:val="en-CA"/>
        </w:rPr>
        <w:t>y</w:t>
      </w:r>
      <w:r w:rsidR="008F243E" w:rsidRPr="00582C15">
        <w:rPr>
          <w:color w:val="000000" w:themeColor="text1"/>
          <w:lang w:val="en-CA"/>
        </w:rPr>
        <w:t xml:space="preserve"> </w:t>
      </w:r>
      <w:r w:rsidRPr="00582C15">
        <w:rPr>
          <w:color w:val="000000" w:themeColor="text1"/>
          <w:lang w:val="en-CA"/>
        </w:rPr>
        <w:t xml:space="preserve">is in the range of 0 to </w:t>
      </w:r>
      <w:proofErr w:type="spellStart"/>
      <w:r w:rsidR="007D27A5" w:rsidRPr="00582C15">
        <w:rPr>
          <w:color w:val="000000" w:themeColor="text1"/>
          <w:lang w:val="en-CA"/>
        </w:rPr>
        <w:t>a</w:t>
      </w:r>
      <w:r w:rsidRPr="00582C15">
        <w:rPr>
          <w:color w:val="000000" w:themeColor="text1"/>
          <w:lang w:val="en-CA"/>
        </w:rPr>
        <w:t>sps_frame_</w:t>
      </w:r>
      <w:r w:rsidR="0030790B" w:rsidRPr="00582C15">
        <w:rPr>
          <w:color w:val="000000" w:themeColor="text1"/>
          <w:lang w:val="en-CA"/>
        </w:rPr>
        <w:t>height</w:t>
      </w:r>
      <w:proofErr w:type="spellEnd"/>
      <w:r w:rsidRPr="00582C15">
        <w:rPr>
          <w:color w:val="000000" w:themeColor="text1"/>
          <w:lang w:val="en-CA"/>
        </w:rPr>
        <w:t> </w:t>
      </w:r>
      <w:r w:rsidR="008F243E" w:rsidRPr="00582C15">
        <w:rPr>
          <w:color w:val="000000" w:themeColor="text1"/>
          <w:lang w:val="en-CA"/>
        </w:rPr>
        <w:t>–</w:t>
      </w:r>
      <w:r w:rsidRPr="00582C15">
        <w:rPr>
          <w:color w:val="000000" w:themeColor="text1"/>
          <w:lang w:val="en-CA"/>
        </w:rPr>
        <w:t xml:space="preserve"> 1, inclusive and </w:t>
      </w:r>
      <w:r w:rsidR="008F243E" w:rsidRPr="00582C15">
        <w:rPr>
          <w:color w:val="000000" w:themeColor="text1"/>
          <w:lang w:val="en-CA"/>
        </w:rPr>
        <w:t xml:space="preserve">the variable </w:t>
      </w:r>
      <w:r w:rsidR="0030790B" w:rsidRPr="00582C15">
        <w:rPr>
          <w:color w:val="000000" w:themeColor="text1"/>
          <w:lang w:val="en-CA"/>
        </w:rPr>
        <w:t>x</w:t>
      </w:r>
      <w:r w:rsidRPr="00582C15">
        <w:rPr>
          <w:color w:val="000000" w:themeColor="text1"/>
          <w:lang w:val="en-CA"/>
        </w:rPr>
        <w:t xml:space="preserve"> </w:t>
      </w:r>
      <w:r w:rsidR="008F243E" w:rsidRPr="00582C15">
        <w:rPr>
          <w:color w:val="000000" w:themeColor="text1"/>
          <w:lang w:val="en-CA"/>
        </w:rPr>
        <w:t>is in the range of</w:t>
      </w:r>
      <w:r w:rsidRPr="00582C15">
        <w:rPr>
          <w:color w:val="000000" w:themeColor="text1"/>
          <w:lang w:val="en-CA"/>
        </w:rPr>
        <w:t xml:space="preserve"> 0</w:t>
      </w:r>
      <w:r w:rsidR="008F243E" w:rsidRPr="00582C15">
        <w:rPr>
          <w:color w:val="000000" w:themeColor="text1"/>
          <w:lang w:val="en-CA"/>
        </w:rPr>
        <w:t xml:space="preserve"> to </w:t>
      </w:r>
      <w:proofErr w:type="spellStart"/>
      <w:r w:rsidR="007D27A5" w:rsidRPr="00582C15">
        <w:rPr>
          <w:color w:val="000000" w:themeColor="text1"/>
          <w:lang w:val="en-CA"/>
        </w:rPr>
        <w:t>asps_frame_width</w:t>
      </w:r>
      <w:proofErr w:type="spellEnd"/>
      <w:r w:rsidR="0030790B" w:rsidRPr="00582C15">
        <w:rPr>
          <w:color w:val="000000" w:themeColor="text1"/>
          <w:lang w:val="en-CA"/>
        </w:rPr>
        <w:t> </w:t>
      </w:r>
      <w:r w:rsidR="008F243E" w:rsidRPr="00582C15">
        <w:rPr>
          <w:color w:val="000000" w:themeColor="text1"/>
          <w:lang w:val="en-CA"/>
        </w:rPr>
        <w:t>–</w:t>
      </w:r>
      <w:r w:rsidRPr="00582C15">
        <w:rPr>
          <w:color w:val="000000" w:themeColor="text1"/>
          <w:lang w:val="en-CA"/>
        </w:rPr>
        <w:t xml:space="preserve"> 1, </w:t>
      </w:r>
      <w:r w:rsidR="008F243E" w:rsidRPr="00582C15">
        <w:rPr>
          <w:color w:val="000000" w:themeColor="text1"/>
          <w:lang w:val="en-CA"/>
        </w:rPr>
        <w:t>inclusive</w:t>
      </w:r>
      <w:r w:rsidRPr="00582C15">
        <w:rPr>
          <w:color w:val="000000" w:themeColor="text1"/>
          <w:lang w:val="en-CA"/>
        </w:rPr>
        <w:t>.</w:t>
      </w:r>
    </w:p>
    <w:p w14:paraId="1E777D85" w14:textId="316CFC7B" w:rsidR="00050339" w:rsidRPr="00582C15" w:rsidRDefault="00050339">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color w:val="000000" w:themeColor="text1"/>
          <w:lang w:val="en-CA"/>
        </w:rPr>
      </w:pPr>
      <w:r w:rsidRPr="00582C15">
        <w:rPr>
          <w:color w:val="000000" w:themeColor="text1"/>
          <w:lang w:val="en-CA"/>
        </w:rPr>
        <w:t>The geometry video decoding process</w:t>
      </w:r>
      <w:r w:rsidR="00F075DB" w:rsidRPr="00582C15">
        <w:rPr>
          <w:color w:val="000000" w:themeColor="text1"/>
          <w:lang w:val="en-CA"/>
        </w:rPr>
        <w:t>,</w:t>
      </w:r>
      <w:r w:rsidRPr="00582C15">
        <w:rPr>
          <w:color w:val="000000" w:themeColor="text1"/>
          <w:lang w:val="en-CA"/>
        </w:rPr>
        <w:t xml:space="preserve"> as specified in clause </w:t>
      </w:r>
      <w:r w:rsidRPr="00582C15">
        <w:rPr>
          <w:color w:val="000000" w:themeColor="text1"/>
          <w:lang w:val="en-CA"/>
        </w:rPr>
        <w:fldChar w:fldCharType="begin"/>
      </w:r>
      <w:r w:rsidRPr="00582C15">
        <w:rPr>
          <w:color w:val="000000" w:themeColor="text1"/>
          <w:lang w:val="en-CA"/>
        </w:rPr>
        <w:instrText xml:space="preserve"> REF _Ref516063783 \w \h </w:instrText>
      </w:r>
      <w:r w:rsidR="00AA78DB" w:rsidRPr="00582C15">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8.2</w:t>
      </w:r>
      <w:r w:rsidRPr="00582C15">
        <w:rPr>
          <w:color w:val="000000" w:themeColor="text1"/>
          <w:lang w:val="en-CA"/>
        </w:rPr>
        <w:fldChar w:fldCharType="end"/>
      </w:r>
      <w:r w:rsidR="00F075DB" w:rsidRPr="00582C15">
        <w:rPr>
          <w:color w:val="000000" w:themeColor="text1"/>
          <w:lang w:val="en-CA"/>
        </w:rPr>
        <w:t>,</w:t>
      </w:r>
      <w:r w:rsidRPr="00582C15">
        <w:rPr>
          <w:color w:val="000000" w:themeColor="text1"/>
          <w:lang w:val="en-CA"/>
        </w:rPr>
        <w:t xml:space="preserve"> is invoked.</w:t>
      </w:r>
    </w:p>
    <w:p w14:paraId="691708D8" w14:textId="5F39D37A" w:rsidR="00050339" w:rsidRPr="00582C15" w:rsidRDefault="007026BF">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color w:val="000000" w:themeColor="text1"/>
          <w:lang w:val="en-CA"/>
        </w:rPr>
      </w:pPr>
      <w:r w:rsidRPr="00582C15">
        <w:rPr>
          <w:lang w:val="en-CA"/>
        </w:rPr>
        <w:t>For every present attribute video sub-</w:t>
      </w:r>
      <w:r w:rsidR="000370EA" w:rsidRPr="00582C15">
        <w:rPr>
          <w:lang w:val="en-CA"/>
        </w:rPr>
        <w:t>bit</w:t>
      </w:r>
      <w:r w:rsidRPr="00582C15">
        <w:rPr>
          <w:lang w:val="en-CA"/>
        </w:rPr>
        <w:t>streams in the bitstream</w:t>
      </w:r>
      <w:r w:rsidRPr="00582C15">
        <w:rPr>
          <w:color w:val="000000" w:themeColor="text1"/>
          <w:lang w:val="en-CA"/>
        </w:rPr>
        <w:t>, t</w:t>
      </w:r>
      <w:r w:rsidR="00050339" w:rsidRPr="00582C15">
        <w:rPr>
          <w:color w:val="000000" w:themeColor="text1"/>
          <w:lang w:val="en-CA"/>
        </w:rPr>
        <w:t>he attribute video decoding process as specified in clause </w:t>
      </w:r>
      <w:r w:rsidR="008C0DEE" w:rsidRPr="00582C15">
        <w:rPr>
          <w:color w:val="000000" w:themeColor="text1"/>
          <w:lang w:val="en-CA"/>
        </w:rPr>
        <w:fldChar w:fldCharType="begin"/>
      </w:r>
      <w:r w:rsidR="008C0DEE" w:rsidRPr="00582C15">
        <w:rPr>
          <w:color w:val="000000" w:themeColor="text1"/>
          <w:lang w:val="en-CA"/>
        </w:rPr>
        <w:instrText xml:space="preserve"> REF _Ref529881696 \n \h </w:instrText>
      </w:r>
      <w:r w:rsidR="00AA78DB" w:rsidRPr="00582C15">
        <w:rPr>
          <w:color w:val="000000" w:themeColor="text1"/>
          <w:highlight w:val="yellow"/>
          <w:lang w:val="en-CA"/>
        </w:rPr>
        <w:instrText xml:space="preserve"> \* MERGEFORMAT </w:instrText>
      </w:r>
      <w:r w:rsidR="008C0DEE" w:rsidRPr="00582C15">
        <w:rPr>
          <w:color w:val="000000" w:themeColor="text1"/>
          <w:lang w:val="en-CA"/>
        </w:rPr>
      </w:r>
      <w:r w:rsidR="008C0DEE" w:rsidRPr="00582C15">
        <w:rPr>
          <w:color w:val="000000" w:themeColor="text1"/>
          <w:lang w:val="en-CA"/>
        </w:rPr>
        <w:fldChar w:fldCharType="separate"/>
      </w:r>
      <w:r w:rsidR="000769EF">
        <w:rPr>
          <w:color w:val="000000" w:themeColor="text1"/>
          <w:lang w:val="en-CA"/>
        </w:rPr>
        <w:t>8.3</w:t>
      </w:r>
      <w:r w:rsidR="008C0DEE" w:rsidRPr="00582C15">
        <w:rPr>
          <w:color w:val="000000" w:themeColor="text1"/>
          <w:lang w:val="en-CA"/>
        </w:rPr>
        <w:fldChar w:fldCharType="end"/>
      </w:r>
      <w:r w:rsidR="00F075DB" w:rsidRPr="00582C15">
        <w:rPr>
          <w:color w:val="000000" w:themeColor="text1"/>
          <w:lang w:val="en-CA"/>
        </w:rPr>
        <w:t>,</w:t>
      </w:r>
      <w:r w:rsidR="00050339" w:rsidRPr="00582C15">
        <w:rPr>
          <w:color w:val="000000" w:themeColor="text1"/>
          <w:lang w:val="en-CA"/>
        </w:rPr>
        <w:t xml:space="preserve"> is invoked</w:t>
      </w:r>
      <w:r w:rsidRPr="00582C15">
        <w:rPr>
          <w:color w:val="000000" w:themeColor="text1"/>
          <w:lang w:val="en-CA"/>
        </w:rPr>
        <w:t xml:space="preserve"> </w:t>
      </w:r>
      <w:r w:rsidR="00050339" w:rsidRPr="00582C15">
        <w:rPr>
          <w:color w:val="000000" w:themeColor="text1"/>
          <w:lang w:val="en-CA"/>
        </w:rPr>
        <w:t>.</w:t>
      </w:r>
    </w:p>
    <w:p w14:paraId="33BB22C8" w14:textId="3624372B" w:rsidR="00050339" w:rsidRPr="00582C15" w:rsidRDefault="00050339">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color w:val="000000" w:themeColor="text1"/>
          <w:lang w:val="en-CA"/>
        </w:rPr>
      </w:pPr>
      <w:r w:rsidRPr="00582C15">
        <w:rPr>
          <w:color w:val="000000" w:themeColor="text1"/>
          <w:lang w:val="en-CA"/>
        </w:rPr>
        <w:t xml:space="preserve">The </w:t>
      </w:r>
      <w:r w:rsidR="008672A7" w:rsidRPr="00582C15">
        <w:rPr>
          <w:color w:val="000000" w:themeColor="text1"/>
          <w:lang w:val="en-CA"/>
        </w:rPr>
        <w:t xml:space="preserve">atlas data </w:t>
      </w:r>
      <w:r w:rsidRPr="00582C15">
        <w:rPr>
          <w:color w:val="000000" w:themeColor="text1"/>
          <w:lang w:val="en-CA"/>
        </w:rPr>
        <w:t>decoding process</w:t>
      </w:r>
      <w:r w:rsidR="00F075DB" w:rsidRPr="00582C15">
        <w:rPr>
          <w:color w:val="000000" w:themeColor="text1"/>
          <w:lang w:val="en-CA"/>
        </w:rPr>
        <w:t>,</w:t>
      </w:r>
      <w:r w:rsidRPr="00582C15">
        <w:rPr>
          <w:color w:val="000000" w:themeColor="text1"/>
          <w:lang w:val="en-CA"/>
        </w:rPr>
        <w:t xml:space="preserve"> as specified in clause </w:t>
      </w:r>
      <w:r w:rsidRPr="00582C15">
        <w:rPr>
          <w:color w:val="000000" w:themeColor="text1"/>
          <w:lang w:val="en-CA"/>
        </w:rPr>
        <w:fldChar w:fldCharType="begin"/>
      </w:r>
      <w:r w:rsidRPr="00582C15">
        <w:rPr>
          <w:color w:val="000000" w:themeColor="text1"/>
          <w:lang w:val="en-CA"/>
        </w:rPr>
        <w:instrText xml:space="preserve"> REF _Ref516064467 \w \h </w:instrText>
      </w:r>
      <w:r w:rsidR="00AA78DB" w:rsidRPr="00582C15">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w:t>
      </w:r>
      <w:r w:rsidRPr="00582C15">
        <w:rPr>
          <w:color w:val="000000" w:themeColor="text1"/>
          <w:lang w:val="en-CA"/>
        </w:rPr>
        <w:fldChar w:fldCharType="end"/>
      </w:r>
      <w:r w:rsidR="00F075DB" w:rsidRPr="00582C15">
        <w:rPr>
          <w:color w:val="000000" w:themeColor="text1"/>
          <w:lang w:val="en-CA"/>
        </w:rPr>
        <w:t>,</w:t>
      </w:r>
      <w:r w:rsidRPr="00582C15">
        <w:rPr>
          <w:color w:val="000000" w:themeColor="text1"/>
          <w:lang w:val="en-CA"/>
        </w:rPr>
        <w:t xml:space="preserve"> is invoked with </w:t>
      </w:r>
      <w:r w:rsidR="00426B52" w:rsidRPr="00582C15">
        <w:rPr>
          <w:color w:val="000000" w:themeColor="text1"/>
          <w:lang w:val="en-CA"/>
        </w:rPr>
        <w:t>the sub</w:t>
      </w:r>
      <w:r w:rsidR="00011283">
        <w:rPr>
          <w:color w:val="000000" w:themeColor="text1"/>
          <w:lang w:val="en-CA"/>
        </w:rPr>
        <w:t>-bit</w:t>
      </w:r>
      <w:r w:rsidRPr="00582C15">
        <w:rPr>
          <w:color w:val="000000" w:themeColor="text1"/>
          <w:lang w:val="en-CA"/>
        </w:rPr>
        <w:t xml:space="preserve">stream corresponding to </w:t>
      </w:r>
      <w:r w:rsidR="00426B52" w:rsidRPr="00582C15">
        <w:rPr>
          <w:color w:val="000000" w:themeColor="text1"/>
          <w:lang w:val="en-CA"/>
        </w:rPr>
        <w:t xml:space="preserve">the encoded </w:t>
      </w:r>
      <w:r w:rsidR="008672A7" w:rsidRPr="00582C15">
        <w:rPr>
          <w:color w:val="000000" w:themeColor="text1"/>
          <w:lang w:val="en-CA"/>
        </w:rPr>
        <w:t xml:space="preserve">atlas data </w:t>
      </w:r>
      <w:r w:rsidRPr="00582C15">
        <w:rPr>
          <w:color w:val="000000" w:themeColor="text1"/>
          <w:lang w:val="en-CA"/>
        </w:rPr>
        <w:t xml:space="preserve">information as </w:t>
      </w:r>
      <w:r w:rsidR="00426B52" w:rsidRPr="00582C15">
        <w:rPr>
          <w:color w:val="000000" w:themeColor="text1"/>
          <w:lang w:val="en-CA"/>
        </w:rPr>
        <w:t xml:space="preserve">the </w:t>
      </w:r>
      <w:r w:rsidRPr="00582C15">
        <w:rPr>
          <w:color w:val="000000" w:themeColor="text1"/>
          <w:lang w:val="en-CA"/>
        </w:rPr>
        <w:t xml:space="preserve">input and </w:t>
      </w:r>
      <w:r w:rsidR="00426B52" w:rsidRPr="00582C15">
        <w:rPr>
          <w:color w:val="000000" w:themeColor="text1"/>
          <w:lang w:val="en-CA"/>
        </w:rPr>
        <w:t xml:space="preserve">the </w:t>
      </w:r>
      <w:r w:rsidRPr="00582C15">
        <w:rPr>
          <w:color w:val="000000" w:themeColor="text1"/>
          <w:lang w:val="en-CA"/>
        </w:rPr>
        <w:t xml:space="preserve">decoded </w:t>
      </w:r>
      <w:r w:rsidR="008672A7" w:rsidRPr="00582C15">
        <w:rPr>
          <w:color w:val="000000" w:themeColor="text1"/>
          <w:lang w:val="en-CA"/>
        </w:rPr>
        <w:t xml:space="preserve">atlas data </w:t>
      </w:r>
      <w:r w:rsidRPr="00582C15">
        <w:rPr>
          <w:color w:val="000000" w:themeColor="text1"/>
          <w:lang w:val="en-CA"/>
        </w:rPr>
        <w:t xml:space="preserve">information as </w:t>
      </w:r>
      <w:r w:rsidR="00426B52" w:rsidRPr="00582C15">
        <w:rPr>
          <w:color w:val="000000" w:themeColor="text1"/>
          <w:lang w:val="en-CA"/>
        </w:rPr>
        <w:t xml:space="preserve">the </w:t>
      </w:r>
      <w:r w:rsidRPr="00582C15">
        <w:rPr>
          <w:color w:val="000000" w:themeColor="text1"/>
          <w:lang w:val="en-CA"/>
        </w:rPr>
        <w:t>output.</w:t>
      </w:r>
    </w:p>
    <w:p w14:paraId="33FAB9D8" w14:textId="26652D23" w:rsidR="00771B4E" w:rsidRPr="00582C15" w:rsidRDefault="00771B4E">
      <w:pPr>
        <w:tabs>
          <w:tab w:val="clear" w:pos="403"/>
          <w:tab w:val="left" w:pos="360"/>
          <w:tab w:val="left" w:pos="720"/>
          <w:tab w:val="left" w:pos="1080"/>
          <w:tab w:val="left" w:pos="1440"/>
        </w:tabs>
        <w:overflowPunct w:val="0"/>
        <w:autoSpaceDE w:val="0"/>
        <w:autoSpaceDN w:val="0"/>
        <w:adjustRightInd w:val="0"/>
        <w:spacing w:before="136" w:after="120" w:line="240" w:lineRule="auto"/>
        <w:textAlignment w:val="baseline"/>
        <w:rPr>
          <w:color w:val="000000" w:themeColor="text1"/>
          <w:lang w:val="en-CA"/>
        </w:rPr>
      </w:pPr>
      <w:r w:rsidRPr="00582C15">
        <w:rPr>
          <w:color w:val="000000" w:themeColor="text1"/>
          <w:highlight w:val="yellow"/>
          <w:lang w:val="en-CA"/>
        </w:rPr>
        <w:t>[Ed. (AMT): Atlas data should be changed to refer to NAL units here and in other parts.]</w:t>
      </w:r>
    </w:p>
    <w:p w14:paraId="2D32241B" w14:textId="0EA5A08C" w:rsidR="00D62663" w:rsidRPr="00582C15" w:rsidRDefault="00D62663">
      <w:pPr>
        <w:rPr>
          <w:color w:val="000000" w:themeColor="text1"/>
          <w:lang w:val="en-CA"/>
        </w:rPr>
      </w:pPr>
      <w:r w:rsidRPr="00582C15">
        <w:rPr>
          <w:color w:val="000000" w:themeColor="text1"/>
          <w:highlight w:val="yellow"/>
          <w:lang w:val="en-CA"/>
        </w:rPr>
        <w:t>[Ed. (SS): Decoding steps do not necessarily have to follow order 1-4 but could be rearranged or performed in parallel, depending on bit stream configuration and access]</w:t>
      </w:r>
      <w:r w:rsidR="00771B4E" w:rsidRPr="00582C15">
        <w:rPr>
          <w:color w:val="000000" w:themeColor="text1"/>
          <w:highlight w:val="yellow"/>
          <w:lang w:val="en-CA"/>
        </w:rPr>
        <w:t>[Ed. (All): Add note.]</w:t>
      </w:r>
    </w:p>
    <w:p w14:paraId="1A353B73" w14:textId="6D6EFFC9" w:rsidR="008F243E" w:rsidRPr="00582C15" w:rsidRDefault="008F243E">
      <w:pPr>
        <w:rPr>
          <w:color w:val="000000" w:themeColor="text1"/>
          <w:highlight w:val="yellow"/>
          <w:lang w:val="en-CA"/>
        </w:rPr>
      </w:pPr>
      <w:r w:rsidRPr="00582C15">
        <w:rPr>
          <w:color w:val="000000" w:themeColor="text1"/>
          <w:highlight w:val="yellow"/>
          <w:lang w:val="en-CA"/>
        </w:rPr>
        <w:t xml:space="preserve">[Ed. (AMT): Style for the different steps seems different. in the Occupancy and </w:t>
      </w:r>
      <w:r w:rsidR="00EB723C" w:rsidRPr="00582C15">
        <w:rPr>
          <w:color w:val="000000" w:themeColor="text1"/>
          <w:highlight w:val="yellow"/>
          <w:lang w:val="en-CA"/>
        </w:rPr>
        <w:t>atlas sequence</w:t>
      </w:r>
      <w:r w:rsidRPr="00582C15">
        <w:rPr>
          <w:color w:val="000000" w:themeColor="text1"/>
          <w:highlight w:val="yellow"/>
          <w:lang w:val="en-CA"/>
        </w:rPr>
        <w:t xml:space="preserve"> case we specify inputs and outputs, but we do not do so for the geometry and attributes. </w:t>
      </w:r>
      <w:r w:rsidR="00F075DB" w:rsidRPr="00582C15">
        <w:rPr>
          <w:color w:val="000000" w:themeColor="text1"/>
          <w:highlight w:val="yellow"/>
          <w:lang w:val="en-CA"/>
        </w:rPr>
        <w:t xml:space="preserve">For the Occupancy we also specify the name of the decoded output. </w:t>
      </w:r>
      <w:r w:rsidRPr="00582C15">
        <w:rPr>
          <w:color w:val="000000" w:themeColor="text1"/>
          <w:highlight w:val="yellow"/>
          <w:lang w:val="en-CA"/>
        </w:rPr>
        <w:t>Should we harmonize the steps</w:t>
      </w:r>
      <w:r w:rsidR="00F075DB" w:rsidRPr="00582C15">
        <w:rPr>
          <w:color w:val="000000" w:themeColor="text1"/>
          <w:highlight w:val="yellow"/>
          <w:lang w:val="en-CA"/>
        </w:rPr>
        <w:t xml:space="preserve"> for consistency</w:t>
      </w:r>
      <w:r w:rsidRPr="00582C15">
        <w:rPr>
          <w:color w:val="000000" w:themeColor="text1"/>
          <w:highlight w:val="yellow"/>
          <w:lang w:val="en-CA"/>
        </w:rPr>
        <w:t>?</w:t>
      </w:r>
      <w:r w:rsidR="00F075DB" w:rsidRPr="00582C15">
        <w:rPr>
          <w:color w:val="000000" w:themeColor="text1"/>
          <w:highlight w:val="yellow"/>
          <w:lang w:val="en-CA"/>
        </w:rPr>
        <w:t xml:space="preserve"> It might be preferred actually that some of the details are mentioned in the subclauses than here.</w:t>
      </w:r>
      <w:r w:rsidRPr="00582C15">
        <w:rPr>
          <w:color w:val="000000" w:themeColor="text1"/>
          <w:highlight w:val="yellow"/>
          <w:lang w:val="en-CA"/>
        </w:rPr>
        <w:t>]</w:t>
      </w:r>
    </w:p>
    <w:p w14:paraId="073661EE" w14:textId="77777777" w:rsidR="00F075DB" w:rsidRPr="00582C15" w:rsidRDefault="00F075DB">
      <w:pPr>
        <w:rPr>
          <w:color w:val="000000" w:themeColor="text1"/>
          <w:highlight w:val="yellow"/>
          <w:lang w:val="en-CA"/>
        </w:rPr>
      </w:pPr>
      <w:r w:rsidRPr="00582C15">
        <w:rPr>
          <w:color w:val="000000" w:themeColor="text1"/>
          <w:highlight w:val="yellow"/>
          <w:lang w:val="en-CA"/>
        </w:rPr>
        <w:t xml:space="preserve">[Ed. (AMT): Note that for the occupancy, </w:t>
      </w:r>
      <w:proofErr w:type="spellStart"/>
      <w:r w:rsidRPr="00582C15">
        <w:rPr>
          <w:color w:val="000000" w:themeColor="text1"/>
          <w:highlight w:val="yellow"/>
          <w:lang w:val="en-CA"/>
        </w:rPr>
        <w:t>oFrame</w:t>
      </w:r>
      <w:proofErr w:type="spellEnd"/>
      <w:r w:rsidRPr="00582C15">
        <w:rPr>
          <w:color w:val="000000" w:themeColor="text1"/>
          <w:highlight w:val="yellow"/>
          <w:lang w:val="en-CA"/>
        </w:rPr>
        <w:t xml:space="preserve"> is specified based on the nominal resolution, not the video stream resolution.  That seems to also go into "reconstruction" and not only decoding since there are multiple ways to interpolate the occupancy (if subsampling is used), while if the occupancy is not using binary encoding, the "thresholding" process could also be non-normative in that scenario. Again, likely this could be handled better if the text above was moved into section 8.5.]</w:t>
      </w:r>
    </w:p>
    <w:p w14:paraId="4C578EF3" w14:textId="1CBEB86A" w:rsidR="00F075DB" w:rsidRDefault="00F075DB">
      <w:pPr>
        <w:rPr>
          <w:color w:val="000000" w:themeColor="text1"/>
          <w:lang w:val="en-CA"/>
        </w:rPr>
      </w:pPr>
      <w:r w:rsidRPr="00582C15">
        <w:rPr>
          <w:color w:val="000000" w:themeColor="text1"/>
          <w:highlight w:val="yellow"/>
          <w:lang w:val="en-CA"/>
        </w:rPr>
        <w:lastRenderedPageBreak/>
        <w:t>[Ed. (AMT): Should section 8.5 about occupancy decoding be moved also ahead of the others?]</w:t>
      </w:r>
    </w:p>
    <w:p w14:paraId="5BB58B0E" w14:textId="43EA6486" w:rsidR="00642B04" w:rsidRDefault="00642B04">
      <w:pPr>
        <w:rPr>
          <w:ins w:id="5418" w:author="Alexis Tourapis" w:date="2020-01-14T16:08:00Z"/>
          <w:color w:val="000000" w:themeColor="text1"/>
          <w:lang w:val="en-CA"/>
        </w:rPr>
      </w:pPr>
      <w:r w:rsidRPr="00E3707E">
        <w:rPr>
          <w:color w:val="000000" w:themeColor="text1"/>
          <w:highlight w:val="yellow"/>
          <w:lang w:val="en-CA"/>
        </w:rPr>
        <w:t>[Ed. (ATA): Is it better to use atlas NAL unit instead of atlas data?]</w:t>
      </w:r>
    </w:p>
    <w:p w14:paraId="54FFB1B6" w14:textId="1E8A6763" w:rsidR="00A357E8" w:rsidRDefault="00A357E8">
      <w:pPr>
        <w:pStyle w:val="Heading2"/>
        <w:rPr>
          <w:ins w:id="5419" w:author="Alexis Tourapis" w:date="2020-01-14T16:08:00Z"/>
          <w:color w:val="000000" w:themeColor="text1"/>
          <w:lang w:val="en-CA"/>
        </w:rPr>
      </w:pPr>
      <w:bookmarkStart w:id="5420" w:name="_Toc35407606"/>
      <w:ins w:id="5421" w:author="Alexis Tourapis" w:date="2020-01-14T16:08:00Z">
        <w:r>
          <w:rPr>
            <w:color w:val="000000" w:themeColor="text1"/>
            <w:lang w:val="en-CA"/>
          </w:rPr>
          <w:t>Occupancy</w:t>
        </w:r>
        <w:r w:rsidRPr="00582C15">
          <w:rPr>
            <w:color w:val="000000" w:themeColor="text1"/>
            <w:lang w:val="en-CA"/>
          </w:rPr>
          <w:t xml:space="preserve"> video decoding process</w:t>
        </w:r>
        <w:bookmarkEnd w:id="5420"/>
      </w:ins>
    </w:p>
    <w:p w14:paraId="7051714D" w14:textId="68138B41" w:rsidR="00A357E8" w:rsidRPr="00582C15" w:rsidRDefault="00A357E8">
      <w:pPr>
        <w:rPr>
          <w:ins w:id="5422" w:author="Alexis Tourapis" w:date="2020-01-14T16:08:00Z"/>
          <w:color w:val="000000" w:themeColor="text1"/>
          <w:lang w:val="en-CA"/>
        </w:rPr>
      </w:pPr>
      <w:ins w:id="5423" w:author="Alexis Tourapis" w:date="2020-01-14T16:08:00Z">
        <w:r w:rsidRPr="00582C15">
          <w:rPr>
            <w:color w:val="000000" w:themeColor="text1"/>
            <w:lang w:val="en-CA"/>
          </w:rPr>
          <w:t xml:space="preserve">The </w:t>
        </w:r>
        <w:r>
          <w:rPr>
            <w:color w:val="000000" w:themeColor="text1"/>
            <w:lang w:val="en-CA"/>
          </w:rPr>
          <w:t>occupancy</w:t>
        </w:r>
        <w:r w:rsidRPr="00582C15">
          <w:rPr>
            <w:color w:val="000000" w:themeColor="text1"/>
            <w:lang w:val="en-CA"/>
          </w:rPr>
          <w:t xml:space="preserve"> video decoding process for the current atlas, with index </w:t>
        </w:r>
        <w:proofErr w:type="spellStart"/>
        <w:r w:rsidRPr="00582C15">
          <w:rPr>
            <w:color w:val="000000" w:themeColor="text1"/>
            <w:lang w:val="en-CA"/>
          </w:rPr>
          <w:t>atlasIdx</w:t>
        </w:r>
        <w:proofErr w:type="spellEnd"/>
        <w:r w:rsidRPr="00582C15">
          <w:rPr>
            <w:color w:val="000000" w:themeColor="text1"/>
            <w:lang w:val="en-CA"/>
          </w:rPr>
          <w:t xml:space="preserve">, </w:t>
        </w:r>
        <w:r>
          <w:rPr>
            <w:color w:val="000000" w:themeColor="text1"/>
            <w:lang w:val="en-CA"/>
          </w:rPr>
          <w:t>is invoked using the</w:t>
        </w:r>
        <w:r w:rsidRPr="00582C15">
          <w:rPr>
            <w:color w:val="000000" w:themeColor="text1"/>
            <w:lang w:val="en-CA"/>
          </w:rPr>
          <w:t xml:space="preserve"> </w:t>
        </w:r>
        <w:r>
          <w:rPr>
            <w:color w:val="000000" w:themeColor="text1"/>
            <w:lang w:val="en-CA"/>
          </w:rPr>
          <w:t>occupancy</w:t>
        </w:r>
        <w:r w:rsidRPr="00582C15">
          <w:rPr>
            <w:color w:val="000000" w:themeColor="text1"/>
            <w:lang w:val="en-CA"/>
          </w:rPr>
          <w:t xml:space="preserve"> video </w:t>
        </w:r>
        <w:r>
          <w:rPr>
            <w:color w:val="000000" w:themeColor="text1"/>
            <w:lang w:val="en-CA"/>
          </w:rPr>
          <w:t>sub-</w:t>
        </w:r>
        <w:r w:rsidRPr="00582C15">
          <w:rPr>
            <w:color w:val="000000" w:themeColor="text1"/>
            <w:lang w:val="en-CA"/>
          </w:rPr>
          <w:t xml:space="preserve">bitstream </w:t>
        </w:r>
        <w:r>
          <w:rPr>
            <w:color w:val="000000" w:themeColor="text1"/>
            <w:lang w:val="en-CA"/>
          </w:rPr>
          <w:t xml:space="preserve">present in the V-PCC bitstream as the input. The occupancy video sub-bitstream is associated with </w:t>
        </w:r>
      </w:ins>
      <w:ins w:id="5424" w:author="Alexis Tourapis" w:date="2020-01-14T16:09:00Z">
        <w:r>
          <w:rPr>
            <w:color w:val="000000" w:themeColor="text1"/>
            <w:lang w:val="en-CA"/>
          </w:rPr>
          <w:t>a</w:t>
        </w:r>
      </w:ins>
      <w:ins w:id="5425" w:author="Alexis Tourapis" w:date="2020-01-14T16:08:00Z">
        <w:r w:rsidRPr="00582C15">
          <w:rPr>
            <w:color w:val="000000" w:themeColor="text1"/>
            <w:lang w:val="en-CA"/>
          </w:rPr>
          <w:t xml:space="preserve"> codec </w:t>
        </w:r>
      </w:ins>
      <w:ins w:id="5426" w:author="Alexis Tourapis" w:date="2020-01-14T16:09:00Z">
        <w:r>
          <w:rPr>
            <w:color w:val="000000" w:themeColor="text1"/>
            <w:lang w:val="en-CA"/>
          </w:rPr>
          <w:t xml:space="preserve">as </w:t>
        </w:r>
      </w:ins>
      <w:ins w:id="5427" w:author="Alexis Tourapis" w:date="2020-01-14T16:08:00Z">
        <w:r w:rsidRPr="00582C15">
          <w:rPr>
            <w:color w:val="000000" w:themeColor="text1"/>
            <w:lang w:val="en-CA"/>
          </w:rPr>
          <w:t xml:space="preserve">specified by </w:t>
        </w:r>
      </w:ins>
      <w:proofErr w:type="spellStart"/>
      <w:ins w:id="5428" w:author="Alexis Tourapis" w:date="2020-01-14T16:09:00Z">
        <w:r>
          <w:rPr>
            <w:color w:val="000000" w:themeColor="text1"/>
            <w:lang w:val="en-CA"/>
          </w:rPr>
          <w:t>o</w:t>
        </w:r>
      </w:ins>
      <w:ins w:id="5429" w:author="Alexis Tourapis" w:date="2020-01-14T16:08:00Z">
        <w:r w:rsidRPr="00582C15">
          <w:rPr>
            <w:color w:val="000000" w:themeColor="text1"/>
            <w:lang w:val="en-CA"/>
          </w:rPr>
          <w:t>i_</w:t>
        </w:r>
      </w:ins>
      <w:ins w:id="5430" w:author="Alexis Tourapis" w:date="2020-01-14T16:09:00Z">
        <w:r>
          <w:rPr>
            <w:color w:val="000000" w:themeColor="text1"/>
            <w:lang w:val="en-CA"/>
          </w:rPr>
          <w:t>occupancy</w:t>
        </w:r>
      </w:ins>
      <w:ins w:id="5431" w:author="Alexis Tourapis" w:date="2020-01-14T16:08:00Z">
        <w:r w:rsidRPr="00582C15">
          <w:rPr>
            <w:color w:val="000000" w:themeColor="text1"/>
            <w:lang w:val="en-CA"/>
          </w:rPr>
          <w:t>_codec_id</w:t>
        </w:r>
        <w:proofErr w:type="spellEnd"/>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xml:space="preserve"> ]. Outputs of this process are the decoded and </w:t>
        </w:r>
        <w:del w:id="5432" w:author="Kondrad, Lukasz (Nokia - DE/Munich)" w:date="2020-02-26T11:29:00Z">
          <w:r w:rsidRPr="00582C15" w:rsidDel="005E4D48">
            <w:rPr>
              <w:color w:val="000000" w:themeColor="text1"/>
              <w:lang w:val="en-CA"/>
            </w:rPr>
            <w:delText>display/</w:delText>
          </w:r>
        </w:del>
        <w:r w:rsidRPr="00582C15">
          <w:rPr>
            <w:color w:val="000000" w:themeColor="text1"/>
            <w:lang w:val="en-CA"/>
          </w:rPr>
          <w:t xml:space="preserve">output ordered </w:t>
        </w:r>
      </w:ins>
      <w:ins w:id="5433" w:author="Alexis Tourapis" w:date="2020-01-14T16:09:00Z">
        <w:r>
          <w:rPr>
            <w:color w:val="000000" w:themeColor="text1"/>
            <w:lang w:val="en-CA"/>
          </w:rPr>
          <w:t>occupancy</w:t>
        </w:r>
      </w:ins>
      <w:ins w:id="5434" w:author="Alexis Tourapis" w:date="2020-01-14T16:08:00Z">
        <w:r w:rsidRPr="00582C15">
          <w:rPr>
            <w:color w:val="000000" w:themeColor="text1"/>
            <w:lang w:val="en-CA"/>
          </w:rPr>
          <w:t xml:space="preserve"> video frames, </w:t>
        </w:r>
        <w:proofErr w:type="spellStart"/>
        <w:r>
          <w:rPr>
            <w:color w:val="000000" w:themeColor="text1"/>
            <w:lang w:val="en-CA"/>
          </w:rPr>
          <w:t>dec</w:t>
        </w:r>
      </w:ins>
      <w:ins w:id="5435" w:author="Alexis Tourapis" w:date="2020-01-14T16:09:00Z">
        <w:r>
          <w:rPr>
            <w:color w:val="000000" w:themeColor="text1"/>
            <w:lang w:val="en-CA"/>
          </w:rPr>
          <w:t>Oc</w:t>
        </w:r>
      </w:ins>
      <w:ins w:id="5436" w:author="Alexis Tourapis" w:date="2020-01-14T16:10:00Z">
        <w:r>
          <w:rPr>
            <w:color w:val="000000" w:themeColor="text1"/>
            <w:lang w:val="en-CA"/>
          </w:rPr>
          <w:t>c</w:t>
        </w:r>
      </w:ins>
      <w:ins w:id="5437" w:author="Alexis Tourapis" w:date="2020-01-14T16:08:00Z">
        <w:r w:rsidRPr="00582C15">
          <w:rPr>
            <w:color w:val="000000" w:themeColor="text1"/>
            <w:lang w:val="en-CA"/>
          </w:rPr>
          <w:t>Frame</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xml:space="preserve"> ][ y ][ x ], and their associated </w:t>
        </w:r>
        <w:proofErr w:type="spellStart"/>
        <w:r w:rsidRPr="00582C15">
          <w:rPr>
            <w:color w:val="000000" w:themeColor="text1"/>
            <w:lang w:val="en-CA"/>
          </w:rPr>
          <w:t>bitdepth</w:t>
        </w:r>
        <w:proofErr w:type="spellEnd"/>
        <w:r w:rsidRPr="00582C15">
          <w:rPr>
            <w:color w:val="000000" w:themeColor="text1"/>
            <w:lang w:val="en-CA"/>
          </w:rPr>
          <w:t xml:space="preserve">, </w:t>
        </w:r>
        <w:proofErr w:type="spellStart"/>
        <w:r>
          <w:rPr>
            <w:color w:val="000000" w:themeColor="text1"/>
            <w:lang w:val="en-CA"/>
          </w:rPr>
          <w:t>dec</w:t>
        </w:r>
      </w:ins>
      <w:ins w:id="5438" w:author="Alexis Tourapis" w:date="2020-01-14T16:10:00Z">
        <w:r>
          <w:rPr>
            <w:color w:val="000000" w:themeColor="text1"/>
            <w:lang w:val="en-CA"/>
          </w:rPr>
          <w:t>Occ</w:t>
        </w:r>
      </w:ins>
      <w:ins w:id="5439" w:author="Alexis Tourapis" w:date="2020-01-14T16:08:00Z">
        <w:r w:rsidRPr="00582C15">
          <w:rPr>
            <w:color w:val="000000" w:themeColor="text1"/>
            <w:lang w:val="en-CA"/>
          </w:rPr>
          <w:t>Bitdepth</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xml:space="preserve"> ], </w:t>
        </w:r>
        <w:proofErr w:type="spellStart"/>
        <w:r w:rsidRPr="00582C15">
          <w:rPr>
            <w:color w:val="000000" w:themeColor="text1"/>
            <w:lang w:val="en-CA"/>
          </w:rPr>
          <w:t>luma</w:t>
        </w:r>
        <w:proofErr w:type="spellEnd"/>
        <w:r w:rsidRPr="00582C15">
          <w:rPr>
            <w:color w:val="000000" w:themeColor="text1"/>
            <w:lang w:val="en-CA"/>
          </w:rPr>
          <w:t xml:space="preserve"> width, </w:t>
        </w:r>
        <w:proofErr w:type="spellStart"/>
        <w:r>
          <w:rPr>
            <w:color w:val="000000" w:themeColor="text1"/>
            <w:lang w:val="en-CA"/>
          </w:rPr>
          <w:t>dec</w:t>
        </w:r>
      </w:ins>
      <w:ins w:id="5440" w:author="Alexis Tourapis" w:date="2020-01-14T16:10:00Z">
        <w:r>
          <w:rPr>
            <w:color w:val="000000" w:themeColor="text1"/>
            <w:lang w:val="en-CA"/>
          </w:rPr>
          <w:t>Occ</w:t>
        </w:r>
      </w:ins>
      <w:ins w:id="5441" w:author="Alexis Tourapis" w:date="2020-01-14T16:08:00Z">
        <w:r w:rsidRPr="00582C15">
          <w:rPr>
            <w:color w:val="000000" w:themeColor="text1"/>
            <w:lang w:val="en-CA"/>
          </w:rPr>
          <w:t>Width</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xml:space="preserve"> ], and </w:t>
        </w:r>
        <w:proofErr w:type="spellStart"/>
        <w:r w:rsidRPr="00582C15">
          <w:rPr>
            <w:color w:val="000000" w:themeColor="text1"/>
            <w:lang w:val="en-CA"/>
          </w:rPr>
          <w:t>luma</w:t>
        </w:r>
        <w:proofErr w:type="spellEnd"/>
        <w:r w:rsidRPr="00582C15">
          <w:rPr>
            <w:color w:val="000000" w:themeColor="text1"/>
            <w:lang w:val="en-CA"/>
          </w:rPr>
          <w:t xml:space="preserve"> height, </w:t>
        </w:r>
        <w:proofErr w:type="spellStart"/>
        <w:r>
          <w:rPr>
            <w:color w:val="000000" w:themeColor="text1"/>
            <w:lang w:val="en-CA"/>
          </w:rPr>
          <w:t>dec</w:t>
        </w:r>
      </w:ins>
      <w:ins w:id="5442" w:author="Alexis Tourapis" w:date="2020-01-14T16:10:00Z">
        <w:r>
          <w:rPr>
            <w:color w:val="000000" w:themeColor="text1"/>
            <w:lang w:val="en-CA"/>
          </w:rPr>
          <w:t>Occ</w:t>
        </w:r>
      </w:ins>
      <w:ins w:id="5443" w:author="Alexis Tourapis" w:date="2020-01-14T16:08:00Z">
        <w:r w:rsidRPr="00582C15">
          <w:rPr>
            <w:color w:val="000000" w:themeColor="text1"/>
            <w:lang w:val="en-CA"/>
          </w:rPr>
          <w:t>Height</w:t>
        </w:r>
      </w:ins>
      <w:proofErr w:type="spellEnd"/>
      <w:ins w:id="5444" w:author="Alexis Tourapis" w:date="2020-01-14T16:10:00Z">
        <w:r>
          <w:rPr>
            <w:color w:val="000000" w:themeColor="text1"/>
            <w:lang w:val="en-CA"/>
          </w:rPr>
          <w:t>[</w:t>
        </w:r>
      </w:ins>
      <w:ins w:id="5445" w:author="Alexis Tourapis" w:date="2020-01-14T16:08:00Z">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xml:space="preserve"> ], </w:t>
        </w:r>
      </w:ins>
      <w:ins w:id="5446" w:author="Alexis Tourapis" w:date="2020-01-14T16:10:00Z">
        <w:r>
          <w:rPr>
            <w:color w:val="000000" w:themeColor="text1"/>
            <w:lang w:val="en-CA"/>
          </w:rPr>
          <w:t xml:space="preserve">where </w:t>
        </w:r>
      </w:ins>
      <w:proofErr w:type="spellStart"/>
      <w:ins w:id="5447" w:author="Alexis Tourapis" w:date="2020-01-14T16:08:00Z">
        <w:r w:rsidRPr="00582C15">
          <w:rPr>
            <w:color w:val="000000" w:themeColor="text1"/>
            <w:lang w:val="en-CA"/>
          </w:rPr>
          <w:t>orderIdx</w:t>
        </w:r>
        <w:proofErr w:type="spellEnd"/>
        <w:r w:rsidRPr="00582C15">
          <w:rPr>
            <w:color w:val="000000" w:themeColor="text1"/>
            <w:lang w:val="en-CA"/>
          </w:rPr>
          <w:t xml:space="preserve"> is the </w:t>
        </w:r>
        <w:del w:id="5448" w:author="Kondrad, Lukasz (Nokia - DE/Munich)" w:date="2020-02-26T11:30:00Z">
          <w:r w:rsidRPr="00582C15" w:rsidDel="006774CE">
            <w:rPr>
              <w:color w:val="000000" w:themeColor="text1"/>
              <w:lang w:val="en-CA"/>
            </w:rPr>
            <w:delText>display</w:delText>
          </w:r>
        </w:del>
      </w:ins>
      <w:ins w:id="5449" w:author="Kondrad, Lukasz (Nokia - DE/Munich)" w:date="2020-02-26T11:30:00Z">
        <w:r w:rsidR="006774CE">
          <w:rPr>
            <w:color w:val="000000" w:themeColor="text1"/>
            <w:lang w:val="en-CA"/>
          </w:rPr>
          <w:t>output</w:t>
        </w:r>
      </w:ins>
      <w:ins w:id="5450" w:author="Alexis Tourapis" w:date="2020-01-14T16:08:00Z">
        <w:r w:rsidRPr="00582C15">
          <w:rPr>
            <w:color w:val="000000" w:themeColor="text1"/>
            <w:lang w:val="en-CA"/>
          </w:rPr>
          <w:t xml:space="preserve"> order index of the decoded </w:t>
        </w:r>
      </w:ins>
      <w:ins w:id="5451" w:author="Alexis Tourapis" w:date="2020-01-14T16:10:00Z">
        <w:r>
          <w:rPr>
            <w:color w:val="000000" w:themeColor="text1"/>
            <w:lang w:val="en-CA"/>
          </w:rPr>
          <w:t>occ</w:t>
        </w:r>
      </w:ins>
      <w:ins w:id="5452" w:author="Alexis Tourapis" w:date="2020-01-14T16:11:00Z">
        <w:r>
          <w:rPr>
            <w:color w:val="000000" w:themeColor="text1"/>
            <w:lang w:val="en-CA"/>
          </w:rPr>
          <w:t>upancy</w:t>
        </w:r>
      </w:ins>
      <w:ins w:id="5453" w:author="Alexis Tourapis" w:date="2020-01-14T16:08:00Z">
        <w:r w:rsidRPr="00582C15">
          <w:rPr>
            <w:color w:val="000000" w:themeColor="text1"/>
            <w:lang w:val="en-CA"/>
          </w:rPr>
          <w:t xml:space="preserve"> frames, </w:t>
        </w:r>
        <w:proofErr w:type="spellStart"/>
        <w:r w:rsidRPr="00582C15">
          <w:rPr>
            <w:color w:val="000000" w:themeColor="text1"/>
            <w:lang w:val="en-CA"/>
          </w:rPr>
          <w:t>compIdx</w:t>
        </w:r>
        <w:proofErr w:type="spellEnd"/>
        <w:r w:rsidRPr="00582C15">
          <w:rPr>
            <w:color w:val="000000" w:themeColor="text1"/>
            <w:lang w:val="en-CA"/>
          </w:rPr>
          <w:t xml:space="preserve"> corresponds to the colour component index and is equal to 0, y is the row index in the decoded frame and is in the range of 0 to </w:t>
        </w:r>
        <w:proofErr w:type="spellStart"/>
        <w:r>
          <w:rPr>
            <w:color w:val="000000" w:themeColor="text1"/>
            <w:lang w:val="en-CA"/>
          </w:rPr>
          <w:t>dec</w:t>
        </w:r>
      </w:ins>
      <w:ins w:id="5454" w:author="Alexis Tourapis" w:date="2020-01-14T16:11:00Z">
        <w:r>
          <w:rPr>
            <w:color w:val="000000" w:themeColor="text1"/>
            <w:lang w:val="en-CA"/>
          </w:rPr>
          <w:t>Occ</w:t>
        </w:r>
      </w:ins>
      <w:ins w:id="5455" w:author="Alexis Tourapis" w:date="2020-01-14T16:08:00Z">
        <w:r w:rsidRPr="00582C15">
          <w:rPr>
            <w:color w:val="000000" w:themeColor="text1"/>
            <w:lang w:val="en-CA"/>
          </w:rPr>
          <w:t>Height</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xml:space="preserve"> ] − 1, inclusive, and x is the column index in the decoded frame and is in the range of 0 to </w:t>
        </w:r>
        <w:proofErr w:type="spellStart"/>
        <w:r>
          <w:rPr>
            <w:color w:val="000000" w:themeColor="text1"/>
            <w:lang w:val="en-CA"/>
          </w:rPr>
          <w:t>dec</w:t>
        </w:r>
      </w:ins>
      <w:ins w:id="5456" w:author="Alexis Tourapis" w:date="2020-01-14T16:11:00Z">
        <w:r>
          <w:rPr>
            <w:color w:val="000000" w:themeColor="text1"/>
            <w:lang w:val="en-CA"/>
          </w:rPr>
          <w:t>Occ</w:t>
        </w:r>
      </w:ins>
      <w:ins w:id="5457" w:author="Alexis Tourapis" w:date="2020-01-14T16:08:00Z">
        <w:r w:rsidRPr="00582C15">
          <w:rPr>
            <w:color w:val="000000" w:themeColor="text1"/>
            <w:lang w:val="en-CA"/>
          </w:rPr>
          <w:t>Width</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xml:space="preserve"> ] − 1, inclusive. </w:t>
        </w:r>
      </w:ins>
    </w:p>
    <w:p w14:paraId="121F4751" w14:textId="4DCF7564" w:rsidR="00A357E8" w:rsidRPr="00A357E8" w:rsidDel="00A357E8" w:rsidRDefault="00A357E8">
      <w:pPr>
        <w:pStyle w:val="Note1"/>
        <w:rPr>
          <w:del w:id="5458" w:author="Alexis Tourapis" w:date="2020-01-14T16:11:00Z"/>
          <w:lang w:val="en-CA"/>
          <w:rPrChange w:id="5459" w:author="Alexis Tourapis" w:date="2020-01-14T16:08:00Z">
            <w:rPr>
              <w:del w:id="5460" w:author="Alexis Tourapis" w:date="2020-01-14T16:11:00Z"/>
              <w:color w:val="000000" w:themeColor="text1"/>
              <w:lang w:val="en-CA"/>
            </w:rPr>
          </w:rPrChange>
        </w:rPr>
        <w:pPrChange w:id="5461" w:author="Bracco Graziosi, Danillo" w:date="2020-02-26T14:35:00Z">
          <w:pPr/>
        </w:pPrChange>
      </w:pPr>
      <w:bookmarkStart w:id="5462" w:name="_Toc33537265"/>
      <w:bookmarkStart w:id="5463" w:name="_Toc35407607"/>
      <w:bookmarkEnd w:id="5462"/>
      <w:bookmarkEnd w:id="5463"/>
    </w:p>
    <w:p w14:paraId="2423DF66" w14:textId="7E2923FC" w:rsidR="00050339" w:rsidRDefault="00050339">
      <w:pPr>
        <w:pStyle w:val="Heading2"/>
        <w:rPr>
          <w:color w:val="000000" w:themeColor="text1"/>
          <w:lang w:val="en-CA"/>
        </w:rPr>
      </w:pPr>
      <w:bookmarkStart w:id="5464" w:name="_Toc986759"/>
      <w:bookmarkStart w:id="5465" w:name="_Toc1001300"/>
      <w:bookmarkStart w:id="5466" w:name="_Toc1001837"/>
      <w:bookmarkStart w:id="5467" w:name="_Toc1002651"/>
      <w:bookmarkStart w:id="5468" w:name="_Toc1195888"/>
      <w:bookmarkStart w:id="5469" w:name="_Toc1198908"/>
      <w:bookmarkStart w:id="5470" w:name="_Toc1380565"/>
      <w:bookmarkStart w:id="5471" w:name="_Toc1466931"/>
      <w:bookmarkStart w:id="5472" w:name="_Toc1476902"/>
      <w:bookmarkStart w:id="5473" w:name="_Toc1743302"/>
      <w:bookmarkStart w:id="5474" w:name="_Toc1743847"/>
      <w:bookmarkStart w:id="5475" w:name="_Ref516063783"/>
      <w:bookmarkStart w:id="5476" w:name="_Toc35407608"/>
      <w:bookmarkEnd w:id="5464"/>
      <w:bookmarkEnd w:id="5465"/>
      <w:bookmarkEnd w:id="5466"/>
      <w:bookmarkEnd w:id="5467"/>
      <w:bookmarkEnd w:id="5468"/>
      <w:bookmarkEnd w:id="5469"/>
      <w:bookmarkEnd w:id="5470"/>
      <w:bookmarkEnd w:id="5471"/>
      <w:bookmarkEnd w:id="5472"/>
      <w:bookmarkEnd w:id="5473"/>
      <w:bookmarkEnd w:id="5474"/>
      <w:r w:rsidRPr="00582C15">
        <w:rPr>
          <w:color w:val="000000" w:themeColor="text1"/>
          <w:lang w:val="en-CA"/>
        </w:rPr>
        <w:t>Geometry video decoding process</w:t>
      </w:r>
      <w:bookmarkEnd w:id="5475"/>
      <w:bookmarkEnd w:id="5476"/>
    </w:p>
    <w:p w14:paraId="0F3E15B6" w14:textId="06A4DBD3" w:rsidR="00050339" w:rsidRPr="00582C15" w:rsidDel="0072405F" w:rsidRDefault="00050339">
      <w:pPr>
        <w:rPr>
          <w:del w:id="5477" w:author="Alexis Tourapis" w:date="2020-01-14T15:54:00Z"/>
          <w:color w:val="000000" w:themeColor="text1"/>
          <w:lang w:val="en-CA"/>
        </w:rPr>
      </w:pPr>
      <w:r w:rsidRPr="00582C15">
        <w:rPr>
          <w:color w:val="000000" w:themeColor="text1"/>
          <w:lang w:val="en-CA"/>
        </w:rPr>
        <w:t xml:space="preserve">The </w:t>
      </w:r>
      <w:r w:rsidR="00CC12E1" w:rsidRPr="00582C15">
        <w:rPr>
          <w:color w:val="000000" w:themeColor="text1"/>
          <w:lang w:val="en-CA"/>
        </w:rPr>
        <w:t xml:space="preserve">geometry video </w:t>
      </w:r>
      <w:r w:rsidRPr="00582C15">
        <w:rPr>
          <w:color w:val="000000" w:themeColor="text1"/>
          <w:lang w:val="en-CA"/>
        </w:rPr>
        <w:t xml:space="preserve">decoding process </w:t>
      </w:r>
      <w:r w:rsidR="00771B4E" w:rsidRPr="00582C15">
        <w:rPr>
          <w:color w:val="000000" w:themeColor="text1"/>
          <w:lang w:val="en-CA"/>
        </w:rPr>
        <w:t xml:space="preserve">for the current atlas, with index </w:t>
      </w:r>
      <w:proofErr w:type="spellStart"/>
      <w:r w:rsidR="00771B4E" w:rsidRPr="00582C15">
        <w:rPr>
          <w:color w:val="000000" w:themeColor="text1"/>
          <w:lang w:val="en-CA"/>
        </w:rPr>
        <w:t>atlasIdx</w:t>
      </w:r>
      <w:proofErr w:type="spellEnd"/>
      <w:r w:rsidR="00771B4E" w:rsidRPr="00582C15">
        <w:rPr>
          <w:color w:val="000000" w:themeColor="text1"/>
          <w:lang w:val="en-CA"/>
        </w:rPr>
        <w:t xml:space="preserve">, </w:t>
      </w:r>
      <w:ins w:id="5478" w:author="Alexis Tourapis" w:date="2020-01-14T15:58:00Z">
        <w:r w:rsidR="00F77525">
          <w:rPr>
            <w:color w:val="000000" w:themeColor="text1"/>
            <w:lang w:val="en-CA"/>
          </w:rPr>
          <w:t xml:space="preserve">is invoked </w:t>
        </w:r>
      </w:ins>
      <w:del w:id="5479" w:author="Alexis Tourapis" w:date="2020-01-14T15:57:00Z">
        <w:r w:rsidR="00CC12E1" w:rsidRPr="00582C15" w:rsidDel="00F77525">
          <w:rPr>
            <w:color w:val="000000" w:themeColor="text1"/>
            <w:lang w:val="en-CA"/>
          </w:rPr>
          <w:delText>is performed</w:delText>
        </w:r>
        <w:r w:rsidRPr="00582C15" w:rsidDel="00F77525">
          <w:rPr>
            <w:color w:val="000000" w:themeColor="text1"/>
            <w:lang w:val="en-CA"/>
          </w:rPr>
          <w:delText xml:space="preserve"> </w:delText>
        </w:r>
      </w:del>
      <w:del w:id="5480" w:author="Alexis Tourapis" w:date="2020-01-14T15:54:00Z">
        <w:r w:rsidRPr="00582C15" w:rsidDel="0072405F">
          <w:rPr>
            <w:color w:val="000000" w:themeColor="text1"/>
            <w:lang w:val="en-CA"/>
          </w:rPr>
          <w:delText>as follows</w:delText>
        </w:r>
        <w:r w:rsidR="008E36BF" w:rsidRPr="00582C15" w:rsidDel="0072405F">
          <w:rPr>
            <w:color w:val="000000" w:themeColor="text1"/>
            <w:lang w:val="en-CA"/>
          </w:rPr>
          <w:delText>:</w:delText>
        </w:r>
      </w:del>
    </w:p>
    <w:p w14:paraId="5BD3AFCC" w14:textId="72ECD00C" w:rsidR="00C751F3" w:rsidRPr="00582C15" w:rsidRDefault="00050339">
      <w:pPr>
        <w:rPr>
          <w:color w:val="000000" w:themeColor="text1"/>
          <w:lang w:val="en-CA"/>
        </w:rPr>
        <w:pPrChange w:id="5481" w:author="Bracco Graziosi, Danillo" w:date="2020-02-26T14:35:00Z">
          <w:pPr>
            <w:tabs>
              <w:tab w:val="clear" w:pos="403"/>
            </w:tabs>
            <w:ind w:left="403" w:hanging="403"/>
          </w:pPr>
        </w:pPrChange>
      </w:pPr>
      <w:del w:id="5482" w:author="Alexis Tourapis" w:date="2020-01-14T15:54:00Z">
        <w:r w:rsidRPr="00582C15" w:rsidDel="0072405F">
          <w:rPr>
            <w:color w:val="000000" w:themeColor="text1"/>
            <w:lang w:val="en-CA"/>
          </w:rPr>
          <w:delText>–</w:delText>
        </w:r>
        <w:r w:rsidRPr="00582C15" w:rsidDel="0072405F">
          <w:rPr>
            <w:color w:val="000000" w:themeColor="text1"/>
            <w:lang w:val="en-CA"/>
          </w:rPr>
          <w:tab/>
        </w:r>
        <w:r w:rsidR="00C751F3" w:rsidRPr="00582C15" w:rsidDel="0072405F">
          <w:rPr>
            <w:color w:val="000000" w:themeColor="text1"/>
            <w:lang w:val="en-CA"/>
          </w:rPr>
          <w:delText>If</w:delText>
        </w:r>
        <w:r w:rsidR="00273692" w:rsidRPr="00582C15" w:rsidDel="0072405F">
          <w:rPr>
            <w:color w:val="000000" w:themeColor="text1"/>
            <w:lang w:val="en-CA"/>
          </w:rPr>
          <w:delText xml:space="preserve"> </w:delText>
        </w:r>
        <w:r w:rsidR="00A13222" w:rsidRPr="00582C15" w:rsidDel="0072405F">
          <w:rPr>
            <w:color w:val="000000" w:themeColor="text1"/>
            <w:lang w:val="en-CA"/>
          </w:rPr>
          <w:delText>vps_map_count_minus1</w:delText>
        </w:r>
        <w:r w:rsidR="00771B4E" w:rsidRPr="00582C15" w:rsidDel="0072405F">
          <w:rPr>
            <w:color w:val="000000" w:themeColor="text1"/>
            <w:lang w:val="en-CA"/>
          </w:rPr>
          <w:delText>[ atlasIdx ]</w:delText>
        </w:r>
        <w:r w:rsidR="00C751F3" w:rsidRPr="00582C15" w:rsidDel="0072405F">
          <w:rPr>
            <w:color w:val="000000" w:themeColor="text1"/>
            <w:lang w:val="en-CA"/>
          </w:rPr>
          <w:delText xml:space="preserve"> is equal to 0, a </w:delText>
        </w:r>
      </w:del>
      <w:del w:id="5483" w:author="Alexis Tourapis" w:date="2020-01-14T15:55:00Z">
        <w:r w:rsidR="00C751F3" w:rsidRPr="00582C15" w:rsidDel="00F77525">
          <w:rPr>
            <w:color w:val="000000" w:themeColor="text1"/>
            <w:lang w:val="en-CA"/>
          </w:rPr>
          <w:delText xml:space="preserve">video </w:delText>
        </w:r>
        <w:r w:rsidR="009D5957" w:rsidRPr="00582C15" w:rsidDel="00F77525">
          <w:rPr>
            <w:color w:val="000000" w:themeColor="text1"/>
            <w:lang w:val="en-CA"/>
          </w:rPr>
          <w:delText>decoding process</w:delText>
        </w:r>
        <w:r w:rsidR="00C751F3" w:rsidRPr="00582C15" w:rsidDel="00F77525">
          <w:rPr>
            <w:color w:val="000000" w:themeColor="text1"/>
            <w:lang w:val="en-CA"/>
          </w:rPr>
          <w:delText xml:space="preserve"> is invoked using th</w:delText>
        </w:r>
      </w:del>
      <w:ins w:id="5484" w:author="Alexis Tourapis" w:date="2020-01-14T15:57:00Z">
        <w:r w:rsidR="00F77525">
          <w:rPr>
            <w:color w:val="000000" w:themeColor="text1"/>
            <w:lang w:val="en-CA"/>
          </w:rPr>
          <w:t>using</w:t>
        </w:r>
      </w:ins>
      <w:ins w:id="5485" w:author="Alexis Tourapis" w:date="2020-01-14T15:55:00Z">
        <w:r w:rsidR="00F77525">
          <w:rPr>
            <w:color w:val="000000" w:themeColor="text1"/>
            <w:lang w:val="en-CA"/>
          </w:rPr>
          <w:t xml:space="preserve"> </w:t>
        </w:r>
      </w:ins>
      <w:ins w:id="5486" w:author="Alexis Tourapis" w:date="2020-01-14T15:59:00Z">
        <w:r w:rsidR="00F77525">
          <w:rPr>
            <w:color w:val="000000" w:themeColor="text1"/>
            <w:lang w:val="en-CA"/>
          </w:rPr>
          <w:t>each</w:t>
        </w:r>
      </w:ins>
      <w:del w:id="5487" w:author="Alexis Tourapis" w:date="2020-01-14T15:55:00Z">
        <w:r w:rsidR="00C751F3" w:rsidRPr="00582C15" w:rsidDel="00F77525">
          <w:rPr>
            <w:color w:val="000000" w:themeColor="text1"/>
            <w:lang w:val="en-CA"/>
          </w:rPr>
          <w:delText>e</w:delText>
        </w:r>
      </w:del>
      <w:r w:rsidR="00C751F3" w:rsidRPr="00582C15">
        <w:rPr>
          <w:color w:val="000000" w:themeColor="text1"/>
          <w:lang w:val="en-CA"/>
        </w:rPr>
        <w:t xml:space="preserve"> geometry video </w:t>
      </w:r>
      <w:r w:rsidR="00460AEF">
        <w:rPr>
          <w:color w:val="000000" w:themeColor="text1"/>
          <w:lang w:val="en-CA"/>
        </w:rPr>
        <w:t>sub-</w:t>
      </w:r>
      <w:r w:rsidR="00C751F3" w:rsidRPr="00582C15">
        <w:rPr>
          <w:color w:val="000000" w:themeColor="text1"/>
          <w:lang w:val="en-CA"/>
        </w:rPr>
        <w:t>bitstream</w:t>
      </w:r>
      <w:ins w:id="5488" w:author="Alexis Tourapis" w:date="2020-01-14T15:58:00Z">
        <w:r w:rsidR="00F77525">
          <w:rPr>
            <w:color w:val="000000" w:themeColor="text1"/>
            <w:lang w:val="en-CA"/>
          </w:rPr>
          <w:t>s</w:t>
        </w:r>
      </w:ins>
      <w:r w:rsidR="00C751F3" w:rsidRPr="00582C15">
        <w:rPr>
          <w:color w:val="000000" w:themeColor="text1"/>
          <w:lang w:val="en-CA"/>
        </w:rPr>
        <w:t xml:space="preserve"> </w:t>
      </w:r>
      <w:ins w:id="5489" w:author="Alexis Tourapis" w:date="2020-01-14T15:56:00Z">
        <w:r w:rsidR="00F77525">
          <w:rPr>
            <w:color w:val="000000" w:themeColor="text1"/>
            <w:lang w:val="en-CA"/>
          </w:rPr>
          <w:t>present in the V-PCC bitstream</w:t>
        </w:r>
      </w:ins>
      <w:ins w:id="5490" w:author="Alexis Tourapis" w:date="2020-01-14T15:59:00Z">
        <w:r w:rsidR="00F77525">
          <w:rPr>
            <w:color w:val="000000" w:themeColor="text1"/>
            <w:lang w:val="en-CA"/>
          </w:rPr>
          <w:t xml:space="preserve"> as the input</w:t>
        </w:r>
      </w:ins>
      <w:ins w:id="5491" w:author="Alexis Tourapis" w:date="2020-01-14T16:12:00Z">
        <w:r w:rsidR="00A357E8">
          <w:rPr>
            <w:color w:val="000000" w:themeColor="text1"/>
            <w:lang w:val="en-CA"/>
          </w:rPr>
          <w:t>.</w:t>
        </w:r>
      </w:ins>
      <w:ins w:id="5492" w:author="Alexis Tourapis" w:date="2020-01-14T15:59:00Z">
        <w:r w:rsidR="00F77525">
          <w:rPr>
            <w:color w:val="000000" w:themeColor="text1"/>
            <w:lang w:val="en-CA"/>
          </w:rPr>
          <w:t xml:space="preserve"> </w:t>
        </w:r>
      </w:ins>
      <w:ins w:id="5493" w:author="Alexis Tourapis" w:date="2020-01-14T16:00:00Z">
        <w:r w:rsidR="00F77525">
          <w:rPr>
            <w:color w:val="000000" w:themeColor="text1"/>
            <w:lang w:val="en-CA"/>
          </w:rPr>
          <w:t>Each geometry video sub-bitstream</w:t>
        </w:r>
      </w:ins>
      <w:ins w:id="5494" w:author="Alexis Tourapis" w:date="2020-01-14T15:56:00Z">
        <w:r w:rsidR="00F77525">
          <w:rPr>
            <w:color w:val="000000" w:themeColor="text1"/>
            <w:lang w:val="en-CA"/>
          </w:rPr>
          <w:t xml:space="preserve"> </w:t>
        </w:r>
      </w:ins>
      <w:ins w:id="5495" w:author="Alexis Tourapis" w:date="2020-01-14T15:57:00Z">
        <w:r w:rsidR="00F77525">
          <w:rPr>
            <w:color w:val="000000" w:themeColor="text1"/>
            <w:lang w:val="en-CA"/>
          </w:rPr>
          <w:t xml:space="preserve">is </w:t>
        </w:r>
      </w:ins>
      <w:ins w:id="5496" w:author="Alexis Tourapis" w:date="2020-01-14T15:56:00Z">
        <w:r w:rsidR="00F77525">
          <w:rPr>
            <w:color w:val="000000" w:themeColor="text1"/>
            <w:lang w:val="en-CA"/>
          </w:rPr>
          <w:t>associated with a separate value o</w:t>
        </w:r>
      </w:ins>
      <w:ins w:id="5497" w:author="Alexis Tourapis" w:date="2020-01-14T15:57:00Z">
        <w:r w:rsidR="00F77525">
          <w:rPr>
            <w:color w:val="000000" w:themeColor="text1"/>
            <w:lang w:val="en-CA"/>
          </w:rPr>
          <w:t xml:space="preserve">f </w:t>
        </w:r>
        <w:proofErr w:type="spellStart"/>
        <w:r w:rsidR="00F77525">
          <w:rPr>
            <w:color w:val="000000" w:themeColor="text1"/>
            <w:lang w:val="en-CA"/>
          </w:rPr>
          <w:t>vuh_map_index</w:t>
        </w:r>
        <w:proofErr w:type="spellEnd"/>
        <w:r w:rsidR="00F77525">
          <w:rPr>
            <w:color w:val="000000" w:themeColor="text1"/>
            <w:lang w:val="en-CA"/>
          </w:rPr>
          <w:t xml:space="preserve"> and </w:t>
        </w:r>
      </w:ins>
      <w:del w:id="5498" w:author="Alexis Tourapis" w:date="2020-01-14T15:57:00Z">
        <w:r w:rsidR="009D5957" w:rsidRPr="00582C15" w:rsidDel="00F77525">
          <w:rPr>
            <w:color w:val="000000" w:themeColor="text1"/>
            <w:lang w:val="en-CA"/>
          </w:rPr>
          <w:delText xml:space="preserve">and its </w:delText>
        </w:r>
      </w:del>
      <w:ins w:id="5499" w:author="Alexis Tourapis" w:date="2020-01-14T15:57:00Z">
        <w:r w:rsidR="00F77525">
          <w:rPr>
            <w:color w:val="000000" w:themeColor="text1"/>
            <w:lang w:val="en-CA"/>
          </w:rPr>
          <w:t xml:space="preserve">an </w:t>
        </w:r>
      </w:ins>
      <w:r w:rsidR="009D5957" w:rsidRPr="00582C15">
        <w:rPr>
          <w:color w:val="000000" w:themeColor="text1"/>
          <w:lang w:val="en-CA"/>
        </w:rPr>
        <w:t xml:space="preserve">associated codec specified by </w:t>
      </w:r>
      <w:proofErr w:type="spellStart"/>
      <w:r w:rsidR="000F532C" w:rsidRPr="00582C15">
        <w:rPr>
          <w:color w:val="000000" w:themeColor="text1"/>
          <w:lang w:val="en-CA"/>
        </w:rPr>
        <w:t>gi_</w:t>
      </w:r>
      <w:r w:rsidR="009D5957" w:rsidRPr="00582C15">
        <w:rPr>
          <w:color w:val="000000" w:themeColor="text1"/>
          <w:lang w:val="en-CA"/>
        </w:rPr>
        <w:t>geometry_codec_id</w:t>
      </w:r>
      <w:proofErr w:type="spellEnd"/>
      <w:r w:rsidR="004C5B66" w:rsidRPr="00582C15">
        <w:rPr>
          <w:color w:val="000000" w:themeColor="text1"/>
          <w:lang w:val="en-CA"/>
        </w:rPr>
        <w:t>[ </w:t>
      </w:r>
      <w:proofErr w:type="spellStart"/>
      <w:r w:rsidR="004C5B66" w:rsidRPr="00582C15">
        <w:rPr>
          <w:color w:val="000000" w:themeColor="text1"/>
          <w:lang w:val="en-CA"/>
        </w:rPr>
        <w:t>atlasIdx</w:t>
      </w:r>
      <w:proofErr w:type="spellEnd"/>
      <w:r w:rsidR="004C5B66" w:rsidRPr="00582C15">
        <w:rPr>
          <w:color w:val="000000" w:themeColor="text1"/>
          <w:lang w:val="en-CA"/>
        </w:rPr>
        <w:t> ]</w:t>
      </w:r>
      <w:del w:id="5500" w:author="Alexis Tourapis" w:date="2020-01-14T16:00:00Z">
        <w:r w:rsidR="009D5957" w:rsidRPr="00582C15" w:rsidDel="00F77525">
          <w:rPr>
            <w:color w:val="000000" w:themeColor="text1"/>
            <w:lang w:val="en-CA"/>
          </w:rPr>
          <w:delText xml:space="preserve"> </w:delText>
        </w:r>
        <w:r w:rsidR="00C751F3" w:rsidRPr="00582C15" w:rsidDel="00F77525">
          <w:rPr>
            <w:color w:val="000000" w:themeColor="text1"/>
            <w:lang w:val="en-CA"/>
          </w:rPr>
          <w:delText>as the input</w:delText>
        </w:r>
      </w:del>
      <w:r w:rsidR="003200F1" w:rsidRPr="00582C15">
        <w:rPr>
          <w:color w:val="000000" w:themeColor="text1"/>
          <w:lang w:val="en-CA"/>
        </w:rPr>
        <w:t xml:space="preserve">. Outputs of this process are the </w:t>
      </w:r>
      <w:r w:rsidR="00C751F3" w:rsidRPr="00582C15">
        <w:rPr>
          <w:color w:val="000000" w:themeColor="text1"/>
          <w:lang w:val="en-CA"/>
        </w:rPr>
        <w:t xml:space="preserve">decoded </w:t>
      </w:r>
      <w:r w:rsidR="003200F1" w:rsidRPr="00582C15">
        <w:rPr>
          <w:color w:val="000000" w:themeColor="text1"/>
          <w:lang w:val="en-CA"/>
        </w:rPr>
        <w:t xml:space="preserve">and </w:t>
      </w:r>
      <w:del w:id="5501" w:author="Kondrad, Lukasz (Nokia - DE/Munich)" w:date="2020-02-26T11:31:00Z">
        <w:r w:rsidR="003200F1" w:rsidRPr="00582C15" w:rsidDel="006774CE">
          <w:rPr>
            <w:color w:val="000000" w:themeColor="text1"/>
            <w:lang w:val="en-CA"/>
          </w:rPr>
          <w:delText>display/</w:delText>
        </w:r>
      </w:del>
      <w:r w:rsidR="003200F1" w:rsidRPr="00582C15">
        <w:rPr>
          <w:color w:val="000000" w:themeColor="text1"/>
          <w:lang w:val="en-CA"/>
        </w:rPr>
        <w:t xml:space="preserve">output ordered </w:t>
      </w:r>
      <w:r w:rsidR="00C751F3" w:rsidRPr="00582C15">
        <w:rPr>
          <w:color w:val="000000" w:themeColor="text1"/>
          <w:lang w:val="en-CA"/>
        </w:rPr>
        <w:t xml:space="preserve">geometry video frames, </w:t>
      </w:r>
      <w:proofErr w:type="spellStart"/>
      <w:r w:rsidR="003F7103">
        <w:rPr>
          <w:color w:val="000000" w:themeColor="text1"/>
          <w:lang w:val="en-CA"/>
        </w:rPr>
        <w:t>dec</w:t>
      </w:r>
      <w:r w:rsidR="003200F1" w:rsidRPr="00582C15">
        <w:rPr>
          <w:color w:val="000000" w:themeColor="text1"/>
          <w:lang w:val="en-CA"/>
        </w:rPr>
        <w:t>Geo</w:t>
      </w:r>
      <w:r w:rsidR="00C751F3" w:rsidRPr="00582C15">
        <w:rPr>
          <w:color w:val="000000" w:themeColor="text1"/>
          <w:lang w:val="en-CA"/>
        </w:rPr>
        <w:t>Frame</w:t>
      </w:r>
      <w:proofErr w:type="spellEnd"/>
      <w:r w:rsidR="00EA0280" w:rsidRPr="00582C15">
        <w:rPr>
          <w:color w:val="000000" w:themeColor="text1"/>
          <w:lang w:val="en-CA"/>
        </w:rPr>
        <w:t>[ </w:t>
      </w:r>
      <w:proofErr w:type="spellStart"/>
      <w:r w:rsidR="006F36F6" w:rsidRPr="00582C15">
        <w:rPr>
          <w:color w:val="000000" w:themeColor="text1"/>
          <w:lang w:val="en-CA"/>
        </w:rPr>
        <w:t>map</w:t>
      </w:r>
      <w:r w:rsidR="00EA0280" w:rsidRPr="00582C15">
        <w:rPr>
          <w:color w:val="000000" w:themeColor="text1"/>
          <w:lang w:val="en-CA"/>
        </w:rPr>
        <w:t>Idx</w:t>
      </w:r>
      <w:proofErr w:type="spellEnd"/>
      <w:r w:rsidR="00EA0280" w:rsidRPr="00582C15">
        <w:rPr>
          <w:color w:val="000000" w:themeColor="text1"/>
          <w:lang w:val="en-CA"/>
        </w:rPr>
        <w:t> ]</w:t>
      </w:r>
      <w:r w:rsidR="003200F1" w:rsidRPr="00582C15">
        <w:rPr>
          <w:color w:val="000000" w:themeColor="text1"/>
          <w:lang w:val="en-CA"/>
        </w:rPr>
        <w:t>[ </w:t>
      </w:r>
      <w:proofErr w:type="spellStart"/>
      <w:r w:rsidR="003200F1" w:rsidRPr="00582C15">
        <w:rPr>
          <w:color w:val="000000" w:themeColor="text1"/>
          <w:lang w:val="en-CA"/>
        </w:rPr>
        <w:t>orderIdx</w:t>
      </w:r>
      <w:proofErr w:type="spellEnd"/>
      <w:r w:rsidR="003200F1" w:rsidRPr="00582C15">
        <w:rPr>
          <w:color w:val="000000" w:themeColor="text1"/>
          <w:lang w:val="en-CA"/>
        </w:rPr>
        <w:t> ]</w:t>
      </w:r>
      <w:r w:rsidR="00EA0280" w:rsidRPr="00582C15">
        <w:rPr>
          <w:color w:val="000000" w:themeColor="text1"/>
          <w:lang w:val="en-CA"/>
        </w:rPr>
        <w:t>[ </w:t>
      </w:r>
      <w:proofErr w:type="spellStart"/>
      <w:r w:rsidR="003200F1" w:rsidRPr="00582C15">
        <w:rPr>
          <w:color w:val="000000" w:themeColor="text1"/>
          <w:lang w:val="en-CA"/>
        </w:rPr>
        <w:t>compIdx</w:t>
      </w:r>
      <w:proofErr w:type="spellEnd"/>
      <w:r w:rsidR="00C751F3" w:rsidRPr="00582C15">
        <w:rPr>
          <w:color w:val="000000" w:themeColor="text1"/>
          <w:lang w:val="en-CA"/>
        </w:rPr>
        <w:t> ][ y ]</w:t>
      </w:r>
      <w:r w:rsidR="0030790B" w:rsidRPr="00582C15">
        <w:rPr>
          <w:color w:val="000000" w:themeColor="text1"/>
          <w:lang w:val="en-CA"/>
        </w:rPr>
        <w:t>[ x ]</w:t>
      </w:r>
      <w:r w:rsidR="003200F1" w:rsidRPr="00582C15">
        <w:rPr>
          <w:color w:val="000000" w:themeColor="text1"/>
          <w:lang w:val="en-CA"/>
        </w:rPr>
        <w:t xml:space="preserve">, and their associated </w:t>
      </w:r>
      <w:proofErr w:type="spellStart"/>
      <w:r w:rsidR="003200F1" w:rsidRPr="00582C15">
        <w:rPr>
          <w:color w:val="000000" w:themeColor="text1"/>
          <w:lang w:val="en-CA"/>
        </w:rPr>
        <w:t>bitdepth</w:t>
      </w:r>
      <w:proofErr w:type="spellEnd"/>
      <w:r w:rsidR="003200F1" w:rsidRPr="00582C15">
        <w:rPr>
          <w:color w:val="000000" w:themeColor="text1"/>
          <w:lang w:val="en-CA"/>
        </w:rPr>
        <w:t xml:space="preserve">, </w:t>
      </w:r>
      <w:proofErr w:type="spellStart"/>
      <w:r w:rsidR="003F7103">
        <w:rPr>
          <w:color w:val="000000" w:themeColor="text1"/>
          <w:lang w:val="en-CA"/>
        </w:rPr>
        <w:t>dec</w:t>
      </w:r>
      <w:r w:rsidR="00FA447F" w:rsidRPr="00582C15">
        <w:rPr>
          <w:color w:val="000000" w:themeColor="text1"/>
          <w:lang w:val="en-CA"/>
        </w:rPr>
        <w:t>GeoBitdepth</w:t>
      </w:r>
      <w:proofErr w:type="spellEnd"/>
      <w:r w:rsidR="00EA0280" w:rsidRPr="00582C15">
        <w:rPr>
          <w:color w:val="000000" w:themeColor="text1"/>
          <w:lang w:val="en-CA"/>
        </w:rPr>
        <w:t>[ </w:t>
      </w:r>
      <w:proofErr w:type="spellStart"/>
      <w:r w:rsidR="006F36F6" w:rsidRPr="00582C15">
        <w:rPr>
          <w:color w:val="000000" w:themeColor="text1"/>
          <w:lang w:val="en-CA"/>
        </w:rPr>
        <w:t>map</w:t>
      </w:r>
      <w:r w:rsidR="00EA0280" w:rsidRPr="00582C15">
        <w:rPr>
          <w:color w:val="000000" w:themeColor="text1"/>
          <w:lang w:val="en-CA"/>
        </w:rPr>
        <w:t>Idx</w:t>
      </w:r>
      <w:proofErr w:type="spellEnd"/>
      <w:r w:rsidR="00EA0280" w:rsidRPr="00582C15">
        <w:rPr>
          <w:color w:val="000000" w:themeColor="text1"/>
          <w:lang w:val="en-CA"/>
        </w:rPr>
        <w:t> ]</w:t>
      </w:r>
      <w:r w:rsidR="003200F1" w:rsidRPr="00582C15">
        <w:rPr>
          <w:color w:val="000000" w:themeColor="text1"/>
          <w:lang w:val="en-CA"/>
        </w:rPr>
        <w:t>[ </w:t>
      </w:r>
      <w:proofErr w:type="spellStart"/>
      <w:r w:rsidR="003200F1" w:rsidRPr="00582C15">
        <w:rPr>
          <w:color w:val="000000" w:themeColor="text1"/>
          <w:lang w:val="en-CA"/>
        </w:rPr>
        <w:t>orderIdx</w:t>
      </w:r>
      <w:proofErr w:type="spellEnd"/>
      <w:r w:rsidR="003200F1" w:rsidRPr="00582C15">
        <w:rPr>
          <w:color w:val="000000" w:themeColor="text1"/>
          <w:lang w:val="en-CA"/>
        </w:rPr>
        <w:t xml:space="preserve"> ], </w:t>
      </w:r>
      <w:proofErr w:type="spellStart"/>
      <w:r w:rsidR="00BE2C36" w:rsidRPr="00582C15">
        <w:rPr>
          <w:color w:val="000000" w:themeColor="text1"/>
          <w:lang w:val="en-CA"/>
        </w:rPr>
        <w:t>luma</w:t>
      </w:r>
      <w:proofErr w:type="spellEnd"/>
      <w:r w:rsidR="00BE2C36" w:rsidRPr="00582C15">
        <w:rPr>
          <w:color w:val="000000" w:themeColor="text1"/>
          <w:lang w:val="en-CA"/>
        </w:rPr>
        <w:t xml:space="preserve"> </w:t>
      </w:r>
      <w:r w:rsidR="003200F1" w:rsidRPr="00582C15">
        <w:rPr>
          <w:color w:val="000000" w:themeColor="text1"/>
          <w:lang w:val="en-CA"/>
        </w:rPr>
        <w:t xml:space="preserve">width, </w:t>
      </w:r>
      <w:proofErr w:type="spellStart"/>
      <w:r w:rsidR="003F7103">
        <w:rPr>
          <w:color w:val="000000" w:themeColor="text1"/>
          <w:lang w:val="en-CA"/>
        </w:rPr>
        <w:t>dec</w:t>
      </w:r>
      <w:r w:rsidR="00FA447F" w:rsidRPr="00582C15">
        <w:rPr>
          <w:color w:val="000000" w:themeColor="text1"/>
          <w:lang w:val="en-CA"/>
        </w:rPr>
        <w:t>GeoWidth</w:t>
      </w:r>
      <w:proofErr w:type="spellEnd"/>
      <w:r w:rsidR="00EA0280" w:rsidRPr="00582C15">
        <w:rPr>
          <w:color w:val="000000" w:themeColor="text1"/>
          <w:lang w:val="en-CA"/>
        </w:rPr>
        <w:t>[ </w:t>
      </w:r>
      <w:proofErr w:type="spellStart"/>
      <w:r w:rsidR="006F36F6" w:rsidRPr="00582C15">
        <w:rPr>
          <w:color w:val="000000" w:themeColor="text1"/>
          <w:lang w:val="en-CA"/>
        </w:rPr>
        <w:t>map</w:t>
      </w:r>
      <w:r w:rsidR="00EA0280" w:rsidRPr="00582C15">
        <w:rPr>
          <w:color w:val="000000" w:themeColor="text1"/>
          <w:lang w:val="en-CA"/>
        </w:rPr>
        <w:t>Idx</w:t>
      </w:r>
      <w:proofErr w:type="spellEnd"/>
      <w:r w:rsidR="00EA0280" w:rsidRPr="00582C15">
        <w:rPr>
          <w:color w:val="000000" w:themeColor="text1"/>
          <w:lang w:val="en-CA"/>
        </w:rPr>
        <w:t> ]</w:t>
      </w:r>
      <w:r w:rsidR="003200F1" w:rsidRPr="00582C15">
        <w:rPr>
          <w:color w:val="000000" w:themeColor="text1"/>
          <w:lang w:val="en-CA"/>
        </w:rPr>
        <w:t>[ </w:t>
      </w:r>
      <w:proofErr w:type="spellStart"/>
      <w:r w:rsidR="003200F1" w:rsidRPr="00582C15">
        <w:rPr>
          <w:color w:val="000000" w:themeColor="text1"/>
          <w:lang w:val="en-CA"/>
        </w:rPr>
        <w:t>orderIdx</w:t>
      </w:r>
      <w:proofErr w:type="spellEnd"/>
      <w:r w:rsidR="003200F1" w:rsidRPr="00582C15">
        <w:rPr>
          <w:color w:val="000000" w:themeColor="text1"/>
          <w:lang w:val="en-CA"/>
        </w:rPr>
        <w:t> ]</w:t>
      </w:r>
      <w:r w:rsidR="009714C8" w:rsidRPr="00582C15">
        <w:rPr>
          <w:color w:val="000000" w:themeColor="text1"/>
          <w:lang w:val="en-CA"/>
        </w:rPr>
        <w:t>,</w:t>
      </w:r>
      <w:r w:rsidR="003200F1" w:rsidRPr="00582C15">
        <w:rPr>
          <w:color w:val="000000" w:themeColor="text1"/>
          <w:lang w:val="en-CA"/>
        </w:rPr>
        <w:t xml:space="preserve"> and </w:t>
      </w:r>
      <w:proofErr w:type="spellStart"/>
      <w:r w:rsidR="00BE2C36" w:rsidRPr="00582C15">
        <w:rPr>
          <w:color w:val="000000" w:themeColor="text1"/>
          <w:lang w:val="en-CA"/>
        </w:rPr>
        <w:t>luma</w:t>
      </w:r>
      <w:proofErr w:type="spellEnd"/>
      <w:r w:rsidR="00BE2C36" w:rsidRPr="00582C15">
        <w:rPr>
          <w:color w:val="000000" w:themeColor="text1"/>
          <w:lang w:val="en-CA"/>
        </w:rPr>
        <w:t xml:space="preserve"> </w:t>
      </w:r>
      <w:r w:rsidR="003200F1" w:rsidRPr="00582C15">
        <w:rPr>
          <w:color w:val="000000" w:themeColor="text1"/>
          <w:lang w:val="en-CA"/>
        </w:rPr>
        <w:t xml:space="preserve">height, </w:t>
      </w:r>
      <w:proofErr w:type="spellStart"/>
      <w:r w:rsidR="003F7103">
        <w:rPr>
          <w:color w:val="000000" w:themeColor="text1"/>
          <w:lang w:val="en-CA"/>
        </w:rPr>
        <w:t>dec</w:t>
      </w:r>
      <w:r w:rsidR="00FA447F" w:rsidRPr="00582C15">
        <w:rPr>
          <w:color w:val="000000" w:themeColor="text1"/>
          <w:lang w:val="en-CA"/>
        </w:rPr>
        <w:t>GeoHeight</w:t>
      </w:r>
      <w:proofErr w:type="spellEnd"/>
      <w:r w:rsidR="00EA0280" w:rsidRPr="00582C15">
        <w:rPr>
          <w:color w:val="000000" w:themeColor="text1"/>
          <w:lang w:val="en-CA"/>
        </w:rPr>
        <w:t>[ </w:t>
      </w:r>
      <w:proofErr w:type="spellStart"/>
      <w:r w:rsidR="006F36F6" w:rsidRPr="00582C15">
        <w:rPr>
          <w:color w:val="000000" w:themeColor="text1"/>
          <w:lang w:val="en-CA"/>
        </w:rPr>
        <w:t>map</w:t>
      </w:r>
      <w:r w:rsidR="00EA0280" w:rsidRPr="00582C15">
        <w:rPr>
          <w:color w:val="000000" w:themeColor="text1"/>
          <w:lang w:val="en-CA"/>
        </w:rPr>
        <w:t>Idx</w:t>
      </w:r>
      <w:proofErr w:type="spellEnd"/>
      <w:r w:rsidR="00EA0280" w:rsidRPr="00582C15">
        <w:rPr>
          <w:color w:val="000000" w:themeColor="text1"/>
          <w:lang w:val="en-CA"/>
        </w:rPr>
        <w:t> ]</w:t>
      </w:r>
      <w:r w:rsidR="003200F1" w:rsidRPr="00582C15">
        <w:rPr>
          <w:color w:val="000000" w:themeColor="text1"/>
          <w:lang w:val="en-CA"/>
        </w:rPr>
        <w:t>[ </w:t>
      </w:r>
      <w:proofErr w:type="spellStart"/>
      <w:r w:rsidR="003200F1" w:rsidRPr="00582C15">
        <w:rPr>
          <w:color w:val="000000" w:themeColor="text1"/>
          <w:lang w:val="en-CA"/>
        </w:rPr>
        <w:t>orderIdx</w:t>
      </w:r>
      <w:proofErr w:type="spellEnd"/>
      <w:r w:rsidR="003200F1" w:rsidRPr="00582C15">
        <w:rPr>
          <w:color w:val="000000" w:themeColor="text1"/>
          <w:lang w:val="en-CA"/>
        </w:rPr>
        <w:t> ]</w:t>
      </w:r>
      <w:r w:rsidR="009714C8" w:rsidRPr="00582C15">
        <w:rPr>
          <w:color w:val="000000" w:themeColor="text1"/>
          <w:lang w:val="en-CA"/>
        </w:rPr>
        <w:t>,</w:t>
      </w:r>
      <w:r w:rsidR="003200F1" w:rsidRPr="00582C15">
        <w:rPr>
          <w:color w:val="000000" w:themeColor="text1"/>
          <w:lang w:val="en-CA"/>
        </w:rPr>
        <w:t xml:space="preserve"> </w:t>
      </w:r>
      <w:ins w:id="5502" w:author="Alexis Tourapis" w:date="2020-01-14T15:53:00Z">
        <w:r w:rsidR="0072405F" w:rsidRPr="00582C15">
          <w:rPr>
            <w:color w:val="000000" w:themeColor="text1"/>
            <w:lang w:val="en-CA"/>
          </w:rPr>
          <w:t xml:space="preserve">where </w:t>
        </w:r>
        <w:proofErr w:type="spellStart"/>
        <w:r w:rsidR="0072405F" w:rsidRPr="00582C15">
          <w:rPr>
            <w:color w:val="000000" w:themeColor="text1"/>
            <w:lang w:val="en-CA"/>
          </w:rPr>
          <w:t>mapIdx</w:t>
        </w:r>
        <w:proofErr w:type="spellEnd"/>
        <w:r w:rsidR="0072405F" w:rsidRPr="00582C15">
          <w:rPr>
            <w:color w:val="000000" w:themeColor="text1"/>
            <w:lang w:val="en-CA"/>
          </w:rPr>
          <w:t xml:space="preserve"> corresponds to the map index of each frame and is in the range of 0 to vps_multiple_map_streams_present_flag[ atlasIdx ]</w:t>
        </w:r>
      </w:ins>
      <w:ins w:id="5503" w:author="Alexis Tourapis" w:date="2020-01-14T16:01:00Z">
        <w:r w:rsidR="00F2358F">
          <w:rPr>
            <w:color w:val="000000" w:themeColor="text1"/>
            <w:lang w:val="en-CA"/>
          </w:rPr>
          <w:t> </w:t>
        </w:r>
      </w:ins>
      <w:ins w:id="5504" w:author="Alexis Tourapis" w:date="2020-01-14T15:53:00Z">
        <w:r w:rsidR="0072405F">
          <w:rPr>
            <w:color w:val="000000" w:themeColor="text1"/>
            <w:lang w:val="en-CA"/>
          </w:rPr>
          <w:t>?</w:t>
        </w:r>
      </w:ins>
      <w:ins w:id="5505" w:author="Alexis Tourapis" w:date="2020-01-14T16:01:00Z">
        <w:r w:rsidR="00F2358F">
          <w:rPr>
            <w:color w:val="000000" w:themeColor="text1"/>
            <w:lang w:val="en-CA"/>
          </w:rPr>
          <w:t> </w:t>
        </w:r>
      </w:ins>
      <w:ins w:id="5506" w:author="Alexis Tourapis" w:date="2020-01-14T15:53:00Z">
        <w:r w:rsidR="0072405F" w:rsidRPr="00582C15">
          <w:rPr>
            <w:color w:val="000000" w:themeColor="text1"/>
            <w:lang w:val="en-CA"/>
          </w:rPr>
          <w:t>vps_map_count_minus1[ atlasIdx ] </w:t>
        </w:r>
        <w:r w:rsidR="0072405F">
          <w:rPr>
            <w:color w:val="000000" w:themeColor="text1"/>
            <w:lang w:val="en-CA"/>
          </w:rPr>
          <w:t>: 0</w:t>
        </w:r>
      </w:ins>
      <w:ins w:id="5507" w:author="Alexis Tourapis" w:date="2020-01-14T15:54:00Z">
        <w:r w:rsidR="0072405F">
          <w:rPr>
            <w:color w:val="000000" w:themeColor="text1"/>
            <w:lang w:val="en-CA"/>
          </w:rPr>
          <w:t>, inclusive</w:t>
        </w:r>
      </w:ins>
      <w:ins w:id="5508" w:author="Alexis Tourapis" w:date="2020-01-14T15:53:00Z">
        <w:r w:rsidR="0072405F" w:rsidRPr="00582C15">
          <w:rPr>
            <w:color w:val="000000" w:themeColor="text1"/>
            <w:lang w:val="en-CA"/>
          </w:rPr>
          <w:t xml:space="preserve">, </w:t>
        </w:r>
      </w:ins>
      <w:del w:id="5509" w:author="Alexis Tourapis" w:date="2020-01-14T15:53:00Z">
        <w:r w:rsidR="00C751F3" w:rsidRPr="00582C15" w:rsidDel="0072405F">
          <w:rPr>
            <w:color w:val="000000" w:themeColor="text1"/>
            <w:lang w:val="en-CA"/>
          </w:rPr>
          <w:delText xml:space="preserve">where </w:delText>
        </w:r>
        <w:r w:rsidR="006F36F6" w:rsidRPr="00582C15" w:rsidDel="0072405F">
          <w:rPr>
            <w:color w:val="000000" w:themeColor="text1"/>
            <w:lang w:val="en-CA"/>
          </w:rPr>
          <w:delText>map</w:delText>
        </w:r>
        <w:r w:rsidR="00EA0280" w:rsidRPr="00582C15" w:rsidDel="0072405F">
          <w:rPr>
            <w:color w:val="000000" w:themeColor="text1"/>
            <w:lang w:val="en-CA"/>
          </w:rPr>
          <w:delText xml:space="preserve">Idx corresponds to the </w:delText>
        </w:r>
        <w:r w:rsidR="006F36F6" w:rsidRPr="00582C15" w:rsidDel="0072405F">
          <w:rPr>
            <w:color w:val="000000" w:themeColor="text1"/>
            <w:lang w:val="en-CA"/>
          </w:rPr>
          <w:delText>map</w:delText>
        </w:r>
        <w:r w:rsidR="00EA0280" w:rsidRPr="00582C15" w:rsidDel="0072405F">
          <w:rPr>
            <w:color w:val="000000" w:themeColor="text1"/>
            <w:lang w:val="en-CA"/>
          </w:rPr>
          <w:delText xml:space="preserve"> index and is equal to 0, </w:delText>
        </w:r>
      </w:del>
      <w:proofErr w:type="spellStart"/>
      <w:r w:rsidR="003200F1" w:rsidRPr="00582C15">
        <w:rPr>
          <w:color w:val="000000" w:themeColor="text1"/>
          <w:lang w:val="en-CA"/>
        </w:rPr>
        <w:t>orderIdx</w:t>
      </w:r>
      <w:proofErr w:type="spellEnd"/>
      <w:r w:rsidR="003200F1" w:rsidRPr="00582C15">
        <w:rPr>
          <w:color w:val="000000" w:themeColor="text1"/>
          <w:lang w:val="en-CA"/>
        </w:rPr>
        <w:t xml:space="preserve"> is the </w:t>
      </w:r>
      <w:del w:id="5510" w:author="Kondrad, Lukasz (Nokia - DE/Munich)" w:date="2020-02-26T11:32:00Z">
        <w:r w:rsidR="003200F1" w:rsidRPr="00582C15" w:rsidDel="00682EC1">
          <w:rPr>
            <w:color w:val="000000" w:themeColor="text1"/>
            <w:lang w:val="en-CA"/>
          </w:rPr>
          <w:delText xml:space="preserve">display </w:delText>
        </w:r>
      </w:del>
      <w:ins w:id="5511" w:author="Kondrad, Lukasz (Nokia - DE/Munich)" w:date="2020-02-26T11:32:00Z">
        <w:r w:rsidR="00682EC1">
          <w:rPr>
            <w:color w:val="000000" w:themeColor="text1"/>
            <w:lang w:val="en-CA"/>
          </w:rPr>
          <w:t>output</w:t>
        </w:r>
        <w:r w:rsidR="00682EC1" w:rsidRPr="00582C15">
          <w:rPr>
            <w:color w:val="000000" w:themeColor="text1"/>
            <w:lang w:val="en-CA"/>
          </w:rPr>
          <w:t xml:space="preserve"> </w:t>
        </w:r>
      </w:ins>
      <w:r w:rsidR="003200F1" w:rsidRPr="00582C15">
        <w:rPr>
          <w:color w:val="000000" w:themeColor="text1"/>
          <w:lang w:val="en-CA"/>
        </w:rPr>
        <w:t xml:space="preserve">order index of the decoded geometry frames, </w:t>
      </w:r>
      <w:proofErr w:type="spellStart"/>
      <w:r w:rsidR="003200F1" w:rsidRPr="00582C15">
        <w:rPr>
          <w:color w:val="000000" w:themeColor="text1"/>
          <w:lang w:val="en-CA"/>
        </w:rPr>
        <w:t>compIdx</w:t>
      </w:r>
      <w:proofErr w:type="spellEnd"/>
      <w:r w:rsidR="003200F1" w:rsidRPr="00582C15">
        <w:rPr>
          <w:color w:val="000000" w:themeColor="text1"/>
          <w:lang w:val="en-CA"/>
        </w:rPr>
        <w:t xml:space="preserve"> corresponds to the colour component index and is equal to 0, </w:t>
      </w:r>
      <w:r w:rsidR="00C751F3" w:rsidRPr="00582C15">
        <w:rPr>
          <w:color w:val="000000" w:themeColor="text1"/>
          <w:lang w:val="en-CA"/>
        </w:rPr>
        <w:t xml:space="preserve">y is </w:t>
      </w:r>
      <w:r w:rsidR="003C0174" w:rsidRPr="00582C15">
        <w:rPr>
          <w:color w:val="000000" w:themeColor="text1"/>
          <w:lang w:val="en-CA"/>
        </w:rPr>
        <w:t xml:space="preserve">the row index in the decoded frame and is </w:t>
      </w:r>
      <w:r w:rsidR="00C751F3" w:rsidRPr="00582C15">
        <w:rPr>
          <w:color w:val="000000" w:themeColor="text1"/>
          <w:lang w:val="en-CA"/>
        </w:rPr>
        <w:t xml:space="preserve">in the range of 0 to </w:t>
      </w:r>
      <w:proofErr w:type="spellStart"/>
      <w:r w:rsidR="003F7103">
        <w:rPr>
          <w:color w:val="000000" w:themeColor="text1"/>
          <w:lang w:val="en-CA"/>
        </w:rPr>
        <w:t>dec</w:t>
      </w:r>
      <w:r w:rsidR="00FA447F" w:rsidRPr="00582C15">
        <w:rPr>
          <w:color w:val="000000" w:themeColor="text1"/>
          <w:lang w:val="en-CA"/>
        </w:rPr>
        <w:t>GeoHeight</w:t>
      </w:r>
      <w:proofErr w:type="spellEnd"/>
      <w:r w:rsidR="00EA0280" w:rsidRPr="00582C15">
        <w:rPr>
          <w:color w:val="000000" w:themeColor="text1"/>
          <w:lang w:val="en-CA"/>
        </w:rPr>
        <w:t>[ </w:t>
      </w:r>
      <w:proofErr w:type="spellStart"/>
      <w:r w:rsidR="006F36F6" w:rsidRPr="00582C15">
        <w:rPr>
          <w:color w:val="000000" w:themeColor="text1"/>
          <w:lang w:val="en-CA"/>
        </w:rPr>
        <w:t>map</w:t>
      </w:r>
      <w:r w:rsidR="00EA0280" w:rsidRPr="00582C15">
        <w:rPr>
          <w:color w:val="000000" w:themeColor="text1"/>
          <w:lang w:val="en-CA"/>
        </w:rPr>
        <w:t>Idx</w:t>
      </w:r>
      <w:proofErr w:type="spellEnd"/>
      <w:r w:rsidR="00EA0280" w:rsidRPr="00582C15">
        <w:rPr>
          <w:color w:val="000000" w:themeColor="text1"/>
          <w:lang w:val="en-CA"/>
        </w:rPr>
        <w:t> ]</w:t>
      </w:r>
      <w:r w:rsidR="003200F1" w:rsidRPr="00582C15">
        <w:rPr>
          <w:color w:val="000000" w:themeColor="text1"/>
          <w:lang w:val="en-CA"/>
        </w:rPr>
        <w:t>[ </w:t>
      </w:r>
      <w:proofErr w:type="spellStart"/>
      <w:r w:rsidR="003200F1" w:rsidRPr="00582C15">
        <w:rPr>
          <w:color w:val="000000" w:themeColor="text1"/>
          <w:lang w:val="en-CA"/>
        </w:rPr>
        <w:t>orderIdx</w:t>
      </w:r>
      <w:proofErr w:type="spellEnd"/>
      <w:r w:rsidR="003200F1" w:rsidRPr="00582C15">
        <w:rPr>
          <w:color w:val="000000" w:themeColor="text1"/>
          <w:lang w:val="en-CA"/>
        </w:rPr>
        <w:t> ] </w:t>
      </w:r>
      <w:r w:rsidR="00C751F3" w:rsidRPr="00582C15">
        <w:rPr>
          <w:color w:val="000000" w:themeColor="text1"/>
          <w:lang w:val="en-CA"/>
        </w:rPr>
        <w:t>− 1, inclusive</w:t>
      </w:r>
      <w:r w:rsidR="0030790B" w:rsidRPr="00582C15">
        <w:rPr>
          <w:color w:val="000000" w:themeColor="text1"/>
          <w:lang w:val="en-CA"/>
        </w:rPr>
        <w:t xml:space="preserve">, and x is the column index in the decoded frame and is in the range of 0 to </w:t>
      </w:r>
      <w:proofErr w:type="spellStart"/>
      <w:r w:rsidR="003F7103">
        <w:rPr>
          <w:color w:val="000000" w:themeColor="text1"/>
          <w:lang w:val="en-CA"/>
        </w:rPr>
        <w:t>dec</w:t>
      </w:r>
      <w:r w:rsidR="0030790B" w:rsidRPr="00582C15">
        <w:rPr>
          <w:color w:val="000000" w:themeColor="text1"/>
          <w:lang w:val="en-CA"/>
        </w:rPr>
        <w:t>GeoWidth</w:t>
      </w:r>
      <w:proofErr w:type="spellEnd"/>
      <w:r w:rsidR="0030790B" w:rsidRPr="00582C15">
        <w:rPr>
          <w:color w:val="000000" w:themeColor="text1"/>
          <w:lang w:val="en-CA"/>
        </w:rPr>
        <w:t>[ </w:t>
      </w:r>
      <w:proofErr w:type="spellStart"/>
      <w:r w:rsidR="006F36F6" w:rsidRPr="00582C15">
        <w:rPr>
          <w:color w:val="000000" w:themeColor="text1"/>
          <w:lang w:val="en-CA"/>
        </w:rPr>
        <w:t>map</w:t>
      </w:r>
      <w:r w:rsidR="0030790B" w:rsidRPr="00582C15">
        <w:rPr>
          <w:color w:val="000000" w:themeColor="text1"/>
          <w:lang w:val="en-CA"/>
        </w:rPr>
        <w:t>Idx</w:t>
      </w:r>
      <w:proofErr w:type="spellEnd"/>
      <w:r w:rsidR="0030790B" w:rsidRPr="00582C15">
        <w:rPr>
          <w:color w:val="000000" w:themeColor="text1"/>
          <w:lang w:val="en-CA"/>
        </w:rPr>
        <w:t> ][ </w:t>
      </w:r>
      <w:proofErr w:type="spellStart"/>
      <w:r w:rsidR="0030790B" w:rsidRPr="00582C15">
        <w:rPr>
          <w:color w:val="000000" w:themeColor="text1"/>
          <w:lang w:val="en-CA"/>
        </w:rPr>
        <w:t>orderIdx</w:t>
      </w:r>
      <w:proofErr w:type="spellEnd"/>
      <w:r w:rsidR="0030790B" w:rsidRPr="00582C15">
        <w:rPr>
          <w:color w:val="000000" w:themeColor="text1"/>
          <w:lang w:val="en-CA"/>
        </w:rPr>
        <w:t> ] − 1, inclusive</w:t>
      </w:r>
      <w:r w:rsidR="00C751F3" w:rsidRPr="00582C15">
        <w:rPr>
          <w:color w:val="000000" w:themeColor="text1"/>
          <w:lang w:val="en-CA"/>
        </w:rPr>
        <w:t xml:space="preserve">. </w:t>
      </w:r>
    </w:p>
    <w:p w14:paraId="630C064A" w14:textId="467BF8B3" w:rsidR="00E52824" w:rsidRPr="00582C15" w:rsidDel="00F2358F" w:rsidRDefault="00C751F3">
      <w:pPr>
        <w:tabs>
          <w:tab w:val="clear" w:pos="403"/>
        </w:tabs>
        <w:ind w:left="403" w:hanging="403"/>
        <w:rPr>
          <w:del w:id="5512" w:author="Alexis Tourapis" w:date="2020-01-14T16:02:00Z"/>
          <w:color w:val="000000" w:themeColor="text1"/>
          <w:lang w:val="en-CA"/>
        </w:rPr>
      </w:pPr>
      <w:del w:id="5513" w:author="Alexis Tourapis" w:date="2020-01-14T16:02:00Z">
        <w:r w:rsidRPr="00582C15" w:rsidDel="00F2358F">
          <w:rPr>
            <w:color w:val="000000" w:themeColor="text1"/>
            <w:lang w:val="en-CA"/>
          </w:rPr>
          <w:delText>–</w:delText>
        </w:r>
        <w:r w:rsidRPr="00582C15" w:rsidDel="00F2358F">
          <w:rPr>
            <w:color w:val="000000" w:themeColor="text1"/>
            <w:lang w:val="en-CA"/>
          </w:rPr>
          <w:tab/>
          <w:delText>Otherwise,</w:delText>
        </w:r>
        <w:r w:rsidR="00E52824" w:rsidRPr="00582C15" w:rsidDel="00F2358F">
          <w:rPr>
            <w:color w:val="000000" w:themeColor="text1"/>
            <w:lang w:val="en-CA"/>
          </w:rPr>
          <w:delText xml:space="preserve"> the following applies:</w:delText>
        </w:r>
        <w:bookmarkStart w:id="5514" w:name="_Toc33537267"/>
        <w:bookmarkStart w:id="5515" w:name="_Toc35407609"/>
        <w:bookmarkEnd w:id="5514"/>
        <w:bookmarkEnd w:id="5515"/>
      </w:del>
    </w:p>
    <w:p w14:paraId="5AD0BC65" w14:textId="793CC2A8" w:rsidR="0003743A" w:rsidRPr="00582C15" w:rsidDel="00F2358F" w:rsidRDefault="00E52824">
      <w:pPr>
        <w:tabs>
          <w:tab w:val="clear" w:pos="403"/>
          <w:tab w:val="left" w:pos="1170"/>
        </w:tabs>
        <w:ind w:left="806" w:hanging="806"/>
        <w:rPr>
          <w:del w:id="5516" w:author="Alexis Tourapis" w:date="2020-01-14T16:02:00Z"/>
          <w:color w:val="000000" w:themeColor="text1"/>
          <w:lang w:val="en-CA"/>
        </w:rPr>
      </w:pPr>
      <w:del w:id="5517" w:author="Alexis Tourapis" w:date="2020-01-14T16:02:00Z">
        <w:r w:rsidRPr="00582C15" w:rsidDel="00F2358F">
          <w:rPr>
            <w:color w:val="000000" w:themeColor="text1"/>
            <w:lang w:val="en-CA"/>
          </w:rPr>
          <w:tab/>
        </w:r>
        <w:r w:rsidR="00C751F3" w:rsidRPr="00582C15" w:rsidDel="00F2358F">
          <w:rPr>
            <w:color w:val="000000" w:themeColor="text1"/>
            <w:lang w:val="en-CA"/>
          </w:rPr>
          <w:delText>If</w:delText>
        </w:r>
        <w:r w:rsidR="00273692" w:rsidRPr="00582C15" w:rsidDel="00F2358F">
          <w:rPr>
            <w:color w:val="000000" w:themeColor="text1"/>
            <w:lang w:val="en-CA"/>
          </w:rPr>
          <w:delText xml:space="preserve"> </w:delText>
        </w:r>
        <w:r w:rsidR="00A13222" w:rsidRPr="00582C15" w:rsidDel="00F2358F">
          <w:rPr>
            <w:color w:val="000000" w:themeColor="text1"/>
            <w:lang w:val="en-CA"/>
          </w:rPr>
          <w:delText>vps_multiple_map_streams_present_flag</w:delText>
        </w:r>
        <w:r w:rsidR="004C5B66" w:rsidRPr="00582C15" w:rsidDel="00F2358F">
          <w:rPr>
            <w:color w:val="000000" w:themeColor="text1"/>
            <w:lang w:val="en-CA"/>
          </w:rPr>
          <w:delText>[ atlasIdx ]</w:delText>
        </w:r>
        <w:r w:rsidR="00C14D9C" w:rsidRPr="00582C15" w:rsidDel="00F2358F">
          <w:rPr>
            <w:color w:val="000000" w:themeColor="text1"/>
            <w:lang w:val="en-CA"/>
          </w:rPr>
          <w:delText xml:space="preserve"> is equal to </w:delText>
        </w:r>
        <w:r w:rsidRPr="00582C15" w:rsidDel="00F2358F">
          <w:rPr>
            <w:color w:val="000000" w:themeColor="text1"/>
            <w:lang w:val="en-CA"/>
          </w:rPr>
          <w:delText>0</w:delText>
        </w:r>
        <w:r w:rsidR="00C751F3" w:rsidRPr="00582C15" w:rsidDel="00F2358F">
          <w:rPr>
            <w:color w:val="000000" w:themeColor="text1"/>
            <w:lang w:val="en-CA"/>
          </w:rPr>
          <w:delText xml:space="preserve">, a video </w:delText>
        </w:r>
        <w:r w:rsidR="009D5957" w:rsidRPr="00582C15" w:rsidDel="00F2358F">
          <w:rPr>
            <w:color w:val="000000" w:themeColor="text1"/>
            <w:lang w:val="en-CA"/>
          </w:rPr>
          <w:delText>decoding process</w:delText>
        </w:r>
        <w:r w:rsidR="00C751F3" w:rsidRPr="00582C15" w:rsidDel="00F2358F">
          <w:rPr>
            <w:color w:val="000000" w:themeColor="text1"/>
            <w:lang w:val="en-CA"/>
          </w:rPr>
          <w:delText xml:space="preserve"> is invoked using the geometry video </w:delText>
        </w:r>
        <w:r w:rsidR="00460AEF" w:rsidDel="00F2358F">
          <w:rPr>
            <w:color w:val="000000" w:themeColor="text1"/>
            <w:lang w:val="en-CA"/>
          </w:rPr>
          <w:delText>sub-</w:delText>
        </w:r>
        <w:r w:rsidR="00C751F3" w:rsidRPr="00582C15" w:rsidDel="00F2358F">
          <w:rPr>
            <w:color w:val="000000" w:themeColor="text1"/>
            <w:lang w:val="en-CA"/>
          </w:rPr>
          <w:delText xml:space="preserve">bitstream </w:delText>
        </w:r>
        <w:r w:rsidR="009D5957" w:rsidRPr="00582C15" w:rsidDel="00F2358F">
          <w:rPr>
            <w:color w:val="000000" w:themeColor="text1"/>
            <w:lang w:val="en-CA"/>
          </w:rPr>
          <w:delText xml:space="preserve">and its associated codec specified by </w:delText>
        </w:r>
        <w:r w:rsidR="000F532C" w:rsidRPr="00582C15" w:rsidDel="00F2358F">
          <w:rPr>
            <w:color w:val="000000" w:themeColor="text1"/>
            <w:lang w:val="en-CA"/>
          </w:rPr>
          <w:delText>gi_</w:delText>
        </w:r>
        <w:r w:rsidR="009D5957" w:rsidRPr="00582C15" w:rsidDel="00F2358F">
          <w:rPr>
            <w:color w:val="000000" w:themeColor="text1"/>
            <w:lang w:val="en-CA"/>
          </w:rPr>
          <w:delText>geometry_codec_id</w:delText>
        </w:r>
        <w:r w:rsidR="004C5B66" w:rsidRPr="00582C15" w:rsidDel="00F2358F">
          <w:rPr>
            <w:color w:val="000000" w:themeColor="text1"/>
            <w:lang w:val="en-CA"/>
          </w:rPr>
          <w:delText>[ atlasIdx ]</w:delText>
        </w:r>
        <w:r w:rsidR="009D5957" w:rsidRPr="00582C15" w:rsidDel="00F2358F">
          <w:rPr>
            <w:color w:val="000000" w:themeColor="text1"/>
            <w:lang w:val="en-CA"/>
          </w:rPr>
          <w:delText xml:space="preserve"> </w:delText>
        </w:r>
        <w:r w:rsidR="00C751F3" w:rsidRPr="00582C15" w:rsidDel="00F2358F">
          <w:rPr>
            <w:color w:val="000000" w:themeColor="text1"/>
            <w:lang w:val="en-CA"/>
          </w:rPr>
          <w:delText>as the input</w:delText>
        </w:r>
        <w:r w:rsidRPr="00582C15" w:rsidDel="00F2358F">
          <w:rPr>
            <w:color w:val="000000" w:themeColor="text1"/>
            <w:lang w:val="en-CA"/>
          </w:rPr>
          <w:delText xml:space="preserve">. Outputs of this process are the decoded and display/output ordered geometry video frames, </w:delText>
        </w:r>
        <w:r w:rsidR="003F7103" w:rsidDel="00F2358F">
          <w:rPr>
            <w:color w:val="000000" w:themeColor="text1"/>
            <w:lang w:val="en-CA"/>
          </w:rPr>
          <w:delText>dec</w:delText>
        </w:r>
        <w:r w:rsidRPr="00582C15" w:rsidDel="00F2358F">
          <w:rPr>
            <w:color w:val="000000" w:themeColor="text1"/>
            <w:lang w:val="en-CA"/>
          </w:rPr>
          <w:delText>GeoFrame[ </w:delText>
        </w:r>
        <w:r w:rsidR="003F7103" w:rsidDel="00F2358F">
          <w:rPr>
            <w:color w:val="000000" w:themeColor="text1"/>
            <w:lang w:val="en-CA"/>
          </w:rPr>
          <w:delText>o</w:delText>
        </w:r>
        <w:r w:rsidRPr="00582C15" w:rsidDel="00F2358F">
          <w:rPr>
            <w:color w:val="000000" w:themeColor="text1"/>
            <w:lang w:val="en-CA"/>
          </w:rPr>
          <w:delText>rderIdx</w:delText>
        </w:r>
        <w:r w:rsidR="009714C8" w:rsidRPr="00582C15" w:rsidDel="00F2358F">
          <w:rPr>
            <w:color w:val="000000" w:themeColor="text1"/>
            <w:lang w:val="en-CA"/>
          </w:rPr>
          <w:delText> </w:delText>
        </w:r>
        <w:r w:rsidRPr="00582C15" w:rsidDel="00F2358F">
          <w:rPr>
            <w:color w:val="000000" w:themeColor="text1"/>
            <w:lang w:val="en-CA"/>
          </w:rPr>
          <w:delText>][ compIdx ]</w:delText>
        </w:r>
        <w:r w:rsidR="008C05A9" w:rsidRPr="00582C15" w:rsidDel="00F2358F">
          <w:rPr>
            <w:color w:val="000000" w:themeColor="text1"/>
            <w:lang w:val="en-CA"/>
          </w:rPr>
          <w:delText>[ y ]</w:delText>
        </w:r>
        <w:r w:rsidRPr="00582C15" w:rsidDel="00F2358F">
          <w:rPr>
            <w:color w:val="000000" w:themeColor="text1"/>
            <w:lang w:val="en-CA"/>
          </w:rPr>
          <w:delText xml:space="preserve">[ x ], and their associated bitdepth, </w:delText>
        </w:r>
        <w:r w:rsidR="003F7103" w:rsidDel="00F2358F">
          <w:rPr>
            <w:color w:val="000000" w:themeColor="text1"/>
            <w:lang w:val="en-CA"/>
          </w:rPr>
          <w:delText>dec</w:delText>
        </w:r>
        <w:r w:rsidR="00FA447F" w:rsidRPr="00582C15" w:rsidDel="00F2358F">
          <w:rPr>
            <w:color w:val="000000" w:themeColor="text1"/>
            <w:lang w:val="en-CA"/>
          </w:rPr>
          <w:delText>Geo</w:delText>
        </w:r>
        <w:r w:rsidRPr="00582C15" w:rsidDel="00F2358F">
          <w:rPr>
            <w:color w:val="000000" w:themeColor="text1"/>
            <w:lang w:val="en-CA"/>
          </w:rPr>
          <w:delText>Bitdepth[ </w:delText>
        </w:r>
        <w:r w:rsidR="003F7103" w:rsidDel="00F2358F">
          <w:rPr>
            <w:color w:val="000000" w:themeColor="text1"/>
            <w:lang w:val="en-CA"/>
          </w:rPr>
          <w:delText>o</w:delText>
        </w:r>
        <w:r w:rsidR="004156C0" w:rsidRPr="00582C15" w:rsidDel="00F2358F">
          <w:rPr>
            <w:color w:val="000000" w:themeColor="text1"/>
            <w:lang w:val="en-CA"/>
          </w:rPr>
          <w:delText>rderIdx </w:delText>
        </w:r>
        <w:r w:rsidRPr="00582C15" w:rsidDel="00F2358F">
          <w:rPr>
            <w:color w:val="000000" w:themeColor="text1"/>
            <w:lang w:val="en-CA"/>
          </w:rPr>
          <w:delText xml:space="preserve">], width, </w:delText>
        </w:r>
        <w:r w:rsidR="003F7103" w:rsidDel="00F2358F">
          <w:rPr>
            <w:color w:val="000000" w:themeColor="text1"/>
            <w:lang w:val="en-CA"/>
          </w:rPr>
          <w:delText>dec</w:delText>
        </w:r>
        <w:r w:rsidR="00FA447F" w:rsidRPr="00582C15" w:rsidDel="00F2358F">
          <w:rPr>
            <w:color w:val="000000" w:themeColor="text1"/>
            <w:lang w:val="en-CA"/>
          </w:rPr>
          <w:delText>Geo</w:delText>
        </w:r>
        <w:r w:rsidRPr="00582C15" w:rsidDel="00F2358F">
          <w:rPr>
            <w:color w:val="000000" w:themeColor="text1"/>
            <w:lang w:val="en-CA"/>
          </w:rPr>
          <w:delText>Width[ </w:delText>
        </w:r>
        <w:r w:rsidR="003F7103" w:rsidDel="00F2358F">
          <w:rPr>
            <w:color w:val="000000" w:themeColor="text1"/>
            <w:lang w:val="en-CA"/>
          </w:rPr>
          <w:delText>o</w:delText>
        </w:r>
        <w:r w:rsidR="004156C0" w:rsidRPr="00582C15" w:rsidDel="00F2358F">
          <w:rPr>
            <w:color w:val="000000" w:themeColor="text1"/>
            <w:lang w:val="en-CA"/>
          </w:rPr>
          <w:delText>rderIdx </w:delText>
        </w:r>
        <w:r w:rsidRPr="00582C15" w:rsidDel="00F2358F">
          <w:rPr>
            <w:color w:val="000000" w:themeColor="text1"/>
            <w:lang w:val="en-CA"/>
          </w:rPr>
          <w:delText>]</w:delText>
        </w:r>
        <w:r w:rsidR="009714C8" w:rsidRPr="00582C15" w:rsidDel="00F2358F">
          <w:rPr>
            <w:color w:val="000000" w:themeColor="text1"/>
            <w:lang w:val="en-CA"/>
          </w:rPr>
          <w:delText>,</w:delText>
        </w:r>
        <w:r w:rsidRPr="00582C15" w:rsidDel="00F2358F">
          <w:rPr>
            <w:color w:val="000000" w:themeColor="text1"/>
            <w:lang w:val="en-CA"/>
          </w:rPr>
          <w:delText xml:space="preserve"> and height, </w:delText>
        </w:r>
        <w:r w:rsidR="003F7103" w:rsidDel="00F2358F">
          <w:rPr>
            <w:color w:val="000000" w:themeColor="text1"/>
            <w:lang w:val="en-CA"/>
          </w:rPr>
          <w:delText>dec</w:delText>
        </w:r>
        <w:r w:rsidR="00FA447F" w:rsidRPr="00582C15" w:rsidDel="00F2358F">
          <w:rPr>
            <w:color w:val="000000" w:themeColor="text1"/>
            <w:lang w:val="en-CA"/>
          </w:rPr>
          <w:delText>Geo</w:delText>
        </w:r>
        <w:r w:rsidRPr="00582C15" w:rsidDel="00F2358F">
          <w:rPr>
            <w:color w:val="000000" w:themeColor="text1"/>
            <w:lang w:val="en-CA"/>
          </w:rPr>
          <w:delText>Height[ </w:delText>
        </w:r>
        <w:r w:rsidR="003F7103" w:rsidDel="00F2358F">
          <w:rPr>
            <w:color w:val="000000" w:themeColor="text1"/>
            <w:lang w:val="en-CA"/>
          </w:rPr>
          <w:delText>o</w:delText>
        </w:r>
        <w:r w:rsidR="004156C0" w:rsidRPr="00582C15" w:rsidDel="00F2358F">
          <w:rPr>
            <w:color w:val="000000" w:themeColor="text1"/>
            <w:lang w:val="en-CA"/>
          </w:rPr>
          <w:delText>rderIdx </w:delText>
        </w:r>
        <w:r w:rsidRPr="00582C15" w:rsidDel="00F2358F">
          <w:rPr>
            <w:color w:val="000000" w:themeColor="text1"/>
            <w:lang w:val="en-CA"/>
          </w:rPr>
          <w:delText xml:space="preserve">], where </w:delText>
        </w:r>
        <w:r w:rsidR="003F7103" w:rsidDel="00F2358F">
          <w:rPr>
            <w:color w:val="000000" w:themeColor="text1"/>
            <w:lang w:val="en-CA"/>
          </w:rPr>
          <w:delText>o</w:delText>
        </w:r>
        <w:r w:rsidR="004156C0" w:rsidRPr="00582C15" w:rsidDel="00F2358F">
          <w:rPr>
            <w:color w:val="000000" w:themeColor="text1"/>
            <w:lang w:val="en-CA"/>
          </w:rPr>
          <w:delText xml:space="preserve">rderIdx  </w:delText>
        </w:r>
        <w:r w:rsidRPr="00582C15" w:rsidDel="00F2358F">
          <w:rPr>
            <w:color w:val="000000" w:themeColor="text1"/>
            <w:lang w:val="en-CA"/>
          </w:rPr>
          <w:delText xml:space="preserve">is the display order index of </w:delText>
        </w:r>
        <w:r w:rsidR="004156C0" w:rsidRPr="00582C15" w:rsidDel="00F2358F">
          <w:rPr>
            <w:color w:val="000000" w:themeColor="text1"/>
            <w:lang w:val="en-CA"/>
          </w:rPr>
          <w:delText xml:space="preserve">all </w:delText>
        </w:r>
        <w:r w:rsidRPr="00582C15" w:rsidDel="00F2358F">
          <w:rPr>
            <w:color w:val="000000" w:themeColor="text1"/>
            <w:lang w:val="en-CA"/>
          </w:rPr>
          <w:delText xml:space="preserve">the decoded geometry frames, compIdx corresponds to the colour component index and is equal to 0, y is </w:delText>
        </w:r>
        <w:r w:rsidR="003C0174" w:rsidRPr="00582C15" w:rsidDel="00F2358F">
          <w:rPr>
            <w:color w:val="000000" w:themeColor="text1"/>
            <w:lang w:val="en-CA"/>
          </w:rPr>
          <w:delText>the column index in the de</w:delText>
        </w:r>
        <w:r w:rsidR="006F6E10" w:rsidDel="00F2358F">
          <w:rPr>
            <w:color w:val="000000" w:themeColor="text1"/>
            <w:lang w:val="en-CA"/>
          </w:rPr>
          <w:delText>c</w:delText>
        </w:r>
        <w:r w:rsidR="003C0174" w:rsidRPr="00582C15" w:rsidDel="00F2358F">
          <w:rPr>
            <w:color w:val="000000" w:themeColor="text1"/>
            <w:lang w:val="en-CA"/>
          </w:rPr>
          <w:delText xml:space="preserve">oded frame and is </w:delText>
        </w:r>
        <w:r w:rsidRPr="00582C15" w:rsidDel="00F2358F">
          <w:rPr>
            <w:color w:val="000000" w:themeColor="text1"/>
            <w:lang w:val="en-CA"/>
          </w:rPr>
          <w:delText xml:space="preserve">in the range of 0 to </w:delText>
        </w:r>
        <w:r w:rsidR="003F7103" w:rsidDel="00F2358F">
          <w:rPr>
            <w:color w:val="000000" w:themeColor="text1"/>
            <w:lang w:val="en-CA"/>
          </w:rPr>
          <w:delText>dec</w:delText>
        </w:r>
        <w:r w:rsidR="00FA447F" w:rsidRPr="00582C15" w:rsidDel="00F2358F">
          <w:rPr>
            <w:color w:val="000000" w:themeColor="text1"/>
            <w:lang w:val="en-CA"/>
          </w:rPr>
          <w:delText>Geo</w:delText>
        </w:r>
        <w:r w:rsidRPr="00582C15" w:rsidDel="00F2358F">
          <w:rPr>
            <w:color w:val="000000" w:themeColor="text1"/>
            <w:lang w:val="en-CA"/>
          </w:rPr>
          <w:delText>Height[ </w:delText>
        </w:r>
        <w:r w:rsidR="003F7103" w:rsidDel="00F2358F">
          <w:rPr>
            <w:color w:val="000000" w:themeColor="text1"/>
            <w:lang w:val="en-CA"/>
          </w:rPr>
          <w:delText>o</w:delText>
        </w:r>
        <w:r w:rsidR="004156C0" w:rsidRPr="00582C15" w:rsidDel="00F2358F">
          <w:rPr>
            <w:color w:val="000000" w:themeColor="text1"/>
            <w:lang w:val="en-CA"/>
          </w:rPr>
          <w:delText>rderIdx </w:delText>
        </w:r>
        <w:r w:rsidRPr="00582C15" w:rsidDel="00F2358F">
          <w:rPr>
            <w:color w:val="000000" w:themeColor="text1"/>
            <w:lang w:val="en-CA"/>
          </w:rPr>
          <w:delText>]</w:delText>
        </w:r>
        <w:r w:rsidR="00540EB8" w:rsidRPr="00582C15" w:rsidDel="00F2358F">
          <w:rPr>
            <w:color w:val="000000" w:themeColor="text1"/>
            <w:lang w:val="en-CA"/>
          </w:rPr>
          <w:delText> </w:delText>
        </w:r>
        <w:r w:rsidRPr="00582C15" w:rsidDel="00F2358F">
          <w:rPr>
            <w:color w:val="000000" w:themeColor="text1"/>
            <w:lang w:val="en-CA"/>
          </w:rPr>
          <w:delText>− 1, inclusive</w:delText>
        </w:r>
        <w:r w:rsidR="008C05A9" w:rsidRPr="00582C15" w:rsidDel="00F2358F">
          <w:rPr>
            <w:color w:val="000000" w:themeColor="text1"/>
            <w:lang w:val="en-CA"/>
          </w:rPr>
          <w:delText xml:space="preserve">, and x is the column index in the decoded frame and is in the range of 0 to </w:delText>
        </w:r>
        <w:r w:rsidR="003F7103" w:rsidDel="00F2358F">
          <w:rPr>
            <w:color w:val="000000" w:themeColor="text1"/>
            <w:lang w:val="en-CA"/>
          </w:rPr>
          <w:delText>dec</w:delText>
        </w:r>
        <w:r w:rsidR="008C05A9" w:rsidRPr="00582C15" w:rsidDel="00F2358F">
          <w:rPr>
            <w:color w:val="000000" w:themeColor="text1"/>
            <w:lang w:val="en-CA"/>
          </w:rPr>
          <w:delText>GeoWidth[ </w:delText>
        </w:r>
        <w:r w:rsidR="003F7103" w:rsidDel="00F2358F">
          <w:rPr>
            <w:color w:val="000000" w:themeColor="text1"/>
            <w:lang w:val="en-CA"/>
          </w:rPr>
          <w:delText>o</w:delText>
        </w:r>
        <w:r w:rsidR="008C05A9" w:rsidRPr="00582C15" w:rsidDel="00F2358F">
          <w:rPr>
            <w:color w:val="000000" w:themeColor="text1"/>
            <w:lang w:val="en-CA"/>
          </w:rPr>
          <w:delText>rderIdx ] − 1, inclusive</w:delText>
        </w:r>
        <w:r w:rsidRPr="00582C15" w:rsidDel="00F2358F">
          <w:rPr>
            <w:color w:val="000000" w:themeColor="text1"/>
            <w:lang w:val="en-CA"/>
          </w:rPr>
          <w:delText xml:space="preserve">. </w:delText>
        </w:r>
        <w:bookmarkStart w:id="5518" w:name="_Toc33537268"/>
        <w:bookmarkStart w:id="5519" w:name="_Toc35407610"/>
        <w:bookmarkEnd w:id="5518"/>
        <w:bookmarkEnd w:id="5519"/>
      </w:del>
    </w:p>
    <w:p w14:paraId="3996F6C4" w14:textId="0C6340D8" w:rsidR="00E827BF" w:rsidRPr="00582C15" w:rsidDel="00F2358F" w:rsidRDefault="0068026C">
      <w:pPr>
        <w:tabs>
          <w:tab w:val="clear" w:pos="403"/>
          <w:tab w:val="left" w:pos="1170"/>
        </w:tabs>
        <w:ind w:left="810" w:hanging="810"/>
        <w:rPr>
          <w:del w:id="5520" w:author="Alexis Tourapis" w:date="2020-01-14T16:02:00Z"/>
          <w:color w:val="000000" w:themeColor="text1"/>
          <w:lang w:val="en-CA"/>
        </w:rPr>
      </w:pPr>
      <w:del w:id="5521" w:author="Alexis Tourapis" w:date="2020-01-14T16:02:00Z">
        <w:r w:rsidRPr="00582C15" w:rsidDel="00F2358F">
          <w:rPr>
            <w:color w:val="000000" w:themeColor="text1"/>
            <w:lang w:val="en-CA"/>
          </w:rPr>
          <w:tab/>
          <w:delText>Otherwise (if</w:delText>
        </w:r>
        <w:r w:rsidR="00273692" w:rsidRPr="00582C15" w:rsidDel="00F2358F">
          <w:rPr>
            <w:color w:val="000000" w:themeColor="text1"/>
            <w:lang w:val="en-CA"/>
          </w:rPr>
          <w:delText xml:space="preserve"> </w:delText>
        </w:r>
        <w:r w:rsidR="00A13222" w:rsidRPr="00582C15" w:rsidDel="00F2358F">
          <w:rPr>
            <w:color w:val="000000" w:themeColor="text1"/>
            <w:lang w:val="en-CA"/>
          </w:rPr>
          <w:delText>vps_multiple_map_streams_present_flag</w:delText>
        </w:r>
        <w:r w:rsidR="004C5B66" w:rsidRPr="00582C15" w:rsidDel="00F2358F">
          <w:rPr>
            <w:color w:val="000000" w:themeColor="text1"/>
            <w:lang w:val="en-CA"/>
          </w:rPr>
          <w:delText>[ atlasIdx ]</w:delText>
        </w:r>
        <w:r w:rsidRPr="00582C15" w:rsidDel="00F2358F">
          <w:rPr>
            <w:color w:val="000000" w:themeColor="text1"/>
            <w:lang w:val="en-CA"/>
          </w:rPr>
          <w:delText xml:space="preserve"> is equal to 1), multiple video </w:delText>
        </w:r>
        <w:r w:rsidR="00CD1954" w:rsidRPr="00582C15" w:rsidDel="00F2358F">
          <w:rPr>
            <w:color w:val="000000" w:themeColor="text1"/>
            <w:lang w:val="en-CA"/>
          </w:rPr>
          <w:delText>decoding processes</w:delText>
        </w:r>
        <w:r w:rsidRPr="00582C15" w:rsidDel="00F2358F">
          <w:rPr>
            <w:color w:val="000000" w:themeColor="text1"/>
            <w:lang w:val="en-CA"/>
          </w:rPr>
          <w:delText xml:space="preserve"> are invoked, each using a geometry video </w:delText>
        </w:r>
        <w:r w:rsidR="00460AEF" w:rsidDel="00F2358F">
          <w:rPr>
            <w:color w:val="000000" w:themeColor="text1"/>
            <w:lang w:val="en-CA"/>
          </w:rPr>
          <w:delText>sub-</w:delText>
        </w:r>
        <w:r w:rsidRPr="00582C15" w:rsidDel="00F2358F">
          <w:rPr>
            <w:color w:val="000000" w:themeColor="text1"/>
            <w:lang w:val="en-CA"/>
          </w:rPr>
          <w:delText xml:space="preserve">bitstream with a different </w:delText>
        </w:r>
        <w:r w:rsidR="00707920" w:rsidRPr="00582C15" w:rsidDel="00F2358F">
          <w:rPr>
            <w:color w:val="000000" w:themeColor="text1"/>
            <w:lang w:val="en-CA"/>
          </w:rPr>
          <w:delText>vuh_map_index</w:delText>
        </w:r>
        <w:r w:rsidRPr="00582C15" w:rsidDel="00F2358F">
          <w:rPr>
            <w:color w:val="000000" w:themeColor="text1"/>
            <w:lang w:val="en-CA"/>
          </w:rPr>
          <w:delText xml:space="preserve"> associated with it</w:delText>
        </w:r>
        <w:r w:rsidR="009D5957" w:rsidRPr="00582C15" w:rsidDel="00F2358F">
          <w:rPr>
            <w:color w:val="000000" w:themeColor="text1"/>
            <w:lang w:val="en-CA"/>
          </w:rPr>
          <w:delText xml:space="preserve"> and the associated codec specified by </w:delText>
        </w:r>
        <w:r w:rsidR="000F532C" w:rsidRPr="00582C15" w:rsidDel="00F2358F">
          <w:rPr>
            <w:color w:val="000000" w:themeColor="text1"/>
            <w:lang w:val="en-CA"/>
          </w:rPr>
          <w:delText>gi_</w:delText>
        </w:r>
        <w:r w:rsidR="009D5957" w:rsidRPr="00582C15" w:rsidDel="00F2358F">
          <w:rPr>
            <w:color w:val="000000" w:themeColor="text1"/>
            <w:lang w:val="en-CA"/>
          </w:rPr>
          <w:delText>geometry_codec_id</w:delText>
        </w:r>
        <w:r w:rsidR="004C5B66" w:rsidRPr="00582C15" w:rsidDel="00F2358F">
          <w:rPr>
            <w:color w:val="000000" w:themeColor="text1"/>
            <w:lang w:val="en-CA"/>
          </w:rPr>
          <w:delText>[ atlasIdx ]</w:delText>
        </w:r>
        <w:r w:rsidRPr="00582C15" w:rsidDel="00F2358F">
          <w:rPr>
            <w:color w:val="000000" w:themeColor="text1"/>
            <w:lang w:val="en-CA"/>
          </w:rPr>
          <w:delText>, as the input. Outputs of this process are the</w:delText>
        </w:r>
        <w:r w:rsidR="00AB1131" w:rsidRPr="00582C15" w:rsidDel="00F2358F">
          <w:rPr>
            <w:color w:val="000000" w:themeColor="text1"/>
            <w:lang w:val="en-CA"/>
          </w:rPr>
          <w:delText xml:space="preserve"> </w:delText>
        </w:r>
        <w:r w:rsidRPr="00582C15" w:rsidDel="00F2358F">
          <w:rPr>
            <w:color w:val="000000" w:themeColor="text1"/>
            <w:lang w:val="en-CA"/>
          </w:rPr>
          <w:delText xml:space="preserve">decoded and display/output ordered </w:delText>
        </w:r>
        <w:r w:rsidR="00AB1131" w:rsidRPr="00582C15" w:rsidDel="00F2358F">
          <w:rPr>
            <w:color w:val="000000" w:themeColor="text1"/>
            <w:lang w:val="en-CA"/>
          </w:rPr>
          <w:delText xml:space="preserve">intermediate </w:delText>
        </w:r>
        <w:r w:rsidRPr="00582C15" w:rsidDel="00F2358F">
          <w:rPr>
            <w:color w:val="000000" w:themeColor="text1"/>
            <w:lang w:val="en-CA"/>
          </w:rPr>
          <w:delText xml:space="preserve">geometry video frames, </w:delText>
        </w:r>
        <w:r w:rsidR="003F7103" w:rsidDel="00F2358F">
          <w:rPr>
            <w:color w:val="000000" w:themeColor="text1"/>
            <w:lang w:val="en-CA"/>
          </w:rPr>
          <w:delText>dec</w:delText>
        </w:r>
        <w:r w:rsidRPr="00582C15" w:rsidDel="00F2358F">
          <w:rPr>
            <w:color w:val="000000" w:themeColor="text1"/>
            <w:lang w:val="en-CA"/>
          </w:rPr>
          <w:delText>GeoFrame[ </w:delText>
        </w:r>
        <w:r w:rsidR="006F36F6" w:rsidRPr="00582C15" w:rsidDel="00F2358F">
          <w:rPr>
            <w:color w:val="000000" w:themeColor="text1"/>
            <w:lang w:val="en-CA"/>
          </w:rPr>
          <w:delText>map</w:delText>
        </w:r>
        <w:r w:rsidRPr="00582C15" w:rsidDel="00F2358F">
          <w:rPr>
            <w:color w:val="000000" w:themeColor="text1"/>
            <w:lang w:val="en-CA"/>
          </w:rPr>
          <w:delText>Idx ][ orderIdx ][ compIdx ]</w:delText>
        </w:r>
        <w:r w:rsidR="008C05A9" w:rsidRPr="00582C15" w:rsidDel="00F2358F">
          <w:rPr>
            <w:color w:val="000000" w:themeColor="text1"/>
            <w:lang w:val="en-CA"/>
          </w:rPr>
          <w:delText>[ y ]</w:delText>
        </w:r>
        <w:r w:rsidRPr="00582C15" w:rsidDel="00F2358F">
          <w:rPr>
            <w:color w:val="000000" w:themeColor="text1"/>
            <w:lang w:val="en-CA"/>
          </w:rPr>
          <w:delText xml:space="preserve">[ x ], and their associated bitdepth, </w:delText>
        </w:r>
        <w:r w:rsidR="003F7103" w:rsidDel="00F2358F">
          <w:rPr>
            <w:color w:val="000000" w:themeColor="text1"/>
            <w:lang w:val="en-CA"/>
          </w:rPr>
          <w:delText>dec</w:delText>
        </w:r>
        <w:r w:rsidR="00FA447F" w:rsidRPr="00582C15" w:rsidDel="00F2358F">
          <w:rPr>
            <w:color w:val="000000" w:themeColor="text1"/>
            <w:lang w:val="en-CA"/>
          </w:rPr>
          <w:delText>Geo</w:delText>
        </w:r>
        <w:r w:rsidRPr="00582C15" w:rsidDel="00F2358F">
          <w:rPr>
            <w:color w:val="000000" w:themeColor="text1"/>
            <w:lang w:val="en-CA"/>
          </w:rPr>
          <w:delText>Bitdepth[ </w:delText>
        </w:r>
        <w:r w:rsidR="006F36F6" w:rsidRPr="00582C15" w:rsidDel="00F2358F">
          <w:rPr>
            <w:color w:val="000000" w:themeColor="text1"/>
            <w:lang w:val="en-CA"/>
          </w:rPr>
          <w:delText>map</w:delText>
        </w:r>
        <w:r w:rsidRPr="00582C15" w:rsidDel="00F2358F">
          <w:rPr>
            <w:color w:val="000000" w:themeColor="text1"/>
            <w:lang w:val="en-CA"/>
          </w:rPr>
          <w:delText xml:space="preserve">Idx ][ orderIdx ], width, </w:delText>
        </w:r>
        <w:r w:rsidR="003F7103" w:rsidDel="00F2358F">
          <w:rPr>
            <w:color w:val="000000" w:themeColor="text1"/>
            <w:lang w:val="en-CA"/>
          </w:rPr>
          <w:delText>dec</w:delText>
        </w:r>
        <w:r w:rsidR="00FA447F" w:rsidRPr="00582C15" w:rsidDel="00F2358F">
          <w:rPr>
            <w:color w:val="000000" w:themeColor="text1"/>
            <w:lang w:val="en-CA"/>
          </w:rPr>
          <w:delText>Geo</w:delText>
        </w:r>
        <w:r w:rsidRPr="00582C15" w:rsidDel="00F2358F">
          <w:rPr>
            <w:color w:val="000000" w:themeColor="text1"/>
            <w:lang w:val="en-CA"/>
          </w:rPr>
          <w:delText>Width[ </w:delText>
        </w:r>
        <w:r w:rsidR="006F36F6" w:rsidRPr="00582C15" w:rsidDel="00F2358F">
          <w:rPr>
            <w:color w:val="000000" w:themeColor="text1"/>
            <w:lang w:val="en-CA"/>
          </w:rPr>
          <w:delText>map</w:delText>
        </w:r>
        <w:r w:rsidRPr="00582C15" w:rsidDel="00F2358F">
          <w:rPr>
            <w:color w:val="000000" w:themeColor="text1"/>
            <w:lang w:val="en-CA"/>
          </w:rPr>
          <w:delText>Idx </w:delText>
        </w:r>
        <w:r w:rsidRPr="00E3707E" w:rsidDel="00F2358F">
          <w:rPr>
            <w:color w:val="000000" w:themeColor="text1"/>
            <w:highlight w:val="green"/>
            <w:lang w:val="en-CA"/>
          </w:rPr>
          <w:delText>][ orderIdx</w:delText>
        </w:r>
        <w:r w:rsidRPr="00582C15" w:rsidDel="00F2358F">
          <w:rPr>
            <w:color w:val="000000" w:themeColor="text1"/>
            <w:lang w:val="en-CA"/>
          </w:rPr>
          <w:delText xml:space="preserve"> ], and height, </w:delText>
        </w:r>
        <w:r w:rsidR="003F7103" w:rsidDel="00F2358F">
          <w:rPr>
            <w:color w:val="000000" w:themeColor="text1"/>
            <w:lang w:val="en-CA"/>
          </w:rPr>
          <w:delText>dec</w:delText>
        </w:r>
        <w:r w:rsidR="00FA447F" w:rsidRPr="00582C15" w:rsidDel="00F2358F">
          <w:rPr>
            <w:color w:val="000000" w:themeColor="text1"/>
            <w:lang w:val="en-CA"/>
          </w:rPr>
          <w:delText>Geo</w:delText>
        </w:r>
        <w:r w:rsidRPr="00582C15" w:rsidDel="00F2358F">
          <w:rPr>
            <w:color w:val="000000" w:themeColor="text1"/>
            <w:lang w:val="en-CA"/>
          </w:rPr>
          <w:delText>Height</w:delText>
        </w:r>
        <w:r w:rsidR="00AB1131" w:rsidRPr="00582C15" w:rsidDel="00F2358F">
          <w:rPr>
            <w:color w:val="000000" w:themeColor="text1"/>
            <w:lang w:val="en-CA"/>
          </w:rPr>
          <w:delText>[ </w:delText>
        </w:r>
        <w:r w:rsidR="006F36F6" w:rsidRPr="00582C15" w:rsidDel="00F2358F">
          <w:rPr>
            <w:color w:val="000000" w:themeColor="text1"/>
            <w:lang w:val="en-CA"/>
          </w:rPr>
          <w:delText>map</w:delText>
        </w:r>
        <w:r w:rsidR="00AB1131" w:rsidRPr="00582C15" w:rsidDel="00F2358F">
          <w:rPr>
            <w:color w:val="000000" w:themeColor="text1"/>
            <w:lang w:val="en-CA"/>
          </w:rPr>
          <w:delText>Idx ]</w:delText>
        </w:r>
        <w:r w:rsidRPr="00582C15" w:rsidDel="00F2358F">
          <w:rPr>
            <w:color w:val="000000" w:themeColor="text1"/>
            <w:lang w:val="en-CA"/>
          </w:rPr>
          <w:delText>[ </w:delText>
        </w:r>
        <w:r w:rsidR="00AB1131" w:rsidRPr="00582C15" w:rsidDel="00F2358F">
          <w:rPr>
            <w:color w:val="000000" w:themeColor="text1"/>
            <w:lang w:val="en-CA"/>
          </w:rPr>
          <w:delText>o</w:delText>
        </w:r>
        <w:r w:rsidRPr="00582C15" w:rsidDel="00F2358F">
          <w:rPr>
            <w:color w:val="000000" w:themeColor="text1"/>
            <w:lang w:val="en-CA"/>
          </w:rPr>
          <w:delText xml:space="preserve">rderIdx ], </w:delText>
        </w:r>
        <w:r w:rsidR="00AB1131" w:rsidRPr="00582C15" w:rsidDel="00F2358F">
          <w:rPr>
            <w:color w:val="000000" w:themeColor="text1"/>
            <w:lang w:val="en-CA"/>
          </w:rPr>
          <w:delText xml:space="preserve">where </w:delText>
        </w:r>
        <w:r w:rsidR="006F36F6" w:rsidRPr="00582C15" w:rsidDel="00F2358F">
          <w:rPr>
            <w:color w:val="000000" w:themeColor="text1"/>
            <w:lang w:val="en-CA"/>
          </w:rPr>
          <w:delText>map</w:delText>
        </w:r>
        <w:r w:rsidR="00AB1131" w:rsidRPr="00582C15" w:rsidDel="00F2358F">
          <w:rPr>
            <w:color w:val="000000" w:themeColor="text1"/>
            <w:lang w:val="en-CA"/>
          </w:rPr>
          <w:delText xml:space="preserve">Idx corresponds to the </w:delText>
        </w:r>
        <w:r w:rsidR="006F36F6" w:rsidRPr="00582C15" w:rsidDel="00F2358F">
          <w:rPr>
            <w:color w:val="000000" w:themeColor="text1"/>
            <w:lang w:val="en-CA"/>
          </w:rPr>
          <w:delText>map</w:delText>
        </w:r>
        <w:r w:rsidR="00AB1131" w:rsidRPr="00582C15" w:rsidDel="00F2358F">
          <w:rPr>
            <w:color w:val="000000" w:themeColor="text1"/>
            <w:lang w:val="en-CA"/>
          </w:rPr>
          <w:delText xml:space="preserve"> index of each frame and is in the range of 0 to</w:delText>
        </w:r>
        <w:r w:rsidR="00273692" w:rsidRPr="00582C15" w:rsidDel="00F2358F">
          <w:rPr>
            <w:color w:val="000000" w:themeColor="text1"/>
            <w:lang w:val="en-CA"/>
          </w:rPr>
          <w:delText xml:space="preserve"> </w:delText>
        </w:r>
        <w:r w:rsidR="00A13222" w:rsidRPr="00582C15" w:rsidDel="00F2358F">
          <w:rPr>
            <w:color w:val="000000" w:themeColor="text1"/>
            <w:lang w:val="en-CA"/>
          </w:rPr>
          <w:delText>vps_map_count_minus1</w:delText>
        </w:r>
        <w:r w:rsidR="004C5B66" w:rsidRPr="00582C15" w:rsidDel="00F2358F">
          <w:rPr>
            <w:color w:val="000000" w:themeColor="text1"/>
            <w:lang w:val="en-CA"/>
          </w:rPr>
          <w:delText>[ atlasIdx ]</w:delText>
        </w:r>
        <w:r w:rsidR="00AB1131" w:rsidRPr="00582C15" w:rsidDel="00F2358F">
          <w:rPr>
            <w:color w:val="000000" w:themeColor="text1"/>
            <w:lang w:val="en-CA"/>
          </w:rPr>
          <w:delText> , inclusive, o</w:delText>
        </w:r>
        <w:r w:rsidRPr="00582C15" w:rsidDel="00F2358F">
          <w:rPr>
            <w:color w:val="000000" w:themeColor="text1"/>
            <w:lang w:val="en-CA"/>
          </w:rPr>
          <w:delText>rderIdx  is the display order index of the decoded geometry frames</w:delText>
        </w:r>
        <w:r w:rsidR="00AB1131" w:rsidRPr="00582C15" w:rsidDel="00F2358F">
          <w:rPr>
            <w:color w:val="000000" w:themeColor="text1"/>
            <w:lang w:val="en-CA"/>
          </w:rPr>
          <w:delText xml:space="preserve"> for each </w:delText>
        </w:r>
        <w:r w:rsidR="006F36F6" w:rsidRPr="00582C15" w:rsidDel="00F2358F">
          <w:rPr>
            <w:color w:val="000000" w:themeColor="text1"/>
            <w:lang w:val="en-CA"/>
          </w:rPr>
          <w:delText>map</w:delText>
        </w:r>
        <w:r w:rsidRPr="00582C15" w:rsidDel="00F2358F">
          <w:rPr>
            <w:color w:val="000000" w:themeColor="text1"/>
            <w:lang w:val="en-CA"/>
          </w:rPr>
          <w:delText xml:space="preserve">, compIdx corresponds to the colour component index and is equal to 0, y is </w:delText>
        </w:r>
        <w:r w:rsidR="00C551F0" w:rsidRPr="00582C15" w:rsidDel="00F2358F">
          <w:rPr>
            <w:color w:val="000000" w:themeColor="text1"/>
            <w:lang w:val="en-CA"/>
          </w:rPr>
          <w:delText xml:space="preserve">the row index and is </w:delText>
        </w:r>
        <w:r w:rsidRPr="00582C15" w:rsidDel="00F2358F">
          <w:rPr>
            <w:color w:val="000000" w:themeColor="text1"/>
            <w:lang w:val="en-CA"/>
          </w:rPr>
          <w:delText xml:space="preserve">in the range of 0 to </w:delText>
        </w:r>
        <w:r w:rsidR="003F7103" w:rsidDel="00F2358F">
          <w:rPr>
            <w:color w:val="000000" w:themeColor="text1"/>
            <w:lang w:val="en-CA"/>
          </w:rPr>
          <w:delText>dec</w:delText>
        </w:r>
        <w:r w:rsidR="00FA447F" w:rsidRPr="00582C15" w:rsidDel="00F2358F">
          <w:rPr>
            <w:color w:val="000000" w:themeColor="text1"/>
            <w:lang w:val="en-CA"/>
          </w:rPr>
          <w:delText>Geo</w:delText>
        </w:r>
        <w:r w:rsidRPr="00582C15" w:rsidDel="00F2358F">
          <w:rPr>
            <w:color w:val="000000" w:themeColor="text1"/>
            <w:lang w:val="en-CA"/>
          </w:rPr>
          <w:delText>Height</w:delText>
        </w:r>
        <w:r w:rsidR="00AB1131" w:rsidRPr="00582C15" w:rsidDel="00F2358F">
          <w:rPr>
            <w:color w:val="000000" w:themeColor="text1"/>
            <w:lang w:val="en-CA"/>
          </w:rPr>
          <w:delText>[ </w:delText>
        </w:r>
        <w:r w:rsidR="006F36F6" w:rsidRPr="00582C15" w:rsidDel="00F2358F">
          <w:rPr>
            <w:color w:val="000000" w:themeColor="text1"/>
            <w:lang w:val="en-CA"/>
          </w:rPr>
          <w:delText>map</w:delText>
        </w:r>
        <w:r w:rsidR="00AB1131" w:rsidRPr="00582C15" w:rsidDel="00F2358F">
          <w:rPr>
            <w:color w:val="000000" w:themeColor="text1"/>
            <w:lang w:val="en-CA"/>
          </w:rPr>
          <w:delText>Idx ]</w:delText>
        </w:r>
        <w:r w:rsidRPr="00582C15" w:rsidDel="00F2358F">
          <w:rPr>
            <w:color w:val="000000" w:themeColor="text1"/>
            <w:lang w:val="en-CA"/>
          </w:rPr>
          <w:delText>[ </w:delText>
        </w:r>
        <w:r w:rsidR="00AB1131" w:rsidRPr="00582C15" w:rsidDel="00F2358F">
          <w:rPr>
            <w:color w:val="000000" w:themeColor="text1"/>
            <w:lang w:val="en-CA"/>
          </w:rPr>
          <w:delText>o</w:delText>
        </w:r>
        <w:r w:rsidRPr="00582C15" w:rsidDel="00F2358F">
          <w:rPr>
            <w:color w:val="000000" w:themeColor="text1"/>
            <w:lang w:val="en-CA"/>
          </w:rPr>
          <w:delText>rderIdx ] − 1, inclusive</w:delText>
        </w:r>
        <w:r w:rsidR="008C05A9" w:rsidRPr="00582C15" w:rsidDel="00F2358F">
          <w:rPr>
            <w:color w:val="000000" w:themeColor="text1"/>
            <w:lang w:val="en-CA"/>
          </w:rPr>
          <w:delText xml:space="preserve">, and x is the column index in the decoded frame and is in the range of 0 to </w:delText>
        </w:r>
        <w:r w:rsidR="003F7103" w:rsidDel="00F2358F">
          <w:rPr>
            <w:color w:val="000000" w:themeColor="text1"/>
            <w:lang w:val="en-CA"/>
          </w:rPr>
          <w:delText>dec</w:delText>
        </w:r>
        <w:r w:rsidR="008C05A9" w:rsidRPr="00582C15" w:rsidDel="00F2358F">
          <w:rPr>
            <w:color w:val="000000" w:themeColor="text1"/>
            <w:lang w:val="en-CA"/>
          </w:rPr>
          <w:delText>GeoWidth[ </w:delText>
        </w:r>
        <w:r w:rsidR="006F36F6" w:rsidRPr="00582C15" w:rsidDel="00F2358F">
          <w:rPr>
            <w:color w:val="000000" w:themeColor="text1"/>
            <w:lang w:val="en-CA"/>
          </w:rPr>
          <w:delText>map</w:delText>
        </w:r>
        <w:r w:rsidR="008C05A9" w:rsidRPr="00582C15" w:rsidDel="00F2358F">
          <w:rPr>
            <w:color w:val="000000" w:themeColor="text1"/>
            <w:lang w:val="en-CA"/>
          </w:rPr>
          <w:delText>Idx ][ orderIdx ] − 1, inclusive</w:delText>
        </w:r>
        <w:r w:rsidRPr="00582C15" w:rsidDel="00F2358F">
          <w:rPr>
            <w:color w:val="000000" w:themeColor="text1"/>
            <w:lang w:val="en-CA"/>
          </w:rPr>
          <w:delText xml:space="preserve">. </w:delText>
        </w:r>
        <w:bookmarkStart w:id="5522" w:name="_Toc33537269"/>
        <w:bookmarkStart w:id="5523" w:name="_Toc35407611"/>
        <w:bookmarkEnd w:id="5522"/>
        <w:bookmarkEnd w:id="5523"/>
      </w:del>
    </w:p>
    <w:p w14:paraId="6F858030" w14:textId="37E42FF4" w:rsidR="00050339" w:rsidRPr="00582C15" w:rsidDel="00A357E8" w:rsidRDefault="00050339">
      <w:pPr>
        <w:pStyle w:val="Note1"/>
        <w:rPr>
          <w:del w:id="5524" w:author="Alexis Tourapis" w:date="2020-01-14T16:11:00Z"/>
          <w:rFonts w:ascii="Cambria" w:hAnsi="Cambria"/>
          <w:lang w:val="en-CA"/>
        </w:rPr>
      </w:pPr>
      <w:del w:id="5525" w:author="Alexis Tourapis" w:date="2020-01-14T16:11:00Z">
        <w:r w:rsidRPr="00582C15" w:rsidDel="00A357E8">
          <w:rPr>
            <w:rFonts w:ascii="Cambria" w:hAnsi="Cambria"/>
            <w:lang w:val="en-CA"/>
          </w:rPr>
          <w:delText xml:space="preserve">NOTE – Any existing video codec such as AVC or HEVC or any </w:delText>
        </w:r>
        <w:r w:rsidR="00092F8A" w:rsidRPr="00582C15" w:rsidDel="00A357E8">
          <w:rPr>
            <w:rFonts w:ascii="Cambria" w:hAnsi="Cambria"/>
            <w:lang w:val="en-CA"/>
          </w:rPr>
          <w:delText xml:space="preserve">future defined </w:delText>
        </w:r>
        <w:r w:rsidRPr="00582C15" w:rsidDel="00A357E8">
          <w:rPr>
            <w:rFonts w:ascii="Cambria" w:hAnsi="Cambria"/>
            <w:lang w:val="en-CA"/>
          </w:rPr>
          <w:delText>video codec may be used</w:delText>
        </w:r>
        <w:r w:rsidR="00092F8A" w:rsidRPr="00582C15" w:rsidDel="00A357E8">
          <w:rPr>
            <w:rFonts w:ascii="Cambria" w:hAnsi="Cambria"/>
            <w:lang w:val="en-CA"/>
          </w:rPr>
          <w:delText xml:space="preserve"> if included in </w:delText>
        </w:r>
        <w:r w:rsidR="000F532C" w:rsidRPr="00582C15" w:rsidDel="00A357E8">
          <w:rPr>
            <w:rFonts w:ascii="Cambria" w:hAnsi="Cambria"/>
            <w:color w:val="000000" w:themeColor="text1"/>
            <w:lang w:val="en-CA"/>
          </w:rPr>
          <w:delText>gi_</w:delText>
        </w:r>
        <w:r w:rsidR="00092F8A" w:rsidRPr="00582C15" w:rsidDel="00A357E8">
          <w:rPr>
            <w:rFonts w:ascii="Cambria" w:hAnsi="Cambria"/>
            <w:color w:val="000000" w:themeColor="text1"/>
            <w:lang w:val="en-CA"/>
          </w:rPr>
          <w:delText>geometry_codec_id</w:delText>
        </w:r>
        <w:r w:rsidRPr="00582C15" w:rsidDel="00A357E8">
          <w:rPr>
            <w:rFonts w:ascii="Cambria" w:hAnsi="Cambria"/>
            <w:lang w:val="en-CA"/>
          </w:rPr>
          <w:delText>.</w:delText>
        </w:r>
        <w:bookmarkStart w:id="5526" w:name="_Toc33537270"/>
        <w:bookmarkStart w:id="5527" w:name="_Toc35407612"/>
        <w:bookmarkEnd w:id="5526"/>
        <w:bookmarkEnd w:id="5527"/>
      </w:del>
    </w:p>
    <w:p w14:paraId="5B2BE1D1" w14:textId="69F779A7" w:rsidR="00281345" w:rsidRDefault="00281345">
      <w:pPr>
        <w:pStyle w:val="Heading2"/>
        <w:rPr>
          <w:color w:val="000000" w:themeColor="text1"/>
          <w:lang w:val="en-CA"/>
        </w:rPr>
      </w:pPr>
      <w:bookmarkStart w:id="5528" w:name="_Toc533167189"/>
      <w:bookmarkStart w:id="5529" w:name="_Toc533167295"/>
      <w:bookmarkStart w:id="5530" w:name="_Ref529881696"/>
      <w:bookmarkStart w:id="5531" w:name="_Toc35407613"/>
      <w:bookmarkEnd w:id="5528"/>
      <w:bookmarkEnd w:id="5529"/>
      <w:r w:rsidRPr="00582C15">
        <w:rPr>
          <w:color w:val="000000" w:themeColor="text1"/>
          <w:lang w:val="en-CA"/>
        </w:rPr>
        <w:t>Attribute</w:t>
      </w:r>
      <w:del w:id="5532" w:author="Alexis Tourapis" w:date="2020-01-14T16:13:00Z">
        <w:r w:rsidRPr="00582C15" w:rsidDel="00CD6EFF">
          <w:rPr>
            <w:color w:val="000000" w:themeColor="text1"/>
            <w:lang w:val="en-CA"/>
          </w:rPr>
          <w:delText>(s)</w:delText>
        </w:r>
      </w:del>
      <w:r w:rsidRPr="00582C15">
        <w:rPr>
          <w:color w:val="000000" w:themeColor="text1"/>
          <w:lang w:val="en-CA"/>
        </w:rPr>
        <w:t xml:space="preserve"> video decoding process</w:t>
      </w:r>
      <w:bookmarkEnd w:id="5530"/>
      <w:bookmarkEnd w:id="5531"/>
    </w:p>
    <w:p w14:paraId="5602DCB3" w14:textId="50CC36E4" w:rsidR="00460AEF" w:rsidRPr="00E3707E" w:rsidDel="00A357E8" w:rsidRDefault="00460AEF">
      <w:pPr>
        <w:rPr>
          <w:del w:id="5533" w:author="Alexis Tourapis" w:date="2020-01-14T16:11:00Z"/>
          <w:lang w:val="en-CA" w:eastAsia="ja-JP"/>
        </w:rPr>
      </w:pPr>
      <w:del w:id="5534" w:author="Alexis Tourapis" w:date="2020-01-14T16:11:00Z">
        <w:r w:rsidRPr="00E3707E" w:rsidDel="00A357E8">
          <w:rPr>
            <w:highlight w:val="yellow"/>
            <w:lang w:val="en-CA" w:eastAsia="ja-JP"/>
          </w:rPr>
          <w:delText xml:space="preserve">[Ed. (All): This should handle the </w:delText>
        </w:r>
        <w:r w:rsidRPr="00E3707E" w:rsidDel="00A357E8">
          <w:rPr>
            <w:color w:val="000000" w:themeColor="text1"/>
            <w:highlight w:val="yellow"/>
            <w:lang w:val="en-CA"/>
          </w:rPr>
          <w:delText>attribute component partitions and their corresponding bitstreams]</w:delText>
        </w:r>
        <w:r w:rsidDel="00A357E8">
          <w:rPr>
            <w:bCs/>
            <w:color w:val="000000" w:themeColor="text1"/>
            <w:lang w:val="en-CA"/>
          </w:rPr>
          <w:delText xml:space="preserve"> </w:delText>
        </w:r>
      </w:del>
    </w:p>
    <w:p w14:paraId="3D82F0C8" w14:textId="6E26E1B7" w:rsidR="00E41725" w:rsidRPr="00582C15" w:rsidRDefault="00E41725">
      <w:pPr>
        <w:rPr>
          <w:color w:val="000000" w:themeColor="text1"/>
          <w:lang w:val="en-CA"/>
        </w:rPr>
      </w:pPr>
      <w:r w:rsidRPr="00582C15">
        <w:rPr>
          <w:color w:val="000000" w:themeColor="text1"/>
          <w:lang w:val="en-CA"/>
        </w:rPr>
        <w:t xml:space="preserve">The </w:t>
      </w:r>
      <w:r w:rsidR="00CC12E1" w:rsidRPr="00582C15">
        <w:rPr>
          <w:color w:val="000000" w:themeColor="text1"/>
          <w:lang w:val="en-CA"/>
        </w:rPr>
        <w:t xml:space="preserve">attribute </w:t>
      </w:r>
      <w:ins w:id="5535" w:author="Alexis Tourapis" w:date="2020-01-14T16:13:00Z">
        <w:r w:rsidR="00CD6EFF">
          <w:rPr>
            <w:color w:val="000000" w:themeColor="text1"/>
            <w:lang w:val="en-CA"/>
          </w:rPr>
          <w:t xml:space="preserve">video </w:t>
        </w:r>
      </w:ins>
      <w:r w:rsidRPr="00582C15">
        <w:rPr>
          <w:color w:val="000000" w:themeColor="text1"/>
          <w:lang w:val="en-CA"/>
        </w:rPr>
        <w:t xml:space="preserve">decoding process </w:t>
      </w:r>
      <w:r w:rsidR="004C5B66" w:rsidRPr="00582C15">
        <w:rPr>
          <w:color w:val="000000" w:themeColor="text1"/>
          <w:lang w:val="en-CA"/>
        </w:rPr>
        <w:t xml:space="preserve">for the current atlas </w:t>
      </w:r>
      <w:proofErr w:type="spellStart"/>
      <w:r w:rsidR="004C5B66" w:rsidRPr="00582C15">
        <w:rPr>
          <w:color w:val="000000" w:themeColor="text1"/>
          <w:lang w:val="en-CA"/>
        </w:rPr>
        <w:t>atlasIdx</w:t>
      </w:r>
      <w:proofErr w:type="spellEnd"/>
      <w:r w:rsidR="004C5B66" w:rsidRPr="00582C15">
        <w:rPr>
          <w:color w:val="000000" w:themeColor="text1"/>
          <w:lang w:val="en-CA"/>
        </w:rPr>
        <w:t xml:space="preserve"> </w:t>
      </w:r>
      <w:r w:rsidR="00CC12E1" w:rsidRPr="00582C15">
        <w:rPr>
          <w:color w:val="000000" w:themeColor="text1"/>
          <w:lang w:val="en-CA"/>
        </w:rPr>
        <w:t>is performed</w:t>
      </w:r>
      <w:r w:rsidRPr="00582C15">
        <w:rPr>
          <w:color w:val="000000" w:themeColor="text1"/>
          <w:lang w:val="en-CA"/>
        </w:rPr>
        <w:t xml:space="preserve"> as follows:</w:t>
      </w:r>
    </w:p>
    <w:p w14:paraId="635C0B09" w14:textId="76B780DD" w:rsidR="00CC12E1" w:rsidRPr="00F2358F" w:rsidRDefault="00CC12E1">
      <w:pPr>
        <w:rPr>
          <w:color w:val="000000" w:themeColor="text1"/>
          <w:lang w:val="en-CA"/>
        </w:rPr>
      </w:pPr>
      <w:r w:rsidRPr="00582C15">
        <w:rPr>
          <w:color w:val="000000" w:themeColor="text1"/>
          <w:lang w:val="en-CA"/>
        </w:rPr>
        <w:t>–</w:t>
      </w:r>
      <w:r w:rsidRPr="00582C15">
        <w:rPr>
          <w:color w:val="000000" w:themeColor="text1"/>
          <w:lang w:val="en-CA"/>
        </w:rPr>
        <w:tab/>
      </w:r>
      <w:r w:rsidRPr="00F2358F">
        <w:rPr>
          <w:color w:val="000000" w:themeColor="text1"/>
          <w:lang w:val="en-CA"/>
        </w:rPr>
        <w:t xml:space="preserve">If </w:t>
      </w:r>
      <w:proofErr w:type="spellStart"/>
      <w:r w:rsidR="000F532C" w:rsidRPr="00F2358F">
        <w:rPr>
          <w:color w:val="000000" w:themeColor="text1"/>
          <w:lang w:val="en-CA"/>
        </w:rPr>
        <w:t>ai_</w:t>
      </w:r>
      <w:r w:rsidRPr="00F2358F">
        <w:rPr>
          <w:color w:val="000000" w:themeColor="text1"/>
          <w:lang w:val="en-CA"/>
        </w:rPr>
        <w:t>attribute_count</w:t>
      </w:r>
      <w:proofErr w:type="spellEnd"/>
      <w:r w:rsidR="004C5B66" w:rsidRPr="00F2358F">
        <w:rPr>
          <w:color w:val="000000" w:themeColor="text1"/>
          <w:lang w:val="en-CA"/>
        </w:rPr>
        <w:t>[ </w:t>
      </w:r>
      <w:proofErr w:type="spellStart"/>
      <w:r w:rsidR="004C5B66" w:rsidRPr="00F2358F">
        <w:rPr>
          <w:color w:val="000000" w:themeColor="text1"/>
          <w:lang w:val="en-CA"/>
        </w:rPr>
        <w:t>atlasIdx</w:t>
      </w:r>
      <w:proofErr w:type="spellEnd"/>
      <w:r w:rsidR="004C5B66" w:rsidRPr="00F2358F">
        <w:rPr>
          <w:color w:val="000000" w:themeColor="text1"/>
          <w:lang w:val="en-CA"/>
        </w:rPr>
        <w:t> ]</w:t>
      </w:r>
      <w:r w:rsidRPr="00F2358F">
        <w:rPr>
          <w:color w:val="000000" w:themeColor="text1"/>
          <w:lang w:val="en-CA"/>
        </w:rPr>
        <w:t xml:space="preserve"> is equal to 0, no attribute video frames are </w:t>
      </w:r>
      <w:proofErr w:type="gramStart"/>
      <w:r w:rsidRPr="00F2358F">
        <w:rPr>
          <w:color w:val="000000" w:themeColor="text1"/>
          <w:lang w:val="en-CA"/>
        </w:rPr>
        <w:t>decoded</w:t>
      </w:r>
      <w:proofErr w:type="gramEnd"/>
      <w:r w:rsidRPr="00F2358F">
        <w:rPr>
          <w:color w:val="000000" w:themeColor="text1"/>
          <w:lang w:val="en-CA"/>
        </w:rPr>
        <w:t xml:space="preserve"> and no attribute </w:t>
      </w:r>
      <w:r w:rsidRPr="00F2358F">
        <w:rPr>
          <w:color w:val="000000" w:themeColor="text1"/>
          <w:lang w:val="en-CA"/>
        </w:rPr>
        <w:tab/>
        <w:t>information is associated with the final, reconstructed point cloud.</w:t>
      </w:r>
    </w:p>
    <w:p w14:paraId="5D204510" w14:textId="6E51410B" w:rsidR="00CC12E1" w:rsidRPr="00F2358F" w:rsidDel="0072405F" w:rsidRDefault="00E41725">
      <w:pPr>
        <w:tabs>
          <w:tab w:val="clear" w:pos="403"/>
        </w:tabs>
        <w:ind w:left="360" w:hanging="360"/>
        <w:rPr>
          <w:del w:id="5536" w:author="Alexis Tourapis" w:date="2020-01-14T15:52:00Z"/>
          <w:color w:val="000000" w:themeColor="text1"/>
          <w:lang w:val="en-CA"/>
        </w:rPr>
      </w:pPr>
      <w:r w:rsidRPr="00F2358F">
        <w:rPr>
          <w:color w:val="000000" w:themeColor="text1"/>
          <w:lang w:val="en-CA"/>
        </w:rPr>
        <w:t>–</w:t>
      </w:r>
      <w:r w:rsidRPr="00F2358F">
        <w:rPr>
          <w:color w:val="000000" w:themeColor="text1"/>
          <w:lang w:val="en-CA"/>
        </w:rPr>
        <w:tab/>
      </w:r>
      <w:r w:rsidR="00CC12E1" w:rsidRPr="00F2358F">
        <w:rPr>
          <w:color w:val="000000" w:themeColor="text1"/>
          <w:lang w:val="en-CA"/>
        </w:rPr>
        <w:t xml:space="preserve">Otherwise (if </w:t>
      </w:r>
      <w:proofErr w:type="spellStart"/>
      <w:r w:rsidR="000F532C" w:rsidRPr="00F2358F">
        <w:rPr>
          <w:color w:val="000000" w:themeColor="text1"/>
          <w:lang w:val="en-CA"/>
        </w:rPr>
        <w:t>ai_</w:t>
      </w:r>
      <w:r w:rsidR="00CC12E1" w:rsidRPr="00F2358F">
        <w:rPr>
          <w:color w:val="000000" w:themeColor="text1"/>
          <w:lang w:val="en-CA"/>
        </w:rPr>
        <w:t>attribute_count</w:t>
      </w:r>
      <w:proofErr w:type="spellEnd"/>
      <w:r w:rsidR="004C5B66" w:rsidRPr="00F2358F">
        <w:rPr>
          <w:color w:val="000000" w:themeColor="text1"/>
          <w:lang w:val="en-CA"/>
        </w:rPr>
        <w:t>[ </w:t>
      </w:r>
      <w:proofErr w:type="spellStart"/>
      <w:r w:rsidR="004C5B66" w:rsidRPr="00F2358F">
        <w:rPr>
          <w:color w:val="000000" w:themeColor="text1"/>
          <w:lang w:val="en-CA"/>
        </w:rPr>
        <w:t>atlasIdx</w:t>
      </w:r>
      <w:proofErr w:type="spellEnd"/>
      <w:r w:rsidR="004C5B66" w:rsidRPr="00F2358F">
        <w:rPr>
          <w:color w:val="000000" w:themeColor="text1"/>
          <w:lang w:val="en-CA"/>
        </w:rPr>
        <w:t> ] </w:t>
      </w:r>
      <w:r w:rsidR="00CC12E1" w:rsidRPr="00F2358F">
        <w:rPr>
          <w:color w:val="000000" w:themeColor="text1"/>
          <w:lang w:val="en-CA"/>
        </w:rPr>
        <w:t xml:space="preserve"> is not equal to 0), </w:t>
      </w:r>
      <w:del w:id="5537" w:author="Alexis Tourapis" w:date="2020-01-14T15:36:00Z">
        <w:r w:rsidR="00CC12E1" w:rsidRPr="00F2358F" w:rsidDel="00286FB3">
          <w:rPr>
            <w:color w:val="000000" w:themeColor="text1"/>
            <w:lang w:val="en-CA"/>
          </w:rPr>
          <w:delText>the following applies</w:delText>
        </w:r>
      </w:del>
      <w:ins w:id="5538" w:author="Alexis Tourapis" w:date="2020-01-14T15:36:00Z">
        <w:r w:rsidR="00286FB3" w:rsidRPr="00F2358F">
          <w:rPr>
            <w:color w:val="000000" w:themeColor="text1"/>
            <w:lang w:val="en-CA"/>
          </w:rPr>
          <w:t xml:space="preserve">for each attribute with index </w:t>
        </w:r>
        <w:proofErr w:type="spellStart"/>
        <w:r w:rsidR="00286FB3" w:rsidRPr="00F2358F">
          <w:rPr>
            <w:color w:val="000000" w:themeColor="text1"/>
            <w:lang w:val="en-CA"/>
          </w:rPr>
          <w:t>attrIdx</w:t>
        </w:r>
        <w:proofErr w:type="spellEnd"/>
        <w:r w:rsidR="00286FB3" w:rsidRPr="00F2358F">
          <w:rPr>
            <w:color w:val="000000" w:themeColor="text1"/>
            <w:lang w:val="en-CA"/>
          </w:rPr>
          <w:t xml:space="preserve">, where </w:t>
        </w:r>
        <w:proofErr w:type="spellStart"/>
        <w:r w:rsidR="00286FB3" w:rsidRPr="00F2358F">
          <w:rPr>
            <w:color w:val="000000" w:themeColor="text1"/>
            <w:lang w:val="en-CA"/>
          </w:rPr>
          <w:t>attrIdx</w:t>
        </w:r>
        <w:proofErr w:type="spellEnd"/>
        <w:r w:rsidR="00286FB3" w:rsidRPr="00F2358F">
          <w:rPr>
            <w:color w:val="000000" w:themeColor="text1"/>
            <w:lang w:val="en-CA"/>
          </w:rPr>
          <w:t xml:space="preserve"> is in the range of 0 to </w:t>
        </w:r>
        <w:proofErr w:type="spellStart"/>
        <w:r w:rsidR="00286FB3" w:rsidRPr="00F2358F">
          <w:rPr>
            <w:color w:val="000000" w:themeColor="text1"/>
            <w:lang w:val="en-CA"/>
          </w:rPr>
          <w:t>ai_attribute_count</w:t>
        </w:r>
        <w:proofErr w:type="spellEnd"/>
        <w:r w:rsidR="00286FB3" w:rsidRPr="00F2358F">
          <w:rPr>
            <w:color w:val="000000" w:themeColor="text1"/>
            <w:lang w:val="en-CA"/>
          </w:rPr>
          <w:t>[ </w:t>
        </w:r>
        <w:proofErr w:type="spellStart"/>
        <w:r w:rsidR="00286FB3" w:rsidRPr="00F2358F">
          <w:rPr>
            <w:color w:val="000000" w:themeColor="text1"/>
            <w:lang w:val="en-CA"/>
          </w:rPr>
          <w:t>atlasIdx</w:t>
        </w:r>
        <w:proofErr w:type="spellEnd"/>
        <w:r w:rsidR="00286FB3" w:rsidRPr="00F2358F">
          <w:rPr>
            <w:color w:val="000000" w:themeColor="text1"/>
            <w:lang w:val="en-CA"/>
          </w:rPr>
          <w:t> ] − 1, inclusive,</w:t>
        </w:r>
      </w:ins>
      <w:ins w:id="5539" w:author="Alexis Tourapis" w:date="2020-01-14T16:02:00Z">
        <w:r w:rsidR="00F2358F" w:rsidRPr="00F2358F">
          <w:rPr>
            <w:color w:val="000000" w:themeColor="text1"/>
            <w:lang w:val="en-CA"/>
          </w:rPr>
          <w:t xml:space="preserve"> </w:t>
        </w:r>
      </w:ins>
      <w:del w:id="5540" w:author="Alexis Tourapis" w:date="2020-01-14T15:52:00Z">
        <w:r w:rsidR="00CC12E1" w:rsidRPr="00F2358F" w:rsidDel="0072405F">
          <w:rPr>
            <w:color w:val="000000" w:themeColor="text1"/>
            <w:lang w:val="en-CA"/>
          </w:rPr>
          <w:delText>:</w:delText>
        </w:r>
      </w:del>
    </w:p>
    <w:p w14:paraId="3A066D20" w14:textId="71F90C87" w:rsidR="009B5618" w:rsidRDefault="00CC12E1">
      <w:pPr>
        <w:tabs>
          <w:tab w:val="clear" w:pos="403"/>
        </w:tabs>
        <w:ind w:left="360" w:hanging="360"/>
        <w:rPr>
          <w:ins w:id="5541" w:author="Alexis Tourapis" w:date="2020-01-14T16:12:00Z"/>
          <w:color w:val="000000" w:themeColor="text1"/>
          <w:lang w:val="en-CA"/>
        </w:rPr>
      </w:pPr>
      <w:del w:id="5542" w:author="Alexis Tourapis" w:date="2020-01-14T15:52:00Z">
        <w:r w:rsidRPr="00F2358F" w:rsidDel="0072405F">
          <w:rPr>
            <w:color w:val="000000" w:themeColor="text1"/>
            <w:lang w:val="en-CA"/>
          </w:rPr>
          <w:tab/>
        </w:r>
      </w:del>
      <w:del w:id="5543" w:author="Alexis Tourapis" w:date="2020-01-14T15:51:00Z">
        <w:r w:rsidR="00E41725" w:rsidRPr="00F2358F" w:rsidDel="0072405F">
          <w:rPr>
            <w:color w:val="000000" w:themeColor="text1"/>
            <w:lang w:val="en-CA"/>
          </w:rPr>
          <w:delText xml:space="preserve">If </w:delText>
        </w:r>
        <w:r w:rsidR="00A13222" w:rsidRPr="00F2358F" w:rsidDel="0072405F">
          <w:rPr>
            <w:color w:val="000000" w:themeColor="text1"/>
            <w:lang w:val="en-CA"/>
          </w:rPr>
          <w:delText>vps_map_count_minus1</w:delText>
        </w:r>
        <w:r w:rsidR="00E41725" w:rsidRPr="00F2358F" w:rsidDel="0072405F">
          <w:rPr>
            <w:color w:val="000000" w:themeColor="text1"/>
            <w:lang w:val="en-CA"/>
          </w:rPr>
          <w:delText xml:space="preserve"> is equal to 0</w:delText>
        </w:r>
      </w:del>
      <w:del w:id="5544" w:author="Alexis Tourapis" w:date="2020-01-14T15:38:00Z">
        <w:r w:rsidR="00E41725" w:rsidRPr="00F2358F" w:rsidDel="00286FB3">
          <w:rPr>
            <w:color w:val="000000" w:themeColor="text1"/>
            <w:lang w:val="en-CA"/>
          </w:rPr>
          <w:delText xml:space="preserve">, </w:delText>
        </w:r>
      </w:del>
      <w:ins w:id="5545" w:author="Alexis Tourapis" w:date="2020-01-14T15:38:00Z">
        <w:r w:rsidR="00286FB3" w:rsidRPr="00F2358F">
          <w:rPr>
            <w:color w:val="000000" w:themeColor="text1"/>
            <w:lang w:val="en-CA"/>
          </w:rPr>
          <w:t>(</w:t>
        </w:r>
      </w:ins>
      <w:ins w:id="5546" w:author="Alexis Tourapis" w:date="2020-01-14T15:37:00Z">
        <w:r w:rsidR="00286FB3" w:rsidRPr="00F2358F">
          <w:rPr>
            <w:color w:val="000000" w:themeColor="text1"/>
            <w:lang w:val="en-CA"/>
          </w:rPr>
          <w:t>ai_attribute_dimension</w:t>
        </w:r>
      </w:ins>
      <w:ins w:id="5547" w:author="Alexis Tourapis" w:date="2020-01-14T15:14:00Z">
        <w:r w:rsidR="0033138C" w:rsidRPr="00F2358F">
          <w:rPr>
            <w:color w:val="000000" w:themeColor="text1"/>
            <w:lang w:val="en-CA"/>
          </w:rPr>
          <w:t>_partitions_minus1[</w:t>
        </w:r>
      </w:ins>
      <w:ins w:id="5548" w:author="Alexis Tourapis" w:date="2020-01-14T15:16:00Z">
        <w:r w:rsidR="00B905E5" w:rsidRPr="00F2358F">
          <w:rPr>
            <w:color w:val="000000" w:themeColor="text1"/>
            <w:lang w:val="en-CA"/>
          </w:rPr>
          <w:t> </w:t>
        </w:r>
      </w:ins>
      <w:proofErr w:type="spellStart"/>
      <w:ins w:id="5549" w:author="Alexis Tourapis" w:date="2020-01-14T15:14:00Z">
        <w:r w:rsidR="0033138C" w:rsidRPr="00F2358F">
          <w:rPr>
            <w:color w:val="000000" w:themeColor="text1"/>
            <w:lang w:val="en-CA"/>
          </w:rPr>
          <w:t>atlasIdX</w:t>
        </w:r>
      </w:ins>
      <w:proofErr w:type="spellEnd"/>
      <w:ins w:id="5550" w:author="Alexis Tourapis" w:date="2020-01-14T15:16:00Z">
        <w:r w:rsidR="00B905E5" w:rsidRPr="00F2358F">
          <w:rPr>
            <w:color w:val="000000" w:themeColor="text1"/>
            <w:lang w:val="en-CA"/>
          </w:rPr>
          <w:t> </w:t>
        </w:r>
      </w:ins>
      <w:ins w:id="5551" w:author="Alexis Tourapis" w:date="2020-01-14T15:14:00Z">
        <w:r w:rsidR="0033138C" w:rsidRPr="00F2358F">
          <w:rPr>
            <w:color w:val="000000" w:themeColor="text1"/>
            <w:lang w:val="en-CA"/>
          </w:rPr>
          <w:t>][</w:t>
        </w:r>
      </w:ins>
      <w:ins w:id="5552" w:author="Alexis Tourapis" w:date="2020-01-14T15:16:00Z">
        <w:r w:rsidR="00B905E5" w:rsidRPr="00F2358F">
          <w:rPr>
            <w:color w:val="000000" w:themeColor="text1"/>
            <w:lang w:val="en-CA"/>
          </w:rPr>
          <w:t> </w:t>
        </w:r>
      </w:ins>
      <w:proofErr w:type="spellStart"/>
      <w:ins w:id="5553" w:author="Alexis Tourapis" w:date="2020-01-14T15:14:00Z">
        <w:r w:rsidR="0033138C" w:rsidRPr="00F2358F">
          <w:rPr>
            <w:color w:val="000000" w:themeColor="text1"/>
            <w:lang w:val="en-CA"/>
          </w:rPr>
          <w:t>attrIdx</w:t>
        </w:r>
      </w:ins>
      <w:proofErr w:type="spellEnd"/>
      <w:ins w:id="5554" w:author="Alexis Tourapis" w:date="2020-01-14T15:16:00Z">
        <w:r w:rsidR="00B905E5" w:rsidRPr="00F2358F">
          <w:rPr>
            <w:color w:val="000000" w:themeColor="text1"/>
            <w:lang w:val="en-CA"/>
          </w:rPr>
          <w:t> </w:t>
        </w:r>
      </w:ins>
      <w:ins w:id="5555" w:author="Alexis Tourapis" w:date="2020-01-14T15:14:00Z">
        <w:r w:rsidR="0033138C" w:rsidRPr="00F2358F">
          <w:rPr>
            <w:color w:val="000000" w:themeColor="text1"/>
            <w:lang w:val="en-CA"/>
          </w:rPr>
          <w:t>] + 1</w:t>
        </w:r>
      </w:ins>
      <w:ins w:id="5556" w:author="Alexis Tourapis" w:date="2020-01-14T15:38:00Z">
        <w:r w:rsidR="00286FB3" w:rsidRPr="00F2358F">
          <w:rPr>
            <w:color w:val="000000" w:themeColor="text1"/>
            <w:lang w:val="en-CA"/>
          </w:rPr>
          <w:t>)</w:t>
        </w:r>
      </w:ins>
      <w:ins w:id="5557" w:author="Alexis Tourapis" w:date="2020-01-14T15:14:00Z">
        <w:r w:rsidR="0033138C" w:rsidRPr="00F2358F">
          <w:rPr>
            <w:color w:val="000000" w:themeColor="text1"/>
            <w:lang w:val="en-CA"/>
          </w:rPr>
          <w:t xml:space="preserve"> video decoding processes are invoked</w:t>
        </w:r>
      </w:ins>
      <w:ins w:id="5558" w:author="Alexis Tourapis" w:date="2020-01-14T15:38:00Z">
        <w:r w:rsidR="00286FB3" w:rsidRPr="00F2358F">
          <w:rPr>
            <w:color w:val="000000" w:themeColor="text1"/>
            <w:lang w:val="en-CA"/>
          </w:rPr>
          <w:t>,</w:t>
        </w:r>
      </w:ins>
      <w:ins w:id="5559" w:author="Alexis Tourapis" w:date="2020-01-14T15:14:00Z">
        <w:r w:rsidR="0033138C" w:rsidRPr="00F2358F">
          <w:rPr>
            <w:color w:val="000000" w:themeColor="text1"/>
            <w:lang w:val="en-CA"/>
          </w:rPr>
          <w:t xml:space="preserve"> each with a </w:t>
        </w:r>
      </w:ins>
      <w:ins w:id="5560" w:author="Alexis Tourapis" w:date="2020-01-14T15:39:00Z">
        <w:r w:rsidR="000021B5" w:rsidRPr="00F2358F">
          <w:rPr>
            <w:color w:val="000000" w:themeColor="text1"/>
            <w:lang w:val="en-CA"/>
          </w:rPr>
          <w:t>value of</w:t>
        </w:r>
      </w:ins>
      <w:ins w:id="5561" w:author="Alexis Tourapis" w:date="2020-01-14T15:14:00Z">
        <w:r w:rsidR="0033138C" w:rsidRPr="00F2358F">
          <w:rPr>
            <w:color w:val="000000" w:themeColor="text1"/>
            <w:lang w:val="en-CA"/>
          </w:rPr>
          <w:t xml:space="preserve"> </w:t>
        </w:r>
        <w:proofErr w:type="spellStart"/>
        <w:r w:rsidR="0033138C" w:rsidRPr="00F2358F">
          <w:rPr>
            <w:color w:val="000000" w:themeColor="text1"/>
            <w:lang w:val="en-CA"/>
          </w:rPr>
          <w:t>vuh_attribute_index</w:t>
        </w:r>
        <w:proofErr w:type="spellEnd"/>
        <w:r w:rsidR="0033138C" w:rsidRPr="00F2358F">
          <w:rPr>
            <w:color w:val="000000" w:themeColor="text1"/>
            <w:lang w:val="en-CA"/>
          </w:rPr>
          <w:t xml:space="preserve"> </w:t>
        </w:r>
      </w:ins>
      <w:ins w:id="5562" w:author="Alexis Tourapis" w:date="2020-01-14T15:39:00Z">
        <w:r w:rsidR="000021B5" w:rsidRPr="00F2358F">
          <w:rPr>
            <w:color w:val="000000" w:themeColor="text1"/>
            <w:lang w:val="en-CA"/>
          </w:rPr>
          <w:t xml:space="preserve">equal to </w:t>
        </w:r>
        <w:proofErr w:type="spellStart"/>
        <w:r w:rsidR="000021B5" w:rsidRPr="00F2358F">
          <w:rPr>
            <w:color w:val="000000" w:themeColor="text1"/>
            <w:lang w:val="en-CA"/>
          </w:rPr>
          <w:t>attrIdx</w:t>
        </w:r>
        <w:proofErr w:type="spellEnd"/>
        <w:r w:rsidR="000021B5" w:rsidRPr="00F2358F">
          <w:rPr>
            <w:color w:val="000000" w:themeColor="text1"/>
            <w:lang w:val="en-CA"/>
          </w:rPr>
          <w:t xml:space="preserve"> </w:t>
        </w:r>
      </w:ins>
      <w:ins w:id="5563" w:author="Alexis Tourapis" w:date="2020-01-14T15:14:00Z">
        <w:r w:rsidR="0033138C" w:rsidRPr="00F2358F">
          <w:rPr>
            <w:color w:val="000000" w:themeColor="text1"/>
            <w:lang w:val="en-CA"/>
          </w:rPr>
          <w:t xml:space="preserve">and </w:t>
        </w:r>
      </w:ins>
      <w:ins w:id="5564" w:author="Alexis Tourapis" w:date="2020-01-14T15:40:00Z">
        <w:r w:rsidR="000021B5" w:rsidRPr="00F2358F">
          <w:rPr>
            <w:color w:val="000000" w:themeColor="text1"/>
            <w:lang w:val="en-CA"/>
          </w:rPr>
          <w:t xml:space="preserve">a different value of </w:t>
        </w:r>
      </w:ins>
      <w:proofErr w:type="spellStart"/>
      <w:ins w:id="5565" w:author="Alexis Tourapis" w:date="2020-01-14T15:14:00Z">
        <w:r w:rsidR="0033138C" w:rsidRPr="00F2358F">
          <w:rPr>
            <w:color w:val="000000" w:themeColor="text1"/>
            <w:lang w:val="en-CA"/>
          </w:rPr>
          <w:t>vuh_attribute_</w:t>
        </w:r>
      </w:ins>
      <w:ins w:id="5566" w:author="Alexis Tourapis" w:date="2020-01-14T15:44:00Z">
        <w:r w:rsidR="001816CA" w:rsidRPr="00F2358F">
          <w:rPr>
            <w:color w:val="000000" w:themeColor="text1"/>
            <w:lang w:val="en-CA"/>
          </w:rPr>
          <w:t>partition</w:t>
        </w:r>
      </w:ins>
      <w:ins w:id="5567" w:author="Alexis Tourapis" w:date="2020-01-14T15:14:00Z">
        <w:r w:rsidR="0033138C" w:rsidRPr="00F2358F">
          <w:rPr>
            <w:color w:val="000000" w:themeColor="text1"/>
            <w:lang w:val="en-CA"/>
          </w:rPr>
          <w:t>_</w:t>
        </w:r>
      </w:ins>
      <w:ins w:id="5568" w:author="Alexis Tourapis" w:date="2020-01-14T15:15:00Z">
        <w:r w:rsidR="0033138C" w:rsidRPr="00F2358F">
          <w:rPr>
            <w:color w:val="000000" w:themeColor="text1"/>
            <w:lang w:val="en-CA"/>
          </w:rPr>
          <w:t>index</w:t>
        </w:r>
      </w:ins>
      <w:proofErr w:type="spellEnd"/>
      <w:del w:id="5569" w:author="Alexis Tourapis" w:date="2020-01-14T15:15:00Z">
        <w:r w:rsidR="00CD1954" w:rsidRPr="00F2358F" w:rsidDel="0033138C">
          <w:rPr>
            <w:color w:val="000000" w:themeColor="text1"/>
            <w:lang w:val="en-CA"/>
          </w:rPr>
          <w:delText xml:space="preserve">an </w:delText>
        </w:r>
        <w:r w:rsidR="000F532C" w:rsidRPr="00F2358F" w:rsidDel="0033138C">
          <w:rPr>
            <w:color w:val="000000" w:themeColor="text1"/>
            <w:lang w:val="en-CA"/>
          </w:rPr>
          <w:delText>ai_</w:delText>
        </w:r>
        <w:r w:rsidR="004D1E3B" w:rsidRPr="00F2358F" w:rsidDel="0033138C">
          <w:rPr>
            <w:color w:val="000000" w:themeColor="text1"/>
            <w:lang w:val="en-CA"/>
          </w:rPr>
          <w:delText>attribute_count</w:delText>
        </w:r>
        <w:r w:rsidR="004C5B66" w:rsidRPr="00F2358F" w:rsidDel="0033138C">
          <w:rPr>
            <w:color w:val="000000" w:themeColor="text1"/>
            <w:lang w:val="en-CA"/>
          </w:rPr>
          <w:delText>[ atlasIdx ] </w:delText>
        </w:r>
        <w:r w:rsidR="00CD1954" w:rsidRPr="00F2358F" w:rsidDel="0033138C">
          <w:rPr>
            <w:color w:val="000000" w:themeColor="text1"/>
            <w:lang w:val="en-CA"/>
          </w:rPr>
          <w:delText xml:space="preserve"> number of video </w:delText>
        </w:r>
        <w:r w:rsidR="00817BE7" w:rsidRPr="00F2358F" w:rsidDel="0033138C">
          <w:rPr>
            <w:color w:val="000000" w:themeColor="text1"/>
            <w:lang w:val="en-CA"/>
          </w:rPr>
          <w:delText xml:space="preserve">decoding processes </w:delText>
        </w:r>
        <w:r w:rsidR="00CD1954" w:rsidRPr="00F2358F" w:rsidDel="0033138C">
          <w:rPr>
            <w:color w:val="000000" w:themeColor="text1"/>
            <w:lang w:val="en-CA"/>
          </w:rPr>
          <w:delText>are</w:delText>
        </w:r>
        <w:r w:rsidR="00E41725" w:rsidRPr="00F2358F" w:rsidDel="0033138C">
          <w:rPr>
            <w:color w:val="000000" w:themeColor="text1"/>
            <w:lang w:val="en-CA"/>
          </w:rPr>
          <w:delText xml:space="preserve"> invoked </w:delText>
        </w:r>
        <w:r w:rsidR="00CD1954" w:rsidRPr="00F2358F" w:rsidDel="0033138C">
          <w:rPr>
            <w:color w:val="000000" w:themeColor="text1"/>
            <w:lang w:val="en-CA"/>
          </w:rPr>
          <w:delText>each w</w:delText>
        </w:r>
        <w:r w:rsidR="00817BE7" w:rsidRPr="00F2358F" w:rsidDel="0033138C">
          <w:rPr>
            <w:color w:val="000000" w:themeColor="text1"/>
            <w:lang w:val="en-CA"/>
          </w:rPr>
          <w:delText>i</w:delText>
        </w:r>
        <w:r w:rsidR="00CD1954" w:rsidRPr="00F2358F" w:rsidDel="0033138C">
          <w:rPr>
            <w:color w:val="000000" w:themeColor="text1"/>
            <w:lang w:val="en-CA"/>
          </w:rPr>
          <w:delText xml:space="preserve">th a different </w:delText>
        </w:r>
        <w:r w:rsidR="00707920" w:rsidRPr="00F2358F" w:rsidDel="0033138C">
          <w:rPr>
            <w:color w:val="000000" w:themeColor="text1"/>
            <w:lang w:val="en-CA"/>
          </w:rPr>
          <w:delText>vuh_attribute_index</w:delText>
        </w:r>
      </w:del>
      <w:r w:rsidR="00CD1954" w:rsidRPr="00F2358F">
        <w:rPr>
          <w:color w:val="000000" w:themeColor="text1"/>
          <w:lang w:val="en-CA"/>
        </w:rPr>
        <w:t xml:space="preserve"> </w:t>
      </w:r>
      <w:r w:rsidR="0035027C" w:rsidRPr="00F2358F">
        <w:rPr>
          <w:color w:val="000000" w:themeColor="text1"/>
          <w:lang w:val="en-CA"/>
        </w:rPr>
        <w:t xml:space="preserve">associated with it and the associated codec specified by </w:t>
      </w:r>
      <w:proofErr w:type="spellStart"/>
      <w:r w:rsidR="000F532C" w:rsidRPr="00F2358F">
        <w:rPr>
          <w:color w:val="000000" w:themeColor="text1"/>
          <w:lang w:val="en-CA"/>
        </w:rPr>
        <w:t>ai_</w:t>
      </w:r>
      <w:r w:rsidR="0035027C" w:rsidRPr="00F2358F">
        <w:rPr>
          <w:color w:val="000000" w:themeColor="text1"/>
          <w:lang w:val="en-CA"/>
        </w:rPr>
        <w:t>attribute_codec_id</w:t>
      </w:r>
      <w:proofErr w:type="spellEnd"/>
      <w:r w:rsidR="00AF5455" w:rsidRPr="00F2358F">
        <w:rPr>
          <w:color w:val="000000" w:themeColor="text1"/>
          <w:lang w:val="en-CA"/>
        </w:rPr>
        <w:t>[ </w:t>
      </w:r>
      <w:proofErr w:type="spellStart"/>
      <w:r w:rsidR="00AF5455" w:rsidRPr="00F2358F">
        <w:rPr>
          <w:color w:val="000000" w:themeColor="text1"/>
          <w:lang w:val="en-CA"/>
        </w:rPr>
        <w:t>atlasIdx</w:t>
      </w:r>
      <w:proofErr w:type="spellEnd"/>
      <w:r w:rsidR="00AF5455" w:rsidRPr="00F2358F">
        <w:rPr>
          <w:color w:val="000000" w:themeColor="text1"/>
          <w:lang w:val="en-CA"/>
        </w:rPr>
        <w:t> ]</w:t>
      </w:r>
      <w:r w:rsidR="0035027C" w:rsidRPr="00F2358F">
        <w:rPr>
          <w:bCs/>
          <w:color w:val="000000" w:themeColor="text1"/>
          <w:lang w:val="en-CA"/>
        </w:rPr>
        <w:t>[ </w:t>
      </w:r>
      <w:proofErr w:type="spellStart"/>
      <w:del w:id="5570" w:author="Alexis Tourapis" w:date="2020-01-14T15:41:00Z">
        <w:r w:rsidR="00707920" w:rsidRPr="00F2358F" w:rsidDel="000021B5">
          <w:rPr>
            <w:color w:val="000000" w:themeColor="text1"/>
            <w:lang w:val="en-CA"/>
          </w:rPr>
          <w:delText>vuh_attribute_</w:delText>
        </w:r>
      </w:del>
      <w:ins w:id="5571" w:author="Alexis Tourapis" w:date="2020-01-14T15:41:00Z">
        <w:r w:rsidR="000021B5" w:rsidRPr="00F2358F">
          <w:rPr>
            <w:color w:val="000000" w:themeColor="text1"/>
            <w:lang w:val="en-CA"/>
          </w:rPr>
          <w:t>attr</w:t>
        </w:r>
      </w:ins>
      <w:del w:id="5572" w:author="Alexis Tourapis" w:date="2020-01-14T15:41:00Z">
        <w:r w:rsidR="00707920" w:rsidRPr="00F2358F" w:rsidDel="000021B5">
          <w:rPr>
            <w:color w:val="000000" w:themeColor="text1"/>
            <w:lang w:val="en-CA"/>
          </w:rPr>
          <w:delText>index</w:delText>
        </w:r>
      </w:del>
      <w:ins w:id="5573" w:author="Alexis Tourapis" w:date="2020-01-14T15:41:00Z">
        <w:r w:rsidR="000021B5" w:rsidRPr="00F2358F">
          <w:rPr>
            <w:color w:val="000000" w:themeColor="text1"/>
            <w:lang w:val="en-CA"/>
          </w:rPr>
          <w:t>Idx</w:t>
        </w:r>
      </w:ins>
      <w:proofErr w:type="spellEnd"/>
      <w:r w:rsidR="0035027C" w:rsidRPr="00F2358F">
        <w:rPr>
          <w:color w:val="000000" w:themeColor="text1"/>
          <w:lang w:val="en-CA"/>
        </w:rPr>
        <w:t xml:space="preserve"> ] </w:t>
      </w:r>
      <w:r w:rsidR="00E41725" w:rsidRPr="00F2358F">
        <w:rPr>
          <w:color w:val="000000" w:themeColor="text1"/>
          <w:lang w:val="en-CA"/>
        </w:rPr>
        <w:t xml:space="preserve">as the input. Outputs of this process are the decoded and </w:t>
      </w:r>
      <w:del w:id="5574" w:author="Kondrad, Lukasz (Nokia - DE/Munich)" w:date="2020-02-26T11:32:00Z">
        <w:r w:rsidR="00E41725" w:rsidRPr="00F2358F" w:rsidDel="002B6385">
          <w:rPr>
            <w:color w:val="000000" w:themeColor="text1"/>
            <w:lang w:val="en-CA"/>
          </w:rPr>
          <w:delText>display/</w:delText>
        </w:r>
      </w:del>
      <w:r w:rsidR="00E41725" w:rsidRPr="00F2358F">
        <w:rPr>
          <w:color w:val="000000" w:themeColor="text1"/>
          <w:lang w:val="en-CA"/>
        </w:rPr>
        <w:t xml:space="preserve">output ordered </w:t>
      </w:r>
      <w:r w:rsidR="00817BE7" w:rsidRPr="00F2358F">
        <w:rPr>
          <w:color w:val="000000" w:themeColor="text1"/>
          <w:lang w:val="en-CA"/>
        </w:rPr>
        <w:t>attribute</w:t>
      </w:r>
      <w:r w:rsidR="00E41725" w:rsidRPr="00F2358F">
        <w:rPr>
          <w:color w:val="000000" w:themeColor="text1"/>
          <w:lang w:val="en-CA"/>
        </w:rPr>
        <w:t xml:space="preserve"> video frames, </w:t>
      </w:r>
      <w:r w:rsidR="00D267E3" w:rsidRPr="00F2358F">
        <w:rPr>
          <w:color w:val="000000" w:themeColor="text1"/>
          <w:lang w:val="en-CA"/>
        </w:rPr>
        <w:t>dec</w:t>
      </w:r>
      <w:r w:rsidR="00817BE7" w:rsidRPr="00F2358F">
        <w:rPr>
          <w:color w:val="000000" w:themeColor="text1"/>
          <w:lang w:val="en-CA"/>
        </w:rPr>
        <w:t>Attr</w:t>
      </w:r>
      <w:r w:rsidR="00E41725" w:rsidRPr="00F2358F">
        <w:rPr>
          <w:color w:val="000000" w:themeColor="text1"/>
          <w:lang w:val="en-CA"/>
        </w:rPr>
        <w:t>Frame</w:t>
      </w:r>
      <w:r w:rsidR="00817BE7" w:rsidRPr="00F2358F">
        <w:rPr>
          <w:color w:val="000000" w:themeColor="text1"/>
          <w:lang w:val="en-CA"/>
        </w:rPr>
        <w:t>[ attrIdx ]</w:t>
      </w:r>
      <w:r w:rsidR="00E41725" w:rsidRPr="00F2358F">
        <w:rPr>
          <w:color w:val="000000" w:themeColor="text1"/>
          <w:lang w:val="en-CA"/>
        </w:rPr>
        <w:t>[ </w:t>
      </w:r>
      <w:r w:rsidR="006F36F6" w:rsidRPr="00F2358F">
        <w:rPr>
          <w:color w:val="000000" w:themeColor="text1"/>
          <w:lang w:val="en-CA"/>
        </w:rPr>
        <w:t>map</w:t>
      </w:r>
      <w:r w:rsidR="00E41725" w:rsidRPr="00F2358F">
        <w:rPr>
          <w:color w:val="000000" w:themeColor="text1"/>
          <w:lang w:val="en-CA"/>
        </w:rPr>
        <w:t>Idx ]</w:t>
      </w:r>
      <w:ins w:id="5575" w:author="Alexis Tourapis" w:date="2020-01-14T16:43:00Z">
        <w:r w:rsidR="00B05286" w:rsidRPr="00553CCB">
          <w:rPr>
            <w:color w:val="000000" w:themeColor="text1"/>
            <w:lang w:val="en-CA"/>
          </w:rPr>
          <w:t>[ partIdx ]</w:t>
        </w:r>
      </w:ins>
      <w:r w:rsidR="00E41725" w:rsidRPr="00F2358F">
        <w:rPr>
          <w:color w:val="000000" w:themeColor="text1"/>
          <w:lang w:val="en-CA"/>
        </w:rPr>
        <w:t>[ orderIdx ][ compIdx ][ </w:t>
      </w:r>
      <w:r w:rsidR="000E74EC" w:rsidRPr="00F2358F">
        <w:rPr>
          <w:color w:val="000000" w:themeColor="text1"/>
          <w:lang w:val="en-CA"/>
        </w:rPr>
        <w:t>y</w:t>
      </w:r>
      <w:r w:rsidR="00E41725" w:rsidRPr="00F2358F">
        <w:rPr>
          <w:color w:val="000000" w:themeColor="text1"/>
          <w:lang w:val="en-CA"/>
        </w:rPr>
        <w:t> ][ </w:t>
      </w:r>
      <w:r w:rsidR="000E74EC" w:rsidRPr="00F2358F">
        <w:rPr>
          <w:color w:val="000000" w:themeColor="text1"/>
          <w:lang w:val="en-CA"/>
        </w:rPr>
        <w:t>x</w:t>
      </w:r>
      <w:r w:rsidR="00E41725" w:rsidRPr="00F2358F">
        <w:rPr>
          <w:color w:val="000000" w:themeColor="text1"/>
          <w:lang w:val="en-CA"/>
        </w:rPr>
        <w:t xml:space="preserve"> ], and their associated </w:t>
      </w:r>
      <w:proofErr w:type="spellStart"/>
      <w:r w:rsidR="00E41725" w:rsidRPr="00F2358F">
        <w:rPr>
          <w:color w:val="000000" w:themeColor="text1"/>
          <w:lang w:val="en-CA"/>
        </w:rPr>
        <w:t>bitdepth</w:t>
      </w:r>
      <w:proofErr w:type="spellEnd"/>
      <w:r w:rsidR="00E41725" w:rsidRPr="00F2358F">
        <w:rPr>
          <w:color w:val="000000" w:themeColor="text1"/>
          <w:lang w:val="en-CA"/>
        </w:rPr>
        <w:t xml:space="preserve">, </w:t>
      </w:r>
      <w:proofErr w:type="spellStart"/>
      <w:r w:rsidR="00D267E3" w:rsidRPr="00F2358F">
        <w:rPr>
          <w:color w:val="000000" w:themeColor="text1"/>
          <w:lang w:val="en-CA"/>
        </w:rPr>
        <w:t>dec</w:t>
      </w:r>
      <w:r w:rsidR="00817BE7" w:rsidRPr="00F2358F">
        <w:rPr>
          <w:color w:val="000000" w:themeColor="text1"/>
          <w:lang w:val="en-CA"/>
        </w:rPr>
        <w:t>Attr</w:t>
      </w:r>
      <w:r w:rsidR="00E41725" w:rsidRPr="00F2358F">
        <w:rPr>
          <w:color w:val="000000" w:themeColor="text1"/>
          <w:lang w:val="en-CA"/>
        </w:rPr>
        <w:t>Bitdepth</w:t>
      </w:r>
      <w:proofErr w:type="spellEnd"/>
      <w:r w:rsidR="00817BE7" w:rsidRPr="00F2358F">
        <w:rPr>
          <w:color w:val="000000" w:themeColor="text1"/>
          <w:lang w:val="en-CA"/>
        </w:rPr>
        <w:t>[ </w:t>
      </w:r>
      <w:proofErr w:type="spellStart"/>
      <w:r w:rsidR="00817BE7" w:rsidRPr="00F2358F">
        <w:rPr>
          <w:color w:val="000000" w:themeColor="text1"/>
          <w:lang w:val="en-CA"/>
        </w:rPr>
        <w:t>attrIdx</w:t>
      </w:r>
      <w:proofErr w:type="spellEnd"/>
      <w:r w:rsidR="00817BE7" w:rsidRPr="00F2358F">
        <w:rPr>
          <w:color w:val="000000" w:themeColor="text1"/>
          <w:lang w:val="en-CA"/>
        </w:rPr>
        <w:t> ]</w:t>
      </w:r>
      <w:r w:rsidR="00E41725" w:rsidRPr="00F2358F">
        <w:rPr>
          <w:color w:val="000000" w:themeColor="text1"/>
          <w:lang w:val="en-CA"/>
        </w:rPr>
        <w:t>[ </w:t>
      </w:r>
      <w:proofErr w:type="spellStart"/>
      <w:r w:rsidR="006F36F6" w:rsidRPr="00F2358F">
        <w:rPr>
          <w:color w:val="000000" w:themeColor="text1"/>
          <w:lang w:val="en-CA"/>
        </w:rPr>
        <w:t>map</w:t>
      </w:r>
      <w:r w:rsidR="00E41725" w:rsidRPr="00F2358F">
        <w:rPr>
          <w:color w:val="000000" w:themeColor="text1"/>
          <w:lang w:val="en-CA"/>
        </w:rPr>
        <w:t>Idx</w:t>
      </w:r>
      <w:proofErr w:type="spellEnd"/>
      <w:r w:rsidR="00E41725" w:rsidRPr="00F2358F">
        <w:rPr>
          <w:color w:val="000000" w:themeColor="text1"/>
          <w:lang w:val="en-CA"/>
        </w:rPr>
        <w:t> ]</w:t>
      </w:r>
      <w:ins w:id="5576" w:author="Alexis Tourapis" w:date="2020-01-14T16:43:00Z">
        <w:r w:rsidR="00B05286" w:rsidRPr="00553CCB">
          <w:rPr>
            <w:color w:val="000000" w:themeColor="text1"/>
            <w:lang w:val="en-CA"/>
          </w:rPr>
          <w:t>[ </w:t>
        </w:r>
        <w:proofErr w:type="spellStart"/>
        <w:r w:rsidR="00B05286" w:rsidRPr="00553CCB">
          <w:rPr>
            <w:color w:val="000000" w:themeColor="text1"/>
            <w:lang w:val="en-CA"/>
          </w:rPr>
          <w:t>partIdx</w:t>
        </w:r>
        <w:proofErr w:type="spellEnd"/>
        <w:r w:rsidR="00B05286" w:rsidRPr="00553CCB">
          <w:rPr>
            <w:color w:val="000000" w:themeColor="text1"/>
            <w:lang w:val="en-CA"/>
          </w:rPr>
          <w:t> ]</w:t>
        </w:r>
      </w:ins>
      <w:r w:rsidR="00E41725" w:rsidRPr="00F2358F">
        <w:rPr>
          <w:color w:val="000000" w:themeColor="text1"/>
          <w:lang w:val="en-CA"/>
        </w:rPr>
        <w:t>[ </w:t>
      </w:r>
      <w:proofErr w:type="spellStart"/>
      <w:r w:rsidR="00E41725" w:rsidRPr="00F2358F">
        <w:rPr>
          <w:color w:val="000000" w:themeColor="text1"/>
          <w:lang w:val="en-CA"/>
        </w:rPr>
        <w:t>orderIdx</w:t>
      </w:r>
      <w:proofErr w:type="spellEnd"/>
      <w:r w:rsidR="00E41725" w:rsidRPr="00F2358F">
        <w:rPr>
          <w:color w:val="000000" w:themeColor="text1"/>
          <w:lang w:val="en-CA"/>
        </w:rPr>
        <w:t xml:space="preserve"> ], width, </w:t>
      </w:r>
      <w:proofErr w:type="spellStart"/>
      <w:r w:rsidR="00D267E3" w:rsidRPr="00F2358F">
        <w:rPr>
          <w:color w:val="000000" w:themeColor="text1"/>
          <w:lang w:val="en-CA"/>
        </w:rPr>
        <w:t>dec</w:t>
      </w:r>
      <w:r w:rsidR="00817BE7" w:rsidRPr="00F2358F">
        <w:rPr>
          <w:color w:val="000000" w:themeColor="text1"/>
          <w:lang w:val="en-CA"/>
        </w:rPr>
        <w:t>Attr</w:t>
      </w:r>
      <w:r w:rsidR="00E41725" w:rsidRPr="00F2358F">
        <w:rPr>
          <w:color w:val="000000" w:themeColor="text1"/>
          <w:lang w:val="en-CA"/>
        </w:rPr>
        <w:t>Width</w:t>
      </w:r>
      <w:proofErr w:type="spellEnd"/>
      <w:r w:rsidR="00817BE7" w:rsidRPr="00F2358F">
        <w:rPr>
          <w:color w:val="000000" w:themeColor="text1"/>
          <w:lang w:val="en-CA"/>
        </w:rPr>
        <w:t>[ </w:t>
      </w:r>
      <w:proofErr w:type="spellStart"/>
      <w:r w:rsidR="00817BE7" w:rsidRPr="00F2358F">
        <w:rPr>
          <w:color w:val="000000" w:themeColor="text1"/>
          <w:lang w:val="en-CA"/>
        </w:rPr>
        <w:t>attrIdx</w:t>
      </w:r>
      <w:proofErr w:type="spellEnd"/>
      <w:r w:rsidR="00817BE7" w:rsidRPr="00F2358F">
        <w:rPr>
          <w:color w:val="000000" w:themeColor="text1"/>
          <w:lang w:val="en-CA"/>
        </w:rPr>
        <w:t> ]</w:t>
      </w:r>
      <w:del w:id="5577" w:author="Alexis Tourapis" w:date="2020-01-14T16:44:00Z">
        <w:r w:rsidR="00E41725" w:rsidRPr="00F2358F" w:rsidDel="00B05286">
          <w:rPr>
            <w:color w:val="000000" w:themeColor="text1"/>
            <w:lang w:val="en-CA"/>
          </w:rPr>
          <w:delText>[ </w:delText>
        </w:r>
        <w:r w:rsidR="006F36F6" w:rsidRPr="00F2358F" w:rsidDel="00B05286">
          <w:rPr>
            <w:color w:val="000000" w:themeColor="text1"/>
            <w:lang w:val="en-CA"/>
          </w:rPr>
          <w:delText>map</w:delText>
        </w:r>
        <w:r w:rsidR="00E41725" w:rsidRPr="00F2358F" w:rsidDel="00B05286">
          <w:rPr>
            <w:color w:val="000000" w:themeColor="text1"/>
            <w:lang w:val="en-CA"/>
          </w:rPr>
          <w:delText>Idx ]</w:delText>
        </w:r>
      </w:del>
      <w:ins w:id="5578" w:author="Alexis Tourapis" w:date="2020-01-14T16:44:00Z">
        <w:r w:rsidR="00B05286">
          <w:rPr>
            <w:color w:val="000000" w:themeColor="text1"/>
            <w:lang w:val="en-CA"/>
          </w:rPr>
          <w:t>[ </w:t>
        </w:r>
        <w:proofErr w:type="spellStart"/>
        <w:r w:rsidR="00B05286">
          <w:rPr>
            <w:color w:val="000000" w:themeColor="text1"/>
            <w:lang w:val="en-CA"/>
          </w:rPr>
          <w:t>mapIdx</w:t>
        </w:r>
        <w:proofErr w:type="spellEnd"/>
        <w:r w:rsidR="00B05286">
          <w:rPr>
            <w:color w:val="000000" w:themeColor="text1"/>
            <w:lang w:val="en-CA"/>
          </w:rPr>
          <w:t> ][ </w:t>
        </w:r>
        <w:proofErr w:type="spellStart"/>
        <w:r w:rsidR="00B05286">
          <w:rPr>
            <w:color w:val="000000" w:themeColor="text1"/>
            <w:lang w:val="en-CA"/>
          </w:rPr>
          <w:t>partIdx</w:t>
        </w:r>
        <w:proofErr w:type="spellEnd"/>
        <w:r w:rsidR="00B05286">
          <w:rPr>
            <w:color w:val="000000" w:themeColor="text1"/>
            <w:lang w:val="en-CA"/>
          </w:rPr>
          <w:t> ]</w:t>
        </w:r>
      </w:ins>
      <w:r w:rsidR="00E41725" w:rsidRPr="00F2358F">
        <w:rPr>
          <w:color w:val="000000" w:themeColor="text1"/>
          <w:lang w:val="en-CA"/>
        </w:rPr>
        <w:t>[ </w:t>
      </w:r>
      <w:proofErr w:type="spellStart"/>
      <w:r w:rsidR="00E41725" w:rsidRPr="00F2358F">
        <w:rPr>
          <w:color w:val="000000" w:themeColor="text1"/>
          <w:lang w:val="en-CA"/>
        </w:rPr>
        <w:t>orderIdx</w:t>
      </w:r>
      <w:proofErr w:type="spellEnd"/>
      <w:r w:rsidR="00E41725" w:rsidRPr="00F2358F">
        <w:rPr>
          <w:color w:val="000000" w:themeColor="text1"/>
          <w:lang w:val="en-CA"/>
        </w:rPr>
        <w:t xml:space="preserve"> ], and height, </w:t>
      </w:r>
      <w:proofErr w:type="spellStart"/>
      <w:r w:rsidR="00D267E3" w:rsidRPr="00F2358F">
        <w:rPr>
          <w:color w:val="000000" w:themeColor="text1"/>
          <w:lang w:val="en-CA"/>
        </w:rPr>
        <w:t>dec</w:t>
      </w:r>
      <w:r w:rsidR="00817BE7" w:rsidRPr="00F2358F">
        <w:rPr>
          <w:color w:val="000000" w:themeColor="text1"/>
          <w:lang w:val="en-CA"/>
        </w:rPr>
        <w:t>Attr</w:t>
      </w:r>
      <w:r w:rsidR="00E41725" w:rsidRPr="00F2358F">
        <w:rPr>
          <w:color w:val="000000" w:themeColor="text1"/>
          <w:lang w:val="en-CA"/>
        </w:rPr>
        <w:t>Height</w:t>
      </w:r>
      <w:proofErr w:type="spellEnd"/>
      <w:r w:rsidR="00817BE7" w:rsidRPr="00F2358F">
        <w:rPr>
          <w:color w:val="000000" w:themeColor="text1"/>
          <w:lang w:val="en-CA"/>
        </w:rPr>
        <w:t>[ </w:t>
      </w:r>
      <w:proofErr w:type="spellStart"/>
      <w:r w:rsidR="00817BE7" w:rsidRPr="00F2358F">
        <w:rPr>
          <w:color w:val="000000" w:themeColor="text1"/>
          <w:lang w:val="en-CA"/>
        </w:rPr>
        <w:t>attrIdx</w:t>
      </w:r>
      <w:proofErr w:type="spellEnd"/>
      <w:r w:rsidR="00817BE7" w:rsidRPr="00F2358F">
        <w:rPr>
          <w:color w:val="000000" w:themeColor="text1"/>
          <w:lang w:val="en-CA"/>
        </w:rPr>
        <w:t> ]</w:t>
      </w:r>
      <w:del w:id="5579" w:author="Alexis Tourapis" w:date="2020-01-14T16:44:00Z">
        <w:r w:rsidR="00E41725" w:rsidRPr="00F2358F" w:rsidDel="00B05286">
          <w:rPr>
            <w:color w:val="000000" w:themeColor="text1"/>
            <w:lang w:val="en-CA"/>
          </w:rPr>
          <w:delText>[ </w:delText>
        </w:r>
        <w:r w:rsidR="006F36F6" w:rsidRPr="00F2358F" w:rsidDel="00B05286">
          <w:rPr>
            <w:color w:val="000000" w:themeColor="text1"/>
            <w:lang w:val="en-CA"/>
          </w:rPr>
          <w:delText>map</w:delText>
        </w:r>
        <w:r w:rsidR="00E41725" w:rsidRPr="00F2358F" w:rsidDel="00B05286">
          <w:rPr>
            <w:color w:val="000000" w:themeColor="text1"/>
            <w:lang w:val="en-CA"/>
          </w:rPr>
          <w:delText>Idx ]</w:delText>
        </w:r>
      </w:del>
      <w:ins w:id="5580" w:author="Alexis Tourapis" w:date="2020-01-14T16:44:00Z">
        <w:r w:rsidR="00B05286">
          <w:rPr>
            <w:color w:val="000000" w:themeColor="text1"/>
            <w:lang w:val="en-CA"/>
          </w:rPr>
          <w:t>[ </w:t>
        </w:r>
        <w:proofErr w:type="spellStart"/>
        <w:r w:rsidR="00B05286">
          <w:rPr>
            <w:color w:val="000000" w:themeColor="text1"/>
            <w:lang w:val="en-CA"/>
          </w:rPr>
          <w:t>mapIdx</w:t>
        </w:r>
        <w:proofErr w:type="spellEnd"/>
        <w:r w:rsidR="00B05286">
          <w:rPr>
            <w:color w:val="000000" w:themeColor="text1"/>
            <w:lang w:val="en-CA"/>
          </w:rPr>
          <w:t> ][ </w:t>
        </w:r>
        <w:proofErr w:type="spellStart"/>
        <w:r w:rsidR="00B05286">
          <w:rPr>
            <w:color w:val="000000" w:themeColor="text1"/>
            <w:lang w:val="en-CA"/>
          </w:rPr>
          <w:t>partIdx</w:t>
        </w:r>
        <w:proofErr w:type="spellEnd"/>
        <w:r w:rsidR="00B05286">
          <w:rPr>
            <w:color w:val="000000" w:themeColor="text1"/>
            <w:lang w:val="en-CA"/>
          </w:rPr>
          <w:t> ]</w:t>
        </w:r>
      </w:ins>
      <w:r w:rsidR="00E41725" w:rsidRPr="00F2358F">
        <w:rPr>
          <w:color w:val="000000" w:themeColor="text1"/>
          <w:lang w:val="en-CA"/>
        </w:rPr>
        <w:t>[ </w:t>
      </w:r>
      <w:proofErr w:type="spellStart"/>
      <w:r w:rsidR="00E41725" w:rsidRPr="00F2358F">
        <w:rPr>
          <w:color w:val="000000" w:themeColor="text1"/>
          <w:lang w:val="en-CA"/>
        </w:rPr>
        <w:t>orderIdx</w:t>
      </w:r>
      <w:proofErr w:type="spellEnd"/>
      <w:r w:rsidR="00E41725" w:rsidRPr="00F2358F">
        <w:rPr>
          <w:color w:val="000000" w:themeColor="text1"/>
          <w:lang w:val="en-CA"/>
        </w:rPr>
        <w:t xml:space="preserve"> ], information, </w:t>
      </w:r>
      <w:ins w:id="5581" w:author="Alexis Tourapis" w:date="2020-01-14T15:47:00Z">
        <w:r w:rsidR="001816CA" w:rsidRPr="00F2358F">
          <w:rPr>
            <w:color w:val="000000" w:themeColor="text1"/>
            <w:lang w:val="en-CA"/>
          </w:rPr>
          <w:t xml:space="preserve">where </w:t>
        </w:r>
      </w:ins>
      <w:del w:id="5582" w:author="Alexis Tourapis" w:date="2020-01-14T15:34:00Z">
        <w:r w:rsidR="00E41725" w:rsidRPr="00F2358F" w:rsidDel="00286FB3">
          <w:rPr>
            <w:color w:val="000000" w:themeColor="text1"/>
            <w:lang w:val="en-CA"/>
          </w:rPr>
          <w:delText xml:space="preserve">where </w:delText>
        </w:r>
        <w:r w:rsidR="00817BE7" w:rsidRPr="00F2358F" w:rsidDel="00286FB3">
          <w:rPr>
            <w:color w:val="000000" w:themeColor="text1"/>
            <w:lang w:val="en-CA"/>
          </w:rPr>
          <w:delText xml:space="preserve">attrIdx corresponds to the attribute index and is in the range of 0 to </w:delText>
        </w:r>
        <w:r w:rsidR="000F532C" w:rsidRPr="00F2358F" w:rsidDel="00286FB3">
          <w:rPr>
            <w:color w:val="000000" w:themeColor="text1"/>
            <w:lang w:val="en-CA"/>
          </w:rPr>
          <w:delText>ai_</w:delText>
        </w:r>
        <w:r w:rsidR="004D1E3B" w:rsidRPr="00F2358F" w:rsidDel="00286FB3">
          <w:rPr>
            <w:color w:val="000000" w:themeColor="text1"/>
            <w:lang w:val="en-CA"/>
          </w:rPr>
          <w:delText>attribute_count</w:delText>
        </w:r>
        <w:r w:rsidR="004C5B66" w:rsidRPr="00F2358F" w:rsidDel="00286FB3">
          <w:rPr>
            <w:color w:val="000000" w:themeColor="text1"/>
            <w:lang w:val="en-CA"/>
          </w:rPr>
          <w:delText>[ atlasIdx ] </w:delText>
        </w:r>
      </w:del>
      <w:del w:id="5583" w:author="Alexis Tourapis" w:date="2020-01-14T15:30:00Z">
        <w:r w:rsidR="00817BE7" w:rsidRPr="00F2358F" w:rsidDel="00040B34">
          <w:rPr>
            <w:color w:val="000000" w:themeColor="text1"/>
            <w:lang w:val="en-CA"/>
          </w:rPr>
          <w:delText xml:space="preserve"> </w:delText>
        </w:r>
      </w:del>
      <w:del w:id="5584" w:author="Alexis Tourapis" w:date="2020-01-14T15:34:00Z">
        <w:r w:rsidR="00817BE7" w:rsidRPr="00F2358F" w:rsidDel="00286FB3">
          <w:rPr>
            <w:color w:val="000000" w:themeColor="text1"/>
            <w:lang w:val="en-CA"/>
          </w:rPr>
          <w:delText xml:space="preserve">− 1, inclusive, </w:delText>
        </w:r>
      </w:del>
      <w:proofErr w:type="spellStart"/>
      <w:ins w:id="5585" w:author="Alexis Tourapis" w:date="2020-01-14T15:24:00Z">
        <w:r w:rsidR="009E28F4" w:rsidRPr="00F2358F">
          <w:rPr>
            <w:color w:val="000000" w:themeColor="text1"/>
            <w:lang w:val="en-CA"/>
          </w:rPr>
          <w:t>partIdx</w:t>
        </w:r>
        <w:proofErr w:type="spellEnd"/>
        <w:r w:rsidR="009E28F4" w:rsidRPr="00F2358F">
          <w:rPr>
            <w:color w:val="000000" w:themeColor="text1"/>
            <w:lang w:val="en-CA"/>
          </w:rPr>
          <w:t xml:space="preserve"> corresponds to the attribute partition index and is in the range of 0 to </w:t>
        </w:r>
      </w:ins>
      <w:ins w:id="5586" w:author="Alexis Tourapis" w:date="2020-01-14T15:25:00Z">
        <w:r w:rsidR="009E28F4" w:rsidRPr="00F2358F">
          <w:rPr>
            <w:color w:val="000000" w:themeColor="text1"/>
            <w:lang w:val="en-CA"/>
          </w:rPr>
          <w:t>ai_attribute_dimension_partitions_minus1[ </w:t>
        </w:r>
        <w:proofErr w:type="spellStart"/>
        <w:r w:rsidR="009E28F4" w:rsidRPr="00F2358F">
          <w:rPr>
            <w:color w:val="000000" w:themeColor="text1"/>
            <w:lang w:val="en-CA"/>
          </w:rPr>
          <w:t>atlasIdx</w:t>
        </w:r>
        <w:proofErr w:type="spellEnd"/>
        <w:r w:rsidR="009E28F4" w:rsidRPr="00F2358F">
          <w:rPr>
            <w:color w:val="000000" w:themeColor="text1"/>
            <w:lang w:val="en-CA"/>
          </w:rPr>
          <w:t> ][ </w:t>
        </w:r>
        <w:proofErr w:type="spellStart"/>
        <w:r w:rsidR="009E28F4" w:rsidRPr="00F2358F">
          <w:rPr>
            <w:color w:val="000000" w:themeColor="text1"/>
            <w:lang w:val="en-CA"/>
          </w:rPr>
          <w:t>attrIdx</w:t>
        </w:r>
        <w:proofErr w:type="spellEnd"/>
        <w:r w:rsidR="009E28F4" w:rsidRPr="00F2358F">
          <w:rPr>
            <w:color w:val="000000" w:themeColor="text1"/>
            <w:lang w:val="en-CA"/>
          </w:rPr>
          <w:t xml:space="preserve"> ], </w:t>
        </w:r>
      </w:ins>
      <w:ins w:id="5587" w:author="Alexis Tourapis" w:date="2020-01-14T15:47:00Z">
        <w:r w:rsidR="001816CA" w:rsidRPr="00F2358F">
          <w:rPr>
            <w:color w:val="000000" w:themeColor="text1"/>
            <w:lang w:val="en-CA"/>
          </w:rPr>
          <w:t xml:space="preserve">inclusive, </w:t>
        </w:r>
      </w:ins>
      <w:proofErr w:type="spellStart"/>
      <w:r w:rsidR="006F36F6" w:rsidRPr="00F2358F">
        <w:rPr>
          <w:color w:val="000000" w:themeColor="text1"/>
          <w:lang w:val="en-CA"/>
        </w:rPr>
        <w:t>map</w:t>
      </w:r>
      <w:r w:rsidR="00E41725" w:rsidRPr="00F2358F">
        <w:rPr>
          <w:color w:val="000000" w:themeColor="text1"/>
          <w:lang w:val="en-CA"/>
        </w:rPr>
        <w:t>Idx</w:t>
      </w:r>
      <w:proofErr w:type="spellEnd"/>
      <w:r w:rsidR="00E41725" w:rsidRPr="00F2358F">
        <w:rPr>
          <w:color w:val="000000" w:themeColor="text1"/>
          <w:lang w:val="en-CA"/>
        </w:rPr>
        <w:t xml:space="preserve"> corresponds </w:t>
      </w:r>
      <w:proofErr w:type="spellStart"/>
      <w:ins w:id="5588" w:author="Alexis Tourapis" w:date="2020-01-14T16:03:00Z">
        <w:r w:rsidR="00F2358F" w:rsidRPr="00F2358F">
          <w:rPr>
            <w:color w:val="000000" w:themeColor="text1"/>
            <w:lang w:val="en-CA"/>
          </w:rPr>
          <w:t>corresponds</w:t>
        </w:r>
        <w:proofErr w:type="spellEnd"/>
        <w:r w:rsidR="00F2358F" w:rsidRPr="00F2358F">
          <w:rPr>
            <w:color w:val="000000" w:themeColor="text1"/>
            <w:lang w:val="en-CA"/>
          </w:rPr>
          <w:t xml:space="preserve"> to the map index of each frame </w:t>
        </w:r>
      </w:ins>
      <w:del w:id="5589" w:author="Alexis Tourapis" w:date="2020-01-14T16:03:00Z">
        <w:r w:rsidR="00E41725" w:rsidRPr="00F2358F" w:rsidDel="00F2358F">
          <w:rPr>
            <w:color w:val="000000" w:themeColor="text1"/>
            <w:lang w:val="en-CA"/>
          </w:rPr>
          <w:delText xml:space="preserve">to the </w:delText>
        </w:r>
        <w:r w:rsidR="006F36F6" w:rsidRPr="00F2358F" w:rsidDel="00F2358F">
          <w:rPr>
            <w:color w:val="000000" w:themeColor="text1"/>
            <w:lang w:val="en-CA"/>
          </w:rPr>
          <w:delText>map</w:delText>
        </w:r>
        <w:r w:rsidR="00E41725" w:rsidRPr="00F2358F" w:rsidDel="00F2358F">
          <w:rPr>
            <w:color w:val="000000" w:themeColor="text1"/>
            <w:lang w:val="en-CA"/>
          </w:rPr>
          <w:delText xml:space="preserve"> index </w:delText>
        </w:r>
      </w:del>
      <w:r w:rsidR="00E41725" w:rsidRPr="00F2358F">
        <w:rPr>
          <w:color w:val="000000" w:themeColor="text1"/>
          <w:lang w:val="en-CA"/>
        </w:rPr>
        <w:t xml:space="preserve">and is </w:t>
      </w:r>
      <w:del w:id="5590" w:author="Alexis Tourapis" w:date="2020-01-14T15:51:00Z">
        <w:r w:rsidR="00E41725" w:rsidRPr="00F2358F" w:rsidDel="0072405F">
          <w:rPr>
            <w:color w:val="000000" w:themeColor="text1"/>
            <w:lang w:val="en-CA"/>
          </w:rPr>
          <w:delText xml:space="preserve">equal </w:delText>
        </w:r>
      </w:del>
      <w:ins w:id="5591" w:author="Alexis Tourapis" w:date="2020-01-14T15:51:00Z">
        <w:r w:rsidR="0072405F" w:rsidRPr="00F2358F">
          <w:rPr>
            <w:color w:val="000000" w:themeColor="text1"/>
            <w:lang w:val="en-CA"/>
          </w:rPr>
          <w:t xml:space="preserve">in the range of 0 </w:t>
        </w:r>
      </w:ins>
      <w:r w:rsidR="00E41725" w:rsidRPr="00F2358F">
        <w:rPr>
          <w:color w:val="000000" w:themeColor="text1"/>
          <w:lang w:val="en-CA"/>
        </w:rPr>
        <w:t xml:space="preserve">to </w:t>
      </w:r>
      <w:ins w:id="5592" w:author="Alexis Tourapis" w:date="2020-01-14T15:50:00Z">
        <w:r w:rsidR="0072405F" w:rsidRPr="00F2358F">
          <w:rPr>
            <w:color w:val="000000" w:themeColor="text1"/>
            <w:lang w:val="en-CA"/>
          </w:rPr>
          <w:t>vps_multiple_map_streams_present_flag[ atlasIdx ]</w:t>
        </w:r>
      </w:ins>
      <w:ins w:id="5593" w:author="Alexis Tourapis" w:date="2020-01-14T16:04:00Z">
        <w:r w:rsidR="00F2358F" w:rsidRPr="00F2358F">
          <w:rPr>
            <w:color w:val="000000" w:themeColor="text1"/>
            <w:lang w:val="en-CA"/>
          </w:rPr>
          <w:t> </w:t>
        </w:r>
      </w:ins>
      <w:ins w:id="5594" w:author="Alexis Tourapis" w:date="2020-01-14T15:50:00Z">
        <w:r w:rsidR="0072405F" w:rsidRPr="00F2358F">
          <w:rPr>
            <w:color w:val="000000" w:themeColor="text1"/>
            <w:lang w:val="en-CA"/>
          </w:rPr>
          <w:t>?</w:t>
        </w:r>
      </w:ins>
      <w:ins w:id="5595" w:author="Alexis Tourapis" w:date="2020-01-14T16:04:00Z">
        <w:r w:rsidR="00F2358F" w:rsidRPr="00F2358F">
          <w:rPr>
            <w:color w:val="000000" w:themeColor="text1"/>
            <w:lang w:val="en-CA"/>
          </w:rPr>
          <w:t> </w:t>
        </w:r>
      </w:ins>
      <w:del w:id="5596" w:author="Alexis Tourapis" w:date="2020-01-14T16:04:00Z">
        <w:r w:rsidR="00E41725" w:rsidRPr="00F2358F" w:rsidDel="00F2358F">
          <w:rPr>
            <w:color w:val="000000" w:themeColor="text1"/>
            <w:lang w:val="en-CA"/>
          </w:rPr>
          <w:delText>0</w:delText>
        </w:r>
      </w:del>
      <w:ins w:id="5597" w:author="Alexis Tourapis" w:date="2020-01-14T15:51:00Z">
        <w:r w:rsidR="0072405F" w:rsidRPr="00F2358F">
          <w:rPr>
            <w:color w:val="000000" w:themeColor="text1"/>
            <w:lang w:val="en-CA"/>
          </w:rPr>
          <w:t>vps_map_count_minus1[ atlasIdx ]</w:t>
        </w:r>
      </w:ins>
      <w:ins w:id="5598" w:author="Alexis Tourapis" w:date="2020-01-14T16:04:00Z">
        <w:r w:rsidR="00F2358F" w:rsidRPr="00F2358F">
          <w:rPr>
            <w:color w:val="000000" w:themeColor="text1"/>
            <w:lang w:val="en-CA"/>
          </w:rPr>
          <w:t> : 0</w:t>
        </w:r>
      </w:ins>
      <w:r w:rsidR="00E41725" w:rsidRPr="00F2358F">
        <w:rPr>
          <w:color w:val="000000" w:themeColor="text1"/>
          <w:lang w:val="en-CA"/>
        </w:rPr>
        <w:t>,</w:t>
      </w:r>
      <w:ins w:id="5599" w:author="Alexis Tourapis" w:date="2020-01-14T15:51:00Z">
        <w:r w:rsidR="0072405F" w:rsidRPr="00F2358F">
          <w:rPr>
            <w:color w:val="000000" w:themeColor="text1"/>
            <w:lang w:val="en-CA"/>
          </w:rPr>
          <w:t xml:space="preserve"> inclusive,</w:t>
        </w:r>
      </w:ins>
      <w:r w:rsidR="00E41725" w:rsidRPr="00F2358F">
        <w:rPr>
          <w:color w:val="000000" w:themeColor="text1"/>
          <w:lang w:val="en-CA"/>
        </w:rPr>
        <w:t xml:space="preserve"> </w:t>
      </w:r>
      <w:proofErr w:type="spellStart"/>
      <w:r w:rsidR="00E41725" w:rsidRPr="00F2358F">
        <w:rPr>
          <w:color w:val="000000" w:themeColor="text1"/>
          <w:lang w:val="en-CA"/>
        </w:rPr>
        <w:t>orderIdx</w:t>
      </w:r>
      <w:proofErr w:type="spellEnd"/>
      <w:r w:rsidR="00E41725" w:rsidRPr="00F2358F">
        <w:rPr>
          <w:color w:val="000000" w:themeColor="text1"/>
          <w:lang w:val="en-CA"/>
        </w:rPr>
        <w:t xml:space="preserve"> is the </w:t>
      </w:r>
      <w:del w:id="5600" w:author="Kondrad, Lukasz (Nokia - DE/Munich)" w:date="2020-02-26T11:33:00Z">
        <w:r w:rsidR="00E41725" w:rsidRPr="00F2358F" w:rsidDel="002B6385">
          <w:rPr>
            <w:color w:val="000000" w:themeColor="text1"/>
            <w:lang w:val="en-CA"/>
          </w:rPr>
          <w:delText xml:space="preserve">display </w:delText>
        </w:r>
      </w:del>
      <w:ins w:id="5601" w:author="Kondrad, Lukasz (Nokia - DE/Munich)" w:date="2020-02-26T11:33:00Z">
        <w:r w:rsidR="002B6385">
          <w:rPr>
            <w:color w:val="000000" w:themeColor="text1"/>
            <w:lang w:val="en-CA"/>
          </w:rPr>
          <w:t>output</w:t>
        </w:r>
        <w:r w:rsidR="002B6385" w:rsidRPr="00F2358F">
          <w:rPr>
            <w:color w:val="000000" w:themeColor="text1"/>
            <w:lang w:val="en-CA"/>
          </w:rPr>
          <w:t xml:space="preserve"> </w:t>
        </w:r>
      </w:ins>
      <w:r w:rsidR="00E41725" w:rsidRPr="00F2358F">
        <w:rPr>
          <w:color w:val="000000" w:themeColor="text1"/>
          <w:lang w:val="en-CA"/>
        </w:rPr>
        <w:t xml:space="preserve">order index of the decoded </w:t>
      </w:r>
      <w:r w:rsidR="00817BE7" w:rsidRPr="00F2358F">
        <w:rPr>
          <w:color w:val="000000" w:themeColor="text1"/>
          <w:lang w:val="en-CA"/>
        </w:rPr>
        <w:t>attribute</w:t>
      </w:r>
      <w:r w:rsidR="00E41725" w:rsidRPr="00F2358F">
        <w:rPr>
          <w:color w:val="000000" w:themeColor="text1"/>
          <w:lang w:val="en-CA"/>
        </w:rPr>
        <w:t xml:space="preserve"> frames, </w:t>
      </w:r>
      <w:proofErr w:type="spellStart"/>
      <w:r w:rsidR="00E41725" w:rsidRPr="00F2358F">
        <w:rPr>
          <w:color w:val="000000" w:themeColor="text1"/>
          <w:lang w:val="en-CA"/>
        </w:rPr>
        <w:t>compIdx</w:t>
      </w:r>
      <w:proofErr w:type="spellEnd"/>
      <w:r w:rsidR="00E41725" w:rsidRPr="00F2358F">
        <w:rPr>
          <w:color w:val="000000" w:themeColor="text1"/>
          <w:lang w:val="en-CA"/>
        </w:rPr>
        <w:t xml:space="preserve"> corresponds to the </w:t>
      </w:r>
      <w:r w:rsidR="00817BE7" w:rsidRPr="00F2358F">
        <w:rPr>
          <w:color w:val="000000" w:themeColor="text1"/>
          <w:lang w:val="en-CA"/>
        </w:rPr>
        <w:lastRenderedPageBreak/>
        <w:t>attribute</w:t>
      </w:r>
      <w:r w:rsidR="00E41725" w:rsidRPr="00F2358F">
        <w:rPr>
          <w:color w:val="000000" w:themeColor="text1"/>
          <w:lang w:val="en-CA"/>
        </w:rPr>
        <w:t xml:space="preserve"> </w:t>
      </w:r>
      <w:ins w:id="5602" w:author="Alexis Tourapis" w:date="2020-01-14T15:26:00Z">
        <w:r w:rsidR="009E28F4" w:rsidRPr="00F2358F">
          <w:rPr>
            <w:color w:val="000000" w:themeColor="text1"/>
            <w:lang w:val="en-CA"/>
          </w:rPr>
          <w:t xml:space="preserve">partition </w:t>
        </w:r>
      </w:ins>
      <w:r w:rsidR="00E41725" w:rsidRPr="00F2358F">
        <w:rPr>
          <w:color w:val="000000" w:themeColor="text1"/>
          <w:lang w:val="en-CA"/>
        </w:rPr>
        <w:t xml:space="preserve">component index and is </w:t>
      </w:r>
      <w:r w:rsidR="00817BE7" w:rsidRPr="00F2358F">
        <w:rPr>
          <w:color w:val="000000" w:themeColor="text1"/>
          <w:lang w:val="en-CA"/>
        </w:rPr>
        <w:t xml:space="preserve">in the range of 0 to </w:t>
      </w:r>
      <w:bookmarkStart w:id="5603" w:name="_Hlk27662673"/>
      <w:r w:rsidR="000F532C" w:rsidRPr="00F2358F">
        <w:rPr>
          <w:color w:val="000000" w:themeColor="text1"/>
          <w:lang w:val="en-CA"/>
          <w:rPrChange w:id="5604" w:author="Alexis Tourapis" w:date="2020-01-14T16:04:00Z">
            <w:rPr>
              <w:color w:val="000000" w:themeColor="text1"/>
              <w:highlight w:val="yellow"/>
              <w:lang w:val="en-CA"/>
            </w:rPr>
          </w:rPrChange>
        </w:rPr>
        <w:t>ai_</w:t>
      </w:r>
      <w:r w:rsidR="00817BE7" w:rsidRPr="00F2358F">
        <w:rPr>
          <w:bCs/>
          <w:color w:val="000000" w:themeColor="text1"/>
          <w:lang w:val="en-CA"/>
          <w:rPrChange w:id="5605" w:author="Alexis Tourapis" w:date="2020-01-14T16:04:00Z">
            <w:rPr>
              <w:bCs/>
              <w:color w:val="000000" w:themeColor="text1"/>
              <w:highlight w:val="yellow"/>
              <w:lang w:val="en-CA"/>
            </w:rPr>
          </w:rPrChange>
        </w:rPr>
        <w:t>attribute_</w:t>
      </w:r>
      <w:ins w:id="5606" w:author="Alexis Tourapis" w:date="2020-01-14T15:26:00Z">
        <w:r w:rsidR="009E28F4" w:rsidRPr="00F2358F">
          <w:rPr>
            <w:bCs/>
            <w:color w:val="000000" w:themeColor="text1"/>
            <w:lang w:val="en-CA"/>
            <w:rPrChange w:id="5607" w:author="Alexis Tourapis" w:date="2020-01-14T16:04:00Z">
              <w:rPr>
                <w:bCs/>
                <w:color w:val="000000" w:themeColor="text1"/>
                <w:highlight w:val="yellow"/>
                <w:lang w:val="en-CA"/>
              </w:rPr>
            </w:rPrChange>
          </w:rPr>
          <w:t>partition_channels_minus1</w:t>
        </w:r>
      </w:ins>
      <w:del w:id="5608" w:author="Alexis Tourapis" w:date="2020-01-14T15:26:00Z">
        <w:r w:rsidR="00817BE7" w:rsidRPr="00F2358F" w:rsidDel="009E28F4">
          <w:rPr>
            <w:bCs/>
            <w:color w:val="000000" w:themeColor="text1"/>
            <w:lang w:val="en-CA"/>
            <w:rPrChange w:id="5609" w:author="Alexis Tourapis" w:date="2020-01-14T16:04:00Z">
              <w:rPr>
                <w:bCs/>
                <w:color w:val="000000" w:themeColor="text1"/>
                <w:highlight w:val="yellow"/>
                <w:lang w:val="en-CA"/>
              </w:rPr>
            </w:rPrChange>
          </w:rPr>
          <w:delText>dimension_minus1</w:delText>
        </w:r>
      </w:del>
      <w:ins w:id="5610" w:author="Alexis Tourapis" w:date="2020-01-14T15:26:00Z">
        <w:r w:rsidR="009E28F4" w:rsidRPr="00F2358F">
          <w:rPr>
            <w:bCs/>
            <w:color w:val="000000" w:themeColor="text1"/>
            <w:lang w:val="en-CA"/>
            <w:rPrChange w:id="5611" w:author="Alexis Tourapis" w:date="2020-01-14T16:04:00Z">
              <w:rPr>
                <w:bCs/>
                <w:color w:val="000000" w:themeColor="text1"/>
                <w:highlight w:val="yellow"/>
                <w:lang w:val="en-CA"/>
              </w:rPr>
            </w:rPrChange>
          </w:rPr>
          <w:t>[ atlasIdx ]</w:t>
        </w:r>
      </w:ins>
      <w:r w:rsidR="00817BE7" w:rsidRPr="00F2358F">
        <w:rPr>
          <w:bCs/>
          <w:color w:val="000000" w:themeColor="text1"/>
          <w:lang w:val="en-CA"/>
          <w:rPrChange w:id="5612" w:author="Alexis Tourapis" w:date="2020-01-14T16:04:00Z">
            <w:rPr>
              <w:bCs/>
              <w:color w:val="000000" w:themeColor="text1"/>
              <w:highlight w:val="yellow"/>
              <w:lang w:val="en-CA"/>
            </w:rPr>
          </w:rPrChange>
        </w:rPr>
        <w:t>[ </w:t>
      </w:r>
      <w:r w:rsidR="00817BE7" w:rsidRPr="00F2358F">
        <w:rPr>
          <w:color w:val="000000" w:themeColor="text1"/>
          <w:lang w:val="en-CA"/>
          <w:rPrChange w:id="5613" w:author="Alexis Tourapis" w:date="2020-01-14T16:04:00Z">
            <w:rPr>
              <w:color w:val="000000" w:themeColor="text1"/>
              <w:highlight w:val="yellow"/>
              <w:lang w:val="en-CA"/>
            </w:rPr>
          </w:rPrChange>
        </w:rPr>
        <w:t>attrIdx </w:t>
      </w:r>
      <w:r w:rsidR="00817BE7" w:rsidRPr="00F2358F">
        <w:rPr>
          <w:bCs/>
          <w:color w:val="000000" w:themeColor="text1"/>
          <w:lang w:val="en-CA"/>
          <w:rPrChange w:id="5614" w:author="Alexis Tourapis" w:date="2020-01-14T16:04:00Z">
            <w:rPr>
              <w:bCs/>
              <w:color w:val="000000" w:themeColor="text1"/>
              <w:highlight w:val="yellow"/>
              <w:lang w:val="en-CA"/>
            </w:rPr>
          </w:rPrChange>
        </w:rPr>
        <w:t>]</w:t>
      </w:r>
      <w:bookmarkEnd w:id="5603"/>
      <w:ins w:id="5615" w:author="Alexis Tourapis" w:date="2020-01-14T15:26:00Z">
        <w:r w:rsidR="009E28F4" w:rsidRPr="00F2358F">
          <w:rPr>
            <w:bCs/>
            <w:color w:val="000000" w:themeColor="text1"/>
            <w:lang w:val="en-CA"/>
            <w:rPrChange w:id="5616" w:author="Alexis Tourapis" w:date="2020-01-14T16:04:00Z">
              <w:rPr>
                <w:bCs/>
                <w:color w:val="000000" w:themeColor="text1"/>
                <w:highlight w:val="yellow"/>
                <w:lang w:val="en-CA"/>
              </w:rPr>
            </w:rPrChange>
          </w:rPr>
          <w:t>[</w:t>
        </w:r>
      </w:ins>
      <w:ins w:id="5617" w:author="Alexis Tourapis" w:date="2020-01-14T15:27:00Z">
        <w:r w:rsidR="009E28F4" w:rsidRPr="00F2358F">
          <w:rPr>
            <w:color w:val="000000" w:themeColor="text1"/>
            <w:lang w:val="en-CA"/>
          </w:rPr>
          <w:t> partIdx ]</w:t>
        </w:r>
      </w:ins>
      <w:r w:rsidR="00E41725" w:rsidRPr="00F2358F">
        <w:rPr>
          <w:color w:val="000000" w:themeColor="text1"/>
          <w:lang w:val="en-CA"/>
          <w:rPrChange w:id="5618" w:author="Alexis Tourapis" w:date="2020-01-14T16:04:00Z">
            <w:rPr>
              <w:color w:val="000000" w:themeColor="text1"/>
              <w:highlight w:val="yellow"/>
              <w:lang w:val="en-CA"/>
            </w:rPr>
          </w:rPrChange>
        </w:rPr>
        <w:t>,</w:t>
      </w:r>
      <w:r w:rsidR="00E41725" w:rsidRPr="00F2358F">
        <w:rPr>
          <w:color w:val="000000" w:themeColor="text1"/>
          <w:lang w:val="en-CA"/>
        </w:rPr>
        <w:t xml:space="preserve"> </w:t>
      </w:r>
      <w:ins w:id="5619" w:author="Alexis Tourapis" w:date="2020-01-14T15:47:00Z">
        <w:r w:rsidR="001816CA" w:rsidRPr="00F2358F">
          <w:rPr>
            <w:color w:val="000000" w:themeColor="text1"/>
            <w:lang w:val="en-CA"/>
          </w:rPr>
          <w:t xml:space="preserve">inclusive, </w:t>
        </w:r>
      </w:ins>
      <w:r w:rsidR="00E41725" w:rsidRPr="00F2358F">
        <w:rPr>
          <w:color w:val="000000" w:themeColor="text1"/>
          <w:lang w:val="en-CA"/>
        </w:rPr>
        <w:t xml:space="preserve">y is in the range of 0 to </w:t>
      </w:r>
      <w:proofErr w:type="spellStart"/>
      <w:r w:rsidR="00D267E3" w:rsidRPr="00F2358F">
        <w:rPr>
          <w:color w:val="000000" w:themeColor="text1"/>
          <w:lang w:val="en-CA"/>
        </w:rPr>
        <w:t>dec</w:t>
      </w:r>
      <w:r w:rsidR="009B5618" w:rsidRPr="00F2358F">
        <w:rPr>
          <w:color w:val="000000" w:themeColor="text1"/>
          <w:lang w:val="en-CA"/>
        </w:rPr>
        <w:t>AttrHeight</w:t>
      </w:r>
      <w:proofErr w:type="spellEnd"/>
      <w:r w:rsidR="009B5618" w:rsidRPr="00F2358F">
        <w:rPr>
          <w:color w:val="000000" w:themeColor="text1"/>
          <w:lang w:val="en-CA"/>
        </w:rPr>
        <w:t>[ </w:t>
      </w:r>
      <w:proofErr w:type="spellStart"/>
      <w:r w:rsidR="009B5618" w:rsidRPr="00F2358F">
        <w:rPr>
          <w:color w:val="000000" w:themeColor="text1"/>
          <w:lang w:val="en-CA"/>
        </w:rPr>
        <w:t>attrIdx</w:t>
      </w:r>
      <w:proofErr w:type="spellEnd"/>
      <w:r w:rsidR="009B5618" w:rsidRPr="00F2358F">
        <w:rPr>
          <w:color w:val="000000" w:themeColor="text1"/>
          <w:lang w:val="en-CA"/>
        </w:rPr>
        <w:t> ]</w:t>
      </w:r>
      <w:del w:id="5620" w:author="Alexis Tourapis" w:date="2020-01-14T16:44:00Z">
        <w:r w:rsidR="00E41725" w:rsidRPr="00F2358F" w:rsidDel="00B05286">
          <w:rPr>
            <w:color w:val="000000" w:themeColor="text1"/>
            <w:lang w:val="en-CA"/>
          </w:rPr>
          <w:delText>[ </w:delText>
        </w:r>
        <w:r w:rsidR="006F36F6" w:rsidRPr="00F2358F" w:rsidDel="00B05286">
          <w:rPr>
            <w:color w:val="000000" w:themeColor="text1"/>
            <w:lang w:val="en-CA"/>
          </w:rPr>
          <w:delText>map</w:delText>
        </w:r>
        <w:r w:rsidR="00E41725" w:rsidRPr="00F2358F" w:rsidDel="00B05286">
          <w:rPr>
            <w:color w:val="000000" w:themeColor="text1"/>
            <w:lang w:val="en-CA"/>
          </w:rPr>
          <w:delText>Idx ]</w:delText>
        </w:r>
      </w:del>
      <w:ins w:id="5621" w:author="Alexis Tourapis" w:date="2020-01-14T16:44:00Z">
        <w:r w:rsidR="00B05286">
          <w:rPr>
            <w:color w:val="000000" w:themeColor="text1"/>
            <w:lang w:val="en-CA"/>
          </w:rPr>
          <w:t>[ </w:t>
        </w:r>
        <w:proofErr w:type="spellStart"/>
        <w:r w:rsidR="00B05286">
          <w:rPr>
            <w:color w:val="000000" w:themeColor="text1"/>
            <w:lang w:val="en-CA"/>
          </w:rPr>
          <w:t>mapIdx</w:t>
        </w:r>
        <w:proofErr w:type="spellEnd"/>
        <w:r w:rsidR="00B05286">
          <w:rPr>
            <w:color w:val="000000" w:themeColor="text1"/>
            <w:lang w:val="en-CA"/>
          </w:rPr>
          <w:t> ][ </w:t>
        </w:r>
        <w:proofErr w:type="spellStart"/>
        <w:r w:rsidR="00B05286">
          <w:rPr>
            <w:color w:val="000000" w:themeColor="text1"/>
            <w:lang w:val="en-CA"/>
          </w:rPr>
          <w:t>partIdx</w:t>
        </w:r>
        <w:proofErr w:type="spellEnd"/>
        <w:r w:rsidR="00B05286">
          <w:rPr>
            <w:color w:val="000000" w:themeColor="text1"/>
            <w:lang w:val="en-CA"/>
          </w:rPr>
          <w:t> ]</w:t>
        </w:r>
      </w:ins>
      <w:r w:rsidR="00E41725" w:rsidRPr="00F2358F">
        <w:rPr>
          <w:color w:val="000000" w:themeColor="text1"/>
          <w:lang w:val="en-CA"/>
        </w:rPr>
        <w:t>[ </w:t>
      </w:r>
      <w:proofErr w:type="spellStart"/>
      <w:r w:rsidR="00E41725" w:rsidRPr="00F2358F">
        <w:rPr>
          <w:color w:val="000000" w:themeColor="text1"/>
          <w:lang w:val="en-CA"/>
        </w:rPr>
        <w:t>orderIdx</w:t>
      </w:r>
      <w:proofErr w:type="spellEnd"/>
      <w:r w:rsidR="00E41725" w:rsidRPr="00F2358F">
        <w:rPr>
          <w:color w:val="000000" w:themeColor="text1"/>
          <w:lang w:val="en-CA"/>
        </w:rPr>
        <w:t> ] − 1, inclusive</w:t>
      </w:r>
      <w:r w:rsidR="000E74EC" w:rsidRPr="00F2358F">
        <w:rPr>
          <w:color w:val="000000" w:themeColor="text1"/>
          <w:lang w:val="en-CA"/>
        </w:rPr>
        <w:t xml:space="preserve">, and x is the column index in the decoded frame and is in the range of 0 to </w:t>
      </w:r>
      <w:proofErr w:type="spellStart"/>
      <w:r w:rsidR="00D267E3" w:rsidRPr="00F2358F">
        <w:rPr>
          <w:color w:val="000000" w:themeColor="text1"/>
          <w:lang w:val="en-CA"/>
        </w:rPr>
        <w:t>dec</w:t>
      </w:r>
      <w:r w:rsidR="000E74EC" w:rsidRPr="00F2358F">
        <w:rPr>
          <w:color w:val="000000" w:themeColor="text1"/>
          <w:lang w:val="en-CA"/>
        </w:rPr>
        <w:t>AttrWidth</w:t>
      </w:r>
      <w:proofErr w:type="spellEnd"/>
      <w:r w:rsidR="000E74EC" w:rsidRPr="00F2358F">
        <w:rPr>
          <w:color w:val="000000" w:themeColor="text1"/>
          <w:lang w:val="en-CA"/>
        </w:rPr>
        <w:t>[ </w:t>
      </w:r>
      <w:proofErr w:type="spellStart"/>
      <w:r w:rsidR="000E74EC" w:rsidRPr="00F2358F">
        <w:rPr>
          <w:color w:val="000000" w:themeColor="text1"/>
          <w:lang w:val="en-CA"/>
        </w:rPr>
        <w:t>attrIdx</w:t>
      </w:r>
      <w:proofErr w:type="spellEnd"/>
      <w:r w:rsidR="000E74EC" w:rsidRPr="00F2358F">
        <w:rPr>
          <w:color w:val="000000" w:themeColor="text1"/>
          <w:lang w:val="en-CA"/>
        </w:rPr>
        <w:t> ]</w:t>
      </w:r>
      <w:del w:id="5622" w:author="Alexis Tourapis" w:date="2020-01-14T16:44:00Z">
        <w:r w:rsidR="000E74EC" w:rsidRPr="00F2358F" w:rsidDel="00B05286">
          <w:rPr>
            <w:color w:val="000000" w:themeColor="text1"/>
            <w:lang w:val="en-CA"/>
          </w:rPr>
          <w:delText>[ </w:delText>
        </w:r>
        <w:r w:rsidR="006F36F6" w:rsidRPr="00F2358F" w:rsidDel="00B05286">
          <w:rPr>
            <w:color w:val="000000" w:themeColor="text1"/>
            <w:lang w:val="en-CA"/>
          </w:rPr>
          <w:delText>map</w:delText>
        </w:r>
        <w:r w:rsidR="000E74EC" w:rsidRPr="00F2358F" w:rsidDel="00B05286">
          <w:rPr>
            <w:color w:val="000000" w:themeColor="text1"/>
            <w:lang w:val="en-CA"/>
          </w:rPr>
          <w:delText>Idx ]</w:delText>
        </w:r>
      </w:del>
      <w:ins w:id="5623" w:author="Alexis Tourapis" w:date="2020-01-14T16:44:00Z">
        <w:r w:rsidR="00B05286">
          <w:rPr>
            <w:color w:val="000000" w:themeColor="text1"/>
            <w:lang w:val="en-CA"/>
          </w:rPr>
          <w:t>[ </w:t>
        </w:r>
        <w:proofErr w:type="spellStart"/>
        <w:r w:rsidR="00B05286">
          <w:rPr>
            <w:color w:val="000000" w:themeColor="text1"/>
            <w:lang w:val="en-CA"/>
          </w:rPr>
          <w:t>mapIdx</w:t>
        </w:r>
        <w:proofErr w:type="spellEnd"/>
        <w:r w:rsidR="00B05286">
          <w:rPr>
            <w:color w:val="000000" w:themeColor="text1"/>
            <w:lang w:val="en-CA"/>
          </w:rPr>
          <w:t> ][ </w:t>
        </w:r>
        <w:proofErr w:type="spellStart"/>
        <w:r w:rsidR="00B05286">
          <w:rPr>
            <w:color w:val="000000" w:themeColor="text1"/>
            <w:lang w:val="en-CA"/>
          </w:rPr>
          <w:t>partIdx</w:t>
        </w:r>
        <w:proofErr w:type="spellEnd"/>
        <w:r w:rsidR="00B05286">
          <w:rPr>
            <w:color w:val="000000" w:themeColor="text1"/>
            <w:lang w:val="en-CA"/>
          </w:rPr>
          <w:t> ]</w:t>
        </w:r>
      </w:ins>
      <w:r w:rsidR="000E74EC" w:rsidRPr="00F2358F">
        <w:rPr>
          <w:color w:val="000000" w:themeColor="text1"/>
          <w:lang w:val="en-CA"/>
        </w:rPr>
        <w:t>[ </w:t>
      </w:r>
      <w:proofErr w:type="spellStart"/>
      <w:r w:rsidR="000E74EC" w:rsidRPr="00F2358F">
        <w:rPr>
          <w:color w:val="000000" w:themeColor="text1"/>
          <w:lang w:val="en-CA"/>
        </w:rPr>
        <w:t>orderIdx</w:t>
      </w:r>
      <w:proofErr w:type="spellEnd"/>
      <w:r w:rsidR="000E74EC" w:rsidRPr="00F2358F">
        <w:rPr>
          <w:color w:val="000000" w:themeColor="text1"/>
          <w:lang w:val="en-CA"/>
        </w:rPr>
        <w:t> ] − 1, inclusive</w:t>
      </w:r>
      <w:r w:rsidR="00E41725" w:rsidRPr="00F2358F">
        <w:rPr>
          <w:color w:val="000000" w:themeColor="text1"/>
          <w:lang w:val="en-CA"/>
        </w:rPr>
        <w:t>.</w:t>
      </w:r>
      <w:r w:rsidR="00E41725" w:rsidRPr="00582C15">
        <w:rPr>
          <w:color w:val="000000" w:themeColor="text1"/>
          <w:lang w:val="en-CA"/>
        </w:rPr>
        <w:t xml:space="preserve"> </w:t>
      </w:r>
    </w:p>
    <w:p w14:paraId="7E3BDACB" w14:textId="77777777" w:rsidR="00C666E1" w:rsidRDefault="00C666E1">
      <w:pPr>
        <w:rPr>
          <w:ins w:id="5624" w:author="Alexis Tourapis" w:date="2020-01-14T16:53:00Z"/>
          <w:color w:val="000000" w:themeColor="text1"/>
          <w:lang w:val="en-CA"/>
        </w:rPr>
      </w:pPr>
    </w:p>
    <w:p w14:paraId="48A2400D" w14:textId="54AD1FC8" w:rsidR="00CD6EFF" w:rsidRPr="00582C15" w:rsidDel="00CD6EFF" w:rsidRDefault="00CD6EFF">
      <w:pPr>
        <w:tabs>
          <w:tab w:val="clear" w:pos="403"/>
        </w:tabs>
        <w:rPr>
          <w:del w:id="5625" w:author="Alexis Tourapis" w:date="2020-01-14T16:13:00Z"/>
          <w:color w:val="000000" w:themeColor="text1"/>
          <w:lang w:val="en-CA"/>
        </w:rPr>
        <w:pPrChange w:id="5626" w:author="Bracco Graziosi, Danillo" w:date="2020-02-26T14:35:00Z">
          <w:pPr>
            <w:tabs>
              <w:tab w:val="clear" w:pos="403"/>
            </w:tabs>
            <w:ind w:left="720" w:hanging="720"/>
          </w:pPr>
        </w:pPrChange>
      </w:pPr>
      <w:bookmarkStart w:id="5627" w:name="_Toc33537272"/>
      <w:bookmarkStart w:id="5628" w:name="_Toc35407614"/>
      <w:bookmarkEnd w:id="5627"/>
      <w:bookmarkEnd w:id="5628"/>
    </w:p>
    <w:p w14:paraId="23953733" w14:textId="550182C5" w:rsidR="009B5618" w:rsidRPr="00582C15" w:rsidDel="0072405F" w:rsidRDefault="00E41725">
      <w:pPr>
        <w:tabs>
          <w:tab w:val="clear" w:pos="403"/>
        </w:tabs>
        <w:ind w:left="720"/>
        <w:rPr>
          <w:del w:id="5629" w:author="Alexis Tourapis" w:date="2020-01-14T15:51:00Z"/>
          <w:color w:val="000000" w:themeColor="text1"/>
          <w:lang w:val="en-CA"/>
        </w:rPr>
      </w:pPr>
      <w:del w:id="5630" w:author="Alexis Tourapis" w:date="2020-01-14T15:51:00Z">
        <w:r w:rsidRPr="00582C15" w:rsidDel="0072405F">
          <w:rPr>
            <w:color w:val="000000" w:themeColor="text1"/>
            <w:lang w:val="en-CA"/>
          </w:rPr>
          <w:delText>Otherwise</w:delText>
        </w:r>
        <w:r w:rsidR="009B5618" w:rsidRPr="00582C15" w:rsidDel="0072405F">
          <w:rPr>
            <w:color w:val="000000" w:themeColor="text1"/>
            <w:lang w:val="en-CA"/>
          </w:rPr>
          <w:delText xml:space="preserve"> (</w:delText>
        </w:r>
        <w:r w:rsidR="00A13222" w:rsidRPr="00582C15" w:rsidDel="0072405F">
          <w:rPr>
            <w:color w:val="000000" w:themeColor="text1"/>
            <w:lang w:val="en-CA"/>
          </w:rPr>
          <w:delText>vps_map_count_minus1</w:delText>
        </w:r>
        <w:r w:rsidR="004C5B66" w:rsidRPr="00582C15" w:rsidDel="0072405F">
          <w:rPr>
            <w:color w:val="000000" w:themeColor="text1"/>
            <w:lang w:val="en-CA"/>
          </w:rPr>
          <w:delText>[ atlasIdx ] </w:delText>
        </w:r>
        <w:r w:rsidR="009B5618" w:rsidRPr="00582C15" w:rsidDel="0072405F">
          <w:rPr>
            <w:color w:val="000000" w:themeColor="text1"/>
            <w:lang w:val="en-CA"/>
          </w:rPr>
          <w:delText xml:space="preserve"> is not equal to 0)</w:delText>
        </w:r>
        <w:r w:rsidRPr="00582C15" w:rsidDel="0072405F">
          <w:rPr>
            <w:color w:val="000000" w:themeColor="text1"/>
            <w:lang w:val="en-CA"/>
          </w:rPr>
          <w:delText>, the following applies:</w:delText>
        </w:r>
        <w:bookmarkStart w:id="5631" w:name="_Toc33537273"/>
        <w:bookmarkStart w:id="5632" w:name="_Toc35407615"/>
        <w:bookmarkEnd w:id="5631"/>
        <w:bookmarkEnd w:id="5632"/>
      </w:del>
    </w:p>
    <w:p w14:paraId="55714EA0" w14:textId="6FF6188F" w:rsidR="00460AEF" w:rsidRPr="00582C15" w:rsidDel="0072405F" w:rsidRDefault="009B5618">
      <w:pPr>
        <w:tabs>
          <w:tab w:val="clear" w:pos="403"/>
        </w:tabs>
        <w:ind w:left="1080"/>
        <w:rPr>
          <w:del w:id="5633" w:author="Alexis Tourapis" w:date="2020-01-14T15:51:00Z"/>
          <w:color w:val="000000" w:themeColor="text1"/>
          <w:lang w:val="en-CA"/>
        </w:rPr>
      </w:pPr>
      <w:del w:id="5634" w:author="Alexis Tourapis" w:date="2020-01-14T15:51:00Z">
        <w:r w:rsidRPr="00582C15" w:rsidDel="0072405F">
          <w:rPr>
            <w:color w:val="000000" w:themeColor="text1"/>
            <w:lang w:val="en-CA"/>
          </w:rPr>
          <w:delText xml:space="preserve">If </w:delText>
        </w:r>
        <w:r w:rsidR="00A13222" w:rsidRPr="00582C15" w:rsidDel="0072405F">
          <w:rPr>
            <w:color w:val="000000" w:themeColor="text1"/>
            <w:lang w:val="en-CA"/>
          </w:rPr>
          <w:delText>vps_multiple_map_streams_present_flag</w:delText>
        </w:r>
        <w:r w:rsidR="004C5B66" w:rsidRPr="00582C15" w:rsidDel="0072405F">
          <w:rPr>
            <w:color w:val="000000" w:themeColor="text1"/>
            <w:lang w:val="en-CA"/>
          </w:rPr>
          <w:delText>[ atlasIdx ] </w:delText>
        </w:r>
        <w:r w:rsidRPr="00582C15" w:rsidDel="0072405F">
          <w:rPr>
            <w:color w:val="000000" w:themeColor="text1"/>
            <w:lang w:val="en-CA"/>
          </w:rPr>
          <w:delText xml:space="preserve"> is equal to 0, </w:delText>
        </w:r>
      </w:del>
      <w:del w:id="5635" w:author="Alexis Tourapis" w:date="2020-01-14T15:34:00Z">
        <w:r w:rsidR="0035027C" w:rsidRPr="00582C15" w:rsidDel="00286FB3">
          <w:rPr>
            <w:color w:val="000000" w:themeColor="text1"/>
            <w:lang w:val="en-CA"/>
          </w:rPr>
          <w:delText xml:space="preserve">an </w:delText>
        </w:r>
        <w:r w:rsidR="000F532C" w:rsidRPr="00582C15" w:rsidDel="00286FB3">
          <w:rPr>
            <w:color w:val="000000" w:themeColor="text1"/>
            <w:lang w:val="en-CA"/>
          </w:rPr>
          <w:delText>ai_</w:delText>
        </w:r>
        <w:r w:rsidR="004D1E3B" w:rsidRPr="00582C15" w:rsidDel="00286FB3">
          <w:rPr>
            <w:color w:val="000000" w:themeColor="text1"/>
            <w:lang w:val="en-CA"/>
          </w:rPr>
          <w:delText>attribute_count</w:delText>
        </w:r>
        <w:r w:rsidR="004C5B66" w:rsidRPr="00582C15" w:rsidDel="00286FB3">
          <w:rPr>
            <w:color w:val="000000" w:themeColor="text1"/>
            <w:lang w:val="en-CA"/>
          </w:rPr>
          <w:delText>[ atlasIdx ] </w:delText>
        </w:r>
        <w:r w:rsidR="0035027C" w:rsidRPr="00582C15" w:rsidDel="00286FB3">
          <w:rPr>
            <w:color w:val="000000" w:themeColor="text1"/>
            <w:lang w:val="en-CA"/>
          </w:rPr>
          <w:delText xml:space="preserve"> number of video decoding processes are invoked, each with a different </w:delText>
        </w:r>
        <w:r w:rsidR="00707920" w:rsidRPr="00582C15" w:rsidDel="00286FB3">
          <w:rPr>
            <w:color w:val="000000" w:themeColor="text1"/>
            <w:lang w:val="en-CA"/>
          </w:rPr>
          <w:delText>vuh_attribute_index</w:delText>
        </w:r>
        <w:r w:rsidR="0035027C" w:rsidRPr="00582C15" w:rsidDel="00286FB3">
          <w:rPr>
            <w:color w:val="000000" w:themeColor="text1"/>
            <w:lang w:val="en-CA"/>
          </w:rPr>
          <w:delText xml:space="preserve"> </w:delText>
        </w:r>
      </w:del>
      <w:del w:id="5636" w:author="Alexis Tourapis" w:date="2020-01-14T15:51:00Z">
        <w:r w:rsidR="0035027C" w:rsidRPr="00582C15" w:rsidDel="0072405F">
          <w:rPr>
            <w:color w:val="000000" w:themeColor="text1"/>
            <w:lang w:val="en-CA"/>
          </w:rPr>
          <w:delText xml:space="preserve">associated with it and the associated codec specified by </w:delText>
        </w:r>
        <w:r w:rsidR="000F532C" w:rsidRPr="00582C15" w:rsidDel="0072405F">
          <w:rPr>
            <w:color w:val="000000" w:themeColor="text1"/>
            <w:lang w:val="en-CA"/>
          </w:rPr>
          <w:delText>ai_</w:delText>
        </w:r>
        <w:r w:rsidR="0035027C" w:rsidRPr="00582C15" w:rsidDel="0072405F">
          <w:rPr>
            <w:color w:val="000000" w:themeColor="text1"/>
            <w:lang w:val="en-CA"/>
          </w:rPr>
          <w:delText>attribute_codec_id</w:delText>
        </w:r>
        <w:r w:rsidR="00AF5455" w:rsidRPr="00582C15" w:rsidDel="0072405F">
          <w:rPr>
            <w:color w:val="000000" w:themeColor="text1"/>
            <w:lang w:val="en-CA"/>
          </w:rPr>
          <w:delText>[ atlasIdx ]</w:delText>
        </w:r>
        <w:r w:rsidR="0035027C" w:rsidRPr="00582C15" w:rsidDel="0072405F">
          <w:rPr>
            <w:bCs/>
            <w:color w:val="000000" w:themeColor="text1"/>
            <w:lang w:val="en-CA"/>
          </w:rPr>
          <w:delText>[ </w:delText>
        </w:r>
      </w:del>
      <w:del w:id="5637" w:author="Alexis Tourapis" w:date="2020-01-14T15:45:00Z">
        <w:r w:rsidR="00707920" w:rsidRPr="00582C15" w:rsidDel="001816CA">
          <w:rPr>
            <w:color w:val="000000" w:themeColor="text1"/>
            <w:lang w:val="en-CA"/>
          </w:rPr>
          <w:delText>vuh_attribute_index</w:delText>
        </w:r>
      </w:del>
      <w:del w:id="5638" w:author="Alexis Tourapis" w:date="2020-01-14T15:51:00Z">
        <w:r w:rsidR="0035027C" w:rsidRPr="00582C15" w:rsidDel="0072405F">
          <w:rPr>
            <w:color w:val="000000" w:themeColor="text1"/>
            <w:lang w:val="en-CA"/>
          </w:rPr>
          <w:delText xml:space="preserve"> ] as the input. </w:delText>
        </w:r>
        <w:r w:rsidRPr="00582C15" w:rsidDel="0072405F">
          <w:rPr>
            <w:color w:val="000000" w:themeColor="text1"/>
            <w:lang w:val="en-CA"/>
          </w:rPr>
          <w:delText xml:space="preserve">Outputs of this process are the decoded and display/output ordered </w:delText>
        </w:r>
        <w:r w:rsidR="0035027C" w:rsidRPr="00582C15" w:rsidDel="0072405F">
          <w:rPr>
            <w:color w:val="000000" w:themeColor="text1"/>
            <w:lang w:val="en-CA"/>
          </w:rPr>
          <w:delText>attribute</w:delText>
        </w:r>
        <w:r w:rsidRPr="00582C15" w:rsidDel="0072405F">
          <w:rPr>
            <w:color w:val="000000" w:themeColor="text1"/>
            <w:lang w:val="en-CA"/>
          </w:rPr>
          <w:delText xml:space="preserve"> video frames, </w:delText>
        </w:r>
        <w:r w:rsidR="00D267E3" w:rsidDel="0072405F">
          <w:rPr>
            <w:color w:val="000000" w:themeColor="text1"/>
            <w:lang w:val="en-CA"/>
          </w:rPr>
          <w:delText>dec</w:delText>
        </w:r>
        <w:r w:rsidR="0035027C" w:rsidRPr="00582C15" w:rsidDel="0072405F">
          <w:rPr>
            <w:color w:val="000000" w:themeColor="text1"/>
            <w:lang w:val="en-CA"/>
          </w:rPr>
          <w:delText>Attr</w:delText>
        </w:r>
        <w:r w:rsidRPr="00582C15" w:rsidDel="0072405F">
          <w:rPr>
            <w:color w:val="000000" w:themeColor="text1"/>
            <w:lang w:val="en-CA"/>
          </w:rPr>
          <w:delText>Frame</w:delText>
        </w:r>
        <w:r w:rsidR="00FA447F" w:rsidRPr="00582C15" w:rsidDel="0072405F">
          <w:rPr>
            <w:color w:val="000000" w:themeColor="text1"/>
            <w:lang w:val="en-CA"/>
          </w:rPr>
          <w:delText>[ attrIdx ]</w:delText>
        </w:r>
        <w:r w:rsidRPr="00582C15" w:rsidDel="0072405F">
          <w:rPr>
            <w:color w:val="000000" w:themeColor="text1"/>
            <w:lang w:val="en-CA"/>
          </w:rPr>
          <w:delText>[ </w:delText>
        </w:r>
        <w:r w:rsidR="00D267E3" w:rsidDel="0072405F">
          <w:rPr>
            <w:color w:val="000000" w:themeColor="text1"/>
            <w:lang w:val="en-CA"/>
          </w:rPr>
          <w:delText>o</w:delText>
        </w:r>
        <w:r w:rsidRPr="00582C15" w:rsidDel="0072405F">
          <w:rPr>
            <w:color w:val="000000" w:themeColor="text1"/>
            <w:lang w:val="en-CA"/>
          </w:rPr>
          <w:delText>rderIdx ][ compIdx ][ </w:delText>
        </w:r>
        <w:r w:rsidR="000E74EC" w:rsidRPr="00582C15" w:rsidDel="0072405F">
          <w:rPr>
            <w:color w:val="000000" w:themeColor="text1"/>
            <w:lang w:val="en-CA"/>
          </w:rPr>
          <w:delText>y</w:delText>
        </w:r>
        <w:r w:rsidRPr="00582C15" w:rsidDel="0072405F">
          <w:rPr>
            <w:color w:val="000000" w:themeColor="text1"/>
            <w:lang w:val="en-CA"/>
          </w:rPr>
          <w:delText> ][ </w:delText>
        </w:r>
        <w:r w:rsidR="000E74EC" w:rsidRPr="00582C15" w:rsidDel="0072405F">
          <w:rPr>
            <w:color w:val="000000" w:themeColor="text1"/>
            <w:lang w:val="en-CA"/>
          </w:rPr>
          <w:delText>x</w:delText>
        </w:r>
        <w:r w:rsidRPr="00582C15" w:rsidDel="0072405F">
          <w:rPr>
            <w:color w:val="000000" w:themeColor="text1"/>
            <w:lang w:val="en-CA"/>
          </w:rPr>
          <w:delText xml:space="preserve"> ], and their associated bitdepth, </w:delText>
        </w:r>
        <w:r w:rsidR="00D267E3" w:rsidDel="0072405F">
          <w:rPr>
            <w:color w:val="000000" w:themeColor="text1"/>
            <w:lang w:val="en-CA"/>
          </w:rPr>
          <w:delText>dec</w:delText>
        </w:r>
        <w:r w:rsidR="0035027C" w:rsidRPr="00582C15" w:rsidDel="0072405F">
          <w:rPr>
            <w:color w:val="000000" w:themeColor="text1"/>
            <w:lang w:val="en-CA"/>
          </w:rPr>
          <w:delText>Attr</w:delText>
        </w:r>
        <w:r w:rsidR="00FA447F" w:rsidRPr="00582C15" w:rsidDel="0072405F">
          <w:rPr>
            <w:color w:val="000000" w:themeColor="text1"/>
            <w:lang w:val="en-CA"/>
          </w:rPr>
          <w:delText>B</w:delText>
        </w:r>
        <w:r w:rsidRPr="00582C15" w:rsidDel="0072405F">
          <w:rPr>
            <w:color w:val="000000" w:themeColor="text1"/>
            <w:lang w:val="en-CA"/>
          </w:rPr>
          <w:delText>itdepth</w:delText>
        </w:r>
        <w:r w:rsidR="00FA447F" w:rsidRPr="00582C15" w:rsidDel="0072405F">
          <w:rPr>
            <w:color w:val="000000" w:themeColor="text1"/>
            <w:lang w:val="en-CA"/>
          </w:rPr>
          <w:delText>[ attrIdx </w:delText>
        </w:r>
      </w:del>
      <w:del w:id="5639" w:author="Alexis Tourapis" w:date="2020-01-14T15:46:00Z">
        <w:r w:rsidR="00FA447F" w:rsidRPr="00582C15" w:rsidDel="001816CA">
          <w:rPr>
            <w:color w:val="000000" w:themeColor="text1"/>
            <w:lang w:val="en-CA"/>
          </w:rPr>
          <w:delText>]</w:delText>
        </w:r>
      </w:del>
      <w:del w:id="5640" w:author="Alexis Tourapis" w:date="2020-01-14T15:51:00Z">
        <w:r w:rsidRPr="00582C15" w:rsidDel="0072405F">
          <w:rPr>
            <w:color w:val="000000" w:themeColor="text1"/>
            <w:lang w:val="en-CA"/>
          </w:rPr>
          <w:delText>[ </w:delText>
        </w:r>
        <w:r w:rsidR="00D267E3" w:rsidDel="0072405F">
          <w:rPr>
            <w:color w:val="000000" w:themeColor="text1"/>
            <w:lang w:val="en-CA"/>
          </w:rPr>
          <w:delText>o</w:delText>
        </w:r>
        <w:r w:rsidRPr="00582C15" w:rsidDel="0072405F">
          <w:rPr>
            <w:color w:val="000000" w:themeColor="text1"/>
            <w:lang w:val="en-CA"/>
          </w:rPr>
          <w:delText xml:space="preserve">rderIdx ], width, </w:delText>
        </w:r>
        <w:r w:rsidR="00D267E3" w:rsidDel="0072405F">
          <w:rPr>
            <w:color w:val="000000" w:themeColor="text1"/>
            <w:lang w:val="en-CA"/>
          </w:rPr>
          <w:delText>dec</w:delText>
        </w:r>
        <w:r w:rsidR="0035027C" w:rsidRPr="00582C15" w:rsidDel="0072405F">
          <w:rPr>
            <w:color w:val="000000" w:themeColor="text1"/>
            <w:lang w:val="en-CA"/>
          </w:rPr>
          <w:delText>Attr</w:delText>
        </w:r>
        <w:r w:rsidRPr="00582C15" w:rsidDel="0072405F">
          <w:rPr>
            <w:color w:val="000000" w:themeColor="text1"/>
            <w:lang w:val="en-CA"/>
          </w:rPr>
          <w:delText>Width</w:delText>
        </w:r>
        <w:r w:rsidR="00FA447F" w:rsidRPr="00582C15" w:rsidDel="0072405F">
          <w:rPr>
            <w:color w:val="000000" w:themeColor="text1"/>
            <w:lang w:val="en-CA"/>
          </w:rPr>
          <w:delText>[ attrIdx ]</w:delText>
        </w:r>
        <w:r w:rsidRPr="00582C15" w:rsidDel="0072405F">
          <w:rPr>
            <w:color w:val="000000" w:themeColor="text1"/>
            <w:lang w:val="en-CA"/>
          </w:rPr>
          <w:delText>[ </w:delText>
        </w:r>
        <w:r w:rsidR="00D267E3" w:rsidDel="0072405F">
          <w:rPr>
            <w:color w:val="000000" w:themeColor="text1"/>
            <w:lang w:val="en-CA"/>
          </w:rPr>
          <w:delText>o</w:delText>
        </w:r>
        <w:r w:rsidRPr="00582C15" w:rsidDel="0072405F">
          <w:rPr>
            <w:color w:val="000000" w:themeColor="text1"/>
            <w:lang w:val="en-CA"/>
          </w:rPr>
          <w:delText xml:space="preserve">rderIdx ], and height, </w:delText>
        </w:r>
        <w:r w:rsidR="00D267E3" w:rsidDel="0072405F">
          <w:rPr>
            <w:color w:val="000000" w:themeColor="text1"/>
            <w:lang w:val="en-CA"/>
          </w:rPr>
          <w:delText>dec</w:delText>
        </w:r>
        <w:r w:rsidR="00FA447F" w:rsidRPr="00582C15" w:rsidDel="0072405F">
          <w:rPr>
            <w:color w:val="000000" w:themeColor="text1"/>
            <w:lang w:val="en-CA"/>
          </w:rPr>
          <w:delText>Attr</w:delText>
        </w:r>
        <w:r w:rsidRPr="00582C15" w:rsidDel="0072405F">
          <w:rPr>
            <w:color w:val="000000" w:themeColor="text1"/>
            <w:lang w:val="en-CA"/>
          </w:rPr>
          <w:delText>Height</w:delText>
        </w:r>
        <w:r w:rsidR="00FA447F" w:rsidRPr="00582C15" w:rsidDel="0072405F">
          <w:rPr>
            <w:color w:val="000000" w:themeColor="text1"/>
            <w:lang w:val="en-CA"/>
          </w:rPr>
          <w:delText>[ attrIdx ]</w:delText>
        </w:r>
        <w:r w:rsidRPr="00582C15" w:rsidDel="0072405F">
          <w:rPr>
            <w:color w:val="000000" w:themeColor="text1"/>
            <w:lang w:val="en-CA"/>
          </w:rPr>
          <w:delText>[ </w:delText>
        </w:r>
        <w:r w:rsidR="00D267E3" w:rsidDel="0072405F">
          <w:rPr>
            <w:color w:val="000000" w:themeColor="text1"/>
            <w:lang w:val="en-CA"/>
          </w:rPr>
          <w:delText>o</w:delText>
        </w:r>
        <w:r w:rsidRPr="00582C15" w:rsidDel="0072405F">
          <w:rPr>
            <w:color w:val="000000" w:themeColor="text1"/>
            <w:lang w:val="en-CA"/>
          </w:rPr>
          <w:delText xml:space="preserve">rderIdx ] information, </w:delText>
        </w:r>
      </w:del>
      <w:del w:id="5641" w:author="Alexis Tourapis" w:date="2020-01-14T15:47:00Z">
        <w:r w:rsidR="00FA447F" w:rsidRPr="00582C15" w:rsidDel="001816CA">
          <w:rPr>
            <w:color w:val="000000" w:themeColor="text1"/>
            <w:lang w:val="en-CA"/>
          </w:rPr>
          <w:delText xml:space="preserve">where attrIdx corresponds to the attribute index and is in the range of 0 to </w:delText>
        </w:r>
        <w:r w:rsidR="000F532C" w:rsidRPr="00582C15" w:rsidDel="001816CA">
          <w:rPr>
            <w:color w:val="000000" w:themeColor="text1"/>
            <w:lang w:val="en-CA"/>
          </w:rPr>
          <w:delText>ai_</w:delText>
        </w:r>
        <w:r w:rsidR="004D1E3B" w:rsidRPr="00582C15" w:rsidDel="001816CA">
          <w:rPr>
            <w:color w:val="000000" w:themeColor="text1"/>
            <w:lang w:val="en-CA"/>
          </w:rPr>
          <w:delText>attribute_count</w:delText>
        </w:r>
        <w:r w:rsidR="00AF5455" w:rsidRPr="00582C15" w:rsidDel="001816CA">
          <w:rPr>
            <w:color w:val="000000" w:themeColor="text1"/>
            <w:lang w:val="en-CA"/>
          </w:rPr>
          <w:delText>[ atlasIdx ] </w:delText>
        </w:r>
        <w:r w:rsidR="00FA447F" w:rsidRPr="00582C15" w:rsidDel="001816CA">
          <w:rPr>
            <w:color w:val="000000" w:themeColor="text1"/>
            <w:lang w:val="en-CA"/>
          </w:rPr>
          <w:delText>− 1, inclusive,</w:delText>
        </w:r>
      </w:del>
      <w:del w:id="5642" w:author="Alexis Tourapis" w:date="2020-01-14T15:51:00Z">
        <w:r w:rsidR="001D38A3" w:rsidRPr="00582C15" w:rsidDel="0072405F">
          <w:rPr>
            <w:color w:val="000000" w:themeColor="text1"/>
            <w:lang w:val="en-CA"/>
          </w:rPr>
          <w:delText xml:space="preserve"> </w:delText>
        </w:r>
        <w:r w:rsidR="00D267E3" w:rsidDel="0072405F">
          <w:rPr>
            <w:color w:val="000000" w:themeColor="text1"/>
            <w:lang w:val="en-CA"/>
          </w:rPr>
          <w:delText>o</w:delText>
        </w:r>
        <w:r w:rsidRPr="00582C15" w:rsidDel="0072405F">
          <w:rPr>
            <w:color w:val="000000" w:themeColor="text1"/>
            <w:lang w:val="en-CA"/>
          </w:rPr>
          <w:delText xml:space="preserve">rderIdx  is the display order index of all the decoded </w:delText>
        </w:r>
        <w:r w:rsidR="00FA447F" w:rsidRPr="00582C15" w:rsidDel="0072405F">
          <w:rPr>
            <w:color w:val="000000" w:themeColor="text1"/>
            <w:lang w:val="en-CA"/>
          </w:rPr>
          <w:delText>attribute</w:delText>
        </w:r>
        <w:r w:rsidRPr="00582C15" w:rsidDel="0072405F">
          <w:rPr>
            <w:color w:val="000000" w:themeColor="text1"/>
            <w:lang w:val="en-CA"/>
          </w:rPr>
          <w:delText xml:space="preserve"> frames, compIdx </w:delText>
        </w:r>
        <w:r w:rsidR="001D38A3" w:rsidRPr="00582C15" w:rsidDel="0072405F">
          <w:rPr>
            <w:color w:val="000000" w:themeColor="text1"/>
            <w:lang w:val="en-CA"/>
          </w:rPr>
          <w:delText xml:space="preserve">corresponds to the attribute component index and is in the range of 0 to </w:delText>
        </w:r>
      </w:del>
      <w:del w:id="5643" w:author="Alexis Tourapis" w:date="2020-01-14T15:48:00Z">
        <w:r w:rsidR="000F532C" w:rsidRPr="00582C15" w:rsidDel="001816CA">
          <w:rPr>
            <w:color w:val="000000" w:themeColor="text1"/>
            <w:highlight w:val="yellow"/>
            <w:lang w:val="en-CA"/>
          </w:rPr>
          <w:delText>ai_</w:delText>
        </w:r>
        <w:r w:rsidR="001D38A3" w:rsidRPr="00582C15" w:rsidDel="001816CA">
          <w:rPr>
            <w:bCs/>
            <w:color w:val="000000" w:themeColor="text1"/>
            <w:highlight w:val="yellow"/>
            <w:lang w:val="en-CA"/>
          </w:rPr>
          <w:delText>attribute_dimension_minus1</w:delText>
        </w:r>
        <w:r w:rsidR="00AF5455" w:rsidRPr="00582C15" w:rsidDel="001816CA">
          <w:rPr>
            <w:color w:val="000000" w:themeColor="text1"/>
            <w:lang w:val="en-CA"/>
          </w:rPr>
          <w:delText>[ atlasIdx ]</w:delText>
        </w:r>
        <w:r w:rsidR="001D38A3" w:rsidRPr="00582C15" w:rsidDel="001816CA">
          <w:rPr>
            <w:bCs/>
            <w:color w:val="000000" w:themeColor="text1"/>
            <w:highlight w:val="yellow"/>
            <w:lang w:val="en-CA"/>
          </w:rPr>
          <w:delText>[ </w:delText>
        </w:r>
        <w:r w:rsidR="001D38A3" w:rsidRPr="00582C15" w:rsidDel="001816CA">
          <w:rPr>
            <w:color w:val="000000" w:themeColor="text1"/>
            <w:highlight w:val="yellow"/>
            <w:lang w:val="en-CA"/>
          </w:rPr>
          <w:delText>attrIdx  </w:delText>
        </w:r>
        <w:r w:rsidR="001D38A3" w:rsidRPr="00582C15" w:rsidDel="001816CA">
          <w:rPr>
            <w:bCs/>
            <w:color w:val="000000" w:themeColor="text1"/>
            <w:highlight w:val="yellow"/>
            <w:lang w:val="en-CA"/>
          </w:rPr>
          <w:delText>]</w:delText>
        </w:r>
        <w:r w:rsidR="001D38A3" w:rsidRPr="00582C15" w:rsidDel="001816CA">
          <w:rPr>
            <w:color w:val="000000" w:themeColor="text1"/>
            <w:highlight w:val="yellow"/>
            <w:lang w:val="en-CA"/>
          </w:rPr>
          <w:delText>,</w:delText>
        </w:r>
      </w:del>
      <w:del w:id="5644" w:author="Alexis Tourapis" w:date="2020-01-14T15:51:00Z">
        <w:r w:rsidRPr="00582C15" w:rsidDel="0072405F">
          <w:rPr>
            <w:color w:val="000000" w:themeColor="text1"/>
            <w:lang w:val="en-CA"/>
          </w:rPr>
          <w:delText xml:space="preserve"> y is in the range of 0 to </w:delText>
        </w:r>
        <w:r w:rsidR="00390726" w:rsidDel="0072405F">
          <w:rPr>
            <w:color w:val="000000" w:themeColor="text1"/>
            <w:lang w:val="en-CA"/>
          </w:rPr>
          <w:delText>dec</w:delText>
        </w:r>
        <w:r w:rsidR="00FA447F" w:rsidRPr="00582C15" w:rsidDel="0072405F">
          <w:rPr>
            <w:color w:val="000000" w:themeColor="text1"/>
            <w:lang w:val="en-CA"/>
          </w:rPr>
          <w:delText>Attr</w:delText>
        </w:r>
        <w:r w:rsidRPr="00582C15" w:rsidDel="0072405F">
          <w:rPr>
            <w:color w:val="000000" w:themeColor="text1"/>
            <w:lang w:val="en-CA"/>
          </w:rPr>
          <w:delText>Height</w:delText>
        </w:r>
        <w:r w:rsidR="00FA447F" w:rsidRPr="00582C15" w:rsidDel="0072405F">
          <w:rPr>
            <w:color w:val="000000" w:themeColor="text1"/>
            <w:lang w:val="en-CA"/>
          </w:rPr>
          <w:delText>[ attrIdx ]</w:delText>
        </w:r>
        <w:r w:rsidRPr="00582C15" w:rsidDel="0072405F">
          <w:rPr>
            <w:color w:val="000000" w:themeColor="text1"/>
            <w:lang w:val="en-CA"/>
          </w:rPr>
          <w:delText>[ </w:delText>
        </w:r>
        <w:r w:rsidR="00390726" w:rsidDel="0072405F">
          <w:rPr>
            <w:color w:val="000000" w:themeColor="text1"/>
            <w:lang w:val="en-CA"/>
          </w:rPr>
          <w:delText>o</w:delText>
        </w:r>
        <w:r w:rsidRPr="00582C15" w:rsidDel="0072405F">
          <w:rPr>
            <w:color w:val="000000" w:themeColor="text1"/>
            <w:lang w:val="en-CA"/>
          </w:rPr>
          <w:delText>rderIdx ] − 1, inclusive</w:delText>
        </w:r>
        <w:r w:rsidR="00B52E00" w:rsidRPr="00582C15" w:rsidDel="0072405F">
          <w:rPr>
            <w:color w:val="000000" w:themeColor="text1"/>
            <w:lang w:val="en-CA"/>
          </w:rPr>
          <w:delText xml:space="preserve">, and x is the column index in the decoded frame and is in the range of 0 to </w:delText>
        </w:r>
        <w:r w:rsidR="00460AEF" w:rsidDel="0072405F">
          <w:rPr>
            <w:color w:val="000000" w:themeColor="text1"/>
            <w:lang w:val="en-CA"/>
          </w:rPr>
          <w:delText>dec</w:delText>
        </w:r>
        <w:r w:rsidR="00B52E00" w:rsidRPr="00582C15" w:rsidDel="0072405F">
          <w:rPr>
            <w:color w:val="000000" w:themeColor="text1"/>
            <w:lang w:val="en-CA"/>
          </w:rPr>
          <w:delText>AttrWidth[ attrIdx ][ </w:delText>
        </w:r>
        <w:r w:rsidR="00460AEF" w:rsidDel="0072405F">
          <w:rPr>
            <w:color w:val="000000" w:themeColor="text1"/>
            <w:lang w:val="en-CA"/>
          </w:rPr>
          <w:delText>o</w:delText>
        </w:r>
        <w:r w:rsidR="00B52E00" w:rsidRPr="00582C15" w:rsidDel="0072405F">
          <w:rPr>
            <w:color w:val="000000" w:themeColor="text1"/>
            <w:lang w:val="en-CA"/>
          </w:rPr>
          <w:delText>rderIdx ] − 1, inclusive</w:delText>
        </w:r>
        <w:r w:rsidRPr="00582C15" w:rsidDel="0072405F">
          <w:rPr>
            <w:color w:val="000000" w:themeColor="text1"/>
            <w:lang w:val="en-CA"/>
          </w:rPr>
          <w:delText xml:space="preserve">. </w:delText>
        </w:r>
        <w:bookmarkStart w:id="5645" w:name="_Toc33537274"/>
        <w:bookmarkStart w:id="5646" w:name="_Toc35407616"/>
        <w:bookmarkEnd w:id="5645"/>
        <w:bookmarkEnd w:id="5646"/>
      </w:del>
    </w:p>
    <w:p w14:paraId="51CD2ED7" w14:textId="4F8FC0BA" w:rsidR="009B5618" w:rsidRPr="00582C15" w:rsidDel="0072405F" w:rsidRDefault="009B5618">
      <w:pPr>
        <w:tabs>
          <w:tab w:val="clear" w:pos="403"/>
        </w:tabs>
        <w:ind w:left="1080"/>
        <w:rPr>
          <w:del w:id="5647" w:author="Alexis Tourapis" w:date="2020-01-14T15:51:00Z"/>
          <w:color w:val="000000" w:themeColor="text1"/>
          <w:highlight w:val="yellow"/>
          <w:lang w:val="en-CA"/>
        </w:rPr>
      </w:pPr>
      <w:del w:id="5648" w:author="Alexis Tourapis" w:date="2020-01-14T15:51:00Z">
        <w:r w:rsidRPr="00582C15" w:rsidDel="0072405F">
          <w:rPr>
            <w:color w:val="000000" w:themeColor="text1"/>
            <w:lang w:val="en-CA"/>
          </w:rPr>
          <w:delText>Otherwise (</w:delText>
        </w:r>
        <w:r w:rsidR="00A13222" w:rsidRPr="00582C15" w:rsidDel="0072405F">
          <w:rPr>
            <w:color w:val="000000" w:themeColor="text1"/>
            <w:lang w:val="en-CA"/>
          </w:rPr>
          <w:delText>vps_multiple_map_streams_present_flag</w:delText>
        </w:r>
        <w:r w:rsidR="00AF5455" w:rsidRPr="00582C15" w:rsidDel="0072405F">
          <w:rPr>
            <w:color w:val="000000" w:themeColor="text1"/>
            <w:lang w:val="en-CA"/>
          </w:rPr>
          <w:delText>[ atlasIdx ]</w:delText>
        </w:r>
        <w:r w:rsidRPr="00582C15" w:rsidDel="0072405F">
          <w:rPr>
            <w:color w:val="000000" w:themeColor="text1"/>
            <w:lang w:val="en-CA"/>
          </w:rPr>
          <w:delText xml:space="preserve"> is equal to 1), multiple video decoding processes are invoked, each using a</w:delText>
        </w:r>
        <w:r w:rsidR="001D38A3" w:rsidRPr="00582C15" w:rsidDel="0072405F">
          <w:rPr>
            <w:color w:val="000000" w:themeColor="text1"/>
            <w:lang w:val="en-CA"/>
          </w:rPr>
          <w:delText>n</w:delText>
        </w:r>
        <w:r w:rsidRPr="00582C15" w:rsidDel="0072405F">
          <w:rPr>
            <w:color w:val="000000" w:themeColor="text1"/>
            <w:lang w:val="en-CA"/>
          </w:rPr>
          <w:delText xml:space="preserve"> </w:delText>
        </w:r>
        <w:r w:rsidR="001D38A3" w:rsidRPr="00582C15" w:rsidDel="0072405F">
          <w:rPr>
            <w:color w:val="000000" w:themeColor="text1"/>
            <w:lang w:val="en-CA"/>
          </w:rPr>
          <w:delText>attribute</w:delText>
        </w:r>
        <w:r w:rsidRPr="00582C15" w:rsidDel="0072405F">
          <w:rPr>
            <w:color w:val="000000" w:themeColor="text1"/>
            <w:lang w:val="en-CA"/>
          </w:rPr>
          <w:delText xml:space="preserve"> video bitstream </w:delText>
        </w:r>
        <w:r w:rsidR="001D38A3" w:rsidRPr="00582C15" w:rsidDel="0072405F">
          <w:rPr>
            <w:color w:val="000000" w:themeColor="text1"/>
            <w:lang w:val="en-CA"/>
          </w:rPr>
          <w:delText xml:space="preserve">with a different </w:delText>
        </w:r>
        <w:r w:rsidR="00707920" w:rsidRPr="00582C15" w:rsidDel="0072405F">
          <w:rPr>
            <w:color w:val="000000" w:themeColor="text1"/>
            <w:lang w:val="en-CA"/>
          </w:rPr>
          <w:delText>vuh_attribute_index</w:delText>
        </w:r>
        <w:r w:rsidR="001D38A3" w:rsidRPr="00582C15" w:rsidDel="0072405F">
          <w:rPr>
            <w:color w:val="000000" w:themeColor="text1"/>
            <w:lang w:val="en-CA"/>
          </w:rPr>
          <w:delText xml:space="preserve"> and </w:delText>
        </w:r>
        <w:r w:rsidR="00707920" w:rsidRPr="00582C15" w:rsidDel="0072405F">
          <w:rPr>
            <w:color w:val="000000" w:themeColor="text1"/>
            <w:lang w:val="en-CA"/>
          </w:rPr>
          <w:delText>vuh_map_index</w:delText>
        </w:r>
        <w:r w:rsidR="001D38A3" w:rsidRPr="00582C15" w:rsidDel="0072405F">
          <w:rPr>
            <w:color w:val="000000" w:themeColor="text1"/>
            <w:lang w:val="en-CA"/>
          </w:rPr>
          <w:delText xml:space="preserve"> associated with it and the associated codec specified by </w:delText>
        </w:r>
        <w:r w:rsidR="000F532C" w:rsidRPr="00582C15" w:rsidDel="0072405F">
          <w:rPr>
            <w:color w:val="000000" w:themeColor="text1"/>
            <w:lang w:val="en-CA"/>
          </w:rPr>
          <w:delText>ai_</w:delText>
        </w:r>
        <w:r w:rsidR="001D38A3" w:rsidRPr="00582C15" w:rsidDel="0072405F">
          <w:rPr>
            <w:color w:val="000000" w:themeColor="text1"/>
            <w:lang w:val="en-CA"/>
          </w:rPr>
          <w:delText>attribute_codec_id</w:delText>
        </w:r>
        <w:r w:rsidR="00AF5455" w:rsidRPr="00582C15" w:rsidDel="0072405F">
          <w:rPr>
            <w:color w:val="000000" w:themeColor="text1"/>
            <w:lang w:val="en-CA"/>
          </w:rPr>
          <w:delText>[ atlasIdx ]</w:delText>
        </w:r>
        <w:r w:rsidR="001D38A3" w:rsidRPr="00582C15" w:rsidDel="0072405F">
          <w:rPr>
            <w:bCs/>
            <w:color w:val="000000" w:themeColor="text1"/>
            <w:lang w:val="en-CA"/>
          </w:rPr>
          <w:delText>[ </w:delText>
        </w:r>
        <w:r w:rsidR="00707920" w:rsidRPr="00582C15" w:rsidDel="0072405F">
          <w:rPr>
            <w:color w:val="000000" w:themeColor="text1"/>
            <w:lang w:val="en-CA"/>
          </w:rPr>
          <w:delText>vuh_attribute_index</w:delText>
        </w:r>
        <w:r w:rsidR="001D38A3" w:rsidRPr="00582C15" w:rsidDel="0072405F">
          <w:rPr>
            <w:color w:val="000000" w:themeColor="text1"/>
            <w:lang w:val="en-CA"/>
          </w:rPr>
          <w:delText> ]</w:delText>
        </w:r>
        <w:r w:rsidRPr="00582C15" w:rsidDel="0072405F">
          <w:rPr>
            <w:color w:val="000000" w:themeColor="text1"/>
            <w:lang w:val="en-CA"/>
          </w:rPr>
          <w:delText xml:space="preserve">, as the input. Outputs of this process are the decoded and display/output ordered </w:delText>
        </w:r>
        <w:r w:rsidR="001D38A3" w:rsidRPr="00582C15" w:rsidDel="0072405F">
          <w:rPr>
            <w:color w:val="000000" w:themeColor="text1"/>
            <w:lang w:val="en-CA"/>
          </w:rPr>
          <w:delText>attribute</w:delText>
        </w:r>
        <w:r w:rsidRPr="00582C15" w:rsidDel="0072405F">
          <w:rPr>
            <w:color w:val="000000" w:themeColor="text1"/>
            <w:lang w:val="en-CA"/>
          </w:rPr>
          <w:delText xml:space="preserve"> video frames, </w:delText>
        </w:r>
        <w:r w:rsidR="00460AEF" w:rsidDel="0072405F">
          <w:rPr>
            <w:color w:val="000000" w:themeColor="text1"/>
            <w:lang w:val="en-CA"/>
          </w:rPr>
          <w:delText>dec</w:delText>
        </w:r>
        <w:r w:rsidR="001D38A3" w:rsidRPr="00582C15" w:rsidDel="0072405F">
          <w:rPr>
            <w:color w:val="000000" w:themeColor="text1"/>
            <w:lang w:val="en-CA"/>
          </w:rPr>
          <w:delText>Attr</w:delText>
        </w:r>
        <w:r w:rsidRPr="00582C15" w:rsidDel="0072405F">
          <w:rPr>
            <w:color w:val="000000" w:themeColor="text1"/>
            <w:lang w:val="en-CA"/>
          </w:rPr>
          <w:delText>Frame</w:delText>
        </w:r>
        <w:r w:rsidR="001D38A3" w:rsidRPr="00582C15" w:rsidDel="0072405F">
          <w:rPr>
            <w:color w:val="000000" w:themeColor="text1"/>
            <w:lang w:val="en-CA"/>
          </w:rPr>
          <w:delText>[ attrIdx ]</w:delText>
        </w:r>
        <w:r w:rsidRPr="00582C15" w:rsidDel="0072405F">
          <w:rPr>
            <w:color w:val="000000" w:themeColor="text1"/>
            <w:lang w:val="en-CA"/>
          </w:rPr>
          <w:delText>[ </w:delText>
        </w:r>
        <w:r w:rsidR="006F36F6" w:rsidRPr="00582C15" w:rsidDel="0072405F">
          <w:rPr>
            <w:color w:val="000000" w:themeColor="text1"/>
            <w:lang w:val="en-CA"/>
          </w:rPr>
          <w:delText>map</w:delText>
        </w:r>
        <w:r w:rsidRPr="00582C15" w:rsidDel="0072405F">
          <w:rPr>
            <w:color w:val="000000" w:themeColor="text1"/>
            <w:lang w:val="en-CA"/>
          </w:rPr>
          <w:delText>Idx ][ orderIdx ][ compIdx ][ </w:delText>
        </w:r>
        <w:r w:rsidR="00B52E00" w:rsidRPr="00582C15" w:rsidDel="0072405F">
          <w:rPr>
            <w:color w:val="000000" w:themeColor="text1"/>
            <w:lang w:val="en-CA"/>
          </w:rPr>
          <w:delText>y</w:delText>
        </w:r>
        <w:r w:rsidRPr="00582C15" w:rsidDel="0072405F">
          <w:rPr>
            <w:color w:val="000000" w:themeColor="text1"/>
            <w:lang w:val="en-CA"/>
          </w:rPr>
          <w:delText>][ </w:delText>
        </w:r>
        <w:r w:rsidR="00B52E00" w:rsidRPr="00582C15" w:rsidDel="0072405F">
          <w:rPr>
            <w:color w:val="000000" w:themeColor="text1"/>
            <w:lang w:val="en-CA"/>
          </w:rPr>
          <w:delText>x</w:delText>
        </w:r>
        <w:r w:rsidRPr="00582C15" w:rsidDel="0072405F">
          <w:rPr>
            <w:color w:val="000000" w:themeColor="text1"/>
            <w:lang w:val="en-CA"/>
          </w:rPr>
          <w:delText xml:space="preserve"> ], and their associated bitdepth, </w:delText>
        </w:r>
        <w:r w:rsidR="00460AEF" w:rsidDel="0072405F">
          <w:rPr>
            <w:color w:val="000000" w:themeColor="text1"/>
            <w:lang w:val="en-CA"/>
          </w:rPr>
          <w:delText>dec</w:delText>
        </w:r>
        <w:r w:rsidR="001D38A3" w:rsidRPr="00582C15" w:rsidDel="0072405F">
          <w:rPr>
            <w:color w:val="000000" w:themeColor="text1"/>
            <w:lang w:val="en-CA"/>
          </w:rPr>
          <w:delText>Attr</w:delText>
        </w:r>
        <w:r w:rsidRPr="00582C15" w:rsidDel="0072405F">
          <w:rPr>
            <w:color w:val="000000" w:themeColor="text1"/>
            <w:lang w:val="en-CA"/>
          </w:rPr>
          <w:delText>Bitdepth</w:delText>
        </w:r>
        <w:r w:rsidR="001D38A3" w:rsidRPr="00582C15" w:rsidDel="0072405F">
          <w:rPr>
            <w:color w:val="000000" w:themeColor="text1"/>
            <w:lang w:val="en-CA"/>
          </w:rPr>
          <w:delText>[ attrIdx ]</w:delText>
        </w:r>
        <w:r w:rsidRPr="00582C15" w:rsidDel="0072405F">
          <w:rPr>
            <w:color w:val="000000" w:themeColor="text1"/>
            <w:lang w:val="en-CA"/>
          </w:rPr>
          <w:delText>[ </w:delText>
        </w:r>
        <w:r w:rsidR="006F36F6" w:rsidRPr="00582C15" w:rsidDel="0072405F">
          <w:rPr>
            <w:color w:val="000000" w:themeColor="text1"/>
            <w:lang w:val="en-CA"/>
          </w:rPr>
          <w:delText>map</w:delText>
        </w:r>
        <w:r w:rsidRPr="00582C15" w:rsidDel="0072405F">
          <w:rPr>
            <w:color w:val="000000" w:themeColor="text1"/>
            <w:lang w:val="en-CA"/>
          </w:rPr>
          <w:delText xml:space="preserve">Idx ][ orderIdx ], width, </w:delText>
        </w:r>
        <w:r w:rsidR="00460AEF" w:rsidDel="0072405F">
          <w:rPr>
            <w:color w:val="000000" w:themeColor="text1"/>
            <w:lang w:val="en-CA"/>
          </w:rPr>
          <w:delText>dec</w:delText>
        </w:r>
        <w:r w:rsidR="001D38A3" w:rsidRPr="00582C15" w:rsidDel="0072405F">
          <w:rPr>
            <w:color w:val="000000" w:themeColor="text1"/>
            <w:lang w:val="en-CA"/>
          </w:rPr>
          <w:delText>Attr</w:delText>
        </w:r>
        <w:r w:rsidRPr="00582C15" w:rsidDel="0072405F">
          <w:rPr>
            <w:color w:val="000000" w:themeColor="text1"/>
            <w:lang w:val="en-CA"/>
          </w:rPr>
          <w:delText>Width</w:delText>
        </w:r>
        <w:r w:rsidR="001D38A3" w:rsidRPr="00582C15" w:rsidDel="0072405F">
          <w:rPr>
            <w:color w:val="000000" w:themeColor="text1"/>
            <w:lang w:val="en-CA"/>
          </w:rPr>
          <w:delText>[ attrIdx ]</w:delText>
        </w:r>
        <w:r w:rsidRPr="00582C15" w:rsidDel="0072405F">
          <w:rPr>
            <w:color w:val="000000" w:themeColor="text1"/>
            <w:lang w:val="en-CA"/>
          </w:rPr>
          <w:delText>[ </w:delText>
        </w:r>
        <w:r w:rsidR="006F36F6" w:rsidRPr="00582C15" w:rsidDel="0072405F">
          <w:rPr>
            <w:color w:val="000000" w:themeColor="text1"/>
            <w:lang w:val="en-CA"/>
          </w:rPr>
          <w:delText>map</w:delText>
        </w:r>
        <w:r w:rsidRPr="00582C15" w:rsidDel="0072405F">
          <w:rPr>
            <w:color w:val="000000" w:themeColor="text1"/>
            <w:lang w:val="en-CA"/>
          </w:rPr>
          <w:delText xml:space="preserve">Idx ][ orderIdx ], and height, </w:delText>
        </w:r>
        <w:r w:rsidR="00460AEF" w:rsidDel="0072405F">
          <w:rPr>
            <w:color w:val="000000" w:themeColor="text1"/>
            <w:lang w:val="en-CA"/>
          </w:rPr>
          <w:delText>dec</w:delText>
        </w:r>
        <w:r w:rsidR="001D38A3" w:rsidRPr="00582C15" w:rsidDel="0072405F">
          <w:rPr>
            <w:color w:val="000000" w:themeColor="text1"/>
            <w:lang w:val="en-CA"/>
          </w:rPr>
          <w:delText>Attr</w:delText>
        </w:r>
        <w:r w:rsidRPr="00582C15" w:rsidDel="0072405F">
          <w:rPr>
            <w:color w:val="000000" w:themeColor="text1"/>
            <w:lang w:val="en-CA"/>
          </w:rPr>
          <w:delText>Height</w:delText>
        </w:r>
        <w:r w:rsidR="001D38A3" w:rsidRPr="00582C15" w:rsidDel="0072405F">
          <w:rPr>
            <w:color w:val="000000" w:themeColor="text1"/>
            <w:lang w:val="en-CA"/>
          </w:rPr>
          <w:delText>[ attrIdx ]</w:delText>
        </w:r>
        <w:r w:rsidRPr="00582C15" w:rsidDel="0072405F">
          <w:rPr>
            <w:color w:val="000000" w:themeColor="text1"/>
            <w:lang w:val="en-CA"/>
          </w:rPr>
          <w:delText>[ </w:delText>
        </w:r>
        <w:r w:rsidR="006F36F6" w:rsidRPr="00582C15" w:rsidDel="0072405F">
          <w:rPr>
            <w:color w:val="000000" w:themeColor="text1"/>
            <w:lang w:val="en-CA"/>
          </w:rPr>
          <w:delText>map</w:delText>
        </w:r>
        <w:r w:rsidRPr="00582C15" w:rsidDel="0072405F">
          <w:rPr>
            <w:color w:val="000000" w:themeColor="text1"/>
            <w:lang w:val="en-CA"/>
          </w:rPr>
          <w:delText xml:space="preserve">Idx ][ orderIdx ] information, </w:delText>
        </w:r>
        <w:r w:rsidR="001D38A3" w:rsidRPr="00582C15" w:rsidDel="0072405F">
          <w:rPr>
            <w:color w:val="000000" w:themeColor="text1"/>
            <w:lang w:val="en-CA"/>
          </w:rPr>
          <w:delText xml:space="preserve">where attrIdx corresponds to the attribute index and is in the range of 0 to </w:delText>
        </w:r>
        <w:r w:rsidR="000F532C" w:rsidRPr="00582C15" w:rsidDel="0072405F">
          <w:rPr>
            <w:color w:val="000000" w:themeColor="text1"/>
            <w:lang w:val="en-CA"/>
          </w:rPr>
          <w:delText>ai_</w:delText>
        </w:r>
        <w:r w:rsidR="004D1E3B" w:rsidRPr="00582C15" w:rsidDel="0072405F">
          <w:rPr>
            <w:color w:val="000000" w:themeColor="text1"/>
            <w:lang w:val="en-CA"/>
          </w:rPr>
          <w:delText>attribute_count</w:delText>
        </w:r>
        <w:r w:rsidR="00AF5455" w:rsidRPr="00582C15" w:rsidDel="0072405F">
          <w:rPr>
            <w:color w:val="000000" w:themeColor="text1"/>
            <w:lang w:val="en-CA"/>
          </w:rPr>
          <w:delText>[ atlasIdx ] </w:delText>
        </w:r>
        <w:r w:rsidR="001D38A3" w:rsidRPr="00582C15" w:rsidDel="0072405F">
          <w:rPr>
            <w:color w:val="000000" w:themeColor="text1"/>
            <w:lang w:val="en-CA"/>
          </w:rPr>
          <w:delText xml:space="preserve">− 1, </w:delText>
        </w:r>
        <w:r w:rsidR="006F36F6" w:rsidRPr="00582C15" w:rsidDel="0072405F">
          <w:rPr>
            <w:color w:val="000000" w:themeColor="text1"/>
            <w:lang w:val="en-CA"/>
          </w:rPr>
          <w:delText>map</w:delText>
        </w:r>
        <w:r w:rsidRPr="00582C15" w:rsidDel="0072405F">
          <w:rPr>
            <w:color w:val="000000" w:themeColor="text1"/>
            <w:lang w:val="en-CA"/>
          </w:rPr>
          <w:delText xml:space="preserve">Idx corresponds to the </w:delText>
        </w:r>
        <w:r w:rsidR="006F36F6" w:rsidRPr="00582C15" w:rsidDel="0072405F">
          <w:rPr>
            <w:color w:val="000000" w:themeColor="text1"/>
            <w:lang w:val="en-CA"/>
          </w:rPr>
          <w:delText>map</w:delText>
        </w:r>
        <w:r w:rsidRPr="00582C15" w:rsidDel="0072405F">
          <w:rPr>
            <w:color w:val="000000" w:themeColor="text1"/>
            <w:lang w:val="en-CA"/>
          </w:rPr>
          <w:delText xml:space="preserve"> index of each frame and is in the range of 0 to </w:delText>
        </w:r>
        <w:r w:rsidR="00A13222" w:rsidRPr="00582C15" w:rsidDel="0072405F">
          <w:rPr>
            <w:color w:val="000000" w:themeColor="text1"/>
            <w:lang w:val="en-CA"/>
          </w:rPr>
          <w:delText>vps_map_count_minus1</w:delText>
        </w:r>
        <w:r w:rsidR="00AF5455" w:rsidRPr="00582C15" w:rsidDel="0072405F">
          <w:rPr>
            <w:color w:val="000000" w:themeColor="text1"/>
            <w:lang w:val="en-CA"/>
          </w:rPr>
          <w:delText>[ atlasIdx ]</w:delText>
        </w:r>
        <w:r w:rsidRPr="00582C15" w:rsidDel="0072405F">
          <w:rPr>
            <w:color w:val="000000" w:themeColor="text1"/>
            <w:lang w:val="en-CA"/>
          </w:rPr>
          <w:delText xml:space="preserve"> , inclusive, orderIdx  is the display order index of the decoded </w:delText>
        </w:r>
        <w:r w:rsidR="001D38A3" w:rsidRPr="00582C15" w:rsidDel="0072405F">
          <w:rPr>
            <w:color w:val="000000" w:themeColor="text1"/>
            <w:lang w:val="en-CA"/>
          </w:rPr>
          <w:delText>attribute</w:delText>
        </w:r>
        <w:r w:rsidRPr="00582C15" w:rsidDel="0072405F">
          <w:rPr>
            <w:color w:val="000000" w:themeColor="text1"/>
            <w:lang w:val="en-CA"/>
          </w:rPr>
          <w:delText xml:space="preserve"> frames for each </w:delText>
        </w:r>
        <w:r w:rsidR="006F36F6" w:rsidRPr="00582C15" w:rsidDel="0072405F">
          <w:rPr>
            <w:color w:val="000000" w:themeColor="text1"/>
            <w:lang w:val="en-CA"/>
          </w:rPr>
          <w:delText>map</w:delText>
        </w:r>
        <w:r w:rsidRPr="00582C15" w:rsidDel="0072405F">
          <w:rPr>
            <w:color w:val="000000" w:themeColor="text1"/>
            <w:lang w:val="en-CA"/>
          </w:rPr>
          <w:delText xml:space="preserve">, </w:delText>
        </w:r>
        <w:r w:rsidR="001D38A3" w:rsidRPr="00582C15" w:rsidDel="0072405F">
          <w:rPr>
            <w:color w:val="000000" w:themeColor="text1"/>
            <w:lang w:val="en-CA"/>
          </w:rPr>
          <w:delText xml:space="preserve">compIdx corresponds to the attribute component index and is in the range of 0 to </w:delText>
        </w:r>
        <w:r w:rsidR="000F532C" w:rsidRPr="00582C15" w:rsidDel="0072405F">
          <w:rPr>
            <w:color w:val="000000" w:themeColor="text1"/>
            <w:highlight w:val="yellow"/>
            <w:lang w:val="en-CA"/>
          </w:rPr>
          <w:delText>ai_</w:delText>
        </w:r>
        <w:r w:rsidR="001D38A3" w:rsidRPr="00582C15" w:rsidDel="0072405F">
          <w:rPr>
            <w:bCs/>
            <w:color w:val="000000" w:themeColor="text1"/>
            <w:highlight w:val="yellow"/>
            <w:lang w:val="en-CA"/>
          </w:rPr>
          <w:delText>attribute_dimension_minus1</w:delText>
        </w:r>
        <w:r w:rsidR="00AF5455" w:rsidRPr="00582C15" w:rsidDel="0072405F">
          <w:rPr>
            <w:color w:val="000000" w:themeColor="text1"/>
            <w:lang w:val="en-CA"/>
          </w:rPr>
          <w:delText>[ atlasIdx ]</w:delText>
        </w:r>
        <w:r w:rsidR="001D38A3" w:rsidRPr="00582C15" w:rsidDel="0072405F">
          <w:rPr>
            <w:bCs/>
            <w:color w:val="000000" w:themeColor="text1"/>
            <w:highlight w:val="yellow"/>
            <w:lang w:val="en-CA"/>
          </w:rPr>
          <w:delText>[ </w:delText>
        </w:r>
        <w:r w:rsidR="001D38A3" w:rsidRPr="00582C15" w:rsidDel="0072405F">
          <w:rPr>
            <w:color w:val="000000" w:themeColor="text1"/>
            <w:highlight w:val="yellow"/>
            <w:lang w:val="en-CA"/>
          </w:rPr>
          <w:delText>attrIdx  </w:delText>
        </w:r>
        <w:r w:rsidR="001D38A3" w:rsidRPr="00582C15" w:rsidDel="0072405F">
          <w:rPr>
            <w:bCs/>
            <w:color w:val="000000" w:themeColor="text1"/>
            <w:highlight w:val="yellow"/>
            <w:lang w:val="en-CA"/>
          </w:rPr>
          <w:delText>]</w:delText>
        </w:r>
        <w:r w:rsidR="001D38A3" w:rsidRPr="00582C15" w:rsidDel="0072405F">
          <w:rPr>
            <w:color w:val="000000" w:themeColor="text1"/>
            <w:highlight w:val="yellow"/>
            <w:lang w:val="en-CA"/>
          </w:rPr>
          <w:delText>,</w:delText>
        </w:r>
        <w:r w:rsidRPr="00582C15" w:rsidDel="0072405F">
          <w:rPr>
            <w:color w:val="000000" w:themeColor="text1"/>
            <w:lang w:val="en-CA"/>
          </w:rPr>
          <w:delText xml:space="preserve"> y is in the range of 0 to </w:delText>
        </w:r>
        <w:r w:rsidR="00460AEF" w:rsidDel="0072405F">
          <w:rPr>
            <w:color w:val="000000" w:themeColor="text1"/>
            <w:lang w:val="en-CA"/>
          </w:rPr>
          <w:delText>dec</w:delText>
        </w:r>
        <w:r w:rsidR="003153C4" w:rsidRPr="00582C15" w:rsidDel="0072405F">
          <w:rPr>
            <w:color w:val="000000" w:themeColor="text1"/>
            <w:lang w:val="en-CA"/>
          </w:rPr>
          <w:delText>Attr</w:delText>
        </w:r>
        <w:r w:rsidRPr="00582C15" w:rsidDel="0072405F">
          <w:rPr>
            <w:color w:val="000000" w:themeColor="text1"/>
            <w:lang w:val="en-CA"/>
          </w:rPr>
          <w:delText>Height</w:delText>
        </w:r>
        <w:r w:rsidR="003153C4" w:rsidRPr="00582C15" w:rsidDel="0072405F">
          <w:rPr>
            <w:color w:val="000000" w:themeColor="text1"/>
            <w:lang w:val="en-CA"/>
          </w:rPr>
          <w:delText>[ attrIdx ]</w:delText>
        </w:r>
        <w:r w:rsidRPr="00582C15" w:rsidDel="0072405F">
          <w:rPr>
            <w:color w:val="000000" w:themeColor="text1"/>
            <w:lang w:val="en-CA"/>
          </w:rPr>
          <w:delText>[ </w:delText>
        </w:r>
        <w:r w:rsidR="006F36F6" w:rsidRPr="00582C15" w:rsidDel="0072405F">
          <w:rPr>
            <w:color w:val="000000" w:themeColor="text1"/>
            <w:lang w:val="en-CA"/>
          </w:rPr>
          <w:delText>map</w:delText>
        </w:r>
        <w:r w:rsidRPr="00582C15" w:rsidDel="0072405F">
          <w:rPr>
            <w:color w:val="000000" w:themeColor="text1"/>
            <w:lang w:val="en-CA"/>
          </w:rPr>
          <w:delText>Idx ][ orderIdx ] − 1, inclusive</w:delText>
        </w:r>
        <w:r w:rsidR="00B52E00" w:rsidRPr="00582C15" w:rsidDel="0072405F">
          <w:rPr>
            <w:color w:val="000000" w:themeColor="text1"/>
            <w:lang w:val="en-CA"/>
          </w:rPr>
          <w:delText xml:space="preserve">, and x is the column index in the decoded frame and is in the range of 0 to </w:delText>
        </w:r>
        <w:r w:rsidR="00460AEF" w:rsidDel="0072405F">
          <w:rPr>
            <w:color w:val="000000" w:themeColor="text1"/>
            <w:lang w:val="en-CA"/>
          </w:rPr>
          <w:delText>dec</w:delText>
        </w:r>
        <w:r w:rsidR="00B52E00" w:rsidRPr="00582C15" w:rsidDel="0072405F">
          <w:rPr>
            <w:color w:val="000000" w:themeColor="text1"/>
            <w:lang w:val="en-CA"/>
          </w:rPr>
          <w:delText>AttrWidth[ attrIdx ][ </w:delText>
        </w:r>
        <w:r w:rsidR="006F36F6" w:rsidRPr="00582C15" w:rsidDel="0072405F">
          <w:rPr>
            <w:color w:val="000000" w:themeColor="text1"/>
            <w:lang w:val="en-CA"/>
          </w:rPr>
          <w:delText>map</w:delText>
        </w:r>
        <w:r w:rsidR="00B52E00" w:rsidRPr="00582C15" w:rsidDel="0072405F">
          <w:rPr>
            <w:color w:val="000000" w:themeColor="text1"/>
            <w:lang w:val="en-CA"/>
          </w:rPr>
          <w:delText>Idx ][ orderIdx ] − 1, inclusive</w:delText>
        </w:r>
        <w:r w:rsidRPr="00582C15" w:rsidDel="0072405F">
          <w:rPr>
            <w:color w:val="000000" w:themeColor="text1"/>
            <w:lang w:val="en-CA"/>
          </w:rPr>
          <w:delText xml:space="preserve">. </w:delText>
        </w:r>
        <w:bookmarkStart w:id="5649" w:name="_Toc33537275"/>
        <w:bookmarkStart w:id="5650" w:name="_Toc35407617"/>
        <w:bookmarkEnd w:id="5649"/>
        <w:bookmarkEnd w:id="5650"/>
      </w:del>
    </w:p>
    <w:p w14:paraId="478AD8A7" w14:textId="22566C6D" w:rsidR="009B5618" w:rsidRPr="00582C15" w:rsidDel="00A357E8" w:rsidRDefault="003B630B">
      <w:pPr>
        <w:pStyle w:val="Note1"/>
        <w:rPr>
          <w:del w:id="5651" w:author="Alexis Tourapis" w:date="2020-01-14T16:11:00Z"/>
          <w:rFonts w:ascii="Cambria" w:hAnsi="Cambria"/>
          <w:lang w:val="en-CA"/>
        </w:rPr>
      </w:pPr>
      <w:del w:id="5652" w:author="Alexis Tourapis" w:date="2020-01-14T16:11:00Z">
        <w:r w:rsidRPr="00582C15" w:rsidDel="00A357E8">
          <w:rPr>
            <w:rFonts w:ascii="Cambria" w:hAnsi="Cambria"/>
            <w:lang w:val="en-CA"/>
          </w:rPr>
          <w:delText>NOTE </w:delText>
        </w:r>
        <w:r w:rsidRPr="00582C15" w:rsidDel="00A357E8">
          <w:rPr>
            <w:lang w:val="en-CA"/>
          </w:rPr>
          <w:fldChar w:fldCharType="begin"/>
        </w:r>
        <w:r w:rsidRPr="00582C15" w:rsidDel="00A357E8">
          <w:rPr>
            <w:rFonts w:ascii="Cambria" w:hAnsi="Cambria"/>
            <w:lang w:val="en-CA"/>
          </w:rPr>
          <w:delInstrText xml:space="preserve"> SEQ NoteCounter \s 9 \* MERGEFORMAT </w:delInstrText>
        </w:r>
        <w:r w:rsidRPr="00582C15" w:rsidDel="00A357E8">
          <w:rPr>
            <w:lang w:val="en-CA"/>
          </w:rPr>
          <w:fldChar w:fldCharType="separate"/>
        </w:r>
        <w:r w:rsidR="000769EF" w:rsidDel="00A357E8">
          <w:rPr>
            <w:rFonts w:ascii="Cambria" w:hAnsi="Cambria"/>
            <w:noProof/>
            <w:lang w:val="en-CA"/>
          </w:rPr>
          <w:delText>1</w:delText>
        </w:r>
        <w:r w:rsidRPr="00582C15" w:rsidDel="00A357E8">
          <w:rPr>
            <w:lang w:val="en-CA"/>
          </w:rPr>
          <w:fldChar w:fldCharType="end"/>
        </w:r>
        <w:r w:rsidRPr="00582C15" w:rsidDel="00A357E8">
          <w:rPr>
            <w:rFonts w:ascii="Cambria" w:hAnsi="Cambria"/>
            <w:lang w:val="en-CA"/>
          </w:rPr>
          <w:delText> – </w:delText>
        </w:r>
        <w:r w:rsidR="009B5618" w:rsidRPr="00582C15" w:rsidDel="00A357E8">
          <w:rPr>
            <w:rFonts w:ascii="Cambria" w:hAnsi="Cambria"/>
            <w:lang w:val="en-CA"/>
          </w:rPr>
          <w:delText xml:space="preserve">Any existing video codec such as AVC or HEVC or any </w:delText>
        </w:r>
        <w:r w:rsidR="003153C4" w:rsidRPr="00582C15" w:rsidDel="00A357E8">
          <w:rPr>
            <w:rFonts w:ascii="Cambria" w:hAnsi="Cambria"/>
            <w:lang w:val="en-CA"/>
          </w:rPr>
          <w:delText xml:space="preserve">future defined </w:delText>
        </w:r>
        <w:r w:rsidR="009B5618" w:rsidRPr="00582C15" w:rsidDel="00A357E8">
          <w:rPr>
            <w:rFonts w:ascii="Cambria" w:hAnsi="Cambria"/>
            <w:lang w:val="en-CA"/>
          </w:rPr>
          <w:delText>video codec may be used</w:delText>
        </w:r>
        <w:r w:rsidR="003153C4" w:rsidRPr="00582C15" w:rsidDel="00A357E8">
          <w:rPr>
            <w:rFonts w:ascii="Cambria" w:hAnsi="Cambria"/>
            <w:lang w:val="en-CA"/>
          </w:rPr>
          <w:delText xml:space="preserve"> if included in the attribute codec id</w:delText>
        </w:r>
        <w:r w:rsidR="009B5618" w:rsidRPr="00582C15" w:rsidDel="00A357E8">
          <w:rPr>
            <w:rFonts w:ascii="Cambria" w:hAnsi="Cambria"/>
            <w:lang w:val="en-CA"/>
          </w:rPr>
          <w:delText>.</w:delText>
        </w:r>
        <w:bookmarkStart w:id="5653" w:name="_Toc33537276"/>
        <w:bookmarkStart w:id="5654" w:name="_Toc35407618"/>
        <w:bookmarkEnd w:id="5653"/>
        <w:bookmarkEnd w:id="5654"/>
      </w:del>
    </w:p>
    <w:p w14:paraId="6D3FF00C" w14:textId="65FF51FD" w:rsidR="00972B8B" w:rsidRPr="00582C15" w:rsidRDefault="008672A7">
      <w:pPr>
        <w:pStyle w:val="Heading2"/>
        <w:rPr>
          <w:color w:val="000000" w:themeColor="text1"/>
          <w:lang w:val="en-CA"/>
        </w:rPr>
      </w:pPr>
      <w:bookmarkStart w:id="5655" w:name="_Toc529959505"/>
      <w:bookmarkStart w:id="5656" w:name="_Ref516064467"/>
      <w:bookmarkStart w:id="5657" w:name="_Toc35407619"/>
      <w:bookmarkEnd w:id="5655"/>
      <w:r w:rsidRPr="00582C15">
        <w:rPr>
          <w:color w:val="000000" w:themeColor="text1"/>
          <w:lang w:val="en-CA"/>
        </w:rPr>
        <w:t xml:space="preserve">Atlas data </w:t>
      </w:r>
      <w:r w:rsidR="00972B8B" w:rsidRPr="00582C15">
        <w:rPr>
          <w:color w:val="000000" w:themeColor="text1"/>
          <w:lang w:val="en-CA"/>
        </w:rPr>
        <w:t>decoding process</w:t>
      </w:r>
      <w:bookmarkEnd w:id="5656"/>
      <w:bookmarkEnd w:id="5657"/>
    </w:p>
    <w:p w14:paraId="48E8FB36" w14:textId="304E0FA2" w:rsidR="00077F5A" w:rsidRPr="00582C15" w:rsidRDefault="00077F5A">
      <w:pPr>
        <w:pStyle w:val="Heading3"/>
      </w:pPr>
      <w:bookmarkStart w:id="5658" w:name="_Toc35407620"/>
      <w:r w:rsidRPr="00582C15">
        <w:t xml:space="preserve">General </w:t>
      </w:r>
      <w:r w:rsidR="008672A7" w:rsidRPr="00582C15">
        <w:t xml:space="preserve">atlas data </w:t>
      </w:r>
      <w:r w:rsidRPr="00582C15">
        <w:t>decoding process</w:t>
      </w:r>
      <w:bookmarkEnd w:id="5658"/>
    </w:p>
    <w:p w14:paraId="2CFA3463" w14:textId="2C76BFFA" w:rsidR="00972B8B" w:rsidRPr="00582C15" w:rsidRDefault="00972B8B">
      <w:pPr>
        <w:rPr>
          <w:color w:val="000000" w:themeColor="text1"/>
          <w:lang w:val="en-CA"/>
        </w:rPr>
      </w:pPr>
      <w:r w:rsidRPr="00582C15">
        <w:rPr>
          <w:color w:val="000000" w:themeColor="text1"/>
          <w:lang w:val="en-CA"/>
        </w:rPr>
        <w:t>Input to this process</w:t>
      </w:r>
      <w:r w:rsidR="00077F5A" w:rsidRPr="00582C15">
        <w:rPr>
          <w:color w:val="000000" w:themeColor="text1"/>
          <w:lang w:val="en-CA"/>
        </w:rPr>
        <w:t xml:space="preserve"> is t</w:t>
      </w:r>
      <w:r w:rsidR="00BC1D75" w:rsidRPr="00582C15">
        <w:rPr>
          <w:color w:val="000000" w:themeColor="text1"/>
          <w:lang w:val="en-CA"/>
        </w:rPr>
        <w:t xml:space="preserve">he </w:t>
      </w:r>
      <w:r w:rsidRPr="00582C15">
        <w:rPr>
          <w:color w:val="000000" w:themeColor="text1"/>
          <w:lang w:val="en-CA"/>
        </w:rPr>
        <w:t xml:space="preserve">bitstream corresponding to </w:t>
      </w:r>
      <w:r w:rsidR="00077F5A" w:rsidRPr="00582C15">
        <w:rPr>
          <w:color w:val="000000" w:themeColor="text1"/>
          <w:lang w:val="en-CA"/>
        </w:rPr>
        <w:t xml:space="preserve">the </w:t>
      </w:r>
      <w:r w:rsidR="008672A7" w:rsidRPr="00582C15">
        <w:rPr>
          <w:color w:val="000000" w:themeColor="text1"/>
          <w:lang w:val="en-CA"/>
        </w:rPr>
        <w:t xml:space="preserve">atlas data </w:t>
      </w:r>
      <w:r w:rsidR="00077F5A" w:rsidRPr="00582C15">
        <w:rPr>
          <w:color w:val="000000" w:themeColor="text1"/>
          <w:lang w:val="en-CA"/>
        </w:rPr>
        <w:t xml:space="preserve">unit of the </w:t>
      </w:r>
      <w:r w:rsidR="00CA6619" w:rsidRPr="00582C15">
        <w:rPr>
          <w:color w:val="000000" w:themeColor="text1"/>
          <w:lang w:val="en-CA"/>
        </w:rPr>
        <w:t xml:space="preserve">V-PCC </w:t>
      </w:r>
      <w:r w:rsidR="00077F5A" w:rsidRPr="00582C15">
        <w:rPr>
          <w:color w:val="000000" w:themeColor="text1"/>
          <w:lang w:val="en-CA"/>
        </w:rPr>
        <w:t>bitstream.</w:t>
      </w:r>
    </w:p>
    <w:p w14:paraId="15B897C7" w14:textId="08641964" w:rsidR="00972B8B" w:rsidRPr="00582C15" w:rsidRDefault="00972B8B">
      <w:pPr>
        <w:rPr>
          <w:color w:val="000000" w:themeColor="text1"/>
          <w:lang w:val="en-CA"/>
        </w:rPr>
      </w:pPr>
      <w:r w:rsidRPr="00582C15">
        <w:rPr>
          <w:color w:val="000000" w:themeColor="text1"/>
          <w:lang w:val="en-CA"/>
        </w:rPr>
        <w:t>Output</w:t>
      </w:r>
      <w:r w:rsidR="00077F5A" w:rsidRPr="00582C15">
        <w:rPr>
          <w:color w:val="000000" w:themeColor="text1"/>
          <w:lang w:val="en-CA"/>
        </w:rPr>
        <w:t>s</w:t>
      </w:r>
      <w:r w:rsidRPr="00582C15">
        <w:rPr>
          <w:color w:val="000000" w:themeColor="text1"/>
          <w:lang w:val="en-CA"/>
        </w:rPr>
        <w:t xml:space="preserve"> of this process </w:t>
      </w:r>
      <w:r w:rsidR="00077F5A" w:rsidRPr="00582C15">
        <w:rPr>
          <w:color w:val="000000" w:themeColor="text1"/>
          <w:lang w:val="en-CA"/>
        </w:rPr>
        <w:t>are</w:t>
      </w:r>
      <w:r w:rsidRPr="00582C15">
        <w:rPr>
          <w:color w:val="000000" w:themeColor="text1"/>
          <w:lang w:val="en-CA"/>
        </w:rPr>
        <w:t xml:space="preserve"> </w:t>
      </w:r>
      <w:r w:rsidR="00BC1D75" w:rsidRPr="00582C15">
        <w:rPr>
          <w:color w:val="000000" w:themeColor="text1"/>
          <w:lang w:val="en-CA"/>
        </w:rPr>
        <w:t xml:space="preserve">the </w:t>
      </w:r>
      <w:r w:rsidRPr="00582C15">
        <w:rPr>
          <w:color w:val="000000" w:themeColor="text1"/>
          <w:lang w:val="en-CA"/>
        </w:rPr>
        <w:t xml:space="preserve">decoded </w:t>
      </w:r>
      <w:r w:rsidR="008F0D00" w:rsidRPr="00582C15">
        <w:rPr>
          <w:color w:val="000000" w:themeColor="text1"/>
          <w:lang w:val="en-CA"/>
        </w:rPr>
        <w:t>atlas frame</w:t>
      </w:r>
      <w:r w:rsidR="00077F5A" w:rsidRPr="00582C15">
        <w:rPr>
          <w:color w:val="000000" w:themeColor="text1"/>
          <w:lang w:val="en-CA"/>
        </w:rPr>
        <w:t xml:space="preserve">s, as well any associated geometry and/or attribute parameters contained in the </w:t>
      </w:r>
      <w:r w:rsidR="008672A7" w:rsidRPr="00582C15">
        <w:rPr>
          <w:color w:val="000000" w:themeColor="text1"/>
          <w:lang w:val="en-CA"/>
        </w:rPr>
        <w:t xml:space="preserve">atlas data </w:t>
      </w:r>
      <w:r w:rsidR="00077F5A" w:rsidRPr="00582C15">
        <w:rPr>
          <w:color w:val="000000" w:themeColor="text1"/>
          <w:lang w:val="en-CA"/>
        </w:rPr>
        <w:t xml:space="preserve">unit, ordered in increasing order according to their corresponding </w:t>
      </w:r>
      <w:r w:rsidR="008F0D00" w:rsidRPr="00582C15">
        <w:rPr>
          <w:color w:val="000000" w:themeColor="text1"/>
          <w:lang w:val="en-CA"/>
        </w:rPr>
        <w:t>atlas frame</w:t>
      </w:r>
      <w:r w:rsidR="00077F5A" w:rsidRPr="00582C15">
        <w:rPr>
          <w:color w:val="000000" w:themeColor="text1"/>
          <w:lang w:val="en-CA"/>
        </w:rPr>
        <w:t xml:space="preserve"> order count number</w:t>
      </w:r>
      <w:r w:rsidRPr="00582C15">
        <w:rPr>
          <w:color w:val="000000" w:themeColor="text1"/>
          <w:lang w:val="en-CA"/>
        </w:rPr>
        <w:t>.</w:t>
      </w:r>
    </w:p>
    <w:p w14:paraId="65A370A7" w14:textId="172F183B" w:rsidR="00E96435" w:rsidRPr="00582C15" w:rsidRDefault="00E96435">
      <w:pPr>
        <w:rPr>
          <w:lang w:val="en-CA"/>
        </w:rPr>
      </w:pPr>
      <w:r w:rsidRPr="00582C15">
        <w:rPr>
          <w:lang w:val="en-CA"/>
        </w:rPr>
        <w:t xml:space="preserve">The decoding process operates as follows for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00077F5A" w:rsidRPr="00582C15">
        <w:rPr>
          <w:lang w:val="en-CA"/>
        </w:rPr>
        <w:t xml:space="preserve">, </w:t>
      </w:r>
      <w:proofErr w:type="spellStart"/>
      <w:r w:rsidR="00077F5A" w:rsidRPr="00582C15">
        <w:rPr>
          <w:lang w:val="en-CA"/>
        </w:rPr>
        <w:t>CurrPatchFrame</w:t>
      </w:r>
      <w:proofErr w:type="spellEnd"/>
      <w:r w:rsidR="00077F5A" w:rsidRPr="00582C15">
        <w:rPr>
          <w:lang w:val="en-CA"/>
        </w:rPr>
        <w:t>, being decoded</w:t>
      </w:r>
      <w:r w:rsidRPr="00582C15">
        <w:rPr>
          <w:lang w:val="en-CA"/>
        </w:rPr>
        <w:t>:</w:t>
      </w:r>
    </w:p>
    <w:p w14:paraId="4A259BD2" w14:textId="348E8104" w:rsidR="00E96435" w:rsidRPr="00582C15" w:rsidRDefault="00E96435">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Change w:id="5659" w:author="Bracco Graziosi, Danillo" w:date="2020-02-26T14:35:00Z">
          <w:pPr>
            <w:numPr>
              <w:numId w:val="66"/>
            </w:numPr>
            <w:tabs>
              <w:tab w:val="clear" w:pos="403"/>
              <w:tab w:val="left" w:pos="700"/>
              <w:tab w:val="num" w:pos="757"/>
              <w:tab w:val="left" w:pos="1191"/>
              <w:tab w:val="left" w:pos="1588"/>
              <w:tab w:val="left" w:pos="1985"/>
              <w:tab w:val="num" w:pos="2500"/>
            </w:tabs>
            <w:overflowPunct w:val="0"/>
            <w:autoSpaceDE w:val="0"/>
            <w:autoSpaceDN w:val="0"/>
            <w:adjustRightInd w:val="0"/>
            <w:spacing w:before="136" w:after="0" w:line="240" w:lineRule="auto"/>
            <w:ind w:left="700" w:hanging="360"/>
            <w:textAlignment w:val="baseline"/>
          </w:pPr>
        </w:pPrChange>
      </w:pPr>
      <w:r w:rsidRPr="00582C15">
        <w:rPr>
          <w:lang w:val="en-CA"/>
        </w:rPr>
        <w:t xml:space="preserve">The decoding of </w:t>
      </w:r>
      <w:r w:rsidR="008672A7" w:rsidRPr="00582C15">
        <w:rPr>
          <w:lang w:val="en-CA"/>
        </w:rPr>
        <w:t xml:space="preserve">atlas data </w:t>
      </w:r>
      <w:r w:rsidRPr="00582C15">
        <w:rPr>
          <w:lang w:val="en-CA"/>
        </w:rPr>
        <w:t>units is specified in clause</w:t>
      </w:r>
      <w:r w:rsidR="00077F5A" w:rsidRPr="00582C15">
        <w:rPr>
          <w:lang w:val="en-CA"/>
        </w:rPr>
        <w:t xml:space="preserve"> </w:t>
      </w:r>
      <w:r w:rsidR="00077F5A" w:rsidRPr="00582C15">
        <w:rPr>
          <w:lang w:val="en-CA"/>
        </w:rPr>
        <w:fldChar w:fldCharType="begin"/>
      </w:r>
      <w:r w:rsidR="00077F5A" w:rsidRPr="00582C15">
        <w:rPr>
          <w:lang w:val="en-CA"/>
        </w:rPr>
        <w:instrText xml:space="preserve"> REF _Ref1136789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8.4.2</w:t>
      </w:r>
      <w:r w:rsidR="00077F5A" w:rsidRPr="00582C15">
        <w:rPr>
          <w:lang w:val="en-CA"/>
        </w:rPr>
        <w:fldChar w:fldCharType="end"/>
      </w:r>
      <w:r w:rsidRPr="00582C15">
        <w:rPr>
          <w:lang w:val="en-CA"/>
        </w:rPr>
        <w:t>.</w:t>
      </w:r>
    </w:p>
    <w:p w14:paraId="1FD7A95F" w14:textId="7DBFAA2E" w:rsidR="00E96435" w:rsidRPr="00582C15" w:rsidRDefault="00E96435">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Change w:id="5660" w:author="Bracco Graziosi, Danillo" w:date="2020-02-26T14:35:00Z">
          <w:pPr>
            <w:numPr>
              <w:numId w:val="66"/>
            </w:numPr>
            <w:tabs>
              <w:tab w:val="clear" w:pos="403"/>
              <w:tab w:val="left" w:pos="700"/>
              <w:tab w:val="num" w:pos="757"/>
              <w:tab w:val="left" w:pos="1191"/>
              <w:tab w:val="left" w:pos="1588"/>
              <w:tab w:val="left" w:pos="1985"/>
              <w:tab w:val="num" w:pos="2500"/>
            </w:tabs>
            <w:overflowPunct w:val="0"/>
            <w:autoSpaceDE w:val="0"/>
            <w:autoSpaceDN w:val="0"/>
            <w:adjustRightInd w:val="0"/>
            <w:spacing w:before="136" w:after="0" w:line="240" w:lineRule="auto"/>
            <w:ind w:left="700" w:hanging="360"/>
            <w:textAlignment w:val="baseline"/>
          </w:pPr>
        </w:pPrChange>
      </w:pPr>
      <w:r w:rsidRPr="00582C15">
        <w:rPr>
          <w:lang w:val="en-CA"/>
        </w:rPr>
        <w:t>The processes in clause</w:t>
      </w:r>
      <w:r w:rsidR="00077F5A" w:rsidRPr="00582C15">
        <w:rPr>
          <w:lang w:val="en-CA"/>
        </w:rPr>
        <w:t xml:space="preserve"> </w:t>
      </w:r>
      <w:r w:rsidR="00077F5A" w:rsidRPr="00582C15">
        <w:rPr>
          <w:lang w:val="en-CA"/>
        </w:rPr>
        <w:fldChar w:fldCharType="begin"/>
      </w:r>
      <w:r w:rsidR="00077F5A" w:rsidRPr="00582C15">
        <w:rPr>
          <w:lang w:val="en-CA"/>
        </w:rPr>
        <w:instrText xml:space="preserve"> REF _Ref1136816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8.4.3</w:t>
      </w:r>
      <w:r w:rsidR="00077F5A" w:rsidRPr="00582C15">
        <w:rPr>
          <w:lang w:val="en-CA"/>
        </w:rPr>
        <w:fldChar w:fldCharType="end"/>
      </w:r>
      <w:r w:rsidRPr="00582C15">
        <w:rPr>
          <w:lang w:val="en-CA"/>
        </w:rPr>
        <w:t xml:space="preserve"> specify the following decoding processes using syntax elements in the </w:t>
      </w:r>
      <w:r w:rsidR="008F0D00" w:rsidRPr="00582C15">
        <w:rPr>
          <w:lang w:val="en-CA"/>
        </w:rPr>
        <w:t>atlas frame</w:t>
      </w:r>
      <w:r w:rsidRPr="00582C15">
        <w:rPr>
          <w:lang w:val="en-CA"/>
        </w:rPr>
        <w:t xml:space="preserve"> header layer and above:</w:t>
      </w:r>
    </w:p>
    <w:p w14:paraId="2F897270" w14:textId="7779AE2A" w:rsidR="00E96435" w:rsidRPr="00582C15" w:rsidRDefault="00E96435">
      <w:pPr>
        <w:tabs>
          <w:tab w:val="left" w:pos="1200"/>
        </w:tabs>
        <w:spacing w:before="136" w:after="0" w:line="240" w:lineRule="auto"/>
        <w:ind w:left="1224" w:hanging="432"/>
        <w:rPr>
          <w:lang w:val="en-CA"/>
        </w:rPr>
      </w:pPr>
      <w:r w:rsidRPr="00582C15">
        <w:rPr>
          <w:lang w:val="en-CA"/>
        </w:rPr>
        <w:t>–</w:t>
      </w:r>
      <w:r w:rsidRPr="00582C15">
        <w:rPr>
          <w:lang w:val="en-CA"/>
        </w:rPr>
        <w:tab/>
        <w:t xml:space="preserve">Variables and functions relating to </w:t>
      </w:r>
      <w:r w:rsidR="008F0D00" w:rsidRPr="00582C15">
        <w:rPr>
          <w:lang w:val="en-CA"/>
        </w:rPr>
        <w:t>atlas frame</w:t>
      </w:r>
      <w:r w:rsidRPr="00582C15">
        <w:rPr>
          <w:lang w:val="en-CA"/>
        </w:rPr>
        <w:t xml:space="preserve"> order count are derived as specified in clause </w:t>
      </w:r>
      <w:r w:rsidR="00077F5A" w:rsidRPr="00582C15">
        <w:rPr>
          <w:lang w:val="en-CA"/>
        </w:rPr>
        <w:fldChar w:fldCharType="begin"/>
      </w:r>
      <w:r w:rsidR="00077F5A" w:rsidRPr="00582C15">
        <w:rPr>
          <w:lang w:val="en-CA"/>
        </w:rPr>
        <w:instrText xml:space="preserve"> REF _Ref1136819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8.4.3.1</w:t>
      </w:r>
      <w:r w:rsidR="00077F5A" w:rsidRPr="00582C15">
        <w:rPr>
          <w:lang w:val="en-CA"/>
        </w:rPr>
        <w:fldChar w:fldCharType="end"/>
      </w:r>
      <w:r w:rsidRPr="00582C15">
        <w:rPr>
          <w:lang w:val="en-CA"/>
        </w:rPr>
        <w:t xml:space="preserve">. </w:t>
      </w:r>
    </w:p>
    <w:p w14:paraId="46F7ECC2" w14:textId="4461FC44" w:rsidR="00E96435" w:rsidRPr="00582C15" w:rsidRDefault="00E96435">
      <w:pPr>
        <w:spacing w:before="136" w:after="0" w:line="240" w:lineRule="auto"/>
        <w:ind w:left="1224" w:hanging="432"/>
        <w:rPr>
          <w:lang w:val="en-CA"/>
        </w:rPr>
      </w:pPr>
      <w:r w:rsidRPr="00582C15">
        <w:rPr>
          <w:lang w:val="en-CA"/>
        </w:rPr>
        <w:t>–</w:t>
      </w:r>
      <w:r w:rsidRPr="00582C15">
        <w:rPr>
          <w:lang w:val="en-CA"/>
        </w:rPr>
        <w:tab/>
        <w:t xml:space="preserve">At the beginning of the decoding process for each </w:t>
      </w:r>
      <w:r w:rsidR="008F0D00" w:rsidRPr="00582C15">
        <w:rPr>
          <w:lang w:val="en-CA"/>
        </w:rPr>
        <w:t>atlas frame</w:t>
      </w:r>
      <w:r w:rsidRPr="00582C15">
        <w:rPr>
          <w:lang w:val="en-CA"/>
        </w:rPr>
        <w:t>, the reference</w:t>
      </w:r>
      <w:r w:rsidR="00077F5A" w:rsidRPr="00582C15">
        <w:rPr>
          <w:lang w:val="en-CA"/>
        </w:rPr>
        <w:t xml:space="preserve"> </w:t>
      </w:r>
      <w:r w:rsidR="008F0D00" w:rsidRPr="00582C15">
        <w:rPr>
          <w:lang w:val="en-CA"/>
        </w:rPr>
        <w:t>atlas frame</w:t>
      </w:r>
      <w:r w:rsidRPr="00582C15">
        <w:rPr>
          <w:lang w:val="en-CA"/>
        </w:rPr>
        <w:t xml:space="preserve"> list construction </w:t>
      </w:r>
      <w:r w:rsidR="00077F5A" w:rsidRPr="00582C15">
        <w:rPr>
          <w:lang w:val="en-CA"/>
        </w:rPr>
        <w:t xml:space="preserve">process </w:t>
      </w:r>
      <w:r w:rsidRPr="00582C15">
        <w:rPr>
          <w:lang w:val="en-CA"/>
        </w:rPr>
        <w:t xml:space="preserve">specified in clause </w:t>
      </w:r>
      <w:r w:rsidR="005A445F" w:rsidRPr="00582C15">
        <w:rPr>
          <w:lang w:val="en-CA"/>
        </w:rPr>
        <w:fldChar w:fldCharType="begin"/>
      </w:r>
      <w:r w:rsidR="005A445F" w:rsidRPr="00582C15">
        <w:rPr>
          <w:lang w:val="en-CA"/>
        </w:rPr>
        <w:instrText xml:space="preserve"> REF _Ref1143623 \r \h </w:instrText>
      </w:r>
      <w:r w:rsidR="00025423">
        <w:rPr>
          <w:lang w:val="en-CA"/>
        </w:rPr>
        <w:instrText xml:space="preserve"> \* MERGEFORMAT </w:instrText>
      </w:r>
      <w:r w:rsidR="005A445F" w:rsidRPr="00582C15">
        <w:rPr>
          <w:lang w:val="en-CA"/>
        </w:rPr>
      </w:r>
      <w:r w:rsidR="005A445F" w:rsidRPr="00582C15">
        <w:rPr>
          <w:lang w:val="en-CA"/>
        </w:rPr>
        <w:fldChar w:fldCharType="separate"/>
      </w:r>
      <w:r w:rsidR="000769EF">
        <w:rPr>
          <w:lang w:val="en-CA"/>
        </w:rPr>
        <w:t>8.4.3.2</w:t>
      </w:r>
      <w:r w:rsidR="005A445F" w:rsidRPr="00582C15">
        <w:rPr>
          <w:lang w:val="en-CA"/>
        </w:rPr>
        <w:fldChar w:fldCharType="end"/>
      </w:r>
      <w:r w:rsidRPr="00582C15">
        <w:rPr>
          <w:lang w:val="en-CA"/>
        </w:rPr>
        <w:t xml:space="preserve"> is invoked for </w:t>
      </w:r>
      <w:r w:rsidR="00077F5A" w:rsidRPr="00582C15">
        <w:rPr>
          <w:lang w:val="en-CA"/>
        </w:rPr>
        <w:t xml:space="preserve">the </w:t>
      </w:r>
      <w:r w:rsidRPr="00582C15">
        <w:rPr>
          <w:lang w:val="en-CA"/>
        </w:rPr>
        <w:t xml:space="preserve">derivation of </w:t>
      </w:r>
      <w:r w:rsidR="00077F5A" w:rsidRPr="00582C15">
        <w:rPr>
          <w:lang w:val="en-CA"/>
        </w:rPr>
        <w:t xml:space="preserve">the reference </w:t>
      </w:r>
      <w:r w:rsidR="008F0D00" w:rsidRPr="00582C15">
        <w:rPr>
          <w:lang w:val="en-CA"/>
        </w:rPr>
        <w:t>atlas frame</w:t>
      </w:r>
      <w:r w:rsidR="00077F5A" w:rsidRPr="00582C15">
        <w:rPr>
          <w:lang w:val="en-CA"/>
        </w:rPr>
        <w:t xml:space="preserve"> </w:t>
      </w:r>
      <w:r w:rsidRPr="00582C15">
        <w:rPr>
          <w:lang w:val="en-CA"/>
        </w:rPr>
        <w:t>list</w:t>
      </w:r>
      <w:r w:rsidR="00077F5A" w:rsidRPr="00582C15">
        <w:rPr>
          <w:lang w:val="en-CA"/>
        </w:rPr>
        <w:t xml:space="preserve">, </w:t>
      </w:r>
      <w:proofErr w:type="spellStart"/>
      <w:r w:rsidR="00D477ED" w:rsidRPr="00582C15">
        <w:rPr>
          <w:lang w:val="en-CA"/>
        </w:rPr>
        <w:t>Ref</w:t>
      </w:r>
      <w:r w:rsidR="00EB723C" w:rsidRPr="00582C15">
        <w:rPr>
          <w:lang w:val="en-CA"/>
        </w:rPr>
        <w:t>AtlasFrm</w:t>
      </w:r>
      <w:r w:rsidRPr="00582C15">
        <w:rPr>
          <w:lang w:val="en-CA"/>
        </w:rPr>
        <w:t>List</w:t>
      </w:r>
      <w:proofErr w:type="spellEnd"/>
      <w:r w:rsidR="00077F5A" w:rsidRPr="00582C15">
        <w:rPr>
          <w:lang w:val="en-CA"/>
        </w:rPr>
        <w:t>.</w:t>
      </w:r>
    </w:p>
    <w:p w14:paraId="30429F8D" w14:textId="6AF138EA" w:rsidR="00E96435" w:rsidRPr="00582C15" w:rsidRDefault="00E96435">
      <w:pPr>
        <w:spacing w:before="136" w:after="0" w:line="240" w:lineRule="auto"/>
        <w:ind w:left="1224" w:hanging="432"/>
        <w:rPr>
          <w:lang w:val="en-CA"/>
        </w:rPr>
      </w:pPr>
      <w:r w:rsidRPr="00582C15">
        <w:rPr>
          <w:lang w:val="en-CA"/>
        </w:rPr>
        <w:t>–</w:t>
      </w:r>
      <w:r w:rsidRPr="00582C15">
        <w:rPr>
          <w:lang w:val="en-CA"/>
        </w:rPr>
        <w:tab/>
        <w:t xml:space="preserve">The reference </w:t>
      </w:r>
      <w:r w:rsidR="008F0D00" w:rsidRPr="00582C15">
        <w:rPr>
          <w:lang w:val="en-CA"/>
        </w:rPr>
        <w:t>atlas frame</w:t>
      </w:r>
      <w:r w:rsidRPr="00582C15">
        <w:rPr>
          <w:lang w:val="en-CA"/>
        </w:rPr>
        <w:t xml:space="preserve"> marking </w:t>
      </w:r>
      <w:r w:rsidR="00077F5A" w:rsidRPr="00582C15">
        <w:rPr>
          <w:lang w:val="en-CA"/>
        </w:rPr>
        <w:t xml:space="preserve">process </w:t>
      </w:r>
      <w:r w:rsidRPr="00582C15">
        <w:rPr>
          <w:lang w:val="en-CA"/>
        </w:rPr>
        <w:t xml:space="preserve">in clause </w:t>
      </w:r>
      <w:r w:rsidR="00077F5A" w:rsidRPr="00582C15">
        <w:rPr>
          <w:lang w:val="en-CA"/>
        </w:rPr>
        <w:fldChar w:fldCharType="begin"/>
      </w:r>
      <w:r w:rsidR="00077F5A" w:rsidRPr="00582C15">
        <w:rPr>
          <w:lang w:val="en-CA"/>
        </w:rPr>
        <w:instrText xml:space="preserve"> REF _Ref1137376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8.4.3.3</w:t>
      </w:r>
      <w:r w:rsidR="00077F5A" w:rsidRPr="00582C15">
        <w:rPr>
          <w:lang w:val="en-CA"/>
        </w:rPr>
        <w:fldChar w:fldCharType="end"/>
      </w:r>
      <w:r w:rsidR="00077F5A" w:rsidRPr="00582C15">
        <w:rPr>
          <w:lang w:val="en-CA"/>
        </w:rPr>
        <w:t xml:space="preserve"> </w:t>
      </w:r>
      <w:r w:rsidRPr="00582C15">
        <w:rPr>
          <w:lang w:val="en-CA"/>
        </w:rPr>
        <w:t xml:space="preserve">is invoked, wherein reference </w:t>
      </w:r>
      <w:r w:rsidR="008F0D00" w:rsidRPr="00582C15">
        <w:rPr>
          <w:lang w:val="en-CA"/>
        </w:rPr>
        <w:t>atlas frame</w:t>
      </w:r>
      <w:r w:rsidRPr="00582C15">
        <w:rPr>
          <w:lang w:val="en-CA"/>
        </w:rPr>
        <w:t xml:space="preserve">s may be marked as "unused for reference" or "used for long-term reference". </w:t>
      </w:r>
    </w:p>
    <w:p w14:paraId="06EFAC3C" w14:textId="71C2E5E6" w:rsidR="00077F5A" w:rsidRPr="00582C15" w:rsidRDefault="00077F5A">
      <w:pPr>
        <w:pStyle w:val="ListParagraph"/>
        <w:numPr>
          <w:ilvl w:val="0"/>
          <w:numId w:val="66"/>
        </w:numPr>
        <w:spacing w:before="136" w:line="240" w:lineRule="auto"/>
        <w:ind w:leftChars="0"/>
        <w:rPr>
          <w:color w:val="000000" w:themeColor="text1"/>
          <w:lang w:val="en-CA"/>
        </w:rPr>
      </w:pPr>
      <w:r w:rsidRPr="00582C15">
        <w:rPr>
          <w:color w:val="000000" w:themeColor="text1"/>
          <w:lang w:val="en-CA"/>
        </w:rPr>
        <w:t>The process</w:t>
      </w:r>
      <w:r w:rsidR="00540E92" w:rsidRPr="00582C15">
        <w:rPr>
          <w:color w:val="000000" w:themeColor="text1"/>
          <w:lang w:val="en-CA"/>
        </w:rPr>
        <w:t>es</w:t>
      </w:r>
      <w:r w:rsidRPr="00582C15">
        <w:rPr>
          <w:color w:val="000000" w:themeColor="text1"/>
          <w:lang w:val="en-CA"/>
        </w:rPr>
        <w:t xml:space="preserve"> in clause </w:t>
      </w:r>
      <w:r w:rsidR="004E6B3B" w:rsidRPr="00582C15">
        <w:rPr>
          <w:color w:val="000000" w:themeColor="text1"/>
          <w:lang w:val="en-CA"/>
        </w:rPr>
        <w:fldChar w:fldCharType="begin"/>
      </w:r>
      <w:r w:rsidR="004E6B3B" w:rsidRPr="00582C15">
        <w:rPr>
          <w:color w:val="000000" w:themeColor="text1"/>
          <w:lang w:val="en-CA"/>
        </w:rPr>
        <w:instrText xml:space="preserve"> REF _Ref1191713 \r \h </w:instrText>
      </w:r>
      <w:r w:rsidR="00025423">
        <w:rPr>
          <w:color w:val="000000" w:themeColor="text1"/>
          <w:lang w:val="en-CA"/>
        </w:rPr>
        <w:instrText xml:space="preserve"> \* MERGEFORMAT </w:instrText>
      </w:r>
      <w:r w:rsidR="004E6B3B" w:rsidRPr="00582C15">
        <w:rPr>
          <w:color w:val="000000" w:themeColor="text1"/>
          <w:lang w:val="en-CA"/>
        </w:rPr>
      </w:r>
      <w:r w:rsidR="004E6B3B" w:rsidRPr="00582C15">
        <w:rPr>
          <w:color w:val="000000" w:themeColor="text1"/>
          <w:lang w:val="en-CA"/>
        </w:rPr>
        <w:fldChar w:fldCharType="separate"/>
      </w:r>
      <w:r w:rsidR="000769EF">
        <w:rPr>
          <w:color w:val="000000" w:themeColor="text1"/>
          <w:lang w:val="en-CA"/>
        </w:rPr>
        <w:t>8.4.4</w:t>
      </w:r>
      <w:r w:rsidR="004E6B3B" w:rsidRPr="00582C15">
        <w:rPr>
          <w:color w:val="000000" w:themeColor="text1"/>
          <w:lang w:val="en-CA"/>
        </w:rPr>
        <w:fldChar w:fldCharType="end"/>
      </w:r>
      <w:r w:rsidRPr="00582C15">
        <w:rPr>
          <w:color w:val="000000" w:themeColor="text1"/>
          <w:lang w:val="en-CA"/>
        </w:rPr>
        <w:t xml:space="preserve"> specify the </w:t>
      </w:r>
      <w:r w:rsidR="00636833" w:rsidRPr="00582C15">
        <w:rPr>
          <w:color w:val="000000" w:themeColor="text1"/>
          <w:lang w:val="en-CA"/>
        </w:rPr>
        <w:t xml:space="preserve">patch </w:t>
      </w:r>
      <w:r w:rsidRPr="00582C15">
        <w:rPr>
          <w:color w:val="000000" w:themeColor="text1"/>
          <w:lang w:val="en-CA"/>
        </w:rPr>
        <w:t xml:space="preserve">decoding processes </w:t>
      </w:r>
      <w:r w:rsidR="00636833" w:rsidRPr="00582C15">
        <w:rPr>
          <w:color w:val="000000" w:themeColor="text1"/>
          <w:lang w:val="en-CA"/>
        </w:rPr>
        <w:t xml:space="preserve">according to the patch mode as follows: </w:t>
      </w:r>
      <w:r w:rsidRPr="00582C15">
        <w:rPr>
          <w:color w:val="000000" w:themeColor="text1"/>
          <w:lang w:val="en-CA"/>
        </w:rPr>
        <w:t xml:space="preserve"> </w:t>
      </w:r>
    </w:p>
    <w:p w14:paraId="6624056C" w14:textId="158DDEA5" w:rsidR="004C717D" w:rsidRDefault="00636833">
      <w:pPr>
        <w:spacing w:before="136" w:after="0" w:line="240" w:lineRule="auto"/>
        <w:ind w:left="1224" w:hanging="432"/>
        <w:rPr>
          <w:lang w:val="en-CA"/>
        </w:rPr>
      </w:pPr>
      <w:r w:rsidRPr="00582C15">
        <w:rPr>
          <w:lang w:val="en-CA"/>
        </w:rPr>
        <w:t>–</w:t>
      </w:r>
      <w:r w:rsidRPr="00582C15">
        <w:rPr>
          <w:lang w:val="en-CA"/>
        </w:rPr>
        <w:tab/>
        <w:t>Decoding of intra coded patches is specified in clause</w:t>
      </w:r>
      <w:r w:rsidR="004E6B3B" w:rsidRPr="00582C15">
        <w:rPr>
          <w:lang w:val="en-CA"/>
        </w:rPr>
        <w:t xml:space="preserve"> </w:t>
      </w:r>
      <w:r w:rsidR="004E6B3B" w:rsidRPr="00582C15">
        <w:rPr>
          <w:color w:val="000000" w:themeColor="text1"/>
          <w:lang w:val="en-CA"/>
        </w:rPr>
        <w:fldChar w:fldCharType="begin"/>
      </w:r>
      <w:r w:rsidR="004E6B3B" w:rsidRPr="00582C15">
        <w:rPr>
          <w:color w:val="000000" w:themeColor="text1"/>
          <w:lang w:val="en-CA"/>
        </w:rPr>
        <w:instrText xml:space="preserve"> REF _Ref991397 \r \h </w:instrText>
      </w:r>
      <w:r w:rsidR="00025423">
        <w:rPr>
          <w:color w:val="000000" w:themeColor="text1"/>
          <w:lang w:val="en-CA"/>
        </w:rPr>
        <w:instrText xml:space="preserve"> \* MERGEFORMAT </w:instrText>
      </w:r>
      <w:r w:rsidR="004E6B3B" w:rsidRPr="00582C15">
        <w:rPr>
          <w:color w:val="000000" w:themeColor="text1"/>
          <w:lang w:val="en-CA"/>
        </w:rPr>
      </w:r>
      <w:r w:rsidR="004E6B3B" w:rsidRPr="00582C15">
        <w:rPr>
          <w:color w:val="000000" w:themeColor="text1"/>
          <w:lang w:val="en-CA"/>
        </w:rPr>
        <w:fldChar w:fldCharType="separate"/>
      </w:r>
      <w:r w:rsidR="000769EF">
        <w:rPr>
          <w:color w:val="000000" w:themeColor="text1"/>
          <w:lang w:val="en-CA"/>
        </w:rPr>
        <w:t>8.4.4.2</w:t>
      </w:r>
      <w:r w:rsidR="004E6B3B" w:rsidRPr="00582C15">
        <w:rPr>
          <w:color w:val="000000" w:themeColor="text1"/>
          <w:lang w:val="en-CA"/>
        </w:rPr>
        <w:fldChar w:fldCharType="end"/>
      </w:r>
      <w:r w:rsidRPr="00582C15">
        <w:rPr>
          <w:lang w:val="en-CA"/>
        </w:rPr>
        <w:t xml:space="preserve">. </w:t>
      </w:r>
    </w:p>
    <w:p w14:paraId="07760219" w14:textId="532F4A65" w:rsidR="004C717D" w:rsidRPr="00582C15" w:rsidRDefault="004C717D">
      <w:pPr>
        <w:spacing w:before="136" w:after="0" w:line="240" w:lineRule="auto"/>
        <w:ind w:left="1224" w:hanging="432"/>
        <w:rPr>
          <w:lang w:val="en-CA"/>
        </w:rPr>
      </w:pPr>
      <w:r w:rsidRPr="00582C15">
        <w:rPr>
          <w:lang w:val="en-CA"/>
        </w:rPr>
        <w:t>–</w:t>
      </w:r>
      <w:r w:rsidRPr="00582C15">
        <w:rPr>
          <w:lang w:val="en-CA"/>
        </w:rPr>
        <w:tab/>
        <w:t xml:space="preserve">Decoding of </w:t>
      </w:r>
      <w:r>
        <w:rPr>
          <w:lang w:val="en-CA"/>
        </w:rPr>
        <w:t>skip</w:t>
      </w:r>
      <w:r w:rsidRPr="00582C15">
        <w:rPr>
          <w:lang w:val="en-CA"/>
        </w:rPr>
        <w:t xml:space="preserve"> </w:t>
      </w:r>
      <w:r>
        <w:rPr>
          <w:lang w:val="en-CA"/>
        </w:rPr>
        <w:t xml:space="preserve">mode </w:t>
      </w:r>
      <w:r w:rsidRPr="00582C15">
        <w:rPr>
          <w:lang w:val="en-CA"/>
        </w:rPr>
        <w:t xml:space="preserve">coded patches is specified in clause </w:t>
      </w:r>
      <w:r>
        <w:rPr>
          <w:color w:val="000000" w:themeColor="text1"/>
          <w:lang w:val="en-CA"/>
        </w:rPr>
        <w:fldChar w:fldCharType="begin"/>
      </w:r>
      <w:r>
        <w:rPr>
          <w:lang w:val="en-CA"/>
        </w:rPr>
        <w:instrText xml:space="preserve"> REF _Ref21509819 \r \h </w:instrText>
      </w:r>
      <w:r>
        <w:rPr>
          <w:color w:val="000000" w:themeColor="text1"/>
          <w:lang w:val="en-CA"/>
        </w:rPr>
      </w:r>
      <w:r>
        <w:rPr>
          <w:color w:val="000000" w:themeColor="text1"/>
          <w:lang w:val="en-CA"/>
        </w:rPr>
        <w:fldChar w:fldCharType="separate"/>
      </w:r>
      <w:r w:rsidR="000769EF">
        <w:rPr>
          <w:lang w:val="en-CA"/>
        </w:rPr>
        <w:t>8.4.4.3</w:t>
      </w:r>
      <w:r>
        <w:rPr>
          <w:color w:val="000000" w:themeColor="text1"/>
          <w:lang w:val="en-CA"/>
        </w:rPr>
        <w:fldChar w:fldCharType="end"/>
      </w:r>
    </w:p>
    <w:p w14:paraId="6488AC20" w14:textId="59F853AA" w:rsidR="004C717D" w:rsidRPr="00582C15" w:rsidRDefault="004C717D">
      <w:pPr>
        <w:spacing w:before="136" w:after="0" w:line="240" w:lineRule="auto"/>
        <w:ind w:left="1224" w:hanging="432"/>
        <w:rPr>
          <w:lang w:val="en-CA"/>
        </w:rPr>
      </w:pPr>
      <w:r w:rsidRPr="00582C15">
        <w:rPr>
          <w:lang w:val="en-CA"/>
        </w:rPr>
        <w:t>–</w:t>
      </w:r>
      <w:r w:rsidRPr="00582C15">
        <w:rPr>
          <w:lang w:val="en-CA"/>
        </w:rPr>
        <w:tab/>
        <w:t xml:space="preserve">Decoding of </w:t>
      </w:r>
      <w:r>
        <w:rPr>
          <w:lang w:val="en-CA"/>
        </w:rPr>
        <w:t>merge</w:t>
      </w:r>
      <w:r w:rsidRPr="00582C15">
        <w:rPr>
          <w:lang w:val="en-CA"/>
        </w:rPr>
        <w:t xml:space="preserve"> </w:t>
      </w:r>
      <w:r>
        <w:rPr>
          <w:lang w:val="en-CA"/>
        </w:rPr>
        <w:t xml:space="preserve">mode </w:t>
      </w:r>
      <w:r w:rsidRPr="00582C15">
        <w:rPr>
          <w:lang w:val="en-CA"/>
        </w:rPr>
        <w:t>coded patches is specified in clause</w:t>
      </w:r>
      <w:r>
        <w:rPr>
          <w:color w:val="000000" w:themeColor="text1"/>
          <w:lang w:val="en-CA"/>
        </w:rPr>
        <w:t xml:space="preserve"> </w:t>
      </w:r>
      <w:r>
        <w:rPr>
          <w:color w:val="000000" w:themeColor="text1"/>
          <w:lang w:val="en-CA"/>
        </w:rPr>
        <w:fldChar w:fldCharType="begin"/>
      </w:r>
      <w:r>
        <w:rPr>
          <w:color w:val="000000" w:themeColor="text1"/>
          <w:lang w:val="en-CA"/>
        </w:rPr>
        <w:instrText xml:space="preserve"> REF _Ref21509822 \r \h </w:instrText>
      </w:r>
      <w:r>
        <w:rPr>
          <w:color w:val="000000" w:themeColor="text1"/>
          <w:lang w:val="en-CA"/>
        </w:rPr>
      </w:r>
      <w:r>
        <w:rPr>
          <w:color w:val="000000" w:themeColor="text1"/>
          <w:lang w:val="en-CA"/>
        </w:rPr>
        <w:fldChar w:fldCharType="separate"/>
      </w:r>
      <w:r w:rsidR="000769EF">
        <w:rPr>
          <w:color w:val="000000" w:themeColor="text1"/>
          <w:lang w:val="en-CA"/>
        </w:rPr>
        <w:t>8.4.4.4</w:t>
      </w:r>
      <w:r>
        <w:rPr>
          <w:color w:val="000000" w:themeColor="text1"/>
          <w:lang w:val="en-CA"/>
        </w:rPr>
        <w:fldChar w:fldCharType="end"/>
      </w:r>
      <w:r w:rsidRPr="00582C15">
        <w:rPr>
          <w:lang w:val="en-CA"/>
        </w:rPr>
        <w:t xml:space="preserve">. </w:t>
      </w:r>
    </w:p>
    <w:p w14:paraId="5FDC2575" w14:textId="5D1E9B84" w:rsidR="00636833" w:rsidRPr="00582C15" w:rsidRDefault="00636833">
      <w:pPr>
        <w:spacing w:before="136" w:after="0" w:line="240" w:lineRule="auto"/>
        <w:ind w:left="1224" w:hanging="432"/>
        <w:rPr>
          <w:lang w:val="en-CA"/>
        </w:rPr>
      </w:pPr>
      <w:r w:rsidRPr="00582C15">
        <w:rPr>
          <w:lang w:val="en-CA"/>
        </w:rPr>
        <w:t>–</w:t>
      </w:r>
      <w:r w:rsidRPr="00582C15">
        <w:rPr>
          <w:lang w:val="en-CA"/>
        </w:rPr>
        <w:tab/>
        <w:t>Decoding of inter coded patches is specified in clause</w:t>
      </w:r>
      <w:r w:rsidR="005A445F" w:rsidRPr="00582C15">
        <w:rPr>
          <w:color w:val="000000" w:themeColor="text1"/>
          <w:lang w:val="en-CA"/>
        </w:rPr>
        <w:t xml:space="preserve"> </w:t>
      </w:r>
      <w:r w:rsidR="005A445F" w:rsidRPr="00582C15">
        <w:rPr>
          <w:color w:val="000000" w:themeColor="text1"/>
          <w:lang w:val="en-CA"/>
        </w:rPr>
        <w:fldChar w:fldCharType="begin"/>
      </w:r>
      <w:r w:rsidR="005A445F" w:rsidRPr="00582C15">
        <w:rPr>
          <w:color w:val="000000" w:themeColor="text1"/>
          <w:lang w:val="en-CA"/>
        </w:rPr>
        <w:instrText xml:space="preserve"> REF _Ref1476062 \r \h </w:instrText>
      </w:r>
      <w:r w:rsidR="00025423">
        <w:rPr>
          <w:color w:val="000000" w:themeColor="text1"/>
          <w:lang w:val="en-CA"/>
        </w:rPr>
        <w:instrText xml:space="preserve"> \* MERGEFORMAT </w:instrText>
      </w:r>
      <w:r w:rsidR="005A445F" w:rsidRPr="00582C15">
        <w:rPr>
          <w:color w:val="000000" w:themeColor="text1"/>
          <w:lang w:val="en-CA"/>
        </w:rPr>
      </w:r>
      <w:r w:rsidR="005A445F" w:rsidRPr="00582C15">
        <w:rPr>
          <w:color w:val="000000" w:themeColor="text1"/>
          <w:lang w:val="en-CA"/>
        </w:rPr>
        <w:fldChar w:fldCharType="separate"/>
      </w:r>
      <w:r w:rsidR="000769EF">
        <w:rPr>
          <w:color w:val="000000" w:themeColor="text1"/>
          <w:lang w:val="en-CA"/>
        </w:rPr>
        <w:t>8.4.4.5</w:t>
      </w:r>
      <w:r w:rsidR="005A445F" w:rsidRPr="00582C15">
        <w:rPr>
          <w:color w:val="000000" w:themeColor="text1"/>
          <w:lang w:val="en-CA"/>
        </w:rPr>
        <w:fldChar w:fldCharType="end"/>
      </w:r>
      <w:r w:rsidRPr="00582C15">
        <w:rPr>
          <w:lang w:val="en-CA"/>
        </w:rPr>
        <w:t xml:space="preserve">. </w:t>
      </w:r>
    </w:p>
    <w:p w14:paraId="1B95E1A8" w14:textId="2D2AF654" w:rsidR="00636833" w:rsidRPr="00582C15" w:rsidRDefault="00636833">
      <w:pPr>
        <w:spacing w:before="136" w:after="0" w:line="240" w:lineRule="auto"/>
        <w:ind w:left="1224" w:hanging="432"/>
        <w:rPr>
          <w:lang w:val="en-CA"/>
        </w:rPr>
      </w:pPr>
      <w:r w:rsidRPr="00582C15">
        <w:rPr>
          <w:lang w:val="en-CA"/>
        </w:rPr>
        <w:t>–</w:t>
      </w:r>
      <w:r w:rsidRPr="00582C15">
        <w:rPr>
          <w:lang w:val="en-CA"/>
        </w:rPr>
        <w:tab/>
        <w:t xml:space="preserve">Decoding of </w:t>
      </w:r>
      <w:r w:rsidR="00C31A85" w:rsidRPr="00582C15">
        <w:rPr>
          <w:lang w:val="en-CA"/>
        </w:rPr>
        <w:t>RAW</w:t>
      </w:r>
      <w:r w:rsidRPr="00582C15">
        <w:rPr>
          <w:lang w:val="en-CA"/>
        </w:rPr>
        <w:t xml:space="preserve"> coded patches is specified in clause </w:t>
      </w:r>
      <w:r w:rsidR="001B77F6" w:rsidRPr="00582C15">
        <w:rPr>
          <w:lang w:val="en-CA"/>
        </w:rPr>
        <w:fldChar w:fldCharType="begin"/>
      </w:r>
      <w:r w:rsidR="001B77F6" w:rsidRPr="00582C15">
        <w:rPr>
          <w:lang w:val="en-CA"/>
        </w:rPr>
        <w:instrText xml:space="preserve"> REF _Ref21509668 \r \h </w:instrText>
      </w:r>
      <w:r w:rsidR="00025423">
        <w:rPr>
          <w:lang w:val="en-CA"/>
        </w:rPr>
        <w:instrText xml:space="preserve"> \* MERGEFORMAT </w:instrText>
      </w:r>
      <w:r w:rsidR="001B77F6" w:rsidRPr="00582C15">
        <w:rPr>
          <w:lang w:val="en-CA"/>
        </w:rPr>
      </w:r>
      <w:r w:rsidR="001B77F6" w:rsidRPr="00582C15">
        <w:rPr>
          <w:lang w:val="en-CA"/>
        </w:rPr>
        <w:fldChar w:fldCharType="separate"/>
      </w:r>
      <w:r w:rsidR="000769EF">
        <w:rPr>
          <w:lang w:val="en-CA"/>
        </w:rPr>
        <w:t>8.4.4.6</w:t>
      </w:r>
      <w:r w:rsidR="001B77F6" w:rsidRPr="00582C15">
        <w:rPr>
          <w:lang w:val="en-CA"/>
        </w:rPr>
        <w:fldChar w:fldCharType="end"/>
      </w:r>
      <w:r w:rsidRPr="00582C15">
        <w:rPr>
          <w:lang w:val="en-CA"/>
        </w:rPr>
        <w:t xml:space="preserve">. </w:t>
      </w:r>
    </w:p>
    <w:p w14:paraId="33072C54" w14:textId="6DDEFDF1" w:rsidR="00627445" w:rsidRPr="00582C15" w:rsidRDefault="00627445">
      <w:pPr>
        <w:spacing w:before="136" w:after="0" w:line="240" w:lineRule="auto"/>
        <w:ind w:left="1224" w:hanging="432"/>
        <w:rPr>
          <w:lang w:val="en-CA"/>
        </w:rPr>
      </w:pPr>
      <w:r w:rsidRPr="00582C15">
        <w:rPr>
          <w:lang w:val="en-CA"/>
        </w:rPr>
        <w:t>–</w:t>
      </w:r>
      <w:r w:rsidRPr="00582C15">
        <w:rPr>
          <w:lang w:val="en-CA"/>
        </w:rPr>
        <w:tab/>
        <w:t xml:space="preserve">Decoding of EOM coded patches is specified in clause </w:t>
      </w:r>
      <w:r w:rsidR="00F74CE2" w:rsidRPr="00582C15">
        <w:rPr>
          <w:lang w:val="en-CA"/>
        </w:rPr>
        <w:fldChar w:fldCharType="begin"/>
      </w:r>
      <w:r w:rsidR="00F74CE2" w:rsidRPr="00582C15">
        <w:rPr>
          <w:lang w:val="en-CA"/>
        </w:rPr>
        <w:instrText xml:space="preserve"> REF _Ref20430307 \w \h </w:instrText>
      </w:r>
      <w:r w:rsidR="00025423">
        <w:rPr>
          <w:lang w:val="en-CA"/>
        </w:rPr>
        <w:instrText xml:space="preserve"> \* MERGEFORMAT </w:instrText>
      </w:r>
      <w:r w:rsidR="00F74CE2" w:rsidRPr="00582C15">
        <w:rPr>
          <w:lang w:val="en-CA"/>
        </w:rPr>
      </w:r>
      <w:r w:rsidR="00F74CE2" w:rsidRPr="00582C15">
        <w:rPr>
          <w:lang w:val="en-CA"/>
        </w:rPr>
        <w:fldChar w:fldCharType="separate"/>
      </w:r>
      <w:r w:rsidR="000769EF">
        <w:rPr>
          <w:lang w:val="en-CA"/>
        </w:rPr>
        <w:t>8.4.4.7</w:t>
      </w:r>
      <w:r w:rsidR="00F74CE2" w:rsidRPr="00582C15">
        <w:rPr>
          <w:lang w:val="en-CA"/>
        </w:rPr>
        <w:fldChar w:fldCharType="end"/>
      </w:r>
      <w:r w:rsidRPr="00582C15">
        <w:rPr>
          <w:lang w:val="en-CA"/>
        </w:rPr>
        <w:t xml:space="preserve">. </w:t>
      </w:r>
    </w:p>
    <w:p w14:paraId="5FFEAFF0" w14:textId="6B754B28" w:rsidR="00540E92" w:rsidRPr="00582C15" w:rsidRDefault="00540E92">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Change w:id="5661" w:author="Bracco Graziosi, Danillo" w:date="2020-02-26T14:35:00Z">
          <w:pPr>
            <w:numPr>
              <w:numId w:val="66"/>
            </w:numPr>
            <w:tabs>
              <w:tab w:val="clear" w:pos="403"/>
              <w:tab w:val="left" w:pos="700"/>
              <w:tab w:val="num" w:pos="757"/>
              <w:tab w:val="left" w:pos="1191"/>
              <w:tab w:val="left" w:pos="1588"/>
              <w:tab w:val="left" w:pos="1985"/>
              <w:tab w:val="num" w:pos="2500"/>
            </w:tabs>
            <w:overflowPunct w:val="0"/>
            <w:autoSpaceDE w:val="0"/>
            <w:autoSpaceDN w:val="0"/>
            <w:adjustRightInd w:val="0"/>
            <w:spacing w:before="136" w:after="0" w:line="240" w:lineRule="auto"/>
            <w:ind w:left="700" w:hanging="360"/>
            <w:textAlignment w:val="baseline"/>
          </w:pPr>
        </w:pPrChange>
      </w:pPr>
      <w:r w:rsidRPr="00582C15">
        <w:rPr>
          <w:lang w:val="en-CA"/>
        </w:rPr>
        <w:t xml:space="preserve">The process in clause </w:t>
      </w:r>
      <w:r w:rsidRPr="00582C15">
        <w:rPr>
          <w:lang w:val="en-CA"/>
        </w:rPr>
        <w:fldChar w:fldCharType="begin"/>
      </w:r>
      <w:r w:rsidRPr="00582C15">
        <w:rPr>
          <w:lang w:val="en-CA"/>
        </w:rPr>
        <w:instrText xml:space="preserve"> REF _Ref1592626 \r \h </w:instrText>
      </w:r>
      <w:r w:rsidR="00025423">
        <w:rPr>
          <w:lang w:val="en-CA"/>
        </w:rPr>
        <w:instrText xml:space="preserve"> \* MERGEFORMAT </w:instrText>
      </w:r>
      <w:r w:rsidRPr="00582C15">
        <w:rPr>
          <w:lang w:val="en-CA"/>
        </w:rPr>
      </w:r>
      <w:r w:rsidRPr="00582C15">
        <w:rPr>
          <w:lang w:val="en-CA"/>
        </w:rPr>
        <w:fldChar w:fldCharType="separate"/>
      </w:r>
      <w:r w:rsidR="000769EF">
        <w:rPr>
          <w:lang w:val="en-CA"/>
        </w:rPr>
        <w:t>8.4.5</w:t>
      </w:r>
      <w:r w:rsidRPr="00582C15">
        <w:rPr>
          <w:lang w:val="en-CA"/>
        </w:rPr>
        <w:fldChar w:fldCharType="end"/>
      </w:r>
      <w:r w:rsidRPr="00582C15">
        <w:rPr>
          <w:lang w:val="en-CA"/>
        </w:rPr>
        <w:t xml:space="preserve"> specifies the creation of the block to patch map after the decoding of all patches within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w:t>
      </w:r>
    </w:p>
    <w:p w14:paraId="48B07616" w14:textId="2E94B0DD" w:rsidR="00E96435" w:rsidRPr="00582C15" w:rsidRDefault="00E96435">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Change w:id="5662" w:author="Bracco Graziosi, Danillo" w:date="2020-02-26T14:35:00Z">
          <w:pPr>
            <w:numPr>
              <w:numId w:val="66"/>
            </w:numPr>
            <w:tabs>
              <w:tab w:val="clear" w:pos="403"/>
              <w:tab w:val="left" w:pos="700"/>
              <w:tab w:val="num" w:pos="757"/>
              <w:tab w:val="left" w:pos="1191"/>
              <w:tab w:val="left" w:pos="1588"/>
              <w:tab w:val="left" w:pos="1985"/>
              <w:tab w:val="num" w:pos="2500"/>
            </w:tabs>
            <w:overflowPunct w:val="0"/>
            <w:autoSpaceDE w:val="0"/>
            <w:autoSpaceDN w:val="0"/>
            <w:adjustRightInd w:val="0"/>
            <w:spacing w:before="136" w:after="0" w:line="240" w:lineRule="auto"/>
            <w:ind w:left="700" w:hanging="360"/>
            <w:textAlignment w:val="baseline"/>
          </w:pPr>
        </w:pPrChange>
      </w:pPr>
      <w:r w:rsidRPr="00582C15">
        <w:rPr>
          <w:lang w:val="en-CA"/>
        </w:rPr>
        <w:t xml:space="preserve">After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have been decoded, </w:t>
      </w:r>
      <w:r w:rsidR="00077F5A" w:rsidRPr="00582C15">
        <w:rPr>
          <w:lang w:val="en-CA"/>
        </w:rPr>
        <w:t>it</w:t>
      </w:r>
      <w:r w:rsidRPr="00582C15">
        <w:rPr>
          <w:lang w:val="en-CA"/>
        </w:rPr>
        <w:t xml:space="preserve"> is marked as "used for short-term reference".</w:t>
      </w:r>
    </w:p>
    <w:p w14:paraId="34AEF30C" w14:textId="77777777" w:rsidR="00E96435" w:rsidRPr="00582C15" w:rsidRDefault="00E96435">
      <w:pPr>
        <w:rPr>
          <w:color w:val="000000" w:themeColor="text1"/>
          <w:lang w:val="en-CA"/>
        </w:rPr>
      </w:pPr>
    </w:p>
    <w:p w14:paraId="36AEF105" w14:textId="11DB0C24" w:rsidR="00E96435" w:rsidRPr="00582C15" w:rsidRDefault="008672A7">
      <w:pPr>
        <w:pStyle w:val="Heading3"/>
      </w:pPr>
      <w:bookmarkStart w:id="5663" w:name="_Ref1136789"/>
      <w:bookmarkStart w:id="5664" w:name="_Toc35407621"/>
      <w:r w:rsidRPr="00582C15">
        <w:lastRenderedPageBreak/>
        <w:t xml:space="preserve">Atlas data </w:t>
      </w:r>
      <w:r w:rsidR="00E96435" w:rsidRPr="00582C15">
        <w:t>unit decoding process</w:t>
      </w:r>
      <w:bookmarkEnd w:id="5663"/>
      <w:bookmarkEnd w:id="5664"/>
    </w:p>
    <w:p w14:paraId="7061289A" w14:textId="25D845D4" w:rsidR="00E96435" w:rsidRPr="00582C15" w:rsidRDefault="00E96435">
      <w:pPr>
        <w:rPr>
          <w:lang w:val="en-CA"/>
        </w:rPr>
      </w:pPr>
      <w:r w:rsidRPr="00582C15">
        <w:rPr>
          <w:lang w:val="en-CA"/>
        </w:rPr>
        <w:t xml:space="preserve">Inputs to this process are </w:t>
      </w:r>
      <w:r w:rsidR="008672A7" w:rsidRPr="00582C15">
        <w:rPr>
          <w:lang w:val="en-CA"/>
        </w:rPr>
        <w:t xml:space="preserve">atlas data </w:t>
      </w:r>
      <w:r w:rsidRPr="00582C15">
        <w:rPr>
          <w:lang w:val="en-CA"/>
        </w:rPr>
        <w:t xml:space="preserve">units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and their associated </w:t>
      </w:r>
      <w:r w:rsidR="00077F5A" w:rsidRPr="00582C15">
        <w:rPr>
          <w:lang w:val="en-CA"/>
        </w:rPr>
        <w:t>parameter set</w:t>
      </w:r>
      <w:r w:rsidRPr="00582C15">
        <w:rPr>
          <w:lang w:val="en-CA"/>
        </w:rPr>
        <w:t xml:space="preserve"> units.</w:t>
      </w:r>
    </w:p>
    <w:p w14:paraId="5A5F8957" w14:textId="72ED2063" w:rsidR="00E96435" w:rsidRPr="00582C15" w:rsidRDefault="00E96435">
      <w:pPr>
        <w:rPr>
          <w:lang w:val="en-CA"/>
        </w:rPr>
      </w:pPr>
      <w:r w:rsidRPr="00582C15">
        <w:rPr>
          <w:lang w:val="en-CA"/>
        </w:rPr>
        <w:t>Outputs of this process are the parsed syntax structures encapsulated within the</w:t>
      </w:r>
      <w:r w:rsidR="00077F5A" w:rsidRPr="00582C15">
        <w:rPr>
          <w:lang w:val="en-CA"/>
        </w:rPr>
        <w:t xml:space="preserve">se </w:t>
      </w:r>
      <w:r w:rsidR="008672A7" w:rsidRPr="00582C15">
        <w:rPr>
          <w:lang w:val="en-CA"/>
        </w:rPr>
        <w:t xml:space="preserve">atlas data </w:t>
      </w:r>
      <w:r w:rsidRPr="00582C15">
        <w:rPr>
          <w:lang w:val="en-CA"/>
        </w:rPr>
        <w:t>units.</w:t>
      </w:r>
    </w:p>
    <w:p w14:paraId="1E24AFF1" w14:textId="5D69CD24" w:rsidR="00E96435" w:rsidRPr="00582C15" w:rsidRDefault="00E96435">
      <w:pPr>
        <w:rPr>
          <w:lang w:val="en-CA"/>
        </w:rPr>
      </w:pPr>
      <w:r w:rsidRPr="00582C15">
        <w:rPr>
          <w:lang w:val="en-CA"/>
        </w:rPr>
        <w:t xml:space="preserve">The decoding process for each </w:t>
      </w:r>
      <w:r w:rsidR="008672A7" w:rsidRPr="00582C15">
        <w:rPr>
          <w:lang w:val="en-CA"/>
        </w:rPr>
        <w:t xml:space="preserve">atlas data </w:t>
      </w:r>
      <w:r w:rsidRPr="00582C15">
        <w:rPr>
          <w:lang w:val="en-CA"/>
        </w:rPr>
        <w:t xml:space="preserve">unit extracts the syntax structure from the </w:t>
      </w:r>
      <w:r w:rsidR="008672A7" w:rsidRPr="00582C15">
        <w:rPr>
          <w:lang w:val="en-CA"/>
        </w:rPr>
        <w:t xml:space="preserve">atlas data </w:t>
      </w:r>
      <w:r w:rsidRPr="00582C15">
        <w:rPr>
          <w:lang w:val="en-CA"/>
        </w:rPr>
        <w:t>unit and then parses the syntax structure.</w:t>
      </w:r>
    </w:p>
    <w:p w14:paraId="007E6228" w14:textId="46F1C5F8" w:rsidR="00E05637" w:rsidRPr="00582C15" w:rsidRDefault="008672A7">
      <w:pPr>
        <w:pStyle w:val="Heading3"/>
      </w:pPr>
      <w:bookmarkStart w:id="5665" w:name="_Ref1136816"/>
      <w:bookmarkStart w:id="5666" w:name="_Toc35407622"/>
      <w:r w:rsidRPr="00582C15">
        <w:t xml:space="preserve">Atlas data </w:t>
      </w:r>
      <w:r w:rsidR="00636833" w:rsidRPr="00582C15">
        <w:t xml:space="preserve">header </w:t>
      </w:r>
      <w:r w:rsidR="00E96435" w:rsidRPr="00582C15">
        <w:t>d</w:t>
      </w:r>
      <w:r w:rsidR="00C453E0" w:rsidRPr="00582C15">
        <w:t xml:space="preserve">ecoding </w:t>
      </w:r>
      <w:r w:rsidR="00E96435" w:rsidRPr="00582C15">
        <w:t>p</w:t>
      </w:r>
      <w:r w:rsidR="00C453E0" w:rsidRPr="00582C15">
        <w:t>rocess</w:t>
      </w:r>
      <w:bookmarkEnd w:id="5665"/>
      <w:bookmarkEnd w:id="5666"/>
    </w:p>
    <w:p w14:paraId="0B885574" w14:textId="116BA1BB" w:rsidR="00E05637" w:rsidRPr="00582C15" w:rsidRDefault="008F0D00">
      <w:pPr>
        <w:pStyle w:val="Heading4"/>
      </w:pPr>
      <w:bookmarkStart w:id="5667" w:name="_Ref1136819"/>
      <w:bookmarkStart w:id="5668" w:name="_Ref1138363"/>
      <w:r w:rsidRPr="00582C15">
        <w:t>Atlas frame</w:t>
      </w:r>
      <w:r w:rsidR="00E05637" w:rsidRPr="00582C15">
        <w:t xml:space="preserve"> order count</w:t>
      </w:r>
      <w:bookmarkEnd w:id="5667"/>
      <w:r w:rsidR="00077F5A" w:rsidRPr="00582C15">
        <w:t xml:space="preserve"> derivation process</w:t>
      </w:r>
      <w:bookmarkEnd w:id="5668"/>
    </w:p>
    <w:p w14:paraId="0842EA1C" w14:textId="0285C2A4" w:rsidR="00636833" w:rsidRPr="00582C15" w:rsidRDefault="00636833">
      <w:pPr>
        <w:spacing w:before="120" w:after="120" w:line="240" w:lineRule="auto"/>
        <w:rPr>
          <w:lang w:val="en-CA"/>
        </w:rPr>
      </w:pPr>
      <w:bookmarkStart w:id="5669" w:name="_Ref1136842"/>
      <w:bookmarkStart w:id="5670" w:name="_Ref1138364"/>
      <w:r w:rsidRPr="00582C15">
        <w:rPr>
          <w:lang w:val="en-CA"/>
        </w:rPr>
        <w:t xml:space="preserve">Output of this process is </w:t>
      </w:r>
      <w:proofErr w:type="spellStart"/>
      <w:r w:rsidR="00EB723C" w:rsidRPr="00582C15">
        <w:rPr>
          <w:lang w:val="en-CA"/>
        </w:rPr>
        <w:t>AtlasFrm</w:t>
      </w:r>
      <w:r w:rsidRPr="00582C15">
        <w:rPr>
          <w:lang w:val="en-CA"/>
        </w:rPr>
        <w:t>OrderCntVal</w:t>
      </w:r>
      <w:proofErr w:type="spellEnd"/>
      <w:r w:rsidRPr="00582C15">
        <w:rPr>
          <w:lang w:val="en-CA"/>
        </w:rPr>
        <w:t xml:space="preserve">, the </w:t>
      </w:r>
      <w:r w:rsidR="008F0D00" w:rsidRPr="00582C15">
        <w:rPr>
          <w:lang w:val="en-CA"/>
        </w:rPr>
        <w:t>atlas frame</w:t>
      </w:r>
      <w:r w:rsidRPr="00582C15">
        <w:rPr>
          <w:lang w:val="en-CA"/>
        </w:rPr>
        <w:t xml:space="preserve"> order count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00CC5563" w:rsidRPr="00582C15">
        <w:rPr>
          <w:lang w:val="en-CA"/>
        </w:rPr>
        <w:t xml:space="preserve">, with index </w:t>
      </w:r>
      <w:proofErr w:type="spellStart"/>
      <w:r w:rsidR="00EB723C" w:rsidRPr="00582C15">
        <w:rPr>
          <w:lang w:val="en-CA"/>
        </w:rPr>
        <w:t>AtlasFrm</w:t>
      </w:r>
      <w:r w:rsidR="00CC5563" w:rsidRPr="00582C15">
        <w:rPr>
          <w:lang w:val="en-CA"/>
        </w:rPr>
        <w:t>Index</w:t>
      </w:r>
      <w:proofErr w:type="spellEnd"/>
      <w:r w:rsidRPr="00582C15">
        <w:rPr>
          <w:lang w:val="en-CA"/>
        </w:rPr>
        <w:t>.</w:t>
      </w:r>
    </w:p>
    <w:p w14:paraId="0A1BDE2C" w14:textId="7DDE033F" w:rsidR="00636833" w:rsidRPr="00582C15" w:rsidRDefault="008F0D00">
      <w:pPr>
        <w:spacing w:before="120" w:after="120" w:line="240" w:lineRule="auto"/>
        <w:rPr>
          <w:lang w:val="en-CA" w:eastAsia="ja-JP"/>
        </w:rPr>
      </w:pPr>
      <w:bookmarkStart w:id="5671" w:name="_Hlk27662797"/>
      <w:r w:rsidRPr="00582C15">
        <w:rPr>
          <w:lang w:val="en-CA"/>
        </w:rPr>
        <w:t>Atlas frame</w:t>
      </w:r>
      <w:r w:rsidR="00636833" w:rsidRPr="00582C15">
        <w:rPr>
          <w:lang w:val="en-CA"/>
        </w:rPr>
        <w:t xml:space="preserve"> order counts are used to identify </w:t>
      </w:r>
      <w:del w:id="5672" w:author="Kondrad, Lukasz (Nokia - DE/Munich)" w:date="2020-02-26T11:33:00Z">
        <w:r w:rsidR="0003743A" w:rsidDel="00F90B0F">
          <w:rPr>
            <w:lang w:val="en-CA"/>
          </w:rPr>
          <w:delText xml:space="preserve">display </w:delText>
        </w:r>
      </w:del>
      <w:ins w:id="5673" w:author="Kondrad, Lukasz (Nokia - DE/Munich)" w:date="2020-02-26T11:33:00Z">
        <w:r w:rsidR="00F90B0F">
          <w:rPr>
            <w:lang w:val="en-CA"/>
          </w:rPr>
          <w:t xml:space="preserve">output </w:t>
        </w:r>
      </w:ins>
      <w:del w:id="5674" w:author="Kondrad, Lukasz (Nokia - DE/Munich)" w:date="2020-02-26T11:33:00Z">
        <w:r w:rsidR="00636833" w:rsidRPr="00582C15" w:rsidDel="00F90B0F">
          <w:rPr>
            <w:lang w:val="en-CA"/>
          </w:rPr>
          <w:delText xml:space="preserve"> </w:delText>
        </w:r>
      </w:del>
      <w:r w:rsidR="00636833" w:rsidRPr="00582C15">
        <w:rPr>
          <w:lang w:val="en-CA"/>
        </w:rPr>
        <w:t xml:space="preserve">order </w:t>
      </w:r>
      <w:r w:rsidR="0003743A">
        <w:rPr>
          <w:lang w:val="en-CA"/>
        </w:rPr>
        <w:t xml:space="preserve">of </w:t>
      </w:r>
      <w:r w:rsidRPr="00582C15">
        <w:rPr>
          <w:lang w:val="en-CA"/>
        </w:rPr>
        <w:t>atlas frame</w:t>
      </w:r>
      <w:r w:rsidR="00636833" w:rsidRPr="00582C15">
        <w:rPr>
          <w:lang w:val="en-CA"/>
        </w:rPr>
        <w:t>s</w:t>
      </w:r>
      <w:bookmarkEnd w:id="5671"/>
      <w:r w:rsidR="00636833" w:rsidRPr="00582C15">
        <w:rPr>
          <w:lang w:val="en-CA"/>
        </w:rPr>
        <w:t>,</w:t>
      </w:r>
      <w:r w:rsidR="00636833" w:rsidRPr="00582C15">
        <w:rPr>
          <w:lang w:val="en-CA" w:eastAsia="ja-JP"/>
        </w:rPr>
        <w:t xml:space="preserve"> as well as for decoder conformance checking.</w:t>
      </w:r>
    </w:p>
    <w:p w14:paraId="6A26FD56" w14:textId="1CD1D7DC" w:rsidR="00636833" w:rsidRPr="00582C15" w:rsidRDefault="00636833">
      <w:pPr>
        <w:spacing w:before="120" w:after="120" w:line="240" w:lineRule="auto"/>
        <w:rPr>
          <w:lang w:val="en-CA" w:eastAsia="ja-JP"/>
        </w:rPr>
      </w:pPr>
      <w:r w:rsidRPr="00582C15">
        <w:rPr>
          <w:lang w:val="en-CA"/>
        </w:rPr>
        <w:t xml:space="preserve">Each coded </w:t>
      </w:r>
      <w:r w:rsidR="008F0D00" w:rsidRPr="00582C15">
        <w:rPr>
          <w:lang w:val="en-CA"/>
        </w:rPr>
        <w:t>atlas frame</w:t>
      </w:r>
      <w:r w:rsidRPr="00582C15">
        <w:rPr>
          <w:lang w:val="en-CA"/>
        </w:rPr>
        <w:t xml:space="preserve"> is associated with </w:t>
      </w:r>
      <w:r w:rsidR="00814813" w:rsidRPr="00582C15">
        <w:rPr>
          <w:lang w:val="en-CA"/>
        </w:rPr>
        <w:t>an atlas</w:t>
      </w:r>
      <w:r w:rsidR="008F0D00" w:rsidRPr="00582C15">
        <w:rPr>
          <w:lang w:val="en-CA"/>
        </w:rPr>
        <w:t xml:space="preserve"> frame</w:t>
      </w:r>
      <w:r w:rsidRPr="00582C15">
        <w:rPr>
          <w:lang w:val="en-CA"/>
        </w:rPr>
        <w:t xml:space="preserve"> order count variable, denoted as </w:t>
      </w:r>
      <w:proofErr w:type="spellStart"/>
      <w:r w:rsidR="00EB723C" w:rsidRPr="00582C15">
        <w:rPr>
          <w:lang w:val="en-CA"/>
        </w:rPr>
        <w:t>AtlasFrm</w:t>
      </w:r>
      <w:r w:rsidRPr="00582C15">
        <w:rPr>
          <w:lang w:val="en-CA"/>
        </w:rPr>
        <w:t>OrderCntVal</w:t>
      </w:r>
      <w:proofErr w:type="spellEnd"/>
      <w:r w:rsidRPr="00582C15">
        <w:rPr>
          <w:lang w:val="en-CA"/>
        </w:rPr>
        <w:t>.</w:t>
      </w:r>
    </w:p>
    <w:p w14:paraId="74D1A90A" w14:textId="79082E57" w:rsidR="00636833" w:rsidRPr="00582C15" w:rsidRDefault="00636833">
      <w:pPr>
        <w:numPr>
          <w:ilvl w:val="12"/>
          <w:numId w:val="0"/>
        </w:numPr>
        <w:spacing w:before="120" w:after="120" w:line="240" w:lineRule="auto"/>
        <w:rPr>
          <w:lang w:val="en-CA"/>
        </w:rPr>
      </w:pPr>
      <w:bookmarkStart w:id="5675" w:name="_Hlt22461470"/>
      <w:bookmarkEnd w:id="5675"/>
      <w:r w:rsidRPr="00582C15">
        <w:rPr>
          <w:lang w:val="en-CA"/>
        </w:rPr>
        <w:t>When the</w:t>
      </w:r>
      <w:r w:rsidR="005D0CEB" w:rsidRPr="00582C15">
        <w:rPr>
          <w:lang w:val="en-CA"/>
        </w:rPr>
        <w:t xml:space="preserve">re is no available reference </w:t>
      </w:r>
      <w:r w:rsidR="008F0D00" w:rsidRPr="00582C15">
        <w:rPr>
          <w:lang w:val="en-CA"/>
        </w:rPr>
        <w:t>atlas frame</w:t>
      </w:r>
      <w:r w:rsidR="005D0CEB" w:rsidRPr="00582C15">
        <w:rPr>
          <w:lang w:val="en-CA"/>
        </w:rPr>
        <w:t xml:space="preserve"> in the </w:t>
      </w:r>
      <w:r w:rsidR="00CC5563" w:rsidRPr="00582C15">
        <w:rPr>
          <w:lang w:val="en-CA"/>
        </w:rPr>
        <w:t xml:space="preserve">reference </w:t>
      </w:r>
      <w:r w:rsidR="008F0D00" w:rsidRPr="00582C15">
        <w:rPr>
          <w:lang w:val="en-CA"/>
        </w:rPr>
        <w:t>atlas frame</w:t>
      </w:r>
      <w:r w:rsidR="005D0CEB" w:rsidRPr="00582C15">
        <w:rPr>
          <w:lang w:val="en-CA"/>
        </w:rPr>
        <w:t xml:space="preserve"> buffer</w:t>
      </w:r>
      <w:r w:rsidRPr="00582C15">
        <w:rPr>
          <w:lang w:val="en-CA"/>
        </w:rPr>
        <w:t xml:space="preserve">, the variables </w:t>
      </w:r>
      <w:proofErr w:type="spellStart"/>
      <w:r w:rsidRPr="00582C15">
        <w:rPr>
          <w:lang w:val="en-CA"/>
        </w:rPr>
        <w:t>prev</w:t>
      </w:r>
      <w:r w:rsidR="00EB723C" w:rsidRPr="00582C15">
        <w:rPr>
          <w:lang w:val="en-CA"/>
        </w:rPr>
        <w:t>AtlasFrm</w:t>
      </w:r>
      <w:r w:rsidRPr="00582C15">
        <w:rPr>
          <w:lang w:val="en-CA"/>
        </w:rPr>
        <w:t>OrderCntLsb</w:t>
      </w:r>
      <w:proofErr w:type="spellEnd"/>
      <w:r w:rsidRPr="00582C15">
        <w:rPr>
          <w:lang w:val="en-CA"/>
        </w:rPr>
        <w:t xml:space="preserve"> and </w:t>
      </w:r>
      <w:proofErr w:type="spellStart"/>
      <w:r w:rsidRPr="00582C15">
        <w:rPr>
          <w:lang w:val="en-CA"/>
        </w:rPr>
        <w:t>prev</w:t>
      </w:r>
      <w:r w:rsidR="00EB723C" w:rsidRPr="00582C15">
        <w:rPr>
          <w:lang w:val="en-CA"/>
        </w:rPr>
        <w:t>AtlasFrm</w:t>
      </w:r>
      <w:r w:rsidRPr="00582C15">
        <w:rPr>
          <w:lang w:val="en-CA"/>
        </w:rPr>
        <w:t>OrderCntMsb</w:t>
      </w:r>
      <w:proofErr w:type="spellEnd"/>
      <w:r w:rsidRPr="00582C15">
        <w:rPr>
          <w:lang w:val="en-CA"/>
        </w:rPr>
        <w:t xml:space="preserve"> are derived as follows:</w:t>
      </w:r>
    </w:p>
    <w:p w14:paraId="2A4ED03B" w14:textId="4A6D7F3A"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 xml:space="preserve">Let </w:t>
      </w:r>
      <w:proofErr w:type="spellStart"/>
      <w:r w:rsidRPr="00582C15">
        <w:rPr>
          <w:lang w:val="en-CA"/>
        </w:rPr>
        <w:t>prev</w:t>
      </w:r>
      <w:r w:rsidR="00EB723C" w:rsidRPr="00582C15">
        <w:rPr>
          <w:lang w:val="en-CA"/>
        </w:rPr>
        <w:t>AtlasFrm</w:t>
      </w:r>
      <w:proofErr w:type="spellEnd"/>
      <w:r w:rsidRPr="00582C15">
        <w:rPr>
          <w:lang w:val="en-CA"/>
        </w:rPr>
        <w:t xml:space="preserve"> be the previous </w:t>
      </w:r>
      <w:r w:rsidR="008F0D00" w:rsidRPr="00582C15">
        <w:rPr>
          <w:lang w:val="en-CA"/>
        </w:rPr>
        <w:t>atlas frame</w:t>
      </w:r>
      <w:r w:rsidRPr="00582C15">
        <w:rPr>
          <w:lang w:val="en-CA"/>
        </w:rPr>
        <w:t xml:space="preserve"> in decoding order.</w:t>
      </w:r>
    </w:p>
    <w:p w14:paraId="2C973AFB" w14:textId="25E8AE0E"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 xml:space="preserve">The variable </w:t>
      </w:r>
      <w:proofErr w:type="spellStart"/>
      <w:r w:rsidRPr="00582C15">
        <w:rPr>
          <w:lang w:val="en-CA"/>
        </w:rPr>
        <w:t>prev</w:t>
      </w:r>
      <w:r w:rsidR="00EB723C" w:rsidRPr="00582C15">
        <w:rPr>
          <w:lang w:val="en-CA"/>
        </w:rPr>
        <w:t>AtlasFrm</w:t>
      </w:r>
      <w:r w:rsidRPr="00582C15">
        <w:rPr>
          <w:lang w:val="en-CA"/>
        </w:rPr>
        <w:t>OrderCntLsb</w:t>
      </w:r>
      <w:proofErr w:type="spellEnd"/>
      <w:r w:rsidRPr="00582C15">
        <w:rPr>
          <w:lang w:val="en-CA"/>
        </w:rPr>
        <w:t xml:space="preserve"> is set equal to </w:t>
      </w:r>
      <w:r w:rsidR="00CC5563" w:rsidRPr="00582C15">
        <w:rPr>
          <w:lang w:val="en-CA"/>
        </w:rPr>
        <w:t xml:space="preserve">the </w:t>
      </w:r>
      <w:r w:rsidR="008F0D00" w:rsidRPr="00582C15">
        <w:rPr>
          <w:lang w:val="en-CA"/>
        </w:rPr>
        <w:t>atlas frame</w:t>
      </w:r>
      <w:r w:rsidR="00CC5563" w:rsidRPr="00582C15">
        <w:rPr>
          <w:lang w:val="en-CA"/>
        </w:rPr>
        <w:t xml:space="preserve"> order count LSB value of </w:t>
      </w:r>
      <w:proofErr w:type="spellStart"/>
      <w:r w:rsidR="00CC5563" w:rsidRPr="00582C15">
        <w:rPr>
          <w:lang w:val="en-CA"/>
        </w:rPr>
        <w:t>prev</w:t>
      </w:r>
      <w:r w:rsidR="00EB723C" w:rsidRPr="00582C15">
        <w:rPr>
          <w:lang w:val="en-CA"/>
        </w:rPr>
        <w:t>AtlasFrm</w:t>
      </w:r>
      <w:proofErr w:type="spellEnd"/>
      <w:r w:rsidRPr="00582C15">
        <w:rPr>
          <w:lang w:val="en-CA"/>
        </w:rPr>
        <w:t>.</w:t>
      </w:r>
    </w:p>
    <w:p w14:paraId="40BE76F7" w14:textId="1699F5F9"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 xml:space="preserve">The variable </w:t>
      </w:r>
      <w:proofErr w:type="spellStart"/>
      <w:r w:rsidRPr="00582C15">
        <w:rPr>
          <w:lang w:val="en-CA"/>
        </w:rPr>
        <w:t>prev</w:t>
      </w:r>
      <w:r w:rsidR="00EB723C" w:rsidRPr="00582C15">
        <w:rPr>
          <w:lang w:val="en-CA"/>
        </w:rPr>
        <w:t>AtlasFrm</w:t>
      </w:r>
      <w:r w:rsidRPr="00582C15">
        <w:rPr>
          <w:lang w:val="en-CA"/>
        </w:rPr>
        <w:t>OrderCntMsb</w:t>
      </w:r>
      <w:proofErr w:type="spellEnd"/>
      <w:r w:rsidRPr="00582C15">
        <w:rPr>
          <w:lang w:val="en-CA"/>
        </w:rPr>
        <w:t xml:space="preserve"> is set equal to </w:t>
      </w:r>
      <w:proofErr w:type="spellStart"/>
      <w:r w:rsidR="00EB723C" w:rsidRPr="00582C15">
        <w:rPr>
          <w:lang w:val="en-CA"/>
        </w:rPr>
        <w:t>AtlasFrm</w:t>
      </w:r>
      <w:r w:rsidRPr="00582C15">
        <w:rPr>
          <w:lang w:val="en-CA"/>
        </w:rPr>
        <w:t>OrderCntMsb</w:t>
      </w:r>
      <w:proofErr w:type="spellEnd"/>
      <w:r w:rsidRPr="00582C15">
        <w:rPr>
          <w:lang w:val="en-CA"/>
        </w:rPr>
        <w:t xml:space="preserve"> of </w:t>
      </w:r>
      <w:proofErr w:type="spellStart"/>
      <w:r w:rsidRPr="00582C15">
        <w:rPr>
          <w:lang w:val="en-CA"/>
        </w:rPr>
        <w:t>prev</w:t>
      </w:r>
      <w:r w:rsidR="00EB723C" w:rsidRPr="00582C15">
        <w:rPr>
          <w:lang w:val="en-CA"/>
        </w:rPr>
        <w:t>AtlasFrm</w:t>
      </w:r>
      <w:proofErr w:type="spellEnd"/>
      <w:r w:rsidRPr="00582C15">
        <w:rPr>
          <w:lang w:val="en-CA"/>
        </w:rPr>
        <w:t>.</w:t>
      </w:r>
    </w:p>
    <w:p w14:paraId="65E6BC04" w14:textId="3CF15D28" w:rsidR="00636833" w:rsidRPr="00582C15" w:rsidRDefault="00636833">
      <w:pPr>
        <w:numPr>
          <w:ilvl w:val="12"/>
          <w:numId w:val="0"/>
        </w:numPr>
        <w:spacing w:before="120" w:after="120" w:line="240" w:lineRule="auto"/>
        <w:rPr>
          <w:lang w:val="en-CA"/>
        </w:rPr>
      </w:pPr>
      <w:r w:rsidRPr="00582C15">
        <w:rPr>
          <w:lang w:val="en-CA"/>
        </w:rPr>
        <w:t xml:space="preserve">The variable </w:t>
      </w:r>
      <w:proofErr w:type="spellStart"/>
      <w:r w:rsidR="00EB723C" w:rsidRPr="00582C15">
        <w:rPr>
          <w:lang w:val="en-CA"/>
        </w:rPr>
        <w:t>AtlasFrm</w:t>
      </w:r>
      <w:r w:rsidRPr="00582C15">
        <w:rPr>
          <w:lang w:val="en-CA"/>
        </w:rPr>
        <w:t>OrderCntMsb</w:t>
      </w:r>
      <w:proofErr w:type="spellEnd"/>
      <w:r w:rsidRPr="00582C15">
        <w:rPr>
          <w:lang w:val="en-CA"/>
        </w:rPr>
        <w:t xml:space="preserve">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is derived as follows:</w:t>
      </w:r>
    </w:p>
    <w:p w14:paraId="5FC7E0EF" w14:textId="18ECCD89"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If the</w:t>
      </w:r>
      <w:r w:rsidR="00CC5563" w:rsidRPr="00582C15">
        <w:rPr>
          <w:lang w:val="en-CA"/>
        </w:rPr>
        <w:t xml:space="preserve">re is no available reference </w:t>
      </w:r>
      <w:r w:rsidR="008F0D00" w:rsidRPr="00582C15">
        <w:rPr>
          <w:lang w:val="en-CA"/>
        </w:rPr>
        <w:t>atlas frame</w:t>
      </w:r>
      <w:r w:rsidR="00CC5563" w:rsidRPr="00582C15">
        <w:rPr>
          <w:lang w:val="en-CA"/>
        </w:rPr>
        <w:t xml:space="preserve"> in the reference </w:t>
      </w:r>
      <w:r w:rsidR="008F0D00" w:rsidRPr="00582C15">
        <w:rPr>
          <w:lang w:val="en-CA"/>
        </w:rPr>
        <w:t>atlas frame</w:t>
      </w:r>
      <w:r w:rsidR="00CC5563" w:rsidRPr="00582C15">
        <w:rPr>
          <w:lang w:val="en-CA"/>
        </w:rPr>
        <w:t xml:space="preserve"> buffer</w:t>
      </w:r>
      <w:r w:rsidRPr="00582C15">
        <w:rPr>
          <w:lang w:val="en-CA"/>
        </w:rPr>
        <w:t xml:space="preserve">, </w:t>
      </w:r>
      <w:proofErr w:type="spellStart"/>
      <w:r w:rsidR="00EB723C" w:rsidRPr="00582C15">
        <w:rPr>
          <w:lang w:val="en-CA"/>
        </w:rPr>
        <w:t>AtlasFrm</w:t>
      </w:r>
      <w:r w:rsidRPr="00582C15">
        <w:rPr>
          <w:lang w:val="en-CA"/>
        </w:rPr>
        <w:t>OrderCntMsb</w:t>
      </w:r>
      <w:proofErr w:type="spellEnd"/>
      <w:r w:rsidRPr="00582C15">
        <w:rPr>
          <w:lang w:val="en-CA"/>
        </w:rPr>
        <w:t xml:space="preserve"> is set equal to 0.</w:t>
      </w:r>
    </w:p>
    <w:p w14:paraId="120D17DB" w14:textId="418354C5"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 xml:space="preserve">Otherwise, </w:t>
      </w:r>
      <w:proofErr w:type="spellStart"/>
      <w:r w:rsidR="00EB723C" w:rsidRPr="00582C15">
        <w:rPr>
          <w:lang w:val="en-CA"/>
        </w:rPr>
        <w:t>AtlasFrm</w:t>
      </w:r>
      <w:r w:rsidRPr="00582C15">
        <w:rPr>
          <w:lang w:val="en-CA"/>
        </w:rPr>
        <w:t>OrderCntMsb</w:t>
      </w:r>
      <w:proofErr w:type="spellEnd"/>
      <w:r w:rsidRPr="00582C15">
        <w:rPr>
          <w:lang w:val="en-CA"/>
        </w:rPr>
        <w:t xml:space="preserve"> is derived as follows:</w:t>
      </w:r>
    </w:p>
    <w:p w14:paraId="1B58D6AC" w14:textId="5094A06B" w:rsidR="006C36A2"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if(</w:t>
      </w:r>
      <w:r w:rsidR="00540E92" w:rsidRPr="00582C15">
        <w:rPr>
          <w:lang w:val="en-CA"/>
        </w:rPr>
        <w:t> </w:t>
      </w:r>
      <w:r w:rsidRPr="00582C15">
        <w:rPr>
          <w:lang w:val="en-CA"/>
        </w:rPr>
        <w:t>(</w:t>
      </w:r>
      <w:r w:rsidR="00540E92" w:rsidRPr="00582C15">
        <w:rPr>
          <w:lang w:val="en-CA"/>
        </w:rPr>
        <w:t> </w:t>
      </w:r>
      <w:proofErr w:type="spellStart"/>
      <w:r w:rsidR="008D47CD" w:rsidRPr="00582C15">
        <w:rPr>
          <w:lang w:val="en-CA"/>
        </w:rPr>
        <w:t>atgh_atlas_frm_order_cnt_lsb</w:t>
      </w:r>
      <w:proofErr w:type="spellEnd"/>
      <w:r w:rsidR="00CC5563" w:rsidRPr="00582C15">
        <w:rPr>
          <w:lang w:val="en-CA"/>
        </w:rPr>
        <w:t> </w:t>
      </w:r>
      <w:r w:rsidRPr="00582C15">
        <w:rPr>
          <w:lang w:val="en-CA"/>
        </w:rPr>
        <w:t>&lt;</w:t>
      </w:r>
      <w:r w:rsidR="00CC5563" w:rsidRPr="00582C15">
        <w:rPr>
          <w:lang w:val="en-CA"/>
        </w:rPr>
        <w:t> </w:t>
      </w:r>
      <w:r w:rsidRPr="00582C15">
        <w:rPr>
          <w:lang w:val="en-CA"/>
        </w:rPr>
        <w:t xml:space="preserve"> </w:t>
      </w:r>
      <w:proofErr w:type="spellStart"/>
      <w:r w:rsidR="008D333E" w:rsidRPr="00582C15">
        <w:rPr>
          <w:lang w:val="en-CA"/>
        </w:rPr>
        <w:t>prev</w:t>
      </w:r>
      <w:r w:rsidR="00EB723C" w:rsidRPr="00582C15">
        <w:rPr>
          <w:lang w:val="en-CA"/>
        </w:rPr>
        <w:t>AtlasFrm</w:t>
      </w:r>
      <w:r w:rsidR="008D333E" w:rsidRPr="00582C15">
        <w:rPr>
          <w:lang w:val="en-CA"/>
        </w:rPr>
        <w:t>OrderCntLsb</w:t>
      </w:r>
      <w:proofErr w:type="spellEnd"/>
      <w:r w:rsidR="008D333E" w:rsidRPr="00582C15">
        <w:rPr>
          <w:lang w:val="en-CA"/>
        </w:rPr>
        <w:t xml:space="preserve"> </w:t>
      </w:r>
      <w:r w:rsidRPr="00582C15">
        <w:rPr>
          <w:lang w:val="en-CA"/>
        </w:rPr>
        <w:t xml:space="preserve"> )  &amp;&amp;</w:t>
      </w:r>
      <w:r w:rsidRPr="00582C15">
        <w:rPr>
          <w:lang w:val="en-CA"/>
        </w:rPr>
        <w:br/>
      </w:r>
      <w:r w:rsidRPr="00582C15">
        <w:rPr>
          <w:lang w:val="en-CA"/>
        </w:rPr>
        <w:tab/>
      </w:r>
      <w:r w:rsidRPr="00582C15">
        <w:rPr>
          <w:lang w:val="en-CA"/>
        </w:rPr>
        <w:tab/>
        <w:t xml:space="preserve">( ( </w:t>
      </w:r>
      <w:proofErr w:type="spellStart"/>
      <w:r w:rsidR="008D333E" w:rsidRPr="00582C15">
        <w:rPr>
          <w:lang w:val="en-CA"/>
        </w:rPr>
        <w:t>prev</w:t>
      </w:r>
      <w:r w:rsidR="00EB723C" w:rsidRPr="00582C15">
        <w:rPr>
          <w:lang w:val="en-CA"/>
        </w:rPr>
        <w:t>AtlasFrm</w:t>
      </w:r>
      <w:r w:rsidR="008D333E" w:rsidRPr="00582C15">
        <w:rPr>
          <w:lang w:val="en-CA"/>
        </w:rPr>
        <w:t>OrderCntLsb</w:t>
      </w:r>
      <w:proofErr w:type="spellEnd"/>
      <w:r w:rsidR="008D333E" w:rsidRPr="00582C15">
        <w:rPr>
          <w:lang w:val="en-CA"/>
        </w:rPr>
        <w:t xml:space="preserve"> </w:t>
      </w:r>
      <w:r w:rsidRPr="00582C15">
        <w:rPr>
          <w:lang w:val="en-CA"/>
        </w:rPr>
        <w:t xml:space="preserve"> − </w:t>
      </w:r>
      <w:proofErr w:type="spellStart"/>
      <w:r w:rsidR="008D47CD" w:rsidRPr="00582C15">
        <w:rPr>
          <w:lang w:val="en-CA"/>
        </w:rPr>
        <w:t>atgh_atlas_frm_order_cnt_lsb</w:t>
      </w:r>
      <w:proofErr w:type="spellEnd"/>
      <w:r w:rsidRPr="00582C15">
        <w:rPr>
          <w:lang w:val="en-CA"/>
        </w:rPr>
        <w:t xml:space="preserve">)  &gt;= </w:t>
      </w:r>
      <w:r w:rsidR="006C36A2" w:rsidRPr="00582C15">
        <w:rPr>
          <w:lang w:val="en-CA"/>
        </w:rPr>
        <w:br/>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Pr="00582C15">
        <w:rPr>
          <w:lang w:val="en-CA"/>
        </w:rPr>
        <w:t>(</w:t>
      </w:r>
      <w:r w:rsidR="00CC5563" w:rsidRPr="00582C15">
        <w:rPr>
          <w:lang w:val="en-CA"/>
        </w:rPr>
        <w:t> </w:t>
      </w:r>
      <w:proofErr w:type="spellStart"/>
      <w:r w:rsidRPr="00582C15">
        <w:rPr>
          <w:lang w:val="en-CA"/>
        </w:rPr>
        <w:t>Max</w:t>
      </w:r>
      <w:r w:rsidR="00EB723C" w:rsidRPr="00582C15">
        <w:rPr>
          <w:lang w:val="en-CA"/>
        </w:rPr>
        <w:t>AtlasFrm</w:t>
      </w:r>
      <w:r w:rsidRPr="00582C15">
        <w:rPr>
          <w:lang w:val="en-CA"/>
        </w:rPr>
        <w:t>OrderCntLsb</w:t>
      </w:r>
      <w:proofErr w:type="spellEnd"/>
      <w:r w:rsidR="00CC5563" w:rsidRPr="00582C15">
        <w:rPr>
          <w:lang w:val="en-CA"/>
        </w:rPr>
        <w:t> </w:t>
      </w:r>
      <w:r w:rsidRPr="00582C15">
        <w:rPr>
          <w:lang w:val="en-CA"/>
        </w:rPr>
        <w:t>/</w:t>
      </w:r>
      <w:r w:rsidR="00CC5563" w:rsidRPr="00582C15">
        <w:rPr>
          <w:lang w:val="en-CA"/>
        </w:rPr>
        <w:t> </w:t>
      </w:r>
      <w:r w:rsidRPr="00582C15">
        <w:rPr>
          <w:lang w:val="en-CA"/>
        </w:rPr>
        <w:t>2</w:t>
      </w:r>
      <w:r w:rsidR="00CC5563" w:rsidRPr="00582C15">
        <w:rPr>
          <w:lang w:val="en-CA"/>
        </w:rPr>
        <w:t> </w:t>
      </w:r>
      <w:r w:rsidRPr="00582C15">
        <w:rPr>
          <w:lang w:val="en-CA"/>
        </w:rPr>
        <w:t>)</w:t>
      </w:r>
      <w:r w:rsidR="00CC5563" w:rsidRPr="00582C15">
        <w:rPr>
          <w:lang w:val="en-CA"/>
        </w:rPr>
        <w:t> </w:t>
      </w:r>
      <w:r w:rsidRPr="00582C15">
        <w:rPr>
          <w:lang w:val="en-CA"/>
        </w:rPr>
        <w:t>)</w:t>
      </w:r>
      <w:r w:rsidR="00CC5563" w:rsidRPr="00582C15">
        <w:rPr>
          <w:lang w:val="en-CA"/>
        </w:rPr>
        <w:t> </w:t>
      </w:r>
      <w:r w:rsidRPr="00582C15">
        <w:rPr>
          <w:lang w:val="en-CA"/>
        </w:rPr>
        <w:t>)</w:t>
      </w:r>
    </w:p>
    <w:p w14:paraId="3A303B1C" w14:textId="40A172DF" w:rsidR="00E60668"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ab/>
      </w:r>
      <w:proofErr w:type="spellStart"/>
      <w:r w:rsidR="00EB723C" w:rsidRPr="00582C15">
        <w:rPr>
          <w:lang w:val="en-CA"/>
        </w:rPr>
        <w:t>AtlasFrm</w:t>
      </w:r>
      <w:r w:rsidRPr="00582C15">
        <w:rPr>
          <w:lang w:val="en-CA"/>
        </w:rPr>
        <w:t>OrderCntMsb</w:t>
      </w:r>
      <w:proofErr w:type="spellEnd"/>
      <w:r w:rsidRPr="00582C15">
        <w:rPr>
          <w:lang w:val="en-CA"/>
        </w:rPr>
        <w:t xml:space="preserve"> = </w:t>
      </w:r>
      <w:proofErr w:type="spellStart"/>
      <w:r w:rsidRPr="00582C15">
        <w:rPr>
          <w:lang w:val="en-CA"/>
        </w:rPr>
        <w:t>prev</w:t>
      </w:r>
      <w:r w:rsidR="00EB723C" w:rsidRPr="00582C15">
        <w:rPr>
          <w:lang w:val="en-CA"/>
        </w:rPr>
        <w:t>AtlasFrm</w:t>
      </w:r>
      <w:r w:rsidRPr="00582C15">
        <w:rPr>
          <w:lang w:val="en-CA"/>
        </w:rPr>
        <w:t>OrderCntMsb</w:t>
      </w:r>
      <w:proofErr w:type="spellEnd"/>
      <w:r w:rsidRPr="00582C15">
        <w:rPr>
          <w:lang w:val="en-CA"/>
        </w:rPr>
        <w:t xml:space="preserve"> + </w:t>
      </w:r>
      <w:proofErr w:type="spellStart"/>
      <w:r w:rsidRPr="00582C15">
        <w:rPr>
          <w:lang w:val="en-CA"/>
        </w:rPr>
        <w:t>Max</w:t>
      </w:r>
      <w:r w:rsidR="00EB723C" w:rsidRPr="00582C15">
        <w:rPr>
          <w:lang w:val="en-CA"/>
        </w:rPr>
        <w:t>AtlasFrm</w:t>
      </w:r>
      <w:r w:rsidRPr="00582C15">
        <w:rPr>
          <w:lang w:val="en-CA"/>
        </w:rPr>
        <w:t>OrderCntLsb</w:t>
      </w:r>
      <w:proofErr w:type="spellEnd"/>
      <w:r w:rsidRPr="00582C15">
        <w:rPr>
          <w:lang w:val="en-CA"/>
        </w:rPr>
        <w:tab/>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8</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w:t>
      </w:r>
      <w:r w:rsidRPr="00582C15">
        <w:rPr>
          <w:lang w:val="en-CA"/>
        </w:rPr>
        <w:fldChar w:fldCharType="end"/>
      </w:r>
      <w:r w:rsidRPr="00582C15">
        <w:rPr>
          <w:lang w:val="en-CA"/>
        </w:rPr>
        <w:t>)</w:t>
      </w:r>
    </w:p>
    <w:p w14:paraId="6758649B" w14:textId="4FAE16DA" w:rsidR="006C36A2"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else if(</w:t>
      </w:r>
      <w:r w:rsidR="004654A7" w:rsidRPr="00582C15">
        <w:rPr>
          <w:lang w:val="en-CA"/>
        </w:rPr>
        <w:t> </w:t>
      </w:r>
      <w:r w:rsidRPr="00582C15">
        <w:rPr>
          <w:lang w:val="en-CA"/>
        </w:rPr>
        <w:t>(</w:t>
      </w:r>
      <w:r w:rsidR="004654A7" w:rsidRPr="00582C15">
        <w:rPr>
          <w:lang w:val="en-CA"/>
        </w:rPr>
        <w:t> </w:t>
      </w:r>
      <w:proofErr w:type="spellStart"/>
      <w:r w:rsidR="008D47CD" w:rsidRPr="00582C15">
        <w:rPr>
          <w:lang w:val="en-CA"/>
        </w:rPr>
        <w:t>atgh_atlas_frm_order_cnt_lsb</w:t>
      </w:r>
      <w:proofErr w:type="spellEnd"/>
      <w:r w:rsidR="004654A7" w:rsidRPr="00582C15">
        <w:rPr>
          <w:lang w:val="en-CA"/>
        </w:rPr>
        <w:t> </w:t>
      </w:r>
      <w:r w:rsidRPr="00582C15">
        <w:rPr>
          <w:lang w:val="en-CA"/>
        </w:rPr>
        <w:t xml:space="preserve">&gt; </w:t>
      </w:r>
      <w:proofErr w:type="spellStart"/>
      <w:r w:rsidRPr="00582C15">
        <w:rPr>
          <w:lang w:val="en-CA"/>
        </w:rPr>
        <w:t>prev</w:t>
      </w:r>
      <w:r w:rsidR="00EB723C" w:rsidRPr="00582C15">
        <w:rPr>
          <w:lang w:val="en-CA"/>
        </w:rPr>
        <w:t>AtlasFrm</w:t>
      </w:r>
      <w:r w:rsidRPr="00582C15">
        <w:rPr>
          <w:lang w:val="en-CA"/>
        </w:rPr>
        <w:t>OrderCntLsb</w:t>
      </w:r>
      <w:proofErr w:type="spellEnd"/>
      <w:r w:rsidRPr="00582C15">
        <w:rPr>
          <w:lang w:val="en-CA"/>
        </w:rPr>
        <w:t xml:space="preserve"> )  &amp;&amp;</w:t>
      </w:r>
      <w:r w:rsidRPr="00582C15">
        <w:rPr>
          <w:lang w:val="en-CA"/>
        </w:rPr>
        <w:br/>
      </w:r>
      <w:r w:rsidRPr="00582C15">
        <w:rPr>
          <w:lang w:val="en-CA"/>
        </w:rPr>
        <w:tab/>
      </w:r>
      <w:r w:rsidRPr="00582C15">
        <w:rPr>
          <w:lang w:val="en-CA"/>
        </w:rPr>
        <w:tab/>
        <w:t>(</w:t>
      </w:r>
      <w:r w:rsidR="004654A7" w:rsidRPr="00582C15">
        <w:rPr>
          <w:lang w:val="en-CA"/>
        </w:rPr>
        <w:t> </w:t>
      </w:r>
      <w:r w:rsidRPr="00582C15">
        <w:rPr>
          <w:lang w:val="en-CA"/>
        </w:rPr>
        <w:t>(</w:t>
      </w:r>
      <w:r w:rsidR="004654A7" w:rsidRPr="00582C15">
        <w:rPr>
          <w:lang w:val="en-CA"/>
        </w:rPr>
        <w:t> </w:t>
      </w:r>
      <w:proofErr w:type="spellStart"/>
      <w:r w:rsidR="008D47CD" w:rsidRPr="00582C15">
        <w:rPr>
          <w:lang w:val="en-CA"/>
        </w:rPr>
        <w:t>atgh_atlas_frm_order_cnt_lsb</w:t>
      </w:r>
      <w:proofErr w:type="spellEnd"/>
      <w:r w:rsidR="004654A7" w:rsidRPr="00582C15">
        <w:rPr>
          <w:lang w:val="en-CA"/>
        </w:rPr>
        <w:t> </w:t>
      </w:r>
      <w:r w:rsidRPr="00582C15">
        <w:rPr>
          <w:lang w:val="en-CA"/>
        </w:rPr>
        <w:t xml:space="preserve">− </w:t>
      </w:r>
      <w:proofErr w:type="spellStart"/>
      <w:r w:rsidRPr="00582C15">
        <w:rPr>
          <w:lang w:val="en-CA"/>
        </w:rPr>
        <w:t>prev</w:t>
      </w:r>
      <w:r w:rsidR="00EB723C" w:rsidRPr="00582C15">
        <w:rPr>
          <w:lang w:val="en-CA"/>
        </w:rPr>
        <w:t>AtlasFrm</w:t>
      </w:r>
      <w:r w:rsidRPr="00582C15">
        <w:rPr>
          <w:lang w:val="en-CA"/>
        </w:rPr>
        <w:t>OrderCntLsb</w:t>
      </w:r>
      <w:proofErr w:type="spellEnd"/>
      <w:r w:rsidRPr="00582C15">
        <w:rPr>
          <w:lang w:val="en-CA"/>
        </w:rPr>
        <w:t xml:space="preserve"> ) &gt;</w:t>
      </w:r>
      <w:r w:rsidR="006C36A2" w:rsidRPr="00582C15">
        <w:rPr>
          <w:lang w:val="en-CA"/>
        </w:rPr>
        <w:br/>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Pr="00582C15">
        <w:rPr>
          <w:lang w:val="en-CA"/>
        </w:rPr>
        <w:t>(</w:t>
      </w:r>
      <w:r w:rsidR="004654A7" w:rsidRPr="00582C15">
        <w:rPr>
          <w:lang w:val="en-CA"/>
        </w:rPr>
        <w:t> </w:t>
      </w:r>
      <w:proofErr w:type="spellStart"/>
      <w:r w:rsidRPr="00582C15">
        <w:rPr>
          <w:lang w:val="en-CA"/>
        </w:rPr>
        <w:t>Max</w:t>
      </w:r>
      <w:r w:rsidR="00EB723C" w:rsidRPr="00582C15">
        <w:rPr>
          <w:lang w:val="en-CA"/>
        </w:rPr>
        <w:t>AtlasFrm</w:t>
      </w:r>
      <w:r w:rsidRPr="00582C15">
        <w:rPr>
          <w:lang w:val="en-CA"/>
        </w:rPr>
        <w:t>OrderCntLsb</w:t>
      </w:r>
      <w:proofErr w:type="spellEnd"/>
      <w:r w:rsidR="004654A7" w:rsidRPr="00582C15">
        <w:rPr>
          <w:lang w:val="en-CA"/>
        </w:rPr>
        <w:t> </w:t>
      </w:r>
      <w:r w:rsidRPr="00582C15">
        <w:rPr>
          <w:lang w:val="en-CA"/>
        </w:rPr>
        <w:t>/</w:t>
      </w:r>
      <w:r w:rsidR="004654A7" w:rsidRPr="00582C15">
        <w:rPr>
          <w:lang w:val="en-CA"/>
        </w:rPr>
        <w:t> </w:t>
      </w:r>
      <w:r w:rsidRPr="00582C15">
        <w:rPr>
          <w:lang w:val="en-CA"/>
        </w:rPr>
        <w:t>2</w:t>
      </w:r>
      <w:r w:rsidR="004654A7" w:rsidRPr="00582C15">
        <w:rPr>
          <w:lang w:val="en-CA"/>
        </w:rPr>
        <w:t> </w:t>
      </w:r>
      <w:r w:rsidRPr="00582C15">
        <w:rPr>
          <w:lang w:val="en-CA"/>
        </w:rPr>
        <w:t>)</w:t>
      </w:r>
      <w:r w:rsidR="004654A7" w:rsidRPr="00582C15">
        <w:rPr>
          <w:lang w:val="en-CA"/>
        </w:rPr>
        <w:t> </w:t>
      </w:r>
      <w:r w:rsidRPr="00582C15">
        <w:rPr>
          <w:lang w:val="en-CA"/>
        </w:rPr>
        <w:t>)</w:t>
      </w:r>
      <w:r w:rsidR="004654A7" w:rsidRPr="00582C15">
        <w:rPr>
          <w:lang w:val="en-CA"/>
        </w:rPr>
        <w:t> </w:t>
      </w:r>
      <w:r w:rsidRPr="00582C15">
        <w:rPr>
          <w:lang w:val="en-CA"/>
        </w:rPr>
        <w:t>)</w:t>
      </w:r>
    </w:p>
    <w:p w14:paraId="45187A6E" w14:textId="28CC4BC3" w:rsidR="006C36A2"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ab/>
      </w:r>
      <w:proofErr w:type="spellStart"/>
      <w:r w:rsidR="00EB723C" w:rsidRPr="00582C15">
        <w:rPr>
          <w:lang w:val="en-CA"/>
        </w:rPr>
        <w:t>AtlasFrm</w:t>
      </w:r>
      <w:r w:rsidRPr="00582C15">
        <w:rPr>
          <w:lang w:val="en-CA"/>
        </w:rPr>
        <w:t>OrderCntMsb</w:t>
      </w:r>
      <w:proofErr w:type="spellEnd"/>
      <w:r w:rsidRPr="00582C15">
        <w:rPr>
          <w:lang w:val="en-CA"/>
        </w:rPr>
        <w:t xml:space="preserve"> = </w:t>
      </w:r>
      <w:proofErr w:type="spellStart"/>
      <w:r w:rsidRPr="00582C15">
        <w:rPr>
          <w:lang w:val="en-CA"/>
        </w:rPr>
        <w:t>prev</w:t>
      </w:r>
      <w:r w:rsidR="00EB723C" w:rsidRPr="00582C15">
        <w:rPr>
          <w:lang w:val="en-CA"/>
        </w:rPr>
        <w:t>AtlasFrm</w:t>
      </w:r>
      <w:r w:rsidRPr="00582C15">
        <w:rPr>
          <w:lang w:val="en-CA"/>
        </w:rPr>
        <w:t>OrderCntMsb</w:t>
      </w:r>
      <w:proofErr w:type="spellEnd"/>
      <w:r w:rsidRPr="00582C15">
        <w:rPr>
          <w:lang w:val="en-CA"/>
        </w:rPr>
        <w:t xml:space="preserve"> </w:t>
      </w:r>
      <w:r w:rsidR="006C36A2" w:rsidRPr="00582C15">
        <w:rPr>
          <w:lang w:val="en-CA"/>
        </w:rPr>
        <w:t>–</w:t>
      </w:r>
      <w:r w:rsidRPr="00582C15">
        <w:rPr>
          <w:lang w:val="en-CA"/>
        </w:rPr>
        <w:t xml:space="preserve"> </w:t>
      </w:r>
      <w:proofErr w:type="spellStart"/>
      <w:r w:rsidRPr="00582C15">
        <w:rPr>
          <w:lang w:val="en-CA"/>
        </w:rPr>
        <w:t>Max</w:t>
      </w:r>
      <w:r w:rsidR="00EB723C" w:rsidRPr="00582C15">
        <w:rPr>
          <w:lang w:val="en-CA"/>
        </w:rPr>
        <w:t>AtlasFrm</w:t>
      </w:r>
      <w:r w:rsidRPr="00582C15">
        <w:rPr>
          <w:lang w:val="en-CA"/>
        </w:rPr>
        <w:t>OrderCntLsb</w:t>
      </w:r>
      <w:proofErr w:type="spellEnd"/>
    </w:p>
    <w:p w14:paraId="571DABEC" w14:textId="77777777" w:rsidR="006C36A2"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else</w:t>
      </w:r>
    </w:p>
    <w:p w14:paraId="28594E09" w14:textId="03F36AA9" w:rsidR="00636833"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ab/>
      </w:r>
      <w:proofErr w:type="spellStart"/>
      <w:r w:rsidR="00EB723C" w:rsidRPr="00582C15">
        <w:rPr>
          <w:lang w:val="en-CA"/>
        </w:rPr>
        <w:t>AtlasFrm</w:t>
      </w:r>
      <w:r w:rsidRPr="00582C15">
        <w:rPr>
          <w:lang w:val="en-CA"/>
        </w:rPr>
        <w:t>OrderCntMsb</w:t>
      </w:r>
      <w:proofErr w:type="spellEnd"/>
      <w:r w:rsidRPr="00582C15">
        <w:rPr>
          <w:lang w:val="en-CA"/>
        </w:rPr>
        <w:t xml:space="preserve"> = </w:t>
      </w:r>
      <w:proofErr w:type="spellStart"/>
      <w:r w:rsidRPr="00582C15">
        <w:rPr>
          <w:lang w:val="en-CA"/>
        </w:rPr>
        <w:t>prev</w:t>
      </w:r>
      <w:r w:rsidR="00EB723C" w:rsidRPr="00582C15">
        <w:rPr>
          <w:lang w:val="en-CA"/>
        </w:rPr>
        <w:t>AtlasFrm</w:t>
      </w:r>
      <w:r w:rsidRPr="00582C15">
        <w:rPr>
          <w:lang w:val="en-CA"/>
        </w:rPr>
        <w:t>OrderCntMsb</w:t>
      </w:r>
      <w:proofErr w:type="spellEnd"/>
    </w:p>
    <w:p w14:paraId="051365D2" w14:textId="2C4F8E7E" w:rsidR="00636833" w:rsidRPr="00582C15" w:rsidRDefault="00EB723C">
      <w:pPr>
        <w:spacing w:before="120" w:after="120" w:line="240" w:lineRule="auto"/>
        <w:rPr>
          <w:lang w:val="en-CA"/>
        </w:rPr>
      </w:pPr>
      <w:proofErr w:type="spellStart"/>
      <w:r w:rsidRPr="00582C15">
        <w:rPr>
          <w:lang w:val="en-CA"/>
        </w:rPr>
        <w:t>AtlasFrm</w:t>
      </w:r>
      <w:r w:rsidR="00636833" w:rsidRPr="00582C15">
        <w:rPr>
          <w:lang w:val="en-CA"/>
        </w:rPr>
        <w:t>OrderCntVal</w:t>
      </w:r>
      <w:proofErr w:type="spellEnd"/>
      <w:r w:rsidR="00636833" w:rsidRPr="00582C15">
        <w:rPr>
          <w:lang w:val="en-CA"/>
        </w:rPr>
        <w:t xml:space="preserve"> is derived as follows:</w:t>
      </w:r>
    </w:p>
    <w:p w14:paraId="5435E5C1" w14:textId="2CA83E0C" w:rsidR="00636833" w:rsidRPr="00582C15" w:rsidRDefault="00EB723C">
      <w:pPr>
        <w:pStyle w:val="Equation"/>
        <w:tabs>
          <w:tab w:val="left" w:pos="851"/>
          <w:tab w:val="left" w:pos="1134"/>
          <w:tab w:val="left" w:pos="1418"/>
          <w:tab w:val="left" w:pos="1701"/>
        </w:tabs>
        <w:spacing w:before="120" w:after="120"/>
        <w:ind w:left="562"/>
        <w:rPr>
          <w:lang w:val="en-CA"/>
        </w:rPr>
      </w:pPr>
      <w:r w:rsidRPr="00582C15">
        <w:rPr>
          <w:lang w:val="en-CA"/>
        </w:rPr>
        <w:t>AtlasFrm</w:t>
      </w:r>
      <w:r w:rsidR="00636833" w:rsidRPr="00582C15">
        <w:rPr>
          <w:lang w:val="en-CA"/>
        </w:rPr>
        <w:t>OrderCntVal</w:t>
      </w:r>
      <w:r w:rsidR="00117B0C" w:rsidRPr="00582C15">
        <w:rPr>
          <w:lang w:val="en-CA"/>
        </w:rPr>
        <w:t> </w:t>
      </w:r>
      <w:r w:rsidR="00636833" w:rsidRPr="00582C15">
        <w:rPr>
          <w:lang w:val="en-CA"/>
        </w:rPr>
        <w:t>=</w:t>
      </w:r>
      <w:r w:rsidR="00117B0C" w:rsidRPr="00582C15">
        <w:rPr>
          <w:lang w:val="en-CA"/>
        </w:rPr>
        <w:t> </w:t>
      </w:r>
      <w:r w:rsidRPr="00582C15">
        <w:rPr>
          <w:lang w:val="en-CA"/>
        </w:rPr>
        <w:t>AtlasFrm</w:t>
      </w:r>
      <w:r w:rsidR="00636833" w:rsidRPr="00582C15">
        <w:rPr>
          <w:lang w:val="en-CA"/>
        </w:rPr>
        <w:t>OrderCntMsb</w:t>
      </w:r>
      <w:r w:rsidR="00117B0C" w:rsidRPr="00582C15">
        <w:rPr>
          <w:lang w:val="en-CA"/>
        </w:rPr>
        <w:t> </w:t>
      </w:r>
      <w:r w:rsidR="00636833" w:rsidRPr="00582C15">
        <w:rPr>
          <w:lang w:val="en-CA"/>
        </w:rPr>
        <w:t>+</w:t>
      </w:r>
      <w:r w:rsidR="00117B0C" w:rsidRPr="00582C15">
        <w:rPr>
          <w:lang w:val="en-CA"/>
        </w:rPr>
        <w:t> </w:t>
      </w:r>
      <w:r w:rsidR="008D47CD" w:rsidRPr="00582C15">
        <w:rPr>
          <w:lang w:val="en-CA"/>
        </w:rPr>
        <w:t>atgh_atlas_frm_order_cnt_lsb</w:t>
      </w:r>
      <w:r w:rsidR="00636833" w:rsidRPr="00582C15">
        <w:rPr>
          <w:lang w:val="en-CA"/>
        </w:rPr>
        <w:tab/>
      </w:r>
      <w:r w:rsidR="00116038" w:rsidRPr="00582C15">
        <w:rPr>
          <w:lang w:val="en-CA"/>
        </w:rPr>
        <w:tab/>
      </w:r>
      <w:r w:rsidR="00636833" w:rsidRPr="00582C15">
        <w:rPr>
          <w:lang w:val="en-CA"/>
        </w:rPr>
        <w:t>(</w:t>
      </w:r>
      <w:r w:rsidR="00636833" w:rsidRPr="00582C15">
        <w:rPr>
          <w:lang w:val="en-CA"/>
        </w:rPr>
        <w:fldChar w:fldCharType="begin"/>
      </w:r>
      <w:r w:rsidR="00636833" w:rsidRPr="00582C15">
        <w:rPr>
          <w:lang w:val="en-CA"/>
        </w:rPr>
        <w:instrText xml:space="preserve"> STYLEREF 1 \s </w:instrText>
      </w:r>
      <w:r w:rsidR="00636833" w:rsidRPr="00582C15">
        <w:rPr>
          <w:lang w:val="en-CA"/>
        </w:rPr>
        <w:fldChar w:fldCharType="separate"/>
      </w:r>
      <w:r w:rsidR="000769EF">
        <w:rPr>
          <w:noProof/>
          <w:lang w:val="en-CA"/>
        </w:rPr>
        <w:t>8</w:t>
      </w:r>
      <w:r w:rsidR="00636833" w:rsidRPr="00582C15">
        <w:rPr>
          <w:lang w:val="en-CA"/>
        </w:rPr>
        <w:fldChar w:fldCharType="end"/>
      </w:r>
      <w:r w:rsidR="00636833" w:rsidRPr="00582C15">
        <w:rPr>
          <w:lang w:val="en-CA"/>
        </w:rPr>
        <w:noBreakHyphen/>
      </w:r>
      <w:r w:rsidR="00636833" w:rsidRPr="00582C15">
        <w:rPr>
          <w:lang w:val="en-CA"/>
        </w:rPr>
        <w:fldChar w:fldCharType="begin"/>
      </w:r>
      <w:r w:rsidR="00636833" w:rsidRPr="00582C15">
        <w:rPr>
          <w:lang w:val="en-CA"/>
        </w:rPr>
        <w:instrText xml:space="preserve"> SEQ Equation \* ARABIC \s 1 </w:instrText>
      </w:r>
      <w:r w:rsidR="00636833" w:rsidRPr="00582C15">
        <w:rPr>
          <w:lang w:val="en-CA"/>
        </w:rPr>
        <w:fldChar w:fldCharType="separate"/>
      </w:r>
      <w:r w:rsidR="000769EF">
        <w:rPr>
          <w:noProof/>
          <w:lang w:val="en-CA"/>
        </w:rPr>
        <w:t>2</w:t>
      </w:r>
      <w:r w:rsidR="00636833" w:rsidRPr="00582C15">
        <w:rPr>
          <w:lang w:val="en-CA"/>
        </w:rPr>
        <w:fldChar w:fldCharType="end"/>
      </w:r>
      <w:r w:rsidR="00636833" w:rsidRPr="00582C15">
        <w:rPr>
          <w:lang w:val="en-CA"/>
        </w:rPr>
        <w:t>)</w:t>
      </w:r>
    </w:p>
    <w:p w14:paraId="32BC0D5B" w14:textId="4B839E2E" w:rsidR="00636833" w:rsidRPr="00582C15" w:rsidRDefault="00636833">
      <w:pPr>
        <w:spacing w:before="120" w:after="120" w:line="240" w:lineRule="auto"/>
        <w:rPr>
          <w:lang w:val="en-CA"/>
        </w:rPr>
      </w:pPr>
      <w:r w:rsidRPr="00582C15">
        <w:rPr>
          <w:lang w:val="en-CA" w:eastAsia="ja-JP"/>
        </w:rPr>
        <w:t xml:space="preserve">The value of </w:t>
      </w:r>
      <w:proofErr w:type="spellStart"/>
      <w:r w:rsidR="00EB723C" w:rsidRPr="00582C15">
        <w:rPr>
          <w:lang w:val="en-CA"/>
        </w:rPr>
        <w:t>AtlasFrm</w:t>
      </w:r>
      <w:r w:rsidRPr="00582C15">
        <w:rPr>
          <w:lang w:val="en-CA" w:eastAsia="ja-JP"/>
        </w:rPr>
        <w:t>OrderCntVal</w:t>
      </w:r>
      <w:proofErr w:type="spellEnd"/>
      <w:r w:rsidRPr="00582C15">
        <w:rPr>
          <w:lang w:val="en-CA"/>
        </w:rPr>
        <w:t xml:space="preserve"> shall be in the range of −2</w:t>
      </w:r>
      <w:r w:rsidRPr="00582C15">
        <w:rPr>
          <w:vertAlign w:val="superscript"/>
          <w:lang w:val="en-CA"/>
        </w:rPr>
        <w:t>31</w:t>
      </w:r>
      <w:r w:rsidRPr="00582C15">
        <w:rPr>
          <w:lang w:val="en-CA"/>
        </w:rPr>
        <w:t xml:space="preserve"> to 2</w:t>
      </w:r>
      <w:r w:rsidRPr="00582C15">
        <w:rPr>
          <w:vertAlign w:val="superscript"/>
          <w:lang w:val="en-CA"/>
        </w:rPr>
        <w:t>31</w:t>
      </w:r>
      <w:r w:rsidRPr="00582C15">
        <w:rPr>
          <w:lang w:val="en-CA"/>
        </w:rPr>
        <w:t> − 1, inclusive. In one C</w:t>
      </w:r>
      <w:r w:rsidR="00700119" w:rsidRPr="00582C15">
        <w:rPr>
          <w:lang w:val="en-CA"/>
        </w:rPr>
        <w:t>A</w:t>
      </w:r>
      <w:r w:rsidRPr="00582C15">
        <w:rPr>
          <w:lang w:val="en-CA"/>
        </w:rPr>
        <w:t xml:space="preserve">S, the </w:t>
      </w:r>
      <w:proofErr w:type="spellStart"/>
      <w:r w:rsidR="00EB723C" w:rsidRPr="00582C15">
        <w:rPr>
          <w:lang w:val="en-CA"/>
        </w:rPr>
        <w:t>AtlasFrm</w:t>
      </w:r>
      <w:r w:rsidRPr="00582C15">
        <w:rPr>
          <w:lang w:val="en-CA"/>
        </w:rPr>
        <w:t>OrderCntVal</w:t>
      </w:r>
      <w:proofErr w:type="spellEnd"/>
      <w:r w:rsidRPr="00582C15">
        <w:rPr>
          <w:lang w:val="en-CA"/>
        </w:rPr>
        <w:t xml:space="preserve"> values for any two coded </w:t>
      </w:r>
      <w:r w:rsidR="008F0D00" w:rsidRPr="00582C15">
        <w:rPr>
          <w:lang w:val="en-CA"/>
        </w:rPr>
        <w:t>atlas frame</w:t>
      </w:r>
      <w:r w:rsidR="004654A7" w:rsidRPr="00582C15">
        <w:rPr>
          <w:lang w:val="en-CA"/>
        </w:rPr>
        <w:t>s</w:t>
      </w:r>
      <w:r w:rsidRPr="00582C15">
        <w:rPr>
          <w:lang w:val="en-CA"/>
        </w:rPr>
        <w:t xml:space="preserve"> shall not be the same.</w:t>
      </w:r>
    </w:p>
    <w:p w14:paraId="735939A4" w14:textId="600CAD81" w:rsidR="00636833" w:rsidRPr="00582C15" w:rsidRDefault="00636833">
      <w:pPr>
        <w:spacing w:before="120" w:after="120" w:line="240" w:lineRule="auto"/>
        <w:rPr>
          <w:lang w:val="en-CA"/>
        </w:rPr>
      </w:pPr>
      <w:r w:rsidRPr="00582C15">
        <w:rPr>
          <w:lang w:val="en-CA" w:eastAsia="ja-JP"/>
        </w:rPr>
        <w:t>At any moment during the decoding process, the</w:t>
      </w:r>
      <w:r w:rsidRPr="00582C15">
        <w:rPr>
          <w:lang w:val="en-CA"/>
        </w:rPr>
        <w:t xml:space="preserve"> values of </w:t>
      </w:r>
      <w:proofErr w:type="spellStart"/>
      <w:r w:rsidR="00EB723C" w:rsidRPr="00582C15">
        <w:rPr>
          <w:lang w:val="en-CA"/>
        </w:rPr>
        <w:t>AtlasFrm</w:t>
      </w:r>
      <w:r w:rsidRPr="00582C15">
        <w:rPr>
          <w:lang w:val="en-CA"/>
        </w:rPr>
        <w:t>OrderCntVal</w:t>
      </w:r>
      <w:proofErr w:type="spellEnd"/>
      <w:r w:rsidRPr="00582C15">
        <w:rPr>
          <w:lang w:val="en-CA"/>
        </w:rPr>
        <w:t> &amp; ( </w:t>
      </w:r>
      <w:proofErr w:type="spellStart"/>
      <w:r w:rsidRPr="00582C15">
        <w:rPr>
          <w:lang w:val="en-CA"/>
        </w:rPr>
        <w:t>MaxLt</w:t>
      </w:r>
      <w:r w:rsidR="00EB723C" w:rsidRPr="00582C15">
        <w:rPr>
          <w:lang w:val="en-CA"/>
        </w:rPr>
        <w:t>AtlasFrm</w:t>
      </w:r>
      <w:r w:rsidRPr="00582C15">
        <w:rPr>
          <w:lang w:val="en-CA"/>
        </w:rPr>
        <w:t>OrderCntLsb</w:t>
      </w:r>
      <w:proofErr w:type="spellEnd"/>
      <w:r w:rsidRPr="00582C15">
        <w:rPr>
          <w:lang w:val="en-CA"/>
        </w:rPr>
        <w:t xml:space="preserve"> − 1 ) for any two reference </w:t>
      </w:r>
      <w:r w:rsidR="008F0D00" w:rsidRPr="00582C15">
        <w:rPr>
          <w:rFonts w:eastAsia="Times New Roman"/>
          <w:lang w:val="en-CA"/>
        </w:rPr>
        <w:t>atlas frame</w:t>
      </w:r>
      <w:r w:rsidR="00E80370" w:rsidRPr="00582C15">
        <w:rPr>
          <w:rFonts w:eastAsia="Times New Roman"/>
          <w:lang w:val="en-CA"/>
        </w:rPr>
        <w:t xml:space="preserve">s </w:t>
      </w:r>
      <w:r w:rsidRPr="00582C15">
        <w:rPr>
          <w:lang w:val="en-CA"/>
        </w:rPr>
        <w:t>in the DPB shall not be the same.</w:t>
      </w:r>
    </w:p>
    <w:p w14:paraId="410543C3" w14:textId="61691B2F" w:rsidR="00636833" w:rsidRPr="00582C15" w:rsidRDefault="00636833">
      <w:pPr>
        <w:keepNext/>
        <w:spacing w:before="120" w:after="120" w:line="240" w:lineRule="auto"/>
        <w:rPr>
          <w:lang w:val="en-CA"/>
        </w:rPr>
      </w:pPr>
      <w:r w:rsidRPr="00582C15">
        <w:rPr>
          <w:lang w:val="en-CA"/>
        </w:rPr>
        <w:lastRenderedPageBreak/>
        <w:t xml:space="preserve">The function </w:t>
      </w:r>
      <w:proofErr w:type="spellStart"/>
      <w:r w:rsidR="00EB723C" w:rsidRPr="00582C15">
        <w:rPr>
          <w:lang w:val="en-CA"/>
        </w:rPr>
        <w:t>AtlasFrm</w:t>
      </w:r>
      <w:r w:rsidRPr="00582C15">
        <w:rPr>
          <w:lang w:val="en-CA"/>
        </w:rPr>
        <w:t>OrderCnt</w:t>
      </w:r>
      <w:proofErr w:type="spellEnd"/>
      <w:r w:rsidRPr="00582C15">
        <w:rPr>
          <w:lang w:val="en-CA"/>
        </w:rPr>
        <w:t>( </w:t>
      </w:r>
      <w:proofErr w:type="spellStart"/>
      <w:r w:rsidR="00DC4D97" w:rsidRPr="00582C15">
        <w:rPr>
          <w:rFonts w:eastAsia="Times New Roman"/>
          <w:lang w:val="en-CA"/>
        </w:rPr>
        <w:t>pFrmX</w:t>
      </w:r>
      <w:proofErr w:type="spellEnd"/>
      <w:r w:rsidRPr="00582C15">
        <w:rPr>
          <w:lang w:val="en-CA"/>
        </w:rPr>
        <w:t>) is specified as follows:</w:t>
      </w:r>
    </w:p>
    <w:p w14:paraId="02055AFF" w14:textId="186F3FD2" w:rsidR="00636833" w:rsidRPr="00582C15" w:rsidRDefault="00EB723C">
      <w:pPr>
        <w:pStyle w:val="Equation"/>
        <w:spacing w:before="120" w:after="120"/>
        <w:ind w:left="562"/>
        <w:rPr>
          <w:lang w:val="en-CA"/>
        </w:rPr>
      </w:pPr>
      <w:proofErr w:type="spellStart"/>
      <w:r w:rsidRPr="00582C15">
        <w:rPr>
          <w:lang w:val="en-CA"/>
        </w:rPr>
        <w:t>AtlasFrm</w:t>
      </w:r>
      <w:r w:rsidR="00636833" w:rsidRPr="00582C15">
        <w:rPr>
          <w:lang w:val="en-CA"/>
        </w:rPr>
        <w:t>OrderCnt</w:t>
      </w:r>
      <w:proofErr w:type="spellEnd"/>
      <w:r w:rsidR="00636833" w:rsidRPr="00582C15">
        <w:rPr>
          <w:lang w:val="en-CA"/>
        </w:rPr>
        <w:t>( </w:t>
      </w:r>
      <w:proofErr w:type="spellStart"/>
      <w:r w:rsidR="00DC4D97" w:rsidRPr="00582C15">
        <w:rPr>
          <w:rFonts w:eastAsia="Times New Roman"/>
          <w:lang w:val="en-CA"/>
        </w:rPr>
        <w:t>pFrmX</w:t>
      </w:r>
      <w:proofErr w:type="spellEnd"/>
      <w:r w:rsidR="00636833" w:rsidRPr="00582C15">
        <w:rPr>
          <w:lang w:val="en-CA"/>
        </w:rPr>
        <w:t xml:space="preserve">) = </w:t>
      </w:r>
      <w:proofErr w:type="spellStart"/>
      <w:r w:rsidRPr="00582C15">
        <w:rPr>
          <w:lang w:val="en-CA"/>
        </w:rPr>
        <w:t>AtlasFrm</w:t>
      </w:r>
      <w:r w:rsidR="00636833" w:rsidRPr="00582C15">
        <w:rPr>
          <w:lang w:val="en-CA"/>
        </w:rPr>
        <w:t>OrderCntVal</w:t>
      </w:r>
      <w:proofErr w:type="spellEnd"/>
      <w:r w:rsidR="00636833" w:rsidRPr="00582C15">
        <w:rPr>
          <w:lang w:val="en-CA"/>
        </w:rPr>
        <w:t xml:space="preserve"> of the </w:t>
      </w:r>
      <w:r w:rsidR="008F0D00" w:rsidRPr="00582C15">
        <w:rPr>
          <w:rFonts w:eastAsia="Times New Roman"/>
          <w:lang w:val="en-CA"/>
        </w:rPr>
        <w:t>atlas frame</w:t>
      </w:r>
      <w:r w:rsidR="00E80370" w:rsidRPr="00582C15">
        <w:rPr>
          <w:rFonts w:eastAsia="Times New Roman"/>
          <w:lang w:val="en-CA"/>
        </w:rPr>
        <w:t xml:space="preserve"> </w:t>
      </w:r>
      <w:proofErr w:type="spellStart"/>
      <w:r w:rsidR="00DC4D97" w:rsidRPr="00582C15">
        <w:rPr>
          <w:rFonts w:eastAsia="Times New Roman"/>
          <w:lang w:val="en-CA"/>
        </w:rPr>
        <w:t>pFrmX</w:t>
      </w:r>
      <w:proofErr w:type="spellEnd"/>
      <w:r w:rsidR="006C36A2" w:rsidRPr="00582C15">
        <w:rPr>
          <w:lang w:val="en-CA"/>
        </w:rPr>
        <w:tab/>
      </w:r>
      <w:r w:rsidR="006C36A2" w:rsidRPr="00582C15">
        <w:rPr>
          <w:lang w:val="en-CA"/>
        </w:rPr>
        <w:tab/>
      </w:r>
      <w:r w:rsidR="006C36A2" w:rsidRPr="00582C15">
        <w:rPr>
          <w:lang w:val="en-CA"/>
        </w:rPr>
        <w:tab/>
      </w:r>
      <w:r w:rsidR="00636833" w:rsidRPr="00582C15">
        <w:rPr>
          <w:lang w:val="en-CA"/>
        </w:rPr>
        <w:t>(</w:t>
      </w:r>
      <w:r w:rsidR="00636833" w:rsidRPr="00582C15">
        <w:rPr>
          <w:lang w:val="en-CA"/>
        </w:rPr>
        <w:fldChar w:fldCharType="begin"/>
      </w:r>
      <w:r w:rsidR="00636833" w:rsidRPr="00582C15">
        <w:rPr>
          <w:lang w:val="en-CA"/>
        </w:rPr>
        <w:instrText xml:space="preserve"> STYLEREF 1 \s </w:instrText>
      </w:r>
      <w:r w:rsidR="00636833" w:rsidRPr="00582C15">
        <w:rPr>
          <w:lang w:val="en-CA"/>
        </w:rPr>
        <w:fldChar w:fldCharType="separate"/>
      </w:r>
      <w:r w:rsidR="000769EF">
        <w:rPr>
          <w:noProof/>
          <w:lang w:val="en-CA"/>
        </w:rPr>
        <w:t>8</w:t>
      </w:r>
      <w:r w:rsidR="00636833" w:rsidRPr="00582C15">
        <w:rPr>
          <w:lang w:val="en-CA"/>
        </w:rPr>
        <w:fldChar w:fldCharType="end"/>
      </w:r>
      <w:r w:rsidR="00636833" w:rsidRPr="00582C15">
        <w:rPr>
          <w:lang w:val="en-CA"/>
        </w:rPr>
        <w:noBreakHyphen/>
      </w:r>
      <w:r w:rsidR="00636833" w:rsidRPr="00582C15">
        <w:rPr>
          <w:lang w:val="en-CA"/>
        </w:rPr>
        <w:fldChar w:fldCharType="begin"/>
      </w:r>
      <w:r w:rsidR="00636833" w:rsidRPr="00582C15">
        <w:rPr>
          <w:lang w:val="en-CA"/>
        </w:rPr>
        <w:instrText xml:space="preserve"> SEQ Equation \* ARABIC \s 1 </w:instrText>
      </w:r>
      <w:r w:rsidR="00636833" w:rsidRPr="00582C15">
        <w:rPr>
          <w:lang w:val="en-CA"/>
        </w:rPr>
        <w:fldChar w:fldCharType="separate"/>
      </w:r>
      <w:r w:rsidR="000769EF">
        <w:rPr>
          <w:noProof/>
          <w:lang w:val="en-CA"/>
        </w:rPr>
        <w:t>3</w:t>
      </w:r>
      <w:r w:rsidR="00636833" w:rsidRPr="00582C15">
        <w:rPr>
          <w:lang w:val="en-CA"/>
        </w:rPr>
        <w:fldChar w:fldCharType="end"/>
      </w:r>
      <w:r w:rsidR="00636833" w:rsidRPr="00582C15">
        <w:rPr>
          <w:lang w:val="en-CA"/>
        </w:rPr>
        <w:t>)</w:t>
      </w:r>
    </w:p>
    <w:p w14:paraId="2280A33C" w14:textId="25743A66" w:rsidR="00636833" w:rsidRPr="00582C15" w:rsidRDefault="00636833">
      <w:pPr>
        <w:keepNext/>
        <w:spacing w:before="120" w:after="120" w:line="240" w:lineRule="auto"/>
        <w:rPr>
          <w:lang w:val="en-CA"/>
        </w:rPr>
      </w:pPr>
      <w:r w:rsidRPr="00582C15">
        <w:rPr>
          <w:lang w:val="en-CA"/>
        </w:rPr>
        <w:t xml:space="preserve">The function </w:t>
      </w:r>
      <w:proofErr w:type="spellStart"/>
      <w:r w:rsidRPr="00582C15">
        <w:rPr>
          <w:lang w:val="en-CA"/>
        </w:rPr>
        <w:t>Diff</w:t>
      </w:r>
      <w:r w:rsidR="00EB723C" w:rsidRPr="00582C15">
        <w:rPr>
          <w:lang w:val="en-CA"/>
        </w:rPr>
        <w:t>AtlasFrm</w:t>
      </w:r>
      <w:r w:rsidRPr="00582C15">
        <w:rPr>
          <w:lang w:val="en-CA"/>
        </w:rPr>
        <w:t>OrderCnt</w:t>
      </w:r>
      <w:proofErr w:type="spellEnd"/>
      <w:r w:rsidRPr="00582C15">
        <w:rPr>
          <w:lang w:val="en-CA"/>
        </w:rPr>
        <w:t>( </w:t>
      </w:r>
      <w:proofErr w:type="spellStart"/>
      <w:r w:rsidR="00DC4D97" w:rsidRPr="00582C15">
        <w:rPr>
          <w:rFonts w:eastAsia="Times New Roman"/>
          <w:lang w:val="en-CA"/>
        </w:rPr>
        <w:t>pFrmA</w:t>
      </w:r>
      <w:proofErr w:type="spellEnd"/>
      <w:r w:rsidRPr="00582C15">
        <w:rPr>
          <w:lang w:val="en-CA"/>
        </w:rPr>
        <w:t>, </w:t>
      </w:r>
      <w:proofErr w:type="spellStart"/>
      <w:r w:rsidR="00DC4D97" w:rsidRPr="00582C15">
        <w:rPr>
          <w:rFonts w:eastAsia="Times New Roman"/>
          <w:lang w:val="en-CA"/>
        </w:rPr>
        <w:t>pFrmB</w:t>
      </w:r>
      <w:proofErr w:type="spellEnd"/>
      <w:r w:rsidRPr="00582C15">
        <w:rPr>
          <w:lang w:val="en-CA"/>
        </w:rPr>
        <w:t>) is specified as follows:</w:t>
      </w:r>
    </w:p>
    <w:p w14:paraId="3C02E9ED" w14:textId="53C8A3AF" w:rsidR="00636833" w:rsidRPr="00582C15" w:rsidRDefault="00636833">
      <w:pPr>
        <w:pStyle w:val="Equation"/>
        <w:spacing w:before="120" w:after="120"/>
        <w:ind w:left="562"/>
        <w:rPr>
          <w:lang w:val="en-CA"/>
        </w:rPr>
      </w:pPr>
      <w:proofErr w:type="spellStart"/>
      <w:r w:rsidRPr="00582C15">
        <w:rPr>
          <w:lang w:val="en-CA"/>
        </w:rPr>
        <w:t>Diff</w:t>
      </w:r>
      <w:r w:rsidR="00EB723C" w:rsidRPr="00582C15">
        <w:rPr>
          <w:lang w:val="en-CA"/>
        </w:rPr>
        <w:t>AtlasFrm</w:t>
      </w:r>
      <w:r w:rsidRPr="00582C15">
        <w:rPr>
          <w:lang w:val="en-CA"/>
        </w:rPr>
        <w:t>OrderCnt</w:t>
      </w:r>
      <w:proofErr w:type="spellEnd"/>
      <w:r w:rsidRPr="00582C15">
        <w:rPr>
          <w:lang w:val="en-CA"/>
        </w:rPr>
        <w:t>( </w:t>
      </w:r>
      <w:proofErr w:type="spellStart"/>
      <w:r w:rsidR="00DC4D97" w:rsidRPr="00582C15">
        <w:rPr>
          <w:rFonts w:eastAsia="Times New Roman"/>
          <w:lang w:val="en-CA"/>
        </w:rPr>
        <w:t>pFrmA</w:t>
      </w:r>
      <w:proofErr w:type="spellEnd"/>
      <w:r w:rsidRPr="00582C15">
        <w:rPr>
          <w:lang w:val="en-CA"/>
        </w:rPr>
        <w:t xml:space="preserve">, </w:t>
      </w:r>
      <w:proofErr w:type="spellStart"/>
      <w:r w:rsidR="00DC4D97" w:rsidRPr="00582C15">
        <w:rPr>
          <w:rFonts w:eastAsia="Times New Roman"/>
          <w:lang w:val="en-CA"/>
        </w:rPr>
        <w:t>pFrmB</w:t>
      </w:r>
      <w:proofErr w:type="spellEnd"/>
      <w:r w:rsidRPr="00582C15">
        <w:rPr>
          <w:lang w:val="en-CA"/>
        </w:rPr>
        <w:t>) =</w:t>
      </w:r>
      <w:r w:rsidR="006C36A2" w:rsidRPr="00582C15">
        <w:rPr>
          <w:lang w:val="en-CA"/>
        </w:rPr>
        <w:br/>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proofErr w:type="spellStart"/>
      <w:r w:rsidR="00EB723C" w:rsidRPr="00582C15">
        <w:rPr>
          <w:lang w:val="en-CA"/>
        </w:rPr>
        <w:t>AtlasFrm</w:t>
      </w:r>
      <w:r w:rsidRPr="00582C15">
        <w:rPr>
          <w:lang w:val="en-CA"/>
        </w:rPr>
        <w:t>OrderCnt</w:t>
      </w:r>
      <w:proofErr w:type="spellEnd"/>
      <w:r w:rsidRPr="00582C15">
        <w:rPr>
          <w:lang w:val="en-CA"/>
        </w:rPr>
        <w:t>( </w:t>
      </w:r>
      <w:proofErr w:type="spellStart"/>
      <w:r w:rsidR="00DC4D97" w:rsidRPr="00582C15">
        <w:rPr>
          <w:rFonts w:eastAsia="Times New Roman"/>
          <w:lang w:val="en-CA"/>
        </w:rPr>
        <w:t>pFrmA</w:t>
      </w:r>
      <w:proofErr w:type="spellEnd"/>
      <w:r w:rsidR="00E5263C" w:rsidRPr="00582C15">
        <w:rPr>
          <w:lang w:val="en-CA"/>
        </w:rPr>
        <w:t>) – </w:t>
      </w:r>
      <w:proofErr w:type="spellStart"/>
      <w:r w:rsidR="00EB723C" w:rsidRPr="00582C15">
        <w:rPr>
          <w:lang w:val="en-CA"/>
        </w:rPr>
        <w:t>AtlasFrm</w:t>
      </w:r>
      <w:r w:rsidRPr="00582C15">
        <w:rPr>
          <w:lang w:val="en-CA"/>
        </w:rPr>
        <w:t>OrderCnt</w:t>
      </w:r>
      <w:proofErr w:type="spellEnd"/>
      <w:r w:rsidRPr="00582C15">
        <w:rPr>
          <w:lang w:val="en-CA"/>
        </w:rPr>
        <w:t>( </w:t>
      </w:r>
      <w:proofErr w:type="spellStart"/>
      <w:r w:rsidR="00DC4D97" w:rsidRPr="00582C15">
        <w:rPr>
          <w:rFonts w:eastAsia="Times New Roman"/>
          <w:lang w:val="en-CA"/>
        </w:rPr>
        <w:t>pFrmB</w:t>
      </w:r>
      <w:proofErr w:type="spellEnd"/>
      <w:r w:rsidRPr="00582C15">
        <w:rPr>
          <w:lang w:val="en-CA"/>
        </w:rPr>
        <w:t>)</w:t>
      </w:r>
      <w:r w:rsidRPr="00582C15">
        <w:rPr>
          <w:lang w:val="en-CA"/>
        </w:rPr>
        <w:tab/>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8</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4</w:t>
      </w:r>
      <w:r w:rsidRPr="00582C15">
        <w:rPr>
          <w:lang w:val="en-CA"/>
        </w:rPr>
        <w:fldChar w:fldCharType="end"/>
      </w:r>
      <w:r w:rsidRPr="00582C15">
        <w:rPr>
          <w:lang w:val="en-CA"/>
        </w:rPr>
        <w:t>)</w:t>
      </w:r>
    </w:p>
    <w:p w14:paraId="56D4EB42" w14:textId="48BA620F" w:rsidR="00636833" w:rsidRPr="00582C15" w:rsidRDefault="00636833">
      <w:pPr>
        <w:spacing w:before="120" w:after="120" w:line="240" w:lineRule="auto"/>
        <w:rPr>
          <w:lang w:val="en-CA"/>
        </w:rPr>
      </w:pPr>
      <w:r w:rsidRPr="00582C15">
        <w:rPr>
          <w:lang w:val="en-CA"/>
        </w:rPr>
        <w:t xml:space="preserve">The bitstream shall not contain data that result in values of </w:t>
      </w:r>
      <w:proofErr w:type="spellStart"/>
      <w:r w:rsidRPr="00582C15">
        <w:rPr>
          <w:lang w:val="en-CA"/>
        </w:rPr>
        <w:t>Diff</w:t>
      </w:r>
      <w:r w:rsidR="00EB723C" w:rsidRPr="00582C15">
        <w:rPr>
          <w:lang w:val="en-CA"/>
        </w:rPr>
        <w:t>AtlasFrm</w:t>
      </w:r>
      <w:r w:rsidRPr="00582C15">
        <w:rPr>
          <w:lang w:val="en-CA"/>
        </w:rPr>
        <w:t>OrderCnt</w:t>
      </w:r>
      <w:proofErr w:type="spellEnd"/>
      <w:r w:rsidRPr="00582C15">
        <w:rPr>
          <w:lang w:val="en-CA"/>
        </w:rPr>
        <w:t>( </w:t>
      </w:r>
      <w:proofErr w:type="spellStart"/>
      <w:r w:rsidR="00DC4D97" w:rsidRPr="00582C15">
        <w:rPr>
          <w:rFonts w:eastAsia="Times New Roman"/>
          <w:lang w:val="en-CA"/>
        </w:rPr>
        <w:t>pFrmA</w:t>
      </w:r>
      <w:proofErr w:type="spellEnd"/>
      <w:r w:rsidRPr="00582C15">
        <w:rPr>
          <w:lang w:val="en-CA"/>
        </w:rPr>
        <w:t>, </w:t>
      </w:r>
      <w:proofErr w:type="spellStart"/>
      <w:r w:rsidR="00DC4D97" w:rsidRPr="00582C15">
        <w:rPr>
          <w:rFonts w:eastAsia="Times New Roman"/>
          <w:lang w:val="en-CA"/>
        </w:rPr>
        <w:t>pFrmB</w:t>
      </w:r>
      <w:proofErr w:type="spellEnd"/>
      <w:r w:rsidRPr="00582C15">
        <w:rPr>
          <w:lang w:val="en-CA"/>
        </w:rPr>
        <w:t>) used in the decoding process that are not in the range of −2</w:t>
      </w:r>
      <w:r w:rsidRPr="00582C15">
        <w:rPr>
          <w:vertAlign w:val="superscript"/>
          <w:lang w:val="en-CA"/>
        </w:rPr>
        <w:t>15</w:t>
      </w:r>
      <w:r w:rsidRPr="00582C15">
        <w:rPr>
          <w:lang w:val="en-CA"/>
        </w:rPr>
        <w:t xml:space="preserve"> to 2</w:t>
      </w:r>
      <w:r w:rsidRPr="00582C15">
        <w:rPr>
          <w:vertAlign w:val="superscript"/>
          <w:lang w:val="en-CA"/>
        </w:rPr>
        <w:t>15</w:t>
      </w:r>
      <w:r w:rsidRPr="00582C15">
        <w:rPr>
          <w:lang w:val="en-CA"/>
        </w:rPr>
        <w:t> − 1, inclusive.</w:t>
      </w:r>
      <w:bookmarkStart w:id="5676" w:name="_Hlt22605870"/>
      <w:bookmarkEnd w:id="5676"/>
    </w:p>
    <w:p w14:paraId="41522BBA" w14:textId="2099960E" w:rsidR="00636833" w:rsidRPr="00582C15" w:rsidRDefault="00636833">
      <w:pPr>
        <w:pStyle w:val="Note1"/>
        <w:spacing w:before="120"/>
        <w:rPr>
          <w:rFonts w:ascii="Cambria" w:hAnsi="Cambria"/>
          <w:lang w:val="en-CA"/>
        </w:rPr>
      </w:pPr>
      <w:r w:rsidRPr="00582C15">
        <w:rPr>
          <w:rFonts w:ascii="Cambria" w:hAnsi="Cambria"/>
          <w:lang w:val="en-CA"/>
        </w:rPr>
        <w:t>NOTE</w:t>
      </w:r>
      <w:del w:id="5677" w:author="Kondrad, Lukasz (Nokia - DE/Munich)" w:date="2020-04-08T12:05:00Z">
        <w:r w:rsidRPr="00582C15" w:rsidDel="008275DC">
          <w:rPr>
            <w:rFonts w:ascii="Cambria" w:hAnsi="Cambria"/>
            <w:lang w:val="en-CA"/>
          </w:rPr>
          <w:delText> </w:delText>
        </w:r>
        <w:r w:rsidRPr="00582C15" w:rsidDel="008275DC">
          <w:rPr>
            <w:rFonts w:ascii="Cambria" w:hAnsi="Cambria"/>
            <w:lang w:val="en-CA"/>
          </w:rPr>
          <w:fldChar w:fldCharType="begin"/>
        </w:r>
        <w:r w:rsidRPr="00582C15" w:rsidDel="008275DC">
          <w:rPr>
            <w:rFonts w:ascii="Cambria" w:hAnsi="Cambria"/>
            <w:lang w:val="en-CA"/>
          </w:rPr>
          <w:delInstrText xml:space="preserve"> SEQ NoteCounter \s 9 \* MERGEFORMAT </w:delInstrText>
        </w:r>
        <w:r w:rsidRPr="00582C15" w:rsidDel="008275DC">
          <w:rPr>
            <w:rFonts w:ascii="Cambria" w:hAnsi="Cambria"/>
            <w:lang w:val="en-CA"/>
          </w:rPr>
          <w:fldChar w:fldCharType="separate"/>
        </w:r>
        <w:r w:rsidR="000769EF" w:rsidDel="008275DC">
          <w:rPr>
            <w:rFonts w:ascii="Cambria" w:hAnsi="Cambria"/>
            <w:noProof/>
            <w:lang w:val="en-CA"/>
          </w:rPr>
          <w:delText>1</w:delText>
        </w:r>
        <w:r w:rsidRPr="00582C15" w:rsidDel="008275DC">
          <w:rPr>
            <w:rFonts w:ascii="Cambria" w:hAnsi="Cambria"/>
            <w:lang w:val="en-CA"/>
          </w:rPr>
          <w:fldChar w:fldCharType="end"/>
        </w:r>
      </w:del>
      <w:r w:rsidRPr="00582C15">
        <w:rPr>
          <w:rFonts w:ascii="Cambria" w:hAnsi="Cambria"/>
          <w:lang w:val="en-CA"/>
        </w:rPr>
        <w:t xml:space="preserve"> – Let X be the </w:t>
      </w:r>
      <w:r w:rsidR="00A535CF" w:rsidRPr="00582C15">
        <w:rPr>
          <w:rFonts w:ascii="Cambria" w:hAnsi="Cambria"/>
          <w:lang w:val="en-CA"/>
        </w:rPr>
        <w:t xml:space="preserve">current </w:t>
      </w:r>
      <w:r w:rsidR="002A47BD" w:rsidRPr="00582C15">
        <w:rPr>
          <w:rFonts w:ascii="Cambria" w:hAnsi="Cambria"/>
          <w:lang w:val="en-CA"/>
        </w:rPr>
        <w:t>atlas tile</w:t>
      </w:r>
      <w:r w:rsidR="00A535CF" w:rsidRPr="00582C15">
        <w:rPr>
          <w:rFonts w:ascii="Cambria" w:hAnsi="Cambria"/>
          <w:lang w:val="en-CA"/>
        </w:rPr>
        <w:t xml:space="preserve"> group</w:t>
      </w:r>
      <w:r w:rsidRPr="00582C15">
        <w:rPr>
          <w:rFonts w:ascii="Cambria" w:hAnsi="Cambria"/>
          <w:lang w:val="en-CA"/>
        </w:rPr>
        <w:t xml:space="preserve"> and Y and Z be two other </w:t>
      </w:r>
      <w:r w:rsidR="008F0D00" w:rsidRPr="00582C15">
        <w:rPr>
          <w:rFonts w:ascii="Cambria" w:hAnsi="Cambria"/>
          <w:lang w:val="en-CA"/>
        </w:rPr>
        <w:t>atlas frame</w:t>
      </w:r>
      <w:r w:rsidR="004654A7" w:rsidRPr="00582C15">
        <w:rPr>
          <w:rFonts w:ascii="Cambria" w:hAnsi="Cambria"/>
          <w:lang w:val="en-CA"/>
        </w:rPr>
        <w:t>s</w:t>
      </w:r>
      <w:r w:rsidRPr="00582C15">
        <w:rPr>
          <w:rFonts w:ascii="Cambria" w:hAnsi="Cambria"/>
          <w:lang w:val="en-CA"/>
        </w:rPr>
        <w:t xml:space="preserve"> in the same </w:t>
      </w:r>
      <w:r w:rsidR="00700119" w:rsidRPr="00582C15">
        <w:rPr>
          <w:rFonts w:ascii="Cambria" w:hAnsi="Cambria"/>
          <w:lang w:val="en-CA"/>
        </w:rPr>
        <w:t>CAS</w:t>
      </w:r>
      <w:r w:rsidRPr="00582C15">
        <w:rPr>
          <w:rFonts w:ascii="Cambria" w:hAnsi="Cambria"/>
          <w:lang w:val="en-CA"/>
        </w:rPr>
        <w:t xml:space="preserve">, Y and Z are considered to be in the same output order direction from X when both </w:t>
      </w:r>
      <w:proofErr w:type="spellStart"/>
      <w:r w:rsidRPr="00582C15">
        <w:rPr>
          <w:rFonts w:ascii="Cambria" w:hAnsi="Cambria"/>
          <w:lang w:val="en-CA"/>
        </w:rPr>
        <w:t>Diff</w:t>
      </w:r>
      <w:r w:rsidR="00EB723C" w:rsidRPr="00582C15">
        <w:rPr>
          <w:rFonts w:ascii="Cambria" w:hAnsi="Cambria"/>
          <w:lang w:val="en-CA"/>
        </w:rPr>
        <w:t>AtlasFrm</w:t>
      </w:r>
      <w:r w:rsidRPr="00582C15">
        <w:rPr>
          <w:rFonts w:ascii="Cambria" w:hAnsi="Cambria"/>
          <w:lang w:val="en-CA"/>
        </w:rPr>
        <w:t>OrderCnt</w:t>
      </w:r>
      <w:proofErr w:type="spellEnd"/>
      <w:r w:rsidRPr="00582C15">
        <w:rPr>
          <w:rFonts w:ascii="Cambria" w:hAnsi="Cambria"/>
          <w:lang w:val="en-CA"/>
        </w:rPr>
        <w:t xml:space="preserve">( X, Y ) and </w:t>
      </w:r>
      <w:proofErr w:type="spellStart"/>
      <w:r w:rsidRPr="00582C15">
        <w:rPr>
          <w:rFonts w:ascii="Cambria" w:hAnsi="Cambria"/>
          <w:lang w:val="en-CA"/>
        </w:rPr>
        <w:t>Diff</w:t>
      </w:r>
      <w:r w:rsidR="00EB723C" w:rsidRPr="00582C15">
        <w:rPr>
          <w:rFonts w:ascii="Cambria" w:hAnsi="Cambria"/>
          <w:lang w:val="en-CA"/>
        </w:rPr>
        <w:t>AtlasFrm</w:t>
      </w:r>
      <w:r w:rsidRPr="00582C15">
        <w:rPr>
          <w:rFonts w:ascii="Cambria" w:hAnsi="Cambria"/>
          <w:lang w:val="en-CA"/>
        </w:rPr>
        <w:t>OrderCnt</w:t>
      </w:r>
      <w:proofErr w:type="spellEnd"/>
      <w:r w:rsidRPr="00582C15">
        <w:rPr>
          <w:rFonts w:ascii="Cambria" w:hAnsi="Cambria"/>
          <w:lang w:val="en-CA"/>
        </w:rPr>
        <w:t>( X, Z ) are positive or both are negative.</w:t>
      </w:r>
    </w:p>
    <w:p w14:paraId="086455DE" w14:textId="30BDEA52" w:rsidR="00E05637" w:rsidRPr="00582C15" w:rsidRDefault="00077F5A">
      <w:pPr>
        <w:pStyle w:val="Heading4"/>
      </w:pPr>
      <w:bookmarkStart w:id="5678" w:name="_Ref1143623"/>
      <w:r w:rsidRPr="00582C15">
        <w:t>Reference</w:t>
      </w:r>
      <w:r w:rsidR="00E05637" w:rsidRPr="00582C15">
        <w:t xml:space="preserve"> </w:t>
      </w:r>
      <w:r w:rsidR="008F0D00" w:rsidRPr="00582C15">
        <w:t>atlas frame</w:t>
      </w:r>
      <w:r w:rsidR="00E05637" w:rsidRPr="00582C15">
        <w:t xml:space="preserve"> list construction</w:t>
      </w:r>
      <w:bookmarkEnd w:id="5669"/>
      <w:r w:rsidRPr="00582C15">
        <w:t xml:space="preserve"> process</w:t>
      </w:r>
      <w:bookmarkEnd w:id="5670"/>
      <w:bookmarkEnd w:id="5678"/>
    </w:p>
    <w:p w14:paraId="0C3ECA38" w14:textId="00D30B8F" w:rsidR="002924AF" w:rsidRPr="00582C15" w:rsidRDefault="002924AF">
      <w:pPr>
        <w:keepNext/>
        <w:keepLines/>
        <w:spacing w:before="120" w:after="120" w:line="240" w:lineRule="auto"/>
        <w:rPr>
          <w:lang w:val="en-CA"/>
        </w:rPr>
      </w:pPr>
      <w:r w:rsidRPr="00582C15">
        <w:rPr>
          <w:lang w:val="en-CA"/>
        </w:rPr>
        <w:t xml:space="preserve">This process is invoked at the beginning of the decoding process for each </w:t>
      </w:r>
      <w:r w:rsidR="008F0D00" w:rsidRPr="00582C15">
        <w:rPr>
          <w:lang w:val="en-CA"/>
        </w:rPr>
        <w:t>atlas frame</w:t>
      </w:r>
      <w:r w:rsidRPr="00582C15">
        <w:rPr>
          <w:lang w:val="en-CA"/>
        </w:rPr>
        <w:t>.</w:t>
      </w:r>
    </w:p>
    <w:p w14:paraId="5FE06C08" w14:textId="06D66DB7" w:rsidR="002924AF" w:rsidRPr="00582C15" w:rsidRDefault="002924AF">
      <w:pPr>
        <w:spacing w:before="120" w:after="120" w:line="240" w:lineRule="auto"/>
        <w:rPr>
          <w:lang w:val="en-CA"/>
        </w:rPr>
      </w:pPr>
      <w:r w:rsidRPr="00582C15">
        <w:rPr>
          <w:lang w:val="en-CA"/>
        </w:rPr>
        <w:t xml:space="preserve">Reference </w:t>
      </w:r>
      <w:r w:rsidR="008F0D00" w:rsidRPr="00582C15">
        <w:rPr>
          <w:lang w:val="en-CA"/>
        </w:rPr>
        <w:t>atlas frame</w:t>
      </w:r>
      <w:r w:rsidRPr="00582C15">
        <w:rPr>
          <w:lang w:val="en-CA"/>
        </w:rPr>
        <w:t xml:space="preserve">s are addressed through reference indices. A reference index is an index into a reference </w:t>
      </w:r>
      <w:r w:rsidR="008F0D00" w:rsidRPr="00582C15">
        <w:rPr>
          <w:lang w:val="en-CA"/>
        </w:rPr>
        <w:t>atlas frame</w:t>
      </w:r>
      <w:r w:rsidRPr="00582C15">
        <w:rPr>
          <w:lang w:val="en-CA"/>
        </w:rPr>
        <w:t xml:space="preserve"> list. </w:t>
      </w:r>
      <w:bookmarkStart w:id="5679" w:name="_Hlk27663127"/>
      <w:r w:rsidRPr="00582C15">
        <w:rPr>
          <w:lang w:val="en-CA"/>
        </w:rPr>
        <w:t>When decoding an I</w:t>
      </w:r>
      <w:r w:rsidR="0003743A">
        <w:rPr>
          <w:lang w:val="en-CA"/>
        </w:rPr>
        <w:t>_TILE_GRP</w:t>
      </w:r>
      <w:r w:rsidRPr="00582C15">
        <w:rPr>
          <w:lang w:val="en-CA"/>
        </w:rPr>
        <w:t xml:space="preserve"> </w:t>
      </w:r>
      <w:r w:rsidR="002A47BD" w:rsidRPr="00582C15">
        <w:rPr>
          <w:lang w:val="en-CA"/>
        </w:rPr>
        <w:t>atlas tile</w:t>
      </w:r>
      <w:r w:rsidR="00CD21AF" w:rsidRPr="00582C15">
        <w:rPr>
          <w:lang w:val="en-CA"/>
        </w:rPr>
        <w:t xml:space="preserve"> group</w:t>
      </w:r>
      <w:bookmarkEnd w:id="5679"/>
      <w:r w:rsidRPr="00582C15">
        <w:rPr>
          <w:lang w:val="en-CA"/>
        </w:rPr>
        <w:t xml:space="preserve">, no reference </w:t>
      </w:r>
      <w:r w:rsidR="008F0D00" w:rsidRPr="00582C15">
        <w:rPr>
          <w:rFonts w:eastAsia="Times New Roman"/>
          <w:lang w:val="en-CA"/>
        </w:rPr>
        <w:t>atlas frame</w:t>
      </w:r>
      <w:r w:rsidR="00E80370" w:rsidRPr="00582C15">
        <w:rPr>
          <w:rFonts w:eastAsia="Times New Roman"/>
          <w:lang w:val="en-CA"/>
        </w:rPr>
        <w:t xml:space="preserve"> </w:t>
      </w:r>
      <w:r w:rsidRPr="00582C15">
        <w:rPr>
          <w:lang w:val="en-CA"/>
        </w:rPr>
        <w:t xml:space="preserve">list is used in decoding of the </w:t>
      </w:r>
      <w:r w:rsidR="002A47BD" w:rsidRPr="00582C15">
        <w:rPr>
          <w:lang w:val="en-CA"/>
        </w:rPr>
        <w:t>atlas tile</w:t>
      </w:r>
      <w:r w:rsidR="00CD21AF" w:rsidRPr="00582C15">
        <w:rPr>
          <w:lang w:val="en-CA"/>
        </w:rPr>
        <w:t xml:space="preserve"> group </w:t>
      </w:r>
      <w:r w:rsidRPr="00582C15">
        <w:rPr>
          <w:lang w:val="en-CA"/>
        </w:rPr>
        <w:t>data. When decoding a P</w:t>
      </w:r>
      <w:r w:rsidR="00E470E7" w:rsidRPr="00582C15">
        <w:rPr>
          <w:lang w:val="en-CA"/>
        </w:rPr>
        <w:t>_TILE_GRP</w:t>
      </w:r>
      <w:r w:rsidRPr="00582C15">
        <w:rPr>
          <w:lang w:val="en-CA"/>
        </w:rPr>
        <w:t xml:space="preserve"> </w:t>
      </w:r>
      <w:r w:rsidR="002A47BD" w:rsidRPr="00582C15">
        <w:rPr>
          <w:lang w:val="en-CA"/>
        </w:rPr>
        <w:t>atlas tile</w:t>
      </w:r>
      <w:r w:rsidR="00CD21AF" w:rsidRPr="00582C15">
        <w:rPr>
          <w:lang w:val="en-CA"/>
        </w:rPr>
        <w:t xml:space="preserve"> group</w:t>
      </w:r>
      <w:r w:rsidRPr="00582C15">
        <w:rPr>
          <w:lang w:val="en-CA"/>
        </w:rPr>
        <w:t xml:space="preserve">, a single reference </w:t>
      </w:r>
      <w:r w:rsidR="008F0D00" w:rsidRPr="00582C15">
        <w:rPr>
          <w:rFonts w:eastAsia="Times New Roman"/>
          <w:lang w:val="en-CA"/>
        </w:rPr>
        <w:t>atlas frame</w:t>
      </w:r>
      <w:r w:rsidR="00E80370" w:rsidRPr="00582C15">
        <w:rPr>
          <w:rFonts w:eastAsia="Times New Roman"/>
          <w:lang w:val="en-CA"/>
        </w:rPr>
        <w:t xml:space="preserve"> </w:t>
      </w:r>
      <w:r w:rsidRPr="00582C15">
        <w:rPr>
          <w:lang w:val="en-CA"/>
        </w:rPr>
        <w:t xml:space="preserve">list, </w:t>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xml:space="preserve">, is used in decoding of the </w:t>
      </w:r>
      <w:r w:rsidR="008F0D00" w:rsidRPr="00582C15">
        <w:rPr>
          <w:lang w:val="en-CA"/>
        </w:rPr>
        <w:t>atlas frame</w:t>
      </w:r>
      <w:r w:rsidRPr="00582C15">
        <w:rPr>
          <w:lang w:val="en-CA"/>
        </w:rPr>
        <w:t xml:space="preserve"> data.</w:t>
      </w:r>
    </w:p>
    <w:p w14:paraId="3F9D56C2" w14:textId="50AA3EDC" w:rsidR="002924AF" w:rsidRPr="00582C15" w:rsidRDefault="002924AF">
      <w:pPr>
        <w:spacing w:before="120" w:after="120" w:line="240" w:lineRule="auto"/>
        <w:rPr>
          <w:lang w:val="en-CA"/>
        </w:rPr>
      </w:pPr>
      <w:r w:rsidRPr="00582C15">
        <w:rPr>
          <w:lang w:val="en-CA"/>
        </w:rPr>
        <w:t xml:space="preserve">At the beginning of the decoding process for each </w:t>
      </w:r>
      <w:r w:rsidR="008F0D00" w:rsidRPr="00582C15">
        <w:rPr>
          <w:lang w:val="en-CA"/>
        </w:rPr>
        <w:t>atlas frame</w:t>
      </w:r>
      <w:r w:rsidRPr="00582C15">
        <w:rPr>
          <w:lang w:val="en-CA"/>
        </w:rPr>
        <w:t xml:space="preserve">, the reference </w:t>
      </w:r>
      <w:r w:rsidR="008F0D00" w:rsidRPr="00582C15">
        <w:rPr>
          <w:lang w:val="en-CA"/>
        </w:rPr>
        <w:t>atlas frame</w:t>
      </w:r>
      <w:r w:rsidRPr="00582C15">
        <w:rPr>
          <w:lang w:val="en-CA"/>
        </w:rPr>
        <w:t xml:space="preserve"> list </w:t>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xml:space="preserve"> is derived. The reference </w:t>
      </w:r>
      <w:r w:rsidR="008F0D00" w:rsidRPr="00582C15">
        <w:rPr>
          <w:lang w:val="en-CA"/>
        </w:rPr>
        <w:t>atlas frame</w:t>
      </w:r>
      <w:r w:rsidRPr="00582C15">
        <w:rPr>
          <w:lang w:val="en-CA"/>
        </w:rPr>
        <w:t xml:space="preserve"> list is used in marking reference </w:t>
      </w:r>
      <w:r w:rsidR="008F0D00" w:rsidRPr="00582C15">
        <w:rPr>
          <w:lang w:val="en-CA"/>
        </w:rPr>
        <w:t>atlas frame</w:t>
      </w:r>
      <w:r w:rsidRPr="00582C15">
        <w:rPr>
          <w:lang w:val="en-CA"/>
        </w:rPr>
        <w:t>s as specified in clause </w:t>
      </w:r>
      <w:r w:rsidRPr="00582C15">
        <w:rPr>
          <w:lang w:val="en-CA"/>
        </w:rPr>
        <w:fldChar w:fldCharType="begin"/>
      </w:r>
      <w:r w:rsidRPr="00582C15">
        <w:rPr>
          <w:lang w:val="en-CA"/>
        </w:rPr>
        <w:instrText xml:space="preserve"> REF _Ref1137376 \r \h </w:instrText>
      </w:r>
      <w:r w:rsidR="003F01AC" w:rsidRPr="00582C15">
        <w:rPr>
          <w:lang w:val="en-CA"/>
        </w:rPr>
        <w:instrText xml:space="preserve"> \* MERGEFORMAT </w:instrText>
      </w:r>
      <w:r w:rsidRPr="00582C15">
        <w:rPr>
          <w:lang w:val="en-CA"/>
        </w:rPr>
      </w:r>
      <w:r w:rsidRPr="00582C15">
        <w:rPr>
          <w:lang w:val="en-CA"/>
        </w:rPr>
        <w:fldChar w:fldCharType="separate"/>
      </w:r>
      <w:r w:rsidR="000769EF">
        <w:rPr>
          <w:lang w:val="en-CA"/>
        </w:rPr>
        <w:t>8.4.3.3</w:t>
      </w:r>
      <w:r w:rsidRPr="00582C15">
        <w:rPr>
          <w:lang w:val="en-CA"/>
        </w:rPr>
        <w:fldChar w:fldCharType="end"/>
      </w:r>
      <w:r w:rsidRPr="00582C15">
        <w:rPr>
          <w:lang w:val="en-CA"/>
        </w:rPr>
        <w:t xml:space="preserve"> or in decoding of the </w:t>
      </w:r>
      <w:r w:rsidR="002A47BD" w:rsidRPr="00582C15">
        <w:rPr>
          <w:lang w:val="en-CA"/>
        </w:rPr>
        <w:t>atlas tile</w:t>
      </w:r>
      <w:r w:rsidR="00CD21AF" w:rsidRPr="00582C15">
        <w:rPr>
          <w:lang w:val="en-CA"/>
        </w:rPr>
        <w:t xml:space="preserve"> group </w:t>
      </w:r>
      <w:r w:rsidRPr="00582C15">
        <w:rPr>
          <w:lang w:val="en-CA"/>
        </w:rPr>
        <w:t>data.</w:t>
      </w:r>
    </w:p>
    <w:p w14:paraId="121620E1" w14:textId="6B517434" w:rsidR="002924AF" w:rsidRPr="00582C15" w:rsidRDefault="002924AF">
      <w:pPr>
        <w:keepNext/>
        <w:numPr>
          <w:ilvl w:val="12"/>
          <w:numId w:val="0"/>
        </w:numPr>
        <w:tabs>
          <w:tab w:val="left" w:pos="-720"/>
        </w:tabs>
        <w:spacing w:before="120" w:after="120" w:line="240" w:lineRule="auto"/>
        <w:rPr>
          <w:lang w:val="en-CA" w:eastAsia="ko-KR"/>
        </w:rPr>
      </w:pPr>
      <w:r w:rsidRPr="00582C15">
        <w:rPr>
          <w:lang w:val="en-CA"/>
        </w:rPr>
        <w:t xml:space="preserve">The reference </w:t>
      </w:r>
      <w:r w:rsidR="008F0D00" w:rsidRPr="00582C15">
        <w:rPr>
          <w:lang w:val="en-CA"/>
        </w:rPr>
        <w:t>atlas frame</w:t>
      </w:r>
      <w:r w:rsidRPr="00582C15">
        <w:rPr>
          <w:lang w:val="en-CA"/>
        </w:rPr>
        <w:t xml:space="preserve"> list </w:t>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xml:space="preserve"> </w:t>
      </w:r>
      <w:r w:rsidR="00755EDF" w:rsidRPr="00582C15">
        <w:rPr>
          <w:lang w:val="en-CA"/>
        </w:rPr>
        <w:t>is</w:t>
      </w:r>
      <w:r w:rsidRPr="00582C15">
        <w:rPr>
          <w:lang w:val="en-CA"/>
        </w:rPr>
        <w:t xml:space="preserve"> constructed as follows:</w:t>
      </w:r>
    </w:p>
    <w:p w14:paraId="75F80764" w14:textId="2B5C6889" w:rsidR="002924AF" w:rsidRPr="00582C15" w:rsidRDefault="002924AF">
      <w:pPr>
        <w:pStyle w:val="Equation"/>
        <w:tabs>
          <w:tab w:val="left" w:pos="403"/>
          <w:tab w:val="left" w:pos="806"/>
          <w:tab w:val="left" w:pos="1210"/>
          <w:tab w:val="left" w:pos="1613"/>
          <w:tab w:val="left" w:pos="2016"/>
          <w:tab w:val="right" w:pos="9677"/>
        </w:tabs>
        <w:rPr>
          <w:lang w:val="en-CA"/>
        </w:rPr>
      </w:pPr>
      <w:r w:rsidRPr="00582C15">
        <w:rPr>
          <w:lang w:val="en-CA"/>
        </w:rPr>
        <w:tab/>
        <w:t xml:space="preserve">for( j = 0, </w:t>
      </w:r>
      <w:proofErr w:type="spellStart"/>
      <w:r w:rsidR="00DD23CD" w:rsidRPr="00582C15">
        <w:rPr>
          <w:lang w:val="en-CA"/>
        </w:rPr>
        <w:t>afoc</w:t>
      </w:r>
      <w:r w:rsidRPr="00582C15">
        <w:rPr>
          <w:lang w:val="en-CA"/>
        </w:rPr>
        <w:t>Base</w:t>
      </w:r>
      <w:proofErr w:type="spellEnd"/>
      <w:r w:rsidRPr="00582C15">
        <w:rPr>
          <w:lang w:val="en-CA"/>
        </w:rPr>
        <w:t xml:space="preserve"> = </w:t>
      </w:r>
      <w:proofErr w:type="spellStart"/>
      <w:r w:rsidR="00EB723C" w:rsidRPr="00582C15">
        <w:rPr>
          <w:lang w:val="en-CA"/>
        </w:rPr>
        <w:t>AtlasFrm</w:t>
      </w:r>
      <w:r w:rsidRPr="00582C15">
        <w:rPr>
          <w:lang w:val="en-CA"/>
        </w:rPr>
        <w:t>OrderCntVal</w:t>
      </w:r>
      <w:proofErr w:type="spellEnd"/>
      <w:r w:rsidRPr="00582C15">
        <w:rPr>
          <w:lang w:val="en-CA"/>
        </w:rPr>
        <w:t xml:space="preserve">; j &lt; </w:t>
      </w:r>
      <w:proofErr w:type="spellStart"/>
      <w:r w:rsidRPr="00582C15">
        <w:rPr>
          <w:lang w:val="en-CA"/>
        </w:rPr>
        <w:t>num_ref_entries</w:t>
      </w:r>
      <w:proofErr w:type="spellEnd"/>
      <w:r w:rsidRPr="00582C15">
        <w:rPr>
          <w:lang w:val="en-CA"/>
        </w:rPr>
        <w:t>[ </w:t>
      </w:r>
      <w:proofErr w:type="spellStart"/>
      <w:r w:rsidRPr="00582C15">
        <w:rPr>
          <w:lang w:val="en-CA"/>
        </w:rPr>
        <w:t>RlsIdx</w:t>
      </w:r>
      <w:proofErr w:type="spellEnd"/>
      <w:r w:rsidRPr="00582C15">
        <w:rPr>
          <w:lang w:val="en-CA"/>
        </w:rPr>
        <w:t xml:space="preserve"> ]; </w:t>
      </w:r>
      <w:proofErr w:type="spellStart"/>
      <w:r w:rsidRPr="00582C15">
        <w:rPr>
          <w:lang w:val="en-CA"/>
        </w:rPr>
        <w:t>j++</w:t>
      </w:r>
      <w:proofErr w:type="spellEnd"/>
      <w:r w:rsidRPr="00582C15">
        <w:rPr>
          <w:lang w:val="en-CA"/>
        </w:rPr>
        <w:t>) {</w:t>
      </w:r>
      <w:r w:rsidR="005A445F" w:rsidRPr="00582C15">
        <w:rPr>
          <w:lang w:val="en-CA"/>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8</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5</w:t>
      </w:r>
      <w:r w:rsidRPr="00582C15">
        <w:rPr>
          <w:lang w:val="en-CA"/>
        </w:rPr>
        <w:fldChar w:fldCharType="end"/>
      </w:r>
      <w:r w:rsidRPr="00582C15">
        <w:rPr>
          <w:lang w:val="en-CA"/>
        </w:rPr>
        <w:t>)</w:t>
      </w:r>
      <w:r w:rsidRPr="00582C15">
        <w:rPr>
          <w:lang w:val="en-CA"/>
        </w:rPr>
        <w:br/>
      </w:r>
      <w:r w:rsidRPr="00582C15">
        <w:rPr>
          <w:lang w:val="en-CA"/>
        </w:rPr>
        <w:tab/>
      </w:r>
      <w:r w:rsidRPr="00582C15">
        <w:rPr>
          <w:lang w:val="en-CA"/>
        </w:rPr>
        <w:tab/>
        <w:t xml:space="preserve">if( </w:t>
      </w:r>
      <w:proofErr w:type="spellStart"/>
      <w:r w:rsidRPr="00582C15">
        <w:rPr>
          <w:lang w:val="en-CA"/>
        </w:rPr>
        <w:t>st_ref_</w:t>
      </w:r>
      <w:r w:rsidR="00DD23CD" w:rsidRPr="00582C15">
        <w:rPr>
          <w:lang w:val="en-CA"/>
        </w:rPr>
        <w:t>atlas_frame</w:t>
      </w:r>
      <w:r w:rsidRPr="00582C15">
        <w:rPr>
          <w:lang w:val="en-CA"/>
        </w:rPr>
        <w:t>_flag</w:t>
      </w:r>
      <w:proofErr w:type="spellEnd"/>
      <w:r w:rsidRPr="00582C15">
        <w:rPr>
          <w:lang w:val="en-CA"/>
        </w:rPr>
        <w:t>[ </w:t>
      </w:r>
      <w:proofErr w:type="spellStart"/>
      <w:r w:rsidRPr="00582C15">
        <w:rPr>
          <w:lang w:val="en-CA"/>
        </w:rPr>
        <w:t>RlsIdx</w:t>
      </w:r>
      <w:proofErr w:type="spellEnd"/>
      <w:r w:rsidRPr="00582C15">
        <w:rPr>
          <w:lang w:val="en-CA"/>
        </w:rPr>
        <w:t> ][ j ] ) {</w:t>
      </w:r>
      <w:r w:rsidRPr="00582C15">
        <w:rPr>
          <w:lang w:val="en-CA"/>
        </w:rPr>
        <w:br/>
      </w:r>
      <w:r w:rsidRPr="00582C15">
        <w:rPr>
          <w:lang w:val="en-CA"/>
        </w:rPr>
        <w:tab/>
      </w:r>
      <w:r w:rsidRPr="00582C15">
        <w:rPr>
          <w:lang w:val="en-CA"/>
        </w:rPr>
        <w:tab/>
      </w:r>
      <w:r w:rsidRPr="00582C15">
        <w:rPr>
          <w:lang w:val="en-CA"/>
        </w:rPr>
        <w:tab/>
      </w:r>
      <w:proofErr w:type="spellStart"/>
      <w:r w:rsidRPr="00582C15">
        <w:rPr>
          <w:lang w:val="en-CA"/>
        </w:rPr>
        <w:t>Ref</w:t>
      </w:r>
      <w:r w:rsidR="00EB723C" w:rsidRPr="00582C15">
        <w:rPr>
          <w:lang w:val="en-CA"/>
        </w:rPr>
        <w:t>AtlasFrm</w:t>
      </w:r>
      <w:r w:rsidR="00DD23CD" w:rsidRPr="00582C15">
        <w:rPr>
          <w:lang w:val="en-CA"/>
        </w:rPr>
        <w:t>Afoc</w:t>
      </w:r>
      <w:r w:rsidRPr="00582C15">
        <w:rPr>
          <w:lang w:val="en-CA"/>
        </w:rPr>
        <w:t>List</w:t>
      </w:r>
      <w:proofErr w:type="spellEnd"/>
      <w:r w:rsidRPr="00582C15">
        <w:rPr>
          <w:lang w:val="en-CA"/>
        </w:rPr>
        <w:t>[ j </w:t>
      </w:r>
      <w:r w:rsidR="00935236" w:rsidRPr="00582C15">
        <w:rPr>
          <w:lang w:val="en-CA"/>
        </w:rPr>
        <w:t>] = </w:t>
      </w:r>
      <w:proofErr w:type="spellStart"/>
      <w:r w:rsidR="00DD23CD" w:rsidRPr="00582C15">
        <w:rPr>
          <w:lang w:val="en-CA"/>
        </w:rPr>
        <w:t>afoc</w:t>
      </w:r>
      <w:r w:rsidRPr="00582C15">
        <w:rPr>
          <w:lang w:val="en-CA"/>
        </w:rPr>
        <w:t>Base</w:t>
      </w:r>
      <w:proofErr w:type="spellEnd"/>
      <w:r w:rsidRPr="00582C15">
        <w:rPr>
          <w:lang w:val="en-CA"/>
        </w:rPr>
        <w:t> − </w:t>
      </w:r>
      <w:proofErr w:type="spellStart"/>
      <w:r w:rsidRPr="00582C15">
        <w:rPr>
          <w:lang w:val="en-CA"/>
        </w:rPr>
        <w:t>Delta</w:t>
      </w:r>
      <w:r w:rsidR="00DD23CD" w:rsidRPr="00582C15">
        <w:rPr>
          <w:lang w:val="en-CA"/>
        </w:rPr>
        <w:t>Afoc</w:t>
      </w:r>
      <w:r w:rsidRPr="00582C15">
        <w:rPr>
          <w:lang w:val="en-CA"/>
        </w:rPr>
        <w:t>St</w:t>
      </w:r>
      <w:proofErr w:type="spellEnd"/>
      <w:r w:rsidR="00755EDF" w:rsidRPr="00582C15">
        <w:rPr>
          <w:lang w:val="en-CA"/>
        </w:rPr>
        <w:t xml:space="preserve"> </w:t>
      </w:r>
      <w:r w:rsidRPr="00582C15">
        <w:rPr>
          <w:lang w:val="en-CA"/>
        </w:rPr>
        <w:t>[ </w:t>
      </w:r>
      <w:proofErr w:type="spellStart"/>
      <w:r w:rsidRPr="00582C15">
        <w:rPr>
          <w:lang w:val="en-CA"/>
        </w:rPr>
        <w:t>RlsIdx</w:t>
      </w:r>
      <w:proofErr w:type="spellEnd"/>
      <w:r w:rsidRPr="00582C15">
        <w:rPr>
          <w:lang w:val="en-CA"/>
        </w:rPr>
        <w:t> ][ j ]</w:t>
      </w:r>
      <w:r w:rsidRPr="00582C15">
        <w:rPr>
          <w:lang w:val="en-CA"/>
        </w:rPr>
        <w:br/>
      </w:r>
      <w:r w:rsidRPr="00582C15">
        <w:rPr>
          <w:lang w:val="en-CA"/>
        </w:rPr>
        <w:tab/>
      </w:r>
      <w:r w:rsidRPr="00582C15">
        <w:rPr>
          <w:lang w:val="en-CA"/>
        </w:rPr>
        <w:tab/>
      </w:r>
      <w:r w:rsidRPr="00582C15">
        <w:rPr>
          <w:lang w:val="en-CA"/>
        </w:rPr>
        <w:tab/>
        <w:t>if(</w:t>
      </w:r>
      <w:r w:rsidR="00DC5E00" w:rsidRPr="00582C15">
        <w:rPr>
          <w:lang w:val="en-CA"/>
        </w:rPr>
        <w:t xml:space="preserve"> </w:t>
      </w:r>
      <w:r w:rsidRPr="00582C15">
        <w:rPr>
          <w:lang w:val="en-CA"/>
        </w:rPr>
        <w:t xml:space="preserve">reference </w:t>
      </w:r>
      <w:proofErr w:type="spellStart"/>
      <w:r w:rsidRPr="00582C15">
        <w:rPr>
          <w:lang w:val="en-CA"/>
        </w:rPr>
        <w:t>p</w:t>
      </w:r>
      <w:r w:rsidR="00755EDF" w:rsidRPr="00582C15">
        <w:rPr>
          <w:lang w:val="en-CA"/>
        </w:rPr>
        <w:t>f</w:t>
      </w:r>
      <w:r w:rsidRPr="00582C15">
        <w:rPr>
          <w:lang w:val="en-CA"/>
        </w:rPr>
        <w:t>A</w:t>
      </w:r>
      <w:proofErr w:type="spellEnd"/>
      <w:r w:rsidRPr="00582C15">
        <w:rPr>
          <w:lang w:val="en-CA"/>
        </w:rPr>
        <w:t xml:space="preserve"> </w:t>
      </w:r>
      <w:r w:rsidR="00DC5E00" w:rsidRPr="00582C15">
        <w:rPr>
          <w:lang w:val="en-CA"/>
        </w:rPr>
        <w:t xml:space="preserve">exists </w:t>
      </w:r>
      <w:r w:rsidRPr="00582C15">
        <w:rPr>
          <w:lang w:val="en-CA"/>
        </w:rPr>
        <w:t xml:space="preserve">in the </w:t>
      </w:r>
      <w:r w:rsidR="002752B1" w:rsidRPr="00582C15">
        <w:rPr>
          <w:lang w:val="en-CA"/>
        </w:rPr>
        <w:t>DAFB</w:t>
      </w:r>
      <w:r w:rsidRPr="00582C15">
        <w:rPr>
          <w:lang w:val="en-CA"/>
        </w:rPr>
        <w:t xml:space="preserve"> with </w:t>
      </w:r>
      <w:proofErr w:type="spellStart"/>
      <w:r w:rsidR="00EB723C" w:rsidRPr="00582C15">
        <w:rPr>
          <w:lang w:val="en-CA"/>
        </w:rPr>
        <w:t>AtlasFrm</w:t>
      </w:r>
      <w:r w:rsidRPr="00582C15">
        <w:rPr>
          <w:lang w:val="en-CA"/>
        </w:rPr>
        <w:t>OrderCntVal</w:t>
      </w:r>
      <w:proofErr w:type="spellEnd"/>
      <w:r w:rsidRPr="00582C15">
        <w:rPr>
          <w:lang w:val="en-CA"/>
        </w:rPr>
        <w:t xml:space="preserve"> equal to</w:t>
      </w:r>
      <w:r w:rsidR="00BA3D31" w:rsidRPr="00582C15">
        <w:rPr>
          <w:lang w:val="en-CA"/>
        </w:rPr>
        <w:t xml:space="preserve"> </w:t>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proofErr w:type="spellStart"/>
      <w:r w:rsidRPr="00582C15">
        <w:rPr>
          <w:lang w:val="en-CA"/>
        </w:rPr>
        <w:t>Ref</w:t>
      </w:r>
      <w:r w:rsidR="00EB723C" w:rsidRPr="00582C15">
        <w:rPr>
          <w:lang w:val="en-CA"/>
        </w:rPr>
        <w:t>AtlasFrm</w:t>
      </w:r>
      <w:r w:rsidR="00DD23CD" w:rsidRPr="00582C15">
        <w:rPr>
          <w:lang w:val="en-CA"/>
        </w:rPr>
        <w:t>Afoc</w:t>
      </w:r>
      <w:r w:rsidRPr="00582C15">
        <w:rPr>
          <w:lang w:val="en-CA"/>
        </w:rPr>
        <w:t>List</w:t>
      </w:r>
      <w:proofErr w:type="spellEnd"/>
      <w:r w:rsidRPr="00582C15">
        <w:rPr>
          <w:lang w:val="en-CA"/>
        </w:rPr>
        <w:t>[ j ] )</w:t>
      </w:r>
      <w:r w:rsidRPr="00582C15">
        <w:rPr>
          <w:lang w:val="en-CA"/>
        </w:rPr>
        <w:br/>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j </w:t>
      </w:r>
      <w:r w:rsidR="00935236" w:rsidRPr="00582C15">
        <w:rPr>
          <w:lang w:val="en-CA"/>
        </w:rPr>
        <w:t>] = </w:t>
      </w:r>
      <w:proofErr w:type="spellStart"/>
      <w:r w:rsidRPr="00582C15">
        <w:rPr>
          <w:lang w:val="en-CA"/>
        </w:rPr>
        <w:t>p</w:t>
      </w:r>
      <w:r w:rsidR="00DC5E00" w:rsidRPr="00582C15">
        <w:rPr>
          <w:lang w:val="en-CA"/>
        </w:rPr>
        <w:t>f</w:t>
      </w:r>
      <w:r w:rsidRPr="00582C15">
        <w:rPr>
          <w:lang w:val="en-CA"/>
        </w:rPr>
        <w:t>A</w:t>
      </w:r>
      <w:proofErr w:type="spellEnd"/>
      <w:r w:rsidRPr="00582C15">
        <w:rPr>
          <w:lang w:val="en-CA"/>
        </w:rPr>
        <w:br/>
      </w:r>
      <w:r w:rsidRPr="00582C15">
        <w:rPr>
          <w:lang w:val="en-CA"/>
        </w:rPr>
        <w:tab/>
      </w:r>
      <w:r w:rsidRPr="00582C15">
        <w:rPr>
          <w:lang w:val="en-CA"/>
        </w:rPr>
        <w:tab/>
      </w:r>
      <w:r w:rsidRPr="00582C15">
        <w:rPr>
          <w:lang w:val="en-CA"/>
        </w:rPr>
        <w:tab/>
        <w:t>else</w:t>
      </w:r>
      <w:r w:rsidRPr="00582C15">
        <w:rPr>
          <w:lang w:val="en-CA"/>
        </w:rPr>
        <w:br/>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j </w:t>
      </w:r>
      <w:r w:rsidR="00935236" w:rsidRPr="00582C15">
        <w:rPr>
          <w:lang w:val="en-CA"/>
        </w:rPr>
        <w:t>] = </w:t>
      </w:r>
      <w:r w:rsidRPr="00582C15">
        <w:rPr>
          <w:lang w:val="en-CA"/>
        </w:rPr>
        <w:t xml:space="preserve">"no reference </w:t>
      </w:r>
      <w:r w:rsidR="008F0D00" w:rsidRPr="00582C15">
        <w:rPr>
          <w:lang w:val="en-CA"/>
        </w:rPr>
        <w:t>atlas frame</w:t>
      </w:r>
      <w:r w:rsidRPr="00582C15">
        <w:rPr>
          <w:lang w:val="en-CA"/>
        </w:rPr>
        <w:t>"</w:t>
      </w:r>
      <w:r w:rsidRPr="00582C15">
        <w:rPr>
          <w:lang w:val="en-CA"/>
        </w:rPr>
        <w:br/>
      </w:r>
      <w:r w:rsidRPr="00582C15">
        <w:rPr>
          <w:lang w:val="en-CA"/>
        </w:rPr>
        <w:tab/>
      </w:r>
      <w:r w:rsidRPr="00582C15">
        <w:rPr>
          <w:lang w:val="en-CA"/>
        </w:rPr>
        <w:tab/>
      </w:r>
      <w:r w:rsidRPr="00582C15">
        <w:rPr>
          <w:lang w:val="en-CA"/>
        </w:rPr>
        <w:tab/>
      </w:r>
      <w:proofErr w:type="spellStart"/>
      <w:r w:rsidR="00DD23CD" w:rsidRPr="00582C15">
        <w:rPr>
          <w:lang w:val="en-CA"/>
        </w:rPr>
        <w:t>afoc</w:t>
      </w:r>
      <w:r w:rsidRPr="00582C15">
        <w:rPr>
          <w:lang w:val="en-CA"/>
        </w:rPr>
        <w:t>Base</w:t>
      </w:r>
      <w:proofErr w:type="spellEnd"/>
      <w:r w:rsidRPr="00582C15">
        <w:rPr>
          <w:lang w:val="en-CA"/>
        </w:rPr>
        <w:t xml:space="preserve"> = </w:t>
      </w:r>
      <w:proofErr w:type="spellStart"/>
      <w:r w:rsidRPr="00582C15">
        <w:rPr>
          <w:lang w:val="en-CA"/>
        </w:rPr>
        <w:t>Ref</w:t>
      </w:r>
      <w:r w:rsidR="00EB723C" w:rsidRPr="00582C15">
        <w:rPr>
          <w:lang w:val="en-CA"/>
        </w:rPr>
        <w:t>AtlasFrm</w:t>
      </w:r>
      <w:r w:rsidR="00DD23CD" w:rsidRPr="00582C15">
        <w:rPr>
          <w:lang w:val="en-CA"/>
        </w:rPr>
        <w:t>Afoc</w:t>
      </w:r>
      <w:r w:rsidRPr="00582C15">
        <w:rPr>
          <w:lang w:val="en-CA"/>
        </w:rPr>
        <w:t>List</w:t>
      </w:r>
      <w:proofErr w:type="spellEnd"/>
      <w:r w:rsidRPr="00582C15">
        <w:rPr>
          <w:lang w:val="en-CA"/>
        </w:rPr>
        <w:t>[ j ]</w:t>
      </w:r>
      <w:r w:rsidRPr="00582C15">
        <w:rPr>
          <w:lang w:val="en-CA"/>
        </w:rPr>
        <w:br/>
      </w:r>
      <w:r w:rsidRPr="00582C15">
        <w:rPr>
          <w:lang w:val="en-CA"/>
        </w:rPr>
        <w:tab/>
      </w:r>
      <w:r w:rsidRPr="00582C15">
        <w:rPr>
          <w:lang w:val="en-CA"/>
        </w:rPr>
        <w:tab/>
        <w:t>} else {</w:t>
      </w:r>
      <w:r w:rsidRPr="00582C15">
        <w:rPr>
          <w:lang w:val="en-CA"/>
        </w:rPr>
        <w:br/>
      </w:r>
      <w:r w:rsidRPr="00582C15">
        <w:rPr>
          <w:lang w:val="en-CA"/>
        </w:rPr>
        <w:tab/>
      </w:r>
      <w:r w:rsidRPr="00582C15">
        <w:rPr>
          <w:lang w:val="en-CA"/>
        </w:rPr>
        <w:tab/>
      </w:r>
      <w:r w:rsidRPr="00582C15">
        <w:rPr>
          <w:lang w:val="en-CA"/>
        </w:rPr>
        <w:tab/>
        <w:t xml:space="preserve">if(reference </w:t>
      </w:r>
      <w:proofErr w:type="spellStart"/>
      <w:r w:rsidRPr="00582C15">
        <w:rPr>
          <w:lang w:val="en-CA"/>
        </w:rPr>
        <w:t>p</w:t>
      </w:r>
      <w:r w:rsidR="00DC5E00" w:rsidRPr="00582C15">
        <w:rPr>
          <w:lang w:val="en-CA"/>
        </w:rPr>
        <w:t>f</w:t>
      </w:r>
      <w:r w:rsidRPr="00582C15">
        <w:rPr>
          <w:lang w:val="en-CA"/>
        </w:rPr>
        <w:t>A</w:t>
      </w:r>
      <w:proofErr w:type="spellEnd"/>
      <w:r w:rsidRPr="00582C15">
        <w:rPr>
          <w:lang w:val="en-CA"/>
        </w:rPr>
        <w:t xml:space="preserve"> </w:t>
      </w:r>
      <w:r w:rsidR="00DC5E00" w:rsidRPr="00582C15">
        <w:rPr>
          <w:lang w:val="en-CA"/>
        </w:rPr>
        <w:t xml:space="preserve">exists </w:t>
      </w:r>
      <w:r w:rsidRPr="00582C15">
        <w:rPr>
          <w:lang w:val="en-CA"/>
        </w:rPr>
        <w:t xml:space="preserve">in the </w:t>
      </w:r>
      <w:r w:rsidR="002752B1" w:rsidRPr="00582C15">
        <w:rPr>
          <w:lang w:val="en-CA"/>
        </w:rPr>
        <w:t>DAFB</w:t>
      </w:r>
      <w:r w:rsidRPr="00582C15">
        <w:rPr>
          <w:lang w:val="en-CA"/>
        </w:rPr>
        <w:t xml:space="preserve"> with </w:t>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proofErr w:type="spellStart"/>
      <w:r w:rsidR="00EB723C" w:rsidRPr="00582C15">
        <w:rPr>
          <w:lang w:val="en-CA"/>
        </w:rPr>
        <w:t>AtlasFrm</w:t>
      </w:r>
      <w:r w:rsidRPr="00582C15">
        <w:rPr>
          <w:lang w:val="en-CA"/>
        </w:rPr>
        <w:t>OrderCntVal</w:t>
      </w:r>
      <w:proofErr w:type="spellEnd"/>
      <w:r w:rsidRPr="00582C15">
        <w:rPr>
          <w:lang w:val="en-CA"/>
        </w:rPr>
        <w:t> &amp; ( </w:t>
      </w:r>
      <w:proofErr w:type="spellStart"/>
      <w:r w:rsidRPr="00582C15">
        <w:rPr>
          <w:lang w:val="en-CA"/>
        </w:rPr>
        <w:t>MaxLt</w:t>
      </w:r>
      <w:r w:rsidR="00EB723C" w:rsidRPr="00582C15">
        <w:rPr>
          <w:lang w:val="en-CA"/>
        </w:rPr>
        <w:t>AtlasFrm</w:t>
      </w:r>
      <w:r w:rsidRPr="00582C15">
        <w:rPr>
          <w:lang w:val="en-CA"/>
        </w:rPr>
        <w:t>OrderCntLsb</w:t>
      </w:r>
      <w:proofErr w:type="spellEnd"/>
      <w:r w:rsidRPr="00582C15">
        <w:rPr>
          <w:lang w:val="en-CA"/>
        </w:rPr>
        <w:t> − 1 )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 xml:space="preserve">equal to </w:t>
      </w:r>
      <w:proofErr w:type="spellStart"/>
      <w:r w:rsidR="00D477ED" w:rsidRPr="00582C15">
        <w:rPr>
          <w:lang w:val="en-CA"/>
        </w:rPr>
        <w:t>Full</w:t>
      </w:r>
      <w:r w:rsidR="00EB723C" w:rsidRPr="00582C15">
        <w:rPr>
          <w:lang w:val="en-CA"/>
        </w:rPr>
        <w:t>AtlasFrm</w:t>
      </w:r>
      <w:r w:rsidR="00D477ED" w:rsidRPr="00582C15">
        <w:rPr>
          <w:lang w:val="en-CA"/>
        </w:rPr>
        <w:t>OrderCntLsbLt</w:t>
      </w:r>
      <w:proofErr w:type="spellEnd"/>
      <w:r w:rsidRPr="00582C15">
        <w:rPr>
          <w:lang w:val="en-CA"/>
        </w:rPr>
        <w:t>[ </w:t>
      </w:r>
      <w:proofErr w:type="spellStart"/>
      <w:r w:rsidRPr="00582C15">
        <w:rPr>
          <w:lang w:val="en-CA"/>
        </w:rPr>
        <w:t>RlsIdx</w:t>
      </w:r>
      <w:proofErr w:type="spellEnd"/>
      <w:r w:rsidRPr="00582C15">
        <w:rPr>
          <w:lang w:val="en-CA"/>
        </w:rPr>
        <w:t> ][ j ] )</w:t>
      </w:r>
      <w:r w:rsidRPr="00582C15">
        <w:rPr>
          <w:lang w:val="en-CA"/>
        </w:rPr>
        <w:br/>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j </w:t>
      </w:r>
      <w:r w:rsidR="00935236" w:rsidRPr="00582C15">
        <w:rPr>
          <w:lang w:val="en-CA"/>
        </w:rPr>
        <w:t>] = </w:t>
      </w:r>
      <w:proofErr w:type="spellStart"/>
      <w:r w:rsidRPr="00582C15">
        <w:rPr>
          <w:lang w:val="en-CA"/>
        </w:rPr>
        <w:t>p</w:t>
      </w:r>
      <w:r w:rsidR="00DC5E00" w:rsidRPr="00582C15">
        <w:rPr>
          <w:lang w:val="en-CA"/>
        </w:rPr>
        <w:t>f</w:t>
      </w:r>
      <w:r w:rsidRPr="00582C15">
        <w:rPr>
          <w:lang w:val="en-CA"/>
        </w:rPr>
        <w:t>A</w:t>
      </w:r>
      <w:proofErr w:type="spellEnd"/>
      <w:r w:rsidRPr="00582C15">
        <w:rPr>
          <w:lang w:val="en-CA"/>
        </w:rPr>
        <w:br/>
      </w:r>
      <w:r w:rsidRPr="00582C15">
        <w:rPr>
          <w:lang w:val="en-CA"/>
        </w:rPr>
        <w:tab/>
      </w:r>
      <w:r w:rsidRPr="00582C15">
        <w:rPr>
          <w:lang w:val="en-CA"/>
        </w:rPr>
        <w:tab/>
      </w:r>
      <w:r w:rsidRPr="00582C15">
        <w:rPr>
          <w:lang w:val="en-CA"/>
        </w:rPr>
        <w:tab/>
        <w:t>else</w:t>
      </w:r>
      <w:r w:rsidRPr="00582C15">
        <w:rPr>
          <w:lang w:val="en-CA"/>
        </w:rPr>
        <w:br/>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j </w:t>
      </w:r>
      <w:r w:rsidR="00935236" w:rsidRPr="00582C15">
        <w:rPr>
          <w:lang w:val="en-CA"/>
        </w:rPr>
        <w:t>] = </w:t>
      </w:r>
      <w:r w:rsidRPr="00582C15">
        <w:rPr>
          <w:lang w:val="en-CA"/>
        </w:rPr>
        <w:t xml:space="preserve">"no reference </w:t>
      </w:r>
      <w:r w:rsidR="008F0D00" w:rsidRPr="00582C15">
        <w:rPr>
          <w:lang w:val="en-CA"/>
        </w:rPr>
        <w:t>atlas frame</w:t>
      </w:r>
      <w:r w:rsidRPr="00582C15">
        <w:rPr>
          <w:lang w:val="en-CA"/>
        </w:rPr>
        <w:t>"</w:t>
      </w:r>
      <w:r w:rsidRPr="00582C15">
        <w:rPr>
          <w:lang w:val="en-CA"/>
        </w:rPr>
        <w:br/>
      </w:r>
      <w:r w:rsidRPr="00582C15">
        <w:rPr>
          <w:lang w:val="en-CA"/>
        </w:rPr>
        <w:tab/>
      </w:r>
      <w:r w:rsidR="00BA3D31" w:rsidRPr="00582C15">
        <w:rPr>
          <w:lang w:val="en-CA"/>
        </w:rPr>
        <w:tab/>
      </w:r>
      <w:r w:rsidRPr="00582C15">
        <w:rPr>
          <w:lang w:val="en-CA"/>
        </w:rPr>
        <w:t>}</w:t>
      </w:r>
      <w:r w:rsidRPr="00582C15">
        <w:rPr>
          <w:lang w:val="en-CA"/>
        </w:rPr>
        <w:br/>
      </w:r>
      <w:r w:rsidR="00BA3D31" w:rsidRPr="00582C15">
        <w:rPr>
          <w:lang w:val="en-CA"/>
        </w:rPr>
        <w:tab/>
      </w:r>
      <w:r w:rsidRPr="00582C15">
        <w:rPr>
          <w:lang w:val="en-CA"/>
        </w:rPr>
        <w:t>}</w:t>
      </w:r>
      <w:r w:rsidRPr="00582C15">
        <w:rPr>
          <w:lang w:val="en-CA"/>
        </w:rPr>
        <w:br/>
      </w:r>
    </w:p>
    <w:p w14:paraId="4740753F" w14:textId="769FE924" w:rsidR="002924AF" w:rsidRPr="00582C15" w:rsidRDefault="00DC5E00">
      <w:pPr>
        <w:spacing w:before="120" w:after="120" w:line="240" w:lineRule="auto"/>
        <w:rPr>
          <w:lang w:val="en-CA"/>
        </w:rPr>
      </w:pPr>
      <w:r w:rsidRPr="00582C15">
        <w:rPr>
          <w:lang w:val="en-CA"/>
        </w:rPr>
        <w:t>The</w:t>
      </w:r>
      <w:r w:rsidR="002924AF" w:rsidRPr="00582C15">
        <w:rPr>
          <w:lang w:val="en-CA"/>
        </w:rPr>
        <w:t xml:space="preserve"> first </w:t>
      </w:r>
      <w:proofErr w:type="spellStart"/>
      <w:r w:rsidR="002924AF" w:rsidRPr="00582C15">
        <w:rPr>
          <w:lang w:val="en-CA"/>
        </w:rPr>
        <w:t>NumRefIdxActive</w:t>
      </w:r>
      <w:proofErr w:type="spellEnd"/>
      <w:r w:rsidR="00144683" w:rsidRPr="00582C15">
        <w:rPr>
          <w:lang w:val="en-CA"/>
        </w:rPr>
        <w:t>[ </w:t>
      </w:r>
      <w:proofErr w:type="spellStart"/>
      <w:r w:rsidR="00144683" w:rsidRPr="00582C15">
        <w:rPr>
          <w:lang w:val="en-CA"/>
        </w:rPr>
        <w:t>i</w:t>
      </w:r>
      <w:proofErr w:type="spellEnd"/>
      <w:r w:rsidR="00144683" w:rsidRPr="00582C15">
        <w:rPr>
          <w:lang w:val="en-CA"/>
        </w:rPr>
        <w:t> ]</w:t>
      </w:r>
      <w:r w:rsidR="002924AF" w:rsidRPr="00582C15">
        <w:rPr>
          <w:lang w:val="en-CA"/>
        </w:rPr>
        <w:t xml:space="preserve"> entries in </w:t>
      </w:r>
      <w:proofErr w:type="spellStart"/>
      <w:r w:rsidR="0003743A" w:rsidRPr="00582C15">
        <w:rPr>
          <w:lang w:val="en-CA"/>
        </w:rPr>
        <w:t>Ref</w:t>
      </w:r>
      <w:r w:rsidR="0003743A">
        <w:rPr>
          <w:lang w:val="en-CA"/>
        </w:rPr>
        <w:t>AtlasFrm</w:t>
      </w:r>
      <w:r w:rsidR="0003743A" w:rsidRPr="00582C15">
        <w:rPr>
          <w:lang w:val="en-CA"/>
        </w:rPr>
        <w:t>List</w:t>
      </w:r>
      <w:proofErr w:type="spellEnd"/>
      <w:r w:rsidR="0003743A" w:rsidRPr="00582C15">
        <w:rPr>
          <w:lang w:val="en-CA"/>
        </w:rPr>
        <w:t xml:space="preserve"> </w:t>
      </w:r>
      <w:r w:rsidR="002924AF" w:rsidRPr="00582C15">
        <w:rPr>
          <w:lang w:val="en-CA"/>
        </w:rPr>
        <w:t xml:space="preserve">are referred to as the active entries in </w:t>
      </w:r>
      <w:proofErr w:type="spellStart"/>
      <w:r w:rsidR="002924AF" w:rsidRPr="00582C15">
        <w:rPr>
          <w:lang w:val="en-CA"/>
        </w:rPr>
        <w:t>Ref</w:t>
      </w:r>
      <w:r w:rsidR="00EB723C" w:rsidRPr="00582C15">
        <w:rPr>
          <w:lang w:val="en-CA"/>
        </w:rPr>
        <w:t>AtlasFrm</w:t>
      </w:r>
      <w:r w:rsidR="002924AF" w:rsidRPr="00582C15">
        <w:rPr>
          <w:lang w:val="en-CA"/>
        </w:rPr>
        <w:t>List</w:t>
      </w:r>
      <w:proofErr w:type="spellEnd"/>
      <w:r w:rsidR="002924AF" w:rsidRPr="00582C15">
        <w:rPr>
          <w:lang w:val="en-CA"/>
        </w:rPr>
        <w:t xml:space="preserve"> and the other entries in </w:t>
      </w:r>
      <w:proofErr w:type="spellStart"/>
      <w:r w:rsidR="002924AF" w:rsidRPr="00582C15">
        <w:rPr>
          <w:lang w:val="en-CA"/>
        </w:rPr>
        <w:t>Ref</w:t>
      </w:r>
      <w:r w:rsidR="00EB723C" w:rsidRPr="00582C15">
        <w:rPr>
          <w:lang w:val="en-CA"/>
        </w:rPr>
        <w:t>AtlasFrm</w:t>
      </w:r>
      <w:r w:rsidR="002924AF" w:rsidRPr="00582C15">
        <w:rPr>
          <w:lang w:val="en-CA"/>
        </w:rPr>
        <w:t>List</w:t>
      </w:r>
      <w:proofErr w:type="spellEnd"/>
      <w:r w:rsidR="002924AF" w:rsidRPr="00582C15">
        <w:rPr>
          <w:lang w:val="en-CA"/>
        </w:rPr>
        <w:t xml:space="preserve"> are referred to as the inactive entries in </w:t>
      </w:r>
      <w:proofErr w:type="spellStart"/>
      <w:r w:rsidRPr="00582C15">
        <w:rPr>
          <w:lang w:val="en-CA"/>
        </w:rPr>
        <w:t>Ref</w:t>
      </w:r>
      <w:r w:rsidR="00EB723C" w:rsidRPr="00582C15">
        <w:rPr>
          <w:lang w:val="en-CA"/>
        </w:rPr>
        <w:t>AtlasFrm</w:t>
      </w:r>
      <w:r w:rsidRPr="00582C15">
        <w:rPr>
          <w:lang w:val="en-CA"/>
        </w:rPr>
        <w:t>List</w:t>
      </w:r>
      <w:proofErr w:type="spellEnd"/>
      <w:r w:rsidR="002924AF" w:rsidRPr="00582C15">
        <w:rPr>
          <w:lang w:val="en-CA"/>
        </w:rPr>
        <w:t>.</w:t>
      </w:r>
      <w:r w:rsidR="000806BB" w:rsidRPr="00582C15">
        <w:rPr>
          <w:lang w:val="en-CA"/>
        </w:rPr>
        <w:t xml:space="preserve"> </w:t>
      </w:r>
    </w:p>
    <w:p w14:paraId="0EDEDDB6" w14:textId="77777777" w:rsidR="002924AF" w:rsidRPr="00582C15" w:rsidRDefault="002924AF">
      <w:pPr>
        <w:keepNext/>
        <w:spacing w:before="120" w:after="120" w:line="240" w:lineRule="auto"/>
        <w:rPr>
          <w:lang w:val="en-CA"/>
        </w:rPr>
      </w:pPr>
      <w:r w:rsidRPr="00582C15">
        <w:rPr>
          <w:lang w:val="en-CA"/>
        </w:rPr>
        <w:t>It is a requirement of bitstream conformance that the following constraints apply:</w:t>
      </w:r>
    </w:p>
    <w:p w14:paraId="16EC5135" w14:textId="77777777"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proofErr w:type="spellStart"/>
      <w:r w:rsidRPr="00582C15">
        <w:rPr>
          <w:bCs/>
          <w:lang w:val="en-CA"/>
        </w:rPr>
        <w:t>num_ref_entries</w:t>
      </w:r>
      <w:proofErr w:type="spellEnd"/>
      <w:r w:rsidRPr="00582C15">
        <w:rPr>
          <w:bCs/>
          <w:lang w:val="en-CA"/>
        </w:rPr>
        <w:t>[ </w:t>
      </w:r>
      <w:proofErr w:type="spellStart"/>
      <w:r w:rsidRPr="00582C15">
        <w:rPr>
          <w:bCs/>
          <w:lang w:val="en-CA"/>
        </w:rPr>
        <w:t>RlsIdx</w:t>
      </w:r>
      <w:proofErr w:type="spellEnd"/>
      <w:r w:rsidRPr="00582C15">
        <w:rPr>
          <w:bCs/>
          <w:lang w:val="en-CA"/>
        </w:rPr>
        <w:t> ]</w:t>
      </w:r>
      <w:r w:rsidRPr="00582C15">
        <w:rPr>
          <w:lang w:val="en-CA"/>
        </w:rPr>
        <w:t xml:space="preserve"> shall not be less than </w:t>
      </w:r>
      <w:proofErr w:type="spellStart"/>
      <w:r w:rsidRPr="00582C15">
        <w:rPr>
          <w:lang w:val="en-CA"/>
        </w:rPr>
        <w:t>NumRefIdxActive</w:t>
      </w:r>
      <w:proofErr w:type="spellEnd"/>
      <w:r w:rsidR="00144683" w:rsidRPr="00582C15">
        <w:rPr>
          <w:lang w:val="en-CA"/>
        </w:rPr>
        <w:t>[ </w:t>
      </w:r>
      <w:proofErr w:type="spellStart"/>
      <w:r w:rsidR="00144683" w:rsidRPr="00582C15">
        <w:rPr>
          <w:lang w:val="en-CA"/>
        </w:rPr>
        <w:t>i</w:t>
      </w:r>
      <w:proofErr w:type="spellEnd"/>
      <w:r w:rsidR="00144683" w:rsidRPr="00582C15">
        <w:rPr>
          <w:lang w:val="en-CA"/>
        </w:rPr>
        <w:t> ]</w:t>
      </w:r>
      <w:r w:rsidRPr="00582C15">
        <w:rPr>
          <w:lang w:val="en-CA"/>
        </w:rPr>
        <w:t>.</w:t>
      </w:r>
    </w:p>
    <w:p w14:paraId="02F419AD" w14:textId="4E797C1B"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r w:rsidR="008F0D00" w:rsidRPr="00582C15">
        <w:rPr>
          <w:lang w:val="en-CA"/>
        </w:rPr>
        <w:t>atlas frame</w:t>
      </w:r>
      <w:r w:rsidRPr="00582C15">
        <w:rPr>
          <w:lang w:val="en-CA"/>
        </w:rPr>
        <w:t xml:space="preserve"> referred to by each active entry in </w:t>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xml:space="preserve"> shall be present in the </w:t>
      </w:r>
      <w:r w:rsidR="002752B1" w:rsidRPr="00582C15">
        <w:rPr>
          <w:lang w:val="en-CA"/>
        </w:rPr>
        <w:t>DAFB</w:t>
      </w:r>
      <w:r w:rsidRPr="00582C15">
        <w:rPr>
          <w:lang w:val="en-CA"/>
        </w:rPr>
        <w:t>.</w:t>
      </w:r>
    </w:p>
    <w:p w14:paraId="6989B6E5" w14:textId="104EC437"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r w:rsidR="008F0D00" w:rsidRPr="00582C15">
        <w:rPr>
          <w:lang w:val="en-CA"/>
        </w:rPr>
        <w:t>atlas frame</w:t>
      </w:r>
      <w:r w:rsidRPr="00582C15">
        <w:rPr>
          <w:lang w:val="en-CA"/>
        </w:rPr>
        <w:t xml:space="preserve"> referred to by each entry in </w:t>
      </w:r>
      <w:proofErr w:type="spellStart"/>
      <w:r w:rsidR="00DC5E00" w:rsidRPr="00582C15">
        <w:rPr>
          <w:lang w:val="en-CA"/>
        </w:rPr>
        <w:t>Ref</w:t>
      </w:r>
      <w:r w:rsidR="00EB723C" w:rsidRPr="00582C15">
        <w:rPr>
          <w:lang w:val="en-CA"/>
        </w:rPr>
        <w:t>AtlasFrm</w:t>
      </w:r>
      <w:r w:rsidR="00DC5E00" w:rsidRPr="00582C15">
        <w:rPr>
          <w:lang w:val="en-CA"/>
        </w:rPr>
        <w:t>List</w:t>
      </w:r>
      <w:proofErr w:type="spellEnd"/>
      <w:r w:rsidRPr="00582C15">
        <w:rPr>
          <w:lang w:val="en-CA"/>
        </w:rPr>
        <w:t xml:space="preserve"> shall not be the </w:t>
      </w:r>
      <w:r w:rsidR="00A535CF" w:rsidRPr="00582C15">
        <w:rPr>
          <w:lang w:val="en-CA"/>
        </w:rPr>
        <w:t xml:space="preserve">current </w:t>
      </w:r>
      <w:r w:rsidR="008F0D00" w:rsidRPr="00582C15">
        <w:rPr>
          <w:lang w:val="en-CA"/>
        </w:rPr>
        <w:t>atlas frame</w:t>
      </w:r>
      <w:r w:rsidRPr="00582C15">
        <w:rPr>
          <w:lang w:val="en-CA"/>
        </w:rPr>
        <w:t>.</w:t>
      </w:r>
    </w:p>
    <w:p w14:paraId="633A601C" w14:textId="1DD99CD6"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lastRenderedPageBreak/>
        <w:t>A</w:t>
      </w:r>
      <w:r w:rsidR="00DC5E00" w:rsidRPr="00582C15">
        <w:rPr>
          <w:lang w:val="en-CA"/>
        </w:rPr>
        <w:t xml:space="preserve"> </w:t>
      </w:r>
      <w:proofErr w:type="gramStart"/>
      <w:r w:rsidR="00DC5E00" w:rsidRPr="00582C15">
        <w:rPr>
          <w:lang w:val="en-CA"/>
        </w:rPr>
        <w:t>short term</w:t>
      </w:r>
      <w:proofErr w:type="gramEnd"/>
      <w:r w:rsidR="00DC5E00" w:rsidRPr="00582C15">
        <w:rPr>
          <w:lang w:val="en-CA"/>
        </w:rPr>
        <w:t xml:space="preserve"> reference </w:t>
      </w:r>
      <w:r w:rsidR="008F0D00" w:rsidRPr="00582C15">
        <w:rPr>
          <w:lang w:val="en-CA"/>
        </w:rPr>
        <w:t>atlas frame</w:t>
      </w:r>
      <w:r w:rsidR="00DC5E00" w:rsidRPr="00582C15">
        <w:rPr>
          <w:lang w:val="en-CA"/>
        </w:rPr>
        <w:t xml:space="preserve"> </w:t>
      </w:r>
      <w:r w:rsidRPr="00582C15">
        <w:rPr>
          <w:lang w:val="en-CA"/>
        </w:rPr>
        <w:t xml:space="preserve">entry </w:t>
      </w:r>
      <w:r w:rsidR="00E15E04" w:rsidRPr="00582C15">
        <w:rPr>
          <w:lang w:val="en-CA"/>
        </w:rPr>
        <w:t>and a</w:t>
      </w:r>
      <w:r w:rsidRPr="00582C15">
        <w:rPr>
          <w:lang w:val="en-CA"/>
        </w:rPr>
        <w:t xml:space="preserve"> </w:t>
      </w:r>
      <w:r w:rsidR="00DC5E00" w:rsidRPr="00582C15">
        <w:rPr>
          <w:lang w:val="en-CA"/>
        </w:rPr>
        <w:t xml:space="preserve">long term reference </w:t>
      </w:r>
      <w:r w:rsidR="008F0D00" w:rsidRPr="00582C15">
        <w:rPr>
          <w:lang w:val="en-CA"/>
        </w:rPr>
        <w:t>atlas frame</w:t>
      </w:r>
      <w:r w:rsidR="00DC5E00" w:rsidRPr="00582C15">
        <w:rPr>
          <w:lang w:val="en-CA"/>
        </w:rPr>
        <w:t xml:space="preserve"> entry in </w:t>
      </w:r>
      <w:proofErr w:type="spellStart"/>
      <w:r w:rsidR="00DC5E00" w:rsidRPr="00582C15">
        <w:rPr>
          <w:lang w:val="en-CA"/>
        </w:rPr>
        <w:t>Ref</w:t>
      </w:r>
      <w:r w:rsidR="00EB723C" w:rsidRPr="00582C15">
        <w:rPr>
          <w:lang w:val="en-CA"/>
        </w:rPr>
        <w:t>AtlasFrm</w:t>
      </w:r>
      <w:r w:rsidR="00DC5E00" w:rsidRPr="00582C15">
        <w:rPr>
          <w:lang w:val="en-CA"/>
        </w:rPr>
        <w:t>List</w:t>
      </w:r>
      <w:proofErr w:type="spellEnd"/>
      <w:r w:rsidR="00DC5E00" w:rsidRPr="00582C15">
        <w:rPr>
          <w:lang w:val="en-CA"/>
        </w:rPr>
        <w:t xml:space="preserve"> of </w:t>
      </w:r>
      <w:r w:rsidR="00814813" w:rsidRPr="00582C15">
        <w:rPr>
          <w:lang w:val="en-CA"/>
        </w:rPr>
        <w:t>an atlas</w:t>
      </w:r>
      <w:r w:rsidR="008F0D00" w:rsidRPr="00582C15">
        <w:rPr>
          <w:lang w:val="en-CA"/>
        </w:rPr>
        <w:t xml:space="preserve"> frame</w:t>
      </w:r>
      <w:r w:rsidR="00DC5E00" w:rsidRPr="00582C15">
        <w:rPr>
          <w:lang w:val="en-CA"/>
        </w:rPr>
        <w:t xml:space="preserve"> </w:t>
      </w:r>
      <w:r w:rsidRPr="00582C15">
        <w:rPr>
          <w:lang w:val="en-CA"/>
        </w:rPr>
        <w:t xml:space="preserve">shall not refer to the same </w:t>
      </w:r>
      <w:r w:rsidR="008F0D00" w:rsidRPr="00582C15">
        <w:rPr>
          <w:lang w:val="en-CA"/>
        </w:rPr>
        <w:t>atlas frame</w:t>
      </w:r>
      <w:r w:rsidRPr="00582C15">
        <w:rPr>
          <w:lang w:val="en-CA"/>
        </w:rPr>
        <w:t>.</w:t>
      </w:r>
    </w:p>
    <w:p w14:paraId="5185F8BF" w14:textId="1D13F9B5"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There shall be no </w:t>
      </w:r>
      <w:proofErr w:type="gramStart"/>
      <w:r w:rsidR="00E15E04" w:rsidRPr="00582C15">
        <w:rPr>
          <w:lang w:val="en-CA"/>
        </w:rPr>
        <w:t>long term</w:t>
      </w:r>
      <w:proofErr w:type="gramEnd"/>
      <w:r w:rsidR="00E15E04" w:rsidRPr="00582C15">
        <w:rPr>
          <w:lang w:val="en-CA"/>
        </w:rPr>
        <w:t xml:space="preserve"> reference </w:t>
      </w:r>
      <w:r w:rsidR="008F0D00" w:rsidRPr="00582C15">
        <w:rPr>
          <w:lang w:val="en-CA"/>
        </w:rPr>
        <w:t>atlas frame</w:t>
      </w:r>
      <w:r w:rsidR="00E15E04" w:rsidRPr="00582C15">
        <w:rPr>
          <w:lang w:val="en-CA"/>
        </w:rPr>
        <w:t xml:space="preserve"> </w:t>
      </w:r>
      <w:r w:rsidRPr="00582C15">
        <w:rPr>
          <w:bCs/>
          <w:lang w:val="en-CA"/>
        </w:rPr>
        <w:t>entry</w:t>
      </w:r>
      <w:r w:rsidRPr="00582C15">
        <w:rPr>
          <w:lang w:val="en-CA"/>
        </w:rPr>
        <w:t xml:space="preserve"> in</w:t>
      </w:r>
      <w:r w:rsidR="00E15E04" w:rsidRPr="00582C15">
        <w:rPr>
          <w:lang w:val="en-CA"/>
        </w:rPr>
        <w:t xml:space="preserve"> </w:t>
      </w:r>
      <w:proofErr w:type="spellStart"/>
      <w:r w:rsidR="00E15E04" w:rsidRPr="00582C15">
        <w:rPr>
          <w:lang w:val="en-CA"/>
        </w:rPr>
        <w:t>Ref</w:t>
      </w:r>
      <w:r w:rsidR="00EB723C" w:rsidRPr="00582C15">
        <w:rPr>
          <w:lang w:val="en-CA"/>
        </w:rPr>
        <w:t>AtlasFrm</w:t>
      </w:r>
      <w:r w:rsidR="00E15E04" w:rsidRPr="00582C15">
        <w:rPr>
          <w:lang w:val="en-CA"/>
        </w:rPr>
        <w:t>List</w:t>
      </w:r>
      <w:proofErr w:type="spellEnd"/>
      <w:r w:rsidRPr="00582C15">
        <w:rPr>
          <w:lang w:val="en-CA"/>
        </w:rPr>
        <w:t xml:space="preserve"> for which the difference between the </w:t>
      </w:r>
      <w:proofErr w:type="spellStart"/>
      <w:r w:rsidR="00EB723C" w:rsidRPr="00582C15">
        <w:rPr>
          <w:bCs/>
          <w:lang w:val="en-CA"/>
        </w:rPr>
        <w:t>AtlasFrm</w:t>
      </w:r>
      <w:r w:rsidRPr="00582C15">
        <w:rPr>
          <w:bCs/>
          <w:lang w:val="en-CA"/>
        </w:rPr>
        <w:t>OrderCntVal</w:t>
      </w:r>
      <w:proofErr w:type="spellEnd"/>
      <w:r w:rsidRPr="00582C15">
        <w:rPr>
          <w:lang w:val="en-CA"/>
        </w:rPr>
        <w:t xml:space="preserve">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and the </w:t>
      </w:r>
      <w:proofErr w:type="spellStart"/>
      <w:r w:rsidR="00EB723C" w:rsidRPr="00582C15">
        <w:rPr>
          <w:bCs/>
          <w:lang w:val="en-CA"/>
        </w:rPr>
        <w:t>AtlasFrm</w:t>
      </w:r>
      <w:r w:rsidRPr="00582C15">
        <w:rPr>
          <w:bCs/>
          <w:lang w:val="en-CA"/>
        </w:rPr>
        <w:t>OrderCntVal</w:t>
      </w:r>
      <w:proofErr w:type="spellEnd"/>
      <w:r w:rsidRPr="00582C15">
        <w:rPr>
          <w:lang w:val="en-CA"/>
        </w:rPr>
        <w:t xml:space="preserve"> of the </w:t>
      </w:r>
      <w:r w:rsidR="008F0D00" w:rsidRPr="00582C15">
        <w:rPr>
          <w:lang w:val="en-CA"/>
        </w:rPr>
        <w:t>atlas frame</w:t>
      </w:r>
      <w:r w:rsidRPr="00582C15">
        <w:rPr>
          <w:lang w:val="en-CA"/>
        </w:rPr>
        <w:t xml:space="preserve"> referred to by the entry is greater than or equal to 2</w:t>
      </w:r>
      <w:r w:rsidRPr="00582C15">
        <w:rPr>
          <w:vertAlign w:val="superscript"/>
          <w:lang w:val="en-CA"/>
        </w:rPr>
        <w:t>24</w:t>
      </w:r>
      <w:r w:rsidRPr="00582C15">
        <w:rPr>
          <w:lang w:val="en-CA"/>
        </w:rPr>
        <w:t>.</w:t>
      </w:r>
    </w:p>
    <w:p w14:paraId="1BA4AAC7" w14:textId="163EF17D"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Let </w:t>
      </w:r>
      <w:proofErr w:type="spellStart"/>
      <w:r w:rsidRPr="00582C15">
        <w:rPr>
          <w:lang w:val="en-CA"/>
        </w:rPr>
        <w:t>setOf</w:t>
      </w:r>
      <w:r w:rsidR="00D477ED" w:rsidRPr="00582C15">
        <w:rPr>
          <w:lang w:val="en-CA"/>
        </w:rPr>
        <w:t>Ref</w:t>
      </w:r>
      <w:r w:rsidR="00EB723C" w:rsidRPr="00582C15">
        <w:rPr>
          <w:lang w:val="en-CA"/>
        </w:rPr>
        <w:t>AtlasFrm</w:t>
      </w:r>
      <w:r w:rsidR="00E15E04" w:rsidRPr="00582C15">
        <w:rPr>
          <w:lang w:val="en-CA"/>
        </w:rPr>
        <w:t>s</w:t>
      </w:r>
      <w:proofErr w:type="spellEnd"/>
      <w:r w:rsidRPr="00582C15">
        <w:rPr>
          <w:lang w:val="en-CA"/>
        </w:rPr>
        <w:t xml:space="preserve"> be the set of unique </w:t>
      </w:r>
      <w:r w:rsidR="008F0D00" w:rsidRPr="00582C15">
        <w:rPr>
          <w:lang w:val="en-CA"/>
        </w:rPr>
        <w:t>atlas frame</w:t>
      </w:r>
      <w:r w:rsidR="00E15E04" w:rsidRPr="00582C15">
        <w:rPr>
          <w:lang w:val="en-CA"/>
        </w:rPr>
        <w:t>s</w:t>
      </w:r>
      <w:r w:rsidRPr="00582C15">
        <w:rPr>
          <w:lang w:val="en-CA"/>
        </w:rPr>
        <w:t xml:space="preserve"> referred to by all entries in </w:t>
      </w:r>
      <w:proofErr w:type="spellStart"/>
      <w:r w:rsidR="00E15E04" w:rsidRPr="00582C15">
        <w:rPr>
          <w:lang w:val="en-CA"/>
        </w:rPr>
        <w:t>Ref</w:t>
      </w:r>
      <w:r w:rsidR="00EB723C" w:rsidRPr="00582C15">
        <w:rPr>
          <w:lang w:val="en-CA"/>
        </w:rPr>
        <w:t>AtlasFrm</w:t>
      </w:r>
      <w:r w:rsidR="00E15E04" w:rsidRPr="00582C15">
        <w:rPr>
          <w:lang w:val="en-CA"/>
        </w:rPr>
        <w:t>List</w:t>
      </w:r>
      <w:proofErr w:type="spellEnd"/>
      <w:r w:rsidRPr="00582C15">
        <w:rPr>
          <w:lang w:val="en-CA"/>
        </w:rPr>
        <w:t xml:space="preserve">. The number of </w:t>
      </w:r>
      <w:r w:rsidR="008F0D00" w:rsidRPr="00582C15">
        <w:rPr>
          <w:lang w:val="en-CA"/>
        </w:rPr>
        <w:t>atlas frame</w:t>
      </w:r>
      <w:r w:rsidR="00E15E04" w:rsidRPr="00582C15">
        <w:rPr>
          <w:lang w:val="en-CA"/>
        </w:rPr>
        <w:t>s</w:t>
      </w:r>
      <w:r w:rsidRPr="00582C15">
        <w:rPr>
          <w:lang w:val="en-CA"/>
        </w:rPr>
        <w:t xml:space="preserve"> in </w:t>
      </w:r>
      <w:proofErr w:type="spellStart"/>
      <w:r w:rsidRPr="00582C15">
        <w:rPr>
          <w:lang w:val="en-CA"/>
        </w:rPr>
        <w:t>setOf</w:t>
      </w:r>
      <w:r w:rsidR="00D477ED" w:rsidRPr="00582C15">
        <w:rPr>
          <w:lang w:val="en-CA"/>
        </w:rPr>
        <w:t>Ref</w:t>
      </w:r>
      <w:r w:rsidR="00EB723C" w:rsidRPr="00582C15">
        <w:rPr>
          <w:lang w:val="en-CA"/>
        </w:rPr>
        <w:t>AtlasFrm</w:t>
      </w:r>
      <w:r w:rsidRPr="00582C15">
        <w:rPr>
          <w:lang w:val="en-CA"/>
        </w:rPr>
        <w:t>s</w:t>
      </w:r>
      <w:proofErr w:type="spellEnd"/>
      <w:r w:rsidRPr="00582C15">
        <w:rPr>
          <w:lang w:val="en-CA"/>
        </w:rPr>
        <w:t xml:space="preserve"> shall be less than or equal to </w:t>
      </w:r>
      <w:r w:rsidR="00EB723C" w:rsidRPr="00582C15">
        <w:rPr>
          <w:rStyle w:val="fontstyle01"/>
          <w:rFonts w:ascii="Cambria" w:hAnsi="Cambria"/>
          <w:color w:val="000000" w:themeColor="text1"/>
          <w:sz w:val="22"/>
          <w:szCs w:val="22"/>
          <w:lang w:val="en-CA"/>
        </w:rPr>
        <w:t>asps_</w:t>
      </w:r>
      <w:r w:rsidR="00E15E04" w:rsidRPr="00582C15">
        <w:rPr>
          <w:rStyle w:val="fontstyle01"/>
          <w:rFonts w:ascii="Cambria" w:hAnsi="Cambria"/>
          <w:color w:val="000000" w:themeColor="text1"/>
          <w:sz w:val="22"/>
          <w:szCs w:val="22"/>
          <w:lang w:val="en-CA"/>
        </w:rPr>
        <w:t>max_dec_</w:t>
      </w:r>
      <w:r w:rsidR="00DD23CD" w:rsidRPr="00582C15">
        <w:rPr>
          <w:rStyle w:val="fontstyle01"/>
          <w:rFonts w:ascii="Cambria" w:hAnsi="Cambria"/>
          <w:color w:val="000000" w:themeColor="text1"/>
          <w:sz w:val="22"/>
          <w:szCs w:val="22"/>
          <w:lang w:val="en-CA"/>
        </w:rPr>
        <w:t>atlas_frame</w:t>
      </w:r>
      <w:r w:rsidR="00E15E04" w:rsidRPr="00582C15">
        <w:rPr>
          <w:rStyle w:val="fontstyle01"/>
          <w:rFonts w:ascii="Cambria" w:hAnsi="Cambria"/>
          <w:color w:val="000000" w:themeColor="text1"/>
          <w:sz w:val="22"/>
          <w:szCs w:val="22"/>
          <w:lang w:val="en-CA"/>
        </w:rPr>
        <w:t>_buffering_minus1</w:t>
      </w:r>
      <w:r w:rsidRPr="00582C15">
        <w:rPr>
          <w:lang w:val="en-CA"/>
        </w:rPr>
        <w:t>.</w:t>
      </w:r>
    </w:p>
    <w:p w14:paraId="173863A5" w14:textId="52E06347" w:rsidR="00D050CE" w:rsidRPr="00582C15" w:rsidRDefault="00D050CE">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r w:rsidR="008F0D00" w:rsidRPr="00582C15">
        <w:rPr>
          <w:lang w:val="en-CA"/>
        </w:rPr>
        <w:t>atlas frame</w:t>
      </w:r>
      <w:r w:rsidRPr="00582C15">
        <w:rPr>
          <w:lang w:val="en-CA"/>
        </w:rPr>
        <w:t xml:space="preserve">s referred to by each active entry in </w:t>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xml:space="preserve"> shall have exactly the same tile group partitioning as the current </w:t>
      </w:r>
      <w:r w:rsidR="008F0D00" w:rsidRPr="00582C15">
        <w:rPr>
          <w:lang w:val="en-CA"/>
        </w:rPr>
        <w:t>atlas frame</w:t>
      </w:r>
      <w:r w:rsidRPr="00582C15">
        <w:rPr>
          <w:lang w:val="en-CA"/>
        </w:rPr>
        <w:t>.</w:t>
      </w:r>
    </w:p>
    <w:p w14:paraId="69537220" w14:textId="6F4B56D1" w:rsidR="00D050CE" w:rsidRPr="00582C15" w:rsidRDefault="00D050CE">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xml:space="preserve"> of all tile groups in the current </w:t>
      </w:r>
      <w:r w:rsidR="008F0D00" w:rsidRPr="00582C15">
        <w:rPr>
          <w:lang w:val="en-CA"/>
        </w:rPr>
        <w:t>atlas frame</w:t>
      </w:r>
      <w:r w:rsidRPr="00582C15">
        <w:rPr>
          <w:lang w:val="en-CA"/>
        </w:rPr>
        <w:t xml:space="preserve"> shall contain the same unique </w:t>
      </w:r>
      <w:r w:rsidR="008F0D00" w:rsidRPr="00582C15">
        <w:rPr>
          <w:lang w:val="en-CA"/>
        </w:rPr>
        <w:t>atlas frame</w:t>
      </w:r>
      <w:r w:rsidRPr="00582C15">
        <w:rPr>
          <w:lang w:val="en-CA"/>
        </w:rPr>
        <w:t>s</w:t>
      </w:r>
      <w:r w:rsidR="004A314E" w:rsidRPr="00582C15">
        <w:rPr>
          <w:lang w:val="en-CA"/>
        </w:rPr>
        <w:t xml:space="preserve">, without, however, any restrictions in ordering of the reference </w:t>
      </w:r>
      <w:r w:rsidR="008F0D00" w:rsidRPr="00582C15">
        <w:rPr>
          <w:lang w:val="en-CA"/>
        </w:rPr>
        <w:t>atlas frame</w:t>
      </w:r>
      <w:r w:rsidR="004A314E" w:rsidRPr="00582C15">
        <w:rPr>
          <w:lang w:val="en-CA"/>
        </w:rPr>
        <w:t>s.</w:t>
      </w:r>
    </w:p>
    <w:p w14:paraId="414E36E0" w14:textId="384E8856" w:rsidR="00077F5A" w:rsidRPr="00582C15" w:rsidRDefault="00077F5A">
      <w:pPr>
        <w:pStyle w:val="Heading4"/>
      </w:pPr>
      <w:bookmarkStart w:id="5680" w:name="_Ref1137376"/>
      <w:r w:rsidRPr="00582C15">
        <w:t xml:space="preserve">Reference </w:t>
      </w:r>
      <w:r w:rsidR="008F0D00" w:rsidRPr="00582C15">
        <w:t>atlas frame</w:t>
      </w:r>
      <w:r w:rsidRPr="00582C15">
        <w:t xml:space="preserve"> marking process</w:t>
      </w:r>
      <w:bookmarkEnd w:id="5680"/>
    </w:p>
    <w:p w14:paraId="709C15E0" w14:textId="27AB05BF" w:rsidR="00E15E04" w:rsidRPr="00582C15" w:rsidRDefault="00E15E04">
      <w:pPr>
        <w:rPr>
          <w:lang w:val="en-CA"/>
        </w:rPr>
      </w:pPr>
      <w:r w:rsidRPr="00582C15">
        <w:rPr>
          <w:lang w:val="en-CA"/>
        </w:rPr>
        <w:t xml:space="preserve">This process is invoked once per </w:t>
      </w:r>
      <w:r w:rsidR="008F0D00" w:rsidRPr="00582C15">
        <w:rPr>
          <w:lang w:val="en-CA"/>
        </w:rPr>
        <w:t>atlas frame</w:t>
      </w:r>
      <w:r w:rsidRPr="00582C15">
        <w:rPr>
          <w:lang w:val="en-CA"/>
        </w:rPr>
        <w:t xml:space="preserve">, after decoding of </w:t>
      </w:r>
      <w:r w:rsidR="00814813" w:rsidRPr="00582C15">
        <w:rPr>
          <w:lang w:val="en-CA"/>
        </w:rPr>
        <w:t>an atlas</w:t>
      </w:r>
      <w:r w:rsidR="008F0D00" w:rsidRPr="00582C15">
        <w:rPr>
          <w:lang w:val="en-CA"/>
        </w:rPr>
        <w:t xml:space="preserve"> </w:t>
      </w:r>
      <w:r w:rsidR="00EA1A69">
        <w:rPr>
          <w:lang w:val="en-CA"/>
        </w:rPr>
        <w:t>tile group</w:t>
      </w:r>
      <w:r w:rsidR="00EA1A69" w:rsidRPr="00582C15">
        <w:rPr>
          <w:lang w:val="en-CA"/>
        </w:rPr>
        <w:t xml:space="preserve"> </w:t>
      </w:r>
      <w:r w:rsidRPr="00582C15">
        <w:rPr>
          <w:lang w:val="en-CA"/>
        </w:rPr>
        <w:t xml:space="preserve">header and the decoding process for reference </w:t>
      </w:r>
      <w:r w:rsidR="008F0D00" w:rsidRPr="00582C15">
        <w:rPr>
          <w:lang w:val="en-CA"/>
        </w:rPr>
        <w:t>atlas frame</w:t>
      </w:r>
      <w:r w:rsidRPr="00582C15">
        <w:rPr>
          <w:lang w:val="en-CA"/>
        </w:rPr>
        <w:t xml:space="preserve"> list construction for the </w:t>
      </w:r>
      <w:r w:rsidR="008F0D00" w:rsidRPr="00582C15">
        <w:rPr>
          <w:lang w:val="en-CA"/>
        </w:rPr>
        <w:t>atlas frame</w:t>
      </w:r>
      <w:r w:rsidRPr="00582C15">
        <w:rPr>
          <w:lang w:val="en-CA"/>
        </w:rPr>
        <w:t xml:space="preserve"> as specified in clause </w:t>
      </w:r>
      <w:r w:rsidRPr="00582C15">
        <w:rPr>
          <w:lang w:val="en-CA"/>
        </w:rPr>
        <w:fldChar w:fldCharType="begin"/>
      </w:r>
      <w:r w:rsidRPr="00582C15">
        <w:rPr>
          <w:lang w:val="en-CA"/>
        </w:rPr>
        <w:instrText xml:space="preserve"> REF _Ref1143623 \r \h </w:instrText>
      </w:r>
      <w:r w:rsidR="003F01AC" w:rsidRPr="00582C15">
        <w:rPr>
          <w:lang w:val="en-CA"/>
        </w:rPr>
        <w:instrText xml:space="preserve"> \* MERGEFORMAT </w:instrText>
      </w:r>
      <w:r w:rsidRPr="00582C15">
        <w:rPr>
          <w:lang w:val="en-CA"/>
        </w:rPr>
      </w:r>
      <w:r w:rsidRPr="00582C15">
        <w:rPr>
          <w:lang w:val="en-CA"/>
        </w:rPr>
        <w:fldChar w:fldCharType="separate"/>
      </w:r>
      <w:r w:rsidR="000769EF">
        <w:rPr>
          <w:lang w:val="en-CA"/>
        </w:rPr>
        <w:t>8.4.3.2</w:t>
      </w:r>
      <w:r w:rsidRPr="00582C15">
        <w:rPr>
          <w:lang w:val="en-CA"/>
        </w:rPr>
        <w:fldChar w:fldCharType="end"/>
      </w:r>
      <w:r w:rsidRPr="00582C15">
        <w:rPr>
          <w:lang w:val="en-CA"/>
        </w:rPr>
        <w:t xml:space="preserve">, but prior to the decoding of the </w:t>
      </w:r>
      <w:r w:rsidR="008F0D00" w:rsidRPr="00582C15">
        <w:rPr>
          <w:lang w:val="en-CA"/>
        </w:rPr>
        <w:t xml:space="preserve">atlas </w:t>
      </w:r>
      <w:r w:rsidR="00EA1A69">
        <w:rPr>
          <w:lang w:val="en-CA"/>
        </w:rPr>
        <w:t>tile group</w:t>
      </w:r>
      <w:r w:rsidR="00EA1A69" w:rsidRPr="00582C15">
        <w:rPr>
          <w:lang w:val="en-CA"/>
        </w:rPr>
        <w:t xml:space="preserve"> </w:t>
      </w:r>
      <w:r w:rsidRPr="00582C15">
        <w:rPr>
          <w:lang w:val="en-CA"/>
        </w:rPr>
        <w:t xml:space="preserve">data. This process may result in one or more reference </w:t>
      </w:r>
      <w:r w:rsidR="008F0D00" w:rsidRPr="00582C15">
        <w:rPr>
          <w:lang w:val="en-CA"/>
        </w:rPr>
        <w:t>atlas frame</w:t>
      </w:r>
      <w:r w:rsidRPr="00582C15">
        <w:rPr>
          <w:lang w:val="en-CA"/>
        </w:rPr>
        <w:t xml:space="preserve">s in the </w:t>
      </w:r>
      <w:r w:rsidR="002752B1" w:rsidRPr="00582C15">
        <w:rPr>
          <w:lang w:val="en-CA"/>
        </w:rPr>
        <w:t>DAFB</w:t>
      </w:r>
      <w:r w:rsidRPr="00582C15">
        <w:rPr>
          <w:lang w:val="en-CA"/>
        </w:rPr>
        <w:t xml:space="preserve"> being marked as "unused for reference" or "used for long-term reference".</w:t>
      </w:r>
    </w:p>
    <w:p w14:paraId="2F001ECC" w14:textId="2657ABD1" w:rsidR="00E15E04" w:rsidRPr="00582C15" w:rsidRDefault="00E15E04">
      <w:pPr>
        <w:rPr>
          <w:lang w:val="en-CA"/>
        </w:rPr>
      </w:pPr>
      <w:r w:rsidRPr="00582C15">
        <w:rPr>
          <w:lang w:val="en-CA"/>
        </w:rPr>
        <w:t xml:space="preserve">A decoded </w:t>
      </w:r>
      <w:r w:rsidR="008F0D00" w:rsidRPr="00582C15">
        <w:rPr>
          <w:lang w:val="en-CA"/>
        </w:rPr>
        <w:t>atlas frame</w:t>
      </w:r>
      <w:r w:rsidRPr="00582C15">
        <w:rPr>
          <w:lang w:val="en-CA"/>
        </w:rPr>
        <w:t xml:space="preserve"> in the </w:t>
      </w:r>
      <w:r w:rsidR="002752B1" w:rsidRPr="00582C15">
        <w:rPr>
          <w:lang w:val="en-CA"/>
        </w:rPr>
        <w:t>DAFB</w:t>
      </w:r>
      <w:r w:rsidRPr="00582C15">
        <w:rPr>
          <w:lang w:val="en-CA"/>
        </w:rPr>
        <w:t xml:space="preserve"> can be marked as "unused for reference", "used for short-term reference" or "used for long-term reference", but only one among these three at any given moment during the operation of the decoding process. Assigning one of these markings to </w:t>
      </w:r>
      <w:r w:rsidR="00814813" w:rsidRPr="00582C15">
        <w:rPr>
          <w:lang w:val="en-CA"/>
        </w:rPr>
        <w:t>an atlas</w:t>
      </w:r>
      <w:r w:rsidR="008F0D00" w:rsidRPr="00582C15">
        <w:rPr>
          <w:lang w:val="en-CA"/>
        </w:rPr>
        <w:t xml:space="preserve"> frame</w:t>
      </w:r>
      <w:r w:rsidRPr="00582C15">
        <w:rPr>
          <w:lang w:val="en-CA"/>
        </w:rPr>
        <w:t xml:space="preserve"> implicitly removes another of these markings when applicable. When </w:t>
      </w:r>
      <w:r w:rsidR="00814813" w:rsidRPr="00582C15">
        <w:rPr>
          <w:lang w:val="en-CA"/>
        </w:rPr>
        <w:t>an atlas</w:t>
      </w:r>
      <w:r w:rsidR="008F0D00" w:rsidRPr="00582C15">
        <w:rPr>
          <w:lang w:val="en-CA"/>
        </w:rPr>
        <w:t xml:space="preserve"> frame</w:t>
      </w:r>
      <w:r w:rsidRPr="00582C15">
        <w:rPr>
          <w:lang w:val="en-CA"/>
        </w:rPr>
        <w:t xml:space="preserve"> is referred to as being marked as "used for reference", this collectively refers to the </w:t>
      </w:r>
      <w:r w:rsidR="008F0D00" w:rsidRPr="00582C15">
        <w:rPr>
          <w:lang w:val="en-CA"/>
        </w:rPr>
        <w:t>atlas frame</w:t>
      </w:r>
      <w:r w:rsidRPr="00582C15">
        <w:rPr>
          <w:lang w:val="en-CA"/>
        </w:rPr>
        <w:t xml:space="preserve"> being marked as "used for short-term reference" or "used for long-term reference" (but not both).</w:t>
      </w:r>
    </w:p>
    <w:p w14:paraId="32AA4BA8" w14:textId="6BCB9A6E" w:rsidR="00E15E04" w:rsidRPr="00582C15" w:rsidRDefault="0089455E">
      <w:pPr>
        <w:rPr>
          <w:lang w:val="en-CA"/>
        </w:rPr>
      </w:pPr>
      <w:r w:rsidRPr="00582C15">
        <w:rPr>
          <w:lang w:val="en-CA"/>
        </w:rPr>
        <w:t xml:space="preserve">Short term reference </w:t>
      </w:r>
      <w:r w:rsidR="008F0D00" w:rsidRPr="00582C15">
        <w:rPr>
          <w:lang w:val="en-CA"/>
        </w:rPr>
        <w:t>atlas frame</w:t>
      </w:r>
      <w:r w:rsidRPr="00582C15">
        <w:rPr>
          <w:lang w:val="en-CA"/>
        </w:rPr>
        <w:t>s</w:t>
      </w:r>
      <w:r w:rsidR="00E15E04" w:rsidRPr="00582C15">
        <w:rPr>
          <w:lang w:val="en-CA"/>
        </w:rPr>
        <w:t xml:space="preserve"> are identified by their </w:t>
      </w:r>
      <w:proofErr w:type="spellStart"/>
      <w:r w:rsidR="00EB723C" w:rsidRPr="00582C15">
        <w:rPr>
          <w:lang w:val="en-CA"/>
        </w:rPr>
        <w:t>AtlasFrm</w:t>
      </w:r>
      <w:r w:rsidR="00E15E04" w:rsidRPr="00582C15">
        <w:rPr>
          <w:lang w:val="en-CA"/>
        </w:rPr>
        <w:t>OrderCntVal</w:t>
      </w:r>
      <w:proofErr w:type="spellEnd"/>
      <w:r w:rsidR="00E15E04" w:rsidRPr="00582C15">
        <w:rPr>
          <w:lang w:val="en-CA"/>
        </w:rPr>
        <w:t xml:space="preserve"> values. </w:t>
      </w:r>
      <w:r w:rsidRPr="00582C15">
        <w:rPr>
          <w:lang w:val="en-CA"/>
        </w:rPr>
        <w:t xml:space="preserve">Long term reference </w:t>
      </w:r>
      <w:r w:rsidR="008F0D00" w:rsidRPr="00582C15">
        <w:rPr>
          <w:lang w:val="en-CA"/>
        </w:rPr>
        <w:t>atlas frame</w:t>
      </w:r>
      <w:r w:rsidRPr="00582C15">
        <w:rPr>
          <w:lang w:val="en-CA"/>
        </w:rPr>
        <w:t>s</w:t>
      </w:r>
      <w:r w:rsidR="00E15E04" w:rsidRPr="00582C15">
        <w:rPr>
          <w:lang w:val="en-CA"/>
        </w:rPr>
        <w:t xml:space="preserve"> are identified by the Log2( </w:t>
      </w:r>
      <w:proofErr w:type="spellStart"/>
      <w:r w:rsidR="00E15E04" w:rsidRPr="00582C15">
        <w:rPr>
          <w:lang w:val="en-CA"/>
        </w:rPr>
        <w:t>MaxLt</w:t>
      </w:r>
      <w:r w:rsidR="00EB723C" w:rsidRPr="00582C15">
        <w:rPr>
          <w:lang w:val="en-CA"/>
        </w:rPr>
        <w:t>AtlasFrm</w:t>
      </w:r>
      <w:r w:rsidR="00E15E04" w:rsidRPr="00582C15">
        <w:rPr>
          <w:lang w:val="en-CA"/>
        </w:rPr>
        <w:t>OrderCntLsb</w:t>
      </w:r>
      <w:proofErr w:type="spellEnd"/>
      <w:r w:rsidR="00E15E04" w:rsidRPr="00582C15">
        <w:rPr>
          <w:lang w:val="en-CA"/>
        </w:rPr>
        <w:t xml:space="preserve"> ) </w:t>
      </w:r>
      <w:r w:rsidR="00385634" w:rsidRPr="00582C15">
        <w:rPr>
          <w:lang w:val="en-CA"/>
        </w:rPr>
        <w:t>least significant bits</w:t>
      </w:r>
      <w:r w:rsidR="00E15E04" w:rsidRPr="00582C15">
        <w:rPr>
          <w:lang w:val="en-CA"/>
        </w:rPr>
        <w:t xml:space="preserve"> of their </w:t>
      </w:r>
      <w:proofErr w:type="spellStart"/>
      <w:r w:rsidR="00EB723C" w:rsidRPr="00582C15">
        <w:rPr>
          <w:lang w:val="en-CA"/>
        </w:rPr>
        <w:t>AtlasFrm</w:t>
      </w:r>
      <w:r w:rsidR="00E15E04" w:rsidRPr="00582C15">
        <w:rPr>
          <w:lang w:val="en-CA"/>
        </w:rPr>
        <w:t>OrderCntVal</w:t>
      </w:r>
      <w:proofErr w:type="spellEnd"/>
      <w:r w:rsidR="00E15E04" w:rsidRPr="00582C15">
        <w:rPr>
          <w:lang w:val="en-CA"/>
        </w:rPr>
        <w:t xml:space="preserve"> values.</w:t>
      </w:r>
    </w:p>
    <w:p w14:paraId="4A2533D0" w14:textId="77777777" w:rsidR="00E15E04" w:rsidRPr="00582C15" w:rsidRDefault="0089455E">
      <w:pPr>
        <w:rPr>
          <w:lang w:val="en-CA" w:eastAsia="ko-KR"/>
        </w:rPr>
      </w:pPr>
      <w:r w:rsidRPr="00582C15">
        <w:rPr>
          <w:lang w:val="en-CA"/>
        </w:rPr>
        <w:t>For all cases</w:t>
      </w:r>
      <w:r w:rsidR="00E15E04" w:rsidRPr="00582C15">
        <w:rPr>
          <w:lang w:val="en-CA"/>
        </w:rPr>
        <w:t xml:space="preserve">, the following </w:t>
      </w:r>
      <w:r w:rsidR="00E15E04" w:rsidRPr="00582C15">
        <w:rPr>
          <w:lang w:val="en-CA" w:eastAsia="ko-KR"/>
        </w:rPr>
        <w:t>applies:</w:t>
      </w:r>
    </w:p>
    <w:p w14:paraId="10418CDB" w14:textId="1969835E" w:rsidR="00E15E04" w:rsidRPr="00582C15" w:rsidRDefault="00E15E04">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36" w:after="0" w:line="240" w:lineRule="auto"/>
        <w:ind w:leftChars="0"/>
        <w:textAlignment w:val="baseline"/>
        <w:rPr>
          <w:lang w:val="en-CA"/>
        </w:rPr>
      </w:pPr>
      <w:r w:rsidRPr="00582C15">
        <w:rPr>
          <w:lang w:val="en-CA"/>
        </w:rPr>
        <w:t xml:space="preserve">For each </w:t>
      </w:r>
      <w:proofErr w:type="gramStart"/>
      <w:r w:rsidR="0089455E" w:rsidRPr="00582C15">
        <w:rPr>
          <w:lang w:val="en-CA"/>
        </w:rPr>
        <w:t>long term</w:t>
      </w:r>
      <w:proofErr w:type="gramEnd"/>
      <w:r w:rsidR="0089455E" w:rsidRPr="00582C15">
        <w:rPr>
          <w:lang w:val="en-CA"/>
        </w:rPr>
        <w:t xml:space="preserve"> reference </w:t>
      </w:r>
      <w:r w:rsidR="008F0D00" w:rsidRPr="00582C15">
        <w:rPr>
          <w:lang w:val="en-CA"/>
        </w:rPr>
        <w:t>atlas frame</w:t>
      </w:r>
      <w:r w:rsidRPr="00582C15">
        <w:rPr>
          <w:lang w:val="en-CA"/>
        </w:rPr>
        <w:t xml:space="preserve"> entry in </w:t>
      </w:r>
      <w:proofErr w:type="spellStart"/>
      <w:r w:rsidRPr="00582C15">
        <w:rPr>
          <w:lang w:val="en-CA"/>
        </w:rPr>
        <w:t>Ref</w:t>
      </w:r>
      <w:r w:rsidR="00EB723C" w:rsidRPr="00582C15">
        <w:rPr>
          <w:lang w:val="en-CA"/>
        </w:rPr>
        <w:t>AtlasFrm</w:t>
      </w:r>
      <w:r w:rsidRPr="00582C15">
        <w:rPr>
          <w:lang w:val="en-CA"/>
        </w:rPr>
        <w:t>List</w:t>
      </w:r>
      <w:proofErr w:type="spellEnd"/>
      <w:r w:rsidRPr="00582C15">
        <w:rPr>
          <w:lang w:val="en-CA"/>
        </w:rPr>
        <w:t xml:space="preserve">, when the referred </w:t>
      </w:r>
      <w:r w:rsidR="008F0D00" w:rsidRPr="00582C15">
        <w:rPr>
          <w:lang w:val="en-CA"/>
        </w:rPr>
        <w:t>atlas frame</w:t>
      </w:r>
      <w:r w:rsidRPr="00582C15">
        <w:rPr>
          <w:lang w:val="en-CA"/>
        </w:rPr>
        <w:t xml:space="preserve"> is a </w:t>
      </w:r>
      <w:r w:rsidR="0089455E" w:rsidRPr="00582C15">
        <w:rPr>
          <w:lang w:val="en-CA"/>
        </w:rPr>
        <w:t xml:space="preserve">short term reference </w:t>
      </w:r>
      <w:r w:rsidR="008F0D00" w:rsidRPr="00582C15">
        <w:rPr>
          <w:lang w:val="en-CA"/>
        </w:rPr>
        <w:t>atlas frame</w:t>
      </w:r>
      <w:r w:rsidRPr="00582C15">
        <w:rPr>
          <w:lang w:val="en-CA"/>
        </w:rPr>
        <w:t xml:space="preserve">, the </w:t>
      </w:r>
      <w:r w:rsidR="008F0D00" w:rsidRPr="00582C15">
        <w:rPr>
          <w:lang w:val="en-CA"/>
        </w:rPr>
        <w:t>atlas frame</w:t>
      </w:r>
      <w:r w:rsidRPr="00582C15">
        <w:rPr>
          <w:lang w:val="en-CA"/>
        </w:rPr>
        <w:t xml:space="preserve"> is marked as "used for long-term reference".</w:t>
      </w:r>
    </w:p>
    <w:p w14:paraId="3DC55C50" w14:textId="76E1EF4A" w:rsidR="00077F5A" w:rsidRPr="00582C15" w:rsidRDefault="00E15E04">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36" w:after="0" w:line="240" w:lineRule="auto"/>
        <w:ind w:leftChars="0"/>
        <w:textAlignment w:val="baseline"/>
        <w:rPr>
          <w:lang w:val="en-CA" w:eastAsia="ko-KR"/>
        </w:rPr>
      </w:pPr>
      <w:r w:rsidRPr="00582C15">
        <w:rPr>
          <w:lang w:val="en-CA"/>
        </w:rPr>
        <w:t xml:space="preserve">Each reference </w:t>
      </w:r>
      <w:r w:rsidR="008F0D00" w:rsidRPr="00582C15">
        <w:rPr>
          <w:lang w:val="en-CA"/>
        </w:rPr>
        <w:t>atlas frame</w:t>
      </w:r>
      <w:r w:rsidRPr="00582C15">
        <w:rPr>
          <w:lang w:val="en-CA"/>
        </w:rPr>
        <w:t xml:space="preserve"> in the </w:t>
      </w:r>
      <w:r w:rsidR="002752B1" w:rsidRPr="00582C15">
        <w:rPr>
          <w:lang w:val="en-CA"/>
        </w:rPr>
        <w:t>DAFB</w:t>
      </w:r>
      <w:r w:rsidRPr="00582C15">
        <w:rPr>
          <w:lang w:val="en-CA"/>
        </w:rPr>
        <w:t xml:space="preserve"> that is not referred to by any entry in </w:t>
      </w:r>
      <w:proofErr w:type="spellStart"/>
      <w:r w:rsidR="0089455E" w:rsidRPr="00582C15">
        <w:rPr>
          <w:lang w:val="en-CA"/>
        </w:rPr>
        <w:t>Ref</w:t>
      </w:r>
      <w:r w:rsidR="00EB723C" w:rsidRPr="00582C15">
        <w:rPr>
          <w:lang w:val="en-CA"/>
        </w:rPr>
        <w:t>AtlasFrm</w:t>
      </w:r>
      <w:r w:rsidR="0089455E" w:rsidRPr="00582C15">
        <w:rPr>
          <w:lang w:val="en-CA"/>
        </w:rPr>
        <w:t>List</w:t>
      </w:r>
      <w:proofErr w:type="spellEnd"/>
      <w:r w:rsidR="0089455E" w:rsidRPr="00582C15">
        <w:rPr>
          <w:lang w:val="en-CA"/>
        </w:rPr>
        <w:t xml:space="preserve"> </w:t>
      </w:r>
      <w:r w:rsidRPr="00582C15">
        <w:rPr>
          <w:lang w:val="en-CA"/>
        </w:rPr>
        <w:t>is marked</w:t>
      </w:r>
      <w:r w:rsidRPr="00582C15">
        <w:rPr>
          <w:bCs/>
          <w:lang w:val="en-CA"/>
        </w:rPr>
        <w:t xml:space="preserve"> as "unused for reference".</w:t>
      </w:r>
    </w:p>
    <w:p w14:paraId="57735016" w14:textId="77777777" w:rsidR="00077F5A" w:rsidRPr="00582C15" w:rsidRDefault="00077F5A">
      <w:pPr>
        <w:pStyle w:val="Heading3"/>
      </w:pPr>
      <w:bookmarkStart w:id="5681" w:name="_Ref1191713"/>
      <w:bookmarkStart w:id="5682" w:name="_Toc35407623"/>
      <w:bookmarkStart w:id="5683" w:name="_Ref991433"/>
      <w:r w:rsidRPr="00582C15">
        <w:t>Decoding process for patch units</w:t>
      </w:r>
      <w:bookmarkEnd w:id="5681"/>
      <w:bookmarkEnd w:id="5682"/>
      <w:r w:rsidRPr="00582C15">
        <w:t xml:space="preserve"> </w:t>
      </w:r>
    </w:p>
    <w:p w14:paraId="7DD452D3" w14:textId="77777777" w:rsidR="00385634" w:rsidRPr="00582C15" w:rsidRDefault="00385634">
      <w:pPr>
        <w:pStyle w:val="Heading4"/>
      </w:pPr>
      <w:bookmarkStart w:id="5684" w:name="_Ref19814252"/>
      <w:r w:rsidRPr="00582C15">
        <w:t>Generic decoding process for patch units</w:t>
      </w:r>
      <w:bookmarkEnd w:id="5684"/>
    </w:p>
    <w:p w14:paraId="557A6C00" w14:textId="54A5E2F7" w:rsidR="00385634" w:rsidRPr="00582C15" w:rsidRDefault="00385634">
      <w:pPr>
        <w:rPr>
          <w:lang w:val="en-CA"/>
        </w:rPr>
      </w:pPr>
      <w:r w:rsidRPr="00582C15">
        <w:rPr>
          <w:lang w:val="en-CA"/>
        </w:rPr>
        <w:t>Input</w:t>
      </w:r>
      <w:r w:rsidR="00F60A88" w:rsidRPr="00582C15">
        <w:rPr>
          <w:lang w:val="en-CA"/>
        </w:rPr>
        <w:t>s</w:t>
      </w:r>
      <w:r w:rsidRPr="00582C15">
        <w:rPr>
          <w:lang w:val="en-CA"/>
        </w:rPr>
        <w:t xml:space="preserve"> to this process </w:t>
      </w:r>
      <w:r w:rsidR="00F60A88" w:rsidRPr="00582C15">
        <w:rPr>
          <w:lang w:val="en-CA"/>
        </w:rPr>
        <w:t>are</w:t>
      </w:r>
      <w:r w:rsidRPr="00582C15">
        <w:rPr>
          <w:lang w:val="en-CA"/>
        </w:rPr>
        <w:t xml:space="preserve"> </w:t>
      </w:r>
      <w:r w:rsidR="00F60A88" w:rsidRPr="00582C15">
        <w:rPr>
          <w:lang w:val="en-CA"/>
        </w:rPr>
        <w:t xml:space="preserve">the current patch index, </w:t>
      </w:r>
      <w:r w:rsidR="00AC05DE" w:rsidRPr="00582C15">
        <w:rPr>
          <w:color w:val="000000" w:themeColor="text1"/>
          <w:lang w:val="en-CA"/>
        </w:rPr>
        <w:t>p</w:t>
      </w:r>
      <w:r w:rsidR="00F60A88" w:rsidRPr="00582C15">
        <w:rPr>
          <w:color w:val="000000" w:themeColor="text1"/>
          <w:lang w:val="en-CA"/>
        </w:rPr>
        <w:t xml:space="preserve">, and the current </w:t>
      </w:r>
      <w:r w:rsidRPr="00582C15">
        <w:rPr>
          <w:lang w:val="en-CA"/>
        </w:rPr>
        <w:t xml:space="preserve">patch mode, </w:t>
      </w:r>
      <w:proofErr w:type="spellStart"/>
      <w:r w:rsidR="002A47BD" w:rsidRPr="00582C15">
        <w:rPr>
          <w:color w:val="000000" w:themeColor="text1"/>
          <w:lang w:val="en-CA"/>
        </w:rPr>
        <w:t>atgdu</w:t>
      </w:r>
      <w:r w:rsidRPr="00582C15">
        <w:rPr>
          <w:color w:val="000000" w:themeColor="text1"/>
          <w:lang w:val="en-CA"/>
        </w:rPr>
        <w:t>_patch_mode</w:t>
      </w:r>
      <w:proofErr w:type="spellEnd"/>
      <w:r w:rsidR="00636D52" w:rsidRPr="00582C15">
        <w:rPr>
          <w:color w:val="000000" w:themeColor="text1"/>
          <w:lang w:val="en-CA"/>
        </w:rPr>
        <w:t>[ p ]</w:t>
      </w:r>
      <w:r w:rsidRPr="00582C15">
        <w:rPr>
          <w:lang w:val="en-CA"/>
        </w:rPr>
        <w:t xml:space="preserve">. </w:t>
      </w:r>
    </w:p>
    <w:p w14:paraId="548E25DF" w14:textId="1A7A89BC" w:rsidR="00385634" w:rsidRPr="00582C15" w:rsidRDefault="00385634">
      <w:pPr>
        <w:rPr>
          <w:color w:val="000000" w:themeColor="text1"/>
          <w:lang w:val="en-CA"/>
        </w:rPr>
      </w:pPr>
      <w:r w:rsidRPr="00582C15">
        <w:rPr>
          <w:lang w:val="en-CA"/>
        </w:rPr>
        <w:t>Outputs of this process are several parameters associate</w:t>
      </w:r>
      <w:r w:rsidR="004E6B3B" w:rsidRPr="00582C15">
        <w:rPr>
          <w:lang w:val="en-CA"/>
        </w:rPr>
        <w:t>d</w:t>
      </w:r>
      <w:r w:rsidRPr="00582C15">
        <w:rPr>
          <w:lang w:val="en-CA"/>
        </w:rPr>
        <w:t xml:space="preserve"> with the current patch</w:t>
      </w:r>
      <w:r w:rsidR="00676D45" w:rsidRPr="00582C15">
        <w:rPr>
          <w:lang w:val="en-CA"/>
        </w:rPr>
        <w:t xml:space="preserve"> with patch index p</w:t>
      </w:r>
      <w:r w:rsidRPr="00582C15">
        <w:rPr>
          <w:lang w:val="en-CA"/>
        </w:rPr>
        <w:t>, including its 2D and corresponding 3D location information</w:t>
      </w:r>
      <w:r w:rsidR="00887803" w:rsidRPr="00582C15">
        <w:rPr>
          <w:lang w:val="en-CA"/>
        </w:rPr>
        <w:t>, such as</w:t>
      </w:r>
      <w:r w:rsidR="00F801C5" w:rsidRPr="00582C15">
        <w:rPr>
          <w:lang w:val="en-CA"/>
        </w:rPr>
        <w:t xml:space="preserve"> parameters </w:t>
      </w:r>
      <w:r w:rsidR="00887803" w:rsidRPr="00582C15">
        <w:rPr>
          <w:lang w:val="en-CA" w:eastAsia="ja-JP"/>
        </w:rPr>
        <w:t>Patch2d</w:t>
      </w:r>
      <w:r w:rsidR="00627BE0" w:rsidRPr="00582C15">
        <w:rPr>
          <w:lang w:val="en-CA" w:eastAsia="ja-JP"/>
        </w:rPr>
        <w:t>Pos</w:t>
      </w:r>
      <w:r w:rsidR="00CA4F41" w:rsidRPr="00582C15">
        <w:rPr>
          <w:lang w:val="en-CA" w:eastAsia="ja-JP"/>
        </w:rPr>
        <w:t>X</w:t>
      </w:r>
      <w:r w:rsidR="00636D52" w:rsidRPr="00582C15">
        <w:rPr>
          <w:color w:val="000000" w:themeColor="text1"/>
          <w:lang w:val="en-CA"/>
        </w:rPr>
        <w:t>[ p ]</w:t>
      </w:r>
      <w:r w:rsidR="00F801C5" w:rsidRPr="00582C15">
        <w:rPr>
          <w:color w:val="000000" w:themeColor="text1"/>
          <w:lang w:val="en-CA"/>
        </w:rPr>
        <w:t xml:space="preserve">, </w:t>
      </w:r>
      <w:r w:rsidR="00887803"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color w:val="000000" w:themeColor="text1"/>
          <w:lang w:val="en-CA"/>
        </w:rPr>
        <w:t>[ p ]</w:t>
      </w:r>
      <w:r w:rsidR="00887803" w:rsidRPr="00582C15">
        <w:rPr>
          <w:color w:val="000000" w:themeColor="text1"/>
          <w:lang w:val="en-CA"/>
        </w:rPr>
        <w:t>, Patch2d</w:t>
      </w:r>
      <w:r w:rsidR="00CA4F41" w:rsidRPr="00582C15">
        <w:rPr>
          <w:color w:val="000000" w:themeColor="text1"/>
          <w:lang w:val="en-CA"/>
        </w:rPr>
        <w:t>SizeX</w:t>
      </w:r>
      <w:r w:rsidR="00636D52" w:rsidRPr="00582C15">
        <w:rPr>
          <w:color w:val="000000" w:themeColor="text1"/>
          <w:lang w:val="en-CA"/>
        </w:rPr>
        <w:t>[ p ]</w:t>
      </w:r>
      <w:r w:rsidR="00887803" w:rsidRPr="00582C15">
        <w:rPr>
          <w:color w:val="000000" w:themeColor="text1"/>
          <w:lang w:val="en-CA"/>
        </w:rPr>
        <w:t>, Patch2d</w:t>
      </w:r>
      <w:r w:rsidR="00CA4F41" w:rsidRPr="00582C15">
        <w:rPr>
          <w:color w:val="000000" w:themeColor="text1"/>
          <w:lang w:val="en-CA"/>
        </w:rPr>
        <w:t>SizeY</w:t>
      </w:r>
      <w:r w:rsidR="00636D52" w:rsidRPr="00582C15">
        <w:rPr>
          <w:color w:val="000000" w:themeColor="text1"/>
          <w:lang w:val="en-CA"/>
        </w:rPr>
        <w:t>[ p ]</w:t>
      </w:r>
      <w:r w:rsidR="00887803" w:rsidRPr="00582C15">
        <w:rPr>
          <w:color w:val="000000" w:themeColor="text1"/>
          <w:lang w:val="en-CA"/>
        </w:rPr>
        <w:t xml:space="preserve">, </w:t>
      </w:r>
      <w:r w:rsidR="00887803"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lang w:val="en-CA" w:eastAsia="ja-JP"/>
        </w:rPr>
        <w:t>[ p ]</w:t>
      </w:r>
      <w:r w:rsidR="00887803" w:rsidRPr="00582C15">
        <w:rPr>
          <w:lang w:val="en-CA" w:eastAsia="ja-JP"/>
        </w:rPr>
        <w:t>, Patch3d</w:t>
      </w:r>
      <w:r w:rsidR="00627BE0" w:rsidRPr="00582C15">
        <w:rPr>
          <w:lang w:val="en-CA" w:eastAsia="ja-JP"/>
        </w:rPr>
        <w:t>Pos</w:t>
      </w:r>
      <w:r w:rsidR="007A1797" w:rsidRPr="00582C15">
        <w:rPr>
          <w:lang w:val="en-CA" w:eastAsia="ja-JP"/>
        </w:rPr>
        <w:t>Y</w:t>
      </w:r>
      <w:r w:rsidR="00636D52" w:rsidRPr="00582C15">
        <w:rPr>
          <w:lang w:val="en-CA" w:eastAsia="ja-JP"/>
        </w:rPr>
        <w:t>[ p ]</w:t>
      </w:r>
      <w:r w:rsidR="00887803" w:rsidRPr="00582C15">
        <w:rPr>
          <w:lang w:val="en-CA" w:eastAsia="ja-JP"/>
        </w:rPr>
        <w:t xml:space="preserve">, </w:t>
      </w:r>
      <w:r w:rsidR="007213FB"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lang w:val="en-CA" w:eastAsia="ja-JP"/>
        </w:rPr>
        <w:t>[ p ]</w:t>
      </w:r>
      <w:r w:rsidR="00887803" w:rsidRPr="00582C15">
        <w:rPr>
          <w:color w:val="000000" w:themeColor="text1"/>
          <w:lang w:val="en-CA"/>
        </w:rPr>
        <w:t xml:space="preserve">, </w:t>
      </w:r>
      <w:proofErr w:type="spellStart"/>
      <w:r w:rsidR="00887803" w:rsidRPr="00582C15">
        <w:rPr>
          <w:lang w:val="en-CA" w:eastAsia="ja-JP"/>
        </w:rPr>
        <w:t>Patch</w:t>
      </w:r>
      <w:r w:rsidR="00731285" w:rsidRPr="00582C15">
        <w:rPr>
          <w:lang w:val="en-CA" w:eastAsia="ja-JP"/>
        </w:rPr>
        <w:t>AxisZ</w:t>
      </w:r>
      <w:proofErr w:type="spellEnd"/>
      <w:r w:rsidR="00636D52" w:rsidRPr="00582C15">
        <w:rPr>
          <w:lang w:val="en-CA" w:eastAsia="ja-JP"/>
        </w:rPr>
        <w:t>[ p ]</w:t>
      </w:r>
      <w:r w:rsidR="00887803" w:rsidRPr="00582C15">
        <w:rPr>
          <w:lang w:val="en-CA" w:eastAsia="ja-JP"/>
        </w:rPr>
        <w:t xml:space="preserve">, </w:t>
      </w:r>
      <w:proofErr w:type="spellStart"/>
      <w:r w:rsidR="005441EE" w:rsidRPr="00582C15">
        <w:rPr>
          <w:lang w:val="en-CA" w:eastAsia="ja-JP"/>
        </w:rPr>
        <w:t>PatchProjectionFlag</w:t>
      </w:r>
      <w:proofErr w:type="spellEnd"/>
      <w:r w:rsidR="003F01AC" w:rsidRPr="00582C15">
        <w:rPr>
          <w:color w:val="000000" w:themeColor="text1"/>
          <w:lang w:val="en-CA"/>
        </w:rPr>
        <w:t>[ p ]</w:t>
      </w:r>
      <w:r w:rsidR="003F01AC" w:rsidRPr="00582C15">
        <w:rPr>
          <w:lang w:val="en-CA"/>
        </w:rPr>
        <w:t xml:space="preserve">, </w:t>
      </w:r>
      <w:proofErr w:type="spellStart"/>
      <w:r w:rsidR="00887803" w:rsidRPr="00582C15">
        <w:rPr>
          <w:lang w:val="en-CA" w:eastAsia="ja-JP"/>
        </w:rPr>
        <w:t>PatchOrientatio</w:t>
      </w:r>
      <w:r w:rsidR="003B72F5" w:rsidRPr="00582C15">
        <w:rPr>
          <w:lang w:val="en-CA" w:eastAsia="ja-JP"/>
        </w:rPr>
        <w:t>n</w:t>
      </w:r>
      <w:r w:rsidR="007A6064" w:rsidRPr="00582C15">
        <w:rPr>
          <w:lang w:val="en-CA" w:eastAsia="ja-JP"/>
        </w:rPr>
        <w:t>Index</w:t>
      </w:r>
      <w:proofErr w:type="spellEnd"/>
      <w:r w:rsidR="00636D52" w:rsidRPr="00582C15">
        <w:rPr>
          <w:lang w:val="en-CA" w:eastAsia="ja-JP"/>
        </w:rPr>
        <w:t>[ p ]</w:t>
      </w:r>
      <w:r w:rsidR="00887803" w:rsidRPr="00582C15">
        <w:rPr>
          <w:lang w:val="en-CA" w:eastAsia="ja-JP"/>
        </w:rPr>
        <w:t xml:space="preserve">, </w:t>
      </w:r>
      <w:proofErr w:type="spellStart"/>
      <w:r w:rsidR="002E02F5">
        <w:rPr>
          <w:lang w:val="en-CA"/>
        </w:rPr>
        <w:t>PatchLoDScaleX</w:t>
      </w:r>
      <w:proofErr w:type="spellEnd"/>
      <w:r w:rsidR="00636D52" w:rsidRPr="00582C15">
        <w:rPr>
          <w:color w:val="000000" w:themeColor="text1"/>
          <w:lang w:val="en-CA"/>
        </w:rPr>
        <w:t>[ p ]</w:t>
      </w:r>
      <w:r w:rsidR="00887803" w:rsidRPr="00582C15">
        <w:rPr>
          <w:color w:val="000000" w:themeColor="text1"/>
          <w:lang w:val="en-CA"/>
        </w:rPr>
        <w:t xml:space="preserve">, </w:t>
      </w:r>
      <w:proofErr w:type="spellStart"/>
      <w:r w:rsidR="002E02F5">
        <w:rPr>
          <w:lang w:val="en-CA"/>
        </w:rPr>
        <w:t>PatchLoDScaleY</w:t>
      </w:r>
      <w:proofErr w:type="spellEnd"/>
      <w:r w:rsidR="002E02F5" w:rsidRPr="00582C15">
        <w:rPr>
          <w:color w:val="000000" w:themeColor="text1"/>
          <w:lang w:val="en-CA"/>
        </w:rPr>
        <w:t>[ p ],</w:t>
      </w:r>
      <w:r w:rsidR="00F801C5" w:rsidRPr="00582C15">
        <w:rPr>
          <w:color w:val="000000" w:themeColor="text1"/>
          <w:lang w:val="en-CA"/>
        </w:rPr>
        <w:t xml:space="preserve"> </w:t>
      </w:r>
      <w:r w:rsidR="003F01AC" w:rsidRPr="00582C15">
        <w:rPr>
          <w:lang w:val="en-CA" w:eastAsia="ja-JP"/>
        </w:rPr>
        <w:t>Patch45degreeProjection</w:t>
      </w:r>
      <w:r w:rsidR="003F01AC" w:rsidRPr="00582C15">
        <w:rPr>
          <w:color w:val="000000" w:themeColor="text1"/>
          <w:lang w:val="en-CA" w:eastAsia="ja-JP"/>
        </w:rPr>
        <w:t>RotationAxis[</w:t>
      </w:r>
      <w:r w:rsidR="003F01AC" w:rsidRPr="00582C15">
        <w:rPr>
          <w:rFonts w:eastAsia="PMingLiU"/>
          <w:color w:val="000000" w:themeColor="text1"/>
          <w:lang w:val="en-CA" w:eastAsia="ja-JP"/>
        </w:rPr>
        <w:t> </w:t>
      </w:r>
      <w:r w:rsidR="003F01AC" w:rsidRPr="00582C15">
        <w:rPr>
          <w:color w:val="000000" w:themeColor="text1"/>
          <w:lang w:val="en-CA" w:eastAsia="ja-JP"/>
        </w:rPr>
        <w:t>p</w:t>
      </w:r>
      <w:r w:rsidR="003F01AC" w:rsidRPr="00582C15">
        <w:rPr>
          <w:rFonts w:eastAsia="PMingLiU"/>
          <w:color w:val="000000" w:themeColor="text1"/>
          <w:lang w:val="en-CA" w:eastAsia="ja-JP"/>
        </w:rPr>
        <w:t> </w:t>
      </w:r>
      <w:r w:rsidR="003F01AC" w:rsidRPr="00582C15">
        <w:rPr>
          <w:color w:val="000000" w:themeColor="text1"/>
          <w:lang w:val="en-CA" w:eastAsia="ja-JP"/>
        </w:rPr>
        <w:t>]</w:t>
      </w:r>
      <w:r w:rsidR="0079170D">
        <w:rPr>
          <w:color w:val="000000" w:themeColor="text1"/>
          <w:lang w:val="en-CA" w:eastAsia="ja-JP"/>
        </w:rPr>
        <w:t>, Aux</w:t>
      </w:r>
      <w:r w:rsidR="0079170D" w:rsidRPr="00582C15">
        <w:rPr>
          <w:lang w:val="en-CA" w:eastAsia="ja-JP"/>
        </w:rPr>
        <w:t>Patch2dPosX</w:t>
      </w:r>
      <w:r w:rsidR="0079170D" w:rsidRPr="00582C15">
        <w:rPr>
          <w:color w:val="000000" w:themeColor="text1"/>
          <w:lang w:val="en-CA"/>
        </w:rPr>
        <w:t xml:space="preserve">[ p ], </w:t>
      </w:r>
      <w:r w:rsidR="0079170D">
        <w:rPr>
          <w:color w:val="000000" w:themeColor="text1"/>
          <w:lang w:val="en-CA"/>
        </w:rPr>
        <w:t>Aux</w:t>
      </w:r>
      <w:r w:rsidR="0079170D" w:rsidRPr="00582C15">
        <w:rPr>
          <w:lang w:val="en-CA" w:eastAsia="ja-JP"/>
        </w:rPr>
        <w:t>Patch2dPosY</w:t>
      </w:r>
      <w:r w:rsidR="0079170D" w:rsidRPr="00582C15">
        <w:rPr>
          <w:color w:val="000000" w:themeColor="text1"/>
          <w:lang w:val="en-CA"/>
        </w:rPr>
        <w:t xml:space="preserve">[ p ], </w:t>
      </w:r>
      <w:r w:rsidR="0079170D">
        <w:rPr>
          <w:color w:val="000000" w:themeColor="text1"/>
          <w:lang w:val="en-CA"/>
        </w:rPr>
        <w:t>Aux</w:t>
      </w:r>
      <w:r w:rsidR="0079170D" w:rsidRPr="00582C15">
        <w:rPr>
          <w:color w:val="000000" w:themeColor="text1"/>
          <w:lang w:val="en-CA"/>
        </w:rPr>
        <w:t xml:space="preserve">Patch2dSizeX[ p ], </w:t>
      </w:r>
      <w:r w:rsidR="0079170D">
        <w:rPr>
          <w:color w:val="000000" w:themeColor="text1"/>
          <w:lang w:val="en-CA"/>
        </w:rPr>
        <w:t>Aux</w:t>
      </w:r>
      <w:r w:rsidR="0079170D" w:rsidRPr="00582C15">
        <w:rPr>
          <w:color w:val="000000" w:themeColor="text1"/>
          <w:lang w:val="en-CA"/>
        </w:rPr>
        <w:t xml:space="preserve">Patch2dSizeY[ p ], </w:t>
      </w:r>
      <w:r w:rsidR="0079170D">
        <w:rPr>
          <w:color w:val="000000" w:themeColor="text1"/>
          <w:lang w:val="en-CA"/>
        </w:rPr>
        <w:t>Aux</w:t>
      </w:r>
      <w:r w:rsidR="0079170D" w:rsidRPr="00582C15">
        <w:rPr>
          <w:lang w:val="en-CA" w:eastAsia="ja-JP"/>
        </w:rPr>
        <w:t xml:space="preserve">Patch3dPosX[ p ], </w:t>
      </w:r>
      <w:r w:rsidR="0079170D">
        <w:rPr>
          <w:lang w:val="en-CA" w:eastAsia="ja-JP"/>
        </w:rPr>
        <w:t>Aux</w:t>
      </w:r>
      <w:r w:rsidR="0079170D" w:rsidRPr="00582C15">
        <w:rPr>
          <w:lang w:val="en-CA" w:eastAsia="ja-JP"/>
        </w:rPr>
        <w:t xml:space="preserve">Patch3dPosY[ p ], </w:t>
      </w:r>
      <w:r w:rsidR="0079170D">
        <w:rPr>
          <w:lang w:val="en-CA" w:eastAsia="ja-JP"/>
        </w:rPr>
        <w:t>Aux</w:t>
      </w:r>
      <w:r w:rsidR="0079170D" w:rsidRPr="00582C15">
        <w:rPr>
          <w:lang w:val="en-CA" w:eastAsia="ja-JP"/>
        </w:rPr>
        <w:t>Patch3dPosZ[ p ]</w:t>
      </w:r>
      <w:r w:rsidR="0079170D" w:rsidRPr="00582C15">
        <w:rPr>
          <w:color w:val="000000" w:themeColor="text1"/>
          <w:lang w:val="en-CA"/>
        </w:rPr>
        <w:t xml:space="preserve">, </w:t>
      </w:r>
      <w:r w:rsidR="0079170D">
        <w:rPr>
          <w:color w:val="000000" w:themeColor="text1"/>
          <w:lang w:val="en-CA"/>
        </w:rPr>
        <w:t xml:space="preserve">and </w:t>
      </w:r>
      <w:proofErr w:type="spellStart"/>
      <w:r w:rsidR="0079170D">
        <w:rPr>
          <w:color w:val="000000" w:themeColor="text1"/>
          <w:lang w:val="en-CA"/>
        </w:rPr>
        <w:t>Aux</w:t>
      </w:r>
      <w:r w:rsidR="0079170D" w:rsidRPr="00582C15">
        <w:rPr>
          <w:lang w:val="en-CA" w:eastAsia="ja-JP"/>
        </w:rPr>
        <w:t>PatchAxisZ</w:t>
      </w:r>
      <w:proofErr w:type="spellEnd"/>
      <w:r w:rsidR="0079170D" w:rsidRPr="00582C15">
        <w:rPr>
          <w:lang w:val="en-CA" w:eastAsia="ja-JP"/>
        </w:rPr>
        <w:t>[ p ],</w:t>
      </w:r>
      <w:r w:rsidR="003F01AC" w:rsidRPr="00582C15">
        <w:rPr>
          <w:rFonts w:eastAsia="PMingLiU"/>
          <w:color w:val="000000" w:themeColor="text1"/>
          <w:lang w:val="en-CA" w:eastAsia="ja-JP"/>
        </w:rPr>
        <w:t>.</w:t>
      </w:r>
    </w:p>
    <w:p w14:paraId="6C4FCF19" w14:textId="15C0F41A" w:rsidR="00346C8B" w:rsidRPr="00582C15" w:rsidRDefault="00346C8B">
      <w:pPr>
        <w:rPr>
          <w:color w:val="000000" w:themeColor="text1"/>
          <w:lang w:val="en-CA"/>
        </w:rPr>
      </w:pPr>
      <w:r w:rsidRPr="00582C15">
        <w:rPr>
          <w:lang w:val="en-CA" w:eastAsia="ja-JP"/>
        </w:rPr>
        <w:lastRenderedPageBreak/>
        <w:t>Patch2d</w:t>
      </w:r>
      <w:r w:rsidR="00627BE0" w:rsidRPr="00582C15">
        <w:rPr>
          <w:lang w:val="en-CA" w:eastAsia="ja-JP"/>
        </w:rPr>
        <w:t>Pos</w:t>
      </w:r>
      <w:r w:rsidR="00CA4F41" w:rsidRPr="00582C15">
        <w:rPr>
          <w:lang w:val="en-CA" w:eastAsia="ja-JP"/>
        </w:rPr>
        <w:t>X</w:t>
      </w:r>
      <w:r w:rsidR="00636D52" w:rsidRPr="00582C15">
        <w:rPr>
          <w:color w:val="000000" w:themeColor="text1"/>
          <w:lang w:val="en-CA"/>
        </w:rPr>
        <w:t>[ p ]</w:t>
      </w:r>
      <w:r w:rsidRPr="00582C15">
        <w:rPr>
          <w:color w:val="000000" w:themeColor="text1"/>
          <w:lang w:val="en-CA"/>
        </w:rPr>
        <w:t xml:space="preserve"> specifies the x-coordinate of the top-left corner of the patch bounding box size for the current patch</w:t>
      </w:r>
      <w:r w:rsidR="00676D45" w:rsidRPr="00582C15">
        <w:rPr>
          <w:color w:val="000000" w:themeColor="text1"/>
          <w:lang w:val="en-CA"/>
        </w:rPr>
        <w:t xml:space="preserve"> with patch index p</w:t>
      </w:r>
      <w:r w:rsidRPr="00582C15">
        <w:rPr>
          <w:color w:val="000000" w:themeColor="text1"/>
          <w:lang w:val="en-CA"/>
        </w:rPr>
        <w:t xml:space="preserve">. The value of </w:t>
      </w:r>
      <w:r w:rsidR="00F23D23" w:rsidRPr="00582C15">
        <w:rPr>
          <w:lang w:val="en-CA" w:eastAsia="ja-JP"/>
        </w:rPr>
        <w:t>Patch2d</w:t>
      </w:r>
      <w:r w:rsidR="00627BE0" w:rsidRPr="00582C15">
        <w:rPr>
          <w:lang w:val="en-CA" w:eastAsia="ja-JP"/>
        </w:rPr>
        <w:t>Pos</w:t>
      </w:r>
      <w:r w:rsidR="00CA4F41" w:rsidRPr="00582C15">
        <w:rPr>
          <w:lang w:val="en-CA" w:eastAsia="ja-JP"/>
        </w:rPr>
        <w:t>X</w:t>
      </w:r>
      <w:r w:rsidR="00636D52" w:rsidRPr="00582C15">
        <w:rPr>
          <w:color w:val="000000" w:themeColor="text1"/>
          <w:lang w:val="en-CA"/>
        </w:rPr>
        <w:t>[ p ]</w:t>
      </w:r>
      <w:r w:rsidRPr="00582C15">
        <w:rPr>
          <w:color w:val="000000" w:themeColor="text1"/>
          <w:lang w:val="en-CA"/>
        </w:rPr>
        <w:t xml:space="preserve"> shall be in the range of 0 to </w:t>
      </w:r>
      <w:ins w:id="5685" w:author="Alexis Tourapis" w:date="2020-02-26T12:12:00Z">
        <w:r w:rsidR="004F793B">
          <w:rPr>
            <w:color w:val="000000" w:themeColor="text1"/>
            <w:lang w:val="en-CA"/>
          </w:rPr>
          <w:t>(</w:t>
        </w:r>
      </w:ins>
      <w:proofErr w:type="spellStart"/>
      <w:del w:id="5686" w:author="Alexis Tourapis" w:date="2020-02-26T12:11:00Z">
        <w:r w:rsidR="008402A5" w:rsidRPr="00582C15" w:rsidDel="004F793B">
          <w:rPr>
            <w:color w:val="000000" w:themeColor="text1"/>
            <w:lang w:val="en-CA"/>
          </w:rPr>
          <w:delText>Min(</w:delText>
        </w:r>
        <w:r w:rsidRPr="00582C15" w:rsidDel="004F793B">
          <w:rPr>
            <w:color w:val="000000" w:themeColor="text1"/>
            <w:lang w:val="en-CA"/>
          </w:rPr>
          <w:delText> </w:delText>
        </w:r>
        <w:r w:rsidR="00FA2128" w:rsidRPr="00582C15" w:rsidDel="004F793B">
          <w:rPr>
            <w:color w:val="000000" w:themeColor="text1"/>
            <w:lang w:val="en-CA"/>
          </w:rPr>
          <w:delText>( </w:delText>
        </w:r>
        <w:r w:rsidRPr="00582C15" w:rsidDel="004F793B">
          <w:rPr>
            <w:color w:val="000000" w:themeColor="text1"/>
            <w:lang w:val="en-CA"/>
          </w:rPr>
          <w:delText>2</w:delText>
        </w:r>
        <w:r w:rsidR="008E1788" w:rsidRPr="00582C15" w:rsidDel="004F793B">
          <w:rPr>
            <w:color w:val="000000" w:themeColor="text1"/>
            <w:vertAlign w:val="superscript"/>
            <w:lang w:val="en-CA"/>
          </w:rPr>
          <w:delText>afps_2d_</w:delText>
        </w:r>
        <w:r w:rsidR="00627BE0" w:rsidRPr="00582C15" w:rsidDel="004F793B">
          <w:rPr>
            <w:color w:val="000000" w:themeColor="text1"/>
            <w:vertAlign w:val="superscript"/>
            <w:lang w:val="en-CA"/>
          </w:rPr>
          <w:delText>pos</w:delText>
        </w:r>
        <w:r w:rsidR="008E1788" w:rsidRPr="00582C15" w:rsidDel="004F793B">
          <w:rPr>
            <w:color w:val="000000" w:themeColor="text1"/>
            <w:vertAlign w:val="superscript"/>
            <w:lang w:val="en-CA"/>
          </w:rPr>
          <w:delText xml:space="preserve">_x_bit_count_minus1 </w:delText>
        </w:r>
        <w:r w:rsidRPr="00582C15" w:rsidDel="004F793B">
          <w:rPr>
            <w:color w:val="000000" w:themeColor="text1"/>
            <w:vertAlign w:val="superscript"/>
            <w:lang w:val="en-CA"/>
          </w:rPr>
          <w:delText>+</w:delText>
        </w:r>
        <w:r w:rsidR="0006150F" w:rsidRPr="00582C15" w:rsidDel="004F793B">
          <w:rPr>
            <w:color w:val="000000" w:themeColor="text1"/>
            <w:vertAlign w:val="superscript"/>
            <w:lang w:val="en-CA"/>
          </w:rPr>
          <w:delText> </w:delText>
        </w:r>
        <w:r w:rsidRPr="00582C15" w:rsidDel="004F793B">
          <w:rPr>
            <w:color w:val="000000" w:themeColor="text1"/>
            <w:vertAlign w:val="superscript"/>
            <w:lang w:val="en-CA"/>
          </w:rPr>
          <w:delText>1</w:delText>
        </w:r>
        <w:r w:rsidRPr="00582C15" w:rsidDel="004F793B">
          <w:rPr>
            <w:color w:val="000000" w:themeColor="text1"/>
            <w:lang w:val="en-CA"/>
          </w:rPr>
          <w:delText> – 1</w:delText>
        </w:r>
        <w:r w:rsidR="00FA2128" w:rsidRPr="00582C15" w:rsidDel="004F793B">
          <w:rPr>
            <w:color w:val="000000" w:themeColor="text1"/>
            <w:lang w:val="en-CA"/>
          </w:rPr>
          <w:delText> ) * </w:delText>
        </w:r>
        <w:r w:rsidR="00835F46" w:rsidRPr="00582C15" w:rsidDel="004F793B">
          <w:rPr>
            <w:color w:val="000000" w:themeColor="text1"/>
            <w:lang w:val="en-CA"/>
          </w:rPr>
          <w:delText>PatchPackingBlockSize</w:delText>
        </w:r>
        <w:r w:rsidRPr="00582C15" w:rsidDel="004F793B">
          <w:rPr>
            <w:color w:val="000000" w:themeColor="text1"/>
            <w:lang w:val="en-CA"/>
          </w:rPr>
          <w:delText>, </w:delText>
        </w:r>
      </w:del>
      <w:r w:rsidR="00A320AF" w:rsidRPr="00582C15">
        <w:rPr>
          <w:lang w:val="en-CA" w:eastAsia="ja-JP"/>
        </w:rPr>
        <w:t>TileGroupWidth</w:t>
      </w:r>
      <w:proofErr w:type="spellEnd"/>
      <w:r w:rsidR="00A320AF" w:rsidRPr="00582C15">
        <w:rPr>
          <w:lang w:val="en-CA" w:eastAsia="ja-JP"/>
        </w:rPr>
        <w:t>[ </w:t>
      </w:r>
      <w:proofErr w:type="spellStart"/>
      <w:r w:rsidR="00EB723C" w:rsidRPr="00582C15">
        <w:rPr>
          <w:lang w:val="en-CA"/>
        </w:rPr>
        <w:t>atgh_</w:t>
      </w:r>
      <w:r w:rsidR="00106F4E" w:rsidRPr="00582C15">
        <w:rPr>
          <w:lang w:val="en-CA"/>
        </w:rPr>
        <w:t>address</w:t>
      </w:r>
      <w:proofErr w:type="spellEnd"/>
      <w:r w:rsidR="00A320AF" w:rsidRPr="00582C15">
        <w:rPr>
          <w:lang w:val="en-CA" w:eastAsia="ko-KR"/>
        </w:rPr>
        <w:t> </w:t>
      </w:r>
      <w:r w:rsidR="00A320AF" w:rsidRPr="00582C15">
        <w:rPr>
          <w:lang w:val="en-CA" w:eastAsia="ja-JP"/>
        </w:rPr>
        <w:t>]</w:t>
      </w:r>
      <w:r w:rsidRPr="00582C15">
        <w:rPr>
          <w:color w:val="000000" w:themeColor="text1"/>
          <w:lang w:val="en-CA"/>
        </w:rPr>
        <w:t> − 1),</w:t>
      </w:r>
      <w:r w:rsidR="00FA2128" w:rsidRPr="00582C15">
        <w:rPr>
          <w:color w:val="000000" w:themeColor="text1"/>
          <w:lang w:val="en-CA"/>
        </w:rPr>
        <w:t xml:space="preserve"> </w:t>
      </w:r>
      <w:r w:rsidRPr="00582C15">
        <w:rPr>
          <w:color w:val="000000" w:themeColor="text1"/>
          <w:lang w:val="en-CA"/>
        </w:rPr>
        <w:t>inclusive.</w:t>
      </w:r>
    </w:p>
    <w:p w14:paraId="4CC8F249" w14:textId="37F5DF1C" w:rsidR="00346C8B" w:rsidRPr="00582C15" w:rsidRDefault="00346C8B">
      <w:pPr>
        <w:rPr>
          <w:color w:val="000000" w:themeColor="text1"/>
          <w:lang w:val="en-CA"/>
        </w:rPr>
      </w:pPr>
      <w:r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color w:val="000000" w:themeColor="text1"/>
          <w:lang w:val="en-CA"/>
        </w:rPr>
        <w:t>[ p ]</w:t>
      </w:r>
      <w:r w:rsidRPr="00582C15">
        <w:rPr>
          <w:color w:val="000000" w:themeColor="text1"/>
          <w:lang w:val="en-CA"/>
        </w:rPr>
        <w:t xml:space="preserve"> specifies the y-coordinate of the top-left corner of the patch bounding box size for </w:t>
      </w:r>
      <w:r w:rsidR="00F23D23" w:rsidRPr="00582C15">
        <w:rPr>
          <w:color w:val="000000" w:themeColor="text1"/>
          <w:lang w:val="en-CA"/>
        </w:rPr>
        <w:t xml:space="preserve">the current </w:t>
      </w:r>
      <w:r w:rsidRPr="00582C15">
        <w:rPr>
          <w:color w:val="000000" w:themeColor="text1"/>
          <w:lang w:val="en-CA"/>
        </w:rPr>
        <w:t>patch</w:t>
      </w:r>
      <w:r w:rsidR="00676D45" w:rsidRPr="00582C15">
        <w:rPr>
          <w:color w:val="000000" w:themeColor="text1"/>
          <w:lang w:val="en-CA"/>
        </w:rPr>
        <w:t xml:space="preserve"> with patch index p</w:t>
      </w:r>
      <w:r w:rsidRPr="00582C15">
        <w:rPr>
          <w:color w:val="000000" w:themeColor="text1"/>
          <w:lang w:val="en-CA"/>
        </w:rPr>
        <w:t xml:space="preserve">. The value of </w:t>
      </w:r>
      <w:r w:rsidR="00F23D23"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color w:val="000000" w:themeColor="text1"/>
          <w:lang w:val="en-CA"/>
        </w:rPr>
        <w:t>[ p ]</w:t>
      </w:r>
      <w:r w:rsidRPr="00582C15">
        <w:rPr>
          <w:color w:val="000000" w:themeColor="text1"/>
          <w:lang w:val="en-CA"/>
        </w:rPr>
        <w:t xml:space="preserve"> shall be in the range of 0 to </w:t>
      </w:r>
      <w:ins w:id="5687" w:author="Alexis Tourapis" w:date="2020-02-26T12:12:00Z">
        <w:r w:rsidR="004F793B">
          <w:rPr>
            <w:color w:val="000000" w:themeColor="text1"/>
            <w:lang w:val="en-CA"/>
          </w:rPr>
          <w:t>(</w:t>
        </w:r>
      </w:ins>
      <w:proofErr w:type="spellStart"/>
      <w:del w:id="5688" w:author="Alexis Tourapis" w:date="2020-02-26T12:12:00Z">
        <w:r w:rsidR="008402A5" w:rsidRPr="00582C15" w:rsidDel="004F793B">
          <w:rPr>
            <w:color w:val="000000" w:themeColor="text1"/>
            <w:lang w:val="en-CA"/>
          </w:rPr>
          <w:delText>Min(</w:delText>
        </w:r>
        <w:r w:rsidRPr="00582C15" w:rsidDel="004F793B">
          <w:rPr>
            <w:color w:val="000000" w:themeColor="text1"/>
            <w:lang w:val="en-CA"/>
          </w:rPr>
          <w:delText> </w:delText>
        </w:r>
        <w:r w:rsidR="00FA2128" w:rsidRPr="00582C15" w:rsidDel="004F793B">
          <w:rPr>
            <w:color w:val="000000" w:themeColor="text1"/>
            <w:lang w:val="en-CA"/>
          </w:rPr>
          <w:delText>( </w:delText>
        </w:r>
        <w:r w:rsidRPr="00582C15" w:rsidDel="004F793B">
          <w:rPr>
            <w:color w:val="000000" w:themeColor="text1"/>
            <w:lang w:val="en-CA"/>
          </w:rPr>
          <w:delText>2</w:delText>
        </w:r>
        <w:r w:rsidR="008E1788" w:rsidRPr="00582C15" w:rsidDel="004F793B">
          <w:rPr>
            <w:color w:val="000000" w:themeColor="text1"/>
            <w:vertAlign w:val="superscript"/>
            <w:lang w:val="en-CA"/>
          </w:rPr>
          <w:delText>afps_2d_</w:delText>
        </w:r>
        <w:r w:rsidR="00627BE0" w:rsidRPr="00582C15" w:rsidDel="004F793B">
          <w:rPr>
            <w:color w:val="000000" w:themeColor="text1"/>
            <w:vertAlign w:val="superscript"/>
            <w:lang w:val="en-CA"/>
          </w:rPr>
          <w:delText>pos</w:delText>
        </w:r>
        <w:r w:rsidR="008E1788" w:rsidRPr="00582C15" w:rsidDel="004F793B">
          <w:rPr>
            <w:color w:val="000000" w:themeColor="text1"/>
            <w:vertAlign w:val="superscript"/>
            <w:lang w:val="en-CA"/>
          </w:rPr>
          <w:delText xml:space="preserve">_y_bit_count_minus1 </w:delText>
        </w:r>
        <w:r w:rsidRPr="00582C15" w:rsidDel="004F793B">
          <w:rPr>
            <w:color w:val="000000" w:themeColor="text1"/>
            <w:vertAlign w:val="superscript"/>
            <w:lang w:val="en-CA"/>
          </w:rPr>
          <w:delText>+</w:delText>
        </w:r>
        <w:r w:rsidR="0006150F" w:rsidRPr="00582C15" w:rsidDel="004F793B">
          <w:rPr>
            <w:color w:val="000000" w:themeColor="text1"/>
            <w:vertAlign w:val="superscript"/>
            <w:lang w:val="en-CA"/>
          </w:rPr>
          <w:delText> </w:delText>
        </w:r>
        <w:r w:rsidRPr="00582C15" w:rsidDel="004F793B">
          <w:rPr>
            <w:color w:val="000000" w:themeColor="text1"/>
            <w:vertAlign w:val="superscript"/>
            <w:lang w:val="en-CA"/>
          </w:rPr>
          <w:delText>1</w:delText>
        </w:r>
        <w:r w:rsidRPr="00582C15" w:rsidDel="004F793B">
          <w:rPr>
            <w:color w:val="000000" w:themeColor="text1"/>
            <w:lang w:val="en-CA"/>
          </w:rPr>
          <w:delText> – 1</w:delText>
        </w:r>
        <w:r w:rsidR="00FA2128" w:rsidRPr="00582C15" w:rsidDel="004F793B">
          <w:rPr>
            <w:color w:val="000000" w:themeColor="text1"/>
            <w:lang w:val="en-CA"/>
          </w:rPr>
          <w:delText> ) * </w:delText>
        </w:r>
        <w:r w:rsidR="00835F46" w:rsidRPr="00582C15" w:rsidDel="004F793B">
          <w:rPr>
            <w:color w:val="000000" w:themeColor="text1"/>
            <w:lang w:val="en-CA"/>
          </w:rPr>
          <w:delText>PatchPackingBlockSize</w:delText>
        </w:r>
        <w:r w:rsidRPr="00582C15" w:rsidDel="004F793B">
          <w:rPr>
            <w:color w:val="000000" w:themeColor="text1"/>
            <w:lang w:val="en-CA"/>
          </w:rPr>
          <w:delText>, </w:delText>
        </w:r>
      </w:del>
      <w:r w:rsidR="00106F4E" w:rsidRPr="00582C15">
        <w:rPr>
          <w:lang w:val="en-CA" w:eastAsia="ja-JP"/>
        </w:rPr>
        <w:t>TileGroupHeight</w:t>
      </w:r>
      <w:proofErr w:type="spellEnd"/>
      <w:r w:rsidR="00106F4E" w:rsidRPr="00582C15">
        <w:rPr>
          <w:lang w:val="en-CA" w:eastAsia="ja-JP"/>
        </w:rPr>
        <w:t>[ </w:t>
      </w:r>
      <w:proofErr w:type="spellStart"/>
      <w:r w:rsidR="00EB723C" w:rsidRPr="00582C15">
        <w:rPr>
          <w:lang w:val="en-CA"/>
        </w:rPr>
        <w:t>atgh_</w:t>
      </w:r>
      <w:r w:rsidR="00106F4E" w:rsidRPr="00582C15">
        <w:rPr>
          <w:lang w:val="en-CA"/>
        </w:rPr>
        <w:t>address</w:t>
      </w:r>
      <w:proofErr w:type="spellEnd"/>
      <w:r w:rsidR="00106F4E" w:rsidRPr="00582C15">
        <w:rPr>
          <w:lang w:val="en-CA" w:eastAsia="ko-KR"/>
        </w:rPr>
        <w:t> </w:t>
      </w:r>
      <w:r w:rsidR="00106F4E" w:rsidRPr="00582C15">
        <w:rPr>
          <w:lang w:val="en-CA" w:eastAsia="ja-JP"/>
        </w:rPr>
        <w:t>]</w:t>
      </w:r>
      <w:r w:rsidR="00106F4E" w:rsidRPr="00582C15">
        <w:rPr>
          <w:color w:val="000000" w:themeColor="text1"/>
          <w:lang w:val="en-CA"/>
        </w:rPr>
        <w:t> </w:t>
      </w:r>
      <w:r w:rsidRPr="00582C15">
        <w:rPr>
          <w:color w:val="000000" w:themeColor="text1"/>
          <w:lang w:val="en-CA"/>
        </w:rPr>
        <w:t>− 1), inclusive.</w:t>
      </w:r>
    </w:p>
    <w:p w14:paraId="5403AC44" w14:textId="6E7D16CD" w:rsidR="00AC05DE" w:rsidRPr="004F793B" w:rsidRDefault="00AC05DE">
      <w:pPr>
        <w:rPr>
          <w:b/>
          <w:color w:val="000000" w:themeColor="text1"/>
          <w:lang w:val="en-CA"/>
        </w:rPr>
      </w:pPr>
      <w:r w:rsidRPr="004F793B">
        <w:rPr>
          <w:color w:val="000000" w:themeColor="text1"/>
          <w:lang w:val="en-CA"/>
        </w:rPr>
        <w:t>Patch2d</w:t>
      </w:r>
      <w:r w:rsidR="00CA4F41" w:rsidRPr="004F793B">
        <w:rPr>
          <w:color w:val="000000" w:themeColor="text1"/>
          <w:lang w:val="en-CA"/>
        </w:rPr>
        <w:t>SizeX</w:t>
      </w:r>
      <w:r w:rsidR="00636D52" w:rsidRPr="004F793B">
        <w:rPr>
          <w:color w:val="000000" w:themeColor="text1"/>
          <w:lang w:val="en-CA"/>
        </w:rPr>
        <w:t>[ p ]</w:t>
      </w:r>
      <w:r w:rsidRPr="004F793B">
        <w:rPr>
          <w:color w:val="000000" w:themeColor="text1"/>
          <w:lang w:val="en-CA"/>
        </w:rPr>
        <w:t xml:space="preserve"> specifies the width of the bounding box of the current patch</w:t>
      </w:r>
      <w:r w:rsidR="00676D45" w:rsidRPr="004F793B">
        <w:rPr>
          <w:color w:val="000000" w:themeColor="text1"/>
          <w:lang w:val="en-CA"/>
        </w:rPr>
        <w:t xml:space="preserve"> with patch index p</w:t>
      </w:r>
      <w:r w:rsidRPr="004F793B">
        <w:rPr>
          <w:color w:val="000000" w:themeColor="text1"/>
          <w:lang w:val="en-CA"/>
        </w:rPr>
        <w:t>. The value of Patch2d</w:t>
      </w:r>
      <w:r w:rsidR="00CA4F41" w:rsidRPr="004F793B">
        <w:rPr>
          <w:color w:val="000000" w:themeColor="text1"/>
          <w:lang w:val="en-CA"/>
        </w:rPr>
        <w:t>SizeX</w:t>
      </w:r>
      <w:r w:rsidR="00636D52" w:rsidRPr="004F793B">
        <w:rPr>
          <w:color w:val="000000" w:themeColor="text1"/>
          <w:lang w:val="en-CA"/>
        </w:rPr>
        <w:t>[ p ]</w:t>
      </w:r>
      <w:r w:rsidR="00676D45" w:rsidRPr="004F793B">
        <w:rPr>
          <w:color w:val="000000" w:themeColor="text1"/>
          <w:lang w:val="en-CA"/>
        </w:rPr>
        <w:t xml:space="preserve"> </w:t>
      </w:r>
      <w:r w:rsidRPr="004F793B">
        <w:rPr>
          <w:color w:val="000000" w:themeColor="text1"/>
          <w:lang w:val="en-CA"/>
        </w:rPr>
        <w:t xml:space="preserve">shall be in the range of </w:t>
      </w:r>
      <w:ins w:id="5689" w:author="Alexis Tourapis" w:date="2020-02-26T12:13:00Z">
        <w:r w:rsidR="004F793B" w:rsidRPr="004F793B">
          <w:rPr>
            <w:color w:val="000000" w:themeColor="text1"/>
            <w:lang w:val="en-CA"/>
            <w:rPrChange w:id="5690" w:author="Alexis Tourapis" w:date="2020-02-26T12:13:00Z">
              <w:rPr>
                <w:color w:val="000000" w:themeColor="text1"/>
                <w:highlight w:val="yellow"/>
                <w:lang w:val="en-CA"/>
              </w:rPr>
            </w:rPrChange>
          </w:rPr>
          <w:t>1</w:t>
        </w:r>
      </w:ins>
      <w:del w:id="5691" w:author="Alexis Tourapis" w:date="2020-02-26T12:13:00Z">
        <w:r w:rsidRPr="004F793B" w:rsidDel="004F793B">
          <w:rPr>
            <w:color w:val="000000" w:themeColor="text1"/>
            <w:lang w:val="en-CA"/>
            <w:rPrChange w:id="5692" w:author="Alexis Tourapis" w:date="2020-02-26T12:13:00Z">
              <w:rPr>
                <w:color w:val="000000" w:themeColor="text1"/>
                <w:highlight w:val="yellow"/>
                <w:lang w:val="en-CA"/>
              </w:rPr>
            </w:rPrChange>
          </w:rPr>
          <w:delText>0</w:delText>
        </w:r>
      </w:del>
      <w:r w:rsidRPr="004F793B">
        <w:rPr>
          <w:color w:val="000000" w:themeColor="text1"/>
          <w:lang w:val="en-CA"/>
        </w:rPr>
        <w:t xml:space="preserve"> to </w:t>
      </w:r>
      <w:proofErr w:type="spellStart"/>
      <w:r w:rsidR="009F1763" w:rsidRPr="004F793B">
        <w:rPr>
          <w:lang w:val="en-CA" w:eastAsia="ja-JP"/>
        </w:rPr>
        <w:t>TileGroupWidth</w:t>
      </w:r>
      <w:proofErr w:type="spellEnd"/>
      <w:r w:rsidR="009F1763" w:rsidRPr="004F793B">
        <w:rPr>
          <w:lang w:val="en-CA" w:eastAsia="ja-JP"/>
        </w:rPr>
        <w:t>[ </w:t>
      </w:r>
      <w:proofErr w:type="spellStart"/>
      <w:r w:rsidR="00EB723C" w:rsidRPr="004F793B">
        <w:rPr>
          <w:lang w:val="en-CA"/>
        </w:rPr>
        <w:t>atgh_</w:t>
      </w:r>
      <w:r w:rsidR="009F1763" w:rsidRPr="004F793B">
        <w:rPr>
          <w:lang w:val="en-CA"/>
        </w:rPr>
        <w:t>address</w:t>
      </w:r>
      <w:proofErr w:type="spellEnd"/>
      <w:r w:rsidR="009F1763" w:rsidRPr="004F793B">
        <w:rPr>
          <w:lang w:val="en-CA" w:eastAsia="ko-KR"/>
        </w:rPr>
        <w:t> </w:t>
      </w:r>
      <w:r w:rsidR="009F1763" w:rsidRPr="004F793B">
        <w:rPr>
          <w:lang w:val="en-CA" w:eastAsia="ja-JP"/>
        </w:rPr>
        <w:t>]</w:t>
      </w:r>
      <w:r w:rsidRPr="004F793B">
        <w:rPr>
          <w:color w:val="000000" w:themeColor="text1"/>
          <w:lang w:val="en-CA"/>
        </w:rPr>
        <w:t>, inclusive.</w:t>
      </w:r>
      <w:r w:rsidR="009F1763" w:rsidRPr="004F793B">
        <w:rPr>
          <w:color w:val="000000" w:themeColor="text1"/>
          <w:lang w:val="en-CA"/>
        </w:rPr>
        <w:t xml:space="preserve"> It is a requirement of bitstream conformance that </w:t>
      </w:r>
      <w:r w:rsidR="009F1763" w:rsidRPr="004F793B">
        <w:rPr>
          <w:lang w:val="en-CA" w:eastAsia="ja-JP"/>
        </w:rPr>
        <w:t>Patch2d</w:t>
      </w:r>
      <w:r w:rsidR="00627BE0" w:rsidRPr="004F793B">
        <w:rPr>
          <w:lang w:val="en-CA" w:eastAsia="ja-JP"/>
        </w:rPr>
        <w:t>Pos</w:t>
      </w:r>
      <w:r w:rsidR="00CA4F41" w:rsidRPr="004F793B">
        <w:rPr>
          <w:lang w:val="en-CA" w:eastAsia="ja-JP"/>
        </w:rPr>
        <w:t>X</w:t>
      </w:r>
      <w:r w:rsidR="009F1763" w:rsidRPr="004F793B">
        <w:rPr>
          <w:color w:val="000000" w:themeColor="text1"/>
          <w:lang w:val="en-CA"/>
        </w:rPr>
        <w:t>[ p ] + Patch2d</w:t>
      </w:r>
      <w:r w:rsidR="00CA4F41" w:rsidRPr="004F793B">
        <w:rPr>
          <w:color w:val="000000" w:themeColor="text1"/>
          <w:lang w:val="en-CA"/>
        </w:rPr>
        <w:t>SizeX</w:t>
      </w:r>
      <w:r w:rsidR="009F1763" w:rsidRPr="004F793B">
        <w:rPr>
          <w:color w:val="000000" w:themeColor="text1"/>
          <w:lang w:val="en-CA"/>
        </w:rPr>
        <w:t>[ p ] &lt;= </w:t>
      </w:r>
      <w:r w:rsidR="009F1763" w:rsidRPr="004F793B">
        <w:rPr>
          <w:lang w:val="en-CA" w:eastAsia="ja-JP"/>
        </w:rPr>
        <w:t>TileGroupWidth[ </w:t>
      </w:r>
      <w:r w:rsidR="00EB723C" w:rsidRPr="004F793B">
        <w:rPr>
          <w:lang w:val="en-CA"/>
        </w:rPr>
        <w:t>atgh_</w:t>
      </w:r>
      <w:r w:rsidR="009F1763" w:rsidRPr="004F793B">
        <w:rPr>
          <w:lang w:val="en-CA"/>
        </w:rPr>
        <w:t>address</w:t>
      </w:r>
      <w:r w:rsidR="009F1763" w:rsidRPr="004F793B">
        <w:rPr>
          <w:lang w:val="en-CA" w:eastAsia="ko-KR"/>
        </w:rPr>
        <w:t> </w:t>
      </w:r>
      <w:r w:rsidR="009F1763" w:rsidRPr="004F793B">
        <w:rPr>
          <w:lang w:val="en-CA" w:eastAsia="ja-JP"/>
        </w:rPr>
        <w:t>]</w:t>
      </w:r>
      <w:r w:rsidR="0073789B" w:rsidRPr="004F793B">
        <w:rPr>
          <w:lang w:val="en-CA" w:eastAsia="ja-JP"/>
        </w:rPr>
        <w:t>.</w:t>
      </w:r>
    </w:p>
    <w:p w14:paraId="2BF48D10" w14:textId="4FE0AA50" w:rsidR="00AC05DE" w:rsidRPr="00582C15" w:rsidRDefault="00AC05DE">
      <w:pPr>
        <w:rPr>
          <w:b/>
          <w:color w:val="000000" w:themeColor="text1"/>
          <w:lang w:val="en-CA"/>
        </w:rPr>
      </w:pPr>
      <w:r w:rsidRPr="004F793B">
        <w:rPr>
          <w:color w:val="000000" w:themeColor="text1"/>
          <w:lang w:val="en-CA"/>
        </w:rPr>
        <w:t>Patch2d</w:t>
      </w:r>
      <w:r w:rsidR="00CA4F41" w:rsidRPr="004F793B">
        <w:rPr>
          <w:color w:val="000000" w:themeColor="text1"/>
          <w:lang w:val="en-CA"/>
        </w:rPr>
        <w:t>SizeY</w:t>
      </w:r>
      <w:r w:rsidR="00636D52" w:rsidRPr="004F793B">
        <w:rPr>
          <w:color w:val="000000" w:themeColor="text1"/>
          <w:lang w:val="en-CA"/>
        </w:rPr>
        <w:t>[ p ]</w:t>
      </w:r>
      <w:r w:rsidRPr="004F793B">
        <w:rPr>
          <w:color w:val="000000" w:themeColor="text1"/>
          <w:lang w:val="en-CA"/>
        </w:rPr>
        <w:t xml:space="preserve"> specifies the height of the bounding box of the current patch</w:t>
      </w:r>
      <w:r w:rsidR="00676D45" w:rsidRPr="004F793B">
        <w:rPr>
          <w:color w:val="000000" w:themeColor="text1"/>
          <w:lang w:val="en-CA"/>
        </w:rPr>
        <w:t xml:space="preserve"> with patch index p</w:t>
      </w:r>
      <w:r w:rsidRPr="004F793B">
        <w:rPr>
          <w:color w:val="000000" w:themeColor="text1"/>
          <w:lang w:val="en-CA"/>
        </w:rPr>
        <w:t>. The value of Patch2d</w:t>
      </w:r>
      <w:r w:rsidR="00CA4F41" w:rsidRPr="004F793B">
        <w:rPr>
          <w:color w:val="000000" w:themeColor="text1"/>
          <w:lang w:val="en-CA"/>
        </w:rPr>
        <w:t>SizeY</w:t>
      </w:r>
      <w:r w:rsidR="00636D52" w:rsidRPr="004F793B">
        <w:rPr>
          <w:color w:val="000000" w:themeColor="text1"/>
          <w:lang w:val="en-CA"/>
        </w:rPr>
        <w:t>[ p ]</w:t>
      </w:r>
      <w:r w:rsidR="00676D45" w:rsidRPr="004F793B">
        <w:rPr>
          <w:color w:val="000000" w:themeColor="text1"/>
          <w:lang w:val="en-CA"/>
        </w:rPr>
        <w:t xml:space="preserve"> </w:t>
      </w:r>
      <w:r w:rsidRPr="004F793B">
        <w:rPr>
          <w:color w:val="000000" w:themeColor="text1"/>
          <w:lang w:val="en-CA"/>
        </w:rPr>
        <w:t xml:space="preserve">shall be in the range of </w:t>
      </w:r>
      <w:ins w:id="5693" w:author="Alexis Tourapis" w:date="2020-02-26T12:13:00Z">
        <w:r w:rsidR="004F793B" w:rsidRPr="004F793B">
          <w:rPr>
            <w:color w:val="000000" w:themeColor="text1"/>
            <w:lang w:val="en-CA"/>
            <w:rPrChange w:id="5694" w:author="Alexis Tourapis" w:date="2020-02-26T12:13:00Z">
              <w:rPr>
                <w:color w:val="000000" w:themeColor="text1"/>
                <w:highlight w:val="yellow"/>
                <w:lang w:val="en-CA"/>
              </w:rPr>
            </w:rPrChange>
          </w:rPr>
          <w:t>1</w:t>
        </w:r>
      </w:ins>
      <w:del w:id="5695" w:author="Alexis Tourapis" w:date="2020-02-26T12:13:00Z">
        <w:r w:rsidRPr="004F793B" w:rsidDel="004F793B">
          <w:rPr>
            <w:color w:val="000000" w:themeColor="text1"/>
            <w:lang w:val="en-CA"/>
            <w:rPrChange w:id="5696" w:author="Alexis Tourapis" w:date="2020-02-26T12:13:00Z">
              <w:rPr>
                <w:color w:val="000000" w:themeColor="text1"/>
                <w:highlight w:val="yellow"/>
                <w:lang w:val="en-CA"/>
              </w:rPr>
            </w:rPrChange>
          </w:rPr>
          <w:delText>0</w:delText>
        </w:r>
      </w:del>
      <w:r w:rsidRPr="004F793B">
        <w:rPr>
          <w:color w:val="000000" w:themeColor="text1"/>
          <w:lang w:val="en-CA"/>
        </w:rPr>
        <w:t xml:space="preserve"> to </w:t>
      </w:r>
      <w:proofErr w:type="spellStart"/>
      <w:r w:rsidR="009F1763" w:rsidRPr="004F793B">
        <w:rPr>
          <w:lang w:val="en-CA" w:eastAsia="ja-JP"/>
        </w:rPr>
        <w:t>TileGroupHeight</w:t>
      </w:r>
      <w:proofErr w:type="spellEnd"/>
      <w:r w:rsidR="009F1763" w:rsidRPr="004F793B">
        <w:rPr>
          <w:lang w:val="en-CA" w:eastAsia="ja-JP"/>
        </w:rPr>
        <w:t>[ </w:t>
      </w:r>
      <w:proofErr w:type="spellStart"/>
      <w:r w:rsidR="00EB723C" w:rsidRPr="004F793B">
        <w:rPr>
          <w:lang w:val="en-CA"/>
        </w:rPr>
        <w:t>atgh_</w:t>
      </w:r>
      <w:r w:rsidR="009F1763" w:rsidRPr="004F793B">
        <w:rPr>
          <w:lang w:val="en-CA"/>
        </w:rPr>
        <w:t>address</w:t>
      </w:r>
      <w:proofErr w:type="spellEnd"/>
      <w:r w:rsidR="009F1763" w:rsidRPr="004F793B">
        <w:rPr>
          <w:lang w:val="en-CA" w:eastAsia="ko-KR"/>
        </w:rPr>
        <w:t> </w:t>
      </w:r>
      <w:r w:rsidR="009F1763" w:rsidRPr="004F793B">
        <w:rPr>
          <w:lang w:val="en-CA" w:eastAsia="ja-JP"/>
        </w:rPr>
        <w:t>]</w:t>
      </w:r>
      <w:r w:rsidR="009F1763" w:rsidRPr="004F793B" w:rsidDel="009F1763">
        <w:rPr>
          <w:color w:val="000000" w:themeColor="text1"/>
          <w:lang w:val="en-CA"/>
        </w:rPr>
        <w:t xml:space="preserve"> </w:t>
      </w:r>
      <w:r w:rsidRPr="004F793B">
        <w:rPr>
          <w:color w:val="000000" w:themeColor="text1"/>
          <w:lang w:val="en-CA"/>
        </w:rPr>
        <w:t>, inclusive.</w:t>
      </w:r>
      <w:r w:rsidR="009F1763" w:rsidRPr="004F793B">
        <w:rPr>
          <w:color w:val="000000" w:themeColor="text1"/>
          <w:lang w:val="en-CA"/>
        </w:rPr>
        <w:t xml:space="preserve"> It is a requirement of bitstream conformance that </w:t>
      </w:r>
      <w:r w:rsidR="009F1763" w:rsidRPr="004F793B">
        <w:rPr>
          <w:lang w:val="en-CA" w:eastAsia="ja-JP"/>
        </w:rPr>
        <w:t>Patch2d</w:t>
      </w:r>
      <w:r w:rsidR="00627BE0" w:rsidRPr="004F793B">
        <w:rPr>
          <w:lang w:val="en-CA" w:eastAsia="ja-JP"/>
        </w:rPr>
        <w:t>Pos</w:t>
      </w:r>
      <w:r w:rsidR="00CA4F41" w:rsidRPr="004F793B">
        <w:rPr>
          <w:lang w:val="en-CA" w:eastAsia="ja-JP"/>
        </w:rPr>
        <w:t>Y</w:t>
      </w:r>
      <w:r w:rsidR="009F1763" w:rsidRPr="004F793B">
        <w:rPr>
          <w:color w:val="000000" w:themeColor="text1"/>
          <w:lang w:val="en-CA"/>
        </w:rPr>
        <w:t>[ p ] + Patch2d</w:t>
      </w:r>
      <w:r w:rsidR="00CA4F41" w:rsidRPr="004F793B">
        <w:rPr>
          <w:color w:val="000000" w:themeColor="text1"/>
          <w:lang w:val="en-CA"/>
        </w:rPr>
        <w:t>SizeY</w:t>
      </w:r>
      <w:r w:rsidR="009F1763" w:rsidRPr="004F793B">
        <w:rPr>
          <w:color w:val="000000" w:themeColor="text1"/>
          <w:lang w:val="en-CA"/>
        </w:rPr>
        <w:t>[ p ] &lt;= </w:t>
      </w:r>
      <w:r w:rsidR="009F1763" w:rsidRPr="004F793B">
        <w:rPr>
          <w:lang w:val="en-CA" w:eastAsia="ja-JP"/>
        </w:rPr>
        <w:t>TileGroupHeight[ </w:t>
      </w:r>
      <w:r w:rsidR="00EB723C" w:rsidRPr="004F793B">
        <w:rPr>
          <w:lang w:val="en-CA"/>
        </w:rPr>
        <w:t>atgh_</w:t>
      </w:r>
      <w:r w:rsidR="009F1763" w:rsidRPr="004F793B">
        <w:rPr>
          <w:lang w:val="en-CA"/>
        </w:rPr>
        <w:t>address</w:t>
      </w:r>
      <w:r w:rsidR="009F1763" w:rsidRPr="004F793B">
        <w:rPr>
          <w:lang w:val="en-CA" w:eastAsia="ko-KR"/>
        </w:rPr>
        <w:t> </w:t>
      </w:r>
      <w:r w:rsidR="009F1763" w:rsidRPr="004F793B">
        <w:rPr>
          <w:lang w:val="en-CA" w:eastAsia="ja-JP"/>
        </w:rPr>
        <w:t>]</w:t>
      </w:r>
      <w:r w:rsidR="0073789B" w:rsidRPr="004F793B">
        <w:rPr>
          <w:lang w:val="en-CA" w:eastAsia="ja-JP"/>
        </w:rPr>
        <w:t>.</w:t>
      </w:r>
    </w:p>
    <w:p w14:paraId="5FD468EA" w14:textId="6D8F4754" w:rsidR="00106F4E" w:rsidRPr="00582C15" w:rsidDel="004F793B" w:rsidRDefault="00106F4E">
      <w:pPr>
        <w:rPr>
          <w:del w:id="5697" w:author="Alexis Tourapis" w:date="2020-02-26T12:13:00Z"/>
          <w:color w:val="000000" w:themeColor="text1"/>
          <w:lang w:val="en-CA"/>
        </w:rPr>
      </w:pPr>
      <w:del w:id="5698" w:author="Alexis Tourapis" w:date="2020-02-26T12:13:00Z">
        <w:r w:rsidRPr="00582C15" w:rsidDel="004F793B">
          <w:rPr>
            <w:color w:val="000000" w:themeColor="text1"/>
            <w:highlight w:val="yellow"/>
            <w:lang w:val="en-CA"/>
          </w:rPr>
          <w:delText>[Ed. (AMT): What is the meaning of a zero size</w:delText>
        </w:r>
        <w:r w:rsidR="009F1763" w:rsidRPr="00582C15" w:rsidDel="004F793B">
          <w:rPr>
            <w:color w:val="000000" w:themeColor="text1"/>
            <w:highlight w:val="yellow"/>
            <w:lang w:val="en-CA"/>
          </w:rPr>
          <w:delText xml:space="preserve"> (width or height)</w:delText>
        </w:r>
        <w:r w:rsidRPr="00582C15" w:rsidDel="004F793B">
          <w:rPr>
            <w:color w:val="000000" w:themeColor="text1"/>
            <w:highlight w:val="yellow"/>
            <w:lang w:val="en-CA"/>
          </w:rPr>
          <w:delText xml:space="preserve"> patch? </w:delText>
        </w:r>
        <w:r w:rsidR="009F1763" w:rsidRPr="00582C15" w:rsidDel="004F793B">
          <w:rPr>
            <w:color w:val="000000" w:themeColor="text1"/>
            <w:highlight w:val="yellow"/>
            <w:lang w:val="en-CA"/>
          </w:rPr>
          <w:delText>Should size be a "minus1" quantity? Also, I would expect that size should be allowed to also take the maximum width and height value allowed for a tile group, not the -1 value of it]</w:delText>
        </w:r>
      </w:del>
    </w:p>
    <w:p w14:paraId="72C9CB7F" w14:textId="3774823A" w:rsidR="00F23D23" w:rsidRPr="00582C15" w:rsidRDefault="00F23D23">
      <w:pPr>
        <w:rPr>
          <w:b/>
          <w:color w:val="000000" w:themeColor="text1"/>
          <w:lang w:val="en-CA"/>
        </w:rPr>
      </w:pPr>
      <w:bookmarkStart w:id="5699" w:name="_Hlk27666422"/>
      <w:r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lang w:val="en-CA" w:eastAsia="ja-JP"/>
        </w:rPr>
        <w:t>[ p ]</w:t>
      </w:r>
      <w:r w:rsidRPr="00582C15">
        <w:rPr>
          <w:lang w:val="en-CA" w:eastAsia="ja-JP"/>
        </w:rPr>
        <w:t xml:space="preserve"> </w:t>
      </w:r>
      <w:r w:rsidRPr="00582C15">
        <w:rPr>
          <w:color w:val="000000" w:themeColor="text1"/>
          <w:lang w:val="en-CA"/>
        </w:rPr>
        <w:t xml:space="preserve">specifies the shift to be applied to the reconstructed patch points in the current patch </w:t>
      </w:r>
      <w:r w:rsidR="00676D45" w:rsidRPr="00582C15">
        <w:rPr>
          <w:color w:val="000000" w:themeColor="text1"/>
          <w:lang w:val="en-CA"/>
        </w:rPr>
        <w:t xml:space="preserve">with patch index p </w:t>
      </w:r>
      <w:r w:rsidRPr="00582C15">
        <w:rPr>
          <w:color w:val="000000" w:themeColor="text1"/>
          <w:lang w:val="en-CA"/>
        </w:rPr>
        <w:t xml:space="preserve">along the tangent axis. The value of </w:t>
      </w:r>
      <w:r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color w:val="000000" w:themeColor="text1"/>
          <w:lang w:val="en-CA"/>
        </w:rPr>
        <w:t>[ p ]</w:t>
      </w:r>
      <w:r w:rsidRPr="00582C15">
        <w:rPr>
          <w:color w:val="000000" w:themeColor="text1"/>
          <w:lang w:val="en-CA"/>
        </w:rPr>
        <w:t xml:space="preserve"> shall be in the range of 0 to </w:t>
      </w:r>
      <w:del w:id="5700" w:author="Alexis Tourapis" w:date="2020-02-26T12:14:00Z">
        <w:r w:rsidR="00081381" w:rsidRPr="00582C15" w:rsidDel="004F793B">
          <w:rPr>
            <w:color w:val="000000" w:themeColor="text1"/>
            <w:lang w:val="en-CA"/>
          </w:rPr>
          <w:delText>Min</w:delText>
        </w:r>
      </w:del>
      <w:r w:rsidR="00081381" w:rsidRPr="00582C15">
        <w:rPr>
          <w:color w:val="000000" w:themeColor="text1"/>
          <w:lang w:val="en-CA"/>
        </w:rPr>
        <w:t>(</w:t>
      </w:r>
      <w:ins w:id="5701" w:author="Alexis Tourapis" w:date="2020-02-26T12:14:00Z">
        <w:r w:rsidR="004F793B">
          <w:rPr>
            <w:color w:val="000000" w:themeColor="text1"/>
            <w:lang w:val="en-CA"/>
          </w:rPr>
          <w:t> </w:t>
        </w:r>
      </w:ins>
      <w:del w:id="5702" w:author="Alexis Tourapis" w:date="2020-02-26T12:14:00Z">
        <w:r w:rsidRPr="00582C15" w:rsidDel="004F793B">
          <w:rPr>
            <w:color w:val="000000" w:themeColor="text1"/>
            <w:lang w:val="en-CA"/>
          </w:rPr>
          <w:delText>2</w:delText>
        </w:r>
        <w:r w:rsidR="008E1788" w:rsidRPr="00582C15" w:rsidDel="004F793B">
          <w:rPr>
            <w:color w:val="000000" w:themeColor="text1"/>
            <w:vertAlign w:val="superscript"/>
            <w:lang w:val="en-CA"/>
          </w:rPr>
          <w:delText>afps_3d_</w:delText>
        </w:r>
        <w:r w:rsidR="00627BE0" w:rsidRPr="00582C15" w:rsidDel="004F793B">
          <w:rPr>
            <w:color w:val="000000" w:themeColor="text1"/>
            <w:vertAlign w:val="superscript"/>
            <w:lang w:val="en-CA"/>
          </w:rPr>
          <w:delText>pos</w:delText>
        </w:r>
        <w:r w:rsidR="008E1788" w:rsidRPr="00582C15" w:rsidDel="004F793B">
          <w:rPr>
            <w:color w:val="000000" w:themeColor="text1"/>
            <w:vertAlign w:val="superscript"/>
            <w:lang w:val="en-CA"/>
          </w:rPr>
          <w:delText>_x_bit_count_minus1 </w:delText>
        </w:r>
        <w:r w:rsidRPr="00582C15" w:rsidDel="004F793B">
          <w:rPr>
            <w:color w:val="000000" w:themeColor="text1"/>
            <w:vertAlign w:val="superscript"/>
            <w:lang w:val="en-CA"/>
          </w:rPr>
          <w:delText>+</w:delText>
        </w:r>
        <w:r w:rsidR="008E1788" w:rsidRPr="00582C15" w:rsidDel="004F793B">
          <w:rPr>
            <w:color w:val="000000" w:themeColor="text1"/>
            <w:vertAlign w:val="superscript"/>
            <w:lang w:val="en-CA"/>
          </w:rPr>
          <w:delText> </w:delText>
        </w:r>
        <w:r w:rsidRPr="00582C15" w:rsidDel="004F793B">
          <w:rPr>
            <w:color w:val="000000" w:themeColor="text1"/>
            <w:vertAlign w:val="superscript"/>
            <w:lang w:val="en-CA"/>
          </w:rPr>
          <w:delText>1</w:delText>
        </w:r>
        <w:r w:rsidRPr="00582C15" w:rsidDel="004F793B">
          <w:rPr>
            <w:color w:val="000000" w:themeColor="text1"/>
            <w:lang w:val="en-CA"/>
          </w:rPr>
          <w:delText xml:space="preserve">, </w:delText>
        </w:r>
      </w:del>
      <w:r w:rsidRPr="00582C15">
        <w:rPr>
          <w:color w:val="000000" w:themeColor="text1"/>
          <w:lang w:val="en-CA"/>
        </w:rPr>
        <w:t>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− 1), inclusive.</w:t>
      </w:r>
    </w:p>
    <w:bookmarkEnd w:id="5699"/>
    <w:p w14:paraId="4290B5F5" w14:textId="1CF727DA" w:rsidR="00F23D23" w:rsidRPr="00582C15" w:rsidRDefault="00F23D23">
      <w:pPr>
        <w:rPr>
          <w:color w:val="000000" w:themeColor="text1"/>
          <w:lang w:val="en-CA"/>
        </w:rPr>
      </w:pPr>
      <w:r w:rsidRPr="00582C15">
        <w:rPr>
          <w:lang w:val="en-CA" w:eastAsia="ja-JP"/>
        </w:rPr>
        <w:t>Patch3d</w:t>
      </w:r>
      <w:r w:rsidR="00627BE0" w:rsidRPr="00582C15">
        <w:rPr>
          <w:lang w:val="en-CA" w:eastAsia="ja-JP"/>
        </w:rPr>
        <w:t>Pos</w:t>
      </w:r>
      <w:r w:rsidR="007A1797" w:rsidRPr="00582C15">
        <w:rPr>
          <w:lang w:val="en-CA" w:eastAsia="ja-JP"/>
        </w:rPr>
        <w:t>Y</w:t>
      </w:r>
      <w:r w:rsidR="00636D52" w:rsidRPr="00582C15">
        <w:rPr>
          <w:lang w:val="en-CA" w:eastAsia="ja-JP"/>
        </w:rPr>
        <w:t>[ p ]</w:t>
      </w:r>
      <w:r w:rsidRPr="00582C15">
        <w:rPr>
          <w:lang w:val="en-CA" w:eastAsia="ja-JP"/>
        </w:rPr>
        <w:t xml:space="preserve"> </w:t>
      </w:r>
      <w:r w:rsidRPr="00582C15">
        <w:rPr>
          <w:color w:val="000000" w:themeColor="text1"/>
          <w:lang w:val="en-CA"/>
        </w:rPr>
        <w:t xml:space="preserve">specifies the shift to be applied to the reconstructed patch points in the current patch </w:t>
      </w:r>
      <w:r w:rsidR="00676D45" w:rsidRPr="00582C15">
        <w:rPr>
          <w:color w:val="000000" w:themeColor="text1"/>
          <w:lang w:val="en-CA"/>
        </w:rPr>
        <w:t xml:space="preserve">with patch index p </w:t>
      </w:r>
      <w:r w:rsidRPr="00582C15">
        <w:rPr>
          <w:color w:val="000000" w:themeColor="text1"/>
          <w:lang w:val="en-CA"/>
        </w:rPr>
        <w:t xml:space="preserve">along the bitangent axis. The value of </w:t>
      </w:r>
      <w:r w:rsidRPr="00582C15">
        <w:rPr>
          <w:lang w:val="en-CA" w:eastAsia="ja-JP"/>
        </w:rPr>
        <w:t>Patch3d</w:t>
      </w:r>
      <w:r w:rsidR="00627BE0" w:rsidRPr="00582C15">
        <w:rPr>
          <w:lang w:val="en-CA" w:eastAsia="ja-JP"/>
        </w:rPr>
        <w:t>Pos</w:t>
      </w:r>
      <w:r w:rsidR="007A1797" w:rsidRPr="00582C15">
        <w:rPr>
          <w:lang w:val="en-CA" w:eastAsia="ja-JP"/>
        </w:rPr>
        <w:t>Y</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shall be in the range of 0 to </w:t>
      </w:r>
      <w:del w:id="5703" w:author="Alexis Tourapis" w:date="2020-02-26T12:14:00Z">
        <w:r w:rsidR="00081381" w:rsidRPr="00582C15" w:rsidDel="004F793B">
          <w:rPr>
            <w:color w:val="000000" w:themeColor="text1"/>
            <w:lang w:val="en-CA"/>
          </w:rPr>
          <w:delText>Min</w:delText>
        </w:r>
      </w:del>
      <w:r w:rsidR="00081381" w:rsidRPr="00582C15">
        <w:rPr>
          <w:color w:val="000000" w:themeColor="text1"/>
          <w:lang w:val="en-CA"/>
        </w:rPr>
        <w:t>(</w:t>
      </w:r>
      <w:ins w:id="5704" w:author="Alexis Tourapis" w:date="2020-02-26T12:14:00Z">
        <w:r w:rsidR="004F793B">
          <w:rPr>
            <w:color w:val="000000" w:themeColor="text1"/>
            <w:lang w:val="en-CA"/>
          </w:rPr>
          <w:t> </w:t>
        </w:r>
      </w:ins>
      <w:del w:id="5705" w:author="Alexis Tourapis" w:date="2020-02-26T12:14:00Z">
        <w:r w:rsidRPr="00582C15" w:rsidDel="004F793B">
          <w:rPr>
            <w:color w:val="000000" w:themeColor="text1"/>
            <w:lang w:val="en-CA"/>
          </w:rPr>
          <w:delText>2</w:delText>
        </w:r>
        <w:r w:rsidR="008E1788" w:rsidRPr="00582C15" w:rsidDel="004F793B">
          <w:rPr>
            <w:color w:val="000000" w:themeColor="text1"/>
            <w:vertAlign w:val="superscript"/>
            <w:lang w:val="en-CA"/>
          </w:rPr>
          <w:delText>afps_3d_</w:delText>
        </w:r>
        <w:r w:rsidR="00627BE0" w:rsidRPr="00582C15" w:rsidDel="004F793B">
          <w:rPr>
            <w:color w:val="000000" w:themeColor="text1"/>
            <w:vertAlign w:val="superscript"/>
            <w:lang w:val="en-CA"/>
          </w:rPr>
          <w:delText>pos</w:delText>
        </w:r>
        <w:r w:rsidR="008E1788" w:rsidRPr="00582C15" w:rsidDel="004F793B">
          <w:rPr>
            <w:color w:val="000000" w:themeColor="text1"/>
            <w:vertAlign w:val="superscript"/>
            <w:lang w:val="en-CA"/>
          </w:rPr>
          <w:delText>_y_bit_count_minus1</w:delText>
        </w:r>
        <w:r w:rsidR="00D43707" w:rsidRPr="00582C15" w:rsidDel="004F793B">
          <w:rPr>
            <w:color w:val="000000" w:themeColor="text1"/>
            <w:vertAlign w:val="superscript"/>
            <w:lang w:val="en-CA"/>
          </w:rPr>
          <w:delText> </w:delText>
        </w:r>
        <w:r w:rsidRPr="00582C15" w:rsidDel="004F793B">
          <w:rPr>
            <w:color w:val="000000" w:themeColor="text1"/>
            <w:vertAlign w:val="superscript"/>
            <w:lang w:val="en-CA"/>
          </w:rPr>
          <w:delText>+</w:delText>
        </w:r>
        <w:r w:rsidR="00D43707" w:rsidRPr="00582C15" w:rsidDel="004F793B">
          <w:rPr>
            <w:color w:val="000000" w:themeColor="text1"/>
            <w:vertAlign w:val="superscript"/>
            <w:lang w:val="en-CA"/>
          </w:rPr>
          <w:delText> </w:delText>
        </w:r>
        <w:r w:rsidRPr="00582C15" w:rsidDel="004F793B">
          <w:rPr>
            <w:color w:val="000000" w:themeColor="text1"/>
            <w:vertAlign w:val="superscript"/>
            <w:lang w:val="en-CA"/>
          </w:rPr>
          <w:delText>1</w:delText>
        </w:r>
        <w:r w:rsidR="00D64AC9" w:rsidDel="004F793B">
          <w:rPr>
            <w:color w:val="000000" w:themeColor="text1"/>
            <w:vertAlign w:val="superscript"/>
            <w:lang w:val="en-CA"/>
          </w:rPr>
          <w:delText xml:space="preserve">  </w:delText>
        </w:r>
        <w:r w:rsidR="00D64AC9" w:rsidRPr="00582C15" w:rsidDel="004F793B">
          <w:rPr>
            <w:color w:val="000000" w:themeColor="text1"/>
            <w:lang w:val="en-CA"/>
          </w:rPr>
          <w:delText>− 1</w:delText>
        </w:r>
        <w:r w:rsidR="00D64AC9" w:rsidDel="004F793B">
          <w:rPr>
            <w:color w:val="000000" w:themeColor="text1"/>
            <w:lang w:val="en-CA"/>
          </w:rPr>
          <w:delText xml:space="preserve">? </w:delText>
        </w:r>
        <w:r w:rsidRPr="00582C15" w:rsidDel="004F793B">
          <w:rPr>
            <w:color w:val="000000" w:themeColor="text1"/>
            <w:lang w:val="en-CA"/>
          </w:rPr>
          <w:delText>,</w:delText>
        </w:r>
        <w:r w:rsidR="00D43707" w:rsidRPr="00582C15" w:rsidDel="004F793B">
          <w:rPr>
            <w:color w:val="000000" w:themeColor="text1"/>
            <w:lang w:val="en-CA"/>
          </w:rPr>
          <w:delText xml:space="preserve"> </w:delText>
        </w:r>
      </w:del>
      <w:r w:rsidRPr="00582C15">
        <w:rPr>
          <w:color w:val="000000" w:themeColor="text1"/>
          <w:lang w:val="en-CA"/>
        </w:rPr>
        <w:t>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− 1), inclusive.</w:t>
      </w:r>
    </w:p>
    <w:p w14:paraId="44A1445B" w14:textId="0E8A730F" w:rsidR="00F23D23" w:rsidRPr="00582C15" w:rsidRDefault="007213FB">
      <w:pPr>
        <w:rPr>
          <w:color w:val="000000" w:themeColor="text1"/>
          <w:lang w:val="en-CA"/>
        </w:rPr>
      </w:pPr>
      <w:r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lang w:val="en-CA" w:eastAsia="ja-JP"/>
        </w:rPr>
        <w:t>[ p ]</w:t>
      </w:r>
      <w:r w:rsidR="00F23D23" w:rsidRPr="00582C15">
        <w:rPr>
          <w:lang w:val="en-CA" w:eastAsia="ja-JP"/>
        </w:rPr>
        <w:t> </w:t>
      </w:r>
      <w:r w:rsidR="00F23D23" w:rsidRPr="00582C15">
        <w:rPr>
          <w:color w:val="000000" w:themeColor="text1"/>
          <w:lang w:val="en-CA"/>
        </w:rPr>
        <w:t xml:space="preserve">specifies the shift to be applied to the reconstructed patch points in the current patch </w:t>
      </w:r>
      <w:r w:rsidR="00676D45" w:rsidRPr="00582C15">
        <w:rPr>
          <w:color w:val="000000" w:themeColor="text1"/>
          <w:lang w:val="en-CA"/>
        </w:rPr>
        <w:t xml:space="preserve">with patch index p </w:t>
      </w:r>
      <w:r w:rsidR="00F23D23" w:rsidRPr="00582C15">
        <w:rPr>
          <w:color w:val="000000" w:themeColor="text1"/>
          <w:lang w:val="en-CA"/>
        </w:rPr>
        <w:t xml:space="preserve">along the normal axis. The value of </w:t>
      </w:r>
      <w:r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color w:val="000000" w:themeColor="text1"/>
          <w:lang w:val="en-CA"/>
        </w:rPr>
        <w:t>[ p ]</w:t>
      </w:r>
      <w:r w:rsidR="00F23D23" w:rsidRPr="00582C15" w:rsidDel="00550AC5">
        <w:rPr>
          <w:color w:val="000000" w:themeColor="text1"/>
          <w:lang w:val="en-CA"/>
        </w:rPr>
        <w:t xml:space="preserve"> </w:t>
      </w:r>
      <w:r w:rsidR="00F23D23" w:rsidRPr="00582C15">
        <w:rPr>
          <w:color w:val="000000" w:themeColor="text1"/>
          <w:lang w:val="en-CA"/>
        </w:rPr>
        <w:t xml:space="preserve">shall be in the range of 0 to </w:t>
      </w:r>
      <w:del w:id="5706" w:author="Alexis Tourapis" w:date="2020-02-26T12:17:00Z">
        <w:r w:rsidR="00081381" w:rsidRPr="00582C15" w:rsidDel="009134AC">
          <w:rPr>
            <w:color w:val="000000" w:themeColor="text1"/>
            <w:lang w:val="en-CA"/>
          </w:rPr>
          <w:delText>Min</w:delText>
        </w:r>
      </w:del>
      <w:r w:rsidR="00081381" w:rsidRPr="00582C15">
        <w:rPr>
          <w:color w:val="000000" w:themeColor="text1"/>
          <w:lang w:val="en-CA"/>
        </w:rPr>
        <w:t>(</w:t>
      </w:r>
      <w:ins w:id="5707" w:author="Alexis Tourapis" w:date="2020-02-26T12:19:00Z">
        <w:r w:rsidR="009134AC">
          <w:rPr>
            <w:color w:val="000000" w:themeColor="text1"/>
            <w:lang w:val="en-CA"/>
          </w:rPr>
          <w:t> </w:t>
        </w:r>
      </w:ins>
      <w:del w:id="5708" w:author="Alexis Tourapis" w:date="2020-02-26T12:19:00Z">
        <w:r w:rsidR="00F23D23" w:rsidRPr="00582C15" w:rsidDel="009134AC">
          <w:rPr>
            <w:color w:val="000000" w:themeColor="text1"/>
            <w:lang w:val="en-CA"/>
          </w:rPr>
          <w:delText>2</w:delText>
        </w:r>
        <w:r w:rsidR="00EB723C" w:rsidRPr="00582C15" w:rsidDel="009134AC">
          <w:rPr>
            <w:color w:val="000000" w:themeColor="text1"/>
            <w:vertAlign w:val="superscript"/>
            <w:lang w:val="en-CA"/>
          </w:rPr>
          <w:delText>atgh_</w:delText>
        </w:r>
        <w:r w:rsidR="00F23D23" w:rsidRPr="00582C15" w:rsidDel="009134AC">
          <w:rPr>
            <w:color w:val="000000" w:themeColor="text1"/>
            <w:vertAlign w:val="superscript"/>
            <w:lang w:val="en-CA"/>
          </w:rPr>
          <w:delText>3d_</w:delText>
        </w:r>
        <w:r w:rsidR="00627BE0" w:rsidRPr="00582C15" w:rsidDel="009134AC">
          <w:rPr>
            <w:color w:val="000000" w:themeColor="text1"/>
            <w:vertAlign w:val="superscript"/>
            <w:lang w:val="en-CA"/>
          </w:rPr>
          <w:delText>pos</w:delText>
        </w:r>
        <w:r w:rsidR="00F23D23" w:rsidRPr="00582C15" w:rsidDel="009134AC">
          <w:rPr>
            <w:color w:val="000000" w:themeColor="text1"/>
            <w:vertAlign w:val="superscript"/>
            <w:lang w:val="en-CA"/>
          </w:rPr>
          <w:delText>_normal_axis_bit_count_minus1</w:delText>
        </w:r>
        <w:r w:rsidR="00D43707" w:rsidRPr="00582C15" w:rsidDel="009134AC">
          <w:rPr>
            <w:color w:val="000000" w:themeColor="text1"/>
            <w:vertAlign w:val="superscript"/>
            <w:lang w:val="en-CA"/>
          </w:rPr>
          <w:delText> </w:delText>
        </w:r>
        <w:r w:rsidR="00F23D23" w:rsidRPr="00582C15" w:rsidDel="009134AC">
          <w:rPr>
            <w:color w:val="000000" w:themeColor="text1"/>
            <w:vertAlign w:val="superscript"/>
            <w:lang w:val="en-CA"/>
          </w:rPr>
          <w:delText>+</w:delText>
        </w:r>
        <w:r w:rsidR="00D43707" w:rsidRPr="00582C15" w:rsidDel="009134AC">
          <w:rPr>
            <w:color w:val="000000" w:themeColor="text1"/>
            <w:vertAlign w:val="superscript"/>
            <w:lang w:val="en-CA"/>
          </w:rPr>
          <w:delText> </w:delText>
        </w:r>
        <w:r w:rsidR="00F23D23" w:rsidRPr="00582C15" w:rsidDel="009134AC">
          <w:rPr>
            <w:color w:val="000000" w:themeColor="text1"/>
            <w:vertAlign w:val="superscript"/>
            <w:lang w:val="en-CA"/>
          </w:rPr>
          <w:delText>1</w:delText>
        </w:r>
        <w:r w:rsidR="00D64AC9" w:rsidDel="009134AC">
          <w:rPr>
            <w:color w:val="000000" w:themeColor="text1"/>
            <w:vertAlign w:val="superscript"/>
            <w:lang w:val="en-CA"/>
          </w:rPr>
          <w:delText xml:space="preserve">  </w:delText>
        </w:r>
        <w:r w:rsidR="00D64AC9" w:rsidRPr="00582C15" w:rsidDel="009134AC">
          <w:rPr>
            <w:color w:val="000000" w:themeColor="text1"/>
            <w:lang w:val="en-CA"/>
          </w:rPr>
          <w:delText>− 1</w:delText>
        </w:r>
      </w:del>
      <w:del w:id="5709" w:author="Alexis Tourapis" w:date="2020-02-26T12:15:00Z">
        <w:r w:rsidR="00D64AC9" w:rsidDel="009134AC">
          <w:rPr>
            <w:color w:val="000000" w:themeColor="text1"/>
            <w:lang w:val="en-CA"/>
          </w:rPr>
          <w:delText>?</w:delText>
        </w:r>
      </w:del>
      <w:del w:id="5710" w:author="Alexis Tourapis" w:date="2020-02-26T12:19:00Z">
        <w:r w:rsidR="00F23D23" w:rsidRPr="00582C15" w:rsidDel="009134AC">
          <w:rPr>
            <w:color w:val="000000" w:themeColor="text1"/>
            <w:lang w:val="en-CA"/>
          </w:rPr>
          <w:delText xml:space="preserve">, </w:delText>
        </w:r>
      </w:del>
      <w:r w:rsidR="00F23D23" w:rsidRPr="00582C15">
        <w:rPr>
          <w:color w:val="000000" w:themeColor="text1"/>
          <w:lang w:val="en-CA"/>
        </w:rPr>
        <w:t>2</w:t>
      </w:r>
      <w:r w:rsidR="000F532C" w:rsidRPr="00582C15">
        <w:rPr>
          <w:color w:val="000000" w:themeColor="text1"/>
          <w:vertAlign w:val="superscript"/>
          <w:lang w:val="en-CA"/>
        </w:rPr>
        <w:t>gi_</w:t>
      </w:r>
      <w:r w:rsidR="00F23D23" w:rsidRPr="00582C15">
        <w:rPr>
          <w:color w:val="000000" w:themeColor="text1"/>
          <w:vertAlign w:val="superscript"/>
          <w:lang w:val="en-CA"/>
        </w:rPr>
        <w:t>geometry_3d_coordinates_bitdepth_minus1 + 1</w:t>
      </w:r>
      <w:r w:rsidR="00F23D23" w:rsidRPr="00582C15">
        <w:rPr>
          <w:color w:val="000000" w:themeColor="text1"/>
          <w:lang w:val="en-CA"/>
        </w:rPr>
        <w:t> </w:t>
      </w:r>
      <w:del w:id="5711" w:author="Alexis Tourapis" w:date="2020-02-26T12:19:00Z">
        <w:r w:rsidR="00F23D23" w:rsidRPr="00582C15" w:rsidDel="009134AC">
          <w:rPr>
            <w:color w:val="000000" w:themeColor="text1"/>
            <w:lang w:val="en-CA"/>
          </w:rPr>
          <w:delText>−</w:delText>
        </w:r>
      </w:del>
      <w:ins w:id="5712" w:author="Alexis Tourapis" w:date="2020-02-26T12:19:00Z">
        <w:r w:rsidR="009134AC">
          <w:rPr>
            <w:color w:val="000000" w:themeColor="text1"/>
            <w:lang w:val="en-CA"/>
          </w:rPr>
          <w:t>–</w:t>
        </w:r>
      </w:ins>
      <w:r w:rsidR="00F23D23" w:rsidRPr="00582C15">
        <w:rPr>
          <w:color w:val="000000" w:themeColor="text1"/>
          <w:lang w:val="en-CA"/>
        </w:rPr>
        <w:t> 1</w:t>
      </w:r>
      <w:ins w:id="5713" w:author="Alexis Tourapis" w:date="2020-02-26T12:19:00Z">
        <w:r w:rsidR="009134AC">
          <w:rPr>
            <w:color w:val="000000" w:themeColor="text1"/>
            <w:lang w:val="en-CA"/>
          </w:rPr>
          <w:t> </w:t>
        </w:r>
      </w:ins>
      <w:r w:rsidR="00F23D23" w:rsidRPr="00582C15">
        <w:rPr>
          <w:color w:val="000000" w:themeColor="text1"/>
          <w:lang w:val="en-CA"/>
        </w:rPr>
        <w:t>), inclusive.</w:t>
      </w:r>
    </w:p>
    <w:p w14:paraId="79C8346B" w14:textId="7B60982F" w:rsidR="00F23D23" w:rsidRPr="00582C15" w:rsidRDefault="00F23D23">
      <w:pPr>
        <w:rPr>
          <w:color w:val="000000" w:themeColor="text1"/>
          <w:lang w:val="en-CA"/>
        </w:rPr>
      </w:pPr>
      <w:proofErr w:type="spellStart"/>
      <w:r w:rsidRPr="00582C15">
        <w:rPr>
          <w:lang w:val="en-CA" w:eastAsia="ja-JP"/>
        </w:rPr>
        <w:t>Patch</w:t>
      </w:r>
      <w:r w:rsidR="00731285" w:rsidRPr="00582C15">
        <w:rPr>
          <w:lang w:val="en-CA" w:eastAsia="ja-JP"/>
        </w:rPr>
        <w:t>AxisZ</w:t>
      </w:r>
      <w:proofErr w:type="spellEnd"/>
      <w:r w:rsidR="00636D52" w:rsidRPr="00582C15">
        <w:rPr>
          <w:lang w:val="en-CA" w:eastAsia="ja-JP"/>
        </w:rPr>
        <w:t>[ p ]</w:t>
      </w:r>
      <w:r w:rsidRPr="00582C15">
        <w:rPr>
          <w:lang w:val="en-CA" w:eastAsia="ja-JP"/>
        </w:rPr>
        <w:t xml:space="preserve"> </w:t>
      </w:r>
      <w:r w:rsidRPr="00582C15">
        <w:rPr>
          <w:color w:val="000000" w:themeColor="text1"/>
          <w:lang w:val="en-CA"/>
        </w:rPr>
        <w:t>is the index of the normal to the projection plane for the current patch</w:t>
      </w:r>
      <w:r w:rsidR="00676D45" w:rsidRPr="00582C15">
        <w:rPr>
          <w:color w:val="000000" w:themeColor="text1"/>
          <w:lang w:val="en-CA"/>
        </w:rPr>
        <w:t xml:space="preserve"> with patch index p</w:t>
      </w:r>
      <w:r w:rsidRPr="00582C15">
        <w:rPr>
          <w:color w:val="000000" w:themeColor="text1"/>
          <w:lang w:val="en-CA"/>
        </w:rPr>
        <w:t xml:space="preserve">. The value of </w:t>
      </w:r>
      <w:proofErr w:type="spellStart"/>
      <w:r w:rsidRPr="00582C15">
        <w:rPr>
          <w:lang w:val="en-CA" w:eastAsia="ja-JP"/>
        </w:rPr>
        <w:t>Patch</w:t>
      </w:r>
      <w:r w:rsidR="00731285" w:rsidRPr="00582C15">
        <w:rPr>
          <w:lang w:val="en-CA" w:eastAsia="ja-JP"/>
        </w:rPr>
        <w:t>AxisZ</w:t>
      </w:r>
      <w:proofErr w:type="spellEnd"/>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range of 0 to 2, inclusive.</w:t>
      </w:r>
    </w:p>
    <w:p w14:paraId="108FD327" w14:textId="6C3FE960" w:rsidR="003F01AC" w:rsidRPr="00582C15" w:rsidRDefault="005441EE">
      <w:pPr>
        <w:rPr>
          <w:b/>
          <w:color w:val="000000" w:themeColor="text1"/>
          <w:lang w:val="en-CA"/>
        </w:rPr>
      </w:pPr>
      <w:proofErr w:type="spellStart"/>
      <w:r w:rsidRPr="00582C15">
        <w:rPr>
          <w:lang w:val="en-CA" w:eastAsia="ja-JP"/>
        </w:rPr>
        <w:t>PatchProjectionFlag</w:t>
      </w:r>
      <w:proofErr w:type="spellEnd"/>
      <w:r w:rsidR="003F01AC" w:rsidRPr="00582C15">
        <w:rPr>
          <w:color w:val="000000" w:themeColor="text1"/>
          <w:lang w:val="en-CA"/>
        </w:rPr>
        <w:t xml:space="preserve">[ p ] </w:t>
      </w:r>
      <w:r w:rsidR="003F01AC" w:rsidRPr="00582C15">
        <w:rPr>
          <w:lang w:val="en-CA" w:eastAsia="ko-KR"/>
        </w:rPr>
        <w:t xml:space="preserve">specifies on which plane </w:t>
      </w:r>
      <w:r w:rsidR="003F01AC" w:rsidRPr="00582C15">
        <w:rPr>
          <w:color w:val="000000" w:themeColor="text1"/>
          <w:lang w:val="en-CA"/>
        </w:rPr>
        <w:t>the current patch</w:t>
      </w:r>
      <w:r w:rsidR="00676D45" w:rsidRPr="00582C15">
        <w:rPr>
          <w:color w:val="000000" w:themeColor="text1"/>
          <w:lang w:val="en-CA"/>
        </w:rPr>
        <w:t xml:space="preserve"> with patch index p</w:t>
      </w:r>
      <w:r w:rsidR="003F01AC" w:rsidRPr="00582C15">
        <w:rPr>
          <w:color w:val="000000" w:themeColor="text1"/>
          <w:lang w:val="en-CA"/>
        </w:rPr>
        <w:t xml:space="preserve"> is to be projected. </w:t>
      </w:r>
    </w:p>
    <w:p w14:paraId="3552774C" w14:textId="3A5F3EDC" w:rsidR="00D64AC9" w:rsidRDefault="00D64AC9">
      <w:pPr>
        <w:rPr>
          <w:lang w:val="en-CA" w:eastAsia="ja-JP"/>
        </w:rPr>
      </w:pPr>
      <w:r w:rsidRPr="00E3707E">
        <w:rPr>
          <w:highlight w:val="yellow"/>
          <w:lang w:val="en-CA" w:eastAsia="ja-JP"/>
        </w:rPr>
        <w:t>[Ed. (ATA): projection mode is a binary value and implies projection direction rather than plane?]</w:t>
      </w:r>
    </w:p>
    <w:p w14:paraId="78A43065" w14:textId="0ADF587D" w:rsidR="00887803" w:rsidRPr="00582C15" w:rsidRDefault="00F23D23">
      <w:pPr>
        <w:rPr>
          <w:b/>
          <w:color w:val="000000" w:themeColor="text1"/>
          <w:lang w:val="en-CA"/>
        </w:rPr>
      </w:pPr>
      <w:proofErr w:type="spellStart"/>
      <w:r w:rsidRPr="00582C15">
        <w:rPr>
          <w:lang w:val="en-CA" w:eastAsia="ja-JP"/>
        </w:rPr>
        <w:t>PatchOrientation</w:t>
      </w:r>
      <w:r w:rsidR="007A6064" w:rsidRPr="00582C15">
        <w:rPr>
          <w:lang w:val="en-CA" w:eastAsia="ja-JP"/>
        </w:rPr>
        <w:t>Index</w:t>
      </w:r>
      <w:proofErr w:type="spellEnd"/>
      <w:r w:rsidR="00636D52" w:rsidRPr="00582C15">
        <w:rPr>
          <w:lang w:val="en-CA" w:eastAsia="ja-JP"/>
        </w:rPr>
        <w:t>[ p ]</w:t>
      </w:r>
      <w:r w:rsidRPr="00582C15">
        <w:rPr>
          <w:lang w:val="en-CA" w:eastAsia="ja-JP"/>
        </w:rPr>
        <w:t xml:space="preserve"> </w:t>
      </w:r>
      <w:r w:rsidR="00887803" w:rsidRPr="00582C15">
        <w:rPr>
          <w:color w:val="000000" w:themeColor="text1"/>
          <w:lang w:val="en-CA"/>
        </w:rPr>
        <w:t xml:space="preserve">specifies the patch orientation </w:t>
      </w:r>
      <w:r w:rsidR="007A6064" w:rsidRPr="00582C15">
        <w:rPr>
          <w:color w:val="000000" w:themeColor="text1"/>
          <w:lang w:val="en-CA"/>
        </w:rPr>
        <w:t xml:space="preserve">index to Table 9-1 </w:t>
      </w:r>
      <w:r w:rsidR="00887803" w:rsidRPr="00582C15">
        <w:rPr>
          <w:color w:val="000000" w:themeColor="text1"/>
          <w:lang w:val="en-CA"/>
        </w:rPr>
        <w:t>for the current patch</w:t>
      </w:r>
      <w:r w:rsidR="00676D45" w:rsidRPr="00582C15">
        <w:rPr>
          <w:color w:val="000000" w:themeColor="text1"/>
          <w:lang w:val="en-CA"/>
        </w:rPr>
        <w:t xml:space="preserve"> with patch index p</w:t>
      </w:r>
      <w:r w:rsidR="007A6064" w:rsidRPr="00582C15">
        <w:rPr>
          <w:color w:val="000000" w:themeColor="text1"/>
          <w:lang w:val="en-CA"/>
        </w:rPr>
        <w:t>.</w:t>
      </w:r>
    </w:p>
    <w:p w14:paraId="4DE1797E" w14:textId="2852833B" w:rsidR="00887803" w:rsidRDefault="00887803">
      <w:pPr>
        <w:rPr>
          <w:color w:val="000000" w:themeColor="text1"/>
          <w:lang w:val="en-CA"/>
        </w:rPr>
      </w:pPr>
      <w:proofErr w:type="spellStart"/>
      <w:r w:rsidRPr="00582C15">
        <w:rPr>
          <w:lang w:val="en-CA" w:eastAsia="ja-JP"/>
        </w:rPr>
        <w:t>PatchLo</w:t>
      </w:r>
      <w:r w:rsidR="002E02F5">
        <w:rPr>
          <w:lang w:val="en-CA" w:eastAsia="ja-JP"/>
        </w:rPr>
        <w:t>DScaleX</w:t>
      </w:r>
      <w:proofErr w:type="spellEnd"/>
      <w:r w:rsidR="00636D52" w:rsidRPr="00582C15">
        <w:rPr>
          <w:color w:val="000000" w:themeColor="text1"/>
          <w:lang w:val="en-CA"/>
        </w:rPr>
        <w:t>[ p ]</w:t>
      </w:r>
      <w:r w:rsidR="00346C8B" w:rsidRPr="00582C15" w:rsidDel="00550AC5">
        <w:rPr>
          <w:color w:val="000000" w:themeColor="text1"/>
          <w:lang w:val="en-CA"/>
        </w:rPr>
        <w:t xml:space="preserve"> </w:t>
      </w:r>
      <w:r w:rsidR="00346C8B" w:rsidRPr="00582C15">
        <w:rPr>
          <w:color w:val="000000" w:themeColor="text1"/>
          <w:lang w:val="en-CA"/>
        </w:rPr>
        <w:t xml:space="preserve">specifies the LOD scaling factor to be applied to the </w:t>
      </w:r>
      <w:r w:rsidR="002E02F5">
        <w:rPr>
          <w:color w:val="000000" w:themeColor="text1"/>
          <w:lang w:val="en-CA"/>
        </w:rPr>
        <w:t xml:space="preserve">tangent axis of the </w:t>
      </w:r>
      <w:r w:rsidRPr="00582C15">
        <w:rPr>
          <w:color w:val="000000" w:themeColor="text1"/>
          <w:lang w:val="en-CA"/>
        </w:rPr>
        <w:t xml:space="preserve">current </w:t>
      </w:r>
      <w:r w:rsidR="00346C8B" w:rsidRPr="00582C15">
        <w:rPr>
          <w:color w:val="000000" w:themeColor="text1"/>
          <w:lang w:val="en-CA"/>
        </w:rPr>
        <w:t>patch</w:t>
      </w:r>
      <w:r w:rsidR="00676D45" w:rsidRPr="00582C15">
        <w:rPr>
          <w:color w:val="000000" w:themeColor="text1"/>
          <w:lang w:val="en-CA"/>
        </w:rPr>
        <w:t xml:space="preserve"> with patch index p</w:t>
      </w:r>
      <w:r w:rsidR="00346C8B" w:rsidRPr="00582C15">
        <w:rPr>
          <w:color w:val="000000" w:themeColor="text1"/>
          <w:lang w:val="en-CA"/>
        </w:rPr>
        <w:t xml:space="preserve">. </w:t>
      </w:r>
    </w:p>
    <w:p w14:paraId="75E22E11" w14:textId="7EDD26EE" w:rsidR="002E02F5" w:rsidRPr="00582C15" w:rsidRDefault="002E02F5">
      <w:pPr>
        <w:rPr>
          <w:color w:val="000000" w:themeColor="text1"/>
          <w:lang w:val="en-CA"/>
        </w:rPr>
      </w:pPr>
      <w:proofErr w:type="spellStart"/>
      <w:r w:rsidRPr="00582C15">
        <w:rPr>
          <w:lang w:val="en-CA" w:eastAsia="ja-JP"/>
        </w:rPr>
        <w:t>PatchLo</w:t>
      </w:r>
      <w:r>
        <w:rPr>
          <w:lang w:val="en-CA" w:eastAsia="ja-JP"/>
        </w:rPr>
        <w:t>DScaleY</w:t>
      </w:r>
      <w:proofErr w:type="spellEnd"/>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specifies the LOD scaling factor to be applied to the </w:t>
      </w:r>
      <w:r>
        <w:rPr>
          <w:color w:val="000000" w:themeColor="text1"/>
          <w:lang w:val="en-CA"/>
        </w:rPr>
        <w:t xml:space="preserve">bi-tangent axis of the </w:t>
      </w:r>
      <w:r w:rsidRPr="00582C15">
        <w:rPr>
          <w:color w:val="000000" w:themeColor="text1"/>
          <w:lang w:val="en-CA"/>
        </w:rPr>
        <w:t xml:space="preserve">current patch with patch index p. </w:t>
      </w:r>
    </w:p>
    <w:p w14:paraId="5DFEB8B4" w14:textId="08B711C9" w:rsidR="003F01AC" w:rsidRDefault="003F01AC">
      <w:pPr>
        <w:rPr>
          <w:ins w:id="5714" w:author="Alexis Tourapis" w:date="2020-02-26T12:21:00Z"/>
          <w:rFonts w:eastAsia="PMingLiU"/>
          <w:color w:val="000000" w:themeColor="text1"/>
          <w:lang w:val="en-CA" w:eastAsia="ja-JP"/>
        </w:rPr>
      </w:pPr>
      <w:r w:rsidRPr="00582C15">
        <w:rPr>
          <w:lang w:val="en-CA" w:eastAsia="ja-JP"/>
        </w:rPr>
        <w:t>Patch45degreeProjection</w:t>
      </w:r>
      <w:r w:rsidRPr="00582C15">
        <w:rPr>
          <w:color w:val="000000" w:themeColor="text1"/>
          <w:lang w:val="en-CA" w:eastAsia="ja-JP"/>
        </w:rPr>
        <w:t>RotationAxis[</w:t>
      </w:r>
      <w:r w:rsidRPr="00582C15">
        <w:rPr>
          <w:rFonts w:eastAsia="PMingLiU"/>
          <w:color w:val="000000" w:themeColor="text1"/>
          <w:lang w:val="en-CA" w:eastAsia="ja-JP"/>
        </w:rPr>
        <w:t> </w:t>
      </w:r>
      <w:r w:rsidRPr="00582C15">
        <w:rPr>
          <w:color w:val="000000" w:themeColor="text1"/>
          <w:lang w:val="en-CA" w:eastAsia="ja-JP"/>
        </w:rPr>
        <w:t>p</w:t>
      </w:r>
      <w:r w:rsidRPr="00582C15">
        <w:rPr>
          <w:rFonts w:eastAsia="PMingLiU"/>
          <w:color w:val="000000" w:themeColor="text1"/>
          <w:lang w:val="en-CA" w:eastAsia="ja-JP"/>
        </w:rPr>
        <w:t> </w:t>
      </w:r>
      <w:r w:rsidRPr="00582C15">
        <w:rPr>
          <w:color w:val="000000" w:themeColor="text1"/>
          <w:lang w:val="en-CA" w:eastAsia="ja-JP"/>
        </w:rPr>
        <w:t>]</w:t>
      </w:r>
      <w:r w:rsidRPr="00582C15">
        <w:rPr>
          <w:rFonts w:eastAsia="PMingLiU"/>
          <w:color w:val="000000" w:themeColor="text1"/>
          <w:lang w:val="en-CA" w:eastAsia="ja-JP"/>
        </w:rPr>
        <w:t>  specifie</w:t>
      </w:r>
      <w:r w:rsidR="00E815CE" w:rsidRPr="00582C15">
        <w:rPr>
          <w:rFonts w:eastAsia="PMingLiU"/>
          <w:color w:val="000000" w:themeColor="text1"/>
          <w:lang w:val="en-CA" w:eastAsia="ja-JP"/>
        </w:rPr>
        <w:t>s the patch projection rotation axis to be applied to the patch with index p.</w:t>
      </w:r>
    </w:p>
    <w:p w14:paraId="72320CE8" w14:textId="5131F411" w:rsidR="00001892" w:rsidRDefault="00001892">
      <w:pPr>
        <w:rPr>
          <w:rFonts w:eastAsia="PMingLiU"/>
          <w:color w:val="000000" w:themeColor="text1"/>
          <w:lang w:val="en-CA" w:eastAsia="ja-JP"/>
        </w:rPr>
      </w:pPr>
      <w:ins w:id="5715" w:author="Alexis Tourapis" w:date="2020-02-26T12:21:00Z">
        <w:r w:rsidRPr="00001892">
          <w:rPr>
            <w:rFonts w:eastAsia="PMingLiU"/>
            <w:color w:val="000000" w:themeColor="text1"/>
            <w:highlight w:val="yellow"/>
            <w:lang w:val="en-CA" w:eastAsia="ja-JP"/>
            <w:rPrChange w:id="5716" w:author="Alexis Tourapis" w:date="2020-02-26T12:25:00Z">
              <w:rPr>
                <w:rFonts w:eastAsia="PMingLiU"/>
                <w:color w:val="000000" w:themeColor="text1"/>
                <w:lang w:val="en-CA" w:eastAsia="ja-JP"/>
              </w:rPr>
            </w:rPrChange>
          </w:rPr>
          <w:t xml:space="preserve">[Ed. Note (JK): the limits for the auxiliary </w:t>
        </w:r>
      </w:ins>
      <w:ins w:id="5717" w:author="Alexis Tourapis" w:date="2020-02-26T12:22:00Z">
        <w:r w:rsidRPr="00001892">
          <w:rPr>
            <w:rFonts w:eastAsia="PMingLiU"/>
            <w:color w:val="000000" w:themeColor="text1"/>
            <w:highlight w:val="yellow"/>
            <w:lang w:val="en-CA" w:eastAsia="ja-JP"/>
            <w:rPrChange w:id="5718" w:author="Alexis Tourapis" w:date="2020-02-26T12:25:00Z">
              <w:rPr>
                <w:rFonts w:eastAsia="PMingLiU"/>
                <w:color w:val="000000" w:themeColor="text1"/>
                <w:lang w:val="en-CA" w:eastAsia="ja-JP"/>
              </w:rPr>
            </w:rPrChange>
          </w:rPr>
          <w:t xml:space="preserve">placed </w:t>
        </w:r>
      </w:ins>
      <w:ins w:id="5719" w:author="Alexis Tourapis" w:date="2020-02-26T12:21:00Z">
        <w:r w:rsidRPr="00001892">
          <w:rPr>
            <w:rFonts w:eastAsia="PMingLiU"/>
            <w:color w:val="000000" w:themeColor="text1"/>
            <w:highlight w:val="yellow"/>
            <w:lang w:val="en-CA" w:eastAsia="ja-JP"/>
            <w:rPrChange w:id="5720" w:author="Alexis Tourapis" w:date="2020-02-26T12:25:00Z">
              <w:rPr>
                <w:rFonts w:eastAsia="PMingLiU"/>
                <w:color w:val="000000" w:themeColor="text1"/>
                <w:lang w:val="en-CA" w:eastAsia="ja-JP"/>
              </w:rPr>
            </w:rPrChange>
          </w:rPr>
          <w:t>patch</w:t>
        </w:r>
      </w:ins>
      <w:ins w:id="5721" w:author="Alexis Tourapis" w:date="2020-02-26T12:22:00Z">
        <w:r w:rsidRPr="00001892">
          <w:rPr>
            <w:rFonts w:eastAsia="PMingLiU"/>
            <w:color w:val="000000" w:themeColor="text1"/>
            <w:highlight w:val="yellow"/>
            <w:lang w:val="en-CA" w:eastAsia="ja-JP"/>
            <w:rPrChange w:id="5722" w:author="Alexis Tourapis" w:date="2020-02-26T12:25:00Z">
              <w:rPr>
                <w:rFonts w:eastAsia="PMingLiU"/>
                <w:color w:val="000000" w:themeColor="text1"/>
                <w:lang w:val="en-CA" w:eastAsia="ja-JP"/>
              </w:rPr>
            </w:rPrChange>
          </w:rPr>
          <w:t xml:space="preserve">es </w:t>
        </w:r>
      </w:ins>
      <w:ins w:id="5723" w:author="Alexis Tourapis" w:date="2020-02-26T12:24:00Z">
        <w:r w:rsidRPr="00001892">
          <w:rPr>
            <w:rFonts w:eastAsia="PMingLiU"/>
            <w:color w:val="000000" w:themeColor="text1"/>
            <w:highlight w:val="yellow"/>
            <w:lang w:val="en-CA" w:eastAsia="ja-JP"/>
            <w:rPrChange w:id="5724" w:author="Alexis Tourapis" w:date="2020-02-26T12:25:00Z">
              <w:rPr>
                <w:rFonts w:eastAsia="PMingLiU"/>
                <w:color w:val="000000" w:themeColor="text1"/>
                <w:lang w:val="en-CA" w:eastAsia="ja-JP"/>
              </w:rPr>
            </w:rPrChange>
          </w:rPr>
          <w:t>should be updated to be based on the resolution of the auxiliar</w:t>
        </w:r>
      </w:ins>
      <w:ins w:id="5725" w:author="Alexis Tourapis" w:date="2020-02-26T12:25:00Z">
        <w:r w:rsidRPr="00001892">
          <w:rPr>
            <w:rFonts w:eastAsia="PMingLiU"/>
            <w:color w:val="000000" w:themeColor="text1"/>
            <w:highlight w:val="yellow"/>
            <w:lang w:val="en-CA" w:eastAsia="ja-JP"/>
            <w:rPrChange w:id="5726" w:author="Alexis Tourapis" w:date="2020-02-26T12:25:00Z">
              <w:rPr>
                <w:rFonts w:eastAsia="PMingLiU"/>
                <w:color w:val="000000" w:themeColor="text1"/>
                <w:lang w:val="en-CA" w:eastAsia="ja-JP"/>
              </w:rPr>
            </w:rPrChange>
          </w:rPr>
          <w:t>y video, not the resolution of the tile groups</w:t>
        </w:r>
        <w:r>
          <w:rPr>
            <w:rFonts w:eastAsia="PMingLiU"/>
            <w:color w:val="000000" w:themeColor="text1"/>
            <w:highlight w:val="yellow"/>
            <w:lang w:val="en-CA" w:eastAsia="ja-JP"/>
          </w:rPr>
          <w:t>]</w:t>
        </w:r>
        <w:r w:rsidRPr="00001892">
          <w:rPr>
            <w:rFonts w:eastAsia="PMingLiU"/>
            <w:color w:val="000000" w:themeColor="text1"/>
            <w:highlight w:val="yellow"/>
            <w:lang w:val="en-CA" w:eastAsia="ja-JP"/>
            <w:rPrChange w:id="5727" w:author="Alexis Tourapis" w:date="2020-02-26T12:25:00Z">
              <w:rPr>
                <w:rFonts w:eastAsia="PMingLiU"/>
                <w:color w:val="000000" w:themeColor="text1"/>
                <w:lang w:val="en-CA" w:eastAsia="ja-JP"/>
              </w:rPr>
            </w:rPrChange>
          </w:rPr>
          <w:t>.</w:t>
        </w:r>
      </w:ins>
    </w:p>
    <w:p w14:paraId="2C78FBA8" w14:textId="00EFF4E8" w:rsidR="0079170D" w:rsidRPr="00582C15" w:rsidRDefault="0079170D">
      <w:pPr>
        <w:rPr>
          <w:color w:val="000000" w:themeColor="text1"/>
          <w:lang w:val="en-CA"/>
        </w:rPr>
      </w:pPr>
      <w:r>
        <w:rPr>
          <w:lang w:val="en-CA" w:eastAsia="ja-JP"/>
        </w:rPr>
        <w:t>Aux</w:t>
      </w:r>
      <w:r w:rsidRPr="00582C15">
        <w:rPr>
          <w:lang w:val="en-CA" w:eastAsia="ja-JP"/>
        </w:rPr>
        <w:t>Patch2dPosX</w:t>
      </w:r>
      <w:r w:rsidRPr="00582C15">
        <w:rPr>
          <w:color w:val="000000" w:themeColor="text1"/>
          <w:lang w:val="en-CA"/>
        </w:rPr>
        <w:t xml:space="preserve">[ p ] specifies the x-coordinate of the top-left corner of the patch bounding box size for the current patch with patch index p. The value of </w:t>
      </w:r>
      <w:r>
        <w:rPr>
          <w:color w:val="000000" w:themeColor="text1"/>
          <w:lang w:val="en-CA"/>
        </w:rPr>
        <w:t>Aux</w:t>
      </w:r>
      <w:r w:rsidRPr="00582C15">
        <w:rPr>
          <w:lang w:val="en-CA" w:eastAsia="ja-JP"/>
        </w:rPr>
        <w:t>Patch2dPosX</w:t>
      </w:r>
      <w:r w:rsidRPr="00582C15">
        <w:rPr>
          <w:color w:val="000000" w:themeColor="text1"/>
          <w:lang w:val="en-CA"/>
        </w:rPr>
        <w:t xml:space="preserve">[ p ] shall be in the range of 0 to </w:t>
      </w:r>
      <w:ins w:id="5728" w:author="Alexis Tourapis" w:date="2020-02-26T12:20:00Z">
        <w:r w:rsidR="00001892">
          <w:rPr>
            <w:color w:val="000000" w:themeColor="text1"/>
            <w:lang w:val="en-CA"/>
          </w:rPr>
          <w:t>( </w:t>
        </w:r>
      </w:ins>
      <w:proofErr w:type="spellStart"/>
      <w:del w:id="5729" w:author="Alexis Tourapis" w:date="2020-02-26T12:20:00Z">
        <w:r w:rsidRPr="00BB7B3A" w:rsidDel="009134AC">
          <w:rPr>
            <w:color w:val="000000" w:themeColor="text1"/>
            <w:highlight w:val="red"/>
            <w:lang w:val="en-CA"/>
            <w:rPrChange w:id="5730" w:author="Alexis Tourapis" w:date="2020-02-26T12:27:00Z">
              <w:rPr>
                <w:color w:val="000000" w:themeColor="text1"/>
                <w:lang w:val="en-CA"/>
              </w:rPr>
            </w:rPrChange>
          </w:rPr>
          <w:delText>Min( ( 2</w:delText>
        </w:r>
        <w:r w:rsidRPr="00BB7B3A" w:rsidDel="009134AC">
          <w:rPr>
            <w:color w:val="000000" w:themeColor="text1"/>
            <w:highlight w:val="red"/>
            <w:vertAlign w:val="superscript"/>
            <w:lang w:val="en-CA"/>
            <w:rPrChange w:id="5731" w:author="Alexis Tourapis" w:date="2020-02-26T12:27:00Z">
              <w:rPr>
                <w:color w:val="000000" w:themeColor="text1"/>
                <w:vertAlign w:val="superscript"/>
                <w:lang w:val="en-CA"/>
              </w:rPr>
            </w:rPrChange>
          </w:rPr>
          <w:delText>afps_2d_pos_x_bit_count_minus1 + 1</w:delText>
        </w:r>
        <w:r w:rsidRPr="00BB7B3A" w:rsidDel="009134AC">
          <w:rPr>
            <w:color w:val="000000" w:themeColor="text1"/>
            <w:highlight w:val="red"/>
            <w:lang w:val="en-CA"/>
            <w:rPrChange w:id="5732" w:author="Alexis Tourapis" w:date="2020-02-26T12:27:00Z">
              <w:rPr>
                <w:color w:val="000000" w:themeColor="text1"/>
                <w:lang w:val="en-CA"/>
              </w:rPr>
            </w:rPrChange>
          </w:rPr>
          <w:delText> – 1 ) * PatchPackingBlockSize, </w:delText>
        </w:r>
      </w:del>
      <w:r w:rsidRPr="00BB7B3A">
        <w:rPr>
          <w:highlight w:val="red"/>
          <w:lang w:val="en-CA" w:eastAsia="ja-JP"/>
          <w:rPrChange w:id="5733" w:author="Alexis Tourapis" w:date="2020-02-26T12:27:00Z">
            <w:rPr>
              <w:lang w:val="en-CA" w:eastAsia="ja-JP"/>
            </w:rPr>
          </w:rPrChange>
        </w:rPr>
        <w:t>TileGroupWidth</w:t>
      </w:r>
      <w:proofErr w:type="spellEnd"/>
      <w:r w:rsidRPr="00582C15">
        <w:rPr>
          <w:lang w:val="en-CA" w:eastAsia="ja-JP"/>
        </w:rPr>
        <w:t>[ </w:t>
      </w:r>
      <w:proofErr w:type="spellStart"/>
      <w:r w:rsidRPr="00582C15">
        <w:rPr>
          <w:lang w:val="en-CA"/>
        </w:rPr>
        <w:t>atgh_address</w:t>
      </w:r>
      <w:proofErr w:type="spellEnd"/>
      <w:r w:rsidRPr="00582C15">
        <w:rPr>
          <w:lang w:val="en-CA" w:eastAsia="ko-KR"/>
        </w:rPr>
        <w:t> </w:t>
      </w:r>
      <w:r w:rsidRPr="00582C15">
        <w:rPr>
          <w:lang w:val="en-CA" w:eastAsia="ja-JP"/>
        </w:rPr>
        <w:t>]</w:t>
      </w:r>
      <w:r w:rsidRPr="00582C15">
        <w:rPr>
          <w:color w:val="000000" w:themeColor="text1"/>
          <w:lang w:val="en-CA"/>
        </w:rPr>
        <w:t> − 1), inclusive.</w:t>
      </w:r>
    </w:p>
    <w:p w14:paraId="385B1A99" w14:textId="4332A37F" w:rsidR="0079170D" w:rsidRPr="00582C15" w:rsidRDefault="0079170D">
      <w:pPr>
        <w:rPr>
          <w:color w:val="000000" w:themeColor="text1"/>
          <w:lang w:val="en-CA"/>
        </w:rPr>
      </w:pPr>
      <w:r>
        <w:rPr>
          <w:lang w:val="en-CA" w:eastAsia="ja-JP"/>
        </w:rPr>
        <w:lastRenderedPageBreak/>
        <w:t>Aux</w:t>
      </w:r>
      <w:r w:rsidRPr="00582C15">
        <w:rPr>
          <w:lang w:val="en-CA" w:eastAsia="ja-JP"/>
        </w:rPr>
        <w:t>Patch2dPosY</w:t>
      </w:r>
      <w:r w:rsidRPr="00582C15">
        <w:rPr>
          <w:color w:val="000000" w:themeColor="text1"/>
          <w:lang w:val="en-CA"/>
        </w:rPr>
        <w:t xml:space="preserve">[ p ] specifies the y-coordinate of the top-left corner of the patch bounding box size for the current patch with patch index p. The value of </w:t>
      </w:r>
      <w:r>
        <w:rPr>
          <w:color w:val="000000" w:themeColor="text1"/>
          <w:lang w:val="en-CA"/>
        </w:rPr>
        <w:t>Aux</w:t>
      </w:r>
      <w:r w:rsidRPr="00582C15">
        <w:rPr>
          <w:lang w:val="en-CA" w:eastAsia="ja-JP"/>
        </w:rPr>
        <w:t>Patch2dPosY</w:t>
      </w:r>
      <w:r w:rsidRPr="00582C15">
        <w:rPr>
          <w:color w:val="000000" w:themeColor="text1"/>
          <w:lang w:val="en-CA"/>
        </w:rPr>
        <w:t xml:space="preserve">[ p ] shall be in the range of 0 to </w:t>
      </w:r>
      <w:del w:id="5734" w:author="Alexis Tourapis" w:date="2020-02-26T12:21:00Z">
        <w:r w:rsidRPr="00582C15" w:rsidDel="00001892">
          <w:rPr>
            <w:color w:val="000000" w:themeColor="text1"/>
            <w:lang w:val="en-CA"/>
          </w:rPr>
          <w:delText>Min</w:delText>
        </w:r>
      </w:del>
      <w:r w:rsidRPr="00582C15">
        <w:rPr>
          <w:color w:val="000000" w:themeColor="text1"/>
          <w:lang w:val="en-CA"/>
        </w:rPr>
        <w:t>( </w:t>
      </w:r>
      <w:proofErr w:type="spellStart"/>
      <w:del w:id="5735" w:author="Alexis Tourapis" w:date="2020-02-26T12:21:00Z">
        <w:r w:rsidRPr="00BB7B3A" w:rsidDel="00001892">
          <w:rPr>
            <w:color w:val="000000" w:themeColor="text1"/>
            <w:highlight w:val="red"/>
            <w:lang w:val="en-CA"/>
            <w:rPrChange w:id="5736" w:author="Alexis Tourapis" w:date="2020-02-26T12:27:00Z">
              <w:rPr>
                <w:color w:val="000000" w:themeColor="text1"/>
                <w:lang w:val="en-CA"/>
              </w:rPr>
            </w:rPrChange>
          </w:rPr>
          <w:delText>( 2</w:delText>
        </w:r>
        <w:r w:rsidRPr="00BB7B3A" w:rsidDel="00001892">
          <w:rPr>
            <w:color w:val="000000" w:themeColor="text1"/>
            <w:highlight w:val="red"/>
            <w:vertAlign w:val="superscript"/>
            <w:lang w:val="en-CA"/>
            <w:rPrChange w:id="5737" w:author="Alexis Tourapis" w:date="2020-02-26T12:27:00Z">
              <w:rPr>
                <w:color w:val="000000" w:themeColor="text1"/>
                <w:vertAlign w:val="superscript"/>
                <w:lang w:val="en-CA"/>
              </w:rPr>
            </w:rPrChange>
          </w:rPr>
          <w:delText>afps_2d_pos_y_bit_count_minus1 + 1</w:delText>
        </w:r>
        <w:r w:rsidRPr="00BB7B3A" w:rsidDel="00001892">
          <w:rPr>
            <w:color w:val="000000" w:themeColor="text1"/>
            <w:highlight w:val="red"/>
            <w:lang w:val="en-CA"/>
            <w:rPrChange w:id="5738" w:author="Alexis Tourapis" w:date="2020-02-26T12:27:00Z">
              <w:rPr>
                <w:color w:val="000000" w:themeColor="text1"/>
                <w:lang w:val="en-CA"/>
              </w:rPr>
            </w:rPrChange>
          </w:rPr>
          <w:delText> – 1 ) * PatchPackingBlockSize, </w:delText>
        </w:r>
      </w:del>
      <w:r w:rsidRPr="00BB7B3A">
        <w:rPr>
          <w:highlight w:val="red"/>
          <w:lang w:val="en-CA" w:eastAsia="ja-JP"/>
          <w:rPrChange w:id="5739" w:author="Alexis Tourapis" w:date="2020-02-26T12:27:00Z">
            <w:rPr>
              <w:lang w:val="en-CA" w:eastAsia="ja-JP"/>
            </w:rPr>
          </w:rPrChange>
        </w:rPr>
        <w:t>TileGroupHeight</w:t>
      </w:r>
      <w:proofErr w:type="spellEnd"/>
      <w:r w:rsidRPr="00582C15">
        <w:rPr>
          <w:lang w:val="en-CA" w:eastAsia="ja-JP"/>
        </w:rPr>
        <w:t>[ </w:t>
      </w:r>
      <w:proofErr w:type="spellStart"/>
      <w:r w:rsidRPr="00582C15">
        <w:rPr>
          <w:lang w:val="en-CA"/>
        </w:rPr>
        <w:t>atgh_address</w:t>
      </w:r>
      <w:proofErr w:type="spellEnd"/>
      <w:r w:rsidRPr="00582C15">
        <w:rPr>
          <w:lang w:val="en-CA" w:eastAsia="ko-KR"/>
        </w:rPr>
        <w:t> </w:t>
      </w:r>
      <w:r w:rsidRPr="00582C15">
        <w:rPr>
          <w:lang w:val="en-CA" w:eastAsia="ja-JP"/>
        </w:rPr>
        <w:t>]</w:t>
      </w:r>
      <w:r w:rsidRPr="00582C15">
        <w:rPr>
          <w:color w:val="000000" w:themeColor="text1"/>
          <w:lang w:val="en-CA"/>
        </w:rPr>
        <w:t> − 1), inclusive.</w:t>
      </w:r>
    </w:p>
    <w:p w14:paraId="1A182CC3" w14:textId="04DD001D" w:rsidR="0079170D" w:rsidRPr="00582C15" w:rsidRDefault="0079170D">
      <w:pPr>
        <w:rPr>
          <w:b/>
          <w:color w:val="000000" w:themeColor="text1"/>
          <w:lang w:val="en-CA"/>
        </w:rPr>
      </w:pPr>
      <w:r>
        <w:rPr>
          <w:color w:val="000000" w:themeColor="text1"/>
          <w:lang w:val="en-CA"/>
        </w:rPr>
        <w:t>Aux</w:t>
      </w:r>
      <w:r w:rsidRPr="00582C15">
        <w:rPr>
          <w:color w:val="000000" w:themeColor="text1"/>
          <w:lang w:val="en-CA"/>
        </w:rPr>
        <w:t xml:space="preserve">Patch2dSizeX[ p ] specifies the width of the bounding box of the current patch with patch index p. The value of Patch2dSizeX[ p ] shall be in the range of </w:t>
      </w:r>
      <w:r w:rsidRPr="00582C15">
        <w:rPr>
          <w:color w:val="000000" w:themeColor="text1"/>
          <w:highlight w:val="yellow"/>
          <w:lang w:val="en-CA"/>
        </w:rPr>
        <w:t>0</w:t>
      </w:r>
      <w:r w:rsidRPr="00582C15">
        <w:rPr>
          <w:color w:val="000000" w:themeColor="text1"/>
          <w:lang w:val="en-CA"/>
        </w:rPr>
        <w:t xml:space="preserve"> to </w:t>
      </w:r>
      <w:proofErr w:type="spellStart"/>
      <w:r w:rsidRPr="00582C15">
        <w:rPr>
          <w:lang w:val="en-CA" w:eastAsia="ja-JP"/>
        </w:rPr>
        <w:t>TileGroupWidth</w:t>
      </w:r>
      <w:proofErr w:type="spellEnd"/>
      <w:r w:rsidRPr="00582C15">
        <w:rPr>
          <w:lang w:val="en-CA" w:eastAsia="ja-JP"/>
        </w:rPr>
        <w:t>[ </w:t>
      </w:r>
      <w:proofErr w:type="spellStart"/>
      <w:r w:rsidRPr="00582C15">
        <w:rPr>
          <w:lang w:val="en-CA"/>
        </w:rPr>
        <w:t>atgh_address</w:t>
      </w:r>
      <w:proofErr w:type="spellEnd"/>
      <w:r w:rsidRPr="00582C15">
        <w:rPr>
          <w:lang w:val="en-CA" w:eastAsia="ko-KR"/>
        </w:rPr>
        <w:t> </w:t>
      </w:r>
      <w:r w:rsidRPr="00582C15">
        <w:rPr>
          <w:lang w:val="en-CA" w:eastAsia="ja-JP"/>
        </w:rPr>
        <w:t>]</w:t>
      </w:r>
      <w:r w:rsidRPr="00582C15">
        <w:rPr>
          <w:color w:val="000000" w:themeColor="text1"/>
          <w:lang w:val="en-CA"/>
        </w:rPr>
        <w:t xml:space="preserve">, inclusive. It is a requirement of bitstream conformance that </w:t>
      </w:r>
      <w:r>
        <w:rPr>
          <w:color w:val="000000" w:themeColor="text1"/>
          <w:lang w:val="en-CA"/>
        </w:rPr>
        <w:t>Aux</w:t>
      </w:r>
      <w:r w:rsidRPr="00582C15">
        <w:rPr>
          <w:lang w:val="en-CA" w:eastAsia="ja-JP"/>
        </w:rPr>
        <w:t>Patch2dPosX</w:t>
      </w:r>
      <w:r w:rsidRPr="00582C15">
        <w:rPr>
          <w:color w:val="000000" w:themeColor="text1"/>
          <w:lang w:val="en-CA"/>
        </w:rPr>
        <w:t>[ p ] + </w:t>
      </w:r>
      <w:r>
        <w:rPr>
          <w:color w:val="000000" w:themeColor="text1"/>
          <w:lang w:val="en-CA"/>
        </w:rPr>
        <w:t>Aux</w:t>
      </w:r>
      <w:r w:rsidRPr="00582C15">
        <w:rPr>
          <w:color w:val="000000" w:themeColor="text1"/>
          <w:lang w:val="en-CA"/>
        </w:rPr>
        <w:t>Patch2dSizeX[ p ] &lt;= </w:t>
      </w:r>
      <w:r w:rsidRPr="00BB7B3A">
        <w:rPr>
          <w:highlight w:val="red"/>
          <w:lang w:val="en-CA" w:eastAsia="ja-JP"/>
          <w:rPrChange w:id="5740" w:author="Alexis Tourapis" w:date="2020-02-26T12:27:00Z">
            <w:rPr>
              <w:lang w:val="en-CA" w:eastAsia="ja-JP"/>
            </w:rPr>
          </w:rPrChange>
        </w:rPr>
        <w:t>TileGroupWidth</w:t>
      </w:r>
      <w:r w:rsidRPr="00582C15">
        <w:rPr>
          <w:lang w:val="en-CA" w:eastAsia="ja-JP"/>
        </w:rPr>
        <w:t>[ </w:t>
      </w:r>
      <w:r w:rsidRPr="00582C15">
        <w:rPr>
          <w:lang w:val="en-CA"/>
        </w:rPr>
        <w:t>atgh_address</w:t>
      </w:r>
      <w:r w:rsidRPr="00582C15">
        <w:rPr>
          <w:lang w:val="en-CA" w:eastAsia="ko-KR"/>
        </w:rPr>
        <w:t> </w:t>
      </w:r>
      <w:r w:rsidRPr="00582C15">
        <w:rPr>
          <w:lang w:val="en-CA" w:eastAsia="ja-JP"/>
        </w:rPr>
        <w:t>].</w:t>
      </w:r>
    </w:p>
    <w:p w14:paraId="2C79EBC4" w14:textId="742B657C" w:rsidR="0079170D" w:rsidRPr="00582C15" w:rsidRDefault="0079170D">
      <w:pPr>
        <w:rPr>
          <w:b/>
          <w:color w:val="000000" w:themeColor="text1"/>
          <w:lang w:val="en-CA"/>
        </w:rPr>
      </w:pPr>
      <w:r>
        <w:rPr>
          <w:color w:val="000000" w:themeColor="text1"/>
          <w:lang w:val="en-CA"/>
        </w:rPr>
        <w:t>Aux</w:t>
      </w:r>
      <w:r w:rsidRPr="00582C15">
        <w:rPr>
          <w:color w:val="000000" w:themeColor="text1"/>
          <w:lang w:val="en-CA"/>
        </w:rPr>
        <w:t xml:space="preserve">Patch2dSizeY[ p ] specifies the height of the bounding box of the current patch with patch index p. The value of Patch2dSizeY[ p ] shall be in the range of </w:t>
      </w:r>
      <w:r w:rsidRPr="00582C15">
        <w:rPr>
          <w:color w:val="000000" w:themeColor="text1"/>
          <w:highlight w:val="yellow"/>
          <w:lang w:val="en-CA"/>
        </w:rPr>
        <w:t>0</w:t>
      </w:r>
      <w:r w:rsidRPr="00582C15">
        <w:rPr>
          <w:color w:val="000000" w:themeColor="text1"/>
          <w:lang w:val="en-CA"/>
        </w:rPr>
        <w:t xml:space="preserve"> to </w:t>
      </w:r>
      <w:proofErr w:type="spellStart"/>
      <w:r w:rsidRPr="00582C15">
        <w:rPr>
          <w:lang w:val="en-CA" w:eastAsia="ja-JP"/>
        </w:rPr>
        <w:t>TileGroupHeight</w:t>
      </w:r>
      <w:proofErr w:type="spellEnd"/>
      <w:r w:rsidRPr="00582C15">
        <w:rPr>
          <w:lang w:val="en-CA" w:eastAsia="ja-JP"/>
        </w:rPr>
        <w:t>[ </w:t>
      </w:r>
      <w:proofErr w:type="spellStart"/>
      <w:r w:rsidRPr="00582C15">
        <w:rPr>
          <w:lang w:val="en-CA"/>
        </w:rPr>
        <w:t>atgh_address</w:t>
      </w:r>
      <w:proofErr w:type="spellEnd"/>
      <w:r w:rsidRPr="00582C15">
        <w:rPr>
          <w:lang w:val="en-CA" w:eastAsia="ko-KR"/>
        </w:rPr>
        <w:t> </w:t>
      </w:r>
      <w:r w:rsidRPr="00582C15">
        <w:rPr>
          <w:lang w:val="en-CA" w:eastAsia="ja-JP"/>
        </w:rPr>
        <w:t>]</w:t>
      </w:r>
      <w:r w:rsidRPr="00582C15" w:rsidDel="009F1763">
        <w:rPr>
          <w:color w:val="000000" w:themeColor="text1"/>
          <w:lang w:val="en-CA"/>
        </w:rPr>
        <w:t xml:space="preserve"> </w:t>
      </w:r>
      <w:r w:rsidRPr="00582C15">
        <w:rPr>
          <w:color w:val="000000" w:themeColor="text1"/>
          <w:lang w:val="en-CA"/>
        </w:rPr>
        <w:t xml:space="preserve">, inclusive. It is a requirement of bitstream conformance that </w:t>
      </w:r>
      <w:r>
        <w:rPr>
          <w:color w:val="000000" w:themeColor="text1"/>
          <w:lang w:val="en-CA"/>
        </w:rPr>
        <w:t>Aux</w:t>
      </w:r>
      <w:r w:rsidRPr="00582C15">
        <w:rPr>
          <w:lang w:val="en-CA" w:eastAsia="ja-JP"/>
        </w:rPr>
        <w:t>Patch2dPosY</w:t>
      </w:r>
      <w:r w:rsidRPr="00582C15">
        <w:rPr>
          <w:color w:val="000000" w:themeColor="text1"/>
          <w:lang w:val="en-CA"/>
        </w:rPr>
        <w:t>[ p ] + </w:t>
      </w:r>
      <w:r>
        <w:rPr>
          <w:color w:val="000000" w:themeColor="text1"/>
          <w:lang w:val="en-CA"/>
        </w:rPr>
        <w:t>Aux</w:t>
      </w:r>
      <w:r w:rsidRPr="00582C15">
        <w:rPr>
          <w:color w:val="000000" w:themeColor="text1"/>
          <w:lang w:val="en-CA"/>
        </w:rPr>
        <w:t>Patch2dSizeY[ p ] &lt;= </w:t>
      </w:r>
      <w:r w:rsidRPr="00BB7B3A">
        <w:rPr>
          <w:highlight w:val="red"/>
          <w:lang w:val="en-CA" w:eastAsia="ja-JP"/>
          <w:rPrChange w:id="5741" w:author="Alexis Tourapis" w:date="2020-02-26T12:27:00Z">
            <w:rPr>
              <w:lang w:val="en-CA" w:eastAsia="ja-JP"/>
            </w:rPr>
          </w:rPrChange>
        </w:rPr>
        <w:t>TileGroupHeight</w:t>
      </w:r>
      <w:r w:rsidRPr="00582C15">
        <w:rPr>
          <w:lang w:val="en-CA" w:eastAsia="ja-JP"/>
        </w:rPr>
        <w:t>[ </w:t>
      </w:r>
      <w:r w:rsidRPr="00582C15">
        <w:rPr>
          <w:lang w:val="en-CA"/>
        </w:rPr>
        <w:t>atgh_address</w:t>
      </w:r>
      <w:r w:rsidRPr="00582C15">
        <w:rPr>
          <w:lang w:val="en-CA" w:eastAsia="ko-KR"/>
        </w:rPr>
        <w:t> </w:t>
      </w:r>
      <w:r w:rsidRPr="00582C15">
        <w:rPr>
          <w:lang w:val="en-CA" w:eastAsia="ja-JP"/>
        </w:rPr>
        <w:t>].</w:t>
      </w:r>
    </w:p>
    <w:p w14:paraId="7C25C870" w14:textId="72C8548A" w:rsidR="0079170D" w:rsidRPr="00582C15" w:rsidRDefault="0079170D">
      <w:pPr>
        <w:rPr>
          <w:b/>
          <w:color w:val="000000" w:themeColor="text1"/>
          <w:lang w:val="en-CA"/>
        </w:rPr>
      </w:pPr>
      <w:r>
        <w:rPr>
          <w:lang w:val="en-CA" w:eastAsia="ja-JP"/>
        </w:rPr>
        <w:t>Aux</w:t>
      </w:r>
      <w:r w:rsidRPr="00582C15">
        <w:rPr>
          <w:lang w:val="en-CA" w:eastAsia="ja-JP"/>
        </w:rPr>
        <w:t xml:space="preserve">Patch3dPosX[ p ] </w:t>
      </w:r>
      <w:r w:rsidRPr="00582C15">
        <w:rPr>
          <w:color w:val="000000" w:themeColor="text1"/>
          <w:lang w:val="en-CA"/>
        </w:rPr>
        <w:t xml:space="preserve">specifies the shift to be applied to the reconstructed patch points in the current patch with patch index p along the tangent axis. The value of </w:t>
      </w:r>
      <w:r w:rsidRPr="00582C15">
        <w:rPr>
          <w:lang w:val="en-CA" w:eastAsia="ja-JP"/>
        </w:rPr>
        <w:t>Patch3dPosX</w:t>
      </w:r>
      <w:r w:rsidRPr="00582C15">
        <w:rPr>
          <w:color w:val="000000" w:themeColor="text1"/>
          <w:lang w:val="en-CA"/>
        </w:rPr>
        <w:t>[ p ] shall be in the range of 0 to Min(2</w:t>
      </w:r>
      <w:r w:rsidRPr="00582C15">
        <w:rPr>
          <w:color w:val="000000" w:themeColor="text1"/>
          <w:vertAlign w:val="superscript"/>
          <w:lang w:val="en-CA"/>
        </w:rPr>
        <w:t>afps_3d_pos_x_bit_count_minus1 + 1</w:t>
      </w:r>
      <w:r w:rsidRPr="00582C15">
        <w:rPr>
          <w:color w:val="000000" w:themeColor="text1"/>
          <w:lang w:val="en-CA"/>
        </w:rPr>
        <w:t>, 2</w:t>
      </w:r>
      <w:r w:rsidRPr="00582C15">
        <w:rPr>
          <w:color w:val="000000" w:themeColor="text1"/>
          <w:vertAlign w:val="superscript"/>
          <w:lang w:val="en-CA"/>
        </w:rPr>
        <w:t>gi_geometry_3d_coordinates_bitdepth_minus1 + 1</w:t>
      </w:r>
      <w:r w:rsidRPr="00582C15">
        <w:rPr>
          <w:color w:val="000000" w:themeColor="text1"/>
          <w:lang w:val="en-CA"/>
        </w:rPr>
        <w:t> − 1), inclusive.</w:t>
      </w:r>
    </w:p>
    <w:p w14:paraId="50877682" w14:textId="149FB133" w:rsidR="0079170D" w:rsidRPr="00582C15" w:rsidRDefault="0079170D">
      <w:pPr>
        <w:rPr>
          <w:color w:val="000000" w:themeColor="text1"/>
          <w:lang w:val="en-CA"/>
        </w:rPr>
      </w:pPr>
      <w:r>
        <w:rPr>
          <w:lang w:val="en-CA" w:eastAsia="ja-JP"/>
        </w:rPr>
        <w:t>Aux</w:t>
      </w:r>
      <w:r w:rsidRPr="00582C15">
        <w:rPr>
          <w:lang w:val="en-CA" w:eastAsia="ja-JP"/>
        </w:rPr>
        <w:t xml:space="preserve">Patch3dPosY[ p ] </w:t>
      </w:r>
      <w:r w:rsidRPr="00582C15">
        <w:rPr>
          <w:color w:val="000000" w:themeColor="text1"/>
          <w:lang w:val="en-CA"/>
        </w:rPr>
        <w:t xml:space="preserve">specifies the shift to be applied to the reconstructed patch points in the current patch with patch index p along the bitangent axis. The value of </w:t>
      </w:r>
      <w:r w:rsidRPr="00582C15">
        <w:rPr>
          <w:lang w:val="en-CA" w:eastAsia="ja-JP"/>
        </w:rPr>
        <w:t>Patch3dPosY</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the range of 0 to Min(2</w:t>
      </w:r>
      <w:r w:rsidRPr="00582C15">
        <w:rPr>
          <w:color w:val="000000" w:themeColor="text1"/>
          <w:vertAlign w:val="superscript"/>
          <w:lang w:val="en-CA"/>
        </w:rPr>
        <w:t>afps_3d_pos_y_bit_count_minus1 + 1</w:t>
      </w:r>
      <w:r>
        <w:rPr>
          <w:color w:val="000000" w:themeColor="text1"/>
          <w:vertAlign w:val="superscript"/>
          <w:lang w:val="en-CA"/>
        </w:rPr>
        <w:t xml:space="preserve">  </w:t>
      </w:r>
      <w:r w:rsidRPr="00582C15">
        <w:rPr>
          <w:color w:val="000000" w:themeColor="text1"/>
          <w:lang w:val="en-CA"/>
        </w:rPr>
        <w:t>− 1</w:t>
      </w:r>
      <w:r>
        <w:rPr>
          <w:color w:val="000000" w:themeColor="text1"/>
          <w:lang w:val="en-CA"/>
        </w:rPr>
        <w:t xml:space="preserve">? </w:t>
      </w:r>
      <w:r w:rsidRPr="00582C15">
        <w:rPr>
          <w:color w:val="000000" w:themeColor="text1"/>
          <w:lang w:val="en-CA"/>
        </w:rPr>
        <w:t>, 2</w:t>
      </w:r>
      <w:r w:rsidRPr="00582C15">
        <w:rPr>
          <w:color w:val="000000" w:themeColor="text1"/>
          <w:vertAlign w:val="superscript"/>
          <w:lang w:val="en-CA"/>
        </w:rPr>
        <w:t>gi_geometry_3d_coordinates_bitdepth_minus1 + 1</w:t>
      </w:r>
      <w:r w:rsidRPr="00582C15">
        <w:rPr>
          <w:color w:val="000000" w:themeColor="text1"/>
          <w:lang w:val="en-CA"/>
        </w:rPr>
        <w:t> − 1), inclusive.</w:t>
      </w:r>
    </w:p>
    <w:p w14:paraId="77DA42F3" w14:textId="1FC7DDF2" w:rsidR="0079170D" w:rsidRPr="00582C15" w:rsidRDefault="0079170D">
      <w:pPr>
        <w:rPr>
          <w:color w:val="000000" w:themeColor="text1"/>
          <w:lang w:val="en-CA"/>
        </w:rPr>
      </w:pPr>
      <w:r>
        <w:rPr>
          <w:lang w:val="en-CA" w:eastAsia="ja-JP"/>
        </w:rPr>
        <w:t>Aux</w:t>
      </w:r>
      <w:r w:rsidRPr="00582C15">
        <w:rPr>
          <w:lang w:val="en-CA" w:eastAsia="ja-JP"/>
        </w:rPr>
        <w:t>Patch3dPosZ[ p ] </w:t>
      </w:r>
      <w:r w:rsidRPr="00582C15">
        <w:rPr>
          <w:color w:val="000000" w:themeColor="text1"/>
          <w:lang w:val="en-CA"/>
        </w:rPr>
        <w:t xml:space="preserve">specifies the shift to be applied to the reconstructed patch points in the current patch with patch index p along the normal axis. The value of </w:t>
      </w:r>
      <w:r>
        <w:rPr>
          <w:color w:val="000000" w:themeColor="text1"/>
          <w:lang w:val="en-CA"/>
        </w:rPr>
        <w:t>Aux</w:t>
      </w:r>
      <w:r w:rsidRPr="00582C15">
        <w:rPr>
          <w:lang w:val="en-CA" w:eastAsia="ja-JP"/>
        </w:rPr>
        <w:t>Patch3dPosZ</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the range of 0 to Min(2</w:t>
      </w:r>
      <w:r w:rsidRPr="00582C15">
        <w:rPr>
          <w:color w:val="000000" w:themeColor="text1"/>
          <w:vertAlign w:val="superscript"/>
          <w:lang w:val="en-CA"/>
        </w:rPr>
        <w:t>atgh_3d_pos_normal_axis_bit_count_minus1 + 1</w:t>
      </w:r>
      <w:r>
        <w:rPr>
          <w:color w:val="000000" w:themeColor="text1"/>
          <w:vertAlign w:val="superscript"/>
          <w:lang w:val="en-CA"/>
        </w:rPr>
        <w:t xml:space="preserve">  </w:t>
      </w:r>
      <w:r w:rsidRPr="00582C15">
        <w:rPr>
          <w:color w:val="000000" w:themeColor="text1"/>
          <w:lang w:val="en-CA"/>
        </w:rPr>
        <w:t>− </w:t>
      </w:r>
      <w:proofErr w:type="gramStart"/>
      <w:r w:rsidRPr="00582C15">
        <w:rPr>
          <w:color w:val="000000" w:themeColor="text1"/>
          <w:lang w:val="en-CA"/>
        </w:rPr>
        <w:t>1</w:t>
      </w:r>
      <w:r>
        <w:rPr>
          <w:color w:val="000000" w:themeColor="text1"/>
          <w:lang w:val="en-CA"/>
        </w:rPr>
        <w:t>?</w:t>
      </w:r>
      <w:r w:rsidRPr="00582C15">
        <w:rPr>
          <w:color w:val="000000" w:themeColor="text1"/>
          <w:lang w:val="en-CA"/>
        </w:rPr>
        <w:t>,</w:t>
      </w:r>
      <w:proofErr w:type="gramEnd"/>
      <w:r w:rsidRPr="00582C15">
        <w:rPr>
          <w:color w:val="000000" w:themeColor="text1"/>
          <w:lang w:val="en-CA"/>
        </w:rPr>
        <w:t xml:space="preserve"> 2</w:t>
      </w:r>
      <w:r w:rsidRPr="00582C15">
        <w:rPr>
          <w:color w:val="000000" w:themeColor="text1"/>
          <w:vertAlign w:val="superscript"/>
          <w:lang w:val="en-CA"/>
        </w:rPr>
        <w:t>gi_geometry_3d_coordinates_bitdepth_minus1 + 1</w:t>
      </w:r>
      <w:r w:rsidRPr="00582C15">
        <w:rPr>
          <w:color w:val="000000" w:themeColor="text1"/>
          <w:lang w:val="en-CA"/>
        </w:rPr>
        <w:t> − 1), inclusive.</w:t>
      </w:r>
    </w:p>
    <w:p w14:paraId="7A97CBF9" w14:textId="37E5A464" w:rsidR="0079170D" w:rsidRPr="00E3707E" w:rsidRDefault="0079170D">
      <w:pPr>
        <w:rPr>
          <w:color w:val="000000" w:themeColor="text1"/>
          <w:lang w:val="en-CA"/>
        </w:rPr>
      </w:pPr>
      <w:proofErr w:type="spellStart"/>
      <w:r>
        <w:rPr>
          <w:lang w:val="en-CA" w:eastAsia="ja-JP"/>
        </w:rPr>
        <w:t>Aux</w:t>
      </w:r>
      <w:r w:rsidRPr="00582C15">
        <w:rPr>
          <w:lang w:val="en-CA" w:eastAsia="ja-JP"/>
        </w:rPr>
        <w:t>PatchAxisZ</w:t>
      </w:r>
      <w:proofErr w:type="spellEnd"/>
      <w:r w:rsidRPr="00582C15">
        <w:rPr>
          <w:lang w:val="en-CA" w:eastAsia="ja-JP"/>
        </w:rPr>
        <w:t xml:space="preserve">[ p ] </w:t>
      </w:r>
      <w:r w:rsidRPr="00582C15">
        <w:rPr>
          <w:color w:val="000000" w:themeColor="text1"/>
          <w:lang w:val="en-CA"/>
        </w:rPr>
        <w:t xml:space="preserve">is the index of the normal to the projection plane for the current patch with patch index p. The value of </w:t>
      </w:r>
      <w:proofErr w:type="spellStart"/>
      <w:r w:rsidRPr="00582C15">
        <w:rPr>
          <w:lang w:val="en-CA" w:eastAsia="ja-JP"/>
        </w:rPr>
        <w:t>PatchAxisZ</w:t>
      </w:r>
      <w:proofErr w:type="spellEnd"/>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range of 0 to 2, inclusive.</w:t>
      </w:r>
    </w:p>
    <w:p w14:paraId="1000BABE" w14:textId="77777777" w:rsidR="00B12940" w:rsidRPr="00582C15" w:rsidRDefault="00B12940">
      <w:pPr>
        <w:rPr>
          <w:color w:val="000000" w:themeColor="text1"/>
          <w:highlight w:val="yellow"/>
          <w:lang w:val="en-CA"/>
        </w:rPr>
      </w:pPr>
      <w:r w:rsidRPr="00582C15">
        <w:rPr>
          <w:color w:val="000000" w:themeColor="text1"/>
          <w:highlight w:val="yellow"/>
          <w:lang w:val="en-CA"/>
        </w:rPr>
        <w:t>[Ed. (AMT): Need a definition</w:t>
      </w:r>
      <w:r w:rsidR="00E815CE" w:rsidRPr="00582C15">
        <w:rPr>
          <w:color w:val="000000" w:themeColor="text1"/>
          <w:highlight w:val="yellow"/>
          <w:lang w:val="en-CA"/>
        </w:rPr>
        <w:t>. (ATA) added specification]</w:t>
      </w:r>
    </w:p>
    <w:p w14:paraId="0708CD57" w14:textId="6DF0974B" w:rsidR="00F60A88" w:rsidRPr="00582C15" w:rsidRDefault="00F60A88">
      <w:pPr>
        <w:rPr>
          <w:color w:val="000000" w:themeColor="text1"/>
          <w:lang w:val="en-CA"/>
        </w:rPr>
      </w:pPr>
      <w:r w:rsidRPr="00582C15">
        <w:rPr>
          <w:color w:val="000000" w:themeColor="text1"/>
          <w:lang w:val="en-CA"/>
        </w:rPr>
        <w:t xml:space="preserve">If </w:t>
      </w:r>
      <w:proofErr w:type="spellStart"/>
      <w:r w:rsidR="002A47BD" w:rsidRPr="00582C15">
        <w:rPr>
          <w:color w:val="000000" w:themeColor="text1"/>
          <w:lang w:val="en-CA"/>
        </w:rPr>
        <w:t>atgdu</w:t>
      </w:r>
      <w:r w:rsidRPr="00582C15">
        <w:rPr>
          <w:color w:val="000000" w:themeColor="text1"/>
          <w:lang w:val="en-CA"/>
        </w:rPr>
        <w:t>_patch_mode</w:t>
      </w:r>
      <w:proofErr w:type="spellEnd"/>
      <w:r w:rsidR="00636D52" w:rsidRPr="00582C15">
        <w:rPr>
          <w:color w:val="000000" w:themeColor="text1"/>
          <w:lang w:val="en-CA"/>
        </w:rPr>
        <w:t>[ p ]</w:t>
      </w:r>
      <w:r w:rsidRPr="00582C15">
        <w:rPr>
          <w:color w:val="000000" w:themeColor="text1"/>
          <w:lang w:val="en-CA"/>
        </w:rPr>
        <w:t xml:space="preserve"> is equal to I_INTRA or P_INTRA, then the process for decoding intra coded patches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_Ref991397 \r \h </w:instrText>
      </w:r>
      <w:r w:rsidR="003F01AC" w:rsidRPr="00582C15">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8.4.4.2</w:t>
      </w:r>
      <w:r w:rsidRPr="00582C15">
        <w:rPr>
          <w:color w:val="000000" w:themeColor="text1"/>
          <w:lang w:val="en-CA"/>
        </w:rPr>
        <w:fldChar w:fldCharType="end"/>
      </w:r>
      <w:r w:rsidRPr="00582C15">
        <w:rPr>
          <w:color w:val="000000" w:themeColor="text1"/>
          <w:lang w:val="en-CA"/>
        </w:rPr>
        <w:t xml:space="preserve"> is used, with </w:t>
      </w:r>
      <w:r w:rsidR="00F801C5" w:rsidRPr="00582C15">
        <w:rPr>
          <w:color w:val="000000" w:themeColor="text1"/>
          <w:lang w:val="en-CA"/>
        </w:rPr>
        <w:t>p</w:t>
      </w:r>
      <w:r w:rsidRPr="00582C15">
        <w:rPr>
          <w:color w:val="000000" w:themeColor="text1"/>
          <w:lang w:val="en-CA"/>
        </w:rPr>
        <w:t xml:space="preserve"> as the input to that process and the outputs of that process are used as the output.</w:t>
      </w:r>
    </w:p>
    <w:p w14:paraId="1E2BEDF6" w14:textId="2553516D" w:rsidR="001B77F6" w:rsidRPr="00582C15" w:rsidRDefault="001B77F6">
      <w:pPr>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atgdu_patch_mode</w:t>
      </w:r>
      <w:proofErr w:type="spellEnd"/>
      <w:r w:rsidRPr="00582C15">
        <w:rPr>
          <w:color w:val="000000" w:themeColor="text1"/>
          <w:lang w:val="en-CA"/>
        </w:rPr>
        <w:t xml:space="preserve">[ p ] is equal to P_SKIP, then the process for decoding skip coded patches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_Ref21509819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8.4.4.3</w:t>
      </w:r>
      <w:r w:rsidRPr="00582C15">
        <w:rPr>
          <w:color w:val="000000" w:themeColor="text1"/>
          <w:lang w:val="en-CA"/>
        </w:rPr>
        <w:fldChar w:fldCharType="end"/>
      </w:r>
      <w:r w:rsidRPr="00582C15">
        <w:rPr>
          <w:color w:val="000000" w:themeColor="text1"/>
          <w:lang w:val="en-CA"/>
        </w:rPr>
        <w:t xml:space="preserve"> is used, with p as the input to that process and the outputs of that process are used as the output. </w:t>
      </w:r>
    </w:p>
    <w:p w14:paraId="65527DA5" w14:textId="04772516" w:rsidR="001B77F6" w:rsidRPr="00582C15" w:rsidRDefault="001B77F6">
      <w:pPr>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atgdu_patch_mode</w:t>
      </w:r>
      <w:proofErr w:type="spellEnd"/>
      <w:r w:rsidRPr="00582C15">
        <w:rPr>
          <w:color w:val="000000" w:themeColor="text1"/>
          <w:lang w:val="en-CA"/>
        </w:rPr>
        <w:t xml:space="preserve">[ p ] is equal to P_MERGE, then the process for decoding merge coded patches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_Ref21509822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8.4.4.4</w:t>
      </w:r>
      <w:r w:rsidRPr="00582C15">
        <w:rPr>
          <w:color w:val="000000" w:themeColor="text1"/>
          <w:lang w:val="en-CA"/>
        </w:rPr>
        <w:fldChar w:fldCharType="end"/>
      </w:r>
      <w:r w:rsidRPr="00582C15">
        <w:rPr>
          <w:color w:val="000000" w:themeColor="text1"/>
          <w:lang w:val="en-CA"/>
        </w:rPr>
        <w:t xml:space="preserve"> is used, with p as the input to that process and the outputs of that process are used as the output. </w:t>
      </w:r>
    </w:p>
    <w:p w14:paraId="77BA2C90" w14:textId="6326D772" w:rsidR="00F60A88" w:rsidRPr="00582C15" w:rsidRDefault="00F60A88">
      <w:pPr>
        <w:rPr>
          <w:color w:val="000000" w:themeColor="text1"/>
          <w:lang w:val="en-CA"/>
        </w:rPr>
      </w:pPr>
      <w:r w:rsidRPr="00582C15">
        <w:rPr>
          <w:color w:val="000000" w:themeColor="text1"/>
          <w:lang w:val="en-CA"/>
        </w:rPr>
        <w:t xml:space="preserve">If </w:t>
      </w:r>
      <w:proofErr w:type="spellStart"/>
      <w:r w:rsidR="002A47BD" w:rsidRPr="00582C15">
        <w:rPr>
          <w:color w:val="000000" w:themeColor="text1"/>
          <w:lang w:val="en-CA"/>
        </w:rPr>
        <w:t>atgdu</w:t>
      </w:r>
      <w:r w:rsidRPr="00582C15">
        <w:rPr>
          <w:color w:val="000000" w:themeColor="text1"/>
          <w:lang w:val="en-CA"/>
        </w:rPr>
        <w:t>_patch_mode</w:t>
      </w:r>
      <w:proofErr w:type="spellEnd"/>
      <w:r w:rsidR="00636D52" w:rsidRPr="00582C15">
        <w:rPr>
          <w:color w:val="000000" w:themeColor="text1"/>
          <w:lang w:val="en-CA"/>
        </w:rPr>
        <w:t>[ p ]</w:t>
      </w:r>
      <w:r w:rsidRPr="00582C15">
        <w:rPr>
          <w:color w:val="000000" w:themeColor="text1"/>
          <w:lang w:val="en-CA"/>
        </w:rPr>
        <w:t xml:space="preserve"> is equal to P_INTER, then the process for decoding inter coded patches in </w:t>
      </w:r>
      <w:r w:rsidR="00B769F2" w:rsidRPr="00582C15">
        <w:rPr>
          <w:color w:val="000000" w:themeColor="text1"/>
          <w:lang w:val="en-CA"/>
        </w:rPr>
        <w:t>clause</w:t>
      </w:r>
      <w:r w:rsidRPr="00582C15">
        <w:rPr>
          <w:color w:val="000000" w:themeColor="text1"/>
          <w:lang w:val="en-CA"/>
        </w:rPr>
        <w:t xml:space="preserve"> </w:t>
      </w:r>
      <w:r w:rsidR="000806BB" w:rsidRPr="00582C15">
        <w:rPr>
          <w:color w:val="000000" w:themeColor="text1"/>
          <w:lang w:val="en-CA"/>
        </w:rPr>
        <w:fldChar w:fldCharType="begin"/>
      </w:r>
      <w:r w:rsidR="000806BB" w:rsidRPr="00582C15">
        <w:rPr>
          <w:color w:val="000000" w:themeColor="text1"/>
          <w:lang w:val="en-CA"/>
        </w:rPr>
        <w:instrText xml:space="preserve"> REF _Ref1476062 \r \h </w:instrText>
      </w:r>
      <w:r w:rsidR="00025423">
        <w:rPr>
          <w:color w:val="000000" w:themeColor="text1"/>
          <w:lang w:val="en-CA"/>
        </w:rPr>
        <w:instrText xml:space="preserve"> \* MERGEFORMAT </w:instrText>
      </w:r>
      <w:r w:rsidR="000806BB" w:rsidRPr="00582C15">
        <w:rPr>
          <w:color w:val="000000" w:themeColor="text1"/>
          <w:lang w:val="en-CA"/>
        </w:rPr>
      </w:r>
      <w:r w:rsidR="000806BB" w:rsidRPr="00582C15">
        <w:rPr>
          <w:color w:val="000000" w:themeColor="text1"/>
          <w:lang w:val="en-CA"/>
        </w:rPr>
        <w:fldChar w:fldCharType="separate"/>
      </w:r>
      <w:r w:rsidR="000769EF">
        <w:rPr>
          <w:color w:val="000000" w:themeColor="text1"/>
          <w:lang w:val="en-CA"/>
        </w:rPr>
        <w:t>8.4.4.5</w:t>
      </w:r>
      <w:r w:rsidR="000806BB" w:rsidRPr="00582C15">
        <w:rPr>
          <w:color w:val="000000" w:themeColor="text1"/>
          <w:lang w:val="en-CA"/>
        </w:rPr>
        <w:fldChar w:fldCharType="end"/>
      </w:r>
      <w:r w:rsidRPr="00582C15">
        <w:rPr>
          <w:color w:val="000000" w:themeColor="text1"/>
          <w:lang w:val="en-CA"/>
        </w:rPr>
        <w:t xml:space="preserve"> is used, with </w:t>
      </w:r>
      <w:r w:rsidR="00F801C5" w:rsidRPr="00582C15">
        <w:rPr>
          <w:color w:val="000000" w:themeColor="text1"/>
          <w:lang w:val="en-CA"/>
        </w:rPr>
        <w:t>p</w:t>
      </w:r>
      <w:r w:rsidRPr="00582C15">
        <w:rPr>
          <w:color w:val="000000" w:themeColor="text1"/>
          <w:lang w:val="en-CA"/>
        </w:rPr>
        <w:t xml:space="preserve"> as the input to that process and the outputs of that process are used as the output. </w:t>
      </w:r>
    </w:p>
    <w:p w14:paraId="3C4C85BA" w14:textId="568D4711" w:rsidR="00F60A88" w:rsidRPr="00582C15" w:rsidRDefault="00F60A88">
      <w:pPr>
        <w:rPr>
          <w:color w:val="000000" w:themeColor="text1"/>
          <w:lang w:val="en-CA"/>
        </w:rPr>
      </w:pPr>
      <w:r w:rsidRPr="00582C15">
        <w:rPr>
          <w:color w:val="000000" w:themeColor="text1"/>
          <w:lang w:val="en-CA"/>
        </w:rPr>
        <w:t xml:space="preserve">If </w:t>
      </w:r>
      <w:proofErr w:type="spellStart"/>
      <w:r w:rsidR="002A47BD" w:rsidRPr="00582C15">
        <w:rPr>
          <w:color w:val="000000" w:themeColor="text1"/>
          <w:lang w:val="en-CA"/>
        </w:rPr>
        <w:t>atgdu</w:t>
      </w:r>
      <w:r w:rsidRPr="00582C15">
        <w:rPr>
          <w:color w:val="000000" w:themeColor="text1"/>
          <w:lang w:val="en-CA"/>
        </w:rPr>
        <w:t>_patch_mode</w:t>
      </w:r>
      <w:proofErr w:type="spellEnd"/>
      <w:r w:rsidR="00636D52" w:rsidRPr="00582C15">
        <w:rPr>
          <w:color w:val="000000" w:themeColor="text1"/>
          <w:lang w:val="en-CA"/>
        </w:rPr>
        <w:t>[ p ]</w:t>
      </w:r>
      <w:r w:rsidRPr="00582C15">
        <w:rPr>
          <w:color w:val="000000" w:themeColor="text1"/>
          <w:lang w:val="en-CA"/>
        </w:rPr>
        <w:t xml:space="preserve"> is equal to I_</w:t>
      </w:r>
      <w:r w:rsidR="00C31A85" w:rsidRPr="00582C15">
        <w:rPr>
          <w:color w:val="000000" w:themeColor="text1"/>
          <w:lang w:val="en-CA"/>
        </w:rPr>
        <w:t>RAW</w:t>
      </w:r>
      <w:r w:rsidRPr="00582C15">
        <w:rPr>
          <w:color w:val="000000" w:themeColor="text1"/>
          <w:lang w:val="en-CA"/>
        </w:rPr>
        <w:t xml:space="preserve"> or P_</w:t>
      </w:r>
      <w:r w:rsidR="00C31A85" w:rsidRPr="00582C15">
        <w:rPr>
          <w:color w:val="000000" w:themeColor="text1"/>
          <w:lang w:val="en-CA"/>
        </w:rPr>
        <w:t>RAW</w:t>
      </w:r>
      <w:r w:rsidRPr="00582C15">
        <w:rPr>
          <w:color w:val="000000" w:themeColor="text1"/>
          <w:lang w:val="en-CA"/>
        </w:rPr>
        <w:t xml:space="preserve">, then the process for decoding </w:t>
      </w:r>
      <w:r w:rsidR="00C31A85" w:rsidRPr="00582C15">
        <w:rPr>
          <w:color w:val="000000" w:themeColor="text1"/>
          <w:lang w:val="en-CA"/>
        </w:rPr>
        <w:t>RAW</w:t>
      </w:r>
      <w:r w:rsidRPr="00582C15">
        <w:rPr>
          <w:color w:val="000000" w:themeColor="text1"/>
          <w:lang w:val="en-CA"/>
        </w:rPr>
        <w:t xml:space="preserve"> coded patches in </w:t>
      </w:r>
      <w:r w:rsidR="00B769F2" w:rsidRPr="00582C15">
        <w:rPr>
          <w:color w:val="000000" w:themeColor="text1"/>
          <w:lang w:val="en-CA"/>
        </w:rPr>
        <w:t>clause</w:t>
      </w:r>
      <w:r w:rsidRPr="00582C15">
        <w:rPr>
          <w:color w:val="000000" w:themeColor="text1"/>
          <w:lang w:val="en-CA"/>
        </w:rPr>
        <w:t xml:space="preserve"> </w:t>
      </w:r>
      <w:r w:rsidR="001B77F6" w:rsidRPr="00582C15">
        <w:rPr>
          <w:color w:val="000000" w:themeColor="text1"/>
          <w:lang w:val="en-CA"/>
        </w:rPr>
        <w:fldChar w:fldCharType="begin"/>
      </w:r>
      <w:r w:rsidR="001B77F6" w:rsidRPr="00582C15">
        <w:rPr>
          <w:color w:val="000000" w:themeColor="text1"/>
          <w:lang w:val="en-CA"/>
        </w:rPr>
        <w:instrText xml:space="preserve"> REF _Ref21509668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8.4.4.6</w:t>
      </w:r>
      <w:r w:rsidR="001B77F6" w:rsidRPr="00582C15">
        <w:rPr>
          <w:color w:val="000000" w:themeColor="text1"/>
          <w:lang w:val="en-CA"/>
        </w:rPr>
        <w:fldChar w:fldCharType="end"/>
      </w:r>
      <w:r w:rsidRPr="00582C15">
        <w:rPr>
          <w:color w:val="000000" w:themeColor="text1"/>
          <w:lang w:val="en-CA"/>
        </w:rPr>
        <w:t xml:space="preserve"> is used, with </w:t>
      </w:r>
      <w:r w:rsidR="00F801C5" w:rsidRPr="00582C15">
        <w:rPr>
          <w:color w:val="000000" w:themeColor="text1"/>
          <w:lang w:val="en-CA"/>
        </w:rPr>
        <w:t>p</w:t>
      </w:r>
      <w:r w:rsidRPr="00582C15">
        <w:rPr>
          <w:color w:val="000000" w:themeColor="text1"/>
          <w:lang w:val="en-CA"/>
        </w:rPr>
        <w:t xml:space="preserve"> as the input to that process and the outputs of that process are used as output. </w:t>
      </w:r>
    </w:p>
    <w:p w14:paraId="4CF4F6DC" w14:textId="7703F6E3" w:rsidR="005C7A39" w:rsidRPr="00582C15" w:rsidRDefault="005C7A39">
      <w:pPr>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atgdu_patch_mode</w:t>
      </w:r>
      <w:proofErr w:type="spellEnd"/>
      <w:r w:rsidRPr="00582C15">
        <w:rPr>
          <w:color w:val="000000" w:themeColor="text1"/>
          <w:lang w:val="en-CA"/>
        </w:rPr>
        <w:t xml:space="preserve">[ p ] is equal to I_EOM or P_EOM, then the process for decoding EOM coded patches in </w:t>
      </w:r>
      <w:r w:rsidR="00F74CE2" w:rsidRPr="00582C15">
        <w:rPr>
          <w:color w:val="000000" w:themeColor="text1"/>
          <w:lang w:val="en-CA"/>
        </w:rPr>
        <w:t xml:space="preserve">clause </w:t>
      </w:r>
      <w:r w:rsidR="00F74CE2" w:rsidRPr="00582C15">
        <w:rPr>
          <w:color w:val="000000" w:themeColor="text1"/>
          <w:lang w:val="en-CA"/>
        </w:rPr>
        <w:fldChar w:fldCharType="begin"/>
      </w:r>
      <w:r w:rsidR="00F74CE2" w:rsidRPr="00582C15">
        <w:rPr>
          <w:color w:val="000000" w:themeColor="text1"/>
          <w:lang w:val="en-CA"/>
        </w:rPr>
        <w:instrText xml:space="preserve"> REF _Ref20430307 \w \h </w:instrText>
      </w:r>
      <w:r w:rsidR="00025423">
        <w:rPr>
          <w:color w:val="000000" w:themeColor="text1"/>
          <w:lang w:val="en-CA"/>
        </w:rPr>
        <w:instrText xml:space="preserve"> \* MERGEFORMAT </w:instrText>
      </w:r>
      <w:r w:rsidR="00F74CE2" w:rsidRPr="00582C15">
        <w:rPr>
          <w:color w:val="000000" w:themeColor="text1"/>
          <w:lang w:val="en-CA"/>
        </w:rPr>
      </w:r>
      <w:r w:rsidR="00F74CE2" w:rsidRPr="00582C15">
        <w:rPr>
          <w:color w:val="000000" w:themeColor="text1"/>
          <w:lang w:val="en-CA"/>
        </w:rPr>
        <w:fldChar w:fldCharType="separate"/>
      </w:r>
      <w:r w:rsidR="000769EF">
        <w:rPr>
          <w:color w:val="000000" w:themeColor="text1"/>
          <w:lang w:val="en-CA"/>
        </w:rPr>
        <w:t>8.4.4.7</w:t>
      </w:r>
      <w:r w:rsidR="00F74CE2" w:rsidRPr="00582C15">
        <w:rPr>
          <w:color w:val="000000" w:themeColor="text1"/>
          <w:lang w:val="en-CA"/>
        </w:rPr>
        <w:fldChar w:fldCharType="end"/>
      </w:r>
      <w:r w:rsidR="00F74CE2" w:rsidRPr="00582C15">
        <w:rPr>
          <w:color w:val="000000" w:themeColor="text1"/>
          <w:lang w:val="en-CA"/>
        </w:rPr>
        <w:t xml:space="preserve"> </w:t>
      </w:r>
      <w:r w:rsidRPr="00582C15">
        <w:rPr>
          <w:color w:val="000000" w:themeColor="text1"/>
          <w:lang w:val="en-CA"/>
        </w:rPr>
        <w:t xml:space="preserve">is used, with p as the input to that process and the outputs of that process are used as output. </w:t>
      </w:r>
    </w:p>
    <w:p w14:paraId="34B87ADF" w14:textId="77777777" w:rsidR="00077F5A" w:rsidRPr="00582C15" w:rsidRDefault="00077F5A">
      <w:pPr>
        <w:pStyle w:val="Heading4"/>
      </w:pPr>
      <w:bookmarkStart w:id="5742" w:name="_Ref991397"/>
      <w:r w:rsidRPr="00582C15">
        <w:t>Decoding process for patch units coded in intra mode</w:t>
      </w:r>
      <w:bookmarkEnd w:id="5742"/>
      <w:r w:rsidRPr="00582C15">
        <w:t xml:space="preserve"> </w:t>
      </w:r>
    </w:p>
    <w:p w14:paraId="244E9188" w14:textId="77777777" w:rsidR="00AC05DE" w:rsidRPr="00582C15" w:rsidRDefault="00AC05DE">
      <w:pPr>
        <w:rPr>
          <w:lang w:val="en-CA"/>
        </w:rPr>
      </w:pPr>
      <w:r w:rsidRPr="00582C15">
        <w:rPr>
          <w:lang w:val="en-CA"/>
        </w:rPr>
        <w:t xml:space="preserve">Input to this process </w:t>
      </w:r>
      <w:r w:rsidR="00B22D65" w:rsidRPr="00582C15">
        <w:rPr>
          <w:lang w:val="en-CA"/>
        </w:rPr>
        <w:t>is</w:t>
      </w:r>
      <w:r w:rsidRPr="00582C15">
        <w:rPr>
          <w:lang w:val="en-CA"/>
        </w:rPr>
        <w:t xml:space="preserve"> the current patch index, </w:t>
      </w:r>
      <w:r w:rsidRPr="00582C15">
        <w:rPr>
          <w:color w:val="000000" w:themeColor="text1"/>
          <w:lang w:val="en-CA"/>
        </w:rPr>
        <w:t>p</w:t>
      </w:r>
      <w:r w:rsidRPr="00582C15">
        <w:rPr>
          <w:lang w:val="en-CA"/>
        </w:rPr>
        <w:t>.</w:t>
      </w:r>
    </w:p>
    <w:p w14:paraId="7531E40C" w14:textId="77777777" w:rsidR="00143C1E" w:rsidRPr="00582C15" w:rsidRDefault="00143C1E">
      <w:pPr>
        <w:rPr>
          <w:lang w:val="en-CA" w:eastAsia="ja-JP"/>
        </w:rPr>
      </w:pPr>
      <w:r w:rsidRPr="00582C15">
        <w:rPr>
          <w:lang w:val="en-CA" w:eastAsia="ja-JP"/>
        </w:rPr>
        <w:lastRenderedPageBreak/>
        <w:t>The following patch related variables are first assigned given the parsed elements in the patch data unit:</w:t>
      </w:r>
    </w:p>
    <w:p w14:paraId="160691CE" w14:textId="35BB06EA" w:rsidR="00BC7407" w:rsidRPr="00582C15" w:rsidRDefault="00BC7407">
      <w:pPr>
        <w:tabs>
          <w:tab w:val="left" w:pos="806"/>
          <w:tab w:val="right" w:pos="9677"/>
        </w:tabs>
        <w:rPr>
          <w:color w:val="000000" w:themeColor="text1"/>
          <w:lang w:val="en-CA"/>
        </w:rPr>
      </w:pPr>
      <w:r w:rsidRPr="00582C15">
        <w:rPr>
          <w:lang w:val="en-CA" w:eastAsia="ja-JP"/>
        </w:rPr>
        <w:tab/>
        <w:t>Patch2d</w:t>
      </w:r>
      <w:r w:rsidR="00627BE0" w:rsidRPr="00582C15">
        <w:rPr>
          <w:lang w:val="en-CA" w:eastAsia="ja-JP"/>
        </w:rPr>
        <w:t>Pos</w:t>
      </w:r>
      <w:r w:rsidR="00CA4F41" w:rsidRPr="00582C15">
        <w:rPr>
          <w:lang w:val="en-CA" w:eastAsia="ja-JP"/>
        </w:rPr>
        <w:t>X</w:t>
      </w:r>
      <w:r w:rsidR="00636D52" w:rsidRPr="00582C15">
        <w:rPr>
          <w:lang w:val="en-CA" w:eastAsia="ja-JP"/>
        </w:rPr>
        <w:t>[ p </w:t>
      </w:r>
      <w:r w:rsidR="00935236" w:rsidRPr="00582C15">
        <w:rPr>
          <w:lang w:val="en-CA" w:eastAsia="ja-JP"/>
        </w:rPr>
        <w:t>] = </w:t>
      </w:r>
      <w:r w:rsidRPr="00582C15">
        <w:rPr>
          <w:lang w:val="en-CA" w:eastAsia="ja-JP"/>
        </w:rPr>
        <w:t>pdu_</w:t>
      </w:r>
      <w:r w:rsidR="00070D8E" w:rsidRPr="00582C15">
        <w:rPr>
          <w:lang w:val="en-CA" w:eastAsia="ja-JP"/>
        </w:rPr>
        <w:t>2d_</w:t>
      </w:r>
      <w:r w:rsidR="00627BE0" w:rsidRPr="00582C15">
        <w:rPr>
          <w:lang w:val="en-CA" w:eastAsia="ja-JP"/>
        </w:rPr>
        <w:t>pos</w:t>
      </w:r>
      <w:r w:rsidR="00070D8E" w:rsidRPr="00582C15">
        <w:rPr>
          <w:lang w:val="en-CA" w:eastAsia="ja-JP"/>
        </w:rPr>
        <w:t>_x</w:t>
      </w:r>
      <w:r w:rsidR="00636D52" w:rsidRPr="00582C15">
        <w:rPr>
          <w:lang w:val="en-CA" w:eastAsia="ja-JP"/>
        </w:rPr>
        <w:t>[ p ]</w:t>
      </w:r>
      <w:r w:rsidR="00D51B35" w:rsidRPr="00582C15">
        <w:rPr>
          <w:color w:val="000000" w:themeColor="text1"/>
          <w:lang w:val="en-CA"/>
        </w:rPr>
        <w:t> </w:t>
      </w:r>
      <w:r w:rsidRPr="00582C15">
        <w:rPr>
          <w:color w:val="000000" w:themeColor="text1"/>
          <w:lang w:val="en-CA"/>
        </w:rPr>
        <w:t>* </w:t>
      </w:r>
      <w:bookmarkStart w:id="5743" w:name="_Hlk19701077"/>
      <w:proofErr w:type="spellStart"/>
      <w:r w:rsidR="00835F46" w:rsidRPr="00582C15">
        <w:rPr>
          <w:color w:val="000000" w:themeColor="text1"/>
          <w:lang w:val="en-CA"/>
        </w:rPr>
        <w:t>PatchPackingBlockSize</w:t>
      </w:r>
      <w:bookmarkEnd w:id="5743"/>
      <w:proofErr w:type="spellEnd"/>
      <w:r w:rsidRPr="00582C15">
        <w:rPr>
          <w:lang w:val="en-CA" w:eastAsia="ja-JP"/>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8</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6</w:t>
      </w:r>
      <w:r w:rsidRPr="00582C15">
        <w:rPr>
          <w:color w:val="000000" w:themeColor="text1"/>
          <w:lang w:val="en-CA"/>
        </w:rPr>
        <w:fldChar w:fldCharType="end"/>
      </w:r>
      <w:r w:rsidRPr="00582C15">
        <w:rPr>
          <w:color w:val="000000" w:themeColor="text1"/>
          <w:lang w:val="en-CA"/>
        </w:rPr>
        <w:t>)</w:t>
      </w:r>
    </w:p>
    <w:p w14:paraId="15143F9D" w14:textId="058BA3FC" w:rsidR="00BC7407" w:rsidRPr="00582C15" w:rsidRDefault="00BC7407">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00CA4F41" w:rsidRPr="00582C15">
        <w:rPr>
          <w:lang w:val="en-CA" w:eastAsia="ja-JP"/>
        </w:rPr>
        <w:t>Y</w:t>
      </w:r>
      <w:r w:rsidR="00636D52" w:rsidRPr="00582C15">
        <w:rPr>
          <w:lang w:val="en-CA" w:eastAsia="ja-JP"/>
        </w:rPr>
        <w:t>[ p </w:t>
      </w:r>
      <w:r w:rsidR="00935236" w:rsidRPr="00582C15">
        <w:rPr>
          <w:lang w:val="en-CA" w:eastAsia="ja-JP"/>
        </w:rPr>
        <w:t>] = </w:t>
      </w:r>
      <w:r w:rsidRPr="00582C15">
        <w:rPr>
          <w:lang w:val="en-CA" w:eastAsia="ja-JP"/>
        </w:rPr>
        <w:t>pdu_</w:t>
      </w:r>
      <w:r w:rsidR="00CA4F41" w:rsidRPr="00582C15">
        <w:rPr>
          <w:lang w:val="en-CA" w:eastAsia="ja-JP"/>
        </w:rPr>
        <w:t>2d_</w:t>
      </w:r>
      <w:r w:rsidR="00627BE0" w:rsidRPr="00582C15">
        <w:rPr>
          <w:lang w:val="en-CA" w:eastAsia="ja-JP"/>
        </w:rPr>
        <w:t>pos</w:t>
      </w:r>
      <w:r w:rsidR="00CA4F41" w:rsidRPr="00582C15">
        <w:rPr>
          <w:lang w:val="en-CA" w:eastAsia="ja-JP"/>
        </w:rPr>
        <w:t>_y</w:t>
      </w:r>
      <w:r w:rsidR="00636D52" w:rsidRPr="00582C15">
        <w:rPr>
          <w:lang w:val="en-CA" w:eastAsia="ja-JP"/>
        </w:rPr>
        <w:t>[ p ]</w:t>
      </w:r>
      <w:r w:rsidR="00D51B35" w:rsidRPr="00582C15">
        <w:rPr>
          <w:lang w:val="en-CA" w:eastAsia="ja-JP"/>
        </w:rPr>
        <w:t> </w:t>
      </w:r>
      <w:r w:rsidRPr="00582C15">
        <w:rPr>
          <w:lang w:val="en-CA" w:eastAsia="ja-JP"/>
        </w:rPr>
        <w:t>* </w:t>
      </w:r>
      <w:proofErr w:type="spellStart"/>
      <w:r w:rsidR="00835F46" w:rsidRPr="00582C15">
        <w:rPr>
          <w:lang w:val="en-CA" w:eastAsia="ja-JP"/>
        </w:rPr>
        <w:t>PatchPackingBlockSize</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w:t>
      </w:r>
      <w:r w:rsidRPr="00582C15">
        <w:rPr>
          <w:lang w:val="en-CA" w:eastAsia="ja-JP"/>
        </w:rPr>
        <w:fldChar w:fldCharType="end"/>
      </w:r>
      <w:r w:rsidRPr="00582C15">
        <w:rPr>
          <w:lang w:val="en-CA" w:eastAsia="ja-JP"/>
        </w:rPr>
        <w:t>)</w:t>
      </w:r>
    </w:p>
    <w:p w14:paraId="44D93138" w14:textId="7F27BE94" w:rsidR="004E6B3B" w:rsidRPr="00582C15" w:rsidRDefault="004E6B3B">
      <w:pPr>
        <w:tabs>
          <w:tab w:val="left" w:pos="806"/>
          <w:tab w:val="right" w:pos="9677"/>
        </w:tabs>
        <w:rPr>
          <w:lang w:val="en-CA" w:eastAsia="ja-JP"/>
        </w:rPr>
      </w:pPr>
      <w:r w:rsidRPr="00582C15">
        <w:rPr>
          <w:lang w:val="en-CA" w:eastAsia="ja-JP"/>
        </w:rPr>
        <w:tab/>
      </w:r>
      <w:r w:rsidR="005E64EF"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lang w:val="en-CA" w:eastAsia="ja-JP"/>
        </w:rPr>
        <w:t>[ p </w:t>
      </w:r>
      <w:r w:rsidR="00935236" w:rsidRPr="00582C15">
        <w:rPr>
          <w:lang w:val="en-CA" w:eastAsia="ja-JP"/>
        </w:rPr>
        <w:t>] = </w:t>
      </w:r>
      <w:r w:rsidRPr="00582C15">
        <w:rPr>
          <w:lang w:val="en-CA" w:eastAsia="ja-JP"/>
        </w:rPr>
        <w:t>pdu_3d_</w:t>
      </w:r>
      <w:r w:rsidR="00627BE0" w:rsidRPr="00582C15">
        <w:rPr>
          <w:lang w:val="en-CA" w:eastAsia="ja-JP"/>
        </w:rPr>
        <w:t>pos</w:t>
      </w:r>
      <w:r w:rsidR="003958C8" w:rsidRPr="00582C15">
        <w:rPr>
          <w:lang w:val="en-CA" w:eastAsia="ja-JP"/>
        </w:rPr>
        <w:t>_x</w:t>
      </w:r>
      <w:r w:rsidR="00636D52" w:rsidRPr="00582C15">
        <w:rPr>
          <w:lang w:val="en-CA" w:eastAsia="ja-JP"/>
        </w:rPr>
        <w:t>[ p ]</w:t>
      </w:r>
      <w:r w:rsidR="00C93774" w:rsidRPr="00582C15">
        <w:rPr>
          <w:lang w:val="en-CA" w:eastAsia="ja-JP"/>
        </w:rPr>
        <w:t xml:space="preserve"> </w:t>
      </w:r>
      <w:r w:rsidR="00C93774" w:rsidRPr="00582C15">
        <w:rPr>
          <w:lang w:val="en-CA" w:eastAsia="ja-JP"/>
        </w:rPr>
        <w:tab/>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t>)</w:t>
      </w:r>
    </w:p>
    <w:p w14:paraId="5B41FA3F" w14:textId="1F47783B" w:rsidR="004E6B3B" w:rsidRPr="00582C15" w:rsidRDefault="004E6B3B">
      <w:pPr>
        <w:tabs>
          <w:tab w:val="left" w:pos="806"/>
          <w:tab w:val="right" w:pos="9677"/>
        </w:tabs>
        <w:rPr>
          <w:lang w:val="en-CA" w:eastAsia="ja-JP"/>
        </w:rPr>
      </w:pPr>
      <w:r w:rsidRPr="00582C15">
        <w:rPr>
          <w:lang w:val="en-CA" w:eastAsia="ja-JP"/>
        </w:rPr>
        <w:tab/>
      </w:r>
      <w:r w:rsidR="005E64EF" w:rsidRPr="00582C15">
        <w:rPr>
          <w:lang w:val="en-CA" w:eastAsia="ja-JP"/>
        </w:rPr>
        <w:t>Patch3d</w:t>
      </w:r>
      <w:r w:rsidR="00627BE0" w:rsidRPr="00582C15">
        <w:rPr>
          <w:lang w:val="en-CA" w:eastAsia="ja-JP"/>
        </w:rPr>
        <w:t>Pos</w:t>
      </w:r>
      <w:r w:rsidR="007A1797" w:rsidRPr="00582C15">
        <w:rPr>
          <w:lang w:val="en-CA" w:eastAsia="ja-JP"/>
        </w:rPr>
        <w:t>Y</w:t>
      </w:r>
      <w:r w:rsidR="00636D52" w:rsidRPr="00582C15">
        <w:rPr>
          <w:lang w:val="en-CA" w:eastAsia="ja-JP"/>
        </w:rPr>
        <w:t>[ p ]</w:t>
      </w:r>
      <w:r w:rsidR="005E64EF" w:rsidRPr="00582C15">
        <w:rPr>
          <w:lang w:val="en-CA" w:eastAsia="ja-JP"/>
        </w:rPr>
        <w:t>= </w:t>
      </w:r>
      <w:r w:rsidRPr="00582C15">
        <w:rPr>
          <w:lang w:val="en-CA" w:eastAsia="ja-JP"/>
        </w:rPr>
        <w:t>pdu_3d_</w:t>
      </w:r>
      <w:r w:rsidR="00627BE0" w:rsidRPr="00582C15">
        <w:rPr>
          <w:lang w:val="en-CA" w:eastAsia="ja-JP"/>
        </w:rPr>
        <w:t>pos</w:t>
      </w:r>
      <w:r w:rsidR="003958C8" w:rsidRPr="00582C15">
        <w:rPr>
          <w:lang w:val="en-CA" w:eastAsia="ja-JP"/>
        </w:rPr>
        <w:t>_y</w:t>
      </w:r>
      <w:r w:rsidR="00636D52" w:rsidRPr="00582C15">
        <w:rPr>
          <w:lang w:val="en-CA" w:eastAsia="ja-JP"/>
        </w:rPr>
        <w:t>[ p ]</w:t>
      </w:r>
      <w:r w:rsidR="00C93774" w:rsidRPr="00582C15">
        <w:rPr>
          <w:lang w:val="en-CA" w:eastAsia="ja-JP"/>
        </w:rPr>
        <w:t xml:space="preserve"> </w:t>
      </w:r>
      <w:r w:rsidR="002E0748" w:rsidRPr="00582C15">
        <w:rPr>
          <w:lang w:val="en-CA" w:eastAsia="ja-JP"/>
        </w:rPr>
        <w:tab/>
      </w:r>
      <w:r w:rsidR="00C93774" w:rsidRPr="00582C15">
        <w:rPr>
          <w:lang w:val="en-CA" w:eastAsia="ja-JP"/>
        </w:rPr>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9</w:t>
      </w:r>
      <w:r w:rsidR="00C93774" w:rsidRPr="00582C15">
        <w:rPr>
          <w:lang w:val="en-CA" w:eastAsia="ja-JP"/>
        </w:rPr>
        <w:fldChar w:fldCharType="end"/>
      </w:r>
      <w:r w:rsidR="00C93774" w:rsidRPr="00582C15">
        <w:rPr>
          <w:lang w:val="en-CA" w:eastAsia="ja-JP"/>
        </w:rPr>
        <w:t>)</w:t>
      </w:r>
    </w:p>
    <w:p w14:paraId="0D2A38FA" w14:textId="1FAE0EBE" w:rsidR="004E6B3B" w:rsidRPr="00582C15" w:rsidRDefault="004E6B3B">
      <w:pPr>
        <w:tabs>
          <w:tab w:val="left" w:pos="806"/>
          <w:tab w:val="right" w:pos="9677"/>
        </w:tabs>
        <w:rPr>
          <w:lang w:val="en-CA" w:eastAsia="ja-JP"/>
        </w:rPr>
      </w:pPr>
      <w:r w:rsidRPr="00582C15">
        <w:rPr>
          <w:lang w:val="en-CA" w:eastAsia="ja-JP"/>
        </w:rPr>
        <w:tab/>
      </w:r>
      <w:r w:rsidR="005E64EF" w:rsidRPr="00582C15">
        <w:rPr>
          <w:lang w:val="en-CA" w:eastAsia="ja-JP"/>
        </w:rPr>
        <w:t>Patch</w:t>
      </w:r>
      <w:r w:rsidRPr="00582C15">
        <w:rPr>
          <w:lang w:val="en-CA" w:eastAsia="ja-JP"/>
        </w:rPr>
        <w:t>3d</w:t>
      </w:r>
      <w:r w:rsidR="00627BE0" w:rsidRPr="00582C15">
        <w:rPr>
          <w:lang w:val="en-CA" w:eastAsia="ja-JP"/>
        </w:rPr>
        <w:t>Pos</w:t>
      </w:r>
      <w:r w:rsidR="00DE63E5" w:rsidRPr="00582C15">
        <w:rPr>
          <w:lang w:val="en-CA" w:eastAsia="ja-JP"/>
        </w:rPr>
        <w:t>MinZ</w:t>
      </w:r>
      <w:r w:rsidR="00636D52" w:rsidRPr="00582C15">
        <w:rPr>
          <w:lang w:val="en-CA" w:eastAsia="ja-JP"/>
        </w:rPr>
        <w:t>[ p </w:t>
      </w:r>
      <w:r w:rsidR="00935236" w:rsidRPr="00582C15">
        <w:rPr>
          <w:lang w:val="en-CA" w:eastAsia="ja-JP"/>
        </w:rPr>
        <w:t>] = </w:t>
      </w:r>
      <w:r w:rsidR="00EB025A" w:rsidRPr="00582C15">
        <w:rPr>
          <w:lang w:val="en-CA" w:eastAsia="ja-JP"/>
        </w:rPr>
        <w:t>P</w:t>
      </w:r>
      <w:r w:rsidR="005E64EF" w:rsidRPr="00582C15">
        <w:rPr>
          <w:lang w:val="en-CA" w:eastAsia="ja-JP"/>
        </w:rPr>
        <w:t>du3d</w:t>
      </w:r>
      <w:r w:rsidR="00627BE0" w:rsidRPr="00582C15">
        <w:rPr>
          <w:lang w:val="en-CA" w:eastAsia="ja-JP"/>
        </w:rPr>
        <w:t>Pos</w:t>
      </w:r>
      <w:r w:rsidR="00DE63E5" w:rsidRPr="00582C15">
        <w:rPr>
          <w:lang w:val="en-CA" w:eastAsia="ja-JP"/>
        </w:rPr>
        <w:t>MinZ</w:t>
      </w:r>
      <w:r w:rsidR="00636D52" w:rsidRPr="00582C15">
        <w:rPr>
          <w:lang w:val="en-CA" w:eastAsia="ja-JP"/>
        </w:rPr>
        <w:t>[ p ]</w:t>
      </w:r>
      <w:r w:rsidR="00C93774" w:rsidRPr="00582C15">
        <w:rPr>
          <w:lang w:val="en-CA" w:eastAsia="ja-JP"/>
        </w:rPr>
        <w:t xml:space="preserve"> </w:t>
      </w:r>
      <w:r w:rsidR="00C93774" w:rsidRPr="00582C15">
        <w:rPr>
          <w:lang w:val="en-CA" w:eastAsia="ja-JP"/>
        </w:rPr>
        <w:tab/>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10</w:t>
      </w:r>
      <w:r w:rsidR="00C93774" w:rsidRPr="00582C15">
        <w:rPr>
          <w:lang w:val="en-CA" w:eastAsia="ja-JP"/>
        </w:rPr>
        <w:fldChar w:fldCharType="end"/>
      </w:r>
      <w:r w:rsidR="00C93774" w:rsidRPr="00582C15">
        <w:rPr>
          <w:lang w:val="en-CA" w:eastAsia="ja-JP"/>
        </w:rPr>
        <w:t>)</w:t>
      </w:r>
    </w:p>
    <w:p w14:paraId="27D88C7D" w14:textId="5A12CD05" w:rsidR="004E6B3B" w:rsidRPr="00582C15" w:rsidRDefault="004E6B3B">
      <w:pPr>
        <w:tabs>
          <w:tab w:val="left" w:pos="806"/>
          <w:tab w:val="right" w:pos="9677"/>
        </w:tabs>
        <w:rPr>
          <w:lang w:val="en-CA" w:eastAsia="ja-JP"/>
        </w:rPr>
      </w:pPr>
      <w:r w:rsidRPr="00582C15">
        <w:rPr>
          <w:lang w:val="en-CA" w:eastAsia="ja-JP"/>
        </w:rPr>
        <w:tab/>
      </w:r>
      <w:proofErr w:type="spellStart"/>
      <w:r w:rsidR="005E64EF" w:rsidRPr="00582C15">
        <w:rPr>
          <w:lang w:val="en-CA" w:eastAsia="ja-JP"/>
        </w:rPr>
        <w:t>P</w:t>
      </w:r>
      <w:r w:rsidR="00E77DBA" w:rsidRPr="00582C15">
        <w:rPr>
          <w:lang w:val="en-CA" w:eastAsia="ja-JP"/>
        </w:rPr>
        <w:t>atch</w:t>
      </w:r>
      <w:r w:rsidR="00731285" w:rsidRPr="00582C15">
        <w:rPr>
          <w:lang w:val="en-CA" w:eastAsia="ja-JP"/>
        </w:rPr>
        <w:t>AxisZ</w:t>
      </w:r>
      <w:proofErr w:type="spellEnd"/>
      <w:r w:rsidR="00636D52" w:rsidRPr="00582C15">
        <w:rPr>
          <w:lang w:val="en-CA" w:eastAsia="ja-JP"/>
        </w:rPr>
        <w:t>[ p </w:t>
      </w:r>
      <w:r w:rsidR="00935236" w:rsidRPr="00582C15">
        <w:rPr>
          <w:lang w:val="en-CA" w:eastAsia="ja-JP"/>
        </w:rPr>
        <w:t>] = </w:t>
      </w:r>
      <w:proofErr w:type="spellStart"/>
      <w:r w:rsidR="009C0A00" w:rsidRPr="00582C15">
        <w:rPr>
          <w:lang w:val="en-CA" w:eastAsia="ja-JP"/>
        </w:rPr>
        <w:t>P</w:t>
      </w:r>
      <w:r w:rsidRPr="00582C15">
        <w:rPr>
          <w:lang w:val="en-CA" w:eastAsia="ja-JP"/>
        </w:rPr>
        <w:t>du</w:t>
      </w:r>
      <w:r w:rsidR="009C0A00" w:rsidRPr="00582C15">
        <w:rPr>
          <w:lang w:val="en-CA" w:eastAsia="ja-JP"/>
        </w:rPr>
        <w:t>P</w:t>
      </w:r>
      <w:r w:rsidR="00D51B35" w:rsidRPr="00582C15">
        <w:rPr>
          <w:lang w:val="en-CA" w:eastAsia="ja-JP"/>
        </w:rPr>
        <w:t>rojection</w:t>
      </w:r>
      <w:r w:rsidR="009C0A00" w:rsidRPr="00582C15">
        <w:rPr>
          <w:lang w:val="en-CA" w:eastAsia="ja-JP"/>
        </w:rPr>
        <w:t>P</w:t>
      </w:r>
      <w:r w:rsidR="00D51B35" w:rsidRPr="00582C15">
        <w:rPr>
          <w:lang w:val="en-CA" w:eastAsia="ja-JP"/>
        </w:rPr>
        <w:t>lane</w:t>
      </w:r>
      <w:proofErr w:type="spellEnd"/>
      <w:r w:rsidR="00636D52" w:rsidRPr="00582C15">
        <w:rPr>
          <w:lang w:val="en-CA" w:eastAsia="ja-JP"/>
        </w:rPr>
        <w:t>[ p ]</w:t>
      </w:r>
      <w:r w:rsidR="00D51B35" w:rsidRPr="00582C15">
        <w:rPr>
          <w:lang w:val="en-CA" w:eastAsia="ja-JP"/>
        </w:rPr>
        <w:t xml:space="preserve"> % 3 </w:t>
      </w:r>
      <w:r w:rsidR="00C93774" w:rsidRPr="00582C15">
        <w:rPr>
          <w:lang w:val="en-CA" w:eastAsia="ja-JP"/>
        </w:rPr>
        <w:t xml:space="preserve"> </w:t>
      </w:r>
      <w:r w:rsidR="00C93774" w:rsidRPr="00582C15">
        <w:rPr>
          <w:lang w:val="en-CA" w:eastAsia="ja-JP"/>
        </w:rPr>
        <w:tab/>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11</w:t>
      </w:r>
      <w:r w:rsidR="00C93774" w:rsidRPr="00582C15">
        <w:rPr>
          <w:lang w:val="en-CA" w:eastAsia="ja-JP"/>
        </w:rPr>
        <w:fldChar w:fldCharType="end"/>
      </w:r>
      <w:r w:rsidR="00C93774" w:rsidRPr="00582C15">
        <w:rPr>
          <w:lang w:val="en-CA" w:eastAsia="ja-JP"/>
        </w:rPr>
        <w:t>)</w:t>
      </w:r>
    </w:p>
    <w:p w14:paraId="39925DB2" w14:textId="00813D6A" w:rsidR="00D51B35" w:rsidRPr="00582C15" w:rsidRDefault="004E6B3B">
      <w:pPr>
        <w:tabs>
          <w:tab w:val="left" w:pos="806"/>
          <w:tab w:val="right" w:pos="9677"/>
        </w:tabs>
        <w:rPr>
          <w:lang w:val="en-CA" w:eastAsia="ja-JP"/>
        </w:rPr>
      </w:pPr>
      <w:r w:rsidRPr="00582C15">
        <w:rPr>
          <w:lang w:val="en-CA" w:eastAsia="ja-JP"/>
        </w:rPr>
        <w:tab/>
      </w:r>
      <w:proofErr w:type="spellStart"/>
      <w:r w:rsidR="005441EE" w:rsidRPr="00582C15">
        <w:rPr>
          <w:lang w:val="en-CA" w:eastAsia="ja-JP"/>
        </w:rPr>
        <w:t>PatchProjectionFlag</w:t>
      </w:r>
      <w:proofErr w:type="spellEnd"/>
      <w:r w:rsidR="00D51B35" w:rsidRPr="00582C15">
        <w:rPr>
          <w:lang w:val="en-CA" w:eastAsia="ja-JP"/>
        </w:rPr>
        <w:t>[ p ] = </w:t>
      </w:r>
      <w:r w:rsidR="005441EE" w:rsidRPr="00582C15">
        <w:rPr>
          <w:lang w:val="en-CA" w:eastAsia="ja-JP"/>
        </w:rPr>
        <w:t xml:space="preserve">Clip3( 0, 1, </w:t>
      </w:r>
      <w:proofErr w:type="spellStart"/>
      <w:r w:rsidR="009C0A00" w:rsidRPr="00582C15">
        <w:rPr>
          <w:lang w:val="en-CA" w:eastAsia="ja-JP"/>
        </w:rPr>
        <w:t>P</w:t>
      </w:r>
      <w:r w:rsidR="00D51B35" w:rsidRPr="00582C15">
        <w:rPr>
          <w:lang w:val="en-CA" w:eastAsia="ja-JP"/>
        </w:rPr>
        <w:t>du</w:t>
      </w:r>
      <w:r w:rsidR="009C0A00" w:rsidRPr="00582C15">
        <w:rPr>
          <w:lang w:val="en-CA" w:eastAsia="ja-JP"/>
        </w:rPr>
        <w:t>P</w:t>
      </w:r>
      <w:r w:rsidR="00D51B35" w:rsidRPr="00582C15">
        <w:rPr>
          <w:lang w:val="en-CA" w:eastAsia="ja-JP"/>
        </w:rPr>
        <w:t>rojection</w:t>
      </w:r>
      <w:r w:rsidR="009C0A00" w:rsidRPr="00582C15">
        <w:rPr>
          <w:lang w:val="en-CA" w:eastAsia="ja-JP"/>
        </w:rPr>
        <w:t>P</w:t>
      </w:r>
      <w:r w:rsidR="00D51B35" w:rsidRPr="00582C15">
        <w:rPr>
          <w:lang w:val="en-CA" w:eastAsia="ja-JP"/>
        </w:rPr>
        <w:t>lane</w:t>
      </w:r>
      <w:proofErr w:type="spellEnd"/>
      <w:r w:rsidR="00D51B35" w:rsidRPr="00582C15">
        <w:rPr>
          <w:lang w:val="en-CA" w:eastAsia="ja-JP"/>
        </w:rPr>
        <w:t>[ p ] / 3</w:t>
      </w:r>
      <w:r w:rsidR="005441EE" w:rsidRPr="00582C15">
        <w:rPr>
          <w:lang w:val="en-CA" w:eastAsia="ja-JP"/>
        </w:rPr>
        <w:t>)</w:t>
      </w:r>
      <w:r w:rsidR="00D51B35" w:rsidRPr="00582C15">
        <w:rPr>
          <w:lang w:val="en-CA" w:eastAsia="ja-JP"/>
        </w:rPr>
        <w:tab/>
        <w:t>(</w:t>
      </w:r>
      <w:r w:rsidR="00D51B35" w:rsidRPr="00582C15">
        <w:rPr>
          <w:lang w:val="en-CA" w:eastAsia="ja-JP"/>
        </w:rPr>
        <w:fldChar w:fldCharType="begin"/>
      </w:r>
      <w:r w:rsidR="00D51B35" w:rsidRPr="00582C15">
        <w:rPr>
          <w:lang w:val="en-CA" w:eastAsia="ja-JP"/>
        </w:rPr>
        <w:instrText xml:space="preserve"> STYLEREF 1 \s </w:instrText>
      </w:r>
      <w:r w:rsidR="00D51B35" w:rsidRPr="00582C15">
        <w:rPr>
          <w:lang w:val="en-CA" w:eastAsia="ja-JP"/>
        </w:rPr>
        <w:fldChar w:fldCharType="separate"/>
      </w:r>
      <w:r w:rsidR="000769EF">
        <w:rPr>
          <w:noProof/>
          <w:lang w:val="en-CA" w:eastAsia="ja-JP"/>
        </w:rPr>
        <w:t>8</w:t>
      </w:r>
      <w:r w:rsidR="00D51B35" w:rsidRPr="00582C15">
        <w:rPr>
          <w:lang w:val="en-CA" w:eastAsia="ja-JP"/>
        </w:rPr>
        <w:fldChar w:fldCharType="end"/>
      </w:r>
      <w:r w:rsidR="00D51B35" w:rsidRPr="00582C15">
        <w:rPr>
          <w:lang w:val="en-CA" w:eastAsia="ja-JP"/>
        </w:rPr>
        <w:noBreakHyphen/>
      </w:r>
      <w:r w:rsidR="00D51B35" w:rsidRPr="00582C15">
        <w:rPr>
          <w:lang w:val="en-CA" w:eastAsia="ja-JP"/>
        </w:rPr>
        <w:fldChar w:fldCharType="begin"/>
      </w:r>
      <w:r w:rsidR="00D51B35" w:rsidRPr="00582C15">
        <w:rPr>
          <w:lang w:val="en-CA" w:eastAsia="ja-JP"/>
        </w:rPr>
        <w:instrText xml:space="preserve"> SEQ Equation \* ARABIC \s 1 </w:instrText>
      </w:r>
      <w:r w:rsidR="00D51B35" w:rsidRPr="00582C15">
        <w:rPr>
          <w:lang w:val="en-CA" w:eastAsia="ja-JP"/>
        </w:rPr>
        <w:fldChar w:fldCharType="separate"/>
      </w:r>
      <w:r w:rsidR="000769EF">
        <w:rPr>
          <w:noProof/>
          <w:lang w:val="en-CA" w:eastAsia="ja-JP"/>
        </w:rPr>
        <w:t>12</w:t>
      </w:r>
      <w:r w:rsidR="00D51B35" w:rsidRPr="00582C15">
        <w:rPr>
          <w:lang w:val="en-CA" w:eastAsia="ja-JP"/>
        </w:rPr>
        <w:fldChar w:fldCharType="end"/>
      </w:r>
      <w:r w:rsidR="00D51B35" w:rsidRPr="00582C15">
        <w:rPr>
          <w:lang w:val="en-CA" w:eastAsia="ja-JP"/>
        </w:rPr>
        <w:t>)</w:t>
      </w:r>
    </w:p>
    <w:p w14:paraId="3F2137AD" w14:textId="1D082B6B" w:rsidR="004E6B3B" w:rsidRPr="00582C15" w:rsidRDefault="00D51B35">
      <w:pPr>
        <w:tabs>
          <w:tab w:val="left" w:pos="806"/>
          <w:tab w:val="right" w:pos="9677"/>
        </w:tabs>
        <w:rPr>
          <w:lang w:val="en-CA" w:eastAsia="ja-JP"/>
        </w:rPr>
      </w:pPr>
      <w:r w:rsidRPr="00582C15">
        <w:rPr>
          <w:lang w:val="en-CA" w:eastAsia="ja-JP"/>
        </w:rPr>
        <w:tab/>
      </w:r>
      <w:proofErr w:type="spellStart"/>
      <w:r w:rsidR="00E77DBA" w:rsidRPr="00582C15">
        <w:rPr>
          <w:lang w:val="en-CA" w:eastAsia="ja-JP"/>
        </w:rPr>
        <w:t>PatchOrientation</w:t>
      </w:r>
      <w:r w:rsidR="007A6064" w:rsidRPr="00582C15">
        <w:rPr>
          <w:lang w:val="en-CA" w:eastAsia="ja-JP"/>
        </w:rPr>
        <w:t>Index</w:t>
      </w:r>
      <w:proofErr w:type="spellEnd"/>
      <w:r w:rsidR="00636D52" w:rsidRPr="00582C15">
        <w:rPr>
          <w:lang w:val="en-CA" w:eastAsia="ja-JP"/>
        </w:rPr>
        <w:t>[ p </w:t>
      </w:r>
      <w:r w:rsidR="00935236" w:rsidRPr="00582C15">
        <w:rPr>
          <w:lang w:val="en-CA" w:eastAsia="ja-JP"/>
        </w:rPr>
        <w:t>] = </w:t>
      </w:r>
      <w:proofErr w:type="spellStart"/>
      <w:r w:rsidR="004E6B3B" w:rsidRPr="00582C15">
        <w:rPr>
          <w:lang w:val="en-CA" w:eastAsia="ja-JP"/>
        </w:rPr>
        <w:t>pdu_orientation_</w:t>
      </w:r>
      <w:r w:rsidR="001D1920" w:rsidRPr="00582C15">
        <w:rPr>
          <w:lang w:val="en-CA" w:eastAsia="ja-JP"/>
        </w:rPr>
        <w:t>index</w:t>
      </w:r>
      <w:proofErr w:type="spellEnd"/>
      <w:r w:rsidR="00636D52" w:rsidRPr="00582C15">
        <w:rPr>
          <w:lang w:val="en-CA" w:eastAsia="ja-JP"/>
        </w:rPr>
        <w:t>[ p ]</w:t>
      </w:r>
      <w:r w:rsidR="00C93774" w:rsidRPr="00582C15">
        <w:rPr>
          <w:lang w:val="en-CA" w:eastAsia="ja-JP"/>
        </w:rPr>
        <w:t xml:space="preserve"> </w:t>
      </w:r>
      <w:r w:rsidRPr="00582C15">
        <w:rPr>
          <w:lang w:val="en-CA" w:eastAsia="ja-JP"/>
        </w:rPr>
        <w:tab/>
      </w:r>
      <w:r w:rsidR="00C93774" w:rsidRPr="00582C15">
        <w:rPr>
          <w:lang w:val="en-CA" w:eastAsia="ja-JP"/>
        </w:rPr>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13</w:t>
      </w:r>
      <w:r w:rsidR="00C93774" w:rsidRPr="00582C15">
        <w:rPr>
          <w:lang w:val="en-CA" w:eastAsia="ja-JP"/>
        </w:rPr>
        <w:fldChar w:fldCharType="end"/>
      </w:r>
      <w:r w:rsidR="00C93774" w:rsidRPr="00582C15">
        <w:rPr>
          <w:lang w:val="en-CA" w:eastAsia="ja-JP"/>
        </w:rPr>
        <w:t>)</w:t>
      </w:r>
    </w:p>
    <w:p w14:paraId="69DDC434" w14:textId="24149BFE" w:rsidR="002E02F5" w:rsidRDefault="002E02F5">
      <w:pPr>
        <w:tabs>
          <w:tab w:val="left" w:pos="806"/>
          <w:tab w:val="right" w:pos="9677"/>
        </w:tabs>
        <w:rPr>
          <w:lang w:val="en-CA" w:eastAsia="ja-JP"/>
        </w:rPr>
      </w:pPr>
      <w:r>
        <w:rPr>
          <w:lang w:val="en-CA" w:eastAsia="ja-JP"/>
        </w:rPr>
        <w:tab/>
      </w:r>
      <w:proofErr w:type="spellStart"/>
      <w:r w:rsidRPr="00220660">
        <w:rPr>
          <w:lang w:val="en-CA"/>
        </w:rPr>
        <w:t>PatchLoDScaleX</w:t>
      </w:r>
      <w:proofErr w:type="spellEnd"/>
      <w:r w:rsidRPr="00FB6C79">
        <w:rPr>
          <w:lang w:val="en-CA"/>
        </w:rPr>
        <w:t xml:space="preserve">[ p ] = </w:t>
      </w:r>
      <w:proofErr w:type="spellStart"/>
      <w:r w:rsidRPr="00FB6C79">
        <w:rPr>
          <w:lang w:val="en-CA"/>
        </w:rPr>
        <w:t>pdu_lod_enabled_flag</w:t>
      </w:r>
      <w:proofErr w:type="spellEnd"/>
      <w:r w:rsidRPr="00FB6C79">
        <w:rPr>
          <w:lang w:val="en-CA"/>
        </w:rPr>
        <w:t>[ p ] ? pdu_lod_scale_x_minus1[ p ] + 1: 1</w:t>
      </w:r>
      <w:r>
        <w:rPr>
          <w:lang w:val="en-CA"/>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14</w:t>
      </w:r>
      <w:r w:rsidRPr="00582C15">
        <w:rPr>
          <w:lang w:val="en-CA" w:eastAsia="ja-JP"/>
        </w:rPr>
        <w:fldChar w:fldCharType="end"/>
      </w:r>
      <w:r w:rsidRPr="00582C15">
        <w:rPr>
          <w:lang w:val="en-CA" w:eastAsia="ja-JP"/>
        </w:rPr>
        <w:t>)</w:t>
      </w:r>
    </w:p>
    <w:p w14:paraId="7861C2A8" w14:textId="0CA8E552" w:rsidR="004E6B3B" w:rsidRPr="00582C15" w:rsidRDefault="002E02F5">
      <w:pPr>
        <w:tabs>
          <w:tab w:val="left" w:pos="806"/>
          <w:tab w:val="right" w:pos="9677"/>
        </w:tabs>
        <w:rPr>
          <w:lang w:val="en-CA" w:eastAsia="ja-JP"/>
        </w:rPr>
      </w:pPr>
      <w:r>
        <w:rPr>
          <w:lang w:val="en-CA" w:eastAsia="ja-JP"/>
        </w:rPr>
        <w:tab/>
      </w:r>
      <w:proofErr w:type="spellStart"/>
      <w:r w:rsidRPr="00220660">
        <w:rPr>
          <w:lang w:val="en-CA"/>
        </w:rPr>
        <w:t>PatchLoDScaleY</w:t>
      </w:r>
      <w:proofErr w:type="spellEnd"/>
      <w:r w:rsidRPr="00FB6C79">
        <w:rPr>
          <w:lang w:val="en-CA"/>
        </w:rPr>
        <w:t>[ p ] = </w:t>
      </w:r>
      <w:proofErr w:type="spellStart"/>
      <w:r w:rsidRPr="00FB6C79">
        <w:rPr>
          <w:lang w:val="en-CA"/>
        </w:rPr>
        <w:t>pdu_lod_enabled_flag</w:t>
      </w:r>
      <w:proofErr w:type="spellEnd"/>
      <w:r w:rsidRPr="00FB6C79">
        <w:rPr>
          <w:lang w:val="en-CA"/>
        </w:rPr>
        <w:t>[ p ] ? </w:t>
      </w:r>
      <w:r w:rsidRPr="00FB6C79">
        <w:rPr>
          <w:lang w:val="en-CA"/>
        </w:rPr>
        <w:tab/>
      </w:r>
      <w:r w:rsidRPr="00FB6C79">
        <w:rPr>
          <w:lang w:val="en-CA"/>
        </w:rPr>
        <w:tab/>
      </w:r>
      <w:r w:rsidRPr="00FB6C79">
        <w:rPr>
          <w:lang w:val="en-CA"/>
        </w:rPr>
        <w:tab/>
      </w:r>
      <w:r>
        <w:rPr>
          <w:lang w:val="en-CA"/>
        </w:rPr>
        <w:tab/>
      </w:r>
      <w:r w:rsidRPr="00220660">
        <w:rPr>
          <w:lang w:val="en-CA"/>
        </w:rPr>
        <w:t>(</w:t>
      </w:r>
      <w:r w:rsidRPr="00FB6C79">
        <w:rPr>
          <w:lang w:val="en-CA"/>
        </w:rPr>
        <w:t>pdu_lod_scale_y[ p ] + (pdu_lod_scale_x_minus1[ p ] &gt; 0) ? 1 : 2) : 1</w:t>
      </w:r>
      <w:r>
        <w:rPr>
          <w:lang w:val="en-CA"/>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15</w:t>
      </w:r>
      <w:r w:rsidRPr="00582C15">
        <w:rPr>
          <w:lang w:val="en-CA" w:eastAsia="ja-JP"/>
        </w:rPr>
        <w:fldChar w:fldCharType="end"/>
      </w:r>
      <w:r w:rsidRPr="00582C15">
        <w:rPr>
          <w:lang w:val="en-CA" w:eastAsia="ja-JP"/>
        </w:rPr>
        <w:t>)</w:t>
      </w:r>
    </w:p>
    <w:p w14:paraId="5975ACED" w14:textId="467224E6" w:rsidR="00857994" w:rsidRPr="00582C15" w:rsidRDefault="00857994">
      <w:pPr>
        <w:tabs>
          <w:tab w:val="left" w:pos="806"/>
          <w:tab w:val="right" w:pos="9677"/>
        </w:tabs>
        <w:rPr>
          <w:lang w:val="en-CA" w:eastAsia="ja-JP"/>
        </w:rPr>
      </w:pPr>
      <w:r w:rsidRPr="00582C15">
        <w:rPr>
          <w:lang w:val="en-CA" w:eastAsia="ja-JP"/>
        </w:rPr>
        <w:tab/>
        <w:t>Patch</w:t>
      </w:r>
      <w:r w:rsidR="0034683E" w:rsidRPr="00582C15">
        <w:rPr>
          <w:lang w:val="en-CA" w:eastAsia="ja-JP"/>
        </w:rPr>
        <w:t>45degree</w:t>
      </w:r>
      <w:r w:rsidRPr="00582C15">
        <w:rPr>
          <w:lang w:val="en-CA" w:eastAsia="ja-JP"/>
        </w:rPr>
        <w:t>ProjectionRotationAxis[</w:t>
      </w:r>
      <w:r w:rsidR="00C93774" w:rsidRPr="00582C15">
        <w:rPr>
          <w:lang w:val="en-CA" w:eastAsia="ja-JP"/>
        </w:rPr>
        <w:t> </w:t>
      </w:r>
      <w:r w:rsidRPr="00582C15">
        <w:rPr>
          <w:lang w:val="en-CA" w:eastAsia="ja-JP"/>
        </w:rPr>
        <w:t>p</w:t>
      </w:r>
      <w:r w:rsidR="00C93774" w:rsidRPr="00582C15">
        <w:rPr>
          <w:lang w:val="en-CA" w:eastAsia="ja-JP"/>
        </w:rPr>
        <w:t> </w:t>
      </w:r>
      <w:r w:rsidRPr="00582C15">
        <w:rPr>
          <w:lang w:val="en-CA" w:eastAsia="ja-JP"/>
        </w:rPr>
        <w:t>]</w:t>
      </w:r>
      <w:r w:rsidR="00C93774" w:rsidRPr="00582C15">
        <w:rPr>
          <w:lang w:val="en-CA" w:eastAsia="ja-JP"/>
        </w:rPr>
        <w:t> </w:t>
      </w:r>
      <w:r w:rsidRPr="00582C15">
        <w:rPr>
          <w:lang w:val="en-CA" w:eastAsia="ja-JP"/>
        </w:rPr>
        <w:t>=</w:t>
      </w:r>
      <w:r w:rsidR="00C93774" w:rsidRPr="00582C15">
        <w:rPr>
          <w:lang w:val="en-CA" w:eastAsia="ja-JP"/>
        </w:rPr>
        <w:t> </w:t>
      </w:r>
      <w:r w:rsidR="009C0A00" w:rsidRPr="00582C15">
        <w:rPr>
          <w:lang w:val="en-CA" w:eastAsia="ja-JP"/>
        </w:rPr>
        <w:t>P</w:t>
      </w:r>
      <w:r w:rsidRPr="00582C15">
        <w:rPr>
          <w:lang w:val="en-CA" w:eastAsia="ja-JP"/>
        </w:rPr>
        <w:t>du</w:t>
      </w:r>
      <w:r w:rsidR="006E154F" w:rsidRPr="00582C15">
        <w:rPr>
          <w:lang w:val="en-CA" w:eastAsia="ja-JP"/>
        </w:rPr>
        <w:t>45degree</w:t>
      </w:r>
      <w:r w:rsidR="009C0A00" w:rsidRPr="00582C15">
        <w:rPr>
          <w:lang w:val="en-CA" w:eastAsia="ja-JP"/>
        </w:rPr>
        <w:t>P</w:t>
      </w:r>
      <w:r w:rsidRPr="00582C15">
        <w:rPr>
          <w:lang w:val="en-CA" w:eastAsia="ja-JP"/>
        </w:rPr>
        <w:t>rojection</w:t>
      </w:r>
      <w:r w:rsidR="009C0A00" w:rsidRPr="00582C15">
        <w:rPr>
          <w:lang w:val="en-CA" w:eastAsia="ja-JP"/>
        </w:rPr>
        <w:t>R</w:t>
      </w:r>
      <w:r w:rsidRPr="00582C15">
        <w:rPr>
          <w:lang w:val="en-CA" w:eastAsia="ja-JP"/>
        </w:rPr>
        <w:t>otation</w:t>
      </w:r>
      <w:r w:rsidR="009C0A00" w:rsidRPr="00582C15">
        <w:rPr>
          <w:lang w:val="en-CA" w:eastAsia="ja-JP"/>
        </w:rPr>
        <w:t>A</w:t>
      </w:r>
      <w:r w:rsidRPr="00582C15">
        <w:rPr>
          <w:lang w:val="en-CA" w:eastAsia="ja-JP"/>
        </w:rPr>
        <w:t>xis[ p ]</w:t>
      </w:r>
      <w:r w:rsidR="00D51B35" w:rsidRPr="00582C15">
        <w:rPr>
          <w:lang w:val="en-CA" w:eastAsia="ja-JP"/>
        </w:rPr>
        <w:tab/>
      </w:r>
      <w:r w:rsidR="00C93774" w:rsidRPr="00582C15">
        <w:rPr>
          <w:lang w:val="en-CA" w:eastAsia="ja-JP"/>
        </w:rPr>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16</w:t>
      </w:r>
      <w:r w:rsidR="00C93774" w:rsidRPr="00582C15">
        <w:rPr>
          <w:lang w:val="en-CA" w:eastAsia="ja-JP"/>
        </w:rPr>
        <w:fldChar w:fldCharType="end"/>
      </w:r>
      <w:r w:rsidR="00C93774" w:rsidRPr="00582C15">
        <w:rPr>
          <w:lang w:val="en-CA" w:eastAsia="ja-JP"/>
        </w:rPr>
        <w:t>)</w:t>
      </w:r>
    </w:p>
    <w:p w14:paraId="1277F0B8" w14:textId="24948490" w:rsidR="00143C1E" w:rsidRPr="00582C15" w:rsidRDefault="00143C1E">
      <w:pPr>
        <w:rPr>
          <w:color w:val="000000" w:themeColor="text1"/>
          <w:lang w:val="en-CA"/>
        </w:rPr>
      </w:pPr>
      <w:r w:rsidRPr="00582C15">
        <w:rPr>
          <w:color w:val="000000" w:themeColor="text1"/>
          <w:lang w:val="en-CA"/>
        </w:rPr>
        <w:t>Then the variables Patch2d</w:t>
      </w:r>
      <w:r w:rsidR="00CA4F41" w:rsidRPr="00582C15">
        <w:rPr>
          <w:color w:val="000000" w:themeColor="text1"/>
          <w:lang w:val="en-CA"/>
        </w:rPr>
        <w:t>SizeX</w:t>
      </w:r>
      <w:r w:rsidR="00636D52" w:rsidRPr="00582C15">
        <w:rPr>
          <w:color w:val="000000" w:themeColor="text1"/>
          <w:lang w:val="en-CA"/>
        </w:rPr>
        <w:t>[ p ]</w:t>
      </w:r>
      <w:r w:rsidRPr="00582C15">
        <w:rPr>
          <w:color w:val="000000" w:themeColor="text1"/>
          <w:lang w:val="en-CA"/>
        </w:rPr>
        <w:t xml:space="preserve"> and Patch2d</w:t>
      </w:r>
      <w:r w:rsidR="00CA4F41" w:rsidRPr="00582C15">
        <w:rPr>
          <w:color w:val="000000" w:themeColor="text1"/>
          <w:lang w:val="en-CA"/>
        </w:rPr>
        <w:t>SizeY</w:t>
      </w:r>
      <w:r w:rsidR="00636D52" w:rsidRPr="00582C15">
        <w:rPr>
          <w:color w:val="000000" w:themeColor="text1"/>
          <w:lang w:val="en-CA"/>
        </w:rPr>
        <w:t>[ p ]</w:t>
      </w:r>
      <w:r w:rsidRPr="00582C15">
        <w:rPr>
          <w:color w:val="000000" w:themeColor="text1"/>
          <w:lang w:val="en-CA"/>
        </w:rPr>
        <w:t xml:space="preserve"> are derived as follows:</w:t>
      </w:r>
    </w:p>
    <w:p w14:paraId="1E5A768C" w14:textId="19CB94F2" w:rsidR="00143C1E" w:rsidRPr="00E3707E" w:rsidDel="00ED48D7" w:rsidRDefault="00D35A93">
      <w:pPr>
        <w:rPr>
          <w:del w:id="5744" w:author="Alexis Tourapis" w:date="2020-02-25T17:59:00Z"/>
          <w:color w:val="000000" w:themeColor="text1"/>
          <w:lang w:val="en-CA"/>
        </w:rPr>
      </w:pPr>
      <w:del w:id="5745" w:author="Alexis Tourapis" w:date="2020-02-25T17:59:00Z">
        <w:r w:rsidDel="00ED48D7">
          <w:rPr>
            <w:color w:val="000000" w:themeColor="text1"/>
            <w:lang w:val="en-CA"/>
          </w:rPr>
          <w:delText xml:space="preserve">If the patch index p is equal to 0, or the atgh_type is equal to I_TILE_GRP and atgu_patch_mode[ p – 1] is equal to I_RAW or I_EOM, or the atgh_type is equal to P_TILE_GRP and atgu_patch_mode[ p – 1] is equal to P_RAW or P_EOM </w:delText>
        </w:r>
        <w:r w:rsidR="00143C1E" w:rsidRPr="00582C15" w:rsidDel="00ED48D7">
          <w:rPr>
            <w:lang w:val="en-CA" w:eastAsia="ja-JP"/>
          </w:rPr>
          <w:delText>then:</w:delText>
        </w:r>
      </w:del>
    </w:p>
    <w:p w14:paraId="0F829914" w14:textId="6650DEA2" w:rsidR="00143C1E" w:rsidRPr="00582C15" w:rsidRDefault="00143C1E">
      <w:pPr>
        <w:tabs>
          <w:tab w:val="left" w:pos="806"/>
          <w:tab w:val="right" w:pos="9677"/>
        </w:tabs>
        <w:rPr>
          <w:lang w:val="en-CA" w:eastAsia="ja-JP"/>
        </w:rPr>
      </w:pPr>
      <w:r w:rsidRPr="00582C15">
        <w:rPr>
          <w:lang w:val="en-CA" w:eastAsia="ja-JP"/>
        </w:rPr>
        <w:tab/>
        <w:t>Patch2d</w:t>
      </w:r>
      <w:r w:rsidR="00CA4F41" w:rsidRPr="00582C15">
        <w:rPr>
          <w:lang w:val="en-CA" w:eastAsia="ja-JP"/>
        </w:rPr>
        <w:t>SizeX</w:t>
      </w:r>
      <w:r w:rsidR="00636D52" w:rsidRPr="00582C15">
        <w:rPr>
          <w:lang w:val="en-CA" w:eastAsia="ja-JP"/>
        </w:rPr>
        <w:t>[ p </w:t>
      </w:r>
      <w:r w:rsidR="00935236" w:rsidRPr="00582C15">
        <w:rPr>
          <w:lang w:val="en-CA" w:eastAsia="ja-JP"/>
        </w:rPr>
        <w:t>] = </w:t>
      </w:r>
      <w:ins w:id="5746" w:author="Alexis Tourapis" w:date="2020-02-25T17:57:00Z">
        <w:r w:rsidR="00ED48D7">
          <w:rPr>
            <w:lang w:val="en-CA" w:eastAsia="ja-JP"/>
          </w:rPr>
          <w:t>(</w:t>
        </w:r>
      </w:ins>
      <w:r w:rsidRPr="00582C15">
        <w:rPr>
          <w:lang w:val="en-CA" w:eastAsia="ja-JP"/>
        </w:rPr>
        <w:t>pdu_2d_</w:t>
      </w:r>
      <w:del w:id="5747" w:author="Alexis Tourapis" w:date="2020-02-25T17:57:00Z">
        <w:r w:rsidRPr="00582C15" w:rsidDel="00ED48D7">
          <w:rPr>
            <w:lang w:val="en-CA" w:eastAsia="ja-JP"/>
          </w:rPr>
          <w:delText>delta_</w:delText>
        </w:r>
      </w:del>
      <w:r w:rsidR="008E0BEB" w:rsidRPr="00582C15">
        <w:rPr>
          <w:lang w:val="en-CA" w:eastAsia="ja-JP"/>
        </w:rPr>
        <w:t>size_x</w:t>
      </w:r>
      <w:ins w:id="5748" w:author="Alexis Tourapis" w:date="2020-02-25T17:57:00Z">
        <w:r w:rsidR="00ED48D7">
          <w:rPr>
            <w:lang w:val="en-CA" w:eastAsia="ja-JP"/>
          </w:rPr>
          <w:t>_minus1</w:t>
        </w:r>
      </w:ins>
      <w:r w:rsidR="00636D52" w:rsidRPr="00582C15">
        <w:rPr>
          <w:lang w:val="en-CA" w:eastAsia="ja-JP"/>
        </w:rPr>
        <w:t>[ p ]</w:t>
      </w:r>
      <w:r w:rsidR="00B12940" w:rsidRPr="00582C15">
        <w:rPr>
          <w:lang w:val="en-CA" w:eastAsia="ja-JP"/>
        </w:rPr>
        <w:t> </w:t>
      </w:r>
      <w:ins w:id="5749" w:author="Alexis Tourapis" w:date="2020-02-25T17:57:00Z">
        <w:r w:rsidR="00ED48D7">
          <w:rPr>
            <w:lang w:val="en-CA" w:eastAsia="ja-JP"/>
          </w:rPr>
          <w:t xml:space="preserve">+ 1) </w:t>
        </w:r>
      </w:ins>
      <w:r w:rsidR="00CC0586" w:rsidRPr="00582C15">
        <w:rPr>
          <w:lang w:val="en-CA" w:eastAsia="ja-JP"/>
        </w:rPr>
        <w:t>* </w:t>
      </w:r>
      <w:proofErr w:type="spellStart"/>
      <w:r w:rsidR="005036E4" w:rsidRPr="00582C15">
        <w:rPr>
          <w:color w:val="000000" w:themeColor="text1"/>
          <w:lang w:val="en-CA"/>
        </w:rPr>
        <w:t>PatchSizeXQuantizer</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17</w:t>
      </w:r>
      <w:r w:rsidRPr="00582C15">
        <w:rPr>
          <w:lang w:val="en-CA" w:eastAsia="ja-JP"/>
        </w:rPr>
        <w:fldChar w:fldCharType="end"/>
      </w:r>
      <w:r w:rsidRPr="00582C15">
        <w:rPr>
          <w:lang w:val="en-CA" w:eastAsia="ja-JP"/>
        </w:rPr>
        <w:t>)</w:t>
      </w:r>
    </w:p>
    <w:p w14:paraId="20373AEE" w14:textId="4A9101E7" w:rsidR="00143C1E" w:rsidRPr="00582C15" w:rsidRDefault="00143C1E">
      <w:pPr>
        <w:tabs>
          <w:tab w:val="left" w:pos="806"/>
          <w:tab w:val="right" w:pos="9677"/>
        </w:tabs>
        <w:rPr>
          <w:lang w:val="en-CA" w:eastAsia="ja-JP"/>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ins w:id="5750" w:author="Alexis Tourapis" w:date="2020-02-25T17:58:00Z">
        <w:r w:rsidR="00ED48D7">
          <w:rPr>
            <w:lang w:val="en-CA" w:eastAsia="ja-JP"/>
          </w:rPr>
          <w:t>(</w:t>
        </w:r>
      </w:ins>
      <w:r w:rsidRPr="00582C15">
        <w:rPr>
          <w:lang w:val="en-CA" w:eastAsia="ja-JP"/>
        </w:rPr>
        <w:t>pdu_2d</w:t>
      </w:r>
      <w:del w:id="5751" w:author="Alexis Tourapis" w:date="2020-02-25T17:58:00Z">
        <w:r w:rsidRPr="00582C15" w:rsidDel="00ED48D7">
          <w:rPr>
            <w:lang w:val="en-CA" w:eastAsia="ja-JP"/>
          </w:rPr>
          <w:delText>_delta</w:delText>
        </w:r>
      </w:del>
      <w:r w:rsidRPr="00582C15">
        <w:rPr>
          <w:lang w:val="en-CA" w:eastAsia="ja-JP"/>
        </w:rPr>
        <w:t>_</w:t>
      </w:r>
      <w:r w:rsidR="008E0BEB" w:rsidRPr="00582C15">
        <w:rPr>
          <w:lang w:val="en-CA" w:eastAsia="ja-JP"/>
        </w:rPr>
        <w:t>size_y</w:t>
      </w:r>
      <w:ins w:id="5752" w:author="Alexis Tourapis" w:date="2020-02-25T17:58:00Z">
        <w:r w:rsidR="00ED48D7">
          <w:rPr>
            <w:lang w:val="en-CA" w:eastAsia="ja-JP"/>
          </w:rPr>
          <w:t>_minus1</w:t>
        </w:r>
      </w:ins>
      <w:r w:rsidR="00636D52" w:rsidRPr="00582C15">
        <w:rPr>
          <w:lang w:val="en-CA" w:eastAsia="ja-JP"/>
        </w:rPr>
        <w:t>[ p ]</w:t>
      </w:r>
      <w:ins w:id="5753" w:author="Alexis Tourapis" w:date="2020-02-25T17:58:00Z">
        <w:r w:rsidR="00ED48D7">
          <w:rPr>
            <w:lang w:val="en-CA" w:eastAsia="ja-JP"/>
          </w:rPr>
          <w:t xml:space="preserve"> + 1)</w:t>
        </w:r>
      </w:ins>
      <w:r w:rsidR="00B12940" w:rsidRPr="00582C15">
        <w:rPr>
          <w:lang w:val="en-CA" w:eastAsia="ja-JP"/>
        </w:rPr>
        <w:t> </w:t>
      </w:r>
      <w:r w:rsidR="00CC0586" w:rsidRPr="00582C15">
        <w:rPr>
          <w:lang w:val="en-CA" w:eastAsia="ja-JP"/>
        </w:rPr>
        <w:t>* </w:t>
      </w:r>
      <w:proofErr w:type="spellStart"/>
      <w:r w:rsidR="005036E4" w:rsidRPr="00582C15">
        <w:rPr>
          <w:color w:val="000000" w:themeColor="text1"/>
          <w:lang w:val="en-CA"/>
        </w:rPr>
        <w:t>PatchSizeYQuantizer</w:t>
      </w:r>
      <w:proofErr w:type="spellEnd"/>
      <w:r w:rsidR="00CC0586"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18</w:t>
      </w:r>
      <w:r w:rsidRPr="00582C15">
        <w:rPr>
          <w:lang w:val="en-CA" w:eastAsia="ja-JP"/>
        </w:rPr>
        <w:fldChar w:fldCharType="end"/>
      </w:r>
      <w:r w:rsidRPr="00582C15">
        <w:rPr>
          <w:lang w:val="en-CA" w:eastAsia="ja-JP"/>
        </w:rPr>
        <w:t>)</w:t>
      </w:r>
    </w:p>
    <w:p w14:paraId="01DC8BD0" w14:textId="43A34E89" w:rsidR="00143C1E" w:rsidRPr="00582C15" w:rsidDel="00ED48D7" w:rsidRDefault="00143C1E">
      <w:pPr>
        <w:rPr>
          <w:del w:id="5754" w:author="Alexis Tourapis" w:date="2020-02-25T17:58:00Z"/>
          <w:lang w:val="en-CA" w:eastAsia="ja-JP"/>
        </w:rPr>
      </w:pPr>
      <w:del w:id="5755" w:author="Alexis Tourapis" w:date="2020-02-25T17:58:00Z">
        <w:r w:rsidRPr="00582C15" w:rsidDel="00ED48D7">
          <w:rPr>
            <w:lang w:val="en-CA" w:eastAsia="ja-JP"/>
          </w:rPr>
          <w:delText>Otherwise:</w:delText>
        </w:r>
      </w:del>
    </w:p>
    <w:p w14:paraId="04EC6BC1" w14:textId="17A74B73" w:rsidR="00143C1E" w:rsidRPr="00582C15" w:rsidDel="00ED48D7" w:rsidRDefault="00FB7F62">
      <w:pPr>
        <w:tabs>
          <w:tab w:val="left" w:pos="806"/>
          <w:tab w:val="right" w:pos="9677"/>
        </w:tabs>
        <w:rPr>
          <w:del w:id="5756" w:author="Alexis Tourapis" w:date="2020-02-25T17:58:00Z"/>
          <w:lang w:val="en-CA" w:eastAsia="ja-JP"/>
        </w:rPr>
      </w:pPr>
      <w:del w:id="5757" w:author="Alexis Tourapis" w:date="2020-02-25T17:58:00Z">
        <w:r w:rsidRPr="00582C15" w:rsidDel="00ED48D7">
          <w:rPr>
            <w:lang w:val="en-CA" w:eastAsia="ja-JP"/>
          </w:rPr>
          <w:tab/>
        </w:r>
        <w:r w:rsidR="00143C1E" w:rsidRPr="00582C15" w:rsidDel="00ED48D7">
          <w:rPr>
            <w:lang w:val="en-CA" w:eastAsia="ja-JP"/>
          </w:rPr>
          <w:delText>Patch2d</w:delText>
        </w:r>
        <w:r w:rsidR="00CA4F41" w:rsidRPr="00582C15" w:rsidDel="00ED48D7">
          <w:rPr>
            <w:lang w:val="en-CA" w:eastAsia="ja-JP"/>
          </w:rPr>
          <w:delText>SizeX</w:delText>
        </w:r>
        <w:r w:rsidR="00636D52" w:rsidRPr="00582C15" w:rsidDel="00ED48D7">
          <w:rPr>
            <w:lang w:val="en-CA" w:eastAsia="ja-JP"/>
          </w:rPr>
          <w:delText>[ p </w:delText>
        </w:r>
        <w:r w:rsidR="00935236" w:rsidRPr="00582C15" w:rsidDel="00ED48D7">
          <w:rPr>
            <w:lang w:val="en-CA" w:eastAsia="ja-JP"/>
          </w:rPr>
          <w:delText>] = </w:delText>
        </w:r>
        <w:r w:rsidR="00143C1E" w:rsidRPr="00582C15" w:rsidDel="00ED48D7">
          <w:rPr>
            <w:lang w:val="en-CA" w:eastAsia="ja-JP"/>
          </w:rPr>
          <w:delText>Patch2d</w:delText>
        </w:r>
        <w:r w:rsidR="00CA4F41" w:rsidRPr="00582C15" w:rsidDel="00ED48D7">
          <w:rPr>
            <w:lang w:val="en-CA" w:eastAsia="ja-JP"/>
          </w:rPr>
          <w:delText>SizeX</w:delText>
        </w:r>
        <w:r w:rsidR="00143C1E" w:rsidRPr="00582C15" w:rsidDel="00ED48D7">
          <w:rPr>
            <w:lang w:val="en-CA" w:eastAsia="ja-JP"/>
          </w:rPr>
          <w:delText>[ p – 1 ] +</w:delText>
        </w:r>
        <w:r w:rsidR="007A1797" w:rsidRPr="00582C15" w:rsidDel="00ED48D7">
          <w:rPr>
            <w:lang w:val="en-CA" w:eastAsia="ja-JP"/>
          </w:rPr>
          <w:delText> </w:delText>
        </w:r>
        <w:r w:rsidR="00143C1E" w:rsidRPr="00582C15" w:rsidDel="00ED48D7">
          <w:rPr>
            <w:lang w:val="en-CA" w:eastAsia="ja-JP"/>
          </w:rPr>
          <w:delText>pdu_2d_delta_</w:delText>
        </w:r>
        <w:r w:rsidR="008E0BEB" w:rsidRPr="00582C15" w:rsidDel="00ED48D7">
          <w:rPr>
            <w:lang w:val="en-CA" w:eastAsia="ja-JP"/>
          </w:rPr>
          <w:delText>size_x</w:delText>
        </w:r>
        <w:r w:rsidR="00636D52" w:rsidRPr="00582C15" w:rsidDel="00ED48D7">
          <w:rPr>
            <w:lang w:val="en-CA" w:eastAsia="ja-JP"/>
          </w:rPr>
          <w:delText>[ p </w:delText>
        </w:r>
        <w:r w:rsidR="003C6583" w:rsidRPr="00582C15" w:rsidDel="00ED48D7">
          <w:rPr>
            <w:lang w:val="en-CA" w:eastAsia="ja-JP"/>
          </w:rPr>
          <w:delText>] * </w:delText>
        </w:r>
        <w:r w:rsidR="005036E4" w:rsidRPr="00582C15" w:rsidDel="00ED48D7">
          <w:rPr>
            <w:color w:val="000000" w:themeColor="text1"/>
            <w:lang w:val="en-CA"/>
          </w:rPr>
          <w:delText>PatchSizeXQuantizer</w:delText>
        </w:r>
        <w:r w:rsidR="00B12940" w:rsidRPr="00582C15" w:rsidDel="00ED48D7">
          <w:rPr>
            <w:lang w:val="en-CA" w:eastAsia="ja-JP"/>
          </w:rPr>
          <w:tab/>
        </w:r>
        <w:r w:rsidR="00143C1E" w:rsidRPr="00582C15" w:rsidDel="00ED48D7">
          <w:rPr>
            <w:lang w:val="en-CA" w:eastAsia="ja-JP"/>
          </w:rPr>
          <w:delText>(</w:delText>
        </w:r>
        <w:r w:rsidR="00143C1E" w:rsidRPr="00582C15" w:rsidDel="00ED48D7">
          <w:rPr>
            <w:lang w:val="en-CA" w:eastAsia="ja-JP"/>
          </w:rPr>
          <w:fldChar w:fldCharType="begin"/>
        </w:r>
        <w:r w:rsidR="00143C1E" w:rsidRPr="00582C15" w:rsidDel="00ED48D7">
          <w:rPr>
            <w:lang w:val="en-CA" w:eastAsia="ja-JP"/>
          </w:rPr>
          <w:delInstrText xml:space="preserve"> STYLEREF 1 \s </w:delInstrText>
        </w:r>
        <w:r w:rsidR="00143C1E" w:rsidRPr="00582C15" w:rsidDel="00ED48D7">
          <w:rPr>
            <w:lang w:val="en-CA" w:eastAsia="ja-JP"/>
          </w:rPr>
          <w:fldChar w:fldCharType="separate"/>
        </w:r>
        <w:r w:rsidR="000769EF" w:rsidDel="00ED48D7">
          <w:rPr>
            <w:noProof/>
            <w:lang w:val="en-CA" w:eastAsia="ja-JP"/>
          </w:rPr>
          <w:delText>8</w:delText>
        </w:r>
        <w:r w:rsidR="00143C1E" w:rsidRPr="00582C15" w:rsidDel="00ED48D7">
          <w:rPr>
            <w:lang w:val="en-CA" w:eastAsia="ja-JP"/>
          </w:rPr>
          <w:fldChar w:fldCharType="end"/>
        </w:r>
        <w:r w:rsidR="00143C1E" w:rsidRPr="00582C15" w:rsidDel="00ED48D7">
          <w:rPr>
            <w:lang w:val="en-CA" w:eastAsia="ja-JP"/>
          </w:rPr>
          <w:noBreakHyphen/>
        </w:r>
        <w:r w:rsidR="00143C1E" w:rsidRPr="00582C15" w:rsidDel="00ED48D7">
          <w:rPr>
            <w:lang w:val="en-CA" w:eastAsia="ja-JP"/>
          </w:rPr>
          <w:fldChar w:fldCharType="begin"/>
        </w:r>
        <w:r w:rsidR="00143C1E" w:rsidRPr="00582C15" w:rsidDel="00ED48D7">
          <w:rPr>
            <w:lang w:val="en-CA" w:eastAsia="ja-JP"/>
          </w:rPr>
          <w:delInstrText xml:space="preserve"> SEQ Equation \* ARABIC \s 1 </w:delInstrText>
        </w:r>
        <w:r w:rsidR="00143C1E" w:rsidRPr="00582C15" w:rsidDel="00ED48D7">
          <w:rPr>
            <w:lang w:val="en-CA" w:eastAsia="ja-JP"/>
          </w:rPr>
          <w:fldChar w:fldCharType="separate"/>
        </w:r>
        <w:r w:rsidR="000769EF" w:rsidDel="00ED48D7">
          <w:rPr>
            <w:noProof/>
            <w:lang w:val="en-CA" w:eastAsia="ja-JP"/>
          </w:rPr>
          <w:delText>19</w:delText>
        </w:r>
        <w:r w:rsidR="00143C1E" w:rsidRPr="00582C15" w:rsidDel="00ED48D7">
          <w:rPr>
            <w:lang w:val="en-CA" w:eastAsia="ja-JP"/>
          </w:rPr>
          <w:fldChar w:fldCharType="end"/>
        </w:r>
        <w:r w:rsidR="00143C1E" w:rsidRPr="00582C15" w:rsidDel="00ED48D7">
          <w:rPr>
            <w:lang w:val="en-CA" w:eastAsia="ja-JP"/>
          </w:rPr>
          <w:delText>)</w:delText>
        </w:r>
      </w:del>
    </w:p>
    <w:p w14:paraId="64A38DB5" w14:textId="3C9D374E" w:rsidR="00C523D5" w:rsidRPr="00582C15" w:rsidDel="00ED48D7" w:rsidRDefault="00143C1E">
      <w:pPr>
        <w:tabs>
          <w:tab w:val="left" w:pos="806"/>
          <w:tab w:val="right" w:pos="9677"/>
        </w:tabs>
        <w:rPr>
          <w:del w:id="5758" w:author="Alexis Tourapis" w:date="2020-02-25T17:58:00Z"/>
          <w:color w:val="000000" w:themeColor="text1"/>
          <w:highlight w:val="yellow"/>
          <w:lang w:val="en-CA"/>
        </w:rPr>
      </w:pPr>
      <w:del w:id="5759" w:author="Alexis Tourapis" w:date="2020-02-25T17:58:00Z">
        <w:r w:rsidRPr="00582C15" w:rsidDel="00ED48D7">
          <w:rPr>
            <w:lang w:val="en-CA" w:eastAsia="ja-JP"/>
          </w:rPr>
          <w:tab/>
          <w:delText>Patch2d</w:delText>
        </w:r>
        <w:r w:rsidR="00CA4F41" w:rsidRPr="00582C15" w:rsidDel="00ED48D7">
          <w:rPr>
            <w:lang w:val="en-CA" w:eastAsia="ja-JP"/>
          </w:rPr>
          <w:delText>SizeY</w:delText>
        </w:r>
        <w:r w:rsidR="00636D52" w:rsidRPr="00582C15" w:rsidDel="00ED48D7">
          <w:rPr>
            <w:lang w:val="en-CA" w:eastAsia="ja-JP"/>
          </w:rPr>
          <w:delText>[ p </w:delText>
        </w:r>
        <w:r w:rsidR="00935236" w:rsidRPr="00582C15" w:rsidDel="00ED48D7">
          <w:rPr>
            <w:lang w:val="en-CA" w:eastAsia="ja-JP"/>
          </w:rPr>
          <w:delText>] = </w:delText>
        </w:r>
        <w:r w:rsidRPr="00582C15" w:rsidDel="00ED48D7">
          <w:rPr>
            <w:lang w:val="en-CA" w:eastAsia="ja-JP"/>
          </w:rPr>
          <w:delText>Patch2d</w:delText>
        </w:r>
        <w:r w:rsidR="00CA4F41" w:rsidRPr="00582C15" w:rsidDel="00ED48D7">
          <w:rPr>
            <w:lang w:val="en-CA" w:eastAsia="ja-JP"/>
          </w:rPr>
          <w:delText>SizeY</w:delText>
        </w:r>
        <w:r w:rsidRPr="00582C15" w:rsidDel="00ED48D7">
          <w:rPr>
            <w:lang w:val="en-CA" w:eastAsia="ja-JP"/>
          </w:rPr>
          <w:delText>[ p – 1 ] +</w:delText>
        </w:r>
        <w:r w:rsidR="007A1797" w:rsidRPr="00582C15" w:rsidDel="00ED48D7">
          <w:rPr>
            <w:lang w:val="en-CA" w:eastAsia="ja-JP"/>
          </w:rPr>
          <w:delText> </w:delText>
        </w:r>
        <w:r w:rsidRPr="00582C15" w:rsidDel="00ED48D7">
          <w:rPr>
            <w:lang w:val="en-CA" w:eastAsia="ja-JP"/>
          </w:rPr>
          <w:delText>pdu_2d_delta_</w:delText>
        </w:r>
        <w:r w:rsidR="008E0BEB" w:rsidRPr="00582C15" w:rsidDel="00ED48D7">
          <w:rPr>
            <w:lang w:val="en-CA" w:eastAsia="ja-JP"/>
          </w:rPr>
          <w:delText>size_y</w:delText>
        </w:r>
        <w:r w:rsidR="00636D52" w:rsidRPr="00582C15" w:rsidDel="00ED48D7">
          <w:rPr>
            <w:lang w:val="en-CA" w:eastAsia="ja-JP"/>
          </w:rPr>
          <w:delText>[ p </w:delText>
        </w:r>
        <w:r w:rsidR="003C6583" w:rsidRPr="00582C15" w:rsidDel="00ED48D7">
          <w:rPr>
            <w:lang w:val="en-CA" w:eastAsia="ja-JP"/>
          </w:rPr>
          <w:delText>] * </w:delText>
        </w:r>
        <w:r w:rsidR="005036E4" w:rsidRPr="00582C15" w:rsidDel="00ED48D7">
          <w:rPr>
            <w:color w:val="000000" w:themeColor="text1"/>
            <w:lang w:val="en-CA"/>
          </w:rPr>
          <w:delText>PatchSizeYQuantizer</w:delText>
        </w:r>
        <w:r w:rsidRPr="00582C15" w:rsidDel="00ED48D7">
          <w:rPr>
            <w:lang w:val="en-CA" w:eastAsia="ja-JP"/>
          </w:rPr>
          <w:tab/>
          <w:delText>(</w:delText>
        </w:r>
        <w:r w:rsidRPr="00582C15" w:rsidDel="00ED48D7">
          <w:rPr>
            <w:lang w:val="en-CA" w:eastAsia="ja-JP"/>
          </w:rPr>
          <w:fldChar w:fldCharType="begin"/>
        </w:r>
        <w:r w:rsidRPr="00582C15" w:rsidDel="00ED48D7">
          <w:rPr>
            <w:lang w:val="en-CA" w:eastAsia="ja-JP"/>
          </w:rPr>
          <w:delInstrText xml:space="preserve"> STYLEREF 1 \s </w:delInstrText>
        </w:r>
        <w:r w:rsidRPr="00582C15" w:rsidDel="00ED48D7">
          <w:rPr>
            <w:lang w:val="en-CA" w:eastAsia="ja-JP"/>
          </w:rPr>
          <w:fldChar w:fldCharType="separate"/>
        </w:r>
        <w:r w:rsidR="000769EF" w:rsidDel="00ED48D7">
          <w:rPr>
            <w:noProof/>
            <w:lang w:val="en-CA" w:eastAsia="ja-JP"/>
          </w:rPr>
          <w:delText>8</w:delText>
        </w:r>
        <w:r w:rsidRPr="00582C15" w:rsidDel="00ED48D7">
          <w:rPr>
            <w:lang w:val="en-CA" w:eastAsia="ja-JP"/>
          </w:rPr>
          <w:fldChar w:fldCharType="end"/>
        </w:r>
        <w:r w:rsidRPr="00582C15" w:rsidDel="00ED48D7">
          <w:rPr>
            <w:lang w:val="en-CA" w:eastAsia="ja-JP"/>
          </w:rPr>
          <w:noBreakHyphen/>
        </w:r>
        <w:r w:rsidRPr="00582C15" w:rsidDel="00ED48D7">
          <w:rPr>
            <w:lang w:val="en-CA" w:eastAsia="ja-JP"/>
          </w:rPr>
          <w:fldChar w:fldCharType="begin"/>
        </w:r>
        <w:r w:rsidRPr="00582C15" w:rsidDel="00ED48D7">
          <w:rPr>
            <w:lang w:val="en-CA" w:eastAsia="ja-JP"/>
          </w:rPr>
          <w:delInstrText xml:space="preserve"> SEQ Equation \* ARABIC \s 1 </w:delInstrText>
        </w:r>
        <w:r w:rsidRPr="00582C15" w:rsidDel="00ED48D7">
          <w:rPr>
            <w:lang w:val="en-CA" w:eastAsia="ja-JP"/>
          </w:rPr>
          <w:fldChar w:fldCharType="separate"/>
        </w:r>
        <w:r w:rsidR="000769EF" w:rsidDel="00ED48D7">
          <w:rPr>
            <w:noProof/>
            <w:lang w:val="en-CA" w:eastAsia="ja-JP"/>
          </w:rPr>
          <w:delText>20</w:delText>
        </w:r>
        <w:r w:rsidRPr="00582C15" w:rsidDel="00ED48D7">
          <w:rPr>
            <w:lang w:val="en-CA" w:eastAsia="ja-JP"/>
          </w:rPr>
          <w:fldChar w:fldCharType="end"/>
        </w:r>
        <w:r w:rsidRPr="00582C15" w:rsidDel="00ED48D7">
          <w:rPr>
            <w:lang w:val="en-CA" w:eastAsia="ja-JP"/>
          </w:rPr>
          <w:delText>)</w:delText>
        </w:r>
      </w:del>
    </w:p>
    <w:p w14:paraId="71805342" w14:textId="3ED5657E" w:rsidR="00143C1E" w:rsidRPr="00582C15" w:rsidRDefault="00143C1E">
      <w:pPr>
        <w:rPr>
          <w:color w:val="000000" w:themeColor="text1"/>
          <w:lang w:val="en-CA"/>
        </w:rPr>
      </w:pPr>
      <w:r w:rsidRPr="00582C15">
        <w:rPr>
          <w:color w:val="000000" w:themeColor="text1"/>
          <w:lang w:val="en-CA"/>
        </w:rPr>
        <w:t>Finally</w:t>
      </w:r>
      <w:r w:rsidR="00E566EE" w:rsidRPr="00582C15">
        <w:rPr>
          <w:color w:val="000000" w:themeColor="text1"/>
          <w:lang w:val="en-CA"/>
        </w:rPr>
        <w:t>,</w:t>
      </w:r>
      <w:r w:rsidRPr="00582C15">
        <w:rPr>
          <w:color w:val="000000" w:themeColor="text1"/>
          <w:lang w:val="en-CA"/>
        </w:rPr>
        <w:t xml:space="preserve"> the variables </w:t>
      </w:r>
      <w:proofErr w:type="spellStart"/>
      <w:r w:rsidR="00636D52" w:rsidRPr="00582C15">
        <w:rPr>
          <w:color w:val="000000" w:themeColor="text1"/>
          <w:lang w:val="en-CA"/>
        </w:rPr>
        <w:t>Patch</w:t>
      </w:r>
      <w:r w:rsidR="00731285" w:rsidRPr="00582C15">
        <w:rPr>
          <w:color w:val="000000" w:themeColor="text1"/>
          <w:lang w:val="en-CA"/>
        </w:rPr>
        <w:t>AxisX</w:t>
      </w:r>
      <w:proofErr w:type="spellEnd"/>
      <w:r w:rsidR="00636D52" w:rsidRPr="00582C15">
        <w:rPr>
          <w:color w:val="000000" w:themeColor="text1"/>
          <w:lang w:val="en-CA"/>
        </w:rPr>
        <w:t>[ p ]</w:t>
      </w:r>
      <w:r w:rsidRPr="00582C15">
        <w:rPr>
          <w:color w:val="000000" w:themeColor="text1"/>
          <w:lang w:val="en-CA"/>
        </w:rPr>
        <w:t xml:space="preserve"> and </w:t>
      </w:r>
      <w:proofErr w:type="spellStart"/>
      <w:r w:rsidR="00636D52" w:rsidRPr="00582C15">
        <w:rPr>
          <w:color w:val="000000" w:themeColor="text1"/>
          <w:lang w:val="en-CA"/>
        </w:rPr>
        <w:t>Patch</w:t>
      </w:r>
      <w:r w:rsidR="00731285" w:rsidRPr="00582C15">
        <w:rPr>
          <w:color w:val="000000" w:themeColor="text1"/>
          <w:lang w:val="en-CA"/>
        </w:rPr>
        <w:t>AxisY</w:t>
      </w:r>
      <w:proofErr w:type="spellEnd"/>
      <w:r w:rsidR="00636D52" w:rsidRPr="00582C15">
        <w:rPr>
          <w:color w:val="000000" w:themeColor="text1"/>
          <w:lang w:val="en-CA"/>
        </w:rPr>
        <w:t>[ p ]</w:t>
      </w:r>
      <w:r w:rsidRPr="00582C15">
        <w:rPr>
          <w:color w:val="000000" w:themeColor="text1"/>
          <w:lang w:val="en-CA"/>
        </w:rPr>
        <w:t xml:space="preserve"> are derived as follows:</w:t>
      </w:r>
    </w:p>
    <w:p w14:paraId="63070A81" w14:textId="45206846" w:rsidR="00143C1E" w:rsidRPr="00582C15" w:rsidRDefault="00143C1E">
      <w:pPr>
        <w:rPr>
          <w:color w:val="000000" w:themeColor="text1"/>
          <w:lang w:val="en-CA"/>
        </w:rPr>
      </w:pPr>
      <w:r w:rsidRPr="00582C15">
        <w:rPr>
          <w:color w:val="000000" w:themeColor="text1"/>
          <w:lang w:val="en-CA"/>
        </w:rPr>
        <w:t>–</w:t>
      </w:r>
      <w:r w:rsidRPr="00582C15">
        <w:rPr>
          <w:color w:val="000000" w:themeColor="text1"/>
          <w:lang w:val="en-CA"/>
        </w:rPr>
        <w:tab/>
        <w:t xml:space="preserve">If </w:t>
      </w:r>
      <w:proofErr w:type="spellStart"/>
      <w:r w:rsidRPr="00582C15">
        <w:rPr>
          <w:lang w:val="en-CA" w:eastAsia="ja-JP"/>
        </w:rPr>
        <w:t>Patch</w:t>
      </w:r>
      <w:r w:rsidR="00731285" w:rsidRPr="00582C15">
        <w:rPr>
          <w:lang w:val="en-CA" w:eastAsia="ja-JP"/>
        </w:rPr>
        <w:t>AxisZ</w:t>
      </w:r>
      <w:proofErr w:type="spellEnd"/>
      <w:r w:rsidR="00636D52" w:rsidRPr="00582C15">
        <w:rPr>
          <w:color w:val="000000" w:themeColor="text1"/>
          <w:lang w:val="en-CA"/>
        </w:rPr>
        <w:t>[ p ]</w:t>
      </w:r>
      <w:r w:rsidRPr="00582C15">
        <w:rPr>
          <w:color w:val="000000" w:themeColor="text1"/>
          <w:lang w:val="en-CA"/>
        </w:rPr>
        <w:t xml:space="preserve"> is equal to zero, </w:t>
      </w:r>
      <w:proofErr w:type="spellStart"/>
      <w:r w:rsidR="00636D52" w:rsidRPr="00582C15">
        <w:rPr>
          <w:color w:val="000000" w:themeColor="text1"/>
          <w:lang w:val="en-CA"/>
        </w:rPr>
        <w:t>Patch</w:t>
      </w:r>
      <w:r w:rsidR="00731285" w:rsidRPr="00582C15">
        <w:rPr>
          <w:color w:val="000000" w:themeColor="text1"/>
          <w:lang w:val="en-CA"/>
        </w:rPr>
        <w:t>AxisX</w:t>
      </w:r>
      <w:proofErr w:type="spellEnd"/>
      <w:r w:rsidR="00636D52" w:rsidRPr="00582C15">
        <w:rPr>
          <w:color w:val="000000" w:themeColor="text1"/>
          <w:lang w:val="en-CA"/>
        </w:rPr>
        <w:t>[ p ]</w:t>
      </w:r>
      <w:r w:rsidRPr="00582C15">
        <w:rPr>
          <w:color w:val="000000" w:themeColor="text1"/>
          <w:lang w:val="en-CA"/>
        </w:rPr>
        <w:t xml:space="preserve"> is assigned a value of 2 and </w:t>
      </w:r>
      <w:proofErr w:type="spellStart"/>
      <w:r w:rsidR="00636D52" w:rsidRPr="00582C15">
        <w:rPr>
          <w:color w:val="000000" w:themeColor="text1"/>
          <w:lang w:val="en-CA"/>
        </w:rPr>
        <w:t>Patch</w:t>
      </w:r>
      <w:r w:rsidR="00731285" w:rsidRPr="00582C15">
        <w:rPr>
          <w:color w:val="000000" w:themeColor="text1"/>
          <w:lang w:val="en-CA"/>
        </w:rPr>
        <w:t>AxisY</w:t>
      </w:r>
      <w:proofErr w:type="spellEnd"/>
      <w:r w:rsidR="00636D52" w:rsidRPr="00582C15">
        <w:rPr>
          <w:color w:val="000000" w:themeColor="text1"/>
          <w:lang w:val="en-CA"/>
        </w:rPr>
        <w:t>[ p ]</w:t>
      </w:r>
      <w:r w:rsidRPr="00582C15">
        <w:rPr>
          <w:color w:val="000000" w:themeColor="text1"/>
          <w:lang w:val="en-CA"/>
        </w:rPr>
        <w:t xml:space="preserve"> is assigned a value of 1. </w:t>
      </w:r>
    </w:p>
    <w:p w14:paraId="202AD6B3" w14:textId="76179DB3" w:rsidR="00143C1E" w:rsidRPr="00582C15" w:rsidRDefault="00143C1E">
      <w:pPr>
        <w:rPr>
          <w:color w:val="000000" w:themeColor="text1"/>
          <w:lang w:val="en-CA"/>
        </w:rPr>
      </w:pPr>
      <w:r w:rsidRPr="00582C15">
        <w:rPr>
          <w:color w:val="000000" w:themeColor="text1"/>
          <w:lang w:val="en-CA"/>
        </w:rPr>
        <w:t>–</w:t>
      </w:r>
      <w:r w:rsidRPr="00582C15">
        <w:rPr>
          <w:color w:val="000000" w:themeColor="text1"/>
          <w:lang w:val="en-CA"/>
        </w:rPr>
        <w:tab/>
        <w:t xml:space="preserve">Otherwise, if </w:t>
      </w:r>
      <w:proofErr w:type="spellStart"/>
      <w:r w:rsidRPr="00582C15">
        <w:rPr>
          <w:lang w:val="en-CA" w:eastAsia="ja-JP"/>
        </w:rPr>
        <w:t>Patch</w:t>
      </w:r>
      <w:r w:rsidR="00731285" w:rsidRPr="00582C15">
        <w:rPr>
          <w:lang w:val="en-CA" w:eastAsia="ja-JP"/>
        </w:rPr>
        <w:t>AxisZ</w:t>
      </w:r>
      <w:proofErr w:type="spellEnd"/>
      <w:r w:rsidR="00636D52" w:rsidRPr="00582C15">
        <w:rPr>
          <w:color w:val="000000" w:themeColor="text1"/>
          <w:lang w:val="en-CA"/>
        </w:rPr>
        <w:t>[ p ]</w:t>
      </w:r>
      <w:r w:rsidRPr="00582C15">
        <w:rPr>
          <w:color w:val="000000" w:themeColor="text1"/>
          <w:lang w:val="en-CA"/>
        </w:rPr>
        <w:t xml:space="preserve"> is equal to 1, </w:t>
      </w:r>
      <w:proofErr w:type="spellStart"/>
      <w:r w:rsidR="00636D52" w:rsidRPr="00582C15">
        <w:rPr>
          <w:color w:val="000000" w:themeColor="text1"/>
          <w:lang w:val="en-CA"/>
        </w:rPr>
        <w:t>Patch</w:t>
      </w:r>
      <w:r w:rsidR="00731285" w:rsidRPr="00582C15">
        <w:rPr>
          <w:color w:val="000000" w:themeColor="text1"/>
          <w:lang w:val="en-CA"/>
        </w:rPr>
        <w:t>AxisX</w:t>
      </w:r>
      <w:proofErr w:type="spellEnd"/>
      <w:r w:rsidR="00636D52" w:rsidRPr="00582C15">
        <w:rPr>
          <w:color w:val="000000" w:themeColor="text1"/>
          <w:lang w:val="en-CA"/>
        </w:rPr>
        <w:t>[ p ]</w:t>
      </w:r>
      <w:r w:rsidRPr="00582C15">
        <w:rPr>
          <w:color w:val="000000" w:themeColor="text1"/>
          <w:lang w:val="en-CA"/>
        </w:rPr>
        <w:t xml:space="preserve"> is assigned a value of 2 and </w:t>
      </w:r>
      <w:proofErr w:type="spellStart"/>
      <w:r w:rsidR="00636D52" w:rsidRPr="00582C15">
        <w:rPr>
          <w:color w:val="000000" w:themeColor="text1"/>
          <w:lang w:val="en-CA"/>
        </w:rPr>
        <w:t>Patch</w:t>
      </w:r>
      <w:r w:rsidR="00731285" w:rsidRPr="00582C15">
        <w:rPr>
          <w:color w:val="000000" w:themeColor="text1"/>
          <w:lang w:val="en-CA"/>
        </w:rPr>
        <w:t>AxisY</w:t>
      </w:r>
      <w:proofErr w:type="spellEnd"/>
      <w:r w:rsidR="00636D52" w:rsidRPr="00582C15">
        <w:rPr>
          <w:color w:val="000000" w:themeColor="text1"/>
          <w:lang w:val="en-CA"/>
        </w:rPr>
        <w:t>[ p ]</w:t>
      </w:r>
      <w:r w:rsidRPr="00582C15">
        <w:rPr>
          <w:color w:val="000000" w:themeColor="text1"/>
          <w:lang w:val="en-CA"/>
        </w:rPr>
        <w:t xml:space="preserve"> is assigned a value of 0.</w:t>
      </w:r>
    </w:p>
    <w:p w14:paraId="267B50B8" w14:textId="231D4E2B" w:rsidR="00143C1E" w:rsidRPr="00582C15" w:rsidRDefault="00143C1E">
      <w:pPr>
        <w:rPr>
          <w:color w:val="000000" w:themeColor="text1"/>
          <w:lang w:val="en-CA"/>
        </w:rPr>
      </w:pPr>
      <w:r w:rsidRPr="00582C15">
        <w:rPr>
          <w:color w:val="000000" w:themeColor="text1"/>
          <w:lang w:val="en-CA"/>
        </w:rPr>
        <w:t>–</w:t>
      </w:r>
      <w:r w:rsidRPr="00582C15">
        <w:rPr>
          <w:color w:val="000000" w:themeColor="text1"/>
          <w:lang w:val="en-CA"/>
        </w:rPr>
        <w:tab/>
        <w:t>Otherwise (</w:t>
      </w:r>
      <w:proofErr w:type="spellStart"/>
      <w:r w:rsidRPr="00582C15">
        <w:rPr>
          <w:lang w:val="en-CA" w:eastAsia="ja-JP"/>
        </w:rPr>
        <w:t>Patch</w:t>
      </w:r>
      <w:r w:rsidR="00731285" w:rsidRPr="00582C15">
        <w:rPr>
          <w:lang w:val="en-CA" w:eastAsia="ja-JP"/>
        </w:rPr>
        <w:t>AxisZ</w:t>
      </w:r>
      <w:proofErr w:type="spellEnd"/>
      <w:r w:rsidR="00636D52" w:rsidRPr="00582C15">
        <w:rPr>
          <w:color w:val="000000" w:themeColor="text1"/>
          <w:lang w:val="en-CA"/>
        </w:rPr>
        <w:t>[ p ]</w:t>
      </w:r>
      <w:r w:rsidRPr="00582C15">
        <w:rPr>
          <w:color w:val="000000" w:themeColor="text1"/>
          <w:lang w:val="en-CA"/>
        </w:rPr>
        <w:t xml:space="preserve"> is equal to 2) </w:t>
      </w:r>
      <w:proofErr w:type="spellStart"/>
      <w:r w:rsidR="00636D52" w:rsidRPr="00582C15">
        <w:rPr>
          <w:color w:val="000000" w:themeColor="text1"/>
          <w:lang w:val="en-CA"/>
        </w:rPr>
        <w:t>Patch</w:t>
      </w:r>
      <w:r w:rsidR="00731285" w:rsidRPr="00582C15">
        <w:rPr>
          <w:color w:val="000000" w:themeColor="text1"/>
          <w:lang w:val="en-CA"/>
        </w:rPr>
        <w:t>AxisX</w:t>
      </w:r>
      <w:proofErr w:type="spellEnd"/>
      <w:r w:rsidR="00636D52" w:rsidRPr="00582C15">
        <w:rPr>
          <w:color w:val="000000" w:themeColor="text1"/>
          <w:lang w:val="en-CA"/>
        </w:rPr>
        <w:t>[ p ]</w:t>
      </w:r>
      <w:r w:rsidRPr="00582C15">
        <w:rPr>
          <w:color w:val="000000" w:themeColor="text1"/>
          <w:lang w:val="en-CA"/>
        </w:rPr>
        <w:t xml:space="preserve"> is assigned a value of 0 and </w:t>
      </w:r>
      <w:proofErr w:type="spellStart"/>
      <w:r w:rsidR="00636D52" w:rsidRPr="00582C15">
        <w:rPr>
          <w:color w:val="000000" w:themeColor="text1"/>
          <w:lang w:val="en-CA"/>
        </w:rPr>
        <w:t>Patch</w:t>
      </w:r>
      <w:r w:rsidR="00731285" w:rsidRPr="00582C15">
        <w:rPr>
          <w:color w:val="000000" w:themeColor="text1"/>
          <w:lang w:val="en-CA"/>
        </w:rPr>
        <w:t>AxisY</w:t>
      </w:r>
      <w:proofErr w:type="spellEnd"/>
      <w:r w:rsidR="00636D52" w:rsidRPr="00582C15">
        <w:rPr>
          <w:color w:val="000000" w:themeColor="text1"/>
          <w:lang w:val="en-CA"/>
        </w:rPr>
        <w:t>[ p ]</w:t>
      </w:r>
      <w:r w:rsidRPr="00582C15">
        <w:rPr>
          <w:color w:val="000000" w:themeColor="text1"/>
          <w:lang w:val="en-CA"/>
        </w:rPr>
        <w:t xml:space="preserve"> is assigned a value of 1</w:t>
      </w:r>
    </w:p>
    <w:p w14:paraId="697C4731" w14:textId="77777777" w:rsidR="003D3901" w:rsidRPr="00582C15" w:rsidRDefault="003D3901">
      <w:pPr>
        <w:pStyle w:val="Heading4"/>
      </w:pPr>
      <w:bookmarkStart w:id="5760" w:name="_Ref21509819"/>
      <w:bookmarkStart w:id="5761" w:name="_Ref1191721"/>
      <w:r w:rsidRPr="00582C15">
        <w:t>Decoding process for patch units coded in skip prediction mode</w:t>
      </w:r>
      <w:bookmarkEnd w:id="5760"/>
      <w:r w:rsidRPr="00582C15">
        <w:t xml:space="preserve"> </w:t>
      </w:r>
    </w:p>
    <w:p w14:paraId="5FC4101F" w14:textId="77777777" w:rsidR="003D3901" w:rsidRPr="00582C15" w:rsidRDefault="003D3901">
      <w:pPr>
        <w:tabs>
          <w:tab w:val="clear" w:pos="403"/>
        </w:tabs>
        <w:spacing w:before="120" w:after="120" w:line="240" w:lineRule="auto"/>
        <w:rPr>
          <w:lang w:val="en-CA" w:eastAsia="ja-JP"/>
        </w:rPr>
      </w:pPr>
      <w:r w:rsidRPr="00582C15">
        <w:rPr>
          <w:lang w:val="en-CA"/>
        </w:rPr>
        <w:t xml:space="preserve">Input to this process is the current patch index, </w:t>
      </w:r>
      <w:r w:rsidRPr="00582C15">
        <w:rPr>
          <w:color w:val="000000" w:themeColor="text1"/>
          <w:lang w:val="en-CA"/>
        </w:rPr>
        <w:t>p</w:t>
      </w:r>
      <w:r w:rsidRPr="00582C15">
        <w:rPr>
          <w:lang w:val="en-CA"/>
        </w:rPr>
        <w:t>.</w:t>
      </w:r>
    </w:p>
    <w:p w14:paraId="7FAB4F9F" w14:textId="237017EF" w:rsidR="003D3901" w:rsidRPr="00582C15" w:rsidRDefault="003D3901">
      <w:pPr>
        <w:pStyle w:val="Equation"/>
        <w:spacing w:before="120" w:after="120"/>
        <w:jc w:val="both"/>
        <w:rPr>
          <w:color w:val="000000" w:themeColor="text1"/>
          <w:lang w:val="en-CA"/>
        </w:rPr>
      </w:pPr>
      <w:r w:rsidRPr="00582C15">
        <w:rPr>
          <w:rFonts w:eastAsiaTheme="minorEastAsia"/>
          <w:color w:val="000000" w:themeColor="text1"/>
          <w:lang w:val="en-CA" w:eastAsia="ja-JP"/>
        </w:rPr>
        <w:t>First, the atlas frame</w:t>
      </w:r>
      <w:r w:rsidRPr="00582C15">
        <w:rPr>
          <w:color w:val="000000" w:themeColor="text1"/>
          <w:lang w:val="en-CA"/>
        </w:rPr>
        <w:t xml:space="preserve"> index, </w:t>
      </w:r>
      <w:proofErr w:type="spellStart"/>
      <w:r w:rsidRPr="00582C15">
        <w:rPr>
          <w:rFonts w:eastAsiaTheme="minorEastAsia"/>
          <w:color w:val="000000" w:themeColor="text1"/>
          <w:lang w:val="en-CA" w:eastAsia="ja-JP"/>
        </w:rPr>
        <w:t>r</w:t>
      </w:r>
      <w:r w:rsidRPr="00582C15">
        <w:rPr>
          <w:color w:val="000000" w:themeColor="text1"/>
          <w:lang w:val="en-CA"/>
        </w:rPr>
        <w:t>efIdx</w:t>
      </w:r>
      <w:proofErr w:type="spellEnd"/>
      <w:r w:rsidRPr="00582C15">
        <w:rPr>
          <w:rFonts w:eastAsiaTheme="minorEastAsia"/>
          <w:color w:val="000000" w:themeColor="text1"/>
          <w:lang w:val="en-CA" w:eastAsia="ja-JP"/>
        </w:rPr>
        <w:t>,</w:t>
      </w:r>
      <w:r w:rsidRPr="00582C15">
        <w:rPr>
          <w:color w:val="000000" w:themeColor="text1"/>
          <w:lang w:val="en-CA"/>
        </w:rPr>
        <w:t xml:space="preserve"> of the </w:t>
      </w:r>
      <w:bookmarkStart w:id="5762" w:name="_Hlk27666694"/>
      <w:r w:rsidRPr="00582C15">
        <w:rPr>
          <w:color w:val="000000" w:themeColor="text1"/>
          <w:lang w:val="en-CA"/>
        </w:rPr>
        <w:t xml:space="preserve">first </w:t>
      </w:r>
      <w:r w:rsidR="00D64AC9">
        <w:rPr>
          <w:color w:val="000000" w:themeColor="text1"/>
          <w:lang w:val="en-CA"/>
        </w:rPr>
        <w:t xml:space="preserve">active? </w:t>
      </w:r>
      <w:r w:rsidRPr="00582C15">
        <w:rPr>
          <w:color w:val="000000" w:themeColor="text1"/>
          <w:lang w:val="en-CA"/>
        </w:rPr>
        <w:t xml:space="preserve">atlas frame </w:t>
      </w:r>
      <w:bookmarkEnd w:id="5762"/>
      <w:r w:rsidRPr="00582C15">
        <w:rPr>
          <w:color w:val="000000" w:themeColor="text1"/>
          <w:lang w:val="en-CA"/>
        </w:rPr>
        <w:t xml:space="preserve">in the reference atlas frame list is derived based on the process described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_Ref1143623 \r \h  \* MERGEFORMAT </w:instrText>
      </w:r>
      <w:r w:rsidRPr="00582C15">
        <w:rPr>
          <w:color w:val="000000" w:themeColor="text1"/>
          <w:lang w:val="en-CA"/>
        </w:rPr>
      </w:r>
      <w:r w:rsidRPr="00582C15">
        <w:rPr>
          <w:color w:val="000000" w:themeColor="text1"/>
          <w:lang w:val="en-CA"/>
        </w:rPr>
        <w:fldChar w:fldCharType="separate"/>
      </w:r>
      <w:r w:rsidR="000769EF" w:rsidRPr="00E3707E">
        <w:rPr>
          <w:bCs/>
          <w:color w:val="000000" w:themeColor="text1"/>
          <w:lang w:val="en-US"/>
        </w:rPr>
        <w:t>8.4.3.2</w:t>
      </w:r>
      <w:r w:rsidRPr="00582C15">
        <w:rPr>
          <w:color w:val="000000" w:themeColor="text1"/>
          <w:lang w:val="en-CA"/>
        </w:rPr>
        <w:fldChar w:fldCharType="end"/>
      </w:r>
      <w:r w:rsidRPr="00582C15">
        <w:rPr>
          <w:color w:val="000000" w:themeColor="text1"/>
          <w:lang w:val="en-CA"/>
        </w:rPr>
        <w:t>. Then the tile group with the same tile address in the first reference atlas frame as the current tile group is selected to be used as the reference for the current tile group.</w:t>
      </w:r>
    </w:p>
    <w:p w14:paraId="6A1A8936" w14:textId="77777777" w:rsidR="003D3901" w:rsidRPr="00582C15" w:rsidRDefault="003D3901">
      <w:pPr>
        <w:pStyle w:val="Equation"/>
        <w:spacing w:before="120" w:after="120"/>
        <w:jc w:val="both"/>
        <w:rPr>
          <w:color w:val="000000" w:themeColor="text1"/>
          <w:lang w:val="en-CA" w:eastAsia="ja-JP"/>
        </w:rPr>
      </w:pPr>
      <w:r w:rsidRPr="00582C15">
        <w:rPr>
          <w:color w:val="000000" w:themeColor="text1"/>
          <w:lang w:val="en-CA" w:eastAsia="ja-JP"/>
        </w:rPr>
        <w:t xml:space="preserve">If p is equal to 0, then </w:t>
      </w:r>
      <w:proofErr w:type="spellStart"/>
      <w:r w:rsidRPr="00582C15">
        <w:rPr>
          <w:color w:val="000000" w:themeColor="text1"/>
          <w:lang w:val="en-CA" w:eastAsia="ja-JP"/>
        </w:rPr>
        <w:t>predictorIdx</w:t>
      </w:r>
      <w:proofErr w:type="spellEnd"/>
      <w:r w:rsidRPr="00582C15">
        <w:rPr>
          <w:color w:val="000000" w:themeColor="text1"/>
          <w:lang w:val="en-CA" w:eastAsia="ja-JP"/>
        </w:rPr>
        <w:t xml:space="preserve"> is set to 0.</w:t>
      </w:r>
    </w:p>
    <w:p w14:paraId="170EBF9A" w14:textId="77777777" w:rsidR="003D3901" w:rsidRPr="00582C15" w:rsidRDefault="003D3901">
      <w:pPr>
        <w:pStyle w:val="Equation"/>
        <w:spacing w:before="120" w:after="120"/>
        <w:jc w:val="both"/>
        <w:rPr>
          <w:color w:val="000000" w:themeColor="text1"/>
          <w:lang w:val="en-CA" w:eastAsia="ja-JP"/>
        </w:rPr>
      </w:pPr>
      <w:r w:rsidRPr="00582C15">
        <w:rPr>
          <w:color w:val="000000" w:themeColor="text1"/>
          <w:lang w:val="en-CA" w:eastAsia="ja-JP"/>
        </w:rPr>
        <w:t xml:space="preserve">Then the corresponding patch index, </w:t>
      </w:r>
      <w:proofErr w:type="spellStart"/>
      <w:r w:rsidRPr="00582C15">
        <w:rPr>
          <w:color w:val="000000" w:themeColor="text1"/>
          <w:lang w:val="en-CA" w:eastAsia="ja-JP"/>
        </w:rPr>
        <w:t>refPatchIdx</w:t>
      </w:r>
      <w:proofErr w:type="spellEnd"/>
      <w:r w:rsidRPr="00582C15">
        <w:rPr>
          <w:color w:val="000000" w:themeColor="text1"/>
          <w:lang w:val="en-CA" w:eastAsia="ja-JP"/>
        </w:rPr>
        <w:t xml:space="preserve">, in </w:t>
      </w:r>
      <w:r w:rsidR="004E5DBE" w:rsidRPr="00582C15">
        <w:rPr>
          <w:color w:val="000000" w:themeColor="text1"/>
          <w:lang w:val="en-CA" w:eastAsia="ja-JP"/>
        </w:rPr>
        <w:t xml:space="preserve">the </w:t>
      </w:r>
      <w:proofErr w:type="spellStart"/>
      <w:r w:rsidR="004E5DBE" w:rsidRPr="00582C15">
        <w:rPr>
          <w:color w:val="000000" w:themeColor="text1"/>
          <w:lang w:val="en-CA" w:eastAsia="ja-JP"/>
        </w:rPr>
        <w:t>refIdx</w:t>
      </w:r>
      <w:proofErr w:type="spellEnd"/>
      <w:r w:rsidRPr="00582C15">
        <w:rPr>
          <w:color w:val="000000" w:themeColor="text1"/>
          <w:lang w:val="en-CA" w:eastAsia="ja-JP"/>
        </w:rPr>
        <w:t xml:space="preserve"> atlas frame reference for the current tile group is computed as:</w:t>
      </w:r>
    </w:p>
    <w:p w14:paraId="2BD92866" w14:textId="6D1F3534" w:rsidR="003D3901" w:rsidRPr="00582C15" w:rsidRDefault="003D3901">
      <w:pPr>
        <w:tabs>
          <w:tab w:val="left" w:pos="806"/>
          <w:tab w:val="right" w:pos="9677"/>
        </w:tabs>
        <w:rPr>
          <w:lang w:val="en-CA" w:eastAsia="ja-JP"/>
        </w:rPr>
      </w:pPr>
      <w:r w:rsidRPr="00582C15">
        <w:rPr>
          <w:lang w:val="en-CA" w:eastAsia="ja-JP"/>
        </w:rPr>
        <w:tab/>
      </w:r>
      <w:bookmarkStart w:id="5763" w:name="_Hlk27666931"/>
      <w:proofErr w:type="spellStart"/>
      <w:r w:rsidR="00D64AC9">
        <w:rPr>
          <w:lang w:val="en-CA" w:eastAsia="ja-JP"/>
        </w:rPr>
        <w:t>r</w:t>
      </w:r>
      <w:r w:rsidRPr="00582C15">
        <w:rPr>
          <w:lang w:val="en-CA" w:eastAsia="ja-JP"/>
        </w:rPr>
        <w:t>efPatchIdx</w:t>
      </w:r>
      <w:bookmarkEnd w:id="5763"/>
      <w:proofErr w:type="spellEnd"/>
      <w:r w:rsidRPr="00582C15">
        <w:rPr>
          <w:lang w:val="en-CA" w:eastAsia="ja-JP"/>
        </w:rPr>
        <w:t xml:space="preserve"> = </w:t>
      </w:r>
      <w:proofErr w:type="spellStart"/>
      <w:r w:rsidRPr="00582C15">
        <w:rPr>
          <w:lang w:val="en-CA" w:eastAsia="ja-JP"/>
        </w:rPr>
        <w:t>predictorIdx</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21</w:t>
      </w:r>
      <w:r w:rsidRPr="00582C15">
        <w:rPr>
          <w:lang w:val="en-CA" w:eastAsia="ja-JP"/>
        </w:rPr>
        <w:fldChar w:fldCharType="end"/>
      </w:r>
      <w:r w:rsidRPr="00582C15">
        <w:rPr>
          <w:lang w:val="en-CA" w:eastAsia="ja-JP"/>
        </w:rPr>
        <w:t>)</w:t>
      </w:r>
    </w:p>
    <w:p w14:paraId="44EFA666" w14:textId="6148EB59" w:rsidR="003D3901" w:rsidRPr="00582C15" w:rsidRDefault="003D3901">
      <w:pPr>
        <w:pStyle w:val="Equation"/>
        <w:spacing w:before="120" w:after="120"/>
        <w:rPr>
          <w:color w:val="000000" w:themeColor="text1"/>
          <w:lang w:val="en-CA"/>
        </w:rPr>
      </w:pPr>
      <w:r w:rsidRPr="00582C15">
        <w:rPr>
          <w:color w:val="000000" w:themeColor="text1"/>
          <w:lang w:val="en-CA"/>
        </w:rPr>
        <w:lastRenderedPageBreak/>
        <w:t xml:space="preserve">and </w:t>
      </w:r>
      <w:proofErr w:type="spellStart"/>
      <w:r w:rsidRPr="00582C15">
        <w:rPr>
          <w:color w:val="000000" w:themeColor="text1"/>
          <w:lang w:val="en-CA"/>
        </w:rPr>
        <w:t>predictorIdx</w:t>
      </w:r>
      <w:proofErr w:type="spellEnd"/>
      <w:r w:rsidRPr="00582C15">
        <w:rPr>
          <w:color w:val="000000" w:themeColor="text1"/>
          <w:lang w:val="en-CA"/>
        </w:rPr>
        <w:t xml:space="preserve"> for the next patch is set to </w:t>
      </w:r>
      <w:proofErr w:type="spellStart"/>
      <w:r w:rsidR="00D64AC9">
        <w:rPr>
          <w:color w:val="000000" w:themeColor="text1"/>
          <w:lang w:val="en-CA"/>
        </w:rPr>
        <w:t>r</w:t>
      </w:r>
      <w:r w:rsidRPr="00582C15">
        <w:rPr>
          <w:color w:val="000000" w:themeColor="text1"/>
          <w:lang w:val="en-CA"/>
        </w:rPr>
        <w:t>efPatchIdx</w:t>
      </w:r>
      <w:proofErr w:type="spellEnd"/>
      <w:r w:rsidRPr="00582C15">
        <w:rPr>
          <w:color w:val="000000" w:themeColor="text1"/>
          <w:lang w:val="en-CA"/>
        </w:rPr>
        <w:t xml:space="preserve"> + 1.</w:t>
      </w:r>
    </w:p>
    <w:p w14:paraId="38CF6CA0" w14:textId="364C7C12" w:rsidR="00FB4BAC" w:rsidRPr="00582C15" w:rsidRDefault="00FB4BAC">
      <w:pPr>
        <w:pStyle w:val="Equation"/>
        <w:spacing w:before="120" w:after="120"/>
        <w:rPr>
          <w:color w:val="000000" w:themeColor="text1"/>
          <w:lang w:val="en-CA"/>
        </w:rPr>
      </w:pPr>
      <w:r w:rsidRPr="00582C15">
        <w:rPr>
          <w:color w:val="000000" w:themeColor="text1"/>
          <w:highlight w:val="yellow"/>
          <w:lang w:val="en-CA"/>
        </w:rPr>
        <w:t xml:space="preserve">It is a requirement of bitstream conformance that the patch with index </w:t>
      </w:r>
      <w:proofErr w:type="spellStart"/>
      <w:r w:rsidRPr="00582C15">
        <w:rPr>
          <w:color w:val="000000" w:themeColor="text1"/>
          <w:highlight w:val="yellow"/>
          <w:lang w:val="en-CA"/>
        </w:rPr>
        <w:t>predictorIdx</w:t>
      </w:r>
      <w:proofErr w:type="spellEnd"/>
      <w:r w:rsidRPr="00582C15">
        <w:rPr>
          <w:color w:val="000000" w:themeColor="text1"/>
          <w:highlight w:val="yellow"/>
          <w:lang w:val="en-CA"/>
        </w:rPr>
        <w:t xml:space="preserve"> in the </w:t>
      </w:r>
      <w:proofErr w:type="spellStart"/>
      <w:r w:rsidRPr="00582C15">
        <w:rPr>
          <w:color w:val="000000" w:themeColor="text1"/>
          <w:highlight w:val="yellow"/>
          <w:lang w:val="en-CA" w:eastAsia="ja-JP"/>
        </w:rPr>
        <w:t>refIdx</w:t>
      </w:r>
      <w:proofErr w:type="spellEnd"/>
      <w:r w:rsidRPr="00582C15">
        <w:rPr>
          <w:color w:val="000000" w:themeColor="text1"/>
          <w:highlight w:val="yellow"/>
          <w:lang w:val="en-CA" w:eastAsia="ja-JP"/>
        </w:rPr>
        <w:t xml:space="preserve"> atlas frame reference is not a patch coded in a </w:t>
      </w:r>
      <w:r w:rsidR="000272C0" w:rsidRPr="00582C15">
        <w:rPr>
          <w:color w:val="000000" w:themeColor="text1"/>
          <w:highlight w:val="yellow"/>
          <w:lang w:val="en-CA" w:eastAsia="ja-JP"/>
        </w:rPr>
        <w:t>RAW</w:t>
      </w:r>
      <w:r w:rsidRPr="00582C15">
        <w:rPr>
          <w:color w:val="000000" w:themeColor="text1"/>
          <w:highlight w:val="yellow"/>
          <w:lang w:val="en-CA" w:eastAsia="ja-JP"/>
        </w:rPr>
        <w:t xml:space="preserve"> or </w:t>
      </w:r>
      <w:r w:rsidR="006632AA" w:rsidRPr="00582C15">
        <w:rPr>
          <w:color w:val="000000" w:themeColor="text1"/>
          <w:highlight w:val="yellow"/>
          <w:lang w:val="en-CA" w:eastAsia="ja-JP"/>
        </w:rPr>
        <w:t>EOM</w:t>
      </w:r>
      <w:r w:rsidRPr="00582C15">
        <w:rPr>
          <w:color w:val="000000" w:themeColor="text1"/>
          <w:highlight w:val="yellow"/>
          <w:lang w:val="en-CA" w:eastAsia="ja-JP"/>
        </w:rPr>
        <w:t xml:space="preserve"> prediction mode.</w:t>
      </w:r>
      <w:r w:rsidRPr="00582C15">
        <w:rPr>
          <w:color w:val="000000" w:themeColor="text1"/>
          <w:lang w:val="en-CA" w:eastAsia="ja-JP"/>
        </w:rPr>
        <w:t xml:space="preserve"> </w:t>
      </w:r>
    </w:p>
    <w:p w14:paraId="0886FA3D" w14:textId="75DDD271" w:rsidR="003D3901" w:rsidRPr="00582C15" w:rsidRDefault="003D3901">
      <w:pPr>
        <w:pStyle w:val="Equation"/>
        <w:spacing w:before="120" w:after="120"/>
        <w:jc w:val="both"/>
        <w:rPr>
          <w:color w:val="000000" w:themeColor="text1"/>
          <w:lang w:val="en-CA"/>
        </w:rPr>
      </w:pPr>
      <w:r w:rsidRPr="00582C15">
        <w:rPr>
          <w:color w:val="000000" w:themeColor="text1"/>
          <w:lang w:val="en-CA"/>
        </w:rPr>
        <w:t xml:space="preserve">Using the variables </w:t>
      </w:r>
      <w:proofErr w:type="spellStart"/>
      <w:r w:rsidRPr="00582C15">
        <w:rPr>
          <w:color w:val="000000" w:themeColor="text1"/>
          <w:lang w:val="en-CA"/>
        </w:rPr>
        <w:t>refIdx</w:t>
      </w:r>
      <w:proofErr w:type="spellEnd"/>
      <w:r w:rsidRPr="00582C15">
        <w:rPr>
          <w:color w:val="000000" w:themeColor="text1"/>
          <w:lang w:val="en-CA"/>
        </w:rPr>
        <w:t xml:space="preserve"> and </w:t>
      </w:r>
      <w:proofErr w:type="spellStart"/>
      <w:r w:rsidRPr="00582C15">
        <w:rPr>
          <w:color w:val="000000" w:themeColor="text1"/>
          <w:lang w:val="en-CA"/>
        </w:rPr>
        <w:t>RefPatchIdx</w:t>
      </w:r>
      <w:proofErr w:type="spellEnd"/>
      <w:r w:rsidRPr="00582C15">
        <w:rPr>
          <w:color w:val="000000" w:themeColor="text1"/>
          <w:lang w:val="en-CA"/>
        </w:rPr>
        <w:t xml:space="preserve"> as inputs, the variables refPatch2d</w:t>
      </w:r>
      <w:r w:rsidR="00627BE0" w:rsidRPr="00582C15">
        <w:rPr>
          <w:color w:val="000000" w:themeColor="text1"/>
          <w:lang w:val="en-CA"/>
        </w:rPr>
        <w:t>Pos</w:t>
      </w:r>
      <w:r w:rsidRPr="00582C15">
        <w:rPr>
          <w:color w:val="000000" w:themeColor="text1"/>
          <w:lang w:val="en-CA"/>
        </w:rPr>
        <w:t>X, refPatch2d</w:t>
      </w:r>
      <w:r w:rsidR="00627BE0" w:rsidRPr="00582C15">
        <w:rPr>
          <w:color w:val="000000" w:themeColor="text1"/>
          <w:lang w:val="en-CA"/>
        </w:rPr>
        <w:t>Pos</w:t>
      </w:r>
      <w:r w:rsidRPr="00582C15">
        <w:rPr>
          <w:color w:val="000000" w:themeColor="text1"/>
          <w:lang w:val="en-CA"/>
        </w:rPr>
        <w:t>Y, refPatch2dSizeX, refPatch2dSizeY, refPatch3d</w:t>
      </w:r>
      <w:r w:rsidR="00627BE0" w:rsidRPr="00582C15">
        <w:rPr>
          <w:color w:val="000000" w:themeColor="text1"/>
          <w:lang w:val="en-CA"/>
        </w:rPr>
        <w:t>Pos</w:t>
      </w:r>
      <w:r w:rsidRPr="00582C15">
        <w:rPr>
          <w:color w:val="000000" w:themeColor="text1"/>
          <w:lang w:val="en-CA"/>
        </w:rPr>
        <w:t>X, refPatch3d</w:t>
      </w:r>
      <w:r w:rsidR="00627BE0" w:rsidRPr="00582C15">
        <w:rPr>
          <w:color w:val="000000" w:themeColor="text1"/>
          <w:lang w:val="en-CA"/>
        </w:rPr>
        <w:t>Pos</w:t>
      </w:r>
      <w:r w:rsidRPr="00582C15">
        <w:rPr>
          <w:color w:val="000000" w:themeColor="text1"/>
          <w:lang w:val="en-CA"/>
        </w:rPr>
        <w:t>Y, refPatch3d</w:t>
      </w:r>
      <w:r w:rsidR="00627BE0" w:rsidRPr="00582C15">
        <w:rPr>
          <w:color w:val="000000" w:themeColor="text1"/>
          <w:lang w:val="en-CA"/>
        </w:rPr>
        <w:t>Pos</w:t>
      </w:r>
      <w:r w:rsidRPr="00582C15">
        <w:rPr>
          <w:color w:val="000000" w:themeColor="text1"/>
          <w:lang w:val="en-CA"/>
        </w:rPr>
        <w:t xml:space="preserve">MinZ, </w:t>
      </w:r>
      <w:proofErr w:type="spellStart"/>
      <w:r w:rsidRPr="00582C15">
        <w:rPr>
          <w:color w:val="000000" w:themeColor="text1"/>
          <w:lang w:val="en-CA"/>
        </w:rPr>
        <w:t>refPatchAxisZ</w:t>
      </w:r>
      <w:proofErr w:type="spellEnd"/>
      <w:r w:rsidRPr="00582C15">
        <w:rPr>
          <w:color w:val="000000" w:themeColor="text1"/>
          <w:lang w:val="en-CA"/>
        </w:rPr>
        <w:t xml:space="preserve">, </w:t>
      </w:r>
      <w:proofErr w:type="spellStart"/>
      <w:r w:rsidRPr="00582C15">
        <w:rPr>
          <w:color w:val="000000" w:themeColor="text1"/>
          <w:lang w:val="en-CA"/>
        </w:rPr>
        <w:t>ref</w:t>
      </w:r>
      <w:r w:rsidR="005441EE" w:rsidRPr="00582C15">
        <w:rPr>
          <w:color w:val="000000" w:themeColor="text1"/>
          <w:lang w:val="en-CA"/>
        </w:rPr>
        <w:t>PatchProjectionFlag</w:t>
      </w:r>
      <w:proofErr w:type="spellEnd"/>
      <w:r w:rsidRPr="00582C15">
        <w:rPr>
          <w:color w:val="000000" w:themeColor="text1"/>
          <w:lang w:val="en-CA"/>
        </w:rPr>
        <w:t xml:space="preserve">, </w:t>
      </w:r>
      <w:proofErr w:type="spellStart"/>
      <w:r w:rsidRPr="00582C15">
        <w:rPr>
          <w:color w:val="000000" w:themeColor="text1"/>
          <w:lang w:val="en-CA"/>
        </w:rPr>
        <w:t>refPatchAxisX</w:t>
      </w:r>
      <w:proofErr w:type="spellEnd"/>
      <w:r w:rsidRPr="00582C15">
        <w:rPr>
          <w:color w:val="000000" w:themeColor="text1"/>
          <w:lang w:val="en-CA"/>
        </w:rPr>
        <w:t xml:space="preserve">, </w:t>
      </w:r>
      <w:proofErr w:type="spellStart"/>
      <w:r w:rsidRPr="00582C15">
        <w:rPr>
          <w:color w:val="000000" w:themeColor="text1"/>
          <w:lang w:val="en-CA"/>
        </w:rPr>
        <w:t>refPatchAxisY</w:t>
      </w:r>
      <w:proofErr w:type="spellEnd"/>
      <w:r w:rsidRPr="00582C15">
        <w:rPr>
          <w:color w:val="000000" w:themeColor="text1"/>
          <w:lang w:val="en-CA"/>
        </w:rPr>
        <w:t xml:space="preserve">, </w:t>
      </w:r>
      <w:proofErr w:type="spellStart"/>
      <w:r w:rsidRPr="00582C15">
        <w:rPr>
          <w:color w:val="000000" w:themeColor="text1"/>
          <w:lang w:val="en-CA"/>
        </w:rPr>
        <w:t>refPatchOrientationIndex</w:t>
      </w:r>
      <w:proofErr w:type="spellEnd"/>
      <w:r w:rsidRPr="00582C15">
        <w:rPr>
          <w:color w:val="000000" w:themeColor="text1"/>
          <w:lang w:val="en-CA"/>
        </w:rPr>
        <w:t xml:space="preserve">, </w:t>
      </w:r>
      <w:proofErr w:type="spellStart"/>
      <w:r w:rsidRPr="00582C15">
        <w:rPr>
          <w:color w:val="000000" w:themeColor="text1"/>
          <w:lang w:val="en-CA"/>
        </w:rPr>
        <w:t>refPatchLo</w:t>
      </w:r>
      <w:r w:rsidR="002E02F5">
        <w:rPr>
          <w:color w:val="000000" w:themeColor="text1"/>
          <w:lang w:val="en-CA"/>
        </w:rPr>
        <w:t>DScaleX</w:t>
      </w:r>
      <w:proofErr w:type="spellEnd"/>
      <w:r w:rsidR="002E02F5">
        <w:rPr>
          <w:color w:val="000000" w:themeColor="text1"/>
          <w:lang w:val="en-CA"/>
        </w:rPr>
        <w:t xml:space="preserve">, and </w:t>
      </w:r>
      <w:proofErr w:type="spellStart"/>
      <w:r w:rsidR="002E02F5" w:rsidRPr="00582C15">
        <w:rPr>
          <w:color w:val="000000" w:themeColor="text1"/>
          <w:lang w:val="en-CA"/>
        </w:rPr>
        <w:t>refPatchLo</w:t>
      </w:r>
      <w:r w:rsidR="002E02F5">
        <w:rPr>
          <w:color w:val="000000" w:themeColor="text1"/>
          <w:lang w:val="en-CA"/>
        </w:rPr>
        <w:t>DScaleY</w:t>
      </w:r>
      <w:proofErr w:type="spellEnd"/>
      <w:r w:rsidRPr="00582C15">
        <w:rPr>
          <w:color w:val="000000" w:themeColor="text1"/>
          <w:lang w:val="en-CA"/>
        </w:rPr>
        <w:t xml:space="preserve"> are derived using the process described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_Ref7687091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8.4.4.5.1</w:t>
      </w:r>
      <w:r w:rsidRPr="00582C15">
        <w:rPr>
          <w:color w:val="000000" w:themeColor="text1"/>
          <w:lang w:val="en-CA"/>
        </w:rPr>
        <w:fldChar w:fldCharType="end"/>
      </w:r>
      <w:r w:rsidRPr="00582C15">
        <w:rPr>
          <w:color w:val="000000" w:themeColor="text1"/>
          <w:lang w:val="en-CA"/>
        </w:rPr>
        <w:t>.</w:t>
      </w:r>
    </w:p>
    <w:p w14:paraId="3D3AADE8" w14:textId="64A138FA" w:rsidR="003D3901" w:rsidRPr="00582C15" w:rsidRDefault="003D3901">
      <w:pPr>
        <w:tabs>
          <w:tab w:val="clear" w:pos="403"/>
        </w:tabs>
        <w:spacing w:before="120" w:after="120" w:line="240" w:lineRule="auto"/>
        <w:rPr>
          <w:color w:val="000000" w:themeColor="text1"/>
          <w:lang w:val="en-CA"/>
        </w:rPr>
      </w:pPr>
      <w:r w:rsidRPr="00582C15">
        <w:rPr>
          <w:color w:val="000000" w:themeColor="text1"/>
          <w:lang w:val="en-CA"/>
        </w:rPr>
        <w:t>Then, the associated 2D and 3D patch parameters are derived as follows:</w:t>
      </w:r>
    </w:p>
    <w:p w14:paraId="0F2E7C85" w14:textId="1813C429" w:rsidR="003D3901" w:rsidRPr="00582C15" w:rsidRDefault="003D3901">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X[ p ] = refPatch2d</w:t>
      </w:r>
      <w:r w:rsidR="00627BE0" w:rsidRPr="00582C15">
        <w:rPr>
          <w:lang w:val="en-CA" w:eastAsia="ja-JP"/>
        </w:rPr>
        <w:t>Pos</w:t>
      </w:r>
      <w:r w:rsidRPr="00582C15">
        <w:rPr>
          <w:lang w:val="en-CA" w:eastAsia="ja-JP"/>
        </w:rPr>
        <w:t>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22</w:t>
      </w:r>
      <w:r w:rsidRPr="00582C15">
        <w:rPr>
          <w:lang w:val="en-CA" w:eastAsia="ja-JP"/>
        </w:rPr>
        <w:fldChar w:fldCharType="end"/>
      </w:r>
      <w:r w:rsidRPr="00582C15">
        <w:rPr>
          <w:lang w:val="en-CA" w:eastAsia="ja-JP"/>
        </w:rPr>
        <w:t>)</w:t>
      </w:r>
    </w:p>
    <w:p w14:paraId="056BA8A0" w14:textId="49591D9B" w:rsidR="003D3901" w:rsidRPr="00582C15" w:rsidRDefault="003D3901">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Y[ p ] = refPatch2d</w:t>
      </w:r>
      <w:r w:rsidR="00627BE0" w:rsidRPr="00582C15">
        <w:rPr>
          <w:lang w:val="en-CA" w:eastAsia="ja-JP"/>
        </w:rPr>
        <w:t>Pos</w:t>
      </w:r>
      <w:r w:rsidRPr="00582C15">
        <w:rPr>
          <w:lang w:val="en-CA" w:eastAsia="ja-JP"/>
        </w:rPr>
        <w:t>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23</w:t>
      </w:r>
      <w:r w:rsidRPr="00582C15">
        <w:rPr>
          <w:lang w:val="en-CA" w:eastAsia="ja-JP"/>
        </w:rPr>
        <w:fldChar w:fldCharType="end"/>
      </w:r>
      <w:r w:rsidRPr="00582C15">
        <w:rPr>
          <w:lang w:val="en-CA" w:eastAsia="ja-JP"/>
        </w:rPr>
        <w:t>)</w:t>
      </w:r>
    </w:p>
    <w:p w14:paraId="0E30BF58" w14:textId="7AD18C6F" w:rsidR="003D3901" w:rsidRPr="00582C15" w:rsidRDefault="003D3901">
      <w:pPr>
        <w:tabs>
          <w:tab w:val="left" w:pos="806"/>
          <w:tab w:val="right" w:pos="9677"/>
        </w:tabs>
        <w:rPr>
          <w:lang w:val="en-CA" w:eastAsia="ja-JP"/>
        </w:rPr>
      </w:pPr>
      <w:r w:rsidRPr="00582C15">
        <w:rPr>
          <w:lang w:val="en-CA" w:eastAsia="ja-JP"/>
        </w:rPr>
        <w:tab/>
        <w:t>Patch2dSizeX[ p ] = refPatch2dSizeX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24</w:t>
      </w:r>
      <w:r w:rsidRPr="00582C15">
        <w:rPr>
          <w:lang w:val="en-CA" w:eastAsia="ja-JP"/>
        </w:rPr>
        <w:fldChar w:fldCharType="end"/>
      </w:r>
      <w:r w:rsidRPr="00582C15">
        <w:rPr>
          <w:lang w:val="en-CA" w:eastAsia="ja-JP"/>
        </w:rPr>
        <w:t>)</w:t>
      </w:r>
    </w:p>
    <w:p w14:paraId="7F2955CD" w14:textId="54058951" w:rsidR="003D3901" w:rsidRPr="00582C15" w:rsidRDefault="003D3901">
      <w:pPr>
        <w:tabs>
          <w:tab w:val="left" w:pos="806"/>
          <w:tab w:val="right" w:pos="9677"/>
        </w:tabs>
        <w:rPr>
          <w:lang w:val="en-CA" w:eastAsia="ja-JP"/>
        </w:rPr>
      </w:pPr>
      <w:r w:rsidRPr="00582C15">
        <w:rPr>
          <w:lang w:val="en-CA" w:eastAsia="ja-JP"/>
        </w:rPr>
        <w:tab/>
        <w:t>Patch2dSizeY[ p ] = refPatch2dSizeY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25</w:t>
      </w:r>
      <w:r w:rsidRPr="00582C15">
        <w:rPr>
          <w:lang w:val="en-CA" w:eastAsia="ja-JP"/>
        </w:rPr>
        <w:fldChar w:fldCharType="end"/>
      </w:r>
      <w:r w:rsidRPr="00582C15">
        <w:rPr>
          <w:lang w:val="en-CA" w:eastAsia="ja-JP"/>
        </w:rPr>
        <w:t>)</w:t>
      </w:r>
    </w:p>
    <w:p w14:paraId="6FCD9A92" w14:textId="7371C02A" w:rsidR="003D3901" w:rsidRPr="00582C15" w:rsidRDefault="003D3901">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X[ p ] = refPatch3d</w:t>
      </w:r>
      <w:r w:rsidR="00627BE0" w:rsidRPr="00582C15">
        <w:rPr>
          <w:lang w:val="en-CA" w:eastAsia="ja-JP"/>
        </w:rPr>
        <w:t>Pos</w:t>
      </w:r>
      <w:r w:rsidRPr="00582C15">
        <w:rPr>
          <w:lang w:val="en-CA" w:eastAsia="ja-JP"/>
        </w:rPr>
        <w:t>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26</w:t>
      </w:r>
      <w:r w:rsidRPr="00582C15">
        <w:rPr>
          <w:lang w:val="en-CA" w:eastAsia="ja-JP"/>
        </w:rPr>
        <w:fldChar w:fldCharType="end"/>
      </w:r>
      <w:r w:rsidRPr="00582C15">
        <w:rPr>
          <w:lang w:val="en-CA" w:eastAsia="ja-JP"/>
        </w:rPr>
        <w:t>)</w:t>
      </w:r>
    </w:p>
    <w:p w14:paraId="3DAFD20B" w14:textId="6DE5FFFE" w:rsidR="003D3901" w:rsidRPr="00582C15" w:rsidRDefault="003D3901">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refPatch3d</w:t>
      </w:r>
      <w:r w:rsidR="00627BE0" w:rsidRPr="00582C15">
        <w:rPr>
          <w:lang w:val="en-CA" w:eastAsia="ja-JP"/>
        </w:rPr>
        <w:t>Pos</w:t>
      </w:r>
      <w:r w:rsidRPr="00582C15">
        <w:rPr>
          <w:lang w:val="en-CA" w:eastAsia="ja-JP"/>
        </w:rPr>
        <w:t>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27</w:t>
      </w:r>
      <w:r w:rsidRPr="00582C15">
        <w:rPr>
          <w:lang w:val="en-CA" w:eastAsia="ja-JP"/>
        </w:rPr>
        <w:fldChar w:fldCharType="end"/>
      </w:r>
      <w:r w:rsidRPr="00582C15">
        <w:rPr>
          <w:lang w:val="en-CA" w:eastAsia="ja-JP"/>
        </w:rPr>
        <w:t>)</w:t>
      </w:r>
      <w:r w:rsidRPr="00582C15" w:rsidDel="0047639E">
        <w:rPr>
          <w:lang w:val="en-CA" w:eastAsia="ja-JP"/>
        </w:rPr>
        <w:t xml:space="preserve"> </w:t>
      </w:r>
    </w:p>
    <w:p w14:paraId="1D19C558" w14:textId="2B9AB37A" w:rsidR="003D3901" w:rsidRPr="00582C15" w:rsidRDefault="003D3901">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MinZ[ p ] = refPatch3d</w:t>
      </w:r>
      <w:r w:rsidR="00627BE0" w:rsidRPr="00582C15">
        <w:rPr>
          <w:lang w:val="en-CA" w:eastAsia="ja-JP"/>
        </w:rPr>
        <w:t>Pos</w:t>
      </w:r>
      <w:r w:rsidRPr="00582C15">
        <w:rPr>
          <w:lang w:val="en-CA" w:eastAsia="ja-JP"/>
        </w:rPr>
        <w:t>MinZ</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28</w:t>
      </w:r>
      <w:r w:rsidRPr="00582C15">
        <w:rPr>
          <w:lang w:val="en-CA" w:eastAsia="ja-JP"/>
        </w:rPr>
        <w:fldChar w:fldCharType="end"/>
      </w:r>
      <w:r w:rsidRPr="00582C15">
        <w:rPr>
          <w:lang w:val="en-CA" w:eastAsia="ja-JP"/>
        </w:rPr>
        <w:t>)</w:t>
      </w:r>
      <w:r w:rsidRPr="00582C15" w:rsidDel="0047639E">
        <w:rPr>
          <w:lang w:val="en-CA" w:eastAsia="ja-JP"/>
        </w:rPr>
        <w:t xml:space="preserve"> </w:t>
      </w:r>
    </w:p>
    <w:p w14:paraId="00B4702E" w14:textId="68E42111" w:rsidR="003D3901" w:rsidRPr="00582C15" w:rsidRDefault="003D3901">
      <w:pPr>
        <w:tabs>
          <w:tab w:val="left" w:pos="806"/>
          <w:tab w:val="right" w:pos="9677"/>
        </w:tabs>
        <w:rPr>
          <w:lang w:val="en-CA" w:eastAsia="ja-JP"/>
        </w:rPr>
      </w:pPr>
      <w:r w:rsidRPr="00582C15">
        <w:rPr>
          <w:lang w:val="en-CA" w:eastAsia="ja-JP"/>
        </w:rPr>
        <w:tab/>
      </w:r>
      <w:proofErr w:type="spellStart"/>
      <w:r w:rsidRPr="00582C15">
        <w:rPr>
          <w:lang w:val="en-CA" w:eastAsia="ja-JP"/>
        </w:rPr>
        <w:t>PatchAxisZ</w:t>
      </w:r>
      <w:proofErr w:type="spellEnd"/>
      <w:r w:rsidRPr="00582C15">
        <w:rPr>
          <w:lang w:val="en-CA" w:eastAsia="ja-JP"/>
        </w:rPr>
        <w:t>[ p ] = </w:t>
      </w:r>
      <w:proofErr w:type="spellStart"/>
      <w:r w:rsidRPr="00582C15">
        <w:rPr>
          <w:lang w:val="en-CA" w:eastAsia="ja-JP"/>
        </w:rPr>
        <w:t>refPatchAxisZ</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29</w:t>
      </w:r>
      <w:r w:rsidRPr="00582C15">
        <w:rPr>
          <w:lang w:val="en-CA" w:eastAsia="ja-JP"/>
        </w:rPr>
        <w:fldChar w:fldCharType="end"/>
      </w:r>
      <w:r w:rsidRPr="00582C15">
        <w:rPr>
          <w:lang w:val="en-CA" w:eastAsia="ja-JP"/>
        </w:rPr>
        <w:t>)</w:t>
      </w:r>
    </w:p>
    <w:p w14:paraId="25403276" w14:textId="17633B81" w:rsidR="003D3901" w:rsidRPr="00582C15" w:rsidRDefault="003D3901">
      <w:pPr>
        <w:tabs>
          <w:tab w:val="left" w:pos="806"/>
          <w:tab w:val="right" w:pos="9677"/>
        </w:tabs>
        <w:rPr>
          <w:lang w:val="en-CA" w:eastAsia="ja-JP"/>
        </w:rPr>
      </w:pPr>
      <w:r w:rsidRPr="00582C15">
        <w:rPr>
          <w:lang w:val="en-CA" w:eastAsia="ja-JP"/>
        </w:rPr>
        <w:tab/>
      </w:r>
      <w:proofErr w:type="spellStart"/>
      <w:r w:rsidR="005441EE" w:rsidRPr="00582C15">
        <w:rPr>
          <w:lang w:val="en-CA" w:eastAsia="ja-JP"/>
        </w:rPr>
        <w:t>PatchProjectionFlag</w:t>
      </w:r>
      <w:proofErr w:type="spellEnd"/>
      <w:r w:rsidRPr="00582C15">
        <w:rPr>
          <w:lang w:val="en-CA" w:eastAsia="ja-JP"/>
        </w:rPr>
        <w:t>[ p ] = </w:t>
      </w:r>
      <w:proofErr w:type="spellStart"/>
      <w:r w:rsidRPr="00582C15">
        <w:rPr>
          <w:lang w:val="en-CA" w:eastAsia="ja-JP"/>
        </w:rPr>
        <w:t>ref</w:t>
      </w:r>
      <w:r w:rsidR="005441EE" w:rsidRPr="00582C15">
        <w:rPr>
          <w:lang w:val="en-CA" w:eastAsia="ja-JP"/>
        </w:rPr>
        <w:t>PatchProjectionFlag</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30</w:t>
      </w:r>
      <w:r w:rsidRPr="00582C15">
        <w:rPr>
          <w:lang w:val="en-CA" w:eastAsia="ja-JP"/>
        </w:rPr>
        <w:fldChar w:fldCharType="end"/>
      </w:r>
      <w:r w:rsidRPr="00582C15">
        <w:rPr>
          <w:lang w:val="en-CA" w:eastAsia="ja-JP"/>
        </w:rPr>
        <w:t>)</w:t>
      </w:r>
    </w:p>
    <w:p w14:paraId="2ADC909E" w14:textId="54EE8C51" w:rsidR="003D3901" w:rsidRPr="00582C15" w:rsidRDefault="003D3901">
      <w:pPr>
        <w:tabs>
          <w:tab w:val="left" w:pos="806"/>
          <w:tab w:val="right" w:pos="9677"/>
        </w:tabs>
        <w:rPr>
          <w:lang w:val="en-CA" w:eastAsia="ja-JP"/>
        </w:rPr>
      </w:pPr>
      <w:r w:rsidRPr="00582C15">
        <w:rPr>
          <w:lang w:val="en-CA" w:eastAsia="ja-JP"/>
        </w:rPr>
        <w:tab/>
      </w:r>
      <w:proofErr w:type="spellStart"/>
      <w:r w:rsidRPr="00582C15">
        <w:rPr>
          <w:lang w:val="en-CA" w:eastAsia="ja-JP"/>
        </w:rPr>
        <w:t>PatchAxisX</w:t>
      </w:r>
      <w:proofErr w:type="spellEnd"/>
      <w:r w:rsidRPr="00582C15">
        <w:rPr>
          <w:lang w:val="en-CA" w:eastAsia="ja-JP"/>
        </w:rPr>
        <w:t>[ p ] = </w:t>
      </w:r>
      <w:proofErr w:type="spellStart"/>
      <w:r w:rsidRPr="00582C15">
        <w:rPr>
          <w:lang w:val="en-CA" w:eastAsia="ja-JP"/>
        </w:rPr>
        <w:t>refPatchAxisX</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31</w:t>
      </w:r>
      <w:r w:rsidRPr="00582C15">
        <w:rPr>
          <w:lang w:val="en-CA" w:eastAsia="ja-JP"/>
        </w:rPr>
        <w:fldChar w:fldCharType="end"/>
      </w:r>
      <w:r w:rsidRPr="00582C15">
        <w:rPr>
          <w:lang w:val="en-CA" w:eastAsia="ja-JP"/>
        </w:rPr>
        <w:t>)</w:t>
      </w:r>
    </w:p>
    <w:p w14:paraId="6AA4C1C5" w14:textId="5E89F211" w:rsidR="003D3901" w:rsidRPr="00582C15" w:rsidRDefault="003D3901">
      <w:pPr>
        <w:tabs>
          <w:tab w:val="left" w:pos="806"/>
          <w:tab w:val="right" w:pos="9677"/>
        </w:tabs>
        <w:rPr>
          <w:lang w:val="en-CA" w:eastAsia="ja-JP"/>
        </w:rPr>
      </w:pPr>
      <w:r w:rsidRPr="00582C15">
        <w:rPr>
          <w:lang w:val="en-CA" w:eastAsia="ja-JP"/>
        </w:rPr>
        <w:tab/>
      </w:r>
      <w:proofErr w:type="spellStart"/>
      <w:r w:rsidRPr="00582C15">
        <w:rPr>
          <w:lang w:val="en-CA" w:eastAsia="ja-JP"/>
        </w:rPr>
        <w:t>PatchAxisY</w:t>
      </w:r>
      <w:proofErr w:type="spellEnd"/>
      <w:r w:rsidRPr="00582C15">
        <w:rPr>
          <w:lang w:val="en-CA" w:eastAsia="ja-JP"/>
        </w:rPr>
        <w:t>[ p ] = </w:t>
      </w:r>
      <w:proofErr w:type="spellStart"/>
      <w:r w:rsidRPr="00582C15">
        <w:rPr>
          <w:lang w:val="en-CA" w:eastAsia="ja-JP"/>
        </w:rPr>
        <w:t>refPatchAxisY</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32</w:t>
      </w:r>
      <w:r w:rsidRPr="00582C15">
        <w:rPr>
          <w:lang w:val="en-CA" w:eastAsia="ja-JP"/>
        </w:rPr>
        <w:fldChar w:fldCharType="end"/>
      </w:r>
      <w:r w:rsidRPr="00582C15">
        <w:rPr>
          <w:lang w:val="en-CA" w:eastAsia="ja-JP"/>
        </w:rPr>
        <w:t>)</w:t>
      </w:r>
    </w:p>
    <w:p w14:paraId="4DAA85E2" w14:textId="6D184C91" w:rsidR="003D3901" w:rsidRPr="00582C15" w:rsidRDefault="003D3901">
      <w:pPr>
        <w:tabs>
          <w:tab w:val="left" w:pos="806"/>
          <w:tab w:val="right" w:pos="9677"/>
        </w:tabs>
        <w:rPr>
          <w:lang w:val="en-CA" w:eastAsia="ja-JP"/>
        </w:rPr>
      </w:pPr>
      <w:r w:rsidRPr="00582C15">
        <w:rPr>
          <w:lang w:val="en-CA" w:eastAsia="ja-JP"/>
        </w:rPr>
        <w:tab/>
      </w:r>
      <w:proofErr w:type="spellStart"/>
      <w:r w:rsidRPr="00582C15">
        <w:rPr>
          <w:lang w:val="en-CA" w:eastAsia="ja-JP"/>
        </w:rPr>
        <w:t>PatchOrientationIndex</w:t>
      </w:r>
      <w:proofErr w:type="spellEnd"/>
      <w:r w:rsidRPr="00582C15">
        <w:rPr>
          <w:lang w:val="en-CA" w:eastAsia="ja-JP"/>
        </w:rPr>
        <w:t>[ p ] = </w:t>
      </w:r>
      <w:proofErr w:type="spellStart"/>
      <w:r w:rsidRPr="00582C15">
        <w:rPr>
          <w:lang w:val="en-CA" w:eastAsia="ja-JP"/>
        </w:rPr>
        <w:t>refPatchOrientationIndex</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33</w:t>
      </w:r>
      <w:r w:rsidRPr="00582C15">
        <w:rPr>
          <w:lang w:val="en-CA" w:eastAsia="ja-JP"/>
        </w:rPr>
        <w:fldChar w:fldCharType="end"/>
      </w:r>
      <w:r w:rsidRPr="00582C15">
        <w:rPr>
          <w:lang w:val="en-CA" w:eastAsia="ja-JP"/>
        </w:rPr>
        <w:t>)</w:t>
      </w:r>
    </w:p>
    <w:p w14:paraId="5795F16A" w14:textId="6FDB9E72" w:rsidR="002E02F5" w:rsidRPr="00582C15" w:rsidRDefault="002E02F5">
      <w:pPr>
        <w:tabs>
          <w:tab w:val="left" w:pos="806"/>
          <w:tab w:val="right" w:pos="9677"/>
        </w:tabs>
        <w:rPr>
          <w:lang w:val="en-CA" w:eastAsia="ja-JP"/>
        </w:rPr>
      </w:pPr>
      <w:r w:rsidRPr="00582C15">
        <w:rPr>
          <w:lang w:val="en-CA" w:eastAsia="ja-JP"/>
        </w:rPr>
        <w:tab/>
      </w:r>
      <w:proofErr w:type="spellStart"/>
      <w:r w:rsidRPr="00582C15">
        <w:rPr>
          <w:lang w:val="en-CA" w:eastAsia="ja-JP"/>
        </w:rPr>
        <w:t>PatchLo</w:t>
      </w:r>
      <w:r>
        <w:rPr>
          <w:lang w:val="en-CA" w:eastAsia="ja-JP"/>
        </w:rPr>
        <w:t>DScaleX</w:t>
      </w:r>
      <w:proofErr w:type="spellEnd"/>
      <w:r w:rsidRPr="00582C15">
        <w:rPr>
          <w:lang w:val="en-CA" w:eastAsia="ja-JP"/>
        </w:rPr>
        <w:t>[ p ] = </w:t>
      </w:r>
      <w:proofErr w:type="spellStart"/>
      <w:r w:rsidRPr="00582C15">
        <w:rPr>
          <w:lang w:val="en-CA" w:eastAsia="ja-JP"/>
        </w:rPr>
        <w:t>refPatchLo</w:t>
      </w:r>
      <w:r>
        <w:rPr>
          <w:lang w:val="en-CA" w:eastAsia="ja-JP"/>
        </w:rPr>
        <w:t>DScaleX</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34</w:t>
      </w:r>
      <w:r w:rsidRPr="00582C15">
        <w:rPr>
          <w:lang w:val="en-CA" w:eastAsia="ja-JP"/>
        </w:rPr>
        <w:fldChar w:fldCharType="end"/>
      </w:r>
      <w:r w:rsidRPr="00582C15">
        <w:rPr>
          <w:lang w:val="en-CA" w:eastAsia="ja-JP"/>
        </w:rPr>
        <w:t>)</w:t>
      </w:r>
    </w:p>
    <w:p w14:paraId="43909223" w14:textId="5919A396" w:rsidR="002E02F5" w:rsidRPr="00582C15" w:rsidRDefault="002E02F5">
      <w:pPr>
        <w:tabs>
          <w:tab w:val="left" w:pos="806"/>
          <w:tab w:val="right" w:pos="9677"/>
        </w:tabs>
        <w:rPr>
          <w:lang w:val="en-CA" w:eastAsia="ja-JP"/>
        </w:rPr>
      </w:pPr>
      <w:r w:rsidRPr="00582C15">
        <w:rPr>
          <w:lang w:val="en-CA" w:eastAsia="ja-JP"/>
        </w:rPr>
        <w:tab/>
      </w:r>
      <w:proofErr w:type="spellStart"/>
      <w:r w:rsidRPr="00582C15">
        <w:rPr>
          <w:lang w:val="en-CA" w:eastAsia="ja-JP"/>
        </w:rPr>
        <w:t>PatchLo</w:t>
      </w:r>
      <w:r>
        <w:rPr>
          <w:lang w:val="en-CA" w:eastAsia="ja-JP"/>
        </w:rPr>
        <w:t>DScaleY</w:t>
      </w:r>
      <w:proofErr w:type="spellEnd"/>
      <w:r w:rsidRPr="00582C15">
        <w:rPr>
          <w:lang w:val="en-CA" w:eastAsia="ja-JP"/>
        </w:rPr>
        <w:t>[ p ] = </w:t>
      </w:r>
      <w:proofErr w:type="spellStart"/>
      <w:r w:rsidRPr="00582C15">
        <w:rPr>
          <w:lang w:val="en-CA" w:eastAsia="ja-JP"/>
        </w:rPr>
        <w:t>refPatchLo</w:t>
      </w:r>
      <w:r>
        <w:rPr>
          <w:lang w:val="en-CA" w:eastAsia="ja-JP"/>
        </w:rPr>
        <w:t>DScaleY</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35</w:t>
      </w:r>
      <w:r w:rsidRPr="00582C15">
        <w:rPr>
          <w:lang w:val="en-CA" w:eastAsia="ja-JP"/>
        </w:rPr>
        <w:fldChar w:fldCharType="end"/>
      </w:r>
      <w:r w:rsidRPr="00582C15">
        <w:rPr>
          <w:lang w:val="en-CA" w:eastAsia="ja-JP"/>
        </w:rPr>
        <w:t>)</w:t>
      </w:r>
    </w:p>
    <w:p w14:paraId="05EAE5C4" w14:textId="388FA889" w:rsidR="003D3901" w:rsidRPr="00582C15" w:rsidRDefault="003D3901">
      <w:pPr>
        <w:tabs>
          <w:tab w:val="left" w:pos="806"/>
          <w:tab w:val="right" w:pos="9677"/>
        </w:tabs>
        <w:rPr>
          <w:lang w:val="en-CA" w:eastAsia="ja-JP"/>
        </w:rPr>
      </w:pPr>
      <w:r w:rsidRPr="00582C15">
        <w:rPr>
          <w:lang w:val="en-CA" w:eastAsia="ja-JP"/>
        </w:rPr>
        <w:tab/>
        <w:t>Patch45degreeProjectionRotationAxis[ p ] = refPatch45degreeProjectionRotationAxis</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36</w:t>
      </w:r>
      <w:r w:rsidRPr="00582C15">
        <w:rPr>
          <w:lang w:val="en-CA" w:eastAsia="ja-JP"/>
        </w:rPr>
        <w:fldChar w:fldCharType="end"/>
      </w:r>
      <w:r w:rsidRPr="00582C15">
        <w:rPr>
          <w:lang w:val="en-CA" w:eastAsia="ja-JP"/>
        </w:rPr>
        <w:t>)</w:t>
      </w:r>
      <w:r w:rsidRPr="00582C15" w:rsidDel="003F01AC">
        <w:rPr>
          <w:lang w:val="en-CA" w:eastAsia="ja-JP"/>
        </w:rPr>
        <w:t xml:space="preserve"> </w:t>
      </w:r>
    </w:p>
    <w:p w14:paraId="1F7D5657" w14:textId="2F409E13" w:rsidR="00FB4BAC" w:rsidRPr="00582C15" w:rsidRDefault="00FB4BAC">
      <w:pPr>
        <w:tabs>
          <w:tab w:val="left" w:pos="806"/>
          <w:tab w:val="right" w:pos="9677"/>
        </w:tabs>
        <w:rPr>
          <w:lang w:val="en-CA" w:eastAsia="ja-JP"/>
        </w:rPr>
      </w:pPr>
      <w:r w:rsidRPr="00582C15">
        <w:rPr>
          <w:highlight w:val="yellow"/>
          <w:lang w:val="en-CA" w:eastAsia="ja-JP"/>
        </w:rPr>
        <w:t xml:space="preserve">[ED. AMT: the above does not currently handle </w:t>
      </w:r>
      <w:r w:rsidR="006632AA" w:rsidRPr="00582C15">
        <w:rPr>
          <w:highlight w:val="yellow"/>
          <w:lang w:val="en-CA" w:eastAsia="ja-JP"/>
        </w:rPr>
        <w:t>EOM</w:t>
      </w:r>
      <w:r w:rsidRPr="00582C15">
        <w:rPr>
          <w:highlight w:val="yellow"/>
          <w:lang w:val="en-CA" w:eastAsia="ja-JP"/>
        </w:rPr>
        <w:t xml:space="preserve"> and RAW. To make it simpler for now I disallowed those modes although in m49464 it is mentioned that we would want to support those. More work is needed to handle these ]</w:t>
      </w:r>
    </w:p>
    <w:p w14:paraId="2665FBAF" w14:textId="77777777" w:rsidR="00E251FB" w:rsidRPr="00582C15" w:rsidRDefault="00E251FB">
      <w:pPr>
        <w:pStyle w:val="Heading4"/>
      </w:pPr>
      <w:bookmarkStart w:id="5764" w:name="_Ref21509822"/>
      <w:r w:rsidRPr="00582C15">
        <w:t xml:space="preserve">Decoding process for patch units coded in </w:t>
      </w:r>
      <w:r w:rsidR="003D3901" w:rsidRPr="00582C15">
        <w:t>merge</w:t>
      </w:r>
      <w:r w:rsidRPr="00582C15">
        <w:t xml:space="preserve"> prediction mode</w:t>
      </w:r>
      <w:bookmarkEnd w:id="5764"/>
      <w:r w:rsidRPr="00582C15">
        <w:t xml:space="preserve"> </w:t>
      </w:r>
    </w:p>
    <w:p w14:paraId="31752544" w14:textId="252ADEB6" w:rsidR="00E251FB" w:rsidRDefault="00E251FB">
      <w:pPr>
        <w:tabs>
          <w:tab w:val="clear" w:pos="403"/>
        </w:tabs>
        <w:spacing w:before="120" w:after="120" w:line="240" w:lineRule="auto"/>
        <w:rPr>
          <w:lang w:val="en-CA"/>
        </w:rPr>
      </w:pPr>
      <w:r w:rsidRPr="00582C15">
        <w:rPr>
          <w:lang w:val="en-CA"/>
        </w:rPr>
        <w:t xml:space="preserve">Input to this process is the current patch index, </w:t>
      </w:r>
      <w:r w:rsidRPr="00582C15">
        <w:rPr>
          <w:color w:val="000000" w:themeColor="text1"/>
          <w:lang w:val="en-CA"/>
        </w:rPr>
        <w:t>p</w:t>
      </w:r>
      <w:r w:rsidRPr="00582C15">
        <w:rPr>
          <w:lang w:val="en-CA"/>
        </w:rPr>
        <w:t>.</w:t>
      </w:r>
    </w:p>
    <w:p w14:paraId="78AEA3B6" w14:textId="5674C8B1" w:rsidR="00D64AC9" w:rsidRPr="00582C15" w:rsidRDefault="00D64AC9">
      <w:pPr>
        <w:tabs>
          <w:tab w:val="clear" w:pos="403"/>
        </w:tabs>
        <w:spacing w:before="120" w:after="120" w:line="240" w:lineRule="auto"/>
        <w:rPr>
          <w:lang w:val="en-CA" w:eastAsia="ja-JP"/>
        </w:rPr>
      </w:pPr>
      <w:r w:rsidRPr="00E3707E">
        <w:rPr>
          <w:highlight w:val="yellow"/>
          <w:lang w:val="en-CA"/>
        </w:rPr>
        <w:t>[Ed. (ATA): need to add mpdu_override_2d_params_flag[p] and mpdu_override_3d_params_flag[p] as well?</w:t>
      </w:r>
      <w:r w:rsidR="002710C7" w:rsidRPr="00E3707E">
        <w:rPr>
          <w:highlight w:val="yellow"/>
          <w:lang w:val="en-CA"/>
        </w:rPr>
        <w:t xml:space="preserve"> Done equation numbers need to be corrected</w:t>
      </w:r>
      <w:r w:rsidRPr="00E3707E">
        <w:rPr>
          <w:highlight w:val="yellow"/>
          <w:lang w:val="en-CA"/>
        </w:rPr>
        <w:t>]</w:t>
      </w:r>
    </w:p>
    <w:p w14:paraId="7623807C" w14:textId="7A415F91" w:rsidR="00E251FB" w:rsidRPr="00582C15" w:rsidRDefault="00E251FB">
      <w:pPr>
        <w:rPr>
          <w:lang w:val="en-CA"/>
        </w:rPr>
      </w:pPr>
      <w:r w:rsidRPr="00582C15">
        <w:rPr>
          <w:lang w:val="en-CA" w:eastAsia="ja-JP"/>
        </w:rPr>
        <w:t>First, the atlas frame</w:t>
      </w:r>
      <w:r w:rsidRPr="00582C15">
        <w:rPr>
          <w:lang w:val="en-CA"/>
        </w:rPr>
        <w:t xml:space="preserve"> index, </w:t>
      </w:r>
      <w:proofErr w:type="spellStart"/>
      <w:r w:rsidRPr="00582C15">
        <w:rPr>
          <w:lang w:val="en-CA" w:eastAsia="ja-JP"/>
        </w:rPr>
        <w:t>r</w:t>
      </w:r>
      <w:r w:rsidRPr="00582C15">
        <w:rPr>
          <w:lang w:val="en-CA"/>
        </w:rPr>
        <w:t>efIdx</w:t>
      </w:r>
      <w:proofErr w:type="spellEnd"/>
      <w:r w:rsidRPr="00582C15">
        <w:rPr>
          <w:lang w:val="en-CA" w:eastAsia="ja-JP"/>
        </w:rPr>
        <w:t>,</w:t>
      </w:r>
      <w:r w:rsidRPr="00582C15">
        <w:rPr>
          <w:lang w:val="en-CA"/>
        </w:rPr>
        <w:t xml:space="preserve"> of the </w:t>
      </w:r>
      <w:proofErr w:type="spellStart"/>
      <w:r w:rsidR="00481FDE" w:rsidRPr="00582C15">
        <w:rPr>
          <w:lang w:val="en-CA"/>
        </w:rPr>
        <w:t>mpdu_ref_index</w:t>
      </w:r>
      <w:proofErr w:type="spellEnd"/>
      <w:r w:rsidR="00481FDE" w:rsidRPr="00582C15">
        <w:rPr>
          <w:lang w:val="en-CA"/>
        </w:rPr>
        <w:t xml:space="preserve">[ p ] + 1 </w:t>
      </w:r>
      <w:r w:rsidR="00C324B6" w:rsidRPr="00582C15">
        <w:rPr>
          <w:lang w:val="en-CA"/>
        </w:rPr>
        <w:t xml:space="preserve">ordered </w:t>
      </w:r>
      <w:r w:rsidRPr="00582C15">
        <w:rPr>
          <w:lang w:val="en-CA"/>
        </w:rPr>
        <w:t xml:space="preserve">atlas frame in the reference atlas frame list is derived based on the process described in section </w:t>
      </w:r>
      <w:r w:rsidRPr="00582C15">
        <w:rPr>
          <w:lang w:val="en-CA"/>
        </w:rPr>
        <w:fldChar w:fldCharType="begin"/>
      </w:r>
      <w:r w:rsidRPr="00582C15">
        <w:rPr>
          <w:lang w:val="en-CA"/>
        </w:rPr>
        <w:instrText xml:space="preserve"> REF _Ref1143623 \r \h  \* MERGEFORMAT </w:instrText>
      </w:r>
      <w:r w:rsidRPr="00582C15">
        <w:rPr>
          <w:lang w:val="en-CA"/>
        </w:rPr>
      </w:r>
      <w:r w:rsidRPr="00582C15">
        <w:rPr>
          <w:lang w:val="en-CA"/>
        </w:rPr>
        <w:fldChar w:fldCharType="separate"/>
      </w:r>
      <w:r w:rsidR="000769EF" w:rsidRPr="00E3707E">
        <w:rPr>
          <w:bCs/>
          <w:lang w:val="en-US"/>
        </w:rPr>
        <w:t>8.4.3.2</w:t>
      </w:r>
      <w:r w:rsidRPr="00582C15">
        <w:rPr>
          <w:lang w:val="en-CA"/>
        </w:rPr>
        <w:fldChar w:fldCharType="end"/>
      </w:r>
      <w:r w:rsidRPr="00582C15">
        <w:rPr>
          <w:lang w:val="en-CA"/>
        </w:rPr>
        <w:t xml:space="preserve">. Then the tile group with the same tile address in </w:t>
      </w:r>
      <w:r w:rsidR="00C324B6" w:rsidRPr="00582C15">
        <w:rPr>
          <w:lang w:val="en-CA"/>
        </w:rPr>
        <w:t>this</w:t>
      </w:r>
      <w:r w:rsidRPr="00582C15">
        <w:rPr>
          <w:lang w:val="en-CA"/>
        </w:rPr>
        <w:t xml:space="preserve"> reference atlas frame as the current tile group is selected to be used as the reference for the current tile group.</w:t>
      </w:r>
    </w:p>
    <w:p w14:paraId="4B050CA2" w14:textId="77777777" w:rsidR="00E251FB" w:rsidRPr="00582C15" w:rsidRDefault="00E251FB">
      <w:pPr>
        <w:pStyle w:val="Equation"/>
        <w:spacing w:before="120" w:after="120"/>
        <w:rPr>
          <w:color w:val="000000" w:themeColor="text1"/>
          <w:lang w:val="en-CA" w:eastAsia="ja-JP"/>
        </w:rPr>
      </w:pPr>
      <w:r w:rsidRPr="00582C15">
        <w:rPr>
          <w:color w:val="000000" w:themeColor="text1"/>
          <w:lang w:val="en-CA" w:eastAsia="ja-JP"/>
        </w:rPr>
        <w:t xml:space="preserve">If p is equal to 0, then </w:t>
      </w:r>
      <w:proofErr w:type="spellStart"/>
      <w:r w:rsidRPr="00582C15">
        <w:rPr>
          <w:color w:val="000000" w:themeColor="text1"/>
          <w:lang w:val="en-CA" w:eastAsia="ja-JP"/>
        </w:rPr>
        <w:t>predictorIdx</w:t>
      </w:r>
      <w:proofErr w:type="spellEnd"/>
      <w:r w:rsidRPr="00582C15">
        <w:rPr>
          <w:color w:val="000000" w:themeColor="text1"/>
          <w:lang w:val="en-CA" w:eastAsia="ja-JP"/>
        </w:rPr>
        <w:t xml:space="preserve"> is set to 0.</w:t>
      </w:r>
    </w:p>
    <w:p w14:paraId="1BC278CC" w14:textId="77777777" w:rsidR="00E251FB" w:rsidRPr="00582C15" w:rsidRDefault="00E251FB">
      <w:pPr>
        <w:pStyle w:val="Equation"/>
        <w:spacing w:before="120" w:after="120"/>
        <w:rPr>
          <w:color w:val="000000" w:themeColor="text1"/>
          <w:lang w:val="en-CA" w:eastAsia="ja-JP"/>
        </w:rPr>
      </w:pPr>
      <w:r w:rsidRPr="00582C15">
        <w:rPr>
          <w:color w:val="000000" w:themeColor="text1"/>
          <w:lang w:val="en-CA" w:eastAsia="ja-JP"/>
        </w:rPr>
        <w:lastRenderedPageBreak/>
        <w:t xml:space="preserve">Then the corresponding patch index, </w:t>
      </w:r>
      <w:proofErr w:type="spellStart"/>
      <w:r w:rsidRPr="00582C15">
        <w:rPr>
          <w:color w:val="000000" w:themeColor="text1"/>
          <w:lang w:val="en-CA" w:eastAsia="ja-JP"/>
        </w:rPr>
        <w:t>refPatchIdx</w:t>
      </w:r>
      <w:proofErr w:type="spellEnd"/>
      <w:r w:rsidRPr="00582C15">
        <w:rPr>
          <w:color w:val="000000" w:themeColor="text1"/>
          <w:lang w:val="en-CA" w:eastAsia="ja-JP"/>
        </w:rPr>
        <w:t xml:space="preserve">, in </w:t>
      </w:r>
      <w:r w:rsidR="004E5DBE" w:rsidRPr="00582C15">
        <w:rPr>
          <w:color w:val="000000" w:themeColor="text1"/>
          <w:lang w:val="en-CA" w:eastAsia="ja-JP"/>
        </w:rPr>
        <w:t xml:space="preserve">the </w:t>
      </w:r>
      <w:proofErr w:type="spellStart"/>
      <w:r w:rsidR="004E5DBE" w:rsidRPr="00582C15">
        <w:rPr>
          <w:color w:val="000000" w:themeColor="text1"/>
          <w:lang w:val="en-CA" w:eastAsia="ja-JP"/>
        </w:rPr>
        <w:t>refIdx</w:t>
      </w:r>
      <w:proofErr w:type="spellEnd"/>
      <w:r w:rsidRPr="00582C15">
        <w:rPr>
          <w:color w:val="000000" w:themeColor="text1"/>
          <w:lang w:val="en-CA" w:eastAsia="ja-JP"/>
        </w:rPr>
        <w:t xml:space="preserve"> atlas frame reference for the current tile group is computed as:</w:t>
      </w:r>
    </w:p>
    <w:p w14:paraId="0EA0EAB3" w14:textId="38FC28AD" w:rsidR="00E251FB" w:rsidRPr="00582C15" w:rsidRDefault="00E251FB">
      <w:pPr>
        <w:tabs>
          <w:tab w:val="left" w:pos="806"/>
          <w:tab w:val="right" w:pos="9677"/>
        </w:tabs>
        <w:rPr>
          <w:lang w:val="en-CA" w:eastAsia="ja-JP"/>
        </w:rPr>
      </w:pPr>
      <w:r w:rsidRPr="00582C15">
        <w:rPr>
          <w:lang w:val="en-CA" w:eastAsia="ja-JP"/>
        </w:rPr>
        <w:tab/>
      </w:r>
      <w:proofErr w:type="spellStart"/>
      <w:r w:rsidRPr="00582C15">
        <w:rPr>
          <w:lang w:val="en-CA" w:eastAsia="ja-JP"/>
        </w:rPr>
        <w:t>RefPatchIdx</w:t>
      </w:r>
      <w:proofErr w:type="spellEnd"/>
      <w:r w:rsidRPr="00582C15">
        <w:rPr>
          <w:lang w:val="en-CA" w:eastAsia="ja-JP"/>
        </w:rPr>
        <w:t xml:space="preserve"> = </w:t>
      </w:r>
      <w:proofErr w:type="spellStart"/>
      <w:r w:rsidRPr="00582C15">
        <w:rPr>
          <w:lang w:val="en-CA" w:eastAsia="ja-JP"/>
        </w:rPr>
        <w:t>predictorIdx</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37</w:t>
      </w:r>
      <w:r w:rsidRPr="00582C15">
        <w:rPr>
          <w:lang w:val="en-CA" w:eastAsia="ja-JP"/>
        </w:rPr>
        <w:fldChar w:fldCharType="end"/>
      </w:r>
      <w:r w:rsidRPr="00582C15">
        <w:rPr>
          <w:lang w:val="en-CA" w:eastAsia="ja-JP"/>
        </w:rPr>
        <w:t>)</w:t>
      </w:r>
    </w:p>
    <w:p w14:paraId="4E589E88" w14:textId="77777777" w:rsidR="00E251FB" w:rsidRPr="00582C15" w:rsidRDefault="00E251FB">
      <w:pPr>
        <w:pStyle w:val="Equation"/>
        <w:spacing w:before="120" w:after="120"/>
        <w:rPr>
          <w:color w:val="000000" w:themeColor="text1"/>
          <w:lang w:val="en-CA"/>
        </w:rPr>
      </w:pPr>
      <w:r w:rsidRPr="00582C15">
        <w:rPr>
          <w:color w:val="000000" w:themeColor="text1"/>
          <w:lang w:val="en-CA"/>
        </w:rPr>
        <w:t xml:space="preserve">and </w:t>
      </w:r>
      <w:proofErr w:type="spellStart"/>
      <w:r w:rsidRPr="00582C15">
        <w:rPr>
          <w:color w:val="000000" w:themeColor="text1"/>
          <w:lang w:val="en-CA"/>
        </w:rPr>
        <w:t>predictorIdx</w:t>
      </w:r>
      <w:proofErr w:type="spellEnd"/>
      <w:r w:rsidRPr="00582C15">
        <w:rPr>
          <w:color w:val="000000" w:themeColor="text1"/>
          <w:lang w:val="en-CA"/>
        </w:rPr>
        <w:t xml:space="preserve"> for the next patch is set to </w:t>
      </w:r>
      <w:proofErr w:type="spellStart"/>
      <w:r w:rsidRPr="00582C15">
        <w:rPr>
          <w:color w:val="000000" w:themeColor="text1"/>
          <w:lang w:val="en-CA"/>
        </w:rPr>
        <w:t>RefPatchIdx</w:t>
      </w:r>
      <w:proofErr w:type="spellEnd"/>
      <w:r w:rsidRPr="00582C15">
        <w:rPr>
          <w:color w:val="000000" w:themeColor="text1"/>
          <w:lang w:val="en-CA"/>
        </w:rPr>
        <w:t xml:space="preserve"> + 1.</w:t>
      </w:r>
    </w:p>
    <w:p w14:paraId="38C6A884" w14:textId="5CFD0914" w:rsidR="004E5DBE" w:rsidRPr="00582C15" w:rsidRDefault="004E5DBE">
      <w:pPr>
        <w:pStyle w:val="Equation"/>
        <w:spacing w:before="120" w:after="120"/>
        <w:rPr>
          <w:color w:val="000000" w:themeColor="text1"/>
          <w:lang w:val="en-CA"/>
        </w:rPr>
      </w:pPr>
      <w:r w:rsidRPr="00582C15">
        <w:rPr>
          <w:color w:val="000000" w:themeColor="text1"/>
          <w:lang w:val="en-CA"/>
        </w:rPr>
        <w:t xml:space="preserve">It is a requirement of bitstream conformance that the patch with index </w:t>
      </w:r>
      <w:proofErr w:type="spellStart"/>
      <w:r w:rsidRPr="00582C15">
        <w:rPr>
          <w:color w:val="000000" w:themeColor="text1"/>
          <w:lang w:val="en-CA"/>
        </w:rPr>
        <w:t>predictorIdx</w:t>
      </w:r>
      <w:proofErr w:type="spellEnd"/>
      <w:r w:rsidRPr="00582C15">
        <w:rPr>
          <w:color w:val="000000" w:themeColor="text1"/>
          <w:lang w:val="en-CA"/>
        </w:rPr>
        <w:t xml:space="preserve"> in the </w:t>
      </w:r>
      <w:proofErr w:type="spellStart"/>
      <w:r w:rsidRPr="00582C15">
        <w:rPr>
          <w:color w:val="000000" w:themeColor="text1"/>
          <w:lang w:val="en-CA" w:eastAsia="ja-JP"/>
        </w:rPr>
        <w:t>refIdx</w:t>
      </w:r>
      <w:proofErr w:type="spellEnd"/>
      <w:r w:rsidRPr="00582C15">
        <w:rPr>
          <w:color w:val="000000" w:themeColor="text1"/>
          <w:lang w:val="en-CA" w:eastAsia="ja-JP"/>
        </w:rPr>
        <w:t xml:space="preserve"> atlas frame reference is not a patch coded in a </w:t>
      </w:r>
      <w:r w:rsidR="000272C0" w:rsidRPr="00582C15">
        <w:rPr>
          <w:color w:val="000000" w:themeColor="text1"/>
          <w:lang w:val="en-CA" w:eastAsia="ja-JP"/>
        </w:rPr>
        <w:t>RAW</w:t>
      </w:r>
      <w:r w:rsidRPr="00582C15">
        <w:rPr>
          <w:color w:val="000000" w:themeColor="text1"/>
          <w:lang w:val="en-CA" w:eastAsia="ja-JP"/>
        </w:rPr>
        <w:t xml:space="preserve"> or </w:t>
      </w:r>
      <w:r w:rsidR="006632AA" w:rsidRPr="00582C15">
        <w:rPr>
          <w:color w:val="000000" w:themeColor="text1"/>
          <w:lang w:val="en-CA" w:eastAsia="ja-JP"/>
        </w:rPr>
        <w:t>EOM</w:t>
      </w:r>
      <w:r w:rsidRPr="00582C15">
        <w:rPr>
          <w:color w:val="000000" w:themeColor="text1"/>
          <w:lang w:val="en-CA" w:eastAsia="ja-JP"/>
        </w:rPr>
        <w:t xml:space="preserve"> prediction mode. </w:t>
      </w:r>
    </w:p>
    <w:p w14:paraId="383B9304" w14:textId="13FA450B" w:rsidR="00E251FB" w:rsidRPr="00582C15" w:rsidRDefault="00E251FB">
      <w:pPr>
        <w:pStyle w:val="Equation"/>
        <w:spacing w:before="120" w:after="120"/>
        <w:jc w:val="both"/>
        <w:rPr>
          <w:color w:val="000000" w:themeColor="text1"/>
          <w:lang w:val="en-CA"/>
        </w:rPr>
      </w:pPr>
      <w:r w:rsidRPr="00582C15">
        <w:rPr>
          <w:color w:val="000000" w:themeColor="text1"/>
          <w:lang w:val="en-CA"/>
        </w:rPr>
        <w:t xml:space="preserve">Using the variables </w:t>
      </w:r>
      <w:proofErr w:type="spellStart"/>
      <w:r w:rsidRPr="00582C15">
        <w:rPr>
          <w:color w:val="000000" w:themeColor="text1"/>
          <w:lang w:val="en-CA"/>
        </w:rPr>
        <w:t>refIdx</w:t>
      </w:r>
      <w:proofErr w:type="spellEnd"/>
      <w:r w:rsidRPr="00582C15">
        <w:rPr>
          <w:color w:val="000000" w:themeColor="text1"/>
          <w:lang w:val="en-CA"/>
        </w:rPr>
        <w:t xml:space="preserve"> and </w:t>
      </w:r>
      <w:proofErr w:type="spellStart"/>
      <w:r w:rsidRPr="00582C15">
        <w:rPr>
          <w:color w:val="000000" w:themeColor="text1"/>
          <w:lang w:val="en-CA"/>
        </w:rPr>
        <w:t>RefPatchIdx</w:t>
      </w:r>
      <w:proofErr w:type="spellEnd"/>
      <w:r w:rsidRPr="00582C15">
        <w:rPr>
          <w:color w:val="000000" w:themeColor="text1"/>
          <w:lang w:val="en-CA"/>
        </w:rPr>
        <w:t xml:space="preserve"> as inputs, the variables refPatch2d</w:t>
      </w:r>
      <w:r w:rsidR="00627BE0" w:rsidRPr="00582C15">
        <w:rPr>
          <w:color w:val="000000" w:themeColor="text1"/>
          <w:lang w:val="en-CA"/>
        </w:rPr>
        <w:t>Pos</w:t>
      </w:r>
      <w:r w:rsidRPr="00582C15">
        <w:rPr>
          <w:color w:val="000000" w:themeColor="text1"/>
          <w:lang w:val="en-CA"/>
        </w:rPr>
        <w:t>X, refPatch2d</w:t>
      </w:r>
      <w:r w:rsidR="00627BE0" w:rsidRPr="00582C15">
        <w:rPr>
          <w:color w:val="000000" w:themeColor="text1"/>
          <w:lang w:val="en-CA"/>
        </w:rPr>
        <w:t>Pos</w:t>
      </w:r>
      <w:r w:rsidRPr="00582C15">
        <w:rPr>
          <w:color w:val="000000" w:themeColor="text1"/>
          <w:lang w:val="en-CA"/>
        </w:rPr>
        <w:t>Y, refPatch2dSizeX, refPatch2dSizeY, refPatch3d</w:t>
      </w:r>
      <w:r w:rsidR="00627BE0" w:rsidRPr="00582C15">
        <w:rPr>
          <w:color w:val="000000" w:themeColor="text1"/>
          <w:lang w:val="en-CA"/>
        </w:rPr>
        <w:t>Pos</w:t>
      </w:r>
      <w:r w:rsidRPr="00582C15">
        <w:rPr>
          <w:color w:val="000000" w:themeColor="text1"/>
          <w:lang w:val="en-CA"/>
        </w:rPr>
        <w:t>X, refPatch3d</w:t>
      </w:r>
      <w:r w:rsidR="00627BE0" w:rsidRPr="00582C15">
        <w:rPr>
          <w:color w:val="000000" w:themeColor="text1"/>
          <w:lang w:val="en-CA"/>
        </w:rPr>
        <w:t>Pos</w:t>
      </w:r>
      <w:r w:rsidRPr="00582C15">
        <w:rPr>
          <w:color w:val="000000" w:themeColor="text1"/>
          <w:lang w:val="en-CA"/>
        </w:rPr>
        <w:t>Y, refPatch3d</w:t>
      </w:r>
      <w:r w:rsidR="00627BE0" w:rsidRPr="00582C15">
        <w:rPr>
          <w:color w:val="000000" w:themeColor="text1"/>
          <w:lang w:val="en-CA"/>
        </w:rPr>
        <w:t>Pos</w:t>
      </w:r>
      <w:r w:rsidRPr="00582C15">
        <w:rPr>
          <w:color w:val="000000" w:themeColor="text1"/>
          <w:lang w:val="en-CA"/>
        </w:rPr>
        <w:t xml:space="preserve">MinZ, </w:t>
      </w:r>
      <w:proofErr w:type="spellStart"/>
      <w:r w:rsidRPr="00582C15">
        <w:rPr>
          <w:color w:val="000000" w:themeColor="text1"/>
          <w:lang w:val="en-CA"/>
        </w:rPr>
        <w:t>refPatchAxisZ</w:t>
      </w:r>
      <w:proofErr w:type="spellEnd"/>
      <w:r w:rsidRPr="00582C15">
        <w:rPr>
          <w:color w:val="000000" w:themeColor="text1"/>
          <w:lang w:val="en-CA"/>
        </w:rPr>
        <w:t xml:space="preserve">, </w:t>
      </w:r>
      <w:proofErr w:type="spellStart"/>
      <w:r w:rsidRPr="00582C15">
        <w:rPr>
          <w:color w:val="000000" w:themeColor="text1"/>
          <w:lang w:val="en-CA"/>
        </w:rPr>
        <w:t>ref</w:t>
      </w:r>
      <w:r w:rsidR="005441EE" w:rsidRPr="00582C15">
        <w:rPr>
          <w:color w:val="000000" w:themeColor="text1"/>
          <w:lang w:val="en-CA"/>
        </w:rPr>
        <w:t>PatchProjectionFlag</w:t>
      </w:r>
      <w:proofErr w:type="spellEnd"/>
      <w:r w:rsidRPr="00582C15">
        <w:rPr>
          <w:color w:val="000000" w:themeColor="text1"/>
          <w:lang w:val="en-CA"/>
        </w:rPr>
        <w:t xml:space="preserve">, </w:t>
      </w:r>
      <w:proofErr w:type="spellStart"/>
      <w:r w:rsidRPr="00582C15">
        <w:rPr>
          <w:color w:val="000000" w:themeColor="text1"/>
          <w:lang w:val="en-CA"/>
        </w:rPr>
        <w:t>refPatchAxisX</w:t>
      </w:r>
      <w:proofErr w:type="spellEnd"/>
      <w:r w:rsidRPr="00582C15">
        <w:rPr>
          <w:color w:val="000000" w:themeColor="text1"/>
          <w:lang w:val="en-CA"/>
        </w:rPr>
        <w:t xml:space="preserve">, </w:t>
      </w:r>
      <w:proofErr w:type="spellStart"/>
      <w:r w:rsidRPr="00582C15">
        <w:rPr>
          <w:color w:val="000000" w:themeColor="text1"/>
          <w:lang w:val="en-CA"/>
        </w:rPr>
        <w:t>refPatchAxisY</w:t>
      </w:r>
      <w:proofErr w:type="spellEnd"/>
      <w:r w:rsidRPr="00582C15">
        <w:rPr>
          <w:color w:val="000000" w:themeColor="text1"/>
          <w:lang w:val="en-CA"/>
        </w:rPr>
        <w:t xml:space="preserve">, </w:t>
      </w:r>
      <w:proofErr w:type="spellStart"/>
      <w:r w:rsidRPr="00582C15">
        <w:rPr>
          <w:color w:val="000000" w:themeColor="text1"/>
          <w:lang w:val="en-CA"/>
        </w:rPr>
        <w:t>refPatchOrientationIndex</w:t>
      </w:r>
      <w:proofErr w:type="spellEnd"/>
      <w:r w:rsidRPr="00582C15">
        <w:rPr>
          <w:color w:val="000000" w:themeColor="text1"/>
          <w:lang w:val="en-CA"/>
        </w:rPr>
        <w:t xml:space="preserve">, </w:t>
      </w:r>
      <w:proofErr w:type="spellStart"/>
      <w:r w:rsidRPr="00582C15">
        <w:rPr>
          <w:color w:val="000000" w:themeColor="text1"/>
          <w:lang w:val="en-CA"/>
        </w:rPr>
        <w:t>refPatchLo</w:t>
      </w:r>
      <w:r w:rsidR="002E02F5">
        <w:rPr>
          <w:color w:val="000000" w:themeColor="text1"/>
          <w:lang w:val="en-CA"/>
        </w:rPr>
        <w:t>DScaleX</w:t>
      </w:r>
      <w:proofErr w:type="spellEnd"/>
      <w:r w:rsidR="002E02F5">
        <w:rPr>
          <w:color w:val="000000" w:themeColor="text1"/>
          <w:lang w:val="en-CA"/>
        </w:rPr>
        <w:t xml:space="preserve">, and </w:t>
      </w:r>
      <w:proofErr w:type="spellStart"/>
      <w:r w:rsidR="002E02F5">
        <w:rPr>
          <w:color w:val="000000" w:themeColor="text1"/>
          <w:lang w:val="en-CA"/>
        </w:rPr>
        <w:t>refPatchLoDScaleY</w:t>
      </w:r>
      <w:proofErr w:type="spellEnd"/>
      <w:r w:rsidRPr="00582C15">
        <w:rPr>
          <w:color w:val="000000" w:themeColor="text1"/>
          <w:lang w:val="en-CA"/>
        </w:rPr>
        <w:t xml:space="preserve"> are derived using the process described in section </w:t>
      </w:r>
      <w:r w:rsidRPr="00582C15">
        <w:rPr>
          <w:color w:val="000000" w:themeColor="text1"/>
          <w:lang w:val="en-CA"/>
        </w:rPr>
        <w:fldChar w:fldCharType="begin"/>
      </w:r>
      <w:r w:rsidRPr="00582C15">
        <w:rPr>
          <w:color w:val="000000" w:themeColor="text1"/>
          <w:lang w:val="en-CA"/>
        </w:rPr>
        <w:instrText xml:space="preserve"> REF _Ref7687091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8.4.4.5.1</w:t>
      </w:r>
      <w:r w:rsidRPr="00582C15">
        <w:rPr>
          <w:color w:val="000000" w:themeColor="text1"/>
          <w:lang w:val="en-CA"/>
        </w:rPr>
        <w:fldChar w:fldCharType="end"/>
      </w:r>
      <w:r w:rsidRPr="00582C15">
        <w:rPr>
          <w:color w:val="000000" w:themeColor="text1"/>
          <w:lang w:val="en-CA"/>
        </w:rPr>
        <w:t>.</w:t>
      </w:r>
    </w:p>
    <w:p w14:paraId="6083C9BB" w14:textId="1851B413" w:rsidR="00E251FB" w:rsidRPr="00582C15" w:rsidRDefault="00D64AC9">
      <w:pPr>
        <w:tabs>
          <w:tab w:val="clear" w:pos="403"/>
        </w:tabs>
        <w:spacing w:before="120" w:after="120" w:line="240" w:lineRule="auto"/>
        <w:rPr>
          <w:color w:val="000000" w:themeColor="text1"/>
          <w:lang w:val="en-CA"/>
        </w:rPr>
      </w:pPr>
      <w:r>
        <w:rPr>
          <w:color w:val="000000" w:themeColor="text1"/>
          <w:lang w:val="en-CA"/>
        </w:rPr>
        <w:t xml:space="preserve">If </w:t>
      </w:r>
      <w:r>
        <w:rPr>
          <w:lang w:val="en-CA"/>
        </w:rPr>
        <w:t>mpdu_override_2d_params_flag[</w:t>
      </w:r>
      <w:r w:rsidR="00AC79AD">
        <w:rPr>
          <w:lang w:val="en-CA"/>
        </w:rPr>
        <w:t> </w:t>
      </w:r>
      <w:r>
        <w:rPr>
          <w:lang w:val="en-CA"/>
        </w:rPr>
        <w:t>p</w:t>
      </w:r>
      <w:r w:rsidR="00AC79AD">
        <w:rPr>
          <w:lang w:val="en-CA"/>
        </w:rPr>
        <w:t> </w:t>
      </w:r>
      <w:r>
        <w:rPr>
          <w:lang w:val="en-CA"/>
        </w:rPr>
        <w:t xml:space="preserve">] is equal to 1, </w:t>
      </w:r>
      <w:r>
        <w:rPr>
          <w:color w:val="000000" w:themeColor="text1"/>
          <w:lang w:val="en-CA"/>
        </w:rPr>
        <w:t>t</w:t>
      </w:r>
      <w:r w:rsidR="00E251FB" w:rsidRPr="00582C15">
        <w:rPr>
          <w:color w:val="000000" w:themeColor="text1"/>
          <w:lang w:val="en-CA"/>
        </w:rPr>
        <w:t>hen the associated 2D patch parameters are derived as follows:</w:t>
      </w:r>
    </w:p>
    <w:p w14:paraId="3ADEFD80" w14:textId="117600DE" w:rsidR="00E251FB" w:rsidRPr="00582C15" w:rsidRDefault="00E251FB">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X[ p ] = refPatch2d</w:t>
      </w:r>
      <w:r w:rsidR="00627BE0" w:rsidRPr="00582C15">
        <w:rPr>
          <w:lang w:val="en-CA" w:eastAsia="ja-JP"/>
        </w:rPr>
        <w:t>Pos</w:t>
      </w:r>
      <w:r w:rsidRPr="00582C15">
        <w:rPr>
          <w:lang w:val="en-CA" w:eastAsia="ja-JP"/>
        </w:rPr>
        <w:t>X + </w:t>
      </w:r>
      <w:r w:rsidR="00C324B6" w:rsidRPr="00582C15">
        <w:rPr>
          <w:lang w:val="en-CA" w:eastAsia="ja-JP"/>
        </w:rPr>
        <w:t>m</w:t>
      </w:r>
      <w:r w:rsidRPr="00582C15">
        <w:rPr>
          <w:lang w:val="en-CA" w:eastAsia="ja-JP"/>
        </w:rPr>
        <w:t>pdu_2d_</w:t>
      </w:r>
      <w:r w:rsidR="00627BE0" w:rsidRPr="00582C15">
        <w:rPr>
          <w:lang w:val="en-CA" w:eastAsia="ja-JP"/>
        </w:rPr>
        <w:t>pos</w:t>
      </w:r>
      <w:r w:rsidRPr="00582C15">
        <w:rPr>
          <w:lang w:val="en-CA" w:eastAsia="ja-JP"/>
        </w:rPr>
        <w:t>_x[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38</w:t>
      </w:r>
      <w:r w:rsidRPr="00582C15">
        <w:rPr>
          <w:lang w:val="en-CA" w:eastAsia="ja-JP"/>
        </w:rPr>
        <w:fldChar w:fldCharType="end"/>
      </w:r>
      <w:r w:rsidRPr="00582C15">
        <w:rPr>
          <w:lang w:val="en-CA" w:eastAsia="ja-JP"/>
        </w:rPr>
        <w:t>)</w:t>
      </w:r>
    </w:p>
    <w:p w14:paraId="17AFE6ED" w14:textId="770BEE75" w:rsidR="00E251FB" w:rsidRPr="00582C15" w:rsidRDefault="00E251FB">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Y[ p ] = refPatch2d</w:t>
      </w:r>
      <w:r w:rsidR="00627BE0" w:rsidRPr="00582C15">
        <w:rPr>
          <w:lang w:val="en-CA" w:eastAsia="ja-JP"/>
        </w:rPr>
        <w:t>Pos</w:t>
      </w:r>
      <w:r w:rsidRPr="00582C15">
        <w:rPr>
          <w:lang w:val="en-CA" w:eastAsia="ja-JP"/>
        </w:rPr>
        <w:t>Y + </w:t>
      </w:r>
      <w:r w:rsidR="00C324B6" w:rsidRPr="00582C15">
        <w:rPr>
          <w:lang w:val="en-CA" w:eastAsia="ja-JP"/>
        </w:rPr>
        <w:t>m</w:t>
      </w:r>
      <w:r w:rsidRPr="00582C15">
        <w:rPr>
          <w:lang w:val="en-CA" w:eastAsia="ja-JP"/>
        </w:rPr>
        <w:t>pdu_2d_</w:t>
      </w:r>
      <w:r w:rsidR="00627BE0" w:rsidRPr="00582C15">
        <w:rPr>
          <w:lang w:val="en-CA" w:eastAsia="ja-JP"/>
        </w:rPr>
        <w:t>pos</w:t>
      </w:r>
      <w:r w:rsidRPr="00582C15">
        <w:rPr>
          <w:lang w:val="en-CA" w:eastAsia="ja-JP"/>
        </w:rPr>
        <w:t>_y[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39</w:t>
      </w:r>
      <w:r w:rsidRPr="00582C15">
        <w:rPr>
          <w:lang w:val="en-CA" w:eastAsia="ja-JP"/>
        </w:rPr>
        <w:fldChar w:fldCharType="end"/>
      </w:r>
      <w:r w:rsidRPr="00582C15">
        <w:rPr>
          <w:lang w:val="en-CA" w:eastAsia="ja-JP"/>
        </w:rPr>
        <w:t>)</w:t>
      </w:r>
    </w:p>
    <w:p w14:paraId="523ADA41" w14:textId="1FC7E5FB" w:rsidR="00E251FB" w:rsidRPr="00582C15" w:rsidRDefault="00E251FB">
      <w:pPr>
        <w:tabs>
          <w:tab w:val="left" w:pos="806"/>
          <w:tab w:val="right" w:pos="9677"/>
        </w:tabs>
        <w:rPr>
          <w:lang w:val="en-CA" w:eastAsia="ja-JP"/>
        </w:rPr>
      </w:pPr>
      <w:r w:rsidRPr="00582C15">
        <w:rPr>
          <w:lang w:val="en-CA" w:eastAsia="ja-JP"/>
        </w:rPr>
        <w:tab/>
        <w:t>Patch2dSizeX[ p ] = refPatch2dSizeX + </w:t>
      </w:r>
      <w:r w:rsidR="00C324B6" w:rsidRPr="00582C15">
        <w:rPr>
          <w:lang w:val="en-CA" w:eastAsia="ja-JP"/>
        </w:rPr>
        <w:t>m</w:t>
      </w:r>
      <w:r w:rsidRPr="00582C15">
        <w:rPr>
          <w:lang w:val="en-CA" w:eastAsia="ja-JP"/>
        </w:rPr>
        <w:t>pdu_2d_delta_size_x[ p ] * </w:t>
      </w:r>
      <w:r w:rsidR="005036E4"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40</w:t>
      </w:r>
      <w:r w:rsidRPr="00582C15">
        <w:rPr>
          <w:lang w:val="en-CA" w:eastAsia="ja-JP"/>
        </w:rPr>
        <w:fldChar w:fldCharType="end"/>
      </w:r>
      <w:r w:rsidRPr="00582C15">
        <w:rPr>
          <w:lang w:val="en-CA" w:eastAsia="ja-JP"/>
        </w:rPr>
        <w:t>)</w:t>
      </w:r>
    </w:p>
    <w:p w14:paraId="36D3C662" w14:textId="52CEA22D" w:rsidR="00E251FB" w:rsidRDefault="00E251FB">
      <w:pPr>
        <w:tabs>
          <w:tab w:val="left" w:pos="806"/>
          <w:tab w:val="right" w:pos="9677"/>
        </w:tabs>
        <w:rPr>
          <w:lang w:val="en-CA" w:eastAsia="ja-JP"/>
        </w:rPr>
      </w:pPr>
      <w:r w:rsidRPr="00582C15">
        <w:rPr>
          <w:lang w:val="en-CA" w:eastAsia="ja-JP"/>
        </w:rPr>
        <w:tab/>
        <w:t>Patch2dSizeY[ p ] = refPatch2dSizeY + </w:t>
      </w:r>
      <w:r w:rsidR="00C324B6" w:rsidRPr="00582C15">
        <w:rPr>
          <w:lang w:val="en-CA" w:eastAsia="ja-JP"/>
        </w:rPr>
        <w:t>m</w:t>
      </w:r>
      <w:r w:rsidRPr="00582C15">
        <w:rPr>
          <w:lang w:val="en-CA" w:eastAsia="ja-JP"/>
        </w:rPr>
        <w:t>pdu_2d_delta_size_y[ p ] * </w:t>
      </w:r>
      <w:r w:rsidR="005036E4"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41</w:t>
      </w:r>
      <w:r w:rsidRPr="00582C15">
        <w:rPr>
          <w:lang w:val="en-CA" w:eastAsia="ja-JP"/>
        </w:rPr>
        <w:fldChar w:fldCharType="end"/>
      </w:r>
      <w:r w:rsidRPr="00582C15">
        <w:rPr>
          <w:lang w:val="en-CA" w:eastAsia="ja-JP"/>
        </w:rPr>
        <w:t>)</w:t>
      </w:r>
    </w:p>
    <w:p w14:paraId="20CA0762" w14:textId="2CD4B26A" w:rsidR="00D0258D" w:rsidRDefault="00855928">
      <w:pPr>
        <w:tabs>
          <w:tab w:val="left" w:pos="806"/>
          <w:tab w:val="right" w:pos="9677"/>
        </w:tabs>
        <w:rPr>
          <w:lang w:val="en-CA" w:eastAsia="ja-JP"/>
        </w:rPr>
      </w:pPr>
      <w:r>
        <w:rPr>
          <w:lang w:val="en-CA" w:eastAsia="ja-JP"/>
        </w:rPr>
        <w:t>Otherwise,</w:t>
      </w:r>
    </w:p>
    <w:p w14:paraId="5733B923" w14:textId="74FD87DB" w:rsidR="00855928" w:rsidRPr="00582C15" w:rsidRDefault="00855928">
      <w:pPr>
        <w:tabs>
          <w:tab w:val="left" w:pos="806"/>
          <w:tab w:val="right" w:pos="9677"/>
        </w:tabs>
        <w:rPr>
          <w:lang w:val="en-CA" w:eastAsia="ja-JP"/>
        </w:rPr>
      </w:pPr>
      <w:r>
        <w:rPr>
          <w:lang w:val="en-CA" w:eastAsia="ja-JP"/>
        </w:rPr>
        <w:tab/>
      </w:r>
      <w:r w:rsidRPr="00582C15">
        <w:rPr>
          <w:lang w:val="en-CA" w:eastAsia="ja-JP"/>
        </w:rPr>
        <w:t>Patch2dPosX[ p ] = refPatch2dPosX</w:t>
      </w:r>
      <w:r w:rsidRPr="00582C15">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42</w:t>
      </w:r>
      <w:r w:rsidR="003F3886" w:rsidRPr="00582C15">
        <w:rPr>
          <w:lang w:val="en-CA" w:eastAsia="ja-JP"/>
        </w:rPr>
        <w:fldChar w:fldCharType="end"/>
      </w:r>
      <w:r w:rsidR="003F3886" w:rsidRPr="00582C15">
        <w:rPr>
          <w:lang w:val="en-CA" w:eastAsia="ja-JP"/>
        </w:rPr>
        <w:t>)</w:t>
      </w:r>
      <w:r w:rsidR="003F3886" w:rsidRPr="00582C15" w:rsidDel="003F3886">
        <w:rPr>
          <w:lang w:val="en-CA" w:eastAsia="ja-JP"/>
        </w:rPr>
        <w:t xml:space="preserve"> </w:t>
      </w:r>
    </w:p>
    <w:p w14:paraId="76524F80" w14:textId="1C1B1906" w:rsidR="00855928" w:rsidRPr="00582C15" w:rsidRDefault="00855928">
      <w:pPr>
        <w:tabs>
          <w:tab w:val="left" w:pos="806"/>
          <w:tab w:val="right" w:pos="9677"/>
        </w:tabs>
        <w:rPr>
          <w:lang w:val="en-CA" w:eastAsia="ja-JP"/>
        </w:rPr>
      </w:pPr>
      <w:r w:rsidRPr="00582C15">
        <w:rPr>
          <w:lang w:val="en-CA" w:eastAsia="ja-JP"/>
        </w:rPr>
        <w:tab/>
        <w:t>Patch2dPosY[ p ] = refPatch2dPosY</w:t>
      </w:r>
      <w:r w:rsidRPr="00582C15">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43</w:t>
      </w:r>
      <w:r w:rsidR="003F3886" w:rsidRPr="00582C15">
        <w:rPr>
          <w:lang w:val="en-CA" w:eastAsia="ja-JP"/>
        </w:rPr>
        <w:fldChar w:fldCharType="end"/>
      </w:r>
      <w:r w:rsidR="003F3886" w:rsidRPr="00582C15">
        <w:rPr>
          <w:lang w:val="en-CA" w:eastAsia="ja-JP"/>
        </w:rPr>
        <w:t>)</w:t>
      </w:r>
      <w:r w:rsidR="003F3886" w:rsidRPr="00582C15" w:rsidDel="003F3886">
        <w:rPr>
          <w:lang w:val="en-CA" w:eastAsia="ja-JP"/>
        </w:rPr>
        <w:t xml:space="preserve"> </w:t>
      </w:r>
    </w:p>
    <w:p w14:paraId="4EC0CEE5" w14:textId="7969358E" w:rsidR="00855928" w:rsidRPr="00582C15" w:rsidRDefault="00855928">
      <w:pPr>
        <w:tabs>
          <w:tab w:val="left" w:pos="806"/>
          <w:tab w:val="right" w:pos="9677"/>
        </w:tabs>
        <w:rPr>
          <w:lang w:val="en-CA" w:eastAsia="ja-JP"/>
        </w:rPr>
      </w:pPr>
      <w:r w:rsidRPr="00582C15">
        <w:rPr>
          <w:lang w:val="en-CA" w:eastAsia="ja-JP"/>
        </w:rPr>
        <w:tab/>
        <w:t>Patch2dSizeX[ p ] = refPatch2dSizeX</w:t>
      </w:r>
      <w:r w:rsidRPr="00582C15">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44</w:t>
      </w:r>
      <w:r w:rsidR="003F3886" w:rsidRPr="00582C15">
        <w:rPr>
          <w:lang w:val="en-CA" w:eastAsia="ja-JP"/>
        </w:rPr>
        <w:fldChar w:fldCharType="end"/>
      </w:r>
      <w:r w:rsidR="003F3886" w:rsidRPr="00582C15">
        <w:rPr>
          <w:lang w:val="en-CA" w:eastAsia="ja-JP"/>
        </w:rPr>
        <w:t>)</w:t>
      </w:r>
      <w:r w:rsidR="003F3886" w:rsidRPr="00582C15" w:rsidDel="003F3886">
        <w:rPr>
          <w:lang w:val="en-CA" w:eastAsia="ja-JP"/>
        </w:rPr>
        <w:t xml:space="preserve"> </w:t>
      </w:r>
    </w:p>
    <w:p w14:paraId="76CD50C4" w14:textId="2B189B39" w:rsidR="00855928" w:rsidRDefault="00855928">
      <w:pPr>
        <w:tabs>
          <w:tab w:val="left" w:pos="806"/>
          <w:tab w:val="right" w:pos="9677"/>
        </w:tabs>
        <w:rPr>
          <w:lang w:val="en-CA" w:eastAsia="ja-JP"/>
        </w:rPr>
      </w:pPr>
      <w:r w:rsidRPr="00582C15">
        <w:rPr>
          <w:lang w:val="en-CA" w:eastAsia="ja-JP"/>
        </w:rPr>
        <w:tab/>
        <w:t>Patch2dSizeY[ p ] = refPatch2dSizeY</w:t>
      </w:r>
      <w:r>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45</w:t>
      </w:r>
      <w:r w:rsidR="003F3886" w:rsidRPr="00582C15">
        <w:rPr>
          <w:lang w:val="en-CA" w:eastAsia="ja-JP"/>
        </w:rPr>
        <w:fldChar w:fldCharType="end"/>
      </w:r>
      <w:r w:rsidR="003F3886" w:rsidRPr="00582C15">
        <w:rPr>
          <w:lang w:val="en-CA" w:eastAsia="ja-JP"/>
        </w:rPr>
        <w:t>)</w:t>
      </w:r>
    </w:p>
    <w:p w14:paraId="6D7B72FA" w14:textId="3CA81432" w:rsidR="00D64AC9" w:rsidRPr="00E3707E" w:rsidRDefault="00D64AC9">
      <w:pPr>
        <w:tabs>
          <w:tab w:val="clear" w:pos="403"/>
        </w:tabs>
        <w:spacing w:before="120" w:after="120" w:line="240" w:lineRule="auto"/>
        <w:rPr>
          <w:color w:val="000000" w:themeColor="text1"/>
          <w:lang w:val="en-CA"/>
        </w:rPr>
      </w:pPr>
      <w:r>
        <w:rPr>
          <w:color w:val="000000" w:themeColor="text1"/>
          <w:lang w:val="en-CA"/>
        </w:rPr>
        <w:t xml:space="preserve">If </w:t>
      </w:r>
      <w:r>
        <w:rPr>
          <w:lang w:val="en-CA"/>
        </w:rPr>
        <w:t>mpdu_override_3d_params_flag[</w:t>
      </w:r>
      <w:r w:rsidR="00AC79AD">
        <w:rPr>
          <w:lang w:val="en-CA"/>
        </w:rPr>
        <w:t> </w:t>
      </w:r>
      <w:r>
        <w:rPr>
          <w:lang w:val="en-CA"/>
        </w:rPr>
        <w:t>p</w:t>
      </w:r>
      <w:r w:rsidR="00AC79AD">
        <w:rPr>
          <w:lang w:val="en-CA"/>
        </w:rPr>
        <w:t> </w:t>
      </w:r>
      <w:r>
        <w:rPr>
          <w:lang w:val="en-CA"/>
        </w:rPr>
        <w:t>] is equal to 1,</w:t>
      </w:r>
      <w:r w:rsidR="00F9002B">
        <w:rPr>
          <w:lang w:val="en-CA"/>
        </w:rPr>
        <w:t xml:space="preserve"> </w:t>
      </w:r>
      <w:r w:rsidR="00F9002B">
        <w:rPr>
          <w:color w:val="000000" w:themeColor="text1"/>
          <w:lang w:val="en-CA"/>
        </w:rPr>
        <w:t>t</w:t>
      </w:r>
      <w:r w:rsidR="00F9002B" w:rsidRPr="00582C15">
        <w:rPr>
          <w:color w:val="000000" w:themeColor="text1"/>
          <w:lang w:val="en-CA"/>
        </w:rPr>
        <w:t xml:space="preserve">hen the associated </w:t>
      </w:r>
      <w:r w:rsidR="00F9002B">
        <w:rPr>
          <w:color w:val="000000" w:themeColor="text1"/>
          <w:lang w:val="en-CA"/>
        </w:rPr>
        <w:t>3</w:t>
      </w:r>
      <w:r w:rsidR="00F9002B" w:rsidRPr="00582C15">
        <w:rPr>
          <w:color w:val="000000" w:themeColor="text1"/>
          <w:lang w:val="en-CA"/>
        </w:rPr>
        <w:t>D patch parameters are derived as follows:</w:t>
      </w:r>
    </w:p>
    <w:p w14:paraId="756E5E1D" w14:textId="171B83CE" w:rsidR="00E251FB" w:rsidRPr="00582C15" w:rsidRDefault="00E251FB">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X[ p ] = refPatch3d</w:t>
      </w:r>
      <w:r w:rsidR="00627BE0" w:rsidRPr="00582C15">
        <w:rPr>
          <w:lang w:val="en-CA" w:eastAsia="ja-JP"/>
        </w:rPr>
        <w:t>Pos</w:t>
      </w:r>
      <w:r w:rsidRPr="00582C15">
        <w:rPr>
          <w:lang w:val="en-CA" w:eastAsia="ja-JP"/>
        </w:rPr>
        <w:t>X + </w:t>
      </w:r>
      <w:r w:rsidR="00C324B6" w:rsidRPr="00582C15">
        <w:rPr>
          <w:lang w:val="en-CA" w:eastAsia="ja-JP"/>
        </w:rPr>
        <w:t>m</w:t>
      </w:r>
      <w:r w:rsidRPr="00582C15">
        <w:rPr>
          <w:lang w:val="en-CA" w:eastAsia="ja-JP"/>
        </w:rPr>
        <w:t>pdu_3d_</w:t>
      </w:r>
      <w:r w:rsidR="00627BE0" w:rsidRPr="00582C15">
        <w:rPr>
          <w:lang w:val="en-CA" w:eastAsia="ja-JP"/>
        </w:rPr>
        <w:t>pos</w:t>
      </w:r>
      <w:r w:rsidRPr="00582C15">
        <w:rPr>
          <w:lang w:val="en-CA" w:eastAsia="ja-JP"/>
        </w:rPr>
        <w:t>_x[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46</w:t>
      </w:r>
      <w:r w:rsidRPr="00582C15">
        <w:rPr>
          <w:lang w:val="en-CA" w:eastAsia="ja-JP"/>
        </w:rPr>
        <w:fldChar w:fldCharType="end"/>
      </w:r>
      <w:r w:rsidRPr="00582C15">
        <w:rPr>
          <w:lang w:val="en-CA" w:eastAsia="ja-JP"/>
        </w:rPr>
        <w:t>)</w:t>
      </w:r>
    </w:p>
    <w:p w14:paraId="261D6770" w14:textId="159C2DCF" w:rsidR="00E251FB" w:rsidRPr="00582C15" w:rsidRDefault="00E251FB">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refPatch3d</w:t>
      </w:r>
      <w:r w:rsidR="00627BE0" w:rsidRPr="00582C15">
        <w:rPr>
          <w:lang w:val="en-CA" w:eastAsia="ja-JP"/>
        </w:rPr>
        <w:t>Pos</w:t>
      </w:r>
      <w:r w:rsidRPr="00582C15">
        <w:rPr>
          <w:lang w:val="en-CA" w:eastAsia="ja-JP"/>
        </w:rPr>
        <w:t>Y + </w:t>
      </w:r>
      <w:r w:rsidR="00C324B6" w:rsidRPr="00582C15">
        <w:rPr>
          <w:lang w:val="en-CA" w:eastAsia="ja-JP"/>
        </w:rPr>
        <w:t>m</w:t>
      </w:r>
      <w:r w:rsidRPr="00582C15">
        <w:rPr>
          <w:lang w:val="en-CA" w:eastAsia="ja-JP"/>
        </w:rPr>
        <w:t>pdu_3d_</w:t>
      </w:r>
      <w:r w:rsidR="00627BE0" w:rsidRPr="00582C15">
        <w:rPr>
          <w:lang w:val="en-CA" w:eastAsia="ja-JP"/>
        </w:rPr>
        <w:t>pos</w:t>
      </w:r>
      <w:r w:rsidRPr="00582C15">
        <w:rPr>
          <w:lang w:val="en-CA" w:eastAsia="ja-JP"/>
        </w:rPr>
        <w:t>_y[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47</w:t>
      </w:r>
      <w:r w:rsidRPr="00582C15">
        <w:rPr>
          <w:lang w:val="en-CA" w:eastAsia="ja-JP"/>
        </w:rPr>
        <w:fldChar w:fldCharType="end"/>
      </w:r>
      <w:r w:rsidRPr="00582C15">
        <w:rPr>
          <w:lang w:val="en-CA" w:eastAsia="ja-JP"/>
        </w:rPr>
        <w:t>)</w:t>
      </w:r>
      <w:r w:rsidRPr="00582C15" w:rsidDel="0047639E">
        <w:rPr>
          <w:lang w:val="en-CA" w:eastAsia="ja-JP"/>
        </w:rPr>
        <w:t xml:space="preserve"> </w:t>
      </w:r>
    </w:p>
    <w:p w14:paraId="5115F28D" w14:textId="23962BFA" w:rsidR="00E251FB" w:rsidRDefault="00E251FB">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MinZ[ p ] = refPatch3d</w:t>
      </w:r>
      <w:r w:rsidR="00627BE0" w:rsidRPr="00582C15">
        <w:rPr>
          <w:lang w:val="en-CA" w:eastAsia="ja-JP"/>
        </w:rPr>
        <w:t>Pos</w:t>
      </w:r>
      <w:r w:rsidRPr="00582C15">
        <w:rPr>
          <w:lang w:val="en-CA" w:eastAsia="ja-JP"/>
        </w:rPr>
        <w:t>MinZ +</w:t>
      </w:r>
      <w:r w:rsidR="00C324B6" w:rsidRPr="00582C15">
        <w:rPr>
          <w:lang w:val="en-CA" w:eastAsia="ja-JP"/>
        </w:rPr>
        <w:t> M</w:t>
      </w:r>
      <w:r w:rsidRPr="00582C15">
        <w:rPr>
          <w:lang w:val="en-CA" w:eastAsia="ja-JP"/>
        </w:rPr>
        <w:t>pdu3d</w:t>
      </w:r>
      <w:r w:rsidR="00627BE0" w:rsidRPr="00582C15">
        <w:rPr>
          <w:lang w:val="en-CA" w:eastAsia="ja-JP"/>
        </w:rPr>
        <w:t>Pos</w:t>
      </w:r>
      <w:r w:rsidRPr="00582C15">
        <w:rPr>
          <w:lang w:val="en-CA" w:eastAsia="ja-JP"/>
        </w:rPr>
        <w:t>MinZ[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48</w:t>
      </w:r>
      <w:r w:rsidRPr="00582C15">
        <w:rPr>
          <w:lang w:val="en-CA" w:eastAsia="ja-JP"/>
        </w:rPr>
        <w:fldChar w:fldCharType="end"/>
      </w:r>
      <w:r w:rsidRPr="00582C15">
        <w:rPr>
          <w:lang w:val="en-CA" w:eastAsia="ja-JP"/>
        </w:rPr>
        <w:t>)</w:t>
      </w:r>
      <w:r w:rsidRPr="00582C15" w:rsidDel="0047639E">
        <w:rPr>
          <w:lang w:val="en-CA" w:eastAsia="ja-JP"/>
        </w:rPr>
        <w:t xml:space="preserve"> </w:t>
      </w:r>
    </w:p>
    <w:p w14:paraId="05A4B4FF" w14:textId="3C81C2B7" w:rsidR="00855928" w:rsidRDefault="00855928">
      <w:pPr>
        <w:tabs>
          <w:tab w:val="left" w:pos="806"/>
          <w:tab w:val="right" w:pos="9677"/>
        </w:tabs>
        <w:rPr>
          <w:lang w:val="en-CA" w:eastAsia="ja-JP"/>
        </w:rPr>
      </w:pPr>
      <w:r>
        <w:rPr>
          <w:lang w:val="en-CA" w:eastAsia="ja-JP"/>
        </w:rPr>
        <w:t>Otherwise,</w:t>
      </w:r>
    </w:p>
    <w:p w14:paraId="7C0C600F" w14:textId="5321DE20" w:rsidR="00855928" w:rsidRPr="00582C15" w:rsidRDefault="00855928">
      <w:pPr>
        <w:tabs>
          <w:tab w:val="left" w:pos="806"/>
          <w:tab w:val="right" w:pos="9677"/>
        </w:tabs>
        <w:rPr>
          <w:lang w:val="en-CA" w:eastAsia="ja-JP"/>
        </w:rPr>
      </w:pPr>
      <w:r>
        <w:rPr>
          <w:lang w:val="en-CA" w:eastAsia="ja-JP"/>
        </w:rPr>
        <w:tab/>
      </w:r>
      <w:r w:rsidRPr="00582C15">
        <w:rPr>
          <w:lang w:val="en-CA" w:eastAsia="ja-JP"/>
        </w:rPr>
        <w:t>Patch3dPosX[ p ] = refPatch3dPosX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49</w:t>
      </w:r>
      <w:r w:rsidRPr="00582C15">
        <w:rPr>
          <w:lang w:val="en-CA" w:eastAsia="ja-JP"/>
        </w:rPr>
        <w:fldChar w:fldCharType="end"/>
      </w:r>
      <w:r w:rsidRPr="00582C15">
        <w:rPr>
          <w:lang w:val="en-CA" w:eastAsia="ja-JP"/>
        </w:rPr>
        <w:t>)</w:t>
      </w:r>
    </w:p>
    <w:p w14:paraId="01CE0834" w14:textId="55535654" w:rsidR="00855928" w:rsidRPr="00582C15" w:rsidRDefault="00855928">
      <w:pPr>
        <w:tabs>
          <w:tab w:val="left" w:pos="806"/>
          <w:tab w:val="right" w:pos="9677"/>
        </w:tabs>
        <w:rPr>
          <w:lang w:val="en-CA" w:eastAsia="ja-JP"/>
        </w:rPr>
      </w:pPr>
      <w:r w:rsidRPr="00582C15">
        <w:rPr>
          <w:lang w:val="en-CA" w:eastAsia="ja-JP"/>
        </w:rPr>
        <w:tab/>
        <w:t>Patch3dPosY[ p ] = refPatch3dPosY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50</w:t>
      </w:r>
      <w:r w:rsidRPr="00582C15">
        <w:rPr>
          <w:lang w:val="en-CA" w:eastAsia="ja-JP"/>
        </w:rPr>
        <w:fldChar w:fldCharType="end"/>
      </w:r>
      <w:r w:rsidRPr="00582C15">
        <w:rPr>
          <w:lang w:val="en-CA" w:eastAsia="ja-JP"/>
        </w:rPr>
        <w:t>)</w:t>
      </w:r>
      <w:r w:rsidRPr="00582C15" w:rsidDel="0047639E">
        <w:rPr>
          <w:lang w:val="en-CA" w:eastAsia="ja-JP"/>
        </w:rPr>
        <w:t xml:space="preserve"> </w:t>
      </w:r>
    </w:p>
    <w:p w14:paraId="6662DF2E" w14:textId="4390DCFE" w:rsidR="00855928" w:rsidRDefault="00855928">
      <w:pPr>
        <w:tabs>
          <w:tab w:val="left" w:pos="806"/>
          <w:tab w:val="right" w:pos="9677"/>
        </w:tabs>
        <w:rPr>
          <w:lang w:val="en-CA" w:eastAsia="ja-JP"/>
        </w:rPr>
      </w:pPr>
      <w:r w:rsidRPr="00582C15">
        <w:rPr>
          <w:lang w:val="en-CA" w:eastAsia="ja-JP"/>
        </w:rPr>
        <w:tab/>
        <w:t>Patch3dPosMinZ[ p ] = refPatch3dPosMinZ</w:t>
      </w:r>
    </w:p>
    <w:p w14:paraId="277AD3CB" w14:textId="2F8C88D1" w:rsidR="00855928" w:rsidRPr="00582C15" w:rsidRDefault="00855928">
      <w:pPr>
        <w:tabs>
          <w:tab w:val="left" w:pos="806"/>
          <w:tab w:val="right" w:pos="9677"/>
        </w:tabs>
        <w:rPr>
          <w:lang w:val="en-CA" w:eastAsia="ja-JP"/>
        </w:rPr>
      </w:pPr>
      <w:r>
        <w:rPr>
          <w:lang w:val="en-CA" w:eastAsia="ja-JP"/>
        </w:rPr>
        <w:t>Finally,</w:t>
      </w:r>
      <w:r w:rsidR="000769EF">
        <w:rPr>
          <w:lang w:val="en-CA" w:eastAsia="ja-JP"/>
        </w:rPr>
        <w:t xml:space="preserve"> the following variables are set:</w:t>
      </w:r>
    </w:p>
    <w:p w14:paraId="5206F445" w14:textId="7923B326" w:rsidR="00E251FB" w:rsidRPr="00582C15" w:rsidRDefault="00E251FB">
      <w:pPr>
        <w:tabs>
          <w:tab w:val="left" w:pos="806"/>
          <w:tab w:val="right" w:pos="9677"/>
        </w:tabs>
        <w:rPr>
          <w:lang w:val="en-CA" w:eastAsia="ja-JP"/>
        </w:rPr>
      </w:pPr>
      <w:r w:rsidRPr="00582C15">
        <w:rPr>
          <w:lang w:val="en-CA" w:eastAsia="ja-JP"/>
        </w:rPr>
        <w:tab/>
      </w:r>
      <w:proofErr w:type="spellStart"/>
      <w:r w:rsidRPr="00582C15">
        <w:rPr>
          <w:lang w:val="en-CA" w:eastAsia="ja-JP"/>
        </w:rPr>
        <w:t>PatchAxisZ</w:t>
      </w:r>
      <w:proofErr w:type="spellEnd"/>
      <w:r w:rsidRPr="00582C15">
        <w:rPr>
          <w:lang w:val="en-CA" w:eastAsia="ja-JP"/>
        </w:rPr>
        <w:t>[ p ] = </w:t>
      </w:r>
      <w:proofErr w:type="spellStart"/>
      <w:r w:rsidRPr="00582C15">
        <w:rPr>
          <w:lang w:val="en-CA" w:eastAsia="ja-JP"/>
        </w:rPr>
        <w:t>refPatchAxisZ</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51</w:t>
      </w:r>
      <w:r w:rsidRPr="00582C15">
        <w:rPr>
          <w:lang w:val="en-CA" w:eastAsia="ja-JP"/>
        </w:rPr>
        <w:fldChar w:fldCharType="end"/>
      </w:r>
      <w:r w:rsidRPr="00582C15">
        <w:rPr>
          <w:lang w:val="en-CA" w:eastAsia="ja-JP"/>
        </w:rPr>
        <w:t>)</w:t>
      </w:r>
    </w:p>
    <w:p w14:paraId="6FD5EE3B" w14:textId="673EEF63" w:rsidR="00E251FB" w:rsidRPr="00582C15" w:rsidRDefault="00E251FB">
      <w:pPr>
        <w:tabs>
          <w:tab w:val="left" w:pos="806"/>
          <w:tab w:val="right" w:pos="9677"/>
        </w:tabs>
        <w:rPr>
          <w:lang w:val="en-CA" w:eastAsia="ja-JP"/>
        </w:rPr>
      </w:pPr>
      <w:r w:rsidRPr="00582C15">
        <w:rPr>
          <w:lang w:val="en-CA" w:eastAsia="ja-JP"/>
        </w:rPr>
        <w:tab/>
      </w:r>
      <w:proofErr w:type="spellStart"/>
      <w:r w:rsidR="005441EE" w:rsidRPr="00582C15">
        <w:rPr>
          <w:lang w:val="en-CA" w:eastAsia="ja-JP"/>
        </w:rPr>
        <w:t>PatchProjectionFlag</w:t>
      </w:r>
      <w:proofErr w:type="spellEnd"/>
      <w:r w:rsidRPr="00582C15">
        <w:rPr>
          <w:lang w:val="en-CA" w:eastAsia="ja-JP"/>
        </w:rPr>
        <w:t>[ p ] = </w:t>
      </w:r>
      <w:proofErr w:type="spellStart"/>
      <w:r w:rsidRPr="00582C15">
        <w:rPr>
          <w:lang w:val="en-CA" w:eastAsia="ja-JP"/>
        </w:rPr>
        <w:t>ref</w:t>
      </w:r>
      <w:r w:rsidR="005441EE" w:rsidRPr="00582C15">
        <w:rPr>
          <w:lang w:val="en-CA" w:eastAsia="ja-JP"/>
        </w:rPr>
        <w:t>PatchProjectionFlag</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52</w:t>
      </w:r>
      <w:r w:rsidRPr="00582C15">
        <w:rPr>
          <w:lang w:val="en-CA" w:eastAsia="ja-JP"/>
        </w:rPr>
        <w:fldChar w:fldCharType="end"/>
      </w:r>
      <w:r w:rsidRPr="00582C15">
        <w:rPr>
          <w:lang w:val="en-CA" w:eastAsia="ja-JP"/>
        </w:rPr>
        <w:t>)</w:t>
      </w:r>
    </w:p>
    <w:p w14:paraId="7D212E3D" w14:textId="74728DAA" w:rsidR="00E251FB" w:rsidRPr="00582C15" w:rsidRDefault="00E251FB">
      <w:pPr>
        <w:tabs>
          <w:tab w:val="left" w:pos="806"/>
          <w:tab w:val="right" w:pos="9677"/>
        </w:tabs>
        <w:rPr>
          <w:lang w:val="en-CA" w:eastAsia="ja-JP"/>
        </w:rPr>
      </w:pPr>
      <w:r w:rsidRPr="00582C15">
        <w:rPr>
          <w:lang w:val="en-CA" w:eastAsia="ja-JP"/>
        </w:rPr>
        <w:lastRenderedPageBreak/>
        <w:tab/>
      </w:r>
      <w:proofErr w:type="spellStart"/>
      <w:r w:rsidRPr="00582C15">
        <w:rPr>
          <w:lang w:val="en-CA" w:eastAsia="ja-JP"/>
        </w:rPr>
        <w:t>PatchAxisX</w:t>
      </w:r>
      <w:proofErr w:type="spellEnd"/>
      <w:r w:rsidRPr="00582C15">
        <w:rPr>
          <w:lang w:val="en-CA" w:eastAsia="ja-JP"/>
        </w:rPr>
        <w:t>[ p ] = </w:t>
      </w:r>
      <w:proofErr w:type="spellStart"/>
      <w:r w:rsidRPr="00582C15">
        <w:rPr>
          <w:lang w:val="en-CA" w:eastAsia="ja-JP"/>
        </w:rPr>
        <w:t>refPatchAxisX</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53</w:t>
      </w:r>
      <w:r w:rsidRPr="00582C15">
        <w:rPr>
          <w:lang w:val="en-CA" w:eastAsia="ja-JP"/>
        </w:rPr>
        <w:fldChar w:fldCharType="end"/>
      </w:r>
      <w:r w:rsidRPr="00582C15">
        <w:rPr>
          <w:lang w:val="en-CA" w:eastAsia="ja-JP"/>
        </w:rPr>
        <w:t>)</w:t>
      </w:r>
    </w:p>
    <w:p w14:paraId="7CF7CE12" w14:textId="69B1B7C1" w:rsidR="00E251FB" w:rsidRPr="00582C15" w:rsidRDefault="00E251FB">
      <w:pPr>
        <w:tabs>
          <w:tab w:val="left" w:pos="806"/>
          <w:tab w:val="right" w:pos="9677"/>
        </w:tabs>
        <w:rPr>
          <w:lang w:val="en-CA" w:eastAsia="ja-JP"/>
        </w:rPr>
      </w:pPr>
      <w:r w:rsidRPr="00582C15">
        <w:rPr>
          <w:lang w:val="en-CA" w:eastAsia="ja-JP"/>
        </w:rPr>
        <w:tab/>
      </w:r>
      <w:proofErr w:type="spellStart"/>
      <w:r w:rsidRPr="00582C15">
        <w:rPr>
          <w:lang w:val="en-CA" w:eastAsia="ja-JP"/>
        </w:rPr>
        <w:t>PatchAxisY</w:t>
      </w:r>
      <w:proofErr w:type="spellEnd"/>
      <w:r w:rsidRPr="00582C15">
        <w:rPr>
          <w:lang w:val="en-CA" w:eastAsia="ja-JP"/>
        </w:rPr>
        <w:t>[ p ] = </w:t>
      </w:r>
      <w:proofErr w:type="spellStart"/>
      <w:r w:rsidRPr="00582C15">
        <w:rPr>
          <w:lang w:val="en-CA" w:eastAsia="ja-JP"/>
        </w:rPr>
        <w:t>refPatchAxisY</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54</w:t>
      </w:r>
      <w:r w:rsidRPr="00582C15">
        <w:rPr>
          <w:lang w:val="en-CA" w:eastAsia="ja-JP"/>
        </w:rPr>
        <w:fldChar w:fldCharType="end"/>
      </w:r>
      <w:r w:rsidRPr="00582C15">
        <w:rPr>
          <w:lang w:val="en-CA" w:eastAsia="ja-JP"/>
        </w:rPr>
        <w:t>)</w:t>
      </w:r>
    </w:p>
    <w:p w14:paraId="49A988BE" w14:textId="61E350D6" w:rsidR="00E251FB" w:rsidRPr="00582C15" w:rsidRDefault="00E251FB">
      <w:pPr>
        <w:tabs>
          <w:tab w:val="left" w:pos="806"/>
          <w:tab w:val="right" w:pos="9677"/>
        </w:tabs>
        <w:rPr>
          <w:lang w:val="en-CA" w:eastAsia="ja-JP"/>
        </w:rPr>
      </w:pPr>
      <w:r w:rsidRPr="00582C15">
        <w:rPr>
          <w:lang w:val="en-CA" w:eastAsia="ja-JP"/>
        </w:rPr>
        <w:tab/>
      </w:r>
      <w:proofErr w:type="spellStart"/>
      <w:r w:rsidRPr="00582C15">
        <w:rPr>
          <w:lang w:val="en-CA" w:eastAsia="ja-JP"/>
        </w:rPr>
        <w:t>PatchOrientationIndex</w:t>
      </w:r>
      <w:proofErr w:type="spellEnd"/>
      <w:r w:rsidRPr="00582C15">
        <w:rPr>
          <w:lang w:val="en-CA" w:eastAsia="ja-JP"/>
        </w:rPr>
        <w:t>[ p ] = </w:t>
      </w:r>
      <w:proofErr w:type="spellStart"/>
      <w:r w:rsidRPr="00582C15">
        <w:rPr>
          <w:lang w:val="en-CA" w:eastAsia="ja-JP"/>
        </w:rPr>
        <w:t>refPatchOrientationIndex</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55</w:t>
      </w:r>
      <w:r w:rsidRPr="00582C15">
        <w:rPr>
          <w:lang w:val="en-CA" w:eastAsia="ja-JP"/>
        </w:rPr>
        <w:fldChar w:fldCharType="end"/>
      </w:r>
      <w:r w:rsidRPr="00582C15">
        <w:rPr>
          <w:lang w:val="en-CA" w:eastAsia="ja-JP"/>
        </w:rPr>
        <w:t>)</w:t>
      </w:r>
    </w:p>
    <w:p w14:paraId="70D8D4E6" w14:textId="46C665B5" w:rsidR="002E02F5" w:rsidRPr="00582C15" w:rsidRDefault="002E02F5">
      <w:pPr>
        <w:tabs>
          <w:tab w:val="left" w:pos="806"/>
          <w:tab w:val="right" w:pos="9677"/>
        </w:tabs>
        <w:rPr>
          <w:lang w:val="en-CA" w:eastAsia="ja-JP"/>
        </w:rPr>
      </w:pPr>
      <w:r w:rsidRPr="00582C15">
        <w:rPr>
          <w:lang w:val="en-CA" w:eastAsia="ja-JP"/>
        </w:rPr>
        <w:tab/>
      </w:r>
      <w:proofErr w:type="spellStart"/>
      <w:r w:rsidRPr="00582C15">
        <w:rPr>
          <w:lang w:val="en-CA" w:eastAsia="ja-JP"/>
        </w:rPr>
        <w:t>PatchLo</w:t>
      </w:r>
      <w:r>
        <w:rPr>
          <w:lang w:val="en-CA" w:eastAsia="ja-JP"/>
        </w:rPr>
        <w:t>DScaleX</w:t>
      </w:r>
      <w:proofErr w:type="spellEnd"/>
      <w:r w:rsidRPr="00582C15">
        <w:rPr>
          <w:lang w:val="en-CA" w:eastAsia="ja-JP"/>
        </w:rPr>
        <w:t>[ p ] = </w:t>
      </w:r>
      <w:proofErr w:type="spellStart"/>
      <w:r w:rsidRPr="00582C15">
        <w:rPr>
          <w:lang w:val="en-CA" w:eastAsia="ja-JP"/>
        </w:rPr>
        <w:t>refPatchLo</w:t>
      </w:r>
      <w:r>
        <w:rPr>
          <w:lang w:val="en-CA" w:eastAsia="ja-JP"/>
        </w:rPr>
        <w:t>DScaleX</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56</w:t>
      </w:r>
      <w:r w:rsidRPr="00582C15">
        <w:rPr>
          <w:lang w:val="en-CA" w:eastAsia="ja-JP"/>
        </w:rPr>
        <w:fldChar w:fldCharType="end"/>
      </w:r>
      <w:r w:rsidRPr="00582C15">
        <w:rPr>
          <w:lang w:val="en-CA" w:eastAsia="ja-JP"/>
        </w:rPr>
        <w:t>)</w:t>
      </w:r>
    </w:p>
    <w:p w14:paraId="4E95B36E" w14:textId="1ACBB7D3" w:rsidR="002E02F5" w:rsidRPr="00582C15" w:rsidRDefault="002E02F5">
      <w:pPr>
        <w:tabs>
          <w:tab w:val="left" w:pos="806"/>
          <w:tab w:val="right" w:pos="9677"/>
        </w:tabs>
        <w:rPr>
          <w:lang w:val="en-CA" w:eastAsia="ja-JP"/>
        </w:rPr>
      </w:pPr>
      <w:r w:rsidRPr="00582C15">
        <w:rPr>
          <w:lang w:val="en-CA" w:eastAsia="ja-JP"/>
        </w:rPr>
        <w:tab/>
      </w:r>
      <w:proofErr w:type="spellStart"/>
      <w:r w:rsidRPr="00582C15">
        <w:rPr>
          <w:lang w:val="en-CA" w:eastAsia="ja-JP"/>
        </w:rPr>
        <w:t>PatchLo</w:t>
      </w:r>
      <w:r>
        <w:rPr>
          <w:lang w:val="en-CA" w:eastAsia="ja-JP"/>
        </w:rPr>
        <w:t>DScaleY</w:t>
      </w:r>
      <w:proofErr w:type="spellEnd"/>
      <w:r w:rsidRPr="00582C15">
        <w:rPr>
          <w:lang w:val="en-CA" w:eastAsia="ja-JP"/>
        </w:rPr>
        <w:t>[ p ] = </w:t>
      </w:r>
      <w:proofErr w:type="spellStart"/>
      <w:r w:rsidRPr="00582C15">
        <w:rPr>
          <w:lang w:val="en-CA" w:eastAsia="ja-JP"/>
        </w:rPr>
        <w:t>refPatchLo</w:t>
      </w:r>
      <w:r>
        <w:rPr>
          <w:lang w:val="en-CA" w:eastAsia="ja-JP"/>
        </w:rPr>
        <w:t>DScaleY</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57</w:t>
      </w:r>
      <w:r w:rsidRPr="00582C15">
        <w:rPr>
          <w:lang w:val="en-CA" w:eastAsia="ja-JP"/>
        </w:rPr>
        <w:fldChar w:fldCharType="end"/>
      </w:r>
      <w:r w:rsidRPr="00582C15">
        <w:rPr>
          <w:lang w:val="en-CA" w:eastAsia="ja-JP"/>
        </w:rPr>
        <w:t>)</w:t>
      </w:r>
    </w:p>
    <w:p w14:paraId="11AA0FED" w14:textId="7BC0A0C3" w:rsidR="00E251FB" w:rsidRPr="00582C15" w:rsidRDefault="00E251FB">
      <w:pPr>
        <w:tabs>
          <w:tab w:val="left" w:pos="806"/>
          <w:tab w:val="right" w:pos="9677"/>
        </w:tabs>
        <w:rPr>
          <w:lang w:val="en-CA" w:eastAsia="ja-JP"/>
        </w:rPr>
      </w:pPr>
      <w:r w:rsidRPr="00582C15">
        <w:rPr>
          <w:lang w:val="en-CA" w:eastAsia="ja-JP"/>
        </w:rPr>
        <w:tab/>
        <w:t>Patch45degreeProjectionRotationAxis[ p ] = refPatch45degreeProjectionRotationAxis</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58</w:t>
      </w:r>
      <w:r w:rsidRPr="00582C15">
        <w:rPr>
          <w:lang w:val="en-CA" w:eastAsia="ja-JP"/>
        </w:rPr>
        <w:fldChar w:fldCharType="end"/>
      </w:r>
      <w:r w:rsidRPr="00582C15">
        <w:rPr>
          <w:lang w:val="en-CA" w:eastAsia="ja-JP"/>
        </w:rPr>
        <w:t>)</w:t>
      </w:r>
      <w:r w:rsidRPr="00582C15" w:rsidDel="003F01AC">
        <w:rPr>
          <w:lang w:val="en-CA" w:eastAsia="ja-JP"/>
        </w:rPr>
        <w:t xml:space="preserve"> </w:t>
      </w:r>
    </w:p>
    <w:p w14:paraId="4431C134" w14:textId="77777777" w:rsidR="00E05637" w:rsidRPr="00582C15" w:rsidRDefault="00E05637">
      <w:pPr>
        <w:pStyle w:val="Heading4"/>
      </w:pPr>
      <w:bookmarkStart w:id="5765" w:name="_Ref1476062"/>
      <w:r w:rsidRPr="00582C15">
        <w:t>Decoding process for patch units coded in inter prediction mode</w:t>
      </w:r>
      <w:bookmarkEnd w:id="5683"/>
      <w:bookmarkEnd w:id="5761"/>
      <w:bookmarkEnd w:id="5765"/>
      <w:r w:rsidRPr="00582C15">
        <w:t xml:space="preserve"> </w:t>
      </w:r>
    </w:p>
    <w:p w14:paraId="43CDB405" w14:textId="77777777" w:rsidR="00143C1E" w:rsidRPr="00582C15" w:rsidRDefault="00143C1E">
      <w:pPr>
        <w:tabs>
          <w:tab w:val="clear" w:pos="403"/>
        </w:tabs>
        <w:spacing w:before="120" w:after="120" w:line="240" w:lineRule="auto"/>
        <w:rPr>
          <w:lang w:val="en-CA" w:eastAsia="ja-JP"/>
        </w:rPr>
      </w:pPr>
      <w:r w:rsidRPr="00582C15">
        <w:rPr>
          <w:lang w:val="en-CA"/>
        </w:rPr>
        <w:t xml:space="preserve">Input to this process </w:t>
      </w:r>
      <w:r w:rsidR="00B22D65" w:rsidRPr="00582C15">
        <w:rPr>
          <w:lang w:val="en-CA"/>
        </w:rPr>
        <w:t xml:space="preserve">is </w:t>
      </w:r>
      <w:r w:rsidRPr="00582C15">
        <w:rPr>
          <w:lang w:val="en-CA"/>
        </w:rPr>
        <w:t xml:space="preserve">the current patch index, </w:t>
      </w:r>
      <w:r w:rsidRPr="00582C15">
        <w:rPr>
          <w:color w:val="000000" w:themeColor="text1"/>
          <w:lang w:val="en-CA"/>
        </w:rPr>
        <w:t>p</w:t>
      </w:r>
      <w:r w:rsidRPr="00582C15">
        <w:rPr>
          <w:lang w:val="en-CA"/>
        </w:rPr>
        <w:t>.</w:t>
      </w:r>
    </w:p>
    <w:p w14:paraId="457FEC46" w14:textId="7EB313E2" w:rsidR="007C1C50" w:rsidRPr="00582C15" w:rsidRDefault="00773C1C">
      <w:pPr>
        <w:pStyle w:val="Equation"/>
        <w:spacing w:before="120" w:after="120"/>
        <w:jc w:val="both"/>
        <w:rPr>
          <w:color w:val="000000" w:themeColor="text1"/>
          <w:lang w:val="en-CA"/>
        </w:rPr>
      </w:pPr>
      <w:r w:rsidRPr="00582C15">
        <w:rPr>
          <w:rFonts w:eastAsiaTheme="minorEastAsia"/>
          <w:color w:val="000000" w:themeColor="text1"/>
          <w:lang w:val="en-CA" w:eastAsia="ja-JP"/>
        </w:rPr>
        <w:t xml:space="preserve">First, the </w:t>
      </w:r>
      <w:r w:rsidR="008F0D00" w:rsidRPr="00582C15">
        <w:rPr>
          <w:rFonts w:eastAsiaTheme="minorEastAsia"/>
          <w:color w:val="000000" w:themeColor="text1"/>
          <w:lang w:val="en-CA" w:eastAsia="ja-JP"/>
        </w:rPr>
        <w:t>atlas frame</w:t>
      </w:r>
      <w:r w:rsidR="007C1C50" w:rsidRPr="00582C15">
        <w:rPr>
          <w:color w:val="000000" w:themeColor="text1"/>
          <w:lang w:val="en-CA"/>
        </w:rPr>
        <w:t xml:space="preserve"> index</w:t>
      </w:r>
      <w:r w:rsidRPr="00582C15">
        <w:rPr>
          <w:color w:val="000000" w:themeColor="text1"/>
          <w:lang w:val="en-CA"/>
        </w:rPr>
        <w:t xml:space="preserve">, </w:t>
      </w:r>
      <w:proofErr w:type="spellStart"/>
      <w:r w:rsidRPr="00582C15">
        <w:rPr>
          <w:rFonts w:eastAsiaTheme="minorEastAsia"/>
          <w:color w:val="000000" w:themeColor="text1"/>
          <w:lang w:val="en-CA" w:eastAsia="ja-JP"/>
        </w:rPr>
        <w:t>r</w:t>
      </w:r>
      <w:r w:rsidRPr="00582C15">
        <w:rPr>
          <w:color w:val="000000" w:themeColor="text1"/>
          <w:lang w:val="en-CA"/>
        </w:rPr>
        <w:t>efIdx</w:t>
      </w:r>
      <w:proofErr w:type="spellEnd"/>
      <w:r w:rsidRPr="00582C15">
        <w:rPr>
          <w:rFonts w:eastAsiaTheme="minorEastAsia"/>
          <w:color w:val="000000" w:themeColor="text1"/>
          <w:lang w:val="en-CA" w:eastAsia="ja-JP"/>
        </w:rPr>
        <w:t>,</w:t>
      </w:r>
      <w:r w:rsidR="007C1C50" w:rsidRPr="00582C15">
        <w:rPr>
          <w:color w:val="000000" w:themeColor="text1"/>
          <w:lang w:val="en-CA"/>
        </w:rPr>
        <w:t xml:space="preserve"> of the </w:t>
      </w:r>
      <w:proofErr w:type="spellStart"/>
      <w:r w:rsidR="00C324B6" w:rsidRPr="00582C15">
        <w:rPr>
          <w:color w:val="000000" w:themeColor="text1"/>
          <w:lang w:val="en-CA"/>
        </w:rPr>
        <w:t>ipdu_ref_index</w:t>
      </w:r>
      <w:proofErr w:type="spellEnd"/>
      <w:r w:rsidR="00C324B6" w:rsidRPr="00582C15">
        <w:rPr>
          <w:color w:val="000000" w:themeColor="text1"/>
          <w:lang w:val="en-CA"/>
        </w:rPr>
        <w:t xml:space="preserve">[ p ] + 1 ordered </w:t>
      </w:r>
      <w:r w:rsidR="008F0D00" w:rsidRPr="00582C15">
        <w:rPr>
          <w:color w:val="000000" w:themeColor="text1"/>
          <w:lang w:val="en-CA"/>
        </w:rPr>
        <w:t>atlas frame</w:t>
      </w:r>
      <w:r w:rsidR="007C1C50" w:rsidRPr="00582C15">
        <w:rPr>
          <w:color w:val="000000" w:themeColor="text1"/>
          <w:lang w:val="en-CA"/>
        </w:rPr>
        <w:t xml:space="preserve"> in the </w:t>
      </w:r>
      <w:r w:rsidRPr="00582C15">
        <w:rPr>
          <w:color w:val="000000" w:themeColor="text1"/>
          <w:lang w:val="en-CA"/>
        </w:rPr>
        <w:t xml:space="preserve">reference </w:t>
      </w:r>
      <w:r w:rsidR="008F0D00" w:rsidRPr="00582C15">
        <w:rPr>
          <w:color w:val="000000" w:themeColor="text1"/>
          <w:lang w:val="en-CA"/>
        </w:rPr>
        <w:t>atlas frame</w:t>
      </w:r>
      <w:r w:rsidR="007C1C50" w:rsidRPr="00582C15">
        <w:rPr>
          <w:color w:val="000000" w:themeColor="text1"/>
          <w:lang w:val="en-CA"/>
        </w:rPr>
        <w:t xml:space="preserve"> list</w:t>
      </w:r>
      <w:r w:rsidRPr="00582C15">
        <w:rPr>
          <w:color w:val="000000" w:themeColor="text1"/>
          <w:lang w:val="en-CA"/>
        </w:rPr>
        <w:t xml:space="preserve"> is derived based on the process described in section </w:t>
      </w:r>
      <w:r w:rsidRPr="00582C15">
        <w:rPr>
          <w:color w:val="000000" w:themeColor="text1"/>
          <w:lang w:val="en-CA"/>
        </w:rPr>
        <w:fldChar w:fldCharType="begin"/>
      </w:r>
      <w:r w:rsidRPr="00582C15">
        <w:rPr>
          <w:color w:val="000000" w:themeColor="text1"/>
          <w:lang w:val="en-CA"/>
        </w:rPr>
        <w:instrText xml:space="preserve"> REF _Ref1143623 \r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8.4.3.2</w:t>
      </w:r>
      <w:r w:rsidRPr="00582C15">
        <w:rPr>
          <w:color w:val="000000" w:themeColor="text1"/>
          <w:lang w:val="en-CA"/>
        </w:rPr>
        <w:fldChar w:fldCharType="end"/>
      </w:r>
      <w:r w:rsidR="007C1C50" w:rsidRPr="00582C15">
        <w:rPr>
          <w:color w:val="000000" w:themeColor="text1"/>
          <w:lang w:val="en-CA"/>
        </w:rPr>
        <w:t>.</w:t>
      </w:r>
      <w:r w:rsidR="000806BB" w:rsidRPr="00582C15">
        <w:rPr>
          <w:color w:val="000000" w:themeColor="text1"/>
          <w:lang w:val="en-CA"/>
        </w:rPr>
        <w:t xml:space="preserve"> Then the tile group with the same tile address in th</w:t>
      </w:r>
      <w:r w:rsidR="00C324B6" w:rsidRPr="00582C15">
        <w:rPr>
          <w:color w:val="000000" w:themeColor="text1"/>
          <w:lang w:val="en-CA"/>
        </w:rPr>
        <w:t xml:space="preserve">is </w:t>
      </w:r>
      <w:r w:rsidR="000806BB" w:rsidRPr="00582C15">
        <w:rPr>
          <w:color w:val="000000" w:themeColor="text1"/>
          <w:lang w:val="en-CA"/>
        </w:rPr>
        <w:t xml:space="preserve">reference </w:t>
      </w:r>
      <w:r w:rsidR="008F0D00" w:rsidRPr="00582C15">
        <w:rPr>
          <w:color w:val="000000" w:themeColor="text1"/>
          <w:lang w:val="en-CA"/>
        </w:rPr>
        <w:t>atlas frame</w:t>
      </w:r>
      <w:r w:rsidR="000806BB" w:rsidRPr="00582C15">
        <w:rPr>
          <w:color w:val="000000" w:themeColor="text1"/>
          <w:lang w:val="en-CA"/>
        </w:rPr>
        <w:t xml:space="preserve"> as the current tile group is selected to be used as the reference for the current tile group.</w:t>
      </w:r>
    </w:p>
    <w:p w14:paraId="579805B5" w14:textId="77777777" w:rsidR="00B008D8" w:rsidRPr="00582C15" w:rsidRDefault="00B008D8">
      <w:pPr>
        <w:pStyle w:val="Equation"/>
        <w:spacing w:before="120" w:after="120"/>
        <w:rPr>
          <w:color w:val="000000" w:themeColor="text1"/>
          <w:lang w:val="en-CA" w:eastAsia="ja-JP"/>
        </w:rPr>
      </w:pPr>
      <w:r w:rsidRPr="00582C15">
        <w:rPr>
          <w:color w:val="000000" w:themeColor="text1"/>
          <w:lang w:val="en-CA" w:eastAsia="ja-JP"/>
        </w:rPr>
        <w:t xml:space="preserve">If p is equal to 0, then </w:t>
      </w:r>
      <w:proofErr w:type="spellStart"/>
      <w:r w:rsidRPr="00582C15">
        <w:rPr>
          <w:color w:val="000000" w:themeColor="text1"/>
          <w:lang w:val="en-CA" w:eastAsia="ja-JP"/>
        </w:rPr>
        <w:t>predictorIdx</w:t>
      </w:r>
      <w:proofErr w:type="spellEnd"/>
      <w:r w:rsidRPr="00582C15">
        <w:rPr>
          <w:color w:val="000000" w:themeColor="text1"/>
          <w:lang w:val="en-CA" w:eastAsia="ja-JP"/>
        </w:rPr>
        <w:t xml:space="preserve"> is set to 0.</w:t>
      </w:r>
    </w:p>
    <w:p w14:paraId="7E1FC725" w14:textId="74BB7DCF" w:rsidR="00773C1C" w:rsidRPr="00582C15" w:rsidRDefault="00773C1C">
      <w:pPr>
        <w:pStyle w:val="Equation"/>
        <w:spacing w:before="120" w:after="120"/>
        <w:rPr>
          <w:color w:val="000000" w:themeColor="text1"/>
          <w:lang w:val="en-CA" w:eastAsia="ja-JP"/>
        </w:rPr>
      </w:pPr>
      <w:r w:rsidRPr="00582C15">
        <w:rPr>
          <w:color w:val="000000" w:themeColor="text1"/>
          <w:lang w:val="en-CA" w:eastAsia="ja-JP"/>
        </w:rPr>
        <w:t>Then the</w:t>
      </w:r>
      <w:r w:rsidR="00F63317" w:rsidRPr="00582C15">
        <w:rPr>
          <w:color w:val="000000" w:themeColor="text1"/>
          <w:lang w:val="en-CA" w:eastAsia="ja-JP"/>
        </w:rPr>
        <w:t xml:space="preserve"> corresponding patch </w:t>
      </w:r>
      <w:r w:rsidRPr="00582C15">
        <w:rPr>
          <w:color w:val="000000" w:themeColor="text1"/>
          <w:lang w:val="en-CA" w:eastAsia="ja-JP"/>
        </w:rPr>
        <w:t xml:space="preserve">index, </w:t>
      </w:r>
      <w:proofErr w:type="spellStart"/>
      <w:r w:rsidR="006E589E" w:rsidRPr="00582C15">
        <w:rPr>
          <w:color w:val="000000" w:themeColor="text1"/>
          <w:lang w:val="en-CA" w:eastAsia="ja-JP"/>
        </w:rPr>
        <w:t>refP</w:t>
      </w:r>
      <w:r w:rsidRPr="00582C15">
        <w:rPr>
          <w:color w:val="000000" w:themeColor="text1"/>
          <w:lang w:val="en-CA" w:eastAsia="ja-JP"/>
        </w:rPr>
        <w:t>atchIdx</w:t>
      </w:r>
      <w:proofErr w:type="spellEnd"/>
      <w:r w:rsidR="00C712FF" w:rsidRPr="00582C15">
        <w:rPr>
          <w:color w:val="000000" w:themeColor="text1"/>
          <w:lang w:val="en-CA" w:eastAsia="ja-JP"/>
        </w:rPr>
        <w:t>,</w:t>
      </w:r>
      <w:r w:rsidRPr="00582C15">
        <w:rPr>
          <w:color w:val="000000" w:themeColor="text1"/>
          <w:lang w:val="en-CA" w:eastAsia="ja-JP"/>
        </w:rPr>
        <w:t xml:space="preserve"> in that </w:t>
      </w:r>
      <w:r w:rsidR="008F0D00" w:rsidRPr="00582C15">
        <w:rPr>
          <w:color w:val="000000" w:themeColor="text1"/>
          <w:lang w:val="en-CA" w:eastAsia="ja-JP"/>
        </w:rPr>
        <w:t>atlas frame</w:t>
      </w:r>
      <w:r w:rsidRPr="00582C15">
        <w:rPr>
          <w:color w:val="000000" w:themeColor="text1"/>
          <w:lang w:val="en-CA" w:eastAsia="ja-JP"/>
        </w:rPr>
        <w:t xml:space="preserve"> reference </w:t>
      </w:r>
      <w:r w:rsidR="001A08BA" w:rsidRPr="00582C15">
        <w:rPr>
          <w:color w:val="000000" w:themeColor="text1"/>
          <w:lang w:val="en-CA" w:eastAsia="ja-JP"/>
        </w:rPr>
        <w:t xml:space="preserve">for the current tile group </w:t>
      </w:r>
      <w:r w:rsidRPr="00582C15">
        <w:rPr>
          <w:color w:val="000000" w:themeColor="text1"/>
          <w:lang w:val="en-CA" w:eastAsia="ja-JP"/>
        </w:rPr>
        <w:t xml:space="preserve">is </w:t>
      </w:r>
      <w:r w:rsidR="00F63317" w:rsidRPr="00582C15">
        <w:rPr>
          <w:color w:val="000000" w:themeColor="text1"/>
          <w:lang w:val="en-CA" w:eastAsia="ja-JP"/>
        </w:rPr>
        <w:t>computed as:</w:t>
      </w:r>
    </w:p>
    <w:p w14:paraId="2427C0D7" w14:textId="25062571" w:rsidR="00773C1C" w:rsidRPr="00582C15" w:rsidRDefault="00773C1C">
      <w:pPr>
        <w:tabs>
          <w:tab w:val="left" w:pos="806"/>
          <w:tab w:val="right" w:pos="9677"/>
        </w:tabs>
        <w:rPr>
          <w:lang w:val="en-CA" w:eastAsia="ja-JP"/>
        </w:rPr>
      </w:pPr>
      <w:r w:rsidRPr="00582C15">
        <w:rPr>
          <w:lang w:val="en-CA" w:eastAsia="ja-JP"/>
        </w:rPr>
        <w:tab/>
      </w:r>
      <w:proofErr w:type="spellStart"/>
      <w:r w:rsidR="00D64AC9">
        <w:rPr>
          <w:lang w:val="en-CA" w:eastAsia="ja-JP"/>
        </w:rPr>
        <w:t>r</w:t>
      </w:r>
      <w:r w:rsidR="006E589E" w:rsidRPr="00582C15">
        <w:rPr>
          <w:lang w:val="en-CA" w:eastAsia="ja-JP"/>
        </w:rPr>
        <w:t>efP</w:t>
      </w:r>
      <w:r w:rsidR="00F63317" w:rsidRPr="00582C15">
        <w:rPr>
          <w:lang w:val="en-CA" w:eastAsia="ja-JP"/>
        </w:rPr>
        <w:t>atchIdx</w:t>
      </w:r>
      <w:proofErr w:type="spellEnd"/>
      <w:r w:rsidR="00B008D8" w:rsidRPr="00582C15">
        <w:rPr>
          <w:lang w:val="en-CA" w:eastAsia="ja-JP"/>
        </w:rPr>
        <w:t xml:space="preserve"> </w:t>
      </w:r>
      <w:r w:rsidR="00F63317" w:rsidRPr="00582C15">
        <w:rPr>
          <w:lang w:val="en-CA" w:eastAsia="ja-JP"/>
        </w:rPr>
        <w:t xml:space="preserve">= </w:t>
      </w:r>
      <w:proofErr w:type="spellStart"/>
      <w:r w:rsidR="00F63317" w:rsidRPr="00582C15">
        <w:rPr>
          <w:lang w:val="en-CA" w:eastAsia="ja-JP"/>
        </w:rPr>
        <w:t>p</w:t>
      </w:r>
      <w:r w:rsidR="00B008D8" w:rsidRPr="00582C15">
        <w:rPr>
          <w:lang w:val="en-CA" w:eastAsia="ja-JP"/>
        </w:rPr>
        <w:t>redictorIdx</w:t>
      </w:r>
      <w:proofErr w:type="spellEnd"/>
      <w:r w:rsidR="00F63317" w:rsidRPr="00582C15">
        <w:rPr>
          <w:lang w:val="en-CA" w:eastAsia="ja-JP"/>
        </w:rPr>
        <w:t xml:space="preserve"> + </w:t>
      </w:r>
      <w:proofErr w:type="spellStart"/>
      <w:r w:rsidR="008E0086" w:rsidRPr="00582C15">
        <w:rPr>
          <w:lang w:val="en-CA" w:eastAsia="ja-JP"/>
        </w:rPr>
        <w:t>ipdu</w:t>
      </w:r>
      <w:r w:rsidR="00F63317" w:rsidRPr="00582C15">
        <w:rPr>
          <w:lang w:val="en-CA" w:eastAsia="ja-JP"/>
        </w:rPr>
        <w:t>_patch_index</w:t>
      </w:r>
      <w:proofErr w:type="spellEnd"/>
      <w:r w:rsidR="00636D52" w:rsidRPr="00582C15">
        <w:rPr>
          <w:lang w:val="en-CA" w:eastAsia="ja-JP"/>
        </w:rPr>
        <w:t>[ p ]</w:t>
      </w:r>
      <w:r w:rsidR="00B008D8"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59</w:t>
      </w:r>
      <w:r w:rsidRPr="00582C15">
        <w:rPr>
          <w:lang w:val="en-CA" w:eastAsia="ja-JP"/>
        </w:rPr>
        <w:fldChar w:fldCharType="end"/>
      </w:r>
      <w:r w:rsidRPr="00582C15">
        <w:rPr>
          <w:lang w:val="en-CA" w:eastAsia="ja-JP"/>
        </w:rPr>
        <w:t>)</w:t>
      </w:r>
    </w:p>
    <w:p w14:paraId="241DCF40" w14:textId="77D71D7D" w:rsidR="00B008D8" w:rsidRPr="00582C15" w:rsidRDefault="00B008D8">
      <w:pPr>
        <w:pStyle w:val="Equation"/>
        <w:spacing w:before="120" w:after="120"/>
        <w:rPr>
          <w:color w:val="000000" w:themeColor="text1"/>
          <w:lang w:val="en-CA"/>
        </w:rPr>
      </w:pPr>
      <w:r w:rsidRPr="00582C15">
        <w:rPr>
          <w:color w:val="000000" w:themeColor="text1"/>
          <w:lang w:val="en-CA"/>
        </w:rPr>
        <w:t xml:space="preserve">and </w:t>
      </w:r>
      <w:proofErr w:type="spellStart"/>
      <w:r w:rsidRPr="00582C15">
        <w:rPr>
          <w:color w:val="000000" w:themeColor="text1"/>
          <w:lang w:val="en-CA"/>
        </w:rPr>
        <w:t>predictorIdx</w:t>
      </w:r>
      <w:proofErr w:type="spellEnd"/>
      <w:r w:rsidRPr="00582C15">
        <w:rPr>
          <w:color w:val="000000" w:themeColor="text1"/>
          <w:lang w:val="en-CA"/>
        </w:rPr>
        <w:t xml:space="preserve"> </w:t>
      </w:r>
      <w:r w:rsidR="006E589E" w:rsidRPr="00582C15">
        <w:rPr>
          <w:color w:val="000000" w:themeColor="text1"/>
          <w:lang w:val="en-CA"/>
        </w:rPr>
        <w:t xml:space="preserve">for the next patch </w:t>
      </w:r>
      <w:r w:rsidRPr="00582C15">
        <w:rPr>
          <w:color w:val="000000" w:themeColor="text1"/>
          <w:lang w:val="en-CA"/>
        </w:rPr>
        <w:t xml:space="preserve">is </w:t>
      </w:r>
      <w:r w:rsidR="00010811" w:rsidRPr="00582C15">
        <w:rPr>
          <w:color w:val="000000" w:themeColor="text1"/>
          <w:lang w:val="en-CA"/>
        </w:rPr>
        <w:t>set</w:t>
      </w:r>
      <w:r w:rsidRPr="00582C15">
        <w:rPr>
          <w:color w:val="000000" w:themeColor="text1"/>
          <w:lang w:val="en-CA"/>
        </w:rPr>
        <w:t xml:space="preserve"> to </w:t>
      </w:r>
      <w:proofErr w:type="spellStart"/>
      <w:r w:rsidR="00D64AC9">
        <w:rPr>
          <w:color w:val="000000" w:themeColor="text1"/>
          <w:lang w:val="en-CA"/>
        </w:rPr>
        <w:t>r</w:t>
      </w:r>
      <w:r w:rsidR="006E589E" w:rsidRPr="00582C15">
        <w:rPr>
          <w:color w:val="000000" w:themeColor="text1"/>
          <w:lang w:val="en-CA"/>
        </w:rPr>
        <w:t>efP</w:t>
      </w:r>
      <w:r w:rsidRPr="00582C15">
        <w:rPr>
          <w:color w:val="000000" w:themeColor="text1"/>
          <w:lang w:val="en-CA"/>
        </w:rPr>
        <w:t>atchIdx</w:t>
      </w:r>
      <w:proofErr w:type="spellEnd"/>
      <w:r w:rsidRPr="00582C15">
        <w:rPr>
          <w:color w:val="000000" w:themeColor="text1"/>
          <w:lang w:val="en-CA"/>
        </w:rPr>
        <w:t xml:space="preserve"> + 1</w:t>
      </w:r>
      <w:r w:rsidR="00010811" w:rsidRPr="00582C15">
        <w:rPr>
          <w:color w:val="000000" w:themeColor="text1"/>
          <w:lang w:val="en-CA"/>
        </w:rPr>
        <w:t>.</w:t>
      </w:r>
    </w:p>
    <w:p w14:paraId="26A4873E" w14:textId="1E50C7F2" w:rsidR="00FB4BAC" w:rsidRPr="00582C15" w:rsidRDefault="00FB4BAC">
      <w:pPr>
        <w:pStyle w:val="Equation"/>
        <w:spacing w:before="120" w:after="120"/>
        <w:rPr>
          <w:color w:val="000000" w:themeColor="text1"/>
          <w:lang w:val="en-CA"/>
        </w:rPr>
      </w:pPr>
      <w:r w:rsidRPr="00582C15">
        <w:rPr>
          <w:color w:val="000000" w:themeColor="text1"/>
          <w:lang w:val="en-CA"/>
        </w:rPr>
        <w:t xml:space="preserve">It is a requirement of bitstream conformance that the patch with index </w:t>
      </w:r>
      <w:proofErr w:type="spellStart"/>
      <w:r w:rsidRPr="00582C15">
        <w:rPr>
          <w:color w:val="000000" w:themeColor="text1"/>
          <w:lang w:val="en-CA"/>
        </w:rPr>
        <w:t>predictorIdx</w:t>
      </w:r>
      <w:proofErr w:type="spellEnd"/>
      <w:r w:rsidRPr="00582C15">
        <w:rPr>
          <w:color w:val="000000" w:themeColor="text1"/>
          <w:lang w:val="en-CA"/>
        </w:rPr>
        <w:t xml:space="preserve"> in the </w:t>
      </w:r>
      <w:proofErr w:type="spellStart"/>
      <w:r w:rsidRPr="00582C15">
        <w:rPr>
          <w:color w:val="000000" w:themeColor="text1"/>
          <w:lang w:val="en-CA" w:eastAsia="ja-JP"/>
        </w:rPr>
        <w:t>refIdx</w:t>
      </w:r>
      <w:proofErr w:type="spellEnd"/>
      <w:r w:rsidRPr="00582C15">
        <w:rPr>
          <w:color w:val="000000" w:themeColor="text1"/>
          <w:lang w:val="en-CA" w:eastAsia="ja-JP"/>
        </w:rPr>
        <w:t xml:space="preserve"> atlas frame reference is not a patch coded in a </w:t>
      </w:r>
      <w:r w:rsidR="000272C0" w:rsidRPr="00582C15">
        <w:rPr>
          <w:color w:val="000000" w:themeColor="text1"/>
          <w:lang w:val="en-CA" w:eastAsia="ja-JP"/>
        </w:rPr>
        <w:t>RAW</w:t>
      </w:r>
      <w:r w:rsidRPr="00582C15">
        <w:rPr>
          <w:color w:val="000000" w:themeColor="text1"/>
          <w:lang w:val="en-CA" w:eastAsia="ja-JP"/>
        </w:rPr>
        <w:t xml:space="preserve"> or </w:t>
      </w:r>
      <w:r w:rsidR="006632AA" w:rsidRPr="00582C15">
        <w:rPr>
          <w:color w:val="000000" w:themeColor="text1"/>
          <w:lang w:val="en-CA" w:eastAsia="ja-JP"/>
        </w:rPr>
        <w:t>EOM</w:t>
      </w:r>
      <w:r w:rsidRPr="00582C15">
        <w:rPr>
          <w:color w:val="000000" w:themeColor="text1"/>
          <w:lang w:val="en-CA" w:eastAsia="ja-JP"/>
        </w:rPr>
        <w:t xml:space="preserve"> prediction mode. </w:t>
      </w:r>
    </w:p>
    <w:p w14:paraId="10E529D2" w14:textId="6EFF3FBE" w:rsidR="00094765" w:rsidRPr="00582C15" w:rsidRDefault="006245F5">
      <w:pPr>
        <w:pStyle w:val="Equation"/>
        <w:spacing w:before="120" w:after="120"/>
        <w:jc w:val="both"/>
        <w:rPr>
          <w:color w:val="000000" w:themeColor="text1"/>
          <w:lang w:val="en-CA"/>
        </w:rPr>
      </w:pPr>
      <w:r w:rsidRPr="00582C15">
        <w:rPr>
          <w:color w:val="000000" w:themeColor="text1"/>
          <w:lang w:val="en-CA"/>
        </w:rPr>
        <w:t xml:space="preserve">Using the variables </w:t>
      </w:r>
      <w:proofErr w:type="spellStart"/>
      <w:r w:rsidRPr="00582C15">
        <w:rPr>
          <w:color w:val="000000" w:themeColor="text1"/>
          <w:lang w:val="en-CA"/>
        </w:rPr>
        <w:t>refIdx</w:t>
      </w:r>
      <w:proofErr w:type="spellEnd"/>
      <w:r w:rsidRPr="00582C15">
        <w:rPr>
          <w:color w:val="000000" w:themeColor="text1"/>
          <w:lang w:val="en-CA"/>
        </w:rPr>
        <w:t xml:space="preserve"> and </w:t>
      </w:r>
      <w:proofErr w:type="spellStart"/>
      <w:r w:rsidR="00D64AC9">
        <w:rPr>
          <w:color w:val="000000" w:themeColor="text1"/>
          <w:lang w:val="en-CA"/>
        </w:rPr>
        <w:t>r</w:t>
      </w:r>
      <w:r w:rsidRPr="00582C15">
        <w:rPr>
          <w:color w:val="000000" w:themeColor="text1"/>
          <w:lang w:val="en-CA"/>
        </w:rPr>
        <w:t>efPatchIdx</w:t>
      </w:r>
      <w:proofErr w:type="spellEnd"/>
      <w:r w:rsidRPr="00582C15">
        <w:rPr>
          <w:color w:val="000000" w:themeColor="text1"/>
          <w:lang w:val="en-CA"/>
        </w:rPr>
        <w:t xml:space="preserve"> as inputs, </w:t>
      </w:r>
      <w:r w:rsidR="00094765" w:rsidRPr="00582C15">
        <w:rPr>
          <w:color w:val="000000" w:themeColor="text1"/>
          <w:lang w:val="en-CA"/>
        </w:rPr>
        <w:t>the variables refPatch2d</w:t>
      </w:r>
      <w:r w:rsidR="00627BE0" w:rsidRPr="00582C15">
        <w:rPr>
          <w:color w:val="000000" w:themeColor="text1"/>
          <w:lang w:val="en-CA"/>
        </w:rPr>
        <w:t>Pos</w:t>
      </w:r>
      <w:r w:rsidR="00CA4F41" w:rsidRPr="00582C15">
        <w:rPr>
          <w:color w:val="000000" w:themeColor="text1"/>
          <w:lang w:val="en-CA"/>
        </w:rPr>
        <w:t>X</w:t>
      </w:r>
      <w:r w:rsidR="00094765" w:rsidRPr="00582C15">
        <w:rPr>
          <w:color w:val="000000" w:themeColor="text1"/>
          <w:lang w:val="en-CA"/>
        </w:rPr>
        <w:t>, refPatch2d</w:t>
      </w:r>
      <w:r w:rsidR="00627BE0" w:rsidRPr="00582C15">
        <w:rPr>
          <w:color w:val="000000" w:themeColor="text1"/>
          <w:lang w:val="en-CA"/>
        </w:rPr>
        <w:t>Pos</w:t>
      </w:r>
      <w:r w:rsidR="00CA4F41" w:rsidRPr="00582C15">
        <w:rPr>
          <w:color w:val="000000" w:themeColor="text1"/>
          <w:lang w:val="en-CA"/>
        </w:rPr>
        <w:t>Y</w:t>
      </w:r>
      <w:r w:rsidR="00094765" w:rsidRPr="00582C15">
        <w:rPr>
          <w:color w:val="000000" w:themeColor="text1"/>
          <w:lang w:val="en-CA"/>
        </w:rPr>
        <w:t>, refPatch2d</w:t>
      </w:r>
      <w:r w:rsidR="00CA4F41" w:rsidRPr="00582C15">
        <w:rPr>
          <w:color w:val="000000" w:themeColor="text1"/>
          <w:lang w:val="en-CA"/>
        </w:rPr>
        <w:t>SizeX</w:t>
      </w:r>
      <w:r w:rsidR="00094765" w:rsidRPr="00582C15">
        <w:rPr>
          <w:color w:val="000000" w:themeColor="text1"/>
          <w:lang w:val="en-CA"/>
        </w:rPr>
        <w:t>, refPatch2d</w:t>
      </w:r>
      <w:r w:rsidR="00CA4F41" w:rsidRPr="00582C15">
        <w:rPr>
          <w:color w:val="000000" w:themeColor="text1"/>
          <w:lang w:val="en-CA"/>
        </w:rPr>
        <w:t>SizeY</w:t>
      </w:r>
      <w:r w:rsidR="00094765" w:rsidRPr="00582C15">
        <w:rPr>
          <w:color w:val="000000" w:themeColor="text1"/>
          <w:lang w:val="en-CA"/>
        </w:rPr>
        <w:t>, refPatch3d</w:t>
      </w:r>
      <w:r w:rsidR="00627BE0" w:rsidRPr="00582C15">
        <w:rPr>
          <w:color w:val="000000" w:themeColor="text1"/>
          <w:lang w:val="en-CA"/>
        </w:rPr>
        <w:t>Pos</w:t>
      </w:r>
      <w:r w:rsidR="007A1797" w:rsidRPr="00582C15">
        <w:rPr>
          <w:color w:val="000000" w:themeColor="text1"/>
          <w:lang w:val="en-CA"/>
        </w:rPr>
        <w:t>X</w:t>
      </w:r>
      <w:r w:rsidR="00094765" w:rsidRPr="00582C15">
        <w:rPr>
          <w:color w:val="000000" w:themeColor="text1"/>
          <w:lang w:val="en-CA"/>
        </w:rPr>
        <w:t>, refPatch3d</w:t>
      </w:r>
      <w:r w:rsidR="00627BE0" w:rsidRPr="00582C15">
        <w:rPr>
          <w:color w:val="000000" w:themeColor="text1"/>
          <w:lang w:val="en-CA"/>
        </w:rPr>
        <w:t>Pos</w:t>
      </w:r>
      <w:r w:rsidR="007A1797" w:rsidRPr="00582C15">
        <w:rPr>
          <w:color w:val="000000" w:themeColor="text1"/>
          <w:lang w:val="en-CA"/>
        </w:rPr>
        <w:t>Y</w:t>
      </w:r>
      <w:r w:rsidR="00094765" w:rsidRPr="00582C15">
        <w:rPr>
          <w:color w:val="000000" w:themeColor="text1"/>
          <w:lang w:val="en-CA"/>
        </w:rPr>
        <w:t>, refPatch3d</w:t>
      </w:r>
      <w:r w:rsidR="00627BE0" w:rsidRPr="00582C15">
        <w:rPr>
          <w:color w:val="000000" w:themeColor="text1"/>
          <w:lang w:val="en-CA"/>
        </w:rPr>
        <w:t>Pos</w:t>
      </w:r>
      <w:r w:rsidR="00DE63E5" w:rsidRPr="00582C15">
        <w:rPr>
          <w:color w:val="000000" w:themeColor="text1"/>
          <w:lang w:val="en-CA"/>
        </w:rPr>
        <w:t>MinZ</w:t>
      </w:r>
      <w:r w:rsidR="00094765" w:rsidRPr="00582C15">
        <w:rPr>
          <w:color w:val="000000" w:themeColor="text1"/>
          <w:lang w:val="en-CA"/>
        </w:rPr>
        <w:t xml:space="preserve">, </w:t>
      </w:r>
      <w:proofErr w:type="spellStart"/>
      <w:r w:rsidR="00094765" w:rsidRPr="00582C15">
        <w:rPr>
          <w:color w:val="000000" w:themeColor="text1"/>
          <w:lang w:val="en-CA"/>
        </w:rPr>
        <w:t>refPatch</w:t>
      </w:r>
      <w:r w:rsidR="00731285" w:rsidRPr="00582C15">
        <w:rPr>
          <w:color w:val="000000" w:themeColor="text1"/>
          <w:lang w:val="en-CA"/>
        </w:rPr>
        <w:t>AxisZ</w:t>
      </w:r>
      <w:proofErr w:type="spellEnd"/>
      <w:r w:rsidR="00094765" w:rsidRPr="00582C15">
        <w:rPr>
          <w:color w:val="000000" w:themeColor="text1"/>
          <w:lang w:val="en-CA"/>
        </w:rPr>
        <w:t xml:space="preserve">, </w:t>
      </w:r>
      <w:proofErr w:type="spellStart"/>
      <w:r w:rsidR="00094765" w:rsidRPr="00582C15">
        <w:rPr>
          <w:color w:val="000000" w:themeColor="text1"/>
          <w:lang w:val="en-CA"/>
        </w:rPr>
        <w:t>ref</w:t>
      </w:r>
      <w:r w:rsidR="005441EE" w:rsidRPr="00582C15">
        <w:rPr>
          <w:color w:val="000000" w:themeColor="text1"/>
          <w:lang w:val="en-CA"/>
        </w:rPr>
        <w:t>PatchProjectionFlag</w:t>
      </w:r>
      <w:proofErr w:type="spellEnd"/>
      <w:r w:rsidR="00094765" w:rsidRPr="00582C15">
        <w:rPr>
          <w:color w:val="000000" w:themeColor="text1"/>
          <w:lang w:val="en-CA"/>
        </w:rPr>
        <w:t xml:space="preserve">, </w:t>
      </w:r>
      <w:proofErr w:type="spellStart"/>
      <w:r w:rsidR="00094765" w:rsidRPr="00582C15">
        <w:rPr>
          <w:color w:val="000000" w:themeColor="text1"/>
          <w:lang w:val="en-CA"/>
        </w:rPr>
        <w:t>refPatch</w:t>
      </w:r>
      <w:r w:rsidR="00731285" w:rsidRPr="00582C15">
        <w:rPr>
          <w:color w:val="000000" w:themeColor="text1"/>
          <w:lang w:val="en-CA"/>
        </w:rPr>
        <w:t>AxisX</w:t>
      </w:r>
      <w:proofErr w:type="spellEnd"/>
      <w:r w:rsidR="00094765" w:rsidRPr="00582C15">
        <w:rPr>
          <w:color w:val="000000" w:themeColor="text1"/>
          <w:lang w:val="en-CA"/>
        </w:rPr>
        <w:t xml:space="preserve">, </w:t>
      </w:r>
      <w:proofErr w:type="spellStart"/>
      <w:r w:rsidR="00094765" w:rsidRPr="00582C15">
        <w:rPr>
          <w:color w:val="000000" w:themeColor="text1"/>
          <w:lang w:val="en-CA"/>
        </w:rPr>
        <w:t>refPatch</w:t>
      </w:r>
      <w:r w:rsidR="00731285" w:rsidRPr="00582C15">
        <w:rPr>
          <w:color w:val="000000" w:themeColor="text1"/>
          <w:lang w:val="en-CA"/>
        </w:rPr>
        <w:t>AxisY</w:t>
      </w:r>
      <w:proofErr w:type="spellEnd"/>
      <w:r w:rsidR="00094765" w:rsidRPr="00582C15">
        <w:rPr>
          <w:color w:val="000000" w:themeColor="text1"/>
          <w:lang w:val="en-CA"/>
        </w:rPr>
        <w:t xml:space="preserve">, </w:t>
      </w:r>
      <w:proofErr w:type="spellStart"/>
      <w:r w:rsidR="00094765" w:rsidRPr="00582C15">
        <w:rPr>
          <w:color w:val="000000" w:themeColor="text1"/>
          <w:lang w:val="en-CA"/>
        </w:rPr>
        <w:t>refPatchOrientationIndex</w:t>
      </w:r>
      <w:proofErr w:type="spellEnd"/>
      <w:r w:rsidR="00094765" w:rsidRPr="00582C15">
        <w:rPr>
          <w:color w:val="000000" w:themeColor="text1"/>
          <w:lang w:val="en-CA"/>
        </w:rPr>
        <w:t xml:space="preserve">, </w:t>
      </w:r>
      <w:proofErr w:type="spellStart"/>
      <w:r w:rsidR="00094765" w:rsidRPr="00582C15">
        <w:rPr>
          <w:color w:val="000000" w:themeColor="text1"/>
          <w:lang w:val="en-CA"/>
        </w:rPr>
        <w:t>refPatchLo</w:t>
      </w:r>
      <w:r w:rsidR="002E02F5">
        <w:rPr>
          <w:color w:val="000000" w:themeColor="text1"/>
          <w:lang w:val="en-CA"/>
        </w:rPr>
        <w:t>DScaleX</w:t>
      </w:r>
      <w:proofErr w:type="spellEnd"/>
      <w:r w:rsidR="002E02F5">
        <w:rPr>
          <w:color w:val="000000" w:themeColor="text1"/>
          <w:lang w:val="en-CA"/>
        </w:rPr>
        <w:t xml:space="preserve">, and </w:t>
      </w:r>
      <w:proofErr w:type="spellStart"/>
      <w:r w:rsidR="002E02F5">
        <w:rPr>
          <w:color w:val="000000" w:themeColor="text1"/>
          <w:lang w:val="en-CA"/>
        </w:rPr>
        <w:t>refPatchLoDScaleY</w:t>
      </w:r>
      <w:proofErr w:type="spellEnd"/>
      <w:r w:rsidR="00094765" w:rsidRPr="00582C15">
        <w:rPr>
          <w:color w:val="000000" w:themeColor="text1"/>
          <w:lang w:val="en-CA"/>
        </w:rPr>
        <w:t xml:space="preserve"> are derived </w:t>
      </w:r>
      <w:r w:rsidRPr="00582C15">
        <w:rPr>
          <w:color w:val="000000" w:themeColor="text1"/>
          <w:lang w:val="en-CA"/>
        </w:rPr>
        <w:t>using</w:t>
      </w:r>
      <w:r w:rsidR="00094765" w:rsidRPr="00582C15">
        <w:rPr>
          <w:color w:val="000000" w:themeColor="text1"/>
          <w:lang w:val="en-CA"/>
        </w:rPr>
        <w:t xml:space="preserve"> the process described in section </w:t>
      </w:r>
      <w:r w:rsidR="00094765" w:rsidRPr="00582C15">
        <w:rPr>
          <w:color w:val="000000" w:themeColor="text1"/>
          <w:lang w:val="en-CA"/>
        </w:rPr>
        <w:fldChar w:fldCharType="begin"/>
      </w:r>
      <w:r w:rsidR="00094765" w:rsidRPr="00582C15">
        <w:rPr>
          <w:color w:val="000000" w:themeColor="text1"/>
          <w:lang w:val="en-CA"/>
        </w:rPr>
        <w:instrText xml:space="preserve"> REF _Ref7687091 \r \h </w:instrText>
      </w:r>
      <w:r w:rsidR="00025423">
        <w:rPr>
          <w:color w:val="000000" w:themeColor="text1"/>
          <w:lang w:val="en-CA"/>
        </w:rPr>
        <w:instrText xml:space="preserve"> \* MERGEFORMAT </w:instrText>
      </w:r>
      <w:r w:rsidR="00094765" w:rsidRPr="00582C15">
        <w:rPr>
          <w:color w:val="000000" w:themeColor="text1"/>
          <w:lang w:val="en-CA"/>
        </w:rPr>
      </w:r>
      <w:r w:rsidR="00094765" w:rsidRPr="00582C15">
        <w:rPr>
          <w:color w:val="000000" w:themeColor="text1"/>
          <w:lang w:val="en-CA"/>
        </w:rPr>
        <w:fldChar w:fldCharType="separate"/>
      </w:r>
      <w:r w:rsidR="000769EF">
        <w:rPr>
          <w:color w:val="000000" w:themeColor="text1"/>
          <w:lang w:val="en-CA"/>
        </w:rPr>
        <w:t>8.4.4.5.1</w:t>
      </w:r>
      <w:r w:rsidR="00094765" w:rsidRPr="00582C15">
        <w:rPr>
          <w:color w:val="000000" w:themeColor="text1"/>
          <w:lang w:val="en-CA"/>
        </w:rPr>
        <w:fldChar w:fldCharType="end"/>
      </w:r>
      <w:r w:rsidRPr="00582C15">
        <w:rPr>
          <w:color w:val="000000" w:themeColor="text1"/>
          <w:lang w:val="en-CA"/>
        </w:rPr>
        <w:t>.</w:t>
      </w:r>
    </w:p>
    <w:p w14:paraId="42821E07" w14:textId="513D4C57" w:rsidR="00972B8B" w:rsidRPr="00582C15" w:rsidRDefault="00972B8B">
      <w:pPr>
        <w:tabs>
          <w:tab w:val="clear" w:pos="403"/>
        </w:tabs>
        <w:spacing w:before="120" w:after="120" w:line="240" w:lineRule="auto"/>
        <w:rPr>
          <w:color w:val="000000" w:themeColor="text1"/>
          <w:lang w:val="en-CA"/>
        </w:rPr>
      </w:pPr>
      <w:r w:rsidRPr="00582C15">
        <w:rPr>
          <w:color w:val="000000" w:themeColor="text1"/>
          <w:lang w:val="en-CA"/>
        </w:rPr>
        <w:t>The</w:t>
      </w:r>
      <w:r w:rsidR="0079639E" w:rsidRPr="00582C15">
        <w:rPr>
          <w:color w:val="000000" w:themeColor="text1"/>
          <w:lang w:val="en-CA"/>
        </w:rPr>
        <w:t xml:space="preserve">n, the associated 2D and 3D patch parameters are derived as </w:t>
      </w:r>
      <w:r w:rsidR="002345D3" w:rsidRPr="00582C15">
        <w:rPr>
          <w:color w:val="000000" w:themeColor="text1"/>
          <w:lang w:val="en-CA"/>
        </w:rPr>
        <w:t>follow</w:t>
      </w:r>
      <w:r w:rsidR="00A70BD0" w:rsidRPr="00582C15">
        <w:rPr>
          <w:color w:val="000000" w:themeColor="text1"/>
          <w:lang w:val="en-CA"/>
        </w:rPr>
        <w:t>s</w:t>
      </w:r>
      <w:r w:rsidRPr="00582C15">
        <w:rPr>
          <w:color w:val="000000" w:themeColor="text1"/>
          <w:lang w:val="en-CA"/>
        </w:rPr>
        <w:t>:</w:t>
      </w:r>
    </w:p>
    <w:p w14:paraId="14C6C9FD" w14:textId="37A68A3C" w:rsidR="00972B8B" w:rsidRPr="00582C15" w:rsidRDefault="0079639E">
      <w:pPr>
        <w:tabs>
          <w:tab w:val="left" w:pos="806"/>
          <w:tab w:val="right" w:pos="9677"/>
        </w:tabs>
        <w:rPr>
          <w:lang w:val="en-CA" w:eastAsia="ja-JP"/>
        </w:rPr>
      </w:pPr>
      <w:r w:rsidRPr="00582C15">
        <w:rPr>
          <w:lang w:val="en-CA" w:eastAsia="ja-JP"/>
        </w:rPr>
        <w:tab/>
      </w:r>
      <w:r w:rsidR="00B93E9B" w:rsidRPr="00582C15">
        <w:rPr>
          <w:lang w:val="en-CA" w:eastAsia="ja-JP"/>
        </w:rPr>
        <w:t>Patch</w:t>
      </w:r>
      <w:r w:rsidR="00972B8B" w:rsidRPr="00582C15">
        <w:rPr>
          <w:lang w:val="en-CA" w:eastAsia="ja-JP"/>
        </w:rPr>
        <w:t>2d</w:t>
      </w:r>
      <w:r w:rsidR="00627BE0" w:rsidRPr="00582C15">
        <w:rPr>
          <w:lang w:val="en-CA" w:eastAsia="ja-JP"/>
        </w:rPr>
        <w:t>Pos</w:t>
      </w:r>
      <w:r w:rsidR="00CA4F41" w:rsidRPr="00582C15">
        <w:rPr>
          <w:lang w:val="en-CA" w:eastAsia="ja-JP"/>
        </w:rPr>
        <w:t>X</w:t>
      </w:r>
      <w:r w:rsidR="00636D52" w:rsidRPr="00582C15">
        <w:rPr>
          <w:lang w:val="en-CA" w:eastAsia="ja-JP"/>
        </w:rPr>
        <w:t>[ p </w:t>
      </w:r>
      <w:r w:rsidR="00935236" w:rsidRPr="00582C15">
        <w:rPr>
          <w:lang w:val="en-CA" w:eastAsia="ja-JP"/>
        </w:rPr>
        <w:t>] = </w:t>
      </w:r>
      <w:r w:rsidR="006245F5" w:rsidRPr="00582C15">
        <w:rPr>
          <w:lang w:val="en-CA" w:eastAsia="ja-JP"/>
        </w:rPr>
        <w:t>ref</w:t>
      </w:r>
      <w:r w:rsidR="00B93E9B" w:rsidRPr="00582C15">
        <w:rPr>
          <w:lang w:val="en-CA" w:eastAsia="ja-JP"/>
        </w:rPr>
        <w:t>Patch2d</w:t>
      </w:r>
      <w:r w:rsidR="00627BE0" w:rsidRPr="00582C15">
        <w:rPr>
          <w:lang w:val="en-CA" w:eastAsia="ja-JP"/>
        </w:rPr>
        <w:t>Pos</w:t>
      </w:r>
      <w:r w:rsidR="00CA4F41" w:rsidRPr="00582C15">
        <w:rPr>
          <w:lang w:val="en-CA" w:eastAsia="ja-JP"/>
        </w:rPr>
        <w:t>X</w:t>
      </w:r>
      <w:r w:rsidR="00D43707" w:rsidRPr="00582C15">
        <w:rPr>
          <w:lang w:val="en-CA" w:eastAsia="ja-JP"/>
        </w:rPr>
        <w:t> </w:t>
      </w:r>
      <w:r w:rsidR="00972B8B" w:rsidRPr="00582C15">
        <w:rPr>
          <w:lang w:val="en-CA" w:eastAsia="ja-JP"/>
        </w:rPr>
        <w:t>+</w:t>
      </w:r>
      <w:r w:rsidR="006245F5" w:rsidRPr="00582C15">
        <w:rPr>
          <w:lang w:val="en-CA" w:eastAsia="ja-JP"/>
        </w:rPr>
        <w:t> </w:t>
      </w:r>
      <w:r w:rsidR="008E0086" w:rsidRPr="00582C15">
        <w:rPr>
          <w:lang w:val="en-CA" w:eastAsia="ja-JP"/>
        </w:rPr>
        <w:t>ipdu</w:t>
      </w:r>
      <w:r w:rsidR="00972B8B" w:rsidRPr="00582C15">
        <w:rPr>
          <w:lang w:val="en-CA" w:eastAsia="ja-JP"/>
        </w:rPr>
        <w:t>_</w:t>
      </w:r>
      <w:r w:rsidR="00070D8E" w:rsidRPr="00582C15">
        <w:rPr>
          <w:lang w:val="en-CA" w:eastAsia="ja-JP"/>
        </w:rPr>
        <w:t>2d_</w:t>
      </w:r>
      <w:r w:rsidR="00627BE0" w:rsidRPr="00582C15">
        <w:rPr>
          <w:lang w:val="en-CA" w:eastAsia="ja-JP"/>
        </w:rPr>
        <w:t>pos</w:t>
      </w:r>
      <w:r w:rsidR="00070D8E" w:rsidRPr="00582C15">
        <w:rPr>
          <w:lang w:val="en-CA" w:eastAsia="ja-JP"/>
        </w:rPr>
        <w:t>_x</w:t>
      </w:r>
      <w:r w:rsidR="00636D52" w:rsidRPr="00582C15">
        <w:rPr>
          <w:lang w:val="en-CA" w:eastAsia="ja-JP"/>
        </w:rPr>
        <w:t>[ p ]</w:t>
      </w:r>
      <w:r w:rsidR="00D43707" w:rsidRPr="00582C15">
        <w:rPr>
          <w:lang w:val="en-CA" w:eastAsia="ja-JP"/>
        </w:rPr>
        <w:t> </w:t>
      </w:r>
      <w:r w:rsidR="00BC7407" w:rsidRPr="00582C15">
        <w:rPr>
          <w:lang w:val="en-CA" w:eastAsia="ja-JP"/>
        </w:rPr>
        <w:t>*</w:t>
      </w:r>
      <w:r w:rsidR="00D43707" w:rsidRPr="00582C15">
        <w:rPr>
          <w:lang w:val="en-CA" w:eastAsia="ja-JP"/>
        </w:rPr>
        <w:t> </w:t>
      </w:r>
      <w:r w:rsidR="00835F46" w:rsidRPr="00582C15">
        <w:rPr>
          <w:lang w:val="en-CA" w:eastAsia="ja-JP"/>
        </w:rPr>
        <w:t>PatchPackingBlockSize</w:t>
      </w:r>
      <w:r w:rsidR="00D43707"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60</w:t>
      </w:r>
      <w:r w:rsidR="0047639E" w:rsidRPr="00582C15">
        <w:rPr>
          <w:lang w:val="en-CA" w:eastAsia="ja-JP"/>
        </w:rPr>
        <w:fldChar w:fldCharType="end"/>
      </w:r>
      <w:r w:rsidR="0047639E" w:rsidRPr="00582C15">
        <w:rPr>
          <w:lang w:val="en-CA" w:eastAsia="ja-JP"/>
        </w:rPr>
        <w:t>)</w:t>
      </w:r>
    </w:p>
    <w:p w14:paraId="293FA16A" w14:textId="0B11F777" w:rsidR="00BC7407" w:rsidRPr="00582C15" w:rsidRDefault="00D43707">
      <w:pPr>
        <w:tabs>
          <w:tab w:val="left" w:pos="806"/>
          <w:tab w:val="right" w:pos="9677"/>
        </w:tabs>
        <w:rPr>
          <w:lang w:val="en-CA" w:eastAsia="ja-JP"/>
        </w:rPr>
      </w:pPr>
      <w:r w:rsidRPr="00582C15">
        <w:rPr>
          <w:lang w:val="en-CA" w:eastAsia="ja-JP"/>
        </w:rPr>
        <w:tab/>
      </w:r>
      <w:r w:rsidR="00B93E9B"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lang w:val="en-CA" w:eastAsia="ja-JP"/>
        </w:rPr>
        <w:t>[ p </w:t>
      </w:r>
      <w:r w:rsidR="00935236" w:rsidRPr="00582C15">
        <w:rPr>
          <w:lang w:val="en-CA" w:eastAsia="ja-JP"/>
        </w:rPr>
        <w:t>] = </w:t>
      </w:r>
      <w:r w:rsidR="006245F5" w:rsidRPr="00582C15">
        <w:rPr>
          <w:lang w:val="en-CA" w:eastAsia="ja-JP"/>
        </w:rPr>
        <w:t>ref</w:t>
      </w:r>
      <w:r w:rsidR="00B93E9B" w:rsidRPr="00582C15">
        <w:rPr>
          <w:lang w:val="en-CA" w:eastAsia="ja-JP"/>
        </w:rPr>
        <w:t>Patch2d</w:t>
      </w:r>
      <w:r w:rsidR="00627BE0" w:rsidRPr="00582C15">
        <w:rPr>
          <w:lang w:val="en-CA" w:eastAsia="ja-JP"/>
        </w:rPr>
        <w:t>Pos</w:t>
      </w:r>
      <w:r w:rsidR="00CA4F41" w:rsidRPr="00582C15">
        <w:rPr>
          <w:lang w:val="en-CA" w:eastAsia="ja-JP"/>
        </w:rPr>
        <w:t>Y</w:t>
      </w:r>
      <w:r w:rsidRPr="00582C15">
        <w:rPr>
          <w:lang w:val="en-CA" w:eastAsia="ja-JP"/>
        </w:rPr>
        <w:t> </w:t>
      </w:r>
      <w:r w:rsidR="00B93E9B" w:rsidRPr="00582C15">
        <w:rPr>
          <w:lang w:val="en-CA" w:eastAsia="ja-JP"/>
        </w:rPr>
        <w:t>+</w:t>
      </w:r>
      <w:r w:rsidR="006245F5" w:rsidRPr="00582C15">
        <w:rPr>
          <w:lang w:val="en-CA" w:eastAsia="ja-JP"/>
        </w:rPr>
        <w:t> </w:t>
      </w:r>
      <w:r w:rsidR="008E0086" w:rsidRPr="00582C15">
        <w:rPr>
          <w:lang w:val="en-CA" w:eastAsia="ja-JP"/>
        </w:rPr>
        <w:t>ipdu</w:t>
      </w:r>
      <w:r w:rsidR="00BC7407" w:rsidRPr="00582C15">
        <w:rPr>
          <w:lang w:val="en-CA" w:eastAsia="ja-JP"/>
        </w:rPr>
        <w:t>_</w:t>
      </w:r>
      <w:r w:rsidR="00CA4F41" w:rsidRPr="00582C15">
        <w:rPr>
          <w:lang w:val="en-CA" w:eastAsia="ja-JP"/>
        </w:rPr>
        <w:t>2d_</w:t>
      </w:r>
      <w:r w:rsidR="00627BE0" w:rsidRPr="00582C15">
        <w:rPr>
          <w:lang w:val="en-CA" w:eastAsia="ja-JP"/>
        </w:rPr>
        <w:t>pos</w:t>
      </w:r>
      <w:r w:rsidR="00CA4F41" w:rsidRPr="00582C15">
        <w:rPr>
          <w:lang w:val="en-CA" w:eastAsia="ja-JP"/>
        </w:rPr>
        <w:t>_y</w:t>
      </w:r>
      <w:r w:rsidR="00636D52" w:rsidRPr="00582C15">
        <w:rPr>
          <w:lang w:val="en-CA" w:eastAsia="ja-JP"/>
        </w:rPr>
        <w:t>[ p ]</w:t>
      </w:r>
      <w:r w:rsidRPr="00582C15">
        <w:rPr>
          <w:lang w:val="en-CA" w:eastAsia="ja-JP"/>
        </w:rPr>
        <w:t> </w:t>
      </w:r>
      <w:r w:rsidR="00BC7407" w:rsidRPr="00582C15">
        <w:rPr>
          <w:lang w:val="en-CA" w:eastAsia="ja-JP"/>
        </w:rPr>
        <w:t>*</w:t>
      </w:r>
      <w:r w:rsidRPr="00582C15">
        <w:rPr>
          <w:lang w:val="en-CA" w:eastAsia="ja-JP"/>
        </w:rPr>
        <w:t> </w:t>
      </w:r>
      <w:r w:rsidR="00835F46" w:rsidRPr="00582C15">
        <w:rPr>
          <w:lang w:val="en-CA" w:eastAsia="ja-JP"/>
        </w:rPr>
        <w:t>PatchPackingBlockSize</w:t>
      </w:r>
      <w:r w:rsidR="00BC7407" w:rsidRPr="00582C15">
        <w:rPr>
          <w:lang w:val="en-CA" w:eastAsia="ja-JP"/>
        </w:rPr>
        <w:tab/>
        <w:t>(</w:t>
      </w:r>
      <w:r w:rsidR="00BC7407" w:rsidRPr="00582C15">
        <w:rPr>
          <w:lang w:val="en-CA" w:eastAsia="ja-JP"/>
        </w:rPr>
        <w:fldChar w:fldCharType="begin"/>
      </w:r>
      <w:r w:rsidR="00BC7407" w:rsidRPr="00582C15">
        <w:rPr>
          <w:lang w:val="en-CA" w:eastAsia="ja-JP"/>
        </w:rPr>
        <w:instrText xml:space="preserve"> STYLEREF 1 \s </w:instrText>
      </w:r>
      <w:r w:rsidR="00BC7407" w:rsidRPr="00582C15">
        <w:rPr>
          <w:lang w:val="en-CA" w:eastAsia="ja-JP"/>
        </w:rPr>
        <w:fldChar w:fldCharType="separate"/>
      </w:r>
      <w:r w:rsidR="000769EF">
        <w:rPr>
          <w:noProof/>
          <w:lang w:val="en-CA" w:eastAsia="ja-JP"/>
        </w:rPr>
        <w:t>8</w:t>
      </w:r>
      <w:r w:rsidR="00BC7407" w:rsidRPr="00582C15">
        <w:rPr>
          <w:lang w:val="en-CA" w:eastAsia="ja-JP"/>
        </w:rPr>
        <w:fldChar w:fldCharType="end"/>
      </w:r>
      <w:r w:rsidR="00BC7407" w:rsidRPr="00582C15">
        <w:rPr>
          <w:lang w:val="en-CA" w:eastAsia="ja-JP"/>
        </w:rPr>
        <w:noBreakHyphen/>
      </w:r>
      <w:r w:rsidR="00BC7407" w:rsidRPr="00582C15">
        <w:rPr>
          <w:lang w:val="en-CA" w:eastAsia="ja-JP"/>
        </w:rPr>
        <w:fldChar w:fldCharType="begin"/>
      </w:r>
      <w:r w:rsidR="00BC7407" w:rsidRPr="00582C15">
        <w:rPr>
          <w:lang w:val="en-CA" w:eastAsia="ja-JP"/>
        </w:rPr>
        <w:instrText xml:space="preserve"> SEQ Equation \* ARABIC \s 1 </w:instrText>
      </w:r>
      <w:r w:rsidR="00BC7407" w:rsidRPr="00582C15">
        <w:rPr>
          <w:lang w:val="en-CA" w:eastAsia="ja-JP"/>
        </w:rPr>
        <w:fldChar w:fldCharType="separate"/>
      </w:r>
      <w:r w:rsidR="000769EF">
        <w:rPr>
          <w:noProof/>
          <w:lang w:val="en-CA" w:eastAsia="ja-JP"/>
        </w:rPr>
        <w:t>61</w:t>
      </w:r>
      <w:r w:rsidR="00BC7407" w:rsidRPr="00582C15">
        <w:rPr>
          <w:lang w:val="en-CA" w:eastAsia="ja-JP"/>
        </w:rPr>
        <w:fldChar w:fldCharType="end"/>
      </w:r>
      <w:r w:rsidR="00BC7407" w:rsidRPr="00582C15">
        <w:rPr>
          <w:lang w:val="en-CA" w:eastAsia="ja-JP"/>
        </w:rPr>
        <w:t>)</w:t>
      </w:r>
    </w:p>
    <w:p w14:paraId="09202352" w14:textId="4B4F57A3" w:rsidR="00E82FBF" w:rsidRPr="00582C15" w:rsidRDefault="00D43707">
      <w:pPr>
        <w:tabs>
          <w:tab w:val="left" w:pos="806"/>
          <w:tab w:val="right" w:pos="9677"/>
        </w:tabs>
        <w:rPr>
          <w:lang w:val="en-CA" w:eastAsia="ja-JP"/>
        </w:rPr>
      </w:pPr>
      <w:r w:rsidRPr="00582C15">
        <w:rPr>
          <w:lang w:val="en-CA" w:eastAsia="ja-JP"/>
        </w:rPr>
        <w:tab/>
      </w:r>
      <w:r w:rsidR="00E82FBF" w:rsidRPr="00582C15">
        <w:rPr>
          <w:lang w:val="en-CA" w:eastAsia="ja-JP"/>
        </w:rPr>
        <w:t>Patch2d</w:t>
      </w:r>
      <w:r w:rsidR="00CA4F41" w:rsidRPr="00582C15">
        <w:rPr>
          <w:lang w:val="en-CA" w:eastAsia="ja-JP"/>
        </w:rPr>
        <w:t>SizeX</w:t>
      </w:r>
      <w:r w:rsidR="00636D52" w:rsidRPr="00582C15">
        <w:rPr>
          <w:lang w:val="en-CA" w:eastAsia="ja-JP"/>
        </w:rPr>
        <w:t>[ p </w:t>
      </w:r>
      <w:r w:rsidR="00935236" w:rsidRPr="00582C15">
        <w:rPr>
          <w:lang w:val="en-CA" w:eastAsia="ja-JP"/>
        </w:rPr>
        <w:t>] = </w:t>
      </w:r>
      <w:r w:rsidR="006245F5" w:rsidRPr="00582C15">
        <w:rPr>
          <w:lang w:val="en-CA" w:eastAsia="ja-JP"/>
        </w:rPr>
        <w:t>ref</w:t>
      </w:r>
      <w:r w:rsidR="00E82FBF" w:rsidRPr="00582C15">
        <w:rPr>
          <w:lang w:val="en-CA" w:eastAsia="ja-JP"/>
        </w:rPr>
        <w:t>Patch2d</w:t>
      </w:r>
      <w:r w:rsidR="00CA4F41" w:rsidRPr="00582C15">
        <w:rPr>
          <w:lang w:val="en-CA" w:eastAsia="ja-JP"/>
        </w:rPr>
        <w:t>SizeX</w:t>
      </w:r>
      <w:r w:rsidR="00935236" w:rsidRPr="00582C15">
        <w:rPr>
          <w:lang w:val="en-CA" w:eastAsia="ja-JP"/>
        </w:rPr>
        <w:t> + </w:t>
      </w:r>
      <w:r w:rsidR="008E0086" w:rsidRPr="00582C15">
        <w:rPr>
          <w:lang w:val="en-CA" w:eastAsia="ja-JP"/>
        </w:rPr>
        <w:t>ipdu</w:t>
      </w:r>
      <w:r w:rsidR="00E82FBF" w:rsidRPr="00582C15">
        <w:rPr>
          <w:lang w:val="en-CA" w:eastAsia="ja-JP"/>
        </w:rPr>
        <w:t>_2d_delta_</w:t>
      </w:r>
      <w:r w:rsidR="008E0BEB" w:rsidRPr="00582C15">
        <w:rPr>
          <w:lang w:val="en-CA" w:eastAsia="ja-JP"/>
        </w:rPr>
        <w:t>size_x</w:t>
      </w:r>
      <w:r w:rsidR="009B0515" w:rsidRPr="00582C15">
        <w:rPr>
          <w:lang w:val="en-CA" w:eastAsia="ja-JP"/>
        </w:rPr>
        <w:t>[</w:t>
      </w:r>
      <w:r w:rsidR="00636D52" w:rsidRPr="00582C15">
        <w:rPr>
          <w:lang w:val="en-CA" w:eastAsia="ja-JP"/>
        </w:rPr>
        <w:t> p </w:t>
      </w:r>
      <w:r w:rsidR="003C6583" w:rsidRPr="00582C15">
        <w:rPr>
          <w:lang w:val="en-CA" w:eastAsia="ja-JP"/>
        </w:rPr>
        <w:t>] * </w:t>
      </w:r>
      <w:r w:rsidR="005036E4" w:rsidRPr="00582C15">
        <w:rPr>
          <w:color w:val="000000" w:themeColor="text1"/>
          <w:lang w:val="en-CA"/>
        </w:rPr>
        <w:t>PatchSizeXQuantizer</w:t>
      </w:r>
      <w:r w:rsidR="003F01AC" w:rsidRPr="00582C15">
        <w:rPr>
          <w:lang w:val="en-CA" w:eastAsia="ja-JP"/>
        </w:rPr>
        <w:tab/>
      </w:r>
      <w:r w:rsidR="00E82FBF" w:rsidRPr="00582C15">
        <w:rPr>
          <w:lang w:val="en-CA" w:eastAsia="ja-JP"/>
        </w:rPr>
        <w:t>(</w:t>
      </w:r>
      <w:r w:rsidR="00E82FBF" w:rsidRPr="00582C15">
        <w:rPr>
          <w:lang w:val="en-CA" w:eastAsia="ja-JP"/>
        </w:rPr>
        <w:fldChar w:fldCharType="begin"/>
      </w:r>
      <w:r w:rsidR="00E82FBF" w:rsidRPr="00582C15">
        <w:rPr>
          <w:lang w:val="en-CA" w:eastAsia="ja-JP"/>
        </w:rPr>
        <w:instrText xml:space="preserve"> STYLEREF 1 \s </w:instrText>
      </w:r>
      <w:r w:rsidR="00E82FBF" w:rsidRPr="00582C15">
        <w:rPr>
          <w:lang w:val="en-CA" w:eastAsia="ja-JP"/>
        </w:rPr>
        <w:fldChar w:fldCharType="separate"/>
      </w:r>
      <w:r w:rsidR="000769EF">
        <w:rPr>
          <w:noProof/>
          <w:lang w:val="en-CA" w:eastAsia="ja-JP"/>
        </w:rPr>
        <w:t>8</w:t>
      </w:r>
      <w:r w:rsidR="00E82FBF" w:rsidRPr="00582C15">
        <w:rPr>
          <w:lang w:val="en-CA" w:eastAsia="ja-JP"/>
        </w:rPr>
        <w:fldChar w:fldCharType="end"/>
      </w:r>
      <w:r w:rsidR="00E82FBF" w:rsidRPr="00582C15">
        <w:rPr>
          <w:lang w:val="en-CA" w:eastAsia="ja-JP"/>
        </w:rPr>
        <w:noBreakHyphen/>
      </w:r>
      <w:r w:rsidR="00E82FBF" w:rsidRPr="00582C15">
        <w:rPr>
          <w:lang w:val="en-CA" w:eastAsia="ja-JP"/>
        </w:rPr>
        <w:fldChar w:fldCharType="begin"/>
      </w:r>
      <w:r w:rsidR="00E82FBF" w:rsidRPr="00582C15">
        <w:rPr>
          <w:lang w:val="en-CA" w:eastAsia="ja-JP"/>
        </w:rPr>
        <w:instrText xml:space="preserve"> SEQ Equation \* ARABIC \s 1 </w:instrText>
      </w:r>
      <w:r w:rsidR="00E82FBF" w:rsidRPr="00582C15">
        <w:rPr>
          <w:lang w:val="en-CA" w:eastAsia="ja-JP"/>
        </w:rPr>
        <w:fldChar w:fldCharType="separate"/>
      </w:r>
      <w:r w:rsidR="000769EF">
        <w:rPr>
          <w:noProof/>
          <w:lang w:val="en-CA" w:eastAsia="ja-JP"/>
        </w:rPr>
        <w:t>62</w:t>
      </w:r>
      <w:r w:rsidR="00E82FBF" w:rsidRPr="00582C15">
        <w:rPr>
          <w:lang w:val="en-CA" w:eastAsia="ja-JP"/>
        </w:rPr>
        <w:fldChar w:fldCharType="end"/>
      </w:r>
      <w:r w:rsidR="00E82FBF" w:rsidRPr="00582C15">
        <w:rPr>
          <w:lang w:val="en-CA" w:eastAsia="ja-JP"/>
        </w:rPr>
        <w:t>)</w:t>
      </w:r>
    </w:p>
    <w:p w14:paraId="30F7C307" w14:textId="3DE1E607" w:rsidR="00E82FBF" w:rsidRPr="00582C15" w:rsidRDefault="00E82FBF">
      <w:pPr>
        <w:tabs>
          <w:tab w:val="left" w:pos="806"/>
          <w:tab w:val="right" w:pos="9677"/>
        </w:tabs>
        <w:rPr>
          <w:lang w:val="en-CA" w:eastAsia="ja-JP"/>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Patch2d</w:t>
      </w:r>
      <w:r w:rsidR="00CA4F41" w:rsidRPr="00582C15">
        <w:rPr>
          <w:lang w:val="en-CA" w:eastAsia="ja-JP"/>
        </w:rPr>
        <w:t>SizeY</w:t>
      </w:r>
      <w:r w:rsidR="006245F5" w:rsidRPr="00582C15">
        <w:rPr>
          <w:lang w:val="en-CA" w:eastAsia="ja-JP"/>
        </w:rPr>
        <w:t> </w:t>
      </w:r>
      <w:r w:rsidR="00935236" w:rsidRPr="00582C15">
        <w:rPr>
          <w:lang w:val="en-CA" w:eastAsia="ja-JP"/>
        </w:rPr>
        <w:t>+ </w:t>
      </w:r>
      <w:r w:rsidR="008E0086" w:rsidRPr="00582C15">
        <w:rPr>
          <w:lang w:val="en-CA" w:eastAsia="ja-JP"/>
        </w:rPr>
        <w:t>ipdu</w:t>
      </w:r>
      <w:r w:rsidRPr="00582C15">
        <w:rPr>
          <w:lang w:val="en-CA" w:eastAsia="ja-JP"/>
        </w:rPr>
        <w:t>_2d_delta_</w:t>
      </w:r>
      <w:r w:rsidR="008E0BEB" w:rsidRPr="00582C15">
        <w:rPr>
          <w:lang w:val="en-CA" w:eastAsia="ja-JP"/>
        </w:rPr>
        <w:t>size_y</w:t>
      </w:r>
      <w:r w:rsidR="009B0515" w:rsidRPr="00582C15">
        <w:rPr>
          <w:lang w:val="en-CA" w:eastAsia="ja-JP"/>
        </w:rPr>
        <w:t>[</w:t>
      </w:r>
      <w:r w:rsidR="00636D52" w:rsidRPr="00582C15">
        <w:rPr>
          <w:lang w:val="en-CA" w:eastAsia="ja-JP"/>
        </w:rPr>
        <w:t> p </w:t>
      </w:r>
      <w:r w:rsidR="003C6583" w:rsidRPr="00582C15">
        <w:rPr>
          <w:lang w:val="en-CA" w:eastAsia="ja-JP"/>
        </w:rPr>
        <w:t>] * </w:t>
      </w:r>
      <w:r w:rsidR="005036E4" w:rsidRPr="00582C15">
        <w:rPr>
          <w:color w:val="000000" w:themeColor="text1"/>
          <w:lang w:val="en-CA"/>
        </w:rPr>
        <w:t>PatchSizeYQuantizer</w:t>
      </w:r>
      <w:r w:rsidR="003F01AC"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63</w:t>
      </w:r>
      <w:r w:rsidRPr="00582C15">
        <w:rPr>
          <w:lang w:val="en-CA" w:eastAsia="ja-JP"/>
        </w:rPr>
        <w:fldChar w:fldCharType="end"/>
      </w:r>
      <w:r w:rsidRPr="00582C15">
        <w:rPr>
          <w:lang w:val="en-CA" w:eastAsia="ja-JP"/>
        </w:rPr>
        <w:t>)</w:t>
      </w:r>
    </w:p>
    <w:p w14:paraId="2C01ACE6" w14:textId="1E425DE8" w:rsidR="00AA73AF" w:rsidRPr="00582C15" w:rsidRDefault="00B93E9B">
      <w:pPr>
        <w:tabs>
          <w:tab w:val="left" w:pos="806"/>
          <w:tab w:val="right" w:pos="9677"/>
        </w:tabs>
        <w:rPr>
          <w:lang w:val="en-CA" w:eastAsia="ja-JP"/>
        </w:rPr>
      </w:pPr>
      <w:r w:rsidRPr="00582C15">
        <w:rPr>
          <w:lang w:val="en-CA" w:eastAsia="ja-JP"/>
        </w:rPr>
        <w:tab/>
        <w:t>Patch</w:t>
      </w:r>
      <w:r w:rsidR="00972B8B" w:rsidRPr="00582C15">
        <w:rPr>
          <w:lang w:val="en-CA" w:eastAsia="ja-JP"/>
        </w:rPr>
        <w:t>3d</w:t>
      </w:r>
      <w:r w:rsidR="00627BE0" w:rsidRPr="00582C15">
        <w:rPr>
          <w:lang w:val="en-CA" w:eastAsia="ja-JP"/>
        </w:rPr>
        <w:t>Pos</w:t>
      </w:r>
      <w:r w:rsidR="007A1797" w:rsidRPr="00582C15">
        <w:rPr>
          <w:lang w:val="en-CA" w:eastAsia="ja-JP"/>
        </w:rPr>
        <w:t>X</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Patch3d</w:t>
      </w:r>
      <w:r w:rsidR="00627BE0" w:rsidRPr="00582C15">
        <w:rPr>
          <w:lang w:val="en-CA" w:eastAsia="ja-JP"/>
        </w:rPr>
        <w:t>Pos</w:t>
      </w:r>
      <w:r w:rsidR="007A1797" w:rsidRPr="00582C15">
        <w:rPr>
          <w:lang w:val="en-CA" w:eastAsia="ja-JP"/>
        </w:rPr>
        <w:t>X</w:t>
      </w:r>
      <w:r w:rsidR="00AA73AF" w:rsidRPr="00582C15">
        <w:rPr>
          <w:lang w:val="en-CA" w:eastAsia="ja-JP"/>
        </w:rPr>
        <w:t> </w:t>
      </w:r>
      <w:r w:rsidR="00972B8B" w:rsidRPr="00582C15">
        <w:rPr>
          <w:lang w:val="en-CA" w:eastAsia="ja-JP"/>
        </w:rPr>
        <w:t>+</w:t>
      </w:r>
      <w:r w:rsidR="006245F5" w:rsidRPr="00582C15">
        <w:rPr>
          <w:lang w:val="en-CA" w:eastAsia="ja-JP"/>
        </w:rPr>
        <w:t> </w:t>
      </w:r>
      <w:r w:rsidR="008E0086" w:rsidRPr="00582C15">
        <w:rPr>
          <w:lang w:val="en-CA" w:eastAsia="ja-JP"/>
        </w:rPr>
        <w:t>ipdu</w:t>
      </w:r>
      <w:r w:rsidR="00972B8B" w:rsidRPr="00582C15">
        <w:rPr>
          <w:lang w:val="en-CA" w:eastAsia="ja-JP"/>
        </w:rPr>
        <w:t>_3d_</w:t>
      </w:r>
      <w:r w:rsidR="00627BE0" w:rsidRPr="00582C15">
        <w:rPr>
          <w:lang w:val="en-CA" w:eastAsia="ja-JP"/>
        </w:rPr>
        <w:t>pos</w:t>
      </w:r>
      <w:r w:rsidR="003958C8" w:rsidRPr="00582C15">
        <w:rPr>
          <w:lang w:val="en-CA" w:eastAsia="ja-JP"/>
        </w:rPr>
        <w:t>_x</w:t>
      </w:r>
      <w:r w:rsidR="00636D52" w:rsidRPr="00582C15">
        <w:rPr>
          <w:lang w:val="en-CA" w:eastAsia="ja-JP"/>
        </w:rPr>
        <w:t>[ p ]</w:t>
      </w:r>
      <w:r w:rsidR="00AA73AF"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64</w:t>
      </w:r>
      <w:r w:rsidR="0047639E" w:rsidRPr="00582C15">
        <w:rPr>
          <w:lang w:val="en-CA" w:eastAsia="ja-JP"/>
        </w:rPr>
        <w:fldChar w:fldCharType="end"/>
      </w:r>
      <w:r w:rsidR="0047639E" w:rsidRPr="00582C15">
        <w:rPr>
          <w:lang w:val="en-CA" w:eastAsia="ja-JP"/>
        </w:rPr>
        <w:t>)</w:t>
      </w:r>
    </w:p>
    <w:p w14:paraId="5752C6B9" w14:textId="73194C12" w:rsidR="00972B8B" w:rsidRPr="00582C15" w:rsidRDefault="00D43707">
      <w:pPr>
        <w:tabs>
          <w:tab w:val="left" w:pos="806"/>
          <w:tab w:val="right" w:pos="9677"/>
        </w:tabs>
        <w:rPr>
          <w:lang w:val="en-CA" w:eastAsia="ja-JP"/>
        </w:rPr>
      </w:pPr>
      <w:r w:rsidRPr="00582C15">
        <w:rPr>
          <w:lang w:val="en-CA" w:eastAsia="ja-JP"/>
        </w:rPr>
        <w:tab/>
      </w:r>
      <w:r w:rsidR="00B93E9B" w:rsidRPr="00582C15">
        <w:rPr>
          <w:lang w:val="en-CA" w:eastAsia="ja-JP"/>
        </w:rPr>
        <w:t>Patch</w:t>
      </w:r>
      <w:r w:rsidR="00972B8B" w:rsidRPr="00582C15">
        <w:rPr>
          <w:lang w:val="en-CA" w:eastAsia="ja-JP"/>
        </w:rPr>
        <w:t>3d</w:t>
      </w:r>
      <w:r w:rsidR="00627BE0" w:rsidRPr="00582C15">
        <w:rPr>
          <w:lang w:val="en-CA" w:eastAsia="ja-JP"/>
        </w:rPr>
        <w:t>Pos</w:t>
      </w:r>
      <w:r w:rsidR="007A1797" w:rsidRPr="00582C15">
        <w:rPr>
          <w:lang w:val="en-CA" w:eastAsia="ja-JP"/>
        </w:rPr>
        <w:t>Y</w:t>
      </w:r>
      <w:r w:rsidR="00636D52" w:rsidRPr="00582C15">
        <w:rPr>
          <w:lang w:val="en-CA" w:eastAsia="ja-JP"/>
        </w:rPr>
        <w:t>[ p </w:t>
      </w:r>
      <w:r w:rsidR="00935236" w:rsidRPr="00582C15">
        <w:rPr>
          <w:lang w:val="en-CA" w:eastAsia="ja-JP"/>
        </w:rPr>
        <w:t>] = </w:t>
      </w:r>
      <w:r w:rsidR="006245F5" w:rsidRPr="00582C15">
        <w:rPr>
          <w:lang w:val="en-CA" w:eastAsia="ja-JP"/>
        </w:rPr>
        <w:t>ref</w:t>
      </w:r>
      <w:r w:rsidR="00B93E9B" w:rsidRPr="00582C15">
        <w:rPr>
          <w:lang w:val="en-CA" w:eastAsia="ja-JP"/>
        </w:rPr>
        <w:t>Patch</w:t>
      </w:r>
      <w:r w:rsidR="00972B8B" w:rsidRPr="00582C15">
        <w:rPr>
          <w:lang w:val="en-CA" w:eastAsia="ja-JP"/>
        </w:rPr>
        <w:t>3d</w:t>
      </w:r>
      <w:r w:rsidR="00627BE0" w:rsidRPr="00582C15">
        <w:rPr>
          <w:lang w:val="en-CA" w:eastAsia="ja-JP"/>
        </w:rPr>
        <w:t>Pos</w:t>
      </w:r>
      <w:r w:rsidR="007A1797" w:rsidRPr="00582C15">
        <w:rPr>
          <w:lang w:val="en-CA" w:eastAsia="ja-JP"/>
        </w:rPr>
        <w:t>Y</w:t>
      </w:r>
      <w:r w:rsidR="00AA73AF" w:rsidRPr="00582C15">
        <w:rPr>
          <w:lang w:val="en-CA" w:eastAsia="ja-JP"/>
        </w:rPr>
        <w:t> </w:t>
      </w:r>
      <w:r w:rsidR="00972B8B" w:rsidRPr="00582C15">
        <w:rPr>
          <w:lang w:val="en-CA" w:eastAsia="ja-JP"/>
        </w:rPr>
        <w:t>+</w:t>
      </w:r>
      <w:r w:rsidR="007A1797" w:rsidRPr="00582C15">
        <w:rPr>
          <w:lang w:val="en-CA" w:eastAsia="ja-JP"/>
        </w:rPr>
        <w:t> </w:t>
      </w:r>
      <w:r w:rsidR="008E0086" w:rsidRPr="00582C15">
        <w:rPr>
          <w:lang w:val="en-CA" w:eastAsia="ja-JP"/>
        </w:rPr>
        <w:t>ipdu</w:t>
      </w:r>
      <w:r w:rsidR="00972B8B" w:rsidRPr="00582C15">
        <w:rPr>
          <w:lang w:val="en-CA" w:eastAsia="ja-JP"/>
        </w:rPr>
        <w:t>_3d_</w:t>
      </w:r>
      <w:r w:rsidR="00627BE0" w:rsidRPr="00582C15">
        <w:rPr>
          <w:lang w:val="en-CA" w:eastAsia="ja-JP"/>
        </w:rPr>
        <w:t>pos</w:t>
      </w:r>
      <w:r w:rsidR="003958C8" w:rsidRPr="00582C15">
        <w:rPr>
          <w:lang w:val="en-CA" w:eastAsia="ja-JP"/>
        </w:rPr>
        <w:t>_y</w:t>
      </w:r>
      <w:r w:rsidR="00636D52" w:rsidRPr="00582C15">
        <w:rPr>
          <w:lang w:val="en-CA" w:eastAsia="ja-JP"/>
        </w:rPr>
        <w:t>[ p ]</w:t>
      </w:r>
      <w:r w:rsidR="00AA73AF"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65</w:t>
      </w:r>
      <w:r w:rsidR="0047639E" w:rsidRPr="00582C15">
        <w:rPr>
          <w:lang w:val="en-CA" w:eastAsia="ja-JP"/>
        </w:rPr>
        <w:fldChar w:fldCharType="end"/>
      </w:r>
      <w:r w:rsidR="0047639E" w:rsidRPr="00582C15">
        <w:rPr>
          <w:lang w:val="en-CA" w:eastAsia="ja-JP"/>
        </w:rPr>
        <w:t>)</w:t>
      </w:r>
      <w:r w:rsidR="0047639E" w:rsidRPr="00582C15" w:rsidDel="0047639E">
        <w:rPr>
          <w:lang w:val="en-CA" w:eastAsia="ja-JP"/>
        </w:rPr>
        <w:t xml:space="preserve"> </w:t>
      </w:r>
    </w:p>
    <w:p w14:paraId="1D9E98E0" w14:textId="2C88309F" w:rsidR="00972B8B" w:rsidRPr="00582C15" w:rsidRDefault="00D43707">
      <w:pPr>
        <w:tabs>
          <w:tab w:val="left" w:pos="806"/>
          <w:tab w:val="right" w:pos="9677"/>
        </w:tabs>
        <w:rPr>
          <w:lang w:val="en-CA" w:eastAsia="ja-JP"/>
        </w:rPr>
      </w:pPr>
      <w:r w:rsidRPr="00582C15">
        <w:rPr>
          <w:lang w:val="en-CA" w:eastAsia="ja-JP"/>
        </w:rPr>
        <w:tab/>
      </w:r>
      <w:r w:rsidR="007213FB"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lang w:val="en-CA" w:eastAsia="ja-JP"/>
        </w:rPr>
        <w:t>[ p </w:t>
      </w:r>
      <w:r w:rsidR="00935236" w:rsidRPr="00582C15">
        <w:rPr>
          <w:lang w:val="en-CA" w:eastAsia="ja-JP"/>
        </w:rPr>
        <w:t>] = </w:t>
      </w:r>
      <w:r w:rsidR="006245F5" w:rsidRPr="00582C15">
        <w:rPr>
          <w:lang w:val="en-CA" w:eastAsia="ja-JP"/>
        </w:rPr>
        <w:t>ref</w:t>
      </w:r>
      <w:r w:rsidR="007213FB" w:rsidRPr="00582C15">
        <w:rPr>
          <w:lang w:val="en-CA" w:eastAsia="ja-JP"/>
        </w:rPr>
        <w:t>Patch3d</w:t>
      </w:r>
      <w:r w:rsidR="00627BE0" w:rsidRPr="00582C15">
        <w:rPr>
          <w:lang w:val="en-CA" w:eastAsia="ja-JP"/>
        </w:rPr>
        <w:t>Pos</w:t>
      </w:r>
      <w:r w:rsidR="00DE63E5" w:rsidRPr="00582C15">
        <w:rPr>
          <w:lang w:val="en-CA" w:eastAsia="ja-JP"/>
        </w:rPr>
        <w:t>MinZ</w:t>
      </w:r>
      <w:r w:rsidR="00935236" w:rsidRPr="00582C15">
        <w:rPr>
          <w:lang w:val="en-CA" w:eastAsia="ja-JP"/>
        </w:rPr>
        <w:t> +</w:t>
      </w:r>
      <w:r w:rsidR="007A1797" w:rsidRPr="00582C15">
        <w:rPr>
          <w:lang w:val="en-CA" w:eastAsia="ja-JP"/>
        </w:rPr>
        <w:t> </w:t>
      </w:r>
      <w:r w:rsidR="008E0086" w:rsidRPr="00582C15">
        <w:rPr>
          <w:lang w:val="en-CA" w:eastAsia="ja-JP"/>
        </w:rPr>
        <w:t>Ipdu</w:t>
      </w:r>
      <w:r w:rsidR="007213FB" w:rsidRPr="00582C15">
        <w:rPr>
          <w:lang w:val="en-CA" w:eastAsia="ja-JP"/>
        </w:rPr>
        <w:t>3d</w:t>
      </w:r>
      <w:r w:rsidR="00627BE0" w:rsidRPr="00582C15">
        <w:rPr>
          <w:lang w:val="en-CA" w:eastAsia="ja-JP"/>
        </w:rPr>
        <w:t>Pos</w:t>
      </w:r>
      <w:r w:rsidR="00DE63E5" w:rsidRPr="00582C15">
        <w:rPr>
          <w:lang w:val="en-CA" w:eastAsia="ja-JP"/>
        </w:rPr>
        <w:t>MinZ</w:t>
      </w:r>
      <w:r w:rsidR="00636D52" w:rsidRPr="00582C15">
        <w:rPr>
          <w:lang w:val="en-CA" w:eastAsia="ja-JP"/>
        </w:rPr>
        <w:t>[ p ]</w:t>
      </w:r>
      <w:r w:rsidR="006560D0"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66</w:t>
      </w:r>
      <w:r w:rsidR="0047639E" w:rsidRPr="00582C15">
        <w:rPr>
          <w:lang w:val="en-CA" w:eastAsia="ja-JP"/>
        </w:rPr>
        <w:fldChar w:fldCharType="end"/>
      </w:r>
      <w:r w:rsidR="0047639E" w:rsidRPr="00582C15">
        <w:rPr>
          <w:lang w:val="en-CA" w:eastAsia="ja-JP"/>
        </w:rPr>
        <w:t>)</w:t>
      </w:r>
      <w:r w:rsidR="0047639E" w:rsidRPr="00582C15" w:rsidDel="0047639E">
        <w:rPr>
          <w:lang w:val="en-CA" w:eastAsia="ja-JP"/>
        </w:rPr>
        <w:t xml:space="preserve"> </w:t>
      </w:r>
    </w:p>
    <w:p w14:paraId="685B91E7" w14:textId="7FBE14C1" w:rsidR="00010811" w:rsidRPr="00582C15" w:rsidRDefault="00E82FBF">
      <w:pPr>
        <w:tabs>
          <w:tab w:val="left" w:pos="806"/>
          <w:tab w:val="right" w:pos="9677"/>
        </w:tabs>
        <w:rPr>
          <w:lang w:val="en-CA" w:eastAsia="ja-JP"/>
        </w:rPr>
      </w:pPr>
      <w:r w:rsidRPr="00582C15">
        <w:rPr>
          <w:lang w:val="en-CA" w:eastAsia="ja-JP"/>
        </w:rPr>
        <w:tab/>
      </w:r>
      <w:proofErr w:type="spellStart"/>
      <w:r w:rsidRPr="00582C15">
        <w:rPr>
          <w:lang w:val="en-CA" w:eastAsia="ja-JP"/>
        </w:rPr>
        <w:t>Patch</w:t>
      </w:r>
      <w:r w:rsidR="00731285" w:rsidRPr="00582C15">
        <w:rPr>
          <w:lang w:val="en-CA" w:eastAsia="ja-JP"/>
        </w:rPr>
        <w:t>AxisZ</w:t>
      </w:r>
      <w:proofErr w:type="spellEnd"/>
      <w:r w:rsidR="00636D52" w:rsidRPr="00582C15">
        <w:rPr>
          <w:lang w:val="en-CA" w:eastAsia="ja-JP"/>
        </w:rPr>
        <w:t>[ p </w:t>
      </w:r>
      <w:r w:rsidR="00935236" w:rsidRPr="00582C15">
        <w:rPr>
          <w:lang w:val="en-CA" w:eastAsia="ja-JP"/>
        </w:rPr>
        <w:t>] = </w:t>
      </w:r>
      <w:proofErr w:type="spellStart"/>
      <w:r w:rsidR="006245F5" w:rsidRPr="00582C15">
        <w:rPr>
          <w:lang w:val="en-CA" w:eastAsia="ja-JP"/>
        </w:rPr>
        <w:t>ref</w:t>
      </w:r>
      <w:r w:rsidRPr="00582C15">
        <w:rPr>
          <w:lang w:val="en-CA" w:eastAsia="ja-JP"/>
        </w:rPr>
        <w:t>Patch</w:t>
      </w:r>
      <w:r w:rsidR="00731285" w:rsidRPr="00582C15">
        <w:rPr>
          <w:lang w:val="en-CA" w:eastAsia="ja-JP"/>
        </w:rPr>
        <w:t>AxisZ</w:t>
      </w:r>
      <w:proofErr w:type="spellEnd"/>
      <w:r w:rsidR="00DB4FC5"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67</w:t>
      </w:r>
      <w:r w:rsidR="0047639E" w:rsidRPr="00582C15">
        <w:rPr>
          <w:lang w:val="en-CA" w:eastAsia="ja-JP"/>
        </w:rPr>
        <w:fldChar w:fldCharType="end"/>
      </w:r>
      <w:r w:rsidR="0047639E" w:rsidRPr="00582C15">
        <w:rPr>
          <w:lang w:val="en-CA" w:eastAsia="ja-JP"/>
        </w:rPr>
        <w:t>)</w:t>
      </w:r>
    </w:p>
    <w:p w14:paraId="1BF94487" w14:textId="74C527AE" w:rsidR="003F01AC" w:rsidRPr="00582C15" w:rsidRDefault="003F01AC">
      <w:pPr>
        <w:tabs>
          <w:tab w:val="left" w:pos="806"/>
          <w:tab w:val="right" w:pos="9677"/>
        </w:tabs>
        <w:rPr>
          <w:lang w:val="en-CA" w:eastAsia="ja-JP"/>
        </w:rPr>
      </w:pPr>
      <w:r w:rsidRPr="00582C15">
        <w:rPr>
          <w:lang w:val="en-CA" w:eastAsia="ja-JP"/>
        </w:rPr>
        <w:tab/>
      </w:r>
      <w:proofErr w:type="spellStart"/>
      <w:r w:rsidR="005441EE" w:rsidRPr="00582C15">
        <w:rPr>
          <w:lang w:val="en-CA" w:eastAsia="ja-JP"/>
        </w:rPr>
        <w:t>PatchProjectionFlag</w:t>
      </w:r>
      <w:proofErr w:type="spellEnd"/>
      <w:r w:rsidRPr="00582C15">
        <w:rPr>
          <w:lang w:val="en-CA" w:eastAsia="ja-JP"/>
        </w:rPr>
        <w:t>[ p ] = </w:t>
      </w:r>
      <w:proofErr w:type="spellStart"/>
      <w:r w:rsidR="006245F5" w:rsidRPr="00582C15">
        <w:rPr>
          <w:lang w:val="en-CA" w:eastAsia="ja-JP"/>
        </w:rPr>
        <w:t>ref</w:t>
      </w:r>
      <w:r w:rsidR="005441EE" w:rsidRPr="00582C15">
        <w:rPr>
          <w:lang w:val="en-CA" w:eastAsia="ja-JP"/>
        </w:rPr>
        <w:t>PatchProjectionFlag</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68</w:t>
      </w:r>
      <w:r w:rsidRPr="00582C15">
        <w:rPr>
          <w:lang w:val="en-CA" w:eastAsia="ja-JP"/>
        </w:rPr>
        <w:fldChar w:fldCharType="end"/>
      </w:r>
      <w:r w:rsidRPr="00582C15">
        <w:rPr>
          <w:lang w:val="en-CA" w:eastAsia="ja-JP"/>
        </w:rPr>
        <w:t>)</w:t>
      </w:r>
    </w:p>
    <w:p w14:paraId="44C6C150" w14:textId="4A9029E2" w:rsidR="00010811" w:rsidRPr="00582C15" w:rsidRDefault="00D43707">
      <w:pPr>
        <w:tabs>
          <w:tab w:val="left" w:pos="806"/>
          <w:tab w:val="right" w:pos="9677"/>
        </w:tabs>
        <w:rPr>
          <w:lang w:val="en-CA" w:eastAsia="ja-JP"/>
        </w:rPr>
      </w:pPr>
      <w:r w:rsidRPr="00582C15">
        <w:rPr>
          <w:lang w:val="en-CA" w:eastAsia="ja-JP"/>
        </w:rPr>
        <w:tab/>
      </w:r>
      <w:proofErr w:type="spellStart"/>
      <w:r w:rsidR="00636D52" w:rsidRPr="00582C15">
        <w:rPr>
          <w:lang w:val="en-CA" w:eastAsia="ja-JP"/>
        </w:rPr>
        <w:t>Patch</w:t>
      </w:r>
      <w:r w:rsidR="00731285" w:rsidRPr="00582C15">
        <w:rPr>
          <w:lang w:val="en-CA" w:eastAsia="ja-JP"/>
        </w:rPr>
        <w:t>AxisX</w:t>
      </w:r>
      <w:proofErr w:type="spellEnd"/>
      <w:r w:rsidR="00636D52" w:rsidRPr="00582C15">
        <w:rPr>
          <w:lang w:val="en-CA" w:eastAsia="ja-JP"/>
        </w:rPr>
        <w:t>[ p </w:t>
      </w:r>
      <w:r w:rsidR="00935236" w:rsidRPr="00582C15">
        <w:rPr>
          <w:lang w:val="en-CA" w:eastAsia="ja-JP"/>
        </w:rPr>
        <w:t>] = </w:t>
      </w:r>
      <w:proofErr w:type="spellStart"/>
      <w:r w:rsidR="006245F5" w:rsidRPr="00582C15">
        <w:rPr>
          <w:lang w:val="en-CA" w:eastAsia="ja-JP"/>
        </w:rPr>
        <w:t>ref</w:t>
      </w:r>
      <w:r w:rsidR="00636D52" w:rsidRPr="00582C15">
        <w:rPr>
          <w:lang w:val="en-CA" w:eastAsia="ja-JP"/>
        </w:rPr>
        <w:t>Patch</w:t>
      </w:r>
      <w:r w:rsidR="00731285" w:rsidRPr="00582C15">
        <w:rPr>
          <w:lang w:val="en-CA" w:eastAsia="ja-JP"/>
        </w:rPr>
        <w:t>AxisX</w:t>
      </w:r>
      <w:proofErr w:type="spellEnd"/>
      <w:r w:rsidR="00010811" w:rsidRPr="00582C15">
        <w:rPr>
          <w:lang w:val="en-CA" w:eastAsia="ja-JP"/>
        </w:rPr>
        <w:tab/>
        <w:t>(</w:t>
      </w:r>
      <w:r w:rsidR="00010811" w:rsidRPr="00582C15">
        <w:rPr>
          <w:lang w:val="en-CA" w:eastAsia="ja-JP"/>
        </w:rPr>
        <w:fldChar w:fldCharType="begin"/>
      </w:r>
      <w:r w:rsidR="00010811" w:rsidRPr="00582C15">
        <w:rPr>
          <w:lang w:val="en-CA" w:eastAsia="ja-JP"/>
        </w:rPr>
        <w:instrText xml:space="preserve"> STYLEREF 1 \s </w:instrText>
      </w:r>
      <w:r w:rsidR="00010811" w:rsidRPr="00582C15">
        <w:rPr>
          <w:lang w:val="en-CA" w:eastAsia="ja-JP"/>
        </w:rPr>
        <w:fldChar w:fldCharType="separate"/>
      </w:r>
      <w:r w:rsidR="000769EF">
        <w:rPr>
          <w:noProof/>
          <w:lang w:val="en-CA" w:eastAsia="ja-JP"/>
        </w:rPr>
        <w:t>8</w:t>
      </w:r>
      <w:r w:rsidR="00010811" w:rsidRPr="00582C15">
        <w:rPr>
          <w:lang w:val="en-CA" w:eastAsia="ja-JP"/>
        </w:rPr>
        <w:fldChar w:fldCharType="end"/>
      </w:r>
      <w:r w:rsidR="00010811" w:rsidRPr="00582C15">
        <w:rPr>
          <w:lang w:val="en-CA" w:eastAsia="ja-JP"/>
        </w:rPr>
        <w:noBreakHyphen/>
      </w:r>
      <w:r w:rsidR="00010811" w:rsidRPr="00582C15">
        <w:rPr>
          <w:lang w:val="en-CA" w:eastAsia="ja-JP"/>
        </w:rPr>
        <w:fldChar w:fldCharType="begin"/>
      </w:r>
      <w:r w:rsidR="00010811" w:rsidRPr="00582C15">
        <w:rPr>
          <w:lang w:val="en-CA" w:eastAsia="ja-JP"/>
        </w:rPr>
        <w:instrText xml:space="preserve"> SEQ Equation \* ARABIC \s 1 </w:instrText>
      </w:r>
      <w:r w:rsidR="00010811" w:rsidRPr="00582C15">
        <w:rPr>
          <w:lang w:val="en-CA" w:eastAsia="ja-JP"/>
        </w:rPr>
        <w:fldChar w:fldCharType="separate"/>
      </w:r>
      <w:r w:rsidR="000769EF">
        <w:rPr>
          <w:noProof/>
          <w:lang w:val="en-CA" w:eastAsia="ja-JP"/>
        </w:rPr>
        <w:t>69</w:t>
      </w:r>
      <w:r w:rsidR="00010811" w:rsidRPr="00582C15">
        <w:rPr>
          <w:lang w:val="en-CA" w:eastAsia="ja-JP"/>
        </w:rPr>
        <w:fldChar w:fldCharType="end"/>
      </w:r>
      <w:r w:rsidR="00010811" w:rsidRPr="00582C15">
        <w:rPr>
          <w:lang w:val="en-CA" w:eastAsia="ja-JP"/>
        </w:rPr>
        <w:t>)</w:t>
      </w:r>
    </w:p>
    <w:p w14:paraId="17F304D7" w14:textId="17A39DB1" w:rsidR="00010811" w:rsidRPr="00582C15" w:rsidRDefault="00D43707">
      <w:pPr>
        <w:tabs>
          <w:tab w:val="left" w:pos="806"/>
          <w:tab w:val="right" w:pos="9677"/>
        </w:tabs>
        <w:rPr>
          <w:lang w:val="en-CA" w:eastAsia="ja-JP"/>
        </w:rPr>
      </w:pPr>
      <w:r w:rsidRPr="00582C15">
        <w:rPr>
          <w:lang w:val="en-CA" w:eastAsia="ja-JP"/>
        </w:rPr>
        <w:tab/>
      </w:r>
      <w:proofErr w:type="spellStart"/>
      <w:r w:rsidR="00636D52" w:rsidRPr="00582C15">
        <w:rPr>
          <w:lang w:val="en-CA" w:eastAsia="ja-JP"/>
        </w:rPr>
        <w:t>Patch</w:t>
      </w:r>
      <w:r w:rsidR="00731285" w:rsidRPr="00582C15">
        <w:rPr>
          <w:lang w:val="en-CA" w:eastAsia="ja-JP"/>
        </w:rPr>
        <w:t>AxisY</w:t>
      </w:r>
      <w:proofErr w:type="spellEnd"/>
      <w:r w:rsidR="00636D52" w:rsidRPr="00582C15">
        <w:rPr>
          <w:lang w:val="en-CA" w:eastAsia="ja-JP"/>
        </w:rPr>
        <w:t>[ p </w:t>
      </w:r>
      <w:r w:rsidR="00935236" w:rsidRPr="00582C15">
        <w:rPr>
          <w:lang w:val="en-CA" w:eastAsia="ja-JP"/>
        </w:rPr>
        <w:t>] = </w:t>
      </w:r>
      <w:proofErr w:type="spellStart"/>
      <w:r w:rsidR="006245F5" w:rsidRPr="00582C15">
        <w:rPr>
          <w:lang w:val="en-CA" w:eastAsia="ja-JP"/>
        </w:rPr>
        <w:t>ref</w:t>
      </w:r>
      <w:r w:rsidR="00636D52" w:rsidRPr="00582C15">
        <w:rPr>
          <w:lang w:val="en-CA" w:eastAsia="ja-JP"/>
        </w:rPr>
        <w:t>Patch</w:t>
      </w:r>
      <w:r w:rsidR="00731285" w:rsidRPr="00582C15">
        <w:rPr>
          <w:lang w:val="en-CA" w:eastAsia="ja-JP"/>
        </w:rPr>
        <w:t>AxisY</w:t>
      </w:r>
      <w:proofErr w:type="spellEnd"/>
      <w:r w:rsidR="00010811" w:rsidRPr="00582C15">
        <w:rPr>
          <w:lang w:val="en-CA" w:eastAsia="ja-JP"/>
        </w:rPr>
        <w:tab/>
        <w:t>(</w:t>
      </w:r>
      <w:r w:rsidR="00010811" w:rsidRPr="00582C15">
        <w:rPr>
          <w:lang w:val="en-CA" w:eastAsia="ja-JP"/>
        </w:rPr>
        <w:fldChar w:fldCharType="begin"/>
      </w:r>
      <w:r w:rsidR="00010811" w:rsidRPr="00582C15">
        <w:rPr>
          <w:lang w:val="en-CA" w:eastAsia="ja-JP"/>
        </w:rPr>
        <w:instrText xml:space="preserve"> STYLEREF 1 \s </w:instrText>
      </w:r>
      <w:r w:rsidR="00010811" w:rsidRPr="00582C15">
        <w:rPr>
          <w:lang w:val="en-CA" w:eastAsia="ja-JP"/>
        </w:rPr>
        <w:fldChar w:fldCharType="separate"/>
      </w:r>
      <w:r w:rsidR="000769EF">
        <w:rPr>
          <w:noProof/>
          <w:lang w:val="en-CA" w:eastAsia="ja-JP"/>
        </w:rPr>
        <w:t>8</w:t>
      </w:r>
      <w:r w:rsidR="00010811" w:rsidRPr="00582C15">
        <w:rPr>
          <w:lang w:val="en-CA" w:eastAsia="ja-JP"/>
        </w:rPr>
        <w:fldChar w:fldCharType="end"/>
      </w:r>
      <w:r w:rsidR="00010811" w:rsidRPr="00582C15">
        <w:rPr>
          <w:lang w:val="en-CA" w:eastAsia="ja-JP"/>
        </w:rPr>
        <w:noBreakHyphen/>
      </w:r>
      <w:r w:rsidR="00010811" w:rsidRPr="00582C15">
        <w:rPr>
          <w:lang w:val="en-CA" w:eastAsia="ja-JP"/>
        </w:rPr>
        <w:fldChar w:fldCharType="begin"/>
      </w:r>
      <w:r w:rsidR="00010811" w:rsidRPr="00582C15">
        <w:rPr>
          <w:lang w:val="en-CA" w:eastAsia="ja-JP"/>
        </w:rPr>
        <w:instrText xml:space="preserve"> SEQ Equation \* ARABIC \s 1 </w:instrText>
      </w:r>
      <w:r w:rsidR="00010811" w:rsidRPr="00582C15">
        <w:rPr>
          <w:lang w:val="en-CA" w:eastAsia="ja-JP"/>
        </w:rPr>
        <w:fldChar w:fldCharType="separate"/>
      </w:r>
      <w:r w:rsidR="000769EF">
        <w:rPr>
          <w:noProof/>
          <w:lang w:val="en-CA" w:eastAsia="ja-JP"/>
        </w:rPr>
        <w:t>70</w:t>
      </w:r>
      <w:r w:rsidR="00010811" w:rsidRPr="00582C15">
        <w:rPr>
          <w:lang w:val="en-CA" w:eastAsia="ja-JP"/>
        </w:rPr>
        <w:fldChar w:fldCharType="end"/>
      </w:r>
      <w:r w:rsidR="00010811" w:rsidRPr="00582C15">
        <w:rPr>
          <w:lang w:val="en-CA" w:eastAsia="ja-JP"/>
        </w:rPr>
        <w:t>)</w:t>
      </w:r>
    </w:p>
    <w:p w14:paraId="610D595C" w14:textId="7AE559ED" w:rsidR="00010811" w:rsidRPr="00582C15" w:rsidRDefault="00010811">
      <w:pPr>
        <w:tabs>
          <w:tab w:val="left" w:pos="806"/>
          <w:tab w:val="right" w:pos="9677"/>
        </w:tabs>
        <w:rPr>
          <w:lang w:val="en-CA" w:eastAsia="ja-JP"/>
        </w:rPr>
      </w:pPr>
      <w:r w:rsidRPr="00582C15">
        <w:rPr>
          <w:lang w:val="en-CA" w:eastAsia="ja-JP"/>
        </w:rPr>
        <w:lastRenderedPageBreak/>
        <w:tab/>
      </w:r>
      <w:proofErr w:type="spellStart"/>
      <w:r w:rsidRPr="00582C15">
        <w:rPr>
          <w:lang w:val="en-CA" w:eastAsia="ja-JP"/>
        </w:rPr>
        <w:t>PatchOrientation</w:t>
      </w:r>
      <w:r w:rsidR="007A6064" w:rsidRPr="00582C15">
        <w:rPr>
          <w:lang w:val="en-CA" w:eastAsia="ja-JP"/>
        </w:rPr>
        <w:t>Index</w:t>
      </w:r>
      <w:proofErr w:type="spellEnd"/>
      <w:r w:rsidR="00636D52" w:rsidRPr="00582C15">
        <w:rPr>
          <w:lang w:val="en-CA" w:eastAsia="ja-JP"/>
        </w:rPr>
        <w:t>[ p </w:t>
      </w:r>
      <w:r w:rsidR="00935236" w:rsidRPr="00582C15">
        <w:rPr>
          <w:lang w:val="en-CA" w:eastAsia="ja-JP"/>
        </w:rPr>
        <w:t>] = </w:t>
      </w:r>
      <w:proofErr w:type="spellStart"/>
      <w:r w:rsidR="006245F5" w:rsidRPr="00582C15">
        <w:rPr>
          <w:lang w:val="en-CA" w:eastAsia="ja-JP"/>
        </w:rPr>
        <w:t>ref</w:t>
      </w:r>
      <w:r w:rsidRPr="00582C15">
        <w:rPr>
          <w:lang w:val="en-CA" w:eastAsia="ja-JP"/>
        </w:rPr>
        <w:t>PatchOrientation</w:t>
      </w:r>
      <w:r w:rsidR="007A6064" w:rsidRPr="00582C15">
        <w:rPr>
          <w:lang w:val="en-CA" w:eastAsia="ja-JP"/>
        </w:rPr>
        <w:t>Index</w:t>
      </w:r>
      <w:proofErr w:type="spellEnd"/>
      <w:r w:rsidR="003F01AC"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71</w:t>
      </w:r>
      <w:r w:rsidRPr="00582C15">
        <w:rPr>
          <w:lang w:val="en-CA" w:eastAsia="ja-JP"/>
        </w:rPr>
        <w:fldChar w:fldCharType="end"/>
      </w:r>
      <w:r w:rsidRPr="00582C15">
        <w:rPr>
          <w:lang w:val="en-CA" w:eastAsia="ja-JP"/>
        </w:rPr>
        <w:t>)</w:t>
      </w:r>
    </w:p>
    <w:p w14:paraId="2A1FFE7C" w14:textId="25935829" w:rsidR="002E02F5" w:rsidRPr="00582C15" w:rsidRDefault="002E02F5">
      <w:pPr>
        <w:tabs>
          <w:tab w:val="left" w:pos="806"/>
          <w:tab w:val="right" w:pos="9677"/>
        </w:tabs>
        <w:rPr>
          <w:lang w:val="en-CA" w:eastAsia="ja-JP"/>
        </w:rPr>
      </w:pPr>
      <w:r w:rsidRPr="00582C15">
        <w:rPr>
          <w:lang w:val="en-CA" w:eastAsia="ja-JP"/>
        </w:rPr>
        <w:tab/>
      </w:r>
      <w:proofErr w:type="spellStart"/>
      <w:r w:rsidRPr="00582C15">
        <w:rPr>
          <w:lang w:val="en-CA" w:eastAsia="ja-JP"/>
        </w:rPr>
        <w:t>PatchLo</w:t>
      </w:r>
      <w:r>
        <w:rPr>
          <w:lang w:val="en-CA" w:eastAsia="ja-JP"/>
        </w:rPr>
        <w:t>DScaleX</w:t>
      </w:r>
      <w:proofErr w:type="spellEnd"/>
      <w:r w:rsidRPr="00582C15">
        <w:rPr>
          <w:lang w:val="en-CA" w:eastAsia="ja-JP"/>
        </w:rPr>
        <w:t>[ p ] = </w:t>
      </w:r>
      <w:proofErr w:type="spellStart"/>
      <w:r w:rsidRPr="00582C15">
        <w:rPr>
          <w:lang w:val="en-CA" w:eastAsia="ja-JP"/>
        </w:rPr>
        <w:t>refPatchLo</w:t>
      </w:r>
      <w:r>
        <w:rPr>
          <w:lang w:val="en-CA" w:eastAsia="ja-JP"/>
        </w:rPr>
        <w:t>DScaleX</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72</w:t>
      </w:r>
      <w:r w:rsidRPr="00582C15">
        <w:rPr>
          <w:lang w:val="en-CA" w:eastAsia="ja-JP"/>
        </w:rPr>
        <w:fldChar w:fldCharType="end"/>
      </w:r>
      <w:r w:rsidRPr="00582C15">
        <w:rPr>
          <w:lang w:val="en-CA" w:eastAsia="ja-JP"/>
        </w:rPr>
        <w:t>)</w:t>
      </w:r>
    </w:p>
    <w:p w14:paraId="0AD98068" w14:textId="33DE94DD" w:rsidR="002E02F5" w:rsidRPr="00582C15" w:rsidRDefault="002E02F5">
      <w:pPr>
        <w:tabs>
          <w:tab w:val="left" w:pos="806"/>
          <w:tab w:val="right" w:pos="9677"/>
        </w:tabs>
        <w:rPr>
          <w:lang w:val="en-CA" w:eastAsia="ja-JP"/>
        </w:rPr>
      </w:pPr>
      <w:r w:rsidRPr="00582C15">
        <w:rPr>
          <w:lang w:val="en-CA" w:eastAsia="ja-JP"/>
        </w:rPr>
        <w:tab/>
      </w:r>
      <w:proofErr w:type="spellStart"/>
      <w:r w:rsidRPr="00582C15">
        <w:rPr>
          <w:lang w:val="en-CA" w:eastAsia="ja-JP"/>
        </w:rPr>
        <w:t>PatchLo</w:t>
      </w:r>
      <w:r>
        <w:rPr>
          <w:lang w:val="en-CA" w:eastAsia="ja-JP"/>
        </w:rPr>
        <w:t>DScaleY</w:t>
      </w:r>
      <w:proofErr w:type="spellEnd"/>
      <w:r w:rsidRPr="00582C15">
        <w:rPr>
          <w:lang w:val="en-CA" w:eastAsia="ja-JP"/>
        </w:rPr>
        <w:t>[ p ] = </w:t>
      </w:r>
      <w:proofErr w:type="spellStart"/>
      <w:r w:rsidRPr="00582C15">
        <w:rPr>
          <w:lang w:val="en-CA" w:eastAsia="ja-JP"/>
        </w:rPr>
        <w:t>refPatchLo</w:t>
      </w:r>
      <w:r>
        <w:rPr>
          <w:lang w:val="en-CA" w:eastAsia="ja-JP"/>
        </w:rPr>
        <w:t>DScaleY</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73</w:t>
      </w:r>
      <w:r w:rsidRPr="00582C15">
        <w:rPr>
          <w:lang w:val="en-CA" w:eastAsia="ja-JP"/>
        </w:rPr>
        <w:fldChar w:fldCharType="end"/>
      </w:r>
      <w:r w:rsidRPr="00582C15">
        <w:rPr>
          <w:lang w:val="en-CA" w:eastAsia="ja-JP"/>
        </w:rPr>
        <w:t>)</w:t>
      </w:r>
    </w:p>
    <w:p w14:paraId="613C44EF" w14:textId="338DE828" w:rsidR="00857994" w:rsidRPr="00582C15" w:rsidRDefault="00857994">
      <w:pPr>
        <w:tabs>
          <w:tab w:val="left" w:pos="806"/>
          <w:tab w:val="right" w:pos="9677"/>
        </w:tabs>
        <w:rPr>
          <w:lang w:val="en-CA" w:eastAsia="ja-JP"/>
        </w:rPr>
      </w:pPr>
      <w:r w:rsidRPr="00582C15">
        <w:rPr>
          <w:lang w:val="en-CA" w:eastAsia="ja-JP"/>
        </w:rPr>
        <w:tab/>
        <w:t>Patch</w:t>
      </w:r>
      <w:r w:rsidR="0034683E" w:rsidRPr="00582C15">
        <w:rPr>
          <w:lang w:val="en-CA" w:eastAsia="ja-JP"/>
        </w:rPr>
        <w:t>45degree</w:t>
      </w:r>
      <w:r w:rsidRPr="00582C15">
        <w:rPr>
          <w:lang w:val="en-CA" w:eastAsia="ja-JP"/>
        </w:rPr>
        <w:t>ProjectionRotationAxis[ p ] = </w:t>
      </w:r>
      <w:r w:rsidR="00AB7C50" w:rsidRPr="00582C15">
        <w:rPr>
          <w:lang w:val="en-CA" w:eastAsia="ja-JP"/>
        </w:rPr>
        <w:t>refPatch45degreeProjectionRotationAxis</w:t>
      </w:r>
      <w:r w:rsidRPr="00582C15">
        <w:rPr>
          <w:lang w:val="en-CA" w:eastAsia="ja-JP"/>
        </w:rPr>
        <w:tab/>
      </w:r>
      <w:r w:rsidR="003F01AC" w:rsidRPr="00582C15">
        <w:rPr>
          <w:lang w:val="en-CA" w:eastAsia="ja-JP"/>
        </w:rPr>
        <w:t>(</w:t>
      </w:r>
      <w:r w:rsidR="003F01AC" w:rsidRPr="00582C15">
        <w:rPr>
          <w:lang w:val="en-CA" w:eastAsia="ja-JP"/>
        </w:rPr>
        <w:fldChar w:fldCharType="begin"/>
      </w:r>
      <w:r w:rsidR="003F01AC" w:rsidRPr="00582C15">
        <w:rPr>
          <w:lang w:val="en-CA" w:eastAsia="ja-JP"/>
        </w:rPr>
        <w:instrText xml:space="preserve"> STYLEREF 1 \s </w:instrText>
      </w:r>
      <w:r w:rsidR="003F01AC" w:rsidRPr="00582C15">
        <w:rPr>
          <w:lang w:val="en-CA" w:eastAsia="ja-JP"/>
        </w:rPr>
        <w:fldChar w:fldCharType="separate"/>
      </w:r>
      <w:r w:rsidR="000769EF">
        <w:rPr>
          <w:noProof/>
          <w:lang w:val="en-CA" w:eastAsia="ja-JP"/>
        </w:rPr>
        <w:t>8</w:t>
      </w:r>
      <w:r w:rsidR="003F01AC" w:rsidRPr="00582C15">
        <w:rPr>
          <w:lang w:val="en-CA" w:eastAsia="ja-JP"/>
        </w:rPr>
        <w:fldChar w:fldCharType="end"/>
      </w:r>
      <w:r w:rsidR="003F01AC" w:rsidRPr="00582C15">
        <w:rPr>
          <w:lang w:val="en-CA" w:eastAsia="ja-JP"/>
        </w:rPr>
        <w:noBreakHyphen/>
      </w:r>
      <w:r w:rsidR="003F01AC" w:rsidRPr="00582C15">
        <w:rPr>
          <w:lang w:val="en-CA" w:eastAsia="ja-JP"/>
        </w:rPr>
        <w:fldChar w:fldCharType="begin"/>
      </w:r>
      <w:r w:rsidR="003F01AC" w:rsidRPr="00582C15">
        <w:rPr>
          <w:lang w:val="en-CA" w:eastAsia="ja-JP"/>
        </w:rPr>
        <w:instrText xml:space="preserve"> SEQ Equation \* ARABIC \s 1 </w:instrText>
      </w:r>
      <w:r w:rsidR="003F01AC" w:rsidRPr="00582C15">
        <w:rPr>
          <w:lang w:val="en-CA" w:eastAsia="ja-JP"/>
        </w:rPr>
        <w:fldChar w:fldCharType="separate"/>
      </w:r>
      <w:r w:rsidR="000769EF">
        <w:rPr>
          <w:noProof/>
          <w:lang w:val="en-CA" w:eastAsia="ja-JP"/>
        </w:rPr>
        <w:t>74</w:t>
      </w:r>
      <w:r w:rsidR="003F01AC" w:rsidRPr="00582C15">
        <w:rPr>
          <w:lang w:val="en-CA" w:eastAsia="ja-JP"/>
        </w:rPr>
        <w:fldChar w:fldCharType="end"/>
      </w:r>
      <w:r w:rsidR="003F01AC" w:rsidRPr="00582C15">
        <w:rPr>
          <w:lang w:val="en-CA" w:eastAsia="ja-JP"/>
        </w:rPr>
        <w:t>)</w:t>
      </w:r>
      <w:r w:rsidR="003F01AC" w:rsidRPr="00582C15" w:rsidDel="003F01AC">
        <w:rPr>
          <w:lang w:val="en-CA" w:eastAsia="ja-JP"/>
        </w:rPr>
        <w:t xml:space="preserve"> </w:t>
      </w:r>
    </w:p>
    <w:p w14:paraId="5C0D2CB6" w14:textId="77777777" w:rsidR="0006150F" w:rsidRPr="00582C15" w:rsidRDefault="00D84D60">
      <w:pPr>
        <w:pStyle w:val="Heading5"/>
      </w:pPr>
      <w:bookmarkStart w:id="5766" w:name="_Ref7687091"/>
      <w:r w:rsidRPr="00582C15">
        <w:t>Derivation of the inter reference patch parameters</w:t>
      </w:r>
      <w:bookmarkEnd w:id="5766"/>
      <w:r w:rsidR="0006150F" w:rsidRPr="00582C15">
        <w:t xml:space="preserve"> </w:t>
      </w:r>
    </w:p>
    <w:p w14:paraId="007920FB" w14:textId="629CC1CF" w:rsidR="00D84D60" w:rsidRPr="00582C15" w:rsidRDefault="0006150F">
      <w:pPr>
        <w:tabs>
          <w:tab w:val="clear" w:pos="403"/>
        </w:tabs>
        <w:spacing w:before="120" w:after="120" w:line="240" w:lineRule="auto"/>
        <w:rPr>
          <w:color w:val="000000" w:themeColor="text1"/>
          <w:lang w:val="en-CA"/>
        </w:rPr>
      </w:pPr>
      <w:r w:rsidRPr="00582C15">
        <w:rPr>
          <w:lang w:val="en-CA"/>
        </w:rPr>
        <w:t xml:space="preserve">Inputs to this process are </w:t>
      </w:r>
      <w:r w:rsidRPr="00582C15">
        <w:rPr>
          <w:color w:val="000000" w:themeColor="text1"/>
          <w:lang w:val="en-CA"/>
        </w:rPr>
        <w:t xml:space="preserve">the </w:t>
      </w:r>
      <w:r w:rsidR="008F0D00" w:rsidRPr="00582C15">
        <w:rPr>
          <w:color w:val="000000" w:themeColor="text1"/>
          <w:lang w:val="en-CA"/>
        </w:rPr>
        <w:t>atlas frame</w:t>
      </w:r>
      <w:r w:rsidR="00D84D60" w:rsidRPr="00582C15">
        <w:rPr>
          <w:color w:val="000000" w:themeColor="text1"/>
          <w:lang w:val="en-CA"/>
        </w:rPr>
        <w:t xml:space="preserve"> reference index </w:t>
      </w:r>
      <w:proofErr w:type="spellStart"/>
      <w:r w:rsidR="00D84D60" w:rsidRPr="00582C15">
        <w:rPr>
          <w:color w:val="000000" w:themeColor="text1"/>
          <w:lang w:val="en-CA"/>
        </w:rPr>
        <w:t>refIdx</w:t>
      </w:r>
      <w:proofErr w:type="spellEnd"/>
      <w:r w:rsidR="00D84D60" w:rsidRPr="00582C15">
        <w:rPr>
          <w:color w:val="000000" w:themeColor="text1"/>
          <w:lang w:val="en-CA"/>
        </w:rPr>
        <w:t xml:space="preserve"> and patch reference index, </w:t>
      </w:r>
      <w:proofErr w:type="spellStart"/>
      <w:r w:rsidR="00D84D60" w:rsidRPr="00582C15">
        <w:rPr>
          <w:color w:val="000000" w:themeColor="text1"/>
          <w:lang w:val="en-CA"/>
        </w:rPr>
        <w:t>refPatchIdx</w:t>
      </w:r>
      <w:proofErr w:type="spellEnd"/>
      <w:r w:rsidR="00D84D60" w:rsidRPr="00582C15">
        <w:rPr>
          <w:color w:val="000000" w:themeColor="text1"/>
          <w:lang w:val="en-CA"/>
        </w:rPr>
        <w:t>.</w:t>
      </w:r>
    </w:p>
    <w:p w14:paraId="41F2EF03" w14:textId="454ECD8F" w:rsidR="00D84D60" w:rsidRPr="00582C15" w:rsidRDefault="00D84D60">
      <w:pPr>
        <w:tabs>
          <w:tab w:val="left" w:pos="806"/>
          <w:tab w:val="right" w:pos="9677"/>
        </w:tabs>
        <w:rPr>
          <w:color w:val="000000" w:themeColor="text1"/>
          <w:lang w:val="en-CA"/>
        </w:rPr>
      </w:pPr>
      <w:r w:rsidRPr="00582C15">
        <w:rPr>
          <w:color w:val="000000" w:themeColor="text1"/>
          <w:lang w:val="en-CA"/>
        </w:rPr>
        <w:t>Outputs to this process are the variables ref</w:t>
      </w:r>
      <w:r w:rsidRPr="00582C15">
        <w:rPr>
          <w:lang w:val="en-CA" w:eastAsia="ja-JP"/>
        </w:rPr>
        <w:t>Patch2d</w:t>
      </w:r>
      <w:r w:rsidR="00627BE0" w:rsidRPr="00582C15">
        <w:rPr>
          <w:lang w:val="en-CA" w:eastAsia="ja-JP"/>
        </w:rPr>
        <w:t>Pos</w:t>
      </w:r>
      <w:r w:rsidR="00CA4F41" w:rsidRPr="00582C15">
        <w:rPr>
          <w:lang w:val="en-CA" w:eastAsia="ja-JP"/>
        </w:rPr>
        <w:t>X</w:t>
      </w:r>
      <w:r w:rsidR="00C933AE" w:rsidRPr="00582C15">
        <w:rPr>
          <w:lang w:val="en-CA" w:eastAsia="ja-JP"/>
        </w:rPr>
        <w:t>, refPatch2d</w:t>
      </w:r>
      <w:r w:rsidR="00627BE0" w:rsidRPr="00582C15">
        <w:rPr>
          <w:lang w:val="en-CA" w:eastAsia="ja-JP"/>
        </w:rPr>
        <w:t>Pos</w:t>
      </w:r>
      <w:r w:rsidR="00CA4F41" w:rsidRPr="00582C15">
        <w:rPr>
          <w:lang w:val="en-CA" w:eastAsia="ja-JP"/>
        </w:rPr>
        <w:t>Y</w:t>
      </w:r>
      <w:r w:rsidR="00C933AE" w:rsidRPr="00582C15">
        <w:rPr>
          <w:lang w:val="en-CA" w:eastAsia="ja-JP"/>
        </w:rPr>
        <w:t>, refPatch2d</w:t>
      </w:r>
      <w:r w:rsidR="00CA4F41" w:rsidRPr="00582C15">
        <w:rPr>
          <w:lang w:val="en-CA" w:eastAsia="ja-JP"/>
        </w:rPr>
        <w:t>SizeX</w:t>
      </w:r>
      <w:r w:rsidR="00C933AE" w:rsidRPr="00582C15">
        <w:rPr>
          <w:lang w:val="en-CA" w:eastAsia="ja-JP"/>
        </w:rPr>
        <w:t>, refPatch2d</w:t>
      </w:r>
      <w:r w:rsidR="00CA4F41" w:rsidRPr="00582C15">
        <w:rPr>
          <w:lang w:val="en-CA" w:eastAsia="ja-JP"/>
        </w:rPr>
        <w:t>SizeY</w:t>
      </w:r>
      <w:r w:rsidR="00C933AE" w:rsidRPr="00582C15">
        <w:rPr>
          <w:lang w:val="en-CA" w:eastAsia="ja-JP"/>
        </w:rPr>
        <w:t>, refPatch3d</w:t>
      </w:r>
      <w:r w:rsidR="00627BE0" w:rsidRPr="00582C15">
        <w:rPr>
          <w:lang w:val="en-CA" w:eastAsia="ja-JP"/>
        </w:rPr>
        <w:t>Pos</w:t>
      </w:r>
      <w:r w:rsidR="007A1797" w:rsidRPr="00582C15">
        <w:rPr>
          <w:lang w:val="en-CA" w:eastAsia="ja-JP"/>
        </w:rPr>
        <w:t>X</w:t>
      </w:r>
      <w:r w:rsidR="00C933AE" w:rsidRPr="00582C15">
        <w:rPr>
          <w:lang w:val="en-CA" w:eastAsia="ja-JP"/>
        </w:rPr>
        <w:t>, refPatch3d</w:t>
      </w:r>
      <w:r w:rsidR="00627BE0" w:rsidRPr="00582C15">
        <w:rPr>
          <w:lang w:val="en-CA" w:eastAsia="ja-JP"/>
        </w:rPr>
        <w:t>Pos</w:t>
      </w:r>
      <w:r w:rsidR="007A1797" w:rsidRPr="00582C15">
        <w:rPr>
          <w:lang w:val="en-CA" w:eastAsia="ja-JP"/>
        </w:rPr>
        <w:t>Y</w:t>
      </w:r>
      <w:r w:rsidR="00C933AE" w:rsidRPr="00582C15">
        <w:rPr>
          <w:lang w:val="en-CA" w:eastAsia="ja-JP"/>
        </w:rPr>
        <w:t>, refPatch3d</w:t>
      </w:r>
      <w:r w:rsidR="00627BE0" w:rsidRPr="00582C15">
        <w:rPr>
          <w:lang w:val="en-CA" w:eastAsia="ja-JP"/>
        </w:rPr>
        <w:t>Pos</w:t>
      </w:r>
      <w:r w:rsidR="00DE63E5" w:rsidRPr="00582C15">
        <w:rPr>
          <w:lang w:val="en-CA" w:eastAsia="ja-JP"/>
        </w:rPr>
        <w:t>MinZ</w:t>
      </w:r>
      <w:r w:rsidR="00C933AE" w:rsidRPr="00582C15">
        <w:rPr>
          <w:lang w:val="en-CA" w:eastAsia="ja-JP"/>
        </w:rPr>
        <w:t xml:space="preserve">, </w:t>
      </w:r>
      <w:proofErr w:type="spellStart"/>
      <w:r w:rsidR="00C933AE" w:rsidRPr="00582C15">
        <w:rPr>
          <w:lang w:val="en-CA" w:eastAsia="ja-JP"/>
        </w:rPr>
        <w:t>refPatch</w:t>
      </w:r>
      <w:r w:rsidR="00731285" w:rsidRPr="00582C15">
        <w:rPr>
          <w:lang w:val="en-CA" w:eastAsia="ja-JP"/>
        </w:rPr>
        <w:t>AxisZ</w:t>
      </w:r>
      <w:proofErr w:type="spellEnd"/>
      <w:r w:rsidR="00C933AE" w:rsidRPr="00582C15">
        <w:rPr>
          <w:lang w:val="en-CA" w:eastAsia="ja-JP"/>
        </w:rPr>
        <w:t xml:space="preserve">, </w:t>
      </w:r>
      <w:proofErr w:type="spellStart"/>
      <w:r w:rsidR="00C933AE" w:rsidRPr="00582C15">
        <w:rPr>
          <w:lang w:val="en-CA" w:eastAsia="ja-JP"/>
        </w:rPr>
        <w:t>ref</w:t>
      </w:r>
      <w:r w:rsidR="005441EE" w:rsidRPr="00582C15">
        <w:rPr>
          <w:lang w:val="en-CA" w:eastAsia="ja-JP"/>
        </w:rPr>
        <w:t>PatchProjectionFlag</w:t>
      </w:r>
      <w:proofErr w:type="spellEnd"/>
      <w:r w:rsidR="00C933AE" w:rsidRPr="00582C15">
        <w:rPr>
          <w:lang w:val="en-CA" w:eastAsia="ja-JP"/>
        </w:rPr>
        <w:t xml:space="preserve">, </w:t>
      </w:r>
      <w:proofErr w:type="spellStart"/>
      <w:r w:rsidR="00C933AE" w:rsidRPr="00582C15">
        <w:rPr>
          <w:lang w:val="en-CA" w:eastAsia="ja-JP"/>
        </w:rPr>
        <w:t>refPatch</w:t>
      </w:r>
      <w:r w:rsidR="00731285" w:rsidRPr="00582C15">
        <w:rPr>
          <w:lang w:val="en-CA" w:eastAsia="ja-JP"/>
        </w:rPr>
        <w:t>AxisX</w:t>
      </w:r>
      <w:proofErr w:type="spellEnd"/>
      <w:r w:rsidR="00C933AE" w:rsidRPr="00582C15">
        <w:rPr>
          <w:lang w:val="en-CA" w:eastAsia="ja-JP"/>
        </w:rPr>
        <w:t xml:space="preserve">, </w:t>
      </w:r>
      <w:proofErr w:type="spellStart"/>
      <w:r w:rsidR="00C933AE" w:rsidRPr="00582C15">
        <w:rPr>
          <w:lang w:val="en-CA" w:eastAsia="ja-JP"/>
        </w:rPr>
        <w:t>refPatch</w:t>
      </w:r>
      <w:r w:rsidR="00731285" w:rsidRPr="00582C15">
        <w:rPr>
          <w:lang w:val="en-CA" w:eastAsia="ja-JP"/>
        </w:rPr>
        <w:t>AxisY</w:t>
      </w:r>
      <w:proofErr w:type="spellEnd"/>
      <w:r w:rsidR="00C933AE" w:rsidRPr="00582C15">
        <w:rPr>
          <w:lang w:val="en-CA" w:eastAsia="ja-JP"/>
        </w:rPr>
        <w:t xml:space="preserve">, </w:t>
      </w:r>
      <w:proofErr w:type="spellStart"/>
      <w:r w:rsidR="00C933AE" w:rsidRPr="00582C15">
        <w:rPr>
          <w:lang w:val="en-CA" w:eastAsia="ja-JP"/>
        </w:rPr>
        <w:t>refPatchOrientationIndex</w:t>
      </w:r>
      <w:proofErr w:type="spellEnd"/>
      <w:r w:rsidR="00C933AE" w:rsidRPr="00582C15">
        <w:rPr>
          <w:lang w:val="en-CA" w:eastAsia="ja-JP"/>
        </w:rPr>
        <w:t xml:space="preserve">, </w:t>
      </w:r>
      <w:proofErr w:type="spellStart"/>
      <w:r w:rsidR="00C933AE" w:rsidRPr="00582C15">
        <w:rPr>
          <w:lang w:val="en-CA" w:eastAsia="ja-JP"/>
        </w:rPr>
        <w:t>refPatchLo</w:t>
      </w:r>
      <w:r w:rsidR="002E02F5">
        <w:rPr>
          <w:lang w:val="en-CA" w:eastAsia="ja-JP"/>
        </w:rPr>
        <w:t>DScaleX</w:t>
      </w:r>
      <w:proofErr w:type="spellEnd"/>
      <w:r w:rsidR="002E02F5">
        <w:rPr>
          <w:lang w:val="en-CA" w:eastAsia="ja-JP"/>
        </w:rPr>
        <w:t xml:space="preserve">, </w:t>
      </w:r>
      <w:proofErr w:type="spellStart"/>
      <w:r w:rsidR="002E02F5">
        <w:rPr>
          <w:lang w:val="en-CA" w:eastAsia="ja-JP"/>
        </w:rPr>
        <w:t>refPachLoDScaleY</w:t>
      </w:r>
      <w:proofErr w:type="spellEnd"/>
      <w:r w:rsidR="00C933AE" w:rsidRPr="00582C15">
        <w:rPr>
          <w:lang w:val="en-CA" w:eastAsia="ja-JP"/>
        </w:rPr>
        <w:t>, and refPatch45degreeProjectionRotationAxis.</w:t>
      </w:r>
    </w:p>
    <w:p w14:paraId="1FC817EA" w14:textId="3C2EE965" w:rsidR="00FB4BAC" w:rsidRPr="00582C15" w:rsidRDefault="0006150F">
      <w:pPr>
        <w:tabs>
          <w:tab w:val="clear" w:pos="403"/>
        </w:tabs>
        <w:spacing w:before="120" w:after="120" w:line="240" w:lineRule="auto"/>
        <w:rPr>
          <w:color w:val="000000" w:themeColor="text1"/>
          <w:lang w:val="en-CA"/>
        </w:rPr>
      </w:pPr>
      <w:r w:rsidRPr="00582C15">
        <w:rPr>
          <w:color w:val="000000" w:themeColor="text1"/>
          <w:lang w:val="en-CA"/>
        </w:rPr>
        <w:t>The</w:t>
      </w:r>
      <w:r w:rsidR="00C933AE" w:rsidRPr="00582C15">
        <w:rPr>
          <w:color w:val="000000" w:themeColor="text1"/>
          <w:lang w:val="en-CA"/>
        </w:rPr>
        <w:t xml:space="preserve"> following variables </w:t>
      </w:r>
      <w:r w:rsidRPr="00582C15">
        <w:rPr>
          <w:color w:val="000000" w:themeColor="text1"/>
          <w:lang w:val="en-CA"/>
        </w:rPr>
        <w:t>are derived</w:t>
      </w:r>
      <w:r w:rsidR="00C933AE" w:rsidRPr="00582C15">
        <w:rPr>
          <w:color w:val="000000" w:themeColor="text1"/>
          <w:lang w:val="en-CA"/>
        </w:rPr>
        <w:t xml:space="preserve">, based on the patch parameters </w:t>
      </w:r>
      <w:r w:rsidR="001A08BA" w:rsidRPr="00582C15">
        <w:rPr>
          <w:color w:val="000000" w:themeColor="text1"/>
          <w:lang w:val="en-CA"/>
        </w:rPr>
        <w:t xml:space="preserve">for each tile group </w:t>
      </w:r>
      <w:r w:rsidR="00094765" w:rsidRPr="00582C15">
        <w:rPr>
          <w:color w:val="000000" w:themeColor="text1"/>
          <w:lang w:val="en-CA"/>
        </w:rPr>
        <w:t xml:space="preserve">that correspond to the </w:t>
      </w:r>
      <w:r w:rsidR="001A08BA" w:rsidRPr="00582C15">
        <w:rPr>
          <w:color w:val="000000" w:themeColor="text1"/>
          <w:lang w:val="en-CA"/>
        </w:rPr>
        <w:t xml:space="preserve">same </w:t>
      </w:r>
      <w:r w:rsidR="002A47BD" w:rsidRPr="00582C15">
        <w:rPr>
          <w:color w:val="000000" w:themeColor="text1"/>
          <w:lang w:val="en-CA"/>
        </w:rPr>
        <w:t>atlas tile</w:t>
      </w:r>
      <w:r w:rsidR="001A08BA" w:rsidRPr="00582C15">
        <w:rPr>
          <w:color w:val="000000" w:themeColor="text1"/>
          <w:lang w:val="en-CA"/>
        </w:rPr>
        <w:t xml:space="preserve"> group address in the </w:t>
      </w:r>
      <w:r w:rsidR="00094765" w:rsidRPr="00582C15">
        <w:rPr>
          <w:color w:val="000000" w:themeColor="text1"/>
          <w:lang w:val="en-CA"/>
        </w:rPr>
        <w:t xml:space="preserve">patch reference associated with the index </w:t>
      </w:r>
      <w:proofErr w:type="spellStart"/>
      <w:r w:rsidR="00094765" w:rsidRPr="00582C15">
        <w:rPr>
          <w:color w:val="000000" w:themeColor="text1"/>
          <w:lang w:val="en-CA"/>
        </w:rPr>
        <w:t>refIdx</w:t>
      </w:r>
      <w:proofErr w:type="spellEnd"/>
      <w:r w:rsidRPr="00582C15">
        <w:rPr>
          <w:color w:val="000000" w:themeColor="text1"/>
          <w:lang w:val="en-CA"/>
        </w:rPr>
        <w:t xml:space="preserve"> and set as the output of this process as follows:</w:t>
      </w:r>
    </w:p>
    <w:p w14:paraId="5A4A386F" w14:textId="7B30C761"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627BE0" w:rsidRPr="00582C15">
        <w:rPr>
          <w:lang w:val="en-CA" w:eastAsia="ja-JP"/>
        </w:rPr>
        <w:t>Pos</w:t>
      </w:r>
      <w:r w:rsidR="00CA4F41" w:rsidRPr="00582C15">
        <w:rPr>
          <w:lang w:val="en-CA" w:eastAsia="ja-JP"/>
        </w:rPr>
        <w:t>X</w:t>
      </w:r>
      <w:r w:rsidRPr="00582C15">
        <w:rPr>
          <w:lang w:val="en-CA" w:eastAsia="ja-JP"/>
        </w:rPr>
        <w:t> = Patch2d</w:t>
      </w:r>
      <w:r w:rsidR="00627BE0" w:rsidRPr="00582C15">
        <w:rPr>
          <w:lang w:val="en-CA" w:eastAsia="ja-JP"/>
        </w:rPr>
        <w:t>Pos</w:t>
      </w:r>
      <w:r w:rsidR="00CA4F41" w:rsidRPr="00582C15">
        <w:rPr>
          <w:lang w:val="en-CA" w:eastAsia="ja-JP"/>
        </w:rPr>
        <w:t>X</w:t>
      </w:r>
      <w:r w:rsidRPr="00582C15">
        <w:rPr>
          <w:lang w:val="en-CA" w:eastAsia="ja-JP"/>
        </w:rPr>
        <w:t>[ </w:t>
      </w:r>
      <w:proofErr w:type="spellStart"/>
      <w:r w:rsidR="00C933AE" w:rsidRPr="00582C15">
        <w:rPr>
          <w:lang w:val="en-CA" w:eastAsia="ja-JP"/>
        </w:rPr>
        <w:t>r</w:t>
      </w:r>
      <w:r w:rsidRPr="00582C15">
        <w:rPr>
          <w:lang w:val="en-CA" w:eastAsia="ja-JP"/>
        </w:rPr>
        <w:t>efPatchIdx</w:t>
      </w:r>
      <w:proofErr w:type="spellEnd"/>
      <w:r w:rsidRPr="00582C15">
        <w:rPr>
          <w:lang w:val="en-CA" w:eastAsia="ja-JP"/>
        </w:rPr>
        <w:t> ]</w:t>
      </w:r>
      <w:r w:rsidR="00C933AE"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75</w:t>
      </w:r>
      <w:r w:rsidRPr="00582C15">
        <w:rPr>
          <w:lang w:val="en-CA" w:eastAsia="ja-JP"/>
        </w:rPr>
        <w:fldChar w:fldCharType="end"/>
      </w:r>
      <w:r w:rsidRPr="00582C15">
        <w:rPr>
          <w:lang w:val="en-CA" w:eastAsia="ja-JP"/>
        </w:rPr>
        <w:t>)</w:t>
      </w:r>
    </w:p>
    <w:p w14:paraId="6C63DEA7" w14:textId="3E5B7401"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627BE0" w:rsidRPr="00582C15">
        <w:rPr>
          <w:lang w:val="en-CA" w:eastAsia="ja-JP"/>
        </w:rPr>
        <w:t>Pos</w:t>
      </w:r>
      <w:r w:rsidR="00CA4F41" w:rsidRPr="00582C15">
        <w:rPr>
          <w:lang w:val="en-CA" w:eastAsia="ja-JP"/>
        </w:rPr>
        <w:t>Y</w:t>
      </w:r>
      <w:r w:rsidRPr="00582C15">
        <w:rPr>
          <w:lang w:val="en-CA" w:eastAsia="ja-JP"/>
        </w:rPr>
        <w:t> = Patch2d</w:t>
      </w:r>
      <w:r w:rsidR="00627BE0" w:rsidRPr="00582C15">
        <w:rPr>
          <w:lang w:val="en-CA" w:eastAsia="ja-JP"/>
        </w:rPr>
        <w:t>Pos</w:t>
      </w:r>
      <w:r w:rsidR="00CA4F41" w:rsidRPr="00582C15">
        <w:rPr>
          <w:lang w:val="en-CA" w:eastAsia="ja-JP"/>
        </w:rPr>
        <w:t>Y</w:t>
      </w:r>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76</w:t>
      </w:r>
      <w:r w:rsidRPr="00582C15">
        <w:rPr>
          <w:lang w:val="en-CA" w:eastAsia="ja-JP"/>
        </w:rPr>
        <w:fldChar w:fldCharType="end"/>
      </w:r>
      <w:r w:rsidRPr="00582C15">
        <w:rPr>
          <w:lang w:val="en-CA" w:eastAsia="ja-JP"/>
        </w:rPr>
        <w:t>)</w:t>
      </w:r>
    </w:p>
    <w:p w14:paraId="4E618ED3" w14:textId="62C9D5DD"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CA4F41" w:rsidRPr="00582C15">
        <w:rPr>
          <w:lang w:val="en-CA" w:eastAsia="ja-JP"/>
        </w:rPr>
        <w:t>SizeX</w:t>
      </w:r>
      <w:r w:rsidRPr="00582C15">
        <w:rPr>
          <w:lang w:val="en-CA" w:eastAsia="ja-JP"/>
        </w:rPr>
        <w:t> = Patch2d</w:t>
      </w:r>
      <w:r w:rsidR="00CA4F41" w:rsidRPr="00582C15">
        <w:rPr>
          <w:lang w:val="en-CA" w:eastAsia="ja-JP"/>
        </w:rPr>
        <w:t>SizeX</w:t>
      </w:r>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77</w:t>
      </w:r>
      <w:r w:rsidRPr="00582C15">
        <w:rPr>
          <w:lang w:val="en-CA" w:eastAsia="ja-JP"/>
        </w:rPr>
        <w:fldChar w:fldCharType="end"/>
      </w:r>
      <w:r w:rsidRPr="00582C15">
        <w:rPr>
          <w:lang w:val="en-CA" w:eastAsia="ja-JP"/>
        </w:rPr>
        <w:t>)</w:t>
      </w:r>
    </w:p>
    <w:p w14:paraId="0FB10CB2" w14:textId="4D8FB84D"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CA4F41" w:rsidRPr="00582C15">
        <w:rPr>
          <w:lang w:val="en-CA" w:eastAsia="ja-JP"/>
        </w:rPr>
        <w:t>SizeY</w:t>
      </w:r>
      <w:r w:rsidRPr="00582C15">
        <w:rPr>
          <w:lang w:val="en-CA" w:eastAsia="ja-JP"/>
        </w:rPr>
        <w:t> = Patch2d</w:t>
      </w:r>
      <w:r w:rsidR="00CA4F41" w:rsidRPr="00582C15">
        <w:rPr>
          <w:lang w:val="en-CA" w:eastAsia="ja-JP"/>
        </w:rPr>
        <w:t>SizeY</w:t>
      </w:r>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78</w:t>
      </w:r>
      <w:r w:rsidRPr="00582C15">
        <w:rPr>
          <w:lang w:val="en-CA" w:eastAsia="ja-JP"/>
        </w:rPr>
        <w:fldChar w:fldCharType="end"/>
      </w:r>
      <w:r w:rsidRPr="00582C15">
        <w:rPr>
          <w:lang w:val="en-CA" w:eastAsia="ja-JP"/>
        </w:rPr>
        <w:t>)</w:t>
      </w:r>
    </w:p>
    <w:p w14:paraId="1640CC8D" w14:textId="5CB3D1DA"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Patch3d</w:t>
      </w:r>
      <w:r w:rsidR="00627BE0" w:rsidRPr="00582C15">
        <w:rPr>
          <w:lang w:val="en-CA" w:eastAsia="ja-JP"/>
        </w:rPr>
        <w:t>Pos</w:t>
      </w:r>
      <w:r w:rsidR="007A1797" w:rsidRPr="00582C15">
        <w:rPr>
          <w:lang w:val="en-CA" w:eastAsia="ja-JP"/>
        </w:rPr>
        <w:t>X</w:t>
      </w:r>
      <w:r w:rsidRPr="00582C15">
        <w:rPr>
          <w:lang w:val="en-CA" w:eastAsia="ja-JP"/>
        </w:rPr>
        <w:t> = Patch3d</w:t>
      </w:r>
      <w:r w:rsidR="00627BE0" w:rsidRPr="00582C15">
        <w:rPr>
          <w:lang w:val="en-CA" w:eastAsia="ja-JP"/>
        </w:rPr>
        <w:t>Pos</w:t>
      </w:r>
      <w:r w:rsidR="007A1797" w:rsidRPr="00582C15">
        <w:rPr>
          <w:lang w:val="en-CA" w:eastAsia="ja-JP"/>
        </w:rPr>
        <w:t>X</w:t>
      </w:r>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w:t>
      </w:r>
      <w:r w:rsidR="00094765"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79</w:t>
      </w:r>
      <w:r w:rsidRPr="00582C15">
        <w:rPr>
          <w:lang w:val="en-CA" w:eastAsia="ja-JP"/>
        </w:rPr>
        <w:fldChar w:fldCharType="end"/>
      </w:r>
      <w:r w:rsidRPr="00582C15">
        <w:rPr>
          <w:lang w:val="en-CA" w:eastAsia="ja-JP"/>
        </w:rPr>
        <w:t>)</w:t>
      </w:r>
    </w:p>
    <w:p w14:paraId="4EF4066D" w14:textId="363ED007"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Patch3d</w:t>
      </w:r>
      <w:r w:rsidR="00627BE0" w:rsidRPr="00582C15">
        <w:rPr>
          <w:lang w:val="en-CA" w:eastAsia="ja-JP"/>
        </w:rPr>
        <w:t>Pos</w:t>
      </w:r>
      <w:r w:rsidR="007A1797" w:rsidRPr="00582C15">
        <w:rPr>
          <w:lang w:val="en-CA" w:eastAsia="ja-JP"/>
        </w:rPr>
        <w:t>Y</w:t>
      </w:r>
      <w:r w:rsidRPr="00582C15">
        <w:rPr>
          <w:lang w:val="en-CA" w:eastAsia="ja-JP"/>
        </w:rPr>
        <w:t> = Patch3d</w:t>
      </w:r>
      <w:r w:rsidR="00627BE0" w:rsidRPr="00582C15">
        <w:rPr>
          <w:lang w:val="en-CA" w:eastAsia="ja-JP"/>
        </w:rPr>
        <w:t>Pos</w:t>
      </w:r>
      <w:r w:rsidR="007A1797" w:rsidRPr="00582C15">
        <w:rPr>
          <w:lang w:val="en-CA" w:eastAsia="ja-JP"/>
        </w:rPr>
        <w:t>Y</w:t>
      </w:r>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w:t>
      </w:r>
      <w:r w:rsidR="00094765"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80</w:t>
      </w:r>
      <w:r w:rsidRPr="00582C15">
        <w:rPr>
          <w:lang w:val="en-CA" w:eastAsia="ja-JP"/>
        </w:rPr>
        <w:fldChar w:fldCharType="end"/>
      </w:r>
      <w:r w:rsidRPr="00582C15">
        <w:rPr>
          <w:lang w:val="en-CA" w:eastAsia="ja-JP"/>
        </w:rPr>
        <w:t>)</w:t>
      </w:r>
      <w:r w:rsidRPr="00582C15" w:rsidDel="0047639E">
        <w:rPr>
          <w:lang w:val="en-CA" w:eastAsia="ja-JP"/>
        </w:rPr>
        <w:t xml:space="preserve"> </w:t>
      </w:r>
    </w:p>
    <w:p w14:paraId="02A76F33" w14:textId="25A3657C"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Patch3d</w:t>
      </w:r>
      <w:r w:rsidR="00627BE0" w:rsidRPr="00582C15">
        <w:rPr>
          <w:lang w:val="en-CA" w:eastAsia="ja-JP"/>
        </w:rPr>
        <w:t>Pos</w:t>
      </w:r>
      <w:r w:rsidR="00DE63E5" w:rsidRPr="00582C15">
        <w:rPr>
          <w:lang w:val="en-CA" w:eastAsia="ja-JP"/>
        </w:rPr>
        <w:t>MinZ</w:t>
      </w:r>
      <w:r w:rsidRPr="00582C15">
        <w:rPr>
          <w:lang w:val="en-CA" w:eastAsia="ja-JP"/>
        </w:rPr>
        <w:t> = Patch3d</w:t>
      </w:r>
      <w:r w:rsidR="00627BE0" w:rsidRPr="00582C15">
        <w:rPr>
          <w:lang w:val="en-CA" w:eastAsia="ja-JP"/>
        </w:rPr>
        <w:t>Pos</w:t>
      </w:r>
      <w:r w:rsidR="00DE63E5" w:rsidRPr="00582C15">
        <w:rPr>
          <w:lang w:val="en-CA" w:eastAsia="ja-JP"/>
        </w:rPr>
        <w:t>MinZ</w:t>
      </w:r>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w:t>
      </w:r>
      <w:r w:rsidR="008135FA" w:rsidRPr="00582C15">
        <w:rPr>
          <w:lang w:val="en-CA" w:eastAsia="ja-JP"/>
        </w:rPr>
        <w:t>]</w:t>
      </w:r>
      <w:r w:rsidR="00094765" w:rsidRPr="00582C15">
        <w:rPr>
          <w:lang w:val="en-CA" w:eastAsia="ja-JP"/>
        </w:rPr>
        <w:tab/>
        <w:t xml:space="preserve"> </w:t>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81</w:t>
      </w:r>
      <w:r w:rsidRPr="00582C15">
        <w:rPr>
          <w:lang w:val="en-CA" w:eastAsia="ja-JP"/>
        </w:rPr>
        <w:fldChar w:fldCharType="end"/>
      </w:r>
      <w:r w:rsidRPr="00582C15">
        <w:rPr>
          <w:lang w:val="en-CA" w:eastAsia="ja-JP"/>
        </w:rPr>
        <w:t>)</w:t>
      </w:r>
      <w:r w:rsidRPr="00582C15" w:rsidDel="0047639E">
        <w:rPr>
          <w:lang w:val="en-CA" w:eastAsia="ja-JP"/>
        </w:rPr>
        <w:t xml:space="preserve"> </w:t>
      </w:r>
    </w:p>
    <w:p w14:paraId="6C61A4B5" w14:textId="24DE11C9" w:rsidR="0006150F" w:rsidRPr="00582C15" w:rsidRDefault="0006150F">
      <w:pPr>
        <w:tabs>
          <w:tab w:val="left" w:pos="806"/>
          <w:tab w:val="right" w:pos="9677"/>
        </w:tabs>
        <w:rPr>
          <w:lang w:val="en-CA" w:eastAsia="ja-JP"/>
        </w:rPr>
      </w:pPr>
      <w:r w:rsidRPr="00582C15">
        <w:rPr>
          <w:lang w:val="en-CA" w:eastAsia="ja-JP"/>
        </w:rPr>
        <w:tab/>
      </w:r>
      <w:proofErr w:type="spellStart"/>
      <w:r w:rsidR="00C933AE" w:rsidRPr="00582C15">
        <w:rPr>
          <w:lang w:val="en-CA" w:eastAsia="ja-JP"/>
        </w:rPr>
        <w:t>ref</w:t>
      </w:r>
      <w:r w:rsidRPr="00582C15">
        <w:rPr>
          <w:lang w:val="en-CA" w:eastAsia="ja-JP"/>
        </w:rPr>
        <w:t>Patch</w:t>
      </w:r>
      <w:r w:rsidR="00731285" w:rsidRPr="00582C15">
        <w:rPr>
          <w:lang w:val="en-CA" w:eastAsia="ja-JP"/>
        </w:rPr>
        <w:t>AxisZ</w:t>
      </w:r>
      <w:proofErr w:type="spellEnd"/>
      <w:r w:rsidRPr="00582C15">
        <w:rPr>
          <w:lang w:val="en-CA" w:eastAsia="ja-JP"/>
        </w:rPr>
        <w:t> = </w:t>
      </w:r>
      <w:proofErr w:type="spellStart"/>
      <w:r w:rsidRPr="00582C15">
        <w:rPr>
          <w:lang w:val="en-CA" w:eastAsia="ja-JP"/>
        </w:rPr>
        <w:t>Patch</w:t>
      </w:r>
      <w:r w:rsidR="00731285" w:rsidRPr="00582C15">
        <w:rPr>
          <w:lang w:val="en-CA" w:eastAsia="ja-JP"/>
        </w:rPr>
        <w:t>AxisZ</w:t>
      </w:r>
      <w:proofErr w:type="spellEnd"/>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xml:space="preserve"> ]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82</w:t>
      </w:r>
      <w:r w:rsidRPr="00582C15">
        <w:rPr>
          <w:lang w:val="en-CA" w:eastAsia="ja-JP"/>
        </w:rPr>
        <w:fldChar w:fldCharType="end"/>
      </w:r>
      <w:r w:rsidRPr="00582C15">
        <w:rPr>
          <w:lang w:val="en-CA" w:eastAsia="ja-JP"/>
        </w:rPr>
        <w:t>)</w:t>
      </w:r>
    </w:p>
    <w:p w14:paraId="78F8A1E6" w14:textId="194274E1" w:rsidR="0006150F" w:rsidRPr="00582C15" w:rsidRDefault="0006150F">
      <w:pPr>
        <w:tabs>
          <w:tab w:val="left" w:pos="806"/>
          <w:tab w:val="right" w:pos="9677"/>
        </w:tabs>
        <w:rPr>
          <w:lang w:val="en-CA" w:eastAsia="ja-JP"/>
        </w:rPr>
      </w:pPr>
      <w:r w:rsidRPr="00582C15">
        <w:rPr>
          <w:lang w:val="en-CA" w:eastAsia="ja-JP"/>
        </w:rPr>
        <w:tab/>
      </w:r>
      <w:proofErr w:type="spellStart"/>
      <w:r w:rsidR="00C933AE" w:rsidRPr="00582C15">
        <w:rPr>
          <w:lang w:val="en-CA" w:eastAsia="ja-JP"/>
        </w:rPr>
        <w:t>ref</w:t>
      </w:r>
      <w:r w:rsidR="005441EE" w:rsidRPr="00582C15">
        <w:rPr>
          <w:lang w:val="en-CA" w:eastAsia="ja-JP"/>
        </w:rPr>
        <w:t>PatchProjectionFlag</w:t>
      </w:r>
      <w:proofErr w:type="spellEnd"/>
      <w:r w:rsidRPr="00582C15">
        <w:rPr>
          <w:lang w:val="en-CA" w:eastAsia="ja-JP"/>
        </w:rPr>
        <w:t> = </w:t>
      </w:r>
      <w:proofErr w:type="spellStart"/>
      <w:r w:rsidR="005441EE" w:rsidRPr="00582C15">
        <w:rPr>
          <w:lang w:val="en-CA" w:eastAsia="ja-JP"/>
        </w:rPr>
        <w:t>PatchProjectionFlag</w:t>
      </w:r>
      <w:proofErr w:type="spellEnd"/>
      <w:r w:rsidRPr="00582C15">
        <w:rPr>
          <w:lang w:val="en-CA" w:eastAsia="ja-JP"/>
        </w:rPr>
        <w:t>[ </w:t>
      </w:r>
      <w:proofErr w:type="spellStart"/>
      <w:r w:rsidRPr="00582C15">
        <w:rPr>
          <w:lang w:val="en-CA" w:eastAsia="ja-JP"/>
        </w:rPr>
        <w:t>RefPatchIdx</w:t>
      </w:r>
      <w:proofErr w:type="spellEnd"/>
      <w:r w:rsidRPr="00582C15">
        <w:rPr>
          <w:lang w:val="en-CA" w:eastAsia="ja-JP"/>
        </w:rPr>
        <w:t> ]</w:t>
      </w:r>
      <w:r w:rsidRPr="00582C15" w:rsidDel="00B65D04">
        <w:rPr>
          <w:lang w:val="en-CA" w:eastAsia="ja-JP"/>
        </w:rPr>
        <w:t xml:space="preserve">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83</w:t>
      </w:r>
      <w:r w:rsidRPr="00582C15">
        <w:rPr>
          <w:lang w:val="en-CA" w:eastAsia="ja-JP"/>
        </w:rPr>
        <w:fldChar w:fldCharType="end"/>
      </w:r>
      <w:r w:rsidRPr="00582C15">
        <w:rPr>
          <w:lang w:val="en-CA" w:eastAsia="ja-JP"/>
        </w:rPr>
        <w:t>)</w:t>
      </w:r>
    </w:p>
    <w:p w14:paraId="7567E5EB" w14:textId="52FD9C1D" w:rsidR="0006150F" w:rsidRPr="00582C15" w:rsidRDefault="0006150F">
      <w:pPr>
        <w:tabs>
          <w:tab w:val="left" w:pos="806"/>
          <w:tab w:val="right" w:pos="9677"/>
        </w:tabs>
        <w:rPr>
          <w:lang w:val="en-CA" w:eastAsia="ja-JP"/>
        </w:rPr>
      </w:pPr>
      <w:r w:rsidRPr="00582C15">
        <w:rPr>
          <w:lang w:val="en-CA" w:eastAsia="ja-JP"/>
        </w:rPr>
        <w:tab/>
      </w:r>
      <w:proofErr w:type="spellStart"/>
      <w:r w:rsidR="00C933AE" w:rsidRPr="00582C15">
        <w:rPr>
          <w:lang w:val="en-CA" w:eastAsia="ja-JP"/>
        </w:rPr>
        <w:t>ref</w:t>
      </w:r>
      <w:r w:rsidRPr="00582C15">
        <w:rPr>
          <w:lang w:val="en-CA" w:eastAsia="ja-JP"/>
        </w:rPr>
        <w:t>Patch</w:t>
      </w:r>
      <w:r w:rsidR="00731285" w:rsidRPr="00582C15">
        <w:rPr>
          <w:lang w:val="en-CA" w:eastAsia="ja-JP"/>
        </w:rPr>
        <w:t>AxisX</w:t>
      </w:r>
      <w:proofErr w:type="spellEnd"/>
      <w:r w:rsidRPr="00582C15">
        <w:rPr>
          <w:lang w:val="en-CA" w:eastAsia="ja-JP"/>
        </w:rPr>
        <w:t> = </w:t>
      </w:r>
      <w:proofErr w:type="spellStart"/>
      <w:r w:rsidRPr="00582C15">
        <w:rPr>
          <w:lang w:val="en-CA" w:eastAsia="ja-JP"/>
        </w:rPr>
        <w:t>Patch</w:t>
      </w:r>
      <w:r w:rsidR="00731285" w:rsidRPr="00582C15">
        <w:rPr>
          <w:lang w:val="en-CA" w:eastAsia="ja-JP"/>
        </w:rPr>
        <w:t>AxisX</w:t>
      </w:r>
      <w:proofErr w:type="spellEnd"/>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84</w:t>
      </w:r>
      <w:r w:rsidRPr="00582C15">
        <w:rPr>
          <w:lang w:val="en-CA" w:eastAsia="ja-JP"/>
        </w:rPr>
        <w:fldChar w:fldCharType="end"/>
      </w:r>
      <w:r w:rsidRPr="00582C15">
        <w:rPr>
          <w:lang w:val="en-CA" w:eastAsia="ja-JP"/>
        </w:rPr>
        <w:t>)</w:t>
      </w:r>
    </w:p>
    <w:p w14:paraId="2DEC61D5" w14:textId="46EF5C19" w:rsidR="0006150F" w:rsidRPr="00582C15" w:rsidRDefault="0006150F">
      <w:pPr>
        <w:tabs>
          <w:tab w:val="left" w:pos="806"/>
          <w:tab w:val="right" w:pos="9677"/>
        </w:tabs>
        <w:rPr>
          <w:lang w:val="en-CA" w:eastAsia="ja-JP"/>
        </w:rPr>
      </w:pPr>
      <w:r w:rsidRPr="00582C15">
        <w:rPr>
          <w:lang w:val="en-CA" w:eastAsia="ja-JP"/>
        </w:rPr>
        <w:tab/>
      </w:r>
      <w:proofErr w:type="spellStart"/>
      <w:r w:rsidR="00C933AE" w:rsidRPr="00582C15">
        <w:rPr>
          <w:lang w:val="en-CA" w:eastAsia="ja-JP"/>
        </w:rPr>
        <w:t>ref</w:t>
      </w:r>
      <w:r w:rsidRPr="00582C15">
        <w:rPr>
          <w:lang w:val="en-CA" w:eastAsia="ja-JP"/>
        </w:rPr>
        <w:t>Patch</w:t>
      </w:r>
      <w:r w:rsidR="00731285" w:rsidRPr="00582C15">
        <w:rPr>
          <w:lang w:val="en-CA" w:eastAsia="ja-JP"/>
        </w:rPr>
        <w:t>AxisY</w:t>
      </w:r>
      <w:proofErr w:type="spellEnd"/>
      <w:r w:rsidRPr="00582C15">
        <w:rPr>
          <w:lang w:val="en-CA" w:eastAsia="ja-JP"/>
        </w:rPr>
        <w:t> = </w:t>
      </w:r>
      <w:proofErr w:type="spellStart"/>
      <w:r w:rsidRPr="00582C15">
        <w:rPr>
          <w:lang w:val="en-CA" w:eastAsia="ja-JP"/>
        </w:rPr>
        <w:t>Patch</w:t>
      </w:r>
      <w:r w:rsidR="00731285" w:rsidRPr="00582C15">
        <w:rPr>
          <w:lang w:val="en-CA" w:eastAsia="ja-JP"/>
        </w:rPr>
        <w:t>AxisY</w:t>
      </w:r>
      <w:proofErr w:type="spellEnd"/>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85</w:t>
      </w:r>
      <w:r w:rsidRPr="00582C15">
        <w:rPr>
          <w:lang w:val="en-CA" w:eastAsia="ja-JP"/>
        </w:rPr>
        <w:fldChar w:fldCharType="end"/>
      </w:r>
      <w:r w:rsidRPr="00582C15">
        <w:rPr>
          <w:lang w:val="en-CA" w:eastAsia="ja-JP"/>
        </w:rPr>
        <w:t>)</w:t>
      </w:r>
    </w:p>
    <w:p w14:paraId="6071ECC9" w14:textId="753AD10A" w:rsidR="0006150F" w:rsidRPr="00582C15" w:rsidRDefault="0006150F">
      <w:pPr>
        <w:tabs>
          <w:tab w:val="left" w:pos="806"/>
          <w:tab w:val="right" w:pos="9677"/>
        </w:tabs>
        <w:rPr>
          <w:lang w:val="en-CA" w:eastAsia="ja-JP"/>
        </w:rPr>
      </w:pPr>
      <w:r w:rsidRPr="00582C15">
        <w:rPr>
          <w:lang w:val="en-CA" w:eastAsia="ja-JP"/>
        </w:rPr>
        <w:tab/>
      </w:r>
      <w:proofErr w:type="spellStart"/>
      <w:r w:rsidR="00C933AE" w:rsidRPr="00582C15">
        <w:rPr>
          <w:lang w:val="en-CA" w:eastAsia="ja-JP"/>
        </w:rPr>
        <w:t>ref</w:t>
      </w:r>
      <w:r w:rsidRPr="00582C15">
        <w:rPr>
          <w:lang w:val="en-CA" w:eastAsia="ja-JP"/>
        </w:rPr>
        <w:t>PatchOrientationIndex</w:t>
      </w:r>
      <w:proofErr w:type="spellEnd"/>
      <w:r w:rsidRPr="00582C15">
        <w:rPr>
          <w:lang w:val="en-CA" w:eastAsia="ja-JP"/>
        </w:rPr>
        <w:t> = </w:t>
      </w:r>
      <w:proofErr w:type="spellStart"/>
      <w:r w:rsidRPr="00582C15">
        <w:rPr>
          <w:lang w:val="en-CA" w:eastAsia="ja-JP"/>
        </w:rPr>
        <w:t>PatchOrientationIndex</w:t>
      </w:r>
      <w:proofErr w:type="spellEnd"/>
      <w:r w:rsidRPr="00582C15">
        <w:rPr>
          <w:lang w:val="en-CA" w:eastAsia="ja-JP"/>
        </w:rPr>
        <w:t>[ </w:t>
      </w:r>
      <w:proofErr w:type="spellStart"/>
      <w:r w:rsidR="00C970AE">
        <w:rPr>
          <w:lang w:val="en-CA" w:eastAsia="ja-JP"/>
        </w:rPr>
        <w:t>r</w:t>
      </w:r>
      <w:r w:rsidRPr="00582C15">
        <w:rPr>
          <w:lang w:val="en-CA" w:eastAsia="ja-JP"/>
        </w:rPr>
        <w:t>efPatchIdx</w:t>
      </w:r>
      <w:proofErr w:type="spellEnd"/>
      <w:r w:rsidRPr="00582C15">
        <w:rPr>
          <w:lang w:val="en-CA" w:eastAsia="ja-JP"/>
        </w:rPr>
        <w:t>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86</w:t>
      </w:r>
      <w:r w:rsidRPr="00582C15">
        <w:rPr>
          <w:lang w:val="en-CA" w:eastAsia="ja-JP"/>
        </w:rPr>
        <w:fldChar w:fldCharType="end"/>
      </w:r>
      <w:r w:rsidRPr="00582C15">
        <w:rPr>
          <w:lang w:val="en-CA" w:eastAsia="ja-JP"/>
        </w:rPr>
        <w:t>)</w:t>
      </w:r>
    </w:p>
    <w:p w14:paraId="7E6181B0" w14:textId="37D3B00D" w:rsidR="002E02F5" w:rsidRPr="00582C15" w:rsidRDefault="002E02F5">
      <w:pPr>
        <w:tabs>
          <w:tab w:val="left" w:pos="806"/>
          <w:tab w:val="right" w:pos="9677"/>
        </w:tabs>
        <w:rPr>
          <w:lang w:val="en-CA" w:eastAsia="ja-JP"/>
        </w:rPr>
      </w:pPr>
      <w:r w:rsidRPr="00582C15">
        <w:rPr>
          <w:lang w:val="en-CA" w:eastAsia="ja-JP"/>
        </w:rPr>
        <w:tab/>
      </w:r>
      <w:proofErr w:type="spellStart"/>
      <w:r w:rsidRPr="00582C15">
        <w:rPr>
          <w:lang w:val="en-CA" w:eastAsia="ja-JP"/>
        </w:rPr>
        <w:t>refPatchLo</w:t>
      </w:r>
      <w:r>
        <w:rPr>
          <w:lang w:val="en-CA" w:eastAsia="ja-JP"/>
        </w:rPr>
        <w:t>DScaleX</w:t>
      </w:r>
      <w:proofErr w:type="spellEnd"/>
      <w:r w:rsidRPr="00582C15">
        <w:rPr>
          <w:lang w:val="en-CA" w:eastAsia="ja-JP"/>
        </w:rPr>
        <w:t> = </w:t>
      </w:r>
      <w:proofErr w:type="spellStart"/>
      <w:r w:rsidRPr="00582C15">
        <w:rPr>
          <w:lang w:val="en-CA" w:eastAsia="ja-JP"/>
        </w:rPr>
        <w:t>PatchLo</w:t>
      </w:r>
      <w:r>
        <w:rPr>
          <w:lang w:val="en-CA" w:eastAsia="ja-JP"/>
        </w:rPr>
        <w:t>DScaleX</w:t>
      </w:r>
      <w:proofErr w:type="spellEnd"/>
      <w:r w:rsidRPr="00582C15">
        <w:rPr>
          <w:lang w:val="en-CA" w:eastAsia="ja-JP"/>
        </w:rPr>
        <w:t>[ </w:t>
      </w:r>
      <w:proofErr w:type="spellStart"/>
      <w:r>
        <w:rPr>
          <w:lang w:val="en-CA" w:eastAsia="ja-JP"/>
        </w:rPr>
        <w:t>r</w:t>
      </w:r>
      <w:r w:rsidRPr="00582C15">
        <w:rPr>
          <w:lang w:val="en-CA" w:eastAsia="ja-JP"/>
        </w:rPr>
        <w:t>efPatchIdx</w:t>
      </w:r>
      <w:proofErr w:type="spellEnd"/>
      <w:r w:rsidRPr="00582C15">
        <w:rPr>
          <w:lang w:val="en-CA" w:eastAsia="ja-JP"/>
        </w:rPr>
        <w:t>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87</w:t>
      </w:r>
      <w:r w:rsidRPr="00582C15">
        <w:rPr>
          <w:lang w:val="en-CA" w:eastAsia="ja-JP"/>
        </w:rPr>
        <w:fldChar w:fldCharType="end"/>
      </w:r>
      <w:r w:rsidRPr="00582C15">
        <w:rPr>
          <w:lang w:val="en-CA" w:eastAsia="ja-JP"/>
        </w:rPr>
        <w:t>)</w:t>
      </w:r>
    </w:p>
    <w:p w14:paraId="46EE7358" w14:textId="01A32F25" w:rsidR="002E02F5" w:rsidRPr="00582C15" w:rsidRDefault="002E02F5">
      <w:pPr>
        <w:tabs>
          <w:tab w:val="left" w:pos="806"/>
          <w:tab w:val="right" w:pos="9677"/>
        </w:tabs>
        <w:rPr>
          <w:lang w:val="en-CA" w:eastAsia="ja-JP"/>
        </w:rPr>
      </w:pPr>
      <w:r w:rsidRPr="00582C15">
        <w:rPr>
          <w:lang w:val="en-CA" w:eastAsia="ja-JP"/>
        </w:rPr>
        <w:tab/>
      </w:r>
      <w:proofErr w:type="spellStart"/>
      <w:r w:rsidRPr="00582C15">
        <w:rPr>
          <w:lang w:val="en-CA" w:eastAsia="ja-JP"/>
        </w:rPr>
        <w:t>refPatchLo</w:t>
      </w:r>
      <w:r>
        <w:rPr>
          <w:lang w:val="en-CA" w:eastAsia="ja-JP"/>
        </w:rPr>
        <w:t>DScaleY</w:t>
      </w:r>
      <w:proofErr w:type="spellEnd"/>
      <w:r w:rsidRPr="00582C15">
        <w:rPr>
          <w:lang w:val="en-CA" w:eastAsia="ja-JP"/>
        </w:rPr>
        <w:t> = </w:t>
      </w:r>
      <w:proofErr w:type="spellStart"/>
      <w:r w:rsidRPr="00582C15">
        <w:rPr>
          <w:lang w:val="en-CA" w:eastAsia="ja-JP"/>
        </w:rPr>
        <w:t>PatchLo</w:t>
      </w:r>
      <w:r>
        <w:rPr>
          <w:lang w:val="en-CA" w:eastAsia="ja-JP"/>
        </w:rPr>
        <w:t>DScaleY</w:t>
      </w:r>
      <w:proofErr w:type="spellEnd"/>
      <w:r w:rsidRPr="00582C15">
        <w:rPr>
          <w:lang w:val="en-CA" w:eastAsia="ja-JP"/>
        </w:rPr>
        <w:t>[ </w:t>
      </w:r>
      <w:proofErr w:type="spellStart"/>
      <w:r>
        <w:rPr>
          <w:lang w:val="en-CA" w:eastAsia="ja-JP"/>
        </w:rPr>
        <w:t>r</w:t>
      </w:r>
      <w:r w:rsidRPr="00582C15">
        <w:rPr>
          <w:lang w:val="en-CA" w:eastAsia="ja-JP"/>
        </w:rPr>
        <w:t>efPatchIdx</w:t>
      </w:r>
      <w:proofErr w:type="spellEnd"/>
      <w:r w:rsidRPr="00582C15">
        <w:rPr>
          <w:lang w:val="en-CA" w:eastAsia="ja-JP"/>
        </w:rPr>
        <w:t>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88</w:t>
      </w:r>
      <w:r w:rsidRPr="00582C15">
        <w:rPr>
          <w:lang w:val="en-CA" w:eastAsia="ja-JP"/>
        </w:rPr>
        <w:fldChar w:fldCharType="end"/>
      </w:r>
      <w:r w:rsidRPr="00582C15">
        <w:rPr>
          <w:lang w:val="en-CA" w:eastAsia="ja-JP"/>
        </w:rPr>
        <w:t>)</w:t>
      </w:r>
    </w:p>
    <w:p w14:paraId="4819561D" w14:textId="580B3B63" w:rsidR="008D5A2A" w:rsidRPr="00582C15" w:rsidRDefault="00FB4BAC">
      <w:pPr>
        <w:tabs>
          <w:tab w:val="left" w:pos="806"/>
          <w:tab w:val="right" w:pos="9677"/>
        </w:tabs>
        <w:rPr>
          <w:lang w:val="en-CA" w:eastAsia="ja-JP"/>
        </w:rPr>
      </w:pPr>
      <w:r w:rsidRPr="00582C15">
        <w:rPr>
          <w:lang w:val="en-CA" w:eastAsia="ja-JP"/>
        </w:rPr>
        <w:tab/>
      </w:r>
      <w:r w:rsidR="008D5A2A" w:rsidRPr="00582C15">
        <w:rPr>
          <w:lang w:val="en-CA" w:eastAsia="ja-JP"/>
        </w:rPr>
        <w:t>refPatch45degreeProjectionRotationAxis</w:t>
      </w:r>
      <w:r w:rsidRPr="00582C15">
        <w:rPr>
          <w:lang w:val="en-CA" w:eastAsia="ja-JP"/>
        </w:rPr>
        <w:t> </w:t>
      </w:r>
      <w:r w:rsidR="008D5A2A" w:rsidRPr="00582C15">
        <w:rPr>
          <w:lang w:val="en-CA" w:eastAsia="ja-JP"/>
        </w:rPr>
        <w:t>=</w:t>
      </w:r>
      <w:r w:rsidRPr="00582C15">
        <w:rPr>
          <w:lang w:val="en-CA" w:eastAsia="ja-JP"/>
        </w:rPr>
        <w:t> </w:t>
      </w:r>
      <w:r w:rsidRPr="00582C15">
        <w:rPr>
          <w:lang w:val="en-CA" w:eastAsia="ja-JP"/>
        </w:rPr>
        <w:br/>
      </w:r>
      <w:r w:rsidRPr="00582C15">
        <w:rPr>
          <w:lang w:val="en-CA" w:eastAsia="ja-JP"/>
        </w:rPr>
        <w:tab/>
      </w:r>
      <w:r w:rsidRPr="00582C15">
        <w:rPr>
          <w:lang w:val="en-CA" w:eastAsia="ja-JP"/>
        </w:rPr>
        <w:tab/>
      </w:r>
      <w:r w:rsidR="008D5A2A" w:rsidRPr="00582C15">
        <w:rPr>
          <w:lang w:val="en-CA" w:eastAsia="ja-JP"/>
        </w:rPr>
        <w:t>Patch45degreeProjectionRotationAxis[ </w:t>
      </w:r>
      <w:proofErr w:type="spellStart"/>
      <w:r w:rsidR="00C970AE">
        <w:rPr>
          <w:lang w:val="en-CA" w:eastAsia="ja-JP"/>
        </w:rPr>
        <w:t>r</w:t>
      </w:r>
      <w:r w:rsidR="008D5A2A" w:rsidRPr="00582C15">
        <w:rPr>
          <w:lang w:val="en-CA" w:eastAsia="ja-JP"/>
        </w:rPr>
        <w:t>efPatchIdx</w:t>
      </w:r>
      <w:proofErr w:type="spellEnd"/>
      <w:r w:rsidR="008D5A2A" w:rsidRPr="00582C15">
        <w:rPr>
          <w:lang w:val="en-CA" w:eastAsia="ja-JP"/>
        </w:rPr>
        <w:t> ]</w:t>
      </w:r>
      <w:r w:rsidRPr="00582C15">
        <w:rPr>
          <w:lang w:val="en-CA" w:eastAsia="ja-JP"/>
        </w:rPr>
        <w:tab/>
      </w:r>
      <w:r w:rsidR="008D5A2A" w:rsidRPr="00582C15">
        <w:rPr>
          <w:lang w:val="en-CA" w:eastAsia="ja-JP"/>
        </w:rPr>
        <w:t>(8-48)</w:t>
      </w:r>
    </w:p>
    <w:p w14:paraId="7432867C" w14:textId="3B40EBBA" w:rsidR="002D2C87" w:rsidRPr="00582C15" w:rsidRDefault="002D2C87">
      <w:pPr>
        <w:pStyle w:val="Heading4"/>
        <w:tabs>
          <w:tab w:val="clear" w:pos="7200"/>
          <w:tab w:val="num" w:pos="1080"/>
        </w:tabs>
      </w:pPr>
      <w:bookmarkStart w:id="5767" w:name="_Ref21509668"/>
      <w:r w:rsidRPr="00582C15">
        <w:rPr>
          <w:color w:val="000000" w:themeColor="text1"/>
        </w:rPr>
        <w:t xml:space="preserve">Decoding process for patch units coded in </w:t>
      </w:r>
      <w:r w:rsidR="00D208FC">
        <w:rPr>
          <w:color w:val="000000" w:themeColor="text1"/>
        </w:rPr>
        <w:t>RAW</w:t>
      </w:r>
      <w:r w:rsidRPr="00582C15">
        <w:rPr>
          <w:color w:val="000000" w:themeColor="text1"/>
        </w:rPr>
        <w:t xml:space="preserve"> mode</w:t>
      </w:r>
      <w:bookmarkEnd w:id="5767"/>
    </w:p>
    <w:p w14:paraId="385A639B" w14:textId="525FEAE0" w:rsidR="00D10A48" w:rsidRPr="00582C15" w:rsidRDefault="00D10A48">
      <w:pPr>
        <w:rPr>
          <w:lang w:val="en-CA"/>
        </w:rPr>
      </w:pPr>
      <w:r w:rsidRPr="00582C15">
        <w:rPr>
          <w:lang w:val="en-CA"/>
        </w:rPr>
        <w:t xml:space="preserve">Input to this process </w:t>
      </w:r>
      <w:r w:rsidR="00D445C1" w:rsidRPr="00582C15">
        <w:rPr>
          <w:lang w:val="en-CA"/>
        </w:rPr>
        <w:t xml:space="preserve">is </w:t>
      </w:r>
      <w:r w:rsidRPr="00582C15">
        <w:rPr>
          <w:lang w:val="en-CA"/>
        </w:rPr>
        <w:t xml:space="preserve">the current patch index, </w:t>
      </w:r>
      <w:r w:rsidRPr="00582C15">
        <w:rPr>
          <w:color w:val="000000" w:themeColor="text1"/>
          <w:lang w:val="en-CA"/>
        </w:rPr>
        <w:t>p</w:t>
      </w:r>
      <w:r w:rsidRPr="00582C15">
        <w:rPr>
          <w:lang w:val="en-CA"/>
        </w:rPr>
        <w:t>.</w:t>
      </w:r>
    </w:p>
    <w:p w14:paraId="44C27049" w14:textId="097EAECB" w:rsidR="00B5476E" w:rsidRDefault="00B5476E">
      <w:pPr>
        <w:rPr>
          <w:lang w:val="en-CA"/>
        </w:rPr>
      </w:pPr>
      <w:r w:rsidRPr="00582C15">
        <w:rPr>
          <w:lang w:val="en-CA"/>
        </w:rPr>
        <w:t xml:space="preserve">Outputs to this process are the variables </w:t>
      </w:r>
      <w:r w:rsidR="00F77D18" w:rsidRPr="00582C15">
        <w:rPr>
          <w:lang w:val="en-CA"/>
        </w:rPr>
        <w:t>Patch3d</w:t>
      </w:r>
      <w:r w:rsidR="00627BE0" w:rsidRPr="00582C15">
        <w:rPr>
          <w:lang w:val="en-CA"/>
        </w:rPr>
        <w:t>Pos</w:t>
      </w:r>
      <w:r w:rsidR="00F77D18" w:rsidRPr="00582C15">
        <w:rPr>
          <w:lang w:val="en-CA"/>
        </w:rPr>
        <w:t>X, Patch3</w:t>
      </w:r>
      <w:r w:rsidR="00627BE0" w:rsidRPr="00582C15">
        <w:rPr>
          <w:lang w:val="en-CA"/>
        </w:rPr>
        <w:t>Pos</w:t>
      </w:r>
      <w:r w:rsidR="00F77D18" w:rsidRPr="00582C15">
        <w:rPr>
          <w:lang w:val="en-CA"/>
        </w:rPr>
        <w:t>Y, Patch3d</w:t>
      </w:r>
      <w:r w:rsidR="00627BE0" w:rsidRPr="00582C15">
        <w:rPr>
          <w:lang w:val="en-CA"/>
        </w:rPr>
        <w:t>Pos</w:t>
      </w:r>
      <w:r w:rsidR="00F77D18" w:rsidRPr="00582C15">
        <w:rPr>
          <w:lang w:val="en-CA"/>
        </w:rPr>
        <w:t>Z</w:t>
      </w:r>
      <w:r w:rsidR="00CC2756" w:rsidRPr="00582C15">
        <w:rPr>
          <w:lang w:val="en-CA"/>
        </w:rPr>
        <w:t>.</w:t>
      </w:r>
    </w:p>
    <w:p w14:paraId="1DFE69D6" w14:textId="0D60457C" w:rsidR="00F44B97" w:rsidRDefault="00F44B97">
      <w:pPr>
        <w:rPr>
          <w:color w:val="000000" w:themeColor="text1"/>
          <w:lang w:val="en-CA"/>
        </w:rPr>
      </w:pPr>
      <w:r>
        <w:rPr>
          <w:color w:val="000000" w:themeColor="text1"/>
          <w:lang w:val="en-CA"/>
        </w:rPr>
        <w:lastRenderedPageBreak/>
        <w:t>if (</w:t>
      </w:r>
      <w:proofErr w:type="spellStart"/>
      <w:r w:rsidRPr="00E3707E">
        <w:rPr>
          <w:bCs/>
          <w:color w:val="000000" w:themeColor="text1"/>
          <w:sz w:val="20"/>
          <w:szCs w:val="20"/>
          <w:lang w:val="en-CA"/>
        </w:rPr>
        <w:t>rpdu_patch_in_auxiliary_video_flag</w:t>
      </w:r>
      <w:proofErr w:type="spellEnd"/>
      <w:r w:rsidRPr="00E3707E">
        <w:rPr>
          <w:bCs/>
          <w:color w:val="000000" w:themeColor="text1"/>
          <w:lang w:val="en-CA"/>
        </w:rPr>
        <w:t xml:space="preserve"> [ p</w:t>
      </w:r>
      <w:r w:rsidRPr="00582C15">
        <w:rPr>
          <w:color w:val="000000" w:themeColor="text1"/>
          <w:lang w:val="en-CA"/>
        </w:rPr>
        <w:t xml:space="preserve"> ]</w:t>
      </w:r>
      <w:r>
        <w:rPr>
          <w:color w:val="000000" w:themeColor="text1"/>
          <w:lang w:val="en-CA"/>
        </w:rPr>
        <w:t xml:space="preserve"> == 1 ) then the process in </w:t>
      </w:r>
      <w:r>
        <w:rPr>
          <w:color w:val="000000" w:themeColor="text1"/>
          <w:lang w:val="en-CA"/>
        </w:rPr>
        <w:fldChar w:fldCharType="begin"/>
      </w:r>
      <w:r>
        <w:rPr>
          <w:color w:val="000000" w:themeColor="text1"/>
          <w:lang w:val="en-CA"/>
        </w:rPr>
        <w:instrText xml:space="preserve"> REF _Ref29725293 \r \h </w:instrText>
      </w:r>
      <w:r>
        <w:rPr>
          <w:color w:val="000000" w:themeColor="text1"/>
          <w:lang w:val="en-CA"/>
        </w:rPr>
      </w:r>
      <w:r>
        <w:rPr>
          <w:color w:val="000000" w:themeColor="text1"/>
          <w:lang w:val="en-CA"/>
        </w:rPr>
        <w:fldChar w:fldCharType="separate"/>
      </w:r>
      <w:r>
        <w:rPr>
          <w:color w:val="000000" w:themeColor="text1"/>
          <w:lang w:val="en-CA"/>
        </w:rPr>
        <w:t>8.4.4.6.1</w:t>
      </w:r>
      <w:r>
        <w:rPr>
          <w:color w:val="000000" w:themeColor="text1"/>
          <w:lang w:val="en-CA"/>
        </w:rPr>
        <w:fldChar w:fldCharType="end"/>
      </w:r>
    </w:p>
    <w:p w14:paraId="41565613" w14:textId="4CFF630D" w:rsidR="00F44B97" w:rsidRDefault="00F44B97">
      <w:pPr>
        <w:rPr>
          <w:color w:val="000000" w:themeColor="text1"/>
          <w:lang w:val="en-CA"/>
        </w:rPr>
      </w:pPr>
      <w:r>
        <w:rPr>
          <w:color w:val="000000" w:themeColor="text1"/>
          <w:lang w:val="en-CA"/>
        </w:rPr>
        <w:t>Otherwise</w:t>
      </w:r>
    </w:p>
    <w:p w14:paraId="3989116F" w14:textId="60381074" w:rsidR="00F44B97" w:rsidRPr="00E3707E" w:rsidRDefault="00F44B97">
      <w:pPr>
        <w:pStyle w:val="Heading5"/>
      </w:pPr>
      <w:bookmarkStart w:id="5768" w:name="_Ref29725293"/>
      <w:r w:rsidRPr="00E3707E">
        <w:t xml:space="preserve">Decoding process for patch units coded in </w:t>
      </w:r>
      <w:r w:rsidR="00D208FC">
        <w:t>RAW</w:t>
      </w:r>
      <w:r w:rsidRPr="00E3707E">
        <w:t xml:space="preserve"> mode for patches coded in an auxiliary </w:t>
      </w:r>
      <w:r>
        <w:t>video</w:t>
      </w:r>
      <w:bookmarkEnd w:id="5768"/>
    </w:p>
    <w:p w14:paraId="7109E637" w14:textId="649B6BF2" w:rsidR="00F44B97" w:rsidRPr="00E3707E" w:rsidRDefault="00F44B97">
      <w:pPr>
        <w:rPr>
          <w:lang w:val="en-CA"/>
        </w:rPr>
      </w:pPr>
      <w:r w:rsidRPr="00E3707E">
        <w:rPr>
          <w:lang w:val="en-CA"/>
        </w:rPr>
        <w:t>Input to this process is the current patch index, p.</w:t>
      </w:r>
    </w:p>
    <w:p w14:paraId="23D1D314" w14:textId="77777777" w:rsidR="00F44B97" w:rsidRDefault="00F44B97">
      <w:pPr>
        <w:rPr>
          <w:lang w:val="en-CA"/>
        </w:rPr>
      </w:pPr>
      <w:r w:rsidRPr="00582C15">
        <w:rPr>
          <w:lang w:val="en-CA"/>
        </w:rPr>
        <w:t>Outputs to this process are the variables Patch3dPosX, Patch3PosY, Patch3dPosZ.</w:t>
      </w:r>
    </w:p>
    <w:p w14:paraId="0D91D7AD" w14:textId="0D3B2D11" w:rsidR="00F44B97" w:rsidRDefault="00F44B97">
      <w:pPr>
        <w:rPr>
          <w:color w:val="000000" w:themeColor="text1"/>
          <w:lang w:val="en-CA"/>
        </w:rPr>
      </w:pPr>
      <w:r>
        <w:rPr>
          <w:color w:val="000000" w:themeColor="text1"/>
          <w:lang w:val="en-CA"/>
        </w:rPr>
        <w:t>if (</w:t>
      </w:r>
      <w:proofErr w:type="spellStart"/>
      <w:r w:rsidRPr="00582C15">
        <w:rPr>
          <w:color w:val="000000" w:themeColor="text1"/>
          <w:lang w:val="en-CA"/>
        </w:rPr>
        <w:t>vps_</w:t>
      </w:r>
      <w:r>
        <w:rPr>
          <w:color w:val="000000" w:themeColor="text1"/>
          <w:lang w:val="en-CA"/>
        </w:rPr>
        <w:t>auxiliary</w:t>
      </w:r>
      <w:r w:rsidRPr="00582C15">
        <w:rPr>
          <w:color w:val="000000" w:themeColor="text1"/>
          <w:lang w:val="en-CA"/>
        </w:rPr>
        <w:t>_video_present_flag</w:t>
      </w:r>
      <w:proofErr w:type="spellEnd"/>
      <w:r w:rsidRPr="00582C15">
        <w:rPr>
          <w:color w:val="000000" w:themeColor="text1"/>
          <w:lang w:val="en-CA"/>
        </w:rPr>
        <w:t xml:space="preserve">[ </w:t>
      </w:r>
      <w:proofErr w:type="spellStart"/>
      <w:r>
        <w:rPr>
          <w:color w:val="000000" w:themeColor="text1"/>
          <w:lang w:val="en-CA"/>
        </w:rPr>
        <w:t>atlasIdx</w:t>
      </w:r>
      <w:proofErr w:type="spellEnd"/>
      <w:r w:rsidRPr="00582C15">
        <w:rPr>
          <w:color w:val="000000" w:themeColor="text1"/>
          <w:lang w:val="en-CA"/>
        </w:rPr>
        <w:t xml:space="preserve"> ]</w:t>
      </w:r>
      <w:r>
        <w:rPr>
          <w:color w:val="000000" w:themeColor="text1"/>
          <w:lang w:val="en-CA"/>
        </w:rPr>
        <w:t xml:space="preserve"> == 1 ) then </w:t>
      </w:r>
    </w:p>
    <w:p w14:paraId="0D4981A8" w14:textId="77777777" w:rsidR="00F44B97" w:rsidRPr="00582C15" w:rsidRDefault="00F44B97">
      <w:pPr>
        <w:rPr>
          <w:lang w:val="en-CA" w:eastAsia="ja-JP"/>
        </w:rPr>
      </w:pPr>
      <w:r w:rsidRPr="00582C15">
        <w:rPr>
          <w:lang w:val="en-CA" w:eastAsia="ja-JP"/>
        </w:rPr>
        <w:t>The following patch related variables are first assigned given the parsed elements in the patch data unit:</w:t>
      </w:r>
    </w:p>
    <w:p w14:paraId="57FFB4AA" w14:textId="32F305FA" w:rsidR="00F44B97" w:rsidRPr="00582C15" w:rsidRDefault="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Patch2dPosX[ p ] = rpdu_2d_pos_x[ p ] * </w:t>
      </w:r>
      <w:proofErr w:type="spellStart"/>
      <w:r w:rsidRPr="00582C15">
        <w:rPr>
          <w:lang w:val="en-CA" w:eastAsia="ja-JP"/>
        </w:rPr>
        <w:t>PatchPackingBlockSize</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89</w:t>
      </w:r>
      <w:r w:rsidRPr="00582C15">
        <w:rPr>
          <w:lang w:val="en-CA" w:eastAsia="ja-JP"/>
        </w:rPr>
        <w:fldChar w:fldCharType="end"/>
      </w:r>
      <w:r w:rsidRPr="00582C15">
        <w:rPr>
          <w:lang w:val="en-CA" w:eastAsia="ja-JP"/>
        </w:rPr>
        <w:t>)</w:t>
      </w:r>
    </w:p>
    <w:p w14:paraId="07C2C52A" w14:textId="45496AB2" w:rsidR="00F44B97" w:rsidRPr="00582C15" w:rsidRDefault="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Patch2dPosY[ p ] = rpdu_2d_pos_y[ p ] * </w:t>
      </w:r>
      <w:proofErr w:type="spellStart"/>
      <w:r w:rsidRPr="00582C15">
        <w:rPr>
          <w:lang w:val="en-CA" w:eastAsia="ja-JP"/>
        </w:rPr>
        <w:t>PatchPackingBlockSize</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90</w:t>
      </w:r>
      <w:r w:rsidRPr="00582C15">
        <w:rPr>
          <w:lang w:val="en-CA" w:eastAsia="ja-JP"/>
        </w:rPr>
        <w:fldChar w:fldCharType="end"/>
      </w:r>
      <w:r w:rsidRPr="00582C15">
        <w:rPr>
          <w:lang w:val="en-CA" w:eastAsia="ja-JP"/>
        </w:rPr>
        <w:t>)</w:t>
      </w:r>
    </w:p>
    <w:p w14:paraId="1F328737" w14:textId="24EFC12A" w:rsidR="00F44B97" w:rsidRPr="00582C15" w:rsidRDefault="00F44B97">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 xml:space="preserve">Then the variables </w:t>
      </w:r>
      <w:r w:rsidR="007F4445">
        <w:rPr>
          <w:color w:val="000000" w:themeColor="text1"/>
          <w:lang w:val="en-CA"/>
        </w:rPr>
        <w:t>Aux</w:t>
      </w:r>
      <w:r w:rsidRPr="00582C15">
        <w:rPr>
          <w:color w:val="000000" w:themeColor="text1"/>
          <w:lang w:val="en-CA"/>
        </w:rPr>
        <w:t xml:space="preserve">Patch2dSizeX[ p ] and </w:t>
      </w:r>
      <w:r w:rsidR="007F4445">
        <w:rPr>
          <w:color w:val="000000" w:themeColor="text1"/>
          <w:lang w:val="en-CA"/>
        </w:rPr>
        <w:t>Aux</w:t>
      </w:r>
      <w:r w:rsidRPr="00582C15">
        <w:rPr>
          <w:color w:val="000000" w:themeColor="text1"/>
          <w:lang w:val="en-CA"/>
        </w:rPr>
        <w:t>Patch2dSizeY[ p ] are derived as follows:</w:t>
      </w:r>
    </w:p>
    <w:p w14:paraId="7326B709" w14:textId="3DC94E35" w:rsidR="00F44B97" w:rsidRPr="00582C15" w:rsidRDefault="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Patch2dSizeX[ p ] = </w:t>
      </w:r>
      <w:ins w:id="5769" w:author="Alexis Tourapis" w:date="2020-02-25T18:10:00Z">
        <w:r w:rsidR="00BF4D78">
          <w:rPr>
            <w:lang w:val="en-CA" w:eastAsia="ja-JP"/>
          </w:rPr>
          <w:t>(</w:t>
        </w:r>
      </w:ins>
      <w:r w:rsidRPr="00582C15">
        <w:rPr>
          <w:lang w:val="en-CA" w:eastAsia="ja-JP"/>
        </w:rPr>
        <w:t>rpdu_2d_size_x</w:t>
      </w:r>
      <w:ins w:id="5770" w:author="Alexis Tourapis" w:date="2020-02-25T18:11:00Z">
        <w:r w:rsidR="00BF4D78">
          <w:rPr>
            <w:lang w:val="en-CA" w:eastAsia="ja-JP"/>
          </w:rPr>
          <w:t>_minus1</w:t>
        </w:r>
      </w:ins>
      <w:r w:rsidRPr="00582C15">
        <w:rPr>
          <w:lang w:val="en-CA" w:eastAsia="ja-JP"/>
        </w:rPr>
        <w:t>[ p ] </w:t>
      </w:r>
      <w:ins w:id="5771" w:author="Alexis Tourapis" w:date="2020-02-25T18:10:00Z">
        <w:r w:rsidR="00BF4D78">
          <w:rPr>
            <w:lang w:val="en-CA" w:eastAsia="ja-JP"/>
          </w:rPr>
          <w:t>+ 1) </w:t>
        </w:r>
      </w:ins>
      <w:r w:rsidRPr="00582C15">
        <w:rPr>
          <w:lang w:val="en-CA" w:eastAsia="ja-JP"/>
        </w:rPr>
        <w:t>* </w:t>
      </w:r>
      <w:r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93</w:t>
      </w:r>
      <w:r w:rsidRPr="00582C15">
        <w:rPr>
          <w:lang w:val="en-CA" w:eastAsia="ja-JP"/>
        </w:rPr>
        <w:fldChar w:fldCharType="end"/>
      </w:r>
      <w:r w:rsidRPr="00582C15">
        <w:rPr>
          <w:lang w:val="en-CA" w:eastAsia="ja-JP"/>
        </w:rPr>
        <w:t>)</w:t>
      </w:r>
    </w:p>
    <w:p w14:paraId="2F48CD21" w14:textId="0BA15B1E" w:rsidR="00F44B97" w:rsidRPr="00582C15" w:rsidRDefault="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Patch2dSizeY[ p ] = </w:t>
      </w:r>
      <w:ins w:id="5772" w:author="Alexis Tourapis" w:date="2020-02-25T18:10:00Z">
        <w:r w:rsidR="00BF4D78">
          <w:rPr>
            <w:lang w:val="en-CA" w:eastAsia="ja-JP"/>
          </w:rPr>
          <w:t>(</w:t>
        </w:r>
      </w:ins>
      <w:r w:rsidRPr="00582C15">
        <w:rPr>
          <w:lang w:val="en-CA" w:eastAsia="ja-JP"/>
        </w:rPr>
        <w:t>rpdu_2</w:t>
      </w:r>
      <w:r w:rsidR="00065613">
        <w:rPr>
          <w:lang w:val="en-CA" w:eastAsia="ja-JP"/>
        </w:rPr>
        <w:t>d</w:t>
      </w:r>
      <w:r w:rsidRPr="00582C15">
        <w:rPr>
          <w:lang w:val="en-CA" w:eastAsia="ja-JP"/>
        </w:rPr>
        <w:t>_size_y</w:t>
      </w:r>
      <w:ins w:id="5773" w:author="Alexis Tourapis" w:date="2020-02-25T18:11:00Z">
        <w:r w:rsidR="00BF4D78">
          <w:rPr>
            <w:lang w:val="en-CA" w:eastAsia="ja-JP"/>
          </w:rPr>
          <w:t>_minus1</w:t>
        </w:r>
      </w:ins>
      <w:r w:rsidRPr="00582C15">
        <w:rPr>
          <w:lang w:val="en-CA" w:eastAsia="ja-JP"/>
        </w:rPr>
        <w:t>[ p ] </w:t>
      </w:r>
      <w:ins w:id="5774" w:author="Alexis Tourapis" w:date="2020-02-25T18:10:00Z">
        <w:r w:rsidR="00BF4D78">
          <w:rPr>
            <w:lang w:val="en-CA" w:eastAsia="ja-JP"/>
          </w:rPr>
          <w:t>+ 1) </w:t>
        </w:r>
      </w:ins>
      <w:r w:rsidRPr="00582C15">
        <w:rPr>
          <w:lang w:val="en-CA" w:eastAsia="ja-JP"/>
        </w:rPr>
        <w:t>* </w:t>
      </w:r>
      <w:r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94</w:t>
      </w:r>
      <w:r w:rsidRPr="00582C15">
        <w:rPr>
          <w:lang w:val="en-CA" w:eastAsia="ja-JP"/>
        </w:rPr>
        <w:fldChar w:fldCharType="end"/>
      </w:r>
      <w:r w:rsidRPr="00582C15">
        <w:rPr>
          <w:lang w:val="en-CA" w:eastAsia="ja-JP"/>
        </w:rPr>
        <w:t>)</w:t>
      </w:r>
    </w:p>
    <w:p w14:paraId="67360B76" w14:textId="1971971A" w:rsidR="00F44B97" w:rsidRPr="00E3707E" w:rsidRDefault="00F44B97">
      <w:pPr>
        <w:tabs>
          <w:tab w:val="left" w:pos="806"/>
          <w:tab w:val="right" w:pos="9677"/>
        </w:tabs>
        <w:rPr>
          <w:lang w:val="en-CA" w:eastAsia="ja-JP"/>
        </w:rPr>
      </w:pPr>
      <w:r w:rsidRPr="00582C15">
        <w:rPr>
          <w:lang w:val="en-CA" w:eastAsia="ja-JP"/>
        </w:rPr>
        <w:tab/>
      </w:r>
      <w:proofErr w:type="spellStart"/>
      <w:r w:rsidR="007F4445">
        <w:rPr>
          <w:lang w:val="en-CA" w:eastAsia="ja-JP"/>
        </w:rPr>
        <w:t>Aux</w:t>
      </w:r>
      <w:r w:rsidRPr="00582C15">
        <w:rPr>
          <w:lang w:val="en-CA" w:eastAsia="ja-JP"/>
        </w:rPr>
        <w:t>PatchRawPoints</w:t>
      </w:r>
      <w:proofErr w:type="spellEnd"/>
      <w:r w:rsidRPr="00582C15">
        <w:rPr>
          <w:lang w:val="en-CA" w:eastAsia="ja-JP"/>
        </w:rPr>
        <w:t>[ p ] = rpdu_points</w:t>
      </w:r>
      <w:ins w:id="5775" w:author="Pierre Andrivon" w:date="2020-02-27T16:18:00Z">
        <w:r w:rsidR="0076663D">
          <w:rPr>
            <w:lang w:val="en-CA" w:eastAsia="ja-JP"/>
          </w:rPr>
          <w:t>_minus1</w:t>
        </w:r>
      </w:ins>
      <w:r w:rsidRPr="00582C15">
        <w:rPr>
          <w:lang w:val="en-CA" w:eastAsia="ja-JP"/>
        </w:rPr>
        <w:t>[ p ]</w:t>
      </w:r>
      <w:ins w:id="5776" w:author="Pierre Andrivon" w:date="2020-02-27T16:19:00Z">
        <w:r w:rsidR="0076663D">
          <w:rPr>
            <w:lang w:val="en-CA" w:eastAsia="ja-JP"/>
          </w:rPr>
          <w:t xml:space="preserve"> + 1</w:t>
        </w:r>
      </w:ins>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95</w:t>
      </w:r>
      <w:r w:rsidRPr="00582C15">
        <w:rPr>
          <w:lang w:val="en-CA" w:eastAsia="ja-JP"/>
        </w:rPr>
        <w:fldChar w:fldCharType="end"/>
      </w:r>
      <w:r w:rsidRPr="00582C15">
        <w:rPr>
          <w:lang w:val="en-CA" w:eastAsia="ja-JP"/>
        </w:rPr>
        <w:t>)</w:t>
      </w:r>
    </w:p>
    <w:p w14:paraId="1F629FFC" w14:textId="13447D48" w:rsidR="00F44B97" w:rsidRPr="00582C15" w:rsidRDefault="00F44B97">
      <w:pPr>
        <w:rPr>
          <w:lang w:val="en-CA" w:eastAsia="ja-JP"/>
        </w:rPr>
      </w:pPr>
      <w:r w:rsidRPr="00582C15">
        <w:rPr>
          <w:lang w:val="en-CA" w:eastAsia="ja-JP"/>
        </w:rPr>
        <w:t xml:space="preserve">Then, the 3D patch variables </w:t>
      </w:r>
      <w:r w:rsidR="00065613">
        <w:rPr>
          <w:lang w:val="en-CA" w:eastAsia="ja-JP"/>
        </w:rPr>
        <w:t>Aux</w:t>
      </w:r>
      <w:r w:rsidRPr="00582C15">
        <w:rPr>
          <w:lang w:val="en-CA" w:eastAsia="ja-JP"/>
        </w:rPr>
        <w:t xml:space="preserve">Patch3dPosX[ p ], </w:t>
      </w:r>
      <w:r w:rsidR="00065613">
        <w:rPr>
          <w:lang w:val="en-CA" w:eastAsia="ja-JP"/>
        </w:rPr>
        <w:t>Aux</w:t>
      </w:r>
      <w:r w:rsidRPr="00582C15">
        <w:rPr>
          <w:lang w:val="en-CA" w:eastAsia="ja-JP"/>
        </w:rPr>
        <w:t xml:space="preserve">Patch3dPosY[ p ] and </w:t>
      </w:r>
      <w:r w:rsidR="00065613">
        <w:rPr>
          <w:lang w:val="en-CA" w:eastAsia="ja-JP"/>
        </w:rPr>
        <w:t>Aux</w:t>
      </w:r>
      <w:r w:rsidRPr="00582C15">
        <w:rPr>
          <w:lang w:val="en-CA" w:eastAsia="ja-JP"/>
        </w:rPr>
        <w:t>Patch3dPosZ[ p ] are derived and set as output of this process as follows:</w:t>
      </w:r>
    </w:p>
    <w:p w14:paraId="25A05287" w14:textId="77777777" w:rsidR="00F44B97" w:rsidRPr="00582C15" w:rsidRDefault="00F44B97">
      <w:pPr>
        <w:rPr>
          <w:lang w:val="en-CA" w:eastAsia="ja-JP"/>
        </w:rPr>
      </w:pPr>
      <w:r w:rsidRPr="00582C15">
        <w:rPr>
          <w:lang w:val="en-CA" w:eastAsia="ja-JP"/>
        </w:rPr>
        <w:t xml:space="preserve">if afps_raw_3d_pos_bit_count_explicit_mode_flag is equal to 1, </w:t>
      </w:r>
    </w:p>
    <w:p w14:paraId="128ABF91" w14:textId="7FA3C891" w:rsidR="00F44B97" w:rsidRPr="00582C15" w:rsidRDefault="00F44B97">
      <w:pPr>
        <w:tabs>
          <w:tab w:val="left" w:pos="806"/>
          <w:tab w:val="right" w:pos="9677"/>
        </w:tabs>
        <w:rPr>
          <w:lang w:val="en-CA" w:eastAsia="ja-JP"/>
        </w:rPr>
      </w:pPr>
      <w:r w:rsidRPr="00582C15">
        <w:rPr>
          <w:lang w:val="en-CA" w:eastAsia="ja-JP"/>
        </w:rPr>
        <w:tab/>
      </w:r>
      <w:r w:rsidR="00065613">
        <w:rPr>
          <w:lang w:val="en-CA" w:eastAsia="ja-JP"/>
        </w:rPr>
        <w:t>Aux</w:t>
      </w:r>
      <w:r w:rsidRPr="00582C15">
        <w:rPr>
          <w:lang w:val="en-CA" w:eastAsia="ja-JP"/>
        </w:rPr>
        <w:t>Patch3dPosX[ p ] = rpdu_3d_pos_x[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96</w:t>
      </w:r>
      <w:r w:rsidRPr="00582C15">
        <w:rPr>
          <w:lang w:val="en-CA" w:eastAsia="ja-JP"/>
        </w:rPr>
        <w:fldChar w:fldCharType="end"/>
      </w:r>
      <w:r w:rsidRPr="00582C15">
        <w:rPr>
          <w:lang w:val="en-CA" w:eastAsia="ja-JP"/>
        </w:rPr>
        <w:t>)</w:t>
      </w:r>
    </w:p>
    <w:p w14:paraId="6FE3CBD4" w14:textId="361F359C" w:rsidR="00F44B97" w:rsidRPr="00582C15" w:rsidRDefault="00F44B97">
      <w:pPr>
        <w:tabs>
          <w:tab w:val="left" w:pos="806"/>
          <w:tab w:val="right" w:pos="9677"/>
        </w:tabs>
        <w:rPr>
          <w:lang w:val="en-CA" w:eastAsia="ja-JP"/>
        </w:rPr>
      </w:pPr>
      <w:r w:rsidRPr="00582C15">
        <w:rPr>
          <w:lang w:val="en-CA" w:eastAsia="ja-JP"/>
        </w:rPr>
        <w:tab/>
      </w:r>
      <w:r w:rsidR="00065613">
        <w:rPr>
          <w:lang w:val="en-CA" w:eastAsia="ja-JP"/>
        </w:rPr>
        <w:t>Aux</w:t>
      </w:r>
      <w:r w:rsidRPr="00582C15">
        <w:rPr>
          <w:lang w:val="en-CA" w:eastAsia="ja-JP"/>
        </w:rPr>
        <w:t>Patch3dPosY[ p ] = rpdu_3d_pos_y[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97</w:t>
      </w:r>
      <w:r w:rsidRPr="00582C15">
        <w:rPr>
          <w:lang w:val="en-CA" w:eastAsia="ja-JP"/>
        </w:rPr>
        <w:fldChar w:fldCharType="end"/>
      </w:r>
      <w:r w:rsidRPr="00582C15">
        <w:rPr>
          <w:lang w:val="en-CA" w:eastAsia="ja-JP"/>
        </w:rPr>
        <w:t>)</w:t>
      </w:r>
    </w:p>
    <w:p w14:paraId="110F8006" w14:textId="1EEB13B1" w:rsidR="00F44B97" w:rsidRPr="00582C15" w:rsidRDefault="00F44B97">
      <w:pPr>
        <w:tabs>
          <w:tab w:val="left" w:pos="806"/>
          <w:tab w:val="right" w:pos="9677"/>
        </w:tabs>
        <w:rPr>
          <w:lang w:val="en-CA" w:eastAsia="ja-JP"/>
        </w:rPr>
      </w:pPr>
      <w:r w:rsidRPr="00582C15">
        <w:rPr>
          <w:lang w:val="en-CA" w:eastAsia="ja-JP"/>
        </w:rPr>
        <w:tab/>
      </w:r>
      <w:r w:rsidR="00065613">
        <w:rPr>
          <w:lang w:val="en-CA" w:eastAsia="ja-JP"/>
        </w:rPr>
        <w:t>Aux</w:t>
      </w:r>
      <w:r w:rsidRPr="00582C15">
        <w:rPr>
          <w:lang w:val="en-CA" w:eastAsia="ja-JP"/>
        </w:rPr>
        <w:t>Patch3dPosZ[ p ] = rpdu_3d_pos_z[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98</w:t>
      </w:r>
      <w:r w:rsidRPr="00582C15">
        <w:rPr>
          <w:lang w:val="en-CA" w:eastAsia="ja-JP"/>
        </w:rPr>
        <w:fldChar w:fldCharType="end"/>
      </w:r>
      <w:r w:rsidRPr="00582C15">
        <w:rPr>
          <w:lang w:val="en-CA" w:eastAsia="ja-JP"/>
        </w:rPr>
        <w:t>)</w:t>
      </w:r>
    </w:p>
    <w:p w14:paraId="1AAF3156" w14:textId="52AD4ED8" w:rsidR="00F44B97" w:rsidRPr="00582C15" w:rsidRDefault="00F44B97">
      <w:pPr>
        <w:rPr>
          <w:lang w:val="en-CA" w:eastAsia="ja-JP"/>
        </w:rPr>
      </w:pPr>
      <w:r w:rsidRPr="00582C15">
        <w:rPr>
          <w:highlight w:val="yellow"/>
          <w:lang w:val="en-CA" w:eastAsia="ja-JP"/>
        </w:rPr>
        <w:t xml:space="preserve">[Ed. (PA): Variables names are the same as those used in other processes except for Patch3DPosZ, specific to RAW (and different from Patch3dPosMinZ) maybe it should be defined by some sort of semantics like in 8.4.4.1: Generic decoding process for patch units. But it is specific to </w:t>
      </w:r>
      <w:r w:rsidR="00D208FC">
        <w:rPr>
          <w:highlight w:val="yellow"/>
          <w:lang w:val="en-CA" w:eastAsia="ja-JP"/>
        </w:rPr>
        <w:t>RAW</w:t>
      </w:r>
      <w:r w:rsidRPr="00582C15">
        <w:rPr>
          <w:highlight w:val="yellow"/>
          <w:lang w:val="en-CA" w:eastAsia="ja-JP"/>
        </w:rPr>
        <w:t xml:space="preserve"> </w:t>
      </w:r>
      <w:proofErr w:type="gramStart"/>
      <w:r w:rsidRPr="00582C15">
        <w:rPr>
          <w:highlight w:val="yellow"/>
          <w:lang w:val="en-CA" w:eastAsia="ja-JP"/>
        </w:rPr>
        <w:t>mode</w:t>
      </w:r>
      <w:proofErr w:type="gramEnd"/>
      <w:r w:rsidRPr="00582C15">
        <w:rPr>
          <w:highlight w:val="yellow"/>
          <w:lang w:val="en-CA" w:eastAsia="ja-JP"/>
        </w:rPr>
        <w:t xml:space="preserve"> I think.</w:t>
      </w:r>
      <w:r>
        <w:rPr>
          <w:highlight w:val="yellow"/>
          <w:lang w:val="en-CA" w:eastAsia="ja-JP"/>
        </w:rPr>
        <w:t xml:space="preserve"> Ed. (PA) Suggested to rename in this clause Patch3dPosZ to Patch3dPosMinZ</w:t>
      </w:r>
      <w:r w:rsidRPr="00582C15">
        <w:rPr>
          <w:highlight w:val="yellow"/>
          <w:lang w:val="en-CA" w:eastAsia="ja-JP"/>
        </w:rPr>
        <w:t>]</w:t>
      </w:r>
    </w:p>
    <w:p w14:paraId="4E046AD6" w14:textId="77777777" w:rsidR="00F44B97" w:rsidRPr="00582C15" w:rsidRDefault="00F44B97">
      <w:pPr>
        <w:rPr>
          <w:lang w:val="en-CA" w:eastAsia="ja-JP"/>
        </w:rPr>
      </w:pPr>
      <w:r w:rsidRPr="00582C15">
        <w:rPr>
          <w:lang w:val="en-CA" w:eastAsia="ja-JP"/>
        </w:rPr>
        <w:t xml:space="preserve">Otherwise, </w:t>
      </w:r>
    </w:p>
    <w:p w14:paraId="1A836F3B" w14:textId="631B57DD" w:rsidR="00F44B97" w:rsidRPr="00582C15" w:rsidRDefault="00F44B97">
      <w:pPr>
        <w:tabs>
          <w:tab w:val="left" w:pos="806"/>
          <w:tab w:val="right" w:pos="9677"/>
        </w:tabs>
        <w:rPr>
          <w:lang w:val="en-CA" w:eastAsia="ja-JP"/>
        </w:rPr>
      </w:pPr>
      <w:r w:rsidRPr="00582C15">
        <w:rPr>
          <w:lang w:val="en-CA" w:eastAsia="ja-JP"/>
        </w:rPr>
        <w:tab/>
        <w:t>raw3dLevel  = 1 &lt;&lt; (gi_geometry_nominal_2d_bitdepth_minus1 + 1)</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99</w:t>
      </w:r>
      <w:r w:rsidRPr="00582C15">
        <w:rPr>
          <w:lang w:val="en-CA" w:eastAsia="ja-JP"/>
        </w:rPr>
        <w:fldChar w:fldCharType="end"/>
      </w:r>
      <w:r w:rsidRPr="00582C15">
        <w:rPr>
          <w:lang w:val="en-CA" w:eastAsia="ja-JP"/>
        </w:rPr>
        <w:t>)</w:t>
      </w:r>
    </w:p>
    <w:p w14:paraId="3F4EFBF5" w14:textId="55C6D385" w:rsidR="00F44B97" w:rsidRPr="00582C15" w:rsidRDefault="00F44B97">
      <w:pPr>
        <w:tabs>
          <w:tab w:val="left" w:pos="806"/>
          <w:tab w:val="right" w:pos="9677"/>
        </w:tabs>
        <w:rPr>
          <w:lang w:val="en-CA" w:eastAsia="ja-JP"/>
        </w:rPr>
      </w:pPr>
      <w:r w:rsidRPr="00582C15">
        <w:rPr>
          <w:lang w:val="en-CA" w:eastAsia="ja-JP"/>
        </w:rPr>
        <w:tab/>
      </w:r>
      <w:r w:rsidR="0079170D">
        <w:rPr>
          <w:lang w:val="en-CA" w:eastAsia="ja-JP"/>
        </w:rPr>
        <w:t>Aux</w:t>
      </w:r>
      <w:r w:rsidRPr="00582C15">
        <w:rPr>
          <w:lang w:val="en-CA" w:eastAsia="ja-JP"/>
        </w:rPr>
        <w:t>Patch3dPosX[ p ] = rpdu_3d_pos_x[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100</w:t>
      </w:r>
      <w:r w:rsidRPr="00582C15">
        <w:rPr>
          <w:lang w:val="en-CA" w:eastAsia="ja-JP"/>
        </w:rPr>
        <w:fldChar w:fldCharType="end"/>
      </w:r>
      <w:r w:rsidRPr="00582C15">
        <w:rPr>
          <w:lang w:val="en-CA" w:eastAsia="ja-JP"/>
        </w:rPr>
        <w:t>)</w:t>
      </w:r>
    </w:p>
    <w:p w14:paraId="5424B175" w14:textId="2534222F" w:rsidR="00F44B97" w:rsidRPr="00582C15" w:rsidRDefault="00F44B97">
      <w:pPr>
        <w:tabs>
          <w:tab w:val="left" w:pos="806"/>
          <w:tab w:val="right" w:pos="9677"/>
        </w:tabs>
        <w:rPr>
          <w:lang w:val="en-CA" w:eastAsia="ja-JP"/>
        </w:rPr>
      </w:pPr>
      <w:r w:rsidRPr="00582C15">
        <w:rPr>
          <w:lang w:val="en-CA" w:eastAsia="ja-JP"/>
        </w:rPr>
        <w:tab/>
      </w:r>
      <w:r w:rsidR="0079170D">
        <w:rPr>
          <w:lang w:val="en-CA" w:eastAsia="ja-JP"/>
        </w:rPr>
        <w:t>Aux</w:t>
      </w:r>
      <w:r w:rsidRPr="00582C15">
        <w:rPr>
          <w:lang w:val="en-CA" w:eastAsia="ja-JP"/>
        </w:rPr>
        <w:t>Patch3dPosY[ p ] = rpdu_3d_pos_y[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101</w:t>
      </w:r>
      <w:r w:rsidRPr="00582C15">
        <w:rPr>
          <w:lang w:val="en-CA" w:eastAsia="ja-JP"/>
        </w:rPr>
        <w:fldChar w:fldCharType="end"/>
      </w:r>
      <w:r w:rsidRPr="00582C15">
        <w:rPr>
          <w:lang w:val="en-CA" w:eastAsia="ja-JP"/>
        </w:rPr>
        <w:t>)</w:t>
      </w:r>
    </w:p>
    <w:p w14:paraId="0A74DCF9" w14:textId="5DF756EB" w:rsidR="00F44B97" w:rsidRPr="00E3707E" w:rsidRDefault="00F44B97">
      <w:pPr>
        <w:tabs>
          <w:tab w:val="left" w:pos="806"/>
          <w:tab w:val="right" w:pos="9677"/>
        </w:tabs>
        <w:rPr>
          <w:lang w:val="en-CA" w:eastAsia="ja-JP"/>
        </w:rPr>
      </w:pPr>
      <w:r w:rsidRPr="00582C15">
        <w:rPr>
          <w:lang w:val="en-CA" w:eastAsia="ja-JP"/>
        </w:rPr>
        <w:tab/>
      </w:r>
      <w:r w:rsidR="0079170D">
        <w:rPr>
          <w:lang w:val="en-CA" w:eastAsia="ja-JP"/>
        </w:rPr>
        <w:t>Aux</w:t>
      </w:r>
      <w:r w:rsidRPr="00582C15">
        <w:rPr>
          <w:lang w:val="en-CA" w:eastAsia="ja-JP"/>
        </w:rPr>
        <w:t>Patch3dPosZ[ p ] = rpdu_3d_pos_z[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102</w:t>
      </w:r>
      <w:r w:rsidRPr="00582C15">
        <w:rPr>
          <w:lang w:val="en-CA" w:eastAsia="ja-JP"/>
        </w:rPr>
        <w:fldChar w:fldCharType="end"/>
      </w:r>
      <w:r w:rsidRPr="00582C15">
        <w:rPr>
          <w:lang w:val="en-CA" w:eastAsia="ja-JP"/>
        </w:rPr>
        <w:t>)</w:t>
      </w:r>
    </w:p>
    <w:p w14:paraId="5B66D6A6" w14:textId="3FF13933" w:rsidR="00F44B97" w:rsidRPr="00E3707E" w:rsidRDefault="00F44B97">
      <w:pPr>
        <w:pStyle w:val="Heading5"/>
      </w:pPr>
      <w:r w:rsidRPr="00553CCB">
        <w:t xml:space="preserve">Decoding process for patch units coded in </w:t>
      </w:r>
      <w:r w:rsidR="00D208FC">
        <w:t>RAW</w:t>
      </w:r>
      <w:r w:rsidRPr="00553CCB">
        <w:t xml:space="preserve"> mode for patches coded </w:t>
      </w:r>
      <w:r w:rsidR="007F4445">
        <w:t xml:space="preserve">not </w:t>
      </w:r>
      <w:r w:rsidRPr="00553CCB">
        <w:t xml:space="preserve">in an auxiliary </w:t>
      </w:r>
      <w:r>
        <w:t>video</w:t>
      </w:r>
    </w:p>
    <w:p w14:paraId="7EAC1389" w14:textId="77777777" w:rsidR="00D10A48" w:rsidRPr="00582C15" w:rsidRDefault="00D10A48">
      <w:pPr>
        <w:rPr>
          <w:lang w:val="en-CA" w:eastAsia="ja-JP"/>
        </w:rPr>
      </w:pPr>
      <w:r w:rsidRPr="00582C15">
        <w:rPr>
          <w:lang w:val="en-CA" w:eastAsia="ja-JP"/>
        </w:rPr>
        <w:t>The following patch related variables are first assigned given the parsed elements in the patch data unit:</w:t>
      </w:r>
    </w:p>
    <w:p w14:paraId="2A7673FE" w14:textId="3B94C4F2" w:rsidR="00D10A48" w:rsidRPr="00582C15" w:rsidRDefault="00D10A48">
      <w:pPr>
        <w:tabs>
          <w:tab w:val="left" w:pos="806"/>
          <w:tab w:val="right" w:pos="9677"/>
        </w:tabs>
        <w:rPr>
          <w:lang w:val="en-CA" w:eastAsia="ja-JP"/>
        </w:rPr>
      </w:pPr>
      <w:r w:rsidRPr="00582C15">
        <w:rPr>
          <w:lang w:val="en-CA" w:eastAsia="ja-JP"/>
        </w:rPr>
        <w:lastRenderedPageBreak/>
        <w:tab/>
        <w:t>Patch2d</w:t>
      </w:r>
      <w:r w:rsidR="00627BE0" w:rsidRPr="00582C15">
        <w:rPr>
          <w:lang w:val="en-CA" w:eastAsia="ja-JP"/>
        </w:rPr>
        <w:t>Pos</w:t>
      </w:r>
      <w:r w:rsidR="00CA4F41" w:rsidRPr="00582C15">
        <w:rPr>
          <w:lang w:val="en-CA" w:eastAsia="ja-JP"/>
        </w:rPr>
        <w:t>X</w:t>
      </w:r>
      <w:r w:rsidR="00636D52" w:rsidRPr="00582C15">
        <w:rPr>
          <w:lang w:val="en-CA" w:eastAsia="ja-JP"/>
        </w:rPr>
        <w:t>[ p </w:t>
      </w:r>
      <w:r w:rsidR="00935236" w:rsidRPr="00582C15">
        <w:rPr>
          <w:lang w:val="en-CA" w:eastAsia="ja-JP"/>
        </w:rPr>
        <w:t>] = </w:t>
      </w:r>
      <w:r w:rsidR="00C31A85" w:rsidRPr="00582C15">
        <w:rPr>
          <w:lang w:val="en-CA" w:eastAsia="ja-JP"/>
        </w:rPr>
        <w:t>rpdu</w:t>
      </w:r>
      <w:r w:rsidRPr="00582C15">
        <w:rPr>
          <w:lang w:val="en-CA" w:eastAsia="ja-JP"/>
        </w:rPr>
        <w:t>_</w:t>
      </w:r>
      <w:r w:rsidR="00070D8E" w:rsidRPr="00582C15">
        <w:rPr>
          <w:lang w:val="en-CA" w:eastAsia="ja-JP"/>
        </w:rPr>
        <w:t>2d_</w:t>
      </w:r>
      <w:r w:rsidR="00627BE0" w:rsidRPr="00582C15">
        <w:rPr>
          <w:lang w:val="en-CA" w:eastAsia="ja-JP"/>
        </w:rPr>
        <w:t>pos</w:t>
      </w:r>
      <w:r w:rsidR="00070D8E" w:rsidRPr="00582C15">
        <w:rPr>
          <w:lang w:val="en-CA" w:eastAsia="ja-JP"/>
        </w:rPr>
        <w:t>_x</w:t>
      </w:r>
      <w:r w:rsidR="00A73F82" w:rsidRPr="00582C15">
        <w:rPr>
          <w:lang w:val="en-CA" w:eastAsia="ja-JP"/>
        </w:rPr>
        <w:t>[</w:t>
      </w:r>
      <w:r w:rsidR="00636D52" w:rsidRPr="00582C15">
        <w:rPr>
          <w:lang w:val="en-CA" w:eastAsia="ja-JP"/>
        </w:rPr>
        <w:t> p ]</w:t>
      </w:r>
      <w:r w:rsidR="00DE5D50" w:rsidRPr="00582C15">
        <w:rPr>
          <w:lang w:val="en-CA" w:eastAsia="ja-JP"/>
        </w:rPr>
        <w:t> </w:t>
      </w:r>
      <w:r w:rsidR="007E38C9" w:rsidRPr="00582C15">
        <w:rPr>
          <w:lang w:val="en-CA" w:eastAsia="ja-JP"/>
        </w:rPr>
        <w:t>* </w:t>
      </w:r>
      <w:proofErr w:type="spellStart"/>
      <w:r w:rsidR="00835F46" w:rsidRPr="00582C15">
        <w:rPr>
          <w:lang w:val="en-CA" w:eastAsia="ja-JP"/>
        </w:rPr>
        <w:t>PatchPackingBlockSize</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89</w:t>
      </w:r>
      <w:r w:rsidRPr="00582C15">
        <w:rPr>
          <w:lang w:val="en-CA" w:eastAsia="ja-JP"/>
        </w:rPr>
        <w:fldChar w:fldCharType="end"/>
      </w:r>
      <w:r w:rsidRPr="00582C15">
        <w:rPr>
          <w:lang w:val="en-CA" w:eastAsia="ja-JP"/>
        </w:rPr>
        <w:t>)</w:t>
      </w:r>
    </w:p>
    <w:p w14:paraId="1D4CAF9E" w14:textId="55544145" w:rsidR="00D10A48" w:rsidRPr="00582C15" w:rsidRDefault="00D10A48">
      <w:pPr>
        <w:tabs>
          <w:tab w:val="left" w:pos="806"/>
          <w:tab w:val="right" w:pos="9677"/>
        </w:tabs>
        <w:rPr>
          <w:lang w:val="en-CA" w:eastAsia="ja-JP"/>
        </w:rPr>
      </w:pPr>
      <w:r w:rsidRPr="00582C15">
        <w:rPr>
          <w:lang w:val="en-CA" w:eastAsia="ja-JP"/>
        </w:rPr>
        <w:tab/>
        <w:t>Patch</w:t>
      </w:r>
      <w:r w:rsidR="0001100C" w:rsidRPr="00582C15">
        <w:rPr>
          <w:lang w:val="en-CA" w:eastAsia="ja-JP"/>
        </w:rPr>
        <w:t>2</w:t>
      </w:r>
      <w:r w:rsidRPr="00582C15">
        <w:rPr>
          <w:lang w:val="en-CA" w:eastAsia="ja-JP"/>
        </w:rPr>
        <w:t>d</w:t>
      </w:r>
      <w:r w:rsidR="00627BE0" w:rsidRPr="00582C15">
        <w:rPr>
          <w:lang w:val="en-CA" w:eastAsia="ja-JP"/>
        </w:rPr>
        <w:t>Pos</w:t>
      </w:r>
      <w:r w:rsidR="00CA4F41" w:rsidRPr="00582C15">
        <w:rPr>
          <w:lang w:val="en-CA" w:eastAsia="ja-JP"/>
        </w:rPr>
        <w:t>Y</w:t>
      </w:r>
      <w:r w:rsidR="00636D52" w:rsidRPr="00582C15">
        <w:rPr>
          <w:lang w:val="en-CA" w:eastAsia="ja-JP"/>
        </w:rPr>
        <w:t>[ p </w:t>
      </w:r>
      <w:r w:rsidR="00935236" w:rsidRPr="00582C15">
        <w:rPr>
          <w:lang w:val="en-CA" w:eastAsia="ja-JP"/>
        </w:rPr>
        <w:t>] = </w:t>
      </w:r>
      <w:r w:rsidR="00C31A85" w:rsidRPr="00582C15">
        <w:rPr>
          <w:lang w:val="en-CA" w:eastAsia="ja-JP"/>
        </w:rPr>
        <w:t>rpdu</w:t>
      </w:r>
      <w:r w:rsidRPr="00582C15">
        <w:rPr>
          <w:lang w:val="en-CA" w:eastAsia="ja-JP"/>
        </w:rPr>
        <w:t>_</w:t>
      </w:r>
      <w:r w:rsidR="00CA4F41" w:rsidRPr="00582C15">
        <w:rPr>
          <w:lang w:val="en-CA" w:eastAsia="ja-JP"/>
        </w:rPr>
        <w:t>2d_</w:t>
      </w:r>
      <w:r w:rsidR="00627BE0" w:rsidRPr="00582C15">
        <w:rPr>
          <w:lang w:val="en-CA" w:eastAsia="ja-JP"/>
        </w:rPr>
        <w:t>pos</w:t>
      </w:r>
      <w:r w:rsidR="00CA4F41" w:rsidRPr="00582C15">
        <w:rPr>
          <w:lang w:val="en-CA" w:eastAsia="ja-JP"/>
        </w:rPr>
        <w:t>_y</w:t>
      </w:r>
      <w:r w:rsidR="00636D52" w:rsidRPr="00582C15">
        <w:rPr>
          <w:lang w:val="en-CA" w:eastAsia="ja-JP"/>
        </w:rPr>
        <w:t>[ p ]</w:t>
      </w:r>
      <w:r w:rsidR="00DE5D50" w:rsidRPr="00582C15">
        <w:rPr>
          <w:lang w:val="en-CA" w:eastAsia="ja-JP"/>
        </w:rPr>
        <w:t> </w:t>
      </w:r>
      <w:r w:rsidR="007E38C9" w:rsidRPr="00582C15">
        <w:rPr>
          <w:lang w:val="en-CA" w:eastAsia="ja-JP"/>
        </w:rPr>
        <w:t>* </w:t>
      </w:r>
      <w:proofErr w:type="spellStart"/>
      <w:r w:rsidR="00835F46" w:rsidRPr="00582C15">
        <w:rPr>
          <w:lang w:val="en-CA" w:eastAsia="ja-JP"/>
        </w:rPr>
        <w:t>PatchPackingBlockSize</w:t>
      </w:r>
      <w:proofErr w:type="spellEnd"/>
      <w:r w:rsidR="00DE5D50"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90</w:t>
      </w:r>
      <w:r w:rsidRPr="00582C15">
        <w:rPr>
          <w:lang w:val="en-CA" w:eastAsia="ja-JP"/>
        </w:rPr>
        <w:fldChar w:fldCharType="end"/>
      </w:r>
      <w:r w:rsidRPr="00582C15">
        <w:rPr>
          <w:lang w:val="en-CA" w:eastAsia="ja-JP"/>
        </w:rPr>
        <w:t>)</w:t>
      </w:r>
    </w:p>
    <w:p w14:paraId="0740ECCA" w14:textId="3989868E" w:rsidR="00606B36" w:rsidRPr="00582C15" w:rsidRDefault="00606B36">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Then the variables Patch2dSizeX[ p ] and Patch2dSizeY[ p ] are derived as follows:</w:t>
      </w:r>
    </w:p>
    <w:p w14:paraId="67FC151C" w14:textId="1834649D" w:rsidR="00D10A48" w:rsidRPr="00582C15" w:rsidRDefault="00D10A48">
      <w:pPr>
        <w:tabs>
          <w:tab w:val="left" w:pos="806"/>
          <w:tab w:val="right" w:pos="9677"/>
        </w:tabs>
        <w:rPr>
          <w:lang w:val="en-CA" w:eastAsia="ja-JP"/>
        </w:rPr>
      </w:pPr>
      <w:r w:rsidRPr="00582C15">
        <w:rPr>
          <w:lang w:val="en-CA" w:eastAsia="ja-JP"/>
        </w:rPr>
        <w:tab/>
        <w:t>Patch2d</w:t>
      </w:r>
      <w:r w:rsidR="00CA4F41" w:rsidRPr="00582C15">
        <w:rPr>
          <w:lang w:val="en-CA" w:eastAsia="ja-JP"/>
        </w:rPr>
        <w:t>SizeX</w:t>
      </w:r>
      <w:r w:rsidR="00636D52" w:rsidRPr="00582C15">
        <w:rPr>
          <w:lang w:val="en-CA" w:eastAsia="ja-JP"/>
        </w:rPr>
        <w:t>[ p </w:t>
      </w:r>
      <w:r w:rsidR="00935236" w:rsidRPr="00582C15">
        <w:rPr>
          <w:lang w:val="en-CA" w:eastAsia="ja-JP"/>
        </w:rPr>
        <w:t>] = </w:t>
      </w:r>
      <w:ins w:id="5777" w:author="Alexis Tourapis" w:date="2020-02-25T18:11:00Z">
        <w:r w:rsidR="00F377A8">
          <w:rPr>
            <w:lang w:val="en-CA" w:eastAsia="ja-JP"/>
          </w:rPr>
          <w:t>(</w:t>
        </w:r>
      </w:ins>
      <w:r w:rsidR="00C31A85" w:rsidRPr="00582C15">
        <w:rPr>
          <w:lang w:val="en-CA" w:eastAsia="ja-JP"/>
        </w:rPr>
        <w:t>rpdu</w:t>
      </w:r>
      <w:r w:rsidRPr="00582C15">
        <w:rPr>
          <w:lang w:val="en-CA" w:eastAsia="ja-JP"/>
        </w:rPr>
        <w:t>_2d_</w:t>
      </w:r>
      <w:r w:rsidR="008E0BEB" w:rsidRPr="00582C15">
        <w:rPr>
          <w:lang w:val="en-CA" w:eastAsia="ja-JP"/>
        </w:rPr>
        <w:t>size_x</w:t>
      </w:r>
      <w:ins w:id="5778" w:author="Alexis Tourapis" w:date="2020-02-25T18:19:00Z">
        <w:r w:rsidR="004500E4">
          <w:rPr>
            <w:lang w:val="en-CA" w:eastAsia="ja-JP"/>
          </w:rPr>
          <w:t>_minus1</w:t>
        </w:r>
      </w:ins>
      <w:r w:rsidR="00636D52" w:rsidRPr="00582C15">
        <w:rPr>
          <w:lang w:val="en-CA" w:eastAsia="ja-JP"/>
        </w:rPr>
        <w:t>[ p ]</w:t>
      </w:r>
      <w:r w:rsidR="00DE5D50" w:rsidRPr="00582C15">
        <w:rPr>
          <w:lang w:val="en-CA" w:eastAsia="ja-JP"/>
        </w:rPr>
        <w:t> </w:t>
      </w:r>
      <w:ins w:id="5779" w:author="Alexis Tourapis" w:date="2020-02-25T18:12:00Z">
        <w:r w:rsidR="00F377A8">
          <w:rPr>
            <w:lang w:val="en-CA" w:eastAsia="ja-JP"/>
          </w:rPr>
          <w:t>+ 1) </w:t>
        </w:r>
      </w:ins>
      <w:r w:rsidR="00DA291C" w:rsidRPr="00582C15">
        <w:rPr>
          <w:lang w:val="en-CA" w:eastAsia="ja-JP"/>
        </w:rPr>
        <w:t>*</w:t>
      </w:r>
      <w:r w:rsidR="00DE5D50" w:rsidRPr="00582C15">
        <w:rPr>
          <w:lang w:val="en-CA" w:eastAsia="ja-JP"/>
        </w:rPr>
        <w:t> </w:t>
      </w:r>
      <w:r w:rsidR="005036E4" w:rsidRPr="00582C15">
        <w:rPr>
          <w:color w:val="000000" w:themeColor="text1"/>
          <w:lang w:val="en-CA"/>
        </w:rPr>
        <w:t>PatchSizeXQuantizer</w:t>
      </w:r>
      <w:r w:rsidR="00DE5D50"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93</w:t>
      </w:r>
      <w:r w:rsidRPr="00582C15">
        <w:rPr>
          <w:lang w:val="en-CA" w:eastAsia="ja-JP"/>
        </w:rPr>
        <w:fldChar w:fldCharType="end"/>
      </w:r>
      <w:r w:rsidRPr="00582C15">
        <w:rPr>
          <w:lang w:val="en-CA" w:eastAsia="ja-JP"/>
        </w:rPr>
        <w:t>)</w:t>
      </w:r>
    </w:p>
    <w:p w14:paraId="2D3AFD64" w14:textId="01D26092" w:rsidR="006048F1" w:rsidRPr="00582C15" w:rsidRDefault="00D10A48">
      <w:pPr>
        <w:tabs>
          <w:tab w:val="left" w:pos="806"/>
          <w:tab w:val="right" w:pos="9677"/>
        </w:tabs>
        <w:rPr>
          <w:lang w:val="en-CA" w:eastAsia="ja-JP"/>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ins w:id="5780" w:author="Alexis Tourapis" w:date="2020-02-25T18:11:00Z">
        <w:r w:rsidR="00F377A8">
          <w:rPr>
            <w:lang w:val="en-CA" w:eastAsia="ja-JP"/>
          </w:rPr>
          <w:t>(</w:t>
        </w:r>
      </w:ins>
      <w:r w:rsidR="00C31A85" w:rsidRPr="00582C15">
        <w:rPr>
          <w:lang w:val="en-CA" w:eastAsia="ja-JP"/>
        </w:rPr>
        <w:t>rpdu</w:t>
      </w:r>
      <w:r w:rsidRPr="00582C15">
        <w:rPr>
          <w:lang w:val="en-CA" w:eastAsia="ja-JP"/>
        </w:rPr>
        <w:t>_2d_</w:t>
      </w:r>
      <w:r w:rsidR="008E0BEB" w:rsidRPr="00582C15">
        <w:rPr>
          <w:lang w:val="en-CA" w:eastAsia="ja-JP"/>
        </w:rPr>
        <w:t>size_y</w:t>
      </w:r>
      <w:ins w:id="5781" w:author="Alexis Tourapis" w:date="2020-02-25T18:19:00Z">
        <w:r w:rsidR="004500E4">
          <w:rPr>
            <w:lang w:val="en-CA" w:eastAsia="ja-JP"/>
          </w:rPr>
          <w:t>_minus1</w:t>
        </w:r>
      </w:ins>
      <w:r w:rsidR="00636D52" w:rsidRPr="00582C15">
        <w:rPr>
          <w:lang w:val="en-CA" w:eastAsia="ja-JP"/>
        </w:rPr>
        <w:t>[ p ]</w:t>
      </w:r>
      <w:r w:rsidR="00DE5D50" w:rsidRPr="00582C15">
        <w:rPr>
          <w:lang w:val="en-CA" w:eastAsia="ja-JP"/>
        </w:rPr>
        <w:t> </w:t>
      </w:r>
      <w:ins w:id="5782" w:author="Alexis Tourapis" w:date="2020-02-25T18:11:00Z">
        <w:r w:rsidR="00F377A8">
          <w:rPr>
            <w:lang w:val="en-CA" w:eastAsia="ja-JP"/>
          </w:rPr>
          <w:t>+ 1)</w:t>
        </w:r>
      </w:ins>
      <w:ins w:id="5783" w:author="Alexis Tourapis" w:date="2020-02-25T18:12:00Z">
        <w:r w:rsidR="00F377A8">
          <w:rPr>
            <w:lang w:val="en-CA" w:eastAsia="ja-JP"/>
          </w:rPr>
          <w:t> </w:t>
        </w:r>
      </w:ins>
      <w:r w:rsidR="00DA291C" w:rsidRPr="00582C15">
        <w:rPr>
          <w:lang w:val="en-CA" w:eastAsia="ja-JP"/>
        </w:rPr>
        <w:t>*</w:t>
      </w:r>
      <w:r w:rsidR="00DE5D50" w:rsidRPr="00582C15">
        <w:rPr>
          <w:lang w:val="en-CA" w:eastAsia="ja-JP"/>
        </w:rPr>
        <w:t> </w:t>
      </w:r>
      <w:r w:rsidR="005036E4" w:rsidRPr="00582C15">
        <w:rPr>
          <w:color w:val="000000" w:themeColor="text1"/>
          <w:lang w:val="en-CA"/>
        </w:rPr>
        <w:t>PatchSizeYQuantizer</w:t>
      </w:r>
      <w:r w:rsidR="00DE5D50"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94</w:t>
      </w:r>
      <w:r w:rsidRPr="00582C15">
        <w:rPr>
          <w:lang w:val="en-CA" w:eastAsia="ja-JP"/>
        </w:rPr>
        <w:fldChar w:fldCharType="end"/>
      </w:r>
      <w:r w:rsidRPr="00582C15">
        <w:rPr>
          <w:lang w:val="en-CA" w:eastAsia="ja-JP"/>
        </w:rPr>
        <w:t>)</w:t>
      </w:r>
    </w:p>
    <w:p w14:paraId="3F89ABB5" w14:textId="5E8E0A65" w:rsidR="00D10A48" w:rsidRPr="00582C15" w:rsidRDefault="006048F1">
      <w:pPr>
        <w:tabs>
          <w:tab w:val="left" w:pos="806"/>
          <w:tab w:val="right" w:pos="9677"/>
        </w:tabs>
        <w:rPr>
          <w:lang w:val="en-CA" w:eastAsia="ja-JP"/>
        </w:rPr>
      </w:pPr>
      <w:r w:rsidRPr="00582C15">
        <w:rPr>
          <w:lang w:val="en-CA" w:eastAsia="ja-JP"/>
        </w:rPr>
        <w:tab/>
      </w:r>
      <w:proofErr w:type="spellStart"/>
      <w:r w:rsidR="00D10A48" w:rsidRPr="00582C15">
        <w:rPr>
          <w:lang w:val="en-CA" w:eastAsia="ja-JP"/>
        </w:rPr>
        <w:t>Patch</w:t>
      </w:r>
      <w:r w:rsidR="00C31A85" w:rsidRPr="00582C15">
        <w:rPr>
          <w:lang w:val="en-CA" w:eastAsia="ja-JP"/>
        </w:rPr>
        <w:t>Raw</w:t>
      </w:r>
      <w:r w:rsidR="00D10A48" w:rsidRPr="00582C15">
        <w:rPr>
          <w:lang w:val="en-CA" w:eastAsia="ja-JP"/>
        </w:rPr>
        <w:t>Points</w:t>
      </w:r>
      <w:proofErr w:type="spellEnd"/>
      <w:r w:rsidR="00636D52" w:rsidRPr="00582C15">
        <w:rPr>
          <w:lang w:val="en-CA" w:eastAsia="ja-JP"/>
        </w:rPr>
        <w:t>[ p </w:t>
      </w:r>
      <w:r w:rsidR="00935236" w:rsidRPr="00582C15">
        <w:rPr>
          <w:lang w:val="en-CA" w:eastAsia="ja-JP"/>
        </w:rPr>
        <w:t>] = </w:t>
      </w:r>
      <w:r w:rsidR="00C31A85" w:rsidRPr="00582C15">
        <w:rPr>
          <w:lang w:val="en-CA" w:eastAsia="ja-JP"/>
        </w:rPr>
        <w:t>rpdu</w:t>
      </w:r>
      <w:r w:rsidR="00D10A48" w:rsidRPr="00582C15">
        <w:rPr>
          <w:lang w:val="en-CA" w:eastAsia="ja-JP"/>
        </w:rPr>
        <w:t>_points</w:t>
      </w:r>
      <w:ins w:id="5784" w:author="Pierre Andrivon" w:date="2020-02-27T16:19:00Z">
        <w:r w:rsidR="002F1D92">
          <w:rPr>
            <w:lang w:val="en-CA" w:eastAsia="ja-JP"/>
          </w:rPr>
          <w:t>_minus1</w:t>
        </w:r>
      </w:ins>
      <w:r w:rsidR="00636D52" w:rsidRPr="00582C15">
        <w:rPr>
          <w:lang w:val="en-CA" w:eastAsia="ja-JP"/>
        </w:rPr>
        <w:t>[ p ]</w:t>
      </w:r>
      <w:ins w:id="5785" w:author="Pierre Andrivon" w:date="2020-02-27T16:19:00Z">
        <w:r w:rsidR="002F1D92">
          <w:rPr>
            <w:lang w:val="en-CA" w:eastAsia="ja-JP"/>
          </w:rPr>
          <w:t xml:space="preserve"> + 1</w:t>
        </w:r>
      </w:ins>
      <w:r w:rsidR="00D10A48" w:rsidRPr="00582C15">
        <w:rPr>
          <w:lang w:val="en-CA" w:eastAsia="ja-JP"/>
        </w:rPr>
        <w:tab/>
        <w:t>(</w:t>
      </w:r>
      <w:r w:rsidR="00D10A48" w:rsidRPr="00582C15">
        <w:rPr>
          <w:lang w:val="en-CA" w:eastAsia="ja-JP"/>
        </w:rPr>
        <w:fldChar w:fldCharType="begin"/>
      </w:r>
      <w:r w:rsidR="00D10A48" w:rsidRPr="00582C15">
        <w:rPr>
          <w:lang w:val="en-CA" w:eastAsia="ja-JP"/>
        </w:rPr>
        <w:instrText xml:space="preserve"> STYLEREF 1 \s </w:instrText>
      </w:r>
      <w:r w:rsidR="00D10A48" w:rsidRPr="00582C15">
        <w:rPr>
          <w:lang w:val="en-CA" w:eastAsia="ja-JP"/>
        </w:rPr>
        <w:fldChar w:fldCharType="separate"/>
      </w:r>
      <w:r w:rsidR="000769EF">
        <w:rPr>
          <w:noProof/>
          <w:lang w:val="en-CA" w:eastAsia="ja-JP"/>
        </w:rPr>
        <w:t>8</w:t>
      </w:r>
      <w:r w:rsidR="00D10A48" w:rsidRPr="00582C15">
        <w:rPr>
          <w:lang w:val="en-CA" w:eastAsia="ja-JP"/>
        </w:rPr>
        <w:fldChar w:fldCharType="end"/>
      </w:r>
      <w:r w:rsidR="00D10A48" w:rsidRPr="00582C15">
        <w:rPr>
          <w:lang w:val="en-CA" w:eastAsia="ja-JP"/>
        </w:rPr>
        <w:noBreakHyphen/>
      </w:r>
      <w:r w:rsidR="00D10A48" w:rsidRPr="00582C15">
        <w:rPr>
          <w:lang w:val="en-CA" w:eastAsia="ja-JP"/>
        </w:rPr>
        <w:fldChar w:fldCharType="begin"/>
      </w:r>
      <w:r w:rsidR="00D10A48" w:rsidRPr="00582C15">
        <w:rPr>
          <w:lang w:val="en-CA" w:eastAsia="ja-JP"/>
        </w:rPr>
        <w:instrText xml:space="preserve"> SEQ Equation \* ARABIC \s 1 </w:instrText>
      </w:r>
      <w:r w:rsidR="00D10A48" w:rsidRPr="00582C15">
        <w:rPr>
          <w:lang w:val="en-CA" w:eastAsia="ja-JP"/>
        </w:rPr>
        <w:fldChar w:fldCharType="separate"/>
      </w:r>
      <w:r w:rsidR="000769EF">
        <w:rPr>
          <w:noProof/>
          <w:lang w:val="en-CA" w:eastAsia="ja-JP"/>
        </w:rPr>
        <w:t>95</w:t>
      </w:r>
      <w:r w:rsidR="00D10A48" w:rsidRPr="00582C15">
        <w:rPr>
          <w:lang w:val="en-CA" w:eastAsia="ja-JP"/>
        </w:rPr>
        <w:fldChar w:fldCharType="end"/>
      </w:r>
      <w:r w:rsidR="00D10A48" w:rsidRPr="00582C15">
        <w:rPr>
          <w:lang w:val="en-CA" w:eastAsia="ja-JP"/>
        </w:rPr>
        <w:t>)</w:t>
      </w:r>
    </w:p>
    <w:p w14:paraId="65A719A2" w14:textId="21886B82" w:rsidR="00B64680" w:rsidRPr="00582C15" w:rsidRDefault="00B5476E">
      <w:pPr>
        <w:rPr>
          <w:lang w:val="en-CA" w:eastAsia="ja-JP"/>
        </w:rPr>
      </w:pPr>
      <w:r w:rsidRPr="00582C15">
        <w:rPr>
          <w:lang w:val="en-CA" w:eastAsia="ja-JP"/>
        </w:rPr>
        <w:t xml:space="preserve">Then, the </w:t>
      </w:r>
      <w:r w:rsidR="00CC2756" w:rsidRPr="00582C15">
        <w:rPr>
          <w:lang w:val="en-CA" w:eastAsia="ja-JP"/>
        </w:rPr>
        <w:t>3D patch variables Patch3d</w:t>
      </w:r>
      <w:r w:rsidR="00627BE0" w:rsidRPr="00582C15">
        <w:rPr>
          <w:lang w:val="en-CA" w:eastAsia="ja-JP"/>
        </w:rPr>
        <w:t>Pos</w:t>
      </w:r>
      <w:r w:rsidR="00CC2756" w:rsidRPr="00582C15">
        <w:rPr>
          <w:lang w:val="en-CA" w:eastAsia="ja-JP"/>
        </w:rPr>
        <w:t>X[ p ], Patch3d</w:t>
      </w:r>
      <w:r w:rsidR="00627BE0" w:rsidRPr="00582C15">
        <w:rPr>
          <w:lang w:val="en-CA" w:eastAsia="ja-JP"/>
        </w:rPr>
        <w:t>Pos</w:t>
      </w:r>
      <w:r w:rsidR="00CC2756" w:rsidRPr="00582C15">
        <w:rPr>
          <w:lang w:val="en-CA" w:eastAsia="ja-JP"/>
        </w:rPr>
        <w:t>Y[ p ] and Patch3d</w:t>
      </w:r>
      <w:r w:rsidR="00627BE0" w:rsidRPr="00582C15">
        <w:rPr>
          <w:lang w:val="en-CA" w:eastAsia="ja-JP"/>
        </w:rPr>
        <w:t>Pos</w:t>
      </w:r>
      <w:r w:rsidR="00CC2756" w:rsidRPr="00582C15">
        <w:rPr>
          <w:lang w:val="en-CA" w:eastAsia="ja-JP"/>
        </w:rPr>
        <w:t>Z[ p ] are derived and set as output of this process as follows</w:t>
      </w:r>
      <w:r w:rsidRPr="00582C15">
        <w:rPr>
          <w:lang w:val="en-CA" w:eastAsia="ja-JP"/>
        </w:rPr>
        <w:t>:</w:t>
      </w:r>
    </w:p>
    <w:p w14:paraId="6D7A5AE9" w14:textId="7F71E405" w:rsidR="00B64680" w:rsidRPr="00582C15" w:rsidRDefault="00B64680">
      <w:pPr>
        <w:rPr>
          <w:lang w:val="en-CA" w:eastAsia="ja-JP"/>
        </w:rPr>
      </w:pPr>
      <w:r w:rsidRPr="00582C15">
        <w:rPr>
          <w:lang w:val="en-CA" w:eastAsia="ja-JP"/>
        </w:rPr>
        <w:t xml:space="preserve">if </w:t>
      </w:r>
      <w:r w:rsidR="005E4D14" w:rsidRPr="00582C15">
        <w:rPr>
          <w:lang w:val="en-CA" w:eastAsia="ja-JP"/>
        </w:rPr>
        <w:t>afps_raw_3d_</w:t>
      </w:r>
      <w:r w:rsidR="00627BE0" w:rsidRPr="00582C15">
        <w:rPr>
          <w:lang w:val="en-CA" w:eastAsia="ja-JP"/>
        </w:rPr>
        <w:t>pos</w:t>
      </w:r>
      <w:r w:rsidR="005E4D14" w:rsidRPr="00582C15">
        <w:rPr>
          <w:lang w:val="en-CA" w:eastAsia="ja-JP"/>
        </w:rPr>
        <w:t>_bit_count_explicit_mode_flag</w:t>
      </w:r>
      <w:r w:rsidRPr="00582C15">
        <w:rPr>
          <w:lang w:val="en-CA" w:eastAsia="ja-JP"/>
        </w:rPr>
        <w:t xml:space="preserve"> is equal to </w:t>
      </w:r>
      <w:r w:rsidR="005E4D14" w:rsidRPr="00582C15">
        <w:rPr>
          <w:lang w:val="en-CA" w:eastAsia="ja-JP"/>
        </w:rPr>
        <w:t>1</w:t>
      </w:r>
      <w:r w:rsidRPr="00582C15">
        <w:rPr>
          <w:lang w:val="en-CA" w:eastAsia="ja-JP"/>
        </w:rPr>
        <w:t xml:space="preserve">, </w:t>
      </w:r>
    </w:p>
    <w:p w14:paraId="0E6C497E" w14:textId="70C669CC"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 xml:space="preserve">X[ p ] = </w:t>
      </w:r>
      <w:bookmarkStart w:id="5786" w:name="_Hlk27667668"/>
      <w:r w:rsidRPr="00582C15">
        <w:rPr>
          <w:lang w:val="en-CA" w:eastAsia="ja-JP"/>
        </w:rPr>
        <w:t>rpdu_3d_</w:t>
      </w:r>
      <w:r w:rsidR="00627BE0" w:rsidRPr="00582C15">
        <w:rPr>
          <w:lang w:val="en-CA" w:eastAsia="ja-JP"/>
        </w:rPr>
        <w:t>pos</w:t>
      </w:r>
      <w:r w:rsidRPr="00582C15">
        <w:rPr>
          <w:lang w:val="en-CA" w:eastAsia="ja-JP"/>
        </w:rPr>
        <w:t>_x[ p </w:t>
      </w:r>
      <w:bookmarkEnd w:id="5786"/>
      <w:r w:rsidRPr="00582C15">
        <w:rPr>
          <w:lang w:val="en-CA" w:eastAsia="ja-JP"/>
        </w:rPr>
        <w:t>]</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96</w:t>
      </w:r>
      <w:r w:rsidRPr="00582C15">
        <w:rPr>
          <w:lang w:val="en-CA" w:eastAsia="ja-JP"/>
        </w:rPr>
        <w:fldChar w:fldCharType="end"/>
      </w:r>
      <w:r w:rsidRPr="00582C15">
        <w:rPr>
          <w:lang w:val="en-CA" w:eastAsia="ja-JP"/>
        </w:rPr>
        <w:t>)</w:t>
      </w:r>
    </w:p>
    <w:p w14:paraId="4A67EA7E" w14:textId="0DD01477"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rpdu_3d_</w:t>
      </w:r>
      <w:r w:rsidR="00627BE0" w:rsidRPr="00582C15">
        <w:rPr>
          <w:lang w:val="en-CA" w:eastAsia="ja-JP"/>
        </w:rPr>
        <w:t>pos</w:t>
      </w:r>
      <w:r w:rsidRPr="00582C15">
        <w:rPr>
          <w:lang w:val="en-CA" w:eastAsia="ja-JP"/>
        </w:rPr>
        <w:t>_y[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97</w:t>
      </w:r>
      <w:r w:rsidRPr="00582C15">
        <w:rPr>
          <w:lang w:val="en-CA" w:eastAsia="ja-JP"/>
        </w:rPr>
        <w:fldChar w:fldCharType="end"/>
      </w:r>
      <w:r w:rsidRPr="00582C15">
        <w:rPr>
          <w:lang w:val="en-CA" w:eastAsia="ja-JP"/>
        </w:rPr>
        <w:t>)</w:t>
      </w:r>
    </w:p>
    <w:p w14:paraId="4A763211" w14:textId="4D44247D"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004D0DE2">
        <w:rPr>
          <w:lang w:val="en-CA" w:eastAsia="ja-JP"/>
        </w:rPr>
        <w:t>Min</w:t>
      </w:r>
      <w:r w:rsidRPr="00582C15">
        <w:rPr>
          <w:lang w:val="en-CA" w:eastAsia="ja-JP"/>
        </w:rPr>
        <w:t>Z[ p ] = rpdu_3d_</w:t>
      </w:r>
      <w:r w:rsidR="00627BE0" w:rsidRPr="00582C15">
        <w:rPr>
          <w:lang w:val="en-CA" w:eastAsia="ja-JP"/>
        </w:rPr>
        <w:t>pos</w:t>
      </w:r>
      <w:r w:rsidRPr="00582C15">
        <w:rPr>
          <w:lang w:val="en-CA" w:eastAsia="ja-JP"/>
        </w:rPr>
        <w:t>_z[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98</w:t>
      </w:r>
      <w:r w:rsidRPr="00582C15">
        <w:rPr>
          <w:lang w:val="en-CA" w:eastAsia="ja-JP"/>
        </w:rPr>
        <w:fldChar w:fldCharType="end"/>
      </w:r>
      <w:r w:rsidRPr="00582C15">
        <w:rPr>
          <w:lang w:val="en-CA" w:eastAsia="ja-JP"/>
        </w:rPr>
        <w:t>)</w:t>
      </w:r>
    </w:p>
    <w:p w14:paraId="41A6141C" w14:textId="4A38C0A0" w:rsidR="00503755" w:rsidRPr="00582C15" w:rsidRDefault="00503755">
      <w:pPr>
        <w:rPr>
          <w:lang w:val="en-CA" w:eastAsia="ja-JP"/>
        </w:rPr>
      </w:pPr>
      <w:r w:rsidRPr="00582C15">
        <w:rPr>
          <w:highlight w:val="yellow"/>
          <w:lang w:val="en-CA" w:eastAsia="ja-JP"/>
        </w:rPr>
        <w:t>[Ed. (PA): Variables names are the same as those used in other processes except for Patch3D</w:t>
      </w:r>
      <w:r w:rsidR="00627BE0" w:rsidRPr="00582C15">
        <w:rPr>
          <w:highlight w:val="yellow"/>
          <w:lang w:val="en-CA" w:eastAsia="ja-JP"/>
        </w:rPr>
        <w:t>Pos</w:t>
      </w:r>
      <w:r w:rsidRPr="00582C15">
        <w:rPr>
          <w:highlight w:val="yellow"/>
          <w:lang w:val="en-CA" w:eastAsia="ja-JP"/>
        </w:rPr>
        <w:t>Z, specific to RAW (and different from Patch3d</w:t>
      </w:r>
      <w:r w:rsidR="00627BE0" w:rsidRPr="00582C15">
        <w:rPr>
          <w:highlight w:val="yellow"/>
          <w:lang w:val="en-CA" w:eastAsia="ja-JP"/>
        </w:rPr>
        <w:t>Pos</w:t>
      </w:r>
      <w:r w:rsidRPr="00582C15">
        <w:rPr>
          <w:highlight w:val="yellow"/>
          <w:lang w:val="en-CA" w:eastAsia="ja-JP"/>
        </w:rPr>
        <w:t xml:space="preserve">MinZ) maybe it should be defined by some sort of semantics like in 8.4.4.1: Generic decoding process for patch units. But it is specific to </w:t>
      </w:r>
      <w:r w:rsidR="00D208FC">
        <w:rPr>
          <w:highlight w:val="yellow"/>
          <w:lang w:val="en-CA" w:eastAsia="ja-JP"/>
        </w:rPr>
        <w:t>RAW</w:t>
      </w:r>
      <w:r w:rsidRPr="00582C15">
        <w:rPr>
          <w:highlight w:val="yellow"/>
          <w:lang w:val="en-CA" w:eastAsia="ja-JP"/>
        </w:rPr>
        <w:t xml:space="preserve"> </w:t>
      </w:r>
      <w:proofErr w:type="gramStart"/>
      <w:r w:rsidRPr="00582C15">
        <w:rPr>
          <w:highlight w:val="yellow"/>
          <w:lang w:val="en-CA" w:eastAsia="ja-JP"/>
        </w:rPr>
        <w:t>mode</w:t>
      </w:r>
      <w:proofErr w:type="gramEnd"/>
      <w:r w:rsidRPr="00582C15">
        <w:rPr>
          <w:highlight w:val="yellow"/>
          <w:lang w:val="en-CA" w:eastAsia="ja-JP"/>
        </w:rPr>
        <w:t xml:space="preserve"> I think.</w:t>
      </w:r>
      <w:r w:rsidR="004D0DE2">
        <w:rPr>
          <w:highlight w:val="yellow"/>
          <w:lang w:val="en-CA" w:eastAsia="ja-JP"/>
        </w:rPr>
        <w:t xml:space="preserve"> Ed. (PA) Suggested to rename in this clause Patch3dPosZ to Patch3dPosMinZ</w:t>
      </w:r>
      <w:r w:rsidRPr="00582C15">
        <w:rPr>
          <w:highlight w:val="yellow"/>
          <w:lang w:val="en-CA" w:eastAsia="ja-JP"/>
        </w:rPr>
        <w:t>]</w:t>
      </w:r>
    </w:p>
    <w:p w14:paraId="31D530F9" w14:textId="5616BEE4" w:rsidR="00CC2756" w:rsidRPr="00582C15" w:rsidRDefault="00B64680">
      <w:pPr>
        <w:rPr>
          <w:lang w:val="en-CA" w:eastAsia="ja-JP"/>
        </w:rPr>
      </w:pPr>
      <w:r w:rsidRPr="00582C15">
        <w:rPr>
          <w:lang w:val="en-CA" w:eastAsia="ja-JP"/>
        </w:rPr>
        <w:t xml:space="preserve">Otherwise, </w:t>
      </w:r>
    </w:p>
    <w:p w14:paraId="33125115" w14:textId="7E42A592" w:rsidR="00B64680" w:rsidRPr="00582C15" w:rsidRDefault="00B64680">
      <w:pPr>
        <w:tabs>
          <w:tab w:val="left" w:pos="806"/>
          <w:tab w:val="right" w:pos="9677"/>
        </w:tabs>
        <w:rPr>
          <w:lang w:val="en-CA" w:eastAsia="ja-JP"/>
        </w:rPr>
      </w:pPr>
      <w:r w:rsidRPr="00582C15">
        <w:rPr>
          <w:lang w:val="en-CA" w:eastAsia="ja-JP"/>
        </w:rPr>
        <w:tab/>
        <w:t>raw3dLevel  = </w:t>
      </w:r>
      <w:r w:rsidR="005E4D14" w:rsidRPr="00582C15">
        <w:rPr>
          <w:lang w:val="en-CA" w:eastAsia="ja-JP"/>
        </w:rPr>
        <w:t>1 &lt;&lt; (gi_geometry_nominal_2d_bitdepth_minus1 + 1)</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99</w:t>
      </w:r>
      <w:r w:rsidRPr="00582C15">
        <w:rPr>
          <w:lang w:val="en-CA" w:eastAsia="ja-JP"/>
        </w:rPr>
        <w:fldChar w:fldCharType="end"/>
      </w:r>
      <w:r w:rsidRPr="00582C15">
        <w:rPr>
          <w:lang w:val="en-CA" w:eastAsia="ja-JP"/>
        </w:rPr>
        <w:t>)</w:t>
      </w:r>
    </w:p>
    <w:p w14:paraId="3C6F1785" w14:textId="60B896F2"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X[ p ] = rpdu_3d_</w:t>
      </w:r>
      <w:r w:rsidR="00627BE0" w:rsidRPr="00582C15">
        <w:rPr>
          <w:lang w:val="en-CA" w:eastAsia="ja-JP"/>
        </w:rPr>
        <w:t>pos</w:t>
      </w:r>
      <w:r w:rsidRPr="00582C15">
        <w:rPr>
          <w:lang w:val="en-CA" w:eastAsia="ja-JP"/>
        </w:rPr>
        <w:t>_x[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100</w:t>
      </w:r>
      <w:r w:rsidRPr="00582C15">
        <w:rPr>
          <w:lang w:val="en-CA" w:eastAsia="ja-JP"/>
        </w:rPr>
        <w:fldChar w:fldCharType="end"/>
      </w:r>
      <w:r w:rsidRPr="00582C15">
        <w:rPr>
          <w:lang w:val="en-CA" w:eastAsia="ja-JP"/>
        </w:rPr>
        <w:t>)</w:t>
      </w:r>
    </w:p>
    <w:p w14:paraId="0CE6301F" w14:textId="4E8C6708"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rpdu_3d_</w:t>
      </w:r>
      <w:r w:rsidR="00627BE0" w:rsidRPr="00582C15">
        <w:rPr>
          <w:lang w:val="en-CA" w:eastAsia="ja-JP"/>
        </w:rPr>
        <w:t>pos</w:t>
      </w:r>
      <w:r w:rsidRPr="00582C15">
        <w:rPr>
          <w:lang w:val="en-CA" w:eastAsia="ja-JP"/>
        </w:rPr>
        <w:t>_y[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101</w:t>
      </w:r>
      <w:r w:rsidRPr="00582C15">
        <w:rPr>
          <w:lang w:val="en-CA" w:eastAsia="ja-JP"/>
        </w:rPr>
        <w:fldChar w:fldCharType="end"/>
      </w:r>
      <w:r w:rsidRPr="00582C15">
        <w:rPr>
          <w:lang w:val="en-CA" w:eastAsia="ja-JP"/>
        </w:rPr>
        <w:t>)</w:t>
      </w:r>
    </w:p>
    <w:p w14:paraId="75D0D0D4" w14:textId="662C9D00"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004D0DE2">
        <w:rPr>
          <w:lang w:val="en-CA" w:eastAsia="ja-JP"/>
        </w:rPr>
        <w:t>Min</w:t>
      </w:r>
      <w:r w:rsidRPr="00582C15">
        <w:rPr>
          <w:lang w:val="en-CA" w:eastAsia="ja-JP"/>
        </w:rPr>
        <w:t>Z[ p ] = rpdu_3d_</w:t>
      </w:r>
      <w:r w:rsidR="00627BE0" w:rsidRPr="00582C15">
        <w:rPr>
          <w:lang w:val="en-CA" w:eastAsia="ja-JP"/>
        </w:rPr>
        <w:t>pos</w:t>
      </w:r>
      <w:r w:rsidRPr="00582C15">
        <w:rPr>
          <w:lang w:val="en-CA" w:eastAsia="ja-JP"/>
        </w:rPr>
        <w:t>_z[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102</w:t>
      </w:r>
      <w:r w:rsidRPr="00582C15">
        <w:rPr>
          <w:lang w:val="en-CA" w:eastAsia="ja-JP"/>
        </w:rPr>
        <w:fldChar w:fldCharType="end"/>
      </w:r>
      <w:r w:rsidRPr="00582C15">
        <w:rPr>
          <w:lang w:val="en-CA" w:eastAsia="ja-JP"/>
        </w:rPr>
        <w:t>)</w:t>
      </w:r>
    </w:p>
    <w:p w14:paraId="537D22BF" w14:textId="0B2F4ED5" w:rsidR="002D2C87" w:rsidRPr="00582C15" w:rsidRDefault="002D2C87">
      <w:pPr>
        <w:pStyle w:val="Heading4"/>
        <w:tabs>
          <w:tab w:val="clear" w:pos="7200"/>
          <w:tab w:val="num" w:pos="1080"/>
        </w:tabs>
      </w:pPr>
      <w:bookmarkStart w:id="5787" w:name="_Ref20430307"/>
      <w:r w:rsidRPr="00582C15">
        <w:t>Decoding process for patch units coded in EOM mode</w:t>
      </w:r>
      <w:bookmarkEnd w:id="5787"/>
    </w:p>
    <w:p w14:paraId="0FBE06D1" w14:textId="588FEA41" w:rsidR="002D2C87" w:rsidRPr="00582C15" w:rsidRDefault="002D2C87">
      <w:pPr>
        <w:rPr>
          <w:lang w:val="en-CA"/>
        </w:rPr>
      </w:pPr>
      <w:r w:rsidRPr="00582C15">
        <w:rPr>
          <w:lang w:val="en-CA"/>
        </w:rPr>
        <w:t>Input to this process is the current E</w:t>
      </w:r>
      <w:r w:rsidR="00881E4C">
        <w:rPr>
          <w:lang w:val="en-CA"/>
        </w:rPr>
        <w:t>O</w:t>
      </w:r>
      <w:r w:rsidRPr="00582C15">
        <w:rPr>
          <w:lang w:val="en-CA"/>
        </w:rPr>
        <w:t xml:space="preserve">M patch index, </w:t>
      </w:r>
      <w:r w:rsidRPr="00582C15">
        <w:rPr>
          <w:color w:val="000000" w:themeColor="text1"/>
          <w:lang w:val="en-CA"/>
        </w:rPr>
        <w:t>p</w:t>
      </w:r>
      <w:r w:rsidRPr="00582C15">
        <w:rPr>
          <w:lang w:val="en-CA"/>
        </w:rPr>
        <w:t>.</w:t>
      </w:r>
    </w:p>
    <w:p w14:paraId="08183042" w14:textId="033ED359" w:rsidR="002D2C87" w:rsidRPr="00582C15" w:rsidRDefault="002D2C87">
      <w:pPr>
        <w:rPr>
          <w:lang w:val="en-CA"/>
        </w:rPr>
      </w:pPr>
      <w:r w:rsidRPr="00582C15">
        <w:rPr>
          <w:lang w:val="en-CA"/>
        </w:rPr>
        <w:t xml:space="preserve">Outputs to this process are the variables </w:t>
      </w:r>
      <w:r w:rsidRPr="00582C15">
        <w:rPr>
          <w:lang w:val="en-CA" w:eastAsia="ja-JP"/>
        </w:rPr>
        <w:t>Eom</w:t>
      </w:r>
      <w:r w:rsidRPr="00582C15">
        <w:rPr>
          <w:lang w:val="en-CA"/>
        </w:rPr>
        <w:t>Patch2d</w:t>
      </w:r>
      <w:r w:rsidR="00627BE0" w:rsidRPr="00582C15">
        <w:rPr>
          <w:lang w:val="en-CA"/>
        </w:rPr>
        <w:t>Pos</w:t>
      </w:r>
      <w:r w:rsidRPr="00582C15">
        <w:rPr>
          <w:lang w:val="en-CA"/>
        </w:rPr>
        <w:t xml:space="preserve">X, </w:t>
      </w:r>
      <w:r w:rsidRPr="00582C15">
        <w:rPr>
          <w:lang w:val="en-CA" w:eastAsia="ja-JP"/>
        </w:rPr>
        <w:t>Eom</w:t>
      </w:r>
      <w:r w:rsidRPr="00582C15">
        <w:rPr>
          <w:lang w:val="en-CA"/>
        </w:rPr>
        <w:t>Patch2d</w:t>
      </w:r>
      <w:r w:rsidR="00627BE0" w:rsidRPr="00582C15">
        <w:rPr>
          <w:lang w:val="en-CA"/>
        </w:rPr>
        <w:t>Pos</w:t>
      </w:r>
      <w:r w:rsidRPr="00582C15">
        <w:rPr>
          <w:lang w:val="en-CA"/>
        </w:rPr>
        <w:t xml:space="preserve">Y, </w:t>
      </w:r>
      <w:r w:rsidRPr="00582C15">
        <w:rPr>
          <w:lang w:val="en-CA" w:eastAsia="ja-JP"/>
        </w:rPr>
        <w:t xml:space="preserve">EomPatch2dSizeX, </w:t>
      </w:r>
      <w:ins w:id="5788" w:author="Pierre Andrivon" w:date="2020-02-27T16:20:00Z">
        <w:r w:rsidR="00C51910">
          <w:rPr>
            <w:lang w:val="en-CA" w:eastAsia="ja-JP"/>
          </w:rPr>
          <w:t xml:space="preserve">and </w:t>
        </w:r>
      </w:ins>
      <w:r w:rsidRPr="00582C15">
        <w:rPr>
          <w:lang w:val="en-CA" w:eastAsia="ja-JP"/>
        </w:rPr>
        <w:t>EomPatch2dSizeY</w:t>
      </w:r>
      <w:del w:id="5789" w:author="Pierre Andrivon" w:date="2020-02-27T16:20:00Z">
        <w:r w:rsidRPr="00582C15" w:rsidDel="00C51910">
          <w:rPr>
            <w:lang w:val="en-CA" w:eastAsia="ja-JP"/>
          </w:rPr>
          <w:delText>, and the vector EomPointOffset of size epdu_patch_count_minus1 + 1, containing the relative address of each first EOM points associated to each geometry patch</w:delText>
        </w:r>
      </w:del>
      <w:r w:rsidRPr="00582C15">
        <w:rPr>
          <w:lang w:val="en-CA"/>
        </w:rPr>
        <w:t>.</w:t>
      </w:r>
    </w:p>
    <w:p w14:paraId="23000D86" w14:textId="77777777" w:rsidR="002D2C87" w:rsidRPr="00582C15" w:rsidRDefault="002D2C87">
      <w:pPr>
        <w:rPr>
          <w:lang w:val="en-CA" w:eastAsia="ja-JP"/>
        </w:rPr>
      </w:pPr>
      <w:commentRangeStart w:id="5790"/>
      <w:r w:rsidRPr="00582C15">
        <w:rPr>
          <w:lang w:val="en-CA" w:eastAsia="ja-JP"/>
        </w:rPr>
        <w:t>The following patch related variables are first assigned given the parsed elements in the patch data unit:</w:t>
      </w:r>
    </w:p>
    <w:p w14:paraId="54139456" w14:textId="241AB6FA" w:rsidR="002D2C87" w:rsidRPr="00582C15" w:rsidRDefault="002D2C87">
      <w:pPr>
        <w:tabs>
          <w:tab w:val="left" w:pos="806"/>
          <w:tab w:val="right" w:pos="9677"/>
        </w:tabs>
        <w:rPr>
          <w:lang w:val="en-CA" w:eastAsia="ja-JP"/>
        </w:rPr>
      </w:pPr>
      <w:r w:rsidRPr="00582C15">
        <w:rPr>
          <w:lang w:val="en-CA" w:eastAsia="ja-JP"/>
        </w:rPr>
        <w:t>EomPatch2d</w:t>
      </w:r>
      <w:r w:rsidR="00627BE0" w:rsidRPr="00582C15">
        <w:rPr>
          <w:lang w:val="en-CA" w:eastAsia="ja-JP"/>
        </w:rPr>
        <w:t>Pos</w:t>
      </w:r>
      <w:r w:rsidRPr="00582C15">
        <w:rPr>
          <w:lang w:val="en-CA" w:eastAsia="ja-JP"/>
        </w:rPr>
        <w:t>X[ p ] = epdu_2d_</w:t>
      </w:r>
      <w:r w:rsidR="00627BE0" w:rsidRPr="00582C15">
        <w:rPr>
          <w:lang w:val="en-CA" w:eastAsia="ja-JP"/>
        </w:rPr>
        <w:t>pos</w:t>
      </w:r>
      <w:r w:rsidRPr="00582C15">
        <w:rPr>
          <w:lang w:val="en-CA" w:eastAsia="ja-JP"/>
        </w:rPr>
        <w:t>_x[ p ] * </w:t>
      </w:r>
      <w:proofErr w:type="spellStart"/>
      <w:r w:rsidRPr="00582C15">
        <w:rPr>
          <w:lang w:val="en-CA" w:eastAsia="ja-JP"/>
        </w:rPr>
        <w:t>PatchPackingBlockSize</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103</w:t>
      </w:r>
      <w:r w:rsidRPr="00582C15">
        <w:rPr>
          <w:lang w:val="en-CA" w:eastAsia="ja-JP"/>
        </w:rPr>
        <w:fldChar w:fldCharType="end"/>
      </w:r>
      <w:r w:rsidRPr="00582C15">
        <w:rPr>
          <w:lang w:val="en-CA" w:eastAsia="ja-JP"/>
        </w:rPr>
        <w:t>)</w:t>
      </w:r>
    </w:p>
    <w:p w14:paraId="0E2E8C19" w14:textId="2FEA55DC" w:rsidR="002D2C87" w:rsidRPr="00582C15" w:rsidRDefault="002D2C87">
      <w:pPr>
        <w:tabs>
          <w:tab w:val="left" w:pos="806"/>
          <w:tab w:val="right" w:pos="9677"/>
        </w:tabs>
        <w:rPr>
          <w:lang w:val="en-CA" w:eastAsia="ja-JP"/>
        </w:rPr>
      </w:pPr>
      <w:r w:rsidRPr="00582C15">
        <w:rPr>
          <w:lang w:val="en-CA" w:eastAsia="ja-JP"/>
        </w:rPr>
        <w:t>EomPatch2d</w:t>
      </w:r>
      <w:r w:rsidR="00627BE0" w:rsidRPr="00582C15">
        <w:rPr>
          <w:lang w:val="en-CA" w:eastAsia="ja-JP"/>
        </w:rPr>
        <w:t>Pos</w:t>
      </w:r>
      <w:r w:rsidRPr="00582C15">
        <w:rPr>
          <w:lang w:val="en-CA" w:eastAsia="ja-JP"/>
        </w:rPr>
        <w:t>Y[ p ] = epdu_2d_</w:t>
      </w:r>
      <w:r w:rsidR="00627BE0" w:rsidRPr="00582C15">
        <w:rPr>
          <w:lang w:val="en-CA" w:eastAsia="ja-JP"/>
        </w:rPr>
        <w:t>pos</w:t>
      </w:r>
      <w:r w:rsidRPr="00582C15">
        <w:rPr>
          <w:lang w:val="en-CA" w:eastAsia="ja-JP"/>
        </w:rPr>
        <w:t>_y[ p ] * </w:t>
      </w:r>
      <w:proofErr w:type="spellStart"/>
      <w:r w:rsidRPr="00582C15">
        <w:rPr>
          <w:lang w:val="en-CA" w:eastAsia="ja-JP"/>
        </w:rPr>
        <w:t>PatchPackingBlockSize</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104</w:t>
      </w:r>
      <w:r w:rsidRPr="00582C15">
        <w:rPr>
          <w:lang w:val="en-CA" w:eastAsia="ja-JP"/>
        </w:rPr>
        <w:fldChar w:fldCharType="end"/>
      </w:r>
      <w:r w:rsidRPr="00582C15">
        <w:rPr>
          <w:lang w:val="en-CA" w:eastAsia="ja-JP"/>
        </w:rPr>
        <w:t>)</w:t>
      </w:r>
    </w:p>
    <w:p w14:paraId="2AC1614B" w14:textId="77777777" w:rsidR="002D2C87" w:rsidRPr="00582C15" w:rsidRDefault="002D2C87">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 xml:space="preserve">Then the variables </w:t>
      </w:r>
      <w:r w:rsidRPr="00582C15">
        <w:rPr>
          <w:lang w:val="en-CA" w:eastAsia="ja-JP"/>
        </w:rPr>
        <w:t>Eom</w:t>
      </w:r>
      <w:r w:rsidRPr="00582C15">
        <w:rPr>
          <w:color w:val="000000" w:themeColor="text1"/>
          <w:lang w:val="en-CA"/>
        </w:rPr>
        <w:t xml:space="preserve">Patch2dSizeX[ p ] and </w:t>
      </w:r>
      <w:r w:rsidRPr="00582C15">
        <w:rPr>
          <w:lang w:val="en-CA" w:eastAsia="ja-JP"/>
        </w:rPr>
        <w:t>Eom</w:t>
      </w:r>
      <w:r w:rsidRPr="00582C15">
        <w:rPr>
          <w:color w:val="000000" w:themeColor="text1"/>
          <w:lang w:val="en-CA"/>
        </w:rPr>
        <w:t>Patch2dSizeY[ p ] are derived as follows:</w:t>
      </w:r>
    </w:p>
    <w:p w14:paraId="57BE354A" w14:textId="5AC18D2E" w:rsidR="002D2C87" w:rsidRPr="00582C15" w:rsidDel="004500E4" w:rsidRDefault="002D2C87">
      <w:pPr>
        <w:rPr>
          <w:del w:id="5791" w:author="Alexis Tourapis" w:date="2020-02-25T18:22:00Z"/>
          <w:lang w:val="en-CA" w:eastAsia="ja-JP"/>
        </w:rPr>
      </w:pPr>
      <w:del w:id="5792" w:author="Alexis Tourapis" w:date="2020-02-25T18:22:00Z">
        <w:r w:rsidRPr="00582C15" w:rsidDel="004500E4">
          <w:rPr>
            <w:lang w:val="en-CA" w:eastAsia="ja-JP"/>
          </w:rPr>
          <w:delText>If ((p&gt;0) &amp;&amp; ((</w:delText>
        </w:r>
        <w:r w:rsidRPr="00582C15" w:rsidDel="004500E4">
          <w:rPr>
            <w:bCs/>
            <w:color w:val="000000" w:themeColor="text1"/>
            <w:lang w:val="en-CA"/>
          </w:rPr>
          <w:delText>atgdu_patch_mode</w:delText>
        </w:r>
        <w:r w:rsidRPr="00582C15" w:rsidDel="004500E4">
          <w:rPr>
            <w:b/>
            <w:color w:val="000000" w:themeColor="text1"/>
            <w:lang w:val="en-CA"/>
          </w:rPr>
          <w:delText>[ </w:delText>
        </w:r>
        <w:r w:rsidRPr="00582C15" w:rsidDel="004500E4">
          <w:rPr>
            <w:lang w:val="en-CA" w:eastAsia="ja-JP"/>
          </w:rPr>
          <w:delText xml:space="preserve">p-1 ] == </w:delText>
        </w:r>
        <w:r w:rsidRPr="00582C15" w:rsidDel="004500E4">
          <w:rPr>
            <w:color w:val="000000" w:themeColor="text1"/>
            <w:lang w:val="en-CA" w:eastAsia="ko-KR"/>
          </w:rPr>
          <w:delText xml:space="preserve"> I_EOM</w:delText>
        </w:r>
        <w:r w:rsidRPr="00582C15" w:rsidDel="004500E4">
          <w:rPr>
            <w:lang w:val="en-CA" w:eastAsia="ja-JP"/>
          </w:rPr>
          <w:delText xml:space="preserve"> ||((</w:delText>
        </w:r>
        <w:r w:rsidRPr="00582C15" w:rsidDel="004500E4">
          <w:rPr>
            <w:bCs/>
            <w:color w:val="000000" w:themeColor="text1"/>
            <w:lang w:val="en-CA"/>
          </w:rPr>
          <w:delText>atgdu_patch_mode</w:delText>
        </w:r>
        <w:r w:rsidRPr="00582C15" w:rsidDel="004500E4">
          <w:rPr>
            <w:b/>
            <w:color w:val="000000" w:themeColor="text1"/>
            <w:lang w:val="en-CA"/>
          </w:rPr>
          <w:delText>[ </w:delText>
        </w:r>
        <w:r w:rsidRPr="00582C15" w:rsidDel="004500E4">
          <w:rPr>
            <w:lang w:val="en-CA" w:eastAsia="ja-JP"/>
          </w:rPr>
          <w:delText xml:space="preserve">p-1 ] == </w:delText>
        </w:r>
        <w:r w:rsidRPr="00582C15" w:rsidDel="004500E4">
          <w:rPr>
            <w:color w:val="000000" w:themeColor="text1"/>
            <w:lang w:val="en-CA" w:eastAsia="ko-KR"/>
          </w:rPr>
          <w:delText>P_EOM</w:delText>
        </w:r>
        <w:r w:rsidRPr="00582C15" w:rsidDel="004500E4">
          <w:rPr>
            <w:lang w:val="en-CA" w:eastAsia="ja-JP"/>
          </w:rPr>
          <w:delText>)))</w:delText>
        </w:r>
      </w:del>
    </w:p>
    <w:p w14:paraId="370F36D1" w14:textId="55252F95" w:rsidR="002D2C87" w:rsidRPr="00582C15" w:rsidDel="004500E4" w:rsidRDefault="002D2C87">
      <w:pPr>
        <w:tabs>
          <w:tab w:val="left" w:pos="806"/>
          <w:tab w:val="left" w:pos="1210"/>
          <w:tab w:val="right" w:pos="9677"/>
        </w:tabs>
        <w:rPr>
          <w:del w:id="5793" w:author="Alexis Tourapis" w:date="2020-02-25T18:22:00Z"/>
          <w:lang w:val="en-CA" w:eastAsia="ja-JP"/>
        </w:rPr>
      </w:pPr>
      <w:del w:id="5794" w:author="Alexis Tourapis" w:date="2020-02-25T18:22:00Z">
        <w:r w:rsidRPr="00582C15" w:rsidDel="004500E4">
          <w:rPr>
            <w:lang w:val="en-CA" w:eastAsia="ja-JP"/>
          </w:rPr>
          <w:tab/>
          <w:delText>EomPatch2dSizeX[ p ] =EomPatch2dSizeX[ p </w:delText>
        </w:r>
        <w:r w:rsidRPr="00582C15" w:rsidDel="004500E4">
          <w:rPr>
            <w:color w:val="000000" w:themeColor="text1"/>
            <w:lang w:val="en-CA" w:eastAsia="ja-JP"/>
          </w:rPr>
          <w:delText>–</w:delText>
        </w:r>
        <w:r w:rsidRPr="00582C15" w:rsidDel="004500E4">
          <w:rPr>
            <w:lang w:val="en-CA" w:eastAsia="ja-JP"/>
          </w:rPr>
          <w:delText> 1]</w:delText>
        </w:r>
        <w:r w:rsidRPr="00582C15" w:rsidDel="004500E4">
          <w:delText> </w:delText>
        </w:r>
        <w:r w:rsidRPr="00582C15" w:rsidDel="004500E4">
          <w:rPr>
            <w:lang w:val="en-CA" w:eastAsia="ja-JP"/>
          </w:rPr>
          <w:delText>+ </w:delText>
        </w:r>
        <w:r w:rsidR="005036E4" w:rsidRPr="00582C15" w:rsidDel="004500E4">
          <w:rPr>
            <w:lang w:val="en-CA" w:eastAsia="ja-JP"/>
          </w:rPr>
          <w:br/>
        </w:r>
        <w:r w:rsidR="005036E4" w:rsidRPr="00582C15" w:rsidDel="004500E4">
          <w:rPr>
            <w:lang w:val="en-CA" w:eastAsia="ja-JP"/>
          </w:rPr>
          <w:tab/>
        </w:r>
        <w:r w:rsidR="005036E4" w:rsidRPr="00582C15" w:rsidDel="004500E4">
          <w:rPr>
            <w:lang w:val="en-CA" w:eastAsia="ja-JP"/>
          </w:rPr>
          <w:tab/>
        </w:r>
        <w:r w:rsidR="005036E4" w:rsidRPr="00582C15" w:rsidDel="004500E4">
          <w:rPr>
            <w:lang w:val="en-CA" w:eastAsia="ja-JP"/>
          </w:rPr>
          <w:tab/>
        </w:r>
        <w:r w:rsidRPr="00582C15" w:rsidDel="004500E4">
          <w:rPr>
            <w:lang w:val="en-CA" w:eastAsia="ja-JP"/>
          </w:rPr>
          <w:delText>epdu_2d</w:delText>
        </w:r>
      </w:del>
      <w:del w:id="5795" w:author="Alexis Tourapis" w:date="2020-02-25T18:20:00Z">
        <w:r w:rsidRPr="00582C15" w:rsidDel="004500E4">
          <w:rPr>
            <w:lang w:val="en-CA" w:eastAsia="ja-JP"/>
          </w:rPr>
          <w:delText>_delta</w:delText>
        </w:r>
      </w:del>
      <w:del w:id="5796" w:author="Alexis Tourapis" w:date="2020-02-25T18:22:00Z">
        <w:r w:rsidRPr="00582C15" w:rsidDel="004500E4">
          <w:rPr>
            <w:lang w:val="en-CA" w:eastAsia="ja-JP"/>
          </w:rPr>
          <w:delText>_size_x[ p ] * </w:delText>
        </w:r>
        <w:r w:rsidR="005036E4" w:rsidRPr="00582C15" w:rsidDel="004500E4">
          <w:rPr>
            <w:color w:val="000000" w:themeColor="text1"/>
            <w:lang w:val="en-CA"/>
          </w:rPr>
          <w:delText>PatchSizeXQuantizer</w:delText>
        </w:r>
        <w:r w:rsidRPr="00582C15" w:rsidDel="004500E4">
          <w:rPr>
            <w:lang w:val="en-CA" w:eastAsia="ja-JP"/>
          </w:rPr>
          <w:tab/>
          <w:delText>(</w:delText>
        </w:r>
        <w:r w:rsidRPr="00582C15" w:rsidDel="004500E4">
          <w:rPr>
            <w:lang w:val="en-CA" w:eastAsia="ja-JP"/>
          </w:rPr>
          <w:fldChar w:fldCharType="begin"/>
        </w:r>
        <w:r w:rsidRPr="00582C15" w:rsidDel="004500E4">
          <w:rPr>
            <w:lang w:val="en-CA" w:eastAsia="ja-JP"/>
          </w:rPr>
          <w:delInstrText xml:space="preserve"> STYLEREF 1 \s </w:delInstrText>
        </w:r>
        <w:r w:rsidRPr="00582C15" w:rsidDel="004500E4">
          <w:rPr>
            <w:lang w:val="en-CA" w:eastAsia="ja-JP"/>
          </w:rPr>
          <w:fldChar w:fldCharType="separate"/>
        </w:r>
        <w:r w:rsidR="000769EF" w:rsidDel="004500E4">
          <w:rPr>
            <w:noProof/>
            <w:lang w:val="en-CA" w:eastAsia="ja-JP"/>
          </w:rPr>
          <w:delText>8</w:delText>
        </w:r>
        <w:r w:rsidRPr="00582C15" w:rsidDel="004500E4">
          <w:rPr>
            <w:lang w:val="en-CA" w:eastAsia="ja-JP"/>
          </w:rPr>
          <w:fldChar w:fldCharType="end"/>
        </w:r>
        <w:r w:rsidRPr="00582C15" w:rsidDel="004500E4">
          <w:rPr>
            <w:lang w:val="en-CA" w:eastAsia="ja-JP"/>
          </w:rPr>
          <w:noBreakHyphen/>
        </w:r>
        <w:r w:rsidRPr="00582C15" w:rsidDel="004500E4">
          <w:rPr>
            <w:lang w:val="en-CA" w:eastAsia="ja-JP"/>
          </w:rPr>
          <w:fldChar w:fldCharType="begin"/>
        </w:r>
        <w:r w:rsidRPr="00582C15" w:rsidDel="004500E4">
          <w:rPr>
            <w:lang w:val="en-CA" w:eastAsia="ja-JP"/>
          </w:rPr>
          <w:delInstrText xml:space="preserve"> SEQ Equation \* ARABIC \s 1 </w:delInstrText>
        </w:r>
        <w:r w:rsidRPr="00582C15" w:rsidDel="004500E4">
          <w:rPr>
            <w:lang w:val="en-CA" w:eastAsia="ja-JP"/>
          </w:rPr>
          <w:fldChar w:fldCharType="separate"/>
        </w:r>
        <w:r w:rsidR="000769EF" w:rsidDel="004500E4">
          <w:rPr>
            <w:noProof/>
            <w:lang w:val="en-CA" w:eastAsia="ja-JP"/>
          </w:rPr>
          <w:delText>105</w:delText>
        </w:r>
        <w:r w:rsidRPr="00582C15" w:rsidDel="004500E4">
          <w:rPr>
            <w:lang w:val="en-CA" w:eastAsia="ja-JP"/>
          </w:rPr>
          <w:fldChar w:fldCharType="end"/>
        </w:r>
        <w:r w:rsidRPr="00582C15" w:rsidDel="004500E4">
          <w:rPr>
            <w:lang w:val="en-CA" w:eastAsia="ja-JP"/>
          </w:rPr>
          <w:delText>)</w:delText>
        </w:r>
      </w:del>
    </w:p>
    <w:p w14:paraId="5DB6CF15" w14:textId="420882E1" w:rsidR="002D2C87" w:rsidRPr="00582C15" w:rsidDel="004500E4" w:rsidRDefault="002D2C87">
      <w:pPr>
        <w:tabs>
          <w:tab w:val="left" w:pos="806"/>
          <w:tab w:val="left" w:pos="1210"/>
          <w:tab w:val="right" w:pos="9677"/>
        </w:tabs>
        <w:rPr>
          <w:del w:id="5797" w:author="Alexis Tourapis" w:date="2020-02-25T18:22:00Z"/>
          <w:lang w:val="en-CA" w:eastAsia="ja-JP"/>
        </w:rPr>
      </w:pPr>
      <w:del w:id="5798" w:author="Alexis Tourapis" w:date="2020-02-25T18:22:00Z">
        <w:r w:rsidRPr="00582C15" w:rsidDel="004500E4">
          <w:rPr>
            <w:lang w:val="en-CA" w:eastAsia="ja-JP"/>
          </w:rPr>
          <w:tab/>
          <w:delText>EomPatch2dSizeY[ p ] = EomPatch2dSizeY[ p </w:delText>
        </w:r>
        <w:r w:rsidRPr="00582C15" w:rsidDel="004500E4">
          <w:rPr>
            <w:color w:val="000000" w:themeColor="text1"/>
            <w:lang w:val="en-CA" w:eastAsia="ja-JP"/>
          </w:rPr>
          <w:delText>–</w:delText>
        </w:r>
        <w:r w:rsidRPr="00582C15" w:rsidDel="004500E4">
          <w:rPr>
            <w:lang w:val="en-CA" w:eastAsia="ja-JP"/>
          </w:rPr>
          <w:delText> 1]</w:delText>
        </w:r>
        <w:r w:rsidRPr="00582C15" w:rsidDel="004500E4">
          <w:delText> </w:delText>
        </w:r>
        <w:r w:rsidRPr="00582C15" w:rsidDel="004500E4">
          <w:rPr>
            <w:lang w:val="en-CA" w:eastAsia="ja-JP"/>
          </w:rPr>
          <w:delText>+</w:delText>
        </w:r>
        <w:r w:rsidR="005036E4" w:rsidRPr="00582C15" w:rsidDel="004500E4">
          <w:rPr>
            <w:lang w:val="en-CA" w:eastAsia="ja-JP"/>
          </w:rPr>
          <w:br/>
        </w:r>
        <w:r w:rsidR="005036E4" w:rsidRPr="00582C15" w:rsidDel="004500E4">
          <w:rPr>
            <w:lang w:val="en-CA" w:eastAsia="ja-JP"/>
          </w:rPr>
          <w:tab/>
        </w:r>
        <w:r w:rsidR="005036E4" w:rsidRPr="00582C15" w:rsidDel="004500E4">
          <w:rPr>
            <w:lang w:val="en-CA" w:eastAsia="ja-JP"/>
          </w:rPr>
          <w:tab/>
        </w:r>
        <w:r w:rsidRPr="00582C15" w:rsidDel="004500E4">
          <w:rPr>
            <w:lang w:val="en-CA" w:eastAsia="ja-JP"/>
          </w:rPr>
          <w:delText> </w:delText>
        </w:r>
        <w:r w:rsidR="005036E4" w:rsidRPr="00582C15" w:rsidDel="004500E4">
          <w:rPr>
            <w:lang w:val="en-CA" w:eastAsia="ja-JP"/>
          </w:rPr>
          <w:tab/>
        </w:r>
        <w:r w:rsidRPr="00582C15" w:rsidDel="004500E4">
          <w:rPr>
            <w:lang w:val="en-CA" w:eastAsia="ja-JP"/>
          </w:rPr>
          <w:delText>epdu_2d</w:delText>
        </w:r>
      </w:del>
      <w:del w:id="5799" w:author="Alexis Tourapis" w:date="2020-02-25T18:20:00Z">
        <w:r w:rsidRPr="00582C15" w:rsidDel="004500E4">
          <w:rPr>
            <w:lang w:val="en-CA" w:eastAsia="ja-JP"/>
          </w:rPr>
          <w:delText>_delta</w:delText>
        </w:r>
      </w:del>
      <w:del w:id="5800" w:author="Alexis Tourapis" w:date="2020-02-25T18:22:00Z">
        <w:r w:rsidRPr="00582C15" w:rsidDel="004500E4">
          <w:rPr>
            <w:lang w:val="en-CA" w:eastAsia="ja-JP"/>
          </w:rPr>
          <w:delText>_size_y[ p ] * </w:delText>
        </w:r>
        <w:r w:rsidR="005036E4" w:rsidRPr="00582C15" w:rsidDel="004500E4">
          <w:rPr>
            <w:color w:val="000000" w:themeColor="text1"/>
            <w:lang w:val="en-CA"/>
          </w:rPr>
          <w:delText>PatchSizeYQuantizer</w:delText>
        </w:r>
        <w:r w:rsidRPr="00582C15" w:rsidDel="004500E4">
          <w:rPr>
            <w:lang w:val="en-CA" w:eastAsia="ja-JP"/>
          </w:rPr>
          <w:tab/>
          <w:delText>(</w:delText>
        </w:r>
        <w:r w:rsidRPr="00582C15" w:rsidDel="004500E4">
          <w:rPr>
            <w:lang w:val="en-CA" w:eastAsia="ja-JP"/>
          </w:rPr>
          <w:fldChar w:fldCharType="begin"/>
        </w:r>
        <w:r w:rsidRPr="00582C15" w:rsidDel="004500E4">
          <w:rPr>
            <w:lang w:val="en-CA" w:eastAsia="ja-JP"/>
          </w:rPr>
          <w:delInstrText xml:space="preserve"> STYLEREF 1 \s </w:delInstrText>
        </w:r>
        <w:r w:rsidRPr="00582C15" w:rsidDel="004500E4">
          <w:rPr>
            <w:lang w:val="en-CA" w:eastAsia="ja-JP"/>
          </w:rPr>
          <w:fldChar w:fldCharType="separate"/>
        </w:r>
        <w:r w:rsidR="000769EF" w:rsidDel="004500E4">
          <w:rPr>
            <w:noProof/>
            <w:lang w:val="en-CA" w:eastAsia="ja-JP"/>
          </w:rPr>
          <w:delText>8</w:delText>
        </w:r>
        <w:r w:rsidRPr="00582C15" w:rsidDel="004500E4">
          <w:rPr>
            <w:lang w:val="en-CA" w:eastAsia="ja-JP"/>
          </w:rPr>
          <w:fldChar w:fldCharType="end"/>
        </w:r>
        <w:r w:rsidRPr="00582C15" w:rsidDel="004500E4">
          <w:rPr>
            <w:lang w:val="en-CA" w:eastAsia="ja-JP"/>
          </w:rPr>
          <w:noBreakHyphen/>
        </w:r>
        <w:r w:rsidRPr="00582C15" w:rsidDel="004500E4">
          <w:rPr>
            <w:lang w:val="en-CA" w:eastAsia="ja-JP"/>
          </w:rPr>
          <w:fldChar w:fldCharType="begin"/>
        </w:r>
        <w:r w:rsidRPr="00582C15" w:rsidDel="004500E4">
          <w:rPr>
            <w:lang w:val="en-CA" w:eastAsia="ja-JP"/>
          </w:rPr>
          <w:delInstrText xml:space="preserve"> SEQ Equation \* ARABIC \s 1 </w:delInstrText>
        </w:r>
        <w:r w:rsidRPr="00582C15" w:rsidDel="004500E4">
          <w:rPr>
            <w:lang w:val="en-CA" w:eastAsia="ja-JP"/>
          </w:rPr>
          <w:fldChar w:fldCharType="separate"/>
        </w:r>
        <w:r w:rsidR="000769EF" w:rsidDel="004500E4">
          <w:rPr>
            <w:noProof/>
            <w:lang w:val="en-CA" w:eastAsia="ja-JP"/>
          </w:rPr>
          <w:delText>106</w:delText>
        </w:r>
        <w:r w:rsidRPr="00582C15" w:rsidDel="004500E4">
          <w:rPr>
            <w:lang w:val="en-CA" w:eastAsia="ja-JP"/>
          </w:rPr>
          <w:fldChar w:fldCharType="end"/>
        </w:r>
        <w:r w:rsidRPr="00582C15" w:rsidDel="004500E4">
          <w:rPr>
            <w:lang w:val="en-CA" w:eastAsia="ja-JP"/>
          </w:rPr>
          <w:delText>)</w:delText>
        </w:r>
      </w:del>
    </w:p>
    <w:p w14:paraId="49334CB1" w14:textId="054CA6A5" w:rsidR="002D2C87" w:rsidRPr="00582C15" w:rsidDel="004500E4" w:rsidRDefault="002D2C87">
      <w:pPr>
        <w:rPr>
          <w:del w:id="5801" w:author="Alexis Tourapis" w:date="2020-02-25T18:22:00Z"/>
          <w:lang w:val="en-CA" w:eastAsia="ja-JP"/>
        </w:rPr>
      </w:pPr>
      <w:del w:id="5802" w:author="Alexis Tourapis" w:date="2020-02-25T18:22:00Z">
        <w:r w:rsidRPr="00582C15" w:rsidDel="004500E4">
          <w:rPr>
            <w:lang w:val="en-CA" w:eastAsia="ja-JP"/>
          </w:rPr>
          <w:delText>Else:</w:delText>
        </w:r>
      </w:del>
    </w:p>
    <w:p w14:paraId="50120A00" w14:textId="488E9D42" w:rsidR="002D2C87" w:rsidRPr="00582C15" w:rsidRDefault="002D2C87">
      <w:pPr>
        <w:tabs>
          <w:tab w:val="left" w:pos="806"/>
          <w:tab w:val="right" w:pos="9677"/>
        </w:tabs>
        <w:rPr>
          <w:lang w:val="en-CA" w:eastAsia="ja-JP"/>
        </w:rPr>
      </w:pPr>
      <w:r w:rsidRPr="00582C15">
        <w:rPr>
          <w:lang w:val="en-CA" w:eastAsia="ja-JP"/>
        </w:rPr>
        <w:tab/>
        <w:t>EomPatch2dSizeX[ p ] = </w:t>
      </w:r>
      <w:ins w:id="5803" w:author="Alexis Tourapis" w:date="2020-02-25T18:21:00Z">
        <w:r w:rsidR="004500E4">
          <w:rPr>
            <w:lang w:val="en-CA" w:eastAsia="ja-JP"/>
          </w:rPr>
          <w:t>(</w:t>
        </w:r>
      </w:ins>
      <w:r w:rsidRPr="00582C15">
        <w:rPr>
          <w:lang w:val="en-CA" w:eastAsia="ja-JP"/>
        </w:rPr>
        <w:t>epdu_2d</w:t>
      </w:r>
      <w:del w:id="5804" w:author="Alexis Tourapis" w:date="2020-02-25T18:21:00Z">
        <w:r w:rsidRPr="00582C15" w:rsidDel="004500E4">
          <w:rPr>
            <w:lang w:val="en-CA" w:eastAsia="ja-JP"/>
          </w:rPr>
          <w:delText>_delta</w:delText>
        </w:r>
      </w:del>
      <w:r w:rsidRPr="00582C15">
        <w:rPr>
          <w:lang w:val="en-CA" w:eastAsia="ja-JP"/>
        </w:rPr>
        <w:t>_size_x</w:t>
      </w:r>
      <w:ins w:id="5805" w:author="Alexis Tourapis" w:date="2020-02-25T18:21:00Z">
        <w:r w:rsidR="004500E4">
          <w:rPr>
            <w:lang w:val="en-CA" w:eastAsia="ja-JP"/>
          </w:rPr>
          <w:t>_minus1</w:t>
        </w:r>
      </w:ins>
      <w:r w:rsidRPr="00582C15">
        <w:rPr>
          <w:lang w:val="en-CA" w:eastAsia="ja-JP"/>
        </w:rPr>
        <w:t>[ p ] </w:t>
      </w:r>
      <w:ins w:id="5806" w:author="Alexis Tourapis" w:date="2020-02-25T18:21:00Z">
        <w:r w:rsidR="004500E4">
          <w:rPr>
            <w:lang w:val="en-CA" w:eastAsia="ja-JP"/>
          </w:rPr>
          <w:t xml:space="preserve">+ 1) </w:t>
        </w:r>
      </w:ins>
      <w:r w:rsidRPr="00582C15">
        <w:rPr>
          <w:lang w:val="en-CA" w:eastAsia="ja-JP"/>
        </w:rPr>
        <w:t>* </w:t>
      </w:r>
      <w:proofErr w:type="spellStart"/>
      <w:r w:rsidR="005036E4" w:rsidRPr="00582C15">
        <w:rPr>
          <w:color w:val="000000" w:themeColor="text1"/>
          <w:lang w:val="en-CA"/>
        </w:rPr>
        <w:t>PatchSizeXQuantizer</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107</w:t>
      </w:r>
      <w:r w:rsidRPr="00582C15">
        <w:rPr>
          <w:lang w:val="en-CA" w:eastAsia="ja-JP"/>
        </w:rPr>
        <w:fldChar w:fldCharType="end"/>
      </w:r>
      <w:r w:rsidRPr="00582C15">
        <w:rPr>
          <w:lang w:val="en-CA" w:eastAsia="ja-JP"/>
        </w:rPr>
        <w:t>)</w:t>
      </w:r>
    </w:p>
    <w:p w14:paraId="7ED89EE9" w14:textId="6974B244" w:rsidR="002D2C87" w:rsidRPr="00582C15" w:rsidRDefault="002D2C87">
      <w:pPr>
        <w:tabs>
          <w:tab w:val="left" w:pos="806"/>
          <w:tab w:val="right" w:pos="9677"/>
        </w:tabs>
        <w:rPr>
          <w:lang w:val="en-CA" w:eastAsia="ja-JP"/>
        </w:rPr>
      </w:pPr>
      <w:r w:rsidRPr="00582C15">
        <w:rPr>
          <w:lang w:val="en-CA" w:eastAsia="ja-JP"/>
        </w:rPr>
        <w:tab/>
        <w:t>EomPatch2dSizeY[ p ] = </w:t>
      </w:r>
      <w:ins w:id="5807" w:author="Alexis Tourapis" w:date="2020-02-25T18:21:00Z">
        <w:r w:rsidR="004500E4">
          <w:rPr>
            <w:lang w:val="en-CA" w:eastAsia="ja-JP"/>
          </w:rPr>
          <w:t>(</w:t>
        </w:r>
      </w:ins>
      <w:r w:rsidRPr="00582C15">
        <w:rPr>
          <w:lang w:val="en-CA" w:eastAsia="ja-JP"/>
        </w:rPr>
        <w:t>epdu_2d</w:t>
      </w:r>
      <w:del w:id="5808" w:author="Alexis Tourapis" w:date="2020-02-25T18:21:00Z">
        <w:r w:rsidRPr="00582C15" w:rsidDel="004500E4">
          <w:rPr>
            <w:lang w:val="en-CA" w:eastAsia="ja-JP"/>
          </w:rPr>
          <w:delText>_delta</w:delText>
        </w:r>
      </w:del>
      <w:r w:rsidRPr="00582C15">
        <w:rPr>
          <w:lang w:val="en-CA" w:eastAsia="ja-JP"/>
        </w:rPr>
        <w:t>_size_y</w:t>
      </w:r>
      <w:ins w:id="5809" w:author="Alexis Tourapis" w:date="2020-02-25T18:22:00Z">
        <w:r w:rsidR="004500E4">
          <w:rPr>
            <w:lang w:val="en-CA" w:eastAsia="ja-JP"/>
          </w:rPr>
          <w:t>_minus1</w:t>
        </w:r>
      </w:ins>
      <w:r w:rsidRPr="00582C15">
        <w:rPr>
          <w:lang w:val="en-CA" w:eastAsia="ja-JP"/>
        </w:rPr>
        <w:t>[ p ] </w:t>
      </w:r>
      <w:ins w:id="5810" w:author="Alexis Tourapis" w:date="2020-02-25T18:22:00Z">
        <w:r w:rsidR="004500E4">
          <w:rPr>
            <w:lang w:val="en-CA" w:eastAsia="ja-JP"/>
          </w:rPr>
          <w:t>+ 1) </w:t>
        </w:r>
      </w:ins>
      <w:r w:rsidRPr="00582C15">
        <w:rPr>
          <w:lang w:val="en-CA" w:eastAsia="ja-JP"/>
        </w:rPr>
        <w:t>* </w:t>
      </w:r>
      <w:proofErr w:type="spellStart"/>
      <w:r w:rsidR="005036E4" w:rsidRPr="00582C15">
        <w:rPr>
          <w:color w:val="000000" w:themeColor="text1"/>
          <w:lang w:val="en-CA"/>
        </w:rPr>
        <w:t>PatchSizeYQuantizer</w:t>
      </w:r>
      <w:proofErr w:type="spellEnd"/>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108</w:t>
      </w:r>
      <w:r w:rsidRPr="00582C15">
        <w:rPr>
          <w:lang w:val="en-CA" w:eastAsia="ja-JP"/>
        </w:rPr>
        <w:fldChar w:fldCharType="end"/>
      </w:r>
      <w:r w:rsidRPr="00582C15">
        <w:rPr>
          <w:lang w:val="en-CA" w:eastAsia="ja-JP"/>
        </w:rPr>
        <w:t>)</w:t>
      </w:r>
      <w:commentRangeEnd w:id="5790"/>
      <w:r w:rsidR="008B3A7D">
        <w:rPr>
          <w:rStyle w:val="CommentReference"/>
          <w:rFonts w:ascii="Times New Roman" w:eastAsia="Malgun Gothic" w:hAnsi="Times New Roman"/>
          <w:szCs w:val="20"/>
        </w:rPr>
        <w:commentReference w:id="5790"/>
      </w:r>
    </w:p>
    <w:p w14:paraId="57553DD0" w14:textId="2971FF75" w:rsidR="002D2C87" w:rsidRPr="00582C15" w:rsidDel="004C5B30" w:rsidRDefault="002D2C87">
      <w:pPr>
        <w:tabs>
          <w:tab w:val="left" w:pos="806"/>
          <w:tab w:val="left" w:pos="1210"/>
          <w:tab w:val="left" w:pos="1613"/>
          <w:tab w:val="left" w:pos="2016"/>
          <w:tab w:val="right" w:pos="9677"/>
        </w:tabs>
        <w:rPr>
          <w:del w:id="5811" w:author="Pierre Andrivon" w:date="2020-02-27T16:21:00Z"/>
          <w:color w:val="000000" w:themeColor="text1"/>
          <w:lang w:val="en-CA"/>
        </w:rPr>
      </w:pPr>
      <w:del w:id="5812" w:author="Pierre Andrivon" w:date="2020-02-27T16:21:00Z">
        <w:r w:rsidRPr="00582C15" w:rsidDel="004C5B30">
          <w:rPr>
            <w:color w:val="000000" w:themeColor="text1"/>
            <w:lang w:val="en-CA"/>
          </w:rPr>
          <w:lastRenderedPageBreak/>
          <w:delText xml:space="preserve">Then the vector </w:delText>
        </w:r>
        <w:r w:rsidRPr="00582C15" w:rsidDel="004C5B30">
          <w:rPr>
            <w:lang w:val="en-CA" w:eastAsia="ja-JP"/>
          </w:rPr>
          <w:delText>EomPointOffset</w:delText>
        </w:r>
        <w:r w:rsidRPr="00582C15" w:rsidDel="004C5B30">
          <w:rPr>
            <w:color w:val="000000" w:themeColor="text1"/>
            <w:lang w:val="en-CA"/>
          </w:rPr>
          <w:delText xml:space="preserve"> is derived as follows:</w:delText>
        </w:r>
      </w:del>
    </w:p>
    <w:p w14:paraId="7C31476D" w14:textId="6949371C" w:rsidR="002D2C87" w:rsidRPr="00582C15" w:rsidDel="004C5B30" w:rsidRDefault="002D2C87">
      <w:pPr>
        <w:tabs>
          <w:tab w:val="left" w:pos="806"/>
          <w:tab w:val="left" w:pos="1210"/>
          <w:tab w:val="left" w:pos="1613"/>
          <w:tab w:val="left" w:pos="2016"/>
          <w:tab w:val="right" w:pos="9677"/>
        </w:tabs>
        <w:rPr>
          <w:del w:id="5813" w:author="Pierre Andrivon" w:date="2020-02-27T16:21:00Z"/>
          <w:lang w:val="en-CA" w:eastAsia="ja-JP"/>
        </w:rPr>
      </w:pPr>
      <w:del w:id="5814" w:author="Pierre Andrivon" w:date="2020-02-27T16:21:00Z">
        <w:r w:rsidRPr="00582C15" w:rsidDel="004C5B30">
          <w:rPr>
            <w:lang w:val="en-CA" w:eastAsia="ja-JP"/>
          </w:rPr>
          <w:delText>EomPointOffset[0] = 0</w:delText>
        </w:r>
      </w:del>
    </w:p>
    <w:p w14:paraId="296B2E3A" w14:textId="2619F77E" w:rsidR="002D2C87" w:rsidRPr="00582C15" w:rsidDel="004C5B30" w:rsidRDefault="002D2C87">
      <w:pPr>
        <w:spacing w:before="20" w:after="20"/>
        <w:rPr>
          <w:del w:id="5815" w:author="Pierre Andrivon" w:date="2020-02-27T16:21:00Z"/>
          <w:lang w:val="en-CA" w:eastAsia="ja-JP"/>
        </w:rPr>
      </w:pPr>
      <w:del w:id="5816" w:author="Pierre Andrivon" w:date="2020-02-27T16:21:00Z">
        <w:r w:rsidRPr="00582C15" w:rsidDel="004C5B30">
          <w:rPr>
            <w:lang w:val="en-CA" w:eastAsia="ja-JP"/>
          </w:rPr>
          <w:delText>for( </w:delText>
        </w:r>
        <w:r w:rsidR="00433448" w:rsidDel="004C5B30">
          <w:rPr>
            <w:lang w:val="en-CA" w:eastAsia="ja-JP"/>
          </w:rPr>
          <w:delText>pIdx</w:delText>
        </w:r>
        <w:r w:rsidRPr="00582C15" w:rsidDel="004C5B30">
          <w:rPr>
            <w:lang w:val="en-CA" w:eastAsia="ja-JP"/>
          </w:rPr>
          <w:delText> = 1</w:delText>
        </w:r>
        <w:r w:rsidR="00433448" w:rsidDel="004C5B30">
          <w:rPr>
            <w:lang w:val="en-CA" w:eastAsia="ja-JP"/>
          </w:rPr>
          <w:delText>;</w:delText>
        </w:r>
        <w:r w:rsidRPr="00582C15" w:rsidDel="004C5B30">
          <w:rPr>
            <w:lang w:val="en-CA" w:eastAsia="ja-JP"/>
          </w:rPr>
          <w:delText> </w:delText>
        </w:r>
        <w:r w:rsidR="00433448" w:rsidDel="004C5B30">
          <w:rPr>
            <w:lang w:val="en-CA" w:eastAsia="ja-JP"/>
          </w:rPr>
          <w:delText xml:space="preserve">pIdx </w:delText>
        </w:r>
        <w:r w:rsidRPr="00582C15" w:rsidDel="004C5B30">
          <w:rPr>
            <w:lang w:val="en-CA" w:eastAsia="ja-JP"/>
          </w:rPr>
          <w:delText>&lt; epdu_patch_count_minus1[ p ]+1; </w:delText>
        </w:r>
        <w:r w:rsidR="00433448" w:rsidDel="004C5B30">
          <w:rPr>
            <w:lang w:val="en-CA" w:eastAsia="ja-JP"/>
          </w:rPr>
          <w:delText>pIdx</w:delText>
        </w:r>
        <w:r w:rsidRPr="00582C15" w:rsidDel="004C5B30">
          <w:rPr>
            <w:lang w:val="en-CA" w:eastAsia="ja-JP"/>
          </w:rPr>
          <w:delText>++ )</w:delText>
        </w:r>
      </w:del>
    </w:p>
    <w:p w14:paraId="1C5F9F09" w14:textId="6CA25C3A" w:rsidR="002D2C87" w:rsidRPr="00582C15" w:rsidDel="004C5B30" w:rsidRDefault="002D2C87">
      <w:pPr>
        <w:spacing w:before="20" w:after="20"/>
        <w:ind w:left="403"/>
        <w:rPr>
          <w:del w:id="5817" w:author="Pierre Andrivon" w:date="2020-02-27T16:21:00Z"/>
          <w:lang w:val="en-CA" w:eastAsia="ja-JP"/>
        </w:rPr>
      </w:pPr>
      <w:del w:id="5818" w:author="Pierre Andrivon" w:date="2020-02-27T16:21:00Z">
        <w:r w:rsidRPr="00582C15" w:rsidDel="004C5B30">
          <w:rPr>
            <w:lang w:val="en-CA" w:eastAsia="ja-JP"/>
          </w:rPr>
          <w:delText>EomPointOffset[ </w:delText>
        </w:r>
        <w:r w:rsidR="00433448" w:rsidDel="004C5B30">
          <w:rPr>
            <w:lang w:val="en-CA" w:eastAsia="ja-JP"/>
          </w:rPr>
          <w:delText>p</w:delText>
        </w:r>
        <w:r w:rsidRPr="00582C15" w:rsidDel="004C5B30">
          <w:rPr>
            <w:lang w:val="en-CA" w:eastAsia="ja-JP"/>
          </w:rPr>
          <w:delText>Idx ] = EomPointOffset[ </w:delText>
        </w:r>
        <w:r w:rsidR="00433448" w:rsidDel="004C5B30">
          <w:rPr>
            <w:lang w:val="en-CA" w:eastAsia="ja-JP"/>
          </w:rPr>
          <w:delText>pIdx </w:delText>
        </w:r>
        <w:r w:rsidRPr="00582C15" w:rsidDel="004C5B30">
          <w:rPr>
            <w:color w:val="000000" w:themeColor="text1"/>
            <w:lang w:val="en-CA" w:eastAsia="ja-JP"/>
          </w:rPr>
          <w:delText>–</w:delText>
        </w:r>
        <w:r w:rsidR="00433448" w:rsidDel="004C5B30">
          <w:rPr>
            <w:color w:val="000000" w:themeColor="text1"/>
            <w:lang w:val="en-CA" w:eastAsia="ja-JP"/>
          </w:rPr>
          <w:delText> </w:delText>
        </w:r>
        <w:r w:rsidRPr="00582C15" w:rsidDel="004C5B30">
          <w:rPr>
            <w:lang w:val="en-CA" w:eastAsia="ja-JP"/>
          </w:rPr>
          <w:delText>1 ]</w:delText>
        </w:r>
        <w:r w:rsidR="00433448" w:rsidDel="004C5B30">
          <w:rPr>
            <w:lang w:val="en-CA" w:eastAsia="ja-JP"/>
          </w:rPr>
          <w:delText> </w:delText>
        </w:r>
        <w:r w:rsidR="00FC6E54" w:rsidDel="004C5B30">
          <w:rPr>
            <w:lang w:val="en-CA" w:eastAsia="ja-JP"/>
          </w:rPr>
          <w:delText>+ </w:delText>
        </w:r>
        <w:bookmarkStart w:id="5819" w:name="_Hlk27667879"/>
        <w:r w:rsidRPr="00582C15" w:rsidDel="004C5B30">
          <w:rPr>
            <w:lang w:val="en-CA" w:eastAsia="ja-JP"/>
          </w:rPr>
          <w:delText>epdu_points[</w:delText>
        </w:r>
        <w:r w:rsidR="00433448" w:rsidDel="004C5B30">
          <w:rPr>
            <w:lang w:val="en-CA" w:eastAsia="ja-JP"/>
          </w:rPr>
          <w:delText> pIdx </w:delText>
        </w:r>
        <w:r w:rsidRPr="00582C15" w:rsidDel="004C5B30">
          <w:rPr>
            <w:lang w:val="en-CA" w:eastAsia="ja-JP"/>
          </w:rPr>
          <w:delText xml:space="preserve">] </w:delText>
        </w:r>
        <w:bookmarkEnd w:id="5819"/>
      </w:del>
    </w:p>
    <w:p w14:paraId="1B64D91D" w14:textId="77777777" w:rsidR="002D2C87" w:rsidRPr="00582C15" w:rsidRDefault="002D2C87">
      <w:pPr>
        <w:spacing w:before="20" w:after="20"/>
        <w:rPr>
          <w:highlight w:val="cyan"/>
          <w:lang w:val="en-CA" w:eastAsia="ja-JP"/>
        </w:rPr>
      </w:pPr>
    </w:p>
    <w:p w14:paraId="06E9F3E6" w14:textId="37BB4636" w:rsidR="002D2C87" w:rsidRPr="00582C15" w:rsidRDefault="002D2C87">
      <w:pPr>
        <w:spacing w:before="20" w:after="20"/>
        <w:rPr>
          <w:highlight w:val="cyan"/>
          <w:lang w:val="en-CA" w:eastAsia="ja-JP"/>
        </w:rPr>
      </w:pPr>
      <w:r w:rsidRPr="00582C15">
        <w:rPr>
          <w:highlight w:val="yellow"/>
          <w:lang w:val="en-CA" w:eastAsia="ja-JP"/>
        </w:rPr>
        <w:t xml:space="preserve">[Ed (PA): The process is described for one EOM patch only... Dependency between geometry patches and EOM attribute points make it difficult to generalize. It is proposed to have a contribution proposing either to have 1 EOM attribute patch per associated geometry patch or 1 EOM attribute patch for all associated geometry patches or signal the first geometry patch associated to the first EOM attribute patch. Alternatively, all EOM attribute patches should be </w:t>
      </w:r>
      <w:proofErr w:type="gramStart"/>
      <w:r w:rsidRPr="00582C15">
        <w:rPr>
          <w:highlight w:val="yellow"/>
          <w:lang w:val="en-CA" w:eastAsia="ja-JP"/>
        </w:rPr>
        <w:t>decoded</w:t>
      </w:r>
      <w:proofErr w:type="gramEnd"/>
      <w:r w:rsidRPr="00582C15">
        <w:rPr>
          <w:highlight w:val="yellow"/>
          <w:lang w:val="en-CA" w:eastAsia="ja-JP"/>
        </w:rPr>
        <w:t xml:space="preserve"> and information is referenced by geometry patch index u0, v0, sizeU0, sizeV0, </w:t>
      </w:r>
      <w:proofErr w:type="spellStart"/>
      <w:r w:rsidRPr="00582C15">
        <w:rPr>
          <w:highlight w:val="yellow"/>
          <w:lang w:val="en-CA" w:eastAsia="ja-JP"/>
        </w:rPr>
        <w:t>EomPointOffset</w:t>
      </w:r>
      <w:proofErr w:type="spellEnd"/>
      <w:r w:rsidR="00A14BA0">
        <w:rPr>
          <w:highlight w:val="yellow"/>
          <w:lang w:val="en-CA" w:eastAsia="ja-JP"/>
        </w:rPr>
        <w:t>. Ed. (PA): This should be fixed with m51037 adopted in Geneva meeting (MPEG128)</w:t>
      </w:r>
      <w:r w:rsidRPr="00582C15">
        <w:rPr>
          <w:highlight w:val="yellow"/>
          <w:lang w:val="en-CA" w:eastAsia="ja-JP"/>
        </w:rPr>
        <w:t>]</w:t>
      </w:r>
      <w:ins w:id="5820" w:author="Pierre Andrivon" w:date="2020-02-27T16:21:00Z">
        <w:r w:rsidR="004C5B30" w:rsidRPr="004C5B30">
          <w:rPr>
            <w:highlight w:val="yellow"/>
            <w:lang w:val="en-CA" w:eastAsia="ja-JP"/>
          </w:rPr>
          <w:t xml:space="preserve"> </w:t>
        </w:r>
        <w:r w:rsidR="004C5B30">
          <w:rPr>
            <w:highlight w:val="yellow"/>
            <w:lang w:val="en-CA" w:eastAsia="ja-JP"/>
          </w:rPr>
          <w:t>[Ed. (PA): The issue seems address since latest adoptions]</w:t>
        </w:r>
      </w:ins>
    </w:p>
    <w:p w14:paraId="016B829D" w14:textId="77777777" w:rsidR="00A64CA8" w:rsidRPr="00582C15" w:rsidRDefault="00EC3C50">
      <w:pPr>
        <w:pStyle w:val="Heading3"/>
      </w:pPr>
      <w:bookmarkStart w:id="5821" w:name="_Ref1592626"/>
      <w:bookmarkStart w:id="5822" w:name="_Toc35407624"/>
      <w:r w:rsidRPr="00582C15">
        <w:t xml:space="preserve">Decoding process </w:t>
      </w:r>
      <w:r w:rsidR="00684A27" w:rsidRPr="00582C15">
        <w:t>of the block to patch map</w:t>
      </w:r>
      <w:bookmarkEnd w:id="5821"/>
      <w:bookmarkEnd w:id="5822"/>
    </w:p>
    <w:p w14:paraId="147E6933" w14:textId="77777777" w:rsidR="00A64CA8" w:rsidRPr="00582C15" w:rsidRDefault="00A64CA8">
      <w:pPr>
        <w:rPr>
          <w:color w:val="000000" w:themeColor="text1"/>
          <w:lang w:val="en-CA"/>
        </w:rPr>
      </w:pPr>
      <w:r w:rsidRPr="00582C15">
        <w:rPr>
          <w:lang w:val="en-CA" w:eastAsia="ja-JP"/>
        </w:rPr>
        <w:t>Inputs to this process are:</w:t>
      </w:r>
      <w:r w:rsidRPr="00582C15">
        <w:rPr>
          <w:color w:val="000000" w:themeColor="text1"/>
          <w:lang w:val="en-CA"/>
        </w:rPr>
        <w:t xml:space="preserve"> </w:t>
      </w:r>
    </w:p>
    <w:p w14:paraId="50968ACA" w14:textId="7E264430" w:rsidR="00EC3C50" w:rsidRPr="00582C15" w:rsidRDefault="00EC3C50">
      <w:pPr>
        <w:pStyle w:val="ListParagraph"/>
        <w:numPr>
          <w:ilvl w:val="0"/>
          <w:numId w:val="65"/>
        </w:numPr>
        <w:ind w:leftChars="0" w:left="403" w:hanging="403"/>
        <w:rPr>
          <w:color w:val="000000" w:themeColor="text1"/>
          <w:lang w:val="en-CA"/>
        </w:rPr>
      </w:pPr>
      <w:r w:rsidRPr="00582C15">
        <w:rPr>
          <w:color w:val="000000" w:themeColor="text1"/>
          <w:lang w:val="en-CA"/>
        </w:rPr>
        <w:t xml:space="preserve">the </w:t>
      </w:r>
      <w:r w:rsidR="00A535CF" w:rsidRPr="00582C15">
        <w:rPr>
          <w:color w:val="000000" w:themeColor="text1"/>
          <w:lang w:val="en-CA"/>
        </w:rPr>
        <w:t xml:space="preserve">current </w:t>
      </w:r>
      <w:r w:rsidR="002A47BD" w:rsidRPr="00582C15">
        <w:rPr>
          <w:color w:val="000000" w:themeColor="text1"/>
          <w:lang w:val="en-CA"/>
        </w:rPr>
        <w:t>atlas tile</w:t>
      </w:r>
      <w:r w:rsidR="00A535CF" w:rsidRPr="00582C15">
        <w:rPr>
          <w:color w:val="000000" w:themeColor="text1"/>
          <w:lang w:val="en-CA"/>
        </w:rPr>
        <w:t xml:space="preserve"> group</w:t>
      </w:r>
      <w:r w:rsidRPr="00582C15">
        <w:rPr>
          <w:color w:val="000000" w:themeColor="text1"/>
          <w:lang w:val="en-CA"/>
        </w:rPr>
        <w:t xml:space="preserve"> </w:t>
      </w:r>
      <w:r w:rsidR="00257B86" w:rsidRPr="00582C15">
        <w:rPr>
          <w:color w:val="000000" w:themeColor="text1"/>
          <w:lang w:val="en-CA"/>
        </w:rPr>
        <w:t xml:space="preserve">address, </w:t>
      </w:r>
      <w:proofErr w:type="spellStart"/>
      <w:r w:rsidR="00257B86" w:rsidRPr="00582C15">
        <w:rPr>
          <w:color w:val="000000" w:themeColor="text1"/>
          <w:lang w:val="en-CA"/>
        </w:rPr>
        <w:t>tgAddress</w:t>
      </w:r>
      <w:proofErr w:type="spellEnd"/>
    </w:p>
    <w:p w14:paraId="3A5754BE" w14:textId="1D12D23C" w:rsidR="006E11FA" w:rsidRPr="00582C15" w:rsidRDefault="006E11FA">
      <w:pPr>
        <w:pStyle w:val="ListParagraph"/>
        <w:numPr>
          <w:ilvl w:val="0"/>
          <w:numId w:val="65"/>
        </w:numPr>
        <w:ind w:leftChars="0" w:left="403" w:hanging="403"/>
        <w:rPr>
          <w:color w:val="000000" w:themeColor="text1"/>
          <w:lang w:val="en-CA"/>
        </w:rPr>
      </w:pPr>
      <w:r w:rsidRPr="00582C15">
        <w:rPr>
          <w:color w:val="000000" w:themeColor="text1"/>
          <w:lang w:val="en-CA"/>
        </w:rPr>
        <w:t xml:space="preserve">the total number of patches in the </w:t>
      </w:r>
      <w:r w:rsidR="00A535CF" w:rsidRPr="00582C15">
        <w:rPr>
          <w:color w:val="000000" w:themeColor="text1"/>
          <w:lang w:val="en-CA"/>
        </w:rPr>
        <w:t xml:space="preserve">current </w:t>
      </w:r>
      <w:r w:rsidR="002A47BD" w:rsidRPr="00582C15">
        <w:rPr>
          <w:color w:val="000000" w:themeColor="text1"/>
          <w:lang w:val="en-CA"/>
        </w:rPr>
        <w:t>atlas tile</w:t>
      </w:r>
      <w:r w:rsidR="00A535CF" w:rsidRPr="00582C15">
        <w:rPr>
          <w:color w:val="000000" w:themeColor="text1"/>
          <w:lang w:val="en-CA"/>
        </w:rPr>
        <w:t xml:space="preserve"> group</w:t>
      </w:r>
      <w:r w:rsidRPr="00582C15">
        <w:rPr>
          <w:color w:val="000000" w:themeColor="text1"/>
          <w:lang w:val="en-CA"/>
        </w:rPr>
        <w:t xml:space="preserve">, </w:t>
      </w:r>
      <w:proofErr w:type="spellStart"/>
      <w:r w:rsidRPr="00582C15">
        <w:rPr>
          <w:color w:val="000000" w:themeColor="text1"/>
          <w:lang w:val="en-CA"/>
        </w:rPr>
        <w:t>PfduTotalNumberOfPatches</w:t>
      </w:r>
      <w:proofErr w:type="spellEnd"/>
    </w:p>
    <w:p w14:paraId="435AC7A7" w14:textId="55C56DC1" w:rsidR="00A64CA8" w:rsidRPr="00582C15" w:rsidRDefault="00A64CA8">
      <w:pPr>
        <w:pStyle w:val="ListParagraph"/>
        <w:numPr>
          <w:ilvl w:val="0"/>
          <w:numId w:val="65"/>
        </w:numPr>
        <w:ind w:leftChars="0" w:left="403" w:hanging="403"/>
        <w:rPr>
          <w:color w:val="000000" w:themeColor="text1"/>
          <w:lang w:val="en-CA"/>
        </w:rPr>
      </w:pPr>
      <w:r w:rsidRPr="00582C15">
        <w:rPr>
          <w:color w:val="000000" w:themeColor="text1"/>
          <w:lang w:val="en-CA"/>
        </w:rPr>
        <w:t>the Patch2d</w:t>
      </w:r>
      <w:r w:rsidR="00627BE0" w:rsidRPr="00582C15">
        <w:rPr>
          <w:color w:val="000000" w:themeColor="text1"/>
          <w:lang w:val="en-CA"/>
        </w:rPr>
        <w:t>Pos</w:t>
      </w:r>
      <w:r w:rsidR="00CA4F41" w:rsidRPr="00582C15">
        <w:rPr>
          <w:color w:val="000000" w:themeColor="text1"/>
          <w:lang w:val="en-CA"/>
        </w:rPr>
        <w:t>X</w:t>
      </w:r>
      <w:r w:rsidRPr="00582C15">
        <w:rPr>
          <w:color w:val="000000" w:themeColor="text1"/>
          <w:lang w:val="en-CA"/>
        </w:rPr>
        <w:t>, Patch2d</w:t>
      </w:r>
      <w:r w:rsidR="00627BE0" w:rsidRPr="00582C15">
        <w:rPr>
          <w:color w:val="000000" w:themeColor="text1"/>
          <w:lang w:val="en-CA"/>
        </w:rPr>
        <w:t>Pos</w:t>
      </w:r>
      <w:r w:rsidR="00CA4F41" w:rsidRPr="00582C15">
        <w:rPr>
          <w:color w:val="000000" w:themeColor="text1"/>
          <w:lang w:val="en-CA"/>
        </w:rPr>
        <w:t>Y</w:t>
      </w:r>
      <w:r w:rsidRPr="00582C15">
        <w:rPr>
          <w:color w:val="000000" w:themeColor="text1"/>
          <w:lang w:val="en-CA"/>
        </w:rPr>
        <w:t xml:space="preserve">, </w:t>
      </w:r>
      <w:r w:rsidRPr="00582C15">
        <w:rPr>
          <w:lang w:val="en-CA"/>
        </w:rPr>
        <w:t>Patch2d</w:t>
      </w:r>
      <w:r w:rsidR="00CA4F41" w:rsidRPr="00582C15">
        <w:rPr>
          <w:lang w:val="en-CA"/>
        </w:rPr>
        <w:t>SizeX</w:t>
      </w:r>
      <w:r w:rsidRPr="00582C15">
        <w:rPr>
          <w:lang w:val="en-CA"/>
        </w:rPr>
        <w:t>, Patch2d</w:t>
      </w:r>
      <w:r w:rsidR="00CA4F41" w:rsidRPr="00582C15">
        <w:rPr>
          <w:lang w:val="en-CA"/>
        </w:rPr>
        <w:t>SizeY</w:t>
      </w:r>
      <w:r w:rsidRPr="00582C15">
        <w:rPr>
          <w:color w:val="000000" w:themeColor="text1"/>
          <w:lang w:val="en-CA"/>
        </w:rPr>
        <w:t xml:space="preserve"> arrays</w:t>
      </w:r>
    </w:p>
    <w:p w14:paraId="0CAA2837" w14:textId="586312D4" w:rsidR="00A64CA8" w:rsidRPr="00582C15" w:rsidRDefault="00A64CA8">
      <w:pPr>
        <w:pStyle w:val="ListParagraph"/>
        <w:numPr>
          <w:ilvl w:val="0"/>
          <w:numId w:val="65"/>
        </w:numPr>
        <w:ind w:leftChars="0" w:left="403" w:hanging="403"/>
        <w:rPr>
          <w:color w:val="000000" w:themeColor="text1"/>
          <w:lang w:val="en-CA"/>
        </w:rPr>
      </w:pPr>
      <w:r w:rsidRPr="00582C15">
        <w:rPr>
          <w:color w:val="000000" w:themeColor="text1"/>
          <w:lang w:val="en-CA"/>
        </w:rPr>
        <w:t xml:space="preserve">the </w:t>
      </w:r>
      <w:proofErr w:type="spellStart"/>
      <w:r w:rsidR="00DE5D50" w:rsidRPr="00582C15">
        <w:rPr>
          <w:lang w:val="en-CA"/>
        </w:rPr>
        <w:t>PatchPackingBlockSize</w:t>
      </w:r>
      <w:proofErr w:type="spellEnd"/>
      <w:r w:rsidRPr="00582C15">
        <w:rPr>
          <w:lang w:val="en-CA"/>
        </w:rPr>
        <w:t xml:space="preserve">, </w:t>
      </w:r>
      <w:proofErr w:type="spellStart"/>
      <w:r w:rsidR="007D27A5" w:rsidRPr="00582C15">
        <w:rPr>
          <w:lang w:val="en-CA"/>
        </w:rPr>
        <w:t>a</w:t>
      </w:r>
      <w:r w:rsidRPr="00582C15">
        <w:rPr>
          <w:color w:val="000000" w:themeColor="text1"/>
          <w:lang w:val="en-CA"/>
        </w:rPr>
        <w:t>sps_fr</w:t>
      </w:r>
      <w:r w:rsidR="00A73F82" w:rsidRPr="00582C15">
        <w:rPr>
          <w:color w:val="000000" w:themeColor="text1"/>
          <w:lang w:val="en-CA"/>
        </w:rPr>
        <w:t>a</w:t>
      </w:r>
      <w:r w:rsidRPr="00582C15">
        <w:rPr>
          <w:color w:val="000000" w:themeColor="text1"/>
          <w:lang w:val="en-CA"/>
        </w:rPr>
        <w:t>m</w:t>
      </w:r>
      <w:r w:rsidR="00A73F82" w:rsidRPr="00582C15">
        <w:rPr>
          <w:color w:val="000000" w:themeColor="text1"/>
          <w:lang w:val="en-CA"/>
        </w:rPr>
        <w:t>e</w:t>
      </w:r>
      <w:r w:rsidRPr="00582C15">
        <w:rPr>
          <w:color w:val="000000" w:themeColor="text1"/>
          <w:lang w:val="en-CA"/>
        </w:rPr>
        <w:t>_height</w:t>
      </w:r>
      <w:proofErr w:type="spellEnd"/>
      <w:r w:rsidRPr="00582C15">
        <w:rPr>
          <w:color w:val="000000" w:themeColor="text1"/>
          <w:lang w:val="en-CA"/>
        </w:rPr>
        <w:t xml:space="preserve">, and </w:t>
      </w:r>
      <w:proofErr w:type="spellStart"/>
      <w:r w:rsidR="007D27A5" w:rsidRPr="00582C15">
        <w:rPr>
          <w:color w:val="000000" w:themeColor="text1"/>
          <w:lang w:val="en-CA"/>
        </w:rPr>
        <w:t>asps_frame_width</w:t>
      </w:r>
      <w:proofErr w:type="spellEnd"/>
      <w:r w:rsidRPr="00582C15">
        <w:rPr>
          <w:color w:val="000000" w:themeColor="text1"/>
          <w:lang w:val="en-CA"/>
        </w:rPr>
        <w:t xml:space="preserve"> elements of the current active </w:t>
      </w:r>
      <w:r w:rsidR="00B20F5B" w:rsidRPr="00582C15">
        <w:rPr>
          <w:color w:val="000000" w:themeColor="text1"/>
          <w:lang w:val="en-CA"/>
        </w:rPr>
        <w:t>A</w:t>
      </w:r>
      <w:r w:rsidRPr="00582C15">
        <w:rPr>
          <w:color w:val="000000" w:themeColor="text1"/>
          <w:lang w:val="en-CA"/>
        </w:rPr>
        <w:t>SPS</w:t>
      </w:r>
    </w:p>
    <w:p w14:paraId="76D57196" w14:textId="77777777" w:rsidR="00AE0887" w:rsidRPr="00582C15" w:rsidRDefault="00A64CA8">
      <w:pPr>
        <w:rPr>
          <w:color w:val="000000" w:themeColor="text1"/>
          <w:lang w:val="en-CA"/>
        </w:rPr>
      </w:pPr>
      <w:r w:rsidRPr="00582C15">
        <w:rPr>
          <w:lang w:val="en-CA" w:eastAsia="ja-JP"/>
        </w:rPr>
        <w:t>Output</w:t>
      </w:r>
      <w:r w:rsidR="00B32A65" w:rsidRPr="00582C15">
        <w:rPr>
          <w:lang w:val="en-CA" w:eastAsia="ja-JP"/>
        </w:rPr>
        <w:t>s</w:t>
      </w:r>
      <w:r w:rsidRPr="00582C15">
        <w:rPr>
          <w:lang w:val="en-CA" w:eastAsia="ja-JP"/>
        </w:rPr>
        <w:t xml:space="preserve"> of this process </w:t>
      </w:r>
      <w:r w:rsidR="00B32A65" w:rsidRPr="00582C15">
        <w:rPr>
          <w:lang w:val="en-CA" w:eastAsia="ja-JP"/>
        </w:rPr>
        <w:t>are</w:t>
      </w:r>
      <w:r w:rsidR="00AE0887" w:rsidRPr="00582C15">
        <w:rPr>
          <w:lang w:val="en-CA" w:eastAsia="ja-JP"/>
        </w:rPr>
        <w:t xml:space="preserve"> a two</w:t>
      </w:r>
      <w:r w:rsidR="00775D5A" w:rsidRPr="00582C15">
        <w:rPr>
          <w:lang w:val="en-CA" w:eastAsia="ja-JP"/>
        </w:rPr>
        <w:t>-</w:t>
      </w:r>
      <w:r w:rsidR="00AE0887" w:rsidRPr="00582C15">
        <w:rPr>
          <w:lang w:val="en-CA" w:eastAsia="ja-JP"/>
        </w:rPr>
        <w:t xml:space="preserve">dimensional array </w:t>
      </w:r>
      <w:proofErr w:type="spellStart"/>
      <w:r w:rsidR="00AE0887" w:rsidRPr="00582C15">
        <w:rPr>
          <w:color w:val="000000" w:themeColor="text1"/>
          <w:lang w:val="en-CA"/>
        </w:rPr>
        <w:t>BlockToPatchMap</w:t>
      </w:r>
      <w:proofErr w:type="spellEnd"/>
      <w:r w:rsidR="00B32A65" w:rsidRPr="00582C15">
        <w:rPr>
          <w:color w:val="000000" w:themeColor="text1"/>
          <w:lang w:val="en-CA"/>
        </w:rPr>
        <w:t xml:space="preserve"> and its width, </w:t>
      </w:r>
      <w:proofErr w:type="spellStart"/>
      <w:r w:rsidR="00B32A65" w:rsidRPr="00582C15">
        <w:rPr>
          <w:color w:val="000000" w:themeColor="text1"/>
          <w:lang w:val="en-CA"/>
        </w:rPr>
        <w:t>BlockToPatchMapWidth</w:t>
      </w:r>
      <w:proofErr w:type="spellEnd"/>
      <w:r w:rsidR="00B32A65" w:rsidRPr="00582C15">
        <w:rPr>
          <w:color w:val="000000" w:themeColor="text1"/>
          <w:lang w:val="en-CA"/>
        </w:rPr>
        <w:t xml:space="preserve">, and height, </w:t>
      </w:r>
      <w:proofErr w:type="spellStart"/>
      <w:r w:rsidR="00B32A65" w:rsidRPr="00582C15">
        <w:rPr>
          <w:color w:val="000000" w:themeColor="text1"/>
          <w:lang w:val="en-CA"/>
        </w:rPr>
        <w:t>BlockToPatchMapHeight</w:t>
      </w:r>
      <w:proofErr w:type="spellEnd"/>
      <w:r w:rsidR="00B32A65" w:rsidRPr="00582C15">
        <w:rPr>
          <w:color w:val="000000" w:themeColor="text1"/>
          <w:lang w:val="en-CA"/>
        </w:rPr>
        <w:t>, where</w:t>
      </w:r>
      <w:r w:rsidR="00AE0887" w:rsidRPr="00582C15">
        <w:rPr>
          <w:color w:val="000000" w:themeColor="text1"/>
          <w:lang w:val="en-CA"/>
        </w:rPr>
        <w:t>:</w:t>
      </w:r>
      <w:r w:rsidR="00AE0887" w:rsidRPr="00582C15">
        <w:rPr>
          <w:color w:val="000000" w:themeColor="text1"/>
          <w:lang w:val="en-CA"/>
        </w:rPr>
        <w:tab/>
      </w:r>
    </w:p>
    <w:p w14:paraId="75737CC1" w14:textId="77777777" w:rsidR="00AE0887" w:rsidRPr="00582C15" w:rsidRDefault="00AE0887">
      <w:pPr>
        <w:rPr>
          <w:color w:val="000000" w:themeColor="text1"/>
          <w:lang w:val="en-CA"/>
        </w:rPr>
      </w:pPr>
      <w:r w:rsidRPr="00582C15">
        <w:rPr>
          <w:color w:val="000000" w:themeColor="text1"/>
          <w:lang w:val="en-CA"/>
        </w:rPr>
        <w:tab/>
      </w:r>
      <w:proofErr w:type="spellStart"/>
      <w:r w:rsidRPr="00582C15">
        <w:rPr>
          <w:color w:val="000000" w:themeColor="text1"/>
          <w:lang w:val="en-CA"/>
        </w:rPr>
        <w:t>BlockToPatchMapWidth</w:t>
      </w:r>
      <w:proofErr w:type="spellEnd"/>
      <w:r w:rsidRPr="00582C15">
        <w:rPr>
          <w:color w:val="000000" w:themeColor="text1"/>
          <w:lang w:val="en-CA"/>
        </w:rPr>
        <w:t> = </w:t>
      </w:r>
      <w:r w:rsidR="008840F6" w:rsidRPr="00582C15">
        <w:rPr>
          <w:color w:val="000000" w:themeColor="text1"/>
          <w:lang w:val="en-CA"/>
        </w:rPr>
        <w:t>Ceil( </w:t>
      </w:r>
      <w:proofErr w:type="spellStart"/>
      <w:r w:rsidR="00257B86" w:rsidRPr="00582C15">
        <w:rPr>
          <w:lang w:val="en-CA" w:eastAsia="ja-JP"/>
        </w:rPr>
        <w:t>TileGroupWidth</w:t>
      </w:r>
      <w:proofErr w:type="spellEnd"/>
      <w:r w:rsidR="00257B86" w:rsidRPr="00582C15">
        <w:rPr>
          <w:lang w:val="en-CA" w:eastAsia="ja-JP"/>
        </w:rPr>
        <w:t>[</w:t>
      </w:r>
      <w:r w:rsidR="00257B86" w:rsidRPr="00582C15">
        <w:rPr>
          <w:b/>
          <w:lang w:val="en-CA" w:eastAsia="ja-JP"/>
        </w:rPr>
        <w:t> </w:t>
      </w:r>
      <w:proofErr w:type="spellStart"/>
      <w:r w:rsidR="00257B86" w:rsidRPr="00582C15">
        <w:rPr>
          <w:color w:val="000000" w:themeColor="text1"/>
          <w:lang w:val="en-CA"/>
        </w:rPr>
        <w:t>tgAddress</w:t>
      </w:r>
      <w:proofErr w:type="spellEnd"/>
      <w:r w:rsidR="00257B86" w:rsidRPr="00582C15">
        <w:rPr>
          <w:color w:val="000000" w:themeColor="text1"/>
          <w:lang w:val="en-CA"/>
        </w:rPr>
        <w:t> ] </w:t>
      </w:r>
      <w:r w:rsidR="00570F9E" w:rsidRPr="00582C15">
        <w:rPr>
          <w:rFonts w:cs="Symbol"/>
          <w:color w:val="000000" w:themeColor="text1"/>
          <w:lang w:val="en-CA"/>
        </w:rPr>
        <w:sym w:font="Symbol" w:char="F0B8"/>
      </w:r>
      <w:r w:rsidR="008840F6" w:rsidRPr="00582C15">
        <w:rPr>
          <w:color w:val="000000" w:themeColor="text1"/>
          <w:lang w:val="en-CA"/>
        </w:rPr>
        <w:t> </w:t>
      </w:r>
      <w:proofErr w:type="spellStart"/>
      <w:r w:rsidR="00DE5D50" w:rsidRPr="00582C15">
        <w:rPr>
          <w:color w:val="000000" w:themeColor="text1"/>
          <w:lang w:val="en-CA"/>
        </w:rPr>
        <w:t>PatchPackingBlockSize</w:t>
      </w:r>
      <w:proofErr w:type="spellEnd"/>
      <w:r w:rsidR="008840F6" w:rsidRPr="00582C15">
        <w:rPr>
          <w:color w:val="000000" w:themeColor="text1"/>
          <w:lang w:val="en-CA"/>
        </w:rPr>
        <w:t> )</w:t>
      </w:r>
    </w:p>
    <w:p w14:paraId="6A85DC4A" w14:textId="77777777" w:rsidR="008840F6" w:rsidRPr="00582C15" w:rsidRDefault="00AE0887">
      <w:pPr>
        <w:rPr>
          <w:color w:val="000000" w:themeColor="text1"/>
          <w:lang w:val="en-CA"/>
        </w:rPr>
      </w:pPr>
      <w:r w:rsidRPr="00582C15">
        <w:rPr>
          <w:color w:val="000000" w:themeColor="text1"/>
          <w:lang w:val="en-CA"/>
        </w:rPr>
        <w:tab/>
      </w:r>
      <w:proofErr w:type="spellStart"/>
      <w:r w:rsidRPr="00582C15">
        <w:rPr>
          <w:color w:val="000000" w:themeColor="text1"/>
          <w:lang w:val="en-CA"/>
        </w:rPr>
        <w:t>BlockToPatchMapHeight</w:t>
      </w:r>
      <w:proofErr w:type="spellEnd"/>
      <w:r w:rsidRPr="00582C15">
        <w:rPr>
          <w:color w:val="000000" w:themeColor="text1"/>
          <w:lang w:val="en-CA"/>
        </w:rPr>
        <w:t> = </w:t>
      </w:r>
      <w:r w:rsidR="008840F6" w:rsidRPr="00582C15">
        <w:rPr>
          <w:color w:val="000000" w:themeColor="text1"/>
          <w:lang w:val="en-CA"/>
        </w:rPr>
        <w:t>Ceil(</w:t>
      </w:r>
      <w:r w:rsidRPr="00582C15">
        <w:rPr>
          <w:color w:val="000000" w:themeColor="text1"/>
          <w:lang w:val="en-CA"/>
        </w:rPr>
        <w:t> </w:t>
      </w:r>
      <w:proofErr w:type="spellStart"/>
      <w:r w:rsidR="00257B86" w:rsidRPr="00582C15">
        <w:rPr>
          <w:lang w:val="en-CA" w:eastAsia="ja-JP"/>
        </w:rPr>
        <w:t>TileGroupHeight</w:t>
      </w:r>
      <w:proofErr w:type="spellEnd"/>
      <w:r w:rsidR="00257B86" w:rsidRPr="00582C15">
        <w:rPr>
          <w:lang w:val="en-CA" w:eastAsia="ja-JP"/>
        </w:rPr>
        <w:t>[</w:t>
      </w:r>
      <w:r w:rsidR="00257B86" w:rsidRPr="00582C15">
        <w:rPr>
          <w:b/>
          <w:lang w:val="en-CA" w:eastAsia="ja-JP"/>
        </w:rPr>
        <w:t> </w:t>
      </w:r>
      <w:proofErr w:type="spellStart"/>
      <w:r w:rsidR="00257B86" w:rsidRPr="00582C15">
        <w:rPr>
          <w:color w:val="000000" w:themeColor="text1"/>
          <w:lang w:val="en-CA"/>
        </w:rPr>
        <w:t>tgAddress</w:t>
      </w:r>
      <w:proofErr w:type="spellEnd"/>
      <w:r w:rsidR="00257B86" w:rsidRPr="00582C15">
        <w:rPr>
          <w:color w:val="000000" w:themeColor="text1"/>
          <w:lang w:val="en-CA"/>
        </w:rPr>
        <w:t> ] </w:t>
      </w:r>
      <w:r w:rsidR="00570F9E" w:rsidRPr="00582C15">
        <w:rPr>
          <w:rFonts w:cs="Symbol"/>
          <w:color w:val="000000" w:themeColor="text1"/>
          <w:lang w:val="en-CA"/>
        </w:rPr>
        <w:sym w:font="Symbol" w:char="F0B8"/>
      </w:r>
      <w:r w:rsidRPr="00582C15">
        <w:rPr>
          <w:color w:val="000000" w:themeColor="text1"/>
          <w:lang w:val="en-CA"/>
        </w:rPr>
        <w:t> </w:t>
      </w:r>
      <w:proofErr w:type="spellStart"/>
      <w:r w:rsidR="00DE5D50" w:rsidRPr="00582C15">
        <w:rPr>
          <w:color w:val="000000" w:themeColor="text1"/>
          <w:lang w:val="en-CA"/>
        </w:rPr>
        <w:t>PatchPackingBlockSize</w:t>
      </w:r>
      <w:proofErr w:type="spellEnd"/>
      <w:r w:rsidRPr="00582C15">
        <w:rPr>
          <w:color w:val="000000" w:themeColor="text1"/>
          <w:lang w:val="en-CA"/>
        </w:rPr>
        <w:t> </w:t>
      </w:r>
      <w:r w:rsidR="008840F6" w:rsidRPr="00582C15">
        <w:rPr>
          <w:color w:val="000000" w:themeColor="text1"/>
          <w:lang w:val="en-CA"/>
        </w:rPr>
        <w:t>)</w:t>
      </w:r>
    </w:p>
    <w:p w14:paraId="2C60FD8B" w14:textId="77777777" w:rsidR="00A64CA8" w:rsidRPr="00582C15" w:rsidRDefault="00A64CA8">
      <w:pPr>
        <w:rPr>
          <w:color w:val="000000" w:themeColor="text1"/>
          <w:lang w:val="en-CA"/>
        </w:rPr>
      </w:pPr>
      <w:r w:rsidRPr="00582C15">
        <w:rPr>
          <w:color w:val="000000" w:themeColor="text1"/>
          <w:lang w:val="en-CA"/>
        </w:rPr>
        <w:t xml:space="preserve">All elements of </w:t>
      </w:r>
      <w:proofErr w:type="spellStart"/>
      <w:r w:rsidRPr="00582C15">
        <w:rPr>
          <w:color w:val="000000" w:themeColor="text1"/>
          <w:lang w:val="en-CA"/>
        </w:rPr>
        <w:t>BlockToPatchMap</w:t>
      </w:r>
      <w:proofErr w:type="spellEnd"/>
      <w:r w:rsidRPr="00582C15">
        <w:rPr>
          <w:color w:val="000000" w:themeColor="text1"/>
          <w:lang w:val="en-CA"/>
        </w:rPr>
        <w:t xml:space="preserve"> are first initialized to </w:t>
      </w:r>
      <w:r w:rsidR="00570F9E" w:rsidRPr="00582C15">
        <w:rPr>
          <w:color w:val="000000" w:themeColor="text1"/>
          <w:lang w:val="en-CA"/>
        </w:rPr>
        <w:t>−</w:t>
      </w:r>
      <w:r w:rsidRPr="00582C15">
        <w:rPr>
          <w:color w:val="000000" w:themeColor="text1"/>
          <w:lang w:val="en-CA"/>
        </w:rPr>
        <w:t>1 as follows:</w:t>
      </w:r>
    </w:p>
    <w:p w14:paraId="1FEB7E3D" w14:textId="77777777" w:rsidR="00570F9E" w:rsidRPr="00582C15" w:rsidRDefault="00570F9E">
      <w:pPr>
        <w:rPr>
          <w:color w:val="000000" w:themeColor="text1"/>
          <w:lang w:val="en-CA"/>
        </w:rPr>
      </w:pPr>
      <w:r w:rsidRPr="00582C15">
        <w:rPr>
          <w:color w:val="000000" w:themeColor="text1"/>
          <w:lang w:val="en-CA"/>
        </w:rPr>
        <w:tab/>
      </w:r>
      <w:r w:rsidR="00A64CA8" w:rsidRPr="00582C15">
        <w:rPr>
          <w:color w:val="000000" w:themeColor="text1"/>
          <w:lang w:val="en-CA"/>
        </w:rPr>
        <w:t>for(</w:t>
      </w:r>
      <w:r w:rsidR="00AE0887" w:rsidRPr="00582C15">
        <w:rPr>
          <w:color w:val="000000" w:themeColor="text1"/>
          <w:lang w:val="en-CA"/>
        </w:rPr>
        <w:t> </w:t>
      </w:r>
      <w:r w:rsidR="00A64CA8" w:rsidRPr="00582C15">
        <w:rPr>
          <w:color w:val="000000" w:themeColor="text1"/>
          <w:lang w:val="en-CA"/>
        </w:rPr>
        <w:t>y</w:t>
      </w:r>
      <w:r w:rsidR="00AE0887" w:rsidRPr="00582C15">
        <w:rPr>
          <w:color w:val="000000" w:themeColor="text1"/>
          <w:lang w:val="en-CA"/>
        </w:rPr>
        <w:t> </w:t>
      </w:r>
      <w:r w:rsidR="00A64CA8" w:rsidRPr="00582C15">
        <w:rPr>
          <w:color w:val="000000" w:themeColor="text1"/>
          <w:lang w:val="en-CA"/>
        </w:rPr>
        <w:t>=</w:t>
      </w:r>
      <w:r w:rsidR="00AE0887" w:rsidRPr="00582C15">
        <w:rPr>
          <w:color w:val="000000" w:themeColor="text1"/>
          <w:lang w:val="en-CA"/>
        </w:rPr>
        <w:t> </w:t>
      </w:r>
      <w:r w:rsidR="00A64CA8" w:rsidRPr="00582C15">
        <w:rPr>
          <w:color w:val="000000" w:themeColor="text1"/>
          <w:lang w:val="en-CA"/>
        </w:rPr>
        <w:t>0;</w:t>
      </w:r>
      <w:r w:rsidR="00AE0887" w:rsidRPr="00582C15">
        <w:rPr>
          <w:color w:val="000000" w:themeColor="text1"/>
          <w:lang w:val="en-CA"/>
        </w:rPr>
        <w:t> </w:t>
      </w:r>
      <w:r w:rsidR="00A64CA8" w:rsidRPr="00582C15">
        <w:rPr>
          <w:color w:val="000000" w:themeColor="text1"/>
          <w:lang w:val="en-CA"/>
        </w:rPr>
        <w:t>y</w:t>
      </w:r>
      <w:r w:rsidR="00AE0887" w:rsidRPr="00582C15">
        <w:rPr>
          <w:color w:val="000000" w:themeColor="text1"/>
          <w:lang w:val="en-CA"/>
        </w:rPr>
        <w:t> </w:t>
      </w:r>
      <w:r w:rsidR="00A64CA8" w:rsidRPr="00582C15">
        <w:rPr>
          <w:color w:val="000000" w:themeColor="text1"/>
          <w:lang w:val="en-CA"/>
        </w:rPr>
        <w:t>&lt;</w:t>
      </w:r>
      <w:r w:rsidR="00AE0887" w:rsidRPr="00582C15">
        <w:rPr>
          <w:color w:val="000000" w:themeColor="text1"/>
          <w:lang w:val="en-CA"/>
        </w:rPr>
        <w:t> </w:t>
      </w:r>
      <w:proofErr w:type="spellStart"/>
      <w:r w:rsidR="00AE0887" w:rsidRPr="00582C15">
        <w:rPr>
          <w:color w:val="000000" w:themeColor="text1"/>
          <w:lang w:val="en-CA"/>
        </w:rPr>
        <w:t>BlockToPatchMapHeight</w:t>
      </w:r>
      <w:proofErr w:type="spellEnd"/>
      <w:r w:rsidR="00A64CA8" w:rsidRPr="00582C15">
        <w:rPr>
          <w:color w:val="000000" w:themeColor="text1"/>
          <w:lang w:val="en-CA"/>
        </w:rPr>
        <w:t>;</w:t>
      </w:r>
      <w:r w:rsidR="00AE0887" w:rsidRPr="00582C15">
        <w:rPr>
          <w:color w:val="000000" w:themeColor="text1"/>
          <w:lang w:val="en-CA"/>
        </w:rPr>
        <w:t> </w:t>
      </w:r>
      <w:r w:rsidR="00A64CA8" w:rsidRPr="00582C15">
        <w:rPr>
          <w:color w:val="000000" w:themeColor="text1"/>
          <w:lang w:val="en-CA"/>
        </w:rPr>
        <w:t>y++</w:t>
      </w:r>
      <w:r w:rsidR="00AE0887" w:rsidRPr="00582C15">
        <w:rPr>
          <w:color w:val="000000" w:themeColor="text1"/>
          <w:lang w:val="en-CA"/>
        </w:rPr>
        <w:t> </w:t>
      </w:r>
      <w:r w:rsidR="00A64CA8" w:rsidRPr="00582C15">
        <w:rPr>
          <w:color w:val="000000" w:themeColor="text1"/>
          <w:lang w:val="en-CA"/>
        </w:rPr>
        <w:t>)</w:t>
      </w:r>
    </w:p>
    <w:p w14:paraId="28569B3D" w14:textId="77777777" w:rsidR="00570F9E" w:rsidRPr="00582C15" w:rsidRDefault="00A64CA8">
      <w:pPr>
        <w:rPr>
          <w:color w:val="000000" w:themeColor="text1"/>
          <w:lang w:val="en-CA"/>
        </w:rPr>
      </w:pPr>
      <w:r w:rsidRPr="00582C15">
        <w:rPr>
          <w:color w:val="000000" w:themeColor="text1"/>
          <w:lang w:val="en-CA"/>
        </w:rPr>
        <w:tab/>
      </w:r>
      <w:r w:rsidR="00570F9E" w:rsidRPr="00582C15">
        <w:rPr>
          <w:color w:val="000000" w:themeColor="text1"/>
          <w:lang w:val="en-CA"/>
        </w:rPr>
        <w:tab/>
      </w:r>
      <w:r w:rsidRPr="00582C15">
        <w:rPr>
          <w:color w:val="000000" w:themeColor="text1"/>
          <w:lang w:val="en-CA"/>
        </w:rPr>
        <w:t>for(</w:t>
      </w:r>
      <w:r w:rsidR="00AE0887" w:rsidRPr="00582C15">
        <w:rPr>
          <w:color w:val="000000" w:themeColor="text1"/>
          <w:lang w:val="en-CA"/>
        </w:rPr>
        <w:t> </w:t>
      </w:r>
      <w:r w:rsidRPr="00582C15">
        <w:rPr>
          <w:color w:val="000000" w:themeColor="text1"/>
          <w:lang w:val="en-CA"/>
        </w:rPr>
        <w:t>x</w:t>
      </w:r>
      <w:r w:rsidR="00AE0887" w:rsidRPr="00582C15">
        <w:rPr>
          <w:color w:val="000000" w:themeColor="text1"/>
          <w:lang w:val="en-CA"/>
        </w:rPr>
        <w:t> </w:t>
      </w:r>
      <w:r w:rsidRPr="00582C15">
        <w:rPr>
          <w:color w:val="000000" w:themeColor="text1"/>
          <w:lang w:val="en-CA"/>
        </w:rPr>
        <w:t>=</w:t>
      </w:r>
      <w:r w:rsidR="00AE0887" w:rsidRPr="00582C15">
        <w:rPr>
          <w:color w:val="000000" w:themeColor="text1"/>
          <w:lang w:val="en-CA"/>
        </w:rPr>
        <w:t> </w:t>
      </w:r>
      <w:r w:rsidRPr="00582C15">
        <w:rPr>
          <w:color w:val="000000" w:themeColor="text1"/>
          <w:lang w:val="en-CA"/>
        </w:rPr>
        <w:t>0;</w:t>
      </w:r>
      <w:r w:rsidR="00AE0887" w:rsidRPr="00582C15">
        <w:rPr>
          <w:color w:val="000000" w:themeColor="text1"/>
          <w:lang w:val="en-CA"/>
        </w:rPr>
        <w:t> </w:t>
      </w:r>
      <w:r w:rsidRPr="00582C15">
        <w:rPr>
          <w:color w:val="000000" w:themeColor="text1"/>
          <w:lang w:val="en-CA"/>
        </w:rPr>
        <w:t>x</w:t>
      </w:r>
      <w:r w:rsidR="00AE0887" w:rsidRPr="00582C15">
        <w:rPr>
          <w:color w:val="000000" w:themeColor="text1"/>
          <w:lang w:val="en-CA"/>
        </w:rPr>
        <w:t> </w:t>
      </w:r>
      <w:r w:rsidRPr="00582C15">
        <w:rPr>
          <w:color w:val="000000" w:themeColor="text1"/>
          <w:lang w:val="en-CA"/>
        </w:rPr>
        <w:t>&lt;</w:t>
      </w:r>
      <w:r w:rsidR="00AE0887" w:rsidRPr="00582C15">
        <w:rPr>
          <w:color w:val="000000" w:themeColor="text1"/>
          <w:lang w:val="en-CA"/>
        </w:rPr>
        <w:t> </w:t>
      </w:r>
      <w:proofErr w:type="spellStart"/>
      <w:r w:rsidR="00AE0887" w:rsidRPr="00582C15">
        <w:rPr>
          <w:color w:val="000000" w:themeColor="text1"/>
          <w:lang w:val="en-CA"/>
        </w:rPr>
        <w:t>BlockToPatchMapWidth</w:t>
      </w:r>
      <w:proofErr w:type="spellEnd"/>
      <w:r w:rsidRPr="00582C15">
        <w:rPr>
          <w:color w:val="000000" w:themeColor="text1"/>
          <w:lang w:val="en-CA"/>
        </w:rPr>
        <w:t>;</w:t>
      </w:r>
      <w:r w:rsidR="00AE0887" w:rsidRPr="00582C15">
        <w:rPr>
          <w:color w:val="000000" w:themeColor="text1"/>
          <w:lang w:val="en-CA"/>
        </w:rPr>
        <w:t> </w:t>
      </w:r>
      <w:r w:rsidRPr="00582C15">
        <w:rPr>
          <w:color w:val="000000" w:themeColor="text1"/>
          <w:lang w:val="en-CA"/>
        </w:rPr>
        <w:t>x++</w:t>
      </w:r>
      <w:r w:rsidR="00AE0887" w:rsidRPr="00582C15">
        <w:rPr>
          <w:color w:val="000000" w:themeColor="text1"/>
          <w:lang w:val="en-CA"/>
        </w:rPr>
        <w:t> </w:t>
      </w:r>
      <w:r w:rsidRPr="00582C15">
        <w:rPr>
          <w:color w:val="000000" w:themeColor="text1"/>
          <w:lang w:val="en-CA"/>
        </w:rPr>
        <w:t>)</w:t>
      </w:r>
    </w:p>
    <w:p w14:paraId="1D8E4C07" w14:textId="77777777" w:rsidR="00A64CA8" w:rsidRPr="00582C15" w:rsidRDefault="00A64CA8">
      <w:pPr>
        <w:rPr>
          <w:color w:val="000000" w:themeColor="text1"/>
          <w:lang w:val="en-CA"/>
        </w:rPr>
      </w:pPr>
      <w:r w:rsidRPr="00582C15">
        <w:rPr>
          <w:color w:val="000000" w:themeColor="text1"/>
          <w:lang w:val="en-CA"/>
        </w:rPr>
        <w:tab/>
      </w:r>
      <w:r w:rsidRPr="00582C15">
        <w:rPr>
          <w:color w:val="000000" w:themeColor="text1"/>
          <w:lang w:val="en-CA"/>
        </w:rPr>
        <w:tab/>
      </w:r>
      <w:r w:rsidR="00570F9E" w:rsidRPr="00582C15">
        <w:rPr>
          <w:color w:val="000000" w:themeColor="text1"/>
          <w:lang w:val="en-CA"/>
        </w:rPr>
        <w:tab/>
      </w:r>
      <w:proofErr w:type="spellStart"/>
      <w:r w:rsidRPr="00582C15">
        <w:rPr>
          <w:color w:val="000000" w:themeColor="text1"/>
          <w:lang w:val="en-CA"/>
        </w:rPr>
        <w:t>BlockToPatchMap</w:t>
      </w:r>
      <w:proofErr w:type="spellEnd"/>
      <w:r w:rsidRPr="00582C15">
        <w:rPr>
          <w:color w:val="000000" w:themeColor="text1"/>
          <w:lang w:val="en-CA"/>
        </w:rPr>
        <w:t>[</w:t>
      </w:r>
      <w:r w:rsidR="00570F9E" w:rsidRPr="00582C15">
        <w:rPr>
          <w:color w:val="000000" w:themeColor="text1"/>
          <w:lang w:val="en-CA"/>
        </w:rPr>
        <w:t> </w:t>
      </w:r>
      <w:r w:rsidRPr="00582C15">
        <w:rPr>
          <w:color w:val="000000" w:themeColor="text1"/>
          <w:lang w:val="en-CA"/>
        </w:rPr>
        <w:t>y</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1</w:t>
      </w:r>
    </w:p>
    <w:p w14:paraId="77076C5A" w14:textId="77777777" w:rsidR="00A64CA8" w:rsidRPr="00582C15" w:rsidRDefault="00A64CA8">
      <w:pPr>
        <w:rPr>
          <w:color w:val="000000" w:themeColor="text1"/>
          <w:lang w:val="en-CA"/>
        </w:rPr>
      </w:pPr>
      <w:r w:rsidRPr="00582C15">
        <w:rPr>
          <w:color w:val="000000" w:themeColor="text1"/>
          <w:lang w:val="en-CA"/>
        </w:rPr>
        <w:t xml:space="preserve">Then the </w:t>
      </w:r>
      <w:proofErr w:type="spellStart"/>
      <w:r w:rsidRPr="00582C15">
        <w:rPr>
          <w:color w:val="000000" w:themeColor="text1"/>
          <w:lang w:val="en-CA"/>
        </w:rPr>
        <w:t>BlockToPatchMap</w:t>
      </w:r>
      <w:proofErr w:type="spellEnd"/>
      <w:r w:rsidRPr="00582C15">
        <w:rPr>
          <w:color w:val="000000" w:themeColor="text1"/>
          <w:lang w:val="en-CA"/>
        </w:rPr>
        <w:t xml:space="preserve"> </w:t>
      </w:r>
      <w:r w:rsidR="00570F9E" w:rsidRPr="00582C15">
        <w:rPr>
          <w:color w:val="000000" w:themeColor="text1"/>
          <w:lang w:val="en-CA"/>
        </w:rPr>
        <w:t xml:space="preserve">array </w:t>
      </w:r>
      <w:r w:rsidRPr="00582C15">
        <w:rPr>
          <w:color w:val="000000" w:themeColor="text1"/>
          <w:lang w:val="en-CA"/>
        </w:rPr>
        <w:t>is updated as follows:</w:t>
      </w:r>
    </w:p>
    <w:p w14:paraId="72D4A14B" w14:textId="025E9BE6" w:rsidR="00570F9E" w:rsidRPr="00582C15" w:rsidRDefault="00570F9E">
      <w:pPr>
        <w:spacing w:after="0"/>
        <w:rPr>
          <w:color w:val="000000" w:themeColor="text1"/>
          <w:lang w:val="en-CA"/>
        </w:rPr>
      </w:pPr>
      <w:r w:rsidRPr="00582C15">
        <w:rPr>
          <w:color w:val="000000" w:themeColor="text1"/>
          <w:lang w:val="en-CA"/>
        </w:rPr>
        <w:tab/>
      </w:r>
      <w:r w:rsidR="00A64CA8" w:rsidRPr="00582C15">
        <w:rPr>
          <w:color w:val="000000" w:themeColor="text1"/>
          <w:lang w:val="en-CA"/>
        </w:rPr>
        <w:t>for(</w:t>
      </w:r>
      <w:r w:rsidR="00684A27" w:rsidRPr="00582C15">
        <w:rPr>
          <w:color w:val="000000" w:themeColor="text1"/>
          <w:lang w:val="en-CA"/>
        </w:rPr>
        <w:t> </w:t>
      </w:r>
      <w:r w:rsidR="00E13AB1" w:rsidRPr="00582C15">
        <w:rPr>
          <w:color w:val="000000" w:themeColor="text1"/>
          <w:lang w:val="en-CA"/>
        </w:rPr>
        <w:t>patchIdx</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0;</w:t>
      </w:r>
      <w:r w:rsidR="00684A27" w:rsidRPr="00582C15">
        <w:rPr>
          <w:color w:val="000000" w:themeColor="text1"/>
          <w:lang w:val="en-CA"/>
        </w:rPr>
        <w:t> </w:t>
      </w:r>
      <w:r w:rsidR="00E13AB1" w:rsidRPr="00582C15">
        <w:rPr>
          <w:color w:val="000000" w:themeColor="text1"/>
          <w:lang w:val="en-CA"/>
        </w:rPr>
        <w:t>patchIdx</w:t>
      </w:r>
      <w:r w:rsidR="00684A27" w:rsidRPr="00582C15">
        <w:rPr>
          <w:color w:val="000000" w:themeColor="text1"/>
          <w:lang w:val="en-CA"/>
        </w:rPr>
        <w:t> </w:t>
      </w:r>
      <w:r w:rsidR="00A64CA8" w:rsidRPr="00582C15">
        <w:rPr>
          <w:color w:val="000000" w:themeColor="text1"/>
          <w:lang w:val="en-CA"/>
        </w:rPr>
        <w:t>&lt;</w:t>
      </w:r>
      <w:r w:rsidR="00684A27" w:rsidRPr="00582C15">
        <w:rPr>
          <w:color w:val="000000" w:themeColor="text1"/>
          <w:lang w:val="en-CA"/>
        </w:rPr>
        <w:t> </w:t>
      </w:r>
      <w:r w:rsidR="006E11FA" w:rsidRPr="00582C15">
        <w:rPr>
          <w:color w:val="000000" w:themeColor="text1"/>
          <w:lang w:val="en-CA"/>
        </w:rPr>
        <w:t>PfduTotalNumberOfPatches</w:t>
      </w:r>
      <w:r w:rsidR="00A64CA8" w:rsidRPr="00582C15">
        <w:rPr>
          <w:color w:val="000000" w:themeColor="text1"/>
          <w:lang w:val="en-CA"/>
        </w:rPr>
        <w:t>;</w:t>
      </w:r>
      <w:r w:rsidR="00684A27" w:rsidRPr="00582C15">
        <w:rPr>
          <w:color w:val="000000" w:themeColor="text1"/>
          <w:lang w:val="en-CA"/>
        </w:rPr>
        <w:t> </w:t>
      </w:r>
      <w:r w:rsidR="00E13AB1" w:rsidRPr="00582C15">
        <w:rPr>
          <w:color w:val="000000" w:themeColor="text1"/>
          <w:lang w:val="en-CA"/>
        </w:rPr>
        <w:t>patchIdx</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w:t>
      </w:r>
    </w:p>
    <w:p w14:paraId="028F7EAE" w14:textId="3E6549B1" w:rsidR="00FD0B16" w:rsidRPr="00582C15" w:rsidRDefault="00FD0B16">
      <w:pPr>
        <w:spacing w:after="0"/>
        <w:rPr>
          <w:color w:val="000000" w:themeColor="text1"/>
          <w:lang w:val="en-CA"/>
        </w:rPr>
      </w:pPr>
      <w:r w:rsidRPr="00582C15">
        <w:rPr>
          <w:color w:val="000000" w:themeColor="text1"/>
          <w:lang w:val="en-CA"/>
        </w:rPr>
        <w:tab/>
      </w:r>
      <w:r w:rsidRPr="00582C15">
        <w:rPr>
          <w:color w:val="000000" w:themeColor="text1"/>
          <w:lang w:val="en-CA"/>
        </w:rPr>
        <w:tab/>
        <w:t xml:space="preserve">mode = </w:t>
      </w:r>
      <w:proofErr w:type="spellStart"/>
      <w:r w:rsidRPr="00582C15">
        <w:rPr>
          <w:color w:val="000000" w:themeColor="text1"/>
          <w:lang w:val="en-CA"/>
        </w:rPr>
        <w:t>atgdu_patch_mode</w:t>
      </w:r>
      <w:proofErr w:type="spellEnd"/>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w:t>
      </w:r>
    </w:p>
    <w:p w14:paraId="623CA9F6" w14:textId="4A5C4D7F" w:rsidR="008810A8" w:rsidRPr="00582C15" w:rsidRDefault="008810A8">
      <w:pPr>
        <w:spacing w:after="0"/>
        <w:rPr>
          <w:color w:val="000000" w:themeColor="text1"/>
          <w:lang w:val="en-CA"/>
        </w:rPr>
      </w:pPr>
      <w:r w:rsidRPr="00582C15">
        <w:rPr>
          <w:color w:val="000000" w:themeColor="text1"/>
          <w:lang w:val="en-CA"/>
        </w:rPr>
        <w:tab/>
      </w:r>
      <w:r w:rsidRPr="00582C15">
        <w:rPr>
          <w:color w:val="000000" w:themeColor="text1"/>
          <w:lang w:val="en-CA"/>
        </w:rPr>
        <w:tab/>
        <w:t>if</w:t>
      </w:r>
      <w:r w:rsidR="008F6EB2"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00EB723C" w:rsidRPr="00582C15">
        <w:rPr>
          <w:lang w:val="en-CA"/>
        </w:rPr>
        <w:t>atgh_</w:t>
      </w:r>
      <w:r w:rsidRPr="00582C15">
        <w:rPr>
          <w:bCs/>
          <w:lang w:val="en-CA"/>
        </w:rPr>
        <w:t>type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I</w:t>
      </w:r>
      <w:r w:rsidR="00E470E7" w:rsidRPr="00582C15">
        <w:rPr>
          <w:color w:val="000000" w:themeColor="text1"/>
          <w:lang w:val="en-CA"/>
        </w:rPr>
        <w:t>_TILE_GRP</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&amp;&amp;</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00FD0B16" w:rsidRPr="00582C15">
        <w:rPr>
          <w:color w:val="000000" w:themeColor="text1"/>
          <w:lang w:val="en-CA"/>
        </w:rPr>
        <w:t>mode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I_</w:t>
      </w:r>
      <w:r w:rsidR="00C31A85" w:rsidRPr="00582C15">
        <w:rPr>
          <w:color w:val="000000" w:themeColor="text1"/>
          <w:lang w:val="en-CA"/>
        </w:rPr>
        <w:t>RAW</w:t>
      </w:r>
      <w:r w:rsidR="00575E9A" w:rsidRPr="00582C15">
        <w:rPr>
          <w:color w:val="000000" w:themeColor="text1"/>
          <w:lang w:val="en-CA"/>
        </w:rPr>
        <w:t> </w:t>
      </w:r>
      <w:r w:rsidRPr="00582C15">
        <w:rPr>
          <w:color w:val="000000" w:themeColor="text1"/>
          <w:lang w:val="en-CA"/>
        </w:rPr>
        <w:t>)</w:t>
      </w:r>
      <w:r w:rsidR="00E470E7" w:rsidRPr="00582C15">
        <w:rPr>
          <w:color w:val="000000" w:themeColor="text1"/>
          <w:lang w:val="en-CA"/>
        </w:rPr>
        <w:t> &amp;&amp;</w:t>
      </w:r>
      <w:r w:rsidR="00D07917" w:rsidRPr="00582C15">
        <w:rPr>
          <w:color w:val="000000" w:themeColor="text1"/>
          <w:lang w:val="en-CA"/>
        </w:rPr>
        <w:t> ( </w:t>
      </w:r>
      <w:r w:rsidR="00FD0B16" w:rsidRPr="00582C15">
        <w:rPr>
          <w:color w:val="000000" w:themeColor="text1"/>
          <w:lang w:val="en-CA"/>
        </w:rPr>
        <w:t>mode</w:t>
      </w:r>
      <w:r w:rsidR="00D07917" w:rsidRPr="00582C15">
        <w:rPr>
          <w:color w:val="000000" w:themeColor="text1"/>
          <w:lang w:val="en-CA"/>
        </w:rPr>
        <w:t> != I_EOM )</w:t>
      </w:r>
      <w:r w:rsidRPr="00582C15">
        <w:rPr>
          <w:color w:val="000000" w:themeColor="text1"/>
          <w:lang w:val="en-CA"/>
        </w:rPr>
        <w:t>)</w:t>
      </w:r>
      <w:r w:rsidR="008F6EB2" w:rsidRPr="00582C15">
        <w:rPr>
          <w:color w:val="000000" w:themeColor="text1"/>
          <w:lang w:val="en-CA"/>
        </w:rPr>
        <w:t> </w:t>
      </w:r>
      <w:r w:rsidRPr="00582C15">
        <w:rPr>
          <w:color w:val="000000" w:themeColor="text1"/>
          <w:lang w:val="en-CA"/>
        </w:rPr>
        <w:t>||</w:t>
      </w:r>
      <w:r w:rsidR="008F6EB2"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00575E9A" w:rsidRPr="00582C15">
        <w:rPr>
          <w:color w:val="000000" w:themeColor="text1"/>
          <w:lang w:val="en-CA"/>
        </w:rPr>
        <w:t> </w:t>
      </w:r>
      <w:r w:rsidR="00EB723C" w:rsidRPr="00582C15">
        <w:rPr>
          <w:lang w:val="en-CA"/>
        </w:rPr>
        <w:t>atgh_</w:t>
      </w:r>
      <w:r w:rsidRPr="00582C15">
        <w:rPr>
          <w:bCs/>
          <w:lang w:val="en-CA"/>
        </w:rPr>
        <w:t>type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P</w:t>
      </w:r>
      <w:r w:rsidR="00E470E7" w:rsidRPr="00582C15">
        <w:rPr>
          <w:color w:val="000000" w:themeColor="text1"/>
          <w:lang w:val="en-CA"/>
        </w:rPr>
        <w:t>_TILE_GRP</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&amp;&amp;</w:t>
      </w:r>
      <w:r w:rsidR="00575E9A" w:rsidRPr="00582C15">
        <w:rPr>
          <w:color w:val="000000" w:themeColor="text1"/>
          <w:lang w:val="en-CA"/>
        </w:rPr>
        <w:t> </w:t>
      </w:r>
      <w:r w:rsidRPr="00582C15">
        <w:rPr>
          <w:color w:val="000000" w:themeColor="text1"/>
          <w:lang w:val="en-CA"/>
        </w:rPr>
        <w:t>(</w:t>
      </w:r>
      <w:r w:rsidR="00FD0B16" w:rsidRPr="00582C15">
        <w:rPr>
          <w:color w:val="000000" w:themeColor="text1"/>
          <w:lang w:val="en-CA"/>
        </w:rPr>
        <w:t>mode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P</w:t>
      </w:r>
      <w:r w:rsidRPr="00582C15">
        <w:rPr>
          <w:color w:val="000000" w:themeColor="text1"/>
          <w:lang w:val="en-CA"/>
        </w:rPr>
        <w:t>_</w:t>
      </w:r>
      <w:r w:rsidR="00C31A85" w:rsidRPr="00582C15">
        <w:rPr>
          <w:color w:val="000000" w:themeColor="text1"/>
          <w:lang w:val="en-CA"/>
        </w:rPr>
        <w:t>RAW</w:t>
      </w:r>
      <w:r w:rsidRPr="00582C15">
        <w:rPr>
          <w:color w:val="000000" w:themeColor="text1"/>
          <w:lang w:val="en-CA"/>
        </w:rPr>
        <w:t>)</w:t>
      </w:r>
      <w:r w:rsidR="00FD0B16" w:rsidRPr="00582C15">
        <w:rPr>
          <w:color w:val="000000" w:themeColor="text1"/>
          <w:lang w:val="en-CA"/>
        </w:rPr>
        <w:t> </w:t>
      </w:r>
      <w:r w:rsidR="00D07917" w:rsidRPr="00582C15">
        <w:rPr>
          <w:color w:val="000000" w:themeColor="text1"/>
          <w:lang w:val="en-CA"/>
        </w:rPr>
        <w:t>&amp;&amp; </w:t>
      </w:r>
      <w:r w:rsidR="00FD0B16" w:rsidRPr="00582C15">
        <w:rPr>
          <w:color w:val="000000" w:themeColor="text1"/>
          <w:lang w:val="en-CA"/>
        </w:rPr>
        <w:t>( mode</w:t>
      </w:r>
      <w:r w:rsidR="00D07917" w:rsidRPr="00582C15">
        <w:rPr>
          <w:color w:val="000000" w:themeColor="text1"/>
          <w:lang w:val="en-CA"/>
        </w:rPr>
        <w:t> != P_EOM </w:t>
      </w:r>
      <w:r w:rsidRPr="00582C15">
        <w:rPr>
          <w:color w:val="000000" w:themeColor="text1"/>
          <w:lang w:val="en-CA"/>
        </w:rPr>
        <w:t>)</w:t>
      </w:r>
      <w:r w:rsidR="00575E9A" w:rsidRPr="00582C15">
        <w:rPr>
          <w:color w:val="000000" w:themeColor="text1"/>
          <w:lang w:val="en-CA"/>
        </w:rPr>
        <w:t> ||</w:t>
      </w:r>
      <w:r w:rsidR="00D07917" w:rsidRPr="00582C15">
        <w:rPr>
          <w:color w:val="000000" w:themeColor="text1"/>
          <w:lang w:val="en-CA"/>
        </w:rPr>
        <w:t> </w:t>
      </w:r>
      <w:r w:rsidR="00FD0B16" w:rsidRPr="00582C15">
        <w:rPr>
          <w:color w:val="000000" w:themeColor="text1"/>
          <w:lang w:val="en-CA"/>
        </w:rPr>
        <w:br/>
      </w:r>
      <w:r w:rsidR="00FD0B16" w:rsidRPr="00582C15">
        <w:rPr>
          <w:color w:val="000000" w:themeColor="text1"/>
          <w:lang w:val="en-CA"/>
        </w:rPr>
        <w:tab/>
      </w:r>
      <w:r w:rsidR="00FD0B16" w:rsidRPr="00582C15">
        <w:rPr>
          <w:color w:val="000000" w:themeColor="text1"/>
          <w:lang w:val="en-CA"/>
        </w:rPr>
        <w:tab/>
      </w:r>
      <w:r w:rsidR="00FD0B16" w:rsidRPr="00582C15">
        <w:rPr>
          <w:color w:val="000000" w:themeColor="text1"/>
          <w:lang w:val="en-CA"/>
        </w:rPr>
        <w:tab/>
      </w:r>
      <w:r w:rsidR="00D07917" w:rsidRPr="00582C15">
        <w:rPr>
          <w:color w:val="000000" w:themeColor="text1"/>
          <w:lang w:val="en-CA"/>
        </w:rPr>
        <w:t>( </w:t>
      </w:r>
      <w:proofErr w:type="spellStart"/>
      <w:r w:rsidR="00D07917" w:rsidRPr="00582C15">
        <w:rPr>
          <w:lang w:val="en-CA"/>
        </w:rPr>
        <w:t>atgh_</w:t>
      </w:r>
      <w:r w:rsidR="00D07917" w:rsidRPr="00582C15">
        <w:rPr>
          <w:bCs/>
          <w:lang w:val="en-CA"/>
        </w:rPr>
        <w:t>type</w:t>
      </w:r>
      <w:proofErr w:type="spellEnd"/>
      <w:r w:rsidR="00D07917" w:rsidRPr="00582C15">
        <w:rPr>
          <w:color w:val="000000" w:themeColor="text1"/>
          <w:lang w:val="en-CA"/>
        </w:rPr>
        <w:t> == SKIP_TILE_GRP )</w:t>
      </w:r>
      <w:r w:rsidR="00575E9A" w:rsidRPr="00582C15">
        <w:rPr>
          <w:color w:val="000000" w:themeColor="text1"/>
          <w:lang w:val="en-CA"/>
        </w:rPr>
        <w:t>) {</w:t>
      </w:r>
    </w:p>
    <w:p w14:paraId="4C513BFA" w14:textId="6FEBDD1A" w:rsidR="00570F9E"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proofErr w:type="spellStart"/>
      <w:r w:rsidRPr="00582C15">
        <w:rPr>
          <w:color w:val="000000" w:themeColor="text1"/>
          <w:lang w:val="en-CA"/>
        </w:rPr>
        <w:t>xOrg</w:t>
      </w:r>
      <w:proofErr w:type="spellEnd"/>
      <w:r w:rsidR="00684A27" w:rsidRPr="00582C15">
        <w:rPr>
          <w:color w:val="000000" w:themeColor="text1"/>
          <w:lang w:val="en-CA"/>
        </w:rPr>
        <w:t> </w:t>
      </w:r>
      <w:r w:rsidRPr="00582C15">
        <w:rPr>
          <w:color w:val="000000" w:themeColor="text1"/>
          <w:lang w:val="en-CA"/>
        </w:rPr>
        <w:t>=</w:t>
      </w:r>
      <w:r w:rsidR="00684A27" w:rsidRPr="00582C15">
        <w:rPr>
          <w:color w:val="000000" w:themeColor="text1"/>
          <w:lang w:val="en-CA"/>
        </w:rPr>
        <w:t> </w:t>
      </w:r>
      <w:r w:rsidRPr="00582C15">
        <w:rPr>
          <w:color w:val="000000" w:themeColor="text1"/>
          <w:lang w:val="en-CA"/>
        </w:rPr>
        <w:t>Patch2d</w:t>
      </w:r>
      <w:r w:rsidR="00627BE0" w:rsidRPr="00582C15">
        <w:rPr>
          <w:color w:val="000000" w:themeColor="text1"/>
          <w:lang w:val="en-CA"/>
        </w:rPr>
        <w:t>Pos</w:t>
      </w:r>
      <w:r w:rsidR="00CA4F41" w:rsidRPr="00582C15">
        <w:rPr>
          <w:color w:val="000000" w:themeColor="text1"/>
          <w:lang w:val="en-CA"/>
        </w:rPr>
        <w:t>X</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w:t>
      </w:r>
      <w:r w:rsidR="00684A27" w:rsidRPr="00582C15">
        <w:rPr>
          <w:color w:val="000000" w:themeColor="text1"/>
          <w:lang w:val="en-CA"/>
        </w:rPr>
        <w:t> </w:t>
      </w:r>
      <w:proofErr w:type="spellStart"/>
      <w:r w:rsidR="00DE5D50" w:rsidRPr="00582C15">
        <w:rPr>
          <w:color w:val="000000" w:themeColor="text1"/>
          <w:lang w:val="en-CA"/>
        </w:rPr>
        <w:t>PatchPackingBlockSize</w:t>
      </w:r>
      <w:proofErr w:type="spellEnd"/>
      <w:r w:rsidRPr="00582C15" w:rsidDel="00690F41">
        <w:rPr>
          <w:color w:val="000000" w:themeColor="text1"/>
          <w:lang w:val="en-CA"/>
        </w:rPr>
        <w:t xml:space="preserve"> </w:t>
      </w:r>
    </w:p>
    <w:p w14:paraId="6376B817" w14:textId="722897C3" w:rsidR="00570F9E"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proofErr w:type="spellStart"/>
      <w:r w:rsidRPr="00582C15">
        <w:rPr>
          <w:color w:val="000000" w:themeColor="text1"/>
          <w:lang w:val="en-CA"/>
        </w:rPr>
        <w:t>yOrg</w:t>
      </w:r>
      <w:proofErr w:type="spellEnd"/>
      <w:r w:rsidR="00684A27" w:rsidRPr="00582C15">
        <w:rPr>
          <w:color w:val="000000" w:themeColor="text1"/>
          <w:lang w:val="en-CA"/>
        </w:rPr>
        <w:t> </w:t>
      </w:r>
      <w:r w:rsidRPr="00582C15">
        <w:rPr>
          <w:color w:val="000000" w:themeColor="text1"/>
          <w:lang w:val="en-CA"/>
        </w:rPr>
        <w:t>=</w:t>
      </w:r>
      <w:r w:rsidR="00684A27" w:rsidRPr="00582C15">
        <w:rPr>
          <w:color w:val="000000" w:themeColor="text1"/>
          <w:lang w:val="en-CA"/>
        </w:rPr>
        <w:t> </w:t>
      </w:r>
      <w:r w:rsidRPr="00582C15">
        <w:rPr>
          <w:color w:val="000000" w:themeColor="text1"/>
          <w:lang w:val="en-CA"/>
        </w:rPr>
        <w:t>Patch2d</w:t>
      </w:r>
      <w:r w:rsidR="00627BE0" w:rsidRPr="00582C15">
        <w:rPr>
          <w:color w:val="000000" w:themeColor="text1"/>
          <w:lang w:val="en-CA"/>
        </w:rPr>
        <w:t>Pos</w:t>
      </w:r>
      <w:r w:rsidR="00CA4F41" w:rsidRPr="00582C15">
        <w:rPr>
          <w:color w:val="000000" w:themeColor="text1"/>
          <w:lang w:val="en-CA"/>
        </w:rPr>
        <w:t>Y</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Pr="00582C15">
        <w:rPr>
          <w:color w:val="000000" w:themeColor="text1"/>
          <w:lang w:val="en-CA"/>
        </w:rPr>
        <w:t> /</w:t>
      </w:r>
      <w:r w:rsidR="00684A27" w:rsidRPr="00582C15">
        <w:rPr>
          <w:color w:val="000000" w:themeColor="text1"/>
          <w:lang w:val="en-CA"/>
        </w:rPr>
        <w:t> </w:t>
      </w:r>
      <w:proofErr w:type="spellStart"/>
      <w:r w:rsidR="00DE5D50" w:rsidRPr="00582C15">
        <w:rPr>
          <w:color w:val="000000" w:themeColor="text1"/>
          <w:lang w:val="en-CA"/>
        </w:rPr>
        <w:t>PatchPackingBlockSize</w:t>
      </w:r>
      <w:proofErr w:type="spellEnd"/>
    </w:p>
    <w:p w14:paraId="5C813520" w14:textId="220F9124" w:rsidR="00570F9E" w:rsidRPr="00582C15" w:rsidRDefault="00570F9E">
      <w:pPr>
        <w:spacing w:after="0"/>
        <w:rPr>
          <w:color w:val="000000" w:themeColor="text1"/>
          <w:lang w:val="en-CA"/>
        </w:rPr>
      </w:pPr>
      <w:r w:rsidRPr="00582C15">
        <w:rPr>
          <w:color w:val="000000" w:themeColor="text1"/>
          <w:lang w:val="en-CA"/>
        </w:rPr>
        <w:tab/>
      </w:r>
      <w:r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00A64CA8" w:rsidRPr="00582C15">
        <w:rPr>
          <w:color w:val="000000" w:themeColor="text1"/>
          <w:lang w:val="en-CA"/>
        </w:rPr>
        <w:t>for(</w:t>
      </w:r>
      <w:r w:rsidRPr="00582C15">
        <w:rPr>
          <w:color w:val="000000" w:themeColor="text1"/>
          <w:lang w:val="en-CA"/>
        </w:rPr>
        <w:t> </w:t>
      </w:r>
      <w:r w:rsidR="00A64CA8" w:rsidRPr="00582C15">
        <w:rPr>
          <w:color w:val="000000" w:themeColor="text1"/>
          <w:lang w:val="en-CA"/>
        </w:rPr>
        <w:t>y</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0;</w:t>
      </w:r>
      <w:r w:rsidR="00684A27" w:rsidRPr="00582C15">
        <w:rPr>
          <w:color w:val="000000" w:themeColor="text1"/>
          <w:lang w:val="en-CA"/>
        </w:rPr>
        <w:t> </w:t>
      </w:r>
      <w:r w:rsidR="00A64CA8" w:rsidRPr="00582C15">
        <w:rPr>
          <w:color w:val="000000" w:themeColor="text1"/>
          <w:lang w:val="en-CA"/>
        </w:rPr>
        <w:t>y</w:t>
      </w:r>
      <w:r w:rsidR="00684A27" w:rsidRPr="00582C15">
        <w:rPr>
          <w:color w:val="000000" w:themeColor="text1"/>
          <w:lang w:val="en-CA"/>
        </w:rPr>
        <w:t> </w:t>
      </w:r>
      <w:r w:rsidR="00A64CA8" w:rsidRPr="00582C15">
        <w:rPr>
          <w:color w:val="000000" w:themeColor="text1"/>
          <w:lang w:val="en-CA"/>
        </w:rPr>
        <w:t>&lt;</w:t>
      </w:r>
      <w:r w:rsidR="00684A27" w:rsidRPr="00582C15">
        <w:rPr>
          <w:color w:val="000000" w:themeColor="text1"/>
          <w:lang w:val="en-CA"/>
        </w:rPr>
        <w:t> </w:t>
      </w:r>
      <w:r w:rsidR="00A64CA8" w:rsidRPr="00582C15">
        <w:rPr>
          <w:color w:val="000000" w:themeColor="text1"/>
          <w:lang w:val="en-CA"/>
        </w:rPr>
        <w:t>Patch2d</w:t>
      </w:r>
      <w:r w:rsidR="00CA4F41" w:rsidRPr="00582C15">
        <w:rPr>
          <w:color w:val="000000" w:themeColor="text1"/>
          <w:lang w:val="en-CA"/>
        </w:rPr>
        <w:t>SizeX</w:t>
      </w:r>
      <w:r w:rsidRPr="00582C15">
        <w:rPr>
          <w:color w:val="000000" w:themeColor="text1"/>
          <w:lang w:val="en-CA"/>
        </w:rPr>
        <w:t> </w:t>
      </w:r>
      <w:r w:rsidR="001F3C1E" w:rsidRPr="00582C15">
        <w:rPr>
          <w:color w:val="000000" w:themeColor="text1"/>
          <w:lang w:val="en-CA"/>
        </w:rPr>
        <w:t>[ </w:t>
      </w:r>
      <w:proofErr w:type="spellStart"/>
      <w:r w:rsidR="001F3C1E" w:rsidRPr="00582C15">
        <w:rPr>
          <w:color w:val="000000" w:themeColor="text1"/>
          <w:lang w:val="en-CA"/>
        </w:rPr>
        <w:t>patchIdx</w:t>
      </w:r>
      <w:proofErr w:type="spellEnd"/>
      <w:r w:rsidR="001F3C1E" w:rsidRPr="00582C15">
        <w:rPr>
          <w:color w:val="000000" w:themeColor="text1"/>
          <w:lang w:val="en-CA"/>
        </w:rPr>
        <w:t> ]</w:t>
      </w:r>
      <w:r w:rsidR="00A64CA8" w:rsidRPr="00582C15">
        <w:rPr>
          <w:color w:val="000000" w:themeColor="text1"/>
          <w:lang w:val="en-CA"/>
        </w:rPr>
        <w:t>/</w:t>
      </w:r>
      <w:r w:rsidRPr="00582C15">
        <w:rPr>
          <w:color w:val="000000" w:themeColor="text1"/>
          <w:lang w:val="en-CA"/>
        </w:rPr>
        <w:t> </w:t>
      </w:r>
      <w:proofErr w:type="spellStart"/>
      <w:r w:rsidR="00DE5D50" w:rsidRPr="00582C15">
        <w:rPr>
          <w:color w:val="000000" w:themeColor="text1"/>
          <w:lang w:val="en-CA"/>
        </w:rPr>
        <w:t>PatchPackingBlockSize</w:t>
      </w:r>
      <w:proofErr w:type="spellEnd"/>
      <w:r w:rsidR="00A64CA8" w:rsidRPr="00582C15" w:rsidDel="003E6E28">
        <w:rPr>
          <w:color w:val="000000" w:themeColor="text1"/>
          <w:lang w:val="en-CA"/>
        </w:rPr>
        <w:t xml:space="preserve"> </w:t>
      </w:r>
      <w:r w:rsidR="00A64CA8" w:rsidRPr="00582C15">
        <w:rPr>
          <w:color w:val="000000" w:themeColor="text1"/>
          <w:lang w:val="en-CA"/>
        </w:rPr>
        <w:t>; y++)</w:t>
      </w:r>
    </w:p>
    <w:p w14:paraId="63E0069B" w14:textId="25F51E63" w:rsidR="00570F9E"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Pr="00582C15">
        <w:rPr>
          <w:color w:val="000000" w:themeColor="text1"/>
          <w:lang w:val="en-CA"/>
        </w:rPr>
        <w:tab/>
        <w:t>for(</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0;</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&lt;</w:t>
      </w:r>
      <w:r w:rsidR="00570F9E" w:rsidRPr="00582C15">
        <w:rPr>
          <w:color w:val="000000" w:themeColor="text1"/>
          <w:lang w:val="en-CA"/>
        </w:rPr>
        <w:t> </w:t>
      </w:r>
      <w:r w:rsidRPr="00582C15">
        <w:rPr>
          <w:color w:val="000000" w:themeColor="text1"/>
          <w:lang w:val="en-CA"/>
        </w:rPr>
        <w:t>Patch2d</w:t>
      </w:r>
      <w:r w:rsidR="00CA4F41" w:rsidRPr="00582C15">
        <w:rPr>
          <w:color w:val="000000" w:themeColor="text1"/>
          <w:lang w:val="en-CA"/>
        </w:rPr>
        <w:t>SizeY</w:t>
      </w:r>
      <w:r w:rsidR="001F3C1E" w:rsidRPr="00582C15">
        <w:rPr>
          <w:color w:val="000000" w:themeColor="text1"/>
          <w:lang w:val="en-CA"/>
        </w:rPr>
        <w:t>[ patchIdx ]</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00DE5D50" w:rsidRPr="00582C15">
        <w:rPr>
          <w:color w:val="000000" w:themeColor="text1"/>
          <w:lang w:val="en-CA"/>
        </w:rPr>
        <w:t>PatchPackingBlockSize</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w:t>
      </w:r>
    </w:p>
    <w:p w14:paraId="1F8ECE67" w14:textId="7DDCEE83" w:rsidR="00570F9E" w:rsidRPr="00582C15" w:rsidRDefault="00A766E6">
      <w:pPr>
        <w:spacing w:after="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if(( </w:t>
      </w:r>
      <w:proofErr w:type="spellStart"/>
      <w:r w:rsidR="007D27A5" w:rsidRPr="00582C15">
        <w:rPr>
          <w:color w:val="000000" w:themeColor="text1"/>
          <w:lang w:val="en-CA"/>
        </w:rPr>
        <w:t>a</w:t>
      </w:r>
      <w:r w:rsidRPr="00582C15">
        <w:rPr>
          <w:color w:val="000000" w:themeColor="text1"/>
          <w:lang w:val="en-CA"/>
        </w:rPr>
        <w:t>sps_patch_precedence_</w:t>
      </w:r>
      <w:r w:rsidR="00EA70E7" w:rsidRPr="00582C15">
        <w:rPr>
          <w:color w:val="000000" w:themeColor="text1"/>
          <w:lang w:val="en-CA"/>
        </w:rPr>
        <w:t>order_</w:t>
      </w:r>
      <w:r w:rsidRPr="00582C15">
        <w:rPr>
          <w:color w:val="000000" w:themeColor="text1"/>
          <w:lang w:val="en-CA"/>
        </w:rPr>
        <w:t>flag</w:t>
      </w:r>
      <w:proofErr w:type="spellEnd"/>
      <w:r w:rsidRPr="00582C15">
        <w:rPr>
          <w:color w:val="000000" w:themeColor="text1"/>
          <w:lang w:val="en-CA"/>
        </w:rPr>
        <w:t> == 0 )  ||</w:t>
      </w:r>
      <w:r w:rsidR="008F6EB2"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w:t>
      </w:r>
      <w:proofErr w:type="spellStart"/>
      <w:r w:rsidRPr="00582C15">
        <w:rPr>
          <w:color w:val="000000" w:themeColor="text1"/>
          <w:lang w:val="en-CA"/>
        </w:rPr>
        <w:t>BlockToPatchMap</w:t>
      </w:r>
      <w:proofErr w:type="spellEnd"/>
      <w:r w:rsidRPr="00582C15">
        <w:rPr>
          <w:color w:val="000000" w:themeColor="text1"/>
          <w:lang w:val="en-CA"/>
        </w:rPr>
        <w:t xml:space="preserve">[ </w:t>
      </w:r>
      <w:proofErr w:type="spellStart"/>
      <w:r w:rsidRPr="00582C15">
        <w:rPr>
          <w:color w:val="000000" w:themeColor="text1"/>
          <w:lang w:val="en-CA"/>
        </w:rPr>
        <w:t>yOrg</w:t>
      </w:r>
      <w:proofErr w:type="spellEnd"/>
      <w:r w:rsidRPr="00582C15">
        <w:rPr>
          <w:color w:val="000000" w:themeColor="text1"/>
          <w:lang w:val="en-CA"/>
        </w:rPr>
        <w:t xml:space="preserve"> + y ][ </w:t>
      </w:r>
      <w:proofErr w:type="spellStart"/>
      <w:r w:rsidRPr="00582C15">
        <w:rPr>
          <w:color w:val="000000" w:themeColor="text1"/>
          <w:lang w:val="en-CA"/>
        </w:rPr>
        <w:t>xOrg</w:t>
      </w:r>
      <w:proofErr w:type="spellEnd"/>
      <w:r w:rsidRPr="00582C15">
        <w:rPr>
          <w:color w:val="000000" w:themeColor="text1"/>
          <w:lang w:val="en-CA"/>
        </w:rPr>
        <w:t xml:space="preserve"> + x ] == −1))</w:t>
      </w:r>
      <w:r w:rsidR="00364B64" w:rsidRPr="00582C15">
        <w:rPr>
          <w:color w:val="000000" w:themeColor="text1"/>
          <w:lang w:val="en-CA"/>
        </w:rPr>
        <w:tab/>
      </w:r>
      <w:r w:rsidR="00364B64" w:rsidRPr="00582C15">
        <w:rPr>
          <w:color w:val="000000" w:themeColor="text1"/>
          <w:lang w:val="en-CA"/>
        </w:rPr>
        <w:br/>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proofErr w:type="spellStart"/>
      <w:r w:rsidR="00A64CA8" w:rsidRPr="00582C15">
        <w:rPr>
          <w:color w:val="000000" w:themeColor="text1"/>
          <w:lang w:val="en-CA"/>
        </w:rPr>
        <w:t>BlockToPatchMap</w:t>
      </w:r>
      <w:proofErr w:type="spellEnd"/>
      <w:r w:rsidR="00A64CA8" w:rsidRPr="00582C15">
        <w:rPr>
          <w:color w:val="000000" w:themeColor="text1"/>
          <w:lang w:val="en-CA"/>
        </w:rPr>
        <w:t>[</w:t>
      </w:r>
      <w:r w:rsidR="00684A27" w:rsidRPr="00582C15">
        <w:rPr>
          <w:color w:val="000000" w:themeColor="text1"/>
          <w:lang w:val="en-CA"/>
        </w:rPr>
        <w:t> </w:t>
      </w:r>
      <w:proofErr w:type="spellStart"/>
      <w:r w:rsidR="00A64CA8" w:rsidRPr="00582C15">
        <w:rPr>
          <w:color w:val="000000" w:themeColor="text1"/>
          <w:lang w:val="en-CA"/>
        </w:rPr>
        <w:t>yOrg</w:t>
      </w:r>
      <w:proofErr w:type="spellEnd"/>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y</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proofErr w:type="spellStart"/>
      <w:r w:rsidR="00A64CA8" w:rsidRPr="00582C15">
        <w:rPr>
          <w:color w:val="000000" w:themeColor="text1"/>
          <w:lang w:val="en-CA"/>
        </w:rPr>
        <w:t>xOrg</w:t>
      </w:r>
      <w:proofErr w:type="spellEnd"/>
      <w:r w:rsidR="00A64CA8" w:rsidRPr="00582C15">
        <w:rPr>
          <w:color w:val="000000" w:themeColor="text1"/>
          <w:lang w:val="en-CA"/>
        </w:rPr>
        <w:t> + x</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proofErr w:type="spellStart"/>
      <w:r w:rsidR="00E13AB1" w:rsidRPr="00582C15">
        <w:rPr>
          <w:color w:val="000000" w:themeColor="text1"/>
          <w:lang w:val="en-CA"/>
        </w:rPr>
        <w:t>patchIdx</w:t>
      </w:r>
      <w:proofErr w:type="spellEnd"/>
    </w:p>
    <w:p w14:paraId="44911AE9" w14:textId="77777777" w:rsidR="00575E9A" w:rsidRPr="00582C15" w:rsidRDefault="00575E9A">
      <w:pPr>
        <w:spacing w:after="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p>
    <w:p w14:paraId="0DC24027" w14:textId="77777777" w:rsidR="00570F9E"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Pr="00582C15">
        <w:rPr>
          <w:color w:val="000000" w:themeColor="text1"/>
          <w:lang w:val="en-CA"/>
        </w:rPr>
        <w:tab/>
        <w:t>}</w:t>
      </w:r>
    </w:p>
    <w:p w14:paraId="7023D408" w14:textId="77777777" w:rsidR="00A64CA8"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Pr="00582C15">
        <w:rPr>
          <w:color w:val="000000" w:themeColor="text1"/>
          <w:lang w:val="en-CA"/>
        </w:rPr>
        <w:t>}</w:t>
      </w:r>
    </w:p>
    <w:p w14:paraId="298A3C21" w14:textId="77777777" w:rsidR="008B1491" w:rsidRPr="00582C15" w:rsidRDefault="00570F9E">
      <w:pPr>
        <w:spacing w:after="0"/>
        <w:rPr>
          <w:color w:val="000000" w:themeColor="text1"/>
          <w:lang w:val="en-CA"/>
        </w:rPr>
      </w:pPr>
      <w:r w:rsidRPr="00582C15">
        <w:rPr>
          <w:color w:val="000000" w:themeColor="text1"/>
          <w:lang w:val="en-CA"/>
        </w:rPr>
        <w:tab/>
      </w:r>
      <w:r w:rsidR="00A64CA8" w:rsidRPr="00582C15">
        <w:rPr>
          <w:color w:val="000000" w:themeColor="text1"/>
          <w:lang w:val="en-CA"/>
        </w:rPr>
        <w:t>}</w:t>
      </w:r>
    </w:p>
    <w:p w14:paraId="37319654" w14:textId="77777777" w:rsidR="00257B86" w:rsidRPr="00582C15" w:rsidRDefault="00257B86">
      <w:pPr>
        <w:rPr>
          <w:color w:val="000000" w:themeColor="text1"/>
          <w:highlight w:val="yellow"/>
          <w:lang w:val="en-CA"/>
        </w:rPr>
      </w:pPr>
      <w:r w:rsidRPr="00582C15">
        <w:rPr>
          <w:color w:val="000000" w:themeColor="text1"/>
          <w:highlight w:val="yellow"/>
          <w:lang w:val="en-CA"/>
        </w:rPr>
        <w:lastRenderedPageBreak/>
        <w:t xml:space="preserve">[Ed. (AMT): need to specify the </w:t>
      </w:r>
      <w:proofErr w:type="spellStart"/>
      <w:r w:rsidRPr="00582C15">
        <w:rPr>
          <w:color w:val="000000" w:themeColor="text1"/>
          <w:highlight w:val="yellow"/>
          <w:lang w:val="en-CA"/>
        </w:rPr>
        <w:t>TileGroupWidth</w:t>
      </w:r>
      <w:proofErr w:type="spellEnd"/>
      <w:r w:rsidRPr="00582C15">
        <w:rPr>
          <w:color w:val="000000" w:themeColor="text1"/>
          <w:highlight w:val="yellow"/>
          <w:lang w:val="en-CA"/>
        </w:rPr>
        <w:t>/Height lists</w:t>
      </w:r>
      <w:r w:rsidR="001A08BA" w:rsidRPr="00582C15">
        <w:rPr>
          <w:color w:val="000000" w:themeColor="text1"/>
          <w:highlight w:val="yellow"/>
          <w:lang w:val="en-CA"/>
        </w:rPr>
        <w:t xml:space="preserve">. </w:t>
      </w:r>
      <w:proofErr w:type="gramStart"/>
      <w:r w:rsidR="001A08BA" w:rsidRPr="00582C15">
        <w:rPr>
          <w:color w:val="000000" w:themeColor="text1"/>
          <w:highlight w:val="yellow"/>
          <w:lang w:val="en-CA"/>
        </w:rPr>
        <w:t>Also</w:t>
      </w:r>
      <w:proofErr w:type="gramEnd"/>
      <w:r w:rsidR="001A08BA" w:rsidRPr="00582C15">
        <w:rPr>
          <w:color w:val="000000" w:themeColor="text1"/>
          <w:highlight w:val="yellow"/>
          <w:lang w:val="en-CA"/>
        </w:rPr>
        <w:t xml:space="preserve"> it should be noted that now, for tile groups, the size of the Map is tile group based, not full frame based. It should be checked if this has any impact.</w:t>
      </w:r>
      <w:r w:rsidRPr="00582C15">
        <w:rPr>
          <w:color w:val="000000" w:themeColor="text1"/>
          <w:highlight w:val="yellow"/>
          <w:lang w:val="en-CA"/>
        </w:rPr>
        <w:t>]</w:t>
      </w:r>
    </w:p>
    <w:p w14:paraId="0460F447" w14:textId="2C2A4F7E" w:rsidR="001A08BA" w:rsidRPr="00582C15" w:rsidRDefault="001A08BA">
      <w:pPr>
        <w:rPr>
          <w:color w:val="000000" w:themeColor="text1"/>
          <w:lang w:val="en-CA"/>
        </w:rPr>
      </w:pPr>
      <w:r w:rsidRPr="00582C15">
        <w:rPr>
          <w:color w:val="000000" w:themeColor="text1"/>
          <w:highlight w:val="yellow"/>
          <w:lang w:val="en-CA"/>
        </w:rPr>
        <w:t xml:space="preserve">[Ed. (AMT): It should be stated that no other patch should intersect a </w:t>
      </w:r>
      <w:r w:rsidR="00C31A85" w:rsidRPr="00582C15">
        <w:rPr>
          <w:color w:val="000000" w:themeColor="text1"/>
          <w:highlight w:val="yellow"/>
          <w:lang w:val="en-CA"/>
        </w:rPr>
        <w:t>RAW</w:t>
      </w:r>
      <w:r w:rsidRPr="00582C15">
        <w:rPr>
          <w:color w:val="000000" w:themeColor="text1"/>
          <w:highlight w:val="yellow"/>
          <w:lang w:val="en-CA"/>
        </w:rPr>
        <w:t xml:space="preserve"> patch, although it is okay for a </w:t>
      </w:r>
      <w:r w:rsidR="00C31A85" w:rsidRPr="00582C15">
        <w:rPr>
          <w:color w:val="000000" w:themeColor="text1"/>
          <w:highlight w:val="yellow"/>
          <w:lang w:val="en-CA"/>
        </w:rPr>
        <w:t>RAW</w:t>
      </w:r>
      <w:r w:rsidRPr="00582C15">
        <w:rPr>
          <w:color w:val="000000" w:themeColor="text1"/>
          <w:highlight w:val="yellow"/>
          <w:lang w:val="en-CA"/>
        </w:rPr>
        <w:t xml:space="preserve"> patch to intersect</w:t>
      </w:r>
      <w:r w:rsidR="008810A8" w:rsidRPr="00582C15">
        <w:rPr>
          <w:color w:val="000000" w:themeColor="text1"/>
          <w:highlight w:val="yellow"/>
          <w:lang w:val="en-CA"/>
        </w:rPr>
        <w:t xml:space="preserve"> another patch. Otherwise that could have an impact on </w:t>
      </w:r>
      <w:r w:rsidR="00C31A85" w:rsidRPr="00582C15">
        <w:rPr>
          <w:color w:val="000000" w:themeColor="text1"/>
          <w:highlight w:val="yellow"/>
          <w:lang w:val="en-CA"/>
        </w:rPr>
        <w:t>RAW</w:t>
      </w:r>
      <w:r w:rsidR="008810A8" w:rsidRPr="00582C15">
        <w:rPr>
          <w:color w:val="000000" w:themeColor="text1"/>
          <w:highlight w:val="yellow"/>
          <w:lang w:val="en-CA"/>
        </w:rPr>
        <w:t xml:space="preserve"> point decoding. Furthermore, </w:t>
      </w:r>
      <w:r w:rsidRPr="00582C15">
        <w:rPr>
          <w:color w:val="000000" w:themeColor="text1"/>
          <w:highlight w:val="yellow"/>
          <w:lang w:val="en-CA"/>
        </w:rPr>
        <w:t xml:space="preserve"> </w:t>
      </w:r>
    </w:p>
    <w:p w14:paraId="16880084" w14:textId="2548C039" w:rsidR="00503651" w:rsidRPr="00582C15" w:rsidRDefault="00503651">
      <w:pPr>
        <w:rPr>
          <w:color w:val="000000" w:themeColor="text1"/>
          <w:lang w:val="en-CA"/>
        </w:rPr>
      </w:pPr>
      <w:r w:rsidRPr="00582C15">
        <w:rPr>
          <w:color w:val="000000" w:themeColor="text1"/>
          <w:highlight w:val="yellow"/>
          <w:lang w:val="en-CA"/>
        </w:rPr>
        <w:t>[Ed. (ATA): Do we permit to use different partitions for referencing?]</w:t>
      </w:r>
      <w:r w:rsidR="00C551F0" w:rsidRPr="00582C15">
        <w:rPr>
          <w:color w:val="000000" w:themeColor="text1"/>
          <w:highlight w:val="yellow"/>
          <w:lang w:val="en-CA"/>
        </w:rPr>
        <w:t>[Ed. (AMT) This is prohibited.]</w:t>
      </w:r>
    </w:p>
    <w:p w14:paraId="0DFBE501" w14:textId="7EE74ABE" w:rsidR="00827E7E" w:rsidRPr="00582C15" w:rsidRDefault="00827E7E">
      <w:pPr>
        <w:pStyle w:val="Heading3"/>
      </w:pPr>
      <w:bookmarkStart w:id="5823" w:name="_Toc35407625"/>
      <w:r w:rsidRPr="00582C15">
        <w:t>Conversion of tile group level information to Atlas level information</w:t>
      </w:r>
      <w:bookmarkEnd w:id="5823"/>
    </w:p>
    <w:p w14:paraId="2E366693" w14:textId="10E87DC2" w:rsidR="004F4E36" w:rsidRDefault="004F4E36">
      <w:pPr>
        <w:rPr>
          <w:ins w:id="5824" w:author="Pierre Andrivon" w:date="2020-02-27T15:08:00Z"/>
          <w:lang w:val="en-CA" w:eastAsia="ja-JP"/>
        </w:rPr>
      </w:pPr>
      <w:r w:rsidRPr="00582C15">
        <w:t>In this clause, the patches from different tile groups are combined into a single list. Let the total number of</w:t>
      </w:r>
      <w:r w:rsidR="001E1000" w:rsidRPr="00582C15">
        <w:t xml:space="preserve"> such</w:t>
      </w:r>
      <w:r w:rsidRPr="00582C15">
        <w:t xml:space="preserve"> patches in the current Atlas, for the current point cloud frame be </w:t>
      </w:r>
      <w:proofErr w:type="spellStart"/>
      <w:r w:rsidRPr="00582C15">
        <w:rPr>
          <w:color w:val="000000" w:themeColor="text1"/>
          <w:lang w:val="en-CA"/>
        </w:rPr>
        <w:t>AtlasTotalNumberOfPatches</w:t>
      </w:r>
      <w:proofErr w:type="spellEnd"/>
      <w:r w:rsidRPr="00582C15">
        <w:rPr>
          <w:color w:val="000000" w:themeColor="text1"/>
          <w:lang w:val="en-CA"/>
        </w:rPr>
        <w:t xml:space="preserve">. The array </w:t>
      </w:r>
      <w:proofErr w:type="spellStart"/>
      <w:r w:rsidR="008852B8" w:rsidRPr="00582C15">
        <w:rPr>
          <w:color w:val="000000" w:themeColor="text1"/>
          <w:lang w:val="en-CA"/>
        </w:rPr>
        <w:t>Atlas</w:t>
      </w:r>
      <w:r w:rsidRPr="00582C15">
        <w:rPr>
          <w:color w:val="000000" w:themeColor="text1"/>
          <w:lang w:val="en-CA"/>
        </w:rPr>
        <w:t>PatchMode</w:t>
      </w:r>
      <w:proofErr w:type="spellEnd"/>
      <w:r w:rsidRPr="00582C15">
        <w:rPr>
          <w:color w:val="000000" w:themeColor="text1"/>
          <w:lang w:val="en-CA"/>
        </w:rPr>
        <w:t xml:space="preserve">[ p ] stores the patch mode for the patch with index p, p = </w:t>
      </w:r>
      <w:proofErr w:type="gramStart"/>
      <w:r w:rsidRPr="00582C15">
        <w:rPr>
          <w:color w:val="000000" w:themeColor="text1"/>
          <w:lang w:val="en-CA"/>
        </w:rPr>
        <w:t>0..</w:t>
      </w:r>
      <w:proofErr w:type="gramEnd"/>
      <w:r w:rsidRPr="00582C15">
        <w:rPr>
          <w:color w:val="000000" w:themeColor="text1"/>
          <w:lang w:val="en-CA"/>
        </w:rPr>
        <w:t>( </w:t>
      </w:r>
      <w:proofErr w:type="spellStart"/>
      <w:r w:rsidRPr="00582C15">
        <w:rPr>
          <w:color w:val="000000" w:themeColor="text1"/>
          <w:lang w:val="en-CA"/>
        </w:rPr>
        <w:t>AtlasTotalNumberOfPatches</w:t>
      </w:r>
      <w:proofErr w:type="spellEnd"/>
      <w:r w:rsidRPr="00582C15">
        <w:rPr>
          <w:color w:val="000000" w:themeColor="text1"/>
          <w:lang w:val="en-CA"/>
        </w:rPr>
        <w:t xml:space="preserve"> – 1), in the </w:t>
      </w:r>
      <w:r w:rsidR="001E1000" w:rsidRPr="00582C15">
        <w:rPr>
          <w:color w:val="000000" w:themeColor="text1"/>
          <w:lang w:val="en-CA"/>
        </w:rPr>
        <w:t>combined</w:t>
      </w:r>
      <w:r w:rsidRPr="00582C15">
        <w:rPr>
          <w:color w:val="000000" w:themeColor="text1"/>
          <w:lang w:val="en-CA"/>
        </w:rPr>
        <w:t xml:space="preserve"> list of patches. The </w:t>
      </w:r>
      <w:proofErr w:type="spellStart"/>
      <w:r w:rsidRPr="00582C15">
        <w:rPr>
          <w:color w:val="000000" w:themeColor="text1"/>
          <w:lang w:val="en-CA"/>
        </w:rPr>
        <w:t>BlockToPatch</w:t>
      </w:r>
      <w:proofErr w:type="spellEnd"/>
      <w:r w:rsidRPr="00582C15">
        <w:rPr>
          <w:color w:val="000000" w:themeColor="text1"/>
          <w:lang w:val="en-CA"/>
        </w:rPr>
        <w:t xml:space="preserve"> arrays for the tile groups</w:t>
      </w:r>
      <w:r w:rsidR="001E1000" w:rsidRPr="00582C15">
        <w:rPr>
          <w:color w:val="000000" w:themeColor="text1"/>
          <w:lang w:val="en-CA"/>
        </w:rPr>
        <w:t xml:space="preserve"> are also combined and each entry points to a patch from the combined list of patches. Patch2dPosX and Patch2dPosY are with respect to the origin of the current atlas instead of the current tile group. The arrays </w:t>
      </w:r>
      <w:r w:rsidR="001E1000" w:rsidRPr="00582C15">
        <w:rPr>
          <w:lang w:val="en-CA"/>
        </w:rPr>
        <w:t xml:space="preserve">Patch2dSizeX, Patch2dSizeY, </w:t>
      </w:r>
      <w:r w:rsidR="001E1000" w:rsidRPr="00582C15">
        <w:rPr>
          <w:lang w:val="en-CA" w:eastAsia="ja-JP"/>
        </w:rPr>
        <w:t>Patch3dPosX, Patch3dPosY, and Patch3dPosZ corresponding to the tile groups are also combined to form arrays at the atlas level.</w:t>
      </w:r>
    </w:p>
    <w:p w14:paraId="0F354EF1" w14:textId="77777777" w:rsidR="006B54CB" w:rsidRDefault="006B54CB" w:rsidP="006B54CB">
      <w:pPr>
        <w:rPr>
          <w:ins w:id="5825" w:author="Pierre Andrivon" w:date="2020-02-27T15:08:00Z"/>
        </w:rPr>
      </w:pPr>
      <w:ins w:id="5826" w:author="Pierre Andrivon" w:date="2020-02-27T15:08:00Z">
        <w:r>
          <w:rPr>
            <w:highlight w:val="yellow"/>
            <w:lang w:val="en-CA" w:eastAsia="ja-JP"/>
          </w:rPr>
          <w:t>[Ed. (RJ): Describe more precisely by looping over tile groups.]</w:t>
        </w:r>
      </w:ins>
    </w:p>
    <w:p w14:paraId="422D279C" w14:textId="15AD451F" w:rsidR="006B54CB" w:rsidRPr="00582C15" w:rsidDel="006B54CB" w:rsidRDefault="006B54CB">
      <w:pPr>
        <w:rPr>
          <w:del w:id="5827" w:author="Pierre Andrivon" w:date="2020-02-27T15:08:00Z"/>
        </w:rPr>
      </w:pPr>
      <w:bookmarkStart w:id="5828" w:name="_Toc35407626"/>
      <w:bookmarkEnd w:id="5828"/>
    </w:p>
    <w:p w14:paraId="7A888EAF" w14:textId="77777777" w:rsidR="00972B8B" w:rsidRPr="00582C15" w:rsidRDefault="00972B8B">
      <w:pPr>
        <w:pStyle w:val="Heading2"/>
        <w:rPr>
          <w:color w:val="000000" w:themeColor="text1"/>
          <w:lang w:val="en-CA"/>
        </w:rPr>
      </w:pPr>
      <w:bookmarkStart w:id="5829" w:name="_Toc21428405"/>
      <w:bookmarkStart w:id="5830" w:name="_Toc21447911"/>
      <w:bookmarkStart w:id="5831" w:name="_Toc21505847"/>
      <w:bookmarkStart w:id="5832" w:name="_Toc21509993"/>
      <w:bookmarkStart w:id="5833" w:name="_Toc21531937"/>
      <w:bookmarkStart w:id="5834" w:name="_Toc21535183"/>
      <w:bookmarkStart w:id="5835" w:name="_Toc21520197"/>
      <w:bookmarkStart w:id="5836" w:name="_Toc21521333"/>
      <w:bookmarkStart w:id="5837" w:name="_Ref516064490"/>
      <w:bookmarkStart w:id="5838" w:name="_Toc35407627"/>
      <w:bookmarkEnd w:id="5829"/>
      <w:bookmarkEnd w:id="5830"/>
      <w:bookmarkEnd w:id="5831"/>
      <w:bookmarkEnd w:id="5832"/>
      <w:bookmarkEnd w:id="5833"/>
      <w:bookmarkEnd w:id="5834"/>
      <w:bookmarkEnd w:id="5835"/>
      <w:bookmarkEnd w:id="5836"/>
      <w:r w:rsidRPr="00582C15">
        <w:rPr>
          <w:color w:val="000000" w:themeColor="text1"/>
          <w:lang w:val="en-CA"/>
        </w:rPr>
        <w:t>Occupancy map video decoding process</w:t>
      </w:r>
      <w:bookmarkEnd w:id="5837"/>
      <w:bookmarkEnd w:id="5838"/>
    </w:p>
    <w:p w14:paraId="63D6BB65" w14:textId="4649F650" w:rsidR="00005B24" w:rsidRPr="00582C15" w:rsidRDefault="00005B24">
      <w:pPr>
        <w:tabs>
          <w:tab w:val="clear" w:pos="403"/>
        </w:tabs>
        <w:rPr>
          <w:color w:val="000000" w:themeColor="text1"/>
          <w:lang w:val="en-CA"/>
        </w:rPr>
      </w:pPr>
      <w:r w:rsidRPr="00582C15">
        <w:rPr>
          <w:color w:val="000000" w:themeColor="text1"/>
          <w:lang w:val="en-CA"/>
        </w:rPr>
        <w:t xml:space="preserve">A video decoding process is invoked using the occupancy video bitstream and its associated codec, specified by </w:t>
      </w:r>
      <w:proofErr w:type="spellStart"/>
      <w:r w:rsidRPr="00582C15">
        <w:rPr>
          <w:color w:val="000000" w:themeColor="text1"/>
          <w:lang w:val="en-CA"/>
        </w:rPr>
        <w:t>occ_occupancy_codec_id</w:t>
      </w:r>
      <w:proofErr w:type="spellEnd"/>
      <w:r w:rsidRPr="00582C15">
        <w:rPr>
          <w:color w:val="000000" w:themeColor="text1"/>
          <w:lang w:val="en-CA"/>
        </w:rPr>
        <w:t xml:space="preserve">, as inputs. Outputs of this process are the frame rate of the occupancy map video, </w:t>
      </w:r>
      <w:proofErr w:type="spellStart"/>
      <w:r w:rsidRPr="00582C15">
        <w:rPr>
          <w:color w:val="000000" w:themeColor="text1"/>
          <w:lang w:val="en-CA"/>
        </w:rPr>
        <w:t>OccFrameRate</w:t>
      </w:r>
      <w:proofErr w:type="spellEnd"/>
      <w:r w:rsidRPr="00582C15">
        <w:rPr>
          <w:color w:val="000000" w:themeColor="text1"/>
          <w:lang w:val="en-CA"/>
        </w:rPr>
        <w:t xml:space="preserve">, the decoded and </w:t>
      </w:r>
      <w:del w:id="5839" w:author="Kondrad, Lukasz (Nokia - DE/Munich)" w:date="2020-02-26T11:33:00Z">
        <w:r w:rsidRPr="00582C15" w:rsidDel="00F90B0F">
          <w:rPr>
            <w:color w:val="000000" w:themeColor="text1"/>
            <w:lang w:val="en-CA"/>
          </w:rPr>
          <w:delText>display/</w:delText>
        </w:r>
      </w:del>
      <w:r w:rsidRPr="00582C15">
        <w:rPr>
          <w:color w:val="000000" w:themeColor="text1"/>
          <w:lang w:val="en-CA"/>
        </w:rPr>
        <w:t xml:space="preserve">output ordered occupancy video frames, </w:t>
      </w:r>
      <w:proofErr w:type="spellStart"/>
      <w:r w:rsidRPr="00582C15">
        <w:rPr>
          <w:color w:val="000000" w:themeColor="text1"/>
          <w:lang w:val="en-CA"/>
        </w:rPr>
        <w:t>OccFrame</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xml:space="preserve"> ][ y ][ x ], and their associated </w:t>
      </w:r>
      <w:proofErr w:type="spellStart"/>
      <w:r w:rsidRPr="00582C15">
        <w:rPr>
          <w:color w:val="000000" w:themeColor="text1"/>
          <w:lang w:val="en-CA"/>
        </w:rPr>
        <w:t>bitdepth</w:t>
      </w:r>
      <w:proofErr w:type="spellEnd"/>
      <w:r w:rsidRPr="00582C15">
        <w:rPr>
          <w:color w:val="000000" w:themeColor="text1"/>
          <w:lang w:val="en-CA"/>
        </w:rPr>
        <w:t xml:space="preserve">, </w:t>
      </w:r>
      <w:proofErr w:type="spellStart"/>
      <w:r w:rsidRPr="00582C15">
        <w:rPr>
          <w:color w:val="000000" w:themeColor="text1"/>
          <w:lang w:val="en-CA"/>
        </w:rPr>
        <w:t>OccBitdepth</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xml:space="preserve"> ], width, </w:t>
      </w:r>
      <w:proofErr w:type="spellStart"/>
      <w:r w:rsidRPr="00582C15">
        <w:rPr>
          <w:color w:val="000000" w:themeColor="text1"/>
          <w:lang w:val="en-CA"/>
        </w:rPr>
        <w:t>OccWidth</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xml:space="preserve"> ], and height, </w:t>
      </w:r>
      <w:proofErr w:type="spellStart"/>
      <w:r w:rsidRPr="00582C15">
        <w:rPr>
          <w:color w:val="000000" w:themeColor="text1"/>
          <w:lang w:val="en-CA"/>
        </w:rPr>
        <w:t>OccHeight</w:t>
      </w:r>
      <w:proofErr w:type="spellEnd"/>
      <w:r w:rsidRPr="00582C15">
        <w:rPr>
          <w:color w:val="000000" w:themeColor="text1"/>
          <w:lang w:val="en-CA"/>
        </w:rPr>
        <w:t xml:space="preserve"> [ </w:t>
      </w:r>
      <w:proofErr w:type="spellStart"/>
      <w:r w:rsidRPr="00582C15">
        <w:rPr>
          <w:color w:val="000000" w:themeColor="text1"/>
          <w:lang w:val="en-CA"/>
        </w:rPr>
        <w:t>orderIdx</w:t>
      </w:r>
      <w:proofErr w:type="spellEnd"/>
      <w:r w:rsidRPr="00582C15">
        <w:rPr>
          <w:color w:val="000000" w:themeColor="text1"/>
          <w:lang w:val="en-CA"/>
        </w:rPr>
        <w:t xml:space="preserve"> ], where </w:t>
      </w:r>
      <w:proofErr w:type="spellStart"/>
      <w:r w:rsidRPr="00582C15">
        <w:rPr>
          <w:color w:val="000000" w:themeColor="text1"/>
          <w:lang w:val="en-CA"/>
        </w:rPr>
        <w:t>orderIdx</w:t>
      </w:r>
      <w:proofErr w:type="spellEnd"/>
      <w:r w:rsidRPr="00582C15">
        <w:rPr>
          <w:color w:val="000000" w:themeColor="text1"/>
          <w:lang w:val="en-CA"/>
        </w:rPr>
        <w:t xml:space="preserve"> is the </w:t>
      </w:r>
      <w:del w:id="5840" w:author="Kondrad, Lukasz (Nokia - DE/Munich)" w:date="2020-02-26T11:34:00Z">
        <w:r w:rsidRPr="00582C15" w:rsidDel="00F90B0F">
          <w:rPr>
            <w:color w:val="000000" w:themeColor="text1"/>
            <w:lang w:val="en-CA"/>
          </w:rPr>
          <w:delText xml:space="preserve">display </w:delText>
        </w:r>
      </w:del>
      <w:ins w:id="5841" w:author="Kondrad, Lukasz (Nokia - DE/Munich)" w:date="2020-02-26T11:34:00Z">
        <w:r w:rsidR="00F90B0F">
          <w:rPr>
            <w:color w:val="000000" w:themeColor="text1"/>
            <w:lang w:val="en-CA"/>
          </w:rPr>
          <w:t>output</w:t>
        </w:r>
        <w:r w:rsidR="00F90B0F" w:rsidRPr="00582C15">
          <w:rPr>
            <w:color w:val="000000" w:themeColor="text1"/>
            <w:lang w:val="en-CA"/>
          </w:rPr>
          <w:t xml:space="preserve"> </w:t>
        </w:r>
      </w:ins>
      <w:r w:rsidRPr="00582C15">
        <w:rPr>
          <w:color w:val="000000" w:themeColor="text1"/>
          <w:lang w:val="en-CA"/>
        </w:rPr>
        <w:t xml:space="preserve">order index of the decoded occupancy map video frames, </w:t>
      </w:r>
      <w:proofErr w:type="spellStart"/>
      <w:r w:rsidRPr="00582C15">
        <w:rPr>
          <w:color w:val="000000" w:themeColor="text1"/>
          <w:lang w:val="en-CA"/>
        </w:rPr>
        <w:t>compIdx</w:t>
      </w:r>
      <w:proofErr w:type="spellEnd"/>
      <w:r w:rsidRPr="00582C15">
        <w:rPr>
          <w:color w:val="000000" w:themeColor="text1"/>
          <w:lang w:val="en-CA"/>
        </w:rPr>
        <w:t xml:space="preserve"> corresponds to the colour component index and is equal to 0, y is the row index in the decoded frame and is in the range of 0 to </w:t>
      </w:r>
      <w:proofErr w:type="spellStart"/>
      <w:r w:rsidRPr="00582C15">
        <w:rPr>
          <w:color w:val="000000" w:themeColor="text1"/>
          <w:lang w:val="en-CA"/>
        </w:rPr>
        <w:t>OccHeight</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xml:space="preserve"> ] − 1, inclusive, and x is the column index in the decoded frame and is in the range of 0 to </w:t>
      </w:r>
      <w:proofErr w:type="spellStart"/>
      <w:r w:rsidRPr="00582C15">
        <w:rPr>
          <w:color w:val="000000" w:themeColor="text1"/>
          <w:lang w:val="en-CA"/>
        </w:rPr>
        <w:t>OccWidth</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− 1, inclusive.</w:t>
      </w:r>
    </w:p>
    <w:p w14:paraId="3FDFFA37" w14:textId="77777777" w:rsidR="00005B24" w:rsidRPr="00582C15" w:rsidRDefault="00005B24">
      <w:pPr>
        <w:tabs>
          <w:tab w:val="clear" w:pos="403"/>
        </w:tabs>
        <w:rPr>
          <w:color w:val="000000" w:themeColor="text1"/>
          <w:lang w:val="en-CA"/>
        </w:rPr>
      </w:pPr>
      <w:r w:rsidRPr="00582C15">
        <w:rPr>
          <w:color w:val="000000" w:themeColor="text1"/>
          <w:highlight w:val="yellow"/>
          <w:lang w:val="en-CA"/>
        </w:rPr>
        <w:t xml:space="preserve">[Ed. (RJ): Is it agreed that occupancy map video is always at the nominal frame rate? In that case, </w:t>
      </w:r>
      <w:proofErr w:type="spellStart"/>
      <w:r w:rsidRPr="00582C15">
        <w:rPr>
          <w:color w:val="000000" w:themeColor="text1"/>
          <w:highlight w:val="yellow"/>
          <w:lang w:val="en-CA"/>
        </w:rPr>
        <w:t>OccFrameRate</w:t>
      </w:r>
      <w:proofErr w:type="spellEnd"/>
      <w:r w:rsidRPr="00582C15">
        <w:rPr>
          <w:color w:val="000000" w:themeColor="text1"/>
          <w:highlight w:val="yellow"/>
          <w:lang w:val="en-CA"/>
        </w:rPr>
        <w:t xml:space="preserve"> is not needed to be output.]</w:t>
      </w:r>
    </w:p>
    <w:p w14:paraId="1DE8F53A" w14:textId="7AE2B2FA" w:rsidR="00005B24" w:rsidRPr="00582C15" w:rsidRDefault="00005B24">
      <w:pPr>
        <w:tabs>
          <w:tab w:val="clear" w:pos="403"/>
        </w:tabs>
        <w:rPr>
          <w:color w:val="000000" w:themeColor="text1"/>
          <w:lang w:val="en-CA"/>
        </w:rPr>
      </w:pPr>
      <w:r w:rsidRPr="00582C15">
        <w:rPr>
          <w:color w:val="000000" w:themeColor="text1"/>
          <w:lang w:val="en-CA"/>
        </w:rPr>
        <w:t xml:space="preserve">If </w:t>
      </w:r>
      <w:del w:id="5842" w:author="Pierre Andrivon" w:date="2020-02-27T15:06:00Z">
        <w:r w:rsidR="007D27A5" w:rsidRPr="00582C15" w:rsidDel="006B54CB">
          <w:rPr>
            <w:color w:val="000000" w:themeColor="text1"/>
            <w:lang w:val="en-CA"/>
          </w:rPr>
          <w:delText>a</w:delText>
        </w:r>
        <w:r w:rsidRPr="00582C15" w:rsidDel="006B54CB">
          <w:rPr>
            <w:color w:val="000000" w:themeColor="text1"/>
            <w:lang w:val="en-CA"/>
          </w:rPr>
          <w:delText>sps_enhanced_occupancy_map_for_depth_flag</w:delText>
        </w:r>
      </w:del>
      <w:proofErr w:type="spellStart"/>
      <w:ins w:id="5843" w:author="Pierre Andrivon" w:date="2020-02-27T15:06:00Z">
        <w:r w:rsidR="006B54CB">
          <w:rPr>
            <w:color w:val="000000" w:themeColor="text1"/>
            <w:lang w:val="en-CA"/>
          </w:rPr>
          <w:t>asps_eom_patch_enabled_flag</w:t>
        </w:r>
        <w:proofErr w:type="spellEnd"/>
        <w:r w:rsidR="006B54CB">
          <w:rPr>
            <w:color w:val="000000" w:themeColor="text1"/>
            <w:lang w:val="en-CA"/>
          </w:rPr>
          <w:t xml:space="preserve"> </w:t>
        </w:r>
      </w:ins>
      <w:r w:rsidRPr="00582C15">
        <w:rPr>
          <w:color w:val="000000" w:themeColor="text1"/>
          <w:lang w:val="en-CA"/>
        </w:rPr>
        <w:t xml:space="preserve"> is equal to 0, each decoded occupancy video frame with </w:t>
      </w:r>
      <w:del w:id="5844" w:author="Kondrad, Lukasz (Nokia - DE/Munich)" w:date="2020-02-26T11:34:00Z">
        <w:r w:rsidRPr="00582C15" w:rsidDel="005662E4">
          <w:rPr>
            <w:color w:val="000000" w:themeColor="text1"/>
            <w:lang w:val="en-CA"/>
          </w:rPr>
          <w:delText xml:space="preserve">display </w:delText>
        </w:r>
      </w:del>
      <w:ins w:id="5845" w:author="Kondrad, Lukasz (Nokia - DE/Munich)" w:date="2020-02-26T11:34:00Z">
        <w:r w:rsidR="005662E4">
          <w:rPr>
            <w:color w:val="000000" w:themeColor="text1"/>
            <w:lang w:val="en-CA"/>
          </w:rPr>
          <w:t>output</w:t>
        </w:r>
        <w:r w:rsidR="005662E4" w:rsidRPr="00582C15">
          <w:rPr>
            <w:color w:val="000000" w:themeColor="text1"/>
            <w:lang w:val="en-CA"/>
          </w:rPr>
          <w:t xml:space="preserve"> </w:t>
        </w:r>
      </w:ins>
      <w:r w:rsidRPr="00582C15">
        <w:rPr>
          <w:color w:val="000000" w:themeColor="text1"/>
          <w:lang w:val="en-CA"/>
        </w:rPr>
        <w:t xml:space="preserve">order index of </w:t>
      </w:r>
      <w:proofErr w:type="spellStart"/>
      <w:r w:rsidRPr="00582C15">
        <w:rPr>
          <w:color w:val="000000" w:themeColor="text1"/>
          <w:lang w:val="en-CA"/>
        </w:rPr>
        <w:t>orderIdx</w:t>
      </w:r>
      <w:proofErr w:type="spellEnd"/>
      <w:r w:rsidRPr="00582C15">
        <w:rPr>
          <w:color w:val="000000" w:themeColor="text1"/>
          <w:lang w:val="en-CA"/>
        </w:rPr>
        <w:t xml:space="preserve">, </w:t>
      </w:r>
      <w:proofErr w:type="spellStart"/>
      <w:r w:rsidRPr="00582C15">
        <w:rPr>
          <w:color w:val="000000" w:themeColor="text1"/>
          <w:lang w:val="en-CA"/>
        </w:rPr>
        <w:t>compIdx</w:t>
      </w:r>
      <w:proofErr w:type="spellEnd"/>
      <w:r w:rsidRPr="00582C15">
        <w:rPr>
          <w:color w:val="000000" w:themeColor="text1"/>
          <w:lang w:val="en-CA"/>
        </w:rPr>
        <w:t xml:space="preserve"> of 0, is </w:t>
      </w:r>
      <w:proofErr w:type="spellStart"/>
      <w:r w:rsidRPr="00582C15">
        <w:rPr>
          <w:color w:val="000000" w:themeColor="text1"/>
          <w:lang w:val="en-CA"/>
        </w:rPr>
        <w:t>thresholded</w:t>
      </w:r>
      <w:proofErr w:type="spellEnd"/>
      <w:r w:rsidRPr="00582C15">
        <w:rPr>
          <w:color w:val="000000" w:themeColor="text1"/>
          <w:lang w:val="en-CA"/>
        </w:rPr>
        <w:t xml:space="preserve"> as follows:</w:t>
      </w:r>
    </w:p>
    <w:p w14:paraId="0D147D01" w14:textId="77777777" w:rsidR="009D66EF" w:rsidRPr="00582C15" w:rsidRDefault="009D66EF">
      <w:pPr>
        <w:rPr>
          <w:color w:val="000000" w:themeColor="text1"/>
          <w:lang w:val="en-CA"/>
        </w:rPr>
      </w:pPr>
      <w:r w:rsidRPr="00582C15">
        <w:rPr>
          <w:color w:val="000000" w:themeColor="text1"/>
          <w:lang w:val="en-CA"/>
        </w:rPr>
        <w:t xml:space="preserve">The variable </w:t>
      </w:r>
      <w:proofErr w:type="spellStart"/>
      <w:r w:rsidRPr="00582C15">
        <w:rPr>
          <w:color w:val="000000" w:themeColor="text1"/>
          <w:lang w:val="en-CA"/>
        </w:rPr>
        <w:t>lossyOccMapThreshold</w:t>
      </w:r>
      <w:proofErr w:type="spellEnd"/>
      <w:r w:rsidRPr="00582C15">
        <w:rPr>
          <w:color w:val="000000" w:themeColor="text1"/>
          <w:lang w:val="en-CA"/>
        </w:rPr>
        <w:t xml:space="preserve"> is derived as follows:</w:t>
      </w:r>
    </w:p>
    <w:p w14:paraId="660C350D" w14:textId="77777777" w:rsidR="009D66EF" w:rsidRPr="00582C15" w:rsidRDefault="009D66EF">
      <w:pPr>
        <w:pStyle w:val="ListParagraph"/>
        <w:ind w:leftChars="0" w:left="403"/>
        <w:jc w:val="left"/>
        <w:rPr>
          <w:color w:val="000000" w:themeColor="text1"/>
          <w:lang w:val="en-CA"/>
        </w:rPr>
      </w:pPr>
      <w:bookmarkStart w:id="5846" w:name="_Hlk27668010"/>
      <w:proofErr w:type="spellStart"/>
      <w:r w:rsidRPr="00582C15">
        <w:rPr>
          <w:color w:val="000000" w:themeColor="text1"/>
          <w:lang w:val="en-CA"/>
        </w:rPr>
        <w:t>lossyOccMapThreshold</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xml:space="preserve"> ] = </w:t>
      </w:r>
      <w:r w:rsidR="00BF245D" w:rsidRPr="00582C15">
        <w:rPr>
          <w:color w:val="000000" w:themeColor="text1"/>
          <w:lang w:val="en-CA"/>
        </w:rPr>
        <w:br/>
      </w:r>
      <w:r w:rsidR="00BF245D" w:rsidRPr="00582C15">
        <w:rPr>
          <w:color w:val="000000" w:themeColor="text1"/>
          <w:lang w:val="en-CA"/>
        </w:rPr>
        <w:tab/>
      </w:r>
      <w:proofErr w:type="spellStart"/>
      <w:r w:rsidR="000F532C" w:rsidRPr="00582C15">
        <w:rPr>
          <w:color w:val="000000" w:themeColor="text1"/>
          <w:lang w:val="en-CA"/>
        </w:rPr>
        <w:t>oi_</w:t>
      </w:r>
      <w:r w:rsidRPr="00582C15">
        <w:rPr>
          <w:color w:val="000000" w:themeColor="text1"/>
          <w:lang w:val="en-CA"/>
        </w:rPr>
        <w:t>lossy_occupancy_map_compression_threshold</w:t>
      </w:r>
      <w:proofErr w:type="spellEnd"/>
      <w:r w:rsidRPr="00582C15">
        <w:rPr>
          <w:color w:val="000000" w:themeColor="text1"/>
          <w:lang w:val="en-CA"/>
        </w:rPr>
        <w:t> &lt;&lt;</w:t>
      </w:r>
      <w:r w:rsidR="00BF245D" w:rsidRPr="00582C15">
        <w:rPr>
          <w:color w:val="000000" w:themeColor="text1"/>
          <w:lang w:val="en-CA"/>
        </w:rPr>
        <w:t xml:space="preserve"> </w:t>
      </w:r>
      <w:r w:rsidRPr="00582C15">
        <w:rPr>
          <w:color w:val="000000" w:themeColor="text1"/>
          <w:lang w:val="en-CA"/>
        </w:rPr>
        <w:t>( </w:t>
      </w:r>
      <w:proofErr w:type="spellStart"/>
      <w:r w:rsidRPr="00582C15">
        <w:rPr>
          <w:color w:val="000000" w:themeColor="text1"/>
          <w:lang w:val="en-CA"/>
        </w:rPr>
        <w:t>OccBitdepth</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 8 ).</w:t>
      </w:r>
    </w:p>
    <w:bookmarkEnd w:id="5846"/>
    <w:p w14:paraId="7D5C1B92" w14:textId="77777777" w:rsidR="005B3776" w:rsidRPr="00582C15" w:rsidRDefault="009D66EF">
      <w:pPr>
        <w:jc w:val="left"/>
        <w:rPr>
          <w:color w:val="000000" w:themeColor="text1"/>
          <w:lang w:val="en-CA"/>
        </w:rPr>
      </w:pPr>
      <w:r w:rsidRPr="00582C15">
        <w:rPr>
          <w:color w:val="000000" w:themeColor="text1"/>
          <w:lang w:val="en-CA"/>
        </w:rPr>
        <w:tab/>
        <w:t xml:space="preserve">for( y=0; y &lt;  </w:t>
      </w:r>
      <w:proofErr w:type="spellStart"/>
      <w:r w:rsidRPr="00582C15">
        <w:rPr>
          <w:color w:val="000000" w:themeColor="text1"/>
          <w:lang w:val="en-CA"/>
        </w:rPr>
        <w:t>OccHeight</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y++ )</w:t>
      </w:r>
      <w:r w:rsidRPr="00582C15">
        <w:rPr>
          <w:color w:val="000000" w:themeColor="text1"/>
          <w:lang w:val="en-CA"/>
        </w:rPr>
        <w:br/>
      </w:r>
      <w:r w:rsidRPr="00582C15">
        <w:rPr>
          <w:color w:val="000000" w:themeColor="text1"/>
          <w:lang w:val="en-CA"/>
        </w:rPr>
        <w:tab/>
      </w:r>
      <w:r w:rsidRPr="00582C15">
        <w:rPr>
          <w:color w:val="000000" w:themeColor="text1"/>
          <w:lang w:val="en-CA"/>
        </w:rPr>
        <w:tab/>
        <w:t xml:space="preserve">for( x=0; x &lt;  </w:t>
      </w:r>
      <w:proofErr w:type="spellStart"/>
      <w:r w:rsidRPr="00582C15">
        <w:rPr>
          <w:color w:val="000000" w:themeColor="text1"/>
          <w:lang w:val="en-CA"/>
        </w:rPr>
        <w:t>OccWidth</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x++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if( </w:t>
      </w:r>
      <w:proofErr w:type="spellStart"/>
      <w:r w:rsidRPr="00582C15">
        <w:rPr>
          <w:color w:val="000000" w:themeColor="text1"/>
          <w:lang w:val="en-CA"/>
        </w:rPr>
        <w:t>OccFrame</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xml:space="preserve"> ][ y ][ x ] &lt;=  </w:t>
      </w:r>
      <w:proofErr w:type="spellStart"/>
      <w:r w:rsidRPr="00582C15">
        <w:rPr>
          <w:color w:val="000000" w:themeColor="text1"/>
          <w:lang w:val="en-CA"/>
        </w:rPr>
        <w:t>lossyOccMapThreshold</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OccFrame</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 y ][ x ] = 0</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else</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OccFrame</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 y ][ x ] = 1</w:t>
      </w:r>
    </w:p>
    <w:p w14:paraId="519AA6CD" w14:textId="193545C2" w:rsidR="00BB1072" w:rsidRPr="00582C15" w:rsidRDefault="00711129">
      <w:pPr>
        <w:jc w:val="left"/>
        <w:rPr>
          <w:color w:val="000000" w:themeColor="text1"/>
          <w:highlight w:val="yellow"/>
          <w:lang w:val="en-CA"/>
        </w:rPr>
      </w:pPr>
      <w:r w:rsidRPr="00582C15">
        <w:rPr>
          <w:color w:val="000000" w:themeColor="text1"/>
          <w:highlight w:val="yellow"/>
          <w:lang w:val="en-CA"/>
        </w:rPr>
        <w:t xml:space="preserve">The decoded </w:t>
      </w:r>
      <w:r w:rsidR="00402561" w:rsidRPr="00582C15">
        <w:rPr>
          <w:color w:val="000000" w:themeColor="text1"/>
          <w:highlight w:val="yellow"/>
          <w:lang w:val="en-CA"/>
        </w:rPr>
        <w:t xml:space="preserve">(possibly </w:t>
      </w:r>
      <w:proofErr w:type="spellStart"/>
      <w:r w:rsidR="00402561" w:rsidRPr="00582C15">
        <w:rPr>
          <w:color w:val="000000" w:themeColor="text1"/>
          <w:highlight w:val="yellow"/>
          <w:lang w:val="en-CA"/>
        </w:rPr>
        <w:t>thresholded</w:t>
      </w:r>
      <w:proofErr w:type="spellEnd"/>
      <w:r w:rsidR="00402561" w:rsidRPr="00582C15">
        <w:rPr>
          <w:color w:val="000000" w:themeColor="text1"/>
          <w:highlight w:val="yellow"/>
          <w:lang w:val="en-CA"/>
        </w:rPr>
        <w:t xml:space="preserve">) </w:t>
      </w:r>
      <w:r w:rsidRPr="00582C15">
        <w:rPr>
          <w:color w:val="000000" w:themeColor="text1"/>
          <w:highlight w:val="yellow"/>
          <w:lang w:val="en-CA"/>
        </w:rPr>
        <w:t xml:space="preserve">occupancy map video frames shall be upscaled to match the </w:t>
      </w:r>
      <w:r w:rsidR="00B3662C" w:rsidRPr="00582C15">
        <w:rPr>
          <w:color w:val="000000" w:themeColor="text1"/>
          <w:highlight w:val="yellow"/>
          <w:lang w:val="en-CA"/>
        </w:rPr>
        <w:t xml:space="preserve">nominal </w:t>
      </w:r>
      <w:r w:rsidRPr="00582C15">
        <w:rPr>
          <w:color w:val="000000" w:themeColor="text1"/>
          <w:highlight w:val="yellow"/>
          <w:lang w:val="en-CA"/>
        </w:rPr>
        <w:t xml:space="preserve">resolution of the decoded video frames, namely </w:t>
      </w:r>
      <w:proofErr w:type="spellStart"/>
      <w:r w:rsidR="007D27A5" w:rsidRPr="00582C15">
        <w:rPr>
          <w:color w:val="000000" w:themeColor="text1"/>
          <w:highlight w:val="yellow"/>
          <w:lang w:val="en-CA"/>
        </w:rPr>
        <w:t>asps_frame_width</w:t>
      </w:r>
      <w:proofErr w:type="spellEnd"/>
      <w:r w:rsidRPr="00582C15">
        <w:rPr>
          <w:color w:val="000000" w:themeColor="text1"/>
          <w:highlight w:val="yellow"/>
          <w:lang w:val="en-CA"/>
        </w:rPr>
        <w:t xml:space="preserve"> pixels wi</w:t>
      </w:r>
      <w:r w:rsidR="001B701C" w:rsidRPr="00582C15">
        <w:rPr>
          <w:color w:val="000000" w:themeColor="text1"/>
          <w:highlight w:val="yellow"/>
          <w:lang w:val="en-CA"/>
        </w:rPr>
        <w:t>de</w:t>
      </w:r>
      <w:r w:rsidRPr="00582C15">
        <w:rPr>
          <w:color w:val="000000" w:themeColor="text1"/>
          <w:highlight w:val="yellow"/>
          <w:lang w:val="en-CA"/>
        </w:rPr>
        <w:t xml:space="preserve"> and </w:t>
      </w:r>
      <w:proofErr w:type="spellStart"/>
      <w:r w:rsidR="007D27A5" w:rsidRPr="00582C15">
        <w:rPr>
          <w:color w:val="000000" w:themeColor="text1"/>
          <w:highlight w:val="yellow"/>
          <w:lang w:val="en-CA"/>
        </w:rPr>
        <w:t>a</w:t>
      </w:r>
      <w:r w:rsidR="005515C0" w:rsidRPr="00582C15">
        <w:rPr>
          <w:color w:val="000000" w:themeColor="text1"/>
          <w:highlight w:val="yellow"/>
          <w:lang w:val="en-CA"/>
        </w:rPr>
        <w:t>sps_frame_height</w:t>
      </w:r>
      <w:proofErr w:type="spellEnd"/>
      <w:r w:rsidRPr="00582C15">
        <w:rPr>
          <w:color w:val="000000" w:themeColor="text1"/>
          <w:highlight w:val="yellow"/>
          <w:lang w:val="en-CA"/>
        </w:rPr>
        <w:t xml:space="preserve"> </w:t>
      </w:r>
      <w:r w:rsidR="00AB424A" w:rsidRPr="00582C15">
        <w:rPr>
          <w:color w:val="000000" w:themeColor="text1"/>
          <w:highlight w:val="yellow"/>
          <w:lang w:val="en-CA"/>
        </w:rPr>
        <w:t>pixels high.</w:t>
      </w:r>
      <w:r w:rsidR="001B3393" w:rsidRPr="00582C15">
        <w:rPr>
          <w:color w:val="000000" w:themeColor="text1"/>
          <w:highlight w:val="yellow"/>
          <w:lang w:val="en-CA"/>
        </w:rPr>
        <w:t xml:space="preserve"> The occupancy map upscaling process is defined in TB</w:t>
      </w:r>
      <w:r w:rsidR="00975C27" w:rsidRPr="00582C15">
        <w:rPr>
          <w:color w:val="000000" w:themeColor="text1"/>
          <w:highlight w:val="yellow"/>
          <w:lang w:val="en-CA"/>
        </w:rPr>
        <w:t>D</w:t>
      </w:r>
      <w:r w:rsidR="001B3393" w:rsidRPr="00582C15">
        <w:rPr>
          <w:color w:val="000000" w:themeColor="text1"/>
          <w:highlight w:val="yellow"/>
          <w:lang w:val="en-CA"/>
        </w:rPr>
        <w:t>.</w:t>
      </w:r>
    </w:p>
    <w:p w14:paraId="34FDDC91" w14:textId="77777777" w:rsidR="00092F8A" w:rsidRPr="00582C15" w:rsidRDefault="00092F8A">
      <w:pPr>
        <w:rPr>
          <w:color w:val="000000" w:themeColor="text1"/>
          <w:lang w:val="en-CA"/>
        </w:rPr>
      </w:pPr>
      <w:r w:rsidRPr="00582C15">
        <w:rPr>
          <w:color w:val="000000" w:themeColor="text1"/>
          <w:highlight w:val="yellow"/>
          <w:lang w:val="en-CA"/>
        </w:rPr>
        <w:lastRenderedPageBreak/>
        <w:t>[Ed. (AMT): Above sentence should be moved into section 9]</w:t>
      </w:r>
    </w:p>
    <w:p w14:paraId="41B40D27" w14:textId="77777777" w:rsidR="00972B8B" w:rsidRPr="00E3707E" w:rsidRDefault="00972B8B">
      <w:pPr>
        <w:pStyle w:val="Note1"/>
        <w:rPr>
          <w:rFonts w:ascii="Cambria" w:hAnsi="Cambria"/>
          <w:lang w:val="en-CA"/>
        </w:rPr>
      </w:pPr>
      <w:r w:rsidRPr="00E3707E">
        <w:rPr>
          <w:rFonts w:ascii="Cambria" w:hAnsi="Cambria"/>
          <w:lang w:val="en-CA"/>
        </w:rPr>
        <w:t xml:space="preserve">NOTE – Any existing video codec such as AVC or HEVC or any </w:t>
      </w:r>
      <w:r w:rsidR="00092F8A" w:rsidRPr="00E3707E">
        <w:rPr>
          <w:rFonts w:ascii="Cambria" w:hAnsi="Cambria"/>
          <w:lang w:val="en-CA"/>
        </w:rPr>
        <w:t xml:space="preserve">future defined </w:t>
      </w:r>
      <w:r w:rsidRPr="00E3707E">
        <w:rPr>
          <w:rFonts w:ascii="Cambria" w:hAnsi="Cambria"/>
          <w:lang w:val="en-CA"/>
        </w:rPr>
        <w:t>video codec may be used</w:t>
      </w:r>
      <w:r w:rsidR="00092F8A" w:rsidRPr="00E3707E">
        <w:rPr>
          <w:rFonts w:ascii="Cambria" w:hAnsi="Cambria"/>
          <w:lang w:val="en-CA"/>
        </w:rPr>
        <w:t xml:space="preserve"> if included in </w:t>
      </w:r>
      <w:proofErr w:type="spellStart"/>
      <w:r w:rsidR="00092F8A" w:rsidRPr="00E3707E">
        <w:rPr>
          <w:rFonts w:ascii="Cambria" w:hAnsi="Cambria"/>
          <w:color w:val="000000" w:themeColor="text1"/>
          <w:lang w:val="en-CA"/>
        </w:rPr>
        <w:t>occ_occupancy_codec_id</w:t>
      </w:r>
      <w:proofErr w:type="spellEnd"/>
      <w:r w:rsidRPr="00E3707E">
        <w:rPr>
          <w:rFonts w:ascii="Cambria" w:hAnsi="Cambria"/>
          <w:lang w:val="en-CA"/>
        </w:rPr>
        <w:t>.</w:t>
      </w:r>
    </w:p>
    <w:p w14:paraId="33697307" w14:textId="77777777" w:rsidR="00972B8B" w:rsidRPr="00582C15" w:rsidRDefault="00972B8B">
      <w:pPr>
        <w:rPr>
          <w:color w:val="000000" w:themeColor="text1"/>
          <w:highlight w:val="yellow"/>
          <w:lang w:val="en-CA"/>
        </w:rPr>
      </w:pPr>
      <w:r w:rsidRPr="00582C15">
        <w:rPr>
          <w:color w:val="000000" w:themeColor="text1"/>
          <w:highlight w:val="yellow"/>
          <w:lang w:val="en-CA"/>
        </w:rPr>
        <w:t xml:space="preserve">[Ed. (JL): the note about video coding appears in several places, it’d be better to add a generic comment somewhere </w:t>
      </w:r>
      <w:proofErr w:type="gramStart"/>
      <w:r w:rsidRPr="00582C15">
        <w:rPr>
          <w:color w:val="000000" w:themeColor="text1"/>
          <w:highlight w:val="yellow"/>
          <w:lang w:val="en-CA"/>
        </w:rPr>
        <w:t>else</w:t>
      </w:r>
      <w:proofErr w:type="gramEnd"/>
      <w:r w:rsidRPr="00582C15">
        <w:rPr>
          <w:color w:val="000000" w:themeColor="text1"/>
          <w:highlight w:val="yellow"/>
          <w:lang w:val="en-CA"/>
        </w:rPr>
        <w:t xml:space="preserve"> but I have no concrete proposal so far.]</w:t>
      </w:r>
    </w:p>
    <w:p w14:paraId="6F6E8F8F" w14:textId="3E0F06AD" w:rsidR="007A1947" w:rsidRDefault="007A1947">
      <w:pPr>
        <w:rPr>
          <w:color w:val="000000" w:themeColor="text1"/>
          <w:highlight w:val="yellow"/>
          <w:lang w:val="en-CA"/>
        </w:rPr>
      </w:pPr>
      <w:r w:rsidRPr="00582C15">
        <w:rPr>
          <w:color w:val="000000" w:themeColor="text1"/>
          <w:highlight w:val="yellow"/>
          <w:lang w:val="en-CA"/>
        </w:rPr>
        <w:t>[Ed. (AMT): The same comment about "standardized" applies. Also, this should likely also have the resolution of the video, not the nominal one.]</w:t>
      </w:r>
    </w:p>
    <w:p w14:paraId="617FE420" w14:textId="0F5B5964" w:rsidR="0046682B" w:rsidRPr="00582C15" w:rsidRDefault="0046682B">
      <w:pPr>
        <w:rPr>
          <w:color w:val="000000" w:themeColor="text1"/>
          <w:highlight w:val="yellow"/>
          <w:lang w:val="en-CA"/>
        </w:rPr>
      </w:pPr>
      <w:r>
        <w:rPr>
          <w:color w:val="000000" w:themeColor="text1"/>
          <w:highlight w:val="yellow"/>
          <w:lang w:val="en-CA"/>
        </w:rPr>
        <w:t xml:space="preserve">[Ed. (ATA): time dependency of </w:t>
      </w:r>
      <w:proofErr w:type="spellStart"/>
      <w:r w:rsidRPr="00E3707E">
        <w:rPr>
          <w:color w:val="000000" w:themeColor="text1"/>
          <w:highlight w:val="yellow"/>
          <w:lang w:val="en-CA"/>
        </w:rPr>
        <w:t>lossyOccMapThreshold</w:t>
      </w:r>
      <w:proofErr w:type="spellEnd"/>
      <w:r w:rsidRPr="00E3707E">
        <w:rPr>
          <w:color w:val="000000" w:themeColor="text1"/>
          <w:highlight w:val="yellow"/>
          <w:lang w:val="en-CA"/>
        </w:rPr>
        <w:t>[ </w:t>
      </w:r>
      <w:proofErr w:type="spellStart"/>
      <w:r w:rsidRPr="00E3707E">
        <w:rPr>
          <w:color w:val="000000" w:themeColor="text1"/>
          <w:highlight w:val="yellow"/>
          <w:lang w:val="en-CA"/>
        </w:rPr>
        <w:t>orderIdx</w:t>
      </w:r>
      <w:proofErr w:type="spellEnd"/>
      <w:r w:rsidRPr="00E3707E">
        <w:rPr>
          <w:color w:val="000000" w:themeColor="text1"/>
          <w:highlight w:val="yellow"/>
          <w:lang w:val="en-CA"/>
        </w:rPr>
        <w:t> ] – what is the use case?]</w:t>
      </w:r>
    </w:p>
    <w:p w14:paraId="5E616855" w14:textId="77777777" w:rsidR="00E578C9" w:rsidRPr="00582C15" w:rsidRDefault="00E578C9">
      <w:pPr>
        <w:pStyle w:val="Heading1"/>
        <w:rPr>
          <w:color w:val="000000" w:themeColor="text1"/>
          <w:lang w:val="en-CA"/>
        </w:rPr>
      </w:pPr>
      <w:bookmarkStart w:id="5847" w:name="_Ref516064521"/>
      <w:bookmarkStart w:id="5848" w:name="_Toc35407628"/>
      <w:bookmarkStart w:id="5849" w:name="_Hlk534275991"/>
      <w:r w:rsidRPr="00582C15">
        <w:rPr>
          <w:color w:val="000000" w:themeColor="text1"/>
          <w:lang w:val="en-CA"/>
        </w:rPr>
        <w:t>Reconstruction process</w:t>
      </w:r>
      <w:bookmarkEnd w:id="5847"/>
      <w:bookmarkEnd w:id="5848"/>
    </w:p>
    <w:p w14:paraId="59EC7DE3" w14:textId="77777777" w:rsidR="00750EE0" w:rsidRPr="00582C15" w:rsidRDefault="00750EE0">
      <w:pPr>
        <w:pStyle w:val="Heading2"/>
        <w:rPr>
          <w:lang w:val="en-CA"/>
        </w:rPr>
      </w:pPr>
      <w:bookmarkStart w:id="5850" w:name="_Toc35407629"/>
      <w:r w:rsidRPr="00582C15">
        <w:rPr>
          <w:lang w:val="en-CA"/>
        </w:rPr>
        <w:t>General</w:t>
      </w:r>
      <w:bookmarkEnd w:id="5850"/>
    </w:p>
    <w:bookmarkEnd w:id="5849"/>
    <w:p w14:paraId="60A654B7" w14:textId="77777777" w:rsidR="00E65F78" w:rsidRPr="00582C15" w:rsidRDefault="00E65F78">
      <w:pPr>
        <w:rPr>
          <w:lang w:val="en-CA"/>
        </w:rPr>
      </w:pPr>
      <w:r w:rsidRPr="00582C15">
        <w:rPr>
          <w:highlight w:val="yellow"/>
          <w:lang w:val="en-CA"/>
        </w:rPr>
        <w:t>[Ed. (All): Add diagram illustrating the complete point cloud decoding and reconstruction process in section just before Section 8 Decoding.]</w:t>
      </w:r>
    </w:p>
    <w:p w14:paraId="680CD5DB" w14:textId="7F153A7E" w:rsidR="00E65F78" w:rsidRPr="00582C15" w:rsidRDefault="00E65F78">
      <w:pPr>
        <w:rPr>
          <w:lang w:val="en-CA"/>
        </w:rPr>
      </w:pPr>
      <w:r w:rsidRPr="00582C15">
        <w:rPr>
          <w:lang w:val="en-CA"/>
        </w:rPr>
        <w:t xml:space="preserve">Input to this process is a set of decoded </w:t>
      </w:r>
      <w:proofErr w:type="gramStart"/>
      <w:r w:rsidRPr="00582C15">
        <w:rPr>
          <w:lang w:val="en-CA"/>
        </w:rPr>
        <w:t>video</w:t>
      </w:r>
      <w:proofErr w:type="gramEnd"/>
      <w:r w:rsidRPr="00582C15">
        <w:rPr>
          <w:lang w:val="en-CA"/>
        </w:rPr>
        <w:t xml:space="preserve"> </w:t>
      </w:r>
      <w:r w:rsidR="00A36A56" w:rsidRPr="00582C15">
        <w:rPr>
          <w:lang w:val="en-CA"/>
        </w:rPr>
        <w:t>sub-bit</w:t>
      </w:r>
      <w:r w:rsidRPr="00582C15">
        <w:rPr>
          <w:lang w:val="en-CA"/>
        </w:rPr>
        <w:t xml:space="preserve">streams, corresponding to the occupancy, geometry, and if available, attribute information of the point cloud sequence, as well as the decoded </w:t>
      </w:r>
      <w:r w:rsidR="00A36A56" w:rsidRPr="00582C15">
        <w:rPr>
          <w:lang w:val="en-CA"/>
        </w:rPr>
        <w:t>atlas</w:t>
      </w:r>
      <w:r w:rsidRPr="00582C15">
        <w:rPr>
          <w:lang w:val="en-CA"/>
        </w:rPr>
        <w:t xml:space="preserve"> information. The process also takes as inputs the syntax elements and upper-case variables from clause </w:t>
      </w:r>
      <w:r w:rsidR="00A36A56" w:rsidRPr="00582C15">
        <w:rPr>
          <w:highlight w:val="yellow"/>
          <w:lang w:val="en-CA"/>
        </w:rPr>
        <w:fldChar w:fldCharType="begin"/>
      </w:r>
      <w:r w:rsidR="00A36A56" w:rsidRPr="00582C15">
        <w:rPr>
          <w:lang w:val="en-CA"/>
        </w:rPr>
        <w:instrText xml:space="preserve"> REF _Ref326740334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7</w:t>
      </w:r>
      <w:r w:rsidR="00A36A56" w:rsidRPr="00582C15">
        <w:rPr>
          <w:highlight w:val="yellow"/>
          <w:lang w:val="en-CA"/>
        </w:rPr>
        <w:fldChar w:fldCharType="end"/>
      </w:r>
      <w:r w:rsidRPr="00582C15">
        <w:rPr>
          <w:lang w:val="en-CA"/>
        </w:rPr>
        <w:t xml:space="preserve"> and </w:t>
      </w:r>
      <w:r w:rsidR="00A36A56" w:rsidRPr="00582C15">
        <w:rPr>
          <w:highlight w:val="yellow"/>
          <w:lang w:val="en-CA"/>
        </w:rPr>
        <w:fldChar w:fldCharType="begin"/>
      </w:r>
      <w:r w:rsidR="00A36A56" w:rsidRPr="00582C15">
        <w:rPr>
          <w:lang w:val="en-CA"/>
        </w:rPr>
        <w:instrText xml:space="preserve"> REF _Ref389779808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8</w:t>
      </w:r>
      <w:r w:rsidR="00A36A56" w:rsidRPr="00582C15">
        <w:rPr>
          <w:highlight w:val="yellow"/>
          <w:lang w:val="en-CA"/>
        </w:rPr>
        <w:fldChar w:fldCharType="end"/>
      </w:r>
      <w:r w:rsidRPr="00582C15">
        <w:rPr>
          <w:lang w:val="en-CA"/>
        </w:rPr>
        <w:t xml:space="preserve">. The decoded video </w:t>
      </w:r>
      <w:r w:rsidR="00A36A56" w:rsidRPr="00582C15">
        <w:rPr>
          <w:lang w:val="en-CA"/>
        </w:rPr>
        <w:t>sub-bit</w:t>
      </w:r>
      <w:r w:rsidRPr="00582C15">
        <w:rPr>
          <w:lang w:val="en-CA"/>
        </w:rPr>
        <w:t xml:space="preserve">streams and the decoded </w:t>
      </w:r>
      <w:r w:rsidR="00A36A56" w:rsidRPr="00582C15">
        <w:rPr>
          <w:lang w:val="en-CA"/>
        </w:rPr>
        <w:t>atlas</w:t>
      </w:r>
      <w:r w:rsidRPr="00582C15">
        <w:rPr>
          <w:lang w:val="en-CA"/>
        </w:rPr>
        <w:t xml:space="preserve"> information is referred to as a decoded point cloud frame.</w:t>
      </w:r>
    </w:p>
    <w:p w14:paraId="4F75298B" w14:textId="77777777" w:rsidR="00E65F78" w:rsidRPr="00582C15" w:rsidRDefault="00E65F78">
      <w:pPr>
        <w:rPr>
          <w:lang w:val="en-CA"/>
        </w:rPr>
      </w:pPr>
      <w:r w:rsidRPr="00582C15">
        <w:rPr>
          <w:highlight w:val="yellow"/>
          <w:lang w:val="en-CA"/>
        </w:rPr>
        <w:t>[Ed. (RJ): Perhaps this should be defined in definitions section as well as in defining the output of the decoding process in section 8.]</w:t>
      </w:r>
    </w:p>
    <w:p w14:paraId="5CC7A46B" w14:textId="5679A326" w:rsidR="00E65F78" w:rsidRPr="00582C15" w:rsidRDefault="00E65F78">
      <w:pPr>
        <w:rPr>
          <w:lang w:val="en-CA"/>
        </w:rPr>
      </w:pPr>
      <w:r w:rsidRPr="00582C15">
        <w:rPr>
          <w:lang w:val="en-CA"/>
        </w:rPr>
        <w:t>The output of this process is a sequence of reconstructed, possibly smoothed, point cloud frames. A reconstructed point cloud frame consists of a set of points with (x, y, z) coordinates. Optionally, it may also contain one or more sets of attributes, as shown in</w:t>
      </w:r>
      <w:r w:rsidR="00F54EC8" w:rsidRPr="00582C15">
        <w:rPr>
          <w:lang w:val="en-CA"/>
        </w:rPr>
        <w:t xml:space="preserve"> </w:t>
      </w:r>
      <w:r w:rsidR="00F54EC8" w:rsidRPr="00582C15">
        <w:rPr>
          <w:lang w:val="en-CA"/>
        </w:rPr>
        <w:fldChar w:fldCharType="begin"/>
      </w:r>
      <w:r w:rsidR="00F54EC8" w:rsidRPr="00582C15">
        <w:rPr>
          <w:lang w:val="en-CA"/>
        </w:rPr>
        <w:instrText xml:space="preserve"> REF _Ref21526765 \h </w:instrText>
      </w:r>
      <w:r w:rsidR="00025423">
        <w:rPr>
          <w:lang w:val="en-CA"/>
        </w:rPr>
        <w:instrText xml:space="preserve"> \* MERGEFORMAT </w:instrText>
      </w:r>
      <w:r w:rsidR="00F54EC8" w:rsidRPr="00582C15">
        <w:rPr>
          <w:lang w:val="en-CA"/>
        </w:rPr>
      </w:r>
      <w:r w:rsidR="00F54EC8" w:rsidRPr="00582C15">
        <w:rPr>
          <w:lang w:val="en-CA"/>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2</w:t>
      </w:r>
      <w:r w:rsidR="00F54EC8" w:rsidRPr="00582C15">
        <w:rPr>
          <w:lang w:val="en-CA"/>
        </w:rPr>
        <w:fldChar w:fldCharType="end"/>
      </w:r>
      <w:r w:rsidRPr="00582C15">
        <w:rPr>
          <w:lang w:val="en-CA"/>
        </w:rPr>
        <w:t xml:space="preserve">, </w:t>
      </w:r>
      <w:r w:rsidRPr="00E3707E">
        <w:rPr>
          <w:lang w:val="en-CA"/>
        </w:rPr>
        <w:t xml:space="preserve">that </w:t>
      </w:r>
      <w:r w:rsidR="00D01A59">
        <w:rPr>
          <w:lang w:val="en-CA"/>
        </w:rPr>
        <w:t>are</w:t>
      </w:r>
      <w:r w:rsidRPr="00582C15">
        <w:rPr>
          <w:lang w:val="en-CA"/>
        </w:rPr>
        <w:t xml:space="preserve"> associated with each point.</w:t>
      </w:r>
    </w:p>
    <w:p w14:paraId="6F9FBA7D" w14:textId="059D749A" w:rsidR="00A36A56" w:rsidRPr="00582C15" w:rsidRDefault="00A36A56">
      <w:pPr>
        <w:rPr>
          <w:lang w:val="en-CA"/>
        </w:rPr>
      </w:pPr>
      <w:r w:rsidRPr="00582C15">
        <w:rPr>
          <w:highlight w:val="yellow"/>
          <w:lang w:val="en-CA"/>
        </w:rPr>
        <w:t>[Ed. (RJ): Should "that shall be" be replaced by "that are"?</w:t>
      </w:r>
      <w:r w:rsidR="00D01A59">
        <w:rPr>
          <w:highlight w:val="yellow"/>
          <w:lang w:val="en-CA"/>
        </w:rPr>
        <w:t xml:space="preserve"> </w:t>
      </w:r>
      <w:r w:rsidR="00D01A59" w:rsidRPr="00E3707E">
        <w:rPr>
          <w:highlight w:val="magenta"/>
          <w:lang w:val="en-CA"/>
        </w:rPr>
        <w:t>Done.</w:t>
      </w:r>
      <w:r w:rsidRPr="00582C15">
        <w:rPr>
          <w:highlight w:val="yellow"/>
          <w:lang w:val="en-CA"/>
        </w:rPr>
        <w:t>]</w:t>
      </w:r>
    </w:p>
    <w:p w14:paraId="5470D0C9" w14:textId="1E990EEA" w:rsidR="00A36A56" w:rsidRPr="00582C15" w:rsidRDefault="00A36A56">
      <w:pPr>
        <w:rPr>
          <w:lang w:val="en-CA"/>
        </w:rPr>
      </w:pPr>
      <w:r w:rsidRPr="00582C15">
        <w:rPr>
          <w:highlight w:val="yellow"/>
          <w:lang w:val="en-CA"/>
        </w:rPr>
        <w:t>[Ed. (RJ): Should a definition of reconstructed point cloud frame be added in the definitions section?]</w:t>
      </w:r>
    </w:p>
    <w:p w14:paraId="71FB7E6D" w14:textId="77777777" w:rsidR="00E65F78" w:rsidRPr="00582C15" w:rsidRDefault="00E65F78">
      <w:pPr>
        <w:rPr>
          <w:lang w:val="en-CA"/>
        </w:rPr>
      </w:pPr>
      <w:r w:rsidRPr="00582C15">
        <w:rPr>
          <w:lang w:val="en-CA"/>
        </w:rPr>
        <w:t>For the sequence of decoded point cloud frames, the following ordered steps apply</w:t>
      </w:r>
    </w:p>
    <w:p w14:paraId="582E0878" w14:textId="7B7FADAB" w:rsidR="00E65F78" w:rsidRPr="00582C15" w:rsidRDefault="00E65F78">
      <w:pPr>
        <w:pStyle w:val="ListParagraph"/>
        <w:numPr>
          <w:ilvl w:val="0"/>
          <w:numId w:val="65"/>
        </w:numPr>
        <w:ind w:leftChars="0" w:left="403" w:hanging="403"/>
        <w:rPr>
          <w:lang w:val="en-CA"/>
        </w:rPr>
      </w:pPr>
      <w:r w:rsidRPr="00582C15">
        <w:rPr>
          <w:lang w:val="en-CA"/>
        </w:rPr>
        <w:t xml:space="preserve">Chroma </w:t>
      </w:r>
      <w:r w:rsidR="00F54EC8" w:rsidRPr="00582C15">
        <w:rPr>
          <w:lang w:val="en-CA"/>
        </w:rPr>
        <w:t xml:space="preserve">format, </w:t>
      </w:r>
      <w:r w:rsidRPr="00582C15">
        <w:rPr>
          <w:lang w:val="en-CA"/>
        </w:rPr>
        <w:t>resolution</w:t>
      </w:r>
      <w:r w:rsidR="00F54EC8" w:rsidRPr="00582C15">
        <w:rPr>
          <w:lang w:val="en-CA"/>
        </w:rPr>
        <w:t>,</w:t>
      </w:r>
      <w:r w:rsidRPr="00582C15">
        <w:rPr>
          <w:lang w:val="en-CA"/>
        </w:rPr>
        <w:t xml:space="preserve"> and frame rate conversion</w:t>
      </w:r>
      <w:r w:rsidR="00F54EC8" w:rsidRPr="00582C15">
        <w:rPr>
          <w:lang w:val="en-CA"/>
        </w:rPr>
        <w:t>s</w:t>
      </w:r>
      <w:r w:rsidRPr="00582C15">
        <w:rPr>
          <w:lang w:val="en-CA"/>
        </w:rPr>
        <w:t xml:space="preserve"> are performed, if required, as specified in clause</w:t>
      </w:r>
      <w:r w:rsidR="0097509E" w:rsidRPr="00582C15">
        <w:rPr>
          <w:lang w:val="en-CA"/>
        </w:rPr>
        <w:t xml:space="preserve"> </w:t>
      </w:r>
      <w:r w:rsidR="0097509E" w:rsidRPr="00582C15">
        <w:rPr>
          <w:lang w:val="en-CA"/>
        </w:rPr>
        <w:fldChar w:fldCharType="begin"/>
      </w:r>
      <w:r w:rsidR="0097509E" w:rsidRPr="00582C15">
        <w:rPr>
          <w:lang w:val="en-CA"/>
        </w:rPr>
        <w:instrText xml:space="preserve"> REF _Ref21642218 \r \h </w:instrText>
      </w:r>
      <w:r w:rsidR="00025423">
        <w:rPr>
          <w:lang w:val="en-CA"/>
        </w:rPr>
        <w:instrText xml:space="preserve"> \* MERGEFORMAT </w:instrText>
      </w:r>
      <w:r w:rsidR="0097509E" w:rsidRPr="00582C15">
        <w:rPr>
          <w:lang w:val="en-CA"/>
        </w:rPr>
      </w:r>
      <w:r w:rsidR="0097509E" w:rsidRPr="00582C15">
        <w:rPr>
          <w:lang w:val="en-CA"/>
        </w:rPr>
        <w:fldChar w:fldCharType="separate"/>
      </w:r>
      <w:r w:rsidR="000769EF">
        <w:rPr>
          <w:lang w:val="en-CA"/>
        </w:rPr>
        <w:t>9.2</w:t>
      </w:r>
      <w:r w:rsidR="0097509E" w:rsidRPr="00582C15">
        <w:rPr>
          <w:lang w:val="en-CA"/>
        </w:rPr>
        <w:fldChar w:fldCharType="end"/>
      </w:r>
      <w:r w:rsidRPr="00582C15">
        <w:rPr>
          <w:lang w:val="en-CA"/>
        </w:rPr>
        <w:t>.</w:t>
      </w:r>
    </w:p>
    <w:p w14:paraId="7907BA95" w14:textId="268C4B6C" w:rsidR="00E65F78" w:rsidRPr="00582C15" w:rsidRDefault="00E65F78">
      <w:pPr>
        <w:pStyle w:val="ListParagraph"/>
        <w:numPr>
          <w:ilvl w:val="0"/>
          <w:numId w:val="65"/>
        </w:numPr>
        <w:ind w:leftChars="0" w:left="403" w:hanging="403"/>
        <w:rPr>
          <w:lang w:val="en-CA"/>
        </w:rPr>
      </w:pPr>
      <w:r w:rsidRPr="00582C15">
        <w:rPr>
          <w:lang w:val="en-CA"/>
        </w:rPr>
        <w:t xml:space="preserve">Point cloud reconstruction is performed as specified in clause </w:t>
      </w:r>
      <w:r w:rsidR="00A36A56" w:rsidRPr="00582C15">
        <w:rPr>
          <w:highlight w:val="yellow"/>
          <w:lang w:val="en-CA"/>
        </w:rPr>
        <w:fldChar w:fldCharType="begin"/>
      </w:r>
      <w:r w:rsidR="00A36A56" w:rsidRPr="00582C15">
        <w:rPr>
          <w:lang w:val="en-CA"/>
        </w:rPr>
        <w:instrText xml:space="preserve"> REF _Ref20130352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9.3</w:t>
      </w:r>
      <w:r w:rsidR="00A36A56" w:rsidRPr="00582C15">
        <w:rPr>
          <w:highlight w:val="yellow"/>
          <w:lang w:val="en-CA"/>
        </w:rPr>
        <w:fldChar w:fldCharType="end"/>
      </w:r>
      <w:r w:rsidRPr="00582C15">
        <w:rPr>
          <w:lang w:val="en-CA"/>
        </w:rPr>
        <w:t>.</w:t>
      </w:r>
    </w:p>
    <w:p w14:paraId="388DE1E9" w14:textId="0D615624" w:rsidR="00E65F78" w:rsidRPr="00582C15" w:rsidRDefault="00F94D43">
      <w:pPr>
        <w:pStyle w:val="ListParagraph"/>
        <w:numPr>
          <w:ilvl w:val="0"/>
          <w:numId w:val="65"/>
        </w:numPr>
        <w:ind w:leftChars="0" w:left="403" w:hanging="403"/>
        <w:rPr>
          <w:lang w:val="en-CA"/>
        </w:rPr>
      </w:pPr>
      <w:r w:rsidRPr="00582C15">
        <w:rPr>
          <w:lang w:val="en-CA"/>
        </w:rPr>
        <w:t>P</w:t>
      </w:r>
      <w:r w:rsidR="00E65F78" w:rsidRPr="00582C15">
        <w:rPr>
          <w:lang w:val="en-CA"/>
        </w:rPr>
        <w:t>oint cloud smoothing is performed as specified in clause</w:t>
      </w:r>
      <w:r w:rsidR="00A36A56" w:rsidRPr="00582C15">
        <w:rPr>
          <w:lang w:val="en-CA"/>
        </w:rPr>
        <w:t xml:space="preserve"> </w:t>
      </w:r>
      <w:r w:rsidR="00A36A56" w:rsidRPr="00582C15">
        <w:rPr>
          <w:highlight w:val="yellow"/>
          <w:lang w:val="en-CA"/>
        </w:rPr>
        <w:fldChar w:fldCharType="begin"/>
      </w:r>
      <w:r w:rsidR="00A36A56" w:rsidRPr="00582C15">
        <w:rPr>
          <w:lang w:val="en-CA"/>
        </w:rPr>
        <w:instrText xml:space="preserve"> REF _Ref20130441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9.6</w:t>
      </w:r>
      <w:r w:rsidR="00A36A56" w:rsidRPr="00582C15">
        <w:rPr>
          <w:highlight w:val="yellow"/>
          <w:lang w:val="en-CA"/>
        </w:rPr>
        <w:fldChar w:fldCharType="end"/>
      </w:r>
      <w:r w:rsidR="00E65F78" w:rsidRPr="00582C15">
        <w:rPr>
          <w:lang w:val="en-CA"/>
        </w:rPr>
        <w:t>.</w:t>
      </w:r>
    </w:p>
    <w:p w14:paraId="5E5DA74C" w14:textId="5B7B85BD" w:rsidR="00E65F78" w:rsidRPr="00582C15" w:rsidRDefault="00E65F78">
      <w:pPr>
        <w:rPr>
          <w:lang w:val="en-CA"/>
        </w:rPr>
      </w:pPr>
      <w:r w:rsidRPr="00582C15">
        <w:rPr>
          <w:highlight w:val="yellow"/>
          <w:lang w:val="en-CA"/>
        </w:rPr>
        <w:t xml:space="preserve">[Ed. (All): Should point cloud reconstruction be invoked before upscaling in certain cases such as </w:t>
      </w:r>
      <w:proofErr w:type="spellStart"/>
      <w:r w:rsidRPr="00582C15">
        <w:rPr>
          <w:highlight w:val="yellow"/>
          <w:lang w:val="en-CA"/>
        </w:rPr>
        <w:t>pixel_deinterleaving</w:t>
      </w:r>
      <w:proofErr w:type="spellEnd"/>
      <w:r w:rsidRPr="00582C15">
        <w:rPr>
          <w:highlight w:val="yellow"/>
          <w:lang w:val="en-CA"/>
        </w:rPr>
        <w:t>? Or perhaps upscaling could be restricted.]</w:t>
      </w:r>
      <w:r w:rsidRPr="00582C15">
        <w:rPr>
          <w:highlight w:val="green"/>
          <w:lang w:val="en-CA"/>
        </w:rPr>
        <w:t>[Ed. (RJ): Resolved. Always do upscaling first. The specification does not break in the above case, only that the performance may not be optimal and is untested. My preference would be to put a normative restriction or add a note. There are many such cases where different combination of tools is untested or is not allowed by the test model encoder.]</w:t>
      </w:r>
    </w:p>
    <w:p w14:paraId="49E7EA52" w14:textId="6A340F19" w:rsidR="00E65F78" w:rsidRPr="00582C15" w:rsidRDefault="00E65F78">
      <w:pPr>
        <w:rPr>
          <w:color w:val="000000" w:themeColor="text1"/>
          <w:highlight w:val="yellow"/>
          <w:lang w:val="en-CA"/>
        </w:rPr>
      </w:pPr>
      <w:r w:rsidRPr="00582C15">
        <w:rPr>
          <w:color w:val="000000" w:themeColor="text1"/>
          <w:highlight w:val="yellow"/>
          <w:lang w:val="en-CA"/>
        </w:rPr>
        <w:t>[Ed. (SS): Should smoothing be optional?]</w:t>
      </w:r>
      <w:r w:rsidR="00FF4B16" w:rsidRPr="00582C15">
        <w:rPr>
          <w:color w:val="000000" w:themeColor="text1"/>
          <w:highlight w:val="magenta"/>
          <w:lang w:val="en-CA"/>
        </w:rPr>
        <w:t>[Ed. (RJ): The smoothing section will describe its dependence on certain flags. Perhaps, we should add preambles to the ordered states above clarifying when those are applied.]</w:t>
      </w:r>
    </w:p>
    <w:p w14:paraId="61153237" w14:textId="276778F7" w:rsidR="00E65F78" w:rsidRPr="00582C15" w:rsidRDefault="00E65F78">
      <w:pPr>
        <w:rPr>
          <w:color w:val="000000" w:themeColor="text1"/>
          <w:lang w:val="en-CA"/>
        </w:rPr>
      </w:pPr>
      <w:r w:rsidRPr="00582C15">
        <w:rPr>
          <w:color w:val="000000" w:themeColor="text1"/>
          <w:highlight w:val="yellow"/>
          <w:lang w:val="en-CA"/>
        </w:rPr>
        <w:lastRenderedPageBreak/>
        <w:t>[Ed. (AMT): Now the process is specified using tile groups, not frames. We need to check if anything needs updating because of this. Response:</w:t>
      </w:r>
      <w:r w:rsidR="00D01A59">
        <w:rPr>
          <w:color w:val="000000" w:themeColor="text1"/>
          <w:highlight w:val="yellow"/>
          <w:lang w:val="en-CA"/>
        </w:rPr>
        <w:t xml:space="preserve"> </w:t>
      </w:r>
      <w:r w:rsidRPr="00582C15">
        <w:rPr>
          <w:color w:val="000000" w:themeColor="text1"/>
          <w:highlight w:val="yellow"/>
          <w:lang w:val="en-CA"/>
        </w:rPr>
        <w:t xml:space="preserve">If decoding in section 8 already places patches according to the atlas coordinates (not </w:t>
      </w:r>
      <w:proofErr w:type="spellStart"/>
      <w:r w:rsidRPr="00582C15">
        <w:rPr>
          <w:color w:val="000000" w:themeColor="text1"/>
          <w:highlight w:val="yellow"/>
          <w:lang w:val="en-CA"/>
        </w:rPr>
        <w:t>wrt</w:t>
      </w:r>
      <w:proofErr w:type="spellEnd"/>
      <w:r w:rsidRPr="00582C15">
        <w:rPr>
          <w:color w:val="000000" w:themeColor="text1"/>
          <w:highlight w:val="yellow"/>
          <w:lang w:val="en-CA"/>
        </w:rPr>
        <w:t xml:space="preserve"> tile-group coordinates), we are all set.]</w:t>
      </w:r>
    </w:p>
    <w:p w14:paraId="4871FE2E" w14:textId="3FAB3918" w:rsidR="00FF4B16" w:rsidRPr="00582C15" w:rsidRDefault="00FF4B16">
      <w:pPr>
        <w:pStyle w:val="Heading2"/>
        <w:rPr>
          <w:color w:val="000000" w:themeColor="text1"/>
          <w:lang w:val="en-CA"/>
        </w:rPr>
      </w:pPr>
      <w:bookmarkStart w:id="5851" w:name="_Ref21642218"/>
      <w:bookmarkStart w:id="5852" w:name="_Toc35407630"/>
      <w:r w:rsidRPr="00582C15">
        <w:rPr>
          <w:lang w:val="en-CA"/>
        </w:rPr>
        <w:t>Chroma format, resolution, and frame rate conversion</w:t>
      </w:r>
      <w:bookmarkEnd w:id="5851"/>
      <w:bookmarkEnd w:id="5852"/>
    </w:p>
    <w:p w14:paraId="5AE92421" w14:textId="130E2A11" w:rsidR="002C2F99" w:rsidRPr="00582C15" w:rsidRDefault="002C2F99">
      <w:pPr>
        <w:rPr>
          <w:lang w:val="en-CA" w:eastAsia="ja-JP"/>
        </w:rPr>
      </w:pPr>
      <w:r w:rsidRPr="00582C15">
        <w:rPr>
          <w:highlight w:val="yellow"/>
          <w:lang w:val="en-CA" w:eastAsia="ja-JP"/>
        </w:rPr>
        <w:t xml:space="preserve">[Ed. (All): Strict conformance to point B can be defined using the above. </w:t>
      </w:r>
      <w:proofErr w:type="gramStart"/>
      <w:r w:rsidRPr="00582C15">
        <w:rPr>
          <w:highlight w:val="yellow"/>
          <w:lang w:val="en-CA" w:eastAsia="ja-JP"/>
        </w:rPr>
        <w:t>However</w:t>
      </w:r>
      <w:proofErr w:type="gramEnd"/>
      <w:r w:rsidRPr="00582C15">
        <w:rPr>
          <w:highlight w:val="yellow"/>
          <w:lang w:val="en-CA" w:eastAsia="ja-JP"/>
        </w:rPr>
        <w:t xml:space="preserve"> using a different </w:t>
      </w:r>
      <w:proofErr w:type="spellStart"/>
      <w:r w:rsidRPr="00582C15">
        <w:rPr>
          <w:highlight w:val="yellow"/>
          <w:lang w:val="en-CA" w:eastAsia="ja-JP"/>
        </w:rPr>
        <w:t>upsampling</w:t>
      </w:r>
      <w:proofErr w:type="spellEnd"/>
      <w:r w:rsidRPr="00582C15">
        <w:rPr>
          <w:highlight w:val="yellow"/>
          <w:lang w:val="en-CA" w:eastAsia="ja-JP"/>
        </w:rPr>
        <w:t xml:space="preserve"> process may still be considered conforming.]</w:t>
      </w:r>
    </w:p>
    <w:p w14:paraId="3D1BEF6A" w14:textId="77777777" w:rsidR="00D83BDD" w:rsidRPr="00582C15" w:rsidRDefault="007839DF">
      <w:pPr>
        <w:rPr>
          <w:lang w:val="en-CA" w:eastAsia="ja-JP"/>
        </w:rPr>
      </w:pPr>
      <w:r w:rsidRPr="00582C15">
        <w:rPr>
          <w:lang w:val="en-CA" w:eastAsia="ja-JP"/>
        </w:rPr>
        <w:t>Inputs to this process are</w:t>
      </w:r>
      <w:r w:rsidR="00D83BDD" w:rsidRPr="00582C15">
        <w:rPr>
          <w:lang w:val="en-CA" w:eastAsia="ja-JP"/>
        </w:rPr>
        <w:t>:</w:t>
      </w:r>
    </w:p>
    <w:p w14:paraId="73BC7EC9" w14:textId="77777777" w:rsidR="00D83BDD" w:rsidRPr="00582C15" w:rsidRDefault="00D910BA">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geometry frames, </w:t>
      </w:r>
      <w:proofErr w:type="spellStart"/>
      <w:r w:rsidR="00D83BDD" w:rsidRPr="00582C15">
        <w:rPr>
          <w:color w:val="000000" w:themeColor="text1"/>
          <w:lang w:val="en-CA"/>
        </w:rPr>
        <w:t>GeoFrame</w:t>
      </w:r>
      <w:proofErr w:type="spellEnd"/>
      <w:r w:rsidR="00D83BDD" w:rsidRPr="00582C15">
        <w:rPr>
          <w:color w:val="000000" w:themeColor="text1"/>
          <w:lang w:val="en-CA"/>
        </w:rPr>
        <w:t xml:space="preserve">, and their associated </w:t>
      </w:r>
      <w:proofErr w:type="spellStart"/>
      <w:r w:rsidR="00D83BDD" w:rsidRPr="00582C15">
        <w:rPr>
          <w:color w:val="000000" w:themeColor="text1"/>
          <w:lang w:val="en-CA"/>
        </w:rPr>
        <w:t>bitdepth</w:t>
      </w:r>
      <w:proofErr w:type="spellEnd"/>
      <w:r w:rsidR="00D83BDD" w:rsidRPr="00582C15">
        <w:rPr>
          <w:color w:val="000000" w:themeColor="text1"/>
          <w:lang w:val="en-CA"/>
        </w:rPr>
        <w:t xml:space="preserve">, </w:t>
      </w:r>
      <w:proofErr w:type="spellStart"/>
      <w:r w:rsidR="00D83BDD" w:rsidRPr="00582C15">
        <w:rPr>
          <w:color w:val="000000" w:themeColor="text1"/>
          <w:lang w:val="en-CA"/>
        </w:rPr>
        <w:t>GeoBitdepth</w:t>
      </w:r>
      <w:proofErr w:type="spellEnd"/>
      <w:r w:rsidR="00D83BDD" w:rsidRPr="00582C15">
        <w:rPr>
          <w:color w:val="000000" w:themeColor="text1"/>
          <w:lang w:val="en-CA"/>
        </w:rPr>
        <w:t xml:space="preserve">, width, </w:t>
      </w:r>
      <w:proofErr w:type="spellStart"/>
      <w:r w:rsidR="00D83BDD" w:rsidRPr="00582C15">
        <w:rPr>
          <w:color w:val="000000" w:themeColor="text1"/>
          <w:lang w:val="en-CA"/>
        </w:rPr>
        <w:t>GeoWidth</w:t>
      </w:r>
      <w:proofErr w:type="spellEnd"/>
      <w:r w:rsidR="00D83BDD" w:rsidRPr="00582C15">
        <w:rPr>
          <w:color w:val="000000" w:themeColor="text1"/>
          <w:lang w:val="en-CA"/>
        </w:rPr>
        <w:t xml:space="preserve">, height, </w:t>
      </w:r>
      <w:proofErr w:type="spellStart"/>
      <w:r w:rsidR="00D83BDD" w:rsidRPr="00582C15">
        <w:rPr>
          <w:color w:val="000000" w:themeColor="text1"/>
          <w:lang w:val="en-CA"/>
        </w:rPr>
        <w:t>GeoHeight</w:t>
      </w:r>
      <w:proofErr w:type="spellEnd"/>
      <w:r w:rsidRPr="00582C15">
        <w:rPr>
          <w:color w:val="000000" w:themeColor="text1"/>
          <w:lang w:val="en-CA"/>
        </w:rPr>
        <w:t xml:space="preserve">, and frame rate </w:t>
      </w:r>
      <w:proofErr w:type="spellStart"/>
      <w:r w:rsidRPr="00582C15">
        <w:rPr>
          <w:color w:val="000000" w:themeColor="text1"/>
          <w:lang w:val="en-CA"/>
        </w:rPr>
        <w:t>GeoFrameRate</w:t>
      </w:r>
      <w:proofErr w:type="spellEnd"/>
    </w:p>
    <w:p w14:paraId="2158D796" w14:textId="36EC9BC9" w:rsidR="00D910BA" w:rsidRPr="00582C15" w:rsidRDefault="00D910BA">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attribute frames, </w:t>
      </w:r>
      <w:proofErr w:type="spellStart"/>
      <w:r w:rsidRPr="00582C15">
        <w:rPr>
          <w:color w:val="000000" w:themeColor="text1"/>
          <w:lang w:val="en-CA"/>
        </w:rPr>
        <w:t>AttrFrame</w:t>
      </w:r>
      <w:proofErr w:type="spellEnd"/>
      <w:r w:rsidRPr="00582C15">
        <w:rPr>
          <w:color w:val="000000" w:themeColor="text1"/>
          <w:lang w:val="en-CA"/>
        </w:rPr>
        <w:t xml:space="preserve">, and their associated </w:t>
      </w:r>
      <w:proofErr w:type="spellStart"/>
      <w:r w:rsidR="00FF4B16" w:rsidRPr="00582C15">
        <w:rPr>
          <w:color w:val="000000" w:themeColor="text1"/>
          <w:lang w:val="en-CA"/>
        </w:rPr>
        <w:t>bitdepth</w:t>
      </w:r>
      <w:proofErr w:type="spellEnd"/>
      <w:r w:rsidR="00FF4B16" w:rsidRPr="00582C15">
        <w:rPr>
          <w:color w:val="000000" w:themeColor="text1"/>
          <w:lang w:val="en-CA"/>
        </w:rPr>
        <w:t xml:space="preserve">, </w:t>
      </w:r>
      <w:proofErr w:type="spellStart"/>
      <w:r w:rsidR="00FF4B16" w:rsidRPr="00582C15">
        <w:rPr>
          <w:color w:val="000000" w:themeColor="text1"/>
          <w:lang w:val="en-CA"/>
        </w:rPr>
        <w:t>AttrBitdepth</w:t>
      </w:r>
      <w:proofErr w:type="spellEnd"/>
      <w:r w:rsidR="00FF4B16" w:rsidRPr="00582C15">
        <w:rPr>
          <w:color w:val="000000" w:themeColor="text1"/>
          <w:lang w:val="en-CA"/>
        </w:rPr>
        <w:t xml:space="preserve"> </w:t>
      </w:r>
      <w:r w:rsidRPr="00582C15">
        <w:rPr>
          <w:color w:val="000000" w:themeColor="text1"/>
          <w:lang w:val="en-CA"/>
        </w:rPr>
        <w:t xml:space="preserve">width, </w:t>
      </w:r>
      <w:proofErr w:type="spellStart"/>
      <w:r w:rsidRPr="00582C15">
        <w:rPr>
          <w:color w:val="000000" w:themeColor="text1"/>
          <w:lang w:val="en-CA"/>
        </w:rPr>
        <w:t>AttrWidth</w:t>
      </w:r>
      <w:proofErr w:type="spellEnd"/>
      <w:r w:rsidRPr="00582C15">
        <w:rPr>
          <w:color w:val="000000" w:themeColor="text1"/>
          <w:lang w:val="en-CA"/>
        </w:rPr>
        <w:t xml:space="preserve">, height, </w:t>
      </w:r>
      <w:proofErr w:type="spellStart"/>
      <w:r w:rsidRPr="00582C15">
        <w:rPr>
          <w:color w:val="000000" w:themeColor="text1"/>
          <w:lang w:val="en-CA"/>
        </w:rPr>
        <w:t>AttrHeight</w:t>
      </w:r>
      <w:proofErr w:type="spellEnd"/>
      <w:r w:rsidRPr="00582C15">
        <w:rPr>
          <w:color w:val="000000" w:themeColor="text1"/>
          <w:lang w:val="en-CA"/>
        </w:rPr>
        <w:t xml:space="preserve">, and frame rate </w:t>
      </w:r>
      <w:proofErr w:type="spellStart"/>
      <w:r w:rsidRPr="00582C15">
        <w:rPr>
          <w:color w:val="000000" w:themeColor="text1"/>
          <w:lang w:val="en-CA"/>
        </w:rPr>
        <w:t>AttrFrameRate</w:t>
      </w:r>
      <w:proofErr w:type="spellEnd"/>
      <w:r w:rsidR="00D20332">
        <w:rPr>
          <w:color w:val="000000" w:themeColor="text1"/>
          <w:lang w:val="en-CA"/>
        </w:rPr>
        <w:t>, if available</w:t>
      </w:r>
    </w:p>
    <w:p w14:paraId="685364FD" w14:textId="04BB6503" w:rsidR="00107EC8" w:rsidRPr="00582C15" w:rsidRDefault="00107EC8">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occupancy frames, </w:t>
      </w:r>
      <w:proofErr w:type="spellStart"/>
      <w:r w:rsidRPr="00582C15">
        <w:rPr>
          <w:color w:val="000000" w:themeColor="text1"/>
          <w:lang w:val="en-CA"/>
        </w:rPr>
        <w:t>OccFrame</w:t>
      </w:r>
      <w:proofErr w:type="spellEnd"/>
      <w:r w:rsidRPr="00582C15">
        <w:rPr>
          <w:color w:val="000000" w:themeColor="text1"/>
          <w:lang w:val="en-CA"/>
        </w:rPr>
        <w:t xml:space="preserve">, and their associated </w:t>
      </w:r>
      <w:proofErr w:type="spellStart"/>
      <w:r w:rsidRPr="00582C15">
        <w:rPr>
          <w:color w:val="000000" w:themeColor="text1"/>
          <w:lang w:val="en-CA"/>
        </w:rPr>
        <w:t>bitdepth</w:t>
      </w:r>
      <w:proofErr w:type="spellEnd"/>
      <w:r w:rsidRPr="00582C15">
        <w:rPr>
          <w:color w:val="000000" w:themeColor="text1"/>
          <w:lang w:val="en-CA"/>
        </w:rPr>
        <w:t xml:space="preserve">, </w:t>
      </w:r>
      <w:proofErr w:type="spellStart"/>
      <w:r w:rsidRPr="00582C15">
        <w:rPr>
          <w:color w:val="000000" w:themeColor="text1"/>
          <w:lang w:val="en-CA"/>
        </w:rPr>
        <w:t>OccBitdepth</w:t>
      </w:r>
      <w:proofErr w:type="spellEnd"/>
      <w:r w:rsidRPr="00582C15">
        <w:rPr>
          <w:color w:val="000000" w:themeColor="text1"/>
          <w:lang w:val="en-CA"/>
        </w:rPr>
        <w:t xml:space="preserve">, width, </w:t>
      </w:r>
      <w:proofErr w:type="spellStart"/>
      <w:r w:rsidRPr="00582C15">
        <w:rPr>
          <w:color w:val="000000" w:themeColor="text1"/>
          <w:lang w:val="en-CA"/>
        </w:rPr>
        <w:t>OccWidth</w:t>
      </w:r>
      <w:proofErr w:type="spellEnd"/>
      <w:r w:rsidRPr="00582C15">
        <w:rPr>
          <w:color w:val="000000" w:themeColor="text1"/>
          <w:lang w:val="en-CA"/>
        </w:rPr>
        <w:t>,</w:t>
      </w:r>
      <w:r w:rsidR="00A13222" w:rsidRPr="00582C15">
        <w:rPr>
          <w:color w:val="000000" w:themeColor="text1"/>
          <w:lang w:val="en-CA"/>
        </w:rPr>
        <w:t xml:space="preserve"> </w:t>
      </w:r>
      <w:r w:rsidRPr="00582C15">
        <w:rPr>
          <w:color w:val="000000" w:themeColor="text1"/>
          <w:lang w:val="en-CA"/>
        </w:rPr>
        <w:t xml:space="preserve">height, </w:t>
      </w:r>
      <w:proofErr w:type="spellStart"/>
      <w:r w:rsidRPr="00582C15">
        <w:rPr>
          <w:color w:val="000000" w:themeColor="text1"/>
          <w:lang w:val="en-CA"/>
        </w:rPr>
        <w:t>OccHeight</w:t>
      </w:r>
      <w:proofErr w:type="spellEnd"/>
      <w:r w:rsidRPr="00582C15">
        <w:rPr>
          <w:color w:val="000000" w:themeColor="text1"/>
          <w:lang w:val="en-CA"/>
        </w:rPr>
        <w:t xml:space="preserve">, and frame rate </w:t>
      </w:r>
      <w:proofErr w:type="spellStart"/>
      <w:r w:rsidRPr="00582C15">
        <w:rPr>
          <w:color w:val="000000" w:themeColor="text1"/>
          <w:lang w:val="en-CA"/>
        </w:rPr>
        <w:t>OccFrameRate</w:t>
      </w:r>
      <w:proofErr w:type="spellEnd"/>
    </w:p>
    <w:p w14:paraId="62563365" w14:textId="77777777" w:rsidR="00DE390D" w:rsidRPr="00582C15" w:rsidRDefault="00DE390D">
      <w:pPr>
        <w:pStyle w:val="ListParagraph"/>
        <w:numPr>
          <w:ilvl w:val="0"/>
          <w:numId w:val="65"/>
        </w:numPr>
        <w:ind w:leftChars="0" w:left="403" w:hanging="403"/>
        <w:rPr>
          <w:color w:val="000000" w:themeColor="text1"/>
          <w:lang w:val="en-CA"/>
        </w:rPr>
      </w:pPr>
      <w:r w:rsidRPr="00582C15">
        <w:rPr>
          <w:color w:val="000000" w:themeColor="text1"/>
          <w:lang w:val="en-CA"/>
        </w:rPr>
        <w:t xml:space="preserve">the </w:t>
      </w:r>
      <w:proofErr w:type="spellStart"/>
      <w:r w:rsidRPr="00582C15">
        <w:rPr>
          <w:color w:val="000000" w:themeColor="text1"/>
          <w:lang w:val="en-CA"/>
        </w:rPr>
        <w:t>BlockToPatchMap</w:t>
      </w:r>
      <w:proofErr w:type="spellEnd"/>
      <w:r w:rsidR="00775D5A" w:rsidRPr="00582C15">
        <w:rPr>
          <w:color w:val="000000" w:themeColor="text1"/>
          <w:lang w:val="en-CA"/>
        </w:rPr>
        <w:t xml:space="preserve"> arrays</w:t>
      </w:r>
      <w:r w:rsidRPr="00582C15">
        <w:rPr>
          <w:color w:val="000000" w:themeColor="text1"/>
          <w:lang w:val="en-CA"/>
        </w:rPr>
        <w:t xml:space="preserve"> and their associated width, </w:t>
      </w:r>
      <w:proofErr w:type="spellStart"/>
      <w:r w:rsidR="00775D5A" w:rsidRPr="00582C15">
        <w:rPr>
          <w:color w:val="000000" w:themeColor="text1"/>
          <w:lang w:val="en-CA"/>
        </w:rPr>
        <w:t>BlockToPatchMapWidth</w:t>
      </w:r>
      <w:proofErr w:type="spellEnd"/>
      <w:r w:rsidRPr="00582C15">
        <w:rPr>
          <w:color w:val="000000" w:themeColor="text1"/>
          <w:lang w:val="en-CA"/>
        </w:rPr>
        <w:t xml:space="preserve">, height, </w:t>
      </w:r>
      <w:proofErr w:type="spellStart"/>
      <w:r w:rsidR="00B32A65" w:rsidRPr="00582C15">
        <w:rPr>
          <w:color w:val="000000" w:themeColor="text1"/>
          <w:lang w:val="en-CA"/>
        </w:rPr>
        <w:t>BlockToPatchMapHeight</w:t>
      </w:r>
      <w:proofErr w:type="spellEnd"/>
      <w:r w:rsidRPr="00582C15">
        <w:rPr>
          <w:color w:val="000000" w:themeColor="text1"/>
          <w:highlight w:val="yellow"/>
          <w:lang w:val="en-CA"/>
        </w:rPr>
        <w:t xml:space="preserve">, and frame rate </w:t>
      </w:r>
      <w:proofErr w:type="spellStart"/>
      <w:r w:rsidR="00B32A65" w:rsidRPr="00582C15">
        <w:rPr>
          <w:color w:val="000000" w:themeColor="text1"/>
          <w:highlight w:val="yellow"/>
          <w:lang w:val="en-CA"/>
        </w:rPr>
        <w:t>BlockToPatchMapRate</w:t>
      </w:r>
      <w:proofErr w:type="spellEnd"/>
    </w:p>
    <w:p w14:paraId="1FFEA2B4" w14:textId="38131897" w:rsidR="00DE390D" w:rsidRPr="00582C15" w:rsidRDefault="00D910BA">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w:t>
      </w:r>
      <w:r w:rsidR="002A47BD" w:rsidRPr="00582C15">
        <w:rPr>
          <w:color w:val="000000" w:themeColor="text1"/>
          <w:lang w:val="en-CA"/>
        </w:rPr>
        <w:t>atlas tile</w:t>
      </w:r>
      <w:r w:rsidR="00A2519F" w:rsidRPr="00582C15">
        <w:rPr>
          <w:color w:val="000000" w:themeColor="text1"/>
          <w:lang w:val="en-CA"/>
        </w:rPr>
        <w:t xml:space="preserve"> groups </w:t>
      </w:r>
      <w:r w:rsidR="00DE390D" w:rsidRPr="00582C15">
        <w:rPr>
          <w:color w:val="000000" w:themeColor="text1"/>
          <w:lang w:val="en-CA"/>
        </w:rPr>
        <w:t xml:space="preserve">and their associated patch information, </w:t>
      </w:r>
      <w:r w:rsidR="00DE390D" w:rsidRPr="00582C15">
        <w:rPr>
          <w:lang w:val="en-CA" w:eastAsia="ja-JP"/>
        </w:rPr>
        <w:t>Patch2d</w:t>
      </w:r>
      <w:r w:rsidR="00627BE0" w:rsidRPr="00582C15">
        <w:rPr>
          <w:lang w:val="en-CA" w:eastAsia="ja-JP"/>
        </w:rPr>
        <w:t>Pos</w:t>
      </w:r>
      <w:r w:rsidR="00CA4F41" w:rsidRPr="00582C15">
        <w:rPr>
          <w:lang w:val="en-CA" w:eastAsia="ja-JP"/>
        </w:rPr>
        <w:t>X</w:t>
      </w:r>
      <w:r w:rsidR="00DE390D" w:rsidRPr="00582C15">
        <w:rPr>
          <w:color w:val="000000" w:themeColor="text1"/>
          <w:lang w:val="en-CA"/>
        </w:rPr>
        <w:t xml:space="preserve">, </w:t>
      </w:r>
      <w:r w:rsidR="00DE390D" w:rsidRPr="00582C15">
        <w:rPr>
          <w:lang w:val="en-CA" w:eastAsia="ja-JP"/>
        </w:rPr>
        <w:t>Patch2d</w:t>
      </w:r>
      <w:r w:rsidR="00627BE0" w:rsidRPr="00582C15">
        <w:rPr>
          <w:lang w:val="en-CA" w:eastAsia="ja-JP"/>
        </w:rPr>
        <w:t>Pos</w:t>
      </w:r>
      <w:r w:rsidR="00CA4F41" w:rsidRPr="00582C15">
        <w:rPr>
          <w:lang w:val="en-CA" w:eastAsia="ja-JP"/>
        </w:rPr>
        <w:t>Y</w:t>
      </w:r>
      <w:r w:rsidR="00DE390D" w:rsidRPr="00582C15">
        <w:rPr>
          <w:color w:val="000000" w:themeColor="text1"/>
          <w:lang w:val="en-CA"/>
        </w:rPr>
        <w:t>, Patch2d</w:t>
      </w:r>
      <w:r w:rsidR="00CA4F41" w:rsidRPr="00582C15">
        <w:rPr>
          <w:color w:val="000000" w:themeColor="text1"/>
          <w:lang w:val="en-CA"/>
        </w:rPr>
        <w:t>SizeX</w:t>
      </w:r>
      <w:r w:rsidR="00DE390D" w:rsidRPr="00582C15">
        <w:rPr>
          <w:color w:val="000000" w:themeColor="text1"/>
          <w:lang w:val="en-CA"/>
        </w:rPr>
        <w:t>, Patch2d</w:t>
      </w:r>
      <w:r w:rsidR="00CA4F41" w:rsidRPr="00582C15">
        <w:rPr>
          <w:color w:val="000000" w:themeColor="text1"/>
          <w:lang w:val="en-CA"/>
        </w:rPr>
        <w:t>SizeY</w:t>
      </w:r>
      <w:r w:rsidR="00DE390D" w:rsidRPr="00582C15">
        <w:rPr>
          <w:color w:val="000000" w:themeColor="text1"/>
          <w:lang w:val="en-CA"/>
        </w:rPr>
        <w:t xml:space="preserve">, </w:t>
      </w:r>
      <w:r w:rsidR="00DE390D" w:rsidRPr="00582C15">
        <w:rPr>
          <w:lang w:val="en-CA" w:eastAsia="ja-JP"/>
        </w:rPr>
        <w:t>Patch3d</w:t>
      </w:r>
      <w:r w:rsidR="00627BE0" w:rsidRPr="00582C15">
        <w:rPr>
          <w:lang w:val="en-CA" w:eastAsia="ja-JP"/>
        </w:rPr>
        <w:t>Pos</w:t>
      </w:r>
      <w:r w:rsidR="007A1797" w:rsidRPr="00582C15">
        <w:rPr>
          <w:lang w:val="en-CA" w:eastAsia="ja-JP"/>
        </w:rPr>
        <w:t>X</w:t>
      </w:r>
      <w:r w:rsidR="00DE390D" w:rsidRPr="00582C15">
        <w:rPr>
          <w:lang w:val="en-CA" w:eastAsia="ja-JP"/>
        </w:rPr>
        <w:t>, Patch3d</w:t>
      </w:r>
      <w:r w:rsidR="00627BE0" w:rsidRPr="00582C15">
        <w:rPr>
          <w:lang w:val="en-CA" w:eastAsia="ja-JP"/>
        </w:rPr>
        <w:t>Pos</w:t>
      </w:r>
      <w:r w:rsidR="007A1797" w:rsidRPr="00582C15">
        <w:rPr>
          <w:lang w:val="en-CA" w:eastAsia="ja-JP"/>
        </w:rPr>
        <w:t>Y</w:t>
      </w:r>
      <w:r w:rsidR="00DE390D" w:rsidRPr="00582C15">
        <w:rPr>
          <w:lang w:val="en-CA" w:eastAsia="ja-JP"/>
        </w:rPr>
        <w:t xml:space="preserve">, </w:t>
      </w:r>
      <w:r w:rsidR="007213FB" w:rsidRPr="00582C15">
        <w:rPr>
          <w:lang w:val="en-CA" w:eastAsia="ja-JP"/>
        </w:rPr>
        <w:t>Patch3d</w:t>
      </w:r>
      <w:r w:rsidR="00627BE0" w:rsidRPr="00582C15">
        <w:rPr>
          <w:lang w:val="en-CA" w:eastAsia="ja-JP"/>
        </w:rPr>
        <w:t>Pos</w:t>
      </w:r>
      <w:r w:rsidR="00DE63E5" w:rsidRPr="00582C15">
        <w:rPr>
          <w:lang w:val="en-CA" w:eastAsia="ja-JP"/>
        </w:rPr>
        <w:t>MinZ</w:t>
      </w:r>
      <w:r w:rsidR="00DE390D" w:rsidRPr="00582C15">
        <w:rPr>
          <w:color w:val="000000" w:themeColor="text1"/>
          <w:lang w:val="en-CA"/>
        </w:rPr>
        <w:t xml:space="preserve">, </w:t>
      </w:r>
      <w:proofErr w:type="spellStart"/>
      <w:r w:rsidR="00DE390D" w:rsidRPr="00582C15">
        <w:rPr>
          <w:lang w:val="en-CA" w:eastAsia="ja-JP"/>
        </w:rPr>
        <w:t>Patch</w:t>
      </w:r>
      <w:r w:rsidR="00731285" w:rsidRPr="00582C15">
        <w:rPr>
          <w:lang w:val="en-CA" w:eastAsia="ja-JP"/>
        </w:rPr>
        <w:t>AxisZ</w:t>
      </w:r>
      <w:proofErr w:type="spellEnd"/>
      <w:r w:rsidR="00DE390D" w:rsidRPr="00582C15">
        <w:rPr>
          <w:lang w:val="en-CA" w:eastAsia="ja-JP"/>
        </w:rPr>
        <w:t xml:space="preserve">, </w:t>
      </w:r>
      <w:proofErr w:type="spellStart"/>
      <w:r w:rsidR="00DE390D" w:rsidRPr="00582C15">
        <w:rPr>
          <w:highlight w:val="green"/>
          <w:lang w:val="en-CA" w:eastAsia="ja-JP"/>
        </w:rPr>
        <w:t>PatchOrientation</w:t>
      </w:r>
      <w:r w:rsidR="007A6064" w:rsidRPr="00582C15">
        <w:rPr>
          <w:highlight w:val="green"/>
          <w:lang w:val="en-CA" w:eastAsia="ja-JP"/>
        </w:rPr>
        <w:t>Index</w:t>
      </w:r>
      <w:proofErr w:type="spellEnd"/>
      <w:r w:rsidR="00DE390D" w:rsidRPr="00582C15">
        <w:rPr>
          <w:lang w:val="en-CA" w:eastAsia="ja-JP"/>
        </w:rPr>
        <w:t xml:space="preserve">, </w:t>
      </w:r>
      <w:proofErr w:type="spellStart"/>
      <w:r w:rsidR="00DE390D" w:rsidRPr="00582C15">
        <w:rPr>
          <w:lang w:val="en-CA" w:eastAsia="ja-JP"/>
        </w:rPr>
        <w:t>PatchLo</w:t>
      </w:r>
      <w:r w:rsidR="002E02F5">
        <w:rPr>
          <w:lang w:val="en-CA" w:eastAsia="ja-JP"/>
        </w:rPr>
        <w:t>DScaleX</w:t>
      </w:r>
      <w:proofErr w:type="spellEnd"/>
      <w:r w:rsidR="002E02F5">
        <w:rPr>
          <w:lang w:val="en-CA" w:eastAsia="ja-JP"/>
        </w:rPr>
        <w:t xml:space="preserve">, </w:t>
      </w:r>
      <w:proofErr w:type="spellStart"/>
      <w:r w:rsidR="002E02F5">
        <w:rPr>
          <w:lang w:val="en-CA" w:eastAsia="ja-JP"/>
        </w:rPr>
        <w:t>PatchLoDScaleY</w:t>
      </w:r>
      <w:proofErr w:type="spellEnd"/>
      <w:r w:rsidR="00DE390D" w:rsidRPr="00582C15">
        <w:rPr>
          <w:color w:val="000000" w:themeColor="text1"/>
          <w:lang w:val="en-CA"/>
        </w:rPr>
        <w:t xml:space="preserve">, and </w:t>
      </w:r>
      <w:proofErr w:type="spellStart"/>
      <w:r w:rsidR="005441EE" w:rsidRPr="00582C15">
        <w:rPr>
          <w:lang w:val="en-CA" w:eastAsia="ja-JP"/>
        </w:rPr>
        <w:t>PatchProjectionFlag</w:t>
      </w:r>
      <w:proofErr w:type="spellEnd"/>
    </w:p>
    <w:p w14:paraId="06B49448" w14:textId="4FA32CB3" w:rsidR="00D910BA" w:rsidRPr="00582C15" w:rsidRDefault="00D20332">
      <w:pPr>
        <w:pStyle w:val="ListParagraph"/>
        <w:numPr>
          <w:ilvl w:val="0"/>
          <w:numId w:val="65"/>
        </w:numPr>
        <w:ind w:leftChars="0" w:left="403" w:hanging="403"/>
        <w:rPr>
          <w:color w:val="000000" w:themeColor="text1"/>
          <w:lang w:val="en-CA"/>
        </w:rPr>
      </w:pPr>
      <w:r>
        <w:rPr>
          <w:color w:val="000000" w:themeColor="text1"/>
          <w:lang w:val="en-CA"/>
        </w:rPr>
        <w:t>t</w:t>
      </w:r>
      <w:r w:rsidRPr="00582C15">
        <w:rPr>
          <w:color w:val="000000" w:themeColor="text1"/>
          <w:lang w:val="en-CA"/>
        </w:rPr>
        <w:t xml:space="preserve">he </w:t>
      </w:r>
      <w:r w:rsidR="007D27A5" w:rsidRPr="00582C15">
        <w:rPr>
          <w:color w:val="000000" w:themeColor="text1"/>
          <w:lang w:val="en-CA"/>
        </w:rPr>
        <w:t xml:space="preserve">atlas </w:t>
      </w:r>
      <w:r>
        <w:rPr>
          <w:color w:val="000000" w:themeColor="text1"/>
          <w:lang w:val="en-CA"/>
        </w:rPr>
        <w:t xml:space="preserve">with index </w:t>
      </w:r>
      <w:proofErr w:type="spellStart"/>
      <w:r>
        <w:rPr>
          <w:color w:val="000000" w:themeColor="text1"/>
          <w:lang w:val="en-CA"/>
        </w:rPr>
        <w:t>atlasIdx</w:t>
      </w:r>
      <w:proofErr w:type="spellEnd"/>
      <w:r>
        <w:rPr>
          <w:color w:val="000000" w:themeColor="text1"/>
          <w:lang w:val="en-CA"/>
        </w:rPr>
        <w:t xml:space="preserve">, </w:t>
      </w:r>
      <w:r w:rsidR="00DE390D" w:rsidRPr="00582C15">
        <w:rPr>
          <w:color w:val="000000" w:themeColor="text1"/>
          <w:lang w:val="en-CA"/>
        </w:rPr>
        <w:t xml:space="preserve">width, </w:t>
      </w:r>
      <w:proofErr w:type="spellStart"/>
      <w:r w:rsidR="007D27A5" w:rsidRPr="00582C15">
        <w:rPr>
          <w:color w:val="000000" w:themeColor="text1"/>
          <w:lang w:val="en-CA"/>
        </w:rPr>
        <w:t>a</w:t>
      </w:r>
      <w:r w:rsidR="001F7AB0" w:rsidRPr="00582C15">
        <w:rPr>
          <w:color w:val="000000" w:themeColor="text1"/>
          <w:lang w:val="en-CA"/>
        </w:rPr>
        <w:t>sps_frame_width</w:t>
      </w:r>
      <w:proofErr w:type="spellEnd"/>
      <w:r w:rsidR="001F7AB0" w:rsidRPr="00582C15">
        <w:rPr>
          <w:color w:val="000000" w:themeColor="text1"/>
          <w:lang w:val="en-CA"/>
        </w:rPr>
        <w:t xml:space="preserve">, </w:t>
      </w:r>
      <w:r w:rsidR="00DE390D" w:rsidRPr="00582C15">
        <w:rPr>
          <w:color w:val="000000" w:themeColor="text1"/>
          <w:lang w:val="en-CA"/>
        </w:rPr>
        <w:t>height,</w:t>
      </w:r>
      <w:r w:rsidR="001F7AB0" w:rsidRPr="00582C15">
        <w:rPr>
          <w:color w:val="000000" w:themeColor="text1"/>
          <w:lang w:val="en-CA"/>
        </w:rPr>
        <w:t xml:space="preserve"> </w:t>
      </w:r>
      <w:proofErr w:type="spellStart"/>
      <w:r w:rsidR="007D27A5" w:rsidRPr="00582C15">
        <w:rPr>
          <w:color w:val="000000" w:themeColor="text1"/>
          <w:lang w:val="en-CA"/>
        </w:rPr>
        <w:t>a</w:t>
      </w:r>
      <w:r w:rsidR="001F7AB0" w:rsidRPr="00582C15">
        <w:rPr>
          <w:color w:val="000000" w:themeColor="text1"/>
          <w:lang w:val="en-CA"/>
        </w:rPr>
        <w:t>sps_frame_height</w:t>
      </w:r>
      <w:proofErr w:type="spellEnd"/>
      <w:r w:rsidR="001F7AB0" w:rsidRPr="00582C15">
        <w:rPr>
          <w:color w:val="000000" w:themeColor="text1"/>
          <w:lang w:val="en-CA"/>
        </w:rPr>
        <w:t>,</w:t>
      </w:r>
      <w:r w:rsidR="00DE390D" w:rsidRPr="00582C15">
        <w:rPr>
          <w:color w:val="000000" w:themeColor="text1"/>
          <w:lang w:val="en-CA"/>
        </w:rPr>
        <w:t xml:space="preserve"> </w:t>
      </w:r>
      <w:r w:rsidR="00DE390D" w:rsidRPr="00582C15">
        <w:rPr>
          <w:color w:val="000000" w:themeColor="text1"/>
          <w:highlight w:val="yellow"/>
          <w:lang w:val="en-CA"/>
        </w:rPr>
        <w:t xml:space="preserve">frame rate, </w:t>
      </w:r>
      <w:proofErr w:type="spellStart"/>
      <w:r w:rsidR="007D27A5" w:rsidRPr="00582C15">
        <w:rPr>
          <w:color w:val="000000" w:themeColor="text1"/>
          <w:highlight w:val="yellow"/>
          <w:lang w:val="en-CA"/>
        </w:rPr>
        <w:t>vpcc</w:t>
      </w:r>
      <w:r w:rsidR="001F7AB0" w:rsidRPr="00582C15">
        <w:rPr>
          <w:color w:val="000000" w:themeColor="text1"/>
          <w:highlight w:val="yellow"/>
          <w:lang w:val="en-CA"/>
        </w:rPr>
        <w:t>_frame_rate</w:t>
      </w:r>
      <w:proofErr w:type="spellEnd"/>
      <w:r w:rsidR="001F7AB0" w:rsidRPr="00582C15">
        <w:rPr>
          <w:color w:val="000000" w:themeColor="text1"/>
          <w:highlight w:val="yellow"/>
          <w:lang w:val="en-CA"/>
        </w:rPr>
        <w:t xml:space="preserve">, </w:t>
      </w:r>
      <w:r w:rsidR="00DE390D" w:rsidRPr="00582C15">
        <w:rPr>
          <w:color w:val="000000" w:themeColor="text1"/>
          <w:highlight w:val="yellow"/>
          <w:lang w:val="en-CA"/>
        </w:rPr>
        <w:t xml:space="preserve">and geometry </w:t>
      </w:r>
      <w:proofErr w:type="spellStart"/>
      <w:r w:rsidR="00DE390D" w:rsidRPr="00582C15">
        <w:rPr>
          <w:color w:val="000000" w:themeColor="text1"/>
          <w:highlight w:val="yellow"/>
          <w:lang w:val="en-CA"/>
        </w:rPr>
        <w:t>bitdepth</w:t>
      </w:r>
      <w:proofErr w:type="spellEnd"/>
      <w:r w:rsidR="00C84063" w:rsidRPr="00582C15">
        <w:rPr>
          <w:color w:val="000000" w:themeColor="text1"/>
          <w:highlight w:val="yellow"/>
          <w:lang w:val="en-CA"/>
        </w:rPr>
        <w:t>, 2</w:t>
      </w:r>
      <w:r w:rsidR="000F532C" w:rsidRPr="00582C15">
        <w:rPr>
          <w:color w:val="000000" w:themeColor="text1"/>
          <w:highlight w:val="yellow"/>
          <w:vertAlign w:val="superscript"/>
          <w:lang w:val="en-CA"/>
        </w:rPr>
        <w:t>gi_</w:t>
      </w:r>
      <w:r w:rsidR="00C84063" w:rsidRPr="00582C15">
        <w:rPr>
          <w:color w:val="000000" w:themeColor="text1"/>
          <w:highlight w:val="yellow"/>
          <w:vertAlign w:val="superscript"/>
          <w:lang w:val="en-CA"/>
        </w:rPr>
        <w:t>geometry_2d_log2bitdepth</w:t>
      </w:r>
      <w:r w:rsidR="00DE390D" w:rsidRPr="00582C15">
        <w:rPr>
          <w:color w:val="000000" w:themeColor="text1"/>
          <w:lang w:val="en-CA"/>
        </w:rPr>
        <w:t xml:space="preserve"> </w:t>
      </w:r>
    </w:p>
    <w:p w14:paraId="69FD1CEC" w14:textId="56FE7F5F" w:rsidR="00242217" w:rsidRPr="00582C15" w:rsidRDefault="00242217">
      <w:pPr>
        <w:rPr>
          <w:lang w:val="en-CA" w:eastAsia="ja-JP"/>
        </w:rPr>
      </w:pPr>
      <w:r w:rsidRPr="00582C15">
        <w:rPr>
          <w:highlight w:val="yellow"/>
          <w:lang w:val="en-CA" w:eastAsia="ja-JP"/>
        </w:rPr>
        <w:t>[Ed. (RJ): Clause 8.4.6 already converts this information to frame level. So that is what should be input over here.]</w:t>
      </w:r>
    </w:p>
    <w:p w14:paraId="58A94D2B" w14:textId="7BEDB9C8" w:rsidR="00C84063" w:rsidRPr="00582C15" w:rsidRDefault="00C84063">
      <w:pPr>
        <w:rPr>
          <w:lang w:val="en-CA" w:eastAsia="ja-JP"/>
        </w:rPr>
      </w:pPr>
      <w:r w:rsidRPr="00582C15">
        <w:rPr>
          <w:lang w:val="en-CA" w:eastAsia="ja-JP"/>
        </w:rPr>
        <w:t>Outputs of this process are:</w:t>
      </w:r>
    </w:p>
    <w:p w14:paraId="7202619B" w14:textId="09A4E512" w:rsidR="00296A05" w:rsidRPr="00582C15" w:rsidRDefault="00296A05">
      <w:pPr>
        <w:pStyle w:val="ListParagraph"/>
        <w:numPr>
          <w:ilvl w:val="0"/>
          <w:numId w:val="65"/>
        </w:numPr>
        <w:ind w:leftChars="0" w:left="403" w:hanging="403"/>
        <w:rPr>
          <w:color w:val="000000" w:themeColor="text1"/>
          <w:lang w:val="en-CA"/>
        </w:rPr>
      </w:pPr>
      <w:r w:rsidRPr="00582C15">
        <w:rPr>
          <w:color w:val="000000" w:themeColor="text1"/>
          <w:lang w:val="en-CA"/>
        </w:rPr>
        <w:t xml:space="preserve">the upscaled to the </w:t>
      </w:r>
      <w:r w:rsidR="007D27A5" w:rsidRPr="00582C15">
        <w:rPr>
          <w:color w:val="000000" w:themeColor="text1"/>
          <w:lang w:val="en-CA"/>
        </w:rPr>
        <w:t xml:space="preserve">atlas </w:t>
      </w:r>
      <w:r w:rsidRPr="00582C15">
        <w:rPr>
          <w:color w:val="000000" w:themeColor="text1"/>
          <w:lang w:val="en-CA"/>
        </w:rPr>
        <w:t xml:space="preserve">width, </w:t>
      </w:r>
      <w:proofErr w:type="spellStart"/>
      <w:r w:rsidR="007D27A5" w:rsidRPr="00582C15">
        <w:rPr>
          <w:color w:val="000000" w:themeColor="text1"/>
          <w:lang w:val="en-CA"/>
        </w:rPr>
        <w:t>a</w:t>
      </w:r>
      <w:r w:rsidRPr="00582C15">
        <w:rPr>
          <w:color w:val="000000" w:themeColor="text1"/>
          <w:lang w:val="en-CA"/>
        </w:rPr>
        <w:t>sps_frame_width</w:t>
      </w:r>
      <w:proofErr w:type="spellEnd"/>
      <w:r w:rsidRPr="00582C15">
        <w:rPr>
          <w:color w:val="000000" w:themeColor="text1"/>
          <w:lang w:val="en-CA"/>
        </w:rPr>
        <w:t xml:space="preserve">, </w:t>
      </w:r>
      <w:r w:rsidR="007D27A5" w:rsidRPr="00582C15">
        <w:rPr>
          <w:color w:val="000000" w:themeColor="text1"/>
          <w:lang w:val="en-CA"/>
        </w:rPr>
        <w:t xml:space="preserve">atlas </w:t>
      </w:r>
      <w:r w:rsidRPr="00582C15">
        <w:rPr>
          <w:color w:val="000000" w:themeColor="text1"/>
          <w:lang w:val="en-CA"/>
        </w:rPr>
        <w:t xml:space="preserve">height, </w:t>
      </w:r>
      <w:proofErr w:type="spellStart"/>
      <w:r w:rsidR="007D27A5" w:rsidRPr="00582C15">
        <w:rPr>
          <w:color w:val="000000" w:themeColor="text1"/>
          <w:lang w:val="en-CA"/>
        </w:rPr>
        <w:t>a</w:t>
      </w:r>
      <w:r w:rsidRPr="00582C15">
        <w:rPr>
          <w:color w:val="000000" w:themeColor="text1"/>
          <w:lang w:val="en-CA"/>
        </w:rPr>
        <w:t>sps_frame_height</w:t>
      </w:r>
      <w:proofErr w:type="spellEnd"/>
      <w:r w:rsidRPr="00582C15">
        <w:rPr>
          <w:color w:val="000000" w:themeColor="text1"/>
          <w:lang w:val="en-CA"/>
        </w:rPr>
        <w:t xml:space="preserve">, nominal </w:t>
      </w:r>
      <w:r w:rsidRPr="00582C15">
        <w:rPr>
          <w:color w:val="000000" w:themeColor="text1"/>
          <w:highlight w:val="yellow"/>
          <w:lang w:val="en-CA"/>
        </w:rPr>
        <w:t xml:space="preserve">frame rate, </w:t>
      </w:r>
      <w:proofErr w:type="spellStart"/>
      <w:r w:rsidR="007D27A5" w:rsidRPr="00582C15">
        <w:rPr>
          <w:color w:val="000000" w:themeColor="text1"/>
          <w:highlight w:val="yellow"/>
          <w:lang w:val="en-CA"/>
        </w:rPr>
        <w:t>vpcc</w:t>
      </w:r>
      <w:r w:rsidRPr="00582C15">
        <w:rPr>
          <w:color w:val="000000" w:themeColor="text1"/>
          <w:highlight w:val="yellow"/>
          <w:lang w:val="en-CA"/>
        </w:rPr>
        <w:t>_frame_rate</w:t>
      </w:r>
      <w:proofErr w:type="spellEnd"/>
      <w:r w:rsidRPr="00582C15">
        <w:rPr>
          <w:color w:val="000000" w:themeColor="text1"/>
          <w:highlight w:val="yellow"/>
          <w:lang w:val="en-CA"/>
        </w:rPr>
        <w:t xml:space="preserve">, and geometry </w:t>
      </w:r>
      <w:proofErr w:type="spellStart"/>
      <w:r w:rsidRPr="00582C15">
        <w:rPr>
          <w:color w:val="000000" w:themeColor="text1"/>
          <w:highlight w:val="yellow"/>
          <w:lang w:val="en-CA"/>
        </w:rPr>
        <w:t>bitdepth</w:t>
      </w:r>
      <w:proofErr w:type="spellEnd"/>
      <w:r w:rsidRPr="00582C15">
        <w:rPr>
          <w:color w:val="000000" w:themeColor="text1"/>
          <w:highlight w:val="yellow"/>
          <w:lang w:val="en-CA"/>
        </w:rPr>
        <w:t>, gi_geometry_2d_nominal_bitdepth_minus1,</w:t>
      </w:r>
      <w:r w:rsidRPr="00582C15">
        <w:rPr>
          <w:color w:val="000000" w:themeColor="text1"/>
          <w:lang w:val="en-CA"/>
        </w:rPr>
        <w:t xml:space="preserve"> geometry frames, </w:t>
      </w:r>
      <w:proofErr w:type="spellStart"/>
      <w:r w:rsidRPr="00582C15">
        <w:rPr>
          <w:color w:val="000000" w:themeColor="text1"/>
          <w:lang w:val="en-CA"/>
        </w:rPr>
        <w:t>GeoFrameNR</w:t>
      </w:r>
      <w:proofErr w:type="spellEnd"/>
      <w:r w:rsidRPr="00582C15">
        <w:rPr>
          <w:color w:val="000000" w:themeColor="text1"/>
          <w:lang w:val="en-CA"/>
        </w:rPr>
        <w:t>.</w:t>
      </w:r>
    </w:p>
    <w:p w14:paraId="6067623B" w14:textId="631BA895" w:rsidR="00296A05" w:rsidRPr="00582C15" w:rsidRDefault="00296A05">
      <w:pPr>
        <w:pStyle w:val="ListParagraph"/>
        <w:numPr>
          <w:ilvl w:val="0"/>
          <w:numId w:val="65"/>
        </w:numPr>
        <w:ind w:leftChars="0" w:left="403" w:hanging="403"/>
        <w:rPr>
          <w:color w:val="000000" w:themeColor="text1"/>
          <w:lang w:val="en-CA"/>
        </w:rPr>
      </w:pPr>
      <w:r w:rsidRPr="00582C15">
        <w:rPr>
          <w:color w:val="000000" w:themeColor="text1"/>
          <w:lang w:val="en-CA"/>
        </w:rPr>
        <w:t xml:space="preserve">the upscaled to the </w:t>
      </w:r>
      <w:r w:rsidR="007D27A5" w:rsidRPr="00582C15">
        <w:rPr>
          <w:color w:val="000000" w:themeColor="text1"/>
          <w:lang w:val="en-CA"/>
        </w:rPr>
        <w:t xml:space="preserve">atlas </w:t>
      </w:r>
      <w:r w:rsidRPr="00582C15">
        <w:rPr>
          <w:color w:val="000000" w:themeColor="text1"/>
          <w:lang w:val="en-CA"/>
        </w:rPr>
        <w:t xml:space="preserve">width, </w:t>
      </w:r>
      <w:proofErr w:type="spellStart"/>
      <w:r w:rsidR="007D27A5" w:rsidRPr="00582C15">
        <w:rPr>
          <w:color w:val="000000" w:themeColor="text1"/>
          <w:lang w:val="en-CA"/>
        </w:rPr>
        <w:t>a</w:t>
      </w:r>
      <w:r w:rsidRPr="00582C15">
        <w:rPr>
          <w:color w:val="000000" w:themeColor="text1"/>
          <w:lang w:val="en-CA"/>
        </w:rPr>
        <w:t>sps_frame_width</w:t>
      </w:r>
      <w:proofErr w:type="spellEnd"/>
      <w:r w:rsidRPr="00582C15">
        <w:rPr>
          <w:color w:val="000000" w:themeColor="text1"/>
          <w:lang w:val="en-CA"/>
        </w:rPr>
        <w:t xml:space="preserve">, height, </w:t>
      </w:r>
      <w:proofErr w:type="spellStart"/>
      <w:r w:rsidR="007D27A5" w:rsidRPr="00582C15">
        <w:rPr>
          <w:color w:val="000000" w:themeColor="text1"/>
          <w:lang w:val="en-CA"/>
        </w:rPr>
        <w:t>a</w:t>
      </w:r>
      <w:r w:rsidRPr="00582C15">
        <w:rPr>
          <w:color w:val="000000" w:themeColor="text1"/>
          <w:lang w:val="en-CA"/>
        </w:rPr>
        <w:t>sps_frame_height</w:t>
      </w:r>
      <w:proofErr w:type="spellEnd"/>
      <w:r w:rsidRPr="00582C15">
        <w:rPr>
          <w:color w:val="000000" w:themeColor="text1"/>
          <w:lang w:val="en-CA"/>
        </w:rPr>
        <w:t xml:space="preserve">, and </w:t>
      </w:r>
      <w:r w:rsidRPr="00582C15">
        <w:rPr>
          <w:color w:val="000000" w:themeColor="text1"/>
          <w:highlight w:val="yellow"/>
          <w:lang w:val="en-CA"/>
        </w:rPr>
        <w:t xml:space="preserve">frame rate, </w:t>
      </w:r>
      <w:proofErr w:type="spellStart"/>
      <w:r w:rsidR="007D27A5" w:rsidRPr="00582C15">
        <w:rPr>
          <w:color w:val="000000" w:themeColor="text1"/>
          <w:highlight w:val="yellow"/>
          <w:lang w:val="en-CA"/>
        </w:rPr>
        <w:t>vpcc</w:t>
      </w:r>
      <w:r w:rsidRPr="00582C15">
        <w:rPr>
          <w:color w:val="000000" w:themeColor="text1"/>
          <w:highlight w:val="yellow"/>
          <w:lang w:val="en-CA"/>
        </w:rPr>
        <w:t>_frame_rate</w:t>
      </w:r>
      <w:proofErr w:type="spellEnd"/>
      <w:r w:rsidRPr="00582C15">
        <w:rPr>
          <w:color w:val="000000" w:themeColor="text1"/>
          <w:highlight w:val="yellow"/>
          <w:lang w:val="en-CA"/>
        </w:rPr>
        <w:t xml:space="preserve">, </w:t>
      </w:r>
      <w:r w:rsidRPr="00582C15">
        <w:rPr>
          <w:color w:val="000000" w:themeColor="text1"/>
          <w:lang w:val="en-CA"/>
        </w:rPr>
        <w:t xml:space="preserve"> and attribute </w:t>
      </w:r>
      <w:proofErr w:type="spellStart"/>
      <w:r w:rsidRPr="00582C15">
        <w:rPr>
          <w:color w:val="000000" w:themeColor="text1"/>
          <w:lang w:val="en-CA"/>
        </w:rPr>
        <w:t>bitdepth</w:t>
      </w:r>
      <w:proofErr w:type="spellEnd"/>
      <w:r w:rsidRPr="00582C15">
        <w:rPr>
          <w:color w:val="000000" w:themeColor="text1"/>
          <w:lang w:val="en-CA"/>
        </w:rPr>
        <w:t xml:space="preserve">, ai_attribute_nominal_2d_bitdepth_minus1, attribute frames, </w:t>
      </w:r>
      <w:proofErr w:type="spellStart"/>
      <w:r w:rsidRPr="00582C15">
        <w:rPr>
          <w:color w:val="000000" w:themeColor="text1"/>
          <w:lang w:val="en-CA"/>
        </w:rPr>
        <w:t>AttrFrameNR</w:t>
      </w:r>
      <w:proofErr w:type="spellEnd"/>
      <w:r w:rsidRPr="00582C15">
        <w:rPr>
          <w:color w:val="000000" w:themeColor="text1"/>
          <w:lang w:val="en-CA"/>
        </w:rPr>
        <w:t xml:space="preserve">, occupancy frames, </w:t>
      </w:r>
      <w:proofErr w:type="spellStart"/>
      <w:r w:rsidRPr="00582C15">
        <w:rPr>
          <w:color w:val="000000" w:themeColor="text1"/>
          <w:lang w:val="en-CA"/>
        </w:rPr>
        <w:t>OccFrameNR</w:t>
      </w:r>
      <w:proofErr w:type="spellEnd"/>
      <w:r w:rsidRPr="00582C15">
        <w:rPr>
          <w:color w:val="000000" w:themeColor="text1"/>
          <w:lang w:val="en-CA"/>
        </w:rPr>
        <w:t xml:space="preserve">, and block to patch map arrays, </w:t>
      </w:r>
      <w:proofErr w:type="spellStart"/>
      <w:r w:rsidRPr="00582C15">
        <w:rPr>
          <w:color w:val="000000" w:themeColor="text1"/>
          <w:lang w:val="en-CA"/>
        </w:rPr>
        <w:t>BlockToPatchMap</w:t>
      </w:r>
      <w:proofErr w:type="spellEnd"/>
      <w:r w:rsidRPr="00582C15">
        <w:rPr>
          <w:color w:val="000000" w:themeColor="text1"/>
          <w:lang w:val="en-CA"/>
        </w:rPr>
        <w:t>.</w:t>
      </w:r>
    </w:p>
    <w:p w14:paraId="4DEF80A7" w14:textId="41F6B2AF" w:rsidR="00C84063" w:rsidRPr="00582C15" w:rsidRDefault="0044231B">
      <w:pPr>
        <w:pStyle w:val="ListParagraph"/>
        <w:numPr>
          <w:ilvl w:val="0"/>
          <w:numId w:val="65"/>
        </w:numPr>
        <w:ind w:leftChars="0" w:left="403" w:hanging="403"/>
        <w:rPr>
          <w:color w:val="000000" w:themeColor="text1"/>
          <w:highlight w:val="lightGray"/>
          <w:lang w:val="en-CA"/>
        </w:rPr>
      </w:pPr>
      <w:r w:rsidRPr="00582C15">
        <w:rPr>
          <w:color w:val="000000" w:themeColor="text1"/>
          <w:highlight w:val="lightGray"/>
          <w:lang w:val="en-CA"/>
        </w:rPr>
        <w:t xml:space="preserve">the upscaled to the </w:t>
      </w:r>
      <w:r w:rsidR="007D27A5" w:rsidRPr="00582C15">
        <w:rPr>
          <w:color w:val="000000" w:themeColor="text1"/>
          <w:highlight w:val="lightGray"/>
          <w:lang w:val="en-CA"/>
        </w:rPr>
        <w:t xml:space="preserve">atlas </w:t>
      </w:r>
      <w:r w:rsidRPr="00582C15">
        <w:rPr>
          <w:color w:val="000000" w:themeColor="text1"/>
          <w:highlight w:val="lightGray"/>
          <w:lang w:val="en-CA"/>
        </w:rPr>
        <w:t xml:space="preserve">width, </w:t>
      </w:r>
      <w:proofErr w:type="spellStart"/>
      <w:r w:rsidR="007D27A5" w:rsidRPr="00582C15">
        <w:rPr>
          <w:color w:val="000000" w:themeColor="text1"/>
          <w:highlight w:val="lightGray"/>
          <w:lang w:val="en-CA"/>
        </w:rPr>
        <w:t>a</w:t>
      </w:r>
      <w:r w:rsidRPr="00582C15">
        <w:rPr>
          <w:color w:val="000000" w:themeColor="text1"/>
          <w:highlight w:val="lightGray"/>
          <w:lang w:val="en-CA"/>
        </w:rPr>
        <w:t>sps_frame_width</w:t>
      </w:r>
      <w:proofErr w:type="spellEnd"/>
      <w:r w:rsidRPr="00582C15">
        <w:rPr>
          <w:color w:val="000000" w:themeColor="text1"/>
          <w:highlight w:val="lightGray"/>
          <w:lang w:val="en-CA"/>
        </w:rPr>
        <w:t xml:space="preserve">, height, </w:t>
      </w:r>
      <w:proofErr w:type="spellStart"/>
      <w:r w:rsidR="007D27A5" w:rsidRPr="00582C15">
        <w:rPr>
          <w:color w:val="000000" w:themeColor="text1"/>
          <w:highlight w:val="lightGray"/>
          <w:lang w:val="en-CA"/>
        </w:rPr>
        <w:t>a</w:t>
      </w:r>
      <w:r w:rsidRPr="00582C15">
        <w:rPr>
          <w:color w:val="000000" w:themeColor="text1"/>
          <w:highlight w:val="lightGray"/>
          <w:lang w:val="en-CA"/>
        </w:rPr>
        <w:t>sps_frame_height</w:t>
      </w:r>
      <w:proofErr w:type="spellEnd"/>
      <w:r w:rsidRPr="00582C15">
        <w:rPr>
          <w:color w:val="000000" w:themeColor="text1"/>
          <w:highlight w:val="lightGray"/>
          <w:lang w:val="en-CA"/>
        </w:rPr>
        <w:t xml:space="preserve">, and frame rate, </w:t>
      </w:r>
      <w:proofErr w:type="spellStart"/>
      <w:r w:rsidR="007D27A5" w:rsidRPr="00582C15">
        <w:rPr>
          <w:color w:val="000000" w:themeColor="text1"/>
          <w:highlight w:val="lightGray"/>
          <w:lang w:val="en-CA"/>
        </w:rPr>
        <w:t>vpcc</w:t>
      </w:r>
      <w:r w:rsidRPr="00582C15">
        <w:rPr>
          <w:color w:val="000000" w:themeColor="text1"/>
          <w:highlight w:val="lightGray"/>
          <w:lang w:val="en-CA"/>
        </w:rPr>
        <w:t>_frame_rate</w:t>
      </w:r>
      <w:proofErr w:type="spellEnd"/>
      <w:r w:rsidRPr="00582C15">
        <w:rPr>
          <w:color w:val="000000" w:themeColor="text1"/>
          <w:highlight w:val="lightGray"/>
          <w:lang w:val="en-CA"/>
        </w:rPr>
        <w:t xml:space="preserve">, </w:t>
      </w:r>
      <w:r w:rsidR="008F0D00" w:rsidRPr="00582C15">
        <w:rPr>
          <w:color w:val="000000" w:themeColor="text1"/>
          <w:highlight w:val="lightGray"/>
          <w:lang w:val="en-CA"/>
        </w:rPr>
        <w:t>atlas frame</w:t>
      </w:r>
      <w:r w:rsidR="00C84063" w:rsidRPr="00582C15">
        <w:rPr>
          <w:color w:val="000000" w:themeColor="text1"/>
          <w:highlight w:val="lightGray"/>
          <w:lang w:val="en-CA"/>
        </w:rPr>
        <w:t xml:space="preserve">s and their associated patch information, </w:t>
      </w:r>
      <w:r w:rsidR="00C84063" w:rsidRPr="00582C15">
        <w:rPr>
          <w:highlight w:val="lightGray"/>
          <w:lang w:val="en-CA" w:eastAsia="ja-JP"/>
        </w:rPr>
        <w:t>Patch2d</w:t>
      </w:r>
      <w:r w:rsidR="00627BE0" w:rsidRPr="00582C15">
        <w:rPr>
          <w:highlight w:val="lightGray"/>
          <w:lang w:val="en-CA" w:eastAsia="ja-JP"/>
        </w:rPr>
        <w:t>Pos</w:t>
      </w:r>
      <w:r w:rsidR="00CA4F41" w:rsidRPr="00582C15">
        <w:rPr>
          <w:highlight w:val="lightGray"/>
          <w:lang w:val="en-CA" w:eastAsia="ja-JP"/>
        </w:rPr>
        <w:t>X</w:t>
      </w:r>
      <w:r w:rsidR="00C84063" w:rsidRPr="00582C15">
        <w:rPr>
          <w:color w:val="000000" w:themeColor="text1"/>
          <w:highlight w:val="lightGray"/>
          <w:lang w:val="en-CA"/>
        </w:rPr>
        <w:t xml:space="preserve">, </w:t>
      </w:r>
      <w:r w:rsidR="00C84063" w:rsidRPr="00582C15">
        <w:rPr>
          <w:highlight w:val="lightGray"/>
          <w:lang w:val="en-CA" w:eastAsia="ja-JP"/>
        </w:rPr>
        <w:t>Patch2d</w:t>
      </w:r>
      <w:r w:rsidR="00627BE0" w:rsidRPr="00582C15">
        <w:rPr>
          <w:highlight w:val="lightGray"/>
          <w:lang w:val="en-CA" w:eastAsia="ja-JP"/>
        </w:rPr>
        <w:t>Pos</w:t>
      </w:r>
      <w:r w:rsidR="00CA4F41" w:rsidRPr="00582C15">
        <w:rPr>
          <w:highlight w:val="lightGray"/>
          <w:lang w:val="en-CA" w:eastAsia="ja-JP"/>
        </w:rPr>
        <w:t>Y</w:t>
      </w:r>
      <w:r w:rsidR="00C84063" w:rsidRPr="00582C15">
        <w:rPr>
          <w:color w:val="000000" w:themeColor="text1"/>
          <w:highlight w:val="lightGray"/>
          <w:lang w:val="en-CA"/>
        </w:rPr>
        <w:t>, Patch2d</w:t>
      </w:r>
      <w:r w:rsidR="00CA4F41" w:rsidRPr="00582C15">
        <w:rPr>
          <w:color w:val="000000" w:themeColor="text1"/>
          <w:highlight w:val="lightGray"/>
          <w:lang w:val="en-CA"/>
        </w:rPr>
        <w:t>SizeX</w:t>
      </w:r>
      <w:r w:rsidR="00C84063" w:rsidRPr="00582C15">
        <w:rPr>
          <w:color w:val="000000" w:themeColor="text1"/>
          <w:highlight w:val="lightGray"/>
          <w:lang w:val="en-CA"/>
        </w:rPr>
        <w:t>, Patch2d</w:t>
      </w:r>
      <w:r w:rsidR="00CA4F41" w:rsidRPr="00582C15">
        <w:rPr>
          <w:color w:val="000000" w:themeColor="text1"/>
          <w:highlight w:val="lightGray"/>
          <w:lang w:val="en-CA"/>
        </w:rPr>
        <w:t>SizeY</w:t>
      </w:r>
      <w:r w:rsidR="00C84063" w:rsidRPr="00582C15">
        <w:rPr>
          <w:color w:val="000000" w:themeColor="text1"/>
          <w:highlight w:val="lightGray"/>
          <w:lang w:val="en-CA"/>
        </w:rPr>
        <w:t xml:space="preserve">, </w:t>
      </w:r>
      <w:r w:rsidR="00C84063" w:rsidRPr="00582C15">
        <w:rPr>
          <w:highlight w:val="lightGray"/>
          <w:lang w:val="en-CA" w:eastAsia="ja-JP"/>
        </w:rPr>
        <w:t>Patch3d</w:t>
      </w:r>
      <w:r w:rsidR="00627BE0" w:rsidRPr="00582C15">
        <w:rPr>
          <w:highlight w:val="lightGray"/>
          <w:lang w:val="en-CA" w:eastAsia="ja-JP"/>
        </w:rPr>
        <w:t>Pos</w:t>
      </w:r>
      <w:r w:rsidR="007A1797" w:rsidRPr="00582C15">
        <w:rPr>
          <w:highlight w:val="lightGray"/>
          <w:lang w:val="en-CA" w:eastAsia="ja-JP"/>
        </w:rPr>
        <w:t>X</w:t>
      </w:r>
      <w:r w:rsidR="00C84063" w:rsidRPr="00582C15">
        <w:rPr>
          <w:highlight w:val="lightGray"/>
          <w:lang w:val="en-CA" w:eastAsia="ja-JP"/>
        </w:rPr>
        <w:t>, Patch3d</w:t>
      </w:r>
      <w:r w:rsidR="00627BE0" w:rsidRPr="00582C15">
        <w:rPr>
          <w:highlight w:val="lightGray"/>
          <w:lang w:val="en-CA" w:eastAsia="ja-JP"/>
        </w:rPr>
        <w:t>Pos</w:t>
      </w:r>
      <w:r w:rsidR="007A1797" w:rsidRPr="00582C15">
        <w:rPr>
          <w:highlight w:val="lightGray"/>
          <w:lang w:val="en-CA" w:eastAsia="ja-JP"/>
        </w:rPr>
        <w:t>Y</w:t>
      </w:r>
      <w:r w:rsidR="00C84063" w:rsidRPr="00582C15">
        <w:rPr>
          <w:highlight w:val="lightGray"/>
          <w:lang w:val="en-CA" w:eastAsia="ja-JP"/>
        </w:rPr>
        <w:t xml:space="preserve">, </w:t>
      </w:r>
      <w:r w:rsidR="007213FB" w:rsidRPr="00582C15">
        <w:rPr>
          <w:highlight w:val="lightGray"/>
          <w:lang w:val="en-CA" w:eastAsia="ja-JP"/>
        </w:rPr>
        <w:t>Patch3d</w:t>
      </w:r>
      <w:r w:rsidR="00627BE0" w:rsidRPr="00582C15">
        <w:rPr>
          <w:highlight w:val="lightGray"/>
          <w:lang w:val="en-CA" w:eastAsia="ja-JP"/>
        </w:rPr>
        <w:t>Pos</w:t>
      </w:r>
      <w:r w:rsidR="00DE63E5" w:rsidRPr="00582C15">
        <w:rPr>
          <w:highlight w:val="lightGray"/>
          <w:lang w:val="en-CA" w:eastAsia="ja-JP"/>
        </w:rPr>
        <w:t>MinZ</w:t>
      </w:r>
      <w:r w:rsidR="00C84063" w:rsidRPr="00582C15">
        <w:rPr>
          <w:color w:val="000000" w:themeColor="text1"/>
          <w:highlight w:val="lightGray"/>
          <w:lang w:val="en-CA"/>
        </w:rPr>
        <w:t xml:space="preserve">, </w:t>
      </w:r>
      <w:proofErr w:type="spellStart"/>
      <w:r w:rsidR="00C84063" w:rsidRPr="00582C15">
        <w:rPr>
          <w:highlight w:val="lightGray"/>
          <w:lang w:val="en-CA" w:eastAsia="ja-JP"/>
        </w:rPr>
        <w:t>Patch</w:t>
      </w:r>
      <w:r w:rsidR="00731285" w:rsidRPr="00582C15">
        <w:rPr>
          <w:highlight w:val="lightGray"/>
          <w:lang w:val="en-CA" w:eastAsia="ja-JP"/>
        </w:rPr>
        <w:t>AxisZ</w:t>
      </w:r>
      <w:proofErr w:type="spellEnd"/>
      <w:r w:rsidR="00C84063" w:rsidRPr="00582C15">
        <w:rPr>
          <w:highlight w:val="lightGray"/>
          <w:lang w:val="en-CA" w:eastAsia="ja-JP"/>
        </w:rPr>
        <w:t xml:space="preserve">, </w:t>
      </w:r>
      <w:proofErr w:type="spellStart"/>
      <w:r w:rsidR="00C84063" w:rsidRPr="00582C15">
        <w:rPr>
          <w:highlight w:val="green"/>
          <w:lang w:val="en-CA" w:eastAsia="ja-JP"/>
        </w:rPr>
        <w:t>PatchOrientation</w:t>
      </w:r>
      <w:r w:rsidR="007A6064" w:rsidRPr="00582C15">
        <w:rPr>
          <w:highlight w:val="green"/>
          <w:lang w:val="en-CA" w:eastAsia="ja-JP"/>
        </w:rPr>
        <w:t>Index</w:t>
      </w:r>
      <w:proofErr w:type="spellEnd"/>
      <w:r w:rsidR="00C84063" w:rsidRPr="00582C15">
        <w:rPr>
          <w:highlight w:val="lightGray"/>
          <w:lang w:val="en-CA" w:eastAsia="ja-JP"/>
        </w:rPr>
        <w:t xml:space="preserve">, </w:t>
      </w:r>
      <w:proofErr w:type="spellStart"/>
      <w:r w:rsidR="00C84063" w:rsidRPr="00582C15">
        <w:rPr>
          <w:highlight w:val="lightGray"/>
          <w:lang w:val="en-CA" w:eastAsia="ja-JP"/>
        </w:rPr>
        <w:t>PatchLo</w:t>
      </w:r>
      <w:r w:rsidR="002E02F5">
        <w:rPr>
          <w:highlight w:val="lightGray"/>
          <w:lang w:val="en-CA" w:eastAsia="ja-JP"/>
        </w:rPr>
        <w:t>DScaleX</w:t>
      </w:r>
      <w:proofErr w:type="spellEnd"/>
      <w:r w:rsidR="002E02F5">
        <w:rPr>
          <w:highlight w:val="lightGray"/>
          <w:lang w:val="en-CA" w:eastAsia="ja-JP"/>
        </w:rPr>
        <w:t xml:space="preserve">, </w:t>
      </w:r>
      <w:proofErr w:type="spellStart"/>
      <w:r w:rsidR="002E02F5">
        <w:rPr>
          <w:highlight w:val="lightGray"/>
          <w:lang w:val="en-CA" w:eastAsia="ja-JP"/>
        </w:rPr>
        <w:t>PatchLoDScaleY</w:t>
      </w:r>
      <w:proofErr w:type="spellEnd"/>
      <w:r w:rsidR="00C84063" w:rsidRPr="00582C15">
        <w:rPr>
          <w:color w:val="000000" w:themeColor="text1"/>
          <w:highlight w:val="lightGray"/>
          <w:lang w:val="en-CA"/>
        </w:rPr>
        <w:t xml:space="preserve">, and </w:t>
      </w:r>
      <w:proofErr w:type="spellStart"/>
      <w:r w:rsidR="00F00E89" w:rsidRPr="00582C15">
        <w:rPr>
          <w:highlight w:val="lightGray"/>
          <w:lang w:val="en-CA" w:eastAsia="ja-JP"/>
        </w:rPr>
        <w:t>PatchProjectionMod</w:t>
      </w:r>
      <w:proofErr w:type="spellEnd"/>
      <w:r w:rsidR="00195B99" w:rsidRPr="00582C15">
        <w:rPr>
          <w:highlight w:val="lightGray"/>
          <w:lang w:val="en-CA" w:eastAsia="ja-JP"/>
        </w:rPr>
        <w:t>.</w:t>
      </w:r>
    </w:p>
    <w:p w14:paraId="7827599C" w14:textId="3031AD61" w:rsidR="0044231B" w:rsidRPr="00582C15" w:rsidRDefault="0044231B">
      <w:pPr>
        <w:rPr>
          <w:color w:val="000000" w:themeColor="text1"/>
          <w:lang w:val="en-CA"/>
        </w:rPr>
      </w:pPr>
      <w:r w:rsidRPr="00582C15">
        <w:rPr>
          <w:color w:val="000000" w:themeColor="text1"/>
          <w:highlight w:val="yellow"/>
          <w:lang w:val="en-CA"/>
        </w:rPr>
        <w:t xml:space="preserve">The upscaling process is outside the scope of </w:t>
      </w:r>
      <w:r w:rsidR="001905CC">
        <w:rPr>
          <w:color w:val="000000" w:themeColor="text1"/>
          <w:highlight w:val="yellow"/>
          <w:lang w:val="en-CA"/>
        </w:rPr>
        <w:t>this document</w:t>
      </w:r>
      <w:r w:rsidRPr="00582C15">
        <w:rPr>
          <w:color w:val="000000" w:themeColor="text1"/>
          <w:highlight w:val="yellow"/>
          <w:lang w:val="en-CA"/>
        </w:rPr>
        <w:t xml:space="preserve">. At the end of this process, </w:t>
      </w:r>
      <w:r w:rsidR="00BC25B7" w:rsidRPr="00582C15">
        <w:rPr>
          <w:color w:val="000000" w:themeColor="text1"/>
          <w:highlight w:val="yellow"/>
          <w:lang w:val="en-CA"/>
        </w:rPr>
        <w:t xml:space="preserve">all such information should be in sync and </w:t>
      </w:r>
      <w:proofErr w:type="gramStart"/>
      <w:r w:rsidR="00BC25B7" w:rsidRPr="00582C15">
        <w:rPr>
          <w:color w:val="000000" w:themeColor="text1"/>
          <w:highlight w:val="yellow"/>
          <w:lang w:val="en-CA"/>
        </w:rPr>
        <w:t>time-aligned</w:t>
      </w:r>
      <w:proofErr w:type="gramEnd"/>
      <w:r w:rsidR="00BC25B7" w:rsidRPr="00582C15">
        <w:rPr>
          <w:color w:val="000000" w:themeColor="text1"/>
          <w:highlight w:val="yellow"/>
          <w:lang w:val="en-CA"/>
        </w:rPr>
        <w:t>.</w:t>
      </w:r>
    </w:p>
    <w:p w14:paraId="28AF3F28" w14:textId="08657D0F" w:rsidR="00B32A65" w:rsidRPr="00582C15" w:rsidRDefault="00B32A65">
      <w:pPr>
        <w:rPr>
          <w:highlight w:val="yellow"/>
          <w:lang w:val="en-CA" w:eastAsia="ja-JP"/>
        </w:rPr>
      </w:pPr>
      <w:r w:rsidRPr="00582C15">
        <w:rPr>
          <w:highlight w:val="yellow"/>
          <w:lang w:val="en-CA" w:eastAsia="ja-JP"/>
        </w:rPr>
        <w:t xml:space="preserve">[Ed (AMT): Should we assume that patches are already at the nominal frame rate? That would of course impact </w:t>
      </w:r>
      <w:r w:rsidR="00775D5A" w:rsidRPr="00582C15">
        <w:rPr>
          <w:highlight w:val="yellow"/>
          <w:lang w:val="en-CA" w:eastAsia="ja-JP"/>
        </w:rPr>
        <w:t xml:space="preserve">the </w:t>
      </w:r>
      <w:proofErr w:type="spellStart"/>
      <w:r w:rsidR="00775D5A" w:rsidRPr="00582C15">
        <w:rPr>
          <w:color w:val="000000" w:themeColor="text1"/>
          <w:highlight w:val="yellow"/>
          <w:lang w:val="en-CA"/>
        </w:rPr>
        <w:t>BlockToPatchMap</w:t>
      </w:r>
      <w:proofErr w:type="spellEnd"/>
      <w:r w:rsidR="00775D5A" w:rsidRPr="00582C15">
        <w:rPr>
          <w:color w:val="000000" w:themeColor="text1"/>
          <w:highlight w:val="yellow"/>
          <w:lang w:val="en-CA"/>
        </w:rPr>
        <w:t xml:space="preserve"> and the patch information since no frame rate conversion would be required for those. There is also a question if frame rate should be kept at the nominal frame rate for the Occupancy information. We should also not exclude separately coded </w:t>
      </w:r>
      <w:r w:rsidR="00C31A85" w:rsidRPr="00582C15">
        <w:rPr>
          <w:color w:val="000000" w:themeColor="text1"/>
          <w:highlight w:val="yellow"/>
          <w:lang w:val="en-CA"/>
        </w:rPr>
        <w:t>RAW</w:t>
      </w:r>
      <w:r w:rsidR="00775D5A" w:rsidRPr="00582C15">
        <w:rPr>
          <w:color w:val="000000" w:themeColor="text1"/>
          <w:highlight w:val="yellow"/>
          <w:lang w:val="en-CA"/>
        </w:rPr>
        <w:t xml:space="preserve"> information videos.</w:t>
      </w:r>
      <w:r w:rsidRPr="00582C15">
        <w:rPr>
          <w:highlight w:val="yellow"/>
          <w:lang w:val="en-CA" w:eastAsia="ja-JP"/>
        </w:rPr>
        <w:t>]</w:t>
      </w:r>
    </w:p>
    <w:p w14:paraId="66169B39" w14:textId="387B6345" w:rsidR="0044231B" w:rsidRPr="00582C15" w:rsidRDefault="0044231B">
      <w:pPr>
        <w:rPr>
          <w:highlight w:val="lightGray"/>
          <w:lang w:val="en-CA" w:eastAsia="ja-JP"/>
        </w:rPr>
      </w:pPr>
      <w:r w:rsidRPr="00582C15">
        <w:rPr>
          <w:highlight w:val="yellow"/>
          <w:lang w:val="en-CA" w:eastAsia="ja-JP"/>
        </w:rPr>
        <w:lastRenderedPageBreak/>
        <w:t xml:space="preserve">[Ed (AMT): upscaling of the </w:t>
      </w:r>
      <w:r w:rsidR="008F0D00" w:rsidRPr="00582C15">
        <w:rPr>
          <w:highlight w:val="yellow"/>
          <w:lang w:val="en-CA" w:eastAsia="ja-JP"/>
        </w:rPr>
        <w:t>atlas frame</w:t>
      </w:r>
      <w:r w:rsidRPr="00582C15">
        <w:rPr>
          <w:highlight w:val="yellow"/>
          <w:lang w:val="en-CA" w:eastAsia="ja-JP"/>
        </w:rPr>
        <w:t>s might not currently make much sense. If we restrict also that this is always at the nominal resolution/</w:t>
      </w:r>
      <w:proofErr w:type="gramStart"/>
      <w:r w:rsidRPr="00582C15">
        <w:rPr>
          <w:highlight w:val="yellow"/>
          <w:lang w:val="en-CA" w:eastAsia="ja-JP"/>
        </w:rPr>
        <w:t>frame-rate</w:t>
      </w:r>
      <w:proofErr w:type="gramEnd"/>
      <w:r w:rsidRPr="00582C15">
        <w:rPr>
          <w:highlight w:val="yellow"/>
          <w:lang w:val="en-CA" w:eastAsia="ja-JP"/>
        </w:rPr>
        <w:t xml:space="preserve"> then such is not needed</w:t>
      </w:r>
      <w:r w:rsidRPr="00582C15">
        <w:rPr>
          <w:color w:val="000000" w:themeColor="text1"/>
          <w:highlight w:val="yellow"/>
          <w:lang w:val="en-CA"/>
        </w:rPr>
        <w:t>. Note that I did not also change the variable names to avoid having to do the editing work and reverting it back.</w:t>
      </w:r>
      <w:r w:rsidRPr="00582C15">
        <w:rPr>
          <w:highlight w:val="yellow"/>
          <w:lang w:val="en-CA" w:eastAsia="ja-JP"/>
        </w:rPr>
        <w:t>]</w:t>
      </w:r>
    </w:p>
    <w:p w14:paraId="0C4DD4AB" w14:textId="77777777" w:rsidR="007839DF" w:rsidRPr="00582C15" w:rsidRDefault="00D910BA">
      <w:pPr>
        <w:rPr>
          <w:highlight w:val="yellow"/>
          <w:lang w:val="en-CA" w:eastAsia="ja-JP"/>
        </w:rPr>
      </w:pPr>
      <w:r w:rsidRPr="00582C15">
        <w:rPr>
          <w:highlight w:val="yellow"/>
          <w:lang w:val="en-CA" w:eastAsia="ja-JP"/>
        </w:rPr>
        <w:t xml:space="preserve">[Ed (AMT): </w:t>
      </w:r>
      <w:proofErr w:type="spellStart"/>
      <w:r w:rsidRPr="00582C15">
        <w:rPr>
          <w:highlight w:val="yellow"/>
          <w:lang w:val="en-CA" w:eastAsia="ja-JP"/>
        </w:rPr>
        <w:t>Bitdepth</w:t>
      </w:r>
      <w:proofErr w:type="spellEnd"/>
      <w:r w:rsidRPr="00582C15">
        <w:rPr>
          <w:highlight w:val="yellow"/>
          <w:lang w:val="en-CA" w:eastAsia="ja-JP"/>
        </w:rPr>
        <w:t xml:space="preserve"> is included also for the occupancy since maybe we would want to support "lossy" encoding + quantization for </w:t>
      </w:r>
      <w:proofErr w:type="gramStart"/>
      <w:r w:rsidRPr="00582C15">
        <w:rPr>
          <w:highlight w:val="yellow"/>
          <w:lang w:val="en-CA" w:eastAsia="ja-JP"/>
        </w:rPr>
        <w:t>its</w:t>
      </w:r>
      <w:proofErr w:type="gramEnd"/>
      <w:r w:rsidRPr="00582C15">
        <w:rPr>
          <w:highlight w:val="yellow"/>
          <w:lang w:val="en-CA" w:eastAsia="ja-JP"/>
        </w:rPr>
        <w:t xml:space="preserve"> signaling. Even if that is not added, it does not hurt including this here.]</w:t>
      </w:r>
    </w:p>
    <w:p w14:paraId="20E45A5F" w14:textId="3E984B93" w:rsidR="00DE390D" w:rsidRPr="00582C15" w:rsidRDefault="00DE390D">
      <w:pPr>
        <w:rPr>
          <w:lang w:val="en-CA" w:eastAsia="ja-JP"/>
        </w:rPr>
      </w:pPr>
      <w:r w:rsidRPr="00582C15">
        <w:rPr>
          <w:highlight w:val="yellow"/>
          <w:lang w:val="en-CA" w:eastAsia="ja-JP"/>
        </w:rPr>
        <w:t xml:space="preserve">[Ed (AMT): we need to define nominal frame rate and geometry </w:t>
      </w:r>
      <w:proofErr w:type="spellStart"/>
      <w:r w:rsidRPr="00582C15">
        <w:rPr>
          <w:highlight w:val="yellow"/>
          <w:lang w:val="en-CA" w:eastAsia="ja-JP"/>
        </w:rPr>
        <w:t>bitdepth</w:t>
      </w:r>
      <w:proofErr w:type="spellEnd"/>
      <w:r w:rsidRPr="00582C15">
        <w:rPr>
          <w:highlight w:val="yellow"/>
          <w:lang w:val="en-CA" w:eastAsia="ja-JP"/>
        </w:rPr>
        <w:t xml:space="preserve"> in the </w:t>
      </w:r>
      <w:r w:rsidR="00B20F5B" w:rsidRPr="00582C15">
        <w:rPr>
          <w:highlight w:val="yellow"/>
          <w:lang w:val="en-CA" w:eastAsia="ja-JP"/>
        </w:rPr>
        <w:t>VPS</w:t>
      </w:r>
      <w:r w:rsidR="001F7AB0" w:rsidRPr="00582C15">
        <w:rPr>
          <w:highlight w:val="yellow"/>
          <w:lang w:val="en-CA" w:eastAsia="ja-JP"/>
        </w:rPr>
        <w:t xml:space="preserve">. How should we also specify frame rate? Maybe use the same mechanism as in HEVC, with the </w:t>
      </w:r>
      <w:proofErr w:type="spellStart"/>
      <w:r w:rsidR="001F7AB0" w:rsidRPr="00582C15">
        <w:rPr>
          <w:highlight w:val="yellow"/>
          <w:lang w:val="en-CA" w:eastAsia="ja-JP"/>
        </w:rPr>
        <w:t>avg_pic_rate</w:t>
      </w:r>
      <w:proofErr w:type="spellEnd"/>
      <w:r w:rsidR="001F7AB0" w:rsidRPr="00582C15">
        <w:rPr>
          <w:highlight w:val="yellow"/>
          <w:lang w:val="en-CA" w:eastAsia="ja-JP"/>
        </w:rPr>
        <w:t>[ i ] concept</w:t>
      </w:r>
      <w:r w:rsidR="00C84063" w:rsidRPr="00582C15">
        <w:rPr>
          <w:highlight w:val="yellow"/>
          <w:lang w:val="en-CA" w:eastAsia="ja-JP"/>
        </w:rPr>
        <w:t xml:space="preserve">, i.e. </w:t>
      </w:r>
      <w:proofErr w:type="spellStart"/>
      <w:r w:rsidR="00C84063" w:rsidRPr="00582C15">
        <w:rPr>
          <w:highlight w:val="yellow"/>
          <w:lang w:val="en-CA" w:eastAsia="ja-JP"/>
        </w:rPr>
        <w:t>avg_pic_rate</w:t>
      </w:r>
      <w:proofErr w:type="spellEnd"/>
      <w:r w:rsidR="00C84063" w:rsidRPr="00582C15">
        <w:rPr>
          <w:highlight w:val="yellow"/>
          <w:lang w:val="en-CA" w:eastAsia="ja-JP"/>
        </w:rPr>
        <w:t xml:space="preserve">[ </w:t>
      </w:r>
      <w:proofErr w:type="spellStart"/>
      <w:r w:rsidR="00C84063" w:rsidRPr="00582C15">
        <w:rPr>
          <w:highlight w:val="yellow"/>
          <w:lang w:val="en-CA" w:eastAsia="ja-JP"/>
        </w:rPr>
        <w:t>i</w:t>
      </w:r>
      <w:proofErr w:type="spellEnd"/>
      <w:r w:rsidR="00C84063" w:rsidRPr="00582C15">
        <w:rPr>
          <w:highlight w:val="yellow"/>
          <w:lang w:val="en-CA" w:eastAsia="ja-JP"/>
        </w:rPr>
        <w:t xml:space="preserve"> ] </w:t>
      </w:r>
      <w:r w:rsidR="00C84063" w:rsidRPr="00582C15">
        <w:rPr>
          <w:highlight w:val="yellow"/>
          <w:lang w:val="en-CA"/>
        </w:rPr>
        <w:t>indicates the average picture rate, in units of picture per 256 seconds</w:t>
      </w:r>
      <w:r w:rsidR="001F7AB0" w:rsidRPr="00582C15">
        <w:rPr>
          <w:highlight w:val="yellow"/>
          <w:lang w:val="en-CA" w:eastAsia="ja-JP"/>
        </w:rPr>
        <w:t xml:space="preserve"> </w:t>
      </w:r>
      <w:r w:rsidRPr="00582C15">
        <w:rPr>
          <w:highlight w:val="yellow"/>
          <w:lang w:val="en-CA" w:eastAsia="ja-JP"/>
        </w:rPr>
        <w:t>]</w:t>
      </w:r>
    </w:p>
    <w:p w14:paraId="736BB577" w14:textId="77777777" w:rsidR="00750EE0" w:rsidRPr="00582C15" w:rsidRDefault="00750EE0">
      <w:pPr>
        <w:rPr>
          <w:lang w:val="en-CA" w:eastAsia="ja-JP"/>
        </w:rPr>
      </w:pPr>
      <w:r w:rsidRPr="00582C15">
        <w:rPr>
          <w:highlight w:val="yellow"/>
          <w:lang w:val="en-CA" w:eastAsia="ja-JP"/>
        </w:rPr>
        <w:t>[Ed (RJ): Add process for upscaling occupancy map, geometry, and attribute videos from decoded to nominal resolution.]</w:t>
      </w:r>
    </w:p>
    <w:p w14:paraId="061D96F6" w14:textId="2F502E3B" w:rsidR="00CD5040" w:rsidRPr="00582C15" w:rsidRDefault="00CD5040">
      <w:pPr>
        <w:rPr>
          <w:highlight w:val="yellow"/>
          <w:lang w:val="en-CA" w:eastAsia="ja-JP"/>
        </w:rPr>
      </w:pPr>
      <w:r w:rsidRPr="00582C15">
        <w:rPr>
          <w:highlight w:val="yellow"/>
          <w:lang w:val="en-CA" w:eastAsia="ja-JP"/>
        </w:rPr>
        <w:t xml:space="preserve">[Ed (ATA): To make it more explicit, should we </w:t>
      </w:r>
      <w:r w:rsidR="007D27A5" w:rsidRPr="00582C15">
        <w:rPr>
          <w:highlight w:val="yellow"/>
          <w:lang w:val="en-CA" w:eastAsia="ja-JP"/>
        </w:rPr>
        <w:t>use</w:t>
      </w:r>
      <w:r w:rsidRPr="00582C15">
        <w:rPr>
          <w:highlight w:val="yellow"/>
          <w:lang w:val="en-CA" w:eastAsia="ja-JP"/>
        </w:rPr>
        <w:t xml:space="preserve"> </w:t>
      </w:r>
      <w:proofErr w:type="spellStart"/>
      <w:r w:rsidR="00A13222" w:rsidRPr="00582C15">
        <w:rPr>
          <w:highlight w:val="yellow"/>
          <w:lang w:val="en-CA" w:eastAsia="ja-JP"/>
        </w:rPr>
        <w:t>vps_avg_frame_rate</w:t>
      </w:r>
      <w:proofErr w:type="spellEnd"/>
      <w:r w:rsidRPr="00582C15">
        <w:rPr>
          <w:highlight w:val="yellow"/>
          <w:lang w:val="en-CA" w:eastAsia="ja-JP"/>
        </w:rPr>
        <w:t>!]</w:t>
      </w:r>
    </w:p>
    <w:p w14:paraId="3835113E" w14:textId="181AB877" w:rsidR="00CD5040" w:rsidRPr="00582C15" w:rsidRDefault="00CD5040">
      <w:pPr>
        <w:rPr>
          <w:color w:val="000000" w:themeColor="text1"/>
          <w:highlight w:val="lightGray"/>
          <w:lang w:val="en-CA"/>
        </w:rPr>
      </w:pPr>
      <w:r w:rsidRPr="00582C15">
        <w:rPr>
          <w:highlight w:val="yellow"/>
          <w:lang w:val="en-CA" w:eastAsia="ja-JP"/>
        </w:rPr>
        <w:t>[Ed (ATA): Should the above inputs/</w:t>
      </w:r>
      <w:proofErr w:type="spellStart"/>
      <w:r w:rsidRPr="00582C15">
        <w:rPr>
          <w:highlight w:val="yellow"/>
          <w:lang w:val="en-CA" w:eastAsia="ja-JP"/>
        </w:rPr>
        <w:t>ouputs</w:t>
      </w:r>
      <w:proofErr w:type="spellEnd"/>
      <w:r w:rsidRPr="00582C15">
        <w:rPr>
          <w:highlight w:val="yellow"/>
          <w:lang w:val="en-CA" w:eastAsia="ja-JP"/>
        </w:rPr>
        <w:t xml:space="preserve"> be indexed by </w:t>
      </w:r>
      <w:proofErr w:type="spellStart"/>
      <w:r w:rsidR="00162963" w:rsidRPr="00582C15">
        <w:rPr>
          <w:highlight w:val="yellow"/>
          <w:lang w:val="en-CA" w:eastAsia="ja-JP"/>
        </w:rPr>
        <w:t>atlasId</w:t>
      </w:r>
      <w:proofErr w:type="spellEnd"/>
      <w:r w:rsidRPr="00582C15">
        <w:rPr>
          <w:highlight w:val="yellow"/>
          <w:lang w:val="en-CA" w:eastAsia="ja-JP"/>
        </w:rPr>
        <w:t xml:space="preserve"> or use </w:t>
      </w:r>
      <w:r w:rsidRPr="00582C15">
        <w:rPr>
          <w:highlight w:val="magenta"/>
          <w:lang w:val="en-CA" w:eastAsia="ja-JP"/>
        </w:rPr>
        <w:t>current atlas</w:t>
      </w:r>
      <w:r w:rsidRPr="00582C15">
        <w:rPr>
          <w:highlight w:val="yellow"/>
          <w:lang w:val="en-CA" w:eastAsia="ja-JP"/>
        </w:rPr>
        <w:t xml:space="preserve">, instead?] </w:t>
      </w:r>
    </w:p>
    <w:p w14:paraId="66E34200" w14:textId="77777777" w:rsidR="00D70313" w:rsidRPr="00582C15" w:rsidRDefault="00750EE0">
      <w:pPr>
        <w:pStyle w:val="Heading2"/>
        <w:rPr>
          <w:lang w:val="en-CA"/>
        </w:rPr>
      </w:pPr>
      <w:bookmarkStart w:id="5853" w:name="_Toc1380577"/>
      <w:bookmarkStart w:id="5854" w:name="_Toc1466943"/>
      <w:bookmarkStart w:id="5855" w:name="_Toc1476914"/>
      <w:bookmarkStart w:id="5856" w:name="_Toc1743315"/>
      <w:bookmarkStart w:id="5857" w:name="_Toc1743860"/>
      <w:bookmarkStart w:id="5858" w:name="_Ref20130352"/>
      <w:bookmarkStart w:id="5859" w:name="_Toc35407631"/>
      <w:bookmarkEnd w:id="5853"/>
      <w:bookmarkEnd w:id="5854"/>
      <w:bookmarkEnd w:id="5855"/>
      <w:bookmarkEnd w:id="5856"/>
      <w:bookmarkEnd w:id="5857"/>
      <w:r w:rsidRPr="00582C15">
        <w:rPr>
          <w:lang w:val="en-CA"/>
        </w:rPr>
        <w:t>Point cloud reconstruction</w:t>
      </w:r>
      <w:bookmarkEnd w:id="5858"/>
      <w:bookmarkEnd w:id="5859"/>
    </w:p>
    <w:p w14:paraId="3767E8F8" w14:textId="50A7E273" w:rsidR="00F17C60" w:rsidRPr="00582C15" w:rsidRDefault="00073B70">
      <w:pPr>
        <w:rPr>
          <w:color w:val="000000" w:themeColor="text1"/>
          <w:lang w:val="en-CA"/>
        </w:rPr>
      </w:pPr>
      <w:r w:rsidRPr="00582C15">
        <w:rPr>
          <w:color w:val="000000" w:themeColor="text1"/>
          <w:lang w:val="en-CA"/>
        </w:rPr>
        <w:t xml:space="preserve">For the current point cloud frame with index </w:t>
      </w:r>
      <w:proofErr w:type="spellStart"/>
      <w:r w:rsidR="009322B8" w:rsidRPr="00582C15">
        <w:rPr>
          <w:color w:val="000000" w:themeColor="text1"/>
          <w:lang w:val="en-CA"/>
        </w:rPr>
        <w:t>OrderIdx</w:t>
      </w:r>
      <w:proofErr w:type="spellEnd"/>
      <w:r w:rsidR="009322B8" w:rsidRPr="00582C15">
        <w:rPr>
          <w:color w:val="000000" w:themeColor="text1"/>
          <w:lang w:val="en-CA"/>
        </w:rPr>
        <w:t xml:space="preserve"> </w:t>
      </w:r>
      <w:r w:rsidRPr="00582C15">
        <w:rPr>
          <w:color w:val="000000" w:themeColor="text1"/>
          <w:lang w:val="en-CA"/>
        </w:rPr>
        <w:t xml:space="preserve">in display order, and the current atlas with index </w:t>
      </w:r>
      <w:proofErr w:type="spellStart"/>
      <w:r w:rsidR="009322B8" w:rsidRPr="00582C15">
        <w:rPr>
          <w:color w:val="000000" w:themeColor="text1"/>
          <w:lang w:val="en-CA"/>
        </w:rPr>
        <w:t>AtlasIdx</w:t>
      </w:r>
      <w:proofErr w:type="spellEnd"/>
      <w:r w:rsidRPr="00582C15">
        <w:rPr>
          <w:color w:val="000000" w:themeColor="text1"/>
          <w:lang w:val="en-CA"/>
        </w:rPr>
        <w:t>, t</w:t>
      </w:r>
      <w:r w:rsidR="00F17C60" w:rsidRPr="00582C15">
        <w:rPr>
          <w:color w:val="000000" w:themeColor="text1"/>
          <w:lang w:val="en-CA"/>
        </w:rPr>
        <w:t>he inputs to this process are:</w:t>
      </w:r>
    </w:p>
    <w:p w14:paraId="28614C4F" w14:textId="088E8025" w:rsidR="00F17C60" w:rsidRPr="00582C15" w:rsidRDefault="004E7071">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GeoFrameNR</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OrderIdx</w:t>
      </w:r>
      <w:proofErr w:type="spellEnd"/>
      <w:r w:rsidRPr="00582C15">
        <w:rPr>
          <w:color w:val="000000" w:themeColor="text1"/>
          <w:lang w:val="en-CA"/>
        </w:rPr>
        <w:t xml:space="preserve"> ][ 0 ][ y ][ x ], </w:t>
      </w:r>
      <w:r w:rsidR="00F17C60" w:rsidRPr="00582C15">
        <w:rPr>
          <w:color w:val="000000" w:themeColor="text1"/>
          <w:lang w:val="en-CA"/>
        </w:rPr>
        <w:t xml:space="preserve">the </w:t>
      </w:r>
      <w:r w:rsidR="009322B8" w:rsidRPr="00582C15">
        <w:rPr>
          <w:color w:val="000000" w:themeColor="text1"/>
          <w:lang w:val="en-CA"/>
        </w:rPr>
        <w:t>0</w:t>
      </w:r>
      <w:r w:rsidR="009322B8" w:rsidRPr="00582C15">
        <w:rPr>
          <w:color w:val="000000" w:themeColor="text1"/>
          <w:vertAlign w:val="superscript"/>
          <w:lang w:val="en-CA"/>
        </w:rPr>
        <w:t>th</w:t>
      </w:r>
      <w:r w:rsidR="009322B8" w:rsidRPr="00582C15">
        <w:rPr>
          <w:color w:val="000000" w:themeColor="text1"/>
          <w:lang w:val="en-CA"/>
        </w:rPr>
        <w:t xml:space="preserve"> component of the </w:t>
      </w:r>
      <w:r w:rsidR="00F17C60" w:rsidRPr="00882908">
        <w:rPr>
          <w:color w:val="000000" w:themeColor="text1"/>
          <w:highlight w:val="yellow"/>
          <w:lang w:val="en-CA"/>
          <w:rPrChange w:id="5860" w:author="Pierre Andrivon" w:date="2020-02-27T15:44:00Z">
            <w:rPr>
              <w:color w:val="000000" w:themeColor="text1"/>
              <w:lang w:val="en-CA"/>
            </w:rPr>
          </w:rPrChange>
        </w:rPr>
        <w:t>decoded geometry frame</w:t>
      </w:r>
      <w:r w:rsidRPr="00882908">
        <w:rPr>
          <w:color w:val="000000" w:themeColor="text1"/>
          <w:highlight w:val="yellow"/>
          <w:lang w:val="en-CA"/>
          <w:rPrChange w:id="5861" w:author="Pierre Andrivon" w:date="2020-02-27T15:44:00Z">
            <w:rPr>
              <w:color w:val="000000" w:themeColor="text1"/>
              <w:lang w:val="en-CA"/>
            </w:rPr>
          </w:rPrChange>
        </w:rPr>
        <w:t xml:space="preserve"> with index </w:t>
      </w:r>
      <w:proofErr w:type="spellStart"/>
      <w:r w:rsidRPr="00882908">
        <w:rPr>
          <w:color w:val="000000" w:themeColor="text1"/>
          <w:highlight w:val="yellow"/>
          <w:lang w:val="en-CA"/>
          <w:rPrChange w:id="5862" w:author="Pierre Andrivon" w:date="2020-02-27T15:44:00Z">
            <w:rPr>
              <w:color w:val="000000" w:themeColor="text1"/>
              <w:lang w:val="en-CA"/>
            </w:rPr>
          </w:rPrChange>
        </w:rPr>
        <w:t>OrderIdx</w:t>
      </w:r>
      <w:proofErr w:type="spellEnd"/>
      <w:r w:rsidR="00F17C60" w:rsidRPr="00882908">
        <w:rPr>
          <w:color w:val="000000" w:themeColor="text1"/>
          <w:highlight w:val="yellow"/>
          <w:lang w:val="en-CA"/>
          <w:rPrChange w:id="5863" w:author="Pierre Andrivon" w:date="2020-02-27T15:44:00Z">
            <w:rPr>
              <w:color w:val="000000" w:themeColor="text1"/>
              <w:lang w:val="en-CA"/>
            </w:rPr>
          </w:rPrChange>
        </w:rPr>
        <w:t xml:space="preserve"> at nominal resolution</w:t>
      </w:r>
      <w:r w:rsidR="00073B70" w:rsidRPr="00882908">
        <w:rPr>
          <w:color w:val="000000" w:themeColor="text1"/>
          <w:highlight w:val="yellow"/>
          <w:lang w:val="en-CA"/>
          <w:rPrChange w:id="5864" w:author="Pierre Andrivon" w:date="2020-02-27T15:44:00Z">
            <w:rPr>
              <w:color w:val="000000" w:themeColor="text1"/>
              <w:lang w:val="en-CA"/>
            </w:rPr>
          </w:rPrChange>
        </w:rPr>
        <w:t xml:space="preserve"> (after upscaling if necessary),</w:t>
      </w:r>
      <w:r w:rsidR="009322B8" w:rsidRPr="00582C15">
        <w:rPr>
          <w:color w:val="000000" w:themeColor="text1"/>
          <w:lang w:val="en-CA"/>
        </w:rPr>
        <w:t xml:space="preserve"> </w:t>
      </w:r>
      <w:r w:rsidRPr="00582C15">
        <w:rPr>
          <w:color w:val="000000" w:themeColor="text1"/>
          <w:lang w:val="en-CA"/>
        </w:rPr>
        <w:t xml:space="preserve">denoted by </w:t>
      </w:r>
      <w:proofErr w:type="spellStart"/>
      <w:r w:rsidRPr="00582C15">
        <w:rPr>
          <w:color w:val="000000" w:themeColor="text1"/>
          <w:lang w:val="en-CA"/>
        </w:rPr>
        <w:t>GFrame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y ][</w:t>
      </w:r>
      <w:commentRangeStart w:id="5865"/>
      <w:r w:rsidRPr="00582C15">
        <w:rPr>
          <w:color w:val="000000" w:themeColor="text1"/>
          <w:lang w:val="en-CA"/>
        </w:rPr>
        <w:t> x </w:t>
      </w:r>
      <w:commentRangeEnd w:id="5865"/>
      <w:r w:rsidR="00882908">
        <w:rPr>
          <w:rStyle w:val="CommentReference"/>
          <w:rFonts w:ascii="Times New Roman" w:eastAsia="Malgun Gothic" w:hAnsi="Times New Roman"/>
          <w:szCs w:val="20"/>
        </w:rPr>
        <w:commentReference w:id="5865"/>
      </w:r>
      <w:r w:rsidRPr="00582C15">
        <w:rPr>
          <w:color w:val="000000" w:themeColor="text1"/>
          <w:lang w:val="en-CA"/>
        </w:rPr>
        <w:t>],</w:t>
      </w:r>
    </w:p>
    <w:p w14:paraId="37B940DA" w14:textId="291EAA4A" w:rsidR="00F17C60" w:rsidRPr="00582C15" w:rsidRDefault="004E7071">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AttrFrame</w:t>
      </w:r>
      <w:proofErr w:type="spellEnd"/>
      <w:r w:rsidRPr="00582C15">
        <w:rPr>
          <w:color w:val="000000" w:themeColor="text1"/>
          <w:lang w:val="en-CA"/>
        </w:rPr>
        <w:t>[ </w:t>
      </w:r>
      <w:proofErr w:type="spellStart"/>
      <w:r w:rsidRPr="00582C15">
        <w:rPr>
          <w:color w:val="000000" w:themeColor="text1"/>
          <w:lang w:val="en-CA"/>
        </w:rPr>
        <w:t>attrIdx</w:t>
      </w:r>
      <w:proofErr w:type="spellEnd"/>
      <w:r w:rsidRPr="00582C15">
        <w:rPr>
          <w:color w:val="000000" w:themeColor="text1"/>
          <w:lang w:val="en-CA"/>
        </w:rPr>
        <w:t> ][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Ord</w:t>
      </w:r>
      <w:r w:rsidR="00BE6E56">
        <w:rPr>
          <w:color w:val="000000" w:themeColor="text1"/>
          <w:lang w:val="en-CA"/>
        </w:rPr>
        <w:t>er</w:t>
      </w:r>
      <w:r w:rsidRPr="00582C15">
        <w:rPr>
          <w:color w:val="000000" w:themeColor="text1"/>
          <w:lang w:val="en-CA"/>
        </w:rPr>
        <w:t>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 y ][ x ]</w:t>
      </w:r>
      <w:r w:rsidR="00F17C60" w:rsidRPr="00582C15">
        <w:rPr>
          <w:color w:val="000000" w:themeColor="text1"/>
          <w:lang w:val="en-CA"/>
        </w:rPr>
        <w:t>, the decoded attribute frame</w:t>
      </w:r>
      <w:r w:rsidRPr="00582C15">
        <w:rPr>
          <w:color w:val="000000" w:themeColor="text1"/>
          <w:lang w:val="en-CA"/>
        </w:rPr>
        <w:t xml:space="preserve"> with index </w:t>
      </w:r>
      <w:proofErr w:type="spellStart"/>
      <w:r w:rsidRPr="00582C15">
        <w:rPr>
          <w:color w:val="000000" w:themeColor="text1"/>
          <w:lang w:val="en-CA"/>
        </w:rPr>
        <w:t>Ord</w:t>
      </w:r>
      <w:r w:rsidR="00BE6E56">
        <w:rPr>
          <w:color w:val="000000" w:themeColor="text1"/>
          <w:lang w:val="en-CA"/>
        </w:rPr>
        <w:t>er</w:t>
      </w:r>
      <w:r w:rsidRPr="00582C15">
        <w:rPr>
          <w:color w:val="000000" w:themeColor="text1"/>
          <w:lang w:val="en-CA"/>
        </w:rPr>
        <w:t>Idx</w:t>
      </w:r>
      <w:proofErr w:type="spellEnd"/>
      <w:r w:rsidR="00F17C60" w:rsidRPr="00582C15">
        <w:rPr>
          <w:color w:val="000000" w:themeColor="text1"/>
          <w:lang w:val="en-CA"/>
        </w:rPr>
        <w:t xml:space="preserve"> at nominal resolution</w:t>
      </w:r>
      <w:r w:rsidR="00F17C60" w:rsidRPr="00582C15" w:rsidDel="007E37CD">
        <w:rPr>
          <w:color w:val="000000" w:themeColor="text1"/>
          <w:lang w:val="en-CA"/>
        </w:rPr>
        <w:t xml:space="preserve"> </w:t>
      </w:r>
      <w:r w:rsidR="00F17C60" w:rsidRPr="00582C15">
        <w:rPr>
          <w:color w:val="000000" w:themeColor="text1"/>
          <w:lang w:val="en-CA"/>
        </w:rPr>
        <w:t>(after upscaling, if necessary)</w:t>
      </w:r>
      <w:r w:rsidR="00073B70" w:rsidRPr="00582C15">
        <w:rPr>
          <w:color w:val="000000" w:themeColor="text1"/>
          <w:lang w:val="en-CA"/>
        </w:rPr>
        <w:t xml:space="preserve">, </w:t>
      </w:r>
      <w:r w:rsidRPr="00582C15">
        <w:rPr>
          <w:color w:val="000000" w:themeColor="text1"/>
          <w:lang w:val="en-CA"/>
        </w:rPr>
        <w:t xml:space="preserve">denoted by </w:t>
      </w:r>
      <w:proofErr w:type="spellStart"/>
      <w:r w:rsidRPr="00582C15">
        <w:rPr>
          <w:color w:val="000000" w:themeColor="text1"/>
          <w:lang w:val="en-CA"/>
        </w:rPr>
        <w:t>AFrame</w:t>
      </w:r>
      <w:proofErr w:type="spellEnd"/>
      <w:r w:rsidRPr="00582C15">
        <w:rPr>
          <w:color w:val="000000" w:themeColor="text1"/>
          <w:lang w:val="en-CA"/>
        </w:rPr>
        <w:t>[ </w:t>
      </w:r>
      <w:proofErr w:type="spellStart"/>
      <w:r w:rsidRPr="00582C15">
        <w:rPr>
          <w:color w:val="000000" w:themeColor="text1"/>
          <w:lang w:val="en-CA"/>
        </w:rPr>
        <w:t>attrIdx</w:t>
      </w:r>
      <w:proofErr w:type="spellEnd"/>
      <w:r w:rsidRPr="00582C15">
        <w:rPr>
          <w:color w:val="000000" w:themeColor="text1"/>
          <w:lang w:val="en-CA"/>
        </w:rPr>
        <w:t> ][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xml:space="preserve"> ][ y ][ x ], </w:t>
      </w:r>
      <w:r w:rsidR="00073B70" w:rsidRPr="00582C15">
        <w:rPr>
          <w:color w:val="000000" w:themeColor="text1"/>
          <w:lang w:val="en-CA"/>
        </w:rPr>
        <w:t>and</w:t>
      </w:r>
    </w:p>
    <w:p w14:paraId="58F9AFFA" w14:textId="335C030B" w:rsidR="00F17C60" w:rsidRPr="00582C15" w:rsidRDefault="004E7071">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OccFrame</w:t>
      </w:r>
      <w:proofErr w:type="spellEnd"/>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][ 0 ][ y ][ x ]</w:t>
      </w:r>
      <w:r w:rsidR="00F17C60" w:rsidRPr="00582C15">
        <w:rPr>
          <w:color w:val="000000" w:themeColor="text1"/>
          <w:lang w:val="en-CA"/>
        </w:rPr>
        <w:t xml:space="preserve">, the decoded occupancy map frame </w:t>
      </w:r>
      <w:r w:rsidRPr="00582C15">
        <w:rPr>
          <w:color w:val="000000" w:themeColor="text1"/>
          <w:lang w:val="en-CA"/>
        </w:rPr>
        <w:t xml:space="preserve">with index </w:t>
      </w:r>
      <w:proofErr w:type="spellStart"/>
      <w:r w:rsidRPr="00582C15">
        <w:rPr>
          <w:color w:val="000000" w:themeColor="text1"/>
          <w:lang w:val="en-CA"/>
        </w:rPr>
        <w:t>OrderIdx</w:t>
      </w:r>
      <w:proofErr w:type="spellEnd"/>
      <w:r w:rsidRPr="00582C15">
        <w:rPr>
          <w:color w:val="000000" w:themeColor="text1"/>
          <w:lang w:val="en-CA"/>
        </w:rPr>
        <w:t xml:space="preserve"> </w:t>
      </w:r>
      <w:r w:rsidR="00F17C60" w:rsidRPr="00582C15">
        <w:rPr>
          <w:color w:val="000000" w:themeColor="text1"/>
          <w:lang w:val="en-CA"/>
        </w:rPr>
        <w:t>at nominal resolution</w:t>
      </w:r>
      <w:r w:rsidR="00F17C60" w:rsidRPr="00582C15" w:rsidDel="007E37CD">
        <w:rPr>
          <w:color w:val="000000" w:themeColor="text1"/>
          <w:lang w:val="en-CA"/>
        </w:rPr>
        <w:t xml:space="preserve"> </w:t>
      </w:r>
      <w:r w:rsidR="00F17C60" w:rsidRPr="00582C15">
        <w:rPr>
          <w:color w:val="000000" w:themeColor="text1"/>
          <w:lang w:val="en-CA"/>
        </w:rPr>
        <w:t>(after upscaling, if necessary)</w:t>
      </w:r>
      <w:r w:rsidRPr="00582C15">
        <w:rPr>
          <w:color w:val="000000" w:themeColor="text1"/>
          <w:lang w:val="en-CA"/>
        </w:rPr>
        <w:t xml:space="preserve">, denoted by </w:t>
      </w:r>
      <w:proofErr w:type="spellStart"/>
      <w:r w:rsidRPr="00582C15">
        <w:rPr>
          <w:color w:val="000000" w:themeColor="text1"/>
          <w:lang w:val="en-CA"/>
        </w:rPr>
        <w:t>OFrame</w:t>
      </w:r>
      <w:proofErr w:type="spellEnd"/>
      <w:r w:rsidRPr="00582C15">
        <w:rPr>
          <w:color w:val="000000" w:themeColor="text1"/>
          <w:lang w:val="en-CA"/>
        </w:rPr>
        <w:t>[ y ][ x ]</w:t>
      </w:r>
      <w:r w:rsidR="00073B70" w:rsidRPr="00582C15">
        <w:rPr>
          <w:color w:val="000000" w:themeColor="text1"/>
          <w:lang w:val="en-CA"/>
        </w:rPr>
        <w:t>.</w:t>
      </w:r>
    </w:p>
    <w:p w14:paraId="4B892E9F" w14:textId="572DAAA3" w:rsidR="006B1574" w:rsidRPr="00582C15" w:rsidDel="00882908" w:rsidRDefault="00D70313">
      <w:pPr>
        <w:rPr>
          <w:del w:id="5866" w:author="Pierre Andrivon" w:date="2020-02-27T15:44:00Z"/>
          <w:color w:val="000000" w:themeColor="text1"/>
          <w:highlight w:val="yellow"/>
          <w:lang w:val="en-CA"/>
        </w:rPr>
      </w:pPr>
      <w:del w:id="5867" w:author="Pierre Andrivon" w:date="2020-02-27T15:44:00Z">
        <w:r w:rsidRPr="00582C15" w:rsidDel="00882908">
          <w:rPr>
            <w:color w:val="000000" w:themeColor="text1"/>
            <w:highlight w:val="yellow"/>
            <w:lang w:val="en-CA"/>
          </w:rPr>
          <w:delText>[</w:delText>
        </w:r>
        <w:r w:rsidR="0042364F" w:rsidRPr="00582C15" w:rsidDel="00882908">
          <w:rPr>
            <w:color w:val="000000" w:themeColor="text1"/>
            <w:highlight w:val="yellow"/>
            <w:lang w:val="en-CA"/>
          </w:rPr>
          <w:delText>E</w:delText>
        </w:r>
        <w:r w:rsidRPr="00582C15" w:rsidDel="00882908">
          <w:rPr>
            <w:color w:val="000000" w:themeColor="text1"/>
            <w:highlight w:val="yellow"/>
            <w:lang w:val="en-CA"/>
          </w:rPr>
          <w:delText>d. (KM): A section specifying the scaling and the chroma up-sampling processes to be applied to the geometry/attribute/occupancy frames should be added]</w:delText>
        </w:r>
        <w:r w:rsidR="006B1574" w:rsidRPr="00582C15" w:rsidDel="00882908">
          <w:rPr>
            <w:color w:val="000000" w:themeColor="text1"/>
            <w:highlight w:val="yellow"/>
            <w:lang w:val="en-CA"/>
          </w:rPr>
          <w:delText>[</w:delText>
        </w:r>
        <w:r w:rsidR="00F15851" w:rsidRPr="00582C15" w:rsidDel="00882908">
          <w:rPr>
            <w:color w:val="000000" w:themeColor="text1"/>
            <w:highlight w:val="yellow"/>
            <w:lang w:val="en-CA"/>
          </w:rPr>
          <w:delText>Ed.</w:delText>
        </w:r>
        <w:r w:rsidR="006B1574" w:rsidRPr="00582C15" w:rsidDel="00882908">
          <w:rPr>
            <w:color w:val="000000" w:themeColor="text1"/>
            <w:highlight w:val="yellow"/>
            <w:lang w:val="en-CA"/>
          </w:rPr>
          <w:delText xml:space="preserve"> (All): check consistency for scaling and chroma-up sampling between this section and the previous section.]</w:delText>
        </w:r>
      </w:del>
    </w:p>
    <w:p w14:paraId="68CE73C8" w14:textId="5369F374" w:rsidR="00FC5D16" w:rsidRPr="00582C15" w:rsidDel="00882908" w:rsidRDefault="00FC5D16">
      <w:pPr>
        <w:rPr>
          <w:del w:id="5868" w:author="Pierre Andrivon" w:date="2020-02-27T15:44:00Z"/>
          <w:color w:val="000000" w:themeColor="text1"/>
          <w:highlight w:val="yellow"/>
          <w:lang w:val="en-CA"/>
        </w:rPr>
      </w:pPr>
      <w:del w:id="5869" w:author="Pierre Andrivon" w:date="2020-02-27T15:44:00Z">
        <w:r w:rsidRPr="00582C15" w:rsidDel="00882908">
          <w:rPr>
            <w:color w:val="000000" w:themeColor="text1"/>
            <w:highlight w:val="yellow"/>
            <w:lang w:val="en-CA"/>
          </w:rPr>
          <w:delText xml:space="preserve">[Ed. (AMT): The above </w:delText>
        </w:r>
        <w:r w:rsidR="005527E4" w:rsidRPr="00582C15" w:rsidDel="00882908">
          <w:rPr>
            <w:color w:val="000000" w:themeColor="text1"/>
            <w:highlight w:val="yellow"/>
            <w:lang w:val="en-CA"/>
          </w:rPr>
          <w:delText>needs to</w:delText>
        </w:r>
        <w:r w:rsidRPr="00582C15" w:rsidDel="00882908">
          <w:rPr>
            <w:color w:val="000000" w:themeColor="text1"/>
            <w:highlight w:val="yellow"/>
            <w:lang w:val="en-CA"/>
          </w:rPr>
          <w:delText xml:space="preserve"> handle multiple layers </w:delText>
        </w:r>
        <w:r w:rsidR="005527E4" w:rsidRPr="00582C15" w:rsidDel="00882908">
          <w:rPr>
            <w:color w:val="000000" w:themeColor="text1"/>
            <w:highlight w:val="yellow"/>
            <w:lang w:val="en-CA"/>
          </w:rPr>
          <w:delText>and</w:delText>
        </w:r>
        <w:r w:rsidRPr="00582C15" w:rsidDel="00882908">
          <w:rPr>
            <w:color w:val="000000" w:themeColor="text1"/>
            <w:highlight w:val="yellow"/>
            <w:lang w:val="en-CA"/>
          </w:rPr>
          <w:delText xml:space="preserve"> other reconstruction parameters]</w:delText>
        </w:r>
      </w:del>
    </w:p>
    <w:p w14:paraId="533CC0AF" w14:textId="1461B0D4" w:rsidR="005527E4" w:rsidRPr="00582C15" w:rsidDel="00882908" w:rsidRDefault="005527E4">
      <w:pPr>
        <w:rPr>
          <w:del w:id="5870" w:author="Pierre Andrivon" w:date="2020-02-27T15:44:00Z"/>
          <w:color w:val="000000" w:themeColor="text1"/>
          <w:highlight w:val="yellow"/>
          <w:lang w:val="en-CA"/>
        </w:rPr>
      </w:pPr>
      <w:del w:id="5871" w:author="Pierre Andrivon" w:date="2020-02-27T15:44:00Z">
        <w:r w:rsidRPr="00582C15" w:rsidDel="00882908">
          <w:rPr>
            <w:color w:val="000000" w:themeColor="text1"/>
            <w:highlight w:val="yellow"/>
            <w:lang w:val="en-CA"/>
          </w:rPr>
          <w:delText xml:space="preserve">[Ed. (AMT): we need to fix the indices of the inputs (e.g. add frmIdx, and possible </w:delText>
        </w:r>
        <w:r w:rsidR="00C855A6" w:rsidRPr="00582C15" w:rsidDel="00882908">
          <w:rPr>
            <w:color w:val="000000" w:themeColor="text1"/>
            <w:highlight w:val="yellow"/>
            <w:lang w:val="en-CA"/>
          </w:rPr>
          <w:delText>mapIdx</w:delText>
        </w:r>
        <w:r w:rsidRPr="00582C15" w:rsidDel="00882908">
          <w:rPr>
            <w:color w:val="000000" w:themeColor="text1"/>
            <w:highlight w:val="yellow"/>
            <w:lang w:val="en-CA"/>
          </w:rPr>
          <w:delText xml:space="preserve"> if needed)]</w:delText>
        </w:r>
      </w:del>
    </w:p>
    <w:p w14:paraId="5CB8CB2B" w14:textId="072A13E0" w:rsidR="00671C6A" w:rsidRPr="00582C15" w:rsidDel="00882908" w:rsidRDefault="00671C6A">
      <w:pPr>
        <w:rPr>
          <w:del w:id="5872" w:author="Pierre Andrivon" w:date="2020-02-27T15:44:00Z"/>
          <w:color w:val="000000" w:themeColor="text1"/>
          <w:lang w:val="en-CA"/>
        </w:rPr>
      </w:pPr>
      <w:del w:id="5873" w:author="Pierre Andrivon" w:date="2020-02-27T15:44:00Z">
        <w:r w:rsidRPr="00582C15" w:rsidDel="00882908">
          <w:rPr>
            <w:color w:val="000000" w:themeColor="text1"/>
            <w:highlight w:val="green"/>
            <w:lang w:val="en-CA"/>
          </w:rPr>
          <w:delText>[Ed. (AMT): the aspects below should be about tile groups, not point cloud frames]</w:delText>
        </w:r>
      </w:del>
    </w:p>
    <w:p w14:paraId="142990CB" w14:textId="19182E25" w:rsidR="00896DB8" w:rsidRPr="00582C15" w:rsidDel="00882908" w:rsidRDefault="00896DB8">
      <w:pPr>
        <w:rPr>
          <w:del w:id="5874" w:author="Pierre Andrivon" w:date="2020-02-27T15:44:00Z"/>
          <w:color w:val="000000" w:themeColor="text1"/>
          <w:lang w:val="en-CA"/>
        </w:rPr>
      </w:pPr>
      <w:del w:id="5875" w:author="Pierre Andrivon" w:date="2020-02-27T15:44:00Z">
        <w:r w:rsidRPr="00582C15" w:rsidDel="00882908">
          <w:rPr>
            <w:color w:val="000000" w:themeColor="text1"/>
            <w:highlight w:val="magenta"/>
            <w:lang w:val="en-CA"/>
          </w:rPr>
          <w:delText>[Ed. (RJ): All the above comments seem to be resolved.</w:delText>
        </w:r>
        <w:r w:rsidR="00F5677E" w:rsidDel="00882908">
          <w:rPr>
            <w:color w:val="000000" w:themeColor="text1"/>
            <w:highlight w:val="magenta"/>
            <w:lang w:val="en-CA"/>
          </w:rPr>
          <w:delText xml:space="preserve"> Please delete these comments if there is agreement.</w:delText>
        </w:r>
        <w:r w:rsidRPr="00582C15" w:rsidDel="00882908">
          <w:rPr>
            <w:color w:val="000000" w:themeColor="text1"/>
            <w:highlight w:val="magenta"/>
            <w:lang w:val="en-CA"/>
          </w:rPr>
          <w:delText>]</w:delText>
        </w:r>
      </w:del>
    </w:p>
    <w:p w14:paraId="38572968" w14:textId="04E32169" w:rsidR="00174891" w:rsidRPr="00582C15" w:rsidRDefault="008C0BCD">
      <w:pPr>
        <w:rPr>
          <w:color w:val="000000" w:themeColor="text1"/>
          <w:lang w:val="en-CA"/>
        </w:rPr>
      </w:pPr>
      <w:r>
        <w:rPr>
          <w:color w:val="000000" w:themeColor="text1"/>
          <w:lang w:val="en-CA"/>
        </w:rPr>
        <w:t>T</w:t>
      </w:r>
      <w:r w:rsidR="00174891" w:rsidRPr="00582C15">
        <w:rPr>
          <w:color w:val="000000" w:themeColor="text1"/>
          <w:lang w:val="en-CA"/>
        </w:rPr>
        <w:t>he outputs of this process are:</w:t>
      </w:r>
    </w:p>
    <w:p w14:paraId="02DC4D22" w14:textId="17E086CE" w:rsidR="00174891" w:rsidRPr="00582C15" w:rsidRDefault="00D86D64">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P</w:t>
      </w:r>
      <w:r w:rsidR="00174891" w:rsidRPr="00582C15">
        <w:rPr>
          <w:color w:val="000000" w:themeColor="text1"/>
          <w:lang w:val="en-CA"/>
        </w:rPr>
        <w:t>ointCnt</w:t>
      </w:r>
      <w:proofErr w:type="spellEnd"/>
      <w:r w:rsidR="00174891" w:rsidRPr="00582C15">
        <w:rPr>
          <w:color w:val="000000" w:themeColor="text1"/>
          <w:lang w:val="en-CA"/>
        </w:rPr>
        <w:t>, the number of points in the reconstructed point cloud frame.</w:t>
      </w:r>
    </w:p>
    <w:p w14:paraId="5887B65D" w14:textId="53D2F376" w:rsidR="00174891" w:rsidRPr="00582C15" w:rsidRDefault="00FF10C5">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RecPcGeo</w:t>
      </w:r>
      <w:proofErr w:type="spellEnd"/>
      <w:r w:rsidR="00174891" w:rsidRPr="00582C15">
        <w:rPr>
          <w:color w:val="000000" w:themeColor="text1"/>
          <w:lang w:val="en-CA"/>
        </w:rPr>
        <w:t>[ n ][ k ], a container holding a list of coordinates of the points in the reconstructed point cloud frame, where n = 0</w:t>
      </w:r>
      <w:proofErr w:type="gramStart"/>
      <w:r w:rsidR="00174891" w:rsidRPr="00582C15">
        <w:rPr>
          <w:color w:val="000000" w:themeColor="text1"/>
          <w:lang w:val="en-CA"/>
        </w:rPr>
        <w:t> ..</w:t>
      </w:r>
      <w:proofErr w:type="gramEnd"/>
      <w:r w:rsidR="00174891" w:rsidRPr="00582C15">
        <w:rPr>
          <w:color w:val="000000" w:themeColor="text1"/>
          <w:lang w:val="en-CA"/>
        </w:rPr>
        <w:t> </w:t>
      </w:r>
      <w:proofErr w:type="spellStart"/>
      <w:r w:rsidRPr="00582C15">
        <w:rPr>
          <w:color w:val="000000" w:themeColor="text1"/>
          <w:lang w:val="en-CA"/>
        </w:rPr>
        <w:t>PointCnt</w:t>
      </w:r>
      <w:proofErr w:type="spellEnd"/>
      <w:r w:rsidR="00174891" w:rsidRPr="00582C15">
        <w:rPr>
          <w:color w:val="000000" w:themeColor="text1"/>
          <w:lang w:val="en-CA"/>
        </w:rPr>
        <w:t> – 1, k = 0</w:t>
      </w:r>
      <w:proofErr w:type="gramStart"/>
      <w:r w:rsidR="00174891" w:rsidRPr="00582C15">
        <w:rPr>
          <w:color w:val="000000" w:themeColor="text1"/>
          <w:lang w:val="en-CA"/>
        </w:rPr>
        <w:t> ..</w:t>
      </w:r>
      <w:proofErr w:type="gramEnd"/>
      <w:r w:rsidR="00174891" w:rsidRPr="00582C15">
        <w:rPr>
          <w:color w:val="000000" w:themeColor="text1"/>
          <w:lang w:val="en-CA"/>
        </w:rPr>
        <w:t> 2, and</w:t>
      </w:r>
    </w:p>
    <w:p w14:paraId="696C03A6" w14:textId="1289DE02" w:rsidR="00174891" w:rsidRPr="00582C15" w:rsidRDefault="00882908">
      <w:pPr>
        <w:pStyle w:val="ListParagraph"/>
        <w:numPr>
          <w:ilvl w:val="0"/>
          <w:numId w:val="65"/>
        </w:numPr>
        <w:ind w:leftChars="0" w:left="403" w:hanging="403"/>
        <w:rPr>
          <w:color w:val="000000" w:themeColor="text1"/>
          <w:lang w:val="en-CA"/>
        </w:rPr>
      </w:pPr>
      <w:ins w:id="5876" w:author="Pierre Andrivon" w:date="2020-02-27T15:45:00Z">
        <w:r>
          <w:rPr>
            <w:color w:val="000000" w:themeColor="text1"/>
            <w:lang w:val="en-CA"/>
          </w:rPr>
          <w:t xml:space="preserve">when </w:t>
        </w:r>
        <w:proofErr w:type="spellStart"/>
        <w:r>
          <w:rPr>
            <w:color w:val="000000" w:themeColor="text1"/>
            <w:lang w:val="en-CA"/>
          </w:rPr>
          <w:t>ai_attribute_count</w:t>
        </w:r>
        <w:proofErr w:type="spellEnd"/>
        <w:r>
          <w:rPr>
            <w:color w:val="000000" w:themeColor="text1"/>
            <w:lang w:val="en-CA"/>
          </w:rPr>
          <w:t xml:space="preserve">[ </w:t>
        </w:r>
        <w:proofErr w:type="spellStart"/>
        <w:r>
          <w:rPr>
            <w:color w:val="000000" w:themeColor="text1"/>
            <w:lang w:val="en-CA"/>
          </w:rPr>
          <w:t>AtlasIdx</w:t>
        </w:r>
        <w:proofErr w:type="spellEnd"/>
        <w:r w:rsidRPr="00FF0795">
          <w:rPr>
            <w:color w:val="000000" w:themeColor="text1"/>
            <w:lang w:val="en-CA"/>
          </w:rPr>
          <w:t xml:space="preserve"> ]</w:t>
        </w:r>
        <w:r>
          <w:rPr>
            <w:color w:val="000000" w:themeColor="text1"/>
            <w:lang w:val="en-CA"/>
          </w:rPr>
          <w:t xml:space="preserve"> is greater than 0, </w:t>
        </w:r>
      </w:ins>
      <w:proofErr w:type="spellStart"/>
      <w:r w:rsidR="00D86D64" w:rsidRPr="00582C15">
        <w:rPr>
          <w:color w:val="000000" w:themeColor="text1"/>
          <w:lang w:val="en-CA"/>
        </w:rPr>
        <w:t>R</w:t>
      </w:r>
      <w:r w:rsidR="00174891" w:rsidRPr="00582C15">
        <w:rPr>
          <w:color w:val="000000" w:themeColor="text1"/>
          <w:lang w:val="en-CA"/>
        </w:rPr>
        <w:t>ecPcAttr</w:t>
      </w:r>
      <w:proofErr w:type="spellEnd"/>
      <w:r w:rsidR="00174891" w:rsidRPr="00582C15">
        <w:rPr>
          <w:color w:val="000000" w:themeColor="text1"/>
          <w:lang w:val="en-CA"/>
        </w:rPr>
        <w:t>[ n ][ </w:t>
      </w:r>
      <w:proofErr w:type="spellStart"/>
      <w:r w:rsidR="00174891" w:rsidRPr="00582C15">
        <w:rPr>
          <w:color w:val="000000" w:themeColor="text1"/>
          <w:lang w:val="en-CA"/>
        </w:rPr>
        <w:t>a</w:t>
      </w:r>
      <w:r w:rsidR="009E31E5" w:rsidRPr="00582C15">
        <w:rPr>
          <w:color w:val="000000" w:themeColor="text1"/>
          <w:lang w:val="en-CA"/>
        </w:rPr>
        <w:t>ttr</w:t>
      </w:r>
      <w:r w:rsidR="00174891" w:rsidRPr="00582C15">
        <w:rPr>
          <w:color w:val="000000" w:themeColor="text1"/>
          <w:lang w:val="en-CA"/>
        </w:rPr>
        <w:t>Idx</w:t>
      </w:r>
      <w:proofErr w:type="spellEnd"/>
      <w:r w:rsidR="00174891" w:rsidRPr="00582C15">
        <w:rPr>
          <w:color w:val="000000" w:themeColor="text1"/>
          <w:lang w:val="en-CA"/>
        </w:rPr>
        <w:t> ][ </w:t>
      </w:r>
      <w:proofErr w:type="spellStart"/>
      <w:r w:rsidR="00174891" w:rsidRPr="00582C15">
        <w:rPr>
          <w:color w:val="000000" w:themeColor="text1"/>
          <w:lang w:val="en-CA"/>
        </w:rPr>
        <w:t>c</w:t>
      </w:r>
      <w:r w:rsidR="009E31E5" w:rsidRPr="00582C15">
        <w:rPr>
          <w:color w:val="000000" w:themeColor="text1"/>
          <w:lang w:val="en-CA"/>
        </w:rPr>
        <w:t>omp</w:t>
      </w:r>
      <w:r w:rsidR="00174891" w:rsidRPr="00582C15">
        <w:rPr>
          <w:color w:val="000000" w:themeColor="text1"/>
          <w:lang w:val="en-CA"/>
        </w:rPr>
        <w:t>Idx</w:t>
      </w:r>
      <w:proofErr w:type="spellEnd"/>
      <w:r w:rsidR="00174891" w:rsidRPr="00582C15">
        <w:rPr>
          <w:color w:val="000000" w:themeColor="text1"/>
          <w:lang w:val="en-CA"/>
        </w:rPr>
        <w:t> ], a container holding a list of attributes corresponding to the points in the reconstructed point cloud frame, where n = 0</w:t>
      </w:r>
      <w:proofErr w:type="gramStart"/>
      <w:r w:rsidR="00174891" w:rsidRPr="00582C15">
        <w:rPr>
          <w:color w:val="000000" w:themeColor="text1"/>
          <w:lang w:val="en-CA"/>
        </w:rPr>
        <w:t> ..</w:t>
      </w:r>
      <w:proofErr w:type="gramEnd"/>
      <w:r w:rsidR="00174891" w:rsidRPr="00582C15">
        <w:rPr>
          <w:color w:val="000000" w:themeColor="text1"/>
          <w:lang w:val="en-CA"/>
        </w:rPr>
        <w:t> </w:t>
      </w:r>
      <w:proofErr w:type="spellStart"/>
      <w:r w:rsidR="00D86D64" w:rsidRPr="00582C15">
        <w:rPr>
          <w:color w:val="000000" w:themeColor="text1"/>
          <w:lang w:val="en-CA"/>
        </w:rPr>
        <w:t>P</w:t>
      </w:r>
      <w:r w:rsidR="00174891" w:rsidRPr="00582C15">
        <w:rPr>
          <w:color w:val="000000" w:themeColor="text1"/>
          <w:lang w:val="en-CA"/>
        </w:rPr>
        <w:t>ointCnt</w:t>
      </w:r>
      <w:proofErr w:type="spellEnd"/>
      <w:r w:rsidR="00174891" w:rsidRPr="00582C15">
        <w:rPr>
          <w:color w:val="000000" w:themeColor="text1"/>
          <w:lang w:val="en-CA"/>
        </w:rPr>
        <w:t xml:space="preserve"> – 1, </w:t>
      </w:r>
      <w:proofErr w:type="spellStart"/>
      <w:r w:rsidR="00174891" w:rsidRPr="00582C15">
        <w:rPr>
          <w:color w:val="000000" w:themeColor="text1"/>
          <w:lang w:val="en-CA"/>
        </w:rPr>
        <w:t>a</w:t>
      </w:r>
      <w:r w:rsidR="009E31E5" w:rsidRPr="00582C15">
        <w:rPr>
          <w:color w:val="000000" w:themeColor="text1"/>
          <w:lang w:val="en-CA"/>
        </w:rPr>
        <w:t>ttr</w:t>
      </w:r>
      <w:r w:rsidR="00174891" w:rsidRPr="00582C15">
        <w:rPr>
          <w:color w:val="000000" w:themeColor="text1"/>
          <w:lang w:val="en-CA"/>
        </w:rPr>
        <w:t>Idx</w:t>
      </w:r>
      <w:proofErr w:type="spellEnd"/>
      <w:r w:rsidR="00174891" w:rsidRPr="00582C15">
        <w:rPr>
          <w:color w:val="000000" w:themeColor="text1"/>
          <w:lang w:val="en-CA"/>
        </w:rPr>
        <w:t> = 0</w:t>
      </w:r>
      <w:proofErr w:type="gramStart"/>
      <w:r w:rsidR="00174891" w:rsidRPr="00582C15">
        <w:rPr>
          <w:color w:val="000000" w:themeColor="text1"/>
          <w:lang w:val="en-CA"/>
        </w:rPr>
        <w:t> ..</w:t>
      </w:r>
      <w:proofErr w:type="gramEnd"/>
      <w:r w:rsidR="00174891" w:rsidRPr="00582C15">
        <w:rPr>
          <w:color w:val="000000" w:themeColor="text1"/>
          <w:lang w:val="en-CA"/>
        </w:rPr>
        <w:t> </w:t>
      </w:r>
      <w:proofErr w:type="spellStart"/>
      <w:r w:rsidR="00174891" w:rsidRPr="00582C15">
        <w:rPr>
          <w:color w:val="000000" w:themeColor="text1"/>
          <w:lang w:val="en-CA"/>
        </w:rPr>
        <w:t>ai_attribute_count</w:t>
      </w:r>
      <w:proofErr w:type="spellEnd"/>
      <w:r w:rsidR="00174891" w:rsidRPr="00582C15">
        <w:rPr>
          <w:color w:val="000000" w:themeColor="text1"/>
          <w:lang w:val="en-CA"/>
        </w:rPr>
        <w:t xml:space="preserve"> – 1, and </w:t>
      </w:r>
      <w:proofErr w:type="spellStart"/>
      <w:r w:rsidR="00174891" w:rsidRPr="00582C15">
        <w:rPr>
          <w:color w:val="000000" w:themeColor="text1"/>
          <w:lang w:val="en-CA"/>
        </w:rPr>
        <w:t>c</w:t>
      </w:r>
      <w:r w:rsidR="009E31E5" w:rsidRPr="00582C15">
        <w:rPr>
          <w:color w:val="000000" w:themeColor="text1"/>
          <w:lang w:val="en-CA"/>
        </w:rPr>
        <w:t>omp</w:t>
      </w:r>
      <w:r w:rsidR="00174891" w:rsidRPr="00582C15">
        <w:rPr>
          <w:color w:val="000000" w:themeColor="text1"/>
          <w:lang w:val="en-CA"/>
        </w:rPr>
        <w:t>Idx</w:t>
      </w:r>
      <w:proofErr w:type="spellEnd"/>
      <w:r w:rsidR="00174891" w:rsidRPr="00582C15">
        <w:rPr>
          <w:color w:val="000000" w:themeColor="text1"/>
          <w:lang w:val="en-CA"/>
        </w:rPr>
        <w:t> = 0</w:t>
      </w:r>
      <w:proofErr w:type="gramStart"/>
      <w:r w:rsidR="00174891" w:rsidRPr="00582C15">
        <w:rPr>
          <w:color w:val="000000" w:themeColor="text1"/>
          <w:lang w:val="en-CA"/>
        </w:rPr>
        <w:t> ..</w:t>
      </w:r>
      <w:proofErr w:type="gramEnd"/>
      <w:r w:rsidR="00174891" w:rsidRPr="00582C15">
        <w:rPr>
          <w:color w:val="000000" w:themeColor="text1"/>
          <w:lang w:val="en-CA"/>
        </w:rPr>
        <w:t> ai_attribute_dimension_minus1[ </w:t>
      </w:r>
      <w:proofErr w:type="spellStart"/>
      <w:r w:rsidR="00174891" w:rsidRPr="00582C15">
        <w:rPr>
          <w:color w:val="000000" w:themeColor="text1"/>
          <w:lang w:val="en-CA"/>
        </w:rPr>
        <w:t>a</w:t>
      </w:r>
      <w:r w:rsidR="009E31E5" w:rsidRPr="00582C15">
        <w:rPr>
          <w:color w:val="000000" w:themeColor="text1"/>
          <w:lang w:val="en-CA"/>
        </w:rPr>
        <w:t>ttr</w:t>
      </w:r>
      <w:r w:rsidR="00174891" w:rsidRPr="00582C15">
        <w:rPr>
          <w:color w:val="000000" w:themeColor="text1"/>
          <w:lang w:val="en-CA"/>
        </w:rPr>
        <w:t>Idx</w:t>
      </w:r>
      <w:proofErr w:type="spellEnd"/>
      <w:r w:rsidR="00174891" w:rsidRPr="00582C15">
        <w:rPr>
          <w:color w:val="000000" w:themeColor="text1"/>
          <w:lang w:val="en-CA"/>
        </w:rPr>
        <w:t> ].</w:t>
      </w:r>
    </w:p>
    <w:p w14:paraId="543FB4E7" w14:textId="7230F12F" w:rsidR="00174891" w:rsidDel="00882908" w:rsidRDefault="00882908">
      <w:pPr>
        <w:rPr>
          <w:del w:id="5877" w:author="Pierre Andrivon" w:date="2020-02-27T15:45:00Z"/>
          <w:color w:val="000000" w:themeColor="text1"/>
          <w:lang w:val="en-CA"/>
        </w:rPr>
      </w:pPr>
      <w:ins w:id="5878" w:author="Pierre Andrivon" w:date="2020-02-27T15:45:00Z">
        <w:r w:rsidRPr="00582C15" w:rsidDel="00882908">
          <w:rPr>
            <w:color w:val="000000" w:themeColor="text1"/>
            <w:highlight w:val="yellow"/>
            <w:lang w:val="en-CA"/>
          </w:rPr>
          <w:t xml:space="preserve"> </w:t>
        </w:r>
      </w:ins>
      <w:del w:id="5879" w:author="Pierre Andrivon" w:date="2020-02-27T15:45:00Z">
        <w:r w:rsidR="00174891" w:rsidRPr="00582C15" w:rsidDel="00882908">
          <w:rPr>
            <w:color w:val="000000" w:themeColor="text1"/>
            <w:highlight w:val="yellow"/>
            <w:lang w:val="en-CA"/>
          </w:rPr>
          <w:delText>[Ed. (All): Need to add the number of patches in each tile group to derive AtlasTotalNumberOfPatches in section 8.]</w:delText>
        </w:r>
        <w:r w:rsidR="009E31E5" w:rsidRPr="00E3707E" w:rsidDel="00882908">
          <w:rPr>
            <w:color w:val="000000" w:themeColor="text1"/>
            <w:highlight w:val="magenta"/>
            <w:lang w:val="en-CA"/>
          </w:rPr>
          <w:delText>[Ed. (RJ): Resolved. This is calculated in section 8.4.6.]</w:delText>
        </w:r>
      </w:del>
    </w:p>
    <w:p w14:paraId="63264A59" w14:textId="3E5F89A9" w:rsidR="0046682B" w:rsidDel="00882908" w:rsidRDefault="0046682B">
      <w:pPr>
        <w:rPr>
          <w:del w:id="5880" w:author="Pierre Andrivon" w:date="2020-02-27T15:45:00Z"/>
          <w:color w:val="000000" w:themeColor="text1"/>
          <w:lang w:val="en-CA"/>
        </w:rPr>
      </w:pPr>
      <w:del w:id="5881" w:author="Pierre Andrivon" w:date="2020-02-27T15:45:00Z">
        <w:r w:rsidRPr="00E3707E" w:rsidDel="00882908">
          <w:rPr>
            <w:color w:val="000000" w:themeColor="text1"/>
            <w:highlight w:val="yellow"/>
            <w:lang w:val="en-CA"/>
          </w:rPr>
          <w:delText xml:space="preserve">[Ed. (ATA): should the loop below be based on the patches within each tile group , rather than based on the whole </w:delText>
        </w:r>
        <w:r w:rsidR="008C0BCD" w:rsidDel="00882908">
          <w:rPr>
            <w:color w:val="000000" w:themeColor="text1"/>
            <w:highlight w:val="yellow"/>
            <w:lang w:val="en-CA"/>
          </w:rPr>
          <w:delText>atlas</w:delText>
        </w:r>
        <w:r w:rsidRPr="00E3707E" w:rsidDel="00882908">
          <w:rPr>
            <w:color w:val="000000" w:themeColor="text1"/>
            <w:highlight w:val="yellow"/>
            <w:lang w:val="en-CA"/>
          </w:rPr>
          <w:delText>?]</w:delText>
        </w:r>
        <w:r w:rsidR="008C0BCD" w:rsidRPr="00E3707E" w:rsidDel="00882908">
          <w:rPr>
            <w:color w:val="000000" w:themeColor="text1"/>
            <w:highlight w:val="magenta"/>
            <w:lang w:val="en-CA"/>
          </w:rPr>
          <w:delText>[Ed. (RJ): resolved.]</w:delText>
        </w:r>
      </w:del>
    </w:p>
    <w:p w14:paraId="5205D21D" w14:textId="459846D8" w:rsidR="00C919DD" w:rsidRPr="00582C15" w:rsidRDefault="00C919DD">
      <w:pPr>
        <w:rPr>
          <w:color w:val="000000" w:themeColor="text1"/>
          <w:lang w:val="en-CA"/>
        </w:rPr>
      </w:pPr>
      <w:r w:rsidRPr="00E3707E">
        <w:rPr>
          <w:color w:val="000000" w:themeColor="text1"/>
          <w:highlight w:val="yellow"/>
          <w:lang w:val="en-CA"/>
        </w:rPr>
        <w:t xml:space="preserve">[Ed. (PA): Should we add as </w:t>
      </w:r>
      <w:r>
        <w:rPr>
          <w:color w:val="000000" w:themeColor="text1"/>
          <w:highlight w:val="yellow"/>
          <w:lang w:val="en-CA"/>
        </w:rPr>
        <w:t>out</w:t>
      </w:r>
      <w:r w:rsidRPr="00E3707E">
        <w:rPr>
          <w:color w:val="000000" w:themeColor="text1"/>
          <w:highlight w:val="yellow"/>
          <w:lang w:val="en-CA"/>
        </w:rPr>
        <w:t xml:space="preserve">puts new </w:t>
      </w:r>
      <w:proofErr w:type="spellStart"/>
      <w:r w:rsidRPr="00E3707E">
        <w:rPr>
          <w:color w:val="000000" w:themeColor="text1"/>
          <w:highlight w:val="yellow"/>
          <w:lang w:val="en-CA"/>
        </w:rPr>
        <w:t>PointToPact</w:t>
      </w:r>
      <w:proofErr w:type="spellEnd"/>
      <w:r w:rsidRPr="00E3707E">
        <w:rPr>
          <w:color w:val="000000" w:themeColor="text1"/>
          <w:highlight w:val="yellow"/>
          <w:lang w:val="en-CA"/>
        </w:rPr>
        <w:t xml:space="preserve"> and </w:t>
      </w:r>
      <w:proofErr w:type="spellStart"/>
      <w:r w:rsidRPr="00E3707E">
        <w:rPr>
          <w:color w:val="000000" w:themeColor="text1"/>
          <w:highlight w:val="yellow"/>
          <w:lang w:val="en-CA"/>
        </w:rPr>
        <w:t>AttrPresent</w:t>
      </w:r>
      <w:proofErr w:type="spellEnd"/>
      <w:r w:rsidRPr="00E3707E">
        <w:rPr>
          <w:color w:val="000000" w:themeColor="text1"/>
          <w:highlight w:val="yellow"/>
          <w:lang w:val="en-CA"/>
        </w:rPr>
        <w:t>?]</w:t>
      </w:r>
    </w:p>
    <w:p w14:paraId="03225A52" w14:textId="5C3FF7F5" w:rsidR="00174891" w:rsidRPr="00582C15" w:rsidRDefault="008C0BCD">
      <w:pPr>
        <w:rPr>
          <w:color w:val="000000" w:themeColor="text1"/>
          <w:lang w:val="en-CA"/>
        </w:rPr>
      </w:pPr>
      <w:r>
        <w:rPr>
          <w:color w:val="000000" w:themeColor="text1"/>
          <w:lang w:val="en-CA"/>
        </w:rPr>
        <w:t>T</w:t>
      </w:r>
      <w:r w:rsidR="00174891" w:rsidRPr="00582C15">
        <w:rPr>
          <w:color w:val="000000" w:themeColor="text1"/>
          <w:lang w:val="en-CA"/>
        </w:rPr>
        <w:t>he following applies:</w:t>
      </w:r>
    </w:p>
    <w:p w14:paraId="57EFBD33" w14:textId="39D0E08A" w:rsidR="00174891" w:rsidRPr="00582C15" w:rsidRDefault="00174891">
      <w:pPr>
        <w:pStyle w:val="ListParagraph"/>
        <w:numPr>
          <w:ilvl w:val="0"/>
          <w:numId w:val="65"/>
        </w:numPr>
        <w:ind w:leftChars="0" w:left="403" w:hanging="403"/>
        <w:rPr>
          <w:color w:val="000000" w:themeColor="text1"/>
          <w:lang w:val="en-CA"/>
        </w:rPr>
      </w:pPr>
      <w:r w:rsidRPr="00582C15">
        <w:rPr>
          <w:color w:val="000000" w:themeColor="text1"/>
          <w:lang w:val="en-CA"/>
        </w:rPr>
        <w:t xml:space="preserve">A variable </w:t>
      </w:r>
      <w:proofErr w:type="spellStart"/>
      <w:r w:rsidR="00D86D64" w:rsidRPr="00582C15">
        <w:rPr>
          <w:color w:val="000000" w:themeColor="text1"/>
          <w:lang w:val="en-CA"/>
        </w:rPr>
        <w:t>P</w:t>
      </w:r>
      <w:r w:rsidRPr="00582C15">
        <w:rPr>
          <w:color w:val="000000" w:themeColor="text1"/>
          <w:lang w:val="en-CA"/>
        </w:rPr>
        <w:t>ointCnt</w:t>
      </w:r>
      <w:proofErr w:type="spellEnd"/>
      <w:r w:rsidRPr="00582C15">
        <w:rPr>
          <w:color w:val="000000" w:themeColor="text1"/>
          <w:lang w:val="en-CA"/>
        </w:rPr>
        <w:t xml:space="preserve"> is initialized to 0. </w:t>
      </w:r>
      <w:r w:rsidR="00896DB8" w:rsidRPr="00582C15">
        <w:rPr>
          <w:color w:val="000000" w:themeColor="text1"/>
          <w:lang w:val="en-CA"/>
        </w:rPr>
        <w:t>Arrays</w:t>
      </w:r>
      <w:r w:rsidRPr="00582C15">
        <w:rPr>
          <w:color w:val="000000" w:themeColor="text1"/>
          <w:lang w:val="en-CA"/>
        </w:rPr>
        <w:t xml:space="preserve"> </w:t>
      </w:r>
      <w:proofErr w:type="spellStart"/>
      <w:r w:rsidR="00D86D64" w:rsidRPr="00582C15">
        <w:rPr>
          <w:color w:val="000000" w:themeColor="text1"/>
          <w:lang w:val="en-CA"/>
        </w:rPr>
        <w:t>R</w:t>
      </w:r>
      <w:r w:rsidRPr="00582C15">
        <w:rPr>
          <w:color w:val="000000" w:themeColor="text1"/>
          <w:lang w:val="en-CA"/>
        </w:rPr>
        <w:t>ecPcGeo</w:t>
      </w:r>
      <w:proofErr w:type="spellEnd"/>
      <w:r w:rsidR="00896DB8" w:rsidRPr="00582C15">
        <w:rPr>
          <w:color w:val="000000" w:themeColor="text1"/>
          <w:lang w:val="en-CA"/>
        </w:rPr>
        <w:t xml:space="preserve">, </w:t>
      </w:r>
      <w:proofErr w:type="spellStart"/>
      <w:r w:rsidR="00D86D64" w:rsidRPr="00582C15">
        <w:rPr>
          <w:color w:val="000000" w:themeColor="text1"/>
          <w:lang w:val="en-CA"/>
        </w:rPr>
        <w:t>R</w:t>
      </w:r>
      <w:r w:rsidRPr="00582C15">
        <w:rPr>
          <w:color w:val="000000" w:themeColor="text1"/>
          <w:lang w:val="en-CA"/>
        </w:rPr>
        <w:t>ecPcAttr</w:t>
      </w:r>
      <w:proofErr w:type="spellEnd"/>
      <w:r w:rsidR="00896DB8" w:rsidRPr="00582C15">
        <w:rPr>
          <w:color w:val="000000" w:themeColor="text1"/>
          <w:lang w:val="en-CA"/>
        </w:rPr>
        <w:t xml:space="preserve">, </w:t>
      </w:r>
      <w:proofErr w:type="spellStart"/>
      <w:r w:rsidR="00860047" w:rsidRPr="00882908">
        <w:rPr>
          <w:color w:val="000000" w:themeColor="text1"/>
          <w:highlight w:val="green"/>
          <w:lang w:val="en-CA"/>
          <w:rPrChange w:id="5882" w:author="Pierre Andrivon" w:date="2020-02-27T15:45:00Z">
            <w:rPr>
              <w:color w:val="000000" w:themeColor="text1"/>
              <w:lang w:val="en-CA"/>
            </w:rPr>
          </w:rPrChange>
        </w:rPr>
        <w:t>PointToPatch</w:t>
      </w:r>
      <w:proofErr w:type="spellEnd"/>
      <w:r w:rsidR="00860047">
        <w:rPr>
          <w:color w:val="000000" w:themeColor="text1"/>
          <w:lang w:val="en-CA"/>
        </w:rPr>
        <w:t xml:space="preserve">, </w:t>
      </w:r>
      <w:r w:rsidR="00896DB8" w:rsidRPr="00582C15">
        <w:rPr>
          <w:color w:val="000000" w:themeColor="text1"/>
          <w:lang w:val="en-CA"/>
        </w:rPr>
        <w:t xml:space="preserve">and </w:t>
      </w:r>
      <w:proofErr w:type="spellStart"/>
      <w:r w:rsidR="00896DB8" w:rsidRPr="00582C15">
        <w:rPr>
          <w:color w:val="000000" w:themeColor="text1"/>
          <w:lang w:val="en-CA"/>
        </w:rPr>
        <w:t>AttrPresent</w:t>
      </w:r>
      <w:proofErr w:type="spellEnd"/>
      <w:r w:rsidRPr="00582C15">
        <w:rPr>
          <w:color w:val="000000" w:themeColor="text1"/>
          <w:lang w:val="en-CA"/>
        </w:rPr>
        <w:t xml:space="preserve"> are </w:t>
      </w:r>
      <w:r w:rsidR="00896DB8" w:rsidRPr="00582C15">
        <w:rPr>
          <w:color w:val="000000" w:themeColor="text1"/>
          <w:lang w:val="en-CA"/>
        </w:rPr>
        <w:t>initially empty</w:t>
      </w:r>
      <w:r w:rsidRPr="00582C15">
        <w:rPr>
          <w:color w:val="000000" w:themeColor="text1"/>
          <w:lang w:val="en-CA"/>
        </w:rPr>
        <w:t>.</w:t>
      </w:r>
    </w:p>
    <w:p w14:paraId="5CB985F0" w14:textId="7EDD8EBC" w:rsidR="00174891" w:rsidRPr="00582C15" w:rsidRDefault="00174891">
      <w:pPr>
        <w:pStyle w:val="ListParagraph"/>
        <w:numPr>
          <w:ilvl w:val="0"/>
          <w:numId w:val="65"/>
        </w:numPr>
        <w:ind w:leftChars="0" w:left="403" w:hanging="403"/>
        <w:rPr>
          <w:color w:val="000000" w:themeColor="text1"/>
          <w:lang w:val="en-CA"/>
        </w:rPr>
      </w:pPr>
      <w:r w:rsidRPr="00582C15">
        <w:rPr>
          <w:color w:val="000000" w:themeColor="text1"/>
          <w:lang w:val="en-CA"/>
        </w:rPr>
        <w:t>For p = 0</w:t>
      </w:r>
      <w:proofErr w:type="gramStart"/>
      <w:r w:rsidRPr="00582C15">
        <w:t> </w:t>
      </w:r>
      <w:r w:rsidRPr="00582C15">
        <w:rPr>
          <w:color w:val="000000" w:themeColor="text1"/>
          <w:lang w:val="en-CA"/>
        </w:rPr>
        <w:t>..</w:t>
      </w:r>
      <w:proofErr w:type="gramEnd"/>
      <w:r w:rsidRPr="00582C15">
        <w:rPr>
          <w:lang w:val="en-CA"/>
        </w:rPr>
        <w:t> </w:t>
      </w:r>
      <w:proofErr w:type="spellStart"/>
      <w:r w:rsidRPr="00582C15">
        <w:rPr>
          <w:color w:val="000000" w:themeColor="text1"/>
          <w:lang w:val="en-CA"/>
        </w:rPr>
        <w:t>AtlasTotalNumberOfPatches</w:t>
      </w:r>
      <w:proofErr w:type="spellEnd"/>
      <w:r w:rsidRPr="00582C15">
        <w:rPr>
          <w:color w:val="000000" w:themeColor="text1"/>
          <w:lang w:val="en-CA"/>
        </w:rPr>
        <w:t xml:space="preserve"> − 1, the following applies:</w:t>
      </w:r>
    </w:p>
    <w:p w14:paraId="54543848" w14:textId="65EEE5E3" w:rsidR="00174891" w:rsidRDefault="00174891">
      <w:pPr>
        <w:pStyle w:val="ListParagraph"/>
        <w:numPr>
          <w:ilvl w:val="2"/>
          <w:numId w:val="65"/>
        </w:numPr>
        <w:ind w:leftChars="0" w:left="806" w:hanging="403"/>
        <w:rPr>
          <w:color w:val="000000" w:themeColor="text1"/>
          <w:lang w:val="en-CA"/>
        </w:rPr>
      </w:pPr>
      <w:r w:rsidRPr="00582C15">
        <w:rPr>
          <w:color w:val="000000" w:themeColor="text1"/>
          <w:lang w:val="en-CA"/>
        </w:rPr>
        <w:lastRenderedPageBreak/>
        <w:t xml:space="preserve">If </w:t>
      </w:r>
      <w:proofErr w:type="spellStart"/>
      <w:r w:rsidR="00896DB8" w:rsidRPr="00582C15">
        <w:rPr>
          <w:lang w:val="en-CA" w:eastAsia="ja-JP"/>
        </w:rPr>
        <w:t>AtlasPatchM</w:t>
      </w:r>
      <w:r w:rsidRPr="00582C15">
        <w:rPr>
          <w:lang w:val="en-CA" w:eastAsia="ja-JP"/>
        </w:rPr>
        <w:t>ode</w:t>
      </w:r>
      <w:proofErr w:type="spellEnd"/>
      <w:r w:rsidRPr="00582C15">
        <w:rPr>
          <w:lang w:val="en-CA" w:eastAsia="ja-JP"/>
        </w:rPr>
        <w:t xml:space="preserve">[ p ] </w:t>
      </w:r>
      <w:r w:rsidRPr="00582C15">
        <w:rPr>
          <w:color w:val="000000" w:themeColor="text1"/>
          <w:lang w:val="en-CA"/>
        </w:rPr>
        <w:t>is I_RAW</w:t>
      </w:r>
      <w:r w:rsidR="00C27305">
        <w:rPr>
          <w:color w:val="000000" w:themeColor="text1"/>
          <w:lang w:val="en-CA"/>
        </w:rPr>
        <w:t xml:space="preserve"> or</w:t>
      </w:r>
      <w:r w:rsidR="00716AE1">
        <w:rPr>
          <w:color w:val="000000" w:themeColor="text1"/>
          <w:lang w:val="en-CA"/>
        </w:rPr>
        <w:t xml:space="preserve"> </w:t>
      </w:r>
      <w:r w:rsidRPr="00582C15">
        <w:rPr>
          <w:color w:val="000000" w:themeColor="text1"/>
          <w:lang w:val="en-CA"/>
        </w:rPr>
        <w:t>P_RAW</w:t>
      </w:r>
      <w:r w:rsidR="00716AE1">
        <w:rPr>
          <w:color w:val="000000" w:themeColor="text1"/>
          <w:lang w:val="en-CA"/>
        </w:rPr>
        <w:t>,</w:t>
      </w:r>
      <w:r w:rsidR="00C27305">
        <w:rPr>
          <w:color w:val="000000" w:themeColor="text1"/>
          <w:lang w:val="en-CA"/>
        </w:rPr>
        <w:t xml:space="preserve"> </w:t>
      </w:r>
      <w:r w:rsidRPr="00582C15">
        <w:rPr>
          <w:color w:val="000000" w:themeColor="text1"/>
          <w:lang w:val="en-CA"/>
        </w:rPr>
        <w:t xml:space="preserve">clause </w:t>
      </w:r>
      <w:r w:rsidRPr="00582C15">
        <w:rPr>
          <w:color w:val="000000" w:themeColor="text1"/>
          <w:lang w:val="en-CA"/>
        </w:rPr>
        <w:fldChar w:fldCharType="begin"/>
      </w:r>
      <w:r w:rsidRPr="00582C15">
        <w:rPr>
          <w:color w:val="000000" w:themeColor="text1"/>
          <w:lang w:val="en-CA"/>
        </w:rPr>
        <w:instrText xml:space="preserve"> REF _Ref997131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9.5</w:t>
      </w:r>
      <w:r w:rsidRPr="00582C15">
        <w:rPr>
          <w:color w:val="000000" w:themeColor="text1"/>
          <w:lang w:val="en-CA"/>
        </w:rPr>
        <w:fldChar w:fldCharType="end"/>
      </w:r>
      <w:r w:rsidRPr="00582C15">
        <w:rPr>
          <w:color w:val="000000" w:themeColor="text1"/>
          <w:lang w:val="en-CA"/>
        </w:rPr>
        <w:t xml:space="preserve"> is invoked </w:t>
      </w:r>
      <w:r w:rsidR="00A705F4" w:rsidRPr="00582C15">
        <w:rPr>
          <w:color w:val="000000" w:themeColor="text1"/>
          <w:lang w:val="en-CA"/>
        </w:rPr>
        <w:t xml:space="preserve">with </w:t>
      </w:r>
      <w:ins w:id="5883" w:author="Pierre Andrivon" w:date="2020-02-27T15:45:00Z">
        <w:r w:rsidR="00882908">
          <w:rPr>
            <w:color w:val="000000" w:themeColor="text1"/>
            <w:lang w:val="en-CA"/>
          </w:rPr>
          <w:t xml:space="preserve">variable </w:t>
        </w:r>
        <w:proofErr w:type="spellStart"/>
        <w:r w:rsidR="00882908">
          <w:rPr>
            <w:color w:val="000000" w:themeColor="text1"/>
            <w:lang w:val="en-CA"/>
          </w:rPr>
          <w:t>PointCnt</w:t>
        </w:r>
        <w:proofErr w:type="spellEnd"/>
        <w:r w:rsidR="00882908">
          <w:rPr>
            <w:color w:val="000000" w:themeColor="text1"/>
            <w:lang w:val="en-CA"/>
          </w:rPr>
          <w:t>, arrays</w:t>
        </w:r>
        <w:r w:rsidR="00882908" w:rsidRPr="00582C15">
          <w:rPr>
            <w:color w:val="000000" w:themeColor="text1"/>
            <w:lang w:val="en-CA"/>
          </w:rPr>
          <w:t xml:space="preserve"> </w:t>
        </w:r>
      </w:ins>
      <w:proofErr w:type="spellStart"/>
      <w:r w:rsidR="00A705F4" w:rsidRPr="00582C15">
        <w:rPr>
          <w:color w:val="000000" w:themeColor="text1"/>
          <w:lang w:val="en-CA"/>
        </w:rPr>
        <w:t>GFrame</w:t>
      </w:r>
      <w:proofErr w:type="spellEnd"/>
      <w:ins w:id="5884" w:author="Pierre Andrivon" w:date="2020-02-27T15:45:00Z">
        <w:r w:rsidR="00882908">
          <w:rPr>
            <w:color w:val="000000" w:themeColor="text1"/>
            <w:lang w:val="en-CA"/>
          </w:rPr>
          <w:t>[ 0 ] and</w:t>
        </w:r>
      </w:ins>
      <w:del w:id="5885" w:author="Pierre Andrivon" w:date="2020-02-27T15:45:00Z">
        <w:r w:rsidR="00A705F4" w:rsidRPr="00582C15" w:rsidDel="00882908">
          <w:rPr>
            <w:color w:val="000000" w:themeColor="text1"/>
            <w:lang w:val="en-CA"/>
          </w:rPr>
          <w:delText>,</w:delText>
        </w:r>
      </w:del>
      <w:r w:rsidR="00A705F4" w:rsidRPr="00582C15">
        <w:rPr>
          <w:color w:val="000000" w:themeColor="text1"/>
          <w:lang w:val="en-CA"/>
        </w:rPr>
        <w:t xml:space="preserve"> </w:t>
      </w:r>
      <w:proofErr w:type="spellStart"/>
      <w:r w:rsidR="00A705F4" w:rsidRPr="00582C15">
        <w:rPr>
          <w:color w:val="000000" w:themeColor="text1"/>
          <w:lang w:val="en-CA"/>
        </w:rPr>
        <w:t>AFrame</w:t>
      </w:r>
      <w:proofErr w:type="spellEnd"/>
      <w:r w:rsidR="00A705F4" w:rsidRPr="00582C15">
        <w:rPr>
          <w:color w:val="000000" w:themeColor="text1"/>
          <w:lang w:val="en-CA"/>
        </w:rPr>
        <w:t>, and patch index p as inputs. The outputs are</w:t>
      </w:r>
      <w:ins w:id="5886" w:author="Pierre Andrivon" w:date="2020-02-27T15:45:00Z">
        <w:r w:rsidR="00882908">
          <w:rPr>
            <w:color w:val="000000" w:themeColor="text1"/>
            <w:lang w:val="en-CA"/>
          </w:rPr>
          <w:t xml:space="preserve"> the</w:t>
        </w:r>
      </w:ins>
      <w:r w:rsidR="00A705F4" w:rsidRPr="00582C15">
        <w:rPr>
          <w:color w:val="000000" w:themeColor="text1"/>
          <w:lang w:val="en-CA"/>
        </w:rPr>
        <w:t xml:space="preserve"> updated </w:t>
      </w:r>
      <w:ins w:id="5887" w:author="Pierre Andrivon" w:date="2020-02-27T15:46:00Z">
        <w:r w:rsidR="00882908">
          <w:rPr>
            <w:color w:val="000000" w:themeColor="text1"/>
            <w:lang w:val="en-CA"/>
          </w:rPr>
          <w:t xml:space="preserve">variables </w:t>
        </w:r>
      </w:ins>
      <w:proofErr w:type="spellStart"/>
      <w:r w:rsidR="00A705F4" w:rsidRPr="00582C15">
        <w:rPr>
          <w:color w:val="000000" w:themeColor="text1"/>
          <w:lang w:val="en-CA"/>
        </w:rPr>
        <w:t>PointCnt</w:t>
      </w:r>
      <w:proofErr w:type="spellEnd"/>
      <w:r w:rsidR="00A705F4" w:rsidRPr="00582C15">
        <w:rPr>
          <w:color w:val="000000" w:themeColor="text1"/>
          <w:lang w:val="en-CA"/>
        </w:rPr>
        <w:t xml:space="preserve">, </w:t>
      </w:r>
      <w:proofErr w:type="spellStart"/>
      <w:r w:rsidR="00A705F4" w:rsidRPr="00582C15">
        <w:rPr>
          <w:color w:val="000000" w:themeColor="text1"/>
          <w:lang w:val="en-CA"/>
        </w:rPr>
        <w:t>RecPcGeo</w:t>
      </w:r>
      <w:proofErr w:type="spellEnd"/>
      <w:r w:rsidR="00A705F4" w:rsidRPr="00582C15">
        <w:rPr>
          <w:color w:val="000000" w:themeColor="text1"/>
          <w:lang w:val="en-CA"/>
        </w:rPr>
        <w:t xml:space="preserve">, </w:t>
      </w:r>
      <w:proofErr w:type="spellStart"/>
      <w:r w:rsidR="00A705F4" w:rsidRPr="00582C15">
        <w:rPr>
          <w:color w:val="000000" w:themeColor="text1"/>
          <w:lang w:val="en-CA"/>
        </w:rPr>
        <w:t>RecPcAttr</w:t>
      </w:r>
      <w:proofErr w:type="spellEnd"/>
      <w:r w:rsidR="00BE6E56">
        <w:rPr>
          <w:color w:val="000000" w:themeColor="text1"/>
          <w:lang w:val="en-CA"/>
        </w:rPr>
        <w:t xml:space="preserve">, </w:t>
      </w:r>
      <w:proofErr w:type="spellStart"/>
      <w:r w:rsidR="00860047">
        <w:rPr>
          <w:color w:val="000000" w:themeColor="text1"/>
          <w:lang w:val="en-CA"/>
        </w:rPr>
        <w:t>PointToPatch</w:t>
      </w:r>
      <w:proofErr w:type="spellEnd"/>
      <w:r w:rsidR="00860047">
        <w:rPr>
          <w:color w:val="000000" w:themeColor="text1"/>
          <w:lang w:val="en-CA"/>
        </w:rPr>
        <w:t xml:space="preserve">, </w:t>
      </w:r>
      <w:r w:rsidR="00BE6E56">
        <w:rPr>
          <w:color w:val="000000" w:themeColor="text1"/>
          <w:lang w:val="en-CA"/>
        </w:rPr>
        <w:t xml:space="preserve">and </w:t>
      </w:r>
      <w:proofErr w:type="spellStart"/>
      <w:r w:rsidR="00BE6E56">
        <w:rPr>
          <w:color w:val="000000" w:themeColor="text1"/>
          <w:lang w:val="en-CA"/>
        </w:rPr>
        <w:t>AttrPresent</w:t>
      </w:r>
      <w:proofErr w:type="spellEnd"/>
      <w:r w:rsidRPr="00582C15">
        <w:rPr>
          <w:color w:val="000000" w:themeColor="text1"/>
          <w:lang w:val="en-CA"/>
        </w:rPr>
        <w:t>.</w:t>
      </w:r>
    </w:p>
    <w:p w14:paraId="33A59867" w14:textId="70970A62" w:rsidR="00C27305" w:rsidRDefault="00BE6E56">
      <w:pPr>
        <w:pStyle w:val="ListParagraph"/>
        <w:numPr>
          <w:ilvl w:val="2"/>
          <w:numId w:val="65"/>
        </w:numPr>
        <w:ind w:leftChars="0" w:left="806" w:hanging="403"/>
        <w:rPr>
          <w:color w:val="000000" w:themeColor="text1"/>
          <w:lang w:val="en-CA"/>
        </w:rPr>
      </w:pPr>
      <w:bookmarkStart w:id="5888" w:name="_Hlk27668214"/>
      <w:r>
        <w:rPr>
          <w:color w:val="000000" w:themeColor="text1"/>
          <w:lang w:val="en-CA"/>
        </w:rPr>
        <w:t>Otherwise, i</w:t>
      </w:r>
      <w:r w:rsidR="00C27305" w:rsidRPr="00582C15">
        <w:rPr>
          <w:color w:val="000000" w:themeColor="text1"/>
          <w:lang w:val="en-CA"/>
        </w:rPr>
        <w:t xml:space="preserve">f </w:t>
      </w:r>
      <w:proofErr w:type="spellStart"/>
      <w:r w:rsidR="00C27305" w:rsidRPr="00582C15">
        <w:rPr>
          <w:lang w:val="en-CA" w:eastAsia="ja-JP"/>
        </w:rPr>
        <w:t>AtlasPatchMode</w:t>
      </w:r>
      <w:proofErr w:type="spellEnd"/>
      <w:r w:rsidR="00C27305" w:rsidRPr="00582C15">
        <w:rPr>
          <w:lang w:val="en-CA" w:eastAsia="ja-JP"/>
        </w:rPr>
        <w:t xml:space="preserve">[ p ] </w:t>
      </w:r>
      <w:r w:rsidR="00C27305" w:rsidRPr="00582C15">
        <w:rPr>
          <w:color w:val="000000" w:themeColor="text1"/>
          <w:lang w:val="en-CA"/>
        </w:rPr>
        <w:t>is I_</w:t>
      </w:r>
      <w:r w:rsidR="00C27305">
        <w:rPr>
          <w:color w:val="000000" w:themeColor="text1"/>
          <w:lang w:val="en-CA"/>
        </w:rPr>
        <w:t xml:space="preserve">EOM or </w:t>
      </w:r>
      <w:r w:rsidR="00C27305" w:rsidRPr="00582C15">
        <w:rPr>
          <w:color w:val="000000" w:themeColor="text1"/>
          <w:lang w:val="en-CA"/>
        </w:rPr>
        <w:t>P_</w:t>
      </w:r>
      <w:r w:rsidR="00C27305">
        <w:rPr>
          <w:color w:val="000000" w:themeColor="text1"/>
          <w:lang w:val="en-CA"/>
        </w:rPr>
        <w:t>EOM</w:t>
      </w:r>
      <w:r w:rsidR="00716AE1">
        <w:rPr>
          <w:color w:val="000000" w:themeColor="text1"/>
          <w:lang w:val="en-CA"/>
        </w:rPr>
        <w:t>,</w:t>
      </w:r>
      <w:r w:rsidR="00C27305">
        <w:rPr>
          <w:color w:val="000000" w:themeColor="text1"/>
          <w:lang w:val="en-CA"/>
        </w:rPr>
        <w:t xml:space="preserve"> </w:t>
      </w:r>
      <w:r w:rsidR="00C27305" w:rsidRPr="00582C15">
        <w:rPr>
          <w:color w:val="000000" w:themeColor="text1"/>
          <w:lang w:val="en-CA"/>
        </w:rPr>
        <w:t xml:space="preserve">clause </w:t>
      </w:r>
      <w:r w:rsidR="00F7570F">
        <w:rPr>
          <w:color w:val="000000" w:themeColor="text1"/>
          <w:highlight w:val="yellow"/>
          <w:lang w:val="en-CA"/>
        </w:rPr>
        <w:fldChar w:fldCharType="begin"/>
      </w:r>
      <w:r w:rsidR="00F7570F">
        <w:rPr>
          <w:color w:val="000000" w:themeColor="text1"/>
          <w:lang w:val="en-CA"/>
        </w:rPr>
        <w:instrText xml:space="preserve"> REF _Ref18619131 \w \h </w:instrText>
      </w:r>
      <w:r w:rsidR="00F7570F">
        <w:rPr>
          <w:color w:val="000000" w:themeColor="text1"/>
          <w:highlight w:val="yellow"/>
          <w:lang w:val="en-CA"/>
        </w:rPr>
      </w:r>
      <w:r w:rsidR="00F7570F">
        <w:rPr>
          <w:color w:val="000000" w:themeColor="text1"/>
          <w:highlight w:val="yellow"/>
          <w:lang w:val="en-CA"/>
        </w:rPr>
        <w:fldChar w:fldCharType="separate"/>
      </w:r>
      <w:r w:rsidR="000769EF">
        <w:rPr>
          <w:color w:val="000000" w:themeColor="text1"/>
          <w:lang w:val="en-CA"/>
        </w:rPr>
        <w:t>9.4.4</w:t>
      </w:r>
      <w:r w:rsidR="00F7570F">
        <w:rPr>
          <w:color w:val="000000" w:themeColor="text1"/>
          <w:highlight w:val="yellow"/>
          <w:lang w:val="en-CA"/>
        </w:rPr>
        <w:fldChar w:fldCharType="end"/>
      </w:r>
      <w:r w:rsidR="00C27305" w:rsidRPr="00582C15">
        <w:rPr>
          <w:color w:val="000000" w:themeColor="text1"/>
          <w:lang w:val="en-CA"/>
        </w:rPr>
        <w:t xml:space="preserve"> is invoked with </w:t>
      </w:r>
      <w:proofErr w:type="spellStart"/>
      <w:ins w:id="5889" w:author="Pierre Andrivon" w:date="2020-02-27T15:46:00Z">
        <w:r w:rsidR="00882908">
          <w:rPr>
            <w:color w:val="000000" w:themeColor="text1"/>
            <w:lang w:val="en-CA"/>
          </w:rPr>
          <w:t>OFrame</w:t>
        </w:r>
        <w:proofErr w:type="spellEnd"/>
        <w:r w:rsidR="00882908">
          <w:rPr>
            <w:color w:val="000000" w:themeColor="text1"/>
            <w:lang w:val="en-CA"/>
          </w:rPr>
          <w:t xml:space="preserve">, </w:t>
        </w:r>
      </w:ins>
      <w:proofErr w:type="spellStart"/>
      <w:r w:rsidR="00C27305" w:rsidRPr="00582C15">
        <w:rPr>
          <w:color w:val="000000" w:themeColor="text1"/>
          <w:lang w:val="en-CA"/>
        </w:rPr>
        <w:t>GFrame</w:t>
      </w:r>
      <w:proofErr w:type="spellEnd"/>
      <w:r w:rsidR="00C27305" w:rsidRPr="00582C15">
        <w:rPr>
          <w:color w:val="000000" w:themeColor="text1"/>
          <w:lang w:val="en-CA"/>
        </w:rPr>
        <w:t xml:space="preserve">, </w:t>
      </w:r>
      <w:del w:id="5890" w:author="Pierre Andrivon" w:date="2020-02-27T15:46:00Z">
        <w:r w:rsidR="00C27305" w:rsidDel="00882908">
          <w:rPr>
            <w:color w:val="000000" w:themeColor="text1"/>
            <w:lang w:val="en-CA"/>
          </w:rPr>
          <w:delText xml:space="preserve">OFrame, </w:delText>
        </w:r>
      </w:del>
      <w:proofErr w:type="spellStart"/>
      <w:r w:rsidR="00C27305" w:rsidRPr="00582C15">
        <w:rPr>
          <w:color w:val="000000" w:themeColor="text1"/>
          <w:lang w:val="en-CA"/>
        </w:rPr>
        <w:t>AFrame</w:t>
      </w:r>
      <w:proofErr w:type="spellEnd"/>
      <w:r w:rsidR="00C27305" w:rsidRPr="00582C15">
        <w:rPr>
          <w:color w:val="000000" w:themeColor="text1"/>
          <w:lang w:val="en-CA"/>
        </w:rPr>
        <w:t>,</w:t>
      </w:r>
      <w:r w:rsidR="00C27305">
        <w:rPr>
          <w:color w:val="000000" w:themeColor="text1"/>
          <w:lang w:val="en-CA"/>
        </w:rPr>
        <w:t xml:space="preserve"> </w:t>
      </w:r>
      <w:proofErr w:type="spellStart"/>
      <w:r w:rsidR="00C27305">
        <w:rPr>
          <w:color w:val="000000" w:themeColor="text1"/>
          <w:lang w:val="en-CA"/>
        </w:rPr>
        <w:t>PatchProjectionFlag</w:t>
      </w:r>
      <w:proofErr w:type="spellEnd"/>
      <w:ins w:id="5891" w:author="Pierre Andrivon" w:date="2020-02-27T15:46:00Z">
        <w:r w:rsidR="00882908">
          <w:rPr>
            <w:color w:val="000000" w:themeColor="text1"/>
            <w:lang w:val="en-CA"/>
          </w:rPr>
          <w:t>,</w:t>
        </w:r>
      </w:ins>
      <w:del w:id="5892" w:author="Pierre Andrivon" w:date="2020-02-27T15:46:00Z">
        <w:r w:rsidR="00C27305" w:rsidDel="00882908">
          <w:rPr>
            <w:color w:val="000000" w:themeColor="text1"/>
            <w:lang w:val="en-CA"/>
          </w:rPr>
          <w:delText xml:space="preserve"> and</w:delText>
        </w:r>
      </w:del>
      <w:r w:rsidR="00C27305">
        <w:rPr>
          <w:color w:val="000000" w:themeColor="text1"/>
          <w:lang w:val="en-CA"/>
        </w:rPr>
        <w:t xml:space="preserve"> </w:t>
      </w:r>
      <w:proofErr w:type="spellStart"/>
      <w:r w:rsidR="00C27305">
        <w:rPr>
          <w:color w:val="000000" w:themeColor="text1"/>
          <w:lang w:val="en-CA"/>
        </w:rPr>
        <w:t>PatchPackingBlockSize</w:t>
      </w:r>
      <w:proofErr w:type="spellEnd"/>
      <w:r w:rsidR="00C27305">
        <w:rPr>
          <w:color w:val="000000" w:themeColor="text1"/>
          <w:lang w:val="en-CA"/>
        </w:rPr>
        <w:t xml:space="preserve"> </w:t>
      </w:r>
      <w:r w:rsidR="00C27305" w:rsidRPr="00582C15">
        <w:rPr>
          <w:color w:val="000000" w:themeColor="text1"/>
          <w:lang w:val="en-CA"/>
        </w:rPr>
        <w:t xml:space="preserve">and patch index p as inputs. The outputs are updated </w:t>
      </w:r>
      <w:proofErr w:type="spellStart"/>
      <w:r w:rsidR="00C27305" w:rsidRPr="00582C15">
        <w:rPr>
          <w:color w:val="000000" w:themeColor="text1"/>
          <w:lang w:val="en-CA"/>
        </w:rPr>
        <w:t>PointCnt</w:t>
      </w:r>
      <w:proofErr w:type="spellEnd"/>
      <w:r w:rsidR="00C27305" w:rsidRPr="00582C15">
        <w:rPr>
          <w:color w:val="000000" w:themeColor="text1"/>
          <w:lang w:val="en-CA"/>
        </w:rPr>
        <w:t xml:space="preserve">, </w:t>
      </w:r>
      <w:proofErr w:type="spellStart"/>
      <w:r w:rsidR="00C27305" w:rsidRPr="00582C15">
        <w:rPr>
          <w:color w:val="000000" w:themeColor="text1"/>
          <w:lang w:val="en-CA"/>
        </w:rPr>
        <w:t>RecPcGeo</w:t>
      </w:r>
      <w:proofErr w:type="spellEnd"/>
      <w:r w:rsidR="00C27305" w:rsidRPr="00582C15">
        <w:rPr>
          <w:color w:val="000000" w:themeColor="text1"/>
          <w:lang w:val="en-CA"/>
        </w:rPr>
        <w:t xml:space="preserve">, </w:t>
      </w:r>
      <w:proofErr w:type="spellStart"/>
      <w:r w:rsidR="00C27305" w:rsidRPr="00582C15">
        <w:rPr>
          <w:color w:val="000000" w:themeColor="text1"/>
          <w:lang w:val="en-CA"/>
        </w:rPr>
        <w:t>RecPcAttr</w:t>
      </w:r>
      <w:proofErr w:type="spellEnd"/>
      <w:r>
        <w:rPr>
          <w:color w:val="000000" w:themeColor="text1"/>
          <w:lang w:val="en-CA"/>
        </w:rPr>
        <w:t xml:space="preserve">, </w:t>
      </w:r>
      <w:proofErr w:type="spellStart"/>
      <w:r w:rsidR="00860047">
        <w:rPr>
          <w:color w:val="000000" w:themeColor="text1"/>
          <w:lang w:val="en-CA"/>
        </w:rPr>
        <w:t>PointToPatch</w:t>
      </w:r>
      <w:proofErr w:type="spellEnd"/>
      <w:r w:rsidR="00860047">
        <w:rPr>
          <w:color w:val="000000" w:themeColor="text1"/>
          <w:lang w:val="en-CA"/>
        </w:rPr>
        <w:t xml:space="preserve">, </w:t>
      </w:r>
      <w:r>
        <w:rPr>
          <w:color w:val="000000" w:themeColor="text1"/>
          <w:lang w:val="en-CA"/>
        </w:rPr>
        <w:t xml:space="preserve">and </w:t>
      </w:r>
      <w:proofErr w:type="spellStart"/>
      <w:r>
        <w:rPr>
          <w:color w:val="000000" w:themeColor="text1"/>
          <w:lang w:val="en-CA"/>
        </w:rPr>
        <w:t>AttrPresent</w:t>
      </w:r>
      <w:proofErr w:type="spellEnd"/>
      <w:r w:rsidR="00C27305" w:rsidRPr="00582C15">
        <w:rPr>
          <w:color w:val="000000" w:themeColor="text1"/>
          <w:lang w:val="en-CA"/>
        </w:rPr>
        <w:t>.</w:t>
      </w:r>
      <w:ins w:id="5893" w:author="Pierre Andrivon" w:date="2020-02-27T15:46:00Z">
        <w:r w:rsidR="00882908">
          <w:rPr>
            <w:color w:val="000000" w:themeColor="text1"/>
            <w:lang w:val="en-CA"/>
          </w:rPr>
          <w:t xml:space="preserve"> </w:t>
        </w:r>
        <w:r w:rsidR="00882908" w:rsidRPr="00A758EB">
          <w:rPr>
            <w:color w:val="000000" w:themeColor="text1"/>
            <w:highlight w:val="yellow"/>
            <w:lang w:val="en-CA"/>
          </w:rPr>
          <w:t xml:space="preserve">[Ed. (RJ, PA, ATA): It is proposed that the geometry of the points is extracted from the occupancy map corresponding regular patch in clause </w:t>
        </w:r>
        <w:r w:rsidR="00882908" w:rsidRPr="00377B77">
          <w:rPr>
            <w:color w:val="000000" w:themeColor="text1"/>
            <w:highlight w:val="yellow"/>
            <w:lang w:val="en-CA"/>
          </w:rPr>
          <w:fldChar w:fldCharType="begin"/>
        </w:r>
        <w:r w:rsidR="00882908" w:rsidRPr="00A758EB">
          <w:rPr>
            <w:color w:val="000000" w:themeColor="text1"/>
            <w:highlight w:val="yellow"/>
            <w:lang w:val="en-CA"/>
          </w:rPr>
          <w:instrText xml:space="preserve"> REF _Ref18619131 \w \h </w:instrText>
        </w:r>
        <w:r w:rsidR="00882908">
          <w:rPr>
            <w:color w:val="000000" w:themeColor="text1"/>
            <w:highlight w:val="yellow"/>
            <w:lang w:val="en-CA"/>
          </w:rPr>
          <w:instrText xml:space="preserve"> \* MERGEFORMAT </w:instrText>
        </w:r>
      </w:ins>
      <w:r w:rsidR="00882908" w:rsidRPr="00377B77">
        <w:rPr>
          <w:color w:val="000000" w:themeColor="text1"/>
          <w:highlight w:val="yellow"/>
          <w:lang w:val="en-CA"/>
        </w:rPr>
      </w:r>
      <w:ins w:id="5894" w:author="Pierre Andrivon" w:date="2020-02-27T15:46:00Z">
        <w:r w:rsidR="00882908" w:rsidRPr="00377B77">
          <w:rPr>
            <w:color w:val="000000" w:themeColor="text1"/>
            <w:highlight w:val="yellow"/>
            <w:lang w:val="en-CA"/>
          </w:rPr>
          <w:fldChar w:fldCharType="separate"/>
        </w:r>
        <w:r w:rsidR="00882908" w:rsidRPr="00A758EB">
          <w:rPr>
            <w:color w:val="000000" w:themeColor="text1"/>
            <w:highlight w:val="yellow"/>
            <w:lang w:val="en-CA"/>
          </w:rPr>
          <w:t>9.4.4</w:t>
        </w:r>
        <w:r w:rsidR="00882908" w:rsidRPr="00377B77">
          <w:rPr>
            <w:color w:val="000000" w:themeColor="text1"/>
            <w:highlight w:val="yellow"/>
            <w:lang w:val="en-CA"/>
          </w:rPr>
          <w:fldChar w:fldCharType="end"/>
        </w:r>
        <w:r w:rsidR="00882908" w:rsidRPr="00A758EB">
          <w:rPr>
            <w:color w:val="000000" w:themeColor="text1"/>
            <w:highlight w:val="yellow"/>
            <w:lang w:val="en-CA"/>
          </w:rPr>
          <w:t xml:space="preserve"> as well.]</w:t>
        </w:r>
      </w:ins>
    </w:p>
    <w:bookmarkEnd w:id="5888"/>
    <w:p w14:paraId="3DFFF1CE" w14:textId="6763F26C" w:rsidR="00174891" w:rsidRPr="00582C15" w:rsidRDefault="00174891">
      <w:pPr>
        <w:pStyle w:val="ListParagraph"/>
        <w:numPr>
          <w:ilvl w:val="2"/>
          <w:numId w:val="65"/>
        </w:numPr>
        <w:ind w:leftChars="0" w:left="806" w:hanging="403"/>
        <w:rPr>
          <w:color w:val="000000" w:themeColor="text1"/>
          <w:lang w:val="en-CA"/>
        </w:rPr>
      </w:pPr>
      <w:r w:rsidRPr="00582C15">
        <w:rPr>
          <w:color w:val="000000" w:themeColor="text1"/>
          <w:lang w:val="en-CA"/>
        </w:rPr>
        <w:t>Otherwise</w:t>
      </w:r>
      <w:r w:rsidR="00BE6E56">
        <w:rPr>
          <w:color w:val="000000" w:themeColor="text1"/>
          <w:lang w:val="en-CA"/>
        </w:rPr>
        <w:t xml:space="preserve"> (</w:t>
      </w:r>
      <w:proofErr w:type="spellStart"/>
      <w:r w:rsidR="00896DB8" w:rsidRPr="00582C15">
        <w:rPr>
          <w:lang w:val="en-CA" w:eastAsia="ja-JP"/>
        </w:rPr>
        <w:t>AtlasPatchMode</w:t>
      </w:r>
      <w:proofErr w:type="spellEnd"/>
      <w:r w:rsidR="00896DB8" w:rsidRPr="00582C15">
        <w:rPr>
          <w:lang w:val="en-CA" w:eastAsia="ja-JP"/>
        </w:rPr>
        <w:t>[ p ]</w:t>
      </w:r>
      <w:r w:rsidRPr="00582C15">
        <w:rPr>
          <w:color w:val="000000" w:themeColor="text1"/>
          <w:lang w:val="en-CA"/>
        </w:rPr>
        <w:t xml:space="preserve"> is I_INTRA, P_SKIP, </w:t>
      </w:r>
      <w:r w:rsidR="00896DB8" w:rsidRPr="00582C15">
        <w:rPr>
          <w:color w:val="000000" w:themeColor="text1"/>
          <w:lang w:val="en-CA"/>
        </w:rPr>
        <w:t xml:space="preserve">P_MERGE, </w:t>
      </w:r>
      <w:r w:rsidRPr="00582C15">
        <w:rPr>
          <w:color w:val="000000" w:themeColor="text1"/>
          <w:lang w:val="en-CA"/>
        </w:rPr>
        <w:t>P_INTRA, or P_INTER</w:t>
      </w:r>
      <w:r w:rsidR="00BE6E56">
        <w:rPr>
          <w:color w:val="000000" w:themeColor="text1"/>
          <w:lang w:val="en-CA"/>
        </w:rPr>
        <w:t>)</w:t>
      </w:r>
      <w:r w:rsidRPr="00582C15">
        <w:rPr>
          <w:color w:val="000000" w:themeColor="text1"/>
          <w:lang w:val="en-CA"/>
        </w:rPr>
        <w:t xml:space="preserve">, the </w:t>
      </w:r>
      <w:r w:rsidR="00896DB8" w:rsidRPr="00582C15">
        <w:rPr>
          <w:color w:val="000000" w:themeColor="text1"/>
          <w:lang w:val="en-CA"/>
        </w:rPr>
        <w:t>following applies</w:t>
      </w:r>
      <w:r w:rsidRPr="00582C15">
        <w:rPr>
          <w:color w:val="000000" w:themeColor="text1"/>
          <w:lang w:val="en-CA"/>
        </w:rPr>
        <w:t>:</w:t>
      </w:r>
    </w:p>
    <w:p w14:paraId="1EEC48E6" w14:textId="40E0B5DE" w:rsidR="00174891" w:rsidRPr="00582C15" w:rsidRDefault="00D57F20">
      <w:pPr>
        <w:pStyle w:val="ListParagraph"/>
        <w:numPr>
          <w:ilvl w:val="3"/>
          <w:numId w:val="65"/>
        </w:numPr>
        <w:ind w:leftChars="0" w:left="1209" w:hanging="403"/>
        <w:rPr>
          <w:color w:val="000000" w:themeColor="text1"/>
          <w:lang w:val="en-CA"/>
        </w:rPr>
      </w:pPr>
      <w:r w:rsidRPr="00582C15">
        <w:rPr>
          <w:lang w:val="en-CA"/>
        </w:rPr>
        <w:t>For u = </w:t>
      </w:r>
      <w:proofErr w:type="gramStart"/>
      <w:r w:rsidRPr="00582C15">
        <w:rPr>
          <w:lang w:val="en-CA"/>
        </w:rPr>
        <w:t>0..</w:t>
      </w:r>
      <w:proofErr w:type="gramEnd"/>
      <w:r w:rsidRPr="00582C15">
        <w:rPr>
          <w:color w:val="000000" w:themeColor="text1"/>
          <w:lang w:val="en-CA"/>
        </w:rPr>
        <w:t>Patch2dSizeX</w:t>
      </w:r>
      <w:r w:rsidRPr="00582C15">
        <w:rPr>
          <w:lang w:val="en-CA"/>
        </w:rPr>
        <w:t>[ p ] − 1, v = 0..</w:t>
      </w:r>
      <w:r w:rsidRPr="00582C15">
        <w:rPr>
          <w:color w:val="000000" w:themeColor="text1"/>
          <w:lang w:val="en-CA"/>
        </w:rPr>
        <w:t>Patch2dSizeY</w:t>
      </w:r>
      <w:r w:rsidRPr="00582C15">
        <w:rPr>
          <w:lang w:val="en-CA"/>
        </w:rPr>
        <w:t>[ p ] – 1, the following applies</w:t>
      </w:r>
      <w:r w:rsidRPr="00582C15">
        <w:rPr>
          <w:lang w:val="en-CA" w:eastAsia="ja-JP"/>
        </w:rPr>
        <w:t>:</w:t>
      </w:r>
    </w:p>
    <w:p w14:paraId="69B569F5" w14:textId="4B67F6CE" w:rsidR="00174891" w:rsidRPr="00582C15" w:rsidRDefault="00D57F20">
      <w:pPr>
        <w:pStyle w:val="ListParagraph"/>
        <w:numPr>
          <w:ilvl w:val="4"/>
          <w:numId w:val="65"/>
        </w:numPr>
        <w:ind w:leftChars="0" w:left="1613" w:hanging="403"/>
        <w:rPr>
          <w:color w:val="000000" w:themeColor="text1"/>
          <w:lang w:val="en-CA"/>
        </w:rPr>
      </w:pPr>
      <w:r w:rsidRPr="00582C15">
        <w:rPr>
          <w:color w:val="000000" w:themeColor="text1"/>
          <w:lang w:val="en-CA"/>
        </w:rPr>
        <w:t xml:space="preserve">The conversion of patch coordinates to atlas coordinates as specified in clause </w:t>
      </w:r>
      <w:r w:rsidRPr="00582C15">
        <w:rPr>
          <w:color w:val="000000" w:themeColor="text1"/>
          <w:highlight w:val="yellow"/>
          <w:lang w:val="en-CA"/>
        </w:rPr>
        <w:fldChar w:fldCharType="begin"/>
      </w:r>
      <w:r w:rsidRPr="00582C15">
        <w:rPr>
          <w:color w:val="000000" w:themeColor="text1"/>
          <w:lang w:val="en-CA"/>
        </w:rPr>
        <w:instrText xml:space="preserve"> REF _Ref18619169 \w \h </w:instrText>
      </w:r>
      <w:r w:rsidR="00025423">
        <w:rPr>
          <w:color w:val="000000" w:themeColor="text1"/>
          <w:highlight w:val="yellow"/>
          <w:lang w:val="en-CA"/>
        </w:rPr>
        <w:instrText xml:space="preserve"> \* MERGEFORMAT </w:instrText>
      </w:r>
      <w:r w:rsidRPr="00582C15">
        <w:rPr>
          <w:color w:val="000000" w:themeColor="text1"/>
          <w:highlight w:val="yellow"/>
          <w:lang w:val="en-CA"/>
        </w:rPr>
      </w:r>
      <w:r w:rsidRPr="00582C15">
        <w:rPr>
          <w:color w:val="000000" w:themeColor="text1"/>
          <w:highlight w:val="yellow"/>
          <w:lang w:val="en-CA"/>
        </w:rPr>
        <w:fldChar w:fldCharType="separate"/>
      </w:r>
      <w:r w:rsidR="000769EF">
        <w:rPr>
          <w:color w:val="000000" w:themeColor="text1"/>
          <w:lang w:val="en-CA"/>
        </w:rPr>
        <w:t>9.4.5</w:t>
      </w:r>
      <w:r w:rsidRPr="00582C15">
        <w:rPr>
          <w:color w:val="000000" w:themeColor="text1"/>
          <w:highlight w:val="yellow"/>
          <w:lang w:val="en-CA"/>
        </w:rPr>
        <w:fldChar w:fldCharType="end"/>
      </w:r>
      <w:r w:rsidRPr="00582C15">
        <w:rPr>
          <w:color w:val="000000" w:themeColor="text1"/>
          <w:lang w:val="en-CA"/>
        </w:rPr>
        <w:t xml:space="preserve"> is invoked with patch coordinates (</w:t>
      </w:r>
      <w:r w:rsidR="00BE6E56">
        <w:rPr>
          <w:color w:val="000000" w:themeColor="text1"/>
          <w:lang w:val="en-CA"/>
        </w:rPr>
        <w:t> </w:t>
      </w:r>
      <w:r w:rsidRPr="00582C15">
        <w:rPr>
          <w:color w:val="000000" w:themeColor="text1"/>
          <w:lang w:val="en-CA"/>
        </w:rPr>
        <w:t>u</w:t>
      </w:r>
      <w:r w:rsidR="00BE6E56" w:rsidRPr="00582C15">
        <w:rPr>
          <w:color w:val="000000" w:themeColor="text1"/>
          <w:lang w:val="en-CA"/>
        </w:rPr>
        <w:t>,</w:t>
      </w:r>
      <w:r w:rsidR="00BE6E56">
        <w:rPr>
          <w:color w:val="000000" w:themeColor="text1"/>
          <w:lang w:val="en-CA"/>
        </w:rPr>
        <w:t> </w:t>
      </w:r>
      <w:r w:rsidRPr="00582C15">
        <w:rPr>
          <w:color w:val="000000" w:themeColor="text1"/>
          <w:lang w:val="en-CA"/>
        </w:rPr>
        <w:t>v</w:t>
      </w:r>
      <w:r w:rsidR="00BE6E56">
        <w:rPr>
          <w:color w:val="000000" w:themeColor="text1"/>
          <w:lang w:val="en-CA"/>
        </w:rPr>
        <w:t> </w:t>
      </w:r>
      <w:r w:rsidRPr="00582C15">
        <w:rPr>
          <w:color w:val="000000" w:themeColor="text1"/>
          <w:lang w:val="en-CA"/>
        </w:rPr>
        <w:t>), and patch index p, as inputs and atlas coordinates (</w:t>
      </w:r>
      <w:r w:rsidR="00BE6E56">
        <w:rPr>
          <w:color w:val="000000" w:themeColor="text1"/>
          <w:lang w:val="en-CA"/>
        </w:rPr>
        <w:t> </w:t>
      </w:r>
      <w:r w:rsidRPr="00582C15">
        <w:rPr>
          <w:color w:val="000000" w:themeColor="text1"/>
          <w:lang w:val="en-CA"/>
        </w:rPr>
        <w:t>x</w:t>
      </w:r>
      <w:r w:rsidR="00BE6E56" w:rsidRPr="00582C15">
        <w:rPr>
          <w:color w:val="000000" w:themeColor="text1"/>
          <w:lang w:val="en-CA"/>
        </w:rPr>
        <w:t>,</w:t>
      </w:r>
      <w:r w:rsidR="00BE6E56">
        <w:rPr>
          <w:color w:val="000000" w:themeColor="text1"/>
          <w:lang w:val="en-CA"/>
        </w:rPr>
        <w:t> </w:t>
      </w:r>
      <w:r w:rsidRPr="00582C15">
        <w:rPr>
          <w:color w:val="000000" w:themeColor="text1"/>
          <w:lang w:val="en-CA"/>
        </w:rPr>
        <w:t>y</w:t>
      </w:r>
      <w:r w:rsidR="00BE6E56">
        <w:rPr>
          <w:color w:val="000000" w:themeColor="text1"/>
          <w:lang w:val="en-CA"/>
        </w:rPr>
        <w:t> </w:t>
      </w:r>
      <w:r w:rsidRPr="00582C15">
        <w:rPr>
          <w:color w:val="000000" w:themeColor="text1"/>
          <w:lang w:val="en-CA"/>
        </w:rPr>
        <w:t>) as output.</w:t>
      </w:r>
    </w:p>
    <w:p w14:paraId="04B87610" w14:textId="361B5C4C" w:rsidR="00D57F20" w:rsidRPr="00582C15" w:rsidRDefault="00D57F20">
      <w:pPr>
        <w:pStyle w:val="ListParagraph"/>
        <w:numPr>
          <w:ilvl w:val="4"/>
          <w:numId w:val="65"/>
        </w:numPr>
        <w:ind w:leftChars="0" w:left="1613" w:hanging="403"/>
        <w:rPr>
          <w:color w:val="000000" w:themeColor="text1"/>
          <w:lang w:val="en-CA"/>
        </w:rPr>
      </w:pPr>
      <w:r w:rsidRPr="00582C15">
        <w:rPr>
          <w:lang w:val="en-CA" w:eastAsia="ja-JP"/>
        </w:rPr>
        <w:t xml:space="preserve">The variables </w:t>
      </w:r>
      <w:proofErr w:type="spellStart"/>
      <w:r w:rsidRPr="00582C15">
        <w:rPr>
          <w:lang w:val="en-CA" w:eastAsia="ja-JP"/>
        </w:rPr>
        <w:t>subBlkX</w:t>
      </w:r>
      <w:proofErr w:type="spellEnd"/>
      <w:r w:rsidRPr="00582C15">
        <w:rPr>
          <w:lang w:val="en-CA" w:eastAsia="ja-JP"/>
        </w:rPr>
        <w:t xml:space="preserve"> and </w:t>
      </w:r>
      <w:proofErr w:type="spellStart"/>
      <w:r w:rsidRPr="00582C15">
        <w:rPr>
          <w:lang w:val="en-CA" w:eastAsia="ja-JP"/>
        </w:rPr>
        <w:t>subBlkY</w:t>
      </w:r>
      <w:proofErr w:type="spellEnd"/>
      <w:r w:rsidRPr="00582C15">
        <w:rPr>
          <w:lang w:val="en-CA" w:eastAsia="ja-JP"/>
        </w:rPr>
        <w:t xml:space="preserve"> are calculated as follows</w:t>
      </w:r>
      <w:r w:rsidR="00174891" w:rsidRPr="00582C15">
        <w:rPr>
          <w:lang w:val="en-CA" w:eastAsia="ja-JP"/>
        </w:rPr>
        <w:t>:</w:t>
      </w:r>
    </w:p>
    <w:p w14:paraId="4C1D24BA" w14:textId="7529BB54" w:rsidR="00D57F20" w:rsidRPr="00582C15" w:rsidRDefault="00D57F20">
      <w:pPr>
        <w:pStyle w:val="ListParagraph"/>
        <w:ind w:leftChars="0" w:left="1613"/>
        <w:rPr>
          <w:color w:val="000000" w:themeColor="text1"/>
          <w:lang w:val="en-CA"/>
        </w:rPr>
      </w:pPr>
      <w:r w:rsidRPr="00582C15">
        <w:rPr>
          <w:lang w:val="en-CA" w:eastAsia="ja-JP"/>
        </w:rPr>
        <w:tab/>
      </w:r>
      <w:proofErr w:type="spellStart"/>
      <w:r w:rsidRPr="00582C15">
        <w:rPr>
          <w:lang w:val="en-CA" w:eastAsia="ja-JP"/>
        </w:rPr>
        <w:t>subBlkY</w:t>
      </w:r>
      <w:proofErr w:type="spellEnd"/>
      <w:r w:rsidRPr="00582C15">
        <w:rPr>
          <w:lang w:val="en-CA" w:eastAsia="ja-JP"/>
        </w:rPr>
        <w:t> =</w:t>
      </w:r>
      <w:r w:rsidRPr="00582C15">
        <w:rPr>
          <w:color w:val="000000" w:themeColor="text1"/>
          <w:lang w:val="en-CA"/>
        </w:rPr>
        <w:t> </w:t>
      </w:r>
      <w:r w:rsidR="00802F0B" w:rsidRPr="00582C15">
        <w:rPr>
          <w:color w:val="000000" w:themeColor="text1"/>
          <w:lang w:val="en-CA"/>
        </w:rPr>
        <w:t>y</w:t>
      </w:r>
      <w:r w:rsidRPr="00582C15">
        <w:rPr>
          <w:color w:val="000000" w:themeColor="text1"/>
          <w:lang w:val="en-CA"/>
        </w:rPr>
        <w:t> / </w:t>
      </w:r>
      <w:proofErr w:type="spellStart"/>
      <w:r w:rsidRPr="00582C15">
        <w:rPr>
          <w:color w:val="000000" w:themeColor="text1"/>
          <w:lang w:val="en-CA"/>
        </w:rPr>
        <w:t>PatchPackingBlockSize</w:t>
      </w:r>
      <w:proofErr w:type="spellEnd"/>
      <w:r w:rsidRPr="00582C15">
        <w:rPr>
          <w:color w:val="000000" w:themeColor="text1"/>
          <w:lang w:val="en-CA"/>
        </w:rPr>
        <w:t> </w:t>
      </w:r>
      <w:r w:rsidRPr="00582C15">
        <w:rPr>
          <w:color w:val="000000" w:themeColor="text1"/>
          <w:lang w:val="en-CA"/>
        </w:rPr>
        <w:br/>
      </w:r>
      <w:r w:rsidRPr="00582C15">
        <w:rPr>
          <w:color w:val="000000" w:themeColor="text1"/>
          <w:lang w:val="en-CA"/>
        </w:rPr>
        <w:tab/>
      </w:r>
      <w:proofErr w:type="spellStart"/>
      <w:r w:rsidRPr="00582C15">
        <w:rPr>
          <w:lang w:val="en-CA" w:eastAsia="ja-JP"/>
        </w:rPr>
        <w:t>subBlkX</w:t>
      </w:r>
      <w:proofErr w:type="spellEnd"/>
      <w:r w:rsidRPr="00582C15">
        <w:rPr>
          <w:lang w:val="en-CA" w:eastAsia="ja-JP"/>
        </w:rPr>
        <w:t> =</w:t>
      </w:r>
      <w:r w:rsidRPr="00582C15">
        <w:rPr>
          <w:color w:val="000000" w:themeColor="text1"/>
          <w:lang w:val="en-CA"/>
        </w:rPr>
        <w:t> </w:t>
      </w:r>
      <w:r w:rsidR="00802F0B" w:rsidRPr="00582C15">
        <w:rPr>
          <w:color w:val="000000" w:themeColor="text1"/>
          <w:lang w:val="en-CA"/>
        </w:rPr>
        <w:t>x</w:t>
      </w:r>
      <w:r w:rsidRPr="00582C15">
        <w:rPr>
          <w:color w:val="000000" w:themeColor="text1"/>
          <w:lang w:val="en-CA"/>
        </w:rPr>
        <w:t> / </w:t>
      </w:r>
      <w:proofErr w:type="spellStart"/>
      <w:r w:rsidRPr="00582C15">
        <w:rPr>
          <w:color w:val="000000" w:themeColor="text1"/>
          <w:lang w:val="en-CA"/>
        </w:rPr>
        <w:t>PatchPackingBlockSize</w:t>
      </w:r>
      <w:proofErr w:type="spellEnd"/>
      <w:r w:rsidRPr="00582C15">
        <w:rPr>
          <w:color w:val="000000" w:themeColor="text1"/>
          <w:lang w:val="en-CA"/>
        </w:rPr>
        <w:t> </w:t>
      </w:r>
    </w:p>
    <w:p w14:paraId="11EFAEDB" w14:textId="52F0E165" w:rsidR="00A26702" w:rsidRDefault="00D57F20">
      <w:pPr>
        <w:pStyle w:val="ListParagraph"/>
        <w:numPr>
          <w:ilvl w:val="4"/>
          <w:numId w:val="65"/>
        </w:numPr>
        <w:ind w:leftChars="0" w:left="1613" w:hanging="403"/>
        <w:rPr>
          <w:color w:val="000000" w:themeColor="text1"/>
          <w:lang w:val="en-CA"/>
        </w:rPr>
      </w:pPr>
      <w:r w:rsidRPr="00582C15">
        <w:rPr>
          <w:color w:val="000000" w:themeColor="text1"/>
          <w:lang w:val="en-CA"/>
        </w:rPr>
        <w:t xml:space="preserve">If </w:t>
      </w:r>
      <w:proofErr w:type="spellStart"/>
      <w:r w:rsidR="006B4FA4" w:rsidRPr="00582C15">
        <w:rPr>
          <w:color w:val="000000" w:themeColor="text1"/>
          <w:lang w:val="en-CA"/>
        </w:rPr>
        <w:t>O</w:t>
      </w:r>
      <w:r w:rsidRPr="00582C15">
        <w:rPr>
          <w:color w:val="000000" w:themeColor="text1"/>
          <w:lang w:val="en-CA"/>
        </w:rPr>
        <w:t>Frame</w:t>
      </w:r>
      <w:proofErr w:type="spellEnd"/>
      <w:r w:rsidRPr="00582C15">
        <w:rPr>
          <w:color w:val="000000" w:themeColor="text1"/>
          <w:lang w:val="en-CA"/>
        </w:rPr>
        <w:t xml:space="preserve">[ y ][ x ] is not equal to 0 and </w:t>
      </w:r>
      <w:proofErr w:type="spellStart"/>
      <w:r w:rsidRPr="00582C15">
        <w:rPr>
          <w:color w:val="000000" w:themeColor="text1"/>
          <w:lang w:val="en-CA"/>
        </w:rPr>
        <w:t>AtlasBlockToPatchMap</w:t>
      </w:r>
      <w:proofErr w:type="spellEnd"/>
      <w:r w:rsidRPr="00582C15">
        <w:rPr>
          <w:color w:val="000000" w:themeColor="text1"/>
          <w:lang w:val="en-CA"/>
        </w:rPr>
        <w:t>[ </w:t>
      </w:r>
      <w:proofErr w:type="spellStart"/>
      <w:r w:rsidRPr="00582C15">
        <w:rPr>
          <w:color w:val="000000" w:themeColor="text1"/>
          <w:lang w:val="en-CA"/>
        </w:rPr>
        <w:t>subBlkY</w:t>
      </w:r>
      <w:proofErr w:type="spellEnd"/>
      <w:r w:rsidRPr="00582C15">
        <w:rPr>
          <w:color w:val="000000" w:themeColor="text1"/>
          <w:lang w:val="en-CA"/>
        </w:rPr>
        <w:t> ][ </w:t>
      </w:r>
      <w:proofErr w:type="spellStart"/>
      <w:r w:rsidRPr="00582C15">
        <w:rPr>
          <w:color w:val="000000" w:themeColor="text1"/>
          <w:lang w:val="en-CA"/>
        </w:rPr>
        <w:t>subBlkX</w:t>
      </w:r>
      <w:proofErr w:type="spellEnd"/>
      <w:r w:rsidRPr="00582C15">
        <w:rPr>
          <w:color w:val="000000" w:themeColor="text1"/>
          <w:lang w:val="en-CA"/>
        </w:rPr>
        <w:t xml:space="preserve"> ] is equal to p, </w:t>
      </w:r>
      <w:r w:rsidR="00A26702">
        <w:rPr>
          <w:color w:val="000000" w:themeColor="text1"/>
          <w:lang w:val="en-CA"/>
        </w:rPr>
        <w:t>the following applies:</w:t>
      </w:r>
      <w:ins w:id="5895" w:author="Pierre Andrivon" w:date="2020-02-27T15:46:00Z">
        <w:r w:rsidR="00882908" w:rsidRPr="00882908">
          <w:rPr>
            <w:color w:val="000000" w:themeColor="text1"/>
            <w:highlight w:val="yellow"/>
            <w:lang w:val="en-CA"/>
          </w:rPr>
          <w:t xml:space="preserve"> </w:t>
        </w:r>
        <w:r w:rsidR="00882908" w:rsidRPr="00A758EB">
          <w:rPr>
            <w:color w:val="000000" w:themeColor="text1"/>
            <w:highlight w:val="yellow"/>
            <w:lang w:val="en-CA"/>
          </w:rPr>
          <w:t xml:space="preserve">[Ed. (RJ): It </w:t>
        </w:r>
        <w:r w:rsidR="00882908">
          <w:rPr>
            <w:color w:val="000000" w:themeColor="text1"/>
            <w:highlight w:val="yellow"/>
            <w:lang w:val="en-CA"/>
          </w:rPr>
          <w:t xml:space="preserve">is assumed that </w:t>
        </w:r>
        <w:proofErr w:type="spellStart"/>
        <w:r w:rsidR="00882908">
          <w:rPr>
            <w:color w:val="000000" w:themeColor="text1"/>
            <w:highlight w:val="yellow"/>
            <w:lang w:val="en-CA"/>
          </w:rPr>
          <w:t>precedenceFlag</w:t>
        </w:r>
        <w:proofErr w:type="spellEnd"/>
        <w:r w:rsidR="00882908">
          <w:rPr>
            <w:color w:val="000000" w:themeColor="text1"/>
            <w:highlight w:val="yellow"/>
            <w:lang w:val="en-CA"/>
          </w:rPr>
          <w:t xml:space="preserve"> </w:t>
        </w:r>
        <w:r w:rsidR="00882908" w:rsidRPr="00A758EB">
          <w:rPr>
            <w:color w:val="000000" w:themeColor="text1"/>
            <w:highlight w:val="yellow"/>
            <w:lang w:val="en-CA"/>
          </w:rPr>
          <w:t xml:space="preserve">has already been taken into account when </w:t>
        </w:r>
        <w:proofErr w:type="spellStart"/>
        <w:r w:rsidR="00882908" w:rsidRPr="00A758EB">
          <w:rPr>
            <w:color w:val="000000" w:themeColor="text1"/>
            <w:highlight w:val="yellow"/>
            <w:lang w:val="en-CA"/>
          </w:rPr>
          <w:t>BlockToPatchMap</w:t>
        </w:r>
        <w:proofErr w:type="spellEnd"/>
        <w:r w:rsidR="00882908" w:rsidRPr="00A758EB">
          <w:rPr>
            <w:color w:val="000000" w:themeColor="text1"/>
            <w:highlight w:val="yellow"/>
            <w:lang w:val="en-CA"/>
          </w:rPr>
          <w:t xml:space="preserve"> is derived.</w:t>
        </w:r>
        <w:r w:rsidR="00882908">
          <w:rPr>
            <w:color w:val="000000" w:themeColor="text1"/>
            <w:highlight w:val="yellow"/>
            <w:lang w:val="en-CA"/>
          </w:rPr>
          <w:t xml:space="preserve"> No action needed.</w:t>
        </w:r>
        <w:r w:rsidR="00882908" w:rsidRPr="00A758EB">
          <w:rPr>
            <w:color w:val="000000" w:themeColor="text1"/>
            <w:highlight w:val="yellow"/>
            <w:lang w:val="en-CA"/>
          </w:rPr>
          <w:t>]</w:t>
        </w:r>
      </w:ins>
    </w:p>
    <w:p w14:paraId="28A17EDC" w14:textId="2E74126E" w:rsidR="00EE077B" w:rsidRDefault="00EE077B">
      <w:pPr>
        <w:pStyle w:val="ListParagraph"/>
        <w:numPr>
          <w:ilvl w:val="5"/>
          <w:numId w:val="65"/>
        </w:numPr>
        <w:ind w:leftChars="0" w:left="2520"/>
        <w:rPr>
          <w:color w:val="000000" w:themeColor="text1"/>
          <w:lang w:val="en-CA"/>
        </w:rPr>
      </w:pPr>
      <w:r>
        <w:rPr>
          <w:color w:val="000000" w:themeColor="text1"/>
          <w:lang w:val="en-CA"/>
        </w:rPr>
        <w:t xml:space="preserve">If </w:t>
      </w:r>
      <w:proofErr w:type="spellStart"/>
      <w:r w:rsidR="00C62AAE">
        <w:rPr>
          <w:bCs/>
          <w:color w:val="000000" w:themeColor="text1"/>
          <w:lang w:val="en-CA"/>
        </w:rPr>
        <w:t>asps_pixel_deinterleaving_enabled</w:t>
      </w:r>
      <w:r w:rsidR="00C62AAE" w:rsidRPr="00BE2775">
        <w:rPr>
          <w:bCs/>
          <w:color w:val="000000" w:themeColor="text1"/>
          <w:lang w:val="en-CA"/>
        </w:rPr>
        <w:t>_flag</w:t>
      </w:r>
      <w:proofErr w:type="spellEnd"/>
      <w:r w:rsidR="00C62AAE">
        <w:rPr>
          <w:color w:val="000000" w:themeColor="text1"/>
          <w:lang w:val="en-CA"/>
        </w:rPr>
        <w:t xml:space="preserve"> </w:t>
      </w:r>
      <w:r>
        <w:rPr>
          <w:color w:val="000000" w:themeColor="text1"/>
          <w:lang w:val="en-CA"/>
        </w:rPr>
        <w:t>is equal to 1, the following applies:</w:t>
      </w:r>
    </w:p>
    <w:p w14:paraId="40D1E75D" w14:textId="041505C5" w:rsidR="00D57F20" w:rsidRPr="00E3707E" w:rsidRDefault="00A26702">
      <w:pPr>
        <w:pStyle w:val="ListParagraph"/>
        <w:numPr>
          <w:ilvl w:val="6"/>
          <w:numId w:val="65"/>
        </w:numPr>
        <w:ind w:leftChars="0" w:left="2880"/>
        <w:rPr>
          <w:color w:val="000000" w:themeColor="text1"/>
          <w:lang w:val="en-CA"/>
        </w:rPr>
      </w:pPr>
      <w:r>
        <w:rPr>
          <w:lang w:val="en-CA" w:eastAsia="ja-JP"/>
        </w:rPr>
        <w:t>F</w:t>
      </w:r>
      <w:r w:rsidR="00D57F20" w:rsidRPr="00582C15">
        <w:rPr>
          <w:lang w:val="en-CA" w:eastAsia="ja-JP"/>
        </w:rPr>
        <w:t xml:space="preserve">or </w:t>
      </w:r>
      <w:proofErr w:type="spellStart"/>
      <w:r w:rsidR="00D57F20" w:rsidRPr="00582C15">
        <w:rPr>
          <w:lang w:val="en-CA" w:eastAsia="ja-JP"/>
        </w:rPr>
        <w:t>mapIdx</w:t>
      </w:r>
      <w:proofErr w:type="spellEnd"/>
      <w:r w:rsidR="00D57F20" w:rsidRPr="00582C15">
        <w:rPr>
          <w:lang w:val="en-CA" w:eastAsia="ja-JP"/>
        </w:rPr>
        <w:t> = 0</w:t>
      </w:r>
      <w:proofErr w:type="gramStart"/>
      <w:r w:rsidR="00D57F20" w:rsidRPr="00582C15">
        <w:rPr>
          <w:lang w:val="en-CA" w:eastAsia="ja-JP"/>
        </w:rPr>
        <w:t> ..</w:t>
      </w:r>
      <w:proofErr w:type="gramEnd"/>
      <w:r w:rsidR="00D57F20" w:rsidRPr="00582C15">
        <w:rPr>
          <w:lang w:val="en-CA" w:eastAsia="ja-JP"/>
        </w:rPr>
        <w:t> </w:t>
      </w:r>
      <w:r w:rsidR="002D7880" w:rsidRPr="00582C15">
        <w:rPr>
          <w:lang w:val="en-CA" w:eastAsia="ja-JP"/>
        </w:rPr>
        <w:t>asps_map_count_minus1</w:t>
      </w:r>
      <w:r w:rsidR="00D57F20" w:rsidRPr="00582C15">
        <w:rPr>
          <w:lang w:val="en-CA" w:eastAsia="ja-JP"/>
        </w:rPr>
        <w:t xml:space="preserve">, </w:t>
      </w:r>
      <w:r w:rsidRPr="00EE077B">
        <w:rPr>
          <w:lang w:val="en-CA" w:eastAsia="ja-JP"/>
        </w:rPr>
        <w:t>C</w:t>
      </w:r>
      <w:r w:rsidR="00D57F20" w:rsidRPr="00EE077B">
        <w:rPr>
          <w:lang w:val="en-CA" w:eastAsia="ja-JP"/>
        </w:rPr>
        <w:t xml:space="preserve">lause </w:t>
      </w:r>
      <w:r w:rsidR="00C62AAE">
        <w:rPr>
          <w:highlight w:val="yellow"/>
          <w:lang w:val="en-CA" w:eastAsia="ja-JP"/>
        </w:rPr>
        <w:fldChar w:fldCharType="begin"/>
      </w:r>
      <w:r w:rsidR="00C62AAE">
        <w:rPr>
          <w:lang w:val="en-CA" w:eastAsia="ja-JP"/>
        </w:rPr>
        <w:instrText xml:space="preserve"> REF _Ref18618833 \w \h </w:instrText>
      </w:r>
      <w:r w:rsidR="00C62AAE">
        <w:rPr>
          <w:highlight w:val="yellow"/>
          <w:lang w:val="en-CA" w:eastAsia="ja-JP"/>
        </w:rPr>
      </w:r>
      <w:r w:rsidR="00C62AAE">
        <w:rPr>
          <w:highlight w:val="yellow"/>
          <w:lang w:val="en-CA" w:eastAsia="ja-JP"/>
        </w:rPr>
        <w:fldChar w:fldCharType="separate"/>
      </w:r>
      <w:r w:rsidR="000769EF">
        <w:rPr>
          <w:lang w:val="en-CA" w:eastAsia="ja-JP"/>
        </w:rPr>
        <w:t>9.4.1</w:t>
      </w:r>
      <w:r w:rsidR="00C62AAE">
        <w:rPr>
          <w:highlight w:val="yellow"/>
          <w:lang w:val="en-CA" w:eastAsia="ja-JP"/>
        </w:rPr>
        <w:fldChar w:fldCharType="end"/>
      </w:r>
      <w:r w:rsidR="00D57F20" w:rsidRPr="00EE077B">
        <w:rPr>
          <w:lang w:val="en-CA" w:eastAsia="ja-JP"/>
        </w:rPr>
        <w:t xml:space="preserve"> is invoked</w:t>
      </w:r>
      <w:r w:rsidRPr="00EE077B">
        <w:rPr>
          <w:lang w:val="en-CA" w:eastAsia="ja-JP"/>
        </w:rPr>
        <w:t xml:space="preserve"> </w:t>
      </w:r>
      <w:r w:rsidRPr="00E3707E">
        <w:rPr>
          <w:highlight w:val="yellow"/>
          <w:lang w:val="en-CA" w:eastAsia="ja-JP"/>
        </w:rPr>
        <w:t>[Ed. (RJ): Specify inputs and outputs]</w:t>
      </w:r>
      <w:r w:rsidR="00D57F20" w:rsidRPr="00EE077B">
        <w:rPr>
          <w:lang w:val="en-CA" w:eastAsia="ja-JP"/>
        </w:rPr>
        <w:t>.</w:t>
      </w:r>
    </w:p>
    <w:p w14:paraId="17698BEE" w14:textId="0AB2EE75" w:rsidR="00EE077B" w:rsidRDefault="00EE077B">
      <w:pPr>
        <w:pStyle w:val="ListParagraph"/>
        <w:numPr>
          <w:ilvl w:val="5"/>
          <w:numId w:val="65"/>
        </w:numPr>
        <w:ind w:leftChars="0" w:left="2520"/>
        <w:rPr>
          <w:color w:val="000000" w:themeColor="text1"/>
          <w:lang w:val="en-CA"/>
        </w:rPr>
      </w:pPr>
      <w:r>
        <w:rPr>
          <w:color w:val="000000" w:themeColor="text1"/>
          <w:lang w:val="en-CA"/>
        </w:rPr>
        <w:t xml:space="preserve">Otherwise, if </w:t>
      </w:r>
      <w:proofErr w:type="spellStart"/>
      <w:r w:rsidR="00C62AAE">
        <w:rPr>
          <w:color w:val="000000" w:themeColor="text1"/>
          <w:lang w:val="en-CA"/>
        </w:rPr>
        <w:t>asps_</w:t>
      </w:r>
      <w:r w:rsidRPr="00C62AAE">
        <w:rPr>
          <w:color w:val="000000" w:themeColor="text1"/>
          <w:lang w:val="en-CA"/>
        </w:rPr>
        <w:t>point_local_reconstruction_enabled_flag</w:t>
      </w:r>
      <w:proofErr w:type="spellEnd"/>
      <w:r>
        <w:rPr>
          <w:color w:val="000000" w:themeColor="text1"/>
          <w:lang w:val="en-CA"/>
        </w:rPr>
        <w:t xml:space="preserve"> is equal to 1, the following applies:</w:t>
      </w:r>
    </w:p>
    <w:p w14:paraId="4729FA75" w14:textId="34809337" w:rsidR="00EE077B" w:rsidRPr="00BE2775" w:rsidRDefault="00EE077B">
      <w:pPr>
        <w:pStyle w:val="ListParagraph"/>
        <w:numPr>
          <w:ilvl w:val="6"/>
          <w:numId w:val="65"/>
        </w:numPr>
        <w:ind w:leftChars="0" w:left="2880"/>
        <w:rPr>
          <w:color w:val="000000" w:themeColor="text1"/>
          <w:lang w:val="en-CA"/>
        </w:rPr>
      </w:pPr>
      <w:r>
        <w:rPr>
          <w:lang w:val="en-CA" w:eastAsia="ja-JP"/>
        </w:rPr>
        <w:t>F</w:t>
      </w:r>
      <w:r w:rsidRPr="00582C15">
        <w:rPr>
          <w:lang w:val="en-CA" w:eastAsia="ja-JP"/>
        </w:rPr>
        <w:t xml:space="preserve">or </w:t>
      </w:r>
      <w:proofErr w:type="spellStart"/>
      <w:r w:rsidRPr="00582C15">
        <w:rPr>
          <w:lang w:val="en-CA" w:eastAsia="ja-JP"/>
        </w:rPr>
        <w:t>mapIdx</w:t>
      </w:r>
      <w:proofErr w:type="spellEnd"/>
      <w:r w:rsidRPr="00582C15">
        <w:rPr>
          <w:lang w:val="en-CA" w:eastAsia="ja-JP"/>
        </w:rPr>
        <w:t> = 0</w:t>
      </w:r>
      <w:proofErr w:type="gramStart"/>
      <w:r w:rsidRPr="00582C15">
        <w:rPr>
          <w:lang w:val="en-CA" w:eastAsia="ja-JP"/>
        </w:rPr>
        <w:t> ..</w:t>
      </w:r>
      <w:proofErr w:type="gramEnd"/>
      <w:r w:rsidRPr="00582C15">
        <w:rPr>
          <w:lang w:val="en-CA" w:eastAsia="ja-JP"/>
        </w:rPr>
        <w:t xml:space="preserve"> asps_map_count_minus1, </w:t>
      </w:r>
      <w:r w:rsidRPr="00BE2775">
        <w:rPr>
          <w:lang w:val="en-CA" w:eastAsia="ja-JP"/>
        </w:rPr>
        <w:t xml:space="preserve">Clause </w:t>
      </w:r>
      <w:r w:rsidR="00C62AAE">
        <w:rPr>
          <w:highlight w:val="yellow"/>
          <w:lang w:val="en-CA" w:eastAsia="ja-JP"/>
        </w:rPr>
        <w:fldChar w:fldCharType="begin"/>
      </w:r>
      <w:r w:rsidR="00C62AAE">
        <w:rPr>
          <w:lang w:val="en-CA" w:eastAsia="ja-JP"/>
        </w:rPr>
        <w:instrText xml:space="preserve"> REF _Ref18618870 \w \h </w:instrText>
      </w:r>
      <w:r w:rsidR="00C62AAE">
        <w:rPr>
          <w:highlight w:val="yellow"/>
          <w:lang w:val="en-CA" w:eastAsia="ja-JP"/>
        </w:rPr>
      </w:r>
      <w:r w:rsidR="00C62AAE">
        <w:rPr>
          <w:highlight w:val="yellow"/>
          <w:lang w:val="en-CA" w:eastAsia="ja-JP"/>
        </w:rPr>
        <w:fldChar w:fldCharType="separate"/>
      </w:r>
      <w:r w:rsidR="000769EF">
        <w:rPr>
          <w:lang w:val="en-CA" w:eastAsia="ja-JP"/>
        </w:rPr>
        <w:t>9.4.2</w:t>
      </w:r>
      <w:r w:rsidR="00C62AAE">
        <w:rPr>
          <w:highlight w:val="yellow"/>
          <w:lang w:val="en-CA" w:eastAsia="ja-JP"/>
        </w:rPr>
        <w:fldChar w:fldCharType="end"/>
      </w:r>
      <w:r w:rsidRPr="00BE2775">
        <w:rPr>
          <w:lang w:val="en-CA" w:eastAsia="ja-JP"/>
        </w:rPr>
        <w:t xml:space="preserve"> is invoked </w:t>
      </w:r>
      <w:r w:rsidRPr="00BE2775">
        <w:rPr>
          <w:highlight w:val="yellow"/>
          <w:lang w:val="en-CA" w:eastAsia="ja-JP"/>
        </w:rPr>
        <w:t>[Ed. (RJ): Specify inputs and outputs]</w:t>
      </w:r>
      <w:r w:rsidRPr="00BE2775">
        <w:rPr>
          <w:lang w:val="en-CA" w:eastAsia="ja-JP"/>
        </w:rPr>
        <w:t>.</w:t>
      </w:r>
    </w:p>
    <w:p w14:paraId="26FB18B3" w14:textId="32CAD122" w:rsidR="00EE077B" w:rsidRPr="00602972" w:rsidRDefault="00EE077B">
      <w:pPr>
        <w:pStyle w:val="ListParagraph"/>
        <w:numPr>
          <w:ilvl w:val="5"/>
          <w:numId w:val="65"/>
        </w:numPr>
        <w:ind w:leftChars="0" w:left="2520"/>
        <w:rPr>
          <w:color w:val="000000" w:themeColor="text1"/>
          <w:lang w:val="en-CA"/>
        </w:rPr>
      </w:pPr>
      <w:r>
        <w:rPr>
          <w:color w:val="000000" w:themeColor="text1"/>
          <w:lang w:val="en-CA"/>
        </w:rPr>
        <w:t>Otherwise (</w:t>
      </w:r>
      <w:r w:rsidR="00C62AAE">
        <w:rPr>
          <w:color w:val="000000" w:themeColor="text1"/>
          <w:lang w:val="en-CA"/>
        </w:rPr>
        <w:t> </w:t>
      </w:r>
      <w:proofErr w:type="spellStart"/>
      <w:r w:rsidR="00C62AAE">
        <w:rPr>
          <w:bCs/>
          <w:color w:val="000000" w:themeColor="text1"/>
          <w:lang w:val="en-CA"/>
        </w:rPr>
        <w:t>asps_pixel_deinterleaving_enabled</w:t>
      </w:r>
      <w:r w:rsidR="00C62AAE" w:rsidRPr="00BE2775">
        <w:rPr>
          <w:bCs/>
          <w:color w:val="000000" w:themeColor="text1"/>
          <w:lang w:val="en-CA"/>
        </w:rPr>
        <w:t>_flag</w:t>
      </w:r>
      <w:proofErr w:type="spellEnd"/>
      <w:r>
        <w:rPr>
          <w:color w:val="000000" w:themeColor="text1"/>
          <w:lang w:val="en-CA"/>
        </w:rPr>
        <w:t xml:space="preserve"> is eq</w:t>
      </w:r>
      <w:r w:rsidR="00B542F9">
        <w:rPr>
          <w:color w:val="000000" w:themeColor="text1"/>
          <w:lang w:val="en-CA"/>
        </w:rPr>
        <w:t>u</w:t>
      </w:r>
      <w:r>
        <w:rPr>
          <w:color w:val="000000" w:themeColor="text1"/>
          <w:lang w:val="en-CA"/>
        </w:rPr>
        <w:t xml:space="preserve">al to 0 and </w:t>
      </w:r>
      <w:proofErr w:type="spellStart"/>
      <w:r w:rsidR="00C62AAE">
        <w:rPr>
          <w:color w:val="000000" w:themeColor="text1"/>
          <w:lang w:val="en-CA"/>
        </w:rPr>
        <w:t>asps_</w:t>
      </w:r>
      <w:r w:rsidRPr="00E3707E">
        <w:rPr>
          <w:color w:val="000000" w:themeColor="text1"/>
          <w:lang w:val="en-CA"/>
        </w:rPr>
        <w:t>point_local_reconstruction_enabled_flag</w:t>
      </w:r>
      <w:proofErr w:type="spellEnd"/>
      <w:r>
        <w:rPr>
          <w:color w:val="000000" w:themeColor="text1"/>
          <w:lang w:val="en-CA"/>
        </w:rPr>
        <w:t xml:space="preserve"> is equal to 0</w:t>
      </w:r>
      <w:r w:rsidR="00C62AAE">
        <w:rPr>
          <w:color w:val="000000" w:themeColor="text1"/>
          <w:lang w:val="en-CA"/>
        </w:rPr>
        <w:t> </w:t>
      </w:r>
      <w:r w:rsidR="00602972">
        <w:rPr>
          <w:color w:val="000000" w:themeColor="text1"/>
          <w:lang w:val="en-CA"/>
        </w:rPr>
        <w:t>), c</w:t>
      </w:r>
      <w:r w:rsidR="00C62AAE" w:rsidRPr="00E3707E">
        <w:rPr>
          <w:color w:val="000000" w:themeColor="text1"/>
          <w:lang w:val="en-CA"/>
        </w:rPr>
        <w:t xml:space="preserve">lause </w:t>
      </w:r>
      <w:r w:rsidR="00C62AAE" w:rsidRPr="00E3707E">
        <w:rPr>
          <w:color w:val="000000" w:themeColor="text1"/>
          <w:lang w:val="en-CA"/>
        </w:rPr>
        <w:fldChar w:fldCharType="begin"/>
      </w:r>
      <w:r w:rsidR="00C62AAE" w:rsidRPr="00E3707E">
        <w:rPr>
          <w:color w:val="000000" w:themeColor="text1"/>
          <w:lang w:val="en-CA"/>
        </w:rPr>
        <w:instrText xml:space="preserve"> REF _Ref515897785 \w \h </w:instrText>
      </w:r>
      <w:r w:rsidR="00C62AAE" w:rsidRPr="00E3707E">
        <w:rPr>
          <w:color w:val="000000" w:themeColor="text1"/>
          <w:lang w:val="en-CA"/>
        </w:rPr>
      </w:r>
      <w:r w:rsidR="00C62AAE" w:rsidRPr="00E3707E">
        <w:rPr>
          <w:color w:val="000000" w:themeColor="text1"/>
          <w:lang w:val="en-CA"/>
        </w:rPr>
        <w:fldChar w:fldCharType="separate"/>
      </w:r>
      <w:r w:rsidR="000769EF">
        <w:rPr>
          <w:color w:val="000000" w:themeColor="text1"/>
          <w:lang w:val="en-CA"/>
        </w:rPr>
        <w:t>9.4.3</w:t>
      </w:r>
      <w:r w:rsidR="00C62AAE" w:rsidRPr="00E3707E">
        <w:rPr>
          <w:color w:val="000000" w:themeColor="text1"/>
          <w:lang w:val="en-CA"/>
        </w:rPr>
        <w:fldChar w:fldCharType="end"/>
      </w:r>
      <w:r w:rsidR="00602972">
        <w:rPr>
          <w:color w:val="000000" w:themeColor="text1"/>
          <w:lang w:val="en-CA"/>
        </w:rPr>
        <w:t xml:space="preserve"> is invoked </w:t>
      </w:r>
      <w:r w:rsidR="002E542C">
        <w:rPr>
          <w:color w:val="000000" w:themeColor="text1"/>
          <w:lang w:val="en-CA"/>
        </w:rPr>
        <w:t>[</w:t>
      </w:r>
      <w:r w:rsidR="002E542C" w:rsidRPr="00E3707E">
        <w:rPr>
          <w:color w:val="000000" w:themeColor="text1"/>
          <w:highlight w:val="yellow"/>
          <w:lang w:val="en-CA"/>
        </w:rPr>
        <w:t>Ed.</w:t>
      </w:r>
      <w:r w:rsidR="002E542C">
        <w:rPr>
          <w:color w:val="000000" w:themeColor="text1"/>
          <w:lang w:val="en-CA"/>
        </w:rPr>
        <w:t xml:space="preserve"> </w:t>
      </w:r>
      <w:r w:rsidR="00602972" w:rsidRPr="00BE2775">
        <w:rPr>
          <w:highlight w:val="yellow"/>
          <w:lang w:val="en-CA" w:eastAsia="ja-JP"/>
        </w:rPr>
        <w:t>(RJ): Specify inputs and outputs]</w:t>
      </w:r>
      <w:r w:rsidR="00602972" w:rsidRPr="00BE2775">
        <w:rPr>
          <w:lang w:val="en-CA" w:eastAsia="ja-JP"/>
        </w:rPr>
        <w:t>.</w:t>
      </w:r>
    </w:p>
    <w:p w14:paraId="32E6C6C6" w14:textId="0D3AEB56" w:rsidR="00D57F20" w:rsidRPr="001978B6" w:rsidRDefault="00D57F20">
      <w:pPr>
        <w:pStyle w:val="ListParagraph"/>
        <w:numPr>
          <w:ilvl w:val="5"/>
          <w:numId w:val="65"/>
        </w:numPr>
        <w:ind w:leftChars="0" w:left="2520"/>
        <w:rPr>
          <w:color w:val="000000" w:themeColor="text1"/>
          <w:lang w:val="en-CA"/>
        </w:rPr>
      </w:pPr>
      <w:r w:rsidRPr="00B23D78">
        <w:rPr>
          <w:lang w:val="en-CA" w:eastAsia="ja-JP"/>
        </w:rPr>
        <w:t xml:space="preserve">If </w:t>
      </w:r>
      <w:del w:id="5896" w:author="Pierre Andrivon" w:date="2020-02-27T15:06:00Z">
        <w:r w:rsidRPr="00B23D78" w:rsidDel="006B54CB">
          <w:rPr>
            <w:lang w:val="en-CA" w:eastAsia="ja-JP"/>
          </w:rPr>
          <w:delText>asps_enhanced_occupancy_map_for_depth_flag</w:delText>
        </w:r>
      </w:del>
      <w:proofErr w:type="spellStart"/>
      <w:ins w:id="5897" w:author="Pierre Andrivon" w:date="2020-02-27T15:06:00Z">
        <w:r w:rsidR="006B54CB">
          <w:rPr>
            <w:lang w:val="en-CA" w:eastAsia="ja-JP"/>
          </w:rPr>
          <w:t>asps_eom_patch_enabled_flag</w:t>
        </w:r>
        <w:proofErr w:type="spellEnd"/>
        <w:r w:rsidR="006B54CB">
          <w:rPr>
            <w:lang w:val="en-CA" w:eastAsia="ja-JP"/>
          </w:rPr>
          <w:t xml:space="preserve"> </w:t>
        </w:r>
      </w:ins>
      <w:r w:rsidRPr="00B23D78">
        <w:rPr>
          <w:lang w:val="en-CA" w:eastAsia="ja-JP"/>
        </w:rPr>
        <w:t xml:space="preserve"> is equal to 1</w:t>
      </w:r>
      <w:r w:rsidRPr="001978B6">
        <w:rPr>
          <w:lang w:val="en-CA" w:eastAsia="ja-JP"/>
        </w:rPr>
        <w:t xml:space="preserve">, clause </w:t>
      </w:r>
      <w:r w:rsidRPr="00B23D78">
        <w:rPr>
          <w:highlight w:val="yellow"/>
          <w:lang w:val="en-CA" w:eastAsia="ja-JP"/>
        </w:rPr>
        <w:fldChar w:fldCharType="begin"/>
      </w:r>
      <w:r w:rsidRPr="001978B6">
        <w:rPr>
          <w:lang w:val="en-CA" w:eastAsia="ja-JP"/>
        </w:rPr>
        <w:instrText xml:space="preserve"> REF _Ref18619131 \w \h </w:instrText>
      </w:r>
      <w:r w:rsidR="00025423" w:rsidRPr="001978B6">
        <w:rPr>
          <w:highlight w:val="yellow"/>
          <w:lang w:val="en-CA" w:eastAsia="ja-JP"/>
        </w:rPr>
        <w:instrText xml:space="preserve"> \* MERGEFORMAT </w:instrText>
      </w:r>
      <w:r w:rsidRPr="00B23D78">
        <w:rPr>
          <w:highlight w:val="yellow"/>
          <w:lang w:val="en-CA" w:eastAsia="ja-JP"/>
        </w:rPr>
      </w:r>
      <w:r w:rsidRPr="00B23D78">
        <w:rPr>
          <w:highlight w:val="yellow"/>
          <w:lang w:val="en-CA" w:eastAsia="ja-JP"/>
        </w:rPr>
        <w:fldChar w:fldCharType="separate"/>
      </w:r>
      <w:r w:rsidR="000769EF">
        <w:rPr>
          <w:lang w:val="en-CA" w:eastAsia="ja-JP"/>
        </w:rPr>
        <w:t>9.4.4</w:t>
      </w:r>
      <w:r w:rsidRPr="00B23D78">
        <w:rPr>
          <w:highlight w:val="yellow"/>
          <w:lang w:val="en-CA" w:eastAsia="ja-JP"/>
        </w:rPr>
        <w:fldChar w:fldCharType="end"/>
      </w:r>
      <w:r w:rsidRPr="00B23D78">
        <w:rPr>
          <w:lang w:val="en-CA" w:eastAsia="ja-JP"/>
        </w:rPr>
        <w:t xml:space="preserve"> is invoked </w:t>
      </w:r>
      <w:r w:rsidR="00C23D5A" w:rsidRPr="001978B6">
        <w:rPr>
          <w:lang w:val="en-CA" w:eastAsia="ja-JP"/>
        </w:rPr>
        <w:t xml:space="preserve">with </w:t>
      </w:r>
      <w:proofErr w:type="spellStart"/>
      <w:r w:rsidR="00C23D5A" w:rsidRPr="001978B6">
        <w:rPr>
          <w:lang w:val="en-CA" w:eastAsia="ja-JP"/>
        </w:rPr>
        <w:t>GFrame</w:t>
      </w:r>
      <w:proofErr w:type="spellEnd"/>
      <w:r w:rsidR="00C23D5A" w:rsidRPr="001978B6">
        <w:rPr>
          <w:lang w:val="en-CA" w:eastAsia="ja-JP"/>
        </w:rPr>
        <w:t xml:space="preserve">, </w:t>
      </w:r>
      <w:proofErr w:type="spellStart"/>
      <w:r w:rsidR="00C23D5A" w:rsidRPr="001978B6">
        <w:rPr>
          <w:lang w:val="en-CA" w:eastAsia="ja-JP"/>
        </w:rPr>
        <w:t>OFrame</w:t>
      </w:r>
      <w:proofErr w:type="spellEnd"/>
      <w:r w:rsidR="00C23D5A" w:rsidRPr="001978B6">
        <w:rPr>
          <w:lang w:val="en-CA" w:eastAsia="ja-JP"/>
        </w:rPr>
        <w:t xml:space="preserve">, </w:t>
      </w:r>
      <w:proofErr w:type="spellStart"/>
      <w:r w:rsidR="00C23D5A" w:rsidRPr="001978B6">
        <w:rPr>
          <w:lang w:val="en-CA" w:eastAsia="ja-JP"/>
        </w:rPr>
        <w:t>AFrame</w:t>
      </w:r>
      <w:proofErr w:type="spellEnd"/>
      <w:r w:rsidR="00C23D5A" w:rsidRPr="001978B6">
        <w:rPr>
          <w:lang w:val="en-CA" w:eastAsia="ja-JP"/>
        </w:rPr>
        <w:t xml:space="preserve">, patch index p, </w:t>
      </w:r>
      <w:proofErr w:type="spellStart"/>
      <w:r w:rsidR="005441EE" w:rsidRPr="001978B6">
        <w:rPr>
          <w:lang w:val="en-CA" w:eastAsia="ja-JP"/>
        </w:rPr>
        <w:t>PatchProjectionFlag</w:t>
      </w:r>
      <w:proofErr w:type="spellEnd"/>
      <w:r w:rsidR="00C23D5A" w:rsidRPr="001978B6">
        <w:rPr>
          <w:lang w:val="en-CA" w:eastAsia="ja-JP"/>
        </w:rPr>
        <w:t xml:space="preserve">[ p ], and </w:t>
      </w:r>
      <w:proofErr w:type="spellStart"/>
      <w:r w:rsidR="00C23D5A" w:rsidRPr="001978B6">
        <w:rPr>
          <w:lang w:val="en-CA" w:eastAsia="ja-JP"/>
        </w:rPr>
        <w:t>PatchPackingBlockSize</w:t>
      </w:r>
      <w:proofErr w:type="spellEnd"/>
      <w:r w:rsidR="00C23D5A" w:rsidRPr="001978B6">
        <w:rPr>
          <w:lang w:val="en-CA" w:eastAsia="ja-JP"/>
        </w:rPr>
        <w:t xml:space="preserve"> as inputs and the outputs are updated </w:t>
      </w:r>
      <w:proofErr w:type="spellStart"/>
      <w:r w:rsidR="00C23D5A" w:rsidRPr="001978B6">
        <w:rPr>
          <w:lang w:val="en-CA" w:eastAsia="ja-JP"/>
        </w:rPr>
        <w:t>PointCnt</w:t>
      </w:r>
      <w:proofErr w:type="spellEnd"/>
      <w:r w:rsidR="00C23D5A" w:rsidRPr="001978B6">
        <w:rPr>
          <w:lang w:val="en-CA" w:eastAsia="ja-JP"/>
        </w:rPr>
        <w:t xml:space="preserve">, </w:t>
      </w:r>
      <w:proofErr w:type="spellStart"/>
      <w:r w:rsidR="00C23D5A" w:rsidRPr="001978B6">
        <w:rPr>
          <w:lang w:val="en-CA" w:eastAsia="ja-JP"/>
        </w:rPr>
        <w:t>RecPcGeo</w:t>
      </w:r>
      <w:proofErr w:type="spellEnd"/>
      <w:r w:rsidR="00C23D5A" w:rsidRPr="001978B6">
        <w:rPr>
          <w:lang w:val="en-CA" w:eastAsia="ja-JP"/>
        </w:rPr>
        <w:t xml:space="preserve">, </w:t>
      </w:r>
      <w:proofErr w:type="spellStart"/>
      <w:r w:rsidR="00C23D5A" w:rsidRPr="001978B6">
        <w:rPr>
          <w:lang w:val="en-CA" w:eastAsia="ja-JP"/>
        </w:rPr>
        <w:t>RecPcAttr</w:t>
      </w:r>
      <w:proofErr w:type="spellEnd"/>
      <w:r w:rsidR="002E542C">
        <w:rPr>
          <w:lang w:val="en-CA" w:eastAsia="ja-JP"/>
        </w:rPr>
        <w:t xml:space="preserve">, </w:t>
      </w:r>
      <w:proofErr w:type="spellStart"/>
      <w:r w:rsidR="00860047">
        <w:rPr>
          <w:lang w:val="en-CA" w:eastAsia="ja-JP"/>
        </w:rPr>
        <w:t>PointToPatch</w:t>
      </w:r>
      <w:proofErr w:type="spellEnd"/>
      <w:r w:rsidR="00860047">
        <w:rPr>
          <w:lang w:val="en-CA" w:eastAsia="ja-JP"/>
        </w:rPr>
        <w:t xml:space="preserve">, </w:t>
      </w:r>
      <w:r w:rsidR="002E542C">
        <w:rPr>
          <w:lang w:val="en-CA" w:eastAsia="ja-JP"/>
        </w:rPr>
        <w:t xml:space="preserve">and </w:t>
      </w:r>
      <w:proofErr w:type="spellStart"/>
      <w:r w:rsidR="002E542C">
        <w:rPr>
          <w:lang w:val="en-CA" w:eastAsia="ja-JP"/>
        </w:rPr>
        <w:t>AttrPresent</w:t>
      </w:r>
      <w:proofErr w:type="spellEnd"/>
      <w:r w:rsidRPr="001978B6">
        <w:rPr>
          <w:color w:val="000000" w:themeColor="text1"/>
          <w:lang w:val="en-CA"/>
        </w:rPr>
        <w:t>.</w:t>
      </w:r>
      <w:ins w:id="5898" w:author="Pierre Andrivon" w:date="2020-02-27T15:47:00Z">
        <w:r w:rsidR="00882908" w:rsidRPr="00882908">
          <w:rPr>
            <w:color w:val="000000" w:themeColor="text1"/>
            <w:highlight w:val="yellow"/>
            <w:lang w:val="en-CA"/>
          </w:rPr>
          <w:t xml:space="preserve"> </w:t>
        </w:r>
        <w:r w:rsidR="00882908" w:rsidRPr="00A758EB">
          <w:rPr>
            <w:color w:val="000000" w:themeColor="text1"/>
            <w:highlight w:val="yellow"/>
            <w:lang w:val="en-CA"/>
          </w:rPr>
          <w:t>[Ed. (RJ) (PA) (ATA): It is suggested that this is done in I_EOM or P_EOM patch processing.]</w:t>
        </w:r>
      </w:ins>
    </w:p>
    <w:p w14:paraId="05283D39" w14:textId="47971560" w:rsidR="00D57F20" w:rsidRPr="00582C15" w:rsidRDefault="00D57F20">
      <w:pPr>
        <w:pStyle w:val="ListParagraph"/>
        <w:numPr>
          <w:ilvl w:val="0"/>
          <w:numId w:val="65"/>
        </w:numPr>
        <w:ind w:leftChars="0" w:left="360" w:hanging="360"/>
        <w:rPr>
          <w:color w:val="000000" w:themeColor="text1"/>
          <w:lang w:val="en-CA"/>
        </w:rPr>
      </w:pPr>
      <w:bookmarkStart w:id="5899" w:name="_Hlk27668515"/>
      <w:r w:rsidRPr="00582C15">
        <w:rPr>
          <w:color w:val="000000" w:themeColor="text1"/>
          <w:lang w:val="en-CA"/>
        </w:rPr>
        <w:t>The points for which no attributes are found in the sub-bitstream, are assigned attributes as follows:</w:t>
      </w:r>
    </w:p>
    <w:bookmarkEnd w:id="5899"/>
    <w:p w14:paraId="66406F8A" w14:textId="0E34DFBE" w:rsidR="00860047" w:rsidRDefault="00D57F20">
      <w:pPr>
        <w:pStyle w:val="ListParagraph"/>
        <w:numPr>
          <w:ilvl w:val="0"/>
          <w:numId w:val="65"/>
        </w:numPr>
        <w:ind w:leftChars="0" w:left="720" w:hanging="360"/>
        <w:rPr>
          <w:color w:val="000000" w:themeColor="text1"/>
          <w:lang w:val="en-CA"/>
        </w:rPr>
      </w:pPr>
      <w:r w:rsidRPr="00582C15">
        <w:rPr>
          <w:color w:val="000000" w:themeColor="text1"/>
          <w:lang w:val="en-CA"/>
        </w:rPr>
        <w:t>For n = 0</w:t>
      </w:r>
      <w:proofErr w:type="gramStart"/>
      <w:r w:rsidRPr="00582C15">
        <w:rPr>
          <w:color w:val="000000" w:themeColor="text1"/>
          <w:lang w:val="en-CA"/>
        </w:rPr>
        <w:t> ..</w:t>
      </w:r>
      <w:proofErr w:type="gramEnd"/>
      <w:r w:rsidRPr="00582C15">
        <w:rPr>
          <w:color w:val="000000" w:themeColor="text1"/>
          <w:lang w:val="en-CA"/>
        </w:rPr>
        <w:t> ( </w:t>
      </w:r>
      <w:proofErr w:type="spellStart"/>
      <w:r w:rsidRPr="00582C15">
        <w:rPr>
          <w:color w:val="000000" w:themeColor="text1"/>
          <w:lang w:val="en-CA"/>
        </w:rPr>
        <w:t>PointCnt</w:t>
      </w:r>
      <w:proofErr w:type="spellEnd"/>
      <w:r w:rsidRPr="00582C15">
        <w:rPr>
          <w:color w:val="000000" w:themeColor="text1"/>
          <w:lang w:val="en-CA"/>
        </w:rPr>
        <w:t xml:space="preserve"> – 1 ), </w:t>
      </w:r>
      <w:r w:rsidR="00860047">
        <w:rPr>
          <w:color w:val="000000" w:themeColor="text1"/>
          <w:lang w:val="en-CA"/>
        </w:rPr>
        <w:t>the following applies:</w:t>
      </w:r>
    </w:p>
    <w:p w14:paraId="04764719" w14:textId="0566007A" w:rsidR="00860047" w:rsidRDefault="00860047">
      <w:pPr>
        <w:pStyle w:val="ListParagraph"/>
        <w:numPr>
          <w:ilvl w:val="1"/>
          <w:numId w:val="65"/>
        </w:numPr>
        <w:ind w:leftChars="0" w:left="1080"/>
        <w:rPr>
          <w:color w:val="000000" w:themeColor="text1"/>
          <w:lang w:val="en-CA"/>
        </w:rPr>
      </w:pPr>
      <w:r w:rsidRPr="0096414C">
        <w:rPr>
          <w:color w:val="000000" w:themeColor="text1"/>
          <w:lang w:val="en-CA"/>
        </w:rPr>
        <w:t>If Patch</w:t>
      </w:r>
      <w:r>
        <w:rPr>
          <w:color w:val="000000" w:themeColor="text1"/>
          <w:lang w:val="en-CA"/>
        </w:rPr>
        <w:t>45degreeProjectionRotationAxis[ </w:t>
      </w:r>
      <w:proofErr w:type="spellStart"/>
      <w:r>
        <w:rPr>
          <w:color w:val="000000" w:themeColor="text1"/>
          <w:lang w:val="en-CA"/>
        </w:rPr>
        <w:t>PointToPatch</w:t>
      </w:r>
      <w:proofErr w:type="spellEnd"/>
      <w:r>
        <w:rPr>
          <w:color w:val="000000" w:themeColor="text1"/>
          <w:lang w:val="en-CA"/>
        </w:rPr>
        <w:t>[ n ] </w:t>
      </w:r>
      <w:r w:rsidRPr="0096414C">
        <w:rPr>
          <w:color w:val="000000" w:themeColor="text1"/>
          <w:lang w:val="en-CA"/>
        </w:rPr>
        <w:t xml:space="preserve">] is greater than 0, clause </w:t>
      </w:r>
      <w:r>
        <w:rPr>
          <w:color w:val="000000" w:themeColor="text1"/>
          <w:lang w:val="en-CA"/>
        </w:rPr>
        <w:fldChar w:fldCharType="begin"/>
      </w:r>
      <w:r>
        <w:rPr>
          <w:color w:val="000000" w:themeColor="text1"/>
          <w:lang w:val="en-CA"/>
        </w:rPr>
        <w:instrText xml:space="preserve"> REF _Ref20137801 \w \h </w:instrText>
      </w:r>
      <w:r>
        <w:rPr>
          <w:color w:val="000000" w:themeColor="text1"/>
          <w:lang w:val="en-CA"/>
        </w:rPr>
      </w:r>
      <w:r>
        <w:rPr>
          <w:color w:val="000000" w:themeColor="text1"/>
          <w:lang w:val="en-CA"/>
        </w:rPr>
        <w:fldChar w:fldCharType="separate"/>
      </w:r>
      <w:r w:rsidR="000769EF">
        <w:rPr>
          <w:color w:val="000000" w:themeColor="text1"/>
          <w:lang w:val="en-CA"/>
        </w:rPr>
        <w:t>9.4.7</w:t>
      </w:r>
      <w:r>
        <w:rPr>
          <w:color w:val="000000" w:themeColor="text1"/>
          <w:lang w:val="en-CA"/>
        </w:rPr>
        <w:fldChar w:fldCharType="end"/>
      </w:r>
      <w:r>
        <w:rPr>
          <w:color w:val="000000" w:themeColor="text1"/>
          <w:lang w:val="en-CA"/>
        </w:rPr>
        <w:t xml:space="preserve"> is invoked with patch index p and the three-dimensional vector </w:t>
      </w:r>
      <w:proofErr w:type="spellStart"/>
      <w:r>
        <w:rPr>
          <w:color w:val="000000" w:themeColor="text1"/>
          <w:lang w:val="en-CA"/>
        </w:rPr>
        <w:t>RecPcGeo</w:t>
      </w:r>
      <w:proofErr w:type="spellEnd"/>
      <w:r>
        <w:rPr>
          <w:color w:val="000000" w:themeColor="text1"/>
          <w:lang w:val="en-CA"/>
        </w:rPr>
        <w:t>[ </w:t>
      </w:r>
      <w:r w:rsidR="008A2BFB">
        <w:rPr>
          <w:color w:val="000000" w:themeColor="text1"/>
          <w:lang w:val="en-CA"/>
        </w:rPr>
        <w:t>n</w:t>
      </w:r>
      <w:r>
        <w:rPr>
          <w:color w:val="000000" w:themeColor="text1"/>
          <w:lang w:val="en-CA"/>
        </w:rPr>
        <w:t xml:space="preserve"> ] as inputs. The output of this process is an updated vector </w:t>
      </w:r>
      <w:proofErr w:type="spellStart"/>
      <w:r>
        <w:rPr>
          <w:color w:val="000000" w:themeColor="text1"/>
          <w:lang w:val="en-CA"/>
        </w:rPr>
        <w:t>RecPcGeo</w:t>
      </w:r>
      <w:proofErr w:type="spellEnd"/>
      <w:r>
        <w:rPr>
          <w:color w:val="000000" w:themeColor="text1"/>
          <w:lang w:val="en-CA"/>
        </w:rPr>
        <w:t>[ </w:t>
      </w:r>
      <w:r w:rsidR="008A2BFB">
        <w:rPr>
          <w:color w:val="000000" w:themeColor="text1"/>
          <w:lang w:val="en-CA"/>
        </w:rPr>
        <w:t>n</w:t>
      </w:r>
      <w:r>
        <w:rPr>
          <w:color w:val="000000" w:themeColor="text1"/>
          <w:lang w:val="en-CA"/>
        </w:rPr>
        <w:t> ].</w:t>
      </w:r>
    </w:p>
    <w:p w14:paraId="73C17664" w14:textId="2C76DEE2" w:rsidR="00D57F20" w:rsidRPr="00E3707E" w:rsidRDefault="008A2BFB">
      <w:pPr>
        <w:pStyle w:val="ListParagraph"/>
        <w:numPr>
          <w:ilvl w:val="0"/>
          <w:numId w:val="65"/>
        </w:numPr>
        <w:ind w:leftChars="0" w:left="1080" w:hanging="360"/>
        <w:rPr>
          <w:color w:val="000000" w:themeColor="text1"/>
          <w:lang w:val="en-CA"/>
        </w:rPr>
      </w:pPr>
      <w:r>
        <w:rPr>
          <w:color w:val="000000" w:themeColor="text1"/>
          <w:lang w:val="en-CA"/>
        </w:rPr>
        <w:lastRenderedPageBreak/>
        <w:t>I</w:t>
      </w:r>
      <w:r w:rsidR="00D57F20" w:rsidRPr="00E3707E">
        <w:rPr>
          <w:color w:val="000000" w:themeColor="text1"/>
          <w:lang w:val="en-CA"/>
        </w:rPr>
        <w:t xml:space="preserve">f </w:t>
      </w:r>
      <w:proofErr w:type="spellStart"/>
      <w:r w:rsidR="00D57F20" w:rsidRPr="00E3707E">
        <w:rPr>
          <w:color w:val="000000" w:themeColor="text1"/>
          <w:lang w:val="en-CA"/>
        </w:rPr>
        <w:t>AttrPresent</w:t>
      </w:r>
      <w:proofErr w:type="spellEnd"/>
      <w:r w:rsidR="00D57F20" w:rsidRPr="00E3707E">
        <w:rPr>
          <w:color w:val="000000" w:themeColor="text1"/>
          <w:lang w:val="en-CA"/>
        </w:rPr>
        <w:t xml:space="preserve">[ n ] is equal to </w:t>
      </w:r>
      <w:r w:rsidR="002E542C" w:rsidRPr="00E3707E">
        <w:rPr>
          <w:color w:val="000000" w:themeColor="text1"/>
          <w:lang w:val="en-CA"/>
        </w:rPr>
        <w:t>0</w:t>
      </w:r>
      <w:r w:rsidR="00D57F20" w:rsidRPr="00E3707E">
        <w:rPr>
          <w:color w:val="000000" w:themeColor="text1"/>
          <w:lang w:val="en-CA"/>
        </w:rPr>
        <w:t>, the following applies:</w:t>
      </w:r>
    </w:p>
    <w:p w14:paraId="5FE7CD7E" w14:textId="6751449D" w:rsidR="00D57F20" w:rsidRPr="00582C15" w:rsidRDefault="00D57F20">
      <w:pPr>
        <w:pStyle w:val="ListParagraph"/>
        <w:numPr>
          <w:ilvl w:val="1"/>
          <w:numId w:val="65"/>
        </w:numPr>
        <w:ind w:leftChars="0"/>
        <w:rPr>
          <w:color w:val="000000" w:themeColor="text1"/>
          <w:lang w:val="en-CA"/>
        </w:rPr>
      </w:pPr>
      <w:r w:rsidRPr="00582C15">
        <w:rPr>
          <w:color w:val="000000" w:themeColor="text1"/>
          <w:lang w:val="en-CA"/>
        </w:rPr>
        <w:t xml:space="preserve">A point from </w:t>
      </w:r>
      <w:proofErr w:type="spellStart"/>
      <w:r w:rsidRPr="00582C15">
        <w:rPr>
          <w:color w:val="000000" w:themeColor="text1"/>
          <w:lang w:val="en-CA"/>
        </w:rPr>
        <w:t>RecPcGeo</w:t>
      </w:r>
      <w:proofErr w:type="spellEnd"/>
      <w:r w:rsidRPr="00582C15">
        <w:rPr>
          <w:color w:val="000000" w:themeColor="text1"/>
          <w:lang w:val="en-CA"/>
        </w:rPr>
        <w:t xml:space="preserve"> that is nearest to </w:t>
      </w:r>
      <w:proofErr w:type="spellStart"/>
      <w:r w:rsidRPr="00582C15">
        <w:rPr>
          <w:color w:val="000000" w:themeColor="text1"/>
          <w:lang w:val="en-CA"/>
        </w:rPr>
        <w:t>RecPcGeo</w:t>
      </w:r>
      <w:proofErr w:type="spellEnd"/>
      <w:r w:rsidRPr="00582C15">
        <w:rPr>
          <w:color w:val="000000" w:themeColor="text1"/>
          <w:lang w:val="en-CA"/>
        </w:rPr>
        <w:t xml:space="preserve">[ n ] and which satisfies the following conditions is determined. Let the index of </w:t>
      </w:r>
      <w:r w:rsidR="008A2BFB">
        <w:rPr>
          <w:color w:val="000000" w:themeColor="text1"/>
          <w:lang w:val="en-CA"/>
        </w:rPr>
        <w:t>such a</w:t>
      </w:r>
      <w:r w:rsidR="008A2BFB" w:rsidRPr="00582C15">
        <w:rPr>
          <w:color w:val="000000" w:themeColor="text1"/>
          <w:lang w:val="en-CA"/>
        </w:rPr>
        <w:t xml:space="preserve"> </w:t>
      </w:r>
      <w:r w:rsidRPr="00582C15">
        <w:rPr>
          <w:color w:val="000000" w:themeColor="text1"/>
          <w:lang w:val="en-CA"/>
        </w:rPr>
        <w:t xml:space="preserve">point in </w:t>
      </w:r>
      <w:proofErr w:type="spellStart"/>
      <w:r w:rsidRPr="00582C15">
        <w:rPr>
          <w:color w:val="000000" w:themeColor="text1"/>
          <w:lang w:val="en-CA"/>
        </w:rPr>
        <w:t>RecPcGeo</w:t>
      </w:r>
      <w:proofErr w:type="spellEnd"/>
      <w:r w:rsidRPr="00582C15">
        <w:rPr>
          <w:color w:val="000000" w:themeColor="text1"/>
          <w:lang w:val="en-CA"/>
        </w:rPr>
        <w:t xml:space="preserve"> be m.</w:t>
      </w:r>
    </w:p>
    <w:p w14:paraId="5AC33BA8" w14:textId="39E96D0E" w:rsidR="00D57F20" w:rsidRPr="00582C15" w:rsidRDefault="00D57F20">
      <w:pPr>
        <w:pStyle w:val="ListParagraph"/>
        <w:ind w:leftChars="0" w:left="1440"/>
        <w:jc w:val="left"/>
        <w:rPr>
          <w:color w:val="000000" w:themeColor="text1"/>
          <w:lang w:val="en-CA"/>
        </w:rPr>
      </w:pPr>
      <w:r w:rsidRPr="00582C15">
        <w:rPr>
          <w:color w:val="000000" w:themeColor="text1"/>
          <w:lang w:val="en-CA"/>
        </w:rPr>
        <w:tab/>
      </w:r>
      <w:proofErr w:type="spellStart"/>
      <w:r w:rsidRPr="00582C15">
        <w:rPr>
          <w:color w:val="000000" w:themeColor="text1"/>
          <w:lang w:val="en-CA"/>
        </w:rPr>
        <w:t>AttrPresent</w:t>
      </w:r>
      <w:proofErr w:type="spellEnd"/>
      <w:r w:rsidRPr="00582C15">
        <w:rPr>
          <w:color w:val="000000" w:themeColor="text1"/>
          <w:lang w:val="en-CA"/>
        </w:rPr>
        <w:t>[ m ] = 1, and</w:t>
      </w:r>
      <w:r w:rsidRPr="00582C15">
        <w:rPr>
          <w:color w:val="000000" w:themeColor="text1"/>
          <w:lang w:val="en-CA"/>
        </w:rPr>
        <w:br/>
      </w:r>
      <w:r w:rsidRPr="00582C15">
        <w:rPr>
          <w:color w:val="000000" w:themeColor="text1"/>
          <w:lang w:val="en-CA"/>
        </w:rPr>
        <w:tab/>
      </w:r>
      <w:proofErr w:type="spellStart"/>
      <w:r w:rsidR="008A2BFB">
        <w:rPr>
          <w:color w:val="000000" w:themeColor="text1"/>
          <w:lang w:val="en-CA"/>
        </w:rPr>
        <w:t>PointToPatch</w:t>
      </w:r>
      <w:proofErr w:type="spellEnd"/>
      <w:r w:rsidR="008A2BFB">
        <w:rPr>
          <w:color w:val="000000" w:themeColor="text1"/>
          <w:lang w:val="en-CA"/>
        </w:rPr>
        <w:t>[ m ] = = </w:t>
      </w:r>
      <w:proofErr w:type="spellStart"/>
      <w:r w:rsidR="008A2BFB">
        <w:rPr>
          <w:color w:val="000000" w:themeColor="text1"/>
          <w:lang w:val="en-CA"/>
        </w:rPr>
        <w:t>PointToPatch</w:t>
      </w:r>
      <w:proofErr w:type="spellEnd"/>
      <w:r w:rsidR="008A2BFB">
        <w:rPr>
          <w:color w:val="000000" w:themeColor="text1"/>
          <w:lang w:val="en-CA"/>
        </w:rPr>
        <w:t>[ n ]</w:t>
      </w:r>
      <w:r w:rsidRPr="00582C15">
        <w:rPr>
          <w:color w:val="000000" w:themeColor="text1"/>
          <w:lang w:val="en-CA"/>
        </w:rPr>
        <w:t>.</w:t>
      </w:r>
    </w:p>
    <w:p w14:paraId="0ED4708E" w14:textId="4D888F28" w:rsidR="00D57F20" w:rsidRPr="00582C15" w:rsidRDefault="00D57F20">
      <w:pPr>
        <w:pStyle w:val="ListParagraph"/>
        <w:numPr>
          <w:ilvl w:val="1"/>
          <w:numId w:val="65"/>
        </w:numPr>
        <w:ind w:leftChars="0"/>
        <w:rPr>
          <w:color w:val="000000" w:themeColor="text1"/>
          <w:lang w:val="en-CA"/>
        </w:rPr>
      </w:pPr>
      <w:r w:rsidRPr="00582C15">
        <w:rPr>
          <w:color w:val="000000" w:themeColor="text1"/>
          <w:lang w:val="en-CA"/>
        </w:rPr>
        <w:t xml:space="preserve">The attributes corresponding to the point from </w:t>
      </w:r>
      <w:proofErr w:type="spellStart"/>
      <w:r w:rsidRPr="00582C15">
        <w:rPr>
          <w:color w:val="000000" w:themeColor="text1"/>
          <w:lang w:val="en-CA"/>
        </w:rPr>
        <w:t>RecPcGeo</w:t>
      </w:r>
      <w:proofErr w:type="spellEnd"/>
      <w:r w:rsidRPr="00582C15">
        <w:rPr>
          <w:color w:val="000000" w:themeColor="text1"/>
          <w:lang w:val="en-CA"/>
        </w:rPr>
        <w:t xml:space="preserve"> with index m  are copied as follows:</w:t>
      </w:r>
    </w:p>
    <w:p w14:paraId="06EEA6DF" w14:textId="37E85093" w:rsidR="00D57F20" w:rsidRPr="00582C15" w:rsidRDefault="00D57F20">
      <w:pPr>
        <w:pStyle w:val="ListParagraph"/>
        <w:ind w:leftChars="0" w:left="1800"/>
        <w:jc w:val="left"/>
        <w:rPr>
          <w:color w:val="000000" w:themeColor="text1"/>
          <w:lang w:val="en-CA"/>
        </w:rPr>
      </w:pPr>
      <w:r w:rsidRPr="00582C15">
        <w:rPr>
          <w:color w:val="000000" w:themeColor="text1"/>
          <w:lang w:val="en-CA"/>
        </w:rPr>
        <w:t>for( a = 0; a &lt; </w:t>
      </w:r>
      <w:proofErr w:type="spellStart"/>
      <w:r w:rsidRPr="00582C15">
        <w:rPr>
          <w:color w:val="000000" w:themeColor="text1"/>
          <w:lang w:val="en-CA"/>
        </w:rPr>
        <w:t>ai_attribute_count</w:t>
      </w:r>
      <w:proofErr w:type="spellEnd"/>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 a++ )</w:t>
      </w:r>
      <w:r w:rsidRPr="00582C15">
        <w:rPr>
          <w:color w:val="000000" w:themeColor="text1"/>
          <w:lang w:val="en-CA"/>
        </w:rPr>
        <w:br/>
      </w:r>
      <w:r w:rsidR="00B748CD">
        <w:rPr>
          <w:color w:val="000000" w:themeColor="text1"/>
          <w:lang w:val="en-CA"/>
        </w:rPr>
        <w:tab/>
      </w:r>
      <w:r w:rsidRPr="00582C15">
        <w:rPr>
          <w:color w:val="000000" w:themeColor="text1"/>
          <w:lang w:val="en-CA"/>
        </w:rPr>
        <w:t>for( c = 0; c &lt; ai_attribute_dimension_minus1[ atlasIdx ][ a ]; c++ )</w:t>
      </w:r>
      <w:r w:rsidRPr="00582C15">
        <w:rPr>
          <w:color w:val="000000" w:themeColor="text1"/>
          <w:lang w:val="en-CA"/>
        </w:rPr>
        <w:br/>
      </w:r>
      <w:r w:rsidR="00B748CD">
        <w:rPr>
          <w:color w:val="000000" w:themeColor="text1"/>
          <w:lang w:val="en-CA"/>
        </w:rPr>
        <w:tab/>
      </w:r>
      <w:r w:rsidR="00B748CD">
        <w:rPr>
          <w:color w:val="000000" w:themeColor="text1"/>
          <w:lang w:val="en-CA"/>
        </w:rPr>
        <w:tab/>
      </w:r>
      <w:proofErr w:type="spellStart"/>
      <w:r w:rsidRPr="00582C15">
        <w:rPr>
          <w:color w:val="000000" w:themeColor="text1"/>
          <w:lang w:val="en-CA"/>
        </w:rPr>
        <w:t>RecPcAttr</w:t>
      </w:r>
      <w:proofErr w:type="spellEnd"/>
      <w:r w:rsidRPr="00582C15">
        <w:rPr>
          <w:color w:val="000000" w:themeColor="text1"/>
          <w:lang w:val="en-CA"/>
        </w:rPr>
        <w:t>[ n ][ a ][ c ] =</w:t>
      </w:r>
      <w:proofErr w:type="spellStart"/>
      <w:r w:rsidRPr="00582C15">
        <w:rPr>
          <w:color w:val="000000" w:themeColor="text1"/>
          <w:lang w:val="en-CA"/>
        </w:rPr>
        <w:t>RecPcAttr</w:t>
      </w:r>
      <w:proofErr w:type="spellEnd"/>
      <w:r w:rsidRPr="00582C15">
        <w:rPr>
          <w:color w:val="000000" w:themeColor="text1"/>
          <w:lang w:val="en-CA"/>
        </w:rPr>
        <w:t>[ m ][ a ][ c ]</w:t>
      </w:r>
    </w:p>
    <w:p w14:paraId="0C845DBB" w14:textId="17B6208A" w:rsidR="00D57F20" w:rsidDel="00882908" w:rsidRDefault="00882908">
      <w:pPr>
        <w:rPr>
          <w:del w:id="5900" w:author="Pierre Andrivon" w:date="2020-02-27T15:47:00Z"/>
          <w:color w:val="000000" w:themeColor="text1"/>
          <w:lang w:val="en-CA"/>
        </w:rPr>
      </w:pPr>
      <w:ins w:id="5901" w:author="Pierre Andrivon" w:date="2020-02-27T15:47:00Z">
        <w:r w:rsidRPr="00582C15" w:rsidDel="00882908">
          <w:rPr>
            <w:color w:val="000000" w:themeColor="text1"/>
            <w:highlight w:val="yellow"/>
            <w:lang w:val="en-CA"/>
          </w:rPr>
          <w:t xml:space="preserve"> </w:t>
        </w:r>
        <w:r w:rsidRPr="00A758EB">
          <w:rPr>
            <w:color w:val="000000" w:themeColor="text1"/>
            <w:highlight w:val="yellow"/>
            <w:lang w:val="en-CA"/>
          </w:rPr>
          <w:t>[Ed. (RJ) (PA) (ATA): Align text to software.]</w:t>
        </w:r>
        <w:r w:rsidRPr="00582C15" w:rsidDel="00882908">
          <w:rPr>
            <w:color w:val="000000" w:themeColor="text1"/>
            <w:highlight w:val="yellow"/>
            <w:lang w:val="en-CA"/>
          </w:rPr>
          <w:t xml:space="preserve"> </w:t>
        </w:r>
      </w:ins>
      <w:del w:id="5902" w:author="Pierre Andrivon" w:date="2020-02-27T15:47:00Z">
        <w:r w:rsidR="00D57F20" w:rsidRPr="00582C15" w:rsidDel="00882908">
          <w:rPr>
            <w:color w:val="000000" w:themeColor="text1"/>
            <w:highlight w:val="yellow"/>
            <w:lang w:val="en-CA"/>
          </w:rPr>
          <w:delText>[Ed. (RJ): There is a mismatch between software and text.]</w:delText>
        </w:r>
      </w:del>
    </w:p>
    <w:p w14:paraId="75E3B8F4" w14:textId="77777777" w:rsidR="00882908" w:rsidRPr="00582C15" w:rsidRDefault="00882908">
      <w:pPr>
        <w:rPr>
          <w:ins w:id="5903" w:author="Pierre Andrivon" w:date="2020-02-27T15:47:00Z"/>
          <w:color w:val="000000" w:themeColor="text1"/>
          <w:lang w:val="en-CA"/>
        </w:rPr>
      </w:pPr>
    </w:p>
    <w:p w14:paraId="7740A391" w14:textId="77777777" w:rsidR="00174891" w:rsidRPr="00582C15" w:rsidRDefault="00174891">
      <w:pPr>
        <w:rPr>
          <w:color w:val="000000" w:themeColor="text1"/>
          <w:lang w:val="en-CA"/>
        </w:rPr>
      </w:pPr>
      <w:r w:rsidRPr="00582C15">
        <w:rPr>
          <w:color w:val="000000" w:themeColor="text1"/>
          <w:highlight w:val="yellow"/>
          <w:lang w:val="en-CA"/>
        </w:rPr>
        <w:t>[Ed. (RJ): Need to add proper inputs and outputs for the invocation above.]</w:t>
      </w:r>
    </w:p>
    <w:p w14:paraId="05CFDEC6" w14:textId="7B4F3EFA" w:rsidR="00174891" w:rsidRPr="00582C15" w:rsidDel="00882908" w:rsidRDefault="00882908">
      <w:pPr>
        <w:rPr>
          <w:del w:id="5904" w:author="Pierre Andrivon" w:date="2020-02-27T15:47:00Z"/>
          <w:color w:val="000000" w:themeColor="text1"/>
          <w:highlight w:val="yellow"/>
          <w:lang w:val="en-CA"/>
        </w:rPr>
      </w:pPr>
      <w:ins w:id="5905" w:author="Pierre Andrivon" w:date="2020-02-27T15:47:00Z">
        <w:r w:rsidRPr="00582C15" w:rsidDel="00882908">
          <w:rPr>
            <w:color w:val="000000" w:themeColor="text1"/>
            <w:highlight w:val="yellow"/>
            <w:lang w:val="en-CA"/>
          </w:rPr>
          <w:t xml:space="preserve"> </w:t>
        </w:r>
      </w:ins>
      <w:del w:id="5906" w:author="Pierre Andrivon" w:date="2020-02-27T15:47:00Z">
        <w:r w:rsidR="00174891" w:rsidRPr="00582C15" w:rsidDel="00882908">
          <w:rPr>
            <w:color w:val="000000" w:themeColor="text1"/>
            <w:highlight w:val="yellow"/>
            <w:lang w:val="en-CA"/>
          </w:rPr>
          <w:delText xml:space="preserve">[Ed. (AMT): What happens if an inter patch points to a </w:delText>
        </w:r>
        <w:r w:rsidR="009E31E5" w:rsidRPr="00582C15" w:rsidDel="00882908">
          <w:rPr>
            <w:color w:val="000000" w:themeColor="text1"/>
            <w:highlight w:val="yellow"/>
            <w:lang w:val="en-CA"/>
          </w:rPr>
          <w:delText xml:space="preserve">RAW </w:delText>
        </w:r>
        <w:r w:rsidR="00174891" w:rsidRPr="00582C15" w:rsidDel="00882908">
          <w:rPr>
            <w:color w:val="000000" w:themeColor="text1"/>
            <w:highlight w:val="yellow"/>
            <w:lang w:val="en-CA"/>
          </w:rPr>
          <w:delText>coded patch? Is that allowed? That was discussed in the meeting. For now I have added the term "</w:delText>
        </w:r>
        <w:r w:rsidR="009E31E5" w:rsidRPr="00582C15" w:rsidDel="00882908">
          <w:rPr>
            <w:color w:val="000000" w:themeColor="text1"/>
            <w:highlight w:val="yellow"/>
            <w:lang w:val="en-CA"/>
          </w:rPr>
          <w:delText xml:space="preserve">RAW </w:delText>
        </w:r>
        <w:r w:rsidR="00174891" w:rsidRPr="00582C15" w:rsidDel="00882908">
          <w:rPr>
            <w:color w:val="000000" w:themeColor="text1"/>
            <w:highlight w:val="yellow"/>
            <w:lang w:val="en-CA"/>
          </w:rPr>
          <w:delText>coded inter patch" to cover this but in the inter section we do not yet address this mode. That needs to be added (high priority). ]</w:delText>
        </w:r>
      </w:del>
    </w:p>
    <w:p w14:paraId="7CD6121D" w14:textId="4364564A" w:rsidR="0046682B" w:rsidDel="00882908" w:rsidRDefault="0046682B">
      <w:pPr>
        <w:rPr>
          <w:del w:id="5907" w:author="Pierre Andrivon" w:date="2020-02-27T15:47:00Z"/>
          <w:color w:val="000000" w:themeColor="text1"/>
          <w:lang w:val="en-CA"/>
        </w:rPr>
      </w:pPr>
      <w:del w:id="5908" w:author="Pierre Andrivon" w:date="2020-02-27T15:47:00Z">
        <w:r w:rsidRPr="00E3707E" w:rsidDel="00882908">
          <w:rPr>
            <w:color w:val="000000" w:themeColor="text1"/>
            <w:highlight w:val="yellow"/>
            <w:lang w:val="en-CA"/>
          </w:rPr>
          <w:delText>[Ed. (ATA): this is one way to assign attribute</w:delText>
        </w:r>
        <w:r w:rsidR="003470F4" w:rsidRPr="00E3707E" w:rsidDel="00882908">
          <w:rPr>
            <w:color w:val="000000" w:themeColor="text1"/>
            <w:highlight w:val="yellow"/>
            <w:lang w:val="en-CA"/>
          </w:rPr>
          <w:delText>s. Should this part be normative?]</w:delText>
        </w:r>
      </w:del>
    </w:p>
    <w:p w14:paraId="1D9C90E9" w14:textId="3BE7B4CD" w:rsidR="00073668" w:rsidRPr="00582C15" w:rsidRDefault="00073668">
      <w:pPr>
        <w:rPr>
          <w:color w:val="000000" w:themeColor="text1"/>
          <w:lang w:val="en-CA"/>
        </w:rPr>
      </w:pPr>
      <w:r w:rsidRPr="00E3707E">
        <w:rPr>
          <w:color w:val="000000" w:themeColor="text1"/>
          <w:highlight w:val="yellow"/>
          <w:lang w:val="en-CA"/>
        </w:rPr>
        <w:t xml:space="preserve">[Ed. (PA): At some point we </w:t>
      </w:r>
      <w:r w:rsidR="009007B2">
        <w:rPr>
          <w:color w:val="000000" w:themeColor="text1"/>
          <w:highlight w:val="yellow"/>
          <w:lang w:val="en-CA"/>
        </w:rPr>
        <w:t>need</w:t>
      </w:r>
      <w:r w:rsidRPr="00E3707E">
        <w:rPr>
          <w:color w:val="000000" w:themeColor="text1"/>
          <w:highlight w:val="yellow"/>
          <w:lang w:val="en-CA"/>
        </w:rPr>
        <w:t xml:space="preserve"> add</w:t>
      </w:r>
      <w:r w:rsidR="009007B2">
        <w:rPr>
          <w:color w:val="000000" w:themeColor="text1"/>
          <w:highlight w:val="yellow"/>
          <w:lang w:val="en-CA"/>
        </w:rPr>
        <w:t>ing</w:t>
      </w:r>
      <w:r w:rsidRPr="00E3707E">
        <w:rPr>
          <w:color w:val="000000" w:themeColor="text1"/>
          <w:highlight w:val="yellow"/>
          <w:lang w:val="en-CA"/>
        </w:rPr>
        <w:t xml:space="preserve"> </w:t>
      </w:r>
      <w:r>
        <w:rPr>
          <w:color w:val="000000" w:themeColor="text1"/>
          <w:highlight w:val="yellow"/>
          <w:lang w:val="en-CA"/>
        </w:rPr>
        <w:t>references</w:t>
      </w:r>
      <w:r w:rsidRPr="00E3707E">
        <w:rPr>
          <w:color w:val="000000" w:themeColor="text1"/>
          <w:highlight w:val="yellow"/>
          <w:lang w:val="en-CA"/>
        </w:rPr>
        <w:t xml:space="preserve"> to smoothing processes</w:t>
      </w:r>
      <w:r w:rsidR="009C5C7F">
        <w:rPr>
          <w:color w:val="000000" w:themeColor="text1"/>
          <w:highlight w:val="yellow"/>
          <w:lang w:val="en-CA"/>
        </w:rPr>
        <w:t xml:space="preserve"> or maybe in an annex as being currently under discussions. Indeed 9.6 Smoothing process are unreferenced yet in the reconstruction process.</w:t>
      </w:r>
      <w:r w:rsidRPr="00E3707E">
        <w:rPr>
          <w:color w:val="000000" w:themeColor="text1"/>
          <w:highlight w:val="yellow"/>
          <w:lang w:val="en-CA"/>
        </w:rPr>
        <w:t>]</w:t>
      </w:r>
    </w:p>
    <w:p w14:paraId="6F68196A" w14:textId="5C6A2379" w:rsidR="00296C3C" w:rsidRPr="00582C15" w:rsidRDefault="00296C3C">
      <w:pPr>
        <w:pStyle w:val="Heading2"/>
        <w:numPr>
          <w:ilvl w:val="1"/>
          <w:numId w:val="1"/>
        </w:numPr>
        <w:rPr>
          <w:color w:val="000000" w:themeColor="text1"/>
          <w:lang w:val="en-CA"/>
        </w:rPr>
      </w:pPr>
      <w:bookmarkStart w:id="5909" w:name="_Ref20130369"/>
      <w:bookmarkStart w:id="5910" w:name="_Toc35407632"/>
      <w:r w:rsidRPr="00582C15">
        <w:rPr>
          <w:color w:val="000000" w:themeColor="text1"/>
          <w:lang w:val="en-CA"/>
        </w:rPr>
        <w:t>Reconstruction of points for non-</w:t>
      </w:r>
      <w:r w:rsidR="00D208FC">
        <w:rPr>
          <w:color w:val="000000" w:themeColor="text1"/>
          <w:lang w:val="en-CA"/>
        </w:rPr>
        <w:t>RAW</w:t>
      </w:r>
      <w:r w:rsidRPr="00582C15">
        <w:rPr>
          <w:color w:val="000000" w:themeColor="text1"/>
          <w:lang w:val="en-CA"/>
        </w:rPr>
        <w:t xml:space="preserve"> intra and inter coded patches</w:t>
      </w:r>
      <w:bookmarkEnd w:id="5909"/>
      <w:bookmarkEnd w:id="5910"/>
    </w:p>
    <w:p w14:paraId="07A3D94B" w14:textId="4AF4ED2B" w:rsidR="00296C3C" w:rsidRPr="00582C15" w:rsidRDefault="00296C3C">
      <w:pPr>
        <w:pStyle w:val="Heading3"/>
        <w:numPr>
          <w:ilvl w:val="2"/>
          <w:numId w:val="1"/>
        </w:numPr>
        <w:rPr>
          <w:color w:val="000000" w:themeColor="text1"/>
        </w:rPr>
      </w:pPr>
      <w:bookmarkStart w:id="5911" w:name="_Ref18618833"/>
      <w:bookmarkStart w:id="5912" w:name="_Toc35407633"/>
      <w:r w:rsidRPr="00582C15">
        <w:rPr>
          <w:color w:val="000000" w:themeColor="text1"/>
        </w:rPr>
        <w:t>Reconstruction of points for non-</w:t>
      </w:r>
      <w:r w:rsidR="00D208FC">
        <w:rPr>
          <w:color w:val="000000" w:themeColor="text1"/>
        </w:rPr>
        <w:t>RAW</w:t>
      </w:r>
      <w:r w:rsidRPr="00582C15">
        <w:rPr>
          <w:color w:val="000000" w:themeColor="text1"/>
        </w:rPr>
        <w:t xml:space="preserve"> intra and inter coded patches when </w:t>
      </w:r>
      <w:proofErr w:type="spellStart"/>
      <w:r w:rsidR="007D27A5" w:rsidRPr="00582C15">
        <w:rPr>
          <w:color w:val="000000" w:themeColor="text1"/>
        </w:rPr>
        <w:t>a</w:t>
      </w:r>
      <w:r w:rsidRPr="00582C15">
        <w:rPr>
          <w:color w:val="000000" w:themeColor="text1"/>
        </w:rPr>
        <w:t>sps_pixel_deinterleaving_</w:t>
      </w:r>
      <w:r w:rsidR="00B506C9">
        <w:rPr>
          <w:color w:val="000000" w:themeColor="text1"/>
        </w:rPr>
        <w:t>enabled</w:t>
      </w:r>
      <w:r w:rsidR="00D646B6">
        <w:rPr>
          <w:color w:val="000000" w:themeColor="text1"/>
        </w:rPr>
        <w:t>_</w:t>
      </w:r>
      <w:r w:rsidRPr="00582C15">
        <w:rPr>
          <w:color w:val="000000" w:themeColor="text1"/>
        </w:rPr>
        <w:t>flag</w:t>
      </w:r>
      <w:proofErr w:type="spellEnd"/>
      <w:r w:rsidRPr="00582C15">
        <w:rPr>
          <w:color w:val="000000" w:themeColor="text1"/>
        </w:rPr>
        <w:t xml:space="preserve"> is equal to 1</w:t>
      </w:r>
      <w:bookmarkEnd w:id="5911"/>
      <w:bookmarkEnd w:id="5912"/>
    </w:p>
    <w:p w14:paraId="51881B7E" w14:textId="0067619F" w:rsidR="00B506C9" w:rsidRDefault="00B506C9">
      <w:pPr>
        <w:rPr>
          <w:color w:val="000000" w:themeColor="text1"/>
          <w:highlight w:val="yellow"/>
          <w:lang w:val="en-CA"/>
        </w:rPr>
      </w:pPr>
      <w:r>
        <w:rPr>
          <w:color w:val="000000" w:themeColor="text1"/>
          <w:highlight w:val="yellow"/>
          <w:lang w:val="en-CA"/>
        </w:rPr>
        <w:t>[Ed. (RJ): Add figure showing pixel interleaving.]</w:t>
      </w:r>
    </w:p>
    <w:p w14:paraId="14C63873" w14:textId="7AAFFFA5" w:rsidR="00B506C9" w:rsidRDefault="00C333ED">
      <w:pPr>
        <w:rPr>
          <w:color w:val="000000" w:themeColor="text1"/>
          <w:highlight w:val="magenta"/>
          <w:lang w:val="en-CA"/>
        </w:rPr>
      </w:pPr>
      <w:r w:rsidRPr="00582C15">
        <w:rPr>
          <w:color w:val="000000" w:themeColor="text1"/>
          <w:highlight w:val="yellow"/>
          <w:lang w:val="en-CA"/>
        </w:rPr>
        <w:t>[Ed. (SS): Add note that only two layers are supported in V-PCC for pixel interleaving.]</w:t>
      </w:r>
      <w:r w:rsidRPr="00582C15">
        <w:rPr>
          <w:color w:val="000000" w:themeColor="text1"/>
          <w:highlight w:val="magenta"/>
          <w:lang w:val="en-CA"/>
        </w:rPr>
        <w:t xml:space="preserve">[Ed. (RJ): </w:t>
      </w:r>
      <w:r w:rsidR="007A6DBD">
        <w:rPr>
          <w:color w:val="000000" w:themeColor="text1"/>
          <w:highlight w:val="magenta"/>
          <w:lang w:val="en-CA"/>
        </w:rPr>
        <w:t xml:space="preserve">Resolved. </w:t>
      </w:r>
      <w:r w:rsidRPr="00582C15">
        <w:rPr>
          <w:color w:val="000000" w:themeColor="text1"/>
          <w:highlight w:val="magenta"/>
          <w:lang w:val="en-CA"/>
        </w:rPr>
        <w:t xml:space="preserve">According to Gothenburg decision, the text should be general to handle any number of layers. The restriction </w:t>
      </w:r>
      <w:r w:rsidR="007A6DBD">
        <w:rPr>
          <w:color w:val="000000" w:themeColor="text1"/>
          <w:highlight w:val="magenta"/>
          <w:lang w:val="en-CA"/>
        </w:rPr>
        <w:t>is introduced in A.4.1</w:t>
      </w:r>
      <w:r w:rsidRPr="00582C15">
        <w:rPr>
          <w:color w:val="000000" w:themeColor="text1"/>
          <w:highlight w:val="magenta"/>
          <w:lang w:val="en-CA"/>
        </w:rPr>
        <w:t>.</w:t>
      </w:r>
      <w:r w:rsidR="007A6DBD">
        <w:rPr>
          <w:color w:val="000000" w:themeColor="text1"/>
          <w:highlight w:val="magenta"/>
          <w:lang w:val="en-CA"/>
        </w:rPr>
        <w:t>]</w:t>
      </w:r>
    </w:p>
    <w:p w14:paraId="7B5F54C4" w14:textId="7509F80A" w:rsidR="00126AAF" w:rsidRPr="00E3707E" w:rsidRDefault="00126AAF">
      <w:pPr>
        <w:rPr>
          <w:color w:val="000000" w:themeColor="text1"/>
          <w:highlight w:val="yellow"/>
          <w:lang w:val="en-CA"/>
        </w:rPr>
      </w:pPr>
      <w:r w:rsidRPr="00E3707E">
        <w:rPr>
          <w:color w:val="000000" w:themeColor="text1"/>
          <w:highlight w:val="yellow"/>
          <w:lang w:val="en-CA"/>
        </w:rPr>
        <w:t>[</w:t>
      </w:r>
      <w:r>
        <w:rPr>
          <w:color w:val="000000" w:themeColor="text1"/>
          <w:highlight w:val="yellow"/>
          <w:lang w:val="en-CA"/>
        </w:rPr>
        <w:t>Ed. (PA): Add inputs and outputs of the process.</w:t>
      </w:r>
      <w:r w:rsidRPr="00E3707E">
        <w:rPr>
          <w:color w:val="000000" w:themeColor="text1"/>
          <w:highlight w:val="yellow"/>
          <w:lang w:val="en-CA"/>
        </w:rPr>
        <w:t>]</w:t>
      </w:r>
    </w:p>
    <w:p w14:paraId="391A1C5B" w14:textId="2155646F" w:rsidR="007A6DBD" w:rsidRDefault="007A6DBD">
      <w:pPr>
        <w:pStyle w:val="ListParagraph"/>
        <w:numPr>
          <w:ilvl w:val="1"/>
          <w:numId w:val="65"/>
        </w:numPr>
        <w:ind w:leftChars="0" w:left="360"/>
        <w:rPr>
          <w:color w:val="000000" w:themeColor="text1"/>
          <w:lang w:val="en-CA"/>
        </w:rPr>
      </w:pPr>
      <w:r w:rsidRPr="009E1335">
        <w:rPr>
          <w:color w:val="000000" w:themeColor="text1"/>
          <w:lang w:val="en-CA"/>
        </w:rPr>
        <w:t xml:space="preserve">The 3D coordinates corresponding to the point with patch coordinates ( u, v ) are derived by invoking clause </w:t>
      </w:r>
      <w:r w:rsidRPr="009E1335">
        <w:rPr>
          <w:color w:val="000000" w:themeColor="text1"/>
          <w:lang w:val="en-CA"/>
        </w:rPr>
        <w:fldChar w:fldCharType="begin"/>
      </w:r>
      <w:r w:rsidRPr="009E1335">
        <w:rPr>
          <w:color w:val="000000" w:themeColor="text1"/>
          <w:lang w:val="en-CA"/>
        </w:rPr>
        <w:instrText xml:space="preserve"> REF _Ref18619199 \w \h  \* MERGEFORMAT </w:instrText>
      </w:r>
      <w:r w:rsidRPr="009E1335">
        <w:rPr>
          <w:color w:val="000000" w:themeColor="text1"/>
          <w:lang w:val="en-CA"/>
        </w:rPr>
      </w:r>
      <w:r w:rsidRPr="009E1335">
        <w:rPr>
          <w:color w:val="000000" w:themeColor="text1"/>
          <w:lang w:val="en-CA"/>
        </w:rPr>
        <w:fldChar w:fldCharType="separate"/>
      </w:r>
      <w:r w:rsidR="000769EF">
        <w:rPr>
          <w:color w:val="000000" w:themeColor="text1"/>
          <w:lang w:val="en-CA"/>
        </w:rPr>
        <w:t>9.4.6</w:t>
      </w:r>
      <w:r w:rsidRPr="009E1335">
        <w:rPr>
          <w:color w:val="000000" w:themeColor="text1"/>
          <w:lang w:val="en-CA"/>
        </w:rPr>
        <w:fldChar w:fldCharType="end"/>
      </w:r>
      <w:r w:rsidRPr="009E1335">
        <w:rPr>
          <w:color w:val="000000" w:themeColor="text1"/>
          <w:lang w:val="en-CA"/>
        </w:rPr>
        <w:t xml:space="preserve"> with ( u, v )</w:t>
      </w:r>
      <w:del w:id="5913" w:author="Pierre Andrivon" w:date="2020-03-20T15:48:00Z">
        <w:r w:rsidRPr="009E1335" w:rsidDel="0012732E">
          <w:rPr>
            <w:color w:val="000000" w:themeColor="text1"/>
            <w:lang w:val="en-CA"/>
          </w:rPr>
          <w:delText>, ( x, y )</w:delText>
        </w:r>
      </w:del>
      <w:r w:rsidRPr="009E1335">
        <w:rPr>
          <w:color w:val="000000" w:themeColor="text1"/>
          <w:lang w:val="en-CA"/>
        </w:rPr>
        <w:t xml:space="preserve">, patch index </w:t>
      </w:r>
      <w:proofErr w:type="spellStart"/>
      <w:r w:rsidRPr="009E1335">
        <w:rPr>
          <w:color w:val="000000" w:themeColor="text1"/>
          <w:lang w:val="en-CA"/>
        </w:rPr>
        <w:t>p</w:t>
      </w:r>
      <w:ins w:id="5914" w:author="Pierre Andrivon" w:date="2020-03-20T15:48:00Z">
        <w:r w:rsidR="0012732E">
          <w:rPr>
            <w:color w:val="000000" w:themeColor="text1"/>
            <w:lang w:val="en-CA"/>
          </w:rPr>
          <w:t>Idx</w:t>
        </w:r>
      </w:ins>
      <w:proofErr w:type="spellEnd"/>
      <w:r w:rsidRPr="009E1335">
        <w:rPr>
          <w:color w:val="000000" w:themeColor="text1"/>
          <w:lang w:val="en-CA"/>
        </w:rPr>
        <w:t xml:space="preserve">, </w:t>
      </w:r>
      <w:del w:id="5915" w:author="Pierre Andrivon" w:date="2020-03-20T15:48:00Z">
        <w:r w:rsidRPr="009E1335" w:rsidDel="0012732E">
          <w:rPr>
            <w:color w:val="000000" w:themeColor="text1"/>
            <w:lang w:val="en-CA"/>
          </w:rPr>
          <w:delText xml:space="preserve">mapIdx, </w:delText>
        </w:r>
      </w:del>
      <w:r w:rsidRPr="009E1335">
        <w:rPr>
          <w:color w:val="000000" w:themeColor="text1"/>
          <w:lang w:val="en-CA"/>
        </w:rPr>
        <w:t xml:space="preserve">and </w:t>
      </w:r>
      <w:proofErr w:type="spellStart"/>
      <w:r w:rsidRPr="009E1335">
        <w:rPr>
          <w:color w:val="000000" w:themeColor="text1"/>
          <w:lang w:val="en-CA"/>
        </w:rPr>
        <w:t>GFrame</w:t>
      </w:r>
      <w:proofErr w:type="spellEnd"/>
      <w:ins w:id="5916" w:author="Pierre Andrivon" w:date="2020-03-20T15:48:00Z">
        <w:r w:rsidR="0012732E">
          <w:rPr>
            <w:color w:val="000000" w:themeColor="text1"/>
            <w:lang w:val="en-CA"/>
          </w:rPr>
          <w:t>[ 0 ][</w:t>
        </w:r>
        <w:r w:rsidR="00587AFF">
          <w:rPr>
            <w:color w:val="000000" w:themeColor="text1"/>
            <w:lang w:val="en-CA"/>
          </w:rPr>
          <w:t> y </w:t>
        </w:r>
        <w:r w:rsidR="0012732E">
          <w:rPr>
            <w:color w:val="000000" w:themeColor="text1"/>
            <w:lang w:val="en-CA"/>
          </w:rPr>
          <w:t>][</w:t>
        </w:r>
        <w:r w:rsidR="00587AFF">
          <w:rPr>
            <w:color w:val="000000" w:themeColor="text1"/>
            <w:lang w:val="en-CA"/>
          </w:rPr>
          <w:t> x </w:t>
        </w:r>
        <w:r w:rsidR="0012732E">
          <w:rPr>
            <w:color w:val="000000" w:themeColor="text1"/>
            <w:lang w:val="en-CA"/>
          </w:rPr>
          <w:t>]</w:t>
        </w:r>
      </w:ins>
      <w:r w:rsidRPr="009E1335">
        <w:rPr>
          <w:color w:val="000000" w:themeColor="text1"/>
          <w:lang w:val="en-CA"/>
        </w:rPr>
        <w:t xml:space="preserve"> as inputs. The output is a </w:t>
      </w:r>
      <w:r>
        <w:rPr>
          <w:color w:val="000000" w:themeColor="text1"/>
          <w:lang w:val="en-CA"/>
        </w:rPr>
        <w:t xml:space="preserve">three-dimensional </w:t>
      </w:r>
      <w:r w:rsidR="00860047">
        <w:rPr>
          <w:color w:val="000000" w:themeColor="text1"/>
          <w:lang w:val="en-CA"/>
        </w:rPr>
        <w:t>vector, point</w:t>
      </w:r>
      <w:r>
        <w:rPr>
          <w:color w:val="000000" w:themeColor="text1"/>
          <w:lang w:val="en-CA"/>
        </w:rPr>
        <w:t xml:space="preserve">3D, </w:t>
      </w:r>
      <w:r w:rsidRPr="009E1335">
        <w:rPr>
          <w:color w:val="000000" w:themeColor="text1"/>
          <w:lang w:val="en-CA"/>
        </w:rPr>
        <w:t>containing the (</w:t>
      </w:r>
      <w:r>
        <w:rPr>
          <w:color w:val="000000" w:themeColor="text1"/>
          <w:lang w:val="en-CA"/>
        </w:rPr>
        <w:t> </w:t>
      </w:r>
      <w:r w:rsidRPr="009E1335">
        <w:rPr>
          <w:color w:val="000000" w:themeColor="text1"/>
          <w:lang w:val="en-CA"/>
        </w:rPr>
        <w:t>x,</w:t>
      </w:r>
      <w:r>
        <w:rPr>
          <w:color w:val="000000" w:themeColor="text1"/>
          <w:lang w:val="en-CA"/>
        </w:rPr>
        <w:t> </w:t>
      </w:r>
      <w:r w:rsidRPr="009E1335">
        <w:rPr>
          <w:color w:val="000000" w:themeColor="text1"/>
          <w:lang w:val="en-CA"/>
        </w:rPr>
        <w:t>y,</w:t>
      </w:r>
      <w:r>
        <w:rPr>
          <w:color w:val="000000" w:themeColor="text1"/>
          <w:lang w:val="en-CA"/>
        </w:rPr>
        <w:t> </w:t>
      </w:r>
      <w:r w:rsidRPr="009E1335">
        <w:rPr>
          <w:color w:val="000000" w:themeColor="text1"/>
          <w:lang w:val="en-CA"/>
        </w:rPr>
        <w:t>z</w:t>
      </w:r>
      <w:r>
        <w:rPr>
          <w:color w:val="000000" w:themeColor="text1"/>
          <w:lang w:val="en-CA"/>
        </w:rPr>
        <w:t> </w:t>
      </w:r>
      <w:r w:rsidRPr="009E1335">
        <w:rPr>
          <w:color w:val="000000" w:themeColor="text1"/>
          <w:lang w:val="en-CA"/>
        </w:rPr>
        <w:t>) coordinates of the point.</w:t>
      </w:r>
    </w:p>
    <w:p w14:paraId="3D557AD7" w14:textId="77777777" w:rsidR="00860047" w:rsidRPr="00582C15" w:rsidRDefault="00860047">
      <w:pPr>
        <w:pStyle w:val="ListParagraph"/>
        <w:numPr>
          <w:ilvl w:val="0"/>
          <w:numId w:val="65"/>
        </w:numPr>
        <w:ind w:leftChars="0" w:left="403" w:hanging="403"/>
        <w:rPr>
          <w:color w:val="000000" w:themeColor="text1"/>
          <w:lang w:val="en-CA"/>
        </w:rPr>
      </w:pPr>
      <w:r w:rsidRPr="00582C15">
        <w:rPr>
          <w:color w:val="000000" w:themeColor="text1"/>
          <w:lang w:val="en-CA"/>
        </w:rPr>
        <w:t>The vector, po</w:t>
      </w:r>
      <w:r>
        <w:rPr>
          <w:color w:val="000000" w:themeColor="text1"/>
          <w:lang w:val="en-CA"/>
        </w:rPr>
        <w:t>int3D</w:t>
      </w:r>
      <w:r w:rsidRPr="00582C15">
        <w:rPr>
          <w:color w:val="000000" w:themeColor="text1"/>
          <w:lang w:val="en-CA"/>
        </w:rPr>
        <w:t xml:space="preserve">, is copied over to a </w:t>
      </w:r>
      <w:r>
        <w:rPr>
          <w:color w:val="000000" w:themeColor="text1"/>
          <w:lang w:val="en-CA"/>
        </w:rPr>
        <w:t xml:space="preserve">new </w:t>
      </w:r>
      <w:r w:rsidRPr="00582C15">
        <w:rPr>
          <w:color w:val="000000" w:themeColor="text1"/>
          <w:lang w:val="en-CA"/>
        </w:rPr>
        <w:t xml:space="preserve">entry in </w:t>
      </w:r>
      <w:proofErr w:type="spellStart"/>
      <w:r w:rsidRPr="00582C15">
        <w:rPr>
          <w:color w:val="000000" w:themeColor="text1"/>
          <w:lang w:val="en-CA"/>
        </w:rPr>
        <w:t>RecPcGeo</w:t>
      </w:r>
      <w:proofErr w:type="spellEnd"/>
      <w:r w:rsidRPr="00582C15">
        <w:rPr>
          <w:color w:val="000000" w:themeColor="text1"/>
          <w:lang w:val="en-CA"/>
        </w:rPr>
        <w:t>.</w:t>
      </w:r>
    </w:p>
    <w:p w14:paraId="2D901A3C" w14:textId="408D835C" w:rsidR="00DD19CE" w:rsidRPr="00BE2775" w:rsidRDefault="00860047">
      <w:pPr>
        <w:tabs>
          <w:tab w:val="clear" w:pos="403"/>
          <w:tab w:val="left" w:pos="360"/>
          <w:tab w:val="left" w:pos="720"/>
          <w:tab w:val="left" w:pos="1080"/>
        </w:tabs>
        <w:ind w:left="720"/>
        <w:jc w:val="left"/>
        <w:rPr>
          <w:color w:val="000000" w:themeColor="text1"/>
          <w:lang w:val="en-CA"/>
        </w:rPr>
      </w:pPr>
      <w:r w:rsidRPr="00416907">
        <w:rPr>
          <w:color w:val="000000" w:themeColor="text1"/>
          <w:lang w:val="en-CA"/>
        </w:rPr>
        <w:t>for( n=0; n &lt; 3; n++ )</w:t>
      </w:r>
      <w:r>
        <w:rPr>
          <w:color w:val="000000" w:themeColor="text1"/>
          <w:lang w:val="en-CA"/>
        </w:rPr>
        <w:t xml:space="preserve"> {</w:t>
      </w:r>
      <w:r>
        <w:rPr>
          <w:color w:val="000000" w:themeColor="text1"/>
          <w:lang w:val="en-CA"/>
        </w:rPr>
        <w:br/>
      </w:r>
      <w:r>
        <w:rPr>
          <w:color w:val="000000" w:themeColor="text1"/>
          <w:lang w:val="en-CA"/>
        </w:rPr>
        <w:tab/>
      </w:r>
      <w:proofErr w:type="spellStart"/>
      <w:r>
        <w:rPr>
          <w:color w:val="000000" w:themeColor="text1"/>
          <w:lang w:val="en-CA"/>
        </w:rPr>
        <w:t>RecPcGeo</w:t>
      </w:r>
      <w:proofErr w:type="spellEnd"/>
      <w:r>
        <w:rPr>
          <w:color w:val="000000" w:themeColor="text1"/>
          <w:lang w:val="en-CA"/>
        </w:rPr>
        <w:t>[ </w:t>
      </w:r>
      <w:proofErr w:type="spellStart"/>
      <w:r>
        <w:rPr>
          <w:color w:val="000000" w:themeColor="text1"/>
          <w:lang w:val="en-CA"/>
        </w:rPr>
        <w:t>PointCnt</w:t>
      </w:r>
      <w:proofErr w:type="spellEnd"/>
      <w:r>
        <w:rPr>
          <w:color w:val="000000" w:themeColor="text1"/>
          <w:lang w:val="en-CA"/>
        </w:rPr>
        <w:t> ][ n ] = point3D</w:t>
      </w:r>
      <w:r w:rsidRPr="00BE2775">
        <w:rPr>
          <w:color w:val="000000" w:themeColor="text1"/>
          <w:lang w:val="en-CA"/>
        </w:rPr>
        <w:t>[ n ]</w:t>
      </w:r>
      <w:r>
        <w:rPr>
          <w:color w:val="000000" w:themeColor="text1"/>
          <w:lang w:val="en-CA"/>
        </w:rPr>
        <w:br/>
        <w:t>}</w:t>
      </w:r>
      <w:r w:rsidR="00DD19CE">
        <w:rPr>
          <w:color w:val="000000" w:themeColor="text1"/>
          <w:lang w:val="en-CA"/>
        </w:rPr>
        <w:br/>
      </w:r>
      <w:proofErr w:type="spellStart"/>
      <w:r w:rsidR="00DD19CE">
        <w:rPr>
          <w:color w:val="000000" w:themeColor="text1"/>
          <w:lang w:val="en-CA"/>
        </w:rPr>
        <w:t>PointToPatch</w:t>
      </w:r>
      <w:proofErr w:type="spellEnd"/>
      <w:r w:rsidR="00DD19CE">
        <w:rPr>
          <w:color w:val="000000" w:themeColor="text1"/>
          <w:lang w:val="en-CA"/>
        </w:rPr>
        <w:t>[ </w:t>
      </w:r>
      <w:proofErr w:type="spellStart"/>
      <w:r w:rsidR="00DD19CE">
        <w:rPr>
          <w:color w:val="000000" w:themeColor="text1"/>
          <w:lang w:val="en-CA"/>
        </w:rPr>
        <w:t>PointCnt</w:t>
      </w:r>
      <w:proofErr w:type="spellEnd"/>
      <w:r w:rsidR="00DD19CE">
        <w:rPr>
          <w:color w:val="000000" w:themeColor="text1"/>
          <w:lang w:val="en-CA"/>
        </w:rPr>
        <w:t> ] = </w:t>
      </w:r>
      <w:proofErr w:type="spellStart"/>
      <w:r w:rsidR="00DD19CE">
        <w:rPr>
          <w:color w:val="000000" w:themeColor="text1"/>
          <w:lang w:val="en-CA"/>
        </w:rPr>
        <w:t>p</w:t>
      </w:r>
      <w:ins w:id="5917" w:author="Pierre Andrivon" w:date="2020-03-20T15:53:00Z">
        <w:r w:rsidR="00F33CB0">
          <w:rPr>
            <w:color w:val="000000" w:themeColor="text1"/>
            <w:lang w:val="en-CA"/>
          </w:rPr>
          <w:t>Idx</w:t>
        </w:r>
      </w:ins>
      <w:proofErr w:type="spellEnd"/>
    </w:p>
    <w:p w14:paraId="73A174A9" w14:textId="77777777" w:rsidR="00626764" w:rsidRPr="00582C15" w:rsidRDefault="00626764">
      <w:pPr>
        <w:pStyle w:val="ListParagraph"/>
        <w:numPr>
          <w:ilvl w:val="0"/>
          <w:numId w:val="105"/>
        </w:numPr>
        <w:ind w:leftChars="0" w:left="360"/>
        <w:rPr>
          <w:color w:val="000000" w:themeColor="text1"/>
          <w:lang w:val="en-CA"/>
        </w:rPr>
      </w:pPr>
      <w:r w:rsidRPr="00582C15">
        <w:rPr>
          <w:color w:val="000000" w:themeColor="text1"/>
          <w:lang w:val="en-CA"/>
        </w:rPr>
        <w:t xml:space="preserve">For </w:t>
      </w:r>
      <w:proofErr w:type="spellStart"/>
      <w:r w:rsidRPr="00582C15">
        <w:rPr>
          <w:color w:val="000000" w:themeColor="text1"/>
          <w:lang w:val="en-CA"/>
        </w:rPr>
        <w:t>aIdx</w:t>
      </w:r>
      <w:proofErr w:type="spellEnd"/>
      <w:r w:rsidRPr="00582C15">
        <w:rPr>
          <w:color w:val="000000" w:themeColor="text1"/>
          <w:lang w:val="en-CA"/>
        </w:rPr>
        <w:t> = 0</w:t>
      </w:r>
      <w:proofErr w:type="gramStart"/>
      <w:r w:rsidRPr="00582C15">
        <w:rPr>
          <w:color w:val="000000" w:themeColor="text1"/>
          <w:lang w:val="en-CA"/>
        </w:rPr>
        <w:t> ..</w:t>
      </w:r>
      <w:proofErr w:type="gramEnd"/>
      <w:r w:rsidRPr="00582C15">
        <w:rPr>
          <w:color w:val="000000" w:themeColor="text1"/>
          <w:lang w:val="en-CA"/>
        </w:rPr>
        <w:t> </w:t>
      </w:r>
      <w:proofErr w:type="spellStart"/>
      <w:r w:rsidRPr="00582C15">
        <w:rPr>
          <w:color w:val="000000" w:themeColor="text1"/>
          <w:lang w:val="en-CA"/>
        </w:rPr>
        <w:t>ai_attribute_count</w:t>
      </w:r>
      <w:proofErr w:type="spellEnd"/>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]− 1, attributes are assigned to the newly added point as follows:</w:t>
      </w:r>
    </w:p>
    <w:p w14:paraId="14057F8B" w14:textId="075F6524" w:rsidR="00626764" w:rsidRDefault="00626764">
      <w:pPr>
        <w:ind w:left="720"/>
        <w:jc w:val="left"/>
        <w:rPr>
          <w:color w:val="000000" w:themeColor="text1"/>
          <w:lang w:val="en-CA"/>
        </w:rPr>
      </w:pPr>
      <w:proofErr w:type="spellStart"/>
      <w:r w:rsidRPr="00582C15">
        <w:rPr>
          <w:color w:val="000000" w:themeColor="text1"/>
          <w:lang w:val="en-CA"/>
        </w:rPr>
        <w:t>attrDim</w:t>
      </w:r>
      <w:proofErr w:type="spellEnd"/>
      <w:r w:rsidRPr="00582C15">
        <w:rPr>
          <w:color w:val="000000" w:themeColor="text1"/>
          <w:lang w:val="en-CA"/>
        </w:rPr>
        <w:t> = ai_attribute_dimension_minus1[ </w:t>
      </w:r>
      <w:proofErr w:type="spellStart"/>
      <w:r w:rsidRPr="00582C15">
        <w:rPr>
          <w:color w:val="000000" w:themeColor="text1"/>
          <w:lang w:val="en-CA"/>
        </w:rPr>
        <w:t>AtlasIdx</w:t>
      </w:r>
      <w:proofErr w:type="spellEnd"/>
      <w:r w:rsidRPr="00582C15">
        <w:rPr>
          <w:color w:val="000000" w:themeColor="text1"/>
          <w:lang w:val="en-CA"/>
        </w:rPr>
        <w:t> ][ </w:t>
      </w:r>
      <w:proofErr w:type="spellStart"/>
      <w:r w:rsidRPr="00582C15">
        <w:rPr>
          <w:color w:val="000000" w:themeColor="text1"/>
          <w:lang w:val="en-CA"/>
        </w:rPr>
        <w:t>aIdx</w:t>
      </w:r>
      <w:proofErr w:type="spellEnd"/>
      <w:r w:rsidRPr="00582C15">
        <w:rPr>
          <w:color w:val="000000" w:themeColor="text1"/>
          <w:lang w:val="en-CA"/>
        </w:rPr>
        <w:t> ] + 1</w:t>
      </w:r>
      <w:r w:rsidRPr="00582C15">
        <w:rPr>
          <w:color w:val="000000" w:themeColor="text1"/>
          <w:lang w:val="en-CA"/>
        </w:rPr>
        <w:br/>
        <w:t>for( </w:t>
      </w:r>
      <w:proofErr w:type="spellStart"/>
      <w:r w:rsidRPr="00582C15">
        <w:rPr>
          <w:color w:val="000000" w:themeColor="text1"/>
          <w:lang w:val="en-CA"/>
        </w:rPr>
        <w:t>cIdx</w:t>
      </w:r>
      <w:proofErr w:type="spellEnd"/>
      <w:r w:rsidRPr="00582C15">
        <w:rPr>
          <w:color w:val="000000" w:themeColor="text1"/>
          <w:lang w:val="en-CA"/>
        </w:rPr>
        <w:t> = 0; </w:t>
      </w:r>
      <w:proofErr w:type="spellStart"/>
      <w:r w:rsidRPr="00582C15">
        <w:rPr>
          <w:color w:val="000000" w:themeColor="text1"/>
          <w:lang w:val="en-CA"/>
        </w:rPr>
        <w:t>cIdx</w:t>
      </w:r>
      <w:proofErr w:type="spellEnd"/>
      <w:r w:rsidRPr="00582C15">
        <w:rPr>
          <w:color w:val="000000" w:themeColor="text1"/>
          <w:lang w:val="en-CA"/>
        </w:rPr>
        <w:t>  &lt;  </w:t>
      </w:r>
      <w:proofErr w:type="spellStart"/>
      <w:r w:rsidRPr="00582C15">
        <w:rPr>
          <w:color w:val="000000" w:themeColor="text1"/>
          <w:lang w:val="en-CA"/>
        </w:rPr>
        <w:t>attrDim</w:t>
      </w:r>
      <w:proofErr w:type="spellEnd"/>
      <w:r w:rsidRPr="00582C15">
        <w:rPr>
          <w:color w:val="000000" w:themeColor="text1"/>
          <w:lang w:val="en-CA"/>
        </w:rPr>
        <w:t>; </w:t>
      </w:r>
      <w:proofErr w:type="spellStart"/>
      <w:r w:rsidRPr="00582C15">
        <w:rPr>
          <w:color w:val="000000" w:themeColor="text1"/>
          <w:lang w:val="en-CA"/>
        </w:rPr>
        <w:t>cIdx</w:t>
      </w:r>
      <w:proofErr w:type="spellEnd"/>
      <w:r w:rsidRPr="00582C15">
        <w:rPr>
          <w:color w:val="000000" w:themeColor="text1"/>
          <w:lang w:val="en-CA"/>
        </w:rPr>
        <w:t>+ + )</w:t>
      </w:r>
      <w:r w:rsidRPr="00582C15">
        <w:rPr>
          <w:color w:val="000000" w:themeColor="text1"/>
          <w:lang w:val="en-CA"/>
        </w:rPr>
        <w:br/>
      </w:r>
      <w:r w:rsidRPr="00582C15">
        <w:rPr>
          <w:color w:val="000000" w:themeColor="text1"/>
          <w:lang w:val="en-CA"/>
        </w:rPr>
        <w:tab/>
        <w:t>RecPcAttr[ PointCnt ][ aIdx ][ cIdx ] = AFrame[ aIdx ][ mapIdx ][ cIdx ][ y ][ x ]</w:t>
      </w:r>
      <w:r w:rsidRPr="00582C15">
        <w:rPr>
          <w:color w:val="000000" w:themeColor="text1"/>
          <w:lang w:val="en-CA"/>
        </w:rPr>
        <w:br/>
      </w:r>
      <w:proofErr w:type="spellStart"/>
      <w:r w:rsidRPr="00582C15">
        <w:rPr>
          <w:color w:val="000000" w:themeColor="text1"/>
          <w:lang w:val="en-CA"/>
        </w:rPr>
        <w:t>AttrPresent</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 1</w:t>
      </w:r>
    </w:p>
    <w:p w14:paraId="71B7DD7C" w14:textId="7B2BED68" w:rsidR="00626764" w:rsidRPr="00582C15" w:rsidRDefault="00626764">
      <w:pPr>
        <w:pStyle w:val="ListParagraph"/>
        <w:numPr>
          <w:ilvl w:val="0"/>
          <w:numId w:val="105"/>
        </w:numPr>
        <w:ind w:leftChars="0" w:left="360"/>
        <w:rPr>
          <w:color w:val="000000" w:themeColor="text1"/>
          <w:lang w:val="en-CA"/>
        </w:rPr>
      </w:pPr>
      <w:r w:rsidRPr="00582C15">
        <w:rPr>
          <w:color w:val="000000" w:themeColor="text1"/>
          <w:lang w:val="en-CA" w:eastAsia="ja-JP"/>
        </w:rPr>
        <w:t>The</w:t>
      </w:r>
      <w:r w:rsidRPr="00582C15">
        <w:rPr>
          <w:color w:val="000000" w:themeColor="text1"/>
          <w:lang w:val="en-CA"/>
        </w:rPr>
        <w:t xml:space="preserve"> variable </w:t>
      </w:r>
      <w:proofErr w:type="spellStart"/>
      <w:r w:rsidRPr="00582C15">
        <w:rPr>
          <w:color w:val="000000" w:themeColor="text1"/>
          <w:lang w:val="en-CA"/>
        </w:rPr>
        <w:t>PointCnt</w:t>
      </w:r>
      <w:proofErr w:type="spellEnd"/>
      <w:r w:rsidRPr="00582C15">
        <w:rPr>
          <w:color w:val="000000" w:themeColor="text1"/>
          <w:lang w:val="en-CA"/>
        </w:rPr>
        <w:t xml:space="preserve"> is incremented by 1.</w:t>
      </w:r>
    </w:p>
    <w:p w14:paraId="0614FA0A" w14:textId="77777777" w:rsidR="00626764" w:rsidRPr="00E3707E" w:rsidRDefault="00626764">
      <w:pPr>
        <w:pStyle w:val="ListParagraph"/>
        <w:numPr>
          <w:ilvl w:val="0"/>
          <w:numId w:val="122"/>
        </w:numPr>
        <w:ind w:leftChars="0" w:left="360"/>
        <w:rPr>
          <w:color w:val="000000" w:themeColor="text1"/>
          <w:lang w:val="en-CA"/>
        </w:rPr>
      </w:pPr>
      <w:r>
        <w:rPr>
          <w:lang w:val="en-CA"/>
        </w:rPr>
        <w:lastRenderedPageBreak/>
        <w:t>If</w:t>
      </w:r>
      <w:r w:rsidRPr="00626764">
        <w:rPr>
          <w:lang w:val="en-CA"/>
        </w:rPr>
        <w:t xml:space="preserve"> </w:t>
      </w:r>
      <w:proofErr w:type="spellStart"/>
      <w:r w:rsidRPr="00E3707E">
        <w:rPr>
          <w:bCs/>
          <w:color w:val="000000" w:themeColor="text1"/>
          <w:lang w:val="en-CA"/>
        </w:rPr>
        <w:t>asps_pixel_deinterleaving_map_flag</w:t>
      </w:r>
      <w:proofErr w:type="spellEnd"/>
      <w:r w:rsidRPr="00E3707E">
        <w:rPr>
          <w:bCs/>
          <w:color w:val="000000" w:themeColor="text1"/>
          <w:lang w:val="en-CA"/>
        </w:rPr>
        <w:t>[ </w:t>
      </w:r>
      <w:proofErr w:type="spellStart"/>
      <w:r w:rsidRPr="00E3707E">
        <w:rPr>
          <w:bCs/>
          <w:color w:val="000000" w:themeColor="text1"/>
          <w:lang w:val="en-CA"/>
        </w:rPr>
        <w:t>mapIdx</w:t>
      </w:r>
      <w:proofErr w:type="spellEnd"/>
      <w:r w:rsidRPr="00E3707E">
        <w:rPr>
          <w:bCs/>
          <w:color w:val="000000" w:themeColor="text1"/>
          <w:lang w:val="en-CA"/>
        </w:rPr>
        <w:t> ] is equal to 1, the following applies:</w:t>
      </w:r>
    </w:p>
    <w:p w14:paraId="16921303" w14:textId="1EE9881F" w:rsidR="007A6DBD" w:rsidRPr="00582C15" w:rsidRDefault="007A6DBD">
      <w:pPr>
        <w:pStyle w:val="ListParagraph"/>
        <w:numPr>
          <w:ilvl w:val="1"/>
          <w:numId w:val="122"/>
        </w:numPr>
        <w:ind w:leftChars="0" w:left="720"/>
        <w:rPr>
          <w:color w:val="000000" w:themeColor="text1"/>
          <w:lang w:val="en-CA"/>
        </w:rPr>
      </w:pPr>
      <w:r>
        <w:rPr>
          <w:lang w:val="en-CA"/>
        </w:rPr>
        <w:t xml:space="preserve">The </w:t>
      </w:r>
      <w:r w:rsidRPr="00582C15">
        <w:rPr>
          <w:lang w:val="en-CA"/>
        </w:rPr>
        <w:t xml:space="preserve">neighbours of the pixel, which all belong to the patch with index </w:t>
      </w:r>
      <w:proofErr w:type="spellStart"/>
      <w:ins w:id="5918" w:author="Pierre Andrivon" w:date="2020-03-20T15:53:00Z">
        <w:r w:rsidR="00F33CB0">
          <w:rPr>
            <w:color w:val="000000" w:themeColor="text1"/>
            <w:lang w:val="en-CA"/>
          </w:rPr>
          <w:t>pIdx</w:t>
        </w:r>
      </w:ins>
      <w:proofErr w:type="spellEnd"/>
      <w:del w:id="5919" w:author="Pierre Andrivon" w:date="2020-03-20T15:53:00Z">
        <w:r w:rsidRPr="00582C15" w:rsidDel="00F33CB0">
          <w:rPr>
            <w:lang w:val="en-CA"/>
          </w:rPr>
          <w:delText>p</w:delText>
        </w:r>
      </w:del>
      <w:r w:rsidRPr="00582C15">
        <w:rPr>
          <w:lang w:val="en-CA"/>
        </w:rPr>
        <w:t xml:space="preserve">, are identified and their minimum and maximum </w:t>
      </w:r>
      <w:r>
        <w:rPr>
          <w:lang w:val="en-CA"/>
        </w:rPr>
        <w:t>depth</w:t>
      </w:r>
      <w:r w:rsidRPr="00582C15">
        <w:rPr>
          <w:lang w:val="en-CA"/>
        </w:rPr>
        <w:t xml:space="preserve"> values are derived as follows:</w:t>
      </w:r>
    </w:p>
    <w:p w14:paraId="17DA5FC1" w14:textId="324C3FA1" w:rsidR="00CD08BE" w:rsidRPr="00582C15" w:rsidRDefault="00CD08BE">
      <w:pPr>
        <w:numPr>
          <w:ilvl w:val="2"/>
          <w:numId w:val="46"/>
        </w:numPr>
        <w:ind w:left="1080" w:hanging="360"/>
        <w:rPr>
          <w:lang w:val="en-CA"/>
        </w:rPr>
      </w:pPr>
      <w:r w:rsidRPr="00582C15">
        <w:rPr>
          <w:lang w:val="en-CA"/>
        </w:rPr>
        <w:t xml:space="preserve">The variable </w:t>
      </w:r>
      <w:proofErr w:type="spellStart"/>
      <w:r w:rsidRPr="00582C15">
        <w:rPr>
          <w:lang w:val="en-CA"/>
        </w:rPr>
        <w:t>validNeighbourCount</w:t>
      </w:r>
      <w:proofErr w:type="spellEnd"/>
      <w:r w:rsidRPr="00582C15">
        <w:rPr>
          <w:lang w:val="en-CA"/>
        </w:rPr>
        <w:t xml:space="preserve"> and </w:t>
      </w:r>
      <w:proofErr w:type="spellStart"/>
      <w:r w:rsidR="00802F0B" w:rsidRPr="00582C15">
        <w:rPr>
          <w:lang w:val="en-CA"/>
        </w:rPr>
        <w:t>and</w:t>
      </w:r>
      <w:proofErr w:type="spellEnd"/>
      <w:r w:rsidR="00802F0B" w:rsidRPr="00582C15">
        <w:rPr>
          <w:lang w:val="en-CA"/>
        </w:rPr>
        <w:t xml:space="preserve"> array </w:t>
      </w:r>
      <w:proofErr w:type="spellStart"/>
      <w:r w:rsidRPr="00582C15">
        <w:rPr>
          <w:lang w:val="en-CA"/>
        </w:rPr>
        <w:t>depthNeighbours</w:t>
      </w:r>
      <w:proofErr w:type="spellEnd"/>
      <w:r w:rsidRPr="00582C15">
        <w:rPr>
          <w:lang w:val="en-CA"/>
        </w:rPr>
        <w:t xml:space="preserve"> </w:t>
      </w:r>
      <w:r w:rsidR="00802F0B" w:rsidRPr="00582C15">
        <w:rPr>
          <w:lang w:val="en-CA"/>
        </w:rPr>
        <w:t xml:space="preserve">are </w:t>
      </w:r>
      <w:r w:rsidRPr="00582C15">
        <w:rPr>
          <w:lang w:val="en-CA"/>
        </w:rPr>
        <w:t>initialized as follows:</w:t>
      </w:r>
    </w:p>
    <w:p w14:paraId="2F982A02" w14:textId="614F8851" w:rsidR="00CD08BE" w:rsidRPr="00582C15" w:rsidRDefault="00CD08BE">
      <w:pPr>
        <w:pStyle w:val="ListParagraph"/>
        <w:tabs>
          <w:tab w:val="clear" w:pos="403"/>
          <w:tab w:val="left" w:pos="360"/>
          <w:tab w:val="left" w:pos="720"/>
          <w:tab w:val="left" w:pos="1080"/>
          <w:tab w:val="left" w:pos="1440"/>
        </w:tabs>
        <w:ind w:leftChars="0" w:left="1440"/>
        <w:rPr>
          <w:color w:val="000000" w:themeColor="text1"/>
          <w:lang w:val="en-CA"/>
        </w:rPr>
      </w:pPr>
      <w:proofErr w:type="spellStart"/>
      <w:r w:rsidRPr="00582C15">
        <w:rPr>
          <w:color w:val="000000" w:themeColor="text1"/>
          <w:lang w:val="en-CA"/>
        </w:rPr>
        <w:t>validNeighbourCount</w:t>
      </w:r>
      <w:proofErr w:type="spellEnd"/>
      <w:r w:rsidRPr="00582C15">
        <w:rPr>
          <w:color w:val="000000" w:themeColor="text1"/>
          <w:lang w:val="en-CA"/>
        </w:rPr>
        <w:t> = 0</w:t>
      </w:r>
      <w:r w:rsidRPr="00582C15">
        <w:rPr>
          <w:color w:val="000000" w:themeColor="text1"/>
          <w:lang w:val="en-CA"/>
        </w:rPr>
        <w:br/>
        <w:t>for( k = 0; k &lt; 4; k++ )</w:t>
      </w:r>
      <w:r w:rsidRPr="00582C15">
        <w:rPr>
          <w:color w:val="000000" w:themeColor="text1"/>
          <w:lang w:val="en-CA"/>
        </w:rPr>
        <w:br/>
      </w:r>
      <w:r w:rsidRPr="00582C15">
        <w:rPr>
          <w:color w:val="000000" w:themeColor="text1"/>
          <w:lang w:val="en-CA"/>
        </w:rPr>
        <w:tab/>
      </w:r>
      <w:proofErr w:type="spellStart"/>
      <w:r w:rsidRPr="00582C15">
        <w:rPr>
          <w:color w:val="000000" w:themeColor="text1"/>
          <w:lang w:val="en-CA"/>
        </w:rPr>
        <w:t>depthNeighbours</w:t>
      </w:r>
      <w:proofErr w:type="spellEnd"/>
      <w:r w:rsidRPr="00582C15">
        <w:rPr>
          <w:color w:val="000000" w:themeColor="text1"/>
          <w:lang w:val="en-CA"/>
        </w:rPr>
        <w:t>[ k ] = 0</w:t>
      </w:r>
    </w:p>
    <w:p w14:paraId="7B905FB9" w14:textId="11F1518D" w:rsidR="00CD08BE" w:rsidRPr="00582C15" w:rsidRDefault="00CD08BE">
      <w:pPr>
        <w:numPr>
          <w:ilvl w:val="2"/>
          <w:numId w:val="46"/>
        </w:numPr>
        <w:ind w:left="1080" w:hanging="360"/>
        <w:rPr>
          <w:lang w:val="en-CA"/>
        </w:rPr>
      </w:pPr>
      <w:r w:rsidRPr="00582C15">
        <w:rPr>
          <w:color w:val="000000" w:themeColor="text1"/>
          <w:lang w:val="en-CA"/>
        </w:rPr>
        <w:t>T</w:t>
      </w:r>
      <w:r w:rsidRPr="00582C15">
        <w:rPr>
          <w:lang w:val="en-CA"/>
        </w:rPr>
        <w:t>he neighbours of the pixel</w:t>
      </w:r>
      <w:r w:rsidR="00802F0B" w:rsidRPr="00582C15">
        <w:rPr>
          <w:lang w:val="en-CA"/>
        </w:rPr>
        <w:t xml:space="preserve"> that</w:t>
      </w:r>
      <w:r w:rsidR="0086212E" w:rsidRPr="00582C15">
        <w:rPr>
          <w:lang w:val="en-CA"/>
        </w:rPr>
        <w:t xml:space="preserve"> </w:t>
      </w:r>
      <w:r w:rsidRPr="00582C15">
        <w:rPr>
          <w:lang w:val="en-CA"/>
        </w:rPr>
        <w:t>belong to the patch</w:t>
      </w:r>
      <w:r w:rsidR="00802F0B" w:rsidRPr="00582C15">
        <w:rPr>
          <w:lang w:val="en-CA"/>
        </w:rPr>
        <w:t xml:space="preserve"> with index </w:t>
      </w:r>
      <w:proofErr w:type="spellStart"/>
      <w:r w:rsidR="00802F0B" w:rsidRPr="00582C15">
        <w:rPr>
          <w:lang w:val="en-CA"/>
        </w:rPr>
        <w:t>p</w:t>
      </w:r>
      <w:ins w:id="5920" w:author="Pierre Andrivon" w:date="2020-03-20T15:54:00Z">
        <w:r w:rsidR="00F33CB0">
          <w:rPr>
            <w:lang w:val="en-CA"/>
          </w:rPr>
          <w:t>Idx</w:t>
        </w:r>
      </w:ins>
      <w:proofErr w:type="spellEnd"/>
      <w:r w:rsidRPr="00582C15">
        <w:rPr>
          <w:lang w:val="en-CA"/>
        </w:rPr>
        <w:t>, are identified and their minimum and maximum geometry values are derived as follows:</w:t>
      </w:r>
    </w:p>
    <w:p w14:paraId="6CB5239B" w14:textId="3D18E03E" w:rsidR="00CD08BE" w:rsidRPr="00582C15" w:rsidRDefault="00CD08BE">
      <w:pPr>
        <w:pStyle w:val="ListParagraph"/>
        <w:tabs>
          <w:tab w:val="clear" w:pos="403"/>
          <w:tab w:val="left" w:pos="360"/>
          <w:tab w:val="left" w:pos="720"/>
          <w:tab w:val="left" w:pos="1080"/>
          <w:tab w:val="left" w:pos="1440"/>
        </w:tabs>
        <w:ind w:leftChars="0" w:left="1440"/>
        <w:rPr>
          <w:color w:val="000000" w:themeColor="text1"/>
          <w:lang w:val="en-CA"/>
        </w:rPr>
      </w:pPr>
      <w:proofErr w:type="spellStart"/>
      <w:r w:rsidRPr="00582C15">
        <w:rPr>
          <w:color w:val="000000" w:themeColor="text1"/>
          <w:lang w:val="en-CA"/>
        </w:rPr>
        <w:t>minDepth</w:t>
      </w:r>
      <w:proofErr w:type="spellEnd"/>
      <w:r w:rsidRPr="00582C15">
        <w:rPr>
          <w:color w:val="000000" w:themeColor="text1"/>
          <w:lang w:val="en-CA"/>
        </w:rPr>
        <w:t> = </w:t>
      </w:r>
      <w:r w:rsidR="00DD19CE">
        <w:rPr>
          <w:color w:val="000000" w:themeColor="text1"/>
          <w:lang w:val="en-CA"/>
        </w:rPr>
        <w:t>point3D</w:t>
      </w:r>
      <w:r w:rsidRPr="00582C15">
        <w:rPr>
          <w:color w:val="000000" w:themeColor="text1"/>
          <w:lang w:val="en-CA"/>
        </w:rPr>
        <w:t>[ </w:t>
      </w:r>
      <w:proofErr w:type="spellStart"/>
      <w:r w:rsidRPr="00582C15">
        <w:rPr>
          <w:color w:val="000000" w:themeColor="text1"/>
          <w:lang w:val="en-CA"/>
        </w:rPr>
        <w:t>PatchAxisZ</w:t>
      </w:r>
      <w:proofErr w:type="spellEnd"/>
      <w:r w:rsidRPr="00582C15">
        <w:rPr>
          <w:color w:val="000000" w:themeColor="text1"/>
          <w:lang w:val="en-CA"/>
        </w:rPr>
        <w:t>[ </w:t>
      </w:r>
      <w:proofErr w:type="spellStart"/>
      <w:r w:rsidRPr="00582C15">
        <w:rPr>
          <w:color w:val="000000" w:themeColor="text1"/>
          <w:lang w:val="en-CA"/>
        </w:rPr>
        <w:t>p</w:t>
      </w:r>
      <w:ins w:id="5921" w:author="Pierre Andrivon" w:date="2020-03-20T15:54:00Z">
        <w:r w:rsidR="00F33CB0">
          <w:rPr>
            <w:color w:val="000000" w:themeColor="text1"/>
            <w:lang w:val="en-CA"/>
          </w:rPr>
          <w:t>Idx</w:t>
        </w:r>
      </w:ins>
      <w:proofErr w:type="spellEnd"/>
      <w:r w:rsidRPr="00582C15">
        <w:rPr>
          <w:color w:val="000000" w:themeColor="text1"/>
          <w:lang w:val="en-CA"/>
        </w:rPr>
        <w:t> ] ]</w:t>
      </w:r>
      <w:r w:rsidRPr="00582C15">
        <w:rPr>
          <w:color w:val="000000" w:themeColor="text1"/>
          <w:lang w:val="en-CA"/>
        </w:rPr>
        <w:br/>
      </w:r>
      <w:proofErr w:type="spellStart"/>
      <w:r w:rsidRPr="00582C15">
        <w:rPr>
          <w:color w:val="000000" w:themeColor="text1"/>
          <w:lang w:val="en-CA"/>
        </w:rPr>
        <w:t>maxDepth</w:t>
      </w:r>
      <w:proofErr w:type="spellEnd"/>
      <w:r w:rsidRPr="00582C15">
        <w:rPr>
          <w:color w:val="000000" w:themeColor="text1"/>
          <w:lang w:val="en-CA"/>
        </w:rPr>
        <w:t> = </w:t>
      </w:r>
      <w:r w:rsidR="00DD19CE">
        <w:rPr>
          <w:color w:val="000000" w:themeColor="text1"/>
          <w:lang w:val="en-CA"/>
        </w:rPr>
        <w:t>point3D</w:t>
      </w:r>
      <w:r w:rsidRPr="00582C15">
        <w:rPr>
          <w:color w:val="000000" w:themeColor="text1"/>
          <w:lang w:val="en-CA"/>
        </w:rPr>
        <w:t>[ </w:t>
      </w:r>
      <w:proofErr w:type="spellStart"/>
      <w:r w:rsidRPr="00582C15">
        <w:rPr>
          <w:color w:val="000000" w:themeColor="text1"/>
          <w:lang w:val="en-CA"/>
        </w:rPr>
        <w:t>PatchAxisZ</w:t>
      </w:r>
      <w:proofErr w:type="spellEnd"/>
      <w:r w:rsidRPr="00582C15">
        <w:rPr>
          <w:color w:val="000000" w:themeColor="text1"/>
          <w:lang w:val="en-CA"/>
        </w:rPr>
        <w:t>[ </w:t>
      </w:r>
      <w:proofErr w:type="spellStart"/>
      <w:r w:rsidRPr="00582C15">
        <w:rPr>
          <w:color w:val="000000" w:themeColor="text1"/>
          <w:lang w:val="en-CA"/>
        </w:rPr>
        <w:t>p</w:t>
      </w:r>
      <w:ins w:id="5922" w:author="Pierre Andrivon" w:date="2020-03-20T15:54:00Z">
        <w:r w:rsidR="00F33CB0">
          <w:rPr>
            <w:color w:val="000000" w:themeColor="text1"/>
            <w:lang w:val="en-CA"/>
          </w:rPr>
          <w:t>Idx</w:t>
        </w:r>
      </w:ins>
      <w:proofErr w:type="spellEnd"/>
      <w:r w:rsidRPr="00582C15">
        <w:rPr>
          <w:color w:val="000000" w:themeColor="text1"/>
          <w:lang w:val="en-CA"/>
        </w:rPr>
        <w:t> ] ]</w:t>
      </w:r>
      <w:r w:rsidR="00B23D78">
        <w:rPr>
          <w:color w:val="000000" w:themeColor="text1"/>
          <w:lang w:val="en-CA"/>
        </w:rPr>
        <w:t>.</w:t>
      </w:r>
    </w:p>
    <w:p w14:paraId="3AE5B2EC" w14:textId="2D7DFD9B" w:rsidR="00A65CB4" w:rsidRPr="00582C15" w:rsidRDefault="00A65CB4">
      <w:pPr>
        <w:ind w:left="806"/>
        <w:rPr>
          <w:color w:val="000000" w:themeColor="text1"/>
          <w:lang w:val="en-CA"/>
        </w:rPr>
      </w:pPr>
      <w:r w:rsidRPr="00E3707E">
        <w:rPr>
          <w:color w:val="000000" w:themeColor="text1"/>
          <w:highlight w:val="yellow"/>
          <w:lang w:val="en-CA"/>
        </w:rPr>
        <w:t xml:space="preserve">[Ed. Note: the above seems incorrect since it is exceeding the array range of </w:t>
      </w:r>
      <w:proofErr w:type="spellStart"/>
      <w:r w:rsidRPr="00E3707E">
        <w:rPr>
          <w:color w:val="000000" w:themeColor="text1"/>
          <w:highlight w:val="yellow"/>
          <w:lang w:val="en-CA"/>
        </w:rPr>
        <w:t>RecPcGeo</w:t>
      </w:r>
      <w:proofErr w:type="spellEnd"/>
      <w:r w:rsidRPr="00E3707E">
        <w:rPr>
          <w:color w:val="000000" w:themeColor="text1"/>
          <w:highlight w:val="yellow"/>
          <w:lang w:val="en-CA"/>
        </w:rPr>
        <w:t>. It is expected that this should be using the current point's depth value]</w:t>
      </w:r>
      <w:r w:rsidR="00B23D78" w:rsidRPr="00E3707E">
        <w:rPr>
          <w:color w:val="000000" w:themeColor="text1"/>
          <w:highlight w:val="magenta"/>
          <w:lang w:val="en-CA"/>
        </w:rPr>
        <w:t>[Ed. (RJ): Fixed.]</w:t>
      </w:r>
    </w:p>
    <w:p w14:paraId="09377786" w14:textId="4919479B" w:rsidR="00382646" w:rsidRPr="00582C15" w:rsidRDefault="00382646">
      <w:pPr>
        <w:tabs>
          <w:tab w:val="clear" w:pos="403"/>
          <w:tab w:val="left" w:pos="360"/>
        </w:tabs>
        <w:ind w:left="1440"/>
        <w:jc w:val="left"/>
        <w:rPr>
          <w:rFonts w:eastAsia="Malgun Gothic"/>
          <w:color w:val="000000" w:themeColor="text1"/>
          <w:lang w:val="en-CA"/>
        </w:rPr>
      </w:pPr>
      <w:r w:rsidRPr="00582C15">
        <w:rPr>
          <w:lang w:val="en-CA" w:eastAsia="ja-JP"/>
        </w:rPr>
        <w:t>if(</w:t>
      </w:r>
      <w:r w:rsidR="00992BDB">
        <w:rPr>
          <w:lang w:val="en-CA" w:eastAsia="ja-JP"/>
        </w:rPr>
        <w:t> </w:t>
      </w:r>
      <w:r w:rsidRPr="00582C15">
        <w:rPr>
          <w:lang w:val="en-CA" w:eastAsia="ja-JP"/>
        </w:rPr>
        <w:t>x &gt; 0) {</w:t>
      </w:r>
      <w:r w:rsidRPr="00582C15">
        <w:rPr>
          <w:lang w:val="en-CA" w:eastAsia="ja-JP"/>
        </w:rPr>
        <w:br/>
      </w:r>
      <w:r w:rsidRPr="00582C15">
        <w:rPr>
          <w:lang w:val="en-CA" w:eastAsia="ja-JP"/>
        </w:rPr>
        <w:tab/>
      </w:r>
      <w:proofErr w:type="spellStart"/>
      <w:r w:rsidR="00CD08BE" w:rsidRPr="00582C15">
        <w:rPr>
          <w:lang w:val="en-CA" w:eastAsia="ja-JP"/>
        </w:rPr>
        <w:t>subBlkY</w:t>
      </w:r>
      <w:proofErr w:type="spellEnd"/>
      <w:r w:rsidR="00CD08BE" w:rsidRPr="00582C15">
        <w:rPr>
          <w:lang w:val="en-CA" w:eastAsia="ja-JP"/>
        </w:rPr>
        <w:t> =</w:t>
      </w:r>
      <w:r w:rsidR="00CD08BE" w:rsidRPr="00582C15">
        <w:rPr>
          <w:color w:val="000000" w:themeColor="text1"/>
          <w:lang w:val="en-CA"/>
        </w:rPr>
        <w:t> y / </w:t>
      </w:r>
      <w:proofErr w:type="spellStart"/>
      <w:r w:rsidR="00CD08BE" w:rsidRPr="00582C15">
        <w:rPr>
          <w:color w:val="000000" w:themeColor="text1"/>
          <w:lang w:val="en-CA"/>
        </w:rPr>
        <w:t>PatchPackingBlockSize</w:t>
      </w:r>
      <w:proofErr w:type="spellEnd"/>
      <w:r w:rsidR="00CD08BE" w:rsidRPr="00582C15">
        <w:rPr>
          <w:color w:val="000000" w:themeColor="text1"/>
          <w:lang w:val="en-CA"/>
        </w:rPr>
        <w:t> </w:t>
      </w:r>
      <w:r w:rsidR="00CD08BE" w:rsidRPr="00582C15">
        <w:rPr>
          <w:color w:val="000000" w:themeColor="text1"/>
          <w:lang w:val="en-CA"/>
        </w:rPr>
        <w:br/>
      </w:r>
      <w:r w:rsidRPr="00582C15">
        <w:rPr>
          <w:lang w:val="en-CA" w:eastAsia="ja-JP"/>
        </w:rPr>
        <w:tab/>
      </w:r>
      <w:proofErr w:type="spellStart"/>
      <w:r w:rsidR="00CD08BE" w:rsidRPr="00582C15">
        <w:rPr>
          <w:lang w:val="en-CA" w:eastAsia="ja-JP"/>
        </w:rPr>
        <w:t>subBlkX</w:t>
      </w:r>
      <w:proofErr w:type="spellEnd"/>
      <w:r w:rsidR="00CD08BE" w:rsidRPr="00582C15">
        <w:rPr>
          <w:lang w:val="en-CA" w:eastAsia="ja-JP"/>
        </w:rPr>
        <w:t> =</w:t>
      </w:r>
      <w:r w:rsidR="00CD08BE" w:rsidRPr="00582C15">
        <w:rPr>
          <w:color w:val="000000" w:themeColor="text1"/>
          <w:lang w:val="en-CA"/>
        </w:rPr>
        <w:t> (x – 1) / </w:t>
      </w:r>
      <w:proofErr w:type="spellStart"/>
      <w:r w:rsidR="00CD08BE" w:rsidRPr="00582C15">
        <w:rPr>
          <w:color w:val="000000" w:themeColor="text1"/>
          <w:lang w:val="en-CA"/>
        </w:rPr>
        <w:t>PatchPackingBlockSize</w:t>
      </w:r>
      <w:proofErr w:type="spellEnd"/>
      <w:r w:rsidR="00CD08BE" w:rsidRPr="00582C15">
        <w:rPr>
          <w:color w:val="000000" w:themeColor="text1"/>
          <w:lang w:val="en-CA"/>
        </w:rPr>
        <w:t> </w:t>
      </w:r>
      <w:r w:rsidRPr="00582C15">
        <w:rPr>
          <w:rFonts w:eastAsia="Malgun Gothic"/>
          <w:color w:val="000000" w:themeColor="text1"/>
          <w:lang w:val="en-CA"/>
        </w:rPr>
        <w:br/>
      </w:r>
      <w:r w:rsidRPr="00582C15">
        <w:rPr>
          <w:rFonts w:eastAsia="Malgun Gothic"/>
          <w:color w:val="000000" w:themeColor="text1"/>
          <w:lang w:val="en-CA"/>
        </w:rPr>
        <w:tab/>
      </w:r>
      <w:r w:rsidR="00CD08BE" w:rsidRPr="00582C15">
        <w:rPr>
          <w:rFonts w:eastAsia="Malgun Gothic"/>
          <w:color w:val="000000" w:themeColor="text1"/>
          <w:lang w:val="en-CA"/>
        </w:rPr>
        <w:t>if( ( </w:t>
      </w:r>
      <w:proofErr w:type="spellStart"/>
      <w:r w:rsidR="00CD08BE" w:rsidRPr="00582C15">
        <w:rPr>
          <w:rFonts w:eastAsia="Malgun Gothic"/>
          <w:color w:val="000000" w:themeColor="text1"/>
          <w:lang w:val="en-CA"/>
        </w:rPr>
        <w:t>OFrame</w:t>
      </w:r>
      <w:proofErr w:type="spellEnd"/>
      <w:r w:rsidR="00B23D78" w:rsidRPr="00582C15">
        <w:rPr>
          <w:rFonts w:eastAsia="Malgun Gothic"/>
          <w:color w:val="000000" w:themeColor="text1"/>
          <w:lang w:val="en-CA"/>
        </w:rPr>
        <w:t>[ y ]</w:t>
      </w:r>
      <w:r w:rsidR="00CD08BE" w:rsidRPr="00582C15">
        <w:rPr>
          <w:rFonts w:eastAsia="Malgun Gothic"/>
          <w:color w:val="000000" w:themeColor="text1"/>
          <w:lang w:val="en-CA"/>
        </w:rPr>
        <w:t>[ x – 1 ] != 0 ) &amp;&amp; (</w:t>
      </w:r>
      <w:proofErr w:type="spellStart"/>
      <w:r w:rsidR="00CD08BE" w:rsidRPr="00582C15">
        <w:rPr>
          <w:color w:val="000000" w:themeColor="text1"/>
          <w:lang w:val="en-CA"/>
        </w:rPr>
        <w:t>BlockToPatchMap</w:t>
      </w:r>
      <w:proofErr w:type="spellEnd"/>
      <w:r w:rsidR="00CD08BE" w:rsidRPr="00582C15">
        <w:rPr>
          <w:color w:val="000000" w:themeColor="text1"/>
          <w:lang w:val="en-CA"/>
        </w:rPr>
        <w:t>[ </w:t>
      </w:r>
      <w:proofErr w:type="spellStart"/>
      <w:r w:rsidR="00CD08BE" w:rsidRPr="00582C15">
        <w:rPr>
          <w:color w:val="000000" w:themeColor="text1"/>
          <w:lang w:val="en-CA"/>
        </w:rPr>
        <w:t>subBlkY</w:t>
      </w:r>
      <w:proofErr w:type="spellEnd"/>
      <w:r w:rsidR="00CD08BE" w:rsidRPr="00582C15">
        <w:rPr>
          <w:color w:val="000000" w:themeColor="text1"/>
          <w:lang w:val="en-CA"/>
        </w:rPr>
        <w:t> ][ </w:t>
      </w:r>
      <w:proofErr w:type="spellStart"/>
      <w:r w:rsidR="00CD08BE" w:rsidRPr="00582C15">
        <w:rPr>
          <w:color w:val="000000" w:themeColor="text1"/>
          <w:lang w:val="en-CA"/>
        </w:rPr>
        <w:t>subBlkX</w:t>
      </w:r>
      <w:proofErr w:type="spellEnd"/>
      <w:r w:rsidR="00CD08BE" w:rsidRPr="00582C15">
        <w:rPr>
          <w:color w:val="000000" w:themeColor="text1"/>
          <w:lang w:val="en-CA"/>
        </w:rPr>
        <w:t xml:space="preserve"> ] == </w:t>
      </w:r>
      <w:proofErr w:type="spellStart"/>
      <w:r w:rsidR="00CD08BE" w:rsidRPr="00582C15">
        <w:rPr>
          <w:color w:val="000000" w:themeColor="text1"/>
          <w:lang w:val="en-CA"/>
        </w:rPr>
        <w:t>p</w:t>
      </w:r>
      <w:ins w:id="5923" w:author="Pierre Andrivon" w:date="2020-03-20T15:54:00Z">
        <w:r w:rsidR="00F33CB0">
          <w:rPr>
            <w:color w:val="000000" w:themeColor="text1"/>
            <w:lang w:val="en-CA"/>
          </w:rPr>
          <w:t>Idx</w:t>
        </w:r>
      </w:ins>
      <w:proofErr w:type="spellEnd"/>
      <w:r w:rsidR="00B23D78">
        <w:rPr>
          <w:color w:val="000000" w:themeColor="text1"/>
          <w:lang w:val="en-CA"/>
        </w:rPr>
        <w:t> </w:t>
      </w:r>
      <w:r w:rsidR="00CD08BE" w:rsidRPr="00582C15">
        <w:rPr>
          <w:color w:val="000000" w:themeColor="text1"/>
          <w:lang w:val="en-CA"/>
        </w:rPr>
        <w:t>)</w:t>
      </w:r>
      <w:r w:rsidR="00B23D78">
        <w:rPr>
          <w:color w:val="000000" w:themeColor="text1"/>
          <w:lang w:val="en-CA"/>
        </w:rPr>
        <w:t> </w:t>
      </w:r>
      <w:r w:rsidR="00CD08BE" w:rsidRPr="00582C15">
        <w:rPr>
          <w:color w:val="000000" w:themeColor="text1"/>
          <w:lang w:val="en-CA"/>
        </w:rPr>
        <w:t>) {</w:t>
      </w:r>
      <w:r w:rsidR="00267085">
        <w:rPr>
          <w:color w:val="000000" w:themeColor="text1"/>
          <w:lang w:val="en-CA"/>
        </w:rPr>
        <w:br/>
      </w:r>
      <w:r w:rsidR="00B23D78">
        <w:rPr>
          <w:rFonts w:eastAsia="Malgun Gothic"/>
          <w:color w:val="000000" w:themeColor="text1"/>
          <w:lang w:val="en-CA"/>
        </w:rPr>
        <w:tab/>
      </w:r>
      <w:r w:rsidR="00B23D78">
        <w:rPr>
          <w:rFonts w:eastAsia="Malgun Gothic"/>
          <w:color w:val="000000" w:themeColor="text1"/>
          <w:lang w:val="en-CA"/>
        </w:rPr>
        <w:tab/>
      </w:r>
      <w:proofErr w:type="spellStart"/>
      <w:r w:rsidR="00CD08BE" w:rsidRPr="00582C15">
        <w:rPr>
          <w:rFonts w:eastAsia="Malgun Gothic"/>
          <w:color w:val="000000" w:themeColor="text1"/>
          <w:lang w:val="en-CA"/>
        </w:rPr>
        <w:t>depthNeighbours</w:t>
      </w:r>
      <w:proofErr w:type="spellEnd"/>
      <w:r w:rsidR="00CD08BE" w:rsidRPr="00582C15">
        <w:rPr>
          <w:rFonts w:eastAsia="Malgun Gothic"/>
          <w:color w:val="000000" w:themeColor="text1"/>
          <w:lang w:val="en-CA"/>
        </w:rPr>
        <w:t>[ 0 ] = </w:t>
      </w:r>
      <w:r w:rsidR="007033FC" w:rsidRPr="00582C15">
        <w:rPr>
          <w:rFonts w:eastAsia="Malgun Gothic"/>
          <w:color w:val="000000" w:themeColor="text1"/>
          <w:lang w:val="en-CA"/>
        </w:rPr>
        <w:t>Patch3d</w:t>
      </w:r>
      <w:r w:rsidR="00597929">
        <w:rPr>
          <w:rFonts w:eastAsia="Malgun Gothic"/>
          <w:color w:val="000000" w:themeColor="text1"/>
          <w:lang w:val="en-CA"/>
        </w:rPr>
        <w:t>Pos</w:t>
      </w:r>
      <w:r w:rsidR="007033FC" w:rsidRPr="00582C15">
        <w:rPr>
          <w:rFonts w:eastAsia="Malgun Gothic"/>
          <w:color w:val="000000" w:themeColor="text1"/>
          <w:lang w:val="en-CA"/>
        </w:rPr>
        <w:t>Min</w:t>
      </w:r>
      <w:r w:rsidR="00597929">
        <w:rPr>
          <w:rFonts w:eastAsia="Malgun Gothic"/>
          <w:color w:val="000000" w:themeColor="text1"/>
          <w:lang w:val="en-CA"/>
        </w:rPr>
        <w:t>Z</w:t>
      </w:r>
      <w:r w:rsidR="007033FC" w:rsidRPr="00582C15">
        <w:rPr>
          <w:rFonts w:eastAsia="Malgun Gothic"/>
          <w:color w:val="000000" w:themeColor="text1"/>
          <w:lang w:val="en-CA"/>
        </w:rPr>
        <w:t>[ </w:t>
      </w:r>
      <w:proofErr w:type="spellStart"/>
      <w:r w:rsidR="007033FC" w:rsidRPr="00582C15">
        <w:rPr>
          <w:rFonts w:eastAsia="Malgun Gothic"/>
          <w:color w:val="000000" w:themeColor="text1"/>
          <w:lang w:val="en-CA"/>
        </w:rPr>
        <w:t>p</w:t>
      </w:r>
      <w:ins w:id="5924" w:author="Pierre Andrivon" w:date="2020-03-20T15:54:00Z">
        <w:r w:rsidR="00F33CB0">
          <w:rPr>
            <w:rFonts w:eastAsia="Malgun Gothic"/>
            <w:color w:val="000000" w:themeColor="text1"/>
            <w:lang w:val="en-CA"/>
          </w:rPr>
          <w:t>Idx</w:t>
        </w:r>
      </w:ins>
      <w:proofErr w:type="spellEnd"/>
      <w:r w:rsidR="007033FC" w:rsidRPr="00582C15">
        <w:rPr>
          <w:rFonts w:eastAsia="Malgun Gothic"/>
          <w:color w:val="000000" w:themeColor="text1"/>
          <w:lang w:val="en-CA"/>
        </w:rPr>
        <w:t> ] +</w:t>
      </w:r>
      <w:r w:rsidR="00DF249F">
        <w:rPr>
          <w:rFonts w:eastAsia="Malgun Gothic"/>
          <w:color w:val="000000" w:themeColor="text1"/>
          <w:lang w:val="en-CA"/>
        </w:rPr>
        <w:br/>
      </w:r>
      <w:r w:rsidR="00DF249F">
        <w:rPr>
          <w:rFonts w:eastAsia="Malgun Gothic"/>
          <w:color w:val="000000" w:themeColor="text1"/>
          <w:lang w:val="en-CA"/>
        </w:rPr>
        <w:tab/>
      </w:r>
      <w:r w:rsidR="00DF249F">
        <w:rPr>
          <w:rFonts w:eastAsia="Malgun Gothic"/>
          <w:color w:val="000000" w:themeColor="text1"/>
          <w:lang w:val="en-CA"/>
        </w:rPr>
        <w:tab/>
      </w:r>
      <w:r w:rsidR="00B23D78">
        <w:rPr>
          <w:rFonts w:eastAsia="Malgun Gothic"/>
          <w:color w:val="000000" w:themeColor="text1"/>
          <w:lang w:val="en-CA"/>
        </w:rPr>
        <w:tab/>
      </w:r>
      <w:r w:rsidR="007033FC" w:rsidRPr="00582C15">
        <w:rPr>
          <w:rFonts w:eastAsia="Malgun Gothic"/>
          <w:color w:val="000000" w:themeColor="text1"/>
          <w:lang w:val="en-CA"/>
        </w:rPr>
        <w:t>(1 – 2 * PatchProjectionFlag[ p</w:t>
      </w:r>
      <w:ins w:id="5925" w:author="Pierre Andrivon" w:date="2020-03-20T15:54:00Z">
        <w:r w:rsidR="00F33CB0">
          <w:rPr>
            <w:rFonts w:eastAsia="Malgun Gothic"/>
            <w:color w:val="000000" w:themeColor="text1"/>
            <w:lang w:val="en-CA"/>
          </w:rPr>
          <w:t>Idx</w:t>
        </w:r>
      </w:ins>
      <w:r w:rsidR="007033FC" w:rsidRPr="00582C15">
        <w:rPr>
          <w:rFonts w:eastAsia="Malgun Gothic"/>
          <w:color w:val="000000" w:themeColor="text1"/>
          <w:lang w:val="en-CA"/>
        </w:rPr>
        <w:t> ] ) * </w:t>
      </w:r>
      <w:r w:rsidR="00CD08BE" w:rsidRPr="00582C15">
        <w:rPr>
          <w:rFonts w:eastAsia="Malgun Gothic"/>
          <w:color w:val="000000" w:themeColor="text1"/>
          <w:lang w:val="en-CA"/>
        </w:rPr>
        <w:t>GFrame[ 0 ]</w:t>
      </w:r>
      <w:r w:rsidR="002A4073" w:rsidRPr="00582C15">
        <w:rPr>
          <w:rFonts w:eastAsia="Malgun Gothic"/>
          <w:color w:val="000000" w:themeColor="text1"/>
          <w:lang w:val="en-CA"/>
        </w:rPr>
        <w:t>[ y ]</w:t>
      </w:r>
      <w:r w:rsidR="00CD08BE" w:rsidRPr="00582C15">
        <w:rPr>
          <w:rFonts w:eastAsia="Malgun Gothic"/>
          <w:color w:val="000000" w:themeColor="text1"/>
          <w:lang w:val="en-CA"/>
        </w:rPr>
        <w:t>[ x – 1 ]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proofErr w:type="spellStart"/>
      <w:r w:rsidR="00CD08BE" w:rsidRPr="00582C15">
        <w:rPr>
          <w:rFonts w:eastAsia="Malgun Gothic"/>
          <w:color w:val="000000" w:themeColor="text1"/>
          <w:lang w:val="en-CA"/>
        </w:rPr>
        <w:t>validNeighbourCount</w:t>
      </w:r>
      <w:proofErr w:type="spellEnd"/>
      <w:r w:rsidR="00CD08BE" w:rsidRPr="00582C15">
        <w:rPr>
          <w:rFonts w:eastAsia="Malgun Gothic"/>
          <w:color w:val="000000" w:themeColor="text1"/>
          <w:lang w:val="en-CA"/>
        </w:rPr>
        <w:t>++</w:t>
      </w:r>
      <w:r w:rsidR="00CD08BE" w:rsidRPr="00582C15">
        <w:rPr>
          <w:rFonts w:eastAsia="Malgun Gothic"/>
          <w:color w:val="000000" w:themeColor="text1"/>
          <w:lang w:val="en-CA"/>
        </w:rPr>
        <w:br/>
      </w:r>
      <w:r w:rsidRPr="00582C15">
        <w:rPr>
          <w:rFonts w:eastAsia="Malgun Gothic"/>
          <w:color w:val="000000" w:themeColor="text1"/>
          <w:lang w:val="en-CA"/>
        </w:rPr>
        <w:tab/>
      </w:r>
      <w:r w:rsidRPr="00582C15">
        <w:rPr>
          <w:rFonts w:eastAsia="Malgun Gothic"/>
          <w:color w:val="000000" w:themeColor="text1"/>
          <w:lang w:val="en-CA"/>
        </w:rPr>
        <w:tab/>
      </w:r>
      <w:proofErr w:type="spellStart"/>
      <w:r w:rsidR="00CD08BE" w:rsidRPr="00582C15">
        <w:rPr>
          <w:rFonts w:eastAsia="Malgun Gothic"/>
          <w:color w:val="000000" w:themeColor="text1"/>
          <w:lang w:val="en-CA"/>
        </w:rPr>
        <w:t>minDepth</w:t>
      </w:r>
      <w:proofErr w:type="spellEnd"/>
      <w:r w:rsidR="00CD08BE" w:rsidRPr="00582C15">
        <w:rPr>
          <w:rFonts w:eastAsia="Malgun Gothic"/>
          <w:color w:val="000000" w:themeColor="text1"/>
          <w:lang w:val="en-CA"/>
        </w:rPr>
        <w:t> = Min( </w:t>
      </w:r>
      <w:proofErr w:type="spellStart"/>
      <w:r w:rsidR="00CD08BE" w:rsidRPr="00582C15">
        <w:rPr>
          <w:rFonts w:eastAsia="Malgun Gothic"/>
          <w:color w:val="000000" w:themeColor="text1"/>
          <w:lang w:val="en-CA"/>
        </w:rPr>
        <w:t>minDepth</w:t>
      </w:r>
      <w:proofErr w:type="spellEnd"/>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depthNeighbour</w:t>
      </w:r>
      <w:proofErr w:type="spellEnd"/>
      <w:r w:rsidR="00CD08BE" w:rsidRPr="00582C15">
        <w:rPr>
          <w:rFonts w:eastAsia="Malgun Gothic"/>
          <w:color w:val="000000" w:themeColor="text1"/>
          <w:lang w:val="en-CA"/>
        </w:rPr>
        <w:t>[ 0 ]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proofErr w:type="spellStart"/>
      <w:r w:rsidR="00CD08BE" w:rsidRPr="00582C15">
        <w:rPr>
          <w:rFonts w:eastAsia="Malgun Gothic"/>
          <w:color w:val="000000" w:themeColor="text1"/>
          <w:lang w:val="en-CA"/>
        </w:rPr>
        <w:t>maxDepth</w:t>
      </w:r>
      <w:proofErr w:type="spellEnd"/>
      <w:r w:rsidR="00CD08BE" w:rsidRPr="00582C15">
        <w:rPr>
          <w:rFonts w:eastAsia="Malgun Gothic"/>
          <w:color w:val="000000" w:themeColor="text1"/>
          <w:lang w:val="en-CA"/>
        </w:rPr>
        <w:t> = Max( </w:t>
      </w:r>
      <w:proofErr w:type="spellStart"/>
      <w:r w:rsidR="00CD08BE" w:rsidRPr="00582C15">
        <w:rPr>
          <w:rFonts w:eastAsia="Malgun Gothic"/>
          <w:color w:val="000000" w:themeColor="text1"/>
          <w:lang w:val="en-CA"/>
        </w:rPr>
        <w:t>maxDepth</w:t>
      </w:r>
      <w:proofErr w:type="spellEnd"/>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depthNeighbour</w:t>
      </w:r>
      <w:proofErr w:type="spellEnd"/>
      <w:r w:rsidR="00CD08BE" w:rsidRPr="00582C15">
        <w:rPr>
          <w:rFonts w:eastAsia="Malgun Gothic"/>
          <w:color w:val="000000" w:themeColor="text1"/>
          <w:lang w:val="en-CA"/>
        </w:rPr>
        <w:t>[ 0 ] )</w:t>
      </w:r>
      <w:r w:rsidR="00CD08BE" w:rsidRPr="00582C15">
        <w:rPr>
          <w:rFonts w:eastAsia="Malgun Gothic"/>
          <w:color w:val="000000" w:themeColor="text1"/>
          <w:lang w:val="en-CA"/>
        </w:rPr>
        <w:br/>
      </w:r>
      <w:r w:rsidRPr="00582C15">
        <w:rPr>
          <w:rFonts w:eastAsia="Malgun Gothic"/>
          <w:color w:val="000000" w:themeColor="text1"/>
          <w:lang w:val="en-CA"/>
        </w:rPr>
        <w:tab/>
      </w:r>
      <w:r w:rsidR="00CD08BE" w:rsidRPr="00582C15">
        <w:rPr>
          <w:rFonts w:eastAsia="Malgun Gothic"/>
          <w:color w:val="000000" w:themeColor="text1"/>
          <w:lang w:val="en-CA"/>
        </w:rPr>
        <w:t>}</w:t>
      </w:r>
      <w:r w:rsidRPr="00582C15">
        <w:rPr>
          <w:rFonts w:eastAsia="Malgun Gothic"/>
          <w:color w:val="000000" w:themeColor="text1"/>
          <w:lang w:val="en-CA"/>
        </w:rPr>
        <w:br/>
        <w:t>}</w:t>
      </w:r>
    </w:p>
    <w:p w14:paraId="3875DEEC" w14:textId="607AADCC" w:rsidR="00CD08BE" w:rsidRPr="00582C15" w:rsidRDefault="00382646">
      <w:pPr>
        <w:tabs>
          <w:tab w:val="clear" w:pos="403"/>
          <w:tab w:val="left" w:pos="360"/>
        </w:tabs>
        <w:ind w:left="1440"/>
        <w:jc w:val="left"/>
        <w:rPr>
          <w:rFonts w:eastAsia="Malgun Gothic"/>
          <w:color w:val="000000" w:themeColor="text1"/>
          <w:lang w:val="en-CA"/>
        </w:rPr>
      </w:pPr>
      <w:r w:rsidRPr="00582C15">
        <w:rPr>
          <w:rFonts w:eastAsia="Malgun Gothic"/>
          <w:color w:val="000000" w:themeColor="text1"/>
          <w:lang w:val="en-CA"/>
        </w:rPr>
        <w:t>if(</w:t>
      </w:r>
      <w:r w:rsidR="00992BDB">
        <w:rPr>
          <w:rFonts w:eastAsia="Malgun Gothic"/>
          <w:color w:val="000000" w:themeColor="text1"/>
          <w:lang w:val="en-CA"/>
        </w:rPr>
        <w:t> </w:t>
      </w:r>
      <w:r w:rsidRPr="00582C15">
        <w:rPr>
          <w:color w:val="000000" w:themeColor="text1"/>
          <w:lang w:val="en-CA"/>
        </w:rPr>
        <w:t>x &lt; ( </w:t>
      </w:r>
      <w:proofErr w:type="spellStart"/>
      <w:r w:rsidRPr="00582C15">
        <w:rPr>
          <w:color w:val="000000" w:themeColor="text1"/>
          <w:lang w:val="en-CA"/>
        </w:rPr>
        <w:t>asps_frame_width</w:t>
      </w:r>
      <w:proofErr w:type="spellEnd"/>
      <w:r w:rsidRPr="00582C15">
        <w:rPr>
          <w:color w:val="000000" w:themeColor="text1"/>
          <w:lang w:val="en-CA"/>
        </w:rPr>
        <w:t xml:space="preserve"> – 1 ) ) {</w:t>
      </w:r>
      <w:r w:rsidR="00553BDB">
        <w:rPr>
          <w:lang w:val="en-CA" w:eastAsia="ja-JP"/>
        </w:rPr>
        <w:br/>
      </w:r>
      <w:r w:rsidR="00553BDB">
        <w:rPr>
          <w:lang w:val="en-CA" w:eastAsia="ja-JP"/>
        </w:rPr>
        <w:tab/>
      </w:r>
      <w:proofErr w:type="spellStart"/>
      <w:r w:rsidR="00CD08BE" w:rsidRPr="00582C15">
        <w:rPr>
          <w:lang w:val="en-CA" w:eastAsia="ja-JP"/>
        </w:rPr>
        <w:t>subBlkY</w:t>
      </w:r>
      <w:proofErr w:type="spellEnd"/>
      <w:r w:rsidR="00CD08BE" w:rsidRPr="00582C15">
        <w:rPr>
          <w:lang w:val="en-CA" w:eastAsia="ja-JP"/>
        </w:rPr>
        <w:t> =</w:t>
      </w:r>
      <w:r w:rsidR="00CD08BE" w:rsidRPr="00582C15">
        <w:rPr>
          <w:color w:val="000000" w:themeColor="text1"/>
          <w:lang w:val="en-CA"/>
        </w:rPr>
        <w:t> y / </w:t>
      </w:r>
      <w:proofErr w:type="spellStart"/>
      <w:r w:rsidR="00CD08BE" w:rsidRPr="00582C15">
        <w:rPr>
          <w:color w:val="000000" w:themeColor="text1"/>
          <w:lang w:val="en-CA"/>
        </w:rPr>
        <w:t>PatchPackingBlockSize</w:t>
      </w:r>
      <w:proofErr w:type="spellEnd"/>
      <w:r w:rsidR="00CD08BE" w:rsidRPr="00582C15">
        <w:rPr>
          <w:color w:val="000000" w:themeColor="text1"/>
          <w:lang w:val="en-CA"/>
        </w:rPr>
        <w:t> </w:t>
      </w:r>
      <w:r w:rsidR="00CD08BE" w:rsidRPr="00582C15">
        <w:rPr>
          <w:color w:val="000000" w:themeColor="text1"/>
          <w:lang w:val="en-CA"/>
        </w:rPr>
        <w:br/>
      </w:r>
      <w:r w:rsidR="00CD08BE" w:rsidRPr="00582C15">
        <w:rPr>
          <w:lang w:val="en-CA" w:eastAsia="ja-JP"/>
        </w:rPr>
        <w:tab/>
      </w:r>
      <w:proofErr w:type="spellStart"/>
      <w:r w:rsidR="00CD08BE" w:rsidRPr="00582C15">
        <w:rPr>
          <w:lang w:val="en-CA" w:eastAsia="ja-JP"/>
        </w:rPr>
        <w:t>subBlkX</w:t>
      </w:r>
      <w:proofErr w:type="spellEnd"/>
      <w:r w:rsidR="00CD08BE" w:rsidRPr="00582C15">
        <w:rPr>
          <w:lang w:val="en-CA" w:eastAsia="ja-JP"/>
        </w:rPr>
        <w:t> =</w:t>
      </w:r>
      <w:r w:rsidR="00CD08BE" w:rsidRPr="00582C15">
        <w:rPr>
          <w:color w:val="000000" w:themeColor="text1"/>
          <w:lang w:val="en-CA"/>
        </w:rPr>
        <w:t> (x + 1) / </w:t>
      </w:r>
      <w:proofErr w:type="spellStart"/>
      <w:r w:rsidR="00CD08BE" w:rsidRPr="00582C15">
        <w:rPr>
          <w:color w:val="000000" w:themeColor="text1"/>
          <w:lang w:val="en-CA"/>
        </w:rPr>
        <w:t>PatchPackingBlockSize</w:t>
      </w:r>
      <w:proofErr w:type="spellEnd"/>
      <w:r w:rsidR="00553BDB">
        <w:rPr>
          <w:color w:val="000000" w:themeColor="text1"/>
          <w:lang w:val="en-CA"/>
        </w:rPr>
        <w:br/>
      </w:r>
      <w:r w:rsidR="00553BDB">
        <w:rPr>
          <w:color w:val="000000" w:themeColor="text1"/>
          <w:lang w:val="en-CA"/>
        </w:rPr>
        <w:tab/>
      </w:r>
      <w:r w:rsidR="00CD08BE" w:rsidRPr="00582C15">
        <w:rPr>
          <w:rFonts w:eastAsia="Malgun Gothic"/>
          <w:color w:val="000000" w:themeColor="text1"/>
          <w:lang w:val="en-CA"/>
        </w:rPr>
        <w:t>if( ( </w:t>
      </w:r>
      <w:proofErr w:type="spellStart"/>
      <w:r w:rsidR="00CD08BE" w:rsidRPr="00582C15">
        <w:rPr>
          <w:rFonts w:eastAsia="Malgun Gothic"/>
          <w:color w:val="000000" w:themeColor="text1"/>
          <w:lang w:val="en-CA"/>
        </w:rPr>
        <w:t>OFrame</w:t>
      </w:r>
      <w:proofErr w:type="spellEnd"/>
      <w:r w:rsidR="00553BDB" w:rsidRPr="00582C15">
        <w:rPr>
          <w:rFonts w:eastAsia="Malgun Gothic"/>
          <w:color w:val="000000" w:themeColor="text1"/>
          <w:lang w:val="en-CA"/>
        </w:rPr>
        <w:t>[ y ]</w:t>
      </w:r>
      <w:r w:rsidR="00CD08BE" w:rsidRPr="00582C15">
        <w:rPr>
          <w:rFonts w:eastAsia="Malgun Gothic"/>
          <w:color w:val="000000" w:themeColor="text1"/>
          <w:lang w:val="en-CA"/>
        </w:rPr>
        <w:t>[ x + 1 ] != 0 ) &amp;&amp; (</w:t>
      </w:r>
      <w:proofErr w:type="spellStart"/>
      <w:r w:rsidR="00CD08BE" w:rsidRPr="00582C15">
        <w:rPr>
          <w:color w:val="000000" w:themeColor="text1"/>
          <w:lang w:val="en-CA"/>
        </w:rPr>
        <w:t>BlockToPatchMap</w:t>
      </w:r>
      <w:proofErr w:type="spellEnd"/>
      <w:r w:rsidR="00CD08BE" w:rsidRPr="00582C15">
        <w:rPr>
          <w:color w:val="000000" w:themeColor="text1"/>
          <w:lang w:val="en-CA"/>
        </w:rPr>
        <w:t>[ </w:t>
      </w:r>
      <w:proofErr w:type="spellStart"/>
      <w:r w:rsidR="00CD08BE" w:rsidRPr="00582C15">
        <w:rPr>
          <w:color w:val="000000" w:themeColor="text1"/>
          <w:lang w:val="en-CA"/>
        </w:rPr>
        <w:t>subBlkY</w:t>
      </w:r>
      <w:proofErr w:type="spellEnd"/>
      <w:r w:rsidR="00CD08BE" w:rsidRPr="00582C15">
        <w:rPr>
          <w:color w:val="000000" w:themeColor="text1"/>
          <w:lang w:val="en-CA"/>
        </w:rPr>
        <w:t> ][ </w:t>
      </w:r>
      <w:proofErr w:type="spellStart"/>
      <w:r w:rsidR="00CD08BE" w:rsidRPr="00582C15">
        <w:rPr>
          <w:color w:val="000000" w:themeColor="text1"/>
          <w:lang w:val="en-CA"/>
        </w:rPr>
        <w:t>subBlkX</w:t>
      </w:r>
      <w:proofErr w:type="spellEnd"/>
      <w:r w:rsidR="00CD08BE" w:rsidRPr="00582C15">
        <w:rPr>
          <w:color w:val="000000" w:themeColor="text1"/>
          <w:lang w:val="en-CA"/>
        </w:rPr>
        <w:t xml:space="preserve"> ] == </w:t>
      </w:r>
      <w:proofErr w:type="spellStart"/>
      <w:r w:rsidR="00CD08BE" w:rsidRPr="00582C15">
        <w:rPr>
          <w:color w:val="000000" w:themeColor="text1"/>
          <w:lang w:val="en-CA"/>
        </w:rPr>
        <w:t>p</w:t>
      </w:r>
      <w:ins w:id="5926" w:author="Pierre Andrivon" w:date="2020-03-20T15:54:00Z">
        <w:r w:rsidR="00F33CB0">
          <w:rPr>
            <w:rFonts w:eastAsia="Malgun Gothic"/>
            <w:color w:val="000000" w:themeColor="text1"/>
            <w:lang w:val="en-CA"/>
          </w:rPr>
          <w:t>Idx</w:t>
        </w:r>
      </w:ins>
      <w:proofErr w:type="spellEnd"/>
      <w:r w:rsidR="00CD08BE" w:rsidRPr="00582C15">
        <w:rPr>
          <w:color w:val="000000" w:themeColor="text1"/>
          <w:lang w:val="en-CA"/>
        </w:rPr>
        <w:t>))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CD08BE" w:rsidRPr="00582C15">
        <w:rPr>
          <w:rFonts w:eastAsia="Malgun Gothic"/>
          <w:color w:val="000000" w:themeColor="text1"/>
          <w:lang w:val="en-CA"/>
        </w:rPr>
        <w:tab/>
      </w:r>
      <w:proofErr w:type="spellStart"/>
      <w:r w:rsidR="00CD08BE" w:rsidRPr="00582C15">
        <w:rPr>
          <w:rFonts w:eastAsia="Malgun Gothic"/>
          <w:color w:val="000000" w:themeColor="text1"/>
          <w:lang w:val="en-CA"/>
        </w:rPr>
        <w:t>depthNeighbours</w:t>
      </w:r>
      <w:proofErr w:type="spellEnd"/>
      <w:r w:rsidR="00CD08BE" w:rsidRPr="00582C15">
        <w:rPr>
          <w:rFonts w:eastAsia="Malgun Gothic"/>
          <w:color w:val="000000" w:themeColor="text1"/>
          <w:lang w:val="en-CA"/>
        </w:rPr>
        <w:t>[ 1 ] = </w:t>
      </w:r>
      <w:r w:rsidR="00597929" w:rsidRPr="00582C15">
        <w:rPr>
          <w:rFonts w:eastAsia="Malgun Gothic"/>
          <w:color w:val="000000" w:themeColor="text1"/>
          <w:lang w:val="en-CA"/>
        </w:rPr>
        <w:t>Patch3d</w:t>
      </w:r>
      <w:r w:rsidR="00597929">
        <w:rPr>
          <w:rFonts w:eastAsia="Malgun Gothic"/>
          <w:color w:val="000000" w:themeColor="text1"/>
          <w:lang w:val="en-CA"/>
        </w:rPr>
        <w:t>Pos</w:t>
      </w:r>
      <w:r w:rsidR="00597929" w:rsidRPr="00582C15">
        <w:rPr>
          <w:rFonts w:eastAsia="Malgun Gothic"/>
          <w:color w:val="000000" w:themeColor="text1"/>
          <w:lang w:val="en-CA"/>
        </w:rPr>
        <w:t>Min</w:t>
      </w:r>
      <w:r w:rsidR="00597929">
        <w:rPr>
          <w:rFonts w:eastAsia="Malgun Gothic"/>
          <w:color w:val="000000" w:themeColor="text1"/>
          <w:lang w:val="en-CA"/>
        </w:rPr>
        <w:t>Z</w:t>
      </w:r>
      <w:r w:rsidR="00597929" w:rsidRPr="00582C15" w:rsidDel="00597929">
        <w:rPr>
          <w:rFonts w:eastAsia="Malgun Gothic"/>
          <w:color w:val="000000" w:themeColor="text1"/>
          <w:lang w:val="en-CA"/>
        </w:rPr>
        <w:t xml:space="preserve"> </w:t>
      </w:r>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p</w:t>
      </w:r>
      <w:ins w:id="5927" w:author="Pierre Andrivon" w:date="2020-03-20T15:54:00Z">
        <w:r w:rsidR="00F33CB0">
          <w:rPr>
            <w:rFonts w:eastAsia="Malgun Gothic"/>
            <w:color w:val="000000" w:themeColor="text1"/>
            <w:lang w:val="en-CA"/>
          </w:rPr>
          <w:t>Idx</w:t>
        </w:r>
      </w:ins>
      <w:proofErr w:type="spellEnd"/>
      <w:r w:rsidR="00CD08BE" w:rsidRPr="00582C15">
        <w:rPr>
          <w:rFonts w:eastAsia="Malgun Gothic"/>
          <w:color w:val="000000" w:themeColor="text1"/>
          <w:lang w:val="en-CA"/>
        </w:rPr>
        <w:t xml:space="preserve"> ] </w:t>
      </w:r>
      <w:r w:rsidR="007033FC" w:rsidRPr="00582C15">
        <w:rPr>
          <w:rFonts w:eastAsia="Malgun Gothic"/>
          <w:color w:val="000000" w:themeColor="text1"/>
          <w:lang w:val="en-CA"/>
        </w:rPr>
        <w:t>+</w:t>
      </w:r>
      <w:r w:rsidR="00CD08BE" w:rsidRPr="00582C15">
        <w:rPr>
          <w:rFonts w:eastAsia="Malgun Gothic"/>
          <w:color w:val="000000" w:themeColor="text1"/>
          <w:lang w:val="en-CA"/>
        </w:rPr>
        <w:t xml:space="preserve"> </w:t>
      </w:r>
      <w:r w:rsidRPr="00582C15">
        <w:rPr>
          <w:rFonts w:eastAsia="Malgun Gothic"/>
          <w:color w:val="000000" w:themeColor="text1"/>
          <w:lang w:val="en-CA"/>
        </w:rPr>
        <w:br/>
      </w:r>
      <w:r w:rsidRPr="00582C15">
        <w:rPr>
          <w:rFonts w:eastAsia="Malgun Gothic"/>
          <w:color w:val="000000" w:themeColor="text1"/>
          <w:lang w:val="en-CA"/>
        </w:rPr>
        <w:tab/>
      </w:r>
      <w:r w:rsidRPr="00582C15">
        <w:rPr>
          <w:rFonts w:eastAsia="Malgun Gothic"/>
          <w:color w:val="000000" w:themeColor="text1"/>
          <w:lang w:val="en-CA"/>
        </w:rPr>
        <w:tab/>
      </w:r>
      <w:r w:rsidRPr="00582C15">
        <w:rPr>
          <w:rFonts w:eastAsia="Malgun Gothic"/>
          <w:color w:val="000000" w:themeColor="text1"/>
          <w:lang w:val="en-CA"/>
        </w:rPr>
        <w:tab/>
      </w:r>
      <w:r w:rsidR="007033FC" w:rsidRPr="00582C15">
        <w:rPr>
          <w:rFonts w:eastAsia="Malgun Gothic"/>
          <w:color w:val="000000" w:themeColor="text1"/>
          <w:lang w:val="en-CA"/>
        </w:rPr>
        <w:t>(1 – 2 * PatchProjectionFlag[ p</w:t>
      </w:r>
      <w:ins w:id="5928" w:author="Pierre Andrivon" w:date="2020-03-20T15:54:00Z">
        <w:r w:rsidR="00F33CB0">
          <w:rPr>
            <w:rFonts w:eastAsia="Malgun Gothic"/>
            <w:color w:val="000000" w:themeColor="text1"/>
            <w:lang w:val="en-CA"/>
          </w:rPr>
          <w:t>Idx</w:t>
        </w:r>
      </w:ins>
      <w:r w:rsidR="007033FC" w:rsidRPr="00582C15">
        <w:rPr>
          <w:rFonts w:eastAsia="Malgun Gothic"/>
          <w:color w:val="000000" w:themeColor="text1"/>
          <w:lang w:val="en-CA"/>
        </w:rPr>
        <w:t> ] ) * </w:t>
      </w:r>
      <w:r w:rsidR="00CD08BE" w:rsidRPr="00582C15">
        <w:rPr>
          <w:rFonts w:eastAsia="Malgun Gothic"/>
          <w:color w:val="000000" w:themeColor="text1"/>
          <w:lang w:val="en-CA"/>
        </w:rPr>
        <w:t>GFrame[ 0 ]</w:t>
      </w:r>
      <w:r w:rsidR="00553BDB" w:rsidRPr="00582C15">
        <w:rPr>
          <w:rFonts w:eastAsia="Malgun Gothic"/>
          <w:color w:val="000000" w:themeColor="text1"/>
          <w:lang w:val="en-CA"/>
        </w:rPr>
        <w:t>[ y ]</w:t>
      </w:r>
      <w:r w:rsidR="00CD08BE" w:rsidRPr="00582C15">
        <w:rPr>
          <w:rFonts w:eastAsia="Malgun Gothic"/>
          <w:color w:val="000000" w:themeColor="text1"/>
          <w:lang w:val="en-CA"/>
        </w:rPr>
        <w:t>[ x + 1 ]</w:t>
      </w:r>
      <w:r w:rsidR="007033FC" w:rsidRPr="00582C15">
        <w:rPr>
          <w:rFonts w:eastAsia="Malgun Gothic"/>
          <w:color w:val="000000" w:themeColor="text1"/>
          <w:lang w:val="en-CA"/>
        </w:rPr>
        <w:br/>
      </w:r>
      <w:r w:rsidR="007033FC" w:rsidRPr="00582C15">
        <w:rPr>
          <w:rFonts w:eastAsia="Malgun Gothic"/>
          <w:color w:val="000000" w:themeColor="text1"/>
          <w:lang w:val="en-CA"/>
        </w:rPr>
        <w:tab/>
      </w:r>
      <w:r w:rsidR="007033FC" w:rsidRPr="00582C15">
        <w:rPr>
          <w:rFonts w:eastAsia="Malgun Gothic"/>
          <w:color w:val="000000" w:themeColor="text1"/>
          <w:lang w:val="en-CA"/>
        </w:rPr>
        <w:tab/>
      </w:r>
      <w:proofErr w:type="spellStart"/>
      <w:r w:rsidR="00CD08BE" w:rsidRPr="00582C15">
        <w:rPr>
          <w:color w:val="000000" w:themeColor="text1"/>
          <w:lang w:val="en-CA"/>
        </w:rPr>
        <w:t>validNeighbourCount</w:t>
      </w:r>
      <w:proofErr w:type="spellEnd"/>
      <w:r w:rsidR="00CD08BE" w:rsidRPr="00582C15">
        <w:rPr>
          <w:rFonts w:eastAsia="Malgun Gothic"/>
          <w:color w:val="000000" w:themeColor="text1"/>
          <w:lang w:val="en-CA"/>
        </w:rPr>
        <w:t>++</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proofErr w:type="spellStart"/>
      <w:r w:rsidR="00CD08BE" w:rsidRPr="00582C15">
        <w:rPr>
          <w:rFonts w:eastAsia="Malgun Gothic"/>
          <w:color w:val="000000" w:themeColor="text1"/>
          <w:lang w:val="en-CA"/>
        </w:rPr>
        <w:t>minDepth</w:t>
      </w:r>
      <w:proofErr w:type="spellEnd"/>
      <w:r w:rsidR="00CD08BE" w:rsidRPr="00582C15">
        <w:rPr>
          <w:rFonts w:eastAsia="Malgun Gothic"/>
          <w:color w:val="000000" w:themeColor="text1"/>
          <w:lang w:val="en-CA"/>
        </w:rPr>
        <w:t> = Min( </w:t>
      </w:r>
      <w:proofErr w:type="spellStart"/>
      <w:r w:rsidR="00CD08BE" w:rsidRPr="00582C15">
        <w:rPr>
          <w:rFonts w:eastAsia="Malgun Gothic"/>
          <w:color w:val="000000" w:themeColor="text1"/>
          <w:lang w:val="en-CA"/>
        </w:rPr>
        <w:t>minDepth</w:t>
      </w:r>
      <w:proofErr w:type="spellEnd"/>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depthNeighbour</w:t>
      </w:r>
      <w:proofErr w:type="spellEnd"/>
      <w:r w:rsidR="00CD08BE" w:rsidRPr="00582C15">
        <w:rPr>
          <w:rFonts w:eastAsia="Malgun Gothic"/>
          <w:color w:val="000000" w:themeColor="text1"/>
          <w:lang w:val="en-CA"/>
        </w:rPr>
        <w:t>[ 1 ]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proofErr w:type="spellStart"/>
      <w:r w:rsidR="00CD08BE" w:rsidRPr="00582C15">
        <w:rPr>
          <w:rFonts w:eastAsia="Malgun Gothic"/>
          <w:color w:val="000000" w:themeColor="text1"/>
          <w:lang w:val="en-CA"/>
        </w:rPr>
        <w:t>maxDepth</w:t>
      </w:r>
      <w:proofErr w:type="spellEnd"/>
      <w:r w:rsidR="00CD08BE" w:rsidRPr="00582C15">
        <w:rPr>
          <w:rFonts w:eastAsia="Malgun Gothic"/>
          <w:color w:val="000000" w:themeColor="text1"/>
          <w:lang w:val="en-CA"/>
        </w:rPr>
        <w:t> = Max( </w:t>
      </w:r>
      <w:proofErr w:type="spellStart"/>
      <w:r w:rsidR="00CD08BE" w:rsidRPr="00582C15">
        <w:rPr>
          <w:rFonts w:eastAsia="Malgun Gothic"/>
          <w:color w:val="000000" w:themeColor="text1"/>
          <w:lang w:val="en-CA"/>
        </w:rPr>
        <w:t>maxDepth</w:t>
      </w:r>
      <w:proofErr w:type="spellEnd"/>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depthNeighbour</w:t>
      </w:r>
      <w:proofErr w:type="spellEnd"/>
      <w:r w:rsidR="00CD08BE" w:rsidRPr="00582C15">
        <w:rPr>
          <w:rFonts w:eastAsia="Malgun Gothic"/>
          <w:color w:val="000000" w:themeColor="text1"/>
          <w:lang w:val="en-CA"/>
        </w:rPr>
        <w:t>[ 1 ] )</w:t>
      </w:r>
      <w:r w:rsidR="00CD08BE" w:rsidRPr="00582C15">
        <w:rPr>
          <w:rFonts w:eastAsia="Malgun Gothic"/>
          <w:color w:val="000000" w:themeColor="text1"/>
          <w:lang w:val="en-CA"/>
        </w:rPr>
        <w:br/>
      </w:r>
      <w:r w:rsidR="00EA2BD6" w:rsidRPr="00582C15">
        <w:rPr>
          <w:rFonts w:eastAsia="Malgun Gothic"/>
          <w:color w:val="000000" w:themeColor="text1"/>
          <w:lang w:val="en-CA"/>
        </w:rPr>
        <w:tab/>
      </w:r>
      <w:r w:rsidR="00CD08BE" w:rsidRPr="00582C15">
        <w:rPr>
          <w:rFonts w:eastAsia="Malgun Gothic"/>
          <w:color w:val="000000" w:themeColor="text1"/>
          <w:lang w:val="en-CA"/>
        </w:rPr>
        <w:t>}</w:t>
      </w:r>
      <w:r w:rsidRPr="00582C15">
        <w:rPr>
          <w:rFonts w:eastAsia="Malgun Gothic"/>
          <w:color w:val="000000" w:themeColor="text1"/>
          <w:lang w:val="en-CA"/>
        </w:rPr>
        <w:br/>
        <w:t>}</w:t>
      </w:r>
    </w:p>
    <w:p w14:paraId="1CF5C646" w14:textId="513BF7B9" w:rsidR="00CD08BE" w:rsidRPr="00582C15" w:rsidRDefault="00382646">
      <w:pPr>
        <w:tabs>
          <w:tab w:val="clear" w:pos="403"/>
        </w:tabs>
        <w:overflowPunct w:val="0"/>
        <w:autoSpaceDE w:val="0"/>
        <w:autoSpaceDN w:val="0"/>
        <w:adjustRightInd w:val="0"/>
        <w:spacing w:before="136" w:after="0" w:line="240" w:lineRule="auto"/>
        <w:ind w:left="1440"/>
        <w:jc w:val="left"/>
        <w:textAlignment w:val="baseline"/>
        <w:rPr>
          <w:color w:val="000000" w:themeColor="text1"/>
          <w:lang w:val="en-CA"/>
        </w:rPr>
      </w:pPr>
      <w:r w:rsidRPr="00582C15">
        <w:rPr>
          <w:rFonts w:eastAsia="Malgun Gothic"/>
          <w:color w:val="000000" w:themeColor="text1"/>
          <w:lang w:val="en-CA"/>
        </w:rPr>
        <w:t>if( y &gt; 0 ) {</w:t>
      </w:r>
      <w:r w:rsidR="00992BDB">
        <w:rPr>
          <w:rFonts w:eastAsia="Malgun Gothic"/>
          <w:color w:val="000000" w:themeColor="text1"/>
          <w:lang w:val="en-CA"/>
        </w:rPr>
        <w:br/>
      </w:r>
      <w:r w:rsidR="00992BDB">
        <w:rPr>
          <w:rFonts w:eastAsia="Malgun Gothic"/>
          <w:color w:val="000000" w:themeColor="text1"/>
          <w:lang w:val="en-CA"/>
        </w:rPr>
        <w:tab/>
      </w:r>
      <w:proofErr w:type="spellStart"/>
      <w:r w:rsidR="00CD08BE" w:rsidRPr="00582C15">
        <w:rPr>
          <w:lang w:val="en-CA" w:eastAsia="ja-JP"/>
        </w:rPr>
        <w:t>subBlkY</w:t>
      </w:r>
      <w:proofErr w:type="spellEnd"/>
      <w:r w:rsidR="00CD08BE" w:rsidRPr="00582C15">
        <w:rPr>
          <w:lang w:val="en-CA" w:eastAsia="ja-JP"/>
        </w:rPr>
        <w:t> =</w:t>
      </w:r>
      <w:r w:rsidR="00CD08BE" w:rsidRPr="00582C15">
        <w:rPr>
          <w:color w:val="000000" w:themeColor="text1"/>
          <w:lang w:val="en-CA"/>
        </w:rPr>
        <w:t> (y − 1) / </w:t>
      </w:r>
      <w:proofErr w:type="spellStart"/>
      <w:r w:rsidR="00CD08BE" w:rsidRPr="00582C15">
        <w:rPr>
          <w:color w:val="000000" w:themeColor="text1"/>
          <w:lang w:val="en-CA"/>
        </w:rPr>
        <w:t>PatchPackingBlockSize</w:t>
      </w:r>
      <w:proofErr w:type="spellEnd"/>
      <w:r w:rsidR="00CD08BE" w:rsidRPr="00582C15">
        <w:rPr>
          <w:color w:val="000000" w:themeColor="text1"/>
          <w:lang w:val="en-CA"/>
        </w:rPr>
        <w:t> </w:t>
      </w:r>
      <w:r w:rsidR="00CD08BE" w:rsidRPr="00582C15">
        <w:rPr>
          <w:color w:val="000000" w:themeColor="text1"/>
          <w:lang w:val="en-CA"/>
        </w:rPr>
        <w:br/>
      </w:r>
      <w:r w:rsidR="00992BDB">
        <w:rPr>
          <w:lang w:val="en-CA" w:eastAsia="ja-JP"/>
        </w:rPr>
        <w:tab/>
      </w:r>
      <w:proofErr w:type="spellStart"/>
      <w:r w:rsidR="00CD08BE" w:rsidRPr="00582C15">
        <w:rPr>
          <w:lang w:val="en-CA" w:eastAsia="ja-JP"/>
        </w:rPr>
        <w:t>subBlkX</w:t>
      </w:r>
      <w:proofErr w:type="spellEnd"/>
      <w:r w:rsidR="00CD08BE" w:rsidRPr="00582C15">
        <w:rPr>
          <w:lang w:val="en-CA" w:eastAsia="ja-JP"/>
        </w:rPr>
        <w:t> =</w:t>
      </w:r>
      <w:r w:rsidR="00CD08BE" w:rsidRPr="00582C15">
        <w:rPr>
          <w:color w:val="000000" w:themeColor="text1"/>
          <w:lang w:val="en-CA"/>
        </w:rPr>
        <w:t> x / </w:t>
      </w:r>
      <w:proofErr w:type="spellStart"/>
      <w:r w:rsidR="00CD08BE" w:rsidRPr="00582C15">
        <w:rPr>
          <w:color w:val="000000" w:themeColor="text1"/>
          <w:lang w:val="en-CA"/>
        </w:rPr>
        <w:t>PatchPackingBlockSize</w:t>
      </w:r>
      <w:proofErr w:type="spellEnd"/>
      <w:r w:rsidR="00CD08BE" w:rsidRPr="00582C15">
        <w:rPr>
          <w:color w:val="000000" w:themeColor="text1"/>
          <w:lang w:val="en-CA"/>
        </w:rPr>
        <w:t> </w:t>
      </w:r>
    </w:p>
    <w:p w14:paraId="4F97684C" w14:textId="6477FE22" w:rsidR="00CD08BE" w:rsidRPr="00582C15" w:rsidRDefault="00992BDB">
      <w:pPr>
        <w:ind w:left="1440"/>
        <w:jc w:val="left"/>
        <w:rPr>
          <w:rFonts w:eastAsia="Malgun Gothic"/>
          <w:color w:val="000000" w:themeColor="text1"/>
          <w:lang w:val="en-CA"/>
        </w:rPr>
      </w:pPr>
      <w:r>
        <w:rPr>
          <w:rFonts w:eastAsia="Malgun Gothic"/>
          <w:color w:val="000000" w:themeColor="text1"/>
          <w:lang w:val="en-CA"/>
        </w:rPr>
        <w:tab/>
      </w:r>
      <w:r w:rsidR="00CD08BE" w:rsidRPr="00582C15">
        <w:rPr>
          <w:rFonts w:eastAsia="Malgun Gothic"/>
          <w:color w:val="000000" w:themeColor="text1"/>
          <w:lang w:val="en-CA"/>
        </w:rPr>
        <w:t>if( ( </w:t>
      </w:r>
      <w:proofErr w:type="spellStart"/>
      <w:r w:rsidR="00CD08BE" w:rsidRPr="00582C15">
        <w:rPr>
          <w:rFonts w:eastAsia="Malgun Gothic"/>
          <w:color w:val="000000" w:themeColor="text1"/>
          <w:lang w:val="en-CA"/>
        </w:rPr>
        <w:t>OFrame</w:t>
      </w:r>
      <w:proofErr w:type="spellEnd"/>
      <w:r w:rsidRPr="00582C15">
        <w:rPr>
          <w:rFonts w:eastAsia="Malgun Gothic"/>
          <w:color w:val="000000" w:themeColor="text1"/>
          <w:lang w:val="en-CA"/>
        </w:rPr>
        <w:t>[ y− 1 ]</w:t>
      </w:r>
      <w:r w:rsidR="00CD08BE" w:rsidRPr="00582C15">
        <w:rPr>
          <w:rFonts w:eastAsia="Malgun Gothic"/>
          <w:color w:val="000000" w:themeColor="text1"/>
          <w:lang w:val="en-CA"/>
        </w:rPr>
        <w:t>[ x ] != 0 ) &amp;&amp; (</w:t>
      </w:r>
      <w:r w:rsidR="00EA2BD6" w:rsidRPr="00582C15">
        <w:rPr>
          <w:rFonts w:eastAsia="Malgun Gothic"/>
          <w:color w:val="000000" w:themeColor="text1"/>
          <w:lang w:val="en-CA"/>
        </w:rPr>
        <w:t> </w:t>
      </w:r>
      <w:proofErr w:type="spellStart"/>
      <w:r w:rsidR="00CD08BE" w:rsidRPr="00582C15">
        <w:rPr>
          <w:color w:val="000000" w:themeColor="text1"/>
          <w:lang w:val="en-CA"/>
        </w:rPr>
        <w:t>BlockToPatchMap</w:t>
      </w:r>
      <w:proofErr w:type="spellEnd"/>
      <w:r w:rsidR="00CD08BE" w:rsidRPr="00582C15">
        <w:rPr>
          <w:color w:val="000000" w:themeColor="text1"/>
          <w:lang w:val="en-CA"/>
        </w:rPr>
        <w:t>[ </w:t>
      </w:r>
      <w:proofErr w:type="spellStart"/>
      <w:r w:rsidR="00CD08BE" w:rsidRPr="00582C15">
        <w:rPr>
          <w:color w:val="000000" w:themeColor="text1"/>
          <w:lang w:val="en-CA"/>
        </w:rPr>
        <w:t>subBlkY</w:t>
      </w:r>
      <w:proofErr w:type="spellEnd"/>
      <w:r w:rsidR="00CD08BE" w:rsidRPr="00582C15">
        <w:rPr>
          <w:color w:val="000000" w:themeColor="text1"/>
          <w:lang w:val="en-CA"/>
        </w:rPr>
        <w:t> ][ </w:t>
      </w:r>
      <w:proofErr w:type="spellStart"/>
      <w:r w:rsidR="00CD08BE" w:rsidRPr="00582C15">
        <w:rPr>
          <w:color w:val="000000" w:themeColor="text1"/>
          <w:lang w:val="en-CA"/>
        </w:rPr>
        <w:t>subBlkX</w:t>
      </w:r>
      <w:proofErr w:type="spellEnd"/>
      <w:r w:rsidR="00CD08BE" w:rsidRPr="00582C15">
        <w:rPr>
          <w:color w:val="000000" w:themeColor="text1"/>
          <w:lang w:val="en-CA"/>
        </w:rPr>
        <w:t xml:space="preserve"> ] == </w:t>
      </w:r>
      <w:proofErr w:type="spellStart"/>
      <w:r w:rsidR="00CD08BE" w:rsidRPr="00582C15">
        <w:rPr>
          <w:color w:val="000000" w:themeColor="text1"/>
          <w:lang w:val="en-CA"/>
        </w:rPr>
        <w:t>p</w:t>
      </w:r>
      <w:ins w:id="5929" w:author="Pierre Andrivon" w:date="2020-03-20T15:54:00Z">
        <w:r w:rsidR="00F33CB0">
          <w:rPr>
            <w:rFonts w:eastAsia="Malgun Gothic"/>
            <w:color w:val="000000" w:themeColor="text1"/>
            <w:lang w:val="en-CA"/>
          </w:rPr>
          <w:t>Idx</w:t>
        </w:r>
      </w:ins>
      <w:proofErr w:type="spellEnd"/>
      <w:r w:rsidR="00EA2BD6" w:rsidRPr="00582C15">
        <w:rPr>
          <w:color w:val="000000" w:themeColor="text1"/>
          <w:lang w:val="en-CA"/>
        </w:rPr>
        <w:t> </w:t>
      </w:r>
      <w:r w:rsidR="00CD08BE" w:rsidRPr="00582C15">
        <w:rPr>
          <w:color w:val="000000" w:themeColor="text1"/>
          <w:lang w:val="en-CA"/>
        </w:rPr>
        <w:t>)</w:t>
      </w:r>
      <w:r w:rsidR="00EA2BD6" w:rsidRPr="00582C15">
        <w:rPr>
          <w:color w:val="000000" w:themeColor="text1"/>
          <w:lang w:val="en-CA"/>
        </w:rPr>
        <w:t> </w:t>
      </w:r>
      <w:r w:rsidR="00CD08BE" w:rsidRPr="00582C15">
        <w:rPr>
          <w:color w:val="000000" w:themeColor="text1"/>
          <w:lang w:val="en-CA"/>
        </w:rPr>
        <w:t>) {</w:t>
      </w:r>
      <w:r w:rsidR="00CD08BE" w:rsidRPr="00582C15">
        <w:rPr>
          <w:rFonts w:eastAsia="Malgun Gothic"/>
          <w:color w:val="000000" w:themeColor="text1"/>
          <w:lang w:val="en-CA"/>
        </w:rPr>
        <w:tab/>
      </w:r>
      <w:r w:rsidR="00CD08BE" w:rsidRPr="00582C15">
        <w:rPr>
          <w:rFonts w:eastAsia="Malgun Gothic"/>
          <w:color w:val="000000" w:themeColor="text1"/>
          <w:lang w:val="en-CA"/>
        </w:rPr>
        <w:tab/>
      </w:r>
      <w:r w:rsidR="00382646" w:rsidRPr="00582C15">
        <w:rPr>
          <w:rFonts w:eastAsia="Malgun Gothic"/>
          <w:color w:val="000000" w:themeColor="text1"/>
          <w:lang w:val="en-CA"/>
        </w:rPr>
        <w:tab/>
      </w:r>
      <w:proofErr w:type="spellStart"/>
      <w:r w:rsidR="00CD08BE" w:rsidRPr="00582C15">
        <w:rPr>
          <w:rFonts w:eastAsia="Malgun Gothic"/>
          <w:color w:val="000000" w:themeColor="text1"/>
          <w:lang w:val="en-CA"/>
        </w:rPr>
        <w:t>depthNeighbours</w:t>
      </w:r>
      <w:proofErr w:type="spellEnd"/>
      <w:r w:rsidR="00CD08BE" w:rsidRPr="00582C15">
        <w:rPr>
          <w:rFonts w:eastAsia="Malgun Gothic"/>
          <w:color w:val="000000" w:themeColor="text1"/>
          <w:lang w:val="en-CA"/>
        </w:rPr>
        <w:t>[ 2 ] = </w:t>
      </w:r>
      <w:r w:rsidR="00597929" w:rsidRPr="00582C15">
        <w:rPr>
          <w:rFonts w:eastAsia="Malgun Gothic"/>
          <w:color w:val="000000" w:themeColor="text1"/>
          <w:lang w:val="en-CA"/>
        </w:rPr>
        <w:t>Patch3d</w:t>
      </w:r>
      <w:r w:rsidR="00597929">
        <w:rPr>
          <w:rFonts w:eastAsia="Malgun Gothic"/>
          <w:color w:val="000000" w:themeColor="text1"/>
          <w:lang w:val="en-CA"/>
        </w:rPr>
        <w:t>Pos</w:t>
      </w:r>
      <w:r w:rsidR="00597929" w:rsidRPr="00582C15">
        <w:rPr>
          <w:rFonts w:eastAsia="Malgun Gothic"/>
          <w:color w:val="000000" w:themeColor="text1"/>
          <w:lang w:val="en-CA"/>
        </w:rPr>
        <w:t>Min</w:t>
      </w:r>
      <w:r w:rsidR="00597929">
        <w:rPr>
          <w:rFonts w:eastAsia="Malgun Gothic"/>
          <w:color w:val="000000" w:themeColor="text1"/>
          <w:lang w:val="en-CA"/>
        </w:rPr>
        <w:t>Z</w:t>
      </w:r>
      <w:r w:rsidR="00597929" w:rsidRPr="00582C15">
        <w:rPr>
          <w:rFonts w:eastAsia="Malgun Gothic"/>
          <w:color w:val="000000" w:themeColor="text1"/>
          <w:lang w:val="en-CA"/>
        </w:rPr>
        <w:t xml:space="preserve"> </w:t>
      </w:r>
      <w:r w:rsidR="00382646" w:rsidRPr="00582C15">
        <w:rPr>
          <w:rFonts w:eastAsia="Malgun Gothic"/>
          <w:color w:val="000000" w:themeColor="text1"/>
          <w:lang w:val="en-CA"/>
        </w:rPr>
        <w:t>[ </w:t>
      </w:r>
      <w:proofErr w:type="spellStart"/>
      <w:r w:rsidR="00382646" w:rsidRPr="00582C15">
        <w:rPr>
          <w:rFonts w:eastAsia="Malgun Gothic"/>
          <w:color w:val="000000" w:themeColor="text1"/>
          <w:lang w:val="en-CA"/>
        </w:rPr>
        <w:t>p</w:t>
      </w:r>
      <w:ins w:id="5930" w:author="Pierre Andrivon" w:date="2020-03-20T15:55:00Z">
        <w:r w:rsidR="00F33CB0">
          <w:rPr>
            <w:rFonts w:eastAsia="Malgun Gothic"/>
            <w:color w:val="000000" w:themeColor="text1"/>
            <w:lang w:val="en-CA"/>
          </w:rPr>
          <w:t>Idx</w:t>
        </w:r>
      </w:ins>
      <w:proofErr w:type="spellEnd"/>
      <w:r w:rsidR="00382646" w:rsidRPr="00582C15">
        <w:rPr>
          <w:rFonts w:eastAsia="Malgun Gothic"/>
          <w:color w:val="000000" w:themeColor="text1"/>
          <w:lang w:val="en-CA"/>
        </w:rPr>
        <w:t xml:space="preserve"> ] + </w:t>
      </w:r>
      <w:r>
        <w:rPr>
          <w:rFonts w:eastAsia="Malgun Gothic"/>
          <w:color w:val="000000" w:themeColor="text1"/>
          <w:lang w:val="en-CA"/>
        </w:rPr>
        <w:br/>
      </w:r>
      <w:r>
        <w:rPr>
          <w:rFonts w:eastAsia="Malgun Gothic"/>
          <w:color w:val="000000" w:themeColor="text1"/>
          <w:lang w:val="en-CA"/>
        </w:rPr>
        <w:tab/>
      </w:r>
      <w:r>
        <w:rPr>
          <w:rFonts w:eastAsia="Malgun Gothic"/>
          <w:color w:val="000000" w:themeColor="text1"/>
          <w:lang w:val="en-CA"/>
        </w:rPr>
        <w:tab/>
      </w:r>
      <w:r>
        <w:rPr>
          <w:rFonts w:eastAsia="Malgun Gothic"/>
          <w:color w:val="000000" w:themeColor="text1"/>
          <w:lang w:val="en-CA"/>
        </w:rPr>
        <w:tab/>
      </w:r>
      <w:r w:rsidR="00382646" w:rsidRPr="00582C15">
        <w:rPr>
          <w:rFonts w:eastAsia="Malgun Gothic"/>
          <w:color w:val="000000" w:themeColor="text1"/>
          <w:lang w:val="en-CA"/>
        </w:rPr>
        <w:t xml:space="preserve">(1 – 2* </w:t>
      </w:r>
      <w:proofErr w:type="spellStart"/>
      <w:r w:rsidR="005441EE" w:rsidRPr="00582C15">
        <w:rPr>
          <w:rFonts w:eastAsia="Malgun Gothic"/>
          <w:color w:val="000000" w:themeColor="text1"/>
          <w:lang w:val="en-CA"/>
        </w:rPr>
        <w:t>PatchProjectionFlag</w:t>
      </w:r>
      <w:proofErr w:type="spellEnd"/>
      <w:r w:rsidR="00382646" w:rsidRPr="00582C15">
        <w:rPr>
          <w:rFonts w:eastAsia="Malgun Gothic"/>
          <w:color w:val="000000" w:themeColor="text1"/>
          <w:lang w:val="en-CA"/>
        </w:rPr>
        <w:t>[ </w:t>
      </w:r>
      <w:proofErr w:type="spellStart"/>
      <w:r w:rsidR="00382646" w:rsidRPr="00582C15">
        <w:rPr>
          <w:rFonts w:eastAsia="Malgun Gothic"/>
          <w:color w:val="000000" w:themeColor="text1"/>
          <w:lang w:val="en-CA"/>
        </w:rPr>
        <w:t>p</w:t>
      </w:r>
      <w:ins w:id="5931" w:author="Pierre Andrivon" w:date="2020-03-20T15:55:00Z">
        <w:r w:rsidR="00F33CB0">
          <w:rPr>
            <w:rFonts w:eastAsia="Malgun Gothic"/>
            <w:color w:val="000000" w:themeColor="text1"/>
            <w:lang w:val="en-CA"/>
          </w:rPr>
          <w:t>Idx</w:t>
        </w:r>
      </w:ins>
      <w:proofErr w:type="spellEnd"/>
      <w:r w:rsidR="00382646" w:rsidRPr="00582C15">
        <w:rPr>
          <w:rFonts w:eastAsia="Malgun Gothic"/>
          <w:color w:val="000000" w:themeColor="text1"/>
          <w:lang w:val="en-CA"/>
        </w:rPr>
        <w:t> ]) * </w:t>
      </w:r>
      <w:proofErr w:type="spellStart"/>
      <w:r w:rsidR="00CD08BE" w:rsidRPr="00582C15">
        <w:rPr>
          <w:rFonts w:eastAsia="Malgun Gothic"/>
          <w:color w:val="000000" w:themeColor="text1"/>
          <w:lang w:val="en-CA"/>
        </w:rPr>
        <w:t>GFrame</w:t>
      </w:r>
      <w:proofErr w:type="spellEnd"/>
      <w:r w:rsidR="00CD08BE" w:rsidRPr="00582C15">
        <w:rPr>
          <w:rFonts w:eastAsia="Malgun Gothic"/>
          <w:color w:val="000000" w:themeColor="text1"/>
          <w:lang w:val="en-CA"/>
        </w:rPr>
        <w:t>[ 0 ]</w:t>
      </w:r>
      <w:r w:rsidRPr="00582C15">
        <w:rPr>
          <w:rFonts w:eastAsia="Malgun Gothic"/>
          <w:color w:val="000000" w:themeColor="text1"/>
          <w:lang w:val="en-CA"/>
        </w:rPr>
        <w:t>[ y – 1 ]</w:t>
      </w:r>
      <w:r w:rsidR="00CD08BE" w:rsidRPr="00582C15">
        <w:rPr>
          <w:rFonts w:eastAsia="Malgun Gothic"/>
          <w:color w:val="000000" w:themeColor="text1"/>
          <w:lang w:val="en-CA"/>
        </w:rPr>
        <w:t>[ x ]</w:t>
      </w:r>
      <w:r>
        <w:rPr>
          <w:rFonts w:eastAsia="Malgun Gothic"/>
          <w:color w:val="000000" w:themeColor="text1"/>
          <w:lang w:val="en-CA"/>
        </w:rPr>
        <w:br/>
      </w:r>
      <w:r>
        <w:rPr>
          <w:rFonts w:eastAsia="Malgun Gothic"/>
          <w:color w:val="000000" w:themeColor="text1"/>
          <w:lang w:val="en-CA"/>
        </w:rPr>
        <w:tab/>
      </w:r>
      <w:r>
        <w:rPr>
          <w:rFonts w:eastAsia="Malgun Gothic"/>
          <w:color w:val="000000" w:themeColor="text1"/>
          <w:lang w:val="en-CA"/>
        </w:rPr>
        <w:tab/>
      </w:r>
      <w:proofErr w:type="spellStart"/>
      <w:r w:rsidR="00CD08BE" w:rsidRPr="00582C15">
        <w:rPr>
          <w:color w:val="000000" w:themeColor="text1"/>
          <w:lang w:val="en-CA"/>
        </w:rPr>
        <w:t>validNeighbourCount</w:t>
      </w:r>
      <w:proofErr w:type="spellEnd"/>
      <w:r w:rsidR="00CD08BE" w:rsidRPr="00582C15">
        <w:rPr>
          <w:rFonts w:eastAsia="Malgun Gothic"/>
          <w:color w:val="000000" w:themeColor="text1"/>
          <w:lang w:val="en-CA"/>
        </w:rPr>
        <w:t>++</w:t>
      </w:r>
      <w:r w:rsidR="00CD08BE" w:rsidRPr="00582C15">
        <w:rPr>
          <w:rFonts w:eastAsia="Malgun Gothic"/>
          <w:color w:val="000000" w:themeColor="text1"/>
          <w:lang w:val="en-CA"/>
        </w:rPr>
        <w:br/>
      </w:r>
      <w:r w:rsidR="00CD08BE" w:rsidRPr="00582C15">
        <w:rPr>
          <w:rFonts w:eastAsia="Malgun Gothic"/>
          <w:color w:val="000000" w:themeColor="text1"/>
          <w:lang w:val="en-CA"/>
        </w:rPr>
        <w:tab/>
      </w:r>
      <w:r>
        <w:rPr>
          <w:rFonts w:eastAsia="Malgun Gothic"/>
          <w:color w:val="000000" w:themeColor="text1"/>
          <w:lang w:val="en-CA"/>
        </w:rPr>
        <w:tab/>
      </w:r>
      <w:proofErr w:type="spellStart"/>
      <w:r w:rsidR="00CD08BE" w:rsidRPr="00582C15">
        <w:rPr>
          <w:rFonts w:eastAsia="Malgun Gothic"/>
          <w:color w:val="000000" w:themeColor="text1"/>
          <w:lang w:val="en-CA"/>
        </w:rPr>
        <w:t>minDepth</w:t>
      </w:r>
      <w:proofErr w:type="spellEnd"/>
      <w:r w:rsidR="00CD08BE" w:rsidRPr="00582C15">
        <w:rPr>
          <w:rFonts w:eastAsia="Malgun Gothic"/>
          <w:color w:val="000000" w:themeColor="text1"/>
          <w:lang w:val="en-CA"/>
        </w:rPr>
        <w:t> = Min( </w:t>
      </w:r>
      <w:proofErr w:type="spellStart"/>
      <w:r w:rsidR="00CD08BE" w:rsidRPr="00582C15">
        <w:rPr>
          <w:rFonts w:eastAsia="Malgun Gothic"/>
          <w:color w:val="000000" w:themeColor="text1"/>
          <w:lang w:val="en-CA"/>
        </w:rPr>
        <w:t>minDepth</w:t>
      </w:r>
      <w:proofErr w:type="spellEnd"/>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depthNeighbour</w:t>
      </w:r>
      <w:proofErr w:type="spellEnd"/>
      <w:r w:rsidR="00CD08BE" w:rsidRPr="00582C15">
        <w:rPr>
          <w:rFonts w:eastAsia="Malgun Gothic"/>
          <w:color w:val="000000" w:themeColor="text1"/>
          <w:lang w:val="en-CA"/>
        </w:rPr>
        <w:t>[ 2 ]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Pr>
          <w:rFonts w:eastAsia="Malgun Gothic"/>
          <w:color w:val="000000" w:themeColor="text1"/>
          <w:lang w:val="en-CA"/>
        </w:rPr>
        <w:tab/>
      </w:r>
      <w:proofErr w:type="spellStart"/>
      <w:r w:rsidR="00CD08BE" w:rsidRPr="00582C15">
        <w:rPr>
          <w:rFonts w:eastAsia="Malgun Gothic"/>
          <w:color w:val="000000" w:themeColor="text1"/>
          <w:lang w:val="en-CA"/>
        </w:rPr>
        <w:t>maxDepth</w:t>
      </w:r>
      <w:proofErr w:type="spellEnd"/>
      <w:r w:rsidR="00CD08BE" w:rsidRPr="00582C15">
        <w:rPr>
          <w:rFonts w:eastAsia="Malgun Gothic"/>
          <w:color w:val="000000" w:themeColor="text1"/>
          <w:lang w:val="en-CA"/>
        </w:rPr>
        <w:t> = Max( </w:t>
      </w:r>
      <w:proofErr w:type="spellStart"/>
      <w:r w:rsidR="00CD08BE" w:rsidRPr="00582C15">
        <w:rPr>
          <w:rFonts w:eastAsia="Malgun Gothic"/>
          <w:color w:val="000000" w:themeColor="text1"/>
          <w:lang w:val="en-CA"/>
        </w:rPr>
        <w:t>maxDepth</w:t>
      </w:r>
      <w:proofErr w:type="spellEnd"/>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depthNeighbour</w:t>
      </w:r>
      <w:proofErr w:type="spellEnd"/>
      <w:r w:rsidR="00CD08BE" w:rsidRPr="00582C15">
        <w:rPr>
          <w:rFonts w:eastAsia="Malgun Gothic"/>
          <w:color w:val="000000" w:themeColor="text1"/>
          <w:lang w:val="en-CA"/>
        </w:rPr>
        <w:t>[ 2 ] )</w:t>
      </w:r>
      <w:r w:rsidR="00CD08BE" w:rsidRPr="00582C15">
        <w:rPr>
          <w:rFonts w:eastAsia="Malgun Gothic"/>
          <w:color w:val="000000" w:themeColor="text1"/>
          <w:lang w:val="en-CA"/>
        </w:rPr>
        <w:br/>
      </w:r>
      <w:r w:rsidR="00382646" w:rsidRPr="00582C15">
        <w:rPr>
          <w:rFonts w:eastAsia="Malgun Gothic"/>
          <w:color w:val="000000" w:themeColor="text1"/>
          <w:lang w:val="en-CA"/>
        </w:rPr>
        <w:lastRenderedPageBreak/>
        <w:tab/>
      </w:r>
      <w:r w:rsidR="00CD08BE" w:rsidRPr="00582C15">
        <w:rPr>
          <w:rFonts w:eastAsia="Malgun Gothic"/>
          <w:color w:val="000000" w:themeColor="text1"/>
          <w:lang w:val="en-CA"/>
        </w:rPr>
        <w:t>}</w:t>
      </w:r>
      <w:r w:rsidR="00382646" w:rsidRPr="00582C15">
        <w:rPr>
          <w:rFonts w:eastAsia="Malgun Gothic"/>
          <w:color w:val="000000" w:themeColor="text1"/>
          <w:lang w:val="en-CA"/>
        </w:rPr>
        <w:br/>
        <w:t>}</w:t>
      </w:r>
    </w:p>
    <w:p w14:paraId="7E88F868" w14:textId="680D8592" w:rsidR="00CD08BE" w:rsidRPr="00582C15" w:rsidRDefault="00EA2BD6">
      <w:pPr>
        <w:tabs>
          <w:tab w:val="clear" w:pos="403"/>
        </w:tabs>
        <w:overflowPunct w:val="0"/>
        <w:autoSpaceDE w:val="0"/>
        <w:autoSpaceDN w:val="0"/>
        <w:adjustRightInd w:val="0"/>
        <w:spacing w:before="136" w:after="0" w:line="240" w:lineRule="auto"/>
        <w:ind w:left="1440"/>
        <w:jc w:val="left"/>
        <w:textAlignment w:val="baseline"/>
        <w:rPr>
          <w:rFonts w:eastAsia="Malgun Gothic"/>
          <w:color w:val="000000" w:themeColor="text1"/>
          <w:lang w:val="en-CA"/>
        </w:rPr>
      </w:pPr>
      <w:r w:rsidRPr="00582C15">
        <w:rPr>
          <w:rFonts w:eastAsia="Malgun Gothic"/>
          <w:color w:val="000000" w:themeColor="text1"/>
          <w:lang w:val="en-CA"/>
        </w:rPr>
        <w:t>if</w:t>
      </w:r>
      <w:r w:rsidRPr="00582C15">
        <w:rPr>
          <w:color w:val="000000" w:themeColor="text1"/>
          <w:lang w:val="en-CA"/>
        </w:rPr>
        <w:t>( y &lt; ( </w:t>
      </w:r>
      <w:proofErr w:type="spellStart"/>
      <w:r w:rsidRPr="00582C15">
        <w:rPr>
          <w:color w:val="000000" w:themeColor="text1"/>
          <w:lang w:val="en-CA"/>
        </w:rPr>
        <w:t>asps_frame_height</w:t>
      </w:r>
      <w:proofErr w:type="spellEnd"/>
      <w:r w:rsidRPr="00582C15">
        <w:rPr>
          <w:color w:val="000000" w:themeColor="text1"/>
          <w:lang w:val="en-CA"/>
        </w:rPr>
        <w:t> – 1 )</w:t>
      </w:r>
      <w:r w:rsidRPr="00582C15">
        <w:t> </w:t>
      </w:r>
      <w:r w:rsidRPr="00582C15">
        <w:rPr>
          <w:color w:val="000000" w:themeColor="text1"/>
          <w:lang w:val="en-CA"/>
        </w:rPr>
        <w:t>) {</w:t>
      </w:r>
    </w:p>
    <w:p w14:paraId="67AEB4F3" w14:textId="097E0E29" w:rsidR="00CD08BE" w:rsidRPr="00582C15" w:rsidRDefault="00EA2BD6">
      <w:pPr>
        <w:ind w:left="1440"/>
        <w:rPr>
          <w:color w:val="000000" w:themeColor="text1"/>
          <w:lang w:val="en-CA"/>
        </w:rPr>
      </w:pPr>
      <w:r w:rsidRPr="00582C15">
        <w:rPr>
          <w:lang w:val="en-CA" w:eastAsia="ja-JP"/>
        </w:rPr>
        <w:tab/>
      </w:r>
      <w:proofErr w:type="spellStart"/>
      <w:r w:rsidR="00CD08BE" w:rsidRPr="00582C15">
        <w:rPr>
          <w:lang w:val="en-CA" w:eastAsia="ja-JP"/>
        </w:rPr>
        <w:t>subBlkY</w:t>
      </w:r>
      <w:proofErr w:type="spellEnd"/>
      <w:r w:rsidR="00CD08BE" w:rsidRPr="00582C15">
        <w:rPr>
          <w:lang w:val="en-CA" w:eastAsia="ja-JP"/>
        </w:rPr>
        <w:t> =</w:t>
      </w:r>
      <w:r w:rsidR="00CD08BE" w:rsidRPr="00582C15">
        <w:rPr>
          <w:color w:val="000000" w:themeColor="text1"/>
          <w:lang w:val="en-CA"/>
        </w:rPr>
        <w:t> (y + 1) / </w:t>
      </w:r>
      <w:proofErr w:type="spellStart"/>
      <w:r w:rsidR="00CD08BE" w:rsidRPr="00582C15">
        <w:rPr>
          <w:color w:val="000000" w:themeColor="text1"/>
          <w:lang w:val="en-CA"/>
        </w:rPr>
        <w:t>PatchPackingBlockSize</w:t>
      </w:r>
      <w:proofErr w:type="spellEnd"/>
      <w:r w:rsidR="00CD08BE" w:rsidRPr="00582C15">
        <w:rPr>
          <w:color w:val="000000" w:themeColor="text1"/>
          <w:lang w:val="en-CA"/>
        </w:rPr>
        <w:t> </w:t>
      </w:r>
      <w:r w:rsidR="00CD08BE" w:rsidRPr="00582C15">
        <w:rPr>
          <w:color w:val="000000" w:themeColor="text1"/>
          <w:lang w:val="en-CA"/>
        </w:rPr>
        <w:br/>
      </w:r>
      <w:r w:rsidRPr="00582C15">
        <w:rPr>
          <w:lang w:val="en-CA" w:eastAsia="ja-JP"/>
        </w:rPr>
        <w:tab/>
      </w:r>
      <w:proofErr w:type="spellStart"/>
      <w:r w:rsidR="00CD08BE" w:rsidRPr="00582C15">
        <w:rPr>
          <w:lang w:val="en-CA" w:eastAsia="ja-JP"/>
        </w:rPr>
        <w:t>subBlkX</w:t>
      </w:r>
      <w:proofErr w:type="spellEnd"/>
      <w:r w:rsidR="00CD08BE" w:rsidRPr="00582C15">
        <w:rPr>
          <w:lang w:val="en-CA" w:eastAsia="ja-JP"/>
        </w:rPr>
        <w:t> =</w:t>
      </w:r>
      <w:r w:rsidR="00CD08BE" w:rsidRPr="00582C15">
        <w:rPr>
          <w:color w:val="000000" w:themeColor="text1"/>
          <w:lang w:val="en-CA"/>
        </w:rPr>
        <w:t> x / </w:t>
      </w:r>
      <w:proofErr w:type="spellStart"/>
      <w:r w:rsidR="00CD08BE" w:rsidRPr="00582C15">
        <w:rPr>
          <w:color w:val="000000" w:themeColor="text1"/>
          <w:lang w:val="en-CA"/>
        </w:rPr>
        <w:t>PatchPackingBlockSize</w:t>
      </w:r>
      <w:proofErr w:type="spellEnd"/>
      <w:r w:rsidR="00CD08BE" w:rsidRPr="00582C15">
        <w:rPr>
          <w:color w:val="000000" w:themeColor="text1"/>
          <w:lang w:val="en-CA"/>
        </w:rPr>
        <w:t> </w:t>
      </w:r>
    </w:p>
    <w:p w14:paraId="7F06AB90" w14:textId="76EDE892" w:rsidR="00CD08BE" w:rsidRPr="00582C15" w:rsidRDefault="00EA2BD6">
      <w:pPr>
        <w:ind w:left="1440"/>
        <w:jc w:val="left"/>
        <w:rPr>
          <w:rFonts w:eastAsia="Malgun Gothic"/>
          <w:color w:val="000000" w:themeColor="text1"/>
          <w:lang w:val="en-CA"/>
        </w:rPr>
      </w:pPr>
      <w:r w:rsidRPr="00582C15">
        <w:rPr>
          <w:rFonts w:eastAsia="Malgun Gothic"/>
          <w:color w:val="000000" w:themeColor="text1"/>
          <w:lang w:val="en-CA"/>
        </w:rPr>
        <w:tab/>
      </w:r>
      <w:r w:rsidR="00CD08BE" w:rsidRPr="00582C15">
        <w:rPr>
          <w:rFonts w:eastAsia="Malgun Gothic"/>
          <w:color w:val="000000" w:themeColor="text1"/>
          <w:lang w:val="en-CA"/>
        </w:rPr>
        <w:t>if( (</w:t>
      </w:r>
      <w:r w:rsidRPr="00582C15">
        <w:rPr>
          <w:rFonts w:eastAsia="Malgun Gothic"/>
          <w:color w:val="000000" w:themeColor="text1"/>
          <w:lang w:val="en-CA"/>
        </w:rPr>
        <w:t> </w:t>
      </w:r>
      <w:proofErr w:type="spellStart"/>
      <w:r w:rsidR="00CD08BE" w:rsidRPr="00582C15">
        <w:rPr>
          <w:rFonts w:eastAsia="Malgun Gothic"/>
          <w:color w:val="000000" w:themeColor="text1"/>
          <w:lang w:val="en-CA"/>
        </w:rPr>
        <w:t>OFrame</w:t>
      </w:r>
      <w:proofErr w:type="spellEnd"/>
      <w:r w:rsidR="00DF249F" w:rsidRPr="00582C15">
        <w:rPr>
          <w:rFonts w:eastAsia="Malgun Gothic"/>
          <w:color w:val="000000" w:themeColor="text1"/>
          <w:lang w:val="en-CA"/>
        </w:rPr>
        <w:t>[ y+ 1 ]</w:t>
      </w:r>
      <w:r w:rsidR="00CD08BE" w:rsidRPr="00582C15">
        <w:rPr>
          <w:rFonts w:eastAsia="Malgun Gothic"/>
          <w:color w:val="000000" w:themeColor="text1"/>
          <w:lang w:val="en-CA"/>
        </w:rPr>
        <w:t>[ x ] != 0 ) &amp;&amp; (</w:t>
      </w:r>
      <w:proofErr w:type="spellStart"/>
      <w:r w:rsidR="00CD08BE" w:rsidRPr="00582C15">
        <w:rPr>
          <w:color w:val="000000" w:themeColor="text1"/>
          <w:lang w:val="en-CA"/>
        </w:rPr>
        <w:t>BlockToPatchMap</w:t>
      </w:r>
      <w:proofErr w:type="spellEnd"/>
      <w:r w:rsidR="00CD08BE" w:rsidRPr="00582C15">
        <w:rPr>
          <w:color w:val="000000" w:themeColor="text1"/>
          <w:lang w:val="en-CA"/>
        </w:rPr>
        <w:t>[ </w:t>
      </w:r>
      <w:proofErr w:type="spellStart"/>
      <w:r w:rsidR="00CD08BE" w:rsidRPr="00582C15">
        <w:rPr>
          <w:color w:val="000000" w:themeColor="text1"/>
          <w:lang w:val="en-CA"/>
        </w:rPr>
        <w:t>subBlkY</w:t>
      </w:r>
      <w:proofErr w:type="spellEnd"/>
      <w:r w:rsidR="00CD08BE" w:rsidRPr="00582C15">
        <w:rPr>
          <w:color w:val="000000" w:themeColor="text1"/>
          <w:lang w:val="en-CA"/>
        </w:rPr>
        <w:t> ][ </w:t>
      </w:r>
      <w:proofErr w:type="spellStart"/>
      <w:r w:rsidR="00CD08BE" w:rsidRPr="00582C15">
        <w:rPr>
          <w:color w:val="000000" w:themeColor="text1"/>
          <w:lang w:val="en-CA"/>
        </w:rPr>
        <w:t>subBlkX</w:t>
      </w:r>
      <w:proofErr w:type="spellEnd"/>
      <w:r w:rsidR="00CD08BE" w:rsidRPr="00582C15">
        <w:rPr>
          <w:color w:val="000000" w:themeColor="text1"/>
          <w:lang w:val="en-CA"/>
        </w:rPr>
        <w:t xml:space="preserve"> ] == </w:t>
      </w:r>
      <w:proofErr w:type="spellStart"/>
      <w:r w:rsidR="00CD08BE" w:rsidRPr="00582C15">
        <w:rPr>
          <w:color w:val="000000" w:themeColor="text1"/>
          <w:lang w:val="en-CA"/>
        </w:rPr>
        <w:t>p</w:t>
      </w:r>
      <w:ins w:id="5932" w:author="Pierre Andrivon" w:date="2020-03-20T15:55:00Z">
        <w:r w:rsidR="00F33CB0">
          <w:rPr>
            <w:rFonts w:eastAsia="Malgun Gothic"/>
            <w:color w:val="000000" w:themeColor="text1"/>
            <w:lang w:val="en-CA"/>
          </w:rPr>
          <w:t>Idx</w:t>
        </w:r>
      </w:ins>
      <w:proofErr w:type="spellEnd"/>
      <w:r w:rsidRPr="00582C15">
        <w:rPr>
          <w:color w:val="000000" w:themeColor="text1"/>
          <w:lang w:val="en-CA"/>
        </w:rPr>
        <w:t> </w:t>
      </w:r>
      <w:r w:rsidR="00CD08BE" w:rsidRPr="00582C15">
        <w:rPr>
          <w:color w:val="000000" w:themeColor="text1"/>
          <w:lang w:val="en-CA"/>
        </w:rPr>
        <w:t>)</w:t>
      </w:r>
      <w:r w:rsidRPr="00582C15">
        <w:rPr>
          <w:color w:val="000000" w:themeColor="text1"/>
          <w:lang w:val="en-CA"/>
        </w:rPr>
        <w:t> )</w:t>
      </w:r>
      <w:r w:rsidR="00CD08BE" w:rsidRPr="00582C15">
        <w:rPr>
          <w:color w:val="000000" w:themeColor="text1"/>
          <w:lang w:val="en-CA"/>
        </w:rPr>
        <w:t>{</w:t>
      </w:r>
      <w:r w:rsidR="00CD08BE" w:rsidRPr="00582C15">
        <w:rPr>
          <w:color w:val="000000" w:themeColor="text1"/>
          <w:lang w:val="en-CA"/>
        </w:rPr>
        <w:tab/>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CD08BE" w:rsidRPr="00582C15">
        <w:rPr>
          <w:rFonts w:eastAsia="Malgun Gothic"/>
          <w:color w:val="000000" w:themeColor="text1"/>
          <w:lang w:val="en-CA"/>
        </w:rPr>
        <w:tab/>
      </w:r>
      <w:proofErr w:type="spellStart"/>
      <w:r w:rsidR="00CD08BE" w:rsidRPr="00582C15">
        <w:rPr>
          <w:rFonts w:eastAsia="Malgun Gothic"/>
          <w:color w:val="000000" w:themeColor="text1"/>
          <w:lang w:val="en-CA"/>
        </w:rPr>
        <w:t>depthNeighbours</w:t>
      </w:r>
      <w:proofErr w:type="spellEnd"/>
      <w:r w:rsidR="00CD08BE" w:rsidRPr="00582C15">
        <w:rPr>
          <w:rFonts w:eastAsia="Malgun Gothic"/>
          <w:color w:val="000000" w:themeColor="text1"/>
          <w:lang w:val="en-CA"/>
        </w:rPr>
        <w:t>[ 3 ] = </w:t>
      </w:r>
      <w:r w:rsidR="00597929" w:rsidRPr="00582C15">
        <w:rPr>
          <w:rFonts w:eastAsia="Malgun Gothic"/>
          <w:color w:val="000000" w:themeColor="text1"/>
          <w:lang w:val="en-CA"/>
        </w:rPr>
        <w:t>Patch3d</w:t>
      </w:r>
      <w:r w:rsidR="00597929">
        <w:rPr>
          <w:rFonts w:eastAsia="Malgun Gothic"/>
          <w:color w:val="000000" w:themeColor="text1"/>
          <w:lang w:val="en-CA"/>
        </w:rPr>
        <w:t>Pos</w:t>
      </w:r>
      <w:r w:rsidR="00597929" w:rsidRPr="00582C15">
        <w:rPr>
          <w:rFonts w:eastAsia="Malgun Gothic"/>
          <w:color w:val="000000" w:themeColor="text1"/>
          <w:lang w:val="en-CA"/>
        </w:rPr>
        <w:t>Min</w:t>
      </w:r>
      <w:r w:rsidR="00597929">
        <w:rPr>
          <w:rFonts w:eastAsia="Malgun Gothic"/>
          <w:color w:val="000000" w:themeColor="text1"/>
          <w:lang w:val="en-CA"/>
        </w:rPr>
        <w:t>Z</w:t>
      </w:r>
      <w:r w:rsidR="00597929" w:rsidRPr="00582C15" w:rsidDel="00597929">
        <w:rPr>
          <w:rFonts w:eastAsia="Malgun Gothic"/>
          <w:color w:val="000000" w:themeColor="text1"/>
          <w:lang w:val="en-CA"/>
        </w:rPr>
        <w:t xml:space="preserve"> </w:t>
      </w:r>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p</w:t>
      </w:r>
      <w:ins w:id="5933" w:author="Pierre Andrivon" w:date="2020-03-20T15:55:00Z">
        <w:r w:rsidR="00F33CB0">
          <w:rPr>
            <w:rFonts w:eastAsia="Malgun Gothic"/>
            <w:color w:val="000000" w:themeColor="text1"/>
            <w:lang w:val="en-CA"/>
          </w:rPr>
          <w:t>Idx</w:t>
        </w:r>
      </w:ins>
      <w:proofErr w:type="spellEnd"/>
      <w:r w:rsidR="00CD08BE" w:rsidRPr="00582C15">
        <w:rPr>
          <w:rFonts w:eastAsia="Malgun Gothic"/>
          <w:color w:val="000000" w:themeColor="text1"/>
          <w:lang w:val="en-CA"/>
        </w:rPr>
        <w:t xml:space="preserve"> ] </w:t>
      </w:r>
      <w:r w:rsidRPr="00582C15">
        <w:rPr>
          <w:rFonts w:eastAsia="Malgun Gothic"/>
          <w:color w:val="000000" w:themeColor="text1"/>
          <w:lang w:val="en-CA"/>
        </w:rPr>
        <w:t xml:space="preserve">+ </w:t>
      </w:r>
      <w:r w:rsidRPr="00582C15">
        <w:rPr>
          <w:rFonts w:eastAsia="Malgun Gothic"/>
          <w:color w:val="000000" w:themeColor="text1"/>
          <w:lang w:val="en-CA"/>
        </w:rPr>
        <w:br/>
      </w:r>
      <w:r w:rsidRPr="00582C15">
        <w:rPr>
          <w:rFonts w:eastAsia="Malgun Gothic"/>
          <w:color w:val="000000" w:themeColor="text1"/>
          <w:lang w:val="en-CA"/>
        </w:rPr>
        <w:tab/>
      </w:r>
      <w:r w:rsidRPr="00582C15">
        <w:rPr>
          <w:rFonts w:eastAsia="Malgun Gothic"/>
          <w:color w:val="000000" w:themeColor="text1"/>
          <w:lang w:val="en-CA"/>
        </w:rPr>
        <w:tab/>
      </w:r>
      <w:r w:rsidRPr="00582C15">
        <w:rPr>
          <w:rFonts w:eastAsia="Malgun Gothic"/>
          <w:color w:val="000000" w:themeColor="text1"/>
          <w:lang w:val="en-CA"/>
        </w:rPr>
        <w:tab/>
        <w:t xml:space="preserve">(1 </w:t>
      </w:r>
      <w:r w:rsidR="00597929">
        <w:rPr>
          <w:rFonts w:eastAsia="Malgun Gothic"/>
          <w:color w:val="000000" w:themeColor="text1"/>
          <w:lang w:val="en-CA"/>
        </w:rPr>
        <w:t>–</w:t>
      </w:r>
      <w:r w:rsidRPr="00582C15">
        <w:rPr>
          <w:rFonts w:eastAsia="Malgun Gothic"/>
          <w:color w:val="000000" w:themeColor="text1"/>
          <w:lang w:val="en-CA"/>
        </w:rPr>
        <w:t xml:space="preserve"> 2</w:t>
      </w:r>
      <w:r w:rsidR="00597929">
        <w:rPr>
          <w:rFonts w:eastAsia="Malgun Gothic"/>
          <w:color w:val="000000" w:themeColor="text1"/>
          <w:lang w:val="en-CA"/>
        </w:rPr>
        <w:t xml:space="preserve"> </w:t>
      </w:r>
      <w:r w:rsidRPr="00582C15">
        <w:rPr>
          <w:rFonts w:eastAsia="Malgun Gothic"/>
          <w:color w:val="000000" w:themeColor="text1"/>
          <w:lang w:val="en-CA"/>
        </w:rPr>
        <w:t xml:space="preserve">* </w:t>
      </w:r>
      <w:proofErr w:type="spellStart"/>
      <w:r w:rsidRPr="00582C15">
        <w:rPr>
          <w:rFonts w:eastAsia="Malgun Gothic"/>
          <w:color w:val="000000" w:themeColor="text1"/>
          <w:lang w:val="en-CA"/>
        </w:rPr>
        <w:t>PatchProjectionFlag</w:t>
      </w:r>
      <w:proofErr w:type="spellEnd"/>
      <w:r w:rsidRPr="00582C15">
        <w:rPr>
          <w:rFonts w:eastAsia="Malgun Gothic"/>
          <w:color w:val="000000" w:themeColor="text1"/>
          <w:lang w:val="en-CA"/>
        </w:rPr>
        <w:t>[ </w:t>
      </w:r>
      <w:proofErr w:type="spellStart"/>
      <w:r w:rsidRPr="00582C15">
        <w:rPr>
          <w:rFonts w:eastAsia="Malgun Gothic"/>
          <w:color w:val="000000" w:themeColor="text1"/>
          <w:lang w:val="en-CA"/>
        </w:rPr>
        <w:t>p</w:t>
      </w:r>
      <w:ins w:id="5934" w:author="Pierre Andrivon" w:date="2020-03-20T15:55:00Z">
        <w:r w:rsidR="00F33CB0">
          <w:rPr>
            <w:rFonts w:eastAsia="Malgun Gothic"/>
            <w:color w:val="000000" w:themeColor="text1"/>
            <w:lang w:val="en-CA"/>
          </w:rPr>
          <w:t>Idx</w:t>
        </w:r>
      </w:ins>
      <w:proofErr w:type="spellEnd"/>
      <w:r w:rsidRPr="00582C15">
        <w:rPr>
          <w:rFonts w:eastAsia="Malgun Gothic"/>
          <w:color w:val="000000" w:themeColor="text1"/>
          <w:lang w:val="en-CA"/>
        </w:rPr>
        <w:t> ]) * </w:t>
      </w:r>
      <w:r w:rsidR="00CD08BE" w:rsidRPr="00582C15">
        <w:rPr>
          <w:rFonts w:eastAsia="Malgun Gothic"/>
          <w:color w:val="000000" w:themeColor="text1"/>
          <w:lang w:val="en-CA"/>
        </w:rPr>
        <w:t xml:space="preserve"> </w:t>
      </w:r>
      <w:proofErr w:type="spellStart"/>
      <w:r w:rsidR="00CD08BE" w:rsidRPr="00582C15">
        <w:rPr>
          <w:rFonts w:eastAsia="Malgun Gothic"/>
          <w:color w:val="000000" w:themeColor="text1"/>
          <w:lang w:val="en-CA"/>
        </w:rPr>
        <w:t>GFrame</w:t>
      </w:r>
      <w:proofErr w:type="spellEnd"/>
      <w:r w:rsidR="00CD08BE" w:rsidRPr="00582C15">
        <w:rPr>
          <w:rFonts w:eastAsia="Malgun Gothic"/>
          <w:color w:val="000000" w:themeColor="text1"/>
          <w:lang w:val="en-CA"/>
        </w:rPr>
        <w:t>[ 0 ]</w:t>
      </w:r>
      <w:r w:rsidR="00DF249F" w:rsidRPr="00582C15">
        <w:rPr>
          <w:rFonts w:eastAsia="Malgun Gothic"/>
          <w:color w:val="000000" w:themeColor="text1"/>
          <w:lang w:val="en-CA"/>
        </w:rPr>
        <w:t>[ y + 1 ]</w:t>
      </w:r>
      <w:r w:rsidR="00CD08BE" w:rsidRPr="00582C15">
        <w:rPr>
          <w:rFonts w:eastAsia="Malgun Gothic"/>
          <w:color w:val="000000" w:themeColor="text1"/>
          <w:lang w:val="en-CA"/>
        </w:rPr>
        <w:t>[ x ]</w:t>
      </w:r>
      <w:r w:rsidR="00DF249F">
        <w:rPr>
          <w:rFonts w:eastAsia="Malgun Gothic"/>
          <w:color w:val="000000" w:themeColor="text1"/>
          <w:lang w:val="en-CA"/>
        </w:rPr>
        <w:br/>
      </w:r>
      <w:r w:rsidR="00CD08BE" w:rsidRPr="00582C15">
        <w:rPr>
          <w:rFonts w:eastAsia="Malgun Gothic"/>
          <w:color w:val="000000" w:themeColor="text1"/>
          <w:lang w:val="en-CA"/>
        </w:rPr>
        <w:tab/>
      </w:r>
      <w:r w:rsidR="00DF249F">
        <w:rPr>
          <w:rFonts w:eastAsia="Malgun Gothic"/>
          <w:color w:val="000000" w:themeColor="text1"/>
          <w:lang w:val="en-CA"/>
        </w:rPr>
        <w:tab/>
      </w:r>
      <w:proofErr w:type="spellStart"/>
      <w:r w:rsidR="00CD08BE" w:rsidRPr="00582C15">
        <w:rPr>
          <w:color w:val="000000" w:themeColor="text1"/>
          <w:lang w:val="en-CA"/>
        </w:rPr>
        <w:t>validNeighbourCount</w:t>
      </w:r>
      <w:proofErr w:type="spellEnd"/>
      <w:r w:rsidR="00CD08BE" w:rsidRPr="00582C15">
        <w:rPr>
          <w:rFonts w:eastAsia="Malgun Gothic"/>
          <w:color w:val="000000" w:themeColor="text1"/>
          <w:lang w:val="en-CA"/>
        </w:rPr>
        <w:t>++</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DF249F">
        <w:rPr>
          <w:rFonts w:eastAsia="Malgun Gothic"/>
          <w:color w:val="000000" w:themeColor="text1"/>
          <w:lang w:val="en-CA"/>
        </w:rPr>
        <w:tab/>
      </w:r>
      <w:proofErr w:type="spellStart"/>
      <w:r w:rsidR="00CD08BE" w:rsidRPr="00582C15">
        <w:rPr>
          <w:rFonts w:eastAsia="Malgun Gothic"/>
          <w:color w:val="000000" w:themeColor="text1"/>
          <w:lang w:val="en-CA"/>
        </w:rPr>
        <w:t>minDepth</w:t>
      </w:r>
      <w:proofErr w:type="spellEnd"/>
      <w:r w:rsidR="00CD08BE" w:rsidRPr="00582C15">
        <w:rPr>
          <w:rFonts w:eastAsia="Malgun Gothic"/>
          <w:color w:val="000000" w:themeColor="text1"/>
          <w:lang w:val="en-CA"/>
        </w:rPr>
        <w:t> = Min( </w:t>
      </w:r>
      <w:proofErr w:type="spellStart"/>
      <w:r w:rsidR="00CD08BE" w:rsidRPr="00582C15">
        <w:rPr>
          <w:rFonts w:eastAsia="Malgun Gothic"/>
          <w:color w:val="000000" w:themeColor="text1"/>
          <w:lang w:val="en-CA"/>
        </w:rPr>
        <w:t>minDepth</w:t>
      </w:r>
      <w:proofErr w:type="spellEnd"/>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depthNeighbour</w:t>
      </w:r>
      <w:proofErr w:type="spellEnd"/>
      <w:r w:rsidR="00CD08BE" w:rsidRPr="00582C15">
        <w:rPr>
          <w:rFonts w:eastAsia="Malgun Gothic"/>
          <w:color w:val="000000" w:themeColor="text1"/>
          <w:lang w:val="en-CA"/>
        </w:rPr>
        <w:t>[ 3 ]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DF249F">
        <w:rPr>
          <w:rFonts w:eastAsia="Malgun Gothic"/>
          <w:color w:val="000000" w:themeColor="text1"/>
          <w:lang w:val="en-CA"/>
        </w:rPr>
        <w:tab/>
      </w:r>
      <w:proofErr w:type="spellStart"/>
      <w:r w:rsidR="00CD08BE" w:rsidRPr="00582C15">
        <w:rPr>
          <w:rFonts w:eastAsia="Malgun Gothic"/>
          <w:color w:val="000000" w:themeColor="text1"/>
          <w:lang w:val="en-CA"/>
        </w:rPr>
        <w:t>maxDepth</w:t>
      </w:r>
      <w:proofErr w:type="spellEnd"/>
      <w:r w:rsidR="00CD08BE" w:rsidRPr="00582C15">
        <w:rPr>
          <w:rFonts w:eastAsia="Malgun Gothic"/>
          <w:color w:val="000000" w:themeColor="text1"/>
          <w:lang w:val="en-CA"/>
        </w:rPr>
        <w:t> = Max( </w:t>
      </w:r>
      <w:proofErr w:type="spellStart"/>
      <w:r w:rsidR="00CD08BE" w:rsidRPr="00582C15">
        <w:rPr>
          <w:rFonts w:eastAsia="Malgun Gothic"/>
          <w:color w:val="000000" w:themeColor="text1"/>
          <w:lang w:val="en-CA"/>
        </w:rPr>
        <w:t>maxDepth</w:t>
      </w:r>
      <w:proofErr w:type="spellEnd"/>
      <w:r w:rsidR="00CD08BE" w:rsidRPr="00582C15">
        <w:rPr>
          <w:rFonts w:eastAsia="Malgun Gothic"/>
          <w:color w:val="000000" w:themeColor="text1"/>
          <w:lang w:val="en-CA"/>
        </w:rPr>
        <w:t>, </w:t>
      </w:r>
      <w:proofErr w:type="spellStart"/>
      <w:r w:rsidR="00CD08BE" w:rsidRPr="00582C15">
        <w:rPr>
          <w:rFonts w:eastAsia="Malgun Gothic"/>
          <w:color w:val="000000" w:themeColor="text1"/>
          <w:lang w:val="en-CA"/>
        </w:rPr>
        <w:t>depthNeighbour</w:t>
      </w:r>
      <w:proofErr w:type="spellEnd"/>
      <w:r w:rsidR="00CD08BE" w:rsidRPr="00582C15">
        <w:rPr>
          <w:rFonts w:eastAsia="Malgun Gothic"/>
          <w:color w:val="000000" w:themeColor="text1"/>
          <w:lang w:val="en-CA"/>
        </w:rPr>
        <w:t>[ 3 ] )</w:t>
      </w:r>
      <w:r w:rsidR="00CD08BE" w:rsidRPr="00582C15">
        <w:rPr>
          <w:rFonts w:eastAsia="Malgun Gothic"/>
          <w:color w:val="000000" w:themeColor="text1"/>
          <w:lang w:val="en-CA"/>
        </w:rPr>
        <w:br/>
      </w:r>
      <w:r w:rsidRPr="00582C15">
        <w:rPr>
          <w:rFonts w:eastAsia="Malgun Gothic"/>
          <w:color w:val="000000" w:themeColor="text1"/>
          <w:lang w:val="en-CA"/>
        </w:rPr>
        <w:tab/>
      </w:r>
      <w:r w:rsidR="00CD08BE" w:rsidRPr="00582C15">
        <w:rPr>
          <w:rFonts w:eastAsia="Malgun Gothic"/>
          <w:color w:val="000000" w:themeColor="text1"/>
          <w:lang w:val="en-CA"/>
        </w:rPr>
        <w:t>}</w:t>
      </w:r>
      <w:r w:rsidRPr="00582C15">
        <w:rPr>
          <w:rFonts w:eastAsia="Malgun Gothic"/>
          <w:color w:val="000000" w:themeColor="text1"/>
          <w:lang w:val="en-CA"/>
        </w:rPr>
        <w:br/>
        <w:t>}</w:t>
      </w:r>
    </w:p>
    <w:p w14:paraId="3ED2D2EA" w14:textId="0E4FB7DA" w:rsidR="00C333ED" w:rsidRDefault="00C333ED">
      <w:pPr>
        <w:pStyle w:val="ListParagraph"/>
        <w:numPr>
          <w:ilvl w:val="0"/>
          <w:numId w:val="122"/>
        </w:numPr>
        <w:ind w:leftChars="0"/>
        <w:rPr>
          <w:color w:val="000000" w:themeColor="text1"/>
          <w:lang w:val="en-CA"/>
        </w:rPr>
      </w:pPr>
      <w:r w:rsidRPr="00582C15">
        <w:rPr>
          <w:color w:val="000000" w:themeColor="text1"/>
          <w:lang w:val="en-CA"/>
        </w:rPr>
        <w:t>If</w:t>
      </w:r>
      <w:r w:rsidR="00802F0B" w:rsidRPr="00582C15">
        <w:rPr>
          <w:color w:val="000000" w:themeColor="text1"/>
          <w:lang w:val="en-CA"/>
        </w:rPr>
        <w:t>(</w:t>
      </w:r>
      <w:r w:rsidRPr="00582C15">
        <w:rPr>
          <w:color w:val="000000" w:themeColor="text1"/>
          <w:lang w:val="en-CA"/>
        </w:rPr>
        <w:t>( x + y ) % 2 ) is equal to 1 the following applies:</w:t>
      </w:r>
    </w:p>
    <w:p w14:paraId="234CE690" w14:textId="6204151F" w:rsidR="005D71BC" w:rsidRPr="00582C15" w:rsidRDefault="005D71BC">
      <w:pPr>
        <w:pStyle w:val="ListParagraph"/>
        <w:numPr>
          <w:ilvl w:val="0"/>
          <w:numId w:val="122"/>
        </w:numPr>
        <w:ind w:leftChars="0" w:left="1080"/>
        <w:rPr>
          <w:color w:val="000000" w:themeColor="text1"/>
          <w:lang w:val="en-CA"/>
        </w:rPr>
      </w:pPr>
      <w:r>
        <w:rPr>
          <w:color w:val="000000" w:themeColor="text1"/>
          <w:lang w:val="en-CA"/>
        </w:rPr>
        <w:t>The missing depth value is estimated as follows:</w:t>
      </w:r>
    </w:p>
    <w:p w14:paraId="38F22F61" w14:textId="42409594" w:rsidR="00C333ED" w:rsidRPr="00582C15" w:rsidRDefault="00C333ED">
      <w:pPr>
        <w:pStyle w:val="ListParagraph"/>
        <w:ind w:leftChars="0" w:left="1440"/>
        <w:jc w:val="left"/>
        <w:rPr>
          <w:color w:val="000000" w:themeColor="text1"/>
          <w:lang w:val="en-CA"/>
        </w:rPr>
      </w:pPr>
      <w:r w:rsidRPr="00582C15">
        <w:rPr>
          <w:color w:val="000000" w:themeColor="text1"/>
          <w:lang w:val="en-CA"/>
        </w:rPr>
        <w:t>depth1 = </w:t>
      </w:r>
      <w:r w:rsidR="00857E45">
        <w:rPr>
          <w:color w:val="000000" w:themeColor="text1"/>
          <w:lang w:val="en-CA"/>
        </w:rPr>
        <w:t>point3D</w:t>
      </w:r>
      <w:r w:rsidRPr="00582C15">
        <w:rPr>
          <w:color w:val="000000" w:themeColor="text1"/>
          <w:lang w:val="en-CA"/>
        </w:rPr>
        <w:t>[ </w:t>
      </w:r>
      <w:proofErr w:type="spellStart"/>
      <w:r w:rsidRPr="00582C15">
        <w:rPr>
          <w:color w:val="000000" w:themeColor="text1"/>
          <w:lang w:val="en-CA"/>
        </w:rPr>
        <w:t>PatchAxisZ</w:t>
      </w:r>
      <w:proofErr w:type="spellEnd"/>
      <w:r w:rsidRPr="00582C15">
        <w:rPr>
          <w:color w:val="000000" w:themeColor="text1"/>
          <w:lang w:val="en-CA"/>
        </w:rPr>
        <w:t>[ </w:t>
      </w:r>
      <w:proofErr w:type="spellStart"/>
      <w:r w:rsidRPr="00582C15">
        <w:rPr>
          <w:color w:val="000000" w:themeColor="text1"/>
          <w:lang w:val="en-CA"/>
        </w:rPr>
        <w:t>p</w:t>
      </w:r>
      <w:ins w:id="5935" w:author="Pierre Andrivon" w:date="2020-03-20T15:55:00Z">
        <w:r w:rsidR="00F33CB0">
          <w:rPr>
            <w:rFonts w:eastAsia="Malgun Gothic"/>
            <w:color w:val="000000" w:themeColor="text1"/>
            <w:lang w:val="en-CA"/>
          </w:rPr>
          <w:t>Idx</w:t>
        </w:r>
      </w:ins>
      <w:proofErr w:type="spellEnd"/>
      <w:r w:rsidRPr="00582C15">
        <w:rPr>
          <w:color w:val="000000" w:themeColor="text1"/>
          <w:lang w:val="en-CA"/>
        </w:rPr>
        <w:t> ] ]</w:t>
      </w:r>
      <w:r w:rsidRPr="00582C15">
        <w:rPr>
          <w:color w:val="000000" w:themeColor="text1"/>
          <w:lang w:val="en-CA"/>
        </w:rPr>
        <w:br/>
        <w:t>for( k = 0; k &lt; 3; k++ )</w:t>
      </w:r>
      <w:r w:rsidRPr="00582C15">
        <w:rPr>
          <w:color w:val="000000" w:themeColor="text1"/>
          <w:lang w:val="en-CA"/>
        </w:rPr>
        <w:br/>
      </w:r>
      <w:r w:rsidRPr="00582C15">
        <w:rPr>
          <w:color w:val="000000" w:themeColor="text1"/>
          <w:lang w:val="en-CA"/>
        </w:rPr>
        <w:tab/>
        <w:t>pos</w:t>
      </w:r>
      <w:r w:rsidR="005D71BC">
        <w:rPr>
          <w:color w:val="000000" w:themeColor="text1"/>
          <w:lang w:val="en-CA"/>
        </w:rPr>
        <w:t>3D</w:t>
      </w:r>
      <w:r w:rsidRPr="00582C15">
        <w:rPr>
          <w:color w:val="000000" w:themeColor="text1"/>
          <w:lang w:val="en-CA"/>
        </w:rPr>
        <w:t>[ k ] = </w:t>
      </w:r>
      <w:r w:rsidR="007F02B4">
        <w:rPr>
          <w:color w:val="000000" w:themeColor="text1"/>
          <w:lang w:val="en-CA"/>
        </w:rPr>
        <w:t>point3D</w:t>
      </w:r>
      <w:r w:rsidRPr="00582C15">
        <w:rPr>
          <w:color w:val="000000" w:themeColor="text1"/>
          <w:lang w:val="en-CA"/>
        </w:rPr>
        <w:t>[ k ]</w:t>
      </w:r>
      <w:r w:rsidRPr="00582C15">
        <w:rPr>
          <w:color w:val="000000" w:themeColor="text1"/>
          <w:lang w:val="en-CA"/>
        </w:rPr>
        <w:br/>
        <w:t>if( </w:t>
      </w:r>
      <w:proofErr w:type="spellStart"/>
      <w:r w:rsidR="005441EE" w:rsidRPr="00582C15">
        <w:rPr>
          <w:color w:val="000000" w:themeColor="text1"/>
          <w:lang w:val="en-CA"/>
        </w:rPr>
        <w:t>PatchProjectionFlag</w:t>
      </w:r>
      <w:proofErr w:type="spellEnd"/>
      <w:r w:rsidRPr="00582C15">
        <w:rPr>
          <w:color w:val="000000" w:themeColor="text1"/>
          <w:lang w:val="en-CA"/>
        </w:rPr>
        <w:t>[ </w:t>
      </w:r>
      <w:proofErr w:type="spellStart"/>
      <w:r w:rsidRPr="00582C15">
        <w:rPr>
          <w:color w:val="000000" w:themeColor="text1"/>
          <w:lang w:val="en-CA"/>
        </w:rPr>
        <w:t>p</w:t>
      </w:r>
      <w:ins w:id="5936" w:author="Pierre Andrivon" w:date="2020-03-20T15:55:00Z">
        <w:r w:rsidR="00F33CB0">
          <w:rPr>
            <w:rFonts w:eastAsia="Malgun Gothic"/>
            <w:color w:val="000000" w:themeColor="text1"/>
            <w:lang w:val="en-CA"/>
          </w:rPr>
          <w:t>Idx</w:t>
        </w:r>
      </w:ins>
      <w:proofErr w:type="spellEnd"/>
      <w:r w:rsidRPr="00582C15">
        <w:rPr>
          <w:color w:val="000000" w:themeColor="text1"/>
          <w:lang w:val="en-CA"/>
        </w:rPr>
        <w:t> ] = = 0 )</w:t>
      </w:r>
      <w:r w:rsidRPr="00582C15">
        <w:rPr>
          <w:color w:val="000000" w:themeColor="text1"/>
          <w:lang w:val="en-CA"/>
        </w:rPr>
        <w:br/>
      </w:r>
      <w:r w:rsidRPr="00582C15">
        <w:rPr>
          <w:color w:val="000000" w:themeColor="text1"/>
          <w:lang w:val="en-CA"/>
        </w:rPr>
        <w:tab/>
        <w:t>depth0 = </w:t>
      </w:r>
      <w:r w:rsidR="007E00A9" w:rsidRPr="00582C15">
        <w:rPr>
          <w:color w:val="000000" w:themeColor="text1"/>
          <w:lang w:val="en-CA"/>
        </w:rPr>
        <w:t>Clip3</w:t>
      </w:r>
      <w:r w:rsidRPr="00582C15">
        <w:rPr>
          <w:color w:val="000000" w:themeColor="text1"/>
          <w:lang w:val="en-CA"/>
        </w:rPr>
        <w:t>(</w:t>
      </w:r>
      <w:r w:rsidR="007E00A9" w:rsidRPr="00582C15">
        <w:rPr>
          <w:color w:val="000000" w:themeColor="text1"/>
          <w:lang w:val="en-CA"/>
        </w:rPr>
        <w:t>depth1 – asps_surface_thickness_minus1 – 1, depth1,</w:t>
      </w:r>
      <w:r w:rsidRPr="00582C15">
        <w:rPr>
          <w:color w:val="000000" w:themeColor="text1"/>
          <w:lang w:val="en-CA"/>
        </w:rPr>
        <w:t> </w:t>
      </w:r>
      <w:r w:rsidR="00EA2BD6" w:rsidRPr="00582C15">
        <w:rPr>
          <w:color w:val="000000" w:themeColor="text1"/>
          <w:lang w:val="en-CA"/>
        </w:rPr>
        <w:t>m</w:t>
      </w:r>
      <w:r w:rsidRPr="00582C15">
        <w:rPr>
          <w:color w:val="000000" w:themeColor="text1"/>
          <w:lang w:val="en-CA"/>
        </w:rPr>
        <w:t>inDepth )</w:t>
      </w:r>
      <w:r w:rsidR="007E00A9" w:rsidRPr="00582C15" w:rsidDel="007E00A9">
        <w:rPr>
          <w:color w:val="000000" w:themeColor="text1"/>
          <w:lang w:val="en-CA"/>
        </w:rPr>
        <w:t xml:space="preserve"> </w:t>
      </w:r>
      <w:r w:rsidRPr="00582C15">
        <w:rPr>
          <w:color w:val="000000" w:themeColor="text1"/>
          <w:lang w:val="en-CA"/>
        </w:rPr>
        <w:br/>
        <w:t>else</w:t>
      </w:r>
      <w:r w:rsidRPr="00582C15">
        <w:rPr>
          <w:color w:val="000000" w:themeColor="text1"/>
          <w:lang w:val="en-CA"/>
        </w:rPr>
        <w:br/>
      </w:r>
      <w:r w:rsidRPr="00582C15">
        <w:rPr>
          <w:color w:val="000000" w:themeColor="text1"/>
          <w:lang w:val="en-CA"/>
        </w:rPr>
        <w:tab/>
        <w:t>depth0 = </w:t>
      </w:r>
      <w:r w:rsidR="007E00A9" w:rsidRPr="00582C15">
        <w:rPr>
          <w:color w:val="000000" w:themeColor="text1"/>
          <w:lang w:val="en-CA"/>
        </w:rPr>
        <w:t>Clip3</w:t>
      </w:r>
      <w:r w:rsidRPr="00582C15">
        <w:rPr>
          <w:color w:val="000000" w:themeColor="text1"/>
          <w:lang w:val="en-CA"/>
        </w:rPr>
        <w:t>(</w:t>
      </w:r>
      <w:r w:rsidR="007E00A9" w:rsidRPr="00582C15">
        <w:rPr>
          <w:color w:val="000000" w:themeColor="text1"/>
          <w:lang w:val="en-CA"/>
        </w:rPr>
        <w:t> depth1,</w:t>
      </w:r>
      <w:r w:rsidRPr="00582C15">
        <w:rPr>
          <w:color w:val="000000" w:themeColor="text1"/>
          <w:lang w:val="en-CA"/>
        </w:rPr>
        <w:t> depth1 + asp_surface_thickness</w:t>
      </w:r>
      <w:r w:rsidR="00235728" w:rsidRPr="00582C15">
        <w:rPr>
          <w:color w:val="000000" w:themeColor="text1"/>
          <w:lang w:val="en-CA"/>
        </w:rPr>
        <w:t>_minus1 + 1</w:t>
      </w:r>
      <w:r w:rsidR="007E00A9" w:rsidRPr="00582C15">
        <w:rPr>
          <w:color w:val="000000" w:themeColor="text1"/>
          <w:lang w:val="en-CA"/>
        </w:rPr>
        <w:t>,</w:t>
      </w:r>
      <w:r w:rsidR="007C4DFD" w:rsidRPr="00582C15">
        <w:rPr>
          <w:color w:val="000000" w:themeColor="text1"/>
          <w:lang w:val="en-CA"/>
        </w:rPr>
        <w:t> </w:t>
      </w:r>
      <w:r w:rsidR="00EA2BD6" w:rsidRPr="00582C15">
        <w:rPr>
          <w:color w:val="000000" w:themeColor="text1"/>
          <w:lang w:val="en-CA"/>
        </w:rPr>
        <w:t>m</w:t>
      </w:r>
      <w:r w:rsidR="007E00A9" w:rsidRPr="00582C15">
        <w:rPr>
          <w:color w:val="000000" w:themeColor="text1"/>
          <w:lang w:val="en-CA"/>
        </w:rPr>
        <w:t>axDepth</w:t>
      </w:r>
      <w:r w:rsidRPr="00582C15">
        <w:rPr>
          <w:color w:val="000000" w:themeColor="text1"/>
          <w:lang w:val="en-CA"/>
        </w:rPr>
        <w:t> )</w:t>
      </w:r>
    </w:p>
    <w:p w14:paraId="3E1063F2" w14:textId="3B8672C7" w:rsidR="00C333ED" w:rsidRPr="00582C15" w:rsidRDefault="005D71BC">
      <w:pPr>
        <w:pStyle w:val="ListParagraph"/>
        <w:numPr>
          <w:ilvl w:val="0"/>
          <w:numId w:val="122"/>
        </w:numPr>
        <w:ind w:leftChars="0" w:left="1080"/>
        <w:rPr>
          <w:color w:val="000000" w:themeColor="text1"/>
          <w:lang w:val="en-CA"/>
        </w:rPr>
      </w:pPr>
      <w:r>
        <w:rPr>
          <w:color w:val="000000" w:themeColor="text1"/>
          <w:lang w:val="en-CA"/>
        </w:rPr>
        <w:t>I</w:t>
      </w:r>
      <w:r w:rsidR="00F3669B">
        <w:rPr>
          <w:color w:val="000000" w:themeColor="text1"/>
          <w:lang w:val="en-CA"/>
        </w:rPr>
        <w:t>f depth0 is not equal to depth1</w:t>
      </w:r>
      <w:r>
        <w:rPr>
          <w:color w:val="000000" w:themeColor="text1"/>
          <w:lang w:val="en-CA"/>
        </w:rPr>
        <w:t xml:space="preserve">, </w:t>
      </w:r>
      <w:r w:rsidR="00C717D5">
        <w:rPr>
          <w:color w:val="000000" w:themeColor="text1"/>
          <w:lang w:val="en-CA"/>
        </w:rPr>
        <w:t>the following applies:</w:t>
      </w:r>
    </w:p>
    <w:p w14:paraId="7649ED09" w14:textId="052DD00C" w:rsidR="00C333ED" w:rsidRPr="00582C15" w:rsidRDefault="00C333ED">
      <w:pPr>
        <w:pStyle w:val="ListParagraph"/>
        <w:ind w:leftChars="0" w:left="1440"/>
        <w:jc w:val="left"/>
        <w:rPr>
          <w:color w:val="000000" w:themeColor="text1"/>
          <w:lang w:val="en-CA"/>
        </w:rPr>
      </w:pPr>
      <w:r w:rsidRPr="00582C15">
        <w:rPr>
          <w:color w:val="000000" w:themeColor="text1"/>
          <w:lang w:val="en-CA"/>
        </w:rPr>
        <w:t>pos</w:t>
      </w:r>
      <w:r w:rsidR="00DD19CE">
        <w:rPr>
          <w:color w:val="000000" w:themeColor="text1"/>
          <w:lang w:val="en-CA"/>
        </w:rPr>
        <w:t>3D</w:t>
      </w:r>
      <w:r w:rsidRPr="00582C15">
        <w:rPr>
          <w:color w:val="000000" w:themeColor="text1"/>
          <w:lang w:val="en-CA"/>
        </w:rPr>
        <w:t>[ </w:t>
      </w:r>
      <w:proofErr w:type="spellStart"/>
      <w:r w:rsidRPr="00582C15">
        <w:rPr>
          <w:color w:val="000000" w:themeColor="text1"/>
          <w:lang w:val="en-CA"/>
        </w:rPr>
        <w:t>PatchAxisZ</w:t>
      </w:r>
      <w:proofErr w:type="spellEnd"/>
      <w:r w:rsidRPr="00582C15">
        <w:rPr>
          <w:color w:val="000000" w:themeColor="text1"/>
          <w:lang w:val="en-CA"/>
        </w:rPr>
        <w:t>[ </w:t>
      </w:r>
      <w:proofErr w:type="spellStart"/>
      <w:r w:rsidRPr="00582C15">
        <w:rPr>
          <w:color w:val="000000" w:themeColor="text1"/>
          <w:lang w:val="en-CA"/>
        </w:rPr>
        <w:t>p</w:t>
      </w:r>
      <w:ins w:id="5937" w:author="Pierre Andrivon" w:date="2020-03-20T15:55:00Z">
        <w:r w:rsidR="00F33CB0">
          <w:rPr>
            <w:rFonts w:eastAsia="Malgun Gothic"/>
            <w:color w:val="000000" w:themeColor="text1"/>
            <w:lang w:val="en-CA"/>
          </w:rPr>
          <w:t>Idx</w:t>
        </w:r>
      </w:ins>
      <w:proofErr w:type="spellEnd"/>
      <w:r w:rsidRPr="00582C15">
        <w:rPr>
          <w:color w:val="000000" w:themeColor="text1"/>
          <w:lang w:val="en-CA"/>
        </w:rPr>
        <w:t> ] ] = depth0</w:t>
      </w:r>
      <w:r w:rsidRPr="00582C15">
        <w:rPr>
          <w:color w:val="000000" w:themeColor="text1"/>
          <w:lang w:val="en-CA"/>
        </w:rPr>
        <w:br/>
      </w:r>
      <w:r w:rsidR="001262A6" w:rsidRPr="00582C15">
        <w:rPr>
          <w:color w:val="000000" w:themeColor="text1"/>
          <w:lang w:val="en-CA"/>
        </w:rPr>
        <w:t>for( k = 0; k &lt; 3; k++ )</w:t>
      </w:r>
      <w:r w:rsidR="001262A6" w:rsidRPr="00582C15">
        <w:rPr>
          <w:color w:val="000000" w:themeColor="text1"/>
          <w:lang w:val="en-CA"/>
        </w:rPr>
        <w:br/>
      </w:r>
      <w:r w:rsidR="001262A6" w:rsidRPr="00582C15">
        <w:rPr>
          <w:color w:val="000000" w:themeColor="text1"/>
          <w:lang w:val="en-CA"/>
        </w:rPr>
        <w:tab/>
      </w:r>
      <w:proofErr w:type="spellStart"/>
      <w:r w:rsidR="001262A6" w:rsidRPr="00582C15">
        <w:rPr>
          <w:color w:val="000000" w:themeColor="text1"/>
          <w:lang w:val="en-CA"/>
        </w:rPr>
        <w:t>R</w:t>
      </w:r>
      <w:r w:rsidRPr="00582C15">
        <w:rPr>
          <w:color w:val="000000" w:themeColor="text1"/>
          <w:lang w:val="en-CA"/>
        </w:rPr>
        <w:t>ecPcGeo</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k ] = pos</w:t>
      </w:r>
      <w:r w:rsidR="00F3669B">
        <w:rPr>
          <w:color w:val="000000" w:themeColor="text1"/>
          <w:lang w:val="en-CA"/>
        </w:rPr>
        <w:t>3D</w:t>
      </w:r>
      <w:r w:rsidRPr="00582C15">
        <w:rPr>
          <w:color w:val="000000" w:themeColor="text1"/>
          <w:lang w:val="en-CA"/>
        </w:rPr>
        <w:t>[ k ]</w:t>
      </w:r>
      <w:r w:rsidRPr="00582C15">
        <w:rPr>
          <w:color w:val="000000" w:themeColor="text1"/>
          <w:lang w:val="en-CA"/>
        </w:rPr>
        <w:br/>
      </w:r>
      <w:proofErr w:type="spellStart"/>
      <w:r w:rsidR="00F74CE2" w:rsidRPr="00582C15">
        <w:rPr>
          <w:color w:val="000000" w:themeColor="text1"/>
          <w:lang w:val="en-CA"/>
        </w:rPr>
        <w:t>A</w:t>
      </w:r>
      <w:r w:rsidRPr="00582C15">
        <w:rPr>
          <w:color w:val="000000" w:themeColor="text1"/>
          <w:lang w:val="en-CA"/>
        </w:rPr>
        <w:t>ttrPresent</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 0</w:t>
      </w:r>
      <w:r w:rsidR="00DD19CE">
        <w:rPr>
          <w:color w:val="000000" w:themeColor="text1"/>
          <w:lang w:val="en-CA"/>
        </w:rPr>
        <w:br/>
      </w:r>
      <w:proofErr w:type="spellStart"/>
      <w:r w:rsidR="00DD19CE">
        <w:rPr>
          <w:color w:val="000000" w:themeColor="text1"/>
          <w:lang w:val="en-CA"/>
        </w:rPr>
        <w:t>PointToPatch</w:t>
      </w:r>
      <w:proofErr w:type="spellEnd"/>
      <w:r w:rsidR="00DD19CE">
        <w:rPr>
          <w:color w:val="000000" w:themeColor="text1"/>
          <w:lang w:val="en-CA"/>
        </w:rPr>
        <w:t>[ </w:t>
      </w:r>
      <w:proofErr w:type="spellStart"/>
      <w:r w:rsidR="00DD19CE" w:rsidRPr="00582C15">
        <w:rPr>
          <w:color w:val="000000" w:themeColor="text1"/>
          <w:lang w:val="en-CA"/>
        </w:rPr>
        <w:t>PointCnt</w:t>
      </w:r>
      <w:proofErr w:type="spellEnd"/>
      <w:r w:rsidR="00DD19CE" w:rsidRPr="00582C15">
        <w:rPr>
          <w:color w:val="000000" w:themeColor="text1"/>
          <w:lang w:val="en-CA"/>
        </w:rPr>
        <w:t> ] = </w:t>
      </w:r>
      <w:proofErr w:type="spellStart"/>
      <w:r w:rsidR="00DD19CE">
        <w:rPr>
          <w:color w:val="000000" w:themeColor="text1"/>
          <w:lang w:val="en-CA"/>
        </w:rPr>
        <w:t>p</w:t>
      </w:r>
      <w:ins w:id="5938" w:author="Pierre Andrivon" w:date="2020-03-20T15:55:00Z">
        <w:r w:rsidR="00F33CB0">
          <w:rPr>
            <w:rFonts w:eastAsia="Malgun Gothic"/>
            <w:color w:val="000000" w:themeColor="text1"/>
            <w:lang w:val="en-CA"/>
          </w:rPr>
          <w:t>Idx</w:t>
        </w:r>
      </w:ins>
      <w:proofErr w:type="spellEnd"/>
      <w:r w:rsidRPr="00582C15">
        <w:rPr>
          <w:color w:val="000000" w:themeColor="text1"/>
          <w:lang w:val="en-CA"/>
        </w:rPr>
        <w:br/>
      </w:r>
      <w:proofErr w:type="spellStart"/>
      <w:r w:rsidRPr="00582C15">
        <w:rPr>
          <w:color w:val="000000" w:themeColor="text1"/>
          <w:lang w:val="en-CA"/>
        </w:rPr>
        <w:t>PointCnt</w:t>
      </w:r>
      <w:proofErr w:type="spellEnd"/>
      <w:r w:rsidRPr="00582C15">
        <w:rPr>
          <w:color w:val="000000" w:themeColor="text1"/>
          <w:lang w:val="en-CA"/>
        </w:rPr>
        <w:t> = </w:t>
      </w:r>
      <w:proofErr w:type="spellStart"/>
      <w:r w:rsidR="00DD19CE">
        <w:rPr>
          <w:color w:val="000000" w:themeColor="text1"/>
          <w:lang w:val="en-CA"/>
        </w:rPr>
        <w:t>PointCnt</w:t>
      </w:r>
      <w:proofErr w:type="spellEnd"/>
      <w:r w:rsidR="00DD19CE">
        <w:rPr>
          <w:color w:val="000000" w:themeColor="text1"/>
          <w:lang w:val="en-CA"/>
        </w:rPr>
        <w:t> + </w:t>
      </w:r>
      <w:r w:rsidRPr="00582C15">
        <w:rPr>
          <w:color w:val="000000" w:themeColor="text1"/>
          <w:lang w:val="en-CA"/>
        </w:rPr>
        <w:t>1</w:t>
      </w:r>
    </w:p>
    <w:p w14:paraId="0D1758ED" w14:textId="5D0E7AA6" w:rsidR="00C333ED" w:rsidRPr="00E3707E" w:rsidRDefault="00C333ED">
      <w:pPr>
        <w:pStyle w:val="ListParagraph"/>
        <w:numPr>
          <w:ilvl w:val="0"/>
          <w:numId w:val="122"/>
        </w:numPr>
        <w:ind w:leftChars="0"/>
        <w:rPr>
          <w:rFonts w:eastAsia="Malgun Gothic"/>
          <w:color w:val="000000" w:themeColor="text1"/>
          <w:lang w:val="en-CA"/>
        </w:rPr>
      </w:pPr>
      <w:r w:rsidRPr="00582C15">
        <w:rPr>
          <w:rFonts w:eastAsia="Malgun Gothic"/>
          <w:color w:val="000000" w:themeColor="text1"/>
          <w:lang w:val="en-CA"/>
        </w:rPr>
        <w:t>Otherwise ( </w:t>
      </w:r>
      <w:r w:rsidRPr="00582C15">
        <w:rPr>
          <w:color w:val="000000" w:themeColor="text1"/>
          <w:lang w:val="en-CA"/>
        </w:rPr>
        <w:t>( x + y ) % 2 ) is equal to 0 ) the following applies:</w:t>
      </w:r>
    </w:p>
    <w:p w14:paraId="0F842207" w14:textId="0BB4B647" w:rsidR="00F3669B" w:rsidRPr="00582C15" w:rsidRDefault="00F3669B">
      <w:pPr>
        <w:pStyle w:val="ListParagraph"/>
        <w:numPr>
          <w:ilvl w:val="0"/>
          <w:numId w:val="122"/>
        </w:numPr>
        <w:ind w:leftChars="0" w:left="1080"/>
        <w:rPr>
          <w:rFonts w:eastAsia="Malgun Gothic"/>
          <w:color w:val="000000" w:themeColor="text1"/>
          <w:lang w:val="en-CA"/>
        </w:rPr>
      </w:pPr>
      <w:r>
        <w:rPr>
          <w:color w:val="000000" w:themeColor="text1"/>
          <w:lang w:val="en-CA"/>
        </w:rPr>
        <w:t>The missing depth value is estimated as follows:</w:t>
      </w:r>
    </w:p>
    <w:p w14:paraId="53BB29E1" w14:textId="2B8B22A1" w:rsidR="00C333ED" w:rsidRPr="00582C15" w:rsidRDefault="001262A6">
      <w:pPr>
        <w:pStyle w:val="ListParagraph"/>
        <w:ind w:leftChars="0" w:left="1440"/>
        <w:jc w:val="left"/>
        <w:rPr>
          <w:color w:val="000000" w:themeColor="text1"/>
          <w:lang w:val="en-CA"/>
        </w:rPr>
      </w:pPr>
      <w:r w:rsidRPr="00582C15">
        <w:rPr>
          <w:color w:val="000000" w:themeColor="text1"/>
          <w:lang w:val="en-CA"/>
        </w:rPr>
        <w:t>depth0 = </w:t>
      </w:r>
      <w:r w:rsidR="00F3669B">
        <w:rPr>
          <w:color w:val="000000" w:themeColor="text1"/>
          <w:lang w:val="en-CA"/>
        </w:rPr>
        <w:t>point3D</w:t>
      </w:r>
      <w:r w:rsidR="00C333ED" w:rsidRPr="00582C15">
        <w:rPr>
          <w:color w:val="000000" w:themeColor="text1"/>
          <w:lang w:val="en-CA"/>
        </w:rPr>
        <w:t>[ </w:t>
      </w:r>
      <w:proofErr w:type="spellStart"/>
      <w:r w:rsidR="00C333ED" w:rsidRPr="00582C15">
        <w:rPr>
          <w:color w:val="000000" w:themeColor="text1"/>
          <w:lang w:val="en-CA"/>
        </w:rPr>
        <w:t>PatchAxisZ</w:t>
      </w:r>
      <w:proofErr w:type="spellEnd"/>
      <w:r w:rsidR="00C333ED" w:rsidRPr="00582C15">
        <w:rPr>
          <w:color w:val="000000" w:themeColor="text1"/>
          <w:lang w:val="en-CA"/>
        </w:rPr>
        <w:t>[ </w:t>
      </w:r>
      <w:proofErr w:type="spellStart"/>
      <w:r w:rsidR="00C333ED" w:rsidRPr="00582C15">
        <w:rPr>
          <w:color w:val="000000" w:themeColor="text1"/>
          <w:lang w:val="en-CA"/>
        </w:rPr>
        <w:t>p</w:t>
      </w:r>
      <w:ins w:id="5939" w:author="Pierre Andrivon" w:date="2020-03-20T15:55:00Z">
        <w:r w:rsidR="00F33CB0">
          <w:rPr>
            <w:rFonts w:eastAsia="Malgun Gothic"/>
            <w:color w:val="000000" w:themeColor="text1"/>
            <w:lang w:val="en-CA"/>
          </w:rPr>
          <w:t>Idx</w:t>
        </w:r>
      </w:ins>
      <w:proofErr w:type="spellEnd"/>
      <w:r w:rsidR="00C333ED" w:rsidRPr="00582C15">
        <w:rPr>
          <w:color w:val="000000" w:themeColor="text1"/>
          <w:lang w:val="en-CA"/>
        </w:rPr>
        <w:t> ] ]</w:t>
      </w:r>
      <w:r w:rsidR="00C333ED" w:rsidRPr="00582C15">
        <w:rPr>
          <w:color w:val="000000" w:themeColor="text1"/>
          <w:lang w:val="en-CA"/>
        </w:rPr>
        <w:br/>
        <w:t>for( k </w:t>
      </w:r>
      <w:r w:rsidRPr="00582C15">
        <w:rPr>
          <w:color w:val="000000" w:themeColor="text1"/>
          <w:lang w:val="en-CA"/>
        </w:rPr>
        <w:t>= 0; k &lt; 3; k++ )</w:t>
      </w:r>
      <w:r w:rsidRPr="00582C15">
        <w:rPr>
          <w:color w:val="000000" w:themeColor="text1"/>
          <w:lang w:val="en-CA"/>
        </w:rPr>
        <w:br/>
      </w:r>
      <w:r w:rsidRPr="00582C15">
        <w:rPr>
          <w:color w:val="000000" w:themeColor="text1"/>
          <w:lang w:val="en-CA"/>
        </w:rPr>
        <w:tab/>
        <w:t>pos</w:t>
      </w:r>
      <w:r w:rsidR="00F3669B">
        <w:rPr>
          <w:color w:val="000000" w:themeColor="text1"/>
          <w:lang w:val="en-CA"/>
        </w:rPr>
        <w:t>3D</w:t>
      </w:r>
      <w:r w:rsidRPr="00582C15">
        <w:rPr>
          <w:color w:val="000000" w:themeColor="text1"/>
          <w:lang w:val="en-CA"/>
        </w:rPr>
        <w:t>[ k ] = </w:t>
      </w:r>
      <w:r w:rsidR="00F3669B">
        <w:rPr>
          <w:color w:val="000000" w:themeColor="text1"/>
          <w:lang w:val="en-CA"/>
        </w:rPr>
        <w:t>point3D</w:t>
      </w:r>
      <w:r w:rsidR="00C333ED" w:rsidRPr="00582C15">
        <w:rPr>
          <w:color w:val="000000" w:themeColor="text1"/>
          <w:lang w:val="en-CA"/>
        </w:rPr>
        <w:t>[ k ]</w:t>
      </w:r>
      <w:r w:rsidR="00C333ED" w:rsidRPr="00582C15">
        <w:rPr>
          <w:color w:val="000000" w:themeColor="text1"/>
          <w:lang w:val="en-CA"/>
        </w:rPr>
        <w:br/>
      </w:r>
      <w:proofErr w:type="spellStart"/>
      <w:r w:rsidR="00C333ED" w:rsidRPr="00582C15">
        <w:rPr>
          <w:color w:val="000000" w:themeColor="text1"/>
          <w:lang w:val="en-CA"/>
        </w:rPr>
        <w:t>averageDepth</w:t>
      </w:r>
      <w:proofErr w:type="spellEnd"/>
      <w:r w:rsidR="00C333ED" w:rsidRPr="00582C15">
        <w:rPr>
          <w:color w:val="000000" w:themeColor="text1"/>
          <w:lang w:val="en-CA"/>
        </w:rPr>
        <w:t> = 0</w:t>
      </w:r>
      <w:r w:rsidR="00C333ED" w:rsidRPr="00582C15">
        <w:rPr>
          <w:color w:val="000000" w:themeColor="text1"/>
          <w:lang w:val="en-CA"/>
        </w:rPr>
        <w:br/>
        <w:t>for( k = 0; k &lt; 4; k++ )</w:t>
      </w:r>
      <w:r w:rsidR="00C333ED" w:rsidRPr="00582C15">
        <w:rPr>
          <w:color w:val="000000" w:themeColor="text1"/>
          <w:lang w:val="en-CA"/>
        </w:rPr>
        <w:br/>
      </w:r>
      <w:r w:rsidR="00C333ED" w:rsidRPr="00582C15">
        <w:rPr>
          <w:color w:val="000000" w:themeColor="text1"/>
          <w:lang w:val="en-CA"/>
        </w:rPr>
        <w:tab/>
      </w:r>
      <w:proofErr w:type="spellStart"/>
      <w:r w:rsidR="00C333ED" w:rsidRPr="00582C15">
        <w:rPr>
          <w:color w:val="000000" w:themeColor="text1"/>
          <w:lang w:val="en-CA"/>
        </w:rPr>
        <w:t>averageDepth</w:t>
      </w:r>
      <w:proofErr w:type="spellEnd"/>
      <w:r w:rsidR="00C333ED" w:rsidRPr="00582C15">
        <w:rPr>
          <w:color w:val="000000" w:themeColor="text1"/>
          <w:lang w:val="en-CA"/>
        </w:rPr>
        <w:t> += </w:t>
      </w:r>
      <w:proofErr w:type="spellStart"/>
      <w:r w:rsidR="007033FC" w:rsidRPr="00582C15">
        <w:rPr>
          <w:color w:val="000000" w:themeColor="text1"/>
          <w:lang w:val="en-CA"/>
        </w:rPr>
        <w:t>d</w:t>
      </w:r>
      <w:r w:rsidR="00C333ED" w:rsidRPr="00582C15">
        <w:rPr>
          <w:color w:val="000000" w:themeColor="text1"/>
          <w:lang w:val="en-CA"/>
        </w:rPr>
        <w:t>epthNeighbours</w:t>
      </w:r>
      <w:proofErr w:type="spellEnd"/>
      <w:r w:rsidR="00C333ED" w:rsidRPr="00582C15">
        <w:rPr>
          <w:color w:val="000000" w:themeColor="text1"/>
          <w:lang w:val="en-CA"/>
        </w:rPr>
        <w:t>[ k ]</w:t>
      </w:r>
      <w:r w:rsidR="00C333ED" w:rsidRPr="00582C15">
        <w:rPr>
          <w:color w:val="000000" w:themeColor="text1"/>
          <w:lang w:val="en-CA"/>
        </w:rPr>
        <w:br/>
      </w:r>
      <w:proofErr w:type="spellStart"/>
      <w:r w:rsidR="00C333ED" w:rsidRPr="00582C15">
        <w:rPr>
          <w:color w:val="000000" w:themeColor="text1"/>
          <w:lang w:val="en-CA"/>
        </w:rPr>
        <w:t>averageDepth</w:t>
      </w:r>
      <w:proofErr w:type="spellEnd"/>
      <w:r w:rsidR="00C333ED" w:rsidRPr="00582C15">
        <w:rPr>
          <w:color w:val="000000" w:themeColor="text1"/>
          <w:lang w:val="en-CA"/>
        </w:rPr>
        <w:t> = </w:t>
      </w:r>
      <w:proofErr w:type="spellStart"/>
      <w:r w:rsidR="00C333ED" w:rsidRPr="00582C15">
        <w:rPr>
          <w:color w:val="000000" w:themeColor="text1"/>
          <w:lang w:val="en-CA"/>
        </w:rPr>
        <w:t>averageDepth</w:t>
      </w:r>
      <w:proofErr w:type="spellEnd"/>
      <w:r w:rsidR="00C333ED" w:rsidRPr="00582C15">
        <w:rPr>
          <w:color w:val="000000" w:themeColor="text1"/>
          <w:lang w:val="en-CA"/>
        </w:rPr>
        <w:t> / </w:t>
      </w:r>
      <w:proofErr w:type="spellStart"/>
      <w:r w:rsidR="00C333ED" w:rsidRPr="00582C15">
        <w:rPr>
          <w:color w:val="000000" w:themeColor="text1"/>
          <w:lang w:val="en-CA"/>
        </w:rPr>
        <w:t>ValidNeighbourCount</w:t>
      </w:r>
      <w:proofErr w:type="spellEnd"/>
      <w:r w:rsidR="00C333ED" w:rsidRPr="00582C15">
        <w:rPr>
          <w:color w:val="000000" w:themeColor="text1"/>
          <w:lang w:val="en-CA"/>
        </w:rPr>
        <w:br/>
        <w:t>if( </w:t>
      </w:r>
      <w:proofErr w:type="spellStart"/>
      <w:r w:rsidR="005441EE" w:rsidRPr="00582C15">
        <w:rPr>
          <w:color w:val="000000" w:themeColor="text1"/>
          <w:lang w:val="en-CA"/>
        </w:rPr>
        <w:t>PatchProjectionFlag</w:t>
      </w:r>
      <w:proofErr w:type="spellEnd"/>
      <w:r w:rsidR="00C333ED" w:rsidRPr="00582C15">
        <w:rPr>
          <w:color w:val="000000" w:themeColor="text1"/>
          <w:lang w:val="en-CA"/>
        </w:rPr>
        <w:t>[ </w:t>
      </w:r>
      <w:proofErr w:type="spellStart"/>
      <w:r w:rsidR="00C333ED" w:rsidRPr="00582C15">
        <w:rPr>
          <w:color w:val="000000" w:themeColor="text1"/>
          <w:lang w:val="en-CA"/>
        </w:rPr>
        <w:t>p</w:t>
      </w:r>
      <w:ins w:id="5940" w:author="Pierre Andrivon" w:date="2020-03-20T15:56:00Z">
        <w:r w:rsidR="00F33CB0">
          <w:rPr>
            <w:rFonts w:eastAsia="Malgun Gothic"/>
            <w:color w:val="000000" w:themeColor="text1"/>
            <w:lang w:val="en-CA"/>
          </w:rPr>
          <w:t>Idx</w:t>
        </w:r>
      </w:ins>
      <w:proofErr w:type="spellEnd"/>
      <w:r w:rsidR="00C333ED" w:rsidRPr="00582C15">
        <w:rPr>
          <w:color w:val="000000" w:themeColor="text1"/>
          <w:lang w:val="en-CA"/>
        </w:rPr>
        <w:t> ] = = 0 )</w:t>
      </w:r>
      <w:r w:rsidR="00C333ED" w:rsidRPr="00582C15">
        <w:rPr>
          <w:color w:val="000000" w:themeColor="text1"/>
          <w:lang w:val="en-CA"/>
        </w:rPr>
        <w:br/>
      </w:r>
      <w:r w:rsidR="00F3669B">
        <w:rPr>
          <w:color w:val="000000" w:themeColor="text1"/>
          <w:lang w:val="en-CA"/>
        </w:rPr>
        <w:tab/>
      </w:r>
      <w:r w:rsidR="00C333ED" w:rsidRPr="00582C15">
        <w:rPr>
          <w:color w:val="000000" w:themeColor="text1"/>
          <w:lang w:val="en-CA"/>
        </w:rPr>
        <w:t>depth1 = </w:t>
      </w:r>
      <w:r w:rsidR="00A805F6" w:rsidRPr="00582C15">
        <w:rPr>
          <w:color w:val="000000" w:themeColor="text1"/>
          <w:lang w:val="en-CA"/>
        </w:rPr>
        <w:t>Clip3</w:t>
      </w:r>
      <w:r w:rsidR="00C333ED" w:rsidRPr="00582C15">
        <w:rPr>
          <w:color w:val="000000" w:themeColor="text1"/>
          <w:lang w:val="en-CA"/>
        </w:rPr>
        <w:t>( </w:t>
      </w:r>
      <w:r w:rsidR="00A805F6" w:rsidRPr="00582C15">
        <w:rPr>
          <w:color w:val="000000" w:themeColor="text1"/>
          <w:lang w:val="en-CA"/>
        </w:rPr>
        <w:t>depth0,</w:t>
      </w:r>
      <w:r w:rsidR="00C333ED" w:rsidRPr="00582C15">
        <w:rPr>
          <w:color w:val="000000" w:themeColor="text1"/>
          <w:lang w:val="en-CA"/>
        </w:rPr>
        <w:t>  depth0 + asp</w:t>
      </w:r>
      <w:r w:rsidR="0070100D" w:rsidRPr="00582C15">
        <w:rPr>
          <w:color w:val="000000" w:themeColor="text1"/>
          <w:lang w:val="en-CA"/>
        </w:rPr>
        <w:t>s</w:t>
      </w:r>
      <w:r w:rsidR="00C333ED" w:rsidRPr="00582C15">
        <w:rPr>
          <w:color w:val="000000" w:themeColor="text1"/>
          <w:lang w:val="en-CA"/>
        </w:rPr>
        <w:t>_surface_thickness</w:t>
      </w:r>
      <w:r w:rsidR="00235728" w:rsidRPr="00582C15">
        <w:rPr>
          <w:color w:val="000000" w:themeColor="text1"/>
          <w:lang w:val="en-CA"/>
        </w:rPr>
        <w:t>_minus1 + 1</w:t>
      </w:r>
      <w:r w:rsidR="007E00A9" w:rsidRPr="00582C15">
        <w:rPr>
          <w:color w:val="000000" w:themeColor="text1"/>
          <w:lang w:val="en-CA"/>
        </w:rPr>
        <w:t>, averageDepth</w:t>
      </w:r>
      <w:r w:rsidR="00F3669B">
        <w:rPr>
          <w:color w:val="000000" w:themeColor="text1"/>
          <w:lang w:val="en-CA"/>
        </w:rPr>
        <w:t> </w:t>
      </w:r>
      <w:r w:rsidR="00C333ED" w:rsidRPr="00582C15">
        <w:rPr>
          <w:color w:val="000000" w:themeColor="text1"/>
          <w:lang w:val="en-CA"/>
        </w:rPr>
        <w:t>)</w:t>
      </w:r>
      <w:r w:rsidR="00C333ED" w:rsidRPr="00582C15">
        <w:rPr>
          <w:color w:val="000000" w:themeColor="text1"/>
          <w:lang w:val="en-CA"/>
        </w:rPr>
        <w:br/>
        <w:t>else</w:t>
      </w:r>
      <w:r w:rsidR="00C333ED" w:rsidRPr="00582C15">
        <w:rPr>
          <w:color w:val="000000" w:themeColor="text1"/>
          <w:lang w:val="en-CA"/>
        </w:rPr>
        <w:br/>
      </w:r>
      <w:r w:rsidR="00C333ED" w:rsidRPr="00582C15">
        <w:rPr>
          <w:color w:val="000000" w:themeColor="text1"/>
          <w:lang w:val="en-CA"/>
        </w:rPr>
        <w:tab/>
        <w:t>depth1 = </w:t>
      </w:r>
      <w:r w:rsidR="00A805F6" w:rsidRPr="00582C15">
        <w:rPr>
          <w:color w:val="000000" w:themeColor="text1"/>
          <w:lang w:val="en-CA"/>
        </w:rPr>
        <w:t>Clip3</w:t>
      </w:r>
      <w:r w:rsidR="00C333ED" w:rsidRPr="00582C15">
        <w:rPr>
          <w:color w:val="000000" w:themeColor="text1"/>
          <w:lang w:val="en-CA"/>
        </w:rPr>
        <w:t>( </w:t>
      </w:r>
      <w:r w:rsidR="007E00A9" w:rsidRPr="00582C15">
        <w:rPr>
          <w:color w:val="000000" w:themeColor="text1"/>
          <w:lang w:val="en-CA"/>
        </w:rPr>
        <w:t>depth0 − asps_surface_thickness_minus1 − 1, </w:t>
      </w:r>
      <w:r w:rsidR="00A805F6" w:rsidRPr="00582C15">
        <w:rPr>
          <w:color w:val="000000" w:themeColor="text1"/>
          <w:lang w:val="en-CA"/>
        </w:rPr>
        <w:t>depth0, </w:t>
      </w:r>
      <w:r w:rsidR="00C333ED" w:rsidRPr="00582C15">
        <w:rPr>
          <w:color w:val="000000" w:themeColor="text1"/>
          <w:lang w:val="en-CA"/>
        </w:rPr>
        <w:t>averageDepth</w:t>
      </w:r>
      <w:r w:rsidR="00F3669B">
        <w:rPr>
          <w:color w:val="000000" w:themeColor="text1"/>
          <w:lang w:val="en-CA"/>
        </w:rPr>
        <w:t> </w:t>
      </w:r>
      <w:r w:rsidR="00C333ED" w:rsidRPr="00582C15">
        <w:rPr>
          <w:color w:val="000000" w:themeColor="text1"/>
          <w:lang w:val="en-CA"/>
        </w:rPr>
        <w:t>)</w:t>
      </w:r>
    </w:p>
    <w:p w14:paraId="66B1FE99" w14:textId="3DBA76AD" w:rsidR="00C333ED" w:rsidRPr="00582C15" w:rsidRDefault="00F3669B">
      <w:pPr>
        <w:pStyle w:val="ListParagraph"/>
        <w:numPr>
          <w:ilvl w:val="0"/>
          <w:numId w:val="122"/>
        </w:numPr>
        <w:ind w:leftChars="0" w:left="806" w:hanging="403"/>
        <w:jc w:val="left"/>
        <w:rPr>
          <w:color w:val="000000" w:themeColor="text1"/>
          <w:lang w:val="en-CA"/>
        </w:rPr>
      </w:pPr>
      <w:r>
        <w:rPr>
          <w:color w:val="000000" w:themeColor="text1"/>
          <w:lang w:val="en-CA"/>
        </w:rPr>
        <w:lastRenderedPageBreak/>
        <w:t>If depth1 is not equal to depth0, the following applies</w:t>
      </w:r>
      <w:r w:rsidRPr="00582C15" w:rsidDel="00F3669B">
        <w:rPr>
          <w:color w:val="000000" w:themeColor="text1"/>
          <w:lang w:val="en-CA"/>
        </w:rPr>
        <w:t xml:space="preserve"> </w:t>
      </w:r>
      <w:r w:rsidR="00C333ED" w:rsidRPr="00582C15">
        <w:rPr>
          <w:color w:val="000000" w:themeColor="text1"/>
          <w:lang w:val="en-CA"/>
        </w:rPr>
        <w:t>:</w:t>
      </w:r>
    </w:p>
    <w:p w14:paraId="5581320F" w14:textId="3869A9CE" w:rsidR="00C333ED" w:rsidRPr="00582C15" w:rsidRDefault="00C333ED">
      <w:pPr>
        <w:pStyle w:val="ListParagraph"/>
        <w:ind w:leftChars="0" w:left="1440"/>
        <w:jc w:val="left"/>
        <w:rPr>
          <w:color w:val="000000" w:themeColor="text1"/>
          <w:lang w:val="en-CA"/>
        </w:rPr>
      </w:pPr>
      <w:r w:rsidRPr="00582C15">
        <w:rPr>
          <w:color w:val="000000" w:themeColor="text1"/>
          <w:lang w:val="en-CA"/>
        </w:rPr>
        <w:t>pos</w:t>
      </w:r>
      <w:r w:rsidR="00AE3575">
        <w:rPr>
          <w:color w:val="000000" w:themeColor="text1"/>
          <w:lang w:val="en-CA"/>
        </w:rPr>
        <w:t>3D</w:t>
      </w:r>
      <w:r w:rsidRPr="00582C15">
        <w:rPr>
          <w:color w:val="000000" w:themeColor="text1"/>
          <w:lang w:val="en-CA"/>
        </w:rPr>
        <w:t>[ </w:t>
      </w:r>
      <w:proofErr w:type="spellStart"/>
      <w:r w:rsidRPr="00582C15">
        <w:rPr>
          <w:color w:val="000000" w:themeColor="text1"/>
          <w:lang w:val="en-CA"/>
        </w:rPr>
        <w:t>PatchAxisZ</w:t>
      </w:r>
      <w:proofErr w:type="spellEnd"/>
      <w:r w:rsidRPr="00582C15">
        <w:rPr>
          <w:color w:val="000000" w:themeColor="text1"/>
          <w:lang w:val="en-CA"/>
        </w:rPr>
        <w:t>[ </w:t>
      </w:r>
      <w:proofErr w:type="spellStart"/>
      <w:r w:rsidRPr="00582C15">
        <w:rPr>
          <w:color w:val="000000" w:themeColor="text1"/>
          <w:lang w:val="en-CA"/>
        </w:rPr>
        <w:t>p</w:t>
      </w:r>
      <w:ins w:id="5941" w:author="Pierre Andrivon" w:date="2020-03-20T15:56:00Z">
        <w:r w:rsidR="00F33CB0">
          <w:rPr>
            <w:rFonts w:eastAsia="Malgun Gothic"/>
            <w:color w:val="000000" w:themeColor="text1"/>
            <w:lang w:val="en-CA"/>
          </w:rPr>
          <w:t>Idx</w:t>
        </w:r>
      </w:ins>
      <w:proofErr w:type="spellEnd"/>
      <w:r w:rsidRPr="00582C15">
        <w:rPr>
          <w:color w:val="000000" w:themeColor="text1"/>
          <w:lang w:val="en-CA"/>
        </w:rPr>
        <w:t> ] ] = dept</w:t>
      </w:r>
      <w:r w:rsidR="001262A6" w:rsidRPr="00582C15">
        <w:rPr>
          <w:color w:val="000000" w:themeColor="text1"/>
          <w:lang w:val="en-CA"/>
        </w:rPr>
        <w:t>h1</w:t>
      </w:r>
      <w:r w:rsidR="001262A6" w:rsidRPr="00582C15">
        <w:rPr>
          <w:color w:val="000000" w:themeColor="text1"/>
          <w:lang w:val="en-CA"/>
        </w:rPr>
        <w:br/>
        <w:t>for( k = 0; k &lt; 3; k++ )</w:t>
      </w:r>
      <w:r w:rsidR="001262A6" w:rsidRPr="00582C15">
        <w:rPr>
          <w:color w:val="000000" w:themeColor="text1"/>
          <w:lang w:val="en-CA"/>
        </w:rPr>
        <w:br/>
      </w:r>
      <w:r w:rsidR="001262A6" w:rsidRPr="00582C15">
        <w:rPr>
          <w:color w:val="000000" w:themeColor="text1"/>
          <w:lang w:val="en-CA"/>
        </w:rPr>
        <w:tab/>
      </w:r>
      <w:proofErr w:type="spellStart"/>
      <w:r w:rsidR="001262A6" w:rsidRPr="00582C15">
        <w:rPr>
          <w:color w:val="000000" w:themeColor="text1"/>
          <w:lang w:val="en-CA"/>
        </w:rPr>
        <w:t>R</w:t>
      </w:r>
      <w:r w:rsidRPr="00582C15">
        <w:rPr>
          <w:color w:val="000000" w:themeColor="text1"/>
          <w:lang w:val="en-CA"/>
        </w:rPr>
        <w:t>ecPcGeo</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k ] = pos</w:t>
      </w:r>
      <w:r w:rsidR="009714D1">
        <w:rPr>
          <w:color w:val="000000" w:themeColor="text1"/>
          <w:lang w:val="en-CA"/>
        </w:rPr>
        <w:t>3D</w:t>
      </w:r>
      <w:r w:rsidRPr="00582C15">
        <w:rPr>
          <w:color w:val="000000" w:themeColor="text1"/>
          <w:lang w:val="en-CA"/>
        </w:rPr>
        <w:t>[ k ]</w:t>
      </w:r>
      <w:r w:rsidRPr="00582C15">
        <w:rPr>
          <w:color w:val="000000" w:themeColor="text1"/>
          <w:lang w:val="en-CA"/>
        </w:rPr>
        <w:br/>
      </w:r>
      <w:proofErr w:type="spellStart"/>
      <w:r w:rsidR="00F74CE2" w:rsidRPr="00582C15">
        <w:rPr>
          <w:color w:val="000000" w:themeColor="text1"/>
          <w:lang w:val="en-CA"/>
        </w:rPr>
        <w:t>A</w:t>
      </w:r>
      <w:r w:rsidRPr="00582C15">
        <w:rPr>
          <w:color w:val="000000" w:themeColor="text1"/>
          <w:lang w:val="en-CA"/>
        </w:rPr>
        <w:t>ttrPresent</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 0</w:t>
      </w:r>
      <w:r w:rsidR="009714D1">
        <w:rPr>
          <w:color w:val="000000" w:themeColor="text1"/>
          <w:lang w:val="en-CA"/>
        </w:rPr>
        <w:br/>
      </w:r>
      <w:proofErr w:type="spellStart"/>
      <w:r w:rsidR="009714D1">
        <w:rPr>
          <w:color w:val="000000" w:themeColor="text1"/>
          <w:lang w:val="en-CA"/>
        </w:rPr>
        <w:t>PointToPatch</w:t>
      </w:r>
      <w:proofErr w:type="spellEnd"/>
      <w:r w:rsidR="009714D1">
        <w:rPr>
          <w:color w:val="000000" w:themeColor="text1"/>
          <w:lang w:val="en-CA"/>
        </w:rPr>
        <w:t>[ </w:t>
      </w:r>
      <w:proofErr w:type="spellStart"/>
      <w:r w:rsidR="009714D1" w:rsidRPr="00582C15">
        <w:rPr>
          <w:color w:val="000000" w:themeColor="text1"/>
          <w:lang w:val="en-CA"/>
        </w:rPr>
        <w:t>PointCnt</w:t>
      </w:r>
      <w:proofErr w:type="spellEnd"/>
      <w:r w:rsidR="009714D1" w:rsidRPr="00582C15">
        <w:rPr>
          <w:color w:val="000000" w:themeColor="text1"/>
          <w:lang w:val="en-CA"/>
        </w:rPr>
        <w:t> ] = </w:t>
      </w:r>
      <w:proofErr w:type="spellStart"/>
      <w:r w:rsidR="009714D1">
        <w:rPr>
          <w:color w:val="000000" w:themeColor="text1"/>
          <w:lang w:val="en-CA"/>
        </w:rPr>
        <w:t>p</w:t>
      </w:r>
      <w:ins w:id="5942" w:author="Pierre Andrivon" w:date="2020-03-20T15:56:00Z">
        <w:r w:rsidR="00F33CB0">
          <w:rPr>
            <w:rFonts w:eastAsia="Malgun Gothic"/>
            <w:color w:val="000000" w:themeColor="text1"/>
            <w:lang w:val="en-CA"/>
          </w:rPr>
          <w:t>Idx</w:t>
        </w:r>
      </w:ins>
      <w:proofErr w:type="spellEnd"/>
      <w:r w:rsidRPr="00582C15">
        <w:rPr>
          <w:color w:val="000000" w:themeColor="text1"/>
          <w:lang w:val="en-CA"/>
        </w:rPr>
        <w:br/>
      </w:r>
      <w:proofErr w:type="spellStart"/>
      <w:r w:rsidRPr="00582C15">
        <w:rPr>
          <w:color w:val="000000" w:themeColor="text1"/>
          <w:lang w:val="en-CA"/>
        </w:rPr>
        <w:t>PointCnt</w:t>
      </w:r>
      <w:proofErr w:type="spellEnd"/>
      <w:r w:rsidRPr="00582C15">
        <w:rPr>
          <w:color w:val="000000" w:themeColor="text1"/>
          <w:lang w:val="en-CA"/>
        </w:rPr>
        <w:t> </w:t>
      </w:r>
      <w:r w:rsidR="009714D1">
        <w:rPr>
          <w:color w:val="000000" w:themeColor="text1"/>
          <w:lang w:val="en-CA"/>
        </w:rPr>
        <w:t>= </w:t>
      </w:r>
      <w:proofErr w:type="spellStart"/>
      <w:r w:rsidR="009714D1">
        <w:rPr>
          <w:color w:val="000000" w:themeColor="text1"/>
          <w:lang w:val="en-CA"/>
        </w:rPr>
        <w:t>PointCnt</w:t>
      </w:r>
      <w:proofErr w:type="spellEnd"/>
      <w:r w:rsidR="009714D1">
        <w:rPr>
          <w:color w:val="000000" w:themeColor="text1"/>
          <w:lang w:val="en-CA"/>
        </w:rPr>
        <w:t> </w:t>
      </w:r>
      <w:r w:rsidRPr="00582C15">
        <w:rPr>
          <w:color w:val="000000" w:themeColor="text1"/>
          <w:lang w:val="en-CA"/>
        </w:rPr>
        <w:t>+ 1</w:t>
      </w:r>
    </w:p>
    <w:p w14:paraId="586A5AAA" w14:textId="77777777" w:rsidR="00C333ED" w:rsidRPr="00582C15" w:rsidRDefault="00C333ED">
      <w:pPr>
        <w:pStyle w:val="ListParagraph"/>
        <w:numPr>
          <w:ilvl w:val="0"/>
          <w:numId w:val="122"/>
        </w:numPr>
        <w:ind w:leftChars="0" w:left="763" w:hanging="403"/>
        <w:rPr>
          <w:rFonts w:eastAsia="Malgun Gothic"/>
          <w:color w:val="000000" w:themeColor="text1"/>
          <w:lang w:val="en-CA"/>
        </w:rPr>
      </w:pPr>
      <w:r w:rsidRPr="00582C15">
        <w:rPr>
          <w:rFonts w:eastAsia="Malgun Gothic"/>
          <w:color w:val="000000" w:themeColor="text1"/>
          <w:lang w:val="en-CA"/>
        </w:rPr>
        <w:t>The points between depth0 and depth1 are filled as follows:</w:t>
      </w:r>
    </w:p>
    <w:p w14:paraId="03251736" w14:textId="77777777" w:rsidR="00C333ED" w:rsidRPr="00582C15" w:rsidRDefault="00C333ED">
      <w:pPr>
        <w:pStyle w:val="ListParagraph"/>
        <w:ind w:leftChars="0" w:left="720"/>
        <w:rPr>
          <w:rFonts w:eastAsia="Malgun Gothic"/>
          <w:color w:val="000000" w:themeColor="text1"/>
          <w:lang w:val="en-CA"/>
        </w:rPr>
      </w:pPr>
      <w:r w:rsidRPr="00582C15">
        <w:rPr>
          <w:rFonts w:eastAsia="Malgun Gothic"/>
          <w:color w:val="000000" w:themeColor="text1"/>
          <w:lang w:val="en-CA"/>
        </w:rPr>
        <w:tab/>
      </w:r>
      <w:proofErr w:type="spellStart"/>
      <w:r w:rsidRPr="00582C15">
        <w:rPr>
          <w:rFonts w:eastAsia="Malgun Gothic"/>
          <w:color w:val="000000" w:themeColor="text1"/>
          <w:lang w:val="en-CA"/>
        </w:rPr>
        <w:t>maxDepth</w:t>
      </w:r>
      <w:proofErr w:type="spellEnd"/>
      <w:r w:rsidRPr="00582C15">
        <w:rPr>
          <w:rFonts w:eastAsia="Malgun Gothic"/>
          <w:color w:val="000000" w:themeColor="text1"/>
          <w:lang w:val="en-CA"/>
        </w:rPr>
        <w:t> = Max( depth0, depth1 )</w:t>
      </w:r>
      <w:r w:rsidRPr="00582C15">
        <w:rPr>
          <w:rFonts w:eastAsia="Malgun Gothic"/>
          <w:color w:val="000000" w:themeColor="text1"/>
          <w:lang w:val="en-CA"/>
        </w:rPr>
        <w:br/>
      </w:r>
      <w:r w:rsidRPr="00582C15">
        <w:rPr>
          <w:rFonts w:eastAsia="Malgun Gothic"/>
          <w:color w:val="000000" w:themeColor="text1"/>
          <w:lang w:val="en-CA"/>
        </w:rPr>
        <w:tab/>
      </w:r>
      <w:proofErr w:type="spellStart"/>
      <w:r w:rsidRPr="00582C15">
        <w:rPr>
          <w:rFonts w:eastAsia="Malgun Gothic"/>
          <w:color w:val="000000" w:themeColor="text1"/>
          <w:lang w:val="en-CA"/>
        </w:rPr>
        <w:t>minDepth</w:t>
      </w:r>
      <w:proofErr w:type="spellEnd"/>
      <w:r w:rsidRPr="00582C15">
        <w:rPr>
          <w:rFonts w:eastAsia="Malgun Gothic"/>
          <w:color w:val="000000" w:themeColor="text1"/>
          <w:lang w:val="en-CA"/>
        </w:rPr>
        <w:t> = Min( depth0, depth1 )</w:t>
      </w:r>
    </w:p>
    <w:p w14:paraId="40F811DD" w14:textId="079AD0F8" w:rsidR="00C333ED" w:rsidRPr="00582C15" w:rsidRDefault="00C333ED">
      <w:pPr>
        <w:pStyle w:val="ListParagraph"/>
        <w:numPr>
          <w:ilvl w:val="0"/>
          <w:numId w:val="122"/>
        </w:numPr>
        <w:ind w:leftChars="0" w:left="806" w:hanging="403"/>
        <w:rPr>
          <w:rFonts w:eastAsia="Malgun Gothic"/>
          <w:color w:val="000000" w:themeColor="text1"/>
          <w:lang w:val="en-CA"/>
        </w:rPr>
      </w:pPr>
      <w:r w:rsidRPr="00582C15">
        <w:rPr>
          <w:rFonts w:eastAsia="Malgun Gothic"/>
          <w:color w:val="000000" w:themeColor="text1"/>
          <w:lang w:val="en-CA"/>
        </w:rPr>
        <w:t>For s = </w:t>
      </w:r>
      <w:proofErr w:type="gramStart"/>
      <w:r w:rsidRPr="00582C15">
        <w:rPr>
          <w:rFonts w:eastAsia="Malgun Gothic"/>
          <w:color w:val="000000" w:themeColor="text1"/>
          <w:lang w:val="en-CA"/>
        </w:rPr>
        <w:t>1..</w:t>
      </w:r>
      <w:proofErr w:type="gramEnd"/>
      <w:r w:rsidRPr="00582C15">
        <w:rPr>
          <w:rFonts w:eastAsia="Malgun Gothic"/>
          <w:color w:val="000000" w:themeColor="text1"/>
          <w:lang w:val="en-CA"/>
        </w:rPr>
        <w:t>( </w:t>
      </w:r>
      <w:proofErr w:type="spellStart"/>
      <w:r w:rsidRPr="00582C15">
        <w:rPr>
          <w:rFonts w:eastAsia="Malgun Gothic"/>
          <w:color w:val="000000" w:themeColor="text1"/>
          <w:lang w:val="en-CA"/>
        </w:rPr>
        <w:t>maxDepth</w:t>
      </w:r>
      <w:proofErr w:type="spellEnd"/>
      <w:r w:rsidRPr="00582C15">
        <w:rPr>
          <w:rFonts w:eastAsia="Malgun Gothic"/>
          <w:color w:val="000000" w:themeColor="text1"/>
          <w:lang w:val="en-CA"/>
        </w:rPr>
        <w:t> – </w:t>
      </w:r>
      <w:proofErr w:type="spellStart"/>
      <w:r w:rsidRPr="00582C15">
        <w:rPr>
          <w:rFonts w:eastAsia="Malgun Gothic"/>
          <w:color w:val="000000" w:themeColor="text1"/>
          <w:lang w:val="en-CA"/>
        </w:rPr>
        <w:t>minDepth</w:t>
      </w:r>
      <w:proofErr w:type="spellEnd"/>
      <w:r w:rsidRPr="00582C15">
        <w:rPr>
          <w:rFonts w:eastAsia="Malgun Gothic"/>
          <w:color w:val="000000" w:themeColor="text1"/>
          <w:lang w:val="en-CA"/>
        </w:rPr>
        <w:t xml:space="preserve"> – 1), </w:t>
      </w:r>
      <w:r w:rsidR="00AE3575">
        <w:rPr>
          <w:color w:val="000000" w:themeColor="text1"/>
          <w:lang w:val="en-CA"/>
        </w:rPr>
        <w:t>the following applies:</w:t>
      </w:r>
    </w:p>
    <w:p w14:paraId="07869B9F" w14:textId="58B4C2CE" w:rsidR="00C333ED" w:rsidRPr="00582C15" w:rsidRDefault="00C333ED">
      <w:pPr>
        <w:pStyle w:val="ListParagraph"/>
        <w:ind w:leftChars="0" w:left="1080"/>
        <w:jc w:val="left"/>
        <w:rPr>
          <w:lang w:val="en-CA" w:eastAsia="ja-JP"/>
        </w:rPr>
      </w:pPr>
      <w:r w:rsidRPr="00582C15">
        <w:rPr>
          <w:color w:val="000000" w:themeColor="text1"/>
          <w:lang w:val="en-CA"/>
        </w:rPr>
        <w:t>pos</w:t>
      </w:r>
      <w:r w:rsidR="00AE3575">
        <w:rPr>
          <w:color w:val="000000" w:themeColor="text1"/>
          <w:lang w:val="en-CA"/>
        </w:rPr>
        <w:t>3D</w:t>
      </w:r>
      <w:r w:rsidRPr="00582C15">
        <w:rPr>
          <w:color w:val="000000" w:themeColor="text1"/>
          <w:lang w:val="en-CA"/>
        </w:rPr>
        <w:t>[ </w:t>
      </w:r>
      <w:proofErr w:type="spellStart"/>
      <w:r w:rsidRPr="00582C15">
        <w:rPr>
          <w:color w:val="000000" w:themeColor="text1"/>
          <w:lang w:val="en-CA"/>
        </w:rPr>
        <w:t>PatchAxisZ</w:t>
      </w:r>
      <w:proofErr w:type="spellEnd"/>
      <w:r w:rsidRPr="00582C15">
        <w:rPr>
          <w:color w:val="000000" w:themeColor="text1"/>
          <w:lang w:val="en-CA"/>
        </w:rPr>
        <w:t>[ </w:t>
      </w:r>
      <w:proofErr w:type="spellStart"/>
      <w:r w:rsidRPr="00582C15">
        <w:rPr>
          <w:color w:val="000000" w:themeColor="text1"/>
          <w:lang w:val="en-CA"/>
        </w:rPr>
        <w:t>p</w:t>
      </w:r>
      <w:ins w:id="5943" w:author="Pierre Andrivon" w:date="2020-03-20T15:56:00Z">
        <w:r w:rsidR="00F33CB0">
          <w:rPr>
            <w:rFonts w:eastAsia="Malgun Gothic"/>
            <w:color w:val="000000" w:themeColor="text1"/>
            <w:lang w:val="en-CA"/>
          </w:rPr>
          <w:t>Idx</w:t>
        </w:r>
      </w:ins>
      <w:proofErr w:type="spellEnd"/>
      <w:r w:rsidRPr="00582C15">
        <w:rPr>
          <w:color w:val="000000" w:themeColor="text1"/>
          <w:lang w:val="en-CA"/>
        </w:rPr>
        <w:t> ] ] = </w:t>
      </w:r>
      <w:proofErr w:type="spellStart"/>
      <w:r w:rsidR="00AE3575">
        <w:rPr>
          <w:color w:val="000000" w:themeColor="text1"/>
          <w:lang w:val="en-CA"/>
        </w:rPr>
        <w:t>midDepth</w:t>
      </w:r>
      <w:proofErr w:type="spellEnd"/>
      <w:r w:rsidR="00AE3575">
        <w:rPr>
          <w:color w:val="000000" w:themeColor="text1"/>
          <w:lang w:val="en-CA"/>
        </w:rPr>
        <w:t> + s</w:t>
      </w:r>
      <w:r w:rsidRPr="00582C15">
        <w:rPr>
          <w:color w:val="000000" w:themeColor="text1"/>
          <w:lang w:val="en-CA"/>
        </w:rPr>
        <w:br/>
        <w:t>for( k = 0; k &lt; 3; k++ )</w:t>
      </w:r>
      <w:r w:rsidRPr="00582C15">
        <w:rPr>
          <w:color w:val="000000" w:themeColor="text1"/>
          <w:lang w:val="en-CA"/>
        </w:rPr>
        <w:br/>
      </w:r>
      <w:r w:rsidR="001262A6" w:rsidRPr="00582C15">
        <w:rPr>
          <w:color w:val="000000" w:themeColor="text1"/>
          <w:lang w:val="en-CA"/>
        </w:rPr>
        <w:tab/>
      </w:r>
      <w:proofErr w:type="spellStart"/>
      <w:r w:rsidR="001262A6" w:rsidRPr="00582C15">
        <w:rPr>
          <w:color w:val="000000" w:themeColor="text1"/>
          <w:lang w:val="en-CA"/>
        </w:rPr>
        <w:t>R</w:t>
      </w:r>
      <w:r w:rsidRPr="00582C15">
        <w:rPr>
          <w:color w:val="000000" w:themeColor="text1"/>
          <w:lang w:val="en-CA"/>
        </w:rPr>
        <w:t>ecPcGeo</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k ] = pos</w:t>
      </w:r>
      <w:r w:rsidR="00AE3575">
        <w:rPr>
          <w:color w:val="000000" w:themeColor="text1"/>
          <w:lang w:val="en-CA"/>
        </w:rPr>
        <w:t>3D</w:t>
      </w:r>
      <w:r w:rsidRPr="00582C15">
        <w:rPr>
          <w:color w:val="000000" w:themeColor="text1"/>
          <w:lang w:val="en-CA"/>
        </w:rPr>
        <w:t>[ k ]</w:t>
      </w:r>
      <w:r w:rsidRPr="00582C15">
        <w:rPr>
          <w:color w:val="000000" w:themeColor="text1"/>
          <w:lang w:val="en-CA"/>
        </w:rPr>
        <w:br/>
      </w:r>
      <w:proofErr w:type="spellStart"/>
      <w:r w:rsidR="00F74CE2" w:rsidRPr="00582C15">
        <w:rPr>
          <w:color w:val="000000" w:themeColor="text1"/>
          <w:lang w:val="en-CA"/>
        </w:rPr>
        <w:t>A</w:t>
      </w:r>
      <w:r w:rsidRPr="00582C15">
        <w:rPr>
          <w:color w:val="000000" w:themeColor="text1"/>
          <w:lang w:val="en-CA"/>
        </w:rPr>
        <w:t>ttrPresent</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 0</w:t>
      </w:r>
      <w:r w:rsidR="00AE3575">
        <w:rPr>
          <w:color w:val="000000" w:themeColor="text1"/>
          <w:lang w:val="en-CA"/>
        </w:rPr>
        <w:br/>
      </w:r>
      <w:proofErr w:type="spellStart"/>
      <w:r w:rsidR="00AE3575">
        <w:rPr>
          <w:color w:val="000000" w:themeColor="text1"/>
          <w:lang w:val="en-CA"/>
        </w:rPr>
        <w:t>PointToPatch</w:t>
      </w:r>
      <w:proofErr w:type="spellEnd"/>
      <w:r w:rsidR="00AE3575">
        <w:rPr>
          <w:color w:val="000000" w:themeColor="text1"/>
          <w:lang w:val="en-CA"/>
        </w:rPr>
        <w:t>[ </w:t>
      </w:r>
      <w:proofErr w:type="spellStart"/>
      <w:r w:rsidR="00AE3575" w:rsidRPr="00582C15">
        <w:rPr>
          <w:color w:val="000000" w:themeColor="text1"/>
          <w:lang w:val="en-CA"/>
        </w:rPr>
        <w:t>PointCnt</w:t>
      </w:r>
      <w:proofErr w:type="spellEnd"/>
      <w:r w:rsidR="00AE3575" w:rsidRPr="00582C15">
        <w:rPr>
          <w:color w:val="000000" w:themeColor="text1"/>
          <w:lang w:val="en-CA"/>
        </w:rPr>
        <w:t> ] = </w:t>
      </w:r>
      <w:proofErr w:type="spellStart"/>
      <w:r w:rsidR="00AE3575">
        <w:rPr>
          <w:color w:val="000000" w:themeColor="text1"/>
          <w:lang w:val="en-CA"/>
        </w:rPr>
        <w:t>p</w:t>
      </w:r>
      <w:ins w:id="5944" w:author="Pierre Andrivon" w:date="2020-03-20T15:56:00Z">
        <w:r w:rsidR="00F33CB0">
          <w:rPr>
            <w:rFonts w:eastAsia="Malgun Gothic"/>
            <w:color w:val="000000" w:themeColor="text1"/>
            <w:lang w:val="en-CA"/>
          </w:rPr>
          <w:t>Idx</w:t>
        </w:r>
      </w:ins>
      <w:proofErr w:type="spellEnd"/>
      <w:r w:rsidRPr="00582C15">
        <w:rPr>
          <w:color w:val="000000" w:themeColor="text1"/>
          <w:lang w:val="en-CA"/>
        </w:rPr>
        <w:br/>
      </w:r>
      <w:proofErr w:type="spellStart"/>
      <w:r w:rsidRPr="00582C15">
        <w:rPr>
          <w:color w:val="000000" w:themeColor="text1"/>
          <w:lang w:val="en-CA"/>
        </w:rPr>
        <w:t>PointCnt</w:t>
      </w:r>
      <w:proofErr w:type="spellEnd"/>
      <w:r w:rsidRPr="00582C15">
        <w:rPr>
          <w:color w:val="000000" w:themeColor="text1"/>
          <w:lang w:val="en-CA"/>
        </w:rPr>
        <w:t> </w:t>
      </w:r>
      <w:r w:rsidR="00AE3575">
        <w:rPr>
          <w:color w:val="000000" w:themeColor="text1"/>
          <w:lang w:val="en-CA"/>
        </w:rPr>
        <w:t>= </w:t>
      </w:r>
      <w:proofErr w:type="spellStart"/>
      <w:r w:rsidR="00AE3575">
        <w:rPr>
          <w:color w:val="000000" w:themeColor="text1"/>
          <w:lang w:val="en-CA"/>
        </w:rPr>
        <w:t>PointCnt</w:t>
      </w:r>
      <w:proofErr w:type="spellEnd"/>
      <w:r w:rsidR="00AE3575">
        <w:rPr>
          <w:color w:val="000000" w:themeColor="text1"/>
          <w:lang w:val="en-CA"/>
        </w:rPr>
        <w:t> </w:t>
      </w:r>
      <w:r w:rsidR="00AE3575" w:rsidRPr="00582C15">
        <w:rPr>
          <w:color w:val="000000" w:themeColor="text1"/>
          <w:lang w:val="en-CA"/>
        </w:rPr>
        <w:t>+ 1</w:t>
      </w:r>
    </w:p>
    <w:p w14:paraId="5E945908" w14:textId="2A8242E8" w:rsidR="00296C3C" w:rsidRPr="00582C15" w:rsidRDefault="00296C3C">
      <w:pPr>
        <w:pStyle w:val="Heading3"/>
        <w:numPr>
          <w:ilvl w:val="2"/>
          <w:numId w:val="1"/>
        </w:numPr>
        <w:rPr>
          <w:color w:val="000000" w:themeColor="text1"/>
        </w:rPr>
      </w:pPr>
      <w:bookmarkStart w:id="5945" w:name="_Ref18618870"/>
      <w:bookmarkStart w:id="5946" w:name="_Toc35407634"/>
      <w:r w:rsidRPr="00582C15">
        <w:rPr>
          <w:color w:val="000000" w:themeColor="text1"/>
        </w:rPr>
        <w:t>Reconstruction of points for non-</w:t>
      </w:r>
      <w:r w:rsidR="00D208FC">
        <w:rPr>
          <w:color w:val="000000" w:themeColor="text1"/>
        </w:rPr>
        <w:t>RAW</w:t>
      </w:r>
      <w:r w:rsidRPr="00582C15">
        <w:rPr>
          <w:color w:val="000000" w:themeColor="text1"/>
        </w:rPr>
        <w:t xml:space="preserve"> intra and inter coded patches when </w:t>
      </w:r>
      <w:proofErr w:type="spellStart"/>
      <w:r w:rsidR="00977AA4" w:rsidRPr="00582C15">
        <w:rPr>
          <w:color w:val="000000" w:themeColor="text1"/>
        </w:rPr>
        <w:t>plr</w:t>
      </w:r>
      <w:r w:rsidR="000C4960">
        <w:rPr>
          <w:color w:val="000000" w:themeColor="text1"/>
        </w:rPr>
        <w:t>i</w:t>
      </w:r>
      <w:r w:rsidRPr="00582C15">
        <w:rPr>
          <w:color w:val="000000" w:themeColor="text1"/>
        </w:rPr>
        <w:t>_point_local_reconstruction_</w:t>
      </w:r>
      <w:r w:rsidR="007D27A5" w:rsidRPr="00582C15">
        <w:rPr>
          <w:color w:val="000000" w:themeColor="text1"/>
        </w:rPr>
        <w:t>map</w:t>
      </w:r>
      <w:r w:rsidRPr="00582C15">
        <w:rPr>
          <w:color w:val="000000" w:themeColor="text1"/>
        </w:rPr>
        <w:t>_flag</w:t>
      </w:r>
      <w:proofErr w:type="spellEnd"/>
      <w:r w:rsidRPr="00582C15">
        <w:rPr>
          <w:color w:val="000000" w:themeColor="text1"/>
        </w:rPr>
        <w:t xml:space="preserve"> is equal to 1</w:t>
      </w:r>
      <w:bookmarkEnd w:id="5945"/>
      <w:bookmarkEnd w:id="5946"/>
    </w:p>
    <w:p w14:paraId="7597D442" w14:textId="77777777" w:rsidR="002D5E3E" w:rsidRPr="00582C15" w:rsidRDefault="002D5E3E">
      <w:pPr>
        <w:rPr>
          <w:color w:val="000000" w:themeColor="text1"/>
          <w:lang w:val="en-CA"/>
        </w:rPr>
      </w:pPr>
      <w:r w:rsidRPr="00582C15">
        <w:rPr>
          <w:color w:val="000000" w:themeColor="text1"/>
          <w:lang w:val="en-CA"/>
        </w:rPr>
        <w:t>Inputs to this process are:</w:t>
      </w:r>
    </w:p>
    <w:p w14:paraId="5CB6D4FF" w14:textId="77777777" w:rsidR="002D5E3E" w:rsidRPr="00582C15" w:rsidRDefault="002D5E3E">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PointCnt</w:t>
      </w:r>
      <w:proofErr w:type="spellEnd"/>
      <w:r w:rsidRPr="00582C15">
        <w:rPr>
          <w:color w:val="000000" w:themeColor="text1"/>
          <w:lang w:val="en-CA"/>
        </w:rPr>
        <w:t>, the number of points in the reconstructed point cloud frame.</w:t>
      </w:r>
    </w:p>
    <w:p w14:paraId="6D161F90" w14:textId="6684F06A" w:rsidR="002D5E3E" w:rsidRPr="00582C15" w:rsidRDefault="00977AA4">
      <w:pPr>
        <w:pStyle w:val="ListParagraph"/>
        <w:numPr>
          <w:ilvl w:val="0"/>
          <w:numId w:val="65"/>
        </w:numPr>
        <w:ind w:leftChars="0" w:left="403" w:hanging="403"/>
        <w:rPr>
          <w:lang w:val="en-CA" w:eastAsia="ja-JP"/>
        </w:rPr>
      </w:pPr>
      <w:proofErr w:type="spellStart"/>
      <w:r w:rsidRPr="00582C15">
        <w:rPr>
          <w:color w:val="000000" w:themeColor="text1"/>
          <w:lang w:val="en-CA"/>
        </w:rPr>
        <w:t>G</w:t>
      </w:r>
      <w:r w:rsidR="002D5E3E" w:rsidRPr="00582C15">
        <w:rPr>
          <w:color w:val="000000" w:themeColor="text1"/>
          <w:lang w:val="en-CA"/>
        </w:rPr>
        <w:t>Frame</w:t>
      </w:r>
      <w:proofErr w:type="spellEnd"/>
      <w:r w:rsidR="002D5E3E" w:rsidRPr="00582C15">
        <w:rPr>
          <w:color w:val="000000" w:themeColor="text1"/>
          <w:lang w:val="en-CA"/>
        </w:rPr>
        <w:t>[ </w:t>
      </w:r>
      <w:proofErr w:type="spellStart"/>
      <w:r w:rsidR="002D5E3E" w:rsidRPr="00582C15">
        <w:rPr>
          <w:color w:val="000000" w:themeColor="text1"/>
          <w:lang w:val="en-CA"/>
        </w:rPr>
        <w:t>mapIdx</w:t>
      </w:r>
      <w:proofErr w:type="spellEnd"/>
      <w:r w:rsidR="002D5E3E" w:rsidRPr="00582C15">
        <w:rPr>
          <w:color w:val="000000" w:themeColor="text1"/>
          <w:lang w:val="en-CA"/>
        </w:rPr>
        <w:t> ][ y ][ x ], where</w:t>
      </w:r>
      <w:r w:rsidR="00134151" w:rsidRPr="00582C15">
        <w:rPr>
          <w:color w:val="000000" w:themeColor="text1"/>
          <w:lang w:val="en-CA"/>
        </w:rPr>
        <w:t xml:space="preserve"> </w:t>
      </w:r>
      <w:proofErr w:type="spellStart"/>
      <w:r w:rsidR="002D5E3E" w:rsidRPr="00582C15">
        <w:rPr>
          <w:color w:val="000000" w:themeColor="text1"/>
          <w:lang w:val="en-CA"/>
        </w:rPr>
        <w:t>mapIdx</w:t>
      </w:r>
      <w:proofErr w:type="spellEnd"/>
      <w:r w:rsidR="002D5E3E" w:rsidRPr="00582C15">
        <w:rPr>
          <w:color w:val="000000" w:themeColor="text1"/>
          <w:lang w:val="en-CA"/>
        </w:rPr>
        <w:t> = </w:t>
      </w:r>
      <w:proofErr w:type="gramStart"/>
      <w:r w:rsidR="002D5E3E" w:rsidRPr="00582C15">
        <w:rPr>
          <w:color w:val="000000" w:themeColor="text1"/>
          <w:lang w:val="en-CA"/>
        </w:rPr>
        <w:t>0..</w:t>
      </w:r>
      <w:proofErr w:type="gramEnd"/>
      <w:r w:rsidR="002D7880" w:rsidRPr="00582C15">
        <w:rPr>
          <w:color w:val="000000" w:themeColor="text1"/>
          <w:lang w:val="en-CA"/>
        </w:rPr>
        <w:t>asps_map_count_minus1</w:t>
      </w:r>
      <w:r w:rsidR="002D5E3E" w:rsidRPr="00582C15">
        <w:rPr>
          <w:color w:val="000000" w:themeColor="text1"/>
          <w:lang w:val="en-CA"/>
        </w:rPr>
        <w:t>,</w:t>
      </w:r>
      <w:r w:rsidR="00134151" w:rsidRPr="00582C15">
        <w:rPr>
          <w:color w:val="000000" w:themeColor="text1"/>
          <w:lang w:val="en-CA"/>
        </w:rPr>
        <w:t xml:space="preserve"> </w:t>
      </w:r>
      <w:r w:rsidR="002D5E3E" w:rsidRPr="00582C15">
        <w:rPr>
          <w:color w:val="000000" w:themeColor="text1"/>
          <w:lang w:val="en-CA"/>
        </w:rPr>
        <w:t>y = 0</w:t>
      </w:r>
      <w:r w:rsidR="00134151" w:rsidRPr="00582C15">
        <w:rPr>
          <w:color w:val="000000" w:themeColor="text1"/>
          <w:lang w:val="en-CA"/>
        </w:rPr>
        <w:t> </w:t>
      </w:r>
      <w:r w:rsidR="002D5E3E" w:rsidRPr="00582C15">
        <w:rPr>
          <w:color w:val="000000" w:themeColor="text1"/>
          <w:lang w:val="en-CA"/>
        </w:rPr>
        <w:t>..</w:t>
      </w:r>
      <w:r w:rsidR="00134151" w:rsidRPr="00582C15">
        <w:rPr>
          <w:color w:val="000000" w:themeColor="text1"/>
          <w:lang w:val="en-CA"/>
        </w:rPr>
        <w:t> </w:t>
      </w:r>
      <w:proofErr w:type="spellStart"/>
      <w:r w:rsidR="002D5E3E" w:rsidRPr="00582C15">
        <w:rPr>
          <w:color w:val="000000" w:themeColor="text1"/>
          <w:lang w:val="en-CA"/>
        </w:rPr>
        <w:t>asps_frame_height</w:t>
      </w:r>
      <w:proofErr w:type="spellEnd"/>
      <w:r w:rsidR="002D5E3E" w:rsidRPr="00582C15">
        <w:rPr>
          <w:color w:val="000000" w:themeColor="text1"/>
          <w:lang w:val="en-CA"/>
        </w:rPr>
        <w:t> – 1,</w:t>
      </w:r>
      <w:r w:rsidR="00134151" w:rsidRPr="00582C15">
        <w:rPr>
          <w:color w:val="000000" w:themeColor="text1"/>
          <w:lang w:val="en-CA"/>
        </w:rPr>
        <w:t xml:space="preserve"> and </w:t>
      </w:r>
      <w:r w:rsidR="002D5E3E" w:rsidRPr="00582C15">
        <w:rPr>
          <w:color w:val="000000" w:themeColor="text1"/>
          <w:lang w:val="en-CA"/>
        </w:rPr>
        <w:t>x = 0</w:t>
      </w:r>
      <w:proofErr w:type="gramStart"/>
      <w:r w:rsidR="00134151" w:rsidRPr="00582C15">
        <w:rPr>
          <w:color w:val="000000" w:themeColor="text1"/>
          <w:lang w:val="en-CA"/>
        </w:rPr>
        <w:t> </w:t>
      </w:r>
      <w:r w:rsidR="002D5E3E" w:rsidRPr="00582C15">
        <w:rPr>
          <w:color w:val="000000" w:themeColor="text1"/>
          <w:lang w:val="en-CA"/>
        </w:rPr>
        <w:t>..</w:t>
      </w:r>
      <w:proofErr w:type="gramEnd"/>
      <w:r w:rsidR="002D5E3E" w:rsidRPr="00582C15">
        <w:rPr>
          <w:color w:val="000000" w:themeColor="text1"/>
          <w:lang w:val="en-CA"/>
        </w:rPr>
        <w:t> </w:t>
      </w:r>
      <w:proofErr w:type="spellStart"/>
      <w:r w:rsidR="002D5E3E" w:rsidRPr="00582C15">
        <w:rPr>
          <w:color w:val="000000" w:themeColor="text1"/>
          <w:lang w:val="en-CA"/>
        </w:rPr>
        <w:t>asps_frame_width</w:t>
      </w:r>
      <w:proofErr w:type="spellEnd"/>
      <w:r w:rsidR="002D5E3E" w:rsidRPr="00582C15">
        <w:rPr>
          <w:color w:val="000000" w:themeColor="text1"/>
          <w:lang w:val="en-CA"/>
        </w:rPr>
        <w:t> – 1.</w:t>
      </w:r>
    </w:p>
    <w:p w14:paraId="04C5CADB" w14:textId="3FB17FB6" w:rsidR="002D5E3E" w:rsidRPr="00582C15" w:rsidRDefault="00977AA4">
      <w:pPr>
        <w:pStyle w:val="ListParagraph"/>
        <w:numPr>
          <w:ilvl w:val="0"/>
          <w:numId w:val="65"/>
        </w:numPr>
        <w:ind w:leftChars="0" w:left="403" w:hanging="403"/>
        <w:rPr>
          <w:lang w:val="en-CA" w:eastAsia="ja-JP"/>
        </w:rPr>
      </w:pPr>
      <w:proofErr w:type="spellStart"/>
      <w:r w:rsidRPr="00582C15">
        <w:rPr>
          <w:color w:val="000000" w:themeColor="text1"/>
          <w:lang w:val="en-CA"/>
        </w:rPr>
        <w:t>O</w:t>
      </w:r>
      <w:r w:rsidR="002D5E3E" w:rsidRPr="00582C15">
        <w:rPr>
          <w:color w:val="000000" w:themeColor="text1"/>
          <w:lang w:val="en-CA"/>
        </w:rPr>
        <w:t>Frame</w:t>
      </w:r>
      <w:proofErr w:type="spellEnd"/>
      <w:r w:rsidR="002D5E3E" w:rsidRPr="00582C15">
        <w:rPr>
          <w:color w:val="000000" w:themeColor="text1"/>
          <w:lang w:val="en-CA"/>
        </w:rPr>
        <w:t>[ y ][x], where y = 0</w:t>
      </w:r>
      <w:proofErr w:type="gramStart"/>
      <w:r w:rsidR="00134151" w:rsidRPr="00582C15">
        <w:rPr>
          <w:color w:val="000000" w:themeColor="text1"/>
          <w:lang w:val="en-CA"/>
        </w:rPr>
        <w:t> </w:t>
      </w:r>
      <w:r w:rsidR="002D5E3E" w:rsidRPr="00582C15">
        <w:rPr>
          <w:color w:val="000000" w:themeColor="text1"/>
          <w:lang w:val="en-CA"/>
        </w:rPr>
        <w:t>..</w:t>
      </w:r>
      <w:proofErr w:type="gramEnd"/>
      <w:r w:rsidR="00134151" w:rsidRPr="00582C15">
        <w:rPr>
          <w:color w:val="000000" w:themeColor="text1"/>
          <w:lang w:val="en-CA"/>
        </w:rPr>
        <w:t> </w:t>
      </w:r>
      <w:proofErr w:type="spellStart"/>
      <w:r w:rsidR="002D5E3E" w:rsidRPr="00582C15">
        <w:rPr>
          <w:color w:val="000000" w:themeColor="text1"/>
          <w:lang w:val="en-CA"/>
        </w:rPr>
        <w:t>asps_frame_height</w:t>
      </w:r>
      <w:proofErr w:type="spellEnd"/>
      <w:r w:rsidR="002D5E3E" w:rsidRPr="00582C15">
        <w:rPr>
          <w:color w:val="000000" w:themeColor="text1"/>
          <w:lang w:val="en-CA"/>
        </w:rPr>
        <w:t> – </w:t>
      </w:r>
      <w:r w:rsidR="00134151" w:rsidRPr="00582C15">
        <w:rPr>
          <w:color w:val="000000" w:themeColor="text1"/>
          <w:lang w:val="en-CA"/>
        </w:rPr>
        <w:t>1 and</w:t>
      </w:r>
      <w:r w:rsidR="002D5E3E" w:rsidRPr="00582C15">
        <w:rPr>
          <w:color w:val="000000" w:themeColor="text1"/>
          <w:lang w:val="en-CA"/>
        </w:rPr>
        <w:t xml:space="preserve"> x = 0</w:t>
      </w:r>
      <w:proofErr w:type="gramStart"/>
      <w:r w:rsidR="00134151" w:rsidRPr="00582C15">
        <w:rPr>
          <w:color w:val="000000" w:themeColor="text1"/>
          <w:lang w:val="en-CA"/>
        </w:rPr>
        <w:t> </w:t>
      </w:r>
      <w:r w:rsidR="002D5E3E" w:rsidRPr="00582C15">
        <w:rPr>
          <w:color w:val="000000" w:themeColor="text1"/>
          <w:lang w:val="en-CA"/>
        </w:rPr>
        <w:t>..</w:t>
      </w:r>
      <w:proofErr w:type="gramEnd"/>
      <w:r w:rsidR="00134151" w:rsidRPr="00582C15">
        <w:rPr>
          <w:color w:val="000000" w:themeColor="text1"/>
          <w:lang w:val="en-CA"/>
        </w:rPr>
        <w:t> </w:t>
      </w:r>
      <w:proofErr w:type="spellStart"/>
      <w:r w:rsidR="002D5E3E" w:rsidRPr="00582C15">
        <w:rPr>
          <w:color w:val="000000" w:themeColor="text1"/>
          <w:lang w:val="en-CA"/>
        </w:rPr>
        <w:t>asps_frame_width</w:t>
      </w:r>
      <w:proofErr w:type="spellEnd"/>
      <w:r w:rsidR="002D5E3E" w:rsidRPr="00582C15">
        <w:rPr>
          <w:color w:val="000000" w:themeColor="text1"/>
          <w:lang w:val="en-CA"/>
        </w:rPr>
        <w:t> – 1.</w:t>
      </w:r>
    </w:p>
    <w:p w14:paraId="73D4A14D" w14:textId="7B1DC3AE" w:rsidR="00A72057" w:rsidRPr="00582C15" w:rsidRDefault="00977AA4">
      <w:pPr>
        <w:pStyle w:val="ListParagraph"/>
        <w:numPr>
          <w:ilvl w:val="0"/>
          <w:numId w:val="65"/>
        </w:numPr>
        <w:ind w:leftChars="0" w:left="403" w:hanging="403"/>
        <w:rPr>
          <w:lang w:val="en-CA" w:eastAsia="ja-JP"/>
        </w:rPr>
      </w:pPr>
      <w:proofErr w:type="spellStart"/>
      <w:r w:rsidRPr="00582C15">
        <w:rPr>
          <w:color w:val="000000" w:themeColor="text1"/>
          <w:lang w:val="en-CA"/>
        </w:rPr>
        <w:t>A</w:t>
      </w:r>
      <w:r w:rsidR="00A72057" w:rsidRPr="00582C15">
        <w:rPr>
          <w:color w:val="000000" w:themeColor="text1"/>
          <w:lang w:val="en-CA"/>
        </w:rPr>
        <w:t>Frame</w:t>
      </w:r>
      <w:proofErr w:type="spellEnd"/>
      <w:r w:rsidR="00A72057" w:rsidRPr="00582C15">
        <w:rPr>
          <w:color w:val="000000" w:themeColor="text1"/>
          <w:lang w:val="en-CA"/>
        </w:rPr>
        <w:t>[ </w:t>
      </w:r>
      <w:proofErr w:type="spellStart"/>
      <w:r w:rsidR="00A72057" w:rsidRPr="00582C15">
        <w:rPr>
          <w:color w:val="000000" w:themeColor="text1"/>
          <w:lang w:val="en-CA"/>
        </w:rPr>
        <w:t>aIdx</w:t>
      </w:r>
      <w:proofErr w:type="spellEnd"/>
      <w:r w:rsidR="00A72057" w:rsidRPr="00582C15">
        <w:rPr>
          <w:color w:val="000000" w:themeColor="text1"/>
          <w:lang w:val="en-CA"/>
        </w:rPr>
        <w:t> ][ </w:t>
      </w:r>
      <w:proofErr w:type="spellStart"/>
      <w:r w:rsidR="00A72057" w:rsidRPr="00582C15">
        <w:rPr>
          <w:color w:val="000000" w:themeColor="text1"/>
          <w:lang w:val="en-CA"/>
        </w:rPr>
        <w:t>mapIdx</w:t>
      </w:r>
      <w:proofErr w:type="spellEnd"/>
      <w:r w:rsidR="00A72057" w:rsidRPr="00582C15">
        <w:rPr>
          <w:color w:val="000000" w:themeColor="text1"/>
          <w:lang w:val="en-CA"/>
        </w:rPr>
        <w:t> ][ </w:t>
      </w:r>
      <w:proofErr w:type="spellStart"/>
      <w:r w:rsidR="00A72057" w:rsidRPr="00582C15">
        <w:rPr>
          <w:color w:val="000000" w:themeColor="text1"/>
          <w:lang w:val="en-CA"/>
        </w:rPr>
        <w:t>cIdx</w:t>
      </w:r>
      <w:proofErr w:type="spellEnd"/>
      <w:r w:rsidR="00A72057" w:rsidRPr="00582C15">
        <w:rPr>
          <w:color w:val="000000" w:themeColor="text1"/>
          <w:lang w:val="en-CA"/>
        </w:rPr>
        <w:t xml:space="preserve"> ][ y ][ x ], where </w:t>
      </w:r>
      <w:proofErr w:type="spellStart"/>
      <w:r w:rsidR="00A72057" w:rsidRPr="00582C15">
        <w:rPr>
          <w:color w:val="000000" w:themeColor="text1"/>
          <w:lang w:val="en-CA"/>
        </w:rPr>
        <w:t>mapIdx</w:t>
      </w:r>
      <w:proofErr w:type="spellEnd"/>
      <w:r w:rsidR="00A72057" w:rsidRPr="00582C15">
        <w:rPr>
          <w:color w:val="000000" w:themeColor="text1"/>
          <w:lang w:val="en-CA"/>
        </w:rPr>
        <w:t> = 0</w:t>
      </w:r>
      <w:proofErr w:type="gramStart"/>
      <w:r w:rsidR="00134151" w:rsidRPr="00582C15">
        <w:rPr>
          <w:color w:val="000000" w:themeColor="text1"/>
          <w:lang w:val="en-CA"/>
        </w:rPr>
        <w:t> </w:t>
      </w:r>
      <w:r w:rsidR="00A72057" w:rsidRPr="00582C15">
        <w:rPr>
          <w:color w:val="000000" w:themeColor="text1"/>
          <w:lang w:val="en-CA"/>
        </w:rPr>
        <w:t>..</w:t>
      </w:r>
      <w:proofErr w:type="gramEnd"/>
      <w:r w:rsidR="00134151" w:rsidRPr="00582C15">
        <w:rPr>
          <w:color w:val="000000" w:themeColor="text1"/>
          <w:lang w:val="en-CA"/>
        </w:rPr>
        <w:t> </w:t>
      </w:r>
      <w:r w:rsidR="002D7880" w:rsidRPr="00582C15">
        <w:rPr>
          <w:color w:val="000000" w:themeColor="text1"/>
          <w:lang w:val="en-CA"/>
        </w:rPr>
        <w:t>as</w:t>
      </w:r>
      <w:r w:rsidR="00A13222" w:rsidRPr="00582C15">
        <w:rPr>
          <w:color w:val="000000" w:themeColor="text1"/>
          <w:lang w:val="en-CA"/>
        </w:rPr>
        <w:t>ps_map_count_minus1</w:t>
      </w:r>
      <w:r w:rsidR="00A72057" w:rsidRPr="00582C15">
        <w:rPr>
          <w:color w:val="000000" w:themeColor="text1"/>
          <w:lang w:val="en-CA"/>
        </w:rPr>
        <w:t>, y = 0</w:t>
      </w:r>
      <w:proofErr w:type="gramStart"/>
      <w:r w:rsidR="00A72057" w:rsidRPr="00582C15">
        <w:rPr>
          <w:color w:val="000000" w:themeColor="text1"/>
          <w:lang w:val="en-CA"/>
        </w:rPr>
        <w:t> ..</w:t>
      </w:r>
      <w:proofErr w:type="gramEnd"/>
      <w:r w:rsidR="00A72057" w:rsidRPr="00582C15">
        <w:rPr>
          <w:color w:val="000000" w:themeColor="text1"/>
          <w:lang w:val="en-CA"/>
        </w:rPr>
        <w:t> </w:t>
      </w:r>
      <w:proofErr w:type="spellStart"/>
      <w:r w:rsidR="00A72057" w:rsidRPr="00582C15">
        <w:rPr>
          <w:color w:val="000000" w:themeColor="text1"/>
          <w:lang w:val="en-CA"/>
        </w:rPr>
        <w:t>asps_frame_height</w:t>
      </w:r>
      <w:proofErr w:type="spellEnd"/>
      <w:r w:rsidR="00A72057" w:rsidRPr="00582C15">
        <w:rPr>
          <w:color w:val="000000" w:themeColor="text1"/>
          <w:lang w:val="en-CA"/>
        </w:rPr>
        <w:t> – 1, x = 0</w:t>
      </w:r>
      <w:proofErr w:type="gramStart"/>
      <w:r w:rsidR="00A72057" w:rsidRPr="00582C15">
        <w:rPr>
          <w:color w:val="000000" w:themeColor="text1"/>
          <w:lang w:val="en-CA"/>
        </w:rPr>
        <w:t> ..</w:t>
      </w:r>
      <w:proofErr w:type="gramEnd"/>
      <w:r w:rsidR="00A72057" w:rsidRPr="00582C15">
        <w:rPr>
          <w:color w:val="000000" w:themeColor="text1"/>
          <w:lang w:val="en-CA"/>
        </w:rPr>
        <w:t> </w:t>
      </w:r>
      <w:proofErr w:type="spellStart"/>
      <w:r w:rsidR="00A72057" w:rsidRPr="00582C15">
        <w:rPr>
          <w:color w:val="000000" w:themeColor="text1"/>
          <w:lang w:val="en-CA"/>
        </w:rPr>
        <w:t>asps_frame_width</w:t>
      </w:r>
      <w:proofErr w:type="spellEnd"/>
      <w:r w:rsidR="00A72057" w:rsidRPr="00582C15">
        <w:rPr>
          <w:color w:val="000000" w:themeColor="text1"/>
          <w:lang w:val="en-CA"/>
        </w:rPr>
        <w:t xml:space="preserve"> – 1, </w:t>
      </w:r>
      <w:proofErr w:type="spellStart"/>
      <w:r w:rsidR="00134151" w:rsidRPr="00582C15">
        <w:rPr>
          <w:color w:val="000000" w:themeColor="text1"/>
          <w:lang w:val="en-CA"/>
        </w:rPr>
        <w:t>aIdx</w:t>
      </w:r>
      <w:proofErr w:type="spellEnd"/>
      <w:r w:rsidR="00134151" w:rsidRPr="00582C15">
        <w:rPr>
          <w:color w:val="000000" w:themeColor="text1"/>
          <w:lang w:val="en-CA"/>
        </w:rPr>
        <w:t> = 0</w:t>
      </w:r>
      <w:proofErr w:type="gramStart"/>
      <w:r w:rsidR="00134151" w:rsidRPr="00582C15">
        <w:rPr>
          <w:color w:val="000000" w:themeColor="text1"/>
          <w:lang w:val="en-CA"/>
        </w:rPr>
        <w:t> ..</w:t>
      </w:r>
      <w:proofErr w:type="gramEnd"/>
      <w:r w:rsidR="00134151" w:rsidRPr="00582C15">
        <w:rPr>
          <w:color w:val="000000" w:themeColor="text1"/>
          <w:lang w:val="en-CA"/>
        </w:rPr>
        <w:t> </w:t>
      </w:r>
      <w:proofErr w:type="spellStart"/>
      <w:r w:rsidR="00A72057" w:rsidRPr="00582C15">
        <w:rPr>
          <w:color w:val="000000" w:themeColor="text1"/>
          <w:lang w:val="en-CA"/>
        </w:rPr>
        <w:t>ai_attribute_count</w:t>
      </w:r>
      <w:proofErr w:type="spellEnd"/>
      <w:r w:rsidR="00A72057" w:rsidRPr="00582C15">
        <w:rPr>
          <w:color w:val="000000" w:themeColor="text1"/>
          <w:lang w:val="en-CA"/>
        </w:rPr>
        <w:t xml:space="preserve"> – 1, and </w:t>
      </w:r>
      <w:proofErr w:type="spellStart"/>
      <w:r w:rsidR="00A72057" w:rsidRPr="00582C15">
        <w:rPr>
          <w:color w:val="000000" w:themeColor="text1"/>
          <w:lang w:val="en-CA"/>
        </w:rPr>
        <w:t>cIdx</w:t>
      </w:r>
      <w:proofErr w:type="spellEnd"/>
      <w:r w:rsidR="00A72057" w:rsidRPr="00582C15">
        <w:rPr>
          <w:color w:val="000000" w:themeColor="text1"/>
          <w:lang w:val="en-CA"/>
        </w:rPr>
        <w:t> = 0</w:t>
      </w:r>
      <w:proofErr w:type="gramStart"/>
      <w:r w:rsidR="00A72057" w:rsidRPr="00582C15">
        <w:rPr>
          <w:color w:val="000000" w:themeColor="text1"/>
          <w:lang w:val="en-CA"/>
        </w:rPr>
        <w:t> ..</w:t>
      </w:r>
      <w:proofErr w:type="gramEnd"/>
      <w:r w:rsidR="00A72057" w:rsidRPr="00582C15">
        <w:rPr>
          <w:color w:val="000000" w:themeColor="text1"/>
          <w:lang w:val="en-CA"/>
        </w:rPr>
        <w:t> ai_attribute_dimension_minus1[ </w:t>
      </w:r>
      <w:proofErr w:type="spellStart"/>
      <w:r w:rsidR="00A72057" w:rsidRPr="00582C15">
        <w:rPr>
          <w:color w:val="000000" w:themeColor="text1"/>
          <w:lang w:val="en-CA"/>
        </w:rPr>
        <w:t>aIdx</w:t>
      </w:r>
      <w:proofErr w:type="spellEnd"/>
      <w:r w:rsidR="00A72057" w:rsidRPr="00582C15">
        <w:rPr>
          <w:color w:val="000000" w:themeColor="text1"/>
          <w:lang w:val="en-CA"/>
        </w:rPr>
        <w:t> ].</w:t>
      </w:r>
    </w:p>
    <w:p w14:paraId="3303EAA2" w14:textId="3AE358E4" w:rsidR="002D5E3E" w:rsidRPr="00582C15" w:rsidRDefault="002D5E3E">
      <w:pPr>
        <w:pStyle w:val="ListParagraph"/>
        <w:numPr>
          <w:ilvl w:val="0"/>
          <w:numId w:val="65"/>
        </w:numPr>
        <w:ind w:leftChars="0" w:left="403" w:hanging="403"/>
        <w:rPr>
          <w:color w:val="000000" w:themeColor="text1"/>
          <w:lang w:val="en-CA"/>
        </w:rPr>
      </w:pPr>
      <w:r w:rsidRPr="00582C15">
        <w:rPr>
          <w:color w:val="000000" w:themeColor="text1"/>
          <w:lang w:val="en-CA"/>
        </w:rPr>
        <w:t xml:space="preserve">the index of the patch, </w:t>
      </w:r>
      <w:proofErr w:type="spellStart"/>
      <w:r w:rsidRPr="00582C15">
        <w:rPr>
          <w:color w:val="000000" w:themeColor="text1"/>
          <w:lang w:val="en-CA"/>
        </w:rPr>
        <w:t>p</w:t>
      </w:r>
      <w:ins w:id="5947" w:author="Pierre Andrivon" w:date="2020-03-20T17:00:00Z">
        <w:r w:rsidR="00C4352F">
          <w:rPr>
            <w:color w:val="000000" w:themeColor="text1"/>
            <w:lang w:val="en-CA"/>
          </w:rPr>
          <w:t>Idx</w:t>
        </w:r>
      </w:ins>
      <w:proofErr w:type="spellEnd"/>
      <w:r w:rsidRPr="00582C15">
        <w:rPr>
          <w:color w:val="000000" w:themeColor="text1"/>
          <w:lang w:val="en-CA"/>
        </w:rPr>
        <w:t>.</w:t>
      </w:r>
    </w:p>
    <w:p w14:paraId="384D0FBC" w14:textId="3C399930" w:rsidR="002D5E3E" w:rsidRPr="00582C15" w:rsidRDefault="005441EE">
      <w:pPr>
        <w:pStyle w:val="ListParagraph"/>
        <w:numPr>
          <w:ilvl w:val="0"/>
          <w:numId w:val="65"/>
        </w:numPr>
        <w:ind w:leftChars="0" w:left="403" w:hanging="403"/>
        <w:rPr>
          <w:color w:val="000000" w:themeColor="text1"/>
          <w:lang w:val="en-CA"/>
        </w:rPr>
      </w:pPr>
      <w:bookmarkStart w:id="5948" w:name="_Hlk27666026"/>
      <w:proofErr w:type="spellStart"/>
      <w:r w:rsidRPr="00582C15">
        <w:rPr>
          <w:color w:val="000000" w:themeColor="text1"/>
          <w:lang w:val="en-CA"/>
        </w:rPr>
        <w:t>PatchProjectionFlag</w:t>
      </w:r>
      <w:proofErr w:type="spellEnd"/>
      <w:r w:rsidR="002D5E3E" w:rsidRPr="00582C15">
        <w:rPr>
          <w:color w:val="000000" w:themeColor="text1"/>
          <w:lang w:val="en-CA"/>
        </w:rPr>
        <w:t>[ </w:t>
      </w:r>
      <w:proofErr w:type="spellStart"/>
      <w:r w:rsidR="002D5E3E" w:rsidRPr="00582C15">
        <w:rPr>
          <w:color w:val="000000" w:themeColor="text1"/>
          <w:lang w:val="en-CA"/>
        </w:rPr>
        <w:t>p</w:t>
      </w:r>
      <w:ins w:id="5949" w:author="Pierre Andrivon" w:date="2020-03-20T17:00:00Z">
        <w:r w:rsidR="00C4352F">
          <w:rPr>
            <w:color w:val="000000" w:themeColor="text1"/>
            <w:lang w:val="en-CA"/>
          </w:rPr>
          <w:t>Idx</w:t>
        </w:r>
      </w:ins>
      <w:proofErr w:type="spellEnd"/>
      <w:r w:rsidR="002D5E3E" w:rsidRPr="00582C15">
        <w:rPr>
          <w:color w:val="000000" w:themeColor="text1"/>
          <w:lang w:val="en-CA"/>
        </w:rPr>
        <w:t xml:space="preserve"> ], </w:t>
      </w:r>
      <w:r w:rsidR="002D5E3E" w:rsidRPr="00582C15">
        <w:rPr>
          <w:lang w:val="en-CA" w:eastAsia="ko-KR"/>
        </w:rPr>
        <w:t xml:space="preserve">the plane on which </w:t>
      </w:r>
      <w:r w:rsidR="002D5E3E" w:rsidRPr="00582C15">
        <w:rPr>
          <w:color w:val="000000" w:themeColor="text1"/>
          <w:lang w:val="en-CA"/>
        </w:rPr>
        <w:t xml:space="preserve">the current patch with patch index </w:t>
      </w:r>
      <w:proofErr w:type="spellStart"/>
      <w:r w:rsidR="002D5E3E" w:rsidRPr="00582C15">
        <w:rPr>
          <w:color w:val="000000" w:themeColor="text1"/>
          <w:lang w:val="en-CA"/>
        </w:rPr>
        <w:t>p</w:t>
      </w:r>
      <w:ins w:id="5950" w:author="Pierre Andrivon" w:date="2020-03-20T17:00:00Z">
        <w:r w:rsidR="00C4352F">
          <w:rPr>
            <w:color w:val="000000" w:themeColor="text1"/>
            <w:lang w:val="en-CA"/>
          </w:rPr>
          <w:t>Idx</w:t>
        </w:r>
      </w:ins>
      <w:proofErr w:type="spellEnd"/>
      <w:r w:rsidR="002D5E3E" w:rsidRPr="00582C15">
        <w:rPr>
          <w:color w:val="000000" w:themeColor="text1"/>
          <w:lang w:val="en-CA"/>
        </w:rPr>
        <w:t xml:space="preserve"> is projected</w:t>
      </w:r>
    </w:p>
    <w:bookmarkEnd w:id="5948"/>
    <w:p w14:paraId="7F6172B0" w14:textId="77777777" w:rsidR="002D5E3E" w:rsidRPr="00582C15" w:rsidRDefault="002D5E3E">
      <w:pPr>
        <w:pStyle w:val="ListParagraph"/>
        <w:numPr>
          <w:ilvl w:val="0"/>
          <w:numId w:val="65"/>
        </w:numPr>
        <w:ind w:leftChars="0" w:left="403" w:hanging="403"/>
        <w:rPr>
          <w:color w:val="000000" w:themeColor="text1"/>
          <w:lang w:val="en-CA"/>
        </w:rPr>
      </w:pPr>
      <w:proofErr w:type="spellStart"/>
      <w:r w:rsidRPr="00582C15">
        <w:rPr>
          <w:lang w:val="en-CA"/>
        </w:rPr>
        <w:t>PatchPackingBlockSize</w:t>
      </w:r>
      <w:proofErr w:type="spellEnd"/>
      <w:r w:rsidRPr="00582C15">
        <w:rPr>
          <w:lang w:val="en-CA"/>
        </w:rPr>
        <w:t>, the size of the block used for the horizontal and vertical placement of the patches within the atlas.</w:t>
      </w:r>
    </w:p>
    <w:p w14:paraId="5879D082" w14:textId="0F4C9D4C" w:rsidR="002D5E3E" w:rsidRPr="00582C15" w:rsidRDefault="002D5E3E">
      <w:pPr>
        <w:pStyle w:val="ListParagraph"/>
        <w:numPr>
          <w:ilvl w:val="0"/>
          <w:numId w:val="65"/>
        </w:numPr>
        <w:ind w:leftChars="0" w:left="403" w:hanging="403"/>
        <w:rPr>
          <w:color w:val="000000" w:themeColor="text1"/>
          <w:lang w:val="en-CA"/>
        </w:rPr>
      </w:pPr>
      <w:proofErr w:type="spellStart"/>
      <w:r w:rsidRPr="00582C15">
        <w:rPr>
          <w:lang w:val="en-CA"/>
        </w:rPr>
        <w:t>asps_point_local_reconstruction_information</w:t>
      </w:r>
      <w:proofErr w:type="spellEnd"/>
      <w:r w:rsidRPr="00582C15">
        <w:rPr>
          <w:lang w:val="en-CA"/>
        </w:rPr>
        <w:t>( </w:t>
      </w:r>
      <w:proofErr w:type="spellStart"/>
      <w:r w:rsidRPr="00582C15">
        <w:rPr>
          <w:lang w:val="en-CA"/>
        </w:rPr>
        <w:t>mapIdx</w:t>
      </w:r>
      <w:proofErr w:type="spellEnd"/>
      <w:r w:rsidR="002D7880" w:rsidRPr="00582C15">
        <w:rPr>
          <w:lang w:val="en-CA"/>
        </w:rPr>
        <w:t> </w:t>
      </w:r>
      <w:r w:rsidRPr="00582C15">
        <w:rPr>
          <w:lang w:val="en-CA"/>
        </w:rPr>
        <w:t xml:space="preserve">) decoded syntax elements of clause </w:t>
      </w:r>
      <w:r w:rsidRPr="00582C15">
        <w:rPr>
          <w:lang w:val="en-CA"/>
        </w:rPr>
        <w:fldChar w:fldCharType="begin"/>
      </w:r>
      <w:r w:rsidRPr="00582C15">
        <w:rPr>
          <w:lang w:val="en-CA"/>
        </w:rPr>
        <w:instrText xml:space="preserve"> REF _Ref19902496 \r \h </w:instrText>
      </w:r>
      <w:r w:rsidR="00025423">
        <w:rPr>
          <w:lang w:val="en-CA"/>
        </w:rPr>
        <w:instrText xml:space="preserve"> \* MERGEFORMAT </w:instrText>
      </w:r>
      <w:r w:rsidRPr="00582C15">
        <w:rPr>
          <w:lang w:val="en-CA"/>
        </w:rPr>
      </w:r>
      <w:r w:rsidRPr="00582C15">
        <w:rPr>
          <w:lang w:val="en-CA"/>
        </w:rPr>
        <w:fldChar w:fldCharType="separate"/>
      </w:r>
      <w:r w:rsidR="000769EF">
        <w:rPr>
          <w:lang w:val="en-CA"/>
        </w:rPr>
        <w:t>7.3.6.2</w:t>
      </w:r>
      <w:r w:rsidRPr="00582C15">
        <w:rPr>
          <w:lang w:val="en-CA"/>
        </w:rPr>
        <w:fldChar w:fldCharType="end"/>
      </w:r>
      <w:r w:rsidRPr="00582C15">
        <w:rPr>
          <w:lang w:val="en-CA"/>
        </w:rPr>
        <w:t xml:space="preserve">, </w:t>
      </w:r>
      <w:r w:rsidRPr="00582C15">
        <w:rPr>
          <w:color w:val="000000" w:themeColor="text1"/>
          <w:lang w:val="en-CA"/>
        </w:rPr>
        <w:t>where </w:t>
      </w:r>
      <w:proofErr w:type="spellStart"/>
      <w:r w:rsidRPr="00582C15">
        <w:rPr>
          <w:color w:val="000000" w:themeColor="text1"/>
          <w:lang w:val="en-CA"/>
        </w:rPr>
        <w:t>mapIdx</w:t>
      </w:r>
      <w:proofErr w:type="spellEnd"/>
      <w:r w:rsidRPr="00582C15">
        <w:rPr>
          <w:color w:val="000000" w:themeColor="text1"/>
          <w:lang w:val="en-CA"/>
        </w:rPr>
        <w:t xml:space="preserve"> = 0 .. </w:t>
      </w:r>
      <w:r w:rsidR="002D7880" w:rsidRPr="00582C15">
        <w:rPr>
          <w:color w:val="000000" w:themeColor="text1"/>
          <w:lang w:val="en-CA"/>
        </w:rPr>
        <w:t>asps_map_count_minus1</w:t>
      </w:r>
      <w:r w:rsidRPr="00582C15">
        <w:rPr>
          <w:color w:val="000000" w:themeColor="text1"/>
          <w:lang w:val="en-CA"/>
        </w:rPr>
        <w:t>.</w:t>
      </w:r>
    </w:p>
    <w:p w14:paraId="5440EDC2" w14:textId="08B6AA19" w:rsidR="002D5E3E" w:rsidRPr="00582C15" w:rsidRDefault="002D5E3E">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point_local_reconstruction_data</w:t>
      </w:r>
      <w:proofErr w:type="spellEnd"/>
      <w:r w:rsidRPr="00582C15">
        <w:rPr>
          <w:color w:val="000000" w:themeColor="text1"/>
          <w:lang w:val="en-CA"/>
        </w:rPr>
        <w:t>( </w:t>
      </w:r>
      <w:proofErr w:type="spellStart"/>
      <w:r w:rsidRPr="00582C15">
        <w:rPr>
          <w:color w:val="000000" w:themeColor="text1"/>
          <w:lang w:val="en-CA"/>
        </w:rPr>
        <w:t>p</w:t>
      </w:r>
      <w:ins w:id="5951" w:author="Pierre Andrivon" w:date="2020-03-20T17:00:00Z">
        <w:r w:rsidR="00C4352F">
          <w:rPr>
            <w:color w:val="000000" w:themeColor="text1"/>
            <w:lang w:val="en-CA"/>
          </w:rPr>
          <w:t>Idx</w:t>
        </w:r>
      </w:ins>
      <w:proofErr w:type="spellEnd"/>
      <w:r w:rsidRPr="00582C15">
        <w:rPr>
          <w:color w:val="000000" w:themeColor="text1"/>
          <w:lang w:val="en-CA"/>
        </w:rPr>
        <w:t xml:space="preserve"> ) decoded syntax elements of clause </w:t>
      </w:r>
      <w:r w:rsidRPr="00582C15">
        <w:rPr>
          <w:color w:val="000000" w:themeColor="text1"/>
          <w:lang w:val="en-CA"/>
        </w:rPr>
        <w:fldChar w:fldCharType="begin"/>
      </w:r>
      <w:r w:rsidRPr="00582C15">
        <w:rPr>
          <w:color w:val="000000" w:themeColor="text1"/>
          <w:lang w:val="en-CA"/>
        </w:rPr>
        <w:instrText xml:space="preserve"> REF _Ref1641540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7.3.7.8</w:t>
      </w:r>
      <w:r w:rsidRPr="00582C15">
        <w:rPr>
          <w:color w:val="000000" w:themeColor="text1"/>
          <w:lang w:val="en-CA"/>
        </w:rPr>
        <w:fldChar w:fldCharType="end"/>
      </w:r>
      <w:r w:rsidRPr="00582C15">
        <w:rPr>
          <w:color w:val="000000" w:themeColor="text1"/>
          <w:lang w:val="en-CA"/>
        </w:rPr>
        <w:t>.</w:t>
      </w:r>
    </w:p>
    <w:p w14:paraId="59EDFFD8" w14:textId="77777777" w:rsidR="002D5E3E" w:rsidRPr="00582C15" w:rsidRDefault="002D5E3E">
      <w:pPr>
        <w:rPr>
          <w:color w:val="000000" w:themeColor="text1"/>
          <w:lang w:val="en-CA"/>
        </w:rPr>
      </w:pPr>
      <w:r w:rsidRPr="00582C15">
        <w:rPr>
          <w:color w:val="000000" w:themeColor="text1"/>
          <w:lang w:val="en-CA"/>
        </w:rPr>
        <w:t>Outputs to this process are:</w:t>
      </w:r>
    </w:p>
    <w:p w14:paraId="1A7CEF8B" w14:textId="4D87DF8C" w:rsidR="002D5E3E" w:rsidRPr="00582C15" w:rsidRDefault="002D5E3E">
      <w:pPr>
        <w:pStyle w:val="ListParagraph"/>
        <w:numPr>
          <w:ilvl w:val="0"/>
          <w:numId w:val="65"/>
        </w:numPr>
        <w:ind w:leftChars="0" w:left="403" w:hanging="403"/>
        <w:rPr>
          <w:color w:val="000000" w:themeColor="text1"/>
          <w:lang w:val="en-CA"/>
        </w:rPr>
      </w:pPr>
      <w:del w:id="5952" w:author="Pierre Andrivon" w:date="2020-03-20T17:00:00Z">
        <w:r w:rsidRPr="00582C15" w:rsidDel="00C4352F">
          <w:rPr>
            <w:color w:val="000000" w:themeColor="text1"/>
            <w:lang w:val="en-CA"/>
          </w:rPr>
          <w:delText>updated R</w:delText>
        </w:r>
      </w:del>
      <w:proofErr w:type="spellStart"/>
      <w:ins w:id="5953" w:author="Pierre Andrivon" w:date="2020-03-20T17:00:00Z">
        <w:r w:rsidR="00C4352F">
          <w:rPr>
            <w:color w:val="000000" w:themeColor="text1"/>
            <w:lang w:val="en-CA"/>
          </w:rPr>
          <w:t>r</w:t>
        </w:r>
      </w:ins>
      <w:r w:rsidRPr="00582C15">
        <w:rPr>
          <w:color w:val="000000" w:themeColor="text1"/>
          <w:lang w:val="en-CA"/>
        </w:rPr>
        <w:t>ecPcGeo</w:t>
      </w:r>
      <w:proofErr w:type="spellEnd"/>
      <w:r w:rsidRPr="00582C15">
        <w:rPr>
          <w:color w:val="000000" w:themeColor="text1"/>
          <w:lang w:val="en-CA"/>
        </w:rPr>
        <w:t>[ n ][ k ], a container holding a list of coordinates of the points in the reconstructed point cloud frame, where n = 0</w:t>
      </w:r>
      <w:proofErr w:type="gramStart"/>
      <w:r w:rsidRPr="00582C15">
        <w:rPr>
          <w:color w:val="000000" w:themeColor="text1"/>
          <w:lang w:val="en-CA"/>
        </w:rPr>
        <w:t> ..</w:t>
      </w:r>
      <w:proofErr w:type="gram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1 and k = 0</w:t>
      </w:r>
      <w:proofErr w:type="gramStart"/>
      <w:r w:rsidRPr="00582C15">
        <w:rPr>
          <w:color w:val="000000" w:themeColor="text1"/>
          <w:lang w:val="en-CA"/>
        </w:rPr>
        <w:t> ..</w:t>
      </w:r>
      <w:proofErr w:type="gramEnd"/>
      <w:r w:rsidRPr="00582C15">
        <w:rPr>
          <w:color w:val="000000" w:themeColor="text1"/>
          <w:lang w:val="en-CA"/>
        </w:rPr>
        <w:t> 2.</w:t>
      </w:r>
    </w:p>
    <w:p w14:paraId="45FE5474" w14:textId="3C63B37D" w:rsidR="002D5E3E" w:rsidRPr="00582C15" w:rsidRDefault="002D5E3E">
      <w:pPr>
        <w:pStyle w:val="ListParagraph"/>
        <w:numPr>
          <w:ilvl w:val="0"/>
          <w:numId w:val="65"/>
        </w:numPr>
        <w:ind w:leftChars="0" w:left="403" w:hanging="403"/>
        <w:rPr>
          <w:color w:val="000000" w:themeColor="text1"/>
          <w:lang w:val="en-CA"/>
        </w:rPr>
      </w:pPr>
      <w:del w:id="5954" w:author="Pierre Andrivon" w:date="2020-03-20T17:01:00Z">
        <w:r w:rsidRPr="00582C15" w:rsidDel="00C4352F">
          <w:rPr>
            <w:color w:val="000000" w:themeColor="text1"/>
            <w:lang w:val="en-CA"/>
          </w:rPr>
          <w:lastRenderedPageBreak/>
          <w:delText>updated R</w:delText>
        </w:r>
      </w:del>
      <w:proofErr w:type="spellStart"/>
      <w:ins w:id="5955" w:author="Pierre Andrivon" w:date="2020-03-20T17:01:00Z">
        <w:r w:rsidR="00C4352F">
          <w:rPr>
            <w:color w:val="000000" w:themeColor="text1"/>
            <w:lang w:val="en-CA"/>
          </w:rPr>
          <w:t>r</w:t>
        </w:r>
      </w:ins>
      <w:r w:rsidRPr="00582C15">
        <w:rPr>
          <w:color w:val="000000" w:themeColor="text1"/>
          <w:lang w:val="en-CA"/>
        </w:rPr>
        <w:t>ecPcAttr</w:t>
      </w:r>
      <w:proofErr w:type="spellEnd"/>
      <w:r w:rsidRPr="00582C15">
        <w:rPr>
          <w:color w:val="000000" w:themeColor="text1"/>
          <w:lang w:val="en-CA"/>
        </w:rPr>
        <w:t>[ n ][ </w:t>
      </w:r>
      <w:proofErr w:type="spellStart"/>
      <w:r w:rsidRPr="00582C15">
        <w:rPr>
          <w:color w:val="000000" w:themeColor="text1"/>
          <w:lang w:val="en-CA"/>
        </w:rPr>
        <w:t>aIdx</w:t>
      </w:r>
      <w:proofErr w:type="spellEnd"/>
      <w:r w:rsidRPr="00582C15">
        <w:rPr>
          <w:color w:val="000000" w:themeColor="text1"/>
          <w:lang w:val="en-CA"/>
        </w:rPr>
        <w:t> ][ </w:t>
      </w:r>
      <w:proofErr w:type="spellStart"/>
      <w:r w:rsidRPr="00582C15">
        <w:rPr>
          <w:color w:val="000000" w:themeColor="text1"/>
          <w:lang w:val="en-CA"/>
        </w:rPr>
        <w:t>cIdx</w:t>
      </w:r>
      <w:proofErr w:type="spellEnd"/>
      <w:r w:rsidRPr="00582C15">
        <w:rPr>
          <w:color w:val="000000" w:themeColor="text1"/>
          <w:lang w:val="en-CA"/>
        </w:rPr>
        <w:t> ], a container holding a list of attributes corresponding to the points in the reconstructed point cloud frame, where n = 0</w:t>
      </w:r>
      <w:proofErr w:type="gramStart"/>
      <w:r w:rsidRPr="00582C15">
        <w:rPr>
          <w:color w:val="000000" w:themeColor="text1"/>
          <w:lang w:val="en-CA"/>
        </w:rPr>
        <w:t> ..</w:t>
      </w:r>
      <w:proofErr w:type="gram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xml:space="preserve"> – 1, </w:t>
      </w:r>
      <w:proofErr w:type="spellStart"/>
      <w:r w:rsidRPr="00582C15">
        <w:rPr>
          <w:color w:val="000000" w:themeColor="text1"/>
          <w:lang w:val="en-CA"/>
        </w:rPr>
        <w:t>aIdx</w:t>
      </w:r>
      <w:proofErr w:type="spellEnd"/>
      <w:r w:rsidRPr="00582C15">
        <w:rPr>
          <w:color w:val="000000" w:themeColor="text1"/>
          <w:lang w:val="en-CA"/>
        </w:rPr>
        <w:t> = 0</w:t>
      </w:r>
      <w:proofErr w:type="gramStart"/>
      <w:r w:rsidRPr="00582C15">
        <w:rPr>
          <w:color w:val="000000" w:themeColor="text1"/>
          <w:lang w:val="en-CA"/>
        </w:rPr>
        <w:t> ..</w:t>
      </w:r>
      <w:proofErr w:type="gramEnd"/>
      <w:r w:rsidRPr="00582C15">
        <w:t xml:space="preserve"> </w:t>
      </w:r>
      <w:proofErr w:type="spellStart"/>
      <w:r w:rsidRPr="00582C15">
        <w:rPr>
          <w:color w:val="000000" w:themeColor="text1"/>
          <w:lang w:val="en-CA"/>
        </w:rPr>
        <w:t>ai_attribute_count</w:t>
      </w:r>
      <w:proofErr w:type="spellEnd"/>
      <w:r w:rsidRPr="00582C15">
        <w:rPr>
          <w:color w:val="000000" w:themeColor="text1"/>
          <w:lang w:val="en-CA"/>
        </w:rPr>
        <w:t xml:space="preserve"> – 1, and </w:t>
      </w:r>
      <w:proofErr w:type="spellStart"/>
      <w:r w:rsidRPr="00582C15">
        <w:rPr>
          <w:color w:val="000000" w:themeColor="text1"/>
          <w:lang w:val="en-CA"/>
        </w:rPr>
        <w:t>cIdx</w:t>
      </w:r>
      <w:proofErr w:type="spellEnd"/>
      <w:r w:rsidRPr="00582C15">
        <w:rPr>
          <w:color w:val="000000" w:themeColor="text1"/>
          <w:lang w:val="en-CA"/>
        </w:rPr>
        <w:t> = 0</w:t>
      </w:r>
      <w:proofErr w:type="gramStart"/>
      <w:r w:rsidRPr="00582C15">
        <w:rPr>
          <w:color w:val="000000" w:themeColor="text1"/>
          <w:lang w:val="en-CA"/>
        </w:rPr>
        <w:t> ..</w:t>
      </w:r>
      <w:proofErr w:type="gramEnd"/>
      <w:r w:rsidRPr="00582C15">
        <w:rPr>
          <w:color w:val="000000" w:themeColor="text1"/>
          <w:lang w:val="en-CA"/>
        </w:rPr>
        <w:t> ai_attribute_dimension_minus1[ </w:t>
      </w:r>
      <w:proofErr w:type="spellStart"/>
      <w:r w:rsidRPr="00582C15">
        <w:rPr>
          <w:color w:val="000000" w:themeColor="text1"/>
          <w:lang w:val="en-CA"/>
        </w:rPr>
        <w:t>aIdx</w:t>
      </w:r>
      <w:proofErr w:type="spellEnd"/>
      <w:r w:rsidRPr="00582C15">
        <w:rPr>
          <w:color w:val="000000" w:themeColor="text1"/>
          <w:lang w:val="en-CA"/>
        </w:rPr>
        <w:t> ].</w:t>
      </w:r>
    </w:p>
    <w:p w14:paraId="48FABF61" w14:textId="4F2B9B0C" w:rsidR="002D5E3E" w:rsidRDefault="002D5E3E">
      <w:pPr>
        <w:rPr>
          <w:color w:val="000000" w:themeColor="text1"/>
          <w:lang w:val="en-CA"/>
        </w:rPr>
      </w:pPr>
      <w:r w:rsidRPr="00582C15">
        <w:rPr>
          <w:color w:val="000000" w:themeColor="text1"/>
          <w:lang w:val="en-CA"/>
        </w:rPr>
        <w:t xml:space="preserve">When </w:t>
      </w:r>
      <w:proofErr w:type="spellStart"/>
      <w:r w:rsidRPr="00582C15">
        <w:rPr>
          <w:color w:val="000000" w:themeColor="text1"/>
          <w:lang w:val="en-CA"/>
        </w:rPr>
        <w:t>asps_point_local_reconstruction_enabled_flag</w:t>
      </w:r>
      <w:proofErr w:type="spellEnd"/>
      <w:r w:rsidRPr="00582C15">
        <w:rPr>
          <w:color w:val="000000" w:themeColor="text1"/>
          <w:lang w:val="en-CA"/>
        </w:rPr>
        <w:t xml:space="preserve"> equal 1, the process described in this clause is used to reconstruct the point cloud. The point local reconstruction process is applied to each occupied pixel of the geometry frame. As an output, the point cloud is updated with new points.</w:t>
      </w:r>
    </w:p>
    <w:p w14:paraId="568CD2E4" w14:textId="62C6B516" w:rsidR="002D5E3E" w:rsidRPr="00582C15" w:rsidRDefault="002D5E3E">
      <w:pPr>
        <w:tabs>
          <w:tab w:val="clear" w:pos="403"/>
        </w:tabs>
        <w:ind w:left="1418" w:hanging="1418"/>
        <w:rPr>
          <w:color w:val="000000" w:themeColor="text1"/>
          <w:lang w:val="en-CA"/>
        </w:rPr>
      </w:pPr>
      <w:r w:rsidRPr="00582C15">
        <w:rPr>
          <w:color w:val="000000" w:themeColor="text1"/>
          <w:lang w:val="en-CA"/>
        </w:rPr>
        <w:t xml:space="preserve">The following processes apply for each map of index </w:t>
      </w:r>
      <w:proofErr w:type="spellStart"/>
      <w:r w:rsidRPr="00582C15">
        <w:rPr>
          <w:color w:val="000000" w:themeColor="text1"/>
          <w:lang w:val="en-CA"/>
        </w:rPr>
        <w:t>mapIdx</w:t>
      </w:r>
      <w:proofErr w:type="spellEnd"/>
      <w:r w:rsidRPr="00582C15">
        <w:rPr>
          <w:color w:val="000000" w:themeColor="text1"/>
          <w:lang w:val="en-CA"/>
        </w:rPr>
        <w:t xml:space="preserve"> with </w:t>
      </w:r>
      <w:proofErr w:type="spellStart"/>
      <w:r w:rsidRPr="00582C15">
        <w:rPr>
          <w:color w:val="000000" w:themeColor="text1"/>
          <w:lang w:val="en-CA"/>
        </w:rPr>
        <w:t>mapIdx</w:t>
      </w:r>
      <w:proofErr w:type="spellEnd"/>
      <w:r w:rsidRPr="00582C15">
        <w:rPr>
          <w:color w:val="000000" w:themeColor="text1"/>
          <w:lang w:val="en-CA"/>
        </w:rPr>
        <w:t> = </w:t>
      </w:r>
      <w:proofErr w:type="gramStart"/>
      <w:r w:rsidRPr="00582C15">
        <w:rPr>
          <w:color w:val="000000" w:themeColor="text1"/>
          <w:lang w:val="en-CA"/>
        </w:rPr>
        <w:t>0..</w:t>
      </w:r>
      <w:proofErr w:type="gramEnd"/>
      <w:r w:rsidR="002D7880" w:rsidRPr="00582C15">
        <w:rPr>
          <w:color w:val="000000" w:themeColor="text1"/>
          <w:lang w:val="en-CA"/>
        </w:rPr>
        <w:t>asps_map_count_minus1</w:t>
      </w:r>
      <w:r w:rsidRPr="00582C15">
        <w:rPr>
          <w:color w:val="000000" w:themeColor="text1"/>
          <w:lang w:val="en-CA"/>
        </w:rPr>
        <w:t>.</w:t>
      </w:r>
    </w:p>
    <w:p w14:paraId="738348D2" w14:textId="77777777" w:rsidR="002D5E3E" w:rsidRPr="00582C15" w:rsidRDefault="002D5E3E">
      <w:pPr>
        <w:tabs>
          <w:tab w:val="clear" w:pos="403"/>
        </w:tabs>
        <w:ind w:left="1418" w:hanging="1418"/>
        <w:rPr>
          <w:color w:val="000000" w:themeColor="text1"/>
          <w:lang w:val="en-CA"/>
        </w:rPr>
      </w:pPr>
      <w:r w:rsidRPr="00582C15">
        <w:rPr>
          <w:color w:val="000000" w:themeColor="text1"/>
          <w:lang w:val="en-CA"/>
        </w:rPr>
        <w:t>Let log2BlockSize = log2(</w:t>
      </w:r>
      <w:proofErr w:type="spellStart"/>
      <w:r w:rsidRPr="00582C15">
        <w:rPr>
          <w:color w:val="000000" w:themeColor="text1"/>
          <w:lang w:val="en-CA"/>
        </w:rPr>
        <w:t>PatchPackingBlockSize</w:t>
      </w:r>
      <w:proofErr w:type="spellEnd"/>
      <w:r w:rsidRPr="00582C15">
        <w:rPr>
          <w:color w:val="000000" w:themeColor="text1"/>
          <w:lang w:val="en-CA"/>
        </w:rPr>
        <w:t>).</w:t>
      </w:r>
    </w:p>
    <w:p w14:paraId="0E8D91E2" w14:textId="27F6350C" w:rsidR="002D5E3E" w:rsidRPr="00582C15" w:rsidRDefault="002D5E3E">
      <w:pPr>
        <w:rPr>
          <w:color w:val="000000" w:themeColor="text1"/>
          <w:lang w:val="en-CA"/>
        </w:rPr>
      </w:pPr>
      <w:r w:rsidRPr="00582C15">
        <w:rPr>
          <w:color w:val="000000" w:themeColor="text1"/>
          <w:lang w:val="en-CA"/>
        </w:rPr>
        <w:t xml:space="preserve">When </w:t>
      </w:r>
      <w:proofErr w:type="spellStart"/>
      <w:r w:rsidR="00977AA4" w:rsidRPr="00582C15">
        <w:rPr>
          <w:color w:val="000000" w:themeColor="text1"/>
          <w:lang w:val="en-CA"/>
        </w:rPr>
        <w:t>plr</w:t>
      </w:r>
      <w:r w:rsidR="000C4960">
        <w:rPr>
          <w:color w:val="000000" w:themeColor="text1"/>
          <w:lang w:val="en-CA"/>
        </w:rPr>
        <w:t>i</w:t>
      </w:r>
      <w:r w:rsidRPr="00582C15">
        <w:rPr>
          <w:color w:val="000000" w:themeColor="text1"/>
          <w:lang w:val="en-CA"/>
        </w:rPr>
        <w:t>_point_local_reconstruction_map_flag</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xml:space="preserve"> ] is equal to 1, the variable </w:t>
      </w:r>
      <w:proofErr w:type="spellStart"/>
      <w:r w:rsidRPr="00582C15">
        <w:rPr>
          <w:color w:val="000000" w:themeColor="text1"/>
          <w:lang w:val="en-CA"/>
        </w:rPr>
        <w:t>plrMode</w:t>
      </w:r>
      <w:proofErr w:type="spellEnd"/>
      <w:r w:rsidRPr="00582C15">
        <w:rPr>
          <w:color w:val="000000" w:themeColor="text1"/>
          <w:lang w:val="en-CA"/>
        </w:rPr>
        <w:t>[ </w:t>
      </w:r>
      <w:proofErr w:type="spellStart"/>
      <w:r w:rsidRPr="00582C15">
        <w:rPr>
          <w:color w:val="000000" w:themeColor="text1"/>
          <w:lang w:val="en-CA"/>
        </w:rPr>
        <w:t>bIdxY</w:t>
      </w:r>
      <w:proofErr w:type="spellEnd"/>
      <w:r w:rsidRPr="00582C15">
        <w:rPr>
          <w:color w:val="000000" w:themeColor="text1"/>
          <w:lang w:val="en-CA"/>
        </w:rPr>
        <w:t> ][ </w:t>
      </w:r>
      <w:proofErr w:type="spellStart"/>
      <w:r w:rsidRPr="00582C15">
        <w:rPr>
          <w:color w:val="000000" w:themeColor="text1"/>
          <w:lang w:val="en-CA"/>
        </w:rPr>
        <w:t>bIdxX</w:t>
      </w:r>
      <w:proofErr w:type="spellEnd"/>
      <w:r w:rsidRPr="00582C15">
        <w:rPr>
          <w:color w:val="000000" w:themeColor="text1"/>
          <w:lang w:val="en-CA"/>
        </w:rPr>
        <w:t> ] is derived in a first step for each block of coordinates (</w:t>
      </w:r>
      <w:proofErr w:type="spellStart"/>
      <w:r w:rsidRPr="00582C15">
        <w:rPr>
          <w:color w:val="000000" w:themeColor="text1"/>
          <w:lang w:val="en-CA"/>
        </w:rPr>
        <w:t>bIdxX</w:t>
      </w:r>
      <w:proofErr w:type="spellEnd"/>
      <w:r w:rsidRPr="00582C15">
        <w:rPr>
          <w:color w:val="000000" w:themeColor="text1"/>
          <w:lang w:val="en-CA"/>
        </w:rPr>
        <w:t xml:space="preserve">, </w:t>
      </w:r>
      <w:proofErr w:type="spellStart"/>
      <w:r w:rsidRPr="00582C15">
        <w:rPr>
          <w:color w:val="000000" w:themeColor="text1"/>
          <w:lang w:val="en-CA"/>
        </w:rPr>
        <w:t>bIdxY</w:t>
      </w:r>
      <w:proofErr w:type="spellEnd"/>
      <w:r w:rsidRPr="00582C15">
        <w:rPr>
          <w:color w:val="000000" w:themeColor="text1"/>
          <w:lang w:val="en-CA"/>
        </w:rPr>
        <w:t>)</w:t>
      </w:r>
      <w:del w:id="5956" w:author="Pierre Andrivon" w:date="2020-03-20T17:12:00Z">
        <w:r w:rsidRPr="00582C15" w:rsidDel="0056532C">
          <w:rPr>
            <w:color w:val="000000" w:themeColor="text1"/>
            <w:lang w:val="en-CA"/>
          </w:rPr>
          <w:delText xml:space="preserve"> </w:delText>
        </w:r>
      </w:del>
      <w:r w:rsidRPr="00582C15">
        <w:rPr>
          <w:color w:val="000000" w:themeColor="text1"/>
          <w:lang w:val="en-CA"/>
        </w:rPr>
        <w:t xml:space="preserve"> for the map </w:t>
      </w:r>
      <w:proofErr w:type="spellStart"/>
      <w:r w:rsidRPr="00582C15">
        <w:rPr>
          <w:color w:val="000000" w:themeColor="text1"/>
          <w:lang w:val="en-CA"/>
        </w:rPr>
        <w:t>mapIdx</w:t>
      </w:r>
      <w:proofErr w:type="spellEnd"/>
      <w:r w:rsidRPr="00582C15">
        <w:rPr>
          <w:color w:val="000000" w:themeColor="text1"/>
          <w:lang w:val="en-CA"/>
        </w:rPr>
        <w:t xml:space="preserve"> of the patch </w:t>
      </w:r>
      <w:proofErr w:type="spellStart"/>
      <w:r w:rsidRPr="00582C15">
        <w:rPr>
          <w:color w:val="000000" w:themeColor="text1"/>
          <w:lang w:val="en-CA"/>
        </w:rPr>
        <w:t>p</w:t>
      </w:r>
      <w:ins w:id="5957" w:author="Pierre Andrivon" w:date="2020-03-20T17:11:00Z">
        <w:r w:rsidR="0056532C">
          <w:rPr>
            <w:color w:val="000000" w:themeColor="text1"/>
            <w:lang w:val="en-CA"/>
          </w:rPr>
          <w:t>Idx</w:t>
        </w:r>
      </w:ins>
      <w:proofErr w:type="spellEnd"/>
      <w:r w:rsidRPr="00582C15">
        <w:rPr>
          <w:color w:val="000000" w:themeColor="text1"/>
          <w:lang w:val="en-CA"/>
        </w:rPr>
        <w:t>, as follows:</w:t>
      </w:r>
    </w:p>
    <w:p w14:paraId="68224CA9" w14:textId="60B26E9F" w:rsidR="002D5E3E" w:rsidDel="0056532C" w:rsidRDefault="0056532C" w:rsidP="0056532C">
      <w:pPr>
        <w:pStyle w:val="ListParagraph"/>
        <w:numPr>
          <w:ilvl w:val="0"/>
          <w:numId w:val="120"/>
        </w:numPr>
        <w:ind w:leftChars="0"/>
        <w:rPr>
          <w:del w:id="5958" w:author="Pierre Andrivon" w:date="2020-03-20T17:12:00Z"/>
          <w:color w:val="000000" w:themeColor="text1"/>
          <w:lang w:val="en-CA"/>
        </w:rPr>
      </w:pPr>
      <w:ins w:id="5959" w:author="Pierre Andrivon" w:date="2020-03-20T17:12:00Z">
        <w:r>
          <w:rPr>
            <w:color w:val="000000" w:themeColor="text1"/>
            <w:lang w:val="en-CA"/>
          </w:rPr>
          <w:t>i</w:t>
        </w:r>
      </w:ins>
      <w:del w:id="5960" w:author="Pierre Andrivon" w:date="2020-03-20T17:12:00Z">
        <w:r w:rsidR="002D5E3E" w:rsidRPr="00582C15" w:rsidDel="0056532C">
          <w:rPr>
            <w:color w:val="000000" w:themeColor="text1"/>
            <w:lang w:val="en-CA"/>
          </w:rPr>
          <w:delText>I</w:delText>
        </w:r>
      </w:del>
      <w:r w:rsidR="002D5E3E" w:rsidRPr="00582C15">
        <w:rPr>
          <w:color w:val="000000" w:themeColor="text1"/>
          <w:lang w:val="en-CA"/>
        </w:rPr>
        <w:t xml:space="preserve">f( </w:t>
      </w:r>
      <w:proofErr w:type="spellStart"/>
      <w:r w:rsidR="002D5E3E" w:rsidRPr="00582C15">
        <w:rPr>
          <w:color w:val="000000" w:themeColor="text1"/>
          <w:lang w:val="en-CA"/>
        </w:rPr>
        <w:t>plrd_level</w:t>
      </w:r>
      <w:proofErr w:type="spellEnd"/>
      <w:r w:rsidR="002D5E3E" w:rsidRPr="00582C15">
        <w:rPr>
          <w:color w:val="000000" w:themeColor="text1"/>
          <w:lang w:val="en-CA"/>
        </w:rPr>
        <w:t>[ </w:t>
      </w:r>
      <w:proofErr w:type="spellStart"/>
      <w:r w:rsidR="002D5E3E" w:rsidRPr="00582C15">
        <w:rPr>
          <w:color w:val="000000" w:themeColor="text1"/>
          <w:lang w:val="en-CA"/>
        </w:rPr>
        <w:t>mapIdx</w:t>
      </w:r>
      <w:proofErr w:type="spellEnd"/>
      <w:r w:rsidR="002D5E3E" w:rsidRPr="00582C15">
        <w:rPr>
          <w:color w:val="000000" w:themeColor="text1"/>
          <w:lang w:val="en-CA"/>
        </w:rPr>
        <w:t> ][ </w:t>
      </w:r>
      <w:proofErr w:type="spellStart"/>
      <w:r w:rsidR="002D5E3E" w:rsidRPr="00582C15">
        <w:rPr>
          <w:color w:val="000000" w:themeColor="text1"/>
          <w:lang w:val="en-CA"/>
        </w:rPr>
        <w:t>p</w:t>
      </w:r>
      <w:ins w:id="5961" w:author="Pierre Andrivon" w:date="2020-03-20T17:11:00Z">
        <w:r>
          <w:rPr>
            <w:color w:val="000000" w:themeColor="text1"/>
            <w:lang w:val="en-CA"/>
          </w:rPr>
          <w:t>Idx</w:t>
        </w:r>
      </w:ins>
      <w:proofErr w:type="spellEnd"/>
      <w:r w:rsidR="002D5E3E" w:rsidRPr="00582C15">
        <w:rPr>
          <w:color w:val="000000" w:themeColor="text1"/>
          <w:lang w:val="en-CA"/>
        </w:rPr>
        <w:t> ] = = 0 )</w:t>
      </w:r>
      <w:ins w:id="5962" w:author="Pierre Andrivon" w:date="2020-03-20T17:13:00Z">
        <w:r>
          <w:rPr>
            <w:color w:val="000000" w:themeColor="text1"/>
            <w:lang w:val="en-CA"/>
          </w:rPr>
          <w:t xml:space="preserve"> {</w:t>
        </w:r>
      </w:ins>
    </w:p>
    <w:p w14:paraId="06E3ED21" w14:textId="2BE5ACF8" w:rsidR="002D5E3E" w:rsidDel="0056532C" w:rsidRDefault="002D5E3E" w:rsidP="0056532C">
      <w:pPr>
        <w:pStyle w:val="ListParagraph"/>
        <w:ind w:leftChars="0" w:left="360"/>
        <w:rPr>
          <w:del w:id="5963" w:author="Pierre Andrivon" w:date="2020-03-20T17:12:00Z"/>
          <w:color w:val="000000" w:themeColor="text1"/>
          <w:lang w:val="en-CA"/>
        </w:rPr>
      </w:pPr>
      <w:del w:id="5964" w:author="Pierre Andrivon" w:date="2020-03-20T17:12:00Z">
        <w:r w:rsidRPr="0056532C" w:rsidDel="0056532C">
          <w:rPr>
            <w:color w:val="000000" w:themeColor="text1"/>
            <w:lang w:val="en-CA"/>
          </w:rPr>
          <w:delText>The variable blockCnt is initialized as follows:</w:delText>
        </w:r>
      </w:del>
    </w:p>
    <w:p w14:paraId="252969AE" w14:textId="24EAC8B7" w:rsidR="0056532C" w:rsidRDefault="0056532C" w:rsidP="0056532C">
      <w:pPr>
        <w:spacing w:after="0"/>
        <w:rPr>
          <w:ins w:id="5965" w:author="Pierre Andrivon" w:date="2020-03-20T17:12:00Z"/>
          <w:color w:val="000000" w:themeColor="text1"/>
          <w:lang w:val="en-CA"/>
        </w:rPr>
      </w:pPr>
    </w:p>
    <w:p w14:paraId="7CB9FD95" w14:textId="384AB85B" w:rsidR="0056532C" w:rsidRDefault="0056532C" w:rsidP="0056532C">
      <w:pPr>
        <w:spacing w:after="0"/>
        <w:rPr>
          <w:ins w:id="5966" w:author="Pierre Andrivon" w:date="2020-03-20T17:13:00Z"/>
          <w:color w:val="000000" w:themeColor="text1"/>
          <w:lang w:val="en-CA"/>
        </w:rPr>
      </w:pPr>
      <w:ins w:id="5967" w:author="Pierre Andrivon" w:date="2020-03-20T17:13:00Z">
        <w:r>
          <w:rPr>
            <w:color w:val="000000" w:themeColor="text1"/>
            <w:lang w:val="en-CA"/>
          </w:rPr>
          <w:tab/>
        </w:r>
      </w:ins>
      <w:moveToRangeStart w:id="5968" w:author="Pierre Andrivon" w:date="2020-03-20T17:13:00Z" w:name="move35616797"/>
      <w:proofErr w:type="spellStart"/>
      <w:moveTo w:id="5969" w:author="Pierre Andrivon" w:date="2020-03-20T17:13:00Z">
        <w:r w:rsidRPr="00582C15">
          <w:rPr>
            <w:color w:val="000000" w:themeColor="text1"/>
            <w:lang w:val="en-CA"/>
          </w:rPr>
          <w:t>blockCnt</w:t>
        </w:r>
        <w:proofErr w:type="spellEnd"/>
        <w:r w:rsidRPr="00582C15">
          <w:rPr>
            <w:color w:val="000000" w:themeColor="text1"/>
            <w:lang w:val="en-CA"/>
          </w:rPr>
          <w:t xml:space="preserve"> = 0</w:t>
        </w:r>
      </w:moveTo>
      <w:moveToRangeEnd w:id="5968"/>
    </w:p>
    <w:p w14:paraId="61E110AC" w14:textId="258F58CC" w:rsidR="0056532C" w:rsidRDefault="0056532C" w:rsidP="0056532C">
      <w:pPr>
        <w:spacing w:after="0"/>
        <w:rPr>
          <w:ins w:id="5970" w:author="Pierre Andrivon" w:date="2020-03-20T17:15:00Z"/>
          <w:color w:val="000000" w:themeColor="text1"/>
          <w:lang w:val="en-CA"/>
        </w:rPr>
      </w:pPr>
      <w:ins w:id="5971" w:author="Pierre Andrivon" w:date="2020-03-20T17:13:00Z">
        <w:r>
          <w:rPr>
            <w:color w:val="000000" w:themeColor="text1"/>
            <w:lang w:val="en-CA"/>
          </w:rPr>
          <w:tab/>
        </w:r>
        <w:r w:rsidR="009212B3">
          <w:rPr>
            <w:color w:val="000000" w:themeColor="text1"/>
            <w:lang w:val="en-CA"/>
          </w:rPr>
          <w:t xml:space="preserve">for( </w:t>
        </w:r>
        <w:proofErr w:type="spellStart"/>
        <w:r w:rsidR="009212B3" w:rsidRPr="00582C15">
          <w:rPr>
            <w:lang w:val="en-CA"/>
          </w:rPr>
          <w:t>bIdx</w:t>
        </w:r>
      </w:ins>
      <w:ins w:id="5972" w:author="Pierre Andrivon" w:date="2020-03-20T17:21:00Z">
        <w:r w:rsidR="009212B3">
          <w:rPr>
            <w:lang w:val="en-CA"/>
          </w:rPr>
          <w:t>Y</w:t>
        </w:r>
      </w:ins>
      <w:proofErr w:type="spellEnd"/>
      <w:ins w:id="5973" w:author="Pierre Andrivon" w:date="2020-03-20T17:13:00Z">
        <w:r w:rsidR="009212B3" w:rsidRPr="00582C15">
          <w:rPr>
            <w:lang w:val="en-CA"/>
          </w:rPr>
          <w:t> = 0</w:t>
        </w:r>
        <w:r w:rsidR="009212B3">
          <w:rPr>
            <w:lang w:val="en-CA"/>
          </w:rPr>
          <w:t xml:space="preserve">; </w:t>
        </w:r>
        <w:proofErr w:type="spellStart"/>
        <w:r w:rsidR="009212B3">
          <w:rPr>
            <w:lang w:val="en-CA"/>
          </w:rPr>
          <w:t>bIdx</w:t>
        </w:r>
      </w:ins>
      <w:ins w:id="5974" w:author="Pierre Andrivon" w:date="2020-03-20T17:21:00Z">
        <w:r w:rsidR="009212B3">
          <w:rPr>
            <w:lang w:val="en-CA"/>
          </w:rPr>
          <w:t>Y</w:t>
        </w:r>
      </w:ins>
      <w:proofErr w:type="spellEnd"/>
      <w:ins w:id="5975" w:author="Pierre Andrivon" w:date="2020-03-20T17:14:00Z">
        <w:r w:rsidR="009212B3">
          <w:rPr>
            <w:lang w:val="en-CA"/>
          </w:rPr>
          <w:t xml:space="preserve"> &lt;= </w:t>
        </w:r>
      </w:ins>
      <w:ins w:id="5976" w:author="Pierre Andrivon" w:date="2020-03-20T17:15:00Z">
        <w:r w:rsidR="009212B3">
          <w:rPr>
            <w:lang w:val="en-CA"/>
          </w:rPr>
          <w:t xml:space="preserve">( ( </w:t>
        </w:r>
      </w:ins>
      <w:ins w:id="5977" w:author="Pierre Andrivon" w:date="2020-03-20T17:13:00Z">
        <w:r w:rsidR="009212B3" w:rsidRPr="00582C15">
          <w:rPr>
            <w:color w:val="000000" w:themeColor="text1"/>
            <w:lang w:val="en-CA"/>
          </w:rPr>
          <w:t>Patch2dSize</w:t>
        </w:r>
      </w:ins>
      <w:ins w:id="5978" w:author="Pierre Andrivon" w:date="2020-03-20T17:21:00Z">
        <w:r w:rsidR="009212B3">
          <w:rPr>
            <w:color w:val="000000" w:themeColor="text1"/>
            <w:lang w:val="en-CA"/>
          </w:rPr>
          <w:t>Y</w:t>
        </w:r>
      </w:ins>
      <w:ins w:id="5979" w:author="Pierre Andrivon" w:date="2020-03-20T17:13:00Z">
        <w:r w:rsidR="009212B3" w:rsidRPr="00582C15">
          <w:rPr>
            <w:lang w:val="en-CA"/>
          </w:rPr>
          <w:t>[ </w:t>
        </w:r>
        <w:proofErr w:type="spellStart"/>
        <w:r w:rsidR="009212B3" w:rsidRPr="00582C15">
          <w:rPr>
            <w:lang w:val="en-CA"/>
          </w:rPr>
          <w:t>p</w:t>
        </w:r>
      </w:ins>
      <w:ins w:id="5980" w:author="Pierre Andrivon" w:date="2020-03-20T17:23:00Z">
        <w:r w:rsidR="00BC4547">
          <w:rPr>
            <w:lang w:val="en-CA"/>
          </w:rPr>
          <w:t>Idx</w:t>
        </w:r>
      </w:ins>
      <w:proofErr w:type="spellEnd"/>
      <w:ins w:id="5981" w:author="Pierre Andrivon" w:date="2020-03-20T17:13:00Z">
        <w:r w:rsidR="009212B3" w:rsidRPr="00582C15">
          <w:rPr>
            <w:lang w:val="en-CA"/>
          </w:rPr>
          <w:t> ] − 1</w:t>
        </w:r>
      </w:ins>
      <w:ins w:id="5982" w:author="Pierre Andrivon" w:date="2020-03-20T17:15:00Z">
        <w:r w:rsidR="009212B3">
          <w:rPr>
            <w:lang w:val="en-CA"/>
          </w:rPr>
          <w:t xml:space="preserve"> </w:t>
        </w:r>
      </w:ins>
      <w:ins w:id="5983" w:author="Pierre Andrivon" w:date="2020-03-20T17:13:00Z">
        <w:r w:rsidR="009212B3" w:rsidRPr="00582C15">
          <w:rPr>
            <w:lang w:val="en-CA"/>
          </w:rPr>
          <w:t>)&gt;&gt;</w:t>
        </w:r>
        <w:r w:rsidR="009212B3" w:rsidRPr="00582C15">
          <w:rPr>
            <w:color w:val="000000" w:themeColor="text1"/>
            <w:lang w:val="en-CA"/>
          </w:rPr>
          <w:t> log2BlockSize</w:t>
        </w:r>
      </w:ins>
      <w:ins w:id="5984" w:author="Pierre Andrivon" w:date="2020-03-20T17:15:00Z">
        <w:r w:rsidR="009212B3">
          <w:rPr>
            <w:color w:val="000000" w:themeColor="text1"/>
            <w:lang w:val="en-CA"/>
          </w:rPr>
          <w:t xml:space="preserve"> ); </w:t>
        </w:r>
        <w:proofErr w:type="spellStart"/>
        <w:r w:rsidR="009212B3">
          <w:rPr>
            <w:color w:val="000000" w:themeColor="text1"/>
            <w:lang w:val="en-CA"/>
          </w:rPr>
          <w:t>bIdx</w:t>
        </w:r>
      </w:ins>
      <w:ins w:id="5985" w:author="Pierre Andrivon" w:date="2020-03-20T17:21:00Z">
        <w:r w:rsidR="009212B3">
          <w:rPr>
            <w:color w:val="000000" w:themeColor="text1"/>
            <w:lang w:val="en-CA"/>
          </w:rPr>
          <w:t>Y</w:t>
        </w:r>
      </w:ins>
      <w:proofErr w:type="spellEnd"/>
      <w:ins w:id="5986" w:author="Pierre Andrivon" w:date="2020-03-20T17:15:00Z">
        <w:r w:rsidR="009212B3">
          <w:rPr>
            <w:color w:val="000000" w:themeColor="text1"/>
            <w:lang w:val="en-CA"/>
          </w:rPr>
          <w:t>++ )</w:t>
        </w:r>
      </w:ins>
    </w:p>
    <w:p w14:paraId="2B78E8DA" w14:textId="074E4681" w:rsidR="009212B3" w:rsidRDefault="009212B3" w:rsidP="009212B3">
      <w:pPr>
        <w:spacing w:after="0"/>
        <w:rPr>
          <w:ins w:id="5987" w:author="Pierre Andrivon" w:date="2020-03-20T17:16:00Z"/>
          <w:color w:val="000000" w:themeColor="text1"/>
          <w:lang w:val="en-CA"/>
        </w:rPr>
      </w:pPr>
      <w:ins w:id="5988" w:author="Pierre Andrivon" w:date="2020-03-20T17:15:00Z">
        <w:r>
          <w:rPr>
            <w:color w:val="000000" w:themeColor="text1"/>
            <w:lang w:val="en-CA"/>
          </w:rPr>
          <w:tab/>
        </w:r>
        <w:r>
          <w:rPr>
            <w:color w:val="000000" w:themeColor="text1"/>
            <w:lang w:val="en-CA"/>
          </w:rPr>
          <w:tab/>
        </w:r>
      </w:ins>
      <w:ins w:id="5989" w:author="Pierre Andrivon" w:date="2020-03-20T17:16:00Z">
        <w:r>
          <w:rPr>
            <w:color w:val="000000" w:themeColor="text1"/>
            <w:lang w:val="en-CA"/>
          </w:rPr>
          <w:t xml:space="preserve">for( </w:t>
        </w:r>
        <w:proofErr w:type="spellStart"/>
        <w:r w:rsidRPr="00582C15">
          <w:rPr>
            <w:lang w:val="en-CA"/>
          </w:rPr>
          <w:t>bIdx</w:t>
        </w:r>
      </w:ins>
      <w:ins w:id="5990" w:author="Pierre Andrivon" w:date="2020-03-20T17:20:00Z">
        <w:r>
          <w:rPr>
            <w:lang w:val="en-CA"/>
          </w:rPr>
          <w:t>X</w:t>
        </w:r>
      </w:ins>
      <w:proofErr w:type="spellEnd"/>
      <w:ins w:id="5991" w:author="Pierre Andrivon" w:date="2020-03-20T17:16:00Z">
        <w:r w:rsidRPr="00582C15">
          <w:rPr>
            <w:lang w:val="en-CA"/>
          </w:rPr>
          <w:t> = 0</w:t>
        </w:r>
        <w:r>
          <w:rPr>
            <w:lang w:val="en-CA"/>
          </w:rPr>
          <w:t xml:space="preserve">; </w:t>
        </w:r>
        <w:proofErr w:type="spellStart"/>
        <w:r>
          <w:rPr>
            <w:lang w:val="en-CA"/>
          </w:rPr>
          <w:t>bIdx</w:t>
        </w:r>
      </w:ins>
      <w:ins w:id="5992" w:author="Pierre Andrivon" w:date="2020-03-20T17:20:00Z">
        <w:r>
          <w:rPr>
            <w:lang w:val="en-CA"/>
          </w:rPr>
          <w:t>X</w:t>
        </w:r>
      </w:ins>
      <w:proofErr w:type="spellEnd"/>
      <w:ins w:id="5993" w:author="Pierre Andrivon" w:date="2020-03-20T17:16:00Z">
        <w:r>
          <w:rPr>
            <w:lang w:val="en-CA"/>
          </w:rPr>
          <w:t xml:space="preserve"> &lt;= ( ( </w:t>
        </w:r>
        <w:r w:rsidRPr="00582C15">
          <w:rPr>
            <w:color w:val="000000" w:themeColor="text1"/>
            <w:lang w:val="en-CA"/>
          </w:rPr>
          <w:t>Patch2dSize</w:t>
        </w:r>
      </w:ins>
      <w:ins w:id="5994" w:author="Pierre Andrivon" w:date="2020-03-20T17:20:00Z">
        <w:r>
          <w:rPr>
            <w:color w:val="000000" w:themeColor="text1"/>
            <w:lang w:val="en-CA"/>
          </w:rPr>
          <w:t>X</w:t>
        </w:r>
      </w:ins>
      <w:ins w:id="5995" w:author="Pierre Andrivon" w:date="2020-03-20T17:16:00Z">
        <w:r w:rsidRPr="00582C15">
          <w:rPr>
            <w:lang w:val="en-CA"/>
          </w:rPr>
          <w:t>[ </w:t>
        </w:r>
        <w:proofErr w:type="spellStart"/>
        <w:r w:rsidRPr="00582C15">
          <w:rPr>
            <w:lang w:val="en-CA"/>
          </w:rPr>
          <w:t>p</w:t>
        </w:r>
      </w:ins>
      <w:ins w:id="5996" w:author="Pierre Andrivon" w:date="2020-03-20T17:23:00Z">
        <w:r w:rsidR="00BC4547">
          <w:rPr>
            <w:lang w:val="en-CA"/>
          </w:rPr>
          <w:t>Idx</w:t>
        </w:r>
      </w:ins>
      <w:proofErr w:type="spellEnd"/>
      <w:ins w:id="5997" w:author="Pierre Andrivon" w:date="2020-03-20T17:16:00Z">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w:t>
        </w:r>
        <w:proofErr w:type="spellStart"/>
        <w:r>
          <w:rPr>
            <w:color w:val="000000" w:themeColor="text1"/>
            <w:lang w:val="en-CA"/>
          </w:rPr>
          <w:t>bIdx</w:t>
        </w:r>
      </w:ins>
      <w:ins w:id="5998" w:author="Pierre Andrivon" w:date="2020-03-20T17:20:00Z">
        <w:r>
          <w:rPr>
            <w:color w:val="000000" w:themeColor="text1"/>
            <w:lang w:val="en-CA"/>
          </w:rPr>
          <w:t>X</w:t>
        </w:r>
      </w:ins>
      <w:proofErr w:type="spellEnd"/>
      <w:ins w:id="5999" w:author="Pierre Andrivon" w:date="2020-03-20T17:16:00Z">
        <w:r>
          <w:rPr>
            <w:color w:val="000000" w:themeColor="text1"/>
            <w:lang w:val="en-CA"/>
          </w:rPr>
          <w:t>++ )</w:t>
        </w:r>
      </w:ins>
      <w:ins w:id="6000" w:author="Pierre Andrivon" w:date="2020-03-20T17:17:00Z">
        <w:r>
          <w:rPr>
            <w:color w:val="000000" w:themeColor="text1"/>
            <w:lang w:val="en-CA"/>
          </w:rPr>
          <w:t xml:space="preserve"> {</w:t>
        </w:r>
      </w:ins>
    </w:p>
    <w:p w14:paraId="14565AF5" w14:textId="60F385C6" w:rsidR="009212B3" w:rsidRDefault="009212B3" w:rsidP="0056532C">
      <w:pPr>
        <w:spacing w:after="0"/>
        <w:rPr>
          <w:ins w:id="6001" w:author="Pierre Andrivon" w:date="2020-03-20T17:17:00Z"/>
          <w:color w:val="000000" w:themeColor="text1"/>
          <w:lang w:val="en-CA"/>
        </w:rPr>
      </w:pPr>
      <w:ins w:id="6002" w:author="Pierre Andrivon" w:date="2020-03-20T17:17:00Z">
        <w:r>
          <w:rPr>
            <w:color w:val="000000" w:themeColor="text1"/>
            <w:lang w:val="en-CA"/>
          </w:rPr>
          <w:tab/>
        </w:r>
        <w:r>
          <w:rPr>
            <w:color w:val="000000" w:themeColor="text1"/>
            <w:lang w:val="en-CA"/>
          </w:rPr>
          <w:tab/>
        </w:r>
        <w:r>
          <w:rPr>
            <w:color w:val="000000" w:themeColor="text1"/>
            <w:lang w:val="en-CA"/>
          </w:rPr>
          <w:tab/>
        </w:r>
        <w:proofErr w:type="spellStart"/>
        <w:r w:rsidRPr="00582C15">
          <w:rPr>
            <w:color w:val="000000" w:themeColor="text1"/>
            <w:lang w:val="en-CA"/>
          </w:rPr>
          <w:t>plrMode</w:t>
        </w:r>
        <w:proofErr w:type="spellEnd"/>
        <w:r w:rsidRPr="00582C15">
          <w:rPr>
            <w:color w:val="000000" w:themeColor="text1"/>
            <w:lang w:val="en-CA"/>
          </w:rPr>
          <w:t>[ </w:t>
        </w:r>
        <w:proofErr w:type="spellStart"/>
        <w:r w:rsidRPr="00582C15">
          <w:rPr>
            <w:color w:val="000000" w:themeColor="text1"/>
            <w:lang w:val="en-CA"/>
          </w:rPr>
          <w:t>bIdxY</w:t>
        </w:r>
        <w:proofErr w:type="spellEnd"/>
        <w:r w:rsidRPr="00582C15">
          <w:rPr>
            <w:color w:val="000000" w:themeColor="text1"/>
            <w:lang w:val="en-CA"/>
          </w:rPr>
          <w:t> ][ </w:t>
        </w:r>
        <w:proofErr w:type="spellStart"/>
        <w:r w:rsidRPr="00582C15">
          <w:rPr>
            <w:color w:val="000000" w:themeColor="text1"/>
            <w:lang w:val="en-CA"/>
          </w:rPr>
          <w:t>bIdxX</w:t>
        </w:r>
        <w:proofErr w:type="spellEnd"/>
        <w:r w:rsidRPr="00582C15">
          <w:rPr>
            <w:color w:val="000000" w:themeColor="text1"/>
            <w:lang w:val="en-CA"/>
          </w:rPr>
          <w:t> ] = </w:t>
        </w:r>
        <w:r>
          <w:rPr>
            <w:color w:val="000000" w:themeColor="text1"/>
            <w:lang w:val="en-CA"/>
          </w:rPr>
          <w:t>0</w:t>
        </w:r>
      </w:ins>
    </w:p>
    <w:p w14:paraId="063DBCF4" w14:textId="61C3D7A2" w:rsidR="009212B3" w:rsidRDefault="009212B3" w:rsidP="0056532C">
      <w:pPr>
        <w:spacing w:after="0"/>
        <w:rPr>
          <w:ins w:id="6003" w:author="Pierre Andrivon" w:date="2020-03-20T17:18:00Z"/>
          <w:color w:val="000000" w:themeColor="text1"/>
          <w:lang w:val="en-CA"/>
        </w:rPr>
      </w:pPr>
      <w:ins w:id="6004" w:author="Pierre Andrivon" w:date="2020-03-20T17:17:00Z">
        <w:r>
          <w:rPr>
            <w:color w:val="000000" w:themeColor="text1"/>
            <w:lang w:val="en-CA"/>
          </w:rPr>
          <w:tab/>
        </w:r>
        <w:r>
          <w:rPr>
            <w:color w:val="000000" w:themeColor="text1"/>
            <w:lang w:val="en-CA"/>
          </w:rPr>
          <w:tab/>
        </w:r>
        <w:r>
          <w:rPr>
            <w:color w:val="000000" w:themeColor="text1"/>
            <w:lang w:val="en-CA"/>
          </w:rPr>
          <w:tab/>
          <w:t xml:space="preserve">if( </w:t>
        </w:r>
        <w:proofErr w:type="spellStart"/>
        <w:r>
          <w:rPr>
            <w:color w:val="000000" w:themeColor="text1"/>
            <w:lang w:val="en-CA"/>
          </w:rPr>
          <w:t>plrd_present_block_flag</w:t>
        </w:r>
        <w:proofErr w:type="spellEnd"/>
        <w:r>
          <w:rPr>
            <w:color w:val="000000" w:themeColor="text1"/>
            <w:lang w:val="en-CA"/>
          </w:rPr>
          <w:t>[ </w:t>
        </w:r>
        <w:proofErr w:type="spellStart"/>
        <w:r>
          <w:rPr>
            <w:color w:val="000000" w:themeColor="text1"/>
            <w:lang w:val="en-CA"/>
          </w:rPr>
          <w:t>mapIdx</w:t>
        </w:r>
        <w:proofErr w:type="spellEnd"/>
        <w:r>
          <w:rPr>
            <w:color w:val="000000" w:themeColor="text1"/>
            <w:lang w:val="en-CA"/>
          </w:rPr>
          <w:t> ][ </w:t>
        </w:r>
      </w:ins>
      <w:proofErr w:type="spellStart"/>
      <w:ins w:id="6005" w:author="Pierre Andrivon" w:date="2020-03-20T17:18:00Z">
        <w:r>
          <w:rPr>
            <w:color w:val="000000" w:themeColor="text1"/>
            <w:lang w:val="en-CA"/>
          </w:rPr>
          <w:t>pIdx</w:t>
        </w:r>
      </w:ins>
      <w:proofErr w:type="spellEnd"/>
      <w:ins w:id="6006" w:author="Pierre Andrivon" w:date="2020-03-20T17:17:00Z">
        <w:r>
          <w:rPr>
            <w:color w:val="000000" w:themeColor="text1"/>
            <w:lang w:val="en-CA"/>
          </w:rPr>
          <w:t> ][ </w:t>
        </w:r>
      </w:ins>
      <w:proofErr w:type="spellStart"/>
      <w:ins w:id="6007" w:author="Pierre Andrivon" w:date="2020-03-20T17:24:00Z">
        <w:r w:rsidR="005E0D95" w:rsidRPr="00582C15">
          <w:rPr>
            <w:color w:val="000000" w:themeColor="text1"/>
            <w:lang w:val="en-CA"/>
          </w:rPr>
          <w:t>blockCnt</w:t>
        </w:r>
        <w:proofErr w:type="spellEnd"/>
        <w:r w:rsidR="005E0D95">
          <w:rPr>
            <w:color w:val="000000" w:themeColor="text1"/>
            <w:lang w:val="en-CA"/>
          </w:rPr>
          <w:t xml:space="preserve"> </w:t>
        </w:r>
      </w:ins>
      <w:ins w:id="6008" w:author="Pierre Andrivon" w:date="2020-03-20T17:17:00Z">
        <w:r>
          <w:rPr>
            <w:color w:val="000000" w:themeColor="text1"/>
            <w:lang w:val="en-CA"/>
          </w:rPr>
          <w:t>] )</w:t>
        </w:r>
      </w:ins>
    </w:p>
    <w:p w14:paraId="11D04676" w14:textId="669DAA6F" w:rsidR="009212B3" w:rsidRDefault="009212B3" w:rsidP="0056532C">
      <w:pPr>
        <w:spacing w:after="0"/>
        <w:rPr>
          <w:ins w:id="6009" w:author="Pierre Andrivon" w:date="2020-03-20T17:32:00Z"/>
          <w:color w:val="000000" w:themeColor="text1"/>
          <w:lang w:val="en-CA"/>
        </w:rPr>
      </w:pPr>
      <w:ins w:id="6010" w:author="Pierre Andrivon" w:date="2020-03-20T17:18:00Z">
        <w:r>
          <w:rPr>
            <w:color w:val="000000" w:themeColor="text1"/>
            <w:lang w:val="en-CA"/>
          </w:rPr>
          <w:tab/>
        </w:r>
        <w:r>
          <w:rPr>
            <w:color w:val="000000" w:themeColor="text1"/>
            <w:lang w:val="en-CA"/>
          </w:rPr>
          <w:tab/>
        </w:r>
        <w:r>
          <w:rPr>
            <w:color w:val="000000" w:themeColor="text1"/>
            <w:lang w:val="en-CA"/>
          </w:rPr>
          <w:tab/>
        </w:r>
      </w:ins>
      <w:ins w:id="6011" w:author="Pierre Andrivon" w:date="2020-03-20T17:26:00Z">
        <w:r w:rsidR="00873D60">
          <w:rPr>
            <w:color w:val="000000" w:themeColor="text1"/>
            <w:lang w:val="en-CA"/>
          </w:rPr>
          <w:tab/>
        </w:r>
      </w:ins>
      <w:ins w:id="6012" w:author="Pierre Andrivon" w:date="2020-03-20T17:18:00Z">
        <w:r w:rsidRPr="00582C15">
          <w:rPr>
            <w:color w:val="000000" w:themeColor="text1"/>
            <w:lang w:val="en-CA"/>
          </w:rPr>
          <w:t>plrMode[ bIdxY ][ bIdxX ] = plrd_block_mode_minus1[ mapIdx ][ p</w:t>
        </w:r>
      </w:ins>
      <w:ins w:id="6013" w:author="Pierre Andrivon" w:date="2020-03-20T17:25:00Z">
        <w:r w:rsidR="002776A3">
          <w:rPr>
            <w:color w:val="000000" w:themeColor="text1"/>
            <w:lang w:val="en-CA"/>
          </w:rPr>
          <w:t>Idx</w:t>
        </w:r>
      </w:ins>
      <w:ins w:id="6014" w:author="Pierre Andrivon" w:date="2020-03-20T17:18:00Z">
        <w:r w:rsidRPr="00582C15">
          <w:rPr>
            <w:color w:val="000000" w:themeColor="text1"/>
            <w:lang w:val="en-CA"/>
          </w:rPr>
          <w:t> ][ blockCnt ] + 1</w:t>
        </w:r>
      </w:ins>
    </w:p>
    <w:p w14:paraId="49A03FA9" w14:textId="71C6D036" w:rsidR="00E22B64" w:rsidRDefault="00E22B64" w:rsidP="0056532C">
      <w:pPr>
        <w:spacing w:after="0"/>
        <w:rPr>
          <w:ins w:id="6015" w:author="Pierre Andrivon" w:date="2020-03-20T17:17:00Z"/>
          <w:color w:val="000000" w:themeColor="text1"/>
          <w:lang w:val="en-CA"/>
        </w:rPr>
      </w:pPr>
      <w:ins w:id="6016" w:author="Pierre Andrivon" w:date="2020-03-20T17:32:00Z">
        <w:r>
          <w:rPr>
            <w:color w:val="000000" w:themeColor="text1"/>
            <w:lang w:val="en-CA"/>
          </w:rPr>
          <w:tab/>
        </w:r>
        <w:r>
          <w:rPr>
            <w:color w:val="000000" w:themeColor="text1"/>
            <w:lang w:val="en-CA"/>
          </w:rPr>
          <w:tab/>
        </w:r>
        <w:r>
          <w:rPr>
            <w:color w:val="000000" w:themeColor="text1"/>
            <w:lang w:val="en-CA"/>
          </w:rPr>
          <w:tab/>
        </w:r>
        <w:proofErr w:type="spellStart"/>
        <w:r w:rsidRPr="00582C15">
          <w:rPr>
            <w:color w:val="000000" w:themeColor="text1"/>
            <w:lang w:val="en-CA"/>
          </w:rPr>
          <w:t>blockCnt</w:t>
        </w:r>
        <w:proofErr w:type="spellEnd"/>
        <w:r w:rsidRPr="00582C15">
          <w:rPr>
            <w:color w:val="000000" w:themeColor="text1"/>
            <w:lang w:val="en-CA"/>
          </w:rPr>
          <w:t> </w:t>
        </w:r>
        <w:r>
          <w:rPr>
            <w:color w:val="000000" w:themeColor="text1"/>
            <w:lang w:val="en-CA"/>
          </w:rPr>
          <w:t>++</w:t>
        </w:r>
      </w:ins>
    </w:p>
    <w:p w14:paraId="08093AF5" w14:textId="34800D25" w:rsidR="009212B3" w:rsidRDefault="009212B3" w:rsidP="0056532C">
      <w:pPr>
        <w:spacing w:after="0"/>
        <w:rPr>
          <w:ins w:id="6017" w:author="Pierre Andrivon" w:date="2020-03-20T17:13:00Z"/>
          <w:color w:val="000000" w:themeColor="text1"/>
          <w:lang w:val="en-CA"/>
        </w:rPr>
      </w:pPr>
      <w:ins w:id="6018" w:author="Pierre Andrivon" w:date="2020-03-20T17:17:00Z">
        <w:r>
          <w:rPr>
            <w:color w:val="000000" w:themeColor="text1"/>
            <w:lang w:val="en-CA"/>
          </w:rPr>
          <w:tab/>
        </w:r>
        <w:r>
          <w:rPr>
            <w:color w:val="000000" w:themeColor="text1"/>
            <w:lang w:val="en-CA"/>
          </w:rPr>
          <w:tab/>
          <w:t>}</w:t>
        </w:r>
      </w:ins>
    </w:p>
    <w:p w14:paraId="0FDD851E" w14:textId="39480E77" w:rsidR="0056532C" w:rsidRDefault="0056532C" w:rsidP="0056532C">
      <w:pPr>
        <w:spacing w:after="0"/>
        <w:rPr>
          <w:ins w:id="6019" w:author="Pierre Andrivon" w:date="2020-03-20T17:38:00Z"/>
          <w:color w:val="000000" w:themeColor="text1"/>
          <w:lang w:val="en-CA"/>
        </w:rPr>
      </w:pPr>
      <w:ins w:id="6020" w:author="Pierre Andrivon" w:date="2020-03-20T17:13:00Z">
        <w:r>
          <w:rPr>
            <w:color w:val="000000" w:themeColor="text1"/>
            <w:lang w:val="en-CA"/>
          </w:rPr>
          <w:t>}</w:t>
        </w:r>
      </w:ins>
      <w:ins w:id="6021" w:author="Pierre Andrivon" w:date="2020-03-20T17:37:00Z">
        <w:r w:rsidR="000F60B3">
          <w:rPr>
            <w:color w:val="000000" w:themeColor="text1"/>
            <w:lang w:val="en-CA"/>
          </w:rPr>
          <w:t xml:space="preserve"> else </w:t>
        </w:r>
      </w:ins>
      <w:ins w:id="6022" w:author="Pierre Andrivon" w:date="2020-03-20T17:38:00Z">
        <w:r w:rsidR="000F60B3">
          <w:rPr>
            <w:color w:val="000000" w:themeColor="text1"/>
            <w:lang w:val="en-CA"/>
          </w:rPr>
          <w:t>{</w:t>
        </w:r>
      </w:ins>
    </w:p>
    <w:p w14:paraId="5515A7E9" w14:textId="370BDA2B" w:rsidR="000F60B3" w:rsidRDefault="000F60B3" w:rsidP="000F60B3">
      <w:pPr>
        <w:spacing w:after="0"/>
        <w:rPr>
          <w:ins w:id="6023" w:author="Pierre Andrivon" w:date="2020-03-20T17:38:00Z"/>
          <w:color w:val="000000" w:themeColor="text1"/>
          <w:lang w:val="en-CA"/>
        </w:rPr>
      </w:pPr>
      <w:ins w:id="6024" w:author="Pierre Andrivon" w:date="2020-03-20T17:38:00Z">
        <w:r>
          <w:rPr>
            <w:color w:val="000000" w:themeColor="text1"/>
            <w:lang w:val="en-CA"/>
          </w:rPr>
          <w:tab/>
          <w:t xml:space="preserve">for( </w:t>
        </w:r>
        <w:proofErr w:type="spellStart"/>
        <w:r w:rsidRPr="00582C15">
          <w:rPr>
            <w:lang w:val="en-CA"/>
          </w:rPr>
          <w:t>bIdx</w:t>
        </w:r>
        <w:r>
          <w:rPr>
            <w:lang w:val="en-CA"/>
          </w:rPr>
          <w:t>Y</w:t>
        </w:r>
        <w:proofErr w:type="spellEnd"/>
        <w:r w:rsidRPr="00582C15">
          <w:rPr>
            <w:lang w:val="en-CA"/>
          </w:rPr>
          <w:t> = 0</w:t>
        </w:r>
        <w:r>
          <w:rPr>
            <w:lang w:val="en-CA"/>
          </w:rPr>
          <w:t xml:space="preserve">; </w:t>
        </w:r>
        <w:proofErr w:type="spellStart"/>
        <w:r>
          <w:rPr>
            <w:lang w:val="en-CA"/>
          </w:rPr>
          <w:t>bIdxY</w:t>
        </w:r>
        <w:proofErr w:type="spellEnd"/>
        <w:r>
          <w:rPr>
            <w:lang w:val="en-CA"/>
          </w:rPr>
          <w:t xml:space="preserve"> &lt;= ( ( </w:t>
        </w:r>
        <w:r w:rsidRPr="00582C15">
          <w:rPr>
            <w:color w:val="000000" w:themeColor="text1"/>
            <w:lang w:val="en-CA"/>
          </w:rPr>
          <w:t>Patch2dSize</w:t>
        </w:r>
        <w:r>
          <w:rPr>
            <w:color w:val="000000" w:themeColor="text1"/>
            <w:lang w:val="en-CA"/>
          </w:rPr>
          <w:t>Y</w:t>
        </w:r>
        <w:r w:rsidRPr="00582C15">
          <w:rPr>
            <w:lang w:val="en-CA"/>
          </w:rPr>
          <w:t>[ </w:t>
        </w:r>
        <w:proofErr w:type="spellStart"/>
        <w:r w:rsidRPr="00582C15">
          <w:rPr>
            <w:lang w:val="en-CA"/>
          </w:rPr>
          <w:t>p</w:t>
        </w:r>
        <w:r>
          <w:rPr>
            <w:lang w:val="en-CA"/>
          </w:rPr>
          <w:t>Idx</w:t>
        </w:r>
        <w:proofErr w:type="spellEnd"/>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w:t>
        </w:r>
        <w:proofErr w:type="spellStart"/>
        <w:r>
          <w:rPr>
            <w:color w:val="000000" w:themeColor="text1"/>
            <w:lang w:val="en-CA"/>
          </w:rPr>
          <w:t>bIdxY</w:t>
        </w:r>
        <w:proofErr w:type="spellEnd"/>
        <w:r>
          <w:rPr>
            <w:color w:val="000000" w:themeColor="text1"/>
            <w:lang w:val="en-CA"/>
          </w:rPr>
          <w:t>++ )</w:t>
        </w:r>
      </w:ins>
    </w:p>
    <w:p w14:paraId="3AD788E3" w14:textId="10052D57" w:rsidR="000F60B3" w:rsidRDefault="000F60B3" w:rsidP="000F60B3">
      <w:pPr>
        <w:spacing w:after="0"/>
        <w:rPr>
          <w:ins w:id="6025" w:author="Pierre Andrivon" w:date="2020-03-20T17:38:00Z"/>
          <w:color w:val="000000" w:themeColor="text1"/>
          <w:lang w:val="en-CA"/>
        </w:rPr>
      </w:pPr>
      <w:ins w:id="6026" w:author="Pierre Andrivon" w:date="2020-03-20T17:38:00Z">
        <w:r>
          <w:rPr>
            <w:color w:val="000000" w:themeColor="text1"/>
            <w:lang w:val="en-CA"/>
          </w:rPr>
          <w:tab/>
        </w:r>
        <w:r>
          <w:rPr>
            <w:color w:val="000000" w:themeColor="text1"/>
            <w:lang w:val="en-CA"/>
          </w:rPr>
          <w:tab/>
          <w:t xml:space="preserve">for( </w:t>
        </w:r>
        <w:proofErr w:type="spellStart"/>
        <w:r w:rsidRPr="00582C15">
          <w:rPr>
            <w:lang w:val="en-CA"/>
          </w:rPr>
          <w:t>bIdx</w:t>
        </w:r>
        <w:r>
          <w:rPr>
            <w:lang w:val="en-CA"/>
          </w:rPr>
          <w:t>X</w:t>
        </w:r>
        <w:proofErr w:type="spellEnd"/>
        <w:r w:rsidRPr="00582C15">
          <w:rPr>
            <w:lang w:val="en-CA"/>
          </w:rPr>
          <w:t> = 0</w:t>
        </w:r>
        <w:r>
          <w:rPr>
            <w:lang w:val="en-CA"/>
          </w:rPr>
          <w:t xml:space="preserve">; </w:t>
        </w:r>
        <w:proofErr w:type="spellStart"/>
        <w:r>
          <w:rPr>
            <w:lang w:val="en-CA"/>
          </w:rPr>
          <w:t>bIdxX</w:t>
        </w:r>
        <w:proofErr w:type="spellEnd"/>
        <w:r>
          <w:rPr>
            <w:lang w:val="en-CA"/>
          </w:rPr>
          <w:t xml:space="preserve"> &lt;= ( ( </w:t>
        </w:r>
        <w:r w:rsidRPr="00582C15">
          <w:rPr>
            <w:color w:val="000000" w:themeColor="text1"/>
            <w:lang w:val="en-CA"/>
          </w:rPr>
          <w:t>Patch2dSize</w:t>
        </w:r>
        <w:r>
          <w:rPr>
            <w:color w:val="000000" w:themeColor="text1"/>
            <w:lang w:val="en-CA"/>
          </w:rPr>
          <w:t>X</w:t>
        </w:r>
        <w:r w:rsidRPr="00582C15">
          <w:rPr>
            <w:lang w:val="en-CA"/>
          </w:rPr>
          <w:t>[ </w:t>
        </w:r>
        <w:proofErr w:type="spellStart"/>
        <w:r w:rsidRPr="00582C15">
          <w:rPr>
            <w:lang w:val="en-CA"/>
          </w:rPr>
          <w:t>p</w:t>
        </w:r>
        <w:r>
          <w:rPr>
            <w:lang w:val="en-CA"/>
          </w:rPr>
          <w:t>Idx</w:t>
        </w:r>
        <w:proofErr w:type="spellEnd"/>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w:t>
        </w:r>
        <w:proofErr w:type="spellStart"/>
        <w:r>
          <w:rPr>
            <w:color w:val="000000" w:themeColor="text1"/>
            <w:lang w:val="en-CA"/>
          </w:rPr>
          <w:t>bIdxX</w:t>
        </w:r>
        <w:proofErr w:type="spellEnd"/>
        <w:r>
          <w:rPr>
            <w:color w:val="000000" w:themeColor="text1"/>
            <w:lang w:val="en-CA"/>
          </w:rPr>
          <w:t>++ ) {</w:t>
        </w:r>
      </w:ins>
    </w:p>
    <w:p w14:paraId="793A3CB7" w14:textId="4A38341D" w:rsidR="000F60B3" w:rsidRDefault="000F60B3" w:rsidP="000F60B3">
      <w:pPr>
        <w:spacing w:after="0"/>
        <w:rPr>
          <w:ins w:id="6027" w:author="Pierre Andrivon" w:date="2020-03-20T17:39:00Z"/>
          <w:color w:val="000000" w:themeColor="text1"/>
          <w:lang w:val="en-CA"/>
        </w:rPr>
      </w:pPr>
      <w:ins w:id="6028" w:author="Pierre Andrivon" w:date="2020-03-20T17:39:00Z">
        <w:r>
          <w:rPr>
            <w:color w:val="000000" w:themeColor="text1"/>
            <w:lang w:val="en-CA"/>
          </w:rPr>
          <w:tab/>
        </w:r>
        <w:r>
          <w:rPr>
            <w:color w:val="000000" w:themeColor="text1"/>
            <w:lang w:val="en-CA"/>
          </w:rPr>
          <w:tab/>
        </w:r>
        <w:r>
          <w:rPr>
            <w:color w:val="000000" w:themeColor="text1"/>
            <w:lang w:val="en-CA"/>
          </w:rPr>
          <w:tab/>
        </w:r>
        <w:proofErr w:type="spellStart"/>
        <w:r w:rsidRPr="00582C15">
          <w:rPr>
            <w:color w:val="000000" w:themeColor="text1"/>
            <w:lang w:val="en-CA"/>
          </w:rPr>
          <w:t>plrMode</w:t>
        </w:r>
        <w:proofErr w:type="spellEnd"/>
        <w:r w:rsidRPr="00582C15">
          <w:rPr>
            <w:color w:val="000000" w:themeColor="text1"/>
            <w:lang w:val="en-CA"/>
          </w:rPr>
          <w:t>[ </w:t>
        </w:r>
        <w:proofErr w:type="spellStart"/>
        <w:r w:rsidRPr="00582C15">
          <w:rPr>
            <w:color w:val="000000" w:themeColor="text1"/>
            <w:lang w:val="en-CA"/>
          </w:rPr>
          <w:t>bIdxY</w:t>
        </w:r>
        <w:proofErr w:type="spellEnd"/>
        <w:r w:rsidRPr="00582C15">
          <w:rPr>
            <w:color w:val="000000" w:themeColor="text1"/>
            <w:lang w:val="en-CA"/>
          </w:rPr>
          <w:t> ][ </w:t>
        </w:r>
        <w:proofErr w:type="spellStart"/>
        <w:r w:rsidRPr="00582C15">
          <w:rPr>
            <w:color w:val="000000" w:themeColor="text1"/>
            <w:lang w:val="en-CA"/>
          </w:rPr>
          <w:t>bIdxX</w:t>
        </w:r>
        <w:proofErr w:type="spellEnd"/>
        <w:r w:rsidRPr="00582C15">
          <w:rPr>
            <w:color w:val="000000" w:themeColor="text1"/>
            <w:lang w:val="en-CA"/>
          </w:rPr>
          <w:t> ] = </w:t>
        </w:r>
        <w:r>
          <w:rPr>
            <w:color w:val="000000" w:themeColor="text1"/>
            <w:lang w:val="en-CA"/>
          </w:rPr>
          <w:t>0</w:t>
        </w:r>
      </w:ins>
    </w:p>
    <w:p w14:paraId="4DA84ACD" w14:textId="7E004CCC" w:rsidR="000F60B3" w:rsidRDefault="000F60B3" w:rsidP="000F60B3">
      <w:pPr>
        <w:spacing w:after="0"/>
        <w:rPr>
          <w:ins w:id="6029" w:author="Pierre Andrivon" w:date="2020-03-20T17:39:00Z"/>
          <w:color w:val="000000" w:themeColor="text1"/>
          <w:lang w:val="en-CA"/>
        </w:rPr>
      </w:pPr>
      <w:ins w:id="6030" w:author="Pierre Andrivon" w:date="2020-03-20T17:39:00Z">
        <w:r>
          <w:rPr>
            <w:color w:val="000000" w:themeColor="text1"/>
            <w:lang w:val="en-CA"/>
          </w:rPr>
          <w:tab/>
        </w:r>
        <w:r>
          <w:rPr>
            <w:color w:val="000000" w:themeColor="text1"/>
            <w:lang w:val="en-CA"/>
          </w:rPr>
          <w:tab/>
        </w:r>
        <w:r>
          <w:rPr>
            <w:color w:val="000000" w:themeColor="text1"/>
            <w:lang w:val="en-CA"/>
          </w:rPr>
          <w:tab/>
          <w:t xml:space="preserve">if( </w:t>
        </w:r>
        <w:proofErr w:type="spellStart"/>
        <w:r>
          <w:rPr>
            <w:color w:val="000000" w:themeColor="text1"/>
            <w:lang w:val="en-CA"/>
          </w:rPr>
          <w:t>plrd_present_flag</w:t>
        </w:r>
        <w:proofErr w:type="spellEnd"/>
        <w:r>
          <w:rPr>
            <w:color w:val="000000" w:themeColor="text1"/>
            <w:lang w:val="en-CA"/>
          </w:rPr>
          <w:t>[ </w:t>
        </w:r>
        <w:proofErr w:type="spellStart"/>
        <w:r>
          <w:rPr>
            <w:color w:val="000000" w:themeColor="text1"/>
            <w:lang w:val="en-CA"/>
          </w:rPr>
          <w:t>mapIdx</w:t>
        </w:r>
        <w:proofErr w:type="spellEnd"/>
        <w:r>
          <w:rPr>
            <w:color w:val="000000" w:themeColor="text1"/>
            <w:lang w:val="en-CA"/>
          </w:rPr>
          <w:t> ][ </w:t>
        </w:r>
        <w:proofErr w:type="spellStart"/>
        <w:r>
          <w:rPr>
            <w:color w:val="000000" w:themeColor="text1"/>
            <w:lang w:val="en-CA"/>
          </w:rPr>
          <w:t>pIdx</w:t>
        </w:r>
        <w:proofErr w:type="spellEnd"/>
        <w:r>
          <w:rPr>
            <w:color w:val="000000" w:themeColor="text1"/>
            <w:lang w:val="en-CA"/>
          </w:rPr>
          <w:t> ] )</w:t>
        </w:r>
      </w:ins>
    </w:p>
    <w:p w14:paraId="31A92E82" w14:textId="383F8D96" w:rsidR="000F60B3" w:rsidRDefault="000F60B3" w:rsidP="000F60B3">
      <w:pPr>
        <w:spacing w:after="0"/>
        <w:rPr>
          <w:ins w:id="6031" w:author="Pierre Andrivon" w:date="2020-03-20T17:38:00Z"/>
          <w:color w:val="000000" w:themeColor="text1"/>
          <w:lang w:val="en-CA"/>
        </w:rPr>
      </w:pPr>
      <w:ins w:id="6032" w:author="Pierre Andrivon" w:date="2020-03-20T17:40:00Z">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ins>
      <w:proofErr w:type="spellStart"/>
      <w:ins w:id="6033" w:author="Pierre Andrivon" w:date="2020-03-20T17:39:00Z">
        <w:r w:rsidRPr="00582C15">
          <w:rPr>
            <w:color w:val="000000" w:themeColor="text1"/>
            <w:lang w:val="en-CA"/>
          </w:rPr>
          <w:t>plrMode</w:t>
        </w:r>
        <w:proofErr w:type="spellEnd"/>
        <w:r w:rsidRPr="00582C15">
          <w:rPr>
            <w:color w:val="000000" w:themeColor="text1"/>
            <w:lang w:val="en-CA"/>
          </w:rPr>
          <w:t>[ </w:t>
        </w:r>
        <w:proofErr w:type="spellStart"/>
        <w:r w:rsidRPr="00582C15">
          <w:rPr>
            <w:color w:val="000000" w:themeColor="text1"/>
            <w:lang w:val="en-CA"/>
          </w:rPr>
          <w:t>bIdxY</w:t>
        </w:r>
        <w:proofErr w:type="spellEnd"/>
        <w:r w:rsidRPr="00582C15">
          <w:rPr>
            <w:color w:val="000000" w:themeColor="text1"/>
            <w:lang w:val="en-CA"/>
          </w:rPr>
          <w:t> ][ </w:t>
        </w:r>
        <w:proofErr w:type="spellStart"/>
        <w:r w:rsidRPr="00582C15">
          <w:rPr>
            <w:color w:val="000000" w:themeColor="text1"/>
            <w:lang w:val="en-CA"/>
          </w:rPr>
          <w:t>bIdxX</w:t>
        </w:r>
        <w:proofErr w:type="spellEnd"/>
        <w:r w:rsidRPr="00582C15">
          <w:rPr>
            <w:color w:val="000000" w:themeColor="text1"/>
            <w:lang w:val="en-CA"/>
          </w:rPr>
          <w:t> ] = plrd_mode_minus1[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p</w:t>
        </w:r>
      </w:ins>
      <w:ins w:id="6034" w:author="Pierre Andrivon" w:date="2020-03-20T17:40:00Z">
        <w:r>
          <w:rPr>
            <w:color w:val="000000" w:themeColor="text1"/>
            <w:lang w:val="en-CA"/>
          </w:rPr>
          <w:t>Idx</w:t>
        </w:r>
      </w:ins>
      <w:proofErr w:type="spellEnd"/>
      <w:ins w:id="6035" w:author="Pierre Andrivon" w:date="2020-03-20T17:39:00Z">
        <w:r w:rsidRPr="00582C15">
          <w:rPr>
            <w:color w:val="000000" w:themeColor="text1"/>
            <w:lang w:val="en-CA"/>
          </w:rPr>
          <w:t> ] + 1</w:t>
        </w:r>
      </w:ins>
    </w:p>
    <w:p w14:paraId="1C5FB676" w14:textId="2CFF38C4" w:rsidR="000F60B3" w:rsidRDefault="000F60B3" w:rsidP="0056532C">
      <w:pPr>
        <w:spacing w:after="0"/>
        <w:rPr>
          <w:ins w:id="6036" w:author="Pierre Andrivon" w:date="2020-03-20T17:38:00Z"/>
          <w:color w:val="000000" w:themeColor="text1"/>
          <w:lang w:val="en-CA"/>
        </w:rPr>
      </w:pPr>
      <w:ins w:id="6037" w:author="Pierre Andrivon" w:date="2020-03-20T17:38:00Z">
        <w:r>
          <w:rPr>
            <w:color w:val="000000" w:themeColor="text1"/>
            <w:lang w:val="en-CA"/>
          </w:rPr>
          <w:tab/>
        </w:r>
        <w:r>
          <w:rPr>
            <w:color w:val="000000" w:themeColor="text1"/>
            <w:lang w:val="en-CA"/>
          </w:rPr>
          <w:tab/>
          <w:t>}</w:t>
        </w:r>
      </w:ins>
    </w:p>
    <w:p w14:paraId="37D759E6" w14:textId="5BA08CD8" w:rsidR="000F60B3" w:rsidRDefault="000F60B3" w:rsidP="0056532C">
      <w:pPr>
        <w:spacing w:after="0"/>
        <w:rPr>
          <w:ins w:id="6038" w:author="Pierre Andrivon" w:date="2020-03-20T17:12:00Z"/>
          <w:color w:val="000000" w:themeColor="text1"/>
          <w:lang w:val="en-CA"/>
        </w:rPr>
      </w:pPr>
      <w:ins w:id="6039" w:author="Pierre Andrivon" w:date="2020-03-20T17:38:00Z">
        <w:r>
          <w:rPr>
            <w:color w:val="000000" w:themeColor="text1"/>
            <w:lang w:val="en-CA"/>
          </w:rPr>
          <w:t>}</w:t>
        </w:r>
      </w:ins>
    </w:p>
    <w:p w14:paraId="3D2D7967" w14:textId="77777777" w:rsidR="0056532C" w:rsidRPr="0056532C" w:rsidRDefault="0056532C">
      <w:pPr>
        <w:spacing w:after="0"/>
        <w:rPr>
          <w:ins w:id="6040" w:author="Pierre Andrivon" w:date="2020-03-20T17:12:00Z"/>
          <w:color w:val="000000" w:themeColor="text1"/>
          <w:lang w:val="en-CA"/>
        </w:rPr>
        <w:pPrChange w:id="6041" w:author="Pierre Andrivon" w:date="2020-03-20T17:12:00Z">
          <w:pPr>
            <w:pStyle w:val="ListParagraph"/>
            <w:numPr>
              <w:ilvl w:val="1"/>
              <w:numId w:val="120"/>
            </w:numPr>
            <w:ind w:leftChars="0" w:left="1080" w:hanging="360"/>
          </w:pPr>
        </w:pPrChange>
      </w:pPr>
    </w:p>
    <w:p w14:paraId="710CB685" w14:textId="3E6D732D" w:rsidR="002D5E3E" w:rsidRPr="00582C15" w:rsidDel="000F60B3" w:rsidRDefault="002D5E3E">
      <w:pPr>
        <w:pStyle w:val="ListParagraph"/>
        <w:ind w:leftChars="0" w:left="360"/>
        <w:rPr>
          <w:del w:id="6042" w:author="Pierre Andrivon" w:date="2020-03-20T17:38:00Z"/>
          <w:color w:val="000000" w:themeColor="text1"/>
          <w:lang w:val="en-CA"/>
        </w:rPr>
        <w:pPrChange w:id="6043" w:author="Pierre Andrivon" w:date="2020-03-20T17:12:00Z">
          <w:pPr>
            <w:pStyle w:val="ListParagraph"/>
            <w:ind w:leftChars="0" w:left="1080"/>
          </w:pPr>
        </w:pPrChange>
      </w:pPr>
      <w:moveFromRangeStart w:id="6044" w:author="Pierre Andrivon" w:date="2020-03-20T17:13:00Z" w:name="move35616797"/>
      <w:moveFrom w:id="6045" w:author="Pierre Andrivon" w:date="2020-03-20T17:13:00Z">
        <w:r w:rsidRPr="00582C15" w:rsidDel="0056532C">
          <w:rPr>
            <w:color w:val="000000" w:themeColor="text1"/>
            <w:lang w:val="en-CA"/>
          </w:rPr>
          <w:t>blockCnt =</w:t>
        </w:r>
        <w:del w:id="6046" w:author="Pierre Andrivon" w:date="2020-03-20T17:38:00Z">
          <w:r w:rsidRPr="00582C15" w:rsidDel="000F60B3">
            <w:rPr>
              <w:color w:val="000000" w:themeColor="text1"/>
              <w:lang w:val="en-CA"/>
            </w:rPr>
            <w:delText xml:space="preserve"> 0</w:delText>
          </w:r>
        </w:del>
      </w:moveFrom>
      <w:moveFromRangeEnd w:id="6044"/>
    </w:p>
    <w:p w14:paraId="0FC2FA9D" w14:textId="3A190B61" w:rsidR="002D5E3E" w:rsidRPr="00582C15" w:rsidDel="000F60B3" w:rsidRDefault="002D5E3E">
      <w:pPr>
        <w:pStyle w:val="ListParagraph"/>
        <w:numPr>
          <w:ilvl w:val="1"/>
          <w:numId w:val="120"/>
        </w:numPr>
        <w:ind w:leftChars="0"/>
        <w:rPr>
          <w:del w:id="6047" w:author="Pierre Andrivon" w:date="2020-03-20T17:38:00Z"/>
          <w:color w:val="000000" w:themeColor="text1"/>
          <w:lang w:val="en-CA"/>
        </w:rPr>
      </w:pPr>
      <w:del w:id="6048" w:author="Pierre Andrivon" w:date="2020-03-20T17:38:00Z">
        <w:r w:rsidRPr="00582C15" w:rsidDel="000F60B3">
          <w:rPr>
            <w:color w:val="000000" w:themeColor="text1"/>
            <w:lang w:val="en-CA"/>
          </w:rPr>
          <w:delText xml:space="preserve">For </w:delText>
        </w:r>
        <w:r w:rsidRPr="00582C15" w:rsidDel="000F60B3">
          <w:rPr>
            <w:lang w:val="en-CA"/>
          </w:rPr>
          <w:delText>bIdxX = 0..(</w:delText>
        </w:r>
        <w:r w:rsidRPr="00582C15" w:rsidDel="000F60B3">
          <w:rPr>
            <w:color w:val="000000" w:themeColor="text1"/>
            <w:lang w:val="en-CA"/>
          </w:rPr>
          <w:delText>Patch2dSizeX</w:delText>
        </w:r>
        <w:r w:rsidRPr="00582C15" w:rsidDel="000F60B3">
          <w:rPr>
            <w:lang w:val="en-CA"/>
          </w:rPr>
          <w:delText>[ p ] − 1)&gt;&gt;</w:delText>
        </w:r>
        <w:r w:rsidRPr="00582C15" w:rsidDel="000F60B3">
          <w:rPr>
            <w:color w:val="000000" w:themeColor="text1"/>
            <w:lang w:val="en-CA"/>
          </w:rPr>
          <w:delText> log2BlockSize </w:delText>
        </w:r>
        <w:r w:rsidRPr="00582C15" w:rsidDel="000F60B3">
          <w:rPr>
            <w:lang w:val="en-CA"/>
          </w:rPr>
          <w:delText>  and,</w:delText>
        </w:r>
      </w:del>
    </w:p>
    <w:p w14:paraId="46151AE6" w14:textId="507A30FA" w:rsidR="002D5E3E" w:rsidDel="000F60B3" w:rsidRDefault="002D5E3E">
      <w:pPr>
        <w:pStyle w:val="ListParagraph"/>
        <w:ind w:leftChars="0" w:left="1080"/>
        <w:rPr>
          <w:del w:id="6049" w:author="Pierre Andrivon" w:date="2020-03-20T17:38:00Z"/>
          <w:color w:val="000000" w:themeColor="text1"/>
          <w:lang w:val="en-CA"/>
        </w:rPr>
      </w:pPr>
      <w:del w:id="6050" w:author="Pierre Andrivon" w:date="2020-03-20T17:38:00Z">
        <w:r w:rsidRPr="00582C15" w:rsidDel="000F60B3">
          <w:rPr>
            <w:lang w:val="en-CA"/>
          </w:rPr>
          <w:delText>bIdxY = </w:delText>
        </w:r>
        <w:r w:rsidRPr="00582C15" w:rsidDel="000F60B3">
          <w:rPr>
            <w:color w:val="000000" w:themeColor="text1"/>
            <w:lang w:val="en-CA"/>
          </w:rPr>
          <w:delText>0</w:delText>
        </w:r>
        <w:r w:rsidRPr="00582C15" w:rsidDel="000F60B3">
          <w:rPr>
            <w:lang w:val="en-CA"/>
          </w:rPr>
          <w:delText>..(</w:delText>
        </w:r>
        <w:r w:rsidRPr="00582C15" w:rsidDel="000F60B3">
          <w:rPr>
            <w:color w:val="000000" w:themeColor="text1"/>
            <w:lang w:val="en-CA"/>
          </w:rPr>
          <w:delText>Patch2dSizeY</w:delText>
        </w:r>
        <w:r w:rsidRPr="00582C15" w:rsidDel="000F60B3">
          <w:rPr>
            <w:lang w:val="en-CA"/>
          </w:rPr>
          <w:delText>[ p ] − 1)&gt;&gt;</w:delText>
        </w:r>
        <w:r w:rsidRPr="00582C15" w:rsidDel="000F60B3">
          <w:rPr>
            <w:color w:val="000000" w:themeColor="text1"/>
            <w:lang w:val="en-CA"/>
          </w:rPr>
          <w:delText> log2BlockSize</w:delText>
        </w:r>
        <w:r w:rsidRPr="00582C15" w:rsidDel="000F60B3">
          <w:rPr>
            <w:lang w:val="en-CA"/>
          </w:rPr>
          <w:delText>,</w:delText>
        </w:r>
        <w:r w:rsidRPr="00582C15" w:rsidDel="000F60B3">
          <w:rPr>
            <w:color w:val="000000" w:themeColor="text1"/>
            <w:lang w:val="en-CA"/>
          </w:rPr>
          <w:delText xml:space="preserve"> the following applies:</w:delText>
        </w:r>
      </w:del>
    </w:p>
    <w:p w14:paraId="1F12C43A" w14:textId="2BF52707" w:rsidR="005278F1" w:rsidRPr="00582C15" w:rsidDel="000F60B3" w:rsidRDefault="005278F1">
      <w:pPr>
        <w:pStyle w:val="ListParagraph"/>
        <w:ind w:leftChars="0" w:left="1209"/>
        <w:rPr>
          <w:del w:id="6051" w:author="Pierre Andrivon" w:date="2020-03-20T17:38:00Z"/>
          <w:color w:val="000000" w:themeColor="text1"/>
          <w:lang w:val="en-CA"/>
        </w:rPr>
      </w:pPr>
      <w:del w:id="6052" w:author="Pierre Andrivon" w:date="2020-03-20T17:38:00Z">
        <w:r w:rsidRPr="00582C15" w:rsidDel="000F60B3">
          <w:rPr>
            <w:color w:val="000000" w:themeColor="text1"/>
            <w:lang w:val="en-CA"/>
          </w:rPr>
          <w:delText>plrMode[ bIdxY ][ bIdxX ] = </w:delText>
        </w:r>
        <w:r w:rsidDel="000F60B3">
          <w:rPr>
            <w:color w:val="000000" w:themeColor="text1"/>
            <w:lang w:val="en-CA"/>
          </w:rPr>
          <w:delText>0</w:delText>
        </w:r>
      </w:del>
    </w:p>
    <w:p w14:paraId="70C9B16A" w14:textId="40495D30" w:rsidR="005278F1" w:rsidDel="000F60B3" w:rsidRDefault="00DD5191">
      <w:pPr>
        <w:pStyle w:val="ListParagraph"/>
        <w:ind w:leftChars="0" w:left="1209"/>
        <w:rPr>
          <w:del w:id="6053" w:author="Pierre Andrivon" w:date="2020-03-20T17:38:00Z"/>
          <w:color w:val="000000" w:themeColor="text1"/>
          <w:lang w:val="en-CA"/>
        </w:rPr>
      </w:pPr>
      <w:del w:id="6054" w:author="Pierre Andrivon" w:date="2020-03-20T17:38:00Z">
        <w:r w:rsidDel="000F60B3">
          <w:rPr>
            <w:color w:val="000000" w:themeColor="text1"/>
            <w:lang w:val="en-CA"/>
          </w:rPr>
          <w:delText>If</w:delText>
        </w:r>
        <w:r w:rsidR="005278F1" w:rsidDel="000F60B3">
          <w:rPr>
            <w:color w:val="000000" w:themeColor="text1"/>
            <w:lang w:val="en-CA"/>
          </w:rPr>
          <w:delText>(</w:delText>
        </w:r>
        <w:r w:rsidR="008773D1" w:rsidDel="000F60B3">
          <w:rPr>
            <w:color w:val="000000" w:themeColor="text1"/>
            <w:lang w:val="en-CA"/>
          </w:rPr>
          <w:delText xml:space="preserve"> </w:delText>
        </w:r>
        <w:r w:rsidR="005278F1" w:rsidDel="000F60B3">
          <w:rPr>
            <w:color w:val="000000" w:themeColor="text1"/>
            <w:lang w:val="en-CA"/>
          </w:rPr>
          <w:delText>plrd_present_block_flag[ mapIdx ][ patchIdx ][ i ] = = 1</w:delText>
        </w:r>
        <w:r w:rsidR="008773D1" w:rsidDel="000F60B3">
          <w:rPr>
            <w:color w:val="000000" w:themeColor="text1"/>
            <w:lang w:val="en-CA"/>
          </w:rPr>
          <w:delText xml:space="preserve"> </w:delText>
        </w:r>
        <w:r w:rsidR="005278F1" w:rsidDel="000F60B3">
          <w:rPr>
            <w:color w:val="000000" w:themeColor="text1"/>
            <w:lang w:val="en-CA"/>
          </w:rPr>
          <w:delText>)</w:delText>
        </w:r>
      </w:del>
    </w:p>
    <w:p w14:paraId="32B5B66F" w14:textId="7E7600AF" w:rsidR="002D5E3E" w:rsidRPr="00582C15" w:rsidDel="000F60B3" w:rsidRDefault="002D5E3E">
      <w:pPr>
        <w:pStyle w:val="ListParagraph"/>
        <w:ind w:leftChars="0" w:left="1440"/>
        <w:rPr>
          <w:del w:id="6055" w:author="Pierre Andrivon" w:date="2020-03-20T17:38:00Z"/>
          <w:color w:val="000000" w:themeColor="text1"/>
          <w:lang w:val="en-CA"/>
        </w:rPr>
      </w:pPr>
      <w:del w:id="6056" w:author="Pierre Andrivon" w:date="2020-03-20T17:38:00Z">
        <w:r w:rsidRPr="00582C15" w:rsidDel="000F60B3">
          <w:rPr>
            <w:color w:val="000000" w:themeColor="text1"/>
            <w:lang w:val="en-CA"/>
          </w:rPr>
          <w:delText>plrMode[ bIdxY ][ bIdxX ] = plrd_block_mode_minus1[ mapIdx ][ p ][ blockCnt++ ] + 1</w:delText>
        </w:r>
      </w:del>
    </w:p>
    <w:p w14:paraId="002481BE" w14:textId="0FE655C5" w:rsidR="002D5E3E" w:rsidRPr="00582C15" w:rsidDel="00B93EB3" w:rsidRDefault="002D5E3E">
      <w:pPr>
        <w:pStyle w:val="ListParagraph"/>
        <w:ind w:leftChars="0" w:left="360"/>
        <w:rPr>
          <w:del w:id="6057" w:author="Pierre Andrivon" w:date="2020-03-20T17:40:00Z"/>
          <w:color w:val="000000" w:themeColor="text1"/>
          <w:lang w:val="en-CA"/>
        </w:rPr>
      </w:pPr>
      <w:del w:id="6058" w:author="Pierre Andrivon" w:date="2020-03-20T17:40:00Z">
        <w:r w:rsidRPr="00582C15" w:rsidDel="00B93EB3">
          <w:rPr>
            <w:color w:val="000000" w:themeColor="text1"/>
            <w:lang w:val="en-CA"/>
          </w:rPr>
          <w:delText>Otherwise ( plrd_level[ mapIdx ][ p ] = = 1 )</w:delText>
        </w:r>
      </w:del>
    </w:p>
    <w:p w14:paraId="1391F918" w14:textId="07E5A92F" w:rsidR="002D5E3E" w:rsidRPr="00582C15" w:rsidDel="00B93EB3" w:rsidRDefault="002D5E3E">
      <w:pPr>
        <w:pStyle w:val="ListParagraph"/>
        <w:ind w:leftChars="0" w:left="806"/>
        <w:rPr>
          <w:del w:id="6059" w:author="Pierre Andrivon" w:date="2020-03-20T17:40:00Z"/>
          <w:color w:val="000000" w:themeColor="text1"/>
          <w:lang w:val="en-CA"/>
        </w:rPr>
      </w:pPr>
      <w:del w:id="6060" w:author="Pierre Andrivon" w:date="2020-03-20T17:40:00Z">
        <w:r w:rsidRPr="00582C15" w:rsidDel="00B93EB3">
          <w:rPr>
            <w:color w:val="000000" w:themeColor="text1"/>
            <w:lang w:val="en-CA"/>
          </w:rPr>
          <w:delText>For bIdxX = 0..(Patch2dSizeX[ p ]</w:delText>
        </w:r>
        <w:r w:rsidRPr="00582C15" w:rsidDel="00B93EB3">
          <w:rPr>
            <w:lang w:val="en-CA"/>
          </w:rPr>
          <w:delText xml:space="preserve"> − 1)</w:delText>
        </w:r>
        <w:r w:rsidRPr="00582C15" w:rsidDel="00B93EB3">
          <w:rPr>
            <w:color w:val="000000" w:themeColor="text1"/>
            <w:lang w:val="en-CA"/>
          </w:rPr>
          <w:delText xml:space="preserve"> &gt;&gt; log2BlockSize, </w:delText>
        </w:r>
      </w:del>
    </w:p>
    <w:p w14:paraId="620DC17E" w14:textId="255F247C" w:rsidR="002D5E3E" w:rsidDel="00B93EB3" w:rsidRDefault="002D5E3E">
      <w:pPr>
        <w:pStyle w:val="ListParagraph"/>
        <w:ind w:leftChars="0" w:left="806"/>
        <w:rPr>
          <w:del w:id="6061" w:author="Pierre Andrivon" w:date="2020-03-20T17:40:00Z"/>
          <w:color w:val="000000" w:themeColor="text1"/>
          <w:lang w:val="en-CA"/>
        </w:rPr>
      </w:pPr>
      <w:del w:id="6062" w:author="Pierre Andrivon" w:date="2020-03-20T17:40:00Z">
        <w:r w:rsidRPr="00582C15" w:rsidDel="00B93EB3">
          <w:rPr>
            <w:color w:val="000000" w:themeColor="text1"/>
            <w:lang w:val="en-CA"/>
          </w:rPr>
          <w:delText>bIdxY = </w:delText>
        </w:r>
        <w:r w:rsidRPr="00582C15" w:rsidDel="00B93EB3">
          <w:rPr>
            <w:lang w:val="en-CA"/>
          </w:rPr>
          <w:delText>0</w:delText>
        </w:r>
        <w:r w:rsidRPr="00582C15" w:rsidDel="00B93EB3">
          <w:rPr>
            <w:color w:val="000000" w:themeColor="text1"/>
            <w:lang w:val="en-CA"/>
          </w:rPr>
          <w:delText>..(Patch2dSizeY[ p ]</w:delText>
        </w:r>
        <w:r w:rsidRPr="00582C15" w:rsidDel="00B93EB3">
          <w:rPr>
            <w:lang w:val="en-CA"/>
          </w:rPr>
          <w:delText xml:space="preserve"> − 1)</w:delText>
        </w:r>
        <w:r w:rsidRPr="00582C15" w:rsidDel="00B93EB3">
          <w:rPr>
            <w:color w:val="000000" w:themeColor="text1"/>
            <w:lang w:val="en-CA"/>
          </w:rPr>
          <w:delText> &gt;&gt; log2BlockSize, the following applies:</w:delText>
        </w:r>
      </w:del>
    </w:p>
    <w:p w14:paraId="38E64CD2" w14:textId="09077712" w:rsidR="005278F1" w:rsidDel="00B93EB3" w:rsidRDefault="005278F1">
      <w:pPr>
        <w:pStyle w:val="ListParagraph"/>
        <w:ind w:leftChars="0" w:left="1080"/>
        <w:rPr>
          <w:del w:id="6063" w:author="Pierre Andrivon" w:date="2020-03-20T17:40:00Z"/>
          <w:color w:val="000000" w:themeColor="text1"/>
          <w:lang w:val="en-CA"/>
        </w:rPr>
      </w:pPr>
      <w:del w:id="6064" w:author="Pierre Andrivon" w:date="2020-03-20T17:40:00Z">
        <w:r w:rsidRPr="00582C15" w:rsidDel="00B93EB3">
          <w:rPr>
            <w:color w:val="000000" w:themeColor="text1"/>
            <w:lang w:val="en-CA"/>
          </w:rPr>
          <w:delText>plrMode[ bIdxY ][ bIdxX ] = </w:delText>
        </w:r>
        <w:r w:rsidDel="00B93EB3">
          <w:rPr>
            <w:color w:val="000000" w:themeColor="text1"/>
            <w:lang w:val="en-CA"/>
          </w:rPr>
          <w:delText>0</w:delText>
        </w:r>
      </w:del>
    </w:p>
    <w:p w14:paraId="5CCD38C9" w14:textId="1008E53A" w:rsidR="005278F1" w:rsidRPr="00582C15" w:rsidDel="00B93EB3" w:rsidRDefault="00DD5191">
      <w:pPr>
        <w:pStyle w:val="ListParagraph"/>
        <w:ind w:leftChars="0" w:left="1080"/>
        <w:rPr>
          <w:del w:id="6065" w:author="Pierre Andrivon" w:date="2020-03-20T17:40:00Z"/>
          <w:color w:val="000000" w:themeColor="text1"/>
          <w:lang w:val="en-CA"/>
        </w:rPr>
      </w:pPr>
      <w:del w:id="6066" w:author="Pierre Andrivon" w:date="2020-03-20T17:40:00Z">
        <w:r w:rsidDel="00B93EB3">
          <w:rPr>
            <w:color w:val="000000" w:themeColor="text1"/>
            <w:lang w:val="en-CA"/>
          </w:rPr>
          <w:delText>If</w:delText>
        </w:r>
        <w:r w:rsidR="005278F1" w:rsidDel="00B93EB3">
          <w:rPr>
            <w:color w:val="000000" w:themeColor="text1"/>
            <w:lang w:val="en-CA"/>
          </w:rPr>
          <w:delText>( plrd_present_flag[ mapIdx ][ patchIdx ] = = 1</w:delText>
        </w:r>
        <w:r w:rsidDel="00B93EB3">
          <w:rPr>
            <w:color w:val="000000" w:themeColor="text1"/>
            <w:lang w:val="en-CA"/>
          </w:rPr>
          <w:delText> </w:delText>
        </w:r>
        <w:r w:rsidR="005278F1" w:rsidDel="00B93EB3">
          <w:rPr>
            <w:color w:val="000000" w:themeColor="text1"/>
            <w:lang w:val="en-CA"/>
          </w:rPr>
          <w:delText>)</w:delText>
        </w:r>
      </w:del>
    </w:p>
    <w:p w14:paraId="44C4FAB0" w14:textId="2566A405" w:rsidR="002D5E3E" w:rsidRPr="00582C15" w:rsidDel="00B93EB3" w:rsidRDefault="002D5E3E">
      <w:pPr>
        <w:pStyle w:val="ListParagraph"/>
        <w:ind w:leftChars="0" w:left="1440"/>
        <w:rPr>
          <w:del w:id="6067" w:author="Pierre Andrivon" w:date="2020-03-20T17:40:00Z"/>
          <w:color w:val="000000" w:themeColor="text1"/>
          <w:lang w:val="en-CA"/>
        </w:rPr>
      </w:pPr>
      <w:del w:id="6068" w:author="Pierre Andrivon" w:date="2020-03-20T17:40:00Z">
        <w:r w:rsidRPr="00582C15" w:rsidDel="00B93EB3">
          <w:rPr>
            <w:color w:val="000000" w:themeColor="text1"/>
            <w:lang w:val="en-CA"/>
          </w:rPr>
          <w:delText>plrMode[ bIdxY ][ bIdxX ] = plrd_mode_minus1[ mapIdx ][ p ] + 1</w:delText>
        </w:r>
      </w:del>
    </w:p>
    <w:p w14:paraId="53D1FDEA" w14:textId="77777777" w:rsidR="002D5E3E" w:rsidRPr="00582C15" w:rsidRDefault="002D5E3E">
      <w:pPr>
        <w:pStyle w:val="ListParagraph"/>
        <w:ind w:leftChars="0" w:left="0"/>
        <w:rPr>
          <w:color w:val="000000" w:themeColor="text1"/>
          <w:lang w:val="en-CA"/>
        </w:rPr>
      </w:pPr>
      <w:r w:rsidRPr="00582C15">
        <w:rPr>
          <w:color w:val="000000" w:themeColor="text1"/>
          <w:lang w:val="en-CA"/>
        </w:rPr>
        <w:t xml:space="preserve">Then, </w:t>
      </w:r>
      <w:r w:rsidRPr="00582C15">
        <w:rPr>
          <w:lang w:val="en-CA"/>
        </w:rPr>
        <w:t>in a second step,</w:t>
      </w:r>
      <w:r w:rsidRPr="00582C15">
        <w:rPr>
          <w:color w:val="000000" w:themeColor="text1"/>
          <w:lang w:val="en-CA"/>
        </w:rPr>
        <w:t xml:space="preserve"> the variables </w:t>
      </w:r>
      <w:proofErr w:type="spellStart"/>
      <w:r w:rsidRPr="00582C15">
        <w:rPr>
          <w:color w:val="000000" w:themeColor="text1"/>
          <w:lang w:val="en-CA"/>
        </w:rPr>
        <w:t>plrInterpolateFlag</w:t>
      </w:r>
      <w:proofErr w:type="spellEnd"/>
      <w:r w:rsidRPr="00582C15">
        <w:rPr>
          <w:color w:val="000000" w:themeColor="text1"/>
          <w:lang w:val="en-CA"/>
        </w:rPr>
        <w:t>[ </w:t>
      </w:r>
      <w:proofErr w:type="spellStart"/>
      <w:r w:rsidRPr="00582C15">
        <w:rPr>
          <w:color w:val="000000" w:themeColor="text1"/>
          <w:lang w:val="en-CA"/>
        </w:rPr>
        <w:t>bIdxY</w:t>
      </w:r>
      <w:proofErr w:type="spellEnd"/>
      <w:r w:rsidRPr="00582C15">
        <w:rPr>
          <w:color w:val="000000" w:themeColor="text1"/>
          <w:lang w:val="en-CA"/>
        </w:rPr>
        <w:t> ][ </w:t>
      </w:r>
      <w:proofErr w:type="spellStart"/>
      <w:r w:rsidRPr="00582C15">
        <w:rPr>
          <w:color w:val="000000" w:themeColor="text1"/>
          <w:lang w:val="en-CA"/>
        </w:rPr>
        <w:t>bIdxX</w:t>
      </w:r>
      <w:proofErr w:type="spellEnd"/>
      <w:r w:rsidRPr="00582C15">
        <w:rPr>
          <w:color w:val="000000" w:themeColor="text1"/>
          <w:lang w:val="en-CA"/>
        </w:rPr>
        <w:t xml:space="preserve"> ], </w:t>
      </w:r>
      <w:proofErr w:type="spellStart"/>
      <w:r w:rsidRPr="00582C15">
        <w:rPr>
          <w:color w:val="000000" w:themeColor="text1"/>
          <w:lang w:val="en-CA"/>
        </w:rPr>
        <w:t>plrFillingFlag</w:t>
      </w:r>
      <w:proofErr w:type="spellEnd"/>
      <w:r w:rsidRPr="00582C15">
        <w:rPr>
          <w:color w:val="000000" w:themeColor="text1"/>
          <w:lang w:val="en-CA"/>
        </w:rPr>
        <w:t>[ </w:t>
      </w:r>
      <w:proofErr w:type="spellStart"/>
      <w:r w:rsidRPr="00582C15">
        <w:rPr>
          <w:color w:val="000000" w:themeColor="text1"/>
          <w:lang w:val="en-CA"/>
        </w:rPr>
        <w:t>bIdxY</w:t>
      </w:r>
      <w:proofErr w:type="spellEnd"/>
      <w:r w:rsidRPr="00582C15">
        <w:rPr>
          <w:color w:val="000000" w:themeColor="text1"/>
          <w:lang w:val="en-CA"/>
        </w:rPr>
        <w:t> ][ </w:t>
      </w:r>
      <w:proofErr w:type="spellStart"/>
      <w:r w:rsidRPr="00582C15">
        <w:rPr>
          <w:color w:val="000000" w:themeColor="text1"/>
          <w:lang w:val="en-CA"/>
        </w:rPr>
        <w:t>bIdxX</w:t>
      </w:r>
      <w:proofErr w:type="spellEnd"/>
      <w:r w:rsidRPr="00582C15">
        <w:rPr>
          <w:color w:val="000000" w:themeColor="text1"/>
          <w:lang w:val="en-CA"/>
        </w:rPr>
        <w:t xml:space="preserve"> ], </w:t>
      </w:r>
      <w:proofErr w:type="spellStart"/>
      <w:r w:rsidRPr="00582C15">
        <w:rPr>
          <w:color w:val="000000" w:themeColor="text1"/>
          <w:lang w:val="en-CA"/>
        </w:rPr>
        <w:t>plrMinimumDepth</w:t>
      </w:r>
      <w:proofErr w:type="spellEnd"/>
      <w:r w:rsidRPr="00582C15">
        <w:rPr>
          <w:color w:val="000000" w:themeColor="text1"/>
          <w:lang w:val="en-CA"/>
        </w:rPr>
        <w:t>[ </w:t>
      </w:r>
      <w:proofErr w:type="spellStart"/>
      <w:r w:rsidRPr="00582C15">
        <w:rPr>
          <w:color w:val="000000" w:themeColor="text1"/>
          <w:lang w:val="en-CA"/>
        </w:rPr>
        <w:t>bIdxY</w:t>
      </w:r>
      <w:proofErr w:type="spellEnd"/>
      <w:r w:rsidRPr="00582C15">
        <w:rPr>
          <w:color w:val="000000" w:themeColor="text1"/>
          <w:lang w:val="en-CA"/>
        </w:rPr>
        <w:t> ][ </w:t>
      </w:r>
      <w:proofErr w:type="spellStart"/>
      <w:r w:rsidRPr="00582C15">
        <w:rPr>
          <w:color w:val="000000" w:themeColor="text1"/>
          <w:lang w:val="en-CA"/>
        </w:rPr>
        <w:t>bIdxX</w:t>
      </w:r>
      <w:proofErr w:type="spellEnd"/>
      <w:r w:rsidRPr="00582C15">
        <w:rPr>
          <w:color w:val="000000" w:themeColor="text1"/>
          <w:lang w:val="en-CA"/>
        </w:rPr>
        <w:t xml:space="preserve"> ] and </w:t>
      </w:r>
      <w:proofErr w:type="spellStart"/>
      <w:r w:rsidRPr="00582C15">
        <w:rPr>
          <w:color w:val="000000" w:themeColor="text1"/>
          <w:lang w:val="en-CA"/>
        </w:rPr>
        <w:t>plrNeighbour</w:t>
      </w:r>
      <w:proofErr w:type="spellEnd"/>
      <w:r w:rsidRPr="00582C15">
        <w:rPr>
          <w:color w:val="000000" w:themeColor="text1"/>
          <w:lang w:val="en-CA"/>
        </w:rPr>
        <w:t>[ </w:t>
      </w:r>
      <w:proofErr w:type="spellStart"/>
      <w:r w:rsidRPr="00582C15">
        <w:rPr>
          <w:color w:val="000000" w:themeColor="text1"/>
          <w:lang w:val="en-CA"/>
        </w:rPr>
        <w:t>bIdxY</w:t>
      </w:r>
      <w:proofErr w:type="spellEnd"/>
      <w:r w:rsidRPr="00582C15">
        <w:rPr>
          <w:color w:val="000000" w:themeColor="text1"/>
          <w:lang w:val="en-CA"/>
        </w:rPr>
        <w:t xml:space="preserve"> ][ </w:t>
      </w:r>
      <w:proofErr w:type="spellStart"/>
      <w:r w:rsidRPr="00582C15">
        <w:rPr>
          <w:color w:val="000000" w:themeColor="text1"/>
          <w:lang w:val="en-CA"/>
        </w:rPr>
        <w:t>bIdxX</w:t>
      </w:r>
      <w:proofErr w:type="spellEnd"/>
      <w:r w:rsidRPr="00582C15">
        <w:rPr>
          <w:color w:val="000000" w:themeColor="text1"/>
          <w:lang w:val="en-CA"/>
        </w:rPr>
        <w:t> ]</w:t>
      </w:r>
      <w:r w:rsidRPr="00582C15">
        <w:rPr>
          <w:lang w:val="en-CA"/>
        </w:rPr>
        <w:t>, are derived as follows:</w:t>
      </w:r>
    </w:p>
    <w:p w14:paraId="0DCA87A4" w14:textId="14C11E84" w:rsidR="00F15E92" w:rsidRDefault="00F15E92" w:rsidP="00F15E92">
      <w:pPr>
        <w:spacing w:after="0"/>
        <w:rPr>
          <w:ins w:id="6069" w:author="Pierre Andrivon" w:date="2020-03-20T17:43:00Z"/>
          <w:color w:val="000000" w:themeColor="text1"/>
          <w:lang w:val="en-CA"/>
        </w:rPr>
      </w:pPr>
      <w:ins w:id="6070" w:author="Pierre Andrivon" w:date="2020-03-20T17:43:00Z">
        <w:r>
          <w:rPr>
            <w:color w:val="000000" w:themeColor="text1"/>
            <w:lang w:val="en-CA"/>
          </w:rPr>
          <w:t xml:space="preserve">for( </w:t>
        </w:r>
        <w:proofErr w:type="spellStart"/>
        <w:r w:rsidRPr="00582C15">
          <w:rPr>
            <w:lang w:val="en-CA"/>
          </w:rPr>
          <w:t>bIdx</w:t>
        </w:r>
        <w:r>
          <w:rPr>
            <w:lang w:val="en-CA"/>
          </w:rPr>
          <w:t>Y</w:t>
        </w:r>
        <w:proofErr w:type="spellEnd"/>
        <w:r w:rsidRPr="00582C15">
          <w:rPr>
            <w:lang w:val="en-CA"/>
          </w:rPr>
          <w:t> = 0</w:t>
        </w:r>
        <w:r>
          <w:rPr>
            <w:lang w:val="en-CA"/>
          </w:rPr>
          <w:t xml:space="preserve">; </w:t>
        </w:r>
        <w:proofErr w:type="spellStart"/>
        <w:r>
          <w:rPr>
            <w:lang w:val="en-CA"/>
          </w:rPr>
          <w:t>bIdxY</w:t>
        </w:r>
        <w:proofErr w:type="spellEnd"/>
        <w:r>
          <w:rPr>
            <w:lang w:val="en-CA"/>
          </w:rPr>
          <w:t xml:space="preserve"> &lt;= ( ( </w:t>
        </w:r>
        <w:r w:rsidRPr="00582C15">
          <w:rPr>
            <w:color w:val="000000" w:themeColor="text1"/>
            <w:lang w:val="en-CA"/>
          </w:rPr>
          <w:t>Patch2dSize</w:t>
        </w:r>
        <w:r>
          <w:rPr>
            <w:color w:val="000000" w:themeColor="text1"/>
            <w:lang w:val="en-CA"/>
          </w:rPr>
          <w:t>Y</w:t>
        </w:r>
        <w:r w:rsidRPr="00582C15">
          <w:rPr>
            <w:lang w:val="en-CA"/>
          </w:rPr>
          <w:t>[ </w:t>
        </w:r>
        <w:proofErr w:type="spellStart"/>
        <w:r w:rsidRPr="00582C15">
          <w:rPr>
            <w:lang w:val="en-CA"/>
          </w:rPr>
          <w:t>p</w:t>
        </w:r>
        <w:r>
          <w:rPr>
            <w:lang w:val="en-CA"/>
          </w:rPr>
          <w:t>Idx</w:t>
        </w:r>
        <w:proofErr w:type="spellEnd"/>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w:t>
        </w:r>
        <w:proofErr w:type="spellStart"/>
        <w:r>
          <w:rPr>
            <w:color w:val="000000" w:themeColor="text1"/>
            <w:lang w:val="en-CA"/>
          </w:rPr>
          <w:t>bIdxY</w:t>
        </w:r>
        <w:proofErr w:type="spellEnd"/>
        <w:r>
          <w:rPr>
            <w:color w:val="000000" w:themeColor="text1"/>
            <w:lang w:val="en-CA"/>
          </w:rPr>
          <w:t>++ )</w:t>
        </w:r>
      </w:ins>
    </w:p>
    <w:p w14:paraId="2DC25EF1" w14:textId="2DECAB25" w:rsidR="00F15E92" w:rsidRDefault="00F15E92" w:rsidP="00F15E92">
      <w:pPr>
        <w:spacing w:after="0"/>
        <w:rPr>
          <w:ins w:id="6071" w:author="Pierre Andrivon" w:date="2020-03-20T17:43:00Z"/>
          <w:color w:val="000000" w:themeColor="text1"/>
          <w:lang w:val="en-CA"/>
        </w:rPr>
      </w:pPr>
      <w:ins w:id="6072" w:author="Pierre Andrivon" w:date="2020-03-20T17:45:00Z">
        <w:r>
          <w:rPr>
            <w:color w:val="000000" w:themeColor="text1"/>
            <w:lang w:val="en-CA"/>
          </w:rPr>
          <w:tab/>
        </w:r>
      </w:ins>
      <w:ins w:id="6073" w:author="Pierre Andrivon" w:date="2020-03-20T17:43:00Z">
        <w:r>
          <w:rPr>
            <w:color w:val="000000" w:themeColor="text1"/>
            <w:lang w:val="en-CA"/>
          </w:rPr>
          <w:t xml:space="preserve">for( </w:t>
        </w:r>
        <w:proofErr w:type="spellStart"/>
        <w:r w:rsidRPr="00582C15">
          <w:rPr>
            <w:lang w:val="en-CA"/>
          </w:rPr>
          <w:t>bIdx</w:t>
        </w:r>
        <w:r>
          <w:rPr>
            <w:lang w:val="en-CA"/>
          </w:rPr>
          <w:t>X</w:t>
        </w:r>
        <w:proofErr w:type="spellEnd"/>
        <w:r w:rsidRPr="00582C15">
          <w:rPr>
            <w:lang w:val="en-CA"/>
          </w:rPr>
          <w:t> = 0</w:t>
        </w:r>
        <w:r>
          <w:rPr>
            <w:lang w:val="en-CA"/>
          </w:rPr>
          <w:t xml:space="preserve">; </w:t>
        </w:r>
        <w:proofErr w:type="spellStart"/>
        <w:r>
          <w:rPr>
            <w:lang w:val="en-CA"/>
          </w:rPr>
          <w:t>bIdxX</w:t>
        </w:r>
        <w:proofErr w:type="spellEnd"/>
        <w:r>
          <w:rPr>
            <w:lang w:val="en-CA"/>
          </w:rPr>
          <w:t xml:space="preserve"> &lt;= ( ( </w:t>
        </w:r>
        <w:r w:rsidRPr="00582C15">
          <w:rPr>
            <w:color w:val="000000" w:themeColor="text1"/>
            <w:lang w:val="en-CA"/>
          </w:rPr>
          <w:t>Patch2dSize</w:t>
        </w:r>
        <w:r>
          <w:rPr>
            <w:color w:val="000000" w:themeColor="text1"/>
            <w:lang w:val="en-CA"/>
          </w:rPr>
          <w:t>X</w:t>
        </w:r>
        <w:r w:rsidRPr="00582C15">
          <w:rPr>
            <w:lang w:val="en-CA"/>
          </w:rPr>
          <w:t>[ </w:t>
        </w:r>
        <w:proofErr w:type="spellStart"/>
        <w:r w:rsidRPr="00582C15">
          <w:rPr>
            <w:lang w:val="en-CA"/>
          </w:rPr>
          <w:t>p</w:t>
        </w:r>
        <w:r>
          <w:rPr>
            <w:lang w:val="en-CA"/>
          </w:rPr>
          <w:t>Idx</w:t>
        </w:r>
        <w:proofErr w:type="spellEnd"/>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w:t>
        </w:r>
        <w:proofErr w:type="spellStart"/>
        <w:r>
          <w:rPr>
            <w:color w:val="000000" w:themeColor="text1"/>
            <w:lang w:val="en-CA"/>
          </w:rPr>
          <w:t>bIdxX</w:t>
        </w:r>
        <w:proofErr w:type="spellEnd"/>
        <w:r>
          <w:rPr>
            <w:color w:val="000000" w:themeColor="text1"/>
            <w:lang w:val="en-CA"/>
          </w:rPr>
          <w:t>++ ) {</w:t>
        </w:r>
      </w:ins>
    </w:p>
    <w:p w14:paraId="66BD27DF" w14:textId="0DDCD91A" w:rsidR="00F15E92" w:rsidRPr="000A0782" w:rsidRDefault="00F15E92" w:rsidP="00F15E92">
      <w:pPr>
        <w:spacing w:after="0"/>
        <w:rPr>
          <w:ins w:id="6074" w:author="Pierre Andrivon" w:date="2020-03-20T17:43:00Z"/>
          <w:color w:val="000000" w:themeColor="text1"/>
          <w:sz w:val="21"/>
          <w:szCs w:val="21"/>
          <w:lang w:val="en-CA"/>
          <w:rPrChange w:id="6075" w:author="Pierre Andrivon" w:date="2020-03-20T17:48:00Z">
            <w:rPr>
              <w:ins w:id="6076" w:author="Pierre Andrivon" w:date="2020-03-20T17:43:00Z"/>
              <w:color w:val="000000" w:themeColor="text1"/>
              <w:lang w:val="en-CA"/>
            </w:rPr>
          </w:rPrChange>
        </w:rPr>
      </w:pPr>
      <w:ins w:id="6077" w:author="Pierre Andrivon" w:date="2020-03-20T17:44:00Z">
        <w:r w:rsidRPr="000A0782">
          <w:rPr>
            <w:color w:val="000000" w:themeColor="text1"/>
            <w:sz w:val="21"/>
            <w:szCs w:val="21"/>
            <w:lang w:val="en-CA"/>
            <w:rPrChange w:id="6078" w:author="Pierre Andrivon" w:date="2020-03-20T17:48:00Z">
              <w:rPr>
                <w:color w:val="000000" w:themeColor="text1"/>
                <w:lang w:val="en-CA"/>
              </w:rPr>
            </w:rPrChange>
          </w:rPr>
          <w:tab/>
        </w:r>
        <w:r w:rsidRPr="000A0782">
          <w:rPr>
            <w:color w:val="000000" w:themeColor="text1"/>
            <w:sz w:val="21"/>
            <w:szCs w:val="21"/>
            <w:lang w:val="en-CA"/>
            <w:rPrChange w:id="6079" w:author="Pierre Andrivon" w:date="2020-03-20T17:48:00Z">
              <w:rPr>
                <w:color w:val="000000" w:themeColor="text1"/>
                <w:lang w:val="en-CA"/>
              </w:rPr>
            </w:rPrChange>
          </w:rPr>
          <w:tab/>
        </w:r>
      </w:ins>
      <w:ins w:id="6080" w:author="Pierre Andrivon" w:date="2020-03-20T17:43:00Z">
        <w:r w:rsidRPr="000A0782">
          <w:rPr>
            <w:color w:val="000000" w:themeColor="text1"/>
            <w:sz w:val="21"/>
            <w:szCs w:val="21"/>
            <w:lang w:val="en-CA"/>
            <w:rPrChange w:id="6081" w:author="Pierre Andrivon" w:date="2020-03-20T17:48:00Z">
              <w:rPr>
                <w:color w:val="000000" w:themeColor="text1"/>
                <w:lang w:val="en-CA"/>
              </w:rPr>
            </w:rPrChange>
          </w:rPr>
          <w:t>plrInterpolateFlag[ bIdxY ][ bIdxX ] = plri_interpolate_flag[ mapIdx ][ plrMode[ bIdxY ][ bIdxX ] ]</w:t>
        </w:r>
      </w:ins>
    </w:p>
    <w:p w14:paraId="28917861" w14:textId="6C818020" w:rsidR="00F15E92" w:rsidRPr="000A0782" w:rsidRDefault="00F15E92">
      <w:pPr>
        <w:pStyle w:val="ListParagraph"/>
        <w:spacing w:after="0"/>
        <w:ind w:leftChars="0" w:left="403"/>
        <w:rPr>
          <w:ins w:id="6082" w:author="Pierre Andrivon" w:date="2020-03-20T17:44:00Z"/>
          <w:color w:val="000000" w:themeColor="text1"/>
          <w:sz w:val="21"/>
          <w:szCs w:val="21"/>
          <w:lang w:val="en-CA"/>
          <w:rPrChange w:id="6083" w:author="Pierre Andrivon" w:date="2020-03-20T17:48:00Z">
            <w:rPr>
              <w:ins w:id="6084" w:author="Pierre Andrivon" w:date="2020-03-20T17:44:00Z"/>
              <w:color w:val="000000" w:themeColor="text1"/>
              <w:lang w:val="en-CA"/>
            </w:rPr>
          </w:rPrChange>
        </w:rPr>
        <w:pPrChange w:id="6085" w:author="Pierre Andrivon" w:date="2020-03-20T17:44:00Z">
          <w:pPr>
            <w:pStyle w:val="ListParagraph"/>
            <w:ind w:leftChars="0" w:left="403"/>
          </w:pPr>
        </w:pPrChange>
      </w:pPr>
      <w:ins w:id="6086" w:author="Pierre Andrivon" w:date="2020-03-20T17:44:00Z">
        <w:r w:rsidRPr="000A0782">
          <w:rPr>
            <w:color w:val="000000" w:themeColor="text1"/>
            <w:sz w:val="21"/>
            <w:szCs w:val="21"/>
            <w:lang w:val="en-CA"/>
            <w:rPrChange w:id="6087" w:author="Pierre Andrivon" w:date="2020-03-20T17:48:00Z">
              <w:rPr>
                <w:color w:val="000000" w:themeColor="text1"/>
                <w:lang w:val="en-CA"/>
              </w:rPr>
            </w:rPrChange>
          </w:rPr>
          <w:tab/>
        </w:r>
      </w:ins>
      <w:ins w:id="6088" w:author="Pierre Andrivon" w:date="2020-03-20T17:43:00Z">
        <w:r w:rsidRPr="000A0782">
          <w:rPr>
            <w:color w:val="000000" w:themeColor="text1"/>
            <w:sz w:val="21"/>
            <w:szCs w:val="21"/>
            <w:lang w:val="en-CA"/>
            <w:rPrChange w:id="6089" w:author="Pierre Andrivon" w:date="2020-03-20T17:48:00Z">
              <w:rPr>
                <w:color w:val="000000" w:themeColor="text1"/>
                <w:lang w:val="en-CA"/>
              </w:rPr>
            </w:rPrChange>
          </w:rPr>
          <w:t>plrFillingFlag[ bIdxY ][ bIdxX ] = plri_filling_flag[ mapIdx ][ plrMode[ bIdxY ][ bIdxX ] ]</w:t>
        </w:r>
      </w:ins>
    </w:p>
    <w:p w14:paraId="57B26252" w14:textId="3CADDAF5" w:rsidR="00F15E92" w:rsidRPr="000A0782" w:rsidRDefault="00F15E92" w:rsidP="00F15E92">
      <w:pPr>
        <w:pStyle w:val="ListParagraph"/>
        <w:spacing w:after="0"/>
        <w:ind w:leftChars="0" w:left="403"/>
        <w:rPr>
          <w:ins w:id="6090" w:author="Pierre Andrivon" w:date="2020-03-20T17:44:00Z"/>
          <w:color w:val="000000" w:themeColor="text1"/>
          <w:sz w:val="21"/>
          <w:szCs w:val="21"/>
          <w:lang w:val="en-CA"/>
          <w:rPrChange w:id="6091" w:author="Pierre Andrivon" w:date="2020-03-20T17:48:00Z">
            <w:rPr>
              <w:ins w:id="6092" w:author="Pierre Andrivon" w:date="2020-03-20T17:44:00Z"/>
              <w:color w:val="000000" w:themeColor="text1"/>
              <w:lang w:val="en-CA"/>
            </w:rPr>
          </w:rPrChange>
        </w:rPr>
      </w:pPr>
      <w:ins w:id="6093" w:author="Pierre Andrivon" w:date="2020-03-20T17:44:00Z">
        <w:r w:rsidRPr="000A0782">
          <w:rPr>
            <w:color w:val="000000" w:themeColor="text1"/>
            <w:sz w:val="21"/>
            <w:szCs w:val="21"/>
            <w:lang w:val="en-CA"/>
            <w:rPrChange w:id="6094" w:author="Pierre Andrivon" w:date="2020-03-20T17:48:00Z">
              <w:rPr>
                <w:color w:val="000000" w:themeColor="text1"/>
                <w:lang w:val="en-CA"/>
              </w:rPr>
            </w:rPrChange>
          </w:rPr>
          <w:tab/>
          <w:t>plrMinimumDepth[ bIdxY ][ bIdxX ] = plri_minimum_depth[ mapIdx ][ plrMode[ bIdxY ][ bIdxX ] ]</w:t>
        </w:r>
        <w:r w:rsidRPr="000A0782">
          <w:rPr>
            <w:color w:val="000000" w:themeColor="text1"/>
            <w:sz w:val="21"/>
            <w:szCs w:val="21"/>
            <w:lang w:val="en-CA"/>
            <w:rPrChange w:id="6095" w:author="Pierre Andrivon" w:date="2020-03-20T17:48:00Z">
              <w:rPr>
                <w:color w:val="000000" w:themeColor="text1"/>
                <w:lang w:val="en-CA"/>
              </w:rPr>
            </w:rPrChange>
          </w:rPr>
          <w:tab/>
          <w:t>plrNeighbour[ bIdxY ][ bIdxX ] = plri_neighbour_minus1[ mapIdx ][ plrMode[ bIdxY ][ bIdxX ] ] + 1</w:t>
        </w:r>
      </w:ins>
    </w:p>
    <w:p w14:paraId="3A06DAE4" w14:textId="07D02274" w:rsidR="002D5E3E" w:rsidDel="0004393C" w:rsidRDefault="00F15E92" w:rsidP="0004393C">
      <w:pPr>
        <w:pStyle w:val="ListParagraph"/>
        <w:ind w:left="880"/>
        <w:rPr>
          <w:del w:id="6096" w:author="Pierre Andrivon" w:date="2020-03-20T17:44:00Z"/>
          <w:color w:val="000000" w:themeColor="text1"/>
          <w:lang w:val="en-CA"/>
        </w:rPr>
      </w:pPr>
      <w:ins w:id="6097" w:author="Pierre Andrivon" w:date="2020-03-20T17:44:00Z">
        <w:r>
          <w:rPr>
            <w:color w:val="000000" w:themeColor="text1"/>
            <w:lang w:val="en-CA"/>
          </w:rPr>
          <w:t>}</w:t>
        </w:r>
      </w:ins>
      <w:del w:id="6098" w:author="Pierre Andrivon" w:date="2020-03-20T17:44:00Z">
        <w:r w:rsidR="002D5E3E" w:rsidRPr="00582C15" w:rsidDel="00F15E92">
          <w:rPr>
            <w:color w:val="000000" w:themeColor="text1"/>
            <w:lang w:val="en-CA"/>
          </w:rPr>
          <w:delText>For bIdxX = 0..(Patch2dSizeX[ p ]</w:delText>
        </w:r>
        <w:r w:rsidR="002D5E3E" w:rsidRPr="00582C15" w:rsidDel="00F15E92">
          <w:rPr>
            <w:lang w:val="en-CA"/>
          </w:rPr>
          <w:delText xml:space="preserve"> − 1)</w:delText>
        </w:r>
        <w:r w:rsidR="002D5E3E" w:rsidRPr="00582C15" w:rsidDel="00F15E92">
          <w:rPr>
            <w:color w:val="000000" w:themeColor="text1"/>
            <w:lang w:val="en-CA"/>
          </w:rPr>
          <w:delText xml:space="preserve"> &gt;&gt; log2BlockSize, </w:delText>
        </w:r>
      </w:del>
    </w:p>
    <w:p w14:paraId="56C67BAE" w14:textId="77777777" w:rsidR="0004393C" w:rsidRDefault="0004393C">
      <w:pPr>
        <w:pStyle w:val="ListParagraph"/>
        <w:spacing w:after="0"/>
        <w:ind w:leftChars="0" w:left="403"/>
        <w:rPr>
          <w:ins w:id="6099" w:author="Pierre Andrivon" w:date="2020-03-20T17:48:00Z"/>
          <w:color w:val="000000" w:themeColor="text1"/>
          <w:lang w:val="en-CA"/>
        </w:rPr>
        <w:pPrChange w:id="6100" w:author="Pierre Andrivon" w:date="2020-03-20T17:48:00Z">
          <w:pPr>
            <w:tabs>
              <w:tab w:val="clear" w:pos="403"/>
            </w:tabs>
            <w:ind w:left="1418" w:hanging="1418"/>
          </w:pPr>
        </w:pPrChange>
      </w:pPr>
    </w:p>
    <w:p w14:paraId="6A813C73" w14:textId="77777777" w:rsidR="0004393C" w:rsidRDefault="0004393C">
      <w:pPr>
        <w:spacing w:after="0"/>
        <w:rPr>
          <w:ins w:id="6101" w:author="Pierre Andrivon" w:date="2020-03-20T17:48:00Z"/>
          <w:color w:val="000000" w:themeColor="text1"/>
          <w:lang w:val="en-CA"/>
        </w:rPr>
        <w:pPrChange w:id="6102" w:author="Pierre Andrivon" w:date="2020-03-20T17:48:00Z">
          <w:pPr>
            <w:tabs>
              <w:tab w:val="clear" w:pos="403"/>
            </w:tabs>
            <w:ind w:left="1418" w:hanging="1418"/>
          </w:pPr>
        </w:pPrChange>
      </w:pPr>
    </w:p>
    <w:p w14:paraId="34083159" w14:textId="35D68F2E" w:rsidR="002D5E3E" w:rsidRPr="00582C15" w:rsidDel="00F15E92" w:rsidRDefault="002D5E3E">
      <w:pPr>
        <w:pStyle w:val="ListParagraph"/>
        <w:ind w:leftChars="0" w:left="403"/>
        <w:rPr>
          <w:del w:id="6103" w:author="Pierre Andrivon" w:date="2020-03-20T17:44:00Z"/>
          <w:color w:val="000000" w:themeColor="text1"/>
          <w:lang w:val="en-CA"/>
        </w:rPr>
      </w:pPr>
      <w:del w:id="6104" w:author="Pierre Andrivon" w:date="2020-03-20T17:44:00Z">
        <w:r w:rsidRPr="00582C15" w:rsidDel="00F15E92">
          <w:rPr>
            <w:color w:val="000000" w:themeColor="text1"/>
            <w:lang w:val="en-CA"/>
          </w:rPr>
          <w:delText>bIdxY = </w:delText>
        </w:r>
        <w:r w:rsidRPr="00582C15" w:rsidDel="00F15E92">
          <w:rPr>
            <w:lang w:val="en-CA"/>
          </w:rPr>
          <w:delText>0</w:delText>
        </w:r>
        <w:r w:rsidRPr="00582C15" w:rsidDel="00F15E92">
          <w:rPr>
            <w:color w:val="000000" w:themeColor="text1"/>
            <w:lang w:val="en-CA"/>
          </w:rPr>
          <w:delText>..(Patch2dSizeY[ p ]</w:delText>
        </w:r>
        <w:r w:rsidRPr="00582C15" w:rsidDel="00F15E92">
          <w:rPr>
            <w:lang w:val="en-CA"/>
          </w:rPr>
          <w:delText xml:space="preserve"> − 1)</w:delText>
        </w:r>
        <w:r w:rsidRPr="00582C15" w:rsidDel="00F15E92">
          <w:rPr>
            <w:color w:val="000000" w:themeColor="text1"/>
            <w:lang w:val="en-CA"/>
          </w:rPr>
          <w:delText> &gt;&gt; log2BlockSize, the following applies:</w:delText>
        </w:r>
      </w:del>
      <w:del w:id="6105" w:author="Pierre Andrivon" w:date="2020-03-20T17:43:00Z">
        <w:r w:rsidRPr="00582C15" w:rsidDel="00F15E92">
          <w:rPr>
            <w:color w:val="000000" w:themeColor="text1"/>
            <w:lang w:val="en-CA"/>
          </w:rPr>
          <w:delText>:</w:delText>
        </w:r>
      </w:del>
    </w:p>
    <w:p w14:paraId="3959F8FA" w14:textId="2E814ED3" w:rsidR="002D5E3E" w:rsidRPr="00582C15" w:rsidDel="00F15E92" w:rsidRDefault="002D5E3E">
      <w:pPr>
        <w:pStyle w:val="ListParagraph"/>
        <w:ind w:leftChars="0" w:left="403"/>
        <w:rPr>
          <w:del w:id="6106" w:author="Pierre Andrivon" w:date="2020-03-20T17:44:00Z"/>
          <w:color w:val="000000" w:themeColor="text1"/>
          <w:lang w:val="en-CA"/>
        </w:rPr>
      </w:pPr>
      <w:del w:id="6107" w:author="Pierre Andrivon" w:date="2020-03-20T17:44:00Z">
        <w:r w:rsidRPr="00582C15" w:rsidDel="00F15E92">
          <w:rPr>
            <w:color w:val="000000" w:themeColor="text1"/>
            <w:lang w:val="en-CA"/>
          </w:rPr>
          <w:delText>plrInterpolateFlag[ bIdxY ][ bIdxX ] = plri_interpolate_flag[ mapIdx ][ plrMode[ bIdxY ][ bIdxX ] ]</w:delText>
        </w:r>
      </w:del>
    </w:p>
    <w:p w14:paraId="4BB159E6" w14:textId="658E696A" w:rsidR="002D5E3E" w:rsidRPr="00582C15" w:rsidDel="00F15E92" w:rsidRDefault="002D5E3E">
      <w:pPr>
        <w:pStyle w:val="ListParagraph"/>
        <w:ind w:leftChars="0" w:left="403"/>
        <w:rPr>
          <w:del w:id="6108" w:author="Pierre Andrivon" w:date="2020-03-20T17:44:00Z"/>
          <w:color w:val="000000" w:themeColor="text1"/>
          <w:lang w:val="en-CA"/>
        </w:rPr>
      </w:pPr>
      <w:del w:id="6109" w:author="Pierre Andrivon" w:date="2020-03-20T17:44:00Z">
        <w:r w:rsidRPr="00582C15" w:rsidDel="00F15E92">
          <w:rPr>
            <w:color w:val="000000" w:themeColor="text1"/>
            <w:lang w:val="en-CA"/>
          </w:rPr>
          <w:delText>plrFillingFlag[ bIdxY ][ bIdxX ] = plri_filling_flag[ mapIdx ][ plrMode[ bIdxY ][ bIdxX ] ]</w:delText>
        </w:r>
      </w:del>
    </w:p>
    <w:p w14:paraId="6DD2A68B" w14:textId="4A525D91" w:rsidR="002D5E3E" w:rsidRPr="00582C15" w:rsidDel="00F15E92" w:rsidRDefault="002D5E3E">
      <w:pPr>
        <w:pStyle w:val="ListParagraph"/>
        <w:ind w:leftChars="0" w:left="403"/>
        <w:rPr>
          <w:del w:id="6110" w:author="Pierre Andrivon" w:date="2020-03-20T17:44:00Z"/>
          <w:color w:val="000000" w:themeColor="text1"/>
          <w:lang w:val="en-CA"/>
        </w:rPr>
      </w:pPr>
      <w:del w:id="6111" w:author="Pierre Andrivon" w:date="2020-03-20T17:44:00Z">
        <w:r w:rsidRPr="00582C15" w:rsidDel="00F15E92">
          <w:rPr>
            <w:color w:val="000000" w:themeColor="text1"/>
            <w:lang w:val="en-CA"/>
          </w:rPr>
          <w:delText>plrMinimumDepth[ bIdxY ][ bIdxX ] = plri_minimum_depth[ mapIdx ][ plrMode[ bIdxY ][ bIdxX ] ]</w:delText>
        </w:r>
      </w:del>
    </w:p>
    <w:p w14:paraId="454C021B" w14:textId="25A5FAFF" w:rsidR="002D5E3E" w:rsidRPr="00582C15" w:rsidDel="00F15E92" w:rsidRDefault="002D5E3E">
      <w:pPr>
        <w:pStyle w:val="ListParagraph"/>
        <w:ind w:leftChars="0" w:left="403"/>
        <w:rPr>
          <w:del w:id="6112" w:author="Pierre Andrivon" w:date="2020-03-20T17:44:00Z"/>
          <w:color w:val="000000" w:themeColor="text1"/>
          <w:lang w:val="en-CA"/>
        </w:rPr>
      </w:pPr>
      <w:del w:id="6113" w:author="Pierre Andrivon" w:date="2020-03-20T17:44:00Z">
        <w:r w:rsidRPr="00582C15" w:rsidDel="00F15E92">
          <w:rPr>
            <w:color w:val="000000" w:themeColor="text1"/>
            <w:lang w:val="en-CA"/>
          </w:rPr>
          <w:delText>plrNeighbour[ bIdxY ][ bIdxX ] = plri_neighbour_minus1[ mapIdx ][ plrMode[ bIdxY ][ bIdxX ] ] + 1</w:delText>
        </w:r>
      </w:del>
    </w:p>
    <w:p w14:paraId="0FF996F6" w14:textId="77777777" w:rsidR="002D5E3E" w:rsidRPr="00582C15" w:rsidRDefault="002D5E3E">
      <w:pPr>
        <w:tabs>
          <w:tab w:val="clear" w:pos="403"/>
        </w:tabs>
        <w:ind w:left="1418" w:hanging="1418"/>
        <w:rPr>
          <w:color w:val="000000" w:themeColor="text1"/>
          <w:lang w:val="en-CA"/>
        </w:rPr>
      </w:pPr>
      <w:r w:rsidRPr="00582C15">
        <w:rPr>
          <w:color w:val="000000" w:themeColor="text1"/>
          <w:lang w:val="en-CA"/>
        </w:rPr>
        <w:t>The third step consists of the point local reconstruction process which applies as follows:</w:t>
      </w:r>
    </w:p>
    <w:p w14:paraId="752103FA" w14:textId="6D54D1C1" w:rsidR="002D5E3E" w:rsidRPr="00582C15" w:rsidRDefault="002D5E3E">
      <w:pPr>
        <w:rPr>
          <w:color w:val="000000" w:themeColor="text1"/>
          <w:lang w:val="en-CA"/>
        </w:rPr>
      </w:pPr>
      <w:r w:rsidRPr="00582C15">
        <w:rPr>
          <w:color w:val="000000" w:themeColor="text1"/>
          <w:lang w:val="en-CA"/>
        </w:rPr>
        <w:t xml:space="preserve">For </w:t>
      </w:r>
      <w:r w:rsidRPr="00582C15">
        <w:rPr>
          <w:lang w:val="en-CA"/>
        </w:rPr>
        <w:t>u = </w:t>
      </w:r>
      <w:proofErr w:type="gramStart"/>
      <w:r w:rsidRPr="00582C15">
        <w:rPr>
          <w:lang w:val="en-CA"/>
        </w:rPr>
        <w:t>0..</w:t>
      </w:r>
      <w:proofErr w:type="gramEnd"/>
      <w:r w:rsidRPr="00582C15">
        <w:rPr>
          <w:color w:val="000000" w:themeColor="text1"/>
          <w:lang w:val="en-CA"/>
        </w:rPr>
        <w:t>Patch2dSizeX</w:t>
      </w:r>
      <w:r w:rsidRPr="00582C15">
        <w:rPr>
          <w:lang w:val="en-CA"/>
        </w:rPr>
        <w:t>[ </w:t>
      </w:r>
      <w:proofErr w:type="spellStart"/>
      <w:r w:rsidRPr="00582C15">
        <w:rPr>
          <w:lang w:val="en-CA"/>
        </w:rPr>
        <w:t>p</w:t>
      </w:r>
      <w:ins w:id="6114" w:author="Pierre Andrivon" w:date="2020-03-20T17:46:00Z">
        <w:r w:rsidR="000C45C3">
          <w:rPr>
            <w:lang w:val="en-CA"/>
          </w:rPr>
          <w:t>Idx</w:t>
        </w:r>
      </w:ins>
      <w:proofErr w:type="spellEnd"/>
      <w:r w:rsidRPr="00582C15">
        <w:rPr>
          <w:lang w:val="en-CA"/>
        </w:rPr>
        <w:t> ] − 1, v = 0..</w:t>
      </w:r>
      <w:r w:rsidRPr="00582C15">
        <w:rPr>
          <w:color w:val="000000" w:themeColor="text1"/>
          <w:lang w:val="en-CA"/>
        </w:rPr>
        <w:t>Patch2dSizeY</w:t>
      </w:r>
      <w:r w:rsidRPr="00582C15">
        <w:rPr>
          <w:lang w:val="en-CA"/>
        </w:rPr>
        <w:t>[ </w:t>
      </w:r>
      <w:proofErr w:type="spellStart"/>
      <w:r w:rsidRPr="00582C15">
        <w:rPr>
          <w:lang w:val="en-CA"/>
        </w:rPr>
        <w:t>p</w:t>
      </w:r>
      <w:ins w:id="6115" w:author="Pierre Andrivon" w:date="2020-03-20T17:46:00Z">
        <w:r w:rsidR="000C45C3">
          <w:rPr>
            <w:lang w:val="en-CA"/>
          </w:rPr>
          <w:t>Idx</w:t>
        </w:r>
      </w:ins>
      <w:proofErr w:type="spellEnd"/>
      <w:r w:rsidRPr="00582C15">
        <w:rPr>
          <w:lang w:val="en-CA"/>
        </w:rPr>
        <w:t> ] – 1,</w:t>
      </w:r>
      <w:r w:rsidRPr="00582C15">
        <w:rPr>
          <w:color w:val="000000" w:themeColor="text1"/>
          <w:lang w:val="en-CA"/>
        </w:rPr>
        <w:t xml:space="preserve"> the following applies:</w:t>
      </w:r>
    </w:p>
    <w:p w14:paraId="0EA278E5" w14:textId="42CA53D0" w:rsidR="002D5E3E" w:rsidRPr="00582C15" w:rsidRDefault="002D5E3E">
      <w:pPr>
        <w:pStyle w:val="ListParagraph"/>
        <w:numPr>
          <w:ilvl w:val="0"/>
          <w:numId w:val="65"/>
        </w:numPr>
        <w:ind w:leftChars="0" w:left="403" w:hanging="403"/>
        <w:rPr>
          <w:color w:val="000000" w:themeColor="text1"/>
          <w:lang w:val="en-CA"/>
        </w:rPr>
      </w:pPr>
      <w:r w:rsidRPr="00582C15">
        <w:rPr>
          <w:color w:val="000000" w:themeColor="text1"/>
          <w:lang w:val="en-CA"/>
        </w:rPr>
        <w:t xml:space="preserve">The conversion of patch coordinates to atlas coordinates as specified in clause </w:t>
      </w:r>
      <w:r w:rsidRPr="00582C15">
        <w:rPr>
          <w:color w:val="000000" w:themeColor="text1"/>
          <w:highlight w:val="yellow"/>
          <w:lang w:val="en-CA"/>
        </w:rPr>
        <w:fldChar w:fldCharType="begin"/>
      </w:r>
      <w:r w:rsidRPr="00582C15">
        <w:rPr>
          <w:color w:val="000000" w:themeColor="text1"/>
          <w:lang w:val="en-CA"/>
        </w:rPr>
        <w:instrText xml:space="preserve"> REF _Ref18619169 \w \h </w:instrText>
      </w:r>
      <w:r w:rsidR="00025423">
        <w:rPr>
          <w:color w:val="000000" w:themeColor="text1"/>
          <w:highlight w:val="yellow"/>
          <w:lang w:val="en-CA"/>
        </w:rPr>
        <w:instrText xml:space="preserve"> \* MERGEFORMAT </w:instrText>
      </w:r>
      <w:r w:rsidRPr="00582C15">
        <w:rPr>
          <w:color w:val="000000" w:themeColor="text1"/>
          <w:highlight w:val="yellow"/>
          <w:lang w:val="en-CA"/>
        </w:rPr>
      </w:r>
      <w:r w:rsidRPr="00582C15">
        <w:rPr>
          <w:color w:val="000000" w:themeColor="text1"/>
          <w:highlight w:val="yellow"/>
          <w:lang w:val="en-CA"/>
        </w:rPr>
        <w:fldChar w:fldCharType="separate"/>
      </w:r>
      <w:r w:rsidR="000769EF">
        <w:rPr>
          <w:color w:val="000000" w:themeColor="text1"/>
          <w:lang w:val="en-CA"/>
        </w:rPr>
        <w:t>9.4.5</w:t>
      </w:r>
      <w:r w:rsidRPr="00582C15">
        <w:rPr>
          <w:color w:val="000000" w:themeColor="text1"/>
          <w:highlight w:val="yellow"/>
          <w:lang w:val="en-CA"/>
        </w:rPr>
        <w:fldChar w:fldCharType="end"/>
      </w:r>
      <w:r w:rsidRPr="00582C15">
        <w:rPr>
          <w:color w:val="000000" w:themeColor="text1"/>
          <w:lang w:val="en-CA"/>
        </w:rPr>
        <w:t xml:space="preserve"> is invoked with patch coordinates (u, v) and patch index </w:t>
      </w:r>
      <w:proofErr w:type="spellStart"/>
      <w:r w:rsidRPr="00582C15">
        <w:rPr>
          <w:color w:val="000000" w:themeColor="text1"/>
          <w:lang w:val="en-CA"/>
        </w:rPr>
        <w:t>p</w:t>
      </w:r>
      <w:ins w:id="6116" w:author="Pierre Andrivon" w:date="2020-03-20T17:46:00Z">
        <w:r w:rsidR="000C45C3">
          <w:rPr>
            <w:color w:val="000000" w:themeColor="text1"/>
            <w:lang w:val="en-CA"/>
          </w:rPr>
          <w:t>Idx</w:t>
        </w:r>
      </w:ins>
      <w:proofErr w:type="spellEnd"/>
      <w:r w:rsidRPr="00582C15">
        <w:rPr>
          <w:color w:val="000000" w:themeColor="text1"/>
          <w:lang w:val="en-CA"/>
        </w:rPr>
        <w:t xml:space="preserve"> as inputs and atlas coordinates (x, y) as output.</w:t>
      </w:r>
    </w:p>
    <w:p w14:paraId="040DBDD2" w14:textId="4E182675" w:rsidR="002D5E3E" w:rsidRPr="00582C15" w:rsidRDefault="00B70859">
      <w:pPr>
        <w:ind w:left="403" w:hanging="403"/>
        <w:rPr>
          <w:color w:val="000000" w:themeColor="text1"/>
          <w:lang w:val="en-CA"/>
        </w:rPr>
      </w:pPr>
      <w:r w:rsidRPr="00882908" w:rsidDel="00B70859">
        <w:rPr>
          <w:color w:val="000000" w:themeColor="text1"/>
          <w:lang w:val="en-CA"/>
          <w:rPrChange w:id="6117" w:author="Pierre Andrivon" w:date="2020-02-27T15:48:00Z">
            <w:rPr>
              <w:color w:val="000000" w:themeColor="text1"/>
              <w:highlight w:val="yellow"/>
              <w:lang w:val="en-CA"/>
            </w:rPr>
          </w:rPrChange>
        </w:rPr>
        <w:t xml:space="preserve">  </w:t>
      </w:r>
      <w:r w:rsidR="002D5E3E" w:rsidRPr="00882908">
        <w:rPr>
          <w:color w:val="000000" w:themeColor="text1"/>
          <w:lang w:val="en-CA"/>
        </w:rPr>
        <w:t>–</w:t>
      </w:r>
      <w:r w:rsidR="002D5E3E" w:rsidRPr="00882908">
        <w:rPr>
          <w:color w:val="000000" w:themeColor="text1"/>
          <w:lang w:val="en-CA"/>
        </w:rPr>
        <w:tab/>
        <w:t xml:space="preserve">If </w:t>
      </w:r>
      <w:proofErr w:type="spellStart"/>
      <w:r w:rsidR="00977AA4" w:rsidRPr="00882908">
        <w:rPr>
          <w:color w:val="000000" w:themeColor="text1"/>
          <w:lang w:val="en-CA"/>
        </w:rPr>
        <w:t>O</w:t>
      </w:r>
      <w:r w:rsidR="002D5E3E" w:rsidRPr="00882908">
        <w:rPr>
          <w:color w:val="000000" w:themeColor="text1"/>
          <w:lang w:val="en-CA"/>
        </w:rPr>
        <w:t>Frame</w:t>
      </w:r>
      <w:proofErr w:type="spellEnd"/>
      <w:r w:rsidR="002D5E3E" w:rsidRPr="00882908">
        <w:rPr>
          <w:color w:val="000000" w:themeColor="text1"/>
          <w:lang w:val="en-CA"/>
        </w:rPr>
        <w:t xml:space="preserve">[ y ][ x ] is not equal to 0, the following </w:t>
      </w:r>
      <w:del w:id="6118" w:author="Pierre Andrivon" w:date="2020-03-20T17:48:00Z">
        <w:r w:rsidR="002D5E3E" w:rsidRPr="00882908" w:rsidDel="0071530D">
          <w:rPr>
            <w:color w:val="000000" w:themeColor="text1"/>
            <w:lang w:val="en-CA"/>
          </w:rPr>
          <w:delText xml:space="preserve">ordered </w:delText>
        </w:r>
      </w:del>
      <w:r w:rsidR="002D5E3E" w:rsidRPr="00882908">
        <w:rPr>
          <w:color w:val="000000" w:themeColor="text1"/>
          <w:lang w:val="en-CA"/>
        </w:rPr>
        <w:t>steps apply:</w:t>
      </w:r>
    </w:p>
    <w:p w14:paraId="5F8C8780" w14:textId="77777777" w:rsidR="002D5E3E" w:rsidRPr="00582C15" w:rsidRDefault="002D5E3E">
      <w:pPr>
        <w:numPr>
          <w:ilvl w:val="0"/>
          <w:numId w:val="47"/>
        </w:numPr>
        <w:ind w:left="1123"/>
        <w:rPr>
          <w:color w:val="000000" w:themeColor="text1"/>
          <w:lang w:val="en-CA"/>
        </w:rPr>
      </w:pPr>
      <w:r w:rsidRPr="00582C15">
        <w:rPr>
          <w:color w:val="000000" w:themeColor="text1"/>
          <w:lang w:val="en-CA"/>
        </w:rPr>
        <w:t xml:space="preserve">The variable </w:t>
      </w:r>
      <w:proofErr w:type="spellStart"/>
      <w:r w:rsidRPr="00582C15">
        <w:rPr>
          <w:color w:val="000000" w:themeColor="text1"/>
          <w:lang w:val="en-CA"/>
        </w:rPr>
        <w:t>deltaDepth</w:t>
      </w:r>
      <w:proofErr w:type="spellEnd"/>
      <w:r w:rsidRPr="00582C15">
        <w:rPr>
          <w:color w:val="000000" w:themeColor="text1"/>
          <w:lang w:val="en-CA"/>
        </w:rPr>
        <w:t xml:space="preserve"> is initialized as follows:</w:t>
      </w:r>
    </w:p>
    <w:p w14:paraId="2D372852" w14:textId="77777777" w:rsidR="002D5E3E" w:rsidRPr="00582C15" w:rsidRDefault="002D5E3E">
      <w:pPr>
        <w:ind w:left="1123"/>
        <w:rPr>
          <w:color w:val="000000" w:themeColor="text1"/>
          <w:lang w:val="en-CA"/>
        </w:rPr>
      </w:pPr>
      <w:proofErr w:type="spellStart"/>
      <w:r w:rsidRPr="00582C15">
        <w:rPr>
          <w:color w:val="000000" w:themeColor="text1"/>
          <w:lang w:val="en-CA"/>
        </w:rPr>
        <w:lastRenderedPageBreak/>
        <w:t>deltaDepth</w:t>
      </w:r>
      <w:proofErr w:type="spellEnd"/>
      <w:r w:rsidRPr="00582C15">
        <w:rPr>
          <w:color w:val="000000" w:themeColor="text1"/>
          <w:lang w:val="en-CA"/>
        </w:rPr>
        <w:t xml:space="preserve"> = 0</w:t>
      </w:r>
    </w:p>
    <w:p w14:paraId="38129E11" w14:textId="77777777" w:rsidR="002D5E3E" w:rsidRPr="00582C15" w:rsidRDefault="002D5E3E">
      <w:pPr>
        <w:numPr>
          <w:ilvl w:val="0"/>
          <w:numId w:val="47"/>
        </w:numPr>
        <w:ind w:left="1123"/>
        <w:jc w:val="left"/>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plrInterpolateFlag</w:t>
      </w:r>
      <w:proofErr w:type="spellEnd"/>
      <w:r w:rsidRPr="00582C15">
        <w:rPr>
          <w:color w:val="000000" w:themeColor="text1"/>
          <w:lang w:val="en-CA"/>
        </w:rPr>
        <w:t xml:space="preserve">[ y &gt;&gt; log2BlockSize ][ x &gt;&gt; log2BlockSize ] is equal to 1, then </w:t>
      </w:r>
    </w:p>
    <w:p w14:paraId="3D46C892" w14:textId="372725A6" w:rsidR="002D5E3E" w:rsidRPr="00582C15" w:rsidRDefault="002D5E3E">
      <w:pPr>
        <w:numPr>
          <w:ilvl w:val="1"/>
          <w:numId w:val="47"/>
        </w:numPr>
        <w:ind w:left="1483"/>
        <w:rPr>
          <w:color w:val="000000" w:themeColor="text1"/>
          <w:lang w:val="en-CA"/>
        </w:rPr>
      </w:pPr>
      <w:r w:rsidRPr="00582C15">
        <w:rPr>
          <w:color w:val="000000" w:themeColor="text1"/>
          <w:lang w:val="en-CA"/>
        </w:rPr>
        <w:t xml:space="preserve">If </w:t>
      </w:r>
      <w:proofErr w:type="spellStart"/>
      <w:r w:rsidR="005441EE" w:rsidRPr="00582C15">
        <w:rPr>
          <w:color w:val="000000" w:themeColor="text1"/>
          <w:lang w:val="en-CA"/>
        </w:rPr>
        <w:t>PatchProjectionFlag</w:t>
      </w:r>
      <w:proofErr w:type="spellEnd"/>
      <w:r w:rsidRPr="00582C15">
        <w:rPr>
          <w:color w:val="000000" w:themeColor="text1"/>
          <w:lang w:val="en-CA"/>
        </w:rPr>
        <w:t>[ </w:t>
      </w:r>
      <w:proofErr w:type="spellStart"/>
      <w:r w:rsidRPr="00582C15">
        <w:rPr>
          <w:color w:val="000000" w:themeColor="text1"/>
          <w:lang w:val="en-CA"/>
        </w:rPr>
        <w:t>p</w:t>
      </w:r>
      <w:ins w:id="6119" w:author="Pierre Andrivon" w:date="2020-03-20T17:47:00Z">
        <w:r w:rsidR="00980519">
          <w:rPr>
            <w:lang w:val="en-CA"/>
          </w:rPr>
          <w:t>Idx</w:t>
        </w:r>
      </w:ins>
      <w:proofErr w:type="spellEnd"/>
      <w:r w:rsidRPr="00582C15">
        <w:rPr>
          <w:color w:val="000000" w:themeColor="text1"/>
          <w:lang w:val="en-CA"/>
        </w:rPr>
        <w:t> ] is equal to 0 then,</w:t>
      </w:r>
    </w:p>
    <w:p w14:paraId="5F894D13" w14:textId="491D61C4" w:rsidR="002D5E3E" w:rsidRPr="00582C15" w:rsidRDefault="002D5E3E">
      <w:pPr>
        <w:numPr>
          <w:ilvl w:val="2"/>
          <w:numId w:val="47"/>
        </w:numPr>
        <w:ind w:left="1835"/>
        <w:rPr>
          <w:color w:val="000000" w:themeColor="text1"/>
          <w:lang w:val="en-CA"/>
        </w:rPr>
      </w:pPr>
      <w:r w:rsidRPr="00582C15">
        <w:rPr>
          <w:color w:val="000000" w:themeColor="text1"/>
          <w:lang w:val="en-CA"/>
        </w:rPr>
        <w:t>Find the neighbouring pixel of coordinates (</w:t>
      </w:r>
      <w:proofErr w:type="spellStart"/>
      <w:r w:rsidRPr="00582C15">
        <w:rPr>
          <w:color w:val="000000" w:themeColor="text1"/>
          <w:lang w:val="en-CA"/>
        </w:rPr>
        <w:t>x</w:t>
      </w:r>
      <w:r w:rsidRPr="00582C15">
        <w:rPr>
          <w:color w:val="000000" w:themeColor="text1"/>
          <w:vertAlign w:val="subscript"/>
          <w:lang w:val="en-CA"/>
        </w:rPr>
        <w:t>n</w:t>
      </w:r>
      <w:proofErr w:type="spellEnd"/>
      <w:r w:rsidRPr="00582C15">
        <w:rPr>
          <w:color w:val="000000" w:themeColor="text1"/>
          <w:lang w:val="en-CA"/>
        </w:rPr>
        <w:t xml:space="preserve">, </w:t>
      </w:r>
      <w:proofErr w:type="spellStart"/>
      <w:r w:rsidRPr="00582C15">
        <w:rPr>
          <w:color w:val="000000" w:themeColor="text1"/>
          <w:lang w:val="en-CA"/>
        </w:rPr>
        <w:t>y</w:t>
      </w:r>
      <w:r w:rsidRPr="00582C15">
        <w:rPr>
          <w:color w:val="000000" w:themeColor="text1"/>
          <w:vertAlign w:val="subscript"/>
          <w:lang w:val="en-CA"/>
        </w:rPr>
        <w:t>n</w:t>
      </w:r>
      <w:proofErr w:type="spellEnd"/>
      <w:r w:rsidRPr="00582C15">
        <w:rPr>
          <w:color w:val="000000" w:themeColor="text1"/>
          <w:lang w:val="en-CA"/>
        </w:rPr>
        <w:t xml:space="preserve">) in the geometry frame belonging to the current patch with the largest geometry value such that </w:t>
      </w:r>
      <w:proofErr w:type="spellStart"/>
      <w:r w:rsidR="00977AA4" w:rsidRPr="00582C15">
        <w:rPr>
          <w:color w:val="000000" w:themeColor="text1"/>
          <w:lang w:val="en-CA"/>
        </w:rPr>
        <w:t>G</w:t>
      </w:r>
      <w:r w:rsidRPr="00582C15">
        <w:rPr>
          <w:color w:val="000000" w:themeColor="text1"/>
          <w:lang w:val="en-CA"/>
        </w:rPr>
        <w:t>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y</w:t>
      </w:r>
      <w:r w:rsidRPr="00582C15">
        <w:rPr>
          <w:color w:val="000000" w:themeColor="text1"/>
          <w:vertAlign w:val="subscript"/>
          <w:lang w:val="en-CA"/>
        </w:rPr>
        <w:t>n</w:t>
      </w:r>
      <w:proofErr w:type="spellEnd"/>
      <w:r w:rsidRPr="00582C15">
        <w:rPr>
          <w:color w:val="000000" w:themeColor="text1"/>
          <w:lang w:val="en-CA"/>
        </w:rPr>
        <w:t> ][ </w:t>
      </w:r>
      <w:proofErr w:type="spellStart"/>
      <w:r w:rsidRPr="00582C15">
        <w:rPr>
          <w:color w:val="000000" w:themeColor="text1"/>
          <w:lang w:val="en-CA"/>
        </w:rPr>
        <w:t>x</w:t>
      </w:r>
      <w:r w:rsidRPr="00582C15">
        <w:rPr>
          <w:color w:val="000000" w:themeColor="text1"/>
          <w:vertAlign w:val="subscript"/>
          <w:lang w:val="en-CA"/>
        </w:rPr>
        <w:t>n</w:t>
      </w:r>
      <w:proofErr w:type="spellEnd"/>
      <w:r w:rsidRPr="00582C15">
        <w:rPr>
          <w:color w:val="000000" w:themeColor="text1"/>
          <w:lang w:val="en-CA"/>
        </w:rPr>
        <w:t> ] – </w:t>
      </w:r>
      <w:proofErr w:type="spellStart"/>
      <w:r w:rsidR="00977AA4" w:rsidRPr="00582C15">
        <w:rPr>
          <w:color w:val="000000" w:themeColor="text1"/>
          <w:lang w:val="en-CA"/>
        </w:rPr>
        <w:t>G</w:t>
      </w:r>
      <w:r w:rsidRPr="00582C15">
        <w:rPr>
          <w:color w:val="000000" w:themeColor="text1"/>
          <w:lang w:val="en-CA"/>
        </w:rPr>
        <w:t>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xml:space="preserve"> ][ y ][ x ] is equal or smaller than </w:t>
      </w:r>
      <w:r w:rsidR="00F620AC">
        <w:rPr>
          <w:color w:val="000000" w:themeColor="text1"/>
          <w:lang w:val="en-CA"/>
        </w:rPr>
        <w:t>(</w:t>
      </w:r>
      <w:r w:rsidR="0070100D" w:rsidRPr="00582C15">
        <w:rPr>
          <w:color w:val="000000" w:themeColor="text1"/>
          <w:lang w:val="en-CA"/>
        </w:rPr>
        <w:t>asps_</w:t>
      </w:r>
      <w:r w:rsidR="0070100D" w:rsidRPr="00582C15">
        <w:rPr>
          <w:rFonts w:eastAsia="Malgun Gothic"/>
          <w:color w:val="000000" w:themeColor="text1"/>
          <w:lang w:val="en-CA"/>
        </w:rPr>
        <w:t>s</w:t>
      </w:r>
      <w:r w:rsidRPr="00582C15">
        <w:rPr>
          <w:rFonts w:eastAsia="Malgun Gothic"/>
          <w:color w:val="000000" w:themeColor="text1"/>
          <w:lang w:val="en-CA"/>
        </w:rPr>
        <w:t>urface</w:t>
      </w:r>
      <w:r w:rsidR="0070100D" w:rsidRPr="00582C15">
        <w:rPr>
          <w:rFonts w:eastAsia="Malgun Gothic"/>
          <w:color w:val="000000" w:themeColor="text1"/>
          <w:lang w:val="en-CA"/>
        </w:rPr>
        <w:t>_t</w:t>
      </w:r>
      <w:r w:rsidRPr="00582C15">
        <w:rPr>
          <w:rFonts w:eastAsia="Malgun Gothic"/>
          <w:color w:val="000000" w:themeColor="text1"/>
          <w:lang w:val="en-CA"/>
        </w:rPr>
        <w:t>hickness</w:t>
      </w:r>
      <w:r w:rsidR="00977AA4" w:rsidRPr="00582C15">
        <w:rPr>
          <w:rFonts w:eastAsia="Malgun Gothic"/>
          <w:color w:val="000000" w:themeColor="text1"/>
          <w:lang w:val="en-CA"/>
        </w:rPr>
        <w:t xml:space="preserve">_minus1 </w:t>
      </w:r>
      <w:r w:rsidR="00F620AC">
        <w:rPr>
          <w:rFonts w:eastAsia="Malgun Gothic"/>
          <w:color w:val="000000" w:themeColor="text1"/>
          <w:lang w:val="en-CA"/>
        </w:rPr>
        <w:t>+</w:t>
      </w:r>
      <w:r w:rsidR="00F620AC" w:rsidRPr="00582C15">
        <w:rPr>
          <w:rFonts w:eastAsia="Malgun Gothic"/>
          <w:color w:val="000000" w:themeColor="text1"/>
          <w:lang w:val="en-CA"/>
        </w:rPr>
        <w:t xml:space="preserve"> </w:t>
      </w:r>
      <w:r w:rsidR="00977AA4" w:rsidRPr="00582C15">
        <w:rPr>
          <w:rFonts w:eastAsia="Malgun Gothic"/>
          <w:color w:val="000000" w:themeColor="text1"/>
          <w:lang w:val="en-CA"/>
        </w:rPr>
        <w:t>1</w:t>
      </w:r>
      <w:r w:rsidR="00F620AC">
        <w:rPr>
          <w:rFonts w:eastAsia="Malgun Gothic"/>
          <w:color w:val="000000" w:themeColor="text1"/>
          <w:lang w:val="en-CA"/>
        </w:rPr>
        <w:t>)</w:t>
      </w:r>
      <w:r w:rsidRPr="00582C15">
        <w:rPr>
          <w:color w:val="000000" w:themeColor="text1"/>
          <w:lang w:val="en-CA"/>
        </w:rPr>
        <w:t>.</w:t>
      </w:r>
    </w:p>
    <w:p w14:paraId="315EA90C" w14:textId="77777777" w:rsidR="002D5E3E" w:rsidRPr="00582C15" w:rsidRDefault="002D5E3E">
      <w:pPr>
        <w:ind w:left="1835"/>
        <w:rPr>
          <w:color w:val="000000" w:themeColor="text1"/>
          <w:lang w:val="en-CA"/>
        </w:rPr>
      </w:pPr>
      <w:r w:rsidRPr="00582C15">
        <w:rPr>
          <w:color w:val="000000" w:themeColor="text1"/>
          <w:lang w:val="en-CA"/>
        </w:rPr>
        <w:t>The neighbourhood is defined as a square window of size 2 * </w:t>
      </w:r>
      <w:proofErr w:type="spellStart"/>
      <w:r w:rsidRPr="00582C15">
        <w:rPr>
          <w:color w:val="000000" w:themeColor="text1"/>
          <w:lang w:val="en-CA"/>
        </w:rPr>
        <w:t>plrNeighbour</w:t>
      </w:r>
      <w:proofErr w:type="spellEnd"/>
      <w:r w:rsidRPr="00582C15">
        <w:rPr>
          <w:color w:val="000000" w:themeColor="text1"/>
          <w:lang w:val="en-CA"/>
        </w:rPr>
        <w:t>[ y &gt;&gt; log2BlockSize ][ x &gt;&gt; log2BlockSize ] + 1 centered around (x, y).</w:t>
      </w:r>
    </w:p>
    <w:p w14:paraId="1787EE5B" w14:textId="77777777" w:rsidR="002D5E3E" w:rsidRPr="00582C15" w:rsidRDefault="002D5E3E">
      <w:pPr>
        <w:numPr>
          <w:ilvl w:val="2"/>
          <w:numId w:val="47"/>
        </w:numPr>
        <w:ind w:left="1835"/>
        <w:rPr>
          <w:color w:val="000000" w:themeColor="text1"/>
          <w:lang w:val="en-CA"/>
        </w:rPr>
      </w:pPr>
      <w:r w:rsidRPr="00582C15">
        <w:rPr>
          <w:color w:val="000000" w:themeColor="text1"/>
          <w:lang w:val="en-CA"/>
        </w:rPr>
        <w:t xml:space="preserve">Set </w:t>
      </w:r>
      <w:proofErr w:type="spellStart"/>
      <w:r w:rsidRPr="00582C15">
        <w:rPr>
          <w:color w:val="000000" w:themeColor="text1"/>
          <w:lang w:val="en-CA"/>
        </w:rPr>
        <w:t>deltaDepth</w:t>
      </w:r>
      <w:proofErr w:type="spellEnd"/>
      <w:r w:rsidRPr="00582C15">
        <w:rPr>
          <w:color w:val="000000" w:themeColor="text1"/>
          <w:lang w:val="en-CA"/>
        </w:rPr>
        <w:t xml:space="preserve"> as follows:</w:t>
      </w:r>
    </w:p>
    <w:p w14:paraId="54CFC6FD" w14:textId="170BFDAF" w:rsidR="002D5E3E" w:rsidRPr="00582C15" w:rsidRDefault="002D5E3E">
      <w:pPr>
        <w:ind w:left="1835"/>
        <w:rPr>
          <w:color w:val="000000" w:themeColor="text1"/>
          <w:lang w:val="en-CA"/>
        </w:rPr>
      </w:pPr>
      <w:proofErr w:type="spellStart"/>
      <w:r w:rsidRPr="00582C15">
        <w:rPr>
          <w:color w:val="000000" w:themeColor="text1"/>
          <w:lang w:val="en-CA"/>
        </w:rPr>
        <w:t>deltaDepth</w:t>
      </w:r>
      <w:proofErr w:type="spellEnd"/>
      <w:r w:rsidRPr="00582C15">
        <w:rPr>
          <w:color w:val="000000" w:themeColor="text1"/>
          <w:lang w:val="en-CA"/>
        </w:rPr>
        <w:t xml:space="preserve"> = </w:t>
      </w:r>
      <w:proofErr w:type="spellStart"/>
      <w:r w:rsidR="00977AA4" w:rsidRPr="00582C15">
        <w:rPr>
          <w:color w:val="000000" w:themeColor="text1"/>
          <w:lang w:val="en-CA"/>
        </w:rPr>
        <w:t>G</w:t>
      </w:r>
      <w:r w:rsidRPr="00582C15">
        <w:rPr>
          <w:color w:val="000000" w:themeColor="text1"/>
          <w:lang w:val="en-CA"/>
        </w:rPr>
        <w:t>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y</w:t>
      </w:r>
      <w:r w:rsidRPr="00582C15">
        <w:rPr>
          <w:color w:val="000000" w:themeColor="text1"/>
          <w:vertAlign w:val="subscript"/>
          <w:lang w:val="en-CA"/>
        </w:rPr>
        <w:t>n</w:t>
      </w:r>
      <w:proofErr w:type="spellEnd"/>
      <w:r w:rsidRPr="00582C15">
        <w:rPr>
          <w:color w:val="000000" w:themeColor="text1"/>
          <w:lang w:val="en-CA"/>
        </w:rPr>
        <w:t> ][ </w:t>
      </w:r>
      <w:proofErr w:type="spellStart"/>
      <w:r w:rsidRPr="00582C15">
        <w:rPr>
          <w:color w:val="000000" w:themeColor="text1"/>
          <w:lang w:val="en-CA"/>
        </w:rPr>
        <w:t>x</w:t>
      </w:r>
      <w:r w:rsidRPr="00582C15">
        <w:rPr>
          <w:color w:val="000000" w:themeColor="text1"/>
          <w:vertAlign w:val="subscript"/>
          <w:lang w:val="en-CA"/>
        </w:rPr>
        <w:t>n</w:t>
      </w:r>
      <w:proofErr w:type="spellEnd"/>
      <w:r w:rsidRPr="00582C15">
        <w:rPr>
          <w:color w:val="000000" w:themeColor="text1"/>
          <w:lang w:val="en-CA"/>
        </w:rPr>
        <w:t> ] – </w:t>
      </w:r>
      <w:proofErr w:type="spellStart"/>
      <w:r w:rsidR="00977AA4" w:rsidRPr="00582C15">
        <w:rPr>
          <w:color w:val="000000" w:themeColor="text1"/>
          <w:lang w:val="en-CA"/>
        </w:rPr>
        <w:t>G</w:t>
      </w:r>
      <w:r w:rsidRPr="00582C15">
        <w:rPr>
          <w:color w:val="000000" w:themeColor="text1"/>
          <w:lang w:val="en-CA"/>
        </w:rPr>
        <w:t>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y ][ x ]</w:t>
      </w:r>
      <w:r w:rsidRPr="00582C15" w:rsidDel="00197893">
        <w:rPr>
          <w:color w:val="000000" w:themeColor="text1"/>
          <w:lang w:val="en-CA"/>
        </w:rPr>
        <w:t xml:space="preserve"> </w:t>
      </w:r>
      <w:r w:rsidRPr="00582C15">
        <w:rPr>
          <w:color w:val="000000" w:themeColor="text1"/>
          <w:lang w:val="en-CA"/>
        </w:rPr>
        <w:t>– 1</w:t>
      </w:r>
    </w:p>
    <w:p w14:paraId="4211BF03" w14:textId="73DC18B5" w:rsidR="002D5E3E" w:rsidRPr="00582C15" w:rsidRDefault="002D5E3E">
      <w:pPr>
        <w:numPr>
          <w:ilvl w:val="1"/>
          <w:numId w:val="47"/>
        </w:numPr>
        <w:ind w:left="1483"/>
        <w:rPr>
          <w:color w:val="000000" w:themeColor="text1"/>
          <w:lang w:val="en-CA"/>
        </w:rPr>
      </w:pPr>
      <w:bookmarkStart w:id="6120" w:name="_Hlk27668813"/>
      <w:r w:rsidRPr="00582C15">
        <w:rPr>
          <w:color w:val="000000" w:themeColor="text1"/>
          <w:lang w:val="en-CA"/>
        </w:rPr>
        <w:t xml:space="preserve">If </w:t>
      </w:r>
      <w:proofErr w:type="spellStart"/>
      <w:r w:rsidR="005441EE" w:rsidRPr="00582C15">
        <w:rPr>
          <w:color w:val="000000" w:themeColor="text1"/>
          <w:lang w:val="en-CA"/>
        </w:rPr>
        <w:t>PatchProjectionFlag</w:t>
      </w:r>
      <w:proofErr w:type="spellEnd"/>
      <w:r w:rsidRPr="00582C15">
        <w:rPr>
          <w:color w:val="000000" w:themeColor="text1"/>
          <w:lang w:val="en-CA"/>
        </w:rPr>
        <w:t>[ </w:t>
      </w:r>
      <w:proofErr w:type="spellStart"/>
      <w:r w:rsidRPr="00582C15">
        <w:rPr>
          <w:color w:val="000000" w:themeColor="text1"/>
          <w:lang w:val="en-CA"/>
        </w:rPr>
        <w:t>p</w:t>
      </w:r>
      <w:ins w:id="6121" w:author="Pierre Andrivon" w:date="2020-03-20T17:47:00Z">
        <w:r w:rsidR="00980519">
          <w:rPr>
            <w:lang w:val="en-CA"/>
          </w:rPr>
          <w:t>Idx</w:t>
        </w:r>
      </w:ins>
      <w:proofErr w:type="spellEnd"/>
      <w:r w:rsidRPr="00582C15">
        <w:rPr>
          <w:color w:val="000000" w:themeColor="text1"/>
          <w:lang w:val="en-CA"/>
        </w:rPr>
        <w:t> ] is equal to 1 then,</w:t>
      </w:r>
    </w:p>
    <w:p w14:paraId="3DD9AD88" w14:textId="69119229" w:rsidR="002D5E3E" w:rsidRPr="00582C15" w:rsidRDefault="002D5E3E">
      <w:pPr>
        <w:numPr>
          <w:ilvl w:val="2"/>
          <w:numId w:val="47"/>
        </w:numPr>
        <w:ind w:left="1835"/>
        <w:rPr>
          <w:color w:val="000000" w:themeColor="text1"/>
          <w:lang w:val="en-CA"/>
        </w:rPr>
      </w:pPr>
      <w:r w:rsidRPr="00582C15">
        <w:rPr>
          <w:color w:val="000000" w:themeColor="text1"/>
          <w:lang w:val="en-CA"/>
        </w:rPr>
        <w:t>Find the neighbouring pixel of coordinates (</w:t>
      </w:r>
      <w:proofErr w:type="spellStart"/>
      <w:r w:rsidRPr="00582C15">
        <w:rPr>
          <w:color w:val="000000" w:themeColor="text1"/>
          <w:lang w:val="en-CA"/>
        </w:rPr>
        <w:t>x</w:t>
      </w:r>
      <w:r w:rsidRPr="00582C15">
        <w:rPr>
          <w:color w:val="000000" w:themeColor="text1"/>
          <w:vertAlign w:val="subscript"/>
          <w:lang w:val="en-CA"/>
        </w:rPr>
        <w:t>n</w:t>
      </w:r>
      <w:proofErr w:type="spellEnd"/>
      <w:r w:rsidRPr="00582C15">
        <w:rPr>
          <w:color w:val="000000" w:themeColor="text1"/>
          <w:lang w:val="en-CA"/>
        </w:rPr>
        <w:t xml:space="preserve">, </w:t>
      </w:r>
      <w:proofErr w:type="spellStart"/>
      <w:r w:rsidRPr="00582C15">
        <w:rPr>
          <w:color w:val="000000" w:themeColor="text1"/>
          <w:lang w:val="en-CA"/>
        </w:rPr>
        <w:t>y</w:t>
      </w:r>
      <w:r w:rsidRPr="00582C15">
        <w:rPr>
          <w:color w:val="000000" w:themeColor="text1"/>
          <w:vertAlign w:val="subscript"/>
          <w:lang w:val="en-CA"/>
        </w:rPr>
        <w:t>n</w:t>
      </w:r>
      <w:proofErr w:type="spellEnd"/>
      <w:r w:rsidRPr="00582C15">
        <w:rPr>
          <w:color w:val="000000" w:themeColor="text1"/>
          <w:lang w:val="en-CA"/>
        </w:rPr>
        <w:t xml:space="preserve">) in the geometry frame belonging to the current patch with the </w:t>
      </w:r>
      <w:r w:rsidR="003470F4">
        <w:rPr>
          <w:color w:val="000000" w:themeColor="text1"/>
          <w:lang w:val="en-CA"/>
        </w:rPr>
        <w:t>smallest</w:t>
      </w:r>
      <w:del w:id="6122" w:author="Pierre Andrivon" w:date="2020-03-20T17:49:00Z">
        <w:r w:rsidR="003470F4" w:rsidDel="00D076AE">
          <w:rPr>
            <w:color w:val="000000" w:themeColor="text1"/>
            <w:lang w:val="en-CA"/>
          </w:rPr>
          <w:delText>?</w:delText>
        </w:r>
      </w:del>
      <w:r w:rsidR="003470F4" w:rsidRPr="00582C15">
        <w:rPr>
          <w:color w:val="000000" w:themeColor="text1"/>
          <w:lang w:val="en-CA"/>
        </w:rPr>
        <w:t xml:space="preserve"> </w:t>
      </w:r>
      <w:r w:rsidRPr="00582C15">
        <w:rPr>
          <w:color w:val="000000" w:themeColor="text1"/>
          <w:lang w:val="en-CA"/>
        </w:rPr>
        <w:t xml:space="preserve">geometry value such that </w:t>
      </w:r>
      <w:proofErr w:type="spellStart"/>
      <w:r w:rsidR="00977AA4" w:rsidRPr="00582C15">
        <w:rPr>
          <w:color w:val="000000" w:themeColor="text1"/>
          <w:lang w:val="en-CA"/>
        </w:rPr>
        <w:t>G</w:t>
      </w:r>
      <w:r w:rsidRPr="00582C15">
        <w:rPr>
          <w:color w:val="000000" w:themeColor="text1"/>
          <w:lang w:val="en-CA"/>
        </w:rPr>
        <w:t>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y</w:t>
      </w:r>
      <w:r w:rsidRPr="00582C15">
        <w:rPr>
          <w:color w:val="000000" w:themeColor="text1"/>
          <w:vertAlign w:val="subscript"/>
          <w:lang w:val="en-CA"/>
        </w:rPr>
        <w:t>n</w:t>
      </w:r>
      <w:proofErr w:type="spellEnd"/>
      <w:r w:rsidRPr="00582C15">
        <w:rPr>
          <w:color w:val="000000" w:themeColor="text1"/>
          <w:lang w:val="en-CA"/>
        </w:rPr>
        <w:t> ][ </w:t>
      </w:r>
      <w:proofErr w:type="spellStart"/>
      <w:r w:rsidRPr="00582C15">
        <w:rPr>
          <w:color w:val="000000" w:themeColor="text1"/>
          <w:lang w:val="en-CA"/>
        </w:rPr>
        <w:t>x</w:t>
      </w:r>
      <w:r w:rsidRPr="00582C15">
        <w:rPr>
          <w:color w:val="000000" w:themeColor="text1"/>
          <w:vertAlign w:val="subscript"/>
          <w:lang w:val="en-CA"/>
        </w:rPr>
        <w:t>n</w:t>
      </w:r>
      <w:proofErr w:type="spellEnd"/>
      <w:r w:rsidRPr="00582C15">
        <w:rPr>
          <w:color w:val="000000" w:themeColor="text1"/>
          <w:lang w:val="en-CA"/>
        </w:rPr>
        <w:t> ] – </w:t>
      </w:r>
      <w:proofErr w:type="spellStart"/>
      <w:r w:rsidR="00977AA4" w:rsidRPr="00582C15">
        <w:rPr>
          <w:color w:val="000000" w:themeColor="text1"/>
          <w:lang w:val="en-CA"/>
        </w:rPr>
        <w:t>G</w:t>
      </w:r>
      <w:r w:rsidRPr="00582C15">
        <w:rPr>
          <w:color w:val="000000" w:themeColor="text1"/>
          <w:lang w:val="en-CA"/>
        </w:rPr>
        <w:t>Frame</w:t>
      </w:r>
      <w:proofErr w:type="spellEnd"/>
      <w:r w:rsidRPr="00582C15">
        <w:rPr>
          <w:color w:val="000000" w:themeColor="text1"/>
          <w:lang w:val="en-CA"/>
        </w:rPr>
        <w:t>[ </w:t>
      </w:r>
      <w:proofErr w:type="spellStart"/>
      <w:r w:rsidRPr="00582C15">
        <w:rPr>
          <w:color w:val="000000" w:themeColor="text1"/>
          <w:lang w:val="en-CA"/>
        </w:rPr>
        <w:t>mapIx</w:t>
      </w:r>
      <w:proofErr w:type="spellEnd"/>
      <w:r w:rsidRPr="00582C15">
        <w:rPr>
          <w:color w:val="000000" w:themeColor="text1"/>
          <w:lang w:val="en-CA"/>
        </w:rPr>
        <w:t xml:space="preserve"> ][ y ][ x ] is </w:t>
      </w:r>
      <w:r w:rsidR="00235728" w:rsidRPr="00582C15">
        <w:rPr>
          <w:color w:val="000000" w:themeColor="text1"/>
          <w:lang w:val="en-CA"/>
        </w:rPr>
        <w:t>greater</w:t>
      </w:r>
      <w:r w:rsidRPr="00582C15">
        <w:rPr>
          <w:color w:val="000000" w:themeColor="text1"/>
          <w:lang w:val="en-CA"/>
        </w:rPr>
        <w:t xml:space="preserve"> than</w:t>
      </w:r>
      <w:r w:rsidR="00235728" w:rsidRPr="00582C15">
        <w:rPr>
          <w:color w:val="000000" w:themeColor="text1"/>
          <w:lang w:val="en-CA"/>
        </w:rPr>
        <w:t xml:space="preserve"> or equal to</w:t>
      </w:r>
      <w:r w:rsidRPr="00582C15">
        <w:rPr>
          <w:color w:val="000000" w:themeColor="text1"/>
          <w:lang w:val="en-CA"/>
        </w:rPr>
        <w:t xml:space="preserve"> </w:t>
      </w:r>
      <w:r w:rsidR="003470F4">
        <w:rPr>
          <w:color w:val="000000" w:themeColor="text1"/>
          <w:lang w:val="en-CA"/>
        </w:rPr>
        <w:t>–</w:t>
      </w:r>
      <w:ins w:id="6123" w:author="Pierre Andrivon" w:date="2020-03-20T17:51:00Z">
        <w:r w:rsidR="00AF6E32">
          <w:rPr>
            <w:color w:val="000000" w:themeColor="text1"/>
            <w:lang w:val="en-CA"/>
          </w:rPr>
          <w:t> </w:t>
        </w:r>
      </w:ins>
      <w:del w:id="6124" w:author="Pierre Andrivon" w:date="2020-03-20T17:51:00Z">
        <w:r w:rsidR="003470F4" w:rsidDel="00AF6E32">
          <w:rPr>
            <w:color w:val="000000" w:themeColor="text1"/>
            <w:lang w:val="en-CA"/>
          </w:rPr>
          <w:delText>(</w:delText>
        </w:r>
      </w:del>
      <w:ins w:id="6125" w:author="Pierre Andrivon" w:date="2020-03-20T17:51:00Z">
        <w:r w:rsidR="00AF6E32">
          <w:rPr>
            <w:color w:val="000000" w:themeColor="text1"/>
            <w:lang w:val="en-CA"/>
          </w:rPr>
          <w:t>(</w:t>
        </w:r>
      </w:ins>
      <w:r w:rsidR="0070100D" w:rsidRPr="00582C15">
        <w:rPr>
          <w:color w:val="000000" w:themeColor="text1"/>
          <w:lang w:val="en-CA"/>
        </w:rPr>
        <w:t>asps_</w:t>
      </w:r>
      <w:r w:rsidR="0070100D" w:rsidRPr="00582C15">
        <w:rPr>
          <w:rFonts w:eastAsia="Malgun Gothic"/>
          <w:color w:val="000000" w:themeColor="text1"/>
          <w:lang w:val="en-CA"/>
        </w:rPr>
        <w:t>s</w:t>
      </w:r>
      <w:r w:rsidRPr="00582C15">
        <w:rPr>
          <w:rFonts w:eastAsia="Malgun Gothic"/>
          <w:color w:val="000000" w:themeColor="text1"/>
          <w:lang w:val="en-CA"/>
        </w:rPr>
        <w:t>urface</w:t>
      </w:r>
      <w:r w:rsidR="0070100D" w:rsidRPr="00582C15">
        <w:rPr>
          <w:rFonts w:eastAsia="Malgun Gothic"/>
          <w:color w:val="000000" w:themeColor="text1"/>
          <w:lang w:val="en-CA"/>
        </w:rPr>
        <w:t>_t</w:t>
      </w:r>
      <w:r w:rsidRPr="00582C15">
        <w:rPr>
          <w:rFonts w:eastAsia="Malgun Gothic"/>
          <w:color w:val="000000" w:themeColor="text1"/>
          <w:lang w:val="en-CA"/>
        </w:rPr>
        <w:t>hickness</w:t>
      </w:r>
      <w:r w:rsidR="00235728" w:rsidRPr="00582C15">
        <w:rPr>
          <w:rFonts w:eastAsia="Malgun Gothic"/>
          <w:color w:val="000000" w:themeColor="text1"/>
          <w:lang w:val="en-CA"/>
        </w:rPr>
        <w:t>_minus1 + 1</w:t>
      </w:r>
      <w:r w:rsidR="003470F4">
        <w:rPr>
          <w:rFonts w:eastAsia="Malgun Gothic"/>
          <w:color w:val="000000" w:themeColor="text1"/>
          <w:lang w:val="en-CA"/>
        </w:rPr>
        <w:t>)</w:t>
      </w:r>
      <w:r w:rsidRPr="00582C15">
        <w:rPr>
          <w:color w:val="000000" w:themeColor="text1"/>
          <w:lang w:val="en-CA"/>
        </w:rPr>
        <w:t>.</w:t>
      </w:r>
    </w:p>
    <w:bookmarkEnd w:id="6120"/>
    <w:p w14:paraId="62E31345" w14:textId="77777777" w:rsidR="002D5E3E" w:rsidRPr="00582C15" w:rsidRDefault="002D5E3E">
      <w:pPr>
        <w:ind w:left="1835"/>
        <w:rPr>
          <w:color w:val="000000" w:themeColor="text1"/>
          <w:lang w:val="en-CA"/>
        </w:rPr>
      </w:pPr>
      <w:r w:rsidRPr="00582C15">
        <w:rPr>
          <w:color w:val="000000" w:themeColor="text1"/>
          <w:lang w:val="en-CA"/>
        </w:rPr>
        <w:t>The neighbourhood is defined as a square window of size 2 * </w:t>
      </w:r>
      <w:proofErr w:type="spellStart"/>
      <w:r w:rsidRPr="00582C15">
        <w:rPr>
          <w:color w:val="000000" w:themeColor="text1"/>
          <w:lang w:val="en-CA"/>
        </w:rPr>
        <w:t>plrNeighbour</w:t>
      </w:r>
      <w:proofErr w:type="spellEnd"/>
      <w:r w:rsidRPr="00582C15">
        <w:rPr>
          <w:color w:val="000000" w:themeColor="text1"/>
          <w:lang w:val="en-CA"/>
        </w:rPr>
        <w:t>[ y &gt;&gt; log2BlockSize ][ x &gt;&gt; log2BlockSize ] + 1 centered around (</w:t>
      </w:r>
      <w:proofErr w:type="spellStart"/>
      <w:r w:rsidRPr="00582C15">
        <w:rPr>
          <w:color w:val="000000" w:themeColor="text1"/>
          <w:lang w:val="en-CA"/>
        </w:rPr>
        <w:t>x,y</w:t>
      </w:r>
      <w:proofErr w:type="spellEnd"/>
      <w:r w:rsidRPr="00582C15">
        <w:rPr>
          <w:color w:val="000000" w:themeColor="text1"/>
          <w:lang w:val="en-CA"/>
        </w:rPr>
        <w:t>).</w:t>
      </w:r>
    </w:p>
    <w:p w14:paraId="3C67283E" w14:textId="77777777" w:rsidR="002D5E3E" w:rsidRPr="00582C15" w:rsidRDefault="002D5E3E">
      <w:pPr>
        <w:numPr>
          <w:ilvl w:val="2"/>
          <w:numId w:val="47"/>
        </w:numPr>
        <w:ind w:left="1835"/>
        <w:rPr>
          <w:color w:val="000000" w:themeColor="text1"/>
          <w:lang w:val="en-CA"/>
        </w:rPr>
      </w:pPr>
      <w:r w:rsidRPr="00582C15">
        <w:rPr>
          <w:color w:val="000000" w:themeColor="text1"/>
          <w:lang w:val="en-CA"/>
        </w:rPr>
        <w:t xml:space="preserve">Set </w:t>
      </w:r>
      <w:proofErr w:type="spellStart"/>
      <w:r w:rsidRPr="00582C15">
        <w:rPr>
          <w:color w:val="000000" w:themeColor="text1"/>
          <w:lang w:val="en-CA"/>
        </w:rPr>
        <w:t>deltaDepth</w:t>
      </w:r>
      <w:proofErr w:type="spellEnd"/>
      <w:r w:rsidRPr="00582C15">
        <w:rPr>
          <w:color w:val="000000" w:themeColor="text1"/>
          <w:lang w:val="en-CA"/>
        </w:rPr>
        <w:t xml:space="preserve"> as follows:</w:t>
      </w:r>
    </w:p>
    <w:p w14:paraId="5C7F94C2" w14:textId="420FEEED" w:rsidR="002D5E3E" w:rsidRPr="00582C15" w:rsidRDefault="002D5E3E">
      <w:pPr>
        <w:ind w:left="1835"/>
        <w:rPr>
          <w:color w:val="000000" w:themeColor="text1"/>
          <w:lang w:val="en-CA"/>
        </w:rPr>
      </w:pPr>
      <w:r w:rsidRPr="00582C15">
        <w:rPr>
          <w:color w:val="000000" w:themeColor="text1"/>
          <w:lang w:val="en-CA"/>
        </w:rPr>
        <w:t>deltaDepth = </w:t>
      </w:r>
      <w:r w:rsidR="00977AA4" w:rsidRPr="00582C15">
        <w:rPr>
          <w:color w:val="000000" w:themeColor="text1"/>
          <w:lang w:val="en-CA"/>
        </w:rPr>
        <w:t>G</w:t>
      </w:r>
      <w:r w:rsidRPr="00582C15">
        <w:rPr>
          <w:color w:val="000000" w:themeColor="text1"/>
          <w:lang w:val="en-CA"/>
        </w:rPr>
        <w:t>Frame[ mapIdx ][ y</w:t>
      </w:r>
      <w:r w:rsidRPr="00582C15">
        <w:rPr>
          <w:color w:val="000000" w:themeColor="text1"/>
          <w:vertAlign w:val="subscript"/>
          <w:lang w:val="en-CA"/>
        </w:rPr>
        <w:t>n</w:t>
      </w:r>
      <w:r w:rsidRPr="00582C15">
        <w:rPr>
          <w:color w:val="000000" w:themeColor="text1"/>
          <w:lang w:val="en-CA"/>
        </w:rPr>
        <w:t> ][ x</w:t>
      </w:r>
      <w:r w:rsidRPr="00582C15">
        <w:rPr>
          <w:color w:val="000000" w:themeColor="text1"/>
          <w:vertAlign w:val="subscript"/>
          <w:lang w:val="en-CA"/>
        </w:rPr>
        <w:t>n</w:t>
      </w:r>
      <w:r w:rsidRPr="00582C15">
        <w:rPr>
          <w:color w:val="000000" w:themeColor="text1"/>
          <w:lang w:val="en-CA"/>
        </w:rPr>
        <w:t> ] – </w:t>
      </w:r>
      <w:r w:rsidR="007C4DFD" w:rsidRPr="00582C15">
        <w:rPr>
          <w:color w:val="000000" w:themeColor="text1"/>
          <w:lang w:val="en-CA"/>
        </w:rPr>
        <w:t>G</w:t>
      </w:r>
      <w:r w:rsidRPr="00582C15">
        <w:rPr>
          <w:color w:val="000000" w:themeColor="text1"/>
          <w:lang w:val="en-CA"/>
        </w:rPr>
        <w:t>Frame[ mapIdx ][ y ][ x ] – 1</w:t>
      </w:r>
    </w:p>
    <w:p w14:paraId="257AC632" w14:textId="77777777" w:rsidR="002D5E3E" w:rsidRPr="00582C15" w:rsidRDefault="002D5E3E">
      <w:pPr>
        <w:numPr>
          <w:ilvl w:val="0"/>
          <w:numId w:val="47"/>
        </w:numPr>
        <w:ind w:left="1123"/>
        <w:rPr>
          <w:color w:val="000000" w:themeColor="text1"/>
          <w:lang w:val="en-CA"/>
        </w:rPr>
      </w:pPr>
      <w:r w:rsidRPr="00582C15">
        <w:rPr>
          <w:color w:val="000000" w:themeColor="text1"/>
          <w:lang w:val="en-CA"/>
        </w:rPr>
        <w:t xml:space="preserve">Update </w:t>
      </w:r>
      <w:proofErr w:type="spellStart"/>
      <w:r w:rsidRPr="00582C15">
        <w:rPr>
          <w:color w:val="000000" w:themeColor="text1"/>
          <w:lang w:val="en-CA"/>
        </w:rPr>
        <w:t>deltaDepth</w:t>
      </w:r>
      <w:proofErr w:type="spellEnd"/>
      <w:r w:rsidRPr="00582C15">
        <w:rPr>
          <w:color w:val="000000" w:themeColor="text1"/>
          <w:lang w:val="en-CA"/>
        </w:rPr>
        <w:t xml:space="preserve"> as follows:</w:t>
      </w:r>
    </w:p>
    <w:p w14:paraId="72123F55" w14:textId="5DACDBED" w:rsidR="002D5E3E" w:rsidRPr="00582C15" w:rsidRDefault="002D5E3E">
      <w:pPr>
        <w:numPr>
          <w:ilvl w:val="1"/>
          <w:numId w:val="47"/>
        </w:numPr>
        <w:ind w:left="1483"/>
        <w:rPr>
          <w:color w:val="000000" w:themeColor="text1"/>
          <w:lang w:val="en-CA"/>
        </w:rPr>
      </w:pPr>
      <w:r w:rsidRPr="00582C15">
        <w:rPr>
          <w:color w:val="000000" w:themeColor="text1"/>
          <w:lang w:val="en-CA"/>
        </w:rPr>
        <w:t xml:space="preserve">If </w:t>
      </w:r>
      <w:proofErr w:type="spellStart"/>
      <w:r w:rsidR="005441EE" w:rsidRPr="00582C15">
        <w:rPr>
          <w:color w:val="000000" w:themeColor="text1"/>
          <w:lang w:val="en-CA"/>
        </w:rPr>
        <w:t>PatchProjectionFlag</w:t>
      </w:r>
      <w:proofErr w:type="spellEnd"/>
      <w:r w:rsidRPr="00582C15">
        <w:rPr>
          <w:color w:val="000000" w:themeColor="text1"/>
          <w:lang w:val="en-CA"/>
        </w:rPr>
        <w:t>[ </w:t>
      </w:r>
      <w:proofErr w:type="spellStart"/>
      <w:r w:rsidRPr="00582C15">
        <w:rPr>
          <w:color w:val="000000" w:themeColor="text1"/>
          <w:lang w:val="en-CA"/>
        </w:rPr>
        <w:t>p</w:t>
      </w:r>
      <w:ins w:id="6126" w:author="Pierre Andrivon" w:date="2020-03-20T17:47:00Z">
        <w:r w:rsidR="00980519">
          <w:rPr>
            <w:lang w:val="en-CA"/>
          </w:rPr>
          <w:t>Idx</w:t>
        </w:r>
      </w:ins>
      <w:proofErr w:type="spellEnd"/>
      <w:r w:rsidRPr="00582C15">
        <w:rPr>
          <w:color w:val="000000" w:themeColor="text1"/>
          <w:lang w:val="en-CA"/>
        </w:rPr>
        <w:t> ] is equal to 0 then,</w:t>
      </w:r>
    </w:p>
    <w:p w14:paraId="4114918C" w14:textId="5D4F89C8" w:rsidR="002D5E3E" w:rsidRPr="00582C15" w:rsidRDefault="002D5E3E">
      <w:pPr>
        <w:ind w:left="1483"/>
        <w:rPr>
          <w:color w:val="000000" w:themeColor="text1"/>
          <w:lang w:val="en-CA"/>
        </w:rPr>
      </w:pPr>
      <w:proofErr w:type="spellStart"/>
      <w:r w:rsidRPr="00582C15">
        <w:rPr>
          <w:color w:val="000000" w:themeColor="text1"/>
          <w:lang w:val="en-CA"/>
        </w:rPr>
        <w:t>deltaDepth</w:t>
      </w:r>
      <w:proofErr w:type="spellEnd"/>
      <w:r w:rsidRPr="00582C15">
        <w:rPr>
          <w:color w:val="000000" w:themeColor="text1"/>
          <w:lang w:val="en-CA"/>
        </w:rPr>
        <w:t> = Max( </w:t>
      </w:r>
      <w:proofErr w:type="spellStart"/>
      <w:r w:rsidRPr="00582C15">
        <w:rPr>
          <w:color w:val="000000" w:themeColor="text1"/>
          <w:lang w:val="en-CA"/>
        </w:rPr>
        <w:t>deltaDepth</w:t>
      </w:r>
      <w:proofErr w:type="spellEnd"/>
      <w:r w:rsidRPr="00582C15">
        <w:rPr>
          <w:color w:val="000000" w:themeColor="text1"/>
          <w:lang w:val="en-CA"/>
        </w:rPr>
        <w:t xml:space="preserve">, </w:t>
      </w:r>
      <w:proofErr w:type="spellStart"/>
      <w:r w:rsidRPr="00582C15">
        <w:rPr>
          <w:color w:val="000000" w:themeColor="text1"/>
          <w:lang w:val="en-CA"/>
        </w:rPr>
        <w:t>plrMinimumDepth</w:t>
      </w:r>
      <w:proofErr w:type="spellEnd"/>
      <w:r w:rsidRPr="00582C15">
        <w:rPr>
          <w:color w:val="000000" w:themeColor="text1"/>
          <w:lang w:val="en-CA"/>
        </w:rPr>
        <w:t>[ y &gt;&gt; log2BlockSize ][ x &gt;&gt; log2BlockSize ]  )</w:t>
      </w:r>
    </w:p>
    <w:p w14:paraId="4D207077" w14:textId="4B7DFCD2" w:rsidR="002D5E3E" w:rsidRPr="00582C15" w:rsidRDefault="002D5E3E">
      <w:pPr>
        <w:numPr>
          <w:ilvl w:val="1"/>
          <w:numId w:val="47"/>
        </w:numPr>
        <w:ind w:left="1483"/>
        <w:rPr>
          <w:color w:val="000000" w:themeColor="text1"/>
          <w:lang w:val="en-CA"/>
        </w:rPr>
      </w:pPr>
      <w:r w:rsidRPr="00582C15">
        <w:rPr>
          <w:color w:val="000000" w:themeColor="text1"/>
          <w:lang w:val="en-CA"/>
        </w:rPr>
        <w:t xml:space="preserve">If </w:t>
      </w:r>
      <w:proofErr w:type="spellStart"/>
      <w:r w:rsidR="005441EE" w:rsidRPr="00582C15">
        <w:rPr>
          <w:color w:val="000000" w:themeColor="text1"/>
          <w:lang w:val="en-CA"/>
        </w:rPr>
        <w:t>PatchProjectionFlag</w:t>
      </w:r>
      <w:proofErr w:type="spellEnd"/>
      <w:r w:rsidRPr="00582C15">
        <w:rPr>
          <w:color w:val="000000" w:themeColor="text1"/>
          <w:lang w:val="en-CA"/>
        </w:rPr>
        <w:t>[ </w:t>
      </w:r>
      <w:proofErr w:type="spellStart"/>
      <w:r w:rsidRPr="00582C15">
        <w:rPr>
          <w:color w:val="000000" w:themeColor="text1"/>
          <w:lang w:val="en-CA"/>
        </w:rPr>
        <w:t>p</w:t>
      </w:r>
      <w:ins w:id="6127" w:author="Pierre Andrivon" w:date="2020-03-20T17:47:00Z">
        <w:r w:rsidR="00980519">
          <w:rPr>
            <w:lang w:val="en-CA"/>
          </w:rPr>
          <w:t>Idx</w:t>
        </w:r>
      </w:ins>
      <w:proofErr w:type="spellEnd"/>
      <w:r w:rsidRPr="00582C15">
        <w:rPr>
          <w:color w:val="000000" w:themeColor="text1"/>
          <w:lang w:val="en-CA"/>
        </w:rPr>
        <w:t> ] is equal to 1 then,</w:t>
      </w:r>
    </w:p>
    <w:p w14:paraId="70875F71" w14:textId="071B78B1" w:rsidR="002D5E3E" w:rsidRPr="00582C15" w:rsidRDefault="002D5E3E">
      <w:pPr>
        <w:ind w:left="1483"/>
        <w:rPr>
          <w:color w:val="000000" w:themeColor="text1"/>
          <w:lang w:val="en-CA"/>
        </w:rPr>
      </w:pPr>
      <w:proofErr w:type="spellStart"/>
      <w:r w:rsidRPr="00582C15">
        <w:rPr>
          <w:color w:val="000000" w:themeColor="text1"/>
          <w:lang w:val="en-CA"/>
        </w:rPr>
        <w:t>deltaDepth</w:t>
      </w:r>
      <w:proofErr w:type="spellEnd"/>
      <w:r w:rsidRPr="00582C15">
        <w:rPr>
          <w:color w:val="000000" w:themeColor="text1"/>
          <w:lang w:val="en-CA"/>
        </w:rPr>
        <w:t> = Min( </w:t>
      </w:r>
      <w:proofErr w:type="spellStart"/>
      <w:r w:rsidRPr="00582C15">
        <w:rPr>
          <w:color w:val="000000" w:themeColor="text1"/>
          <w:lang w:val="en-CA"/>
        </w:rPr>
        <w:t>deltaDepth</w:t>
      </w:r>
      <w:proofErr w:type="spellEnd"/>
      <w:r w:rsidRPr="00582C15">
        <w:rPr>
          <w:color w:val="000000" w:themeColor="text1"/>
          <w:lang w:val="en-CA"/>
        </w:rPr>
        <w:t>,</w:t>
      </w:r>
      <w:r w:rsidR="008D2A74" w:rsidRPr="00582C15">
        <w:rPr>
          <w:color w:val="000000" w:themeColor="text1"/>
          <w:lang w:val="en-CA"/>
        </w:rPr>
        <w:br/>
      </w:r>
      <w:r w:rsidRPr="00582C15">
        <w:rPr>
          <w:color w:val="000000" w:themeColor="text1"/>
          <w:lang w:val="en-CA"/>
        </w:rPr>
        <w:t> – (</w:t>
      </w:r>
      <w:proofErr w:type="spellStart"/>
      <w:r w:rsidR="008D2A74" w:rsidRPr="00582C15">
        <w:rPr>
          <w:color w:val="000000" w:themeColor="text1"/>
          <w:lang w:val="en-CA"/>
        </w:rPr>
        <w:t>plrMinimumDepth</w:t>
      </w:r>
      <w:proofErr w:type="spellEnd"/>
      <w:r w:rsidRPr="00582C15">
        <w:rPr>
          <w:color w:val="000000" w:themeColor="text1"/>
          <w:lang w:val="en-CA"/>
        </w:rPr>
        <w:t>[ y &gt;&gt; log2BlockSize ] [ x&gt;&gt;log2BlockSize ]) )</w:t>
      </w:r>
    </w:p>
    <w:p w14:paraId="14656691" w14:textId="77777777" w:rsidR="002D5E3E" w:rsidRPr="00582C15" w:rsidRDefault="002D5E3E">
      <w:pPr>
        <w:numPr>
          <w:ilvl w:val="0"/>
          <w:numId w:val="47"/>
        </w:numPr>
        <w:ind w:left="1123"/>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deltaDepth</w:t>
      </w:r>
      <w:proofErr w:type="spellEnd"/>
      <w:r w:rsidRPr="00582C15">
        <w:rPr>
          <w:color w:val="000000" w:themeColor="text1"/>
          <w:lang w:val="en-CA"/>
        </w:rPr>
        <w:t xml:space="preserve"> is different from 0, then</w:t>
      </w:r>
    </w:p>
    <w:p w14:paraId="737D3435" w14:textId="4A712114" w:rsidR="00371597" w:rsidRPr="00582C15" w:rsidRDefault="002D5E3E">
      <w:pPr>
        <w:numPr>
          <w:ilvl w:val="1"/>
          <w:numId w:val="47"/>
        </w:numPr>
        <w:ind w:left="1843"/>
        <w:rPr>
          <w:color w:val="000000" w:themeColor="text1"/>
          <w:lang w:val="en-CA"/>
        </w:rPr>
      </w:pPr>
      <w:r w:rsidRPr="00582C15">
        <w:rPr>
          <w:color w:val="000000" w:themeColor="text1"/>
          <w:lang w:val="en-CA"/>
        </w:rPr>
        <w:t xml:space="preserve">Add a point to reconstructed geometry point cloud with same tangent and bi-tangent coordinates as the current point, and normal coordinate equal to normal coordinate of the current point plus </w:t>
      </w:r>
      <w:proofErr w:type="spellStart"/>
      <w:r w:rsidRPr="00582C15">
        <w:rPr>
          <w:color w:val="000000" w:themeColor="text1"/>
          <w:lang w:val="en-CA"/>
        </w:rPr>
        <w:t>deltaDepth</w:t>
      </w:r>
      <w:proofErr w:type="spellEnd"/>
      <w:r w:rsidRPr="00582C15">
        <w:rPr>
          <w:color w:val="000000" w:themeColor="text1"/>
          <w:lang w:val="en-CA"/>
        </w:rPr>
        <w:t>.</w:t>
      </w:r>
    </w:p>
    <w:p w14:paraId="710ED2BB" w14:textId="740919AD" w:rsidR="00371597" w:rsidRPr="00582C15" w:rsidRDefault="00371597">
      <w:pPr>
        <w:pStyle w:val="ListParagraph"/>
        <w:numPr>
          <w:ilvl w:val="2"/>
          <w:numId w:val="47"/>
        </w:numPr>
        <w:ind w:leftChars="0"/>
        <w:rPr>
          <w:color w:val="000000" w:themeColor="text1"/>
          <w:lang w:val="en-CA"/>
        </w:rPr>
      </w:pPr>
      <w:r w:rsidRPr="00582C15">
        <w:rPr>
          <w:color w:val="000000" w:themeColor="text1"/>
          <w:lang w:val="en-CA"/>
        </w:rPr>
        <w:t xml:space="preserve">The variable </w:t>
      </w:r>
      <w:proofErr w:type="spellStart"/>
      <w:r w:rsidRPr="00582C15">
        <w:rPr>
          <w:color w:val="000000" w:themeColor="text1"/>
          <w:lang w:val="en-CA"/>
        </w:rPr>
        <w:t>plrDepth</w:t>
      </w:r>
      <w:proofErr w:type="spellEnd"/>
      <w:r w:rsidRPr="00582C15">
        <w:rPr>
          <w:color w:val="000000" w:themeColor="text1"/>
          <w:lang w:val="en-CA"/>
        </w:rPr>
        <w:t xml:space="preserve"> is </w:t>
      </w:r>
      <w:r w:rsidR="00495EE1" w:rsidRPr="00582C15">
        <w:rPr>
          <w:color w:val="000000" w:themeColor="text1"/>
          <w:lang w:val="en-CA"/>
        </w:rPr>
        <w:t xml:space="preserve">set </w:t>
      </w:r>
      <w:r w:rsidRPr="00582C15">
        <w:rPr>
          <w:color w:val="000000" w:themeColor="text1"/>
          <w:lang w:val="en-CA"/>
        </w:rPr>
        <w:t xml:space="preserve">equal to </w:t>
      </w:r>
      <w:proofErr w:type="spellStart"/>
      <w:r w:rsidRPr="00582C15">
        <w:rPr>
          <w:color w:val="000000" w:themeColor="text1"/>
          <w:lang w:val="en-CA"/>
        </w:rPr>
        <w:t>GFrame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xml:space="preserve"> ][ y ][ x ] + </w:t>
      </w:r>
      <w:proofErr w:type="spellStart"/>
      <w:r w:rsidRPr="00582C15">
        <w:rPr>
          <w:color w:val="000000" w:themeColor="text1"/>
          <w:lang w:val="en-CA"/>
        </w:rPr>
        <w:t>deltaDepth</w:t>
      </w:r>
      <w:proofErr w:type="spellEnd"/>
    </w:p>
    <w:p w14:paraId="524CA6BD" w14:textId="72F97B64" w:rsidR="00371597" w:rsidRPr="00582C15" w:rsidRDefault="00371597">
      <w:pPr>
        <w:pStyle w:val="ListParagraph"/>
        <w:numPr>
          <w:ilvl w:val="2"/>
          <w:numId w:val="47"/>
        </w:numPr>
        <w:ind w:leftChars="0"/>
        <w:rPr>
          <w:color w:val="000000" w:themeColor="text1"/>
          <w:lang w:val="en-CA"/>
        </w:rPr>
      </w:pPr>
      <w:r w:rsidRPr="00582C15">
        <w:rPr>
          <w:color w:val="000000" w:themeColor="text1"/>
          <w:lang w:val="en-CA"/>
        </w:rPr>
        <w:t xml:space="preserve">The variable </w:t>
      </w:r>
      <w:proofErr w:type="spellStart"/>
      <w:r w:rsidRPr="00582C15">
        <w:rPr>
          <w:color w:val="000000" w:themeColor="text1"/>
          <w:lang w:val="en-CA"/>
        </w:rPr>
        <w:t>orgDepth</w:t>
      </w:r>
      <w:proofErr w:type="spellEnd"/>
      <w:r w:rsidRPr="00582C15">
        <w:rPr>
          <w:color w:val="000000" w:themeColor="text1"/>
          <w:lang w:val="en-CA"/>
        </w:rPr>
        <w:t xml:space="preserve"> is </w:t>
      </w:r>
      <w:r w:rsidR="00495EE1" w:rsidRPr="00582C15">
        <w:rPr>
          <w:color w:val="000000" w:themeColor="text1"/>
          <w:lang w:val="en-CA"/>
        </w:rPr>
        <w:t xml:space="preserve">set </w:t>
      </w:r>
      <w:r w:rsidRPr="00582C15">
        <w:rPr>
          <w:color w:val="000000" w:themeColor="text1"/>
          <w:lang w:val="en-CA"/>
        </w:rPr>
        <w:t xml:space="preserve">equal to </w:t>
      </w:r>
      <w:proofErr w:type="spellStart"/>
      <w:r w:rsidRPr="00582C15">
        <w:rPr>
          <w:color w:val="000000" w:themeColor="text1"/>
          <w:lang w:val="en-CA"/>
        </w:rPr>
        <w:t>GFrame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y ][ x ]</w:t>
      </w:r>
    </w:p>
    <w:p w14:paraId="64BF11C9" w14:textId="3B58E971" w:rsidR="007F4415" w:rsidRPr="00582C15" w:rsidRDefault="007F4415">
      <w:pPr>
        <w:pStyle w:val="ListParagraph"/>
        <w:numPr>
          <w:ilvl w:val="0"/>
          <w:numId w:val="129"/>
        </w:numPr>
        <w:ind w:leftChars="0"/>
        <w:jc w:val="left"/>
        <w:rPr>
          <w:color w:val="000000" w:themeColor="text1"/>
          <w:lang w:val="en-CA"/>
        </w:rPr>
      </w:pPr>
      <w:r w:rsidRPr="00582C15">
        <w:rPr>
          <w:color w:val="000000" w:themeColor="text1"/>
          <w:lang w:val="en-CA"/>
        </w:rPr>
        <w:lastRenderedPageBreak/>
        <w:t xml:space="preserve">Clause </w:t>
      </w:r>
      <w:r w:rsidRPr="00582C15">
        <w:rPr>
          <w:color w:val="000000" w:themeColor="text1"/>
          <w:lang w:val="en-CA"/>
        </w:rPr>
        <w:fldChar w:fldCharType="begin"/>
      </w:r>
      <w:r w:rsidRPr="00582C15">
        <w:rPr>
          <w:color w:val="000000" w:themeColor="text1"/>
          <w:lang w:val="en-CA"/>
        </w:rPr>
        <w:instrText xml:space="preserve"> REF _Ref20138457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9.4.8</w:t>
      </w:r>
      <w:r w:rsidRPr="00582C15">
        <w:rPr>
          <w:color w:val="000000" w:themeColor="text1"/>
          <w:lang w:val="en-CA"/>
        </w:rPr>
        <w:fldChar w:fldCharType="end"/>
      </w:r>
      <w:r w:rsidRPr="00582C15">
        <w:rPr>
          <w:color w:val="000000" w:themeColor="text1"/>
          <w:lang w:val="en-CA"/>
        </w:rPr>
        <w:t xml:space="preserve"> is invoked with ( x, y ), </w:t>
      </w:r>
      <w:proofErr w:type="spellStart"/>
      <w:r w:rsidRPr="00582C15">
        <w:rPr>
          <w:color w:val="000000" w:themeColor="text1"/>
          <w:lang w:val="en-CA"/>
        </w:rPr>
        <w:t>p</w:t>
      </w:r>
      <w:ins w:id="6128" w:author="Pierre Andrivon" w:date="2020-03-20T17:47:00Z">
        <w:r w:rsidR="00980519">
          <w:rPr>
            <w:lang w:val="en-CA"/>
          </w:rPr>
          <w:t>Idx</w:t>
        </w:r>
      </w:ins>
      <w:proofErr w:type="spellEnd"/>
      <w:r w:rsidRPr="00582C15">
        <w:rPr>
          <w:color w:val="000000" w:themeColor="text1"/>
          <w:lang w:val="en-CA"/>
        </w:rPr>
        <w:t xml:space="preserve">, </w:t>
      </w:r>
      <w:r w:rsidR="002D7880" w:rsidRPr="00582C15">
        <w:rPr>
          <w:color w:val="000000" w:themeColor="text1"/>
          <w:lang w:val="en-CA"/>
        </w:rPr>
        <w:t>asps_map_count_minus1</w:t>
      </w:r>
      <w:r w:rsidRPr="00582C15">
        <w:rPr>
          <w:color w:val="000000" w:themeColor="text1"/>
          <w:lang w:val="en-CA"/>
        </w:rPr>
        <w:t xml:space="preserve">, </w:t>
      </w:r>
      <w:proofErr w:type="spellStart"/>
      <w:r w:rsidR="00371597" w:rsidRPr="00582C15">
        <w:rPr>
          <w:color w:val="000000" w:themeColor="text1"/>
          <w:lang w:val="en-CA"/>
        </w:rPr>
        <w:t>plrDepth</w:t>
      </w:r>
      <w:proofErr w:type="spellEnd"/>
      <w:r w:rsidRPr="00582C15">
        <w:rPr>
          <w:color w:val="000000" w:themeColor="text1"/>
          <w:lang w:val="en-CA"/>
        </w:rPr>
        <w:t xml:space="preserve">, and </w:t>
      </w:r>
      <w:proofErr w:type="spellStart"/>
      <w:r w:rsidR="00371597" w:rsidRPr="00582C15">
        <w:rPr>
          <w:color w:val="000000" w:themeColor="text1"/>
          <w:lang w:val="en-CA"/>
        </w:rPr>
        <w:t>G</w:t>
      </w:r>
      <w:r w:rsidRPr="00582C15">
        <w:rPr>
          <w:color w:val="000000" w:themeColor="text1"/>
          <w:lang w:val="en-CA"/>
        </w:rPr>
        <w:t>Frame</w:t>
      </w:r>
      <w:proofErr w:type="spellEnd"/>
      <w:r w:rsidRPr="00582C15">
        <w:rPr>
          <w:color w:val="000000" w:themeColor="text1"/>
          <w:lang w:val="en-CA"/>
        </w:rPr>
        <w:t xml:space="preserve"> as inputs. The output is a variable, </w:t>
      </w:r>
      <w:proofErr w:type="spellStart"/>
      <w:r w:rsidRPr="00582C15">
        <w:rPr>
          <w:color w:val="000000" w:themeColor="text1"/>
          <w:lang w:val="en-CA"/>
        </w:rPr>
        <w:t>isDuplicate</w:t>
      </w:r>
      <w:proofErr w:type="spellEnd"/>
      <w:r w:rsidRPr="00582C15">
        <w:rPr>
          <w:color w:val="000000" w:themeColor="text1"/>
          <w:lang w:val="en-CA"/>
        </w:rPr>
        <w:t>.</w:t>
      </w:r>
    </w:p>
    <w:p w14:paraId="5E29F30A" w14:textId="77777777" w:rsidR="007F4415" w:rsidRPr="00582C15" w:rsidRDefault="007F4415">
      <w:pPr>
        <w:pStyle w:val="ListParagraph"/>
        <w:numPr>
          <w:ilvl w:val="0"/>
          <w:numId w:val="129"/>
        </w:numPr>
        <w:ind w:leftChars="0"/>
        <w:jc w:val="left"/>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isDuplicate</w:t>
      </w:r>
      <w:proofErr w:type="spellEnd"/>
      <w:r w:rsidRPr="00582C15">
        <w:rPr>
          <w:color w:val="000000" w:themeColor="text1"/>
          <w:lang w:val="en-CA"/>
        </w:rPr>
        <w:t xml:space="preserve"> is equal to 0, the following applies:</w:t>
      </w:r>
    </w:p>
    <w:p w14:paraId="7544A01B" w14:textId="5D007621" w:rsidR="007F4415" w:rsidRPr="00582C15" w:rsidRDefault="007F4415">
      <w:pPr>
        <w:pStyle w:val="ListParagraph"/>
        <w:ind w:leftChars="0" w:left="2203"/>
        <w:jc w:val="left"/>
        <w:rPr>
          <w:color w:val="000000" w:themeColor="text1"/>
          <w:lang w:val="en-CA"/>
        </w:rPr>
      </w:pPr>
      <w:r w:rsidRPr="00582C15">
        <w:rPr>
          <w:color w:val="000000" w:themeColor="text1"/>
          <w:lang w:val="en-CA"/>
        </w:rPr>
        <w:t>pos[ </w:t>
      </w:r>
      <w:proofErr w:type="spellStart"/>
      <w:r w:rsidRPr="00582C15">
        <w:rPr>
          <w:color w:val="000000" w:themeColor="text1"/>
          <w:lang w:val="en-CA"/>
        </w:rPr>
        <w:t>PatchAxisZ</w:t>
      </w:r>
      <w:proofErr w:type="spellEnd"/>
      <w:r w:rsidRPr="00582C15">
        <w:rPr>
          <w:color w:val="000000" w:themeColor="text1"/>
          <w:lang w:val="en-CA"/>
        </w:rPr>
        <w:t>[ </w:t>
      </w:r>
      <w:proofErr w:type="spellStart"/>
      <w:r w:rsidRPr="00582C15">
        <w:rPr>
          <w:color w:val="000000" w:themeColor="text1"/>
          <w:lang w:val="en-CA"/>
        </w:rPr>
        <w:t>p</w:t>
      </w:r>
      <w:ins w:id="6129" w:author="Pierre Andrivon" w:date="2020-03-20T17:47:00Z">
        <w:r w:rsidR="00980519">
          <w:rPr>
            <w:lang w:val="en-CA"/>
          </w:rPr>
          <w:t>Idx</w:t>
        </w:r>
      </w:ins>
      <w:proofErr w:type="spellEnd"/>
      <w:r w:rsidRPr="00582C15">
        <w:rPr>
          <w:color w:val="000000" w:themeColor="text1"/>
          <w:lang w:val="en-CA"/>
        </w:rPr>
        <w:t> ] ] = </w:t>
      </w:r>
      <w:proofErr w:type="spellStart"/>
      <w:r w:rsidR="00371597" w:rsidRPr="00582C15">
        <w:rPr>
          <w:color w:val="000000" w:themeColor="text1"/>
          <w:lang w:val="en-CA"/>
        </w:rPr>
        <w:t>plrD</w:t>
      </w:r>
      <w:r w:rsidRPr="00582C15">
        <w:rPr>
          <w:color w:val="000000" w:themeColor="text1"/>
          <w:lang w:val="en-CA"/>
        </w:rPr>
        <w:t>epth</w:t>
      </w:r>
      <w:proofErr w:type="spellEnd"/>
      <w:r w:rsidRPr="00582C15">
        <w:rPr>
          <w:color w:val="000000" w:themeColor="text1"/>
          <w:lang w:val="en-CA"/>
        </w:rPr>
        <w:br/>
        <w:t>for( k = 0; k &lt; 3; k++ )</w:t>
      </w:r>
      <w:r w:rsidRPr="00582C15">
        <w:rPr>
          <w:color w:val="000000" w:themeColor="text1"/>
          <w:lang w:val="en-CA"/>
        </w:rPr>
        <w:br/>
      </w:r>
      <w:r w:rsidRPr="00582C15">
        <w:rPr>
          <w:color w:val="000000" w:themeColor="text1"/>
          <w:lang w:val="en-CA"/>
        </w:rPr>
        <w:tab/>
      </w:r>
      <w:proofErr w:type="spellStart"/>
      <w:ins w:id="6130" w:author="Pierre Andrivon" w:date="2020-03-20T17:09:00Z">
        <w:r w:rsidR="006043E9">
          <w:rPr>
            <w:color w:val="000000" w:themeColor="text1"/>
            <w:lang w:val="en-CA"/>
          </w:rPr>
          <w:t>r</w:t>
        </w:r>
      </w:ins>
      <w:del w:id="6131" w:author="Pierre Andrivon" w:date="2020-03-20T17:09:00Z">
        <w:r w:rsidRPr="00582C15" w:rsidDel="006043E9">
          <w:rPr>
            <w:color w:val="000000" w:themeColor="text1"/>
            <w:lang w:val="en-CA"/>
          </w:rPr>
          <w:delText>R</w:delText>
        </w:r>
      </w:del>
      <w:r w:rsidRPr="00582C15">
        <w:rPr>
          <w:color w:val="000000" w:themeColor="text1"/>
          <w:lang w:val="en-CA"/>
        </w:rPr>
        <w:t>ecPcGeo</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k ] = pos[ k ]</w:t>
      </w:r>
      <w:r w:rsidRPr="00582C15">
        <w:rPr>
          <w:color w:val="000000" w:themeColor="text1"/>
          <w:lang w:val="en-CA"/>
        </w:rPr>
        <w:br/>
      </w:r>
      <w:proofErr w:type="spellStart"/>
      <w:r w:rsidRPr="00582C15">
        <w:rPr>
          <w:color w:val="000000" w:themeColor="text1"/>
          <w:lang w:val="en-CA"/>
        </w:rPr>
        <w:t>AttrPresent</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 0</w:t>
      </w:r>
      <w:r w:rsidRPr="00582C15">
        <w:rPr>
          <w:color w:val="000000" w:themeColor="text1"/>
          <w:lang w:val="en-CA"/>
        </w:rPr>
        <w:br/>
      </w:r>
      <w:proofErr w:type="spellStart"/>
      <w:r w:rsidRPr="00582C15">
        <w:rPr>
          <w:color w:val="000000" w:themeColor="text1"/>
          <w:lang w:val="en-CA"/>
        </w:rPr>
        <w:t>PointCnt</w:t>
      </w:r>
      <w:proofErr w:type="spellEnd"/>
      <w:r w:rsidRPr="00582C15">
        <w:rPr>
          <w:color w:val="000000" w:themeColor="text1"/>
          <w:lang w:val="en-CA"/>
        </w:rPr>
        <w:t> +</w:t>
      </w:r>
      <w:ins w:id="6132" w:author="Pierre Andrivon" w:date="2020-03-20T17:32:00Z">
        <w:r w:rsidR="00E22B64">
          <w:rPr>
            <w:color w:val="000000" w:themeColor="text1"/>
            <w:lang w:val="en-CA"/>
          </w:rPr>
          <w:t>+</w:t>
        </w:r>
      </w:ins>
      <w:del w:id="6133" w:author="Pierre Andrivon" w:date="2020-03-20T17:32:00Z">
        <w:r w:rsidRPr="00582C15" w:rsidDel="00E22B64">
          <w:rPr>
            <w:color w:val="000000" w:themeColor="text1"/>
            <w:lang w:val="en-CA"/>
          </w:rPr>
          <w:delText>= 1</w:delText>
        </w:r>
      </w:del>
    </w:p>
    <w:p w14:paraId="1B8BFBE4" w14:textId="41E8ADB7" w:rsidR="002D5E3E" w:rsidRPr="00582C15" w:rsidRDefault="002D5E3E">
      <w:pPr>
        <w:numPr>
          <w:ilvl w:val="1"/>
          <w:numId w:val="47"/>
        </w:numPr>
        <w:ind w:left="1843"/>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plrFillingFlag</w:t>
      </w:r>
      <w:proofErr w:type="spellEnd"/>
      <w:r w:rsidRPr="00582C15">
        <w:rPr>
          <w:color w:val="000000" w:themeColor="text1"/>
          <w:lang w:val="en-CA"/>
        </w:rPr>
        <w:t xml:space="preserve">[ y &gt;&gt; log2BlockSize ][ x &gt;&gt; log2BlockSize ] is equal to 1, then </w:t>
      </w:r>
      <w:r w:rsidR="00371597" w:rsidRPr="00582C15">
        <w:rPr>
          <w:color w:val="000000" w:themeColor="text1"/>
          <w:lang w:val="en-CA"/>
        </w:rPr>
        <w:t xml:space="preserve">the points between </w:t>
      </w:r>
      <w:proofErr w:type="spellStart"/>
      <w:r w:rsidR="00371597" w:rsidRPr="00582C15">
        <w:rPr>
          <w:color w:val="000000" w:themeColor="text1"/>
          <w:lang w:val="en-CA"/>
        </w:rPr>
        <w:t>orgDepth</w:t>
      </w:r>
      <w:proofErr w:type="spellEnd"/>
      <w:r w:rsidR="00371597" w:rsidRPr="00582C15">
        <w:rPr>
          <w:color w:val="000000" w:themeColor="text1"/>
          <w:lang w:val="en-CA"/>
        </w:rPr>
        <w:t xml:space="preserve"> and </w:t>
      </w:r>
      <w:proofErr w:type="spellStart"/>
      <w:r w:rsidR="00371597" w:rsidRPr="00582C15">
        <w:rPr>
          <w:color w:val="000000" w:themeColor="text1"/>
          <w:lang w:val="en-CA"/>
        </w:rPr>
        <w:t>plrDepth</w:t>
      </w:r>
      <w:proofErr w:type="spellEnd"/>
      <w:r w:rsidR="00371597" w:rsidRPr="00582C15">
        <w:rPr>
          <w:color w:val="000000" w:themeColor="text1"/>
          <w:lang w:val="en-CA"/>
        </w:rPr>
        <w:t xml:space="preserve"> are filled as follows:</w:t>
      </w:r>
    </w:p>
    <w:p w14:paraId="08FB6DB7" w14:textId="15A2664B" w:rsidR="00371597" w:rsidRPr="00582C15" w:rsidRDefault="00371597">
      <w:pPr>
        <w:pStyle w:val="ListParagraph"/>
        <w:ind w:leftChars="0" w:left="2015"/>
        <w:rPr>
          <w:rFonts w:eastAsia="Malgun Gothic"/>
          <w:color w:val="000000" w:themeColor="text1"/>
          <w:lang w:val="en-CA"/>
        </w:rPr>
      </w:pPr>
      <w:proofErr w:type="spellStart"/>
      <w:r w:rsidRPr="00582C15">
        <w:rPr>
          <w:rFonts w:eastAsia="Malgun Gothic"/>
          <w:color w:val="000000" w:themeColor="text1"/>
          <w:lang w:val="en-CA"/>
        </w:rPr>
        <w:t>maxDepth</w:t>
      </w:r>
      <w:proofErr w:type="spellEnd"/>
      <w:r w:rsidRPr="00582C15">
        <w:rPr>
          <w:rFonts w:eastAsia="Malgun Gothic"/>
          <w:color w:val="000000" w:themeColor="text1"/>
          <w:lang w:val="en-CA"/>
        </w:rPr>
        <w:t> = Max( </w:t>
      </w:r>
      <w:proofErr w:type="spellStart"/>
      <w:r w:rsidRPr="00582C15">
        <w:rPr>
          <w:rFonts w:eastAsia="Malgun Gothic"/>
          <w:color w:val="000000" w:themeColor="text1"/>
          <w:lang w:val="en-CA"/>
        </w:rPr>
        <w:t>orgDepth</w:t>
      </w:r>
      <w:proofErr w:type="spellEnd"/>
      <w:r w:rsidRPr="00582C15">
        <w:rPr>
          <w:rFonts w:eastAsia="Malgun Gothic"/>
          <w:color w:val="000000" w:themeColor="text1"/>
          <w:lang w:val="en-CA"/>
        </w:rPr>
        <w:t>, </w:t>
      </w:r>
      <w:proofErr w:type="spellStart"/>
      <w:r w:rsidRPr="00582C15">
        <w:rPr>
          <w:rFonts w:eastAsia="Malgun Gothic"/>
          <w:color w:val="000000" w:themeColor="text1"/>
          <w:lang w:val="en-CA"/>
        </w:rPr>
        <w:t>plrDepth</w:t>
      </w:r>
      <w:proofErr w:type="spellEnd"/>
      <w:r w:rsidRPr="00582C15">
        <w:rPr>
          <w:rFonts w:eastAsia="Malgun Gothic"/>
          <w:color w:val="000000" w:themeColor="text1"/>
          <w:lang w:val="en-CA"/>
        </w:rPr>
        <w:t> )</w:t>
      </w:r>
      <w:r w:rsidRPr="00582C15">
        <w:rPr>
          <w:rFonts w:eastAsia="Malgun Gothic"/>
          <w:color w:val="000000" w:themeColor="text1"/>
          <w:lang w:val="en-CA"/>
        </w:rPr>
        <w:br/>
      </w:r>
      <w:proofErr w:type="spellStart"/>
      <w:r w:rsidRPr="00582C15">
        <w:rPr>
          <w:rFonts w:eastAsia="Malgun Gothic"/>
          <w:color w:val="000000" w:themeColor="text1"/>
          <w:lang w:val="en-CA"/>
        </w:rPr>
        <w:t>minDepth</w:t>
      </w:r>
      <w:proofErr w:type="spellEnd"/>
      <w:r w:rsidRPr="00582C15">
        <w:rPr>
          <w:rFonts w:eastAsia="Malgun Gothic"/>
          <w:color w:val="000000" w:themeColor="text1"/>
          <w:lang w:val="en-CA"/>
        </w:rPr>
        <w:t> = Min( </w:t>
      </w:r>
      <w:proofErr w:type="spellStart"/>
      <w:r w:rsidRPr="00582C15">
        <w:rPr>
          <w:rFonts w:eastAsia="Malgun Gothic"/>
          <w:color w:val="000000" w:themeColor="text1"/>
          <w:lang w:val="en-CA"/>
        </w:rPr>
        <w:t>orgDepth</w:t>
      </w:r>
      <w:proofErr w:type="spellEnd"/>
      <w:r w:rsidRPr="00582C15">
        <w:rPr>
          <w:rFonts w:eastAsia="Malgun Gothic"/>
          <w:color w:val="000000" w:themeColor="text1"/>
          <w:lang w:val="en-CA"/>
        </w:rPr>
        <w:t>, </w:t>
      </w:r>
      <w:proofErr w:type="spellStart"/>
      <w:r w:rsidRPr="00582C15">
        <w:rPr>
          <w:rFonts w:eastAsia="Malgun Gothic"/>
          <w:color w:val="000000" w:themeColor="text1"/>
          <w:lang w:val="en-CA"/>
        </w:rPr>
        <w:t>plrDepth</w:t>
      </w:r>
      <w:proofErr w:type="spellEnd"/>
      <w:r w:rsidRPr="00582C15">
        <w:rPr>
          <w:rFonts w:eastAsia="Malgun Gothic"/>
          <w:color w:val="000000" w:themeColor="text1"/>
          <w:lang w:val="en-CA"/>
        </w:rPr>
        <w:t> )</w:t>
      </w:r>
    </w:p>
    <w:p w14:paraId="30ACBECD" w14:textId="301C9B51" w:rsidR="00371597" w:rsidRPr="00582C15" w:rsidRDefault="00371597">
      <w:pPr>
        <w:pStyle w:val="ListParagraph"/>
        <w:numPr>
          <w:ilvl w:val="0"/>
          <w:numId w:val="122"/>
        </w:numPr>
        <w:ind w:leftChars="0" w:left="2418" w:hanging="403"/>
        <w:rPr>
          <w:rFonts w:eastAsia="Malgun Gothic"/>
          <w:color w:val="000000" w:themeColor="text1"/>
          <w:lang w:val="en-CA"/>
        </w:rPr>
      </w:pPr>
      <w:r w:rsidRPr="00582C15">
        <w:rPr>
          <w:rFonts w:eastAsia="Malgun Gothic"/>
          <w:color w:val="000000" w:themeColor="text1"/>
          <w:lang w:val="en-CA"/>
        </w:rPr>
        <w:t>For s = 1..( </w:t>
      </w:r>
      <w:proofErr w:type="spellStart"/>
      <w:r w:rsidRPr="00582C15">
        <w:rPr>
          <w:rFonts w:eastAsia="Malgun Gothic"/>
          <w:color w:val="000000" w:themeColor="text1"/>
          <w:lang w:val="en-CA"/>
        </w:rPr>
        <w:t>maxDepth</w:t>
      </w:r>
      <w:proofErr w:type="spellEnd"/>
      <w:r w:rsidRPr="00582C15">
        <w:rPr>
          <w:rFonts w:eastAsia="Malgun Gothic"/>
          <w:color w:val="000000" w:themeColor="text1"/>
          <w:lang w:val="en-CA"/>
        </w:rPr>
        <w:t> – </w:t>
      </w:r>
      <w:proofErr w:type="spellStart"/>
      <w:r w:rsidRPr="00582C15">
        <w:rPr>
          <w:rFonts w:eastAsia="Malgun Gothic"/>
          <w:color w:val="000000" w:themeColor="text1"/>
          <w:lang w:val="en-CA"/>
        </w:rPr>
        <w:t>minDepth</w:t>
      </w:r>
      <w:proofErr w:type="spellEnd"/>
      <w:r w:rsidRPr="00582C15">
        <w:rPr>
          <w:rFonts w:eastAsia="Malgun Gothic"/>
          <w:color w:val="000000" w:themeColor="text1"/>
          <w:lang w:val="en-CA"/>
        </w:rPr>
        <w:t xml:space="preserve"> – 1), </w:t>
      </w:r>
      <w:r w:rsidRPr="00582C15">
        <w:rPr>
          <w:color w:val="000000" w:themeColor="text1"/>
          <w:lang w:val="en-CA"/>
        </w:rPr>
        <w:t xml:space="preserve">clause </w:t>
      </w:r>
      <w:ins w:id="6134" w:author="Pierre Andrivon" w:date="2020-03-20T19:04:00Z">
        <w:r w:rsidR="00742748">
          <w:rPr>
            <w:color w:val="000000" w:themeColor="text1"/>
            <w:lang w:val="en-CA"/>
          </w:rPr>
          <w:fldChar w:fldCharType="begin"/>
        </w:r>
        <w:r w:rsidR="00742748">
          <w:rPr>
            <w:color w:val="000000" w:themeColor="text1"/>
            <w:lang w:val="en-CA"/>
          </w:rPr>
          <w:instrText xml:space="preserve"> REF _Ref20138457 \r \h </w:instrText>
        </w:r>
      </w:ins>
      <w:r w:rsidR="00742748">
        <w:rPr>
          <w:color w:val="000000" w:themeColor="text1"/>
          <w:lang w:val="en-CA"/>
        </w:rPr>
      </w:r>
      <w:r w:rsidR="00742748">
        <w:rPr>
          <w:color w:val="000000" w:themeColor="text1"/>
          <w:lang w:val="en-CA"/>
        </w:rPr>
        <w:fldChar w:fldCharType="separate"/>
      </w:r>
      <w:ins w:id="6135" w:author="Pierre Andrivon" w:date="2020-03-20T19:04:00Z">
        <w:r w:rsidR="00742748">
          <w:rPr>
            <w:color w:val="000000" w:themeColor="text1"/>
            <w:lang w:val="en-CA"/>
          </w:rPr>
          <w:t>9.4.8</w:t>
        </w:r>
        <w:r w:rsidR="00742748">
          <w:rPr>
            <w:color w:val="000000" w:themeColor="text1"/>
            <w:lang w:val="en-CA"/>
          </w:rPr>
          <w:fldChar w:fldCharType="end"/>
        </w:r>
      </w:ins>
      <w:del w:id="6136" w:author="Pierre Andrivon" w:date="2020-03-20T19:04:00Z">
        <w:r w:rsidRPr="00582C15" w:rsidDel="00742748">
          <w:rPr>
            <w:color w:val="000000" w:themeColor="text1"/>
            <w:lang w:val="en-CA"/>
          </w:rPr>
          <w:fldChar w:fldCharType="begin"/>
        </w:r>
        <w:r w:rsidRPr="00582C15" w:rsidDel="00742748">
          <w:rPr>
            <w:color w:val="000000" w:themeColor="text1"/>
            <w:lang w:val="en-CA"/>
          </w:rPr>
          <w:delInstrText xml:space="preserve"> REF _Ref18619385 \w \h </w:delInstrText>
        </w:r>
        <w:r w:rsidR="00025423" w:rsidDel="00742748">
          <w:rPr>
            <w:color w:val="000000" w:themeColor="text1"/>
            <w:lang w:val="en-CA"/>
          </w:rPr>
          <w:delInstrText xml:space="preserve"> \* MERGEFORMAT </w:delInstrText>
        </w:r>
        <w:r w:rsidRPr="00582C15" w:rsidDel="00742748">
          <w:rPr>
            <w:color w:val="000000" w:themeColor="text1"/>
            <w:lang w:val="en-CA"/>
          </w:rPr>
        </w:r>
        <w:r w:rsidRPr="00582C15" w:rsidDel="00742748">
          <w:rPr>
            <w:color w:val="000000" w:themeColor="text1"/>
            <w:lang w:val="en-CA"/>
          </w:rPr>
          <w:fldChar w:fldCharType="separate"/>
        </w:r>
        <w:r w:rsidR="00742748" w:rsidDel="00742748">
          <w:rPr>
            <w:color w:val="000000" w:themeColor="text1"/>
            <w:lang w:val="en-CA"/>
          </w:rPr>
          <w:delText>9.4.7</w:delText>
        </w:r>
        <w:r w:rsidRPr="00582C15" w:rsidDel="00742748">
          <w:rPr>
            <w:color w:val="000000" w:themeColor="text1"/>
            <w:lang w:val="en-CA"/>
          </w:rPr>
          <w:fldChar w:fldCharType="end"/>
        </w:r>
      </w:del>
      <w:r w:rsidRPr="00582C15">
        <w:rPr>
          <w:color w:val="000000" w:themeColor="text1"/>
          <w:lang w:val="en-CA"/>
        </w:rPr>
        <w:t xml:space="preserve"> is invoked with ( x, y ), </w:t>
      </w:r>
      <w:proofErr w:type="spellStart"/>
      <w:r w:rsidRPr="00582C15">
        <w:rPr>
          <w:color w:val="000000" w:themeColor="text1"/>
          <w:lang w:val="en-CA"/>
        </w:rPr>
        <w:t>p</w:t>
      </w:r>
      <w:ins w:id="6137" w:author="Pierre Andrivon" w:date="2020-03-20T17:47:00Z">
        <w:r w:rsidR="00BE7189">
          <w:rPr>
            <w:lang w:val="en-CA"/>
          </w:rPr>
          <w:t>Idx</w:t>
        </w:r>
      </w:ins>
      <w:proofErr w:type="spellEnd"/>
      <w:r w:rsidRPr="00582C15">
        <w:rPr>
          <w:color w:val="000000" w:themeColor="text1"/>
          <w:lang w:val="en-CA"/>
        </w:rPr>
        <w:t xml:space="preserve">, </w:t>
      </w:r>
      <w:r w:rsidR="002D7880" w:rsidRPr="00582C15">
        <w:rPr>
          <w:color w:val="000000" w:themeColor="text1"/>
          <w:lang w:val="en-CA"/>
        </w:rPr>
        <w:t>asps_map_count_minus1</w:t>
      </w:r>
      <w:r w:rsidRPr="00582C15">
        <w:rPr>
          <w:color w:val="000000" w:themeColor="text1"/>
          <w:lang w:val="en-CA"/>
        </w:rPr>
        <w:t>, (</w:t>
      </w:r>
      <w:proofErr w:type="spellStart"/>
      <w:r w:rsidRPr="00582C15">
        <w:rPr>
          <w:color w:val="000000" w:themeColor="text1"/>
          <w:lang w:val="en-CA"/>
        </w:rPr>
        <w:t>minDepth</w:t>
      </w:r>
      <w:proofErr w:type="spellEnd"/>
      <w:r w:rsidRPr="00582C15">
        <w:rPr>
          <w:color w:val="000000" w:themeColor="text1"/>
          <w:lang w:val="en-CA"/>
        </w:rPr>
        <w:t xml:space="preserve"> + s ), and </w:t>
      </w:r>
      <w:proofErr w:type="spellStart"/>
      <w:r w:rsidRPr="00582C15">
        <w:rPr>
          <w:color w:val="000000" w:themeColor="text1"/>
          <w:lang w:val="en-CA"/>
        </w:rPr>
        <w:t>GFrame</w:t>
      </w:r>
      <w:proofErr w:type="spellEnd"/>
      <w:r w:rsidRPr="00582C15">
        <w:rPr>
          <w:color w:val="000000" w:themeColor="text1"/>
          <w:lang w:val="en-CA"/>
        </w:rPr>
        <w:t xml:space="preserve"> as inputs. The output is a variable, </w:t>
      </w:r>
      <w:proofErr w:type="spellStart"/>
      <w:r w:rsidRPr="00582C15">
        <w:rPr>
          <w:color w:val="000000" w:themeColor="text1"/>
          <w:lang w:val="en-CA"/>
        </w:rPr>
        <w:t>isDuplicate</w:t>
      </w:r>
      <w:proofErr w:type="spellEnd"/>
      <w:r w:rsidRPr="00582C15">
        <w:rPr>
          <w:color w:val="000000" w:themeColor="text1"/>
          <w:lang w:val="en-CA"/>
        </w:rPr>
        <w:t>.</w:t>
      </w:r>
    </w:p>
    <w:p w14:paraId="6E209696" w14:textId="77777777" w:rsidR="00371597" w:rsidRPr="00582C15" w:rsidRDefault="00371597">
      <w:pPr>
        <w:pStyle w:val="ListParagraph"/>
        <w:numPr>
          <w:ilvl w:val="0"/>
          <w:numId w:val="122"/>
        </w:numPr>
        <w:ind w:leftChars="0" w:left="2418" w:hanging="403"/>
        <w:rPr>
          <w:rFonts w:eastAsia="Malgun Gothic"/>
          <w:color w:val="000000" w:themeColor="text1"/>
          <w:lang w:val="en-CA"/>
        </w:rPr>
      </w:pPr>
      <w:r w:rsidRPr="00582C15">
        <w:rPr>
          <w:color w:val="000000" w:themeColor="text1"/>
          <w:lang w:val="en-CA"/>
        </w:rPr>
        <w:t xml:space="preserve">If </w:t>
      </w:r>
      <w:proofErr w:type="spellStart"/>
      <w:r w:rsidRPr="00582C15">
        <w:rPr>
          <w:color w:val="000000" w:themeColor="text1"/>
          <w:lang w:val="en-CA"/>
        </w:rPr>
        <w:t>isDuplicate</w:t>
      </w:r>
      <w:proofErr w:type="spellEnd"/>
      <w:r w:rsidRPr="00582C15">
        <w:rPr>
          <w:color w:val="000000" w:themeColor="text1"/>
          <w:lang w:val="en-CA"/>
        </w:rPr>
        <w:t xml:space="preserve"> is equal to 0, the following applies:</w:t>
      </w:r>
    </w:p>
    <w:p w14:paraId="644B1BC3" w14:textId="4F07504B" w:rsidR="002D5E3E" w:rsidRPr="00582C15" w:rsidRDefault="00371597">
      <w:pPr>
        <w:pStyle w:val="ListParagraph"/>
        <w:ind w:leftChars="0" w:left="2418"/>
        <w:jc w:val="left"/>
        <w:rPr>
          <w:color w:val="000000" w:themeColor="text1"/>
          <w:lang w:val="en-CA"/>
        </w:rPr>
      </w:pPr>
      <w:r w:rsidRPr="00582C15">
        <w:rPr>
          <w:color w:val="000000" w:themeColor="text1"/>
          <w:lang w:val="en-CA"/>
        </w:rPr>
        <w:tab/>
        <w:t>pos[ </w:t>
      </w:r>
      <w:proofErr w:type="spellStart"/>
      <w:r w:rsidRPr="00582C15">
        <w:rPr>
          <w:color w:val="000000" w:themeColor="text1"/>
          <w:lang w:val="en-CA"/>
        </w:rPr>
        <w:t>PatchAxisZ</w:t>
      </w:r>
      <w:proofErr w:type="spellEnd"/>
      <w:r w:rsidRPr="00582C15">
        <w:rPr>
          <w:color w:val="000000" w:themeColor="text1"/>
          <w:lang w:val="en-CA"/>
        </w:rPr>
        <w:t>[ </w:t>
      </w:r>
      <w:proofErr w:type="spellStart"/>
      <w:r w:rsidRPr="00582C15">
        <w:rPr>
          <w:color w:val="000000" w:themeColor="text1"/>
          <w:lang w:val="en-CA"/>
        </w:rPr>
        <w:t>p</w:t>
      </w:r>
      <w:ins w:id="6138" w:author="Pierre Andrivon" w:date="2020-03-20T17:47:00Z">
        <w:r w:rsidR="00B82F5F">
          <w:rPr>
            <w:lang w:val="en-CA"/>
          </w:rPr>
          <w:t>Idx</w:t>
        </w:r>
      </w:ins>
      <w:proofErr w:type="spellEnd"/>
      <w:r w:rsidRPr="00582C15">
        <w:rPr>
          <w:color w:val="000000" w:themeColor="text1"/>
          <w:lang w:val="en-CA"/>
        </w:rPr>
        <w:t> ] ] = </w:t>
      </w:r>
      <w:proofErr w:type="spellStart"/>
      <w:del w:id="6139" w:author="Pierre Andrivon" w:date="2020-03-20T19:06:00Z">
        <w:r w:rsidR="007E10EA" w:rsidRPr="00582C15" w:rsidDel="00742748">
          <w:rPr>
            <w:rFonts w:eastAsia="Malgun Gothic"/>
            <w:color w:val="000000" w:themeColor="text1"/>
            <w:lang w:val="en-CA"/>
          </w:rPr>
          <w:delText>plrDepth</w:delText>
        </w:r>
      </w:del>
      <w:ins w:id="6140" w:author="Pierre Andrivon" w:date="2020-03-20T19:06:00Z">
        <w:r w:rsidR="00742748">
          <w:rPr>
            <w:rFonts w:eastAsia="Malgun Gothic"/>
            <w:color w:val="000000" w:themeColor="text1"/>
            <w:lang w:val="en-CA"/>
          </w:rPr>
          <w:t>minDepth</w:t>
        </w:r>
        <w:proofErr w:type="spellEnd"/>
        <w:r w:rsidR="00742748">
          <w:rPr>
            <w:rFonts w:eastAsia="Malgun Gothic"/>
            <w:color w:val="000000" w:themeColor="text1"/>
            <w:lang w:val="en-CA"/>
          </w:rPr>
          <w:t xml:space="preserve"> + s</w:t>
        </w:r>
      </w:ins>
      <w:r w:rsidRPr="00582C15">
        <w:rPr>
          <w:color w:val="000000" w:themeColor="text1"/>
          <w:lang w:val="en-CA"/>
        </w:rPr>
        <w:br/>
      </w:r>
      <w:r w:rsidRPr="00582C15">
        <w:rPr>
          <w:color w:val="000000" w:themeColor="text1"/>
          <w:lang w:val="en-CA"/>
        </w:rPr>
        <w:tab/>
        <w:t>for( k = 0; k &lt; 3; k++ )</w:t>
      </w:r>
      <w:r w:rsidRPr="00582C15">
        <w:rPr>
          <w:color w:val="000000" w:themeColor="text1"/>
          <w:lang w:val="en-CA"/>
        </w:rPr>
        <w:br/>
      </w:r>
      <w:r w:rsidRPr="00582C15">
        <w:rPr>
          <w:color w:val="000000" w:themeColor="text1"/>
          <w:lang w:val="en-CA"/>
        </w:rPr>
        <w:tab/>
      </w:r>
      <w:r w:rsidRPr="00582C15">
        <w:rPr>
          <w:color w:val="000000" w:themeColor="text1"/>
          <w:lang w:val="en-CA"/>
        </w:rPr>
        <w:tab/>
      </w:r>
      <w:proofErr w:type="spellStart"/>
      <w:ins w:id="6141" w:author="Pierre Andrivon" w:date="2020-03-20T17:09:00Z">
        <w:r w:rsidR="006043E9">
          <w:rPr>
            <w:color w:val="000000" w:themeColor="text1"/>
            <w:lang w:val="en-CA"/>
          </w:rPr>
          <w:t>r</w:t>
        </w:r>
      </w:ins>
      <w:del w:id="6142" w:author="Pierre Andrivon" w:date="2020-03-20T17:09:00Z">
        <w:r w:rsidRPr="00582C15" w:rsidDel="006043E9">
          <w:rPr>
            <w:color w:val="000000" w:themeColor="text1"/>
            <w:lang w:val="en-CA"/>
          </w:rPr>
          <w:delText>R</w:delText>
        </w:r>
      </w:del>
      <w:r w:rsidRPr="00582C15">
        <w:rPr>
          <w:color w:val="000000" w:themeColor="text1"/>
          <w:lang w:val="en-CA"/>
        </w:rPr>
        <w:t>ecPcGeo</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k ] = pos[ k ]</w:t>
      </w:r>
      <w:r w:rsidRPr="00582C15">
        <w:rPr>
          <w:color w:val="000000" w:themeColor="text1"/>
          <w:lang w:val="en-CA"/>
        </w:rPr>
        <w:br/>
      </w:r>
      <w:r w:rsidRPr="00582C15">
        <w:rPr>
          <w:color w:val="000000" w:themeColor="text1"/>
          <w:lang w:val="en-CA"/>
        </w:rPr>
        <w:tab/>
      </w:r>
      <w:proofErr w:type="spellStart"/>
      <w:r w:rsidRPr="00582C15">
        <w:rPr>
          <w:color w:val="000000" w:themeColor="text1"/>
          <w:lang w:val="en-CA"/>
        </w:rPr>
        <w:t>AttrPresent</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 0</w:t>
      </w:r>
      <w:r w:rsidRPr="00582C15">
        <w:rPr>
          <w:color w:val="000000" w:themeColor="text1"/>
          <w:lang w:val="en-CA"/>
        </w:rPr>
        <w:br/>
      </w:r>
      <w:r w:rsidRPr="00582C15">
        <w:rPr>
          <w:color w:val="000000" w:themeColor="text1"/>
          <w:lang w:val="en-CA"/>
        </w:rPr>
        <w:tab/>
      </w:r>
      <w:proofErr w:type="spellStart"/>
      <w:r w:rsidRPr="00582C15">
        <w:rPr>
          <w:color w:val="000000" w:themeColor="text1"/>
          <w:lang w:val="en-CA"/>
        </w:rPr>
        <w:t>PointCnt</w:t>
      </w:r>
      <w:proofErr w:type="spellEnd"/>
      <w:r w:rsidRPr="00582C15">
        <w:rPr>
          <w:color w:val="000000" w:themeColor="text1"/>
          <w:lang w:val="en-CA"/>
        </w:rPr>
        <w:t> +</w:t>
      </w:r>
      <w:ins w:id="6143" w:author="Pierre Andrivon" w:date="2020-03-20T17:32:00Z">
        <w:r w:rsidR="00E22B64">
          <w:rPr>
            <w:color w:val="000000" w:themeColor="text1"/>
            <w:lang w:val="en-CA"/>
          </w:rPr>
          <w:t>+</w:t>
        </w:r>
      </w:ins>
      <w:del w:id="6144" w:author="Pierre Andrivon" w:date="2020-03-20T17:32:00Z">
        <w:r w:rsidRPr="00582C15" w:rsidDel="00E22B64">
          <w:rPr>
            <w:color w:val="000000" w:themeColor="text1"/>
            <w:lang w:val="en-CA"/>
          </w:rPr>
          <w:delText>= 1</w:delText>
        </w:r>
      </w:del>
    </w:p>
    <w:p w14:paraId="2238AC01" w14:textId="7F9710B4" w:rsidR="00296C3C" w:rsidRPr="00882908" w:rsidRDefault="003B222E">
      <w:pPr>
        <w:pStyle w:val="Heading3"/>
        <w:numPr>
          <w:ilvl w:val="2"/>
          <w:numId w:val="1"/>
        </w:numPr>
        <w:rPr>
          <w:color w:val="000000" w:themeColor="text1"/>
        </w:rPr>
      </w:pPr>
      <w:r w:rsidRPr="00882908" w:rsidDel="003B222E">
        <w:rPr>
          <w:rPrChange w:id="6145" w:author="Pierre Andrivon" w:date="2020-02-27T15:48:00Z">
            <w:rPr>
              <w:highlight w:val="yellow"/>
            </w:rPr>
          </w:rPrChange>
        </w:rPr>
        <w:t xml:space="preserve"> </w:t>
      </w:r>
      <w:bookmarkStart w:id="6146" w:name="_Toc29658972"/>
      <w:bookmarkStart w:id="6147" w:name="_Toc29723369"/>
      <w:bookmarkStart w:id="6148" w:name="_Toc29658973"/>
      <w:bookmarkStart w:id="6149" w:name="_Toc29723370"/>
      <w:bookmarkStart w:id="6150" w:name="_Toc29658974"/>
      <w:bookmarkStart w:id="6151" w:name="_Toc29723371"/>
      <w:bookmarkStart w:id="6152" w:name="_Toc29658975"/>
      <w:bookmarkStart w:id="6153" w:name="_Toc29723372"/>
      <w:bookmarkStart w:id="6154" w:name="_Toc29658976"/>
      <w:bookmarkStart w:id="6155" w:name="_Toc29723373"/>
      <w:bookmarkStart w:id="6156" w:name="_Toc18926734"/>
      <w:bookmarkStart w:id="6157" w:name="_Toc19035274"/>
      <w:bookmarkStart w:id="6158" w:name="_Toc19036211"/>
      <w:bookmarkStart w:id="6159" w:name="_Ref515897785"/>
      <w:bookmarkStart w:id="6160" w:name="_Toc7702553"/>
      <w:bookmarkStart w:id="6161" w:name="_Ref18618898"/>
      <w:bookmarkStart w:id="6162" w:name="_Toc35407635"/>
      <w:bookmarkEnd w:id="6146"/>
      <w:bookmarkEnd w:id="6147"/>
      <w:bookmarkEnd w:id="6148"/>
      <w:bookmarkEnd w:id="6149"/>
      <w:bookmarkEnd w:id="6150"/>
      <w:bookmarkEnd w:id="6151"/>
      <w:bookmarkEnd w:id="6152"/>
      <w:bookmarkEnd w:id="6153"/>
      <w:bookmarkEnd w:id="6154"/>
      <w:bookmarkEnd w:id="6155"/>
      <w:bookmarkEnd w:id="6156"/>
      <w:bookmarkEnd w:id="6157"/>
      <w:bookmarkEnd w:id="6158"/>
      <w:r w:rsidR="00296C3C" w:rsidRPr="00882908">
        <w:rPr>
          <w:color w:val="000000" w:themeColor="text1"/>
        </w:rPr>
        <w:t>Reconstruction of points for non-</w:t>
      </w:r>
      <w:r w:rsidR="00D208FC" w:rsidRPr="00882908">
        <w:rPr>
          <w:color w:val="000000" w:themeColor="text1"/>
        </w:rPr>
        <w:t>RAW</w:t>
      </w:r>
      <w:r w:rsidR="00296C3C" w:rsidRPr="00882908">
        <w:rPr>
          <w:color w:val="000000" w:themeColor="text1"/>
        </w:rPr>
        <w:t xml:space="preserve"> intra and inter coded patches</w:t>
      </w:r>
      <w:bookmarkEnd w:id="6159"/>
      <w:bookmarkEnd w:id="6160"/>
      <w:bookmarkEnd w:id="6161"/>
      <w:bookmarkEnd w:id="6162"/>
    </w:p>
    <w:p w14:paraId="1DE429C2" w14:textId="52D0A2E3" w:rsidR="00893365" w:rsidRPr="00582C15" w:rsidRDefault="00893365">
      <w:pPr>
        <w:rPr>
          <w:color w:val="000000" w:themeColor="text1"/>
          <w:lang w:val="en-CA"/>
        </w:rPr>
      </w:pPr>
      <w:r w:rsidRPr="00582C15">
        <w:rPr>
          <w:color w:val="000000" w:themeColor="text1"/>
          <w:lang w:val="en-CA"/>
        </w:rPr>
        <w:t>The inputs to this process are:</w:t>
      </w:r>
    </w:p>
    <w:p w14:paraId="7AA9F096" w14:textId="3374B83E" w:rsidR="000B2280" w:rsidRPr="00582C15" w:rsidRDefault="00091529">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PointCnt</w:t>
      </w:r>
      <w:proofErr w:type="spellEnd"/>
      <w:r w:rsidRPr="00582C15">
        <w:rPr>
          <w:color w:val="000000" w:themeColor="text1"/>
          <w:lang w:val="en-CA"/>
        </w:rPr>
        <w:t xml:space="preserve">, the </w:t>
      </w:r>
      <w:r w:rsidR="009A7926">
        <w:rPr>
          <w:color w:val="000000" w:themeColor="text1"/>
          <w:lang w:val="en-CA"/>
        </w:rPr>
        <w:t xml:space="preserve">current </w:t>
      </w:r>
      <w:r w:rsidRPr="00582C15">
        <w:rPr>
          <w:color w:val="000000" w:themeColor="text1"/>
          <w:lang w:val="en-CA"/>
        </w:rPr>
        <w:t>number of points in the reconstructed point cloud frame,</w:t>
      </w:r>
    </w:p>
    <w:p w14:paraId="094B63F4" w14:textId="536E79CE" w:rsidR="00091529" w:rsidRPr="00582C15" w:rsidRDefault="00091529">
      <w:pPr>
        <w:pStyle w:val="ListParagraph"/>
        <w:numPr>
          <w:ilvl w:val="0"/>
          <w:numId w:val="65"/>
        </w:numPr>
        <w:ind w:leftChars="0" w:left="403" w:hanging="403"/>
        <w:rPr>
          <w:color w:val="000000" w:themeColor="text1"/>
          <w:lang w:val="en-CA"/>
        </w:rPr>
      </w:pPr>
      <w:r w:rsidRPr="00582C15">
        <w:rPr>
          <w:color w:val="000000" w:themeColor="text1"/>
          <w:lang w:val="en-CA"/>
        </w:rPr>
        <w:t>p, the patch index,</w:t>
      </w:r>
    </w:p>
    <w:p w14:paraId="6CEAD408" w14:textId="4009DEA6" w:rsidR="00091529" w:rsidRDefault="00091529">
      <w:pPr>
        <w:pStyle w:val="ListParagraph"/>
        <w:numPr>
          <w:ilvl w:val="0"/>
          <w:numId w:val="65"/>
        </w:numPr>
        <w:ind w:leftChars="0" w:left="403" w:hanging="403"/>
        <w:rPr>
          <w:color w:val="000000" w:themeColor="text1"/>
          <w:lang w:val="en-CA"/>
        </w:rPr>
      </w:pPr>
      <w:r w:rsidRPr="00582C15">
        <w:rPr>
          <w:color w:val="000000" w:themeColor="text1"/>
          <w:lang w:val="en-CA"/>
        </w:rPr>
        <w:t>( u, v ), the coordinates within the patch,</w:t>
      </w:r>
    </w:p>
    <w:p w14:paraId="55AF5727" w14:textId="507B5335" w:rsidR="00EE077B" w:rsidRPr="00582C15" w:rsidRDefault="00EE077B">
      <w:pPr>
        <w:pStyle w:val="ListParagraph"/>
        <w:numPr>
          <w:ilvl w:val="0"/>
          <w:numId w:val="65"/>
        </w:numPr>
        <w:ind w:leftChars="0" w:left="403" w:hanging="403"/>
        <w:rPr>
          <w:color w:val="000000" w:themeColor="text1"/>
          <w:lang w:val="en-CA"/>
        </w:rPr>
      </w:pPr>
      <w:r>
        <w:rPr>
          <w:color w:val="000000" w:themeColor="text1"/>
          <w:lang w:val="en-CA"/>
        </w:rPr>
        <w:t>( x, y ), the co</w:t>
      </w:r>
      <w:del w:id="6163" w:author="Pierre Andrivon" w:date="2020-03-20T15:32:00Z">
        <w:r w:rsidDel="00465CAD">
          <w:rPr>
            <w:color w:val="000000" w:themeColor="text1"/>
            <w:lang w:val="en-CA"/>
          </w:rPr>
          <w:delText>r</w:delText>
        </w:r>
      </w:del>
      <w:r>
        <w:rPr>
          <w:color w:val="000000" w:themeColor="text1"/>
          <w:lang w:val="en-CA"/>
        </w:rPr>
        <w:t>o</w:t>
      </w:r>
      <w:ins w:id="6164" w:author="Pierre Andrivon" w:date="2020-03-20T15:32:00Z">
        <w:r w:rsidR="00465CAD">
          <w:rPr>
            <w:color w:val="000000" w:themeColor="text1"/>
            <w:lang w:val="en-CA"/>
          </w:rPr>
          <w:t>r</w:t>
        </w:r>
      </w:ins>
      <w:r>
        <w:rPr>
          <w:color w:val="000000" w:themeColor="text1"/>
          <w:lang w:val="en-CA"/>
        </w:rPr>
        <w:t xml:space="preserve">dinates of the point on the atlas with index </w:t>
      </w:r>
      <w:proofErr w:type="spellStart"/>
      <w:r>
        <w:rPr>
          <w:color w:val="000000" w:themeColor="text1"/>
          <w:lang w:val="en-CA"/>
        </w:rPr>
        <w:t>AtlasIdx</w:t>
      </w:r>
      <w:proofErr w:type="spellEnd"/>
      <w:r>
        <w:rPr>
          <w:color w:val="000000" w:themeColor="text1"/>
          <w:lang w:val="en-CA"/>
        </w:rPr>
        <w:t>,</w:t>
      </w:r>
    </w:p>
    <w:p w14:paraId="78E321E7" w14:textId="57E04285" w:rsidR="00893365" w:rsidRPr="00582C15" w:rsidRDefault="00893365">
      <w:pPr>
        <w:pStyle w:val="ListParagraph"/>
        <w:numPr>
          <w:ilvl w:val="0"/>
          <w:numId w:val="65"/>
        </w:numPr>
        <w:ind w:leftChars="0" w:left="403" w:hanging="403"/>
        <w:rPr>
          <w:lang w:val="en-CA" w:eastAsia="ja-JP"/>
        </w:rPr>
      </w:pPr>
      <w:proofErr w:type="spellStart"/>
      <w:r w:rsidRPr="00582C15">
        <w:rPr>
          <w:color w:val="000000" w:themeColor="text1"/>
          <w:lang w:val="en-CA"/>
        </w:rPr>
        <w:t>GFrame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y ][ x ]</w:t>
      </w:r>
      <w:r w:rsidR="00091529" w:rsidRPr="00582C15">
        <w:rPr>
          <w:color w:val="000000" w:themeColor="text1"/>
          <w:lang w:val="en-CA"/>
        </w:rPr>
        <w:t>, where y = </w:t>
      </w:r>
      <w:proofErr w:type="gramStart"/>
      <w:r w:rsidR="00091529" w:rsidRPr="00582C15">
        <w:rPr>
          <w:color w:val="000000" w:themeColor="text1"/>
          <w:lang w:val="en-CA"/>
        </w:rPr>
        <w:t>0..</w:t>
      </w:r>
      <w:proofErr w:type="gramEnd"/>
      <w:r w:rsidR="00091529" w:rsidRPr="00582C15">
        <w:rPr>
          <w:color w:val="000000" w:themeColor="text1"/>
          <w:lang w:val="en-CA"/>
        </w:rPr>
        <w:t>asps_frame_height – 1, x = 0.. </w:t>
      </w:r>
      <w:proofErr w:type="spellStart"/>
      <w:r w:rsidR="00091529" w:rsidRPr="00582C15">
        <w:rPr>
          <w:color w:val="000000" w:themeColor="text1"/>
          <w:lang w:val="en-CA"/>
        </w:rPr>
        <w:t>asps_frame_width</w:t>
      </w:r>
      <w:proofErr w:type="spellEnd"/>
      <w:r w:rsidR="00091529" w:rsidRPr="00582C15">
        <w:rPr>
          <w:color w:val="000000" w:themeColor="text1"/>
          <w:lang w:val="en-CA"/>
        </w:rPr>
        <w:t> – 1,</w:t>
      </w:r>
    </w:p>
    <w:p w14:paraId="3C9892F4" w14:textId="7E7EBFF7" w:rsidR="00893365" w:rsidRPr="00582C15" w:rsidRDefault="00893365">
      <w:pPr>
        <w:pStyle w:val="ListParagraph"/>
        <w:numPr>
          <w:ilvl w:val="0"/>
          <w:numId w:val="65"/>
        </w:numPr>
        <w:ind w:leftChars="0" w:left="403" w:hanging="403"/>
        <w:rPr>
          <w:lang w:val="en-CA" w:eastAsia="ja-JP"/>
        </w:rPr>
      </w:pPr>
      <w:proofErr w:type="spellStart"/>
      <w:r w:rsidRPr="00582C15">
        <w:rPr>
          <w:color w:val="000000" w:themeColor="text1"/>
          <w:lang w:val="en-CA"/>
        </w:rPr>
        <w:t>OFrame</w:t>
      </w:r>
      <w:proofErr w:type="spellEnd"/>
      <w:r w:rsidRPr="00582C15">
        <w:rPr>
          <w:color w:val="000000" w:themeColor="text1"/>
          <w:lang w:val="en-CA"/>
        </w:rPr>
        <w:t>[ y ][</w:t>
      </w:r>
      <w:r w:rsidR="00091529" w:rsidRPr="00582C15">
        <w:rPr>
          <w:color w:val="000000" w:themeColor="text1"/>
          <w:lang w:val="en-CA"/>
        </w:rPr>
        <w:t> </w:t>
      </w:r>
      <w:r w:rsidRPr="00582C15">
        <w:rPr>
          <w:color w:val="000000" w:themeColor="text1"/>
          <w:lang w:val="en-CA"/>
        </w:rPr>
        <w:t>x</w:t>
      </w:r>
      <w:r w:rsidR="00091529" w:rsidRPr="00582C15">
        <w:rPr>
          <w:color w:val="000000" w:themeColor="text1"/>
          <w:lang w:val="en-CA"/>
        </w:rPr>
        <w:t> </w:t>
      </w:r>
      <w:r w:rsidRPr="00582C15">
        <w:rPr>
          <w:color w:val="000000" w:themeColor="text1"/>
          <w:lang w:val="en-CA"/>
        </w:rPr>
        <w:t>], where y = </w:t>
      </w:r>
      <w:proofErr w:type="gramStart"/>
      <w:r w:rsidRPr="00582C15">
        <w:rPr>
          <w:color w:val="000000" w:themeColor="text1"/>
          <w:lang w:val="en-CA"/>
        </w:rPr>
        <w:t>0..</w:t>
      </w:r>
      <w:proofErr w:type="gramEnd"/>
      <w:r w:rsidRPr="00582C15">
        <w:rPr>
          <w:color w:val="000000" w:themeColor="text1"/>
          <w:lang w:val="en-CA"/>
        </w:rPr>
        <w:t>asps_frame_height –</w:t>
      </w:r>
      <w:r w:rsidR="00091529" w:rsidRPr="00582C15">
        <w:rPr>
          <w:color w:val="000000" w:themeColor="text1"/>
          <w:lang w:val="en-CA"/>
        </w:rPr>
        <w:t> 1, x = 0..asps_frame_width – 1,</w:t>
      </w:r>
    </w:p>
    <w:p w14:paraId="444A742E" w14:textId="7161C3B5" w:rsidR="00893365" w:rsidRPr="00582C15" w:rsidRDefault="00893365">
      <w:pPr>
        <w:pStyle w:val="ListParagraph"/>
        <w:numPr>
          <w:ilvl w:val="0"/>
          <w:numId w:val="65"/>
        </w:numPr>
        <w:ind w:leftChars="0" w:left="403" w:hanging="403"/>
        <w:rPr>
          <w:lang w:val="en-CA" w:eastAsia="ja-JP"/>
        </w:rPr>
      </w:pPr>
      <w:proofErr w:type="spellStart"/>
      <w:r w:rsidRPr="00582C15">
        <w:rPr>
          <w:color w:val="000000" w:themeColor="text1"/>
          <w:lang w:val="en-CA"/>
        </w:rPr>
        <w:t>AFrame</w:t>
      </w:r>
      <w:proofErr w:type="spellEnd"/>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cIdx</w:t>
      </w:r>
      <w:proofErr w:type="spellEnd"/>
      <w:r w:rsidRPr="00582C15">
        <w:rPr>
          <w:color w:val="000000" w:themeColor="text1"/>
          <w:lang w:val="en-CA"/>
        </w:rPr>
        <w:t> ][ y ][ x ], where</w:t>
      </w:r>
      <w:r w:rsidR="00091529" w:rsidRPr="00582C15">
        <w:rPr>
          <w:color w:val="000000" w:themeColor="text1"/>
          <w:lang w:val="en-CA"/>
        </w:rPr>
        <w:t xml:space="preserve"> </w:t>
      </w:r>
      <w:proofErr w:type="spellStart"/>
      <w:r w:rsidR="00091529" w:rsidRPr="00582C15">
        <w:rPr>
          <w:color w:val="000000" w:themeColor="text1"/>
          <w:lang w:val="en-CA"/>
        </w:rPr>
        <w:t>aIdx</w:t>
      </w:r>
      <w:proofErr w:type="spellEnd"/>
      <w:r w:rsidR="00091529" w:rsidRPr="00582C15">
        <w:rPr>
          <w:color w:val="000000" w:themeColor="text1"/>
          <w:lang w:val="en-CA"/>
        </w:rPr>
        <w:t> = 0</w:t>
      </w:r>
      <w:proofErr w:type="gramStart"/>
      <w:r w:rsidR="00091529" w:rsidRPr="00582C15">
        <w:rPr>
          <w:color w:val="000000" w:themeColor="text1"/>
          <w:lang w:val="en-CA"/>
        </w:rPr>
        <w:t> ..</w:t>
      </w:r>
      <w:proofErr w:type="gramEnd"/>
      <w:r w:rsidR="00091529" w:rsidRPr="00582C15">
        <w:rPr>
          <w:color w:val="000000" w:themeColor="text1"/>
          <w:lang w:val="en-CA"/>
        </w:rPr>
        <w:t> </w:t>
      </w:r>
      <w:proofErr w:type="spellStart"/>
      <w:r w:rsidR="00091529" w:rsidRPr="00582C15">
        <w:rPr>
          <w:color w:val="000000" w:themeColor="text1"/>
          <w:lang w:val="en-CA"/>
        </w:rPr>
        <w:t>ai_attribute_count</w:t>
      </w:r>
      <w:proofErr w:type="spellEnd"/>
      <w:r w:rsidR="00091529" w:rsidRPr="00582C15">
        <w:rPr>
          <w:color w:val="000000" w:themeColor="text1"/>
          <w:lang w:val="en-CA"/>
        </w:rPr>
        <w:t> – 1,</w:t>
      </w:r>
      <w:r w:rsidRPr="00582C15">
        <w:rPr>
          <w:color w:val="000000" w:themeColor="text1"/>
          <w:lang w:val="en-CA"/>
        </w:rPr>
        <w:t xml:space="preserve"> </w:t>
      </w:r>
      <w:proofErr w:type="spellStart"/>
      <w:r w:rsidR="000B2280" w:rsidRPr="00582C15">
        <w:rPr>
          <w:color w:val="000000" w:themeColor="text1"/>
          <w:lang w:val="en-CA"/>
        </w:rPr>
        <w:t>cIdx</w:t>
      </w:r>
      <w:proofErr w:type="spellEnd"/>
      <w:r w:rsidR="000B2280" w:rsidRPr="00582C15">
        <w:rPr>
          <w:color w:val="000000" w:themeColor="text1"/>
          <w:lang w:val="en-CA"/>
        </w:rPr>
        <w:t> = 0</w:t>
      </w:r>
      <w:proofErr w:type="gramStart"/>
      <w:r w:rsidR="000B2280" w:rsidRPr="00582C15">
        <w:rPr>
          <w:color w:val="000000" w:themeColor="text1"/>
          <w:lang w:val="en-CA"/>
        </w:rPr>
        <w:t> ..</w:t>
      </w:r>
      <w:proofErr w:type="gramEnd"/>
      <w:r w:rsidR="000B2280" w:rsidRPr="00582C15">
        <w:rPr>
          <w:color w:val="000000" w:themeColor="text1"/>
          <w:lang w:val="en-CA"/>
        </w:rPr>
        <w:t> ai_attribute_dimension_minus1[ </w:t>
      </w:r>
      <w:proofErr w:type="spellStart"/>
      <w:r w:rsidR="000B2280" w:rsidRPr="00582C15">
        <w:rPr>
          <w:color w:val="000000" w:themeColor="text1"/>
          <w:lang w:val="en-CA"/>
        </w:rPr>
        <w:t>aIdx</w:t>
      </w:r>
      <w:proofErr w:type="spellEnd"/>
      <w:r w:rsidR="000B2280" w:rsidRPr="00582C15">
        <w:rPr>
          <w:color w:val="000000" w:themeColor="text1"/>
          <w:lang w:val="en-CA"/>
        </w:rPr>
        <w:t> ], y </w:t>
      </w:r>
      <w:r w:rsidRPr="00582C15">
        <w:rPr>
          <w:color w:val="000000" w:themeColor="text1"/>
          <w:lang w:val="en-CA"/>
        </w:rPr>
        <w:t>= 0</w:t>
      </w:r>
      <w:proofErr w:type="gramStart"/>
      <w:r w:rsidRPr="00582C15">
        <w:rPr>
          <w:color w:val="000000" w:themeColor="text1"/>
          <w:lang w:val="en-CA"/>
        </w:rPr>
        <w:t> ..</w:t>
      </w:r>
      <w:proofErr w:type="gramEnd"/>
      <w:r w:rsidRPr="00582C15">
        <w:rPr>
          <w:color w:val="000000" w:themeColor="text1"/>
          <w:lang w:val="en-CA"/>
        </w:rPr>
        <w:t> </w:t>
      </w:r>
      <w:proofErr w:type="spellStart"/>
      <w:r w:rsidRPr="00582C15">
        <w:rPr>
          <w:color w:val="000000" w:themeColor="text1"/>
          <w:lang w:val="en-CA"/>
        </w:rPr>
        <w:t>asps_frame_height</w:t>
      </w:r>
      <w:proofErr w:type="spellEnd"/>
      <w:r w:rsidRPr="00582C15">
        <w:rPr>
          <w:color w:val="000000" w:themeColor="text1"/>
          <w:lang w:val="en-CA"/>
        </w:rPr>
        <w:t xml:space="preserve"> – 1, </w:t>
      </w:r>
      <w:r w:rsidR="000B2280" w:rsidRPr="00582C15">
        <w:rPr>
          <w:color w:val="000000" w:themeColor="text1"/>
          <w:lang w:val="en-CA"/>
        </w:rPr>
        <w:t xml:space="preserve">and </w:t>
      </w:r>
      <w:r w:rsidR="00091529" w:rsidRPr="00582C15">
        <w:rPr>
          <w:color w:val="000000" w:themeColor="text1"/>
          <w:lang w:val="en-CA"/>
        </w:rPr>
        <w:t>x = 0</w:t>
      </w:r>
      <w:proofErr w:type="gramStart"/>
      <w:r w:rsidR="00091529" w:rsidRPr="00582C15">
        <w:rPr>
          <w:color w:val="000000" w:themeColor="text1"/>
          <w:lang w:val="en-CA"/>
        </w:rPr>
        <w:t> ..</w:t>
      </w:r>
      <w:proofErr w:type="gramEnd"/>
      <w:r w:rsidR="00091529" w:rsidRPr="00582C15">
        <w:rPr>
          <w:color w:val="000000" w:themeColor="text1"/>
          <w:lang w:val="en-CA"/>
        </w:rPr>
        <w:t> </w:t>
      </w:r>
      <w:proofErr w:type="spellStart"/>
      <w:r w:rsidR="00091529" w:rsidRPr="00582C15">
        <w:rPr>
          <w:color w:val="000000" w:themeColor="text1"/>
          <w:lang w:val="en-CA"/>
        </w:rPr>
        <w:t>asps_frame_width</w:t>
      </w:r>
      <w:proofErr w:type="spellEnd"/>
      <w:r w:rsidR="00091529" w:rsidRPr="00582C15">
        <w:rPr>
          <w:color w:val="000000" w:themeColor="text1"/>
          <w:lang w:val="en-CA"/>
        </w:rPr>
        <w:t> – 1,</w:t>
      </w:r>
    </w:p>
    <w:p w14:paraId="01F428E4" w14:textId="526A4469" w:rsidR="00893365" w:rsidRPr="00582C15" w:rsidRDefault="005441EE">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PatchProjectionFlag</w:t>
      </w:r>
      <w:proofErr w:type="spellEnd"/>
      <w:r w:rsidR="00893365" w:rsidRPr="00582C15">
        <w:rPr>
          <w:color w:val="000000" w:themeColor="text1"/>
          <w:lang w:val="en-CA"/>
        </w:rPr>
        <w:t xml:space="preserve">[ p ], </w:t>
      </w:r>
      <w:r w:rsidR="00893365" w:rsidRPr="00582C15">
        <w:rPr>
          <w:lang w:val="en-CA" w:eastAsia="ko-KR"/>
        </w:rPr>
        <w:t xml:space="preserve">the plane on which </w:t>
      </w:r>
      <w:r w:rsidR="00893365" w:rsidRPr="00582C15">
        <w:rPr>
          <w:color w:val="000000" w:themeColor="text1"/>
          <w:lang w:val="en-CA"/>
        </w:rPr>
        <w:t>the current patch with patch index p is projected</w:t>
      </w:r>
      <w:r w:rsidR="00091529" w:rsidRPr="00582C15">
        <w:rPr>
          <w:color w:val="000000" w:themeColor="text1"/>
          <w:lang w:val="en-CA"/>
        </w:rPr>
        <w:t>,</w:t>
      </w:r>
    </w:p>
    <w:p w14:paraId="0ED15945" w14:textId="6561B80A" w:rsidR="00893365" w:rsidRPr="00E3707E" w:rsidRDefault="00893365">
      <w:pPr>
        <w:pStyle w:val="ListParagraph"/>
        <w:numPr>
          <w:ilvl w:val="0"/>
          <w:numId w:val="65"/>
        </w:numPr>
        <w:ind w:leftChars="0" w:left="403" w:hanging="403"/>
        <w:rPr>
          <w:color w:val="000000" w:themeColor="text1"/>
          <w:lang w:val="en-CA"/>
        </w:rPr>
      </w:pPr>
      <w:proofErr w:type="spellStart"/>
      <w:r w:rsidRPr="00582C15">
        <w:rPr>
          <w:lang w:val="en-CA"/>
        </w:rPr>
        <w:t>PatchPackingBlockSize</w:t>
      </w:r>
      <w:proofErr w:type="spellEnd"/>
      <w:r w:rsidRPr="00582C15">
        <w:rPr>
          <w:lang w:val="en-CA"/>
        </w:rPr>
        <w:t>, the size of the block used for the horizontal and vertical placement of the patches within the atlas.</w:t>
      </w:r>
    </w:p>
    <w:p w14:paraId="70DE330B" w14:textId="24AED76D" w:rsidR="00090C2B" w:rsidRDefault="00090C2B">
      <w:pPr>
        <w:rPr>
          <w:color w:val="000000" w:themeColor="text1"/>
          <w:lang w:val="en-CA"/>
        </w:rPr>
      </w:pPr>
      <w:r>
        <w:rPr>
          <w:color w:val="000000" w:themeColor="text1"/>
          <w:lang w:val="en-CA"/>
        </w:rPr>
        <w:t>The outputs of this process are:</w:t>
      </w:r>
    </w:p>
    <w:p w14:paraId="628B3A8D" w14:textId="0298E432" w:rsidR="00090C2B" w:rsidRPr="00E3707E" w:rsidRDefault="00090C2B">
      <w:pPr>
        <w:pStyle w:val="ListParagraph"/>
        <w:numPr>
          <w:ilvl w:val="0"/>
          <w:numId w:val="65"/>
        </w:numPr>
        <w:ind w:leftChars="0" w:left="403" w:hanging="403"/>
        <w:rPr>
          <w:color w:val="000000" w:themeColor="text1"/>
          <w:lang w:val="en-CA"/>
        </w:rPr>
      </w:pPr>
      <w:r w:rsidRPr="00E3707E">
        <w:rPr>
          <w:color w:val="000000" w:themeColor="text1"/>
          <w:highlight w:val="yellow"/>
          <w:lang w:val="en-CA"/>
        </w:rPr>
        <w:t>[Ed. (RJ): To be completed.]</w:t>
      </w:r>
    </w:p>
    <w:p w14:paraId="6199FE7D" w14:textId="51CF53E0" w:rsidR="00296C3C" w:rsidRPr="00582C15" w:rsidRDefault="00EE077B">
      <w:pPr>
        <w:rPr>
          <w:lang w:val="en-CA"/>
        </w:rPr>
      </w:pPr>
      <w:r>
        <w:rPr>
          <w:lang w:val="en-CA"/>
        </w:rPr>
        <w:lastRenderedPageBreak/>
        <w:t xml:space="preserve">For </w:t>
      </w:r>
      <w:proofErr w:type="spellStart"/>
      <w:r w:rsidRPr="00582C15">
        <w:rPr>
          <w:lang w:val="en-CA" w:eastAsia="ja-JP"/>
        </w:rPr>
        <w:t>mapIdx</w:t>
      </w:r>
      <w:proofErr w:type="spellEnd"/>
      <w:r w:rsidRPr="00582C15">
        <w:rPr>
          <w:lang w:val="en-CA" w:eastAsia="ja-JP"/>
        </w:rPr>
        <w:t> = 0</w:t>
      </w:r>
      <w:proofErr w:type="gramStart"/>
      <w:r w:rsidRPr="00582C15">
        <w:rPr>
          <w:lang w:val="en-CA" w:eastAsia="ja-JP"/>
        </w:rPr>
        <w:t> ..</w:t>
      </w:r>
      <w:proofErr w:type="gramEnd"/>
      <w:r w:rsidRPr="00582C15">
        <w:rPr>
          <w:lang w:val="en-CA" w:eastAsia="ja-JP"/>
        </w:rPr>
        <w:t> asps_map_count_minus1,</w:t>
      </w:r>
      <w:r>
        <w:rPr>
          <w:lang w:val="en-CA" w:eastAsia="ja-JP"/>
        </w:rPr>
        <w:t xml:space="preserve"> </w:t>
      </w:r>
      <w:r>
        <w:rPr>
          <w:lang w:val="en-CA"/>
        </w:rPr>
        <w:t>t</w:t>
      </w:r>
      <w:r w:rsidR="00296C3C" w:rsidRPr="00582C15">
        <w:rPr>
          <w:lang w:val="en-CA"/>
        </w:rPr>
        <w:t>he following applies:</w:t>
      </w:r>
    </w:p>
    <w:p w14:paraId="7215BF55" w14:textId="4CB58B2A" w:rsidR="00454770" w:rsidRDefault="00296C3C">
      <w:pPr>
        <w:ind w:left="403" w:hanging="403"/>
        <w:rPr>
          <w:color w:val="000000" w:themeColor="text1"/>
          <w:lang w:val="en-CA"/>
        </w:rPr>
      </w:pPr>
      <w:r w:rsidRPr="00582C15">
        <w:rPr>
          <w:color w:val="000000" w:themeColor="text1"/>
          <w:lang w:val="en-CA"/>
        </w:rPr>
        <w:t>–</w:t>
      </w:r>
      <w:r w:rsidRPr="00582C15">
        <w:rPr>
          <w:color w:val="000000" w:themeColor="text1"/>
          <w:lang w:val="en-CA"/>
        </w:rPr>
        <w:tab/>
        <w:t xml:space="preserve">The 3D coordinates corresponding to the point with patch coordinates ( u, v ) are derived by invoking clause </w:t>
      </w:r>
      <w:r w:rsidRPr="00582C15">
        <w:rPr>
          <w:color w:val="000000" w:themeColor="text1"/>
          <w:lang w:val="en-CA"/>
        </w:rPr>
        <w:fldChar w:fldCharType="begin"/>
      </w:r>
      <w:r w:rsidRPr="00582C15">
        <w:rPr>
          <w:color w:val="000000" w:themeColor="text1"/>
          <w:lang w:val="en-CA"/>
        </w:rPr>
        <w:instrText xml:space="preserve"> REF _Ref18619199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9.4.6</w:t>
      </w:r>
      <w:r w:rsidRPr="00582C15">
        <w:rPr>
          <w:color w:val="000000" w:themeColor="text1"/>
          <w:lang w:val="en-CA"/>
        </w:rPr>
        <w:fldChar w:fldCharType="end"/>
      </w:r>
      <w:r w:rsidRPr="00582C15">
        <w:rPr>
          <w:color w:val="000000" w:themeColor="text1"/>
          <w:lang w:val="en-CA"/>
        </w:rPr>
        <w:t xml:space="preserve"> with </w:t>
      </w:r>
      <w:ins w:id="6165" w:author="Pierre Andrivon" w:date="2020-03-20T15:57:00Z">
        <w:r w:rsidR="00545D93">
          <w:rPr>
            <w:color w:val="000000" w:themeColor="text1"/>
            <w:lang w:val="en-CA"/>
          </w:rPr>
          <w:t xml:space="preserve">patch coordinates </w:t>
        </w:r>
      </w:ins>
      <w:r w:rsidRPr="00582C15">
        <w:rPr>
          <w:color w:val="000000" w:themeColor="text1"/>
          <w:lang w:val="en-CA"/>
        </w:rPr>
        <w:t>( u, v )</w:t>
      </w:r>
      <w:del w:id="6166" w:author="Pierre Andrivon" w:date="2020-03-20T15:56:00Z">
        <w:r w:rsidRPr="00582C15" w:rsidDel="0054556B">
          <w:rPr>
            <w:color w:val="000000" w:themeColor="text1"/>
            <w:lang w:val="en-CA"/>
          </w:rPr>
          <w:delText>, ( x, y )</w:delText>
        </w:r>
      </w:del>
      <w:r w:rsidRPr="00582C15">
        <w:rPr>
          <w:color w:val="000000" w:themeColor="text1"/>
          <w:lang w:val="en-CA"/>
        </w:rPr>
        <w:t xml:space="preserve">, </w:t>
      </w:r>
      <w:r w:rsidR="000B2280" w:rsidRPr="00582C15">
        <w:rPr>
          <w:color w:val="000000" w:themeColor="text1"/>
          <w:lang w:val="en-CA"/>
        </w:rPr>
        <w:t xml:space="preserve">patch index </w:t>
      </w:r>
      <w:proofErr w:type="spellStart"/>
      <w:r w:rsidRPr="00582C15">
        <w:rPr>
          <w:color w:val="000000" w:themeColor="text1"/>
          <w:lang w:val="en-CA"/>
        </w:rPr>
        <w:t>p</w:t>
      </w:r>
      <w:ins w:id="6167" w:author="Pierre Andrivon" w:date="2020-03-20T15:57:00Z">
        <w:r w:rsidR="0054556B">
          <w:rPr>
            <w:color w:val="000000" w:themeColor="text1"/>
            <w:lang w:val="en-CA"/>
          </w:rPr>
          <w:t>Idx</w:t>
        </w:r>
      </w:ins>
      <w:proofErr w:type="spellEnd"/>
      <w:r w:rsidRPr="00582C15">
        <w:rPr>
          <w:color w:val="000000" w:themeColor="text1"/>
          <w:lang w:val="en-CA"/>
        </w:rPr>
        <w:t>,</w:t>
      </w:r>
      <w:ins w:id="6168" w:author="Pierre Andrivon" w:date="2020-03-20T15:57:00Z">
        <w:r w:rsidR="0054556B">
          <w:rPr>
            <w:color w:val="000000" w:themeColor="text1"/>
            <w:lang w:val="en-CA"/>
          </w:rPr>
          <w:t xml:space="preserve"> </w:t>
        </w:r>
      </w:ins>
      <w:del w:id="6169" w:author="Pierre Andrivon" w:date="2020-03-20T15:57:00Z">
        <w:r w:rsidRPr="00582C15" w:rsidDel="0054556B">
          <w:rPr>
            <w:color w:val="000000" w:themeColor="text1"/>
            <w:lang w:val="en-CA"/>
          </w:rPr>
          <w:delText xml:space="preserve"> </w:delText>
        </w:r>
        <w:r w:rsidR="00F538C5" w:rsidRPr="00582C15" w:rsidDel="0054556B">
          <w:rPr>
            <w:color w:val="000000" w:themeColor="text1"/>
            <w:lang w:val="en-CA"/>
          </w:rPr>
          <w:delText>map</w:delText>
        </w:r>
        <w:r w:rsidRPr="00582C15" w:rsidDel="0054556B">
          <w:rPr>
            <w:color w:val="000000" w:themeColor="text1"/>
            <w:lang w:val="en-CA"/>
          </w:rPr>
          <w:delText xml:space="preserve">Idx, </w:delText>
        </w:r>
      </w:del>
      <w:r w:rsidRPr="00582C15">
        <w:rPr>
          <w:color w:val="000000" w:themeColor="text1"/>
          <w:lang w:val="en-CA"/>
        </w:rPr>
        <w:t xml:space="preserve">and </w:t>
      </w:r>
      <w:proofErr w:type="spellStart"/>
      <w:r w:rsidR="000B2280" w:rsidRPr="00582C15">
        <w:rPr>
          <w:color w:val="000000" w:themeColor="text1"/>
          <w:lang w:val="en-CA"/>
        </w:rPr>
        <w:t>GFrame</w:t>
      </w:r>
      <w:proofErr w:type="spellEnd"/>
      <w:ins w:id="6170" w:author="Pierre Andrivon" w:date="2020-03-20T15:57:00Z">
        <w:r w:rsidR="0054556B">
          <w:rPr>
            <w:color w:val="000000" w:themeColor="text1"/>
            <w:lang w:val="en-CA"/>
          </w:rPr>
          <w:t>[ </w:t>
        </w:r>
        <w:proofErr w:type="spellStart"/>
        <w:r w:rsidR="0054556B">
          <w:rPr>
            <w:color w:val="000000" w:themeColor="text1"/>
            <w:lang w:val="en-CA"/>
          </w:rPr>
          <w:t>mapIdx</w:t>
        </w:r>
        <w:proofErr w:type="spellEnd"/>
        <w:r w:rsidR="0054556B">
          <w:rPr>
            <w:color w:val="000000" w:themeColor="text1"/>
            <w:lang w:val="en-CA"/>
          </w:rPr>
          <w:t xml:space="preserve"> ][ y ][ x ]</w:t>
        </w:r>
      </w:ins>
      <w:r w:rsidR="000B2280" w:rsidRPr="00582C15">
        <w:rPr>
          <w:color w:val="000000" w:themeColor="text1"/>
          <w:lang w:val="en-CA"/>
        </w:rPr>
        <w:t xml:space="preserve"> </w:t>
      </w:r>
      <w:r w:rsidRPr="00582C15">
        <w:rPr>
          <w:color w:val="000000" w:themeColor="text1"/>
          <w:lang w:val="en-CA"/>
        </w:rPr>
        <w:t xml:space="preserve">as inputs. The output is a </w:t>
      </w:r>
      <w:r w:rsidR="00090C2B">
        <w:rPr>
          <w:color w:val="000000" w:themeColor="text1"/>
          <w:lang w:val="en-CA"/>
        </w:rPr>
        <w:t xml:space="preserve">three-dimensional </w:t>
      </w:r>
      <w:r w:rsidRPr="00582C15">
        <w:rPr>
          <w:color w:val="000000" w:themeColor="text1"/>
          <w:lang w:val="en-CA"/>
        </w:rPr>
        <w:t xml:space="preserve">vector, </w:t>
      </w:r>
      <w:r w:rsidR="00454770">
        <w:rPr>
          <w:color w:val="000000" w:themeColor="text1"/>
          <w:lang w:val="en-CA"/>
        </w:rPr>
        <w:t>pos3D</w:t>
      </w:r>
      <w:r w:rsidRPr="00582C15">
        <w:rPr>
          <w:color w:val="000000" w:themeColor="text1"/>
          <w:lang w:val="en-CA"/>
        </w:rPr>
        <w:t>, containing the (</w:t>
      </w:r>
      <w:r w:rsidR="00E95A01">
        <w:rPr>
          <w:color w:val="000000" w:themeColor="text1"/>
          <w:lang w:val="en-CA"/>
        </w:rPr>
        <w:t> </w:t>
      </w:r>
      <w:r w:rsidRPr="00582C15">
        <w:rPr>
          <w:color w:val="000000" w:themeColor="text1"/>
          <w:lang w:val="en-CA"/>
        </w:rPr>
        <w:t>x,</w:t>
      </w:r>
      <w:r w:rsidR="00E95A01">
        <w:rPr>
          <w:color w:val="000000" w:themeColor="text1"/>
          <w:lang w:val="en-CA"/>
        </w:rPr>
        <w:t> </w:t>
      </w:r>
      <w:r w:rsidRPr="00582C15">
        <w:rPr>
          <w:color w:val="000000" w:themeColor="text1"/>
          <w:lang w:val="en-CA"/>
        </w:rPr>
        <w:t>y,</w:t>
      </w:r>
      <w:r w:rsidR="00E95A01">
        <w:rPr>
          <w:color w:val="000000" w:themeColor="text1"/>
          <w:lang w:val="en-CA"/>
        </w:rPr>
        <w:t> </w:t>
      </w:r>
      <w:r w:rsidRPr="00582C15">
        <w:rPr>
          <w:color w:val="000000" w:themeColor="text1"/>
          <w:lang w:val="en-CA"/>
        </w:rPr>
        <w:t>z</w:t>
      </w:r>
      <w:r w:rsidR="00E95A01">
        <w:rPr>
          <w:color w:val="000000" w:themeColor="text1"/>
          <w:lang w:val="en-CA"/>
        </w:rPr>
        <w:t> </w:t>
      </w:r>
      <w:r w:rsidRPr="00582C15">
        <w:rPr>
          <w:color w:val="000000" w:themeColor="text1"/>
          <w:lang w:val="en-CA"/>
        </w:rPr>
        <w:t>) coordinates of the point.</w:t>
      </w:r>
    </w:p>
    <w:p w14:paraId="1E633328" w14:textId="3E6C8C4C" w:rsidR="00454770" w:rsidRPr="00582C15" w:rsidRDefault="00454770">
      <w:pPr>
        <w:pStyle w:val="ListParagraph"/>
        <w:numPr>
          <w:ilvl w:val="1"/>
          <w:numId w:val="65"/>
        </w:numPr>
        <w:ind w:leftChars="0" w:left="403" w:hanging="403"/>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mapIdx</w:t>
      </w:r>
      <w:proofErr w:type="spellEnd"/>
      <w:r w:rsidRPr="00582C15">
        <w:rPr>
          <w:color w:val="000000" w:themeColor="text1"/>
          <w:lang w:val="en-CA"/>
        </w:rPr>
        <w:t xml:space="preserve"> is equal to zero</w:t>
      </w:r>
      <w:r>
        <w:rPr>
          <w:color w:val="000000" w:themeColor="text1"/>
          <w:lang w:val="en-CA"/>
        </w:rPr>
        <w:t xml:space="preserve">, </w:t>
      </w:r>
      <w:r w:rsidR="0096414C">
        <w:rPr>
          <w:color w:val="000000" w:themeColor="text1"/>
          <w:lang w:val="en-CA"/>
        </w:rPr>
        <w:t>a</w:t>
      </w:r>
      <w:r>
        <w:rPr>
          <w:color w:val="000000" w:themeColor="text1"/>
          <w:lang w:val="en-CA"/>
        </w:rPr>
        <w:t xml:space="preserve"> variable, </w:t>
      </w:r>
      <w:proofErr w:type="spellStart"/>
      <w:r>
        <w:rPr>
          <w:color w:val="000000" w:themeColor="text1"/>
          <w:lang w:val="en-CA"/>
        </w:rPr>
        <w:t>isDuplicate</w:t>
      </w:r>
      <w:proofErr w:type="spellEnd"/>
      <w:r w:rsidR="0096414C">
        <w:rPr>
          <w:color w:val="000000" w:themeColor="text1"/>
          <w:lang w:val="en-CA"/>
        </w:rPr>
        <w:t>,</w:t>
      </w:r>
      <w:r>
        <w:rPr>
          <w:color w:val="000000" w:themeColor="text1"/>
          <w:lang w:val="en-CA"/>
        </w:rPr>
        <w:t xml:space="preserve"> is set to 0.</w:t>
      </w:r>
    </w:p>
    <w:p w14:paraId="56527FCA" w14:textId="58338064" w:rsidR="00296C3C" w:rsidRPr="00582C15" w:rsidRDefault="00296C3C">
      <w:pPr>
        <w:pStyle w:val="ListParagraph"/>
        <w:numPr>
          <w:ilvl w:val="0"/>
          <w:numId w:val="104"/>
        </w:numPr>
        <w:ind w:leftChars="0" w:left="403" w:hanging="403"/>
        <w:rPr>
          <w:color w:val="000000" w:themeColor="text1"/>
          <w:lang w:val="en-CA"/>
        </w:rPr>
      </w:pPr>
      <w:r w:rsidRPr="00582C15">
        <w:rPr>
          <w:color w:val="000000" w:themeColor="text1"/>
          <w:lang w:val="en-CA"/>
        </w:rPr>
        <w:t>Otherwise (</w:t>
      </w:r>
      <w:proofErr w:type="spellStart"/>
      <w:r w:rsidR="00F538C5" w:rsidRPr="00582C15">
        <w:rPr>
          <w:color w:val="000000" w:themeColor="text1"/>
          <w:lang w:val="en-CA"/>
        </w:rPr>
        <w:t>map</w:t>
      </w:r>
      <w:r w:rsidRPr="00582C15">
        <w:rPr>
          <w:color w:val="000000" w:themeColor="text1"/>
          <w:lang w:val="en-CA"/>
        </w:rPr>
        <w:t>Idx</w:t>
      </w:r>
      <w:proofErr w:type="spellEnd"/>
      <w:r w:rsidRPr="00582C15">
        <w:rPr>
          <w:color w:val="000000" w:themeColor="text1"/>
          <w:lang w:val="en-CA"/>
        </w:rPr>
        <w:t xml:space="preserve"> is greater than 0), clause </w:t>
      </w:r>
      <w:r w:rsidR="00454770">
        <w:rPr>
          <w:color w:val="000000" w:themeColor="text1"/>
          <w:lang w:val="en-CA"/>
        </w:rPr>
        <w:fldChar w:fldCharType="begin"/>
      </w:r>
      <w:r w:rsidR="00454770">
        <w:rPr>
          <w:color w:val="000000" w:themeColor="text1"/>
          <w:lang w:val="en-CA"/>
        </w:rPr>
        <w:instrText xml:space="preserve"> REF _Ref20138457 \w \h </w:instrText>
      </w:r>
      <w:r w:rsidR="00454770">
        <w:rPr>
          <w:color w:val="000000" w:themeColor="text1"/>
          <w:lang w:val="en-CA"/>
        </w:rPr>
      </w:r>
      <w:r w:rsidR="00454770">
        <w:rPr>
          <w:color w:val="000000" w:themeColor="text1"/>
          <w:lang w:val="en-CA"/>
        </w:rPr>
        <w:fldChar w:fldCharType="separate"/>
      </w:r>
      <w:r w:rsidR="000769EF">
        <w:rPr>
          <w:color w:val="000000" w:themeColor="text1"/>
          <w:lang w:val="en-CA"/>
        </w:rPr>
        <w:t>9.4.8</w:t>
      </w:r>
      <w:r w:rsidR="00454770">
        <w:rPr>
          <w:color w:val="000000" w:themeColor="text1"/>
          <w:lang w:val="en-CA"/>
        </w:rPr>
        <w:fldChar w:fldCharType="end"/>
      </w:r>
      <w:r w:rsidRPr="00582C15">
        <w:rPr>
          <w:color w:val="000000" w:themeColor="text1"/>
          <w:lang w:val="en-CA"/>
        </w:rPr>
        <w:t xml:space="preserve"> is invoked with </w:t>
      </w:r>
      <w:r w:rsidR="00C333ED" w:rsidRPr="00582C15">
        <w:rPr>
          <w:color w:val="000000" w:themeColor="text1"/>
          <w:lang w:val="en-CA"/>
        </w:rPr>
        <w:t xml:space="preserve">atlas coordinates </w:t>
      </w:r>
      <w:r w:rsidRPr="00582C15">
        <w:rPr>
          <w:color w:val="000000" w:themeColor="text1"/>
          <w:lang w:val="en-CA"/>
        </w:rPr>
        <w:t xml:space="preserve">( x, y ), </w:t>
      </w:r>
      <w:r w:rsidR="00C333ED" w:rsidRPr="00582C15">
        <w:rPr>
          <w:color w:val="000000" w:themeColor="text1"/>
          <w:lang w:val="en-CA"/>
        </w:rPr>
        <w:t xml:space="preserve">map index </w:t>
      </w:r>
      <w:proofErr w:type="spellStart"/>
      <w:r w:rsidR="00F538C5" w:rsidRPr="00582C15">
        <w:rPr>
          <w:color w:val="000000" w:themeColor="text1"/>
          <w:lang w:val="en-CA"/>
        </w:rPr>
        <w:t>map</w:t>
      </w:r>
      <w:r w:rsidRPr="00582C15">
        <w:rPr>
          <w:color w:val="000000" w:themeColor="text1"/>
          <w:lang w:val="en-CA"/>
        </w:rPr>
        <w:t>Idx</w:t>
      </w:r>
      <w:proofErr w:type="spellEnd"/>
      <w:r w:rsidRPr="00582C15">
        <w:rPr>
          <w:color w:val="000000" w:themeColor="text1"/>
          <w:lang w:val="en-CA"/>
        </w:rPr>
        <w:t xml:space="preserve">, and </w:t>
      </w:r>
      <w:proofErr w:type="spellStart"/>
      <w:r w:rsidR="00C333ED" w:rsidRPr="00582C15">
        <w:rPr>
          <w:color w:val="000000" w:themeColor="text1"/>
          <w:lang w:val="en-CA"/>
        </w:rPr>
        <w:t>G</w:t>
      </w:r>
      <w:r w:rsidRPr="00582C15">
        <w:rPr>
          <w:color w:val="000000" w:themeColor="text1"/>
          <w:lang w:val="en-CA"/>
        </w:rPr>
        <w:t>Frame</w:t>
      </w:r>
      <w:proofErr w:type="spellEnd"/>
      <w:r w:rsidRPr="00582C15">
        <w:rPr>
          <w:color w:val="000000" w:themeColor="text1"/>
          <w:lang w:val="en-CA"/>
        </w:rPr>
        <w:t xml:space="preserve"> as inputs. The output is the variable, </w:t>
      </w:r>
      <w:proofErr w:type="spellStart"/>
      <w:r w:rsidR="003F2CF0" w:rsidRPr="00582C15">
        <w:rPr>
          <w:color w:val="000000" w:themeColor="text1"/>
          <w:lang w:val="en-CA"/>
        </w:rPr>
        <w:t>isDuplicate</w:t>
      </w:r>
      <w:proofErr w:type="spellEnd"/>
      <w:r w:rsidRPr="00582C15">
        <w:rPr>
          <w:color w:val="000000" w:themeColor="text1"/>
          <w:lang w:val="en-CA"/>
        </w:rPr>
        <w:t>.</w:t>
      </w:r>
    </w:p>
    <w:p w14:paraId="35FD4C1D" w14:textId="738FF3D7" w:rsidR="00296C3C" w:rsidRPr="00582C15" w:rsidRDefault="00296C3C">
      <w:pPr>
        <w:pStyle w:val="ListParagraph"/>
        <w:numPr>
          <w:ilvl w:val="0"/>
          <w:numId w:val="104"/>
        </w:numPr>
        <w:ind w:leftChars="0" w:left="403" w:hanging="403"/>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is</w:t>
      </w:r>
      <w:r w:rsidR="003F2CF0" w:rsidRPr="00582C15">
        <w:rPr>
          <w:color w:val="000000" w:themeColor="text1"/>
          <w:lang w:val="en-CA"/>
        </w:rPr>
        <w:t>D</w:t>
      </w:r>
      <w:r w:rsidRPr="00582C15">
        <w:rPr>
          <w:color w:val="000000" w:themeColor="text1"/>
          <w:lang w:val="en-CA"/>
        </w:rPr>
        <w:t>uplicate</w:t>
      </w:r>
      <w:proofErr w:type="spellEnd"/>
      <w:r w:rsidRPr="00582C15">
        <w:rPr>
          <w:color w:val="000000" w:themeColor="text1"/>
          <w:lang w:val="en-CA"/>
        </w:rPr>
        <w:t xml:space="preserve"> is equal to 0</w:t>
      </w:r>
      <w:r w:rsidR="00E95A01">
        <w:rPr>
          <w:color w:val="000000" w:themeColor="text1"/>
          <w:lang w:val="en-CA"/>
        </w:rPr>
        <w:t>,</w:t>
      </w:r>
      <w:r w:rsidRPr="00582C15">
        <w:rPr>
          <w:color w:val="000000" w:themeColor="text1"/>
          <w:lang w:val="en-CA"/>
        </w:rPr>
        <w:t xml:space="preserve"> the following applies:</w:t>
      </w:r>
    </w:p>
    <w:p w14:paraId="515DC54F" w14:textId="33B45C68" w:rsidR="00296C3C" w:rsidRPr="00582C15" w:rsidRDefault="00296C3C">
      <w:pPr>
        <w:pStyle w:val="ListParagraph"/>
        <w:numPr>
          <w:ilvl w:val="0"/>
          <w:numId w:val="105"/>
        </w:numPr>
        <w:ind w:leftChars="0" w:left="806" w:hanging="403"/>
        <w:rPr>
          <w:color w:val="000000" w:themeColor="text1"/>
          <w:lang w:val="en-CA"/>
        </w:rPr>
      </w:pPr>
      <w:r w:rsidRPr="00582C15">
        <w:rPr>
          <w:color w:val="000000" w:themeColor="text1"/>
          <w:lang w:val="en-CA"/>
        </w:rPr>
        <w:t>The vector</w:t>
      </w:r>
      <w:r w:rsidR="00D86D64" w:rsidRPr="00582C15">
        <w:rPr>
          <w:color w:val="000000" w:themeColor="text1"/>
          <w:lang w:val="en-CA"/>
        </w:rPr>
        <w:t>,</w:t>
      </w:r>
      <w:r w:rsidRPr="00582C15">
        <w:rPr>
          <w:color w:val="000000" w:themeColor="text1"/>
          <w:lang w:val="en-CA"/>
        </w:rPr>
        <w:t xml:space="preserve"> pos</w:t>
      </w:r>
      <w:r w:rsidR="00E95A01">
        <w:rPr>
          <w:color w:val="000000" w:themeColor="text1"/>
          <w:lang w:val="en-CA"/>
        </w:rPr>
        <w:t>3D</w:t>
      </w:r>
      <w:r w:rsidR="00D86D64" w:rsidRPr="00582C15">
        <w:rPr>
          <w:color w:val="000000" w:themeColor="text1"/>
          <w:lang w:val="en-CA"/>
        </w:rPr>
        <w:t>,</w:t>
      </w:r>
      <w:r w:rsidRPr="00582C15">
        <w:rPr>
          <w:color w:val="000000" w:themeColor="text1"/>
          <w:lang w:val="en-CA"/>
        </w:rPr>
        <w:t xml:space="preserve"> is copied over to a new entry in </w:t>
      </w:r>
      <w:proofErr w:type="spellStart"/>
      <w:r w:rsidR="00D86D64" w:rsidRPr="00582C15">
        <w:rPr>
          <w:color w:val="000000" w:themeColor="text1"/>
          <w:lang w:val="en-CA"/>
        </w:rPr>
        <w:t>R</w:t>
      </w:r>
      <w:r w:rsidRPr="00582C15">
        <w:rPr>
          <w:color w:val="000000" w:themeColor="text1"/>
          <w:lang w:val="en-CA"/>
        </w:rPr>
        <w:t>ecPcGeo</w:t>
      </w:r>
      <w:proofErr w:type="spellEnd"/>
      <w:r w:rsidRPr="00582C15">
        <w:rPr>
          <w:color w:val="000000" w:themeColor="text1"/>
          <w:lang w:val="en-CA"/>
        </w:rPr>
        <w:t>.</w:t>
      </w:r>
    </w:p>
    <w:p w14:paraId="15673A33" w14:textId="748A623C" w:rsidR="00296C3C" w:rsidRPr="00582C15" w:rsidRDefault="00296C3C">
      <w:pPr>
        <w:pStyle w:val="ListParagraph"/>
        <w:ind w:leftChars="0" w:left="806"/>
        <w:jc w:val="left"/>
        <w:rPr>
          <w:color w:val="000000" w:themeColor="text1"/>
          <w:lang w:val="en-CA"/>
        </w:rPr>
      </w:pPr>
      <w:r w:rsidRPr="00582C15">
        <w:rPr>
          <w:color w:val="000000" w:themeColor="text1"/>
          <w:lang w:val="en-CA"/>
        </w:rPr>
        <w:tab/>
        <w:t>for( n=0; n &lt; 3; n++ )</w:t>
      </w:r>
      <w:r w:rsidRPr="00582C15">
        <w:rPr>
          <w:color w:val="000000" w:themeColor="text1"/>
          <w:lang w:val="en-CA"/>
        </w:rPr>
        <w:br/>
      </w:r>
      <w:r w:rsidRPr="00582C15">
        <w:rPr>
          <w:color w:val="000000" w:themeColor="text1"/>
          <w:lang w:val="en-CA"/>
        </w:rPr>
        <w:tab/>
      </w:r>
      <w:r w:rsidRPr="00582C15">
        <w:rPr>
          <w:color w:val="000000" w:themeColor="text1"/>
          <w:lang w:val="en-CA"/>
        </w:rPr>
        <w:tab/>
      </w:r>
      <w:proofErr w:type="spellStart"/>
      <w:r w:rsidR="00FF10C5" w:rsidRPr="00582C15">
        <w:rPr>
          <w:color w:val="000000" w:themeColor="text1"/>
          <w:lang w:val="en-CA"/>
        </w:rPr>
        <w:t>RecPcGeo</w:t>
      </w:r>
      <w:proofErr w:type="spellEnd"/>
      <w:r w:rsidRPr="00582C15">
        <w:rPr>
          <w:color w:val="000000" w:themeColor="text1"/>
          <w:lang w:val="en-CA"/>
        </w:rPr>
        <w:t>[ </w:t>
      </w:r>
      <w:proofErr w:type="spellStart"/>
      <w:r w:rsidR="00D86D64" w:rsidRPr="00582C15">
        <w:rPr>
          <w:color w:val="000000" w:themeColor="text1"/>
          <w:lang w:val="en-CA"/>
        </w:rPr>
        <w:t>P</w:t>
      </w:r>
      <w:r w:rsidRPr="00582C15">
        <w:rPr>
          <w:color w:val="000000" w:themeColor="text1"/>
          <w:lang w:val="en-CA"/>
        </w:rPr>
        <w:t>ointCnt</w:t>
      </w:r>
      <w:proofErr w:type="spellEnd"/>
      <w:r w:rsidRPr="00582C15">
        <w:rPr>
          <w:color w:val="000000" w:themeColor="text1"/>
          <w:lang w:val="en-CA"/>
        </w:rPr>
        <w:t> ][ n ] = pos</w:t>
      </w:r>
      <w:r w:rsidR="00BE00DF">
        <w:rPr>
          <w:color w:val="000000" w:themeColor="text1"/>
          <w:lang w:val="en-CA"/>
        </w:rPr>
        <w:t>3</w:t>
      </w:r>
      <w:r w:rsidR="00356C02">
        <w:rPr>
          <w:color w:val="000000" w:themeColor="text1"/>
          <w:lang w:val="en-CA"/>
        </w:rPr>
        <w:t>D</w:t>
      </w:r>
      <w:r w:rsidRPr="00582C15">
        <w:rPr>
          <w:color w:val="000000" w:themeColor="text1"/>
          <w:lang w:val="en-CA"/>
        </w:rPr>
        <w:t>[ n ]</w:t>
      </w:r>
    </w:p>
    <w:p w14:paraId="3430697B" w14:textId="554DD666" w:rsidR="00296C3C" w:rsidRPr="00582C15" w:rsidRDefault="00296C3C">
      <w:pPr>
        <w:pStyle w:val="ListParagraph"/>
        <w:numPr>
          <w:ilvl w:val="0"/>
          <w:numId w:val="105"/>
        </w:numPr>
        <w:ind w:leftChars="0" w:left="806" w:hanging="403"/>
        <w:rPr>
          <w:color w:val="000000" w:themeColor="text1"/>
          <w:lang w:val="en-CA"/>
        </w:rPr>
      </w:pPr>
      <w:r w:rsidRPr="00582C15">
        <w:rPr>
          <w:color w:val="000000" w:themeColor="text1"/>
          <w:lang w:val="en-CA"/>
        </w:rPr>
        <w:t xml:space="preserve">For </w:t>
      </w:r>
      <w:proofErr w:type="spellStart"/>
      <w:r w:rsidRPr="00582C15">
        <w:rPr>
          <w:color w:val="000000" w:themeColor="text1"/>
          <w:lang w:val="en-CA"/>
        </w:rPr>
        <w:t>aIdx</w:t>
      </w:r>
      <w:proofErr w:type="spellEnd"/>
      <w:r w:rsidRPr="00582C15">
        <w:rPr>
          <w:color w:val="000000" w:themeColor="text1"/>
          <w:lang w:val="en-CA"/>
        </w:rPr>
        <w:t> = 0</w:t>
      </w:r>
      <w:proofErr w:type="gramStart"/>
      <w:r w:rsidRPr="00582C15">
        <w:rPr>
          <w:color w:val="000000" w:themeColor="text1"/>
          <w:lang w:val="en-CA"/>
        </w:rPr>
        <w:t> ..</w:t>
      </w:r>
      <w:proofErr w:type="gramEnd"/>
      <w:r w:rsidRPr="00582C15">
        <w:rPr>
          <w:color w:val="000000" w:themeColor="text1"/>
          <w:lang w:val="en-CA"/>
        </w:rPr>
        <w:t> </w:t>
      </w:r>
      <w:proofErr w:type="spellStart"/>
      <w:r w:rsidRPr="00582C15">
        <w:rPr>
          <w:color w:val="000000" w:themeColor="text1"/>
          <w:lang w:val="en-CA"/>
        </w:rPr>
        <w:t>ai_attribute_count</w:t>
      </w:r>
      <w:proofErr w:type="spellEnd"/>
      <w:r w:rsidR="00791665" w:rsidRPr="00582C15">
        <w:rPr>
          <w:color w:val="000000" w:themeColor="text1"/>
          <w:lang w:val="en-CA"/>
        </w:rPr>
        <w:t>[</w:t>
      </w:r>
      <w:r w:rsidRPr="00582C15">
        <w:rPr>
          <w:color w:val="000000" w:themeColor="text1"/>
          <w:lang w:val="en-CA"/>
        </w:rPr>
        <w:t> </w:t>
      </w:r>
      <w:proofErr w:type="spellStart"/>
      <w:r w:rsidR="000B2280" w:rsidRPr="00582C15">
        <w:rPr>
          <w:color w:val="000000" w:themeColor="text1"/>
          <w:lang w:val="en-CA"/>
        </w:rPr>
        <w:t>AtlasIdx</w:t>
      </w:r>
      <w:proofErr w:type="spellEnd"/>
      <w:r w:rsidR="000B2280" w:rsidRPr="00582C15">
        <w:rPr>
          <w:color w:val="000000" w:themeColor="text1"/>
          <w:lang w:val="en-CA"/>
        </w:rPr>
        <w:t> </w:t>
      </w:r>
      <w:r w:rsidR="00791665" w:rsidRPr="00582C15">
        <w:rPr>
          <w:color w:val="000000" w:themeColor="text1"/>
          <w:lang w:val="en-CA"/>
        </w:rPr>
        <w:t>]</w:t>
      </w:r>
      <w:r w:rsidRPr="00582C15">
        <w:rPr>
          <w:color w:val="000000" w:themeColor="text1"/>
          <w:lang w:val="en-CA"/>
        </w:rPr>
        <w:t>− 1, attributes are assigned to the newly added point as follows:</w:t>
      </w:r>
    </w:p>
    <w:p w14:paraId="404B5AF1" w14:textId="0A0B0C67" w:rsidR="00296C3C" w:rsidRDefault="00296C3C">
      <w:pPr>
        <w:ind w:left="1209" w:hanging="403"/>
        <w:jc w:val="left"/>
        <w:rPr>
          <w:color w:val="000000" w:themeColor="text1"/>
          <w:lang w:val="en-CA"/>
        </w:rPr>
      </w:pPr>
      <w:r w:rsidRPr="00582C15">
        <w:rPr>
          <w:color w:val="000000" w:themeColor="text1"/>
          <w:lang w:val="en-CA"/>
        </w:rPr>
        <w:tab/>
      </w:r>
      <w:del w:id="6171" w:author="Pierre Andrivon" w:date="2020-02-27T15:48:00Z">
        <w:r w:rsidRPr="00582C15" w:rsidDel="00882908">
          <w:rPr>
            <w:color w:val="000000" w:themeColor="text1"/>
            <w:lang w:val="en-CA"/>
          </w:rPr>
          <w:delText>attrDim </w:delText>
        </w:r>
      </w:del>
      <w:proofErr w:type="spellStart"/>
      <w:ins w:id="6172" w:author="Pierre Andrivon" w:date="2020-02-27T15:48:00Z">
        <w:r w:rsidR="00882908">
          <w:rPr>
            <w:color w:val="000000" w:themeColor="text1"/>
            <w:lang w:val="en-CA"/>
          </w:rPr>
          <w:t>numComps</w:t>
        </w:r>
        <w:proofErr w:type="spellEnd"/>
        <w:r w:rsidR="00882908" w:rsidRPr="00582C15">
          <w:rPr>
            <w:color w:val="000000" w:themeColor="text1"/>
            <w:lang w:val="en-CA"/>
          </w:rPr>
          <w:t> </w:t>
        </w:r>
      </w:ins>
      <w:r w:rsidRPr="00582C15">
        <w:rPr>
          <w:color w:val="000000" w:themeColor="text1"/>
          <w:lang w:val="en-CA"/>
        </w:rPr>
        <w:t>= ai_attribute_dimension_minus1</w:t>
      </w:r>
      <w:r w:rsidR="00791665" w:rsidRPr="00582C15">
        <w:rPr>
          <w:color w:val="000000" w:themeColor="text1"/>
          <w:lang w:val="en-CA"/>
        </w:rPr>
        <w:t>[ </w:t>
      </w:r>
      <w:proofErr w:type="spellStart"/>
      <w:r w:rsidR="000B2280" w:rsidRPr="00582C15">
        <w:rPr>
          <w:color w:val="000000" w:themeColor="text1"/>
          <w:lang w:val="en-CA"/>
        </w:rPr>
        <w:t>AtlasIdx</w:t>
      </w:r>
      <w:proofErr w:type="spellEnd"/>
      <w:r w:rsidR="000B2280" w:rsidRPr="00582C15">
        <w:rPr>
          <w:color w:val="000000" w:themeColor="text1"/>
          <w:lang w:val="en-CA"/>
        </w:rPr>
        <w:t> </w:t>
      </w:r>
      <w:r w:rsidR="00791665" w:rsidRPr="00582C15">
        <w:rPr>
          <w:color w:val="000000" w:themeColor="text1"/>
          <w:lang w:val="en-CA"/>
        </w:rPr>
        <w:t>]</w:t>
      </w:r>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 + 1</w:t>
      </w:r>
      <w:r w:rsidRPr="00582C15">
        <w:rPr>
          <w:color w:val="000000" w:themeColor="text1"/>
          <w:lang w:val="en-CA"/>
        </w:rPr>
        <w:br/>
        <w:t>for( </w:t>
      </w:r>
      <w:proofErr w:type="spellStart"/>
      <w:r w:rsidRPr="00582C15">
        <w:rPr>
          <w:color w:val="000000" w:themeColor="text1"/>
          <w:lang w:val="en-CA"/>
        </w:rPr>
        <w:t>cIdx</w:t>
      </w:r>
      <w:proofErr w:type="spellEnd"/>
      <w:r w:rsidRPr="00582C15">
        <w:rPr>
          <w:color w:val="000000" w:themeColor="text1"/>
          <w:lang w:val="en-CA"/>
        </w:rPr>
        <w:t> = 0; </w:t>
      </w:r>
      <w:proofErr w:type="spellStart"/>
      <w:r w:rsidRPr="00582C15">
        <w:rPr>
          <w:color w:val="000000" w:themeColor="text1"/>
          <w:lang w:val="en-CA"/>
        </w:rPr>
        <w:t>cIdx</w:t>
      </w:r>
      <w:proofErr w:type="spellEnd"/>
      <w:r w:rsidRPr="00582C15">
        <w:rPr>
          <w:color w:val="000000" w:themeColor="text1"/>
          <w:lang w:val="en-CA"/>
        </w:rPr>
        <w:t>  &lt;  </w:t>
      </w:r>
      <w:proofErr w:type="spellStart"/>
      <w:del w:id="6173" w:author="Pierre Andrivon" w:date="2020-02-27T15:48:00Z">
        <w:r w:rsidRPr="00582C15" w:rsidDel="00882908">
          <w:rPr>
            <w:color w:val="000000" w:themeColor="text1"/>
            <w:lang w:val="en-CA"/>
          </w:rPr>
          <w:delText>attrDim</w:delText>
        </w:r>
      </w:del>
      <w:ins w:id="6174" w:author="Pierre Andrivon" w:date="2020-02-27T15:48:00Z">
        <w:r w:rsidR="00882908">
          <w:rPr>
            <w:color w:val="000000" w:themeColor="text1"/>
            <w:lang w:val="en-CA"/>
          </w:rPr>
          <w:t>numComps</w:t>
        </w:r>
      </w:ins>
      <w:proofErr w:type="spellEnd"/>
      <w:r w:rsidRPr="00582C15">
        <w:rPr>
          <w:color w:val="000000" w:themeColor="text1"/>
          <w:lang w:val="en-CA"/>
        </w:rPr>
        <w:t>; </w:t>
      </w:r>
      <w:proofErr w:type="spellStart"/>
      <w:r w:rsidRPr="00582C15">
        <w:rPr>
          <w:color w:val="000000" w:themeColor="text1"/>
          <w:lang w:val="en-CA"/>
        </w:rPr>
        <w:t>cIdx</w:t>
      </w:r>
      <w:proofErr w:type="spellEnd"/>
      <w:r w:rsidRPr="00582C15">
        <w:rPr>
          <w:color w:val="000000" w:themeColor="text1"/>
          <w:lang w:val="en-CA"/>
        </w:rPr>
        <w:t>+ + )</w:t>
      </w:r>
      <w:r w:rsidRPr="00582C15">
        <w:rPr>
          <w:color w:val="000000" w:themeColor="text1"/>
          <w:lang w:val="en-CA"/>
        </w:rPr>
        <w:br/>
      </w:r>
      <w:r w:rsidRPr="00582C15">
        <w:rPr>
          <w:color w:val="000000" w:themeColor="text1"/>
          <w:lang w:val="en-CA"/>
        </w:rPr>
        <w:tab/>
      </w:r>
      <w:r w:rsidR="00D86D64" w:rsidRPr="00582C15">
        <w:rPr>
          <w:color w:val="000000" w:themeColor="text1"/>
          <w:lang w:val="en-CA"/>
        </w:rPr>
        <w:t>R</w:t>
      </w:r>
      <w:r w:rsidRPr="00582C15">
        <w:rPr>
          <w:color w:val="000000" w:themeColor="text1"/>
          <w:lang w:val="en-CA"/>
        </w:rPr>
        <w:t>ecPcAttr[ </w:t>
      </w:r>
      <w:r w:rsidR="00D86D64" w:rsidRPr="00582C15">
        <w:rPr>
          <w:color w:val="000000" w:themeColor="text1"/>
          <w:lang w:val="en-CA"/>
        </w:rPr>
        <w:t>P</w:t>
      </w:r>
      <w:r w:rsidRPr="00582C15">
        <w:rPr>
          <w:color w:val="000000" w:themeColor="text1"/>
          <w:lang w:val="en-CA"/>
        </w:rPr>
        <w:t>ointCnt ][ aIdx ][ cIdx ] </w:t>
      </w:r>
      <w:r w:rsidR="00791665" w:rsidRPr="00582C15">
        <w:rPr>
          <w:color w:val="000000" w:themeColor="text1"/>
          <w:lang w:val="en-CA"/>
        </w:rPr>
        <w:t>= A</w:t>
      </w:r>
      <w:r w:rsidRPr="00582C15">
        <w:rPr>
          <w:color w:val="000000" w:themeColor="text1"/>
          <w:lang w:val="en-CA"/>
        </w:rPr>
        <w:t>Frame[ aIdx ][ </w:t>
      </w:r>
      <w:r w:rsidR="00B71A50" w:rsidRPr="00582C15">
        <w:rPr>
          <w:color w:val="000000" w:themeColor="text1"/>
          <w:lang w:val="en-CA"/>
        </w:rPr>
        <w:t>map</w:t>
      </w:r>
      <w:r w:rsidRPr="00582C15">
        <w:rPr>
          <w:color w:val="000000" w:themeColor="text1"/>
          <w:lang w:val="en-CA"/>
        </w:rPr>
        <w:t>Idx ][ cIdx ][ y ][ x ]</w:t>
      </w:r>
      <w:del w:id="6175" w:author="Pierre Andrivon" w:date="2020-02-27T15:50:00Z">
        <w:r w:rsidR="00791665" w:rsidRPr="00582C15" w:rsidDel="00882908">
          <w:rPr>
            <w:color w:val="000000" w:themeColor="text1"/>
            <w:lang w:val="en-CA"/>
          </w:rPr>
          <w:br/>
          <w:delText>AttrPresent[ PointCnt ] = 1</w:delText>
        </w:r>
      </w:del>
    </w:p>
    <w:p w14:paraId="544A4336" w14:textId="4107C3CD" w:rsidR="00E95A01" w:rsidRPr="00582C15" w:rsidDel="00882908" w:rsidRDefault="00E95A01">
      <w:pPr>
        <w:rPr>
          <w:del w:id="6176" w:author="Pierre Andrivon" w:date="2020-02-27T15:48:00Z"/>
          <w:color w:val="000000" w:themeColor="text1"/>
          <w:lang w:val="en-CA"/>
        </w:rPr>
      </w:pPr>
      <w:del w:id="6177" w:author="Pierre Andrivon" w:date="2020-02-27T15:48:00Z">
        <w:r w:rsidRPr="00E3707E" w:rsidDel="00882908">
          <w:rPr>
            <w:color w:val="000000" w:themeColor="text1"/>
            <w:highlight w:val="yellow"/>
            <w:lang w:val="en-CA"/>
          </w:rPr>
          <w:delText xml:space="preserve">[Ed. (RJ): The attributes for duplicate points are not being handled correctly. A fix is needed. This is </w:delText>
        </w:r>
        <w:r w:rsidR="002F5689" w:rsidDel="00882908">
          <w:rPr>
            <w:color w:val="000000" w:themeColor="text1"/>
            <w:highlight w:val="yellow"/>
            <w:lang w:val="en-CA"/>
          </w:rPr>
          <w:delText>trickier</w:delText>
        </w:r>
        <w:r w:rsidRPr="00E3707E" w:rsidDel="00882908">
          <w:rPr>
            <w:color w:val="000000" w:themeColor="text1"/>
            <w:highlight w:val="yellow"/>
            <w:lang w:val="en-CA"/>
          </w:rPr>
          <w:delText xml:space="preserve"> than in tmc2 software since the software only caters for two maps, so averaging the arributes is enough. Here, you have to keep track of which maps contain duplicate points. Also, whether the averaging should use integer division or float.]</w:delText>
        </w:r>
      </w:del>
    </w:p>
    <w:p w14:paraId="1713BCA5" w14:textId="77777777" w:rsidR="00882908" w:rsidRDefault="00882908">
      <w:pPr>
        <w:pStyle w:val="ListParagraph"/>
        <w:numPr>
          <w:ilvl w:val="0"/>
          <w:numId w:val="105"/>
        </w:numPr>
        <w:ind w:leftChars="0" w:left="806" w:hanging="403"/>
        <w:rPr>
          <w:ins w:id="6178" w:author="Pierre Andrivon" w:date="2020-02-27T15:50:00Z"/>
          <w:color w:val="000000" w:themeColor="text1"/>
          <w:lang w:val="en-CA"/>
        </w:rPr>
      </w:pPr>
      <w:proofErr w:type="spellStart"/>
      <w:ins w:id="6179" w:author="Pierre Andrivon" w:date="2020-02-27T15:50:00Z">
        <w:r w:rsidRPr="00582C15">
          <w:rPr>
            <w:color w:val="000000" w:themeColor="text1"/>
            <w:lang w:val="en-CA"/>
          </w:rPr>
          <w:t>AttrPresent</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 1</w:t>
        </w:r>
      </w:ins>
    </w:p>
    <w:p w14:paraId="5EAF8115" w14:textId="74FFD573" w:rsidR="00791665" w:rsidRPr="00582C15" w:rsidRDefault="00791665">
      <w:pPr>
        <w:pStyle w:val="ListParagraph"/>
        <w:numPr>
          <w:ilvl w:val="0"/>
          <w:numId w:val="105"/>
        </w:numPr>
        <w:ind w:leftChars="0" w:left="806" w:hanging="403"/>
        <w:rPr>
          <w:color w:val="000000" w:themeColor="text1"/>
          <w:lang w:val="en-CA"/>
        </w:rPr>
      </w:pPr>
      <w:del w:id="6180" w:author="Pierre Andrivon" w:date="2020-02-27T15:50:00Z">
        <w:r w:rsidRPr="00582C15" w:rsidDel="00882908">
          <w:rPr>
            <w:color w:val="000000" w:themeColor="text1"/>
            <w:lang w:val="en-CA" w:eastAsia="ja-JP"/>
          </w:rPr>
          <w:delText>The</w:delText>
        </w:r>
      </w:del>
      <w:del w:id="6181" w:author="Pierre Andrivon" w:date="2020-02-27T15:49:00Z">
        <w:r w:rsidRPr="00582C15" w:rsidDel="00882908">
          <w:rPr>
            <w:color w:val="000000" w:themeColor="text1"/>
            <w:lang w:val="en-CA"/>
          </w:rPr>
          <w:delText xml:space="preserve"> variable </w:delText>
        </w:r>
      </w:del>
      <w:proofErr w:type="spellStart"/>
      <w:r w:rsidRPr="00582C15">
        <w:rPr>
          <w:color w:val="000000" w:themeColor="text1"/>
          <w:lang w:val="en-CA"/>
        </w:rPr>
        <w:t>PointCnt</w:t>
      </w:r>
      <w:proofErr w:type="spellEnd"/>
      <w:r w:rsidRPr="00582C15">
        <w:rPr>
          <w:color w:val="000000" w:themeColor="text1"/>
          <w:lang w:val="en-CA"/>
        </w:rPr>
        <w:t xml:space="preserve"> </w:t>
      </w:r>
      <w:del w:id="6182" w:author="Pierre Andrivon" w:date="2020-02-27T15:50:00Z">
        <w:r w:rsidRPr="00582C15" w:rsidDel="00882908">
          <w:rPr>
            <w:color w:val="000000" w:themeColor="text1"/>
            <w:lang w:val="en-CA"/>
          </w:rPr>
          <w:delText>is incremented by</w:delText>
        </w:r>
      </w:del>
      <w:ins w:id="6183" w:author="Pierre Andrivon" w:date="2020-02-27T15:50:00Z">
        <w:r w:rsidR="00882908">
          <w:rPr>
            <w:color w:val="000000" w:themeColor="text1"/>
            <w:lang w:val="en-CA"/>
          </w:rPr>
          <w:t>+</w:t>
        </w:r>
      </w:ins>
      <w:del w:id="6184" w:author="Pierre Andrivon" w:date="2020-03-20T17:33:00Z">
        <w:r w:rsidRPr="00582C15" w:rsidDel="00E22B64">
          <w:rPr>
            <w:color w:val="000000" w:themeColor="text1"/>
            <w:lang w:val="en-CA"/>
          </w:rPr>
          <w:delText xml:space="preserve"> 1</w:delText>
        </w:r>
      </w:del>
      <w:ins w:id="6185" w:author="Pierre Andrivon" w:date="2020-03-20T17:33:00Z">
        <w:r w:rsidR="00E22B64">
          <w:rPr>
            <w:color w:val="000000" w:themeColor="text1"/>
            <w:lang w:val="en-CA"/>
          </w:rPr>
          <w:t>+</w:t>
        </w:r>
      </w:ins>
      <w:r w:rsidRPr="00582C15">
        <w:rPr>
          <w:color w:val="000000" w:themeColor="text1"/>
          <w:lang w:val="en-CA"/>
        </w:rPr>
        <w:t>.</w:t>
      </w:r>
    </w:p>
    <w:p w14:paraId="742405D3" w14:textId="598AB3CB" w:rsidR="00AD62F3" w:rsidRPr="00582C15" w:rsidRDefault="00296C3C">
      <w:pPr>
        <w:pStyle w:val="Heading3"/>
        <w:numPr>
          <w:ilvl w:val="2"/>
          <w:numId w:val="1"/>
        </w:numPr>
      </w:pPr>
      <w:bookmarkStart w:id="6186" w:name="_Toc29658978"/>
      <w:bookmarkStart w:id="6187" w:name="_Toc29723375"/>
      <w:bookmarkStart w:id="6188" w:name="_Toc29658979"/>
      <w:bookmarkStart w:id="6189" w:name="_Toc29723376"/>
      <w:bookmarkStart w:id="6190" w:name="_Ref18619131"/>
      <w:bookmarkStart w:id="6191" w:name="_Toc35407636"/>
      <w:bookmarkEnd w:id="6186"/>
      <w:bookmarkEnd w:id="6187"/>
      <w:bookmarkEnd w:id="6188"/>
      <w:bookmarkEnd w:id="6189"/>
      <w:r w:rsidRPr="00582C15">
        <w:t xml:space="preserve">Reconstruction of points when </w:t>
      </w:r>
      <w:del w:id="6192" w:author="Pierre Andrivon" w:date="2020-02-27T15:06:00Z">
        <w:r w:rsidR="007D27A5" w:rsidRPr="00582C15" w:rsidDel="006B54CB">
          <w:delText>asps</w:delText>
        </w:r>
        <w:r w:rsidRPr="00582C15" w:rsidDel="006B54CB">
          <w:delText>_enhanced_occupancy_map_for_depth_flag</w:delText>
        </w:r>
      </w:del>
      <w:proofErr w:type="spellStart"/>
      <w:ins w:id="6193" w:author="Pierre Andrivon" w:date="2020-02-27T15:06:00Z">
        <w:r w:rsidR="006B54CB">
          <w:t>asps_eom_patch_enabled_flag</w:t>
        </w:r>
        <w:proofErr w:type="spellEnd"/>
        <w:r w:rsidR="006B54CB">
          <w:t xml:space="preserve"> </w:t>
        </w:r>
      </w:ins>
      <w:r w:rsidRPr="00582C15">
        <w:t xml:space="preserve"> is 1</w:t>
      </w:r>
      <w:bookmarkEnd w:id="6190"/>
      <w:bookmarkEnd w:id="6191"/>
    </w:p>
    <w:p w14:paraId="192A77C9" w14:textId="77777777" w:rsidR="00B82762" w:rsidRPr="00582C15" w:rsidRDefault="00B82762">
      <w:pPr>
        <w:rPr>
          <w:color w:val="000000" w:themeColor="text1"/>
          <w:lang w:val="en-CA"/>
        </w:rPr>
      </w:pPr>
      <w:r w:rsidRPr="00582C15">
        <w:rPr>
          <w:color w:val="000000" w:themeColor="text1"/>
          <w:lang w:val="en-CA"/>
        </w:rPr>
        <w:t>Inputs to this process are:</w:t>
      </w:r>
    </w:p>
    <w:p w14:paraId="3E314316" w14:textId="20A99C4E" w:rsidR="00B82762" w:rsidRPr="00582C15" w:rsidRDefault="00B82762">
      <w:pPr>
        <w:pStyle w:val="ListParagraph"/>
        <w:numPr>
          <w:ilvl w:val="0"/>
          <w:numId w:val="65"/>
        </w:numPr>
        <w:ind w:leftChars="0" w:left="403" w:hanging="403"/>
        <w:rPr>
          <w:lang w:val="en-CA" w:eastAsia="ja-JP"/>
        </w:rPr>
      </w:pPr>
      <w:proofErr w:type="spellStart"/>
      <w:r w:rsidRPr="00582C15">
        <w:rPr>
          <w:color w:val="000000" w:themeColor="text1"/>
          <w:lang w:val="en-CA"/>
        </w:rPr>
        <w:t>GFrame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y ][ x ],</w:t>
      </w:r>
      <w:r w:rsidR="00C23D5A" w:rsidRPr="00582C15">
        <w:rPr>
          <w:color w:val="000000" w:themeColor="text1"/>
          <w:lang w:val="en-CA"/>
        </w:rPr>
        <w:t xml:space="preserve"> </w:t>
      </w:r>
      <w:r w:rsidRPr="00582C15">
        <w:rPr>
          <w:color w:val="000000" w:themeColor="text1"/>
          <w:lang w:val="en-CA"/>
        </w:rPr>
        <w:t>where </w:t>
      </w:r>
      <w:proofErr w:type="spellStart"/>
      <w:r w:rsidRPr="00582C15">
        <w:rPr>
          <w:color w:val="000000" w:themeColor="text1"/>
          <w:lang w:val="en-CA"/>
        </w:rPr>
        <w:t>mapIdx</w:t>
      </w:r>
      <w:proofErr w:type="spellEnd"/>
      <w:r w:rsidRPr="00582C15">
        <w:rPr>
          <w:color w:val="000000" w:themeColor="text1"/>
          <w:lang w:val="en-CA"/>
        </w:rPr>
        <w:t> = </w:t>
      </w:r>
      <w:proofErr w:type="gramStart"/>
      <w:r w:rsidRPr="00582C15">
        <w:rPr>
          <w:color w:val="000000" w:themeColor="text1"/>
          <w:lang w:val="en-CA"/>
        </w:rPr>
        <w:t>0..</w:t>
      </w:r>
      <w:proofErr w:type="gramEnd"/>
      <w:r w:rsidR="002D7880" w:rsidRPr="00582C15">
        <w:rPr>
          <w:color w:val="000000" w:themeColor="text1"/>
          <w:lang w:val="en-CA"/>
        </w:rPr>
        <w:t>asps_map_count_minus1</w:t>
      </w:r>
      <w:r w:rsidRPr="00582C15">
        <w:rPr>
          <w:color w:val="000000" w:themeColor="text1"/>
          <w:lang w:val="en-CA"/>
        </w:rPr>
        <w:t>,</w:t>
      </w:r>
      <w:r w:rsidR="00C23D5A" w:rsidRPr="00582C15">
        <w:rPr>
          <w:color w:val="000000" w:themeColor="text1"/>
          <w:lang w:val="en-CA"/>
        </w:rPr>
        <w:t xml:space="preserve"> </w:t>
      </w:r>
      <w:r w:rsidRPr="00582C15">
        <w:rPr>
          <w:color w:val="000000" w:themeColor="text1"/>
          <w:lang w:val="en-CA"/>
        </w:rPr>
        <w:t>y = 0..asps_frame_height – 1,</w:t>
      </w:r>
      <w:r w:rsidR="00C23D5A" w:rsidRPr="00582C15">
        <w:rPr>
          <w:color w:val="000000" w:themeColor="text1"/>
          <w:lang w:val="en-CA"/>
        </w:rPr>
        <w:t xml:space="preserve"> </w:t>
      </w:r>
      <w:r w:rsidR="00206B63" w:rsidRPr="00582C15">
        <w:rPr>
          <w:color w:val="000000" w:themeColor="text1"/>
          <w:lang w:val="en-CA"/>
        </w:rPr>
        <w:t xml:space="preserve">and </w:t>
      </w:r>
      <w:r w:rsidRPr="00582C15">
        <w:rPr>
          <w:color w:val="000000" w:themeColor="text1"/>
          <w:lang w:val="en-CA"/>
        </w:rPr>
        <w:t>x = 0.. </w:t>
      </w:r>
      <w:proofErr w:type="spellStart"/>
      <w:r w:rsidRPr="00582C15">
        <w:rPr>
          <w:color w:val="000000" w:themeColor="text1"/>
          <w:lang w:val="en-CA"/>
        </w:rPr>
        <w:t>asps_frame_width</w:t>
      </w:r>
      <w:proofErr w:type="spellEnd"/>
      <w:r w:rsidRPr="00582C15">
        <w:rPr>
          <w:color w:val="000000" w:themeColor="text1"/>
          <w:lang w:val="en-CA"/>
        </w:rPr>
        <w:t> – 1</w:t>
      </w:r>
      <w:r w:rsidR="00C23D5A" w:rsidRPr="00582C15">
        <w:rPr>
          <w:color w:val="000000" w:themeColor="text1"/>
          <w:lang w:val="en-CA"/>
        </w:rPr>
        <w:t>,</w:t>
      </w:r>
    </w:p>
    <w:p w14:paraId="02E78A3F" w14:textId="33A9D406" w:rsidR="00B82762" w:rsidRPr="00582C15" w:rsidRDefault="00B82762">
      <w:pPr>
        <w:pStyle w:val="ListParagraph"/>
        <w:numPr>
          <w:ilvl w:val="0"/>
          <w:numId w:val="65"/>
        </w:numPr>
        <w:ind w:leftChars="0" w:left="403" w:hanging="403"/>
        <w:rPr>
          <w:lang w:val="en-CA" w:eastAsia="ja-JP"/>
        </w:rPr>
      </w:pPr>
      <w:proofErr w:type="spellStart"/>
      <w:r w:rsidRPr="00582C15">
        <w:rPr>
          <w:color w:val="000000" w:themeColor="text1"/>
          <w:lang w:val="en-CA"/>
        </w:rPr>
        <w:t>OFrame</w:t>
      </w:r>
      <w:proofErr w:type="spellEnd"/>
      <w:r w:rsidRPr="00582C15">
        <w:rPr>
          <w:color w:val="000000" w:themeColor="text1"/>
          <w:lang w:val="en-CA"/>
        </w:rPr>
        <w:t>[ y ][</w:t>
      </w:r>
      <w:r w:rsidR="00C23D5A" w:rsidRPr="00582C15">
        <w:rPr>
          <w:color w:val="000000" w:themeColor="text1"/>
          <w:lang w:val="en-CA"/>
        </w:rPr>
        <w:t> </w:t>
      </w:r>
      <w:r w:rsidRPr="00582C15">
        <w:rPr>
          <w:color w:val="000000" w:themeColor="text1"/>
          <w:lang w:val="en-CA"/>
        </w:rPr>
        <w:t>x</w:t>
      </w:r>
      <w:r w:rsidR="00C23D5A" w:rsidRPr="00582C15">
        <w:rPr>
          <w:color w:val="000000" w:themeColor="text1"/>
          <w:lang w:val="en-CA"/>
        </w:rPr>
        <w:t> </w:t>
      </w:r>
      <w:r w:rsidRPr="00582C15">
        <w:rPr>
          <w:color w:val="000000" w:themeColor="text1"/>
          <w:lang w:val="en-CA"/>
        </w:rPr>
        <w:t>], where y = </w:t>
      </w:r>
      <w:proofErr w:type="gramStart"/>
      <w:r w:rsidRPr="00582C15">
        <w:rPr>
          <w:color w:val="000000" w:themeColor="text1"/>
          <w:lang w:val="en-CA"/>
        </w:rPr>
        <w:t>0..</w:t>
      </w:r>
      <w:proofErr w:type="gramEnd"/>
      <w:r w:rsidRPr="00582C15">
        <w:rPr>
          <w:color w:val="000000" w:themeColor="text1"/>
          <w:lang w:val="en-CA"/>
        </w:rPr>
        <w:t>asps_frame_height – 1</w:t>
      </w:r>
      <w:r w:rsidR="00206B63" w:rsidRPr="00582C15">
        <w:rPr>
          <w:color w:val="000000" w:themeColor="text1"/>
          <w:lang w:val="en-CA"/>
        </w:rPr>
        <w:t xml:space="preserve"> and</w:t>
      </w:r>
      <w:r w:rsidRPr="00582C15">
        <w:rPr>
          <w:color w:val="000000" w:themeColor="text1"/>
          <w:lang w:val="en-CA"/>
        </w:rPr>
        <w:t xml:space="preserve"> x = 0..asps_frame_width – 1</w:t>
      </w:r>
      <w:r w:rsidR="00C23D5A" w:rsidRPr="00582C15">
        <w:rPr>
          <w:color w:val="000000" w:themeColor="text1"/>
          <w:lang w:val="en-CA"/>
        </w:rPr>
        <w:t>,</w:t>
      </w:r>
    </w:p>
    <w:p w14:paraId="07AF51E8" w14:textId="36D4422B" w:rsidR="00B82762" w:rsidRPr="00582C15" w:rsidRDefault="00B82762">
      <w:pPr>
        <w:pStyle w:val="ListParagraph"/>
        <w:numPr>
          <w:ilvl w:val="0"/>
          <w:numId w:val="65"/>
        </w:numPr>
        <w:ind w:leftChars="0" w:left="403" w:hanging="403"/>
        <w:rPr>
          <w:lang w:val="en-CA" w:eastAsia="ja-JP"/>
        </w:rPr>
      </w:pPr>
      <w:proofErr w:type="spellStart"/>
      <w:r w:rsidRPr="00582C15">
        <w:rPr>
          <w:color w:val="000000" w:themeColor="text1"/>
          <w:lang w:val="en-CA"/>
        </w:rPr>
        <w:t>AFrame</w:t>
      </w:r>
      <w:proofErr w:type="spellEnd"/>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cIdx</w:t>
      </w:r>
      <w:proofErr w:type="spellEnd"/>
      <w:r w:rsidRPr="00582C15">
        <w:rPr>
          <w:color w:val="000000" w:themeColor="text1"/>
          <w:lang w:val="en-CA"/>
        </w:rPr>
        <w:t xml:space="preserve"> ][ y ][ x ], where </w:t>
      </w:r>
      <w:proofErr w:type="spellStart"/>
      <w:r w:rsidRPr="00582C15">
        <w:rPr>
          <w:color w:val="000000" w:themeColor="text1"/>
          <w:lang w:val="en-CA"/>
        </w:rPr>
        <w:t>mapIdx</w:t>
      </w:r>
      <w:proofErr w:type="spellEnd"/>
      <w:r w:rsidRPr="00582C15">
        <w:rPr>
          <w:color w:val="000000" w:themeColor="text1"/>
          <w:lang w:val="en-CA"/>
        </w:rPr>
        <w:t> = </w:t>
      </w:r>
      <w:proofErr w:type="gramStart"/>
      <w:r w:rsidRPr="00582C15">
        <w:rPr>
          <w:color w:val="000000" w:themeColor="text1"/>
          <w:lang w:val="en-CA"/>
        </w:rPr>
        <w:t>0..</w:t>
      </w:r>
      <w:proofErr w:type="gramEnd"/>
      <w:r w:rsidR="002D7880" w:rsidRPr="00582C15">
        <w:rPr>
          <w:color w:val="000000" w:themeColor="text1"/>
          <w:lang w:val="en-CA"/>
        </w:rPr>
        <w:t>asps_map_count_minus1</w:t>
      </w:r>
      <w:r w:rsidRPr="00582C15">
        <w:rPr>
          <w:color w:val="000000" w:themeColor="text1"/>
          <w:lang w:val="en-CA"/>
        </w:rPr>
        <w:t>, y = 0 .. </w:t>
      </w:r>
      <w:proofErr w:type="spellStart"/>
      <w:r w:rsidRPr="00582C15">
        <w:rPr>
          <w:color w:val="000000" w:themeColor="text1"/>
          <w:lang w:val="en-CA"/>
        </w:rPr>
        <w:t>asps_frame_height</w:t>
      </w:r>
      <w:proofErr w:type="spellEnd"/>
      <w:r w:rsidRPr="00582C15">
        <w:rPr>
          <w:color w:val="000000" w:themeColor="text1"/>
          <w:lang w:val="en-CA"/>
        </w:rPr>
        <w:t> – 1, x = 0</w:t>
      </w:r>
      <w:proofErr w:type="gramStart"/>
      <w:r w:rsidRPr="00582C15">
        <w:rPr>
          <w:color w:val="000000" w:themeColor="text1"/>
          <w:lang w:val="en-CA"/>
        </w:rPr>
        <w:t> ..</w:t>
      </w:r>
      <w:proofErr w:type="gramEnd"/>
      <w:r w:rsidRPr="00582C15">
        <w:rPr>
          <w:color w:val="000000" w:themeColor="text1"/>
          <w:lang w:val="en-CA"/>
        </w:rPr>
        <w:t> </w:t>
      </w:r>
      <w:proofErr w:type="spellStart"/>
      <w:r w:rsidRPr="00582C15">
        <w:rPr>
          <w:color w:val="000000" w:themeColor="text1"/>
          <w:lang w:val="en-CA"/>
        </w:rPr>
        <w:t>asps_frame_width</w:t>
      </w:r>
      <w:proofErr w:type="spellEnd"/>
      <w:r w:rsidRPr="00582C15">
        <w:rPr>
          <w:color w:val="000000" w:themeColor="text1"/>
          <w:lang w:val="en-CA"/>
        </w:rPr>
        <w:t xml:space="preserve"> – 1, </w:t>
      </w:r>
      <w:proofErr w:type="spellStart"/>
      <w:r w:rsidR="00C23D5A" w:rsidRPr="00582C15">
        <w:rPr>
          <w:color w:val="000000" w:themeColor="text1"/>
          <w:lang w:val="en-CA"/>
        </w:rPr>
        <w:t>aIdx</w:t>
      </w:r>
      <w:proofErr w:type="spellEnd"/>
      <w:r w:rsidR="00C23D5A" w:rsidRPr="00582C15">
        <w:rPr>
          <w:color w:val="000000" w:themeColor="text1"/>
          <w:lang w:val="en-CA"/>
        </w:rPr>
        <w:t> = 0</w:t>
      </w:r>
      <w:proofErr w:type="gramStart"/>
      <w:r w:rsidR="00C23D5A" w:rsidRPr="00582C15">
        <w:rPr>
          <w:color w:val="000000" w:themeColor="text1"/>
          <w:lang w:val="en-CA"/>
        </w:rPr>
        <w:t> ..</w:t>
      </w:r>
      <w:proofErr w:type="gramEnd"/>
      <w:r w:rsidR="00C23D5A" w:rsidRPr="00582C15">
        <w:rPr>
          <w:color w:val="000000" w:themeColor="text1"/>
          <w:lang w:val="en-CA"/>
        </w:rPr>
        <w:t> </w:t>
      </w:r>
      <w:proofErr w:type="spellStart"/>
      <w:r w:rsidRPr="00582C15">
        <w:rPr>
          <w:color w:val="000000" w:themeColor="text1"/>
          <w:lang w:val="en-CA"/>
        </w:rPr>
        <w:t>ai_attribute_count</w:t>
      </w:r>
      <w:proofErr w:type="spellEnd"/>
      <w:r w:rsidRPr="00582C15">
        <w:rPr>
          <w:color w:val="000000" w:themeColor="text1"/>
          <w:lang w:val="en-CA"/>
        </w:rPr>
        <w:t xml:space="preserve"> – 1, and </w:t>
      </w:r>
      <w:proofErr w:type="spellStart"/>
      <w:r w:rsidRPr="00582C15">
        <w:rPr>
          <w:color w:val="000000" w:themeColor="text1"/>
          <w:lang w:val="en-CA"/>
        </w:rPr>
        <w:t>cIdx</w:t>
      </w:r>
      <w:proofErr w:type="spellEnd"/>
      <w:r w:rsidRPr="00582C15">
        <w:rPr>
          <w:color w:val="000000" w:themeColor="text1"/>
          <w:lang w:val="en-CA"/>
        </w:rPr>
        <w:t> = 0</w:t>
      </w:r>
      <w:proofErr w:type="gramStart"/>
      <w:r w:rsidRPr="00582C15">
        <w:rPr>
          <w:color w:val="000000" w:themeColor="text1"/>
          <w:lang w:val="en-CA"/>
        </w:rPr>
        <w:t> ..</w:t>
      </w:r>
      <w:proofErr w:type="gramEnd"/>
      <w:r w:rsidRPr="00582C15">
        <w:rPr>
          <w:color w:val="000000" w:themeColor="text1"/>
          <w:lang w:val="en-CA"/>
        </w:rPr>
        <w:t> ai_attribute_dimension_minus1[ </w:t>
      </w:r>
      <w:proofErr w:type="spellStart"/>
      <w:r w:rsidRPr="00582C15">
        <w:rPr>
          <w:color w:val="000000" w:themeColor="text1"/>
          <w:lang w:val="en-CA"/>
        </w:rPr>
        <w:t>aIdx</w:t>
      </w:r>
      <w:proofErr w:type="spellEnd"/>
      <w:r w:rsidRPr="00582C15">
        <w:rPr>
          <w:color w:val="000000" w:themeColor="text1"/>
          <w:lang w:val="en-CA"/>
        </w:rPr>
        <w:t> ].</w:t>
      </w:r>
    </w:p>
    <w:p w14:paraId="6BE5DB8A" w14:textId="405F4090" w:rsidR="00B82762" w:rsidRPr="00582C15" w:rsidRDefault="00C23D5A">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p</w:t>
      </w:r>
      <w:ins w:id="6194" w:author="Pierre Andrivon" w:date="2020-02-27T16:25:00Z">
        <w:r w:rsidR="00D65DC8">
          <w:rPr>
            <w:color w:val="000000" w:themeColor="text1"/>
            <w:lang w:val="en-CA"/>
          </w:rPr>
          <w:t>Idx</w:t>
        </w:r>
      </w:ins>
      <w:proofErr w:type="spellEnd"/>
      <w:r w:rsidRPr="00582C15">
        <w:rPr>
          <w:color w:val="000000" w:themeColor="text1"/>
          <w:lang w:val="en-CA"/>
        </w:rPr>
        <w:t xml:space="preserve">, </w:t>
      </w:r>
      <w:r w:rsidR="00B82762" w:rsidRPr="00582C15">
        <w:rPr>
          <w:color w:val="000000" w:themeColor="text1"/>
          <w:lang w:val="en-CA"/>
        </w:rPr>
        <w:t xml:space="preserve">the </w:t>
      </w:r>
      <w:ins w:id="6195" w:author="Pierre Andrivon" w:date="2020-02-27T16:25:00Z">
        <w:r w:rsidR="00D65DC8">
          <w:rPr>
            <w:color w:val="000000" w:themeColor="text1"/>
            <w:lang w:val="en-CA"/>
          </w:rPr>
          <w:t xml:space="preserve">current </w:t>
        </w:r>
      </w:ins>
      <w:r w:rsidRPr="00582C15">
        <w:rPr>
          <w:color w:val="000000" w:themeColor="text1"/>
          <w:lang w:val="en-CA"/>
        </w:rPr>
        <w:t xml:space="preserve">patch </w:t>
      </w:r>
      <w:r w:rsidR="00B82762" w:rsidRPr="00582C15">
        <w:rPr>
          <w:color w:val="000000" w:themeColor="text1"/>
          <w:lang w:val="en-CA"/>
        </w:rPr>
        <w:t>index</w:t>
      </w:r>
      <w:r w:rsidRPr="00582C15">
        <w:rPr>
          <w:color w:val="000000" w:themeColor="text1"/>
          <w:lang w:val="en-CA"/>
        </w:rPr>
        <w:t>,</w:t>
      </w:r>
    </w:p>
    <w:p w14:paraId="6C243F0C" w14:textId="2D298A82" w:rsidR="00B82762" w:rsidRPr="00582C15" w:rsidRDefault="005441EE">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PatchProjectionFlag</w:t>
      </w:r>
      <w:proofErr w:type="spellEnd"/>
      <w:r w:rsidR="00B82762" w:rsidRPr="00582C15">
        <w:rPr>
          <w:color w:val="000000" w:themeColor="text1"/>
          <w:lang w:val="en-CA"/>
        </w:rPr>
        <w:t>[ </w:t>
      </w:r>
      <w:proofErr w:type="spellStart"/>
      <w:r w:rsidR="00B82762" w:rsidRPr="00582C15">
        <w:rPr>
          <w:color w:val="000000" w:themeColor="text1"/>
          <w:lang w:val="en-CA"/>
        </w:rPr>
        <w:t>p</w:t>
      </w:r>
      <w:ins w:id="6196" w:author="Pierre Andrivon" w:date="2020-02-27T16:25:00Z">
        <w:r w:rsidR="00D65DC8">
          <w:rPr>
            <w:color w:val="000000" w:themeColor="text1"/>
            <w:lang w:val="en-CA"/>
          </w:rPr>
          <w:t>Idx</w:t>
        </w:r>
      </w:ins>
      <w:proofErr w:type="spellEnd"/>
      <w:r w:rsidR="00B82762" w:rsidRPr="00582C15">
        <w:rPr>
          <w:color w:val="000000" w:themeColor="text1"/>
          <w:lang w:val="en-CA"/>
        </w:rPr>
        <w:t xml:space="preserve"> ], </w:t>
      </w:r>
      <w:r w:rsidR="00B82762" w:rsidRPr="00582C15">
        <w:rPr>
          <w:lang w:val="en-CA" w:eastAsia="ko-KR"/>
        </w:rPr>
        <w:t xml:space="preserve">the plane on which </w:t>
      </w:r>
      <w:r w:rsidR="00B82762" w:rsidRPr="00582C15">
        <w:rPr>
          <w:color w:val="000000" w:themeColor="text1"/>
          <w:lang w:val="en-CA"/>
        </w:rPr>
        <w:t xml:space="preserve">the current patch with patch index </w:t>
      </w:r>
      <w:proofErr w:type="spellStart"/>
      <w:r w:rsidR="00B82762" w:rsidRPr="00582C15">
        <w:rPr>
          <w:color w:val="000000" w:themeColor="text1"/>
          <w:lang w:val="en-CA"/>
        </w:rPr>
        <w:t>p</w:t>
      </w:r>
      <w:ins w:id="6197" w:author="Pierre Andrivon" w:date="2020-02-27T16:26:00Z">
        <w:r w:rsidR="00D65DC8">
          <w:rPr>
            <w:color w:val="000000" w:themeColor="text1"/>
            <w:lang w:val="en-CA"/>
          </w:rPr>
          <w:t>Idx</w:t>
        </w:r>
      </w:ins>
      <w:proofErr w:type="spellEnd"/>
      <w:r w:rsidR="00B82762" w:rsidRPr="00582C15">
        <w:rPr>
          <w:color w:val="000000" w:themeColor="text1"/>
          <w:lang w:val="en-CA"/>
        </w:rPr>
        <w:t xml:space="preserve"> is projected</w:t>
      </w:r>
      <w:r w:rsidR="00C23D5A" w:rsidRPr="00582C15">
        <w:rPr>
          <w:color w:val="000000" w:themeColor="text1"/>
          <w:lang w:val="en-CA"/>
        </w:rPr>
        <w:t xml:space="preserve">, </w:t>
      </w:r>
      <w:r w:rsidR="00206B63" w:rsidRPr="00582C15">
        <w:rPr>
          <w:color w:val="000000" w:themeColor="text1"/>
          <w:lang w:val="en-CA"/>
        </w:rPr>
        <w:t>and</w:t>
      </w:r>
    </w:p>
    <w:p w14:paraId="45939F14" w14:textId="3908259C" w:rsidR="00B82762" w:rsidRPr="00582C15" w:rsidRDefault="00B82762">
      <w:pPr>
        <w:pStyle w:val="ListParagraph"/>
        <w:numPr>
          <w:ilvl w:val="0"/>
          <w:numId w:val="65"/>
        </w:numPr>
        <w:ind w:leftChars="0" w:left="403" w:hanging="403"/>
        <w:rPr>
          <w:color w:val="000000" w:themeColor="text1"/>
          <w:lang w:val="en-CA"/>
        </w:rPr>
      </w:pPr>
      <w:proofErr w:type="spellStart"/>
      <w:r w:rsidRPr="00582C15">
        <w:rPr>
          <w:lang w:val="en-CA"/>
        </w:rPr>
        <w:t>PatchPackingBlockSize</w:t>
      </w:r>
      <w:proofErr w:type="spellEnd"/>
      <w:r w:rsidRPr="00582C15">
        <w:rPr>
          <w:lang w:val="en-CA"/>
        </w:rPr>
        <w:t>, the size of the block used for the horizontal and vertical placement of the patches within the atlas</w:t>
      </w:r>
    </w:p>
    <w:p w14:paraId="075694DD" w14:textId="7F3B77D9" w:rsidR="00B82762" w:rsidRPr="00582C15" w:rsidRDefault="00B82762">
      <w:pPr>
        <w:rPr>
          <w:color w:val="000000" w:themeColor="text1"/>
          <w:lang w:val="en-CA"/>
        </w:rPr>
      </w:pPr>
      <w:r w:rsidRPr="00582C15">
        <w:rPr>
          <w:color w:val="000000" w:themeColor="text1"/>
          <w:lang w:val="en-CA"/>
        </w:rPr>
        <w:t>Outputs to this process are:</w:t>
      </w:r>
    </w:p>
    <w:p w14:paraId="2771CDE6" w14:textId="0DD1FC5A" w:rsidR="00C23D5A" w:rsidRPr="00582C15" w:rsidRDefault="00C23D5A">
      <w:pPr>
        <w:pStyle w:val="ListParagraph"/>
        <w:numPr>
          <w:ilvl w:val="0"/>
          <w:numId w:val="65"/>
        </w:numPr>
        <w:ind w:leftChars="0" w:left="403" w:hanging="403"/>
        <w:rPr>
          <w:color w:val="000000" w:themeColor="text1"/>
          <w:lang w:val="en-CA"/>
        </w:rPr>
      </w:pPr>
      <w:r w:rsidRPr="00582C15">
        <w:rPr>
          <w:color w:val="000000" w:themeColor="text1"/>
          <w:lang w:val="en-CA"/>
        </w:rPr>
        <w:t xml:space="preserve">updated </w:t>
      </w:r>
      <w:proofErr w:type="spellStart"/>
      <w:r w:rsidRPr="00662B4C">
        <w:rPr>
          <w:color w:val="000000" w:themeColor="text1"/>
          <w:highlight w:val="green"/>
          <w:lang w:val="en-CA"/>
          <w:rPrChange w:id="6198" w:author="Pierre Andrivon" w:date="2020-02-27T16:30:00Z">
            <w:rPr>
              <w:color w:val="000000" w:themeColor="text1"/>
              <w:lang w:val="en-CA"/>
            </w:rPr>
          </w:rPrChange>
        </w:rPr>
        <w:t>PointCnt</w:t>
      </w:r>
      <w:proofErr w:type="spellEnd"/>
      <w:r w:rsidRPr="00582C15">
        <w:rPr>
          <w:color w:val="000000" w:themeColor="text1"/>
          <w:lang w:val="en-CA"/>
        </w:rPr>
        <w:t>,</w:t>
      </w:r>
    </w:p>
    <w:p w14:paraId="1F99A6B2" w14:textId="0B892D8A" w:rsidR="00B82762" w:rsidRPr="00582C15" w:rsidRDefault="00B82762">
      <w:pPr>
        <w:pStyle w:val="ListParagraph"/>
        <w:numPr>
          <w:ilvl w:val="0"/>
          <w:numId w:val="65"/>
        </w:numPr>
        <w:ind w:leftChars="0" w:left="403" w:hanging="403"/>
        <w:rPr>
          <w:color w:val="000000" w:themeColor="text1"/>
          <w:lang w:val="en-CA"/>
        </w:rPr>
      </w:pPr>
      <w:r w:rsidRPr="00582C15">
        <w:rPr>
          <w:color w:val="000000" w:themeColor="text1"/>
          <w:lang w:val="en-CA"/>
        </w:rPr>
        <w:t xml:space="preserve">updated </w:t>
      </w:r>
      <w:proofErr w:type="spellStart"/>
      <w:r w:rsidRPr="00662B4C">
        <w:rPr>
          <w:color w:val="000000" w:themeColor="text1"/>
          <w:highlight w:val="green"/>
          <w:lang w:val="en-CA"/>
          <w:rPrChange w:id="6199" w:author="Pierre Andrivon" w:date="2020-02-27T16:30:00Z">
            <w:rPr>
              <w:color w:val="000000" w:themeColor="text1"/>
              <w:lang w:val="en-CA"/>
            </w:rPr>
          </w:rPrChange>
        </w:rPr>
        <w:t>RecPcGeo</w:t>
      </w:r>
      <w:proofErr w:type="spellEnd"/>
      <w:r w:rsidRPr="00582C15">
        <w:rPr>
          <w:color w:val="000000" w:themeColor="text1"/>
          <w:lang w:val="en-CA"/>
        </w:rPr>
        <w:t>[ n ][ k ], a container holding a list of coordinates of the points in the reconstructed point cloud frame, where n = 0</w:t>
      </w:r>
      <w:proofErr w:type="gramStart"/>
      <w:r w:rsidRPr="00582C15">
        <w:rPr>
          <w:color w:val="000000" w:themeColor="text1"/>
          <w:lang w:val="en-CA"/>
        </w:rPr>
        <w:t> ..</w:t>
      </w:r>
      <w:proofErr w:type="gram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1 and k = 0</w:t>
      </w:r>
      <w:proofErr w:type="gramStart"/>
      <w:r w:rsidRPr="00582C15">
        <w:rPr>
          <w:color w:val="000000" w:themeColor="text1"/>
          <w:lang w:val="en-CA"/>
        </w:rPr>
        <w:t> ..</w:t>
      </w:r>
      <w:proofErr w:type="gramEnd"/>
      <w:r w:rsidRPr="00582C15">
        <w:rPr>
          <w:color w:val="000000" w:themeColor="text1"/>
          <w:lang w:val="en-CA"/>
        </w:rPr>
        <w:t> 2</w:t>
      </w:r>
      <w:r w:rsidR="00C23D5A" w:rsidRPr="00582C15">
        <w:rPr>
          <w:color w:val="000000" w:themeColor="text1"/>
          <w:lang w:val="en-CA"/>
        </w:rPr>
        <w:t>, and</w:t>
      </w:r>
    </w:p>
    <w:p w14:paraId="649CCE48" w14:textId="77777777" w:rsidR="00B82762" w:rsidRPr="00582C15" w:rsidRDefault="00B82762">
      <w:pPr>
        <w:pStyle w:val="ListParagraph"/>
        <w:numPr>
          <w:ilvl w:val="0"/>
          <w:numId w:val="65"/>
        </w:numPr>
        <w:ind w:leftChars="0" w:left="403" w:hanging="403"/>
        <w:rPr>
          <w:color w:val="000000" w:themeColor="text1"/>
          <w:lang w:val="en-CA"/>
        </w:rPr>
      </w:pPr>
      <w:r w:rsidRPr="00582C15">
        <w:rPr>
          <w:color w:val="000000" w:themeColor="text1"/>
          <w:lang w:val="en-CA"/>
        </w:rPr>
        <w:lastRenderedPageBreak/>
        <w:t xml:space="preserve">updated </w:t>
      </w:r>
      <w:proofErr w:type="spellStart"/>
      <w:r w:rsidRPr="00662B4C">
        <w:rPr>
          <w:color w:val="000000" w:themeColor="text1"/>
          <w:highlight w:val="green"/>
          <w:lang w:val="en-CA"/>
          <w:rPrChange w:id="6200" w:author="Pierre Andrivon" w:date="2020-02-27T16:30:00Z">
            <w:rPr>
              <w:color w:val="000000" w:themeColor="text1"/>
              <w:lang w:val="en-CA"/>
            </w:rPr>
          </w:rPrChange>
        </w:rPr>
        <w:t>RecPcAttr</w:t>
      </w:r>
      <w:proofErr w:type="spellEnd"/>
      <w:r w:rsidRPr="00582C15">
        <w:rPr>
          <w:color w:val="000000" w:themeColor="text1"/>
          <w:lang w:val="en-CA"/>
        </w:rPr>
        <w:t>[ n ][ </w:t>
      </w:r>
      <w:proofErr w:type="spellStart"/>
      <w:r w:rsidRPr="00582C15">
        <w:rPr>
          <w:color w:val="000000" w:themeColor="text1"/>
          <w:lang w:val="en-CA"/>
        </w:rPr>
        <w:t>aIdx</w:t>
      </w:r>
      <w:proofErr w:type="spellEnd"/>
      <w:r w:rsidRPr="00582C15">
        <w:rPr>
          <w:color w:val="000000" w:themeColor="text1"/>
          <w:lang w:val="en-CA"/>
        </w:rPr>
        <w:t> ][ </w:t>
      </w:r>
      <w:proofErr w:type="spellStart"/>
      <w:r w:rsidRPr="00582C15">
        <w:rPr>
          <w:color w:val="000000" w:themeColor="text1"/>
          <w:lang w:val="en-CA"/>
        </w:rPr>
        <w:t>cIdx</w:t>
      </w:r>
      <w:proofErr w:type="spellEnd"/>
      <w:r w:rsidRPr="00582C15">
        <w:rPr>
          <w:color w:val="000000" w:themeColor="text1"/>
          <w:lang w:val="en-CA"/>
        </w:rPr>
        <w:t> ], a container holding a list of attributes corresponding to the points in the reconstructed point cloud frame, where n = 0</w:t>
      </w:r>
      <w:proofErr w:type="gramStart"/>
      <w:r w:rsidRPr="00582C15">
        <w:rPr>
          <w:color w:val="000000" w:themeColor="text1"/>
          <w:lang w:val="en-CA"/>
        </w:rPr>
        <w:t> ..</w:t>
      </w:r>
      <w:proofErr w:type="gram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xml:space="preserve"> – 1, </w:t>
      </w:r>
      <w:proofErr w:type="spellStart"/>
      <w:r w:rsidRPr="00582C15">
        <w:rPr>
          <w:color w:val="000000" w:themeColor="text1"/>
          <w:lang w:val="en-CA"/>
        </w:rPr>
        <w:t>aIdx</w:t>
      </w:r>
      <w:proofErr w:type="spellEnd"/>
      <w:r w:rsidRPr="00582C15">
        <w:rPr>
          <w:color w:val="000000" w:themeColor="text1"/>
          <w:lang w:val="en-CA"/>
        </w:rPr>
        <w:t> = 0</w:t>
      </w:r>
      <w:proofErr w:type="gramStart"/>
      <w:r w:rsidRPr="00582C15">
        <w:rPr>
          <w:color w:val="000000" w:themeColor="text1"/>
          <w:lang w:val="en-CA"/>
        </w:rPr>
        <w:t> ..</w:t>
      </w:r>
      <w:proofErr w:type="gramEnd"/>
      <w:r w:rsidRPr="00582C15">
        <w:t xml:space="preserve"> </w:t>
      </w:r>
      <w:proofErr w:type="spellStart"/>
      <w:r w:rsidRPr="00582C15">
        <w:rPr>
          <w:color w:val="000000" w:themeColor="text1"/>
          <w:lang w:val="en-CA"/>
        </w:rPr>
        <w:t>ai_attribute_count</w:t>
      </w:r>
      <w:proofErr w:type="spellEnd"/>
      <w:r w:rsidRPr="00582C15">
        <w:rPr>
          <w:color w:val="000000" w:themeColor="text1"/>
          <w:lang w:val="en-CA"/>
        </w:rPr>
        <w:t xml:space="preserve"> – 1, and </w:t>
      </w:r>
      <w:proofErr w:type="spellStart"/>
      <w:r w:rsidRPr="00582C15">
        <w:rPr>
          <w:color w:val="000000" w:themeColor="text1"/>
          <w:lang w:val="en-CA"/>
        </w:rPr>
        <w:t>cIdx</w:t>
      </w:r>
      <w:proofErr w:type="spellEnd"/>
      <w:r w:rsidRPr="00582C15">
        <w:rPr>
          <w:color w:val="000000" w:themeColor="text1"/>
          <w:lang w:val="en-CA"/>
        </w:rPr>
        <w:t> = 0</w:t>
      </w:r>
      <w:proofErr w:type="gramStart"/>
      <w:r w:rsidRPr="00582C15">
        <w:rPr>
          <w:color w:val="000000" w:themeColor="text1"/>
          <w:lang w:val="en-CA"/>
        </w:rPr>
        <w:t> ..</w:t>
      </w:r>
      <w:proofErr w:type="gramEnd"/>
      <w:r w:rsidRPr="00582C15">
        <w:rPr>
          <w:color w:val="000000" w:themeColor="text1"/>
          <w:lang w:val="en-CA"/>
        </w:rPr>
        <w:t> ai_attribute_dimension_minus1[ </w:t>
      </w:r>
      <w:proofErr w:type="spellStart"/>
      <w:r w:rsidRPr="00582C15">
        <w:rPr>
          <w:color w:val="000000" w:themeColor="text1"/>
          <w:lang w:val="en-CA"/>
        </w:rPr>
        <w:t>aIdx</w:t>
      </w:r>
      <w:proofErr w:type="spellEnd"/>
      <w:r w:rsidRPr="00582C15">
        <w:rPr>
          <w:color w:val="000000" w:themeColor="text1"/>
          <w:lang w:val="en-CA"/>
        </w:rPr>
        <w:t> ].</w:t>
      </w:r>
    </w:p>
    <w:p w14:paraId="6EA29544" w14:textId="1B65D35C" w:rsidR="00B82762" w:rsidDel="00D65DC8" w:rsidRDefault="00B82762">
      <w:pPr>
        <w:rPr>
          <w:del w:id="6201" w:author="Pierre Andrivon" w:date="2020-02-27T15:51:00Z"/>
          <w:color w:val="000000" w:themeColor="text1"/>
          <w:lang w:val="en-CA"/>
        </w:rPr>
      </w:pPr>
      <w:del w:id="6202" w:author="Pierre Andrivon" w:date="2020-02-27T15:51:00Z">
        <w:r w:rsidRPr="00582C15" w:rsidDel="00882908">
          <w:rPr>
            <w:color w:val="000000" w:themeColor="text1"/>
            <w:lang w:val="en-CA"/>
          </w:rPr>
          <w:delText xml:space="preserve">This clause is invoked when </w:delText>
        </w:r>
      </w:del>
      <w:del w:id="6203" w:author="Pierre Andrivon" w:date="2020-02-27T15:06:00Z">
        <w:r w:rsidRPr="00582C15" w:rsidDel="006B54CB">
          <w:rPr>
            <w:color w:val="000000" w:themeColor="text1"/>
            <w:lang w:val="en-CA"/>
          </w:rPr>
          <w:delText>asps_enhanced_occupancy_map_for_depth_flag</w:delText>
        </w:r>
      </w:del>
      <w:del w:id="6204" w:author="Pierre Andrivon" w:date="2020-02-27T15:51:00Z">
        <w:r w:rsidRPr="00582C15" w:rsidDel="00882908">
          <w:rPr>
            <w:color w:val="000000" w:themeColor="text1"/>
            <w:lang w:val="en-CA"/>
          </w:rPr>
          <w:delText xml:space="preserve"> is equal to 1.</w:delText>
        </w:r>
      </w:del>
    </w:p>
    <w:p w14:paraId="00A4EC93" w14:textId="77777777" w:rsidR="00D65DC8" w:rsidRPr="00582C15" w:rsidRDefault="00D65DC8" w:rsidP="00D65DC8">
      <w:pPr>
        <w:tabs>
          <w:tab w:val="left" w:pos="806"/>
          <w:tab w:val="left" w:pos="1210"/>
          <w:tab w:val="left" w:pos="1613"/>
          <w:tab w:val="left" w:pos="2016"/>
          <w:tab w:val="right" w:pos="9677"/>
        </w:tabs>
        <w:rPr>
          <w:ins w:id="6205" w:author="Pierre Andrivon" w:date="2020-02-27T16:26:00Z"/>
          <w:color w:val="000000" w:themeColor="text1"/>
          <w:lang w:val="en-CA"/>
        </w:rPr>
      </w:pPr>
      <w:commentRangeStart w:id="6206"/>
      <w:ins w:id="6207" w:author="Pierre Andrivon" w:date="2020-02-27T16:26:00Z">
        <w:r>
          <w:rPr>
            <w:color w:val="000000" w:themeColor="text1"/>
            <w:lang w:val="en-CA"/>
          </w:rPr>
          <w:t>T</w:t>
        </w:r>
        <w:r w:rsidRPr="00582C15">
          <w:rPr>
            <w:color w:val="000000" w:themeColor="text1"/>
            <w:lang w:val="en-CA"/>
          </w:rPr>
          <w:t xml:space="preserve">he </w:t>
        </w:r>
        <w:r w:rsidRPr="009A4986">
          <w:rPr>
            <w:lang w:val="en-CA" w:eastAsia="ja-JP"/>
          </w:rPr>
          <w:t>vector</w:t>
        </w:r>
        <w:r w:rsidRPr="00582C15">
          <w:rPr>
            <w:color w:val="000000" w:themeColor="text1"/>
            <w:lang w:val="en-CA"/>
          </w:rPr>
          <w:t xml:space="preserve"> </w:t>
        </w:r>
        <w:proofErr w:type="spellStart"/>
        <w:r>
          <w:rPr>
            <w:color w:val="000000" w:themeColor="text1"/>
            <w:lang w:val="en-CA"/>
          </w:rPr>
          <w:t>E</w:t>
        </w:r>
        <w:commentRangeStart w:id="6208"/>
        <w:r w:rsidRPr="00582C15">
          <w:rPr>
            <w:lang w:val="en-CA" w:eastAsia="ja-JP"/>
          </w:rPr>
          <w:t>omPointOffset</w:t>
        </w:r>
        <w:proofErr w:type="spellEnd"/>
        <w:r w:rsidRPr="00582C15">
          <w:rPr>
            <w:lang w:val="en-CA" w:eastAsia="ja-JP"/>
          </w:rPr>
          <w:t xml:space="preserve"> </w:t>
        </w:r>
        <w:commentRangeEnd w:id="6208"/>
        <w:r>
          <w:rPr>
            <w:rStyle w:val="CommentReference"/>
            <w:rFonts w:ascii="Times New Roman" w:eastAsia="Malgun Gothic" w:hAnsi="Times New Roman"/>
            <w:szCs w:val="20"/>
          </w:rPr>
          <w:commentReference w:id="6208"/>
        </w:r>
        <w:commentRangeEnd w:id="6206"/>
        <w:r>
          <w:rPr>
            <w:rStyle w:val="CommentReference"/>
            <w:rFonts w:ascii="Times New Roman" w:eastAsia="Malgun Gothic" w:hAnsi="Times New Roman"/>
            <w:szCs w:val="20"/>
          </w:rPr>
          <w:commentReference w:id="6206"/>
        </w:r>
        <w:r w:rsidRPr="00582C15">
          <w:rPr>
            <w:lang w:val="en-CA" w:eastAsia="ja-JP"/>
          </w:rPr>
          <w:t>of size</w:t>
        </w:r>
        <w:r w:rsidRPr="006046EC">
          <w:rPr>
            <w:lang w:val="en-CA" w:eastAsia="ja-JP"/>
          </w:rPr>
          <w:t xml:space="preserve"> </w:t>
        </w:r>
        <w:r w:rsidRPr="00582C15">
          <w:rPr>
            <w:color w:val="000000" w:themeColor="text1"/>
            <w:lang w:val="en-CA"/>
          </w:rPr>
          <w:t>2</w:t>
        </w:r>
        <w:r w:rsidRPr="00582C15">
          <w:rPr>
            <w:color w:val="000000" w:themeColor="text1"/>
            <w:vertAlign w:val="superscript"/>
            <w:lang w:val="en-CA"/>
          </w:rPr>
          <w:t>afps_eom_number_of_patch_bit_count_minus1 + 1</w:t>
        </w:r>
        <w:r w:rsidRPr="00582C15">
          <w:rPr>
            <w:lang w:val="en-CA" w:eastAsia="ja-JP"/>
          </w:rPr>
          <w:t>, containing the relative address of each first EOM point</w:t>
        </w:r>
        <w:r>
          <w:rPr>
            <w:lang w:val="en-CA" w:eastAsia="ja-JP"/>
          </w:rPr>
          <w:t xml:space="preserve"> </w:t>
        </w:r>
        <w:r w:rsidRPr="00582C15">
          <w:rPr>
            <w:lang w:val="en-CA" w:eastAsia="ja-JP"/>
          </w:rPr>
          <w:t>associated to each geometry patch</w:t>
        </w:r>
        <w:r>
          <w:rPr>
            <w:lang w:val="en-CA" w:eastAsia="ja-JP"/>
          </w:rPr>
          <w:t xml:space="preserve"> </w:t>
        </w:r>
        <w:r w:rsidRPr="00582C15">
          <w:rPr>
            <w:color w:val="000000" w:themeColor="text1"/>
            <w:lang w:val="en-CA"/>
          </w:rPr>
          <w:t>is derived as follows:</w:t>
        </w:r>
      </w:ins>
    </w:p>
    <w:p w14:paraId="521469D7" w14:textId="12D777D0" w:rsidR="00D65DC8" w:rsidRPr="00582C15" w:rsidRDefault="00D65DC8" w:rsidP="00D65DC8">
      <w:pPr>
        <w:tabs>
          <w:tab w:val="left" w:pos="806"/>
          <w:tab w:val="left" w:pos="1210"/>
          <w:tab w:val="left" w:pos="1613"/>
          <w:tab w:val="left" w:pos="2016"/>
          <w:tab w:val="right" w:pos="9677"/>
        </w:tabs>
        <w:rPr>
          <w:ins w:id="6209" w:author="Pierre Andrivon" w:date="2020-02-27T16:26:00Z"/>
          <w:lang w:val="en-CA" w:eastAsia="ja-JP"/>
        </w:rPr>
      </w:pPr>
      <w:proofErr w:type="spellStart"/>
      <w:ins w:id="6210" w:author="Pierre Andrivon" w:date="2020-02-27T16:26:00Z">
        <w:r>
          <w:rPr>
            <w:lang w:val="en-CA" w:eastAsia="ja-JP"/>
          </w:rPr>
          <w:t>E</w:t>
        </w:r>
        <w:r w:rsidRPr="00582C15">
          <w:rPr>
            <w:lang w:val="en-CA" w:eastAsia="ja-JP"/>
          </w:rPr>
          <w:t>omPointOffset</w:t>
        </w:r>
        <w:proofErr w:type="spellEnd"/>
        <w:r w:rsidRPr="00F73F51">
          <w:rPr>
            <w:lang w:val="en-CA" w:eastAsia="ja-JP"/>
          </w:rPr>
          <w:t>[</w:t>
        </w:r>
        <w:r>
          <w:rPr>
            <w:lang w:val="en-CA" w:eastAsia="ja-JP"/>
          </w:rPr>
          <w:t> </w:t>
        </w:r>
      </w:ins>
      <w:proofErr w:type="spellStart"/>
      <w:ins w:id="6211" w:author="Pierre Andrivon" w:date="2020-03-20T19:07:00Z">
        <w:r w:rsidR="00D92B3B" w:rsidRPr="00582C15">
          <w:rPr>
            <w:lang w:val="en-CA" w:eastAsia="ja-JP"/>
          </w:rPr>
          <w:t>epdu_patch_count_minus</w:t>
        </w:r>
        <w:proofErr w:type="spellEnd"/>
        <w:r w:rsidR="00D92B3B">
          <w:rPr>
            <w:lang w:val="en-CA" w:eastAsia="ja-JP"/>
          </w:rPr>
          <w:t>[ </w:t>
        </w:r>
        <w:proofErr w:type="spellStart"/>
        <w:r w:rsidR="00D92B3B">
          <w:rPr>
            <w:lang w:val="en-CA" w:eastAsia="ja-JP"/>
          </w:rPr>
          <w:t>pIdx</w:t>
        </w:r>
        <w:proofErr w:type="spellEnd"/>
        <w:r w:rsidR="00D92B3B">
          <w:rPr>
            <w:lang w:val="en-CA" w:eastAsia="ja-JP"/>
          </w:rPr>
          <w:t> ][ </w:t>
        </w:r>
      </w:ins>
      <w:ins w:id="6212" w:author="Pierre Andrivon" w:date="2020-03-20T19:08:00Z">
        <w:r w:rsidR="00D92B3B">
          <w:rPr>
            <w:lang w:val="en-CA" w:eastAsia="ja-JP"/>
          </w:rPr>
          <w:t>0</w:t>
        </w:r>
      </w:ins>
      <w:ins w:id="6213" w:author="Pierre Andrivon" w:date="2020-03-20T19:07:00Z">
        <w:r w:rsidR="00D92B3B">
          <w:rPr>
            <w:lang w:val="en-CA" w:eastAsia="ja-JP"/>
          </w:rPr>
          <w:t> ]</w:t>
        </w:r>
      </w:ins>
      <w:ins w:id="6214" w:author="Pierre Andrivon" w:date="2020-02-27T16:26:00Z">
        <w:r>
          <w:rPr>
            <w:lang w:val="en-CA" w:eastAsia="ja-JP"/>
          </w:rPr>
          <w:t> </w:t>
        </w:r>
        <w:r w:rsidRPr="00582C15">
          <w:rPr>
            <w:lang w:val="en-CA" w:eastAsia="ja-JP"/>
          </w:rPr>
          <w:t xml:space="preserve">] = </w:t>
        </w:r>
      </w:ins>
      <w:ins w:id="6215" w:author="Pierre Andrivon" w:date="2020-03-20T19:07:00Z">
        <w:r w:rsidR="00D92B3B">
          <w:rPr>
            <w:lang w:val="en-CA" w:eastAsia="ja-JP"/>
          </w:rPr>
          <w:t>0</w:t>
        </w:r>
      </w:ins>
    </w:p>
    <w:p w14:paraId="742D3DE9" w14:textId="07C5C750" w:rsidR="00D65DC8" w:rsidRPr="00582C15" w:rsidRDefault="00D65DC8" w:rsidP="00D65DC8">
      <w:pPr>
        <w:spacing w:before="20" w:after="20"/>
        <w:rPr>
          <w:ins w:id="6216" w:author="Pierre Andrivon" w:date="2020-02-27T16:26:00Z"/>
          <w:lang w:val="en-CA" w:eastAsia="ja-JP"/>
        </w:rPr>
      </w:pPr>
      <w:ins w:id="6217" w:author="Pierre Andrivon" w:date="2020-02-27T16:26:00Z">
        <w:r w:rsidRPr="00582C15">
          <w:rPr>
            <w:lang w:val="en-CA" w:eastAsia="ja-JP"/>
          </w:rPr>
          <w:t>for( </w:t>
        </w:r>
        <w:proofErr w:type="spellStart"/>
        <w:r>
          <w:rPr>
            <w:lang w:val="en-CA" w:eastAsia="ja-JP"/>
          </w:rPr>
          <w:t>i</w:t>
        </w:r>
        <w:proofErr w:type="spellEnd"/>
        <w:r w:rsidRPr="00582C15">
          <w:rPr>
            <w:lang w:val="en-CA" w:eastAsia="ja-JP"/>
          </w:rPr>
          <w:t> = 1</w:t>
        </w:r>
        <w:r>
          <w:rPr>
            <w:lang w:val="en-CA" w:eastAsia="ja-JP"/>
          </w:rPr>
          <w:t>;</w:t>
        </w:r>
        <w:r w:rsidRPr="00582C15">
          <w:rPr>
            <w:lang w:val="en-CA" w:eastAsia="ja-JP"/>
          </w:rPr>
          <w:t> </w:t>
        </w:r>
        <w:proofErr w:type="spellStart"/>
        <w:r>
          <w:rPr>
            <w:lang w:val="en-CA" w:eastAsia="ja-JP"/>
          </w:rPr>
          <w:t>i</w:t>
        </w:r>
        <w:proofErr w:type="spellEnd"/>
        <w:r>
          <w:rPr>
            <w:lang w:val="en-CA" w:eastAsia="ja-JP"/>
          </w:rPr>
          <w:t xml:space="preserve"> </w:t>
        </w:r>
        <w:r w:rsidRPr="00582C15">
          <w:rPr>
            <w:lang w:val="en-CA" w:eastAsia="ja-JP"/>
          </w:rPr>
          <w:t>&lt; epdu_patch_count_minus1[ </w:t>
        </w:r>
        <w:proofErr w:type="spellStart"/>
        <w:r>
          <w:rPr>
            <w:lang w:val="en-CA" w:eastAsia="ja-JP"/>
          </w:rPr>
          <w:t>pIdx</w:t>
        </w:r>
        <w:proofErr w:type="spellEnd"/>
        <w:r>
          <w:rPr>
            <w:lang w:val="en-CA" w:eastAsia="ja-JP"/>
          </w:rPr>
          <w:t> </w:t>
        </w:r>
        <w:r w:rsidRPr="00582C15">
          <w:rPr>
            <w:lang w:val="en-CA" w:eastAsia="ja-JP"/>
          </w:rPr>
          <w:t>]+1; </w:t>
        </w:r>
        <w:proofErr w:type="spellStart"/>
        <w:r>
          <w:rPr>
            <w:lang w:val="en-CA" w:eastAsia="ja-JP"/>
          </w:rPr>
          <w:t>i</w:t>
        </w:r>
        <w:proofErr w:type="spellEnd"/>
        <w:r w:rsidRPr="00582C15">
          <w:rPr>
            <w:lang w:val="en-CA" w:eastAsia="ja-JP"/>
          </w:rPr>
          <w:t>++ )</w:t>
        </w:r>
      </w:ins>
    </w:p>
    <w:p w14:paraId="06AD1307" w14:textId="174608B1" w:rsidR="00D65DC8" w:rsidRDefault="00D65DC8" w:rsidP="00D65DC8">
      <w:pPr>
        <w:spacing w:before="20" w:after="20"/>
        <w:ind w:left="403"/>
        <w:rPr>
          <w:ins w:id="6218" w:author="Pierre Andrivon" w:date="2020-02-27T16:26:00Z"/>
          <w:lang w:val="en-CA" w:eastAsia="ja-JP"/>
        </w:rPr>
      </w:pPr>
      <w:proofErr w:type="spellStart"/>
      <w:ins w:id="6219" w:author="Pierre Andrivon" w:date="2020-02-27T16:26:00Z">
        <w:r>
          <w:rPr>
            <w:lang w:val="en-CA" w:eastAsia="ja-JP"/>
          </w:rPr>
          <w:t>E</w:t>
        </w:r>
        <w:r w:rsidRPr="00582C15">
          <w:rPr>
            <w:lang w:val="en-CA" w:eastAsia="ja-JP"/>
          </w:rPr>
          <w:t>omPointOffset</w:t>
        </w:r>
        <w:proofErr w:type="spellEnd"/>
        <w:r w:rsidRPr="00582C15">
          <w:rPr>
            <w:lang w:val="en-CA" w:eastAsia="ja-JP"/>
          </w:rPr>
          <w:t>[ </w:t>
        </w:r>
        <w:proofErr w:type="spellStart"/>
        <w:r>
          <w:rPr>
            <w:lang w:val="en-CA" w:eastAsia="ja-JP"/>
          </w:rPr>
          <w:t>epdu_associated_patch_idx</w:t>
        </w:r>
        <w:proofErr w:type="spellEnd"/>
        <w:r>
          <w:rPr>
            <w:lang w:val="en-CA" w:eastAsia="ja-JP"/>
          </w:rPr>
          <w:t>[ </w:t>
        </w:r>
        <w:proofErr w:type="spellStart"/>
        <w:r>
          <w:rPr>
            <w:lang w:val="en-CA" w:eastAsia="ja-JP"/>
          </w:rPr>
          <w:t>pIdx</w:t>
        </w:r>
        <w:proofErr w:type="spellEnd"/>
        <w:r>
          <w:rPr>
            <w:lang w:val="en-CA" w:eastAsia="ja-JP"/>
          </w:rPr>
          <w:t> ][ </w:t>
        </w:r>
        <w:proofErr w:type="spellStart"/>
        <w:r>
          <w:rPr>
            <w:lang w:val="en-CA" w:eastAsia="ja-JP"/>
          </w:rPr>
          <w:t>i</w:t>
        </w:r>
        <w:proofErr w:type="spellEnd"/>
        <w:r>
          <w:rPr>
            <w:lang w:val="en-CA" w:eastAsia="ja-JP"/>
          </w:rPr>
          <w:t> ]</w:t>
        </w:r>
        <w:r w:rsidRPr="00582C15">
          <w:rPr>
            <w:lang w:val="en-CA" w:eastAsia="ja-JP"/>
          </w:rPr>
          <w:t> ]</w:t>
        </w:r>
        <w:r>
          <w:rPr>
            <w:lang w:val="en-CA" w:eastAsia="ja-JP"/>
          </w:rPr>
          <w:t> </w:t>
        </w:r>
        <w:r w:rsidRPr="00582C15">
          <w:rPr>
            <w:lang w:val="en-CA" w:eastAsia="ja-JP"/>
          </w:rPr>
          <w:t>=</w:t>
        </w:r>
        <w:r>
          <w:rPr>
            <w:lang w:val="en-CA" w:eastAsia="ja-JP"/>
          </w:rPr>
          <w:br/>
        </w:r>
        <w:r>
          <w:rPr>
            <w:lang w:val="en-CA" w:eastAsia="ja-JP"/>
          </w:rPr>
          <w:tab/>
        </w:r>
        <w:proofErr w:type="spellStart"/>
        <w:r>
          <w:rPr>
            <w:lang w:val="en-CA" w:eastAsia="ja-JP"/>
          </w:rPr>
          <w:t>E</w:t>
        </w:r>
        <w:r w:rsidRPr="00582C15">
          <w:rPr>
            <w:lang w:val="en-CA" w:eastAsia="ja-JP"/>
          </w:rPr>
          <w:t>omPointOffset</w:t>
        </w:r>
        <w:proofErr w:type="spellEnd"/>
        <w:r w:rsidRPr="00582C15">
          <w:rPr>
            <w:lang w:val="en-CA" w:eastAsia="ja-JP"/>
          </w:rPr>
          <w:t>[ </w:t>
        </w:r>
        <w:proofErr w:type="spellStart"/>
        <w:r>
          <w:rPr>
            <w:lang w:val="en-CA" w:eastAsia="ja-JP"/>
          </w:rPr>
          <w:t>epdu_associated_patch_idx</w:t>
        </w:r>
        <w:proofErr w:type="spellEnd"/>
        <w:r>
          <w:rPr>
            <w:lang w:val="en-CA" w:eastAsia="ja-JP"/>
          </w:rPr>
          <w:t>[ </w:t>
        </w:r>
        <w:proofErr w:type="spellStart"/>
        <w:r>
          <w:rPr>
            <w:lang w:val="en-CA" w:eastAsia="ja-JP"/>
          </w:rPr>
          <w:t>pIdx</w:t>
        </w:r>
        <w:proofErr w:type="spellEnd"/>
        <w:r>
          <w:rPr>
            <w:lang w:val="en-CA" w:eastAsia="ja-JP"/>
          </w:rPr>
          <w:t> ][ </w:t>
        </w:r>
        <w:proofErr w:type="spellStart"/>
        <w:r>
          <w:rPr>
            <w:lang w:val="en-CA" w:eastAsia="ja-JP"/>
          </w:rPr>
          <w:t>i</w:t>
        </w:r>
        <w:proofErr w:type="spellEnd"/>
        <w:r>
          <w:rPr>
            <w:lang w:val="en-CA" w:eastAsia="ja-JP"/>
          </w:rPr>
          <w:t> </w:t>
        </w:r>
        <w:r w:rsidRPr="00582C15">
          <w:rPr>
            <w:lang w:val="en-CA"/>
          </w:rPr>
          <w:t>−</w:t>
        </w:r>
        <w:r>
          <w:rPr>
            <w:lang w:val="en-CA"/>
          </w:rPr>
          <w:t xml:space="preserve"> </w:t>
        </w:r>
        <w:r>
          <w:rPr>
            <w:color w:val="000000" w:themeColor="text1"/>
            <w:lang w:val="en-CA"/>
          </w:rPr>
          <w:t>1 </w:t>
        </w:r>
        <w:r>
          <w:rPr>
            <w:lang w:val="en-CA" w:eastAsia="ja-JP"/>
          </w:rPr>
          <w:t>]</w:t>
        </w:r>
        <w:r w:rsidRPr="00582C15">
          <w:rPr>
            <w:lang w:val="en-CA" w:eastAsia="ja-JP"/>
          </w:rPr>
          <w:t> ]</w:t>
        </w:r>
        <w:r>
          <w:rPr>
            <w:lang w:val="en-CA" w:eastAsia="ja-JP"/>
          </w:rPr>
          <w:t> + </w:t>
        </w:r>
        <w:proofErr w:type="spellStart"/>
        <w:r w:rsidRPr="00582C15">
          <w:rPr>
            <w:lang w:val="en-CA" w:eastAsia="ja-JP"/>
          </w:rPr>
          <w:t>epdu_points</w:t>
        </w:r>
        <w:proofErr w:type="spellEnd"/>
        <w:r>
          <w:rPr>
            <w:lang w:val="en-CA" w:eastAsia="ja-JP"/>
          </w:rPr>
          <w:t>[ </w:t>
        </w:r>
        <w:proofErr w:type="spellStart"/>
        <w:r>
          <w:rPr>
            <w:lang w:val="en-CA" w:eastAsia="ja-JP"/>
          </w:rPr>
          <w:t>pIdx</w:t>
        </w:r>
        <w:proofErr w:type="spellEnd"/>
        <w:r>
          <w:rPr>
            <w:lang w:val="en-CA" w:eastAsia="ja-JP"/>
          </w:rPr>
          <w:t> ]</w:t>
        </w:r>
        <w:r w:rsidRPr="00582C15">
          <w:rPr>
            <w:lang w:val="en-CA" w:eastAsia="ja-JP"/>
          </w:rPr>
          <w:t>[</w:t>
        </w:r>
        <w:r>
          <w:rPr>
            <w:lang w:val="en-CA" w:eastAsia="ja-JP"/>
          </w:rPr>
          <w:t> </w:t>
        </w:r>
        <w:proofErr w:type="spellStart"/>
        <w:r>
          <w:rPr>
            <w:lang w:val="en-CA" w:eastAsia="ja-JP"/>
          </w:rPr>
          <w:t>i</w:t>
        </w:r>
        <w:proofErr w:type="spellEnd"/>
        <w:r>
          <w:rPr>
            <w:lang w:val="en-CA" w:eastAsia="ja-JP"/>
          </w:rPr>
          <w:t> </w:t>
        </w:r>
        <w:r w:rsidRPr="00582C15">
          <w:rPr>
            <w:lang w:val="en-CA"/>
          </w:rPr>
          <w:t>−</w:t>
        </w:r>
        <w:r>
          <w:rPr>
            <w:lang w:val="en-CA"/>
          </w:rPr>
          <w:t xml:space="preserve"> </w:t>
        </w:r>
        <w:r>
          <w:rPr>
            <w:color w:val="000000" w:themeColor="text1"/>
            <w:lang w:val="en-CA"/>
          </w:rPr>
          <w:t>1</w:t>
        </w:r>
        <w:r w:rsidRPr="00582C15">
          <w:rPr>
            <w:lang w:val="en-CA" w:eastAsia="ja-JP"/>
          </w:rPr>
          <w:t xml:space="preserve">] </w:t>
        </w:r>
      </w:ins>
    </w:p>
    <w:p w14:paraId="742A720A" w14:textId="1CE7E70E" w:rsidR="00D65DC8" w:rsidRPr="00582C15" w:rsidRDefault="00F11517">
      <w:pPr>
        <w:rPr>
          <w:ins w:id="6220" w:author="Pierre Andrivon" w:date="2020-02-27T16:26:00Z"/>
          <w:color w:val="000000" w:themeColor="text1"/>
          <w:lang w:val="en-CA"/>
        </w:rPr>
      </w:pPr>
      <w:ins w:id="6221" w:author="Pierre Andrivon" w:date="2020-03-20T19:08:00Z">
        <w:r w:rsidRPr="00F11517">
          <w:rPr>
            <w:color w:val="000000" w:themeColor="text1"/>
            <w:highlight w:val="yellow"/>
            <w:lang w:val="en-CA"/>
            <w:rPrChange w:id="6222" w:author="Pierre Andrivon" w:date="2020-03-20T19:08:00Z">
              <w:rPr>
                <w:color w:val="000000" w:themeColor="text1"/>
                <w:lang w:val="en-CA"/>
              </w:rPr>
            </w:rPrChange>
          </w:rPr>
          <w:t xml:space="preserve">[Ed. (PA): </w:t>
        </w:r>
        <w:r>
          <w:rPr>
            <w:color w:val="000000" w:themeColor="text1"/>
            <w:highlight w:val="yellow"/>
            <w:lang w:val="en-CA"/>
          </w:rPr>
          <w:t xml:space="preserve">Associated patch interpretation is currently under discussion </w:t>
        </w:r>
        <w:proofErr w:type="spellStart"/>
        <w:r>
          <w:rPr>
            <w:color w:val="000000" w:themeColor="text1"/>
            <w:highlight w:val="yellow"/>
            <w:lang w:val="en-CA"/>
          </w:rPr>
          <w:t>wih</w:t>
        </w:r>
        <w:proofErr w:type="spellEnd"/>
        <w:r>
          <w:rPr>
            <w:color w:val="000000" w:themeColor="text1"/>
            <w:highlight w:val="yellow"/>
            <w:lang w:val="en-CA"/>
          </w:rPr>
          <w:t xml:space="preserve"> </w:t>
        </w:r>
        <w:proofErr w:type="spellStart"/>
        <w:r>
          <w:rPr>
            <w:color w:val="000000" w:themeColor="text1"/>
            <w:highlight w:val="yellow"/>
            <w:lang w:val="en-CA"/>
          </w:rPr>
          <w:t>Jungsun</w:t>
        </w:r>
        <w:proofErr w:type="spellEnd"/>
        <w:r>
          <w:rPr>
            <w:color w:val="000000" w:themeColor="text1"/>
            <w:highlight w:val="yellow"/>
            <w:lang w:val="en-CA"/>
          </w:rPr>
          <w:t xml:space="preserve">. The </w:t>
        </w:r>
      </w:ins>
      <w:ins w:id="6223" w:author="Pierre Andrivon" w:date="2020-03-20T19:10:00Z">
        <w:r>
          <w:rPr>
            <w:color w:val="000000" w:themeColor="text1"/>
            <w:highlight w:val="yellow"/>
            <w:lang w:val="en-CA"/>
          </w:rPr>
          <w:t xml:space="preserve">principal </w:t>
        </w:r>
      </w:ins>
      <w:ins w:id="6224" w:author="Pierre Andrivon" w:date="2020-03-20T19:08:00Z">
        <w:r>
          <w:rPr>
            <w:color w:val="000000" w:themeColor="text1"/>
            <w:highlight w:val="yellow"/>
            <w:lang w:val="en-CA"/>
          </w:rPr>
          <w:t>question is whether</w:t>
        </w:r>
      </w:ins>
      <w:ins w:id="6225" w:author="Pierre Andrivon" w:date="2020-03-20T19:09:00Z">
        <w:r>
          <w:rPr>
            <w:color w:val="000000" w:themeColor="text1"/>
            <w:highlight w:val="yellow"/>
            <w:lang w:val="en-CA"/>
          </w:rPr>
          <w:t xml:space="preserve"> the </w:t>
        </w:r>
        <w:proofErr w:type="spellStart"/>
        <w:r>
          <w:rPr>
            <w:color w:val="000000" w:themeColor="text1"/>
            <w:highlight w:val="yellow"/>
            <w:lang w:val="en-CA"/>
          </w:rPr>
          <w:t>epdu</w:t>
        </w:r>
        <w:proofErr w:type="spellEnd"/>
        <w:r>
          <w:rPr>
            <w:color w:val="000000" w:themeColor="text1"/>
            <w:highlight w:val="yellow"/>
            <w:lang w:val="en-CA"/>
          </w:rPr>
          <w:t xml:space="preserve">_* syntax elements should be written with regular patch (having EOM points geometry in their occupancy map) perspective or with </w:t>
        </w:r>
      </w:ins>
      <w:ins w:id="6226" w:author="Pierre Andrivon" w:date="2020-03-20T19:10:00Z">
        <w:r>
          <w:rPr>
            <w:color w:val="000000" w:themeColor="text1"/>
            <w:highlight w:val="yellow"/>
            <w:lang w:val="en-CA"/>
          </w:rPr>
          <w:t>EOM (attribute) patch perspective. It does have an impact on associated patch semantics and derived equations. Multiple EOM (ATTR) patches should also been addressed</w:t>
        </w:r>
      </w:ins>
      <w:ins w:id="6227" w:author="Pierre Andrivon" w:date="2020-03-20T19:11:00Z">
        <w:r>
          <w:rPr>
            <w:color w:val="000000" w:themeColor="text1"/>
            <w:highlight w:val="yellow"/>
            <w:lang w:val="en-CA"/>
          </w:rPr>
          <w:t xml:space="preserve"> but AFPS variables are related to all GEO/OCM patches...</w:t>
        </w:r>
      </w:ins>
      <w:ins w:id="6228" w:author="Pierre Andrivon" w:date="2020-03-20T19:08:00Z">
        <w:r w:rsidRPr="00F11517">
          <w:rPr>
            <w:color w:val="000000" w:themeColor="text1"/>
            <w:highlight w:val="yellow"/>
            <w:lang w:val="en-CA"/>
            <w:rPrChange w:id="6229" w:author="Pierre Andrivon" w:date="2020-03-20T19:08:00Z">
              <w:rPr>
                <w:color w:val="000000" w:themeColor="text1"/>
                <w:lang w:val="en-CA"/>
              </w:rPr>
            </w:rPrChange>
          </w:rPr>
          <w:t>]</w:t>
        </w:r>
      </w:ins>
    </w:p>
    <w:p w14:paraId="74FCC09E" w14:textId="3F00DCEE" w:rsidR="00E00EB7" w:rsidRPr="00582C15" w:rsidRDefault="00CB02F7">
      <w:pPr>
        <w:rPr>
          <w:color w:val="000000" w:themeColor="text1"/>
          <w:lang w:val="en-CA"/>
        </w:rPr>
      </w:pPr>
      <w:r w:rsidRPr="00582C15">
        <w:rPr>
          <w:color w:val="000000" w:themeColor="text1"/>
          <w:lang w:val="en-CA"/>
        </w:rPr>
        <w:t>T</w:t>
      </w:r>
      <w:r w:rsidR="00E00EB7" w:rsidRPr="00582C15">
        <w:rPr>
          <w:color w:val="000000" w:themeColor="text1"/>
          <w:lang w:val="en-CA"/>
        </w:rPr>
        <w:t xml:space="preserve">he variable </w:t>
      </w:r>
      <w:proofErr w:type="spellStart"/>
      <w:r w:rsidR="00E00EB7" w:rsidRPr="00582C15">
        <w:rPr>
          <w:color w:val="000000" w:themeColor="text1"/>
          <w:lang w:val="en-CA"/>
        </w:rPr>
        <w:t>eomPointCnt</w:t>
      </w:r>
      <w:proofErr w:type="spellEnd"/>
      <w:ins w:id="6230" w:author="Pierre Andrivon" w:date="2020-02-27T16:27:00Z">
        <w:r w:rsidR="00D65DC8">
          <w:rPr>
            <w:color w:val="000000" w:themeColor="text1"/>
            <w:lang w:val="en-CA"/>
          </w:rPr>
          <w:t>,</w:t>
        </w:r>
        <w:r w:rsidR="00D65DC8" w:rsidRPr="00D65DC8">
          <w:rPr>
            <w:color w:val="000000" w:themeColor="text1"/>
            <w:lang w:val="en-CA"/>
          </w:rPr>
          <w:t xml:space="preserve"> </w:t>
        </w:r>
        <w:r w:rsidR="00D65DC8">
          <w:rPr>
            <w:color w:val="000000" w:themeColor="text1"/>
            <w:lang w:val="en-CA"/>
          </w:rPr>
          <w:t>indicating the number of processed EOM points in the current EOM geometry patch contained in the occupancy map,</w:t>
        </w:r>
      </w:ins>
      <w:r w:rsidR="00E00EB7" w:rsidRPr="00582C15">
        <w:rPr>
          <w:color w:val="000000" w:themeColor="text1"/>
          <w:lang w:val="en-CA"/>
        </w:rPr>
        <w:t xml:space="preserve"> is initialized to 0.</w:t>
      </w:r>
    </w:p>
    <w:p w14:paraId="20E1EF70" w14:textId="56B6AAB5" w:rsidR="009D62CC" w:rsidRPr="00582C15" w:rsidRDefault="009D62CC">
      <w:pPr>
        <w:rPr>
          <w:lang w:val="en-CA"/>
        </w:rPr>
      </w:pPr>
      <w:r w:rsidRPr="00582C15">
        <w:rPr>
          <w:lang w:val="en-CA"/>
        </w:rPr>
        <w:t>For u = </w:t>
      </w:r>
      <w:proofErr w:type="gramStart"/>
      <w:r w:rsidRPr="00582C15">
        <w:rPr>
          <w:lang w:val="en-CA"/>
        </w:rPr>
        <w:t>0..</w:t>
      </w:r>
      <w:proofErr w:type="gramEnd"/>
      <w:r w:rsidRPr="00582C15">
        <w:rPr>
          <w:color w:val="000000" w:themeColor="text1"/>
          <w:lang w:val="en-CA"/>
        </w:rPr>
        <w:t>Patch2dSizeX</w:t>
      </w:r>
      <w:r w:rsidRPr="00582C15">
        <w:rPr>
          <w:lang w:val="en-CA"/>
        </w:rPr>
        <w:t>[ </w:t>
      </w:r>
      <w:proofErr w:type="spellStart"/>
      <w:r w:rsidRPr="00582C15">
        <w:rPr>
          <w:lang w:val="en-CA"/>
        </w:rPr>
        <w:t>p</w:t>
      </w:r>
      <w:ins w:id="6231" w:author="Pierre Andrivon" w:date="2020-02-27T16:27:00Z">
        <w:r w:rsidR="00401D18">
          <w:rPr>
            <w:lang w:val="en-CA"/>
          </w:rPr>
          <w:t>Idx</w:t>
        </w:r>
      </w:ins>
      <w:proofErr w:type="spellEnd"/>
      <w:r w:rsidRPr="00582C15">
        <w:rPr>
          <w:lang w:val="en-CA"/>
        </w:rPr>
        <w:t> ] − 1, v = 0..</w:t>
      </w:r>
      <w:r w:rsidRPr="00582C15">
        <w:rPr>
          <w:color w:val="000000" w:themeColor="text1"/>
          <w:lang w:val="en-CA"/>
        </w:rPr>
        <w:t>Patch2dSizeY</w:t>
      </w:r>
      <w:r w:rsidRPr="00582C15">
        <w:rPr>
          <w:lang w:val="en-CA"/>
        </w:rPr>
        <w:t>[ </w:t>
      </w:r>
      <w:proofErr w:type="spellStart"/>
      <w:r w:rsidRPr="00582C15">
        <w:rPr>
          <w:lang w:val="en-CA"/>
        </w:rPr>
        <w:t>p</w:t>
      </w:r>
      <w:ins w:id="6232" w:author="Pierre Andrivon" w:date="2020-02-27T16:27:00Z">
        <w:r w:rsidR="00401D18">
          <w:rPr>
            <w:lang w:val="en-CA"/>
          </w:rPr>
          <w:t>Idx</w:t>
        </w:r>
      </w:ins>
      <w:proofErr w:type="spellEnd"/>
      <w:r w:rsidRPr="00582C15">
        <w:rPr>
          <w:lang w:val="en-CA"/>
        </w:rPr>
        <w:t> ] – 1, the following applies:</w:t>
      </w:r>
    </w:p>
    <w:p w14:paraId="02827F97" w14:textId="5C85ED56" w:rsidR="007C67FE" w:rsidRPr="00582C15" w:rsidRDefault="007C67FE">
      <w:pPr>
        <w:rPr>
          <w:lang w:val="en-CA"/>
        </w:rPr>
      </w:pPr>
      <w:r w:rsidRPr="00582C15">
        <w:rPr>
          <w:highlight w:val="yellow"/>
          <w:lang w:val="en-CA"/>
        </w:rPr>
        <w:t xml:space="preserve">[Ed. (RJ): Need to check that </w:t>
      </w:r>
      <w:proofErr w:type="spellStart"/>
      <w:r w:rsidRPr="00582C15">
        <w:rPr>
          <w:highlight w:val="yellow"/>
          <w:lang w:val="en-CA"/>
        </w:rPr>
        <w:t>BlockToPatch</w:t>
      </w:r>
      <w:proofErr w:type="spellEnd"/>
      <w:r w:rsidRPr="00582C15">
        <w:rPr>
          <w:highlight w:val="yellow"/>
          <w:lang w:val="en-CA"/>
        </w:rPr>
        <w:t xml:space="preserve"> is p as well</w:t>
      </w:r>
      <w:r w:rsidRPr="003B222E">
        <w:rPr>
          <w:highlight w:val="yellow"/>
          <w:lang w:val="en-CA"/>
        </w:rPr>
        <w:t>.]</w:t>
      </w:r>
      <w:r w:rsidR="003B222E" w:rsidRPr="00E3707E">
        <w:rPr>
          <w:highlight w:val="yellow"/>
          <w:lang w:val="en-CA"/>
        </w:rPr>
        <w:t>[Ed. (PA): Is this comment still relevant?]</w:t>
      </w:r>
    </w:p>
    <w:p w14:paraId="16AB517D" w14:textId="582E0A89" w:rsidR="009D62CC" w:rsidRPr="00582C15" w:rsidRDefault="009D62CC">
      <w:pPr>
        <w:pStyle w:val="ListParagraph"/>
        <w:numPr>
          <w:ilvl w:val="0"/>
          <w:numId w:val="65"/>
        </w:numPr>
        <w:ind w:leftChars="0" w:left="403" w:hanging="403"/>
        <w:rPr>
          <w:color w:val="000000" w:themeColor="text1"/>
          <w:lang w:val="en-CA"/>
        </w:rPr>
      </w:pPr>
      <w:r w:rsidRPr="00582C15">
        <w:rPr>
          <w:color w:val="000000" w:themeColor="text1"/>
          <w:lang w:val="en-CA"/>
        </w:rPr>
        <w:t xml:space="preserve">The conversion of patch coordinates to atlas coordinates as specified in clause </w:t>
      </w:r>
      <w:r w:rsidRPr="00582C15">
        <w:rPr>
          <w:color w:val="000000" w:themeColor="text1"/>
          <w:highlight w:val="yellow"/>
          <w:lang w:val="en-CA"/>
        </w:rPr>
        <w:fldChar w:fldCharType="begin"/>
      </w:r>
      <w:r w:rsidRPr="00582C15">
        <w:rPr>
          <w:color w:val="000000" w:themeColor="text1"/>
          <w:lang w:val="en-CA"/>
        </w:rPr>
        <w:instrText xml:space="preserve"> REF _Ref18619169 \w \h </w:instrText>
      </w:r>
      <w:r w:rsidR="00025423">
        <w:rPr>
          <w:color w:val="000000" w:themeColor="text1"/>
          <w:highlight w:val="yellow"/>
          <w:lang w:val="en-CA"/>
        </w:rPr>
        <w:instrText xml:space="preserve"> \* MERGEFORMAT </w:instrText>
      </w:r>
      <w:r w:rsidRPr="00582C15">
        <w:rPr>
          <w:color w:val="000000" w:themeColor="text1"/>
          <w:highlight w:val="yellow"/>
          <w:lang w:val="en-CA"/>
        </w:rPr>
      </w:r>
      <w:r w:rsidRPr="00582C15">
        <w:rPr>
          <w:color w:val="000000" w:themeColor="text1"/>
          <w:highlight w:val="yellow"/>
          <w:lang w:val="en-CA"/>
        </w:rPr>
        <w:fldChar w:fldCharType="separate"/>
      </w:r>
      <w:r w:rsidR="000769EF">
        <w:rPr>
          <w:color w:val="000000" w:themeColor="text1"/>
          <w:lang w:val="en-CA"/>
        </w:rPr>
        <w:t>9.4.5</w:t>
      </w:r>
      <w:r w:rsidRPr="00582C15">
        <w:rPr>
          <w:color w:val="000000" w:themeColor="text1"/>
          <w:highlight w:val="yellow"/>
          <w:lang w:val="en-CA"/>
        </w:rPr>
        <w:fldChar w:fldCharType="end"/>
      </w:r>
      <w:r w:rsidRPr="00582C15">
        <w:rPr>
          <w:color w:val="000000" w:themeColor="text1"/>
          <w:lang w:val="en-CA"/>
        </w:rPr>
        <w:t xml:space="preserve"> is invoked with patch coordinates (u, v), and patch index </w:t>
      </w:r>
      <w:proofErr w:type="spellStart"/>
      <w:r w:rsidRPr="00582C15">
        <w:rPr>
          <w:color w:val="000000" w:themeColor="text1"/>
          <w:lang w:val="en-CA"/>
        </w:rPr>
        <w:t>p</w:t>
      </w:r>
      <w:ins w:id="6233" w:author="Pierre Andrivon" w:date="2020-02-27T16:27:00Z">
        <w:r w:rsidR="00401D18">
          <w:rPr>
            <w:color w:val="000000" w:themeColor="text1"/>
            <w:lang w:val="en-CA"/>
          </w:rPr>
          <w:t>Idx</w:t>
        </w:r>
      </w:ins>
      <w:proofErr w:type="spellEnd"/>
      <w:r w:rsidRPr="00582C15">
        <w:rPr>
          <w:color w:val="000000" w:themeColor="text1"/>
          <w:lang w:val="en-CA"/>
        </w:rPr>
        <w:t>, as inputs and atlas coordinates (x, y) as output.</w:t>
      </w:r>
    </w:p>
    <w:p w14:paraId="4561EBEC" w14:textId="1E303D33" w:rsidR="009D62CC" w:rsidRPr="00582C15" w:rsidRDefault="009D62CC">
      <w:pPr>
        <w:ind w:left="403" w:hanging="403"/>
        <w:rPr>
          <w:color w:val="000000" w:themeColor="text1"/>
          <w:lang w:val="en-CA"/>
        </w:rPr>
      </w:pPr>
      <w:r w:rsidRPr="00582C15">
        <w:rPr>
          <w:color w:val="000000" w:themeColor="text1"/>
          <w:lang w:val="en-CA"/>
        </w:rPr>
        <w:t>–</w:t>
      </w:r>
      <w:r w:rsidRPr="00582C15">
        <w:rPr>
          <w:color w:val="000000" w:themeColor="text1"/>
          <w:lang w:val="en-CA"/>
        </w:rPr>
        <w:tab/>
        <w:t xml:space="preserve">If </w:t>
      </w:r>
      <w:proofErr w:type="spellStart"/>
      <w:r w:rsidR="00977AA4" w:rsidRPr="00582C15">
        <w:rPr>
          <w:color w:val="000000" w:themeColor="text1"/>
          <w:lang w:val="en-CA"/>
        </w:rPr>
        <w:t>O</w:t>
      </w:r>
      <w:r w:rsidRPr="00582C15">
        <w:rPr>
          <w:color w:val="000000" w:themeColor="text1"/>
          <w:lang w:val="en-CA"/>
        </w:rPr>
        <w:t>Frame</w:t>
      </w:r>
      <w:proofErr w:type="spellEnd"/>
      <w:r w:rsidRPr="00582C15">
        <w:rPr>
          <w:color w:val="000000" w:themeColor="text1"/>
          <w:lang w:val="en-CA"/>
        </w:rPr>
        <w:t>[ y ][ x ] is not equal to 0</w:t>
      </w:r>
      <w:del w:id="6234" w:author="Pierre Andrivon" w:date="2020-02-27T15:51:00Z">
        <w:r w:rsidRPr="00582C15" w:rsidDel="00882908">
          <w:rPr>
            <w:color w:val="000000" w:themeColor="text1"/>
            <w:lang w:val="en-CA"/>
          </w:rPr>
          <w:delText xml:space="preserve"> and ( D1 – D0 ) is greater than 1</w:delText>
        </w:r>
      </w:del>
      <w:r w:rsidRPr="00582C15">
        <w:rPr>
          <w:color w:val="000000" w:themeColor="text1"/>
          <w:lang w:val="en-CA"/>
        </w:rPr>
        <w:t>, the following ordered steps apply:</w:t>
      </w:r>
    </w:p>
    <w:p w14:paraId="58A48976" w14:textId="64ECE5FA" w:rsidR="009D62CC" w:rsidRPr="00582C15" w:rsidRDefault="009D62CC">
      <w:pPr>
        <w:pStyle w:val="ListParagraph"/>
        <w:numPr>
          <w:ilvl w:val="0"/>
          <w:numId w:val="110"/>
        </w:numPr>
        <w:ind w:leftChars="0" w:left="806" w:hanging="403"/>
        <w:rPr>
          <w:lang w:val="en-CA" w:eastAsia="ja-JP"/>
        </w:rPr>
      </w:pPr>
      <w:r w:rsidRPr="00582C15">
        <w:rPr>
          <w:lang w:val="en-CA" w:eastAsia="ja-JP"/>
        </w:rPr>
        <w:t xml:space="preserve">A variable D0 is set equal to </w:t>
      </w:r>
      <w:proofErr w:type="spellStart"/>
      <w:r w:rsidR="007C67FE" w:rsidRPr="00582C15">
        <w:rPr>
          <w:lang w:val="en-CA" w:eastAsia="ja-JP"/>
        </w:rPr>
        <w:t>G</w:t>
      </w:r>
      <w:r w:rsidRPr="00582C15">
        <w:rPr>
          <w:lang w:val="en-CA" w:eastAsia="ja-JP"/>
        </w:rPr>
        <w:t>Frame</w:t>
      </w:r>
      <w:proofErr w:type="spellEnd"/>
      <w:r w:rsidRPr="00582C15">
        <w:rPr>
          <w:lang w:val="en-CA" w:eastAsia="ja-JP"/>
        </w:rPr>
        <w:t>[ 0 ][ y ][ x ].</w:t>
      </w:r>
    </w:p>
    <w:p w14:paraId="3B3A4DB5" w14:textId="77777777" w:rsidR="009D62CC" w:rsidRPr="00582C15" w:rsidRDefault="009D62CC">
      <w:pPr>
        <w:pStyle w:val="ListParagraph"/>
        <w:numPr>
          <w:ilvl w:val="0"/>
          <w:numId w:val="110"/>
        </w:numPr>
        <w:ind w:leftChars="0" w:left="806" w:hanging="403"/>
        <w:rPr>
          <w:lang w:val="en-CA" w:eastAsia="ja-JP"/>
        </w:rPr>
      </w:pPr>
      <w:r w:rsidRPr="00582C15">
        <w:rPr>
          <w:lang w:val="en-CA" w:eastAsia="ja-JP"/>
        </w:rPr>
        <w:t>A variable D1 is derived as follows:</w:t>
      </w:r>
    </w:p>
    <w:p w14:paraId="46C3EA6D" w14:textId="1A80C5AD" w:rsidR="009D62CC" w:rsidRPr="00582C15" w:rsidRDefault="009D62CC">
      <w:pPr>
        <w:pStyle w:val="ListParagraph"/>
        <w:numPr>
          <w:ilvl w:val="0"/>
          <w:numId w:val="65"/>
        </w:numPr>
        <w:ind w:leftChars="0" w:left="1209" w:hanging="403"/>
        <w:rPr>
          <w:lang w:val="en-CA" w:eastAsia="ja-JP"/>
        </w:rPr>
      </w:pPr>
      <w:r w:rsidRPr="00582C15">
        <w:rPr>
          <w:lang w:val="en-CA" w:eastAsia="ja-JP"/>
        </w:rPr>
        <w:t xml:space="preserve">If </w:t>
      </w:r>
      <w:r w:rsidR="002D7880" w:rsidRPr="00582C15">
        <w:rPr>
          <w:lang w:val="en-CA" w:eastAsia="ja-JP"/>
        </w:rPr>
        <w:t>asps_map_count_minus1</w:t>
      </w:r>
      <w:r w:rsidRPr="00582C15">
        <w:rPr>
          <w:lang w:val="en-CA" w:eastAsia="ja-JP"/>
        </w:rPr>
        <w:t xml:space="preserve"> is equal to 0, a variable D1 is set equal to D0</w:t>
      </w:r>
      <w:r w:rsidR="006F35DA" w:rsidRPr="00582C15">
        <w:rPr>
          <w:lang w:val="en-CA" w:eastAsia="ja-JP"/>
        </w:rPr>
        <w:t> </w:t>
      </w:r>
      <w:r w:rsidRPr="00582C15">
        <w:rPr>
          <w:lang w:val="en-CA" w:eastAsia="ja-JP"/>
        </w:rPr>
        <w:t>+</w:t>
      </w:r>
      <w:r w:rsidR="006F35DA" w:rsidRPr="00582C15">
        <w:rPr>
          <w:lang w:val="en-CA" w:eastAsia="ja-JP"/>
        </w:rPr>
        <w:t> </w:t>
      </w:r>
      <w:del w:id="6235" w:author="Pierre Andrivon" w:date="2020-02-27T15:07:00Z">
        <w:r w:rsidR="006F35DA" w:rsidRPr="00582C15" w:rsidDel="006B54CB">
          <w:rPr>
            <w:color w:val="000000" w:themeColor="text1"/>
            <w:lang w:val="en-CA"/>
          </w:rPr>
          <w:delText>asps_enhanced_occupancy_map_fix_bit_count_minus1</w:delText>
        </w:r>
      </w:del>
      <w:ins w:id="6236" w:author="Pierre Andrivon" w:date="2020-02-27T15:07:00Z">
        <w:r w:rsidR="006B54CB">
          <w:rPr>
            <w:color w:val="000000" w:themeColor="text1"/>
            <w:lang w:val="en-CA"/>
          </w:rPr>
          <w:t>asps_eom_fix_bit_count_minus1</w:t>
        </w:r>
      </w:ins>
      <w:r w:rsidR="006F35DA" w:rsidRPr="00582C15">
        <w:rPr>
          <w:color w:val="000000" w:themeColor="text1"/>
          <w:lang w:val="en-CA"/>
        </w:rPr>
        <w:t> + 1</w:t>
      </w:r>
      <w:r w:rsidRPr="00582C15">
        <w:rPr>
          <w:lang w:val="en-CA" w:eastAsia="ja-JP"/>
        </w:rPr>
        <w:t>.</w:t>
      </w:r>
    </w:p>
    <w:p w14:paraId="650530FC" w14:textId="3BA89DC7" w:rsidR="009D62CC" w:rsidRPr="00582C15" w:rsidRDefault="009D62CC">
      <w:pPr>
        <w:pStyle w:val="ListParagraph"/>
        <w:numPr>
          <w:ilvl w:val="0"/>
          <w:numId w:val="65"/>
        </w:numPr>
        <w:ind w:leftChars="0" w:left="1209" w:hanging="403"/>
        <w:rPr>
          <w:lang w:val="en-CA" w:eastAsia="ja-JP"/>
        </w:rPr>
      </w:pPr>
      <w:r w:rsidRPr="00582C15">
        <w:rPr>
          <w:lang w:val="en-CA" w:eastAsia="ja-JP"/>
        </w:rPr>
        <w:t>Otherwise ( </w:t>
      </w:r>
      <w:r w:rsidR="002D7880" w:rsidRPr="00582C15">
        <w:rPr>
          <w:lang w:val="en-CA" w:eastAsia="ja-JP"/>
        </w:rPr>
        <w:t>as</w:t>
      </w:r>
      <w:r w:rsidR="00A13222" w:rsidRPr="00582C15">
        <w:rPr>
          <w:lang w:val="en-CA" w:eastAsia="ja-JP"/>
        </w:rPr>
        <w:t>ps_map_count_minus1</w:t>
      </w:r>
      <w:r w:rsidRPr="00582C15">
        <w:rPr>
          <w:lang w:val="en-CA" w:eastAsia="ja-JP"/>
        </w:rPr>
        <w:t xml:space="preserve"> is greater than 0 ) D1 is set equal to </w:t>
      </w:r>
      <w:proofErr w:type="spellStart"/>
      <w:r w:rsidR="007C67FE" w:rsidRPr="00582C15">
        <w:rPr>
          <w:lang w:val="en-CA" w:eastAsia="ja-JP"/>
        </w:rPr>
        <w:t>G</w:t>
      </w:r>
      <w:r w:rsidRPr="00582C15">
        <w:rPr>
          <w:lang w:val="en-CA" w:eastAsia="ja-JP"/>
        </w:rPr>
        <w:t>Frame</w:t>
      </w:r>
      <w:proofErr w:type="spellEnd"/>
      <w:r w:rsidRPr="00582C15">
        <w:rPr>
          <w:lang w:val="en-CA" w:eastAsia="ja-JP"/>
        </w:rPr>
        <w:t>[ 1 ][ y ][ x ]</w:t>
      </w:r>
      <w:ins w:id="6237" w:author="Pierre Andrivon" w:date="2020-02-27T15:52:00Z">
        <w:r w:rsidR="00882908">
          <w:rPr>
            <w:lang w:val="en-CA" w:eastAsia="ja-JP"/>
          </w:rPr>
          <w:t>.</w:t>
        </w:r>
      </w:ins>
    </w:p>
    <w:p w14:paraId="7F4F2BBB" w14:textId="62C6645C" w:rsidR="007C67FE" w:rsidRPr="00582C15" w:rsidRDefault="007C67FE">
      <w:pPr>
        <w:pStyle w:val="ListParagraph"/>
        <w:numPr>
          <w:ilvl w:val="0"/>
          <w:numId w:val="110"/>
        </w:numPr>
        <w:ind w:leftChars="0" w:left="806" w:hanging="403"/>
        <w:rPr>
          <w:lang w:val="en-CA" w:eastAsia="ja-JP"/>
        </w:rPr>
      </w:pPr>
      <w:r w:rsidRPr="00582C15">
        <w:rPr>
          <w:lang w:val="en-CA" w:eastAsia="ja-JP"/>
        </w:rPr>
        <w:t xml:space="preserve">If </w:t>
      </w:r>
      <w:r w:rsidRPr="00582C15">
        <w:rPr>
          <w:color w:val="000000" w:themeColor="text1"/>
          <w:lang w:val="en-CA"/>
        </w:rPr>
        <w:t>( D1 – D0 ) is greater than 1</w:t>
      </w:r>
      <w:r w:rsidR="006D1557" w:rsidRPr="00582C15">
        <w:rPr>
          <w:color w:val="000000" w:themeColor="text1"/>
          <w:lang w:val="en-CA"/>
        </w:rPr>
        <w:t>,</w:t>
      </w:r>
      <w:r w:rsidRPr="00582C15">
        <w:rPr>
          <w:color w:val="000000" w:themeColor="text1"/>
          <w:lang w:val="en-CA"/>
        </w:rPr>
        <w:t xml:space="preserve"> the following applies:</w:t>
      </w:r>
    </w:p>
    <w:p w14:paraId="13352823" w14:textId="2B11B9CF" w:rsidR="009D62CC" w:rsidRPr="00582C15" w:rsidRDefault="007C67FE">
      <w:pPr>
        <w:pStyle w:val="ListParagraph"/>
        <w:numPr>
          <w:ilvl w:val="0"/>
          <w:numId w:val="65"/>
        </w:numPr>
        <w:ind w:leftChars="0" w:left="1209" w:hanging="403"/>
        <w:rPr>
          <w:lang w:val="en-CA" w:eastAsia="ja-JP"/>
        </w:rPr>
      </w:pPr>
      <w:r w:rsidRPr="00582C15">
        <w:rPr>
          <w:color w:val="000000" w:themeColor="text1"/>
          <w:lang w:val="en-CA"/>
        </w:rPr>
        <w:t>A</w:t>
      </w:r>
      <w:r w:rsidR="009D62CC" w:rsidRPr="00582C15">
        <w:rPr>
          <w:lang w:val="en-CA" w:eastAsia="ja-JP"/>
        </w:rPr>
        <w:t xml:space="preserve"> variable </w:t>
      </w:r>
      <w:proofErr w:type="spellStart"/>
      <w:r w:rsidR="006D1557" w:rsidRPr="00582C15">
        <w:rPr>
          <w:lang w:val="en-CA" w:eastAsia="ja-JP"/>
        </w:rPr>
        <w:t>eom</w:t>
      </w:r>
      <w:r w:rsidR="009D62CC" w:rsidRPr="00582C15">
        <w:rPr>
          <w:lang w:val="en-CA" w:eastAsia="ja-JP"/>
        </w:rPr>
        <w:t>Code</w:t>
      </w:r>
      <w:proofErr w:type="spellEnd"/>
      <w:r w:rsidR="009D62CC" w:rsidRPr="00582C15">
        <w:rPr>
          <w:lang w:val="en-CA" w:eastAsia="ja-JP"/>
        </w:rPr>
        <w:t xml:space="preserve"> is derived as follows:</w:t>
      </w:r>
    </w:p>
    <w:p w14:paraId="79519277" w14:textId="2FB0A38D" w:rsidR="009D62CC" w:rsidRPr="00582C15" w:rsidRDefault="009D62CC">
      <w:pPr>
        <w:pStyle w:val="ListParagraph"/>
        <w:ind w:leftChars="0" w:left="403"/>
        <w:rPr>
          <w:lang w:val="en-CA" w:eastAsia="ja-JP"/>
        </w:rPr>
      </w:pPr>
      <w:r w:rsidRPr="00582C15">
        <w:rPr>
          <w:lang w:val="en-CA" w:eastAsia="ja-JP"/>
        </w:rPr>
        <w:tab/>
      </w:r>
      <w:r w:rsidRPr="00582C15">
        <w:rPr>
          <w:lang w:val="en-CA" w:eastAsia="ja-JP"/>
        </w:rPr>
        <w:tab/>
      </w:r>
      <w:r w:rsidR="007C67FE" w:rsidRPr="00582C15">
        <w:rPr>
          <w:lang w:val="en-CA" w:eastAsia="ja-JP"/>
        </w:rPr>
        <w:tab/>
      </w:r>
      <w:bookmarkStart w:id="6238" w:name="_Hlk27669250"/>
      <w:proofErr w:type="spellStart"/>
      <w:r w:rsidR="006D1557" w:rsidRPr="00582C15">
        <w:rPr>
          <w:lang w:val="en-CA" w:eastAsia="ja-JP"/>
        </w:rPr>
        <w:t>eom</w:t>
      </w:r>
      <w:r w:rsidRPr="00582C15">
        <w:rPr>
          <w:lang w:val="en-CA" w:eastAsia="ja-JP"/>
        </w:rPr>
        <w:t>Code</w:t>
      </w:r>
      <w:proofErr w:type="spellEnd"/>
      <w:r w:rsidRPr="00582C15">
        <w:rPr>
          <w:lang w:val="en-CA" w:eastAsia="ja-JP"/>
        </w:rPr>
        <w:t xml:space="preserve"> = (</w:t>
      </w:r>
      <w:r w:rsidR="00A436AB" w:rsidRPr="00582C15">
        <w:rPr>
          <w:lang w:val="en-CA" w:eastAsia="ja-JP"/>
        </w:rPr>
        <w:t> </w:t>
      </w:r>
      <w:r w:rsidR="004304DE">
        <w:rPr>
          <w:lang w:val="en-CA" w:eastAsia="ja-JP"/>
        </w:rPr>
        <w:t>(</w:t>
      </w:r>
      <w:r w:rsidRPr="00582C15">
        <w:rPr>
          <w:lang w:val="en-CA" w:eastAsia="ja-JP"/>
        </w:rPr>
        <w:t>1 &lt;&lt; (D1 – D0</w:t>
      </w:r>
      <w:r w:rsidR="004E746D">
        <w:rPr>
          <w:lang w:val="en-CA" w:eastAsia="ja-JP"/>
        </w:rPr>
        <w:t>)</w:t>
      </w:r>
      <w:r w:rsidRPr="00582C15">
        <w:rPr>
          <w:lang w:val="en-CA" w:eastAsia="ja-JP"/>
        </w:rPr>
        <w:t> </w:t>
      </w:r>
      <w:r w:rsidR="004E746D">
        <w:rPr>
          <w:lang w:val="en-CA" w:eastAsia="ja-JP"/>
        </w:rPr>
        <w:t xml:space="preserve">) </w:t>
      </w:r>
      <w:r w:rsidRPr="00582C15">
        <w:rPr>
          <w:lang w:val="en-CA" w:eastAsia="ja-JP"/>
        </w:rPr>
        <w:t>– 1 ) − </w:t>
      </w:r>
      <w:proofErr w:type="spellStart"/>
      <w:r w:rsidR="006D1557" w:rsidRPr="00582C15">
        <w:rPr>
          <w:lang w:val="en-CA" w:eastAsia="ja-JP"/>
        </w:rPr>
        <w:t>O</w:t>
      </w:r>
      <w:r w:rsidRPr="00582C15">
        <w:rPr>
          <w:lang w:val="en-CA" w:eastAsia="ja-JP"/>
        </w:rPr>
        <w:t>Frame</w:t>
      </w:r>
      <w:proofErr w:type="spellEnd"/>
      <w:r w:rsidRPr="00582C15">
        <w:rPr>
          <w:lang w:val="en-CA" w:eastAsia="ja-JP"/>
        </w:rPr>
        <w:t>[ y ][ x ]</w:t>
      </w:r>
    </w:p>
    <w:bookmarkEnd w:id="6238"/>
    <w:p w14:paraId="496CD192" w14:textId="3926D15C" w:rsidR="009D62CC" w:rsidRPr="00582C15" w:rsidRDefault="009D62CC">
      <w:pPr>
        <w:pStyle w:val="ListParagraph"/>
        <w:numPr>
          <w:ilvl w:val="0"/>
          <w:numId w:val="65"/>
        </w:numPr>
        <w:ind w:leftChars="0" w:left="1209" w:hanging="403"/>
        <w:rPr>
          <w:lang w:val="en-CA" w:eastAsia="ja-JP"/>
        </w:rPr>
      </w:pPr>
      <w:r w:rsidRPr="00582C15">
        <w:rPr>
          <w:lang w:val="en-CA" w:eastAsia="ja-JP"/>
        </w:rPr>
        <w:t>For b = 0</w:t>
      </w:r>
      <w:proofErr w:type="gramStart"/>
      <w:r w:rsidRPr="00582C15">
        <w:rPr>
          <w:lang w:val="en-CA" w:eastAsia="ja-JP"/>
        </w:rPr>
        <w:t> ..</w:t>
      </w:r>
      <w:proofErr w:type="gramEnd"/>
      <w:r w:rsidRPr="00582C15">
        <w:rPr>
          <w:lang w:val="en-CA" w:eastAsia="ja-JP"/>
        </w:rPr>
        <w:t> (D1 – D0 – 2 ), if ( ( ( </w:t>
      </w:r>
      <w:proofErr w:type="spellStart"/>
      <w:r w:rsidR="006D1557" w:rsidRPr="00582C15">
        <w:rPr>
          <w:lang w:val="en-CA" w:eastAsia="ja-JP"/>
        </w:rPr>
        <w:t>eom</w:t>
      </w:r>
      <w:r w:rsidRPr="00582C15">
        <w:rPr>
          <w:lang w:val="en-CA" w:eastAsia="ja-JP"/>
        </w:rPr>
        <w:t>Code</w:t>
      </w:r>
      <w:proofErr w:type="spellEnd"/>
      <w:r w:rsidRPr="00582C15">
        <w:rPr>
          <w:lang w:val="en-CA" w:eastAsia="ja-JP"/>
        </w:rPr>
        <w:t> &gt;&gt; b ) &amp; 0x01 ) = = 1 ), the following applies:</w:t>
      </w:r>
    </w:p>
    <w:p w14:paraId="6EB0AF12" w14:textId="7EF8B689" w:rsidR="009D62CC" w:rsidRPr="00582C15" w:rsidRDefault="009D62CC">
      <w:pPr>
        <w:pStyle w:val="ListParagraph"/>
        <w:numPr>
          <w:ilvl w:val="1"/>
          <w:numId w:val="65"/>
        </w:numPr>
        <w:ind w:leftChars="0"/>
        <w:rPr>
          <w:lang w:val="en-CA" w:eastAsia="ja-JP"/>
        </w:rPr>
      </w:pPr>
      <w:r w:rsidRPr="00582C15">
        <w:rPr>
          <w:lang w:val="en-CA" w:eastAsia="ja-JP"/>
        </w:rPr>
        <w:t xml:space="preserve">Clause </w:t>
      </w:r>
      <w:r w:rsidRPr="00582C15">
        <w:rPr>
          <w:lang w:val="en-CA" w:eastAsia="ja-JP"/>
        </w:rPr>
        <w:fldChar w:fldCharType="begin"/>
      </w:r>
      <w:r w:rsidRPr="00582C15">
        <w:rPr>
          <w:lang w:val="en-CA" w:eastAsia="ja-JP"/>
        </w:rPr>
        <w:instrText xml:space="preserve"> REF _Ref18619199 \w \h </w:instrText>
      </w:r>
      <w:r w:rsidR="00025423">
        <w:rPr>
          <w:lang w:val="en-CA" w:eastAsia="ja-JP"/>
        </w:rPr>
        <w:instrText xml:space="preserve"> \* MERGEFORMAT </w:instrText>
      </w:r>
      <w:r w:rsidRPr="00582C15">
        <w:rPr>
          <w:lang w:val="en-CA" w:eastAsia="ja-JP"/>
        </w:rPr>
      </w:r>
      <w:r w:rsidRPr="00582C15">
        <w:rPr>
          <w:lang w:val="en-CA" w:eastAsia="ja-JP"/>
        </w:rPr>
        <w:fldChar w:fldCharType="separate"/>
      </w:r>
      <w:r w:rsidR="000769EF">
        <w:rPr>
          <w:lang w:val="en-CA" w:eastAsia="ja-JP"/>
        </w:rPr>
        <w:t>9.4.6</w:t>
      </w:r>
      <w:r w:rsidRPr="00582C15">
        <w:rPr>
          <w:lang w:val="en-CA" w:eastAsia="ja-JP"/>
        </w:rPr>
        <w:fldChar w:fldCharType="end"/>
      </w:r>
      <w:r w:rsidRPr="00582C15">
        <w:rPr>
          <w:lang w:val="en-CA" w:eastAsia="ja-JP"/>
        </w:rPr>
        <w:t xml:space="preserve"> is invoked with the patch coordinates ( u, v )</w:t>
      </w:r>
      <w:del w:id="6239" w:author="Pierre Andrivon" w:date="2020-03-20T15:43:00Z">
        <w:r w:rsidRPr="00582C15" w:rsidDel="00F116E2">
          <w:rPr>
            <w:lang w:val="en-CA" w:eastAsia="ja-JP"/>
          </w:rPr>
          <w:delText>,</w:delText>
        </w:r>
      </w:del>
      <w:ins w:id="6240" w:author="Pierre Andrivon" w:date="2020-03-20T15:43:00Z">
        <w:r w:rsidR="00F116E2" w:rsidRPr="00582C15" w:rsidDel="00F116E2">
          <w:rPr>
            <w:lang w:val="en-CA" w:eastAsia="ja-JP"/>
          </w:rPr>
          <w:t xml:space="preserve"> </w:t>
        </w:r>
      </w:ins>
      <w:del w:id="6241" w:author="Pierre Andrivon" w:date="2020-03-20T15:43:00Z">
        <w:r w:rsidRPr="00582C15" w:rsidDel="00F116E2">
          <w:rPr>
            <w:lang w:val="en-CA" w:eastAsia="ja-JP"/>
          </w:rPr>
          <w:delText xml:space="preserve"> the atlas coordinates ( x, y )</w:delText>
        </w:r>
      </w:del>
      <w:r w:rsidRPr="00582C15">
        <w:rPr>
          <w:lang w:val="en-CA" w:eastAsia="ja-JP"/>
        </w:rPr>
        <w:t xml:space="preserve">, the patch index </w:t>
      </w:r>
      <w:proofErr w:type="spellStart"/>
      <w:r w:rsidRPr="00582C15">
        <w:rPr>
          <w:lang w:val="en-CA" w:eastAsia="ja-JP"/>
        </w:rPr>
        <w:t>p</w:t>
      </w:r>
      <w:ins w:id="6242" w:author="Pierre Andrivon" w:date="2020-03-20T15:28:00Z">
        <w:r w:rsidR="00465CAD">
          <w:rPr>
            <w:lang w:val="en-CA" w:eastAsia="ja-JP"/>
          </w:rPr>
          <w:t>Idx</w:t>
        </w:r>
      </w:ins>
      <w:proofErr w:type="spellEnd"/>
      <w:r w:rsidRPr="00582C15">
        <w:rPr>
          <w:lang w:val="en-CA" w:eastAsia="ja-JP"/>
        </w:rPr>
        <w:t>, and depth ( D0 + b + 1 )</w:t>
      </w:r>
      <w:r w:rsidR="006D1557" w:rsidRPr="00582C15">
        <w:rPr>
          <w:lang w:val="en-CA" w:eastAsia="ja-JP"/>
        </w:rPr>
        <w:t xml:space="preserve"> and the output is </w:t>
      </w:r>
      <w:r w:rsidR="00A436AB" w:rsidRPr="00582C15">
        <w:rPr>
          <w:lang w:val="en-CA" w:eastAsia="ja-JP"/>
        </w:rPr>
        <w:t xml:space="preserve">an </w:t>
      </w:r>
      <w:r w:rsidR="006D1557" w:rsidRPr="00582C15">
        <w:rPr>
          <w:lang w:val="en-CA" w:eastAsia="ja-JP"/>
        </w:rPr>
        <w:t>array pos</w:t>
      </w:r>
      <w:r w:rsidR="00356C02">
        <w:rPr>
          <w:lang w:val="en-CA" w:eastAsia="ja-JP"/>
        </w:rPr>
        <w:t>3D</w:t>
      </w:r>
      <w:r w:rsidR="006D1557" w:rsidRPr="00582C15">
        <w:rPr>
          <w:lang w:val="en-CA" w:eastAsia="ja-JP"/>
        </w:rPr>
        <w:t xml:space="preserve"> of dimension 3.</w:t>
      </w:r>
    </w:p>
    <w:p w14:paraId="2310F729" w14:textId="581EE337" w:rsidR="006D1557" w:rsidRPr="00582C15" w:rsidRDefault="006D1557">
      <w:pPr>
        <w:pStyle w:val="ListParagraph"/>
        <w:numPr>
          <w:ilvl w:val="1"/>
          <w:numId w:val="65"/>
        </w:numPr>
        <w:ind w:leftChars="0"/>
        <w:rPr>
          <w:color w:val="000000" w:themeColor="text1"/>
          <w:lang w:val="en-CA"/>
        </w:rPr>
      </w:pPr>
      <w:r w:rsidRPr="00582C15">
        <w:rPr>
          <w:color w:val="000000" w:themeColor="text1"/>
          <w:lang w:val="en-CA"/>
        </w:rPr>
        <w:t>The vector, pos</w:t>
      </w:r>
      <w:r w:rsidR="00356C02">
        <w:rPr>
          <w:color w:val="000000" w:themeColor="text1"/>
          <w:lang w:val="en-CA"/>
        </w:rPr>
        <w:t>3D</w:t>
      </w:r>
      <w:r w:rsidRPr="00582C15">
        <w:rPr>
          <w:color w:val="000000" w:themeColor="text1"/>
          <w:lang w:val="en-CA"/>
        </w:rPr>
        <w:t xml:space="preserve">, is copied over to a new entry in </w:t>
      </w:r>
      <w:proofErr w:type="spellStart"/>
      <w:r w:rsidRPr="00582C15">
        <w:rPr>
          <w:color w:val="000000" w:themeColor="text1"/>
          <w:lang w:val="en-CA"/>
        </w:rPr>
        <w:t>RecPcGeo</w:t>
      </w:r>
      <w:proofErr w:type="spellEnd"/>
      <w:r w:rsidRPr="00582C15">
        <w:rPr>
          <w:color w:val="000000" w:themeColor="text1"/>
          <w:lang w:val="en-CA"/>
        </w:rPr>
        <w:t>.</w:t>
      </w:r>
    </w:p>
    <w:p w14:paraId="5CE6A594" w14:textId="77777777" w:rsidR="006D1557" w:rsidRPr="00582C15" w:rsidRDefault="006D1557">
      <w:pPr>
        <w:pStyle w:val="ListParagraph"/>
        <w:ind w:leftChars="0" w:left="1440"/>
        <w:jc w:val="left"/>
        <w:rPr>
          <w:color w:val="000000" w:themeColor="text1"/>
          <w:lang w:val="en-CA"/>
        </w:rPr>
      </w:pPr>
      <w:r w:rsidRPr="00582C15">
        <w:rPr>
          <w:color w:val="000000" w:themeColor="text1"/>
          <w:lang w:val="en-CA"/>
        </w:rPr>
        <w:t>for( n=0; n &lt; 3; n++ )</w:t>
      </w:r>
    </w:p>
    <w:p w14:paraId="176AF5C3" w14:textId="2E1AA19A" w:rsidR="006D1557" w:rsidRPr="00582C15" w:rsidRDefault="006D1557">
      <w:pPr>
        <w:pStyle w:val="ListParagraph"/>
        <w:ind w:leftChars="0" w:left="1612"/>
        <w:jc w:val="left"/>
        <w:rPr>
          <w:color w:val="000000" w:themeColor="text1"/>
          <w:lang w:val="en-CA"/>
        </w:rPr>
      </w:pPr>
      <w:proofErr w:type="spellStart"/>
      <w:r w:rsidRPr="00582C15">
        <w:rPr>
          <w:color w:val="000000" w:themeColor="text1"/>
          <w:lang w:val="en-CA"/>
        </w:rPr>
        <w:t>RecPcGeo</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n ] = pos</w:t>
      </w:r>
      <w:r w:rsidR="00356C02">
        <w:rPr>
          <w:color w:val="000000" w:themeColor="text1"/>
          <w:lang w:val="en-CA"/>
        </w:rPr>
        <w:t>3D</w:t>
      </w:r>
      <w:r w:rsidRPr="00582C15">
        <w:rPr>
          <w:color w:val="000000" w:themeColor="text1"/>
          <w:lang w:val="en-CA"/>
        </w:rPr>
        <w:t>[ n ]</w:t>
      </w:r>
    </w:p>
    <w:p w14:paraId="7D62E8E4" w14:textId="77777777" w:rsidR="006D1557" w:rsidRPr="00582C15" w:rsidDel="0084312B" w:rsidRDefault="006D1557">
      <w:pPr>
        <w:pStyle w:val="ListParagraph"/>
        <w:numPr>
          <w:ilvl w:val="1"/>
          <w:numId w:val="65"/>
        </w:numPr>
        <w:ind w:leftChars="0"/>
        <w:rPr>
          <w:del w:id="6243" w:author="Pierre Andrivon" w:date="2020-02-27T16:29:00Z"/>
          <w:color w:val="000000" w:themeColor="text1"/>
          <w:lang w:val="en-CA"/>
        </w:rPr>
      </w:pPr>
      <w:r w:rsidRPr="00582C15">
        <w:rPr>
          <w:color w:val="000000" w:themeColor="text1"/>
          <w:lang w:val="en-CA"/>
        </w:rPr>
        <w:lastRenderedPageBreak/>
        <w:t xml:space="preserve">For </w:t>
      </w:r>
      <w:proofErr w:type="spellStart"/>
      <w:r w:rsidRPr="00582C15">
        <w:rPr>
          <w:color w:val="000000" w:themeColor="text1"/>
          <w:lang w:val="en-CA"/>
        </w:rPr>
        <w:t>aIdx</w:t>
      </w:r>
      <w:proofErr w:type="spellEnd"/>
      <w:r w:rsidRPr="00582C15">
        <w:rPr>
          <w:color w:val="000000" w:themeColor="text1"/>
          <w:lang w:val="en-CA"/>
        </w:rPr>
        <w:t> = 0</w:t>
      </w:r>
      <w:proofErr w:type="gramStart"/>
      <w:r w:rsidRPr="00582C15">
        <w:rPr>
          <w:color w:val="000000" w:themeColor="text1"/>
          <w:lang w:val="en-CA"/>
        </w:rPr>
        <w:t> ..</w:t>
      </w:r>
      <w:proofErr w:type="gramEnd"/>
      <w:r w:rsidRPr="00582C15">
        <w:rPr>
          <w:color w:val="000000" w:themeColor="text1"/>
          <w:lang w:val="en-CA"/>
        </w:rPr>
        <w:t> </w:t>
      </w:r>
      <w:proofErr w:type="spellStart"/>
      <w:r w:rsidRPr="00582C15">
        <w:rPr>
          <w:color w:val="000000" w:themeColor="text1"/>
          <w:lang w:val="en-CA"/>
        </w:rPr>
        <w:t>ai_attribute_count</w:t>
      </w:r>
      <w:proofErr w:type="spellEnd"/>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]− 1, attributes are assigned to the newly added point as follows:</w:t>
      </w:r>
    </w:p>
    <w:p w14:paraId="3A874659" w14:textId="053A5A49" w:rsidR="0084312B" w:rsidRPr="0084312B" w:rsidRDefault="0084312B">
      <w:pPr>
        <w:pStyle w:val="ListParagraph"/>
        <w:numPr>
          <w:ilvl w:val="1"/>
          <w:numId w:val="65"/>
        </w:numPr>
        <w:ind w:leftChars="0"/>
        <w:rPr>
          <w:ins w:id="6244" w:author="Pierre Andrivon" w:date="2020-02-27T16:29:00Z"/>
          <w:lang w:val="en-CA" w:eastAsia="ja-JP"/>
        </w:rPr>
        <w:pPrChange w:id="6245" w:author="Pierre Andrivon" w:date="2020-02-27T16:29:00Z">
          <w:pPr>
            <w:pStyle w:val="ListParagraph"/>
            <w:ind w:leftChars="0" w:left="1612"/>
          </w:pPr>
        </w:pPrChange>
      </w:pPr>
    </w:p>
    <w:p w14:paraId="4B5D5C60" w14:textId="77777777" w:rsidR="0084312B" w:rsidRDefault="0084312B" w:rsidP="0084312B">
      <w:pPr>
        <w:pStyle w:val="ListParagraph"/>
        <w:ind w:leftChars="0" w:left="1612"/>
        <w:rPr>
          <w:ins w:id="6246" w:author="Pierre Andrivon" w:date="2020-02-27T16:29:00Z"/>
          <w:color w:val="000000" w:themeColor="text1"/>
          <w:lang w:val="en-CA"/>
        </w:rPr>
      </w:pPr>
      <w:ins w:id="6247" w:author="Pierre Andrivon" w:date="2020-02-27T16:29:00Z">
        <w:r>
          <w:rPr>
            <w:color w:val="000000" w:themeColor="text1"/>
            <w:lang w:val="en-CA"/>
          </w:rPr>
          <w:t xml:space="preserve">A variable </w:t>
        </w:r>
        <w:proofErr w:type="spellStart"/>
        <w:r>
          <w:rPr>
            <w:color w:val="000000" w:themeColor="text1"/>
            <w:lang w:val="en-CA"/>
          </w:rPr>
          <w:t>pIdxOcm</w:t>
        </w:r>
        <w:proofErr w:type="spellEnd"/>
        <w:r>
          <w:rPr>
            <w:color w:val="000000" w:themeColor="text1"/>
            <w:lang w:val="en-CA"/>
          </w:rPr>
          <w:t xml:space="preserve"> is set equal to the index of the EOM points geometry patch contained in the occupancy map in raster scan order and corresponding to</w:t>
        </w:r>
        <w:r w:rsidRPr="00621624">
          <w:rPr>
            <w:color w:val="000000" w:themeColor="text1"/>
            <w:lang w:val="en-CA"/>
          </w:rPr>
          <w:t xml:space="preserve"> </w:t>
        </w:r>
        <w:proofErr w:type="spellStart"/>
        <w:r>
          <w:rPr>
            <w:color w:val="000000" w:themeColor="text1"/>
            <w:lang w:val="en-CA"/>
          </w:rPr>
          <w:t>O</w:t>
        </w:r>
        <w:r w:rsidRPr="00582C15">
          <w:rPr>
            <w:color w:val="000000" w:themeColor="text1"/>
            <w:lang w:val="en-CA"/>
          </w:rPr>
          <w:t>Frame</w:t>
        </w:r>
        <w:proofErr w:type="spellEnd"/>
        <w:r w:rsidRPr="00582C15">
          <w:rPr>
            <w:color w:val="000000" w:themeColor="text1"/>
            <w:lang w:val="en-CA"/>
          </w:rPr>
          <w:t>[ y ][ x ]</w:t>
        </w:r>
      </w:ins>
    </w:p>
    <w:p w14:paraId="568D75BA" w14:textId="3C7DC5D1" w:rsidR="006D1557" w:rsidRPr="00582C15" w:rsidRDefault="00E00EB7">
      <w:pPr>
        <w:pStyle w:val="ListParagraph"/>
        <w:ind w:leftChars="0" w:left="1612"/>
        <w:rPr>
          <w:color w:val="000000" w:themeColor="text1"/>
          <w:lang w:val="en-CA"/>
        </w:rPr>
      </w:pPr>
      <w:proofErr w:type="spellStart"/>
      <w:r w:rsidRPr="00582C15">
        <w:rPr>
          <w:lang w:val="en-CA" w:eastAsia="ja-JP"/>
        </w:rPr>
        <w:t>e</w:t>
      </w:r>
      <w:r w:rsidR="006D1557" w:rsidRPr="00582C15">
        <w:rPr>
          <w:lang w:val="en-CA" w:eastAsia="ja-JP"/>
        </w:rPr>
        <w:t>omPos</w:t>
      </w:r>
      <w:proofErr w:type="spellEnd"/>
      <w:r w:rsidR="006D1557" w:rsidRPr="00582C15">
        <w:rPr>
          <w:lang w:val="en-CA" w:eastAsia="ja-JP"/>
        </w:rPr>
        <w:t xml:space="preserve"> = </w:t>
      </w:r>
      <w:proofErr w:type="spellStart"/>
      <w:r w:rsidR="006D1557" w:rsidRPr="00582C15">
        <w:rPr>
          <w:lang w:val="en-CA" w:eastAsia="ja-JP"/>
        </w:rPr>
        <w:t>EomPointOffset</w:t>
      </w:r>
      <w:proofErr w:type="spellEnd"/>
      <w:r w:rsidR="006D1557" w:rsidRPr="00582C15">
        <w:rPr>
          <w:lang w:val="en-CA" w:eastAsia="ja-JP"/>
        </w:rPr>
        <w:t>[</w:t>
      </w:r>
      <w:ins w:id="6248" w:author="Pierre Andrivon" w:date="2020-02-27T16:29:00Z">
        <w:r w:rsidR="0084312B">
          <w:rPr>
            <w:lang w:val="en-CA" w:eastAsia="ja-JP"/>
          </w:rPr>
          <w:t> </w:t>
        </w:r>
      </w:ins>
      <w:proofErr w:type="spellStart"/>
      <w:r w:rsidR="006D1557" w:rsidRPr="00582C15">
        <w:rPr>
          <w:lang w:val="en-CA" w:eastAsia="ja-JP"/>
        </w:rPr>
        <w:t>p</w:t>
      </w:r>
      <w:ins w:id="6249" w:author="Pierre Andrivon" w:date="2020-02-27T16:29:00Z">
        <w:r w:rsidR="0084312B">
          <w:rPr>
            <w:lang w:val="en-CA" w:eastAsia="ja-JP"/>
          </w:rPr>
          <w:t>IdxOcm</w:t>
        </w:r>
        <w:proofErr w:type="spellEnd"/>
        <w:r w:rsidR="0084312B">
          <w:rPr>
            <w:lang w:val="en-CA" w:eastAsia="ja-JP"/>
          </w:rPr>
          <w:t> </w:t>
        </w:r>
      </w:ins>
      <w:r w:rsidR="006D1557" w:rsidRPr="00582C15">
        <w:rPr>
          <w:lang w:val="en-CA" w:eastAsia="ja-JP"/>
        </w:rPr>
        <w:t xml:space="preserve">] + </w:t>
      </w:r>
      <w:proofErr w:type="spellStart"/>
      <w:r w:rsidR="006D1557" w:rsidRPr="00582C15">
        <w:rPr>
          <w:color w:val="000000" w:themeColor="text1"/>
          <w:lang w:val="en-CA"/>
        </w:rPr>
        <w:t>eom</w:t>
      </w:r>
      <w:r w:rsidRPr="00582C15">
        <w:rPr>
          <w:color w:val="000000" w:themeColor="text1"/>
          <w:lang w:val="en-CA"/>
        </w:rPr>
        <w:t>Point</w:t>
      </w:r>
      <w:r w:rsidR="006D1557" w:rsidRPr="00582C15">
        <w:rPr>
          <w:color w:val="000000" w:themeColor="text1"/>
          <w:lang w:val="en-CA"/>
        </w:rPr>
        <w:t>Cnt</w:t>
      </w:r>
      <w:proofErr w:type="spellEnd"/>
    </w:p>
    <w:p w14:paraId="1F5E21B7" w14:textId="041FBF22" w:rsidR="00E00EB7" w:rsidRPr="00582C15" w:rsidRDefault="00E00EB7">
      <w:pPr>
        <w:pStyle w:val="ListParagraph"/>
        <w:ind w:leftChars="0" w:left="1612"/>
        <w:rPr>
          <w:color w:val="000000" w:themeColor="text1"/>
          <w:lang w:val="en-CA"/>
        </w:rPr>
      </w:pPr>
      <w:proofErr w:type="spellStart"/>
      <w:r w:rsidRPr="00582C15">
        <w:rPr>
          <w:color w:val="000000" w:themeColor="text1"/>
          <w:lang w:val="en-CA"/>
        </w:rPr>
        <w:t>inBlockPos</w:t>
      </w:r>
      <w:proofErr w:type="spellEnd"/>
      <w:r w:rsidRPr="00582C15">
        <w:rPr>
          <w:color w:val="000000" w:themeColor="text1"/>
          <w:lang w:val="en-CA"/>
        </w:rPr>
        <w:t xml:space="preserve"> = </w:t>
      </w:r>
      <w:proofErr w:type="spellStart"/>
      <w:r w:rsidRPr="00582C15">
        <w:rPr>
          <w:color w:val="000000" w:themeColor="text1"/>
          <w:lang w:val="en-CA"/>
        </w:rPr>
        <w:t>eomPos</w:t>
      </w:r>
      <w:proofErr w:type="spellEnd"/>
      <w:r w:rsidRPr="00582C15">
        <w:rPr>
          <w:color w:val="000000" w:themeColor="text1"/>
          <w:lang w:val="en-CA"/>
        </w:rPr>
        <w:t xml:space="preserve"> % ( </w:t>
      </w:r>
      <w:proofErr w:type="spellStart"/>
      <w:r w:rsidR="003E5558" w:rsidRPr="00582C15">
        <w:rPr>
          <w:color w:val="000000" w:themeColor="text1"/>
          <w:lang w:val="en-CA"/>
        </w:rPr>
        <w:t>PatchPackingBlockSize</w:t>
      </w:r>
      <w:proofErr w:type="spellEnd"/>
      <w:r w:rsidR="003E5558" w:rsidRPr="00582C15">
        <w:rPr>
          <w:color w:val="000000" w:themeColor="text1"/>
          <w:lang w:val="en-CA"/>
        </w:rPr>
        <w:t> * </w:t>
      </w:r>
      <w:proofErr w:type="spellStart"/>
      <w:r w:rsidRPr="00582C15">
        <w:rPr>
          <w:color w:val="000000" w:themeColor="text1"/>
          <w:lang w:val="en-CA"/>
        </w:rPr>
        <w:t>PatchPackingBlockSize</w:t>
      </w:r>
      <w:proofErr w:type="spellEnd"/>
      <w:r w:rsidRPr="00582C15">
        <w:rPr>
          <w:color w:val="000000" w:themeColor="text1"/>
          <w:lang w:val="en-CA"/>
        </w:rPr>
        <w:t> )</w:t>
      </w:r>
    </w:p>
    <w:p w14:paraId="0BEA4700" w14:textId="39D2A070" w:rsidR="006D1557" w:rsidRPr="00582C15" w:rsidRDefault="006D1557">
      <w:pPr>
        <w:spacing w:before="20" w:after="20"/>
        <w:ind w:left="1612"/>
        <w:rPr>
          <w:lang w:val="en-CA" w:eastAsia="ja-JP"/>
        </w:rPr>
      </w:pPr>
      <w:proofErr w:type="spellStart"/>
      <w:r w:rsidRPr="00582C15">
        <w:rPr>
          <w:lang w:val="en-US"/>
        </w:rPr>
        <w:t>n</w:t>
      </w:r>
      <w:r w:rsidR="00E00EB7" w:rsidRPr="00582C15">
        <w:rPr>
          <w:lang w:val="en-US"/>
        </w:rPr>
        <w:t>b</w:t>
      </w:r>
      <w:r w:rsidRPr="00582C15">
        <w:rPr>
          <w:lang w:val="en-US"/>
        </w:rPr>
        <w:t>Block</w:t>
      </w:r>
      <w:proofErr w:type="spellEnd"/>
      <w:r w:rsidRPr="00582C15">
        <w:rPr>
          <w:lang w:val="en-US"/>
        </w:rPr>
        <w:t xml:space="preserve"> = </w:t>
      </w:r>
      <w:proofErr w:type="spellStart"/>
      <w:r w:rsidR="00E00EB7" w:rsidRPr="00582C15">
        <w:rPr>
          <w:lang w:val="en-CA" w:eastAsia="ja-JP"/>
        </w:rPr>
        <w:t>e</w:t>
      </w:r>
      <w:r w:rsidRPr="00582C15">
        <w:rPr>
          <w:lang w:val="en-CA" w:eastAsia="ja-JP"/>
        </w:rPr>
        <w:t>omPos</w:t>
      </w:r>
      <w:proofErr w:type="spellEnd"/>
      <w:r w:rsidRPr="00582C15">
        <w:rPr>
          <w:lang w:val="en-CA" w:eastAsia="ja-JP"/>
        </w:rPr>
        <w:t xml:space="preserve"> / ( </w:t>
      </w:r>
      <w:proofErr w:type="spellStart"/>
      <w:r w:rsidRPr="00582C15">
        <w:rPr>
          <w:color w:val="000000" w:themeColor="text1"/>
          <w:lang w:val="en-CA"/>
        </w:rPr>
        <w:t>PatchPackingBlockSize</w:t>
      </w:r>
      <w:proofErr w:type="spellEnd"/>
      <w:r w:rsidRPr="00582C15">
        <w:rPr>
          <w:color w:val="000000" w:themeColor="text1"/>
          <w:lang w:val="en-CA"/>
        </w:rPr>
        <w:t xml:space="preserve"> * </w:t>
      </w:r>
      <w:proofErr w:type="spellStart"/>
      <w:r w:rsidRPr="00582C15">
        <w:rPr>
          <w:color w:val="000000" w:themeColor="text1"/>
          <w:lang w:val="en-CA"/>
        </w:rPr>
        <w:t>PatchPackingBlockSize</w:t>
      </w:r>
      <w:proofErr w:type="spellEnd"/>
      <w:r w:rsidRPr="00582C15">
        <w:rPr>
          <w:color w:val="000000" w:themeColor="text1"/>
          <w:lang w:val="en-CA"/>
        </w:rPr>
        <w:t> )</w:t>
      </w:r>
    </w:p>
    <w:p w14:paraId="35B28A17" w14:textId="77777777" w:rsidR="006D1557" w:rsidRPr="00582C15" w:rsidRDefault="006D1557">
      <w:pPr>
        <w:spacing w:before="20" w:after="20"/>
        <w:ind w:left="320"/>
        <w:rPr>
          <w:lang w:val="en-CA" w:eastAsia="ja-JP"/>
        </w:rPr>
      </w:pPr>
    </w:p>
    <w:p w14:paraId="1D686BF3" w14:textId="4C20AFDC" w:rsidR="006D1557" w:rsidRPr="00582C15" w:rsidRDefault="006D1557">
      <w:pPr>
        <w:ind w:left="1209" w:firstLine="403"/>
        <w:rPr>
          <w:color w:val="000000" w:themeColor="text1"/>
          <w:lang w:val="en-CA"/>
        </w:rPr>
      </w:pPr>
      <w:proofErr w:type="spellStart"/>
      <w:r w:rsidRPr="00582C15">
        <w:rPr>
          <w:color w:val="000000" w:themeColor="text1"/>
          <w:lang w:val="en-CA"/>
        </w:rPr>
        <w:t>xBlock</w:t>
      </w:r>
      <w:proofErr w:type="spellEnd"/>
      <w:r w:rsidRPr="00582C15">
        <w:rPr>
          <w:color w:val="000000" w:themeColor="text1"/>
          <w:lang w:val="en-CA"/>
        </w:rPr>
        <w:t xml:space="preserve"> = </w:t>
      </w:r>
      <w:proofErr w:type="spellStart"/>
      <w:r w:rsidRPr="00582C15">
        <w:rPr>
          <w:lang w:val="en-US"/>
        </w:rPr>
        <w:t>n</w:t>
      </w:r>
      <w:r w:rsidR="00E00EB7" w:rsidRPr="00582C15">
        <w:rPr>
          <w:lang w:val="en-US"/>
        </w:rPr>
        <w:t>b</w:t>
      </w:r>
      <w:r w:rsidRPr="00582C15">
        <w:rPr>
          <w:lang w:val="en-US"/>
        </w:rPr>
        <w:t>Block</w:t>
      </w:r>
      <w:proofErr w:type="spellEnd"/>
      <w:r w:rsidRPr="00582C15">
        <w:rPr>
          <w:color w:val="000000" w:themeColor="text1"/>
          <w:lang w:val="en-CA"/>
        </w:rPr>
        <w:t> % ( </w:t>
      </w:r>
      <w:r w:rsidRPr="00582C15">
        <w:rPr>
          <w:lang w:val="en-CA" w:eastAsia="ja-JP"/>
        </w:rPr>
        <w:t>EomPatch2dSizeX [ </w:t>
      </w:r>
      <w:proofErr w:type="spellStart"/>
      <w:r w:rsidRPr="00582C15">
        <w:rPr>
          <w:lang w:val="en-CA" w:eastAsia="ja-JP"/>
        </w:rPr>
        <w:t>p</w:t>
      </w:r>
      <w:ins w:id="6250" w:author="Pierre Andrivon" w:date="2020-02-27T16:29:00Z">
        <w:r w:rsidR="0084312B">
          <w:rPr>
            <w:lang w:val="en-CA" w:eastAsia="ja-JP"/>
          </w:rPr>
          <w:t>Idx</w:t>
        </w:r>
      </w:ins>
      <w:proofErr w:type="spellEnd"/>
      <w:r w:rsidRPr="00582C15">
        <w:rPr>
          <w:lang w:val="en-CA" w:eastAsia="ja-JP"/>
        </w:rPr>
        <w:t> ]/ </w:t>
      </w:r>
      <w:proofErr w:type="spellStart"/>
      <w:r w:rsidRPr="00582C15">
        <w:rPr>
          <w:color w:val="000000" w:themeColor="text1"/>
          <w:lang w:val="en-CA"/>
        </w:rPr>
        <w:t>PatchPackingBlockSize</w:t>
      </w:r>
      <w:proofErr w:type="spellEnd"/>
      <w:r w:rsidRPr="00582C15">
        <w:rPr>
          <w:color w:val="000000" w:themeColor="text1"/>
          <w:lang w:val="en-CA"/>
        </w:rPr>
        <w:t> )</w:t>
      </w:r>
    </w:p>
    <w:p w14:paraId="4A0209B7" w14:textId="21BAC17E" w:rsidR="006D1557" w:rsidRPr="00582C15" w:rsidRDefault="006D1557">
      <w:pPr>
        <w:ind w:left="1209" w:firstLine="403"/>
        <w:rPr>
          <w:color w:val="000000" w:themeColor="text1"/>
          <w:lang w:val="en-CA"/>
        </w:rPr>
      </w:pPr>
      <w:proofErr w:type="spellStart"/>
      <w:r w:rsidRPr="00582C15">
        <w:rPr>
          <w:color w:val="000000" w:themeColor="text1"/>
          <w:lang w:val="en-CA"/>
        </w:rPr>
        <w:t>yBlock</w:t>
      </w:r>
      <w:proofErr w:type="spellEnd"/>
      <w:r w:rsidRPr="00582C15">
        <w:rPr>
          <w:color w:val="000000" w:themeColor="text1"/>
          <w:lang w:val="en-CA"/>
        </w:rPr>
        <w:t xml:space="preserve"> = </w:t>
      </w:r>
      <w:proofErr w:type="spellStart"/>
      <w:r w:rsidRPr="00582C15">
        <w:rPr>
          <w:lang w:val="en-US"/>
        </w:rPr>
        <w:t>n</w:t>
      </w:r>
      <w:r w:rsidR="00E00EB7" w:rsidRPr="00582C15">
        <w:rPr>
          <w:lang w:val="en-US"/>
        </w:rPr>
        <w:t>b</w:t>
      </w:r>
      <w:r w:rsidRPr="00582C15">
        <w:rPr>
          <w:lang w:val="en-US"/>
        </w:rPr>
        <w:t>Block</w:t>
      </w:r>
      <w:proofErr w:type="spellEnd"/>
      <w:r w:rsidRPr="00582C15">
        <w:rPr>
          <w:color w:val="000000" w:themeColor="text1"/>
          <w:lang w:val="en-CA"/>
        </w:rPr>
        <w:t> / ( </w:t>
      </w:r>
      <w:r w:rsidRPr="00582C15">
        <w:rPr>
          <w:lang w:val="en-CA" w:eastAsia="ja-JP"/>
        </w:rPr>
        <w:t>EomPatch2dSizeY [ </w:t>
      </w:r>
      <w:proofErr w:type="spellStart"/>
      <w:r w:rsidRPr="00582C15">
        <w:rPr>
          <w:lang w:val="en-CA" w:eastAsia="ja-JP"/>
        </w:rPr>
        <w:t>p</w:t>
      </w:r>
      <w:ins w:id="6251" w:author="Pierre Andrivon" w:date="2020-02-27T16:29:00Z">
        <w:r w:rsidR="0084312B">
          <w:rPr>
            <w:lang w:val="en-CA" w:eastAsia="ja-JP"/>
          </w:rPr>
          <w:t>Idx</w:t>
        </w:r>
      </w:ins>
      <w:proofErr w:type="spellEnd"/>
      <w:r w:rsidRPr="00582C15">
        <w:rPr>
          <w:lang w:val="en-CA" w:eastAsia="ja-JP"/>
        </w:rPr>
        <w:t> ]/ </w:t>
      </w:r>
      <w:proofErr w:type="spellStart"/>
      <w:r w:rsidRPr="00582C15">
        <w:rPr>
          <w:color w:val="000000" w:themeColor="text1"/>
          <w:lang w:val="en-CA"/>
        </w:rPr>
        <w:t>PatchPackingBlockSize</w:t>
      </w:r>
      <w:proofErr w:type="spellEnd"/>
      <w:r w:rsidRPr="00582C15">
        <w:rPr>
          <w:color w:val="000000" w:themeColor="text1"/>
          <w:lang w:val="en-CA"/>
        </w:rPr>
        <w:t> )</w:t>
      </w:r>
    </w:p>
    <w:p w14:paraId="4B3B9369" w14:textId="6061C60C" w:rsidR="006D1557" w:rsidRPr="00582C15" w:rsidRDefault="006D1557">
      <w:pPr>
        <w:ind w:left="1209" w:firstLine="403"/>
        <w:rPr>
          <w:color w:val="000000" w:themeColor="text1"/>
          <w:lang w:val="en-CA"/>
        </w:rPr>
      </w:pPr>
      <w:r w:rsidRPr="00582C15">
        <w:rPr>
          <w:color w:val="000000" w:themeColor="text1"/>
          <w:lang w:val="en-CA"/>
        </w:rPr>
        <w:t>xx = </w:t>
      </w:r>
      <w:proofErr w:type="spellStart"/>
      <w:r w:rsidRPr="00582C15">
        <w:rPr>
          <w:color w:val="000000" w:themeColor="text1"/>
          <w:lang w:val="en-CA"/>
        </w:rPr>
        <w:t>xBlock</w:t>
      </w:r>
      <w:proofErr w:type="spellEnd"/>
      <w:r w:rsidRPr="00582C15">
        <w:rPr>
          <w:color w:val="000000" w:themeColor="text1"/>
          <w:lang w:val="en-CA"/>
        </w:rPr>
        <w:t> * </w:t>
      </w:r>
      <w:proofErr w:type="spellStart"/>
      <w:r w:rsidRPr="00582C15">
        <w:rPr>
          <w:color w:val="000000" w:themeColor="text1"/>
          <w:lang w:val="en-CA"/>
        </w:rPr>
        <w:t>PatchPackingBlockSize</w:t>
      </w:r>
      <w:proofErr w:type="spellEnd"/>
      <w:r w:rsidRPr="00582C15">
        <w:rPr>
          <w:color w:val="000000" w:themeColor="text1"/>
          <w:lang w:val="en-CA"/>
        </w:rPr>
        <w:t> + </w:t>
      </w:r>
      <w:proofErr w:type="spellStart"/>
      <w:r w:rsidR="00E00EB7" w:rsidRPr="00582C15">
        <w:rPr>
          <w:color w:val="000000" w:themeColor="text1"/>
          <w:lang w:val="en-CA"/>
        </w:rPr>
        <w:t>inBlockPos</w:t>
      </w:r>
      <w:proofErr w:type="spellEnd"/>
      <w:r w:rsidR="00E00EB7" w:rsidRPr="00582C15">
        <w:rPr>
          <w:color w:val="000000" w:themeColor="text1"/>
          <w:lang w:val="en-CA"/>
        </w:rPr>
        <w:t xml:space="preserve"> </w:t>
      </w:r>
      <w:r w:rsidRPr="00582C15">
        <w:rPr>
          <w:color w:val="000000" w:themeColor="text1"/>
          <w:lang w:val="en-CA"/>
        </w:rPr>
        <w:t>% </w:t>
      </w:r>
      <w:proofErr w:type="spellStart"/>
      <w:r w:rsidRPr="00582C15">
        <w:rPr>
          <w:color w:val="000000" w:themeColor="text1"/>
          <w:lang w:val="en-CA"/>
        </w:rPr>
        <w:t>PatchPackingBlockSize</w:t>
      </w:r>
      <w:proofErr w:type="spellEnd"/>
      <w:r w:rsidRPr="00582C15">
        <w:rPr>
          <w:color w:val="000000" w:themeColor="text1"/>
          <w:lang w:val="en-CA"/>
        </w:rPr>
        <w:t xml:space="preserve"> </w:t>
      </w:r>
    </w:p>
    <w:p w14:paraId="47930C7E" w14:textId="1DC8B697" w:rsidR="006D1557" w:rsidRPr="00582C15" w:rsidRDefault="006D1557">
      <w:pPr>
        <w:ind w:left="1209" w:firstLine="403"/>
        <w:rPr>
          <w:color w:val="000000" w:themeColor="text1"/>
          <w:lang w:val="en-CA"/>
        </w:rPr>
      </w:pPr>
      <w:r w:rsidRPr="00582C15">
        <w:rPr>
          <w:lang w:val="en-CA" w:eastAsia="ja-JP"/>
        </w:rPr>
        <w:t>+ EomPatch2d</w:t>
      </w:r>
      <w:r w:rsidR="00627BE0" w:rsidRPr="00582C15">
        <w:rPr>
          <w:lang w:val="en-CA" w:eastAsia="ja-JP"/>
        </w:rPr>
        <w:t>Pos</w:t>
      </w:r>
      <w:r w:rsidRPr="00582C15">
        <w:rPr>
          <w:lang w:val="en-CA" w:eastAsia="ja-JP"/>
        </w:rPr>
        <w:t>X[ </w:t>
      </w:r>
      <w:proofErr w:type="spellStart"/>
      <w:r w:rsidRPr="00582C15">
        <w:rPr>
          <w:lang w:val="en-CA" w:eastAsia="ja-JP"/>
        </w:rPr>
        <w:t>p</w:t>
      </w:r>
      <w:ins w:id="6252" w:author="Pierre Andrivon" w:date="2020-02-27T16:29:00Z">
        <w:r w:rsidR="0084312B">
          <w:rPr>
            <w:lang w:val="en-CA" w:eastAsia="ja-JP"/>
          </w:rPr>
          <w:t>Idx</w:t>
        </w:r>
      </w:ins>
      <w:proofErr w:type="spellEnd"/>
      <w:r w:rsidRPr="00582C15">
        <w:rPr>
          <w:lang w:val="en-CA" w:eastAsia="ja-JP"/>
        </w:rPr>
        <w:t> ]</w:t>
      </w:r>
    </w:p>
    <w:p w14:paraId="6F532672" w14:textId="33DA64BB" w:rsidR="006D1557" w:rsidRPr="00582C15" w:rsidRDefault="006D1557">
      <w:pPr>
        <w:ind w:left="1209" w:firstLine="403"/>
        <w:rPr>
          <w:color w:val="000000" w:themeColor="text1"/>
          <w:lang w:val="en-CA"/>
        </w:rPr>
      </w:pPr>
      <w:proofErr w:type="spellStart"/>
      <w:r w:rsidRPr="00582C15">
        <w:rPr>
          <w:color w:val="000000" w:themeColor="text1"/>
          <w:lang w:val="en-CA"/>
        </w:rPr>
        <w:t>yy</w:t>
      </w:r>
      <w:proofErr w:type="spellEnd"/>
      <w:r w:rsidRPr="00582C15">
        <w:rPr>
          <w:color w:val="000000" w:themeColor="text1"/>
          <w:lang w:val="en-CA"/>
        </w:rPr>
        <w:t> = </w:t>
      </w:r>
      <w:proofErr w:type="spellStart"/>
      <w:r w:rsidRPr="00582C15">
        <w:rPr>
          <w:color w:val="000000" w:themeColor="text1"/>
          <w:lang w:val="en-CA"/>
        </w:rPr>
        <w:t>yBlock</w:t>
      </w:r>
      <w:proofErr w:type="spellEnd"/>
      <w:r w:rsidRPr="00582C15">
        <w:rPr>
          <w:color w:val="000000" w:themeColor="text1"/>
          <w:lang w:val="en-CA"/>
        </w:rPr>
        <w:t> * </w:t>
      </w:r>
      <w:proofErr w:type="spellStart"/>
      <w:r w:rsidRPr="00582C15">
        <w:rPr>
          <w:color w:val="000000" w:themeColor="text1"/>
          <w:lang w:val="en-CA"/>
        </w:rPr>
        <w:t>PatchPackingBlockSize</w:t>
      </w:r>
      <w:proofErr w:type="spellEnd"/>
      <w:r w:rsidRPr="00582C15">
        <w:rPr>
          <w:color w:val="000000" w:themeColor="text1"/>
          <w:lang w:val="en-CA"/>
        </w:rPr>
        <w:t> + </w:t>
      </w:r>
      <w:proofErr w:type="spellStart"/>
      <w:r w:rsidR="00E00EB7" w:rsidRPr="00582C15">
        <w:rPr>
          <w:color w:val="000000" w:themeColor="text1"/>
          <w:lang w:val="en-CA"/>
        </w:rPr>
        <w:t>inBlockPos</w:t>
      </w:r>
      <w:proofErr w:type="spellEnd"/>
      <w:r w:rsidR="00E00EB7" w:rsidRPr="00582C15">
        <w:rPr>
          <w:color w:val="000000" w:themeColor="text1"/>
          <w:lang w:val="en-CA"/>
        </w:rPr>
        <w:t xml:space="preserve"> </w:t>
      </w:r>
      <w:r w:rsidRPr="00582C15">
        <w:rPr>
          <w:color w:val="000000" w:themeColor="text1"/>
          <w:lang w:val="en-CA"/>
        </w:rPr>
        <w:t>/ </w:t>
      </w:r>
      <w:proofErr w:type="spellStart"/>
      <w:r w:rsidRPr="00582C15">
        <w:rPr>
          <w:color w:val="000000" w:themeColor="text1"/>
          <w:lang w:val="en-CA"/>
        </w:rPr>
        <w:t>PatchPackingBlockSize</w:t>
      </w:r>
      <w:proofErr w:type="spellEnd"/>
    </w:p>
    <w:p w14:paraId="63F6DA19" w14:textId="7A0330D5" w:rsidR="006D1557" w:rsidRPr="00582C15" w:rsidRDefault="006D1557">
      <w:pPr>
        <w:ind w:left="1209" w:firstLine="403"/>
        <w:rPr>
          <w:color w:val="000000" w:themeColor="text1"/>
          <w:lang w:val="en-CA"/>
        </w:rPr>
      </w:pPr>
      <w:r w:rsidRPr="00582C15">
        <w:rPr>
          <w:color w:val="000000" w:themeColor="text1"/>
          <w:lang w:val="en-CA"/>
        </w:rPr>
        <w:t xml:space="preserve">+ </w:t>
      </w:r>
      <w:r w:rsidRPr="00582C15">
        <w:rPr>
          <w:lang w:val="en-CA" w:eastAsia="ja-JP"/>
        </w:rPr>
        <w:t>EomPatch2d</w:t>
      </w:r>
      <w:r w:rsidR="00627BE0" w:rsidRPr="00582C15">
        <w:rPr>
          <w:lang w:val="en-CA" w:eastAsia="ja-JP"/>
        </w:rPr>
        <w:t>Pos</w:t>
      </w:r>
      <w:r w:rsidRPr="00582C15">
        <w:rPr>
          <w:lang w:val="en-CA" w:eastAsia="ja-JP"/>
        </w:rPr>
        <w:t>Y[ </w:t>
      </w:r>
      <w:proofErr w:type="spellStart"/>
      <w:r w:rsidRPr="00582C15">
        <w:rPr>
          <w:lang w:val="en-CA" w:eastAsia="ja-JP"/>
        </w:rPr>
        <w:t>p</w:t>
      </w:r>
      <w:ins w:id="6253" w:author="Pierre Andrivon" w:date="2020-02-27T16:29:00Z">
        <w:r w:rsidR="0084312B">
          <w:rPr>
            <w:lang w:val="en-CA" w:eastAsia="ja-JP"/>
          </w:rPr>
          <w:t>Idx</w:t>
        </w:r>
      </w:ins>
      <w:proofErr w:type="spellEnd"/>
      <w:r w:rsidRPr="00582C15">
        <w:rPr>
          <w:lang w:val="en-CA" w:eastAsia="ja-JP"/>
        </w:rPr>
        <w:t> ]</w:t>
      </w:r>
    </w:p>
    <w:p w14:paraId="1019E67F" w14:textId="77777777" w:rsidR="006D1557" w:rsidRPr="00582C15" w:rsidRDefault="006D1557">
      <w:pPr>
        <w:ind w:left="1932" w:hanging="403"/>
        <w:jc w:val="left"/>
        <w:rPr>
          <w:color w:val="000000" w:themeColor="text1"/>
          <w:lang w:val="en-CA"/>
        </w:rPr>
      </w:pPr>
      <w:proofErr w:type="spellStart"/>
      <w:r w:rsidRPr="00582C15">
        <w:rPr>
          <w:color w:val="000000" w:themeColor="text1"/>
          <w:lang w:val="en-CA"/>
        </w:rPr>
        <w:t>attrDim</w:t>
      </w:r>
      <w:proofErr w:type="spellEnd"/>
      <w:r w:rsidRPr="00582C15">
        <w:rPr>
          <w:color w:val="000000" w:themeColor="text1"/>
          <w:lang w:val="en-CA"/>
        </w:rPr>
        <w:t> = ai_attribute_dimension_minus1[ </w:t>
      </w:r>
      <w:proofErr w:type="spellStart"/>
      <w:r w:rsidRPr="00582C15">
        <w:rPr>
          <w:color w:val="000000" w:themeColor="text1"/>
          <w:lang w:val="en-CA"/>
        </w:rPr>
        <w:t>atlasIdx</w:t>
      </w:r>
      <w:proofErr w:type="spellEnd"/>
      <w:r w:rsidRPr="00582C15">
        <w:rPr>
          <w:color w:val="000000" w:themeColor="text1"/>
          <w:lang w:val="en-CA"/>
        </w:rPr>
        <w:t> ][ </w:t>
      </w:r>
      <w:proofErr w:type="spellStart"/>
      <w:r w:rsidRPr="00582C15">
        <w:rPr>
          <w:color w:val="000000" w:themeColor="text1"/>
          <w:lang w:val="en-CA"/>
        </w:rPr>
        <w:t>aIdx</w:t>
      </w:r>
      <w:proofErr w:type="spellEnd"/>
      <w:r w:rsidRPr="00582C15">
        <w:rPr>
          <w:color w:val="000000" w:themeColor="text1"/>
          <w:lang w:val="en-CA"/>
        </w:rPr>
        <w:t> ] + 1</w:t>
      </w:r>
    </w:p>
    <w:p w14:paraId="4CAC61D0" w14:textId="77777777" w:rsidR="006D1557" w:rsidRPr="00582C15" w:rsidRDefault="006D1557">
      <w:pPr>
        <w:ind w:left="1932" w:hanging="403"/>
        <w:jc w:val="left"/>
        <w:rPr>
          <w:color w:val="000000" w:themeColor="text1"/>
          <w:lang w:val="en-CA"/>
        </w:rPr>
      </w:pPr>
      <w:r w:rsidRPr="00582C15">
        <w:rPr>
          <w:color w:val="000000" w:themeColor="text1"/>
          <w:lang w:val="en-CA"/>
        </w:rPr>
        <w:t>for( </w:t>
      </w:r>
      <w:proofErr w:type="spellStart"/>
      <w:r w:rsidRPr="00582C15">
        <w:rPr>
          <w:color w:val="000000" w:themeColor="text1"/>
          <w:lang w:val="en-CA"/>
        </w:rPr>
        <w:t>cIdx</w:t>
      </w:r>
      <w:proofErr w:type="spellEnd"/>
      <w:r w:rsidRPr="00582C15">
        <w:rPr>
          <w:color w:val="000000" w:themeColor="text1"/>
          <w:lang w:val="en-CA"/>
        </w:rPr>
        <w:t> = 0; </w:t>
      </w:r>
      <w:proofErr w:type="spellStart"/>
      <w:r w:rsidRPr="00582C15">
        <w:rPr>
          <w:color w:val="000000" w:themeColor="text1"/>
          <w:lang w:val="en-CA"/>
        </w:rPr>
        <w:t>cIdx</w:t>
      </w:r>
      <w:proofErr w:type="spellEnd"/>
      <w:r w:rsidRPr="00582C15">
        <w:rPr>
          <w:color w:val="000000" w:themeColor="text1"/>
          <w:lang w:val="en-CA"/>
        </w:rPr>
        <w:t>  &lt;  </w:t>
      </w:r>
      <w:proofErr w:type="spellStart"/>
      <w:r w:rsidRPr="00582C15">
        <w:rPr>
          <w:color w:val="000000" w:themeColor="text1"/>
          <w:lang w:val="en-CA"/>
        </w:rPr>
        <w:t>attrDim</w:t>
      </w:r>
      <w:proofErr w:type="spellEnd"/>
      <w:r w:rsidRPr="00582C15">
        <w:rPr>
          <w:color w:val="000000" w:themeColor="text1"/>
          <w:lang w:val="en-CA"/>
        </w:rPr>
        <w:t>; </w:t>
      </w:r>
      <w:proofErr w:type="spellStart"/>
      <w:r w:rsidRPr="00582C15">
        <w:rPr>
          <w:color w:val="000000" w:themeColor="text1"/>
          <w:lang w:val="en-CA"/>
        </w:rPr>
        <w:t>cIdx</w:t>
      </w:r>
      <w:proofErr w:type="spellEnd"/>
      <w:r w:rsidRPr="00582C15">
        <w:rPr>
          <w:color w:val="000000" w:themeColor="text1"/>
          <w:lang w:val="en-CA"/>
        </w:rPr>
        <w:t>+ + )</w:t>
      </w:r>
    </w:p>
    <w:p w14:paraId="0C3153F0" w14:textId="77777777" w:rsidR="006D1557" w:rsidRPr="00582C15" w:rsidDel="001E6610" w:rsidRDefault="006D1557">
      <w:pPr>
        <w:ind w:left="2335" w:hanging="403"/>
        <w:jc w:val="left"/>
        <w:rPr>
          <w:del w:id="6254" w:author="Pierre Andrivon" w:date="2020-02-27T15:52:00Z"/>
          <w:color w:val="000000" w:themeColor="text1"/>
          <w:lang w:val="en-CA"/>
        </w:rPr>
      </w:pPr>
      <w:r w:rsidRPr="00582C15">
        <w:rPr>
          <w:color w:val="000000" w:themeColor="text1"/>
          <w:lang w:val="en-CA"/>
        </w:rPr>
        <w:t>RecPcAttr[ PointCnt ][ aIdx ][ cIdx ] = AFrame[ aIdx ][ 0 ][ cIdx ][ yy ][ xx ]</w:t>
      </w:r>
    </w:p>
    <w:p w14:paraId="5B6DDCD4" w14:textId="77BFD685" w:rsidR="006D1557" w:rsidRPr="00582C15" w:rsidRDefault="006D1557">
      <w:pPr>
        <w:ind w:left="2335" w:hanging="403"/>
        <w:jc w:val="left"/>
        <w:rPr>
          <w:color w:val="000000" w:themeColor="text1"/>
          <w:lang w:val="en-CA"/>
        </w:rPr>
      </w:pPr>
      <w:moveFromRangeStart w:id="6255" w:author="Pierre Andrivon" w:date="2020-02-27T15:52:00Z" w:name="move33711165"/>
      <w:moveFrom w:id="6256" w:author="Pierre Andrivon" w:date="2020-02-27T15:52:00Z">
        <w:r w:rsidRPr="00582C15" w:rsidDel="001E6610">
          <w:rPr>
            <w:color w:val="000000" w:themeColor="text1"/>
            <w:lang w:val="en-CA"/>
          </w:rPr>
          <w:t>AttrPresent[ PointCnt ] = 1</w:t>
        </w:r>
      </w:moveFrom>
      <w:moveFromRangeEnd w:id="6255"/>
    </w:p>
    <w:p w14:paraId="7DA0012F" w14:textId="1595B2D1" w:rsidR="001E6610" w:rsidRDefault="001E6610">
      <w:pPr>
        <w:pStyle w:val="ListParagraph"/>
        <w:numPr>
          <w:ilvl w:val="1"/>
          <w:numId w:val="65"/>
        </w:numPr>
        <w:ind w:leftChars="0"/>
        <w:rPr>
          <w:ins w:id="6257" w:author="Pierre Andrivon" w:date="2020-02-27T15:52:00Z"/>
          <w:color w:val="000000" w:themeColor="text1"/>
          <w:lang w:val="en-CA"/>
        </w:rPr>
      </w:pPr>
      <w:moveToRangeStart w:id="6258" w:author="Pierre Andrivon" w:date="2020-02-27T15:52:00Z" w:name="move33711165"/>
      <w:proofErr w:type="spellStart"/>
      <w:moveTo w:id="6259" w:author="Pierre Andrivon" w:date="2020-02-27T15:52:00Z">
        <w:r w:rsidRPr="00582C15">
          <w:rPr>
            <w:color w:val="000000" w:themeColor="text1"/>
            <w:lang w:val="en-CA"/>
          </w:rPr>
          <w:t>AttrPresent</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 1</w:t>
        </w:r>
      </w:moveTo>
      <w:moveToRangeEnd w:id="6258"/>
    </w:p>
    <w:p w14:paraId="20BD852A" w14:textId="0E475864" w:rsidR="006D1557" w:rsidRPr="00582C15" w:rsidRDefault="006D1557">
      <w:pPr>
        <w:pStyle w:val="ListParagraph"/>
        <w:numPr>
          <w:ilvl w:val="1"/>
          <w:numId w:val="65"/>
        </w:numPr>
        <w:ind w:leftChars="0"/>
        <w:rPr>
          <w:color w:val="000000" w:themeColor="text1"/>
          <w:lang w:val="en-CA"/>
        </w:rPr>
      </w:pPr>
      <w:proofErr w:type="spellStart"/>
      <w:r w:rsidRPr="00582C15">
        <w:rPr>
          <w:color w:val="000000" w:themeColor="text1"/>
          <w:lang w:val="en-CA"/>
        </w:rPr>
        <w:t>eom</w:t>
      </w:r>
      <w:r w:rsidR="00E00EB7" w:rsidRPr="00582C15">
        <w:rPr>
          <w:color w:val="000000" w:themeColor="text1"/>
          <w:lang w:val="en-CA"/>
        </w:rPr>
        <w:t>Point</w:t>
      </w:r>
      <w:r w:rsidRPr="00582C15">
        <w:rPr>
          <w:color w:val="000000" w:themeColor="text1"/>
          <w:lang w:val="en-CA"/>
        </w:rPr>
        <w:t>Cnt</w:t>
      </w:r>
      <w:proofErr w:type="spellEnd"/>
      <w:r w:rsidRPr="00582C15">
        <w:rPr>
          <w:color w:val="000000" w:themeColor="text1"/>
          <w:lang w:val="en-CA"/>
        </w:rPr>
        <w:t xml:space="preserve"> +</w:t>
      </w:r>
      <w:ins w:id="6260" w:author="Pierre Andrivon" w:date="2020-03-20T17:33:00Z">
        <w:r w:rsidR="00E22B64">
          <w:rPr>
            <w:color w:val="000000" w:themeColor="text1"/>
            <w:lang w:val="en-CA"/>
          </w:rPr>
          <w:t>+</w:t>
        </w:r>
      </w:ins>
      <w:del w:id="6261" w:author="Pierre Andrivon" w:date="2020-03-20T17:33:00Z">
        <w:r w:rsidRPr="00582C15" w:rsidDel="00E22B64">
          <w:rPr>
            <w:color w:val="000000" w:themeColor="text1"/>
            <w:lang w:val="en-CA"/>
          </w:rPr>
          <w:delText>= 1</w:delText>
        </w:r>
      </w:del>
    </w:p>
    <w:p w14:paraId="40E3B858" w14:textId="15CDABDF" w:rsidR="00DB7EF6" w:rsidRPr="00582C15" w:rsidRDefault="00DB7EF6">
      <w:pPr>
        <w:pStyle w:val="ListParagraph"/>
        <w:numPr>
          <w:ilvl w:val="1"/>
          <w:numId w:val="65"/>
        </w:numPr>
        <w:ind w:leftChars="0"/>
        <w:rPr>
          <w:color w:val="000000" w:themeColor="text1"/>
          <w:lang w:val="en-CA"/>
        </w:rPr>
      </w:pPr>
      <w:proofErr w:type="spellStart"/>
      <w:r w:rsidRPr="00662B4C">
        <w:rPr>
          <w:color w:val="000000" w:themeColor="text1"/>
          <w:highlight w:val="green"/>
          <w:lang w:val="en-CA"/>
          <w:rPrChange w:id="6262" w:author="Pierre Andrivon" w:date="2020-02-27T16:30:00Z">
            <w:rPr>
              <w:color w:val="000000" w:themeColor="text1"/>
              <w:lang w:val="en-CA"/>
            </w:rPr>
          </w:rPrChange>
        </w:rPr>
        <w:t>PointCnt</w:t>
      </w:r>
      <w:proofErr w:type="spellEnd"/>
      <w:r w:rsidRPr="00582C15">
        <w:rPr>
          <w:color w:val="000000" w:themeColor="text1"/>
          <w:lang w:val="en-CA"/>
        </w:rPr>
        <w:t> +</w:t>
      </w:r>
      <w:ins w:id="6263" w:author="Pierre Andrivon" w:date="2020-03-20T17:33:00Z">
        <w:r w:rsidR="00E22B64">
          <w:rPr>
            <w:color w:val="000000" w:themeColor="text1"/>
            <w:lang w:val="en-CA"/>
          </w:rPr>
          <w:t>+</w:t>
        </w:r>
      </w:ins>
      <w:del w:id="6264" w:author="Pierre Andrivon" w:date="2020-03-20T17:33:00Z">
        <w:r w:rsidRPr="00582C15" w:rsidDel="00E22B64">
          <w:rPr>
            <w:color w:val="000000" w:themeColor="text1"/>
            <w:lang w:val="en-CA"/>
          </w:rPr>
          <w:delText>= 1</w:delText>
        </w:r>
      </w:del>
    </w:p>
    <w:p w14:paraId="24E35B14" w14:textId="2D35B082" w:rsidR="00296C3C" w:rsidRPr="00582C15" w:rsidRDefault="00296C3C">
      <w:pPr>
        <w:pStyle w:val="Heading3"/>
        <w:numPr>
          <w:ilvl w:val="2"/>
          <w:numId w:val="1"/>
        </w:numPr>
      </w:pPr>
      <w:bookmarkStart w:id="6265" w:name="_Ref18619169"/>
      <w:bookmarkStart w:id="6266" w:name="_Toc35407637"/>
      <w:r w:rsidRPr="00582C15">
        <w:t xml:space="preserve">Conversion from patch coordinates to </w:t>
      </w:r>
      <w:r w:rsidR="00663201" w:rsidRPr="00582C15">
        <w:t>atlas</w:t>
      </w:r>
      <w:r w:rsidRPr="00582C15">
        <w:t xml:space="preserve"> coordinates</w:t>
      </w:r>
      <w:bookmarkEnd w:id="6265"/>
      <w:bookmarkEnd w:id="6266"/>
    </w:p>
    <w:p w14:paraId="4129C710" w14:textId="77777777" w:rsidR="00296C3C" w:rsidRPr="00582C15" w:rsidRDefault="00296C3C">
      <w:pPr>
        <w:rPr>
          <w:color w:val="000000" w:themeColor="text1"/>
          <w:lang w:val="en-CA"/>
        </w:rPr>
      </w:pPr>
      <w:r w:rsidRPr="00582C15">
        <w:rPr>
          <w:color w:val="000000" w:themeColor="text1"/>
          <w:lang w:val="en-CA"/>
        </w:rPr>
        <w:t>Inputs to this process are:</w:t>
      </w:r>
    </w:p>
    <w:p w14:paraId="7AC67E83" w14:textId="77777777" w:rsidR="00296C3C" w:rsidRPr="00582C15" w:rsidRDefault="00296C3C">
      <w:pPr>
        <w:pStyle w:val="ListParagraph"/>
        <w:numPr>
          <w:ilvl w:val="0"/>
          <w:numId w:val="65"/>
        </w:numPr>
        <w:ind w:leftChars="0" w:left="403" w:hanging="403"/>
        <w:rPr>
          <w:color w:val="000000" w:themeColor="text1"/>
          <w:lang w:val="en-CA"/>
        </w:rPr>
      </w:pPr>
      <w:r w:rsidRPr="00582C15">
        <w:rPr>
          <w:color w:val="000000" w:themeColor="text1"/>
          <w:lang w:val="en-CA"/>
        </w:rPr>
        <w:t>Patch coordinates (u, v)</w:t>
      </w:r>
    </w:p>
    <w:p w14:paraId="3D1EB2B5" w14:textId="77777777" w:rsidR="00296C3C" w:rsidRPr="00582C15" w:rsidRDefault="00296C3C">
      <w:pPr>
        <w:pStyle w:val="ListParagraph"/>
        <w:numPr>
          <w:ilvl w:val="0"/>
          <w:numId w:val="65"/>
        </w:numPr>
        <w:ind w:leftChars="0" w:left="403" w:hanging="403"/>
        <w:rPr>
          <w:color w:val="000000" w:themeColor="text1"/>
          <w:lang w:val="en-CA"/>
        </w:rPr>
      </w:pPr>
      <w:r w:rsidRPr="00582C15">
        <w:rPr>
          <w:color w:val="000000" w:themeColor="text1"/>
          <w:lang w:val="en-CA"/>
        </w:rPr>
        <w:t>p, the patch index</w:t>
      </w:r>
    </w:p>
    <w:p w14:paraId="5DBAA803" w14:textId="17308CB4" w:rsidR="00296C3C" w:rsidRDefault="00296C3C">
      <w:pPr>
        <w:rPr>
          <w:color w:val="000000" w:themeColor="text1"/>
          <w:lang w:val="en-CA"/>
        </w:rPr>
      </w:pPr>
      <w:r w:rsidRPr="00582C15">
        <w:rPr>
          <w:color w:val="000000" w:themeColor="text1"/>
          <w:lang w:val="en-CA"/>
        </w:rPr>
        <w:t>Output</w:t>
      </w:r>
      <w:r w:rsidR="00A436AB" w:rsidRPr="00582C15">
        <w:rPr>
          <w:color w:val="000000" w:themeColor="text1"/>
          <w:lang w:val="en-CA"/>
        </w:rPr>
        <w:t>s</w:t>
      </w:r>
      <w:r w:rsidRPr="00582C15">
        <w:rPr>
          <w:color w:val="000000" w:themeColor="text1"/>
          <w:lang w:val="en-CA"/>
        </w:rPr>
        <w:t xml:space="preserve"> of this process are the </w:t>
      </w:r>
      <w:r w:rsidR="00663201" w:rsidRPr="00582C15">
        <w:rPr>
          <w:color w:val="000000" w:themeColor="text1"/>
          <w:lang w:val="en-CA"/>
        </w:rPr>
        <w:t>atlas</w:t>
      </w:r>
      <w:r w:rsidRPr="00582C15">
        <w:rPr>
          <w:color w:val="000000" w:themeColor="text1"/>
          <w:lang w:val="en-CA"/>
        </w:rPr>
        <w:t xml:space="preserve"> coordinates (x, y).</w:t>
      </w:r>
    </w:p>
    <w:p w14:paraId="5CCC6842" w14:textId="77777777" w:rsidR="00296C3C" w:rsidRPr="00582C15" w:rsidRDefault="00296C3C">
      <w:pPr>
        <w:rPr>
          <w:lang w:val="en-CA" w:eastAsia="ja-JP"/>
        </w:rPr>
      </w:pPr>
      <w:r w:rsidRPr="00582C15">
        <w:rPr>
          <w:color w:val="000000" w:themeColor="text1"/>
          <w:lang w:val="en-CA"/>
        </w:rPr>
        <w:t xml:space="preserve">The variable </w:t>
      </w:r>
      <w:proofErr w:type="spellStart"/>
      <w:r w:rsidRPr="00582C15">
        <w:rPr>
          <w:color w:val="000000" w:themeColor="text1"/>
          <w:lang w:val="en-CA"/>
        </w:rPr>
        <w:t>orientationIdx</w:t>
      </w:r>
      <w:proofErr w:type="spellEnd"/>
      <w:r w:rsidRPr="00582C15">
        <w:rPr>
          <w:color w:val="000000" w:themeColor="text1"/>
          <w:lang w:val="en-CA"/>
        </w:rPr>
        <w:t xml:space="preserve"> is set to </w:t>
      </w:r>
      <w:proofErr w:type="spellStart"/>
      <w:r w:rsidRPr="00582C15">
        <w:rPr>
          <w:lang w:val="en-CA" w:eastAsia="ja-JP"/>
        </w:rPr>
        <w:t>PatchOrientationIndex</w:t>
      </w:r>
      <w:proofErr w:type="spellEnd"/>
      <w:r w:rsidRPr="00582C15">
        <w:rPr>
          <w:lang w:val="en-CA" w:eastAsia="ja-JP"/>
        </w:rPr>
        <w:t>[ p ].</w:t>
      </w:r>
    </w:p>
    <w:p w14:paraId="28C89EC5" w14:textId="7AA533D2" w:rsidR="00296C3C" w:rsidRPr="00582C15" w:rsidRDefault="00296C3C">
      <w:pPr>
        <w:rPr>
          <w:color w:val="000000" w:themeColor="text1"/>
          <w:lang w:val="en-CA"/>
        </w:rPr>
      </w:pPr>
      <w:r w:rsidRPr="00582C15">
        <w:rPr>
          <w:color w:val="000000" w:themeColor="text1"/>
          <w:lang w:val="en-CA"/>
        </w:rPr>
        <w:t xml:space="preserve">The </w:t>
      </w:r>
      <w:r w:rsidR="00663201" w:rsidRPr="00582C15">
        <w:rPr>
          <w:color w:val="000000" w:themeColor="text1"/>
          <w:lang w:val="en-CA"/>
        </w:rPr>
        <w:t>atlas</w:t>
      </w:r>
      <w:r w:rsidRPr="00582C15">
        <w:rPr>
          <w:color w:val="000000" w:themeColor="text1"/>
          <w:lang w:val="en-CA"/>
        </w:rPr>
        <w:t xml:space="preserve"> coordinates (x,</w:t>
      </w:r>
      <w:r w:rsidR="00AD258F" w:rsidRPr="00582C15">
        <w:rPr>
          <w:color w:val="000000" w:themeColor="text1"/>
          <w:lang w:val="en-CA"/>
        </w:rPr>
        <w:t xml:space="preserve"> </w:t>
      </w:r>
      <w:r w:rsidRPr="00582C15">
        <w:rPr>
          <w:color w:val="000000" w:themeColor="text1"/>
          <w:lang w:val="en-CA"/>
        </w:rPr>
        <w:t xml:space="preserve">y) are obtained </w:t>
      </w:r>
      <w:r w:rsidR="00AD258F" w:rsidRPr="00582C15">
        <w:rPr>
          <w:color w:val="000000" w:themeColor="text1"/>
          <w:lang w:val="en-CA"/>
        </w:rPr>
        <w:t>as follows</w:t>
      </w:r>
      <w:r w:rsidRPr="00582C15">
        <w:rPr>
          <w:color w:val="000000" w:themeColor="text1"/>
          <w:lang w:val="en-CA"/>
        </w:rPr>
        <w:t>:</w:t>
      </w:r>
    </w:p>
    <w:p w14:paraId="337FA988" w14:textId="63F79092" w:rsidR="00296C3C" w:rsidRPr="00582C15" w:rsidRDefault="003A3CF6">
      <w:pPr>
        <w:rPr>
          <w:color w:val="000000" w:themeColor="text1"/>
          <w:lang w:val="en-CA"/>
        </w:rPr>
      </w:pPr>
      <m:oMathPara>
        <m:oMath>
          <m:d>
            <m:dPr>
              <m:begChr m:val="["/>
              <m:endChr m:val="]"/>
              <m:ctrlPr>
                <w:rPr>
                  <w:rFonts w:ascii="Cambria Math" w:hAnsi="Cambria Math"/>
                  <w:i/>
                  <w:color w:val="000000" w:themeColor="text1"/>
                  <w:lang w:val="en-CA"/>
                </w:rPr>
              </m:ctrlPr>
            </m:dPr>
            <m:e>
              <m:r>
                <w:rPr>
                  <w:rFonts w:ascii="Cambria Math" w:hAnsi="Cambria Math"/>
                  <w:color w:val="000000" w:themeColor="text1"/>
                  <w:lang w:val="en-CA"/>
                </w:rPr>
                <m:t> </m:t>
              </m:r>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x</m:t>
                    </m:r>
                  </m:e>
                </m:mr>
                <m:mr>
                  <m:e>
                    <m:r>
                      <w:rPr>
                        <w:rFonts w:ascii="Cambria Math" w:hAnsi="Cambria Math"/>
                        <w:color w:val="000000" w:themeColor="text1"/>
                        <w:lang w:val="en-CA"/>
                      </w:rPr>
                      <m:t>y</m:t>
                    </m:r>
                  </m:e>
                </m:mr>
              </m:m>
              <m:r>
                <w:rPr>
                  <w:rFonts w:ascii="Cambria Math" w:hAnsi="Cambria Math"/>
                  <w:color w:val="000000" w:themeColor="text1"/>
                  <w:lang w:val="en-CA"/>
                </w:rPr>
                <m:t> </m:t>
              </m:r>
            </m:e>
          </m:d>
          <m:r>
            <w:rPr>
              <w:rFonts w:ascii="Cambria Math" w:hAnsi="Cambria Math"/>
              <w:color w:val="000000" w:themeColor="text1"/>
              <w:lang w:val="en-CA"/>
            </w:rPr>
            <m:t>=</m:t>
          </m:r>
          <m:r>
            <m:rPr>
              <m:sty m:val="p"/>
            </m:rPr>
            <w:rPr>
              <w:rFonts w:ascii="Cambria Math" w:hAnsi="Cambria Math"/>
              <w:color w:val="000000" w:themeColor="text1"/>
              <w:lang w:val="en-CA"/>
            </w:rPr>
            <m:t>Rotation</m:t>
          </m:r>
          <m:d>
            <m:dPr>
              <m:ctrlPr>
                <w:rPr>
                  <w:rFonts w:ascii="Cambria Math" w:hAnsi="Cambria Math"/>
                  <w:i/>
                  <w:color w:val="000000" w:themeColor="text1"/>
                  <w:lang w:val="en-CA"/>
                </w:rPr>
              </m:ctrlPr>
            </m:dPr>
            <m:e>
              <m:r>
                <m:rPr>
                  <m:sty m:val="p"/>
                </m:rPr>
                <w:rPr>
                  <w:rFonts w:ascii="Cambria Math" w:hAnsi="Cambria Math"/>
                  <w:color w:val="000000" w:themeColor="text1"/>
                  <w:lang w:val="en-CA"/>
                </w:rPr>
                <m:t>orientationIdx</m:t>
              </m:r>
            </m:e>
          </m:d>
          <m:r>
            <w:rPr>
              <w:rFonts w:ascii="Cambria Math" w:hAnsi="Cambria Math"/>
              <w:color w:val="000000" w:themeColor="text1"/>
              <w:lang w:val="en-CA"/>
            </w:rPr>
            <m:t>*</m:t>
          </m:r>
          <m:d>
            <m:dPr>
              <m:begChr m:val="["/>
              <m:endChr m:val="]"/>
              <m:ctrlPr>
                <w:rPr>
                  <w:rFonts w:ascii="Cambria Math" w:hAnsi="Cambria Math"/>
                  <w:i/>
                  <w:color w:val="000000" w:themeColor="text1"/>
                  <w:lang w:val="en-CA"/>
                </w:rPr>
              </m:ctrlPr>
            </m:dPr>
            <m:e>
              <m:r>
                <w:rPr>
                  <w:rFonts w:ascii="Cambria Math" w:hAnsi="Cambria Math"/>
                  <w:color w:val="000000" w:themeColor="text1"/>
                  <w:lang w:val="en-CA"/>
                </w:rPr>
                <m:t> </m:t>
              </m:r>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u</m:t>
                    </m:r>
                  </m:e>
                </m:mr>
                <m:mr>
                  <m:e>
                    <m:r>
                      <w:rPr>
                        <w:rFonts w:ascii="Cambria Math" w:hAnsi="Cambria Math"/>
                        <w:color w:val="000000" w:themeColor="text1"/>
                        <w:lang w:val="en-CA"/>
                      </w:rPr>
                      <m:t>v</m:t>
                    </m:r>
                  </m:e>
                </m:mr>
              </m:m>
              <m:r>
                <w:rPr>
                  <w:rFonts w:ascii="Cambria Math" w:hAnsi="Cambria Math"/>
                  <w:color w:val="000000" w:themeColor="text1"/>
                  <w:lang w:val="en-CA"/>
                </w:rPr>
                <m:t> </m:t>
              </m:r>
            </m:e>
          </m:d>
          <m:r>
            <w:rPr>
              <w:rFonts w:ascii="Cambria Math" w:hAnsi="Cambria Math"/>
              <w:color w:val="000000" w:themeColor="text1"/>
              <w:lang w:val="en-CA"/>
            </w:rPr>
            <m:t>+</m:t>
          </m:r>
          <m:r>
            <m:rPr>
              <m:sty m:val="p"/>
            </m:rPr>
            <w:rPr>
              <w:rFonts w:ascii="Cambria Math" w:hAnsi="Cambria Math"/>
              <w:color w:val="000000" w:themeColor="text1"/>
              <w:lang w:val="en-CA"/>
            </w:rPr>
            <m:t>Offset</m:t>
          </m:r>
          <m:d>
            <m:dPr>
              <m:ctrlPr>
                <w:rPr>
                  <w:rFonts w:ascii="Cambria Math" w:hAnsi="Cambria Math"/>
                  <w:i/>
                  <w:color w:val="000000" w:themeColor="text1"/>
                  <w:lang w:val="en-CA"/>
                </w:rPr>
              </m:ctrlPr>
            </m:dPr>
            <m:e>
              <m:r>
                <m:rPr>
                  <m:sty m:val="p"/>
                </m:rPr>
                <w:rPr>
                  <w:rFonts w:ascii="Cambria Math" w:hAnsi="Cambria Math"/>
                  <w:color w:val="000000" w:themeColor="text1"/>
                  <w:lang w:val="en-CA"/>
                </w:rPr>
                <m:t>orientationIdx</m:t>
              </m:r>
            </m:e>
          </m:d>
          <m:r>
            <w:rPr>
              <w:rFonts w:ascii="Cambria Math" w:hAnsi="Cambria Math"/>
              <w:color w:val="000000" w:themeColor="text1"/>
              <w:lang w:val="en-CA"/>
            </w:rPr>
            <m:t>+</m:t>
          </m:r>
          <m:d>
            <m:dPr>
              <m:begChr m:val="["/>
              <m:endChr m:val="]"/>
              <m:ctrlPr>
                <w:rPr>
                  <w:rFonts w:ascii="Cambria Math" w:hAnsi="Cambria Math"/>
                  <w:i/>
                  <w:color w:val="000000" w:themeColor="text1"/>
                  <w:lang w:val="en-CA"/>
                </w:rPr>
              </m:ctrlPr>
            </m:dPr>
            <m:e>
              <m:r>
                <w:rPr>
                  <w:rFonts w:ascii="Cambria Math" w:hAnsi="Cambria Math"/>
                  <w:color w:val="000000" w:themeColor="text1"/>
                  <w:lang w:val="en-CA"/>
                </w:rPr>
                <m:t> </m:t>
              </m:r>
              <m:m>
                <m:mPr>
                  <m:mcs>
                    <m:mc>
                      <m:mcPr>
                        <m:count m:val="1"/>
                        <m:mcJc m:val="center"/>
                      </m:mcPr>
                    </m:mc>
                  </m:mcs>
                  <m:ctrlPr>
                    <w:rPr>
                      <w:rFonts w:ascii="Cambria Math" w:hAnsi="Cambria Math"/>
                      <w:i/>
                      <w:color w:val="000000" w:themeColor="text1"/>
                      <w:lang w:val="en-CA"/>
                    </w:rPr>
                  </m:ctrlPr>
                </m:mPr>
                <m:mr>
                  <m:e>
                    <m:r>
                      <m:rPr>
                        <m:sty m:val="p"/>
                      </m:rPr>
                      <w:rPr>
                        <w:rFonts w:ascii="Cambria Math" w:hAnsi="Cambria Math"/>
                        <w:lang w:val="en-CA" w:eastAsia="ja-JP"/>
                      </w:rPr>
                      <m:t>Patch2dPosX</m:t>
                    </m:r>
                    <m:r>
                      <m:rPr>
                        <m:sty m:val="p"/>
                      </m:rPr>
                      <w:rPr>
                        <w:rFonts w:ascii="Cambria Math" w:hAnsi="Cambria Math"/>
                        <w:color w:val="000000" w:themeColor="text1"/>
                        <w:lang w:val="en-CA"/>
                      </w:rPr>
                      <m:t>[ p ]</m:t>
                    </m:r>
                  </m:e>
                </m:mr>
                <m:mr>
                  <m:e>
                    <m:r>
                      <m:rPr>
                        <m:sty m:val="p"/>
                      </m:rPr>
                      <w:rPr>
                        <w:rFonts w:ascii="Cambria Math" w:hAnsi="Cambria Math"/>
                        <w:lang w:val="en-CA" w:eastAsia="ja-JP"/>
                      </w:rPr>
                      <m:t>Patch2dPosY</m:t>
                    </m:r>
                    <m:r>
                      <m:rPr>
                        <m:sty m:val="p"/>
                      </m:rPr>
                      <w:rPr>
                        <w:rFonts w:ascii="Cambria Math" w:hAnsi="Cambria Math"/>
                        <w:color w:val="000000" w:themeColor="text1"/>
                        <w:lang w:val="en-CA"/>
                      </w:rPr>
                      <m:t>[ p ]</m:t>
                    </m:r>
                  </m:e>
                </m:mr>
              </m:m>
              <m:r>
                <w:rPr>
                  <w:rFonts w:ascii="Cambria Math" w:hAnsi="Cambria Math"/>
                  <w:color w:val="000000" w:themeColor="text1"/>
                  <w:lang w:val="en-CA"/>
                </w:rPr>
                <m:t> </m:t>
              </m:r>
            </m:e>
          </m:d>
          <m:r>
            <w:rPr>
              <w:rFonts w:ascii="Cambria Math" w:hAnsi="Cambria Math"/>
              <w:color w:val="000000" w:themeColor="text1"/>
              <w:lang w:val="en-CA"/>
            </w:rPr>
            <m:t xml:space="preserve"> </m:t>
          </m:r>
        </m:oMath>
      </m:oMathPara>
    </w:p>
    <w:p w14:paraId="09722B50" w14:textId="22448E2A" w:rsidR="00296C3C" w:rsidRPr="00582C15" w:rsidRDefault="00296C3C">
      <w:pPr>
        <w:rPr>
          <w:color w:val="000000" w:themeColor="text1"/>
          <w:lang w:val="en-CA"/>
        </w:rPr>
      </w:pPr>
      <w:r w:rsidRPr="00582C15">
        <w:rPr>
          <w:color w:val="000000" w:themeColor="text1"/>
          <w:lang w:val="en-CA"/>
        </w:rPr>
        <w:t xml:space="preserve">where the outputs of functions Rotation(x) and Offset(x) are matrices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_Ref21509563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sidRPr="00E3707E">
        <w:rPr>
          <w:color w:val="000000" w:themeColor="text1"/>
        </w:rPr>
        <w:t xml:space="preserve">Table </w:t>
      </w:r>
      <w:r w:rsidR="000769EF">
        <w:rPr>
          <w:noProof/>
          <w:color w:val="000000" w:themeColor="text1"/>
        </w:rPr>
        <w:t>9</w:t>
      </w:r>
      <w:r w:rsidR="000769EF" w:rsidRPr="00E3707E">
        <w:rPr>
          <w:noProof/>
          <w:color w:val="000000" w:themeColor="text1"/>
        </w:rPr>
        <w:noBreakHyphen/>
      </w:r>
      <w:r w:rsidR="000769EF">
        <w:rPr>
          <w:noProof/>
          <w:color w:val="000000" w:themeColor="text1"/>
        </w:rPr>
        <w:t>1</w:t>
      </w:r>
      <w:r w:rsidR="001B77F6" w:rsidRPr="00582C15">
        <w:rPr>
          <w:color w:val="000000" w:themeColor="text1"/>
          <w:lang w:val="en-CA"/>
        </w:rPr>
        <w:fldChar w:fldCharType="end"/>
      </w:r>
      <w:r w:rsidRPr="00582C15">
        <w:rPr>
          <w:color w:val="000000" w:themeColor="text1"/>
          <w:lang w:val="en-CA"/>
        </w:rPr>
        <w:t>.</w:t>
      </w:r>
    </w:p>
    <w:p w14:paraId="668813B5" w14:textId="3B0EA24C" w:rsidR="00296C3C" w:rsidRPr="00E3707E" w:rsidRDefault="00296C3C">
      <w:pPr>
        <w:pStyle w:val="Caption"/>
        <w:rPr>
          <w:rFonts w:ascii="Cambria" w:eastAsiaTheme="minorEastAsia" w:hAnsi="Cambria"/>
          <w:color w:val="000000" w:themeColor="text1"/>
          <w:lang w:eastAsia="ja-JP"/>
        </w:rPr>
      </w:pPr>
      <w:bookmarkStart w:id="6267" w:name="_Ref21509563"/>
      <w:r w:rsidRPr="00E3707E">
        <w:rPr>
          <w:rFonts w:ascii="Cambria" w:hAnsi="Cambria"/>
          <w:color w:val="000000" w:themeColor="text1"/>
        </w:rPr>
        <w:lastRenderedPageBreak/>
        <w:t xml:space="preserve">Table </w:t>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STYLEREF 1 \s </w:instrText>
      </w:r>
      <w:r w:rsidR="0053363C" w:rsidRPr="00E3707E">
        <w:rPr>
          <w:rFonts w:ascii="Cambria" w:hAnsi="Cambria"/>
          <w:color w:val="000000" w:themeColor="text1"/>
        </w:rPr>
        <w:fldChar w:fldCharType="separate"/>
      </w:r>
      <w:r w:rsidR="000769EF">
        <w:rPr>
          <w:rFonts w:ascii="Cambria" w:hAnsi="Cambria"/>
          <w:noProof/>
          <w:color w:val="000000" w:themeColor="text1"/>
        </w:rPr>
        <w:t>9</w:t>
      </w:r>
      <w:r w:rsidR="0053363C" w:rsidRPr="00E3707E">
        <w:rPr>
          <w:rFonts w:ascii="Cambria" w:hAnsi="Cambria"/>
          <w:color w:val="000000" w:themeColor="text1"/>
        </w:rPr>
        <w:fldChar w:fldCharType="end"/>
      </w:r>
      <w:r w:rsidR="0053363C" w:rsidRPr="00E3707E">
        <w:rPr>
          <w:rFonts w:ascii="Cambria" w:hAnsi="Cambria"/>
          <w:color w:val="000000" w:themeColor="text1"/>
        </w:rPr>
        <w:noBreakHyphen/>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SEQ Table \* ARABIC \s 1 </w:instrText>
      </w:r>
      <w:r w:rsidR="0053363C" w:rsidRPr="00E3707E">
        <w:rPr>
          <w:rFonts w:ascii="Cambria" w:hAnsi="Cambria"/>
          <w:color w:val="000000" w:themeColor="text1"/>
        </w:rPr>
        <w:fldChar w:fldCharType="separate"/>
      </w:r>
      <w:r w:rsidR="000769EF">
        <w:rPr>
          <w:rFonts w:ascii="Cambria" w:hAnsi="Cambria"/>
          <w:noProof/>
          <w:color w:val="000000" w:themeColor="text1"/>
        </w:rPr>
        <w:t>1</w:t>
      </w:r>
      <w:r w:rsidR="0053363C" w:rsidRPr="00E3707E">
        <w:rPr>
          <w:rFonts w:ascii="Cambria" w:hAnsi="Cambria"/>
          <w:color w:val="000000" w:themeColor="text1"/>
        </w:rPr>
        <w:fldChar w:fldCharType="end"/>
      </w:r>
      <w:bookmarkEnd w:id="6267"/>
      <w:r w:rsidRPr="00E3707E">
        <w:rPr>
          <w:rFonts w:ascii="Cambria" w:hAnsi="Cambria"/>
          <w:color w:val="000000" w:themeColor="text1"/>
        </w:rPr>
        <w:t xml:space="preserve"> Flexible Patch Orientation</w:t>
      </w:r>
    </w:p>
    <w:tbl>
      <w:tblPr>
        <w:tblStyle w:val="TableGrid"/>
        <w:tblW w:w="0" w:type="auto"/>
        <w:jc w:val="center"/>
        <w:tblLayout w:type="fixed"/>
        <w:tblLook w:val="04A0" w:firstRow="1" w:lastRow="0" w:firstColumn="1" w:lastColumn="0" w:noHBand="0" w:noVBand="1"/>
      </w:tblPr>
      <w:tblGrid>
        <w:gridCol w:w="338"/>
        <w:gridCol w:w="1640"/>
        <w:gridCol w:w="1485"/>
        <w:gridCol w:w="2937"/>
      </w:tblGrid>
      <w:tr w:rsidR="00296C3C" w:rsidRPr="00582C15" w14:paraId="3B108303" w14:textId="77777777" w:rsidTr="00995737">
        <w:trPr>
          <w:jc w:val="center"/>
        </w:trPr>
        <w:tc>
          <w:tcPr>
            <w:tcW w:w="338" w:type="dxa"/>
            <w:vAlign w:val="center"/>
          </w:tcPr>
          <w:p w14:paraId="0D68FD12" w14:textId="77777777" w:rsidR="00296C3C" w:rsidRPr="00582C15" w:rsidRDefault="00296C3C">
            <w:pPr>
              <w:spacing w:before="120" w:after="120"/>
              <w:jc w:val="center"/>
              <w:rPr>
                <w:b/>
                <w:color w:val="000000" w:themeColor="text1"/>
                <w:lang w:val="en-CA"/>
              </w:rPr>
            </w:pPr>
            <w:r w:rsidRPr="00582C15">
              <w:rPr>
                <w:b/>
                <w:color w:val="000000" w:themeColor="text1"/>
                <w:lang w:val="en-CA"/>
              </w:rPr>
              <w:t>x</w:t>
            </w:r>
          </w:p>
        </w:tc>
        <w:tc>
          <w:tcPr>
            <w:tcW w:w="1640" w:type="dxa"/>
            <w:vAlign w:val="center"/>
          </w:tcPr>
          <w:p w14:paraId="0FC147C0" w14:textId="77777777" w:rsidR="00296C3C" w:rsidRPr="00582C15" w:rsidRDefault="00296C3C">
            <w:pPr>
              <w:spacing w:before="120" w:after="120"/>
              <w:jc w:val="center"/>
              <w:rPr>
                <w:b/>
                <w:color w:val="000000" w:themeColor="text1"/>
                <w:lang w:val="en-CA"/>
              </w:rPr>
            </w:pPr>
            <w:r w:rsidRPr="00582C15">
              <w:rPr>
                <w:b/>
                <w:color w:val="000000" w:themeColor="text1"/>
                <w:lang w:val="en-CA"/>
              </w:rPr>
              <w:t>Identifier</w:t>
            </w:r>
          </w:p>
        </w:tc>
        <w:tc>
          <w:tcPr>
            <w:tcW w:w="1485" w:type="dxa"/>
            <w:vAlign w:val="center"/>
          </w:tcPr>
          <w:p w14:paraId="04EA4AAC" w14:textId="77777777" w:rsidR="00296C3C" w:rsidRPr="00582C15" w:rsidRDefault="00296C3C">
            <w:pPr>
              <w:spacing w:before="120" w:after="120"/>
              <w:jc w:val="center"/>
              <w:rPr>
                <w:b/>
                <w:color w:val="000000" w:themeColor="text1"/>
                <w:lang w:val="en-CA"/>
              </w:rPr>
            </w:pPr>
            <w:r w:rsidRPr="00582C15">
              <w:rPr>
                <w:b/>
                <w:color w:val="000000" w:themeColor="text1"/>
                <w:lang w:val="en-CA"/>
              </w:rPr>
              <w:t>Rotation( x )</w:t>
            </w:r>
          </w:p>
        </w:tc>
        <w:tc>
          <w:tcPr>
            <w:tcW w:w="2937" w:type="dxa"/>
            <w:vAlign w:val="center"/>
          </w:tcPr>
          <w:p w14:paraId="2B3F6B9F" w14:textId="77777777" w:rsidR="00296C3C" w:rsidRPr="00582C15" w:rsidRDefault="00296C3C">
            <w:pPr>
              <w:spacing w:before="120" w:after="120"/>
              <w:jc w:val="center"/>
              <w:rPr>
                <w:b/>
                <w:color w:val="000000" w:themeColor="text1"/>
                <w:lang w:val="en-CA"/>
              </w:rPr>
            </w:pPr>
            <w:r w:rsidRPr="00582C15">
              <w:rPr>
                <w:b/>
                <w:color w:val="000000" w:themeColor="text1"/>
                <w:lang w:val="en-CA"/>
              </w:rPr>
              <w:t>Offset( x )</w:t>
            </w:r>
          </w:p>
        </w:tc>
      </w:tr>
      <w:tr w:rsidR="00296C3C" w:rsidRPr="00582C15" w14:paraId="577825BD" w14:textId="77777777" w:rsidTr="00995737">
        <w:trPr>
          <w:trHeight w:val="555"/>
          <w:jc w:val="center"/>
        </w:trPr>
        <w:tc>
          <w:tcPr>
            <w:tcW w:w="338" w:type="dxa"/>
            <w:vAlign w:val="center"/>
          </w:tcPr>
          <w:p w14:paraId="037ED22D" w14:textId="77777777" w:rsidR="00296C3C" w:rsidRPr="00582C15" w:rsidRDefault="00296C3C">
            <w:pPr>
              <w:spacing w:before="120" w:after="120"/>
              <w:jc w:val="center"/>
              <w:rPr>
                <w:color w:val="000000" w:themeColor="text1"/>
                <w:lang w:val="en-CA"/>
              </w:rPr>
            </w:pPr>
            <w:r w:rsidRPr="00582C15">
              <w:rPr>
                <w:color w:val="000000" w:themeColor="text1"/>
                <w:lang w:val="en-CA"/>
              </w:rPr>
              <w:t xml:space="preserve">0 </w:t>
            </w:r>
          </w:p>
        </w:tc>
        <w:tc>
          <w:tcPr>
            <w:tcW w:w="1640" w:type="dxa"/>
            <w:vAlign w:val="center"/>
          </w:tcPr>
          <w:p w14:paraId="3351B1C9" w14:textId="77777777" w:rsidR="00296C3C" w:rsidRPr="00582C15" w:rsidRDefault="00296C3C">
            <w:pPr>
              <w:spacing w:before="120" w:after="120"/>
              <w:jc w:val="center"/>
              <w:rPr>
                <w:rFonts w:eastAsia="MS Mincho"/>
                <w:color w:val="000000" w:themeColor="text1"/>
                <w:lang w:val="en-CA"/>
              </w:rPr>
            </w:pPr>
            <w:r w:rsidRPr="00582C15">
              <w:rPr>
                <w:color w:val="000000" w:themeColor="text1"/>
                <w:lang w:val="en-CA"/>
              </w:rPr>
              <w:t>FPO_NULL</w:t>
            </w:r>
          </w:p>
        </w:tc>
        <w:tc>
          <w:tcPr>
            <w:tcW w:w="1485" w:type="dxa"/>
            <w:vAlign w:val="center"/>
          </w:tcPr>
          <w:p w14:paraId="601E30A7" w14:textId="77777777" w:rsidR="00296C3C" w:rsidRPr="00582C15" w:rsidRDefault="003A3CF6">
            <w:pPr>
              <w:spacing w:before="120" w:after="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2937" w:type="dxa"/>
            <w:vAlign w:val="center"/>
          </w:tcPr>
          <w:p w14:paraId="3E81C478" w14:textId="77777777" w:rsidR="00296C3C" w:rsidRPr="00582C15" w:rsidRDefault="003A3CF6">
            <w:pPr>
              <w:spacing w:before="120" w:after="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mr>
                      <m:mr>
                        <m:e>
                          <m:r>
                            <w:rPr>
                              <w:rFonts w:ascii="Cambria Math" w:hAnsi="Cambria Math"/>
                              <w:color w:val="000000" w:themeColor="text1"/>
                              <w:lang w:val="en-CA"/>
                            </w:rPr>
                            <m:t>0</m:t>
                          </m:r>
                        </m:e>
                      </m:mr>
                    </m:m>
                  </m:e>
                </m:d>
              </m:oMath>
            </m:oMathPara>
          </w:p>
        </w:tc>
      </w:tr>
      <w:tr w:rsidR="00296C3C" w:rsidRPr="00582C15" w14:paraId="723703F3" w14:textId="77777777" w:rsidTr="00995737">
        <w:trPr>
          <w:jc w:val="center"/>
        </w:trPr>
        <w:tc>
          <w:tcPr>
            <w:tcW w:w="338" w:type="dxa"/>
            <w:vAlign w:val="center"/>
          </w:tcPr>
          <w:p w14:paraId="374CA37F" w14:textId="77777777" w:rsidR="00296C3C" w:rsidRPr="00582C15" w:rsidRDefault="00296C3C">
            <w:pPr>
              <w:spacing w:before="120" w:after="120"/>
              <w:jc w:val="center"/>
              <w:rPr>
                <w:color w:val="000000" w:themeColor="text1"/>
                <w:lang w:val="en-CA"/>
              </w:rPr>
            </w:pPr>
            <w:r w:rsidRPr="00582C15">
              <w:rPr>
                <w:color w:val="000000" w:themeColor="text1"/>
                <w:lang w:val="en-CA"/>
              </w:rPr>
              <w:t>1</w:t>
            </w:r>
          </w:p>
        </w:tc>
        <w:tc>
          <w:tcPr>
            <w:tcW w:w="1640" w:type="dxa"/>
            <w:vAlign w:val="center"/>
          </w:tcPr>
          <w:p w14:paraId="1228FED4" w14:textId="77777777" w:rsidR="00296C3C" w:rsidRPr="00582C15" w:rsidRDefault="00296C3C">
            <w:pPr>
              <w:spacing w:before="120" w:after="120"/>
              <w:jc w:val="center"/>
              <w:rPr>
                <w:rFonts w:eastAsia="MS Mincho"/>
                <w:color w:val="000000" w:themeColor="text1"/>
                <w:lang w:val="en-CA"/>
              </w:rPr>
            </w:pPr>
            <w:r w:rsidRPr="00582C15">
              <w:rPr>
                <w:color w:val="000000" w:themeColor="text1"/>
                <w:lang w:val="en-CA"/>
              </w:rPr>
              <w:t>FPO_SWAP</w:t>
            </w:r>
          </w:p>
        </w:tc>
        <w:tc>
          <w:tcPr>
            <w:tcW w:w="1485" w:type="dxa"/>
            <w:vAlign w:val="center"/>
          </w:tcPr>
          <w:p w14:paraId="49C4CDA0" w14:textId="77777777"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1</m:t>
                          </m:r>
                        </m:e>
                      </m:mr>
                      <m:mr>
                        <m:e>
                          <m:r>
                            <w:rPr>
                              <w:rFonts w:ascii="Cambria Math" w:hAnsi="Cambria Math"/>
                              <w:color w:val="000000" w:themeColor="text1"/>
                              <w:lang w:val="en-CA"/>
                            </w:rPr>
                            <m:t>1</m:t>
                          </m:r>
                        </m:e>
                        <m:e>
                          <m:r>
                            <w:rPr>
                              <w:rFonts w:ascii="Cambria Math" w:hAnsi="Cambria Math"/>
                              <w:color w:val="000000" w:themeColor="text1"/>
                              <w:lang w:val="en-CA"/>
                            </w:rPr>
                            <m:t>0</m:t>
                          </m:r>
                        </m:e>
                      </m:mr>
                    </m:m>
                  </m:e>
                </m:d>
              </m:oMath>
            </m:oMathPara>
          </w:p>
        </w:tc>
        <w:tc>
          <w:tcPr>
            <w:tcW w:w="2937" w:type="dxa"/>
            <w:vAlign w:val="center"/>
          </w:tcPr>
          <w:p w14:paraId="42E184AA" w14:textId="77777777"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mr>
                      <m:mr>
                        <m:e>
                          <m:r>
                            <w:rPr>
                              <w:rFonts w:ascii="Cambria Math" w:hAnsi="Cambria Math"/>
                              <w:color w:val="000000" w:themeColor="text1"/>
                              <w:lang w:val="en-CA"/>
                            </w:rPr>
                            <m:t>0</m:t>
                          </m:r>
                        </m:e>
                      </m:mr>
                    </m:m>
                  </m:e>
                </m:d>
              </m:oMath>
            </m:oMathPara>
          </w:p>
        </w:tc>
      </w:tr>
      <w:tr w:rsidR="00296C3C" w:rsidRPr="00582C15" w14:paraId="6E7163C5" w14:textId="77777777" w:rsidTr="00995737">
        <w:trPr>
          <w:jc w:val="center"/>
        </w:trPr>
        <w:tc>
          <w:tcPr>
            <w:tcW w:w="338" w:type="dxa"/>
            <w:vAlign w:val="center"/>
          </w:tcPr>
          <w:p w14:paraId="439F88AC" w14:textId="77777777" w:rsidR="00296C3C" w:rsidRPr="00582C15" w:rsidRDefault="00296C3C">
            <w:pPr>
              <w:spacing w:before="120" w:after="120"/>
              <w:jc w:val="center"/>
              <w:rPr>
                <w:color w:val="000000" w:themeColor="text1"/>
                <w:lang w:val="en-CA"/>
              </w:rPr>
            </w:pPr>
            <w:r w:rsidRPr="00582C15">
              <w:rPr>
                <w:color w:val="000000" w:themeColor="text1"/>
                <w:lang w:val="en-CA"/>
              </w:rPr>
              <w:t>2</w:t>
            </w:r>
          </w:p>
        </w:tc>
        <w:tc>
          <w:tcPr>
            <w:tcW w:w="1640" w:type="dxa"/>
            <w:vAlign w:val="center"/>
          </w:tcPr>
          <w:p w14:paraId="5A4B1104"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FPO_ROT90</w:t>
            </w:r>
          </w:p>
        </w:tc>
        <w:tc>
          <w:tcPr>
            <w:tcW w:w="1485" w:type="dxa"/>
            <w:vAlign w:val="bottom"/>
          </w:tcPr>
          <w:p w14:paraId="0CD89AD3" w14:textId="77777777"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
                  </m:e>
                </m:d>
              </m:oMath>
            </m:oMathPara>
          </w:p>
        </w:tc>
        <w:tc>
          <w:tcPr>
            <w:tcW w:w="2937" w:type="dxa"/>
            <w:vAlign w:val="bottom"/>
          </w:tcPr>
          <w:p w14:paraId="589C994E" w14:textId="7F9BE210"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r>
                        <m:e>
                          <m:r>
                            <w:rPr>
                              <w:rFonts w:ascii="Cambria Math" w:eastAsia="MS PGothic" w:hAnsi="Cambria Math" w:cs="Arial"/>
                              <w:color w:val="000000" w:themeColor="text1"/>
                              <w:kern w:val="24"/>
                              <w:lang w:val="en-CA"/>
                            </w:rPr>
                            <m:t>0</m:t>
                          </m:r>
                        </m:e>
                      </m:mr>
                    </m:m>
                  </m:e>
                </m:d>
              </m:oMath>
            </m:oMathPara>
          </w:p>
        </w:tc>
      </w:tr>
      <w:tr w:rsidR="00296C3C" w:rsidRPr="00582C15" w14:paraId="4033A79D" w14:textId="77777777" w:rsidTr="00995737">
        <w:trPr>
          <w:jc w:val="center"/>
        </w:trPr>
        <w:tc>
          <w:tcPr>
            <w:tcW w:w="338" w:type="dxa"/>
            <w:vAlign w:val="center"/>
          </w:tcPr>
          <w:p w14:paraId="0F0D6AA4" w14:textId="77777777" w:rsidR="00296C3C" w:rsidRPr="00582C15" w:rsidRDefault="00296C3C">
            <w:pPr>
              <w:spacing w:before="120" w:after="120"/>
              <w:jc w:val="center"/>
              <w:rPr>
                <w:color w:val="000000" w:themeColor="text1"/>
                <w:lang w:val="en-CA"/>
              </w:rPr>
            </w:pPr>
            <w:r w:rsidRPr="00582C15">
              <w:rPr>
                <w:color w:val="000000" w:themeColor="text1"/>
                <w:lang w:val="en-CA"/>
              </w:rPr>
              <w:t>3</w:t>
            </w:r>
          </w:p>
        </w:tc>
        <w:tc>
          <w:tcPr>
            <w:tcW w:w="1640" w:type="dxa"/>
            <w:vAlign w:val="center"/>
          </w:tcPr>
          <w:p w14:paraId="10C0C29D"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FPO_ROT180</w:t>
            </w:r>
          </w:p>
        </w:tc>
        <w:tc>
          <w:tcPr>
            <w:tcW w:w="1485" w:type="dxa"/>
            <w:vAlign w:val="bottom"/>
          </w:tcPr>
          <w:p w14:paraId="4DF6BAE1" w14:textId="77777777"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m:rPr>
                              <m:brk m:alnAt="1"/>
                            </m:rP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
                  </m:e>
                </m:d>
              </m:oMath>
            </m:oMathPara>
          </w:p>
        </w:tc>
        <w:tc>
          <w:tcPr>
            <w:tcW w:w="2937" w:type="dxa"/>
            <w:vAlign w:val="bottom"/>
          </w:tcPr>
          <w:p w14:paraId="5B003B16" w14:textId="1213E96E"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
                  </m:e>
                </m:d>
              </m:oMath>
            </m:oMathPara>
          </w:p>
        </w:tc>
      </w:tr>
      <w:tr w:rsidR="00296C3C" w:rsidRPr="00582C15" w14:paraId="16ABAC99" w14:textId="77777777" w:rsidTr="00995737">
        <w:trPr>
          <w:jc w:val="center"/>
        </w:trPr>
        <w:tc>
          <w:tcPr>
            <w:tcW w:w="338" w:type="dxa"/>
            <w:vAlign w:val="center"/>
          </w:tcPr>
          <w:p w14:paraId="18B2111F" w14:textId="77777777" w:rsidR="00296C3C" w:rsidRPr="00582C15" w:rsidRDefault="00296C3C">
            <w:pPr>
              <w:spacing w:before="120" w:after="120"/>
              <w:jc w:val="center"/>
              <w:rPr>
                <w:color w:val="000000" w:themeColor="text1"/>
                <w:lang w:val="en-CA"/>
              </w:rPr>
            </w:pPr>
            <w:r w:rsidRPr="00582C15">
              <w:rPr>
                <w:color w:val="000000" w:themeColor="text1"/>
                <w:lang w:val="en-CA"/>
              </w:rPr>
              <w:t>4</w:t>
            </w:r>
          </w:p>
        </w:tc>
        <w:tc>
          <w:tcPr>
            <w:tcW w:w="1640" w:type="dxa"/>
            <w:vAlign w:val="center"/>
          </w:tcPr>
          <w:p w14:paraId="02479900"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FPO_ROT270</w:t>
            </w:r>
          </w:p>
        </w:tc>
        <w:tc>
          <w:tcPr>
            <w:tcW w:w="1485" w:type="dxa"/>
            <w:vAlign w:val="bottom"/>
          </w:tcPr>
          <w:p w14:paraId="0FC53419" w14:textId="77777777"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
                  </m:e>
                </m:d>
              </m:oMath>
            </m:oMathPara>
          </w:p>
        </w:tc>
        <w:tc>
          <w:tcPr>
            <w:tcW w:w="2937" w:type="dxa"/>
            <w:vAlign w:val="bottom"/>
          </w:tcPr>
          <w:p w14:paraId="67A2D536" w14:textId="3B92B6DB"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r>
                            <w:rPr>
                              <w:rFonts w:ascii="Cambria Math" w:eastAsia="MS PGothic" w:hAnsi="Cambria Math" w:cs="Arial"/>
                              <w:color w:val="000000" w:themeColor="text1"/>
                              <w:kern w:val="24"/>
                              <w:lang w:val="en-CA"/>
                            </w:rPr>
                            <m:t>0</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
                  </m:e>
                </m:d>
              </m:oMath>
            </m:oMathPara>
          </w:p>
        </w:tc>
      </w:tr>
      <w:tr w:rsidR="00296C3C" w:rsidRPr="00582C15" w14:paraId="43BD951A" w14:textId="77777777" w:rsidTr="00995737">
        <w:trPr>
          <w:jc w:val="center"/>
        </w:trPr>
        <w:tc>
          <w:tcPr>
            <w:tcW w:w="338" w:type="dxa"/>
            <w:vAlign w:val="center"/>
          </w:tcPr>
          <w:p w14:paraId="53092094" w14:textId="77777777" w:rsidR="00296C3C" w:rsidRPr="00582C15" w:rsidRDefault="00296C3C">
            <w:pPr>
              <w:spacing w:before="120" w:after="120"/>
              <w:jc w:val="center"/>
              <w:rPr>
                <w:color w:val="000000" w:themeColor="text1"/>
                <w:lang w:val="en-CA"/>
              </w:rPr>
            </w:pPr>
            <w:r w:rsidRPr="00582C15">
              <w:rPr>
                <w:color w:val="000000" w:themeColor="text1"/>
                <w:lang w:val="en-CA"/>
              </w:rPr>
              <w:t>5</w:t>
            </w:r>
          </w:p>
        </w:tc>
        <w:tc>
          <w:tcPr>
            <w:tcW w:w="1640" w:type="dxa"/>
            <w:vAlign w:val="center"/>
          </w:tcPr>
          <w:p w14:paraId="2033B40C"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FPO_MIRROR</w:t>
            </w:r>
          </w:p>
        </w:tc>
        <w:tc>
          <w:tcPr>
            <w:tcW w:w="1485" w:type="dxa"/>
            <w:vAlign w:val="bottom"/>
          </w:tcPr>
          <w:p w14:paraId="7A8EE182" w14:textId="77777777"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m:rPr>
                              <m:brk m:alnAt="1"/>
                            </m:rP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
                  </m:e>
                </m:d>
              </m:oMath>
            </m:oMathPara>
          </w:p>
        </w:tc>
        <w:tc>
          <w:tcPr>
            <w:tcW w:w="2937" w:type="dxa"/>
            <w:vAlign w:val="bottom"/>
          </w:tcPr>
          <w:p w14:paraId="5DB7FE37" w14:textId="40EA5DE0"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r>
                        <m:e>
                          <m:r>
                            <w:rPr>
                              <w:rFonts w:ascii="Cambria Math" w:eastAsia="MS PGothic" w:hAnsi="Cambria Math" w:cs="Arial"/>
                              <w:color w:val="000000" w:themeColor="text1"/>
                              <w:kern w:val="24"/>
                              <w:lang w:val="en-CA"/>
                            </w:rPr>
                            <m:t>0</m:t>
                          </m:r>
                        </m:e>
                      </m:mr>
                    </m:m>
                  </m:e>
                </m:d>
              </m:oMath>
            </m:oMathPara>
          </w:p>
        </w:tc>
      </w:tr>
      <w:tr w:rsidR="00296C3C" w:rsidRPr="00582C15" w14:paraId="2857F98B" w14:textId="77777777" w:rsidTr="00995737">
        <w:trPr>
          <w:jc w:val="center"/>
        </w:trPr>
        <w:tc>
          <w:tcPr>
            <w:tcW w:w="338" w:type="dxa"/>
            <w:vAlign w:val="center"/>
          </w:tcPr>
          <w:p w14:paraId="5B0DD186" w14:textId="77777777" w:rsidR="00296C3C" w:rsidRPr="00582C15" w:rsidRDefault="00296C3C">
            <w:pPr>
              <w:spacing w:before="120" w:after="120"/>
              <w:jc w:val="center"/>
              <w:rPr>
                <w:color w:val="000000" w:themeColor="text1"/>
                <w:lang w:val="en-CA"/>
              </w:rPr>
            </w:pPr>
            <w:r w:rsidRPr="00582C15">
              <w:rPr>
                <w:color w:val="000000" w:themeColor="text1"/>
                <w:lang w:val="en-CA"/>
              </w:rPr>
              <w:t>6</w:t>
            </w:r>
          </w:p>
        </w:tc>
        <w:tc>
          <w:tcPr>
            <w:tcW w:w="1640" w:type="dxa"/>
            <w:vAlign w:val="center"/>
          </w:tcPr>
          <w:p w14:paraId="3C2BDBAB"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FPO_MROT90</w:t>
            </w:r>
          </w:p>
        </w:tc>
        <w:tc>
          <w:tcPr>
            <w:tcW w:w="1485" w:type="dxa"/>
            <w:vAlign w:val="bottom"/>
          </w:tcPr>
          <w:p w14:paraId="79970EBA" w14:textId="77777777"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
                  </m:e>
                </m:d>
              </m:oMath>
            </m:oMathPara>
          </w:p>
        </w:tc>
        <w:tc>
          <w:tcPr>
            <w:tcW w:w="2937" w:type="dxa"/>
            <w:vAlign w:val="bottom"/>
          </w:tcPr>
          <w:p w14:paraId="1E1FA551" w14:textId="0C5CC095"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
                  </m:e>
                </m:d>
              </m:oMath>
            </m:oMathPara>
          </w:p>
        </w:tc>
      </w:tr>
      <w:tr w:rsidR="00296C3C" w:rsidRPr="00582C15" w14:paraId="3534534B" w14:textId="77777777" w:rsidTr="00995737">
        <w:trPr>
          <w:jc w:val="center"/>
        </w:trPr>
        <w:tc>
          <w:tcPr>
            <w:tcW w:w="338" w:type="dxa"/>
            <w:vAlign w:val="center"/>
          </w:tcPr>
          <w:p w14:paraId="520D04D7" w14:textId="77777777" w:rsidR="00296C3C" w:rsidRPr="00582C15" w:rsidRDefault="00296C3C">
            <w:pPr>
              <w:spacing w:before="120" w:after="120"/>
              <w:jc w:val="center"/>
              <w:rPr>
                <w:color w:val="000000" w:themeColor="text1"/>
                <w:lang w:val="en-CA"/>
              </w:rPr>
            </w:pPr>
            <w:r w:rsidRPr="00582C15">
              <w:rPr>
                <w:color w:val="000000" w:themeColor="text1"/>
                <w:lang w:val="en-CA"/>
              </w:rPr>
              <w:t>7</w:t>
            </w:r>
          </w:p>
        </w:tc>
        <w:tc>
          <w:tcPr>
            <w:tcW w:w="1640" w:type="dxa"/>
            <w:vAlign w:val="center"/>
          </w:tcPr>
          <w:p w14:paraId="587F808C"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FPO_MROT180</w:t>
            </w:r>
          </w:p>
        </w:tc>
        <w:tc>
          <w:tcPr>
            <w:tcW w:w="1485" w:type="dxa"/>
            <w:vAlign w:val="bottom"/>
          </w:tcPr>
          <w:p w14:paraId="2E736FE6" w14:textId="77777777"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
                  </m:e>
                </m:d>
              </m:oMath>
            </m:oMathPara>
          </w:p>
        </w:tc>
        <w:tc>
          <w:tcPr>
            <w:tcW w:w="2937" w:type="dxa"/>
            <w:vAlign w:val="bottom"/>
          </w:tcPr>
          <w:p w14:paraId="0B1342A3" w14:textId="42BCC353" w:rsidR="00296C3C" w:rsidRPr="00582C15" w:rsidRDefault="003A3CF6">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r>
                            <w:rPr>
                              <w:rFonts w:ascii="Cambria Math" w:eastAsia="MS PGothic" w:hAnsi="Cambria Math" w:cs="Arial"/>
                              <w:color w:val="000000" w:themeColor="text1"/>
                              <w:kern w:val="24"/>
                              <w:lang w:val="en-CA"/>
                            </w:rPr>
                            <m:t>0</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
                  </m:e>
                </m:d>
              </m:oMath>
            </m:oMathPara>
          </w:p>
        </w:tc>
      </w:tr>
    </w:tbl>
    <w:p w14:paraId="336C3CD0" w14:textId="77777777" w:rsidR="00296C3C" w:rsidRPr="00582C15" w:rsidRDefault="00296C3C">
      <w:pPr>
        <w:rPr>
          <w:color w:val="000000" w:themeColor="text1"/>
          <w:lang w:val="en-CA"/>
        </w:rPr>
      </w:pPr>
    </w:p>
    <w:p w14:paraId="5A65C5DC" w14:textId="77777777" w:rsidR="00296C3C" w:rsidRPr="00582C15" w:rsidRDefault="00296C3C">
      <w:pPr>
        <w:pStyle w:val="Heading3"/>
        <w:numPr>
          <w:ilvl w:val="2"/>
          <w:numId w:val="1"/>
        </w:numPr>
        <w:rPr>
          <w:color w:val="000000" w:themeColor="text1"/>
        </w:rPr>
      </w:pPr>
      <w:bookmarkStart w:id="6268" w:name="_Ref18619199"/>
      <w:bookmarkStart w:id="6269" w:name="_Toc35407638"/>
      <w:r w:rsidRPr="00582C15">
        <w:rPr>
          <w:color w:val="000000" w:themeColor="text1"/>
        </w:rPr>
        <w:t>Reconstruct 3D point position</w:t>
      </w:r>
      <w:bookmarkEnd w:id="6268"/>
      <w:bookmarkEnd w:id="6269"/>
    </w:p>
    <w:p w14:paraId="0D648202" w14:textId="77777777" w:rsidR="00296C3C" w:rsidRPr="00582C15" w:rsidRDefault="00296C3C">
      <w:pPr>
        <w:rPr>
          <w:lang w:val="en-CA" w:eastAsia="ja-JP"/>
        </w:rPr>
      </w:pPr>
      <w:r w:rsidRPr="00582C15">
        <w:rPr>
          <w:lang w:val="en-CA" w:eastAsia="ja-JP"/>
        </w:rPr>
        <w:t>The inputs to this process are:</w:t>
      </w:r>
    </w:p>
    <w:p w14:paraId="63DC4E95" w14:textId="39C48C19" w:rsidR="00296C3C" w:rsidRPr="00582C15" w:rsidRDefault="009D62CC">
      <w:pPr>
        <w:pStyle w:val="ListParagraph"/>
        <w:numPr>
          <w:ilvl w:val="0"/>
          <w:numId w:val="65"/>
        </w:numPr>
        <w:ind w:leftChars="0" w:left="403" w:hanging="403"/>
        <w:rPr>
          <w:color w:val="000000" w:themeColor="text1"/>
          <w:lang w:val="en-CA"/>
        </w:rPr>
      </w:pPr>
      <w:r w:rsidRPr="00582C15">
        <w:rPr>
          <w:color w:val="000000" w:themeColor="text1"/>
          <w:lang w:val="en-CA"/>
        </w:rPr>
        <w:t>p</w:t>
      </w:r>
      <w:r w:rsidR="00296C3C" w:rsidRPr="00582C15">
        <w:rPr>
          <w:color w:val="000000" w:themeColor="text1"/>
          <w:lang w:val="en-CA"/>
        </w:rPr>
        <w:t>atch coordinates (u, v)</w:t>
      </w:r>
    </w:p>
    <w:p w14:paraId="15BF8B64" w14:textId="69D3AA80" w:rsidR="00296C3C" w:rsidRPr="00582C15" w:rsidDel="00F116E2" w:rsidRDefault="009D62CC">
      <w:pPr>
        <w:pStyle w:val="ListParagraph"/>
        <w:numPr>
          <w:ilvl w:val="0"/>
          <w:numId w:val="65"/>
        </w:numPr>
        <w:ind w:leftChars="0" w:left="403" w:hanging="403"/>
        <w:rPr>
          <w:del w:id="6270" w:author="Pierre Andrivon" w:date="2020-03-20T15:41:00Z"/>
          <w:color w:val="000000" w:themeColor="text1"/>
          <w:lang w:val="en-CA"/>
        </w:rPr>
      </w:pPr>
      <w:del w:id="6271" w:author="Pierre Andrivon" w:date="2020-03-20T15:41:00Z">
        <w:r w:rsidRPr="00582C15" w:rsidDel="00F116E2">
          <w:rPr>
            <w:color w:val="000000" w:themeColor="text1"/>
            <w:lang w:val="en-CA"/>
          </w:rPr>
          <w:delText>a</w:delText>
        </w:r>
        <w:r w:rsidR="00663201" w:rsidRPr="00582C15" w:rsidDel="00F116E2">
          <w:rPr>
            <w:color w:val="000000" w:themeColor="text1"/>
            <w:lang w:val="en-CA"/>
          </w:rPr>
          <w:delText>tlas</w:delText>
        </w:r>
        <w:r w:rsidR="00296C3C" w:rsidRPr="00582C15" w:rsidDel="00F116E2">
          <w:rPr>
            <w:color w:val="000000" w:themeColor="text1"/>
            <w:lang w:val="en-CA"/>
          </w:rPr>
          <w:delText xml:space="preserve"> coordinates (x, y)</w:delText>
        </w:r>
      </w:del>
    </w:p>
    <w:p w14:paraId="705325F6" w14:textId="7922C5A8" w:rsidR="00296C3C" w:rsidRPr="00582C15" w:rsidDel="00F116E2" w:rsidRDefault="00296C3C">
      <w:pPr>
        <w:pStyle w:val="ListParagraph"/>
        <w:numPr>
          <w:ilvl w:val="0"/>
          <w:numId w:val="65"/>
        </w:numPr>
        <w:ind w:leftChars="0" w:left="403" w:hanging="403"/>
        <w:rPr>
          <w:del w:id="6272" w:author="Pierre Andrivon" w:date="2020-03-20T15:41:00Z"/>
          <w:color w:val="000000" w:themeColor="text1"/>
          <w:lang w:val="en-CA"/>
        </w:rPr>
      </w:pPr>
      <w:r w:rsidRPr="00582C15">
        <w:rPr>
          <w:color w:val="000000" w:themeColor="text1"/>
          <w:lang w:val="en-CA"/>
        </w:rPr>
        <w:t>patch index</w:t>
      </w:r>
      <w:r w:rsidR="009D62CC" w:rsidRPr="00582C15">
        <w:rPr>
          <w:color w:val="000000" w:themeColor="text1"/>
          <w:lang w:val="en-CA"/>
        </w:rPr>
        <w:t xml:space="preserve"> </w:t>
      </w:r>
      <w:proofErr w:type="spellStart"/>
      <w:r w:rsidR="009D62CC" w:rsidRPr="00582C15">
        <w:rPr>
          <w:color w:val="000000" w:themeColor="text1"/>
          <w:lang w:val="en-CA"/>
        </w:rPr>
        <w:t>p</w:t>
      </w:r>
      <w:ins w:id="6273" w:author="Pierre Andrivon" w:date="2020-03-20T15:36:00Z">
        <w:r w:rsidR="00465CAD">
          <w:rPr>
            <w:color w:val="000000" w:themeColor="text1"/>
            <w:lang w:val="en-CA"/>
          </w:rPr>
          <w:t>Idx</w:t>
        </w:r>
      </w:ins>
      <w:proofErr w:type="spellEnd"/>
      <w:ins w:id="6274" w:author="Pierre Andrivon" w:date="2020-03-20T15:42:00Z">
        <w:r w:rsidR="00F116E2">
          <w:rPr>
            <w:color w:val="000000" w:themeColor="text1"/>
            <w:lang w:val="en-CA"/>
          </w:rPr>
          <w:t xml:space="preserve"> and,</w:t>
        </w:r>
      </w:ins>
      <w:del w:id="6275" w:author="Pierre Andrivon" w:date="2020-03-20T15:42:00Z">
        <w:r w:rsidR="009D62CC" w:rsidRPr="00582C15" w:rsidDel="00F116E2">
          <w:rPr>
            <w:color w:val="000000" w:themeColor="text1"/>
            <w:lang w:val="en-CA"/>
          </w:rPr>
          <w:delText xml:space="preserve">, </w:delText>
        </w:r>
      </w:del>
      <w:del w:id="6276" w:author="Pierre Andrivon" w:date="2020-03-20T15:36:00Z">
        <w:r w:rsidR="009D62CC" w:rsidRPr="00582C15" w:rsidDel="00465CAD">
          <w:rPr>
            <w:color w:val="000000" w:themeColor="text1"/>
            <w:lang w:val="en-CA"/>
          </w:rPr>
          <w:delText>and</w:delText>
        </w:r>
      </w:del>
    </w:p>
    <w:p w14:paraId="40E435C5" w14:textId="17FF1DE2" w:rsidR="00296C3C" w:rsidRPr="00F116E2" w:rsidRDefault="00AE503D" w:rsidP="00BA7357">
      <w:pPr>
        <w:pStyle w:val="ListParagraph"/>
        <w:numPr>
          <w:ilvl w:val="0"/>
          <w:numId w:val="65"/>
        </w:numPr>
        <w:ind w:leftChars="0" w:left="403" w:hanging="403"/>
        <w:rPr>
          <w:color w:val="000000" w:themeColor="text1"/>
          <w:lang w:val="en-CA"/>
        </w:rPr>
      </w:pPr>
      <w:del w:id="6277" w:author="Pierre Andrivon" w:date="2020-03-20T15:41:00Z">
        <w:r w:rsidRPr="00BA7357" w:rsidDel="00F116E2">
          <w:rPr>
            <w:color w:val="000000" w:themeColor="text1"/>
            <w:lang w:val="en-CA"/>
          </w:rPr>
          <w:delText>m</w:delText>
        </w:r>
      </w:del>
      <w:del w:id="6278" w:author="Pierre Andrivon" w:date="2020-03-20T15:39:00Z">
        <w:r w:rsidRPr="00BA7357" w:rsidDel="00F116E2">
          <w:rPr>
            <w:color w:val="000000" w:themeColor="text1"/>
            <w:lang w:val="en-CA"/>
          </w:rPr>
          <w:delText>ap</w:delText>
        </w:r>
      </w:del>
      <w:del w:id="6279" w:author="Pierre Andrivon" w:date="2020-03-20T15:41:00Z">
        <w:r w:rsidR="00296C3C" w:rsidRPr="00BA7357" w:rsidDel="00F116E2">
          <w:rPr>
            <w:color w:val="000000" w:themeColor="text1"/>
            <w:lang w:val="en-CA"/>
          </w:rPr>
          <w:delText>Idx</w:delText>
        </w:r>
      </w:del>
      <w:del w:id="6280" w:author="Pierre Andrivon" w:date="2020-03-20T15:36:00Z">
        <w:r w:rsidR="00296C3C" w:rsidRPr="00BA7357" w:rsidDel="00465CAD">
          <w:rPr>
            <w:color w:val="000000" w:themeColor="text1"/>
            <w:lang w:val="en-CA"/>
          </w:rPr>
          <w:delText>, the</w:delText>
        </w:r>
      </w:del>
      <w:del w:id="6281" w:author="Pierre Andrivon" w:date="2020-03-20T15:41:00Z">
        <w:r w:rsidR="00296C3C" w:rsidRPr="0056532C" w:rsidDel="00F116E2">
          <w:rPr>
            <w:color w:val="000000" w:themeColor="text1"/>
            <w:lang w:val="en-CA"/>
          </w:rPr>
          <w:delText xml:space="preserve"> </w:delText>
        </w:r>
      </w:del>
      <w:del w:id="6282" w:author="Pierre Andrivon" w:date="2020-03-20T15:36:00Z">
        <w:r w:rsidRPr="0056532C" w:rsidDel="00465CAD">
          <w:rPr>
            <w:color w:val="000000" w:themeColor="text1"/>
            <w:lang w:val="en-CA"/>
          </w:rPr>
          <w:delText>map</w:delText>
        </w:r>
        <w:r w:rsidR="00296C3C" w:rsidRPr="00F116E2" w:rsidDel="00465CAD">
          <w:rPr>
            <w:color w:val="000000" w:themeColor="text1"/>
            <w:lang w:val="en-CA"/>
          </w:rPr>
          <w:delText xml:space="preserve"> index</w:delText>
        </w:r>
      </w:del>
    </w:p>
    <w:p w14:paraId="0DEF9385" w14:textId="786EE43F" w:rsidR="00296C3C" w:rsidRPr="00582C15" w:rsidRDefault="009D62CC">
      <w:pPr>
        <w:pStyle w:val="ListParagraph"/>
        <w:numPr>
          <w:ilvl w:val="0"/>
          <w:numId w:val="65"/>
        </w:numPr>
        <w:ind w:leftChars="0" w:left="403" w:hanging="403"/>
        <w:rPr>
          <w:color w:val="000000" w:themeColor="text1"/>
          <w:lang w:val="en-CA"/>
        </w:rPr>
      </w:pPr>
      <w:del w:id="6283" w:author="Pierre Andrivon" w:date="2020-02-27T15:53:00Z">
        <w:r w:rsidRPr="00903129" w:rsidDel="00903129">
          <w:rPr>
            <w:color w:val="000000" w:themeColor="text1"/>
            <w:highlight w:val="green"/>
            <w:lang w:val="en-CA"/>
            <w:rPrChange w:id="6284" w:author="Pierre Andrivon" w:date="2020-02-27T15:53:00Z">
              <w:rPr>
                <w:color w:val="000000" w:themeColor="text1"/>
                <w:lang w:val="en-CA"/>
              </w:rPr>
            </w:rPrChange>
          </w:rPr>
          <w:delText xml:space="preserve">depth value </w:delText>
        </w:r>
        <w:r w:rsidR="00EB416C" w:rsidRPr="00903129" w:rsidDel="00903129">
          <w:rPr>
            <w:color w:val="000000" w:themeColor="text1"/>
            <w:highlight w:val="green"/>
            <w:lang w:val="en-CA"/>
            <w:rPrChange w:id="6285" w:author="Pierre Andrivon" w:date="2020-02-27T15:53:00Z">
              <w:rPr>
                <w:color w:val="000000" w:themeColor="text1"/>
                <w:lang w:val="en-CA"/>
              </w:rPr>
            </w:rPrChange>
          </w:rPr>
          <w:delText>depthValue</w:delText>
        </w:r>
      </w:del>
      <w:ins w:id="6286" w:author="Pierre Andrivon" w:date="2020-03-20T15:42:00Z">
        <w:r w:rsidR="00F116E2">
          <w:rPr>
            <w:color w:val="000000" w:themeColor="text1"/>
            <w:lang w:val="en-CA"/>
          </w:rPr>
          <w:t xml:space="preserve">depth value </w:t>
        </w:r>
        <w:proofErr w:type="spellStart"/>
        <w:r w:rsidR="00F116E2">
          <w:rPr>
            <w:color w:val="000000" w:themeColor="text1"/>
            <w:lang w:val="en-CA"/>
          </w:rPr>
          <w:t>depthVal</w:t>
        </w:r>
      </w:ins>
      <w:ins w:id="6287" w:author="Pierre Andrivon" w:date="2020-03-20T15:48:00Z">
        <w:r w:rsidR="001B1133">
          <w:rPr>
            <w:color w:val="000000" w:themeColor="text1"/>
            <w:lang w:val="en-CA"/>
          </w:rPr>
          <w:t>ue</w:t>
        </w:r>
      </w:ins>
      <w:proofErr w:type="spellEnd"/>
      <w:r w:rsidR="00296C3C" w:rsidRPr="00582C15">
        <w:rPr>
          <w:color w:val="000000" w:themeColor="text1"/>
          <w:lang w:val="en-CA"/>
        </w:rPr>
        <w:t>.</w:t>
      </w:r>
    </w:p>
    <w:p w14:paraId="3AFB1DB3" w14:textId="7949DBCF" w:rsidR="00296C3C" w:rsidRPr="00582C15" w:rsidRDefault="00296C3C">
      <w:pPr>
        <w:rPr>
          <w:lang w:val="en-CA" w:eastAsia="ja-JP"/>
        </w:rPr>
      </w:pPr>
      <w:r w:rsidRPr="00582C15">
        <w:rPr>
          <w:lang w:val="en-CA" w:eastAsia="ja-JP"/>
        </w:rPr>
        <w:t>The output of this process is a vector, pos</w:t>
      </w:r>
      <w:r w:rsidR="00BE00DF">
        <w:rPr>
          <w:lang w:val="en-CA" w:eastAsia="ja-JP"/>
        </w:rPr>
        <w:t>3D</w:t>
      </w:r>
      <w:r w:rsidR="009D62CC" w:rsidRPr="00582C15">
        <w:rPr>
          <w:lang w:val="en-CA" w:eastAsia="ja-JP"/>
        </w:rPr>
        <w:t>, of dimension 3</w:t>
      </w:r>
      <w:r w:rsidRPr="00582C15">
        <w:rPr>
          <w:lang w:val="en-CA" w:eastAsia="ja-JP"/>
        </w:rPr>
        <w:t>.</w:t>
      </w:r>
    </w:p>
    <w:p w14:paraId="4EAF2156" w14:textId="77777777" w:rsidR="00296C3C" w:rsidRPr="00582C15" w:rsidRDefault="00296C3C">
      <w:pPr>
        <w:rPr>
          <w:lang w:val="en-CA" w:eastAsia="ja-JP"/>
        </w:rPr>
      </w:pPr>
      <w:r w:rsidRPr="00582C15">
        <w:rPr>
          <w:lang w:val="en-CA" w:eastAsia="ja-JP"/>
        </w:rPr>
        <w:t>The following steps apply:</w:t>
      </w:r>
    </w:p>
    <w:p w14:paraId="6E68C44B" w14:textId="2E495361" w:rsidR="002E02F5" w:rsidRPr="002E02F5" w:rsidRDefault="002E02F5">
      <w:pPr>
        <w:pStyle w:val="ListParagraph"/>
        <w:numPr>
          <w:ilvl w:val="0"/>
          <w:numId w:val="39"/>
        </w:numPr>
        <w:ind w:leftChars="0"/>
        <w:rPr>
          <w:color w:val="000000" w:themeColor="text1"/>
          <w:lang w:val="en-CA"/>
        </w:rPr>
      </w:pPr>
      <w:r w:rsidRPr="002E02F5">
        <w:rPr>
          <w:color w:val="000000" w:themeColor="text1"/>
          <w:lang w:val="en-CA"/>
        </w:rPr>
        <w:t>pos</w:t>
      </w:r>
      <w:ins w:id="6288" w:author="Pierre Andrivon" w:date="2020-03-20T15:44:00Z">
        <w:r w:rsidR="00F116E2">
          <w:rPr>
            <w:color w:val="000000" w:themeColor="text1"/>
            <w:lang w:val="en-CA"/>
          </w:rPr>
          <w:t>3D</w:t>
        </w:r>
      </w:ins>
      <w:r w:rsidRPr="002E02F5">
        <w:rPr>
          <w:color w:val="000000" w:themeColor="text1"/>
          <w:lang w:val="en-CA"/>
        </w:rPr>
        <w:t xml:space="preserve">[ </w:t>
      </w:r>
      <w:proofErr w:type="spellStart"/>
      <w:r w:rsidRPr="002E02F5">
        <w:rPr>
          <w:color w:val="000000" w:themeColor="text1"/>
          <w:lang w:val="en-CA"/>
        </w:rPr>
        <w:t>PatchAxisX</w:t>
      </w:r>
      <w:proofErr w:type="spellEnd"/>
      <w:r w:rsidRPr="002E02F5">
        <w:rPr>
          <w:color w:val="000000" w:themeColor="text1"/>
          <w:lang w:val="en-CA"/>
        </w:rPr>
        <w:t xml:space="preserve">[ </w:t>
      </w:r>
      <w:proofErr w:type="spellStart"/>
      <w:r w:rsidRPr="002E02F5">
        <w:rPr>
          <w:color w:val="000000" w:themeColor="text1"/>
          <w:lang w:val="en-CA"/>
        </w:rPr>
        <w:t>p</w:t>
      </w:r>
      <w:ins w:id="6289" w:author="Pierre Andrivon" w:date="2020-03-20T15:39:00Z">
        <w:r w:rsidR="00F116E2">
          <w:rPr>
            <w:color w:val="000000" w:themeColor="text1"/>
            <w:lang w:val="en-CA"/>
          </w:rPr>
          <w:t>Idx</w:t>
        </w:r>
      </w:ins>
      <w:proofErr w:type="spellEnd"/>
      <w:r w:rsidRPr="002E02F5">
        <w:rPr>
          <w:color w:val="000000" w:themeColor="text1"/>
          <w:lang w:val="en-CA"/>
        </w:rPr>
        <w:t xml:space="preserve"> ] ] = Patch3d</w:t>
      </w:r>
      <w:r w:rsidR="00AC79AD">
        <w:rPr>
          <w:color w:val="000000" w:themeColor="text1"/>
          <w:lang w:val="en-CA"/>
        </w:rPr>
        <w:t>Pos</w:t>
      </w:r>
      <w:r w:rsidRPr="002E02F5">
        <w:rPr>
          <w:color w:val="000000" w:themeColor="text1"/>
          <w:lang w:val="en-CA"/>
        </w:rPr>
        <w:t xml:space="preserve">X[ </w:t>
      </w:r>
      <w:proofErr w:type="spellStart"/>
      <w:r w:rsidRPr="002E02F5">
        <w:rPr>
          <w:color w:val="000000" w:themeColor="text1"/>
          <w:lang w:val="en-CA"/>
        </w:rPr>
        <w:t>p</w:t>
      </w:r>
      <w:ins w:id="6290" w:author="Pierre Andrivon" w:date="2020-03-20T15:39:00Z">
        <w:r w:rsidR="00F116E2">
          <w:rPr>
            <w:color w:val="000000" w:themeColor="text1"/>
            <w:lang w:val="en-CA"/>
          </w:rPr>
          <w:t>Idx</w:t>
        </w:r>
      </w:ins>
      <w:proofErr w:type="spellEnd"/>
      <w:r w:rsidRPr="002E02F5">
        <w:rPr>
          <w:color w:val="000000" w:themeColor="text1"/>
          <w:lang w:val="en-CA"/>
        </w:rPr>
        <w:t xml:space="preserve"> ] + u  * </w:t>
      </w:r>
      <w:proofErr w:type="spellStart"/>
      <w:r w:rsidRPr="002E02F5">
        <w:rPr>
          <w:color w:val="000000" w:themeColor="text1"/>
          <w:lang w:val="en-CA"/>
        </w:rPr>
        <w:t>PatchLoDScaleX</w:t>
      </w:r>
      <w:proofErr w:type="spellEnd"/>
      <w:r w:rsidRPr="002E02F5">
        <w:rPr>
          <w:color w:val="000000" w:themeColor="text1"/>
          <w:lang w:val="en-CA"/>
        </w:rPr>
        <w:t xml:space="preserve">[ </w:t>
      </w:r>
      <w:proofErr w:type="spellStart"/>
      <w:r w:rsidRPr="002E02F5">
        <w:rPr>
          <w:color w:val="000000" w:themeColor="text1"/>
          <w:lang w:val="en-CA"/>
        </w:rPr>
        <w:t>p</w:t>
      </w:r>
      <w:ins w:id="6291" w:author="Pierre Andrivon" w:date="2020-03-20T15:39:00Z">
        <w:r w:rsidR="00F116E2">
          <w:rPr>
            <w:color w:val="000000" w:themeColor="text1"/>
            <w:lang w:val="en-CA"/>
          </w:rPr>
          <w:t>Idx</w:t>
        </w:r>
      </w:ins>
      <w:proofErr w:type="spellEnd"/>
      <w:r w:rsidRPr="002E02F5">
        <w:rPr>
          <w:color w:val="000000" w:themeColor="text1"/>
          <w:lang w:val="en-CA"/>
        </w:rPr>
        <w:t xml:space="preserve"> ]</w:t>
      </w:r>
    </w:p>
    <w:p w14:paraId="443F6AC8" w14:textId="2B4E38E3" w:rsidR="002E02F5" w:rsidRPr="002E02F5" w:rsidRDefault="002E02F5">
      <w:pPr>
        <w:pStyle w:val="ListParagraph"/>
        <w:numPr>
          <w:ilvl w:val="0"/>
          <w:numId w:val="39"/>
        </w:numPr>
        <w:ind w:leftChars="0"/>
        <w:rPr>
          <w:color w:val="000000" w:themeColor="text1"/>
          <w:lang w:val="en-CA"/>
        </w:rPr>
      </w:pPr>
      <w:r w:rsidRPr="002E02F5">
        <w:rPr>
          <w:color w:val="000000" w:themeColor="text1"/>
          <w:lang w:val="en-CA"/>
        </w:rPr>
        <w:t>pos</w:t>
      </w:r>
      <w:ins w:id="6292" w:author="Pierre Andrivon" w:date="2020-03-20T15:44:00Z">
        <w:r w:rsidR="00F116E2">
          <w:rPr>
            <w:color w:val="000000" w:themeColor="text1"/>
            <w:lang w:val="en-CA"/>
          </w:rPr>
          <w:t>3D</w:t>
        </w:r>
      </w:ins>
      <w:r w:rsidRPr="002E02F5">
        <w:rPr>
          <w:color w:val="000000" w:themeColor="text1"/>
          <w:lang w:val="en-CA"/>
        </w:rPr>
        <w:t xml:space="preserve">[ </w:t>
      </w:r>
      <w:proofErr w:type="spellStart"/>
      <w:r w:rsidRPr="002E02F5">
        <w:rPr>
          <w:color w:val="000000" w:themeColor="text1"/>
          <w:lang w:val="en-CA"/>
        </w:rPr>
        <w:t>PatchAxisY</w:t>
      </w:r>
      <w:proofErr w:type="spellEnd"/>
      <w:r w:rsidRPr="002E02F5">
        <w:rPr>
          <w:color w:val="000000" w:themeColor="text1"/>
          <w:lang w:val="en-CA"/>
        </w:rPr>
        <w:t xml:space="preserve">[ </w:t>
      </w:r>
      <w:proofErr w:type="spellStart"/>
      <w:r w:rsidRPr="002E02F5">
        <w:rPr>
          <w:color w:val="000000" w:themeColor="text1"/>
          <w:lang w:val="en-CA"/>
        </w:rPr>
        <w:t>p</w:t>
      </w:r>
      <w:ins w:id="6293" w:author="Pierre Andrivon" w:date="2020-03-20T15:39:00Z">
        <w:r w:rsidR="00F116E2">
          <w:rPr>
            <w:color w:val="000000" w:themeColor="text1"/>
            <w:lang w:val="en-CA"/>
          </w:rPr>
          <w:t>Idx</w:t>
        </w:r>
      </w:ins>
      <w:proofErr w:type="spellEnd"/>
      <w:r w:rsidRPr="002E02F5">
        <w:rPr>
          <w:color w:val="000000" w:themeColor="text1"/>
          <w:lang w:val="en-CA"/>
        </w:rPr>
        <w:t xml:space="preserve"> ] ] = Patch3d</w:t>
      </w:r>
      <w:r w:rsidR="00AC79AD">
        <w:rPr>
          <w:color w:val="000000" w:themeColor="text1"/>
          <w:lang w:val="en-CA"/>
        </w:rPr>
        <w:t>Pos</w:t>
      </w:r>
      <w:r w:rsidRPr="002E02F5">
        <w:rPr>
          <w:color w:val="000000" w:themeColor="text1"/>
          <w:lang w:val="en-CA"/>
        </w:rPr>
        <w:t xml:space="preserve">Y[ </w:t>
      </w:r>
      <w:proofErr w:type="spellStart"/>
      <w:r w:rsidRPr="002E02F5">
        <w:rPr>
          <w:color w:val="000000" w:themeColor="text1"/>
          <w:lang w:val="en-CA"/>
        </w:rPr>
        <w:t>p</w:t>
      </w:r>
      <w:ins w:id="6294" w:author="Pierre Andrivon" w:date="2020-03-20T15:39:00Z">
        <w:r w:rsidR="00F116E2">
          <w:rPr>
            <w:color w:val="000000" w:themeColor="text1"/>
            <w:lang w:val="en-CA"/>
          </w:rPr>
          <w:t>Idx</w:t>
        </w:r>
      </w:ins>
      <w:proofErr w:type="spellEnd"/>
      <w:r w:rsidRPr="002E02F5">
        <w:rPr>
          <w:color w:val="000000" w:themeColor="text1"/>
          <w:lang w:val="en-CA"/>
        </w:rPr>
        <w:t xml:space="preserve"> ] + v  * </w:t>
      </w:r>
      <w:proofErr w:type="spellStart"/>
      <w:r w:rsidRPr="002E02F5">
        <w:rPr>
          <w:color w:val="000000" w:themeColor="text1"/>
          <w:lang w:val="en-CA"/>
        </w:rPr>
        <w:t>PatchLoDScaleY</w:t>
      </w:r>
      <w:proofErr w:type="spellEnd"/>
      <w:r w:rsidRPr="002E02F5">
        <w:rPr>
          <w:color w:val="000000" w:themeColor="text1"/>
          <w:lang w:val="en-CA"/>
        </w:rPr>
        <w:t xml:space="preserve">[ </w:t>
      </w:r>
      <w:proofErr w:type="spellStart"/>
      <w:r w:rsidRPr="002E02F5">
        <w:rPr>
          <w:color w:val="000000" w:themeColor="text1"/>
          <w:lang w:val="en-CA"/>
        </w:rPr>
        <w:t>p</w:t>
      </w:r>
      <w:ins w:id="6295" w:author="Pierre Andrivon" w:date="2020-03-20T15:39:00Z">
        <w:r w:rsidR="00F116E2">
          <w:rPr>
            <w:color w:val="000000" w:themeColor="text1"/>
            <w:lang w:val="en-CA"/>
          </w:rPr>
          <w:t>Idx</w:t>
        </w:r>
      </w:ins>
      <w:proofErr w:type="spellEnd"/>
      <w:r w:rsidRPr="002E02F5">
        <w:rPr>
          <w:color w:val="000000" w:themeColor="text1"/>
          <w:lang w:val="en-CA"/>
        </w:rPr>
        <w:t xml:space="preserve"> ]</w:t>
      </w:r>
    </w:p>
    <w:p w14:paraId="4FF0461C" w14:textId="74938582" w:rsidR="002E02F5" w:rsidRPr="002E02F5" w:rsidRDefault="002E02F5">
      <w:pPr>
        <w:pStyle w:val="ListParagraph"/>
        <w:numPr>
          <w:ilvl w:val="0"/>
          <w:numId w:val="39"/>
        </w:numPr>
        <w:ind w:leftChars="0"/>
        <w:rPr>
          <w:color w:val="000000" w:themeColor="text1"/>
          <w:lang w:val="en-CA"/>
        </w:rPr>
      </w:pPr>
      <w:r w:rsidRPr="002E02F5">
        <w:rPr>
          <w:color w:val="000000" w:themeColor="text1"/>
          <w:lang w:val="en-CA"/>
        </w:rPr>
        <w:t>pos</w:t>
      </w:r>
      <w:ins w:id="6296" w:author="Pierre Andrivon" w:date="2020-03-20T15:44:00Z">
        <w:r w:rsidR="00F116E2">
          <w:rPr>
            <w:color w:val="000000" w:themeColor="text1"/>
            <w:lang w:val="en-CA"/>
          </w:rPr>
          <w:t>3D</w:t>
        </w:r>
      </w:ins>
      <w:r w:rsidRPr="002E02F5">
        <w:rPr>
          <w:color w:val="000000" w:themeColor="text1"/>
          <w:lang w:val="en-CA"/>
        </w:rPr>
        <w:t xml:space="preserve">[ </w:t>
      </w:r>
      <w:proofErr w:type="spellStart"/>
      <w:r w:rsidRPr="002E02F5">
        <w:rPr>
          <w:color w:val="000000" w:themeColor="text1"/>
          <w:lang w:val="en-CA"/>
        </w:rPr>
        <w:t>PatchAxisZ</w:t>
      </w:r>
      <w:proofErr w:type="spellEnd"/>
      <w:r w:rsidRPr="002E02F5">
        <w:rPr>
          <w:color w:val="000000" w:themeColor="text1"/>
          <w:lang w:val="en-CA"/>
        </w:rPr>
        <w:t xml:space="preserve">[ </w:t>
      </w:r>
      <w:proofErr w:type="spellStart"/>
      <w:r w:rsidRPr="002E02F5">
        <w:rPr>
          <w:color w:val="000000" w:themeColor="text1"/>
          <w:lang w:val="en-CA"/>
        </w:rPr>
        <w:t>p</w:t>
      </w:r>
      <w:ins w:id="6297" w:author="Pierre Andrivon" w:date="2020-03-20T15:39:00Z">
        <w:r w:rsidR="00F116E2">
          <w:rPr>
            <w:color w:val="000000" w:themeColor="text1"/>
            <w:lang w:val="en-CA"/>
          </w:rPr>
          <w:t>Idx</w:t>
        </w:r>
      </w:ins>
      <w:proofErr w:type="spellEnd"/>
      <w:r w:rsidRPr="002E02F5">
        <w:rPr>
          <w:color w:val="000000" w:themeColor="text1"/>
          <w:lang w:val="en-CA"/>
        </w:rPr>
        <w:t xml:space="preserve"> ] ] = Max(0, Patch3d</w:t>
      </w:r>
      <w:r w:rsidR="00AC79AD">
        <w:rPr>
          <w:color w:val="000000" w:themeColor="text1"/>
          <w:lang w:val="en-CA"/>
        </w:rPr>
        <w:t>Pos</w:t>
      </w:r>
      <w:r w:rsidRPr="002E02F5">
        <w:rPr>
          <w:color w:val="000000" w:themeColor="text1"/>
          <w:lang w:val="en-CA"/>
        </w:rPr>
        <w:t xml:space="preserve">MinZ[ </w:t>
      </w:r>
      <w:proofErr w:type="spellStart"/>
      <w:r w:rsidRPr="002E02F5">
        <w:rPr>
          <w:color w:val="000000" w:themeColor="text1"/>
          <w:lang w:val="en-CA"/>
        </w:rPr>
        <w:t>p</w:t>
      </w:r>
      <w:ins w:id="6298" w:author="Pierre Andrivon" w:date="2020-03-20T15:39:00Z">
        <w:r w:rsidR="00F116E2">
          <w:rPr>
            <w:color w:val="000000" w:themeColor="text1"/>
            <w:lang w:val="en-CA"/>
          </w:rPr>
          <w:t>Idx</w:t>
        </w:r>
      </w:ins>
      <w:proofErr w:type="spellEnd"/>
      <w:r w:rsidRPr="002E02F5">
        <w:rPr>
          <w:color w:val="000000" w:themeColor="text1"/>
          <w:lang w:val="en-CA"/>
        </w:rPr>
        <w:t xml:space="preserve"> ] + </w:t>
      </w:r>
    </w:p>
    <w:p w14:paraId="5BA9E4CE" w14:textId="4D5A3805" w:rsidR="002E02F5" w:rsidRDefault="002E02F5">
      <w:pPr>
        <w:pStyle w:val="ListParagraph"/>
        <w:ind w:leftChars="0" w:left="360"/>
        <w:rPr>
          <w:color w:val="000000" w:themeColor="text1"/>
          <w:lang w:val="en-CA"/>
        </w:rPr>
      </w:pPr>
      <w:r>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t xml:space="preserve">(1 – 2* </w:t>
      </w:r>
      <w:proofErr w:type="spellStart"/>
      <w:r w:rsidRPr="002E02F5">
        <w:rPr>
          <w:color w:val="000000" w:themeColor="text1"/>
          <w:lang w:val="en-CA"/>
        </w:rPr>
        <w:t>PatchProjectionMode</w:t>
      </w:r>
      <w:proofErr w:type="spellEnd"/>
      <w:r w:rsidRPr="002E02F5">
        <w:rPr>
          <w:color w:val="000000" w:themeColor="text1"/>
          <w:lang w:val="en-CA"/>
        </w:rPr>
        <w:t xml:space="preserve">[ </w:t>
      </w:r>
      <w:proofErr w:type="spellStart"/>
      <w:r w:rsidRPr="002E02F5">
        <w:rPr>
          <w:color w:val="000000" w:themeColor="text1"/>
          <w:lang w:val="en-CA"/>
        </w:rPr>
        <w:t>p</w:t>
      </w:r>
      <w:ins w:id="6299" w:author="Pierre Andrivon" w:date="2020-03-20T15:39:00Z">
        <w:r w:rsidR="00F116E2">
          <w:rPr>
            <w:color w:val="000000" w:themeColor="text1"/>
            <w:lang w:val="en-CA"/>
          </w:rPr>
          <w:t>Idx</w:t>
        </w:r>
      </w:ins>
      <w:proofErr w:type="spellEnd"/>
      <w:r w:rsidRPr="002E02F5">
        <w:rPr>
          <w:color w:val="000000" w:themeColor="text1"/>
          <w:lang w:val="en-CA"/>
        </w:rPr>
        <w:t xml:space="preserve"> ]) * </w:t>
      </w:r>
      <w:del w:id="6300" w:author="Pierre Andrivon" w:date="2020-03-20T15:42:00Z">
        <w:r w:rsidRPr="002E02F5" w:rsidDel="00F116E2">
          <w:rPr>
            <w:color w:val="000000" w:themeColor="text1"/>
            <w:lang w:val="en-CA"/>
          </w:rPr>
          <w:delText>gFrame[ m</w:delText>
        </w:r>
      </w:del>
      <w:del w:id="6301" w:author="Pierre Andrivon" w:date="2020-03-20T15:40:00Z">
        <w:r w:rsidRPr="002E02F5" w:rsidDel="00F116E2">
          <w:rPr>
            <w:color w:val="000000" w:themeColor="text1"/>
            <w:lang w:val="en-CA"/>
          </w:rPr>
          <w:delText>ap</w:delText>
        </w:r>
      </w:del>
      <w:del w:id="6302" w:author="Pierre Andrivon" w:date="2020-03-20T15:42:00Z">
        <w:r w:rsidRPr="002E02F5" w:rsidDel="00F116E2">
          <w:rPr>
            <w:color w:val="000000" w:themeColor="text1"/>
            <w:lang w:val="en-CA"/>
          </w:rPr>
          <w:delText>Idx ][ y ][ x ]</w:delText>
        </w:r>
      </w:del>
      <w:proofErr w:type="spellStart"/>
      <w:ins w:id="6303" w:author="Pierre Andrivon" w:date="2020-03-20T15:42:00Z">
        <w:r w:rsidR="00F116E2">
          <w:rPr>
            <w:color w:val="000000" w:themeColor="text1"/>
            <w:lang w:val="en-CA"/>
          </w:rPr>
          <w:t>depthVal</w:t>
        </w:r>
      </w:ins>
      <w:ins w:id="6304" w:author="Pierre Andrivon" w:date="2020-03-20T15:48:00Z">
        <w:r w:rsidR="001B1133">
          <w:rPr>
            <w:color w:val="000000" w:themeColor="text1"/>
            <w:lang w:val="en-CA"/>
          </w:rPr>
          <w:t>ue</w:t>
        </w:r>
      </w:ins>
      <w:proofErr w:type="spellEnd"/>
      <w:ins w:id="6305" w:author="Pierre Andrivon" w:date="2020-03-20T15:44:00Z">
        <w:r w:rsidR="007E45C1">
          <w:rPr>
            <w:color w:val="000000" w:themeColor="text1"/>
            <w:lang w:val="en-CA"/>
          </w:rPr>
          <w:t xml:space="preserve"> )</w:t>
        </w:r>
      </w:ins>
    </w:p>
    <w:p w14:paraId="1D2F56A7" w14:textId="13B89FEC" w:rsidR="00FE4889" w:rsidRPr="00582C15" w:rsidRDefault="00FE4889">
      <w:pPr>
        <w:pStyle w:val="Heading3"/>
        <w:numPr>
          <w:ilvl w:val="2"/>
          <w:numId w:val="1"/>
        </w:numPr>
      </w:pPr>
      <w:bookmarkStart w:id="6306" w:name="_Toc29658983"/>
      <w:bookmarkStart w:id="6307" w:name="_Toc29723380"/>
      <w:bookmarkStart w:id="6308" w:name="_Toc29658984"/>
      <w:bookmarkStart w:id="6309" w:name="_Toc29723381"/>
      <w:bookmarkStart w:id="6310" w:name="_Toc29658985"/>
      <w:bookmarkStart w:id="6311" w:name="_Toc29723382"/>
      <w:bookmarkStart w:id="6312" w:name="_Toc29658986"/>
      <w:bookmarkStart w:id="6313" w:name="_Toc29723383"/>
      <w:bookmarkStart w:id="6314" w:name="_Toc29658987"/>
      <w:bookmarkStart w:id="6315" w:name="_Toc29723384"/>
      <w:bookmarkStart w:id="6316" w:name="_Toc29658988"/>
      <w:bookmarkStart w:id="6317" w:name="_Toc29723385"/>
      <w:bookmarkStart w:id="6318" w:name="_Toc29658989"/>
      <w:bookmarkStart w:id="6319" w:name="_Toc29723386"/>
      <w:bookmarkStart w:id="6320" w:name="_Ref20137801"/>
      <w:bookmarkStart w:id="6321" w:name="_Toc35407639"/>
      <w:bookmarkStart w:id="6322" w:name="_Ref1861938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r w:rsidRPr="00582C15">
        <w:t>Projection planes at 45 degrees</w:t>
      </w:r>
      <w:bookmarkEnd w:id="6320"/>
      <w:bookmarkEnd w:id="6321"/>
    </w:p>
    <w:p w14:paraId="1E8F844E" w14:textId="2C8C632E" w:rsidR="002F5689" w:rsidRDefault="002F5689">
      <w:pPr>
        <w:rPr>
          <w:lang w:val="en-CA" w:eastAsia="ja-JP"/>
        </w:rPr>
      </w:pPr>
      <w:r w:rsidRPr="00582C15">
        <w:rPr>
          <w:lang w:val="en-CA" w:eastAsia="ja-JP"/>
        </w:rPr>
        <w:t>Inputs to this process are:</w:t>
      </w:r>
    </w:p>
    <w:p w14:paraId="20C5A631" w14:textId="10BAC6DB" w:rsidR="002F5689" w:rsidRDefault="002F5689">
      <w:pPr>
        <w:pStyle w:val="ListParagraph"/>
        <w:numPr>
          <w:ilvl w:val="0"/>
          <w:numId w:val="103"/>
        </w:numPr>
        <w:ind w:leftChars="0" w:left="403" w:hanging="403"/>
        <w:rPr>
          <w:lang w:val="en-CA" w:eastAsia="ja-JP"/>
        </w:rPr>
      </w:pPr>
      <w:r>
        <w:rPr>
          <w:lang w:val="en-CA" w:eastAsia="ja-JP"/>
        </w:rPr>
        <w:t>patch index, p</w:t>
      </w:r>
    </w:p>
    <w:p w14:paraId="686B7774" w14:textId="222DEB5F" w:rsidR="002F5689" w:rsidRDefault="006E6ED9">
      <w:pPr>
        <w:pStyle w:val="ListParagraph"/>
        <w:numPr>
          <w:ilvl w:val="0"/>
          <w:numId w:val="103"/>
        </w:numPr>
        <w:ind w:leftChars="0" w:left="403" w:hanging="403"/>
        <w:rPr>
          <w:lang w:val="en-CA" w:eastAsia="ja-JP"/>
        </w:rPr>
      </w:pPr>
      <w:r>
        <w:rPr>
          <w:lang w:val="en-CA" w:eastAsia="ja-JP"/>
        </w:rPr>
        <w:lastRenderedPageBreak/>
        <w:t>three-dimensional vector point3D</w:t>
      </w:r>
    </w:p>
    <w:p w14:paraId="25DED0E5" w14:textId="46B8746F" w:rsidR="006E6ED9" w:rsidRDefault="006E6ED9">
      <w:pPr>
        <w:rPr>
          <w:lang w:val="en-CA" w:eastAsia="ja-JP"/>
        </w:rPr>
      </w:pPr>
      <w:r>
        <w:rPr>
          <w:lang w:val="en-CA" w:eastAsia="ja-JP"/>
        </w:rPr>
        <w:t>The output of this process is the updated vector point3D.</w:t>
      </w:r>
    </w:p>
    <w:p w14:paraId="6050E94C" w14:textId="1BEDC672" w:rsidR="00FE4889" w:rsidRPr="00582C15" w:rsidRDefault="00FE4889">
      <w:r w:rsidRPr="00582C15">
        <w:rPr>
          <w:lang w:val="en-CA" w:eastAsia="ja-JP"/>
        </w:rPr>
        <w:t xml:space="preserve">The 3D coordinates of the </w:t>
      </w:r>
      <w:r w:rsidR="006E6ED9">
        <w:rPr>
          <w:lang w:val="en-CA" w:eastAsia="ja-JP"/>
        </w:rPr>
        <w:t>vector point3D</w:t>
      </w:r>
      <w:r w:rsidRPr="00582C15">
        <w:rPr>
          <w:lang w:val="en-CA" w:eastAsia="ja-JP"/>
        </w:rPr>
        <w:t xml:space="preserve"> are adjusted based on the value of the variable Patch45degreeProjectionRotationAxis[</w:t>
      </w:r>
      <w:r w:rsidRPr="00E3707E">
        <w:rPr>
          <w:rFonts w:eastAsia="Leelawadee UI" w:cs="Leelawadee UI"/>
          <w:lang w:val="en-CA" w:eastAsia="ja-JP"/>
        </w:rPr>
        <w:t> </w:t>
      </w:r>
      <w:r w:rsidRPr="00582C15">
        <w:rPr>
          <w:lang w:val="en-CA" w:eastAsia="ja-JP"/>
        </w:rPr>
        <w:t>p</w:t>
      </w:r>
      <w:r w:rsidRPr="00E3707E">
        <w:rPr>
          <w:rFonts w:eastAsia="Leelawadee UI" w:cs="Leelawadee UI"/>
          <w:lang w:val="en-CA" w:eastAsia="ja-JP"/>
        </w:rPr>
        <w:t> </w:t>
      </w:r>
      <w:r w:rsidRPr="00582C15">
        <w:rPr>
          <w:lang w:val="en-CA" w:eastAsia="ja-JP"/>
        </w:rPr>
        <w:t>] as follows:</w:t>
      </w:r>
    </w:p>
    <w:p w14:paraId="1B12E4C6" w14:textId="77777777" w:rsidR="00FE4889" w:rsidRPr="00582C15" w:rsidRDefault="00FE4889">
      <w:pPr>
        <w:pStyle w:val="ListParagraph"/>
        <w:numPr>
          <w:ilvl w:val="0"/>
          <w:numId w:val="103"/>
        </w:numPr>
        <w:ind w:leftChars="0" w:left="403" w:hanging="403"/>
        <w:rPr>
          <w:color w:val="000000" w:themeColor="text1"/>
          <w:lang w:val="en-CA" w:eastAsia="ja-JP"/>
        </w:rPr>
      </w:pPr>
      <w:r w:rsidRPr="00582C15">
        <w:rPr>
          <w:color w:val="000000" w:themeColor="text1"/>
          <w:lang w:val="en-CA" w:eastAsia="ja-JP"/>
        </w:rPr>
        <w:t xml:space="preserve">The variable </w:t>
      </w:r>
      <w:proofErr w:type="spellStart"/>
      <w:r w:rsidRPr="00582C15">
        <w:rPr>
          <w:color w:val="000000" w:themeColor="text1"/>
          <w:lang w:val="en-CA" w:eastAsia="ja-JP"/>
        </w:rPr>
        <w:t>rotBias</w:t>
      </w:r>
      <w:proofErr w:type="spellEnd"/>
      <w:r w:rsidRPr="00582C15">
        <w:rPr>
          <w:color w:val="000000" w:themeColor="text1"/>
          <w:lang w:val="en-CA" w:eastAsia="ja-JP"/>
        </w:rPr>
        <w:t xml:space="preserve"> is initialized as follows:</w:t>
      </w:r>
    </w:p>
    <w:p w14:paraId="3EDF4371" w14:textId="760183CF" w:rsidR="00FE4889" w:rsidRPr="00582C15" w:rsidRDefault="00EB416C">
      <w:pPr>
        <w:pStyle w:val="ListParagraph"/>
        <w:ind w:leftChars="0" w:left="403"/>
        <w:rPr>
          <w:color w:val="000000" w:themeColor="text1"/>
          <w:lang w:val="en-CA" w:eastAsia="ja-JP"/>
        </w:rPr>
      </w:pPr>
      <w:r w:rsidRPr="00582C15">
        <w:rPr>
          <w:color w:val="000000" w:themeColor="text1"/>
          <w:lang w:val="en-CA" w:eastAsia="ja-JP"/>
        </w:rPr>
        <w:tab/>
      </w:r>
      <w:r w:rsidR="00FE4889" w:rsidRPr="00582C15">
        <w:rPr>
          <w:color w:val="000000" w:themeColor="text1"/>
          <w:lang w:val="en-CA" w:eastAsia="ja-JP"/>
        </w:rPr>
        <w:t>rotBias = ( 1 &lt;&lt;  (gi_geometry_3d_coordinates_bitdepth_minus1 +1 ) – 1 ).</w:t>
      </w:r>
    </w:p>
    <w:p w14:paraId="162B12C8" w14:textId="77777777" w:rsidR="00FE4889" w:rsidRPr="00582C15" w:rsidRDefault="00FE4889">
      <w:pPr>
        <w:pStyle w:val="ListParagraph"/>
        <w:numPr>
          <w:ilvl w:val="0"/>
          <w:numId w:val="103"/>
        </w:numPr>
        <w:ind w:leftChars="0" w:left="403" w:hanging="403"/>
        <w:rPr>
          <w:color w:val="000000" w:themeColor="text1"/>
          <w:lang w:val="en-CA" w:eastAsia="ja-JP"/>
        </w:rPr>
      </w:pPr>
      <w:r w:rsidRPr="00582C15">
        <w:rPr>
          <w:color w:val="000000" w:themeColor="text1"/>
          <w:lang w:val="en-CA" w:eastAsia="ja-JP"/>
        </w:rPr>
        <w:t>The variables rotAxis1</w:t>
      </w:r>
      <w:r w:rsidRPr="00582C15">
        <w:rPr>
          <w:rFonts w:eastAsia="Batang"/>
          <w:color w:val="000000" w:themeColor="text1"/>
          <w:lang w:val="en-CA" w:eastAsia="ja-JP"/>
        </w:rPr>
        <w:t xml:space="preserve"> </w:t>
      </w:r>
      <w:r w:rsidRPr="00582C15">
        <w:rPr>
          <w:color w:val="000000" w:themeColor="text1"/>
          <w:lang w:val="en-CA" w:eastAsia="ja-JP"/>
        </w:rPr>
        <w:t>and rotAxis2</w:t>
      </w:r>
      <w:r w:rsidRPr="00582C15">
        <w:rPr>
          <w:rFonts w:eastAsia="Batang"/>
          <w:color w:val="000000" w:themeColor="text1"/>
          <w:lang w:val="en-CA" w:eastAsia="ja-JP"/>
        </w:rPr>
        <w:t xml:space="preserve"> </w:t>
      </w:r>
      <w:r w:rsidRPr="00582C15">
        <w:rPr>
          <w:color w:val="000000" w:themeColor="text1"/>
          <w:lang w:val="en-CA" w:eastAsia="ja-JP"/>
        </w:rPr>
        <w:t>are derived as follows.</w:t>
      </w:r>
    </w:p>
    <w:p w14:paraId="0D7C3623" w14:textId="77777777" w:rsidR="00FE4889" w:rsidRPr="00582C15" w:rsidRDefault="00FE4889">
      <w:pPr>
        <w:rPr>
          <w:lang w:val="en-CA"/>
        </w:rPr>
      </w:pPr>
      <w:r w:rsidRPr="00582C15">
        <w:rPr>
          <w:color w:val="000000" w:themeColor="text1"/>
          <w:lang w:val="en-CA" w:eastAsia="ja-JP"/>
        </w:rPr>
        <w:tab/>
      </w:r>
      <w:r w:rsidRPr="00582C15">
        <w:rPr>
          <w:color w:val="000000" w:themeColor="text1"/>
          <w:lang w:val="en-CA" w:eastAsia="ja-JP"/>
        </w:rPr>
        <w:tab/>
        <w:t>rotAxis1</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 </w:t>
      </w:r>
      <w:r w:rsidRPr="00582C15">
        <w:rPr>
          <w:color w:val="000000" w:themeColor="text1"/>
          <w:lang w:val="en-CA" w:eastAsia="ja-JP"/>
        </w:rPr>
        <w:t>4</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w:t>
      </w:r>
      <w:r w:rsidRPr="00582C15">
        <w:rPr>
          <w:lang w:val="en-CA" w:eastAsia="ja-JP"/>
        </w:rPr>
        <w:t>Patch45degreeProjectionRotationAxis[</w:t>
      </w:r>
      <w:r w:rsidRPr="00E3707E">
        <w:rPr>
          <w:rFonts w:eastAsia="Leelawadee UI" w:cs="Leelawadee UI"/>
          <w:lang w:val="en-CA" w:eastAsia="ja-JP"/>
        </w:rPr>
        <w:t> </w:t>
      </w:r>
      <w:r w:rsidRPr="00582C15">
        <w:rPr>
          <w:lang w:val="en-CA" w:eastAsia="ja-JP"/>
        </w:rPr>
        <w:t>p</w:t>
      </w:r>
      <w:r w:rsidRPr="00E3707E">
        <w:rPr>
          <w:rFonts w:eastAsia="Leelawadee UI" w:cs="Leelawadee UI"/>
          <w:lang w:val="en-CA" w:eastAsia="ja-JP"/>
        </w:rPr>
        <w:t> </w:t>
      </w:r>
      <w:r w:rsidRPr="00582C15">
        <w:rPr>
          <w:lang w:val="en-CA" w:eastAsia="ja-JP"/>
        </w:rPr>
        <w:t>] </w:t>
      </w:r>
      <w:r w:rsidRPr="00582C15">
        <w:rPr>
          <w:lang w:val="en-CA"/>
        </w:rPr>
        <w:t>)</w:t>
      </w:r>
      <w:r w:rsidRPr="00E3707E">
        <w:rPr>
          <w:rFonts w:eastAsia="Batang"/>
          <w:lang w:val="en-CA"/>
        </w:rPr>
        <w:t> </w:t>
      </w:r>
      <w:r w:rsidRPr="00582C15">
        <w:rPr>
          <w:lang w:val="en-CA"/>
        </w:rPr>
        <w:t>%</w:t>
      </w:r>
      <w:r w:rsidRPr="00E3707E">
        <w:rPr>
          <w:rFonts w:eastAsia="Batang"/>
          <w:lang w:val="en-CA"/>
        </w:rPr>
        <w:t> </w:t>
      </w:r>
      <w:r w:rsidRPr="00582C15">
        <w:rPr>
          <w:lang w:val="en-CA"/>
        </w:rPr>
        <w:t>3</w:t>
      </w:r>
      <w:r w:rsidRPr="00582C15">
        <w:rPr>
          <w:lang w:val="en-CA"/>
        </w:rPr>
        <w:br/>
      </w:r>
      <w:r w:rsidRPr="00582C15">
        <w:rPr>
          <w:color w:val="000000" w:themeColor="text1"/>
          <w:lang w:val="en-CA" w:eastAsia="ja-JP"/>
        </w:rPr>
        <w:tab/>
      </w:r>
      <w:r w:rsidRPr="00582C15">
        <w:rPr>
          <w:color w:val="000000" w:themeColor="text1"/>
          <w:lang w:val="en-CA" w:eastAsia="ja-JP"/>
        </w:rPr>
        <w:tab/>
        <w:t>rotAxis2</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 </w:t>
      </w:r>
      <w:r w:rsidRPr="00582C15">
        <w:rPr>
          <w:color w:val="000000" w:themeColor="text1"/>
          <w:lang w:val="en-CA" w:eastAsia="ja-JP"/>
        </w:rPr>
        <w:t>3</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w:t>
      </w:r>
      <w:r w:rsidRPr="00582C15">
        <w:rPr>
          <w:lang w:val="en-CA" w:eastAsia="ja-JP"/>
        </w:rPr>
        <w:t>Patch45degreeProjectionRotationAxis[</w:t>
      </w:r>
      <w:r w:rsidRPr="00E3707E">
        <w:rPr>
          <w:rFonts w:eastAsia="Leelawadee UI" w:cs="Leelawadee UI"/>
          <w:lang w:val="en-CA" w:eastAsia="ja-JP"/>
        </w:rPr>
        <w:t> </w:t>
      </w:r>
      <w:r w:rsidRPr="00582C15">
        <w:rPr>
          <w:lang w:val="en-CA" w:eastAsia="ja-JP"/>
        </w:rPr>
        <w:t>p</w:t>
      </w:r>
      <w:r w:rsidRPr="00E3707E">
        <w:rPr>
          <w:rFonts w:eastAsia="Leelawadee UI" w:cs="Leelawadee UI"/>
          <w:lang w:val="en-CA" w:eastAsia="ja-JP"/>
        </w:rPr>
        <w:t> </w:t>
      </w:r>
      <w:r w:rsidRPr="00582C15">
        <w:rPr>
          <w:lang w:val="en-CA" w:eastAsia="ja-JP"/>
        </w:rPr>
        <w:t>] </w:t>
      </w:r>
      <w:r w:rsidRPr="00582C15">
        <w:rPr>
          <w:lang w:val="en-CA"/>
        </w:rPr>
        <w:t>)</w:t>
      </w:r>
      <w:r w:rsidRPr="00E3707E">
        <w:rPr>
          <w:rFonts w:eastAsia="Batang"/>
          <w:lang w:val="en-CA"/>
        </w:rPr>
        <w:t>.</w:t>
      </w:r>
    </w:p>
    <w:p w14:paraId="71358805" w14:textId="0BE2C967" w:rsidR="00FE4889" w:rsidRPr="00582C15" w:rsidRDefault="00FE4889">
      <w:pPr>
        <w:pStyle w:val="ListParagraph"/>
        <w:numPr>
          <w:ilvl w:val="0"/>
          <w:numId w:val="103"/>
        </w:numPr>
        <w:ind w:leftChars="0" w:left="403" w:hanging="403"/>
        <w:rPr>
          <w:color w:val="000000" w:themeColor="text1"/>
          <w:lang w:val="en-CA" w:eastAsia="ja-JP"/>
        </w:rPr>
      </w:pPr>
      <w:r w:rsidRPr="00582C15">
        <w:rPr>
          <w:color w:val="000000" w:themeColor="text1"/>
          <w:lang w:val="en-CA" w:eastAsia="ja-JP"/>
        </w:rPr>
        <w:t xml:space="preserve">The 3D coordinates of the </w:t>
      </w:r>
      <w:r w:rsidR="006E6ED9">
        <w:rPr>
          <w:color w:val="000000" w:themeColor="text1"/>
          <w:lang w:val="en-CA" w:eastAsia="ja-JP"/>
        </w:rPr>
        <w:t>vector point3D</w:t>
      </w:r>
      <w:r w:rsidRPr="00582C15">
        <w:rPr>
          <w:color w:val="000000" w:themeColor="text1"/>
          <w:lang w:val="en-CA"/>
        </w:rPr>
        <w:t xml:space="preserve"> are modified as follows:</w:t>
      </w:r>
    </w:p>
    <w:p w14:paraId="2CDBECA3" w14:textId="1FB126FC" w:rsidR="00FE4889" w:rsidRPr="00582C15" w:rsidRDefault="00FE4889">
      <w:pPr>
        <w:rPr>
          <w:color w:val="000000" w:themeColor="text1"/>
          <w:lang w:val="en-CA"/>
        </w:rPr>
      </w:pPr>
      <w:r w:rsidRPr="00582C15">
        <w:rPr>
          <w:color w:val="000000" w:themeColor="text1"/>
          <w:lang w:val="en-CA"/>
        </w:rPr>
        <w:tab/>
      </w:r>
      <w:r w:rsidRPr="00582C15">
        <w:rPr>
          <w:color w:val="000000" w:themeColor="text1"/>
          <w:lang w:val="en-CA"/>
        </w:rPr>
        <w:tab/>
      </w:r>
      <w:r w:rsidR="00657260" w:rsidRPr="00582C15">
        <w:rPr>
          <w:color w:val="000000" w:themeColor="text1"/>
          <w:lang w:val="en-CA"/>
        </w:rPr>
        <w:t xml:space="preserve">temp1 = </w:t>
      </w:r>
      <w:r w:rsidR="006E6ED9">
        <w:rPr>
          <w:color w:val="000000" w:themeColor="text1"/>
          <w:lang w:val="en-CA"/>
        </w:rPr>
        <w:t>point3D</w:t>
      </w:r>
      <w:r w:rsidR="00657260" w:rsidRPr="00582C15">
        <w:rPr>
          <w:color w:val="000000" w:themeColor="text1"/>
          <w:lang w:val="en-CA"/>
        </w:rPr>
        <w:t>[ </w:t>
      </w:r>
      <w:r w:rsidR="00657260" w:rsidRPr="00582C15">
        <w:rPr>
          <w:color w:val="000000" w:themeColor="text1"/>
          <w:lang w:val="en-CA" w:eastAsia="ja-JP"/>
        </w:rPr>
        <w:t>rotAxis1</w:t>
      </w:r>
      <w:r w:rsidR="00657260" w:rsidRPr="00582C15">
        <w:rPr>
          <w:rFonts w:eastAsia="Batang"/>
          <w:color w:val="000000" w:themeColor="text1"/>
          <w:lang w:val="en-CA" w:eastAsia="ja-JP"/>
        </w:rPr>
        <w:t> </w:t>
      </w:r>
      <w:r w:rsidR="00657260" w:rsidRPr="00582C15">
        <w:rPr>
          <w:color w:val="000000" w:themeColor="text1"/>
          <w:lang w:val="en-CA"/>
        </w:rPr>
        <w:t>]</w:t>
      </w:r>
      <w:r w:rsidR="00657260" w:rsidRPr="00582C15">
        <w:rPr>
          <w:color w:val="000000" w:themeColor="text1"/>
          <w:lang w:val="en-CA"/>
        </w:rPr>
        <w:tab/>
      </w:r>
      <w:r w:rsidR="00657260" w:rsidRPr="00582C15">
        <w:rPr>
          <w:color w:val="000000" w:themeColor="text1"/>
          <w:lang w:val="en-CA"/>
        </w:rPr>
        <w:tab/>
      </w:r>
      <w:r w:rsidR="00657260" w:rsidRPr="00582C15">
        <w:rPr>
          <w:color w:val="000000" w:themeColor="text1"/>
          <w:lang w:val="en-CA"/>
        </w:rPr>
        <w:tab/>
      </w:r>
      <w:r w:rsidR="00657260" w:rsidRPr="00582C15">
        <w:rPr>
          <w:color w:val="000000" w:themeColor="text1"/>
          <w:lang w:val="en-CA"/>
        </w:rPr>
        <w:br/>
      </w:r>
      <w:r w:rsidR="00657260" w:rsidRPr="00582C15">
        <w:rPr>
          <w:color w:val="000000" w:themeColor="text1"/>
          <w:lang w:val="en-CA"/>
        </w:rPr>
        <w:tab/>
      </w:r>
      <w:r w:rsidR="00657260" w:rsidRPr="00582C15">
        <w:rPr>
          <w:color w:val="000000" w:themeColor="text1"/>
          <w:lang w:val="en-CA"/>
        </w:rPr>
        <w:tab/>
        <w:t xml:space="preserve">temp2 = </w:t>
      </w:r>
      <w:r w:rsidR="006E6ED9">
        <w:rPr>
          <w:color w:val="000000" w:themeColor="text1"/>
          <w:lang w:val="en-CA"/>
        </w:rPr>
        <w:t>point3D</w:t>
      </w:r>
      <w:r w:rsidR="00657260" w:rsidRPr="00582C15">
        <w:rPr>
          <w:color w:val="000000" w:themeColor="text1"/>
          <w:lang w:val="en-CA"/>
        </w:rPr>
        <w:t>[ </w:t>
      </w:r>
      <w:r w:rsidR="00657260" w:rsidRPr="00582C15">
        <w:rPr>
          <w:color w:val="000000" w:themeColor="text1"/>
          <w:lang w:val="en-CA" w:eastAsia="ja-JP"/>
        </w:rPr>
        <w:t>rotAxis2</w:t>
      </w:r>
      <w:r w:rsidR="00657260" w:rsidRPr="00582C15">
        <w:rPr>
          <w:rFonts w:eastAsia="Batang"/>
          <w:color w:val="000000" w:themeColor="text1"/>
          <w:lang w:val="en-CA" w:eastAsia="ja-JP"/>
        </w:rPr>
        <w:t> </w:t>
      </w:r>
      <w:r w:rsidR="00657260" w:rsidRPr="00582C15">
        <w:rPr>
          <w:color w:val="000000" w:themeColor="text1"/>
          <w:lang w:val="en-CA"/>
        </w:rPr>
        <w:t>]</w:t>
      </w:r>
      <w:r w:rsidR="00657260" w:rsidRPr="00582C15">
        <w:rPr>
          <w:color w:val="000000" w:themeColor="text1"/>
          <w:lang w:val="en-CA"/>
        </w:rPr>
        <w:tab/>
      </w:r>
      <w:r w:rsidR="00657260" w:rsidRPr="00582C15">
        <w:rPr>
          <w:color w:val="000000" w:themeColor="text1"/>
          <w:lang w:val="en-CA"/>
        </w:rPr>
        <w:br/>
      </w:r>
      <w:r w:rsidR="00657260" w:rsidRPr="00582C15">
        <w:rPr>
          <w:color w:val="000000" w:themeColor="text1"/>
          <w:lang w:val="en-CA"/>
        </w:rPr>
        <w:tab/>
      </w:r>
      <w:r w:rsidR="00657260" w:rsidRPr="00582C15">
        <w:rPr>
          <w:color w:val="000000" w:themeColor="text1"/>
          <w:lang w:val="en-CA"/>
        </w:rPr>
        <w:tab/>
      </w:r>
      <w:r w:rsidR="006E6ED9">
        <w:rPr>
          <w:color w:val="000000" w:themeColor="text1"/>
          <w:lang w:val="en-CA"/>
        </w:rPr>
        <w:t>point3D</w:t>
      </w:r>
      <w:r w:rsidRPr="00582C15">
        <w:rPr>
          <w:color w:val="000000" w:themeColor="text1"/>
          <w:lang w:val="en-CA"/>
        </w:rPr>
        <w:t>[</w:t>
      </w:r>
      <w:r w:rsidRPr="00582C15">
        <w:rPr>
          <w:rFonts w:eastAsia="Batang"/>
          <w:color w:val="000000" w:themeColor="text1"/>
          <w:lang w:val="en-CA"/>
        </w:rPr>
        <w:t> </w:t>
      </w:r>
      <w:r w:rsidRPr="00582C15">
        <w:rPr>
          <w:color w:val="000000" w:themeColor="text1"/>
          <w:lang w:val="en-CA" w:eastAsia="ja-JP"/>
        </w:rPr>
        <w:t>rotAxis1</w:t>
      </w:r>
      <w:r w:rsidRPr="00582C15">
        <w:rPr>
          <w:rFonts w:eastAsia="Batang"/>
          <w:color w:val="000000" w:themeColor="text1"/>
          <w:lang w:val="en-CA" w:eastAsia="ja-JP"/>
        </w:rPr>
        <w:t> </w:t>
      </w:r>
      <w:r w:rsidRPr="00582C15">
        <w:rPr>
          <w:color w:val="000000" w:themeColor="text1"/>
          <w:lang w:val="en-CA"/>
        </w:rPr>
        <w:t>]</w:t>
      </w:r>
      <w:r w:rsidRPr="00582C15">
        <w:rPr>
          <w:color w:val="000000" w:themeColor="text1"/>
          <w:lang w:val="en-CA" w:eastAsia="ja-JP"/>
        </w:rPr>
        <w:t> = (</w:t>
      </w:r>
      <w:r w:rsidR="00657260" w:rsidRPr="00582C15">
        <w:rPr>
          <w:color w:val="000000" w:themeColor="text1"/>
          <w:lang w:val="en-CA"/>
        </w:rPr>
        <w:t>temp1</w:t>
      </w:r>
      <w:r w:rsidRPr="00582C15">
        <w:rPr>
          <w:rFonts w:eastAsia="Batang"/>
          <w:color w:val="000000" w:themeColor="text1"/>
          <w:lang w:val="en-CA"/>
        </w:rPr>
        <w:t> </w:t>
      </w:r>
      <w:r w:rsidR="00657260" w:rsidRPr="00582C15">
        <w:rPr>
          <w:rFonts w:eastAsia="Batang"/>
          <w:color w:val="000000" w:themeColor="text1"/>
          <w:lang w:val="en-CA"/>
        </w:rPr>
        <w:t>–</w:t>
      </w:r>
      <w:r w:rsidRPr="00582C15">
        <w:rPr>
          <w:rFonts w:eastAsia="Batang"/>
          <w:color w:val="000000" w:themeColor="text1"/>
          <w:lang w:val="en-CA"/>
        </w:rPr>
        <w:t> </w:t>
      </w:r>
      <w:r w:rsidR="00657260" w:rsidRPr="00582C15">
        <w:rPr>
          <w:color w:val="000000" w:themeColor="text1"/>
          <w:lang w:val="en-CA"/>
        </w:rPr>
        <w:t>temp2</w:t>
      </w:r>
      <w:r w:rsidRPr="00582C15">
        <w:rPr>
          <w:color w:val="000000" w:themeColor="text1"/>
          <w:lang w:val="en-CA"/>
        </w:rPr>
        <w:t> + </w:t>
      </w:r>
      <w:proofErr w:type="spellStart"/>
      <w:r w:rsidRPr="00582C15">
        <w:rPr>
          <w:color w:val="000000" w:themeColor="text1"/>
          <w:lang w:val="en-CA" w:eastAsia="ja-JP"/>
        </w:rPr>
        <w:t>rotBias</w:t>
      </w:r>
      <w:proofErr w:type="spellEnd"/>
      <w:r w:rsidRPr="00E3707E">
        <w:rPr>
          <w:rFonts w:eastAsia="Batang"/>
          <w:color w:val="000000" w:themeColor="text1"/>
          <w:lang w:val="en-CA" w:eastAsia="ja-JP"/>
        </w:rPr>
        <w:t> </w:t>
      </w:r>
      <w:r w:rsidRPr="00582C15">
        <w:rPr>
          <w:color w:val="000000" w:themeColor="text1"/>
          <w:lang w:val="en-CA"/>
        </w:rPr>
        <w:t>) / 2</w:t>
      </w:r>
      <w:r w:rsidRPr="00582C15">
        <w:rPr>
          <w:color w:val="000000" w:themeColor="text1"/>
          <w:lang w:val="en-CA"/>
        </w:rPr>
        <w:br/>
      </w:r>
      <w:r w:rsidRPr="00582C15">
        <w:rPr>
          <w:color w:val="000000" w:themeColor="text1"/>
          <w:lang w:val="en-CA" w:eastAsia="ja-JP"/>
        </w:rPr>
        <w:tab/>
      </w:r>
      <w:r w:rsidRPr="00582C15">
        <w:rPr>
          <w:color w:val="000000" w:themeColor="text1"/>
          <w:lang w:val="en-CA" w:eastAsia="ja-JP"/>
        </w:rPr>
        <w:tab/>
      </w:r>
      <w:r w:rsidR="006E6ED9">
        <w:rPr>
          <w:color w:val="000000" w:themeColor="text1"/>
          <w:lang w:val="en-CA"/>
        </w:rPr>
        <w:t>point3D</w:t>
      </w:r>
      <w:r w:rsidRPr="00582C15">
        <w:rPr>
          <w:color w:val="000000" w:themeColor="text1"/>
          <w:lang w:val="en-CA"/>
        </w:rPr>
        <w:t>[</w:t>
      </w:r>
      <w:r w:rsidRPr="00582C15">
        <w:rPr>
          <w:rFonts w:eastAsia="Batang"/>
          <w:color w:val="000000" w:themeColor="text1"/>
          <w:lang w:val="en-CA"/>
        </w:rPr>
        <w:t> </w:t>
      </w:r>
      <w:r w:rsidRPr="00582C15">
        <w:rPr>
          <w:color w:val="000000" w:themeColor="text1"/>
          <w:lang w:val="en-CA" w:eastAsia="ja-JP"/>
        </w:rPr>
        <w:t>rotAxis2</w:t>
      </w:r>
      <w:r w:rsidRPr="00582C15">
        <w:rPr>
          <w:rFonts w:eastAsia="Batang"/>
          <w:color w:val="000000" w:themeColor="text1"/>
          <w:lang w:val="en-CA" w:eastAsia="ja-JP"/>
        </w:rPr>
        <w:t> </w:t>
      </w:r>
      <w:r w:rsidRPr="00582C15">
        <w:rPr>
          <w:color w:val="000000" w:themeColor="text1"/>
          <w:lang w:val="en-CA"/>
        </w:rPr>
        <w:t>]</w:t>
      </w:r>
      <w:r w:rsidRPr="00582C15">
        <w:rPr>
          <w:color w:val="000000" w:themeColor="text1"/>
          <w:lang w:val="en-CA" w:eastAsia="ja-JP"/>
        </w:rPr>
        <w:t> = (</w:t>
      </w:r>
      <w:r w:rsidR="00657260" w:rsidRPr="00582C15">
        <w:rPr>
          <w:color w:val="000000" w:themeColor="text1"/>
          <w:lang w:val="en-CA"/>
        </w:rPr>
        <w:t>temp1</w:t>
      </w:r>
      <w:r w:rsidRPr="00582C15">
        <w:rPr>
          <w:rFonts w:eastAsia="Batang"/>
          <w:color w:val="000000" w:themeColor="text1"/>
          <w:lang w:val="en-CA"/>
        </w:rPr>
        <w:t> +</w:t>
      </w:r>
      <w:r w:rsidR="00657260" w:rsidRPr="00582C15">
        <w:rPr>
          <w:rFonts w:eastAsia="Batang"/>
          <w:color w:val="000000" w:themeColor="text1"/>
          <w:lang w:val="en-CA"/>
        </w:rPr>
        <w:t> </w:t>
      </w:r>
      <w:r w:rsidR="00657260" w:rsidRPr="00582C15">
        <w:rPr>
          <w:color w:val="000000" w:themeColor="text1"/>
          <w:lang w:val="en-CA"/>
        </w:rPr>
        <w:t>temp2</w:t>
      </w:r>
      <w:r w:rsidRPr="00582C15">
        <w:rPr>
          <w:color w:val="000000" w:themeColor="text1"/>
          <w:lang w:val="en-CA"/>
        </w:rPr>
        <w:t> – </w:t>
      </w:r>
      <w:proofErr w:type="spellStart"/>
      <w:r w:rsidRPr="00582C15">
        <w:rPr>
          <w:color w:val="000000" w:themeColor="text1"/>
          <w:lang w:val="en-CA" w:eastAsia="ja-JP"/>
        </w:rPr>
        <w:t>rotBias</w:t>
      </w:r>
      <w:proofErr w:type="spellEnd"/>
      <w:r w:rsidRPr="00E3707E">
        <w:rPr>
          <w:rFonts w:eastAsia="Batang"/>
          <w:color w:val="000000" w:themeColor="text1"/>
          <w:lang w:val="en-CA" w:eastAsia="ja-JP"/>
        </w:rPr>
        <w:t> </w:t>
      </w:r>
      <w:r w:rsidRPr="00582C15">
        <w:rPr>
          <w:color w:val="000000" w:themeColor="text1"/>
          <w:lang w:val="en-CA"/>
        </w:rPr>
        <w:t>) / 2</w:t>
      </w:r>
    </w:p>
    <w:p w14:paraId="55B0AF2C" w14:textId="048FD6C8" w:rsidR="00296C3C" w:rsidRPr="00582C15" w:rsidRDefault="00296C3C">
      <w:pPr>
        <w:pStyle w:val="Heading3"/>
        <w:numPr>
          <w:ilvl w:val="2"/>
          <w:numId w:val="1"/>
        </w:numPr>
      </w:pPr>
      <w:bookmarkStart w:id="6323" w:name="_Ref20138457"/>
      <w:bookmarkStart w:id="6324" w:name="_Toc35407640"/>
      <w:r w:rsidRPr="00582C15">
        <w:t>Duplicate point check</w:t>
      </w:r>
      <w:bookmarkEnd w:id="6322"/>
      <w:bookmarkEnd w:id="6323"/>
      <w:bookmarkEnd w:id="6324"/>
    </w:p>
    <w:p w14:paraId="763D1D9F" w14:textId="77777777" w:rsidR="00296C3C" w:rsidRPr="00582C15" w:rsidRDefault="00296C3C">
      <w:pPr>
        <w:rPr>
          <w:lang w:val="en-CA" w:eastAsia="ja-JP"/>
        </w:rPr>
      </w:pPr>
      <w:r w:rsidRPr="00582C15">
        <w:rPr>
          <w:lang w:val="en-CA" w:eastAsia="ja-JP"/>
        </w:rPr>
        <w:t>Inputs to this process are:</w:t>
      </w:r>
    </w:p>
    <w:p w14:paraId="21A65985" w14:textId="0D28B7E1" w:rsidR="00296C3C" w:rsidRPr="00582C15" w:rsidRDefault="00C11471">
      <w:pPr>
        <w:pStyle w:val="ListParagraph"/>
        <w:numPr>
          <w:ilvl w:val="0"/>
          <w:numId w:val="65"/>
        </w:numPr>
        <w:ind w:leftChars="0" w:left="403" w:hanging="403"/>
        <w:rPr>
          <w:color w:val="000000" w:themeColor="text1"/>
          <w:lang w:val="en-CA"/>
        </w:rPr>
      </w:pPr>
      <w:r w:rsidRPr="00582C15">
        <w:rPr>
          <w:color w:val="000000" w:themeColor="text1"/>
          <w:lang w:val="en-CA"/>
        </w:rPr>
        <w:t>a</w:t>
      </w:r>
      <w:r w:rsidR="00663201" w:rsidRPr="00582C15">
        <w:rPr>
          <w:color w:val="000000" w:themeColor="text1"/>
          <w:lang w:val="en-CA"/>
        </w:rPr>
        <w:t>tlas</w:t>
      </w:r>
      <w:r w:rsidR="00296C3C" w:rsidRPr="00582C15">
        <w:rPr>
          <w:color w:val="000000" w:themeColor="text1"/>
          <w:lang w:val="en-CA"/>
        </w:rPr>
        <w:t xml:space="preserve"> coordinates (</w:t>
      </w:r>
      <w:proofErr w:type="spellStart"/>
      <w:r w:rsidR="00AD239A" w:rsidRPr="00582C15">
        <w:rPr>
          <w:color w:val="000000" w:themeColor="text1"/>
          <w:lang w:val="en-CA"/>
        </w:rPr>
        <w:t>xC</w:t>
      </w:r>
      <w:proofErr w:type="spellEnd"/>
      <w:r w:rsidR="00296C3C" w:rsidRPr="00582C15">
        <w:rPr>
          <w:color w:val="000000" w:themeColor="text1"/>
          <w:lang w:val="en-CA"/>
        </w:rPr>
        <w:t xml:space="preserve">, </w:t>
      </w:r>
      <w:proofErr w:type="spellStart"/>
      <w:r w:rsidR="00AD239A" w:rsidRPr="00582C15">
        <w:rPr>
          <w:color w:val="000000" w:themeColor="text1"/>
          <w:lang w:val="en-CA"/>
        </w:rPr>
        <w:t>yC</w:t>
      </w:r>
      <w:proofErr w:type="spellEnd"/>
      <w:r w:rsidR="00296C3C" w:rsidRPr="00582C15">
        <w:rPr>
          <w:color w:val="000000" w:themeColor="text1"/>
          <w:lang w:val="en-CA"/>
        </w:rPr>
        <w:t>)</w:t>
      </w:r>
    </w:p>
    <w:p w14:paraId="72BABEB4" w14:textId="49DB7530" w:rsidR="00296C3C" w:rsidRPr="00582C15" w:rsidRDefault="00173FEE">
      <w:pPr>
        <w:pStyle w:val="ListParagraph"/>
        <w:numPr>
          <w:ilvl w:val="0"/>
          <w:numId w:val="65"/>
        </w:numPr>
        <w:ind w:leftChars="0" w:left="403" w:hanging="403"/>
        <w:rPr>
          <w:color w:val="000000" w:themeColor="text1"/>
          <w:lang w:val="en-CA"/>
        </w:rPr>
      </w:pPr>
      <w:proofErr w:type="spellStart"/>
      <w:r w:rsidRPr="00582C15">
        <w:rPr>
          <w:color w:val="000000" w:themeColor="text1"/>
          <w:lang w:val="en-CA"/>
        </w:rPr>
        <w:t>cur</w:t>
      </w:r>
      <w:r w:rsidR="00296C3C" w:rsidRPr="00582C15">
        <w:rPr>
          <w:color w:val="000000" w:themeColor="text1"/>
          <w:lang w:val="en-CA"/>
        </w:rPr>
        <w:t>Idx</w:t>
      </w:r>
      <w:proofErr w:type="spellEnd"/>
      <w:r w:rsidR="00296C3C" w:rsidRPr="00582C15">
        <w:rPr>
          <w:color w:val="000000" w:themeColor="text1"/>
          <w:lang w:val="en-CA"/>
        </w:rPr>
        <w:t xml:space="preserve">, </w:t>
      </w:r>
      <w:r w:rsidR="00C11471" w:rsidRPr="00582C15">
        <w:rPr>
          <w:color w:val="000000" w:themeColor="text1"/>
          <w:lang w:val="en-CA"/>
        </w:rPr>
        <w:t>a</w:t>
      </w:r>
      <w:r w:rsidR="00296C3C" w:rsidRPr="00582C15">
        <w:rPr>
          <w:color w:val="000000" w:themeColor="text1"/>
          <w:lang w:val="en-CA"/>
        </w:rPr>
        <w:t xml:space="preserve"> </w:t>
      </w:r>
      <w:r w:rsidR="00AE503D" w:rsidRPr="00582C15">
        <w:rPr>
          <w:color w:val="000000" w:themeColor="text1"/>
          <w:lang w:val="en-CA"/>
        </w:rPr>
        <w:t>map</w:t>
      </w:r>
      <w:r w:rsidR="00296C3C" w:rsidRPr="00582C15">
        <w:rPr>
          <w:color w:val="000000" w:themeColor="text1"/>
          <w:lang w:val="en-CA"/>
        </w:rPr>
        <w:t xml:space="preserve"> index</w:t>
      </w:r>
    </w:p>
    <w:p w14:paraId="013304FE" w14:textId="63467A4E" w:rsidR="00296C3C" w:rsidRPr="00582C15" w:rsidRDefault="00B038EE">
      <w:pPr>
        <w:pStyle w:val="ListParagraph"/>
        <w:numPr>
          <w:ilvl w:val="0"/>
          <w:numId w:val="65"/>
        </w:numPr>
        <w:ind w:leftChars="0" w:left="403" w:hanging="403"/>
        <w:rPr>
          <w:lang w:val="en-CA" w:eastAsia="ja-JP"/>
        </w:rPr>
      </w:pPr>
      <w:proofErr w:type="spellStart"/>
      <w:r>
        <w:rPr>
          <w:color w:val="000000" w:themeColor="text1"/>
          <w:lang w:val="en-CA"/>
        </w:rPr>
        <w:t>G</w:t>
      </w:r>
      <w:r w:rsidRPr="00582C15">
        <w:rPr>
          <w:color w:val="000000" w:themeColor="text1"/>
          <w:lang w:val="en-CA"/>
        </w:rPr>
        <w:t>Frame</w:t>
      </w:r>
      <w:proofErr w:type="spellEnd"/>
      <w:r w:rsidR="00296C3C" w:rsidRPr="00582C15">
        <w:rPr>
          <w:color w:val="000000" w:themeColor="text1"/>
          <w:lang w:val="en-CA"/>
        </w:rPr>
        <w:t>[ </w:t>
      </w:r>
      <w:proofErr w:type="spellStart"/>
      <w:r w:rsidR="005263F6" w:rsidRPr="00582C15">
        <w:rPr>
          <w:color w:val="000000" w:themeColor="text1"/>
          <w:lang w:val="en-CA"/>
        </w:rPr>
        <w:t>map</w:t>
      </w:r>
      <w:r w:rsidR="00296C3C" w:rsidRPr="00582C15">
        <w:rPr>
          <w:color w:val="000000" w:themeColor="text1"/>
          <w:lang w:val="en-CA"/>
        </w:rPr>
        <w:t>Idx</w:t>
      </w:r>
      <w:proofErr w:type="spellEnd"/>
      <w:r w:rsidR="00296C3C" w:rsidRPr="00582C15">
        <w:rPr>
          <w:color w:val="000000" w:themeColor="text1"/>
          <w:lang w:val="en-CA"/>
        </w:rPr>
        <w:t xml:space="preserve"> ][ y ][ x ], decoded geometry frames at nominal resolution, where </w:t>
      </w:r>
      <w:proofErr w:type="spellStart"/>
      <w:r w:rsidR="005263F6" w:rsidRPr="00582C15">
        <w:rPr>
          <w:color w:val="000000" w:themeColor="text1"/>
          <w:lang w:val="en-CA"/>
        </w:rPr>
        <w:t>map</w:t>
      </w:r>
      <w:r w:rsidR="00296C3C" w:rsidRPr="00582C15">
        <w:rPr>
          <w:color w:val="000000" w:themeColor="text1"/>
          <w:lang w:val="en-CA"/>
        </w:rPr>
        <w:t>Idx</w:t>
      </w:r>
      <w:proofErr w:type="spellEnd"/>
      <w:r w:rsidR="00296C3C" w:rsidRPr="00582C15">
        <w:rPr>
          <w:color w:val="000000" w:themeColor="text1"/>
          <w:lang w:val="en-CA"/>
        </w:rPr>
        <w:t> = 0</w:t>
      </w:r>
      <w:proofErr w:type="gramStart"/>
      <w:r w:rsidR="00296C3C" w:rsidRPr="00582C15">
        <w:rPr>
          <w:color w:val="000000" w:themeColor="text1"/>
          <w:lang w:val="en-CA"/>
        </w:rPr>
        <w:t> ..</w:t>
      </w:r>
      <w:proofErr w:type="gramEnd"/>
      <w:r w:rsidR="00296C3C" w:rsidRPr="00582C15">
        <w:rPr>
          <w:color w:val="000000" w:themeColor="text1"/>
          <w:lang w:val="en-CA"/>
        </w:rPr>
        <w:t> </w:t>
      </w:r>
      <w:r w:rsidR="002D7880" w:rsidRPr="00582C15">
        <w:rPr>
          <w:color w:val="000000" w:themeColor="text1"/>
          <w:lang w:val="en-CA"/>
        </w:rPr>
        <w:t>asps_map_count_minus1</w:t>
      </w:r>
      <w:r w:rsidR="00296C3C" w:rsidRPr="00582C15">
        <w:rPr>
          <w:color w:val="000000" w:themeColor="text1"/>
          <w:lang w:val="en-CA"/>
        </w:rPr>
        <w:t>, y = 0</w:t>
      </w:r>
      <w:proofErr w:type="gramStart"/>
      <w:r w:rsidR="00296C3C" w:rsidRPr="00582C15">
        <w:rPr>
          <w:color w:val="000000" w:themeColor="text1"/>
          <w:lang w:val="en-CA"/>
        </w:rPr>
        <w:t> ..</w:t>
      </w:r>
      <w:proofErr w:type="gramEnd"/>
      <w:r w:rsidR="00296C3C" w:rsidRPr="00582C15">
        <w:rPr>
          <w:color w:val="000000" w:themeColor="text1"/>
          <w:lang w:val="en-CA"/>
        </w:rPr>
        <w:t> </w:t>
      </w:r>
      <w:proofErr w:type="spellStart"/>
      <w:r w:rsidR="007D27A5" w:rsidRPr="00582C15">
        <w:rPr>
          <w:color w:val="000000" w:themeColor="text1"/>
          <w:lang w:val="en-CA"/>
        </w:rPr>
        <w:t>a</w:t>
      </w:r>
      <w:r w:rsidR="00296C3C" w:rsidRPr="00582C15">
        <w:rPr>
          <w:color w:val="000000" w:themeColor="text1"/>
          <w:lang w:val="en-CA"/>
        </w:rPr>
        <w:t>sps_frame_height</w:t>
      </w:r>
      <w:proofErr w:type="spellEnd"/>
      <w:r w:rsidR="00296C3C" w:rsidRPr="00582C15">
        <w:rPr>
          <w:color w:val="000000" w:themeColor="text1"/>
          <w:lang w:val="en-CA"/>
        </w:rPr>
        <w:t> – 1, and x = 0</w:t>
      </w:r>
      <w:proofErr w:type="gramStart"/>
      <w:r w:rsidR="00296C3C" w:rsidRPr="00582C15">
        <w:rPr>
          <w:color w:val="000000" w:themeColor="text1"/>
          <w:lang w:val="en-CA"/>
        </w:rPr>
        <w:t> ..</w:t>
      </w:r>
      <w:proofErr w:type="gramEnd"/>
      <w:r w:rsidR="00296C3C" w:rsidRPr="00582C15">
        <w:rPr>
          <w:color w:val="000000" w:themeColor="text1"/>
          <w:lang w:val="en-CA"/>
        </w:rPr>
        <w:t> </w:t>
      </w:r>
      <w:proofErr w:type="spellStart"/>
      <w:r w:rsidR="007D27A5" w:rsidRPr="00582C15">
        <w:rPr>
          <w:color w:val="000000" w:themeColor="text1"/>
          <w:lang w:val="en-CA"/>
        </w:rPr>
        <w:t>a</w:t>
      </w:r>
      <w:r w:rsidR="00296C3C" w:rsidRPr="00582C15">
        <w:rPr>
          <w:color w:val="000000" w:themeColor="text1"/>
          <w:lang w:val="en-CA"/>
        </w:rPr>
        <w:t>sps_frame_width</w:t>
      </w:r>
      <w:proofErr w:type="spellEnd"/>
      <w:r w:rsidR="00296C3C" w:rsidRPr="00582C15">
        <w:rPr>
          <w:color w:val="000000" w:themeColor="text1"/>
          <w:lang w:val="en-CA"/>
        </w:rPr>
        <w:t> – 1.</w:t>
      </w:r>
    </w:p>
    <w:p w14:paraId="1D5332A8" w14:textId="1E56E8A0" w:rsidR="00296C3C" w:rsidRPr="00582C15" w:rsidRDefault="00296C3C">
      <w:pPr>
        <w:rPr>
          <w:lang w:val="en-CA" w:eastAsia="ja-JP"/>
        </w:rPr>
      </w:pPr>
      <w:r w:rsidRPr="00582C15">
        <w:rPr>
          <w:lang w:val="en-CA" w:eastAsia="ja-JP"/>
        </w:rPr>
        <w:t xml:space="preserve">Outputs of this process is </w:t>
      </w:r>
      <w:r w:rsidR="00454770">
        <w:rPr>
          <w:lang w:val="en-CA" w:eastAsia="ja-JP"/>
        </w:rPr>
        <w:t xml:space="preserve">a </w:t>
      </w:r>
      <w:r w:rsidRPr="00582C15">
        <w:rPr>
          <w:lang w:val="en-CA" w:eastAsia="ja-JP"/>
        </w:rPr>
        <w:t xml:space="preserve">variable, </w:t>
      </w:r>
      <w:proofErr w:type="spellStart"/>
      <w:r w:rsidRPr="00582C15">
        <w:rPr>
          <w:lang w:val="en-CA" w:eastAsia="ja-JP"/>
        </w:rPr>
        <w:t>is</w:t>
      </w:r>
      <w:r w:rsidR="003F2CF0" w:rsidRPr="00582C15">
        <w:rPr>
          <w:lang w:val="en-CA" w:eastAsia="ja-JP"/>
        </w:rPr>
        <w:t>D</w:t>
      </w:r>
      <w:r w:rsidRPr="00582C15">
        <w:rPr>
          <w:lang w:val="en-CA" w:eastAsia="ja-JP"/>
        </w:rPr>
        <w:t>uplicate</w:t>
      </w:r>
      <w:proofErr w:type="spellEnd"/>
      <w:r w:rsidRPr="00582C15">
        <w:rPr>
          <w:lang w:val="en-CA" w:eastAsia="ja-JP"/>
        </w:rPr>
        <w:t xml:space="preserve">, indicating whether the point </w:t>
      </w:r>
      <w:r w:rsidR="00013703">
        <w:rPr>
          <w:lang w:val="en-CA" w:eastAsia="ja-JP"/>
        </w:rPr>
        <w:t xml:space="preserve">corresponding to </w:t>
      </w:r>
      <w:proofErr w:type="spellStart"/>
      <w:r w:rsidR="00013703">
        <w:rPr>
          <w:lang w:val="en-CA" w:eastAsia="ja-JP"/>
        </w:rPr>
        <w:t>curIdx</w:t>
      </w:r>
      <w:proofErr w:type="spellEnd"/>
      <w:r w:rsidR="00013703">
        <w:rPr>
          <w:lang w:val="en-CA" w:eastAsia="ja-JP"/>
        </w:rPr>
        <w:t xml:space="preserve"> </w:t>
      </w:r>
      <w:r w:rsidR="00C11471" w:rsidRPr="00582C15">
        <w:rPr>
          <w:lang w:val="en-CA" w:eastAsia="ja-JP"/>
        </w:rPr>
        <w:t>is a duplicate of a point from the set of points with map indices in the range of 0</w:t>
      </w:r>
      <w:proofErr w:type="gramStart"/>
      <w:r w:rsidR="00C11471" w:rsidRPr="00582C15">
        <w:rPr>
          <w:lang w:val="en-CA" w:eastAsia="ja-JP"/>
        </w:rPr>
        <w:t> ..</w:t>
      </w:r>
      <w:proofErr w:type="gramEnd"/>
      <w:r w:rsidR="00C11471" w:rsidRPr="00582C15">
        <w:rPr>
          <w:lang w:val="en-CA" w:eastAsia="ja-JP"/>
        </w:rPr>
        <w:t> </w:t>
      </w:r>
      <w:proofErr w:type="spellStart"/>
      <w:r w:rsidR="00173FEE" w:rsidRPr="00582C15">
        <w:rPr>
          <w:lang w:val="en-CA" w:eastAsia="ja-JP"/>
        </w:rPr>
        <w:t>curIdx</w:t>
      </w:r>
      <w:proofErr w:type="spellEnd"/>
      <w:r w:rsidR="00173FEE" w:rsidRPr="00582C15">
        <w:rPr>
          <w:lang w:val="en-CA" w:eastAsia="ja-JP"/>
        </w:rPr>
        <w:t xml:space="preserve"> – 1</w:t>
      </w:r>
      <w:r w:rsidRPr="00582C15">
        <w:rPr>
          <w:lang w:val="en-CA" w:eastAsia="ja-JP"/>
        </w:rPr>
        <w:t>.</w:t>
      </w:r>
    </w:p>
    <w:p w14:paraId="1BCB1B38" w14:textId="14B08401" w:rsidR="00296C3C" w:rsidRPr="00582C15" w:rsidRDefault="00296C3C">
      <w:pPr>
        <w:rPr>
          <w:lang w:val="en-CA" w:eastAsia="ja-JP"/>
        </w:rPr>
      </w:pPr>
      <w:r w:rsidRPr="00582C15">
        <w:rPr>
          <w:lang w:val="en-CA" w:eastAsia="ja-JP"/>
        </w:rPr>
        <w:t xml:space="preserve">The variable </w:t>
      </w:r>
      <w:proofErr w:type="spellStart"/>
      <w:r w:rsidRPr="00582C15">
        <w:rPr>
          <w:lang w:val="en-CA" w:eastAsia="ja-JP"/>
        </w:rPr>
        <w:t>is</w:t>
      </w:r>
      <w:r w:rsidR="003F2CF0" w:rsidRPr="00582C15">
        <w:rPr>
          <w:lang w:val="en-CA" w:eastAsia="ja-JP"/>
        </w:rPr>
        <w:t>D</w:t>
      </w:r>
      <w:r w:rsidRPr="00582C15">
        <w:rPr>
          <w:lang w:val="en-CA" w:eastAsia="ja-JP"/>
        </w:rPr>
        <w:t>uplicate</w:t>
      </w:r>
      <w:proofErr w:type="spellEnd"/>
      <w:r w:rsidRPr="00582C15">
        <w:rPr>
          <w:lang w:val="en-CA" w:eastAsia="ja-JP"/>
        </w:rPr>
        <w:t xml:space="preserve"> is assigned a value of 0.</w:t>
      </w:r>
    </w:p>
    <w:p w14:paraId="53CDED79" w14:textId="1E1C1326" w:rsidR="00173FEE" w:rsidRPr="00582C15" w:rsidRDefault="00296C3C">
      <w:pPr>
        <w:rPr>
          <w:color w:val="000000" w:themeColor="text1"/>
          <w:lang w:val="en-CA"/>
        </w:rPr>
      </w:pPr>
      <w:r w:rsidRPr="00582C15">
        <w:rPr>
          <w:color w:val="000000" w:themeColor="text1"/>
          <w:lang w:val="en-CA"/>
        </w:rPr>
        <w:t xml:space="preserve">If </w:t>
      </w:r>
      <w:proofErr w:type="spellStart"/>
      <w:r w:rsidR="007D27A5" w:rsidRPr="00582C15">
        <w:rPr>
          <w:color w:val="000000" w:themeColor="text1"/>
          <w:lang w:val="en-CA"/>
        </w:rPr>
        <w:t>a</w:t>
      </w:r>
      <w:r w:rsidRPr="00582C15">
        <w:rPr>
          <w:color w:val="000000" w:themeColor="text1"/>
          <w:lang w:val="en-CA"/>
        </w:rPr>
        <w:t>sps_remove_duplicate_point_enabled_flag</w:t>
      </w:r>
      <w:proofErr w:type="spellEnd"/>
      <w:r w:rsidRPr="00582C15">
        <w:rPr>
          <w:color w:val="000000" w:themeColor="text1"/>
          <w:lang w:val="en-CA"/>
        </w:rPr>
        <w:t xml:space="preserve"> is equal to 1, the following applies:</w:t>
      </w:r>
    </w:p>
    <w:p w14:paraId="1B4FF9D6" w14:textId="4383BFEA" w:rsidR="00173FEE" w:rsidRPr="00582C15" w:rsidRDefault="00296C3C">
      <w:pPr>
        <w:jc w:val="left"/>
        <w:rPr>
          <w:color w:val="000000" w:themeColor="text1"/>
          <w:lang w:val="en-CA"/>
        </w:rPr>
      </w:pPr>
      <w:r w:rsidRPr="00582C15">
        <w:rPr>
          <w:color w:val="000000" w:themeColor="text1"/>
          <w:lang w:val="en-CA"/>
        </w:rPr>
        <w:tab/>
        <w:t xml:space="preserve">for( </w:t>
      </w:r>
      <w:proofErr w:type="spellStart"/>
      <w:r w:rsidRPr="00582C15">
        <w:rPr>
          <w:color w:val="000000" w:themeColor="text1"/>
          <w:lang w:val="en-CA"/>
        </w:rPr>
        <w:t>i</w:t>
      </w:r>
      <w:proofErr w:type="spellEnd"/>
      <w:ins w:id="6325" w:author="Pierre Andrivon" w:date="2020-03-20T16:06:00Z">
        <w:r w:rsidR="006D7DBC">
          <w:rPr>
            <w:color w:val="000000" w:themeColor="text1"/>
            <w:lang w:val="en-CA"/>
          </w:rPr>
          <w:t> </w:t>
        </w:r>
      </w:ins>
      <w:r w:rsidRPr="00582C15">
        <w:rPr>
          <w:color w:val="000000" w:themeColor="text1"/>
          <w:lang w:val="en-CA"/>
        </w:rPr>
        <w:t>=</w:t>
      </w:r>
      <w:ins w:id="6326" w:author="Pierre Andrivon" w:date="2020-03-20T16:06:00Z">
        <w:r w:rsidR="006D7DBC">
          <w:rPr>
            <w:color w:val="000000" w:themeColor="text1"/>
            <w:lang w:val="en-CA"/>
          </w:rPr>
          <w:t> </w:t>
        </w:r>
      </w:ins>
      <w:r w:rsidRPr="00582C15">
        <w:rPr>
          <w:color w:val="000000" w:themeColor="text1"/>
          <w:lang w:val="en-CA"/>
        </w:rPr>
        <w:t>0;</w:t>
      </w:r>
      <w:r w:rsidR="00173FEE" w:rsidRPr="00582C15">
        <w:rPr>
          <w:color w:val="000000" w:themeColor="text1"/>
          <w:lang w:val="en-CA"/>
        </w:rPr>
        <w:t> ( </w:t>
      </w:r>
      <w:proofErr w:type="spellStart"/>
      <w:r w:rsidRPr="00582C15">
        <w:rPr>
          <w:color w:val="000000" w:themeColor="text1"/>
          <w:lang w:val="en-CA"/>
        </w:rPr>
        <w:t>i</w:t>
      </w:r>
      <w:proofErr w:type="spellEnd"/>
      <w:r w:rsidRPr="00582C15">
        <w:rPr>
          <w:color w:val="000000" w:themeColor="text1"/>
          <w:lang w:val="en-CA"/>
        </w:rPr>
        <w:t xml:space="preserve"> &lt;</w:t>
      </w:r>
      <w:r w:rsidR="00C11471" w:rsidRPr="00582C15">
        <w:rPr>
          <w:color w:val="000000" w:themeColor="text1"/>
          <w:lang w:val="en-CA"/>
        </w:rPr>
        <w:t> </w:t>
      </w:r>
      <w:r w:rsidRPr="00582C15">
        <w:rPr>
          <w:color w:val="000000" w:themeColor="text1"/>
          <w:lang w:val="en-CA"/>
        </w:rPr>
        <w:t xml:space="preserve"> </w:t>
      </w:r>
      <w:proofErr w:type="spellStart"/>
      <w:r w:rsidR="00173FEE" w:rsidRPr="00582C15">
        <w:rPr>
          <w:color w:val="000000" w:themeColor="text1"/>
          <w:lang w:val="en-CA"/>
        </w:rPr>
        <w:t>curIdx</w:t>
      </w:r>
      <w:proofErr w:type="spellEnd"/>
      <w:r w:rsidR="00173FEE" w:rsidRPr="00582C15">
        <w:rPr>
          <w:color w:val="000000" w:themeColor="text1"/>
          <w:lang w:val="en-CA"/>
        </w:rPr>
        <w:t xml:space="preserve"> &amp;&amp; !</w:t>
      </w:r>
      <w:proofErr w:type="spellStart"/>
      <w:r w:rsidR="00173FEE" w:rsidRPr="00582C15">
        <w:rPr>
          <w:color w:val="000000" w:themeColor="text1"/>
          <w:lang w:val="en-CA"/>
        </w:rPr>
        <w:t>isDuplicate</w:t>
      </w:r>
      <w:proofErr w:type="spellEnd"/>
      <w:r w:rsidR="00173FEE" w:rsidRPr="00582C15">
        <w:rPr>
          <w:color w:val="000000" w:themeColor="text1"/>
          <w:lang w:val="en-CA"/>
        </w:rPr>
        <w:t xml:space="preserve"> ) </w:t>
      </w:r>
      <w:r w:rsidRPr="00582C15">
        <w:rPr>
          <w:color w:val="000000" w:themeColor="text1"/>
          <w:lang w:val="en-CA"/>
        </w:rPr>
        <w:t xml:space="preserve">; </w:t>
      </w:r>
      <w:proofErr w:type="spellStart"/>
      <w:r w:rsidRPr="00582C15">
        <w:rPr>
          <w:color w:val="000000" w:themeColor="text1"/>
          <w:lang w:val="en-CA"/>
        </w:rPr>
        <w:t>i</w:t>
      </w:r>
      <w:proofErr w:type="spellEnd"/>
      <w:r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t>if( </w:t>
      </w:r>
      <w:proofErr w:type="spellStart"/>
      <w:r w:rsidR="00B038EE">
        <w:rPr>
          <w:color w:val="000000" w:themeColor="text1"/>
          <w:lang w:val="en-CA"/>
        </w:rPr>
        <w:t>G</w:t>
      </w:r>
      <w:r w:rsidR="00B038EE" w:rsidRPr="00582C15">
        <w:rPr>
          <w:color w:val="000000" w:themeColor="text1"/>
          <w:lang w:val="en-CA"/>
        </w:rPr>
        <w:t>Frame</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w:t>
      </w:r>
      <w:proofErr w:type="spellStart"/>
      <w:r w:rsidR="00AD239A" w:rsidRPr="00582C15">
        <w:rPr>
          <w:color w:val="000000" w:themeColor="text1"/>
          <w:lang w:val="en-CA"/>
        </w:rPr>
        <w:t>yC</w:t>
      </w:r>
      <w:proofErr w:type="spellEnd"/>
      <w:r w:rsidRPr="00582C15">
        <w:rPr>
          <w:color w:val="000000" w:themeColor="text1"/>
          <w:lang w:val="en-CA"/>
        </w:rPr>
        <w:t> ][ </w:t>
      </w:r>
      <w:proofErr w:type="spellStart"/>
      <w:r w:rsidR="00AD239A" w:rsidRPr="00582C15">
        <w:rPr>
          <w:color w:val="000000" w:themeColor="text1"/>
          <w:lang w:val="en-CA"/>
        </w:rPr>
        <w:t>xC</w:t>
      </w:r>
      <w:proofErr w:type="spellEnd"/>
      <w:r w:rsidRPr="00582C15">
        <w:rPr>
          <w:color w:val="000000" w:themeColor="text1"/>
          <w:lang w:val="en-CA"/>
        </w:rPr>
        <w:t> ] </w:t>
      </w:r>
      <w:r w:rsidR="00C11471" w:rsidRPr="00582C15">
        <w:rPr>
          <w:color w:val="000000" w:themeColor="text1"/>
          <w:lang w:val="en-CA"/>
        </w:rPr>
        <w:t>=</w:t>
      </w:r>
      <w:r w:rsidRPr="00582C15">
        <w:rPr>
          <w:color w:val="000000" w:themeColor="text1"/>
          <w:lang w:val="en-CA"/>
        </w:rPr>
        <w:t> = </w:t>
      </w:r>
      <w:proofErr w:type="spellStart"/>
      <w:r w:rsidR="00B038EE">
        <w:rPr>
          <w:color w:val="000000" w:themeColor="text1"/>
          <w:lang w:val="en-CA"/>
        </w:rPr>
        <w:t>G</w:t>
      </w:r>
      <w:r w:rsidR="00B038EE" w:rsidRPr="00582C15">
        <w:rPr>
          <w:color w:val="000000" w:themeColor="text1"/>
          <w:lang w:val="en-CA"/>
        </w:rPr>
        <w:t>Frame</w:t>
      </w:r>
      <w:proofErr w:type="spellEnd"/>
      <w:r w:rsidRPr="00582C15">
        <w:rPr>
          <w:color w:val="000000" w:themeColor="text1"/>
          <w:lang w:val="en-CA"/>
        </w:rPr>
        <w:t>[ </w:t>
      </w:r>
      <w:proofErr w:type="spellStart"/>
      <w:r w:rsidR="00173FEE" w:rsidRPr="00582C15">
        <w:rPr>
          <w:color w:val="000000" w:themeColor="text1"/>
          <w:lang w:val="en-CA"/>
        </w:rPr>
        <w:t>cur</w:t>
      </w:r>
      <w:r w:rsidRPr="00582C15">
        <w:rPr>
          <w:color w:val="000000" w:themeColor="text1"/>
          <w:lang w:val="en-CA"/>
        </w:rPr>
        <w:t>Idx</w:t>
      </w:r>
      <w:proofErr w:type="spellEnd"/>
      <w:r w:rsidRPr="00582C15">
        <w:rPr>
          <w:color w:val="000000" w:themeColor="text1"/>
          <w:lang w:val="en-CA"/>
        </w:rPr>
        <w:t> ][ </w:t>
      </w:r>
      <w:proofErr w:type="spellStart"/>
      <w:r w:rsidR="00AD239A" w:rsidRPr="00582C15">
        <w:rPr>
          <w:color w:val="000000" w:themeColor="text1"/>
          <w:lang w:val="en-CA"/>
        </w:rPr>
        <w:t>yC</w:t>
      </w:r>
      <w:proofErr w:type="spellEnd"/>
      <w:r w:rsidRPr="00582C15">
        <w:rPr>
          <w:color w:val="000000" w:themeColor="text1"/>
          <w:lang w:val="en-CA"/>
        </w:rPr>
        <w:t> ][ </w:t>
      </w:r>
      <w:proofErr w:type="spellStart"/>
      <w:r w:rsidR="00AD239A" w:rsidRPr="00582C15">
        <w:rPr>
          <w:color w:val="000000" w:themeColor="text1"/>
          <w:lang w:val="en-CA"/>
        </w:rPr>
        <w:t>xC</w:t>
      </w:r>
      <w:proofErr w:type="spellEnd"/>
      <w:r w:rsidRPr="00582C15">
        <w:rPr>
          <w:color w:val="000000" w:themeColor="text1"/>
          <w:lang w:val="en-CA"/>
        </w:rPr>
        <w:t>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is</w:t>
      </w:r>
      <w:r w:rsidR="003F2CF0" w:rsidRPr="00582C15">
        <w:rPr>
          <w:color w:val="000000" w:themeColor="text1"/>
          <w:lang w:val="en-CA"/>
        </w:rPr>
        <w:t>D</w:t>
      </w:r>
      <w:r w:rsidRPr="00582C15">
        <w:rPr>
          <w:color w:val="000000" w:themeColor="text1"/>
          <w:lang w:val="en-CA"/>
        </w:rPr>
        <w:t>uplicate</w:t>
      </w:r>
      <w:proofErr w:type="spellEnd"/>
      <w:r w:rsidRPr="00582C15">
        <w:rPr>
          <w:color w:val="000000" w:themeColor="text1"/>
          <w:lang w:val="en-CA"/>
        </w:rPr>
        <w:t xml:space="preserve"> = </w:t>
      </w:r>
      <w:r w:rsidR="00C11471" w:rsidRPr="00582C15">
        <w:rPr>
          <w:color w:val="000000" w:themeColor="text1"/>
          <w:lang w:val="en-CA"/>
        </w:rPr>
        <w:t>1</w:t>
      </w:r>
    </w:p>
    <w:p w14:paraId="3BA00832" w14:textId="6E2EB8C8" w:rsidR="005527E4" w:rsidRPr="00582C15" w:rsidRDefault="000A3D22">
      <w:pPr>
        <w:pStyle w:val="Heading2"/>
        <w:numPr>
          <w:ilvl w:val="1"/>
          <w:numId w:val="1"/>
        </w:numPr>
        <w:rPr>
          <w:color w:val="000000" w:themeColor="text1"/>
          <w:lang w:val="en-CA"/>
        </w:rPr>
      </w:pPr>
      <w:bookmarkStart w:id="6327" w:name="_Toc18926743"/>
      <w:bookmarkStart w:id="6328" w:name="_Toc19035283"/>
      <w:bookmarkStart w:id="6329" w:name="_Toc19036220"/>
      <w:bookmarkStart w:id="6330" w:name="_Toc18926744"/>
      <w:bookmarkStart w:id="6331" w:name="_Toc19035284"/>
      <w:bookmarkStart w:id="6332" w:name="_Toc19036221"/>
      <w:bookmarkStart w:id="6333" w:name="_Toc18926745"/>
      <w:bookmarkStart w:id="6334" w:name="_Toc19035285"/>
      <w:bookmarkStart w:id="6335" w:name="_Toc19036222"/>
      <w:bookmarkStart w:id="6336" w:name="_Toc18926746"/>
      <w:bookmarkStart w:id="6337" w:name="_Toc19035286"/>
      <w:bookmarkStart w:id="6338" w:name="_Toc19036223"/>
      <w:bookmarkStart w:id="6339" w:name="_Toc18926747"/>
      <w:bookmarkStart w:id="6340" w:name="_Toc19035287"/>
      <w:bookmarkStart w:id="6341" w:name="_Toc19036224"/>
      <w:bookmarkStart w:id="6342" w:name="_Toc18926748"/>
      <w:bookmarkStart w:id="6343" w:name="_Toc19035288"/>
      <w:bookmarkStart w:id="6344" w:name="_Toc19036225"/>
      <w:bookmarkStart w:id="6345" w:name="_Toc18926749"/>
      <w:bookmarkStart w:id="6346" w:name="_Toc19035289"/>
      <w:bookmarkStart w:id="6347" w:name="_Toc19036226"/>
      <w:bookmarkStart w:id="6348" w:name="_Toc18926750"/>
      <w:bookmarkStart w:id="6349" w:name="_Toc19035290"/>
      <w:bookmarkStart w:id="6350" w:name="_Toc19036227"/>
      <w:bookmarkStart w:id="6351" w:name="_Toc18926751"/>
      <w:bookmarkStart w:id="6352" w:name="_Toc19035291"/>
      <w:bookmarkStart w:id="6353" w:name="_Toc19036228"/>
      <w:bookmarkStart w:id="6354" w:name="_Toc18926752"/>
      <w:bookmarkStart w:id="6355" w:name="_Toc19035292"/>
      <w:bookmarkStart w:id="6356" w:name="_Toc19036229"/>
      <w:bookmarkStart w:id="6357" w:name="_Toc18926753"/>
      <w:bookmarkStart w:id="6358" w:name="_Toc19035293"/>
      <w:bookmarkStart w:id="6359" w:name="_Toc19036230"/>
      <w:bookmarkStart w:id="6360" w:name="_Toc18926754"/>
      <w:bookmarkStart w:id="6361" w:name="_Toc19035294"/>
      <w:bookmarkStart w:id="6362" w:name="_Toc19036231"/>
      <w:bookmarkStart w:id="6363" w:name="_Toc18926755"/>
      <w:bookmarkStart w:id="6364" w:name="_Toc19035295"/>
      <w:bookmarkStart w:id="6365" w:name="_Toc19036232"/>
      <w:bookmarkStart w:id="6366" w:name="_Toc1743332"/>
      <w:bookmarkStart w:id="6367" w:name="_Toc1743877"/>
      <w:bookmarkStart w:id="6368" w:name="_Toc533167201"/>
      <w:bookmarkStart w:id="6369" w:name="_Toc533167307"/>
      <w:bookmarkStart w:id="6370" w:name="_Ref997131"/>
      <w:bookmarkStart w:id="6371" w:name="_Toc7702560"/>
      <w:bookmarkStart w:id="6372" w:name="_Toc35407641"/>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r w:rsidRPr="00582C15">
        <w:rPr>
          <w:color w:val="000000" w:themeColor="text1"/>
          <w:lang w:val="en-CA"/>
        </w:rPr>
        <w:t xml:space="preserve">Reconstruction of point cloud from </w:t>
      </w:r>
      <w:r w:rsidR="00D208FC">
        <w:rPr>
          <w:color w:val="000000" w:themeColor="text1"/>
          <w:lang w:val="en-CA"/>
        </w:rPr>
        <w:t>RAW</w:t>
      </w:r>
      <w:r w:rsidRPr="00582C15">
        <w:rPr>
          <w:color w:val="000000" w:themeColor="text1"/>
          <w:lang w:val="en-CA"/>
        </w:rPr>
        <w:t xml:space="preserve"> coded patches</w:t>
      </w:r>
      <w:bookmarkEnd w:id="6370"/>
      <w:bookmarkEnd w:id="6371"/>
      <w:bookmarkEnd w:id="6372"/>
    </w:p>
    <w:p w14:paraId="06D09115" w14:textId="07F1E351" w:rsidR="00FF66E2" w:rsidRPr="00582C15" w:rsidRDefault="00F635E3">
      <w:pPr>
        <w:rPr>
          <w:color w:val="000000" w:themeColor="text1"/>
          <w:lang w:val="en-CA"/>
        </w:rPr>
      </w:pPr>
      <w:r w:rsidRPr="00582C15" w:rsidDel="00F635E3">
        <w:rPr>
          <w:color w:val="000000" w:themeColor="text1"/>
          <w:highlight w:val="yellow"/>
          <w:lang w:val="en-CA"/>
        </w:rPr>
        <w:t xml:space="preserve"> </w:t>
      </w:r>
      <w:r w:rsidR="00FF66E2" w:rsidRPr="00E3707E">
        <w:rPr>
          <w:color w:val="000000" w:themeColor="text1"/>
          <w:highlight w:val="yellow"/>
          <w:lang w:val="en-CA"/>
        </w:rPr>
        <w:t>[Ed. (PA): Equation numbering should be added to Sections 9.4 and 9.5]</w:t>
      </w:r>
    </w:p>
    <w:p w14:paraId="57E8D484" w14:textId="50DD4FB4" w:rsidR="00FF66E2" w:rsidRPr="00582C15" w:rsidRDefault="00FF66E2">
      <w:pPr>
        <w:pStyle w:val="CommentText"/>
        <w:rPr>
          <w:rFonts w:ascii="Cambria" w:hAnsi="Cambria"/>
          <w:sz w:val="22"/>
          <w:szCs w:val="22"/>
          <w:highlight w:val="yellow"/>
        </w:rPr>
      </w:pPr>
      <w:r w:rsidRPr="00582C15">
        <w:rPr>
          <w:rFonts w:ascii="Cambria" w:hAnsi="Cambria"/>
          <w:color w:val="000000" w:themeColor="text1"/>
          <w:sz w:val="22"/>
          <w:szCs w:val="22"/>
          <w:highlight w:val="yellow"/>
          <w:lang w:val="en-CA"/>
        </w:rPr>
        <w:t xml:space="preserve">[Ed. (PA): </w:t>
      </w:r>
      <w:proofErr w:type="spellStart"/>
      <w:r w:rsidR="004A5D0A">
        <w:rPr>
          <w:rFonts w:ascii="Cambria" w:hAnsi="Cambria"/>
          <w:sz w:val="22"/>
          <w:szCs w:val="22"/>
          <w:highlight w:val="yellow"/>
        </w:rPr>
        <w:t>auxiliary</w:t>
      </w:r>
      <w:r w:rsidRPr="00582C15">
        <w:rPr>
          <w:rFonts w:ascii="Cambria" w:hAnsi="Cambria"/>
          <w:sz w:val="22"/>
          <w:szCs w:val="22"/>
          <w:highlight w:val="yellow"/>
        </w:rPr>
        <w:t>_video</w:t>
      </w:r>
      <w:proofErr w:type="spellEnd"/>
      <w:r w:rsidRPr="00582C15">
        <w:rPr>
          <w:rFonts w:ascii="Cambria" w:hAnsi="Cambria"/>
          <w:sz w:val="22"/>
          <w:szCs w:val="22"/>
          <w:highlight w:val="yellow"/>
        </w:rPr>
        <w:t xml:space="preserve"> not considered </w:t>
      </w:r>
      <w:proofErr w:type="spellStart"/>
      <w:r w:rsidRPr="00582C15">
        <w:rPr>
          <w:rFonts w:ascii="Cambria" w:hAnsi="Cambria"/>
          <w:sz w:val="22"/>
          <w:szCs w:val="22"/>
          <w:highlight w:val="yellow"/>
        </w:rPr>
        <w:t>yet.We</w:t>
      </w:r>
      <w:proofErr w:type="spellEnd"/>
      <w:r w:rsidRPr="00582C15">
        <w:rPr>
          <w:rFonts w:ascii="Cambria" w:hAnsi="Cambria"/>
          <w:sz w:val="22"/>
          <w:szCs w:val="22"/>
          <w:highlight w:val="yellow"/>
        </w:rPr>
        <w:t xml:space="preserve"> may need to define a </w:t>
      </w:r>
      <w:proofErr w:type="spellStart"/>
      <w:r w:rsidRPr="00582C15">
        <w:rPr>
          <w:rFonts w:ascii="Cambria" w:hAnsi="Cambria"/>
          <w:sz w:val="22"/>
          <w:szCs w:val="22"/>
          <w:highlight w:val="yellow"/>
        </w:rPr>
        <w:t>gRawFrame</w:t>
      </w:r>
      <w:proofErr w:type="spellEnd"/>
      <w:r w:rsidRPr="00582C15">
        <w:rPr>
          <w:rFonts w:ascii="Cambria" w:hAnsi="Cambria"/>
          <w:sz w:val="22"/>
          <w:szCs w:val="22"/>
          <w:highlight w:val="yellow"/>
        </w:rPr>
        <w:t xml:space="preserve"> when </w:t>
      </w:r>
      <w:proofErr w:type="spellStart"/>
      <w:r w:rsidRPr="00582C15">
        <w:rPr>
          <w:rFonts w:ascii="Cambria" w:hAnsi="Cambria"/>
          <w:sz w:val="22"/>
          <w:szCs w:val="22"/>
          <w:highlight w:val="yellow"/>
        </w:rPr>
        <w:t>sepearate_video</w:t>
      </w:r>
      <w:proofErr w:type="spellEnd"/>
      <w:r w:rsidRPr="00582C15">
        <w:rPr>
          <w:rFonts w:ascii="Cambria" w:hAnsi="Cambria"/>
          <w:sz w:val="22"/>
          <w:szCs w:val="22"/>
          <w:highlight w:val="yellow"/>
        </w:rPr>
        <w:t xml:space="preserve"> is enabled. There are no such separate variables for Attributes and Geo right now. We could just define a variable change at the beginning of this clause and the process would remain the same for separate or </w:t>
      </w:r>
      <w:proofErr w:type="spellStart"/>
      <w:r w:rsidRPr="00582C15">
        <w:rPr>
          <w:rFonts w:ascii="Cambria" w:hAnsi="Cambria"/>
          <w:sz w:val="22"/>
          <w:szCs w:val="22"/>
          <w:highlight w:val="yellow"/>
        </w:rPr>
        <w:t>non separate</w:t>
      </w:r>
      <w:proofErr w:type="spellEnd"/>
      <w:r w:rsidRPr="00582C15">
        <w:rPr>
          <w:rFonts w:ascii="Cambria" w:hAnsi="Cambria"/>
          <w:sz w:val="22"/>
          <w:szCs w:val="22"/>
          <w:highlight w:val="yellow"/>
        </w:rPr>
        <w:t xml:space="preserve"> video. Something like:</w:t>
      </w:r>
    </w:p>
    <w:p w14:paraId="1A2DB9CD" w14:textId="55478242" w:rsidR="00FF66E2" w:rsidRPr="00582C15" w:rsidRDefault="00FF66E2">
      <w:pPr>
        <w:pStyle w:val="CommentText"/>
        <w:rPr>
          <w:rFonts w:ascii="Cambria" w:hAnsi="Cambria"/>
          <w:sz w:val="22"/>
          <w:szCs w:val="22"/>
          <w:highlight w:val="yellow"/>
        </w:rPr>
      </w:pPr>
      <w:r w:rsidRPr="00582C15">
        <w:rPr>
          <w:rFonts w:ascii="Cambria" w:hAnsi="Cambria"/>
          <w:color w:val="000000" w:themeColor="text1"/>
          <w:sz w:val="22"/>
          <w:szCs w:val="22"/>
          <w:highlight w:val="yellow"/>
          <w:lang w:val="en-US"/>
        </w:rPr>
        <w:t xml:space="preserve">when </w:t>
      </w:r>
      <w:proofErr w:type="spellStart"/>
      <w:r w:rsidR="00835E9E" w:rsidRPr="00582C15">
        <w:rPr>
          <w:rFonts w:ascii="Cambria" w:hAnsi="Cambria"/>
          <w:color w:val="000000" w:themeColor="text1"/>
          <w:sz w:val="22"/>
          <w:szCs w:val="22"/>
          <w:lang w:val="en-CA"/>
        </w:rPr>
        <w:t>vps_</w:t>
      </w:r>
      <w:r w:rsidR="004A5D0A">
        <w:rPr>
          <w:rFonts w:ascii="Cambria" w:hAnsi="Cambria"/>
          <w:color w:val="000000" w:themeColor="text1"/>
          <w:sz w:val="22"/>
          <w:szCs w:val="22"/>
          <w:lang w:val="en-CA"/>
        </w:rPr>
        <w:t>auxiliary</w:t>
      </w:r>
      <w:r w:rsidR="00835E9E" w:rsidRPr="00582C15">
        <w:rPr>
          <w:rFonts w:ascii="Cambria" w:hAnsi="Cambria"/>
          <w:color w:val="000000" w:themeColor="text1"/>
          <w:sz w:val="22"/>
          <w:szCs w:val="22"/>
          <w:lang w:val="en-CA"/>
        </w:rPr>
        <w:t>_video_present_flag</w:t>
      </w:r>
      <w:proofErr w:type="spellEnd"/>
      <w:r w:rsidR="00835E9E" w:rsidRPr="00582C15">
        <w:rPr>
          <w:rFonts w:ascii="Cambria" w:hAnsi="Cambria"/>
          <w:color w:val="000000" w:themeColor="text1"/>
          <w:sz w:val="22"/>
          <w:szCs w:val="22"/>
          <w:lang w:val="en-CA"/>
        </w:rPr>
        <w:t xml:space="preserve">[ j ] </w:t>
      </w:r>
      <w:r w:rsidRPr="00582C15">
        <w:rPr>
          <w:rFonts w:ascii="Cambria" w:hAnsi="Cambria"/>
          <w:color w:val="000000" w:themeColor="text1"/>
          <w:sz w:val="22"/>
          <w:szCs w:val="22"/>
          <w:highlight w:val="yellow"/>
          <w:lang w:val="en-CA"/>
        </w:rPr>
        <w:t>is 0</w:t>
      </w:r>
    </w:p>
    <w:p w14:paraId="673DABE3" w14:textId="547BEEA2" w:rsidR="00FF66E2" w:rsidRPr="00582C15" w:rsidRDefault="00FF66E2">
      <w:pPr>
        <w:pStyle w:val="CommentText"/>
        <w:rPr>
          <w:rFonts w:ascii="Cambria" w:hAnsi="Cambria"/>
          <w:color w:val="000000" w:themeColor="text1"/>
          <w:sz w:val="22"/>
          <w:szCs w:val="22"/>
          <w:highlight w:val="yellow"/>
          <w:lang w:val="fr-FR"/>
        </w:rPr>
      </w:pPr>
      <w:r w:rsidRPr="00582C15">
        <w:rPr>
          <w:rFonts w:ascii="Cambria" w:hAnsi="Cambria"/>
          <w:sz w:val="22"/>
          <w:szCs w:val="22"/>
          <w:highlight w:val="yellow"/>
          <w:lang w:val="fr-FR"/>
        </w:rPr>
        <w:lastRenderedPageBreak/>
        <w:tab/>
      </w:r>
      <w:proofErr w:type="spellStart"/>
      <w:proofErr w:type="gramStart"/>
      <w:r w:rsidRPr="00582C15">
        <w:rPr>
          <w:rFonts w:ascii="Cambria" w:hAnsi="Cambria"/>
          <w:sz w:val="22"/>
          <w:szCs w:val="22"/>
          <w:highlight w:val="yellow"/>
          <w:lang w:val="fr-FR"/>
        </w:rPr>
        <w:t>geoFrame</w:t>
      </w:r>
      <w:proofErr w:type="spellEnd"/>
      <w:r w:rsidRPr="00582C15">
        <w:rPr>
          <w:rFonts w:ascii="Cambria" w:hAnsi="Cambria"/>
          <w:color w:val="000000" w:themeColor="text1"/>
          <w:sz w:val="22"/>
          <w:szCs w:val="22"/>
          <w:highlight w:val="yellow"/>
          <w:lang w:val="fr-FR"/>
        </w:rPr>
        <w:t>][</w:t>
      </w:r>
      <w:proofErr w:type="gramEnd"/>
      <w:r w:rsidRPr="00582C15">
        <w:rPr>
          <w:rFonts w:ascii="Cambria" w:hAnsi="Cambria"/>
          <w:color w:val="000000" w:themeColor="text1"/>
          <w:sz w:val="22"/>
          <w:szCs w:val="22"/>
          <w:highlight w:val="yellow"/>
          <w:lang w:val="fr-FR"/>
        </w:rPr>
        <w:t> y ][ x] </w:t>
      </w:r>
      <w:r w:rsidRPr="00582C15">
        <w:rPr>
          <w:rFonts w:ascii="Cambria" w:hAnsi="Cambria"/>
          <w:sz w:val="22"/>
          <w:szCs w:val="22"/>
          <w:highlight w:val="yellow"/>
          <w:lang w:val="fr-FR"/>
        </w:rPr>
        <w:t xml:space="preserve"> = </w:t>
      </w:r>
      <w:proofErr w:type="spellStart"/>
      <w:r w:rsidRPr="00582C15">
        <w:rPr>
          <w:rFonts w:ascii="Cambria" w:hAnsi="Cambria"/>
          <w:color w:val="000000" w:themeColor="text1"/>
          <w:sz w:val="22"/>
          <w:szCs w:val="22"/>
          <w:highlight w:val="yellow"/>
          <w:lang w:val="fr-FR"/>
        </w:rPr>
        <w:t>gFrame</w:t>
      </w:r>
      <w:proofErr w:type="spellEnd"/>
      <w:del w:id="6373" w:author="Pierre Andrivon" w:date="2020-02-27T15:53:00Z">
        <w:r w:rsidRPr="00582C15" w:rsidDel="00903129">
          <w:rPr>
            <w:rFonts w:ascii="Cambria" w:hAnsi="Cambria"/>
            <w:color w:val="000000" w:themeColor="text1"/>
            <w:sz w:val="22"/>
            <w:szCs w:val="22"/>
            <w:highlight w:val="yellow"/>
            <w:lang w:val="fr-FR"/>
          </w:rPr>
          <w:delText xml:space="preserve">[MapId=0][cIdx =0] </w:delText>
        </w:r>
      </w:del>
      <w:r w:rsidRPr="00582C15">
        <w:rPr>
          <w:rFonts w:ascii="Cambria" w:hAnsi="Cambria"/>
          <w:color w:val="000000" w:themeColor="text1"/>
          <w:sz w:val="22"/>
          <w:szCs w:val="22"/>
          <w:highlight w:val="yellow"/>
          <w:lang w:val="fr-FR"/>
        </w:rPr>
        <w:t>[y][x],</w:t>
      </w:r>
    </w:p>
    <w:p w14:paraId="1D80B6B5" w14:textId="335CFDF6" w:rsidR="00FF66E2" w:rsidRPr="00582C15" w:rsidRDefault="00FF66E2">
      <w:pPr>
        <w:pStyle w:val="CommentText"/>
        <w:rPr>
          <w:rFonts w:ascii="Cambria" w:hAnsi="Cambria"/>
          <w:color w:val="000000" w:themeColor="text1"/>
          <w:sz w:val="22"/>
          <w:szCs w:val="22"/>
          <w:highlight w:val="yellow"/>
          <w:lang w:val="en-CA"/>
        </w:rPr>
      </w:pPr>
      <w:r w:rsidRPr="00582C15">
        <w:rPr>
          <w:rFonts w:ascii="Cambria" w:hAnsi="Cambria"/>
          <w:color w:val="000000" w:themeColor="text1"/>
          <w:sz w:val="22"/>
          <w:szCs w:val="22"/>
          <w:highlight w:val="yellow"/>
          <w:lang w:val="en-CA"/>
        </w:rPr>
        <w:t>otherwise (</w:t>
      </w:r>
      <w:r w:rsidRPr="00582C15">
        <w:rPr>
          <w:rFonts w:ascii="Cambria" w:hAnsi="Cambria"/>
          <w:color w:val="000000" w:themeColor="text1"/>
          <w:sz w:val="22"/>
          <w:szCs w:val="22"/>
          <w:highlight w:val="yellow"/>
          <w:lang w:val="en-US"/>
        </w:rPr>
        <w:t xml:space="preserve">when </w:t>
      </w:r>
      <w:proofErr w:type="spellStart"/>
      <w:r w:rsidR="00835E9E" w:rsidRPr="00582C15">
        <w:rPr>
          <w:rFonts w:ascii="Cambria" w:hAnsi="Cambria"/>
          <w:color w:val="000000" w:themeColor="text1"/>
          <w:sz w:val="22"/>
          <w:szCs w:val="22"/>
          <w:lang w:val="en-CA"/>
        </w:rPr>
        <w:t>vps_</w:t>
      </w:r>
      <w:r w:rsidR="004A5D0A">
        <w:rPr>
          <w:rFonts w:ascii="Cambria" w:hAnsi="Cambria"/>
          <w:color w:val="000000" w:themeColor="text1"/>
          <w:sz w:val="22"/>
          <w:szCs w:val="22"/>
          <w:lang w:val="en-CA"/>
        </w:rPr>
        <w:t>auxiliary</w:t>
      </w:r>
      <w:r w:rsidR="00835E9E" w:rsidRPr="00582C15">
        <w:rPr>
          <w:rFonts w:ascii="Cambria" w:hAnsi="Cambria"/>
          <w:color w:val="000000" w:themeColor="text1"/>
          <w:sz w:val="22"/>
          <w:szCs w:val="22"/>
          <w:lang w:val="en-CA"/>
        </w:rPr>
        <w:t>_video_present_flag</w:t>
      </w:r>
      <w:proofErr w:type="spellEnd"/>
      <w:r w:rsidR="00835E9E" w:rsidRPr="00582C15">
        <w:rPr>
          <w:rFonts w:ascii="Cambria" w:hAnsi="Cambria"/>
          <w:color w:val="000000" w:themeColor="text1"/>
          <w:sz w:val="22"/>
          <w:szCs w:val="22"/>
          <w:lang w:val="en-CA"/>
        </w:rPr>
        <w:t xml:space="preserve">[ j ] </w:t>
      </w:r>
      <w:r w:rsidRPr="00582C15">
        <w:rPr>
          <w:rFonts w:ascii="Cambria" w:hAnsi="Cambria"/>
          <w:color w:val="000000" w:themeColor="text1"/>
          <w:sz w:val="22"/>
          <w:szCs w:val="22"/>
          <w:highlight w:val="yellow"/>
          <w:lang w:val="en-CA"/>
        </w:rPr>
        <w:t>is 1)</w:t>
      </w:r>
    </w:p>
    <w:p w14:paraId="6DEDF5F3" w14:textId="62B7FB54" w:rsidR="00FF66E2" w:rsidRPr="00582C15" w:rsidRDefault="00FF66E2">
      <w:pPr>
        <w:pStyle w:val="CommentText"/>
        <w:rPr>
          <w:rFonts w:ascii="Cambria" w:hAnsi="Cambria"/>
          <w:color w:val="000000" w:themeColor="text1"/>
          <w:sz w:val="22"/>
          <w:szCs w:val="22"/>
          <w:highlight w:val="yellow"/>
          <w:lang w:val="en-US"/>
        </w:rPr>
      </w:pPr>
      <w:r w:rsidRPr="00582C15">
        <w:rPr>
          <w:rFonts w:ascii="Cambria" w:hAnsi="Cambria"/>
          <w:sz w:val="22"/>
          <w:szCs w:val="22"/>
          <w:highlight w:val="yellow"/>
          <w:lang w:val="en-US"/>
        </w:rPr>
        <w:tab/>
      </w:r>
      <w:proofErr w:type="spellStart"/>
      <w:r w:rsidRPr="00582C15">
        <w:rPr>
          <w:rFonts w:ascii="Cambria" w:hAnsi="Cambria"/>
          <w:sz w:val="22"/>
          <w:szCs w:val="22"/>
          <w:highlight w:val="yellow"/>
          <w:lang w:val="en-US"/>
        </w:rPr>
        <w:t>geoFrame</w:t>
      </w:r>
      <w:proofErr w:type="spellEnd"/>
      <w:r w:rsidRPr="00582C15">
        <w:rPr>
          <w:rFonts w:ascii="Cambria" w:hAnsi="Cambria"/>
          <w:color w:val="000000" w:themeColor="text1"/>
          <w:sz w:val="22"/>
          <w:szCs w:val="22"/>
          <w:highlight w:val="yellow"/>
          <w:lang w:val="en-US"/>
        </w:rPr>
        <w:t>][ y ][ x] </w:t>
      </w:r>
      <w:r w:rsidRPr="00582C15">
        <w:rPr>
          <w:rFonts w:ascii="Cambria" w:hAnsi="Cambria"/>
          <w:sz w:val="22"/>
          <w:szCs w:val="22"/>
          <w:highlight w:val="yellow"/>
          <w:lang w:val="en-US"/>
        </w:rPr>
        <w:t xml:space="preserve"> = </w:t>
      </w:r>
      <w:proofErr w:type="spellStart"/>
      <w:r w:rsidRPr="00582C15">
        <w:rPr>
          <w:rFonts w:ascii="Cambria" w:hAnsi="Cambria"/>
          <w:color w:val="000000" w:themeColor="text1"/>
          <w:sz w:val="22"/>
          <w:szCs w:val="22"/>
          <w:highlight w:val="yellow"/>
          <w:lang w:val="en-US"/>
        </w:rPr>
        <w:t>gRawFrame</w:t>
      </w:r>
      <w:proofErr w:type="spellEnd"/>
      <w:del w:id="6374" w:author="Pierre Andrivon" w:date="2020-02-27T15:53:00Z">
        <w:r w:rsidRPr="00582C15" w:rsidDel="00903129">
          <w:rPr>
            <w:rFonts w:ascii="Cambria" w:hAnsi="Cambria"/>
            <w:color w:val="000000" w:themeColor="text1"/>
            <w:sz w:val="22"/>
            <w:szCs w:val="22"/>
            <w:highlight w:val="yellow"/>
            <w:lang w:val="en-US"/>
          </w:rPr>
          <w:delText xml:space="preserve">[ComponentId=0] </w:delText>
        </w:r>
      </w:del>
      <w:r w:rsidRPr="00582C15">
        <w:rPr>
          <w:rFonts w:ascii="Cambria" w:hAnsi="Cambria"/>
          <w:color w:val="000000" w:themeColor="text1"/>
          <w:sz w:val="22"/>
          <w:szCs w:val="22"/>
          <w:highlight w:val="yellow"/>
          <w:lang w:val="en-US"/>
        </w:rPr>
        <w:t>[ y ][ x ]</w:t>
      </w:r>
    </w:p>
    <w:p w14:paraId="16189263" w14:textId="413CF176" w:rsidR="00FF66E2" w:rsidRDefault="00FF66E2">
      <w:pPr>
        <w:pStyle w:val="CommentText"/>
        <w:rPr>
          <w:rFonts w:ascii="Cambria" w:hAnsi="Cambria"/>
          <w:color w:val="000000" w:themeColor="text1"/>
          <w:sz w:val="22"/>
          <w:szCs w:val="22"/>
          <w:lang w:val="en-US"/>
        </w:rPr>
      </w:pPr>
      <w:r w:rsidRPr="00582C15">
        <w:rPr>
          <w:rFonts w:ascii="Cambria" w:hAnsi="Cambria"/>
          <w:color w:val="000000" w:themeColor="text1"/>
          <w:sz w:val="22"/>
          <w:szCs w:val="22"/>
          <w:highlight w:val="yellow"/>
          <w:lang w:val="en-US"/>
        </w:rPr>
        <w:t xml:space="preserve">and then replace </w:t>
      </w:r>
      <w:proofErr w:type="spellStart"/>
      <w:r w:rsidRPr="00582C15">
        <w:rPr>
          <w:rFonts w:ascii="Cambria" w:hAnsi="Cambria"/>
          <w:color w:val="000000" w:themeColor="text1"/>
          <w:sz w:val="22"/>
          <w:szCs w:val="22"/>
          <w:highlight w:val="yellow"/>
          <w:lang w:val="en-US"/>
        </w:rPr>
        <w:t>gFrame</w:t>
      </w:r>
      <w:proofErr w:type="spellEnd"/>
      <w:r w:rsidRPr="00582C15">
        <w:rPr>
          <w:rFonts w:ascii="Cambria" w:hAnsi="Cambria"/>
          <w:color w:val="000000" w:themeColor="text1"/>
          <w:sz w:val="22"/>
          <w:szCs w:val="22"/>
          <w:highlight w:val="yellow"/>
          <w:lang w:val="en-US"/>
        </w:rPr>
        <w:t xml:space="preserve"> by </w:t>
      </w:r>
      <w:proofErr w:type="spellStart"/>
      <w:r w:rsidRPr="00582C15">
        <w:rPr>
          <w:rFonts w:ascii="Cambria" w:hAnsi="Cambria"/>
          <w:color w:val="000000" w:themeColor="text1"/>
          <w:sz w:val="22"/>
          <w:szCs w:val="22"/>
          <w:highlight w:val="yellow"/>
          <w:lang w:val="en-US"/>
        </w:rPr>
        <w:t>geoFrame</w:t>
      </w:r>
      <w:proofErr w:type="spellEnd"/>
      <w:r w:rsidRPr="00582C15">
        <w:rPr>
          <w:rFonts w:ascii="Cambria" w:hAnsi="Cambria"/>
          <w:color w:val="000000" w:themeColor="text1"/>
          <w:sz w:val="22"/>
          <w:szCs w:val="22"/>
          <w:highlight w:val="yellow"/>
          <w:lang w:val="en-US"/>
        </w:rPr>
        <w:t xml:space="preserve"> in the current clause.]</w:t>
      </w:r>
    </w:p>
    <w:p w14:paraId="5A08145B" w14:textId="118793FF" w:rsidR="00F635E3" w:rsidRPr="00582C15" w:rsidRDefault="00F635E3">
      <w:pPr>
        <w:pStyle w:val="CommentText"/>
        <w:rPr>
          <w:rFonts w:ascii="Cambria" w:hAnsi="Cambria"/>
          <w:color w:val="000000" w:themeColor="text1"/>
          <w:sz w:val="22"/>
          <w:szCs w:val="22"/>
          <w:lang w:val="en-US"/>
        </w:rPr>
      </w:pPr>
      <w:r w:rsidRPr="00E3707E">
        <w:rPr>
          <w:rFonts w:ascii="Cambria" w:hAnsi="Cambria"/>
          <w:color w:val="000000" w:themeColor="text1"/>
          <w:sz w:val="22"/>
          <w:szCs w:val="22"/>
          <w:highlight w:val="yellow"/>
          <w:lang w:val="en-US"/>
        </w:rPr>
        <w:t xml:space="preserve">[Ed. (PA): Add a figure to show </w:t>
      </w:r>
      <w:r w:rsidR="00D208FC">
        <w:rPr>
          <w:rFonts w:ascii="Cambria" w:hAnsi="Cambria"/>
          <w:color w:val="000000" w:themeColor="text1"/>
          <w:sz w:val="22"/>
          <w:szCs w:val="22"/>
          <w:highlight w:val="yellow"/>
          <w:lang w:val="en-US"/>
        </w:rPr>
        <w:t>RAW</w:t>
      </w:r>
      <w:r w:rsidRPr="00E3707E">
        <w:rPr>
          <w:rFonts w:ascii="Cambria" w:hAnsi="Cambria"/>
          <w:color w:val="000000" w:themeColor="text1"/>
          <w:sz w:val="22"/>
          <w:szCs w:val="22"/>
          <w:highlight w:val="yellow"/>
          <w:lang w:val="en-US"/>
        </w:rPr>
        <w:t xml:space="preserve"> points layout</w:t>
      </w:r>
      <w:r>
        <w:rPr>
          <w:rFonts w:ascii="Cambria" w:hAnsi="Cambria"/>
          <w:color w:val="000000" w:themeColor="text1"/>
          <w:sz w:val="22"/>
          <w:szCs w:val="22"/>
          <w:highlight w:val="yellow"/>
          <w:lang w:val="en-US"/>
        </w:rPr>
        <w:t>.</w:t>
      </w:r>
      <w:r w:rsidRPr="00E3707E">
        <w:rPr>
          <w:rFonts w:ascii="Cambria" w:hAnsi="Cambria"/>
          <w:color w:val="000000" w:themeColor="text1"/>
          <w:sz w:val="22"/>
          <w:szCs w:val="22"/>
          <w:highlight w:val="yellow"/>
          <w:lang w:val="en-US"/>
        </w:rPr>
        <w:t>]</w:t>
      </w:r>
    </w:p>
    <w:p w14:paraId="2A224E09" w14:textId="77777777" w:rsidR="00FF66E2" w:rsidRPr="00582C15" w:rsidRDefault="00FF66E2">
      <w:pPr>
        <w:pStyle w:val="CommentText"/>
        <w:rPr>
          <w:rFonts w:ascii="Cambria" w:hAnsi="Cambria"/>
          <w:color w:val="000000" w:themeColor="text1"/>
          <w:sz w:val="22"/>
          <w:szCs w:val="22"/>
          <w:lang w:val="en-US"/>
        </w:rPr>
      </w:pPr>
    </w:p>
    <w:p w14:paraId="670C0124" w14:textId="77777777" w:rsidR="00E578C9" w:rsidRPr="00582C15" w:rsidRDefault="00E578C9">
      <w:pPr>
        <w:rPr>
          <w:color w:val="000000" w:themeColor="text1"/>
          <w:lang w:val="en-CA"/>
        </w:rPr>
      </w:pPr>
      <w:r w:rsidRPr="00582C15">
        <w:rPr>
          <w:color w:val="000000" w:themeColor="text1"/>
          <w:lang w:val="en-CA"/>
        </w:rPr>
        <w:t>Inputs to this process are:</w:t>
      </w:r>
    </w:p>
    <w:p w14:paraId="72300D7D" w14:textId="3D03B79E" w:rsidR="007F4916" w:rsidRPr="00582C15" w:rsidRDefault="007B00E2">
      <w:pPr>
        <w:pStyle w:val="ListParagraph"/>
        <w:numPr>
          <w:ilvl w:val="0"/>
          <w:numId w:val="65"/>
        </w:numPr>
        <w:ind w:leftChars="0" w:left="403" w:hanging="403"/>
        <w:rPr>
          <w:color w:val="000000" w:themeColor="text1"/>
          <w:lang w:val="en-CA"/>
        </w:rPr>
      </w:pPr>
      <w:ins w:id="6375" w:author="Pierre Andrivon" w:date="2020-02-27T15:53:00Z">
        <w:r>
          <w:rPr>
            <w:color w:val="000000" w:themeColor="text1"/>
            <w:lang w:val="en-CA"/>
          </w:rPr>
          <w:t xml:space="preserve">a variable </w:t>
        </w:r>
      </w:ins>
      <w:del w:id="6376" w:author="Pierre Andrivon" w:date="2020-02-27T15:53:00Z">
        <w:r w:rsidR="007F4916" w:rsidRPr="00582C15" w:rsidDel="007B00E2">
          <w:rPr>
            <w:color w:val="000000" w:themeColor="text1"/>
            <w:lang w:val="en-CA"/>
          </w:rPr>
          <w:delText>P</w:delText>
        </w:r>
      </w:del>
      <w:proofErr w:type="spellStart"/>
      <w:ins w:id="6377" w:author="Pierre Andrivon" w:date="2020-02-27T15:53:00Z">
        <w:r>
          <w:rPr>
            <w:color w:val="000000" w:themeColor="text1"/>
            <w:lang w:val="en-CA"/>
          </w:rPr>
          <w:t>p</w:t>
        </w:r>
      </w:ins>
      <w:r w:rsidR="007F4916" w:rsidRPr="00582C15">
        <w:rPr>
          <w:color w:val="000000" w:themeColor="text1"/>
          <w:lang w:val="en-CA"/>
        </w:rPr>
        <w:t>ointCnt</w:t>
      </w:r>
      <w:proofErr w:type="spellEnd"/>
      <w:del w:id="6378" w:author="Pierre Andrivon" w:date="2020-02-27T15:53:00Z">
        <w:r w:rsidR="007F4916" w:rsidRPr="00582C15" w:rsidDel="007B00E2">
          <w:rPr>
            <w:color w:val="000000" w:themeColor="text1"/>
            <w:lang w:val="en-CA"/>
          </w:rPr>
          <w:delText>,</w:delText>
        </w:r>
      </w:del>
      <w:ins w:id="6379" w:author="Pierre Andrivon" w:date="2020-02-27T15:53:00Z">
        <w:r>
          <w:rPr>
            <w:color w:val="000000" w:themeColor="text1"/>
            <w:lang w:val="en-CA"/>
          </w:rPr>
          <w:t xml:space="preserve"> specifying</w:t>
        </w:r>
      </w:ins>
      <w:r w:rsidR="007F4916" w:rsidRPr="00582C15">
        <w:rPr>
          <w:color w:val="000000" w:themeColor="text1"/>
          <w:lang w:val="en-CA"/>
        </w:rPr>
        <w:t xml:space="preserve"> the number of points in the reconstructed point cloud frame.</w:t>
      </w:r>
    </w:p>
    <w:p w14:paraId="4BF521CA" w14:textId="5F302CC1" w:rsidR="00891B74" w:rsidRPr="00582C15" w:rsidRDefault="007B00E2">
      <w:pPr>
        <w:pStyle w:val="ListParagraph"/>
        <w:numPr>
          <w:ilvl w:val="0"/>
          <w:numId w:val="65"/>
        </w:numPr>
        <w:ind w:leftChars="0" w:left="403" w:hanging="403"/>
        <w:rPr>
          <w:lang w:val="en-CA" w:eastAsia="ja-JP"/>
        </w:rPr>
      </w:pPr>
      <w:ins w:id="6380" w:author="Pierre Andrivon" w:date="2020-02-27T15:53:00Z">
        <w:r>
          <w:rPr>
            <w:color w:val="000000" w:themeColor="text1"/>
            <w:lang w:val="en-CA"/>
          </w:rPr>
          <w:t>an array</w:t>
        </w:r>
      </w:ins>
      <w:ins w:id="6381" w:author="Pierre Andrivon" w:date="2020-02-27T15:54:00Z">
        <w:r>
          <w:rPr>
            <w:color w:val="000000" w:themeColor="text1"/>
            <w:lang w:val="en-CA"/>
          </w:rPr>
          <w:t xml:space="preserve"> </w:t>
        </w:r>
      </w:ins>
      <w:del w:id="6382" w:author="Pierre Andrivon" w:date="2020-02-27T15:54:00Z">
        <w:r w:rsidR="008852B8" w:rsidRPr="00582C15" w:rsidDel="007B00E2">
          <w:rPr>
            <w:color w:val="000000" w:themeColor="text1"/>
            <w:lang w:val="en-CA"/>
          </w:rPr>
          <w:delText>G</w:delText>
        </w:r>
      </w:del>
      <w:proofErr w:type="spellStart"/>
      <w:ins w:id="6383" w:author="Pierre Andrivon" w:date="2020-02-27T15:54:00Z">
        <w:r>
          <w:rPr>
            <w:color w:val="000000" w:themeColor="text1"/>
            <w:lang w:val="en-CA"/>
          </w:rPr>
          <w:t>g</w:t>
        </w:r>
      </w:ins>
      <w:r w:rsidR="00891B74" w:rsidRPr="00582C15">
        <w:rPr>
          <w:color w:val="000000" w:themeColor="text1"/>
          <w:lang w:val="en-CA"/>
        </w:rPr>
        <w:t>Fram</w:t>
      </w:r>
      <w:del w:id="6384" w:author="Pierre Andrivon" w:date="2020-02-27T15:54:00Z">
        <w:r w:rsidR="00891B74" w:rsidRPr="00582C15" w:rsidDel="007B00E2">
          <w:rPr>
            <w:color w:val="000000" w:themeColor="text1"/>
            <w:lang w:val="en-CA"/>
          </w:rPr>
          <w:delText>e</w:delText>
        </w:r>
      </w:del>
      <w:ins w:id="6385" w:author="Pierre Andrivon" w:date="2020-02-27T15:54:00Z">
        <w:r>
          <w:rPr>
            <w:color w:val="000000" w:themeColor="text1"/>
            <w:lang w:val="en-CA"/>
          </w:rPr>
          <w:t>e</w:t>
        </w:r>
      </w:ins>
      <w:proofErr w:type="spellEnd"/>
      <w:del w:id="6386" w:author="Pierre Andrivon" w:date="2020-02-27T15:54:00Z">
        <w:r w:rsidR="00891B74" w:rsidRPr="00582C15" w:rsidDel="007B00E2">
          <w:rPr>
            <w:color w:val="000000" w:themeColor="text1"/>
            <w:lang w:val="en-CA"/>
          </w:rPr>
          <w:delText>[ 0 ]</w:delText>
        </w:r>
      </w:del>
      <w:r w:rsidR="00891B74" w:rsidRPr="00582C15">
        <w:rPr>
          <w:color w:val="000000" w:themeColor="text1"/>
          <w:lang w:val="en-CA"/>
        </w:rPr>
        <w:t xml:space="preserve">[ y ][ x ], </w:t>
      </w:r>
      <w:ins w:id="6387" w:author="Pierre Andrivon" w:date="2020-02-27T15:54:00Z">
        <w:r>
          <w:rPr>
            <w:color w:val="000000" w:themeColor="text1"/>
            <w:lang w:val="en-CA"/>
          </w:rPr>
          <w:t xml:space="preserve">specifying geometry information, </w:t>
        </w:r>
      </w:ins>
      <w:r w:rsidR="00891B74" w:rsidRPr="00582C15">
        <w:rPr>
          <w:color w:val="000000" w:themeColor="text1"/>
          <w:lang w:val="en-CA"/>
        </w:rPr>
        <w:t>where y </w:t>
      </w:r>
      <w:del w:id="6388" w:author="Pierre Andrivon" w:date="2020-02-27T15:54:00Z">
        <w:r w:rsidR="00891B74" w:rsidRPr="00582C15" w:rsidDel="007B00E2">
          <w:rPr>
            <w:color w:val="000000" w:themeColor="text1"/>
            <w:lang w:val="en-CA"/>
          </w:rPr>
          <w:delText>= </w:delText>
        </w:r>
      </w:del>
      <w:ins w:id="6389" w:author="Pierre Andrivon" w:date="2020-02-27T15:54:00Z">
        <w:r>
          <w:rPr>
            <w:color w:val="000000" w:themeColor="text1"/>
            <w:lang w:val="en-CA"/>
          </w:rPr>
          <w:t>is in the range of</w:t>
        </w:r>
        <w:r w:rsidRPr="00582C15">
          <w:rPr>
            <w:color w:val="000000" w:themeColor="text1"/>
            <w:lang w:val="en-CA"/>
          </w:rPr>
          <w:t> </w:t>
        </w:r>
      </w:ins>
      <w:r w:rsidR="00891B74" w:rsidRPr="00582C15">
        <w:rPr>
          <w:color w:val="000000" w:themeColor="text1"/>
          <w:lang w:val="en-CA"/>
        </w:rPr>
        <w:t>0</w:t>
      </w:r>
      <w:del w:id="6390" w:author="Pierre Andrivon" w:date="2020-02-27T15:54:00Z">
        <w:r w:rsidR="00891B74" w:rsidRPr="00582C15" w:rsidDel="007B00E2">
          <w:rPr>
            <w:color w:val="000000" w:themeColor="text1"/>
            <w:lang w:val="en-CA"/>
          </w:rPr>
          <w:delText> ..</w:delText>
        </w:r>
      </w:del>
      <w:ins w:id="6391" w:author="Pierre Andrivon" w:date="2020-02-27T15:54:00Z">
        <w:r>
          <w:rPr>
            <w:color w:val="000000" w:themeColor="text1"/>
            <w:lang w:val="en-CA"/>
          </w:rPr>
          <w:t xml:space="preserve"> to</w:t>
        </w:r>
      </w:ins>
      <w:r w:rsidR="00891B74" w:rsidRPr="00582C15">
        <w:rPr>
          <w:color w:val="000000" w:themeColor="text1"/>
          <w:lang w:val="en-CA"/>
        </w:rPr>
        <w:t> </w:t>
      </w:r>
      <w:proofErr w:type="spellStart"/>
      <w:r w:rsidR="00891B74" w:rsidRPr="00582C15">
        <w:rPr>
          <w:color w:val="000000" w:themeColor="text1"/>
          <w:lang w:val="en-CA"/>
        </w:rPr>
        <w:t>asps_frame_height</w:t>
      </w:r>
      <w:proofErr w:type="spellEnd"/>
      <w:r w:rsidR="00891B74" w:rsidRPr="00582C15">
        <w:rPr>
          <w:color w:val="000000" w:themeColor="text1"/>
          <w:lang w:val="en-CA"/>
        </w:rPr>
        <w:t> – 1,</w:t>
      </w:r>
      <w:ins w:id="6392" w:author="Pierre Andrivon" w:date="2020-02-27T15:54:00Z">
        <w:r>
          <w:rPr>
            <w:color w:val="000000" w:themeColor="text1"/>
            <w:lang w:val="en-CA"/>
          </w:rPr>
          <w:t xml:space="preserve"> inclusive, and, x is in the range of</w:t>
        </w:r>
      </w:ins>
      <w:del w:id="6393" w:author="Pierre Andrivon" w:date="2020-02-27T15:55:00Z">
        <w:r w:rsidR="00D334AB" w:rsidRPr="00582C15" w:rsidDel="007B00E2">
          <w:rPr>
            <w:color w:val="000000" w:themeColor="text1"/>
            <w:lang w:val="en-CA"/>
          </w:rPr>
          <w:delText xml:space="preserve"> </w:delText>
        </w:r>
        <w:r w:rsidR="00891B74" w:rsidRPr="00582C15" w:rsidDel="007B00E2">
          <w:rPr>
            <w:color w:val="000000" w:themeColor="text1"/>
            <w:lang w:val="en-CA"/>
          </w:rPr>
          <w:delText>x = </w:delText>
        </w:r>
      </w:del>
      <w:ins w:id="6394" w:author="Pierre Andrivon" w:date="2020-02-27T15:55:00Z">
        <w:r>
          <w:rPr>
            <w:color w:val="000000" w:themeColor="text1"/>
            <w:lang w:val="en-CA"/>
          </w:rPr>
          <w:t xml:space="preserve"> </w:t>
        </w:r>
      </w:ins>
      <w:r w:rsidR="00891B74" w:rsidRPr="00582C15">
        <w:rPr>
          <w:color w:val="000000" w:themeColor="text1"/>
          <w:lang w:val="en-CA"/>
        </w:rPr>
        <w:t>0</w:t>
      </w:r>
      <w:del w:id="6395" w:author="Pierre Andrivon" w:date="2020-02-27T15:55:00Z">
        <w:r w:rsidR="00891B74" w:rsidRPr="00582C15" w:rsidDel="007B00E2">
          <w:rPr>
            <w:color w:val="000000" w:themeColor="text1"/>
            <w:lang w:val="en-CA"/>
          </w:rPr>
          <w:delText> ..</w:delText>
        </w:r>
      </w:del>
      <w:ins w:id="6396" w:author="Pierre Andrivon" w:date="2020-02-27T15:55:00Z">
        <w:r>
          <w:rPr>
            <w:color w:val="000000" w:themeColor="text1"/>
            <w:lang w:val="en-CA"/>
          </w:rPr>
          <w:t xml:space="preserve"> to</w:t>
        </w:r>
      </w:ins>
      <w:r w:rsidR="00891B74" w:rsidRPr="00582C15">
        <w:rPr>
          <w:color w:val="000000" w:themeColor="text1"/>
          <w:lang w:val="en-CA"/>
        </w:rPr>
        <w:t> </w:t>
      </w:r>
      <w:proofErr w:type="spellStart"/>
      <w:r w:rsidR="00891B74" w:rsidRPr="00582C15">
        <w:rPr>
          <w:color w:val="000000" w:themeColor="text1"/>
          <w:lang w:val="en-CA"/>
        </w:rPr>
        <w:t>asps_frame_width</w:t>
      </w:r>
      <w:proofErr w:type="spellEnd"/>
      <w:r w:rsidR="00891B74" w:rsidRPr="00582C15">
        <w:rPr>
          <w:color w:val="000000" w:themeColor="text1"/>
          <w:lang w:val="en-CA"/>
        </w:rPr>
        <w:t> – 1</w:t>
      </w:r>
      <w:ins w:id="6397" w:author="Pierre Andrivon" w:date="2020-02-27T15:55:00Z">
        <w:r>
          <w:rPr>
            <w:color w:val="000000" w:themeColor="text1"/>
            <w:lang w:val="en-CA"/>
          </w:rPr>
          <w:t>, inclusive</w:t>
        </w:r>
      </w:ins>
      <w:r w:rsidR="000D75D1" w:rsidRPr="00582C15">
        <w:rPr>
          <w:color w:val="000000" w:themeColor="text1"/>
          <w:lang w:val="en-CA"/>
        </w:rPr>
        <w:t>.</w:t>
      </w:r>
    </w:p>
    <w:p w14:paraId="2FC8B783" w14:textId="538873C1" w:rsidR="00E578C9" w:rsidRPr="00582C15" w:rsidRDefault="008852B8">
      <w:pPr>
        <w:pStyle w:val="ListParagraph"/>
        <w:numPr>
          <w:ilvl w:val="0"/>
          <w:numId w:val="65"/>
        </w:numPr>
        <w:ind w:leftChars="0" w:left="403" w:hanging="403"/>
        <w:rPr>
          <w:lang w:val="en-CA" w:eastAsia="ja-JP"/>
        </w:rPr>
      </w:pPr>
      <w:proofErr w:type="spellStart"/>
      <w:r w:rsidRPr="00582C15">
        <w:rPr>
          <w:color w:val="000000" w:themeColor="text1"/>
          <w:lang w:val="en-CA"/>
        </w:rPr>
        <w:t>AFrame</w:t>
      </w:r>
      <w:proofErr w:type="spellEnd"/>
      <w:r w:rsidR="001D7F59" w:rsidRPr="00582C15">
        <w:rPr>
          <w:color w:val="000000" w:themeColor="text1"/>
          <w:lang w:val="en-CA"/>
        </w:rPr>
        <w:t>[ </w:t>
      </w:r>
      <w:proofErr w:type="spellStart"/>
      <w:r w:rsidR="001D7F59" w:rsidRPr="00582C15">
        <w:rPr>
          <w:color w:val="000000" w:themeColor="text1"/>
          <w:lang w:val="en-CA"/>
        </w:rPr>
        <w:t>aIdx</w:t>
      </w:r>
      <w:proofErr w:type="spellEnd"/>
      <w:r w:rsidR="001D7F59" w:rsidRPr="00582C15">
        <w:rPr>
          <w:color w:val="000000" w:themeColor="text1"/>
          <w:lang w:val="en-CA"/>
        </w:rPr>
        <w:t> ][ 0 ][ </w:t>
      </w:r>
      <w:proofErr w:type="spellStart"/>
      <w:r w:rsidR="001D7F59" w:rsidRPr="00582C15">
        <w:rPr>
          <w:color w:val="000000" w:themeColor="text1"/>
          <w:lang w:val="en-CA"/>
        </w:rPr>
        <w:t>cIdx</w:t>
      </w:r>
      <w:proofErr w:type="spellEnd"/>
      <w:r w:rsidR="001D7F59" w:rsidRPr="00582C15">
        <w:rPr>
          <w:color w:val="000000" w:themeColor="text1"/>
          <w:lang w:val="en-CA"/>
        </w:rPr>
        <w:t> ][ y ][ x ]</w:t>
      </w:r>
      <w:r w:rsidR="00D13D18" w:rsidRPr="00582C15">
        <w:rPr>
          <w:color w:val="000000" w:themeColor="text1"/>
          <w:lang w:val="en-CA"/>
        </w:rPr>
        <w:t>, where</w:t>
      </w:r>
      <w:r w:rsidR="008C23F5" w:rsidRPr="00582C15">
        <w:rPr>
          <w:color w:val="000000" w:themeColor="text1"/>
          <w:lang w:val="en-CA"/>
        </w:rPr>
        <w:t xml:space="preserve"> </w:t>
      </w:r>
      <w:r w:rsidR="00D13D18" w:rsidRPr="00582C15">
        <w:rPr>
          <w:color w:val="000000" w:themeColor="text1"/>
          <w:lang w:val="en-CA"/>
        </w:rPr>
        <w:t>y = 0</w:t>
      </w:r>
      <w:proofErr w:type="gramStart"/>
      <w:r w:rsidR="00D13D18" w:rsidRPr="00582C15">
        <w:rPr>
          <w:color w:val="000000" w:themeColor="text1"/>
          <w:lang w:val="en-CA"/>
        </w:rPr>
        <w:t> ..</w:t>
      </w:r>
      <w:proofErr w:type="gramEnd"/>
      <w:r w:rsidR="00D13D18" w:rsidRPr="00582C15">
        <w:rPr>
          <w:color w:val="000000" w:themeColor="text1"/>
          <w:lang w:val="en-CA"/>
        </w:rPr>
        <w:t> </w:t>
      </w:r>
      <w:proofErr w:type="spellStart"/>
      <w:r w:rsidR="00D13D18" w:rsidRPr="00582C15">
        <w:rPr>
          <w:color w:val="000000" w:themeColor="text1"/>
          <w:lang w:val="en-CA"/>
        </w:rPr>
        <w:t>asps_frame_height</w:t>
      </w:r>
      <w:proofErr w:type="spellEnd"/>
      <w:r w:rsidRPr="00582C15">
        <w:rPr>
          <w:color w:val="000000" w:themeColor="text1"/>
          <w:lang w:val="en-CA"/>
        </w:rPr>
        <w:t> </w:t>
      </w:r>
      <w:r w:rsidR="00D13D18" w:rsidRPr="00582C15">
        <w:rPr>
          <w:color w:val="000000" w:themeColor="text1"/>
          <w:lang w:val="en-CA"/>
        </w:rPr>
        <w:t>–</w:t>
      </w:r>
      <w:r w:rsidRPr="00582C15">
        <w:rPr>
          <w:color w:val="000000" w:themeColor="text1"/>
          <w:lang w:val="en-CA"/>
        </w:rPr>
        <w:t> </w:t>
      </w:r>
      <w:r w:rsidR="00D13D18" w:rsidRPr="00582C15">
        <w:rPr>
          <w:color w:val="000000" w:themeColor="text1"/>
          <w:lang w:val="en-CA"/>
        </w:rPr>
        <w:t>1, x = 0</w:t>
      </w:r>
      <w:proofErr w:type="gramStart"/>
      <w:r w:rsidR="00D13D18" w:rsidRPr="00582C15">
        <w:rPr>
          <w:color w:val="000000" w:themeColor="text1"/>
          <w:lang w:val="en-CA"/>
        </w:rPr>
        <w:t> ..</w:t>
      </w:r>
      <w:proofErr w:type="gramEnd"/>
      <w:r w:rsidR="00D13D18" w:rsidRPr="00582C15">
        <w:rPr>
          <w:color w:val="000000" w:themeColor="text1"/>
          <w:lang w:val="en-CA"/>
        </w:rPr>
        <w:t> </w:t>
      </w:r>
      <w:proofErr w:type="spellStart"/>
      <w:r w:rsidR="00D13D18" w:rsidRPr="00582C15">
        <w:rPr>
          <w:color w:val="000000" w:themeColor="text1"/>
          <w:lang w:val="en-CA"/>
        </w:rPr>
        <w:t>asps_frame_width</w:t>
      </w:r>
      <w:proofErr w:type="spellEnd"/>
      <w:r w:rsidR="00D13D18" w:rsidRPr="00582C15">
        <w:rPr>
          <w:color w:val="000000" w:themeColor="text1"/>
          <w:lang w:val="en-CA"/>
        </w:rPr>
        <w:t> – 1</w:t>
      </w:r>
      <w:r w:rsidR="000D75D1" w:rsidRPr="00582C15">
        <w:rPr>
          <w:color w:val="000000" w:themeColor="text1"/>
          <w:lang w:val="en-CA"/>
        </w:rPr>
        <w:t xml:space="preserve">, </w:t>
      </w:r>
      <w:proofErr w:type="spellStart"/>
      <w:r w:rsidRPr="00582C15">
        <w:rPr>
          <w:color w:val="000000" w:themeColor="text1"/>
          <w:lang w:val="en-CA"/>
        </w:rPr>
        <w:t>aIdx</w:t>
      </w:r>
      <w:proofErr w:type="spellEnd"/>
      <w:r w:rsidRPr="00582C15">
        <w:rPr>
          <w:color w:val="000000" w:themeColor="text1"/>
          <w:lang w:val="en-CA"/>
        </w:rPr>
        <w:t> = 0</w:t>
      </w:r>
      <w:proofErr w:type="gramStart"/>
      <w:r w:rsidRPr="00582C15">
        <w:rPr>
          <w:color w:val="000000" w:themeColor="text1"/>
          <w:lang w:val="en-CA"/>
        </w:rPr>
        <w:t> ..</w:t>
      </w:r>
      <w:proofErr w:type="gramEnd"/>
      <w:r w:rsidRPr="00582C15">
        <w:rPr>
          <w:color w:val="000000" w:themeColor="text1"/>
          <w:lang w:val="en-CA"/>
        </w:rPr>
        <w:t> </w:t>
      </w:r>
      <w:proofErr w:type="spellStart"/>
      <w:r w:rsidR="000D75D1" w:rsidRPr="00582C15">
        <w:rPr>
          <w:color w:val="000000" w:themeColor="text1"/>
          <w:lang w:val="en-CA"/>
        </w:rPr>
        <w:t>ai_attribute_count</w:t>
      </w:r>
      <w:proofErr w:type="spellEnd"/>
      <w:r w:rsidR="000D75D1" w:rsidRPr="00582C15">
        <w:rPr>
          <w:color w:val="000000" w:themeColor="text1"/>
          <w:lang w:val="en-CA"/>
        </w:rPr>
        <w:t xml:space="preserve"> – 1, and </w:t>
      </w:r>
      <w:proofErr w:type="spellStart"/>
      <w:r w:rsidR="000D75D1" w:rsidRPr="00582C15">
        <w:rPr>
          <w:color w:val="000000" w:themeColor="text1"/>
          <w:lang w:val="en-CA"/>
        </w:rPr>
        <w:t>cIdx</w:t>
      </w:r>
      <w:proofErr w:type="spellEnd"/>
      <w:r w:rsidR="000D75D1" w:rsidRPr="00582C15">
        <w:rPr>
          <w:color w:val="000000" w:themeColor="text1"/>
          <w:lang w:val="en-CA"/>
        </w:rPr>
        <w:t> = 0</w:t>
      </w:r>
      <w:proofErr w:type="gramStart"/>
      <w:r w:rsidR="000D75D1" w:rsidRPr="00582C15">
        <w:rPr>
          <w:color w:val="000000" w:themeColor="text1"/>
          <w:lang w:val="en-CA"/>
        </w:rPr>
        <w:t> ..</w:t>
      </w:r>
      <w:proofErr w:type="gramEnd"/>
      <w:r w:rsidR="000D75D1" w:rsidRPr="00582C15">
        <w:rPr>
          <w:color w:val="000000" w:themeColor="text1"/>
          <w:lang w:val="en-CA"/>
        </w:rPr>
        <w:t> ai_attribute_dimension_minus1[ </w:t>
      </w:r>
      <w:proofErr w:type="spellStart"/>
      <w:r w:rsidR="000D75D1" w:rsidRPr="00582C15">
        <w:rPr>
          <w:color w:val="000000" w:themeColor="text1"/>
          <w:lang w:val="en-CA"/>
        </w:rPr>
        <w:t>aIdx</w:t>
      </w:r>
      <w:proofErr w:type="spellEnd"/>
      <w:r w:rsidR="000D75D1" w:rsidRPr="00582C15">
        <w:rPr>
          <w:color w:val="000000" w:themeColor="text1"/>
          <w:lang w:val="en-CA"/>
        </w:rPr>
        <w:t> ].</w:t>
      </w:r>
    </w:p>
    <w:p w14:paraId="34CCC90A" w14:textId="77777777" w:rsidR="007B00E2" w:rsidRPr="00A758EB" w:rsidRDefault="00C63E0D" w:rsidP="007B00E2">
      <w:pPr>
        <w:pStyle w:val="ListParagraph"/>
        <w:numPr>
          <w:ilvl w:val="0"/>
          <w:numId w:val="65"/>
        </w:numPr>
        <w:ind w:leftChars="0" w:left="403" w:hanging="403"/>
        <w:rPr>
          <w:ins w:id="6398" w:author="Pierre Andrivon" w:date="2020-02-27T15:55:00Z"/>
          <w:lang w:val="en-CA" w:eastAsia="ja-JP"/>
        </w:rPr>
      </w:pPr>
      <w:del w:id="6399" w:author="Pierre Andrivon" w:date="2020-02-27T15:55:00Z">
        <w:r w:rsidRPr="00582C15" w:rsidDel="007B00E2">
          <w:rPr>
            <w:color w:val="000000" w:themeColor="text1"/>
            <w:lang w:val="en-CA"/>
          </w:rPr>
          <w:delText>–</w:delText>
        </w:r>
        <w:r w:rsidRPr="00582C15" w:rsidDel="007B00E2">
          <w:rPr>
            <w:color w:val="000000" w:themeColor="text1"/>
            <w:lang w:val="en-CA"/>
          </w:rPr>
          <w:tab/>
        </w:r>
      </w:del>
      <w:ins w:id="6400" w:author="Pierre Andrivon" w:date="2020-02-27T15:55:00Z">
        <w:r w:rsidR="007B00E2" w:rsidRPr="00EE2852">
          <w:rPr>
            <w:color w:val="000000" w:themeColor="text1"/>
            <w:highlight w:val="green"/>
            <w:lang w:val="en-CA"/>
          </w:rPr>
          <w:t xml:space="preserve">when </w:t>
        </w:r>
        <w:proofErr w:type="spellStart"/>
        <w:r w:rsidR="007B00E2" w:rsidRPr="00EE2852">
          <w:rPr>
            <w:color w:val="000000" w:themeColor="text1"/>
            <w:highlight w:val="green"/>
            <w:lang w:val="en-CA"/>
          </w:rPr>
          <w:t>ai_attribute_count</w:t>
        </w:r>
        <w:proofErr w:type="spellEnd"/>
        <w:r w:rsidR="007B00E2" w:rsidRPr="00EE2852">
          <w:rPr>
            <w:color w:val="000000" w:themeColor="text1"/>
            <w:highlight w:val="green"/>
            <w:lang w:val="en-CA"/>
          </w:rPr>
          <w:t xml:space="preserve">[ </w:t>
        </w:r>
        <w:proofErr w:type="spellStart"/>
        <w:r w:rsidR="007B00E2" w:rsidRPr="00EE2852">
          <w:rPr>
            <w:color w:val="000000" w:themeColor="text1"/>
            <w:highlight w:val="green"/>
            <w:lang w:val="en-CA"/>
          </w:rPr>
          <w:t>AtlasIdx</w:t>
        </w:r>
        <w:proofErr w:type="spellEnd"/>
        <w:r w:rsidR="007B00E2" w:rsidRPr="00EE2852">
          <w:rPr>
            <w:color w:val="000000" w:themeColor="text1"/>
            <w:highlight w:val="green"/>
            <w:lang w:val="en-CA"/>
          </w:rPr>
          <w:t xml:space="preserve"> ] is greater than 0</w:t>
        </w:r>
        <w:r w:rsidR="007B00E2">
          <w:rPr>
            <w:color w:val="000000" w:themeColor="text1"/>
            <w:lang w:val="en-CA"/>
          </w:rPr>
          <w:t xml:space="preserve">, an array </w:t>
        </w:r>
        <w:proofErr w:type="spellStart"/>
        <w:r w:rsidR="007B00E2">
          <w:rPr>
            <w:color w:val="000000" w:themeColor="text1"/>
            <w:lang w:val="en-CA"/>
          </w:rPr>
          <w:t>a</w:t>
        </w:r>
        <w:r w:rsidR="007B00E2" w:rsidRPr="00582C15">
          <w:rPr>
            <w:color w:val="000000" w:themeColor="text1"/>
            <w:lang w:val="en-CA"/>
          </w:rPr>
          <w:t>Frame</w:t>
        </w:r>
        <w:proofErr w:type="spellEnd"/>
        <w:r w:rsidR="007B00E2" w:rsidRPr="00582C15">
          <w:rPr>
            <w:color w:val="000000" w:themeColor="text1"/>
            <w:lang w:val="en-CA"/>
          </w:rPr>
          <w:t>[ </w:t>
        </w:r>
        <w:proofErr w:type="spellStart"/>
        <w:r w:rsidR="007B00E2" w:rsidRPr="00582C15">
          <w:rPr>
            <w:color w:val="000000" w:themeColor="text1"/>
            <w:lang w:val="en-CA"/>
          </w:rPr>
          <w:t>aIdx</w:t>
        </w:r>
        <w:proofErr w:type="spellEnd"/>
        <w:r w:rsidR="007B00E2" w:rsidRPr="00582C15">
          <w:rPr>
            <w:color w:val="000000" w:themeColor="text1"/>
            <w:lang w:val="en-CA"/>
          </w:rPr>
          <w:t> ][ 0 ][ </w:t>
        </w:r>
        <w:proofErr w:type="spellStart"/>
        <w:r w:rsidR="007B00E2" w:rsidRPr="00582C15">
          <w:rPr>
            <w:color w:val="000000" w:themeColor="text1"/>
            <w:lang w:val="en-CA"/>
          </w:rPr>
          <w:t>cIdx</w:t>
        </w:r>
        <w:proofErr w:type="spellEnd"/>
        <w:r w:rsidR="007B00E2" w:rsidRPr="00582C15">
          <w:rPr>
            <w:color w:val="000000" w:themeColor="text1"/>
            <w:lang w:val="en-CA"/>
          </w:rPr>
          <w:t xml:space="preserve"> ][ y ][ x ], </w:t>
        </w:r>
        <w:r w:rsidR="007B00E2" w:rsidRPr="00A758EB">
          <w:rPr>
            <w:color w:val="000000" w:themeColor="text1"/>
            <w:highlight w:val="green"/>
            <w:lang w:val="en-CA"/>
          </w:rPr>
          <w:t>specifying attribute information</w:t>
        </w:r>
        <w:r w:rsidR="007B00E2">
          <w:rPr>
            <w:color w:val="000000" w:themeColor="text1"/>
            <w:lang w:val="en-CA"/>
          </w:rPr>
          <w:t xml:space="preserve">, </w:t>
        </w:r>
        <w:r w:rsidR="007B00E2" w:rsidRPr="00582C15">
          <w:rPr>
            <w:color w:val="000000" w:themeColor="text1"/>
            <w:lang w:val="en-CA"/>
          </w:rPr>
          <w:t xml:space="preserve">where </w:t>
        </w:r>
        <w:proofErr w:type="spellStart"/>
        <w:r w:rsidR="007B00E2" w:rsidRPr="00582C15">
          <w:rPr>
            <w:color w:val="000000" w:themeColor="text1"/>
            <w:lang w:val="en-CA"/>
          </w:rPr>
          <w:t>aIdx</w:t>
        </w:r>
        <w:proofErr w:type="spellEnd"/>
        <w:r w:rsidR="007B00E2" w:rsidRPr="00582C15">
          <w:rPr>
            <w:color w:val="000000" w:themeColor="text1"/>
            <w:lang w:val="en-CA"/>
          </w:rPr>
          <w:t> </w:t>
        </w:r>
        <w:r w:rsidR="007B00E2">
          <w:rPr>
            <w:color w:val="000000" w:themeColor="text1"/>
            <w:lang w:val="en-CA"/>
          </w:rPr>
          <w:t>is in the range of</w:t>
        </w:r>
        <w:r w:rsidR="007B00E2" w:rsidRPr="00582C15">
          <w:rPr>
            <w:color w:val="000000" w:themeColor="text1"/>
            <w:lang w:val="en-CA"/>
          </w:rPr>
          <w:t> </w:t>
        </w:r>
        <w:r w:rsidR="007B00E2">
          <w:rPr>
            <w:color w:val="000000" w:themeColor="text1"/>
            <w:lang w:val="en-CA"/>
          </w:rPr>
          <w:t xml:space="preserve"> 0 to </w:t>
        </w:r>
        <w:proofErr w:type="spellStart"/>
        <w:r w:rsidR="007B00E2" w:rsidRPr="00582C15">
          <w:rPr>
            <w:color w:val="000000" w:themeColor="text1"/>
            <w:lang w:val="en-CA"/>
          </w:rPr>
          <w:t>ai_attribute_count</w:t>
        </w:r>
        <w:proofErr w:type="spellEnd"/>
        <w:r w:rsidR="007B00E2" w:rsidRPr="00582C15">
          <w:rPr>
            <w:color w:val="000000" w:themeColor="text1"/>
            <w:lang w:val="en-CA"/>
          </w:rPr>
          <w:t> – 1,</w:t>
        </w:r>
        <w:r w:rsidR="007B00E2">
          <w:rPr>
            <w:color w:val="000000" w:themeColor="text1"/>
            <w:lang w:val="en-CA"/>
          </w:rPr>
          <w:t xml:space="preserve"> inclusive,  </w:t>
        </w:r>
        <w:proofErr w:type="spellStart"/>
        <w:r w:rsidR="007B00E2" w:rsidRPr="00582C15">
          <w:rPr>
            <w:color w:val="000000" w:themeColor="text1"/>
            <w:lang w:val="en-CA"/>
          </w:rPr>
          <w:t>cIdx</w:t>
        </w:r>
        <w:proofErr w:type="spellEnd"/>
        <w:r w:rsidR="007B00E2" w:rsidRPr="00582C15">
          <w:rPr>
            <w:color w:val="000000" w:themeColor="text1"/>
            <w:lang w:val="en-CA"/>
          </w:rPr>
          <w:t> </w:t>
        </w:r>
        <w:r w:rsidR="007B00E2">
          <w:rPr>
            <w:color w:val="000000" w:themeColor="text1"/>
            <w:lang w:val="en-CA"/>
          </w:rPr>
          <w:t>is in the range of</w:t>
        </w:r>
        <w:r w:rsidR="007B00E2" w:rsidRPr="00582C15">
          <w:rPr>
            <w:color w:val="000000" w:themeColor="text1"/>
            <w:lang w:val="en-CA"/>
          </w:rPr>
          <w:t>  0 </w:t>
        </w:r>
        <w:r w:rsidR="007B00E2">
          <w:rPr>
            <w:color w:val="000000" w:themeColor="text1"/>
            <w:lang w:val="en-CA"/>
          </w:rPr>
          <w:t>to</w:t>
        </w:r>
        <w:r w:rsidR="007B00E2" w:rsidRPr="00582C15">
          <w:rPr>
            <w:color w:val="000000" w:themeColor="text1"/>
            <w:lang w:val="en-CA"/>
          </w:rPr>
          <w:t> ai_attribute_dimension_minus1[ </w:t>
        </w:r>
        <w:proofErr w:type="spellStart"/>
        <w:r w:rsidR="007B00E2" w:rsidRPr="00582C15">
          <w:rPr>
            <w:color w:val="000000" w:themeColor="text1"/>
            <w:lang w:val="en-CA"/>
          </w:rPr>
          <w:t>aIdx</w:t>
        </w:r>
        <w:proofErr w:type="spellEnd"/>
        <w:r w:rsidR="007B00E2" w:rsidRPr="00582C15">
          <w:rPr>
            <w:color w:val="000000" w:themeColor="text1"/>
            <w:lang w:val="en-CA"/>
          </w:rPr>
          <w:t> ]</w:t>
        </w:r>
        <w:r w:rsidR="007B00E2">
          <w:rPr>
            <w:color w:val="000000" w:themeColor="text1"/>
            <w:lang w:val="en-CA"/>
          </w:rPr>
          <w:t xml:space="preserve">, inclusive, </w:t>
        </w:r>
        <w:r w:rsidR="007B00E2" w:rsidRPr="00582C15">
          <w:rPr>
            <w:color w:val="000000" w:themeColor="text1"/>
            <w:lang w:val="en-CA"/>
          </w:rPr>
          <w:t>y </w:t>
        </w:r>
        <w:r w:rsidR="007B00E2">
          <w:rPr>
            <w:color w:val="000000" w:themeColor="text1"/>
            <w:lang w:val="en-CA"/>
          </w:rPr>
          <w:t>is in the range of</w:t>
        </w:r>
        <w:r w:rsidR="007B00E2" w:rsidRPr="00582C15">
          <w:rPr>
            <w:color w:val="000000" w:themeColor="text1"/>
            <w:lang w:val="en-CA"/>
          </w:rPr>
          <w:t> 0 </w:t>
        </w:r>
        <w:r w:rsidR="007B00E2">
          <w:rPr>
            <w:color w:val="000000" w:themeColor="text1"/>
            <w:lang w:val="en-CA"/>
          </w:rPr>
          <w:t xml:space="preserve">to </w:t>
        </w:r>
        <w:proofErr w:type="spellStart"/>
        <w:r w:rsidR="007B00E2" w:rsidRPr="00582C15">
          <w:rPr>
            <w:color w:val="000000" w:themeColor="text1"/>
            <w:lang w:val="en-CA"/>
          </w:rPr>
          <w:t>asps_frame_height</w:t>
        </w:r>
        <w:proofErr w:type="spellEnd"/>
        <w:r w:rsidR="007B00E2" w:rsidRPr="00582C15">
          <w:rPr>
            <w:color w:val="000000" w:themeColor="text1"/>
            <w:lang w:val="en-CA"/>
          </w:rPr>
          <w:t> – 1</w:t>
        </w:r>
        <w:r w:rsidR="007B00E2">
          <w:rPr>
            <w:color w:val="000000" w:themeColor="text1"/>
            <w:lang w:val="en-CA"/>
          </w:rPr>
          <w:t xml:space="preserve">, inclusive, and </w:t>
        </w:r>
        <w:r w:rsidR="007B00E2" w:rsidRPr="00582C15">
          <w:rPr>
            <w:color w:val="000000" w:themeColor="text1"/>
            <w:lang w:val="en-CA"/>
          </w:rPr>
          <w:t>x </w:t>
        </w:r>
        <w:r w:rsidR="007B00E2">
          <w:rPr>
            <w:color w:val="000000" w:themeColor="text1"/>
            <w:lang w:val="en-CA"/>
          </w:rPr>
          <w:t>is in the range of</w:t>
        </w:r>
        <w:r w:rsidR="007B00E2" w:rsidRPr="00582C15">
          <w:rPr>
            <w:color w:val="000000" w:themeColor="text1"/>
            <w:lang w:val="en-CA"/>
          </w:rPr>
          <w:t> 0 </w:t>
        </w:r>
        <w:r w:rsidR="007B00E2">
          <w:rPr>
            <w:color w:val="000000" w:themeColor="text1"/>
            <w:lang w:val="en-CA"/>
          </w:rPr>
          <w:t xml:space="preserve">to </w:t>
        </w:r>
        <w:proofErr w:type="spellStart"/>
        <w:r w:rsidR="007B00E2" w:rsidRPr="00582C15">
          <w:rPr>
            <w:color w:val="000000" w:themeColor="text1"/>
            <w:lang w:val="en-CA"/>
          </w:rPr>
          <w:t>asps_frame_width</w:t>
        </w:r>
        <w:proofErr w:type="spellEnd"/>
        <w:r w:rsidR="007B00E2" w:rsidRPr="00582C15">
          <w:rPr>
            <w:color w:val="000000" w:themeColor="text1"/>
            <w:lang w:val="en-CA"/>
          </w:rPr>
          <w:t> – 1</w:t>
        </w:r>
        <w:r w:rsidR="007B00E2">
          <w:rPr>
            <w:color w:val="000000" w:themeColor="text1"/>
            <w:lang w:val="en-CA"/>
          </w:rPr>
          <w:t>, inclusive,</w:t>
        </w:r>
      </w:ins>
    </w:p>
    <w:p w14:paraId="2F495F86" w14:textId="77777777" w:rsidR="007B00E2" w:rsidRPr="00A758EB" w:rsidRDefault="007B00E2" w:rsidP="007B00E2">
      <w:pPr>
        <w:pStyle w:val="ListParagraph"/>
        <w:numPr>
          <w:ilvl w:val="0"/>
          <w:numId w:val="65"/>
        </w:numPr>
        <w:ind w:leftChars="0" w:left="403" w:hanging="403"/>
        <w:rPr>
          <w:ins w:id="6401" w:author="Pierre Andrivon" w:date="2020-02-27T15:55:00Z"/>
          <w:color w:val="000000" w:themeColor="text1"/>
          <w:lang w:val="en-CA"/>
        </w:rPr>
      </w:pPr>
      <w:ins w:id="6402" w:author="Pierre Andrivon" w:date="2020-02-27T15:55:00Z">
        <w:r>
          <w:rPr>
            <w:color w:val="000000" w:themeColor="text1"/>
            <w:lang w:val="en-CA"/>
          </w:rPr>
          <w:t xml:space="preserve">an array </w:t>
        </w:r>
        <w:proofErr w:type="spellStart"/>
        <w:r>
          <w:rPr>
            <w:color w:val="000000" w:themeColor="text1"/>
            <w:lang w:val="en-CA"/>
          </w:rPr>
          <w:t>r</w:t>
        </w:r>
        <w:r w:rsidRPr="00582C15">
          <w:rPr>
            <w:color w:val="000000" w:themeColor="text1"/>
            <w:lang w:val="en-CA"/>
          </w:rPr>
          <w:t>ecPcGeo</w:t>
        </w:r>
        <w:proofErr w:type="spellEnd"/>
        <w:r w:rsidRPr="00582C15">
          <w:rPr>
            <w:color w:val="000000" w:themeColor="text1"/>
            <w:lang w:val="en-CA"/>
          </w:rPr>
          <w:t xml:space="preserve">[ n ][ k ], </w:t>
        </w:r>
        <w:r>
          <w:rPr>
            <w:color w:val="000000" w:themeColor="text1"/>
            <w:highlight w:val="green"/>
            <w:lang w:val="en-CA"/>
          </w:rPr>
          <w:t>specifying</w:t>
        </w:r>
        <w:r w:rsidRPr="00A758EB">
          <w:rPr>
            <w:color w:val="000000" w:themeColor="text1"/>
            <w:highlight w:val="green"/>
            <w:lang w:val="en-CA"/>
          </w:rPr>
          <w:t xml:space="preserve"> a list of coordinates of the points in the reconstructed point cloud frame</w:t>
        </w:r>
        <w:r w:rsidRPr="00582C15">
          <w:rPr>
            <w:color w:val="000000" w:themeColor="text1"/>
            <w:lang w:val="en-CA"/>
          </w:rPr>
          <w:t>, where n </w:t>
        </w:r>
        <w:r>
          <w:rPr>
            <w:color w:val="000000" w:themeColor="text1"/>
            <w:lang w:val="en-CA"/>
          </w:rPr>
          <w:t>is in the range of 0 to</w:t>
        </w:r>
        <w:r w:rsidRPr="00582C15">
          <w:rPr>
            <w:color w:val="000000" w:themeColor="text1"/>
            <w:lang w:val="en-CA"/>
          </w:rPr>
          <w:t> </w:t>
        </w:r>
        <w:proofErr w:type="spellStart"/>
        <w:r>
          <w:rPr>
            <w:color w:val="000000" w:themeColor="text1"/>
            <w:lang w:val="en-CA"/>
          </w:rPr>
          <w:t>p</w:t>
        </w:r>
        <w:r w:rsidRPr="00582C15">
          <w:rPr>
            <w:color w:val="000000" w:themeColor="text1"/>
            <w:lang w:val="en-CA"/>
          </w:rPr>
          <w:t>ointCnt</w:t>
        </w:r>
        <w:proofErr w:type="spellEnd"/>
        <w:r w:rsidRPr="00582C15">
          <w:rPr>
            <w:color w:val="000000" w:themeColor="text1"/>
            <w:lang w:val="en-CA"/>
          </w:rPr>
          <w:t xml:space="preserve"> – 1, </w:t>
        </w:r>
        <w:r>
          <w:rPr>
            <w:color w:val="000000" w:themeColor="text1"/>
            <w:lang w:val="en-CA"/>
          </w:rPr>
          <w:t>inclusive, and k is in the range of 0 to</w:t>
        </w:r>
        <w:r w:rsidRPr="00582C15">
          <w:rPr>
            <w:color w:val="000000" w:themeColor="text1"/>
            <w:lang w:val="en-CA"/>
          </w:rPr>
          <w:t> 2,</w:t>
        </w:r>
        <w:r>
          <w:rPr>
            <w:color w:val="000000" w:themeColor="text1"/>
            <w:lang w:val="en-CA"/>
          </w:rPr>
          <w:t xml:space="preserve"> inclusive,</w:t>
        </w:r>
      </w:ins>
    </w:p>
    <w:p w14:paraId="2CE26635" w14:textId="77777777" w:rsidR="007B00E2" w:rsidRPr="00582C15" w:rsidRDefault="007B00E2" w:rsidP="007B00E2">
      <w:pPr>
        <w:pStyle w:val="ListParagraph"/>
        <w:numPr>
          <w:ilvl w:val="0"/>
          <w:numId w:val="65"/>
        </w:numPr>
        <w:ind w:leftChars="0" w:left="403" w:hanging="403"/>
        <w:rPr>
          <w:ins w:id="6403" w:author="Pierre Andrivon" w:date="2020-02-27T15:55:00Z"/>
          <w:lang w:val="en-CA" w:eastAsia="ja-JP"/>
        </w:rPr>
      </w:pPr>
      <w:ins w:id="6404" w:author="Pierre Andrivon" w:date="2020-02-27T15:55:00Z">
        <w:r w:rsidRPr="00A758EB">
          <w:rPr>
            <w:color w:val="000000" w:themeColor="text1"/>
            <w:highlight w:val="green"/>
            <w:lang w:val="en-CA"/>
          </w:rPr>
          <w:t xml:space="preserve">when </w:t>
        </w:r>
        <w:proofErr w:type="spellStart"/>
        <w:r w:rsidRPr="00A758EB">
          <w:rPr>
            <w:color w:val="000000" w:themeColor="text1"/>
            <w:highlight w:val="green"/>
            <w:lang w:val="en-CA"/>
          </w:rPr>
          <w:t>ai_attribute_count</w:t>
        </w:r>
        <w:proofErr w:type="spellEnd"/>
        <w:r w:rsidRPr="00A758EB">
          <w:rPr>
            <w:color w:val="000000" w:themeColor="text1"/>
            <w:highlight w:val="green"/>
            <w:lang w:val="en-CA"/>
          </w:rPr>
          <w:t xml:space="preserve">[ </w:t>
        </w:r>
        <w:proofErr w:type="spellStart"/>
        <w:r w:rsidRPr="00A758EB">
          <w:rPr>
            <w:color w:val="000000" w:themeColor="text1"/>
            <w:highlight w:val="green"/>
            <w:lang w:val="en-CA"/>
          </w:rPr>
          <w:t>AtlasIdx</w:t>
        </w:r>
        <w:proofErr w:type="spellEnd"/>
        <w:r w:rsidRPr="00A758EB">
          <w:rPr>
            <w:color w:val="000000" w:themeColor="text1"/>
            <w:highlight w:val="green"/>
            <w:lang w:val="en-CA"/>
          </w:rPr>
          <w:t xml:space="preserve"> ] is greater than 0</w:t>
        </w:r>
        <w:r>
          <w:rPr>
            <w:color w:val="000000" w:themeColor="text1"/>
            <w:lang w:val="en-CA"/>
          </w:rPr>
          <w:t xml:space="preserve">,  </w:t>
        </w:r>
        <w:r>
          <w:rPr>
            <w:lang w:val="en-CA" w:eastAsia="ja-JP"/>
          </w:rPr>
          <w:t xml:space="preserve">an array </w:t>
        </w:r>
        <w:proofErr w:type="spellStart"/>
        <w:r>
          <w:rPr>
            <w:color w:val="000000" w:themeColor="text1"/>
            <w:lang w:val="en-CA"/>
          </w:rPr>
          <w:t>r</w:t>
        </w:r>
        <w:r w:rsidRPr="00582C15">
          <w:rPr>
            <w:color w:val="000000" w:themeColor="text1"/>
            <w:lang w:val="en-CA"/>
          </w:rPr>
          <w:t>ecPcAttr</w:t>
        </w:r>
        <w:proofErr w:type="spellEnd"/>
        <w:r w:rsidRPr="00582C15">
          <w:rPr>
            <w:color w:val="000000" w:themeColor="text1"/>
            <w:lang w:val="en-CA"/>
          </w:rPr>
          <w:t>[ n ][ </w:t>
        </w:r>
        <w:proofErr w:type="spellStart"/>
        <w:r w:rsidRPr="00582C15">
          <w:rPr>
            <w:color w:val="000000" w:themeColor="text1"/>
            <w:lang w:val="en-CA"/>
          </w:rPr>
          <w:t>attrIdx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xml:space="preserve"> ], </w:t>
        </w:r>
        <w:r>
          <w:rPr>
            <w:color w:val="000000" w:themeColor="text1"/>
            <w:highlight w:val="green"/>
            <w:lang w:val="en-CA"/>
          </w:rPr>
          <w:t>specifying</w:t>
        </w:r>
        <w:r w:rsidRPr="00A758EB">
          <w:rPr>
            <w:color w:val="000000" w:themeColor="text1"/>
            <w:highlight w:val="green"/>
            <w:lang w:val="en-CA"/>
          </w:rPr>
          <w:t xml:space="preserve"> a list of attributes </w:t>
        </w:r>
        <w:r>
          <w:rPr>
            <w:color w:val="000000" w:themeColor="text1"/>
            <w:highlight w:val="green"/>
            <w:lang w:val="en-CA"/>
          </w:rPr>
          <w:t>associated with</w:t>
        </w:r>
        <w:r w:rsidRPr="00A758EB">
          <w:rPr>
            <w:color w:val="000000" w:themeColor="text1"/>
            <w:highlight w:val="green"/>
            <w:lang w:val="en-CA"/>
          </w:rPr>
          <w:t xml:space="preserve"> the points in the reconstructed point cloud frame</w:t>
        </w:r>
        <w:r w:rsidRPr="00582C15">
          <w:rPr>
            <w:color w:val="000000" w:themeColor="text1"/>
            <w:lang w:val="en-CA"/>
          </w:rPr>
          <w:t>, where n </w:t>
        </w:r>
        <w:r>
          <w:rPr>
            <w:color w:val="000000" w:themeColor="text1"/>
            <w:lang w:val="en-CA"/>
          </w:rPr>
          <w:t>is in the range of 0 to</w:t>
        </w:r>
        <w:r w:rsidRPr="00582C15">
          <w:rPr>
            <w:color w:val="000000" w:themeColor="text1"/>
            <w:lang w:val="en-CA"/>
          </w:rPr>
          <w:t> </w:t>
        </w:r>
        <w:proofErr w:type="spellStart"/>
        <w:r>
          <w:rPr>
            <w:color w:val="000000" w:themeColor="text1"/>
            <w:lang w:val="en-CA"/>
          </w:rPr>
          <w:t>p</w:t>
        </w:r>
        <w:r w:rsidRPr="00582C15">
          <w:rPr>
            <w:color w:val="000000" w:themeColor="text1"/>
            <w:lang w:val="en-CA"/>
          </w:rPr>
          <w:t>ointCnt</w:t>
        </w:r>
        <w:proofErr w:type="spellEnd"/>
        <w:r w:rsidRPr="00582C15">
          <w:rPr>
            <w:color w:val="000000" w:themeColor="text1"/>
            <w:lang w:val="en-CA"/>
          </w:rPr>
          <w:t xml:space="preserve"> – 1, </w:t>
        </w:r>
        <w:r>
          <w:rPr>
            <w:color w:val="000000" w:themeColor="text1"/>
            <w:lang w:val="en-CA"/>
          </w:rPr>
          <w:t xml:space="preserve">inclusive, </w:t>
        </w:r>
        <w:proofErr w:type="spellStart"/>
        <w:r w:rsidRPr="00582C15">
          <w:rPr>
            <w:color w:val="000000" w:themeColor="text1"/>
            <w:lang w:val="en-CA"/>
          </w:rPr>
          <w:t>attrIdx</w:t>
        </w:r>
        <w:proofErr w:type="spellEnd"/>
        <w:r w:rsidRPr="00582C15">
          <w:rPr>
            <w:color w:val="000000" w:themeColor="text1"/>
            <w:lang w:val="en-CA"/>
          </w:rPr>
          <w:t> </w:t>
        </w:r>
        <w:r>
          <w:rPr>
            <w:color w:val="000000" w:themeColor="text1"/>
            <w:lang w:val="en-CA"/>
          </w:rPr>
          <w:t>is in the range of</w:t>
        </w:r>
        <w:r w:rsidRPr="00582C15">
          <w:rPr>
            <w:color w:val="000000" w:themeColor="text1"/>
            <w:lang w:val="en-CA"/>
          </w:rPr>
          <w:t> 0 </w:t>
        </w:r>
        <w:r>
          <w:rPr>
            <w:color w:val="000000" w:themeColor="text1"/>
            <w:lang w:val="en-CA"/>
          </w:rPr>
          <w:t>to</w:t>
        </w:r>
        <w:r w:rsidRPr="00582C15">
          <w:rPr>
            <w:color w:val="000000" w:themeColor="text1"/>
            <w:lang w:val="en-CA"/>
          </w:rPr>
          <w:t> </w:t>
        </w:r>
        <w:proofErr w:type="spellStart"/>
        <w:r w:rsidRPr="00582C15">
          <w:rPr>
            <w:color w:val="000000" w:themeColor="text1"/>
            <w:lang w:val="en-CA"/>
          </w:rPr>
          <w:t>ai_attribute_count</w:t>
        </w:r>
        <w:proofErr w:type="spellEnd"/>
        <w:r w:rsidRPr="00582C15">
          <w:rPr>
            <w:color w:val="000000" w:themeColor="text1"/>
            <w:lang w:val="en-CA"/>
          </w:rPr>
          <w:t xml:space="preserve"> – 1, </w:t>
        </w:r>
        <w:r>
          <w:rPr>
            <w:color w:val="000000" w:themeColor="text1"/>
            <w:lang w:val="en-CA"/>
          </w:rPr>
          <w:t xml:space="preserve">inclusive, </w:t>
        </w:r>
        <w:r w:rsidRPr="00582C15">
          <w:rPr>
            <w:color w:val="000000" w:themeColor="text1"/>
            <w:lang w:val="en-CA"/>
          </w:rPr>
          <w:t xml:space="preserve">and </w:t>
        </w:r>
        <w:proofErr w:type="spellStart"/>
        <w:r w:rsidRPr="00582C15">
          <w:rPr>
            <w:color w:val="000000" w:themeColor="text1"/>
            <w:lang w:val="en-CA"/>
          </w:rPr>
          <w:t>compIdx</w:t>
        </w:r>
        <w:proofErr w:type="spellEnd"/>
        <w:r w:rsidRPr="00582C15">
          <w:rPr>
            <w:color w:val="000000" w:themeColor="text1"/>
            <w:lang w:val="en-CA"/>
          </w:rPr>
          <w:t> </w:t>
        </w:r>
        <w:r>
          <w:rPr>
            <w:color w:val="000000" w:themeColor="text1"/>
            <w:lang w:val="en-CA"/>
          </w:rPr>
          <w:t>is in the range of</w:t>
        </w:r>
        <w:r w:rsidRPr="00582C15">
          <w:rPr>
            <w:color w:val="000000" w:themeColor="text1"/>
            <w:lang w:val="en-CA"/>
          </w:rPr>
          <w:t> 0 </w:t>
        </w:r>
        <w:r>
          <w:rPr>
            <w:color w:val="000000" w:themeColor="text1"/>
            <w:lang w:val="en-CA"/>
          </w:rPr>
          <w:t>to</w:t>
        </w:r>
        <w:r w:rsidRPr="00582C15">
          <w:rPr>
            <w:color w:val="000000" w:themeColor="text1"/>
            <w:lang w:val="en-CA"/>
          </w:rPr>
          <w:t> ai_attribute_dimension_minus1[ </w:t>
        </w:r>
        <w:proofErr w:type="spellStart"/>
        <w:r w:rsidRPr="00582C15">
          <w:rPr>
            <w:color w:val="000000" w:themeColor="text1"/>
            <w:lang w:val="en-CA"/>
          </w:rPr>
          <w:t>attrIdx</w:t>
        </w:r>
        <w:proofErr w:type="spellEnd"/>
        <w:r w:rsidRPr="00582C15">
          <w:rPr>
            <w:color w:val="000000" w:themeColor="text1"/>
            <w:lang w:val="en-CA"/>
          </w:rPr>
          <w:t> ]</w:t>
        </w:r>
        <w:r>
          <w:rPr>
            <w:color w:val="000000" w:themeColor="text1"/>
            <w:lang w:val="en-CA"/>
          </w:rPr>
          <w:t>, inclusive, and</w:t>
        </w:r>
      </w:ins>
    </w:p>
    <w:p w14:paraId="298ECABC" w14:textId="6F714DCC" w:rsidR="00C63E0D" w:rsidRPr="00582C15" w:rsidRDefault="007B00E2">
      <w:pPr>
        <w:rPr>
          <w:color w:val="000000" w:themeColor="text1"/>
          <w:lang w:val="en-CA"/>
        </w:rPr>
      </w:pPr>
      <w:ins w:id="6405" w:author="Pierre Andrivon" w:date="2020-02-27T15:55:00Z">
        <w:r w:rsidRPr="00582C15">
          <w:rPr>
            <w:color w:val="000000" w:themeColor="text1"/>
            <w:lang w:val="en-CA"/>
          </w:rPr>
          <w:t>–</w:t>
        </w:r>
        <w:r w:rsidRPr="00582C15">
          <w:rPr>
            <w:color w:val="000000" w:themeColor="text1"/>
            <w:lang w:val="en-CA"/>
          </w:rPr>
          <w:tab/>
        </w:r>
        <w:r>
          <w:rPr>
            <w:color w:val="000000" w:themeColor="text1"/>
            <w:lang w:val="en-CA"/>
          </w:rPr>
          <w:t xml:space="preserve">a variable </w:t>
        </w:r>
        <w:proofErr w:type="spellStart"/>
        <w:r w:rsidRPr="00582C15">
          <w:rPr>
            <w:color w:val="000000" w:themeColor="text1"/>
            <w:lang w:val="en-CA"/>
          </w:rPr>
          <w:t>p</w:t>
        </w:r>
        <w:r>
          <w:rPr>
            <w:color w:val="000000" w:themeColor="text1"/>
            <w:lang w:val="en-CA"/>
          </w:rPr>
          <w:t>Idx</w:t>
        </w:r>
        <w:proofErr w:type="spellEnd"/>
        <w:r w:rsidRPr="00582C15">
          <w:rPr>
            <w:color w:val="000000" w:themeColor="text1"/>
            <w:lang w:val="en-CA"/>
          </w:rPr>
          <w:t xml:space="preserve">, </w:t>
        </w:r>
        <w:r>
          <w:rPr>
            <w:color w:val="000000" w:themeColor="text1"/>
            <w:lang w:val="en-CA"/>
          </w:rPr>
          <w:t xml:space="preserve">specifying </w:t>
        </w:r>
        <w:r w:rsidRPr="00582C15">
          <w:rPr>
            <w:color w:val="000000" w:themeColor="text1"/>
            <w:lang w:val="en-CA"/>
          </w:rPr>
          <w:t>the index of the patch</w:t>
        </w:r>
        <w:r>
          <w:rPr>
            <w:color w:val="000000" w:themeColor="text1"/>
            <w:lang w:val="en-CA"/>
          </w:rPr>
          <w:t>.</w:t>
        </w:r>
      </w:ins>
      <w:del w:id="6406" w:author="Pierre Andrivon" w:date="2020-02-27T15:55:00Z">
        <w:r w:rsidR="008852B8" w:rsidRPr="00582C15" w:rsidDel="007B00E2">
          <w:rPr>
            <w:color w:val="000000" w:themeColor="text1"/>
            <w:lang w:val="en-CA"/>
          </w:rPr>
          <w:delText>p</w:delText>
        </w:r>
        <w:r w:rsidR="00C1097F" w:rsidDel="007B00E2">
          <w:rPr>
            <w:color w:val="000000" w:themeColor="text1"/>
            <w:lang w:val="en-CA"/>
          </w:rPr>
          <w:delText>Idx</w:delText>
        </w:r>
        <w:r w:rsidR="008852B8" w:rsidRPr="00582C15" w:rsidDel="007B00E2">
          <w:rPr>
            <w:color w:val="000000" w:themeColor="text1"/>
            <w:lang w:val="en-CA"/>
          </w:rPr>
          <w:delText xml:space="preserve">, </w:delText>
        </w:r>
        <w:r w:rsidR="00C63E0D" w:rsidRPr="00582C15" w:rsidDel="007B00E2">
          <w:rPr>
            <w:color w:val="000000" w:themeColor="text1"/>
            <w:lang w:val="en-CA"/>
          </w:rPr>
          <w:delText>the index of the patch</w:delText>
        </w:r>
      </w:del>
    </w:p>
    <w:p w14:paraId="1F77D90E" w14:textId="66E7C6F7" w:rsidR="007B00E2" w:rsidRPr="00A758EB" w:rsidRDefault="00E578C9" w:rsidP="007B00E2">
      <w:pPr>
        <w:rPr>
          <w:ins w:id="6407" w:author="Pierre Andrivon" w:date="2020-02-27T15:56:00Z"/>
          <w:color w:val="000000" w:themeColor="text1"/>
          <w:highlight w:val="yellow"/>
          <w:lang w:val="en-CA"/>
        </w:rPr>
      </w:pPr>
      <w:del w:id="6408" w:author="Pierre Andrivon" w:date="2020-02-27T15:56:00Z">
        <w:r w:rsidRPr="00582C15" w:rsidDel="007B00E2">
          <w:rPr>
            <w:color w:val="000000" w:themeColor="text1"/>
            <w:lang w:val="en-CA"/>
          </w:rPr>
          <w:delText xml:space="preserve">Output of this process </w:delText>
        </w:r>
        <w:r w:rsidR="00EF26F5" w:rsidRPr="00582C15" w:rsidDel="007B00E2">
          <w:rPr>
            <w:color w:val="000000" w:themeColor="text1"/>
            <w:lang w:val="en-CA"/>
          </w:rPr>
          <w:delText>are:</w:delText>
        </w:r>
      </w:del>
      <w:ins w:id="6409" w:author="Pierre Andrivon" w:date="2020-02-27T15:56:00Z">
        <w:r w:rsidR="007B00E2" w:rsidRPr="00A758EB">
          <w:rPr>
            <w:color w:val="000000" w:themeColor="text1"/>
            <w:highlight w:val="green"/>
            <w:lang w:val="en-CA"/>
          </w:rPr>
          <w:t xml:space="preserve">Outputs of this process are the updated variable </w:t>
        </w:r>
        <w:proofErr w:type="spellStart"/>
        <w:r w:rsidR="007B00E2" w:rsidRPr="00A758EB">
          <w:rPr>
            <w:color w:val="000000" w:themeColor="text1"/>
            <w:highlight w:val="green"/>
            <w:lang w:val="en-CA"/>
          </w:rPr>
          <w:t>pointCnt</w:t>
        </w:r>
        <w:proofErr w:type="spellEnd"/>
        <w:r w:rsidR="007B00E2" w:rsidRPr="00A758EB">
          <w:rPr>
            <w:color w:val="000000" w:themeColor="text1"/>
            <w:highlight w:val="green"/>
            <w:lang w:val="en-CA"/>
          </w:rPr>
          <w:t xml:space="preserve"> and updated arrays </w:t>
        </w:r>
        <w:proofErr w:type="spellStart"/>
        <w:r w:rsidR="007B00E2" w:rsidRPr="00A758EB">
          <w:rPr>
            <w:color w:val="000000" w:themeColor="text1"/>
            <w:highlight w:val="green"/>
            <w:lang w:val="en-CA"/>
          </w:rPr>
          <w:t>recPcGeo</w:t>
        </w:r>
        <w:proofErr w:type="spellEnd"/>
        <w:r w:rsidR="007B00E2" w:rsidRPr="00A758EB">
          <w:rPr>
            <w:color w:val="000000" w:themeColor="text1"/>
            <w:highlight w:val="green"/>
            <w:lang w:val="en-CA"/>
          </w:rPr>
          <w:t xml:space="preserve"> and </w:t>
        </w:r>
        <w:proofErr w:type="spellStart"/>
        <w:r w:rsidR="007B00E2" w:rsidRPr="00A758EB">
          <w:rPr>
            <w:color w:val="000000" w:themeColor="text1"/>
            <w:highlight w:val="green"/>
            <w:lang w:val="en-CA"/>
          </w:rPr>
          <w:t>recPcAttr</w:t>
        </w:r>
        <w:proofErr w:type="spellEnd"/>
        <w:r w:rsidR="007B00E2" w:rsidRPr="00A758EB">
          <w:rPr>
            <w:color w:val="000000" w:themeColor="text1"/>
            <w:highlight w:val="green"/>
            <w:lang w:val="en-CA"/>
          </w:rPr>
          <w:t>.</w:t>
        </w:r>
      </w:ins>
    </w:p>
    <w:p w14:paraId="03A9ADA9" w14:textId="0E257F90" w:rsidR="007B00E2" w:rsidRPr="007B00E2" w:rsidDel="007B00E2" w:rsidRDefault="007B00E2">
      <w:pPr>
        <w:numPr>
          <w:ilvl w:val="0"/>
          <w:numId w:val="65"/>
        </w:numPr>
        <w:ind w:left="403" w:hanging="403"/>
        <w:rPr>
          <w:del w:id="6410" w:author="Pierre Andrivon" w:date="2020-02-27T15:56:00Z"/>
          <w:color w:val="000000" w:themeColor="text1"/>
          <w:highlight w:val="yellow"/>
          <w:lang w:val="en-CA"/>
          <w:rPrChange w:id="6411" w:author="Pierre Andrivon" w:date="2020-02-27T15:56:00Z">
            <w:rPr>
              <w:del w:id="6412" w:author="Pierre Andrivon" w:date="2020-02-27T15:56:00Z"/>
              <w:color w:val="000000" w:themeColor="text1"/>
              <w:lang w:val="en-CA"/>
            </w:rPr>
          </w:rPrChange>
        </w:rPr>
        <w:pPrChange w:id="6413" w:author="Pierre Andrivon" w:date="2020-02-27T15:56:00Z">
          <w:pPr/>
        </w:pPrChange>
      </w:pPr>
      <w:ins w:id="6414" w:author="Pierre Andrivon" w:date="2020-02-27T15:56:00Z">
        <w:r w:rsidRPr="00A758EB">
          <w:rPr>
            <w:color w:val="000000" w:themeColor="text1"/>
            <w:highlight w:val="yellow"/>
            <w:lang w:val="en-CA"/>
          </w:rPr>
          <w:t xml:space="preserve">updated variable </w:t>
        </w:r>
        <w:proofErr w:type="spellStart"/>
        <w:r w:rsidRPr="00A758EB">
          <w:rPr>
            <w:color w:val="000000" w:themeColor="text1"/>
            <w:highlight w:val="yellow"/>
            <w:lang w:val="en-CA"/>
          </w:rPr>
          <w:t>pointCnt</w:t>
        </w:r>
      </w:ins>
      <w:proofErr w:type="spellEnd"/>
    </w:p>
    <w:p w14:paraId="2DE548D8" w14:textId="75402C98" w:rsidR="000D75D1" w:rsidRPr="00582C15" w:rsidRDefault="00AC674E">
      <w:pPr>
        <w:pStyle w:val="ListParagraph"/>
        <w:ind w:leftChars="0" w:left="403"/>
        <w:rPr>
          <w:color w:val="000000" w:themeColor="text1"/>
          <w:lang w:val="en-CA"/>
        </w:rPr>
        <w:pPrChange w:id="6415" w:author="Pierre Andrivon" w:date="2020-02-27T15:56:00Z">
          <w:pPr>
            <w:pStyle w:val="ListParagraph"/>
            <w:numPr>
              <w:numId w:val="65"/>
            </w:numPr>
            <w:ind w:leftChars="0" w:left="403" w:hanging="403"/>
          </w:pPr>
        </w:pPrChange>
      </w:pPr>
      <w:moveFromRangeStart w:id="6416" w:author="Pierre Andrivon" w:date="2020-02-27T15:56:00Z" w:name="move33711409"/>
      <w:moveFrom w:id="6417" w:author="Pierre Andrivon" w:date="2020-02-27T15:56:00Z">
        <w:r w:rsidRPr="00582C15" w:rsidDel="007B00E2">
          <w:rPr>
            <w:color w:val="000000" w:themeColor="text1"/>
            <w:lang w:val="en-CA"/>
          </w:rPr>
          <w:t xml:space="preserve">updated </w:t>
        </w:r>
        <w:r w:rsidR="000D75D1" w:rsidRPr="00582C15" w:rsidDel="007B00E2">
          <w:rPr>
            <w:color w:val="000000" w:themeColor="text1"/>
            <w:lang w:val="en-CA"/>
          </w:rPr>
          <w:t>RecPcGeo[ n ][ k ], a container holding a list of coordinates of the points in the reconstructed point cloud frame, where n = 0 .. PointCnt – 1 and k = 0 .. 2.</w:t>
        </w:r>
      </w:moveFrom>
      <w:moveFromRangeEnd w:id="6416"/>
    </w:p>
    <w:p w14:paraId="1C24AEF1" w14:textId="21519A0C" w:rsidR="007B00E2" w:rsidRPr="007B00E2" w:rsidRDefault="007B00E2">
      <w:pPr>
        <w:pStyle w:val="ListParagraph"/>
        <w:numPr>
          <w:ilvl w:val="0"/>
          <w:numId w:val="65"/>
        </w:numPr>
        <w:ind w:leftChars="0" w:left="403" w:hanging="403"/>
        <w:rPr>
          <w:ins w:id="6418" w:author="Pierre Andrivon" w:date="2020-02-27T15:56:00Z"/>
          <w:color w:val="000000" w:themeColor="text1"/>
          <w:highlight w:val="yellow"/>
          <w:lang w:val="en-CA"/>
          <w:rPrChange w:id="6419" w:author="Pierre Andrivon" w:date="2020-02-27T15:57:00Z">
            <w:rPr>
              <w:ins w:id="6420" w:author="Pierre Andrivon" w:date="2020-02-27T15:56:00Z"/>
              <w:color w:val="000000" w:themeColor="text1"/>
              <w:lang w:val="en-CA"/>
            </w:rPr>
          </w:rPrChange>
        </w:rPr>
      </w:pPr>
      <w:moveToRangeStart w:id="6421" w:author="Pierre Andrivon" w:date="2020-02-27T15:56:00Z" w:name="move33711409"/>
      <w:moveTo w:id="6422" w:author="Pierre Andrivon" w:date="2020-02-27T15:56:00Z">
        <w:r w:rsidRPr="007B00E2">
          <w:rPr>
            <w:color w:val="000000" w:themeColor="text1"/>
            <w:highlight w:val="yellow"/>
            <w:lang w:val="en-CA"/>
            <w:rPrChange w:id="6423" w:author="Pierre Andrivon" w:date="2020-02-27T15:57:00Z">
              <w:rPr>
                <w:color w:val="000000" w:themeColor="text1"/>
                <w:lang w:val="en-CA"/>
              </w:rPr>
            </w:rPrChange>
          </w:rPr>
          <w:t xml:space="preserve">updated </w:t>
        </w:r>
        <w:del w:id="6424" w:author="Pierre Andrivon" w:date="2020-02-27T15:56:00Z">
          <w:r w:rsidRPr="007B00E2" w:rsidDel="007B00E2">
            <w:rPr>
              <w:color w:val="000000" w:themeColor="text1"/>
              <w:highlight w:val="yellow"/>
              <w:lang w:val="en-CA"/>
              <w:rPrChange w:id="6425" w:author="Pierre Andrivon" w:date="2020-02-27T15:57:00Z">
                <w:rPr>
                  <w:color w:val="000000" w:themeColor="text1"/>
                  <w:lang w:val="en-CA"/>
                </w:rPr>
              </w:rPrChange>
            </w:rPr>
            <w:delText>R</w:delText>
          </w:r>
        </w:del>
      </w:moveTo>
      <w:proofErr w:type="spellStart"/>
      <w:ins w:id="6426" w:author="Pierre Andrivon" w:date="2020-02-27T15:56:00Z">
        <w:r w:rsidRPr="007B00E2">
          <w:rPr>
            <w:color w:val="000000" w:themeColor="text1"/>
            <w:highlight w:val="yellow"/>
            <w:lang w:val="en-CA"/>
            <w:rPrChange w:id="6427" w:author="Pierre Andrivon" w:date="2020-02-27T15:57:00Z">
              <w:rPr>
                <w:color w:val="000000" w:themeColor="text1"/>
                <w:lang w:val="en-CA"/>
              </w:rPr>
            </w:rPrChange>
          </w:rPr>
          <w:t>r</w:t>
        </w:r>
      </w:ins>
      <w:moveTo w:id="6428" w:author="Pierre Andrivon" w:date="2020-02-27T15:56:00Z">
        <w:r w:rsidRPr="007B00E2">
          <w:rPr>
            <w:color w:val="000000" w:themeColor="text1"/>
            <w:highlight w:val="yellow"/>
            <w:lang w:val="en-CA"/>
            <w:rPrChange w:id="6429" w:author="Pierre Andrivon" w:date="2020-02-27T15:57:00Z">
              <w:rPr>
                <w:color w:val="000000" w:themeColor="text1"/>
                <w:lang w:val="en-CA"/>
              </w:rPr>
            </w:rPrChange>
          </w:rPr>
          <w:t>ecPcGeo</w:t>
        </w:r>
        <w:proofErr w:type="spellEnd"/>
        <w:r w:rsidRPr="007B00E2">
          <w:rPr>
            <w:color w:val="000000" w:themeColor="text1"/>
            <w:highlight w:val="yellow"/>
            <w:lang w:val="en-CA"/>
            <w:rPrChange w:id="6430" w:author="Pierre Andrivon" w:date="2020-02-27T15:57:00Z">
              <w:rPr>
                <w:color w:val="000000" w:themeColor="text1"/>
                <w:lang w:val="en-CA"/>
              </w:rPr>
            </w:rPrChange>
          </w:rPr>
          <w:t>[ n ][ k ], a container holding a list of coordinates of the points in the reconstructed point cloud frame, where n = 0</w:t>
        </w:r>
        <w:proofErr w:type="gramStart"/>
        <w:r w:rsidRPr="007B00E2">
          <w:rPr>
            <w:color w:val="000000" w:themeColor="text1"/>
            <w:highlight w:val="yellow"/>
            <w:lang w:val="en-CA"/>
            <w:rPrChange w:id="6431" w:author="Pierre Andrivon" w:date="2020-02-27T15:57:00Z">
              <w:rPr>
                <w:color w:val="000000" w:themeColor="text1"/>
                <w:lang w:val="en-CA"/>
              </w:rPr>
            </w:rPrChange>
          </w:rPr>
          <w:t> ..</w:t>
        </w:r>
        <w:proofErr w:type="gramEnd"/>
        <w:r w:rsidRPr="007B00E2">
          <w:rPr>
            <w:color w:val="000000" w:themeColor="text1"/>
            <w:highlight w:val="yellow"/>
            <w:lang w:val="en-CA"/>
            <w:rPrChange w:id="6432" w:author="Pierre Andrivon" w:date="2020-02-27T15:57:00Z">
              <w:rPr>
                <w:color w:val="000000" w:themeColor="text1"/>
                <w:lang w:val="en-CA"/>
              </w:rPr>
            </w:rPrChange>
          </w:rPr>
          <w:t> </w:t>
        </w:r>
      </w:moveTo>
      <w:proofErr w:type="spellStart"/>
      <w:ins w:id="6433" w:author="Pierre Andrivon" w:date="2020-02-27T15:57:00Z">
        <w:r w:rsidRPr="007B00E2">
          <w:rPr>
            <w:color w:val="000000" w:themeColor="text1"/>
            <w:highlight w:val="yellow"/>
            <w:lang w:val="en-CA"/>
            <w:rPrChange w:id="6434" w:author="Pierre Andrivon" w:date="2020-02-27T15:57:00Z">
              <w:rPr>
                <w:color w:val="000000" w:themeColor="text1"/>
                <w:lang w:val="en-CA"/>
              </w:rPr>
            </w:rPrChange>
          </w:rPr>
          <w:t>p</w:t>
        </w:r>
      </w:ins>
      <w:moveTo w:id="6435" w:author="Pierre Andrivon" w:date="2020-02-27T15:56:00Z">
        <w:del w:id="6436" w:author="Pierre Andrivon" w:date="2020-02-27T15:57:00Z">
          <w:r w:rsidRPr="007B00E2" w:rsidDel="007B00E2">
            <w:rPr>
              <w:color w:val="000000" w:themeColor="text1"/>
              <w:highlight w:val="yellow"/>
              <w:lang w:val="en-CA"/>
              <w:rPrChange w:id="6437" w:author="Pierre Andrivon" w:date="2020-02-27T15:57:00Z">
                <w:rPr>
                  <w:color w:val="000000" w:themeColor="text1"/>
                  <w:lang w:val="en-CA"/>
                </w:rPr>
              </w:rPrChange>
            </w:rPr>
            <w:delText>P</w:delText>
          </w:r>
        </w:del>
        <w:r w:rsidRPr="007B00E2">
          <w:rPr>
            <w:color w:val="000000" w:themeColor="text1"/>
            <w:highlight w:val="yellow"/>
            <w:lang w:val="en-CA"/>
            <w:rPrChange w:id="6438" w:author="Pierre Andrivon" w:date="2020-02-27T15:57:00Z">
              <w:rPr>
                <w:color w:val="000000" w:themeColor="text1"/>
                <w:lang w:val="en-CA"/>
              </w:rPr>
            </w:rPrChange>
          </w:rPr>
          <w:t>ointCnt</w:t>
        </w:r>
        <w:proofErr w:type="spellEnd"/>
        <w:r w:rsidRPr="007B00E2">
          <w:rPr>
            <w:color w:val="000000" w:themeColor="text1"/>
            <w:highlight w:val="yellow"/>
            <w:lang w:val="en-CA"/>
            <w:rPrChange w:id="6439" w:author="Pierre Andrivon" w:date="2020-02-27T15:57:00Z">
              <w:rPr>
                <w:color w:val="000000" w:themeColor="text1"/>
                <w:lang w:val="en-CA"/>
              </w:rPr>
            </w:rPrChange>
          </w:rPr>
          <w:t> – 1 and k = 0</w:t>
        </w:r>
        <w:proofErr w:type="gramStart"/>
        <w:r w:rsidRPr="007B00E2">
          <w:rPr>
            <w:color w:val="000000" w:themeColor="text1"/>
            <w:highlight w:val="yellow"/>
            <w:lang w:val="en-CA"/>
            <w:rPrChange w:id="6440" w:author="Pierre Andrivon" w:date="2020-02-27T15:57:00Z">
              <w:rPr>
                <w:color w:val="000000" w:themeColor="text1"/>
                <w:lang w:val="en-CA"/>
              </w:rPr>
            </w:rPrChange>
          </w:rPr>
          <w:t> ..</w:t>
        </w:r>
        <w:proofErr w:type="gramEnd"/>
        <w:r w:rsidRPr="007B00E2">
          <w:rPr>
            <w:color w:val="000000" w:themeColor="text1"/>
            <w:highlight w:val="yellow"/>
            <w:lang w:val="en-CA"/>
            <w:rPrChange w:id="6441" w:author="Pierre Andrivon" w:date="2020-02-27T15:57:00Z">
              <w:rPr>
                <w:color w:val="000000" w:themeColor="text1"/>
                <w:lang w:val="en-CA"/>
              </w:rPr>
            </w:rPrChange>
          </w:rPr>
          <w:t> 2.</w:t>
        </w:r>
      </w:moveTo>
      <w:moveToRangeEnd w:id="6421"/>
    </w:p>
    <w:p w14:paraId="50283F0A" w14:textId="0FCF65E7" w:rsidR="000D75D1" w:rsidRPr="007B00E2" w:rsidRDefault="00AC674E">
      <w:pPr>
        <w:pStyle w:val="ListParagraph"/>
        <w:numPr>
          <w:ilvl w:val="0"/>
          <w:numId w:val="65"/>
        </w:numPr>
        <w:ind w:leftChars="0" w:left="403" w:hanging="403"/>
        <w:rPr>
          <w:color w:val="000000" w:themeColor="text1"/>
          <w:highlight w:val="yellow"/>
          <w:lang w:val="en-CA"/>
          <w:rPrChange w:id="6442" w:author="Pierre Andrivon" w:date="2020-02-27T15:57:00Z">
            <w:rPr>
              <w:color w:val="000000" w:themeColor="text1"/>
              <w:lang w:val="en-CA"/>
            </w:rPr>
          </w:rPrChange>
        </w:rPr>
      </w:pPr>
      <w:r w:rsidRPr="007B00E2">
        <w:rPr>
          <w:color w:val="000000" w:themeColor="text1"/>
          <w:highlight w:val="yellow"/>
          <w:lang w:val="en-CA"/>
          <w:rPrChange w:id="6443" w:author="Pierre Andrivon" w:date="2020-02-27T15:57:00Z">
            <w:rPr>
              <w:color w:val="000000" w:themeColor="text1"/>
              <w:lang w:val="en-CA"/>
            </w:rPr>
          </w:rPrChange>
        </w:rPr>
        <w:t xml:space="preserve">updated </w:t>
      </w:r>
      <w:proofErr w:type="spellStart"/>
      <w:ins w:id="6444" w:author="Pierre Andrivon" w:date="2020-02-27T15:57:00Z">
        <w:r w:rsidR="007B00E2" w:rsidRPr="007B00E2">
          <w:rPr>
            <w:color w:val="000000" w:themeColor="text1"/>
            <w:highlight w:val="yellow"/>
            <w:lang w:val="en-CA"/>
            <w:rPrChange w:id="6445" w:author="Pierre Andrivon" w:date="2020-02-27T15:57:00Z">
              <w:rPr>
                <w:color w:val="000000" w:themeColor="text1"/>
                <w:lang w:val="en-CA"/>
              </w:rPr>
            </w:rPrChange>
          </w:rPr>
          <w:t>r</w:t>
        </w:r>
      </w:ins>
      <w:del w:id="6446" w:author="Pierre Andrivon" w:date="2020-02-27T15:57:00Z">
        <w:r w:rsidR="000D75D1" w:rsidRPr="007B00E2" w:rsidDel="007B00E2">
          <w:rPr>
            <w:color w:val="000000" w:themeColor="text1"/>
            <w:highlight w:val="yellow"/>
            <w:lang w:val="en-CA"/>
            <w:rPrChange w:id="6447" w:author="Pierre Andrivon" w:date="2020-02-27T15:57:00Z">
              <w:rPr>
                <w:color w:val="000000" w:themeColor="text1"/>
                <w:lang w:val="en-CA"/>
              </w:rPr>
            </w:rPrChange>
          </w:rPr>
          <w:delText>R</w:delText>
        </w:r>
      </w:del>
      <w:r w:rsidR="000D75D1" w:rsidRPr="007B00E2">
        <w:rPr>
          <w:color w:val="000000" w:themeColor="text1"/>
          <w:highlight w:val="yellow"/>
          <w:lang w:val="en-CA"/>
          <w:rPrChange w:id="6448" w:author="Pierre Andrivon" w:date="2020-02-27T15:57:00Z">
            <w:rPr>
              <w:color w:val="000000" w:themeColor="text1"/>
              <w:lang w:val="en-CA"/>
            </w:rPr>
          </w:rPrChange>
        </w:rPr>
        <w:t>ecPcAttr</w:t>
      </w:r>
      <w:proofErr w:type="spellEnd"/>
      <w:r w:rsidR="000D75D1" w:rsidRPr="007B00E2">
        <w:rPr>
          <w:color w:val="000000" w:themeColor="text1"/>
          <w:highlight w:val="yellow"/>
          <w:lang w:val="en-CA"/>
          <w:rPrChange w:id="6449" w:author="Pierre Andrivon" w:date="2020-02-27T15:57:00Z">
            <w:rPr>
              <w:color w:val="000000" w:themeColor="text1"/>
              <w:lang w:val="en-CA"/>
            </w:rPr>
          </w:rPrChange>
        </w:rPr>
        <w:t>[ n ][ </w:t>
      </w:r>
      <w:proofErr w:type="spellStart"/>
      <w:r w:rsidR="000D75D1" w:rsidRPr="007B00E2">
        <w:rPr>
          <w:color w:val="000000" w:themeColor="text1"/>
          <w:highlight w:val="yellow"/>
          <w:lang w:val="en-CA"/>
          <w:rPrChange w:id="6450" w:author="Pierre Andrivon" w:date="2020-02-27T15:57:00Z">
            <w:rPr>
              <w:color w:val="000000" w:themeColor="text1"/>
              <w:lang w:val="en-CA"/>
            </w:rPr>
          </w:rPrChange>
        </w:rPr>
        <w:t>aIdx</w:t>
      </w:r>
      <w:proofErr w:type="spellEnd"/>
      <w:r w:rsidR="000D75D1" w:rsidRPr="007B00E2">
        <w:rPr>
          <w:color w:val="000000" w:themeColor="text1"/>
          <w:highlight w:val="yellow"/>
          <w:lang w:val="en-CA"/>
          <w:rPrChange w:id="6451" w:author="Pierre Andrivon" w:date="2020-02-27T15:57:00Z">
            <w:rPr>
              <w:color w:val="000000" w:themeColor="text1"/>
              <w:lang w:val="en-CA"/>
            </w:rPr>
          </w:rPrChange>
        </w:rPr>
        <w:t> ][ </w:t>
      </w:r>
      <w:proofErr w:type="spellStart"/>
      <w:r w:rsidR="000D75D1" w:rsidRPr="007B00E2">
        <w:rPr>
          <w:color w:val="000000" w:themeColor="text1"/>
          <w:highlight w:val="yellow"/>
          <w:lang w:val="en-CA"/>
          <w:rPrChange w:id="6452" w:author="Pierre Andrivon" w:date="2020-02-27T15:57:00Z">
            <w:rPr>
              <w:color w:val="000000" w:themeColor="text1"/>
              <w:lang w:val="en-CA"/>
            </w:rPr>
          </w:rPrChange>
        </w:rPr>
        <w:t>cIdx</w:t>
      </w:r>
      <w:proofErr w:type="spellEnd"/>
      <w:r w:rsidR="000D75D1" w:rsidRPr="007B00E2">
        <w:rPr>
          <w:color w:val="000000" w:themeColor="text1"/>
          <w:highlight w:val="yellow"/>
          <w:lang w:val="en-CA"/>
          <w:rPrChange w:id="6453" w:author="Pierre Andrivon" w:date="2020-02-27T15:57:00Z">
            <w:rPr>
              <w:color w:val="000000" w:themeColor="text1"/>
              <w:lang w:val="en-CA"/>
            </w:rPr>
          </w:rPrChange>
        </w:rPr>
        <w:t> ], a container holding a list of attributes corresponding to the points in the reconstructed point cloud frame, where n = 0</w:t>
      </w:r>
      <w:proofErr w:type="gramStart"/>
      <w:r w:rsidR="000D75D1" w:rsidRPr="007B00E2">
        <w:rPr>
          <w:color w:val="000000" w:themeColor="text1"/>
          <w:highlight w:val="yellow"/>
          <w:lang w:val="en-CA"/>
          <w:rPrChange w:id="6454" w:author="Pierre Andrivon" w:date="2020-02-27T15:57:00Z">
            <w:rPr>
              <w:color w:val="000000" w:themeColor="text1"/>
              <w:lang w:val="en-CA"/>
            </w:rPr>
          </w:rPrChange>
        </w:rPr>
        <w:t> ..</w:t>
      </w:r>
      <w:proofErr w:type="gramEnd"/>
      <w:r w:rsidR="000D75D1" w:rsidRPr="007B00E2">
        <w:rPr>
          <w:color w:val="000000" w:themeColor="text1"/>
          <w:highlight w:val="yellow"/>
          <w:lang w:val="en-CA"/>
          <w:rPrChange w:id="6455" w:author="Pierre Andrivon" w:date="2020-02-27T15:57:00Z">
            <w:rPr>
              <w:color w:val="000000" w:themeColor="text1"/>
              <w:lang w:val="en-CA"/>
            </w:rPr>
          </w:rPrChange>
        </w:rPr>
        <w:t> </w:t>
      </w:r>
      <w:proofErr w:type="spellStart"/>
      <w:ins w:id="6456" w:author="Pierre Andrivon" w:date="2020-02-27T15:57:00Z">
        <w:r w:rsidR="007B00E2" w:rsidRPr="007B00E2">
          <w:rPr>
            <w:color w:val="000000" w:themeColor="text1"/>
            <w:highlight w:val="yellow"/>
            <w:lang w:val="en-CA"/>
            <w:rPrChange w:id="6457" w:author="Pierre Andrivon" w:date="2020-02-27T15:57:00Z">
              <w:rPr>
                <w:color w:val="000000" w:themeColor="text1"/>
                <w:lang w:val="en-CA"/>
              </w:rPr>
            </w:rPrChange>
          </w:rPr>
          <w:t>p</w:t>
        </w:r>
      </w:ins>
      <w:del w:id="6458" w:author="Pierre Andrivon" w:date="2020-02-27T15:57:00Z">
        <w:r w:rsidR="000D75D1" w:rsidRPr="007B00E2" w:rsidDel="007B00E2">
          <w:rPr>
            <w:color w:val="000000" w:themeColor="text1"/>
            <w:highlight w:val="yellow"/>
            <w:lang w:val="en-CA"/>
            <w:rPrChange w:id="6459" w:author="Pierre Andrivon" w:date="2020-02-27T15:57:00Z">
              <w:rPr>
                <w:color w:val="000000" w:themeColor="text1"/>
                <w:lang w:val="en-CA"/>
              </w:rPr>
            </w:rPrChange>
          </w:rPr>
          <w:delText>P</w:delText>
        </w:r>
      </w:del>
      <w:r w:rsidR="000D75D1" w:rsidRPr="007B00E2">
        <w:rPr>
          <w:color w:val="000000" w:themeColor="text1"/>
          <w:highlight w:val="yellow"/>
          <w:lang w:val="en-CA"/>
          <w:rPrChange w:id="6460" w:author="Pierre Andrivon" w:date="2020-02-27T15:57:00Z">
            <w:rPr>
              <w:color w:val="000000" w:themeColor="text1"/>
              <w:lang w:val="en-CA"/>
            </w:rPr>
          </w:rPrChange>
        </w:rPr>
        <w:t>ointCnt</w:t>
      </w:r>
      <w:proofErr w:type="spellEnd"/>
      <w:r w:rsidR="000D75D1" w:rsidRPr="007B00E2">
        <w:rPr>
          <w:color w:val="000000" w:themeColor="text1"/>
          <w:highlight w:val="yellow"/>
          <w:lang w:val="en-CA"/>
          <w:rPrChange w:id="6461" w:author="Pierre Andrivon" w:date="2020-02-27T15:57:00Z">
            <w:rPr>
              <w:color w:val="000000" w:themeColor="text1"/>
              <w:lang w:val="en-CA"/>
            </w:rPr>
          </w:rPrChange>
        </w:rPr>
        <w:t xml:space="preserve"> – 1, </w:t>
      </w:r>
      <w:proofErr w:type="spellStart"/>
      <w:r w:rsidR="000D75D1" w:rsidRPr="007B00E2">
        <w:rPr>
          <w:color w:val="000000" w:themeColor="text1"/>
          <w:highlight w:val="yellow"/>
          <w:lang w:val="en-CA"/>
          <w:rPrChange w:id="6462" w:author="Pierre Andrivon" w:date="2020-02-27T15:57:00Z">
            <w:rPr>
              <w:color w:val="000000" w:themeColor="text1"/>
              <w:lang w:val="en-CA"/>
            </w:rPr>
          </w:rPrChange>
        </w:rPr>
        <w:t>aIdx</w:t>
      </w:r>
      <w:proofErr w:type="spellEnd"/>
      <w:r w:rsidR="000D75D1" w:rsidRPr="007B00E2">
        <w:rPr>
          <w:color w:val="000000" w:themeColor="text1"/>
          <w:highlight w:val="yellow"/>
          <w:lang w:val="en-CA"/>
          <w:rPrChange w:id="6463" w:author="Pierre Andrivon" w:date="2020-02-27T15:57:00Z">
            <w:rPr>
              <w:color w:val="000000" w:themeColor="text1"/>
              <w:lang w:val="en-CA"/>
            </w:rPr>
          </w:rPrChange>
        </w:rPr>
        <w:t> = 0</w:t>
      </w:r>
      <w:proofErr w:type="gramStart"/>
      <w:r w:rsidR="000D75D1" w:rsidRPr="007B00E2">
        <w:rPr>
          <w:color w:val="000000" w:themeColor="text1"/>
          <w:highlight w:val="yellow"/>
          <w:lang w:val="en-CA"/>
          <w:rPrChange w:id="6464" w:author="Pierre Andrivon" w:date="2020-02-27T15:57:00Z">
            <w:rPr>
              <w:color w:val="000000" w:themeColor="text1"/>
              <w:lang w:val="en-CA"/>
            </w:rPr>
          </w:rPrChange>
        </w:rPr>
        <w:t> ..</w:t>
      </w:r>
      <w:proofErr w:type="gramEnd"/>
      <w:r w:rsidR="000D75D1" w:rsidRPr="007B00E2">
        <w:rPr>
          <w:color w:val="000000" w:themeColor="text1"/>
          <w:highlight w:val="yellow"/>
          <w:lang w:val="en-CA"/>
          <w:rPrChange w:id="6465" w:author="Pierre Andrivon" w:date="2020-02-27T15:57:00Z">
            <w:rPr>
              <w:color w:val="000000" w:themeColor="text1"/>
              <w:lang w:val="en-CA"/>
            </w:rPr>
          </w:rPrChange>
        </w:rPr>
        <w:t> .</w:t>
      </w:r>
      <w:r w:rsidR="000D75D1" w:rsidRPr="007B00E2">
        <w:rPr>
          <w:highlight w:val="yellow"/>
          <w:rPrChange w:id="6466" w:author="Pierre Andrivon" w:date="2020-02-27T15:57:00Z">
            <w:rPr/>
          </w:rPrChange>
        </w:rPr>
        <w:t xml:space="preserve"> </w:t>
      </w:r>
      <w:proofErr w:type="spellStart"/>
      <w:r w:rsidR="000D75D1" w:rsidRPr="007B00E2">
        <w:rPr>
          <w:color w:val="000000" w:themeColor="text1"/>
          <w:highlight w:val="yellow"/>
          <w:lang w:val="en-CA"/>
          <w:rPrChange w:id="6467" w:author="Pierre Andrivon" w:date="2020-02-27T15:57:00Z">
            <w:rPr>
              <w:color w:val="000000" w:themeColor="text1"/>
              <w:lang w:val="en-CA"/>
            </w:rPr>
          </w:rPrChange>
        </w:rPr>
        <w:t>ai_attribute_count</w:t>
      </w:r>
      <w:proofErr w:type="spellEnd"/>
      <w:r w:rsidR="000D75D1" w:rsidRPr="007B00E2">
        <w:rPr>
          <w:color w:val="000000" w:themeColor="text1"/>
          <w:highlight w:val="yellow"/>
          <w:lang w:val="en-CA"/>
          <w:rPrChange w:id="6468" w:author="Pierre Andrivon" w:date="2020-02-27T15:57:00Z">
            <w:rPr>
              <w:color w:val="000000" w:themeColor="text1"/>
              <w:lang w:val="en-CA"/>
            </w:rPr>
          </w:rPrChange>
        </w:rPr>
        <w:t xml:space="preserve"> – 1, and </w:t>
      </w:r>
      <w:proofErr w:type="spellStart"/>
      <w:r w:rsidR="000D75D1" w:rsidRPr="007B00E2">
        <w:rPr>
          <w:color w:val="000000" w:themeColor="text1"/>
          <w:highlight w:val="yellow"/>
          <w:lang w:val="en-CA"/>
          <w:rPrChange w:id="6469" w:author="Pierre Andrivon" w:date="2020-02-27T15:57:00Z">
            <w:rPr>
              <w:color w:val="000000" w:themeColor="text1"/>
              <w:lang w:val="en-CA"/>
            </w:rPr>
          </w:rPrChange>
        </w:rPr>
        <w:t>cIdx</w:t>
      </w:r>
      <w:proofErr w:type="spellEnd"/>
      <w:r w:rsidR="000D75D1" w:rsidRPr="007B00E2">
        <w:rPr>
          <w:color w:val="000000" w:themeColor="text1"/>
          <w:highlight w:val="yellow"/>
          <w:lang w:val="en-CA"/>
          <w:rPrChange w:id="6470" w:author="Pierre Andrivon" w:date="2020-02-27T15:57:00Z">
            <w:rPr>
              <w:color w:val="000000" w:themeColor="text1"/>
              <w:lang w:val="en-CA"/>
            </w:rPr>
          </w:rPrChange>
        </w:rPr>
        <w:t> = 0</w:t>
      </w:r>
      <w:proofErr w:type="gramStart"/>
      <w:r w:rsidR="000D75D1" w:rsidRPr="007B00E2">
        <w:rPr>
          <w:color w:val="000000" w:themeColor="text1"/>
          <w:highlight w:val="yellow"/>
          <w:lang w:val="en-CA"/>
          <w:rPrChange w:id="6471" w:author="Pierre Andrivon" w:date="2020-02-27T15:57:00Z">
            <w:rPr>
              <w:color w:val="000000" w:themeColor="text1"/>
              <w:lang w:val="en-CA"/>
            </w:rPr>
          </w:rPrChange>
        </w:rPr>
        <w:t> ..</w:t>
      </w:r>
      <w:proofErr w:type="gramEnd"/>
      <w:r w:rsidR="000D75D1" w:rsidRPr="007B00E2">
        <w:rPr>
          <w:color w:val="000000" w:themeColor="text1"/>
          <w:highlight w:val="yellow"/>
          <w:lang w:val="en-CA"/>
          <w:rPrChange w:id="6472" w:author="Pierre Andrivon" w:date="2020-02-27T15:57:00Z">
            <w:rPr>
              <w:color w:val="000000" w:themeColor="text1"/>
              <w:lang w:val="en-CA"/>
            </w:rPr>
          </w:rPrChange>
        </w:rPr>
        <w:t> ai_attribute_dimension_minus1[ </w:t>
      </w:r>
      <w:proofErr w:type="spellStart"/>
      <w:r w:rsidR="000D75D1" w:rsidRPr="007B00E2">
        <w:rPr>
          <w:color w:val="000000" w:themeColor="text1"/>
          <w:highlight w:val="yellow"/>
          <w:lang w:val="en-CA"/>
          <w:rPrChange w:id="6473" w:author="Pierre Andrivon" w:date="2020-02-27T15:57:00Z">
            <w:rPr>
              <w:color w:val="000000" w:themeColor="text1"/>
              <w:lang w:val="en-CA"/>
            </w:rPr>
          </w:rPrChange>
        </w:rPr>
        <w:t>aIdx</w:t>
      </w:r>
      <w:proofErr w:type="spellEnd"/>
      <w:r w:rsidR="000D75D1" w:rsidRPr="007B00E2">
        <w:rPr>
          <w:color w:val="000000" w:themeColor="text1"/>
          <w:highlight w:val="yellow"/>
          <w:lang w:val="en-CA"/>
          <w:rPrChange w:id="6474" w:author="Pierre Andrivon" w:date="2020-02-27T15:57:00Z">
            <w:rPr>
              <w:color w:val="000000" w:themeColor="text1"/>
              <w:lang w:val="en-CA"/>
            </w:rPr>
          </w:rPrChange>
        </w:rPr>
        <w:t> ].</w:t>
      </w:r>
    </w:p>
    <w:p w14:paraId="79EEA590" w14:textId="52146BB5" w:rsidR="008B2DFC" w:rsidRPr="00582C15" w:rsidRDefault="00C1097F">
      <w:pPr>
        <w:rPr>
          <w:color w:val="000000" w:themeColor="text1"/>
          <w:lang w:val="en-CA"/>
        </w:rPr>
      </w:pPr>
      <w:r w:rsidRPr="00582C15" w:rsidDel="00C1097F">
        <w:rPr>
          <w:color w:val="000000" w:themeColor="text1"/>
          <w:highlight w:val="yellow"/>
          <w:lang w:val="en-CA"/>
        </w:rPr>
        <w:t xml:space="preserve">    </w:t>
      </w:r>
      <w:r w:rsidRPr="00582C15" w:rsidDel="00C1097F">
        <w:rPr>
          <w:color w:val="000000" w:themeColor="text1"/>
          <w:lang w:val="en-CA"/>
        </w:rPr>
        <w:t xml:space="preserve"> </w:t>
      </w:r>
      <w:r w:rsidRPr="00582C15" w:rsidDel="00C1097F">
        <w:rPr>
          <w:color w:val="000000" w:themeColor="text1"/>
          <w:highlight w:val="yellow"/>
          <w:lang w:val="en-CA"/>
        </w:rPr>
        <w:t xml:space="preserve"> </w:t>
      </w:r>
      <w:r w:rsidR="005D5402" w:rsidRPr="00582C15">
        <w:rPr>
          <w:color w:val="000000" w:themeColor="text1"/>
          <w:highlight w:val="yellow"/>
          <w:lang w:val="en-CA"/>
        </w:rPr>
        <w:t xml:space="preserve">[Ed. (AMT): Need to revise this text based on the </w:t>
      </w:r>
      <w:proofErr w:type="spellStart"/>
      <w:r w:rsidR="00A13222" w:rsidRPr="00582C15">
        <w:rPr>
          <w:color w:val="000000" w:themeColor="text1"/>
          <w:sz w:val="20"/>
          <w:szCs w:val="20"/>
          <w:highlight w:val="yellow"/>
          <w:lang w:val="en-CA"/>
        </w:rPr>
        <w:t>vps_raw_patch_enabled_flag</w:t>
      </w:r>
      <w:proofErr w:type="spellEnd"/>
      <w:r w:rsidR="005D5402" w:rsidRPr="00582C15">
        <w:rPr>
          <w:color w:val="000000" w:themeColor="text1"/>
          <w:highlight w:val="yellow"/>
          <w:lang w:val="en-CA"/>
        </w:rPr>
        <w:t xml:space="preserve"> ]</w:t>
      </w:r>
    </w:p>
    <w:p w14:paraId="07B8F840" w14:textId="5DB747D3" w:rsidR="00E578C9" w:rsidRPr="00582C15" w:rsidRDefault="00E578C9">
      <w:pPr>
        <w:rPr>
          <w:color w:val="000000" w:themeColor="text1"/>
          <w:lang w:val="en-CA"/>
        </w:rPr>
      </w:pPr>
      <w:bookmarkStart w:id="6475" w:name="_Toc1743335"/>
      <w:bookmarkStart w:id="6476" w:name="_Toc1743880"/>
      <w:bookmarkStart w:id="6477" w:name="_Hlk27669647"/>
      <w:bookmarkEnd w:id="6475"/>
      <w:bookmarkEnd w:id="6476"/>
      <w:r w:rsidRPr="00582C15">
        <w:rPr>
          <w:color w:val="000000" w:themeColor="text1"/>
          <w:lang w:val="en-CA"/>
        </w:rPr>
        <w:t xml:space="preserve">The </w:t>
      </w:r>
      <w:r w:rsidR="00DB0AF9" w:rsidRPr="00582C15">
        <w:rPr>
          <w:color w:val="000000" w:themeColor="text1"/>
          <w:lang w:val="en-CA"/>
        </w:rPr>
        <w:t xml:space="preserve">geometry of the </w:t>
      </w:r>
      <w:r w:rsidR="00D208FC">
        <w:rPr>
          <w:color w:val="000000" w:themeColor="text1"/>
          <w:lang w:val="en-CA"/>
        </w:rPr>
        <w:t>RAW</w:t>
      </w:r>
      <w:r w:rsidR="004B0AB6" w:rsidRPr="00582C15">
        <w:rPr>
          <w:color w:val="000000" w:themeColor="text1"/>
          <w:lang w:val="en-CA"/>
        </w:rPr>
        <w:t xml:space="preserve"> coded </w:t>
      </w:r>
      <w:r w:rsidRPr="00582C15">
        <w:rPr>
          <w:color w:val="000000" w:themeColor="text1"/>
          <w:lang w:val="en-CA"/>
        </w:rPr>
        <w:t>points</w:t>
      </w:r>
      <w:r w:rsidR="00DB0AF9" w:rsidRPr="00582C15">
        <w:rPr>
          <w:color w:val="000000" w:themeColor="text1"/>
          <w:lang w:val="en-CA"/>
        </w:rPr>
        <w:t xml:space="preserve"> </w:t>
      </w:r>
      <w:r w:rsidR="0058523C" w:rsidRPr="00582C15">
        <w:rPr>
          <w:color w:val="000000" w:themeColor="text1"/>
          <w:lang w:val="en-CA"/>
        </w:rPr>
        <w:t>is</w:t>
      </w:r>
      <w:r w:rsidRPr="00582C15">
        <w:rPr>
          <w:color w:val="000000" w:themeColor="text1"/>
          <w:lang w:val="en-CA"/>
        </w:rPr>
        <w:t xml:space="preserve"> retrieved from the </w:t>
      </w:r>
      <w:r w:rsidR="00D208FC">
        <w:rPr>
          <w:color w:val="000000" w:themeColor="text1"/>
          <w:lang w:val="en-CA"/>
        </w:rPr>
        <w:t>RAW</w:t>
      </w:r>
      <w:r w:rsidR="004B0AB6" w:rsidRPr="00582C15">
        <w:rPr>
          <w:color w:val="000000" w:themeColor="text1"/>
          <w:lang w:val="en-CA"/>
        </w:rPr>
        <w:t xml:space="preserve"> coded </w:t>
      </w:r>
      <w:r w:rsidRPr="00582C15">
        <w:rPr>
          <w:color w:val="000000" w:themeColor="text1"/>
          <w:lang w:val="en-CA"/>
        </w:rPr>
        <w:t xml:space="preserve">patch in the geometry frame and added </w:t>
      </w:r>
      <w:r w:rsidR="00646F25" w:rsidRPr="00582C15">
        <w:rPr>
          <w:color w:val="000000" w:themeColor="text1"/>
          <w:lang w:val="en-CA"/>
        </w:rPr>
        <w:t xml:space="preserve">to </w:t>
      </w:r>
      <w:proofErr w:type="spellStart"/>
      <w:r w:rsidR="00646F25" w:rsidRPr="00582C15">
        <w:rPr>
          <w:color w:val="000000" w:themeColor="text1"/>
          <w:lang w:val="en-CA"/>
        </w:rPr>
        <w:t>RecPcGeo</w:t>
      </w:r>
      <w:proofErr w:type="spellEnd"/>
      <w:r w:rsidRPr="00582C15">
        <w:rPr>
          <w:color w:val="000000" w:themeColor="text1"/>
          <w:lang w:val="en-CA"/>
        </w:rPr>
        <w:t xml:space="preserve">, as specified </w:t>
      </w:r>
      <w:del w:id="6478" w:author="Pierre Andrivon" w:date="2020-03-20T16:24:00Z">
        <w:r w:rsidR="00EB657F" w:rsidRPr="00582C15" w:rsidDel="00521A7C">
          <w:rPr>
            <w:color w:val="000000" w:themeColor="text1"/>
            <w:lang w:val="en-CA"/>
          </w:rPr>
          <w:delText xml:space="preserve">in the ordered steps </w:delText>
        </w:r>
      </w:del>
      <w:r w:rsidRPr="00582C15">
        <w:rPr>
          <w:color w:val="000000" w:themeColor="text1"/>
          <w:lang w:val="en-CA"/>
        </w:rPr>
        <w:t>below:</w:t>
      </w:r>
    </w:p>
    <w:bookmarkEnd w:id="6477"/>
    <w:p w14:paraId="39BC11B7" w14:textId="0501152E" w:rsidR="00EB657F" w:rsidRPr="00582C15" w:rsidRDefault="00EB657F">
      <w:pPr>
        <w:pStyle w:val="ListParagraph"/>
        <w:ind w:leftChars="0" w:left="360"/>
        <w:rPr>
          <w:color w:val="000000" w:themeColor="text1"/>
          <w:lang w:val="en-CA"/>
        </w:rPr>
        <w:pPrChange w:id="6479" w:author="Pierre Andrivon" w:date="2020-03-20T16:24:00Z">
          <w:pPr>
            <w:pStyle w:val="ListParagraph"/>
            <w:numPr>
              <w:numId w:val="112"/>
            </w:numPr>
            <w:ind w:leftChars="0" w:left="720" w:hanging="360"/>
          </w:pPr>
        </w:pPrChange>
      </w:pPr>
      <w:r w:rsidRPr="00582C15">
        <w:rPr>
          <w:color w:val="000000" w:themeColor="text1"/>
          <w:lang w:val="en-CA"/>
        </w:rPr>
        <w:t xml:space="preserve">The variables </w:t>
      </w:r>
      <w:proofErr w:type="spellStart"/>
      <w:r w:rsidRPr="00582C15">
        <w:rPr>
          <w:color w:val="000000" w:themeColor="text1"/>
          <w:lang w:val="en-CA"/>
        </w:rPr>
        <w:t>num</w:t>
      </w:r>
      <w:r w:rsidR="00B21B18" w:rsidRPr="00582C15">
        <w:rPr>
          <w:color w:val="000000" w:themeColor="text1"/>
          <w:lang w:val="en-CA"/>
        </w:rPr>
        <w:t>Raw</w:t>
      </w:r>
      <w:r w:rsidRPr="00582C15">
        <w:rPr>
          <w:color w:val="000000" w:themeColor="text1"/>
          <w:lang w:val="en-CA"/>
        </w:rPr>
        <w:t>Points</w:t>
      </w:r>
      <w:proofErr w:type="spellEnd"/>
      <w:r w:rsidRPr="00582C15">
        <w:rPr>
          <w:color w:val="000000" w:themeColor="text1"/>
          <w:lang w:val="en-CA"/>
        </w:rPr>
        <w:t xml:space="preserve">, </w:t>
      </w:r>
      <w:proofErr w:type="spellStart"/>
      <w:r w:rsidRPr="00582C15">
        <w:rPr>
          <w:color w:val="000000" w:themeColor="text1"/>
          <w:lang w:val="en-CA"/>
        </w:rPr>
        <w:t>xRaw</w:t>
      </w:r>
      <w:r w:rsidR="00B21B18" w:rsidRPr="00582C15">
        <w:rPr>
          <w:color w:val="000000" w:themeColor="text1"/>
          <w:lang w:val="en-CA"/>
        </w:rPr>
        <w:t>Pos</w:t>
      </w:r>
      <w:proofErr w:type="spellEnd"/>
      <w:r w:rsidRPr="00582C15">
        <w:rPr>
          <w:color w:val="000000" w:themeColor="text1"/>
          <w:lang w:val="en-CA"/>
        </w:rPr>
        <w:t xml:space="preserve">, </w:t>
      </w:r>
      <w:proofErr w:type="spellStart"/>
      <w:r w:rsidRPr="00582C15">
        <w:rPr>
          <w:color w:val="000000" w:themeColor="text1"/>
          <w:lang w:val="en-CA"/>
        </w:rPr>
        <w:t>yRawPos</w:t>
      </w:r>
      <w:proofErr w:type="spellEnd"/>
      <w:r w:rsidRPr="00582C15">
        <w:rPr>
          <w:color w:val="000000" w:themeColor="text1"/>
          <w:lang w:val="en-CA"/>
        </w:rPr>
        <w:t xml:space="preserve">, </w:t>
      </w:r>
      <w:proofErr w:type="spellStart"/>
      <w:r w:rsidRPr="00582C15">
        <w:rPr>
          <w:color w:val="000000" w:themeColor="text1"/>
          <w:lang w:val="en-CA"/>
        </w:rPr>
        <w:t>zRawPos</w:t>
      </w:r>
      <w:proofErr w:type="spellEnd"/>
      <w:r w:rsidRPr="00582C15">
        <w:rPr>
          <w:color w:val="000000" w:themeColor="text1"/>
          <w:lang w:val="en-CA"/>
        </w:rPr>
        <w:t xml:space="preserve"> are initia</w:t>
      </w:r>
      <w:r w:rsidR="00F378D6" w:rsidRPr="00582C15">
        <w:rPr>
          <w:color w:val="000000" w:themeColor="text1"/>
          <w:lang w:val="en-CA"/>
        </w:rPr>
        <w:t>li</w:t>
      </w:r>
      <w:r w:rsidRPr="00582C15">
        <w:rPr>
          <w:color w:val="000000" w:themeColor="text1"/>
          <w:lang w:val="en-CA"/>
        </w:rPr>
        <w:t>zed as follows:</w:t>
      </w:r>
    </w:p>
    <w:p w14:paraId="635C01E1" w14:textId="72AB88A5" w:rsidR="00C617E7" w:rsidRPr="00582C15" w:rsidRDefault="00C617E7">
      <w:pPr>
        <w:ind w:left="360"/>
        <w:rPr>
          <w:color w:val="000000" w:themeColor="text1"/>
          <w:lang w:val="en-CA"/>
        </w:rPr>
        <w:pPrChange w:id="6480" w:author="Pierre Andrivon" w:date="2020-03-20T16:24:00Z">
          <w:pPr/>
        </w:pPrChange>
      </w:pPr>
      <w:del w:id="6481" w:author="Pierre Andrivon" w:date="2020-03-20T16:25:00Z">
        <w:r w:rsidRPr="00582C15" w:rsidDel="00235FEE">
          <w:rPr>
            <w:color w:val="000000" w:themeColor="text1"/>
            <w:lang w:val="en-CA"/>
          </w:rPr>
          <w:tab/>
        </w:r>
        <w:r w:rsidR="00EB657F" w:rsidRPr="00582C15" w:rsidDel="00235FEE">
          <w:rPr>
            <w:color w:val="000000" w:themeColor="text1"/>
            <w:lang w:val="en-CA"/>
          </w:rPr>
          <w:tab/>
        </w:r>
      </w:del>
      <w:ins w:id="6482" w:author="Pierre Andrivon" w:date="2020-03-20T16:25:00Z">
        <w:r w:rsidR="00235FEE">
          <w:rPr>
            <w:color w:val="000000" w:themeColor="text1"/>
            <w:lang w:val="en-CA"/>
          </w:rPr>
          <w:tab/>
        </w:r>
        <w:r w:rsidR="00235FEE">
          <w:rPr>
            <w:color w:val="000000" w:themeColor="text1"/>
            <w:lang w:val="en-CA"/>
          </w:rPr>
          <w:tab/>
        </w:r>
      </w:ins>
      <w:proofErr w:type="spellStart"/>
      <w:r w:rsidRPr="00582C15">
        <w:rPr>
          <w:color w:val="000000" w:themeColor="text1"/>
          <w:lang w:val="en-CA"/>
        </w:rPr>
        <w:t>num</w:t>
      </w:r>
      <w:r w:rsidR="00B21B18" w:rsidRPr="00582C15">
        <w:rPr>
          <w:color w:val="000000" w:themeColor="text1"/>
          <w:lang w:val="en-CA"/>
        </w:rPr>
        <w:t>Raw</w:t>
      </w:r>
      <w:r w:rsidRPr="00582C15">
        <w:rPr>
          <w:color w:val="000000" w:themeColor="text1"/>
          <w:lang w:val="en-CA"/>
        </w:rPr>
        <w:t>Points</w:t>
      </w:r>
      <w:proofErr w:type="spellEnd"/>
      <w:r w:rsidRPr="00582C15">
        <w:rPr>
          <w:color w:val="000000" w:themeColor="text1"/>
          <w:lang w:val="en-CA"/>
        </w:rPr>
        <w:t> = 0</w:t>
      </w:r>
    </w:p>
    <w:p w14:paraId="74EEEB9B" w14:textId="05974715" w:rsidR="00C617E7" w:rsidRPr="00582C15" w:rsidRDefault="00C617E7">
      <w:pPr>
        <w:ind w:left="360"/>
        <w:rPr>
          <w:lang w:val="en-CA" w:eastAsia="ja-JP"/>
        </w:rPr>
        <w:pPrChange w:id="6483" w:author="Pierre Andrivon" w:date="2020-03-20T16:24:00Z">
          <w:pPr/>
        </w:pPrChange>
      </w:pPr>
      <w:r w:rsidRPr="00582C15">
        <w:rPr>
          <w:color w:val="000000" w:themeColor="text1"/>
          <w:lang w:val="en-CA"/>
        </w:rPr>
        <w:tab/>
      </w:r>
      <w:r w:rsidR="00EB657F" w:rsidRPr="00582C15">
        <w:rPr>
          <w:color w:val="000000" w:themeColor="text1"/>
          <w:lang w:val="en-CA"/>
        </w:rPr>
        <w:tab/>
      </w:r>
      <w:proofErr w:type="spellStart"/>
      <w:r w:rsidRPr="00582C15">
        <w:rPr>
          <w:color w:val="000000" w:themeColor="text1"/>
          <w:lang w:val="en-CA"/>
        </w:rPr>
        <w:t>xRawP</w:t>
      </w:r>
      <w:r w:rsidR="00B21B18" w:rsidRPr="00582C15">
        <w:rPr>
          <w:color w:val="000000" w:themeColor="text1"/>
          <w:lang w:val="en-CA"/>
        </w:rPr>
        <w:t>o</w:t>
      </w:r>
      <w:r w:rsidRPr="00582C15">
        <w:rPr>
          <w:color w:val="000000" w:themeColor="text1"/>
          <w:lang w:val="en-CA"/>
        </w:rPr>
        <w:t>s</w:t>
      </w:r>
      <w:proofErr w:type="spellEnd"/>
      <w:r w:rsidRPr="00582C15">
        <w:rPr>
          <w:color w:val="000000" w:themeColor="text1"/>
          <w:lang w:val="en-CA"/>
        </w:rPr>
        <w:t xml:space="preserve"> = </w:t>
      </w:r>
      <w:proofErr w:type="spellStart"/>
      <w:r w:rsidRPr="00582C15">
        <w:rPr>
          <w:lang w:val="en-CA" w:eastAsia="ja-JP"/>
        </w:rPr>
        <w:t>PatchRawPoints</w:t>
      </w:r>
      <w:proofErr w:type="spellEnd"/>
      <w:r w:rsidRPr="00582C15">
        <w:rPr>
          <w:lang w:val="en-CA" w:eastAsia="ja-JP"/>
        </w:rPr>
        <w:t>[ </w:t>
      </w:r>
      <w:proofErr w:type="spellStart"/>
      <w:r w:rsidRPr="00582C15">
        <w:rPr>
          <w:lang w:val="en-CA" w:eastAsia="ja-JP"/>
        </w:rPr>
        <w:t>p</w:t>
      </w:r>
      <w:r w:rsidR="00C1097F">
        <w:rPr>
          <w:lang w:val="en-CA" w:eastAsia="ja-JP"/>
        </w:rPr>
        <w:t>Idx</w:t>
      </w:r>
      <w:proofErr w:type="spellEnd"/>
      <w:r w:rsidRPr="00582C15">
        <w:rPr>
          <w:lang w:val="en-CA" w:eastAsia="ja-JP"/>
        </w:rPr>
        <w:t> ] </w:t>
      </w:r>
    </w:p>
    <w:p w14:paraId="6A147085" w14:textId="7AC5E3B3" w:rsidR="00C617E7" w:rsidRPr="00582C15" w:rsidRDefault="00C617E7">
      <w:pPr>
        <w:ind w:left="360"/>
        <w:rPr>
          <w:lang w:val="en-CA" w:eastAsia="ja-JP"/>
        </w:rPr>
        <w:pPrChange w:id="6484" w:author="Pierre Andrivon" w:date="2020-03-20T16:24:00Z">
          <w:pPr/>
        </w:pPrChange>
      </w:pPr>
      <w:r w:rsidRPr="00582C15">
        <w:rPr>
          <w:lang w:val="en-CA" w:eastAsia="ja-JP"/>
        </w:rPr>
        <w:lastRenderedPageBreak/>
        <w:tab/>
      </w:r>
      <w:r w:rsidR="00EB657F" w:rsidRPr="00582C15">
        <w:rPr>
          <w:lang w:val="en-CA" w:eastAsia="ja-JP"/>
        </w:rPr>
        <w:tab/>
      </w:r>
      <w:proofErr w:type="spellStart"/>
      <w:r w:rsidRPr="00582C15">
        <w:rPr>
          <w:lang w:val="en-CA" w:eastAsia="ja-JP"/>
        </w:rPr>
        <w:t>yRawPos</w:t>
      </w:r>
      <w:proofErr w:type="spellEnd"/>
      <w:r w:rsidRPr="00582C15">
        <w:rPr>
          <w:lang w:val="en-CA" w:eastAsia="ja-JP"/>
        </w:rPr>
        <w:t xml:space="preserve"> = 2 * </w:t>
      </w:r>
      <w:proofErr w:type="spellStart"/>
      <w:r w:rsidRPr="00582C15">
        <w:rPr>
          <w:lang w:val="en-CA" w:eastAsia="ja-JP"/>
        </w:rPr>
        <w:t>PatchRawPoints</w:t>
      </w:r>
      <w:proofErr w:type="spellEnd"/>
      <w:r w:rsidRPr="00582C15">
        <w:rPr>
          <w:lang w:val="en-CA" w:eastAsia="ja-JP"/>
        </w:rPr>
        <w:t>[ </w:t>
      </w:r>
      <w:proofErr w:type="spellStart"/>
      <w:r w:rsidR="00C1097F" w:rsidRPr="00582C15">
        <w:rPr>
          <w:lang w:val="en-CA" w:eastAsia="ja-JP"/>
        </w:rPr>
        <w:t>p</w:t>
      </w:r>
      <w:r w:rsidR="00C1097F">
        <w:rPr>
          <w:lang w:val="en-CA" w:eastAsia="ja-JP"/>
        </w:rPr>
        <w:t>Idx</w:t>
      </w:r>
      <w:proofErr w:type="spellEnd"/>
      <w:r w:rsidR="00C1097F" w:rsidRPr="00582C15">
        <w:rPr>
          <w:lang w:val="en-CA" w:eastAsia="ja-JP"/>
        </w:rPr>
        <w:t> </w:t>
      </w:r>
      <w:r w:rsidRPr="00582C15">
        <w:rPr>
          <w:lang w:val="en-CA" w:eastAsia="ja-JP"/>
        </w:rPr>
        <w:t>]</w:t>
      </w:r>
    </w:p>
    <w:p w14:paraId="4F319528" w14:textId="14BD5612" w:rsidR="00C617E7" w:rsidRPr="00582C15" w:rsidRDefault="00C617E7">
      <w:pPr>
        <w:ind w:left="360"/>
        <w:rPr>
          <w:lang w:val="en-CA" w:eastAsia="ja-JP"/>
        </w:rPr>
        <w:pPrChange w:id="6485" w:author="Pierre Andrivon" w:date="2020-03-20T16:24:00Z">
          <w:pPr/>
        </w:pPrChange>
      </w:pPr>
      <w:r w:rsidRPr="00582C15">
        <w:rPr>
          <w:lang w:val="en-CA" w:eastAsia="ja-JP"/>
        </w:rPr>
        <w:tab/>
      </w:r>
      <w:r w:rsidR="00EB657F" w:rsidRPr="00582C15">
        <w:rPr>
          <w:lang w:val="en-CA" w:eastAsia="ja-JP"/>
        </w:rPr>
        <w:tab/>
      </w:r>
      <w:proofErr w:type="spellStart"/>
      <w:r w:rsidRPr="00582C15">
        <w:rPr>
          <w:lang w:val="en-CA" w:eastAsia="ja-JP"/>
        </w:rPr>
        <w:t>zRawPos</w:t>
      </w:r>
      <w:proofErr w:type="spellEnd"/>
      <w:r w:rsidRPr="00582C15">
        <w:rPr>
          <w:lang w:val="en-CA" w:eastAsia="ja-JP"/>
        </w:rPr>
        <w:t xml:space="preserve"> = 3 * </w:t>
      </w:r>
      <w:proofErr w:type="spellStart"/>
      <w:r w:rsidRPr="00582C15">
        <w:rPr>
          <w:lang w:val="en-CA" w:eastAsia="ja-JP"/>
        </w:rPr>
        <w:t>PatchRawPoints</w:t>
      </w:r>
      <w:proofErr w:type="spellEnd"/>
      <w:r w:rsidRPr="00582C15">
        <w:rPr>
          <w:lang w:val="en-CA" w:eastAsia="ja-JP"/>
        </w:rPr>
        <w:t>[ </w:t>
      </w:r>
      <w:proofErr w:type="spellStart"/>
      <w:r w:rsidR="00C1097F" w:rsidRPr="00582C15">
        <w:rPr>
          <w:lang w:val="en-CA" w:eastAsia="ja-JP"/>
        </w:rPr>
        <w:t>p</w:t>
      </w:r>
      <w:r w:rsidR="00C1097F">
        <w:rPr>
          <w:lang w:val="en-CA" w:eastAsia="ja-JP"/>
        </w:rPr>
        <w:t>Idx</w:t>
      </w:r>
      <w:proofErr w:type="spellEnd"/>
      <w:r w:rsidR="00C1097F" w:rsidRPr="00582C15">
        <w:rPr>
          <w:lang w:val="en-CA" w:eastAsia="ja-JP"/>
        </w:rPr>
        <w:t> </w:t>
      </w:r>
      <w:r w:rsidRPr="00582C15">
        <w:rPr>
          <w:lang w:val="en-CA" w:eastAsia="ja-JP"/>
        </w:rPr>
        <w:t>]</w:t>
      </w:r>
    </w:p>
    <w:p w14:paraId="77A48F4E" w14:textId="071BFDDD" w:rsidR="006D7DBC" w:rsidRPr="006D7DBC" w:rsidRDefault="00A86310">
      <w:pPr>
        <w:pStyle w:val="ListParagraph"/>
        <w:spacing w:after="0" w:line="240" w:lineRule="auto"/>
        <w:ind w:leftChars="0" w:left="360"/>
        <w:rPr>
          <w:ins w:id="6486" w:author="Pierre Andrivon" w:date="2020-03-20T16:06:00Z"/>
          <w:color w:val="000000" w:themeColor="text1"/>
          <w:lang w:val="en-CA"/>
          <w:rPrChange w:id="6487" w:author="Pierre Andrivon" w:date="2020-03-20T16:06:00Z">
            <w:rPr>
              <w:ins w:id="6488" w:author="Pierre Andrivon" w:date="2020-03-20T16:06:00Z"/>
              <w:lang w:val="en-CA"/>
            </w:rPr>
          </w:rPrChange>
        </w:rPr>
        <w:pPrChange w:id="6489" w:author="Pierre Andrivon" w:date="2020-03-20T16:24:00Z">
          <w:pPr>
            <w:pStyle w:val="ListParagraph"/>
            <w:numPr>
              <w:numId w:val="112"/>
            </w:numPr>
            <w:spacing w:after="0" w:line="240" w:lineRule="auto"/>
            <w:ind w:leftChars="0" w:left="720" w:hanging="360"/>
          </w:pPr>
        </w:pPrChange>
      </w:pPr>
      <w:ins w:id="6490" w:author="Pierre Andrivon" w:date="2020-03-20T16:03:00Z">
        <w:r w:rsidRPr="00BA7357">
          <w:rPr>
            <w:color w:val="000000" w:themeColor="text1"/>
            <w:lang w:val="en-CA"/>
          </w:rPr>
          <w:t>for</w:t>
        </w:r>
      </w:ins>
      <w:commentRangeStart w:id="6491"/>
      <w:commentRangeStart w:id="6492"/>
      <w:del w:id="6493" w:author="Pierre Andrivon" w:date="2020-03-20T16:03:00Z">
        <w:r w:rsidR="00FF70FC" w:rsidRPr="00BA7357" w:rsidDel="00A86310">
          <w:rPr>
            <w:color w:val="000000" w:themeColor="text1"/>
            <w:lang w:val="en-CA"/>
          </w:rPr>
          <w:delText>For</w:delText>
        </w:r>
      </w:del>
      <w:ins w:id="6494" w:author="Pierre Andrivon" w:date="2020-03-20T16:03:00Z">
        <w:r w:rsidRPr="00BA7357">
          <w:rPr>
            <w:color w:val="000000" w:themeColor="text1"/>
            <w:lang w:val="en-CA"/>
          </w:rPr>
          <w:t xml:space="preserve">( </w:t>
        </w:r>
      </w:ins>
      <w:del w:id="6495" w:author="Pierre Andrivon" w:date="2020-03-20T16:03:00Z">
        <w:r w:rsidR="00FF70FC" w:rsidRPr="00BA7357" w:rsidDel="00A86310">
          <w:rPr>
            <w:color w:val="000000" w:themeColor="text1"/>
            <w:lang w:val="en-CA"/>
          </w:rPr>
          <w:delText xml:space="preserve"> </w:delText>
        </w:r>
      </w:del>
      <w:r w:rsidR="00FF70FC" w:rsidRPr="00BA7357">
        <w:rPr>
          <w:color w:val="000000" w:themeColor="text1"/>
          <w:lang w:val="en-CA"/>
        </w:rPr>
        <w:t>x = </w:t>
      </w:r>
      <w:r w:rsidR="00FF70FC" w:rsidRPr="0056532C">
        <w:rPr>
          <w:lang w:val="en-CA" w:eastAsia="ja-JP"/>
        </w:rPr>
        <w:t>Patch2d</w:t>
      </w:r>
      <w:r w:rsidR="00627BE0" w:rsidRPr="0056532C">
        <w:rPr>
          <w:lang w:val="en-CA" w:eastAsia="ja-JP"/>
        </w:rPr>
        <w:t>Pos</w:t>
      </w:r>
      <w:r w:rsidR="00FF70FC" w:rsidRPr="00A86310">
        <w:rPr>
          <w:lang w:val="en-CA" w:eastAsia="ja-JP"/>
        </w:rPr>
        <w:t>X[ </w:t>
      </w:r>
      <w:proofErr w:type="spellStart"/>
      <w:r w:rsidR="00C1097F" w:rsidRPr="00A86310">
        <w:rPr>
          <w:lang w:val="en-CA" w:eastAsia="ja-JP"/>
        </w:rPr>
        <w:t>pIdx</w:t>
      </w:r>
      <w:proofErr w:type="spellEnd"/>
      <w:r w:rsidR="00C1097F" w:rsidRPr="00A86310">
        <w:rPr>
          <w:lang w:val="en-CA" w:eastAsia="ja-JP"/>
        </w:rPr>
        <w:t> </w:t>
      </w:r>
      <w:r w:rsidR="00FF70FC" w:rsidRPr="00A86310">
        <w:rPr>
          <w:lang w:val="en-CA" w:eastAsia="ja-JP"/>
        </w:rPr>
        <w:t>]</w:t>
      </w:r>
      <w:ins w:id="6496" w:author="Pierre Andrivon" w:date="2020-03-20T16:04:00Z">
        <w:r w:rsidRPr="00A86310">
          <w:rPr>
            <w:lang w:val="en-CA" w:eastAsia="ja-JP"/>
          </w:rPr>
          <w:t xml:space="preserve">; x &lt; </w:t>
        </w:r>
      </w:ins>
      <w:del w:id="6497" w:author="Pierre Andrivon" w:date="2020-03-20T16:04:00Z">
        <w:r w:rsidR="00FF70FC" w:rsidRPr="00A86310" w:rsidDel="00A86310">
          <w:rPr>
            <w:lang w:val="en-CA" w:eastAsia="ja-JP"/>
          </w:rPr>
          <w:delText>..</w:delText>
        </w:r>
      </w:del>
      <w:r w:rsidR="00FF70FC" w:rsidRPr="00A86310">
        <w:rPr>
          <w:lang w:val="en-CA" w:eastAsia="ja-JP"/>
        </w:rPr>
        <w:t>Patch2d</w:t>
      </w:r>
      <w:r w:rsidR="00627BE0" w:rsidRPr="00A86310">
        <w:rPr>
          <w:lang w:val="en-CA" w:eastAsia="ja-JP"/>
        </w:rPr>
        <w:t>Pos</w:t>
      </w:r>
      <w:r w:rsidR="00FF70FC" w:rsidRPr="00A86310">
        <w:rPr>
          <w:lang w:val="en-CA" w:eastAsia="ja-JP"/>
        </w:rPr>
        <w:t>X[ </w:t>
      </w:r>
      <w:proofErr w:type="spellStart"/>
      <w:r w:rsidR="00C1097F" w:rsidRPr="00A86310">
        <w:rPr>
          <w:lang w:val="en-CA" w:eastAsia="ja-JP"/>
        </w:rPr>
        <w:t>pIdx</w:t>
      </w:r>
      <w:proofErr w:type="spellEnd"/>
      <w:r w:rsidR="00C1097F" w:rsidRPr="00A86310">
        <w:rPr>
          <w:lang w:val="en-CA" w:eastAsia="ja-JP"/>
        </w:rPr>
        <w:t> </w:t>
      </w:r>
      <w:r w:rsidR="00FF70FC" w:rsidRPr="00A86310">
        <w:rPr>
          <w:lang w:val="en-CA" w:eastAsia="ja-JP"/>
        </w:rPr>
        <w:t>]</w:t>
      </w:r>
      <w:r w:rsidR="00FF70FC" w:rsidRPr="00A86310">
        <w:rPr>
          <w:color w:val="000000" w:themeColor="text1"/>
          <w:lang w:val="en-CA"/>
        </w:rPr>
        <w:t> + Patch2dSizeX</w:t>
      </w:r>
      <w:r w:rsidR="00FF70FC" w:rsidRPr="00A86310">
        <w:rPr>
          <w:lang w:val="en-CA" w:eastAsia="ja-JP"/>
        </w:rPr>
        <w:t>[ </w:t>
      </w:r>
      <w:proofErr w:type="spellStart"/>
      <w:r w:rsidR="00C1097F" w:rsidRPr="00A86310">
        <w:rPr>
          <w:lang w:val="en-CA" w:eastAsia="ja-JP"/>
        </w:rPr>
        <w:t>pIdx</w:t>
      </w:r>
      <w:proofErr w:type="spellEnd"/>
      <w:r w:rsidR="00C1097F" w:rsidRPr="00A86310">
        <w:rPr>
          <w:lang w:val="en-CA" w:eastAsia="ja-JP"/>
        </w:rPr>
        <w:t> </w:t>
      </w:r>
      <w:r w:rsidR="00FF70FC" w:rsidRPr="00A86310">
        <w:rPr>
          <w:lang w:val="en-CA" w:eastAsia="ja-JP"/>
        </w:rPr>
        <w:t>]</w:t>
      </w:r>
      <w:del w:id="6498" w:author="Pierre Andrivon" w:date="2020-03-20T16:04:00Z">
        <w:r w:rsidR="00FF70FC" w:rsidRPr="00A86310" w:rsidDel="00A86310">
          <w:rPr>
            <w:lang w:val="en-CA"/>
          </w:rPr>
          <w:delText> − 1</w:delText>
        </w:r>
      </w:del>
      <w:ins w:id="6499" w:author="Pierre Andrivon" w:date="2020-03-20T16:04:00Z">
        <w:r w:rsidRPr="00A86310">
          <w:rPr>
            <w:lang w:val="en-CA"/>
          </w:rPr>
          <w:t>; x++ )</w:t>
        </w:r>
      </w:ins>
    </w:p>
    <w:p w14:paraId="30AD18E2" w14:textId="40199C6B" w:rsidR="00FF70FC" w:rsidRPr="00582C15" w:rsidDel="00A86310" w:rsidRDefault="00521A7C">
      <w:pPr>
        <w:pStyle w:val="ListParagraph"/>
        <w:spacing w:after="0" w:line="240" w:lineRule="auto"/>
        <w:ind w:leftChars="0" w:left="360"/>
        <w:rPr>
          <w:del w:id="6500" w:author="Pierre Andrivon" w:date="2020-03-20T16:04:00Z"/>
          <w:color w:val="000000" w:themeColor="text1"/>
          <w:lang w:val="en-CA"/>
        </w:rPr>
        <w:pPrChange w:id="6501" w:author="Pierre Andrivon" w:date="2020-03-20T16:24:00Z">
          <w:pPr>
            <w:pStyle w:val="ListParagraph"/>
            <w:numPr>
              <w:numId w:val="112"/>
            </w:numPr>
            <w:ind w:leftChars="0" w:left="720" w:hanging="360"/>
          </w:pPr>
        </w:pPrChange>
      </w:pPr>
      <w:ins w:id="6502" w:author="Pierre Andrivon" w:date="2020-03-20T16:24:00Z">
        <w:r>
          <w:rPr>
            <w:lang w:val="en-CA"/>
          </w:rPr>
          <w:tab/>
        </w:r>
        <w:r>
          <w:rPr>
            <w:lang w:val="en-CA"/>
          </w:rPr>
          <w:tab/>
        </w:r>
      </w:ins>
      <w:ins w:id="6503" w:author="Pierre Andrivon" w:date="2020-03-20T16:06:00Z">
        <w:r w:rsidR="006D7DBC">
          <w:rPr>
            <w:lang w:val="en-CA"/>
          </w:rPr>
          <w:t>for( y</w:t>
        </w:r>
      </w:ins>
      <w:ins w:id="6504" w:author="Pierre Andrivon" w:date="2020-03-20T16:16:00Z">
        <w:r w:rsidR="009B1EE5">
          <w:rPr>
            <w:lang w:val="en-CA"/>
          </w:rPr>
          <w:t xml:space="preserve"> </w:t>
        </w:r>
      </w:ins>
      <w:ins w:id="6505" w:author="Pierre Andrivon" w:date="2020-03-20T16:06:00Z">
        <w:r w:rsidR="006D7DBC">
          <w:rPr>
            <w:lang w:val="en-CA"/>
          </w:rPr>
          <w:t>=</w:t>
        </w:r>
      </w:ins>
      <w:ins w:id="6506" w:author="Pierre Andrivon" w:date="2020-03-20T16:16:00Z">
        <w:r w:rsidR="009B1EE5">
          <w:rPr>
            <w:lang w:val="en-CA"/>
          </w:rPr>
          <w:t xml:space="preserve"> </w:t>
        </w:r>
      </w:ins>
      <w:del w:id="6507" w:author="Pierre Andrivon" w:date="2020-03-20T16:04:00Z">
        <w:r w:rsidR="00FF70FC" w:rsidRPr="00BA7357" w:rsidDel="00A86310">
          <w:rPr>
            <w:lang w:val="en-CA"/>
          </w:rPr>
          <w:delText xml:space="preserve">, </w:delText>
        </w:r>
      </w:del>
      <w:commentRangeEnd w:id="6491"/>
      <w:r w:rsidR="00470E20">
        <w:rPr>
          <w:rStyle w:val="CommentReference"/>
          <w:rFonts w:ascii="Times New Roman" w:eastAsia="Malgun Gothic" w:hAnsi="Times New Roman"/>
          <w:szCs w:val="20"/>
        </w:rPr>
        <w:commentReference w:id="6491"/>
      </w:r>
      <w:commentRangeEnd w:id="6492"/>
      <w:r w:rsidR="002559D0">
        <w:rPr>
          <w:rStyle w:val="CommentReference"/>
          <w:rFonts w:ascii="Times New Roman" w:eastAsia="Malgun Gothic" w:hAnsi="Times New Roman"/>
          <w:szCs w:val="20"/>
        </w:rPr>
        <w:commentReference w:id="6492"/>
      </w:r>
    </w:p>
    <w:p w14:paraId="70E5741E" w14:textId="3951E23C" w:rsidR="009B1EE5" w:rsidDel="009B1EE5" w:rsidRDefault="00FF70FC">
      <w:pPr>
        <w:pStyle w:val="ListParagraph"/>
        <w:spacing w:after="0"/>
        <w:ind w:leftChars="0" w:left="360"/>
        <w:rPr>
          <w:del w:id="6508" w:author="Pierre Andrivon" w:date="2020-03-20T16:16:00Z"/>
          <w:lang w:val="en-CA"/>
        </w:rPr>
        <w:pPrChange w:id="6509" w:author="Pierre Andrivon" w:date="2020-03-20T16:24:00Z">
          <w:pPr>
            <w:pStyle w:val="ListParagraph"/>
            <w:spacing w:after="0"/>
            <w:ind w:leftChars="0" w:left="720"/>
          </w:pPr>
        </w:pPrChange>
      </w:pPr>
      <w:del w:id="6510" w:author="Pierre Andrivon" w:date="2020-03-20T16:16:00Z">
        <w:r w:rsidRPr="00BA7357" w:rsidDel="009B1EE5">
          <w:rPr>
            <w:lang w:val="en-CA"/>
          </w:rPr>
          <w:delText xml:space="preserve">y = </w:delText>
        </w:r>
      </w:del>
      <w:r w:rsidRPr="00BA7357">
        <w:rPr>
          <w:lang w:val="en-CA" w:eastAsia="ja-JP"/>
        </w:rPr>
        <w:t>Patch2d</w:t>
      </w:r>
      <w:r w:rsidR="00627BE0" w:rsidRPr="00BA7357">
        <w:rPr>
          <w:lang w:val="en-CA" w:eastAsia="ja-JP"/>
        </w:rPr>
        <w:t>Pos</w:t>
      </w:r>
      <w:r w:rsidRPr="00BA7357">
        <w:rPr>
          <w:lang w:val="en-CA" w:eastAsia="ja-JP"/>
        </w:rPr>
        <w:t>Y[ </w:t>
      </w:r>
      <w:proofErr w:type="spellStart"/>
      <w:r w:rsidR="00C1097F" w:rsidRPr="00BA7357">
        <w:rPr>
          <w:lang w:val="en-CA" w:eastAsia="ja-JP"/>
        </w:rPr>
        <w:t>p</w:t>
      </w:r>
      <w:r w:rsidR="00C1097F" w:rsidRPr="0056532C">
        <w:rPr>
          <w:lang w:val="en-CA" w:eastAsia="ja-JP"/>
        </w:rPr>
        <w:t>Idx</w:t>
      </w:r>
      <w:proofErr w:type="spellEnd"/>
      <w:r w:rsidR="00C1097F" w:rsidRPr="0056532C">
        <w:rPr>
          <w:lang w:val="en-CA" w:eastAsia="ja-JP"/>
        </w:rPr>
        <w:t> </w:t>
      </w:r>
      <w:r w:rsidRPr="00A86310">
        <w:rPr>
          <w:lang w:val="en-CA" w:eastAsia="ja-JP"/>
        </w:rPr>
        <w:t>]</w:t>
      </w:r>
      <w:ins w:id="6511" w:author="Pierre Andrivon" w:date="2020-03-20T16:16:00Z">
        <w:r w:rsidR="009B1EE5">
          <w:rPr>
            <w:lang w:val="en-CA" w:eastAsia="ja-JP"/>
          </w:rPr>
          <w:t xml:space="preserve">; y &lt; </w:t>
        </w:r>
      </w:ins>
      <w:del w:id="6512" w:author="Pierre Andrivon" w:date="2020-03-20T16:16:00Z">
        <w:r w:rsidRPr="00BA7357" w:rsidDel="009B1EE5">
          <w:rPr>
            <w:lang w:val="en-CA" w:eastAsia="ja-JP"/>
          </w:rPr>
          <w:delText>..</w:delText>
        </w:r>
      </w:del>
      <w:r w:rsidRPr="00BA7357">
        <w:rPr>
          <w:lang w:val="en-CA" w:eastAsia="ja-JP"/>
        </w:rPr>
        <w:t>Patch2d</w:t>
      </w:r>
      <w:r w:rsidR="00627BE0" w:rsidRPr="00BA7357">
        <w:rPr>
          <w:lang w:val="en-CA" w:eastAsia="ja-JP"/>
        </w:rPr>
        <w:t>Pos</w:t>
      </w:r>
      <w:r w:rsidRPr="00BA7357">
        <w:rPr>
          <w:lang w:val="en-CA" w:eastAsia="ja-JP"/>
        </w:rPr>
        <w:t>Y[ </w:t>
      </w:r>
      <w:proofErr w:type="spellStart"/>
      <w:r w:rsidR="00C1097F" w:rsidRPr="00BA7357">
        <w:rPr>
          <w:lang w:val="en-CA" w:eastAsia="ja-JP"/>
        </w:rPr>
        <w:t>p</w:t>
      </w:r>
      <w:r w:rsidR="00C1097F" w:rsidRPr="0056532C">
        <w:rPr>
          <w:lang w:val="en-CA" w:eastAsia="ja-JP"/>
        </w:rPr>
        <w:t>Idx</w:t>
      </w:r>
      <w:proofErr w:type="spellEnd"/>
      <w:r w:rsidR="00C1097F" w:rsidRPr="0056532C">
        <w:rPr>
          <w:lang w:val="en-CA" w:eastAsia="ja-JP"/>
        </w:rPr>
        <w:t> </w:t>
      </w:r>
      <w:r w:rsidRPr="00A86310">
        <w:rPr>
          <w:lang w:val="en-CA" w:eastAsia="ja-JP"/>
        </w:rPr>
        <w:t>]</w:t>
      </w:r>
      <w:r w:rsidRPr="00A86310" w:rsidDel="00636D52">
        <w:rPr>
          <w:color w:val="000000" w:themeColor="text1"/>
          <w:lang w:val="en-CA"/>
        </w:rPr>
        <w:t xml:space="preserve"> </w:t>
      </w:r>
      <w:r w:rsidRPr="00A86310">
        <w:rPr>
          <w:color w:val="000000" w:themeColor="text1"/>
          <w:lang w:val="en-CA"/>
        </w:rPr>
        <w:t>+ Patch2dSizeY</w:t>
      </w:r>
      <w:r w:rsidRPr="00A86310">
        <w:rPr>
          <w:lang w:val="en-CA" w:eastAsia="ja-JP"/>
        </w:rPr>
        <w:t>[ </w:t>
      </w:r>
      <w:proofErr w:type="spellStart"/>
      <w:r w:rsidR="00C1097F" w:rsidRPr="00A86310">
        <w:rPr>
          <w:lang w:val="en-CA" w:eastAsia="ja-JP"/>
        </w:rPr>
        <w:t>pIdx</w:t>
      </w:r>
      <w:proofErr w:type="spellEnd"/>
      <w:r w:rsidR="00C1097F" w:rsidRPr="00A86310">
        <w:rPr>
          <w:lang w:val="en-CA" w:eastAsia="ja-JP"/>
        </w:rPr>
        <w:t> </w:t>
      </w:r>
      <w:r w:rsidRPr="00A86310">
        <w:rPr>
          <w:lang w:val="en-CA" w:eastAsia="ja-JP"/>
        </w:rPr>
        <w:t>]</w:t>
      </w:r>
      <w:del w:id="6513" w:author="Pierre Andrivon" w:date="2020-03-20T16:16:00Z">
        <w:r w:rsidRPr="00A86310" w:rsidDel="009B1EE5">
          <w:rPr>
            <w:lang w:val="en-CA"/>
          </w:rPr>
          <w:delText xml:space="preserve"> − 1, the following applies:</w:delText>
        </w:r>
      </w:del>
      <w:ins w:id="6514" w:author="Pierre Andrivon" w:date="2020-03-20T16:16:00Z">
        <w:r w:rsidR="009B1EE5">
          <w:rPr>
            <w:lang w:val="en-CA"/>
          </w:rPr>
          <w:t>; y++ )</w:t>
        </w:r>
      </w:ins>
      <w:ins w:id="6515" w:author="Pierre Andrivon" w:date="2020-03-20T16:20:00Z">
        <w:r w:rsidR="00541BBE">
          <w:rPr>
            <w:lang w:val="en-CA"/>
          </w:rPr>
          <w:t xml:space="preserve"> {</w:t>
        </w:r>
      </w:ins>
    </w:p>
    <w:p w14:paraId="2E495416" w14:textId="77777777" w:rsidR="009B1EE5" w:rsidRPr="00BA7357" w:rsidRDefault="009B1EE5">
      <w:pPr>
        <w:pStyle w:val="ListParagraph"/>
        <w:spacing w:after="0"/>
        <w:ind w:leftChars="0" w:left="360"/>
        <w:rPr>
          <w:ins w:id="6516" w:author="Pierre Andrivon" w:date="2020-03-20T16:16:00Z"/>
          <w:lang w:val="en-CA"/>
        </w:rPr>
        <w:pPrChange w:id="6517" w:author="Pierre Andrivon" w:date="2020-03-20T16:24:00Z">
          <w:pPr>
            <w:pStyle w:val="ListParagraph"/>
            <w:ind w:leftChars="0" w:left="720"/>
          </w:pPr>
        </w:pPrChange>
      </w:pPr>
    </w:p>
    <w:p w14:paraId="39BB64B1" w14:textId="3192899E" w:rsidR="002310A8" w:rsidRPr="00582C15" w:rsidRDefault="009B1EE5">
      <w:pPr>
        <w:pStyle w:val="ListParagraph"/>
        <w:spacing w:after="0"/>
        <w:ind w:leftChars="0" w:left="360"/>
        <w:rPr>
          <w:color w:val="000000" w:themeColor="text1"/>
          <w:lang w:val="en-CA"/>
        </w:rPr>
        <w:pPrChange w:id="6518" w:author="Pierre Andrivon" w:date="2020-03-20T16:24:00Z">
          <w:pPr>
            <w:pStyle w:val="ListParagraph"/>
            <w:numPr>
              <w:numId w:val="115"/>
            </w:numPr>
            <w:ind w:leftChars="0" w:left="1485" w:hanging="360"/>
          </w:pPr>
        </w:pPrChange>
      </w:pPr>
      <w:ins w:id="6519" w:author="Pierre Andrivon" w:date="2020-03-20T16:16:00Z">
        <w:r>
          <w:rPr>
            <w:lang w:val="en-CA"/>
          </w:rPr>
          <w:tab/>
        </w:r>
        <w:r>
          <w:rPr>
            <w:lang w:val="en-CA"/>
          </w:rPr>
          <w:tab/>
        </w:r>
      </w:ins>
      <w:ins w:id="6520" w:author="Pierre Andrivon" w:date="2020-03-20T16:24:00Z">
        <w:r w:rsidR="00521A7C">
          <w:rPr>
            <w:lang w:val="en-CA"/>
          </w:rPr>
          <w:tab/>
        </w:r>
      </w:ins>
      <w:r w:rsidR="002310A8" w:rsidRPr="00582C15">
        <w:rPr>
          <w:lang w:val="en-CA"/>
        </w:rPr>
        <w:t>if( </w:t>
      </w:r>
      <w:proofErr w:type="spellStart"/>
      <w:r w:rsidR="00B21B18" w:rsidRPr="00582C15">
        <w:rPr>
          <w:lang w:val="en-CA"/>
        </w:rPr>
        <w:t>numRawPoints</w:t>
      </w:r>
      <w:proofErr w:type="spellEnd"/>
      <w:r w:rsidR="002310A8" w:rsidRPr="00582C15">
        <w:rPr>
          <w:lang w:val="en-CA"/>
        </w:rPr>
        <w:t> &lt; </w:t>
      </w:r>
      <w:proofErr w:type="spellStart"/>
      <w:r w:rsidR="002310A8" w:rsidRPr="00582C15">
        <w:rPr>
          <w:lang w:val="en-CA" w:eastAsia="ja-JP"/>
        </w:rPr>
        <w:t>xRawPos</w:t>
      </w:r>
      <w:proofErr w:type="spellEnd"/>
      <w:r w:rsidR="002310A8" w:rsidRPr="00582C15">
        <w:rPr>
          <w:lang w:val="en-CA" w:eastAsia="ja-JP"/>
        </w:rPr>
        <w:t> </w:t>
      </w:r>
      <w:r w:rsidR="002310A8" w:rsidRPr="00582C15">
        <w:rPr>
          <w:lang w:val="en-CA"/>
        </w:rPr>
        <w:t>)</w:t>
      </w:r>
    </w:p>
    <w:p w14:paraId="532D7174" w14:textId="5DB63695" w:rsidR="002310A8" w:rsidDel="009B1EE5" w:rsidRDefault="002310A8">
      <w:pPr>
        <w:pStyle w:val="ListParagraph"/>
        <w:spacing w:after="0"/>
        <w:ind w:leftChars="0" w:left="360"/>
        <w:rPr>
          <w:del w:id="6521" w:author="Pierre Andrivon" w:date="2020-03-20T16:17:00Z"/>
          <w:lang w:val="en-CA"/>
        </w:rPr>
        <w:pPrChange w:id="6522" w:author="Pierre Andrivon" w:date="2020-03-20T16:24:00Z">
          <w:pPr>
            <w:pStyle w:val="ListParagraph"/>
            <w:ind w:leftChars="0" w:left="720"/>
          </w:pPr>
        </w:pPrChange>
      </w:pPr>
      <w:r w:rsidRPr="00582C15">
        <w:rPr>
          <w:lang w:val="en-CA"/>
        </w:rPr>
        <w:tab/>
      </w:r>
      <w:r w:rsidRPr="00582C15">
        <w:rPr>
          <w:lang w:val="en-CA"/>
        </w:rPr>
        <w:tab/>
      </w:r>
      <w:ins w:id="6523" w:author="Pierre Andrivon" w:date="2020-03-20T16:24:00Z">
        <w:r w:rsidR="00521A7C">
          <w:rPr>
            <w:lang w:val="en-CA"/>
          </w:rPr>
          <w:tab/>
        </w:r>
      </w:ins>
      <w:r w:rsidR="00745A1A" w:rsidRPr="00582C15">
        <w:rPr>
          <w:lang w:val="en-CA"/>
        </w:rPr>
        <w:tab/>
      </w:r>
      <w:del w:id="6524" w:author="Pierre Andrivon" w:date="2020-03-20T16:17:00Z">
        <w:r w:rsidR="00173965" w:rsidRPr="00582C15" w:rsidDel="009B1EE5">
          <w:rPr>
            <w:color w:val="000000" w:themeColor="text1"/>
            <w:lang w:val="en-CA"/>
          </w:rPr>
          <w:delText xml:space="preserve"> </w:delText>
        </w:r>
      </w:del>
      <w:proofErr w:type="spellStart"/>
      <w:r w:rsidR="00173965" w:rsidRPr="00582C15">
        <w:rPr>
          <w:color w:val="000000" w:themeColor="text1"/>
          <w:lang w:val="en-CA"/>
        </w:rPr>
        <w:t>RecPcGeo</w:t>
      </w:r>
      <w:proofErr w:type="spellEnd"/>
      <w:r w:rsidR="00173965" w:rsidRPr="00582C15">
        <w:rPr>
          <w:color w:val="000000" w:themeColor="text1"/>
          <w:lang w:val="en-CA"/>
        </w:rPr>
        <w:t>[ </w:t>
      </w:r>
      <w:proofErr w:type="spellStart"/>
      <w:ins w:id="6525" w:author="Pierre Andrivon" w:date="2020-02-27T15:58:00Z">
        <w:r w:rsidR="00B92A21">
          <w:rPr>
            <w:color w:val="000000" w:themeColor="text1"/>
            <w:lang w:val="en-CA"/>
          </w:rPr>
          <w:t>p</w:t>
        </w:r>
      </w:ins>
      <w:del w:id="6526" w:author="Pierre Andrivon" w:date="2020-02-27T15:58:00Z">
        <w:r w:rsidR="00173965" w:rsidRPr="00582C15" w:rsidDel="00B92A21">
          <w:rPr>
            <w:color w:val="000000" w:themeColor="text1"/>
            <w:lang w:val="en-CA"/>
          </w:rPr>
          <w:delText>P</w:delText>
        </w:r>
      </w:del>
      <w:r w:rsidR="00173965" w:rsidRPr="00582C15">
        <w:rPr>
          <w:color w:val="000000" w:themeColor="text1"/>
          <w:lang w:val="en-CA"/>
        </w:rPr>
        <w:t>ointCnt</w:t>
      </w:r>
      <w:proofErr w:type="spellEnd"/>
      <w:r w:rsidR="00173965" w:rsidRPr="00582C15">
        <w:rPr>
          <w:color w:val="000000" w:themeColor="text1"/>
          <w:lang w:val="en-CA"/>
        </w:rPr>
        <w:t> ][ 0 ] </w:t>
      </w:r>
      <w:r w:rsidR="00935236" w:rsidRPr="00582C15">
        <w:rPr>
          <w:lang w:val="en-CA"/>
        </w:rPr>
        <w:t>= </w:t>
      </w:r>
      <w:proofErr w:type="spellStart"/>
      <w:ins w:id="6527" w:author="Pierre Andrivon" w:date="2020-02-27T15:57:00Z">
        <w:r w:rsidR="00B92A21">
          <w:rPr>
            <w:lang w:val="en-CA"/>
          </w:rPr>
          <w:t>g</w:t>
        </w:r>
      </w:ins>
      <w:del w:id="6528" w:author="Pierre Andrivon" w:date="2020-02-27T15:57:00Z">
        <w:r w:rsidR="00D65E1D" w:rsidRPr="00582C15" w:rsidDel="00B92A21">
          <w:rPr>
            <w:lang w:val="en-CA"/>
          </w:rPr>
          <w:delText>G</w:delText>
        </w:r>
      </w:del>
      <w:r w:rsidR="00D65E1D" w:rsidRPr="00582C15">
        <w:rPr>
          <w:lang w:val="en-CA"/>
        </w:rPr>
        <w:t>Frame</w:t>
      </w:r>
      <w:proofErr w:type="spellEnd"/>
      <w:del w:id="6529" w:author="Pierre Andrivon" w:date="2020-02-27T15:57:00Z">
        <w:r w:rsidR="004C3161" w:rsidRPr="00582C15" w:rsidDel="00B92A21">
          <w:rPr>
            <w:lang w:val="en-CA"/>
          </w:rPr>
          <w:delText>[ 0 ]</w:delText>
        </w:r>
      </w:del>
      <w:r w:rsidR="00B52E00" w:rsidRPr="00582C15">
        <w:rPr>
          <w:lang w:val="en-CA"/>
        </w:rPr>
        <w:t>[ y ][ x ]</w:t>
      </w:r>
      <w:r w:rsidR="00EB657F" w:rsidRPr="00582C15">
        <w:rPr>
          <w:lang w:val="en-CA"/>
        </w:rPr>
        <w:t xml:space="preserve"> + Patch3d</w:t>
      </w:r>
      <w:r w:rsidR="00627BE0" w:rsidRPr="00582C15">
        <w:rPr>
          <w:lang w:val="en-CA"/>
        </w:rPr>
        <w:t>Pos</w:t>
      </w:r>
      <w:r w:rsidR="00EB657F" w:rsidRPr="00582C15">
        <w:rPr>
          <w:lang w:val="en-CA"/>
        </w:rPr>
        <w:t>X[ </w:t>
      </w:r>
      <w:proofErr w:type="spellStart"/>
      <w:r w:rsidR="00C1097F" w:rsidRPr="00582C15">
        <w:rPr>
          <w:lang w:val="en-CA" w:eastAsia="ja-JP"/>
        </w:rPr>
        <w:t>p</w:t>
      </w:r>
      <w:r w:rsidR="00C1097F">
        <w:rPr>
          <w:lang w:val="en-CA" w:eastAsia="ja-JP"/>
        </w:rPr>
        <w:t>Idx</w:t>
      </w:r>
      <w:proofErr w:type="spellEnd"/>
      <w:r w:rsidR="00C1097F" w:rsidRPr="00582C15">
        <w:rPr>
          <w:lang w:val="en-CA" w:eastAsia="ja-JP"/>
        </w:rPr>
        <w:t> </w:t>
      </w:r>
      <w:r w:rsidR="00EB657F" w:rsidRPr="00582C15">
        <w:rPr>
          <w:lang w:val="en-CA"/>
        </w:rPr>
        <w:t>]</w:t>
      </w:r>
    </w:p>
    <w:p w14:paraId="1EC7C901" w14:textId="77777777" w:rsidR="009B1EE5" w:rsidRPr="00582C15" w:rsidRDefault="009B1EE5">
      <w:pPr>
        <w:pStyle w:val="ListParagraph"/>
        <w:spacing w:after="0"/>
        <w:ind w:leftChars="0" w:left="360"/>
        <w:rPr>
          <w:ins w:id="6530" w:author="Pierre Andrivon" w:date="2020-03-20T16:17:00Z"/>
          <w:lang w:val="en-CA"/>
        </w:rPr>
        <w:pPrChange w:id="6531" w:author="Pierre Andrivon" w:date="2020-03-20T16:24:00Z">
          <w:pPr>
            <w:pStyle w:val="ListParagraph"/>
            <w:ind w:leftChars="0" w:left="720"/>
          </w:pPr>
        </w:pPrChange>
      </w:pPr>
    </w:p>
    <w:p w14:paraId="081F6028" w14:textId="3258D735" w:rsidR="002310A8" w:rsidRPr="00582C15" w:rsidRDefault="009B1EE5">
      <w:pPr>
        <w:pStyle w:val="ListParagraph"/>
        <w:spacing w:after="0"/>
        <w:ind w:leftChars="0" w:left="360"/>
        <w:rPr>
          <w:lang w:val="en-CA"/>
        </w:rPr>
        <w:pPrChange w:id="6532" w:author="Pierre Andrivon" w:date="2020-03-20T16:24:00Z">
          <w:pPr>
            <w:pStyle w:val="ListParagraph"/>
            <w:numPr>
              <w:numId w:val="115"/>
            </w:numPr>
            <w:ind w:leftChars="0" w:left="1485" w:hanging="360"/>
          </w:pPr>
        </w:pPrChange>
      </w:pPr>
      <w:ins w:id="6533" w:author="Pierre Andrivon" w:date="2020-03-20T16:17:00Z">
        <w:r>
          <w:rPr>
            <w:lang w:val="en-CA"/>
          </w:rPr>
          <w:tab/>
        </w:r>
        <w:r>
          <w:rPr>
            <w:lang w:val="en-CA"/>
          </w:rPr>
          <w:tab/>
        </w:r>
      </w:ins>
      <w:ins w:id="6534" w:author="Pierre Andrivon" w:date="2020-03-20T16:24:00Z">
        <w:r w:rsidR="00521A7C">
          <w:rPr>
            <w:lang w:val="en-CA"/>
          </w:rPr>
          <w:tab/>
        </w:r>
      </w:ins>
      <w:r w:rsidR="00E578C9" w:rsidRPr="00582C15">
        <w:rPr>
          <w:lang w:val="en-CA"/>
        </w:rPr>
        <w:t>else</w:t>
      </w:r>
      <w:r w:rsidR="0021699E" w:rsidRPr="00582C15">
        <w:rPr>
          <w:lang w:val="en-CA"/>
        </w:rPr>
        <w:t xml:space="preserve"> </w:t>
      </w:r>
      <w:r w:rsidR="00E578C9" w:rsidRPr="00582C15">
        <w:rPr>
          <w:lang w:val="en-CA"/>
        </w:rPr>
        <w:t>if</w:t>
      </w:r>
      <w:r w:rsidR="002310A8" w:rsidRPr="00582C15">
        <w:rPr>
          <w:lang w:val="en-CA"/>
        </w:rPr>
        <w:t xml:space="preserve"> </w:t>
      </w:r>
      <w:r w:rsidR="00E578C9" w:rsidRPr="00582C15">
        <w:rPr>
          <w:lang w:val="en-CA"/>
        </w:rPr>
        <w:t>(</w:t>
      </w:r>
      <w:r w:rsidR="00520F12" w:rsidRPr="00582C15">
        <w:rPr>
          <w:lang w:val="en-CA"/>
        </w:rPr>
        <w:t> </w:t>
      </w:r>
      <w:proofErr w:type="spellStart"/>
      <w:r w:rsidR="00B21B18" w:rsidRPr="00582C15">
        <w:rPr>
          <w:lang w:val="en-CA"/>
        </w:rPr>
        <w:t>numRawPoints</w:t>
      </w:r>
      <w:proofErr w:type="spellEnd"/>
      <w:r w:rsidR="00EB657F" w:rsidRPr="00582C15">
        <w:rPr>
          <w:lang w:val="en-CA"/>
        </w:rPr>
        <w:t> </w:t>
      </w:r>
      <w:r w:rsidR="00EB657F" w:rsidRPr="00582C15" w:rsidDel="00EB657F">
        <w:rPr>
          <w:lang w:val="en-CA"/>
        </w:rPr>
        <w:t xml:space="preserve"> </w:t>
      </w:r>
      <w:r w:rsidR="00E578C9" w:rsidRPr="00582C15">
        <w:rPr>
          <w:lang w:val="en-CA"/>
        </w:rPr>
        <w:t xml:space="preserve">&lt; </w:t>
      </w:r>
      <w:proofErr w:type="spellStart"/>
      <w:r w:rsidR="00EB657F" w:rsidRPr="00582C15">
        <w:rPr>
          <w:lang w:val="en-CA"/>
        </w:rPr>
        <w:t>yRawPos</w:t>
      </w:r>
      <w:proofErr w:type="spellEnd"/>
      <w:r w:rsidR="00EB657F" w:rsidRPr="00582C15">
        <w:rPr>
          <w:lang w:val="en-CA"/>
        </w:rPr>
        <w:t xml:space="preserve"> </w:t>
      </w:r>
      <w:r w:rsidR="00E578C9" w:rsidRPr="00582C15">
        <w:rPr>
          <w:lang w:val="en-CA"/>
        </w:rPr>
        <w:t>)</w:t>
      </w:r>
    </w:p>
    <w:p w14:paraId="621F4463" w14:textId="1544E75F" w:rsidR="002310A8" w:rsidDel="009B1EE5" w:rsidRDefault="00FC4ADD">
      <w:pPr>
        <w:pStyle w:val="ListParagraph"/>
        <w:spacing w:after="0"/>
        <w:ind w:leftChars="0" w:left="360"/>
        <w:rPr>
          <w:del w:id="6535" w:author="Pierre Andrivon" w:date="2020-03-20T16:17:00Z"/>
          <w:lang w:val="en-CA"/>
        </w:rPr>
        <w:pPrChange w:id="6536" w:author="Pierre Andrivon" w:date="2020-03-20T16:24:00Z">
          <w:pPr>
            <w:pStyle w:val="ListParagraph"/>
            <w:spacing w:after="0"/>
            <w:ind w:leftChars="0" w:left="720"/>
          </w:pPr>
        </w:pPrChange>
      </w:pPr>
      <w:r w:rsidRPr="00582C15">
        <w:rPr>
          <w:color w:val="000000" w:themeColor="text1"/>
          <w:lang w:val="en-CA"/>
        </w:rPr>
        <w:tab/>
      </w:r>
      <w:r w:rsidR="00173965" w:rsidRPr="00582C15">
        <w:rPr>
          <w:color w:val="000000" w:themeColor="text1"/>
          <w:lang w:val="en-CA"/>
        </w:rPr>
        <w:tab/>
      </w:r>
      <w:ins w:id="6537" w:author="Pierre Andrivon" w:date="2020-03-20T16:24:00Z">
        <w:r w:rsidR="00521A7C">
          <w:rPr>
            <w:color w:val="000000" w:themeColor="text1"/>
            <w:lang w:val="en-CA"/>
          </w:rPr>
          <w:tab/>
        </w:r>
      </w:ins>
      <w:r w:rsidR="00173965" w:rsidRPr="00582C15">
        <w:rPr>
          <w:color w:val="000000" w:themeColor="text1"/>
          <w:lang w:val="en-CA"/>
        </w:rPr>
        <w:tab/>
        <w:t>RecPcGeo</w:t>
      </w:r>
      <w:r w:rsidR="00E578C9" w:rsidRPr="00582C15">
        <w:rPr>
          <w:color w:val="000000" w:themeColor="text1"/>
          <w:lang w:val="en-CA"/>
        </w:rPr>
        <w:t>[</w:t>
      </w:r>
      <w:r w:rsidR="00173965" w:rsidRPr="00582C15">
        <w:rPr>
          <w:color w:val="000000" w:themeColor="text1"/>
          <w:lang w:val="en-CA"/>
        </w:rPr>
        <w:t> </w:t>
      </w:r>
      <w:ins w:id="6538" w:author="Pierre Andrivon" w:date="2020-02-27T15:58:00Z">
        <w:r w:rsidR="00B92A21">
          <w:rPr>
            <w:color w:val="000000" w:themeColor="text1"/>
            <w:lang w:val="en-CA"/>
          </w:rPr>
          <w:t>p</w:t>
        </w:r>
      </w:ins>
      <w:del w:id="6539" w:author="Pierre Andrivon" w:date="2020-02-27T15:58:00Z">
        <w:r w:rsidR="00173965" w:rsidRPr="00582C15" w:rsidDel="00B92A21">
          <w:rPr>
            <w:color w:val="000000" w:themeColor="text1"/>
            <w:lang w:val="en-CA"/>
          </w:rPr>
          <w:delText>P</w:delText>
        </w:r>
      </w:del>
      <w:r w:rsidR="00173965" w:rsidRPr="00582C15">
        <w:rPr>
          <w:color w:val="000000" w:themeColor="text1"/>
          <w:lang w:val="en-CA"/>
        </w:rPr>
        <w:t>ointCnt </w:t>
      </w:r>
      <w:r w:rsidR="00E578C9" w:rsidRPr="00582C15">
        <w:rPr>
          <w:color w:val="000000" w:themeColor="text1"/>
          <w:lang w:val="en-CA"/>
        </w:rPr>
        <w:t>]</w:t>
      </w:r>
      <w:r w:rsidR="00636D52" w:rsidRPr="00582C15">
        <w:rPr>
          <w:color w:val="000000" w:themeColor="text1"/>
          <w:lang w:val="en-CA"/>
        </w:rPr>
        <w:t>[ 1 </w:t>
      </w:r>
      <w:r w:rsidR="00935236" w:rsidRPr="00582C15">
        <w:rPr>
          <w:color w:val="000000" w:themeColor="text1"/>
          <w:lang w:val="en-CA"/>
        </w:rPr>
        <w:t>] = </w:t>
      </w:r>
      <w:ins w:id="6540" w:author="Pierre Andrivon" w:date="2020-02-27T15:58:00Z">
        <w:r w:rsidR="00B92A21">
          <w:rPr>
            <w:color w:val="000000" w:themeColor="text1"/>
            <w:lang w:val="en-CA"/>
          </w:rPr>
          <w:t>g</w:t>
        </w:r>
      </w:ins>
      <w:del w:id="6541" w:author="Pierre Andrivon" w:date="2020-02-27T15:58:00Z">
        <w:r w:rsidR="00D65E1D" w:rsidRPr="00582C15" w:rsidDel="00B92A21">
          <w:rPr>
            <w:color w:val="000000" w:themeColor="text1"/>
            <w:lang w:val="en-CA"/>
          </w:rPr>
          <w:delText>G</w:delText>
        </w:r>
      </w:del>
      <w:r w:rsidR="00E578C9" w:rsidRPr="00582C15">
        <w:rPr>
          <w:color w:val="000000" w:themeColor="text1"/>
          <w:lang w:val="en-CA"/>
        </w:rPr>
        <w:t>Frame</w:t>
      </w:r>
      <w:del w:id="6542" w:author="Pierre Andrivon" w:date="2020-02-27T15:57:00Z">
        <w:r w:rsidR="004C3161" w:rsidRPr="00582C15" w:rsidDel="00B92A21">
          <w:rPr>
            <w:color w:val="000000" w:themeColor="text1"/>
            <w:lang w:val="en-CA"/>
          </w:rPr>
          <w:delText>[ 0 ]</w:delText>
        </w:r>
      </w:del>
      <w:r w:rsidR="00B52E00" w:rsidRPr="00582C15">
        <w:rPr>
          <w:color w:val="000000" w:themeColor="text1"/>
          <w:lang w:val="en-CA"/>
        </w:rPr>
        <w:t>[ y ][ x ]</w:t>
      </w:r>
      <w:r w:rsidR="00EB657F" w:rsidRPr="00582C15">
        <w:rPr>
          <w:color w:val="000000" w:themeColor="text1"/>
          <w:lang w:val="en-CA"/>
        </w:rPr>
        <w:t> + Patch3d</w:t>
      </w:r>
      <w:r w:rsidR="00627BE0" w:rsidRPr="00582C15">
        <w:rPr>
          <w:color w:val="000000" w:themeColor="text1"/>
          <w:lang w:val="en-CA"/>
        </w:rPr>
        <w:t>Pos</w:t>
      </w:r>
      <w:r w:rsidR="00EB657F" w:rsidRPr="00582C15">
        <w:rPr>
          <w:color w:val="000000" w:themeColor="text1"/>
          <w:lang w:val="en-CA"/>
        </w:rPr>
        <w:t>Y[ </w:t>
      </w:r>
      <w:r w:rsidR="00C1097F" w:rsidRPr="00582C15">
        <w:rPr>
          <w:lang w:val="en-CA" w:eastAsia="ja-JP"/>
        </w:rPr>
        <w:t>p</w:t>
      </w:r>
      <w:r w:rsidR="00C1097F">
        <w:rPr>
          <w:lang w:val="en-CA" w:eastAsia="ja-JP"/>
        </w:rPr>
        <w:t>Idx</w:t>
      </w:r>
      <w:r w:rsidR="00C1097F" w:rsidRPr="00582C15">
        <w:rPr>
          <w:lang w:val="en-CA" w:eastAsia="ja-JP"/>
        </w:rPr>
        <w:t> </w:t>
      </w:r>
      <w:r w:rsidR="00EB657F" w:rsidRPr="00582C15">
        <w:rPr>
          <w:color w:val="000000" w:themeColor="text1"/>
          <w:lang w:val="en-CA"/>
        </w:rPr>
        <w:t>]</w:t>
      </w:r>
    </w:p>
    <w:p w14:paraId="2C003C1C" w14:textId="463187F0" w:rsidR="009B1EE5" w:rsidRDefault="009B1EE5">
      <w:pPr>
        <w:pStyle w:val="ListParagraph"/>
        <w:spacing w:after="0"/>
        <w:ind w:leftChars="0" w:left="360"/>
        <w:rPr>
          <w:ins w:id="6543" w:author="Pierre Andrivon" w:date="2020-03-20T16:17:00Z"/>
          <w:lang w:val="en-CA"/>
        </w:rPr>
        <w:pPrChange w:id="6544" w:author="Pierre Andrivon" w:date="2020-03-20T16:24:00Z">
          <w:pPr>
            <w:pStyle w:val="ListParagraph"/>
            <w:spacing w:after="0"/>
            <w:ind w:leftChars="0" w:left="720"/>
          </w:pPr>
        </w:pPrChange>
      </w:pPr>
    </w:p>
    <w:p w14:paraId="3528DFBD" w14:textId="0F6CD632" w:rsidR="00E578C9" w:rsidDel="009B1EE5" w:rsidRDefault="009B1EE5">
      <w:pPr>
        <w:pStyle w:val="ListParagraph"/>
        <w:spacing w:after="0"/>
        <w:ind w:leftChars="0" w:left="360"/>
        <w:rPr>
          <w:del w:id="6545" w:author="Pierre Andrivon" w:date="2020-03-20T16:17:00Z"/>
          <w:lang w:val="en-CA"/>
        </w:rPr>
        <w:pPrChange w:id="6546" w:author="Pierre Andrivon" w:date="2020-03-20T16:24:00Z">
          <w:pPr>
            <w:pStyle w:val="ListParagraph"/>
            <w:spacing w:after="0"/>
            <w:ind w:leftChars="0" w:left="720"/>
          </w:pPr>
        </w:pPrChange>
      </w:pPr>
      <w:ins w:id="6547" w:author="Pierre Andrivon" w:date="2020-03-20T16:17:00Z">
        <w:r>
          <w:rPr>
            <w:lang w:val="en-CA"/>
          </w:rPr>
          <w:tab/>
        </w:r>
        <w:r>
          <w:rPr>
            <w:lang w:val="en-CA"/>
          </w:rPr>
          <w:tab/>
        </w:r>
      </w:ins>
      <w:ins w:id="6548" w:author="Pierre Andrivon" w:date="2020-03-20T16:24:00Z">
        <w:r w:rsidR="00521A7C">
          <w:rPr>
            <w:lang w:val="en-CA"/>
          </w:rPr>
          <w:tab/>
        </w:r>
      </w:ins>
      <w:r w:rsidR="00E578C9" w:rsidRPr="00582C15">
        <w:rPr>
          <w:lang w:val="en-CA"/>
        </w:rPr>
        <w:t>else</w:t>
      </w:r>
      <w:r w:rsidR="0021699E" w:rsidRPr="00582C15">
        <w:rPr>
          <w:lang w:val="en-CA"/>
        </w:rPr>
        <w:t xml:space="preserve"> </w:t>
      </w:r>
      <w:r w:rsidR="00E578C9" w:rsidRPr="00582C15">
        <w:rPr>
          <w:lang w:val="en-CA"/>
        </w:rPr>
        <w:t>if (</w:t>
      </w:r>
      <w:proofErr w:type="spellStart"/>
      <w:r w:rsidR="00B21B18" w:rsidRPr="00582C15">
        <w:rPr>
          <w:lang w:val="en-CA"/>
        </w:rPr>
        <w:t>numRawPoints</w:t>
      </w:r>
      <w:proofErr w:type="spellEnd"/>
      <w:r w:rsidR="00EB657F" w:rsidRPr="00582C15">
        <w:rPr>
          <w:lang w:val="en-CA"/>
        </w:rPr>
        <w:t> </w:t>
      </w:r>
      <w:r w:rsidR="00EB657F" w:rsidRPr="00582C15" w:rsidDel="00EB657F">
        <w:rPr>
          <w:lang w:val="en-CA"/>
        </w:rPr>
        <w:t xml:space="preserve"> </w:t>
      </w:r>
      <w:r w:rsidR="00E578C9" w:rsidRPr="00582C15">
        <w:rPr>
          <w:lang w:val="en-CA"/>
        </w:rPr>
        <w:t xml:space="preserve">&lt; </w:t>
      </w:r>
      <w:proofErr w:type="spellStart"/>
      <w:r w:rsidR="00EB657F" w:rsidRPr="00582C15">
        <w:rPr>
          <w:lang w:val="en-CA"/>
        </w:rPr>
        <w:t>zRawPos</w:t>
      </w:r>
      <w:proofErr w:type="spellEnd"/>
      <w:r w:rsidR="00EB657F" w:rsidRPr="00582C15">
        <w:rPr>
          <w:lang w:val="en-CA"/>
        </w:rPr>
        <w:t xml:space="preserve"> </w:t>
      </w:r>
      <w:r w:rsidR="00E578C9" w:rsidRPr="00582C15">
        <w:rPr>
          <w:lang w:val="en-CA"/>
        </w:rPr>
        <w:t>)</w:t>
      </w:r>
    </w:p>
    <w:p w14:paraId="1FE291F3" w14:textId="77777777" w:rsidR="009B1EE5" w:rsidRPr="00582C15" w:rsidRDefault="009B1EE5">
      <w:pPr>
        <w:pStyle w:val="ListParagraph"/>
        <w:spacing w:after="0"/>
        <w:ind w:leftChars="0" w:left="360"/>
        <w:rPr>
          <w:ins w:id="6549" w:author="Pierre Andrivon" w:date="2020-03-20T16:17:00Z"/>
          <w:lang w:val="en-CA"/>
        </w:rPr>
        <w:pPrChange w:id="6550" w:author="Pierre Andrivon" w:date="2020-03-20T16:24:00Z">
          <w:pPr>
            <w:pStyle w:val="ListParagraph"/>
            <w:numPr>
              <w:numId w:val="115"/>
            </w:numPr>
            <w:ind w:leftChars="0" w:left="1485" w:hanging="360"/>
          </w:pPr>
        </w:pPrChange>
      </w:pPr>
    </w:p>
    <w:p w14:paraId="4E7C64C5" w14:textId="5D61F5DB" w:rsidR="002310A8" w:rsidDel="00541BBE" w:rsidRDefault="009B1EE5">
      <w:pPr>
        <w:pStyle w:val="ListParagraph"/>
        <w:spacing w:after="0"/>
        <w:ind w:leftChars="0" w:left="360"/>
        <w:rPr>
          <w:del w:id="6551" w:author="Pierre Andrivon" w:date="2020-03-20T16:20:00Z"/>
          <w:lang w:val="en-CA"/>
        </w:rPr>
        <w:pPrChange w:id="6552" w:author="Pierre Andrivon" w:date="2020-03-20T16:24:00Z">
          <w:pPr>
            <w:pStyle w:val="ListParagraph"/>
            <w:spacing w:after="0"/>
            <w:ind w:leftChars="0" w:left="720"/>
          </w:pPr>
        </w:pPrChange>
      </w:pPr>
      <w:ins w:id="6553" w:author="Pierre Andrivon" w:date="2020-03-20T16:17:00Z">
        <w:r>
          <w:rPr>
            <w:lang w:val="en-CA"/>
          </w:rPr>
          <w:tab/>
        </w:r>
        <w:r>
          <w:rPr>
            <w:lang w:val="en-CA"/>
          </w:rPr>
          <w:tab/>
        </w:r>
      </w:ins>
      <w:ins w:id="6554" w:author="Pierre Andrivon" w:date="2020-03-20T16:24:00Z">
        <w:r w:rsidR="00521A7C">
          <w:rPr>
            <w:lang w:val="en-CA"/>
          </w:rPr>
          <w:tab/>
        </w:r>
      </w:ins>
      <w:ins w:id="6555" w:author="Pierre Andrivon" w:date="2020-03-20T16:17:00Z">
        <w:r>
          <w:rPr>
            <w:lang w:val="en-CA"/>
          </w:rPr>
          <w:tab/>
        </w:r>
      </w:ins>
      <w:del w:id="6556" w:author="Pierre Andrivon" w:date="2020-03-20T16:17:00Z">
        <w:r w:rsidR="00FC4ADD" w:rsidRPr="00582C15" w:rsidDel="009B1EE5">
          <w:rPr>
            <w:lang w:val="en-CA"/>
          </w:rPr>
          <w:tab/>
        </w:r>
        <w:r w:rsidR="002310A8" w:rsidRPr="00582C15" w:rsidDel="009B1EE5">
          <w:rPr>
            <w:lang w:val="en-CA"/>
          </w:rPr>
          <w:tab/>
        </w:r>
        <w:r w:rsidR="00173965" w:rsidRPr="00582C15" w:rsidDel="009B1EE5">
          <w:rPr>
            <w:lang w:val="en-CA"/>
          </w:rPr>
          <w:tab/>
        </w:r>
        <w:r w:rsidR="00173965" w:rsidRPr="00582C15" w:rsidDel="009B1EE5">
          <w:rPr>
            <w:lang w:val="en-CA"/>
          </w:rPr>
          <w:tab/>
        </w:r>
      </w:del>
      <w:proofErr w:type="spellStart"/>
      <w:r w:rsidR="00173965" w:rsidRPr="00582C15">
        <w:rPr>
          <w:lang w:val="en-CA"/>
        </w:rPr>
        <w:t>RecPcGeo</w:t>
      </w:r>
      <w:proofErr w:type="spellEnd"/>
      <w:r w:rsidR="00E578C9" w:rsidRPr="00582C15">
        <w:rPr>
          <w:lang w:val="en-CA"/>
        </w:rPr>
        <w:t>[</w:t>
      </w:r>
      <w:r w:rsidR="00173965" w:rsidRPr="00582C15">
        <w:rPr>
          <w:lang w:val="en-CA"/>
        </w:rPr>
        <w:t> </w:t>
      </w:r>
      <w:proofErr w:type="spellStart"/>
      <w:ins w:id="6557" w:author="Pierre Andrivon" w:date="2020-02-27T15:58:00Z">
        <w:r w:rsidR="00B92A21">
          <w:rPr>
            <w:lang w:val="en-CA"/>
          </w:rPr>
          <w:t>p</w:t>
        </w:r>
      </w:ins>
      <w:del w:id="6558" w:author="Pierre Andrivon" w:date="2020-02-27T15:58:00Z">
        <w:r w:rsidR="00173965" w:rsidRPr="00582C15" w:rsidDel="00B92A21">
          <w:rPr>
            <w:lang w:val="en-CA"/>
          </w:rPr>
          <w:delText>P</w:delText>
        </w:r>
      </w:del>
      <w:r w:rsidR="00173965" w:rsidRPr="00582C15">
        <w:rPr>
          <w:lang w:val="en-CA"/>
        </w:rPr>
        <w:t>ointCnt</w:t>
      </w:r>
      <w:proofErr w:type="spellEnd"/>
      <w:r w:rsidR="00173965" w:rsidRPr="00582C15">
        <w:rPr>
          <w:lang w:val="en-CA"/>
        </w:rPr>
        <w:t> </w:t>
      </w:r>
      <w:r w:rsidR="00E578C9" w:rsidRPr="00582C15">
        <w:rPr>
          <w:lang w:val="en-CA"/>
        </w:rPr>
        <w:t>]</w:t>
      </w:r>
      <w:r w:rsidR="00636D52" w:rsidRPr="00582C15">
        <w:rPr>
          <w:lang w:val="en-CA"/>
        </w:rPr>
        <w:t>[ 2 </w:t>
      </w:r>
      <w:r w:rsidR="00935236" w:rsidRPr="00582C15">
        <w:rPr>
          <w:lang w:val="en-CA"/>
        </w:rPr>
        <w:t>] = </w:t>
      </w:r>
      <w:proofErr w:type="spellStart"/>
      <w:ins w:id="6559" w:author="Pierre Andrivon" w:date="2020-02-27T15:58:00Z">
        <w:r w:rsidR="00B92A21">
          <w:rPr>
            <w:lang w:val="en-CA"/>
          </w:rPr>
          <w:t>g</w:t>
        </w:r>
      </w:ins>
      <w:del w:id="6560" w:author="Pierre Andrivon" w:date="2020-02-27T15:58:00Z">
        <w:r w:rsidR="00D65E1D" w:rsidRPr="00582C15" w:rsidDel="00B92A21">
          <w:rPr>
            <w:lang w:val="en-CA"/>
          </w:rPr>
          <w:delText>G</w:delText>
        </w:r>
      </w:del>
      <w:r w:rsidR="00D65E1D" w:rsidRPr="00582C15">
        <w:rPr>
          <w:lang w:val="en-CA"/>
        </w:rPr>
        <w:t>Frame</w:t>
      </w:r>
      <w:proofErr w:type="spellEnd"/>
      <w:ins w:id="6561" w:author="Pierre Andrivon" w:date="2020-02-27T15:58:00Z">
        <w:r w:rsidR="00B92A21" w:rsidRPr="00582C15" w:rsidDel="00B92A21">
          <w:rPr>
            <w:lang w:val="en-CA"/>
          </w:rPr>
          <w:t xml:space="preserve"> </w:t>
        </w:r>
      </w:ins>
      <w:del w:id="6562" w:author="Pierre Andrivon" w:date="2020-02-27T15:58:00Z">
        <w:r w:rsidR="004C3161" w:rsidRPr="00582C15" w:rsidDel="00B92A21">
          <w:rPr>
            <w:lang w:val="en-CA"/>
          </w:rPr>
          <w:delText>[ 0 ]</w:delText>
        </w:r>
      </w:del>
      <w:r w:rsidR="00B52E00" w:rsidRPr="00582C15">
        <w:rPr>
          <w:lang w:val="en-CA"/>
        </w:rPr>
        <w:t>[ y ][ x ]</w:t>
      </w:r>
      <w:r w:rsidR="00EB657F" w:rsidRPr="00582C15">
        <w:rPr>
          <w:lang w:val="en-CA"/>
        </w:rPr>
        <w:t> + Patch3d</w:t>
      </w:r>
      <w:r w:rsidR="00627BE0" w:rsidRPr="00582C15">
        <w:rPr>
          <w:lang w:val="en-CA"/>
        </w:rPr>
        <w:t>Pos</w:t>
      </w:r>
      <w:r w:rsidR="00EB657F" w:rsidRPr="00582C15">
        <w:rPr>
          <w:lang w:val="en-CA"/>
        </w:rPr>
        <w:t>Z[ </w:t>
      </w:r>
      <w:proofErr w:type="spellStart"/>
      <w:r w:rsidR="00C1097F" w:rsidRPr="00582C15">
        <w:rPr>
          <w:lang w:val="en-CA" w:eastAsia="ja-JP"/>
        </w:rPr>
        <w:t>p</w:t>
      </w:r>
      <w:r w:rsidR="00C1097F">
        <w:rPr>
          <w:lang w:val="en-CA" w:eastAsia="ja-JP"/>
        </w:rPr>
        <w:t>Idx</w:t>
      </w:r>
      <w:proofErr w:type="spellEnd"/>
      <w:r w:rsidR="00C1097F" w:rsidRPr="00582C15">
        <w:rPr>
          <w:lang w:val="en-CA" w:eastAsia="ja-JP"/>
        </w:rPr>
        <w:t> </w:t>
      </w:r>
      <w:r w:rsidR="00EB657F" w:rsidRPr="00582C15">
        <w:rPr>
          <w:lang w:val="en-CA"/>
        </w:rPr>
        <w:t>]</w:t>
      </w:r>
    </w:p>
    <w:p w14:paraId="2353CEA0" w14:textId="77777777" w:rsidR="00541BBE" w:rsidRPr="00582C15" w:rsidRDefault="00541BBE">
      <w:pPr>
        <w:pStyle w:val="ListParagraph"/>
        <w:spacing w:after="0"/>
        <w:ind w:leftChars="0" w:left="360"/>
        <w:rPr>
          <w:ins w:id="6563" w:author="Pierre Andrivon" w:date="2020-03-20T16:20:00Z"/>
          <w:lang w:val="en-CA"/>
        </w:rPr>
        <w:pPrChange w:id="6564" w:author="Pierre Andrivon" w:date="2020-03-20T16:24:00Z">
          <w:pPr>
            <w:tabs>
              <w:tab w:val="clear" w:pos="403"/>
            </w:tabs>
          </w:pPr>
        </w:pPrChange>
      </w:pPr>
    </w:p>
    <w:p w14:paraId="581D3E6D" w14:textId="02C4B30C" w:rsidR="00271E69" w:rsidRDefault="00541BBE">
      <w:pPr>
        <w:pStyle w:val="ListParagraph"/>
        <w:spacing w:after="0"/>
        <w:ind w:leftChars="0" w:left="360"/>
        <w:rPr>
          <w:ins w:id="6565" w:author="Pierre Andrivon" w:date="2020-03-20T16:20:00Z"/>
          <w:lang w:val="en-CA"/>
        </w:rPr>
        <w:pPrChange w:id="6566" w:author="Pierre Andrivon" w:date="2020-03-20T16:24:00Z">
          <w:pPr>
            <w:pStyle w:val="ListParagraph"/>
            <w:spacing w:after="0"/>
            <w:ind w:leftChars="0" w:left="720"/>
          </w:pPr>
        </w:pPrChange>
      </w:pPr>
      <w:ins w:id="6567" w:author="Pierre Andrivon" w:date="2020-03-20T16:20:00Z">
        <w:r>
          <w:rPr>
            <w:lang w:val="en-CA"/>
          </w:rPr>
          <w:tab/>
        </w:r>
      </w:ins>
    </w:p>
    <w:p w14:paraId="1648F7DC" w14:textId="252DE361" w:rsidR="00541BBE" w:rsidRDefault="006A0266">
      <w:pPr>
        <w:pStyle w:val="ListParagraph"/>
        <w:spacing w:after="0"/>
        <w:ind w:leftChars="0" w:left="360"/>
        <w:rPr>
          <w:ins w:id="6568" w:author="Pierre Andrivon" w:date="2020-03-20T16:20:00Z"/>
          <w:lang w:val="en-CA"/>
        </w:rPr>
        <w:pPrChange w:id="6569" w:author="Pierre Andrivon" w:date="2020-03-20T16:24:00Z">
          <w:pPr>
            <w:pStyle w:val="ListParagraph"/>
            <w:spacing w:after="0"/>
            <w:ind w:leftChars="0" w:left="720"/>
          </w:pPr>
        </w:pPrChange>
      </w:pPr>
      <w:ins w:id="6570" w:author="Pierre Andrivon" w:date="2020-03-20T16:20:00Z">
        <w:r>
          <w:rPr>
            <w:lang w:val="en-CA"/>
          </w:rPr>
          <w:tab/>
        </w:r>
      </w:ins>
      <w:ins w:id="6571" w:author="Pierre Andrivon" w:date="2020-03-20T16:24:00Z">
        <w:r w:rsidR="00521A7C">
          <w:rPr>
            <w:lang w:val="en-CA"/>
          </w:rPr>
          <w:tab/>
        </w:r>
      </w:ins>
      <w:ins w:id="6572" w:author="Pierre Andrivon" w:date="2020-03-20T16:21:00Z">
        <w:r>
          <w:rPr>
            <w:lang w:val="en-CA"/>
          </w:rPr>
          <w:tab/>
        </w:r>
      </w:ins>
      <w:del w:id="6573" w:author="Pierre Andrivon" w:date="2020-03-20T16:20:00Z">
        <w:r w:rsidR="002310A8" w:rsidRPr="00582C15" w:rsidDel="00541BBE">
          <w:rPr>
            <w:lang w:val="en-CA"/>
          </w:rPr>
          <w:delText>The variable</w:delText>
        </w:r>
        <w:r w:rsidR="00745A1A" w:rsidRPr="00582C15" w:rsidDel="00541BBE">
          <w:rPr>
            <w:lang w:val="en-CA"/>
          </w:rPr>
          <w:delText>s</w:delText>
        </w:r>
        <w:r w:rsidR="002310A8" w:rsidRPr="00582C15" w:rsidDel="00541BBE">
          <w:rPr>
            <w:lang w:val="en-CA"/>
          </w:rPr>
          <w:delText xml:space="preserve"> </w:delText>
        </w:r>
      </w:del>
      <w:proofErr w:type="spellStart"/>
      <w:r w:rsidR="00B21B18" w:rsidRPr="00582C15">
        <w:rPr>
          <w:lang w:val="en-CA"/>
        </w:rPr>
        <w:t>numRawPoints</w:t>
      </w:r>
      <w:proofErr w:type="spellEnd"/>
      <w:ins w:id="6574" w:author="Pierre Andrivon" w:date="2020-03-20T16:20:00Z">
        <w:r w:rsidR="00541BBE">
          <w:rPr>
            <w:lang w:val="en-CA"/>
          </w:rPr>
          <w:t xml:space="preserve"> +</w:t>
        </w:r>
      </w:ins>
      <w:ins w:id="6575" w:author="Pierre Andrivon" w:date="2020-03-20T17:33:00Z">
        <w:r w:rsidR="000F60B3">
          <w:rPr>
            <w:lang w:val="en-CA"/>
          </w:rPr>
          <w:t>+</w:t>
        </w:r>
      </w:ins>
      <w:r w:rsidR="00745A1A" w:rsidRPr="00582C15">
        <w:rPr>
          <w:lang w:val="en-CA"/>
        </w:rPr>
        <w:t xml:space="preserve"> </w:t>
      </w:r>
    </w:p>
    <w:p w14:paraId="1128E9E1" w14:textId="6E458B85" w:rsidR="00E578C9" w:rsidRDefault="00745A1A">
      <w:pPr>
        <w:pStyle w:val="ListParagraph"/>
        <w:spacing w:after="0"/>
        <w:ind w:leftChars="0" w:left="360"/>
        <w:rPr>
          <w:ins w:id="6576" w:author="Pierre Andrivon" w:date="2020-03-20T16:20:00Z"/>
          <w:lang w:val="en-CA"/>
        </w:rPr>
        <w:pPrChange w:id="6577" w:author="Pierre Andrivon" w:date="2020-03-20T16:24:00Z">
          <w:pPr>
            <w:pStyle w:val="ListParagraph"/>
            <w:spacing w:after="0"/>
            <w:ind w:leftChars="0" w:left="720"/>
          </w:pPr>
        </w:pPrChange>
      </w:pPr>
      <w:del w:id="6578" w:author="Pierre Andrivon" w:date="2020-03-20T16:20:00Z">
        <w:r w:rsidRPr="00582C15" w:rsidDel="00541BBE">
          <w:rPr>
            <w:lang w:val="en-CA"/>
          </w:rPr>
          <w:delText xml:space="preserve">and </w:delText>
        </w:r>
      </w:del>
      <w:ins w:id="6579" w:author="Pierre Andrivon" w:date="2020-03-20T16:20:00Z">
        <w:r w:rsidR="00541BBE">
          <w:rPr>
            <w:lang w:val="en-CA"/>
          </w:rPr>
          <w:tab/>
        </w:r>
      </w:ins>
      <w:ins w:id="6580" w:author="Pierre Andrivon" w:date="2020-03-20T16:24:00Z">
        <w:r w:rsidR="00521A7C">
          <w:rPr>
            <w:lang w:val="en-CA"/>
          </w:rPr>
          <w:tab/>
        </w:r>
      </w:ins>
      <w:ins w:id="6581" w:author="Pierre Andrivon" w:date="2020-03-20T16:20:00Z">
        <w:r w:rsidR="00541BBE">
          <w:rPr>
            <w:lang w:val="en-CA"/>
          </w:rPr>
          <w:tab/>
        </w:r>
      </w:ins>
      <w:proofErr w:type="spellStart"/>
      <w:ins w:id="6582" w:author="Pierre Andrivon" w:date="2020-02-27T15:58:00Z">
        <w:r w:rsidR="00B92A21">
          <w:rPr>
            <w:lang w:val="en-CA"/>
          </w:rPr>
          <w:t>p</w:t>
        </w:r>
      </w:ins>
      <w:del w:id="6583" w:author="Pierre Andrivon" w:date="2020-02-27T15:58:00Z">
        <w:r w:rsidRPr="00582C15" w:rsidDel="00B92A21">
          <w:rPr>
            <w:lang w:val="en-CA"/>
          </w:rPr>
          <w:delText>P</w:delText>
        </w:r>
      </w:del>
      <w:r w:rsidRPr="00582C15">
        <w:rPr>
          <w:lang w:val="en-CA"/>
        </w:rPr>
        <w:t>ointCnt</w:t>
      </w:r>
      <w:proofErr w:type="spellEnd"/>
      <w:r w:rsidR="008E060A" w:rsidRPr="00582C15">
        <w:rPr>
          <w:lang w:val="en-CA"/>
        </w:rPr>
        <w:t xml:space="preserve"> </w:t>
      </w:r>
      <w:del w:id="6584" w:author="Pierre Andrivon" w:date="2020-03-20T16:20:00Z">
        <w:r w:rsidRPr="00582C15" w:rsidDel="00541BBE">
          <w:rPr>
            <w:lang w:val="en-CA"/>
          </w:rPr>
          <w:delText>are</w:delText>
        </w:r>
        <w:r w:rsidR="002310A8" w:rsidRPr="00582C15" w:rsidDel="00541BBE">
          <w:rPr>
            <w:lang w:val="en-CA"/>
          </w:rPr>
          <w:delText xml:space="preserve"> incremented by</w:delText>
        </w:r>
      </w:del>
      <w:ins w:id="6585" w:author="Pierre Andrivon" w:date="2020-03-20T16:20:00Z">
        <w:r w:rsidR="00541BBE">
          <w:rPr>
            <w:lang w:val="en-CA"/>
          </w:rPr>
          <w:t>+</w:t>
        </w:r>
      </w:ins>
      <w:ins w:id="6586" w:author="Pierre Andrivon" w:date="2020-03-20T17:33:00Z">
        <w:r w:rsidR="000F60B3">
          <w:rPr>
            <w:lang w:val="en-CA"/>
          </w:rPr>
          <w:t>+</w:t>
        </w:r>
      </w:ins>
      <w:del w:id="6587" w:author="Pierre Andrivon" w:date="2020-03-20T17:33:00Z">
        <w:r w:rsidR="002310A8" w:rsidRPr="00582C15" w:rsidDel="000F60B3">
          <w:rPr>
            <w:lang w:val="en-CA"/>
          </w:rPr>
          <w:delText xml:space="preserve"> 1</w:delText>
        </w:r>
      </w:del>
      <w:del w:id="6588" w:author="Pierre Andrivon" w:date="2020-03-20T16:20:00Z">
        <w:r w:rsidR="00E578C9" w:rsidRPr="00582C15" w:rsidDel="00541BBE">
          <w:rPr>
            <w:lang w:val="en-CA"/>
          </w:rPr>
          <w:tab/>
        </w:r>
        <w:r w:rsidR="00E578C9" w:rsidRPr="00582C15" w:rsidDel="00541BBE">
          <w:rPr>
            <w:lang w:val="en-CA"/>
          </w:rPr>
          <w:tab/>
        </w:r>
      </w:del>
    </w:p>
    <w:p w14:paraId="439006F9" w14:textId="72390AA1" w:rsidR="00541BBE" w:rsidRPr="00582C15" w:rsidRDefault="00521A7C">
      <w:pPr>
        <w:pStyle w:val="ListParagraph"/>
        <w:spacing w:after="0"/>
        <w:ind w:leftChars="0" w:left="360"/>
        <w:rPr>
          <w:lang w:val="en-CA"/>
        </w:rPr>
        <w:pPrChange w:id="6589" w:author="Pierre Andrivon" w:date="2020-03-20T16:24:00Z">
          <w:pPr>
            <w:pStyle w:val="ListParagraph"/>
            <w:numPr>
              <w:numId w:val="115"/>
            </w:numPr>
            <w:ind w:leftChars="0" w:left="1485" w:hanging="360"/>
          </w:pPr>
        </w:pPrChange>
      </w:pPr>
      <w:ins w:id="6590" w:author="Pierre Andrivon" w:date="2020-03-20T16:24:00Z">
        <w:r>
          <w:rPr>
            <w:lang w:val="en-CA"/>
          </w:rPr>
          <w:tab/>
        </w:r>
      </w:ins>
      <w:ins w:id="6591" w:author="Pierre Andrivon" w:date="2020-03-20T16:20:00Z">
        <w:r w:rsidR="00541BBE">
          <w:rPr>
            <w:lang w:val="en-CA"/>
          </w:rPr>
          <w:tab/>
          <w:t>}</w:t>
        </w:r>
      </w:ins>
    </w:p>
    <w:p w14:paraId="20690CD1" w14:textId="67ED622B" w:rsidR="007B7D4F" w:rsidRPr="00582C15" w:rsidRDefault="007B7D4F">
      <w:pPr>
        <w:rPr>
          <w:color w:val="000000" w:themeColor="text1"/>
          <w:lang w:val="en-CA"/>
        </w:rPr>
      </w:pPr>
      <w:r w:rsidRPr="00582C15">
        <w:rPr>
          <w:color w:val="000000" w:themeColor="text1"/>
          <w:highlight w:val="yellow"/>
          <w:lang w:val="en-CA"/>
        </w:rPr>
        <w:t xml:space="preserve">[Ed. (PA): </w:t>
      </w:r>
      <w:proofErr w:type="spellStart"/>
      <w:r w:rsidRPr="00582C15">
        <w:rPr>
          <w:highlight w:val="yellow"/>
        </w:rPr>
        <w:t>PointCnt</w:t>
      </w:r>
      <w:proofErr w:type="spellEnd"/>
      <w:r w:rsidRPr="00582C15">
        <w:rPr>
          <w:highlight w:val="yellow"/>
        </w:rPr>
        <w:t xml:space="preserve"> should be specified for ATTR or GEO. Should we have </w:t>
      </w:r>
      <w:proofErr w:type="spellStart"/>
      <w:r w:rsidRPr="00582C15">
        <w:rPr>
          <w:highlight w:val="yellow"/>
        </w:rPr>
        <w:t>PointCntAttr</w:t>
      </w:r>
      <w:proofErr w:type="spellEnd"/>
      <w:r w:rsidRPr="00582C15">
        <w:rPr>
          <w:highlight w:val="yellow"/>
        </w:rPr>
        <w:t xml:space="preserve">, </w:t>
      </w:r>
      <w:proofErr w:type="spellStart"/>
      <w:r w:rsidRPr="00582C15">
        <w:rPr>
          <w:highlight w:val="yellow"/>
        </w:rPr>
        <w:t>PointCntGeo</w:t>
      </w:r>
      <w:proofErr w:type="spellEnd"/>
      <w:r w:rsidRPr="00582C15">
        <w:rPr>
          <w:highlight w:val="yellow"/>
        </w:rPr>
        <w:t>?]</w:t>
      </w:r>
    </w:p>
    <w:p w14:paraId="7B7D050A" w14:textId="3CFA5B7C" w:rsidR="00E82AD8" w:rsidDel="00E74127" w:rsidRDefault="00E578C9" w:rsidP="00E74127">
      <w:pPr>
        <w:rPr>
          <w:del w:id="6592" w:author="Pierre Andrivon" w:date="2020-03-20T16:25:00Z"/>
          <w:color w:val="000000" w:themeColor="text1"/>
          <w:lang w:val="en-CA"/>
        </w:rPr>
      </w:pPr>
      <w:r w:rsidRPr="00582C15">
        <w:rPr>
          <w:color w:val="000000" w:themeColor="text1"/>
          <w:lang w:val="en-CA"/>
        </w:rPr>
        <w:t xml:space="preserve">While the 3-tuple (x, y, z) coordinates of the </w:t>
      </w:r>
      <w:r w:rsidR="00D208FC">
        <w:rPr>
          <w:color w:val="000000" w:themeColor="text1"/>
          <w:lang w:val="en-CA"/>
        </w:rPr>
        <w:t>RAW</w:t>
      </w:r>
      <w:r w:rsidR="00F0422E" w:rsidRPr="00582C15">
        <w:rPr>
          <w:color w:val="000000" w:themeColor="text1"/>
          <w:lang w:val="en-CA"/>
        </w:rPr>
        <w:t xml:space="preserve"> coded </w:t>
      </w:r>
      <w:r w:rsidRPr="00582C15">
        <w:rPr>
          <w:color w:val="000000" w:themeColor="text1"/>
          <w:lang w:val="en-CA"/>
        </w:rPr>
        <w:t xml:space="preserve">points are stored in a single patch in the </w:t>
      </w:r>
      <w:r w:rsidR="00A171B0" w:rsidRPr="00582C15">
        <w:rPr>
          <w:color w:val="000000" w:themeColor="text1"/>
          <w:lang w:val="en-CA"/>
        </w:rPr>
        <w:t>first component</w:t>
      </w:r>
      <w:r w:rsidRPr="00582C15">
        <w:rPr>
          <w:color w:val="000000" w:themeColor="text1"/>
          <w:lang w:val="en-CA"/>
        </w:rPr>
        <w:t xml:space="preserve"> of the geometry frame, the </w:t>
      </w:r>
      <w:r w:rsidR="00A171B0" w:rsidRPr="00582C15">
        <w:rPr>
          <w:color w:val="000000" w:themeColor="text1"/>
          <w:lang w:val="en-CA"/>
        </w:rPr>
        <w:t>attribute</w:t>
      </w:r>
      <w:r w:rsidRPr="00582C15">
        <w:rPr>
          <w:color w:val="000000" w:themeColor="text1"/>
          <w:lang w:val="en-CA"/>
        </w:rPr>
        <w:t xml:space="preserve"> information for a</w:t>
      </w:r>
      <w:r w:rsidR="00F0422E" w:rsidRPr="00582C15">
        <w:rPr>
          <w:color w:val="000000" w:themeColor="text1"/>
          <w:lang w:val="en-CA"/>
        </w:rPr>
        <w:t xml:space="preserve"> </w:t>
      </w:r>
      <w:r w:rsidR="00D208FC">
        <w:rPr>
          <w:color w:val="000000" w:themeColor="text1"/>
          <w:lang w:val="en-CA"/>
        </w:rPr>
        <w:t>RAW</w:t>
      </w:r>
      <w:r w:rsidR="00F0422E" w:rsidRPr="00582C15">
        <w:rPr>
          <w:color w:val="000000" w:themeColor="text1"/>
          <w:lang w:val="en-CA"/>
        </w:rPr>
        <w:t xml:space="preserve"> coded</w:t>
      </w:r>
      <w:r w:rsidR="00A171B0" w:rsidRPr="00582C15">
        <w:rPr>
          <w:color w:val="000000" w:themeColor="text1"/>
          <w:lang w:val="en-CA"/>
        </w:rPr>
        <w:t xml:space="preserve"> </w:t>
      </w:r>
      <w:r w:rsidRPr="00582C15">
        <w:rPr>
          <w:color w:val="000000" w:themeColor="text1"/>
          <w:lang w:val="en-CA"/>
        </w:rPr>
        <w:t xml:space="preserve">point is stored across the </w:t>
      </w:r>
      <w:r w:rsidR="00A171B0" w:rsidRPr="00582C15">
        <w:rPr>
          <w:color w:val="000000" w:themeColor="text1"/>
          <w:lang w:val="en-CA"/>
        </w:rPr>
        <w:t>different attribute dimensions</w:t>
      </w:r>
      <w:r w:rsidRPr="00582C15">
        <w:rPr>
          <w:color w:val="000000" w:themeColor="text1"/>
          <w:lang w:val="en-CA"/>
        </w:rPr>
        <w:t xml:space="preserve"> in the </w:t>
      </w:r>
      <w:r w:rsidR="00C070CD" w:rsidRPr="00582C15">
        <w:rPr>
          <w:color w:val="000000" w:themeColor="text1"/>
          <w:lang w:val="en-CA"/>
        </w:rPr>
        <w:t xml:space="preserve">attribute </w:t>
      </w:r>
      <w:r w:rsidRPr="00582C15">
        <w:rPr>
          <w:color w:val="000000" w:themeColor="text1"/>
          <w:lang w:val="en-CA"/>
        </w:rPr>
        <w:t>frame at the same</w:t>
      </w:r>
      <w:r w:rsidR="00A171B0" w:rsidRPr="00582C15">
        <w:rPr>
          <w:color w:val="000000" w:themeColor="text1"/>
          <w:lang w:val="en-CA"/>
        </w:rPr>
        <w:t xml:space="preserve"> </w:t>
      </w:r>
      <w:r w:rsidRPr="00582C15">
        <w:rPr>
          <w:color w:val="000000" w:themeColor="text1"/>
          <w:lang w:val="en-CA"/>
        </w:rPr>
        <w:t xml:space="preserve">location. The </w:t>
      </w:r>
      <w:r w:rsidR="00A171B0" w:rsidRPr="00582C15">
        <w:rPr>
          <w:color w:val="000000" w:themeColor="text1"/>
          <w:lang w:val="en-CA"/>
        </w:rPr>
        <w:t xml:space="preserve">attribute </w:t>
      </w:r>
      <w:r w:rsidRPr="00582C15">
        <w:rPr>
          <w:color w:val="000000" w:themeColor="text1"/>
          <w:lang w:val="en-CA"/>
        </w:rPr>
        <w:t xml:space="preserve">information of the </w:t>
      </w:r>
      <w:r w:rsidR="00D208FC">
        <w:rPr>
          <w:color w:val="000000" w:themeColor="text1"/>
          <w:lang w:val="en-CA"/>
        </w:rPr>
        <w:t>RAW</w:t>
      </w:r>
      <w:r w:rsidR="004B0AB6" w:rsidRPr="00582C15">
        <w:rPr>
          <w:color w:val="000000" w:themeColor="text1"/>
          <w:lang w:val="en-CA"/>
        </w:rPr>
        <w:t xml:space="preserve"> coded </w:t>
      </w:r>
      <w:r w:rsidRPr="00582C15">
        <w:rPr>
          <w:color w:val="000000" w:themeColor="text1"/>
          <w:lang w:val="en-CA"/>
        </w:rPr>
        <w:t xml:space="preserve">points </w:t>
      </w:r>
      <w:r w:rsidR="0058523C" w:rsidRPr="00582C15">
        <w:rPr>
          <w:color w:val="000000" w:themeColor="text1"/>
          <w:lang w:val="en-CA"/>
        </w:rPr>
        <w:t>is</w:t>
      </w:r>
      <w:r w:rsidRPr="00582C15">
        <w:rPr>
          <w:color w:val="000000" w:themeColor="text1"/>
          <w:lang w:val="en-CA"/>
        </w:rPr>
        <w:t xml:space="preserve"> retrieved from the </w:t>
      </w:r>
      <w:r w:rsidR="00A171B0" w:rsidRPr="00582C15">
        <w:rPr>
          <w:color w:val="000000" w:themeColor="text1"/>
          <w:lang w:val="en-CA"/>
        </w:rPr>
        <w:t>different attribute dimensions</w:t>
      </w:r>
      <w:r w:rsidRPr="00582C15">
        <w:rPr>
          <w:color w:val="000000" w:themeColor="text1"/>
          <w:lang w:val="en-CA"/>
        </w:rPr>
        <w:t xml:space="preserve"> of the </w:t>
      </w:r>
      <w:r w:rsidR="00C070CD" w:rsidRPr="00582C15">
        <w:rPr>
          <w:color w:val="000000" w:themeColor="text1"/>
          <w:lang w:val="en-CA"/>
        </w:rPr>
        <w:t xml:space="preserve">attribute </w:t>
      </w:r>
      <w:r w:rsidRPr="00582C15">
        <w:rPr>
          <w:color w:val="000000" w:themeColor="text1"/>
          <w:lang w:val="en-CA"/>
        </w:rPr>
        <w:t xml:space="preserve">frame </w:t>
      </w:r>
      <w:r w:rsidR="00646F25" w:rsidRPr="00582C15">
        <w:rPr>
          <w:color w:val="000000" w:themeColor="text1"/>
          <w:lang w:val="en-CA"/>
        </w:rPr>
        <w:t xml:space="preserve">and added to </w:t>
      </w:r>
      <w:proofErr w:type="spellStart"/>
      <w:r w:rsidR="00646F25" w:rsidRPr="00582C15">
        <w:rPr>
          <w:color w:val="000000" w:themeColor="text1"/>
          <w:lang w:val="en-CA"/>
        </w:rPr>
        <w:t>RecPcAttr</w:t>
      </w:r>
      <w:proofErr w:type="spellEnd"/>
      <w:r w:rsidR="00646F25" w:rsidRPr="00582C15">
        <w:rPr>
          <w:color w:val="000000" w:themeColor="text1"/>
          <w:lang w:val="en-CA"/>
        </w:rPr>
        <w:t xml:space="preserve"> </w:t>
      </w:r>
      <w:r w:rsidRPr="00582C15">
        <w:rPr>
          <w:color w:val="000000" w:themeColor="text1"/>
          <w:lang w:val="en-CA"/>
        </w:rPr>
        <w:t>as specified below:</w:t>
      </w:r>
    </w:p>
    <w:p w14:paraId="6B946AB4" w14:textId="77777777" w:rsidR="00E74127" w:rsidRPr="00582C15" w:rsidRDefault="00E74127">
      <w:pPr>
        <w:rPr>
          <w:ins w:id="6593" w:author="Pierre Andrivon" w:date="2020-03-20T16:25:00Z"/>
          <w:color w:val="000000" w:themeColor="text1"/>
          <w:lang w:val="en-CA"/>
        </w:rPr>
      </w:pPr>
    </w:p>
    <w:p w14:paraId="11EFB374" w14:textId="6C626E34" w:rsidR="00416807" w:rsidDel="00E74127" w:rsidRDefault="00E74127" w:rsidP="00E74127">
      <w:pPr>
        <w:pStyle w:val="ListParagraph"/>
        <w:ind w:leftChars="0" w:left="0"/>
        <w:rPr>
          <w:del w:id="6594" w:author="Pierre Andrivon" w:date="2020-03-20T16:03:00Z"/>
          <w:color w:val="000000" w:themeColor="text1"/>
          <w:lang w:val="en-CA"/>
        </w:rPr>
      </w:pPr>
      <w:ins w:id="6595" w:author="Pierre Andrivon" w:date="2020-03-20T16:26:00Z">
        <w:r>
          <w:rPr>
            <w:color w:val="000000" w:themeColor="text1"/>
            <w:lang w:val="en-CA"/>
          </w:rPr>
          <w:tab/>
        </w:r>
      </w:ins>
      <w:moveToRangeStart w:id="6596" w:author="Pierre Andrivon" w:date="2020-03-20T16:03:00Z" w:name="move35612613"/>
      <w:moveTo w:id="6597" w:author="Pierre Andrivon" w:date="2020-03-20T16:03:00Z">
        <w:del w:id="6598" w:author="Pierre Andrivon" w:date="2020-03-20T16:22:00Z">
          <w:r w:rsidR="00416807" w:rsidRPr="00582C15" w:rsidDel="00DC7FD5">
            <w:rPr>
              <w:color w:val="000000" w:themeColor="text1"/>
              <w:lang w:val="en-CA"/>
            </w:rPr>
            <w:delText xml:space="preserve">The variable </w:delText>
          </w:r>
        </w:del>
        <w:proofErr w:type="spellStart"/>
        <w:r w:rsidR="00416807" w:rsidRPr="00582C15">
          <w:rPr>
            <w:color w:val="000000" w:themeColor="text1"/>
            <w:lang w:val="en-CA"/>
          </w:rPr>
          <w:t>numRawPoints</w:t>
        </w:r>
        <w:proofErr w:type="spellEnd"/>
        <w:r w:rsidR="00416807" w:rsidRPr="00582C15">
          <w:rPr>
            <w:color w:val="000000" w:themeColor="text1"/>
            <w:lang w:val="en-CA"/>
          </w:rPr>
          <w:t xml:space="preserve"> </w:t>
        </w:r>
        <w:del w:id="6599" w:author="Pierre Andrivon" w:date="2020-03-20T16:22:00Z">
          <w:r w:rsidR="00416807" w:rsidRPr="00582C15" w:rsidDel="00DC7FD5">
            <w:rPr>
              <w:color w:val="000000" w:themeColor="text1"/>
              <w:lang w:val="en-CA"/>
            </w:rPr>
            <w:delText>is set equal to</w:delText>
          </w:r>
        </w:del>
      </w:moveTo>
      <w:ins w:id="6600" w:author="Pierre Andrivon" w:date="2020-03-20T16:22:00Z">
        <w:r w:rsidR="00DC7FD5">
          <w:rPr>
            <w:color w:val="000000" w:themeColor="text1"/>
            <w:lang w:val="en-CA"/>
          </w:rPr>
          <w:t>=</w:t>
        </w:r>
      </w:ins>
      <w:moveTo w:id="6601" w:author="Pierre Andrivon" w:date="2020-03-20T16:03:00Z">
        <w:r w:rsidR="00416807" w:rsidRPr="00582C15">
          <w:rPr>
            <w:color w:val="000000" w:themeColor="text1"/>
            <w:lang w:val="en-CA"/>
          </w:rPr>
          <w:t xml:space="preserve"> 0</w:t>
        </w:r>
      </w:moveTo>
    </w:p>
    <w:p w14:paraId="172AC538" w14:textId="3B9F9723" w:rsidR="00E74127" w:rsidRDefault="00E74127">
      <w:pPr>
        <w:pStyle w:val="ListParagraph"/>
        <w:spacing w:after="0"/>
        <w:ind w:leftChars="0" w:left="0"/>
        <w:rPr>
          <w:ins w:id="6602" w:author="Pierre Andrivon" w:date="2020-03-20T16:27:00Z"/>
          <w:color w:val="000000" w:themeColor="text1"/>
          <w:lang w:val="en-CA"/>
        </w:rPr>
        <w:pPrChange w:id="6603" w:author="Pierre Andrivon" w:date="2020-03-20T16:27:00Z">
          <w:pPr>
            <w:pStyle w:val="ListParagraph"/>
            <w:ind w:leftChars="0" w:left="720"/>
          </w:pPr>
        </w:pPrChange>
      </w:pPr>
    </w:p>
    <w:moveToRangeEnd w:id="6596"/>
    <w:p w14:paraId="4E515D93" w14:textId="6D9FCE26" w:rsidR="007B7D4F" w:rsidRDefault="00E74127" w:rsidP="00E74127">
      <w:pPr>
        <w:pStyle w:val="ListParagraph"/>
        <w:ind w:leftChars="0" w:left="0"/>
        <w:rPr>
          <w:ins w:id="6604" w:author="Pierre Andrivon" w:date="2020-03-20T16:27:00Z"/>
          <w:color w:val="000000" w:themeColor="text1"/>
          <w:lang w:val="en-CA"/>
        </w:rPr>
      </w:pPr>
      <w:ins w:id="6605" w:author="Pierre Andrivon" w:date="2020-03-20T16:27:00Z">
        <w:r>
          <w:rPr>
            <w:color w:val="000000" w:themeColor="text1"/>
            <w:lang w:val="en-CA"/>
          </w:rPr>
          <w:tab/>
        </w:r>
      </w:ins>
      <w:del w:id="6606" w:author="Pierre Andrivon" w:date="2020-03-20T16:22:00Z">
        <w:r w:rsidR="007B7D4F" w:rsidRPr="00BA7357" w:rsidDel="00521A7C">
          <w:rPr>
            <w:color w:val="000000" w:themeColor="text1"/>
            <w:lang w:val="en-CA"/>
          </w:rPr>
          <w:delText xml:space="preserve">The variable </w:delText>
        </w:r>
      </w:del>
      <w:proofErr w:type="spellStart"/>
      <w:r w:rsidR="007B7D4F" w:rsidRPr="00BA7357">
        <w:rPr>
          <w:color w:val="000000" w:themeColor="text1"/>
          <w:lang w:val="en-CA"/>
        </w:rPr>
        <w:t>pointCntAttr</w:t>
      </w:r>
      <w:proofErr w:type="spellEnd"/>
      <w:r w:rsidR="007B7D4F" w:rsidRPr="00BA7357">
        <w:rPr>
          <w:color w:val="000000" w:themeColor="text1"/>
          <w:lang w:val="en-CA"/>
        </w:rPr>
        <w:t xml:space="preserve"> </w:t>
      </w:r>
      <w:del w:id="6607" w:author="Pierre Andrivon" w:date="2020-03-20T16:22:00Z">
        <w:r w:rsidR="007B7D4F" w:rsidRPr="00BA7357" w:rsidDel="00521A7C">
          <w:rPr>
            <w:color w:val="000000" w:themeColor="text1"/>
            <w:lang w:val="en-CA"/>
          </w:rPr>
          <w:delText>is set equal to</w:delText>
        </w:r>
      </w:del>
      <w:ins w:id="6608" w:author="Pierre Andrivon" w:date="2020-03-20T16:22:00Z">
        <w:r w:rsidR="00521A7C" w:rsidRPr="00BA7357">
          <w:rPr>
            <w:color w:val="000000" w:themeColor="text1"/>
            <w:lang w:val="en-CA"/>
          </w:rPr>
          <w:t>=</w:t>
        </w:r>
      </w:ins>
      <w:r w:rsidR="007B7D4F" w:rsidRPr="0056532C">
        <w:rPr>
          <w:color w:val="000000" w:themeColor="text1"/>
          <w:lang w:val="en-CA"/>
        </w:rPr>
        <w:t xml:space="preserve"> </w:t>
      </w:r>
      <w:proofErr w:type="spellStart"/>
      <w:r w:rsidR="007B7D4F" w:rsidRPr="0056532C">
        <w:rPr>
          <w:color w:val="000000" w:themeColor="text1"/>
          <w:lang w:val="en-CA"/>
        </w:rPr>
        <w:t>PointCnt</w:t>
      </w:r>
      <w:proofErr w:type="spellEnd"/>
      <w:r w:rsidR="007B7D4F" w:rsidRPr="0056532C">
        <w:rPr>
          <w:color w:val="000000" w:themeColor="text1"/>
          <w:lang w:val="en-CA"/>
        </w:rPr>
        <w:t xml:space="preserve"> </w:t>
      </w:r>
      <w:r w:rsidR="007B7D4F" w:rsidRPr="0056532C">
        <w:rPr>
          <w:lang w:val="en-CA"/>
        </w:rPr>
        <w:t>−</w:t>
      </w:r>
      <w:r w:rsidR="007B7D4F" w:rsidRPr="00521A7C">
        <w:rPr>
          <w:color w:val="000000" w:themeColor="text1"/>
          <w:lang w:val="en-CA"/>
        </w:rPr>
        <w:t xml:space="preserve"> </w:t>
      </w:r>
      <w:proofErr w:type="spellStart"/>
      <w:r w:rsidR="007B7D4F" w:rsidRPr="00521A7C">
        <w:rPr>
          <w:color w:val="000000" w:themeColor="text1"/>
          <w:lang w:val="en-CA"/>
        </w:rPr>
        <w:t>numRawPoints</w:t>
      </w:r>
      <w:proofErr w:type="spellEnd"/>
    </w:p>
    <w:p w14:paraId="636B5CC1" w14:textId="77777777" w:rsidR="00E74127" w:rsidRDefault="00E74127" w:rsidP="00E74127">
      <w:pPr>
        <w:pStyle w:val="ListParagraph"/>
        <w:spacing w:after="0"/>
        <w:ind w:leftChars="0" w:left="0"/>
        <w:rPr>
          <w:ins w:id="6609" w:author="Pierre Andrivon" w:date="2020-03-20T16:28:00Z"/>
          <w:lang w:val="en-CA"/>
        </w:rPr>
      </w:pPr>
      <w:ins w:id="6610" w:author="Pierre Andrivon" w:date="2020-03-20T16:27:00Z">
        <w:r>
          <w:rPr>
            <w:color w:val="000000" w:themeColor="text1"/>
            <w:lang w:val="en-CA"/>
          </w:rPr>
          <w:tab/>
          <w:t>for(</w:t>
        </w:r>
        <w:r w:rsidRPr="00582C15">
          <w:rPr>
            <w:lang w:val="en-CA"/>
          </w:rPr>
          <w:t>j = 0</w:t>
        </w:r>
        <w:r>
          <w:rPr>
            <w:lang w:val="en-CA"/>
          </w:rPr>
          <w:t xml:space="preserve">; j &lt; </w:t>
        </w:r>
        <w:r w:rsidRPr="00582C15">
          <w:rPr>
            <w:lang w:val="en-CA"/>
          </w:rPr>
          <w:t>vps_atlas_count_minus1</w:t>
        </w:r>
        <w:r>
          <w:rPr>
            <w:lang w:val="en-CA"/>
          </w:rPr>
          <w:t xml:space="preserve"> + 1 ; </w:t>
        </w:r>
        <w:proofErr w:type="spellStart"/>
        <w:r>
          <w:rPr>
            <w:lang w:val="en-CA"/>
          </w:rPr>
          <w:t>j++</w:t>
        </w:r>
        <w:proofErr w:type="spellEnd"/>
        <w:r>
          <w:rPr>
            <w:lang w:val="en-CA"/>
          </w:rPr>
          <w:t xml:space="preserve"> )</w:t>
        </w:r>
      </w:ins>
    </w:p>
    <w:p w14:paraId="6387F242" w14:textId="28D241B0" w:rsidR="00E74127" w:rsidRPr="00E74127" w:rsidRDefault="00E74127">
      <w:pPr>
        <w:pStyle w:val="ListParagraph"/>
        <w:spacing w:after="0"/>
        <w:ind w:leftChars="0" w:left="0"/>
        <w:rPr>
          <w:ins w:id="6611" w:author="Pierre Andrivon" w:date="2020-03-20T16:28:00Z"/>
          <w:lang w:val="en-CA"/>
          <w:rPrChange w:id="6612" w:author="Pierre Andrivon" w:date="2020-03-20T16:28:00Z">
            <w:rPr>
              <w:ins w:id="6613" w:author="Pierre Andrivon" w:date="2020-03-20T16:28:00Z"/>
              <w:color w:val="000000" w:themeColor="text1"/>
              <w:lang w:val="en-CA"/>
            </w:rPr>
          </w:rPrChange>
        </w:rPr>
        <w:pPrChange w:id="6614" w:author="Pierre Andrivon" w:date="2020-03-20T16:28:00Z">
          <w:pPr>
            <w:pStyle w:val="ListParagraph"/>
            <w:spacing w:after="0" w:line="240" w:lineRule="auto"/>
            <w:ind w:leftChars="0" w:left="360"/>
          </w:pPr>
        </w:pPrChange>
      </w:pPr>
      <w:ins w:id="6615" w:author="Pierre Andrivon" w:date="2020-03-20T16:28:00Z">
        <w:r>
          <w:rPr>
            <w:lang w:val="en-CA"/>
          </w:rPr>
          <w:tab/>
        </w:r>
        <w:r>
          <w:rPr>
            <w:color w:val="000000" w:themeColor="text1"/>
            <w:lang w:val="en-CA"/>
          </w:rPr>
          <w:tab/>
        </w:r>
        <w:r w:rsidRPr="007C09D6">
          <w:rPr>
            <w:color w:val="000000" w:themeColor="text1"/>
            <w:lang w:val="en-CA"/>
          </w:rPr>
          <w:t>for</w:t>
        </w:r>
        <w:commentRangeStart w:id="6616"/>
        <w:commentRangeStart w:id="6617"/>
        <w:r w:rsidRPr="007C09D6">
          <w:rPr>
            <w:color w:val="000000" w:themeColor="text1"/>
            <w:lang w:val="en-CA"/>
          </w:rPr>
          <w:t>( x = </w:t>
        </w:r>
        <w:r w:rsidRPr="007C09D6">
          <w:rPr>
            <w:lang w:val="en-CA" w:eastAsia="ja-JP"/>
          </w:rPr>
          <w:t>Patch2dPosX[ </w:t>
        </w:r>
        <w:proofErr w:type="spellStart"/>
        <w:r w:rsidRPr="007C09D6">
          <w:rPr>
            <w:lang w:val="en-CA" w:eastAsia="ja-JP"/>
          </w:rPr>
          <w:t>pIdx</w:t>
        </w:r>
        <w:proofErr w:type="spellEnd"/>
        <w:r w:rsidRPr="007C09D6">
          <w:rPr>
            <w:lang w:val="en-CA" w:eastAsia="ja-JP"/>
          </w:rPr>
          <w:t> ]; x &lt; Patch2dPosX[ </w:t>
        </w:r>
        <w:proofErr w:type="spellStart"/>
        <w:r w:rsidRPr="007C09D6">
          <w:rPr>
            <w:lang w:val="en-CA" w:eastAsia="ja-JP"/>
          </w:rPr>
          <w:t>pIdx</w:t>
        </w:r>
        <w:proofErr w:type="spellEnd"/>
        <w:r w:rsidRPr="007C09D6">
          <w:rPr>
            <w:lang w:val="en-CA" w:eastAsia="ja-JP"/>
          </w:rPr>
          <w:t> ]</w:t>
        </w:r>
        <w:r w:rsidRPr="007C09D6">
          <w:rPr>
            <w:color w:val="000000" w:themeColor="text1"/>
            <w:lang w:val="en-CA"/>
          </w:rPr>
          <w:t> + Patch2dSizeX</w:t>
        </w:r>
        <w:r w:rsidRPr="007C09D6">
          <w:rPr>
            <w:lang w:val="en-CA" w:eastAsia="ja-JP"/>
          </w:rPr>
          <w:t>[ </w:t>
        </w:r>
        <w:proofErr w:type="spellStart"/>
        <w:r w:rsidRPr="007C09D6">
          <w:rPr>
            <w:lang w:val="en-CA" w:eastAsia="ja-JP"/>
          </w:rPr>
          <w:t>pIdx</w:t>
        </w:r>
        <w:proofErr w:type="spellEnd"/>
        <w:r w:rsidRPr="007C09D6">
          <w:rPr>
            <w:lang w:val="en-CA" w:eastAsia="ja-JP"/>
          </w:rPr>
          <w:t> ]</w:t>
        </w:r>
        <w:r w:rsidRPr="007C09D6">
          <w:rPr>
            <w:lang w:val="en-CA"/>
          </w:rPr>
          <w:t>; x++ )</w:t>
        </w:r>
      </w:ins>
    </w:p>
    <w:p w14:paraId="4BB9C982" w14:textId="5A6A906C" w:rsidR="00E74127" w:rsidRDefault="00E74127" w:rsidP="00E74127">
      <w:pPr>
        <w:pStyle w:val="ListParagraph"/>
        <w:spacing w:after="0"/>
        <w:ind w:leftChars="0" w:left="0"/>
        <w:rPr>
          <w:ins w:id="6618" w:author="Pierre Andrivon" w:date="2020-03-20T16:28:00Z"/>
          <w:lang w:val="en-CA"/>
        </w:rPr>
      </w:pPr>
      <w:ins w:id="6619" w:author="Pierre Andrivon" w:date="2020-03-20T16:28:00Z">
        <w:r>
          <w:rPr>
            <w:lang w:val="en-CA"/>
          </w:rPr>
          <w:tab/>
        </w:r>
        <w:r>
          <w:rPr>
            <w:lang w:val="en-CA"/>
          </w:rPr>
          <w:tab/>
        </w:r>
        <w:r>
          <w:rPr>
            <w:lang w:val="en-CA"/>
          </w:rPr>
          <w:tab/>
          <w:t xml:space="preserve">for( y = </w:t>
        </w:r>
        <w:commentRangeEnd w:id="6616"/>
        <w:r>
          <w:rPr>
            <w:rStyle w:val="CommentReference"/>
            <w:rFonts w:ascii="Times New Roman" w:eastAsia="Malgun Gothic" w:hAnsi="Times New Roman"/>
            <w:szCs w:val="20"/>
          </w:rPr>
          <w:commentReference w:id="6616"/>
        </w:r>
        <w:commentRangeEnd w:id="6617"/>
        <w:r>
          <w:rPr>
            <w:rStyle w:val="CommentReference"/>
            <w:rFonts w:ascii="Times New Roman" w:eastAsia="Malgun Gothic" w:hAnsi="Times New Roman"/>
            <w:szCs w:val="20"/>
          </w:rPr>
          <w:commentReference w:id="6617"/>
        </w:r>
        <w:r w:rsidRPr="007C09D6">
          <w:rPr>
            <w:lang w:val="en-CA" w:eastAsia="ja-JP"/>
          </w:rPr>
          <w:t>Patch2dPosY[ </w:t>
        </w:r>
        <w:proofErr w:type="spellStart"/>
        <w:r w:rsidRPr="007C09D6">
          <w:rPr>
            <w:lang w:val="en-CA" w:eastAsia="ja-JP"/>
          </w:rPr>
          <w:t>pIdx</w:t>
        </w:r>
        <w:proofErr w:type="spellEnd"/>
        <w:r w:rsidRPr="007C09D6">
          <w:rPr>
            <w:lang w:val="en-CA" w:eastAsia="ja-JP"/>
          </w:rPr>
          <w:t> ]</w:t>
        </w:r>
        <w:r>
          <w:rPr>
            <w:lang w:val="en-CA" w:eastAsia="ja-JP"/>
          </w:rPr>
          <w:t xml:space="preserve">; y &lt; </w:t>
        </w:r>
        <w:r w:rsidRPr="007C09D6">
          <w:rPr>
            <w:lang w:val="en-CA" w:eastAsia="ja-JP"/>
          </w:rPr>
          <w:t>Patch2dPosY[ </w:t>
        </w:r>
        <w:proofErr w:type="spellStart"/>
        <w:r w:rsidRPr="007C09D6">
          <w:rPr>
            <w:lang w:val="en-CA" w:eastAsia="ja-JP"/>
          </w:rPr>
          <w:t>pIdx</w:t>
        </w:r>
        <w:proofErr w:type="spellEnd"/>
        <w:r w:rsidRPr="007C09D6">
          <w:rPr>
            <w:lang w:val="en-CA" w:eastAsia="ja-JP"/>
          </w:rPr>
          <w:t> ]</w:t>
        </w:r>
        <w:r w:rsidRPr="007C09D6" w:rsidDel="00636D52">
          <w:rPr>
            <w:color w:val="000000" w:themeColor="text1"/>
            <w:lang w:val="en-CA"/>
          </w:rPr>
          <w:t xml:space="preserve"> </w:t>
        </w:r>
        <w:r w:rsidRPr="007C09D6">
          <w:rPr>
            <w:color w:val="000000" w:themeColor="text1"/>
            <w:lang w:val="en-CA"/>
          </w:rPr>
          <w:t>+ Patch2dSizeY</w:t>
        </w:r>
        <w:r w:rsidRPr="007C09D6">
          <w:rPr>
            <w:lang w:val="en-CA" w:eastAsia="ja-JP"/>
          </w:rPr>
          <w:t>[ </w:t>
        </w:r>
        <w:proofErr w:type="spellStart"/>
        <w:r w:rsidRPr="007C09D6">
          <w:rPr>
            <w:lang w:val="en-CA" w:eastAsia="ja-JP"/>
          </w:rPr>
          <w:t>pIdx</w:t>
        </w:r>
        <w:proofErr w:type="spellEnd"/>
        <w:r w:rsidRPr="007C09D6">
          <w:rPr>
            <w:lang w:val="en-CA" w:eastAsia="ja-JP"/>
          </w:rPr>
          <w:t> ]</w:t>
        </w:r>
        <w:r>
          <w:rPr>
            <w:lang w:val="en-CA"/>
          </w:rPr>
          <w:t>; y++ ) {</w:t>
        </w:r>
      </w:ins>
    </w:p>
    <w:p w14:paraId="1513F258" w14:textId="39CDBB2B" w:rsidR="00E74127" w:rsidRDefault="00E74127" w:rsidP="00E74127">
      <w:pPr>
        <w:pStyle w:val="ListParagraph"/>
        <w:spacing w:after="0"/>
        <w:ind w:leftChars="0" w:left="0"/>
        <w:rPr>
          <w:ins w:id="6620" w:author="Pierre Andrivon" w:date="2020-03-20T16:29:00Z"/>
          <w:color w:val="000000" w:themeColor="text1"/>
          <w:lang w:val="en-CA"/>
        </w:rPr>
      </w:pPr>
      <w:ins w:id="6621" w:author="Pierre Andrivon" w:date="2020-03-20T16:29:00Z">
        <w:r>
          <w:rPr>
            <w:lang w:val="en-CA"/>
          </w:rPr>
          <w:tab/>
        </w:r>
        <w:r>
          <w:rPr>
            <w:lang w:val="en-CA"/>
          </w:rPr>
          <w:tab/>
        </w:r>
        <w:r>
          <w:rPr>
            <w:lang w:val="en-CA"/>
          </w:rPr>
          <w:tab/>
        </w:r>
        <w:r>
          <w:rPr>
            <w:lang w:val="en-CA"/>
          </w:rPr>
          <w:tab/>
        </w:r>
        <w:r w:rsidRPr="00582C15">
          <w:rPr>
            <w:color w:val="000000" w:themeColor="text1"/>
            <w:lang w:val="en-CA"/>
          </w:rPr>
          <w:t xml:space="preserve">if( </w:t>
        </w:r>
        <w:proofErr w:type="spellStart"/>
        <w:r w:rsidRPr="00582C15">
          <w:rPr>
            <w:lang w:val="en-CA"/>
          </w:rPr>
          <w:t>numRawPoints</w:t>
        </w:r>
        <w:proofErr w:type="spellEnd"/>
        <w:r w:rsidRPr="00582C15">
          <w:rPr>
            <w:lang w:val="en-CA"/>
          </w:rPr>
          <w:t> </w:t>
        </w:r>
        <w:r w:rsidRPr="00582C15" w:rsidDel="00EB657F">
          <w:rPr>
            <w:lang w:val="en-CA"/>
          </w:rPr>
          <w:t xml:space="preserve"> </w:t>
        </w:r>
        <w:r w:rsidRPr="00582C15">
          <w:rPr>
            <w:color w:val="000000" w:themeColor="text1"/>
            <w:lang w:val="en-CA"/>
          </w:rPr>
          <w:t xml:space="preserve">&lt; </w:t>
        </w:r>
        <w:proofErr w:type="spellStart"/>
        <w:r w:rsidRPr="00582C15">
          <w:rPr>
            <w:lang w:val="en-CA" w:eastAsia="ja-JP"/>
          </w:rPr>
          <w:t>PatchRawPoints</w:t>
        </w:r>
        <w:proofErr w:type="spellEnd"/>
        <w:r w:rsidRPr="00582C15">
          <w:rPr>
            <w:lang w:val="en-CA" w:eastAsia="ja-JP"/>
          </w:rPr>
          <w:t>[ </w:t>
        </w:r>
        <w:proofErr w:type="spellStart"/>
        <w:r w:rsidRPr="00582C15">
          <w:rPr>
            <w:lang w:val="en-CA" w:eastAsia="ja-JP"/>
          </w:rPr>
          <w:t>p</w:t>
        </w:r>
        <w:r>
          <w:rPr>
            <w:lang w:val="en-CA" w:eastAsia="ja-JP"/>
          </w:rPr>
          <w:t>Idx</w:t>
        </w:r>
        <w:proofErr w:type="spellEnd"/>
        <w:r w:rsidRPr="00582C15">
          <w:rPr>
            <w:lang w:val="en-CA" w:eastAsia="ja-JP"/>
          </w:rPr>
          <w:t> ] </w:t>
        </w:r>
        <w:r w:rsidRPr="00582C15">
          <w:rPr>
            <w:color w:val="000000" w:themeColor="text1"/>
            <w:lang w:val="en-CA"/>
          </w:rPr>
          <w:t>)</w:t>
        </w:r>
      </w:ins>
      <w:ins w:id="6622" w:author="Pierre Andrivon" w:date="2020-03-20T16:31:00Z">
        <w:r>
          <w:rPr>
            <w:color w:val="000000" w:themeColor="text1"/>
            <w:lang w:val="en-CA"/>
          </w:rPr>
          <w:t xml:space="preserve"> {</w:t>
        </w:r>
      </w:ins>
    </w:p>
    <w:p w14:paraId="012FFA77" w14:textId="1F95DE94" w:rsidR="00E74127" w:rsidRDefault="00E74127" w:rsidP="00E74127">
      <w:pPr>
        <w:pStyle w:val="ListParagraph"/>
        <w:spacing w:after="0"/>
        <w:ind w:leftChars="0" w:left="0"/>
        <w:rPr>
          <w:ins w:id="6623" w:author="Pierre Andrivon" w:date="2020-03-20T16:30:00Z"/>
          <w:color w:val="000000" w:themeColor="text1"/>
          <w:lang w:val="en-CA"/>
        </w:rPr>
      </w:pPr>
      <w:ins w:id="6624" w:author="Pierre Andrivon" w:date="2020-03-20T16:29:00Z">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t>f</w:t>
        </w:r>
        <w:r w:rsidRPr="00582C15">
          <w:rPr>
            <w:color w:val="000000" w:themeColor="text1"/>
            <w:lang w:val="en-CA"/>
          </w:rPr>
          <w:t>or</w:t>
        </w:r>
        <w:r>
          <w:rPr>
            <w:color w:val="000000" w:themeColor="text1"/>
            <w:lang w:val="en-CA"/>
          </w:rPr>
          <w:t xml:space="preserve">( </w:t>
        </w:r>
        <w:proofErr w:type="spellStart"/>
        <w:r w:rsidRPr="00582C15">
          <w:rPr>
            <w:color w:val="000000" w:themeColor="text1"/>
            <w:lang w:val="en-CA"/>
          </w:rPr>
          <w:t>aIdx</w:t>
        </w:r>
        <w:proofErr w:type="spellEnd"/>
        <w:r w:rsidRPr="00582C15">
          <w:rPr>
            <w:color w:val="000000" w:themeColor="text1"/>
            <w:lang w:val="en-CA"/>
          </w:rPr>
          <w:t> = 0</w:t>
        </w:r>
        <w:r>
          <w:rPr>
            <w:color w:val="000000" w:themeColor="text1"/>
            <w:lang w:val="en-CA"/>
          </w:rPr>
          <w:t xml:space="preserve">; </w:t>
        </w:r>
      </w:ins>
      <w:proofErr w:type="spellStart"/>
      <w:ins w:id="6625" w:author="Pierre Andrivon" w:date="2020-03-20T16:30:00Z">
        <w:r>
          <w:rPr>
            <w:color w:val="000000" w:themeColor="text1"/>
            <w:lang w:val="en-CA"/>
          </w:rPr>
          <w:t>aIdx</w:t>
        </w:r>
        <w:proofErr w:type="spellEnd"/>
        <w:r>
          <w:rPr>
            <w:color w:val="000000" w:themeColor="text1"/>
            <w:lang w:val="en-CA"/>
          </w:rPr>
          <w:t xml:space="preserve"> &lt; </w:t>
        </w:r>
      </w:ins>
      <w:proofErr w:type="spellStart"/>
      <w:ins w:id="6626" w:author="Pierre Andrivon" w:date="2020-03-20T16:29:00Z">
        <w:r w:rsidRPr="00582C15">
          <w:rPr>
            <w:color w:val="000000" w:themeColor="text1"/>
            <w:lang w:val="en-CA"/>
          </w:rPr>
          <w:t>ai_attribute_count</w:t>
        </w:r>
      </w:ins>
      <w:proofErr w:type="spellEnd"/>
      <w:ins w:id="6627" w:author="Pierre Andrivon" w:date="2020-03-20T16:30:00Z">
        <w:r>
          <w:rPr>
            <w:color w:val="000000" w:themeColor="text1"/>
            <w:lang w:val="en-CA"/>
          </w:rPr>
          <w:t xml:space="preserve"> ; </w:t>
        </w:r>
        <w:proofErr w:type="spellStart"/>
        <w:r>
          <w:rPr>
            <w:color w:val="000000" w:themeColor="text1"/>
            <w:lang w:val="en-CA"/>
          </w:rPr>
          <w:t>aIdx</w:t>
        </w:r>
        <w:proofErr w:type="spellEnd"/>
        <w:r>
          <w:rPr>
            <w:color w:val="000000" w:themeColor="text1"/>
            <w:lang w:val="en-CA"/>
          </w:rPr>
          <w:t>++ ) {</w:t>
        </w:r>
      </w:ins>
    </w:p>
    <w:p w14:paraId="538887C4" w14:textId="4F83E650" w:rsidR="00E74127" w:rsidRDefault="00E74127" w:rsidP="00E74127">
      <w:pPr>
        <w:pStyle w:val="ListParagraph"/>
        <w:spacing w:after="0"/>
        <w:ind w:leftChars="0" w:left="0"/>
        <w:rPr>
          <w:ins w:id="6628" w:author="Pierre Andrivon" w:date="2020-03-20T16:30:00Z"/>
          <w:color w:val="000000" w:themeColor="text1"/>
          <w:lang w:val="en-CA"/>
        </w:rPr>
      </w:pPr>
      <w:ins w:id="6629" w:author="Pierre Andrivon" w:date="2020-03-20T16:30:00Z">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proofErr w:type="spellStart"/>
        <w:r w:rsidRPr="00582C15">
          <w:rPr>
            <w:color w:val="000000" w:themeColor="text1"/>
            <w:lang w:val="en-CA"/>
          </w:rPr>
          <w:t>attrDim</w:t>
        </w:r>
        <w:proofErr w:type="spellEnd"/>
        <w:r w:rsidRPr="00582C15">
          <w:rPr>
            <w:color w:val="000000" w:themeColor="text1"/>
            <w:lang w:val="en-CA"/>
          </w:rPr>
          <w:t> = ai_attribute_dimension_minus1[ j ][ </w:t>
        </w:r>
        <w:proofErr w:type="spellStart"/>
        <w:r w:rsidRPr="00582C15">
          <w:rPr>
            <w:color w:val="000000" w:themeColor="text1"/>
            <w:lang w:val="en-CA"/>
          </w:rPr>
          <w:t>aIdx</w:t>
        </w:r>
        <w:proofErr w:type="spellEnd"/>
        <w:r w:rsidRPr="00582C15">
          <w:rPr>
            <w:color w:val="000000" w:themeColor="text1"/>
            <w:lang w:val="en-CA"/>
          </w:rPr>
          <w:t> ] + 1</w:t>
        </w:r>
      </w:ins>
    </w:p>
    <w:p w14:paraId="122771DE" w14:textId="11DB8903" w:rsidR="00E74127" w:rsidRDefault="00E74127" w:rsidP="00E74127">
      <w:pPr>
        <w:pStyle w:val="ListParagraph"/>
        <w:spacing w:after="0"/>
        <w:ind w:leftChars="0" w:left="0"/>
        <w:rPr>
          <w:ins w:id="6630" w:author="Pierre Andrivon" w:date="2020-03-20T16:31:00Z"/>
          <w:color w:val="000000" w:themeColor="text1"/>
          <w:lang w:val="en-CA"/>
        </w:rPr>
      </w:pPr>
      <w:ins w:id="6631" w:author="Pierre Andrivon" w:date="2020-03-20T16:30:00Z">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for( </w:t>
        </w:r>
        <w:proofErr w:type="spellStart"/>
        <w:r w:rsidRPr="00582C15">
          <w:rPr>
            <w:color w:val="000000" w:themeColor="text1"/>
            <w:lang w:val="en-CA"/>
          </w:rPr>
          <w:t>cIdx</w:t>
        </w:r>
        <w:proofErr w:type="spellEnd"/>
        <w:r w:rsidRPr="00582C15">
          <w:rPr>
            <w:color w:val="000000" w:themeColor="text1"/>
            <w:lang w:val="en-CA"/>
          </w:rPr>
          <w:t> = 0; </w:t>
        </w:r>
        <w:proofErr w:type="spellStart"/>
        <w:r w:rsidRPr="00582C15">
          <w:rPr>
            <w:color w:val="000000" w:themeColor="text1"/>
            <w:lang w:val="en-CA"/>
          </w:rPr>
          <w:t>cIdx</w:t>
        </w:r>
        <w:proofErr w:type="spellEnd"/>
        <w:r w:rsidRPr="00582C15">
          <w:rPr>
            <w:color w:val="000000" w:themeColor="text1"/>
            <w:lang w:val="en-CA"/>
          </w:rPr>
          <w:t> &lt; </w:t>
        </w:r>
        <w:proofErr w:type="spellStart"/>
        <w:r w:rsidRPr="00582C15">
          <w:rPr>
            <w:color w:val="000000" w:themeColor="text1"/>
            <w:lang w:val="en-CA"/>
          </w:rPr>
          <w:t>attrDim</w:t>
        </w:r>
        <w:proofErr w:type="spellEnd"/>
        <w:r w:rsidRPr="00582C15">
          <w:rPr>
            <w:color w:val="000000" w:themeColor="text1"/>
            <w:lang w:val="en-CA"/>
          </w:rPr>
          <w:t>; </w:t>
        </w:r>
        <w:proofErr w:type="spellStart"/>
        <w:r w:rsidRPr="00582C15">
          <w:rPr>
            <w:color w:val="000000" w:themeColor="text1"/>
            <w:lang w:val="en-CA"/>
          </w:rPr>
          <w:t>cIdx</w:t>
        </w:r>
        <w:proofErr w:type="spellEnd"/>
        <w:r w:rsidRPr="00582C15">
          <w:rPr>
            <w:color w:val="000000" w:themeColor="text1"/>
            <w:lang w:val="en-CA"/>
          </w:rPr>
          <w:t>++ )</w:t>
        </w:r>
      </w:ins>
    </w:p>
    <w:p w14:paraId="2E23ECC4" w14:textId="66312165" w:rsidR="00E74127" w:rsidRDefault="00E74127" w:rsidP="00E74127">
      <w:pPr>
        <w:pStyle w:val="ListParagraph"/>
        <w:spacing w:after="0"/>
        <w:ind w:leftChars="0" w:left="0"/>
        <w:rPr>
          <w:ins w:id="6632" w:author="Pierre Andrivon" w:date="2020-03-20T16:31:00Z"/>
          <w:color w:val="000000" w:themeColor="text1"/>
          <w:lang w:val="en-CA"/>
        </w:rPr>
      </w:pPr>
      <w:ins w:id="6633" w:author="Pierre Andrivon" w:date="2020-03-20T16:31:00Z">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proofErr w:type="spellStart"/>
        <w:r w:rsidRPr="00582C15">
          <w:rPr>
            <w:color w:val="000000" w:themeColor="text1"/>
            <w:lang w:val="en-CA"/>
          </w:rPr>
          <w:t>RecPcAttr</w:t>
        </w:r>
        <w:proofErr w:type="spellEnd"/>
        <w:r w:rsidRPr="00582C15">
          <w:rPr>
            <w:color w:val="000000" w:themeColor="text1"/>
            <w:lang w:val="en-CA"/>
          </w:rPr>
          <w:t>[ </w:t>
        </w:r>
        <w:proofErr w:type="spellStart"/>
        <w:r w:rsidRPr="00582C15">
          <w:rPr>
            <w:color w:val="000000" w:themeColor="text1"/>
            <w:lang w:val="en-CA"/>
          </w:rPr>
          <w:t>PointCnt</w:t>
        </w:r>
        <w:proofErr w:type="spellEnd"/>
        <w:r w:rsidRPr="00582C15">
          <w:rPr>
            <w:color w:val="000000" w:themeColor="text1"/>
            <w:lang w:val="en-CA"/>
          </w:rPr>
          <w:t> ][ </w:t>
        </w:r>
        <w:proofErr w:type="spellStart"/>
        <w:r w:rsidRPr="00582C15">
          <w:rPr>
            <w:color w:val="000000" w:themeColor="text1"/>
            <w:lang w:val="en-CA"/>
          </w:rPr>
          <w:t>aIdx</w:t>
        </w:r>
        <w:proofErr w:type="spellEnd"/>
        <w:r w:rsidRPr="00582C15">
          <w:rPr>
            <w:color w:val="000000" w:themeColor="text1"/>
            <w:lang w:val="en-CA"/>
          </w:rPr>
          <w:t> ][ </w:t>
        </w:r>
        <w:proofErr w:type="spellStart"/>
        <w:r w:rsidRPr="00582C15">
          <w:rPr>
            <w:color w:val="000000" w:themeColor="text1"/>
            <w:lang w:val="en-CA"/>
          </w:rPr>
          <w:t>cIdx</w:t>
        </w:r>
        <w:proofErr w:type="spellEnd"/>
        <w:r w:rsidRPr="00582C15">
          <w:rPr>
            <w:color w:val="000000" w:themeColor="text1"/>
            <w:lang w:val="en-CA"/>
          </w:rPr>
          <w:t> ] = </w:t>
        </w:r>
        <w:proofErr w:type="spellStart"/>
        <w:r w:rsidRPr="00582C15">
          <w:rPr>
            <w:color w:val="000000" w:themeColor="text1"/>
            <w:lang w:val="en-CA"/>
          </w:rPr>
          <w:t>AFrame</w:t>
        </w:r>
        <w:proofErr w:type="spellEnd"/>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][ 0 ][ </w:t>
        </w:r>
        <w:proofErr w:type="spellStart"/>
        <w:r w:rsidRPr="00582C15">
          <w:rPr>
            <w:color w:val="000000" w:themeColor="text1"/>
            <w:lang w:val="en-CA"/>
          </w:rPr>
          <w:t>cIdx</w:t>
        </w:r>
        <w:proofErr w:type="spellEnd"/>
        <w:r w:rsidRPr="00582C15">
          <w:rPr>
            <w:color w:val="000000" w:themeColor="text1"/>
            <w:lang w:val="en-CA"/>
          </w:rPr>
          <w:t> ][ y ][ x ]</w:t>
        </w:r>
      </w:ins>
    </w:p>
    <w:p w14:paraId="05DB0A78" w14:textId="249243AE" w:rsidR="00E74127" w:rsidRDefault="00E74127" w:rsidP="00E74127">
      <w:pPr>
        <w:pStyle w:val="ListParagraph"/>
        <w:spacing w:after="0"/>
        <w:ind w:leftChars="0" w:left="0"/>
        <w:rPr>
          <w:ins w:id="6634" w:author="Pierre Andrivon" w:date="2020-03-20T16:32:00Z"/>
          <w:lang w:val="en-CA"/>
        </w:rPr>
      </w:pPr>
      <w:ins w:id="6635" w:author="Pierre Andrivon" w:date="2020-03-20T16:31:00Z">
        <w:r>
          <w:rPr>
            <w:lang w:val="en-CA"/>
          </w:rPr>
          <w:tab/>
        </w:r>
        <w:r>
          <w:rPr>
            <w:lang w:val="en-CA"/>
          </w:rPr>
          <w:tab/>
        </w:r>
        <w:r>
          <w:rPr>
            <w:lang w:val="en-CA"/>
          </w:rPr>
          <w:tab/>
        </w:r>
        <w:r>
          <w:rPr>
            <w:lang w:val="en-CA"/>
          </w:rPr>
          <w:tab/>
        </w:r>
        <w:r>
          <w:rPr>
            <w:lang w:val="en-CA"/>
          </w:rPr>
          <w:tab/>
          <w:t>}</w:t>
        </w:r>
      </w:ins>
    </w:p>
    <w:p w14:paraId="1A3B22A2" w14:textId="7EB54235" w:rsidR="00E74127" w:rsidRDefault="00E74127" w:rsidP="00E74127">
      <w:pPr>
        <w:pStyle w:val="ListParagraph"/>
        <w:spacing w:after="0"/>
        <w:ind w:leftChars="0" w:left="0"/>
        <w:rPr>
          <w:ins w:id="6636" w:author="Pierre Andrivon" w:date="2020-03-20T16:32:00Z"/>
          <w:lang w:val="en-CA"/>
        </w:rPr>
      </w:pPr>
      <w:ins w:id="6637" w:author="Pierre Andrivon" w:date="2020-03-20T16:32:00Z">
        <w:r>
          <w:rPr>
            <w:lang w:val="en-CA"/>
          </w:rPr>
          <w:tab/>
        </w:r>
        <w:r>
          <w:rPr>
            <w:lang w:val="en-CA"/>
          </w:rPr>
          <w:tab/>
        </w:r>
        <w:r>
          <w:rPr>
            <w:lang w:val="en-CA"/>
          </w:rPr>
          <w:tab/>
        </w:r>
        <w:r>
          <w:rPr>
            <w:lang w:val="en-CA"/>
          </w:rPr>
          <w:tab/>
        </w:r>
        <w:r>
          <w:rPr>
            <w:lang w:val="en-CA"/>
          </w:rPr>
          <w:tab/>
        </w:r>
        <w:proofErr w:type="spellStart"/>
        <w:r>
          <w:rPr>
            <w:lang w:val="en-CA"/>
          </w:rPr>
          <w:t>AttrPresent</w:t>
        </w:r>
        <w:proofErr w:type="spellEnd"/>
        <w:r>
          <w:rPr>
            <w:lang w:val="en-CA"/>
          </w:rPr>
          <w:t>[ </w:t>
        </w:r>
        <w:proofErr w:type="spellStart"/>
        <w:r>
          <w:rPr>
            <w:lang w:val="en-CA"/>
          </w:rPr>
          <w:t>pointCntAttr</w:t>
        </w:r>
        <w:proofErr w:type="spellEnd"/>
        <w:r>
          <w:rPr>
            <w:lang w:val="en-CA"/>
          </w:rPr>
          <w:t> ] = 1</w:t>
        </w:r>
      </w:ins>
    </w:p>
    <w:p w14:paraId="0AB9E40B" w14:textId="7A25BE4D" w:rsidR="00E74127" w:rsidRDefault="00E74127" w:rsidP="00E74127">
      <w:pPr>
        <w:pStyle w:val="ListParagraph"/>
        <w:spacing w:after="0"/>
        <w:ind w:leftChars="0" w:left="0"/>
        <w:rPr>
          <w:ins w:id="6638" w:author="Pierre Andrivon" w:date="2020-03-20T16:32:00Z"/>
          <w:lang w:val="en-CA"/>
        </w:rPr>
      </w:pPr>
      <w:ins w:id="6639" w:author="Pierre Andrivon" w:date="2020-03-20T16:32:00Z">
        <w:r>
          <w:rPr>
            <w:lang w:val="en-CA"/>
          </w:rPr>
          <w:tab/>
        </w:r>
        <w:r>
          <w:rPr>
            <w:lang w:val="en-CA"/>
          </w:rPr>
          <w:tab/>
        </w:r>
        <w:r>
          <w:rPr>
            <w:lang w:val="en-CA"/>
          </w:rPr>
          <w:tab/>
        </w:r>
        <w:r>
          <w:rPr>
            <w:lang w:val="en-CA"/>
          </w:rPr>
          <w:tab/>
        </w:r>
        <w:r>
          <w:rPr>
            <w:lang w:val="en-CA"/>
          </w:rPr>
          <w:tab/>
        </w:r>
        <w:proofErr w:type="spellStart"/>
        <w:r w:rsidR="005500F5">
          <w:rPr>
            <w:lang w:val="en-CA"/>
          </w:rPr>
          <w:t>numRawPoints</w:t>
        </w:r>
        <w:proofErr w:type="spellEnd"/>
        <w:r w:rsidR="005500F5">
          <w:rPr>
            <w:lang w:val="en-CA"/>
          </w:rPr>
          <w:t xml:space="preserve"> +</w:t>
        </w:r>
      </w:ins>
      <w:ins w:id="6640" w:author="Pierre Andrivon" w:date="2020-03-20T17:33:00Z">
        <w:r w:rsidR="000F60B3">
          <w:rPr>
            <w:lang w:val="en-CA"/>
          </w:rPr>
          <w:t>+</w:t>
        </w:r>
      </w:ins>
    </w:p>
    <w:p w14:paraId="112BBBF1" w14:textId="2C7049E7" w:rsidR="005500F5" w:rsidRDefault="005500F5" w:rsidP="00E74127">
      <w:pPr>
        <w:pStyle w:val="ListParagraph"/>
        <w:spacing w:after="0"/>
        <w:ind w:leftChars="0" w:left="0"/>
        <w:rPr>
          <w:ins w:id="6641" w:author="Pierre Andrivon" w:date="2020-03-20T16:31:00Z"/>
          <w:lang w:val="en-CA"/>
        </w:rPr>
      </w:pPr>
      <w:ins w:id="6642" w:author="Pierre Andrivon" w:date="2020-03-20T16:32:00Z">
        <w:r>
          <w:rPr>
            <w:lang w:val="en-CA"/>
          </w:rPr>
          <w:tab/>
        </w:r>
        <w:r>
          <w:rPr>
            <w:lang w:val="en-CA"/>
          </w:rPr>
          <w:tab/>
        </w:r>
        <w:r>
          <w:rPr>
            <w:lang w:val="en-CA"/>
          </w:rPr>
          <w:tab/>
        </w:r>
        <w:r>
          <w:rPr>
            <w:lang w:val="en-CA"/>
          </w:rPr>
          <w:tab/>
        </w:r>
        <w:r>
          <w:rPr>
            <w:lang w:val="en-CA"/>
          </w:rPr>
          <w:tab/>
        </w:r>
      </w:ins>
      <w:proofErr w:type="spellStart"/>
      <w:ins w:id="6643" w:author="Pierre Andrivon" w:date="2020-03-20T16:33:00Z">
        <w:r w:rsidR="00CD7113">
          <w:rPr>
            <w:lang w:val="en-CA"/>
          </w:rPr>
          <w:t>p</w:t>
        </w:r>
      </w:ins>
      <w:ins w:id="6644" w:author="Pierre Andrivon" w:date="2020-03-20T16:32:00Z">
        <w:r>
          <w:rPr>
            <w:lang w:val="en-CA"/>
          </w:rPr>
          <w:t>ointCntAttr</w:t>
        </w:r>
        <w:proofErr w:type="spellEnd"/>
        <w:r>
          <w:rPr>
            <w:lang w:val="en-CA"/>
          </w:rPr>
          <w:t xml:space="preserve"> +</w:t>
        </w:r>
      </w:ins>
      <w:ins w:id="6645" w:author="Pierre Andrivon" w:date="2020-03-20T17:33:00Z">
        <w:r w:rsidR="000F60B3">
          <w:rPr>
            <w:lang w:val="en-CA"/>
          </w:rPr>
          <w:t>+</w:t>
        </w:r>
      </w:ins>
    </w:p>
    <w:p w14:paraId="1E9C2219" w14:textId="742DA3D8" w:rsidR="00E74127" w:rsidRDefault="00E74127" w:rsidP="00E74127">
      <w:pPr>
        <w:pStyle w:val="ListParagraph"/>
        <w:spacing w:after="0"/>
        <w:ind w:leftChars="0" w:left="0"/>
        <w:rPr>
          <w:ins w:id="6646" w:author="Pierre Andrivon" w:date="2020-03-20T16:29:00Z"/>
          <w:lang w:val="en-CA"/>
        </w:rPr>
      </w:pPr>
      <w:ins w:id="6647" w:author="Pierre Andrivon" w:date="2020-03-20T16:31:00Z">
        <w:r>
          <w:rPr>
            <w:lang w:val="en-CA"/>
          </w:rPr>
          <w:tab/>
        </w:r>
        <w:r>
          <w:rPr>
            <w:lang w:val="en-CA"/>
          </w:rPr>
          <w:tab/>
        </w:r>
        <w:r>
          <w:rPr>
            <w:lang w:val="en-CA"/>
          </w:rPr>
          <w:tab/>
        </w:r>
        <w:r>
          <w:rPr>
            <w:lang w:val="en-CA"/>
          </w:rPr>
          <w:tab/>
          <w:t>}</w:t>
        </w:r>
      </w:ins>
    </w:p>
    <w:p w14:paraId="7DDB1C3D" w14:textId="1F67EAF6" w:rsidR="00E74127" w:rsidRDefault="00E74127" w:rsidP="00E74127">
      <w:pPr>
        <w:pStyle w:val="ListParagraph"/>
        <w:spacing w:after="0"/>
        <w:ind w:leftChars="0" w:left="0"/>
        <w:rPr>
          <w:ins w:id="6648" w:author="Pierre Andrivon" w:date="2020-03-20T16:29:00Z"/>
          <w:lang w:val="en-CA"/>
        </w:rPr>
      </w:pPr>
      <w:ins w:id="6649" w:author="Pierre Andrivon" w:date="2020-03-20T16:29:00Z">
        <w:r>
          <w:rPr>
            <w:lang w:val="en-CA"/>
          </w:rPr>
          <w:tab/>
        </w:r>
        <w:r>
          <w:rPr>
            <w:lang w:val="en-CA"/>
          </w:rPr>
          <w:tab/>
        </w:r>
        <w:r>
          <w:rPr>
            <w:lang w:val="en-CA"/>
          </w:rPr>
          <w:tab/>
          <w:t>}</w:t>
        </w:r>
      </w:ins>
    </w:p>
    <w:p w14:paraId="21934BE2" w14:textId="77777777" w:rsidR="00E74127" w:rsidRPr="00E74127" w:rsidRDefault="00E74127">
      <w:pPr>
        <w:pStyle w:val="ListParagraph"/>
        <w:spacing w:after="0"/>
        <w:ind w:leftChars="0" w:left="0"/>
        <w:rPr>
          <w:lang w:val="en-CA"/>
          <w:rPrChange w:id="6650" w:author="Pierre Andrivon" w:date="2020-03-20T16:28:00Z">
            <w:rPr>
              <w:color w:val="000000" w:themeColor="text1"/>
              <w:lang w:val="en-CA"/>
            </w:rPr>
          </w:rPrChange>
        </w:rPr>
        <w:pPrChange w:id="6651" w:author="Pierre Andrivon" w:date="2020-03-20T16:28:00Z">
          <w:pPr>
            <w:pStyle w:val="ListParagraph"/>
            <w:numPr>
              <w:numId w:val="118"/>
            </w:numPr>
            <w:ind w:leftChars="0" w:left="720" w:hanging="360"/>
          </w:pPr>
        </w:pPrChange>
      </w:pPr>
    </w:p>
    <w:p w14:paraId="565F613D" w14:textId="0E6E82B6" w:rsidR="00A679F7" w:rsidRPr="00E74127" w:rsidDel="00CD7113" w:rsidRDefault="00A679F7">
      <w:pPr>
        <w:pStyle w:val="ListParagraph"/>
        <w:numPr>
          <w:ilvl w:val="0"/>
          <w:numId w:val="118"/>
        </w:numPr>
        <w:ind w:leftChars="0"/>
        <w:rPr>
          <w:del w:id="6652" w:author="Pierre Andrivon" w:date="2020-03-20T16:33:00Z"/>
          <w:moveFrom w:id="6653" w:author="Pierre Andrivon" w:date="2020-03-20T16:03:00Z"/>
          <w:i/>
          <w:iCs/>
          <w:color w:val="000000" w:themeColor="text1"/>
          <w:lang w:val="en-CA"/>
          <w:rPrChange w:id="6654" w:author="Pierre Andrivon" w:date="2020-03-20T16:28:00Z">
            <w:rPr>
              <w:del w:id="6655" w:author="Pierre Andrivon" w:date="2020-03-20T16:33:00Z"/>
              <w:moveFrom w:id="6656" w:author="Pierre Andrivon" w:date="2020-03-20T16:03:00Z"/>
              <w:color w:val="000000" w:themeColor="text1"/>
              <w:lang w:val="en-CA"/>
            </w:rPr>
          </w:rPrChange>
        </w:rPr>
      </w:pPr>
      <w:moveFromRangeStart w:id="6657" w:author="Pierre Andrivon" w:date="2020-03-20T16:03:00Z" w:name="move35612613"/>
      <w:moveFrom w:id="6658" w:author="Pierre Andrivon" w:date="2020-03-20T16:03:00Z">
        <w:r w:rsidRPr="00E74127" w:rsidDel="00416807">
          <w:rPr>
            <w:i/>
            <w:iCs/>
            <w:color w:val="000000" w:themeColor="text1"/>
            <w:lang w:val="en-CA"/>
            <w:rPrChange w:id="6659" w:author="Pierre Andrivon" w:date="2020-03-20T16:28:00Z">
              <w:rPr>
                <w:color w:val="000000" w:themeColor="text1"/>
                <w:lang w:val="en-CA"/>
              </w:rPr>
            </w:rPrChange>
          </w:rPr>
          <w:t xml:space="preserve">The variable </w:t>
        </w:r>
        <w:r w:rsidR="00B21B18" w:rsidRPr="00E74127" w:rsidDel="00416807">
          <w:rPr>
            <w:i/>
            <w:iCs/>
            <w:color w:val="000000" w:themeColor="text1"/>
            <w:lang w:val="en-CA"/>
            <w:rPrChange w:id="6660" w:author="Pierre Andrivon" w:date="2020-03-20T16:28:00Z">
              <w:rPr>
                <w:color w:val="000000" w:themeColor="text1"/>
                <w:lang w:val="en-CA"/>
              </w:rPr>
            </w:rPrChange>
          </w:rPr>
          <w:t>numRawPoints</w:t>
        </w:r>
        <w:r w:rsidRPr="00E74127" w:rsidDel="00416807">
          <w:rPr>
            <w:i/>
            <w:iCs/>
            <w:color w:val="000000" w:themeColor="text1"/>
            <w:lang w:val="en-CA"/>
            <w:rPrChange w:id="6661" w:author="Pierre Andrivon" w:date="2020-03-20T16:28:00Z">
              <w:rPr>
                <w:color w:val="000000" w:themeColor="text1"/>
                <w:lang w:val="en-CA"/>
              </w:rPr>
            </w:rPrChange>
          </w:rPr>
          <w:t xml:space="preserve"> is set equal to </w:t>
        </w:r>
        <w:del w:id="6662" w:author="Pierre Andrivon" w:date="2020-03-20T16:33:00Z">
          <w:r w:rsidRPr="00E74127" w:rsidDel="00CD7113">
            <w:rPr>
              <w:i/>
              <w:iCs/>
              <w:color w:val="000000" w:themeColor="text1"/>
              <w:lang w:val="en-CA"/>
              <w:rPrChange w:id="6663" w:author="Pierre Andrivon" w:date="2020-03-20T16:28:00Z">
                <w:rPr>
                  <w:color w:val="000000" w:themeColor="text1"/>
                  <w:lang w:val="en-CA"/>
                </w:rPr>
              </w:rPrChange>
            </w:rPr>
            <w:delText>0</w:delText>
          </w:r>
        </w:del>
      </w:moveFrom>
    </w:p>
    <w:moveFromRangeEnd w:id="6657"/>
    <w:p w14:paraId="39B7D21F" w14:textId="6DC0FAF1" w:rsidR="00A34BDA" w:rsidRPr="00E74127" w:rsidDel="00CD7113" w:rsidRDefault="00CD7113">
      <w:pPr>
        <w:pStyle w:val="ListParagraph"/>
        <w:numPr>
          <w:ilvl w:val="0"/>
          <w:numId w:val="118"/>
        </w:numPr>
        <w:ind w:leftChars="0"/>
        <w:rPr>
          <w:del w:id="6664" w:author="Pierre Andrivon" w:date="2020-03-20T16:33:00Z"/>
          <w:i/>
          <w:iCs/>
          <w:lang w:val="en-CA"/>
          <w:rPrChange w:id="6665" w:author="Pierre Andrivon" w:date="2020-03-20T16:28:00Z">
            <w:rPr>
              <w:del w:id="6666" w:author="Pierre Andrivon" w:date="2020-03-20T16:33:00Z"/>
              <w:lang w:val="en-CA"/>
            </w:rPr>
          </w:rPrChange>
        </w:rPr>
      </w:pPr>
      <w:ins w:id="6667" w:author="Pierre Andrivon" w:date="2020-03-20T16:33:00Z">
        <w:r w:rsidRPr="00BA7357" w:rsidDel="00CD7113">
          <w:rPr>
            <w:i/>
            <w:iCs/>
            <w:lang w:val="en-CA"/>
          </w:rPr>
          <w:t xml:space="preserve"> </w:t>
        </w:r>
      </w:ins>
      <w:del w:id="6668" w:author="Pierre Andrivon" w:date="2020-03-20T16:33:00Z">
        <w:r w:rsidR="00A34BDA" w:rsidRPr="00E74127" w:rsidDel="00CD7113">
          <w:rPr>
            <w:i/>
            <w:iCs/>
            <w:lang w:val="en-CA"/>
            <w:rPrChange w:id="6669" w:author="Pierre Andrivon" w:date="2020-03-20T16:28:00Z">
              <w:rPr>
                <w:lang w:val="en-CA"/>
              </w:rPr>
            </w:rPrChange>
          </w:rPr>
          <w:delText>For j = 0.. </w:delText>
        </w:r>
        <w:r w:rsidR="00707920" w:rsidRPr="00E74127" w:rsidDel="00CD7113">
          <w:rPr>
            <w:i/>
            <w:iCs/>
            <w:lang w:val="en-CA"/>
            <w:rPrChange w:id="6670" w:author="Pierre Andrivon" w:date="2020-03-20T16:28:00Z">
              <w:rPr>
                <w:lang w:val="en-CA"/>
              </w:rPr>
            </w:rPrChange>
          </w:rPr>
          <w:delText>vps_atlas_count_minus1</w:delText>
        </w:r>
      </w:del>
    </w:p>
    <w:p w14:paraId="554ED2CB" w14:textId="18C3F930" w:rsidR="00A679F7" w:rsidRPr="00E74127" w:rsidDel="00CD7113" w:rsidRDefault="00A679F7">
      <w:pPr>
        <w:pStyle w:val="ListParagraph"/>
        <w:numPr>
          <w:ilvl w:val="0"/>
          <w:numId w:val="118"/>
        </w:numPr>
        <w:ind w:leftChars="0" w:left="1080"/>
        <w:rPr>
          <w:del w:id="6671" w:author="Pierre Andrivon" w:date="2020-03-20T16:33:00Z"/>
          <w:i/>
          <w:iCs/>
          <w:lang w:val="en-CA"/>
          <w:rPrChange w:id="6672" w:author="Pierre Andrivon" w:date="2020-03-20T16:28:00Z">
            <w:rPr>
              <w:del w:id="6673" w:author="Pierre Andrivon" w:date="2020-03-20T16:33:00Z"/>
              <w:lang w:val="en-CA"/>
            </w:rPr>
          </w:rPrChange>
        </w:rPr>
      </w:pPr>
      <w:del w:id="6674" w:author="Pierre Andrivon" w:date="2020-03-20T16:33:00Z">
        <w:r w:rsidRPr="00E74127" w:rsidDel="00CD7113">
          <w:rPr>
            <w:i/>
            <w:iCs/>
            <w:color w:val="000000" w:themeColor="text1"/>
            <w:lang w:val="en-CA"/>
            <w:rPrChange w:id="6675" w:author="Pierre Andrivon" w:date="2020-03-20T16:28:00Z">
              <w:rPr>
                <w:color w:val="000000" w:themeColor="text1"/>
                <w:lang w:val="en-CA"/>
              </w:rPr>
            </w:rPrChange>
          </w:rPr>
          <w:delText>For x = </w:delText>
        </w:r>
        <w:r w:rsidRPr="00E74127" w:rsidDel="00CD7113">
          <w:rPr>
            <w:i/>
            <w:iCs/>
            <w:lang w:val="en-CA" w:eastAsia="ja-JP"/>
            <w:rPrChange w:id="6676" w:author="Pierre Andrivon" w:date="2020-03-20T16:28:00Z">
              <w:rPr>
                <w:lang w:val="en-CA" w:eastAsia="ja-JP"/>
              </w:rPr>
            </w:rPrChange>
          </w:rPr>
          <w:delText>Patch2d</w:delText>
        </w:r>
        <w:r w:rsidR="00627BE0" w:rsidRPr="00E74127" w:rsidDel="00CD7113">
          <w:rPr>
            <w:i/>
            <w:iCs/>
            <w:lang w:val="en-CA" w:eastAsia="ja-JP"/>
            <w:rPrChange w:id="6677" w:author="Pierre Andrivon" w:date="2020-03-20T16:28:00Z">
              <w:rPr>
                <w:lang w:val="en-CA" w:eastAsia="ja-JP"/>
              </w:rPr>
            </w:rPrChange>
          </w:rPr>
          <w:delText>Pos</w:delText>
        </w:r>
        <w:r w:rsidRPr="00E74127" w:rsidDel="00CD7113">
          <w:rPr>
            <w:i/>
            <w:iCs/>
            <w:lang w:val="en-CA" w:eastAsia="ja-JP"/>
            <w:rPrChange w:id="6678" w:author="Pierre Andrivon" w:date="2020-03-20T16:28:00Z">
              <w:rPr>
                <w:lang w:val="en-CA" w:eastAsia="ja-JP"/>
              </w:rPr>
            </w:rPrChange>
          </w:rPr>
          <w:delText>X[ </w:delText>
        </w:r>
        <w:r w:rsidR="00C1097F" w:rsidRPr="00E74127" w:rsidDel="00CD7113">
          <w:rPr>
            <w:i/>
            <w:iCs/>
            <w:lang w:val="en-CA" w:eastAsia="ja-JP"/>
            <w:rPrChange w:id="6679" w:author="Pierre Andrivon" w:date="2020-03-20T16:28:00Z">
              <w:rPr>
                <w:lang w:val="en-CA" w:eastAsia="ja-JP"/>
              </w:rPr>
            </w:rPrChange>
          </w:rPr>
          <w:delText>pIdx </w:delText>
        </w:r>
        <w:r w:rsidRPr="00E74127" w:rsidDel="00CD7113">
          <w:rPr>
            <w:i/>
            <w:iCs/>
            <w:lang w:val="en-CA" w:eastAsia="ja-JP"/>
            <w:rPrChange w:id="6680" w:author="Pierre Andrivon" w:date="2020-03-20T16:28:00Z">
              <w:rPr>
                <w:lang w:val="en-CA" w:eastAsia="ja-JP"/>
              </w:rPr>
            </w:rPrChange>
          </w:rPr>
          <w:delText>]..Patch2d</w:delText>
        </w:r>
        <w:r w:rsidR="00627BE0" w:rsidRPr="00E74127" w:rsidDel="00CD7113">
          <w:rPr>
            <w:i/>
            <w:iCs/>
            <w:lang w:val="en-CA" w:eastAsia="ja-JP"/>
            <w:rPrChange w:id="6681" w:author="Pierre Andrivon" w:date="2020-03-20T16:28:00Z">
              <w:rPr>
                <w:lang w:val="en-CA" w:eastAsia="ja-JP"/>
              </w:rPr>
            </w:rPrChange>
          </w:rPr>
          <w:delText>Pos</w:delText>
        </w:r>
        <w:r w:rsidRPr="00E74127" w:rsidDel="00CD7113">
          <w:rPr>
            <w:i/>
            <w:iCs/>
            <w:lang w:val="en-CA" w:eastAsia="ja-JP"/>
            <w:rPrChange w:id="6682" w:author="Pierre Andrivon" w:date="2020-03-20T16:28:00Z">
              <w:rPr>
                <w:lang w:val="en-CA" w:eastAsia="ja-JP"/>
              </w:rPr>
            </w:rPrChange>
          </w:rPr>
          <w:delText>X[ </w:delText>
        </w:r>
        <w:r w:rsidR="00C1097F" w:rsidRPr="00E74127" w:rsidDel="00CD7113">
          <w:rPr>
            <w:i/>
            <w:iCs/>
            <w:lang w:val="en-CA" w:eastAsia="ja-JP"/>
            <w:rPrChange w:id="6683" w:author="Pierre Andrivon" w:date="2020-03-20T16:28:00Z">
              <w:rPr>
                <w:lang w:val="en-CA" w:eastAsia="ja-JP"/>
              </w:rPr>
            </w:rPrChange>
          </w:rPr>
          <w:delText>pIdx </w:delText>
        </w:r>
        <w:r w:rsidRPr="00E74127" w:rsidDel="00CD7113">
          <w:rPr>
            <w:i/>
            <w:iCs/>
            <w:lang w:val="en-CA" w:eastAsia="ja-JP"/>
            <w:rPrChange w:id="6684" w:author="Pierre Andrivon" w:date="2020-03-20T16:28:00Z">
              <w:rPr>
                <w:lang w:val="en-CA" w:eastAsia="ja-JP"/>
              </w:rPr>
            </w:rPrChange>
          </w:rPr>
          <w:delText>]</w:delText>
        </w:r>
        <w:r w:rsidRPr="00E74127" w:rsidDel="00CD7113">
          <w:rPr>
            <w:i/>
            <w:iCs/>
            <w:color w:val="000000" w:themeColor="text1"/>
            <w:lang w:val="en-CA"/>
            <w:rPrChange w:id="6685" w:author="Pierre Andrivon" w:date="2020-03-20T16:28:00Z">
              <w:rPr>
                <w:color w:val="000000" w:themeColor="text1"/>
                <w:lang w:val="en-CA"/>
              </w:rPr>
            </w:rPrChange>
          </w:rPr>
          <w:delText> + Patch2dSizeX</w:delText>
        </w:r>
        <w:r w:rsidRPr="00E74127" w:rsidDel="00CD7113">
          <w:rPr>
            <w:i/>
            <w:iCs/>
            <w:lang w:val="en-CA" w:eastAsia="ja-JP"/>
            <w:rPrChange w:id="6686" w:author="Pierre Andrivon" w:date="2020-03-20T16:28:00Z">
              <w:rPr>
                <w:lang w:val="en-CA" w:eastAsia="ja-JP"/>
              </w:rPr>
            </w:rPrChange>
          </w:rPr>
          <w:delText>[ </w:delText>
        </w:r>
        <w:r w:rsidR="00C1097F" w:rsidRPr="00E74127" w:rsidDel="00CD7113">
          <w:rPr>
            <w:i/>
            <w:iCs/>
            <w:lang w:val="en-CA" w:eastAsia="ja-JP"/>
            <w:rPrChange w:id="6687" w:author="Pierre Andrivon" w:date="2020-03-20T16:28:00Z">
              <w:rPr>
                <w:lang w:val="en-CA" w:eastAsia="ja-JP"/>
              </w:rPr>
            </w:rPrChange>
          </w:rPr>
          <w:delText>pIdx </w:delText>
        </w:r>
        <w:r w:rsidRPr="00E74127" w:rsidDel="00CD7113">
          <w:rPr>
            <w:i/>
            <w:iCs/>
            <w:lang w:val="en-CA" w:eastAsia="ja-JP"/>
            <w:rPrChange w:id="6688" w:author="Pierre Andrivon" w:date="2020-03-20T16:28:00Z">
              <w:rPr>
                <w:lang w:val="en-CA" w:eastAsia="ja-JP"/>
              </w:rPr>
            </w:rPrChange>
          </w:rPr>
          <w:delText>]</w:delText>
        </w:r>
        <w:r w:rsidRPr="00E74127" w:rsidDel="00CD7113">
          <w:rPr>
            <w:i/>
            <w:iCs/>
            <w:lang w:val="en-CA"/>
            <w:rPrChange w:id="6689" w:author="Pierre Andrivon" w:date="2020-03-20T16:28:00Z">
              <w:rPr>
                <w:lang w:val="en-CA"/>
              </w:rPr>
            </w:rPrChange>
          </w:rPr>
          <w:delText xml:space="preserve"> − 1, </w:delText>
        </w:r>
      </w:del>
    </w:p>
    <w:p w14:paraId="5E2D8973" w14:textId="2E2A52A6" w:rsidR="00A679F7" w:rsidRPr="00E74127" w:rsidDel="00CD7113" w:rsidRDefault="00A679F7">
      <w:pPr>
        <w:pStyle w:val="ListParagraph"/>
        <w:ind w:leftChars="0" w:left="1080"/>
        <w:rPr>
          <w:del w:id="6690" w:author="Pierre Andrivon" w:date="2020-03-20T16:33:00Z"/>
          <w:i/>
          <w:iCs/>
          <w:lang w:val="en-CA"/>
          <w:rPrChange w:id="6691" w:author="Pierre Andrivon" w:date="2020-03-20T16:28:00Z">
            <w:rPr>
              <w:del w:id="6692" w:author="Pierre Andrivon" w:date="2020-03-20T16:33:00Z"/>
              <w:lang w:val="en-CA"/>
            </w:rPr>
          </w:rPrChange>
        </w:rPr>
      </w:pPr>
      <w:del w:id="6693" w:author="Pierre Andrivon" w:date="2020-03-20T16:33:00Z">
        <w:r w:rsidRPr="00E74127" w:rsidDel="00CD7113">
          <w:rPr>
            <w:i/>
            <w:iCs/>
            <w:lang w:val="en-CA"/>
            <w:rPrChange w:id="6694" w:author="Pierre Andrivon" w:date="2020-03-20T16:28:00Z">
              <w:rPr>
                <w:lang w:val="en-CA"/>
              </w:rPr>
            </w:rPrChange>
          </w:rPr>
          <w:delText xml:space="preserve">y = </w:delText>
        </w:r>
        <w:r w:rsidRPr="00E74127" w:rsidDel="00CD7113">
          <w:rPr>
            <w:i/>
            <w:iCs/>
            <w:lang w:val="en-CA" w:eastAsia="ja-JP"/>
            <w:rPrChange w:id="6695" w:author="Pierre Andrivon" w:date="2020-03-20T16:28:00Z">
              <w:rPr>
                <w:lang w:val="en-CA" w:eastAsia="ja-JP"/>
              </w:rPr>
            </w:rPrChange>
          </w:rPr>
          <w:delText>Patch2d</w:delText>
        </w:r>
        <w:r w:rsidR="00627BE0" w:rsidRPr="00E74127" w:rsidDel="00CD7113">
          <w:rPr>
            <w:i/>
            <w:iCs/>
            <w:lang w:val="en-CA" w:eastAsia="ja-JP"/>
            <w:rPrChange w:id="6696" w:author="Pierre Andrivon" w:date="2020-03-20T16:28:00Z">
              <w:rPr>
                <w:lang w:val="en-CA" w:eastAsia="ja-JP"/>
              </w:rPr>
            </w:rPrChange>
          </w:rPr>
          <w:delText>Pos</w:delText>
        </w:r>
        <w:r w:rsidRPr="00E74127" w:rsidDel="00CD7113">
          <w:rPr>
            <w:i/>
            <w:iCs/>
            <w:lang w:val="en-CA" w:eastAsia="ja-JP"/>
            <w:rPrChange w:id="6697" w:author="Pierre Andrivon" w:date="2020-03-20T16:28:00Z">
              <w:rPr>
                <w:lang w:val="en-CA" w:eastAsia="ja-JP"/>
              </w:rPr>
            </w:rPrChange>
          </w:rPr>
          <w:delText>Y[ </w:delText>
        </w:r>
        <w:r w:rsidR="00C1097F" w:rsidRPr="00E74127" w:rsidDel="00CD7113">
          <w:rPr>
            <w:i/>
            <w:iCs/>
            <w:lang w:val="en-CA" w:eastAsia="ja-JP"/>
            <w:rPrChange w:id="6698" w:author="Pierre Andrivon" w:date="2020-03-20T16:28:00Z">
              <w:rPr>
                <w:lang w:val="en-CA" w:eastAsia="ja-JP"/>
              </w:rPr>
            </w:rPrChange>
          </w:rPr>
          <w:delText>pIdx </w:delText>
        </w:r>
        <w:r w:rsidRPr="00E74127" w:rsidDel="00CD7113">
          <w:rPr>
            <w:i/>
            <w:iCs/>
            <w:lang w:val="en-CA" w:eastAsia="ja-JP"/>
            <w:rPrChange w:id="6699" w:author="Pierre Andrivon" w:date="2020-03-20T16:28:00Z">
              <w:rPr>
                <w:lang w:val="en-CA" w:eastAsia="ja-JP"/>
              </w:rPr>
            </w:rPrChange>
          </w:rPr>
          <w:delText>]..Patch2d</w:delText>
        </w:r>
        <w:r w:rsidR="00627BE0" w:rsidRPr="00E74127" w:rsidDel="00CD7113">
          <w:rPr>
            <w:i/>
            <w:iCs/>
            <w:lang w:val="en-CA" w:eastAsia="ja-JP"/>
            <w:rPrChange w:id="6700" w:author="Pierre Andrivon" w:date="2020-03-20T16:28:00Z">
              <w:rPr>
                <w:lang w:val="en-CA" w:eastAsia="ja-JP"/>
              </w:rPr>
            </w:rPrChange>
          </w:rPr>
          <w:delText>Pos</w:delText>
        </w:r>
        <w:r w:rsidRPr="00E74127" w:rsidDel="00CD7113">
          <w:rPr>
            <w:i/>
            <w:iCs/>
            <w:lang w:val="en-CA" w:eastAsia="ja-JP"/>
            <w:rPrChange w:id="6701" w:author="Pierre Andrivon" w:date="2020-03-20T16:28:00Z">
              <w:rPr>
                <w:lang w:val="en-CA" w:eastAsia="ja-JP"/>
              </w:rPr>
            </w:rPrChange>
          </w:rPr>
          <w:delText>Y[ </w:delText>
        </w:r>
        <w:r w:rsidR="00C1097F" w:rsidRPr="00E74127" w:rsidDel="00CD7113">
          <w:rPr>
            <w:i/>
            <w:iCs/>
            <w:lang w:val="en-CA" w:eastAsia="ja-JP"/>
            <w:rPrChange w:id="6702" w:author="Pierre Andrivon" w:date="2020-03-20T16:28:00Z">
              <w:rPr>
                <w:lang w:val="en-CA" w:eastAsia="ja-JP"/>
              </w:rPr>
            </w:rPrChange>
          </w:rPr>
          <w:delText>pIdx </w:delText>
        </w:r>
        <w:r w:rsidRPr="00E74127" w:rsidDel="00CD7113">
          <w:rPr>
            <w:i/>
            <w:iCs/>
            <w:lang w:val="en-CA" w:eastAsia="ja-JP"/>
            <w:rPrChange w:id="6703" w:author="Pierre Andrivon" w:date="2020-03-20T16:28:00Z">
              <w:rPr>
                <w:lang w:val="en-CA" w:eastAsia="ja-JP"/>
              </w:rPr>
            </w:rPrChange>
          </w:rPr>
          <w:delText>]</w:delText>
        </w:r>
        <w:r w:rsidRPr="00E74127" w:rsidDel="00CD7113">
          <w:rPr>
            <w:i/>
            <w:iCs/>
            <w:color w:val="000000" w:themeColor="text1"/>
            <w:lang w:val="en-CA"/>
            <w:rPrChange w:id="6704" w:author="Pierre Andrivon" w:date="2020-03-20T16:28:00Z">
              <w:rPr>
                <w:color w:val="000000" w:themeColor="text1"/>
                <w:lang w:val="en-CA"/>
              </w:rPr>
            </w:rPrChange>
          </w:rPr>
          <w:delText xml:space="preserve"> + Patch2dSizeY</w:delText>
        </w:r>
        <w:r w:rsidRPr="00E74127" w:rsidDel="00CD7113">
          <w:rPr>
            <w:i/>
            <w:iCs/>
            <w:lang w:val="en-CA" w:eastAsia="ja-JP"/>
            <w:rPrChange w:id="6705" w:author="Pierre Andrivon" w:date="2020-03-20T16:28:00Z">
              <w:rPr>
                <w:lang w:val="en-CA" w:eastAsia="ja-JP"/>
              </w:rPr>
            </w:rPrChange>
          </w:rPr>
          <w:delText>[ </w:delText>
        </w:r>
        <w:r w:rsidR="00C1097F" w:rsidRPr="00E74127" w:rsidDel="00CD7113">
          <w:rPr>
            <w:i/>
            <w:iCs/>
            <w:lang w:val="en-CA" w:eastAsia="ja-JP"/>
            <w:rPrChange w:id="6706" w:author="Pierre Andrivon" w:date="2020-03-20T16:28:00Z">
              <w:rPr>
                <w:lang w:val="en-CA" w:eastAsia="ja-JP"/>
              </w:rPr>
            </w:rPrChange>
          </w:rPr>
          <w:delText>pIdx </w:delText>
        </w:r>
        <w:r w:rsidRPr="00E74127" w:rsidDel="00CD7113">
          <w:rPr>
            <w:i/>
            <w:iCs/>
            <w:lang w:val="en-CA" w:eastAsia="ja-JP"/>
            <w:rPrChange w:id="6707" w:author="Pierre Andrivon" w:date="2020-03-20T16:28:00Z">
              <w:rPr>
                <w:lang w:val="en-CA" w:eastAsia="ja-JP"/>
              </w:rPr>
            </w:rPrChange>
          </w:rPr>
          <w:delText>]</w:delText>
        </w:r>
        <w:r w:rsidRPr="00E74127" w:rsidDel="00CD7113">
          <w:rPr>
            <w:i/>
            <w:iCs/>
            <w:lang w:val="en-CA"/>
            <w:rPrChange w:id="6708" w:author="Pierre Andrivon" w:date="2020-03-20T16:28:00Z">
              <w:rPr>
                <w:lang w:val="en-CA"/>
              </w:rPr>
            </w:rPrChange>
          </w:rPr>
          <w:delText xml:space="preserve"> − 1, the following applies:</w:delText>
        </w:r>
      </w:del>
    </w:p>
    <w:p w14:paraId="2F1C1ECF" w14:textId="77AC7DAE" w:rsidR="00A679F7" w:rsidRPr="00582C15" w:rsidDel="00CD7113" w:rsidRDefault="00A679F7">
      <w:pPr>
        <w:pStyle w:val="ListParagraph"/>
        <w:numPr>
          <w:ilvl w:val="1"/>
          <w:numId w:val="118"/>
        </w:numPr>
        <w:ind w:leftChars="0" w:left="1800"/>
        <w:rPr>
          <w:del w:id="6709" w:author="Pierre Andrivon" w:date="2020-03-20T16:33:00Z"/>
          <w:color w:val="000000" w:themeColor="text1"/>
          <w:lang w:val="en-CA"/>
        </w:rPr>
      </w:pPr>
      <w:del w:id="6710" w:author="Pierre Andrivon" w:date="2020-03-20T16:33:00Z">
        <w:r w:rsidRPr="00582C15" w:rsidDel="00CD7113">
          <w:rPr>
            <w:color w:val="000000" w:themeColor="text1"/>
            <w:lang w:val="en-CA"/>
          </w:rPr>
          <w:delText xml:space="preserve">if( </w:delText>
        </w:r>
        <w:r w:rsidR="00B21B18" w:rsidRPr="00582C15" w:rsidDel="00CD7113">
          <w:rPr>
            <w:lang w:val="en-CA"/>
          </w:rPr>
          <w:delText>numRawPoints</w:delText>
        </w:r>
        <w:r w:rsidRPr="00582C15" w:rsidDel="00CD7113">
          <w:rPr>
            <w:lang w:val="en-CA"/>
          </w:rPr>
          <w:delText xml:space="preserve">  </w:delText>
        </w:r>
        <w:r w:rsidRPr="00582C15" w:rsidDel="00CD7113">
          <w:rPr>
            <w:color w:val="000000" w:themeColor="text1"/>
            <w:lang w:val="en-CA"/>
          </w:rPr>
          <w:delText xml:space="preserve">&lt; </w:delText>
        </w:r>
        <w:r w:rsidRPr="00582C15" w:rsidDel="00CD7113">
          <w:rPr>
            <w:lang w:val="en-CA" w:eastAsia="ja-JP"/>
          </w:rPr>
          <w:delText>PatchRawPoints[ </w:delText>
        </w:r>
        <w:r w:rsidR="00C1097F" w:rsidRPr="00582C15" w:rsidDel="00CD7113">
          <w:rPr>
            <w:lang w:val="en-CA" w:eastAsia="ja-JP"/>
          </w:rPr>
          <w:delText>p</w:delText>
        </w:r>
        <w:r w:rsidR="00C1097F" w:rsidDel="00CD7113">
          <w:rPr>
            <w:lang w:val="en-CA" w:eastAsia="ja-JP"/>
          </w:rPr>
          <w:delText>Idx</w:delText>
        </w:r>
        <w:r w:rsidR="00C1097F" w:rsidRPr="00582C15" w:rsidDel="00CD7113">
          <w:rPr>
            <w:lang w:val="en-CA" w:eastAsia="ja-JP"/>
          </w:rPr>
          <w:delText> </w:delText>
        </w:r>
        <w:r w:rsidRPr="00582C15" w:rsidDel="00CD7113">
          <w:rPr>
            <w:lang w:val="en-CA" w:eastAsia="ja-JP"/>
          </w:rPr>
          <w:delText>] </w:delText>
        </w:r>
        <w:r w:rsidRPr="00582C15" w:rsidDel="00CD7113">
          <w:rPr>
            <w:color w:val="000000" w:themeColor="text1"/>
            <w:lang w:val="en-CA"/>
          </w:rPr>
          <w:delText>)</w:delText>
        </w:r>
      </w:del>
    </w:p>
    <w:p w14:paraId="400FFC7C" w14:textId="539905B4" w:rsidR="00A679F7" w:rsidRPr="00582C15" w:rsidDel="00CD7113" w:rsidRDefault="00AC6CEF">
      <w:pPr>
        <w:pStyle w:val="ListParagraph"/>
        <w:numPr>
          <w:ilvl w:val="2"/>
          <w:numId w:val="118"/>
        </w:numPr>
        <w:ind w:leftChars="0" w:left="2520"/>
        <w:rPr>
          <w:del w:id="6711" w:author="Pierre Andrivon" w:date="2020-03-20T16:33:00Z"/>
          <w:color w:val="000000" w:themeColor="text1"/>
          <w:lang w:val="en-CA"/>
        </w:rPr>
      </w:pPr>
      <w:del w:id="6712" w:author="Pierre Andrivon" w:date="2020-03-20T16:33:00Z">
        <w:r w:rsidRPr="00582C15" w:rsidDel="00CD7113">
          <w:rPr>
            <w:color w:val="000000" w:themeColor="text1"/>
            <w:lang w:val="en-CA"/>
          </w:rPr>
          <w:delText>For aIdx = 0..ai_attribute_count − 1</w:delText>
        </w:r>
      </w:del>
    </w:p>
    <w:p w14:paraId="0F60DBE1" w14:textId="1D8A615D" w:rsidR="00AC6CEF" w:rsidRPr="00582C15" w:rsidDel="00CD7113" w:rsidRDefault="00AC6CEF">
      <w:pPr>
        <w:pStyle w:val="ListParagraph"/>
        <w:numPr>
          <w:ilvl w:val="3"/>
          <w:numId w:val="118"/>
        </w:numPr>
        <w:ind w:leftChars="0" w:left="3240"/>
        <w:rPr>
          <w:del w:id="6713" w:author="Pierre Andrivon" w:date="2020-03-20T16:33:00Z"/>
          <w:color w:val="000000" w:themeColor="text1"/>
          <w:lang w:val="en-CA"/>
        </w:rPr>
      </w:pPr>
      <w:del w:id="6714" w:author="Pierre Andrivon" w:date="2020-03-20T16:33:00Z">
        <w:r w:rsidRPr="00582C15" w:rsidDel="00CD7113">
          <w:rPr>
            <w:color w:val="000000" w:themeColor="text1"/>
            <w:lang w:val="en-CA"/>
          </w:rPr>
          <w:delText>attrDim = ai_attribute_dimension_minus1</w:delText>
        </w:r>
        <w:r w:rsidR="00A62649" w:rsidRPr="00582C15" w:rsidDel="00CD7113">
          <w:rPr>
            <w:color w:val="000000" w:themeColor="text1"/>
            <w:lang w:val="en-CA"/>
          </w:rPr>
          <w:delText>[</w:delText>
        </w:r>
        <w:r w:rsidR="00FC493A" w:rsidRPr="00582C15" w:rsidDel="00CD7113">
          <w:rPr>
            <w:color w:val="000000" w:themeColor="text1"/>
            <w:lang w:val="en-CA"/>
          </w:rPr>
          <w:delText> </w:delText>
        </w:r>
        <w:r w:rsidR="00A62649" w:rsidRPr="00582C15" w:rsidDel="00CD7113">
          <w:rPr>
            <w:color w:val="000000" w:themeColor="text1"/>
            <w:lang w:val="en-CA"/>
          </w:rPr>
          <w:delText>j ]</w:delText>
        </w:r>
        <w:r w:rsidRPr="00582C15" w:rsidDel="00CD7113">
          <w:rPr>
            <w:color w:val="000000" w:themeColor="text1"/>
            <w:lang w:val="en-CA"/>
          </w:rPr>
          <w:delText>[ aIdx ] + 1</w:delText>
        </w:r>
      </w:del>
    </w:p>
    <w:p w14:paraId="11E00DB3" w14:textId="4E237C48" w:rsidR="00AC6CEF" w:rsidRPr="00582C15" w:rsidDel="00CD7113" w:rsidRDefault="00AC6CEF">
      <w:pPr>
        <w:pStyle w:val="ListParagraph"/>
        <w:numPr>
          <w:ilvl w:val="3"/>
          <w:numId w:val="118"/>
        </w:numPr>
        <w:ind w:leftChars="0" w:left="3240"/>
        <w:rPr>
          <w:del w:id="6715" w:author="Pierre Andrivon" w:date="2020-03-20T16:33:00Z"/>
          <w:color w:val="000000" w:themeColor="text1"/>
          <w:lang w:val="en-CA"/>
        </w:rPr>
      </w:pPr>
      <w:del w:id="6716" w:author="Pierre Andrivon" w:date="2020-03-20T16:33:00Z">
        <w:r w:rsidRPr="00582C15" w:rsidDel="00CD7113">
          <w:rPr>
            <w:color w:val="000000" w:themeColor="text1"/>
            <w:lang w:val="en-CA"/>
          </w:rPr>
          <w:delText>for( cIdx = 0; cIdx</w:delText>
        </w:r>
      </w:del>
      <w:del w:id="6717" w:author="Pierre Andrivon" w:date="2020-03-20T16:07:00Z">
        <w:r w:rsidRPr="00582C15" w:rsidDel="007507AF">
          <w:rPr>
            <w:color w:val="000000" w:themeColor="text1"/>
            <w:lang w:val="en-CA"/>
          </w:rPr>
          <w:delText> </w:delText>
        </w:r>
      </w:del>
      <w:del w:id="6718" w:author="Pierre Andrivon" w:date="2020-03-20T16:33:00Z">
        <w:r w:rsidRPr="00582C15" w:rsidDel="00CD7113">
          <w:rPr>
            <w:color w:val="000000" w:themeColor="text1"/>
            <w:lang w:val="en-CA"/>
          </w:rPr>
          <w:delText> &lt;</w:delText>
        </w:r>
      </w:del>
      <w:del w:id="6719" w:author="Pierre Andrivon" w:date="2020-03-20T16:07:00Z">
        <w:r w:rsidRPr="00582C15" w:rsidDel="007507AF">
          <w:rPr>
            <w:color w:val="000000" w:themeColor="text1"/>
            <w:lang w:val="en-CA"/>
          </w:rPr>
          <w:delText> </w:delText>
        </w:r>
      </w:del>
      <w:del w:id="6720" w:author="Pierre Andrivon" w:date="2020-03-20T16:33:00Z">
        <w:r w:rsidRPr="00582C15" w:rsidDel="00CD7113">
          <w:rPr>
            <w:color w:val="000000" w:themeColor="text1"/>
            <w:lang w:val="en-CA"/>
          </w:rPr>
          <w:delText> attrDim; cIdx+</w:delText>
        </w:r>
      </w:del>
      <w:del w:id="6721" w:author="Pierre Andrivon" w:date="2020-03-20T16:07:00Z">
        <w:r w:rsidRPr="00582C15" w:rsidDel="0087209A">
          <w:rPr>
            <w:color w:val="000000" w:themeColor="text1"/>
            <w:lang w:val="en-CA"/>
          </w:rPr>
          <w:delText> </w:delText>
        </w:r>
      </w:del>
      <w:del w:id="6722" w:author="Pierre Andrivon" w:date="2020-03-20T16:33:00Z">
        <w:r w:rsidRPr="00582C15" w:rsidDel="00CD7113">
          <w:rPr>
            <w:color w:val="000000" w:themeColor="text1"/>
            <w:lang w:val="en-CA"/>
          </w:rPr>
          <w:delText>+ )</w:delText>
        </w:r>
      </w:del>
    </w:p>
    <w:p w14:paraId="3E850014" w14:textId="7A3EC4CF" w:rsidR="00AC6CEF" w:rsidRPr="00582C15" w:rsidDel="00CD7113" w:rsidRDefault="00AC6CEF">
      <w:pPr>
        <w:pStyle w:val="ListParagraph"/>
        <w:ind w:leftChars="0" w:left="2520"/>
        <w:rPr>
          <w:del w:id="6723" w:author="Pierre Andrivon" w:date="2020-03-20T16:33:00Z"/>
          <w:color w:val="000000" w:themeColor="text1"/>
          <w:lang w:val="en-CA"/>
        </w:rPr>
      </w:pPr>
      <w:del w:id="6724" w:author="Pierre Andrivon" w:date="2020-03-20T16:33:00Z">
        <w:r w:rsidRPr="00582C15" w:rsidDel="00CD7113">
          <w:rPr>
            <w:color w:val="000000" w:themeColor="text1"/>
            <w:lang w:val="en-CA"/>
          </w:rPr>
          <w:tab/>
          <w:delText>RecPcAttr[ PointCnt ][ aIdx ][ cIdx ] = </w:delText>
        </w:r>
        <w:r w:rsidR="00D65E1D" w:rsidRPr="00582C15" w:rsidDel="00CD7113">
          <w:rPr>
            <w:color w:val="000000" w:themeColor="text1"/>
            <w:lang w:val="en-CA"/>
          </w:rPr>
          <w:delText>AFrame</w:delText>
        </w:r>
        <w:r w:rsidRPr="00582C15" w:rsidDel="00CD7113">
          <w:rPr>
            <w:color w:val="000000" w:themeColor="text1"/>
            <w:lang w:val="en-CA"/>
          </w:rPr>
          <w:delText>[ aIdx ][ 0 ][ cIdx ][ y ][ x ]</w:delText>
        </w:r>
      </w:del>
    </w:p>
    <w:p w14:paraId="704B8302" w14:textId="0D393FC2" w:rsidR="004E3BC3" w:rsidRPr="00582C15" w:rsidDel="00CD7113" w:rsidRDefault="004E3BC3">
      <w:pPr>
        <w:pStyle w:val="ListParagraph"/>
        <w:numPr>
          <w:ilvl w:val="2"/>
          <w:numId w:val="118"/>
        </w:numPr>
        <w:ind w:leftChars="0" w:left="2520"/>
        <w:rPr>
          <w:del w:id="6725" w:author="Pierre Andrivon" w:date="2020-03-20T16:33:00Z"/>
          <w:color w:val="000000" w:themeColor="text1"/>
          <w:lang w:val="en-CA"/>
        </w:rPr>
      </w:pPr>
      <w:del w:id="6726" w:author="Pierre Andrivon" w:date="2020-03-20T16:33:00Z">
        <w:r w:rsidRPr="00582C15" w:rsidDel="00CD7113">
          <w:rPr>
            <w:color w:val="000000" w:themeColor="text1"/>
            <w:lang w:val="en-CA"/>
          </w:rPr>
          <w:delText>The variable AttrPresent[ pointCntAttr ] is set to 1</w:delText>
        </w:r>
      </w:del>
    </w:p>
    <w:p w14:paraId="0E24D8BE" w14:textId="2F1257D9" w:rsidR="00AC6CEF" w:rsidRPr="00582C15" w:rsidDel="00CD7113" w:rsidRDefault="00AC6CEF">
      <w:pPr>
        <w:pStyle w:val="ListParagraph"/>
        <w:numPr>
          <w:ilvl w:val="2"/>
          <w:numId w:val="118"/>
        </w:numPr>
        <w:ind w:leftChars="0" w:left="2520"/>
        <w:rPr>
          <w:del w:id="6727" w:author="Pierre Andrivon" w:date="2020-03-20T16:33:00Z"/>
          <w:color w:val="000000" w:themeColor="text1"/>
          <w:lang w:val="en-CA"/>
        </w:rPr>
      </w:pPr>
      <w:del w:id="6728" w:author="Pierre Andrivon" w:date="2020-03-20T16:33:00Z">
        <w:r w:rsidRPr="00582C15" w:rsidDel="00CD7113">
          <w:rPr>
            <w:lang w:val="en-CA"/>
          </w:rPr>
          <w:delText xml:space="preserve">The variables </w:delText>
        </w:r>
        <w:r w:rsidR="00B21B18" w:rsidRPr="00582C15" w:rsidDel="00CD7113">
          <w:rPr>
            <w:lang w:val="en-CA"/>
          </w:rPr>
          <w:delText>numRawPoints</w:delText>
        </w:r>
        <w:r w:rsidRPr="00582C15" w:rsidDel="00CD7113">
          <w:rPr>
            <w:lang w:val="en-CA"/>
          </w:rPr>
          <w:delText xml:space="preserve"> and PointCnt</w:delText>
        </w:r>
        <w:r w:rsidR="004E3BC3" w:rsidRPr="00582C15" w:rsidDel="00CD7113">
          <w:rPr>
            <w:lang w:val="en-CA"/>
          </w:rPr>
          <w:delText>Attr</w:delText>
        </w:r>
        <w:r w:rsidRPr="00582C15" w:rsidDel="00CD7113">
          <w:rPr>
            <w:lang w:val="en-CA"/>
          </w:rPr>
          <w:delText xml:space="preserve"> are incremented by 1</w:delText>
        </w:r>
      </w:del>
    </w:p>
    <w:p w14:paraId="550790FF" w14:textId="6A37CDCF" w:rsidR="000411A5" w:rsidRPr="00582C15" w:rsidRDefault="004E3BC3">
      <w:pPr>
        <w:rPr>
          <w:color w:val="000000" w:themeColor="text1"/>
          <w:lang w:val="en-CA"/>
        </w:rPr>
      </w:pPr>
      <w:r w:rsidRPr="00582C15">
        <w:rPr>
          <w:color w:val="000000" w:themeColor="text1"/>
          <w:highlight w:val="yellow"/>
          <w:lang w:val="en-CA"/>
        </w:rPr>
        <w:t>[Ed. (PA): Instead of looping over atlas, it may be enough to say that for the current atlas with index …]</w:t>
      </w:r>
    </w:p>
    <w:p w14:paraId="1E5272E9" w14:textId="77777777" w:rsidR="004149DB" w:rsidRPr="00582C15" w:rsidRDefault="004149DB">
      <w:pPr>
        <w:pStyle w:val="Heading2"/>
        <w:numPr>
          <w:ilvl w:val="1"/>
          <w:numId w:val="1"/>
        </w:numPr>
        <w:ind w:left="90"/>
        <w:rPr>
          <w:lang w:val="en-CA"/>
        </w:rPr>
      </w:pPr>
      <w:bookmarkStart w:id="6729" w:name="_Ref20130441"/>
      <w:bookmarkStart w:id="6730" w:name="_Toc35407642"/>
      <w:bookmarkStart w:id="6731" w:name="_Ref349676552"/>
      <w:bookmarkStart w:id="6732" w:name="_Toc390728162"/>
      <w:bookmarkStart w:id="6733" w:name="_Toc511952641"/>
      <w:r w:rsidRPr="00582C15">
        <w:rPr>
          <w:lang w:val="en-CA"/>
        </w:rPr>
        <w:t>Smoothing process</w:t>
      </w:r>
      <w:bookmarkEnd w:id="6729"/>
      <w:bookmarkEnd w:id="6730"/>
    </w:p>
    <w:p w14:paraId="71CFFB5F" w14:textId="17D7EF49" w:rsidR="000D4B23" w:rsidRDefault="000D4B23">
      <w:pPr>
        <w:pStyle w:val="Heading3"/>
        <w:numPr>
          <w:ilvl w:val="2"/>
          <w:numId w:val="1"/>
        </w:numPr>
        <w:rPr>
          <w:ins w:id="6734" w:author="Rajan Joshi" w:date="2020-03-02T17:30:00Z"/>
        </w:rPr>
      </w:pPr>
      <w:bookmarkStart w:id="6735" w:name="_Toc35407643"/>
      <w:bookmarkStart w:id="6736" w:name="_Ref21510144"/>
      <w:ins w:id="6737" w:author="Rajan Joshi" w:date="2020-03-02T17:30:00Z">
        <w:r>
          <w:t>General</w:t>
        </w:r>
        <w:bookmarkEnd w:id="6735"/>
      </w:ins>
    </w:p>
    <w:p w14:paraId="3DD9DE33" w14:textId="3BE28209" w:rsidR="000D4B23" w:rsidRDefault="000D4B23" w:rsidP="000D4B23">
      <w:pPr>
        <w:spacing w:before="136" w:after="0"/>
        <w:rPr>
          <w:ins w:id="6738" w:author="Rajan Joshi" w:date="2020-03-02T17:30:00Z"/>
          <w:color w:val="000000" w:themeColor="text1"/>
        </w:rPr>
      </w:pPr>
      <w:ins w:id="6739" w:author="Rajan Joshi" w:date="2020-03-02T17:30:00Z">
        <w:r>
          <w:rPr>
            <w:color w:val="000000" w:themeColor="text1"/>
            <w:lang w:val="en-CA"/>
          </w:rPr>
          <w:t xml:space="preserve">This process is invoked after reconstructing the geometry and attributes for the current atlas with index </w:t>
        </w:r>
        <w:proofErr w:type="spellStart"/>
        <w:r>
          <w:rPr>
            <w:color w:val="000000" w:themeColor="text1"/>
            <w:lang w:val="en-CA"/>
          </w:rPr>
          <w:t>atlasId</w:t>
        </w:r>
      </w:ins>
      <w:ins w:id="6740" w:author="Rajan Joshi" w:date="2020-03-02T17:31:00Z">
        <w:r>
          <w:rPr>
            <w:color w:val="000000" w:themeColor="text1"/>
            <w:lang w:val="en-CA"/>
          </w:rPr>
          <w:t>x</w:t>
        </w:r>
      </w:ins>
      <w:proofErr w:type="spellEnd"/>
      <w:ins w:id="6741" w:author="Rajan Joshi" w:date="2020-03-02T17:30:00Z">
        <w:r>
          <w:rPr>
            <w:color w:val="000000" w:themeColor="text1"/>
            <w:lang w:val="en-CA"/>
          </w:rPr>
          <w:t>.</w:t>
        </w:r>
      </w:ins>
    </w:p>
    <w:p w14:paraId="6A2E1454" w14:textId="77777777" w:rsidR="000D4B23" w:rsidRPr="000774BE" w:rsidRDefault="000D4B23" w:rsidP="003B76B3">
      <w:pPr>
        <w:spacing w:before="136" w:after="0"/>
        <w:rPr>
          <w:ins w:id="6742" w:author="Rajan Joshi" w:date="2020-03-02T17:30:00Z"/>
          <w:color w:val="000000" w:themeColor="text1"/>
        </w:rPr>
      </w:pPr>
      <w:ins w:id="6743" w:author="Rajan Joshi" w:date="2020-03-02T17:30:00Z">
        <w:r>
          <w:rPr>
            <w:color w:val="000000" w:themeColor="text1"/>
            <w:lang w:val="en-CA"/>
          </w:rPr>
          <w:t>T</w:t>
        </w:r>
        <w:r w:rsidRPr="000774BE">
          <w:rPr>
            <w:color w:val="000000" w:themeColor="text1"/>
            <w:lang w:val="en-CA"/>
          </w:rPr>
          <w:t>he inputs to this process are:</w:t>
        </w:r>
      </w:ins>
    </w:p>
    <w:p w14:paraId="04CED780" w14:textId="77777777" w:rsidR="000D4B23" w:rsidRPr="00E433B7" w:rsidRDefault="000D4B23">
      <w:pPr>
        <w:pStyle w:val="ListParagraph"/>
        <w:numPr>
          <w:ilvl w:val="0"/>
          <w:numId w:val="207"/>
        </w:numPr>
        <w:spacing w:before="136" w:after="0"/>
        <w:ind w:leftChars="0" w:left="360"/>
        <w:rPr>
          <w:ins w:id="6744" w:author="Rajan Joshi" w:date="2020-03-02T17:30:00Z"/>
          <w:color w:val="000000" w:themeColor="text1"/>
        </w:rPr>
      </w:pPr>
      <w:proofErr w:type="spellStart"/>
      <w:ins w:id="6745" w:author="Rajan Joshi" w:date="2020-03-02T17:30:00Z">
        <w:r w:rsidRPr="003379AC">
          <w:rPr>
            <w:color w:val="000000" w:themeColor="text1"/>
            <w:lang w:val="en-CA"/>
          </w:rPr>
          <w:t>pointCnt</w:t>
        </w:r>
        <w:proofErr w:type="spellEnd"/>
        <w:r w:rsidRPr="003379AC">
          <w:rPr>
            <w:color w:val="000000" w:themeColor="text1"/>
            <w:lang w:val="en-CA"/>
          </w:rPr>
          <w:t>, the number of reconstructed points</w:t>
        </w:r>
        <w:r>
          <w:rPr>
            <w:color w:val="000000" w:themeColor="text1"/>
            <w:lang w:val="en-CA"/>
          </w:rPr>
          <w:t>,</w:t>
        </w:r>
      </w:ins>
    </w:p>
    <w:p w14:paraId="0E2DFC14" w14:textId="77777777" w:rsidR="000D4B23" w:rsidRPr="00E433B7" w:rsidRDefault="000D4B23">
      <w:pPr>
        <w:pStyle w:val="ListParagraph"/>
        <w:numPr>
          <w:ilvl w:val="0"/>
          <w:numId w:val="207"/>
        </w:numPr>
        <w:spacing w:before="136" w:after="0"/>
        <w:ind w:leftChars="0" w:left="360"/>
        <w:rPr>
          <w:ins w:id="6746" w:author="Rajan Joshi" w:date="2020-03-02T17:30:00Z"/>
          <w:color w:val="000000" w:themeColor="text1"/>
          <w:highlight w:val="yellow"/>
        </w:rPr>
      </w:pPr>
      <w:proofErr w:type="spellStart"/>
      <w:ins w:id="6747" w:author="Rajan Joshi" w:date="2020-03-02T17:30:00Z">
        <w:r w:rsidRPr="000774BE">
          <w:rPr>
            <w:color w:val="000000" w:themeColor="text1"/>
            <w:highlight w:val="yellow"/>
            <w:lang w:val="en-CA"/>
          </w:rPr>
          <w:t>recPcGeo</w:t>
        </w:r>
        <w:proofErr w:type="spellEnd"/>
        <w:r w:rsidRPr="000774BE">
          <w:rPr>
            <w:color w:val="000000" w:themeColor="text1"/>
            <w:highlight w:val="yellow"/>
            <w:lang w:val="en-CA"/>
          </w:rPr>
          <w:t>[ n ][ k ], n = </w:t>
        </w:r>
        <w:proofErr w:type="gramStart"/>
        <w:r w:rsidRPr="000774BE">
          <w:rPr>
            <w:color w:val="000000" w:themeColor="text1"/>
            <w:highlight w:val="yellow"/>
            <w:lang w:val="en-CA"/>
          </w:rPr>
          <w:t>0..</w:t>
        </w:r>
        <w:proofErr w:type="gramEnd"/>
        <w:r w:rsidRPr="000774BE">
          <w:rPr>
            <w:color w:val="000000" w:themeColor="text1"/>
            <w:highlight w:val="yellow"/>
            <w:lang w:val="en-CA"/>
          </w:rPr>
          <w:t>pointCnt – 1, k = 0..2, the reconstructed geometry, and</w:t>
        </w:r>
      </w:ins>
    </w:p>
    <w:p w14:paraId="152C560C" w14:textId="77777777" w:rsidR="000D4B23" w:rsidRPr="000774BE" w:rsidRDefault="000D4B23">
      <w:pPr>
        <w:pStyle w:val="ListParagraph"/>
        <w:numPr>
          <w:ilvl w:val="0"/>
          <w:numId w:val="207"/>
        </w:numPr>
        <w:spacing w:before="136" w:after="0"/>
        <w:ind w:leftChars="0" w:left="360"/>
        <w:rPr>
          <w:ins w:id="6748" w:author="Rajan Joshi" w:date="2020-03-02T17:30:00Z"/>
          <w:color w:val="000000" w:themeColor="text1"/>
          <w:highlight w:val="yellow"/>
        </w:rPr>
      </w:pPr>
      <w:proofErr w:type="spellStart"/>
      <w:ins w:id="6749" w:author="Rajan Joshi" w:date="2020-03-02T17:30:00Z">
        <w:r w:rsidRPr="000774BE">
          <w:rPr>
            <w:color w:val="000000" w:themeColor="text1"/>
            <w:highlight w:val="yellow"/>
            <w:lang w:val="en-CA"/>
          </w:rPr>
          <w:lastRenderedPageBreak/>
          <w:t>recPCAttr</w:t>
        </w:r>
        <w:proofErr w:type="spellEnd"/>
        <w:r w:rsidRPr="000774BE">
          <w:rPr>
            <w:color w:val="000000" w:themeColor="text1"/>
            <w:highlight w:val="yellow"/>
            <w:lang w:val="en-CA"/>
          </w:rPr>
          <w:t>[ n ][ </w:t>
        </w:r>
        <w:proofErr w:type="spellStart"/>
        <w:r w:rsidRPr="000774BE">
          <w:rPr>
            <w:color w:val="000000" w:themeColor="text1"/>
            <w:highlight w:val="yellow"/>
            <w:lang w:val="en-CA"/>
          </w:rPr>
          <w:t>i</w:t>
        </w:r>
        <w:proofErr w:type="spellEnd"/>
        <w:r w:rsidRPr="000774BE">
          <w:rPr>
            <w:color w:val="000000" w:themeColor="text1"/>
            <w:highlight w:val="yellow"/>
            <w:lang w:val="en-CA"/>
          </w:rPr>
          <w:t> ][ j ], n = </w:t>
        </w:r>
        <w:proofErr w:type="gramStart"/>
        <w:r w:rsidRPr="000774BE">
          <w:rPr>
            <w:color w:val="000000" w:themeColor="text1"/>
            <w:highlight w:val="yellow"/>
            <w:lang w:val="en-CA"/>
          </w:rPr>
          <w:t>0..</w:t>
        </w:r>
        <w:proofErr w:type="gramEnd"/>
        <w:r w:rsidRPr="000774BE">
          <w:rPr>
            <w:color w:val="000000" w:themeColor="text1"/>
            <w:highlight w:val="yellow"/>
            <w:lang w:val="en-CA"/>
          </w:rPr>
          <w:t xml:space="preserve">pointCnt – 1, </w:t>
        </w:r>
        <w:proofErr w:type="spellStart"/>
        <w:r w:rsidRPr="000774BE">
          <w:rPr>
            <w:color w:val="000000" w:themeColor="text1"/>
            <w:highlight w:val="yellow"/>
            <w:lang w:val="en-CA"/>
          </w:rPr>
          <w:t>i</w:t>
        </w:r>
        <w:proofErr w:type="spellEnd"/>
        <w:r w:rsidRPr="000774BE">
          <w:rPr>
            <w:color w:val="000000" w:themeColor="text1"/>
            <w:highlight w:val="yellow"/>
            <w:lang w:val="en-CA"/>
          </w:rPr>
          <w:t> = 0..ai_attribute_count[ </w:t>
        </w:r>
        <w:proofErr w:type="spellStart"/>
        <w:r w:rsidRPr="000774BE">
          <w:rPr>
            <w:color w:val="000000" w:themeColor="text1"/>
            <w:highlight w:val="yellow"/>
            <w:lang w:val="en-CA"/>
          </w:rPr>
          <w:t>atlasId</w:t>
        </w:r>
        <w:proofErr w:type="spellEnd"/>
        <w:r w:rsidRPr="000774BE">
          <w:rPr>
            <w:color w:val="000000" w:themeColor="text1"/>
            <w:highlight w:val="yellow"/>
            <w:lang w:val="en-CA"/>
          </w:rPr>
          <w:t> ] – 1, and j = 0..ai_attribute_dimension_minus1[ </w:t>
        </w:r>
        <w:proofErr w:type="spellStart"/>
        <w:r w:rsidRPr="000774BE">
          <w:rPr>
            <w:color w:val="000000" w:themeColor="text1"/>
            <w:highlight w:val="yellow"/>
            <w:lang w:val="en-CA"/>
          </w:rPr>
          <w:t>atlasId</w:t>
        </w:r>
        <w:proofErr w:type="spellEnd"/>
        <w:r w:rsidRPr="000774BE">
          <w:rPr>
            <w:color w:val="000000" w:themeColor="text1"/>
            <w:highlight w:val="yellow"/>
            <w:lang w:val="en-CA"/>
          </w:rPr>
          <w:t> ][ </w:t>
        </w:r>
        <w:proofErr w:type="spellStart"/>
        <w:r w:rsidRPr="000774BE">
          <w:rPr>
            <w:color w:val="000000" w:themeColor="text1"/>
            <w:highlight w:val="yellow"/>
            <w:lang w:val="en-CA"/>
          </w:rPr>
          <w:t>i</w:t>
        </w:r>
        <w:proofErr w:type="spellEnd"/>
        <w:r w:rsidRPr="000774BE">
          <w:rPr>
            <w:color w:val="000000" w:themeColor="text1"/>
            <w:highlight w:val="yellow"/>
            <w:lang w:val="en-CA"/>
          </w:rPr>
          <w:t> ], the reconstructed attributes.</w:t>
        </w:r>
      </w:ins>
    </w:p>
    <w:p w14:paraId="60EDC879" w14:textId="77777777" w:rsidR="000D4B23" w:rsidRPr="00E433B7" w:rsidRDefault="000D4B23">
      <w:pPr>
        <w:spacing w:before="136" w:after="0"/>
        <w:rPr>
          <w:ins w:id="6750" w:author="Rajan Joshi" w:date="2020-03-02T17:30:00Z"/>
          <w:color w:val="000000" w:themeColor="text1"/>
        </w:rPr>
      </w:pPr>
      <w:ins w:id="6751" w:author="Rajan Joshi" w:date="2020-03-02T17:30:00Z">
        <w:r w:rsidRPr="000774BE">
          <w:rPr>
            <w:color w:val="000000" w:themeColor="text1"/>
            <w:lang w:val="en-CA"/>
          </w:rPr>
          <w:t>The outputs of this process are:</w:t>
        </w:r>
      </w:ins>
    </w:p>
    <w:p w14:paraId="1D30BA0D" w14:textId="77777777" w:rsidR="000D4B23" w:rsidRPr="00E433B7" w:rsidRDefault="000D4B23">
      <w:pPr>
        <w:pStyle w:val="ListParagraph"/>
        <w:numPr>
          <w:ilvl w:val="0"/>
          <w:numId w:val="207"/>
        </w:numPr>
        <w:spacing w:before="136" w:after="0"/>
        <w:ind w:leftChars="0" w:left="360"/>
        <w:rPr>
          <w:ins w:id="6752" w:author="Rajan Joshi" w:date="2020-03-02T17:30:00Z"/>
          <w:color w:val="000000" w:themeColor="text1"/>
          <w:highlight w:val="yellow"/>
        </w:rPr>
      </w:pPr>
      <w:proofErr w:type="spellStart"/>
      <w:ins w:id="6753" w:author="Rajan Joshi" w:date="2020-03-02T17:30:00Z">
        <w:r w:rsidRPr="000774BE">
          <w:rPr>
            <w:color w:val="000000" w:themeColor="text1"/>
            <w:highlight w:val="yellow"/>
            <w:lang w:val="en-CA"/>
          </w:rPr>
          <w:t>recPcGeoSmoothed</w:t>
        </w:r>
        <w:proofErr w:type="spellEnd"/>
      </w:ins>
    </w:p>
    <w:p w14:paraId="715E545E" w14:textId="77777777" w:rsidR="000D4B23" w:rsidRPr="00E433B7" w:rsidRDefault="000D4B23">
      <w:pPr>
        <w:pStyle w:val="ListParagraph"/>
        <w:numPr>
          <w:ilvl w:val="0"/>
          <w:numId w:val="207"/>
        </w:numPr>
        <w:spacing w:before="136" w:after="0"/>
        <w:ind w:leftChars="0" w:left="360"/>
        <w:rPr>
          <w:ins w:id="6754" w:author="Rajan Joshi" w:date="2020-03-02T17:30:00Z"/>
          <w:color w:val="000000" w:themeColor="text1"/>
          <w:highlight w:val="yellow"/>
        </w:rPr>
      </w:pPr>
      <w:proofErr w:type="spellStart"/>
      <w:ins w:id="6755" w:author="Rajan Joshi" w:date="2020-03-02T17:30:00Z">
        <w:r w:rsidRPr="000774BE">
          <w:rPr>
            <w:color w:val="000000" w:themeColor="text1"/>
            <w:highlight w:val="yellow"/>
            <w:lang w:val="en-CA"/>
          </w:rPr>
          <w:t>recPcAttrSmoothed</w:t>
        </w:r>
        <w:proofErr w:type="spellEnd"/>
      </w:ins>
    </w:p>
    <w:p w14:paraId="4AD79D93" w14:textId="29035025" w:rsidR="000D4B23" w:rsidRPr="000774BE" w:rsidRDefault="00B42466">
      <w:pPr>
        <w:pStyle w:val="ListParagraph"/>
        <w:numPr>
          <w:ilvl w:val="0"/>
          <w:numId w:val="207"/>
        </w:numPr>
        <w:spacing w:before="136" w:after="0"/>
        <w:ind w:leftChars="0" w:left="360"/>
        <w:rPr>
          <w:ins w:id="6756" w:author="Rajan Joshi" w:date="2020-03-02T17:30:00Z"/>
          <w:color w:val="000000" w:themeColor="text1"/>
          <w:highlight w:val="yellow"/>
        </w:rPr>
      </w:pPr>
      <w:proofErr w:type="spellStart"/>
      <w:ins w:id="6757" w:author="Rajan Joshi" w:date="2020-03-02T17:30:00Z">
        <w:r>
          <w:rPr>
            <w:color w:val="000000" w:themeColor="text1"/>
            <w:highlight w:val="yellow"/>
            <w:lang w:val="en-CA"/>
          </w:rPr>
          <w:t>IsBoundaryPoint</w:t>
        </w:r>
        <w:proofErr w:type="spellEnd"/>
        <w:r>
          <w:rPr>
            <w:color w:val="000000" w:themeColor="text1"/>
            <w:highlight w:val="yellow"/>
            <w:lang w:val="en-CA"/>
          </w:rPr>
          <w:t>[ n ], n =</w:t>
        </w:r>
        <w:proofErr w:type="gramStart"/>
        <w:r>
          <w:rPr>
            <w:color w:val="000000" w:themeColor="text1"/>
            <w:highlight w:val="yellow"/>
            <w:lang w:val="en-CA"/>
          </w:rPr>
          <w:t>0..</w:t>
        </w:r>
        <w:proofErr w:type="gramEnd"/>
        <w:r w:rsidR="000D4B23" w:rsidRPr="000774BE">
          <w:rPr>
            <w:color w:val="000000" w:themeColor="text1"/>
            <w:highlight w:val="yellow"/>
            <w:lang w:val="en-CA"/>
          </w:rPr>
          <w:t>PointCnt – 1, an array specifying whether the reconstructed point lies on or near patch boundary on the atlas.</w:t>
        </w:r>
      </w:ins>
    </w:p>
    <w:p w14:paraId="4CC4DAF5" w14:textId="77777777" w:rsidR="000D4B23" w:rsidRPr="000774BE" w:rsidRDefault="000D4B23">
      <w:pPr>
        <w:spacing w:before="136" w:after="0"/>
        <w:rPr>
          <w:ins w:id="6758" w:author="Rajan Joshi" w:date="2020-03-02T17:30:00Z"/>
          <w:color w:val="000000" w:themeColor="text1"/>
        </w:rPr>
      </w:pPr>
      <w:ins w:id="6759" w:author="Rajan Joshi" w:date="2020-03-02T17:30:00Z">
        <w:r>
          <w:rPr>
            <w:color w:val="000000" w:themeColor="text1"/>
            <w:lang w:val="en-CA"/>
          </w:rPr>
          <w:t>The following ordered steps apply:</w:t>
        </w:r>
      </w:ins>
    </w:p>
    <w:p w14:paraId="3710B894" w14:textId="6C579984" w:rsidR="000D4B23" w:rsidRDefault="000D4B23" w:rsidP="000D4B23">
      <w:pPr>
        <w:pStyle w:val="ListParagraph"/>
        <w:numPr>
          <w:ilvl w:val="0"/>
          <w:numId w:val="206"/>
        </w:numPr>
        <w:spacing w:before="136" w:after="0"/>
        <w:ind w:leftChars="0"/>
        <w:rPr>
          <w:ins w:id="6760" w:author="Rajan Joshi" w:date="2020-03-02T17:30:00Z"/>
          <w:color w:val="000000" w:themeColor="text1"/>
        </w:rPr>
      </w:pPr>
      <w:ins w:id="6761" w:author="Rajan Joshi" w:date="2020-03-02T17:30:00Z">
        <w:r>
          <w:rPr>
            <w:color w:val="000000" w:themeColor="text1"/>
            <w:lang w:val="en-CA"/>
          </w:rPr>
          <w:t xml:space="preserve">An array, </w:t>
        </w:r>
        <w:proofErr w:type="spellStart"/>
        <w:r>
          <w:rPr>
            <w:color w:val="000000" w:themeColor="text1"/>
            <w:lang w:val="en-CA"/>
          </w:rPr>
          <w:t>Is</w:t>
        </w:r>
        <w:r w:rsidR="00B42466">
          <w:rPr>
            <w:color w:val="000000" w:themeColor="text1"/>
            <w:lang w:val="en-CA"/>
          </w:rPr>
          <w:t>BoundaryPoint</w:t>
        </w:r>
        <w:proofErr w:type="spellEnd"/>
        <w:r w:rsidR="00B42466">
          <w:rPr>
            <w:color w:val="000000" w:themeColor="text1"/>
            <w:lang w:val="en-CA"/>
          </w:rPr>
          <w:t>[ n ], n =</w:t>
        </w:r>
        <w:proofErr w:type="gramStart"/>
        <w:r w:rsidR="00B42466">
          <w:rPr>
            <w:color w:val="000000" w:themeColor="text1"/>
            <w:lang w:val="en-CA"/>
          </w:rPr>
          <w:t>0..</w:t>
        </w:r>
      </w:ins>
      <w:proofErr w:type="gramEnd"/>
      <w:ins w:id="6762" w:author="Rajan Joshi" w:date="2020-03-02T17:34:00Z">
        <w:r>
          <w:rPr>
            <w:color w:val="000000" w:themeColor="text1"/>
            <w:lang w:val="en-CA"/>
          </w:rPr>
          <w:t>p</w:t>
        </w:r>
      </w:ins>
      <w:ins w:id="6763" w:author="Rajan Joshi" w:date="2020-03-02T17:30:00Z">
        <w:r>
          <w:rPr>
            <w:color w:val="000000" w:themeColor="text1"/>
            <w:lang w:val="en-CA"/>
          </w:rPr>
          <w:t>ointCnt – 1, is initialized to 0.</w:t>
        </w:r>
      </w:ins>
    </w:p>
    <w:p w14:paraId="1785DBDC" w14:textId="77777777" w:rsidR="000D4B23" w:rsidRDefault="000D4B23" w:rsidP="000D4B23">
      <w:pPr>
        <w:pStyle w:val="ListParagraph"/>
        <w:numPr>
          <w:ilvl w:val="0"/>
          <w:numId w:val="206"/>
        </w:numPr>
        <w:spacing w:before="136" w:after="0"/>
        <w:ind w:leftChars="0"/>
        <w:rPr>
          <w:ins w:id="6764" w:author="Rajan Joshi" w:date="2020-03-02T17:30:00Z"/>
          <w:color w:val="000000" w:themeColor="text1"/>
        </w:rPr>
      </w:pPr>
      <w:ins w:id="6765" w:author="Rajan Joshi" w:date="2020-03-02T17:30:00Z">
        <w:r>
          <w:rPr>
            <w:color w:val="000000" w:themeColor="text1"/>
            <w:lang w:val="en-CA"/>
          </w:rPr>
          <w:t xml:space="preserve">If a bitstream contains a geometry smoothing SEI message with a value of </w:t>
        </w:r>
        <w:proofErr w:type="spellStart"/>
        <w:r w:rsidRPr="008D4E27">
          <w:t>gs_smoothing_</w:t>
        </w:r>
        <w:r w:rsidRPr="00F17E00">
          <w:rPr>
            <w:rPrChange w:id="6766" w:author="Rajan Joshi" w:date="2020-03-02T19:07:00Z">
              <w:rPr>
                <w:highlight w:val="yellow"/>
              </w:rPr>
            </w:rPrChange>
          </w:rPr>
          <w:t>instance</w:t>
        </w:r>
        <w:r w:rsidRPr="008D4E27">
          <w:t>_type</w:t>
        </w:r>
        <w:proofErr w:type="spellEnd"/>
        <w:r w:rsidRPr="008D4E27">
          <w:t>[</w:t>
        </w:r>
        <w:r>
          <w:t> </w:t>
        </w:r>
        <w:r w:rsidRPr="008D4E27">
          <w:t>k</w:t>
        </w:r>
        <w:r>
          <w:t> </w:t>
        </w:r>
        <w:r w:rsidRPr="008D4E27">
          <w:t>]</w:t>
        </w:r>
        <w:r>
          <w:rPr>
            <w:color w:val="000000" w:themeColor="text1"/>
            <w:lang w:val="en-CA"/>
          </w:rPr>
          <w:t xml:space="preserve"> equal to 1, and the point cloud reconstruction system has selected to use this k-</w:t>
        </w:r>
        <w:proofErr w:type="spellStart"/>
        <w:r>
          <w:rPr>
            <w:color w:val="000000" w:themeColor="text1"/>
            <w:lang w:val="en-CA"/>
          </w:rPr>
          <w:t>th</w:t>
        </w:r>
        <w:proofErr w:type="spellEnd"/>
        <w:r>
          <w:rPr>
            <w:color w:val="000000" w:themeColor="text1"/>
            <w:lang w:val="en-CA"/>
          </w:rPr>
          <w:t xml:space="preserve"> geometry smoothing instance for performing smoothing during point cloud reconstruction, clause </w:t>
        </w:r>
        <w:r>
          <w:rPr>
            <w:color w:val="000000" w:themeColor="text1"/>
            <w:highlight w:val="yellow"/>
            <w:lang w:val="en-CA"/>
          </w:rPr>
          <w:fldChar w:fldCharType="begin"/>
        </w:r>
        <w:r>
          <w:rPr>
            <w:color w:val="000000" w:themeColor="text1"/>
            <w:lang w:val="en-CA"/>
          </w:rPr>
          <w:instrText xml:space="preserve"> REF _Ref33262417 \w \h </w:instrText>
        </w:r>
      </w:ins>
      <w:r>
        <w:rPr>
          <w:color w:val="000000" w:themeColor="text1"/>
          <w:highlight w:val="yellow"/>
          <w:lang w:val="en-CA"/>
        </w:rPr>
      </w:r>
      <w:ins w:id="6767" w:author="Rajan Joshi" w:date="2020-03-02T17:30:00Z">
        <w:r>
          <w:rPr>
            <w:color w:val="000000" w:themeColor="text1"/>
            <w:highlight w:val="yellow"/>
            <w:lang w:val="en-CA"/>
          </w:rPr>
          <w:fldChar w:fldCharType="separate"/>
        </w:r>
        <w:r>
          <w:rPr>
            <w:color w:val="000000" w:themeColor="text1"/>
            <w:lang w:val="en-CA"/>
          </w:rPr>
          <w:t>9.6.2</w:t>
        </w:r>
        <w:r>
          <w:rPr>
            <w:color w:val="000000" w:themeColor="text1"/>
            <w:highlight w:val="yellow"/>
            <w:lang w:val="en-CA"/>
          </w:rPr>
          <w:fldChar w:fldCharType="end"/>
        </w:r>
        <w:r>
          <w:rPr>
            <w:color w:val="000000" w:themeColor="text1"/>
            <w:lang w:val="en-CA"/>
          </w:rPr>
          <w:t xml:space="preserve"> is invoked</w:t>
        </w:r>
        <w:r w:rsidRPr="008D4E27">
          <w:rPr>
            <w:color w:val="000000" w:themeColor="text1"/>
            <w:lang w:val="en-CA"/>
          </w:rPr>
          <w:t>.</w:t>
        </w:r>
        <w:r>
          <w:rPr>
            <w:color w:val="000000" w:themeColor="text1"/>
            <w:lang w:val="en-CA"/>
          </w:rPr>
          <w:t xml:space="preserve"> </w:t>
        </w:r>
        <w:r w:rsidRPr="000774BE">
          <w:rPr>
            <w:color w:val="000000" w:themeColor="text1"/>
            <w:highlight w:val="yellow"/>
            <w:lang w:val="en-CA"/>
          </w:rPr>
          <w:t>(specify input and outputs)</w:t>
        </w:r>
      </w:ins>
    </w:p>
    <w:p w14:paraId="05505573" w14:textId="77777777" w:rsidR="000D4B23" w:rsidRDefault="000D4B23" w:rsidP="000D4B23">
      <w:pPr>
        <w:pStyle w:val="ListParagraph"/>
        <w:numPr>
          <w:ilvl w:val="0"/>
          <w:numId w:val="206"/>
        </w:numPr>
        <w:spacing w:before="136" w:after="0"/>
        <w:ind w:leftChars="0"/>
        <w:rPr>
          <w:ins w:id="6768" w:author="Rajan Joshi" w:date="2020-03-02T17:30:00Z"/>
          <w:color w:val="000000" w:themeColor="text1"/>
        </w:rPr>
      </w:pPr>
      <w:ins w:id="6769" w:author="Rajan Joshi" w:date="2020-03-02T17:30:00Z">
        <w:r>
          <w:rPr>
            <w:color w:val="000000" w:themeColor="text1"/>
            <w:lang w:val="en-CA"/>
          </w:rPr>
          <w:t xml:space="preserve">Otherwise, if a bitstream contains a geometry smoothing SEI message with a value of </w:t>
        </w:r>
        <w:proofErr w:type="spellStart"/>
        <w:r w:rsidRPr="008D4E27">
          <w:t>gs_smoothing_</w:t>
        </w:r>
        <w:r>
          <w:t>instance</w:t>
        </w:r>
        <w:r w:rsidRPr="008D4E27">
          <w:t>_type</w:t>
        </w:r>
        <w:proofErr w:type="spellEnd"/>
        <w:r w:rsidRPr="008D4E27">
          <w:t>[</w:t>
        </w:r>
        <w:r>
          <w:t> </w:t>
        </w:r>
        <w:r w:rsidRPr="008D4E27">
          <w:t>k</w:t>
        </w:r>
        <w:r>
          <w:t> </w:t>
        </w:r>
        <w:r w:rsidRPr="008D4E27">
          <w:t>]</w:t>
        </w:r>
        <w:r>
          <w:rPr>
            <w:color w:val="000000" w:themeColor="text1"/>
            <w:lang w:val="en-CA"/>
          </w:rPr>
          <w:t xml:space="preserve"> equal to 2, and the point cloud reconstruction system has selected to use this k-</w:t>
        </w:r>
        <w:proofErr w:type="spellStart"/>
        <w:r>
          <w:rPr>
            <w:color w:val="000000" w:themeColor="text1"/>
            <w:lang w:val="en-CA"/>
          </w:rPr>
          <w:t>th</w:t>
        </w:r>
        <w:proofErr w:type="spellEnd"/>
        <w:r>
          <w:rPr>
            <w:color w:val="000000" w:themeColor="text1"/>
            <w:lang w:val="en-CA"/>
          </w:rPr>
          <w:t xml:space="preserve"> geometry smoothing instance for performing smoothing during point cloud reconstruction, Clause </w:t>
        </w:r>
        <w:r>
          <w:rPr>
            <w:color w:val="000000" w:themeColor="text1"/>
            <w:highlight w:val="yellow"/>
            <w:lang w:val="en-CA"/>
          </w:rPr>
          <w:fldChar w:fldCharType="begin"/>
        </w:r>
        <w:r>
          <w:rPr>
            <w:color w:val="000000" w:themeColor="text1"/>
            <w:lang w:val="en-CA"/>
          </w:rPr>
          <w:instrText xml:space="preserve"> REF _Ref33262434 \w \h </w:instrText>
        </w:r>
      </w:ins>
      <w:r>
        <w:rPr>
          <w:color w:val="000000" w:themeColor="text1"/>
          <w:highlight w:val="yellow"/>
          <w:lang w:val="en-CA"/>
        </w:rPr>
      </w:r>
      <w:ins w:id="6770" w:author="Rajan Joshi" w:date="2020-03-02T17:30:00Z">
        <w:r>
          <w:rPr>
            <w:color w:val="000000" w:themeColor="text1"/>
            <w:highlight w:val="yellow"/>
            <w:lang w:val="en-CA"/>
          </w:rPr>
          <w:fldChar w:fldCharType="separate"/>
        </w:r>
        <w:r>
          <w:rPr>
            <w:color w:val="000000" w:themeColor="text1"/>
            <w:lang w:val="en-CA"/>
          </w:rPr>
          <w:t>9.6.8</w:t>
        </w:r>
        <w:r>
          <w:rPr>
            <w:color w:val="000000" w:themeColor="text1"/>
            <w:highlight w:val="yellow"/>
            <w:lang w:val="en-CA"/>
          </w:rPr>
          <w:fldChar w:fldCharType="end"/>
        </w:r>
        <w:r>
          <w:rPr>
            <w:color w:val="000000" w:themeColor="text1"/>
            <w:lang w:val="en-CA"/>
          </w:rPr>
          <w:t xml:space="preserve"> is invoked</w:t>
        </w:r>
        <w:r w:rsidRPr="008D4E27">
          <w:rPr>
            <w:color w:val="000000" w:themeColor="text1"/>
            <w:lang w:val="en-CA"/>
          </w:rPr>
          <w:t>.</w:t>
        </w:r>
        <w:r>
          <w:rPr>
            <w:color w:val="000000" w:themeColor="text1"/>
            <w:lang w:val="en-CA"/>
          </w:rPr>
          <w:t xml:space="preserve"> </w:t>
        </w:r>
        <w:r w:rsidRPr="003379AC">
          <w:rPr>
            <w:color w:val="000000" w:themeColor="text1"/>
            <w:highlight w:val="yellow"/>
            <w:lang w:val="en-CA"/>
          </w:rPr>
          <w:t>(specify input and outputs)</w:t>
        </w:r>
      </w:ins>
    </w:p>
    <w:p w14:paraId="75EADE09" w14:textId="0AB71699" w:rsidR="000D4B23" w:rsidRDefault="000D4B23" w:rsidP="000D4B23">
      <w:pPr>
        <w:pStyle w:val="ListParagraph"/>
        <w:numPr>
          <w:ilvl w:val="0"/>
          <w:numId w:val="206"/>
        </w:numPr>
        <w:spacing w:before="136" w:after="0"/>
        <w:ind w:leftChars="0"/>
        <w:rPr>
          <w:ins w:id="6771" w:author="Rajan Joshi" w:date="2020-03-02T17:30:00Z"/>
          <w:color w:val="000000" w:themeColor="text1"/>
        </w:rPr>
      </w:pPr>
      <w:ins w:id="6772" w:author="Rajan Joshi" w:date="2020-03-02T17:30:00Z">
        <w:r>
          <w:rPr>
            <w:color w:val="000000" w:themeColor="text1"/>
            <w:lang w:val="en-CA"/>
          </w:rPr>
          <w:t xml:space="preserve">If </w:t>
        </w:r>
      </w:ins>
      <w:ins w:id="6773" w:author="Rajan Joshi" w:date="2020-03-02T19:07:00Z">
        <w:r w:rsidR="00F17E00">
          <w:rPr>
            <w:color w:val="000000" w:themeColor="text1"/>
            <w:lang w:val="en-CA"/>
          </w:rPr>
          <w:t xml:space="preserve">the point cloud reconstruction system has selected to use </w:t>
        </w:r>
      </w:ins>
      <w:ins w:id="6774" w:author="Rajan Joshi" w:date="2020-03-02T19:08:00Z">
        <w:r w:rsidR="00F17E00">
          <w:rPr>
            <w:color w:val="000000" w:themeColor="text1"/>
            <w:lang w:val="en-CA"/>
          </w:rPr>
          <w:t>the k-</w:t>
        </w:r>
        <w:proofErr w:type="spellStart"/>
        <w:r w:rsidR="00F17E00">
          <w:rPr>
            <w:color w:val="000000" w:themeColor="text1"/>
            <w:lang w:val="en-CA"/>
          </w:rPr>
          <w:t>th</w:t>
        </w:r>
        <w:proofErr w:type="spellEnd"/>
        <w:r w:rsidR="00F17E00">
          <w:rPr>
            <w:color w:val="000000" w:themeColor="text1"/>
            <w:lang w:val="en-CA"/>
          </w:rPr>
          <w:t xml:space="preserve"> </w:t>
        </w:r>
      </w:ins>
      <w:ins w:id="6775" w:author="Rajan Joshi" w:date="2020-03-02T19:07:00Z">
        <w:r w:rsidR="00F17E00">
          <w:rPr>
            <w:color w:val="000000" w:themeColor="text1"/>
            <w:lang w:val="en-CA"/>
          </w:rPr>
          <w:t>geometry smoothing instance</w:t>
        </w:r>
      </w:ins>
      <w:ins w:id="6776" w:author="Rajan Joshi" w:date="2020-03-02T17:30:00Z">
        <w:r>
          <w:rPr>
            <w:color w:val="000000" w:themeColor="text1"/>
            <w:lang w:val="en-CA"/>
          </w:rPr>
          <w:t xml:space="preserve"> </w:t>
        </w:r>
      </w:ins>
      <w:ins w:id="6777" w:author="Rajan Joshi" w:date="2020-03-02T19:09:00Z">
        <w:r w:rsidR="00F17E00">
          <w:rPr>
            <w:color w:val="000000" w:themeColor="text1"/>
            <w:lang w:val="en-CA"/>
          </w:rPr>
          <w:t xml:space="preserve">for which </w:t>
        </w:r>
        <w:proofErr w:type="spellStart"/>
        <w:r w:rsidR="00F17E00" w:rsidRPr="008D4E27">
          <w:t>gs_smoothing_</w:t>
        </w:r>
        <w:r w:rsidR="00F17E00" w:rsidRPr="000774BE">
          <w:t>instance</w:t>
        </w:r>
        <w:r w:rsidR="00F17E00" w:rsidRPr="008D4E27">
          <w:t>_type</w:t>
        </w:r>
        <w:proofErr w:type="spellEnd"/>
        <w:r w:rsidR="00F17E00" w:rsidRPr="008D4E27">
          <w:t>[</w:t>
        </w:r>
        <w:r w:rsidR="00F17E00">
          <w:t> </w:t>
        </w:r>
        <w:r w:rsidR="00F17E00" w:rsidRPr="008D4E27">
          <w:t>k</w:t>
        </w:r>
        <w:r w:rsidR="00F17E00">
          <w:t> </w:t>
        </w:r>
        <w:r w:rsidR="00F17E00" w:rsidRPr="008D4E27">
          <w:t>]</w:t>
        </w:r>
        <w:r w:rsidR="00F17E00">
          <w:t xml:space="preserve"> is greater than 0</w:t>
        </w:r>
      </w:ins>
      <w:ins w:id="6778" w:author="Rajan Joshi" w:date="2020-03-02T17:30:00Z">
        <w:r>
          <w:rPr>
            <w:color w:val="000000" w:themeColor="text1"/>
            <w:lang w:val="en-CA"/>
          </w:rPr>
          <w:t xml:space="preserve">, attribute transfer as specified in clause </w:t>
        </w:r>
      </w:ins>
      <w:ins w:id="6779" w:author="Rajan Joshi" w:date="2020-03-06T12:32:00Z">
        <w:r w:rsidR="00330176">
          <w:rPr>
            <w:color w:val="000000" w:themeColor="text1"/>
            <w:lang w:val="en-CA"/>
          </w:rPr>
          <w:fldChar w:fldCharType="begin"/>
        </w:r>
        <w:r w:rsidR="00330176">
          <w:rPr>
            <w:color w:val="000000" w:themeColor="text1"/>
            <w:lang w:val="en-CA"/>
          </w:rPr>
          <w:instrText xml:space="preserve"> REF _Ref21536464 \w \h </w:instrText>
        </w:r>
      </w:ins>
      <w:r w:rsidR="00330176">
        <w:rPr>
          <w:color w:val="000000" w:themeColor="text1"/>
          <w:lang w:val="en-CA"/>
        </w:rPr>
      </w:r>
      <w:r w:rsidR="00330176">
        <w:rPr>
          <w:color w:val="000000" w:themeColor="text1"/>
          <w:lang w:val="en-CA"/>
        </w:rPr>
        <w:fldChar w:fldCharType="separate"/>
      </w:r>
      <w:ins w:id="6780" w:author="Rajan Joshi" w:date="2020-03-06T12:32:00Z">
        <w:r w:rsidR="00330176">
          <w:rPr>
            <w:color w:val="000000" w:themeColor="text1"/>
            <w:lang w:val="en-CA"/>
          </w:rPr>
          <w:t>A.5.1.4</w:t>
        </w:r>
        <w:r w:rsidR="00330176">
          <w:rPr>
            <w:color w:val="000000" w:themeColor="text1"/>
            <w:lang w:val="en-CA"/>
          </w:rPr>
          <w:fldChar w:fldCharType="end"/>
        </w:r>
      </w:ins>
      <w:ins w:id="6781" w:author="Rajan Joshi" w:date="2020-03-06T12:31:00Z">
        <w:r w:rsidR="00330176">
          <w:rPr>
            <w:color w:val="000000" w:themeColor="text1"/>
            <w:lang w:val="en-CA"/>
          </w:rPr>
          <w:t xml:space="preserve"> </w:t>
        </w:r>
      </w:ins>
      <w:ins w:id="6782" w:author="Rajan Joshi" w:date="2020-03-02T17:30:00Z">
        <w:r>
          <w:rPr>
            <w:color w:val="000000" w:themeColor="text1"/>
            <w:lang w:val="en-CA"/>
          </w:rPr>
          <w:t xml:space="preserve">may be invoked </w:t>
        </w:r>
      </w:ins>
      <w:ins w:id="6783" w:author="Rajan Joshi" w:date="2020-03-06T12:33:00Z">
        <w:r w:rsidR="00330176">
          <w:rPr>
            <w:color w:val="000000" w:themeColor="text1"/>
            <w:lang w:val="en-CA"/>
          </w:rPr>
          <w:t xml:space="preserve">with </w:t>
        </w:r>
        <w:proofErr w:type="spellStart"/>
        <w:r w:rsidR="00330176">
          <w:rPr>
            <w:color w:val="000000" w:themeColor="text1"/>
            <w:lang w:val="en-CA"/>
          </w:rPr>
          <w:t>pointCnt</w:t>
        </w:r>
        <w:proofErr w:type="spellEnd"/>
        <w:r w:rsidR="00330176">
          <w:rPr>
            <w:color w:val="000000" w:themeColor="text1"/>
            <w:lang w:val="en-CA"/>
          </w:rPr>
          <w:t xml:space="preserve">, </w:t>
        </w:r>
        <w:proofErr w:type="spellStart"/>
        <w:r w:rsidR="00330176">
          <w:rPr>
            <w:color w:val="000000" w:themeColor="text1"/>
            <w:lang w:val="en-CA"/>
          </w:rPr>
          <w:t>IsBoundaryPoint</w:t>
        </w:r>
        <w:proofErr w:type="spellEnd"/>
        <w:r w:rsidR="00330176">
          <w:rPr>
            <w:color w:val="000000" w:themeColor="text1"/>
            <w:lang w:val="en-CA"/>
          </w:rPr>
          <w:t xml:space="preserve">[ n ], n = 0..pointCnt – 1, and </w:t>
        </w:r>
        <w:proofErr w:type="spellStart"/>
        <w:r w:rsidR="00330176">
          <w:rPr>
            <w:color w:val="000000" w:themeColor="text1"/>
            <w:lang w:val="en-CA"/>
          </w:rPr>
          <w:t>recPcGeoSmoothed</w:t>
        </w:r>
        <w:proofErr w:type="spellEnd"/>
        <w:r w:rsidR="00330176">
          <w:rPr>
            <w:color w:val="000000" w:themeColor="text1"/>
            <w:lang w:val="en-CA"/>
          </w:rPr>
          <w:t xml:space="preserve"> as inputs</w:t>
        </w:r>
      </w:ins>
      <w:ins w:id="6784" w:author="Rajan Joshi" w:date="2020-03-06T12:34:00Z">
        <w:r w:rsidR="00330176">
          <w:rPr>
            <w:color w:val="000000" w:themeColor="text1"/>
            <w:lang w:val="en-CA"/>
          </w:rPr>
          <w:t xml:space="preserve"> </w:t>
        </w:r>
      </w:ins>
      <w:ins w:id="6785" w:author="Rajan Joshi" w:date="2020-03-02T17:30:00Z">
        <w:r w:rsidR="00330176">
          <w:rPr>
            <w:color w:val="000000" w:themeColor="text1"/>
            <w:highlight w:val="yellow"/>
            <w:lang w:val="en-CA"/>
          </w:rPr>
          <w:t xml:space="preserve">(specify </w:t>
        </w:r>
        <w:r w:rsidRPr="000774BE">
          <w:rPr>
            <w:color w:val="000000" w:themeColor="text1"/>
            <w:highlight w:val="yellow"/>
            <w:lang w:val="en-CA"/>
          </w:rPr>
          <w:t>outputs)</w:t>
        </w:r>
        <w:r>
          <w:rPr>
            <w:color w:val="000000" w:themeColor="text1"/>
            <w:lang w:val="en-CA"/>
          </w:rPr>
          <w:t xml:space="preserve">. This is a soft </w:t>
        </w:r>
        <w:proofErr w:type="spellStart"/>
        <w:r>
          <w:rPr>
            <w:color w:val="000000" w:themeColor="text1"/>
            <w:lang w:val="en-CA"/>
          </w:rPr>
          <w:t>confromance</w:t>
        </w:r>
        <w:proofErr w:type="spellEnd"/>
        <w:r>
          <w:rPr>
            <w:color w:val="000000" w:themeColor="text1"/>
            <w:lang w:val="en-CA"/>
          </w:rPr>
          <w:t xml:space="preserve"> requirement. Clause </w:t>
        </w:r>
      </w:ins>
      <w:ins w:id="6786" w:author="Rajan Joshi" w:date="2020-03-06T12:32:00Z">
        <w:r w:rsidR="00330176">
          <w:rPr>
            <w:color w:val="000000" w:themeColor="text1"/>
            <w:highlight w:val="yellow"/>
            <w:lang w:val="en-CA"/>
          </w:rPr>
          <w:fldChar w:fldCharType="begin"/>
        </w:r>
        <w:r w:rsidR="00330176">
          <w:rPr>
            <w:color w:val="000000" w:themeColor="text1"/>
            <w:lang w:val="en-CA"/>
          </w:rPr>
          <w:instrText xml:space="preserve"> REF _Ref21536464 \w \h </w:instrText>
        </w:r>
      </w:ins>
      <w:r w:rsidR="00330176">
        <w:rPr>
          <w:color w:val="000000" w:themeColor="text1"/>
          <w:highlight w:val="yellow"/>
          <w:lang w:val="en-CA"/>
        </w:rPr>
      </w:r>
      <w:r w:rsidR="00330176">
        <w:rPr>
          <w:color w:val="000000" w:themeColor="text1"/>
          <w:highlight w:val="yellow"/>
          <w:lang w:val="en-CA"/>
        </w:rPr>
        <w:fldChar w:fldCharType="separate"/>
      </w:r>
      <w:ins w:id="6787" w:author="Rajan Joshi" w:date="2020-03-06T12:32:00Z">
        <w:r w:rsidR="00330176">
          <w:rPr>
            <w:color w:val="000000" w:themeColor="text1"/>
            <w:lang w:val="en-CA"/>
          </w:rPr>
          <w:t>A.5.1.4</w:t>
        </w:r>
        <w:r w:rsidR="00330176">
          <w:rPr>
            <w:color w:val="000000" w:themeColor="text1"/>
            <w:highlight w:val="yellow"/>
            <w:lang w:val="en-CA"/>
          </w:rPr>
          <w:fldChar w:fldCharType="end"/>
        </w:r>
      </w:ins>
      <w:ins w:id="6788" w:author="Rajan Joshi" w:date="2020-03-02T17:30:00Z">
        <w:r>
          <w:rPr>
            <w:color w:val="000000" w:themeColor="text1"/>
            <w:lang w:val="en-CA"/>
          </w:rPr>
          <w:t xml:space="preserve"> may be substituted by an alternate process that produces similar visual quality. </w:t>
        </w:r>
      </w:ins>
      <w:ins w:id="6789" w:author="Rajan Joshi" w:date="2020-03-06T12:31:00Z">
        <w:r w:rsidR="00330176">
          <w:rPr>
            <w:color w:val="000000" w:themeColor="text1"/>
            <w:lang w:val="en-CA"/>
          </w:rPr>
          <w:t>The definition of same visual quality is outside the scope of this document</w:t>
        </w:r>
      </w:ins>
      <w:ins w:id="6790" w:author="Rajan Joshi" w:date="2020-03-02T17:30:00Z">
        <w:r>
          <w:rPr>
            <w:color w:val="000000" w:themeColor="text1"/>
            <w:lang w:val="en-CA"/>
          </w:rPr>
          <w:t>.</w:t>
        </w:r>
      </w:ins>
    </w:p>
    <w:p w14:paraId="4E55077D" w14:textId="77777777" w:rsidR="000D4B23" w:rsidRDefault="000D4B23" w:rsidP="000D4B23">
      <w:pPr>
        <w:pStyle w:val="ListParagraph"/>
        <w:numPr>
          <w:ilvl w:val="0"/>
          <w:numId w:val="206"/>
        </w:numPr>
        <w:spacing w:before="136" w:after="0"/>
        <w:ind w:leftChars="0"/>
        <w:rPr>
          <w:ins w:id="6791" w:author="Rajan Joshi" w:date="2020-03-02T17:30:00Z"/>
          <w:color w:val="000000" w:themeColor="text1"/>
        </w:rPr>
      </w:pPr>
      <w:ins w:id="6792" w:author="Rajan Joshi" w:date="2020-03-02T17:30:00Z">
        <w:r>
          <w:rPr>
            <w:color w:val="000000" w:themeColor="text1"/>
            <w:lang w:val="en-CA"/>
          </w:rPr>
          <w:t>For each attribute j, j =0..ai_attribute_count[ </w:t>
        </w:r>
        <w:proofErr w:type="spellStart"/>
        <w:r>
          <w:rPr>
            <w:color w:val="000000" w:themeColor="text1"/>
            <w:lang w:val="en-CA"/>
          </w:rPr>
          <w:t>atlasId</w:t>
        </w:r>
        <w:proofErr w:type="spellEnd"/>
        <w:r>
          <w:rPr>
            <w:color w:val="000000" w:themeColor="text1"/>
            <w:lang w:val="en-CA"/>
          </w:rPr>
          <w:t xml:space="preserve"> ] – 1, if a bitstream contains an attribute smoothing SEI message with a value of </w:t>
        </w:r>
        <w:proofErr w:type="spellStart"/>
        <w:r w:rsidRPr="009C6DBB">
          <w:rPr>
            <w:bCs/>
          </w:rPr>
          <w:t>as_smoothing_</w:t>
        </w:r>
        <w:r>
          <w:rPr>
            <w:bCs/>
          </w:rPr>
          <w:t>filter_instance</w:t>
        </w:r>
        <w:r w:rsidRPr="009C6DBB">
          <w:rPr>
            <w:bCs/>
          </w:rPr>
          <w:t>_type</w:t>
        </w:r>
        <w:proofErr w:type="spellEnd"/>
        <w:r w:rsidRPr="00582C15">
          <w:t>[ </w:t>
        </w:r>
        <w:r>
          <w:t>j</w:t>
        </w:r>
        <w:r w:rsidRPr="00582C15">
          <w:t> ][ </w:t>
        </w:r>
        <w:proofErr w:type="spellStart"/>
        <w:r w:rsidRPr="00582C15">
          <w:t>i</w:t>
        </w:r>
        <w:proofErr w:type="spellEnd"/>
        <w:r w:rsidRPr="00582C15">
          <w:t> ]</w:t>
        </w:r>
        <w:r>
          <w:rPr>
            <w:color w:val="000000" w:themeColor="text1"/>
            <w:lang w:val="en-CA"/>
          </w:rPr>
          <w:t xml:space="preserve"> equal to 1, and the point cloud reconstruction system has selected to use this </w:t>
        </w:r>
        <w:proofErr w:type="spellStart"/>
        <w:r>
          <w:rPr>
            <w:color w:val="000000" w:themeColor="text1"/>
            <w:lang w:val="en-CA"/>
          </w:rPr>
          <w:t>i-th</w:t>
        </w:r>
        <w:proofErr w:type="spellEnd"/>
        <w:r>
          <w:rPr>
            <w:color w:val="000000" w:themeColor="text1"/>
            <w:lang w:val="en-CA"/>
          </w:rPr>
          <w:t xml:space="preserve"> attribute smoothing instance for performing attribute smoothing for attribute j during point cloud reconstruction, clause </w:t>
        </w:r>
        <w:r>
          <w:rPr>
            <w:color w:val="000000" w:themeColor="text1"/>
            <w:highlight w:val="yellow"/>
            <w:lang w:val="en-CA"/>
          </w:rPr>
          <w:fldChar w:fldCharType="begin"/>
        </w:r>
        <w:r>
          <w:rPr>
            <w:color w:val="000000" w:themeColor="text1"/>
            <w:lang w:val="en-CA"/>
          </w:rPr>
          <w:instrText xml:space="preserve"> REF _Ref21510145 \w \h </w:instrText>
        </w:r>
      </w:ins>
      <w:r>
        <w:rPr>
          <w:color w:val="000000" w:themeColor="text1"/>
          <w:highlight w:val="yellow"/>
          <w:lang w:val="en-CA"/>
        </w:rPr>
      </w:r>
      <w:ins w:id="6793" w:author="Rajan Joshi" w:date="2020-03-02T17:30:00Z">
        <w:r>
          <w:rPr>
            <w:color w:val="000000" w:themeColor="text1"/>
            <w:highlight w:val="yellow"/>
            <w:lang w:val="en-CA"/>
          </w:rPr>
          <w:fldChar w:fldCharType="separate"/>
        </w:r>
        <w:r>
          <w:rPr>
            <w:color w:val="000000" w:themeColor="text1"/>
            <w:lang w:val="en-CA"/>
          </w:rPr>
          <w:t>9.6.3</w:t>
        </w:r>
        <w:r>
          <w:rPr>
            <w:color w:val="000000" w:themeColor="text1"/>
            <w:highlight w:val="yellow"/>
            <w:lang w:val="en-CA"/>
          </w:rPr>
          <w:fldChar w:fldCharType="end"/>
        </w:r>
        <w:r>
          <w:rPr>
            <w:color w:val="000000" w:themeColor="text1"/>
            <w:lang w:val="en-CA"/>
          </w:rPr>
          <w:t xml:space="preserve"> is invoked</w:t>
        </w:r>
        <w:r w:rsidRPr="008D4E27">
          <w:rPr>
            <w:color w:val="000000" w:themeColor="text1"/>
            <w:lang w:val="en-CA"/>
          </w:rPr>
          <w:t>.</w:t>
        </w:r>
        <w:r>
          <w:rPr>
            <w:color w:val="000000" w:themeColor="text1"/>
            <w:lang w:val="en-CA"/>
          </w:rPr>
          <w:t xml:space="preserve"> </w:t>
        </w:r>
        <w:r w:rsidRPr="003379AC">
          <w:rPr>
            <w:color w:val="000000" w:themeColor="text1"/>
            <w:highlight w:val="yellow"/>
            <w:lang w:val="en-CA"/>
          </w:rPr>
          <w:t>(specify input and outputs)</w:t>
        </w:r>
      </w:ins>
    </w:p>
    <w:p w14:paraId="2F0D28F1" w14:textId="77777777" w:rsidR="000D4B23" w:rsidRPr="000774BE" w:rsidRDefault="000D4B23" w:rsidP="000D4B23">
      <w:pPr>
        <w:spacing w:before="136" w:after="0"/>
        <w:rPr>
          <w:ins w:id="6794" w:author="Rajan Joshi" w:date="2020-03-02T17:30:00Z"/>
          <w:color w:val="000000" w:themeColor="text1"/>
        </w:rPr>
      </w:pPr>
    </w:p>
    <w:p w14:paraId="52038109" w14:textId="26E879EC" w:rsidR="000D4B23" w:rsidRPr="00E17286" w:rsidRDefault="000D4B23">
      <w:pPr>
        <w:rPr>
          <w:ins w:id="6795" w:author="Rajan Joshi" w:date="2020-03-02T17:29:00Z"/>
        </w:rPr>
        <w:pPrChange w:id="6796" w:author="Rajan Joshi" w:date="2020-03-02T17:30:00Z">
          <w:pPr>
            <w:pStyle w:val="Heading3"/>
            <w:numPr>
              <w:numId w:val="1"/>
            </w:numPr>
          </w:pPr>
        </w:pPrChange>
      </w:pPr>
      <w:ins w:id="6797" w:author="Rajan Joshi" w:date="2020-03-02T17:30:00Z">
        <w:r w:rsidRPr="000774BE">
          <w:rPr>
            <w:color w:val="000000" w:themeColor="text1"/>
            <w:highlight w:val="yellow"/>
            <w:lang w:val="en-CA"/>
          </w:rPr>
          <w:t>[Ed. (RJ)</w:t>
        </w:r>
        <w:r>
          <w:rPr>
            <w:color w:val="000000" w:themeColor="text1"/>
            <w:highlight w:val="yellow"/>
            <w:lang w:val="en-CA"/>
          </w:rPr>
          <w:t xml:space="preserve"> </w:t>
        </w:r>
        <w:r w:rsidRPr="000774BE">
          <w:rPr>
            <w:color w:val="000000" w:themeColor="text1"/>
            <w:highlight w:val="yellow"/>
            <w:lang w:val="en-CA"/>
          </w:rPr>
          <w:t>(ATA): Should we add a note as to how the filter instance is chosen by the point cloud reconstruction system.</w:t>
        </w:r>
        <w:r>
          <w:rPr>
            <w:color w:val="000000" w:themeColor="text1"/>
            <w:highlight w:val="yellow"/>
            <w:lang w:val="en-CA"/>
          </w:rPr>
          <w:t xml:space="preserve"> Maybe add a note.</w:t>
        </w:r>
        <w:r w:rsidRPr="000774BE">
          <w:rPr>
            <w:color w:val="000000" w:themeColor="text1"/>
            <w:highlight w:val="yellow"/>
            <w:lang w:val="en-CA"/>
          </w:rPr>
          <w:t>]</w:t>
        </w:r>
      </w:ins>
    </w:p>
    <w:p w14:paraId="5C0F1A2D" w14:textId="12BA8433" w:rsidR="004149DB" w:rsidRPr="00582C15" w:rsidRDefault="004149DB">
      <w:pPr>
        <w:pStyle w:val="Heading3"/>
        <w:numPr>
          <w:ilvl w:val="2"/>
          <w:numId w:val="1"/>
        </w:numPr>
      </w:pPr>
      <w:bookmarkStart w:id="6798" w:name="_Ref34153563"/>
      <w:bookmarkStart w:id="6799" w:name="_Toc35407644"/>
      <w:r w:rsidRPr="00582C15">
        <w:t>Geometry smoothing process</w:t>
      </w:r>
      <w:bookmarkEnd w:id="6736"/>
      <w:bookmarkEnd w:id="6798"/>
      <w:bookmarkEnd w:id="6799"/>
    </w:p>
    <w:p w14:paraId="2387E7ED" w14:textId="779CD73D" w:rsidR="00CB473E" w:rsidRDefault="00CB473E">
      <w:pPr>
        <w:rPr>
          <w:color w:val="000000" w:themeColor="text1"/>
          <w:lang w:val="en-CA"/>
        </w:rPr>
      </w:pPr>
      <w:r w:rsidRPr="008D4E27">
        <w:rPr>
          <w:color w:val="000000" w:themeColor="text1"/>
          <w:lang w:val="en-CA"/>
        </w:rPr>
        <w:t xml:space="preserve">This process is invoked when </w:t>
      </w:r>
      <w:r>
        <w:rPr>
          <w:color w:val="000000" w:themeColor="text1"/>
          <w:lang w:val="en-CA"/>
        </w:rPr>
        <w:t xml:space="preserve">a bitstream contains a geometry smoothing SEI message with a value of </w:t>
      </w:r>
      <w:proofErr w:type="spellStart"/>
      <w:r w:rsidRPr="008D4E27">
        <w:t>gs_smoothing_</w:t>
      </w:r>
      <w:del w:id="6800" w:author="Rajan Joshi" w:date="2020-03-03T17:33:00Z">
        <w:r w:rsidRPr="008D4E27" w:rsidDel="006657CF">
          <w:delText>method</w:delText>
        </w:r>
      </w:del>
      <w:ins w:id="6801" w:author="Rajan Joshi" w:date="2020-03-03T17:33:00Z">
        <w:r w:rsidR="006657CF">
          <w:t>instance</w:t>
        </w:r>
      </w:ins>
      <w:r w:rsidRPr="008D4E27">
        <w:t>_type</w:t>
      </w:r>
      <w:proofErr w:type="spellEnd"/>
      <w:r w:rsidRPr="008D4E27">
        <w:t>[</w:t>
      </w:r>
      <w:r w:rsidR="00551251">
        <w:t> </w:t>
      </w:r>
      <w:ins w:id="6802" w:author="Rajan Joshi" w:date="2020-03-06T00:35:00Z">
        <w:r w:rsidR="00BA79F2">
          <w:t>r</w:t>
        </w:r>
      </w:ins>
      <w:del w:id="6803" w:author="Rajan Joshi" w:date="2020-03-06T00:35:00Z">
        <w:r w:rsidRPr="008D4E27" w:rsidDel="00BA79F2">
          <w:delText>k</w:delText>
        </w:r>
      </w:del>
      <w:r w:rsidR="00551251">
        <w:t> </w:t>
      </w:r>
      <w:r w:rsidRPr="008D4E27">
        <w:t>]</w:t>
      </w:r>
      <w:r>
        <w:rPr>
          <w:color w:val="000000" w:themeColor="text1"/>
          <w:lang w:val="en-CA"/>
        </w:rPr>
        <w:t xml:space="preserve"> equal to 1, and the point cloud reconstruction system has selected to use this </w:t>
      </w:r>
      <w:ins w:id="6804" w:author="Rajan Joshi" w:date="2020-03-06T00:35:00Z">
        <w:r w:rsidR="00BA79F2">
          <w:rPr>
            <w:color w:val="000000" w:themeColor="text1"/>
            <w:lang w:val="en-CA"/>
          </w:rPr>
          <w:t>r</w:t>
        </w:r>
      </w:ins>
      <w:del w:id="6805" w:author="Rajan Joshi" w:date="2020-03-06T00:35:00Z">
        <w:r w:rsidDel="00BA79F2">
          <w:rPr>
            <w:color w:val="000000" w:themeColor="text1"/>
            <w:lang w:val="en-CA"/>
          </w:rPr>
          <w:delText>k</w:delText>
        </w:r>
      </w:del>
      <w:r w:rsidR="00551251">
        <w:rPr>
          <w:color w:val="000000" w:themeColor="text1"/>
          <w:lang w:val="en-CA"/>
        </w:rPr>
        <w:t>-</w:t>
      </w:r>
      <w:proofErr w:type="spellStart"/>
      <w:r w:rsidR="00551251">
        <w:rPr>
          <w:color w:val="000000" w:themeColor="text1"/>
          <w:lang w:val="en-CA"/>
        </w:rPr>
        <w:t>th</w:t>
      </w:r>
      <w:proofErr w:type="spellEnd"/>
      <w:r>
        <w:rPr>
          <w:color w:val="000000" w:themeColor="text1"/>
          <w:lang w:val="en-CA"/>
        </w:rPr>
        <w:t xml:space="preserve"> </w:t>
      </w:r>
      <w:del w:id="6806" w:author="Rajan Joshi" w:date="2020-03-03T17:34:00Z">
        <w:r w:rsidDel="006657CF">
          <w:rPr>
            <w:color w:val="000000" w:themeColor="text1"/>
            <w:lang w:val="en-CA"/>
          </w:rPr>
          <w:delText xml:space="preserve">method </w:delText>
        </w:r>
      </w:del>
      <w:ins w:id="6807" w:author="Rajan Joshi" w:date="2020-03-03T17:34:00Z">
        <w:r w:rsidR="006657CF">
          <w:rPr>
            <w:color w:val="000000" w:themeColor="text1"/>
            <w:lang w:val="en-CA"/>
          </w:rPr>
          <w:t xml:space="preserve">geometry smoothing instance </w:t>
        </w:r>
      </w:ins>
      <w:r>
        <w:rPr>
          <w:color w:val="000000" w:themeColor="text1"/>
          <w:lang w:val="en-CA"/>
        </w:rPr>
        <w:t>for performing smoothing during point cloud reconstruction</w:t>
      </w:r>
      <w:r w:rsidRPr="008D4E27">
        <w:rPr>
          <w:color w:val="000000" w:themeColor="text1"/>
          <w:lang w:val="en-CA"/>
        </w:rPr>
        <w:t>.</w:t>
      </w:r>
    </w:p>
    <w:p w14:paraId="2FD94185" w14:textId="77777777" w:rsidR="00CB473E" w:rsidRPr="008D4E27" w:rsidRDefault="00CB473E">
      <w:pPr>
        <w:rPr>
          <w:color w:val="000000" w:themeColor="text1"/>
          <w:highlight w:val="yellow"/>
          <w:lang w:val="en-CA"/>
        </w:rPr>
      </w:pPr>
      <w:r w:rsidRPr="008D4E27">
        <w:rPr>
          <w:color w:val="000000" w:themeColor="text1"/>
          <w:highlight w:val="yellow"/>
          <w:lang w:val="en-CA"/>
        </w:rPr>
        <w:t xml:space="preserve">[Ed. (AMT): </w:t>
      </w:r>
      <w:r>
        <w:rPr>
          <w:color w:val="000000" w:themeColor="text1"/>
          <w:highlight w:val="yellow"/>
          <w:lang w:val="en-CA"/>
        </w:rPr>
        <w:t xml:space="preserve">We may wish to move this section into an Annex instead of this being part of section 9. The same applies to attribute smoothing. Also, since we now can support multiple methods for smoothing, we may wish to add a general </w:t>
      </w:r>
      <w:proofErr w:type="gramStart"/>
      <w:r>
        <w:rPr>
          <w:color w:val="000000" w:themeColor="text1"/>
          <w:highlight w:val="yellow"/>
          <w:lang w:val="en-CA"/>
        </w:rPr>
        <w:t>section</w:t>
      </w:r>
      <w:proofErr w:type="gramEnd"/>
      <w:r>
        <w:rPr>
          <w:color w:val="000000" w:themeColor="text1"/>
          <w:highlight w:val="yellow"/>
          <w:lang w:val="en-CA"/>
        </w:rPr>
        <w:t xml:space="preserve"> and this is then followed with the different supported methods</w:t>
      </w:r>
      <w:r w:rsidRPr="008D4E27">
        <w:rPr>
          <w:color w:val="000000" w:themeColor="text1"/>
          <w:highlight w:val="yellow"/>
          <w:lang w:val="en-CA"/>
        </w:rPr>
        <w:t>.]</w:t>
      </w:r>
    </w:p>
    <w:p w14:paraId="310B7FDD" w14:textId="77777777" w:rsidR="004149DB" w:rsidRPr="00582C15" w:rsidRDefault="004149DB">
      <w:pPr>
        <w:rPr>
          <w:color w:val="000000" w:themeColor="text1"/>
          <w:lang w:val="en-CA"/>
        </w:rPr>
      </w:pPr>
      <w:r w:rsidRPr="00582C15">
        <w:rPr>
          <w:color w:val="000000" w:themeColor="text1"/>
          <w:lang w:val="en-CA"/>
        </w:rPr>
        <w:t>Inputs to this process are:</w:t>
      </w:r>
    </w:p>
    <w:p w14:paraId="21351D13" w14:textId="226D9F58" w:rsidR="004149DB" w:rsidRDefault="004149DB">
      <w:pPr>
        <w:pStyle w:val="ListParagraph"/>
        <w:widowControl w:val="0"/>
        <w:numPr>
          <w:ilvl w:val="0"/>
          <w:numId w:val="107"/>
        </w:numPr>
        <w:tabs>
          <w:tab w:val="clear" w:pos="403"/>
        </w:tabs>
        <w:autoSpaceDN w:val="0"/>
        <w:spacing w:after="200" w:line="276" w:lineRule="auto"/>
        <w:ind w:leftChars="0" w:left="360"/>
        <w:contextualSpacing/>
        <w:textAlignment w:val="baseline"/>
        <w:rPr>
          <w:color w:val="000000" w:themeColor="text1"/>
          <w:lang w:val="en-CA"/>
        </w:rPr>
        <w:pPrChange w:id="6808" w:author="Rajan Joshi" w:date="2020-03-06T00:34:00Z">
          <w:pPr>
            <w:pStyle w:val="ListParagraph"/>
            <w:widowControl w:val="0"/>
            <w:numPr>
              <w:numId w:val="107"/>
            </w:numPr>
            <w:tabs>
              <w:tab w:val="clear" w:pos="403"/>
            </w:tabs>
            <w:autoSpaceDN w:val="0"/>
            <w:spacing w:after="200" w:line="276" w:lineRule="auto"/>
            <w:ind w:leftChars="0" w:left="720" w:hanging="360"/>
            <w:contextualSpacing/>
            <w:jc w:val="left"/>
            <w:textAlignment w:val="baseline"/>
          </w:pPr>
        </w:pPrChange>
      </w:pPr>
      <w:del w:id="6809" w:author="Rajan Joshi" w:date="2020-03-03T17:56:00Z">
        <w:r w:rsidRPr="00582C15" w:rsidDel="006B1A8B">
          <w:rPr>
            <w:color w:val="000000" w:themeColor="text1"/>
            <w:lang w:val="en-CA"/>
          </w:rPr>
          <w:delText xml:space="preserve">the occupancy map frame, </w:delText>
        </w:r>
      </w:del>
      <w:proofErr w:type="spellStart"/>
      <w:ins w:id="6810" w:author="Rajan Joshi" w:date="2020-03-03T17:35:00Z">
        <w:r w:rsidR="006657CF">
          <w:rPr>
            <w:color w:val="000000" w:themeColor="text1"/>
            <w:lang w:val="en-CA"/>
          </w:rPr>
          <w:t>o</w:t>
        </w:r>
      </w:ins>
      <w:del w:id="6811" w:author="Rajan Joshi" w:date="2020-03-03T17:35:00Z">
        <w:r w:rsidR="001F35F4" w:rsidDel="006657CF">
          <w:rPr>
            <w:color w:val="000000" w:themeColor="text1"/>
            <w:lang w:val="en-CA"/>
          </w:rPr>
          <w:delText>O</w:delText>
        </w:r>
      </w:del>
      <w:r w:rsidRPr="00582C15">
        <w:rPr>
          <w:color w:val="000000" w:themeColor="text1"/>
          <w:lang w:val="en-CA"/>
        </w:rPr>
        <w:t>Frame</w:t>
      </w:r>
      <w:proofErr w:type="spellEnd"/>
      <w:ins w:id="6812" w:author="Rajan Joshi" w:date="2020-03-03T17:35:00Z">
        <w:r w:rsidR="006657CF">
          <w:rPr>
            <w:color w:val="000000" w:themeColor="text1"/>
            <w:lang w:val="en-CA"/>
          </w:rPr>
          <w:t>[ </w:t>
        </w:r>
      </w:ins>
      <w:ins w:id="6813" w:author="Rajan Joshi" w:date="2020-03-03T17:39:00Z">
        <w:r w:rsidR="006657CF">
          <w:rPr>
            <w:color w:val="000000" w:themeColor="text1"/>
            <w:lang w:val="en-CA"/>
          </w:rPr>
          <w:t>y</w:t>
        </w:r>
      </w:ins>
      <w:ins w:id="6814" w:author="Rajan Joshi" w:date="2020-03-03T17:35:00Z">
        <w:r w:rsidR="006657CF">
          <w:rPr>
            <w:color w:val="000000" w:themeColor="text1"/>
            <w:lang w:val="en-CA"/>
          </w:rPr>
          <w:t> ][ </w:t>
        </w:r>
      </w:ins>
      <w:ins w:id="6815" w:author="Rajan Joshi" w:date="2020-03-03T17:39:00Z">
        <w:r w:rsidR="006657CF">
          <w:rPr>
            <w:color w:val="000000" w:themeColor="text1"/>
            <w:lang w:val="en-CA"/>
          </w:rPr>
          <w:t>x</w:t>
        </w:r>
      </w:ins>
      <w:ins w:id="6816" w:author="Rajan Joshi" w:date="2020-03-03T17:35:00Z">
        <w:r w:rsidR="006657CF">
          <w:rPr>
            <w:color w:val="000000" w:themeColor="text1"/>
            <w:lang w:val="en-CA"/>
          </w:rPr>
          <w:t xml:space="preserve"> ], </w:t>
        </w:r>
      </w:ins>
      <w:ins w:id="6817" w:author="Rajan Joshi" w:date="2020-03-03T17:39:00Z">
        <w:r w:rsidR="0081789F">
          <w:rPr>
            <w:color w:val="000000" w:themeColor="text1"/>
            <w:lang w:val="en-CA"/>
          </w:rPr>
          <w:t>y = </w:t>
        </w:r>
        <w:proofErr w:type="gramStart"/>
        <w:r w:rsidR="0081789F">
          <w:rPr>
            <w:color w:val="000000" w:themeColor="text1"/>
            <w:lang w:val="en-CA"/>
          </w:rPr>
          <w:t>0..</w:t>
        </w:r>
        <w:proofErr w:type="gramEnd"/>
        <w:r w:rsidR="0081789F">
          <w:rPr>
            <w:color w:val="000000" w:themeColor="text1"/>
            <w:lang w:val="en-CA"/>
          </w:rPr>
          <w:t>asps_frame_height – 1, x = 0..</w:t>
        </w:r>
        <w:r w:rsidR="006657CF" w:rsidRPr="00582C15">
          <w:rPr>
            <w:color w:val="000000" w:themeColor="text1"/>
            <w:lang w:val="en-CA"/>
          </w:rPr>
          <w:t>asps_frame_width – 1</w:t>
        </w:r>
      </w:ins>
      <w:ins w:id="6818" w:author="Rajan Joshi" w:date="2020-03-03T17:56:00Z">
        <w:r w:rsidR="006B1A8B">
          <w:rPr>
            <w:color w:val="000000" w:themeColor="text1"/>
            <w:lang w:val="en-CA"/>
          </w:rPr>
          <w:t>, an occupancy map frame</w:t>
        </w:r>
      </w:ins>
      <w:ins w:id="6819" w:author="Rajan Joshi" w:date="2020-03-03T17:41:00Z">
        <w:r w:rsidR="006657CF">
          <w:rPr>
            <w:color w:val="000000" w:themeColor="text1"/>
            <w:lang w:val="en-CA"/>
          </w:rPr>
          <w:t>,</w:t>
        </w:r>
      </w:ins>
    </w:p>
    <w:p w14:paraId="7D3EAFDA" w14:textId="1145D6AB" w:rsidR="0047398C" w:rsidRPr="00582C15" w:rsidDel="006657CF" w:rsidRDefault="0047398C">
      <w:pPr>
        <w:pStyle w:val="ListParagraph"/>
        <w:widowControl w:val="0"/>
        <w:numPr>
          <w:ilvl w:val="0"/>
          <w:numId w:val="107"/>
        </w:numPr>
        <w:tabs>
          <w:tab w:val="clear" w:pos="403"/>
        </w:tabs>
        <w:autoSpaceDN w:val="0"/>
        <w:spacing w:after="200" w:line="276" w:lineRule="auto"/>
        <w:ind w:leftChars="0" w:left="360"/>
        <w:contextualSpacing/>
        <w:textAlignment w:val="baseline"/>
        <w:rPr>
          <w:del w:id="6820" w:author="Rajan Joshi" w:date="2020-03-03T17:40:00Z"/>
          <w:color w:val="000000" w:themeColor="text1"/>
          <w:lang w:val="en-CA"/>
        </w:rPr>
        <w:pPrChange w:id="6821" w:author="Rajan Joshi" w:date="2020-03-06T00:34:00Z">
          <w:pPr>
            <w:pStyle w:val="ListParagraph"/>
            <w:widowControl w:val="0"/>
            <w:numPr>
              <w:numId w:val="107"/>
            </w:numPr>
            <w:tabs>
              <w:tab w:val="clear" w:pos="403"/>
            </w:tabs>
            <w:autoSpaceDN w:val="0"/>
            <w:spacing w:after="200" w:line="276" w:lineRule="auto"/>
            <w:ind w:leftChars="0" w:left="720" w:hanging="360"/>
            <w:contextualSpacing/>
            <w:jc w:val="left"/>
            <w:textAlignment w:val="baseline"/>
          </w:pPr>
        </w:pPrChange>
      </w:pPr>
      <w:del w:id="6822" w:author="Rajan Joshi" w:date="2020-03-03T17:40:00Z">
        <w:r w:rsidDel="006657CF">
          <w:rPr>
            <w:color w:val="000000" w:themeColor="text1"/>
            <w:lang w:val="en-CA"/>
          </w:rPr>
          <w:delText>the smoothing filter method index, mIdx</w:delText>
        </w:r>
      </w:del>
    </w:p>
    <w:p w14:paraId="0DA928F0" w14:textId="4C0C1A42" w:rsidR="004149DB" w:rsidRPr="00582C15" w:rsidDel="006657CF" w:rsidRDefault="004149DB">
      <w:pPr>
        <w:pStyle w:val="ListParagraph"/>
        <w:widowControl w:val="0"/>
        <w:numPr>
          <w:ilvl w:val="0"/>
          <w:numId w:val="107"/>
        </w:numPr>
        <w:tabs>
          <w:tab w:val="clear" w:pos="403"/>
        </w:tabs>
        <w:autoSpaceDN w:val="0"/>
        <w:spacing w:after="200" w:line="276" w:lineRule="auto"/>
        <w:ind w:leftChars="0" w:left="360"/>
        <w:contextualSpacing/>
        <w:textAlignment w:val="baseline"/>
        <w:rPr>
          <w:del w:id="6823" w:author="Rajan Joshi" w:date="2020-03-03T17:40:00Z"/>
          <w:color w:val="000000" w:themeColor="text1"/>
          <w:lang w:val="en-CA"/>
        </w:rPr>
        <w:pPrChange w:id="6824" w:author="Rajan Joshi" w:date="2020-03-06T00:34:00Z">
          <w:pPr>
            <w:pStyle w:val="ListParagraph"/>
            <w:widowControl w:val="0"/>
            <w:numPr>
              <w:numId w:val="107"/>
            </w:numPr>
            <w:tabs>
              <w:tab w:val="clear" w:pos="403"/>
            </w:tabs>
            <w:autoSpaceDN w:val="0"/>
            <w:spacing w:after="200" w:line="276" w:lineRule="auto"/>
            <w:ind w:leftChars="0" w:left="720" w:hanging="360"/>
            <w:contextualSpacing/>
            <w:jc w:val="left"/>
            <w:textAlignment w:val="baseline"/>
          </w:pPr>
        </w:pPrChange>
      </w:pPr>
      <w:del w:id="6825" w:author="Rajan Joshi" w:date="2020-03-03T17:40:00Z">
        <w:r w:rsidRPr="00582C15" w:rsidDel="006657CF">
          <w:rPr>
            <w:color w:val="000000" w:themeColor="text1"/>
            <w:lang w:val="en-CA"/>
          </w:rPr>
          <w:delText>the patch index information from the active geometry_patch_parameter_set</w:delText>
        </w:r>
      </w:del>
    </w:p>
    <w:p w14:paraId="080A48AB" w14:textId="314F696D" w:rsidR="006657CF" w:rsidRDefault="0085474D">
      <w:pPr>
        <w:pStyle w:val="ListParagraph"/>
        <w:widowControl w:val="0"/>
        <w:numPr>
          <w:ilvl w:val="0"/>
          <w:numId w:val="107"/>
        </w:numPr>
        <w:tabs>
          <w:tab w:val="clear" w:pos="403"/>
        </w:tabs>
        <w:autoSpaceDN w:val="0"/>
        <w:spacing w:after="200" w:line="276" w:lineRule="auto"/>
        <w:ind w:leftChars="0" w:left="360"/>
        <w:contextualSpacing/>
        <w:textAlignment w:val="baseline"/>
        <w:rPr>
          <w:ins w:id="6826" w:author="Rajan Joshi" w:date="2020-03-03T17:42:00Z"/>
          <w:color w:val="000000" w:themeColor="text1"/>
          <w:lang w:val="en-CA"/>
        </w:rPr>
        <w:pPrChange w:id="6827" w:author="Rajan Joshi" w:date="2020-03-06T00:34:00Z">
          <w:pPr>
            <w:pStyle w:val="ListParagraph"/>
            <w:widowControl w:val="0"/>
            <w:numPr>
              <w:numId w:val="107"/>
            </w:numPr>
            <w:tabs>
              <w:tab w:val="clear" w:pos="403"/>
            </w:tabs>
            <w:autoSpaceDN w:val="0"/>
            <w:spacing w:after="200" w:line="276" w:lineRule="auto"/>
            <w:ind w:leftChars="0" w:left="720" w:hanging="360"/>
            <w:contextualSpacing/>
            <w:jc w:val="left"/>
            <w:textAlignment w:val="baseline"/>
          </w:pPr>
        </w:pPrChange>
      </w:pPr>
      <w:proofErr w:type="spellStart"/>
      <w:ins w:id="6828" w:author="Rajan Joshi" w:date="2020-03-03T17:41:00Z">
        <w:r>
          <w:rPr>
            <w:color w:val="000000" w:themeColor="text1"/>
            <w:lang w:val="en-CA"/>
          </w:rPr>
          <w:t>gridSize</w:t>
        </w:r>
        <w:proofErr w:type="spellEnd"/>
        <w:r w:rsidR="006657CF">
          <w:rPr>
            <w:color w:val="000000" w:themeColor="text1"/>
            <w:lang w:val="en-CA"/>
          </w:rPr>
          <w:t xml:space="preserve">, indicating </w:t>
        </w:r>
        <w:r w:rsidR="006657CF" w:rsidRPr="00582C15">
          <w:rPr>
            <w:color w:val="000000" w:themeColor="text1"/>
            <w:lang w:val="en-CA"/>
          </w:rPr>
          <w:t xml:space="preserve">the geometry smoothing </w:t>
        </w:r>
        <w:r w:rsidR="006657CF">
          <w:rPr>
            <w:color w:val="000000" w:themeColor="text1"/>
            <w:lang w:val="en-CA"/>
          </w:rPr>
          <w:t>grid size,</w:t>
        </w:r>
      </w:ins>
    </w:p>
    <w:p w14:paraId="2D943A28" w14:textId="7F19A2AA" w:rsidR="004149DB" w:rsidRPr="00582C15" w:rsidRDefault="0085474D">
      <w:pPr>
        <w:pStyle w:val="ListParagraph"/>
        <w:widowControl w:val="0"/>
        <w:numPr>
          <w:ilvl w:val="0"/>
          <w:numId w:val="107"/>
        </w:numPr>
        <w:tabs>
          <w:tab w:val="clear" w:pos="403"/>
        </w:tabs>
        <w:autoSpaceDN w:val="0"/>
        <w:spacing w:after="200" w:line="276" w:lineRule="auto"/>
        <w:ind w:leftChars="0" w:left="360"/>
        <w:contextualSpacing/>
        <w:textAlignment w:val="baseline"/>
        <w:rPr>
          <w:color w:val="000000" w:themeColor="text1"/>
          <w:lang w:val="en-CA"/>
        </w:rPr>
        <w:pPrChange w:id="6829" w:author="Rajan Joshi" w:date="2020-03-06T00:34:00Z">
          <w:pPr>
            <w:pStyle w:val="ListParagraph"/>
            <w:widowControl w:val="0"/>
            <w:numPr>
              <w:numId w:val="107"/>
            </w:numPr>
            <w:tabs>
              <w:tab w:val="clear" w:pos="403"/>
            </w:tabs>
            <w:autoSpaceDN w:val="0"/>
            <w:spacing w:after="200" w:line="276" w:lineRule="auto"/>
            <w:ind w:leftChars="0" w:left="720" w:hanging="360"/>
            <w:contextualSpacing/>
            <w:jc w:val="left"/>
            <w:textAlignment w:val="baseline"/>
          </w:pPr>
        </w:pPrChange>
      </w:pPr>
      <w:proofErr w:type="spellStart"/>
      <w:ins w:id="6830" w:author="Rajan Joshi" w:date="2020-03-06T11:21:00Z">
        <w:r>
          <w:rPr>
            <w:color w:val="000000" w:themeColor="text1"/>
            <w:lang w:val="en-CA"/>
          </w:rPr>
          <w:t>geo</w:t>
        </w:r>
      </w:ins>
      <w:ins w:id="6831" w:author="Rajan Joshi" w:date="2020-03-03T17:42:00Z">
        <w:r>
          <w:rPr>
            <w:color w:val="000000" w:themeColor="text1"/>
            <w:lang w:val="en-CA"/>
          </w:rPr>
          <w:t>SmoothingT</w:t>
        </w:r>
        <w:r w:rsidR="00BA79F2">
          <w:rPr>
            <w:color w:val="000000" w:themeColor="text1"/>
            <w:lang w:val="en-CA"/>
          </w:rPr>
          <w:t>hreshold</w:t>
        </w:r>
        <w:proofErr w:type="spellEnd"/>
        <w:r w:rsidR="006657CF">
          <w:rPr>
            <w:color w:val="000000" w:themeColor="text1"/>
            <w:lang w:val="en-CA"/>
          </w:rPr>
          <w:t>, indicating the geometry smoothing threshold,</w:t>
        </w:r>
      </w:ins>
      <w:del w:id="6832" w:author="Rajan Joshi" w:date="2020-03-03T17:41:00Z">
        <w:r w:rsidR="004149DB" w:rsidRPr="00582C15" w:rsidDel="006657CF">
          <w:rPr>
            <w:color w:val="000000" w:themeColor="text1"/>
            <w:lang w:val="en-CA"/>
          </w:rPr>
          <w:delText xml:space="preserve">the geometry smoothing control parameters, </w:delText>
        </w:r>
        <w:r w:rsidR="004149DB" w:rsidRPr="00582C15" w:rsidDel="006657CF">
          <w:rPr>
            <w:color w:val="000000" w:themeColor="text1"/>
            <w:lang w:val="en-CA" w:eastAsia="ja-JP"/>
          </w:rPr>
          <w:delText>GeometrySmoothingGridSize</w:delText>
        </w:r>
        <w:r w:rsidR="0047398C" w:rsidDel="006657CF">
          <w:rPr>
            <w:color w:val="000000" w:themeColor="text1"/>
            <w:lang w:val="en-CA" w:eastAsia="ja-JP"/>
          </w:rPr>
          <w:delText>[ mIdx ]</w:delText>
        </w:r>
        <w:r w:rsidR="004149DB" w:rsidRPr="00582C15" w:rsidDel="006657CF">
          <w:rPr>
            <w:color w:val="000000" w:themeColor="text1"/>
            <w:lang w:val="en-CA" w:eastAsia="ja-JP"/>
          </w:rPr>
          <w:delText xml:space="preserve"> </w:delText>
        </w:r>
        <w:r w:rsidR="004149DB" w:rsidRPr="00582C15" w:rsidDel="006657CF">
          <w:rPr>
            <w:color w:val="000000" w:themeColor="text1"/>
            <w:lang w:val="en-CA"/>
          </w:rPr>
          <w:delText>and g</w:delText>
        </w:r>
        <w:r w:rsidR="0047398C" w:rsidDel="006657CF">
          <w:rPr>
            <w:color w:val="000000" w:themeColor="text1"/>
            <w:lang w:val="en-CA"/>
          </w:rPr>
          <w:delText>s</w:delText>
        </w:r>
        <w:r w:rsidR="004149DB" w:rsidRPr="00582C15" w:rsidDel="006657CF">
          <w:rPr>
            <w:color w:val="000000" w:themeColor="text1"/>
            <w:lang w:val="en-CA"/>
          </w:rPr>
          <w:delText>_smoothing_threshold</w:delText>
        </w:r>
        <w:r w:rsidR="0047398C" w:rsidDel="006657CF">
          <w:rPr>
            <w:color w:val="000000" w:themeColor="text1"/>
            <w:lang w:val="en-CA" w:eastAsia="ja-JP"/>
          </w:rPr>
          <w:delText>[ mIdx ]</w:delText>
        </w:r>
      </w:del>
    </w:p>
    <w:p w14:paraId="2A87E880" w14:textId="22724621" w:rsidR="004149DB" w:rsidRPr="00582C15" w:rsidRDefault="004149DB">
      <w:pPr>
        <w:pStyle w:val="ListParagraph"/>
        <w:widowControl w:val="0"/>
        <w:numPr>
          <w:ilvl w:val="0"/>
          <w:numId w:val="107"/>
        </w:numPr>
        <w:tabs>
          <w:tab w:val="clear" w:pos="403"/>
        </w:tabs>
        <w:autoSpaceDN w:val="0"/>
        <w:spacing w:after="200" w:line="276" w:lineRule="auto"/>
        <w:ind w:leftChars="0" w:left="360"/>
        <w:contextualSpacing/>
        <w:textAlignment w:val="baseline"/>
        <w:rPr>
          <w:color w:val="000000" w:themeColor="text1"/>
          <w:lang w:val="en-CA"/>
        </w:rPr>
        <w:pPrChange w:id="6833" w:author="Rajan Joshi" w:date="2020-03-06T00:34:00Z">
          <w:pPr>
            <w:pStyle w:val="ListParagraph"/>
            <w:widowControl w:val="0"/>
            <w:numPr>
              <w:numId w:val="107"/>
            </w:numPr>
            <w:tabs>
              <w:tab w:val="clear" w:pos="403"/>
            </w:tabs>
            <w:autoSpaceDN w:val="0"/>
            <w:spacing w:after="200" w:line="276" w:lineRule="auto"/>
            <w:ind w:leftChars="0" w:left="720" w:hanging="360"/>
            <w:contextualSpacing/>
            <w:jc w:val="left"/>
            <w:textAlignment w:val="baseline"/>
          </w:pPr>
        </w:pPrChange>
      </w:pPr>
      <w:del w:id="6834" w:author="Rajan Joshi" w:date="2020-03-03T17:49:00Z">
        <w:r w:rsidRPr="00582C15" w:rsidDel="00A55D3F">
          <w:rPr>
            <w:color w:val="000000" w:themeColor="text1"/>
            <w:lang w:val="en-CA"/>
          </w:rPr>
          <w:delText>recP</w:delText>
        </w:r>
        <w:r w:rsidRPr="00582C15" w:rsidDel="00A55D3F">
          <w:rPr>
            <w:color w:val="000000" w:themeColor="text1"/>
            <w:lang w:val="en-CA" w:eastAsia="ja-JP"/>
          </w:rPr>
          <w:delText>C</w:delText>
        </w:r>
        <w:r w:rsidRPr="00582C15" w:rsidDel="00A55D3F">
          <w:rPr>
            <w:color w:val="000000" w:themeColor="text1"/>
            <w:lang w:val="en-CA"/>
          </w:rPr>
          <w:delText>g</w:delText>
        </w:r>
        <w:r w:rsidRPr="00582C15" w:rsidDel="00A55D3F">
          <w:rPr>
            <w:color w:val="000000" w:themeColor="text1"/>
            <w:lang w:val="en-CA" w:eastAsia="ja-JP"/>
          </w:rPr>
          <w:delText>Sm</w:delText>
        </w:r>
        <w:r w:rsidRPr="00582C15" w:rsidDel="00A55D3F">
          <w:rPr>
            <w:color w:val="000000" w:themeColor="text1"/>
            <w:lang w:val="en-CA"/>
          </w:rPr>
          <w:delText>In</w:delText>
        </w:r>
      </w:del>
      <w:proofErr w:type="spellStart"/>
      <w:ins w:id="6835" w:author="Rajan Joshi" w:date="2020-03-03T17:49:00Z">
        <w:r w:rsidR="00A55D3F" w:rsidRPr="00582C15">
          <w:rPr>
            <w:color w:val="000000" w:themeColor="text1"/>
            <w:lang w:val="en-CA"/>
          </w:rPr>
          <w:t>recP</w:t>
        </w:r>
        <w:r w:rsidR="00A55D3F">
          <w:rPr>
            <w:color w:val="000000" w:themeColor="text1"/>
            <w:lang w:val="en-CA" w:eastAsia="ja-JP"/>
          </w:rPr>
          <w:t>cGeo</w:t>
        </w:r>
      </w:ins>
      <w:proofErr w:type="spellEnd"/>
      <w:ins w:id="6836" w:author="Rajan Joshi" w:date="2020-03-03T17:50:00Z">
        <w:r w:rsidR="00A55D3F" w:rsidRPr="00137C92">
          <w:rPr>
            <w:color w:val="000000" w:themeColor="text1"/>
            <w:highlight w:val="green"/>
            <w:lang w:val="en-CA"/>
            <w:rPrChange w:id="6837" w:author="Pierre Andrivon" w:date="2020-03-20T17:04:00Z">
              <w:rPr>
                <w:color w:val="000000" w:themeColor="text1"/>
                <w:lang w:val="en-CA"/>
              </w:rPr>
            </w:rPrChange>
          </w:rPr>
          <w:t>[ y ][ x ]</w:t>
        </w:r>
      </w:ins>
      <w:r w:rsidRPr="00137C92">
        <w:rPr>
          <w:color w:val="000000" w:themeColor="text1"/>
          <w:highlight w:val="green"/>
          <w:lang w:val="en-CA"/>
          <w:rPrChange w:id="6838" w:author="Pierre Andrivon" w:date="2020-03-20T17:04:00Z">
            <w:rPr>
              <w:color w:val="000000" w:themeColor="text1"/>
              <w:lang w:val="en-CA"/>
            </w:rPr>
          </w:rPrChange>
        </w:rPr>
        <w:t xml:space="preserve">, </w:t>
      </w:r>
      <w:ins w:id="6839" w:author="Rajan Joshi" w:date="2020-03-03T17:57:00Z">
        <w:r w:rsidR="0081789F" w:rsidRPr="00137C92">
          <w:rPr>
            <w:color w:val="000000" w:themeColor="text1"/>
            <w:highlight w:val="green"/>
            <w:lang w:val="en-CA"/>
            <w:rPrChange w:id="6840" w:author="Pierre Andrivon" w:date="2020-03-20T17:04:00Z">
              <w:rPr>
                <w:color w:val="000000" w:themeColor="text1"/>
                <w:lang w:val="en-CA"/>
              </w:rPr>
            </w:rPrChange>
          </w:rPr>
          <w:t>y = 0..asps_frame_height – 1, x = 0..</w:t>
        </w:r>
        <w:r w:rsidR="006B1A8B" w:rsidRPr="00137C92">
          <w:rPr>
            <w:color w:val="000000" w:themeColor="text1"/>
            <w:highlight w:val="green"/>
            <w:lang w:val="en-CA"/>
            <w:rPrChange w:id="6841" w:author="Pierre Andrivon" w:date="2020-03-20T17:04:00Z">
              <w:rPr>
                <w:color w:val="000000" w:themeColor="text1"/>
                <w:lang w:val="en-CA"/>
              </w:rPr>
            </w:rPrChange>
          </w:rPr>
          <w:t>asps_frame_width – 1</w:t>
        </w:r>
        <w:r w:rsidR="006B1A8B">
          <w:rPr>
            <w:color w:val="000000" w:themeColor="text1"/>
            <w:lang w:val="en-CA"/>
          </w:rPr>
          <w:t xml:space="preserve">, </w:t>
        </w:r>
      </w:ins>
      <w:ins w:id="6842" w:author="Rajan Joshi" w:date="2020-03-03T17:50:00Z">
        <w:r w:rsidR="00A55D3F">
          <w:rPr>
            <w:color w:val="000000" w:themeColor="text1"/>
            <w:lang w:val="en-CA"/>
          </w:rPr>
          <w:t xml:space="preserve">an array </w:t>
        </w:r>
      </w:ins>
      <w:del w:id="6843" w:author="Rajan Joshi" w:date="2020-03-03T17:50:00Z">
        <w:r w:rsidRPr="00582C15" w:rsidDel="00A55D3F">
          <w:rPr>
            <w:color w:val="000000" w:themeColor="text1"/>
            <w:lang w:val="en-CA"/>
          </w:rPr>
          <w:delText xml:space="preserve">the container for </w:delText>
        </w:r>
      </w:del>
      <w:r w:rsidRPr="00582C15">
        <w:rPr>
          <w:color w:val="000000" w:themeColor="text1"/>
          <w:lang w:val="en-CA"/>
        </w:rPr>
        <w:t xml:space="preserve">holding the list of points in the reconstructed point cloud geometry </w:t>
      </w:r>
      <w:ins w:id="6844" w:author="Rajan Joshi" w:date="2020-03-03T17:50:00Z">
        <w:r w:rsidR="00A55D3F">
          <w:rPr>
            <w:color w:val="000000" w:themeColor="text1"/>
            <w:lang w:val="en-CA"/>
          </w:rPr>
          <w:t>frame</w:t>
        </w:r>
      </w:ins>
      <w:del w:id="6845" w:author="Rajan Joshi" w:date="2020-03-03T17:51:00Z">
        <w:r w:rsidRPr="00582C15" w:rsidDel="00A55D3F">
          <w:rPr>
            <w:color w:val="000000" w:themeColor="text1"/>
            <w:lang w:val="en-CA"/>
          </w:rPr>
          <w:delText>without any attributes prior to the smoothing process</w:delText>
        </w:r>
      </w:del>
      <w:ins w:id="6846" w:author="Rajan Joshi" w:date="2020-03-03T17:51:00Z">
        <w:r w:rsidR="00A55D3F">
          <w:rPr>
            <w:color w:val="000000" w:themeColor="text1"/>
            <w:lang w:val="en-CA"/>
          </w:rPr>
          <w:t>,</w:t>
        </w:r>
      </w:ins>
      <w:ins w:id="6847" w:author="Rajan Joshi" w:date="2020-03-04T18:52:00Z">
        <w:r w:rsidR="00FF00CF">
          <w:rPr>
            <w:color w:val="000000" w:themeColor="text1"/>
            <w:lang w:val="en-CA"/>
          </w:rPr>
          <w:t xml:space="preserve"> and</w:t>
        </w:r>
      </w:ins>
      <w:del w:id="6848" w:author="Rajan Joshi" w:date="2020-03-03T17:51:00Z">
        <w:r w:rsidRPr="00582C15" w:rsidDel="00A55D3F">
          <w:rPr>
            <w:color w:val="000000" w:themeColor="text1"/>
            <w:lang w:val="en-CA"/>
          </w:rPr>
          <w:delText>.</w:delText>
        </w:r>
      </w:del>
    </w:p>
    <w:p w14:paraId="3AEF336B" w14:textId="36F99E2B" w:rsidR="004149DB" w:rsidRPr="00FF00CF" w:rsidRDefault="00FF10C5">
      <w:pPr>
        <w:pStyle w:val="ListParagraph"/>
        <w:widowControl w:val="0"/>
        <w:numPr>
          <w:ilvl w:val="0"/>
          <w:numId w:val="107"/>
        </w:numPr>
        <w:tabs>
          <w:tab w:val="clear" w:pos="403"/>
        </w:tabs>
        <w:autoSpaceDN w:val="0"/>
        <w:spacing w:after="200" w:line="276" w:lineRule="auto"/>
        <w:ind w:leftChars="0" w:left="360"/>
        <w:contextualSpacing/>
        <w:textAlignment w:val="baseline"/>
        <w:rPr>
          <w:color w:val="000000" w:themeColor="text1"/>
          <w:lang w:val="en-CA"/>
          <w:rPrChange w:id="6849" w:author="Rajan Joshi" w:date="2020-03-04T18:52:00Z">
            <w:rPr>
              <w:lang w:val="en-CA"/>
            </w:rPr>
          </w:rPrChange>
        </w:rPr>
        <w:pPrChange w:id="6850" w:author="Rajan Joshi" w:date="2020-03-06T00:34:00Z">
          <w:pPr>
            <w:pStyle w:val="ListParagraph"/>
            <w:widowControl w:val="0"/>
            <w:numPr>
              <w:numId w:val="107"/>
            </w:numPr>
            <w:tabs>
              <w:tab w:val="clear" w:pos="403"/>
            </w:tabs>
            <w:autoSpaceDN w:val="0"/>
            <w:spacing w:after="200" w:line="276" w:lineRule="auto"/>
            <w:ind w:leftChars="0" w:left="720" w:hanging="360"/>
            <w:contextualSpacing/>
            <w:jc w:val="left"/>
            <w:textAlignment w:val="baseline"/>
          </w:pPr>
        </w:pPrChange>
      </w:pPr>
      <w:del w:id="6851" w:author="Rajan Joshi" w:date="2020-03-03T17:51:00Z">
        <w:r w:rsidRPr="00582C15" w:rsidDel="00A55D3F">
          <w:rPr>
            <w:color w:val="000000" w:themeColor="text1"/>
            <w:lang w:val="en-CA"/>
          </w:rPr>
          <w:lastRenderedPageBreak/>
          <w:delText>PointCnt</w:delText>
        </w:r>
      </w:del>
      <w:proofErr w:type="spellStart"/>
      <w:ins w:id="6852" w:author="Rajan Joshi" w:date="2020-03-03T17:51:00Z">
        <w:r w:rsidR="00A55D3F">
          <w:rPr>
            <w:color w:val="000000" w:themeColor="text1"/>
            <w:lang w:val="en-CA"/>
          </w:rPr>
          <w:t>p</w:t>
        </w:r>
        <w:r w:rsidR="00A55D3F" w:rsidRPr="00582C15">
          <w:rPr>
            <w:color w:val="000000" w:themeColor="text1"/>
            <w:lang w:val="en-CA"/>
          </w:rPr>
          <w:t>ointCnt</w:t>
        </w:r>
      </w:ins>
      <w:proofErr w:type="spellEnd"/>
      <w:r w:rsidR="004149DB" w:rsidRPr="00582C15">
        <w:rPr>
          <w:color w:val="000000" w:themeColor="text1"/>
          <w:lang w:val="en-CA"/>
        </w:rPr>
        <w:t>, the number of points in the current reconstructed point cloud frame</w:t>
      </w:r>
      <w:del w:id="6853" w:author="Rajan Joshi" w:date="2020-03-03T17:52:00Z">
        <w:r w:rsidR="004149DB" w:rsidRPr="00FF00CF" w:rsidDel="00A55D3F">
          <w:rPr>
            <w:color w:val="000000" w:themeColor="text1"/>
            <w:lang w:val="en-CA"/>
            <w:rPrChange w:id="6854" w:author="Rajan Joshi" w:date="2020-03-04T18:52:00Z">
              <w:rPr>
                <w:lang w:val="en-CA"/>
              </w:rPr>
            </w:rPrChange>
          </w:rPr>
          <w:delText xml:space="preserve"> </w:delText>
        </w:r>
      </w:del>
    </w:p>
    <w:p w14:paraId="05945D33" w14:textId="3321DC6D" w:rsidR="004149DB" w:rsidRDefault="004149DB">
      <w:pPr>
        <w:spacing w:before="136" w:after="0"/>
        <w:rPr>
          <w:ins w:id="6855" w:author="Rajan Joshi" w:date="2020-03-03T17:52:00Z"/>
          <w:color w:val="000000" w:themeColor="text1"/>
          <w:highlight w:val="yellow"/>
          <w:lang w:val="en-CA"/>
        </w:rPr>
        <w:pPrChange w:id="6856" w:author="Rajan Joshi" w:date="2020-03-03T17:48:00Z">
          <w:pPr>
            <w:ind w:left="360" w:hanging="360"/>
          </w:pPr>
        </w:pPrChange>
      </w:pPr>
      <w:del w:id="6857" w:author="Rajan Joshi" w:date="2020-03-03T17:44:00Z">
        <w:r w:rsidRPr="00582C15" w:rsidDel="00A55D3F">
          <w:rPr>
            <w:color w:val="000000" w:themeColor="text1"/>
            <w:highlight w:val="yellow"/>
            <w:lang w:val="en-CA"/>
          </w:rPr>
          <w:delText xml:space="preserve">[Ed. (AMT): Should this exclude </w:delText>
        </w:r>
        <w:r w:rsidR="009E31E5" w:rsidRPr="00582C15" w:rsidDel="00A55D3F">
          <w:rPr>
            <w:color w:val="000000" w:themeColor="text1"/>
            <w:highlight w:val="yellow"/>
            <w:lang w:val="en-CA"/>
          </w:rPr>
          <w:delText xml:space="preserve">RAW </w:delText>
        </w:r>
        <w:r w:rsidRPr="00582C15" w:rsidDel="00A55D3F">
          <w:rPr>
            <w:color w:val="000000" w:themeColor="text1"/>
            <w:highlight w:val="yellow"/>
            <w:lang w:val="en-CA"/>
          </w:rPr>
          <w:delText>coded points. It would seem so.]</w:delText>
        </w:r>
      </w:del>
      <w:ins w:id="6858" w:author="Rajan Joshi" w:date="2020-03-03T17:44:00Z">
        <w:r w:rsidR="00A55D3F">
          <w:rPr>
            <w:color w:val="000000" w:themeColor="text1"/>
            <w:highlight w:val="yellow"/>
            <w:lang w:val="en-CA"/>
          </w:rPr>
          <w:t>[Ed. (RJ): It may be better to use the term geometry grid smoothing to refer to this method</w:t>
        </w:r>
      </w:ins>
      <w:ins w:id="6859" w:author="Rajan Joshi" w:date="2020-03-03T17:46:00Z">
        <w:r w:rsidR="00A55D3F">
          <w:rPr>
            <w:color w:val="000000" w:themeColor="text1"/>
            <w:highlight w:val="yellow"/>
            <w:lang w:val="en-CA"/>
          </w:rPr>
          <w:t xml:space="preserve">, </w:t>
        </w:r>
        <w:proofErr w:type="spellStart"/>
        <w:r w:rsidR="00A55D3F">
          <w:rPr>
            <w:color w:val="000000" w:themeColor="text1"/>
            <w:highlight w:val="yellow"/>
            <w:lang w:val="en-CA"/>
          </w:rPr>
          <w:t>eventhough</w:t>
        </w:r>
        <w:proofErr w:type="spellEnd"/>
        <w:r w:rsidR="00A55D3F">
          <w:rPr>
            <w:color w:val="000000" w:themeColor="text1"/>
            <w:highlight w:val="yellow"/>
            <w:lang w:val="en-CA"/>
          </w:rPr>
          <w:t xml:space="preserve"> there is no other geometry smoothing method in the specification</w:t>
        </w:r>
      </w:ins>
      <w:ins w:id="6860" w:author="Rajan Joshi" w:date="2020-03-03T17:44:00Z">
        <w:r w:rsidR="00A55D3F">
          <w:rPr>
            <w:color w:val="000000" w:themeColor="text1"/>
            <w:highlight w:val="yellow"/>
            <w:lang w:val="en-CA"/>
          </w:rPr>
          <w:t xml:space="preserve">. As </w:t>
        </w:r>
        <w:proofErr w:type="gramStart"/>
        <w:r w:rsidR="00A55D3F">
          <w:rPr>
            <w:color w:val="000000" w:themeColor="text1"/>
            <w:highlight w:val="yellow"/>
            <w:lang w:val="en-CA"/>
          </w:rPr>
          <w:t>discussed</w:t>
        </w:r>
        <w:proofErr w:type="gramEnd"/>
        <w:r w:rsidR="00A55D3F">
          <w:rPr>
            <w:color w:val="000000" w:themeColor="text1"/>
            <w:highlight w:val="yellow"/>
            <w:lang w:val="en-CA"/>
          </w:rPr>
          <w:t xml:space="preserve"> the other method </w:t>
        </w:r>
      </w:ins>
      <w:ins w:id="6861" w:author="Rajan Joshi" w:date="2020-03-03T17:46:00Z">
        <w:r w:rsidR="00A55D3F">
          <w:rPr>
            <w:color w:val="000000" w:themeColor="text1"/>
            <w:highlight w:val="yellow"/>
            <w:lang w:val="en-CA"/>
          </w:rPr>
          <w:t>should be referred to as</w:t>
        </w:r>
      </w:ins>
      <w:ins w:id="6862" w:author="Rajan Joshi" w:date="2020-03-03T17:44:00Z">
        <w:r w:rsidR="00A55D3F">
          <w:rPr>
            <w:color w:val="000000" w:themeColor="text1"/>
            <w:highlight w:val="yellow"/>
            <w:lang w:val="en-CA"/>
          </w:rPr>
          <w:t xml:space="preserve"> occupancy map smoothing.</w:t>
        </w:r>
      </w:ins>
      <w:ins w:id="6863" w:author="Rajan Joshi" w:date="2020-03-03T17:47:00Z">
        <w:r w:rsidR="00A55D3F">
          <w:rPr>
            <w:color w:val="000000" w:themeColor="text1"/>
            <w:highlight w:val="yellow"/>
            <w:lang w:val="en-CA"/>
          </w:rPr>
          <w:t xml:space="preserve"> If we decide to use the term geometry grid smoothing, some of the syntax element names should be changed as well.]</w:t>
        </w:r>
      </w:ins>
    </w:p>
    <w:p w14:paraId="3511FE4A" w14:textId="567CC09A" w:rsidR="00A55D3F" w:rsidRPr="00582C15" w:rsidRDefault="00A55D3F">
      <w:pPr>
        <w:spacing w:before="136" w:after="0"/>
        <w:rPr>
          <w:color w:val="000000" w:themeColor="text1"/>
          <w:highlight w:val="yellow"/>
          <w:lang w:val="en-CA"/>
        </w:rPr>
        <w:pPrChange w:id="6864" w:author="Rajan Joshi" w:date="2020-03-03T17:48:00Z">
          <w:pPr>
            <w:ind w:left="360" w:hanging="360"/>
          </w:pPr>
        </w:pPrChange>
      </w:pPr>
      <w:ins w:id="6865" w:author="Rajan Joshi" w:date="2020-03-03T17:52:00Z">
        <w:r>
          <w:rPr>
            <w:color w:val="000000" w:themeColor="text1"/>
            <w:highlight w:val="yellow"/>
            <w:lang w:val="en-CA"/>
          </w:rPr>
          <w:t xml:space="preserve">[Ed. (RJ): As discussed in the F2F AHG meeting, EOM points should </w:t>
        </w:r>
      </w:ins>
      <w:ins w:id="6866" w:author="Rajan Joshi" w:date="2020-03-03T17:53:00Z">
        <w:r>
          <w:rPr>
            <w:color w:val="000000" w:themeColor="text1"/>
            <w:highlight w:val="yellow"/>
            <w:lang w:val="en-CA"/>
          </w:rPr>
          <w:t xml:space="preserve">perhaps </w:t>
        </w:r>
      </w:ins>
      <w:ins w:id="6867" w:author="Rajan Joshi" w:date="2020-03-03T17:52:00Z">
        <w:r>
          <w:rPr>
            <w:color w:val="000000" w:themeColor="text1"/>
            <w:highlight w:val="yellow"/>
            <w:lang w:val="en-CA"/>
          </w:rPr>
          <w:t>also be excluded</w:t>
        </w:r>
      </w:ins>
      <w:ins w:id="6868" w:author="Rajan Joshi" w:date="2020-03-03T17:53:00Z">
        <w:r>
          <w:rPr>
            <w:color w:val="000000" w:themeColor="text1"/>
            <w:highlight w:val="yellow"/>
            <w:lang w:val="en-CA"/>
          </w:rPr>
          <w:t xml:space="preserve"> from smoothing.]</w:t>
        </w:r>
      </w:ins>
    </w:p>
    <w:p w14:paraId="4641D708" w14:textId="6F7E2889" w:rsidR="004149DB" w:rsidRPr="00582C15" w:rsidRDefault="004149DB">
      <w:pPr>
        <w:spacing w:before="136" w:after="0"/>
        <w:rPr>
          <w:color w:val="000000" w:themeColor="text1"/>
          <w:lang w:val="en-CA"/>
        </w:rPr>
        <w:pPrChange w:id="6869" w:author="Rajan Joshi" w:date="2020-03-03T17:53:00Z">
          <w:pPr/>
        </w:pPrChange>
      </w:pPr>
      <w:r w:rsidRPr="00582C15">
        <w:rPr>
          <w:color w:val="000000" w:themeColor="text1"/>
          <w:lang w:val="en-CA"/>
        </w:rPr>
        <w:t>Output</w:t>
      </w:r>
      <w:ins w:id="6870" w:author="Rajan Joshi" w:date="2020-03-03T17:53:00Z">
        <w:r w:rsidR="00A55D3F">
          <w:rPr>
            <w:color w:val="000000" w:themeColor="text1"/>
            <w:lang w:val="en-CA"/>
          </w:rPr>
          <w:t>s</w:t>
        </w:r>
      </w:ins>
      <w:r w:rsidRPr="00582C15">
        <w:rPr>
          <w:color w:val="000000" w:themeColor="text1"/>
          <w:lang w:val="en-CA"/>
        </w:rPr>
        <w:t xml:space="preserve"> </w:t>
      </w:r>
      <w:del w:id="6871" w:author="Rajan Joshi" w:date="2020-03-03T17:53:00Z">
        <w:r w:rsidRPr="00582C15" w:rsidDel="00A55D3F">
          <w:rPr>
            <w:color w:val="000000" w:themeColor="text1"/>
            <w:lang w:val="en-CA"/>
          </w:rPr>
          <w:delText xml:space="preserve">to </w:delText>
        </w:r>
      </w:del>
      <w:ins w:id="6872" w:author="Rajan Joshi" w:date="2020-03-03T17:53:00Z">
        <w:r w:rsidR="00A55D3F">
          <w:rPr>
            <w:color w:val="000000" w:themeColor="text1"/>
            <w:lang w:val="en-CA"/>
          </w:rPr>
          <w:t>of</w:t>
        </w:r>
        <w:r w:rsidR="00A55D3F" w:rsidRPr="00582C15">
          <w:rPr>
            <w:color w:val="000000" w:themeColor="text1"/>
            <w:lang w:val="en-CA"/>
          </w:rPr>
          <w:t xml:space="preserve"> </w:t>
        </w:r>
      </w:ins>
      <w:r w:rsidRPr="00582C15">
        <w:rPr>
          <w:color w:val="000000" w:themeColor="text1"/>
          <w:lang w:val="en-CA"/>
        </w:rPr>
        <w:t xml:space="preserve">this process </w:t>
      </w:r>
      <w:del w:id="6873" w:author="Rajan Joshi" w:date="2020-03-03T17:53:00Z">
        <w:r w:rsidRPr="00582C15" w:rsidDel="00A55D3F">
          <w:rPr>
            <w:color w:val="000000" w:themeColor="text1"/>
            <w:lang w:val="en-CA"/>
          </w:rPr>
          <w:delText>is</w:delText>
        </w:r>
      </w:del>
      <w:ins w:id="6874" w:author="Rajan Joshi" w:date="2020-03-03T17:53:00Z">
        <w:r w:rsidR="00A55D3F">
          <w:rPr>
            <w:color w:val="000000" w:themeColor="text1"/>
            <w:lang w:val="en-CA"/>
          </w:rPr>
          <w:t>are</w:t>
        </w:r>
      </w:ins>
      <w:r w:rsidRPr="00582C15">
        <w:rPr>
          <w:color w:val="000000" w:themeColor="text1"/>
          <w:lang w:val="en-CA"/>
        </w:rPr>
        <w:t>:</w:t>
      </w:r>
    </w:p>
    <w:p w14:paraId="66E32A4A" w14:textId="472EB8AE" w:rsidR="004149DB" w:rsidRDefault="004149DB">
      <w:pPr>
        <w:pStyle w:val="ListParagraph"/>
        <w:widowControl w:val="0"/>
        <w:numPr>
          <w:ilvl w:val="0"/>
          <w:numId w:val="107"/>
        </w:numPr>
        <w:tabs>
          <w:tab w:val="clear" w:pos="403"/>
        </w:tabs>
        <w:autoSpaceDN w:val="0"/>
        <w:spacing w:before="136" w:after="0"/>
        <w:ind w:leftChars="0" w:left="360"/>
        <w:textAlignment w:val="baseline"/>
        <w:rPr>
          <w:ins w:id="6875" w:author="Rajan Joshi" w:date="2020-03-03T17:54:00Z"/>
          <w:color w:val="000000" w:themeColor="text1"/>
          <w:lang w:val="en-CA"/>
        </w:rPr>
        <w:pPrChange w:id="6876" w:author="Rajan Joshi" w:date="2020-03-06T00:34:00Z">
          <w:pPr>
            <w:pStyle w:val="ListParagraph"/>
            <w:widowControl w:val="0"/>
            <w:numPr>
              <w:numId w:val="107"/>
            </w:numPr>
            <w:tabs>
              <w:tab w:val="clear" w:pos="403"/>
            </w:tabs>
            <w:autoSpaceDN w:val="0"/>
            <w:spacing w:after="200" w:line="276" w:lineRule="auto"/>
            <w:ind w:leftChars="0" w:left="720" w:hanging="360"/>
            <w:contextualSpacing/>
            <w:jc w:val="left"/>
            <w:textAlignment w:val="baseline"/>
          </w:pPr>
        </w:pPrChange>
      </w:pPr>
      <w:del w:id="6877" w:author="Rajan Joshi" w:date="2020-03-03T17:54:00Z">
        <w:r w:rsidRPr="00582C15" w:rsidDel="00A55D3F">
          <w:rPr>
            <w:color w:val="000000" w:themeColor="text1"/>
            <w:lang w:val="en-CA"/>
          </w:rPr>
          <w:delText>recP</w:delText>
        </w:r>
        <w:r w:rsidRPr="00582C15" w:rsidDel="00A55D3F">
          <w:rPr>
            <w:color w:val="000000" w:themeColor="text1"/>
            <w:lang w:val="en-CA" w:eastAsia="ja-JP"/>
          </w:rPr>
          <w:delText>C</w:delText>
        </w:r>
        <w:r w:rsidRPr="00582C15" w:rsidDel="00A55D3F">
          <w:rPr>
            <w:color w:val="000000" w:themeColor="text1"/>
            <w:lang w:val="en-CA"/>
          </w:rPr>
          <w:delText>g</w:delText>
        </w:r>
        <w:r w:rsidRPr="00582C15" w:rsidDel="00A55D3F">
          <w:rPr>
            <w:color w:val="000000" w:themeColor="text1"/>
            <w:lang w:val="en-CA" w:eastAsia="ja-JP"/>
          </w:rPr>
          <w:delText>Sm</w:delText>
        </w:r>
        <w:r w:rsidRPr="00582C15" w:rsidDel="00A55D3F">
          <w:rPr>
            <w:color w:val="000000" w:themeColor="text1"/>
            <w:lang w:val="en-CA"/>
          </w:rPr>
          <w:delText>Out</w:delText>
        </w:r>
      </w:del>
      <w:proofErr w:type="spellStart"/>
      <w:ins w:id="6878" w:author="Rajan Joshi" w:date="2020-03-03T17:54:00Z">
        <w:r w:rsidR="00A55D3F">
          <w:rPr>
            <w:color w:val="000000" w:themeColor="text1"/>
            <w:lang w:val="en-CA"/>
          </w:rPr>
          <w:t>recPcGeoSmoothed</w:t>
        </w:r>
      </w:ins>
      <w:proofErr w:type="spellEnd"/>
      <w:ins w:id="6879" w:author="Rajan Joshi" w:date="2020-03-03T18:17:00Z">
        <w:r w:rsidR="00B42466">
          <w:rPr>
            <w:color w:val="000000" w:themeColor="text1"/>
            <w:lang w:val="en-CA"/>
          </w:rPr>
          <w:t>[ </w:t>
        </w:r>
      </w:ins>
      <w:ins w:id="6880" w:author="Rajan Joshi" w:date="2020-03-06T12:24:00Z">
        <w:r w:rsidR="002F63E3">
          <w:rPr>
            <w:color w:val="000000" w:themeColor="text1"/>
            <w:lang w:val="en-CA"/>
          </w:rPr>
          <w:t>n</w:t>
        </w:r>
      </w:ins>
      <w:ins w:id="6881" w:author="Rajan Joshi" w:date="2020-03-03T18:17:00Z">
        <w:r w:rsidR="002F63E3">
          <w:rPr>
            <w:color w:val="000000" w:themeColor="text1"/>
            <w:lang w:val="en-CA"/>
          </w:rPr>
          <w:t> ]</w:t>
        </w:r>
      </w:ins>
      <w:r w:rsidRPr="00582C15">
        <w:rPr>
          <w:color w:val="000000" w:themeColor="text1"/>
          <w:lang w:val="en-CA"/>
        </w:rPr>
        <w:t xml:space="preserve">, </w:t>
      </w:r>
      <w:ins w:id="6882" w:author="Rajan Joshi" w:date="2020-03-03T17:57:00Z">
        <w:r w:rsidR="002F63E3">
          <w:rPr>
            <w:color w:val="000000" w:themeColor="text1"/>
            <w:lang w:val="en-CA"/>
          </w:rPr>
          <w:t>n = 0..pointCnt</w:t>
        </w:r>
        <w:r w:rsidR="00B42466">
          <w:rPr>
            <w:color w:val="000000" w:themeColor="text1"/>
            <w:lang w:val="en-CA"/>
          </w:rPr>
          <w:t xml:space="preserve"> – 1, </w:t>
        </w:r>
      </w:ins>
      <w:del w:id="6883" w:author="Rajan Joshi" w:date="2020-03-03T17:54:00Z">
        <w:r w:rsidRPr="00582C15" w:rsidDel="0038574C">
          <w:rPr>
            <w:color w:val="000000" w:themeColor="text1"/>
            <w:lang w:val="en-CA"/>
          </w:rPr>
          <w:delText>the container for</w:delText>
        </w:r>
      </w:del>
      <w:ins w:id="6884" w:author="Rajan Joshi" w:date="2020-03-03T17:54:00Z">
        <w:r w:rsidR="0038574C">
          <w:rPr>
            <w:color w:val="000000" w:themeColor="text1"/>
            <w:lang w:val="en-CA"/>
          </w:rPr>
          <w:t>an array</w:t>
        </w:r>
      </w:ins>
      <w:r w:rsidRPr="00582C15">
        <w:rPr>
          <w:color w:val="000000" w:themeColor="text1"/>
          <w:lang w:val="en-CA"/>
        </w:rPr>
        <w:t xml:space="preserve"> holding the list of points in the reconstructed point cloud geometry </w:t>
      </w:r>
      <w:ins w:id="6885" w:author="Rajan Joshi" w:date="2020-03-03T17:54:00Z">
        <w:r w:rsidR="0038574C">
          <w:rPr>
            <w:color w:val="000000" w:themeColor="text1"/>
            <w:lang w:val="en-CA"/>
          </w:rPr>
          <w:t xml:space="preserve">frame </w:t>
        </w:r>
      </w:ins>
      <w:del w:id="6886" w:author="Rajan Joshi" w:date="2020-03-03T17:54:00Z">
        <w:r w:rsidRPr="00582C15" w:rsidDel="0038574C">
          <w:rPr>
            <w:color w:val="000000" w:themeColor="text1"/>
            <w:lang w:val="en-CA"/>
          </w:rPr>
          <w:delText xml:space="preserve">without any attributes </w:delText>
        </w:r>
      </w:del>
      <w:r w:rsidRPr="00582C15">
        <w:rPr>
          <w:color w:val="000000" w:themeColor="text1"/>
          <w:lang w:val="en-CA"/>
        </w:rPr>
        <w:t>after the geometry smoothing process</w:t>
      </w:r>
      <w:ins w:id="6887" w:author="Rajan Joshi" w:date="2020-03-03T17:54:00Z">
        <w:r w:rsidR="0038574C">
          <w:rPr>
            <w:color w:val="000000" w:themeColor="text1"/>
            <w:lang w:val="en-CA"/>
          </w:rPr>
          <w:t>, and</w:t>
        </w:r>
      </w:ins>
      <w:del w:id="6888" w:author="Rajan Joshi" w:date="2020-03-03T17:54:00Z">
        <w:r w:rsidRPr="00582C15" w:rsidDel="0038574C">
          <w:rPr>
            <w:color w:val="000000" w:themeColor="text1"/>
            <w:lang w:val="en-CA"/>
          </w:rPr>
          <w:delText>.</w:delText>
        </w:r>
      </w:del>
    </w:p>
    <w:p w14:paraId="2948DFD7" w14:textId="36AA6D09" w:rsidR="0038574C" w:rsidRPr="00582C15" w:rsidRDefault="0038574C">
      <w:pPr>
        <w:pStyle w:val="ListParagraph"/>
        <w:widowControl w:val="0"/>
        <w:numPr>
          <w:ilvl w:val="0"/>
          <w:numId w:val="107"/>
        </w:numPr>
        <w:tabs>
          <w:tab w:val="clear" w:pos="403"/>
        </w:tabs>
        <w:autoSpaceDN w:val="0"/>
        <w:spacing w:before="136" w:after="0"/>
        <w:ind w:leftChars="0" w:left="360"/>
        <w:textAlignment w:val="baseline"/>
        <w:rPr>
          <w:color w:val="000000" w:themeColor="text1"/>
          <w:lang w:val="en-CA"/>
        </w:rPr>
        <w:pPrChange w:id="6889" w:author="Rajan Joshi" w:date="2020-03-06T00:34:00Z">
          <w:pPr>
            <w:pStyle w:val="ListParagraph"/>
            <w:widowControl w:val="0"/>
            <w:numPr>
              <w:numId w:val="107"/>
            </w:numPr>
            <w:tabs>
              <w:tab w:val="clear" w:pos="403"/>
            </w:tabs>
            <w:autoSpaceDN w:val="0"/>
            <w:spacing w:after="200" w:line="276" w:lineRule="auto"/>
            <w:ind w:leftChars="0" w:left="720" w:hanging="360"/>
            <w:contextualSpacing/>
            <w:jc w:val="left"/>
            <w:textAlignment w:val="baseline"/>
          </w:pPr>
        </w:pPrChange>
      </w:pPr>
      <w:proofErr w:type="spellStart"/>
      <w:ins w:id="6890" w:author="Rajan Joshi" w:date="2020-03-03T17:55:00Z">
        <w:r>
          <w:rPr>
            <w:color w:val="000000" w:themeColor="text1"/>
            <w:lang w:val="en-CA"/>
          </w:rPr>
          <w:t>isBoundaryPoint</w:t>
        </w:r>
        <w:proofErr w:type="spellEnd"/>
        <w:r>
          <w:rPr>
            <w:color w:val="000000" w:themeColor="text1"/>
            <w:lang w:val="en-CA"/>
          </w:rPr>
          <w:t>[ n ],</w:t>
        </w:r>
        <w:r w:rsidR="00B42466">
          <w:rPr>
            <w:color w:val="000000" w:themeColor="text1"/>
            <w:lang w:val="en-CA"/>
          </w:rPr>
          <w:t xml:space="preserve"> n = </w:t>
        </w:r>
        <w:proofErr w:type="gramStart"/>
        <w:r w:rsidR="00B42466">
          <w:rPr>
            <w:color w:val="000000" w:themeColor="text1"/>
            <w:lang w:val="en-CA"/>
          </w:rPr>
          <w:t>0..</w:t>
        </w:r>
        <w:proofErr w:type="gramEnd"/>
        <w:r>
          <w:rPr>
            <w:color w:val="000000" w:themeColor="text1"/>
            <w:lang w:val="en-CA"/>
          </w:rPr>
          <w:t>pointCnt – 1, an array specifying whether the geometry smoothing process affected the position of the reconstructed point with index n.</w:t>
        </w:r>
      </w:ins>
    </w:p>
    <w:p w14:paraId="753038C9" w14:textId="165969BB" w:rsidR="00B42466" w:rsidRPr="000774BE" w:rsidRDefault="00B42466" w:rsidP="00B42466">
      <w:pPr>
        <w:tabs>
          <w:tab w:val="left" w:pos="806"/>
          <w:tab w:val="left" w:pos="1210"/>
          <w:tab w:val="left" w:pos="1613"/>
          <w:tab w:val="left" w:pos="2016"/>
          <w:tab w:val="left" w:pos="2419"/>
          <w:tab w:val="left" w:pos="2822"/>
          <w:tab w:val="left" w:pos="3226"/>
          <w:tab w:val="right" w:pos="9677"/>
        </w:tabs>
        <w:spacing w:before="136" w:after="0"/>
        <w:rPr>
          <w:ins w:id="6891" w:author="Rajan Joshi" w:date="2020-03-03T18:18:00Z"/>
          <w:color w:val="000000" w:themeColor="text1"/>
          <w:lang w:val="en-CA"/>
        </w:rPr>
      </w:pPr>
      <w:ins w:id="6892" w:author="Rajan Joshi" w:date="2020-03-03T18:18:00Z">
        <w:r w:rsidRPr="000774BE">
          <w:rPr>
            <w:color w:val="000000" w:themeColor="text1"/>
            <w:lang w:val="en-CA"/>
          </w:rPr>
          <w:t xml:space="preserve">The </w:t>
        </w:r>
        <w:r>
          <w:rPr>
            <w:color w:val="000000" w:themeColor="text1"/>
            <w:lang w:val="en-CA"/>
          </w:rPr>
          <w:t xml:space="preserve">variable </w:t>
        </w:r>
        <w:proofErr w:type="spellStart"/>
        <w:r>
          <w:rPr>
            <w:color w:val="000000" w:themeColor="text1"/>
            <w:lang w:val="en-CA"/>
          </w:rPr>
          <w:t>isBoundaryPoint</w:t>
        </w:r>
        <w:proofErr w:type="spellEnd"/>
        <w:r>
          <w:rPr>
            <w:color w:val="000000" w:themeColor="text1"/>
            <w:lang w:val="en-CA"/>
          </w:rPr>
          <w:t>[ n ]</w:t>
        </w:r>
        <w:r w:rsidRPr="000774BE">
          <w:rPr>
            <w:color w:val="000000" w:themeColor="text1"/>
            <w:lang w:val="en-CA"/>
          </w:rPr>
          <w:t xml:space="preserve"> may take values of 0, 1, or 2. A </w:t>
        </w:r>
        <w:proofErr w:type="spellStart"/>
        <w:r w:rsidRPr="000774BE">
          <w:rPr>
            <w:color w:val="000000" w:themeColor="text1"/>
            <w:lang w:val="en-CA"/>
          </w:rPr>
          <w:t>boundaryPoint</w:t>
        </w:r>
        <w:proofErr w:type="spellEnd"/>
        <w:r w:rsidRPr="000774BE">
          <w:rPr>
            <w:color w:val="000000" w:themeColor="text1"/>
            <w:lang w:val="en-CA"/>
          </w:rPr>
          <w:t xml:space="preserve"> value of 0 indicates that a point is not near a patch boundary. A value of 1 indicates that the rec</w:t>
        </w:r>
        <w:r>
          <w:rPr>
            <w:color w:val="000000" w:themeColor="text1"/>
            <w:lang w:val="en-CA"/>
          </w:rPr>
          <w:t>on</w:t>
        </w:r>
        <w:r w:rsidRPr="000774BE">
          <w:rPr>
            <w:color w:val="000000" w:themeColor="text1"/>
            <w:lang w:val="en-CA"/>
          </w:rPr>
          <w:t>structed point is on or near a patch boundary. A value of 2 indicates that the position of the reconstructed point is changed by the geometry smoothing process.</w:t>
        </w:r>
      </w:ins>
    </w:p>
    <w:p w14:paraId="55FF65B0" w14:textId="77777777" w:rsidR="00B42466" w:rsidRDefault="00B42466" w:rsidP="00B42466">
      <w:pPr>
        <w:widowControl w:val="0"/>
        <w:tabs>
          <w:tab w:val="clear" w:pos="403"/>
        </w:tabs>
        <w:autoSpaceDN w:val="0"/>
        <w:spacing w:before="136" w:after="0" w:line="276" w:lineRule="auto"/>
        <w:jc w:val="left"/>
        <w:textAlignment w:val="baseline"/>
        <w:rPr>
          <w:ins w:id="6893" w:author="Rajan Joshi" w:date="2020-03-03T18:18:00Z"/>
          <w:color w:val="000000" w:themeColor="text1"/>
          <w:lang w:val="en-CA"/>
        </w:rPr>
      </w:pPr>
      <w:ins w:id="6894" w:author="Rajan Joshi" w:date="2020-03-03T18:18:00Z">
        <w:r>
          <w:rPr>
            <w:color w:val="000000" w:themeColor="text1"/>
            <w:lang w:val="en-CA"/>
          </w:rPr>
          <w:t>The following applies:</w:t>
        </w:r>
      </w:ins>
    </w:p>
    <w:p w14:paraId="41ECF5B7" w14:textId="42ECAF9E" w:rsidR="00B42466" w:rsidRDefault="00B42466" w:rsidP="00B42466">
      <w:pPr>
        <w:pStyle w:val="ListParagraph"/>
        <w:widowControl w:val="0"/>
        <w:numPr>
          <w:ilvl w:val="0"/>
          <w:numId w:val="106"/>
        </w:numPr>
        <w:tabs>
          <w:tab w:val="clear" w:pos="403"/>
          <w:tab w:val="left" w:pos="1800"/>
        </w:tabs>
        <w:autoSpaceDN w:val="0"/>
        <w:spacing w:before="136" w:after="0" w:line="240" w:lineRule="auto"/>
        <w:ind w:leftChars="0" w:left="360"/>
        <w:jc w:val="left"/>
        <w:textAlignment w:val="baseline"/>
        <w:rPr>
          <w:ins w:id="6895" w:author="Rajan Joshi" w:date="2020-03-06T12:24:00Z"/>
          <w:color w:val="000000" w:themeColor="text1"/>
          <w:lang w:val="en-CA"/>
        </w:rPr>
      </w:pPr>
      <w:ins w:id="6896" w:author="Rajan Joshi" w:date="2020-03-03T18:18:00Z">
        <w:r>
          <w:rPr>
            <w:color w:val="000000" w:themeColor="text1"/>
            <w:lang w:val="en-CA"/>
          </w:rPr>
          <w:t xml:space="preserve">An array </w:t>
        </w:r>
      </w:ins>
      <w:proofErr w:type="spellStart"/>
      <w:ins w:id="6897" w:author="Rajan Joshi" w:date="2020-03-03T18:19:00Z">
        <w:r>
          <w:rPr>
            <w:color w:val="000000" w:themeColor="text1"/>
            <w:lang w:val="en-CA"/>
          </w:rPr>
          <w:t>i</w:t>
        </w:r>
      </w:ins>
      <w:ins w:id="6898" w:author="Rajan Joshi" w:date="2020-03-03T18:18:00Z">
        <w:r>
          <w:rPr>
            <w:color w:val="000000" w:themeColor="text1"/>
            <w:lang w:val="en-CA"/>
          </w:rPr>
          <w:t>sBoundaryPoint</w:t>
        </w:r>
        <w:proofErr w:type="spellEnd"/>
        <w:r>
          <w:rPr>
            <w:color w:val="000000" w:themeColor="text1"/>
            <w:lang w:val="en-CA"/>
          </w:rPr>
          <w:t>[ n ], n =</w:t>
        </w:r>
        <w:proofErr w:type="gramStart"/>
        <w:r>
          <w:rPr>
            <w:color w:val="000000" w:themeColor="text1"/>
            <w:lang w:val="en-CA"/>
          </w:rPr>
          <w:t>0..</w:t>
        </w:r>
        <w:proofErr w:type="gramEnd"/>
        <w:r>
          <w:rPr>
            <w:color w:val="000000" w:themeColor="text1"/>
            <w:lang w:val="en-CA"/>
          </w:rPr>
          <w:t>pointCnt – 1, is initialized to 0.</w:t>
        </w:r>
      </w:ins>
    </w:p>
    <w:p w14:paraId="0D1A0DBA" w14:textId="6957E6AC" w:rsidR="002F63E3" w:rsidRDefault="002F63E3">
      <w:pPr>
        <w:pStyle w:val="ListParagraph"/>
        <w:widowControl w:val="0"/>
        <w:numPr>
          <w:ilvl w:val="0"/>
          <w:numId w:val="106"/>
        </w:numPr>
        <w:tabs>
          <w:tab w:val="clear" w:pos="403"/>
          <w:tab w:val="left" w:pos="1800"/>
        </w:tabs>
        <w:autoSpaceDN w:val="0"/>
        <w:spacing w:before="136" w:after="0" w:line="240" w:lineRule="auto"/>
        <w:ind w:leftChars="0" w:left="360"/>
        <w:textAlignment w:val="baseline"/>
        <w:rPr>
          <w:ins w:id="6899" w:author="Rajan Joshi" w:date="2020-03-04T18:58:00Z"/>
          <w:color w:val="000000" w:themeColor="text1"/>
          <w:lang w:val="en-CA"/>
        </w:rPr>
        <w:pPrChange w:id="6900" w:author="Rajan Joshi" w:date="2020-03-06T12:26:00Z">
          <w:pPr>
            <w:pStyle w:val="ListParagraph"/>
            <w:widowControl w:val="0"/>
            <w:numPr>
              <w:numId w:val="106"/>
            </w:numPr>
            <w:tabs>
              <w:tab w:val="clear" w:pos="403"/>
              <w:tab w:val="left" w:pos="1800"/>
            </w:tabs>
            <w:autoSpaceDN w:val="0"/>
            <w:spacing w:before="136" w:after="0" w:line="240" w:lineRule="auto"/>
            <w:ind w:leftChars="0" w:left="360" w:hanging="360"/>
            <w:jc w:val="left"/>
            <w:textAlignment w:val="baseline"/>
          </w:pPr>
        </w:pPrChange>
      </w:pPr>
      <w:ins w:id="6901" w:author="Rajan Joshi" w:date="2020-03-06T12:24:00Z">
        <w:r>
          <w:rPr>
            <w:color w:val="000000" w:themeColor="text1"/>
            <w:lang w:val="en-CA"/>
          </w:rPr>
          <w:t xml:space="preserve">An array </w:t>
        </w:r>
      </w:ins>
      <w:proofErr w:type="spellStart"/>
      <w:ins w:id="6902" w:author="Rajan Joshi" w:date="2020-03-06T12:25:00Z">
        <w:r>
          <w:rPr>
            <w:color w:val="000000" w:themeColor="text1"/>
            <w:lang w:val="en-CA"/>
          </w:rPr>
          <w:t>recPcGeoSmoothed</w:t>
        </w:r>
        <w:proofErr w:type="spellEnd"/>
        <w:r>
          <w:rPr>
            <w:color w:val="000000" w:themeColor="text1"/>
            <w:lang w:val="en-CA"/>
          </w:rPr>
          <w:t>[ n ]</w:t>
        </w:r>
        <w:r w:rsidRPr="00582C15">
          <w:rPr>
            <w:color w:val="000000" w:themeColor="text1"/>
            <w:lang w:val="en-CA"/>
          </w:rPr>
          <w:t xml:space="preserve">, </w:t>
        </w:r>
        <w:r>
          <w:rPr>
            <w:color w:val="000000" w:themeColor="text1"/>
            <w:lang w:val="en-CA"/>
          </w:rPr>
          <w:t>n = </w:t>
        </w:r>
        <w:proofErr w:type="gramStart"/>
        <w:r>
          <w:rPr>
            <w:color w:val="000000" w:themeColor="text1"/>
            <w:lang w:val="en-CA"/>
          </w:rPr>
          <w:t>0..</w:t>
        </w:r>
        <w:proofErr w:type="gramEnd"/>
        <w:r>
          <w:rPr>
            <w:color w:val="000000" w:themeColor="text1"/>
            <w:lang w:val="en-CA"/>
          </w:rPr>
          <w:t xml:space="preserve">pointCnt – 1, using the array </w:t>
        </w:r>
        <w:proofErr w:type="spellStart"/>
        <w:r>
          <w:rPr>
            <w:color w:val="000000" w:themeColor="text1"/>
            <w:lang w:val="en-CA"/>
          </w:rPr>
          <w:t>recPcGeo</w:t>
        </w:r>
        <w:proofErr w:type="spellEnd"/>
        <w:r>
          <w:rPr>
            <w:color w:val="000000" w:themeColor="text1"/>
            <w:lang w:val="en-CA"/>
          </w:rPr>
          <w:t>[ n ]</w:t>
        </w:r>
        <w:r w:rsidRPr="00582C15">
          <w:rPr>
            <w:color w:val="000000" w:themeColor="text1"/>
            <w:lang w:val="en-CA"/>
          </w:rPr>
          <w:t xml:space="preserve">, </w:t>
        </w:r>
        <w:r>
          <w:rPr>
            <w:color w:val="000000" w:themeColor="text1"/>
            <w:lang w:val="en-CA"/>
          </w:rPr>
          <w:t>n = 0..pointCnt – 1</w:t>
        </w:r>
      </w:ins>
      <w:ins w:id="6903" w:author="Rajan Joshi" w:date="2020-03-06T12:26:00Z">
        <w:r>
          <w:rPr>
            <w:color w:val="000000" w:themeColor="text1"/>
            <w:lang w:val="en-CA"/>
          </w:rPr>
          <w:t>.</w:t>
        </w:r>
      </w:ins>
    </w:p>
    <w:p w14:paraId="73CF3227" w14:textId="338E9B3F" w:rsidR="00B42466" w:rsidRDefault="00B42466">
      <w:pPr>
        <w:pStyle w:val="ListParagraph"/>
        <w:widowControl w:val="0"/>
        <w:numPr>
          <w:ilvl w:val="0"/>
          <w:numId w:val="106"/>
        </w:numPr>
        <w:tabs>
          <w:tab w:val="clear" w:pos="403"/>
          <w:tab w:val="left" w:pos="1800"/>
        </w:tabs>
        <w:autoSpaceDN w:val="0"/>
        <w:spacing w:before="136" w:after="0" w:line="240" w:lineRule="auto"/>
        <w:ind w:leftChars="0" w:left="360"/>
        <w:textAlignment w:val="baseline"/>
        <w:rPr>
          <w:ins w:id="6904" w:author="Rajan Joshi" w:date="2020-03-03T18:18:00Z"/>
          <w:color w:val="000000" w:themeColor="text1"/>
          <w:lang w:val="en-CA"/>
        </w:rPr>
        <w:pPrChange w:id="6905" w:author="Rajan Joshi" w:date="2020-03-04T18:50:00Z">
          <w:pPr>
            <w:pStyle w:val="ListParagraph"/>
            <w:widowControl w:val="0"/>
            <w:numPr>
              <w:numId w:val="106"/>
            </w:numPr>
            <w:tabs>
              <w:tab w:val="clear" w:pos="403"/>
              <w:tab w:val="left" w:pos="1800"/>
            </w:tabs>
            <w:autoSpaceDN w:val="0"/>
            <w:spacing w:before="136" w:after="0" w:line="240" w:lineRule="auto"/>
            <w:ind w:leftChars="0" w:left="360" w:hanging="360"/>
            <w:jc w:val="left"/>
            <w:textAlignment w:val="baseline"/>
          </w:pPr>
        </w:pPrChange>
      </w:pPr>
      <w:ins w:id="6906" w:author="Rajan Joshi" w:date="2020-03-03T18:18:00Z">
        <w:r>
          <w:rPr>
            <w:color w:val="000000" w:themeColor="text1"/>
            <w:lang w:val="en-CA"/>
          </w:rPr>
          <w:t>For each reconstructed point wi</w:t>
        </w:r>
        <w:r w:rsidR="00FF00CF">
          <w:rPr>
            <w:color w:val="000000" w:themeColor="text1"/>
            <w:lang w:val="en-CA"/>
          </w:rPr>
          <w:t>th index n, n =</w:t>
        </w:r>
        <w:proofErr w:type="gramStart"/>
        <w:r w:rsidR="00FF00CF">
          <w:rPr>
            <w:color w:val="000000" w:themeColor="text1"/>
            <w:lang w:val="en-CA"/>
          </w:rPr>
          <w:t>0..</w:t>
        </w:r>
        <w:proofErr w:type="gramEnd"/>
        <w:r w:rsidR="00FF00CF">
          <w:rPr>
            <w:color w:val="000000" w:themeColor="text1"/>
            <w:lang w:val="en-CA"/>
          </w:rPr>
          <w:t>pointCnt</w:t>
        </w:r>
        <w:r>
          <w:rPr>
            <w:color w:val="000000" w:themeColor="text1"/>
            <w:lang w:val="en-CA"/>
          </w:rPr>
          <w:t> – 1, the following applies:</w:t>
        </w:r>
      </w:ins>
    </w:p>
    <w:p w14:paraId="777768FC" w14:textId="77777777" w:rsidR="00FF00CF" w:rsidRDefault="00B42466">
      <w:pPr>
        <w:pStyle w:val="ListParagraph"/>
        <w:widowControl w:val="0"/>
        <w:numPr>
          <w:ilvl w:val="0"/>
          <w:numId w:val="106"/>
        </w:numPr>
        <w:tabs>
          <w:tab w:val="clear" w:pos="403"/>
          <w:tab w:val="left" w:pos="1800"/>
        </w:tabs>
        <w:autoSpaceDN w:val="0"/>
        <w:spacing w:before="136" w:after="0" w:line="240" w:lineRule="auto"/>
        <w:ind w:leftChars="0"/>
        <w:textAlignment w:val="baseline"/>
        <w:rPr>
          <w:ins w:id="6907" w:author="Rajan Joshi" w:date="2020-03-03T18:18:00Z"/>
          <w:color w:val="000000" w:themeColor="text1"/>
          <w:lang w:val="en-CA"/>
        </w:rPr>
        <w:pPrChange w:id="6908" w:author="Rajan Joshi" w:date="2020-03-04T18:54:00Z">
          <w:pPr>
            <w:pStyle w:val="ListParagraph"/>
            <w:widowControl w:val="0"/>
            <w:numPr>
              <w:numId w:val="106"/>
            </w:numPr>
            <w:tabs>
              <w:tab w:val="clear" w:pos="403"/>
              <w:tab w:val="left" w:pos="1800"/>
            </w:tabs>
            <w:autoSpaceDN w:val="0"/>
            <w:spacing w:before="136" w:after="0" w:line="240" w:lineRule="auto"/>
            <w:ind w:leftChars="0" w:left="720" w:hanging="360"/>
            <w:jc w:val="left"/>
            <w:textAlignment w:val="baseline"/>
          </w:pPr>
        </w:pPrChange>
      </w:pPr>
      <w:ins w:id="6909" w:author="Rajan Joshi" w:date="2020-03-03T18:18:00Z">
        <w:r>
          <w:rPr>
            <w:color w:val="000000" w:themeColor="text1"/>
            <w:lang w:val="en-CA"/>
          </w:rPr>
          <w:t xml:space="preserve">If </w:t>
        </w:r>
      </w:ins>
      <w:proofErr w:type="spellStart"/>
      <w:ins w:id="6910" w:author="Rajan Joshi" w:date="2020-03-03T18:22:00Z">
        <w:r>
          <w:rPr>
            <w:color w:val="000000" w:themeColor="text1"/>
            <w:lang w:val="en-CA"/>
          </w:rPr>
          <w:t>o</w:t>
        </w:r>
      </w:ins>
      <w:ins w:id="6911" w:author="Rajan Joshi" w:date="2020-03-03T18:18:00Z">
        <w:r>
          <w:rPr>
            <w:color w:val="000000" w:themeColor="text1"/>
            <w:lang w:val="en-CA"/>
          </w:rPr>
          <w:t>Frame</w:t>
        </w:r>
        <w:proofErr w:type="spellEnd"/>
        <w:r>
          <w:rPr>
            <w:color w:val="000000" w:themeColor="text1"/>
            <w:lang w:val="en-CA"/>
          </w:rPr>
          <w:t xml:space="preserve">[ y ][ x ] is not equal to 0 and </w:t>
        </w:r>
      </w:ins>
      <w:proofErr w:type="spellStart"/>
      <w:ins w:id="6912" w:author="Rajan Joshi" w:date="2020-03-03T18:22:00Z">
        <w:r>
          <w:rPr>
            <w:color w:val="000000" w:themeColor="text1"/>
            <w:lang w:val="en-CA"/>
          </w:rPr>
          <w:t>i</w:t>
        </w:r>
      </w:ins>
      <w:ins w:id="6913" w:author="Rajan Joshi" w:date="2020-03-03T18:18:00Z">
        <w:r>
          <w:rPr>
            <w:color w:val="000000" w:themeColor="text1"/>
            <w:lang w:val="en-CA"/>
          </w:rPr>
          <w:t>sBoundaryPoint</w:t>
        </w:r>
        <w:proofErr w:type="spellEnd"/>
        <w:r>
          <w:rPr>
            <w:color w:val="000000" w:themeColor="text1"/>
            <w:lang w:val="en-CA"/>
          </w:rPr>
          <w:t xml:space="preserve">[ n ] is equal to 0, clause </w:t>
        </w:r>
        <w:r>
          <w:rPr>
            <w:color w:val="000000" w:themeColor="text1"/>
            <w:highlight w:val="yellow"/>
            <w:lang w:val="en-CA"/>
          </w:rPr>
          <w:fldChar w:fldCharType="begin"/>
        </w:r>
        <w:r>
          <w:rPr>
            <w:color w:val="000000" w:themeColor="text1"/>
            <w:lang w:val="en-CA"/>
          </w:rPr>
          <w:instrText xml:space="preserve"> REF _Ref28962189 \w \h </w:instrText>
        </w:r>
      </w:ins>
      <w:r w:rsidR="00FF00CF">
        <w:rPr>
          <w:color w:val="000000" w:themeColor="text1"/>
          <w:highlight w:val="yellow"/>
          <w:lang w:val="en-CA"/>
        </w:rPr>
        <w:instrText xml:space="preserve"> \* MERGEFORMAT </w:instrText>
      </w:r>
      <w:r>
        <w:rPr>
          <w:color w:val="000000" w:themeColor="text1"/>
          <w:highlight w:val="yellow"/>
          <w:lang w:val="en-CA"/>
        </w:rPr>
      </w:r>
      <w:ins w:id="6914" w:author="Rajan Joshi" w:date="2020-03-03T18:18:00Z">
        <w:r>
          <w:rPr>
            <w:color w:val="000000" w:themeColor="text1"/>
            <w:highlight w:val="yellow"/>
            <w:lang w:val="en-CA"/>
          </w:rPr>
          <w:fldChar w:fldCharType="separate"/>
        </w:r>
        <w:r>
          <w:rPr>
            <w:color w:val="000000" w:themeColor="text1"/>
            <w:lang w:val="en-CA"/>
          </w:rPr>
          <w:t>9.6.5</w:t>
        </w:r>
        <w:r>
          <w:rPr>
            <w:color w:val="000000" w:themeColor="text1"/>
            <w:highlight w:val="yellow"/>
            <w:lang w:val="en-CA"/>
          </w:rPr>
          <w:fldChar w:fldCharType="end"/>
        </w:r>
        <w:r>
          <w:rPr>
            <w:color w:val="000000" w:themeColor="text1"/>
            <w:lang w:val="en-CA"/>
          </w:rPr>
          <w:t xml:space="preserve"> is invoked with </w:t>
        </w:r>
      </w:ins>
      <w:proofErr w:type="spellStart"/>
      <w:ins w:id="6915" w:author="Rajan Joshi" w:date="2020-03-03T18:22:00Z">
        <w:r>
          <w:rPr>
            <w:color w:val="000000" w:themeColor="text1"/>
            <w:lang w:val="en-CA"/>
          </w:rPr>
          <w:t>o</w:t>
        </w:r>
      </w:ins>
      <w:ins w:id="6916" w:author="Rajan Joshi" w:date="2020-03-03T18:18:00Z">
        <w:r>
          <w:rPr>
            <w:color w:val="000000" w:themeColor="text1"/>
            <w:lang w:val="en-CA"/>
          </w:rPr>
          <w:t>Frame</w:t>
        </w:r>
        <w:proofErr w:type="spellEnd"/>
        <w:r>
          <w:rPr>
            <w:color w:val="000000" w:themeColor="text1"/>
            <w:lang w:val="en-CA"/>
          </w:rPr>
          <w:t xml:space="preserve">, </w:t>
        </w:r>
        <w:proofErr w:type="spellStart"/>
        <w:r>
          <w:rPr>
            <w:color w:val="000000" w:themeColor="text1"/>
            <w:lang w:val="en-CA"/>
          </w:rPr>
          <w:t>PointToPixel</w:t>
        </w:r>
        <w:proofErr w:type="spellEnd"/>
        <w:r>
          <w:rPr>
            <w:color w:val="000000" w:themeColor="text1"/>
            <w:lang w:val="en-CA"/>
          </w:rPr>
          <w:t>[ n ][ 0 ]</w:t>
        </w:r>
      </w:ins>
      <w:ins w:id="6917" w:author="Rajan Joshi" w:date="2020-03-03T18:22:00Z">
        <w:r>
          <w:rPr>
            <w:color w:val="000000" w:themeColor="text1"/>
            <w:lang w:val="en-CA"/>
          </w:rPr>
          <w:t>,</w:t>
        </w:r>
      </w:ins>
      <w:ins w:id="6918" w:author="Rajan Joshi" w:date="2020-03-03T18:18:00Z">
        <w:r>
          <w:rPr>
            <w:color w:val="000000" w:themeColor="text1"/>
            <w:lang w:val="en-CA"/>
          </w:rPr>
          <w:t xml:space="preserve"> and </w:t>
        </w:r>
        <w:proofErr w:type="spellStart"/>
        <w:r>
          <w:rPr>
            <w:color w:val="000000" w:themeColor="text1"/>
            <w:lang w:val="en-CA"/>
          </w:rPr>
          <w:t>PointToPixel</w:t>
        </w:r>
        <w:proofErr w:type="spellEnd"/>
        <w:r>
          <w:rPr>
            <w:color w:val="000000" w:themeColor="text1"/>
            <w:lang w:val="en-CA"/>
          </w:rPr>
          <w:t xml:space="preserve">[ n ][ 1 ] as inputs. The output is assigned to </w:t>
        </w:r>
        <w:proofErr w:type="spellStart"/>
        <w:r>
          <w:rPr>
            <w:color w:val="000000" w:themeColor="text1"/>
            <w:lang w:val="en-CA"/>
          </w:rPr>
          <w:t>isBoundaryPoint</w:t>
        </w:r>
        <w:proofErr w:type="spellEnd"/>
        <w:r>
          <w:rPr>
            <w:color w:val="000000" w:themeColor="text1"/>
            <w:lang w:val="en-CA"/>
          </w:rPr>
          <w:t>[ n ]</w:t>
        </w:r>
        <w:r w:rsidR="00FF00CF">
          <w:rPr>
            <w:color w:val="000000" w:themeColor="text1"/>
            <w:lang w:val="en-CA"/>
          </w:rPr>
          <w:t>.</w:t>
        </w:r>
      </w:ins>
    </w:p>
    <w:p w14:paraId="345C36E9" w14:textId="77777777" w:rsidR="00FF00CF" w:rsidRDefault="00B42466">
      <w:pPr>
        <w:widowControl w:val="0"/>
        <w:tabs>
          <w:tab w:val="clear" w:pos="403"/>
          <w:tab w:val="left" w:pos="1800"/>
        </w:tabs>
        <w:autoSpaceDN w:val="0"/>
        <w:spacing w:before="136" w:after="0" w:line="240" w:lineRule="auto"/>
        <w:textAlignment w:val="baseline"/>
        <w:rPr>
          <w:ins w:id="6919" w:author="Rajan Joshi" w:date="2020-03-04T18:56:00Z"/>
          <w:color w:val="000000" w:themeColor="text1"/>
          <w:highlight w:val="yellow"/>
          <w:lang w:val="en-CA"/>
        </w:rPr>
        <w:pPrChange w:id="6920" w:author="Rajan Joshi" w:date="2020-03-04T18:55:00Z">
          <w:pPr>
            <w:pStyle w:val="ListParagraph"/>
            <w:widowControl w:val="0"/>
            <w:numPr>
              <w:numId w:val="106"/>
            </w:numPr>
            <w:tabs>
              <w:tab w:val="clear" w:pos="403"/>
              <w:tab w:val="left" w:pos="1800"/>
            </w:tabs>
            <w:autoSpaceDN w:val="0"/>
            <w:spacing w:before="136" w:after="0" w:line="240" w:lineRule="auto"/>
            <w:ind w:leftChars="0" w:left="720" w:hanging="360"/>
            <w:jc w:val="left"/>
            <w:textAlignment w:val="baseline"/>
          </w:pPr>
        </w:pPrChange>
      </w:pPr>
      <w:ins w:id="6921" w:author="Rajan Joshi" w:date="2020-03-03T18:18:00Z">
        <w:r w:rsidRPr="00FF00CF">
          <w:rPr>
            <w:color w:val="000000" w:themeColor="text1"/>
            <w:highlight w:val="yellow"/>
            <w:lang w:val="en-CA"/>
            <w:rPrChange w:id="6922" w:author="Rajan Joshi" w:date="2020-03-04T18:55:00Z">
              <w:rPr>
                <w:highlight w:val="yellow"/>
                <w:lang w:val="en-CA"/>
              </w:rPr>
            </w:rPrChange>
          </w:rPr>
          <w:t xml:space="preserve">[Ed. (RJ): </w:t>
        </w:r>
      </w:ins>
      <w:ins w:id="6923" w:author="Rajan Joshi" w:date="2020-03-04T18:55:00Z">
        <w:r w:rsidR="00FF00CF">
          <w:rPr>
            <w:color w:val="000000" w:themeColor="text1"/>
            <w:highlight w:val="yellow"/>
            <w:lang w:val="en-CA"/>
          </w:rPr>
          <w:t xml:space="preserve">Currently, this may classify </w:t>
        </w:r>
      </w:ins>
      <w:ins w:id="6924" w:author="Rajan Joshi" w:date="2020-03-04T18:56:00Z">
        <w:r w:rsidR="00FF00CF">
          <w:rPr>
            <w:color w:val="000000" w:themeColor="text1"/>
            <w:highlight w:val="yellow"/>
            <w:lang w:val="en-CA"/>
          </w:rPr>
          <w:t>EOM points as boundary points and apply smoothing to them. This should be corrected. Would need a contribution.]</w:t>
        </w:r>
      </w:ins>
    </w:p>
    <w:p w14:paraId="6EC40717" w14:textId="0361DA43" w:rsidR="00B42466" w:rsidRPr="00FF00CF" w:rsidRDefault="00FF00CF">
      <w:pPr>
        <w:widowControl w:val="0"/>
        <w:tabs>
          <w:tab w:val="clear" w:pos="403"/>
          <w:tab w:val="left" w:pos="1800"/>
        </w:tabs>
        <w:autoSpaceDN w:val="0"/>
        <w:spacing w:before="136" w:after="0" w:line="240" w:lineRule="auto"/>
        <w:textAlignment w:val="baseline"/>
        <w:rPr>
          <w:ins w:id="6925" w:author="Rajan Joshi" w:date="2020-03-03T18:18:00Z"/>
          <w:color w:val="000000" w:themeColor="text1"/>
          <w:lang w:val="en-CA"/>
          <w:rPrChange w:id="6926" w:author="Rajan Joshi" w:date="2020-03-04T18:55:00Z">
            <w:rPr>
              <w:ins w:id="6927" w:author="Rajan Joshi" w:date="2020-03-03T18:18:00Z"/>
              <w:lang w:val="en-CA"/>
            </w:rPr>
          </w:rPrChange>
        </w:rPr>
        <w:pPrChange w:id="6928" w:author="Rajan Joshi" w:date="2020-03-04T18:55:00Z">
          <w:pPr>
            <w:pStyle w:val="ListParagraph"/>
            <w:widowControl w:val="0"/>
            <w:numPr>
              <w:numId w:val="106"/>
            </w:numPr>
            <w:tabs>
              <w:tab w:val="clear" w:pos="403"/>
              <w:tab w:val="left" w:pos="1800"/>
            </w:tabs>
            <w:autoSpaceDN w:val="0"/>
            <w:spacing w:before="136" w:after="0" w:line="240" w:lineRule="auto"/>
            <w:ind w:leftChars="0" w:left="720" w:hanging="360"/>
            <w:jc w:val="left"/>
            <w:textAlignment w:val="baseline"/>
          </w:pPr>
        </w:pPrChange>
      </w:pPr>
      <w:ins w:id="6929" w:author="Rajan Joshi" w:date="2020-03-04T18:56:00Z">
        <w:r>
          <w:rPr>
            <w:color w:val="000000" w:themeColor="text1"/>
            <w:highlight w:val="yellow"/>
            <w:lang w:val="en-CA"/>
          </w:rPr>
          <w:t xml:space="preserve">[Ed. (RJ): </w:t>
        </w:r>
      </w:ins>
      <w:ins w:id="6930" w:author="Rajan Joshi" w:date="2020-03-03T18:18:00Z">
        <w:r>
          <w:rPr>
            <w:color w:val="000000" w:themeColor="text1"/>
            <w:highlight w:val="yellow"/>
            <w:lang w:val="en-CA"/>
          </w:rPr>
          <w:t>S</w:t>
        </w:r>
        <w:r w:rsidR="00B42466" w:rsidRPr="00FF00CF">
          <w:rPr>
            <w:color w:val="000000" w:themeColor="text1"/>
            <w:highlight w:val="yellow"/>
            <w:lang w:val="en-CA"/>
            <w:rPrChange w:id="6931" w:author="Rajan Joshi" w:date="2020-03-04T18:55:00Z">
              <w:rPr>
                <w:highlight w:val="yellow"/>
                <w:lang w:val="en-CA"/>
              </w:rPr>
            </w:rPrChange>
          </w:rPr>
          <w:t xml:space="preserve">et </w:t>
        </w:r>
        <w:proofErr w:type="spellStart"/>
        <w:r w:rsidR="00B42466" w:rsidRPr="00FF00CF">
          <w:rPr>
            <w:color w:val="000000" w:themeColor="text1"/>
            <w:highlight w:val="yellow"/>
            <w:lang w:val="en-CA"/>
            <w:rPrChange w:id="6932" w:author="Rajan Joshi" w:date="2020-03-04T18:55:00Z">
              <w:rPr>
                <w:highlight w:val="yellow"/>
                <w:lang w:val="en-CA"/>
              </w:rPr>
            </w:rPrChange>
          </w:rPr>
          <w:t>PointToPixel</w:t>
        </w:r>
        <w:proofErr w:type="spellEnd"/>
        <w:r w:rsidR="00B42466" w:rsidRPr="00FF00CF">
          <w:rPr>
            <w:color w:val="000000" w:themeColor="text1"/>
            <w:highlight w:val="yellow"/>
            <w:lang w:val="en-CA"/>
            <w:rPrChange w:id="6933" w:author="Rajan Joshi" w:date="2020-03-04T18:55:00Z">
              <w:rPr>
                <w:highlight w:val="yellow"/>
                <w:lang w:val="en-CA"/>
              </w:rPr>
            </w:rPrChange>
          </w:rPr>
          <w:t xml:space="preserve"> valu</w:t>
        </w:r>
        <w:r>
          <w:rPr>
            <w:color w:val="000000" w:themeColor="text1"/>
            <w:highlight w:val="yellow"/>
            <w:lang w:val="en-CA"/>
          </w:rPr>
          <w:t xml:space="preserve">e </w:t>
        </w:r>
      </w:ins>
      <w:ins w:id="6934" w:author="Rajan Joshi" w:date="2020-03-04T19:04:00Z">
        <w:r>
          <w:rPr>
            <w:color w:val="000000" w:themeColor="text1"/>
            <w:highlight w:val="yellow"/>
            <w:lang w:val="en-CA"/>
          </w:rPr>
          <w:t xml:space="preserve">in </w:t>
        </w:r>
      </w:ins>
      <w:ins w:id="6935" w:author="Rajan Joshi" w:date="2020-03-03T18:18:00Z">
        <w:r>
          <w:rPr>
            <w:color w:val="000000" w:themeColor="text1"/>
            <w:highlight w:val="yellow"/>
            <w:lang w:val="en-CA"/>
          </w:rPr>
          <w:t>clauses 9.3 and 9.4</w:t>
        </w:r>
        <w:r w:rsidR="00B42466" w:rsidRPr="00FF00CF">
          <w:rPr>
            <w:color w:val="000000" w:themeColor="text1"/>
            <w:highlight w:val="yellow"/>
            <w:lang w:val="en-CA"/>
            <w:rPrChange w:id="6936" w:author="Rajan Joshi" w:date="2020-03-04T18:55:00Z">
              <w:rPr>
                <w:highlight w:val="yellow"/>
                <w:lang w:val="en-CA"/>
              </w:rPr>
            </w:rPrChange>
          </w:rPr>
          <w:t xml:space="preserve">. A value of −1 may be used to signify RAW </w:t>
        </w:r>
      </w:ins>
      <w:ins w:id="6937" w:author="Rajan Joshi" w:date="2020-03-03T18:23:00Z">
        <w:r w:rsidR="00B42466" w:rsidRPr="00FF00CF">
          <w:rPr>
            <w:color w:val="000000" w:themeColor="text1"/>
            <w:highlight w:val="yellow"/>
            <w:lang w:val="en-CA"/>
            <w:rPrChange w:id="6938" w:author="Rajan Joshi" w:date="2020-03-04T18:55:00Z">
              <w:rPr>
                <w:highlight w:val="yellow"/>
                <w:lang w:val="en-CA"/>
              </w:rPr>
            </w:rPrChange>
          </w:rPr>
          <w:t xml:space="preserve">or EOM </w:t>
        </w:r>
      </w:ins>
      <w:ins w:id="6939" w:author="Rajan Joshi" w:date="2020-03-03T18:18:00Z">
        <w:r w:rsidR="00B42466" w:rsidRPr="00FF00CF">
          <w:rPr>
            <w:color w:val="000000" w:themeColor="text1"/>
            <w:highlight w:val="yellow"/>
            <w:lang w:val="en-CA"/>
            <w:rPrChange w:id="6940" w:author="Rajan Joshi" w:date="2020-03-04T18:55:00Z">
              <w:rPr>
                <w:highlight w:val="yellow"/>
                <w:lang w:val="en-CA"/>
              </w:rPr>
            </w:rPrChange>
          </w:rPr>
          <w:t>coded point.]</w:t>
        </w:r>
      </w:ins>
    </w:p>
    <w:p w14:paraId="46D84C3C" w14:textId="138993C1" w:rsidR="003B76B3" w:rsidRDefault="003B76B3">
      <w:pPr>
        <w:pStyle w:val="ListParagraph"/>
        <w:widowControl w:val="0"/>
        <w:numPr>
          <w:ilvl w:val="0"/>
          <w:numId w:val="106"/>
        </w:numPr>
        <w:tabs>
          <w:tab w:val="clear" w:pos="403"/>
          <w:tab w:val="left" w:pos="1800"/>
        </w:tabs>
        <w:autoSpaceDN w:val="0"/>
        <w:spacing w:before="136" w:after="0" w:line="240" w:lineRule="auto"/>
        <w:ind w:leftChars="0" w:left="360"/>
        <w:textAlignment w:val="baseline"/>
        <w:rPr>
          <w:ins w:id="6941" w:author="Rajan Joshi" w:date="2020-03-04T19:04:00Z"/>
          <w:color w:val="000000" w:themeColor="text1"/>
          <w:lang w:val="en-CA"/>
        </w:rPr>
        <w:pPrChange w:id="6942" w:author="Rajan Joshi" w:date="2020-03-04T19:10:00Z">
          <w:pPr>
            <w:pStyle w:val="ListParagraph"/>
            <w:widowControl w:val="0"/>
            <w:numPr>
              <w:numId w:val="106"/>
            </w:numPr>
            <w:tabs>
              <w:tab w:val="clear" w:pos="403"/>
              <w:tab w:val="left" w:pos="1800"/>
            </w:tabs>
            <w:autoSpaceDN w:val="0"/>
            <w:spacing w:before="136" w:after="0" w:line="240" w:lineRule="auto"/>
            <w:ind w:leftChars="0" w:left="360" w:hanging="360"/>
            <w:jc w:val="left"/>
            <w:textAlignment w:val="baseline"/>
          </w:pPr>
        </w:pPrChange>
      </w:pPr>
      <w:ins w:id="6943" w:author="Rajan Joshi" w:date="2020-03-04T10:00:00Z">
        <w:r>
          <w:rPr>
            <w:color w:val="000000" w:themeColor="text1"/>
            <w:lang w:val="en-CA"/>
          </w:rPr>
          <w:t xml:space="preserve">Clause </w:t>
        </w:r>
      </w:ins>
      <w:ins w:id="6944" w:author="Rajan Joshi" w:date="2020-03-04T10:01:00Z">
        <w:r>
          <w:rPr>
            <w:color w:val="000000" w:themeColor="text1"/>
            <w:lang w:val="en-CA"/>
          </w:rPr>
          <w:fldChar w:fldCharType="begin"/>
        </w:r>
        <w:r>
          <w:rPr>
            <w:color w:val="000000" w:themeColor="text1"/>
            <w:lang w:val="en-CA"/>
          </w:rPr>
          <w:instrText xml:space="preserve"> REF _Ref21601024 \w \h </w:instrText>
        </w:r>
      </w:ins>
      <w:r w:rsidR="00833035">
        <w:rPr>
          <w:color w:val="000000" w:themeColor="text1"/>
          <w:lang w:val="en-CA"/>
        </w:rPr>
        <w:instrText xml:space="preserve"> \* MERGEFORMAT </w:instrText>
      </w:r>
      <w:r>
        <w:rPr>
          <w:color w:val="000000" w:themeColor="text1"/>
          <w:lang w:val="en-CA"/>
        </w:rPr>
      </w:r>
      <w:r>
        <w:rPr>
          <w:color w:val="000000" w:themeColor="text1"/>
          <w:lang w:val="en-CA"/>
        </w:rPr>
        <w:fldChar w:fldCharType="separate"/>
      </w:r>
      <w:ins w:id="6945" w:author="Rajan Joshi" w:date="2020-03-04T10:01:00Z">
        <w:r>
          <w:rPr>
            <w:color w:val="000000" w:themeColor="text1"/>
            <w:lang w:val="en-CA"/>
          </w:rPr>
          <w:t>9.6.4.1</w:t>
        </w:r>
        <w:r>
          <w:rPr>
            <w:color w:val="000000" w:themeColor="text1"/>
            <w:lang w:val="en-CA"/>
          </w:rPr>
          <w:fldChar w:fldCharType="end"/>
        </w:r>
      </w:ins>
      <w:ins w:id="6946" w:author="Rajan Joshi" w:date="2020-03-04T19:06:00Z">
        <w:r w:rsidR="00833035">
          <w:rPr>
            <w:color w:val="000000" w:themeColor="text1"/>
            <w:lang w:val="en-CA"/>
          </w:rPr>
          <w:t xml:space="preserve"> </w:t>
        </w:r>
      </w:ins>
      <w:ins w:id="6947" w:author="Rajan Joshi" w:date="2020-03-04T10:00:00Z">
        <w:r>
          <w:rPr>
            <w:color w:val="000000" w:themeColor="text1"/>
            <w:lang w:val="en-CA"/>
          </w:rPr>
          <w:t xml:space="preserve">is invoked </w:t>
        </w:r>
      </w:ins>
      <w:ins w:id="6948" w:author="Rajan Joshi" w:date="2020-03-04T19:00:00Z">
        <w:r w:rsidR="00FF00CF">
          <w:rPr>
            <w:color w:val="000000" w:themeColor="text1"/>
            <w:lang w:val="en-CA"/>
          </w:rPr>
          <w:t xml:space="preserve">with </w:t>
        </w:r>
      </w:ins>
      <w:ins w:id="6949" w:author="Rajan Joshi" w:date="2020-03-04T19:06:00Z">
        <w:r w:rsidR="00833035">
          <w:rPr>
            <w:color w:val="000000" w:themeColor="text1"/>
            <w:lang w:val="en-CA"/>
          </w:rPr>
          <w:t xml:space="preserve">inputs </w:t>
        </w:r>
      </w:ins>
      <w:proofErr w:type="spellStart"/>
      <w:ins w:id="6950" w:author="Rajan Joshi" w:date="2020-03-04T19:00:00Z">
        <w:r w:rsidR="00FF00CF">
          <w:rPr>
            <w:color w:val="000000" w:themeColor="text1"/>
            <w:lang w:val="en-CA"/>
          </w:rPr>
          <w:t>gridSize</w:t>
        </w:r>
        <w:proofErr w:type="spellEnd"/>
        <w:r w:rsidR="00FF00CF">
          <w:rPr>
            <w:color w:val="000000" w:themeColor="text1"/>
            <w:lang w:val="en-CA"/>
          </w:rPr>
          <w:t xml:space="preserve">, </w:t>
        </w:r>
        <w:proofErr w:type="spellStart"/>
        <w:r w:rsidR="00FF00CF">
          <w:rPr>
            <w:color w:val="000000" w:themeColor="text1"/>
            <w:lang w:val="en-CA"/>
          </w:rPr>
          <w:t>pointCnt</w:t>
        </w:r>
        <w:proofErr w:type="spellEnd"/>
        <w:r w:rsidR="00FF00CF">
          <w:rPr>
            <w:color w:val="000000" w:themeColor="text1"/>
            <w:lang w:val="en-CA"/>
          </w:rPr>
          <w:t xml:space="preserve">, </w:t>
        </w:r>
        <w:proofErr w:type="spellStart"/>
        <w:r w:rsidR="00FF00CF">
          <w:rPr>
            <w:color w:val="000000" w:themeColor="text1"/>
            <w:lang w:val="en-CA"/>
          </w:rPr>
          <w:t>isBoundaryPoint</w:t>
        </w:r>
        <w:proofErr w:type="spellEnd"/>
        <w:r w:rsidR="00FF00CF">
          <w:rPr>
            <w:color w:val="000000" w:themeColor="text1"/>
            <w:lang w:val="en-CA"/>
          </w:rPr>
          <w:t xml:space="preserve">[ n ], </w:t>
        </w:r>
      </w:ins>
      <w:proofErr w:type="spellStart"/>
      <w:ins w:id="6951" w:author="Rajan Joshi" w:date="2020-03-04T19:05:00Z">
        <w:r w:rsidR="00833035">
          <w:rPr>
            <w:color w:val="000000" w:themeColor="text1"/>
            <w:lang w:val="en-CA"/>
          </w:rPr>
          <w:t>recPcGeo</w:t>
        </w:r>
        <w:proofErr w:type="spellEnd"/>
        <w:r w:rsidR="00833035">
          <w:rPr>
            <w:color w:val="000000" w:themeColor="text1"/>
            <w:lang w:val="en-CA"/>
          </w:rPr>
          <w:t xml:space="preserve">[ n ][ k ], and </w:t>
        </w:r>
        <w:proofErr w:type="spellStart"/>
        <w:r w:rsidR="00833035">
          <w:rPr>
            <w:color w:val="000000" w:themeColor="text1"/>
            <w:lang w:val="en-CA"/>
          </w:rPr>
          <w:t>PointToPatch</w:t>
        </w:r>
        <w:proofErr w:type="spellEnd"/>
        <w:r w:rsidR="00833035">
          <w:rPr>
            <w:color w:val="000000" w:themeColor="text1"/>
            <w:lang w:val="en-CA"/>
          </w:rPr>
          <w:t>[ n ] for n = 0..pointCnt – 1, k = 0..2</w:t>
        </w:r>
      </w:ins>
      <w:ins w:id="6952" w:author="Rajan Joshi" w:date="2020-03-04T19:06:00Z">
        <w:r w:rsidR="00833035">
          <w:rPr>
            <w:color w:val="000000" w:themeColor="text1"/>
            <w:lang w:val="en-CA"/>
          </w:rPr>
          <w:t xml:space="preserve">, </w:t>
        </w:r>
      </w:ins>
      <w:ins w:id="6953" w:author="Rajan Joshi" w:date="2020-03-04T19:00:00Z">
        <w:r w:rsidR="00FF00CF">
          <w:rPr>
            <w:color w:val="000000" w:themeColor="text1"/>
            <w:lang w:val="en-CA"/>
          </w:rPr>
          <w:t xml:space="preserve">and </w:t>
        </w:r>
      </w:ins>
      <w:ins w:id="6954" w:author="Rajan Joshi" w:date="2020-03-04T19:06:00Z">
        <w:r w:rsidR="00833035">
          <w:rPr>
            <w:color w:val="000000" w:themeColor="text1"/>
            <w:lang w:val="en-CA"/>
          </w:rPr>
          <w:t xml:space="preserve">the outputs are </w:t>
        </w:r>
      </w:ins>
      <w:ins w:id="6955" w:author="Rajan Joshi" w:date="2020-03-04T19:07:00Z">
        <w:r w:rsidR="00833035">
          <w:rPr>
            <w:color w:val="000000" w:themeColor="text1"/>
            <w:lang w:val="en-CA"/>
          </w:rPr>
          <w:t xml:space="preserve">numCells1D, </w:t>
        </w:r>
        <w:proofErr w:type="spellStart"/>
        <w:r w:rsidR="00833035">
          <w:rPr>
            <w:color w:val="000000" w:themeColor="text1"/>
            <w:lang w:val="en-CA"/>
          </w:rPr>
          <w:t>numBoundaryCells</w:t>
        </w:r>
        <w:proofErr w:type="spellEnd"/>
        <w:r w:rsidR="00833035">
          <w:rPr>
            <w:color w:val="000000" w:themeColor="text1"/>
            <w:lang w:val="en-CA"/>
          </w:rPr>
          <w:t xml:space="preserve">, </w:t>
        </w:r>
      </w:ins>
      <w:proofErr w:type="spellStart"/>
      <w:ins w:id="6956" w:author="Rajan Joshi" w:date="2020-03-04T19:10:00Z">
        <w:r w:rsidR="006F4916">
          <w:rPr>
            <w:color w:val="000000" w:themeColor="text1"/>
            <w:lang w:val="en-CA"/>
          </w:rPr>
          <w:t>cellId</w:t>
        </w:r>
        <w:r w:rsidR="00833035">
          <w:rPr>
            <w:color w:val="000000" w:themeColor="text1"/>
            <w:lang w:val="en-CA"/>
          </w:rPr>
          <w:t>xLut</w:t>
        </w:r>
        <w:proofErr w:type="spellEnd"/>
        <w:r w:rsidR="00833035">
          <w:rPr>
            <w:color w:val="000000" w:themeColor="text1"/>
            <w:lang w:val="en-CA"/>
          </w:rPr>
          <w:t xml:space="preserve">[ x ][ y ][ z ], for x, y, and z in the range of 0 to numCells1D – 1, </w:t>
        </w:r>
      </w:ins>
      <w:proofErr w:type="spellStart"/>
      <w:ins w:id="6957" w:author="Rajan Joshi" w:date="2020-03-04T19:07:00Z">
        <w:r w:rsidR="00833035">
          <w:rPr>
            <w:color w:val="000000" w:themeColor="text1"/>
            <w:lang w:val="en-CA"/>
          </w:rPr>
          <w:t>geoCenterGrid</w:t>
        </w:r>
        <w:proofErr w:type="spellEnd"/>
        <w:r w:rsidR="00833035">
          <w:rPr>
            <w:color w:val="000000" w:themeColor="text1"/>
            <w:lang w:val="en-CA"/>
          </w:rPr>
          <w:t>[ </w:t>
        </w:r>
      </w:ins>
      <w:ins w:id="6958" w:author="Rajan Joshi" w:date="2020-03-06T11:26:00Z">
        <w:r w:rsidR="00D453E3">
          <w:rPr>
            <w:color w:val="000000" w:themeColor="text1"/>
            <w:lang w:val="en-CA"/>
          </w:rPr>
          <w:t>m</w:t>
        </w:r>
      </w:ins>
      <w:ins w:id="6959" w:author="Rajan Joshi" w:date="2020-03-04T19:07:00Z">
        <w:r w:rsidR="00833035">
          <w:rPr>
            <w:color w:val="000000" w:themeColor="text1"/>
            <w:lang w:val="en-CA"/>
          </w:rPr>
          <w:t> ][ k ]</w:t>
        </w:r>
      </w:ins>
      <w:ins w:id="6960" w:author="Rajan Joshi" w:date="2020-03-04T19:10:00Z">
        <w:r w:rsidR="00833035">
          <w:rPr>
            <w:color w:val="000000" w:themeColor="text1"/>
            <w:lang w:val="en-CA"/>
          </w:rPr>
          <w:t xml:space="preserve">, </w:t>
        </w:r>
        <w:proofErr w:type="spellStart"/>
        <w:r w:rsidR="00833035">
          <w:rPr>
            <w:color w:val="000000" w:themeColor="text1"/>
            <w:lang w:val="en-CA"/>
          </w:rPr>
          <w:t>cellCnt</w:t>
        </w:r>
        <w:proofErr w:type="spellEnd"/>
        <w:r w:rsidR="00833035">
          <w:rPr>
            <w:color w:val="000000" w:themeColor="text1"/>
            <w:lang w:val="en-CA"/>
          </w:rPr>
          <w:t>[ </w:t>
        </w:r>
      </w:ins>
      <w:ins w:id="6961" w:author="Rajan Joshi" w:date="2020-03-06T11:26:00Z">
        <w:r w:rsidR="00D453E3">
          <w:rPr>
            <w:color w:val="000000" w:themeColor="text1"/>
            <w:lang w:val="en-CA"/>
          </w:rPr>
          <w:t>m</w:t>
        </w:r>
      </w:ins>
      <w:ins w:id="6962" w:author="Rajan Joshi" w:date="2020-03-04T19:10:00Z">
        <w:r w:rsidR="00833035">
          <w:rPr>
            <w:color w:val="000000" w:themeColor="text1"/>
            <w:lang w:val="en-CA"/>
          </w:rPr>
          <w:t xml:space="preserve"> ], </w:t>
        </w:r>
        <w:proofErr w:type="spellStart"/>
        <w:r w:rsidR="00833035">
          <w:rPr>
            <w:color w:val="000000" w:themeColor="text1"/>
            <w:lang w:val="en-CA"/>
          </w:rPr>
          <w:t>cellDoSmoothing</w:t>
        </w:r>
      </w:ins>
      <w:proofErr w:type="spellEnd"/>
      <w:ins w:id="6963" w:author="Rajan Joshi" w:date="2020-03-04T19:11:00Z">
        <w:r w:rsidR="00833035">
          <w:rPr>
            <w:color w:val="000000" w:themeColor="text1"/>
            <w:lang w:val="en-CA"/>
          </w:rPr>
          <w:t>[ </w:t>
        </w:r>
      </w:ins>
      <w:ins w:id="6964" w:author="Rajan Joshi" w:date="2020-03-06T11:26:00Z">
        <w:r w:rsidR="00D453E3">
          <w:rPr>
            <w:color w:val="000000" w:themeColor="text1"/>
            <w:lang w:val="en-CA"/>
          </w:rPr>
          <w:t>m</w:t>
        </w:r>
      </w:ins>
      <w:ins w:id="6965" w:author="Rajan Joshi" w:date="2020-03-04T19:11:00Z">
        <w:r w:rsidR="00833035">
          <w:rPr>
            <w:color w:val="000000" w:themeColor="text1"/>
            <w:lang w:val="en-CA"/>
          </w:rPr>
          <w:t> ]</w:t>
        </w:r>
      </w:ins>
      <w:ins w:id="6966" w:author="Rajan Joshi" w:date="2020-03-04T19:10:00Z">
        <w:r w:rsidR="00833035">
          <w:rPr>
            <w:color w:val="000000" w:themeColor="text1"/>
            <w:lang w:val="en-CA"/>
          </w:rPr>
          <w:t xml:space="preserve"> for </w:t>
        </w:r>
      </w:ins>
      <w:ins w:id="6967" w:author="Rajan Joshi" w:date="2020-03-06T11:26:00Z">
        <w:r w:rsidR="00D453E3">
          <w:rPr>
            <w:color w:val="000000" w:themeColor="text1"/>
            <w:lang w:val="en-CA"/>
          </w:rPr>
          <w:t>m</w:t>
        </w:r>
      </w:ins>
      <w:ins w:id="6968" w:author="Rajan Joshi" w:date="2020-03-04T19:10:00Z">
        <w:r w:rsidR="00833035">
          <w:rPr>
            <w:color w:val="000000" w:themeColor="text1"/>
            <w:lang w:val="en-CA"/>
          </w:rPr>
          <w:t> = 0..</w:t>
        </w:r>
      </w:ins>
      <w:ins w:id="6969" w:author="Rajan Joshi" w:date="2020-03-06T11:26:00Z">
        <w:r w:rsidR="00D453E3">
          <w:rPr>
            <w:color w:val="000000" w:themeColor="text1"/>
            <w:lang w:val="en-CA"/>
          </w:rPr>
          <w:t>numBoundaryCells</w:t>
        </w:r>
      </w:ins>
      <w:ins w:id="6970" w:author="Rajan Joshi" w:date="2020-03-04T19:10:00Z">
        <w:r w:rsidR="00833035">
          <w:rPr>
            <w:color w:val="000000" w:themeColor="text1"/>
            <w:lang w:val="en-CA"/>
          </w:rPr>
          <w:t> – 1, k = 0..2.</w:t>
        </w:r>
      </w:ins>
    </w:p>
    <w:p w14:paraId="65CC7818" w14:textId="2E27B18B" w:rsidR="00FF00CF" w:rsidRPr="00FF00CF" w:rsidRDefault="00FF00CF">
      <w:pPr>
        <w:widowControl w:val="0"/>
        <w:tabs>
          <w:tab w:val="clear" w:pos="403"/>
          <w:tab w:val="left" w:pos="1800"/>
        </w:tabs>
        <w:autoSpaceDN w:val="0"/>
        <w:spacing w:before="136" w:after="0" w:line="240" w:lineRule="auto"/>
        <w:jc w:val="left"/>
        <w:textAlignment w:val="baseline"/>
        <w:rPr>
          <w:ins w:id="6971" w:author="Rajan Joshi" w:date="2020-03-04T09:57:00Z"/>
          <w:color w:val="000000" w:themeColor="text1"/>
          <w:lang w:val="en-CA"/>
          <w:rPrChange w:id="6972" w:author="Rajan Joshi" w:date="2020-03-04T19:04:00Z">
            <w:rPr>
              <w:ins w:id="6973" w:author="Rajan Joshi" w:date="2020-03-04T09:57:00Z"/>
              <w:lang w:val="en-CA"/>
            </w:rPr>
          </w:rPrChange>
        </w:rPr>
        <w:pPrChange w:id="6974" w:author="Rajan Joshi" w:date="2020-03-04T19:04:00Z">
          <w:pPr>
            <w:pStyle w:val="ListParagraph"/>
            <w:widowControl w:val="0"/>
            <w:numPr>
              <w:numId w:val="106"/>
            </w:numPr>
            <w:tabs>
              <w:tab w:val="clear" w:pos="403"/>
              <w:tab w:val="left" w:pos="1800"/>
            </w:tabs>
            <w:autoSpaceDN w:val="0"/>
            <w:spacing w:before="136" w:after="0" w:line="240" w:lineRule="auto"/>
            <w:ind w:leftChars="0" w:left="360" w:hanging="360"/>
            <w:jc w:val="left"/>
            <w:textAlignment w:val="baseline"/>
          </w:pPr>
        </w:pPrChange>
      </w:pPr>
      <w:ins w:id="6975" w:author="Rajan Joshi" w:date="2020-03-04T19:04:00Z">
        <w:r>
          <w:rPr>
            <w:color w:val="000000" w:themeColor="text1"/>
            <w:highlight w:val="yellow"/>
            <w:lang w:val="en-CA"/>
          </w:rPr>
          <w:t xml:space="preserve">[Ed. (RJ): </w:t>
        </w:r>
        <w:r w:rsidRPr="000774BE">
          <w:rPr>
            <w:color w:val="000000" w:themeColor="text1"/>
            <w:highlight w:val="yellow"/>
            <w:lang w:val="en-CA"/>
          </w:rPr>
          <w:t xml:space="preserve">Set </w:t>
        </w:r>
        <w:proofErr w:type="spellStart"/>
        <w:r w:rsidRPr="000774BE">
          <w:rPr>
            <w:color w:val="000000" w:themeColor="text1"/>
            <w:highlight w:val="yellow"/>
            <w:lang w:val="en-CA"/>
          </w:rPr>
          <w:t>PointToP</w:t>
        </w:r>
        <w:r>
          <w:rPr>
            <w:color w:val="000000" w:themeColor="text1"/>
            <w:highlight w:val="yellow"/>
            <w:lang w:val="en-CA"/>
          </w:rPr>
          <w:t>atch</w:t>
        </w:r>
        <w:proofErr w:type="spellEnd"/>
        <w:r w:rsidRPr="000774BE">
          <w:rPr>
            <w:color w:val="000000" w:themeColor="text1"/>
            <w:highlight w:val="yellow"/>
            <w:lang w:val="en-CA"/>
          </w:rPr>
          <w:t xml:space="preserve"> value </w:t>
        </w:r>
        <w:r>
          <w:rPr>
            <w:color w:val="000000" w:themeColor="text1"/>
            <w:highlight w:val="yellow"/>
            <w:lang w:val="en-CA"/>
          </w:rPr>
          <w:t xml:space="preserve">in </w:t>
        </w:r>
        <w:r w:rsidRPr="000774BE">
          <w:rPr>
            <w:color w:val="000000" w:themeColor="text1"/>
            <w:highlight w:val="yellow"/>
            <w:lang w:val="en-CA"/>
          </w:rPr>
          <w:t>clauses 9.3 and 9.4.</w:t>
        </w:r>
      </w:ins>
    </w:p>
    <w:p w14:paraId="00312742" w14:textId="77777777" w:rsidR="00120E0F" w:rsidRDefault="00B42466" w:rsidP="00B42466">
      <w:pPr>
        <w:pStyle w:val="ListParagraph"/>
        <w:widowControl w:val="0"/>
        <w:numPr>
          <w:ilvl w:val="0"/>
          <w:numId w:val="106"/>
        </w:numPr>
        <w:tabs>
          <w:tab w:val="clear" w:pos="403"/>
          <w:tab w:val="left" w:pos="1800"/>
        </w:tabs>
        <w:autoSpaceDN w:val="0"/>
        <w:spacing w:before="136" w:after="0" w:line="240" w:lineRule="auto"/>
        <w:ind w:leftChars="0" w:left="360"/>
        <w:jc w:val="left"/>
        <w:textAlignment w:val="baseline"/>
        <w:rPr>
          <w:ins w:id="6976" w:author="Rajan Joshi" w:date="2020-03-03T18:18:00Z"/>
          <w:color w:val="000000" w:themeColor="text1"/>
          <w:lang w:val="en-CA"/>
        </w:rPr>
      </w:pPr>
      <w:ins w:id="6977" w:author="Rajan Joshi" w:date="2020-03-03T18:18:00Z">
        <w:r>
          <w:rPr>
            <w:color w:val="000000" w:themeColor="text1"/>
            <w:lang w:val="en-CA"/>
          </w:rPr>
          <w:t xml:space="preserve">For each reconstructed </w:t>
        </w:r>
        <w:r w:rsidR="00B4533A">
          <w:rPr>
            <w:color w:val="000000" w:themeColor="text1"/>
            <w:lang w:val="en-CA"/>
          </w:rPr>
          <w:t>point with index n, n =</w:t>
        </w:r>
        <w:proofErr w:type="gramStart"/>
        <w:r w:rsidR="00B4533A">
          <w:rPr>
            <w:color w:val="000000" w:themeColor="text1"/>
            <w:lang w:val="en-CA"/>
          </w:rPr>
          <w:t>0..</w:t>
        </w:r>
        <w:proofErr w:type="gramEnd"/>
        <w:r w:rsidR="00120E0F">
          <w:rPr>
            <w:color w:val="000000" w:themeColor="text1"/>
            <w:lang w:val="en-CA"/>
          </w:rPr>
          <w:t>pointCnt – 1</w:t>
        </w:r>
      </w:ins>
    </w:p>
    <w:p w14:paraId="367FEFF5" w14:textId="2528FA76" w:rsidR="00B42466" w:rsidRPr="000774BE" w:rsidRDefault="00120E0F">
      <w:pPr>
        <w:pStyle w:val="ListParagraph"/>
        <w:widowControl w:val="0"/>
        <w:numPr>
          <w:ilvl w:val="0"/>
          <w:numId w:val="106"/>
        </w:numPr>
        <w:tabs>
          <w:tab w:val="clear" w:pos="403"/>
          <w:tab w:val="left" w:pos="1800"/>
        </w:tabs>
        <w:autoSpaceDN w:val="0"/>
        <w:spacing w:before="136" w:after="0" w:line="240" w:lineRule="auto"/>
        <w:ind w:leftChars="0"/>
        <w:jc w:val="left"/>
        <w:textAlignment w:val="baseline"/>
        <w:rPr>
          <w:ins w:id="6978" w:author="Rajan Joshi" w:date="2020-03-03T18:18:00Z"/>
          <w:color w:val="000000" w:themeColor="text1"/>
          <w:lang w:val="en-CA"/>
        </w:rPr>
        <w:pPrChange w:id="6979" w:author="Rajan Joshi" w:date="2020-03-05T23:57:00Z">
          <w:pPr>
            <w:pStyle w:val="ListParagraph"/>
            <w:widowControl w:val="0"/>
            <w:numPr>
              <w:numId w:val="106"/>
            </w:numPr>
            <w:tabs>
              <w:tab w:val="clear" w:pos="403"/>
              <w:tab w:val="left" w:pos="1800"/>
            </w:tabs>
            <w:autoSpaceDN w:val="0"/>
            <w:spacing w:before="136" w:after="0" w:line="240" w:lineRule="auto"/>
            <w:ind w:leftChars="0" w:left="360" w:hanging="360"/>
            <w:jc w:val="left"/>
            <w:textAlignment w:val="baseline"/>
          </w:pPr>
        </w:pPrChange>
      </w:pPr>
      <w:ins w:id="6980" w:author="Rajan Joshi" w:date="2020-03-03T18:18:00Z">
        <w:r>
          <w:rPr>
            <w:color w:val="000000" w:themeColor="text1"/>
            <w:lang w:val="en-CA"/>
          </w:rPr>
          <w:t>T</w:t>
        </w:r>
        <w:r w:rsidR="00B42466">
          <w:rPr>
            <w:color w:val="000000" w:themeColor="text1"/>
            <w:lang w:val="en-CA"/>
          </w:rPr>
          <w:t>he following applies:</w:t>
        </w:r>
      </w:ins>
    </w:p>
    <w:p w14:paraId="14F19A13" w14:textId="751EBC75" w:rsidR="00FB43FC" w:rsidRDefault="00B42466">
      <w:pPr>
        <w:pStyle w:val="ListParagraph"/>
        <w:widowControl w:val="0"/>
        <w:tabs>
          <w:tab w:val="clear" w:pos="403"/>
          <w:tab w:val="left" w:pos="360"/>
          <w:tab w:val="left" w:pos="720"/>
        </w:tabs>
        <w:autoSpaceDN w:val="0"/>
        <w:spacing w:before="136" w:after="0" w:line="240" w:lineRule="auto"/>
        <w:ind w:leftChars="0" w:left="1080"/>
        <w:jc w:val="left"/>
        <w:textAlignment w:val="baseline"/>
        <w:rPr>
          <w:ins w:id="6981" w:author="Rajan Joshi" w:date="2020-03-05T17:33:00Z"/>
          <w:color w:val="000000" w:themeColor="text1"/>
          <w:lang w:val="en-CA"/>
        </w:rPr>
        <w:pPrChange w:id="6982" w:author="Rajan Joshi" w:date="2020-03-05T23:57:00Z">
          <w:pPr>
            <w:pStyle w:val="ListParagraph"/>
            <w:widowControl w:val="0"/>
            <w:tabs>
              <w:tab w:val="clear" w:pos="403"/>
              <w:tab w:val="left" w:pos="360"/>
              <w:tab w:val="left" w:pos="720"/>
            </w:tabs>
            <w:autoSpaceDN w:val="0"/>
            <w:spacing w:before="136" w:after="0" w:line="240" w:lineRule="auto"/>
            <w:ind w:leftChars="0" w:left="720"/>
            <w:jc w:val="left"/>
            <w:textAlignment w:val="baseline"/>
          </w:pPr>
        </w:pPrChange>
      </w:pPr>
      <w:ins w:id="6983" w:author="Rajan Joshi" w:date="2020-03-03T18:18:00Z">
        <w:r>
          <w:rPr>
            <w:lang w:val="en-CA" w:eastAsia="ja-JP"/>
          </w:rPr>
          <w:t xml:space="preserve">x = </w:t>
        </w:r>
      </w:ins>
      <w:proofErr w:type="spellStart"/>
      <w:ins w:id="6984" w:author="Rajan Joshi" w:date="2020-03-03T18:33:00Z">
        <w:r w:rsidR="0081789F">
          <w:rPr>
            <w:color w:val="000000" w:themeColor="text1"/>
            <w:lang w:val="en-CA"/>
          </w:rPr>
          <w:t>r</w:t>
        </w:r>
      </w:ins>
      <w:ins w:id="6985" w:author="Rajan Joshi" w:date="2020-03-03T18:18:00Z">
        <w:r w:rsidRPr="00582C15">
          <w:rPr>
            <w:color w:val="000000" w:themeColor="text1"/>
            <w:lang w:val="en-CA"/>
          </w:rPr>
          <w:t>ecPcGeo</w:t>
        </w:r>
        <w:proofErr w:type="spellEnd"/>
        <w:r>
          <w:rPr>
            <w:color w:val="000000" w:themeColor="text1"/>
            <w:lang w:val="en-CA"/>
          </w:rPr>
          <w:t>[ n ][ 0 ]</w:t>
        </w:r>
        <w:r>
          <w:rPr>
            <w:lang w:val="en-CA" w:eastAsia="ja-JP"/>
          </w:rPr>
          <w:br/>
          <w:t xml:space="preserve">y = </w:t>
        </w:r>
      </w:ins>
      <w:proofErr w:type="spellStart"/>
      <w:ins w:id="6986" w:author="Rajan Joshi" w:date="2020-03-03T18:33:00Z">
        <w:r w:rsidR="0081789F">
          <w:rPr>
            <w:color w:val="000000" w:themeColor="text1"/>
            <w:lang w:val="en-CA"/>
          </w:rPr>
          <w:t>r</w:t>
        </w:r>
      </w:ins>
      <w:ins w:id="6987" w:author="Rajan Joshi" w:date="2020-03-03T18:18:00Z">
        <w:r w:rsidRPr="00582C15">
          <w:rPr>
            <w:color w:val="000000" w:themeColor="text1"/>
            <w:lang w:val="en-CA"/>
          </w:rPr>
          <w:t>ecPcGeo</w:t>
        </w:r>
        <w:proofErr w:type="spellEnd"/>
        <w:r>
          <w:rPr>
            <w:color w:val="000000" w:themeColor="text1"/>
            <w:lang w:val="en-CA"/>
          </w:rPr>
          <w:t>[ n ][ 1 ]</w:t>
        </w:r>
        <w:r>
          <w:rPr>
            <w:lang w:val="en-CA" w:eastAsia="ja-JP"/>
          </w:rPr>
          <w:br/>
          <w:t xml:space="preserve">z = </w:t>
        </w:r>
      </w:ins>
      <w:proofErr w:type="spellStart"/>
      <w:ins w:id="6988" w:author="Rajan Joshi" w:date="2020-03-03T18:33:00Z">
        <w:r w:rsidR="0081789F">
          <w:rPr>
            <w:color w:val="000000" w:themeColor="text1"/>
            <w:lang w:val="en-CA"/>
          </w:rPr>
          <w:t>r</w:t>
        </w:r>
      </w:ins>
      <w:ins w:id="6989" w:author="Rajan Joshi" w:date="2020-03-03T18:18:00Z">
        <w:r w:rsidRPr="00582C15">
          <w:rPr>
            <w:color w:val="000000" w:themeColor="text1"/>
            <w:lang w:val="en-CA"/>
          </w:rPr>
          <w:t>ecPcGeo</w:t>
        </w:r>
        <w:proofErr w:type="spellEnd"/>
        <w:r w:rsidR="00FB43FC">
          <w:rPr>
            <w:color w:val="000000" w:themeColor="text1"/>
            <w:lang w:val="en-CA"/>
          </w:rPr>
          <w:t>[ n ][ 2 ]</w:t>
        </w:r>
      </w:ins>
    </w:p>
    <w:p w14:paraId="652561AB" w14:textId="3A8B4166" w:rsidR="00B42466" w:rsidRDefault="0085474D">
      <w:pPr>
        <w:pStyle w:val="ListParagraph"/>
        <w:widowControl w:val="0"/>
        <w:tabs>
          <w:tab w:val="clear" w:pos="403"/>
          <w:tab w:val="left" w:pos="360"/>
          <w:tab w:val="left" w:pos="720"/>
        </w:tabs>
        <w:autoSpaceDN w:val="0"/>
        <w:spacing w:before="136" w:after="0" w:line="240" w:lineRule="auto"/>
        <w:ind w:leftChars="0" w:left="1080"/>
        <w:jc w:val="left"/>
        <w:textAlignment w:val="baseline"/>
        <w:rPr>
          <w:ins w:id="6990" w:author="Rajan Joshi" w:date="2020-03-03T18:18:00Z"/>
          <w:color w:val="000000" w:themeColor="text1"/>
          <w:lang w:val="en-CA"/>
        </w:rPr>
        <w:pPrChange w:id="6991" w:author="Rajan Joshi" w:date="2020-03-05T23:57:00Z">
          <w:pPr>
            <w:pStyle w:val="ListParagraph"/>
            <w:widowControl w:val="0"/>
            <w:tabs>
              <w:tab w:val="clear" w:pos="403"/>
              <w:tab w:val="left" w:pos="360"/>
              <w:tab w:val="left" w:pos="720"/>
            </w:tabs>
            <w:autoSpaceDN w:val="0"/>
            <w:spacing w:before="136" w:after="0" w:line="240" w:lineRule="auto"/>
            <w:ind w:leftChars="0" w:left="720"/>
            <w:jc w:val="left"/>
            <w:textAlignment w:val="baseline"/>
          </w:pPr>
        </w:pPrChange>
      </w:pPr>
      <w:proofErr w:type="spellStart"/>
      <w:ins w:id="6992" w:author="Rajan Joshi" w:date="2020-03-06T11:23:00Z">
        <w:r>
          <w:rPr>
            <w:lang w:val="en-CA" w:eastAsia="ja-JP"/>
          </w:rPr>
          <w:t>halfG</w:t>
        </w:r>
      </w:ins>
      <w:ins w:id="6993" w:author="Rajan Joshi" w:date="2020-03-05T17:33:00Z">
        <w:r>
          <w:rPr>
            <w:lang w:val="en-CA" w:eastAsia="ja-JP"/>
          </w:rPr>
          <w:t>ridSize</w:t>
        </w:r>
        <w:proofErr w:type="spellEnd"/>
        <w:r w:rsidR="00FB43FC">
          <w:rPr>
            <w:lang w:val="en-CA" w:eastAsia="ja-JP"/>
          </w:rPr>
          <w:t> = Max( </w:t>
        </w:r>
        <w:proofErr w:type="spellStart"/>
        <w:r w:rsidR="00FB43FC">
          <w:rPr>
            <w:lang w:val="en-CA" w:eastAsia="ja-JP"/>
          </w:rPr>
          <w:t>gridSize</w:t>
        </w:r>
        <w:proofErr w:type="spellEnd"/>
        <w:r w:rsidR="00FB43FC">
          <w:rPr>
            <w:lang w:val="en-CA" w:eastAsia="ja-JP"/>
          </w:rPr>
          <w:t> / </w:t>
        </w:r>
        <w:r w:rsidR="00FB43FC" w:rsidRPr="000A37BA">
          <w:rPr>
            <w:lang w:val="en-CA" w:eastAsia="ja-JP"/>
          </w:rPr>
          <w:t>2, 1 );</w:t>
        </w:r>
        <w:r w:rsidR="00FB43FC">
          <w:rPr>
            <w:lang w:val="en-CA" w:eastAsia="ja-JP"/>
          </w:rPr>
          <w:br/>
        </w:r>
        <w:proofErr w:type="spellStart"/>
        <w:r w:rsidR="00FB43FC">
          <w:rPr>
            <w:lang w:val="en-CA" w:eastAsia="ja-JP"/>
          </w:rPr>
          <w:t>maxCoord</w:t>
        </w:r>
        <w:proofErr w:type="spellEnd"/>
        <w:r w:rsidR="00FB43FC">
          <w:rPr>
            <w:lang w:val="en-CA" w:eastAsia="ja-JP"/>
          </w:rPr>
          <w:t> = </w:t>
        </w:r>
        <w:proofErr w:type="spellStart"/>
        <w:r w:rsidR="00FB43FC">
          <w:rPr>
            <w:lang w:val="en-CA" w:eastAsia="ja-JP"/>
          </w:rPr>
          <w:t>gridSize</w:t>
        </w:r>
        <w:proofErr w:type="spellEnd"/>
        <w:r w:rsidR="00FB43FC">
          <w:rPr>
            <w:lang w:val="en-CA" w:eastAsia="ja-JP"/>
          </w:rPr>
          <w:t> * numCells1D</w:t>
        </w:r>
        <w:r w:rsidR="00FB43FC" w:rsidRPr="000A37BA">
          <w:rPr>
            <w:lang w:val="en-CA" w:eastAsia="ja-JP"/>
          </w:rPr>
          <w:t>;</w:t>
        </w:r>
        <w:r w:rsidR="00FB43FC">
          <w:rPr>
            <w:lang w:val="en-CA" w:eastAsia="ja-JP"/>
          </w:rPr>
          <w:br/>
        </w:r>
      </w:ins>
      <w:ins w:id="6994" w:author="Rajan Joshi" w:date="2020-03-03T18:18:00Z">
        <w:r w:rsidR="00B42466">
          <w:rPr>
            <w:color w:val="000000" w:themeColor="text1"/>
            <w:lang w:val="en-CA"/>
          </w:rPr>
          <w:t>if( </w:t>
        </w:r>
        <w:r w:rsidR="00B42466" w:rsidRPr="000A37BA">
          <w:rPr>
            <w:color w:val="000000" w:themeColor="text1"/>
            <w:lang w:val="en-CA"/>
          </w:rPr>
          <w:t xml:space="preserve">x &lt; </w:t>
        </w:r>
      </w:ins>
      <w:proofErr w:type="spellStart"/>
      <w:ins w:id="6995" w:author="Rajan Joshi" w:date="2020-03-06T11:23:00Z">
        <w:r>
          <w:rPr>
            <w:lang w:val="en-CA" w:eastAsia="ja-JP"/>
          </w:rPr>
          <w:t>halfGridSize</w:t>
        </w:r>
      </w:ins>
      <w:proofErr w:type="spellEnd"/>
      <w:ins w:id="6996" w:author="Rajan Joshi" w:date="2020-03-03T18:18:00Z">
        <w:r w:rsidR="00B42466" w:rsidRPr="000A37BA">
          <w:rPr>
            <w:color w:val="000000" w:themeColor="text1"/>
            <w:lang w:val="en-CA"/>
          </w:rPr>
          <w:t xml:space="preserve"> || y &lt; </w:t>
        </w:r>
      </w:ins>
      <w:proofErr w:type="spellStart"/>
      <w:ins w:id="6997" w:author="Rajan Joshi" w:date="2020-03-06T11:23:00Z">
        <w:r>
          <w:rPr>
            <w:lang w:val="en-CA" w:eastAsia="ja-JP"/>
          </w:rPr>
          <w:t>halfGridSize</w:t>
        </w:r>
      </w:ins>
      <w:proofErr w:type="spellEnd"/>
      <w:ins w:id="6998" w:author="Rajan Joshi" w:date="2020-03-03T18:18:00Z">
        <w:r w:rsidR="00B42466" w:rsidRPr="000A37BA">
          <w:rPr>
            <w:color w:val="000000" w:themeColor="text1"/>
            <w:lang w:val="en-CA"/>
          </w:rPr>
          <w:t xml:space="preserve"> || z &lt; </w:t>
        </w:r>
      </w:ins>
      <w:proofErr w:type="spellStart"/>
      <w:ins w:id="6999" w:author="Rajan Joshi" w:date="2020-03-06T11:23:00Z">
        <w:r>
          <w:rPr>
            <w:lang w:val="en-CA" w:eastAsia="ja-JP"/>
          </w:rPr>
          <w:t>halfGridSize</w:t>
        </w:r>
      </w:ins>
      <w:proofErr w:type="spellEnd"/>
      <w:ins w:id="7000" w:author="Rajan Joshi" w:date="2020-03-03T18:18:00Z">
        <w:r w:rsidR="0081789F">
          <w:rPr>
            <w:color w:val="000000" w:themeColor="text1"/>
            <w:lang w:val="en-CA"/>
          </w:rPr>
          <w:t xml:space="preserve"> ||</w:t>
        </w:r>
      </w:ins>
      <w:ins w:id="7001" w:author="Rajan Joshi" w:date="2020-03-03T18:31:00Z">
        <w:r>
          <w:rPr>
            <w:color w:val="000000" w:themeColor="text1"/>
            <w:lang w:val="en-CA"/>
          </w:rPr>
          <w:t xml:space="preserve"> </w:t>
        </w:r>
        <w:proofErr w:type="spellStart"/>
        <w:r w:rsidR="0081789F">
          <w:rPr>
            <w:lang w:val="en-CA" w:eastAsia="ja-JP"/>
          </w:rPr>
          <w:t>maxCoord</w:t>
        </w:r>
      </w:ins>
      <w:proofErr w:type="spellEnd"/>
      <w:ins w:id="7002" w:author="Rajan Joshi" w:date="2020-03-03T18:18:00Z">
        <w:r w:rsidR="00B42466" w:rsidRPr="000A37BA">
          <w:rPr>
            <w:color w:val="000000" w:themeColor="text1"/>
            <w:lang w:val="en-CA"/>
          </w:rPr>
          <w:t xml:space="preserve"> &lt;= x + </w:t>
        </w:r>
      </w:ins>
      <w:proofErr w:type="spellStart"/>
      <w:ins w:id="7003" w:author="Rajan Joshi" w:date="2020-03-06T11:24:00Z">
        <w:r>
          <w:rPr>
            <w:lang w:val="en-CA" w:eastAsia="ja-JP"/>
          </w:rPr>
          <w:t>halfGridSize</w:t>
        </w:r>
      </w:ins>
      <w:proofErr w:type="spellEnd"/>
      <w:ins w:id="7004" w:author="Rajan Joshi" w:date="2020-03-03T18:18:00Z">
        <w:r>
          <w:rPr>
            <w:color w:val="000000" w:themeColor="text1"/>
            <w:lang w:val="en-CA"/>
          </w:rPr>
          <w:t xml:space="preserve"> ||</w:t>
        </w:r>
        <w:r>
          <w:rPr>
            <w:color w:val="000000" w:themeColor="text1"/>
            <w:lang w:val="en-CA"/>
          </w:rPr>
          <w:br/>
        </w:r>
      </w:ins>
      <w:ins w:id="7005" w:author="Rajan Joshi" w:date="2020-03-06T11:24:00Z">
        <w:r>
          <w:rPr>
            <w:color w:val="000000" w:themeColor="text1"/>
            <w:lang w:val="en-CA"/>
          </w:rPr>
          <w:tab/>
        </w:r>
      </w:ins>
      <w:proofErr w:type="spellStart"/>
      <w:ins w:id="7006" w:author="Rajan Joshi" w:date="2020-03-03T18:31:00Z">
        <w:r w:rsidR="0081789F">
          <w:rPr>
            <w:lang w:val="en-CA" w:eastAsia="ja-JP"/>
          </w:rPr>
          <w:t>maxCoord</w:t>
        </w:r>
      </w:ins>
      <w:proofErr w:type="spellEnd"/>
      <w:ins w:id="7007" w:author="Rajan Joshi" w:date="2020-03-03T18:18:00Z">
        <w:r w:rsidR="00B42466" w:rsidRPr="000A37BA">
          <w:rPr>
            <w:color w:val="000000" w:themeColor="text1"/>
            <w:lang w:val="en-CA"/>
          </w:rPr>
          <w:t xml:space="preserve"> </w:t>
        </w:r>
        <w:r w:rsidR="00B42466">
          <w:rPr>
            <w:color w:val="000000" w:themeColor="text1"/>
            <w:lang w:val="en-CA"/>
          </w:rPr>
          <w:t xml:space="preserve">&lt;= y + </w:t>
        </w:r>
      </w:ins>
      <w:proofErr w:type="spellStart"/>
      <w:ins w:id="7008" w:author="Rajan Joshi" w:date="2020-03-06T11:24:00Z">
        <w:r>
          <w:rPr>
            <w:lang w:val="en-CA" w:eastAsia="ja-JP"/>
          </w:rPr>
          <w:t>halfGridSize</w:t>
        </w:r>
      </w:ins>
      <w:proofErr w:type="spellEnd"/>
      <w:ins w:id="7009" w:author="Rajan Joshi" w:date="2020-03-03T18:18:00Z">
        <w:r w:rsidR="00B42466">
          <w:rPr>
            <w:color w:val="000000" w:themeColor="text1"/>
            <w:lang w:val="en-CA"/>
          </w:rPr>
          <w:t xml:space="preserve"> || </w:t>
        </w:r>
      </w:ins>
      <w:proofErr w:type="spellStart"/>
      <w:ins w:id="7010" w:author="Rajan Joshi" w:date="2020-03-03T18:31:00Z">
        <w:r w:rsidR="0081789F">
          <w:rPr>
            <w:lang w:val="en-CA" w:eastAsia="ja-JP"/>
          </w:rPr>
          <w:t>maxCoord</w:t>
        </w:r>
      </w:ins>
      <w:proofErr w:type="spellEnd"/>
      <w:ins w:id="7011" w:author="Rajan Joshi" w:date="2020-03-03T18:18:00Z">
        <w:r w:rsidR="00B42466">
          <w:rPr>
            <w:color w:val="000000" w:themeColor="text1"/>
            <w:lang w:val="en-CA"/>
          </w:rPr>
          <w:t xml:space="preserve"> &lt;= z + </w:t>
        </w:r>
      </w:ins>
      <w:proofErr w:type="spellStart"/>
      <w:ins w:id="7012" w:author="Rajan Joshi" w:date="2020-03-06T11:24:00Z">
        <w:r>
          <w:rPr>
            <w:lang w:val="en-CA" w:eastAsia="ja-JP"/>
          </w:rPr>
          <w:t>halfGridSize</w:t>
        </w:r>
      </w:ins>
      <w:proofErr w:type="spellEnd"/>
      <w:ins w:id="7013" w:author="Rajan Joshi" w:date="2020-03-03T18:18:00Z">
        <w:r w:rsidR="00120E0F">
          <w:rPr>
            <w:color w:val="000000" w:themeColor="text1"/>
            <w:lang w:val="en-CA"/>
          </w:rPr>
          <w:t> )</w:t>
        </w:r>
        <w:r w:rsidR="00B42466">
          <w:rPr>
            <w:color w:val="000000" w:themeColor="text1"/>
            <w:lang w:val="en-CA"/>
          </w:rPr>
          <w:br/>
        </w:r>
        <w:r w:rsidR="00B42466">
          <w:rPr>
            <w:color w:val="000000" w:themeColor="text1"/>
            <w:lang w:val="en-CA"/>
          </w:rPr>
          <w:tab/>
          <w:t>continue</w:t>
        </w:r>
      </w:ins>
    </w:p>
    <w:p w14:paraId="091C5D33" w14:textId="3DB93674" w:rsidR="00D453E3" w:rsidRPr="00D453E3" w:rsidRDefault="00B42466">
      <w:pPr>
        <w:pStyle w:val="ListParagraph"/>
        <w:widowControl w:val="0"/>
        <w:numPr>
          <w:ilvl w:val="0"/>
          <w:numId w:val="106"/>
        </w:numPr>
        <w:tabs>
          <w:tab w:val="clear" w:pos="403"/>
          <w:tab w:val="left" w:pos="1800"/>
        </w:tabs>
        <w:autoSpaceDN w:val="0"/>
        <w:spacing w:before="136" w:after="0" w:line="240" w:lineRule="auto"/>
        <w:ind w:leftChars="0"/>
        <w:textAlignment w:val="baseline"/>
        <w:rPr>
          <w:ins w:id="7014" w:author="Rajan Joshi" w:date="2020-03-03T18:18:00Z"/>
          <w:color w:val="000000" w:themeColor="text1"/>
          <w:lang w:val="en-CA"/>
          <w:rPrChange w:id="7015" w:author="Rajan Joshi" w:date="2020-03-06T11:36:00Z">
            <w:rPr>
              <w:ins w:id="7016" w:author="Rajan Joshi" w:date="2020-03-03T18:18:00Z"/>
              <w:lang w:val="en-CA"/>
            </w:rPr>
          </w:rPrChange>
        </w:rPr>
        <w:pPrChange w:id="7017" w:author="Rajan Joshi" w:date="2020-03-06T11:36:00Z">
          <w:pPr>
            <w:pStyle w:val="ListParagraph"/>
            <w:widowControl w:val="0"/>
            <w:numPr>
              <w:numId w:val="106"/>
            </w:numPr>
            <w:tabs>
              <w:tab w:val="clear" w:pos="403"/>
              <w:tab w:val="left" w:pos="1800"/>
            </w:tabs>
            <w:autoSpaceDN w:val="0"/>
            <w:spacing w:before="136" w:after="0" w:line="240" w:lineRule="auto"/>
            <w:ind w:leftChars="0" w:left="720" w:hanging="360"/>
            <w:jc w:val="left"/>
            <w:textAlignment w:val="baseline"/>
          </w:pPr>
        </w:pPrChange>
      </w:pPr>
      <w:ins w:id="7018" w:author="Rajan Joshi" w:date="2020-03-03T18:18:00Z">
        <w:r>
          <w:rPr>
            <w:color w:val="000000" w:themeColor="text1"/>
            <w:lang w:val="en-CA" w:eastAsia="ja-JP"/>
          </w:rPr>
          <w:t xml:space="preserve">If </w:t>
        </w:r>
        <w:proofErr w:type="spellStart"/>
        <w:r>
          <w:rPr>
            <w:color w:val="000000" w:themeColor="text1"/>
            <w:lang w:val="en-CA" w:eastAsia="ja-JP"/>
          </w:rPr>
          <w:t>isBoundaryPoint</w:t>
        </w:r>
        <w:proofErr w:type="spellEnd"/>
        <w:r>
          <w:rPr>
            <w:color w:val="000000" w:themeColor="text1"/>
            <w:lang w:val="en-CA" w:eastAsia="ja-JP"/>
          </w:rPr>
          <w:t>[ n ] is true, clause</w:t>
        </w:r>
        <w:r w:rsidR="00120E0F">
          <w:rPr>
            <w:color w:val="000000" w:themeColor="text1"/>
            <w:lang w:val="en-CA" w:eastAsia="ja-JP"/>
          </w:rPr>
          <w:t xml:space="preserve"> </w:t>
        </w:r>
      </w:ins>
      <w:ins w:id="7019" w:author="Rajan Joshi" w:date="2020-03-05T23:59:00Z">
        <w:r w:rsidR="00120E0F">
          <w:rPr>
            <w:color w:val="000000" w:themeColor="text1"/>
            <w:lang w:val="en-CA" w:eastAsia="ja-JP"/>
          </w:rPr>
          <w:fldChar w:fldCharType="begin"/>
        </w:r>
        <w:r w:rsidR="00120E0F">
          <w:rPr>
            <w:color w:val="000000" w:themeColor="text1"/>
            <w:lang w:val="en-CA" w:eastAsia="ja-JP"/>
          </w:rPr>
          <w:instrText xml:space="preserve"> REF _Ref21600015 \w \h </w:instrText>
        </w:r>
      </w:ins>
      <w:r w:rsidR="00D453E3">
        <w:rPr>
          <w:color w:val="000000" w:themeColor="text1"/>
          <w:lang w:val="en-CA" w:eastAsia="ja-JP"/>
        </w:rPr>
        <w:instrText xml:space="preserve"> \* MERGEFORMAT </w:instrText>
      </w:r>
      <w:r w:rsidR="00120E0F">
        <w:rPr>
          <w:color w:val="000000" w:themeColor="text1"/>
          <w:lang w:val="en-CA" w:eastAsia="ja-JP"/>
        </w:rPr>
      </w:r>
      <w:r w:rsidR="00120E0F">
        <w:rPr>
          <w:color w:val="000000" w:themeColor="text1"/>
          <w:lang w:val="en-CA" w:eastAsia="ja-JP"/>
        </w:rPr>
        <w:fldChar w:fldCharType="separate"/>
      </w:r>
      <w:ins w:id="7020" w:author="Rajan Joshi" w:date="2020-03-05T23:59:00Z">
        <w:r w:rsidR="00120E0F">
          <w:rPr>
            <w:color w:val="000000" w:themeColor="text1"/>
            <w:lang w:val="en-CA" w:eastAsia="ja-JP"/>
          </w:rPr>
          <w:t>9.6.6</w:t>
        </w:r>
        <w:r w:rsidR="00120E0F">
          <w:rPr>
            <w:color w:val="000000" w:themeColor="text1"/>
            <w:lang w:val="en-CA" w:eastAsia="ja-JP"/>
          </w:rPr>
          <w:fldChar w:fldCharType="end"/>
        </w:r>
      </w:ins>
      <w:ins w:id="7021" w:author="Rajan Joshi" w:date="2020-03-03T18:18:00Z">
        <w:r w:rsidR="00120E0F">
          <w:rPr>
            <w:color w:val="000000" w:themeColor="text1"/>
            <w:lang w:val="en-CA" w:eastAsia="ja-JP"/>
          </w:rPr>
          <w:t xml:space="preserve"> is invoked</w:t>
        </w:r>
        <w:r>
          <w:rPr>
            <w:color w:val="000000" w:themeColor="text1"/>
            <w:lang w:val="en-CA" w:eastAsia="ja-JP"/>
          </w:rPr>
          <w:t xml:space="preserve"> with </w:t>
        </w:r>
      </w:ins>
      <w:ins w:id="7022" w:author="Rajan Joshi" w:date="2020-03-06T11:31:00Z">
        <w:r w:rsidR="00D453E3">
          <w:rPr>
            <w:color w:val="000000" w:themeColor="text1"/>
            <w:lang w:val="en-CA" w:eastAsia="ja-JP"/>
          </w:rPr>
          <w:t xml:space="preserve">numCells1D, </w:t>
        </w:r>
        <w:proofErr w:type="spellStart"/>
        <w:r w:rsidR="00D453E3">
          <w:rPr>
            <w:color w:val="000000" w:themeColor="text1"/>
            <w:lang w:val="en-CA" w:eastAsia="ja-JP"/>
          </w:rPr>
          <w:t>numBoundaryCells</w:t>
        </w:r>
        <w:proofErr w:type="spellEnd"/>
        <w:r w:rsidR="00D453E3">
          <w:rPr>
            <w:color w:val="000000" w:themeColor="text1"/>
            <w:lang w:val="en-CA" w:eastAsia="ja-JP"/>
          </w:rPr>
          <w:t xml:space="preserve">, </w:t>
        </w:r>
        <w:proofErr w:type="spellStart"/>
        <w:r w:rsidR="00D453E3">
          <w:rPr>
            <w:color w:val="000000" w:themeColor="text1"/>
            <w:lang w:val="en-CA" w:eastAsia="ja-JP"/>
          </w:rPr>
          <w:lastRenderedPageBreak/>
          <w:t>recPcGeo</w:t>
        </w:r>
        <w:proofErr w:type="spellEnd"/>
        <w:r w:rsidR="00D453E3">
          <w:rPr>
            <w:color w:val="000000" w:themeColor="text1"/>
            <w:lang w:val="en-CA" w:eastAsia="ja-JP"/>
          </w:rPr>
          <w:t xml:space="preserve">[ n ][ k ], k =0..2, </w:t>
        </w:r>
      </w:ins>
      <w:proofErr w:type="spellStart"/>
      <w:ins w:id="7023" w:author="Rajan Joshi" w:date="2020-03-06T11:32:00Z">
        <w:r w:rsidR="00D453E3">
          <w:rPr>
            <w:color w:val="000000" w:themeColor="text1"/>
            <w:lang w:val="en-CA"/>
          </w:rPr>
          <w:t>cellIdxLut</w:t>
        </w:r>
        <w:proofErr w:type="spellEnd"/>
        <w:r w:rsidR="00D453E3">
          <w:rPr>
            <w:color w:val="000000" w:themeColor="text1"/>
            <w:lang w:val="en-CA"/>
          </w:rPr>
          <w:t xml:space="preserve">, </w:t>
        </w:r>
        <w:proofErr w:type="spellStart"/>
        <w:r w:rsidR="00D453E3">
          <w:rPr>
            <w:color w:val="000000" w:themeColor="text1"/>
            <w:lang w:val="en-CA"/>
          </w:rPr>
          <w:t>cellCnt</w:t>
        </w:r>
        <w:proofErr w:type="spellEnd"/>
        <w:r w:rsidR="00D453E3">
          <w:rPr>
            <w:color w:val="000000" w:themeColor="text1"/>
            <w:lang w:val="en-CA"/>
          </w:rPr>
          <w:t xml:space="preserve">, and </w:t>
        </w:r>
        <w:proofErr w:type="spellStart"/>
        <w:r w:rsidR="00D453E3">
          <w:rPr>
            <w:color w:val="000000" w:themeColor="text1"/>
            <w:lang w:val="en-CA"/>
          </w:rPr>
          <w:t>cellDoSmoothing</w:t>
        </w:r>
        <w:proofErr w:type="spellEnd"/>
        <w:r w:rsidR="00D453E3">
          <w:rPr>
            <w:color w:val="000000" w:themeColor="text1"/>
            <w:lang w:val="en-CA"/>
          </w:rPr>
          <w:t xml:space="preserve"> as </w:t>
        </w:r>
      </w:ins>
      <w:ins w:id="7024" w:author="Rajan Joshi" w:date="2020-03-06T11:33:00Z">
        <w:r w:rsidR="00D453E3">
          <w:rPr>
            <w:color w:val="000000" w:themeColor="text1"/>
            <w:lang w:val="en-CA"/>
          </w:rPr>
          <w:t xml:space="preserve">inputs and the outputs are </w:t>
        </w:r>
      </w:ins>
      <w:proofErr w:type="spellStart"/>
      <w:ins w:id="7025" w:author="Rajan Joshi" w:date="2020-03-06T11:34:00Z">
        <w:r w:rsidR="00D453E3" w:rsidRPr="007C4A00">
          <w:rPr>
            <w:lang w:val="en-CA"/>
          </w:rPr>
          <w:t>otherClusterPtCnt</w:t>
        </w:r>
        <w:proofErr w:type="spellEnd"/>
        <w:r w:rsidR="00D453E3">
          <w:rPr>
            <w:lang w:val="en-CA"/>
          </w:rPr>
          <w:t xml:space="preserve">, </w:t>
        </w:r>
        <w:proofErr w:type="spellStart"/>
        <w:r w:rsidR="00D453E3" w:rsidRPr="007C4A00">
          <w:rPr>
            <w:lang w:val="en-CA"/>
          </w:rPr>
          <w:t>idxArr</w:t>
        </w:r>
        <w:proofErr w:type="spellEnd"/>
        <w:r w:rsidR="00D453E3" w:rsidRPr="007C4A00">
          <w:rPr>
            <w:lang w:val="en-CA"/>
          </w:rPr>
          <w:t>[ d</w:t>
        </w:r>
        <w:r w:rsidR="00D453E3">
          <w:rPr>
            <w:lang w:val="en-CA"/>
          </w:rPr>
          <w:t>x</w:t>
        </w:r>
        <w:r w:rsidR="00D453E3" w:rsidRPr="007C4A00">
          <w:rPr>
            <w:lang w:val="en-CA"/>
          </w:rPr>
          <w:t> ][ </w:t>
        </w:r>
        <w:proofErr w:type="spellStart"/>
        <w:r w:rsidR="00D453E3" w:rsidRPr="007C4A00">
          <w:rPr>
            <w:lang w:val="en-CA"/>
          </w:rPr>
          <w:t>dy</w:t>
        </w:r>
        <w:proofErr w:type="spellEnd"/>
        <w:r w:rsidR="00D453E3" w:rsidRPr="007C4A00">
          <w:rPr>
            <w:lang w:val="en-CA"/>
          </w:rPr>
          <w:t> ][ </w:t>
        </w:r>
        <w:proofErr w:type="spellStart"/>
        <w:r w:rsidR="00D453E3" w:rsidRPr="007C4A00">
          <w:rPr>
            <w:lang w:val="en-CA"/>
          </w:rPr>
          <w:t>d</w:t>
        </w:r>
        <w:r w:rsidR="00D453E3">
          <w:rPr>
            <w:lang w:val="en-CA"/>
          </w:rPr>
          <w:t>z</w:t>
        </w:r>
        <w:proofErr w:type="spellEnd"/>
        <w:r w:rsidR="00D453E3" w:rsidRPr="007C4A00">
          <w:rPr>
            <w:lang w:val="en-CA"/>
          </w:rPr>
          <w:t> ]</w:t>
        </w:r>
        <w:r w:rsidR="00D453E3">
          <w:rPr>
            <w:lang w:val="en-CA"/>
          </w:rPr>
          <w:t xml:space="preserve">, dx, </w:t>
        </w:r>
        <w:proofErr w:type="spellStart"/>
        <w:r w:rsidR="00D453E3">
          <w:rPr>
            <w:lang w:val="en-CA"/>
          </w:rPr>
          <w:t>dy</w:t>
        </w:r>
        <w:proofErr w:type="spellEnd"/>
        <w:r w:rsidR="00D453E3">
          <w:rPr>
            <w:lang w:val="en-CA"/>
          </w:rPr>
          <w:t xml:space="preserve">, and </w:t>
        </w:r>
        <w:proofErr w:type="spellStart"/>
        <w:r w:rsidR="00D453E3">
          <w:rPr>
            <w:lang w:val="en-CA"/>
          </w:rPr>
          <w:t>dz</w:t>
        </w:r>
        <w:proofErr w:type="spellEnd"/>
        <w:r w:rsidR="00D453E3">
          <w:rPr>
            <w:lang w:val="en-CA"/>
          </w:rPr>
          <w:t xml:space="preserve"> in the range of 0 to 1, inclusive, and </w:t>
        </w:r>
      </w:ins>
      <w:proofErr w:type="spellStart"/>
      <w:ins w:id="7026" w:author="Rajan Joshi" w:date="2020-03-06T11:35:00Z">
        <w:r w:rsidR="00D453E3">
          <w:rPr>
            <w:color w:val="000000" w:themeColor="text1"/>
            <w:lang w:val="en-CA"/>
          </w:rPr>
          <w:t>cellAnchor</w:t>
        </w:r>
        <w:proofErr w:type="spellEnd"/>
        <w:r w:rsidR="00D453E3">
          <w:rPr>
            <w:color w:val="000000" w:themeColor="text1"/>
            <w:lang w:val="en-CA"/>
          </w:rPr>
          <w:t>[ k ], k = 0..2</w:t>
        </w:r>
      </w:ins>
      <w:ins w:id="7027" w:author="Rajan Joshi" w:date="2020-03-06T11:32:00Z">
        <w:r w:rsidR="00D453E3">
          <w:rPr>
            <w:color w:val="000000" w:themeColor="text1"/>
            <w:lang w:val="en-CA"/>
          </w:rPr>
          <w:t>.</w:t>
        </w:r>
      </w:ins>
    </w:p>
    <w:p w14:paraId="64256A63" w14:textId="77777777" w:rsidR="001C73AB" w:rsidRDefault="00B42466" w:rsidP="00B42466">
      <w:pPr>
        <w:pStyle w:val="ListParagraph"/>
        <w:numPr>
          <w:ilvl w:val="0"/>
          <w:numId w:val="106"/>
        </w:numPr>
        <w:spacing w:before="136" w:after="0"/>
        <w:ind w:leftChars="0"/>
        <w:rPr>
          <w:ins w:id="7028" w:author="Rajan Joshi" w:date="2020-03-06T00:04:00Z"/>
          <w:lang w:val="en-CA" w:eastAsia="ja-JP"/>
        </w:rPr>
      </w:pPr>
      <w:ins w:id="7029" w:author="Rajan Joshi" w:date="2020-03-03T18:18:00Z">
        <w:r w:rsidRPr="00582C15">
          <w:rPr>
            <w:lang w:val="en-CA"/>
          </w:rPr>
          <w:t xml:space="preserve">When </w:t>
        </w:r>
        <w:proofErr w:type="spellStart"/>
        <w:r w:rsidRPr="00582C15">
          <w:rPr>
            <w:lang w:val="en-CA"/>
          </w:rPr>
          <w:t>otherClusterPointCnt</w:t>
        </w:r>
        <w:proofErr w:type="spellEnd"/>
        <w:r w:rsidRPr="00582C15">
          <w:rPr>
            <w:lang w:val="en-CA"/>
          </w:rPr>
          <w:t xml:space="preserve"> is equal to 1, </w:t>
        </w:r>
      </w:ins>
      <w:ins w:id="7030" w:author="Rajan Joshi" w:date="2020-03-06T00:04:00Z">
        <w:r w:rsidR="001C73AB">
          <w:rPr>
            <w:lang w:val="en-CA"/>
          </w:rPr>
          <w:t>the following applies:</w:t>
        </w:r>
      </w:ins>
    </w:p>
    <w:p w14:paraId="201872F4" w14:textId="5E35CF2D" w:rsidR="001C2356" w:rsidRDefault="001C2356">
      <w:pPr>
        <w:pStyle w:val="ListParagraph"/>
        <w:numPr>
          <w:ilvl w:val="0"/>
          <w:numId w:val="106"/>
        </w:numPr>
        <w:spacing w:before="136" w:after="0"/>
        <w:ind w:leftChars="0" w:left="1080"/>
        <w:rPr>
          <w:ins w:id="7031" w:author="Rajan Joshi" w:date="2020-03-06T09:46:00Z"/>
          <w:lang w:val="en-CA" w:eastAsia="ja-JP"/>
        </w:rPr>
        <w:pPrChange w:id="7032" w:author="Rajan Joshi" w:date="2020-03-06T00:04:00Z">
          <w:pPr>
            <w:pStyle w:val="ListParagraph"/>
            <w:numPr>
              <w:numId w:val="106"/>
            </w:numPr>
            <w:spacing w:before="136" w:after="0"/>
            <w:ind w:leftChars="0" w:left="720" w:hanging="360"/>
          </w:pPr>
        </w:pPrChange>
      </w:pPr>
      <w:ins w:id="7033" w:author="Rajan Joshi" w:date="2020-03-06T09:44:00Z">
        <w:r>
          <w:rPr>
            <w:lang w:val="en-CA"/>
          </w:rPr>
          <w:t>A 3-D a</w:t>
        </w:r>
      </w:ins>
      <w:ins w:id="7034" w:author="Rajan Joshi" w:date="2020-03-06T09:45:00Z">
        <w:r>
          <w:rPr>
            <w:lang w:val="en-CA"/>
          </w:rPr>
          <w:t xml:space="preserve">rray centroid[ x ][ y ][ z ], </w:t>
        </w:r>
      </w:ins>
      <w:ins w:id="7035" w:author="Rajan Joshi" w:date="2020-03-06T10:07:00Z">
        <w:r w:rsidR="00F62B99">
          <w:rPr>
            <w:lang w:val="en-CA"/>
          </w:rPr>
          <w:t xml:space="preserve">for </w:t>
        </w:r>
      </w:ins>
      <w:ins w:id="7036" w:author="Rajan Joshi" w:date="2020-03-06T09:46:00Z">
        <w:r>
          <w:rPr>
            <w:lang w:val="en-CA"/>
          </w:rPr>
          <w:t>x, y, z in the range of 0 to 1, inclusive, is calculated as follows:</w:t>
        </w:r>
      </w:ins>
    </w:p>
    <w:p w14:paraId="02DAD7CE" w14:textId="765C3DCA" w:rsidR="00756647" w:rsidRDefault="001C2356">
      <w:pPr>
        <w:pStyle w:val="Equation"/>
        <w:spacing w:before="136" w:after="0" w:line="240" w:lineRule="atLeast"/>
        <w:ind w:left="1440"/>
        <w:rPr>
          <w:ins w:id="7037" w:author="Rajan Joshi" w:date="2020-03-06T09:51:00Z"/>
          <w:lang w:val="en-CA"/>
        </w:rPr>
        <w:pPrChange w:id="7038" w:author="Rajan Joshi" w:date="2020-03-06T11:11:00Z">
          <w:pPr>
            <w:pStyle w:val="ListParagraph"/>
            <w:numPr>
              <w:numId w:val="106"/>
            </w:numPr>
            <w:spacing w:before="136" w:after="0"/>
            <w:ind w:leftChars="0" w:left="720" w:hanging="360"/>
          </w:pPr>
        </w:pPrChange>
      </w:pPr>
      <w:ins w:id="7039" w:author="Rajan Joshi" w:date="2020-03-06T09:46:00Z">
        <w:r w:rsidRPr="00582C15">
          <w:rPr>
            <w:lang w:val="en-CA"/>
          </w:rPr>
          <w:t>for( d</w:t>
        </w:r>
      </w:ins>
      <w:ins w:id="7040" w:author="Rajan Joshi" w:date="2020-03-06T10:04:00Z">
        <w:r w:rsidR="00F62B99">
          <w:rPr>
            <w:lang w:val="en-CA"/>
          </w:rPr>
          <w:t>x</w:t>
        </w:r>
      </w:ins>
      <w:ins w:id="7041" w:author="Rajan Joshi" w:date="2020-03-06T09:46:00Z">
        <w:r w:rsidR="00F62B99">
          <w:rPr>
            <w:lang w:val="en-CA"/>
          </w:rPr>
          <w:t> = 0; dx &lt; 2; dx++ )</w:t>
        </w:r>
      </w:ins>
      <w:ins w:id="7042" w:author="Rajan Joshi" w:date="2020-03-06T09:47:00Z">
        <w:r>
          <w:rPr>
            <w:lang w:val="en-CA"/>
          </w:rPr>
          <w:br/>
        </w:r>
      </w:ins>
      <w:ins w:id="7043" w:author="Rajan Joshi" w:date="2020-03-06T09:46:00Z">
        <w:r w:rsidR="00542D27">
          <w:rPr>
            <w:lang w:val="en-CA"/>
          </w:rPr>
          <w:tab/>
        </w:r>
        <w:r w:rsidR="00F62B99">
          <w:rPr>
            <w:lang w:val="en-CA"/>
          </w:rPr>
          <w:t>for( </w:t>
        </w:r>
        <w:proofErr w:type="spellStart"/>
        <w:r w:rsidR="00F62B99">
          <w:rPr>
            <w:lang w:val="en-CA"/>
          </w:rPr>
          <w:t>dy</w:t>
        </w:r>
        <w:proofErr w:type="spellEnd"/>
        <w:r w:rsidR="00F62B99">
          <w:rPr>
            <w:lang w:val="en-CA"/>
          </w:rPr>
          <w:t> = 0; </w:t>
        </w:r>
        <w:proofErr w:type="spellStart"/>
        <w:r w:rsidR="00F62B99">
          <w:rPr>
            <w:lang w:val="en-CA"/>
          </w:rPr>
          <w:t>dy</w:t>
        </w:r>
        <w:proofErr w:type="spellEnd"/>
        <w:r w:rsidR="00F62B99">
          <w:rPr>
            <w:lang w:val="en-CA"/>
          </w:rPr>
          <w:t> &lt; 2; </w:t>
        </w:r>
        <w:proofErr w:type="spellStart"/>
        <w:r w:rsidR="00F62B99">
          <w:rPr>
            <w:lang w:val="en-CA"/>
          </w:rPr>
          <w:t>dy</w:t>
        </w:r>
        <w:proofErr w:type="spellEnd"/>
        <w:r w:rsidR="00F62B99">
          <w:rPr>
            <w:lang w:val="en-CA"/>
          </w:rPr>
          <w:t>++ )</w:t>
        </w:r>
      </w:ins>
      <w:ins w:id="7044" w:author="Rajan Joshi" w:date="2020-03-06T09:47:00Z">
        <w:r>
          <w:rPr>
            <w:lang w:val="en-CA"/>
          </w:rPr>
          <w:br/>
        </w:r>
      </w:ins>
      <w:ins w:id="7045" w:author="Rajan Joshi" w:date="2020-03-06T09:46:00Z">
        <w:r w:rsidR="00542D27">
          <w:rPr>
            <w:rFonts w:eastAsiaTheme="minorEastAsia"/>
            <w:lang w:val="en-CA" w:eastAsia="ja-JP"/>
          </w:rPr>
          <w:tab/>
        </w:r>
        <w:r w:rsidR="00542D27">
          <w:rPr>
            <w:rFonts w:eastAsiaTheme="minorEastAsia"/>
            <w:lang w:val="en-CA" w:eastAsia="ja-JP"/>
          </w:rPr>
          <w:tab/>
        </w:r>
        <w:r w:rsidR="00F62B99">
          <w:rPr>
            <w:lang w:val="en-CA"/>
          </w:rPr>
          <w:t>for( </w:t>
        </w:r>
        <w:proofErr w:type="spellStart"/>
        <w:r w:rsidR="00F62B99">
          <w:rPr>
            <w:lang w:val="en-CA"/>
          </w:rPr>
          <w:t>dz</w:t>
        </w:r>
        <w:proofErr w:type="spellEnd"/>
        <w:r w:rsidR="00F62B99">
          <w:rPr>
            <w:lang w:val="en-CA"/>
          </w:rPr>
          <w:t> = 0; </w:t>
        </w:r>
        <w:proofErr w:type="spellStart"/>
        <w:r w:rsidR="00F62B99">
          <w:rPr>
            <w:lang w:val="en-CA"/>
          </w:rPr>
          <w:t>dz</w:t>
        </w:r>
        <w:proofErr w:type="spellEnd"/>
        <w:r w:rsidR="00F62B99">
          <w:rPr>
            <w:lang w:val="en-CA"/>
          </w:rPr>
          <w:t> &lt; 2; </w:t>
        </w:r>
        <w:proofErr w:type="spellStart"/>
        <w:r w:rsidR="00F62B99">
          <w:rPr>
            <w:lang w:val="en-CA"/>
          </w:rPr>
          <w:t>dz</w:t>
        </w:r>
        <w:proofErr w:type="spellEnd"/>
        <w:r w:rsidRPr="00582C15">
          <w:rPr>
            <w:lang w:val="en-CA"/>
          </w:rPr>
          <w:t>++ ) {</w:t>
        </w:r>
      </w:ins>
      <w:ins w:id="7046" w:author="Rajan Joshi" w:date="2020-03-06T09:47:00Z">
        <w:r>
          <w:rPr>
            <w:lang w:val="en-CA"/>
          </w:rPr>
          <w:br/>
        </w:r>
      </w:ins>
      <w:ins w:id="7047" w:author="Rajan Joshi" w:date="2020-03-06T10:06:00Z">
        <w:r w:rsidR="00F62B99">
          <w:rPr>
            <w:lang w:val="en-CA"/>
          </w:rPr>
          <w:tab/>
        </w:r>
        <w:r w:rsidR="00F62B99">
          <w:rPr>
            <w:lang w:val="en-CA"/>
          </w:rPr>
          <w:tab/>
        </w:r>
        <w:r w:rsidR="00F62B99">
          <w:rPr>
            <w:lang w:val="en-CA"/>
          </w:rPr>
          <w:tab/>
        </w:r>
        <w:proofErr w:type="spellStart"/>
        <w:r w:rsidR="00F62B99">
          <w:rPr>
            <w:lang w:val="en-CA"/>
          </w:rPr>
          <w:t>tmpIdx</w:t>
        </w:r>
        <w:proofErr w:type="spellEnd"/>
        <w:r w:rsidR="00F62B99">
          <w:rPr>
            <w:lang w:val="en-CA"/>
          </w:rPr>
          <w:t> = </w:t>
        </w:r>
        <w:proofErr w:type="spellStart"/>
        <w:r w:rsidR="00F62B99">
          <w:rPr>
            <w:lang w:val="en-CA"/>
          </w:rPr>
          <w:t>idxArr</w:t>
        </w:r>
        <w:proofErr w:type="spellEnd"/>
        <w:r w:rsidR="00F62B99">
          <w:rPr>
            <w:lang w:val="en-CA"/>
          </w:rPr>
          <w:t>[ dx ][ </w:t>
        </w:r>
        <w:proofErr w:type="spellStart"/>
        <w:r w:rsidR="00F62B99">
          <w:rPr>
            <w:lang w:val="en-CA"/>
          </w:rPr>
          <w:t>dy</w:t>
        </w:r>
        <w:proofErr w:type="spellEnd"/>
        <w:r w:rsidR="00F62B99">
          <w:rPr>
            <w:lang w:val="en-CA"/>
          </w:rPr>
          <w:t> ][ </w:t>
        </w:r>
        <w:proofErr w:type="spellStart"/>
        <w:r w:rsidR="00F62B99">
          <w:rPr>
            <w:lang w:val="en-CA"/>
          </w:rPr>
          <w:t>dz</w:t>
        </w:r>
        <w:proofErr w:type="spellEnd"/>
        <w:r w:rsidR="00F62B99">
          <w:rPr>
            <w:lang w:val="en-CA"/>
          </w:rPr>
          <w:t> ]</w:t>
        </w:r>
      </w:ins>
      <w:ins w:id="7048" w:author="Rajan Joshi" w:date="2020-03-06T11:07:00Z">
        <w:r w:rsidR="00542D27">
          <w:rPr>
            <w:lang w:val="en-CA"/>
          </w:rPr>
          <w:br/>
        </w:r>
        <w:r w:rsidR="00542D27">
          <w:rPr>
            <w:lang w:val="en-CA"/>
          </w:rPr>
          <w:tab/>
        </w:r>
        <w:r w:rsidR="00542D27">
          <w:rPr>
            <w:lang w:val="en-CA"/>
          </w:rPr>
          <w:tab/>
        </w:r>
        <w:r w:rsidR="00542D27">
          <w:rPr>
            <w:lang w:val="en-CA"/>
          </w:rPr>
          <w:tab/>
          <w:t>if( </w:t>
        </w:r>
      </w:ins>
      <w:ins w:id="7049" w:author="Rajan Joshi" w:date="2020-03-06T11:08:00Z">
        <w:r w:rsidR="00542D27">
          <w:rPr>
            <w:lang w:val="en-CA"/>
          </w:rPr>
          <w:t>(</w:t>
        </w:r>
        <w:r w:rsidR="00542D27" w:rsidRPr="00582C15">
          <w:rPr>
            <w:lang w:val="en-CA"/>
          </w:rPr>
          <w:t> </w:t>
        </w:r>
        <w:proofErr w:type="spellStart"/>
        <w:r w:rsidR="00542D27" w:rsidRPr="00582C15">
          <w:rPr>
            <w:lang w:val="en-CA"/>
          </w:rPr>
          <w:t>cellCnt</w:t>
        </w:r>
        <w:proofErr w:type="spellEnd"/>
        <w:r w:rsidR="00542D27" w:rsidRPr="00582C15">
          <w:rPr>
            <w:lang w:val="en-CA"/>
          </w:rPr>
          <w:t>[ </w:t>
        </w:r>
        <w:proofErr w:type="spellStart"/>
        <w:r w:rsidR="00542D27">
          <w:rPr>
            <w:lang w:val="en-CA"/>
          </w:rPr>
          <w:t>tmpIdx</w:t>
        </w:r>
        <w:proofErr w:type="spellEnd"/>
        <w:r w:rsidR="00542D27">
          <w:rPr>
            <w:lang w:val="en-CA"/>
          </w:rPr>
          <w:t> ] &gt; 0 ) &amp;&amp; ( </w:t>
        </w:r>
      </w:ins>
      <w:proofErr w:type="spellStart"/>
      <w:ins w:id="7050" w:author="Rajan Joshi" w:date="2020-03-06T11:09:00Z">
        <w:r w:rsidR="00542D27">
          <w:rPr>
            <w:lang w:val="en-CA"/>
          </w:rPr>
          <w:t>idxArr</w:t>
        </w:r>
        <w:proofErr w:type="spellEnd"/>
        <w:r w:rsidR="00542D27" w:rsidRPr="00582C15">
          <w:rPr>
            <w:lang w:val="en-CA"/>
          </w:rPr>
          <w:t>[</w:t>
        </w:r>
        <w:r w:rsidR="00542D27">
          <w:rPr>
            <w:lang w:val="en-CA"/>
          </w:rPr>
          <w:t> </w:t>
        </w:r>
        <w:r w:rsidR="00542D27" w:rsidRPr="00582C15">
          <w:rPr>
            <w:lang w:val="en-CA"/>
          </w:rPr>
          <w:t>dx</w:t>
        </w:r>
        <w:r w:rsidR="00542D27">
          <w:rPr>
            <w:lang w:val="en-CA"/>
          </w:rPr>
          <w:t> </w:t>
        </w:r>
        <w:r w:rsidR="00542D27" w:rsidRPr="00582C15">
          <w:rPr>
            <w:lang w:val="en-CA"/>
          </w:rPr>
          <w:t>][</w:t>
        </w:r>
        <w:r w:rsidR="00542D27">
          <w:rPr>
            <w:lang w:val="en-CA"/>
          </w:rPr>
          <w:t> </w:t>
        </w:r>
        <w:proofErr w:type="spellStart"/>
        <w:r w:rsidR="00542D27" w:rsidRPr="00582C15">
          <w:rPr>
            <w:lang w:val="en-CA"/>
          </w:rPr>
          <w:t>dy</w:t>
        </w:r>
        <w:proofErr w:type="spellEnd"/>
        <w:r w:rsidR="00542D27">
          <w:rPr>
            <w:lang w:val="en-CA"/>
          </w:rPr>
          <w:t> </w:t>
        </w:r>
        <w:r w:rsidR="00542D27" w:rsidRPr="00582C15">
          <w:rPr>
            <w:lang w:val="en-CA"/>
          </w:rPr>
          <w:t>][</w:t>
        </w:r>
        <w:r w:rsidR="00542D27">
          <w:rPr>
            <w:lang w:val="en-CA"/>
          </w:rPr>
          <w:t> </w:t>
        </w:r>
        <w:proofErr w:type="spellStart"/>
        <w:r w:rsidR="00542D27" w:rsidRPr="00582C15">
          <w:rPr>
            <w:lang w:val="en-CA"/>
          </w:rPr>
          <w:t>dz</w:t>
        </w:r>
        <w:proofErr w:type="spellEnd"/>
        <w:r w:rsidR="00542D27">
          <w:rPr>
            <w:lang w:val="en-CA"/>
          </w:rPr>
          <w:t> </w:t>
        </w:r>
        <w:r w:rsidR="00542D27" w:rsidRPr="00582C15">
          <w:rPr>
            <w:lang w:val="en-CA"/>
          </w:rPr>
          <w:t>]</w:t>
        </w:r>
        <w:r w:rsidR="00542D27">
          <w:rPr>
            <w:lang w:val="en-CA"/>
          </w:rPr>
          <w:t> != −1 ) )</w:t>
        </w:r>
      </w:ins>
      <w:ins w:id="7051" w:author="Rajan Joshi" w:date="2020-03-06T11:10:00Z">
        <w:r w:rsidR="00542D27">
          <w:rPr>
            <w:lang w:val="en-CA"/>
          </w:rPr>
          <w:br/>
        </w:r>
        <w:r w:rsidR="00542D27">
          <w:rPr>
            <w:lang w:val="en-CA"/>
          </w:rPr>
          <w:tab/>
        </w:r>
        <w:r w:rsidR="00542D27">
          <w:rPr>
            <w:lang w:val="en-CA"/>
          </w:rPr>
          <w:tab/>
        </w:r>
        <w:r w:rsidR="00542D27">
          <w:rPr>
            <w:lang w:val="en-CA"/>
          </w:rPr>
          <w:tab/>
        </w:r>
        <w:r w:rsidR="00542D27">
          <w:rPr>
            <w:lang w:val="en-CA"/>
          </w:rPr>
          <w:tab/>
          <w:t>for( k = 0; k &lt; 3; k++ )</w:t>
        </w:r>
        <w:r w:rsidR="00542D27">
          <w:rPr>
            <w:lang w:val="en-CA"/>
          </w:rPr>
          <w:br/>
        </w:r>
        <w:r w:rsidR="00542D27">
          <w:rPr>
            <w:lang w:val="en-CA"/>
          </w:rPr>
          <w:tab/>
        </w:r>
        <w:r w:rsidR="00542D27">
          <w:rPr>
            <w:lang w:val="en-CA"/>
          </w:rPr>
          <w:tab/>
        </w:r>
        <w:r w:rsidR="00542D27">
          <w:rPr>
            <w:lang w:val="en-CA"/>
          </w:rPr>
          <w:tab/>
        </w:r>
        <w:r w:rsidR="00542D27">
          <w:rPr>
            <w:lang w:val="en-CA"/>
          </w:rPr>
          <w:tab/>
        </w:r>
        <w:r w:rsidR="00542D27">
          <w:rPr>
            <w:lang w:val="en-CA"/>
          </w:rPr>
          <w:tab/>
        </w:r>
      </w:ins>
      <w:ins w:id="7052" w:author="Rajan Joshi" w:date="2020-03-06T11:11:00Z">
        <w:r w:rsidR="00542D27">
          <w:rPr>
            <w:lang w:val="en-CA"/>
          </w:rPr>
          <w:t>c</w:t>
        </w:r>
        <w:r w:rsidR="00542D27" w:rsidRPr="00582C15">
          <w:rPr>
            <w:lang w:val="en-CA"/>
          </w:rPr>
          <w:t>entroid[</w:t>
        </w:r>
        <w:r w:rsidR="00542D27">
          <w:rPr>
            <w:lang w:val="en-CA"/>
          </w:rPr>
          <w:t> </w:t>
        </w:r>
        <w:r w:rsidR="00542D27" w:rsidRPr="00582C15">
          <w:rPr>
            <w:lang w:val="en-CA"/>
          </w:rPr>
          <w:t>dx</w:t>
        </w:r>
        <w:r w:rsidR="00542D27">
          <w:rPr>
            <w:lang w:val="en-CA"/>
          </w:rPr>
          <w:t> </w:t>
        </w:r>
        <w:r w:rsidR="00542D27" w:rsidRPr="00582C15">
          <w:rPr>
            <w:lang w:val="en-CA"/>
          </w:rPr>
          <w:t>][</w:t>
        </w:r>
        <w:r w:rsidR="00542D27">
          <w:rPr>
            <w:lang w:val="en-CA"/>
          </w:rPr>
          <w:t> </w:t>
        </w:r>
        <w:proofErr w:type="spellStart"/>
        <w:r w:rsidR="00542D27" w:rsidRPr="00582C15">
          <w:rPr>
            <w:lang w:val="en-CA"/>
          </w:rPr>
          <w:t>dy</w:t>
        </w:r>
        <w:proofErr w:type="spellEnd"/>
        <w:r w:rsidR="00542D27">
          <w:rPr>
            <w:lang w:val="en-CA"/>
          </w:rPr>
          <w:t> </w:t>
        </w:r>
        <w:r w:rsidR="00542D27" w:rsidRPr="00582C15">
          <w:rPr>
            <w:lang w:val="en-CA"/>
          </w:rPr>
          <w:t>][</w:t>
        </w:r>
        <w:r w:rsidR="00542D27">
          <w:rPr>
            <w:lang w:val="en-CA"/>
          </w:rPr>
          <w:t> </w:t>
        </w:r>
        <w:proofErr w:type="spellStart"/>
        <w:r w:rsidR="00542D27" w:rsidRPr="00582C15">
          <w:rPr>
            <w:lang w:val="en-CA"/>
          </w:rPr>
          <w:t>dz</w:t>
        </w:r>
        <w:proofErr w:type="spellEnd"/>
        <w:r w:rsidR="00542D27">
          <w:rPr>
            <w:lang w:val="en-CA"/>
          </w:rPr>
          <w:t> </w:t>
        </w:r>
        <w:r w:rsidR="00542D27" w:rsidRPr="00582C15">
          <w:rPr>
            <w:lang w:val="en-CA"/>
          </w:rPr>
          <w:t>][</w:t>
        </w:r>
        <w:r w:rsidR="00542D27" w:rsidRPr="00E3707E">
          <w:rPr>
            <w:lang w:val="en-CA"/>
          </w:rPr>
          <w:t> k ]</w:t>
        </w:r>
        <w:r w:rsidR="00542D27" w:rsidRPr="00582C15">
          <w:rPr>
            <w:lang w:val="en-CA"/>
          </w:rPr>
          <w:t> </w:t>
        </w:r>
        <w:r w:rsidR="00542D27">
          <w:rPr>
            <w:lang w:val="en-CA"/>
          </w:rPr>
          <w:t>= </w:t>
        </w:r>
        <w:proofErr w:type="spellStart"/>
        <w:r w:rsidR="00542D27">
          <w:rPr>
            <w:lang w:val="en-CA"/>
          </w:rPr>
          <w:t>geo</w:t>
        </w:r>
        <w:r w:rsidR="00542D27" w:rsidRPr="00582C15">
          <w:rPr>
            <w:lang w:val="en-CA"/>
          </w:rPr>
          <w:t>CenterGrid</w:t>
        </w:r>
        <w:proofErr w:type="spellEnd"/>
        <w:r w:rsidR="00542D27" w:rsidRPr="00582C15">
          <w:rPr>
            <w:lang w:val="en-CA"/>
          </w:rPr>
          <w:t>[ </w:t>
        </w:r>
      </w:ins>
      <w:proofErr w:type="spellStart"/>
      <w:ins w:id="7053" w:author="Rajan Joshi" w:date="2020-03-06T11:27:00Z">
        <w:r w:rsidR="00D453E3">
          <w:rPr>
            <w:lang w:val="en-CA"/>
          </w:rPr>
          <w:t>tmpIdx</w:t>
        </w:r>
      </w:ins>
      <w:proofErr w:type="spellEnd"/>
      <w:ins w:id="7054" w:author="Rajan Joshi" w:date="2020-03-06T11:11:00Z">
        <w:r w:rsidR="00542D27" w:rsidRPr="00582C15">
          <w:rPr>
            <w:lang w:val="en-CA"/>
          </w:rPr>
          <w:t> ][ k ]</w:t>
        </w:r>
        <w:r w:rsidR="00542D27">
          <w:rPr>
            <w:lang w:val="en-CA"/>
          </w:rPr>
          <w:br/>
        </w:r>
        <w:r w:rsidR="00542D27">
          <w:rPr>
            <w:lang w:val="en-CA"/>
          </w:rPr>
          <w:tab/>
        </w:r>
        <w:r w:rsidR="00542D27">
          <w:rPr>
            <w:lang w:val="en-CA"/>
          </w:rPr>
          <w:tab/>
        </w:r>
        <w:r w:rsidR="00542D27">
          <w:rPr>
            <w:lang w:val="en-CA"/>
          </w:rPr>
          <w:tab/>
          <w:t>else</w:t>
        </w:r>
        <w:r w:rsidR="00542D27">
          <w:rPr>
            <w:lang w:val="en-CA"/>
          </w:rPr>
          <w:br/>
        </w:r>
        <w:r w:rsidR="00542D27">
          <w:rPr>
            <w:lang w:val="en-CA"/>
          </w:rPr>
          <w:tab/>
        </w:r>
        <w:r w:rsidR="00542D27">
          <w:rPr>
            <w:lang w:val="en-CA"/>
          </w:rPr>
          <w:tab/>
        </w:r>
        <w:r w:rsidR="00542D27">
          <w:rPr>
            <w:lang w:val="en-CA"/>
          </w:rPr>
          <w:tab/>
        </w:r>
        <w:r w:rsidR="00542D27">
          <w:rPr>
            <w:lang w:val="en-CA"/>
          </w:rPr>
          <w:tab/>
          <w:t>for( k = 0; k &lt; 3; k++ )</w:t>
        </w:r>
        <w:r w:rsidR="00542D27">
          <w:rPr>
            <w:lang w:val="en-CA"/>
          </w:rPr>
          <w:br/>
        </w:r>
        <w:r w:rsidR="00542D27">
          <w:rPr>
            <w:lang w:val="en-CA"/>
          </w:rPr>
          <w:tab/>
        </w:r>
        <w:r w:rsidR="00542D27">
          <w:rPr>
            <w:lang w:val="en-CA"/>
          </w:rPr>
          <w:tab/>
        </w:r>
        <w:r w:rsidR="00542D27">
          <w:rPr>
            <w:lang w:val="en-CA"/>
          </w:rPr>
          <w:tab/>
        </w:r>
        <w:r w:rsidR="00542D27">
          <w:rPr>
            <w:lang w:val="en-CA"/>
          </w:rPr>
          <w:tab/>
        </w:r>
        <w:r w:rsidR="00542D27">
          <w:rPr>
            <w:lang w:val="en-CA"/>
          </w:rPr>
          <w:tab/>
          <w:t>c</w:t>
        </w:r>
        <w:r w:rsidR="00542D27" w:rsidRPr="00582C15">
          <w:rPr>
            <w:lang w:val="en-CA"/>
          </w:rPr>
          <w:t>entroid[</w:t>
        </w:r>
        <w:r w:rsidR="00542D27">
          <w:rPr>
            <w:lang w:val="en-CA"/>
          </w:rPr>
          <w:t> </w:t>
        </w:r>
        <w:r w:rsidR="00542D27" w:rsidRPr="00582C15">
          <w:rPr>
            <w:lang w:val="en-CA"/>
          </w:rPr>
          <w:t>dx</w:t>
        </w:r>
        <w:r w:rsidR="00542D27">
          <w:rPr>
            <w:lang w:val="en-CA"/>
          </w:rPr>
          <w:t> </w:t>
        </w:r>
        <w:r w:rsidR="00542D27" w:rsidRPr="00582C15">
          <w:rPr>
            <w:lang w:val="en-CA"/>
          </w:rPr>
          <w:t>][</w:t>
        </w:r>
        <w:r w:rsidR="00542D27">
          <w:rPr>
            <w:lang w:val="en-CA"/>
          </w:rPr>
          <w:t> </w:t>
        </w:r>
        <w:proofErr w:type="spellStart"/>
        <w:r w:rsidR="00542D27" w:rsidRPr="00582C15">
          <w:rPr>
            <w:lang w:val="en-CA"/>
          </w:rPr>
          <w:t>dy</w:t>
        </w:r>
        <w:proofErr w:type="spellEnd"/>
        <w:r w:rsidR="00542D27">
          <w:rPr>
            <w:lang w:val="en-CA"/>
          </w:rPr>
          <w:t> </w:t>
        </w:r>
        <w:r w:rsidR="00542D27" w:rsidRPr="00582C15">
          <w:rPr>
            <w:lang w:val="en-CA"/>
          </w:rPr>
          <w:t>][</w:t>
        </w:r>
        <w:r w:rsidR="00542D27">
          <w:rPr>
            <w:lang w:val="en-CA"/>
          </w:rPr>
          <w:t> </w:t>
        </w:r>
        <w:proofErr w:type="spellStart"/>
        <w:r w:rsidR="00542D27" w:rsidRPr="00582C15">
          <w:rPr>
            <w:lang w:val="en-CA"/>
          </w:rPr>
          <w:t>dz</w:t>
        </w:r>
        <w:proofErr w:type="spellEnd"/>
        <w:r w:rsidR="00542D27">
          <w:rPr>
            <w:lang w:val="en-CA"/>
          </w:rPr>
          <w:t> </w:t>
        </w:r>
        <w:r w:rsidR="00542D27" w:rsidRPr="00582C15">
          <w:rPr>
            <w:lang w:val="en-CA"/>
          </w:rPr>
          <w:t>][</w:t>
        </w:r>
        <w:r w:rsidR="00542D27" w:rsidRPr="00E3707E">
          <w:rPr>
            <w:lang w:val="en-CA"/>
          </w:rPr>
          <w:t> k ]</w:t>
        </w:r>
        <w:r w:rsidR="00542D27" w:rsidRPr="00582C15">
          <w:rPr>
            <w:lang w:val="en-CA"/>
          </w:rPr>
          <w:t> </w:t>
        </w:r>
        <w:r w:rsidR="00542D27">
          <w:rPr>
            <w:lang w:val="en-CA"/>
          </w:rPr>
          <w:t>= </w:t>
        </w:r>
      </w:ins>
      <w:proofErr w:type="spellStart"/>
      <w:ins w:id="7055" w:author="Rajan Joshi" w:date="2020-03-06T11:12:00Z">
        <w:r w:rsidR="00542D27">
          <w:rPr>
            <w:lang w:val="en-CA"/>
          </w:rPr>
          <w:t>recPcGeo</w:t>
        </w:r>
        <w:proofErr w:type="spellEnd"/>
        <w:r w:rsidR="00542D27">
          <w:rPr>
            <w:lang w:val="en-CA"/>
          </w:rPr>
          <w:t>[ n ]</w:t>
        </w:r>
      </w:ins>
      <w:ins w:id="7056" w:author="Rajan Joshi" w:date="2020-03-06T11:11:00Z">
        <w:r w:rsidR="00542D27" w:rsidRPr="00582C15">
          <w:rPr>
            <w:lang w:val="en-CA"/>
          </w:rPr>
          <w:t>[ k ]</w:t>
        </w:r>
      </w:ins>
      <w:ins w:id="7057" w:author="Rajan Joshi" w:date="2020-03-06T09:46:00Z">
        <w:r w:rsidR="00362399">
          <w:rPr>
            <w:lang w:val="en-CA"/>
          </w:rPr>
          <w:br/>
        </w:r>
      </w:ins>
      <w:ins w:id="7058" w:author="Rajan Joshi" w:date="2020-03-06T11:15:00Z">
        <w:r w:rsidR="00362399">
          <w:rPr>
            <w:lang w:val="en-CA"/>
          </w:rPr>
          <w:tab/>
        </w:r>
        <w:r w:rsidR="00362399">
          <w:rPr>
            <w:lang w:val="en-CA"/>
          </w:rPr>
          <w:tab/>
        </w:r>
      </w:ins>
      <w:ins w:id="7059" w:author="Rajan Joshi" w:date="2020-03-06T09:46:00Z">
        <w:r w:rsidRPr="00582C15">
          <w:rPr>
            <w:lang w:val="en-CA"/>
          </w:rPr>
          <w:t>}</w:t>
        </w:r>
      </w:ins>
    </w:p>
    <w:p w14:paraId="60B8DF68" w14:textId="390DD61F" w:rsidR="00756647" w:rsidRDefault="007051B8">
      <w:pPr>
        <w:pStyle w:val="ListParagraph"/>
        <w:numPr>
          <w:ilvl w:val="0"/>
          <w:numId w:val="106"/>
        </w:numPr>
        <w:spacing w:before="136" w:after="0"/>
        <w:ind w:leftChars="0" w:left="1080"/>
        <w:rPr>
          <w:ins w:id="7060" w:author="Rajan Joshi" w:date="2020-03-06T12:18:00Z"/>
          <w:lang w:val="en-CA" w:eastAsia="ja-JP"/>
        </w:rPr>
        <w:pPrChange w:id="7061" w:author="Rajan Joshi" w:date="2020-03-06T09:51:00Z">
          <w:pPr>
            <w:pStyle w:val="ListParagraph"/>
            <w:numPr>
              <w:numId w:val="106"/>
            </w:numPr>
            <w:spacing w:before="136" w:after="0"/>
            <w:ind w:leftChars="0" w:left="720" w:hanging="360"/>
          </w:pPr>
        </w:pPrChange>
      </w:pPr>
      <w:ins w:id="7062" w:author="Rajan Joshi" w:date="2020-03-06T11:36:00Z">
        <w:r>
          <w:rPr>
            <w:lang w:val="en-CA"/>
          </w:rPr>
          <w:t xml:space="preserve">Clause </w:t>
        </w:r>
        <w:r>
          <w:rPr>
            <w:lang w:val="en-CA"/>
          </w:rPr>
          <w:fldChar w:fldCharType="begin"/>
        </w:r>
        <w:r>
          <w:rPr>
            <w:lang w:val="en-CA"/>
          </w:rPr>
          <w:instrText xml:space="preserve"> REF _Ref21599908 \w \h </w:instrText>
        </w:r>
      </w:ins>
      <w:r>
        <w:rPr>
          <w:lang w:val="en-CA"/>
        </w:rPr>
      </w:r>
      <w:ins w:id="7063" w:author="Rajan Joshi" w:date="2020-03-06T11:36:00Z">
        <w:r>
          <w:rPr>
            <w:lang w:val="en-CA"/>
          </w:rPr>
          <w:fldChar w:fldCharType="separate"/>
        </w:r>
        <w:r>
          <w:rPr>
            <w:lang w:val="en-CA"/>
          </w:rPr>
          <w:t>9.6.7</w:t>
        </w:r>
        <w:r>
          <w:rPr>
            <w:lang w:val="en-CA"/>
          </w:rPr>
          <w:fldChar w:fldCharType="end"/>
        </w:r>
        <w:r>
          <w:rPr>
            <w:lang w:val="en-CA"/>
          </w:rPr>
          <w:t xml:space="preserve"> is </w:t>
        </w:r>
        <w:r w:rsidRPr="007051B8">
          <w:rPr>
            <w:lang w:val="en-CA"/>
          </w:rPr>
          <w:t xml:space="preserve">invoked </w:t>
        </w:r>
      </w:ins>
      <w:ins w:id="7064" w:author="Rajan Joshi" w:date="2020-03-06T12:19:00Z">
        <w:r w:rsidR="001432EA">
          <w:rPr>
            <w:lang w:val="en-CA"/>
          </w:rPr>
          <w:t xml:space="preserve">with </w:t>
        </w:r>
        <w:proofErr w:type="spellStart"/>
        <w:r w:rsidR="001432EA">
          <w:rPr>
            <w:lang w:val="en-CA"/>
          </w:rPr>
          <w:t>gridSize</w:t>
        </w:r>
        <w:proofErr w:type="spellEnd"/>
        <w:r w:rsidR="001432EA">
          <w:rPr>
            <w:lang w:val="en-CA"/>
          </w:rPr>
          <w:t xml:space="preserve">, </w:t>
        </w:r>
        <w:proofErr w:type="spellStart"/>
        <w:r w:rsidR="001432EA">
          <w:rPr>
            <w:lang w:val="en-CA"/>
          </w:rPr>
          <w:t>numBoundaryCells</w:t>
        </w:r>
        <w:proofErr w:type="spellEnd"/>
        <w:r w:rsidR="001432EA">
          <w:rPr>
            <w:lang w:val="en-CA"/>
          </w:rPr>
          <w:t xml:space="preserve">, </w:t>
        </w:r>
        <w:proofErr w:type="spellStart"/>
        <w:r w:rsidR="001432EA">
          <w:rPr>
            <w:lang w:val="en-CA"/>
          </w:rPr>
          <w:t>recPcGeo</w:t>
        </w:r>
        <w:proofErr w:type="spellEnd"/>
        <w:r w:rsidR="001432EA">
          <w:rPr>
            <w:lang w:val="en-CA"/>
          </w:rPr>
          <w:t>[ n ][ k ], k = 0..2, centroid</w:t>
        </w:r>
      </w:ins>
      <w:ins w:id="7065" w:author="Rajan Joshi" w:date="2020-03-06T12:20:00Z">
        <w:r w:rsidR="001432EA">
          <w:rPr>
            <w:color w:val="000000" w:themeColor="text1"/>
            <w:lang w:val="en-CA"/>
          </w:rPr>
          <w:t xml:space="preserve">[ x ][ y ][ z ][ k ], for x, y, and z in the range of 0 to 1, inclusive, and k =0..2, </w:t>
        </w:r>
        <w:proofErr w:type="spellStart"/>
        <w:r w:rsidR="001432EA">
          <w:rPr>
            <w:color w:val="000000" w:themeColor="text1"/>
            <w:lang w:val="en-CA"/>
          </w:rPr>
          <w:t>cellAnchor</w:t>
        </w:r>
        <w:proofErr w:type="spellEnd"/>
        <w:r w:rsidR="001432EA" w:rsidRPr="00582C15">
          <w:rPr>
            <w:color w:val="000000" w:themeColor="text1"/>
            <w:lang w:val="en-CA"/>
          </w:rPr>
          <w:t>[</w:t>
        </w:r>
        <w:r w:rsidR="001432EA">
          <w:rPr>
            <w:color w:val="000000" w:themeColor="text1"/>
            <w:lang w:val="en-CA"/>
          </w:rPr>
          <w:t> </w:t>
        </w:r>
        <w:r w:rsidR="001432EA" w:rsidRPr="00582C15">
          <w:rPr>
            <w:color w:val="000000" w:themeColor="text1"/>
            <w:lang w:val="en-CA"/>
          </w:rPr>
          <w:t>k</w:t>
        </w:r>
        <w:r w:rsidR="001432EA">
          <w:rPr>
            <w:color w:val="000000" w:themeColor="text1"/>
            <w:lang w:val="en-CA"/>
          </w:rPr>
          <w:t> </w:t>
        </w:r>
        <w:r w:rsidR="001432EA" w:rsidRPr="00582C15">
          <w:rPr>
            <w:color w:val="000000" w:themeColor="text1"/>
            <w:lang w:val="en-CA"/>
          </w:rPr>
          <w:t>]</w:t>
        </w:r>
        <w:r w:rsidR="001432EA">
          <w:rPr>
            <w:color w:val="000000" w:themeColor="text1"/>
            <w:lang w:val="en-CA"/>
          </w:rPr>
          <w:t>, k = 0..2,</w:t>
        </w:r>
        <w:r w:rsidR="001432EA" w:rsidRPr="00582C15">
          <w:rPr>
            <w:color w:val="000000" w:themeColor="text1"/>
            <w:lang w:val="en-CA"/>
          </w:rPr>
          <w:t xml:space="preserve"> </w:t>
        </w:r>
      </w:ins>
      <w:proofErr w:type="spellStart"/>
      <w:ins w:id="7066" w:author="Rajan Joshi" w:date="2020-03-06T12:21:00Z">
        <w:r w:rsidR="001432EA" w:rsidRPr="007C4A00">
          <w:rPr>
            <w:lang w:val="en-CA"/>
          </w:rPr>
          <w:t>idxArr</w:t>
        </w:r>
        <w:proofErr w:type="spellEnd"/>
        <w:r w:rsidR="001432EA" w:rsidRPr="007C4A00">
          <w:rPr>
            <w:lang w:val="en-CA"/>
          </w:rPr>
          <w:t>[ d</w:t>
        </w:r>
        <w:r w:rsidR="001432EA">
          <w:rPr>
            <w:lang w:val="en-CA"/>
          </w:rPr>
          <w:t>x</w:t>
        </w:r>
        <w:r w:rsidR="001432EA" w:rsidRPr="007C4A00">
          <w:rPr>
            <w:lang w:val="en-CA"/>
          </w:rPr>
          <w:t> ][ </w:t>
        </w:r>
        <w:proofErr w:type="spellStart"/>
        <w:r w:rsidR="001432EA" w:rsidRPr="007C4A00">
          <w:rPr>
            <w:lang w:val="en-CA"/>
          </w:rPr>
          <w:t>dy</w:t>
        </w:r>
        <w:proofErr w:type="spellEnd"/>
        <w:r w:rsidR="001432EA" w:rsidRPr="007C4A00">
          <w:rPr>
            <w:lang w:val="en-CA"/>
          </w:rPr>
          <w:t> ][ </w:t>
        </w:r>
        <w:proofErr w:type="spellStart"/>
        <w:r w:rsidR="001432EA" w:rsidRPr="007C4A00">
          <w:rPr>
            <w:lang w:val="en-CA"/>
          </w:rPr>
          <w:t>d</w:t>
        </w:r>
        <w:r w:rsidR="001432EA">
          <w:rPr>
            <w:lang w:val="en-CA"/>
          </w:rPr>
          <w:t>z</w:t>
        </w:r>
        <w:proofErr w:type="spellEnd"/>
        <w:r w:rsidR="001432EA" w:rsidRPr="007C4A00">
          <w:rPr>
            <w:lang w:val="en-CA"/>
          </w:rPr>
          <w:t> ]</w:t>
        </w:r>
        <w:r w:rsidR="001432EA">
          <w:rPr>
            <w:lang w:val="en-CA"/>
          </w:rPr>
          <w:t xml:space="preserve">, dx, </w:t>
        </w:r>
        <w:proofErr w:type="spellStart"/>
        <w:r w:rsidR="001432EA">
          <w:rPr>
            <w:lang w:val="en-CA"/>
          </w:rPr>
          <w:t>dy</w:t>
        </w:r>
        <w:proofErr w:type="spellEnd"/>
        <w:r w:rsidR="001432EA">
          <w:rPr>
            <w:lang w:val="en-CA"/>
          </w:rPr>
          <w:t xml:space="preserve">, and </w:t>
        </w:r>
        <w:proofErr w:type="spellStart"/>
        <w:r w:rsidR="001432EA">
          <w:rPr>
            <w:lang w:val="en-CA"/>
          </w:rPr>
          <w:t>dz</w:t>
        </w:r>
        <w:proofErr w:type="spellEnd"/>
        <w:r w:rsidR="001432EA">
          <w:rPr>
            <w:lang w:val="en-CA"/>
          </w:rPr>
          <w:t xml:space="preserve"> in the range of 0 to 1, and </w:t>
        </w:r>
        <w:proofErr w:type="spellStart"/>
        <w:r w:rsidR="001432EA">
          <w:rPr>
            <w:color w:val="000000" w:themeColor="text1"/>
            <w:lang w:val="en-CA"/>
          </w:rPr>
          <w:t>cellCnt</w:t>
        </w:r>
        <w:proofErr w:type="spellEnd"/>
        <w:r w:rsidR="001432EA">
          <w:rPr>
            <w:color w:val="000000" w:themeColor="text1"/>
            <w:lang w:val="en-CA"/>
          </w:rPr>
          <w:t xml:space="preserve">[ n ], n = 0..numBoundaryCells – 1 as inputs and the output is pos3dFilt[ k ], k =0..2, a filtered </w:t>
        </w:r>
      </w:ins>
      <w:ins w:id="7067" w:author="Rajan Joshi" w:date="2020-03-06T12:22:00Z">
        <w:r w:rsidR="001432EA">
          <w:rPr>
            <w:color w:val="000000" w:themeColor="text1"/>
            <w:lang w:val="en-CA"/>
          </w:rPr>
          <w:t>version of the current reconstructed point.</w:t>
        </w:r>
      </w:ins>
    </w:p>
    <w:p w14:paraId="25CE5458" w14:textId="1B0B7C84" w:rsidR="00B42466" w:rsidRDefault="00B42466">
      <w:pPr>
        <w:pStyle w:val="ListParagraph"/>
        <w:numPr>
          <w:ilvl w:val="0"/>
          <w:numId w:val="106"/>
        </w:numPr>
        <w:spacing w:before="136" w:after="0"/>
        <w:ind w:leftChars="0" w:left="1080"/>
        <w:rPr>
          <w:ins w:id="7068" w:author="Rajan Joshi" w:date="2020-03-06T00:05:00Z"/>
          <w:lang w:val="en-CA" w:eastAsia="ja-JP"/>
        </w:rPr>
        <w:pPrChange w:id="7069" w:author="Rajan Joshi" w:date="2020-03-06T09:50:00Z">
          <w:pPr>
            <w:pStyle w:val="ListParagraph"/>
            <w:numPr>
              <w:numId w:val="106"/>
            </w:numPr>
            <w:spacing w:before="136" w:after="0"/>
            <w:ind w:leftChars="0" w:left="720" w:hanging="360"/>
          </w:pPr>
        </w:pPrChange>
      </w:pPr>
      <w:ins w:id="7070" w:author="Rajan Joshi" w:date="2020-03-03T18:18:00Z">
        <w:r>
          <w:rPr>
            <w:lang w:val="en-CA"/>
          </w:rPr>
          <w:t>The following applies:</w:t>
        </w:r>
      </w:ins>
    </w:p>
    <w:p w14:paraId="2D76A682" w14:textId="0259661A" w:rsidR="00D82C59" w:rsidRPr="00D82C59" w:rsidRDefault="001C73AB">
      <w:pPr>
        <w:pStyle w:val="ListParagraph"/>
        <w:spacing w:before="136" w:after="0"/>
        <w:ind w:leftChars="0" w:left="1440"/>
        <w:jc w:val="left"/>
        <w:rPr>
          <w:ins w:id="7071" w:author="Rajan Joshi" w:date="2020-03-03T18:18:00Z"/>
          <w:lang w:val="en-CA"/>
          <w:rPrChange w:id="7072" w:author="Rajan Joshi" w:date="2020-03-06T00:20:00Z">
            <w:rPr>
              <w:ins w:id="7073" w:author="Rajan Joshi" w:date="2020-03-03T18:18:00Z"/>
              <w:lang w:val="en-CA" w:eastAsia="ja-JP"/>
            </w:rPr>
          </w:rPrChange>
        </w:rPr>
        <w:pPrChange w:id="7074" w:author="Rajan Joshi" w:date="2020-03-06T09:50:00Z">
          <w:pPr>
            <w:pStyle w:val="ListParagraph"/>
            <w:numPr>
              <w:numId w:val="106"/>
            </w:numPr>
            <w:spacing w:before="136" w:after="0"/>
            <w:ind w:leftChars="0" w:left="720" w:hanging="360"/>
          </w:pPr>
        </w:pPrChange>
      </w:pPr>
      <w:proofErr w:type="spellStart"/>
      <w:ins w:id="7075" w:author="Rajan Joshi" w:date="2020-03-06T00:10:00Z">
        <w:r>
          <w:rPr>
            <w:lang w:val="en-CA"/>
          </w:rPr>
          <w:t>sqr</w:t>
        </w:r>
      </w:ins>
      <w:ins w:id="7076" w:author="Rajan Joshi" w:date="2020-03-06T00:13:00Z">
        <w:r w:rsidR="00B13E1E">
          <w:rPr>
            <w:lang w:val="en-CA"/>
          </w:rPr>
          <w:t>Norm</w:t>
        </w:r>
      </w:ins>
      <w:proofErr w:type="spellEnd"/>
      <w:ins w:id="7077" w:author="Rajan Joshi" w:date="2020-03-06T00:07:00Z">
        <w:r>
          <w:rPr>
            <w:lang w:val="en-CA"/>
          </w:rPr>
          <w:t> = 0</w:t>
        </w:r>
        <w:r>
          <w:rPr>
            <w:lang w:val="en-CA"/>
          </w:rPr>
          <w:br/>
          <w:t>for( k = 0; k &lt; 3; k++ )</w:t>
        </w:r>
      </w:ins>
      <w:ins w:id="7078" w:author="Rajan Joshi" w:date="2020-03-06T00:12:00Z">
        <w:r>
          <w:rPr>
            <w:lang w:val="en-CA"/>
          </w:rPr>
          <w:t> {</w:t>
        </w:r>
        <w:r>
          <w:rPr>
            <w:lang w:val="en-CA"/>
          </w:rPr>
          <w:br/>
        </w:r>
        <w:r>
          <w:rPr>
            <w:lang w:val="en-CA"/>
          </w:rPr>
          <w:tab/>
          <w:t>diff</w:t>
        </w:r>
        <w:r w:rsidR="00B13E1E">
          <w:rPr>
            <w:lang w:val="en-CA"/>
          </w:rPr>
          <w:t> = </w:t>
        </w:r>
        <w:proofErr w:type="spellStart"/>
        <w:r w:rsidR="00B13E1E">
          <w:rPr>
            <w:lang w:val="en-CA"/>
          </w:rPr>
          <w:t>recPcGeo</w:t>
        </w:r>
        <w:proofErr w:type="spellEnd"/>
        <w:r w:rsidR="00B13E1E">
          <w:rPr>
            <w:lang w:val="en-CA"/>
          </w:rPr>
          <w:t>[ n ][ k ] * </w:t>
        </w:r>
        <w:proofErr w:type="spellStart"/>
        <w:r w:rsidR="00B13E1E">
          <w:rPr>
            <w:lang w:val="en-CA"/>
          </w:rPr>
          <w:t>cnt</w:t>
        </w:r>
        <w:proofErr w:type="spellEnd"/>
        <w:r w:rsidR="00B13E1E">
          <w:rPr>
            <w:lang w:val="en-CA"/>
          </w:rPr>
          <w:t> </w:t>
        </w:r>
      </w:ins>
      <w:ins w:id="7079" w:author="Rajan Joshi" w:date="2020-03-06T00:13:00Z">
        <w:r w:rsidR="00B13E1E">
          <w:rPr>
            <w:lang w:val="en-CA"/>
          </w:rPr>
          <w:t>− centroid[ k ]</w:t>
        </w:r>
      </w:ins>
      <w:ins w:id="7080" w:author="Rajan Joshi" w:date="2020-03-06T00:08:00Z">
        <w:r>
          <w:rPr>
            <w:lang w:val="en-CA"/>
          </w:rPr>
          <w:br/>
        </w:r>
        <w:r>
          <w:rPr>
            <w:lang w:val="en-CA"/>
          </w:rPr>
          <w:tab/>
        </w:r>
      </w:ins>
      <w:proofErr w:type="spellStart"/>
      <w:ins w:id="7081" w:author="Rajan Joshi" w:date="2020-03-06T00:11:00Z">
        <w:r>
          <w:rPr>
            <w:lang w:val="en-CA"/>
          </w:rPr>
          <w:t>sqr</w:t>
        </w:r>
      </w:ins>
      <w:ins w:id="7082" w:author="Rajan Joshi" w:date="2020-03-06T00:13:00Z">
        <w:r w:rsidR="00B13E1E">
          <w:rPr>
            <w:lang w:val="en-CA"/>
          </w:rPr>
          <w:t>Norm</w:t>
        </w:r>
      </w:ins>
      <w:proofErr w:type="spellEnd"/>
      <w:ins w:id="7083" w:author="Rajan Joshi" w:date="2020-03-06T00:08:00Z">
        <w:r>
          <w:rPr>
            <w:lang w:val="en-CA"/>
          </w:rPr>
          <w:t> </w:t>
        </w:r>
      </w:ins>
      <w:ins w:id="7084" w:author="Rajan Joshi" w:date="2020-03-06T00:09:00Z">
        <w:r>
          <w:rPr>
            <w:lang w:val="en-CA"/>
          </w:rPr>
          <w:t>+</w:t>
        </w:r>
      </w:ins>
      <w:ins w:id="7085" w:author="Rajan Joshi" w:date="2020-03-06T00:08:00Z">
        <w:r>
          <w:rPr>
            <w:lang w:val="en-CA"/>
          </w:rPr>
          <w:t>= </w:t>
        </w:r>
      </w:ins>
      <w:ins w:id="7086" w:author="Rajan Joshi" w:date="2020-03-06T00:13:00Z">
        <w:r w:rsidR="00B13E1E">
          <w:rPr>
            <w:lang w:val="en-CA"/>
          </w:rPr>
          <w:t>diff</w:t>
        </w:r>
      </w:ins>
      <w:ins w:id="7087" w:author="Rajan Joshi" w:date="2020-03-06T00:11:00Z">
        <w:r>
          <w:rPr>
            <w:lang w:val="en-CA"/>
          </w:rPr>
          <w:t> * </w:t>
        </w:r>
        <w:r w:rsidR="00B13E1E">
          <w:rPr>
            <w:lang w:val="en-CA"/>
          </w:rPr>
          <w:t>diff</w:t>
        </w:r>
      </w:ins>
      <w:ins w:id="7088" w:author="Rajan Joshi" w:date="2020-03-06T00:14:00Z">
        <w:r w:rsidR="00B13E1E">
          <w:rPr>
            <w:lang w:val="en-CA"/>
          </w:rPr>
          <w:br/>
          <w:t>}</w:t>
        </w:r>
      </w:ins>
      <w:ins w:id="7089" w:author="Rajan Joshi" w:date="2020-03-06T00:15:00Z">
        <w:r w:rsidR="00D82C59">
          <w:rPr>
            <w:lang w:val="en-CA"/>
          </w:rPr>
          <w:br/>
        </w:r>
      </w:ins>
      <w:ins w:id="7090" w:author="Rajan Joshi" w:date="2020-03-06T00:17:00Z">
        <w:r w:rsidR="00D82C59">
          <w:rPr>
            <w:lang w:val="en-CA"/>
          </w:rPr>
          <w:t>dist2</w:t>
        </w:r>
      </w:ins>
      <w:ins w:id="7091" w:author="Rajan Joshi" w:date="2020-03-06T00:15:00Z">
        <w:r w:rsidR="00D82C59">
          <w:rPr>
            <w:lang w:val="en-CA"/>
          </w:rPr>
          <w:t> = </w:t>
        </w:r>
        <w:proofErr w:type="spellStart"/>
        <w:r w:rsidR="00D82C59">
          <w:rPr>
            <w:lang w:val="en-CA"/>
          </w:rPr>
          <w:t>sqrNorm</w:t>
        </w:r>
        <w:proofErr w:type="spellEnd"/>
        <w:r w:rsidR="00D82C59">
          <w:rPr>
            <w:lang w:val="en-CA"/>
          </w:rPr>
          <w:t> </w:t>
        </w:r>
      </w:ins>
      <w:ins w:id="7092" w:author="Rajan Joshi" w:date="2020-03-06T00:16:00Z">
        <w:r w:rsidR="00D82C59" w:rsidRPr="00582C15">
          <w:rPr>
            <w:rFonts w:cs="Symbol"/>
            <w:color w:val="000000" w:themeColor="text1"/>
            <w:lang w:val="en-CA"/>
          </w:rPr>
          <w:sym w:font="Symbol" w:char="F0B8"/>
        </w:r>
        <w:r w:rsidR="00D82C59">
          <w:rPr>
            <w:rFonts w:cs="Symbol"/>
            <w:color w:val="000000" w:themeColor="text1"/>
            <w:lang w:val="en-CA"/>
          </w:rPr>
          <w:t> </w:t>
        </w:r>
        <w:proofErr w:type="spellStart"/>
        <w:r w:rsidR="00D82C59">
          <w:rPr>
            <w:rFonts w:cs="Symbol"/>
            <w:color w:val="000000" w:themeColor="text1"/>
            <w:lang w:val="en-CA"/>
          </w:rPr>
          <w:t>cnt</w:t>
        </w:r>
        <w:proofErr w:type="spellEnd"/>
        <w:r w:rsidR="00D82C59">
          <w:rPr>
            <w:rFonts w:cs="Symbol"/>
            <w:color w:val="000000" w:themeColor="text1"/>
            <w:lang w:val="en-CA"/>
          </w:rPr>
          <w:t> </w:t>
        </w:r>
        <w:r w:rsidR="00D82C59" w:rsidRPr="00D82C59">
          <w:rPr>
            <w:rFonts w:cs="Symbol"/>
            <w:color w:val="000000" w:themeColor="text1"/>
            <w:highlight w:val="yellow"/>
            <w:lang w:val="en-CA"/>
            <w:rPrChange w:id="7093" w:author="Rajan Joshi" w:date="2020-03-06T00:17:00Z">
              <w:rPr>
                <w:rFonts w:cs="Symbol"/>
                <w:color w:val="000000" w:themeColor="text1"/>
                <w:lang w:val="en-CA"/>
              </w:rPr>
            </w:rPrChange>
          </w:rPr>
          <w:t>+ 0.5</w:t>
        </w:r>
      </w:ins>
      <w:ins w:id="7094" w:author="Rajan Joshi" w:date="2020-03-06T00:17:00Z">
        <w:r w:rsidR="00D82C59">
          <w:rPr>
            <w:rFonts w:cs="Symbol"/>
            <w:color w:val="000000" w:themeColor="text1"/>
            <w:lang w:val="en-CA"/>
          </w:rPr>
          <w:br/>
          <w:t>if( dist2</w:t>
        </w:r>
      </w:ins>
      <w:ins w:id="7095" w:author="Rajan Joshi" w:date="2020-03-06T00:19:00Z">
        <w:r w:rsidR="00D82C59">
          <w:rPr>
            <w:rFonts w:cs="Symbol"/>
            <w:color w:val="000000" w:themeColor="text1"/>
            <w:lang w:val="en-CA"/>
          </w:rPr>
          <w:t> &gt;= Max( </w:t>
        </w:r>
      </w:ins>
      <w:proofErr w:type="spellStart"/>
      <w:ins w:id="7096" w:author="Rajan Joshi" w:date="2020-03-06T00:36:00Z">
        <w:r w:rsidR="0085474D">
          <w:rPr>
            <w:color w:val="000000" w:themeColor="text1"/>
            <w:lang w:val="en-CA"/>
          </w:rPr>
          <w:t>geoSmoothingThreshold</w:t>
        </w:r>
      </w:ins>
      <w:proofErr w:type="spellEnd"/>
      <w:ins w:id="7097" w:author="Rajan Joshi" w:date="2020-03-06T00:19:00Z">
        <w:r w:rsidR="00D96014">
          <w:rPr>
            <w:rFonts w:cs="Symbol"/>
            <w:color w:val="000000" w:themeColor="text1"/>
            <w:lang w:val="en-CA"/>
          </w:rPr>
          <w:t xml:space="preserve">, </w:t>
        </w:r>
        <w:proofErr w:type="spellStart"/>
        <w:r w:rsidR="00D96014">
          <w:rPr>
            <w:rFonts w:cs="Symbol"/>
            <w:color w:val="000000" w:themeColor="text1"/>
            <w:lang w:val="en-CA"/>
          </w:rPr>
          <w:t>c</w:t>
        </w:r>
        <w:r w:rsidR="00D82C59">
          <w:rPr>
            <w:rFonts w:cs="Symbol"/>
            <w:color w:val="000000" w:themeColor="text1"/>
            <w:lang w:val="en-CA"/>
          </w:rPr>
          <w:t>nt</w:t>
        </w:r>
        <w:proofErr w:type="spellEnd"/>
        <w:r w:rsidR="00D82C59">
          <w:rPr>
            <w:rFonts w:cs="Symbol"/>
            <w:color w:val="000000" w:themeColor="text1"/>
            <w:lang w:val="en-CA"/>
          </w:rPr>
          <w:t> )</w:t>
        </w:r>
      </w:ins>
      <w:ins w:id="7098" w:author="Rajan Joshi" w:date="2020-03-06T00:17:00Z">
        <w:r w:rsidR="00D82C59">
          <w:rPr>
            <w:rFonts w:cs="Symbol"/>
            <w:color w:val="000000" w:themeColor="text1"/>
            <w:lang w:val="en-CA"/>
          </w:rPr>
          <w:t> * 2 ) {</w:t>
        </w:r>
        <w:r w:rsidR="00D82C59">
          <w:rPr>
            <w:rFonts w:cs="Symbol"/>
            <w:color w:val="000000" w:themeColor="text1"/>
            <w:lang w:val="en-CA"/>
          </w:rPr>
          <w:br/>
        </w:r>
      </w:ins>
      <w:ins w:id="7099" w:author="Rajan Joshi" w:date="2020-03-06T00:20:00Z">
        <w:r w:rsidR="00D82C59">
          <w:rPr>
            <w:rFonts w:cs="Symbol"/>
            <w:color w:val="000000" w:themeColor="text1"/>
            <w:lang w:val="en-CA"/>
          </w:rPr>
          <w:tab/>
        </w:r>
        <w:r w:rsidR="00D82C59">
          <w:rPr>
            <w:lang w:val="en-CA"/>
          </w:rPr>
          <w:t>for( k = 0; k &lt; 3; k++ )</w:t>
        </w:r>
        <w:r w:rsidR="00D82C59">
          <w:rPr>
            <w:lang w:val="en-CA"/>
          </w:rPr>
          <w:br/>
        </w:r>
        <w:r w:rsidR="00D82C59">
          <w:rPr>
            <w:lang w:val="en-CA"/>
          </w:rPr>
          <w:tab/>
        </w:r>
        <w:r w:rsidR="00D82C59">
          <w:rPr>
            <w:lang w:val="en-CA"/>
          </w:rPr>
          <w:tab/>
        </w:r>
      </w:ins>
      <w:proofErr w:type="spellStart"/>
      <w:ins w:id="7100" w:author="Rajan Joshi" w:date="2020-03-06T00:24:00Z">
        <w:r w:rsidR="00FC7019">
          <w:rPr>
            <w:rFonts w:cs="Symbol"/>
            <w:color w:val="000000" w:themeColor="text1"/>
            <w:lang w:val="en-CA"/>
          </w:rPr>
          <w:t>recPcGeoSmoothed</w:t>
        </w:r>
        <w:proofErr w:type="spellEnd"/>
        <w:r w:rsidR="00FC7019">
          <w:rPr>
            <w:rFonts w:cs="Symbol"/>
            <w:color w:val="000000" w:themeColor="text1"/>
            <w:lang w:val="en-CA"/>
          </w:rPr>
          <w:t>[ n ][ k ] = </w:t>
        </w:r>
      </w:ins>
      <w:proofErr w:type="spellStart"/>
      <w:ins w:id="7101" w:author="Rajan Joshi" w:date="2020-03-06T00:25:00Z">
        <w:r w:rsidR="00FC7019">
          <w:rPr>
            <w:rFonts w:cs="Symbol"/>
            <w:color w:val="000000" w:themeColor="text1"/>
            <w:lang w:val="en-CA"/>
          </w:rPr>
          <w:t>Rnd</w:t>
        </w:r>
        <w:proofErr w:type="spellEnd"/>
        <w:r w:rsidR="00FC7019">
          <w:rPr>
            <w:rFonts w:cs="Symbol"/>
            <w:color w:val="000000" w:themeColor="text1"/>
            <w:lang w:val="en-CA"/>
          </w:rPr>
          <w:t>( </w:t>
        </w:r>
        <w:r w:rsidR="00FC7019">
          <w:rPr>
            <w:lang w:val="en-CA"/>
          </w:rPr>
          <w:t>centroid[ k ] </w:t>
        </w:r>
      </w:ins>
      <w:ins w:id="7102" w:author="Rajan Joshi" w:date="2020-03-06T00:26:00Z">
        <w:r w:rsidR="00FC7019" w:rsidRPr="00582C15">
          <w:rPr>
            <w:rFonts w:cs="Symbol"/>
            <w:color w:val="000000" w:themeColor="text1"/>
            <w:lang w:val="en-CA"/>
          </w:rPr>
          <w:sym w:font="Symbol" w:char="F0B8"/>
        </w:r>
        <w:r w:rsidR="00FC7019">
          <w:rPr>
            <w:rFonts w:cs="Symbol"/>
            <w:color w:val="000000" w:themeColor="text1"/>
            <w:lang w:val="en-CA"/>
          </w:rPr>
          <w:t> </w:t>
        </w:r>
        <w:proofErr w:type="spellStart"/>
        <w:r w:rsidR="00FC7019">
          <w:rPr>
            <w:rFonts w:cs="Symbol"/>
            <w:color w:val="000000" w:themeColor="text1"/>
            <w:lang w:val="en-CA"/>
          </w:rPr>
          <w:t>cnt</w:t>
        </w:r>
        <w:proofErr w:type="spellEnd"/>
        <w:r w:rsidR="00FC7019">
          <w:rPr>
            <w:rFonts w:cs="Symbol"/>
            <w:color w:val="000000" w:themeColor="text1"/>
            <w:lang w:val="en-CA"/>
          </w:rPr>
          <w:t> </w:t>
        </w:r>
      </w:ins>
      <w:ins w:id="7103" w:author="Rajan Joshi" w:date="2020-03-06T00:25:00Z">
        <w:r w:rsidR="00FC7019">
          <w:rPr>
            <w:lang w:val="en-CA"/>
          </w:rPr>
          <w:t>)</w:t>
        </w:r>
        <w:r w:rsidR="00FC7019">
          <w:rPr>
            <w:lang w:val="en-CA"/>
          </w:rPr>
          <w:br/>
        </w:r>
      </w:ins>
      <w:ins w:id="7104" w:author="Rajan Joshi" w:date="2020-03-06T00:26:00Z">
        <w:r w:rsidR="00FC7019">
          <w:rPr>
            <w:lang w:val="en-CA"/>
          </w:rPr>
          <w:tab/>
        </w:r>
        <w:proofErr w:type="spellStart"/>
        <w:r w:rsidR="00FC7019">
          <w:rPr>
            <w:lang w:val="en-CA"/>
          </w:rPr>
          <w:t>isBounda</w:t>
        </w:r>
      </w:ins>
      <w:ins w:id="7105" w:author="Rajan Joshi" w:date="2020-03-06T00:27:00Z">
        <w:r w:rsidR="00FC7019">
          <w:rPr>
            <w:lang w:val="en-CA"/>
          </w:rPr>
          <w:t>ryPoint</w:t>
        </w:r>
        <w:proofErr w:type="spellEnd"/>
        <w:r w:rsidR="00FC7019">
          <w:rPr>
            <w:lang w:val="en-CA"/>
          </w:rPr>
          <w:t>[ n ] = 2</w:t>
        </w:r>
        <w:r w:rsidR="00FC7019">
          <w:rPr>
            <w:lang w:val="en-CA"/>
          </w:rPr>
          <w:br/>
          <w:t>}</w:t>
        </w:r>
      </w:ins>
    </w:p>
    <w:p w14:paraId="33DA57AA" w14:textId="4920F8CE" w:rsidR="004149DB" w:rsidRPr="00582C15" w:rsidDel="00D96014" w:rsidRDefault="004149DB">
      <w:pPr>
        <w:tabs>
          <w:tab w:val="left" w:pos="1800"/>
        </w:tabs>
        <w:spacing w:before="136" w:after="0"/>
        <w:rPr>
          <w:del w:id="7106" w:author="Rajan Joshi" w:date="2020-03-06T00:28:00Z"/>
          <w:color w:val="000000" w:themeColor="text1"/>
          <w:lang w:val="en-CA"/>
        </w:rPr>
        <w:pPrChange w:id="7107" w:author="Rajan Joshi" w:date="2020-03-03T17:55:00Z">
          <w:pPr>
            <w:tabs>
              <w:tab w:val="left" w:pos="1800"/>
            </w:tabs>
          </w:pPr>
        </w:pPrChange>
      </w:pPr>
      <w:del w:id="7108" w:author="Rajan Joshi" w:date="2020-03-06T00:28:00Z">
        <w:r w:rsidRPr="00582C15" w:rsidDel="00D96014">
          <w:rPr>
            <w:color w:val="000000" w:themeColor="text1"/>
            <w:lang w:val="en-CA" w:eastAsia="ja-JP"/>
          </w:rPr>
          <w:delText xml:space="preserve">First </w:delText>
        </w:r>
        <w:r w:rsidRPr="00582C15" w:rsidDel="00D96014">
          <w:rPr>
            <w:color w:val="000000" w:themeColor="text1"/>
            <w:lang w:val="en-CA"/>
          </w:rPr>
          <w:delText>sub clause 9.6.3 is invoked to derive:</w:delText>
        </w:r>
        <w:bookmarkStart w:id="7109" w:name="_Toc35407645"/>
        <w:bookmarkEnd w:id="7109"/>
      </w:del>
    </w:p>
    <w:p w14:paraId="5A61D51F" w14:textId="1A9303EC" w:rsidR="004149DB" w:rsidRPr="00582C15" w:rsidDel="00D96014" w:rsidRDefault="004149DB">
      <w:pPr>
        <w:pStyle w:val="ListParagraph"/>
        <w:widowControl w:val="0"/>
        <w:numPr>
          <w:ilvl w:val="0"/>
          <w:numId w:val="106"/>
        </w:numPr>
        <w:tabs>
          <w:tab w:val="clear" w:pos="403"/>
          <w:tab w:val="left" w:pos="1800"/>
        </w:tabs>
        <w:autoSpaceDN w:val="0"/>
        <w:spacing w:before="136" w:after="0"/>
        <w:ind w:leftChars="0"/>
        <w:jc w:val="left"/>
        <w:textAlignment w:val="baseline"/>
        <w:rPr>
          <w:del w:id="7110" w:author="Rajan Joshi" w:date="2020-03-06T00:28:00Z"/>
          <w:color w:val="000000" w:themeColor="text1"/>
          <w:lang w:val="en-CA" w:eastAsia="ja-JP"/>
        </w:rPr>
        <w:pPrChange w:id="7111" w:author="Rajan Joshi" w:date="2020-03-03T17:55:00Z">
          <w:pPr>
            <w:pStyle w:val="ListParagraph"/>
            <w:widowControl w:val="0"/>
            <w:numPr>
              <w:numId w:val="106"/>
            </w:numPr>
            <w:tabs>
              <w:tab w:val="clear" w:pos="403"/>
              <w:tab w:val="left" w:pos="1800"/>
            </w:tabs>
            <w:autoSpaceDN w:val="0"/>
            <w:spacing w:after="200" w:line="276" w:lineRule="auto"/>
            <w:ind w:leftChars="0" w:left="720" w:hanging="360"/>
            <w:contextualSpacing/>
            <w:jc w:val="left"/>
            <w:textAlignment w:val="baseline"/>
          </w:pPr>
        </w:pPrChange>
      </w:pPr>
      <w:del w:id="7112" w:author="Rajan Joshi" w:date="2020-03-06T00:28:00Z">
        <w:r w:rsidRPr="00582C15" w:rsidDel="00D96014">
          <w:rPr>
            <w:color w:val="000000" w:themeColor="text1"/>
            <w:lang w:val="en-CA" w:eastAsia="ja-JP"/>
          </w:rPr>
          <w:delText xml:space="preserve">number of </w:delText>
        </w:r>
        <w:r w:rsidRPr="00582C15" w:rsidDel="00D96014">
          <w:rPr>
            <w:color w:val="000000" w:themeColor="text1"/>
            <w:lang w:val="en-CA"/>
          </w:rPr>
          <w:delText xml:space="preserve">center grid geometry positions, </w:delText>
        </w:r>
        <w:r w:rsidRPr="00582C15" w:rsidDel="00D96014">
          <w:rPr>
            <w:color w:val="000000" w:themeColor="text1"/>
            <w:lang w:val="en-CA" w:eastAsia="ja-JP"/>
          </w:rPr>
          <w:delText>numCells.</w:delText>
        </w:r>
        <w:bookmarkStart w:id="7113" w:name="_Toc35407646"/>
        <w:bookmarkEnd w:id="7113"/>
      </w:del>
    </w:p>
    <w:p w14:paraId="7639E139" w14:textId="3DF1612C" w:rsidR="004149DB" w:rsidRPr="00582C15" w:rsidDel="00D96014" w:rsidRDefault="004149DB">
      <w:pPr>
        <w:pStyle w:val="ListParagraph"/>
        <w:widowControl w:val="0"/>
        <w:numPr>
          <w:ilvl w:val="0"/>
          <w:numId w:val="106"/>
        </w:numPr>
        <w:tabs>
          <w:tab w:val="clear" w:pos="403"/>
          <w:tab w:val="left" w:pos="1800"/>
        </w:tabs>
        <w:autoSpaceDN w:val="0"/>
        <w:spacing w:before="136" w:after="0"/>
        <w:ind w:leftChars="0"/>
        <w:jc w:val="left"/>
        <w:textAlignment w:val="baseline"/>
        <w:rPr>
          <w:del w:id="7114" w:author="Rajan Joshi" w:date="2020-03-06T00:28:00Z"/>
          <w:color w:val="000000" w:themeColor="text1"/>
          <w:lang w:val="en-CA" w:eastAsia="ja-JP"/>
        </w:rPr>
        <w:pPrChange w:id="7115" w:author="Rajan Joshi" w:date="2020-03-03T17:55:00Z">
          <w:pPr>
            <w:pStyle w:val="ListParagraph"/>
            <w:widowControl w:val="0"/>
            <w:numPr>
              <w:numId w:val="106"/>
            </w:numPr>
            <w:tabs>
              <w:tab w:val="clear" w:pos="403"/>
              <w:tab w:val="left" w:pos="1800"/>
            </w:tabs>
            <w:autoSpaceDN w:val="0"/>
            <w:spacing w:after="200" w:line="276" w:lineRule="auto"/>
            <w:ind w:leftChars="0" w:left="720" w:hanging="360"/>
            <w:contextualSpacing/>
            <w:jc w:val="left"/>
            <w:textAlignment w:val="baseline"/>
          </w:pPr>
        </w:pPrChange>
      </w:pPr>
      <w:del w:id="7116" w:author="Rajan Joshi" w:date="2020-03-06T00:28:00Z">
        <w:r w:rsidRPr="00582C15" w:rsidDel="00D96014">
          <w:rPr>
            <w:color w:val="000000" w:themeColor="text1"/>
            <w:lang w:val="en-CA"/>
          </w:rPr>
          <w:delText xml:space="preserve">an array containing center grid of geometry positions, geomCenterGrid[ i ][k], for  </w:delText>
        </w:r>
        <m:oMath>
          <m:r>
            <w:rPr>
              <w:rFonts w:ascii="Cambria Math" w:hAnsi="Cambria Math"/>
              <w:color w:val="000000" w:themeColor="text1"/>
              <w:lang w:val="en-CA"/>
            </w:rPr>
            <m:t>0≤i&lt;</m:t>
          </m:r>
          <m:r>
            <m:rPr>
              <m:nor/>
            </m:rPr>
            <w:rPr>
              <w:color w:val="000000" w:themeColor="text1"/>
              <w:lang w:val="en-CA"/>
            </w:rPr>
            <m:t>numCells - 1</m:t>
          </m:r>
        </m:oMath>
        <w:r w:rsidRPr="00582C15" w:rsidDel="00D96014">
          <w:rPr>
            <w:color w:val="000000" w:themeColor="text1"/>
            <w:lang w:val="en-CA"/>
          </w:rPr>
          <w:delText xml:space="preserve">, </w:delText>
        </w:r>
        <m:oMath>
          <m:r>
            <w:rPr>
              <w:rFonts w:ascii="Cambria Math" w:hAnsi="Cambria Math"/>
              <w:color w:val="000000" w:themeColor="text1"/>
              <w:lang w:val="en-CA"/>
            </w:rPr>
            <m:t>0≤k&lt;</m:t>
          </m:r>
          <m:r>
            <m:rPr>
              <m:nor/>
            </m:rPr>
            <w:rPr>
              <w:color w:val="000000" w:themeColor="text1"/>
              <w:lang w:val="en-CA"/>
            </w:rPr>
            <m:t>2.</m:t>
          </m:r>
        </m:oMath>
        <w:bookmarkStart w:id="7117" w:name="_Toc35407647"/>
        <w:bookmarkEnd w:id="7117"/>
      </w:del>
    </w:p>
    <w:p w14:paraId="2582352E" w14:textId="7029A471" w:rsidR="004149DB" w:rsidRPr="00582C15" w:rsidDel="00D96014" w:rsidRDefault="004149DB">
      <w:pPr>
        <w:pStyle w:val="ListParagraph"/>
        <w:widowControl w:val="0"/>
        <w:numPr>
          <w:ilvl w:val="0"/>
          <w:numId w:val="106"/>
        </w:numPr>
        <w:tabs>
          <w:tab w:val="clear" w:pos="403"/>
          <w:tab w:val="left" w:pos="1800"/>
        </w:tabs>
        <w:autoSpaceDN w:val="0"/>
        <w:spacing w:before="136" w:after="0"/>
        <w:ind w:leftChars="0"/>
        <w:jc w:val="left"/>
        <w:textAlignment w:val="baseline"/>
        <w:rPr>
          <w:del w:id="7118" w:author="Rajan Joshi" w:date="2020-03-06T00:28:00Z"/>
          <w:color w:val="000000" w:themeColor="text1"/>
          <w:lang w:val="en-CA"/>
        </w:rPr>
        <w:pPrChange w:id="7119" w:author="Rajan Joshi" w:date="2020-03-03T17:55:00Z">
          <w:pPr>
            <w:pStyle w:val="ListParagraph"/>
            <w:widowControl w:val="0"/>
            <w:numPr>
              <w:numId w:val="106"/>
            </w:numPr>
            <w:tabs>
              <w:tab w:val="clear" w:pos="403"/>
              <w:tab w:val="left" w:pos="1800"/>
            </w:tabs>
            <w:autoSpaceDN w:val="0"/>
            <w:spacing w:after="200" w:line="276" w:lineRule="auto"/>
            <w:ind w:leftChars="0" w:left="720" w:hanging="360"/>
            <w:contextualSpacing/>
            <w:jc w:val="left"/>
            <w:textAlignment w:val="baseline"/>
          </w:pPr>
        </w:pPrChange>
      </w:pPr>
      <w:del w:id="7120" w:author="Rajan Joshi" w:date="2020-03-06T00:28:00Z">
        <w:r w:rsidRPr="00582C15" w:rsidDel="00D96014">
          <w:rPr>
            <w:color w:val="000000" w:themeColor="text1"/>
            <w:lang w:val="en-CA"/>
          </w:rPr>
          <w:delText xml:space="preserve">a boolean array flag, cellDoSmoothing[ x][y][z], for all x, y, z = 0 to numCells - 1, inclusive. </w:delText>
        </w:r>
        <w:bookmarkStart w:id="7121" w:name="_Toc35407648"/>
        <w:bookmarkEnd w:id="7121"/>
      </w:del>
    </w:p>
    <w:p w14:paraId="0F3EE7BA" w14:textId="08968847" w:rsidR="004149DB" w:rsidRPr="00582C15" w:rsidDel="00D96014" w:rsidRDefault="004149DB">
      <w:pPr>
        <w:pStyle w:val="ListParagraph"/>
        <w:widowControl w:val="0"/>
        <w:numPr>
          <w:ilvl w:val="0"/>
          <w:numId w:val="106"/>
        </w:numPr>
        <w:tabs>
          <w:tab w:val="clear" w:pos="403"/>
          <w:tab w:val="left" w:pos="1800"/>
        </w:tabs>
        <w:autoSpaceDN w:val="0"/>
        <w:spacing w:before="136" w:after="0"/>
        <w:ind w:leftChars="0"/>
        <w:jc w:val="left"/>
        <w:textAlignment w:val="baseline"/>
        <w:rPr>
          <w:del w:id="7122" w:author="Rajan Joshi" w:date="2020-03-06T00:28:00Z"/>
          <w:color w:val="000000" w:themeColor="text1"/>
          <w:lang w:val="en-CA"/>
        </w:rPr>
        <w:pPrChange w:id="7123" w:author="Rajan Joshi" w:date="2020-03-03T17:55:00Z">
          <w:pPr>
            <w:pStyle w:val="ListParagraph"/>
            <w:widowControl w:val="0"/>
            <w:numPr>
              <w:numId w:val="106"/>
            </w:numPr>
            <w:tabs>
              <w:tab w:val="clear" w:pos="403"/>
              <w:tab w:val="left" w:pos="1800"/>
            </w:tabs>
            <w:autoSpaceDN w:val="0"/>
            <w:spacing w:after="200" w:line="276" w:lineRule="auto"/>
            <w:ind w:leftChars="0" w:left="720" w:hanging="360"/>
            <w:contextualSpacing/>
            <w:jc w:val="left"/>
            <w:textAlignment w:val="baseline"/>
          </w:pPr>
        </w:pPrChange>
      </w:pPr>
      <w:del w:id="7124" w:author="Rajan Joshi" w:date="2020-03-06T00:28:00Z">
        <w:r w:rsidRPr="00582C15" w:rsidDel="00D96014">
          <w:rPr>
            <w:color w:val="000000" w:themeColor="text1"/>
            <w:lang w:val="en-CA"/>
          </w:rPr>
          <w:delText xml:space="preserve">an array, cellCount[ x ][ y] [ z ], for all x, y, z = 0 to numCells - 1, inclusive </w:delText>
        </w:r>
        <w:bookmarkStart w:id="7125" w:name="_Toc35407649"/>
        <w:bookmarkEnd w:id="7125"/>
      </w:del>
    </w:p>
    <w:p w14:paraId="7B4C7F04" w14:textId="41DB0E53" w:rsidR="004149DB" w:rsidRPr="00582C15" w:rsidDel="00D96014" w:rsidRDefault="004149DB">
      <w:pPr>
        <w:spacing w:before="136" w:after="0"/>
        <w:rPr>
          <w:del w:id="7126" w:author="Rajan Joshi" w:date="2020-03-06T00:28:00Z"/>
          <w:color w:val="000000" w:themeColor="text1"/>
          <w:lang w:val="en-CA" w:eastAsia="ja-JP"/>
        </w:rPr>
        <w:pPrChange w:id="7127" w:author="Rajan Joshi" w:date="2020-03-03T17:55:00Z">
          <w:pPr/>
        </w:pPrChange>
      </w:pPr>
      <w:del w:id="7128" w:author="Rajan Joshi" w:date="2020-03-06T00:28:00Z">
        <w:r w:rsidRPr="00582C15" w:rsidDel="00D96014">
          <w:rPr>
            <w:color w:val="000000" w:themeColor="text1"/>
            <w:lang w:val="en-CA" w:eastAsia="ja-JP"/>
          </w:rPr>
          <w:delText>The points at the patch boundary are selected as specified in sub clause 9.6.4. The list of the selected points is included into an array recPCgOccEdges as follows:</w:delText>
        </w:r>
        <w:bookmarkStart w:id="7129" w:name="_Toc35407650"/>
        <w:bookmarkEnd w:id="7129"/>
      </w:del>
    </w:p>
    <w:p w14:paraId="40B1C25A" w14:textId="104A65A7" w:rsidR="004149DB" w:rsidRPr="00582C15" w:rsidDel="00D96014" w:rsidRDefault="004149DB">
      <w:pPr>
        <w:pStyle w:val="ListParagraph"/>
        <w:ind w:left="880"/>
        <w:rPr>
          <w:del w:id="7130" w:author="Rajan Joshi" w:date="2020-03-06T00:28:00Z"/>
          <w:color w:val="000000" w:themeColor="text1"/>
          <w:lang w:val="en-CA" w:eastAsia="ja-JP"/>
        </w:rPr>
      </w:pPr>
      <w:del w:id="7131" w:author="Rajan Joshi" w:date="2020-03-06T00:28:00Z">
        <w:r w:rsidRPr="00582C15" w:rsidDel="00D96014">
          <w:rPr>
            <w:color w:val="000000" w:themeColor="text1"/>
            <w:lang w:val="en-CA" w:eastAsia="ja-JP"/>
          </w:rPr>
          <w:tab/>
          <w:delText>for ( i = 0; i &lt; </w:delText>
        </w:r>
        <w:r w:rsidR="00FF10C5" w:rsidRPr="00582C15" w:rsidDel="00D96014">
          <w:rPr>
            <w:color w:val="000000" w:themeColor="text1"/>
            <w:lang w:val="en-CA" w:eastAsia="ja-JP"/>
          </w:rPr>
          <w:delText>PointCnt</w:delText>
        </w:r>
        <w:r w:rsidRPr="00582C15" w:rsidDel="00D96014">
          <w:rPr>
            <w:color w:val="000000" w:themeColor="text1"/>
            <w:lang w:val="en-CA" w:eastAsia="ja-JP"/>
          </w:rPr>
          <w:delText> ; i++ ) {</w:delText>
        </w:r>
        <w:bookmarkStart w:id="7132" w:name="_Toc35407651"/>
        <w:bookmarkEnd w:id="7132"/>
      </w:del>
    </w:p>
    <w:p w14:paraId="7E79C0F2" w14:textId="112A79C2" w:rsidR="004149DB" w:rsidRPr="00582C15" w:rsidDel="00D96014" w:rsidRDefault="004149DB">
      <w:pPr>
        <w:pStyle w:val="ListParagraph"/>
        <w:ind w:left="880"/>
        <w:rPr>
          <w:del w:id="7133" w:author="Rajan Joshi" w:date="2020-03-06T00:28:00Z"/>
          <w:color w:val="000000" w:themeColor="text1"/>
          <w:lang w:val="en-CA" w:eastAsia="ja-JP"/>
        </w:rPr>
      </w:pPr>
      <w:del w:id="7134" w:author="Rajan Joshi" w:date="2020-03-06T00:28:00Z">
        <w:r w:rsidRPr="00582C15" w:rsidDel="00D96014">
          <w:rPr>
            <w:color w:val="000000" w:themeColor="text1"/>
            <w:lang w:val="en-CA" w:eastAsia="ja-JP"/>
          </w:rPr>
          <w:tab/>
        </w:r>
        <w:r w:rsidRPr="00582C15" w:rsidDel="00D96014">
          <w:rPr>
            <w:color w:val="000000" w:themeColor="text1"/>
            <w:lang w:val="en-CA" w:eastAsia="ja-JP"/>
          </w:rPr>
          <w:tab/>
          <w:delText>if (recPcgInBoundaryPointType[ i ] = = 1){</w:delText>
        </w:r>
        <w:bookmarkStart w:id="7135" w:name="_Toc35407652"/>
        <w:bookmarkEnd w:id="7135"/>
      </w:del>
    </w:p>
    <w:p w14:paraId="1FEC0458" w14:textId="05EC1A73" w:rsidR="004149DB" w:rsidRPr="00582C15" w:rsidDel="00D96014" w:rsidRDefault="004149DB">
      <w:pPr>
        <w:pStyle w:val="ListParagraph"/>
        <w:ind w:left="880"/>
        <w:rPr>
          <w:del w:id="7136" w:author="Rajan Joshi" w:date="2020-03-06T00:28:00Z"/>
          <w:lang w:val="en-CA"/>
        </w:rPr>
      </w:pPr>
      <w:del w:id="7137" w:author="Rajan Joshi" w:date="2020-03-06T00:28:00Z">
        <w:r w:rsidRPr="00582C15" w:rsidDel="00D96014">
          <w:rPr>
            <w:color w:val="000000" w:themeColor="text1"/>
            <w:lang w:val="en-CA" w:eastAsia="ja-JP"/>
          </w:rPr>
          <w:tab/>
        </w:r>
        <w:r w:rsidRPr="00582C15" w:rsidDel="00D96014">
          <w:rPr>
            <w:color w:val="000000" w:themeColor="text1"/>
            <w:lang w:val="en-CA" w:eastAsia="ja-JP"/>
          </w:rPr>
          <w:tab/>
        </w:r>
        <w:r w:rsidRPr="00582C15" w:rsidDel="00D96014">
          <w:rPr>
            <w:color w:val="000000" w:themeColor="text1"/>
            <w:lang w:val="en-CA" w:eastAsia="ja-JP"/>
          </w:rPr>
          <w:tab/>
          <w:delText>addPointTo</w:delText>
        </w:r>
        <w:r w:rsidRPr="00582C15" w:rsidDel="00D96014">
          <w:rPr>
            <w:lang w:val="en-CA"/>
          </w:rPr>
          <w:delText>PointCloud(recP</w:delText>
        </w:r>
        <w:r w:rsidRPr="00582C15" w:rsidDel="00D96014">
          <w:rPr>
            <w:lang w:val="en-CA" w:eastAsia="ja-JP"/>
          </w:rPr>
          <w:delText>C</w:delText>
        </w:r>
        <w:r w:rsidRPr="00582C15" w:rsidDel="00D96014">
          <w:rPr>
            <w:lang w:val="en-CA"/>
          </w:rPr>
          <w:delText xml:space="preserve">gOccEdges, </w:delText>
        </w:r>
        <w:r w:rsidRPr="00582C15" w:rsidDel="00D96014">
          <w:rPr>
            <w:color w:val="000000" w:themeColor="text1"/>
            <w:lang w:val="en-CA" w:eastAsia="ja-JP"/>
          </w:rPr>
          <w:delText>recPCgSmIn[ i ][ 3 ]</w:delText>
        </w:r>
        <w:r w:rsidRPr="00582C15" w:rsidDel="00D96014">
          <w:rPr>
            <w:lang w:val="en-CA"/>
          </w:rPr>
          <w:delText>)</w:delText>
        </w:r>
        <w:bookmarkStart w:id="7138" w:name="_Toc35407653"/>
        <w:bookmarkEnd w:id="7138"/>
      </w:del>
    </w:p>
    <w:p w14:paraId="3C6F6455" w14:textId="4DBF6945" w:rsidR="004149DB" w:rsidRPr="00582C15" w:rsidDel="00D96014" w:rsidRDefault="004149DB">
      <w:pPr>
        <w:pStyle w:val="ListParagraph"/>
        <w:ind w:left="880"/>
        <w:rPr>
          <w:del w:id="7139" w:author="Rajan Joshi" w:date="2020-03-06T00:28:00Z"/>
          <w:lang w:val="en-CA" w:eastAsia="ja-JP"/>
        </w:rPr>
      </w:pPr>
      <w:del w:id="7140" w:author="Rajan Joshi" w:date="2020-03-06T00:28:00Z">
        <w:r w:rsidRPr="00582C15" w:rsidDel="00D96014">
          <w:rPr>
            <w:lang w:val="en-CA" w:eastAsia="ja-JP"/>
          </w:rPr>
          <w:tab/>
        </w:r>
        <w:r w:rsidRPr="00582C15" w:rsidDel="00D96014">
          <w:rPr>
            <w:lang w:val="en-CA" w:eastAsia="ja-JP"/>
          </w:rPr>
          <w:tab/>
          <w:delText>}</w:delText>
        </w:r>
        <w:bookmarkStart w:id="7141" w:name="_Toc35407654"/>
        <w:bookmarkEnd w:id="7141"/>
      </w:del>
    </w:p>
    <w:p w14:paraId="1868EBD8" w14:textId="17D22836" w:rsidR="004149DB" w:rsidRPr="00582C15" w:rsidDel="00D96014" w:rsidRDefault="004149DB">
      <w:pPr>
        <w:pStyle w:val="ListParagraph"/>
        <w:ind w:left="880"/>
        <w:rPr>
          <w:del w:id="7142" w:author="Rajan Joshi" w:date="2020-03-06T00:28:00Z"/>
          <w:lang w:val="en-CA" w:eastAsia="ja-JP"/>
        </w:rPr>
      </w:pPr>
      <w:del w:id="7143" w:author="Rajan Joshi" w:date="2020-03-06T00:28:00Z">
        <w:r w:rsidRPr="00582C15" w:rsidDel="00D96014">
          <w:rPr>
            <w:color w:val="000000" w:themeColor="text1"/>
            <w:lang w:val="en-CA" w:eastAsia="ja-JP"/>
          </w:rPr>
          <w:tab/>
          <w:delText>}</w:delText>
        </w:r>
        <w:bookmarkStart w:id="7144" w:name="_Toc35407655"/>
        <w:bookmarkEnd w:id="7144"/>
      </w:del>
    </w:p>
    <w:p w14:paraId="0C2C8494" w14:textId="745D6F90" w:rsidR="004149DB" w:rsidRPr="00582C15" w:rsidDel="00D96014" w:rsidRDefault="004149DB">
      <w:pPr>
        <w:tabs>
          <w:tab w:val="left" w:pos="1800"/>
        </w:tabs>
        <w:rPr>
          <w:del w:id="7145" w:author="Rajan Joshi" w:date="2020-03-06T00:28:00Z"/>
          <w:lang w:val="en-CA"/>
        </w:rPr>
      </w:pPr>
      <w:del w:id="7146" w:author="Rajan Joshi" w:date="2020-03-06T00:28:00Z">
        <w:r w:rsidRPr="00582C15" w:rsidDel="00D96014">
          <w:rPr>
            <w:lang w:val="en-CA"/>
          </w:rPr>
          <w:delText>For each recPcgPos[ 3 ] position in the recPgOccEdges, sub clause 9.6.5 is applied to derive:</w:delText>
        </w:r>
        <w:bookmarkStart w:id="7147" w:name="_Toc35407656"/>
        <w:bookmarkEnd w:id="7147"/>
      </w:del>
    </w:p>
    <w:p w14:paraId="22E6E3B4" w14:textId="06FF67DE" w:rsidR="004149DB" w:rsidRPr="00582C15" w:rsidDel="00D96014"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del w:id="7148" w:author="Rajan Joshi" w:date="2020-03-06T00:28:00Z"/>
          <w:color w:val="000000" w:themeColor="text1"/>
          <w:lang w:val="en-CA" w:eastAsia="ja-JP"/>
        </w:rPr>
      </w:pPr>
      <w:del w:id="7149" w:author="Rajan Joshi" w:date="2020-03-06T00:28:00Z">
        <w:r w:rsidRPr="00582C15" w:rsidDel="00D96014">
          <w:rPr>
            <w:lang w:val="en-CA"/>
          </w:rPr>
          <w:delText>a 2x2x2 grid neighbourhood</w:delText>
        </w:r>
        <w:r w:rsidRPr="00582C15" w:rsidDel="00D96014">
          <w:rPr>
            <w:color w:val="000000" w:themeColor="text1"/>
            <w:lang w:val="en-CA"/>
          </w:rPr>
          <w:delText xml:space="preserve"> corresponding to the current position</w:delText>
        </w:r>
        <w:r w:rsidRPr="00582C15" w:rsidDel="00D96014">
          <w:rPr>
            <w:color w:val="000000" w:themeColor="text1"/>
            <w:lang w:val="en-CA" w:eastAsia="ja-JP"/>
          </w:rPr>
          <w:delText>.</w:delText>
        </w:r>
        <w:bookmarkStart w:id="7150" w:name="_Toc35407657"/>
        <w:bookmarkEnd w:id="7150"/>
      </w:del>
    </w:p>
    <w:p w14:paraId="0EBA443D" w14:textId="67FA8F05" w:rsidR="004149DB" w:rsidRPr="00582C15" w:rsidDel="00D96014"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del w:id="7151" w:author="Rajan Joshi" w:date="2020-03-06T00:28:00Z"/>
          <w:color w:val="000000" w:themeColor="text1"/>
          <w:lang w:val="en-CA" w:eastAsia="ja-JP"/>
        </w:rPr>
      </w:pPr>
      <w:del w:id="7152" w:author="Rajan Joshi" w:date="2020-03-06T00:28:00Z">
        <w:r w:rsidRPr="00582C15" w:rsidDel="00D96014">
          <w:rPr>
            <w:color w:val="000000" w:themeColor="text1"/>
            <w:lang w:val="en-CA"/>
          </w:rPr>
          <w:delText xml:space="preserve"> a boolean value </w:delText>
        </w:r>
        <w:r w:rsidRPr="00582C15" w:rsidDel="00D96014">
          <w:rPr>
            <w:lang w:val="en-CA"/>
          </w:rPr>
          <w:delText>otherClusterPtCnt</w:delText>
        </w:r>
        <w:bookmarkStart w:id="7153" w:name="_Toc35407658"/>
        <w:bookmarkEnd w:id="7153"/>
      </w:del>
    </w:p>
    <w:p w14:paraId="1AD89574" w14:textId="0BFC119D" w:rsidR="004149DB" w:rsidRPr="00582C15" w:rsidDel="00D96014"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del w:id="7154" w:author="Rajan Joshi" w:date="2020-03-06T00:28:00Z"/>
          <w:color w:val="000000" w:themeColor="text1"/>
          <w:lang w:val="en-CA" w:eastAsia="ja-JP"/>
        </w:rPr>
      </w:pPr>
      <w:del w:id="7155" w:author="Rajan Joshi" w:date="2020-03-06T00:28:00Z">
        <w:r w:rsidRPr="00582C15" w:rsidDel="00D96014">
          <w:rPr>
            <w:lang w:val="en-CA" w:eastAsia="ja-JP"/>
          </w:rPr>
          <w:delText xml:space="preserve"> </w:delText>
        </w:r>
        <w:r w:rsidRPr="00582C15" w:rsidDel="00D96014">
          <w:rPr>
            <w:color w:val="000000" w:themeColor="text1"/>
            <w:lang w:val="en-CA"/>
          </w:rPr>
          <w:delText xml:space="preserve">the top-left corner of 2x2x2 grid, s[ i ], i = 0 to 2, inclusive.  </w:delText>
        </w:r>
        <w:bookmarkStart w:id="7156" w:name="_Toc35407659"/>
        <w:bookmarkEnd w:id="7156"/>
      </w:del>
    </w:p>
    <w:p w14:paraId="01EA4CF3" w14:textId="2583D6C9" w:rsidR="004149DB" w:rsidRPr="00582C15" w:rsidDel="00D96014" w:rsidRDefault="004149DB">
      <w:pPr>
        <w:pStyle w:val="Equation"/>
        <w:rPr>
          <w:del w:id="7157" w:author="Rajan Joshi" w:date="2020-03-06T00:28:00Z"/>
          <w:rFonts w:eastAsiaTheme="minorEastAsia"/>
          <w:lang w:val="en-CA" w:eastAsia="ja-JP"/>
        </w:rPr>
      </w:pPr>
      <w:del w:id="7158" w:author="Rajan Joshi" w:date="2020-03-06T00:28:00Z">
        <w:r w:rsidRPr="00582C15" w:rsidDel="00D96014">
          <w:rPr>
            <w:lang w:val="en-CA"/>
          </w:rPr>
          <w:delText>When the otherClusterPointCount v</w:delText>
        </w:r>
        <w:r w:rsidRPr="00582C15" w:rsidDel="00D96014">
          <w:rPr>
            <w:color w:val="000000" w:themeColor="text1"/>
            <w:lang w:val="en-CA" w:eastAsia="ja-JP"/>
          </w:rPr>
          <w:delText xml:space="preserve">ariable </w:delText>
        </w:r>
        <w:r w:rsidRPr="00582C15" w:rsidDel="00D96014">
          <w:rPr>
            <w:lang w:val="en-CA"/>
          </w:rPr>
          <w:delText>is equal to 1, the centroid valCentroid[ x ][ y ][ z ][</w:delText>
        </w:r>
        <w:r w:rsidRPr="00E3707E" w:rsidDel="00D96014">
          <w:rPr>
            <w:lang w:val="en-CA"/>
          </w:rPr>
          <w:delText> k ]</w:delText>
        </w:r>
        <w:r w:rsidRPr="00582C15" w:rsidDel="00D96014">
          <w:rPr>
            <w:lang w:val="en-CA"/>
          </w:rPr>
          <w:delText xml:space="preserve">   </w:delText>
        </w:r>
        <m:oMath>
          <m:r>
            <m:rPr>
              <m:sty m:val="p"/>
            </m:rPr>
            <w:rPr>
              <w:rFonts w:ascii="Cambria Math" w:hAnsi="Cambria Math"/>
              <w:color w:val="000000" w:themeColor="text1"/>
              <w:lang w:val="en-CA"/>
            </w:rPr>
            <m:t>0≤x, y, z&lt;</m:t>
          </m:r>
          <m:r>
            <m:rPr>
              <m:nor/>
            </m:rPr>
            <w:rPr>
              <w:color w:val="000000" w:themeColor="text1"/>
              <w:lang w:val="en-CA"/>
            </w:rPr>
            <m:t>1</m:t>
          </m:r>
        </m:oMath>
        <w:r w:rsidRPr="00582C15" w:rsidDel="00D96014">
          <w:rPr>
            <w:color w:val="000000" w:themeColor="text1"/>
            <w:lang w:val="en-CA"/>
          </w:rPr>
          <w:delText xml:space="preserve">, </w:delText>
        </w:r>
        <m:oMath>
          <m:r>
            <m:rPr>
              <m:sty m:val="p"/>
            </m:rPr>
            <w:rPr>
              <w:rFonts w:ascii="Cambria Math" w:hAnsi="Cambria Math"/>
              <w:color w:val="000000" w:themeColor="text1"/>
              <w:lang w:val="en-CA"/>
            </w:rPr>
            <m:t>0≤k&lt;</m:t>
          </m:r>
          <m:r>
            <m:rPr>
              <m:nor/>
            </m:rPr>
            <w:rPr>
              <w:color w:val="000000" w:themeColor="text1"/>
              <w:lang w:val="en-CA"/>
            </w:rPr>
            <m:t>2</m:t>
          </m:r>
        </m:oMath>
        <w:r w:rsidRPr="00582C15" w:rsidDel="00D96014">
          <w:rPr>
            <w:lang w:val="en-CA"/>
          </w:rPr>
          <w:delText xml:space="preserve"> and the number of points in the 2x2x2 grid are derived, as follows:</w:delText>
        </w:r>
        <w:bookmarkStart w:id="7159" w:name="_Toc35407660"/>
        <w:bookmarkEnd w:id="7159"/>
      </w:del>
    </w:p>
    <w:p w14:paraId="1496B689" w14:textId="1113460D" w:rsidR="004149DB" w:rsidRPr="00582C15" w:rsidDel="0085474D" w:rsidRDefault="004149DB">
      <w:pPr>
        <w:pStyle w:val="Equation"/>
        <w:rPr>
          <w:del w:id="7160" w:author="Rajan Joshi" w:date="2020-03-06T11:25:00Z"/>
          <w:rFonts w:eastAsiaTheme="minorEastAsia"/>
          <w:lang w:val="en-CA" w:eastAsia="ja-JP"/>
        </w:rPr>
      </w:pPr>
      <w:del w:id="7161" w:author="Rajan Joshi" w:date="2020-03-06T11:25:00Z">
        <w:r w:rsidRPr="00582C15" w:rsidDel="0085474D">
          <w:rPr>
            <w:rFonts w:eastAsiaTheme="minorEastAsia"/>
            <w:lang w:val="en-CA" w:eastAsia="ja-JP"/>
          </w:rPr>
          <w:delText xml:space="preserve">The variable cntPt is initialized to 0 and the array </w:delText>
        </w:r>
        <w:bookmarkStart w:id="7162" w:name="_Toc35407661"/>
        <w:bookmarkEnd w:id="7162"/>
      </w:del>
    </w:p>
    <w:p w14:paraId="74E55858" w14:textId="2B732E46" w:rsidR="004149DB" w:rsidRPr="00582C15" w:rsidDel="0085474D" w:rsidRDefault="004149DB">
      <w:pPr>
        <w:pStyle w:val="Equation"/>
        <w:spacing w:before="60" w:after="60"/>
        <w:rPr>
          <w:del w:id="7163" w:author="Rajan Joshi" w:date="2020-03-06T11:25:00Z"/>
          <w:lang w:val="en-CA"/>
        </w:rPr>
      </w:pPr>
      <w:del w:id="7164" w:author="Rajan Joshi" w:date="2020-03-06T11:25:00Z">
        <w:r w:rsidRPr="00582C15" w:rsidDel="0085474D">
          <w:rPr>
            <w:lang w:val="en-CA"/>
          </w:rPr>
          <w:delText>for( k = 0; k &lt; 3; k++ ) {</w:delText>
        </w:r>
        <w:bookmarkStart w:id="7165" w:name="_Toc35407662"/>
        <w:bookmarkEnd w:id="7165"/>
      </w:del>
    </w:p>
    <w:p w14:paraId="1D7B301E" w14:textId="7CC30D31" w:rsidR="004149DB" w:rsidRPr="00582C15" w:rsidDel="0085474D" w:rsidRDefault="004149DB">
      <w:pPr>
        <w:pStyle w:val="Equation"/>
        <w:spacing w:before="60" w:after="60"/>
        <w:rPr>
          <w:del w:id="7166" w:author="Rajan Joshi" w:date="2020-03-06T11:25:00Z"/>
          <w:lang w:val="en-CA"/>
        </w:rPr>
      </w:pPr>
      <w:del w:id="7167" w:author="Rajan Joshi" w:date="2020-03-06T11:25:00Z">
        <w:r w:rsidRPr="00582C15" w:rsidDel="0085474D">
          <w:rPr>
            <w:lang w:val="en-CA"/>
          </w:rPr>
          <w:tab/>
          <w:delText>for( dz = 0; dz &lt; 2; dz++ ) {</w:delText>
        </w:r>
        <w:bookmarkStart w:id="7168" w:name="_Toc35407663"/>
        <w:bookmarkEnd w:id="7168"/>
      </w:del>
    </w:p>
    <w:p w14:paraId="19F1A406" w14:textId="61DE01DE" w:rsidR="004149DB" w:rsidRPr="00582C15" w:rsidDel="0085474D" w:rsidRDefault="004149DB">
      <w:pPr>
        <w:pStyle w:val="Equation"/>
        <w:spacing w:before="60" w:after="60"/>
        <w:rPr>
          <w:del w:id="7169" w:author="Rajan Joshi" w:date="2020-03-06T11:25:00Z"/>
          <w:lang w:val="en-CA"/>
        </w:rPr>
      </w:pPr>
      <w:del w:id="7170" w:author="Rajan Joshi" w:date="2020-03-06T11:25:00Z">
        <w:r w:rsidRPr="00582C15" w:rsidDel="0085474D">
          <w:rPr>
            <w:lang w:val="en-CA"/>
          </w:rPr>
          <w:tab/>
        </w:r>
        <w:r w:rsidRPr="00582C15" w:rsidDel="0085474D">
          <w:rPr>
            <w:lang w:val="en-CA"/>
          </w:rPr>
          <w:tab/>
          <w:delText>for( dy = 0; dy &lt; 2; dy++ ) {</w:delText>
        </w:r>
        <w:bookmarkStart w:id="7171" w:name="_Toc35407664"/>
        <w:bookmarkEnd w:id="7171"/>
      </w:del>
    </w:p>
    <w:p w14:paraId="662E4BB3" w14:textId="20AE798E" w:rsidR="004149DB" w:rsidRPr="00582C15" w:rsidDel="0085474D" w:rsidRDefault="004149DB">
      <w:pPr>
        <w:pStyle w:val="Equation"/>
        <w:spacing w:before="60" w:after="60"/>
        <w:jc w:val="both"/>
        <w:rPr>
          <w:del w:id="7172" w:author="Rajan Joshi" w:date="2020-03-06T11:25:00Z"/>
          <w:lang w:val="en-CA"/>
        </w:rPr>
      </w:pPr>
      <w:del w:id="7173" w:author="Rajan Joshi" w:date="2020-03-06T11:25:00Z">
        <w:r w:rsidRPr="00582C15" w:rsidDel="0085474D">
          <w:rPr>
            <w:rFonts w:eastAsiaTheme="minorEastAsia"/>
            <w:lang w:val="en-CA" w:eastAsia="ja-JP"/>
          </w:rPr>
          <w:tab/>
        </w:r>
        <w:r w:rsidRPr="00582C15" w:rsidDel="0085474D">
          <w:rPr>
            <w:rFonts w:eastAsiaTheme="minorEastAsia"/>
            <w:lang w:val="en-CA" w:eastAsia="ja-JP"/>
          </w:rPr>
          <w:tab/>
        </w:r>
        <w:r w:rsidRPr="00582C15" w:rsidDel="0085474D">
          <w:rPr>
            <w:rFonts w:eastAsiaTheme="minorEastAsia"/>
            <w:lang w:val="en-CA" w:eastAsia="ja-JP"/>
          </w:rPr>
          <w:tab/>
        </w:r>
        <w:r w:rsidRPr="00582C15" w:rsidDel="0085474D">
          <w:rPr>
            <w:lang w:val="en-CA"/>
          </w:rPr>
          <w:delText>for( dx = 0; dx &lt; 2; dx++ ) {</w:delText>
        </w:r>
        <w:bookmarkStart w:id="7174" w:name="_Toc35407665"/>
        <w:bookmarkEnd w:id="7174"/>
      </w:del>
    </w:p>
    <w:p w14:paraId="191B03D9" w14:textId="6079F72E" w:rsidR="004149DB" w:rsidRPr="00582C15" w:rsidDel="0085474D" w:rsidRDefault="004149DB">
      <w:pPr>
        <w:pStyle w:val="Equation"/>
        <w:spacing w:before="60" w:after="60"/>
        <w:rPr>
          <w:del w:id="7175" w:author="Rajan Joshi" w:date="2020-03-06T11:25:00Z"/>
          <w:lang w:val="en-CA"/>
        </w:rPr>
      </w:pPr>
      <w:del w:id="7176" w:author="Rajan Joshi" w:date="2020-03-06T11:25:00Z">
        <w:r w:rsidRPr="00582C15" w:rsidDel="0085474D">
          <w:rPr>
            <w:lang w:val="en-CA"/>
          </w:rPr>
          <w:tab/>
        </w:r>
        <w:r w:rsidRPr="00582C15" w:rsidDel="0085474D">
          <w:rPr>
            <w:lang w:val="en-CA"/>
          </w:rPr>
          <w:tab/>
        </w:r>
        <w:r w:rsidRPr="00582C15" w:rsidDel="0085474D">
          <w:rPr>
            <w:lang w:val="en-CA"/>
          </w:rPr>
          <w:tab/>
        </w:r>
        <w:r w:rsidRPr="00582C15" w:rsidDel="0085474D">
          <w:rPr>
            <w:lang w:val="en-CA"/>
          </w:rPr>
          <w:tab/>
          <w:delText>Ix = s[ 0 ] + dx</w:delText>
        </w:r>
        <w:bookmarkStart w:id="7177" w:name="_Toc35407666"/>
        <w:bookmarkEnd w:id="7177"/>
      </w:del>
    </w:p>
    <w:p w14:paraId="3C6F4BF0" w14:textId="420C7B33" w:rsidR="004149DB" w:rsidRPr="00582C15" w:rsidDel="0085474D" w:rsidRDefault="004149DB">
      <w:pPr>
        <w:pStyle w:val="Equation"/>
        <w:spacing w:before="60" w:after="60"/>
        <w:rPr>
          <w:del w:id="7178" w:author="Rajan Joshi" w:date="2020-03-06T11:25:00Z"/>
          <w:lang w:val="en-CA"/>
        </w:rPr>
      </w:pPr>
      <w:del w:id="7179" w:author="Rajan Joshi" w:date="2020-03-06T11:25:00Z">
        <w:r w:rsidRPr="00582C15" w:rsidDel="0085474D">
          <w:rPr>
            <w:lang w:val="en-CA"/>
          </w:rPr>
          <w:tab/>
        </w:r>
        <w:r w:rsidRPr="00582C15" w:rsidDel="0085474D">
          <w:rPr>
            <w:lang w:val="en-CA"/>
          </w:rPr>
          <w:tab/>
        </w:r>
        <w:r w:rsidRPr="00582C15" w:rsidDel="0085474D">
          <w:rPr>
            <w:lang w:val="en-CA"/>
          </w:rPr>
          <w:tab/>
        </w:r>
        <w:r w:rsidRPr="00582C15" w:rsidDel="0085474D">
          <w:rPr>
            <w:lang w:val="en-CA"/>
          </w:rPr>
          <w:tab/>
          <w:delText>Iy = s[ 1 ] + dy</w:delText>
        </w:r>
        <w:bookmarkStart w:id="7180" w:name="_Toc35407667"/>
        <w:bookmarkEnd w:id="7180"/>
      </w:del>
    </w:p>
    <w:p w14:paraId="14C10132" w14:textId="73DF250C" w:rsidR="004149DB" w:rsidRPr="00582C15" w:rsidDel="0085474D" w:rsidRDefault="004149DB">
      <w:pPr>
        <w:pStyle w:val="Equation"/>
        <w:spacing w:before="60" w:after="60"/>
        <w:rPr>
          <w:del w:id="7181" w:author="Rajan Joshi" w:date="2020-03-06T11:25:00Z"/>
          <w:lang w:val="en-CA"/>
        </w:rPr>
      </w:pPr>
      <w:del w:id="7182" w:author="Rajan Joshi" w:date="2020-03-06T11:25:00Z">
        <w:r w:rsidRPr="00582C15" w:rsidDel="0085474D">
          <w:rPr>
            <w:lang w:val="en-CA"/>
          </w:rPr>
          <w:tab/>
        </w:r>
        <w:r w:rsidRPr="00582C15" w:rsidDel="0085474D">
          <w:rPr>
            <w:lang w:val="en-CA"/>
          </w:rPr>
          <w:tab/>
        </w:r>
        <w:r w:rsidRPr="00582C15" w:rsidDel="0085474D">
          <w:rPr>
            <w:lang w:val="en-CA"/>
          </w:rPr>
          <w:tab/>
        </w:r>
        <w:r w:rsidRPr="00582C15" w:rsidDel="0085474D">
          <w:rPr>
            <w:lang w:val="en-CA"/>
          </w:rPr>
          <w:tab/>
          <w:delText>Iz = s[ 2 ] + dz</w:delText>
        </w:r>
        <w:bookmarkStart w:id="7183" w:name="_Toc35407668"/>
        <w:bookmarkEnd w:id="7183"/>
      </w:del>
    </w:p>
    <w:p w14:paraId="4B5787D2" w14:textId="5360A7CD" w:rsidR="004149DB" w:rsidRPr="00582C15" w:rsidDel="0085474D" w:rsidRDefault="004149DB">
      <w:pPr>
        <w:pStyle w:val="Equation"/>
        <w:spacing w:before="60" w:after="60"/>
        <w:rPr>
          <w:del w:id="7184" w:author="Rajan Joshi" w:date="2020-03-06T11:25:00Z"/>
          <w:lang w:val="en-CA"/>
        </w:rPr>
      </w:pPr>
      <w:del w:id="7185" w:author="Rajan Joshi" w:date="2020-03-06T11:25:00Z">
        <w:r w:rsidRPr="00582C15" w:rsidDel="0085474D">
          <w:rPr>
            <w:lang w:val="en-CA"/>
          </w:rPr>
          <w:tab/>
        </w:r>
        <w:r w:rsidRPr="00582C15" w:rsidDel="0085474D">
          <w:rPr>
            <w:lang w:val="en-CA"/>
          </w:rPr>
          <w:tab/>
        </w:r>
        <w:r w:rsidRPr="00582C15" w:rsidDel="0085474D">
          <w:rPr>
            <w:lang w:val="en-CA"/>
          </w:rPr>
          <w:tab/>
        </w:r>
        <w:r w:rsidRPr="00582C15" w:rsidDel="0085474D">
          <w:rPr>
            <w:lang w:val="en-CA"/>
          </w:rPr>
          <w:tab/>
          <w:delText>valCentroid[ dx ][ dy ][ dz ][</w:delText>
        </w:r>
        <w:r w:rsidRPr="00E3707E" w:rsidDel="0085474D">
          <w:rPr>
            <w:lang w:val="en-CA"/>
          </w:rPr>
          <w:delText> k ]</w:delText>
        </w:r>
        <w:r w:rsidRPr="00582C15" w:rsidDel="0085474D">
          <w:rPr>
            <w:lang w:val="en-CA"/>
          </w:rPr>
          <w:delText xml:space="preserve"> = cellCnt[ Ix ][ Iy ][ Iz ] &gt; 0 ? </w:delText>
        </w:r>
        <w:r w:rsidRPr="00582C15" w:rsidDel="0085474D">
          <w:rPr>
            <w:lang w:val="en-CA"/>
          </w:rPr>
          <w:br/>
        </w:r>
        <w:r w:rsidRPr="00582C15" w:rsidDel="0085474D">
          <w:rPr>
            <w:lang w:val="en-CA"/>
          </w:rPr>
          <w:tab/>
        </w:r>
        <w:r w:rsidRPr="00582C15" w:rsidDel="0085474D">
          <w:rPr>
            <w:lang w:val="en-CA"/>
          </w:rPr>
          <w:tab/>
        </w:r>
        <w:r w:rsidRPr="00582C15" w:rsidDel="0085474D">
          <w:rPr>
            <w:lang w:val="en-CA"/>
          </w:rPr>
          <w:tab/>
        </w:r>
        <w:r w:rsidRPr="00582C15" w:rsidDel="0085474D">
          <w:rPr>
            <w:lang w:val="en-CA"/>
          </w:rPr>
          <w:tab/>
        </w:r>
        <w:r w:rsidRPr="00582C15" w:rsidDel="0085474D">
          <w:rPr>
            <w:lang w:val="en-CA"/>
          </w:rPr>
          <w:tab/>
        </w:r>
        <w:r w:rsidRPr="00582C15" w:rsidDel="0085474D">
          <w:rPr>
            <w:lang w:val="en-CA"/>
          </w:rPr>
          <w:tab/>
        </w:r>
        <w:r w:rsidRPr="00582C15" w:rsidDel="0085474D">
          <w:rPr>
            <w:lang w:val="en-CA"/>
          </w:rPr>
          <w:tab/>
          <w:delText>geomCenterGrid[ Ix ][ Iy ][ Iz ][ k ] : recPcgPos[ k ]</w:delText>
        </w:r>
        <w:bookmarkStart w:id="7186" w:name="_Toc35407669"/>
        <w:bookmarkEnd w:id="7186"/>
      </w:del>
    </w:p>
    <w:p w14:paraId="78026704" w14:textId="5B290A5B" w:rsidR="004149DB" w:rsidRPr="00582C15" w:rsidDel="0085474D" w:rsidRDefault="004149DB">
      <w:pPr>
        <w:pStyle w:val="Equation"/>
        <w:spacing w:before="60" w:after="60"/>
        <w:rPr>
          <w:del w:id="7187" w:author="Rajan Joshi" w:date="2020-03-06T11:25:00Z"/>
          <w:lang w:val="en-CA"/>
        </w:rPr>
      </w:pPr>
      <w:del w:id="7188" w:author="Rajan Joshi" w:date="2020-03-06T11:25:00Z">
        <w:r w:rsidRPr="00582C15" w:rsidDel="0085474D">
          <w:rPr>
            <w:b/>
            <w:lang w:val="en-CA"/>
          </w:rPr>
          <w:tab/>
        </w:r>
        <w:r w:rsidRPr="00582C15" w:rsidDel="0085474D">
          <w:rPr>
            <w:b/>
            <w:lang w:val="en-CA"/>
          </w:rPr>
          <w:tab/>
        </w:r>
        <w:r w:rsidRPr="00582C15" w:rsidDel="0085474D">
          <w:rPr>
            <w:b/>
            <w:lang w:val="en-CA"/>
          </w:rPr>
          <w:tab/>
        </w:r>
        <w:r w:rsidRPr="00582C15" w:rsidDel="0085474D">
          <w:rPr>
            <w:b/>
            <w:lang w:val="en-CA"/>
          </w:rPr>
          <w:tab/>
        </w:r>
        <w:r w:rsidRPr="00582C15" w:rsidDel="0085474D">
          <w:rPr>
            <w:lang w:val="en-CA"/>
          </w:rPr>
          <w:delText>cntPt += cellCnt[ Ix ][ Iy ][ Iz ]</w:delText>
        </w:r>
        <w:bookmarkStart w:id="7189" w:name="_Toc35407670"/>
        <w:bookmarkEnd w:id="7189"/>
      </w:del>
    </w:p>
    <w:p w14:paraId="0F36FB98" w14:textId="507F306E" w:rsidR="004149DB" w:rsidRPr="00582C15" w:rsidDel="0085474D" w:rsidRDefault="004149DB">
      <w:pPr>
        <w:pStyle w:val="Equation"/>
        <w:spacing w:before="60" w:after="60"/>
        <w:rPr>
          <w:del w:id="7190" w:author="Rajan Joshi" w:date="2020-03-06T11:25:00Z"/>
          <w:lang w:val="en-CA"/>
        </w:rPr>
      </w:pPr>
      <w:del w:id="7191" w:author="Rajan Joshi" w:date="2020-03-06T11:25:00Z">
        <w:r w:rsidRPr="00582C15" w:rsidDel="0085474D">
          <w:rPr>
            <w:lang w:val="en-CA"/>
          </w:rPr>
          <w:tab/>
        </w:r>
        <w:r w:rsidRPr="00582C15" w:rsidDel="0085474D">
          <w:rPr>
            <w:lang w:val="en-CA"/>
          </w:rPr>
          <w:tab/>
        </w:r>
        <w:r w:rsidRPr="00582C15" w:rsidDel="0085474D">
          <w:rPr>
            <w:lang w:val="en-CA"/>
          </w:rPr>
          <w:tab/>
          <w:delText>}</w:delText>
        </w:r>
        <w:bookmarkStart w:id="7192" w:name="_Toc35407671"/>
        <w:bookmarkEnd w:id="7192"/>
      </w:del>
    </w:p>
    <w:p w14:paraId="4B5EA280" w14:textId="3A71D0F7" w:rsidR="004149DB" w:rsidRPr="00582C15" w:rsidDel="0085474D" w:rsidRDefault="004149DB">
      <w:pPr>
        <w:pStyle w:val="Equation"/>
        <w:spacing w:before="60" w:after="60"/>
        <w:rPr>
          <w:del w:id="7193" w:author="Rajan Joshi" w:date="2020-03-06T11:25:00Z"/>
          <w:lang w:val="en-CA"/>
        </w:rPr>
      </w:pPr>
      <w:del w:id="7194" w:author="Rajan Joshi" w:date="2020-03-06T11:25:00Z">
        <w:r w:rsidRPr="00582C15" w:rsidDel="0085474D">
          <w:rPr>
            <w:lang w:val="en-CA"/>
          </w:rPr>
          <w:tab/>
        </w:r>
        <w:r w:rsidRPr="00582C15" w:rsidDel="0085474D">
          <w:rPr>
            <w:lang w:val="en-CA"/>
          </w:rPr>
          <w:tab/>
          <w:delText>}</w:delText>
        </w:r>
        <w:bookmarkStart w:id="7195" w:name="_Toc35407672"/>
        <w:bookmarkEnd w:id="7195"/>
      </w:del>
    </w:p>
    <w:p w14:paraId="088CEFC1" w14:textId="7C1FD589" w:rsidR="004149DB" w:rsidRPr="00582C15" w:rsidDel="0085474D" w:rsidRDefault="004149DB">
      <w:pPr>
        <w:pStyle w:val="Equation"/>
        <w:spacing w:before="60" w:after="60"/>
        <w:rPr>
          <w:del w:id="7196" w:author="Rajan Joshi" w:date="2020-03-06T11:25:00Z"/>
          <w:lang w:val="en-CA"/>
        </w:rPr>
      </w:pPr>
      <w:del w:id="7197" w:author="Rajan Joshi" w:date="2020-03-06T11:25:00Z">
        <w:r w:rsidRPr="00582C15" w:rsidDel="0085474D">
          <w:rPr>
            <w:lang w:val="en-CA"/>
          </w:rPr>
          <w:tab/>
          <w:delText>}</w:delText>
        </w:r>
        <w:bookmarkStart w:id="7198" w:name="_Toc35407673"/>
        <w:bookmarkEnd w:id="7198"/>
      </w:del>
    </w:p>
    <w:p w14:paraId="21D67E21" w14:textId="6C4FEED0" w:rsidR="004149DB" w:rsidRPr="00582C15" w:rsidDel="0085474D" w:rsidRDefault="004149DB">
      <w:pPr>
        <w:pStyle w:val="Equation"/>
        <w:spacing w:before="60" w:after="60"/>
        <w:rPr>
          <w:del w:id="7199" w:author="Rajan Joshi" w:date="2020-03-06T11:25:00Z"/>
          <w:rFonts w:eastAsiaTheme="minorEastAsia"/>
          <w:lang w:val="en-CA" w:eastAsia="ja-JP"/>
        </w:rPr>
      </w:pPr>
      <w:del w:id="7200" w:author="Rajan Joshi" w:date="2020-03-06T11:25:00Z">
        <w:r w:rsidRPr="00582C15" w:rsidDel="0085474D">
          <w:rPr>
            <w:rFonts w:eastAsiaTheme="minorEastAsia"/>
            <w:lang w:val="en-CA" w:eastAsia="ja-JP"/>
          </w:rPr>
          <w:delText>}</w:delText>
        </w:r>
        <w:bookmarkStart w:id="7201" w:name="_Toc35407674"/>
        <w:bookmarkEnd w:id="7201"/>
      </w:del>
    </w:p>
    <w:p w14:paraId="3CB1889D" w14:textId="3A2B5E3A" w:rsidR="004149DB" w:rsidRPr="00E3707E" w:rsidDel="0085474D" w:rsidRDefault="004149DB">
      <w:pPr>
        <w:pStyle w:val="Equation"/>
        <w:rPr>
          <w:del w:id="7202" w:author="Rajan Joshi" w:date="2020-03-06T11:25:00Z"/>
          <w:rFonts w:eastAsiaTheme="minorEastAsia"/>
          <w:lang w:val="en-CA" w:eastAsia="ja-JP"/>
        </w:rPr>
      </w:pPr>
      <w:del w:id="7203" w:author="Rajan Joshi" w:date="2020-03-06T11:25:00Z">
        <w:r w:rsidRPr="00582C15" w:rsidDel="0085474D">
          <w:rPr>
            <w:lang w:val="en-CA"/>
          </w:rPr>
          <w:delText>cntPt =</w:delText>
        </w:r>
        <w:r w:rsidRPr="00E3707E" w:rsidDel="0085474D">
          <w:rPr>
            <w:lang w:val="en-CA"/>
          </w:rPr>
          <w:delText> </w:delText>
        </w:r>
        <w:r w:rsidRPr="00582C15" w:rsidDel="0085474D">
          <w:rPr>
            <w:lang w:val="en-CA"/>
          </w:rPr>
          <w:delText>cntPt / ( </w:delText>
        </w:r>
      </w:del>
      <w:del w:id="7204" w:author="Rajan Joshi" w:date="2020-03-06T09:43:00Z">
        <w:r w:rsidRPr="00582C15" w:rsidDel="00331A84">
          <w:rPr>
            <w:lang w:val="en-CA"/>
          </w:rPr>
          <w:delText>GridSize </w:delText>
        </w:r>
      </w:del>
      <w:del w:id="7205" w:author="Rajan Joshi" w:date="2020-03-06T11:25:00Z">
        <w:r w:rsidRPr="00582C15" w:rsidDel="0085474D">
          <w:rPr>
            <w:lang w:val="en-CA"/>
          </w:rPr>
          <w:delText>* </w:delText>
        </w:r>
      </w:del>
      <w:del w:id="7206" w:author="Rajan Joshi" w:date="2020-03-06T09:43:00Z">
        <w:r w:rsidRPr="00582C15" w:rsidDel="00331A84">
          <w:rPr>
            <w:lang w:val="en-CA"/>
          </w:rPr>
          <w:delText>GridSize </w:delText>
        </w:r>
      </w:del>
      <w:del w:id="7207" w:author="Rajan Joshi" w:date="2020-03-06T11:25:00Z">
        <w:r w:rsidRPr="00582C15" w:rsidDel="0085474D">
          <w:rPr>
            <w:lang w:val="en-CA"/>
          </w:rPr>
          <w:delText>* </w:delText>
        </w:r>
      </w:del>
      <w:del w:id="7208" w:author="Rajan Joshi" w:date="2020-03-06T09:43:00Z">
        <w:r w:rsidRPr="00582C15" w:rsidDel="00331A84">
          <w:rPr>
            <w:lang w:val="en-CA"/>
          </w:rPr>
          <w:delText>GridSize </w:delText>
        </w:r>
      </w:del>
      <w:del w:id="7209" w:author="Rajan Joshi" w:date="2020-03-06T11:25:00Z">
        <w:r w:rsidRPr="00582C15" w:rsidDel="0085474D">
          <w:rPr>
            <w:lang w:val="en-CA"/>
          </w:rPr>
          <w:delText>* 8 )</w:delText>
        </w:r>
        <w:bookmarkStart w:id="7210" w:name="_Toc35407675"/>
        <w:bookmarkEnd w:id="7210"/>
      </w:del>
    </w:p>
    <w:p w14:paraId="01D2B399" w14:textId="691972ED" w:rsidR="004149DB" w:rsidRPr="00582C15" w:rsidDel="0085474D" w:rsidRDefault="004149DB">
      <w:pPr>
        <w:tabs>
          <w:tab w:val="left" w:pos="806"/>
          <w:tab w:val="left" w:pos="1210"/>
          <w:tab w:val="left" w:pos="1382"/>
          <w:tab w:val="left" w:pos="1584"/>
          <w:tab w:val="left" w:pos="1786"/>
          <w:tab w:val="left" w:pos="1987"/>
          <w:tab w:val="left" w:pos="2189"/>
          <w:tab w:val="left" w:pos="2390"/>
          <w:tab w:val="left" w:pos="2592"/>
        </w:tabs>
        <w:rPr>
          <w:del w:id="7211" w:author="Rajan Joshi" w:date="2020-03-06T11:25:00Z"/>
          <w:color w:val="000000" w:themeColor="text1"/>
          <w:lang w:val="en-CA"/>
        </w:rPr>
      </w:pPr>
      <w:del w:id="7212" w:author="Rajan Joshi" w:date="2020-03-06T11:25:00Z">
        <w:r w:rsidRPr="00582C15" w:rsidDel="0085474D">
          <w:rPr>
            <w:color w:val="000000" w:themeColor="text1"/>
            <w:lang w:val="en-CA"/>
          </w:rPr>
          <w:delText xml:space="preserve">An 8-tap trilinear filter </w:delText>
        </w:r>
        <w:r w:rsidRPr="00582C15" w:rsidDel="0085474D">
          <w:rPr>
            <w:lang w:val="en-CA"/>
          </w:rPr>
          <w:delText xml:space="preserve">as described in 9.6.6 </w:delText>
        </w:r>
        <w:r w:rsidRPr="00582C15" w:rsidDel="0085474D">
          <w:rPr>
            <w:color w:val="000000" w:themeColor="text1"/>
            <w:lang w:val="en-CA"/>
          </w:rPr>
          <w:delText xml:space="preserve">is applied to centroids, valCentroid[ x ][ y ][ z ][ k ], over the 2×2×2 neighborhood </w:delText>
        </w:r>
        <w:r w:rsidRPr="00582C15" w:rsidDel="0085474D">
          <w:rPr>
            <w:lang w:val="en-CA"/>
          </w:rPr>
          <w:delText>to derive the filtered point, filtOut[ k ], k = 0 to 2, inclusive.</w:delText>
        </w:r>
        <w:bookmarkStart w:id="7213" w:name="_Toc35407676"/>
        <w:bookmarkEnd w:id="7213"/>
      </w:del>
    </w:p>
    <w:p w14:paraId="0B40AFC7" w14:textId="52B26672" w:rsidR="004149DB" w:rsidRPr="00582C15" w:rsidDel="00331A84" w:rsidRDefault="004149DB">
      <w:pPr>
        <w:rPr>
          <w:del w:id="7214" w:author="Rajan Joshi" w:date="2020-03-06T09:42:00Z"/>
          <w:lang w:val="en-CA" w:eastAsia="ja-JP"/>
        </w:rPr>
      </w:pPr>
      <w:del w:id="7215" w:author="Rajan Joshi" w:date="2020-03-06T09:42:00Z">
        <w:r w:rsidRPr="00582C15" w:rsidDel="00331A84">
          <w:rPr>
            <w:lang w:val="en-CA"/>
          </w:rPr>
          <w:delText xml:space="preserve">Finally, depending on the distortion criteria shown below, filtOut[k] is added to the </w:delText>
        </w:r>
        <w:r w:rsidRPr="00582C15" w:rsidDel="00331A84">
          <w:rPr>
            <w:color w:val="000000" w:themeColor="text1"/>
            <w:lang w:val="en-CA"/>
          </w:rPr>
          <w:delText>recP</w:delText>
        </w:r>
        <w:r w:rsidRPr="00582C15" w:rsidDel="00331A84">
          <w:rPr>
            <w:color w:val="000000" w:themeColor="text1"/>
            <w:lang w:val="en-CA" w:eastAsia="ja-JP"/>
          </w:rPr>
          <w:delText>C</w:delText>
        </w:r>
        <w:r w:rsidRPr="00582C15" w:rsidDel="00331A84">
          <w:rPr>
            <w:color w:val="000000" w:themeColor="text1"/>
            <w:lang w:val="en-CA"/>
          </w:rPr>
          <w:delText>g</w:delText>
        </w:r>
        <w:r w:rsidRPr="00582C15" w:rsidDel="00331A84">
          <w:rPr>
            <w:color w:val="000000" w:themeColor="text1"/>
            <w:lang w:val="en-CA" w:eastAsia="ja-JP"/>
          </w:rPr>
          <w:delText>Sm</w:delText>
        </w:r>
        <w:r w:rsidRPr="00582C15" w:rsidDel="00331A84">
          <w:rPr>
            <w:color w:val="000000" w:themeColor="text1"/>
            <w:lang w:val="en-CA"/>
          </w:rPr>
          <w:delText>Out</w:delText>
        </w:r>
        <w:r w:rsidRPr="00582C15" w:rsidDel="00331A84">
          <w:rPr>
            <w:lang w:val="en-CA"/>
          </w:rPr>
          <w:delText>.</w:delText>
        </w:r>
        <w:bookmarkStart w:id="7216" w:name="_Toc35407677"/>
        <w:bookmarkEnd w:id="7216"/>
      </w:del>
    </w:p>
    <w:p w14:paraId="4BA42BCD" w14:textId="21111229" w:rsidR="004149DB" w:rsidRPr="00582C15" w:rsidDel="00331A84" w:rsidRDefault="004149DB">
      <w:pPr>
        <w:pStyle w:val="Equation"/>
        <w:spacing w:before="60" w:after="60"/>
        <w:rPr>
          <w:del w:id="7217" w:author="Rajan Joshi" w:date="2020-03-06T09:42:00Z"/>
          <w:lang w:val="en-CA"/>
        </w:rPr>
      </w:pPr>
      <w:del w:id="7218" w:author="Rajan Joshi" w:date="2020-03-06T09:42:00Z">
        <w:r w:rsidRPr="00582C15" w:rsidDel="00331A84">
          <w:rPr>
            <w:lang w:val="en-CA"/>
          </w:rPr>
          <w:tab/>
          <w:delText>if( otherClusterPointCount ) {</w:delText>
        </w:r>
        <w:bookmarkStart w:id="7219" w:name="_Toc35407678"/>
        <w:bookmarkEnd w:id="7219"/>
      </w:del>
    </w:p>
    <w:p w14:paraId="74314561" w14:textId="7DA2233B" w:rsidR="004149DB" w:rsidRPr="00582C15" w:rsidDel="00331A84" w:rsidRDefault="004149DB">
      <w:pPr>
        <w:pStyle w:val="Equation"/>
        <w:spacing w:before="60" w:after="60"/>
        <w:rPr>
          <w:del w:id="7220" w:author="Rajan Joshi" w:date="2020-03-06T09:42:00Z"/>
          <w:lang w:val="en-CA"/>
        </w:rPr>
      </w:pPr>
      <w:del w:id="7221" w:author="Rajan Joshi" w:date="2020-03-06T09:42:00Z">
        <w:r w:rsidRPr="00582C15" w:rsidDel="00331A84">
          <w:rPr>
            <w:lang w:val="en-CA"/>
          </w:rPr>
          <w:tab/>
        </w:r>
        <w:r w:rsidRPr="00582C15" w:rsidDel="00331A84">
          <w:rPr>
            <w:lang w:val="en-CA"/>
          </w:rPr>
          <w:tab/>
          <w:delText>dist2 = (recPcgPos[ 0 ] –</w:delText>
        </w:r>
        <w:r w:rsidRPr="00582C15" w:rsidDel="00331A84">
          <w:rPr>
            <w:rFonts w:eastAsiaTheme="minorEastAsia"/>
            <w:lang w:val="en-CA" w:eastAsia="ja-JP"/>
          </w:rPr>
          <w:delText> </w:delText>
        </w:r>
        <w:r w:rsidRPr="00582C15" w:rsidDel="00331A84">
          <w:rPr>
            <w:lang w:val="en-CA"/>
          </w:rPr>
          <w:delText>filtOut[ 0 ])</w:delText>
        </w:r>
        <w:r w:rsidRPr="00582C15" w:rsidDel="00331A84">
          <w:rPr>
            <w:vertAlign w:val="superscript"/>
            <w:lang w:val="en-CA"/>
          </w:rPr>
          <w:delText>2</w:delText>
        </w:r>
        <w:r w:rsidRPr="00582C15" w:rsidDel="00331A84">
          <w:rPr>
            <w:lang w:val="en-CA"/>
          </w:rPr>
          <w:delText> </w:delText>
        </w:r>
        <w:r w:rsidR="00AB2098" w:rsidRPr="00582C15" w:rsidDel="00331A84">
          <w:rPr>
            <w:lang w:val="en-CA"/>
          </w:rPr>
          <w:br/>
        </w:r>
        <w:r w:rsidR="00AB2098" w:rsidRPr="00582C15" w:rsidDel="00331A84">
          <w:rPr>
            <w:lang w:val="en-CA"/>
          </w:rPr>
          <w:tab/>
        </w:r>
        <w:r w:rsidR="00AB2098" w:rsidRPr="00582C15" w:rsidDel="00331A84">
          <w:rPr>
            <w:lang w:val="en-CA"/>
          </w:rPr>
          <w:tab/>
        </w:r>
        <w:r w:rsidR="00AB2098" w:rsidRPr="00582C15" w:rsidDel="00331A84">
          <w:rPr>
            <w:lang w:val="en-CA"/>
          </w:rPr>
          <w:tab/>
        </w:r>
        <w:r w:rsidR="00AB2098" w:rsidRPr="00582C15" w:rsidDel="00331A84">
          <w:rPr>
            <w:lang w:val="en-CA"/>
          </w:rPr>
          <w:tab/>
        </w:r>
        <w:r w:rsidRPr="00582C15" w:rsidDel="00331A84">
          <w:rPr>
            <w:lang w:val="en-CA"/>
          </w:rPr>
          <w:delText>+ (recPcgPos[ 1 ] – filtOut[ 1 ])</w:delText>
        </w:r>
        <w:r w:rsidRPr="00582C15" w:rsidDel="00331A84">
          <w:rPr>
            <w:vertAlign w:val="superscript"/>
            <w:lang w:val="en-CA"/>
          </w:rPr>
          <w:delText>2</w:delText>
        </w:r>
        <w:r w:rsidRPr="00582C15" w:rsidDel="00331A84">
          <w:rPr>
            <w:lang w:val="en-CA"/>
          </w:rPr>
          <w:delText> </w:delText>
        </w:r>
        <w:r w:rsidRPr="00582C15" w:rsidDel="00331A84">
          <w:rPr>
            <w:lang w:val="en-CA"/>
          </w:rPr>
          <w:br/>
        </w:r>
        <w:r w:rsidRPr="00582C15" w:rsidDel="00331A84">
          <w:rPr>
            <w:lang w:val="en-CA"/>
          </w:rPr>
          <w:tab/>
        </w:r>
        <w:r w:rsidRPr="00582C15" w:rsidDel="00331A84">
          <w:rPr>
            <w:lang w:val="en-CA"/>
          </w:rPr>
          <w:tab/>
        </w:r>
        <w:r w:rsidRPr="00582C15" w:rsidDel="00331A84">
          <w:rPr>
            <w:lang w:val="en-CA"/>
          </w:rPr>
          <w:tab/>
        </w:r>
        <w:r w:rsidR="00AB2098" w:rsidRPr="00582C15" w:rsidDel="00331A84">
          <w:rPr>
            <w:lang w:val="en-CA"/>
          </w:rPr>
          <w:tab/>
        </w:r>
        <w:r w:rsidRPr="00582C15" w:rsidDel="00331A84">
          <w:rPr>
            <w:lang w:val="en-CA"/>
          </w:rPr>
          <w:delText>+ (recPcgPos[ 2 ] – filtOut[ 2 ])</w:delText>
        </w:r>
        <w:r w:rsidRPr="00582C15" w:rsidDel="00331A84">
          <w:rPr>
            <w:vertAlign w:val="superscript"/>
            <w:lang w:val="en-CA"/>
          </w:rPr>
          <w:delText>2</w:delText>
        </w:r>
        <w:r w:rsidRPr="00582C15" w:rsidDel="00331A84">
          <w:rPr>
            <w:vertAlign w:val="superscript"/>
            <w:lang w:val="en-CA"/>
          </w:rPr>
          <w:tab/>
        </w:r>
        <w:bookmarkStart w:id="7222" w:name="_Toc35407679"/>
        <w:bookmarkEnd w:id="7222"/>
      </w:del>
    </w:p>
    <w:p w14:paraId="213F9D11" w14:textId="1052DC64" w:rsidR="004149DB" w:rsidRPr="00582C15" w:rsidDel="00331A84" w:rsidRDefault="004149DB">
      <w:pPr>
        <w:pStyle w:val="Equation"/>
        <w:spacing w:before="60" w:after="60"/>
        <w:rPr>
          <w:del w:id="7223" w:author="Rajan Joshi" w:date="2020-03-06T09:42:00Z"/>
          <w:lang w:val="en-CA"/>
        </w:rPr>
      </w:pPr>
      <w:del w:id="7224" w:author="Rajan Joshi" w:date="2020-03-06T09:42:00Z">
        <w:r w:rsidRPr="00582C15" w:rsidDel="00331A84">
          <w:rPr>
            <w:lang w:val="en-CA"/>
          </w:rPr>
          <w:tab/>
        </w:r>
        <w:r w:rsidRPr="00582C15" w:rsidDel="00331A84">
          <w:rPr>
            <w:lang w:val="en-CA"/>
          </w:rPr>
          <w:tab/>
          <w:delText>if(dist2 * cntPt &gt;= Max( g</w:delText>
        </w:r>
        <w:r w:rsidR="0047398C" w:rsidDel="00331A84">
          <w:rPr>
            <w:lang w:val="en-CA"/>
          </w:rPr>
          <w:delText>s</w:delText>
        </w:r>
        <w:r w:rsidRPr="00582C15" w:rsidDel="00331A84">
          <w:rPr>
            <w:lang w:val="en-CA"/>
          </w:rPr>
          <w:delText>_smoothing_threshold</w:delText>
        </w:r>
        <w:r w:rsidR="0047398C" w:rsidDel="00331A84">
          <w:rPr>
            <w:color w:val="000000" w:themeColor="text1"/>
            <w:lang w:val="en-CA" w:eastAsia="ja-JP"/>
          </w:rPr>
          <w:delText>[ mIdx ]</w:delText>
        </w:r>
        <w:r w:rsidRPr="00582C15" w:rsidDel="00331A84">
          <w:rPr>
            <w:lang w:val="en-CA"/>
          </w:rPr>
          <w:delText>, cntPt ) * 2) {</w:delText>
        </w:r>
        <w:bookmarkStart w:id="7225" w:name="_Toc35407680"/>
        <w:bookmarkEnd w:id="7225"/>
      </w:del>
    </w:p>
    <w:p w14:paraId="20794E59" w14:textId="1BE3DAFF" w:rsidR="004149DB" w:rsidRPr="00582C15" w:rsidDel="00331A84" w:rsidRDefault="004149DB">
      <w:pPr>
        <w:pStyle w:val="Equation"/>
        <w:spacing w:before="60" w:after="60"/>
        <w:rPr>
          <w:del w:id="7226" w:author="Rajan Joshi" w:date="2020-03-06T09:42:00Z"/>
          <w:lang w:val="en-CA"/>
        </w:rPr>
      </w:pPr>
      <w:del w:id="7227" w:author="Rajan Joshi" w:date="2020-03-06T09:42:00Z">
        <w:r w:rsidRPr="00582C15" w:rsidDel="00331A84">
          <w:rPr>
            <w:lang w:val="en-CA"/>
          </w:rPr>
          <w:tab/>
        </w:r>
        <w:r w:rsidRPr="00582C15" w:rsidDel="00331A84">
          <w:rPr>
            <w:lang w:val="en-CA"/>
          </w:rPr>
          <w:tab/>
        </w:r>
        <w:r w:rsidRPr="00582C15" w:rsidDel="00331A84">
          <w:rPr>
            <w:lang w:val="en-CA"/>
          </w:rPr>
          <w:tab/>
          <w:delText>pointCloudToPointCloud(</w:delText>
        </w:r>
        <w:r w:rsidRPr="00582C15" w:rsidDel="00331A84">
          <w:rPr>
            <w:color w:val="000000" w:themeColor="text1"/>
            <w:lang w:val="en-CA"/>
          </w:rPr>
          <w:delText>recP</w:delText>
        </w:r>
        <w:r w:rsidRPr="00582C15" w:rsidDel="00331A84">
          <w:rPr>
            <w:color w:val="000000" w:themeColor="text1"/>
            <w:lang w:val="en-CA" w:eastAsia="ja-JP"/>
          </w:rPr>
          <w:delText>C</w:delText>
        </w:r>
        <w:r w:rsidRPr="00582C15" w:rsidDel="00331A84">
          <w:rPr>
            <w:color w:val="000000" w:themeColor="text1"/>
            <w:lang w:val="en-CA"/>
          </w:rPr>
          <w:delText>g</w:delText>
        </w:r>
        <w:r w:rsidRPr="00582C15" w:rsidDel="00331A84">
          <w:rPr>
            <w:color w:val="000000" w:themeColor="text1"/>
            <w:lang w:val="en-CA" w:eastAsia="ja-JP"/>
          </w:rPr>
          <w:delText>Sm</w:delText>
        </w:r>
        <w:r w:rsidRPr="00582C15" w:rsidDel="00331A84">
          <w:rPr>
            <w:color w:val="000000" w:themeColor="text1"/>
            <w:lang w:val="en-CA"/>
          </w:rPr>
          <w:delText>Out</w:delText>
        </w:r>
        <w:r w:rsidRPr="00582C15" w:rsidDel="00331A84">
          <w:rPr>
            <w:lang w:val="en-CA"/>
          </w:rPr>
          <w:delText>, centroid)</w:delText>
        </w:r>
        <w:bookmarkStart w:id="7228" w:name="_Toc35407681"/>
        <w:bookmarkEnd w:id="7228"/>
      </w:del>
    </w:p>
    <w:p w14:paraId="68BF7682" w14:textId="0F551FB6" w:rsidR="004149DB" w:rsidRPr="00582C15" w:rsidDel="00331A84" w:rsidRDefault="004149DB">
      <w:pPr>
        <w:pStyle w:val="Equation"/>
        <w:spacing w:before="60" w:after="60"/>
        <w:rPr>
          <w:del w:id="7229" w:author="Rajan Joshi" w:date="2020-03-06T09:42:00Z"/>
          <w:lang w:val="en-CA"/>
        </w:rPr>
      </w:pPr>
      <w:del w:id="7230" w:author="Rajan Joshi" w:date="2020-03-06T09:42:00Z">
        <w:r w:rsidRPr="00582C15" w:rsidDel="00331A84">
          <w:rPr>
            <w:lang w:val="en-CA"/>
          </w:rPr>
          <w:tab/>
        </w:r>
        <w:r w:rsidRPr="00582C15" w:rsidDel="00331A84">
          <w:rPr>
            <w:lang w:val="en-CA"/>
          </w:rPr>
          <w:tab/>
          <w:delText>}</w:delText>
        </w:r>
        <w:bookmarkStart w:id="7231" w:name="_Toc35407682"/>
        <w:bookmarkEnd w:id="7231"/>
      </w:del>
    </w:p>
    <w:p w14:paraId="143252B0" w14:textId="4FAE5000" w:rsidR="004149DB" w:rsidRPr="00582C15" w:rsidDel="00331A84" w:rsidRDefault="004149DB">
      <w:pPr>
        <w:pStyle w:val="Equation"/>
        <w:spacing w:before="60" w:after="60"/>
        <w:rPr>
          <w:del w:id="7232" w:author="Rajan Joshi" w:date="2020-03-06T09:42:00Z"/>
          <w:lang w:val="en-CA"/>
        </w:rPr>
      </w:pPr>
      <w:del w:id="7233" w:author="Rajan Joshi" w:date="2020-03-06T09:42:00Z">
        <w:r w:rsidRPr="00582C15" w:rsidDel="00331A84">
          <w:rPr>
            <w:lang w:val="en-CA"/>
          </w:rPr>
          <w:tab/>
          <w:delText>}</w:delText>
        </w:r>
        <w:bookmarkStart w:id="7234" w:name="_Toc35407683"/>
        <w:bookmarkEnd w:id="7234"/>
      </w:del>
    </w:p>
    <w:p w14:paraId="699AEE45" w14:textId="77777777" w:rsidR="004149DB" w:rsidRPr="00582C15" w:rsidRDefault="004149DB">
      <w:pPr>
        <w:pStyle w:val="Heading3"/>
        <w:numPr>
          <w:ilvl w:val="2"/>
          <w:numId w:val="1"/>
        </w:numPr>
      </w:pPr>
      <w:bookmarkStart w:id="7235" w:name="_Ref21510145"/>
      <w:bookmarkStart w:id="7236" w:name="_Toc35407684"/>
      <w:r w:rsidRPr="00582C15">
        <w:t>Attribute smoothing process</w:t>
      </w:r>
      <w:bookmarkEnd w:id="7235"/>
      <w:bookmarkEnd w:id="7236"/>
    </w:p>
    <w:p w14:paraId="3CB35DAA" w14:textId="1011251F" w:rsidR="00CB473E" w:rsidRDefault="00CB473E">
      <w:pPr>
        <w:rPr>
          <w:color w:val="000000" w:themeColor="text1"/>
          <w:lang w:val="en-CA"/>
        </w:rPr>
      </w:pPr>
      <w:r w:rsidRPr="008D4E27">
        <w:rPr>
          <w:color w:val="000000" w:themeColor="text1"/>
          <w:lang w:val="en-CA"/>
        </w:rPr>
        <w:t xml:space="preserve">This process is invoked </w:t>
      </w:r>
      <w:r w:rsidR="002F3C9B">
        <w:rPr>
          <w:color w:val="000000" w:themeColor="text1"/>
          <w:lang w:val="en-CA"/>
        </w:rPr>
        <w:t xml:space="preserve">for </w:t>
      </w:r>
      <w:r w:rsidR="00381B97">
        <w:rPr>
          <w:color w:val="000000" w:themeColor="text1"/>
          <w:lang w:val="en-CA"/>
        </w:rPr>
        <w:t xml:space="preserve">the current atlas, with index </w:t>
      </w:r>
      <w:proofErr w:type="spellStart"/>
      <w:r w:rsidR="00381B97">
        <w:rPr>
          <w:color w:val="000000" w:themeColor="text1"/>
          <w:lang w:val="en-CA"/>
        </w:rPr>
        <w:t>AtlasIdx</w:t>
      </w:r>
      <w:proofErr w:type="spellEnd"/>
      <w:r w:rsidR="00381B97">
        <w:rPr>
          <w:color w:val="000000" w:themeColor="text1"/>
          <w:lang w:val="en-CA"/>
        </w:rPr>
        <w:t xml:space="preserve"> </w:t>
      </w:r>
      <w:r w:rsidRPr="008D4E27">
        <w:rPr>
          <w:color w:val="000000" w:themeColor="text1"/>
          <w:lang w:val="en-CA"/>
        </w:rPr>
        <w:t xml:space="preserve">when </w:t>
      </w:r>
      <w:r w:rsidR="002F3C9B" w:rsidRPr="002F3C9B">
        <w:rPr>
          <w:color w:val="000000" w:themeColor="text1"/>
          <w:lang w:val="en-CA"/>
        </w:rPr>
        <w:t xml:space="preserve">attribute type is texture, </w:t>
      </w:r>
      <w:r w:rsidR="00381B97">
        <w:rPr>
          <w:color w:val="000000" w:themeColor="text1"/>
          <w:lang w:val="en-CA"/>
        </w:rPr>
        <w:t>attribute dimension is equal to 1 or 3</w:t>
      </w:r>
      <w:r w:rsidR="002F3C9B">
        <w:rPr>
          <w:color w:val="000000" w:themeColor="text1"/>
          <w:lang w:val="en-CA"/>
        </w:rPr>
        <w:t xml:space="preserve">, </w:t>
      </w:r>
      <w:r>
        <w:rPr>
          <w:color w:val="000000" w:themeColor="text1"/>
          <w:lang w:val="en-CA"/>
        </w:rPr>
        <w:t xml:space="preserve">a bitstream contains an attribute smoothing SEI message with a value of </w:t>
      </w:r>
      <w:proofErr w:type="spellStart"/>
      <w:r>
        <w:t>a</w:t>
      </w:r>
      <w:r w:rsidRPr="008D4E27">
        <w:t>s_smoothing_method_type</w:t>
      </w:r>
      <w:proofErr w:type="spellEnd"/>
      <w:r w:rsidRPr="008D4E27">
        <w:t>[ k ]</w:t>
      </w:r>
      <w:r>
        <w:t xml:space="preserve">[ </w:t>
      </w:r>
      <w:proofErr w:type="spellStart"/>
      <w:r>
        <w:t>i</w:t>
      </w:r>
      <w:proofErr w:type="spellEnd"/>
      <w:r>
        <w:t xml:space="preserve"> ]</w:t>
      </w:r>
      <w:r>
        <w:rPr>
          <w:color w:val="000000" w:themeColor="text1"/>
          <w:lang w:val="en-CA"/>
        </w:rPr>
        <w:t xml:space="preserve"> equal to 1, and the point cloud reconstruction system has selected to use filtering method </w:t>
      </w:r>
      <w:proofErr w:type="spellStart"/>
      <w:r>
        <w:rPr>
          <w:color w:val="000000" w:themeColor="text1"/>
          <w:lang w:val="en-CA"/>
        </w:rPr>
        <w:t>i</w:t>
      </w:r>
      <w:proofErr w:type="spellEnd"/>
      <w:r>
        <w:rPr>
          <w:color w:val="000000" w:themeColor="text1"/>
          <w:lang w:val="en-CA"/>
        </w:rPr>
        <w:t xml:space="preserve"> for performing smoothing during point cloud reconstruction of the attribute with index k</w:t>
      </w:r>
      <w:r w:rsidRPr="008D4E27">
        <w:rPr>
          <w:color w:val="000000" w:themeColor="text1"/>
          <w:lang w:val="en-CA"/>
        </w:rPr>
        <w:t>.</w:t>
      </w:r>
    </w:p>
    <w:p w14:paraId="481D0E23" w14:textId="310EDBA3" w:rsidR="00CB473E" w:rsidRPr="008D4E27" w:rsidRDefault="00CB473E">
      <w:pPr>
        <w:rPr>
          <w:color w:val="000000" w:themeColor="text1"/>
          <w:highlight w:val="yellow"/>
          <w:lang w:val="en-CA"/>
        </w:rPr>
      </w:pPr>
      <w:r w:rsidRPr="008D4E27">
        <w:rPr>
          <w:color w:val="000000" w:themeColor="text1"/>
          <w:highlight w:val="yellow"/>
          <w:lang w:val="en-CA"/>
        </w:rPr>
        <w:t xml:space="preserve">[Ed. (AMT): </w:t>
      </w:r>
      <w:r>
        <w:rPr>
          <w:color w:val="000000" w:themeColor="text1"/>
          <w:highlight w:val="yellow"/>
          <w:lang w:val="en-CA"/>
        </w:rPr>
        <w:t xml:space="preserve">We may wish to move this section into an Annex instead of this being part of section 9. Also, since we now can support multiple methods for smoothing, we may wish to add a general </w:t>
      </w:r>
      <w:proofErr w:type="gramStart"/>
      <w:r>
        <w:rPr>
          <w:color w:val="000000" w:themeColor="text1"/>
          <w:highlight w:val="yellow"/>
          <w:lang w:val="en-CA"/>
        </w:rPr>
        <w:t>section</w:t>
      </w:r>
      <w:proofErr w:type="gramEnd"/>
      <w:r>
        <w:rPr>
          <w:color w:val="000000" w:themeColor="text1"/>
          <w:highlight w:val="yellow"/>
          <w:lang w:val="en-CA"/>
        </w:rPr>
        <w:t xml:space="preserve"> and this is then followed with the different supported methods</w:t>
      </w:r>
      <w:r w:rsidRPr="008D4E27">
        <w:rPr>
          <w:color w:val="000000" w:themeColor="text1"/>
          <w:highlight w:val="yellow"/>
          <w:lang w:val="en-CA"/>
        </w:rPr>
        <w:t>.]</w:t>
      </w:r>
    </w:p>
    <w:p w14:paraId="45DCB880" w14:textId="77777777" w:rsidR="004149DB" w:rsidRPr="00582C15" w:rsidRDefault="004149DB">
      <w:pPr>
        <w:pStyle w:val="Equation"/>
        <w:rPr>
          <w:color w:val="000000" w:themeColor="text1"/>
          <w:lang w:val="en-CA"/>
        </w:rPr>
      </w:pPr>
      <w:r w:rsidRPr="00582C15">
        <w:rPr>
          <w:color w:val="000000" w:themeColor="text1"/>
          <w:lang w:val="en-CA"/>
        </w:rPr>
        <w:t>Inputs to this process are:</w:t>
      </w:r>
    </w:p>
    <w:p w14:paraId="3F9EDC71" w14:textId="55456220"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occupancy map corresponding to the current point cloud frame at nominal resolution, </w:t>
      </w:r>
      <w:proofErr w:type="spellStart"/>
      <w:r w:rsidR="000B10EE">
        <w:rPr>
          <w:color w:val="000000" w:themeColor="text1"/>
          <w:lang w:val="en-CA"/>
        </w:rPr>
        <w:t>O</w:t>
      </w:r>
      <w:r w:rsidRPr="00582C15">
        <w:rPr>
          <w:color w:val="000000" w:themeColor="text1"/>
          <w:lang w:val="en-CA"/>
        </w:rPr>
        <w:t>Frame</w:t>
      </w:r>
      <w:proofErr w:type="spellEnd"/>
      <w:r w:rsidRPr="00582C15">
        <w:rPr>
          <w:color w:val="000000" w:themeColor="text1"/>
          <w:lang w:val="en-CA"/>
        </w:rPr>
        <w:t>,</w:t>
      </w:r>
    </w:p>
    <w:p w14:paraId="4C7BC200" w14:textId="2A697E7D" w:rsidR="004149DB"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attribute index, </w:t>
      </w:r>
      <w:proofErr w:type="spellStart"/>
      <w:r w:rsidRPr="00582C15">
        <w:rPr>
          <w:color w:val="000000" w:themeColor="text1"/>
          <w:lang w:val="en-CA"/>
        </w:rPr>
        <w:t>aIdx</w:t>
      </w:r>
      <w:proofErr w:type="spellEnd"/>
      <w:r w:rsidRPr="00582C15">
        <w:rPr>
          <w:color w:val="000000" w:themeColor="text1"/>
          <w:lang w:val="en-CA"/>
        </w:rPr>
        <w:t>,</w:t>
      </w:r>
    </w:p>
    <w:p w14:paraId="2C263EEE" w14:textId="754FAD16" w:rsidR="002630BE" w:rsidRPr="00582C15" w:rsidRDefault="002630BE">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Pr>
          <w:color w:val="000000" w:themeColor="text1"/>
          <w:lang w:val="en-CA"/>
        </w:rPr>
        <w:lastRenderedPageBreak/>
        <w:t xml:space="preserve">the current smoothing filter method </w:t>
      </w:r>
      <w:proofErr w:type="spellStart"/>
      <w:r>
        <w:rPr>
          <w:color w:val="000000" w:themeColor="text1"/>
          <w:lang w:val="en-CA"/>
        </w:rPr>
        <w:t>mIdx</w:t>
      </w:r>
      <w:proofErr w:type="spellEnd"/>
      <w:r>
        <w:rPr>
          <w:color w:val="000000" w:themeColor="text1"/>
          <w:lang w:val="en-CA"/>
        </w:rPr>
        <w:t>,</w:t>
      </w:r>
    </w:p>
    <w:p w14:paraId="42CE69DE"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number of components, </w:t>
      </w:r>
      <w:proofErr w:type="spellStart"/>
      <w:r w:rsidRPr="00582C15">
        <w:rPr>
          <w:color w:val="000000" w:themeColor="text1"/>
          <w:lang w:val="en-CA"/>
        </w:rPr>
        <w:t>numComps</w:t>
      </w:r>
      <w:proofErr w:type="spellEnd"/>
      <w:r w:rsidRPr="00582C15">
        <w:rPr>
          <w:color w:val="000000" w:themeColor="text1"/>
          <w:lang w:val="en-CA"/>
        </w:rPr>
        <w:t xml:space="preserve">, corresponding to the attribute index </w:t>
      </w:r>
      <w:proofErr w:type="spellStart"/>
      <w:r w:rsidRPr="00582C15">
        <w:rPr>
          <w:color w:val="000000" w:themeColor="text1"/>
          <w:lang w:val="en-CA"/>
        </w:rPr>
        <w:t>aIdx</w:t>
      </w:r>
      <w:proofErr w:type="spellEnd"/>
      <w:r w:rsidRPr="00582C15">
        <w:rPr>
          <w:color w:val="000000" w:themeColor="text1"/>
          <w:lang w:val="en-CA"/>
        </w:rPr>
        <w:t>,</w:t>
      </w:r>
    </w:p>
    <w:p w14:paraId="03C04AC2" w14:textId="18DCA302"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attribute smoothing control parameter set, </w:t>
      </w:r>
      <w:proofErr w:type="spellStart"/>
      <w:r w:rsidR="002E4319" w:rsidRPr="008D4E27">
        <w:rPr>
          <w:bCs/>
          <w:color w:val="000000" w:themeColor="text1"/>
          <w:lang w:val="en-CA"/>
        </w:rPr>
        <w:t>AttributeSmoothingGridSize</w:t>
      </w:r>
      <w:proofErr w:type="spellEnd"/>
      <w:r w:rsidR="002E4319">
        <w:rPr>
          <w:color w:val="000000" w:themeColor="text1"/>
          <w:lang w:val="en-CA"/>
        </w:rPr>
        <w:t>[ </w:t>
      </w:r>
      <w:proofErr w:type="spellStart"/>
      <w:r w:rsidR="002E4319">
        <w:rPr>
          <w:color w:val="000000" w:themeColor="text1"/>
          <w:lang w:val="en-CA"/>
        </w:rPr>
        <w:t>aIdx</w:t>
      </w:r>
      <w:proofErr w:type="spellEnd"/>
      <w:r w:rsidR="002E4319">
        <w:rPr>
          <w:color w:val="000000" w:themeColor="text1"/>
          <w:lang w:val="en-CA"/>
        </w:rPr>
        <w:t> ][ </w:t>
      </w:r>
      <w:proofErr w:type="spellStart"/>
      <w:r w:rsidR="002630BE">
        <w:rPr>
          <w:color w:val="000000" w:themeColor="text1"/>
          <w:lang w:val="en-CA"/>
        </w:rPr>
        <w:t>mIdx</w:t>
      </w:r>
      <w:proofErr w:type="spellEnd"/>
      <w:r w:rsidR="002E4319">
        <w:rPr>
          <w:color w:val="000000" w:themeColor="text1"/>
          <w:lang w:val="en-CA"/>
        </w:rPr>
        <w:t> ]</w:t>
      </w:r>
      <w:r w:rsidRPr="00582C15">
        <w:rPr>
          <w:color w:val="000000" w:themeColor="text1"/>
          <w:lang w:val="en-CA"/>
        </w:rPr>
        <w:t xml:space="preserve">, </w:t>
      </w:r>
      <w:proofErr w:type="spellStart"/>
      <w:r w:rsidRPr="00582C15">
        <w:rPr>
          <w:color w:val="000000" w:themeColor="text1"/>
          <w:lang w:val="en-CA"/>
        </w:rPr>
        <w:t>a</w:t>
      </w:r>
      <w:r w:rsidR="002E4319">
        <w:rPr>
          <w:color w:val="000000" w:themeColor="text1"/>
          <w:lang w:val="en-CA"/>
        </w:rPr>
        <w:t>s</w:t>
      </w:r>
      <w:r w:rsidRPr="00582C15">
        <w:rPr>
          <w:color w:val="000000" w:themeColor="text1"/>
          <w:lang w:val="en-CA"/>
        </w:rPr>
        <w:t>_smoothing_threshold</w:t>
      </w:r>
      <w:proofErr w:type="spellEnd"/>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w:t>
      </w:r>
      <w:r w:rsidR="002E4319">
        <w:rPr>
          <w:color w:val="000000" w:themeColor="text1"/>
          <w:lang w:val="en-CA"/>
        </w:rPr>
        <w:t>[ </w:t>
      </w:r>
      <w:proofErr w:type="spellStart"/>
      <w:r w:rsidR="002630BE">
        <w:rPr>
          <w:color w:val="000000" w:themeColor="text1"/>
          <w:lang w:val="en-CA"/>
        </w:rPr>
        <w:t>mIdx</w:t>
      </w:r>
      <w:proofErr w:type="spellEnd"/>
      <w:r w:rsidR="002E4319">
        <w:rPr>
          <w:color w:val="000000" w:themeColor="text1"/>
          <w:lang w:val="en-CA"/>
        </w:rPr>
        <w:t> ]</w:t>
      </w:r>
      <w:r w:rsidRPr="00582C15">
        <w:rPr>
          <w:color w:val="000000" w:themeColor="text1"/>
          <w:lang w:val="en-CA"/>
        </w:rPr>
        <w:t xml:space="preserve">, </w:t>
      </w:r>
      <w:proofErr w:type="spellStart"/>
      <w:r w:rsidRPr="00582C15">
        <w:rPr>
          <w:color w:val="000000" w:themeColor="text1"/>
          <w:lang w:val="en-CA"/>
        </w:rPr>
        <w:t>a</w:t>
      </w:r>
      <w:r w:rsidR="002E4319">
        <w:rPr>
          <w:color w:val="000000" w:themeColor="text1"/>
          <w:lang w:val="en-CA"/>
        </w:rPr>
        <w:t>s</w:t>
      </w:r>
      <w:r w:rsidRPr="00582C15">
        <w:rPr>
          <w:color w:val="000000" w:themeColor="text1"/>
          <w:lang w:val="en-CA"/>
        </w:rPr>
        <w:t>_smoothing_threshold_variation</w:t>
      </w:r>
      <w:proofErr w:type="spellEnd"/>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w:t>
      </w:r>
      <w:r w:rsidR="002E4319">
        <w:rPr>
          <w:color w:val="000000" w:themeColor="text1"/>
          <w:lang w:val="en-CA"/>
        </w:rPr>
        <w:t>[ </w:t>
      </w:r>
      <w:proofErr w:type="spellStart"/>
      <w:r w:rsidR="002630BE">
        <w:rPr>
          <w:color w:val="000000" w:themeColor="text1"/>
          <w:lang w:val="en-CA"/>
        </w:rPr>
        <w:t>mIdx</w:t>
      </w:r>
      <w:proofErr w:type="spellEnd"/>
      <w:r w:rsidR="002E4319">
        <w:rPr>
          <w:color w:val="000000" w:themeColor="text1"/>
          <w:lang w:val="en-CA"/>
        </w:rPr>
        <w:t> ]</w:t>
      </w:r>
      <w:r w:rsidRPr="00582C15">
        <w:rPr>
          <w:color w:val="000000" w:themeColor="text1"/>
          <w:lang w:val="en-CA"/>
        </w:rPr>
        <w:t xml:space="preserve">, and </w:t>
      </w:r>
      <w:proofErr w:type="spellStart"/>
      <w:r w:rsidR="002E4319">
        <w:rPr>
          <w:color w:val="000000" w:themeColor="text1"/>
          <w:lang w:val="en-CA"/>
        </w:rPr>
        <w:t>as_</w:t>
      </w:r>
      <w:r w:rsidRPr="00582C15">
        <w:rPr>
          <w:color w:val="000000" w:themeColor="text1"/>
          <w:lang w:val="en-CA"/>
        </w:rPr>
        <w:t>smoothing_threshold_difference</w:t>
      </w:r>
      <w:proofErr w:type="spellEnd"/>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w:t>
      </w:r>
      <w:r w:rsidR="002E4319">
        <w:rPr>
          <w:color w:val="000000" w:themeColor="text1"/>
          <w:lang w:val="en-CA"/>
        </w:rPr>
        <w:t>[ </w:t>
      </w:r>
      <w:proofErr w:type="spellStart"/>
      <w:r w:rsidR="002630BE">
        <w:rPr>
          <w:color w:val="000000" w:themeColor="text1"/>
          <w:lang w:val="en-CA"/>
        </w:rPr>
        <w:t>mIdx</w:t>
      </w:r>
      <w:proofErr w:type="spellEnd"/>
      <w:r w:rsidR="002E4319">
        <w:rPr>
          <w:color w:val="000000" w:themeColor="text1"/>
          <w:lang w:val="en-CA"/>
        </w:rPr>
        <w:t> ]</w:t>
      </w:r>
    </w:p>
    <w:p w14:paraId="0300B78B" w14:textId="58E7465B"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attribute values for attribute index </w:t>
      </w:r>
      <w:proofErr w:type="spellStart"/>
      <w:r w:rsidRPr="00582C15">
        <w:rPr>
          <w:color w:val="000000" w:themeColor="text1"/>
          <w:lang w:val="en-CA"/>
        </w:rPr>
        <w:t>aIdx</w:t>
      </w:r>
      <w:proofErr w:type="spellEnd"/>
      <w:r w:rsidRPr="00582C15">
        <w:rPr>
          <w:color w:val="000000" w:themeColor="text1"/>
          <w:lang w:val="en-CA"/>
        </w:rPr>
        <w:t xml:space="preserve">, </w:t>
      </w:r>
      <w:proofErr w:type="spellStart"/>
      <w:r w:rsidR="00FF10C5" w:rsidRPr="00582C15">
        <w:rPr>
          <w:color w:val="000000" w:themeColor="text1"/>
          <w:lang w:val="en-CA"/>
        </w:rPr>
        <w:t>RecPcAttr</w:t>
      </w:r>
      <w:r w:rsidRPr="00582C15">
        <w:rPr>
          <w:color w:val="000000" w:themeColor="text1"/>
          <w:lang w:val="en-CA"/>
        </w:rPr>
        <w:t>SmIn</w:t>
      </w:r>
      <w:proofErr w:type="spellEnd"/>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 </w:t>
      </w:r>
      <w:proofErr w:type="spellStart"/>
      <w:r w:rsidRPr="00582C15">
        <w:rPr>
          <w:color w:val="000000" w:themeColor="text1"/>
          <w:lang w:val="en-CA"/>
        </w:rPr>
        <w:t>i</w:t>
      </w:r>
      <w:proofErr w:type="spellEnd"/>
      <w:r w:rsidRPr="00582C15">
        <w:rPr>
          <w:color w:val="000000" w:themeColor="text1"/>
          <w:lang w:val="en-CA"/>
        </w:rPr>
        <w:t xml:space="preserve"> ][ j ], </w:t>
      </w:r>
      <w:bookmarkStart w:id="7237" w:name="_Hlk12808311"/>
      <m:oMath>
        <m:r>
          <w:rPr>
            <w:rFonts w:ascii="Cambria Math" w:hAnsi="Cambria Math"/>
            <w:color w:val="000000" w:themeColor="text1"/>
            <w:lang w:val="en-CA"/>
          </w:rPr>
          <m:t>0≤i&lt;</m:t>
        </m:r>
        <m:r>
          <m:rPr>
            <m:nor/>
          </m:rPr>
          <w:rPr>
            <w:color w:val="000000" w:themeColor="text1"/>
            <w:lang w:val="en-CA"/>
          </w:rPr>
          <m:t>PointCnt</m:t>
        </m:r>
      </m:oMath>
      <w:r w:rsidRPr="00582C15">
        <w:rPr>
          <w:color w:val="000000" w:themeColor="text1"/>
          <w:lang w:val="en-CA"/>
        </w:rPr>
        <w:t xml:space="preserve">, </w:t>
      </w:r>
      <m:oMath>
        <m:r>
          <w:rPr>
            <w:rFonts w:ascii="Cambria Math" w:hAnsi="Cambria Math"/>
            <w:color w:val="000000" w:themeColor="text1"/>
            <w:lang w:val="en-CA"/>
          </w:rPr>
          <m:t>0≤j&lt;</m:t>
        </m:r>
        <m:r>
          <m:rPr>
            <m:nor/>
          </m:rPr>
          <w:rPr>
            <w:color w:val="000000" w:themeColor="text1"/>
            <w:lang w:val="en-CA"/>
          </w:rPr>
          <m:t>numComps</m:t>
        </m:r>
      </m:oMath>
      <w:r w:rsidRPr="00582C15">
        <w:rPr>
          <w:color w:val="000000" w:themeColor="text1"/>
          <w:lang w:val="en-CA"/>
        </w:rPr>
        <w:t xml:space="preserve">, </w:t>
      </w:r>
      <w:bookmarkEnd w:id="7237"/>
    </w:p>
    <w:p w14:paraId="4D8DF26A" w14:textId="29D05BD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(possibly smoothed) </w:t>
      </w:r>
      <w:proofErr w:type="spellStart"/>
      <w:r w:rsidRPr="00582C15">
        <w:rPr>
          <w:color w:val="000000" w:themeColor="text1"/>
          <w:lang w:val="en-CA"/>
        </w:rPr>
        <w:t>reconstucted</w:t>
      </w:r>
      <w:proofErr w:type="spellEnd"/>
      <w:r w:rsidRPr="00582C15">
        <w:rPr>
          <w:color w:val="000000" w:themeColor="text1"/>
          <w:lang w:val="en-CA"/>
        </w:rPr>
        <w:t xml:space="preserve"> positions, </w:t>
      </w:r>
      <w:proofErr w:type="spellStart"/>
      <w:r w:rsidR="00FF10C5" w:rsidRPr="00582C15">
        <w:rPr>
          <w:color w:val="000000" w:themeColor="text1"/>
          <w:lang w:val="en-CA"/>
        </w:rPr>
        <w:t>RecPcGeo</w:t>
      </w:r>
      <w:r w:rsidRPr="00582C15">
        <w:rPr>
          <w:color w:val="000000" w:themeColor="text1"/>
          <w:lang w:val="en-CA"/>
        </w:rPr>
        <w:t>mSmOut</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xml:space="preserve"> ][ j ], </w:t>
      </w:r>
      <m:oMath>
        <m:r>
          <w:rPr>
            <w:rFonts w:ascii="Cambria Math" w:hAnsi="Cambria Math"/>
            <w:color w:val="000000" w:themeColor="text1"/>
            <w:lang w:val="en-CA"/>
          </w:rPr>
          <m:t>0≤i&lt;</m:t>
        </m:r>
        <m:r>
          <m:rPr>
            <m:nor/>
          </m:rPr>
          <w:rPr>
            <w:color w:val="000000" w:themeColor="text1"/>
            <w:lang w:val="en-CA"/>
          </w:rPr>
          <m:t>PointCnt</m:t>
        </m:r>
        <m:r>
          <w:rPr>
            <w:rFonts w:ascii="Cambria Math" w:hAnsi="Cambria Math"/>
            <w:color w:val="000000" w:themeColor="text1"/>
            <w:lang w:val="en-CA"/>
          </w:rPr>
          <m:t>,</m:t>
        </m:r>
      </m:oMath>
      <w:r w:rsidRPr="00582C15">
        <w:rPr>
          <w:color w:val="000000" w:themeColor="text1"/>
          <w:lang w:val="en-CA"/>
        </w:rPr>
        <w:t xml:space="preserve"> </w:t>
      </w:r>
      <m:oMath>
        <m:r>
          <w:rPr>
            <w:rFonts w:ascii="Cambria Math" w:hAnsi="Cambria Math"/>
            <w:color w:val="000000" w:themeColor="text1"/>
            <w:lang w:val="en-CA"/>
          </w:rPr>
          <m:t>0≤j≤2</m:t>
        </m:r>
      </m:oMath>
      <w:r w:rsidRPr="00582C15">
        <w:rPr>
          <w:color w:val="000000" w:themeColor="text1"/>
          <w:lang w:val="en-CA"/>
        </w:rPr>
        <w:t>, and</w:t>
      </w:r>
    </w:p>
    <w:p w14:paraId="599998B6" w14:textId="39600273"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patch index information corresponding to each point in </w:t>
      </w:r>
      <w:proofErr w:type="spellStart"/>
      <w:r w:rsidR="00FF10C5" w:rsidRPr="00582C15">
        <w:rPr>
          <w:color w:val="000000" w:themeColor="text1"/>
          <w:lang w:val="en-CA"/>
        </w:rPr>
        <w:t>RecPcGeo</w:t>
      </w:r>
      <w:r w:rsidRPr="00582C15">
        <w:rPr>
          <w:color w:val="000000" w:themeColor="text1"/>
          <w:lang w:val="en-CA"/>
        </w:rPr>
        <w:t>mSmOut</w:t>
      </w:r>
      <w:proofErr w:type="spellEnd"/>
    </w:p>
    <w:p w14:paraId="7484648B" w14:textId="77777777" w:rsidR="004149DB" w:rsidRPr="00582C15" w:rsidRDefault="004149DB">
      <w:pPr>
        <w:tabs>
          <w:tab w:val="left" w:pos="1800"/>
        </w:tabs>
        <w:rPr>
          <w:color w:val="000000" w:themeColor="text1"/>
          <w:lang w:val="en-CA"/>
        </w:rPr>
      </w:pPr>
      <w:r w:rsidRPr="00582C15">
        <w:rPr>
          <w:color w:val="000000" w:themeColor="text1"/>
          <w:lang w:val="en-CA"/>
        </w:rPr>
        <w:t>Output of this process is:</w:t>
      </w:r>
    </w:p>
    <w:p w14:paraId="16120DF4" w14:textId="4D05585F"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smoothed attribute values for attribute index </w:t>
      </w:r>
      <w:proofErr w:type="spellStart"/>
      <w:r w:rsidRPr="00582C15">
        <w:rPr>
          <w:color w:val="000000" w:themeColor="text1"/>
          <w:lang w:val="en-CA"/>
        </w:rPr>
        <w:t>aIdx</w:t>
      </w:r>
      <w:proofErr w:type="spellEnd"/>
      <w:r w:rsidRPr="00582C15">
        <w:rPr>
          <w:color w:val="000000" w:themeColor="text1"/>
          <w:lang w:val="en-CA"/>
        </w:rPr>
        <w:t xml:space="preserve">, </w:t>
      </w:r>
      <w:proofErr w:type="spellStart"/>
      <w:r w:rsidR="00FF10C5" w:rsidRPr="00582C15">
        <w:rPr>
          <w:color w:val="000000" w:themeColor="text1"/>
          <w:lang w:val="en-CA"/>
        </w:rPr>
        <w:t>RecPcAttr</w:t>
      </w:r>
      <w:r w:rsidRPr="00582C15">
        <w:rPr>
          <w:color w:val="000000" w:themeColor="text1"/>
          <w:lang w:val="en-CA"/>
        </w:rPr>
        <w:t>SmOut</w:t>
      </w:r>
      <w:proofErr w:type="spellEnd"/>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 </w:t>
      </w:r>
      <w:proofErr w:type="spellStart"/>
      <w:r w:rsidRPr="00582C15">
        <w:rPr>
          <w:color w:val="000000" w:themeColor="text1"/>
          <w:lang w:val="en-CA"/>
        </w:rPr>
        <w:t>i</w:t>
      </w:r>
      <w:proofErr w:type="spellEnd"/>
      <w:r w:rsidRPr="00582C15">
        <w:rPr>
          <w:color w:val="000000" w:themeColor="text1"/>
          <w:lang w:val="en-CA"/>
        </w:rPr>
        <w:t xml:space="preserve"> ][ j ], </w:t>
      </w:r>
      <m:oMath>
        <m:r>
          <m:rPr>
            <m:sty m:val="p"/>
          </m:rPr>
          <w:rPr>
            <w:rFonts w:ascii="Cambria Math" w:hAnsi="Cambria Math"/>
            <w:color w:val="000000" w:themeColor="text1"/>
            <w:lang w:val="en-CA"/>
          </w:rPr>
          <m:t>0≤i&lt;</m:t>
        </m:r>
        <m:r>
          <m:rPr>
            <m:nor/>
          </m:rPr>
          <w:rPr>
            <w:color w:val="000000" w:themeColor="text1"/>
            <w:lang w:val="en-CA"/>
          </w:rPr>
          <m:t>PointCnt</m:t>
        </m:r>
      </m:oMath>
      <w:r w:rsidRPr="00582C15">
        <w:rPr>
          <w:color w:val="000000" w:themeColor="text1"/>
          <w:lang w:val="en-CA"/>
        </w:rPr>
        <w:t xml:space="preserve">, </w:t>
      </w:r>
      <m:oMath>
        <m:r>
          <m:rPr>
            <m:sty m:val="p"/>
          </m:rPr>
          <w:rPr>
            <w:rFonts w:ascii="Cambria Math" w:hAnsi="Cambria Math"/>
            <w:color w:val="000000" w:themeColor="text1"/>
            <w:lang w:val="en-CA"/>
          </w:rPr>
          <m:t>0≤j&lt;</m:t>
        </m:r>
        <m:r>
          <m:rPr>
            <m:nor/>
          </m:rPr>
          <w:rPr>
            <w:color w:val="000000" w:themeColor="text1"/>
            <w:lang w:val="en-CA"/>
          </w:rPr>
          <m:t>numComps</m:t>
        </m:r>
      </m:oMath>
      <w:r w:rsidRPr="00582C15">
        <w:rPr>
          <w:color w:val="000000" w:themeColor="text1"/>
          <w:lang w:val="en-CA"/>
        </w:rPr>
        <w:t>.</w:t>
      </w:r>
    </w:p>
    <w:p w14:paraId="4DADFB05" w14:textId="5F08E506" w:rsidR="004149DB" w:rsidRPr="00582C15" w:rsidRDefault="004149DB">
      <w:pPr>
        <w:tabs>
          <w:tab w:val="left" w:pos="1800"/>
        </w:tabs>
        <w:rPr>
          <w:bCs/>
          <w:color w:val="000000" w:themeColor="text1"/>
          <w:lang w:val="en-CA"/>
        </w:rPr>
      </w:pPr>
      <w:r w:rsidRPr="00582C15">
        <w:rPr>
          <w:color w:val="000000" w:themeColor="text1"/>
          <w:lang w:val="en-CA"/>
        </w:rPr>
        <w:t xml:space="preserve">The variable </w:t>
      </w:r>
      <w:proofErr w:type="spellStart"/>
      <w:r w:rsidRPr="00582C15">
        <w:rPr>
          <w:color w:val="000000" w:themeColor="text1"/>
          <w:lang w:val="en-CA"/>
        </w:rPr>
        <w:t>GridSize</w:t>
      </w:r>
      <w:proofErr w:type="spellEnd"/>
      <w:r w:rsidRPr="00582C15">
        <w:rPr>
          <w:color w:val="000000" w:themeColor="text1"/>
          <w:lang w:val="en-CA"/>
        </w:rPr>
        <w:t xml:space="preserve"> is set to </w:t>
      </w:r>
      <w:proofErr w:type="spellStart"/>
      <w:r w:rsidRPr="00582C15">
        <w:rPr>
          <w:bCs/>
          <w:color w:val="000000" w:themeColor="text1"/>
          <w:lang w:val="en-CA"/>
        </w:rPr>
        <w:t>AttributeSmoothingGridSize</w:t>
      </w:r>
      <w:proofErr w:type="spellEnd"/>
      <w:r w:rsidRPr="00582C15">
        <w:rPr>
          <w:bCs/>
          <w:color w:val="000000" w:themeColor="text1"/>
          <w:lang w:val="en-CA"/>
        </w:rPr>
        <w:t>[ </w:t>
      </w:r>
      <w:proofErr w:type="spellStart"/>
      <w:r w:rsidRPr="00582C15">
        <w:rPr>
          <w:bCs/>
          <w:color w:val="000000" w:themeColor="text1"/>
          <w:lang w:val="en-CA"/>
        </w:rPr>
        <w:t>aIdx</w:t>
      </w:r>
      <w:proofErr w:type="spellEnd"/>
      <w:r w:rsidRPr="00582C15">
        <w:rPr>
          <w:bCs/>
          <w:color w:val="000000" w:themeColor="text1"/>
          <w:lang w:val="en-CA"/>
        </w:rPr>
        <w:t> ]</w:t>
      </w:r>
      <w:r w:rsidR="002E4319">
        <w:rPr>
          <w:bCs/>
          <w:color w:val="000000" w:themeColor="text1"/>
          <w:lang w:val="en-CA"/>
        </w:rPr>
        <w:t>[ </w:t>
      </w:r>
      <w:proofErr w:type="spellStart"/>
      <w:r w:rsidR="002630BE">
        <w:rPr>
          <w:bCs/>
          <w:color w:val="000000" w:themeColor="text1"/>
          <w:lang w:val="en-CA"/>
        </w:rPr>
        <w:t>mIdx</w:t>
      </w:r>
      <w:proofErr w:type="spellEnd"/>
      <w:r w:rsidR="002E4319">
        <w:rPr>
          <w:bCs/>
          <w:color w:val="000000" w:themeColor="text1"/>
          <w:lang w:val="en-CA"/>
        </w:rPr>
        <w:t> ]</w:t>
      </w:r>
      <w:r w:rsidRPr="00582C15">
        <w:rPr>
          <w:bCs/>
          <w:color w:val="000000" w:themeColor="text1"/>
          <w:lang w:val="en-CA"/>
        </w:rPr>
        <w:t>.</w:t>
      </w:r>
    </w:p>
    <w:p w14:paraId="2683BD31" w14:textId="77777777" w:rsidR="004149DB" w:rsidRPr="00582C15" w:rsidRDefault="004149DB">
      <w:pPr>
        <w:rPr>
          <w:color w:val="000000" w:themeColor="text1"/>
          <w:lang w:val="en-CA" w:eastAsia="ja-JP"/>
        </w:rPr>
      </w:pPr>
      <w:r w:rsidRPr="00582C15">
        <w:rPr>
          <w:color w:val="000000" w:themeColor="text1"/>
          <w:lang w:val="en-CA" w:eastAsia="ja-JP"/>
        </w:rPr>
        <w:t xml:space="preserve">Number of cells, </w:t>
      </w:r>
      <w:proofErr w:type="spellStart"/>
      <w:r w:rsidRPr="00582C15">
        <w:rPr>
          <w:color w:val="000000" w:themeColor="text1"/>
          <w:lang w:val="en-CA" w:eastAsia="ja-JP"/>
        </w:rPr>
        <w:t>numCells</w:t>
      </w:r>
      <w:proofErr w:type="spellEnd"/>
      <w:r w:rsidRPr="00582C15">
        <w:rPr>
          <w:color w:val="000000" w:themeColor="text1"/>
          <w:lang w:val="en-CA" w:eastAsia="ja-JP"/>
        </w:rPr>
        <w:t xml:space="preserve">, and the arrays of </w:t>
      </w:r>
      <w:proofErr w:type="spellStart"/>
      <w:r w:rsidRPr="00582C15">
        <w:rPr>
          <w:color w:val="000000" w:themeColor="text1"/>
          <w:lang w:val="en-CA" w:eastAsia="ja-JP"/>
        </w:rPr>
        <w:t>attrCenterGrid</w:t>
      </w:r>
      <w:proofErr w:type="spellEnd"/>
      <w:r w:rsidRPr="00582C15">
        <w:rPr>
          <w:color w:val="000000" w:themeColor="text1"/>
          <w:lang w:val="en-CA" w:eastAsia="ja-JP"/>
        </w:rPr>
        <w:t>[ </w:t>
      </w:r>
      <w:proofErr w:type="spellStart"/>
      <w:r w:rsidRPr="00582C15">
        <w:rPr>
          <w:color w:val="000000" w:themeColor="text1"/>
          <w:lang w:val="en-CA" w:eastAsia="ja-JP"/>
        </w:rPr>
        <w:t>i</w:t>
      </w:r>
      <w:proofErr w:type="spellEnd"/>
      <w:r w:rsidRPr="00582C15">
        <w:rPr>
          <w:color w:val="000000" w:themeColor="text1"/>
          <w:lang w:val="en-CA" w:eastAsia="ja-JP"/>
        </w:rPr>
        <w:t xml:space="preserve"> ] and </w:t>
      </w:r>
      <w:proofErr w:type="spellStart"/>
      <w:r w:rsidRPr="00582C15">
        <w:rPr>
          <w:color w:val="000000" w:themeColor="text1"/>
          <w:lang w:val="en-CA"/>
        </w:rPr>
        <w:t>cellDoSmoothing</w:t>
      </w:r>
      <w:proofErr w:type="spellEnd"/>
      <w:r w:rsidRPr="00582C15">
        <w:rPr>
          <w:color w:val="000000" w:themeColor="text1"/>
          <w:lang w:val="en-CA"/>
        </w:rPr>
        <w:t>[ x ][ y ][ z ]</w:t>
      </w:r>
      <w:r w:rsidRPr="00582C15">
        <w:rPr>
          <w:color w:val="000000" w:themeColor="text1"/>
          <w:lang w:val="en-CA" w:eastAsia="ja-JP"/>
        </w:rPr>
        <w:t xml:space="preserve">, for </w:t>
      </w:r>
      <w:proofErr w:type="spellStart"/>
      <w:r w:rsidRPr="00582C15">
        <w:rPr>
          <w:color w:val="000000" w:themeColor="text1"/>
          <w:lang w:val="en-CA" w:eastAsia="ja-JP"/>
        </w:rPr>
        <w:t>i</w:t>
      </w:r>
      <w:proofErr w:type="spellEnd"/>
      <w:r w:rsidRPr="00582C15">
        <w:rPr>
          <w:color w:val="000000" w:themeColor="text1"/>
          <w:lang w:val="en-CA" w:eastAsia="ja-JP"/>
        </w:rPr>
        <w:t xml:space="preserve"> = 0 to </w:t>
      </w:r>
      <w:proofErr w:type="spellStart"/>
      <w:r w:rsidRPr="00582C15">
        <w:rPr>
          <w:color w:val="000000" w:themeColor="text1"/>
          <w:lang w:val="en-CA" w:eastAsia="ja-JP"/>
        </w:rPr>
        <w:t>numCells</w:t>
      </w:r>
      <w:proofErr w:type="spellEnd"/>
      <w:r w:rsidRPr="00582C15">
        <w:rPr>
          <w:color w:val="000000" w:themeColor="text1"/>
          <w:lang w:val="en-CA" w:eastAsia="ja-JP"/>
        </w:rPr>
        <w:t xml:space="preserve"> -1, inclusive, are derived as described in 9.6.3.2:</w:t>
      </w:r>
    </w:p>
    <w:p w14:paraId="26FDDA7E" w14:textId="4FED6DCD" w:rsidR="004149DB" w:rsidRPr="00582C15" w:rsidRDefault="004149DB">
      <w:pPr>
        <w:tabs>
          <w:tab w:val="left" w:pos="1800"/>
        </w:tabs>
        <w:rPr>
          <w:color w:val="000000" w:themeColor="text1"/>
          <w:lang w:val="en-CA"/>
        </w:rPr>
      </w:pPr>
      <w:r w:rsidRPr="00582C15">
        <w:rPr>
          <w:color w:val="000000" w:themeColor="text1"/>
          <w:lang w:val="en-CA"/>
        </w:rPr>
        <w:t xml:space="preserve"> for </w:t>
      </w:r>
      <w:proofErr w:type="spellStart"/>
      <w:r w:rsidRPr="00582C15">
        <w:rPr>
          <w:color w:val="000000" w:themeColor="text1"/>
          <w:lang w:val="en-CA"/>
        </w:rPr>
        <w:t>i</w:t>
      </w:r>
      <w:proofErr w:type="spellEnd"/>
      <w:r w:rsidRPr="00582C15">
        <w:rPr>
          <w:color w:val="000000" w:themeColor="text1"/>
          <w:lang w:val="en-CA"/>
        </w:rPr>
        <w:t xml:space="preserve"> = 0 to ( </w:t>
      </w:r>
      <w:proofErr w:type="spellStart"/>
      <w:r w:rsidR="00FF10C5" w:rsidRPr="00582C15">
        <w:rPr>
          <w:color w:val="000000" w:themeColor="text1"/>
          <w:lang w:val="en-CA"/>
        </w:rPr>
        <w:t>PointCnt</w:t>
      </w:r>
      <w:proofErr w:type="spellEnd"/>
      <w:r w:rsidRPr="00582C15">
        <w:rPr>
          <w:color w:val="000000" w:themeColor="text1"/>
          <w:lang w:val="en-CA"/>
        </w:rPr>
        <w:t xml:space="preserve"> – 1 ), inclusive, the following applies:</w:t>
      </w:r>
    </w:p>
    <w:p w14:paraId="73B3D781"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proofErr w:type="spellStart"/>
      <w:r w:rsidRPr="00582C15">
        <w:rPr>
          <w:color w:val="000000" w:themeColor="text1"/>
          <w:lang w:val="en-CA"/>
        </w:rPr>
        <w:t>otherClusterPtCnt</w:t>
      </w:r>
      <w:proofErr w:type="spellEnd"/>
      <w:r w:rsidRPr="00582C15">
        <w:rPr>
          <w:color w:val="000000" w:themeColor="text1"/>
          <w:lang w:val="en-CA"/>
        </w:rPr>
        <w:t xml:space="preserve"> is set equal to 0.</w:t>
      </w:r>
    </w:p>
    <w:p w14:paraId="555F77DB" w14:textId="2669A0EE" w:rsidR="004149DB" w:rsidRDefault="004149DB">
      <w:pPr>
        <w:tabs>
          <w:tab w:val="left" w:pos="806"/>
          <w:tab w:val="left" w:pos="1210"/>
          <w:tab w:val="left" w:pos="1800"/>
        </w:tabs>
        <w:rPr>
          <w:ins w:id="7238" w:author="Pierre Andrivon" w:date="2020-03-20T17:06:00Z"/>
          <w:color w:val="000000" w:themeColor="text1"/>
          <w:lang w:val="en-CA"/>
        </w:rPr>
      </w:pPr>
      <w:r w:rsidRPr="00582C15">
        <w:rPr>
          <w:color w:val="000000" w:themeColor="text1"/>
          <w:lang w:val="en-CA"/>
        </w:rPr>
        <w:t xml:space="preserve">To determine the points at the patch boundary, clause 9.6.4 is invoked to produce an array </w:t>
      </w:r>
      <w:proofErr w:type="spellStart"/>
      <w:r w:rsidRPr="00582C15">
        <w:rPr>
          <w:color w:val="000000" w:themeColor="text1"/>
          <w:lang w:val="en-CA"/>
        </w:rPr>
        <w:t>recPCBoundary</w:t>
      </w:r>
      <w:proofErr w:type="spellEnd"/>
      <w:r w:rsidRPr="00582C15">
        <w:rPr>
          <w:color w:val="000000" w:themeColor="text1"/>
          <w:lang w:val="en-CA"/>
        </w:rPr>
        <w:t>[ </w:t>
      </w:r>
      <w:proofErr w:type="spellStart"/>
      <w:r w:rsidRPr="00582C15">
        <w:rPr>
          <w:color w:val="000000" w:themeColor="text1"/>
          <w:lang w:val="en-CA"/>
        </w:rPr>
        <w:t>idx</w:t>
      </w:r>
      <w:proofErr w:type="spellEnd"/>
      <w:r w:rsidRPr="00582C15">
        <w:rPr>
          <w:color w:val="000000" w:themeColor="text1"/>
          <w:lang w:val="en-CA"/>
        </w:rPr>
        <w:t xml:space="preserve"> ], </w:t>
      </w:r>
      <m:oMath>
        <m:r>
          <w:rPr>
            <w:rFonts w:ascii="Cambria Math" w:hAnsi="Cambria Math"/>
            <w:color w:val="000000" w:themeColor="text1"/>
            <w:lang w:val="en-CA"/>
          </w:rPr>
          <m:t>0≤</m:t>
        </m:r>
        <m:r>
          <m:rPr>
            <m:nor/>
          </m:rPr>
          <w:rPr>
            <w:color w:val="000000" w:themeColor="text1"/>
            <w:lang w:val="en-CA"/>
          </w:rPr>
          <m:t>idx</m:t>
        </m:r>
        <m:r>
          <w:rPr>
            <w:rFonts w:ascii="Cambria Math" w:hAnsi="Cambria Math"/>
            <w:color w:val="000000" w:themeColor="text1"/>
            <w:lang w:val="en-CA"/>
          </w:rPr>
          <m:t>&lt;</m:t>
        </m:r>
        <m:r>
          <m:rPr>
            <m:nor/>
          </m:rPr>
          <w:rPr>
            <w:color w:val="000000" w:themeColor="text1"/>
            <w:lang w:val="en-CA"/>
          </w:rPr>
          <m:t>PointCnt</m:t>
        </m:r>
      </m:oMath>
      <w:r w:rsidRPr="00582C15">
        <w:rPr>
          <w:color w:val="000000" w:themeColor="text1"/>
          <w:lang w:val="en-CA"/>
        </w:rPr>
        <w:t xml:space="preserve">, which identifies whether each point from </w:t>
      </w:r>
      <w:proofErr w:type="spellStart"/>
      <w:r w:rsidR="00FF10C5" w:rsidRPr="00582C15">
        <w:rPr>
          <w:color w:val="000000" w:themeColor="text1"/>
          <w:lang w:val="en-CA"/>
        </w:rPr>
        <w:t>RecPcGeo</w:t>
      </w:r>
      <w:r w:rsidRPr="00582C15">
        <w:rPr>
          <w:color w:val="000000" w:themeColor="text1"/>
          <w:lang w:val="en-CA"/>
        </w:rPr>
        <w:t>mSmOut</w:t>
      </w:r>
      <w:proofErr w:type="spellEnd"/>
      <w:r w:rsidRPr="00582C15">
        <w:rPr>
          <w:color w:val="000000" w:themeColor="text1"/>
          <w:lang w:val="en-CA"/>
        </w:rPr>
        <w:t xml:space="preserve"> is a boundary point.</w:t>
      </w:r>
    </w:p>
    <w:p w14:paraId="3D4F8F78" w14:textId="080C17AD" w:rsidR="00137C92" w:rsidRPr="00582C15" w:rsidRDefault="00137C92">
      <w:pPr>
        <w:tabs>
          <w:tab w:val="left" w:pos="806"/>
          <w:tab w:val="left" w:pos="1210"/>
          <w:tab w:val="left" w:pos="1800"/>
        </w:tabs>
        <w:rPr>
          <w:color w:val="000000" w:themeColor="text1"/>
          <w:lang w:val="en-CA"/>
        </w:rPr>
      </w:pPr>
      <w:ins w:id="7239" w:author="Pierre Andrivon" w:date="2020-03-20T17:06:00Z">
        <w:r w:rsidRPr="00137C92">
          <w:rPr>
            <w:color w:val="000000" w:themeColor="text1"/>
            <w:highlight w:val="yellow"/>
            <w:lang w:val="en-CA"/>
            <w:rPrChange w:id="7240" w:author="Pierre Andrivon" w:date="2020-03-20T17:06:00Z">
              <w:rPr>
                <w:color w:val="000000" w:themeColor="text1"/>
                <w:lang w:val="en-CA"/>
              </w:rPr>
            </w:rPrChange>
          </w:rPr>
          <w:t>[Ed (PA): I think th</w:t>
        </w:r>
        <w:r>
          <w:rPr>
            <w:color w:val="000000" w:themeColor="text1"/>
            <w:highlight w:val="yellow"/>
            <w:lang w:val="en-CA"/>
          </w:rPr>
          <w:t>e</w:t>
        </w:r>
        <w:r w:rsidRPr="00137C92">
          <w:rPr>
            <w:color w:val="000000" w:themeColor="text1"/>
            <w:highlight w:val="yellow"/>
            <w:lang w:val="en-CA"/>
            <w:rPrChange w:id="7241" w:author="Pierre Andrivon" w:date="2020-03-20T17:06:00Z">
              <w:rPr>
                <w:color w:val="000000" w:themeColor="text1"/>
                <w:lang w:val="en-CA"/>
              </w:rPr>
            </w:rPrChange>
          </w:rPr>
          <w:t xml:space="preserve"> part</w:t>
        </w:r>
        <w:r>
          <w:rPr>
            <w:color w:val="000000" w:themeColor="text1"/>
            <w:highlight w:val="yellow"/>
            <w:lang w:val="en-CA"/>
          </w:rPr>
          <w:t xml:space="preserve"> just above</w:t>
        </w:r>
        <w:r w:rsidRPr="00137C92">
          <w:rPr>
            <w:color w:val="000000" w:themeColor="text1"/>
            <w:highlight w:val="yellow"/>
            <w:lang w:val="en-CA"/>
            <w:rPrChange w:id="7242" w:author="Pierre Andrivon" w:date="2020-03-20T17:06:00Z">
              <w:rPr>
                <w:color w:val="000000" w:themeColor="text1"/>
                <w:lang w:val="en-CA"/>
              </w:rPr>
            </w:rPrChange>
          </w:rPr>
          <w:t xml:space="preserve"> should be adjusted to 9.6.5</w:t>
        </w:r>
        <w:r>
          <w:rPr>
            <w:color w:val="000000" w:themeColor="text1"/>
            <w:highlight w:val="yellow"/>
            <w:lang w:val="en-CA"/>
          </w:rPr>
          <w:t>.</w:t>
        </w:r>
      </w:ins>
      <w:ins w:id="7243" w:author="Pierre Andrivon" w:date="2020-03-20T17:07:00Z">
        <w:r>
          <w:rPr>
            <w:color w:val="000000" w:themeColor="text1"/>
            <w:highlight w:val="yellow"/>
            <w:lang w:val="en-CA"/>
          </w:rPr>
          <w:t xml:space="preserve"> There is no more </w:t>
        </w:r>
        <w:proofErr w:type="spellStart"/>
        <w:r>
          <w:rPr>
            <w:color w:val="000000" w:themeColor="text1"/>
            <w:highlight w:val="yellow"/>
            <w:lang w:val="en-CA"/>
          </w:rPr>
          <w:t>recPCBoundary</w:t>
        </w:r>
        <w:proofErr w:type="spellEnd"/>
        <w:r>
          <w:rPr>
            <w:color w:val="000000" w:themeColor="text1"/>
            <w:highlight w:val="yellow"/>
            <w:lang w:val="en-CA"/>
          </w:rPr>
          <w:t>. Same for PBF in 9.6.8</w:t>
        </w:r>
      </w:ins>
      <w:ins w:id="7244" w:author="Pierre Andrivon" w:date="2020-03-20T17:06:00Z">
        <w:r w:rsidRPr="00137C92">
          <w:rPr>
            <w:color w:val="000000" w:themeColor="text1"/>
            <w:highlight w:val="yellow"/>
            <w:lang w:val="en-CA"/>
            <w:rPrChange w:id="7245" w:author="Pierre Andrivon" w:date="2020-03-20T17:06:00Z">
              <w:rPr>
                <w:color w:val="000000" w:themeColor="text1"/>
                <w:lang w:val="en-CA"/>
              </w:rPr>
            </w:rPrChange>
          </w:rPr>
          <w:t>]</w:t>
        </w:r>
      </w:ins>
    </w:p>
    <w:p w14:paraId="4A860079" w14:textId="28B76104" w:rsidR="004149DB" w:rsidRPr="00582C15" w:rsidRDefault="004149DB">
      <w:pPr>
        <w:tabs>
          <w:tab w:val="left" w:pos="1800"/>
        </w:tabs>
        <w:rPr>
          <w:color w:val="000000" w:themeColor="text1"/>
          <w:lang w:val="en-CA"/>
        </w:rPr>
      </w:pPr>
      <w:r w:rsidRPr="00582C15">
        <w:rPr>
          <w:color w:val="000000" w:themeColor="text1"/>
          <w:lang w:val="en-CA"/>
        </w:rPr>
        <w:t xml:space="preserve">for </w:t>
      </w:r>
      <w:proofErr w:type="spellStart"/>
      <w:r w:rsidRPr="00582C15">
        <w:rPr>
          <w:color w:val="000000" w:themeColor="text1"/>
          <w:lang w:val="en-CA"/>
        </w:rPr>
        <w:t>i</w:t>
      </w:r>
      <w:proofErr w:type="spellEnd"/>
      <w:r w:rsidRPr="00582C15">
        <w:rPr>
          <w:color w:val="000000" w:themeColor="text1"/>
          <w:lang w:val="en-CA"/>
        </w:rPr>
        <w:t xml:space="preserve"> = 0 to ( </w:t>
      </w:r>
      <w:proofErr w:type="spellStart"/>
      <w:r w:rsidR="00FF10C5" w:rsidRPr="00582C15">
        <w:rPr>
          <w:color w:val="000000" w:themeColor="text1"/>
          <w:lang w:val="en-CA"/>
        </w:rPr>
        <w:t>PointCnt</w:t>
      </w:r>
      <w:proofErr w:type="spellEnd"/>
      <w:r w:rsidRPr="00582C15">
        <w:rPr>
          <w:color w:val="000000" w:themeColor="text1"/>
          <w:lang w:val="en-CA"/>
        </w:rPr>
        <w:t xml:space="preserve"> – 1 ), inclusive, the following applies:</w:t>
      </w:r>
    </w:p>
    <w:p w14:paraId="11CCFBB9"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recPCBoundary</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is equal to 1 the following steps are performed:</w:t>
      </w:r>
    </w:p>
    <w:p w14:paraId="7FE1B2E8" w14:textId="77777777" w:rsidR="004149DB" w:rsidRPr="00582C15" w:rsidRDefault="004149DB">
      <w:pPr>
        <w:pStyle w:val="ListParagraph"/>
        <w:widowControl w:val="0"/>
        <w:numPr>
          <w:ilvl w:val="0"/>
          <w:numId w:val="106"/>
        </w:numPr>
        <w:tabs>
          <w:tab w:val="clear" w:pos="403"/>
          <w:tab w:val="left" w:pos="806"/>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Variables </w:t>
      </w:r>
      <w:proofErr w:type="spellStart"/>
      <w:r w:rsidRPr="00582C15">
        <w:rPr>
          <w:color w:val="000000" w:themeColor="text1"/>
          <w:lang w:val="en-CA"/>
        </w:rPr>
        <w:t>pointGeom</w:t>
      </w:r>
      <w:proofErr w:type="spellEnd"/>
      <w:r w:rsidRPr="00582C15">
        <w:rPr>
          <w:color w:val="000000" w:themeColor="text1"/>
          <w:lang w:val="en-CA"/>
        </w:rPr>
        <w:t xml:space="preserve">[ j ], j in the range of 0 to 2, inclusive, and </w:t>
      </w:r>
      <w:proofErr w:type="spellStart"/>
      <w:r w:rsidRPr="00582C15">
        <w:rPr>
          <w:color w:val="000000" w:themeColor="text1"/>
          <w:lang w:val="en-CA"/>
        </w:rPr>
        <w:t>pointAttr</w:t>
      </w:r>
      <w:proofErr w:type="spellEnd"/>
      <w:r w:rsidRPr="00582C15">
        <w:rPr>
          <w:color w:val="000000" w:themeColor="text1"/>
          <w:lang w:val="en-CA"/>
        </w:rPr>
        <w:t>[ k ], k in the range of 0 to ( </w:t>
      </w:r>
      <w:proofErr w:type="spellStart"/>
      <w:r w:rsidRPr="00582C15">
        <w:rPr>
          <w:color w:val="000000" w:themeColor="text1"/>
          <w:lang w:val="en-CA"/>
        </w:rPr>
        <w:t>numComps</w:t>
      </w:r>
      <w:proofErr w:type="spellEnd"/>
      <w:r w:rsidRPr="00582C15">
        <w:rPr>
          <w:color w:val="000000" w:themeColor="text1"/>
          <w:lang w:val="en-CA"/>
        </w:rPr>
        <w:t xml:space="preserve"> – 1), inclusive, are defined as follows:</w:t>
      </w:r>
    </w:p>
    <w:p w14:paraId="10997229" w14:textId="25BC54E8" w:rsidR="004149DB" w:rsidRPr="00582C15" w:rsidRDefault="004149DB">
      <w:pPr>
        <w:tabs>
          <w:tab w:val="left" w:pos="806"/>
          <w:tab w:val="left" w:pos="1008"/>
          <w:tab w:val="left" w:pos="1210"/>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eastAsia="ja-JP"/>
        </w:rPr>
        <w:t>for( j = 0; j &lt; </w:t>
      </w:r>
      <w:r w:rsidRPr="00582C15">
        <w:rPr>
          <w:lang w:val="en-CA" w:eastAsia="ja-JP"/>
        </w:rPr>
        <w:t>3 ; </w:t>
      </w:r>
      <w:proofErr w:type="spellStart"/>
      <w:r w:rsidRPr="00582C15">
        <w:rPr>
          <w:lang w:val="en-CA" w:eastAsia="ja-JP"/>
        </w:rPr>
        <w:t>j++</w:t>
      </w:r>
      <w:proofErr w:type="spellEnd"/>
      <w:r w:rsidRPr="00582C15">
        <w:rPr>
          <w:lang w:val="en-CA" w:eastAsia="ja-JP"/>
        </w:rPr>
        <w:t> )</w:t>
      </w:r>
      <w:r w:rsidRPr="00582C15">
        <w:rPr>
          <w:lang w:val="en-CA" w:eastAsia="ja-JP"/>
        </w:rPr>
        <w:br/>
      </w:r>
      <w:r w:rsidRPr="00582C15">
        <w:rPr>
          <w:lang w:val="en-CA" w:eastAsia="ja-JP"/>
        </w:rPr>
        <w:tab/>
      </w:r>
      <w:r w:rsidRPr="00582C15">
        <w:rPr>
          <w:lang w:val="en-CA" w:eastAsia="ja-JP"/>
        </w:rPr>
        <w:tab/>
      </w:r>
      <w:r w:rsidRPr="00582C15">
        <w:rPr>
          <w:lang w:val="en-CA" w:eastAsia="ja-JP"/>
        </w:rPr>
        <w:tab/>
      </w:r>
      <w:r w:rsidRPr="00582C15">
        <w:rPr>
          <w:lang w:val="en-CA" w:eastAsia="ja-JP"/>
        </w:rPr>
        <w:tab/>
      </w:r>
      <w:proofErr w:type="spellStart"/>
      <w:r w:rsidRPr="00582C15">
        <w:rPr>
          <w:lang w:val="en-CA" w:eastAsia="ja-JP"/>
        </w:rPr>
        <w:t>pointGeom</w:t>
      </w:r>
      <w:proofErr w:type="spellEnd"/>
      <w:r w:rsidRPr="00582C15">
        <w:rPr>
          <w:lang w:val="en-CA" w:eastAsia="ja-JP"/>
        </w:rPr>
        <w:t xml:space="preserve">[ j ] = </w:t>
      </w:r>
      <w:proofErr w:type="spellStart"/>
      <w:r w:rsidR="00FF10C5" w:rsidRPr="00582C15">
        <w:rPr>
          <w:color w:val="000000" w:themeColor="text1"/>
          <w:lang w:val="en-CA"/>
        </w:rPr>
        <w:t>RecPcGeo</w:t>
      </w:r>
      <w:r w:rsidRPr="00582C15">
        <w:rPr>
          <w:color w:val="000000" w:themeColor="text1"/>
          <w:lang w:val="en-CA"/>
        </w:rPr>
        <w:t>mSmOut</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j ]</w:t>
      </w:r>
      <w:r w:rsidRPr="00582C15">
        <w:rPr>
          <w:lang w:val="en-CA" w:eastAsia="ja-JP"/>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eastAsia="ja-JP"/>
        </w:rPr>
        <w:t>for( k = 0; k &lt; </w:t>
      </w:r>
      <w:proofErr w:type="spellStart"/>
      <w:r w:rsidRPr="00582C15">
        <w:rPr>
          <w:lang w:val="en-CA" w:eastAsia="ja-JP"/>
        </w:rPr>
        <w:t>numComps</w:t>
      </w:r>
      <w:proofErr w:type="spellEnd"/>
      <w:r w:rsidRPr="00582C15">
        <w:rPr>
          <w:lang w:val="en-CA" w:eastAsia="ja-JP"/>
        </w:rPr>
        <w:t> ; k++ )</w:t>
      </w:r>
      <w:r w:rsidRPr="00582C15">
        <w:rPr>
          <w:lang w:val="en-CA" w:eastAsia="ja-JP"/>
        </w:rPr>
        <w:br/>
      </w:r>
      <w:r w:rsidRPr="00582C15">
        <w:rPr>
          <w:lang w:val="en-CA" w:eastAsia="ja-JP"/>
        </w:rPr>
        <w:tab/>
      </w:r>
      <w:r w:rsidRPr="00582C15">
        <w:rPr>
          <w:lang w:val="en-CA" w:eastAsia="ja-JP"/>
        </w:rPr>
        <w:tab/>
      </w:r>
      <w:r w:rsidRPr="00582C15">
        <w:rPr>
          <w:lang w:val="en-CA" w:eastAsia="ja-JP"/>
        </w:rPr>
        <w:tab/>
      </w:r>
      <w:r w:rsidRPr="00582C15">
        <w:rPr>
          <w:lang w:val="en-CA" w:eastAsia="ja-JP"/>
        </w:rPr>
        <w:tab/>
      </w:r>
      <w:proofErr w:type="spellStart"/>
      <w:r w:rsidRPr="00582C15">
        <w:rPr>
          <w:lang w:val="en-CA" w:eastAsia="ja-JP"/>
        </w:rPr>
        <w:t>pointAttr</w:t>
      </w:r>
      <w:proofErr w:type="spellEnd"/>
      <w:r w:rsidRPr="00582C15">
        <w:rPr>
          <w:lang w:val="en-CA" w:eastAsia="ja-JP"/>
        </w:rPr>
        <w:t xml:space="preserve">[ k ] = </w:t>
      </w:r>
      <w:proofErr w:type="spellStart"/>
      <w:r w:rsidR="00FF10C5" w:rsidRPr="00582C15">
        <w:rPr>
          <w:color w:val="000000" w:themeColor="text1"/>
          <w:lang w:val="en-CA"/>
        </w:rPr>
        <w:t>RecPcAttr</w:t>
      </w:r>
      <w:r w:rsidRPr="00582C15">
        <w:rPr>
          <w:color w:val="000000" w:themeColor="text1"/>
          <w:lang w:val="en-CA"/>
        </w:rPr>
        <w:t>SmIn</w:t>
      </w:r>
      <w:proofErr w:type="spellEnd"/>
      <w:r w:rsidRPr="00582C15">
        <w:rPr>
          <w:color w:val="000000" w:themeColor="text1"/>
          <w:lang w:val="en-CA"/>
        </w:rPr>
        <w:t>[ </w:t>
      </w:r>
      <w:proofErr w:type="spellStart"/>
      <w:r w:rsidRPr="00582C15">
        <w:rPr>
          <w:color w:val="000000" w:themeColor="text1"/>
          <w:lang w:val="en-CA"/>
        </w:rPr>
        <w:t>aIdx</w:t>
      </w:r>
      <w:proofErr w:type="spellEnd"/>
      <w:r w:rsidRPr="00582C15">
        <w:rPr>
          <w:color w:val="000000" w:themeColor="text1"/>
          <w:lang w:val="en-CA"/>
        </w:rPr>
        <w:t> ][ </w:t>
      </w:r>
      <w:proofErr w:type="spellStart"/>
      <w:r w:rsidRPr="00582C15">
        <w:rPr>
          <w:color w:val="000000" w:themeColor="text1"/>
          <w:lang w:val="en-CA"/>
        </w:rPr>
        <w:t>i</w:t>
      </w:r>
      <w:proofErr w:type="spellEnd"/>
      <w:r w:rsidRPr="00582C15">
        <w:rPr>
          <w:color w:val="000000" w:themeColor="text1"/>
          <w:lang w:val="en-CA"/>
        </w:rPr>
        <w:t> ][ k ]</w:t>
      </w:r>
      <w:r w:rsidRPr="00582C15">
        <w:rPr>
          <w:lang w:val="en-CA" w:eastAsia="ja-JP"/>
        </w:rPr>
        <w:br/>
      </w:r>
    </w:p>
    <w:p w14:paraId="69BD3661" w14:textId="77777777" w:rsidR="004149DB" w:rsidRPr="00582C15" w:rsidRDefault="004149DB">
      <w:pPr>
        <w:tabs>
          <w:tab w:val="left" w:pos="1800"/>
        </w:tabs>
        <w:rPr>
          <w:lang w:val="en-CA" w:eastAsia="ja-JP"/>
        </w:rPr>
      </w:pPr>
      <w:r w:rsidRPr="00582C15">
        <w:rPr>
          <w:color w:val="000000" w:themeColor="text1"/>
          <w:lang w:val="en-CA"/>
        </w:rPr>
        <w:t xml:space="preserve">      s</w:t>
      </w:r>
      <w:r w:rsidRPr="00582C15">
        <w:rPr>
          <w:lang w:val="en-CA"/>
        </w:rPr>
        <w:t>ub clause 9.6.5 is applied to derive:</w:t>
      </w:r>
    </w:p>
    <w:p w14:paraId="1ADC1CE1"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lang w:val="en-CA"/>
        </w:rPr>
        <w:t xml:space="preserve"> a 2x2x2 grid neighbourhood</w:t>
      </w:r>
      <w:r w:rsidRPr="00582C15">
        <w:rPr>
          <w:color w:val="000000" w:themeColor="text1"/>
          <w:lang w:val="en-CA"/>
        </w:rPr>
        <w:t xml:space="preserve"> corresponding to the current position, </w:t>
      </w:r>
      <w:proofErr w:type="spellStart"/>
      <w:r w:rsidRPr="00582C15">
        <w:rPr>
          <w:lang w:val="en-CA"/>
        </w:rPr>
        <w:t>pointGeom</w:t>
      </w:r>
      <w:proofErr w:type="spellEnd"/>
      <w:r w:rsidRPr="00582C15">
        <w:rPr>
          <w:lang w:val="en-CA"/>
        </w:rPr>
        <w:t>[ </w:t>
      </w:r>
      <w:proofErr w:type="spellStart"/>
      <w:r w:rsidRPr="00582C15">
        <w:rPr>
          <w:lang w:val="en-CA"/>
        </w:rPr>
        <w:t>i</w:t>
      </w:r>
      <w:proofErr w:type="spellEnd"/>
      <w:r w:rsidRPr="00582C15">
        <w:rPr>
          <w:lang w:val="en-CA"/>
        </w:rPr>
        <w:t> ]</w:t>
      </w:r>
    </w:p>
    <w:p w14:paraId="094C9DF6"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color w:val="000000" w:themeColor="text1"/>
          <w:lang w:val="en-CA"/>
        </w:rPr>
        <w:t xml:space="preserve">the top-left corner of 2x2x2 grid,  s[  </w:t>
      </w:r>
      <w:proofErr w:type="spellStart"/>
      <w:r w:rsidRPr="00582C15">
        <w:rPr>
          <w:color w:val="000000" w:themeColor="text1"/>
          <w:lang w:val="en-CA"/>
        </w:rPr>
        <w:t>i</w:t>
      </w:r>
      <w:proofErr w:type="spellEnd"/>
      <w:r w:rsidRPr="00582C15">
        <w:rPr>
          <w:color w:val="000000" w:themeColor="text1"/>
          <w:lang w:val="en-CA"/>
        </w:rPr>
        <w:t xml:space="preserve"> ],</w:t>
      </w:r>
    </w:p>
    <w:p w14:paraId="5B549F03"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color w:val="000000" w:themeColor="text1"/>
          <w:lang w:val="en-CA"/>
        </w:rPr>
        <w:t>the2x2x2 grid position associated with the current position, t[ </w:t>
      </w:r>
      <w:proofErr w:type="spellStart"/>
      <w:r w:rsidRPr="00582C15">
        <w:rPr>
          <w:color w:val="000000" w:themeColor="text1"/>
          <w:lang w:val="en-CA"/>
        </w:rPr>
        <w:t>i</w:t>
      </w:r>
      <w:proofErr w:type="spellEnd"/>
      <w:r w:rsidRPr="00582C15">
        <w:rPr>
          <w:color w:val="000000" w:themeColor="text1"/>
          <w:lang w:val="en-CA"/>
        </w:rPr>
        <w:t xml:space="preserve"> ],  </w:t>
      </w:r>
      <w:proofErr w:type="spellStart"/>
      <w:r w:rsidRPr="00582C15">
        <w:rPr>
          <w:color w:val="000000" w:themeColor="text1"/>
          <w:lang w:val="en-CA"/>
        </w:rPr>
        <w:t>i</w:t>
      </w:r>
      <w:proofErr w:type="spellEnd"/>
      <w:r w:rsidRPr="00582C15">
        <w:rPr>
          <w:color w:val="000000" w:themeColor="text1"/>
          <w:lang w:val="en-CA"/>
        </w:rPr>
        <w:t xml:space="preserve"> = 0 to 2, inclusive</w:t>
      </w:r>
    </w:p>
    <w:p w14:paraId="58651C37"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color w:val="000000" w:themeColor="text1"/>
          <w:lang w:val="en-CA"/>
        </w:rPr>
        <w:t xml:space="preserve"> a </w:t>
      </w:r>
      <w:proofErr w:type="spellStart"/>
      <w:r w:rsidRPr="00582C15">
        <w:rPr>
          <w:color w:val="000000" w:themeColor="text1"/>
          <w:lang w:val="en-CA"/>
        </w:rPr>
        <w:t>boolean</w:t>
      </w:r>
      <w:proofErr w:type="spellEnd"/>
      <w:r w:rsidRPr="00582C15">
        <w:rPr>
          <w:color w:val="000000" w:themeColor="text1"/>
          <w:lang w:val="en-CA"/>
        </w:rPr>
        <w:t xml:space="preserve"> value </w:t>
      </w:r>
      <w:proofErr w:type="spellStart"/>
      <w:r w:rsidRPr="00582C15">
        <w:rPr>
          <w:lang w:val="en-CA"/>
        </w:rPr>
        <w:t>otherClusterPtCn</w:t>
      </w:r>
      <w:proofErr w:type="spellEnd"/>
      <w:r w:rsidRPr="00582C15">
        <w:rPr>
          <w:color w:val="000000" w:themeColor="text1"/>
          <w:lang w:val="en-CA"/>
        </w:rPr>
        <w:t xml:space="preserve">  </w:t>
      </w:r>
    </w:p>
    <w:p w14:paraId="39F859ED" w14:textId="77777777" w:rsidR="004149DB" w:rsidRPr="00582C15" w:rsidRDefault="004149DB">
      <w:pPr>
        <w:pStyle w:val="Equation"/>
        <w:rPr>
          <w:lang w:val="en-CA"/>
        </w:rPr>
      </w:pPr>
      <w:r w:rsidRPr="00582C15">
        <w:rPr>
          <w:color w:val="000000" w:themeColor="text1"/>
          <w:lang w:val="en-CA"/>
        </w:rPr>
        <w:t xml:space="preserve">    If </w:t>
      </w:r>
      <w:proofErr w:type="spellStart"/>
      <w:r w:rsidRPr="00582C15">
        <w:rPr>
          <w:lang w:val="en-CA"/>
        </w:rPr>
        <w:t>otherClusterPtCnt</w:t>
      </w:r>
      <w:proofErr w:type="spellEnd"/>
      <w:r w:rsidRPr="00582C15">
        <w:rPr>
          <w:lang w:val="en-CA"/>
        </w:rPr>
        <w:t xml:space="preserve"> is equal to 1, the following applies:</w:t>
      </w:r>
    </w:p>
    <w:p w14:paraId="079E9AD0" w14:textId="77777777" w:rsidR="004149DB" w:rsidRPr="00582C15" w:rsidRDefault="004149DB">
      <w:pPr>
        <w:pStyle w:val="ListParagraph"/>
        <w:widowControl w:val="0"/>
        <w:numPr>
          <w:ilvl w:val="0"/>
          <w:numId w:val="106"/>
        </w:numPr>
        <w:tabs>
          <w:tab w:val="clear" w:pos="403"/>
          <w:tab w:val="left" w:pos="806"/>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The variation of attribute in the 2×2×2 cell neighbourhood of the current cell is determined as </w:t>
      </w:r>
      <w:r w:rsidRPr="00582C15">
        <w:rPr>
          <w:color w:val="000000" w:themeColor="text1"/>
          <w:lang w:val="en-CA"/>
        </w:rPr>
        <w:lastRenderedPageBreak/>
        <w:t>follows:</w:t>
      </w:r>
    </w:p>
    <w:p w14:paraId="6AA5DC80" w14:textId="77777777" w:rsidR="004149DB" w:rsidRPr="00582C15" w:rsidRDefault="004149DB">
      <w:pPr>
        <w:tabs>
          <w:tab w:val="left" w:pos="806"/>
          <w:tab w:val="left" w:pos="1210"/>
          <w:tab w:val="left" w:pos="1469"/>
          <w:tab w:val="left" w:pos="1728"/>
          <w:tab w:val="left" w:pos="1987"/>
          <w:tab w:val="left" w:pos="2246"/>
        </w:tabs>
        <w:rPr>
          <w:color w:val="000000" w:themeColor="text1"/>
          <w:lang w:val="en-CA"/>
        </w:rPr>
      </w:pPr>
      <w:r w:rsidRPr="00582C15">
        <w:rPr>
          <w:color w:val="000000" w:themeColor="text1"/>
          <w:lang w:val="en-CA"/>
        </w:rPr>
        <w:tab/>
      </w:r>
      <w:r w:rsidRPr="00582C15">
        <w:rPr>
          <w:color w:val="000000" w:themeColor="text1"/>
          <w:lang w:val="en-CA"/>
        </w:rPr>
        <w:tab/>
        <w:t xml:space="preserve">The </w:t>
      </w:r>
      <w:proofErr w:type="spellStart"/>
      <w:r w:rsidRPr="00582C15">
        <w:rPr>
          <w:color w:val="000000" w:themeColor="text1"/>
          <w:lang w:val="en-CA"/>
        </w:rPr>
        <w:t>isOriginalCell</w:t>
      </w:r>
      <w:proofErr w:type="spellEnd"/>
      <w:r w:rsidRPr="00582C15">
        <w:rPr>
          <w:color w:val="000000" w:themeColor="text1"/>
          <w:lang w:val="en-CA"/>
        </w:rPr>
        <w:t xml:space="preserve"> array for the 2×2×2 cell neighbourhood is determined as follows:</w:t>
      </w:r>
    </w:p>
    <w:p w14:paraId="725BFAB7" w14:textId="74033B3A" w:rsidR="00876E38" w:rsidRPr="00582C15" w:rsidRDefault="004149DB">
      <w:pPr>
        <w:rPr>
          <w:lang w:val="en-CA"/>
        </w:rPr>
      </w:pPr>
      <w:r w:rsidRPr="00582C15">
        <w:rPr>
          <w:color w:val="000000" w:themeColor="text1"/>
          <w:lang w:val="en-CA"/>
        </w:rPr>
        <w:tab/>
      </w:r>
      <w:r w:rsidRPr="00582C15">
        <w:rPr>
          <w:color w:val="000000" w:themeColor="text1"/>
          <w:lang w:val="en-CA"/>
        </w:rPr>
        <w:tab/>
      </w:r>
      <w:r w:rsidRPr="00582C15">
        <w:rPr>
          <w:lang w:val="en-CA"/>
        </w:rPr>
        <w:t>for( dx = 0; dx &lt; 2; dx++ )</w:t>
      </w:r>
      <w:r w:rsidR="00876E38" w:rsidRPr="00582C15">
        <w:rPr>
          <w:lang w:val="en-CA"/>
        </w:rPr>
        <w:t> {</w:t>
      </w:r>
      <w:r w:rsidRPr="00582C15">
        <w:rPr>
          <w:lang w:val="en-CA"/>
        </w:rPr>
        <w:br/>
      </w:r>
      <w:r w:rsidRPr="00582C15">
        <w:rPr>
          <w:lang w:val="en-CA"/>
        </w:rPr>
        <w:tab/>
      </w:r>
      <w:r w:rsidRPr="00582C15">
        <w:rPr>
          <w:lang w:val="en-CA"/>
        </w:rPr>
        <w:tab/>
      </w:r>
      <w:r w:rsidRPr="00582C15">
        <w:rPr>
          <w:lang w:val="en-CA"/>
        </w:rPr>
        <w:tab/>
        <w:t>for( </w:t>
      </w:r>
      <w:proofErr w:type="spellStart"/>
      <w:r w:rsidRPr="00582C15">
        <w:rPr>
          <w:lang w:val="en-CA"/>
        </w:rPr>
        <w:t>dy</w:t>
      </w:r>
      <w:proofErr w:type="spellEnd"/>
      <w:r w:rsidRPr="00582C15">
        <w:rPr>
          <w:lang w:val="en-CA"/>
        </w:rPr>
        <w:t> = 0; </w:t>
      </w:r>
      <w:proofErr w:type="spellStart"/>
      <w:r w:rsidRPr="00582C15">
        <w:rPr>
          <w:lang w:val="en-CA"/>
        </w:rPr>
        <w:t>dy</w:t>
      </w:r>
      <w:proofErr w:type="spellEnd"/>
      <w:r w:rsidRPr="00582C15">
        <w:rPr>
          <w:lang w:val="en-CA"/>
        </w:rPr>
        <w:t> &lt; 2; </w:t>
      </w:r>
      <w:proofErr w:type="spellStart"/>
      <w:r w:rsidRPr="00582C15">
        <w:rPr>
          <w:lang w:val="en-CA"/>
        </w:rPr>
        <w:t>dy</w:t>
      </w:r>
      <w:proofErr w:type="spellEnd"/>
      <w:r w:rsidRPr="00582C15">
        <w:rPr>
          <w:lang w:val="en-CA"/>
        </w:rPr>
        <w:t>++ )</w:t>
      </w:r>
      <w:r w:rsidR="00876E38" w:rsidRPr="00582C15">
        <w:rPr>
          <w:lang w:val="en-CA"/>
        </w:rPr>
        <w:t xml:space="preserve"> {</w:t>
      </w:r>
      <w:r w:rsidR="00876E38" w:rsidRPr="00582C15">
        <w:rPr>
          <w:lang w:val="en-CA"/>
        </w:rPr>
        <w:tab/>
      </w:r>
      <w:r w:rsidRPr="00582C15">
        <w:rPr>
          <w:lang w:val="en-CA"/>
        </w:rPr>
        <w:br/>
      </w:r>
      <w:r w:rsidRPr="00582C15">
        <w:rPr>
          <w:lang w:val="en-CA"/>
        </w:rPr>
        <w:tab/>
      </w:r>
      <w:r w:rsidRPr="00582C15">
        <w:rPr>
          <w:lang w:val="en-CA"/>
        </w:rPr>
        <w:tab/>
      </w:r>
      <w:r w:rsidRPr="00582C15">
        <w:rPr>
          <w:lang w:val="en-CA"/>
        </w:rPr>
        <w:tab/>
      </w:r>
      <w:r w:rsidRPr="00582C15">
        <w:rPr>
          <w:lang w:val="en-CA"/>
        </w:rPr>
        <w:tab/>
        <w:t>for( </w:t>
      </w:r>
      <w:proofErr w:type="spellStart"/>
      <w:r w:rsidRPr="00582C15">
        <w:rPr>
          <w:lang w:val="en-CA"/>
        </w:rPr>
        <w:t>dz</w:t>
      </w:r>
      <w:proofErr w:type="spellEnd"/>
      <w:r w:rsidRPr="00582C15">
        <w:rPr>
          <w:lang w:val="en-CA"/>
        </w:rPr>
        <w:t> = 0; </w:t>
      </w:r>
      <w:proofErr w:type="spellStart"/>
      <w:r w:rsidRPr="00582C15">
        <w:rPr>
          <w:lang w:val="en-CA"/>
        </w:rPr>
        <w:t>dz</w:t>
      </w:r>
      <w:proofErr w:type="spellEnd"/>
      <w:r w:rsidRPr="00582C15">
        <w:rPr>
          <w:lang w:val="en-CA"/>
        </w:rPr>
        <w:t> &lt; 2; </w:t>
      </w:r>
      <w:proofErr w:type="spellStart"/>
      <w:r w:rsidRPr="00582C15">
        <w:rPr>
          <w:lang w:val="en-CA"/>
        </w:rPr>
        <w:t>dz</w:t>
      </w:r>
      <w:proofErr w:type="spellEnd"/>
      <w:r w:rsidRPr="00582C15">
        <w:rPr>
          <w:lang w:val="en-CA"/>
        </w:rPr>
        <w:t>++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xIdx</w:t>
      </w:r>
      <w:proofErr w:type="spellEnd"/>
      <w:r w:rsidRPr="00582C15">
        <w:rPr>
          <w:lang w:val="en-CA"/>
        </w:rPr>
        <w:t> = s[ 0 ] + dx</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yIdx</w:t>
      </w:r>
      <w:proofErr w:type="spellEnd"/>
      <w:r w:rsidRPr="00582C15">
        <w:rPr>
          <w:lang w:val="en-CA"/>
        </w:rPr>
        <w:t> = s[ 1 ] + </w:t>
      </w:r>
      <w:proofErr w:type="spellStart"/>
      <w:r w:rsidRPr="00582C15">
        <w:rPr>
          <w:lang w:val="en-CA"/>
        </w:rPr>
        <w:t>dy</w:t>
      </w:r>
      <w:proofErr w:type="spellEnd"/>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zIdx</w:t>
      </w:r>
      <w:proofErr w:type="spellEnd"/>
      <w:r w:rsidRPr="00582C15">
        <w:rPr>
          <w:lang w:val="en-CA"/>
        </w:rPr>
        <w:t> = s[ 2 ] + </w:t>
      </w:r>
      <w:proofErr w:type="spellStart"/>
      <w:r w:rsidRPr="00582C15">
        <w:rPr>
          <w:lang w:val="en-CA"/>
        </w:rPr>
        <w:t>dz</w:t>
      </w:r>
      <w:proofErr w:type="spellEnd"/>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if( ( </w:t>
      </w:r>
      <w:proofErr w:type="spellStart"/>
      <w:r w:rsidRPr="00582C15">
        <w:rPr>
          <w:lang w:val="en-CA"/>
        </w:rPr>
        <w:t>xIdx</w:t>
      </w:r>
      <w:proofErr w:type="spellEnd"/>
      <w:r w:rsidRPr="00582C15">
        <w:rPr>
          <w:lang w:val="en-CA"/>
        </w:rPr>
        <w:t xml:space="preserve"> == t[0] ) &amp;&amp; ( </w:t>
      </w:r>
      <w:proofErr w:type="spellStart"/>
      <w:r w:rsidRPr="00582C15">
        <w:rPr>
          <w:lang w:val="en-CA"/>
        </w:rPr>
        <w:t>yIdx</w:t>
      </w:r>
      <w:proofErr w:type="spellEnd"/>
      <w:r w:rsidRPr="00582C15">
        <w:rPr>
          <w:lang w:val="en-CA"/>
        </w:rPr>
        <w:t xml:space="preserve"> == t[1] ) &amp;&amp; ( </w:t>
      </w:r>
      <w:proofErr w:type="spellStart"/>
      <w:r w:rsidRPr="00582C15">
        <w:rPr>
          <w:lang w:val="en-CA"/>
        </w:rPr>
        <w:t>zIdx</w:t>
      </w:r>
      <w:proofErr w:type="spellEnd"/>
      <w:r w:rsidRPr="00582C15">
        <w:rPr>
          <w:lang w:val="en-CA"/>
        </w:rPr>
        <w:t xml:space="preserve"> == t[2] ) ) {</w:t>
      </w:r>
      <w:r w:rsidR="00AB2098" w:rsidRPr="00582C15">
        <w:rPr>
          <w:lang w:val="en-CA"/>
        </w:rPr>
        <w:tab/>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isOriginalCell</w:t>
      </w:r>
      <w:proofErr w:type="spellEnd"/>
      <w:r w:rsidRPr="00582C15">
        <w:rPr>
          <w:lang w:val="en-CA"/>
        </w:rPr>
        <w:t>[ dx ][ </w:t>
      </w:r>
      <w:proofErr w:type="spellStart"/>
      <w:r w:rsidRPr="00582C15">
        <w:rPr>
          <w:lang w:val="en-CA"/>
        </w:rPr>
        <w:t>dy</w:t>
      </w:r>
      <w:proofErr w:type="spellEnd"/>
      <w:r w:rsidRPr="00582C15">
        <w:rPr>
          <w:lang w:val="en-CA"/>
        </w:rPr>
        <w:t> ][ </w:t>
      </w:r>
      <w:proofErr w:type="spellStart"/>
      <w:r w:rsidRPr="00582C15">
        <w:rPr>
          <w:lang w:val="en-CA"/>
        </w:rPr>
        <w:t>dz</w:t>
      </w:r>
      <w:proofErr w:type="spellEnd"/>
      <w:r w:rsidRPr="00582C15">
        <w:rPr>
          <w:lang w:val="en-CA"/>
        </w:rPr>
        <w:t> ] = 1</w:t>
      </w:r>
      <w:r w:rsidR="00AB2098" w:rsidRPr="00582C15">
        <w:rPr>
          <w:lang w:val="en-CA"/>
        </w:rPr>
        <w:tab/>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color w:val="000000" w:themeColor="text1"/>
          <w:lang w:val="en-CA"/>
        </w:rPr>
        <w:t xml:space="preserve">for( k=0; k &lt; </w:t>
      </w:r>
      <w:proofErr w:type="spellStart"/>
      <w:r w:rsidRPr="00582C15">
        <w:rPr>
          <w:color w:val="000000" w:themeColor="text1"/>
          <w:lang w:val="en-CA"/>
        </w:rPr>
        <w:t>numComps</w:t>
      </w:r>
      <w:proofErr w:type="spellEnd"/>
      <w:r w:rsidRPr="00582C15">
        <w:rPr>
          <w:color w:val="000000" w:themeColor="text1"/>
          <w:lang w:val="en-CA"/>
        </w:rPr>
        <w:t>; k++ )</w:t>
      </w:r>
      <w:r w:rsidR="00876E38" w:rsidRPr="00582C15">
        <w:rPr>
          <w:color w:val="000000" w:themeColor="text1"/>
          <w:lang w:val="en-CA"/>
        </w:rPr>
        <w:t> { </w:t>
      </w:r>
      <w:r w:rsidR="00876E3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currAttr</w:t>
      </w:r>
      <w:proofErr w:type="spellEnd"/>
      <w:r w:rsidRPr="00582C15">
        <w:rPr>
          <w:color w:val="000000" w:themeColor="text1"/>
          <w:lang w:val="en-CA"/>
        </w:rPr>
        <w:t xml:space="preserve">[ k ] =  </w:t>
      </w:r>
      <w:proofErr w:type="spellStart"/>
      <w:r w:rsidRPr="00582C15">
        <w:rPr>
          <w:color w:val="000000" w:themeColor="text1"/>
          <w:lang w:val="en-CA"/>
        </w:rPr>
        <w:t>pointAttr</w:t>
      </w:r>
      <w:proofErr w:type="spellEnd"/>
      <w:r w:rsidRPr="00582C15">
        <w:rPr>
          <w:color w:val="000000" w:themeColor="text1"/>
          <w:lang w:val="en-CA"/>
        </w:rPr>
        <w:t>[ k ]</w:t>
      </w:r>
      <w:r w:rsidR="00876E38" w:rsidRPr="00582C15">
        <w:rPr>
          <w:color w:val="000000" w:themeColor="text1"/>
          <w:lang w:val="en-CA"/>
        </w:rPr>
        <w:tab/>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if( abs(</w:t>
      </w:r>
      <w:r w:rsidR="00AB2098" w:rsidRPr="00582C15">
        <w:rPr>
          <w:color w:val="000000" w:themeColor="text1"/>
          <w:lang w:val="en-CA"/>
        </w:rPr>
        <w:t> </w:t>
      </w:r>
      <w:r w:rsidRPr="00582C15">
        <w:rPr>
          <w:color w:val="000000" w:themeColor="text1"/>
          <w:lang w:val="en-CA"/>
        </w:rPr>
        <w:t>meanLuma[ xIdx ][ yIdx ][ zIdx ] − medianLuma[ xIdx ][ yIdx ][ zIdx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&lt;= </w:t>
      </w:r>
      <w:proofErr w:type="spellStart"/>
      <w:r w:rsidR="002E4319" w:rsidRPr="00582C15">
        <w:rPr>
          <w:color w:val="000000" w:themeColor="text1"/>
          <w:lang w:val="en-CA"/>
        </w:rPr>
        <w:t>a</w:t>
      </w:r>
      <w:r w:rsidR="002E4319">
        <w:rPr>
          <w:color w:val="000000" w:themeColor="text1"/>
          <w:lang w:val="en-CA"/>
        </w:rPr>
        <w:t>s</w:t>
      </w:r>
      <w:r w:rsidRPr="00582C15">
        <w:rPr>
          <w:color w:val="000000" w:themeColor="text1"/>
          <w:lang w:val="en-CA"/>
        </w:rPr>
        <w:t>_smoothing_threshold_variation</w:t>
      </w:r>
      <w:proofErr w:type="spellEnd"/>
      <w:r w:rsidRPr="00582C15">
        <w:rPr>
          <w:color w:val="000000" w:themeColor="text1"/>
          <w:lang w:val="en-CA"/>
        </w:rPr>
        <w:t xml:space="preserve">[ </w:t>
      </w:r>
      <w:proofErr w:type="spellStart"/>
      <w:r w:rsidRPr="00582C15">
        <w:rPr>
          <w:color w:val="000000" w:themeColor="text1"/>
          <w:lang w:val="en-CA"/>
        </w:rPr>
        <w:t>aIdx</w:t>
      </w:r>
      <w:proofErr w:type="spellEnd"/>
      <w:r w:rsidRPr="00582C15">
        <w:rPr>
          <w:color w:val="000000" w:themeColor="text1"/>
          <w:lang w:val="en-CA"/>
        </w:rPr>
        <w:t xml:space="preserve"> ]</w:t>
      </w:r>
      <w:r w:rsidR="002E4319">
        <w:rPr>
          <w:color w:val="000000" w:themeColor="text1"/>
          <w:lang w:val="en-CA"/>
        </w:rPr>
        <w:t>[ </w:t>
      </w:r>
      <w:proofErr w:type="spellStart"/>
      <w:r w:rsidR="002630BE">
        <w:rPr>
          <w:color w:val="000000" w:themeColor="text1"/>
          <w:lang w:val="en-CA"/>
        </w:rPr>
        <w:t>mIdx</w:t>
      </w:r>
      <w:proofErr w:type="spellEnd"/>
      <w:r w:rsidR="002E4319">
        <w:rPr>
          <w:color w:val="000000" w:themeColor="text1"/>
          <w:lang w:val="en-CA"/>
        </w:rPr>
        <w:t> ]</w:t>
      </w:r>
      <w:r w:rsidRPr="00582C15">
        <w:rPr>
          <w:color w:val="000000" w:themeColor="text1"/>
          <w:lang w:val="en-CA"/>
        </w:rPr>
        <w:t> ) {</w:t>
      </w:r>
      <w:r w:rsidR="00AB209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lumaOrig</w:t>
      </w:r>
      <w:proofErr w:type="spellEnd"/>
      <w:r w:rsidRPr="00582C15">
        <w:rPr>
          <w:color w:val="000000" w:themeColor="text1"/>
          <w:lang w:val="en-CA"/>
        </w:rPr>
        <w:t xml:space="preserve"> = </w:t>
      </w:r>
      <w:proofErr w:type="spellStart"/>
      <w:r w:rsidRPr="00582C15">
        <w:rPr>
          <w:color w:val="000000" w:themeColor="text1"/>
          <w:lang w:val="en-CA"/>
        </w:rPr>
        <w:t>centroidLuma</w:t>
      </w:r>
      <w:proofErr w:type="spellEnd"/>
      <w:r w:rsidRPr="00582C15">
        <w:rPr>
          <w:color w:val="000000" w:themeColor="text1"/>
          <w:lang w:val="en-CA"/>
        </w:rPr>
        <w:t>[ </w:t>
      </w:r>
      <w:proofErr w:type="spellStart"/>
      <w:r w:rsidRPr="00582C15">
        <w:rPr>
          <w:color w:val="000000" w:themeColor="text1"/>
          <w:lang w:val="en-CA"/>
        </w:rPr>
        <w:t>xIdx</w:t>
      </w:r>
      <w:proofErr w:type="spellEnd"/>
      <w:r w:rsidRPr="00582C15">
        <w:rPr>
          <w:color w:val="000000" w:themeColor="text1"/>
          <w:lang w:val="en-CA"/>
        </w:rPr>
        <w:t> ][ </w:t>
      </w:r>
      <w:proofErr w:type="spellStart"/>
      <w:r w:rsidRPr="00582C15">
        <w:rPr>
          <w:color w:val="000000" w:themeColor="text1"/>
          <w:lang w:val="en-CA"/>
        </w:rPr>
        <w:t>yIdx</w:t>
      </w:r>
      <w:proofErr w:type="spellEnd"/>
      <w:r w:rsidRPr="00582C15">
        <w:rPr>
          <w:color w:val="000000" w:themeColor="text1"/>
          <w:lang w:val="en-CA"/>
        </w:rPr>
        <w:t> ][ </w:t>
      </w:r>
      <w:proofErr w:type="spellStart"/>
      <w:r w:rsidRPr="00582C15">
        <w:rPr>
          <w:color w:val="000000" w:themeColor="text1"/>
          <w:lang w:val="en-CA"/>
        </w:rPr>
        <w:t>zIdx</w:t>
      </w:r>
      <w:proofErr w:type="spellEnd"/>
      <w:r w:rsidRPr="00582C15">
        <w:rPr>
          <w:color w:val="000000" w:themeColor="text1"/>
          <w:lang w:val="en-CA"/>
        </w:rPr>
        <w:t> ]</w:t>
      </w:r>
      <w:r w:rsidR="00AB209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for( k=0; k &lt; </w:t>
      </w:r>
      <w:proofErr w:type="spellStart"/>
      <w:r w:rsidRPr="00582C15">
        <w:rPr>
          <w:color w:val="000000" w:themeColor="text1"/>
          <w:lang w:val="en-CA"/>
        </w:rPr>
        <w:t>numComps</w:t>
      </w:r>
      <w:proofErr w:type="spellEnd"/>
      <w:r w:rsidRPr="00582C15">
        <w:rPr>
          <w:color w:val="000000" w:themeColor="text1"/>
          <w:lang w:val="en-CA"/>
        </w:rPr>
        <w:t>; k++ )</w:t>
      </w:r>
      <w:r w:rsidR="00876E38" w:rsidRPr="00582C15">
        <w:rPr>
          <w:color w:val="000000" w:themeColor="text1"/>
          <w:lang w:val="en-CA"/>
        </w:rPr>
        <w:t> {</w:t>
      </w:r>
      <w:r w:rsidR="00876E3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attrCentroid</w:t>
      </w:r>
      <w:proofErr w:type="spellEnd"/>
      <w:r w:rsidRPr="00582C15">
        <w:rPr>
          <w:color w:val="000000" w:themeColor="text1"/>
          <w:lang w:val="en-CA"/>
        </w:rPr>
        <w:t>[ dx ][ </w:t>
      </w:r>
      <w:proofErr w:type="spellStart"/>
      <w:r w:rsidRPr="00582C15">
        <w:rPr>
          <w:color w:val="000000" w:themeColor="text1"/>
          <w:lang w:val="en-CA"/>
        </w:rPr>
        <w:t>dy</w:t>
      </w:r>
      <w:proofErr w:type="spellEnd"/>
      <w:r w:rsidRPr="00582C15">
        <w:rPr>
          <w:color w:val="000000" w:themeColor="text1"/>
          <w:lang w:val="en-CA"/>
        </w:rPr>
        <w:t> ][ dx ][ k ]</w:t>
      </w:r>
      <w:r w:rsidR="00AB2098" w:rsidRPr="00582C15">
        <w:rPr>
          <w:color w:val="000000" w:themeColor="text1"/>
          <w:lang w:val="en-CA"/>
        </w:rPr>
        <w:t> </w:t>
      </w:r>
      <w:r w:rsidRPr="00582C15">
        <w:rPr>
          <w:color w:val="000000" w:themeColor="text1"/>
          <w:lang w:val="en-CA"/>
        </w:rPr>
        <w:t>=</w:t>
      </w:r>
      <w:r w:rsidR="00AB2098" w:rsidRPr="00582C15">
        <w:rPr>
          <w:color w:val="000000" w:themeColor="text1"/>
          <w:lang w:val="en-CA"/>
        </w:rPr>
        <w:t> </w:t>
      </w:r>
      <w:r w:rsidR="00AB2098" w:rsidRPr="00582C15">
        <w:rPr>
          <w:color w:val="000000" w:themeColor="text1"/>
          <w:lang w:val="en-CA"/>
        </w:rPr>
        <w:br/>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proofErr w:type="spellStart"/>
      <w:r w:rsidRPr="00582C15">
        <w:rPr>
          <w:color w:val="000000" w:themeColor="text1"/>
          <w:lang w:val="en-CA"/>
        </w:rPr>
        <w:t>attrCenterGrid</w:t>
      </w:r>
      <w:proofErr w:type="spellEnd"/>
      <w:r w:rsidRPr="00582C15">
        <w:rPr>
          <w:color w:val="000000" w:themeColor="text1"/>
          <w:lang w:val="en-CA"/>
        </w:rPr>
        <w:t>[ </w:t>
      </w:r>
      <w:proofErr w:type="spellStart"/>
      <w:r w:rsidRPr="00582C15">
        <w:rPr>
          <w:color w:val="000000" w:themeColor="text1"/>
          <w:lang w:val="en-CA"/>
        </w:rPr>
        <w:t>xIdx</w:t>
      </w:r>
      <w:proofErr w:type="spellEnd"/>
      <w:r w:rsidRPr="00582C15">
        <w:rPr>
          <w:color w:val="000000" w:themeColor="text1"/>
          <w:lang w:val="en-CA"/>
        </w:rPr>
        <w:t> ][ </w:t>
      </w:r>
      <w:proofErr w:type="spellStart"/>
      <w:r w:rsidRPr="00582C15">
        <w:rPr>
          <w:color w:val="000000" w:themeColor="text1"/>
          <w:lang w:val="en-CA"/>
        </w:rPr>
        <w:t>yIdx</w:t>
      </w:r>
      <w:proofErr w:type="spellEnd"/>
      <w:r w:rsidRPr="00582C15">
        <w:rPr>
          <w:color w:val="000000" w:themeColor="text1"/>
          <w:lang w:val="en-CA"/>
        </w:rPr>
        <w:t> ][ </w:t>
      </w:r>
      <w:proofErr w:type="spellStart"/>
      <w:r w:rsidRPr="00582C15">
        <w:rPr>
          <w:color w:val="000000" w:themeColor="text1"/>
          <w:lang w:val="en-CA"/>
        </w:rPr>
        <w:t>zIdx</w:t>
      </w:r>
      <w:proofErr w:type="spellEnd"/>
      <w:r w:rsidRPr="00582C15">
        <w:rPr>
          <w:color w:val="000000" w:themeColor="text1"/>
          <w:lang w:val="en-CA"/>
        </w:rPr>
        <w:t> ][ k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 </w:t>
      </w:r>
      <w:r w:rsidR="00AB2098" w:rsidRPr="00582C15">
        <w:rPr>
          <w:color w:val="000000" w:themeColor="text1"/>
          <w:lang w:val="en-CA"/>
        </w:rPr>
        <w:br/>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Pr="00582C15">
        <w:rPr>
          <w:color w:val="000000" w:themeColor="text1"/>
          <w:lang w:val="en-CA"/>
        </w:rPr>
        <w:t>else {</w:t>
      </w:r>
      <w:r w:rsidR="00AB209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lumaOrig</w:t>
      </w:r>
      <w:proofErr w:type="spellEnd"/>
      <w:r w:rsidRPr="00582C15">
        <w:rPr>
          <w:color w:val="000000" w:themeColor="text1"/>
          <w:lang w:val="en-CA"/>
        </w:rPr>
        <w:t xml:space="preserve"> = </w:t>
      </w:r>
      <w:proofErr w:type="spellStart"/>
      <w:r w:rsidRPr="00582C15">
        <w:rPr>
          <w:color w:val="000000" w:themeColor="text1"/>
          <w:lang w:val="en-CA"/>
        </w:rPr>
        <w:t>currAttr</w:t>
      </w:r>
      <w:proofErr w:type="spellEnd"/>
      <w:r w:rsidRPr="00582C15">
        <w:rPr>
          <w:color w:val="000000" w:themeColor="text1"/>
          <w:lang w:val="en-CA"/>
        </w:rPr>
        <w:t xml:space="preserve">[ 0 ]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for( k=0; k &lt; </w:t>
      </w:r>
      <w:proofErr w:type="spellStart"/>
      <w:r w:rsidRPr="00582C15">
        <w:rPr>
          <w:color w:val="000000" w:themeColor="text1"/>
          <w:lang w:val="en-CA"/>
        </w:rPr>
        <w:t>numComps</w:t>
      </w:r>
      <w:proofErr w:type="spellEnd"/>
      <w:r w:rsidRPr="00582C15">
        <w:rPr>
          <w:color w:val="000000" w:themeColor="text1"/>
          <w:lang w:val="en-CA"/>
        </w:rPr>
        <w:t>; k++ )</w:t>
      </w:r>
      <w:r w:rsidR="00876E38" w:rsidRPr="00582C15">
        <w:rPr>
          <w:color w:val="000000" w:themeColor="text1"/>
          <w:lang w:val="en-CA"/>
        </w:rPr>
        <w:t> {</w:t>
      </w:r>
      <w:r w:rsidR="00876E3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attrCentroid</w:t>
      </w:r>
      <w:proofErr w:type="spellEnd"/>
      <w:r w:rsidRPr="00582C15">
        <w:rPr>
          <w:color w:val="000000" w:themeColor="text1"/>
          <w:lang w:val="en-CA"/>
        </w:rPr>
        <w:t>[ dx ][ </w:t>
      </w:r>
      <w:proofErr w:type="spellStart"/>
      <w:r w:rsidRPr="00582C15">
        <w:rPr>
          <w:color w:val="000000" w:themeColor="text1"/>
          <w:lang w:val="en-CA"/>
        </w:rPr>
        <w:t>dy</w:t>
      </w:r>
      <w:proofErr w:type="spellEnd"/>
      <w:r w:rsidRPr="00582C15">
        <w:rPr>
          <w:color w:val="000000" w:themeColor="text1"/>
          <w:lang w:val="en-CA"/>
        </w:rPr>
        <w:t> ][ dx ][ k ]</w:t>
      </w:r>
      <w:r w:rsidR="00AB2098" w:rsidRPr="00582C15">
        <w:rPr>
          <w:color w:val="000000" w:themeColor="text1"/>
          <w:lang w:val="en-CA"/>
        </w:rPr>
        <w:t> </w:t>
      </w:r>
      <w:r w:rsidRPr="00582C15">
        <w:rPr>
          <w:color w:val="000000" w:themeColor="text1"/>
          <w:lang w:val="en-CA"/>
        </w:rPr>
        <w:t>=</w:t>
      </w:r>
      <w:r w:rsidR="00AB2098" w:rsidRPr="00582C15">
        <w:rPr>
          <w:color w:val="000000" w:themeColor="text1"/>
          <w:lang w:val="en-CA"/>
        </w:rPr>
        <w:t> </w:t>
      </w:r>
      <w:proofErr w:type="spellStart"/>
      <w:r w:rsidRPr="00582C15">
        <w:rPr>
          <w:color w:val="000000" w:themeColor="text1"/>
          <w:lang w:val="en-CA"/>
        </w:rPr>
        <w:t>currAttr</w:t>
      </w:r>
      <w:proofErr w:type="spellEnd"/>
      <w:r w:rsidRPr="00582C15">
        <w:rPr>
          <w:color w:val="000000" w:themeColor="text1"/>
          <w:lang w:val="en-CA"/>
        </w:rPr>
        <w:t>[ k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else</w:t>
      </w:r>
      <w:r w:rsidR="00876E38" w:rsidRPr="00582C15">
        <w:rPr>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isOriginalCell</w:t>
      </w:r>
      <w:proofErr w:type="spellEnd"/>
      <w:r w:rsidRPr="00582C15">
        <w:rPr>
          <w:lang w:val="en-CA"/>
        </w:rPr>
        <w:t>[ dx ][ </w:t>
      </w:r>
      <w:proofErr w:type="spellStart"/>
      <w:r w:rsidRPr="00582C15">
        <w:rPr>
          <w:lang w:val="en-CA"/>
        </w:rPr>
        <w:t>dy</w:t>
      </w:r>
      <w:proofErr w:type="spellEnd"/>
      <w:r w:rsidRPr="00582C15">
        <w:rPr>
          <w:lang w:val="en-CA"/>
        </w:rPr>
        <w:t> ][ </w:t>
      </w:r>
      <w:proofErr w:type="spellStart"/>
      <w:r w:rsidRPr="00582C15">
        <w:rPr>
          <w:lang w:val="en-CA"/>
        </w:rPr>
        <w:t>dz</w:t>
      </w:r>
      <w:proofErr w:type="spellEnd"/>
      <w:r w:rsidRPr="00582C15">
        <w:rPr>
          <w:lang w:val="en-CA"/>
        </w:rPr>
        <w:t> ]</w:t>
      </w:r>
      <w:r w:rsidR="00AB2098" w:rsidRPr="00582C15">
        <w:rPr>
          <w:lang w:val="en-CA"/>
        </w:rPr>
        <w:t> </w:t>
      </w:r>
      <w:r w:rsidRPr="00582C15">
        <w:rPr>
          <w:lang w:val="en-CA"/>
        </w:rPr>
        <w:t>=</w:t>
      </w:r>
      <w:r w:rsidR="00AB2098" w:rsidRPr="00582C15">
        <w:rPr>
          <w:lang w:val="en-CA"/>
        </w:rPr>
        <w:t> </w:t>
      </w:r>
      <w:r w:rsidRPr="00582C15">
        <w:rPr>
          <w:lang w:val="en-CA"/>
        </w:rPr>
        <w:t>0</w:t>
      </w:r>
      <w:r w:rsidR="00876E38" w:rsidRPr="00582C15">
        <w:rPr>
          <w:lang w:val="en-CA"/>
        </w:rPr>
        <w:br/>
      </w:r>
      <w:r w:rsidR="00876E38" w:rsidRPr="00582C15">
        <w:rPr>
          <w:lang w:val="en-CA"/>
        </w:rPr>
        <w:tab/>
      </w:r>
      <w:r w:rsidR="00876E38" w:rsidRPr="00582C15">
        <w:rPr>
          <w:lang w:val="en-CA"/>
        </w:rPr>
        <w:tab/>
      </w:r>
      <w:r w:rsidR="00876E38" w:rsidRPr="00582C15">
        <w:rPr>
          <w:lang w:val="en-CA"/>
        </w:rPr>
        <w:tab/>
      </w:r>
      <w:r w:rsidR="00876E38" w:rsidRPr="00582C15">
        <w:rPr>
          <w:lang w:val="en-CA"/>
        </w:rPr>
        <w:tab/>
      </w:r>
      <w:r w:rsidR="00876E38" w:rsidRPr="00582C15">
        <w:rPr>
          <w:lang w:val="en-CA"/>
        </w:rPr>
        <w:tab/>
        <w:t>}</w:t>
      </w:r>
      <w:r w:rsidRPr="00582C15">
        <w:rPr>
          <w:lang w:val="en-CA"/>
        </w:rPr>
        <w:br/>
      </w:r>
      <w:r w:rsidRPr="00582C15">
        <w:rPr>
          <w:lang w:val="en-CA"/>
        </w:rPr>
        <w:tab/>
      </w:r>
      <w:r w:rsidRPr="00582C15">
        <w:rPr>
          <w:lang w:val="en-CA"/>
        </w:rPr>
        <w:tab/>
      </w:r>
      <w:r w:rsidRPr="00582C15">
        <w:rPr>
          <w:lang w:val="en-CA"/>
        </w:rPr>
        <w:tab/>
      </w:r>
      <w:r w:rsidRPr="00582C15">
        <w:rPr>
          <w:lang w:val="en-CA"/>
        </w:rPr>
        <w:tab/>
        <w:t>}</w:t>
      </w:r>
      <w:r w:rsidR="00876E38" w:rsidRPr="00582C15">
        <w:rPr>
          <w:lang w:val="en-CA"/>
        </w:rPr>
        <w:br/>
      </w:r>
      <w:r w:rsidR="00876E38" w:rsidRPr="00582C15">
        <w:rPr>
          <w:lang w:val="en-CA"/>
        </w:rPr>
        <w:tab/>
      </w:r>
      <w:r w:rsidR="00876E38" w:rsidRPr="00582C15">
        <w:rPr>
          <w:lang w:val="en-CA"/>
        </w:rPr>
        <w:tab/>
      </w:r>
      <w:r w:rsidR="00876E38" w:rsidRPr="00582C15">
        <w:rPr>
          <w:lang w:val="en-CA"/>
        </w:rPr>
        <w:tab/>
        <w:t>}</w:t>
      </w:r>
      <w:r w:rsidR="00876E38" w:rsidRPr="00582C15">
        <w:rPr>
          <w:lang w:val="en-CA"/>
        </w:rPr>
        <w:br/>
      </w:r>
      <w:r w:rsidR="00876E38" w:rsidRPr="00582C15">
        <w:rPr>
          <w:lang w:val="en-CA"/>
        </w:rPr>
        <w:tab/>
      </w:r>
      <w:r w:rsidR="00876E38" w:rsidRPr="00582C15">
        <w:rPr>
          <w:lang w:val="en-CA"/>
        </w:rPr>
        <w:tab/>
        <w:t>}</w:t>
      </w:r>
    </w:p>
    <w:p w14:paraId="0DE55900" w14:textId="77777777" w:rsidR="004149DB" w:rsidRPr="00582C15" w:rsidRDefault="004149DB">
      <w:pPr>
        <w:pStyle w:val="ListParagraph"/>
        <w:widowControl w:val="0"/>
        <w:numPr>
          <w:ilvl w:val="0"/>
          <w:numId w:val="106"/>
        </w:numPr>
        <w:tabs>
          <w:tab w:val="clear" w:pos="403"/>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The variation in attribute values within a cell and difference between </w:t>
      </w:r>
      <w:proofErr w:type="spellStart"/>
      <w:r w:rsidRPr="00582C15">
        <w:rPr>
          <w:color w:val="000000" w:themeColor="text1"/>
          <w:lang w:val="en-CA"/>
        </w:rPr>
        <w:t>luma</w:t>
      </w:r>
      <w:proofErr w:type="spellEnd"/>
      <w:r w:rsidRPr="00582C15">
        <w:rPr>
          <w:color w:val="000000" w:themeColor="text1"/>
          <w:lang w:val="en-CA"/>
        </w:rPr>
        <w:t xml:space="preserve"> centroid values of the original cell and neighboring cells is determined as follows:</w:t>
      </w:r>
    </w:p>
    <w:p w14:paraId="32940FF8" w14:textId="796AEEB5" w:rsidR="004149DB" w:rsidRPr="00582C15" w:rsidRDefault="004149DB">
      <w:pPr>
        <w:rPr>
          <w:color w:val="000000" w:themeColor="text1"/>
          <w:lang w:val="en-CA"/>
        </w:rPr>
      </w:pPr>
      <w:r w:rsidRPr="00582C15">
        <w:rPr>
          <w:color w:val="000000" w:themeColor="text1"/>
          <w:lang w:val="en-CA"/>
        </w:rPr>
        <w:tab/>
      </w:r>
      <w:r w:rsidRPr="00582C15">
        <w:rPr>
          <w:color w:val="000000" w:themeColor="text1"/>
          <w:lang w:val="en-CA"/>
        </w:rPr>
        <w:tab/>
      </w:r>
      <w:r w:rsidRPr="00582C15">
        <w:rPr>
          <w:lang w:val="en-CA"/>
        </w:rPr>
        <w:t>for( dx = 0; dx &lt; 2; dx++ )</w:t>
      </w:r>
      <w:r w:rsidR="00876E38" w:rsidRPr="00582C15">
        <w:rPr>
          <w:lang w:val="en-CA"/>
        </w:rPr>
        <w:t> {</w:t>
      </w:r>
      <w:r w:rsidR="00876E38" w:rsidRPr="00582C15">
        <w:rPr>
          <w:lang w:val="en-CA"/>
        </w:rPr>
        <w:tab/>
      </w:r>
      <w:r w:rsidRPr="00582C15">
        <w:rPr>
          <w:lang w:val="en-CA"/>
        </w:rPr>
        <w:br/>
      </w:r>
      <w:r w:rsidRPr="00582C15">
        <w:rPr>
          <w:lang w:val="en-CA"/>
        </w:rPr>
        <w:tab/>
      </w:r>
      <w:r w:rsidRPr="00582C15">
        <w:rPr>
          <w:lang w:val="en-CA"/>
        </w:rPr>
        <w:tab/>
      </w:r>
      <w:r w:rsidRPr="00582C15">
        <w:rPr>
          <w:lang w:val="en-CA"/>
        </w:rPr>
        <w:tab/>
        <w:t>for( </w:t>
      </w:r>
      <w:proofErr w:type="spellStart"/>
      <w:r w:rsidRPr="00582C15">
        <w:rPr>
          <w:lang w:val="en-CA"/>
        </w:rPr>
        <w:t>dy</w:t>
      </w:r>
      <w:proofErr w:type="spellEnd"/>
      <w:r w:rsidRPr="00582C15">
        <w:rPr>
          <w:lang w:val="en-CA"/>
        </w:rPr>
        <w:t> = 0; </w:t>
      </w:r>
      <w:proofErr w:type="spellStart"/>
      <w:r w:rsidRPr="00582C15">
        <w:rPr>
          <w:lang w:val="en-CA"/>
        </w:rPr>
        <w:t>dy</w:t>
      </w:r>
      <w:proofErr w:type="spellEnd"/>
      <w:r w:rsidRPr="00582C15">
        <w:rPr>
          <w:lang w:val="en-CA"/>
        </w:rPr>
        <w:t> &lt; 2; </w:t>
      </w:r>
      <w:proofErr w:type="spellStart"/>
      <w:r w:rsidRPr="00582C15">
        <w:rPr>
          <w:lang w:val="en-CA"/>
        </w:rPr>
        <w:t>dy</w:t>
      </w:r>
      <w:proofErr w:type="spellEnd"/>
      <w:r w:rsidRPr="00582C15">
        <w:rPr>
          <w:lang w:val="en-CA"/>
        </w:rPr>
        <w:t>++ )</w:t>
      </w:r>
      <w:r w:rsidR="00876E38" w:rsidRPr="00582C15">
        <w:rPr>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t>for( </w:t>
      </w:r>
      <w:proofErr w:type="spellStart"/>
      <w:r w:rsidRPr="00582C15">
        <w:rPr>
          <w:lang w:val="en-CA"/>
        </w:rPr>
        <w:t>dz</w:t>
      </w:r>
      <w:proofErr w:type="spellEnd"/>
      <w:r w:rsidRPr="00582C15">
        <w:rPr>
          <w:lang w:val="en-CA"/>
        </w:rPr>
        <w:t> = 0; </w:t>
      </w:r>
      <w:proofErr w:type="spellStart"/>
      <w:r w:rsidRPr="00582C15">
        <w:rPr>
          <w:lang w:val="en-CA"/>
        </w:rPr>
        <w:t>dz</w:t>
      </w:r>
      <w:proofErr w:type="spellEnd"/>
      <w:r w:rsidRPr="00582C15">
        <w:rPr>
          <w:lang w:val="en-CA"/>
        </w:rPr>
        <w:t> &lt; 2; </w:t>
      </w:r>
      <w:proofErr w:type="spellStart"/>
      <w:r w:rsidRPr="00582C15">
        <w:rPr>
          <w:lang w:val="en-CA"/>
        </w:rPr>
        <w:t>dz</w:t>
      </w:r>
      <w:proofErr w:type="spellEnd"/>
      <w:r w:rsidRPr="00582C15">
        <w:rPr>
          <w:lang w:val="en-CA"/>
        </w:rPr>
        <w:t>++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xIdx</w:t>
      </w:r>
      <w:proofErr w:type="spellEnd"/>
      <w:r w:rsidRPr="00582C15">
        <w:rPr>
          <w:lang w:val="en-CA"/>
        </w:rPr>
        <w:t> = s[ 0 ] + dx</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yIdx</w:t>
      </w:r>
      <w:proofErr w:type="spellEnd"/>
      <w:r w:rsidRPr="00582C15">
        <w:rPr>
          <w:lang w:val="en-CA"/>
        </w:rPr>
        <w:t> = s[ 1 ] + </w:t>
      </w:r>
      <w:proofErr w:type="spellStart"/>
      <w:r w:rsidRPr="00582C15">
        <w:rPr>
          <w:lang w:val="en-CA"/>
        </w:rPr>
        <w:t>dy</w:t>
      </w:r>
      <w:proofErr w:type="spellEnd"/>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proofErr w:type="spellStart"/>
      <w:r w:rsidRPr="00582C15">
        <w:rPr>
          <w:lang w:val="en-CA"/>
        </w:rPr>
        <w:t>zIdx</w:t>
      </w:r>
      <w:proofErr w:type="spellEnd"/>
      <w:r w:rsidRPr="00582C15">
        <w:rPr>
          <w:lang w:val="en-CA"/>
        </w:rPr>
        <w:t> = s[ 2 ] + </w:t>
      </w:r>
      <w:proofErr w:type="spellStart"/>
      <w:r w:rsidRPr="00582C15">
        <w:rPr>
          <w:lang w:val="en-CA"/>
        </w:rPr>
        <w:t>dz</w:t>
      </w:r>
      <w:proofErr w:type="spellEnd"/>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if( </w:t>
      </w:r>
      <w:proofErr w:type="spellStart"/>
      <w:r w:rsidRPr="00582C15">
        <w:rPr>
          <w:lang w:val="en-CA"/>
        </w:rPr>
        <w:t>isOriginalCell</w:t>
      </w:r>
      <w:proofErr w:type="spellEnd"/>
      <w:r w:rsidRPr="00582C15">
        <w:rPr>
          <w:lang w:val="en-CA"/>
        </w:rPr>
        <w:t>[ dx ][ </w:t>
      </w:r>
      <w:proofErr w:type="spellStart"/>
      <w:r w:rsidRPr="00582C15">
        <w:rPr>
          <w:lang w:val="en-CA"/>
        </w:rPr>
        <w:t>dy</w:t>
      </w:r>
      <w:proofErr w:type="spellEnd"/>
      <w:r w:rsidRPr="00582C15">
        <w:rPr>
          <w:lang w:val="en-CA"/>
        </w:rPr>
        <w:t> ][ </w:t>
      </w:r>
      <w:proofErr w:type="spellStart"/>
      <w:r w:rsidRPr="00582C15">
        <w:rPr>
          <w:lang w:val="en-CA"/>
        </w:rPr>
        <w:t>dz</w:t>
      </w:r>
      <w:proofErr w:type="spellEnd"/>
      <w:r w:rsidRPr="00582C15">
        <w:rPr>
          <w:lang w:val="en-CA"/>
        </w:rPr>
        <w:t> ]</w:t>
      </w:r>
      <w:r w:rsidR="00876E38" w:rsidRPr="00582C15">
        <w:rPr>
          <w:lang w:val="en-CA"/>
        </w:rPr>
        <w:t> </w:t>
      </w:r>
      <w:r w:rsidRPr="00582C15">
        <w:rPr>
          <w:lang w:val="en-CA"/>
        </w:rPr>
        <w:t>==</w:t>
      </w:r>
      <w:r w:rsidR="00876E38" w:rsidRPr="00582C15">
        <w:rPr>
          <w:lang w:val="en-CA"/>
        </w:rPr>
        <w:t> </w:t>
      </w:r>
      <w:r w:rsidRPr="00582C15">
        <w:rPr>
          <w:lang w:val="en-CA"/>
        </w:rPr>
        <w:t>0 </w:t>
      </w:r>
      <w:r w:rsidRPr="00582C15">
        <w:rPr>
          <w:color w:val="000000" w:themeColor="text1"/>
          <w:lang w:val="en-CA"/>
        </w:rPr>
        <w:t>)</w:t>
      </w:r>
      <w:r w:rsidR="00F16354" w:rsidRPr="00582C15">
        <w:rPr>
          <w:color w:val="000000" w:themeColor="text1"/>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color w:val="000000" w:themeColor="text1"/>
          <w:lang w:val="en-CA"/>
        </w:rPr>
        <w:t>if( </w:t>
      </w:r>
      <w:proofErr w:type="spellStart"/>
      <w:r w:rsidRPr="00582C15">
        <w:rPr>
          <w:lang w:val="en-CA"/>
        </w:rPr>
        <w:t>cellCnt</w:t>
      </w:r>
      <w:proofErr w:type="spellEnd"/>
      <w:r w:rsidRPr="00582C15">
        <w:rPr>
          <w:lang w:val="en-CA"/>
        </w:rPr>
        <w:t>[ </w:t>
      </w:r>
      <w:proofErr w:type="spellStart"/>
      <w:r w:rsidRPr="00582C15">
        <w:rPr>
          <w:lang w:val="en-CA"/>
        </w:rPr>
        <w:t>xIdx</w:t>
      </w:r>
      <w:proofErr w:type="spellEnd"/>
      <w:r w:rsidRPr="00582C15">
        <w:rPr>
          <w:lang w:val="en-CA"/>
        </w:rPr>
        <w:t> ][ </w:t>
      </w:r>
      <w:proofErr w:type="spellStart"/>
      <w:r w:rsidRPr="00582C15">
        <w:rPr>
          <w:lang w:val="en-CA"/>
        </w:rPr>
        <w:t>yIdx</w:t>
      </w:r>
      <w:proofErr w:type="spellEnd"/>
      <w:r w:rsidRPr="00582C15">
        <w:rPr>
          <w:lang w:val="en-CA"/>
        </w:rPr>
        <w:t> ][ </w:t>
      </w:r>
      <w:proofErr w:type="spellStart"/>
      <w:r w:rsidRPr="00582C15">
        <w:rPr>
          <w:lang w:val="en-CA"/>
        </w:rPr>
        <w:t>zIdx</w:t>
      </w:r>
      <w:proofErr w:type="spellEnd"/>
      <w:r w:rsidRPr="00582C15">
        <w:rPr>
          <w:lang w:val="en-CA"/>
        </w:rPr>
        <w:t> ] &gt; 0 ) {</w:t>
      </w:r>
      <w:r w:rsidRPr="00582C15">
        <w:rPr>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w:t>
      </w:r>
      <w:r w:rsidR="00876E38" w:rsidRPr="00582C15">
        <w:rPr>
          <w:color w:val="000000" w:themeColor="text1"/>
          <w:lang w:val="en-CA"/>
        </w:rPr>
        <w:t> </w:t>
      </w:r>
      <w:r w:rsidRPr="00582C15">
        <w:rPr>
          <w:color w:val="000000" w:themeColor="text1"/>
          <w:lang w:val="en-CA"/>
        </w:rPr>
        <w:t>k</w:t>
      </w:r>
      <w:r w:rsidR="00876E38" w:rsidRPr="00582C15">
        <w:rPr>
          <w:color w:val="000000" w:themeColor="text1"/>
          <w:lang w:val="en-CA"/>
        </w:rPr>
        <w:t> </w:t>
      </w:r>
      <w:r w:rsidRPr="00582C15">
        <w:rPr>
          <w:color w:val="000000" w:themeColor="text1"/>
          <w:lang w:val="en-CA"/>
        </w:rPr>
        <w:t>&lt;</w:t>
      </w:r>
      <w:r w:rsidR="00876E38" w:rsidRPr="00582C15">
        <w:rPr>
          <w:color w:val="000000" w:themeColor="text1"/>
          <w:lang w:val="en-CA"/>
        </w:rPr>
        <w:t> </w:t>
      </w:r>
      <w:proofErr w:type="spellStart"/>
      <w:r w:rsidRPr="00582C15">
        <w:rPr>
          <w:color w:val="000000" w:themeColor="text1"/>
          <w:lang w:val="en-CA"/>
        </w:rPr>
        <w:t>numComps</w:t>
      </w:r>
      <w:proofErr w:type="spellEnd"/>
      <w:r w:rsidRPr="00582C15">
        <w:rPr>
          <w:color w:val="000000" w:themeColor="text1"/>
          <w:lang w:val="en-CA"/>
        </w:rPr>
        <w:t>;</w:t>
      </w:r>
      <w:r w:rsidR="00876E38" w:rsidRPr="00582C15">
        <w:rPr>
          <w:color w:val="000000" w:themeColor="text1"/>
          <w:lang w:val="en-CA"/>
        </w:rPr>
        <w:t> </w:t>
      </w:r>
      <w:r w:rsidRPr="00582C15">
        <w:rPr>
          <w:color w:val="000000" w:themeColor="text1"/>
          <w:lang w:val="en-CA"/>
        </w:rPr>
        <w:t>k++ )</w:t>
      </w:r>
      <w:r w:rsidR="00F16354"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attrCentroid</w:t>
      </w:r>
      <w:proofErr w:type="spellEnd"/>
      <w:r w:rsidRPr="00582C15">
        <w:rPr>
          <w:color w:val="000000" w:themeColor="text1"/>
          <w:lang w:val="en-CA"/>
        </w:rPr>
        <w:t>[ dx ][ </w:t>
      </w:r>
      <w:proofErr w:type="spellStart"/>
      <w:r w:rsidRPr="00582C15">
        <w:rPr>
          <w:color w:val="000000" w:themeColor="text1"/>
          <w:lang w:val="en-CA"/>
        </w:rPr>
        <w:t>dy</w:t>
      </w:r>
      <w:proofErr w:type="spellEnd"/>
      <w:r w:rsidRPr="00582C15">
        <w:rPr>
          <w:color w:val="000000" w:themeColor="text1"/>
          <w:lang w:val="en-CA"/>
        </w:rPr>
        <w:t> ][ dx ][ k ]</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proofErr w:type="spellStart"/>
      <w:r w:rsidRPr="00582C15">
        <w:rPr>
          <w:color w:val="000000" w:themeColor="text1"/>
          <w:lang w:val="en-CA"/>
        </w:rPr>
        <w:t>attrCenterGrid</w:t>
      </w:r>
      <w:proofErr w:type="spellEnd"/>
      <w:r w:rsidRPr="00582C15">
        <w:rPr>
          <w:color w:val="000000" w:themeColor="text1"/>
          <w:lang w:val="en-CA"/>
        </w:rPr>
        <w:t>[ </w:t>
      </w:r>
      <w:proofErr w:type="spellStart"/>
      <w:r w:rsidRPr="00582C15">
        <w:rPr>
          <w:color w:val="000000" w:themeColor="text1"/>
          <w:lang w:val="en-CA"/>
        </w:rPr>
        <w:t>xIdx</w:t>
      </w:r>
      <w:proofErr w:type="spellEnd"/>
      <w:r w:rsidRPr="00582C15">
        <w:rPr>
          <w:color w:val="000000" w:themeColor="text1"/>
          <w:lang w:val="en-CA"/>
        </w:rPr>
        <w:t> ][ </w:t>
      </w:r>
      <w:proofErr w:type="spellStart"/>
      <w:r w:rsidRPr="00582C15">
        <w:rPr>
          <w:color w:val="000000" w:themeColor="text1"/>
          <w:lang w:val="en-CA"/>
        </w:rPr>
        <w:t>yIdx</w:t>
      </w:r>
      <w:proofErr w:type="spellEnd"/>
      <w:r w:rsidRPr="00582C15">
        <w:rPr>
          <w:color w:val="000000" w:themeColor="text1"/>
          <w:lang w:val="en-CA"/>
        </w:rPr>
        <w:t> ][ </w:t>
      </w:r>
      <w:proofErr w:type="spellStart"/>
      <w:r w:rsidRPr="00582C15">
        <w:rPr>
          <w:color w:val="000000" w:themeColor="text1"/>
          <w:lang w:val="en-CA"/>
        </w:rPr>
        <w:t>zIdx</w:t>
      </w:r>
      <w:proofErr w:type="spellEnd"/>
      <w:r w:rsidRPr="00582C15">
        <w:rPr>
          <w:color w:val="000000" w:themeColor="text1"/>
          <w:lang w:val="en-CA"/>
        </w:rPr>
        <w:t> ][ k ]</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lumaN</w:t>
      </w:r>
      <w:proofErr w:type="spellEnd"/>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proofErr w:type="spellStart"/>
      <w:r w:rsidRPr="00582C15">
        <w:rPr>
          <w:color w:val="000000" w:themeColor="text1"/>
          <w:lang w:val="en-CA"/>
        </w:rPr>
        <w:t>centroidLuma</w:t>
      </w:r>
      <w:proofErr w:type="spellEnd"/>
      <w:r w:rsidRPr="00582C15">
        <w:rPr>
          <w:color w:val="000000" w:themeColor="text1"/>
          <w:lang w:val="en-CA"/>
        </w:rPr>
        <w:t>[ </w:t>
      </w:r>
      <w:proofErr w:type="spellStart"/>
      <w:r w:rsidRPr="00582C15">
        <w:rPr>
          <w:color w:val="000000" w:themeColor="text1"/>
          <w:lang w:val="en-CA"/>
        </w:rPr>
        <w:t>xIdx</w:t>
      </w:r>
      <w:proofErr w:type="spellEnd"/>
      <w:r w:rsidRPr="00582C15">
        <w:rPr>
          <w:color w:val="000000" w:themeColor="text1"/>
          <w:lang w:val="en-CA"/>
        </w:rPr>
        <w:t> ][ </w:t>
      </w:r>
      <w:proofErr w:type="spellStart"/>
      <w:r w:rsidRPr="00582C15">
        <w:rPr>
          <w:color w:val="000000" w:themeColor="text1"/>
          <w:lang w:val="en-CA"/>
        </w:rPr>
        <w:t>yIdx</w:t>
      </w:r>
      <w:proofErr w:type="spellEnd"/>
      <w:r w:rsidRPr="00582C15">
        <w:rPr>
          <w:color w:val="000000" w:themeColor="text1"/>
          <w:lang w:val="en-CA"/>
        </w:rPr>
        <w:t> ][ </w:t>
      </w:r>
      <w:proofErr w:type="spellStart"/>
      <w:r w:rsidRPr="00582C15">
        <w:rPr>
          <w:color w:val="000000" w:themeColor="text1"/>
          <w:lang w:val="en-CA"/>
        </w:rPr>
        <w:t>zIdx</w:t>
      </w:r>
      <w:proofErr w:type="spellEnd"/>
      <w:r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diff</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Pr="00582C15">
        <w:rPr>
          <w:color w:val="000000" w:themeColor="text1"/>
          <w:lang w:val="en-CA"/>
        </w:rPr>
        <w:t>abs( </w:t>
      </w:r>
      <w:proofErr w:type="spellStart"/>
      <w:r w:rsidRPr="00582C15">
        <w:rPr>
          <w:color w:val="000000" w:themeColor="text1"/>
          <w:lang w:val="en-CA"/>
        </w:rPr>
        <w:t>lumaOrig</w:t>
      </w:r>
      <w:proofErr w:type="spellEnd"/>
      <w:r w:rsidRPr="00582C15">
        <w:rPr>
          <w:color w:val="000000" w:themeColor="text1"/>
          <w:lang w:val="en-CA"/>
        </w:rPr>
        <w:t> – </w:t>
      </w:r>
      <w:proofErr w:type="spellStart"/>
      <w:r w:rsidRPr="00582C15">
        <w:rPr>
          <w:color w:val="000000" w:themeColor="text1"/>
          <w:lang w:val="en-CA"/>
        </w:rPr>
        <w:t>lumaN</w:t>
      </w:r>
      <w:proofErr w:type="spellEnd"/>
      <w:r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var</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proofErr w:type="spellStart"/>
      <w:r w:rsidRPr="00582C15">
        <w:rPr>
          <w:color w:val="000000" w:themeColor="text1"/>
          <w:lang w:val="en-CA"/>
        </w:rPr>
        <w:t>meanLuma</w:t>
      </w:r>
      <w:proofErr w:type="spellEnd"/>
      <w:r w:rsidRPr="00582C15">
        <w:rPr>
          <w:color w:val="000000" w:themeColor="text1"/>
          <w:lang w:val="en-CA"/>
        </w:rPr>
        <w:t>[ </w:t>
      </w:r>
      <w:proofErr w:type="spellStart"/>
      <w:r w:rsidRPr="00582C15">
        <w:rPr>
          <w:color w:val="000000" w:themeColor="text1"/>
          <w:lang w:val="en-CA"/>
        </w:rPr>
        <w:t>xIdx</w:t>
      </w:r>
      <w:proofErr w:type="spellEnd"/>
      <w:r w:rsidRPr="00582C15">
        <w:rPr>
          <w:color w:val="000000" w:themeColor="text1"/>
          <w:lang w:val="en-CA"/>
        </w:rPr>
        <w:t> ][ </w:t>
      </w:r>
      <w:proofErr w:type="spellStart"/>
      <w:r w:rsidRPr="00582C15">
        <w:rPr>
          <w:color w:val="000000" w:themeColor="text1"/>
          <w:lang w:val="en-CA"/>
        </w:rPr>
        <w:t>yIdx</w:t>
      </w:r>
      <w:proofErr w:type="spellEnd"/>
      <w:r w:rsidRPr="00582C15">
        <w:rPr>
          <w:color w:val="000000" w:themeColor="text1"/>
          <w:lang w:val="en-CA"/>
        </w:rPr>
        <w:t> ][ </w:t>
      </w:r>
      <w:proofErr w:type="spellStart"/>
      <w:r w:rsidRPr="00582C15">
        <w:rPr>
          <w:color w:val="000000" w:themeColor="text1"/>
          <w:lang w:val="en-CA"/>
        </w:rPr>
        <w:t>zIdx</w:t>
      </w:r>
      <w:proofErr w:type="spellEnd"/>
      <w:r w:rsidRPr="00582C15">
        <w:rPr>
          <w:color w:val="000000" w:themeColor="text1"/>
          <w:lang w:val="en-CA"/>
        </w:rPr>
        <w:t> ] </w:t>
      </w:r>
      <w:r w:rsidR="00876E38" w:rsidRPr="00582C15">
        <w:rPr>
          <w:color w:val="000000" w:themeColor="text1"/>
          <w:lang w:val="en-CA"/>
        </w:rPr>
        <w:br/>
      </w:r>
      <w:r w:rsidR="00876E38" w:rsidRPr="00582C15">
        <w:rPr>
          <w:color w:val="000000" w:themeColor="text1"/>
          <w:lang w:val="en-CA"/>
        </w:rPr>
        <w:lastRenderedPageBreak/>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Pr="00582C15">
        <w:rPr>
          <w:color w:val="000000" w:themeColor="text1"/>
          <w:lang w:val="en-CA"/>
        </w:rPr>
        <w:t>− </w:t>
      </w:r>
      <w:proofErr w:type="spellStart"/>
      <w:r w:rsidRPr="00582C15">
        <w:rPr>
          <w:color w:val="000000" w:themeColor="text1"/>
          <w:lang w:val="en-CA"/>
        </w:rPr>
        <w:t>medianLuma</w:t>
      </w:r>
      <w:proofErr w:type="spellEnd"/>
      <w:r w:rsidRPr="00582C15">
        <w:rPr>
          <w:color w:val="000000" w:themeColor="text1"/>
          <w:lang w:val="en-CA"/>
        </w:rPr>
        <w:t>[ </w:t>
      </w:r>
      <w:proofErr w:type="spellStart"/>
      <w:r w:rsidRPr="00582C15">
        <w:rPr>
          <w:color w:val="000000" w:themeColor="text1"/>
          <w:lang w:val="en-CA"/>
        </w:rPr>
        <w:t>xIdx</w:t>
      </w:r>
      <w:proofErr w:type="spellEnd"/>
      <w:r w:rsidRPr="00582C15">
        <w:rPr>
          <w:color w:val="000000" w:themeColor="text1"/>
          <w:lang w:val="en-CA"/>
        </w:rPr>
        <w:t> ][ </w:t>
      </w:r>
      <w:proofErr w:type="spellStart"/>
      <w:r w:rsidRPr="00582C15">
        <w:rPr>
          <w:color w:val="000000" w:themeColor="text1"/>
          <w:lang w:val="en-CA"/>
        </w:rPr>
        <w:t>yIdx</w:t>
      </w:r>
      <w:proofErr w:type="spellEnd"/>
      <w:r w:rsidRPr="00582C15">
        <w:rPr>
          <w:color w:val="000000" w:themeColor="text1"/>
          <w:lang w:val="en-CA"/>
        </w:rPr>
        <w:t> ][ </w:t>
      </w:r>
      <w:proofErr w:type="spellStart"/>
      <w:r w:rsidRPr="00582C15">
        <w:rPr>
          <w:color w:val="000000" w:themeColor="text1"/>
          <w:lang w:val="en-CA"/>
        </w:rPr>
        <w:t>zIdx</w:t>
      </w:r>
      <w:proofErr w:type="spellEnd"/>
      <w:r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if( ( diff &gt;</w:t>
      </w:r>
      <w:r w:rsidR="00876E38" w:rsidRPr="00582C15">
        <w:rPr>
          <w:color w:val="000000" w:themeColor="text1"/>
          <w:lang w:val="en-CA"/>
        </w:rPr>
        <w:t> </w:t>
      </w:r>
      <w:r w:rsidR="002630BE">
        <w:rPr>
          <w:color w:val="000000" w:themeColor="text1"/>
          <w:lang w:val="en-CA"/>
        </w:rPr>
        <w:t>as_</w:t>
      </w:r>
      <w:r w:rsidRPr="00582C15">
        <w:rPr>
          <w:color w:val="000000" w:themeColor="text1"/>
          <w:lang w:val="en-CA"/>
        </w:rPr>
        <w:t>smoothing_threshold_difference[</w:t>
      </w:r>
      <w:r w:rsidR="00876E38" w:rsidRPr="00582C15">
        <w:rPr>
          <w:color w:val="000000" w:themeColor="text1"/>
          <w:lang w:val="en-CA"/>
        </w:rPr>
        <w:t> </w:t>
      </w:r>
      <w:r w:rsidRPr="00582C15">
        <w:rPr>
          <w:color w:val="000000" w:themeColor="text1"/>
          <w:lang w:val="en-CA"/>
        </w:rPr>
        <w:t>aIdx</w:t>
      </w:r>
      <w:r w:rsidR="00876E38" w:rsidRPr="00582C15">
        <w:rPr>
          <w:color w:val="000000" w:themeColor="text1"/>
          <w:lang w:val="en-CA"/>
        </w:rPr>
        <w:t> </w:t>
      </w:r>
      <w:r w:rsidRPr="00582C15">
        <w:rPr>
          <w:color w:val="000000" w:themeColor="text1"/>
          <w:lang w:val="en-CA"/>
        </w:rPr>
        <w:t>]</w:t>
      </w:r>
      <w:r w:rsidR="002630BE" w:rsidRPr="008D4E27">
        <w:rPr>
          <w:color w:val="000000" w:themeColor="text1"/>
          <w:lang w:val="en-CA"/>
        </w:rPr>
        <w:t>[ </w:t>
      </w:r>
      <w:r w:rsidR="002630BE">
        <w:rPr>
          <w:color w:val="000000" w:themeColor="text1"/>
          <w:lang w:val="en-CA"/>
        </w:rPr>
        <w:t>m</w:t>
      </w:r>
      <w:r w:rsidR="002630BE" w:rsidRPr="008D4E27">
        <w:rPr>
          <w:color w:val="000000" w:themeColor="text1"/>
          <w:lang w:val="en-CA"/>
        </w:rPr>
        <w:t>Idx ] </w:t>
      </w:r>
      <w:r w:rsidRPr="00582C15">
        <w:rPr>
          <w:color w:val="000000" w:themeColor="text1"/>
          <w:lang w:val="en-CA"/>
        </w:rPr>
        <w:t> )</w:t>
      </w:r>
      <w:r w:rsidR="00876E38" w:rsidRPr="00582C15">
        <w:rPr>
          <w:color w:val="000000" w:themeColor="text1"/>
          <w:lang w:val="en-CA"/>
        </w:rPr>
        <w:t> </w:t>
      </w:r>
      <w:r w:rsidRPr="00582C15">
        <w:rPr>
          <w:color w:val="000000" w:themeColor="text1"/>
          <w:lang w:val="en-CA"/>
        </w:rPr>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abs( var )</w:t>
      </w:r>
      <w:r w:rsidR="00F16354" w:rsidRPr="00582C15">
        <w:rPr>
          <w:color w:val="000000" w:themeColor="text1"/>
          <w:lang w:val="en-CA"/>
        </w:rPr>
        <w:t> </w:t>
      </w:r>
      <w:r w:rsidRPr="00582C15">
        <w:rPr>
          <w:color w:val="000000" w:themeColor="text1"/>
          <w:lang w:val="en-CA"/>
        </w:rPr>
        <w:t>&gt;</w:t>
      </w:r>
      <w:r w:rsidR="00F16354" w:rsidRPr="00582C15">
        <w:rPr>
          <w:color w:val="000000" w:themeColor="text1"/>
          <w:lang w:val="en-CA"/>
        </w:rPr>
        <w:t> </w:t>
      </w:r>
      <w:r w:rsidR="002630BE">
        <w:rPr>
          <w:color w:val="000000" w:themeColor="text1"/>
          <w:lang w:val="en-CA"/>
        </w:rPr>
        <w:t>as_</w:t>
      </w:r>
      <w:r w:rsidRPr="00582C15">
        <w:rPr>
          <w:color w:val="000000" w:themeColor="text1"/>
          <w:lang w:val="en-CA"/>
        </w:rPr>
        <w:t>smoothing_threshold_variation[</w:t>
      </w:r>
      <w:r w:rsidR="00F16354" w:rsidRPr="00582C15">
        <w:rPr>
          <w:color w:val="000000" w:themeColor="text1"/>
          <w:lang w:val="en-CA"/>
        </w:rPr>
        <w:t> </w:t>
      </w:r>
      <w:r w:rsidRPr="00582C15">
        <w:rPr>
          <w:color w:val="000000" w:themeColor="text1"/>
          <w:lang w:val="en-CA"/>
        </w:rPr>
        <w:t>aIdx</w:t>
      </w:r>
      <w:r w:rsidR="00F16354" w:rsidRPr="00582C15">
        <w:rPr>
          <w:color w:val="000000" w:themeColor="text1"/>
          <w:lang w:val="en-CA"/>
        </w:rPr>
        <w:t> </w:t>
      </w:r>
      <w:r w:rsidRPr="00582C15">
        <w:rPr>
          <w:color w:val="000000" w:themeColor="text1"/>
          <w:lang w:val="en-CA"/>
        </w:rPr>
        <w:t>]</w:t>
      </w:r>
      <w:r w:rsidR="002630BE" w:rsidRPr="008D4E27">
        <w:rPr>
          <w:color w:val="000000" w:themeColor="text1"/>
          <w:lang w:val="en-CA"/>
        </w:rPr>
        <w:t>[ </w:t>
      </w:r>
      <w:r w:rsidR="002630BE">
        <w:rPr>
          <w:color w:val="000000" w:themeColor="text1"/>
          <w:lang w:val="en-CA"/>
        </w:rPr>
        <w:t>m</w:t>
      </w:r>
      <w:r w:rsidR="002630BE" w:rsidRPr="008D4E27">
        <w:rPr>
          <w:color w:val="000000" w:themeColor="text1"/>
          <w:lang w:val="en-CA"/>
        </w:rPr>
        <w:t>Idx ]</w:t>
      </w:r>
      <w:r w:rsidRPr="00582C15">
        <w:rPr>
          <w:color w:val="000000" w:themeColor="text1"/>
          <w:lang w:val="en-CA"/>
        </w:rPr>
        <w:t> ) )</w:t>
      </w:r>
      <w:r w:rsidR="00F16354"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w:t>
      </w:r>
      <w:r w:rsidR="00F16354" w:rsidRPr="00582C15">
        <w:rPr>
          <w:color w:val="000000" w:themeColor="text1"/>
          <w:lang w:val="en-CA"/>
        </w:rPr>
        <w:t> </w:t>
      </w:r>
      <w:r w:rsidRPr="00582C15">
        <w:rPr>
          <w:color w:val="000000" w:themeColor="text1"/>
          <w:lang w:val="en-CA"/>
        </w:rPr>
        <w:t>=</w:t>
      </w:r>
      <w:r w:rsidR="00F16354" w:rsidRPr="00582C15">
        <w:rPr>
          <w:color w:val="000000" w:themeColor="text1"/>
          <w:lang w:val="en-CA"/>
        </w:rPr>
        <w:t> </w:t>
      </w:r>
      <w:r w:rsidRPr="00582C15">
        <w:rPr>
          <w:color w:val="000000" w:themeColor="text1"/>
          <w:lang w:val="en-CA"/>
        </w:rPr>
        <w:t>0;</w:t>
      </w:r>
      <w:r w:rsidR="00F16354" w:rsidRPr="00582C15">
        <w:rPr>
          <w:color w:val="000000" w:themeColor="text1"/>
          <w:lang w:val="en-CA"/>
        </w:rPr>
        <w:t> </w:t>
      </w:r>
      <w:r w:rsidRPr="00582C15">
        <w:rPr>
          <w:color w:val="000000" w:themeColor="text1"/>
          <w:lang w:val="en-CA"/>
        </w:rPr>
        <w:t>k</w:t>
      </w:r>
      <w:r w:rsidR="00F16354" w:rsidRPr="00582C15">
        <w:rPr>
          <w:color w:val="000000" w:themeColor="text1"/>
          <w:lang w:val="en-CA"/>
        </w:rPr>
        <w:t> </w:t>
      </w:r>
      <w:r w:rsidRPr="00582C15">
        <w:rPr>
          <w:color w:val="000000" w:themeColor="text1"/>
          <w:lang w:val="en-CA"/>
        </w:rPr>
        <w:t>&lt;</w:t>
      </w:r>
      <w:r w:rsidR="00F16354" w:rsidRPr="00582C15">
        <w:rPr>
          <w:color w:val="000000" w:themeColor="text1"/>
          <w:lang w:val="en-CA"/>
        </w:rPr>
        <w:t> </w:t>
      </w:r>
      <w:proofErr w:type="spellStart"/>
      <w:r w:rsidRPr="00582C15">
        <w:rPr>
          <w:color w:val="000000" w:themeColor="text1"/>
          <w:lang w:val="en-CA"/>
        </w:rPr>
        <w:t>numComps</w:t>
      </w:r>
      <w:proofErr w:type="spellEnd"/>
      <w:r w:rsidRPr="00582C15">
        <w:rPr>
          <w:color w:val="000000" w:themeColor="text1"/>
          <w:lang w:val="en-CA"/>
        </w:rPr>
        <w:t>;</w:t>
      </w:r>
      <w:r w:rsidR="00F16354" w:rsidRPr="00582C15">
        <w:rPr>
          <w:color w:val="000000" w:themeColor="text1"/>
          <w:lang w:val="en-CA"/>
        </w:rPr>
        <w:t> </w:t>
      </w:r>
      <w:r w:rsidRPr="00582C15">
        <w:rPr>
          <w:color w:val="000000" w:themeColor="text1"/>
          <w:lang w:val="en-CA"/>
        </w:rPr>
        <w:t>k++ )</w:t>
      </w:r>
      <w:r w:rsidR="00F16354"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attrCentroid</w:t>
      </w:r>
      <w:proofErr w:type="spellEnd"/>
      <w:r w:rsidRPr="00582C15">
        <w:rPr>
          <w:color w:val="000000" w:themeColor="text1"/>
          <w:lang w:val="en-CA"/>
        </w:rPr>
        <w:t>[ dx ][ </w:t>
      </w:r>
      <w:proofErr w:type="spellStart"/>
      <w:r w:rsidRPr="00582C15">
        <w:rPr>
          <w:color w:val="000000" w:themeColor="text1"/>
          <w:lang w:val="en-CA"/>
        </w:rPr>
        <w:t>dy</w:t>
      </w:r>
      <w:proofErr w:type="spellEnd"/>
      <w:r w:rsidRPr="00582C15">
        <w:rPr>
          <w:color w:val="000000" w:themeColor="text1"/>
          <w:lang w:val="en-CA"/>
        </w:rPr>
        <w:t> ][ dx ][ k ]</w:t>
      </w:r>
      <w:r w:rsidR="00F16354" w:rsidRPr="00582C15">
        <w:rPr>
          <w:color w:val="000000" w:themeColor="text1"/>
          <w:lang w:val="en-CA"/>
        </w:rPr>
        <w:t> </w:t>
      </w:r>
      <w:r w:rsidRPr="00582C15">
        <w:rPr>
          <w:color w:val="000000" w:themeColor="text1"/>
          <w:lang w:val="en-CA"/>
        </w:rPr>
        <w:t>=</w:t>
      </w:r>
      <w:r w:rsidR="00F16354" w:rsidRPr="00582C15">
        <w:rPr>
          <w:color w:val="000000" w:themeColor="text1"/>
          <w:lang w:val="en-CA"/>
        </w:rPr>
        <w:t> </w:t>
      </w:r>
      <w:proofErr w:type="spellStart"/>
      <w:r w:rsidRPr="00582C15">
        <w:rPr>
          <w:color w:val="000000" w:themeColor="text1"/>
          <w:lang w:val="en-CA"/>
        </w:rPr>
        <w:t>currAttr</w:t>
      </w:r>
      <w:proofErr w:type="spellEnd"/>
      <w:r w:rsidRPr="00582C15">
        <w:rPr>
          <w:color w:val="000000" w:themeColor="text1"/>
          <w:lang w:val="en-CA"/>
        </w:rPr>
        <w:t>[ k ]</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 </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Pr="00582C15">
        <w:rPr>
          <w:color w:val="000000" w:themeColor="text1"/>
          <w:lang w:val="en-CA"/>
        </w:rPr>
        <w:t>else</w:t>
      </w:r>
      <w:r w:rsidR="00F16354" w:rsidRPr="00582C15">
        <w:rPr>
          <w:color w:val="000000" w:themeColor="text1"/>
          <w:lang w:val="en-CA"/>
        </w:rPr>
        <w:t> </w:t>
      </w:r>
      <w:r w:rsidRPr="00582C15">
        <w:rPr>
          <w:color w:val="000000" w:themeColor="text1"/>
          <w:lang w:val="en-CA"/>
        </w:rPr>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w:t>
      </w:r>
      <w:r w:rsidR="00F16354" w:rsidRPr="00582C15">
        <w:rPr>
          <w:color w:val="000000" w:themeColor="text1"/>
          <w:lang w:val="en-CA"/>
        </w:rPr>
        <w:t> </w:t>
      </w:r>
      <w:r w:rsidRPr="00582C15">
        <w:rPr>
          <w:color w:val="000000" w:themeColor="text1"/>
          <w:lang w:val="en-CA"/>
        </w:rPr>
        <w:t>k</w:t>
      </w:r>
      <w:r w:rsidR="00F16354" w:rsidRPr="00582C15">
        <w:rPr>
          <w:color w:val="000000" w:themeColor="text1"/>
          <w:lang w:val="en-CA"/>
        </w:rPr>
        <w:t> </w:t>
      </w:r>
      <w:r w:rsidRPr="00582C15">
        <w:rPr>
          <w:color w:val="000000" w:themeColor="text1"/>
          <w:lang w:val="en-CA"/>
        </w:rPr>
        <w:t>&lt;</w:t>
      </w:r>
      <w:r w:rsidR="00F16354" w:rsidRPr="00582C15">
        <w:rPr>
          <w:color w:val="000000" w:themeColor="text1"/>
          <w:lang w:val="en-CA"/>
        </w:rPr>
        <w:t> </w:t>
      </w:r>
      <w:proofErr w:type="spellStart"/>
      <w:r w:rsidRPr="00582C15">
        <w:rPr>
          <w:color w:val="000000" w:themeColor="text1"/>
          <w:lang w:val="en-CA"/>
        </w:rPr>
        <w:t>numComps</w:t>
      </w:r>
      <w:proofErr w:type="spellEnd"/>
      <w:r w:rsidRPr="00582C15">
        <w:rPr>
          <w:color w:val="000000" w:themeColor="text1"/>
          <w:lang w:val="en-CA"/>
        </w:rPr>
        <w:t>;</w:t>
      </w:r>
      <w:r w:rsidR="00F16354" w:rsidRPr="00582C15">
        <w:rPr>
          <w:color w:val="000000" w:themeColor="text1"/>
          <w:lang w:val="en-CA"/>
        </w:rPr>
        <w:t> </w:t>
      </w:r>
      <w:r w:rsidRPr="00582C15">
        <w:rPr>
          <w:color w:val="000000" w:themeColor="text1"/>
          <w:lang w:val="en-CA"/>
        </w:rPr>
        <w:t>k++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proofErr w:type="spellStart"/>
      <w:r w:rsidRPr="00582C15">
        <w:rPr>
          <w:color w:val="000000" w:themeColor="text1"/>
          <w:lang w:val="en-CA"/>
        </w:rPr>
        <w:t>attrCentroid</w:t>
      </w:r>
      <w:proofErr w:type="spellEnd"/>
      <w:r w:rsidRPr="00582C15">
        <w:rPr>
          <w:color w:val="000000" w:themeColor="text1"/>
          <w:lang w:val="en-CA"/>
        </w:rPr>
        <w:t>[ dx ][ </w:t>
      </w:r>
      <w:proofErr w:type="spellStart"/>
      <w:r w:rsidRPr="00582C15">
        <w:rPr>
          <w:color w:val="000000" w:themeColor="text1"/>
          <w:lang w:val="en-CA"/>
        </w:rPr>
        <w:t>dy</w:t>
      </w:r>
      <w:proofErr w:type="spellEnd"/>
      <w:r w:rsidRPr="00582C15">
        <w:rPr>
          <w:color w:val="000000" w:themeColor="text1"/>
          <w:lang w:val="en-CA"/>
        </w:rPr>
        <w:t> ][ dx ][ k ]</w:t>
      </w:r>
      <w:r w:rsidR="00F16354" w:rsidRPr="00582C15">
        <w:rPr>
          <w:color w:val="000000" w:themeColor="text1"/>
          <w:lang w:val="en-CA"/>
        </w:rPr>
        <w:t> </w:t>
      </w:r>
      <w:r w:rsidRPr="00582C15">
        <w:rPr>
          <w:color w:val="000000" w:themeColor="text1"/>
          <w:lang w:val="en-CA"/>
        </w:rPr>
        <w:t>=</w:t>
      </w:r>
      <w:r w:rsidR="00F16354" w:rsidRPr="00582C15">
        <w:rPr>
          <w:color w:val="000000" w:themeColor="text1"/>
          <w:lang w:val="en-CA"/>
        </w:rPr>
        <w:t> </w:t>
      </w:r>
      <w:proofErr w:type="spellStart"/>
      <w:r w:rsidRPr="00582C15">
        <w:rPr>
          <w:color w:val="000000" w:themeColor="text1"/>
          <w:lang w:val="en-CA"/>
        </w:rPr>
        <w:t>currAttr</w:t>
      </w:r>
      <w:proofErr w:type="spellEnd"/>
      <w:r w:rsidRPr="00582C15">
        <w:rPr>
          <w:color w:val="000000" w:themeColor="text1"/>
          <w:lang w:val="en-CA"/>
        </w:rPr>
        <w:t>[ k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t>}</w:t>
      </w:r>
    </w:p>
    <w:p w14:paraId="7535750F" w14:textId="1229B9DD" w:rsidR="004149DB" w:rsidRPr="00582C15" w:rsidRDefault="00DA4399">
      <w:pPr>
        <w:pStyle w:val="ListParagraph"/>
        <w:widowControl w:val="0"/>
        <w:numPr>
          <w:ilvl w:val="0"/>
          <w:numId w:val="106"/>
        </w:numPr>
        <w:tabs>
          <w:tab w:val="clear" w:pos="403"/>
          <w:tab w:val="left" w:pos="806"/>
          <w:tab w:val="left" w:pos="1210"/>
          <w:tab w:val="left" w:pos="1382"/>
          <w:tab w:val="left" w:pos="1584"/>
          <w:tab w:val="left" w:pos="1786"/>
          <w:tab w:val="left" w:pos="1987"/>
          <w:tab w:val="left" w:pos="2189"/>
          <w:tab w:val="left" w:pos="2390"/>
          <w:tab w:val="left" w:pos="2592"/>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A</w:t>
      </w:r>
      <w:r w:rsidR="004149DB" w:rsidRPr="00582C15">
        <w:rPr>
          <w:color w:val="000000" w:themeColor="text1"/>
          <w:lang w:val="en-CA"/>
        </w:rPr>
        <w:t xml:space="preserve">n 8-tap trilinear filter </w:t>
      </w:r>
      <w:r w:rsidR="004149DB" w:rsidRPr="00582C15">
        <w:rPr>
          <w:lang w:val="en-CA"/>
        </w:rPr>
        <w:t xml:space="preserve">as described in </w:t>
      </w:r>
      <w:r w:rsidR="00F16354" w:rsidRPr="00582C15">
        <w:rPr>
          <w:lang w:val="en-CA"/>
        </w:rPr>
        <w:t xml:space="preserve">clause </w:t>
      </w:r>
      <w:r w:rsidR="00F16354" w:rsidRPr="00582C15">
        <w:rPr>
          <w:color w:val="000000" w:themeColor="text1"/>
          <w:lang w:val="en-CA"/>
        </w:rPr>
        <w:fldChar w:fldCharType="begin"/>
      </w:r>
      <w:r w:rsidR="00F16354" w:rsidRPr="00582C15">
        <w:rPr>
          <w:color w:val="000000" w:themeColor="text1"/>
          <w:lang w:val="en-CA"/>
        </w:rPr>
        <w:instrText xml:space="preserve"> REF _Ref21599908 \r \h </w:instrText>
      </w:r>
      <w:r w:rsidR="00025423">
        <w:rPr>
          <w:color w:val="000000" w:themeColor="text1"/>
          <w:lang w:val="en-CA"/>
        </w:rPr>
        <w:instrText xml:space="preserve"> \* MERGEFORMAT </w:instrText>
      </w:r>
      <w:r w:rsidR="00F16354" w:rsidRPr="00582C15">
        <w:rPr>
          <w:color w:val="000000" w:themeColor="text1"/>
          <w:lang w:val="en-CA"/>
        </w:rPr>
      </w:r>
      <w:r w:rsidR="00F16354" w:rsidRPr="00582C15">
        <w:rPr>
          <w:color w:val="000000" w:themeColor="text1"/>
          <w:lang w:val="en-CA"/>
        </w:rPr>
        <w:fldChar w:fldCharType="separate"/>
      </w:r>
      <w:r w:rsidR="000769EF">
        <w:rPr>
          <w:color w:val="000000" w:themeColor="text1"/>
          <w:lang w:val="en-CA"/>
        </w:rPr>
        <w:t>9.6.6</w:t>
      </w:r>
      <w:r w:rsidR="00F16354" w:rsidRPr="00582C15">
        <w:rPr>
          <w:color w:val="000000" w:themeColor="text1"/>
          <w:lang w:val="en-CA"/>
        </w:rPr>
        <w:fldChar w:fldCharType="end"/>
      </w:r>
      <w:r w:rsidR="004149DB" w:rsidRPr="00582C15">
        <w:rPr>
          <w:lang w:val="en-CA"/>
        </w:rPr>
        <w:t xml:space="preserve"> </w:t>
      </w:r>
      <w:r w:rsidR="004149DB" w:rsidRPr="00582C15">
        <w:rPr>
          <w:color w:val="000000" w:themeColor="text1"/>
          <w:lang w:val="en-CA"/>
        </w:rPr>
        <w:t xml:space="preserve">is applied to the attribute centroids, </w:t>
      </w:r>
      <w:proofErr w:type="spellStart"/>
      <w:r w:rsidR="004149DB" w:rsidRPr="00582C15">
        <w:rPr>
          <w:color w:val="000000" w:themeColor="text1"/>
          <w:lang w:val="en-CA"/>
        </w:rPr>
        <w:t>attrCentroid</w:t>
      </w:r>
      <w:proofErr w:type="spellEnd"/>
      <w:r w:rsidR="004149DB" w:rsidRPr="00582C15">
        <w:rPr>
          <w:color w:val="000000" w:themeColor="text1"/>
          <w:lang w:val="en-CA"/>
        </w:rPr>
        <w:t>[ x ][ y ][ z ][ k ]</w:t>
      </w:r>
      <w:r w:rsidR="00F16354" w:rsidRPr="00582C15">
        <w:rPr>
          <w:color w:val="000000" w:themeColor="text1"/>
          <w:lang w:val="en-CA"/>
        </w:rPr>
        <w:t>, where</w:t>
      </w:r>
      <w:r w:rsidR="004149DB" w:rsidRPr="00582C15">
        <w:rPr>
          <w:color w:val="000000" w:themeColor="text1"/>
          <w:lang w:val="en-CA"/>
        </w:rPr>
        <w:t xml:space="preserve"> </w:t>
      </w:r>
      <m:oMath>
        <m:r>
          <m:rPr>
            <m:sty m:val="p"/>
          </m:rPr>
          <w:rPr>
            <w:rFonts w:ascii="Cambria Math" w:hAnsi="Cambria Math"/>
            <w:color w:val="000000" w:themeColor="text1"/>
            <w:lang w:val="en-CA"/>
          </w:rPr>
          <m:t>0≤x, y, z&lt;</m:t>
        </m:r>
        <m:r>
          <m:rPr>
            <m:nor/>
          </m:rPr>
          <w:rPr>
            <w:iCs/>
            <w:color w:val="000000" w:themeColor="text1"/>
            <w:lang w:val="en-CA"/>
          </w:rPr>
          <m:t>1</m:t>
        </m:r>
      </m:oMath>
      <w:r w:rsidR="004149DB" w:rsidRPr="00582C15">
        <w:rPr>
          <w:iCs/>
          <w:color w:val="000000" w:themeColor="text1"/>
          <w:lang w:val="en-CA"/>
        </w:rPr>
        <w:t xml:space="preserve">, </w:t>
      </w:r>
      <m:oMath>
        <m:r>
          <m:rPr>
            <m:sty m:val="p"/>
          </m:rPr>
          <w:rPr>
            <w:rFonts w:ascii="Cambria Math" w:hAnsi="Cambria Math"/>
            <w:color w:val="000000" w:themeColor="text1"/>
            <w:lang w:val="en-CA"/>
          </w:rPr>
          <m:t>0≤k&lt;</m:t>
        </m:r>
        <m:r>
          <m:rPr>
            <m:nor/>
          </m:rPr>
          <w:rPr>
            <w:iCs/>
            <w:color w:val="000000" w:themeColor="text1"/>
            <w:lang w:val="en-CA"/>
          </w:rPr>
          <m:t xml:space="preserve"> numComps</m:t>
        </m:r>
        <m:r>
          <m:rPr>
            <m:nor/>
          </m:rPr>
          <w:rPr>
            <w:color w:val="000000" w:themeColor="text1"/>
            <w:lang w:val="en-CA"/>
          </w:rPr>
          <m:t xml:space="preserve"> </m:t>
        </m:r>
        <m:r>
          <m:rPr>
            <m:sty m:val="p"/>
          </m:rPr>
          <w:rPr>
            <w:rFonts w:ascii="Cambria Math" w:hAnsi="Cambria Math"/>
            <w:color w:val="000000" w:themeColor="text1"/>
            <w:lang w:val="en-CA"/>
          </w:rPr>
          <m:t>-</m:t>
        </m:r>
        <m:r>
          <m:rPr>
            <m:nor/>
          </m:rPr>
          <w:rPr>
            <w:color w:val="000000" w:themeColor="text1"/>
            <w:lang w:val="en-CA"/>
          </w:rPr>
          <m:t>1</m:t>
        </m:r>
      </m:oMath>
      <w:r w:rsidR="004149DB" w:rsidRPr="00582C15">
        <w:rPr>
          <w:color w:val="000000" w:themeColor="text1"/>
          <w:lang w:val="en-CA"/>
        </w:rPr>
        <w:t xml:space="preserve">, in the 2×2×2 neighborhood as described in </w:t>
      </w:r>
      <w:r w:rsidRPr="00582C15">
        <w:rPr>
          <w:color w:val="000000" w:themeColor="text1"/>
          <w:lang w:val="en-CA"/>
        </w:rPr>
        <w:t xml:space="preserve">clause </w:t>
      </w:r>
      <w:r w:rsidR="00F16354" w:rsidRPr="00582C15">
        <w:rPr>
          <w:color w:val="000000" w:themeColor="text1"/>
          <w:lang w:val="en-CA"/>
        </w:rPr>
        <w:fldChar w:fldCharType="begin"/>
      </w:r>
      <w:r w:rsidR="00F16354" w:rsidRPr="00582C15">
        <w:rPr>
          <w:color w:val="000000" w:themeColor="text1"/>
          <w:lang w:val="en-CA"/>
        </w:rPr>
        <w:instrText xml:space="preserve"> REF _Ref21600015 \r \h </w:instrText>
      </w:r>
      <w:r w:rsidR="00025423">
        <w:rPr>
          <w:color w:val="000000" w:themeColor="text1"/>
          <w:lang w:val="en-CA"/>
        </w:rPr>
        <w:instrText xml:space="preserve"> \* MERGEFORMAT </w:instrText>
      </w:r>
      <w:r w:rsidR="00F16354" w:rsidRPr="00582C15">
        <w:rPr>
          <w:color w:val="000000" w:themeColor="text1"/>
          <w:lang w:val="en-CA"/>
        </w:rPr>
      </w:r>
      <w:r w:rsidR="00F16354" w:rsidRPr="00582C15">
        <w:rPr>
          <w:color w:val="000000" w:themeColor="text1"/>
          <w:lang w:val="en-CA"/>
        </w:rPr>
        <w:fldChar w:fldCharType="separate"/>
      </w:r>
      <w:r w:rsidR="000769EF">
        <w:rPr>
          <w:color w:val="000000" w:themeColor="text1"/>
          <w:lang w:val="en-CA"/>
        </w:rPr>
        <w:t>9.6.5</w:t>
      </w:r>
      <w:r w:rsidR="00F16354" w:rsidRPr="00582C15">
        <w:rPr>
          <w:color w:val="000000" w:themeColor="text1"/>
          <w:lang w:val="en-CA"/>
        </w:rPr>
        <w:fldChar w:fldCharType="end"/>
      </w:r>
      <w:r w:rsidR="004149DB" w:rsidRPr="00582C15">
        <w:rPr>
          <w:color w:val="000000" w:themeColor="text1"/>
          <w:lang w:val="en-CA"/>
        </w:rPr>
        <w:t xml:space="preserve"> is applied:</w:t>
      </w:r>
    </w:p>
    <w:p w14:paraId="7C6A4DDF" w14:textId="06F9203D" w:rsidR="00DA4399" w:rsidRPr="00582C15" w:rsidRDefault="00DA4399">
      <w:pPr>
        <w:pStyle w:val="ListParagraph"/>
        <w:widowControl w:val="0"/>
        <w:numPr>
          <w:ilvl w:val="0"/>
          <w:numId w:val="106"/>
        </w:numPr>
        <w:tabs>
          <w:tab w:val="clear" w:pos="403"/>
          <w:tab w:val="left" w:pos="806"/>
          <w:tab w:val="left" w:pos="1210"/>
          <w:tab w:val="left" w:pos="1411"/>
          <w:tab w:val="left" w:pos="1613"/>
          <w:tab w:val="left" w:pos="1814"/>
          <w:tab w:val="left" w:pos="2016"/>
          <w:tab w:val="left" w:pos="2246"/>
          <w:tab w:val="left" w:pos="2448"/>
        </w:tabs>
        <w:autoSpaceDN w:val="0"/>
        <w:spacing w:after="200" w:line="276" w:lineRule="auto"/>
        <w:ind w:leftChars="0"/>
        <w:contextualSpacing/>
        <w:jc w:val="left"/>
        <w:textAlignment w:val="baseline"/>
        <w:rPr>
          <w:lang w:val="en-CA" w:eastAsia="ja-JP"/>
        </w:rPr>
      </w:pPr>
      <w:r w:rsidRPr="00582C15">
        <w:rPr>
          <w:lang w:val="en-CA" w:eastAsia="ja-JP"/>
        </w:rPr>
        <w:t>I</w:t>
      </w:r>
      <w:r w:rsidR="004149DB" w:rsidRPr="00582C15">
        <w:rPr>
          <w:lang w:val="en-CA" w:eastAsia="ja-JP"/>
        </w:rPr>
        <w:t xml:space="preserve">f the following distortion criteria are satisfied, the output of the tri-linear filter will be added to </w:t>
      </w:r>
      <w:proofErr w:type="spellStart"/>
      <w:r w:rsidR="004149DB" w:rsidRPr="00582C15">
        <w:rPr>
          <w:lang w:val="en-CA" w:eastAsia="ja-JP"/>
        </w:rPr>
        <w:t>recPCaSmOut</w:t>
      </w:r>
      <w:proofErr w:type="spellEnd"/>
      <w:r w:rsidR="004149DB" w:rsidRPr="00582C15">
        <w:rPr>
          <w:lang w:val="en-CA" w:eastAsia="ja-JP"/>
        </w:rPr>
        <w:t>.</w:t>
      </w:r>
    </w:p>
    <w:p w14:paraId="12DDF530" w14:textId="6C307325" w:rsidR="004149DB" w:rsidRPr="00582C15" w:rsidRDefault="00DA4399">
      <w:pPr>
        <w:pStyle w:val="ListParagraph"/>
        <w:widowControl w:val="0"/>
        <w:numPr>
          <w:ilvl w:val="0"/>
          <w:numId w:val="106"/>
        </w:numPr>
        <w:tabs>
          <w:tab w:val="clear" w:pos="403"/>
          <w:tab w:val="left" w:pos="806"/>
          <w:tab w:val="left" w:pos="1210"/>
          <w:tab w:val="left" w:pos="1411"/>
          <w:tab w:val="left" w:pos="1613"/>
          <w:tab w:val="left" w:pos="1814"/>
          <w:tab w:val="left" w:pos="2016"/>
          <w:tab w:val="left" w:pos="2246"/>
          <w:tab w:val="left" w:pos="2448"/>
        </w:tabs>
        <w:autoSpaceDN w:val="0"/>
        <w:spacing w:after="200" w:line="276" w:lineRule="auto"/>
        <w:ind w:leftChars="0" w:left="1209" w:hanging="403"/>
        <w:contextualSpacing/>
        <w:jc w:val="left"/>
        <w:textAlignment w:val="baseline"/>
        <w:rPr>
          <w:rFonts w:eastAsia="Malgun Gothic"/>
          <w:color w:val="000000" w:themeColor="text1"/>
          <w:lang w:val="en-CA"/>
        </w:rPr>
      </w:pPr>
      <w:r w:rsidRPr="00582C15">
        <w:rPr>
          <w:lang w:val="en-CA" w:eastAsia="ja-JP"/>
        </w:rPr>
        <w:t>T</w:t>
      </w:r>
      <w:r w:rsidR="004149DB" w:rsidRPr="00582C15">
        <w:rPr>
          <w:lang w:val="en-CA" w:eastAsia="ja-JP"/>
        </w:rPr>
        <w:t>he variable distToCentroid2 defined as abs(</w:t>
      </w:r>
      <w:proofErr w:type="spellStart"/>
      <w:r w:rsidR="004149DB" w:rsidRPr="00582C15">
        <w:rPr>
          <w:lang w:val="en-CA" w:eastAsia="ja-JP"/>
        </w:rPr>
        <w:t>Ycell</w:t>
      </w:r>
      <w:proofErr w:type="spellEnd"/>
      <w:r w:rsidR="004149DB" w:rsidRPr="00582C15">
        <w:rPr>
          <w:lang w:val="en-CA" w:eastAsia="ja-JP"/>
        </w:rPr>
        <w:t xml:space="preserve"> </w:t>
      </w:r>
      <w:r w:rsidR="00F16354" w:rsidRPr="00582C15">
        <w:rPr>
          <w:lang w:val="en-CA" w:eastAsia="ja-JP"/>
        </w:rPr>
        <w:t xml:space="preserve">– </w:t>
      </w:r>
      <w:r w:rsidR="004149DB" w:rsidRPr="00582C15">
        <w:rPr>
          <w:lang w:val="en-CA" w:eastAsia="ja-JP"/>
        </w:rPr>
        <w:t xml:space="preserve"> </w:t>
      </w:r>
      <w:proofErr w:type="spellStart"/>
      <w:r w:rsidR="004149DB" w:rsidRPr="00582C15">
        <w:rPr>
          <w:lang w:val="en-CA" w:eastAsia="ja-JP"/>
        </w:rPr>
        <w:t>Ycur</w:t>
      </w:r>
      <w:proofErr w:type="spellEnd"/>
      <w:r w:rsidR="004149DB" w:rsidRPr="00582C15">
        <w:rPr>
          <w:lang w:val="en-CA" w:eastAsia="ja-JP"/>
        </w:rPr>
        <w:t xml:space="preserve">) * 10 is greater than </w:t>
      </w:r>
      <w:proofErr w:type="spellStart"/>
      <w:r w:rsidR="002630BE">
        <w:rPr>
          <w:lang w:val="en-CA" w:eastAsia="ja-JP"/>
        </w:rPr>
        <w:t>as_</w:t>
      </w:r>
      <w:r w:rsidR="004149DB" w:rsidRPr="00582C15">
        <w:rPr>
          <w:lang w:val="en-CA" w:eastAsia="ja-JP"/>
        </w:rPr>
        <w:t>smoothing_threshold</w:t>
      </w:r>
      <w:proofErr w:type="spellEnd"/>
      <w:r w:rsidR="004149DB" w:rsidRPr="00582C15">
        <w:rPr>
          <w:lang w:val="en-CA" w:eastAsia="ja-JP"/>
        </w:rPr>
        <w:t xml:space="preserve">[ </w:t>
      </w:r>
      <w:proofErr w:type="spellStart"/>
      <w:r w:rsidR="004149DB" w:rsidRPr="00582C15">
        <w:rPr>
          <w:lang w:val="en-CA" w:eastAsia="ja-JP"/>
        </w:rPr>
        <w:t>aIdx</w:t>
      </w:r>
      <w:proofErr w:type="spellEnd"/>
      <w:r w:rsidR="004149DB" w:rsidRPr="00582C15">
        <w:rPr>
          <w:lang w:val="en-CA" w:eastAsia="ja-JP"/>
        </w:rPr>
        <w:t xml:space="preserve"> ]</w:t>
      </w:r>
      <w:r w:rsidR="002630BE" w:rsidRPr="008D4E27">
        <w:rPr>
          <w:color w:val="000000" w:themeColor="text1"/>
          <w:lang w:val="en-CA"/>
        </w:rPr>
        <w:t>[ </w:t>
      </w:r>
      <w:proofErr w:type="spellStart"/>
      <w:r w:rsidR="002630BE">
        <w:rPr>
          <w:color w:val="000000" w:themeColor="text1"/>
          <w:lang w:val="en-CA"/>
        </w:rPr>
        <w:t>m</w:t>
      </w:r>
      <w:r w:rsidR="002630BE" w:rsidRPr="008D4E27">
        <w:rPr>
          <w:color w:val="000000" w:themeColor="text1"/>
          <w:lang w:val="en-CA"/>
        </w:rPr>
        <w:t>Idx</w:t>
      </w:r>
      <w:proofErr w:type="spellEnd"/>
      <w:r w:rsidR="002630BE" w:rsidRPr="008D4E27">
        <w:rPr>
          <w:color w:val="000000" w:themeColor="text1"/>
          <w:lang w:val="en-CA"/>
        </w:rPr>
        <w:t> ] </w:t>
      </w:r>
      <w:r w:rsidR="004149DB" w:rsidRPr="00582C15">
        <w:rPr>
          <w:lang w:val="en-CA" w:eastAsia="ja-JP"/>
        </w:rPr>
        <w:t xml:space="preserve">, where </w:t>
      </w:r>
      <w:proofErr w:type="spellStart"/>
      <w:r w:rsidR="004149DB" w:rsidRPr="00582C15">
        <w:rPr>
          <w:lang w:val="en-CA" w:eastAsia="ja-JP"/>
        </w:rPr>
        <w:t>Ycell</w:t>
      </w:r>
      <w:proofErr w:type="spellEnd"/>
      <w:r w:rsidR="004149DB" w:rsidRPr="00582C15">
        <w:rPr>
          <w:lang w:val="en-CA" w:eastAsia="ja-JP"/>
        </w:rPr>
        <w:t xml:space="preserve"> and </w:t>
      </w:r>
      <w:proofErr w:type="spellStart"/>
      <w:r w:rsidR="004149DB" w:rsidRPr="00582C15">
        <w:rPr>
          <w:lang w:val="en-CA" w:eastAsia="ja-JP"/>
        </w:rPr>
        <w:t>Ycur</w:t>
      </w:r>
      <w:proofErr w:type="spellEnd"/>
      <w:r w:rsidR="004149DB" w:rsidRPr="00582C15">
        <w:rPr>
          <w:lang w:val="en-CA" w:eastAsia="ja-JP"/>
        </w:rPr>
        <w:t xml:space="preserve"> are the </w:t>
      </w:r>
      <w:proofErr w:type="spellStart"/>
      <w:r w:rsidR="004149DB" w:rsidRPr="00582C15">
        <w:rPr>
          <w:lang w:val="en-CA" w:eastAsia="ja-JP"/>
        </w:rPr>
        <w:t>luma</w:t>
      </w:r>
      <w:proofErr w:type="spellEnd"/>
      <w:r w:rsidR="004149DB" w:rsidRPr="00582C15">
        <w:rPr>
          <w:lang w:val="en-CA" w:eastAsia="ja-JP"/>
        </w:rPr>
        <w:t xml:space="preserve"> values of the centroid of points in the current cell (</w:t>
      </w:r>
      <w:proofErr w:type="spellStart"/>
      <w:r w:rsidR="004149DB" w:rsidRPr="00582C15">
        <w:rPr>
          <w:lang w:val="en-CA" w:eastAsia="ja-JP"/>
        </w:rPr>
        <w:t>attrCentroid</w:t>
      </w:r>
      <w:proofErr w:type="spellEnd"/>
      <w:r w:rsidR="004149DB" w:rsidRPr="00582C15">
        <w:rPr>
          <w:lang w:val="en-CA" w:eastAsia="ja-JP"/>
        </w:rPr>
        <w:t>) and the current point (</w:t>
      </w:r>
      <w:proofErr w:type="spellStart"/>
      <w:r w:rsidR="004149DB" w:rsidRPr="00582C15">
        <w:rPr>
          <w:lang w:val="en-CA" w:eastAsia="ja-JP"/>
        </w:rPr>
        <w:t>pointAttr</w:t>
      </w:r>
      <w:proofErr w:type="spellEnd"/>
      <w:r w:rsidR="004149DB" w:rsidRPr="00582C15">
        <w:rPr>
          <w:lang w:val="en-CA" w:eastAsia="ja-JP"/>
        </w:rPr>
        <w:t>), respectively.</w:t>
      </w:r>
      <w:r w:rsidR="004149DB" w:rsidRPr="00582C15">
        <w:rPr>
          <w:color w:val="000000" w:themeColor="text1"/>
          <w:lang w:val="en-CA"/>
        </w:rPr>
        <w:t xml:space="preserve"> </w:t>
      </w:r>
    </w:p>
    <w:p w14:paraId="0FEC4BF8" w14:textId="1BA6AE16" w:rsidR="004A1F09" w:rsidRPr="00582C15" w:rsidRDefault="004A1F09">
      <w:pPr>
        <w:pStyle w:val="Heading3"/>
        <w:numPr>
          <w:ilvl w:val="2"/>
          <w:numId w:val="1"/>
        </w:numPr>
      </w:pPr>
      <w:bookmarkStart w:id="7246" w:name="_Toc35407685"/>
      <w:r w:rsidRPr="00582C15">
        <w:t>Identification of the Center Grid</w:t>
      </w:r>
      <w:bookmarkEnd w:id="7246"/>
    </w:p>
    <w:p w14:paraId="5015EA82" w14:textId="21228CEB" w:rsidR="004A1F09" w:rsidRPr="00582C15" w:rsidRDefault="004A1F09">
      <w:pPr>
        <w:pStyle w:val="Heading4"/>
      </w:pPr>
      <w:bookmarkStart w:id="7247" w:name="_Ref21601024"/>
      <w:r w:rsidRPr="00582C15">
        <w:t xml:space="preserve">Identification of the </w:t>
      </w:r>
      <w:ins w:id="7248" w:author="Rajan Joshi" w:date="2020-03-04T10:18:00Z">
        <w:r w:rsidR="001928A6">
          <w:t>g</w:t>
        </w:r>
      </w:ins>
      <w:del w:id="7249" w:author="Rajan Joshi" w:date="2020-03-04T10:18:00Z">
        <w:r w:rsidRPr="00582C15" w:rsidDel="001928A6">
          <w:delText>G</w:delText>
        </w:r>
      </w:del>
      <w:r w:rsidRPr="00582C15">
        <w:t xml:space="preserve">eometry </w:t>
      </w:r>
      <w:ins w:id="7250" w:author="Rajan Joshi" w:date="2020-03-04T10:18:00Z">
        <w:r w:rsidR="001928A6">
          <w:t>c</w:t>
        </w:r>
      </w:ins>
      <w:del w:id="7251" w:author="Rajan Joshi" w:date="2020-03-04T10:18:00Z">
        <w:r w:rsidRPr="00582C15" w:rsidDel="001928A6">
          <w:delText>C</w:delText>
        </w:r>
      </w:del>
      <w:r w:rsidRPr="00582C15">
        <w:t xml:space="preserve">enter </w:t>
      </w:r>
      <w:ins w:id="7252" w:author="Rajan Joshi" w:date="2020-03-04T10:18:00Z">
        <w:r w:rsidR="001928A6">
          <w:t>g</w:t>
        </w:r>
      </w:ins>
      <w:del w:id="7253" w:author="Rajan Joshi" w:date="2020-03-04T10:18:00Z">
        <w:r w:rsidRPr="00582C15" w:rsidDel="001928A6">
          <w:delText>G</w:delText>
        </w:r>
      </w:del>
      <w:r w:rsidRPr="00582C15">
        <w:t>rid</w:t>
      </w:r>
      <w:bookmarkEnd w:id="7247"/>
    </w:p>
    <w:p w14:paraId="1AF63922" w14:textId="2E388D04" w:rsidR="00885446" w:rsidDel="003B76B3" w:rsidRDefault="00885446">
      <w:pPr>
        <w:tabs>
          <w:tab w:val="left" w:pos="1800"/>
        </w:tabs>
        <w:spacing w:before="136" w:after="0"/>
        <w:rPr>
          <w:del w:id="7254" w:author="Rajan Joshi" w:date="2020-03-04T10:02:00Z"/>
          <w:color w:val="000000" w:themeColor="text1"/>
          <w:lang w:val="en-CA"/>
        </w:rPr>
        <w:pPrChange w:id="7255" w:author="Rajan Joshi" w:date="2020-03-04T10:06:00Z">
          <w:pPr>
            <w:tabs>
              <w:tab w:val="left" w:pos="1800"/>
            </w:tabs>
          </w:pPr>
        </w:pPrChange>
      </w:pPr>
      <w:del w:id="7256" w:author="Rajan Joshi" w:date="2020-03-04T10:02:00Z">
        <w:r w:rsidDel="003B76B3">
          <w:rPr>
            <w:color w:val="000000" w:themeColor="text1"/>
            <w:lang w:val="en-CA"/>
          </w:rPr>
          <w:delText>[Ed. (RJ): This clause is invoked from 9.6.3.2. So the name should perhaps not contain Geometry in it.]</w:delText>
        </w:r>
      </w:del>
    </w:p>
    <w:p w14:paraId="1245E9A2" w14:textId="3313D59A" w:rsidR="004149DB" w:rsidRPr="00582C15" w:rsidRDefault="004149DB">
      <w:pPr>
        <w:tabs>
          <w:tab w:val="left" w:pos="1800"/>
        </w:tabs>
        <w:spacing w:before="136" w:after="0"/>
        <w:rPr>
          <w:color w:val="000000" w:themeColor="text1"/>
          <w:lang w:val="en-CA"/>
        </w:rPr>
        <w:pPrChange w:id="7257" w:author="Rajan Joshi" w:date="2020-03-04T10:06:00Z">
          <w:pPr>
            <w:tabs>
              <w:tab w:val="left" w:pos="1800"/>
            </w:tabs>
          </w:pPr>
        </w:pPrChange>
      </w:pPr>
      <w:r w:rsidRPr="00582C15">
        <w:rPr>
          <w:color w:val="000000" w:themeColor="text1"/>
          <w:lang w:val="en-CA"/>
        </w:rPr>
        <w:t>Inputs to this process are:</w:t>
      </w:r>
    </w:p>
    <w:p w14:paraId="7C967C89" w14:textId="7437BDBC" w:rsidR="003B76B3" w:rsidRDefault="003B76B3">
      <w:pPr>
        <w:pStyle w:val="ListParagraph"/>
        <w:widowControl w:val="0"/>
        <w:numPr>
          <w:ilvl w:val="0"/>
          <w:numId w:val="106"/>
        </w:numPr>
        <w:tabs>
          <w:tab w:val="clear" w:pos="403"/>
          <w:tab w:val="left" w:pos="1800"/>
        </w:tabs>
        <w:autoSpaceDN w:val="0"/>
        <w:spacing w:before="136" w:after="0"/>
        <w:ind w:leftChars="0" w:left="360"/>
        <w:textAlignment w:val="baseline"/>
        <w:rPr>
          <w:ins w:id="7258" w:author="Rajan Joshi" w:date="2020-03-04T10:03:00Z"/>
          <w:color w:val="000000" w:themeColor="text1"/>
          <w:lang w:val="en-CA"/>
        </w:rPr>
        <w:pPrChange w:id="7259"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proofErr w:type="spellStart"/>
      <w:ins w:id="7260" w:author="Rajan Joshi" w:date="2020-03-04T10:02:00Z">
        <w:r>
          <w:rPr>
            <w:color w:val="000000" w:themeColor="text1"/>
            <w:lang w:val="en-CA"/>
          </w:rPr>
          <w:t>gridSize</w:t>
        </w:r>
        <w:proofErr w:type="spellEnd"/>
        <w:r>
          <w:rPr>
            <w:color w:val="000000" w:themeColor="text1"/>
            <w:lang w:val="en-CA"/>
          </w:rPr>
          <w:t xml:space="preserve">, </w:t>
        </w:r>
      </w:ins>
      <w:ins w:id="7261" w:author="Rajan Joshi" w:date="2020-03-04T10:03:00Z">
        <w:r w:rsidRPr="00582C15">
          <w:rPr>
            <w:color w:val="000000" w:themeColor="text1"/>
            <w:lang w:val="en-CA"/>
          </w:rPr>
          <w:t xml:space="preserve">indicating the </w:t>
        </w:r>
        <w:r>
          <w:rPr>
            <w:color w:val="000000" w:themeColor="text1"/>
            <w:lang w:val="en-CA"/>
          </w:rPr>
          <w:t xml:space="preserve">geometry </w:t>
        </w:r>
        <w:r w:rsidRPr="00582C15">
          <w:rPr>
            <w:color w:val="000000" w:themeColor="text1"/>
            <w:lang w:val="en-CA"/>
          </w:rPr>
          <w:t>smoothing grid size</w:t>
        </w:r>
        <w:r>
          <w:rPr>
            <w:color w:val="000000" w:themeColor="text1"/>
            <w:lang w:val="en-CA"/>
          </w:rPr>
          <w:t xml:space="preserve">, </w:t>
        </w:r>
      </w:ins>
    </w:p>
    <w:p w14:paraId="1976CBB0" w14:textId="7E716A9C" w:rsidR="003B76B3" w:rsidRDefault="003B76B3">
      <w:pPr>
        <w:pStyle w:val="ListParagraph"/>
        <w:widowControl w:val="0"/>
        <w:numPr>
          <w:ilvl w:val="0"/>
          <w:numId w:val="106"/>
        </w:numPr>
        <w:tabs>
          <w:tab w:val="clear" w:pos="403"/>
          <w:tab w:val="left" w:pos="1800"/>
        </w:tabs>
        <w:autoSpaceDN w:val="0"/>
        <w:spacing w:before="136" w:after="0"/>
        <w:ind w:leftChars="0" w:left="360"/>
        <w:textAlignment w:val="baseline"/>
        <w:rPr>
          <w:ins w:id="7262" w:author="Rajan Joshi" w:date="2020-03-04T12:27:00Z"/>
          <w:color w:val="000000" w:themeColor="text1"/>
          <w:lang w:val="en-CA"/>
        </w:rPr>
        <w:pPrChange w:id="7263"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proofErr w:type="spellStart"/>
      <w:ins w:id="7264" w:author="Rajan Joshi" w:date="2020-03-04T10:03:00Z">
        <w:r>
          <w:rPr>
            <w:color w:val="000000" w:themeColor="text1"/>
            <w:lang w:val="en-CA"/>
          </w:rPr>
          <w:t>pointCnt</w:t>
        </w:r>
        <w:proofErr w:type="spellEnd"/>
        <w:r>
          <w:rPr>
            <w:color w:val="000000" w:themeColor="text1"/>
            <w:lang w:val="en-CA"/>
          </w:rPr>
          <w:t xml:space="preserve">, </w:t>
        </w:r>
      </w:ins>
      <w:ins w:id="7265" w:author="Rajan Joshi" w:date="2020-03-04T10:04:00Z">
        <w:r w:rsidRPr="00582C15">
          <w:rPr>
            <w:color w:val="000000" w:themeColor="text1"/>
            <w:lang w:val="en-CA"/>
          </w:rPr>
          <w:t>the number of points in the current reconstructed point cloud frame</w:t>
        </w:r>
        <w:r>
          <w:rPr>
            <w:color w:val="000000" w:themeColor="text1"/>
            <w:lang w:val="en-CA"/>
          </w:rPr>
          <w:t>,</w:t>
        </w:r>
      </w:ins>
    </w:p>
    <w:p w14:paraId="6013E951" w14:textId="3A201072" w:rsidR="00893D1E" w:rsidRDefault="00893D1E">
      <w:pPr>
        <w:pStyle w:val="ListParagraph"/>
        <w:widowControl w:val="0"/>
        <w:numPr>
          <w:ilvl w:val="0"/>
          <w:numId w:val="106"/>
        </w:numPr>
        <w:tabs>
          <w:tab w:val="clear" w:pos="403"/>
          <w:tab w:val="left" w:pos="1800"/>
        </w:tabs>
        <w:autoSpaceDN w:val="0"/>
        <w:spacing w:before="136" w:after="0"/>
        <w:ind w:leftChars="0" w:left="360"/>
        <w:textAlignment w:val="baseline"/>
        <w:rPr>
          <w:ins w:id="7266" w:author="Rajan Joshi" w:date="2020-03-04T10:05:00Z"/>
          <w:color w:val="000000" w:themeColor="text1"/>
          <w:lang w:val="en-CA"/>
        </w:rPr>
        <w:pPrChange w:id="7267"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proofErr w:type="spellStart"/>
      <w:ins w:id="7268" w:author="Rajan Joshi" w:date="2020-03-04T12:27:00Z">
        <w:r>
          <w:rPr>
            <w:color w:val="000000" w:themeColor="text1"/>
            <w:lang w:val="en-CA"/>
          </w:rPr>
          <w:t>isBoundaryPoint</w:t>
        </w:r>
        <w:proofErr w:type="spellEnd"/>
        <w:r>
          <w:rPr>
            <w:color w:val="000000" w:themeColor="text1"/>
            <w:lang w:val="en-CA"/>
          </w:rPr>
          <w:t xml:space="preserve">[ n ], </w:t>
        </w:r>
      </w:ins>
      <w:ins w:id="7269" w:author="Rajan Joshi" w:date="2020-03-04T12:30:00Z">
        <w:r>
          <w:rPr>
            <w:color w:val="000000" w:themeColor="text1"/>
            <w:lang w:val="en-CA"/>
          </w:rPr>
          <w:t>n</w:t>
        </w:r>
      </w:ins>
      <w:ins w:id="7270" w:author="Rajan Joshi" w:date="2020-03-04T12:27:00Z">
        <w:r>
          <w:rPr>
            <w:color w:val="000000" w:themeColor="text1"/>
            <w:lang w:val="en-CA"/>
          </w:rPr>
          <w:t> = </w:t>
        </w:r>
        <w:proofErr w:type="gramStart"/>
        <w:r>
          <w:rPr>
            <w:color w:val="000000" w:themeColor="text1"/>
            <w:lang w:val="en-CA"/>
          </w:rPr>
          <w:t>0..</w:t>
        </w:r>
        <w:proofErr w:type="gramEnd"/>
        <w:r>
          <w:rPr>
            <w:color w:val="000000" w:themeColor="text1"/>
            <w:lang w:val="en-CA"/>
          </w:rPr>
          <w:t xml:space="preserve">pointCnt – 1, </w:t>
        </w:r>
      </w:ins>
      <w:ins w:id="7271" w:author="Rajan Joshi" w:date="2020-03-04T12:30:00Z">
        <w:r>
          <w:rPr>
            <w:color w:val="000000" w:themeColor="text1"/>
            <w:lang w:val="en-CA"/>
          </w:rPr>
          <w:t>indicating whether the n-</w:t>
        </w:r>
        <w:proofErr w:type="spellStart"/>
        <w:r>
          <w:rPr>
            <w:color w:val="000000" w:themeColor="text1"/>
            <w:lang w:val="en-CA"/>
          </w:rPr>
          <w:t>th</w:t>
        </w:r>
        <w:proofErr w:type="spellEnd"/>
        <w:r>
          <w:rPr>
            <w:color w:val="000000" w:themeColor="text1"/>
            <w:lang w:val="en-CA"/>
          </w:rPr>
          <w:t xml:space="preserve"> reconstructed point lies on or near a patch boundary,</w:t>
        </w:r>
      </w:ins>
    </w:p>
    <w:p w14:paraId="1C210F45" w14:textId="3474B98C" w:rsidR="0058376C" w:rsidRDefault="00FF00CF">
      <w:pPr>
        <w:pStyle w:val="ListParagraph"/>
        <w:widowControl w:val="0"/>
        <w:numPr>
          <w:ilvl w:val="0"/>
          <w:numId w:val="106"/>
        </w:numPr>
        <w:tabs>
          <w:tab w:val="clear" w:pos="403"/>
          <w:tab w:val="left" w:pos="1800"/>
        </w:tabs>
        <w:autoSpaceDN w:val="0"/>
        <w:spacing w:before="136" w:after="0"/>
        <w:ind w:leftChars="0" w:left="360"/>
        <w:textAlignment w:val="baseline"/>
        <w:rPr>
          <w:ins w:id="7272" w:author="Rajan Joshi" w:date="2020-03-04T10:11:00Z"/>
          <w:color w:val="000000" w:themeColor="text1"/>
          <w:lang w:val="en-CA"/>
        </w:rPr>
        <w:pPrChange w:id="7273"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proofErr w:type="spellStart"/>
      <w:ins w:id="7274" w:author="Rajan Joshi" w:date="2020-03-04T19:01:00Z">
        <w:r w:rsidRPr="001B28F7">
          <w:rPr>
            <w:color w:val="000000" w:themeColor="text1"/>
            <w:highlight w:val="green"/>
            <w:lang w:val="en-CA"/>
            <w:rPrChange w:id="7275" w:author="Pierre Andrivon" w:date="2020-03-20T17:08:00Z">
              <w:rPr>
                <w:color w:val="000000" w:themeColor="text1"/>
                <w:lang w:val="en-CA"/>
              </w:rPr>
            </w:rPrChange>
          </w:rPr>
          <w:t>recPcGeo</w:t>
        </w:r>
        <w:proofErr w:type="spellEnd"/>
        <w:r w:rsidRPr="001B28F7">
          <w:rPr>
            <w:color w:val="000000" w:themeColor="text1"/>
            <w:highlight w:val="green"/>
            <w:lang w:val="en-CA"/>
            <w:rPrChange w:id="7276" w:author="Pierre Andrivon" w:date="2020-03-20T17:07:00Z">
              <w:rPr>
                <w:color w:val="000000" w:themeColor="text1"/>
                <w:lang w:val="en-CA"/>
              </w:rPr>
            </w:rPrChange>
          </w:rPr>
          <w:t>[ </w:t>
        </w:r>
        <w:proofErr w:type="spellStart"/>
        <w:r w:rsidRPr="001B28F7">
          <w:rPr>
            <w:color w:val="000000" w:themeColor="text1"/>
            <w:highlight w:val="green"/>
            <w:lang w:val="en-CA"/>
            <w:rPrChange w:id="7277" w:author="Pierre Andrivon" w:date="2020-03-20T17:07:00Z">
              <w:rPr>
                <w:color w:val="000000" w:themeColor="text1"/>
                <w:lang w:val="en-CA"/>
              </w:rPr>
            </w:rPrChange>
          </w:rPr>
          <w:t>i</w:t>
        </w:r>
        <w:proofErr w:type="spellEnd"/>
        <w:r w:rsidRPr="001B28F7">
          <w:rPr>
            <w:color w:val="000000" w:themeColor="text1"/>
            <w:highlight w:val="green"/>
            <w:lang w:val="en-CA"/>
            <w:rPrChange w:id="7278" w:author="Pierre Andrivon" w:date="2020-03-20T17:07:00Z">
              <w:rPr>
                <w:color w:val="000000" w:themeColor="text1"/>
                <w:lang w:val="en-CA"/>
              </w:rPr>
            </w:rPrChange>
          </w:rPr>
          <w:t> ][ k ],</w:t>
        </w:r>
        <w:r>
          <w:rPr>
            <w:color w:val="000000" w:themeColor="text1"/>
            <w:lang w:val="en-CA"/>
          </w:rPr>
          <w:t xml:space="preserve"> </w:t>
        </w:r>
        <w:proofErr w:type="spellStart"/>
        <w:r>
          <w:rPr>
            <w:color w:val="000000" w:themeColor="text1"/>
            <w:lang w:val="en-CA"/>
          </w:rPr>
          <w:t>i</w:t>
        </w:r>
        <w:proofErr w:type="spellEnd"/>
        <w:r>
          <w:rPr>
            <w:color w:val="000000" w:themeColor="text1"/>
            <w:lang w:val="en-CA"/>
          </w:rPr>
          <w:t> = </w:t>
        </w:r>
        <w:proofErr w:type="gramStart"/>
        <w:r>
          <w:rPr>
            <w:color w:val="000000" w:themeColor="text1"/>
            <w:lang w:val="en-CA"/>
          </w:rPr>
          <w:t>0..</w:t>
        </w:r>
        <w:proofErr w:type="gramEnd"/>
        <w:r>
          <w:rPr>
            <w:color w:val="000000" w:themeColor="text1"/>
            <w:lang w:val="en-CA"/>
          </w:rPr>
          <w:t xml:space="preserve">pointCnt – 1, k = 0..2, </w:t>
        </w:r>
      </w:ins>
      <w:r w:rsidR="004149DB" w:rsidRPr="00582C15">
        <w:rPr>
          <w:color w:val="000000" w:themeColor="text1"/>
          <w:lang w:val="en-CA"/>
        </w:rPr>
        <w:t xml:space="preserve">an array containing </w:t>
      </w:r>
      <w:ins w:id="7279" w:author="Rajan Joshi" w:date="2020-03-04T10:02:00Z">
        <w:r w:rsidR="003B76B3">
          <w:rPr>
            <w:color w:val="000000" w:themeColor="text1"/>
            <w:lang w:val="en-CA"/>
          </w:rPr>
          <w:t xml:space="preserve">the </w:t>
        </w:r>
      </w:ins>
      <w:r w:rsidR="004149DB" w:rsidRPr="00582C15">
        <w:rPr>
          <w:color w:val="000000" w:themeColor="text1"/>
          <w:lang w:val="en-CA"/>
        </w:rPr>
        <w:t xml:space="preserve">reconstructed </w:t>
      </w:r>
      <w:ins w:id="7280" w:author="Rajan Joshi" w:date="2020-03-04T10:04:00Z">
        <w:r w:rsidR="003B76B3">
          <w:rPr>
            <w:color w:val="000000" w:themeColor="text1"/>
            <w:lang w:val="en-CA"/>
          </w:rPr>
          <w:t xml:space="preserve">point </w:t>
        </w:r>
      </w:ins>
      <w:r w:rsidR="004149DB" w:rsidRPr="00582C15">
        <w:rPr>
          <w:color w:val="000000" w:themeColor="text1"/>
          <w:lang w:val="en-CA"/>
        </w:rPr>
        <w:t xml:space="preserve">positions, </w:t>
      </w:r>
      <w:del w:id="7281" w:author="Rajan Joshi" w:date="2020-03-04T10:04:00Z">
        <w:r w:rsidR="00FF10C5" w:rsidRPr="00582C15" w:rsidDel="003B76B3">
          <w:rPr>
            <w:color w:val="000000" w:themeColor="text1"/>
            <w:lang w:val="en-CA"/>
          </w:rPr>
          <w:delText>RecPcGeo</w:delText>
        </w:r>
        <w:r w:rsidR="004149DB" w:rsidRPr="00582C15" w:rsidDel="003B76B3">
          <w:rPr>
            <w:color w:val="000000" w:themeColor="text1"/>
            <w:lang w:val="en-CA"/>
          </w:rPr>
          <w:delText>m</w:delText>
        </w:r>
      </w:del>
      <w:del w:id="7282" w:author="Rajan Joshi" w:date="2020-03-04T19:01:00Z">
        <w:r w:rsidR="004149DB" w:rsidRPr="00582C15" w:rsidDel="00FF00CF">
          <w:rPr>
            <w:color w:val="000000" w:themeColor="text1"/>
            <w:lang w:val="en-CA"/>
          </w:rPr>
          <w:delText>[ i ],</w:delText>
        </w:r>
      </w:del>
      <w:ins w:id="7283" w:author="Rajan Joshi" w:date="2020-03-04T10:11:00Z">
        <w:r w:rsidR="0058376C">
          <w:rPr>
            <w:color w:val="000000" w:themeColor="text1"/>
            <w:lang w:val="en-CA"/>
          </w:rPr>
          <w:t>and</w:t>
        </w:r>
      </w:ins>
    </w:p>
    <w:p w14:paraId="1F209BE2" w14:textId="6B6C11A8" w:rsidR="004149DB" w:rsidRPr="0058376C" w:rsidRDefault="00FF00CF">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Change w:id="7284" w:author="Rajan Joshi" w:date="2020-03-04T10:11:00Z">
            <w:rPr>
              <w:lang w:val="en-CA"/>
            </w:rPr>
          </w:rPrChange>
        </w:rPr>
        <w:pPrChange w:id="7285" w:author="Rajan Joshi" w:date="2020-03-04T10:11: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proofErr w:type="spellStart"/>
      <w:ins w:id="7286" w:author="Rajan Joshi" w:date="2020-03-04T19:01:00Z">
        <w:r>
          <w:rPr>
            <w:color w:val="000000" w:themeColor="text1"/>
            <w:lang w:val="en-CA"/>
          </w:rPr>
          <w:t>pointToPatch</w:t>
        </w:r>
        <w:proofErr w:type="spellEnd"/>
        <w:r>
          <w:rPr>
            <w:color w:val="000000" w:themeColor="text1"/>
            <w:lang w:val="en-CA"/>
          </w:rPr>
          <w:t xml:space="preserve">[ n ], </w:t>
        </w:r>
      </w:ins>
      <w:ins w:id="7287" w:author="Rajan Joshi" w:date="2020-03-04T19:02:00Z">
        <w:r>
          <w:rPr>
            <w:color w:val="000000" w:themeColor="text1"/>
            <w:lang w:val="en-CA"/>
          </w:rPr>
          <w:t>n = </w:t>
        </w:r>
        <w:proofErr w:type="gramStart"/>
        <w:r>
          <w:rPr>
            <w:color w:val="000000" w:themeColor="text1"/>
            <w:lang w:val="en-CA"/>
          </w:rPr>
          <w:t>0..</w:t>
        </w:r>
        <w:proofErr w:type="gramEnd"/>
        <w:r>
          <w:rPr>
            <w:color w:val="000000" w:themeColor="text1"/>
            <w:lang w:val="en-CA"/>
          </w:rPr>
          <w:t>pointCnt – 1, an array containing the index of the patch that the n-</w:t>
        </w:r>
        <w:proofErr w:type="spellStart"/>
        <w:r>
          <w:rPr>
            <w:color w:val="000000" w:themeColor="text1"/>
            <w:lang w:val="en-CA"/>
          </w:rPr>
          <w:t>th</w:t>
        </w:r>
        <w:proofErr w:type="spellEnd"/>
        <w:r>
          <w:rPr>
            <w:color w:val="000000" w:themeColor="text1"/>
            <w:lang w:val="en-CA"/>
          </w:rPr>
          <w:t xml:space="preserve"> reconstructed point, </w:t>
        </w:r>
        <w:proofErr w:type="spellStart"/>
        <w:r w:rsidRPr="001B28F7">
          <w:rPr>
            <w:color w:val="000000" w:themeColor="text1"/>
            <w:highlight w:val="green"/>
            <w:lang w:val="en-CA"/>
            <w:rPrChange w:id="7288" w:author="Pierre Andrivon" w:date="2020-03-20T17:08:00Z">
              <w:rPr>
                <w:color w:val="000000" w:themeColor="text1"/>
                <w:lang w:val="en-CA"/>
              </w:rPr>
            </w:rPrChange>
          </w:rPr>
          <w:t>recPcGeo</w:t>
        </w:r>
        <w:proofErr w:type="spellEnd"/>
        <w:r w:rsidRPr="001B28F7">
          <w:rPr>
            <w:color w:val="000000" w:themeColor="text1"/>
            <w:highlight w:val="green"/>
            <w:lang w:val="en-CA"/>
            <w:rPrChange w:id="7289" w:author="Pierre Andrivon" w:date="2020-03-20T17:08:00Z">
              <w:rPr>
                <w:color w:val="000000" w:themeColor="text1"/>
                <w:lang w:val="en-CA"/>
              </w:rPr>
            </w:rPrChange>
          </w:rPr>
          <w:t>[ </w:t>
        </w:r>
      </w:ins>
      <w:ins w:id="7290" w:author="Rajan Joshi" w:date="2020-03-04T19:03:00Z">
        <w:r w:rsidRPr="001B28F7">
          <w:rPr>
            <w:color w:val="000000" w:themeColor="text1"/>
            <w:highlight w:val="green"/>
            <w:lang w:val="en-CA"/>
            <w:rPrChange w:id="7291" w:author="Pierre Andrivon" w:date="2020-03-20T17:08:00Z">
              <w:rPr>
                <w:color w:val="000000" w:themeColor="text1"/>
                <w:lang w:val="en-CA"/>
              </w:rPr>
            </w:rPrChange>
          </w:rPr>
          <w:t>n</w:t>
        </w:r>
      </w:ins>
      <w:ins w:id="7292" w:author="Rajan Joshi" w:date="2020-03-04T19:02:00Z">
        <w:r w:rsidRPr="001B28F7">
          <w:rPr>
            <w:color w:val="000000" w:themeColor="text1"/>
            <w:highlight w:val="green"/>
            <w:lang w:val="en-CA"/>
            <w:rPrChange w:id="7293" w:author="Pierre Andrivon" w:date="2020-03-20T17:08:00Z">
              <w:rPr>
                <w:color w:val="000000" w:themeColor="text1"/>
                <w:lang w:val="en-CA"/>
              </w:rPr>
            </w:rPrChange>
          </w:rPr>
          <w:t> ],</w:t>
        </w:r>
        <w:r>
          <w:rPr>
            <w:color w:val="000000" w:themeColor="text1"/>
            <w:lang w:val="en-CA"/>
          </w:rPr>
          <w:t xml:space="preserve"> belongs to.</w:t>
        </w:r>
      </w:ins>
      <w:del w:id="7294" w:author="Rajan Joshi" w:date="2020-03-04T10:04:00Z">
        <w:r w:rsidR="004149DB" w:rsidRPr="0058376C" w:rsidDel="003B76B3">
          <w:rPr>
            <w:color w:val="000000" w:themeColor="text1"/>
            <w:lang w:val="en-CA"/>
            <w:rPrChange w:id="7295" w:author="Rajan Joshi" w:date="2020-03-04T10:11:00Z">
              <w:rPr>
                <w:lang w:val="en-CA"/>
              </w:rPr>
            </w:rPrChange>
          </w:rPr>
          <w:delText xml:space="preserve"> </w:delText>
        </w:r>
        <m:oMath>
          <m:r>
            <w:rPr>
              <w:rFonts w:ascii="Cambria Math" w:hAnsi="Cambria Math"/>
              <w:color w:val="000000" w:themeColor="text1"/>
              <w:lang w:val="en-CA"/>
              <w:rPrChange w:id="7296" w:author="Rajan Joshi" w:date="2020-03-04T10:11:00Z">
                <w:rPr>
                  <w:rFonts w:ascii="Cambria Math" w:hAnsi="Cambria Math"/>
                  <w:lang w:val="en-CA"/>
                </w:rPr>
              </w:rPrChange>
            </w:rPr>
            <m:t>0≤i&lt;</m:t>
          </m:r>
          <m:r>
            <m:rPr>
              <m:nor/>
            </m:rPr>
            <w:rPr>
              <w:color w:val="000000" w:themeColor="text1"/>
              <w:lang w:val="en-CA"/>
              <w:rPrChange w:id="7297" w:author="Rajan Joshi" w:date="2020-03-04T10:11:00Z">
                <w:rPr>
                  <w:lang w:val="en-CA"/>
                </w:rPr>
              </w:rPrChange>
            </w:rPr>
            <m:t>PointCnt</m:t>
          </m:r>
          <m:r>
            <w:rPr>
              <w:rFonts w:ascii="Cambria Math" w:hAnsi="Cambria Math"/>
              <w:color w:val="000000" w:themeColor="text1"/>
              <w:lang w:val="en-CA"/>
              <w:rPrChange w:id="7298" w:author="Rajan Joshi" w:date="2020-03-04T10:11:00Z">
                <w:rPr>
                  <w:rFonts w:ascii="Cambria Math" w:hAnsi="Cambria Math"/>
                  <w:lang w:val="en-CA"/>
                </w:rPr>
              </w:rPrChange>
            </w:rPr>
            <m:t>.</m:t>
          </m:r>
        </m:oMath>
        <w:r w:rsidR="004149DB" w:rsidRPr="0058376C" w:rsidDel="003B76B3">
          <w:rPr>
            <w:color w:val="000000" w:themeColor="text1"/>
            <w:lang w:val="en-CA"/>
            <w:rPrChange w:id="7299" w:author="Rajan Joshi" w:date="2020-03-04T10:11:00Z">
              <w:rPr>
                <w:lang w:val="en-CA"/>
              </w:rPr>
            </w:rPrChange>
          </w:rPr>
          <w:delText xml:space="preserve"> </w:delText>
        </w:r>
      </w:del>
    </w:p>
    <w:p w14:paraId="4108F123" w14:textId="158AE580" w:rsidR="004149DB" w:rsidRPr="00582C15" w:rsidDel="003B76B3" w:rsidRDefault="004149DB">
      <w:pPr>
        <w:pStyle w:val="ListParagraph"/>
        <w:widowControl w:val="0"/>
        <w:numPr>
          <w:ilvl w:val="0"/>
          <w:numId w:val="106"/>
        </w:numPr>
        <w:tabs>
          <w:tab w:val="clear" w:pos="403"/>
          <w:tab w:val="left" w:pos="1800"/>
        </w:tabs>
        <w:autoSpaceDN w:val="0"/>
        <w:spacing w:before="136" w:after="0"/>
        <w:ind w:leftChars="0" w:left="360"/>
        <w:textAlignment w:val="baseline"/>
        <w:rPr>
          <w:del w:id="7300" w:author="Rajan Joshi" w:date="2020-03-04T10:05:00Z"/>
          <w:color w:val="000000" w:themeColor="text1"/>
          <w:lang w:val="en-CA"/>
        </w:rPr>
        <w:pPrChange w:id="7301"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del w:id="7302" w:author="Rajan Joshi" w:date="2020-03-04T10:05:00Z">
        <w:r w:rsidRPr="00582C15" w:rsidDel="003B76B3">
          <w:rPr>
            <w:color w:val="000000" w:themeColor="text1"/>
            <w:lang w:val="en-CA"/>
          </w:rPr>
          <w:delText xml:space="preserve">patch index information corresponding to each point in </w:delText>
        </w:r>
        <w:r w:rsidR="00FF10C5" w:rsidRPr="00582C15" w:rsidDel="003B76B3">
          <w:rPr>
            <w:color w:val="000000" w:themeColor="text1"/>
            <w:lang w:val="en-CA"/>
          </w:rPr>
          <w:delText>RecPcGeo</w:delText>
        </w:r>
        <w:r w:rsidRPr="00582C15" w:rsidDel="003B76B3">
          <w:rPr>
            <w:color w:val="000000" w:themeColor="text1"/>
            <w:lang w:val="en-CA"/>
          </w:rPr>
          <w:delText>m[</w:delText>
        </w:r>
        <w:r w:rsidR="00885446" w:rsidDel="003B76B3">
          <w:rPr>
            <w:color w:val="000000" w:themeColor="text1"/>
            <w:lang w:val="en-CA"/>
          </w:rPr>
          <w:delText> I </w:delText>
        </w:r>
        <w:r w:rsidRPr="00582C15" w:rsidDel="003B76B3">
          <w:rPr>
            <w:color w:val="000000" w:themeColor="text1"/>
            <w:lang w:val="en-CA"/>
          </w:rPr>
          <w:delText>].</w:delText>
        </w:r>
      </w:del>
    </w:p>
    <w:p w14:paraId="0F17A2DC" w14:textId="7F11D1E8" w:rsidR="004149DB" w:rsidDel="003B76B3" w:rsidRDefault="004149DB">
      <w:pPr>
        <w:pStyle w:val="ListParagraph"/>
        <w:widowControl w:val="0"/>
        <w:numPr>
          <w:ilvl w:val="0"/>
          <w:numId w:val="106"/>
        </w:numPr>
        <w:tabs>
          <w:tab w:val="clear" w:pos="403"/>
          <w:tab w:val="left" w:pos="1800"/>
        </w:tabs>
        <w:autoSpaceDN w:val="0"/>
        <w:spacing w:before="136" w:after="0"/>
        <w:ind w:leftChars="0" w:left="360"/>
        <w:textAlignment w:val="baseline"/>
        <w:rPr>
          <w:del w:id="7303" w:author="Rajan Joshi" w:date="2020-03-04T10:05:00Z"/>
          <w:color w:val="000000" w:themeColor="text1"/>
          <w:lang w:val="en-CA"/>
        </w:rPr>
        <w:pPrChange w:id="7304"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del w:id="7305" w:author="Rajan Joshi" w:date="2020-03-04T10:05:00Z">
        <w:r w:rsidRPr="00582C15" w:rsidDel="003B76B3">
          <w:rPr>
            <w:color w:val="000000" w:themeColor="text1"/>
            <w:lang w:val="en-CA"/>
          </w:rPr>
          <w:delText>GridSize, indicating the smoothing grid size</w:delText>
        </w:r>
        <m:oMath>
          <m:r>
            <w:rPr>
              <w:rFonts w:ascii="Cambria Math" w:hAnsi="Cambria Math"/>
              <w:color w:val="000000" w:themeColor="text1"/>
              <w:lang w:val="en-CA"/>
            </w:rPr>
            <m:t>.</m:t>
          </m:r>
        </m:oMath>
        <w:r w:rsidRPr="00582C15" w:rsidDel="003B76B3">
          <w:rPr>
            <w:color w:val="000000" w:themeColor="text1"/>
            <w:lang w:val="en-CA"/>
          </w:rPr>
          <w:delText xml:space="preserve"> </w:delText>
        </w:r>
      </w:del>
    </w:p>
    <w:p w14:paraId="4C600082" w14:textId="59048F03" w:rsidR="00FB42F6" w:rsidDel="003B76B3" w:rsidRDefault="00FB42F6">
      <w:pPr>
        <w:widowControl w:val="0"/>
        <w:tabs>
          <w:tab w:val="clear" w:pos="403"/>
          <w:tab w:val="left" w:pos="1800"/>
        </w:tabs>
        <w:autoSpaceDN w:val="0"/>
        <w:spacing w:before="136" w:after="0"/>
        <w:jc w:val="left"/>
        <w:textAlignment w:val="baseline"/>
        <w:rPr>
          <w:del w:id="7306" w:author="Rajan Joshi" w:date="2020-03-04T10:05:00Z"/>
          <w:color w:val="000000" w:themeColor="text1"/>
          <w:lang w:val="en-CA"/>
        </w:rPr>
        <w:pPrChange w:id="7307" w:author="Rajan Joshi" w:date="2020-03-04T10:06:00Z">
          <w:pPr>
            <w:widowControl w:val="0"/>
            <w:tabs>
              <w:tab w:val="clear" w:pos="403"/>
              <w:tab w:val="left" w:pos="1800"/>
            </w:tabs>
            <w:autoSpaceDN w:val="0"/>
            <w:spacing w:line="276" w:lineRule="auto"/>
            <w:contextualSpacing/>
            <w:jc w:val="left"/>
            <w:textAlignment w:val="baseline"/>
          </w:pPr>
        </w:pPrChange>
      </w:pPr>
      <w:del w:id="7308" w:author="Rajan Joshi" w:date="2020-03-04T10:05:00Z">
        <w:r w:rsidRPr="00E3707E" w:rsidDel="003B76B3">
          <w:rPr>
            <w:color w:val="000000" w:themeColor="text1"/>
            <w:highlight w:val="yellow"/>
            <w:lang w:val="en-CA"/>
          </w:rPr>
          <w:delText xml:space="preserve">[Ed. (RJ): The calling function has </w:delText>
        </w:r>
        <w:r w:rsidR="00885446" w:rsidDel="003B76B3">
          <w:rPr>
            <w:color w:val="000000" w:themeColor="text1"/>
            <w:highlight w:val="yellow"/>
            <w:lang w:val="en-CA"/>
          </w:rPr>
          <w:delText>should uses the appropriate grid size as</w:delText>
        </w:r>
        <w:r w:rsidRPr="00E3707E" w:rsidDel="003B76B3">
          <w:rPr>
            <w:color w:val="000000" w:themeColor="text1"/>
            <w:highlight w:val="yellow"/>
            <w:lang w:val="en-CA"/>
          </w:rPr>
          <w:delText xml:space="preserve"> geometry grid siz</w:delText>
        </w:r>
        <w:r w:rsidR="00885446" w:rsidRPr="00B23D78" w:rsidDel="003B76B3">
          <w:rPr>
            <w:color w:val="000000" w:themeColor="text1"/>
            <w:highlight w:val="yellow"/>
            <w:lang w:val="en-CA"/>
          </w:rPr>
          <w:delText xml:space="preserve">e and attribute grid size </w:delText>
        </w:r>
        <w:r w:rsidRPr="00E3707E" w:rsidDel="003B76B3">
          <w:rPr>
            <w:color w:val="000000" w:themeColor="text1"/>
            <w:highlight w:val="yellow"/>
            <w:lang w:val="en-CA"/>
          </w:rPr>
          <w:delText>may be different.]</w:delText>
        </w:r>
      </w:del>
    </w:p>
    <w:p w14:paraId="18CF8EEB" w14:textId="77777777" w:rsidR="004149DB" w:rsidRPr="00582C15" w:rsidRDefault="004149DB">
      <w:pPr>
        <w:tabs>
          <w:tab w:val="left" w:pos="1800"/>
        </w:tabs>
        <w:spacing w:before="136" w:after="0"/>
        <w:rPr>
          <w:color w:val="000000" w:themeColor="text1"/>
          <w:lang w:val="en-CA"/>
        </w:rPr>
        <w:pPrChange w:id="7309" w:author="Rajan Joshi" w:date="2020-03-04T10:06:00Z">
          <w:pPr>
            <w:tabs>
              <w:tab w:val="left" w:pos="1800"/>
            </w:tabs>
          </w:pPr>
        </w:pPrChange>
      </w:pPr>
      <w:r w:rsidRPr="00582C15">
        <w:rPr>
          <w:color w:val="000000" w:themeColor="text1"/>
          <w:lang w:val="en-CA"/>
        </w:rPr>
        <w:t>Output of this process are:</w:t>
      </w:r>
    </w:p>
    <w:p w14:paraId="2836D30F" w14:textId="77777777" w:rsidR="0058376C" w:rsidRDefault="004149DB">
      <w:pPr>
        <w:pStyle w:val="ListParagraph"/>
        <w:widowControl w:val="0"/>
        <w:numPr>
          <w:ilvl w:val="0"/>
          <w:numId w:val="106"/>
        </w:numPr>
        <w:tabs>
          <w:tab w:val="clear" w:pos="403"/>
          <w:tab w:val="left" w:pos="1800"/>
        </w:tabs>
        <w:autoSpaceDN w:val="0"/>
        <w:spacing w:before="136" w:after="0"/>
        <w:ind w:leftChars="0" w:left="360"/>
        <w:textAlignment w:val="baseline"/>
        <w:rPr>
          <w:ins w:id="7310" w:author="Rajan Joshi" w:date="2020-03-04T10:16:00Z"/>
          <w:color w:val="000000" w:themeColor="text1"/>
          <w:lang w:val="en-CA"/>
        </w:rPr>
        <w:pPrChange w:id="7311"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del w:id="7312" w:author="Rajan Joshi" w:date="2020-03-04T10:06:00Z">
        <w:r w:rsidRPr="00582C15" w:rsidDel="003B76B3">
          <w:rPr>
            <w:color w:val="000000" w:themeColor="text1"/>
            <w:lang w:val="en-CA"/>
          </w:rPr>
          <w:delText xml:space="preserve">a value, </w:delText>
        </w:r>
      </w:del>
      <w:r w:rsidRPr="00582C15">
        <w:rPr>
          <w:color w:val="000000" w:themeColor="text1"/>
          <w:lang w:val="en-CA"/>
        </w:rPr>
        <w:t>numCells</w:t>
      </w:r>
      <w:ins w:id="7313" w:author="Rajan Joshi" w:date="2020-03-04T10:06:00Z">
        <w:r w:rsidR="003B76B3">
          <w:rPr>
            <w:color w:val="000000" w:themeColor="text1"/>
            <w:lang w:val="en-CA"/>
          </w:rPr>
          <w:t>1D</w:t>
        </w:r>
      </w:ins>
      <w:r w:rsidRPr="00582C15">
        <w:rPr>
          <w:color w:val="000000" w:themeColor="text1"/>
          <w:lang w:val="en-CA"/>
        </w:rPr>
        <w:t xml:space="preserve">, </w:t>
      </w:r>
      <w:del w:id="7314" w:author="Rajan Joshi" w:date="2020-03-04T10:16:00Z">
        <w:r w:rsidRPr="00582C15" w:rsidDel="0058376C">
          <w:rPr>
            <w:color w:val="000000" w:themeColor="text1"/>
            <w:lang w:val="en-CA"/>
          </w:rPr>
          <w:delText xml:space="preserve">that specifies </w:delText>
        </w:r>
      </w:del>
      <w:r w:rsidRPr="00582C15">
        <w:rPr>
          <w:color w:val="000000" w:themeColor="text1"/>
          <w:lang w:val="en-CA"/>
        </w:rPr>
        <w:t xml:space="preserve">the number of cells in </w:t>
      </w:r>
      <w:del w:id="7315" w:author="Rajan Joshi" w:date="2020-03-04T10:16:00Z">
        <w:r w:rsidRPr="00582C15" w:rsidDel="0058376C">
          <w:rPr>
            <w:color w:val="000000" w:themeColor="text1"/>
            <w:lang w:val="en-CA"/>
          </w:rPr>
          <w:delText>each direction ( </w:delText>
        </w:r>
      </w:del>
      <w:r w:rsidRPr="00582C15">
        <w:rPr>
          <w:color w:val="000000" w:themeColor="text1"/>
          <w:lang w:val="en-CA"/>
        </w:rPr>
        <w:t>x</w:t>
      </w:r>
      <w:r w:rsidR="00885446" w:rsidRPr="00582C15">
        <w:rPr>
          <w:color w:val="000000" w:themeColor="text1"/>
          <w:lang w:val="en-CA"/>
        </w:rPr>
        <w:t>,</w:t>
      </w:r>
      <w:ins w:id="7316" w:author="Rajan Joshi" w:date="2020-03-04T10:15:00Z">
        <w:r w:rsidR="0058376C">
          <w:rPr>
            <w:color w:val="000000" w:themeColor="text1"/>
            <w:lang w:val="en-CA"/>
          </w:rPr>
          <w:t xml:space="preserve"> </w:t>
        </w:r>
      </w:ins>
      <w:r w:rsidRPr="00582C15">
        <w:rPr>
          <w:color w:val="000000" w:themeColor="text1"/>
          <w:lang w:val="en-CA"/>
        </w:rPr>
        <w:t>y, or z</w:t>
      </w:r>
      <w:ins w:id="7317" w:author="Rajan Joshi" w:date="2020-03-04T10:16:00Z">
        <w:r w:rsidR="0058376C">
          <w:rPr>
            <w:color w:val="000000" w:themeColor="text1"/>
            <w:lang w:val="en-CA"/>
          </w:rPr>
          <w:t xml:space="preserve"> direction,</w:t>
        </w:r>
      </w:ins>
    </w:p>
    <w:p w14:paraId="3F126981" w14:textId="77777777" w:rsidR="0058376C" w:rsidRDefault="0058376C">
      <w:pPr>
        <w:pStyle w:val="ListParagraph"/>
        <w:widowControl w:val="0"/>
        <w:numPr>
          <w:ilvl w:val="0"/>
          <w:numId w:val="106"/>
        </w:numPr>
        <w:tabs>
          <w:tab w:val="clear" w:pos="403"/>
          <w:tab w:val="left" w:pos="1800"/>
        </w:tabs>
        <w:autoSpaceDN w:val="0"/>
        <w:spacing w:before="136" w:after="0"/>
        <w:ind w:leftChars="0" w:left="360"/>
        <w:textAlignment w:val="baseline"/>
        <w:rPr>
          <w:ins w:id="7318" w:author="Rajan Joshi" w:date="2020-03-04T10:16:00Z"/>
          <w:color w:val="000000" w:themeColor="text1"/>
          <w:lang w:val="en-CA"/>
        </w:rPr>
        <w:pPrChange w:id="7319"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proofErr w:type="spellStart"/>
      <w:ins w:id="7320" w:author="Rajan Joshi" w:date="2020-03-04T10:16:00Z">
        <w:r>
          <w:rPr>
            <w:color w:val="000000" w:themeColor="text1"/>
            <w:lang w:val="en-CA"/>
          </w:rPr>
          <w:t>numBoundaryCells</w:t>
        </w:r>
        <w:proofErr w:type="spellEnd"/>
        <w:r>
          <w:rPr>
            <w:color w:val="000000" w:themeColor="text1"/>
            <w:lang w:val="en-CA"/>
          </w:rPr>
          <w:t>, the number of cells containing a boundary point or neighboring such a cell,</w:t>
        </w:r>
      </w:ins>
    </w:p>
    <w:p w14:paraId="3ED319E6" w14:textId="1D057819" w:rsidR="001928A6" w:rsidRDefault="006F4916">
      <w:pPr>
        <w:pStyle w:val="ListParagraph"/>
        <w:widowControl w:val="0"/>
        <w:numPr>
          <w:ilvl w:val="0"/>
          <w:numId w:val="106"/>
        </w:numPr>
        <w:tabs>
          <w:tab w:val="clear" w:pos="403"/>
          <w:tab w:val="left" w:pos="1800"/>
        </w:tabs>
        <w:autoSpaceDN w:val="0"/>
        <w:spacing w:before="136" w:after="0"/>
        <w:ind w:leftChars="0" w:left="360"/>
        <w:textAlignment w:val="baseline"/>
        <w:rPr>
          <w:ins w:id="7321" w:author="Rajan Joshi" w:date="2020-03-04T10:17:00Z"/>
          <w:color w:val="000000" w:themeColor="text1"/>
          <w:lang w:val="en-CA"/>
        </w:rPr>
        <w:pPrChange w:id="7322"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proofErr w:type="spellStart"/>
      <w:ins w:id="7323" w:author="Rajan Joshi" w:date="2020-03-04T10:17:00Z">
        <w:r>
          <w:rPr>
            <w:color w:val="000000" w:themeColor="text1"/>
            <w:lang w:val="en-CA"/>
          </w:rPr>
          <w:t>cellId</w:t>
        </w:r>
        <w:r w:rsidR="0058376C">
          <w:rPr>
            <w:color w:val="000000" w:themeColor="text1"/>
            <w:lang w:val="en-CA"/>
          </w:rPr>
          <w:t>xLut</w:t>
        </w:r>
      </w:ins>
      <w:proofErr w:type="spellEnd"/>
      <w:ins w:id="7324" w:author="Rajan Joshi" w:date="2020-03-04T19:08:00Z">
        <w:r w:rsidR="00833035">
          <w:rPr>
            <w:color w:val="000000" w:themeColor="text1"/>
            <w:lang w:val="en-CA"/>
          </w:rPr>
          <w:t xml:space="preserve">[ x ][ y ][ z ], for </w:t>
        </w:r>
      </w:ins>
      <w:ins w:id="7325" w:author="Rajan Joshi" w:date="2020-03-04T19:09:00Z">
        <w:r w:rsidR="00833035">
          <w:rPr>
            <w:color w:val="000000" w:themeColor="text1"/>
            <w:lang w:val="en-CA"/>
          </w:rPr>
          <w:t>x, y, and z in the range of 0 to numCells1D − 1</w:t>
        </w:r>
      </w:ins>
      <w:ins w:id="7326" w:author="Rajan Joshi" w:date="2020-03-04T10:17:00Z">
        <w:r w:rsidR="0058376C">
          <w:rPr>
            <w:color w:val="000000" w:themeColor="text1"/>
            <w:lang w:val="en-CA"/>
          </w:rPr>
          <w:t xml:space="preserve">, </w:t>
        </w:r>
      </w:ins>
      <w:ins w:id="7327" w:author="Rajan Joshi" w:date="2020-03-05T18:06:00Z">
        <w:r>
          <w:rPr>
            <w:color w:val="000000" w:themeColor="text1"/>
            <w:lang w:val="en-CA"/>
          </w:rPr>
          <w:t xml:space="preserve">inclusive, </w:t>
        </w:r>
      </w:ins>
      <w:ins w:id="7328" w:author="Rajan Joshi" w:date="2020-03-05T18:01:00Z">
        <w:r>
          <w:rPr>
            <w:color w:val="000000" w:themeColor="text1"/>
            <w:lang w:val="en-CA"/>
          </w:rPr>
          <w:t xml:space="preserve">an array </w:t>
        </w:r>
      </w:ins>
      <w:ins w:id="7329" w:author="Rajan Joshi" w:date="2020-03-05T18:02:00Z">
        <w:r>
          <w:rPr>
            <w:color w:val="000000" w:themeColor="text1"/>
            <w:lang w:val="en-CA"/>
          </w:rPr>
          <w:t>mapping a</w:t>
        </w:r>
      </w:ins>
      <w:ins w:id="7330" w:author="Rajan Joshi" w:date="2020-03-05T18:01:00Z">
        <w:r>
          <w:rPr>
            <w:color w:val="000000" w:themeColor="text1"/>
            <w:lang w:val="en-CA"/>
          </w:rPr>
          <w:t xml:space="preserve"> 3-D cell index to a 1-D index</w:t>
        </w:r>
      </w:ins>
      <w:ins w:id="7331" w:author="Rajan Joshi" w:date="2020-03-04T10:17:00Z">
        <w:r w:rsidR="0058376C">
          <w:rPr>
            <w:color w:val="000000" w:themeColor="text1"/>
            <w:lang w:val="en-CA"/>
          </w:rPr>
          <w:t xml:space="preserve"> in the range of </w:t>
        </w:r>
        <w:proofErr w:type="gramStart"/>
        <w:r w:rsidR="0058376C">
          <w:rPr>
            <w:color w:val="000000" w:themeColor="text1"/>
            <w:lang w:val="en-CA"/>
          </w:rPr>
          <w:t>0..</w:t>
        </w:r>
        <w:proofErr w:type="gramEnd"/>
        <w:r w:rsidR="0058376C">
          <w:rPr>
            <w:color w:val="000000" w:themeColor="text1"/>
            <w:lang w:val="en-CA"/>
          </w:rPr>
          <w:t>numBoundaryCells – 1,</w:t>
        </w:r>
      </w:ins>
    </w:p>
    <w:p w14:paraId="6DAA7B4D" w14:textId="2B88530E" w:rsidR="004149DB" w:rsidRPr="00582C15" w:rsidRDefault="001928A6">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Change w:id="7332"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proofErr w:type="spellStart"/>
      <w:ins w:id="7333" w:author="Rajan Joshi" w:date="2020-03-04T10:18:00Z">
        <w:r>
          <w:rPr>
            <w:color w:val="000000" w:themeColor="text1"/>
            <w:lang w:val="en-CA"/>
          </w:rPr>
          <w:t>c</w:t>
        </w:r>
        <w:r w:rsidRPr="00582C15">
          <w:rPr>
            <w:color w:val="000000" w:themeColor="text1"/>
            <w:lang w:val="en-CA"/>
          </w:rPr>
          <w:t>enterGrid</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w:t>
        </w:r>
        <w:r>
          <w:rPr>
            <w:color w:val="000000" w:themeColor="text1"/>
            <w:lang w:val="en-CA"/>
          </w:rPr>
          <w:t> </w:t>
        </w:r>
        <w:r w:rsidRPr="00582C15">
          <w:rPr>
            <w:color w:val="000000" w:themeColor="text1"/>
            <w:lang w:val="en-CA"/>
          </w:rPr>
          <w:t>k</w:t>
        </w:r>
        <w:r>
          <w:rPr>
            <w:color w:val="000000" w:themeColor="text1"/>
            <w:lang w:val="en-CA"/>
          </w:rPr>
          <w:t> </w:t>
        </w:r>
        <w:r w:rsidRPr="00582C15">
          <w:rPr>
            <w:color w:val="000000" w:themeColor="text1"/>
            <w:lang w:val="en-CA"/>
          </w:rPr>
          <w:t>],</w:t>
        </w:r>
        <w:r>
          <w:rPr>
            <w:color w:val="000000" w:themeColor="text1"/>
            <w:lang w:val="en-CA"/>
          </w:rPr>
          <w:t xml:space="preserve"> </w:t>
        </w:r>
        <w:proofErr w:type="spellStart"/>
        <w:r>
          <w:rPr>
            <w:color w:val="000000" w:themeColor="text1"/>
            <w:lang w:val="en-CA"/>
          </w:rPr>
          <w:t>i</w:t>
        </w:r>
        <w:proofErr w:type="spellEnd"/>
        <w:r>
          <w:rPr>
            <w:color w:val="000000" w:themeColor="text1"/>
            <w:lang w:val="en-CA"/>
          </w:rPr>
          <w:t> = </w:t>
        </w:r>
        <w:proofErr w:type="gramStart"/>
        <w:r>
          <w:rPr>
            <w:color w:val="000000" w:themeColor="text1"/>
            <w:lang w:val="en-CA"/>
          </w:rPr>
          <w:t>0..</w:t>
        </w:r>
        <w:proofErr w:type="gramEnd"/>
        <w:r>
          <w:rPr>
            <w:color w:val="000000" w:themeColor="text1"/>
            <w:lang w:val="en-CA"/>
          </w:rPr>
          <w:t>num</w:t>
        </w:r>
      </w:ins>
      <w:ins w:id="7334" w:author="Rajan Joshi" w:date="2020-03-04T18:47:00Z">
        <w:r w:rsidR="00FF00CF">
          <w:rPr>
            <w:color w:val="000000" w:themeColor="text1"/>
            <w:lang w:val="en-CA"/>
          </w:rPr>
          <w:t>Boundary</w:t>
        </w:r>
      </w:ins>
      <w:ins w:id="7335" w:author="Rajan Joshi" w:date="2020-03-04T10:18:00Z">
        <w:r>
          <w:rPr>
            <w:color w:val="000000" w:themeColor="text1"/>
            <w:lang w:val="en-CA"/>
          </w:rPr>
          <w:t>Cells – 1</w:t>
        </w:r>
        <w:r w:rsidRPr="00582C15">
          <w:rPr>
            <w:color w:val="000000" w:themeColor="text1"/>
            <w:lang w:val="en-CA"/>
          </w:rPr>
          <w:t xml:space="preserve"> </w:t>
        </w:r>
        <w:r>
          <w:rPr>
            <w:color w:val="000000" w:themeColor="text1"/>
            <w:lang w:val="en-CA"/>
          </w:rPr>
          <w:t xml:space="preserve">and k = 0..2, </w:t>
        </w:r>
        <w:r w:rsidRPr="00582C15">
          <w:rPr>
            <w:color w:val="000000" w:themeColor="text1"/>
            <w:lang w:val="en-CA"/>
          </w:rPr>
          <w:t xml:space="preserve">an array containing reconstructed </w:t>
        </w:r>
        <w:r>
          <w:rPr>
            <w:color w:val="000000" w:themeColor="text1"/>
            <w:lang w:val="en-CA"/>
          </w:rPr>
          <w:t xml:space="preserve">geometry </w:t>
        </w:r>
        <w:r w:rsidRPr="00582C15">
          <w:rPr>
            <w:color w:val="000000" w:themeColor="text1"/>
            <w:lang w:val="en-CA"/>
          </w:rPr>
          <w:t>center grid positions,</w:t>
        </w:r>
      </w:ins>
      <w:del w:id="7336" w:author="Rajan Joshi" w:date="2020-03-04T10:16:00Z">
        <w:r w:rsidR="00885446" w:rsidDel="0058376C">
          <w:rPr>
            <w:color w:val="000000" w:themeColor="text1"/>
            <w:lang w:val="en-CA"/>
          </w:rPr>
          <w:delText> </w:delText>
        </w:r>
        <w:r w:rsidR="004149DB" w:rsidRPr="00582C15" w:rsidDel="0058376C">
          <w:rPr>
            <w:color w:val="000000" w:themeColor="text1"/>
            <w:lang w:val="en-CA"/>
          </w:rPr>
          <w:delText>)</w:delText>
        </w:r>
      </w:del>
    </w:p>
    <w:p w14:paraId="50605058" w14:textId="73C2FE74" w:rsidR="004149DB" w:rsidRPr="00582C15" w:rsidDel="00944608" w:rsidRDefault="004149DB">
      <w:pPr>
        <w:pStyle w:val="ListParagraph"/>
        <w:widowControl w:val="0"/>
        <w:numPr>
          <w:ilvl w:val="0"/>
          <w:numId w:val="106"/>
        </w:numPr>
        <w:tabs>
          <w:tab w:val="clear" w:pos="403"/>
          <w:tab w:val="left" w:pos="1800"/>
        </w:tabs>
        <w:autoSpaceDN w:val="0"/>
        <w:spacing w:before="136" w:after="0"/>
        <w:ind w:leftChars="0" w:left="360"/>
        <w:textAlignment w:val="baseline"/>
        <w:rPr>
          <w:del w:id="7337" w:author="Rajan Joshi" w:date="2020-03-04T10:19:00Z"/>
          <w:color w:val="000000" w:themeColor="text1"/>
          <w:lang w:val="en-CA"/>
        </w:rPr>
        <w:pPrChange w:id="7338"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del w:id="7339" w:author="Rajan Joshi" w:date="2020-03-04T10:19:00Z">
        <w:r w:rsidRPr="00582C15" w:rsidDel="00944608">
          <w:rPr>
            <w:color w:val="000000" w:themeColor="text1"/>
            <w:lang w:val="en-CA"/>
          </w:rPr>
          <w:delText>an array containing reconstructed center grid geometry positions, geomCenterGrid[ i ][</w:delText>
        </w:r>
        <w:r w:rsidR="00885446" w:rsidDel="00944608">
          <w:rPr>
            <w:color w:val="000000" w:themeColor="text1"/>
            <w:lang w:val="en-CA"/>
          </w:rPr>
          <w:delText> </w:delText>
        </w:r>
        <w:r w:rsidRPr="00582C15" w:rsidDel="00944608">
          <w:rPr>
            <w:color w:val="000000" w:themeColor="text1"/>
            <w:lang w:val="en-CA"/>
          </w:rPr>
          <w:delText>k</w:delText>
        </w:r>
        <w:r w:rsidR="00885446" w:rsidDel="00944608">
          <w:rPr>
            <w:color w:val="000000" w:themeColor="text1"/>
            <w:lang w:val="en-CA"/>
          </w:rPr>
          <w:delText> </w:delText>
        </w:r>
        <w:r w:rsidRPr="00582C15" w:rsidDel="00944608">
          <w:rPr>
            <w:color w:val="000000" w:themeColor="text1"/>
            <w:lang w:val="en-CA"/>
          </w:rPr>
          <w:delText xml:space="preserve">], </w:delText>
        </w:r>
        <m:oMath>
          <m:r>
            <w:rPr>
              <w:rFonts w:ascii="Cambria Math" w:hAnsi="Cambria Math"/>
              <w:color w:val="000000" w:themeColor="text1"/>
              <w:lang w:val="en-CA"/>
            </w:rPr>
            <m:t>0≤i&lt;</m:t>
          </m:r>
          <m:r>
            <m:rPr>
              <m:nor/>
            </m:rPr>
            <w:rPr>
              <w:color w:val="000000" w:themeColor="text1"/>
              <w:lang w:val="en-CA"/>
            </w:rPr>
            <m:t xml:space="preserve"> numCells and k = 0 to 2, inclusive</m:t>
          </m:r>
          <m:r>
            <w:rPr>
              <w:rFonts w:ascii="Cambria Math" w:hAnsi="Cambria Math"/>
              <w:color w:val="000000" w:themeColor="text1"/>
              <w:lang w:val="en-CA"/>
            </w:rPr>
            <m:t>.</m:t>
          </m:r>
        </m:oMath>
        <w:r w:rsidRPr="00582C15" w:rsidDel="00944608">
          <w:rPr>
            <w:color w:val="000000" w:themeColor="text1"/>
            <w:lang w:val="en-CA"/>
          </w:rPr>
          <w:delText xml:space="preserve"> </w:delText>
        </w:r>
      </w:del>
    </w:p>
    <w:p w14:paraId="52C487AA" w14:textId="2CE19F2A" w:rsidR="00944608" w:rsidRDefault="004149DB">
      <w:pPr>
        <w:pStyle w:val="ListParagraph"/>
        <w:widowControl w:val="0"/>
        <w:numPr>
          <w:ilvl w:val="0"/>
          <w:numId w:val="106"/>
        </w:numPr>
        <w:tabs>
          <w:tab w:val="clear" w:pos="403"/>
          <w:tab w:val="left" w:pos="1800"/>
        </w:tabs>
        <w:autoSpaceDN w:val="0"/>
        <w:spacing w:before="136" w:after="0"/>
        <w:ind w:leftChars="0" w:left="360"/>
        <w:textAlignment w:val="baseline"/>
        <w:rPr>
          <w:ins w:id="7340" w:author="Rajan Joshi" w:date="2020-03-04T10:21:00Z"/>
          <w:color w:val="000000" w:themeColor="text1"/>
          <w:lang w:val="en-CA"/>
        </w:rPr>
        <w:pPrChange w:id="7341"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del w:id="7342" w:author="Rajan Joshi" w:date="2020-03-04T10:20:00Z">
        <w:r w:rsidRPr="00582C15" w:rsidDel="00944608">
          <w:rPr>
            <w:color w:val="000000" w:themeColor="text1"/>
            <w:lang w:val="en-CA"/>
          </w:rPr>
          <w:delText xml:space="preserve">Arrays containing </w:delText>
        </w:r>
      </w:del>
      <w:proofErr w:type="spellStart"/>
      <w:ins w:id="7343" w:author="Rajan Joshi" w:date="2020-03-04T10:20:00Z">
        <w:r w:rsidR="00944608">
          <w:rPr>
            <w:color w:val="000000" w:themeColor="text1"/>
            <w:lang w:val="en-CA"/>
          </w:rPr>
          <w:t>cellCnt</w:t>
        </w:r>
        <w:proofErr w:type="spellEnd"/>
        <w:r w:rsidR="00944608">
          <w:rPr>
            <w:color w:val="000000" w:themeColor="text1"/>
            <w:lang w:val="en-CA"/>
          </w:rPr>
          <w:t>[ n ], n = </w:t>
        </w:r>
        <w:proofErr w:type="gramStart"/>
        <w:r w:rsidR="00944608">
          <w:rPr>
            <w:color w:val="000000" w:themeColor="text1"/>
            <w:lang w:val="en-CA"/>
          </w:rPr>
          <w:t>0..</w:t>
        </w:r>
        <w:proofErr w:type="gramEnd"/>
        <w:r w:rsidR="00944608">
          <w:rPr>
            <w:color w:val="000000" w:themeColor="text1"/>
            <w:lang w:val="en-CA"/>
          </w:rPr>
          <w:t>numBoundaryCells </w:t>
        </w:r>
      </w:ins>
      <w:ins w:id="7344" w:author="Rajan Joshi" w:date="2020-03-04T10:21:00Z">
        <w:r w:rsidR="00944608">
          <w:rPr>
            <w:color w:val="000000" w:themeColor="text1"/>
            <w:lang w:val="en-CA"/>
          </w:rPr>
          <w:t xml:space="preserve">– 1, an array containing number of reconstructed points in cells, </w:t>
        </w:r>
        <w:r w:rsidR="00944608">
          <w:rPr>
            <w:color w:val="000000" w:themeColor="text1"/>
            <w:lang w:val="en-CA"/>
          </w:rPr>
          <w:lastRenderedPageBreak/>
          <w:t>and</w:t>
        </w:r>
      </w:ins>
    </w:p>
    <w:p w14:paraId="19F718D6" w14:textId="6DB04099" w:rsidR="004149DB" w:rsidRPr="00582C15" w:rsidRDefault="00944608">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Change w:id="7345" w:author="Rajan Joshi" w:date="2020-03-04T10:06:00Z">
          <w:pPr>
            <w:pStyle w:val="ListParagraph"/>
            <w:widowControl w:val="0"/>
            <w:numPr>
              <w:numId w:val="106"/>
            </w:numPr>
            <w:tabs>
              <w:tab w:val="clear" w:pos="403"/>
              <w:tab w:val="left" w:pos="1800"/>
            </w:tabs>
            <w:autoSpaceDN w:val="0"/>
            <w:spacing w:line="276" w:lineRule="auto"/>
            <w:ind w:leftChars="0" w:left="360" w:hanging="360"/>
            <w:contextualSpacing/>
            <w:textAlignment w:val="baseline"/>
          </w:pPr>
        </w:pPrChange>
      </w:pPr>
      <w:proofErr w:type="spellStart"/>
      <w:ins w:id="7346" w:author="Rajan Joshi" w:date="2020-03-04T10:22:00Z">
        <w:r>
          <w:rPr>
            <w:color w:val="000000" w:themeColor="text1"/>
            <w:lang w:val="en-CA"/>
          </w:rPr>
          <w:t>cellDoSmoothing</w:t>
        </w:r>
        <w:proofErr w:type="spellEnd"/>
        <w:r>
          <w:rPr>
            <w:color w:val="000000" w:themeColor="text1"/>
            <w:lang w:val="en-CA"/>
          </w:rPr>
          <w:t>[ n ], n = 0..numBoundaryCells – 1, a</w:t>
        </w:r>
      </w:ins>
      <w:del w:id="7347" w:author="Rajan Joshi" w:date="2020-03-04T10:22:00Z">
        <w:r w:rsidR="004149DB" w:rsidRPr="00582C15" w:rsidDel="00944608">
          <w:rPr>
            <w:color w:val="000000" w:themeColor="text1"/>
            <w:lang w:val="en-CA"/>
          </w:rPr>
          <w:delText>boolean flag, cellDoSmoothing[ x</w:delText>
        </w:r>
        <w:r w:rsidR="00885446" w:rsidDel="00944608">
          <w:rPr>
            <w:color w:val="000000" w:themeColor="text1"/>
            <w:lang w:val="en-CA"/>
          </w:rPr>
          <w:delText> </w:delText>
        </w:r>
        <w:r w:rsidR="004149DB" w:rsidRPr="00582C15" w:rsidDel="00944608">
          <w:rPr>
            <w:color w:val="000000" w:themeColor="text1"/>
            <w:lang w:val="en-CA"/>
          </w:rPr>
          <w:delText>][</w:delText>
        </w:r>
        <w:r w:rsidR="00885446" w:rsidDel="00944608">
          <w:rPr>
            <w:color w:val="000000" w:themeColor="text1"/>
            <w:lang w:val="en-CA"/>
          </w:rPr>
          <w:delText> </w:delText>
        </w:r>
        <w:r w:rsidR="004149DB" w:rsidRPr="00582C15" w:rsidDel="00944608">
          <w:rPr>
            <w:color w:val="000000" w:themeColor="text1"/>
            <w:lang w:val="en-CA"/>
          </w:rPr>
          <w:delText>y</w:delText>
        </w:r>
        <w:r w:rsidR="00885446" w:rsidDel="00944608">
          <w:rPr>
            <w:color w:val="000000" w:themeColor="text1"/>
            <w:lang w:val="en-CA"/>
          </w:rPr>
          <w:delText> </w:delText>
        </w:r>
        <w:r w:rsidR="004149DB" w:rsidRPr="00582C15" w:rsidDel="00944608">
          <w:rPr>
            <w:color w:val="000000" w:themeColor="text1"/>
            <w:lang w:val="en-CA"/>
          </w:rPr>
          <w:delText>][</w:delText>
        </w:r>
        <w:r w:rsidR="00885446" w:rsidDel="00944608">
          <w:rPr>
            <w:color w:val="000000" w:themeColor="text1"/>
            <w:lang w:val="en-CA"/>
          </w:rPr>
          <w:delText> </w:delText>
        </w:r>
        <w:r w:rsidR="004149DB" w:rsidRPr="00582C15" w:rsidDel="00944608">
          <w:rPr>
            <w:color w:val="000000" w:themeColor="text1"/>
            <w:lang w:val="en-CA"/>
          </w:rPr>
          <w:delText>z</w:delText>
        </w:r>
        <w:r w:rsidR="00885446" w:rsidDel="00944608">
          <w:rPr>
            <w:color w:val="000000" w:themeColor="text1"/>
            <w:lang w:val="en-CA"/>
          </w:rPr>
          <w:delText> </w:delText>
        </w:r>
        <w:r w:rsidR="004149DB" w:rsidRPr="00582C15" w:rsidDel="00944608">
          <w:rPr>
            <w:color w:val="000000" w:themeColor="text1"/>
            <w:lang w:val="en-CA"/>
          </w:rPr>
          <w:delText>]</w:delText>
        </w:r>
        <w:r w:rsidR="00885446" w:rsidDel="00944608">
          <w:rPr>
            <w:color w:val="000000" w:themeColor="text1"/>
            <w:lang w:val="en-CA"/>
          </w:rPr>
          <w:delText>,</w:delText>
        </w:r>
        <w:r w:rsidR="004149DB" w:rsidRPr="00582C15" w:rsidDel="00944608">
          <w:rPr>
            <w:color w:val="000000" w:themeColor="text1"/>
            <w:lang w:val="en-CA"/>
          </w:rPr>
          <w:delText xml:space="preserve"> and cellCount[ x</w:delText>
        </w:r>
        <w:r w:rsidR="00885446" w:rsidDel="00944608">
          <w:rPr>
            <w:color w:val="000000" w:themeColor="text1"/>
            <w:lang w:val="en-CA"/>
          </w:rPr>
          <w:delText> </w:delText>
        </w:r>
        <w:r w:rsidR="004149DB" w:rsidRPr="00582C15" w:rsidDel="00944608">
          <w:rPr>
            <w:color w:val="000000" w:themeColor="text1"/>
            <w:lang w:val="en-CA"/>
          </w:rPr>
          <w:delText>][</w:delText>
        </w:r>
        <w:r w:rsidR="00885446" w:rsidDel="00944608">
          <w:rPr>
            <w:color w:val="000000" w:themeColor="text1"/>
            <w:lang w:val="en-CA"/>
          </w:rPr>
          <w:delText> </w:delText>
        </w:r>
        <w:r w:rsidR="004149DB" w:rsidRPr="00582C15" w:rsidDel="00944608">
          <w:rPr>
            <w:color w:val="000000" w:themeColor="text1"/>
            <w:lang w:val="en-CA"/>
          </w:rPr>
          <w:delText>y</w:delText>
        </w:r>
        <w:r w:rsidR="00885446" w:rsidDel="00944608">
          <w:rPr>
            <w:color w:val="000000" w:themeColor="text1"/>
            <w:lang w:val="en-CA"/>
          </w:rPr>
          <w:delText> </w:delText>
        </w:r>
        <w:r w:rsidR="004149DB" w:rsidRPr="00582C15" w:rsidDel="00944608">
          <w:rPr>
            <w:color w:val="000000" w:themeColor="text1"/>
            <w:lang w:val="en-CA"/>
          </w:rPr>
          <w:delText>]</w:delText>
        </w:r>
        <w:r w:rsidR="00885446" w:rsidDel="00944608">
          <w:rPr>
            <w:color w:val="000000" w:themeColor="text1"/>
            <w:lang w:val="en-CA"/>
          </w:rPr>
          <w:delText>[ </w:delText>
        </w:r>
        <w:r w:rsidR="004149DB" w:rsidRPr="00582C15" w:rsidDel="00944608">
          <w:rPr>
            <w:color w:val="000000" w:themeColor="text1"/>
            <w:lang w:val="en-CA"/>
          </w:rPr>
          <w:delText>z</w:delText>
        </w:r>
        <w:r w:rsidR="00885446" w:rsidDel="00944608">
          <w:rPr>
            <w:color w:val="000000" w:themeColor="text1"/>
            <w:lang w:val="en-CA"/>
          </w:rPr>
          <w:delText> </w:delText>
        </w:r>
        <w:r w:rsidR="004149DB" w:rsidRPr="00582C15" w:rsidDel="00944608">
          <w:rPr>
            <w:color w:val="000000" w:themeColor="text1"/>
            <w:lang w:val="en-CA"/>
          </w:rPr>
          <w:delText xml:space="preserve">] for x, y, z </w:delText>
        </w:r>
        <w:r w:rsidR="009549C2" w:rsidDel="00944608">
          <w:rPr>
            <w:color w:val="000000" w:themeColor="text1"/>
            <w:lang w:val="en-CA"/>
          </w:rPr>
          <w:delText>in the range</w:delText>
        </w:r>
        <w:r w:rsidR="004149DB" w:rsidRPr="00582C15" w:rsidDel="00944608">
          <w:rPr>
            <w:color w:val="000000" w:themeColor="text1"/>
            <w:lang w:val="en-CA"/>
          </w:rPr>
          <w:delText xml:space="preserve"> 0 to </w:delText>
        </w:r>
        <w:r w:rsidR="009549C2" w:rsidDel="00944608">
          <w:rPr>
            <w:color w:val="000000" w:themeColor="text1"/>
            <w:lang w:val="en-CA"/>
          </w:rPr>
          <w:delText>( </w:delText>
        </w:r>
        <w:r w:rsidR="004149DB" w:rsidRPr="00582C15" w:rsidDel="00944608">
          <w:rPr>
            <w:color w:val="000000" w:themeColor="text1"/>
            <w:lang w:val="en-CA"/>
          </w:rPr>
          <w:delText xml:space="preserve">numCells </w:delText>
        </w:r>
        <w:r w:rsidR="009549C2" w:rsidDel="00944608">
          <w:rPr>
            <w:color w:val="000000" w:themeColor="text1"/>
            <w:lang w:val="en-CA"/>
          </w:rPr>
          <w:delText>–</w:delText>
        </w:r>
        <w:r w:rsidR="0053134A" w:rsidRPr="00582C15" w:rsidDel="00944608">
          <w:rPr>
            <w:color w:val="000000" w:themeColor="text1"/>
            <w:lang w:val="en-CA"/>
          </w:rPr>
          <w:delText xml:space="preserve"> </w:delText>
        </w:r>
        <w:r w:rsidR="004149DB" w:rsidRPr="00582C15" w:rsidDel="00944608">
          <w:rPr>
            <w:color w:val="000000" w:themeColor="text1"/>
            <w:lang w:val="en-CA"/>
          </w:rPr>
          <w:delText>1</w:delText>
        </w:r>
        <w:r w:rsidR="009549C2" w:rsidDel="00944608">
          <w:rPr>
            <w:color w:val="000000" w:themeColor="text1"/>
            <w:lang w:val="en-CA"/>
          </w:rPr>
          <w:delText> )</w:delText>
        </w:r>
        <w:r w:rsidR="004149DB" w:rsidRPr="00582C15" w:rsidDel="00944608">
          <w:rPr>
            <w:color w:val="000000" w:themeColor="text1"/>
            <w:lang w:val="en-CA"/>
          </w:rPr>
          <w:delText>, inclusive</w:delText>
        </w:r>
      </w:del>
      <w:ins w:id="7348" w:author="Rajan Joshi" w:date="2020-03-04T10:22:00Z">
        <w:r>
          <w:rPr>
            <w:color w:val="000000" w:themeColor="text1"/>
            <w:lang w:val="en-CA"/>
          </w:rPr>
          <w:t xml:space="preserve"> </w:t>
        </w:r>
        <w:proofErr w:type="spellStart"/>
        <w:r>
          <w:rPr>
            <w:color w:val="000000" w:themeColor="text1"/>
            <w:lang w:val="en-CA"/>
          </w:rPr>
          <w:t>boolean</w:t>
        </w:r>
        <w:proofErr w:type="spellEnd"/>
        <w:r>
          <w:rPr>
            <w:color w:val="000000" w:themeColor="text1"/>
            <w:lang w:val="en-CA"/>
          </w:rPr>
          <w:t xml:space="preserve"> array</w:t>
        </w:r>
      </w:ins>
      <w:ins w:id="7349" w:author="Rajan Joshi" w:date="2020-03-04T10:23:00Z">
        <w:r>
          <w:rPr>
            <w:color w:val="000000" w:themeColor="text1"/>
            <w:lang w:val="en-CA"/>
          </w:rPr>
          <w:t xml:space="preserve"> indicating whether smoothing should be performed for a cell.</w:t>
        </w:r>
      </w:ins>
      <w:del w:id="7350" w:author="Rajan Joshi" w:date="2020-03-04T10:22:00Z">
        <w:r w:rsidR="004149DB" w:rsidRPr="00582C15" w:rsidDel="00944608">
          <w:rPr>
            <w:color w:val="000000" w:themeColor="text1"/>
            <w:lang w:val="en-CA"/>
          </w:rPr>
          <w:delText xml:space="preserve">. </w:delText>
        </w:r>
      </w:del>
    </w:p>
    <w:p w14:paraId="294703CC" w14:textId="763BC724" w:rsidR="009549C2" w:rsidRDefault="009549C2">
      <w:pPr>
        <w:tabs>
          <w:tab w:val="left" w:pos="1800"/>
        </w:tabs>
        <w:spacing w:before="136" w:after="0"/>
        <w:rPr>
          <w:color w:val="000000" w:themeColor="text1"/>
          <w:lang w:val="en-CA"/>
        </w:rPr>
        <w:pPrChange w:id="7351" w:author="Rajan Joshi" w:date="2020-03-04T10:06:00Z">
          <w:pPr>
            <w:tabs>
              <w:tab w:val="left" w:pos="1800"/>
            </w:tabs>
          </w:pPr>
        </w:pPrChange>
      </w:pPr>
      <w:r>
        <w:rPr>
          <w:color w:val="000000" w:themeColor="text1"/>
          <w:lang w:val="en-CA"/>
        </w:rPr>
        <w:t>The following applies:</w:t>
      </w:r>
    </w:p>
    <w:p w14:paraId="37808D8E" w14:textId="5F03F28D" w:rsidR="004149DB" w:rsidRPr="00582C15" w:rsidRDefault="004149DB">
      <w:pPr>
        <w:pStyle w:val="ListParagraph"/>
        <w:widowControl w:val="0"/>
        <w:numPr>
          <w:ilvl w:val="0"/>
          <w:numId w:val="106"/>
        </w:numPr>
        <w:tabs>
          <w:tab w:val="clear" w:pos="403"/>
          <w:tab w:val="left" w:pos="1800"/>
        </w:tabs>
        <w:autoSpaceDN w:val="0"/>
        <w:spacing w:before="136" w:after="0"/>
        <w:ind w:leftChars="0" w:left="360"/>
        <w:jc w:val="left"/>
        <w:textAlignment w:val="baseline"/>
        <w:rPr>
          <w:color w:val="000000" w:themeColor="text1"/>
          <w:lang w:val="en-CA"/>
        </w:rPr>
        <w:pPrChange w:id="7352" w:author="Rajan Joshi" w:date="2020-03-04T10:06:00Z">
          <w:pPr>
            <w:pStyle w:val="ListParagraph"/>
            <w:widowControl w:val="0"/>
            <w:numPr>
              <w:numId w:val="106"/>
            </w:numPr>
            <w:tabs>
              <w:tab w:val="clear" w:pos="403"/>
              <w:tab w:val="left" w:pos="1800"/>
            </w:tabs>
            <w:autoSpaceDN w:val="0"/>
            <w:spacing w:after="200" w:line="276" w:lineRule="auto"/>
            <w:ind w:leftChars="0" w:left="360" w:hanging="360"/>
            <w:contextualSpacing/>
            <w:jc w:val="left"/>
            <w:textAlignment w:val="baseline"/>
          </w:pPr>
        </w:pPrChange>
      </w:pPr>
      <w:r w:rsidRPr="00582C15">
        <w:rPr>
          <w:color w:val="000000" w:themeColor="text1"/>
          <w:lang w:val="en-CA"/>
        </w:rPr>
        <w:t xml:space="preserve">The three-dimensional geometry coordinate space is divided into cells of size </w:t>
      </w:r>
      <w:del w:id="7353" w:author="Rajan Joshi" w:date="2020-03-04T10:23:00Z">
        <w:r w:rsidRPr="00582C15" w:rsidDel="003B10E8">
          <w:rPr>
            <w:color w:val="000000" w:themeColor="text1"/>
            <w:lang w:val="en-CA"/>
          </w:rPr>
          <w:delText xml:space="preserve">GridSize </w:delText>
        </w:r>
      </w:del>
      <w:proofErr w:type="spellStart"/>
      <w:ins w:id="7354" w:author="Rajan Joshi" w:date="2020-03-04T10:23:00Z">
        <w:r w:rsidR="003B10E8">
          <w:rPr>
            <w:color w:val="000000" w:themeColor="text1"/>
            <w:lang w:val="en-CA"/>
          </w:rPr>
          <w:t>g</w:t>
        </w:r>
        <w:r w:rsidR="003B10E8" w:rsidRPr="00582C15">
          <w:rPr>
            <w:color w:val="000000" w:themeColor="text1"/>
            <w:lang w:val="en-CA"/>
          </w:rPr>
          <w:t>ridSize</w:t>
        </w:r>
        <w:proofErr w:type="spellEnd"/>
        <w:r w:rsidR="003B10E8" w:rsidRPr="00582C15">
          <w:rPr>
            <w:color w:val="000000" w:themeColor="text1"/>
            <w:lang w:val="en-CA"/>
          </w:rPr>
          <w:t xml:space="preserve"> </w:t>
        </w:r>
      </w:ins>
      <w:r w:rsidRPr="00582C15">
        <w:rPr>
          <w:color w:val="000000" w:themeColor="text1"/>
          <w:lang w:val="en-CA"/>
        </w:rPr>
        <w:t xml:space="preserve">× </w:t>
      </w:r>
      <w:del w:id="7355" w:author="Rajan Joshi" w:date="2020-03-04T10:23:00Z">
        <w:r w:rsidRPr="00582C15" w:rsidDel="003B10E8">
          <w:rPr>
            <w:color w:val="000000" w:themeColor="text1"/>
            <w:lang w:val="en-CA"/>
          </w:rPr>
          <w:delText xml:space="preserve">GridSize </w:delText>
        </w:r>
      </w:del>
      <w:proofErr w:type="spellStart"/>
      <w:ins w:id="7356" w:author="Rajan Joshi" w:date="2020-03-04T10:23:00Z">
        <w:r w:rsidR="003B10E8">
          <w:rPr>
            <w:color w:val="000000" w:themeColor="text1"/>
            <w:lang w:val="en-CA"/>
          </w:rPr>
          <w:t>g</w:t>
        </w:r>
        <w:r w:rsidR="003B10E8" w:rsidRPr="00582C15">
          <w:rPr>
            <w:color w:val="000000" w:themeColor="text1"/>
            <w:lang w:val="en-CA"/>
          </w:rPr>
          <w:t>ridSize</w:t>
        </w:r>
        <w:proofErr w:type="spellEnd"/>
        <w:r w:rsidR="003B10E8" w:rsidRPr="00582C15">
          <w:rPr>
            <w:color w:val="000000" w:themeColor="text1"/>
            <w:lang w:val="en-CA"/>
          </w:rPr>
          <w:t xml:space="preserve"> </w:t>
        </w:r>
      </w:ins>
      <w:r w:rsidRPr="00582C15">
        <w:rPr>
          <w:color w:val="000000" w:themeColor="text1"/>
          <w:lang w:val="en-CA"/>
        </w:rPr>
        <w:t xml:space="preserve">× </w:t>
      </w:r>
      <w:del w:id="7357" w:author="Rajan Joshi" w:date="2020-03-04T10:24:00Z">
        <w:r w:rsidRPr="00582C15" w:rsidDel="003B10E8">
          <w:rPr>
            <w:color w:val="000000" w:themeColor="text1"/>
            <w:lang w:val="en-CA"/>
          </w:rPr>
          <w:delText>GridSize</w:delText>
        </w:r>
      </w:del>
      <w:proofErr w:type="spellStart"/>
      <w:ins w:id="7358" w:author="Rajan Joshi" w:date="2020-03-04T10:24:00Z">
        <w:r w:rsidR="003B10E8">
          <w:rPr>
            <w:color w:val="000000" w:themeColor="text1"/>
            <w:lang w:val="en-CA"/>
          </w:rPr>
          <w:t>g</w:t>
        </w:r>
        <w:r w:rsidR="003B10E8" w:rsidRPr="00582C15">
          <w:rPr>
            <w:color w:val="000000" w:themeColor="text1"/>
            <w:lang w:val="en-CA"/>
          </w:rPr>
          <w:t>ridSize</w:t>
        </w:r>
      </w:ins>
      <w:proofErr w:type="spellEnd"/>
      <w:r w:rsidRPr="00582C15">
        <w:rPr>
          <w:color w:val="000000" w:themeColor="text1"/>
          <w:lang w:val="en-CA"/>
        </w:rPr>
        <w:t xml:space="preserve">. The variable </w:t>
      </w:r>
      <w:del w:id="7359" w:author="Rajan Joshi" w:date="2020-03-04T10:24:00Z">
        <w:r w:rsidRPr="00582C15" w:rsidDel="003B10E8">
          <w:rPr>
            <w:color w:val="000000" w:themeColor="text1"/>
            <w:lang w:val="en-CA"/>
          </w:rPr>
          <w:delText xml:space="preserve">NumCells </w:delText>
        </w:r>
      </w:del>
      <w:ins w:id="7360" w:author="Rajan Joshi" w:date="2020-03-04T10:24:00Z">
        <w:r w:rsidR="003B10E8">
          <w:rPr>
            <w:color w:val="000000" w:themeColor="text1"/>
            <w:lang w:val="en-CA"/>
          </w:rPr>
          <w:t>n</w:t>
        </w:r>
        <w:r w:rsidR="003B10E8" w:rsidRPr="00582C15">
          <w:rPr>
            <w:color w:val="000000" w:themeColor="text1"/>
            <w:lang w:val="en-CA"/>
          </w:rPr>
          <w:t>umCells</w:t>
        </w:r>
        <w:r w:rsidR="003B10E8">
          <w:rPr>
            <w:color w:val="000000" w:themeColor="text1"/>
            <w:lang w:val="en-CA"/>
          </w:rPr>
          <w:t>1D</w:t>
        </w:r>
        <w:r w:rsidR="003B10E8" w:rsidRPr="00582C15">
          <w:rPr>
            <w:color w:val="000000" w:themeColor="text1"/>
            <w:lang w:val="en-CA"/>
          </w:rPr>
          <w:t xml:space="preserve"> </w:t>
        </w:r>
      </w:ins>
      <w:r w:rsidRPr="00582C15">
        <w:rPr>
          <w:color w:val="000000" w:themeColor="text1"/>
          <w:lang w:val="en-CA"/>
        </w:rPr>
        <w:t xml:space="preserve">is derived as follows: </w:t>
      </w:r>
    </w:p>
    <w:p w14:paraId="32E76202" w14:textId="37B93887" w:rsidR="004149DB" w:rsidRPr="00582C15" w:rsidRDefault="004149DB">
      <w:pPr>
        <w:tabs>
          <w:tab w:val="clear" w:pos="403"/>
          <w:tab w:val="left" w:pos="360"/>
          <w:tab w:val="left" w:pos="720"/>
          <w:tab w:val="left" w:pos="1080"/>
          <w:tab w:val="left" w:pos="1440"/>
        </w:tabs>
        <w:spacing w:before="136" w:after="0"/>
        <w:ind w:left="720"/>
        <w:jc w:val="left"/>
        <w:rPr>
          <w:lang w:val="en-CA" w:eastAsia="ja-JP"/>
        </w:rPr>
        <w:pPrChange w:id="7361" w:author="Rajan Joshi" w:date="2020-03-04T10:06:00Z">
          <w:pPr>
            <w:tabs>
              <w:tab w:val="clear" w:pos="403"/>
              <w:tab w:val="left" w:pos="360"/>
              <w:tab w:val="left" w:pos="720"/>
              <w:tab w:val="left" w:pos="1080"/>
              <w:tab w:val="left" w:pos="1440"/>
            </w:tabs>
            <w:ind w:left="720"/>
            <w:jc w:val="left"/>
          </w:pPr>
        </w:pPrChange>
      </w:pPr>
      <w:r w:rsidRPr="00582C15">
        <w:rPr>
          <w:lang w:val="en-CA" w:eastAsia="ja-JP"/>
        </w:rPr>
        <w:t>for(</w:t>
      </w:r>
      <w:r w:rsidR="00885446">
        <w:rPr>
          <w:lang w:val="en-CA" w:eastAsia="ja-JP"/>
        </w:rPr>
        <w:t> </w:t>
      </w:r>
      <w:r w:rsidR="009549C2" w:rsidRPr="00582C15">
        <w:rPr>
          <w:lang w:val="en-CA" w:eastAsia="ja-JP"/>
        </w:rPr>
        <w:t>k</w:t>
      </w:r>
      <w:r w:rsidR="009549C2">
        <w:rPr>
          <w:lang w:val="en-CA" w:eastAsia="ja-JP"/>
        </w:rPr>
        <w:t> </w:t>
      </w:r>
      <w:r w:rsidR="009549C2" w:rsidRPr="00582C15">
        <w:rPr>
          <w:lang w:val="en-CA" w:eastAsia="ja-JP"/>
        </w:rPr>
        <w:t>=</w:t>
      </w:r>
      <w:r w:rsidR="009549C2">
        <w:rPr>
          <w:lang w:val="en-CA" w:eastAsia="ja-JP"/>
        </w:rPr>
        <w:t> </w:t>
      </w:r>
      <w:r w:rsidRPr="00582C15">
        <w:rPr>
          <w:lang w:val="en-CA" w:eastAsia="ja-JP"/>
        </w:rPr>
        <w:t>0; k &lt; 3; k++</w:t>
      </w:r>
      <w:r w:rsidR="009549C2">
        <w:rPr>
          <w:lang w:val="en-CA" w:eastAsia="ja-JP"/>
        </w:rPr>
        <w:t> </w:t>
      </w:r>
      <w:r w:rsidRPr="00582C15">
        <w:rPr>
          <w:lang w:val="en-CA" w:eastAsia="ja-JP"/>
        </w:rPr>
        <w:t xml:space="preserve">) </w:t>
      </w:r>
      <w:r w:rsidR="004A1F09" w:rsidRPr="00582C15">
        <w:rPr>
          <w:lang w:val="en-CA" w:eastAsia="ja-JP"/>
        </w:rPr>
        <w:t>{</w:t>
      </w:r>
      <w:r w:rsidR="0053134A">
        <w:rPr>
          <w:lang w:val="en-CA" w:eastAsia="ja-JP"/>
        </w:rPr>
        <w:br/>
      </w:r>
      <w:r w:rsidR="0053134A">
        <w:rPr>
          <w:lang w:val="en-CA" w:eastAsia="ja-JP"/>
        </w:rPr>
        <w:tab/>
      </w:r>
      <w:del w:id="7362" w:author="Rajan Joshi" w:date="2020-03-04T10:24:00Z">
        <w:r w:rsidRPr="00582C15" w:rsidDel="003B10E8">
          <w:rPr>
            <w:lang w:val="en-CA" w:eastAsia="ja-JP"/>
          </w:rPr>
          <w:delText>max</w:delText>
        </w:r>
        <w:r w:rsidRPr="00582C15" w:rsidDel="003B10E8">
          <w:rPr>
            <w:lang w:val="en-CA"/>
          </w:rPr>
          <w:delText>RecP</w:delText>
        </w:r>
        <w:r w:rsidRPr="00582C15" w:rsidDel="003B10E8">
          <w:rPr>
            <w:lang w:val="en-CA" w:eastAsia="ja-JP"/>
          </w:rPr>
          <w:delText>C</w:delText>
        </w:r>
        <w:r w:rsidRPr="00582C15" w:rsidDel="003B10E8">
          <w:rPr>
            <w:lang w:val="en-CA"/>
          </w:rPr>
          <w:delText>g</w:delText>
        </w:r>
      </w:del>
      <w:proofErr w:type="spellStart"/>
      <w:ins w:id="7363" w:author="Rajan Joshi" w:date="2020-03-04T10:24:00Z">
        <w:r w:rsidR="003B10E8" w:rsidRPr="00582C15">
          <w:rPr>
            <w:lang w:val="en-CA" w:eastAsia="ja-JP"/>
          </w:rPr>
          <w:t>max</w:t>
        </w:r>
        <w:r w:rsidR="003B10E8">
          <w:rPr>
            <w:lang w:val="en-CA"/>
          </w:rPr>
          <w:t>G</w:t>
        </w:r>
      </w:ins>
      <w:proofErr w:type="spellEnd"/>
      <w:r w:rsidRPr="00582C15">
        <w:rPr>
          <w:lang w:val="en-CA" w:eastAsia="ja-JP"/>
        </w:rPr>
        <w:t>[ k ] = </w:t>
      </w:r>
      <w:proofErr w:type="spellStart"/>
      <w:del w:id="7364" w:author="Rajan Joshi" w:date="2020-03-04T10:24:00Z">
        <w:r w:rsidR="00FF10C5" w:rsidRPr="00582C15" w:rsidDel="003B10E8">
          <w:rPr>
            <w:lang w:val="en-CA"/>
          </w:rPr>
          <w:delText>RecPcGeo</w:delText>
        </w:r>
        <w:r w:rsidRPr="00582C15" w:rsidDel="003B10E8">
          <w:rPr>
            <w:lang w:val="en-CA" w:eastAsia="ja-JP"/>
          </w:rPr>
          <w:delText>m</w:delText>
        </w:r>
      </w:del>
      <w:ins w:id="7365" w:author="Rajan Joshi" w:date="2020-03-04T10:24:00Z">
        <w:r w:rsidR="003B10E8">
          <w:rPr>
            <w:lang w:val="en-CA"/>
          </w:rPr>
          <w:t>r</w:t>
        </w:r>
        <w:r w:rsidR="003B10E8" w:rsidRPr="00582C15">
          <w:rPr>
            <w:lang w:val="en-CA"/>
          </w:rPr>
          <w:t>ecPcGeo</w:t>
        </w:r>
      </w:ins>
      <w:proofErr w:type="spellEnd"/>
      <w:r w:rsidRPr="00582C15">
        <w:rPr>
          <w:lang w:val="en-CA" w:eastAsia="ja-JP"/>
        </w:rPr>
        <w:t>[ 0 ][ k ]</w:t>
      </w:r>
      <w:r w:rsidR="004A1F09" w:rsidRPr="00582C15">
        <w:rPr>
          <w:lang w:val="en-CA" w:eastAsia="ja-JP"/>
        </w:rPr>
        <w:br/>
      </w:r>
      <w:del w:id="7366" w:author="Rajan Joshi" w:date="2020-03-04T10:24:00Z">
        <w:r w:rsidR="004A1F09" w:rsidRPr="00582C15" w:rsidDel="003B10E8">
          <w:rPr>
            <w:lang w:val="en-CA" w:eastAsia="ja-JP"/>
          </w:rPr>
          <w:tab/>
          <w:delText>min</w:delText>
        </w:r>
        <w:r w:rsidR="004A1F09" w:rsidRPr="00582C15" w:rsidDel="003B10E8">
          <w:rPr>
            <w:lang w:val="en-CA"/>
          </w:rPr>
          <w:delText>RecP</w:delText>
        </w:r>
        <w:r w:rsidR="004A1F09" w:rsidRPr="00582C15" w:rsidDel="003B10E8">
          <w:rPr>
            <w:lang w:val="en-CA" w:eastAsia="ja-JP"/>
          </w:rPr>
          <w:delText>C</w:delText>
        </w:r>
        <w:r w:rsidR="004A1F09" w:rsidRPr="00582C15" w:rsidDel="003B10E8">
          <w:rPr>
            <w:lang w:val="en-CA"/>
          </w:rPr>
          <w:delText>g</w:delText>
        </w:r>
        <w:r w:rsidR="004A1F09" w:rsidRPr="00582C15" w:rsidDel="003B10E8">
          <w:rPr>
            <w:lang w:val="en-CA" w:eastAsia="ja-JP"/>
          </w:rPr>
          <w:delText>[</w:delText>
        </w:r>
        <w:r w:rsidR="009549C2" w:rsidDel="003B10E8">
          <w:rPr>
            <w:lang w:val="en-CA" w:eastAsia="ja-JP"/>
          </w:rPr>
          <w:delText> </w:delText>
        </w:r>
        <w:r w:rsidR="004A1F09" w:rsidRPr="00582C15" w:rsidDel="003B10E8">
          <w:rPr>
            <w:lang w:val="en-CA" w:eastAsia="ja-JP"/>
          </w:rPr>
          <w:delText>k</w:delText>
        </w:r>
        <w:r w:rsidR="009549C2" w:rsidDel="003B10E8">
          <w:rPr>
            <w:lang w:val="en-CA" w:eastAsia="ja-JP"/>
          </w:rPr>
          <w:delText> </w:delText>
        </w:r>
        <w:r w:rsidR="004A1F09" w:rsidRPr="00582C15" w:rsidDel="003B10E8">
          <w:rPr>
            <w:lang w:val="en-CA" w:eastAsia="ja-JP"/>
          </w:rPr>
          <w:delText>] = </w:delText>
        </w:r>
        <w:r w:rsidR="004A1F09" w:rsidRPr="00582C15" w:rsidDel="003B10E8">
          <w:rPr>
            <w:lang w:val="en-CA"/>
          </w:rPr>
          <w:delText>RecPcGeo</w:delText>
        </w:r>
        <w:r w:rsidR="004A1F09" w:rsidRPr="00582C15" w:rsidDel="003B10E8">
          <w:rPr>
            <w:lang w:val="en-CA" w:eastAsia="ja-JP"/>
          </w:rPr>
          <w:delText>m[ 0 ][ k ]</w:delText>
        </w:r>
        <w:r w:rsidR="004A1F09" w:rsidRPr="00582C15" w:rsidDel="003B10E8">
          <w:rPr>
            <w:lang w:val="en-CA" w:eastAsia="ja-JP"/>
          </w:rPr>
          <w:br/>
        </w:r>
      </w:del>
      <w:r w:rsidR="004A1F09" w:rsidRPr="00582C15">
        <w:rPr>
          <w:lang w:val="en-CA" w:eastAsia="ja-JP"/>
        </w:rPr>
        <w:t>}</w:t>
      </w:r>
    </w:p>
    <w:p w14:paraId="10DC26D1" w14:textId="557B1006" w:rsidR="004149DB" w:rsidRPr="00582C15" w:rsidRDefault="004149DB">
      <w:pPr>
        <w:tabs>
          <w:tab w:val="clear" w:pos="403"/>
          <w:tab w:val="left" w:pos="360"/>
          <w:tab w:val="left" w:pos="720"/>
          <w:tab w:val="left" w:pos="1080"/>
          <w:tab w:val="left" w:pos="1440"/>
        </w:tabs>
        <w:spacing w:before="136" w:after="0"/>
        <w:ind w:left="720"/>
        <w:jc w:val="left"/>
        <w:rPr>
          <w:lang w:val="en-CA" w:eastAsia="ja-JP"/>
        </w:rPr>
        <w:pPrChange w:id="7367" w:author="Rajan Joshi" w:date="2020-03-04T10:06:00Z">
          <w:pPr>
            <w:tabs>
              <w:tab w:val="clear" w:pos="403"/>
              <w:tab w:val="left" w:pos="360"/>
              <w:tab w:val="left" w:pos="720"/>
              <w:tab w:val="left" w:pos="1080"/>
              <w:tab w:val="left" w:pos="1440"/>
            </w:tabs>
            <w:ind w:left="720"/>
            <w:jc w:val="left"/>
          </w:pPr>
        </w:pPrChange>
      </w:pPr>
      <w:r w:rsidRPr="00582C15">
        <w:rPr>
          <w:lang w:val="en-CA" w:eastAsia="ja-JP"/>
        </w:rPr>
        <w:t>for( </w:t>
      </w:r>
      <w:proofErr w:type="spellStart"/>
      <w:r w:rsidR="009549C2">
        <w:rPr>
          <w:lang w:val="en-CA" w:eastAsia="ja-JP"/>
        </w:rPr>
        <w:t>i</w:t>
      </w:r>
      <w:proofErr w:type="spellEnd"/>
      <w:r w:rsidR="009549C2">
        <w:rPr>
          <w:lang w:val="en-CA" w:eastAsia="ja-JP"/>
        </w:rPr>
        <w:t> </w:t>
      </w:r>
      <w:r w:rsidRPr="00582C15">
        <w:rPr>
          <w:lang w:val="en-CA" w:eastAsia="ja-JP"/>
        </w:rPr>
        <w:t>= 1; </w:t>
      </w:r>
      <w:proofErr w:type="spellStart"/>
      <w:r w:rsidRPr="00582C15">
        <w:rPr>
          <w:lang w:val="en-CA" w:eastAsia="ja-JP"/>
        </w:rPr>
        <w:t>i</w:t>
      </w:r>
      <w:proofErr w:type="spellEnd"/>
      <w:r w:rsidRPr="00582C15">
        <w:rPr>
          <w:lang w:val="en-CA" w:eastAsia="ja-JP"/>
        </w:rPr>
        <w:t> &lt; </w:t>
      </w:r>
      <w:proofErr w:type="spellStart"/>
      <w:del w:id="7368" w:author="Rajan Joshi" w:date="2020-03-04T10:25:00Z">
        <w:r w:rsidR="00FF10C5" w:rsidRPr="00582C15" w:rsidDel="009849D1">
          <w:rPr>
            <w:lang w:val="en-CA" w:eastAsia="ja-JP"/>
          </w:rPr>
          <w:delText>PointCnt</w:delText>
        </w:r>
        <w:r w:rsidRPr="00582C15" w:rsidDel="009849D1">
          <w:rPr>
            <w:lang w:val="en-CA" w:eastAsia="ja-JP"/>
          </w:rPr>
          <w:delText> </w:delText>
        </w:r>
      </w:del>
      <w:ins w:id="7369" w:author="Rajan Joshi" w:date="2020-03-04T10:25:00Z">
        <w:r w:rsidR="009849D1">
          <w:rPr>
            <w:lang w:val="en-CA" w:eastAsia="ja-JP"/>
          </w:rPr>
          <w:t>p</w:t>
        </w:r>
        <w:r w:rsidR="009849D1" w:rsidRPr="00582C15">
          <w:rPr>
            <w:lang w:val="en-CA" w:eastAsia="ja-JP"/>
          </w:rPr>
          <w:t>ointCnt</w:t>
        </w:r>
        <w:proofErr w:type="spellEnd"/>
        <w:r w:rsidR="009849D1" w:rsidRPr="00582C15">
          <w:rPr>
            <w:lang w:val="en-CA" w:eastAsia="ja-JP"/>
          </w:rPr>
          <w:t> </w:t>
        </w:r>
      </w:ins>
      <w:r w:rsidRPr="00582C15">
        <w:rPr>
          <w:lang w:val="en-CA" w:eastAsia="ja-JP"/>
        </w:rPr>
        <w:t>; </w:t>
      </w:r>
      <w:proofErr w:type="spellStart"/>
      <w:r w:rsidRPr="00582C15">
        <w:rPr>
          <w:lang w:val="en-CA" w:eastAsia="ja-JP"/>
        </w:rPr>
        <w:t>i</w:t>
      </w:r>
      <w:proofErr w:type="spellEnd"/>
      <w:r w:rsidRPr="00582C15">
        <w:rPr>
          <w:lang w:val="en-CA" w:eastAsia="ja-JP"/>
        </w:rPr>
        <w:t>++ )</w:t>
      </w:r>
      <w:del w:id="7370" w:author="Rajan Joshi" w:date="2020-03-04T10:26:00Z">
        <w:r w:rsidRPr="00582C15" w:rsidDel="009849D1">
          <w:rPr>
            <w:lang w:val="en-CA" w:eastAsia="ja-JP"/>
          </w:rPr>
          <w:delText> {</w:delText>
        </w:r>
      </w:del>
      <w:r w:rsidR="00885446">
        <w:rPr>
          <w:lang w:val="en-CA" w:eastAsia="ja-JP"/>
        </w:rPr>
        <w:br/>
      </w:r>
      <w:r w:rsidR="004A1F09" w:rsidRPr="00582C15">
        <w:rPr>
          <w:lang w:val="en-CA" w:eastAsia="ja-JP"/>
        </w:rPr>
        <w:tab/>
      </w:r>
      <w:r w:rsidRPr="00582C15">
        <w:rPr>
          <w:lang w:val="en-CA" w:eastAsia="ja-JP"/>
        </w:rPr>
        <w:t>for( k= 0; k &lt; 3 ; k++ ) {</w:t>
      </w:r>
      <w:r w:rsidR="00885446">
        <w:rPr>
          <w:lang w:val="en-CA" w:eastAsia="ja-JP"/>
        </w:rPr>
        <w:br/>
      </w:r>
      <w:r w:rsidR="004A1F09" w:rsidRPr="00582C15">
        <w:rPr>
          <w:lang w:val="en-CA" w:eastAsia="ja-JP"/>
        </w:rPr>
        <w:tab/>
      </w:r>
      <w:r w:rsidR="00885446">
        <w:rPr>
          <w:lang w:val="en-CA" w:eastAsia="ja-JP"/>
        </w:rPr>
        <w:tab/>
      </w:r>
      <w:del w:id="7371" w:author="Rajan Joshi" w:date="2020-03-04T10:24:00Z">
        <w:r w:rsidRPr="00582C15" w:rsidDel="003B10E8">
          <w:rPr>
            <w:lang w:val="en-CA" w:eastAsia="ja-JP"/>
          </w:rPr>
          <w:delText>max</w:delText>
        </w:r>
        <w:r w:rsidRPr="00582C15" w:rsidDel="003B10E8">
          <w:rPr>
            <w:lang w:val="en-CA"/>
          </w:rPr>
          <w:delText>RecP</w:delText>
        </w:r>
        <w:r w:rsidRPr="00582C15" w:rsidDel="003B10E8">
          <w:rPr>
            <w:lang w:val="en-CA" w:eastAsia="ja-JP"/>
          </w:rPr>
          <w:delText>C</w:delText>
        </w:r>
        <w:r w:rsidRPr="00582C15" w:rsidDel="003B10E8">
          <w:rPr>
            <w:lang w:val="en-CA"/>
          </w:rPr>
          <w:delText>g</w:delText>
        </w:r>
      </w:del>
      <w:proofErr w:type="spellStart"/>
      <w:ins w:id="7372" w:author="Rajan Joshi" w:date="2020-03-04T10:24:00Z">
        <w:r w:rsidR="003B10E8">
          <w:rPr>
            <w:lang w:val="en-CA" w:eastAsia="ja-JP"/>
          </w:rPr>
          <w:t>maxG</w:t>
        </w:r>
      </w:ins>
      <w:proofErr w:type="spellEnd"/>
      <w:r w:rsidRPr="00582C15">
        <w:rPr>
          <w:lang w:val="en-CA" w:eastAsia="ja-JP"/>
        </w:rPr>
        <w:t>[ k ] = Max(</w:t>
      </w:r>
      <w:proofErr w:type="spellStart"/>
      <w:del w:id="7373" w:author="Rajan Joshi" w:date="2020-03-04T10:25:00Z">
        <w:r w:rsidRPr="00582C15" w:rsidDel="009849D1">
          <w:rPr>
            <w:lang w:val="en-CA" w:eastAsia="ja-JP"/>
          </w:rPr>
          <w:delText>max</w:delText>
        </w:r>
        <w:r w:rsidRPr="00582C15" w:rsidDel="009849D1">
          <w:rPr>
            <w:lang w:val="en-CA"/>
          </w:rPr>
          <w:delText>RecP</w:delText>
        </w:r>
        <w:r w:rsidRPr="00582C15" w:rsidDel="009849D1">
          <w:rPr>
            <w:lang w:val="en-CA" w:eastAsia="ja-JP"/>
          </w:rPr>
          <w:delText>Cg</w:delText>
        </w:r>
      </w:del>
      <w:ins w:id="7374" w:author="Rajan Joshi" w:date="2020-03-04T10:25:00Z">
        <w:r w:rsidR="009849D1" w:rsidRPr="00582C15">
          <w:rPr>
            <w:lang w:val="en-CA" w:eastAsia="ja-JP"/>
          </w:rPr>
          <w:t>max</w:t>
        </w:r>
        <w:r w:rsidR="009849D1">
          <w:rPr>
            <w:lang w:val="en-CA"/>
          </w:rPr>
          <w:t>G</w:t>
        </w:r>
      </w:ins>
      <w:proofErr w:type="spellEnd"/>
      <w:r w:rsidRPr="00582C15">
        <w:rPr>
          <w:lang w:val="en-CA" w:eastAsia="ja-JP"/>
        </w:rPr>
        <w:t>[ k ], </w:t>
      </w:r>
      <w:proofErr w:type="spellStart"/>
      <w:del w:id="7375" w:author="Rajan Joshi" w:date="2020-03-04T10:25:00Z">
        <w:r w:rsidR="00FF10C5" w:rsidRPr="00582C15" w:rsidDel="009849D1">
          <w:rPr>
            <w:lang w:val="en-CA"/>
          </w:rPr>
          <w:delText>RecPcGeo</w:delText>
        </w:r>
        <w:r w:rsidRPr="00582C15" w:rsidDel="009849D1">
          <w:rPr>
            <w:lang w:val="en-CA"/>
          </w:rPr>
          <w:delText>m</w:delText>
        </w:r>
      </w:del>
      <w:ins w:id="7376" w:author="Rajan Joshi" w:date="2020-03-04T10:25:00Z">
        <w:r w:rsidR="009849D1">
          <w:rPr>
            <w:lang w:val="en-CA"/>
          </w:rPr>
          <w:t>r</w:t>
        </w:r>
        <w:r w:rsidR="009849D1" w:rsidRPr="00582C15">
          <w:rPr>
            <w:lang w:val="en-CA"/>
          </w:rPr>
          <w:t>ecPcGeo</w:t>
        </w:r>
      </w:ins>
      <w:proofErr w:type="spellEnd"/>
      <w:r w:rsidRPr="00582C15">
        <w:rPr>
          <w:lang w:val="en-CA" w:eastAsia="ja-JP"/>
        </w:rPr>
        <w:t>[ </w:t>
      </w:r>
      <w:proofErr w:type="spellStart"/>
      <w:r w:rsidRPr="00582C15">
        <w:rPr>
          <w:lang w:val="en-CA" w:eastAsia="ja-JP"/>
        </w:rPr>
        <w:t>i</w:t>
      </w:r>
      <w:proofErr w:type="spellEnd"/>
      <w:r w:rsidRPr="00582C15">
        <w:rPr>
          <w:lang w:val="en-CA" w:eastAsia="ja-JP"/>
        </w:rPr>
        <w:t> ][ k ]</w:t>
      </w:r>
      <w:r w:rsidR="009549C2">
        <w:rPr>
          <w:lang w:val="en-CA" w:eastAsia="ja-JP"/>
        </w:rPr>
        <w:t> </w:t>
      </w:r>
      <w:r w:rsidRPr="00582C15">
        <w:rPr>
          <w:lang w:val="en-CA" w:eastAsia="ja-JP"/>
        </w:rPr>
        <w:t>)</w:t>
      </w:r>
      <w:del w:id="7377" w:author="Rajan Joshi" w:date="2020-03-04T10:25:00Z">
        <w:r w:rsidR="00885446" w:rsidDel="009849D1">
          <w:rPr>
            <w:lang w:val="en-CA" w:eastAsia="ja-JP"/>
          </w:rPr>
          <w:br/>
        </w:r>
        <w:r w:rsidR="004A1F09" w:rsidRPr="00582C15" w:rsidDel="009849D1">
          <w:rPr>
            <w:lang w:val="en-CA" w:eastAsia="ja-JP"/>
          </w:rPr>
          <w:tab/>
        </w:r>
        <w:r w:rsidR="004A1F09" w:rsidRPr="00582C15" w:rsidDel="009849D1">
          <w:rPr>
            <w:lang w:val="en-CA" w:eastAsia="ja-JP"/>
          </w:rPr>
          <w:tab/>
        </w:r>
        <w:r w:rsidRPr="00582C15" w:rsidDel="009849D1">
          <w:rPr>
            <w:lang w:val="en-CA" w:eastAsia="ja-JP"/>
          </w:rPr>
          <w:delText>min</w:delText>
        </w:r>
        <w:r w:rsidRPr="00582C15" w:rsidDel="009849D1">
          <w:rPr>
            <w:lang w:val="en-CA"/>
          </w:rPr>
          <w:delText>RecP</w:delText>
        </w:r>
        <w:r w:rsidRPr="00582C15" w:rsidDel="009849D1">
          <w:rPr>
            <w:lang w:val="en-CA" w:eastAsia="ja-JP"/>
          </w:rPr>
          <w:delText>C</w:delText>
        </w:r>
        <w:r w:rsidRPr="00582C15" w:rsidDel="009849D1">
          <w:rPr>
            <w:lang w:val="en-CA"/>
          </w:rPr>
          <w:delText>g</w:delText>
        </w:r>
        <w:r w:rsidRPr="00582C15" w:rsidDel="009849D1">
          <w:rPr>
            <w:lang w:val="en-CA" w:eastAsia="ja-JP"/>
          </w:rPr>
          <w:delText>[ k ] = Min(min</w:delText>
        </w:r>
        <w:r w:rsidRPr="00582C15" w:rsidDel="009849D1">
          <w:rPr>
            <w:lang w:val="en-CA"/>
          </w:rPr>
          <w:delText>RecP</w:delText>
        </w:r>
        <w:r w:rsidRPr="00582C15" w:rsidDel="009849D1">
          <w:rPr>
            <w:lang w:val="en-CA" w:eastAsia="ja-JP"/>
          </w:rPr>
          <w:delText>C</w:delText>
        </w:r>
        <w:r w:rsidRPr="00582C15" w:rsidDel="009849D1">
          <w:rPr>
            <w:lang w:val="en-CA"/>
          </w:rPr>
          <w:delText>g</w:delText>
        </w:r>
        <w:r w:rsidRPr="00582C15" w:rsidDel="009849D1">
          <w:rPr>
            <w:lang w:val="en-CA" w:eastAsia="ja-JP"/>
          </w:rPr>
          <w:delText>[ k ], </w:delText>
        </w:r>
        <w:r w:rsidR="00FF10C5" w:rsidRPr="00582C15" w:rsidDel="009849D1">
          <w:rPr>
            <w:lang w:val="en-CA"/>
          </w:rPr>
          <w:delText>RecPcGeo</w:delText>
        </w:r>
        <w:r w:rsidRPr="00582C15" w:rsidDel="009849D1">
          <w:rPr>
            <w:lang w:val="en-CA"/>
          </w:rPr>
          <w:delText>m</w:delText>
        </w:r>
        <w:r w:rsidRPr="00582C15" w:rsidDel="009849D1">
          <w:rPr>
            <w:lang w:val="en-CA" w:eastAsia="ja-JP"/>
          </w:rPr>
          <w:delText>[ i ][ k ]</w:delText>
        </w:r>
        <w:r w:rsidR="009549C2" w:rsidDel="009849D1">
          <w:rPr>
            <w:lang w:val="en-CA" w:eastAsia="ja-JP"/>
          </w:rPr>
          <w:delText> </w:delText>
        </w:r>
        <w:r w:rsidRPr="00582C15" w:rsidDel="009849D1">
          <w:rPr>
            <w:lang w:val="en-CA" w:eastAsia="ja-JP"/>
          </w:rPr>
          <w:delText>)</w:delText>
        </w:r>
        <w:r w:rsidR="00885446" w:rsidDel="009849D1">
          <w:rPr>
            <w:lang w:val="en-CA" w:eastAsia="ja-JP"/>
          </w:rPr>
          <w:br/>
        </w:r>
      </w:del>
      <w:r w:rsidR="004A1F09" w:rsidRPr="00582C15">
        <w:rPr>
          <w:lang w:val="en-CA" w:eastAsia="ja-JP"/>
        </w:rPr>
        <w:tab/>
      </w:r>
      <w:del w:id="7378" w:author="Rajan Joshi" w:date="2020-03-04T10:26:00Z">
        <w:r w:rsidR="004A1F09" w:rsidRPr="00582C15" w:rsidDel="009849D1">
          <w:rPr>
            <w:lang w:val="en-CA" w:eastAsia="ja-JP"/>
          </w:rPr>
          <w:tab/>
        </w:r>
        <w:r w:rsidRPr="00582C15" w:rsidDel="009849D1">
          <w:rPr>
            <w:lang w:val="en-CA" w:eastAsia="ja-JP"/>
          </w:rPr>
          <w:delText>bb[ k ] = max</w:delText>
        </w:r>
        <w:r w:rsidR="004A1F09" w:rsidRPr="00582C15" w:rsidDel="009849D1">
          <w:rPr>
            <w:lang w:val="en-CA"/>
          </w:rPr>
          <w:delText>R</w:delText>
        </w:r>
        <w:r w:rsidRPr="00582C15" w:rsidDel="009849D1">
          <w:rPr>
            <w:lang w:val="en-CA"/>
          </w:rPr>
          <w:delText>ecP</w:delText>
        </w:r>
        <w:r w:rsidRPr="00582C15" w:rsidDel="009849D1">
          <w:rPr>
            <w:lang w:val="en-CA" w:eastAsia="ja-JP"/>
          </w:rPr>
          <w:delText>C</w:delText>
        </w:r>
        <w:r w:rsidRPr="00582C15" w:rsidDel="009849D1">
          <w:rPr>
            <w:lang w:val="en-CA"/>
          </w:rPr>
          <w:delText>g</w:delText>
        </w:r>
        <w:r w:rsidRPr="00582C15" w:rsidDel="009849D1">
          <w:rPr>
            <w:lang w:val="en-CA" w:eastAsia="ja-JP"/>
          </w:rPr>
          <w:delText>[ k ] – min</w:delText>
        </w:r>
        <w:r w:rsidR="004A1F09" w:rsidRPr="00582C15" w:rsidDel="009849D1">
          <w:rPr>
            <w:lang w:val="en-CA"/>
          </w:rPr>
          <w:delText>R</w:delText>
        </w:r>
        <w:r w:rsidRPr="00582C15" w:rsidDel="009849D1">
          <w:rPr>
            <w:lang w:val="en-CA"/>
          </w:rPr>
          <w:delText>ecP</w:delText>
        </w:r>
        <w:r w:rsidRPr="00582C15" w:rsidDel="009849D1">
          <w:rPr>
            <w:lang w:val="en-CA" w:eastAsia="ja-JP"/>
          </w:rPr>
          <w:delText>C</w:delText>
        </w:r>
        <w:r w:rsidRPr="00582C15" w:rsidDel="009849D1">
          <w:rPr>
            <w:lang w:val="en-CA"/>
          </w:rPr>
          <w:delText>g</w:delText>
        </w:r>
        <w:r w:rsidRPr="00582C15" w:rsidDel="009849D1">
          <w:rPr>
            <w:lang w:val="en-CA" w:eastAsia="ja-JP"/>
          </w:rPr>
          <w:delText>[ k ]</w:delText>
        </w:r>
        <w:r w:rsidR="00885446" w:rsidDel="009849D1">
          <w:rPr>
            <w:lang w:val="en-CA" w:eastAsia="ja-JP"/>
          </w:rPr>
          <w:br/>
        </w:r>
        <w:r w:rsidRPr="00582C15" w:rsidDel="009849D1">
          <w:rPr>
            <w:lang w:val="en-CA" w:eastAsia="ja-JP"/>
          </w:rPr>
          <w:tab/>
          <w:delText>}</w:delText>
        </w:r>
        <w:r w:rsidR="00885446" w:rsidDel="009849D1">
          <w:rPr>
            <w:lang w:val="en-CA" w:eastAsia="ja-JP"/>
          </w:rPr>
          <w:br/>
        </w:r>
        <w:r w:rsidRPr="00582C15" w:rsidDel="009849D1">
          <w:rPr>
            <w:lang w:val="en-CA" w:eastAsia="ja-JP"/>
          </w:rPr>
          <w:delText>}</w:delText>
        </w:r>
      </w:del>
      <w:r w:rsidR="00885446">
        <w:rPr>
          <w:lang w:val="en-CA" w:eastAsia="ja-JP"/>
        </w:rPr>
        <w:br/>
      </w:r>
      <w:r w:rsidRPr="00582C15">
        <w:rPr>
          <w:lang w:val="en-CA" w:eastAsia="ja-JP"/>
        </w:rPr>
        <w:t>numCells</w:t>
      </w:r>
      <w:ins w:id="7379" w:author="Rajan Joshi" w:date="2020-03-04T10:26:00Z">
        <w:r w:rsidR="009849D1">
          <w:rPr>
            <w:lang w:val="en-CA" w:eastAsia="ja-JP"/>
          </w:rPr>
          <w:t>1D</w:t>
        </w:r>
      </w:ins>
      <w:r w:rsidRPr="00582C15">
        <w:rPr>
          <w:lang w:val="en-CA" w:eastAsia="ja-JP"/>
        </w:rPr>
        <w:t> = </w:t>
      </w:r>
      <w:ins w:id="7380" w:author="Rajan Joshi" w:date="2020-03-04T10:27:00Z">
        <w:r w:rsidR="009849D1" w:rsidRPr="00582C15">
          <w:rPr>
            <w:lang w:val="en-CA" w:eastAsia="ja-JP"/>
          </w:rPr>
          <w:t>( Max( </w:t>
        </w:r>
        <w:r w:rsidR="009849D1">
          <w:rPr>
            <w:lang w:val="en-CA" w:eastAsia="ja-JP"/>
          </w:rPr>
          <w:t>maxG</w:t>
        </w:r>
        <w:r w:rsidR="009849D1" w:rsidRPr="00582C15">
          <w:rPr>
            <w:lang w:val="en-CA" w:eastAsia="ja-JP"/>
          </w:rPr>
          <w:t>[ 0 ], Max( </w:t>
        </w:r>
        <w:r w:rsidR="009849D1">
          <w:rPr>
            <w:lang w:val="en-CA" w:eastAsia="ja-JP"/>
          </w:rPr>
          <w:t>maxG</w:t>
        </w:r>
        <w:r w:rsidR="009849D1" w:rsidRPr="00582C15">
          <w:rPr>
            <w:lang w:val="en-CA" w:eastAsia="ja-JP"/>
          </w:rPr>
          <w:t>[ 1 ], </w:t>
        </w:r>
        <w:r w:rsidR="009849D1">
          <w:rPr>
            <w:lang w:val="en-CA" w:eastAsia="ja-JP"/>
          </w:rPr>
          <w:t>maxG</w:t>
        </w:r>
        <w:r w:rsidR="009849D1" w:rsidRPr="00582C15">
          <w:rPr>
            <w:lang w:val="en-CA" w:eastAsia="ja-JP"/>
          </w:rPr>
          <w:t>[ 2</w:t>
        </w:r>
        <w:r w:rsidR="009849D1" w:rsidRPr="00582C15">
          <w:rPr>
            <w:lang w:val="en-CA"/>
          </w:rPr>
          <w:t> </w:t>
        </w:r>
        <w:r w:rsidR="009849D1" w:rsidRPr="00582C15">
          <w:rPr>
            <w:lang w:val="en-CA" w:eastAsia="ja-JP"/>
          </w:rPr>
          <w:t>] ) ) + </w:t>
        </w:r>
        <w:r w:rsidR="009849D1">
          <w:rPr>
            <w:lang w:val="en-CA" w:eastAsia="ja-JP"/>
          </w:rPr>
          <w:t>g</w:t>
        </w:r>
        <w:r w:rsidR="009849D1" w:rsidRPr="00582C15">
          <w:rPr>
            <w:lang w:val="en-CA" w:eastAsia="ja-JP"/>
          </w:rPr>
          <w:t>ridSize − 1 ) / </w:t>
        </w:r>
        <w:r w:rsidR="009849D1">
          <w:rPr>
            <w:lang w:val="en-CA" w:eastAsia="ja-JP"/>
          </w:rPr>
          <w:t>g</w:t>
        </w:r>
        <w:r w:rsidR="009849D1" w:rsidRPr="00582C15">
          <w:rPr>
            <w:lang w:val="en-CA" w:eastAsia="ja-JP"/>
          </w:rPr>
          <w:t>ridSize</w:t>
        </w:r>
      </w:ins>
      <w:del w:id="7381" w:author="Rajan Joshi" w:date="2020-03-04T10:27:00Z">
        <w:r w:rsidRPr="00582C15" w:rsidDel="009849D1">
          <w:rPr>
            <w:lang w:val="en-CA" w:eastAsia="ja-JP"/>
          </w:rPr>
          <w:delText>( Max( bb[ 0 ], Max( bb[ 1 ], bb[ 2</w:delText>
        </w:r>
        <w:r w:rsidRPr="00582C15" w:rsidDel="009849D1">
          <w:rPr>
            <w:lang w:val="en-CA"/>
          </w:rPr>
          <w:delText> </w:delText>
        </w:r>
        <w:r w:rsidRPr="00582C15" w:rsidDel="009849D1">
          <w:rPr>
            <w:lang w:val="en-CA" w:eastAsia="ja-JP"/>
          </w:rPr>
          <w:delText>] ) ) + GridSize − 1 ) / GridSize</w:delText>
        </w:r>
      </w:del>
    </w:p>
    <w:p w14:paraId="49B23737" w14:textId="38EFA885" w:rsidR="003B5406" w:rsidRDefault="003B5406">
      <w:pPr>
        <w:pStyle w:val="ListParagraph"/>
        <w:widowControl w:val="0"/>
        <w:numPr>
          <w:ilvl w:val="0"/>
          <w:numId w:val="106"/>
        </w:numPr>
        <w:tabs>
          <w:tab w:val="clear" w:pos="403"/>
          <w:tab w:val="left" w:pos="1800"/>
        </w:tabs>
        <w:autoSpaceDN w:val="0"/>
        <w:spacing w:before="136" w:after="0"/>
        <w:ind w:leftChars="0" w:left="360"/>
        <w:textAlignment w:val="baseline"/>
        <w:rPr>
          <w:ins w:id="7382" w:author="Rajan Joshi" w:date="2020-03-04T10:55:00Z"/>
          <w:lang w:val="en-CA"/>
        </w:rPr>
        <w:pPrChange w:id="7383" w:author="Rajan Joshi" w:date="2020-03-04T10:06:00Z">
          <w:pPr>
            <w:pStyle w:val="ListParagraph"/>
            <w:widowControl w:val="0"/>
            <w:numPr>
              <w:numId w:val="106"/>
            </w:numPr>
            <w:tabs>
              <w:tab w:val="clear" w:pos="403"/>
              <w:tab w:val="left" w:pos="1800"/>
            </w:tabs>
            <w:autoSpaceDN w:val="0"/>
            <w:spacing w:line="276" w:lineRule="auto"/>
            <w:ind w:leftChars="0" w:left="360" w:hanging="360"/>
            <w:textAlignment w:val="baseline"/>
          </w:pPr>
        </w:pPrChange>
      </w:pPr>
      <w:ins w:id="7384" w:author="Rajan Joshi" w:date="2020-03-04T10:55:00Z">
        <w:r>
          <w:rPr>
            <w:lang w:val="en-CA"/>
          </w:rPr>
          <w:t xml:space="preserve">Clause </w:t>
        </w:r>
        <w:r>
          <w:rPr>
            <w:lang w:val="en-CA"/>
          </w:rPr>
          <w:fldChar w:fldCharType="begin"/>
        </w:r>
        <w:r>
          <w:rPr>
            <w:lang w:val="en-CA"/>
          </w:rPr>
          <w:instrText xml:space="preserve"> REF _Ref34211769 \w \h </w:instrText>
        </w:r>
      </w:ins>
      <w:r>
        <w:rPr>
          <w:lang w:val="en-CA"/>
        </w:rPr>
      </w:r>
      <w:r>
        <w:rPr>
          <w:lang w:val="en-CA"/>
        </w:rPr>
        <w:fldChar w:fldCharType="separate"/>
      </w:r>
      <w:ins w:id="7385" w:author="Rajan Joshi" w:date="2020-03-04T10:55:00Z">
        <w:r>
          <w:rPr>
            <w:lang w:val="en-CA"/>
          </w:rPr>
          <w:t>9.6.4.3</w:t>
        </w:r>
        <w:r>
          <w:rPr>
            <w:lang w:val="en-CA"/>
          </w:rPr>
          <w:fldChar w:fldCharType="end"/>
        </w:r>
        <w:r>
          <w:rPr>
            <w:lang w:val="en-CA"/>
          </w:rPr>
          <w:t xml:space="preserve"> is invoked</w:t>
        </w:r>
      </w:ins>
      <w:ins w:id="7386" w:author="Rajan Joshi" w:date="2020-03-04T10:56:00Z">
        <w:r>
          <w:rPr>
            <w:lang w:val="en-CA"/>
          </w:rPr>
          <w:t xml:space="preserve"> with numCells1D, </w:t>
        </w:r>
        <w:proofErr w:type="spellStart"/>
        <w:r>
          <w:rPr>
            <w:lang w:val="en-CA"/>
          </w:rPr>
          <w:t>gridSize</w:t>
        </w:r>
        <w:proofErr w:type="spellEnd"/>
        <w:r>
          <w:rPr>
            <w:lang w:val="en-CA"/>
          </w:rPr>
          <w:t xml:space="preserve">, </w:t>
        </w:r>
        <w:proofErr w:type="spellStart"/>
        <w:r>
          <w:rPr>
            <w:lang w:val="en-CA"/>
          </w:rPr>
          <w:t>pointCnt</w:t>
        </w:r>
        <w:proofErr w:type="spellEnd"/>
        <w:r>
          <w:rPr>
            <w:lang w:val="en-CA"/>
          </w:rPr>
          <w:t xml:space="preserve">, </w:t>
        </w:r>
      </w:ins>
      <w:proofErr w:type="spellStart"/>
      <w:ins w:id="7387" w:author="Rajan Joshi" w:date="2020-03-04T12:28:00Z">
        <w:r w:rsidR="00893D1E">
          <w:rPr>
            <w:lang w:val="en-CA"/>
          </w:rPr>
          <w:t>isBoundaryPoint</w:t>
        </w:r>
        <w:proofErr w:type="spellEnd"/>
        <w:r w:rsidR="00893D1E">
          <w:rPr>
            <w:lang w:val="en-CA"/>
          </w:rPr>
          <w:t xml:space="preserve">[ n ], n = 0..pointCnt – 1, </w:t>
        </w:r>
      </w:ins>
      <w:ins w:id="7388" w:author="Rajan Joshi" w:date="2020-03-04T10:56:00Z">
        <w:r>
          <w:rPr>
            <w:lang w:val="en-CA"/>
          </w:rPr>
          <w:t xml:space="preserve">and </w:t>
        </w:r>
      </w:ins>
      <w:proofErr w:type="spellStart"/>
      <w:ins w:id="7389" w:author="Rajan Joshi" w:date="2020-03-04T10:59:00Z">
        <w:r>
          <w:rPr>
            <w:color w:val="000000" w:themeColor="text1"/>
            <w:lang w:val="en-CA"/>
          </w:rPr>
          <w:t>r</w:t>
        </w:r>
        <w:r w:rsidRPr="00582C15">
          <w:rPr>
            <w:color w:val="000000" w:themeColor="text1"/>
            <w:lang w:val="en-CA"/>
          </w:rPr>
          <w:t>ecPcGeo</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w:t>
        </w:r>
        <w:r>
          <w:rPr>
            <w:color w:val="000000" w:themeColor="text1"/>
            <w:lang w:val="en-CA"/>
          </w:rPr>
          <w:t>[ k ]</w:t>
        </w:r>
        <w:r w:rsidRPr="00582C15">
          <w:rPr>
            <w:color w:val="000000" w:themeColor="text1"/>
            <w:lang w:val="en-CA"/>
          </w:rPr>
          <w:t>,</w:t>
        </w:r>
        <w:r>
          <w:rPr>
            <w:color w:val="000000" w:themeColor="text1"/>
            <w:lang w:val="en-CA"/>
          </w:rPr>
          <w:t xml:space="preserve"> </w:t>
        </w:r>
        <w:proofErr w:type="spellStart"/>
        <w:r>
          <w:rPr>
            <w:color w:val="000000" w:themeColor="text1"/>
            <w:lang w:val="en-CA"/>
          </w:rPr>
          <w:t>i</w:t>
        </w:r>
        <w:proofErr w:type="spellEnd"/>
        <w:r>
          <w:rPr>
            <w:color w:val="000000" w:themeColor="text1"/>
            <w:lang w:val="en-CA"/>
          </w:rPr>
          <w:t xml:space="preserve"> = 0..pointCnt – 1, k = 0..2, as inputs and the outputs are an array </w:t>
        </w:r>
      </w:ins>
      <w:proofErr w:type="spellStart"/>
      <w:ins w:id="7390" w:author="Rajan Joshi" w:date="2020-03-04T11:01:00Z">
        <w:r>
          <w:rPr>
            <w:color w:val="000000" w:themeColor="text1"/>
            <w:lang w:val="en-CA"/>
          </w:rPr>
          <w:t>cellIdxLut</w:t>
        </w:r>
        <w:proofErr w:type="spellEnd"/>
        <w:r>
          <w:rPr>
            <w:color w:val="000000" w:themeColor="text1"/>
            <w:lang w:val="en-CA"/>
          </w:rPr>
          <w:t xml:space="preserve">[ x ][ y ][ z ], where x, y, and z are in the range of 0 to numCells1D – 1, inclusive, and </w:t>
        </w:r>
        <w:proofErr w:type="spellStart"/>
        <w:r>
          <w:rPr>
            <w:color w:val="000000" w:themeColor="text1"/>
            <w:lang w:val="en-CA"/>
          </w:rPr>
          <w:t>numBoundaryCells</w:t>
        </w:r>
        <w:proofErr w:type="spellEnd"/>
        <w:r>
          <w:rPr>
            <w:color w:val="000000" w:themeColor="text1"/>
            <w:lang w:val="en-CA"/>
          </w:rPr>
          <w:t>.</w:t>
        </w:r>
      </w:ins>
    </w:p>
    <w:p w14:paraId="68C9CDDB" w14:textId="19622949" w:rsidR="004149DB" w:rsidRDefault="004149DB">
      <w:pPr>
        <w:pStyle w:val="ListParagraph"/>
        <w:widowControl w:val="0"/>
        <w:numPr>
          <w:ilvl w:val="0"/>
          <w:numId w:val="106"/>
        </w:numPr>
        <w:tabs>
          <w:tab w:val="clear" w:pos="403"/>
          <w:tab w:val="left" w:pos="1800"/>
        </w:tabs>
        <w:autoSpaceDN w:val="0"/>
        <w:spacing w:before="136" w:after="0"/>
        <w:ind w:leftChars="0" w:left="360"/>
        <w:textAlignment w:val="baseline"/>
        <w:rPr>
          <w:lang w:val="en-CA"/>
        </w:rPr>
        <w:pPrChange w:id="7391" w:author="Rajan Joshi" w:date="2020-03-04T10:06:00Z">
          <w:pPr>
            <w:pStyle w:val="ListParagraph"/>
            <w:widowControl w:val="0"/>
            <w:numPr>
              <w:numId w:val="106"/>
            </w:numPr>
            <w:tabs>
              <w:tab w:val="clear" w:pos="403"/>
              <w:tab w:val="left" w:pos="1800"/>
            </w:tabs>
            <w:autoSpaceDN w:val="0"/>
            <w:spacing w:line="276" w:lineRule="auto"/>
            <w:ind w:leftChars="0" w:left="360" w:hanging="360"/>
            <w:textAlignment w:val="baseline"/>
          </w:pPr>
        </w:pPrChange>
      </w:pPr>
      <w:r w:rsidRPr="00582C15">
        <w:rPr>
          <w:lang w:val="en-CA" w:eastAsia="ja-JP"/>
        </w:rPr>
        <w:t xml:space="preserve">The arrays </w:t>
      </w:r>
      <w:proofErr w:type="spellStart"/>
      <w:r w:rsidRPr="00582C15">
        <w:rPr>
          <w:lang w:val="en-CA" w:eastAsia="ja-JP"/>
        </w:rPr>
        <w:t>cell</w:t>
      </w:r>
      <w:r w:rsidRPr="00582C15">
        <w:rPr>
          <w:lang w:val="en-CA"/>
        </w:rPr>
        <w:t>DoSmoothing</w:t>
      </w:r>
      <w:proofErr w:type="spellEnd"/>
      <w:r w:rsidRPr="00582C15">
        <w:rPr>
          <w:lang w:val="en-CA"/>
        </w:rPr>
        <w:t>[ </w:t>
      </w:r>
      <w:del w:id="7392" w:author="Rajan Joshi" w:date="2020-03-04T12:33:00Z">
        <w:r w:rsidRPr="00582C15" w:rsidDel="007D2C02">
          <w:rPr>
            <w:lang w:val="en-CA"/>
          </w:rPr>
          <w:delText>x </w:delText>
        </w:r>
      </w:del>
      <w:ins w:id="7393" w:author="Rajan Joshi" w:date="2020-03-04T12:33:00Z">
        <w:r w:rsidR="007D2C02">
          <w:rPr>
            <w:lang w:val="en-CA"/>
          </w:rPr>
          <w:t>n</w:t>
        </w:r>
        <w:r w:rsidR="007D2C02" w:rsidRPr="00582C15">
          <w:rPr>
            <w:lang w:val="en-CA"/>
          </w:rPr>
          <w:t> </w:t>
        </w:r>
      </w:ins>
      <w:r w:rsidRPr="00582C15">
        <w:rPr>
          <w:lang w:val="en-CA"/>
        </w:rPr>
        <w:t>]</w:t>
      </w:r>
      <w:del w:id="7394" w:author="Rajan Joshi" w:date="2020-03-04T12:33:00Z">
        <w:r w:rsidRPr="00582C15" w:rsidDel="007D2C02">
          <w:rPr>
            <w:lang w:val="en-CA"/>
          </w:rPr>
          <w:delText>[ y ][ z ]</w:delText>
        </w:r>
      </w:del>
      <w:r w:rsidRPr="00582C15">
        <w:rPr>
          <w:lang w:val="en-CA"/>
        </w:rPr>
        <w:t xml:space="preserve">, </w:t>
      </w:r>
      <w:proofErr w:type="spellStart"/>
      <w:r w:rsidRPr="00582C15">
        <w:rPr>
          <w:lang w:val="en-CA"/>
        </w:rPr>
        <w:t>cellCnt</w:t>
      </w:r>
      <w:proofErr w:type="spellEnd"/>
      <w:r w:rsidRPr="00582C15">
        <w:rPr>
          <w:lang w:val="en-CA"/>
        </w:rPr>
        <w:t>[ </w:t>
      </w:r>
      <w:del w:id="7395" w:author="Rajan Joshi" w:date="2020-03-04T12:33:00Z">
        <w:r w:rsidRPr="00582C15" w:rsidDel="007D2C02">
          <w:rPr>
            <w:lang w:val="en-CA"/>
          </w:rPr>
          <w:delText>x </w:delText>
        </w:r>
      </w:del>
      <w:ins w:id="7396" w:author="Rajan Joshi" w:date="2020-03-04T12:33:00Z">
        <w:r w:rsidR="007D2C02">
          <w:rPr>
            <w:lang w:val="en-CA"/>
          </w:rPr>
          <w:t>n</w:t>
        </w:r>
        <w:r w:rsidR="007D2C02" w:rsidRPr="00582C15">
          <w:rPr>
            <w:lang w:val="en-CA"/>
          </w:rPr>
          <w:t> </w:t>
        </w:r>
      </w:ins>
      <w:r w:rsidRPr="00582C15">
        <w:rPr>
          <w:lang w:val="en-CA"/>
        </w:rPr>
        <w:t>]</w:t>
      </w:r>
      <w:del w:id="7397" w:author="Rajan Joshi" w:date="2020-03-04T12:33:00Z">
        <w:r w:rsidRPr="00582C15" w:rsidDel="007D2C02">
          <w:rPr>
            <w:lang w:val="en-CA"/>
          </w:rPr>
          <w:delText>[ y ][ z ]</w:delText>
        </w:r>
      </w:del>
      <w:r w:rsidRPr="00582C15">
        <w:rPr>
          <w:lang w:val="en-CA"/>
        </w:rPr>
        <w:t xml:space="preserve">, </w:t>
      </w:r>
      <w:proofErr w:type="spellStart"/>
      <w:r w:rsidRPr="00582C15">
        <w:rPr>
          <w:lang w:val="en-CA"/>
        </w:rPr>
        <w:t>cell</w:t>
      </w:r>
      <w:r w:rsidR="00E13AB1" w:rsidRPr="00582C15">
        <w:rPr>
          <w:lang w:val="en-CA"/>
        </w:rPr>
        <w:t>PatchIdx</w:t>
      </w:r>
      <w:proofErr w:type="spellEnd"/>
      <w:r w:rsidRPr="00582C15">
        <w:rPr>
          <w:lang w:val="en-CA"/>
        </w:rPr>
        <w:t>[ </w:t>
      </w:r>
      <w:ins w:id="7398" w:author="Rajan Joshi" w:date="2020-03-04T12:33:00Z">
        <w:r w:rsidR="007D2C02">
          <w:rPr>
            <w:lang w:val="en-CA"/>
          </w:rPr>
          <w:t>n</w:t>
        </w:r>
      </w:ins>
      <w:del w:id="7399" w:author="Rajan Joshi" w:date="2020-03-04T12:33:00Z">
        <w:r w:rsidRPr="00582C15" w:rsidDel="007D2C02">
          <w:rPr>
            <w:lang w:val="en-CA"/>
          </w:rPr>
          <w:delText>x</w:delText>
        </w:r>
      </w:del>
      <w:r w:rsidRPr="00582C15">
        <w:rPr>
          <w:lang w:val="en-CA"/>
        </w:rPr>
        <w:t> ]</w:t>
      </w:r>
      <w:del w:id="7400" w:author="Rajan Joshi" w:date="2020-03-04T12:33:00Z">
        <w:r w:rsidRPr="00582C15" w:rsidDel="007D2C02">
          <w:rPr>
            <w:lang w:val="en-CA"/>
          </w:rPr>
          <w:delText>[ y ][ z ]</w:delText>
        </w:r>
      </w:del>
      <w:r w:rsidRPr="00582C15">
        <w:rPr>
          <w:lang w:val="en-CA"/>
        </w:rPr>
        <w:t xml:space="preserve">, and </w:t>
      </w:r>
      <w:del w:id="7401" w:author="Rajan Joshi" w:date="2020-03-04T12:34:00Z">
        <w:r w:rsidRPr="00582C15" w:rsidDel="007D2C02">
          <w:rPr>
            <w:lang w:val="en-CA"/>
          </w:rPr>
          <w:delText>geom</w:delText>
        </w:r>
        <w:r w:rsidRPr="00582C15" w:rsidDel="007D2C02">
          <w:rPr>
            <w:color w:val="000000" w:themeColor="text1"/>
            <w:lang w:val="en-CA" w:eastAsia="ja-JP"/>
          </w:rPr>
          <w:delText>CenterGrid</w:delText>
        </w:r>
      </w:del>
      <w:proofErr w:type="spellStart"/>
      <w:ins w:id="7402" w:author="Rajan Joshi" w:date="2020-03-04T12:34:00Z">
        <w:r w:rsidR="007D2C02">
          <w:rPr>
            <w:lang w:val="en-CA"/>
          </w:rPr>
          <w:t>c</w:t>
        </w:r>
        <w:r w:rsidR="007D2C02" w:rsidRPr="00582C15">
          <w:rPr>
            <w:color w:val="000000" w:themeColor="text1"/>
            <w:lang w:val="en-CA" w:eastAsia="ja-JP"/>
          </w:rPr>
          <w:t>enterGrid</w:t>
        </w:r>
      </w:ins>
      <w:proofErr w:type="spellEnd"/>
      <w:r w:rsidRPr="00582C15">
        <w:rPr>
          <w:color w:val="000000" w:themeColor="text1"/>
          <w:lang w:val="en-CA" w:eastAsia="ja-JP"/>
        </w:rPr>
        <w:t>[ </w:t>
      </w:r>
      <w:del w:id="7403" w:author="Rajan Joshi" w:date="2020-03-04T12:34:00Z">
        <w:r w:rsidRPr="00582C15" w:rsidDel="007D2C02">
          <w:rPr>
            <w:color w:val="000000" w:themeColor="text1"/>
            <w:lang w:val="en-CA" w:eastAsia="ja-JP"/>
          </w:rPr>
          <w:delText>x </w:delText>
        </w:r>
      </w:del>
      <w:ins w:id="7404" w:author="Rajan Joshi" w:date="2020-03-04T12:34:00Z">
        <w:r w:rsidR="007D2C02">
          <w:rPr>
            <w:color w:val="000000" w:themeColor="text1"/>
            <w:lang w:val="en-CA" w:eastAsia="ja-JP"/>
          </w:rPr>
          <w:t>n</w:t>
        </w:r>
        <w:r w:rsidR="007D2C02" w:rsidRPr="00582C15">
          <w:rPr>
            <w:color w:val="000000" w:themeColor="text1"/>
            <w:lang w:val="en-CA" w:eastAsia="ja-JP"/>
          </w:rPr>
          <w:t> </w:t>
        </w:r>
      </w:ins>
      <w:r w:rsidRPr="00582C15">
        <w:rPr>
          <w:color w:val="000000" w:themeColor="text1"/>
          <w:lang w:val="en-CA" w:eastAsia="ja-JP"/>
        </w:rPr>
        <w:t>]</w:t>
      </w:r>
      <w:del w:id="7405" w:author="Rajan Joshi" w:date="2020-03-04T12:34:00Z">
        <w:r w:rsidRPr="00582C15" w:rsidDel="007D2C02">
          <w:rPr>
            <w:lang w:val="en-CA"/>
          </w:rPr>
          <w:delText>[ y][ z]</w:delText>
        </w:r>
      </w:del>
      <w:r w:rsidRPr="00582C15">
        <w:rPr>
          <w:lang w:val="en-CA"/>
        </w:rPr>
        <w:t>[k]</w:t>
      </w:r>
      <w:r w:rsidRPr="00582C15">
        <w:rPr>
          <w:color w:val="000000" w:themeColor="text1"/>
          <w:lang w:val="en-CA" w:eastAsia="ja-JP"/>
        </w:rPr>
        <w:t xml:space="preserve"> </w:t>
      </w:r>
      <w:r w:rsidRPr="00582C15">
        <w:rPr>
          <w:lang w:val="en-CA"/>
        </w:rPr>
        <w:t>are initialized to 0 for all x, y</w:t>
      </w:r>
      <w:r w:rsidR="004A1F09" w:rsidRPr="00582C15">
        <w:rPr>
          <w:lang w:val="en-CA"/>
        </w:rPr>
        <w:t>,</w:t>
      </w:r>
      <w:r w:rsidRPr="00582C15">
        <w:rPr>
          <w:lang w:val="en-CA"/>
        </w:rPr>
        <w:t xml:space="preserve"> and z in the range of 0 to (</w:t>
      </w:r>
      <w:proofErr w:type="spellStart"/>
      <w:r w:rsidRPr="00582C15">
        <w:rPr>
          <w:lang w:val="en-CA"/>
        </w:rPr>
        <w:t>num</w:t>
      </w:r>
      <w:ins w:id="7406" w:author="Rajan Joshi" w:date="2020-03-04T12:34:00Z">
        <w:r w:rsidR="007D2C02">
          <w:rPr>
            <w:lang w:val="en-CA"/>
          </w:rPr>
          <w:t>Boundary</w:t>
        </w:r>
      </w:ins>
      <w:r w:rsidRPr="00582C15">
        <w:rPr>
          <w:lang w:val="en-CA"/>
        </w:rPr>
        <w:t>Cells</w:t>
      </w:r>
      <w:proofErr w:type="spellEnd"/>
      <w:r w:rsidRPr="00582C15">
        <w:rPr>
          <w:lang w:val="en-CA"/>
        </w:rPr>
        <w:t> − 1), inclusive</w:t>
      </w:r>
      <w:ins w:id="7407" w:author="Rajan Joshi" w:date="2020-03-04T12:34:00Z">
        <w:r w:rsidR="007D2C02">
          <w:rPr>
            <w:lang w:val="en-CA"/>
          </w:rPr>
          <w:t>,</w:t>
        </w:r>
      </w:ins>
      <w:r w:rsidRPr="00582C15">
        <w:rPr>
          <w:lang w:val="en-CA"/>
        </w:rPr>
        <w:t xml:space="preserve"> and k in the range of 0 to 2, inclusive.</w:t>
      </w:r>
    </w:p>
    <w:p w14:paraId="08036483" w14:textId="1F72C23B" w:rsidR="007D2C02" w:rsidRDefault="009549C2">
      <w:pPr>
        <w:pStyle w:val="ListParagraph"/>
        <w:widowControl w:val="0"/>
        <w:numPr>
          <w:ilvl w:val="0"/>
          <w:numId w:val="106"/>
        </w:numPr>
        <w:tabs>
          <w:tab w:val="clear" w:pos="403"/>
          <w:tab w:val="left" w:pos="1800"/>
        </w:tabs>
        <w:autoSpaceDN w:val="0"/>
        <w:spacing w:before="136" w:after="0"/>
        <w:ind w:leftChars="0" w:left="360"/>
        <w:jc w:val="left"/>
        <w:textAlignment w:val="baseline"/>
        <w:rPr>
          <w:ins w:id="7408" w:author="Rajan Joshi" w:date="2020-03-04T12:37:00Z"/>
          <w:lang w:val="en-CA"/>
        </w:rPr>
        <w:pPrChange w:id="7409" w:author="Rajan Joshi" w:date="2020-03-04T10:06:00Z">
          <w:pPr>
            <w:pStyle w:val="ListParagraph"/>
            <w:widowControl w:val="0"/>
            <w:numPr>
              <w:numId w:val="106"/>
            </w:numPr>
            <w:tabs>
              <w:tab w:val="clear" w:pos="403"/>
              <w:tab w:val="left" w:pos="1800"/>
            </w:tabs>
            <w:autoSpaceDN w:val="0"/>
            <w:spacing w:after="200" w:line="276" w:lineRule="auto"/>
            <w:ind w:leftChars="0" w:left="360" w:hanging="360"/>
            <w:contextualSpacing/>
            <w:jc w:val="left"/>
            <w:textAlignment w:val="baseline"/>
          </w:pPr>
        </w:pPrChange>
      </w:pPr>
      <w:r>
        <w:rPr>
          <w:lang w:val="en-CA"/>
        </w:rPr>
        <w:t>F</w:t>
      </w:r>
      <w:r w:rsidRPr="00582C15">
        <w:rPr>
          <w:lang w:val="en-CA"/>
        </w:rPr>
        <w:t xml:space="preserve">or </w:t>
      </w:r>
      <w:ins w:id="7410" w:author="Rajan Joshi" w:date="2020-03-04T18:40:00Z">
        <w:r w:rsidR="00746948">
          <w:rPr>
            <w:lang w:val="en-CA"/>
          </w:rPr>
          <w:t>n</w:t>
        </w:r>
      </w:ins>
      <w:del w:id="7411" w:author="Rajan Joshi" w:date="2020-03-04T18:40:00Z">
        <w:r w:rsidR="004149DB" w:rsidRPr="00582C15" w:rsidDel="00746948">
          <w:rPr>
            <w:lang w:val="en-CA"/>
          </w:rPr>
          <w:delText>i</w:delText>
        </w:r>
      </w:del>
      <w:ins w:id="7412" w:author="Rajan Joshi" w:date="2020-03-04T18:40:00Z">
        <w:r w:rsidR="00746948">
          <w:rPr>
            <w:lang w:val="en-CA"/>
          </w:rPr>
          <w:t> </w:t>
        </w:r>
      </w:ins>
      <w:del w:id="7413" w:author="Rajan Joshi" w:date="2020-03-04T18:40:00Z">
        <w:r w:rsidR="004149DB" w:rsidRPr="00582C15" w:rsidDel="00746948">
          <w:rPr>
            <w:lang w:val="en-CA"/>
          </w:rPr>
          <w:delText xml:space="preserve"> </w:delText>
        </w:r>
      </w:del>
      <w:r w:rsidR="004149DB" w:rsidRPr="00582C15">
        <w:rPr>
          <w:lang w:val="en-CA"/>
        </w:rPr>
        <w:t>=</w:t>
      </w:r>
      <w:ins w:id="7414" w:author="Rajan Joshi" w:date="2020-03-04T18:40:00Z">
        <w:r w:rsidR="00746948">
          <w:rPr>
            <w:lang w:val="en-CA"/>
          </w:rPr>
          <w:t> </w:t>
        </w:r>
      </w:ins>
      <w:del w:id="7415" w:author="Rajan Joshi" w:date="2020-03-04T18:40:00Z">
        <w:r w:rsidR="004149DB" w:rsidRPr="00582C15" w:rsidDel="00746948">
          <w:rPr>
            <w:lang w:val="en-CA"/>
          </w:rPr>
          <w:delText xml:space="preserve"> </w:delText>
        </w:r>
      </w:del>
      <w:ins w:id="7416" w:author="Rajan Joshi" w:date="2020-03-04T13:08:00Z">
        <w:r w:rsidR="00746948">
          <w:rPr>
            <w:lang w:val="en-CA"/>
          </w:rPr>
          <w:t>0</w:t>
        </w:r>
      </w:ins>
      <w:del w:id="7417" w:author="Rajan Joshi" w:date="2020-03-04T13:08:00Z">
        <w:r w:rsidR="004149DB" w:rsidRPr="00582C15" w:rsidDel="00A025B2">
          <w:rPr>
            <w:lang w:val="en-CA"/>
          </w:rPr>
          <w:delText>0</w:delText>
        </w:r>
      </w:del>
      <w:del w:id="7418" w:author="Rajan Joshi" w:date="2020-03-04T18:40:00Z">
        <w:r w:rsidDel="00746948">
          <w:rPr>
            <w:lang w:val="en-CA"/>
          </w:rPr>
          <w:delText> </w:delText>
        </w:r>
      </w:del>
      <w:r>
        <w:rPr>
          <w:lang w:val="en-CA"/>
        </w:rPr>
        <w:t>..</w:t>
      </w:r>
      <w:del w:id="7419" w:author="Rajan Joshi" w:date="2020-03-04T18:40:00Z">
        <w:r w:rsidDel="00746948">
          <w:rPr>
            <w:lang w:val="en-CA"/>
          </w:rPr>
          <w:delText> </w:delText>
        </w:r>
      </w:del>
      <w:ins w:id="7420" w:author="Rajan Joshi" w:date="2020-03-04T18:40:00Z">
        <w:r w:rsidR="00746948">
          <w:rPr>
            <w:lang w:val="en-CA"/>
          </w:rPr>
          <w:t>p</w:t>
        </w:r>
      </w:ins>
      <w:del w:id="7421" w:author="Rajan Joshi" w:date="2020-03-04T18:40:00Z">
        <w:r w:rsidR="00FF10C5" w:rsidRPr="00582C15" w:rsidDel="00746948">
          <w:rPr>
            <w:lang w:val="en-CA"/>
          </w:rPr>
          <w:delText>P</w:delText>
        </w:r>
      </w:del>
      <w:r w:rsidR="00FF10C5" w:rsidRPr="00582C15">
        <w:rPr>
          <w:lang w:val="en-CA"/>
        </w:rPr>
        <w:t>ointCnt</w:t>
      </w:r>
      <w:r w:rsidR="004149DB" w:rsidRPr="00582C15">
        <w:rPr>
          <w:lang w:val="en-CA"/>
        </w:rPr>
        <w:t xml:space="preserve"> – 1</w:t>
      </w:r>
      <w:r>
        <w:rPr>
          <w:lang w:val="en-CA"/>
        </w:rPr>
        <w:t xml:space="preserve">, </w:t>
      </w:r>
      <w:ins w:id="7422" w:author="Rajan Joshi" w:date="2020-03-04T12:37:00Z">
        <w:r w:rsidR="007D2C02">
          <w:rPr>
            <w:lang w:val="en-CA"/>
          </w:rPr>
          <w:t>the following applies:</w:t>
        </w:r>
      </w:ins>
    </w:p>
    <w:p w14:paraId="20EB31AA" w14:textId="47D2A8FC" w:rsidR="004149DB" w:rsidRPr="00582C15" w:rsidRDefault="007D2C02">
      <w:pPr>
        <w:pStyle w:val="ListParagraph"/>
        <w:widowControl w:val="0"/>
        <w:numPr>
          <w:ilvl w:val="1"/>
          <w:numId w:val="106"/>
        </w:numPr>
        <w:tabs>
          <w:tab w:val="clear" w:pos="403"/>
          <w:tab w:val="left" w:pos="1800"/>
        </w:tabs>
        <w:autoSpaceDN w:val="0"/>
        <w:spacing w:before="136" w:after="0"/>
        <w:ind w:leftChars="0" w:left="720"/>
        <w:jc w:val="left"/>
        <w:textAlignment w:val="baseline"/>
        <w:rPr>
          <w:lang w:val="en-CA"/>
        </w:rPr>
        <w:pPrChange w:id="7423" w:author="Rajan Joshi" w:date="2020-03-04T12:38:00Z">
          <w:pPr>
            <w:pStyle w:val="ListParagraph"/>
            <w:widowControl w:val="0"/>
            <w:numPr>
              <w:numId w:val="106"/>
            </w:numPr>
            <w:tabs>
              <w:tab w:val="clear" w:pos="403"/>
              <w:tab w:val="left" w:pos="1800"/>
            </w:tabs>
            <w:autoSpaceDN w:val="0"/>
            <w:spacing w:after="200" w:line="276" w:lineRule="auto"/>
            <w:ind w:leftChars="0" w:left="360" w:hanging="360"/>
            <w:contextualSpacing/>
            <w:jc w:val="left"/>
            <w:textAlignment w:val="baseline"/>
          </w:pPr>
        </w:pPrChange>
      </w:pPr>
      <w:ins w:id="7424" w:author="Rajan Joshi" w:date="2020-03-04T12:37:00Z">
        <w:r>
          <w:rPr>
            <w:lang w:val="en-CA"/>
          </w:rPr>
          <w:t>V</w:t>
        </w:r>
      </w:ins>
      <w:del w:id="7425" w:author="Rajan Joshi" w:date="2020-03-04T12:37:00Z">
        <w:r w:rsidR="009549C2" w:rsidDel="007D2C02">
          <w:rPr>
            <w:lang w:val="en-CA"/>
          </w:rPr>
          <w:delText xml:space="preserve">the </w:delText>
        </w:r>
        <w:r w:rsidR="009549C2" w:rsidRPr="00582C15" w:rsidDel="007D2C02">
          <w:rPr>
            <w:lang w:val="en-CA"/>
          </w:rPr>
          <w:delText>v</w:delText>
        </w:r>
      </w:del>
      <w:r w:rsidR="009549C2" w:rsidRPr="00582C15">
        <w:rPr>
          <w:lang w:val="en-CA"/>
        </w:rPr>
        <w:t xml:space="preserve">ariables </w:t>
      </w:r>
      <w:proofErr w:type="spellStart"/>
      <w:r w:rsidR="009549C2" w:rsidRPr="00582C15">
        <w:rPr>
          <w:lang w:val="en-CA"/>
        </w:rPr>
        <w:t>xIdx</w:t>
      </w:r>
      <w:proofErr w:type="spellEnd"/>
      <w:r w:rsidR="009549C2" w:rsidRPr="00582C15">
        <w:rPr>
          <w:lang w:val="en-CA"/>
        </w:rPr>
        <w:t xml:space="preserve">, </w:t>
      </w:r>
      <w:proofErr w:type="spellStart"/>
      <w:r w:rsidR="009549C2" w:rsidRPr="00582C15">
        <w:rPr>
          <w:lang w:val="en-CA"/>
        </w:rPr>
        <w:t>yIdx</w:t>
      </w:r>
      <w:proofErr w:type="spellEnd"/>
      <w:r w:rsidR="009549C2" w:rsidRPr="00582C15">
        <w:rPr>
          <w:lang w:val="en-CA"/>
        </w:rPr>
        <w:t>,</w:t>
      </w:r>
      <w:del w:id="7426" w:author="Rajan Joshi" w:date="2020-03-04T12:37:00Z">
        <w:r w:rsidR="009549C2" w:rsidRPr="00582C15" w:rsidDel="007D2C02">
          <w:rPr>
            <w:lang w:val="en-CA"/>
          </w:rPr>
          <w:delText xml:space="preserve"> and</w:delText>
        </w:r>
      </w:del>
      <w:r w:rsidR="009549C2" w:rsidRPr="00582C15">
        <w:rPr>
          <w:lang w:val="en-CA"/>
        </w:rPr>
        <w:t xml:space="preserve"> </w:t>
      </w:r>
      <w:proofErr w:type="spellStart"/>
      <w:r w:rsidR="009549C2" w:rsidRPr="00582C15">
        <w:rPr>
          <w:lang w:val="en-CA"/>
        </w:rPr>
        <w:t>zIdx</w:t>
      </w:r>
      <w:proofErr w:type="spellEnd"/>
      <w:ins w:id="7427" w:author="Rajan Joshi" w:date="2020-03-04T12:38:00Z">
        <w:r>
          <w:rPr>
            <w:lang w:val="en-CA"/>
          </w:rPr>
          <w:t xml:space="preserve">, and </w:t>
        </w:r>
        <w:proofErr w:type="spellStart"/>
        <w:r>
          <w:rPr>
            <w:lang w:val="en-CA"/>
          </w:rPr>
          <w:t>cellIndex</w:t>
        </w:r>
      </w:ins>
      <w:proofErr w:type="spellEnd"/>
      <w:r w:rsidR="009549C2" w:rsidRPr="00582C15">
        <w:rPr>
          <w:lang w:val="en-CA"/>
        </w:rPr>
        <w:t xml:space="preserve"> are derived as follows:</w:t>
      </w:r>
    </w:p>
    <w:p w14:paraId="00ECB807" w14:textId="2B686792" w:rsidR="004149DB" w:rsidRDefault="004149DB">
      <w:pPr>
        <w:tabs>
          <w:tab w:val="left" w:pos="250"/>
        </w:tabs>
        <w:spacing w:before="136" w:after="0"/>
        <w:ind w:left="1080"/>
        <w:jc w:val="left"/>
        <w:rPr>
          <w:ins w:id="7428" w:author="Rajan Joshi" w:date="2020-03-04T12:39:00Z"/>
          <w:lang w:val="en-CA"/>
        </w:rPr>
        <w:pPrChange w:id="7429" w:author="Rajan Joshi" w:date="2020-03-04T12:38:00Z">
          <w:pPr>
            <w:tabs>
              <w:tab w:val="left" w:pos="250"/>
            </w:tabs>
            <w:ind w:left="720"/>
            <w:jc w:val="left"/>
          </w:pPr>
        </w:pPrChange>
      </w:pPr>
      <w:proofErr w:type="spellStart"/>
      <w:r w:rsidRPr="00582C15">
        <w:rPr>
          <w:lang w:val="en-CA" w:eastAsia="ja-JP"/>
        </w:rPr>
        <w:t>xIdx</w:t>
      </w:r>
      <w:proofErr w:type="spellEnd"/>
      <w:r w:rsidRPr="00582C15">
        <w:rPr>
          <w:lang w:val="en-CA"/>
        </w:rPr>
        <w:t> = </w:t>
      </w:r>
      <w:proofErr w:type="spellStart"/>
      <w:del w:id="7430" w:author="Rajan Joshi" w:date="2020-03-04T12:35:00Z">
        <w:r w:rsidRPr="00582C15" w:rsidDel="007D2C02">
          <w:rPr>
            <w:lang w:val="en-CA"/>
          </w:rPr>
          <w:delText>(</w:delText>
        </w:r>
      </w:del>
      <w:ins w:id="7431" w:author="Rajan Joshi" w:date="2020-03-04T12:34:00Z">
        <w:r w:rsidR="007D2C02">
          <w:rPr>
            <w:lang w:val="en-CA"/>
          </w:rPr>
          <w:t>r</w:t>
        </w:r>
      </w:ins>
      <w:del w:id="7432" w:author="Rajan Joshi" w:date="2020-03-04T12:34:00Z">
        <w:r w:rsidR="00FF10C5" w:rsidRPr="00582C15" w:rsidDel="007D2C02">
          <w:rPr>
            <w:lang w:val="en-CA"/>
          </w:rPr>
          <w:delText>R</w:delText>
        </w:r>
      </w:del>
      <w:r w:rsidR="00FF10C5" w:rsidRPr="00582C15">
        <w:rPr>
          <w:lang w:val="en-CA"/>
        </w:rPr>
        <w:t>ecPcGeo</w:t>
      </w:r>
      <w:proofErr w:type="spellEnd"/>
      <w:del w:id="7433" w:author="Rajan Joshi" w:date="2020-03-04T12:34:00Z">
        <w:r w:rsidRPr="00582C15" w:rsidDel="007D2C02">
          <w:rPr>
            <w:lang w:val="en-CA"/>
          </w:rPr>
          <w:delText>m</w:delText>
        </w:r>
      </w:del>
      <w:r w:rsidRPr="00582C15">
        <w:rPr>
          <w:lang w:val="en-CA"/>
        </w:rPr>
        <w:t xml:space="preserve">[ </w:t>
      </w:r>
      <w:ins w:id="7434" w:author="Rajan Joshi" w:date="2020-03-04T13:08:00Z">
        <w:r w:rsidR="00A025B2">
          <w:rPr>
            <w:lang w:val="en-CA"/>
          </w:rPr>
          <w:t xml:space="preserve">n </w:t>
        </w:r>
      </w:ins>
      <w:del w:id="7435" w:author="Rajan Joshi" w:date="2020-03-04T13:08:00Z">
        <w:r w:rsidRPr="00582C15" w:rsidDel="00A025B2">
          <w:rPr>
            <w:lang w:val="en-CA"/>
          </w:rPr>
          <w:delText>i</w:delText>
        </w:r>
      </w:del>
      <w:r w:rsidRPr="00582C15">
        <w:rPr>
          <w:lang w:val="en-CA"/>
        </w:rPr>
        <w:t>] [ 0 ] / </w:t>
      </w:r>
      <w:proofErr w:type="spellStart"/>
      <w:ins w:id="7436" w:author="Rajan Joshi" w:date="2020-03-04T12:35:00Z">
        <w:r w:rsidR="007D2C02">
          <w:rPr>
            <w:lang w:val="en-CA"/>
          </w:rPr>
          <w:t>g</w:t>
        </w:r>
      </w:ins>
      <w:del w:id="7437" w:author="Rajan Joshi" w:date="2020-03-04T12:35:00Z">
        <w:r w:rsidRPr="00582C15" w:rsidDel="007D2C02">
          <w:rPr>
            <w:lang w:val="en-CA"/>
          </w:rPr>
          <w:delText>G</w:delText>
        </w:r>
      </w:del>
      <w:r w:rsidRPr="00582C15">
        <w:rPr>
          <w:lang w:val="en-CA"/>
        </w:rPr>
        <w:t>ridSize</w:t>
      </w:r>
      <w:proofErr w:type="spellEnd"/>
      <w:del w:id="7438" w:author="Rajan Joshi" w:date="2020-03-04T12:35:00Z">
        <w:r w:rsidRPr="00582C15" w:rsidDel="007D2C02">
          <w:rPr>
            <w:lang w:val="en-CA"/>
          </w:rPr>
          <w:delText>)</w:delText>
        </w:r>
      </w:del>
      <w:r w:rsidRPr="00582C15">
        <w:rPr>
          <w:lang w:val="en-CA"/>
        </w:rPr>
        <w:t> </w:t>
      </w:r>
      <w:r w:rsidR="009549C2">
        <w:rPr>
          <w:lang w:val="en-CA" w:eastAsia="ja-JP"/>
        </w:rPr>
        <w:br/>
      </w:r>
      <w:proofErr w:type="spellStart"/>
      <w:r w:rsidRPr="00582C15">
        <w:rPr>
          <w:lang w:val="en-CA" w:eastAsia="ja-JP"/>
        </w:rPr>
        <w:t>yIdx</w:t>
      </w:r>
      <w:proofErr w:type="spellEnd"/>
      <w:r w:rsidRPr="00582C15">
        <w:rPr>
          <w:lang w:val="en-CA"/>
        </w:rPr>
        <w:t> = </w:t>
      </w:r>
      <w:proofErr w:type="spellStart"/>
      <w:del w:id="7439" w:author="Rajan Joshi" w:date="2020-03-04T12:35:00Z">
        <w:r w:rsidRPr="00582C15" w:rsidDel="007D2C02">
          <w:rPr>
            <w:lang w:val="en-CA"/>
          </w:rPr>
          <w:delText>(</w:delText>
        </w:r>
      </w:del>
      <w:ins w:id="7440" w:author="Rajan Joshi" w:date="2020-03-04T12:34:00Z">
        <w:r w:rsidR="007D2C02">
          <w:rPr>
            <w:lang w:val="en-CA"/>
          </w:rPr>
          <w:t>r</w:t>
        </w:r>
      </w:ins>
      <w:del w:id="7441" w:author="Rajan Joshi" w:date="2020-03-04T12:34:00Z">
        <w:r w:rsidR="00FF10C5" w:rsidRPr="00582C15" w:rsidDel="007D2C02">
          <w:rPr>
            <w:lang w:val="en-CA"/>
          </w:rPr>
          <w:delText>R</w:delText>
        </w:r>
      </w:del>
      <w:r w:rsidR="00FF10C5" w:rsidRPr="00582C15">
        <w:rPr>
          <w:lang w:val="en-CA"/>
        </w:rPr>
        <w:t>ecPcGeo</w:t>
      </w:r>
      <w:proofErr w:type="spellEnd"/>
      <w:del w:id="7442" w:author="Rajan Joshi" w:date="2020-03-04T12:34:00Z">
        <w:r w:rsidRPr="00582C15" w:rsidDel="007D2C02">
          <w:rPr>
            <w:lang w:val="en-CA"/>
          </w:rPr>
          <w:delText>m</w:delText>
        </w:r>
      </w:del>
      <w:r w:rsidRPr="00582C15">
        <w:rPr>
          <w:lang w:val="en-CA"/>
        </w:rPr>
        <w:t xml:space="preserve">[ </w:t>
      </w:r>
      <w:ins w:id="7443" w:author="Rajan Joshi" w:date="2020-03-04T13:08:00Z">
        <w:r w:rsidR="00A025B2">
          <w:rPr>
            <w:lang w:val="en-CA"/>
          </w:rPr>
          <w:t>n</w:t>
        </w:r>
      </w:ins>
      <w:del w:id="7444" w:author="Rajan Joshi" w:date="2020-03-04T13:08:00Z">
        <w:r w:rsidRPr="00582C15" w:rsidDel="00A025B2">
          <w:rPr>
            <w:lang w:val="en-CA"/>
          </w:rPr>
          <w:delText>i</w:delText>
        </w:r>
      </w:del>
      <w:r w:rsidRPr="00582C15">
        <w:rPr>
          <w:lang w:val="en-CA"/>
        </w:rPr>
        <w:t xml:space="preserve"> ][ 1 ] / </w:t>
      </w:r>
      <w:proofErr w:type="spellStart"/>
      <w:ins w:id="7445" w:author="Rajan Joshi" w:date="2020-03-04T12:35:00Z">
        <w:r w:rsidR="007D2C02">
          <w:rPr>
            <w:lang w:val="en-CA"/>
          </w:rPr>
          <w:t>g</w:t>
        </w:r>
      </w:ins>
      <w:del w:id="7446" w:author="Rajan Joshi" w:date="2020-03-04T12:35:00Z">
        <w:r w:rsidRPr="00582C15" w:rsidDel="007D2C02">
          <w:rPr>
            <w:lang w:val="en-CA"/>
          </w:rPr>
          <w:delText>G</w:delText>
        </w:r>
      </w:del>
      <w:r w:rsidRPr="00582C15">
        <w:rPr>
          <w:lang w:val="en-CA"/>
        </w:rPr>
        <w:t>ridSize</w:t>
      </w:r>
      <w:proofErr w:type="spellEnd"/>
      <w:del w:id="7447" w:author="Rajan Joshi" w:date="2020-03-04T12:35:00Z">
        <w:r w:rsidRPr="00582C15" w:rsidDel="007D2C02">
          <w:rPr>
            <w:lang w:val="en-CA"/>
          </w:rPr>
          <w:delText>)</w:delText>
        </w:r>
      </w:del>
      <w:r w:rsidRPr="00582C15">
        <w:rPr>
          <w:lang w:val="en-CA"/>
        </w:rPr>
        <w:t> </w:t>
      </w:r>
      <w:r w:rsidR="009549C2">
        <w:rPr>
          <w:lang w:val="en-CA"/>
        </w:rPr>
        <w:br/>
      </w:r>
      <w:proofErr w:type="spellStart"/>
      <w:r w:rsidRPr="00582C15">
        <w:rPr>
          <w:lang w:val="en-CA" w:eastAsia="ja-JP"/>
        </w:rPr>
        <w:t>zIdx</w:t>
      </w:r>
      <w:proofErr w:type="spellEnd"/>
      <w:r w:rsidRPr="00582C15">
        <w:rPr>
          <w:lang w:val="en-CA"/>
        </w:rPr>
        <w:t> = </w:t>
      </w:r>
      <w:proofErr w:type="spellStart"/>
      <w:del w:id="7448" w:author="Rajan Joshi" w:date="2020-03-04T12:35:00Z">
        <w:r w:rsidRPr="00582C15" w:rsidDel="007D2C02">
          <w:rPr>
            <w:lang w:val="en-CA"/>
          </w:rPr>
          <w:delText>(</w:delText>
        </w:r>
      </w:del>
      <w:ins w:id="7449" w:author="Rajan Joshi" w:date="2020-03-04T12:34:00Z">
        <w:r w:rsidR="007D2C02">
          <w:rPr>
            <w:lang w:val="en-CA"/>
          </w:rPr>
          <w:t>r</w:t>
        </w:r>
      </w:ins>
      <w:del w:id="7450" w:author="Rajan Joshi" w:date="2020-03-04T12:34:00Z">
        <w:r w:rsidR="00FF10C5" w:rsidRPr="00582C15" w:rsidDel="007D2C02">
          <w:rPr>
            <w:lang w:val="en-CA"/>
          </w:rPr>
          <w:delText>R</w:delText>
        </w:r>
      </w:del>
      <w:r w:rsidR="00FF10C5" w:rsidRPr="00582C15">
        <w:rPr>
          <w:lang w:val="en-CA"/>
        </w:rPr>
        <w:t>ecPcGeo</w:t>
      </w:r>
      <w:proofErr w:type="spellEnd"/>
      <w:del w:id="7451" w:author="Rajan Joshi" w:date="2020-03-04T12:34:00Z">
        <w:r w:rsidRPr="00582C15" w:rsidDel="007D2C02">
          <w:rPr>
            <w:lang w:val="en-CA"/>
          </w:rPr>
          <w:delText>m</w:delText>
        </w:r>
      </w:del>
      <w:r w:rsidRPr="00582C15">
        <w:rPr>
          <w:lang w:val="en-CA"/>
        </w:rPr>
        <w:t xml:space="preserve">[ </w:t>
      </w:r>
      <w:ins w:id="7452" w:author="Rajan Joshi" w:date="2020-03-04T13:09:00Z">
        <w:r w:rsidR="00A025B2">
          <w:rPr>
            <w:lang w:val="en-CA"/>
          </w:rPr>
          <w:t>n</w:t>
        </w:r>
      </w:ins>
      <w:del w:id="7453" w:author="Rajan Joshi" w:date="2020-03-04T13:08:00Z">
        <w:r w:rsidRPr="00582C15" w:rsidDel="00A025B2">
          <w:rPr>
            <w:lang w:val="en-CA"/>
          </w:rPr>
          <w:delText>i</w:delText>
        </w:r>
      </w:del>
      <w:r w:rsidRPr="00582C15">
        <w:rPr>
          <w:lang w:val="en-CA"/>
        </w:rPr>
        <w:t xml:space="preserve"> ][ 2 ] / </w:t>
      </w:r>
      <w:proofErr w:type="spellStart"/>
      <w:ins w:id="7454" w:author="Rajan Joshi" w:date="2020-03-04T12:35:00Z">
        <w:r w:rsidR="007D2C02">
          <w:rPr>
            <w:lang w:val="en-CA"/>
          </w:rPr>
          <w:t>g</w:t>
        </w:r>
      </w:ins>
      <w:del w:id="7455" w:author="Rajan Joshi" w:date="2020-03-04T12:35:00Z">
        <w:r w:rsidRPr="00582C15" w:rsidDel="007D2C02">
          <w:rPr>
            <w:lang w:val="en-CA"/>
          </w:rPr>
          <w:delText>G</w:delText>
        </w:r>
      </w:del>
      <w:r w:rsidRPr="00582C15">
        <w:rPr>
          <w:lang w:val="en-CA"/>
        </w:rPr>
        <w:t>ridSize</w:t>
      </w:r>
      <w:proofErr w:type="spellEnd"/>
      <w:del w:id="7456" w:author="Rajan Joshi" w:date="2020-03-04T12:35:00Z">
        <w:r w:rsidRPr="00582C15" w:rsidDel="007D2C02">
          <w:rPr>
            <w:lang w:val="en-CA"/>
          </w:rPr>
          <w:delText>)</w:delText>
        </w:r>
      </w:del>
      <w:r w:rsidRPr="00582C15">
        <w:rPr>
          <w:lang w:val="en-CA"/>
        </w:rPr>
        <w:t> </w:t>
      </w:r>
      <w:ins w:id="7457" w:author="Rajan Joshi" w:date="2020-03-04T12:36:00Z">
        <w:r w:rsidR="007D2C02">
          <w:rPr>
            <w:lang w:val="en-CA"/>
          </w:rPr>
          <w:br/>
          <w:t>cellIndex = cellIdxLut[</w:t>
        </w:r>
      </w:ins>
      <w:ins w:id="7458" w:author="Rajan Joshi" w:date="2020-03-04T12:37:00Z">
        <w:r w:rsidR="007D2C02">
          <w:rPr>
            <w:lang w:val="en-CA"/>
          </w:rPr>
          <w:t>xIdx + yIdx * numCells1D + zIdx * numCells1D * numCells1D ]</w:t>
        </w:r>
      </w:ins>
    </w:p>
    <w:p w14:paraId="1BAD7F1D" w14:textId="41A3CB1F" w:rsidR="007D2C02" w:rsidRDefault="007D2C02">
      <w:pPr>
        <w:pStyle w:val="ListParagraph"/>
        <w:widowControl w:val="0"/>
        <w:numPr>
          <w:ilvl w:val="1"/>
          <w:numId w:val="106"/>
        </w:numPr>
        <w:tabs>
          <w:tab w:val="clear" w:pos="403"/>
          <w:tab w:val="left" w:pos="1800"/>
        </w:tabs>
        <w:autoSpaceDN w:val="0"/>
        <w:spacing w:before="136" w:after="0"/>
        <w:ind w:leftChars="0" w:left="720"/>
        <w:jc w:val="left"/>
        <w:textAlignment w:val="baseline"/>
        <w:rPr>
          <w:ins w:id="7459" w:author="Rajan Joshi" w:date="2020-03-04T13:04:00Z"/>
          <w:lang w:val="en-CA"/>
        </w:rPr>
        <w:pPrChange w:id="7460" w:author="Rajan Joshi" w:date="2020-03-04T18:35:00Z">
          <w:pPr>
            <w:tabs>
              <w:tab w:val="left" w:pos="250"/>
            </w:tabs>
            <w:ind w:left="720"/>
            <w:jc w:val="left"/>
          </w:pPr>
        </w:pPrChange>
      </w:pPr>
      <w:ins w:id="7461" w:author="Rajan Joshi" w:date="2020-03-04T12:40:00Z">
        <w:r>
          <w:rPr>
            <w:lang w:val="en-CA"/>
          </w:rPr>
          <w:t>I</w:t>
        </w:r>
        <w:r w:rsidRPr="00582C15">
          <w:rPr>
            <w:lang w:val="en-CA"/>
          </w:rPr>
          <w:t xml:space="preserve">f </w:t>
        </w:r>
        <w:proofErr w:type="spellStart"/>
        <w:r>
          <w:rPr>
            <w:lang w:val="en-CA"/>
          </w:rPr>
          <w:t>cellIndex</w:t>
        </w:r>
        <w:proofErr w:type="spellEnd"/>
        <w:r>
          <w:rPr>
            <w:lang w:val="en-CA"/>
          </w:rPr>
          <w:t xml:space="preserve"> is not equal to −1, the following applies:</w:t>
        </w:r>
      </w:ins>
    </w:p>
    <w:p w14:paraId="106CA1D5" w14:textId="1F3D45ED" w:rsidR="00A025B2" w:rsidDel="00A025B2" w:rsidRDefault="00A025B2">
      <w:pPr>
        <w:pStyle w:val="ListParagraph"/>
        <w:widowControl w:val="0"/>
        <w:numPr>
          <w:ilvl w:val="1"/>
          <w:numId w:val="106"/>
        </w:numPr>
        <w:tabs>
          <w:tab w:val="clear" w:pos="403"/>
          <w:tab w:val="left" w:pos="1800"/>
        </w:tabs>
        <w:autoSpaceDN w:val="0"/>
        <w:spacing w:before="136" w:after="0"/>
        <w:ind w:leftChars="0" w:left="1080"/>
        <w:jc w:val="left"/>
        <w:textAlignment w:val="baseline"/>
        <w:rPr>
          <w:del w:id="7462" w:author="Rajan Joshi" w:date="2020-03-04T13:06:00Z"/>
          <w:lang w:val="en-CA"/>
        </w:rPr>
        <w:pPrChange w:id="7463" w:author="Rajan Joshi" w:date="2020-03-04T18:35:00Z">
          <w:pPr>
            <w:tabs>
              <w:tab w:val="left" w:pos="250"/>
            </w:tabs>
            <w:ind w:left="720"/>
            <w:jc w:val="left"/>
          </w:pPr>
        </w:pPrChange>
      </w:pPr>
    </w:p>
    <w:p w14:paraId="6D08B67C" w14:textId="0E2DF277" w:rsidR="0053134A" w:rsidRPr="00582C15" w:rsidDel="007D2C02" w:rsidRDefault="0053134A">
      <w:pPr>
        <w:tabs>
          <w:tab w:val="left" w:pos="250"/>
        </w:tabs>
        <w:spacing w:before="136" w:after="0"/>
        <w:rPr>
          <w:del w:id="7464" w:author="Rajan Joshi" w:date="2020-03-04T12:35:00Z"/>
          <w:lang w:val="en-CA"/>
        </w:rPr>
        <w:pPrChange w:id="7465" w:author="Rajan Joshi" w:date="2020-03-04T18:35:00Z">
          <w:pPr>
            <w:tabs>
              <w:tab w:val="left" w:pos="250"/>
            </w:tabs>
          </w:pPr>
        </w:pPrChange>
      </w:pPr>
      <w:del w:id="7466" w:author="Rajan Joshi" w:date="2020-03-04T12:35:00Z">
        <w:r w:rsidRPr="00E3707E" w:rsidDel="007D2C02">
          <w:rPr>
            <w:highlight w:val="yellow"/>
            <w:lang w:val="en-CA"/>
          </w:rPr>
          <w:delText>[Ed. (RJ): This is problematic. For example, numCells is calculated based on the difference between min and max value. However, the calulation of xIdx, yIdx and zIdx does not take this into account. So there could be an overflow. Furthermore, in software, attribute smoothing calculates numCells based on geometry bitdepth in 3D. This should perhaps be harmonized.]</w:delText>
        </w:r>
      </w:del>
    </w:p>
    <w:p w14:paraId="145CA5A9" w14:textId="0031B797" w:rsidR="004149DB" w:rsidRPr="00582C15" w:rsidDel="00A025B2" w:rsidRDefault="004149DB">
      <w:pPr>
        <w:pStyle w:val="ListParagraph"/>
        <w:widowControl w:val="0"/>
        <w:numPr>
          <w:ilvl w:val="0"/>
          <w:numId w:val="106"/>
        </w:numPr>
        <w:tabs>
          <w:tab w:val="clear" w:pos="403"/>
          <w:tab w:val="left" w:pos="1800"/>
        </w:tabs>
        <w:autoSpaceDN w:val="0"/>
        <w:spacing w:before="136" w:after="0"/>
        <w:ind w:leftChars="0" w:left="360"/>
        <w:jc w:val="left"/>
        <w:textAlignment w:val="baseline"/>
        <w:rPr>
          <w:del w:id="7467" w:author="Rajan Joshi" w:date="2020-03-04T13:06:00Z"/>
          <w:lang w:val="en-CA"/>
        </w:rPr>
        <w:pPrChange w:id="7468" w:author="Rajan Joshi" w:date="2020-03-04T18:35:00Z">
          <w:pPr>
            <w:pStyle w:val="ListParagraph"/>
            <w:widowControl w:val="0"/>
            <w:numPr>
              <w:numId w:val="106"/>
            </w:numPr>
            <w:tabs>
              <w:tab w:val="clear" w:pos="403"/>
              <w:tab w:val="left" w:pos="1800"/>
            </w:tabs>
            <w:autoSpaceDN w:val="0"/>
            <w:spacing w:line="276" w:lineRule="auto"/>
            <w:ind w:leftChars="0" w:left="360" w:hanging="360"/>
            <w:jc w:val="left"/>
            <w:textAlignment w:val="baseline"/>
          </w:pPr>
        </w:pPrChange>
      </w:pPr>
      <w:del w:id="7469" w:author="Rajan Joshi" w:date="2020-03-04T13:06:00Z">
        <w:r w:rsidRPr="00582C15" w:rsidDel="00A025B2">
          <w:rPr>
            <w:lang w:val="en-CA"/>
          </w:rPr>
          <w:delText xml:space="preserve">The </w:delText>
        </w:r>
        <w:r w:rsidRPr="00582C15" w:rsidDel="00A025B2">
          <w:rPr>
            <w:lang w:val="en-CA" w:eastAsia="ja-JP"/>
          </w:rPr>
          <w:delText>arrays cell</w:delText>
        </w:r>
        <w:r w:rsidRPr="00582C15" w:rsidDel="00A025B2">
          <w:rPr>
            <w:lang w:val="en-CA"/>
          </w:rPr>
          <w:delText>DoSmoothing[xIdx ][yIdx ][zIdx ], cellCnt[ xIdx][ yIdx][ zIdx</w:delText>
        </w:r>
        <w:r w:rsidR="00354D1D" w:rsidDel="00A025B2">
          <w:rPr>
            <w:lang w:val="en-CA"/>
          </w:rPr>
          <w:delText> </w:delText>
        </w:r>
        <w:r w:rsidRPr="00582C15" w:rsidDel="00A025B2">
          <w:rPr>
            <w:lang w:val="en-CA"/>
          </w:rPr>
          <w:delText>], and cell</w:delText>
        </w:r>
        <w:r w:rsidR="00E13AB1" w:rsidRPr="00582C15" w:rsidDel="00A025B2">
          <w:rPr>
            <w:lang w:val="en-CA"/>
          </w:rPr>
          <w:delText>PatchIdx</w:delText>
        </w:r>
        <w:r w:rsidRPr="00582C15" w:rsidDel="00A025B2">
          <w:rPr>
            <w:lang w:val="en-CA"/>
          </w:rPr>
          <w:delText>[</w:delText>
        </w:r>
        <w:r w:rsidR="00354D1D" w:rsidDel="00A025B2">
          <w:rPr>
            <w:lang w:val="en-CA"/>
          </w:rPr>
          <w:delText> </w:delText>
        </w:r>
        <w:r w:rsidRPr="00582C15" w:rsidDel="00A025B2">
          <w:rPr>
            <w:lang w:val="en-CA"/>
          </w:rPr>
          <w:delText>xIdx ][</w:delText>
        </w:r>
        <w:r w:rsidR="00354D1D" w:rsidDel="00A025B2">
          <w:rPr>
            <w:lang w:val="en-CA"/>
          </w:rPr>
          <w:delText> </w:delText>
        </w:r>
        <w:r w:rsidRPr="00582C15" w:rsidDel="00A025B2">
          <w:rPr>
            <w:lang w:val="en-CA"/>
          </w:rPr>
          <w:delText>yIdx ][ zIdx</w:delText>
        </w:r>
        <w:r w:rsidR="00354D1D" w:rsidDel="00A025B2">
          <w:rPr>
            <w:lang w:val="en-CA"/>
          </w:rPr>
          <w:delText> </w:delText>
        </w:r>
        <w:r w:rsidRPr="00582C15" w:rsidDel="00A025B2">
          <w:rPr>
            <w:lang w:val="en-CA"/>
          </w:rPr>
          <w:delText>] are derived as follows:</w:delText>
        </w:r>
      </w:del>
    </w:p>
    <w:p w14:paraId="414BF1F4" w14:textId="05F36042" w:rsidR="004149DB" w:rsidRPr="00582C15" w:rsidRDefault="00354D1D">
      <w:pPr>
        <w:pStyle w:val="ListParagraph"/>
        <w:widowControl w:val="0"/>
        <w:numPr>
          <w:ilvl w:val="1"/>
          <w:numId w:val="106"/>
        </w:numPr>
        <w:tabs>
          <w:tab w:val="clear" w:pos="403"/>
          <w:tab w:val="left" w:pos="1800"/>
        </w:tabs>
        <w:autoSpaceDN w:val="0"/>
        <w:spacing w:before="136" w:after="0"/>
        <w:ind w:leftChars="0" w:left="1080"/>
        <w:textAlignment w:val="baseline"/>
        <w:rPr>
          <w:lang w:val="en-CA"/>
        </w:rPr>
        <w:pPrChange w:id="7470" w:author="Rajan Joshi" w:date="2020-03-04T18:35:00Z">
          <w:pPr>
            <w:pStyle w:val="ListParagraph"/>
            <w:widowControl w:val="0"/>
            <w:numPr>
              <w:ilvl w:val="1"/>
              <w:numId w:val="106"/>
            </w:numPr>
            <w:tabs>
              <w:tab w:val="clear" w:pos="403"/>
              <w:tab w:val="left" w:pos="1800"/>
            </w:tabs>
            <w:autoSpaceDN w:val="0"/>
            <w:spacing w:line="276" w:lineRule="auto"/>
            <w:ind w:leftChars="0" w:left="1080" w:hanging="360"/>
            <w:textAlignment w:val="baseline"/>
          </w:pPr>
        </w:pPrChange>
      </w:pPr>
      <w:bookmarkStart w:id="7471" w:name="_Hlk12631514"/>
      <w:r>
        <w:rPr>
          <w:lang w:val="en-CA"/>
        </w:rPr>
        <w:t>I</w:t>
      </w:r>
      <w:r w:rsidR="004149DB" w:rsidRPr="00582C15">
        <w:rPr>
          <w:lang w:val="en-CA"/>
        </w:rPr>
        <w:t xml:space="preserve">f </w:t>
      </w:r>
      <w:proofErr w:type="spellStart"/>
      <w:r w:rsidR="004149DB" w:rsidRPr="00582C15">
        <w:rPr>
          <w:lang w:val="en-CA"/>
        </w:rPr>
        <w:t>cellCnt</w:t>
      </w:r>
      <w:proofErr w:type="spellEnd"/>
      <w:r w:rsidR="004149DB" w:rsidRPr="00582C15">
        <w:rPr>
          <w:lang w:val="en-CA"/>
        </w:rPr>
        <w:t>[ </w:t>
      </w:r>
      <w:proofErr w:type="spellStart"/>
      <w:del w:id="7472" w:author="Rajan Joshi" w:date="2020-03-04T13:06:00Z">
        <w:r w:rsidR="004149DB" w:rsidRPr="00582C15" w:rsidDel="00A025B2">
          <w:rPr>
            <w:lang w:val="en-CA"/>
          </w:rPr>
          <w:delText>xIdx </w:delText>
        </w:r>
      </w:del>
      <w:ins w:id="7473" w:author="Rajan Joshi" w:date="2020-03-04T13:06:00Z">
        <w:r w:rsidR="00A025B2">
          <w:rPr>
            <w:lang w:val="en-CA"/>
          </w:rPr>
          <w:t>cellIndex</w:t>
        </w:r>
        <w:proofErr w:type="spellEnd"/>
        <w:r w:rsidR="00A025B2" w:rsidRPr="00582C15">
          <w:rPr>
            <w:lang w:val="en-CA"/>
          </w:rPr>
          <w:t> </w:t>
        </w:r>
      </w:ins>
      <w:r w:rsidR="004149DB" w:rsidRPr="00582C15">
        <w:rPr>
          <w:lang w:val="en-CA"/>
        </w:rPr>
        <w:t>]</w:t>
      </w:r>
      <w:del w:id="7474" w:author="Rajan Joshi" w:date="2020-03-04T13:06:00Z">
        <w:r w:rsidR="004149DB" w:rsidRPr="00582C15" w:rsidDel="00A025B2">
          <w:rPr>
            <w:lang w:val="en-CA"/>
          </w:rPr>
          <w:delText>[ yIdx ][ zIdx</w:delText>
        </w:r>
        <w:r w:rsidDel="00A025B2">
          <w:rPr>
            <w:lang w:val="en-CA"/>
          </w:rPr>
          <w:delText> </w:delText>
        </w:r>
        <w:r w:rsidR="004149DB" w:rsidRPr="00582C15" w:rsidDel="00A025B2">
          <w:rPr>
            <w:lang w:val="en-CA"/>
          </w:rPr>
          <w:delText>]</w:delText>
        </w:r>
      </w:del>
      <w:r w:rsidR="004149DB" w:rsidRPr="00582C15">
        <w:rPr>
          <w:lang w:val="en-CA"/>
        </w:rPr>
        <w:t xml:space="preserve"> is equal to 0, </w:t>
      </w:r>
      <w:proofErr w:type="spellStart"/>
      <w:r w:rsidR="004149DB" w:rsidRPr="00582C15">
        <w:rPr>
          <w:lang w:val="en-CA"/>
        </w:rPr>
        <w:t>cell</w:t>
      </w:r>
      <w:r w:rsidR="00E13AB1" w:rsidRPr="00582C15">
        <w:rPr>
          <w:lang w:val="en-CA"/>
        </w:rPr>
        <w:t>PatchIdx</w:t>
      </w:r>
      <w:proofErr w:type="spellEnd"/>
      <w:r w:rsidR="004149DB" w:rsidRPr="00582C15">
        <w:rPr>
          <w:lang w:val="en-CA"/>
        </w:rPr>
        <w:t>[ </w:t>
      </w:r>
      <w:proofErr w:type="spellStart"/>
      <w:ins w:id="7475" w:author="Rajan Joshi" w:date="2020-03-04T13:06:00Z">
        <w:r w:rsidR="00A025B2">
          <w:rPr>
            <w:lang w:val="en-CA"/>
          </w:rPr>
          <w:t>cellIndex</w:t>
        </w:r>
      </w:ins>
      <w:proofErr w:type="spellEnd"/>
      <w:del w:id="7476" w:author="Rajan Joshi" w:date="2020-03-04T13:06:00Z">
        <w:r w:rsidR="004149DB" w:rsidRPr="00582C15" w:rsidDel="00A025B2">
          <w:rPr>
            <w:lang w:val="en-CA"/>
          </w:rPr>
          <w:delText>xIdx</w:delText>
        </w:r>
      </w:del>
      <w:r w:rsidR="004149DB" w:rsidRPr="00582C15">
        <w:rPr>
          <w:lang w:val="en-CA"/>
        </w:rPr>
        <w:t> ]</w:t>
      </w:r>
      <w:del w:id="7477" w:author="Rajan Joshi" w:date="2020-03-04T13:07:00Z">
        <w:r w:rsidR="004149DB" w:rsidRPr="00582C15" w:rsidDel="00A025B2">
          <w:rPr>
            <w:lang w:val="en-CA"/>
          </w:rPr>
          <w:delText>[ yIdx</w:delText>
        </w:r>
        <w:r w:rsidDel="00A025B2">
          <w:rPr>
            <w:lang w:val="en-CA"/>
          </w:rPr>
          <w:delText> </w:delText>
        </w:r>
        <w:r w:rsidR="004149DB" w:rsidRPr="00582C15" w:rsidDel="00A025B2">
          <w:rPr>
            <w:lang w:val="en-CA"/>
          </w:rPr>
          <w:delText>][ zIdx</w:delText>
        </w:r>
        <w:r w:rsidDel="00A025B2">
          <w:rPr>
            <w:lang w:val="en-CA"/>
          </w:rPr>
          <w:delText> </w:delText>
        </w:r>
        <w:r w:rsidR="004149DB" w:rsidRPr="00582C15" w:rsidDel="00A025B2">
          <w:rPr>
            <w:lang w:val="en-CA"/>
          </w:rPr>
          <w:delText>]</w:delText>
        </w:r>
      </w:del>
      <w:r w:rsidR="004149DB" w:rsidRPr="00582C15">
        <w:rPr>
          <w:lang w:val="en-CA"/>
        </w:rPr>
        <w:t xml:space="preserve"> is set to the patch index of the patch that the current </w:t>
      </w:r>
      <w:ins w:id="7478" w:author="Rajan Joshi" w:date="2020-03-04T18:32:00Z">
        <w:r w:rsidR="00746948">
          <w:rPr>
            <w:lang w:val="en-CA"/>
          </w:rPr>
          <w:t xml:space="preserve">reconstruction </w:t>
        </w:r>
      </w:ins>
      <w:r w:rsidR="004149DB" w:rsidRPr="00582C15">
        <w:rPr>
          <w:lang w:val="en-CA"/>
        </w:rPr>
        <w:t>point</w:t>
      </w:r>
      <w:ins w:id="7479" w:author="Rajan Joshi" w:date="2020-03-04T13:08:00Z">
        <w:r w:rsidR="00A025B2">
          <w:rPr>
            <w:lang w:val="en-CA"/>
          </w:rPr>
          <w:t xml:space="preserve">, </w:t>
        </w:r>
        <w:proofErr w:type="spellStart"/>
        <w:r w:rsidR="00A025B2">
          <w:rPr>
            <w:lang w:val="en-CA"/>
          </w:rPr>
          <w:t>recPcGeo</w:t>
        </w:r>
        <w:proofErr w:type="spellEnd"/>
        <w:r w:rsidR="00A025B2">
          <w:rPr>
            <w:lang w:val="en-CA"/>
          </w:rPr>
          <w:t>[ n ]</w:t>
        </w:r>
      </w:ins>
      <w:ins w:id="7480" w:author="Rajan Joshi" w:date="2020-03-04T13:09:00Z">
        <w:r w:rsidR="00A025B2">
          <w:rPr>
            <w:lang w:val="en-CA"/>
          </w:rPr>
          <w:t>,</w:t>
        </w:r>
      </w:ins>
      <w:r w:rsidR="004149DB" w:rsidRPr="00582C15">
        <w:rPr>
          <w:lang w:val="en-CA"/>
        </w:rPr>
        <w:t xml:space="preserve"> belongs to.</w:t>
      </w:r>
    </w:p>
    <w:p w14:paraId="74D95CC9" w14:textId="40D60124" w:rsidR="004149DB" w:rsidRDefault="004149DB">
      <w:pPr>
        <w:pStyle w:val="ListParagraph"/>
        <w:widowControl w:val="0"/>
        <w:numPr>
          <w:ilvl w:val="1"/>
          <w:numId w:val="106"/>
        </w:numPr>
        <w:tabs>
          <w:tab w:val="clear" w:pos="403"/>
          <w:tab w:val="left" w:pos="1800"/>
        </w:tabs>
        <w:autoSpaceDN w:val="0"/>
        <w:spacing w:before="136" w:after="0"/>
        <w:ind w:leftChars="0" w:left="1080"/>
        <w:textAlignment w:val="baseline"/>
        <w:rPr>
          <w:ins w:id="7481" w:author="Rajan Joshi" w:date="2020-03-04T18:34:00Z"/>
          <w:lang w:val="en-CA"/>
        </w:rPr>
        <w:pPrChange w:id="7482" w:author="Rajan Joshi" w:date="2020-03-04T18:35:00Z">
          <w:pPr>
            <w:pStyle w:val="ListParagraph"/>
            <w:widowControl w:val="0"/>
            <w:numPr>
              <w:ilvl w:val="1"/>
              <w:numId w:val="106"/>
            </w:numPr>
            <w:tabs>
              <w:tab w:val="clear" w:pos="403"/>
              <w:tab w:val="left" w:pos="1800"/>
            </w:tabs>
            <w:autoSpaceDN w:val="0"/>
            <w:spacing w:line="276" w:lineRule="auto"/>
            <w:ind w:leftChars="0" w:left="1080" w:hanging="360"/>
            <w:textAlignment w:val="baseline"/>
          </w:pPr>
        </w:pPrChange>
      </w:pPr>
      <w:r w:rsidRPr="00582C15">
        <w:rPr>
          <w:lang w:val="en-CA"/>
        </w:rPr>
        <w:t xml:space="preserve">Otherwise, if </w:t>
      </w:r>
      <w:proofErr w:type="spellStart"/>
      <w:r w:rsidRPr="00582C15">
        <w:rPr>
          <w:lang w:val="en-CA"/>
        </w:rPr>
        <w:t>cellDoSmoothing</w:t>
      </w:r>
      <w:proofErr w:type="spellEnd"/>
      <w:r w:rsidRPr="00582C15">
        <w:rPr>
          <w:lang w:val="en-CA"/>
        </w:rPr>
        <w:t>[ </w:t>
      </w:r>
      <w:proofErr w:type="spellStart"/>
      <w:ins w:id="7483" w:author="Rajan Joshi" w:date="2020-03-04T13:07:00Z">
        <w:r w:rsidR="00A025B2">
          <w:rPr>
            <w:lang w:val="en-CA"/>
          </w:rPr>
          <w:t>cellIndex</w:t>
        </w:r>
      </w:ins>
      <w:proofErr w:type="spellEnd"/>
      <w:del w:id="7484" w:author="Rajan Joshi" w:date="2020-03-04T13:07:00Z">
        <w:r w:rsidRPr="00582C15" w:rsidDel="00A025B2">
          <w:rPr>
            <w:lang w:val="en-CA"/>
          </w:rPr>
          <w:delText>xIdx</w:delText>
        </w:r>
      </w:del>
      <w:r w:rsidRPr="00582C15">
        <w:rPr>
          <w:lang w:val="en-CA"/>
        </w:rPr>
        <w:t> ]</w:t>
      </w:r>
      <w:del w:id="7485" w:author="Rajan Joshi" w:date="2020-03-04T13:07:00Z">
        <w:r w:rsidRPr="00582C15" w:rsidDel="00A025B2">
          <w:rPr>
            <w:lang w:val="en-CA"/>
          </w:rPr>
          <w:delText>[ yIdx ][ zIdx ]</w:delText>
        </w:r>
      </w:del>
      <w:r w:rsidRPr="00582C15">
        <w:rPr>
          <w:lang w:val="en-CA"/>
        </w:rPr>
        <w:t xml:space="preserve"> is 0 and </w:t>
      </w:r>
      <w:proofErr w:type="spellStart"/>
      <w:r w:rsidRPr="00582C15">
        <w:rPr>
          <w:lang w:val="en-CA"/>
        </w:rPr>
        <w:t>cell</w:t>
      </w:r>
      <w:r w:rsidR="00E13AB1" w:rsidRPr="00582C15">
        <w:rPr>
          <w:lang w:val="en-CA"/>
        </w:rPr>
        <w:t>PatchIdx</w:t>
      </w:r>
      <w:proofErr w:type="spellEnd"/>
      <w:r w:rsidRPr="00582C15">
        <w:rPr>
          <w:lang w:val="en-CA"/>
        </w:rPr>
        <w:t>[ </w:t>
      </w:r>
      <w:proofErr w:type="spellStart"/>
      <w:ins w:id="7486" w:author="Rajan Joshi" w:date="2020-03-04T13:07:00Z">
        <w:r w:rsidR="00A025B2">
          <w:rPr>
            <w:lang w:val="en-CA"/>
          </w:rPr>
          <w:t>cellIndex</w:t>
        </w:r>
      </w:ins>
      <w:proofErr w:type="spellEnd"/>
      <w:del w:id="7487" w:author="Rajan Joshi" w:date="2020-03-04T13:07:00Z">
        <w:r w:rsidRPr="00582C15" w:rsidDel="00A025B2">
          <w:rPr>
            <w:lang w:val="en-CA"/>
          </w:rPr>
          <w:delText>xIdx</w:delText>
        </w:r>
      </w:del>
      <w:r w:rsidRPr="00582C15">
        <w:rPr>
          <w:lang w:val="en-CA"/>
        </w:rPr>
        <w:t> ]</w:t>
      </w:r>
      <w:del w:id="7488" w:author="Rajan Joshi" w:date="2020-03-04T13:07:00Z">
        <w:r w:rsidRPr="00582C15" w:rsidDel="00A025B2">
          <w:rPr>
            <w:lang w:val="en-CA"/>
          </w:rPr>
          <w:delText>[ yIdx ][ zIdx</w:delText>
        </w:r>
        <w:r w:rsidR="00354D1D" w:rsidDel="00A025B2">
          <w:rPr>
            <w:lang w:val="en-CA"/>
          </w:rPr>
          <w:delText> </w:delText>
        </w:r>
        <w:r w:rsidRPr="00582C15" w:rsidDel="00A025B2">
          <w:rPr>
            <w:lang w:val="en-CA"/>
          </w:rPr>
          <w:delText>]</w:delText>
        </w:r>
      </w:del>
      <w:r w:rsidRPr="00582C15">
        <w:rPr>
          <w:lang w:val="en-CA"/>
        </w:rPr>
        <w:t xml:space="preserve"> is not equal to the index </w:t>
      </w:r>
      <w:r w:rsidR="00354D1D">
        <w:rPr>
          <w:lang w:val="en-CA"/>
        </w:rPr>
        <w:t xml:space="preserve">of the patch </w:t>
      </w:r>
      <w:r w:rsidRPr="00582C15">
        <w:rPr>
          <w:lang w:val="en-CA"/>
        </w:rPr>
        <w:t>that the current point</w:t>
      </w:r>
      <w:ins w:id="7489" w:author="Rajan Joshi" w:date="2020-03-04T13:09:00Z">
        <w:r w:rsidR="00A025B2">
          <w:rPr>
            <w:lang w:val="en-CA"/>
          </w:rPr>
          <w:t>,</w:t>
        </w:r>
      </w:ins>
      <w:r w:rsidRPr="00582C15">
        <w:rPr>
          <w:lang w:val="en-CA"/>
        </w:rPr>
        <w:t xml:space="preserve"> </w:t>
      </w:r>
      <w:proofErr w:type="spellStart"/>
      <w:ins w:id="7490" w:author="Rajan Joshi" w:date="2020-03-04T13:08:00Z">
        <w:r w:rsidR="00A025B2">
          <w:rPr>
            <w:lang w:val="en-CA"/>
          </w:rPr>
          <w:t>r</w:t>
        </w:r>
      </w:ins>
      <w:del w:id="7491" w:author="Rajan Joshi" w:date="2020-03-04T13:08:00Z">
        <w:r w:rsidR="00FF10C5" w:rsidRPr="00582C15" w:rsidDel="00A025B2">
          <w:rPr>
            <w:lang w:val="en-CA"/>
          </w:rPr>
          <w:delText>R</w:delText>
        </w:r>
      </w:del>
      <w:r w:rsidR="00FF10C5" w:rsidRPr="00582C15">
        <w:rPr>
          <w:lang w:val="en-CA"/>
        </w:rPr>
        <w:t>ecPcGeo</w:t>
      </w:r>
      <w:r w:rsidRPr="00582C15">
        <w:rPr>
          <w:lang w:val="en-CA"/>
        </w:rPr>
        <w:t>m</w:t>
      </w:r>
      <w:proofErr w:type="spellEnd"/>
      <w:r w:rsidRPr="00582C15">
        <w:rPr>
          <w:lang w:val="en-CA"/>
        </w:rPr>
        <w:t>[</w:t>
      </w:r>
      <w:ins w:id="7492" w:author="Rajan Joshi" w:date="2020-03-04T13:09:00Z">
        <w:r w:rsidR="00A025B2">
          <w:rPr>
            <w:lang w:val="en-CA"/>
          </w:rPr>
          <w:t> n </w:t>
        </w:r>
      </w:ins>
      <w:del w:id="7493" w:author="Rajan Joshi" w:date="2020-03-04T13:09:00Z">
        <w:r w:rsidRPr="00582C15" w:rsidDel="00A025B2">
          <w:rPr>
            <w:lang w:val="en-CA"/>
          </w:rPr>
          <w:delText>i</w:delText>
        </w:r>
      </w:del>
      <w:r w:rsidRPr="00582C15">
        <w:rPr>
          <w:lang w:val="en-CA"/>
        </w:rPr>
        <w:t>]</w:t>
      </w:r>
      <w:ins w:id="7494" w:author="Rajan Joshi" w:date="2020-03-04T13:09:00Z">
        <w:r w:rsidR="00A025B2">
          <w:rPr>
            <w:lang w:val="en-CA"/>
          </w:rPr>
          <w:t>,</w:t>
        </w:r>
      </w:ins>
      <w:r w:rsidRPr="00582C15">
        <w:rPr>
          <w:lang w:val="en-CA"/>
        </w:rPr>
        <w:t xml:space="preserve"> belongs to, </w:t>
      </w:r>
      <w:proofErr w:type="spellStart"/>
      <w:r w:rsidRPr="00582C15">
        <w:rPr>
          <w:lang w:val="en-CA"/>
        </w:rPr>
        <w:t>cellDoSmoothing</w:t>
      </w:r>
      <w:proofErr w:type="spellEnd"/>
      <w:r w:rsidRPr="00582C15">
        <w:rPr>
          <w:lang w:val="en-CA"/>
        </w:rPr>
        <w:t>[ </w:t>
      </w:r>
      <w:proofErr w:type="spellStart"/>
      <w:ins w:id="7495" w:author="Rajan Joshi" w:date="2020-03-04T13:09:00Z">
        <w:r w:rsidR="00A025B2">
          <w:rPr>
            <w:lang w:val="en-CA"/>
          </w:rPr>
          <w:t>cellIndex</w:t>
        </w:r>
        <w:proofErr w:type="spellEnd"/>
        <w:r w:rsidR="00A025B2">
          <w:rPr>
            <w:lang w:val="en-CA"/>
          </w:rPr>
          <w:t> </w:t>
        </w:r>
      </w:ins>
      <w:del w:id="7496" w:author="Rajan Joshi" w:date="2020-03-04T13:09:00Z">
        <w:r w:rsidRPr="00582C15" w:rsidDel="00A025B2">
          <w:rPr>
            <w:lang w:val="en-CA"/>
          </w:rPr>
          <w:delText>xIdx</w:delText>
        </w:r>
      </w:del>
      <w:r w:rsidRPr="00582C15">
        <w:rPr>
          <w:lang w:val="en-CA"/>
        </w:rPr>
        <w:t>]</w:t>
      </w:r>
      <w:del w:id="7497" w:author="Rajan Joshi" w:date="2020-03-04T13:09:00Z">
        <w:r w:rsidRPr="00582C15" w:rsidDel="00A025B2">
          <w:rPr>
            <w:lang w:val="en-CA"/>
          </w:rPr>
          <w:delText>[ yIdx ][ zIdx ]</w:delText>
        </w:r>
      </w:del>
      <w:r w:rsidRPr="00582C15">
        <w:rPr>
          <w:lang w:val="en-CA"/>
        </w:rPr>
        <w:t xml:space="preserve"> is set to 1.</w:t>
      </w:r>
    </w:p>
    <w:p w14:paraId="6CF6AC40" w14:textId="333CF725" w:rsidR="00746948" w:rsidRDefault="00746948">
      <w:pPr>
        <w:pStyle w:val="ListParagraph"/>
        <w:widowControl w:val="0"/>
        <w:numPr>
          <w:ilvl w:val="1"/>
          <w:numId w:val="106"/>
        </w:numPr>
        <w:tabs>
          <w:tab w:val="clear" w:pos="403"/>
          <w:tab w:val="left" w:pos="1800"/>
        </w:tabs>
        <w:autoSpaceDN w:val="0"/>
        <w:spacing w:before="136" w:after="0"/>
        <w:ind w:leftChars="0" w:left="1080"/>
        <w:textAlignment w:val="baseline"/>
        <w:rPr>
          <w:lang w:val="en-CA"/>
        </w:rPr>
        <w:pPrChange w:id="7498" w:author="Rajan Joshi" w:date="2020-03-04T18:37:00Z">
          <w:pPr>
            <w:pStyle w:val="ListParagraph"/>
            <w:widowControl w:val="0"/>
            <w:numPr>
              <w:ilvl w:val="1"/>
              <w:numId w:val="106"/>
            </w:numPr>
            <w:tabs>
              <w:tab w:val="clear" w:pos="403"/>
              <w:tab w:val="left" w:pos="1800"/>
            </w:tabs>
            <w:autoSpaceDN w:val="0"/>
            <w:spacing w:line="276" w:lineRule="auto"/>
            <w:ind w:leftChars="0" w:left="1080" w:hanging="360"/>
            <w:textAlignment w:val="baseline"/>
          </w:pPr>
        </w:pPrChange>
      </w:pPr>
      <w:ins w:id="7499" w:author="Rajan Joshi" w:date="2020-03-04T18:34:00Z">
        <w:r>
          <w:rPr>
            <w:lang w:val="en-CA"/>
          </w:rPr>
          <w:t>The following applies:</w:t>
        </w:r>
      </w:ins>
    </w:p>
    <w:p w14:paraId="62F2C3DE" w14:textId="56AEFCAA" w:rsidR="00354D1D" w:rsidRPr="00B23D78" w:rsidDel="00A025B2" w:rsidRDefault="00354D1D">
      <w:pPr>
        <w:widowControl w:val="0"/>
        <w:tabs>
          <w:tab w:val="clear" w:pos="403"/>
          <w:tab w:val="left" w:pos="1800"/>
        </w:tabs>
        <w:autoSpaceDN w:val="0"/>
        <w:spacing w:before="136" w:after="0"/>
        <w:ind w:left="1440"/>
        <w:textAlignment w:val="baseline"/>
        <w:rPr>
          <w:del w:id="7500" w:author="Rajan Joshi" w:date="2020-03-04T13:10:00Z"/>
          <w:lang w:val="en-CA"/>
        </w:rPr>
        <w:pPrChange w:id="7501" w:author="Rajan Joshi" w:date="2020-03-04T18:37:00Z">
          <w:pPr>
            <w:widowControl w:val="0"/>
            <w:tabs>
              <w:tab w:val="clear" w:pos="403"/>
              <w:tab w:val="left" w:pos="1800"/>
            </w:tabs>
            <w:autoSpaceDN w:val="0"/>
            <w:spacing w:line="276" w:lineRule="auto"/>
            <w:textAlignment w:val="baseline"/>
          </w:pPr>
        </w:pPrChange>
      </w:pPr>
      <w:del w:id="7502" w:author="Rajan Joshi" w:date="2020-03-04T13:10:00Z">
        <w:r w:rsidRPr="00E3707E" w:rsidDel="00A025B2">
          <w:rPr>
            <w:highlight w:val="yellow"/>
            <w:lang w:val="en-CA"/>
          </w:rPr>
          <w:delText>[Ed. (RJ): Should this step be later on? Since cellCnt has not been updated yet?</w:delText>
        </w:r>
        <w:r w:rsidR="008B7D10" w:rsidRPr="00E3707E" w:rsidDel="00A025B2">
          <w:rPr>
            <w:highlight w:val="yellow"/>
            <w:lang w:val="en-CA"/>
          </w:rPr>
          <w:delText>]</w:delText>
        </w:r>
      </w:del>
    </w:p>
    <w:bookmarkEnd w:id="7471"/>
    <w:p w14:paraId="51C97917" w14:textId="08FC1408" w:rsidR="004149DB" w:rsidRPr="00582C15" w:rsidDel="00746948" w:rsidRDefault="00354D1D">
      <w:pPr>
        <w:pStyle w:val="ListParagraph"/>
        <w:widowControl w:val="0"/>
        <w:numPr>
          <w:ilvl w:val="0"/>
          <w:numId w:val="106"/>
        </w:numPr>
        <w:tabs>
          <w:tab w:val="clear" w:pos="403"/>
          <w:tab w:val="left" w:pos="1800"/>
        </w:tabs>
        <w:autoSpaceDN w:val="0"/>
        <w:spacing w:before="136" w:after="0" w:line="276" w:lineRule="auto"/>
        <w:ind w:leftChars="0" w:left="1440"/>
        <w:jc w:val="left"/>
        <w:textAlignment w:val="baseline"/>
        <w:rPr>
          <w:del w:id="7503" w:author="Rajan Joshi" w:date="2020-03-04T18:34:00Z"/>
          <w:lang w:val="en-CA"/>
        </w:rPr>
        <w:pPrChange w:id="7504" w:author="Rajan Joshi" w:date="2020-03-04T18:37:00Z">
          <w:pPr>
            <w:pStyle w:val="ListParagraph"/>
            <w:widowControl w:val="0"/>
            <w:numPr>
              <w:numId w:val="106"/>
            </w:numPr>
            <w:tabs>
              <w:tab w:val="clear" w:pos="403"/>
              <w:tab w:val="left" w:pos="1800"/>
            </w:tabs>
            <w:autoSpaceDN w:val="0"/>
            <w:spacing w:line="276" w:lineRule="auto"/>
            <w:ind w:leftChars="0" w:left="360" w:hanging="360"/>
            <w:jc w:val="left"/>
            <w:textAlignment w:val="baseline"/>
          </w:pPr>
        </w:pPrChange>
      </w:pPr>
      <w:del w:id="7505" w:author="Rajan Joshi" w:date="2020-03-04T18:34:00Z">
        <w:r w:rsidDel="00746948">
          <w:rPr>
            <w:lang w:val="en-CA"/>
          </w:rPr>
          <w:delText xml:space="preserve">The following </w:delText>
        </w:r>
        <w:r w:rsidR="004149DB" w:rsidRPr="00582C15" w:rsidDel="00746948">
          <w:rPr>
            <w:lang w:val="en-CA"/>
          </w:rPr>
          <w:delText>:</w:delText>
        </w:r>
      </w:del>
    </w:p>
    <w:p w14:paraId="39373AC0" w14:textId="59314F89" w:rsidR="004149DB" w:rsidRPr="00582C15" w:rsidDel="00746948" w:rsidRDefault="004149DB">
      <w:pPr>
        <w:spacing w:before="136" w:after="0"/>
        <w:ind w:left="1440"/>
        <w:rPr>
          <w:del w:id="7506" w:author="Rajan Joshi" w:date="2020-03-04T18:35:00Z"/>
          <w:lang w:val="en-CA"/>
        </w:rPr>
        <w:pPrChange w:id="7507" w:author="Rajan Joshi" w:date="2020-03-04T18:37:00Z">
          <w:pPr>
            <w:spacing w:before="60" w:after="60"/>
            <w:ind w:leftChars="400" w:left="880"/>
          </w:pPr>
        </w:pPrChange>
      </w:pPr>
      <w:r w:rsidRPr="00582C15">
        <w:rPr>
          <w:color w:val="000000" w:themeColor="text1"/>
          <w:lang w:val="en-CA" w:eastAsia="ja-JP"/>
        </w:rPr>
        <w:t>for( k = 0; k &lt; </w:t>
      </w:r>
      <w:r w:rsidRPr="00582C15">
        <w:rPr>
          <w:lang w:val="en-CA" w:eastAsia="ja-JP"/>
        </w:rPr>
        <w:t>3 ; k++ )</w:t>
      </w:r>
    </w:p>
    <w:p w14:paraId="16D5B7F6" w14:textId="78B06CF6" w:rsidR="004149DB" w:rsidRPr="00582C15" w:rsidDel="00746948" w:rsidRDefault="00746948">
      <w:pPr>
        <w:spacing w:before="136" w:after="0"/>
        <w:ind w:left="1440"/>
        <w:rPr>
          <w:del w:id="7508" w:author="Rajan Joshi" w:date="2020-03-04T18:36:00Z"/>
          <w:lang w:val="en-CA"/>
        </w:rPr>
        <w:pPrChange w:id="7509" w:author="Rajan Joshi" w:date="2020-03-04T18:37:00Z">
          <w:pPr>
            <w:spacing w:before="60" w:after="60"/>
            <w:ind w:leftChars="400" w:left="880"/>
          </w:pPr>
        </w:pPrChange>
      </w:pPr>
      <w:ins w:id="7510" w:author="Rajan Joshi" w:date="2020-03-04T18:35:00Z">
        <w:r>
          <w:rPr>
            <w:lang w:val="en-CA"/>
          </w:rPr>
          <w:br/>
        </w:r>
      </w:ins>
      <w:r w:rsidR="004149DB" w:rsidRPr="00582C15">
        <w:rPr>
          <w:lang w:val="en-CA"/>
        </w:rPr>
        <w:tab/>
      </w:r>
      <w:del w:id="7511" w:author="Rajan Joshi" w:date="2020-03-04T18:35:00Z">
        <w:r w:rsidR="004149DB" w:rsidRPr="00582C15" w:rsidDel="00746948">
          <w:rPr>
            <w:lang w:val="en-CA"/>
          </w:rPr>
          <w:delText>geomCenterGrid</w:delText>
        </w:r>
      </w:del>
      <w:proofErr w:type="spellStart"/>
      <w:ins w:id="7512" w:author="Rajan Joshi" w:date="2020-03-04T18:35:00Z">
        <w:r>
          <w:rPr>
            <w:lang w:val="en-CA"/>
          </w:rPr>
          <w:t>c</w:t>
        </w:r>
        <w:r w:rsidRPr="00582C15">
          <w:rPr>
            <w:lang w:val="en-CA"/>
          </w:rPr>
          <w:t>enterGrid</w:t>
        </w:r>
      </w:ins>
      <w:proofErr w:type="spellEnd"/>
      <w:r w:rsidR="004149DB" w:rsidRPr="00582C15">
        <w:rPr>
          <w:lang w:val="en-CA"/>
        </w:rPr>
        <w:t>[ </w:t>
      </w:r>
      <w:proofErr w:type="spellStart"/>
      <w:del w:id="7513" w:author="Rajan Joshi" w:date="2020-03-04T18:35:00Z">
        <w:r w:rsidR="004149DB" w:rsidRPr="00582C15" w:rsidDel="00746948">
          <w:rPr>
            <w:lang w:val="en-CA"/>
          </w:rPr>
          <w:delText>xIdx </w:delText>
        </w:r>
      </w:del>
      <w:ins w:id="7514" w:author="Rajan Joshi" w:date="2020-03-04T18:35:00Z">
        <w:r>
          <w:rPr>
            <w:lang w:val="en-CA"/>
          </w:rPr>
          <w:t>cellIndex</w:t>
        </w:r>
        <w:proofErr w:type="spellEnd"/>
        <w:r w:rsidRPr="00582C15">
          <w:rPr>
            <w:lang w:val="en-CA"/>
          </w:rPr>
          <w:t> </w:t>
        </w:r>
      </w:ins>
      <w:r w:rsidR="004149DB" w:rsidRPr="00582C15">
        <w:rPr>
          <w:lang w:val="en-CA"/>
        </w:rPr>
        <w:t>]</w:t>
      </w:r>
      <w:del w:id="7515" w:author="Rajan Joshi" w:date="2020-03-04T18:35:00Z">
        <w:r w:rsidR="004149DB" w:rsidRPr="00582C15" w:rsidDel="00746948">
          <w:rPr>
            <w:lang w:val="en-CA"/>
          </w:rPr>
          <w:delText>[ yIdx][ zIdx ]</w:delText>
        </w:r>
      </w:del>
      <w:r w:rsidR="004149DB" w:rsidRPr="00582C15">
        <w:rPr>
          <w:lang w:val="en-CA"/>
        </w:rPr>
        <w:t>[ k ] += </w:t>
      </w:r>
      <w:proofErr w:type="spellStart"/>
      <w:ins w:id="7516" w:author="Rajan Joshi" w:date="2020-03-04T18:35:00Z">
        <w:r>
          <w:rPr>
            <w:lang w:val="en-CA"/>
          </w:rPr>
          <w:t>r</w:t>
        </w:r>
      </w:ins>
      <w:del w:id="7517" w:author="Rajan Joshi" w:date="2020-03-04T18:35:00Z">
        <w:r w:rsidR="00FF10C5" w:rsidRPr="00582C15" w:rsidDel="00746948">
          <w:rPr>
            <w:lang w:val="en-CA"/>
          </w:rPr>
          <w:delText>R</w:delText>
        </w:r>
      </w:del>
      <w:r w:rsidR="00FF10C5" w:rsidRPr="00582C15">
        <w:rPr>
          <w:lang w:val="en-CA"/>
        </w:rPr>
        <w:t>ecPcGeo</w:t>
      </w:r>
      <w:r w:rsidR="004149DB" w:rsidRPr="00582C15">
        <w:rPr>
          <w:lang w:val="en-CA"/>
        </w:rPr>
        <w:t>m</w:t>
      </w:r>
      <w:proofErr w:type="spellEnd"/>
      <w:r w:rsidR="004149DB" w:rsidRPr="00582C15">
        <w:rPr>
          <w:lang w:val="en-CA"/>
        </w:rPr>
        <w:t>[</w:t>
      </w:r>
      <w:del w:id="7518" w:author="Rajan Joshi" w:date="2020-03-04T18:35:00Z">
        <w:r w:rsidR="004149DB" w:rsidRPr="00582C15" w:rsidDel="00746948">
          <w:rPr>
            <w:lang w:val="en-CA"/>
          </w:rPr>
          <w:delText>i</w:delText>
        </w:r>
      </w:del>
      <w:ins w:id="7519" w:author="Rajan Joshi" w:date="2020-03-04T18:35:00Z">
        <w:r>
          <w:rPr>
            <w:lang w:val="en-CA"/>
          </w:rPr>
          <w:t> n </w:t>
        </w:r>
      </w:ins>
      <w:r w:rsidR="004149DB" w:rsidRPr="00582C15">
        <w:rPr>
          <w:lang w:val="en-CA"/>
        </w:rPr>
        <w:t>][ k ]</w:t>
      </w:r>
      <w:ins w:id="7520" w:author="Rajan Joshi" w:date="2020-03-04T18:36:00Z">
        <w:r>
          <w:rPr>
            <w:lang w:val="en-CA"/>
          </w:rPr>
          <w:br/>
        </w:r>
      </w:ins>
      <w:del w:id="7521" w:author="Rajan Joshi" w:date="2020-03-04T18:36:00Z">
        <w:r w:rsidR="004149DB" w:rsidRPr="00582C15" w:rsidDel="00746948">
          <w:rPr>
            <w:lang w:val="en-CA"/>
          </w:rPr>
          <w:delText>;</w:delText>
        </w:r>
      </w:del>
    </w:p>
    <w:p w14:paraId="1FFF1489" w14:textId="5643CA87" w:rsidR="004149DB" w:rsidRPr="00582C15" w:rsidRDefault="004149DB">
      <w:pPr>
        <w:spacing w:before="136" w:after="0"/>
        <w:ind w:left="1440"/>
        <w:rPr>
          <w:lang w:val="en-CA"/>
        </w:rPr>
        <w:pPrChange w:id="7522" w:author="Rajan Joshi" w:date="2020-03-04T18:37:00Z">
          <w:pPr>
            <w:spacing w:before="60"/>
            <w:ind w:leftChars="400" w:left="880"/>
          </w:pPr>
        </w:pPrChange>
      </w:pPr>
      <w:del w:id="7523" w:author="Rajan Joshi" w:date="2020-03-04T18:36:00Z">
        <w:r w:rsidRPr="00582C15" w:rsidDel="00746948">
          <w:rPr>
            <w:lang w:val="en-CA"/>
          </w:rPr>
          <w:delText xml:space="preserve"> </w:delText>
        </w:r>
      </w:del>
      <w:proofErr w:type="spellStart"/>
      <w:r w:rsidRPr="00582C15">
        <w:rPr>
          <w:lang w:val="en-CA"/>
        </w:rPr>
        <w:t>cellCnt</w:t>
      </w:r>
      <w:proofErr w:type="spellEnd"/>
      <w:r w:rsidRPr="00582C15">
        <w:rPr>
          <w:lang w:val="en-CA"/>
        </w:rPr>
        <w:t>[ </w:t>
      </w:r>
      <w:proofErr w:type="spellStart"/>
      <w:del w:id="7524" w:author="Rajan Joshi" w:date="2020-03-04T18:36:00Z">
        <w:r w:rsidRPr="00582C15" w:rsidDel="00746948">
          <w:rPr>
            <w:lang w:val="en-CA"/>
          </w:rPr>
          <w:delText>xIdx </w:delText>
        </w:r>
      </w:del>
      <w:ins w:id="7525" w:author="Rajan Joshi" w:date="2020-03-04T18:36:00Z">
        <w:r w:rsidR="00746948">
          <w:rPr>
            <w:lang w:val="en-CA"/>
          </w:rPr>
          <w:t>cellIndex</w:t>
        </w:r>
        <w:proofErr w:type="spellEnd"/>
        <w:r w:rsidR="00746948" w:rsidRPr="00582C15">
          <w:rPr>
            <w:lang w:val="en-CA"/>
          </w:rPr>
          <w:t> </w:t>
        </w:r>
      </w:ins>
      <w:r w:rsidRPr="00582C15">
        <w:rPr>
          <w:lang w:val="en-CA"/>
        </w:rPr>
        <w:t>]</w:t>
      </w:r>
      <w:del w:id="7526" w:author="Rajan Joshi" w:date="2020-03-04T18:36:00Z">
        <w:r w:rsidRPr="00582C15" w:rsidDel="00746948">
          <w:rPr>
            <w:lang w:val="en-CA"/>
          </w:rPr>
          <w:delText>[ yIdx ][ zIdx ]</w:delText>
        </w:r>
      </w:del>
      <w:r w:rsidRPr="00582C15">
        <w:rPr>
          <w:lang w:val="en-CA"/>
        </w:rPr>
        <w:t>++</w:t>
      </w:r>
    </w:p>
    <w:p w14:paraId="17C3A024" w14:textId="2E9846DF" w:rsidR="004149DB" w:rsidRPr="00582C15" w:rsidRDefault="00746948">
      <w:pPr>
        <w:pStyle w:val="ListParagraph"/>
        <w:widowControl w:val="0"/>
        <w:numPr>
          <w:ilvl w:val="0"/>
          <w:numId w:val="106"/>
        </w:numPr>
        <w:tabs>
          <w:tab w:val="clear" w:pos="403"/>
          <w:tab w:val="left" w:pos="1800"/>
        </w:tabs>
        <w:autoSpaceDN w:val="0"/>
        <w:spacing w:before="136" w:after="0"/>
        <w:ind w:leftChars="0" w:left="360"/>
        <w:jc w:val="left"/>
        <w:textAlignment w:val="baseline"/>
        <w:rPr>
          <w:lang w:val="en-CA"/>
        </w:rPr>
        <w:pPrChange w:id="7527" w:author="Rajan Joshi" w:date="2020-03-04T18:39:00Z">
          <w:pPr/>
        </w:pPrChange>
      </w:pPr>
      <w:ins w:id="7528" w:author="Rajan Joshi" w:date="2020-03-04T18:40:00Z">
        <w:r>
          <w:rPr>
            <w:lang w:val="en-CA"/>
          </w:rPr>
          <w:t>For n = 0..numBoundaryCells </w:t>
        </w:r>
      </w:ins>
      <w:ins w:id="7529" w:author="Rajan Joshi" w:date="2020-03-04T18:41:00Z">
        <w:r>
          <w:rPr>
            <w:lang w:val="en-CA"/>
          </w:rPr>
          <w:t>– 1 the following applies:</w:t>
        </w:r>
      </w:ins>
      <w:del w:id="7530" w:author="Rajan Joshi" w:date="2020-03-04T18:42:00Z">
        <w:r w:rsidR="004149DB" w:rsidRPr="00582C15" w:rsidDel="00746948">
          <w:rPr>
            <w:lang w:val="en-CA"/>
          </w:rPr>
          <w:delText>for each xIdx, yIdx and zIdx where cellCnt[ xIdx][ yIdx ][ zIdx ] is greater than 0, the following processes are performed for geometry.</w:delText>
        </w:r>
      </w:del>
    </w:p>
    <w:p w14:paraId="46E34CC9" w14:textId="4DABF0BB" w:rsidR="004149DB" w:rsidRPr="00582C15" w:rsidDel="005E7C72" w:rsidRDefault="00746948">
      <w:pPr>
        <w:spacing w:before="136" w:after="0"/>
        <w:ind w:left="403"/>
        <w:rPr>
          <w:del w:id="7531" w:author="Rajan Joshi" w:date="2020-03-04T18:43:00Z"/>
          <w:lang w:val="en-CA"/>
        </w:rPr>
        <w:pPrChange w:id="7532" w:author="Rajan Joshi" w:date="2020-03-04T18:35:00Z">
          <w:pPr>
            <w:spacing w:before="60" w:after="60"/>
            <w:ind w:left="403"/>
          </w:pPr>
        </w:pPrChange>
      </w:pPr>
      <w:ins w:id="7533" w:author="Rajan Joshi" w:date="2020-03-04T18:42:00Z">
        <w:r>
          <w:rPr>
            <w:lang w:val="en-CA" w:eastAsia="ja-JP"/>
          </w:rPr>
          <w:t>if( </w:t>
        </w:r>
        <w:proofErr w:type="spellStart"/>
        <w:r>
          <w:rPr>
            <w:lang w:val="en-CA" w:eastAsia="ja-JP"/>
          </w:rPr>
          <w:t>cel</w:t>
        </w:r>
      </w:ins>
      <w:ins w:id="7534" w:author="Rajan Joshi" w:date="2020-03-04T18:43:00Z">
        <w:r>
          <w:rPr>
            <w:lang w:val="en-CA" w:eastAsia="ja-JP"/>
          </w:rPr>
          <w:t>lCnt</w:t>
        </w:r>
        <w:proofErr w:type="spellEnd"/>
        <w:r>
          <w:rPr>
            <w:lang w:val="en-CA" w:eastAsia="ja-JP"/>
          </w:rPr>
          <w:t>[ n ] &gt; 0 )</w:t>
        </w:r>
        <w:r>
          <w:rPr>
            <w:lang w:val="en-CA" w:eastAsia="ja-JP"/>
          </w:rPr>
          <w:br/>
        </w:r>
      </w:ins>
      <w:ins w:id="7535" w:author="Rajan Joshi" w:date="2020-03-04T18:46:00Z">
        <w:r w:rsidR="005E7C72" w:rsidRPr="00582C15">
          <w:rPr>
            <w:lang w:val="en-CA"/>
          </w:rPr>
          <w:tab/>
        </w:r>
      </w:ins>
      <w:r w:rsidR="004149DB" w:rsidRPr="00582C15">
        <w:rPr>
          <w:lang w:val="en-CA" w:eastAsia="ja-JP"/>
        </w:rPr>
        <w:t>for( k = 0; k &lt; 3 ; k++ )</w:t>
      </w:r>
    </w:p>
    <w:p w14:paraId="19058E58" w14:textId="28BCFF63" w:rsidR="004149DB" w:rsidRDefault="005E7C72">
      <w:pPr>
        <w:spacing w:before="136" w:after="0"/>
        <w:ind w:left="403"/>
        <w:rPr>
          <w:lang w:val="en-CA"/>
        </w:rPr>
        <w:pPrChange w:id="7536" w:author="Rajan Joshi" w:date="2020-03-04T18:35:00Z">
          <w:pPr>
            <w:spacing w:before="60" w:after="60"/>
            <w:ind w:left="403"/>
          </w:pPr>
        </w:pPrChange>
      </w:pPr>
      <w:ins w:id="7537" w:author="Rajan Joshi" w:date="2020-03-04T18:43:00Z">
        <w:r>
          <w:rPr>
            <w:lang w:val="en-CA"/>
          </w:rPr>
          <w:br/>
        </w:r>
      </w:ins>
      <w:r w:rsidR="004149DB" w:rsidRPr="00582C15">
        <w:rPr>
          <w:lang w:val="en-CA"/>
        </w:rPr>
        <w:tab/>
      </w:r>
      <w:ins w:id="7538" w:author="Rajan Joshi" w:date="2020-03-04T18:46:00Z">
        <w:r w:rsidRPr="00582C15">
          <w:rPr>
            <w:lang w:val="en-CA"/>
          </w:rPr>
          <w:tab/>
        </w:r>
      </w:ins>
      <w:del w:id="7539" w:author="Rajan Joshi" w:date="2020-03-04T18:43:00Z">
        <w:r w:rsidR="004149DB" w:rsidRPr="00582C15" w:rsidDel="005E7C72">
          <w:rPr>
            <w:lang w:val="en-CA"/>
          </w:rPr>
          <w:delText>geomCenterGrid</w:delText>
        </w:r>
      </w:del>
      <w:proofErr w:type="spellStart"/>
      <w:ins w:id="7540" w:author="Rajan Joshi" w:date="2020-03-04T18:43:00Z">
        <w:r>
          <w:rPr>
            <w:lang w:val="en-CA"/>
          </w:rPr>
          <w:t>c</w:t>
        </w:r>
        <w:r w:rsidRPr="00582C15">
          <w:rPr>
            <w:lang w:val="en-CA"/>
          </w:rPr>
          <w:t>enterGrid</w:t>
        </w:r>
      </w:ins>
      <w:proofErr w:type="spellEnd"/>
      <w:r w:rsidR="004149DB" w:rsidRPr="00582C15">
        <w:rPr>
          <w:lang w:val="en-CA"/>
        </w:rPr>
        <w:t>[ </w:t>
      </w:r>
      <w:del w:id="7541" w:author="Rajan Joshi" w:date="2020-03-04T18:44:00Z">
        <w:r w:rsidR="004149DB" w:rsidRPr="00582C15" w:rsidDel="005E7C72">
          <w:rPr>
            <w:lang w:val="en-CA"/>
          </w:rPr>
          <w:delText>xIdx </w:delText>
        </w:r>
      </w:del>
      <w:ins w:id="7542" w:author="Rajan Joshi" w:date="2020-03-04T18:44:00Z">
        <w:r>
          <w:rPr>
            <w:lang w:val="en-CA"/>
          </w:rPr>
          <w:t>n</w:t>
        </w:r>
        <w:r w:rsidRPr="00582C15">
          <w:rPr>
            <w:lang w:val="en-CA"/>
          </w:rPr>
          <w:t> </w:t>
        </w:r>
      </w:ins>
      <w:r w:rsidR="004149DB" w:rsidRPr="00582C15">
        <w:rPr>
          <w:lang w:val="en-CA"/>
        </w:rPr>
        <w:t>]</w:t>
      </w:r>
      <w:del w:id="7543" w:author="Rajan Joshi" w:date="2020-03-04T18:44:00Z">
        <w:r w:rsidR="004149DB" w:rsidRPr="00582C15" w:rsidDel="005E7C72">
          <w:rPr>
            <w:lang w:val="en-CA"/>
          </w:rPr>
          <w:delText>[ yIdx ][ zIdx]</w:delText>
        </w:r>
      </w:del>
      <w:r w:rsidR="004149DB" w:rsidRPr="00582C15">
        <w:rPr>
          <w:lang w:val="en-CA"/>
        </w:rPr>
        <w:t>[ k] = </w:t>
      </w:r>
      <w:proofErr w:type="spellStart"/>
      <w:del w:id="7544" w:author="Rajan Joshi" w:date="2020-03-04T18:44:00Z">
        <w:r w:rsidR="004A1F09" w:rsidRPr="00582C15" w:rsidDel="005E7C72">
          <w:rPr>
            <w:lang w:val="en-CA"/>
          </w:rPr>
          <w:br/>
        </w:r>
        <w:r w:rsidR="004A1F09" w:rsidRPr="00582C15" w:rsidDel="005E7C72">
          <w:rPr>
            <w:lang w:val="en-CA"/>
          </w:rPr>
          <w:tab/>
        </w:r>
        <w:r w:rsidR="004A1F09" w:rsidRPr="00582C15" w:rsidDel="005E7C72">
          <w:rPr>
            <w:lang w:val="en-CA"/>
          </w:rPr>
          <w:tab/>
        </w:r>
      </w:del>
      <w:ins w:id="7545" w:author="Rajan Joshi" w:date="2020-03-04T18:44:00Z">
        <w:r>
          <w:rPr>
            <w:lang w:val="en-CA"/>
          </w:rPr>
          <w:t>c</w:t>
        </w:r>
      </w:ins>
      <w:del w:id="7546" w:author="Rajan Joshi" w:date="2020-03-04T18:44:00Z">
        <w:r w:rsidR="004149DB" w:rsidRPr="00582C15" w:rsidDel="005E7C72">
          <w:rPr>
            <w:lang w:val="en-CA"/>
          </w:rPr>
          <w:delText>geomC</w:delText>
        </w:r>
      </w:del>
      <w:r w:rsidR="004149DB" w:rsidRPr="00582C15">
        <w:rPr>
          <w:lang w:val="en-CA"/>
        </w:rPr>
        <w:t>enterGrid</w:t>
      </w:r>
      <w:proofErr w:type="spellEnd"/>
      <w:r w:rsidR="004149DB" w:rsidRPr="00582C15">
        <w:rPr>
          <w:lang w:val="en-CA"/>
        </w:rPr>
        <w:t>[ </w:t>
      </w:r>
      <w:ins w:id="7547" w:author="Rajan Joshi" w:date="2020-03-04T18:44:00Z">
        <w:r>
          <w:rPr>
            <w:lang w:val="en-CA"/>
          </w:rPr>
          <w:t>n</w:t>
        </w:r>
      </w:ins>
      <w:del w:id="7548" w:author="Rajan Joshi" w:date="2020-03-04T18:44:00Z">
        <w:r w:rsidR="004149DB" w:rsidRPr="00582C15" w:rsidDel="005E7C72">
          <w:rPr>
            <w:lang w:val="en-CA"/>
          </w:rPr>
          <w:delText>xIdx</w:delText>
        </w:r>
      </w:del>
      <w:r w:rsidR="004149DB" w:rsidRPr="00582C15">
        <w:rPr>
          <w:lang w:val="en-CA"/>
        </w:rPr>
        <w:t> ]</w:t>
      </w:r>
      <w:del w:id="7549" w:author="Rajan Joshi" w:date="2020-03-04T18:44:00Z">
        <w:r w:rsidR="004149DB" w:rsidRPr="00582C15" w:rsidDel="005E7C72">
          <w:rPr>
            <w:lang w:val="en-CA"/>
          </w:rPr>
          <w:delText>[ yIdx ][ zIdx ]</w:delText>
        </w:r>
      </w:del>
      <w:r w:rsidR="004149DB" w:rsidRPr="00582C15">
        <w:rPr>
          <w:lang w:val="en-CA"/>
        </w:rPr>
        <w:t>[ k ] </w:t>
      </w:r>
      <w:ins w:id="7550" w:author="Rajan Joshi" w:date="2020-03-04T18:45:00Z">
        <w:r w:rsidRPr="00582C15">
          <w:rPr>
            <w:rFonts w:cs="Symbol"/>
            <w:color w:val="000000" w:themeColor="text1"/>
            <w:lang w:val="en-CA"/>
          </w:rPr>
          <w:sym w:font="Symbol" w:char="F0B8"/>
        </w:r>
      </w:ins>
      <w:del w:id="7551" w:author="Rajan Joshi" w:date="2020-03-04T18:44:00Z">
        <w:r w:rsidR="004149DB" w:rsidRPr="00582C15" w:rsidDel="005E7C72">
          <w:rPr>
            <w:lang w:val="en-CA"/>
          </w:rPr>
          <w:delText>/</w:delText>
        </w:r>
      </w:del>
      <w:r w:rsidR="004149DB" w:rsidRPr="00582C15">
        <w:rPr>
          <w:lang w:val="en-CA"/>
        </w:rPr>
        <w:t> </w:t>
      </w:r>
      <w:proofErr w:type="spellStart"/>
      <w:r w:rsidR="004149DB" w:rsidRPr="00582C15">
        <w:rPr>
          <w:lang w:val="en-CA"/>
        </w:rPr>
        <w:t>cellCnt</w:t>
      </w:r>
      <w:proofErr w:type="spellEnd"/>
      <w:r w:rsidR="004149DB" w:rsidRPr="00582C15">
        <w:rPr>
          <w:lang w:val="en-CA"/>
        </w:rPr>
        <w:t>[ </w:t>
      </w:r>
      <w:del w:id="7552" w:author="Rajan Joshi" w:date="2020-03-04T18:45:00Z">
        <w:r w:rsidR="004149DB" w:rsidRPr="00582C15" w:rsidDel="005E7C72">
          <w:rPr>
            <w:lang w:val="en-CA"/>
          </w:rPr>
          <w:delText>xIdx</w:delText>
        </w:r>
      </w:del>
      <w:ins w:id="7553" w:author="Rajan Joshi" w:date="2020-03-04T18:45:00Z">
        <w:r>
          <w:rPr>
            <w:lang w:val="en-CA"/>
          </w:rPr>
          <w:t>n </w:t>
        </w:r>
      </w:ins>
      <w:r w:rsidR="004149DB" w:rsidRPr="00582C15">
        <w:rPr>
          <w:lang w:val="en-CA"/>
        </w:rPr>
        <w:t>]</w:t>
      </w:r>
      <w:del w:id="7554" w:author="Rajan Joshi" w:date="2020-03-04T18:45:00Z">
        <w:r w:rsidR="004149DB" w:rsidRPr="00582C15" w:rsidDel="005E7C72">
          <w:rPr>
            <w:lang w:val="en-CA"/>
          </w:rPr>
          <w:delText>[ yIdx ][ zIdx ]</w:delText>
        </w:r>
      </w:del>
    </w:p>
    <w:p w14:paraId="76EA78E0" w14:textId="2FEF8B9F" w:rsidR="00C4775C" w:rsidRPr="00582C15" w:rsidDel="005E7C72" w:rsidRDefault="00C4775C">
      <w:pPr>
        <w:spacing w:before="136" w:after="0"/>
        <w:ind w:left="403"/>
        <w:rPr>
          <w:del w:id="7555" w:author="Rajan Joshi" w:date="2020-03-04T18:45:00Z"/>
          <w:lang w:val="en-CA"/>
        </w:rPr>
        <w:pPrChange w:id="7556" w:author="Rajan Joshi" w:date="2020-03-04T18:35:00Z">
          <w:pPr>
            <w:spacing w:before="60" w:after="60"/>
            <w:ind w:left="403"/>
          </w:pPr>
        </w:pPrChange>
      </w:pPr>
      <w:del w:id="7557" w:author="Rajan Joshi" w:date="2020-03-04T18:45:00Z">
        <w:r w:rsidRPr="00E3707E" w:rsidDel="005E7C72">
          <w:rPr>
            <w:highlight w:val="yellow"/>
            <w:lang w:val="en-CA"/>
          </w:rPr>
          <w:delText>[ed. AMT: Should this be an integer division? Later on, the attribute one is done using floating point division. Please verify]</w:delText>
        </w:r>
      </w:del>
    </w:p>
    <w:p w14:paraId="1E53F582" w14:textId="06309196" w:rsidR="004A1F09" w:rsidRPr="00582C15" w:rsidRDefault="004A1F09">
      <w:pPr>
        <w:pStyle w:val="Heading4"/>
      </w:pPr>
      <w:r w:rsidRPr="00582C15">
        <w:t>Identification of the Attribute Center Grid</w:t>
      </w:r>
    </w:p>
    <w:p w14:paraId="7C52DD1E" w14:textId="183ED147" w:rsidR="004149DB" w:rsidRPr="00582C15" w:rsidRDefault="00DA4399">
      <w:pPr>
        <w:tabs>
          <w:tab w:val="left" w:pos="1800"/>
        </w:tabs>
        <w:rPr>
          <w:color w:val="000000" w:themeColor="text1"/>
          <w:lang w:val="en-CA"/>
        </w:rPr>
      </w:pPr>
      <w:r w:rsidRPr="00582C15">
        <w:rPr>
          <w:color w:val="000000" w:themeColor="text1"/>
          <w:lang w:val="en-CA"/>
        </w:rPr>
        <w:t>I</w:t>
      </w:r>
      <w:r w:rsidR="004149DB" w:rsidRPr="00582C15">
        <w:rPr>
          <w:color w:val="000000" w:themeColor="text1"/>
          <w:lang w:val="en-CA"/>
        </w:rPr>
        <w:t>nputs to this process are:</w:t>
      </w:r>
    </w:p>
    <w:p w14:paraId="11F9C242" w14:textId="4EB03250"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positions, </w:t>
      </w:r>
      <w:proofErr w:type="spellStart"/>
      <w:r w:rsidR="00FF10C5" w:rsidRPr="00582C15">
        <w:rPr>
          <w:color w:val="000000" w:themeColor="text1"/>
          <w:lang w:val="en-CA"/>
        </w:rPr>
        <w:t>RecPcGeo</w:t>
      </w:r>
      <w:r w:rsidRPr="00582C15">
        <w:rPr>
          <w:color w:val="000000" w:themeColor="text1"/>
          <w:lang w:val="en-CA"/>
        </w:rPr>
        <w:t>m</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w:t>
      </w:r>
      <w:r w:rsidR="0028737D" w:rsidRPr="00582C15">
        <w:rPr>
          <w:color w:val="000000" w:themeColor="text1"/>
          <w:lang w:val="en-CA"/>
        </w:rPr>
        <w:t xml:space="preserve">], with </w:t>
      </w:r>
      <w:proofErr w:type="spellStart"/>
      <w:r w:rsidR="0028737D" w:rsidRPr="00582C15">
        <w:rPr>
          <w:color w:val="000000" w:themeColor="text1"/>
          <w:lang w:val="en-CA"/>
        </w:rPr>
        <w:t>i</w:t>
      </w:r>
      <w:proofErr w:type="spellEnd"/>
      <w:r w:rsidR="0028737D" w:rsidRPr="00582C15">
        <w:rPr>
          <w:color w:val="000000" w:themeColor="text1"/>
          <w:lang w:val="en-CA"/>
        </w:rPr>
        <w:t xml:space="preserve"> in the range of 0 to </w:t>
      </w:r>
      <w:proofErr w:type="spellStart"/>
      <w:r w:rsidR="0028737D" w:rsidRPr="00582C15">
        <w:rPr>
          <w:color w:val="000000" w:themeColor="text1"/>
          <w:lang w:val="en-CA"/>
        </w:rPr>
        <w:lastRenderedPageBreak/>
        <w:t>PointCnt</w:t>
      </w:r>
      <w:proofErr w:type="spellEnd"/>
      <w:r w:rsidR="0028737D" w:rsidRPr="00582C15">
        <w:rPr>
          <w:color w:val="000000" w:themeColor="text1"/>
          <w:lang w:val="en-CA"/>
        </w:rPr>
        <w:t> – 1, inclusive,</w:t>
      </w:r>
    </w:p>
    <w:p w14:paraId="359E2948" w14:textId="01606C1B"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proofErr w:type="spellStart"/>
      <w:r w:rsidRPr="00582C15">
        <w:rPr>
          <w:color w:val="000000" w:themeColor="text1"/>
          <w:lang w:val="en-CA"/>
        </w:rPr>
        <w:t>aIdx</w:t>
      </w:r>
      <w:proofErr w:type="spellEnd"/>
      <w:r w:rsidRPr="00582C15">
        <w:rPr>
          <w:color w:val="000000" w:themeColor="text1"/>
          <w:lang w:val="en-CA"/>
        </w:rPr>
        <w:t>, the attribute</w:t>
      </w:r>
      <w:r w:rsidR="00DA4399" w:rsidRPr="00582C15">
        <w:rPr>
          <w:color w:val="000000" w:themeColor="text1"/>
          <w:lang w:val="en-CA"/>
        </w:rPr>
        <w:t xml:space="preserve"> index,</w:t>
      </w:r>
    </w:p>
    <w:p w14:paraId="0FA277B1" w14:textId="74690443"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attributes, </w:t>
      </w:r>
      <w:proofErr w:type="spellStart"/>
      <w:r w:rsidR="00FF10C5" w:rsidRPr="00582C15">
        <w:rPr>
          <w:color w:val="000000" w:themeColor="text1"/>
          <w:lang w:val="en-CA"/>
        </w:rPr>
        <w:t>RecPcAttr</w:t>
      </w:r>
      <w:proofErr w:type="spellEnd"/>
      <w:r w:rsidRPr="00582C15">
        <w:rPr>
          <w:color w:val="000000" w:themeColor="text1"/>
          <w:lang w:val="en-CA"/>
        </w:rPr>
        <w:t>[</w:t>
      </w:r>
      <w:proofErr w:type="spellStart"/>
      <w:r w:rsidRPr="00582C15">
        <w:rPr>
          <w:color w:val="000000" w:themeColor="text1"/>
          <w:lang w:val="en-CA"/>
        </w:rPr>
        <w:t>aIdx</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xml:space="preserve"> ], </w:t>
      </w:r>
      <w:r w:rsidR="0028737D" w:rsidRPr="00582C15">
        <w:rPr>
          <w:color w:val="000000" w:themeColor="text1"/>
          <w:lang w:val="en-CA"/>
        </w:rPr>
        <w:t xml:space="preserve">with </w:t>
      </w:r>
      <w:proofErr w:type="spellStart"/>
      <w:r w:rsidR="0028737D" w:rsidRPr="00582C15">
        <w:rPr>
          <w:color w:val="000000" w:themeColor="text1"/>
          <w:lang w:val="en-CA"/>
        </w:rPr>
        <w:t>i</w:t>
      </w:r>
      <w:proofErr w:type="spellEnd"/>
      <w:r w:rsidR="0028737D" w:rsidRPr="00582C15">
        <w:rPr>
          <w:color w:val="000000" w:themeColor="text1"/>
          <w:lang w:val="en-CA"/>
        </w:rPr>
        <w:t xml:space="preserve"> in the range of 0 to </w:t>
      </w:r>
      <w:proofErr w:type="spellStart"/>
      <w:r w:rsidR="0028737D" w:rsidRPr="00582C15">
        <w:rPr>
          <w:color w:val="000000" w:themeColor="text1"/>
          <w:lang w:val="en-CA"/>
        </w:rPr>
        <w:t>PointCnt</w:t>
      </w:r>
      <w:proofErr w:type="spellEnd"/>
      <w:r w:rsidR="0028737D" w:rsidRPr="00582C15">
        <w:rPr>
          <w:color w:val="000000" w:themeColor="text1"/>
          <w:lang w:val="en-CA"/>
        </w:rPr>
        <w:t xml:space="preserve"> – 1, inclusive, and </w:t>
      </w:r>
    </w:p>
    <w:p w14:paraId="66D66E2E" w14:textId="698EE131"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proofErr w:type="spellStart"/>
      <w:r w:rsidRPr="00582C15">
        <w:rPr>
          <w:color w:val="000000" w:themeColor="text1"/>
          <w:lang w:val="en-CA"/>
        </w:rPr>
        <w:t>numComps</w:t>
      </w:r>
      <w:proofErr w:type="spellEnd"/>
      <w:r w:rsidRPr="00582C15">
        <w:rPr>
          <w:color w:val="000000" w:themeColor="text1"/>
          <w:lang w:val="en-CA"/>
        </w:rPr>
        <w:t xml:space="preserve">, indicating </w:t>
      </w:r>
      <w:r w:rsidR="00DA4399" w:rsidRPr="00582C15">
        <w:rPr>
          <w:color w:val="000000" w:themeColor="text1"/>
          <w:lang w:val="en-CA"/>
        </w:rPr>
        <w:t xml:space="preserve">the </w:t>
      </w:r>
      <w:r w:rsidRPr="00582C15">
        <w:rPr>
          <w:color w:val="000000" w:themeColor="text1"/>
          <w:lang w:val="en-CA"/>
        </w:rPr>
        <w:t>number of attribute components</w:t>
      </w:r>
      <w:r w:rsidR="00DA4399" w:rsidRPr="00582C15">
        <w:rPr>
          <w:color w:val="000000" w:themeColor="text1"/>
          <w:lang w:val="en-CA"/>
        </w:rPr>
        <w:t>.</w:t>
      </w:r>
      <w:r w:rsidRPr="00582C15">
        <w:rPr>
          <w:color w:val="000000" w:themeColor="text1"/>
          <w:lang w:val="en-CA"/>
        </w:rPr>
        <w:t xml:space="preserve"> </w:t>
      </w:r>
    </w:p>
    <w:p w14:paraId="03B1C1BF" w14:textId="77777777" w:rsidR="004149DB" w:rsidRPr="00582C15" w:rsidRDefault="004149DB">
      <w:pPr>
        <w:tabs>
          <w:tab w:val="left" w:pos="1800"/>
        </w:tabs>
        <w:rPr>
          <w:color w:val="000000" w:themeColor="text1"/>
          <w:lang w:val="en-CA"/>
        </w:rPr>
      </w:pPr>
      <w:r w:rsidRPr="00582C15">
        <w:rPr>
          <w:color w:val="000000" w:themeColor="text1"/>
          <w:lang w:val="en-CA"/>
        </w:rPr>
        <w:t xml:space="preserve">Outputs of this process are: </w:t>
      </w:r>
    </w:p>
    <w:p w14:paraId="556269A4" w14:textId="2F3D0142"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center grid attribute values, </w:t>
      </w:r>
      <w:proofErr w:type="spellStart"/>
      <w:r w:rsidRPr="00582C15">
        <w:rPr>
          <w:color w:val="000000" w:themeColor="text1"/>
          <w:lang w:val="en-CA"/>
        </w:rPr>
        <w:t>attrCenterGrid</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w:t>
      </w:r>
      <w:r w:rsidR="0028737D" w:rsidRPr="00582C15">
        <w:rPr>
          <w:color w:val="000000" w:themeColor="text1"/>
          <w:lang w:val="en-CA"/>
        </w:rPr>
        <w:t> </w:t>
      </w:r>
      <w:r w:rsidRPr="00582C15">
        <w:rPr>
          <w:color w:val="000000" w:themeColor="text1"/>
          <w:lang w:val="en-CA"/>
        </w:rPr>
        <w:t>k</w:t>
      </w:r>
      <w:r w:rsidR="0028737D" w:rsidRPr="00582C15">
        <w:rPr>
          <w:color w:val="000000" w:themeColor="text1"/>
          <w:lang w:val="en-CA"/>
        </w:rPr>
        <w:t> </w:t>
      </w:r>
      <w:r w:rsidRPr="00582C15">
        <w:rPr>
          <w:color w:val="000000" w:themeColor="text1"/>
          <w:lang w:val="en-CA"/>
        </w:rPr>
        <w:t>],</w:t>
      </w:r>
      <w:r w:rsidR="0028737D" w:rsidRPr="00582C15">
        <w:rPr>
          <w:color w:val="000000" w:themeColor="text1"/>
          <w:lang w:val="en-CA"/>
        </w:rPr>
        <w:t xml:space="preserve"> with </w:t>
      </w:r>
      <w:proofErr w:type="spellStart"/>
      <w:r w:rsidR="0028737D" w:rsidRPr="00582C15">
        <w:rPr>
          <w:color w:val="000000" w:themeColor="text1"/>
          <w:lang w:val="en-CA"/>
        </w:rPr>
        <w:t>i</w:t>
      </w:r>
      <w:proofErr w:type="spellEnd"/>
      <w:r w:rsidR="0028737D" w:rsidRPr="00582C15">
        <w:rPr>
          <w:color w:val="000000" w:themeColor="text1"/>
          <w:lang w:val="en-CA"/>
        </w:rPr>
        <w:t xml:space="preserve"> in the range of 0 to </w:t>
      </w:r>
      <w:proofErr w:type="spellStart"/>
      <w:r w:rsidR="0028737D" w:rsidRPr="00582C15">
        <w:rPr>
          <w:color w:val="000000" w:themeColor="text1"/>
          <w:lang w:val="en-CA"/>
        </w:rPr>
        <w:t>numCells</w:t>
      </w:r>
      <w:proofErr w:type="spellEnd"/>
      <w:r w:rsidR="0028737D" w:rsidRPr="00582C15">
        <w:rPr>
          <w:color w:val="000000" w:themeColor="text1"/>
          <w:lang w:val="en-CA"/>
        </w:rPr>
        <w:t xml:space="preserve"> – 1, inclusive, and k in the range of 0 to </w:t>
      </w:r>
      <w:proofErr w:type="spellStart"/>
      <w:r w:rsidR="0028737D" w:rsidRPr="00582C15">
        <w:rPr>
          <w:color w:val="000000" w:themeColor="text1"/>
          <w:lang w:val="en-CA"/>
        </w:rPr>
        <w:t>numComps</w:t>
      </w:r>
      <w:proofErr w:type="spellEnd"/>
      <w:r w:rsidR="0028737D" w:rsidRPr="00582C15">
        <w:rPr>
          <w:color w:val="000000" w:themeColor="text1"/>
          <w:lang w:val="en-CA"/>
        </w:rPr>
        <w:t xml:space="preserve"> – 1, inclusive,</w:t>
      </w:r>
    </w:p>
    <w:p w14:paraId="4A654DE7" w14:textId="5265FD4B" w:rsidR="0028737D"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center grid mean </w:t>
      </w:r>
      <w:proofErr w:type="spellStart"/>
      <w:r w:rsidRPr="00582C15">
        <w:rPr>
          <w:color w:val="000000" w:themeColor="text1"/>
          <w:lang w:val="en-CA"/>
        </w:rPr>
        <w:t>luma</w:t>
      </w:r>
      <w:proofErr w:type="spellEnd"/>
      <w:r w:rsidRPr="00582C15">
        <w:rPr>
          <w:color w:val="000000" w:themeColor="text1"/>
          <w:lang w:val="en-CA"/>
        </w:rPr>
        <w:t xml:space="preserve"> values, </w:t>
      </w:r>
      <w:proofErr w:type="spellStart"/>
      <w:r w:rsidRPr="00582C15">
        <w:rPr>
          <w:color w:val="000000" w:themeColor="text1"/>
          <w:lang w:val="en-CA"/>
        </w:rPr>
        <w:t>meanLuma</w:t>
      </w:r>
      <w:proofErr w:type="spellEnd"/>
      <w:r w:rsidRPr="00582C15">
        <w:rPr>
          <w:color w:val="000000" w:themeColor="text1"/>
          <w:lang w:val="en-CA"/>
        </w:rPr>
        <w:t>[ </w:t>
      </w:r>
      <w:r w:rsidR="0028737D" w:rsidRPr="00582C15">
        <w:rPr>
          <w:color w:val="000000" w:themeColor="text1"/>
          <w:lang w:val="en-CA"/>
        </w:rPr>
        <w:t>k</w:t>
      </w:r>
      <w:r w:rsidRPr="00582C15">
        <w:rPr>
          <w:color w:val="000000" w:themeColor="text1"/>
          <w:lang w:val="en-CA"/>
        </w:rPr>
        <w:t> </w:t>
      </w:r>
      <w:r w:rsidR="0028737D" w:rsidRPr="00582C15">
        <w:rPr>
          <w:color w:val="000000" w:themeColor="text1"/>
          <w:lang w:val="en-CA"/>
        </w:rPr>
        <w:t xml:space="preserve">], with k in the range of 0 to </w:t>
      </w:r>
      <w:proofErr w:type="spellStart"/>
      <w:r w:rsidR="0028737D" w:rsidRPr="00582C15">
        <w:rPr>
          <w:color w:val="000000" w:themeColor="text1"/>
          <w:lang w:val="en-CA"/>
        </w:rPr>
        <w:t>numComps</w:t>
      </w:r>
      <w:proofErr w:type="spellEnd"/>
      <w:r w:rsidR="0028737D" w:rsidRPr="00582C15">
        <w:rPr>
          <w:color w:val="000000" w:themeColor="text1"/>
          <w:lang w:val="en-CA"/>
        </w:rPr>
        <w:t xml:space="preserve"> – 1, inclusive, and</w:t>
      </w:r>
    </w:p>
    <w:p w14:paraId="12C33579" w14:textId="149E3B75"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center grid </w:t>
      </w:r>
      <w:proofErr w:type="spellStart"/>
      <w:r w:rsidRPr="00582C15">
        <w:rPr>
          <w:color w:val="000000" w:themeColor="text1"/>
          <w:lang w:val="en-CA"/>
        </w:rPr>
        <w:t>luma</w:t>
      </w:r>
      <w:proofErr w:type="spellEnd"/>
      <w:r w:rsidRPr="00582C15">
        <w:rPr>
          <w:color w:val="000000" w:themeColor="text1"/>
          <w:lang w:val="en-CA"/>
        </w:rPr>
        <w:t xml:space="preserve"> median values, </w:t>
      </w:r>
      <w:proofErr w:type="spellStart"/>
      <w:r w:rsidRPr="00582C15">
        <w:rPr>
          <w:color w:val="000000" w:themeColor="text1"/>
          <w:lang w:val="en-CA"/>
        </w:rPr>
        <w:t>attrMean</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w:t>
      </w:r>
      <w:r w:rsidR="0028737D" w:rsidRPr="00582C15">
        <w:rPr>
          <w:color w:val="000000" w:themeColor="text1"/>
          <w:lang w:val="en-CA"/>
        </w:rPr>
        <w:t xml:space="preserve"> k ] with </w:t>
      </w:r>
      <w:proofErr w:type="spellStart"/>
      <w:r w:rsidR="0028737D" w:rsidRPr="00582C15">
        <w:rPr>
          <w:color w:val="000000" w:themeColor="text1"/>
          <w:lang w:val="en-CA"/>
        </w:rPr>
        <w:t>i</w:t>
      </w:r>
      <w:proofErr w:type="spellEnd"/>
      <w:r w:rsidR="0028737D" w:rsidRPr="00582C15">
        <w:rPr>
          <w:color w:val="000000" w:themeColor="text1"/>
          <w:lang w:val="en-CA"/>
        </w:rPr>
        <w:t xml:space="preserve"> in the range of 0 to </w:t>
      </w:r>
      <w:proofErr w:type="spellStart"/>
      <w:r w:rsidR="0028737D" w:rsidRPr="00582C15">
        <w:rPr>
          <w:color w:val="000000" w:themeColor="text1"/>
          <w:lang w:val="en-CA"/>
        </w:rPr>
        <w:t>numCells</w:t>
      </w:r>
      <w:proofErr w:type="spellEnd"/>
      <w:r w:rsidR="0028737D" w:rsidRPr="00582C15">
        <w:rPr>
          <w:color w:val="000000" w:themeColor="text1"/>
          <w:lang w:val="en-CA"/>
        </w:rPr>
        <w:t xml:space="preserve"> – 1, inclusive, and k in the range of 0 to </w:t>
      </w:r>
      <w:proofErr w:type="spellStart"/>
      <w:r w:rsidR="0028737D" w:rsidRPr="00582C15">
        <w:rPr>
          <w:color w:val="000000" w:themeColor="text1"/>
          <w:lang w:val="en-CA"/>
        </w:rPr>
        <w:t>numComps</w:t>
      </w:r>
      <w:proofErr w:type="spellEnd"/>
      <w:r w:rsidR="0028737D" w:rsidRPr="00582C15">
        <w:rPr>
          <w:color w:val="000000" w:themeColor="text1"/>
          <w:lang w:val="en-CA"/>
        </w:rPr>
        <w:t xml:space="preserve"> – 1, inclusive.</w:t>
      </w:r>
    </w:p>
    <w:p w14:paraId="0593A7CA" w14:textId="71C0DB2F" w:rsidR="001E5CE7" w:rsidRDefault="001E5CE7">
      <w:pPr>
        <w:tabs>
          <w:tab w:val="left" w:pos="1800"/>
        </w:tabs>
        <w:rPr>
          <w:color w:val="000000" w:themeColor="text1"/>
          <w:lang w:val="en-CA" w:eastAsia="ja-JP"/>
        </w:rPr>
      </w:pPr>
      <w:r w:rsidRPr="00E3707E">
        <w:rPr>
          <w:color w:val="000000" w:themeColor="text1"/>
          <w:highlight w:val="yellow"/>
          <w:lang w:val="en-CA" w:eastAsia="ja-JP"/>
        </w:rPr>
        <w:t xml:space="preserve">[Ed. (RJ): Why is the variable storing the medians named </w:t>
      </w:r>
      <w:proofErr w:type="spellStart"/>
      <w:r w:rsidRPr="00E3707E">
        <w:rPr>
          <w:color w:val="000000" w:themeColor="text1"/>
          <w:highlight w:val="yellow"/>
          <w:lang w:val="en-CA" w:eastAsia="ja-JP"/>
        </w:rPr>
        <w:t>attrMean</w:t>
      </w:r>
      <w:proofErr w:type="spellEnd"/>
      <w:r w:rsidRPr="00E3707E">
        <w:rPr>
          <w:color w:val="000000" w:themeColor="text1"/>
          <w:highlight w:val="yellow"/>
          <w:lang w:val="en-CA" w:eastAsia="ja-JP"/>
        </w:rPr>
        <w:t>?]</w:t>
      </w:r>
    </w:p>
    <w:p w14:paraId="3D46B54C" w14:textId="60E9D4C0" w:rsidR="00492F23" w:rsidRDefault="00492F23">
      <w:pPr>
        <w:tabs>
          <w:tab w:val="left" w:pos="1800"/>
        </w:tabs>
        <w:rPr>
          <w:color w:val="000000" w:themeColor="text1"/>
          <w:lang w:val="en-CA" w:eastAsia="ja-JP"/>
        </w:rPr>
      </w:pPr>
      <w:r>
        <w:rPr>
          <w:color w:val="000000" w:themeColor="text1"/>
          <w:lang w:val="en-CA" w:eastAsia="ja-JP"/>
        </w:rPr>
        <w:t>The following applies:</w:t>
      </w:r>
    </w:p>
    <w:p w14:paraId="65E71216" w14:textId="006AE76B" w:rsidR="004149DB" w:rsidRPr="00492F23" w:rsidRDefault="00A36DF3">
      <w:pPr>
        <w:pStyle w:val="ListParagraph"/>
        <w:numPr>
          <w:ilvl w:val="0"/>
          <w:numId w:val="103"/>
        </w:numPr>
        <w:tabs>
          <w:tab w:val="left" w:pos="1800"/>
        </w:tabs>
        <w:ind w:leftChars="0" w:left="360"/>
        <w:rPr>
          <w:lang w:val="en-CA"/>
        </w:rPr>
      </w:pPr>
      <w:r w:rsidRPr="00B23D78">
        <w:rPr>
          <w:color w:val="000000" w:themeColor="text1"/>
          <w:lang w:val="en-CA" w:eastAsia="ja-JP"/>
        </w:rPr>
        <w:t xml:space="preserve">The elements of the arrays </w:t>
      </w:r>
      <w:proofErr w:type="spellStart"/>
      <w:r w:rsidR="004149DB" w:rsidRPr="00492F23">
        <w:rPr>
          <w:color w:val="000000" w:themeColor="text1"/>
          <w:lang w:val="en-CA" w:eastAsia="ja-JP"/>
        </w:rPr>
        <w:t>attrCenterGrid</w:t>
      </w:r>
      <w:proofErr w:type="spellEnd"/>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x</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y</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z</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m</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xml:space="preserve"> and</w:t>
      </w:r>
      <w:r w:rsidR="004149DB" w:rsidRPr="00492F23">
        <w:rPr>
          <w:color w:val="000000" w:themeColor="text1"/>
          <w:lang w:val="en-CA" w:eastAsia="ja-JP"/>
        </w:rPr>
        <w:t xml:space="preserve"> </w:t>
      </w:r>
      <w:proofErr w:type="spellStart"/>
      <w:r w:rsidR="004149DB" w:rsidRPr="00492F23">
        <w:rPr>
          <w:color w:val="000000" w:themeColor="text1"/>
          <w:lang w:val="en-CA" w:eastAsia="ja-JP"/>
        </w:rPr>
        <w:t>meanLuma</w:t>
      </w:r>
      <w:proofErr w:type="spellEnd"/>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x</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y</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z</w:t>
      </w:r>
      <w:r w:rsidRPr="00492F23">
        <w:rPr>
          <w:color w:val="000000" w:themeColor="text1"/>
          <w:lang w:val="en-CA" w:eastAsia="ja-JP"/>
        </w:rPr>
        <w:t> </w:t>
      </w:r>
      <w:r w:rsidR="004149DB" w:rsidRPr="00492F23">
        <w:rPr>
          <w:color w:val="000000" w:themeColor="text1"/>
          <w:lang w:val="en-CA" w:eastAsia="ja-JP"/>
        </w:rPr>
        <w:t>]</w:t>
      </w:r>
      <w:r w:rsidR="004149DB" w:rsidRPr="00492F23">
        <w:rPr>
          <w:lang w:val="en-CA"/>
        </w:rPr>
        <w:t xml:space="preserve"> are initialized to 0 for all x, y</w:t>
      </w:r>
      <w:r w:rsidRPr="00492F23">
        <w:rPr>
          <w:lang w:val="en-CA"/>
        </w:rPr>
        <w:t>,</w:t>
      </w:r>
      <w:r w:rsidR="004149DB" w:rsidRPr="00492F23">
        <w:rPr>
          <w:lang w:val="en-CA"/>
        </w:rPr>
        <w:t xml:space="preserve"> and z in the range of 0 to </w:t>
      </w:r>
      <w:proofErr w:type="spellStart"/>
      <w:r w:rsidR="004149DB" w:rsidRPr="00492F23">
        <w:rPr>
          <w:lang w:val="en-CA"/>
        </w:rPr>
        <w:t>numCells</w:t>
      </w:r>
      <w:proofErr w:type="spellEnd"/>
      <w:r w:rsidR="004149DB" w:rsidRPr="00492F23">
        <w:rPr>
          <w:lang w:val="en-CA"/>
        </w:rPr>
        <w:t xml:space="preserve"> − 1, inclusive and m in the range of 0 to </w:t>
      </w:r>
      <w:proofErr w:type="spellStart"/>
      <w:r w:rsidR="00492F23" w:rsidRPr="00492F23">
        <w:rPr>
          <w:lang w:val="en-CA"/>
        </w:rPr>
        <w:t>numComps</w:t>
      </w:r>
      <w:proofErr w:type="spellEnd"/>
      <w:r w:rsidR="00492F23">
        <w:rPr>
          <w:lang w:val="en-CA"/>
        </w:rPr>
        <w:t> </w:t>
      </w:r>
      <w:r w:rsidR="00492F23" w:rsidRPr="00492F23">
        <w:rPr>
          <w:lang w:val="en-CA"/>
        </w:rPr>
        <w:t>–</w:t>
      </w:r>
      <w:r w:rsidR="00492F23">
        <w:rPr>
          <w:lang w:val="en-CA"/>
        </w:rPr>
        <w:t> </w:t>
      </w:r>
      <w:r w:rsidR="004149DB" w:rsidRPr="00B23D78">
        <w:rPr>
          <w:lang w:val="en-CA"/>
        </w:rPr>
        <w:t xml:space="preserve">1, inclusive. </w:t>
      </w:r>
    </w:p>
    <w:p w14:paraId="6CADB97F" w14:textId="62FD8C8A" w:rsidR="004149DB" w:rsidRPr="00582C15" w:rsidRDefault="00DA4399">
      <w:pPr>
        <w:pStyle w:val="ListParagraph"/>
        <w:numPr>
          <w:ilvl w:val="0"/>
          <w:numId w:val="103"/>
        </w:numPr>
        <w:tabs>
          <w:tab w:val="left" w:pos="1800"/>
        </w:tabs>
        <w:ind w:leftChars="0" w:left="360"/>
        <w:rPr>
          <w:lang w:val="en-CA"/>
        </w:rPr>
      </w:pPr>
      <w:r w:rsidRPr="00582C15">
        <w:rPr>
          <w:color w:val="000000" w:themeColor="text1"/>
          <w:lang w:val="en-CA"/>
        </w:rPr>
        <w:t xml:space="preserve">Clause </w:t>
      </w:r>
      <w:r w:rsidR="00A36DF3" w:rsidRPr="00582C15">
        <w:rPr>
          <w:color w:val="000000" w:themeColor="text1"/>
          <w:lang w:val="en-CA"/>
        </w:rPr>
        <w:fldChar w:fldCharType="begin"/>
      </w:r>
      <w:r w:rsidR="00A36DF3" w:rsidRPr="00582C15">
        <w:rPr>
          <w:color w:val="000000" w:themeColor="text1"/>
          <w:lang w:val="en-CA"/>
        </w:rPr>
        <w:instrText xml:space="preserve"> REF _Ref21601024 \r \h </w:instrText>
      </w:r>
      <w:r w:rsidR="00025423">
        <w:rPr>
          <w:color w:val="000000" w:themeColor="text1"/>
          <w:lang w:val="en-CA"/>
        </w:rPr>
        <w:instrText xml:space="preserve"> \* MERGEFORMAT </w:instrText>
      </w:r>
      <w:r w:rsidR="00A36DF3" w:rsidRPr="00582C15">
        <w:rPr>
          <w:color w:val="000000" w:themeColor="text1"/>
          <w:lang w:val="en-CA"/>
        </w:rPr>
      </w:r>
      <w:r w:rsidR="00A36DF3" w:rsidRPr="00582C15">
        <w:rPr>
          <w:color w:val="000000" w:themeColor="text1"/>
          <w:lang w:val="en-CA"/>
        </w:rPr>
        <w:fldChar w:fldCharType="separate"/>
      </w:r>
      <w:r w:rsidR="000769EF">
        <w:rPr>
          <w:color w:val="000000" w:themeColor="text1"/>
          <w:lang w:val="en-CA"/>
        </w:rPr>
        <w:t>9.6.3.1</w:t>
      </w:r>
      <w:r w:rsidR="00A36DF3" w:rsidRPr="00582C15">
        <w:rPr>
          <w:color w:val="000000" w:themeColor="text1"/>
          <w:lang w:val="en-CA"/>
        </w:rPr>
        <w:fldChar w:fldCharType="end"/>
      </w:r>
      <w:r w:rsidR="00A36DF3" w:rsidRPr="00582C15">
        <w:rPr>
          <w:color w:val="000000" w:themeColor="text1"/>
          <w:lang w:val="en-CA"/>
        </w:rPr>
        <w:t xml:space="preserve"> </w:t>
      </w:r>
      <w:r w:rsidRPr="00582C15">
        <w:rPr>
          <w:color w:val="000000" w:themeColor="text1"/>
          <w:lang w:val="en-CA"/>
        </w:rPr>
        <w:t xml:space="preserve">is applied </w:t>
      </w:r>
      <w:r w:rsidR="004149DB" w:rsidRPr="00582C15">
        <w:rPr>
          <w:color w:val="000000" w:themeColor="text1"/>
          <w:lang w:val="en-CA"/>
        </w:rPr>
        <w:t xml:space="preserve">to obtain </w:t>
      </w:r>
      <w:r w:rsidRPr="00582C15">
        <w:rPr>
          <w:lang w:val="en-CA" w:eastAsia="ja-JP"/>
        </w:rPr>
        <w:t>t</w:t>
      </w:r>
      <w:r w:rsidR="004149DB" w:rsidRPr="00582C15">
        <w:rPr>
          <w:lang w:val="en-CA" w:eastAsia="ja-JP"/>
        </w:rPr>
        <w:t xml:space="preserve">he arrays </w:t>
      </w:r>
      <w:proofErr w:type="spellStart"/>
      <w:r w:rsidR="004149DB" w:rsidRPr="00582C15">
        <w:rPr>
          <w:lang w:val="en-CA" w:eastAsia="ja-JP"/>
        </w:rPr>
        <w:t>cell</w:t>
      </w:r>
      <w:r w:rsidR="004149DB" w:rsidRPr="00582C15">
        <w:rPr>
          <w:lang w:val="en-CA"/>
        </w:rPr>
        <w:t>DoSmoothing</w:t>
      </w:r>
      <w:proofErr w:type="spellEnd"/>
      <w:r w:rsidR="004149DB" w:rsidRPr="00582C15">
        <w:rPr>
          <w:lang w:val="en-CA"/>
        </w:rPr>
        <w:t xml:space="preserve">[ x ][ y ][ z ], </w:t>
      </w:r>
      <w:proofErr w:type="spellStart"/>
      <w:r w:rsidR="004149DB" w:rsidRPr="00582C15">
        <w:rPr>
          <w:lang w:val="en-CA"/>
        </w:rPr>
        <w:t>cellCnt</w:t>
      </w:r>
      <w:proofErr w:type="spellEnd"/>
      <w:r w:rsidR="004149DB" w:rsidRPr="00582C15">
        <w:rPr>
          <w:lang w:val="en-CA"/>
        </w:rPr>
        <w:t xml:space="preserve">[ x ][ y ][ z ], </w:t>
      </w:r>
      <w:r w:rsidR="00A36DF3" w:rsidRPr="00582C15">
        <w:rPr>
          <w:lang w:val="en-CA"/>
        </w:rPr>
        <w:t xml:space="preserve">and </w:t>
      </w:r>
      <w:proofErr w:type="spellStart"/>
      <w:r w:rsidR="004149DB" w:rsidRPr="00582C15">
        <w:rPr>
          <w:lang w:val="en-CA"/>
        </w:rPr>
        <w:t>cell</w:t>
      </w:r>
      <w:r w:rsidR="00E13AB1" w:rsidRPr="00582C15">
        <w:rPr>
          <w:lang w:val="en-CA"/>
        </w:rPr>
        <w:t>PatchIdx</w:t>
      </w:r>
      <w:proofErr w:type="spellEnd"/>
      <w:r w:rsidR="004149DB" w:rsidRPr="00582C15">
        <w:rPr>
          <w:lang w:val="en-CA"/>
        </w:rPr>
        <w:t>[ x ][ y ][ z ] for all x, y</w:t>
      </w:r>
      <w:r w:rsidR="00A36DF3" w:rsidRPr="00582C15">
        <w:rPr>
          <w:lang w:val="en-CA"/>
        </w:rPr>
        <w:t>,</w:t>
      </w:r>
      <w:r w:rsidR="004149DB" w:rsidRPr="00582C15">
        <w:rPr>
          <w:lang w:val="en-CA"/>
        </w:rPr>
        <w:t xml:space="preserve"> and z in the range of 0 to </w:t>
      </w:r>
      <w:proofErr w:type="spellStart"/>
      <w:r w:rsidR="004149DB" w:rsidRPr="00582C15">
        <w:rPr>
          <w:lang w:val="en-CA"/>
        </w:rPr>
        <w:t>numCells</w:t>
      </w:r>
      <w:proofErr w:type="spellEnd"/>
      <w:r w:rsidR="004149DB" w:rsidRPr="00582C15">
        <w:rPr>
          <w:lang w:val="en-CA"/>
        </w:rPr>
        <w:t> − 1, inclusive.</w:t>
      </w:r>
      <w:r w:rsidR="001E5CE7">
        <w:rPr>
          <w:lang w:val="en-CA"/>
        </w:rPr>
        <w:t xml:space="preserve"> </w:t>
      </w:r>
      <w:r w:rsidR="001E5CE7" w:rsidRPr="00E3707E">
        <w:rPr>
          <w:highlight w:val="yellow"/>
          <w:lang w:val="en-CA"/>
        </w:rPr>
        <w:t>[Ed. (RJ): Should we specify ranges for x, y, and z, separately?]</w:t>
      </w:r>
    </w:p>
    <w:p w14:paraId="20224B96" w14:textId="288CE798" w:rsidR="00492F23" w:rsidRPr="00582C15" w:rsidRDefault="00DA4399">
      <w:pPr>
        <w:pStyle w:val="ListParagraph"/>
        <w:numPr>
          <w:ilvl w:val="0"/>
          <w:numId w:val="103"/>
        </w:numPr>
        <w:tabs>
          <w:tab w:val="left" w:pos="1800"/>
        </w:tabs>
        <w:ind w:leftChars="0" w:left="360"/>
        <w:rPr>
          <w:lang w:val="en-CA"/>
        </w:rPr>
      </w:pPr>
      <w:r w:rsidRPr="00582C15">
        <w:rPr>
          <w:lang w:val="en-CA"/>
        </w:rPr>
        <w:t>F</w:t>
      </w:r>
      <w:r w:rsidR="004149DB" w:rsidRPr="00582C15">
        <w:rPr>
          <w:lang w:val="en-CA"/>
        </w:rPr>
        <w:t xml:space="preserve">or </w:t>
      </w:r>
      <w:proofErr w:type="spellStart"/>
      <w:r w:rsidR="004149DB" w:rsidRPr="00582C15">
        <w:rPr>
          <w:lang w:val="en-CA"/>
        </w:rPr>
        <w:t>i</w:t>
      </w:r>
      <w:proofErr w:type="spellEnd"/>
      <w:r w:rsidR="004149DB" w:rsidRPr="00582C15">
        <w:rPr>
          <w:lang w:val="en-CA"/>
        </w:rPr>
        <w:t xml:space="preserve"> = 0</w:t>
      </w:r>
      <w:proofErr w:type="gramStart"/>
      <w:r w:rsidR="009549C2">
        <w:rPr>
          <w:lang w:val="en-CA"/>
        </w:rPr>
        <w:t> ..</w:t>
      </w:r>
      <w:proofErr w:type="gramEnd"/>
      <w:r w:rsidR="009549C2">
        <w:rPr>
          <w:lang w:val="en-CA"/>
        </w:rPr>
        <w:t> </w:t>
      </w:r>
      <w:proofErr w:type="spellStart"/>
      <w:r w:rsidR="00FF10C5" w:rsidRPr="00582C15">
        <w:rPr>
          <w:lang w:val="en-CA"/>
        </w:rPr>
        <w:t>PointCnt</w:t>
      </w:r>
      <w:proofErr w:type="spellEnd"/>
      <w:r w:rsidR="004149DB" w:rsidRPr="00582C15">
        <w:rPr>
          <w:lang w:val="en-CA"/>
        </w:rPr>
        <w:t xml:space="preserve"> – 1</w:t>
      </w:r>
      <w:r w:rsidR="00A36DF3" w:rsidRPr="00582C15">
        <w:rPr>
          <w:lang w:val="en-CA"/>
        </w:rPr>
        <w:t>,</w:t>
      </w:r>
      <w:r w:rsidR="004149DB" w:rsidRPr="00582C15">
        <w:rPr>
          <w:lang w:val="en-CA"/>
        </w:rPr>
        <w:t xml:space="preserve"> the following</w:t>
      </w:r>
      <w:r w:rsidRPr="00582C15">
        <w:rPr>
          <w:lang w:val="en-CA"/>
        </w:rPr>
        <w:t xml:space="preserve"> applies</w:t>
      </w:r>
      <w:r w:rsidR="004149DB" w:rsidRPr="00582C15">
        <w:rPr>
          <w:lang w:val="en-CA"/>
        </w:rPr>
        <w:t>:</w:t>
      </w:r>
    </w:p>
    <w:p w14:paraId="4F6A3815" w14:textId="409D853D" w:rsidR="004149DB" w:rsidRPr="00492F23" w:rsidRDefault="004149DB">
      <w:pPr>
        <w:pStyle w:val="ListParagraph"/>
        <w:numPr>
          <w:ilvl w:val="0"/>
          <w:numId w:val="103"/>
        </w:numPr>
        <w:tabs>
          <w:tab w:val="left" w:pos="1800"/>
        </w:tabs>
        <w:ind w:leftChars="0" w:left="720"/>
        <w:rPr>
          <w:lang w:val="en-CA"/>
        </w:rPr>
      </w:pPr>
      <w:r w:rsidRPr="00492F23">
        <w:rPr>
          <w:lang w:val="en-CA"/>
        </w:rPr>
        <w:t xml:space="preserve">The variables </w:t>
      </w:r>
      <w:proofErr w:type="spellStart"/>
      <w:r w:rsidRPr="00492F23">
        <w:rPr>
          <w:lang w:val="en-CA"/>
        </w:rPr>
        <w:t>xIdx</w:t>
      </w:r>
      <w:proofErr w:type="spellEnd"/>
      <w:r w:rsidRPr="00492F23">
        <w:rPr>
          <w:lang w:val="en-CA"/>
        </w:rPr>
        <w:t xml:space="preserve">, </w:t>
      </w:r>
      <w:proofErr w:type="spellStart"/>
      <w:r w:rsidRPr="00492F23">
        <w:rPr>
          <w:lang w:val="en-CA"/>
        </w:rPr>
        <w:t>yIdx</w:t>
      </w:r>
      <w:proofErr w:type="spellEnd"/>
      <w:r w:rsidRPr="00492F23">
        <w:rPr>
          <w:lang w:val="en-CA"/>
        </w:rPr>
        <w:t xml:space="preserve">, and </w:t>
      </w:r>
      <w:proofErr w:type="spellStart"/>
      <w:r w:rsidRPr="00492F23">
        <w:rPr>
          <w:lang w:val="en-CA"/>
        </w:rPr>
        <w:t>zIdx</w:t>
      </w:r>
      <w:proofErr w:type="spellEnd"/>
      <w:r w:rsidRPr="00492F23">
        <w:rPr>
          <w:lang w:val="en-CA"/>
        </w:rPr>
        <w:t xml:space="preserve"> are derived as follows:</w:t>
      </w:r>
    </w:p>
    <w:p w14:paraId="38F65CCA" w14:textId="7917F399" w:rsidR="004149DB" w:rsidRPr="00582C15" w:rsidRDefault="00492F23">
      <w:pPr>
        <w:tabs>
          <w:tab w:val="clear" w:pos="403"/>
          <w:tab w:val="left" w:pos="360"/>
        </w:tabs>
        <w:rPr>
          <w:lang w:val="en-CA"/>
        </w:rPr>
      </w:pPr>
      <w:r>
        <w:rPr>
          <w:lang w:val="en-CA" w:eastAsia="ja-JP"/>
        </w:rPr>
        <w:tab/>
      </w:r>
      <w:r>
        <w:rPr>
          <w:lang w:val="en-CA" w:eastAsia="ja-JP"/>
        </w:rPr>
        <w:tab/>
      </w:r>
      <w:r>
        <w:rPr>
          <w:lang w:val="en-CA" w:eastAsia="ja-JP"/>
        </w:rPr>
        <w:tab/>
      </w:r>
      <w:proofErr w:type="spellStart"/>
      <w:r w:rsidR="004149DB" w:rsidRPr="00582C15">
        <w:rPr>
          <w:lang w:val="en-CA" w:eastAsia="ja-JP"/>
        </w:rPr>
        <w:t>xIdx</w:t>
      </w:r>
      <w:proofErr w:type="spellEnd"/>
      <w:r w:rsidR="004149DB" w:rsidRPr="00582C15">
        <w:rPr>
          <w:lang w:val="en-CA"/>
        </w:rPr>
        <w:t> = (</w:t>
      </w:r>
      <w:proofErr w:type="spellStart"/>
      <w:r w:rsidR="00FF10C5" w:rsidRPr="00582C15">
        <w:rPr>
          <w:lang w:val="en-CA"/>
        </w:rPr>
        <w:t>RecPcGeo</w:t>
      </w:r>
      <w:r w:rsidR="004149DB" w:rsidRPr="00582C15">
        <w:rPr>
          <w:lang w:val="en-CA"/>
        </w:rPr>
        <w:t>m</w:t>
      </w:r>
      <w:proofErr w:type="spellEnd"/>
      <w:r w:rsidR="004149DB" w:rsidRPr="00582C15">
        <w:rPr>
          <w:lang w:val="en-CA"/>
        </w:rPr>
        <w:t>[</w:t>
      </w:r>
      <w:r w:rsidR="00A36DF3" w:rsidRPr="00582C15">
        <w:rPr>
          <w:lang w:val="en-CA"/>
        </w:rPr>
        <w:t> </w:t>
      </w:r>
      <w:proofErr w:type="spellStart"/>
      <w:r w:rsidR="004149DB" w:rsidRPr="00582C15">
        <w:rPr>
          <w:lang w:val="en-CA"/>
        </w:rPr>
        <w:t>i</w:t>
      </w:r>
      <w:proofErr w:type="spellEnd"/>
      <w:r w:rsidR="00A36DF3" w:rsidRPr="00582C15">
        <w:rPr>
          <w:lang w:val="en-CA"/>
        </w:rPr>
        <w:t> </w:t>
      </w:r>
      <w:r w:rsidR="004149DB" w:rsidRPr="00582C15">
        <w:rPr>
          <w:lang w:val="en-CA"/>
        </w:rPr>
        <w:t>][ 0 ] / </w:t>
      </w:r>
      <w:proofErr w:type="spellStart"/>
      <w:r w:rsidR="004149DB" w:rsidRPr="00582C15">
        <w:rPr>
          <w:lang w:val="en-CA"/>
        </w:rPr>
        <w:t>GridSize</w:t>
      </w:r>
      <w:proofErr w:type="spellEnd"/>
      <w:r w:rsidR="004149DB" w:rsidRPr="00582C15">
        <w:rPr>
          <w:lang w:val="en-CA"/>
        </w:rPr>
        <w:t>)</w:t>
      </w:r>
      <w:r w:rsidR="001E5CE7">
        <w:rPr>
          <w:lang w:val="en-CA"/>
        </w:rPr>
        <w:br/>
      </w:r>
      <w:r>
        <w:rPr>
          <w:lang w:val="en-CA"/>
        </w:rPr>
        <w:tab/>
      </w:r>
      <w:r>
        <w:rPr>
          <w:lang w:val="en-CA"/>
        </w:rPr>
        <w:tab/>
      </w:r>
      <w:r>
        <w:rPr>
          <w:lang w:val="en-CA"/>
        </w:rPr>
        <w:tab/>
      </w:r>
      <w:proofErr w:type="spellStart"/>
      <w:r w:rsidR="00DA4399" w:rsidRPr="00582C15">
        <w:rPr>
          <w:lang w:val="en-CA" w:eastAsia="ja-JP"/>
        </w:rPr>
        <w:t>yIdx</w:t>
      </w:r>
      <w:proofErr w:type="spellEnd"/>
      <w:r w:rsidR="00DA4399" w:rsidRPr="00582C15">
        <w:rPr>
          <w:lang w:val="en-CA"/>
        </w:rPr>
        <w:t> = (</w:t>
      </w:r>
      <w:proofErr w:type="spellStart"/>
      <w:r w:rsidR="00DA4399" w:rsidRPr="00582C15">
        <w:rPr>
          <w:lang w:val="en-CA"/>
        </w:rPr>
        <w:t>RecPcGeom</w:t>
      </w:r>
      <w:proofErr w:type="spellEnd"/>
      <w:r w:rsidR="00DA4399" w:rsidRPr="00582C15">
        <w:rPr>
          <w:lang w:val="en-CA"/>
        </w:rPr>
        <w:t>[</w:t>
      </w:r>
      <w:r w:rsidR="00A36DF3" w:rsidRPr="00582C15">
        <w:rPr>
          <w:lang w:val="en-CA"/>
        </w:rPr>
        <w:t> </w:t>
      </w:r>
      <w:proofErr w:type="spellStart"/>
      <w:r w:rsidR="00A36DF3" w:rsidRPr="00582C15">
        <w:rPr>
          <w:lang w:val="en-CA"/>
        </w:rPr>
        <w:t>i</w:t>
      </w:r>
      <w:proofErr w:type="spellEnd"/>
      <w:r w:rsidR="00A36DF3" w:rsidRPr="00582C15">
        <w:rPr>
          <w:lang w:val="en-CA"/>
        </w:rPr>
        <w:t> </w:t>
      </w:r>
      <w:r w:rsidR="00DA4399" w:rsidRPr="00582C15">
        <w:rPr>
          <w:lang w:val="en-CA"/>
        </w:rPr>
        <w:t>][ 1 ] / </w:t>
      </w:r>
      <w:proofErr w:type="spellStart"/>
      <w:r w:rsidR="00DA4399" w:rsidRPr="00582C15">
        <w:rPr>
          <w:lang w:val="en-CA"/>
        </w:rPr>
        <w:t>GridSize</w:t>
      </w:r>
      <w:proofErr w:type="spellEnd"/>
      <w:r w:rsidR="00DA4399" w:rsidRPr="00582C15">
        <w:rPr>
          <w:lang w:val="en-CA"/>
        </w:rPr>
        <w:t>)</w:t>
      </w:r>
      <w:r w:rsidR="00DA4399" w:rsidRPr="00582C15">
        <w:rPr>
          <w:lang w:val="en-CA"/>
        </w:rPr>
        <w:br/>
      </w:r>
      <w:r w:rsidR="00DA4399" w:rsidRPr="00582C15">
        <w:rPr>
          <w:lang w:val="en-CA"/>
        </w:rPr>
        <w:tab/>
      </w:r>
      <w:r w:rsidR="00DA4399" w:rsidRPr="00582C15">
        <w:rPr>
          <w:lang w:val="en-CA"/>
        </w:rPr>
        <w:tab/>
      </w:r>
      <w:r>
        <w:rPr>
          <w:lang w:val="en-CA"/>
        </w:rPr>
        <w:tab/>
      </w:r>
      <w:proofErr w:type="spellStart"/>
      <w:r w:rsidR="00DA4399" w:rsidRPr="00582C15">
        <w:rPr>
          <w:lang w:val="en-CA" w:eastAsia="ja-JP"/>
        </w:rPr>
        <w:t>zIdx</w:t>
      </w:r>
      <w:proofErr w:type="spellEnd"/>
      <w:r w:rsidR="00DA4399" w:rsidRPr="00582C15">
        <w:rPr>
          <w:lang w:val="en-CA"/>
        </w:rPr>
        <w:t> = (</w:t>
      </w:r>
      <w:proofErr w:type="spellStart"/>
      <w:r w:rsidR="00DA4399" w:rsidRPr="00582C15">
        <w:rPr>
          <w:lang w:val="en-CA"/>
        </w:rPr>
        <w:t>RecPcGeom</w:t>
      </w:r>
      <w:proofErr w:type="spellEnd"/>
      <w:r w:rsidR="00DA4399" w:rsidRPr="00582C15">
        <w:rPr>
          <w:lang w:val="en-CA"/>
        </w:rPr>
        <w:t>[</w:t>
      </w:r>
      <w:r w:rsidR="00A36DF3" w:rsidRPr="00582C15">
        <w:rPr>
          <w:lang w:val="en-CA"/>
        </w:rPr>
        <w:t> </w:t>
      </w:r>
      <w:proofErr w:type="spellStart"/>
      <w:r w:rsidR="00DA4399" w:rsidRPr="00582C15">
        <w:rPr>
          <w:lang w:val="en-CA"/>
        </w:rPr>
        <w:t>i</w:t>
      </w:r>
      <w:proofErr w:type="spellEnd"/>
      <w:r w:rsidR="00A36DF3" w:rsidRPr="00582C15">
        <w:rPr>
          <w:lang w:val="en-CA"/>
        </w:rPr>
        <w:t> </w:t>
      </w:r>
      <w:r w:rsidR="00DA4399" w:rsidRPr="00582C15">
        <w:rPr>
          <w:lang w:val="en-CA"/>
        </w:rPr>
        <w:t>][ 2 ] / </w:t>
      </w:r>
      <w:proofErr w:type="spellStart"/>
      <w:r w:rsidR="00DA4399" w:rsidRPr="00582C15">
        <w:rPr>
          <w:lang w:val="en-CA"/>
        </w:rPr>
        <w:t>GridSize</w:t>
      </w:r>
      <w:proofErr w:type="spellEnd"/>
      <w:r w:rsidR="00DA4399" w:rsidRPr="00582C15">
        <w:rPr>
          <w:lang w:val="en-CA"/>
        </w:rPr>
        <w:t>)</w:t>
      </w:r>
    </w:p>
    <w:p w14:paraId="4C7E5BAD" w14:textId="26E92D98" w:rsidR="00492F23" w:rsidRPr="00582C15" w:rsidRDefault="004149DB">
      <w:pPr>
        <w:pStyle w:val="ListParagraph"/>
        <w:numPr>
          <w:ilvl w:val="0"/>
          <w:numId w:val="103"/>
        </w:numPr>
        <w:tabs>
          <w:tab w:val="left" w:pos="1800"/>
        </w:tabs>
        <w:ind w:leftChars="0" w:left="720"/>
        <w:rPr>
          <w:color w:val="000000" w:themeColor="text1"/>
          <w:lang w:val="en-CA" w:eastAsia="ja-JP"/>
        </w:rPr>
      </w:pPr>
      <w:r w:rsidRPr="00582C15">
        <w:rPr>
          <w:lang w:val="en-CA"/>
        </w:rPr>
        <w:t xml:space="preserve">If </w:t>
      </w:r>
      <w:proofErr w:type="spellStart"/>
      <w:r w:rsidRPr="00582C15">
        <w:rPr>
          <w:lang w:val="en-CA"/>
        </w:rPr>
        <w:t>cellDoSmoothing</w:t>
      </w:r>
      <w:proofErr w:type="spellEnd"/>
      <w:r w:rsidRPr="00582C15">
        <w:rPr>
          <w:lang w:val="en-CA"/>
        </w:rPr>
        <w:t>[ </w:t>
      </w:r>
      <w:proofErr w:type="spellStart"/>
      <w:r w:rsidRPr="00582C15">
        <w:rPr>
          <w:lang w:val="en-CA"/>
        </w:rPr>
        <w:t>xIdx</w:t>
      </w:r>
      <w:proofErr w:type="spellEnd"/>
      <w:r w:rsidRPr="00582C15">
        <w:rPr>
          <w:lang w:val="en-CA"/>
        </w:rPr>
        <w:t> ][ </w:t>
      </w:r>
      <w:proofErr w:type="spellStart"/>
      <w:r w:rsidRPr="00582C15">
        <w:rPr>
          <w:lang w:val="en-CA"/>
        </w:rPr>
        <w:t>yIdx</w:t>
      </w:r>
      <w:proofErr w:type="spellEnd"/>
      <w:r w:rsidRPr="00582C15">
        <w:rPr>
          <w:lang w:val="en-CA"/>
        </w:rPr>
        <w:t> ][ </w:t>
      </w:r>
      <w:proofErr w:type="spellStart"/>
      <w:r w:rsidRPr="00582C15">
        <w:rPr>
          <w:lang w:val="en-CA"/>
        </w:rPr>
        <w:t>zIdx</w:t>
      </w:r>
      <w:proofErr w:type="spellEnd"/>
      <w:r w:rsidRPr="00582C15">
        <w:rPr>
          <w:lang w:val="en-CA"/>
        </w:rPr>
        <w:t> ] is equal to 1, the following</w:t>
      </w:r>
      <w:r w:rsidR="00DA4399" w:rsidRPr="00582C15">
        <w:rPr>
          <w:lang w:val="en-CA"/>
        </w:rPr>
        <w:t xml:space="preserve"> applies</w:t>
      </w:r>
      <w:r w:rsidR="00DA4399" w:rsidRPr="00582C15">
        <w:rPr>
          <w:color w:val="000000" w:themeColor="text1"/>
          <w:lang w:val="en-CA" w:eastAsia="ja-JP"/>
        </w:rPr>
        <w:t>:</w:t>
      </w:r>
    </w:p>
    <w:p w14:paraId="01939D76" w14:textId="03798E10" w:rsidR="004149DB" w:rsidRPr="00492F23" w:rsidRDefault="00492F23">
      <w:pPr>
        <w:tabs>
          <w:tab w:val="clear" w:pos="403"/>
          <w:tab w:val="left" w:pos="360"/>
        </w:tabs>
        <w:rPr>
          <w:lang w:val="en-CA"/>
        </w:rPr>
      </w:pPr>
      <w:r>
        <w:rPr>
          <w:color w:val="000000" w:themeColor="text1"/>
          <w:lang w:val="en-CA" w:eastAsia="ja-JP"/>
        </w:rPr>
        <w:tab/>
      </w:r>
      <w:r>
        <w:rPr>
          <w:color w:val="000000" w:themeColor="text1"/>
          <w:lang w:val="en-CA" w:eastAsia="ja-JP"/>
        </w:rPr>
        <w:tab/>
      </w:r>
      <w:r>
        <w:rPr>
          <w:color w:val="000000" w:themeColor="text1"/>
          <w:lang w:val="en-CA" w:eastAsia="ja-JP"/>
        </w:rPr>
        <w:tab/>
      </w:r>
      <w:r w:rsidR="004149DB" w:rsidRPr="00E3707E">
        <w:rPr>
          <w:color w:val="000000" w:themeColor="text1"/>
          <w:lang w:val="en-CA" w:eastAsia="ja-JP"/>
        </w:rPr>
        <w:t>for( k = 0; k &lt; </w:t>
      </w:r>
      <w:proofErr w:type="spellStart"/>
      <w:r w:rsidR="004149DB" w:rsidRPr="00B23D78">
        <w:rPr>
          <w:lang w:val="en-CA" w:eastAsia="ja-JP"/>
        </w:rPr>
        <w:t>numComps</w:t>
      </w:r>
      <w:proofErr w:type="spellEnd"/>
      <w:r w:rsidR="004149DB" w:rsidRPr="00B23D78">
        <w:rPr>
          <w:lang w:val="en-CA" w:eastAsia="ja-JP"/>
        </w:rPr>
        <w:t> ; k++ )</w:t>
      </w:r>
      <w:r w:rsidR="00DA4399" w:rsidRPr="00492F23">
        <w:rPr>
          <w:lang w:val="en-CA"/>
        </w:rPr>
        <w:br/>
      </w:r>
      <w:r>
        <w:rPr>
          <w:lang w:val="en-CA"/>
        </w:rPr>
        <w:tab/>
      </w:r>
      <w:r>
        <w:rPr>
          <w:lang w:val="en-CA"/>
        </w:rPr>
        <w:tab/>
      </w:r>
      <w:r>
        <w:rPr>
          <w:lang w:val="en-CA"/>
        </w:rPr>
        <w:tab/>
      </w:r>
      <w:r>
        <w:rPr>
          <w:lang w:val="en-CA"/>
        </w:rPr>
        <w:tab/>
      </w:r>
      <w:r w:rsidR="004149DB" w:rsidRPr="00492F23">
        <w:rPr>
          <w:lang w:val="en-CA"/>
        </w:rPr>
        <w:t>attrCenterGrid[ xIdx ][ yIdx ][ zIdx ][ k ] += </w:t>
      </w:r>
      <w:r w:rsidR="00FF10C5" w:rsidRPr="00492F23">
        <w:rPr>
          <w:lang w:val="en-CA"/>
        </w:rPr>
        <w:t>RecPcAttr</w:t>
      </w:r>
      <w:r w:rsidR="004149DB" w:rsidRPr="00492F23">
        <w:rPr>
          <w:lang w:val="en-CA"/>
        </w:rPr>
        <w:t>[aIdx][i][ k ];</w:t>
      </w:r>
    </w:p>
    <w:p w14:paraId="507C662A" w14:textId="6D33024E" w:rsidR="004149DB" w:rsidRPr="00582C15" w:rsidRDefault="004149DB">
      <w:pPr>
        <w:tabs>
          <w:tab w:val="left" w:pos="806"/>
          <w:tab w:val="left" w:pos="1210"/>
          <w:tab w:val="left" w:pos="1613"/>
          <w:tab w:val="left" w:pos="2016"/>
        </w:tabs>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cellCnt</w:t>
      </w:r>
      <w:proofErr w:type="spellEnd"/>
      <w:r w:rsidRPr="00582C15">
        <w:rPr>
          <w:color w:val="000000" w:themeColor="text1"/>
          <w:lang w:val="en-CA"/>
        </w:rPr>
        <w:t xml:space="preserve">[ x ][ y ][ z ] is greater than 0 for x, y, </w:t>
      </w:r>
      <w:r w:rsidR="00A36DF3" w:rsidRPr="00582C15">
        <w:rPr>
          <w:color w:val="000000" w:themeColor="text1"/>
          <w:lang w:val="en-CA"/>
        </w:rPr>
        <w:t xml:space="preserve">and </w:t>
      </w:r>
      <w:r w:rsidRPr="00582C15">
        <w:rPr>
          <w:color w:val="000000" w:themeColor="text1"/>
          <w:lang w:val="en-CA"/>
        </w:rPr>
        <w:t xml:space="preserve">z in the range </w:t>
      </w:r>
      <w:r w:rsidR="00A36DF3" w:rsidRPr="00582C15">
        <w:rPr>
          <w:color w:val="000000" w:themeColor="text1"/>
          <w:lang w:val="en-CA"/>
        </w:rPr>
        <w:t xml:space="preserve">of </w:t>
      </w:r>
      <w:r w:rsidRPr="00582C15">
        <w:rPr>
          <w:color w:val="000000" w:themeColor="text1"/>
          <w:lang w:val="en-CA"/>
        </w:rPr>
        <w:t xml:space="preserve">0 to </w:t>
      </w:r>
      <w:proofErr w:type="spellStart"/>
      <w:r w:rsidRPr="00582C15">
        <w:rPr>
          <w:color w:val="000000" w:themeColor="text1"/>
          <w:lang w:val="en-CA"/>
        </w:rPr>
        <w:t>numCells</w:t>
      </w:r>
      <w:proofErr w:type="spellEnd"/>
      <w:r w:rsidRPr="00582C15">
        <w:rPr>
          <w:color w:val="000000" w:themeColor="text1"/>
          <w:lang w:val="en-CA"/>
        </w:rPr>
        <w:t xml:space="preserve"> −1, inclusive, </w:t>
      </w:r>
      <w:r w:rsidR="001E5CE7" w:rsidRPr="00BE2775">
        <w:rPr>
          <w:highlight w:val="yellow"/>
          <w:lang w:val="en-CA"/>
        </w:rPr>
        <w:t>[Ed. (RJ): Should we specify ranges for x, y, and z, separately?]</w:t>
      </w:r>
      <w:r w:rsidR="001E5CE7">
        <w:rPr>
          <w:lang w:val="en-CA"/>
        </w:rPr>
        <w:t xml:space="preserve"> </w:t>
      </w:r>
      <w:r w:rsidRPr="00582C15">
        <w:rPr>
          <w:color w:val="000000" w:themeColor="text1"/>
          <w:lang w:val="en-CA"/>
        </w:rPr>
        <w:t xml:space="preserve">the mean and median </w:t>
      </w:r>
      <w:proofErr w:type="spellStart"/>
      <w:r w:rsidRPr="00582C15">
        <w:rPr>
          <w:color w:val="000000" w:themeColor="text1"/>
          <w:lang w:val="en-CA"/>
        </w:rPr>
        <w:t>luma</w:t>
      </w:r>
      <w:proofErr w:type="spellEnd"/>
      <w:r w:rsidRPr="00582C15">
        <w:rPr>
          <w:color w:val="000000" w:themeColor="text1"/>
          <w:lang w:val="en-CA"/>
        </w:rPr>
        <w:t xml:space="preserve"> values of attribute with index </w:t>
      </w:r>
      <w:proofErr w:type="spellStart"/>
      <w:r w:rsidRPr="00582C15">
        <w:rPr>
          <w:color w:val="000000" w:themeColor="text1"/>
          <w:lang w:val="en-CA"/>
        </w:rPr>
        <w:t>aIdx</w:t>
      </w:r>
      <w:proofErr w:type="spellEnd"/>
      <w:r w:rsidRPr="00582C15">
        <w:rPr>
          <w:color w:val="000000" w:themeColor="text1"/>
          <w:lang w:val="en-CA"/>
        </w:rPr>
        <w:t xml:space="preserve">, for points belonging to that cell are calculated and assigned to arrays </w:t>
      </w:r>
      <w:proofErr w:type="spellStart"/>
      <w:r w:rsidRPr="00582C15">
        <w:rPr>
          <w:color w:val="000000" w:themeColor="text1"/>
          <w:lang w:val="en-CA"/>
        </w:rPr>
        <w:t>meanLuma</w:t>
      </w:r>
      <w:proofErr w:type="spellEnd"/>
      <w:r w:rsidRPr="00582C15">
        <w:rPr>
          <w:color w:val="000000" w:themeColor="text1"/>
          <w:lang w:val="en-CA"/>
        </w:rPr>
        <w:t xml:space="preserve">[ x ][ y ][ z ] and </w:t>
      </w:r>
      <w:proofErr w:type="spellStart"/>
      <w:r w:rsidRPr="00582C15">
        <w:rPr>
          <w:color w:val="000000" w:themeColor="text1"/>
          <w:lang w:val="en-CA"/>
        </w:rPr>
        <w:t>medianLuma</w:t>
      </w:r>
      <w:proofErr w:type="spellEnd"/>
      <w:r w:rsidRPr="00582C15">
        <w:rPr>
          <w:color w:val="000000" w:themeColor="text1"/>
          <w:lang w:val="en-CA"/>
        </w:rPr>
        <w:t xml:space="preserve">[ x ][ y ][ z ], respectively. Also, the </w:t>
      </w:r>
      <w:proofErr w:type="spellStart"/>
      <w:r w:rsidRPr="00582C15">
        <w:rPr>
          <w:color w:val="000000" w:themeColor="text1"/>
          <w:lang w:val="en-CA"/>
        </w:rPr>
        <w:t>luma</w:t>
      </w:r>
      <w:proofErr w:type="spellEnd"/>
      <w:r w:rsidRPr="00582C15">
        <w:rPr>
          <w:color w:val="000000" w:themeColor="text1"/>
          <w:lang w:val="en-CA"/>
        </w:rPr>
        <w:t xml:space="preserve"> value of </w:t>
      </w:r>
      <w:proofErr w:type="spellStart"/>
      <w:r w:rsidRPr="00582C15">
        <w:rPr>
          <w:color w:val="000000" w:themeColor="text1"/>
          <w:lang w:val="en-CA"/>
        </w:rPr>
        <w:t>attrCenterGrid</w:t>
      </w:r>
      <w:proofErr w:type="spellEnd"/>
      <w:r w:rsidRPr="00582C15">
        <w:rPr>
          <w:color w:val="000000" w:themeColor="text1"/>
          <w:lang w:val="en-CA"/>
        </w:rPr>
        <w:t xml:space="preserve"> is assigned to </w:t>
      </w:r>
      <w:proofErr w:type="spellStart"/>
      <w:r w:rsidRPr="00582C15">
        <w:rPr>
          <w:color w:val="000000" w:themeColor="text1"/>
          <w:lang w:val="en-CA"/>
        </w:rPr>
        <w:t>centroidLuma</w:t>
      </w:r>
      <w:proofErr w:type="spellEnd"/>
      <w:r w:rsidRPr="00582C15">
        <w:rPr>
          <w:color w:val="000000" w:themeColor="text1"/>
          <w:lang w:val="en-CA"/>
        </w:rPr>
        <w:t>[ x ][ y ][ z ].</w:t>
      </w:r>
    </w:p>
    <w:p w14:paraId="4F682B3B" w14:textId="77777777" w:rsidR="004149DB" w:rsidRPr="00582C15" w:rsidRDefault="004149DB">
      <w:pPr>
        <w:tabs>
          <w:tab w:val="left" w:pos="806"/>
          <w:tab w:val="left" w:pos="1210"/>
          <w:tab w:val="left" w:pos="1613"/>
          <w:tab w:val="left" w:pos="2016"/>
        </w:tabs>
        <w:rPr>
          <w:color w:val="000000" w:themeColor="text1"/>
          <w:highlight w:val="yellow"/>
          <w:lang w:val="en-CA"/>
        </w:rPr>
      </w:pPr>
      <w:r w:rsidRPr="00582C15">
        <w:rPr>
          <w:color w:val="000000" w:themeColor="text1"/>
          <w:highlight w:val="yellow"/>
          <w:lang w:val="en-CA"/>
        </w:rPr>
        <w:t>[Ed. (RJ): It should be clarified how the median is calculated for even number of samples.]</w:t>
      </w:r>
    </w:p>
    <w:p w14:paraId="7E23B1FB" w14:textId="1FB8BA25" w:rsidR="004149DB" w:rsidRDefault="004149DB">
      <w:pPr>
        <w:tabs>
          <w:tab w:val="left" w:pos="806"/>
          <w:tab w:val="left" w:pos="1210"/>
          <w:tab w:val="left" w:pos="1613"/>
          <w:tab w:val="left" w:pos="2016"/>
        </w:tabs>
        <w:rPr>
          <w:color w:val="000000" w:themeColor="text1"/>
          <w:lang w:val="en-CA"/>
        </w:rPr>
      </w:pPr>
      <w:r w:rsidRPr="00582C15">
        <w:rPr>
          <w:highlight w:val="yellow"/>
          <w:lang w:val="en-CA"/>
        </w:rPr>
        <w:t xml:space="preserve">[AJT: need to add median calculation. </w:t>
      </w:r>
      <w:proofErr w:type="gramStart"/>
      <w:r w:rsidRPr="00582C15">
        <w:rPr>
          <w:highlight w:val="yellow"/>
          <w:lang w:val="en-CA"/>
        </w:rPr>
        <w:t>Also</w:t>
      </w:r>
      <w:proofErr w:type="gramEnd"/>
      <w:r w:rsidRPr="00582C15">
        <w:rPr>
          <w:highlight w:val="yellow"/>
          <w:lang w:val="en-CA"/>
        </w:rPr>
        <w:t xml:space="preserve"> what is the difference between </w:t>
      </w:r>
      <w:proofErr w:type="spellStart"/>
      <w:r w:rsidRPr="00582C15">
        <w:rPr>
          <w:highlight w:val="yellow"/>
          <w:lang w:val="en-CA"/>
        </w:rPr>
        <w:t>meanLuma</w:t>
      </w:r>
      <w:proofErr w:type="spellEnd"/>
      <w:r w:rsidRPr="00582C15">
        <w:rPr>
          <w:highlight w:val="yellow"/>
          <w:lang w:val="en-CA"/>
        </w:rPr>
        <w:t xml:space="preserve"> and </w:t>
      </w:r>
      <w:proofErr w:type="spellStart"/>
      <w:r w:rsidRPr="00582C15">
        <w:rPr>
          <w:highlight w:val="yellow"/>
          <w:lang w:val="en-CA"/>
        </w:rPr>
        <w:t>centroidLuma</w:t>
      </w:r>
      <w:proofErr w:type="spellEnd"/>
      <w:r w:rsidRPr="00582C15">
        <w:rPr>
          <w:highlight w:val="yellow"/>
          <w:lang w:val="en-CA"/>
        </w:rPr>
        <w:t xml:space="preserve">? </w:t>
      </w:r>
    </w:p>
    <w:p w14:paraId="48690DD8" w14:textId="50A7EDAE" w:rsidR="004149DB" w:rsidRPr="00582C15" w:rsidRDefault="000526BE">
      <w:pPr>
        <w:tabs>
          <w:tab w:val="left" w:pos="1800"/>
        </w:tabs>
        <w:rPr>
          <w:lang w:val="en-CA"/>
        </w:rPr>
      </w:pPr>
      <w:r>
        <w:rPr>
          <w:color w:val="000000" w:themeColor="text1"/>
          <w:lang w:val="en-CA"/>
        </w:rPr>
        <w:tab/>
      </w:r>
      <w:proofErr w:type="spellStart"/>
      <w:r w:rsidR="004149DB" w:rsidRPr="00582C15">
        <w:rPr>
          <w:lang w:val="en-CA"/>
        </w:rPr>
        <w:t>meanLuma</w:t>
      </w:r>
      <w:proofErr w:type="spellEnd"/>
      <w:r w:rsidR="004149DB" w:rsidRPr="00582C15">
        <w:rPr>
          <w:lang w:val="en-CA"/>
        </w:rPr>
        <w:t>[ </w:t>
      </w:r>
      <w:proofErr w:type="spellStart"/>
      <w:r w:rsidR="004149DB" w:rsidRPr="00582C15">
        <w:rPr>
          <w:lang w:val="en-CA"/>
        </w:rPr>
        <w:t>xIdx</w:t>
      </w:r>
      <w:proofErr w:type="spellEnd"/>
      <w:r w:rsidR="004149DB" w:rsidRPr="00582C15">
        <w:rPr>
          <w:lang w:val="en-CA"/>
        </w:rPr>
        <w:t> ][ </w:t>
      </w:r>
      <w:proofErr w:type="spellStart"/>
      <w:r w:rsidR="004149DB" w:rsidRPr="00582C15">
        <w:rPr>
          <w:lang w:val="en-CA"/>
        </w:rPr>
        <w:t>yIdx</w:t>
      </w:r>
      <w:proofErr w:type="spellEnd"/>
      <w:r w:rsidR="004149DB" w:rsidRPr="00582C15">
        <w:rPr>
          <w:lang w:val="en-CA"/>
        </w:rPr>
        <w:t> ][ </w:t>
      </w:r>
      <w:proofErr w:type="spellStart"/>
      <w:r w:rsidR="004149DB" w:rsidRPr="00582C15">
        <w:rPr>
          <w:lang w:val="en-CA"/>
        </w:rPr>
        <w:t>zIdx</w:t>
      </w:r>
      <w:proofErr w:type="spellEnd"/>
      <w:r w:rsidR="004149DB" w:rsidRPr="00582C15">
        <w:rPr>
          <w:lang w:val="en-CA"/>
        </w:rPr>
        <w:t> ] += </w:t>
      </w:r>
      <w:proofErr w:type="spellStart"/>
      <w:r w:rsidR="00465FDB" w:rsidRPr="00582C15">
        <w:rPr>
          <w:lang w:val="en-CA"/>
        </w:rPr>
        <w:t>RecPcAttr</w:t>
      </w:r>
      <w:proofErr w:type="spellEnd"/>
      <w:r w:rsidR="00465FDB" w:rsidRPr="00582C15">
        <w:rPr>
          <w:lang w:val="en-CA"/>
        </w:rPr>
        <w:t>[ </w:t>
      </w:r>
      <w:proofErr w:type="spellStart"/>
      <w:r w:rsidR="00465FDB" w:rsidRPr="00582C15">
        <w:rPr>
          <w:lang w:val="en-CA"/>
        </w:rPr>
        <w:t>aIdx</w:t>
      </w:r>
      <w:proofErr w:type="spellEnd"/>
      <w:r w:rsidR="00465FDB" w:rsidRPr="00582C15">
        <w:rPr>
          <w:lang w:val="en-CA"/>
        </w:rPr>
        <w:t> ][ </w:t>
      </w:r>
      <w:proofErr w:type="spellStart"/>
      <w:r w:rsidR="00465FDB" w:rsidRPr="00582C15">
        <w:rPr>
          <w:lang w:val="en-CA"/>
        </w:rPr>
        <w:t>i</w:t>
      </w:r>
      <w:proofErr w:type="spellEnd"/>
      <w:r w:rsidR="00465FDB" w:rsidRPr="00582C15">
        <w:rPr>
          <w:lang w:val="en-CA"/>
        </w:rPr>
        <w:t> ][ 0 ] </w:t>
      </w:r>
    </w:p>
    <w:p w14:paraId="0144EF83" w14:textId="77777777" w:rsidR="004149DB" w:rsidRPr="00582C15" w:rsidRDefault="004149DB">
      <w:pPr>
        <w:rPr>
          <w:lang w:val="en-CA"/>
        </w:rPr>
      </w:pPr>
      <w:r w:rsidRPr="00582C15">
        <w:rPr>
          <w:lang w:val="en-CA"/>
        </w:rPr>
        <w:t>Derive attribute center grids.</w:t>
      </w:r>
    </w:p>
    <w:p w14:paraId="020130BF" w14:textId="6EAA9CA1" w:rsidR="004149DB" w:rsidRDefault="00E51DC6">
      <w:pPr>
        <w:ind w:left="403"/>
        <w:rPr>
          <w:lang w:val="en-CA"/>
        </w:rPr>
      </w:pPr>
      <w:r w:rsidRPr="00582C15">
        <w:rPr>
          <w:color w:val="000000" w:themeColor="text1"/>
          <w:lang w:val="en-CA" w:eastAsia="ja-JP"/>
        </w:rPr>
        <w:lastRenderedPageBreak/>
        <w:t>f</w:t>
      </w:r>
      <w:r w:rsidR="004149DB" w:rsidRPr="00582C15">
        <w:rPr>
          <w:color w:val="000000" w:themeColor="text1"/>
          <w:lang w:val="en-CA" w:eastAsia="ja-JP"/>
        </w:rPr>
        <w:t>or( k = 0; k &lt; </w:t>
      </w:r>
      <w:proofErr w:type="spellStart"/>
      <w:r w:rsidR="004149DB" w:rsidRPr="00582C15">
        <w:rPr>
          <w:lang w:val="en-CA" w:eastAsia="ja-JP"/>
        </w:rPr>
        <w:t>numComps</w:t>
      </w:r>
      <w:proofErr w:type="spellEnd"/>
      <w:r w:rsidR="004149DB" w:rsidRPr="00582C15">
        <w:rPr>
          <w:lang w:val="en-CA" w:eastAsia="ja-JP"/>
        </w:rPr>
        <w:t> ; k++ )</w:t>
      </w:r>
      <w:r w:rsidRPr="00582C15">
        <w:rPr>
          <w:lang w:val="en-CA"/>
        </w:rPr>
        <w:br/>
      </w:r>
      <w:r w:rsidRPr="00582C15">
        <w:rPr>
          <w:lang w:val="en-CA"/>
        </w:rPr>
        <w:tab/>
      </w:r>
      <w:proofErr w:type="spellStart"/>
      <w:r w:rsidR="004149DB" w:rsidRPr="00582C15">
        <w:rPr>
          <w:lang w:val="en-CA"/>
        </w:rPr>
        <w:t>attrCenterGrid</w:t>
      </w:r>
      <w:proofErr w:type="spellEnd"/>
      <w:r w:rsidR="004149DB" w:rsidRPr="00582C15">
        <w:rPr>
          <w:lang w:val="en-CA"/>
        </w:rPr>
        <w:t>[ </w:t>
      </w:r>
      <w:proofErr w:type="spellStart"/>
      <w:r w:rsidR="004149DB" w:rsidRPr="00582C15">
        <w:rPr>
          <w:lang w:val="en-CA"/>
        </w:rPr>
        <w:t>xIdx</w:t>
      </w:r>
      <w:proofErr w:type="spellEnd"/>
      <w:r w:rsidR="004149DB" w:rsidRPr="00582C15">
        <w:rPr>
          <w:lang w:val="en-CA"/>
        </w:rPr>
        <w:t> ][ </w:t>
      </w:r>
      <w:proofErr w:type="spellStart"/>
      <w:r w:rsidR="004149DB" w:rsidRPr="00582C15">
        <w:rPr>
          <w:lang w:val="en-CA"/>
        </w:rPr>
        <w:t>yIdx</w:t>
      </w:r>
      <w:proofErr w:type="spellEnd"/>
      <w:r w:rsidR="004149DB" w:rsidRPr="00582C15">
        <w:rPr>
          <w:lang w:val="en-CA"/>
        </w:rPr>
        <w:t> ][</w:t>
      </w:r>
      <w:proofErr w:type="spellStart"/>
      <w:r w:rsidR="004149DB" w:rsidRPr="00582C15">
        <w:rPr>
          <w:lang w:val="en-CA"/>
        </w:rPr>
        <w:t>zIdx</w:t>
      </w:r>
      <w:proofErr w:type="spellEnd"/>
      <w:r w:rsidR="004149DB" w:rsidRPr="00582C15">
        <w:rPr>
          <w:lang w:val="en-CA"/>
        </w:rPr>
        <w:t> ][ k] = </w:t>
      </w:r>
      <w:r w:rsidRPr="00582C15">
        <w:rPr>
          <w:lang w:val="en-CA"/>
        </w:rPr>
        <w:br/>
      </w:r>
      <w:r w:rsidRPr="00582C15">
        <w:rPr>
          <w:lang w:val="en-CA"/>
        </w:rPr>
        <w:tab/>
      </w:r>
      <w:r w:rsidRPr="00582C15">
        <w:rPr>
          <w:lang w:val="en-CA"/>
        </w:rPr>
        <w:tab/>
      </w:r>
      <w:proofErr w:type="spellStart"/>
      <w:r w:rsidR="004149DB" w:rsidRPr="00582C15">
        <w:rPr>
          <w:lang w:val="en-CA"/>
        </w:rPr>
        <w:t>attrCenterGrid</w:t>
      </w:r>
      <w:proofErr w:type="spellEnd"/>
      <w:r w:rsidR="004149DB" w:rsidRPr="00582C15">
        <w:rPr>
          <w:lang w:val="en-CA"/>
        </w:rPr>
        <w:t>[ </w:t>
      </w:r>
      <w:proofErr w:type="spellStart"/>
      <w:r w:rsidR="004149DB" w:rsidRPr="00582C15">
        <w:rPr>
          <w:lang w:val="en-CA"/>
        </w:rPr>
        <w:t>xIdx</w:t>
      </w:r>
      <w:proofErr w:type="spellEnd"/>
      <w:r w:rsidR="004149DB" w:rsidRPr="00582C15">
        <w:rPr>
          <w:lang w:val="en-CA"/>
        </w:rPr>
        <w:t> ][ </w:t>
      </w:r>
      <w:proofErr w:type="spellStart"/>
      <w:r w:rsidR="004149DB" w:rsidRPr="00582C15">
        <w:rPr>
          <w:lang w:val="en-CA"/>
        </w:rPr>
        <w:t>yIdx</w:t>
      </w:r>
      <w:proofErr w:type="spellEnd"/>
      <w:r w:rsidR="004149DB" w:rsidRPr="00582C15">
        <w:rPr>
          <w:lang w:val="en-CA"/>
        </w:rPr>
        <w:t> ][ </w:t>
      </w:r>
      <w:proofErr w:type="spellStart"/>
      <w:r w:rsidR="004149DB" w:rsidRPr="00582C15">
        <w:rPr>
          <w:lang w:val="en-CA"/>
        </w:rPr>
        <w:t>zIdx</w:t>
      </w:r>
      <w:proofErr w:type="spellEnd"/>
      <w:r w:rsidR="004149DB" w:rsidRPr="00582C15">
        <w:rPr>
          <w:lang w:val="en-CA"/>
        </w:rPr>
        <w:t> ][ k ] </w:t>
      </w:r>
      <w:r w:rsidRPr="00582C15">
        <w:rPr>
          <w:lang w:val="en-CA"/>
        </w:rPr>
        <w:sym w:font="Symbol" w:char="F0B8"/>
      </w:r>
      <w:r w:rsidR="004149DB" w:rsidRPr="00582C15">
        <w:rPr>
          <w:lang w:val="en-CA"/>
        </w:rPr>
        <w:t> </w:t>
      </w:r>
      <w:proofErr w:type="spellStart"/>
      <w:r w:rsidR="004149DB" w:rsidRPr="00582C15">
        <w:rPr>
          <w:lang w:val="en-CA"/>
        </w:rPr>
        <w:t>cellCnt</w:t>
      </w:r>
      <w:proofErr w:type="spellEnd"/>
      <w:r w:rsidR="004149DB" w:rsidRPr="00582C15">
        <w:rPr>
          <w:lang w:val="en-CA"/>
        </w:rPr>
        <w:t>[ </w:t>
      </w:r>
      <w:proofErr w:type="spellStart"/>
      <w:r w:rsidR="004149DB" w:rsidRPr="00582C15">
        <w:rPr>
          <w:lang w:val="en-CA"/>
        </w:rPr>
        <w:t>xIdx</w:t>
      </w:r>
      <w:proofErr w:type="spellEnd"/>
      <w:r w:rsidR="004149DB" w:rsidRPr="00582C15">
        <w:rPr>
          <w:lang w:val="en-CA"/>
        </w:rPr>
        <w:t> ][ </w:t>
      </w:r>
      <w:proofErr w:type="spellStart"/>
      <w:r w:rsidR="004149DB" w:rsidRPr="00582C15">
        <w:rPr>
          <w:lang w:val="en-CA"/>
        </w:rPr>
        <w:t>yIdx</w:t>
      </w:r>
      <w:proofErr w:type="spellEnd"/>
      <w:r w:rsidR="004149DB" w:rsidRPr="00582C15">
        <w:rPr>
          <w:lang w:val="en-CA"/>
        </w:rPr>
        <w:t> ][ </w:t>
      </w:r>
      <w:proofErr w:type="spellStart"/>
      <w:r w:rsidR="004149DB" w:rsidRPr="00582C15">
        <w:rPr>
          <w:lang w:val="en-CA"/>
        </w:rPr>
        <w:t>zIdx</w:t>
      </w:r>
      <w:proofErr w:type="spellEnd"/>
      <w:r w:rsidR="004149DB" w:rsidRPr="00582C15">
        <w:rPr>
          <w:lang w:val="en-CA"/>
        </w:rPr>
        <w:t> ]</w:t>
      </w:r>
      <w:r w:rsidRPr="00582C15">
        <w:rPr>
          <w:lang w:val="en-CA"/>
        </w:rPr>
        <w:br/>
      </w:r>
      <w:r w:rsidR="004149DB" w:rsidRPr="00582C15">
        <w:rPr>
          <w:lang w:val="en-CA"/>
        </w:rPr>
        <w:t>meanLuma[ xIdx ][ yIdx ][zIdx ] = meanLuma[ xIdx ][ yIdx ][ zIdx ] </w:t>
      </w:r>
      <w:r w:rsidRPr="00582C15">
        <w:rPr>
          <w:lang w:val="en-CA"/>
        </w:rPr>
        <w:sym w:font="Symbol" w:char="F0B8"/>
      </w:r>
      <w:r w:rsidR="004149DB" w:rsidRPr="00582C15">
        <w:rPr>
          <w:lang w:val="en-CA"/>
        </w:rPr>
        <w:t> </w:t>
      </w:r>
      <w:proofErr w:type="spellStart"/>
      <w:r w:rsidR="004149DB" w:rsidRPr="00582C15">
        <w:rPr>
          <w:lang w:val="en-CA"/>
        </w:rPr>
        <w:t>cellCnt</w:t>
      </w:r>
      <w:proofErr w:type="spellEnd"/>
      <w:r w:rsidR="004149DB" w:rsidRPr="00582C15">
        <w:rPr>
          <w:lang w:val="en-CA"/>
        </w:rPr>
        <w:t>[ </w:t>
      </w:r>
      <w:proofErr w:type="spellStart"/>
      <w:r w:rsidR="004149DB" w:rsidRPr="00582C15">
        <w:rPr>
          <w:lang w:val="en-CA"/>
        </w:rPr>
        <w:t>xIdx</w:t>
      </w:r>
      <w:proofErr w:type="spellEnd"/>
      <w:r w:rsidR="004149DB" w:rsidRPr="00582C15">
        <w:rPr>
          <w:lang w:val="en-CA"/>
        </w:rPr>
        <w:t> ][ </w:t>
      </w:r>
      <w:proofErr w:type="spellStart"/>
      <w:r w:rsidR="004149DB" w:rsidRPr="00582C15">
        <w:rPr>
          <w:lang w:val="en-CA"/>
        </w:rPr>
        <w:t>yIdx</w:t>
      </w:r>
      <w:proofErr w:type="spellEnd"/>
      <w:r w:rsidR="004149DB" w:rsidRPr="00582C15">
        <w:rPr>
          <w:lang w:val="en-CA"/>
        </w:rPr>
        <w:t> ][ </w:t>
      </w:r>
      <w:proofErr w:type="spellStart"/>
      <w:r w:rsidR="004149DB" w:rsidRPr="00582C15">
        <w:rPr>
          <w:lang w:val="en-CA"/>
        </w:rPr>
        <w:t>zIdx</w:t>
      </w:r>
      <w:proofErr w:type="spellEnd"/>
      <w:r w:rsidR="004149DB" w:rsidRPr="00582C15">
        <w:rPr>
          <w:lang w:val="en-CA"/>
        </w:rPr>
        <w:t> ]</w:t>
      </w:r>
    </w:p>
    <w:p w14:paraId="2247C281" w14:textId="7DBD5D87" w:rsidR="00492F23" w:rsidRDefault="00492F23">
      <w:pPr>
        <w:rPr>
          <w:ins w:id="7558" w:author="Rajan Joshi" w:date="2020-03-04T10:45:00Z"/>
          <w:color w:val="000000" w:themeColor="text1"/>
          <w:lang w:val="en-CA" w:eastAsia="ja-JP"/>
        </w:rPr>
      </w:pPr>
      <w:r w:rsidRPr="00E3707E">
        <w:rPr>
          <w:color w:val="000000" w:themeColor="text1"/>
          <w:highlight w:val="yellow"/>
          <w:lang w:val="en-CA" w:eastAsia="ja-JP"/>
        </w:rPr>
        <w:t>[Ed. (RJ): There seem to be some problems with</w:t>
      </w:r>
      <w:r w:rsidR="0019057C" w:rsidRPr="00B23D78">
        <w:rPr>
          <w:color w:val="000000" w:themeColor="text1"/>
          <w:highlight w:val="yellow"/>
          <w:lang w:val="en-CA" w:eastAsia="ja-JP"/>
        </w:rPr>
        <w:t xml:space="preserve"> the indentation</w:t>
      </w:r>
      <w:r w:rsidR="0019057C">
        <w:rPr>
          <w:color w:val="000000" w:themeColor="text1"/>
          <w:highlight w:val="yellow"/>
          <w:lang w:val="en-CA" w:eastAsia="ja-JP"/>
        </w:rPr>
        <w:t xml:space="preserve"> and formatting as well as inconsistency in style (active vs passive).</w:t>
      </w:r>
      <w:r w:rsidRPr="00E3707E">
        <w:rPr>
          <w:color w:val="000000" w:themeColor="text1"/>
          <w:highlight w:val="yellow"/>
          <w:lang w:val="en-CA" w:eastAsia="ja-JP"/>
        </w:rPr>
        <w:t>]</w:t>
      </w:r>
    </w:p>
    <w:p w14:paraId="64B9F7CE" w14:textId="014DDFB2" w:rsidR="000B49FB" w:rsidRDefault="000B49FB">
      <w:pPr>
        <w:pStyle w:val="Heading4"/>
        <w:rPr>
          <w:ins w:id="7559" w:author="Rajan Joshi" w:date="2020-03-04T10:45:00Z"/>
          <w:color w:val="000000" w:themeColor="text1"/>
        </w:rPr>
        <w:pPrChange w:id="7560" w:author="Rajan Joshi" w:date="2020-03-04T10:45:00Z">
          <w:pPr/>
        </w:pPrChange>
      </w:pPr>
      <w:bookmarkStart w:id="7561" w:name="_Ref34211769"/>
      <w:ins w:id="7562" w:author="Rajan Joshi" w:date="2020-03-04T10:45:00Z">
        <w:r>
          <w:rPr>
            <w:color w:val="000000" w:themeColor="text1"/>
          </w:rPr>
          <w:t>Generation of index lookup table</w:t>
        </w:r>
        <w:bookmarkEnd w:id="7561"/>
      </w:ins>
    </w:p>
    <w:p w14:paraId="339C816A" w14:textId="77777777" w:rsidR="000B49FB" w:rsidRPr="00582C15" w:rsidRDefault="000B49FB" w:rsidP="000B49FB">
      <w:pPr>
        <w:tabs>
          <w:tab w:val="left" w:pos="1800"/>
        </w:tabs>
        <w:spacing w:before="136" w:after="0"/>
        <w:rPr>
          <w:ins w:id="7563" w:author="Rajan Joshi" w:date="2020-03-04T10:46:00Z"/>
          <w:color w:val="000000" w:themeColor="text1"/>
          <w:lang w:val="en-CA"/>
        </w:rPr>
      </w:pPr>
      <w:ins w:id="7564" w:author="Rajan Joshi" w:date="2020-03-04T10:46:00Z">
        <w:r>
          <w:rPr>
            <w:color w:val="000000" w:themeColor="text1"/>
            <w:lang w:val="en-CA"/>
          </w:rPr>
          <w:t>Inputs to</w:t>
        </w:r>
        <w:r w:rsidRPr="00582C15">
          <w:rPr>
            <w:color w:val="000000" w:themeColor="text1"/>
            <w:lang w:val="en-CA"/>
          </w:rPr>
          <w:t xml:space="preserve"> this process are: </w:t>
        </w:r>
      </w:ins>
    </w:p>
    <w:p w14:paraId="161D9B4D" w14:textId="77777777" w:rsidR="000B49FB" w:rsidRDefault="000B49FB">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ins w:id="7565" w:author="Rajan Joshi" w:date="2020-03-04T10:46:00Z"/>
          <w:color w:val="000000" w:themeColor="text1"/>
          <w:lang w:val="en-CA"/>
        </w:rPr>
        <w:pPrChange w:id="7566" w:author="Rajan Joshi" w:date="2020-03-05T17:58:00Z">
          <w:pPr>
            <w:pStyle w:val="ListParagraph"/>
            <w:widowControl w:val="0"/>
            <w:numPr>
              <w:numId w:val="106"/>
            </w:numPr>
            <w:tabs>
              <w:tab w:val="clear" w:pos="403"/>
              <w:tab w:val="left" w:pos="1800"/>
            </w:tabs>
            <w:autoSpaceDN w:val="0"/>
            <w:spacing w:before="136" w:after="0" w:line="276" w:lineRule="auto"/>
            <w:ind w:leftChars="0" w:left="720" w:hanging="360"/>
            <w:jc w:val="left"/>
            <w:textAlignment w:val="baseline"/>
          </w:pPr>
        </w:pPrChange>
      </w:pPr>
      <w:ins w:id="7567" w:author="Rajan Joshi" w:date="2020-03-04T10:46:00Z">
        <w:r>
          <w:rPr>
            <w:color w:val="000000" w:themeColor="text1"/>
            <w:lang w:val="en-CA"/>
          </w:rPr>
          <w:t>numCells1D, the number of cells in x, y or z direction,</w:t>
        </w:r>
      </w:ins>
    </w:p>
    <w:p w14:paraId="08DB8526" w14:textId="77777777" w:rsidR="000B49FB" w:rsidRDefault="000B49FB">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ins w:id="7568" w:author="Rajan Joshi" w:date="2020-03-04T10:46:00Z"/>
          <w:color w:val="000000" w:themeColor="text1"/>
          <w:lang w:val="en-CA"/>
        </w:rPr>
        <w:pPrChange w:id="7569" w:author="Rajan Joshi" w:date="2020-03-05T17:58:00Z">
          <w:pPr>
            <w:pStyle w:val="ListParagraph"/>
            <w:widowControl w:val="0"/>
            <w:numPr>
              <w:numId w:val="106"/>
            </w:numPr>
            <w:tabs>
              <w:tab w:val="clear" w:pos="403"/>
              <w:tab w:val="left" w:pos="1800"/>
            </w:tabs>
            <w:autoSpaceDN w:val="0"/>
            <w:spacing w:before="136" w:after="0" w:line="276" w:lineRule="auto"/>
            <w:ind w:leftChars="0" w:left="720" w:hanging="360"/>
            <w:jc w:val="left"/>
            <w:textAlignment w:val="baseline"/>
          </w:pPr>
        </w:pPrChange>
      </w:pPr>
      <w:proofErr w:type="spellStart"/>
      <w:ins w:id="7570" w:author="Rajan Joshi" w:date="2020-03-04T10:46:00Z">
        <w:r>
          <w:rPr>
            <w:color w:val="000000" w:themeColor="text1"/>
            <w:lang w:val="en-CA"/>
          </w:rPr>
          <w:t>gridSize</w:t>
        </w:r>
        <w:proofErr w:type="spellEnd"/>
        <w:r>
          <w:rPr>
            <w:color w:val="000000" w:themeColor="text1"/>
            <w:lang w:val="en-CA"/>
          </w:rPr>
          <w:t>, the size of the cell in x, y or z direction,</w:t>
        </w:r>
      </w:ins>
    </w:p>
    <w:p w14:paraId="688FA60E" w14:textId="08A9D172" w:rsidR="000B49FB" w:rsidRDefault="000B49FB">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ins w:id="7571" w:author="Rajan Joshi" w:date="2020-03-04T10:46:00Z"/>
          <w:color w:val="000000" w:themeColor="text1"/>
          <w:lang w:val="en-CA"/>
        </w:rPr>
        <w:pPrChange w:id="7572" w:author="Rajan Joshi" w:date="2020-03-05T17:58:00Z">
          <w:pPr>
            <w:pStyle w:val="ListParagraph"/>
            <w:widowControl w:val="0"/>
            <w:numPr>
              <w:numId w:val="106"/>
            </w:numPr>
            <w:tabs>
              <w:tab w:val="clear" w:pos="403"/>
              <w:tab w:val="left" w:pos="1800"/>
            </w:tabs>
            <w:autoSpaceDN w:val="0"/>
            <w:spacing w:before="136" w:after="0" w:line="276" w:lineRule="auto"/>
            <w:ind w:leftChars="0" w:left="720" w:hanging="360"/>
            <w:jc w:val="left"/>
            <w:textAlignment w:val="baseline"/>
          </w:pPr>
        </w:pPrChange>
      </w:pPr>
      <w:proofErr w:type="spellStart"/>
      <w:ins w:id="7573" w:author="Rajan Joshi" w:date="2020-03-04T10:46:00Z">
        <w:r>
          <w:rPr>
            <w:color w:val="000000" w:themeColor="text1"/>
            <w:lang w:val="en-CA"/>
          </w:rPr>
          <w:t>pointCnt</w:t>
        </w:r>
        <w:proofErr w:type="spellEnd"/>
        <w:r>
          <w:rPr>
            <w:color w:val="000000" w:themeColor="text1"/>
            <w:lang w:val="en-CA"/>
          </w:rPr>
          <w:t xml:space="preserve">, the </w:t>
        </w:r>
        <w:r w:rsidR="00893D1E">
          <w:rPr>
            <w:color w:val="000000" w:themeColor="text1"/>
            <w:lang w:val="en-CA"/>
          </w:rPr>
          <w:t>number of reconstructed points,</w:t>
        </w:r>
      </w:ins>
    </w:p>
    <w:p w14:paraId="75D4AF98" w14:textId="42CA1091" w:rsidR="00893D1E" w:rsidRDefault="00893D1E">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ins w:id="7574" w:author="Rajan Joshi" w:date="2020-03-04T10:46:00Z"/>
          <w:color w:val="000000" w:themeColor="text1"/>
          <w:lang w:val="en-CA"/>
        </w:rPr>
        <w:pPrChange w:id="7575" w:author="Rajan Joshi" w:date="2020-03-05T17:58:00Z">
          <w:pPr>
            <w:pStyle w:val="ListParagraph"/>
            <w:widowControl w:val="0"/>
            <w:numPr>
              <w:numId w:val="106"/>
            </w:numPr>
            <w:tabs>
              <w:tab w:val="clear" w:pos="403"/>
              <w:tab w:val="left" w:pos="1800"/>
            </w:tabs>
            <w:autoSpaceDN w:val="0"/>
            <w:spacing w:before="136" w:after="0" w:line="276" w:lineRule="auto"/>
            <w:ind w:leftChars="0" w:left="720" w:hanging="360"/>
            <w:jc w:val="left"/>
            <w:textAlignment w:val="baseline"/>
          </w:pPr>
        </w:pPrChange>
      </w:pPr>
      <w:proofErr w:type="spellStart"/>
      <w:ins w:id="7576" w:author="Rajan Joshi" w:date="2020-03-04T12:29:00Z">
        <w:r>
          <w:rPr>
            <w:color w:val="000000" w:themeColor="text1"/>
            <w:lang w:val="en-CA"/>
          </w:rPr>
          <w:t>isBoundaryPoint</w:t>
        </w:r>
        <w:proofErr w:type="spellEnd"/>
        <w:r>
          <w:rPr>
            <w:color w:val="000000" w:themeColor="text1"/>
            <w:lang w:val="en-CA"/>
          </w:rPr>
          <w:t>[ n ], n = </w:t>
        </w:r>
        <w:proofErr w:type="gramStart"/>
        <w:r>
          <w:rPr>
            <w:color w:val="000000" w:themeColor="text1"/>
            <w:lang w:val="en-CA"/>
          </w:rPr>
          <w:t>0..</w:t>
        </w:r>
      </w:ins>
      <w:proofErr w:type="gramEnd"/>
      <w:ins w:id="7577" w:author="Rajan Joshi" w:date="2020-03-05T17:45:00Z">
        <w:r w:rsidR="00EB20F1">
          <w:rPr>
            <w:color w:val="000000" w:themeColor="text1"/>
            <w:lang w:val="en-CA"/>
          </w:rPr>
          <w:t>p</w:t>
        </w:r>
      </w:ins>
      <w:ins w:id="7578" w:author="Rajan Joshi" w:date="2020-03-04T12:29:00Z">
        <w:r>
          <w:rPr>
            <w:color w:val="000000" w:themeColor="text1"/>
            <w:lang w:val="en-CA"/>
          </w:rPr>
          <w:t>ointCnt – 1, indicating whether the n-</w:t>
        </w:r>
        <w:proofErr w:type="spellStart"/>
        <w:r>
          <w:rPr>
            <w:color w:val="000000" w:themeColor="text1"/>
            <w:lang w:val="en-CA"/>
          </w:rPr>
          <w:t>th</w:t>
        </w:r>
        <w:proofErr w:type="spellEnd"/>
        <w:r>
          <w:rPr>
            <w:color w:val="000000" w:themeColor="text1"/>
            <w:lang w:val="en-CA"/>
          </w:rPr>
          <w:t xml:space="preserve"> reconstructed point lies on or near a patch boundary, and</w:t>
        </w:r>
      </w:ins>
    </w:p>
    <w:p w14:paraId="69E265D3" w14:textId="2A75B77A" w:rsidR="000B49FB" w:rsidRDefault="000A6698">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ins w:id="7579" w:author="Rajan Joshi" w:date="2020-03-04T10:46:00Z"/>
          <w:color w:val="000000" w:themeColor="text1"/>
          <w:lang w:val="en-CA"/>
        </w:rPr>
        <w:pPrChange w:id="7580" w:author="Rajan Joshi" w:date="2020-03-05T17:58:00Z">
          <w:pPr>
            <w:pStyle w:val="ListParagraph"/>
            <w:widowControl w:val="0"/>
            <w:numPr>
              <w:numId w:val="106"/>
            </w:numPr>
            <w:tabs>
              <w:tab w:val="clear" w:pos="403"/>
              <w:tab w:val="left" w:pos="1800"/>
            </w:tabs>
            <w:autoSpaceDN w:val="0"/>
            <w:spacing w:before="136" w:after="0" w:line="276" w:lineRule="auto"/>
            <w:ind w:leftChars="0" w:left="720" w:hanging="360"/>
            <w:jc w:val="left"/>
            <w:textAlignment w:val="baseline"/>
          </w:pPr>
        </w:pPrChange>
      </w:pPr>
      <w:proofErr w:type="spellStart"/>
      <w:ins w:id="7581" w:author="Rajan Joshi" w:date="2020-03-04T10:46:00Z">
        <w:r>
          <w:rPr>
            <w:color w:val="000000" w:themeColor="text1"/>
            <w:lang w:val="en-CA"/>
          </w:rPr>
          <w:t>recPcGeo</w:t>
        </w:r>
        <w:proofErr w:type="spellEnd"/>
        <w:r>
          <w:rPr>
            <w:color w:val="000000" w:themeColor="text1"/>
            <w:lang w:val="en-CA"/>
          </w:rPr>
          <w:t>[ n ][ k ], n = </w:t>
        </w:r>
        <w:proofErr w:type="gramStart"/>
        <w:r>
          <w:rPr>
            <w:color w:val="000000" w:themeColor="text1"/>
            <w:lang w:val="en-CA"/>
          </w:rPr>
          <w:t>0..</w:t>
        </w:r>
        <w:proofErr w:type="gramEnd"/>
        <w:r>
          <w:rPr>
            <w:color w:val="000000" w:themeColor="text1"/>
            <w:lang w:val="en-CA"/>
          </w:rPr>
          <w:t>p</w:t>
        </w:r>
        <w:r w:rsidR="000B49FB">
          <w:rPr>
            <w:color w:val="000000" w:themeColor="text1"/>
            <w:lang w:val="en-CA"/>
          </w:rPr>
          <w:t>ointCnt – 1, k = 0..2</w:t>
        </w:r>
      </w:ins>
      <w:ins w:id="7582" w:author="Rajan Joshi" w:date="2020-03-05T17:58:00Z">
        <w:r>
          <w:rPr>
            <w:color w:val="000000" w:themeColor="text1"/>
            <w:lang w:val="en-CA"/>
          </w:rPr>
          <w:t xml:space="preserve">, </w:t>
        </w:r>
        <w:r w:rsidRPr="00582C15">
          <w:rPr>
            <w:color w:val="000000" w:themeColor="text1"/>
            <w:lang w:val="en-CA"/>
          </w:rPr>
          <w:t xml:space="preserve">an array containing </w:t>
        </w:r>
        <w:r>
          <w:rPr>
            <w:color w:val="000000" w:themeColor="text1"/>
            <w:lang w:val="en-CA"/>
          </w:rPr>
          <w:t xml:space="preserve">the </w:t>
        </w:r>
        <w:r w:rsidRPr="00582C15">
          <w:rPr>
            <w:color w:val="000000" w:themeColor="text1"/>
            <w:lang w:val="en-CA"/>
          </w:rPr>
          <w:t xml:space="preserve">reconstructed </w:t>
        </w:r>
        <w:r>
          <w:rPr>
            <w:color w:val="000000" w:themeColor="text1"/>
            <w:lang w:val="en-CA"/>
          </w:rPr>
          <w:t xml:space="preserve">point </w:t>
        </w:r>
        <w:r w:rsidRPr="00582C15">
          <w:rPr>
            <w:color w:val="000000" w:themeColor="text1"/>
            <w:lang w:val="en-CA"/>
          </w:rPr>
          <w:t>positions</w:t>
        </w:r>
      </w:ins>
      <w:ins w:id="7583" w:author="Rajan Joshi" w:date="2020-03-04T10:46:00Z">
        <w:r w:rsidR="000B49FB">
          <w:rPr>
            <w:color w:val="000000" w:themeColor="text1"/>
            <w:lang w:val="en-CA"/>
          </w:rPr>
          <w:t>.</w:t>
        </w:r>
      </w:ins>
    </w:p>
    <w:p w14:paraId="2D69460A" w14:textId="77777777" w:rsidR="000B49FB" w:rsidRPr="00582C15" w:rsidRDefault="000B49FB" w:rsidP="000B49FB">
      <w:pPr>
        <w:tabs>
          <w:tab w:val="left" w:pos="1800"/>
        </w:tabs>
        <w:spacing w:before="136" w:after="0"/>
        <w:rPr>
          <w:ins w:id="7584" w:author="Rajan Joshi" w:date="2020-03-04T10:46:00Z"/>
          <w:color w:val="000000" w:themeColor="text1"/>
          <w:lang w:val="en-CA"/>
        </w:rPr>
      </w:pPr>
      <w:ins w:id="7585" w:author="Rajan Joshi" w:date="2020-03-04T10:46:00Z">
        <w:r w:rsidRPr="00582C15">
          <w:rPr>
            <w:color w:val="000000" w:themeColor="text1"/>
            <w:lang w:val="en-CA"/>
          </w:rPr>
          <w:t xml:space="preserve">Outputs of this process are: </w:t>
        </w:r>
      </w:ins>
    </w:p>
    <w:p w14:paraId="3AB0C72C" w14:textId="59D358D2" w:rsidR="000B49FB" w:rsidRPr="00582C15" w:rsidRDefault="006F4916">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ins w:id="7586" w:author="Rajan Joshi" w:date="2020-03-04T10:46:00Z"/>
          <w:color w:val="000000" w:themeColor="text1"/>
          <w:lang w:val="en-CA"/>
        </w:rPr>
        <w:pPrChange w:id="7587" w:author="Rajan Joshi" w:date="2020-03-05T17:59:00Z">
          <w:pPr>
            <w:pStyle w:val="ListParagraph"/>
            <w:widowControl w:val="0"/>
            <w:numPr>
              <w:numId w:val="106"/>
            </w:numPr>
            <w:tabs>
              <w:tab w:val="clear" w:pos="403"/>
              <w:tab w:val="left" w:pos="1800"/>
            </w:tabs>
            <w:autoSpaceDN w:val="0"/>
            <w:spacing w:before="136" w:after="0" w:line="276" w:lineRule="auto"/>
            <w:ind w:leftChars="0" w:left="720" w:hanging="360"/>
            <w:jc w:val="left"/>
            <w:textAlignment w:val="baseline"/>
          </w:pPr>
        </w:pPrChange>
      </w:pPr>
      <w:proofErr w:type="spellStart"/>
      <w:ins w:id="7588" w:author="Rajan Joshi" w:date="2020-03-05T18:04:00Z">
        <w:r>
          <w:rPr>
            <w:color w:val="000000" w:themeColor="text1"/>
            <w:lang w:val="en-CA"/>
          </w:rPr>
          <w:t>cellIdxLut</w:t>
        </w:r>
        <w:proofErr w:type="spellEnd"/>
        <w:r>
          <w:rPr>
            <w:color w:val="000000" w:themeColor="text1"/>
            <w:lang w:val="en-CA"/>
          </w:rPr>
          <w:t xml:space="preserve">[ x ][ y ][ z ], for x, y, and z in the range of 0 to numCells1D − 1, </w:t>
        </w:r>
      </w:ins>
      <w:ins w:id="7589" w:author="Rajan Joshi" w:date="2020-03-05T18:05:00Z">
        <w:r>
          <w:rPr>
            <w:color w:val="000000" w:themeColor="text1"/>
            <w:lang w:val="en-CA"/>
          </w:rPr>
          <w:t xml:space="preserve">inclusive, </w:t>
        </w:r>
      </w:ins>
      <w:ins w:id="7590" w:author="Rajan Joshi" w:date="2020-03-05T18:04:00Z">
        <w:r>
          <w:rPr>
            <w:color w:val="000000" w:themeColor="text1"/>
            <w:lang w:val="en-CA"/>
          </w:rPr>
          <w:t xml:space="preserve">an array mapping a 3-D cell index to a 1-D index in the range of </w:t>
        </w:r>
        <w:proofErr w:type="gramStart"/>
        <w:r>
          <w:rPr>
            <w:color w:val="000000" w:themeColor="text1"/>
            <w:lang w:val="en-CA"/>
          </w:rPr>
          <w:t>0..</w:t>
        </w:r>
        <w:proofErr w:type="gramEnd"/>
        <w:r>
          <w:rPr>
            <w:color w:val="000000" w:themeColor="text1"/>
            <w:lang w:val="en-CA"/>
          </w:rPr>
          <w:t>numBoundaryCells – 1,</w:t>
        </w:r>
      </w:ins>
      <w:ins w:id="7591" w:author="Rajan Joshi" w:date="2020-03-04T10:46:00Z">
        <w:r w:rsidR="000B49FB">
          <w:rPr>
            <w:color w:val="000000" w:themeColor="text1"/>
            <w:lang w:val="en-CA"/>
          </w:rPr>
          <w:t xml:space="preserve"> and</w:t>
        </w:r>
      </w:ins>
    </w:p>
    <w:p w14:paraId="2AD5BF26" w14:textId="36E43D01" w:rsidR="000B49FB" w:rsidRPr="00582C15" w:rsidRDefault="000B49FB">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ins w:id="7592" w:author="Rajan Joshi" w:date="2020-03-04T10:46:00Z"/>
          <w:color w:val="000000" w:themeColor="text1"/>
          <w:lang w:val="en-CA"/>
        </w:rPr>
        <w:pPrChange w:id="7593" w:author="Rajan Joshi" w:date="2020-03-05T17:59:00Z">
          <w:pPr>
            <w:pStyle w:val="ListParagraph"/>
            <w:widowControl w:val="0"/>
            <w:numPr>
              <w:numId w:val="106"/>
            </w:numPr>
            <w:tabs>
              <w:tab w:val="clear" w:pos="403"/>
              <w:tab w:val="left" w:pos="1800"/>
            </w:tabs>
            <w:autoSpaceDN w:val="0"/>
            <w:spacing w:before="136" w:after="0" w:line="276" w:lineRule="auto"/>
            <w:ind w:leftChars="0" w:left="720" w:hanging="360"/>
            <w:jc w:val="left"/>
            <w:textAlignment w:val="baseline"/>
          </w:pPr>
        </w:pPrChange>
      </w:pPr>
      <w:proofErr w:type="spellStart"/>
      <w:ins w:id="7594" w:author="Rajan Joshi" w:date="2020-03-04T10:46:00Z">
        <w:r>
          <w:rPr>
            <w:color w:val="000000" w:themeColor="text1"/>
            <w:lang w:val="en-CA"/>
          </w:rPr>
          <w:t>numBoundaryCells</w:t>
        </w:r>
        <w:proofErr w:type="spellEnd"/>
        <w:r>
          <w:rPr>
            <w:color w:val="000000" w:themeColor="text1"/>
            <w:lang w:val="en-CA"/>
          </w:rPr>
          <w:t xml:space="preserve">, the number of cells relevant for geometry </w:t>
        </w:r>
      </w:ins>
      <w:ins w:id="7595" w:author="Rajan Joshi" w:date="2020-03-04T10:48:00Z">
        <w:r>
          <w:rPr>
            <w:color w:val="000000" w:themeColor="text1"/>
            <w:lang w:val="en-CA"/>
          </w:rPr>
          <w:t xml:space="preserve">smoothing </w:t>
        </w:r>
      </w:ins>
      <w:ins w:id="7596" w:author="Rajan Joshi" w:date="2020-03-04T10:46:00Z">
        <w:r>
          <w:rPr>
            <w:color w:val="000000" w:themeColor="text1"/>
            <w:lang w:val="en-CA"/>
          </w:rPr>
          <w:t>or attribute smoothing</w:t>
        </w:r>
      </w:ins>
      <w:ins w:id="7597" w:author="Rajan Joshi" w:date="2020-03-04T10:48:00Z">
        <w:r>
          <w:rPr>
            <w:color w:val="000000" w:themeColor="text1"/>
            <w:lang w:val="en-CA"/>
          </w:rPr>
          <w:t>.</w:t>
        </w:r>
      </w:ins>
    </w:p>
    <w:p w14:paraId="6512D850" w14:textId="12450738" w:rsidR="000B49FB" w:rsidRDefault="000B49FB" w:rsidP="000B49FB">
      <w:pPr>
        <w:spacing w:before="136" w:after="0"/>
        <w:rPr>
          <w:ins w:id="7598" w:author="Rajan Joshi" w:date="2020-03-04T10:46:00Z"/>
          <w:lang w:val="en-CA" w:eastAsia="ja-JP"/>
        </w:rPr>
      </w:pPr>
      <w:ins w:id="7599" w:author="Rajan Joshi" w:date="2020-03-04T10:46:00Z">
        <w:r>
          <w:rPr>
            <w:lang w:val="en-CA" w:eastAsia="ja-JP"/>
          </w:rPr>
          <w:t xml:space="preserve">All the cells in the numCells1D × numCells1D × numCells1D grid are not relevant to performing geometry </w:t>
        </w:r>
      </w:ins>
      <w:ins w:id="7600" w:author="Rajan Joshi" w:date="2020-03-04T10:48:00Z">
        <w:r>
          <w:rPr>
            <w:lang w:val="en-CA" w:eastAsia="ja-JP"/>
          </w:rPr>
          <w:t xml:space="preserve">grid </w:t>
        </w:r>
      </w:ins>
      <w:ins w:id="7601" w:author="Rajan Joshi" w:date="2020-03-04T10:46:00Z">
        <w:r>
          <w:rPr>
            <w:lang w:val="en-CA" w:eastAsia="ja-JP"/>
          </w:rPr>
          <w:t xml:space="preserve">smoothing or attribute smoothing. </w:t>
        </w:r>
        <w:proofErr w:type="gramStart"/>
        <w:r>
          <w:rPr>
            <w:lang w:val="en-CA" w:eastAsia="ja-JP"/>
          </w:rPr>
          <w:t>So</w:t>
        </w:r>
        <w:proofErr w:type="gramEnd"/>
        <w:r>
          <w:rPr>
            <w:lang w:val="en-CA" w:eastAsia="ja-JP"/>
          </w:rPr>
          <w:t xml:space="preserve"> for storing quantities specific to a grid cell, this process creates a lookup table from 3D cell index into a smaller 1D cell structure which stores only cells that are relevant to geometry </w:t>
        </w:r>
      </w:ins>
      <w:ins w:id="7602" w:author="Rajan Joshi" w:date="2020-03-04T10:49:00Z">
        <w:r>
          <w:rPr>
            <w:lang w:val="en-CA" w:eastAsia="ja-JP"/>
          </w:rPr>
          <w:t xml:space="preserve">grid </w:t>
        </w:r>
      </w:ins>
      <w:ins w:id="7603" w:author="Rajan Joshi" w:date="2020-03-04T10:46:00Z">
        <w:r>
          <w:rPr>
            <w:lang w:val="en-CA" w:eastAsia="ja-JP"/>
          </w:rPr>
          <w:t>smoothing or attribute smoothing.</w:t>
        </w:r>
      </w:ins>
    </w:p>
    <w:p w14:paraId="1F016828" w14:textId="1F116F9F" w:rsidR="000B49FB" w:rsidRDefault="000B49FB" w:rsidP="000B49FB">
      <w:pPr>
        <w:spacing w:before="136" w:after="0"/>
        <w:rPr>
          <w:ins w:id="7604" w:author="Rajan Joshi" w:date="2020-03-04T10:46:00Z"/>
          <w:lang w:val="en-CA" w:eastAsia="ja-JP"/>
        </w:rPr>
      </w:pPr>
      <w:ins w:id="7605" w:author="Rajan Joshi" w:date="2020-03-04T10:46:00Z">
        <w:r>
          <w:rPr>
            <w:lang w:val="en-CA" w:eastAsia="ja-JP"/>
          </w:rPr>
          <w:t xml:space="preserve">An array </w:t>
        </w:r>
        <w:proofErr w:type="spellStart"/>
        <w:r>
          <w:rPr>
            <w:lang w:val="en-CA" w:eastAsia="ja-JP"/>
          </w:rPr>
          <w:t>cellIdxLut</w:t>
        </w:r>
        <w:proofErr w:type="spellEnd"/>
        <w:r>
          <w:rPr>
            <w:lang w:val="en-CA" w:eastAsia="ja-JP"/>
          </w:rPr>
          <w:t xml:space="preserve"> of size numCells</w:t>
        </w:r>
      </w:ins>
      <w:ins w:id="7606" w:author="Rajan Joshi" w:date="2020-03-04T10:49:00Z">
        <w:r>
          <w:rPr>
            <w:lang w:val="en-CA" w:eastAsia="ja-JP"/>
          </w:rPr>
          <w:t>1D</w:t>
        </w:r>
      </w:ins>
      <w:ins w:id="7607" w:author="Rajan Joshi" w:date="2020-03-04T10:46:00Z">
        <w:r>
          <w:rPr>
            <w:lang w:val="en-CA" w:eastAsia="ja-JP"/>
          </w:rPr>
          <w:t xml:space="preserve"> × numCells</w:t>
        </w:r>
      </w:ins>
      <w:ins w:id="7608" w:author="Rajan Joshi" w:date="2020-03-04T10:49:00Z">
        <w:r>
          <w:rPr>
            <w:lang w:val="en-CA" w:eastAsia="ja-JP"/>
          </w:rPr>
          <w:t>1D</w:t>
        </w:r>
      </w:ins>
      <w:ins w:id="7609" w:author="Rajan Joshi" w:date="2020-03-04T10:46:00Z">
        <w:r>
          <w:rPr>
            <w:lang w:val="en-CA" w:eastAsia="ja-JP"/>
          </w:rPr>
          <w:t xml:space="preserve"> × numCells</w:t>
        </w:r>
      </w:ins>
      <w:ins w:id="7610" w:author="Rajan Joshi" w:date="2020-03-04T10:49:00Z">
        <w:r>
          <w:rPr>
            <w:lang w:val="en-CA" w:eastAsia="ja-JP"/>
          </w:rPr>
          <w:t>1D</w:t>
        </w:r>
      </w:ins>
      <w:ins w:id="7611" w:author="Rajan Joshi" w:date="2020-03-04T10:46:00Z">
        <w:r>
          <w:rPr>
            <w:lang w:val="en-CA" w:eastAsia="ja-JP"/>
          </w:rPr>
          <w:t xml:space="preserve"> is initialized to −1 and a variable </w:t>
        </w:r>
        <w:proofErr w:type="spellStart"/>
        <w:r>
          <w:rPr>
            <w:lang w:val="en-CA" w:eastAsia="ja-JP"/>
          </w:rPr>
          <w:t>numBoundaryCells</w:t>
        </w:r>
        <w:proofErr w:type="spellEnd"/>
        <w:r>
          <w:rPr>
            <w:lang w:val="en-CA" w:eastAsia="ja-JP"/>
          </w:rPr>
          <w:t xml:space="preserve"> is initialized to 0.</w:t>
        </w:r>
      </w:ins>
    </w:p>
    <w:p w14:paraId="14057A03" w14:textId="77777777" w:rsidR="000B49FB" w:rsidRDefault="000B49FB" w:rsidP="000B49FB">
      <w:pPr>
        <w:spacing w:before="136" w:after="0"/>
        <w:rPr>
          <w:ins w:id="7612" w:author="Rajan Joshi" w:date="2020-03-04T10:46:00Z"/>
          <w:lang w:val="en-CA" w:eastAsia="ja-JP"/>
        </w:rPr>
      </w:pPr>
      <w:ins w:id="7613" w:author="Rajan Joshi" w:date="2020-03-04T10:46:00Z">
        <w:r>
          <w:rPr>
            <w:lang w:val="en-CA" w:eastAsia="ja-JP"/>
          </w:rPr>
          <w:t>The following applies:</w:t>
        </w:r>
      </w:ins>
    </w:p>
    <w:p w14:paraId="31267066" w14:textId="74025A6D" w:rsidR="000B49FB" w:rsidRDefault="00F12E51" w:rsidP="000B49FB">
      <w:pPr>
        <w:tabs>
          <w:tab w:val="clear" w:pos="403"/>
          <w:tab w:val="left" w:pos="360"/>
        </w:tabs>
        <w:spacing w:before="136" w:after="0"/>
        <w:ind w:left="360"/>
        <w:jc w:val="left"/>
        <w:rPr>
          <w:ins w:id="7614" w:author="Rajan Joshi" w:date="2020-03-04T10:46:00Z"/>
          <w:color w:val="000000" w:themeColor="text1"/>
          <w:lang w:val="en-CA"/>
        </w:rPr>
      </w:pPr>
      <w:proofErr w:type="spellStart"/>
      <w:ins w:id="7615" w:author="Rajan Joshi" w:date="2020-03-06T12:26:00Z">
        <w:r>
          <w:rPr>
            <w:lang w:val="en-CA" w:eastAsia="ja-JP"/>
          </w:rPr>
          <w:t>halfG</w:t>
        </w:r>
      </w:ins>
      <w:ins w:id="7616" w:author="Rajan Joshi" w:date="2020-03-05T17:31:00Z">
        <w:r>
          <w:rPr>
            <w:lang w:val="en-CA" w:eastAsia="ja-JP"/>
          </w:rPr>
          <w:t>ridSize</w:t>
        </w:r>
      </w:ins>
      <w:proofErr w:type="spellEnd"/>
      <w:ins w:id="7617" w:author="Rajan Joshi" w:date="2020-03-04T10:46:00Z">
        <w:r w:rsidR="000B49FB">
          <w:rPr>
            <w:lang w:val="en-CA" w:eastAsia="ja-JP"/>
          </w:rPr>
          <w:t> = Max( </w:t>
        </w:r>
        <w:proofErr w:type="spellStart"/>
        <w:r w:rsidR="000B49FB">
          <w:rPr>
            <w:lang w:val="en-CA" w:eastAsia="ja-JP"/>
          </w:rPr>
          <w:t>gridSize</w:t>
        </w:r>
        <w:proofErr w:type="spellEnd"/>
        <w:r w:rsidR="000B49FB">
          <w:rPr>
            <w:lang w:val="en-CA" w:eastAsia="ja-JP"/>
          </w:rPr>
          <w:t> / </w:t>
        </w:r>
        <w:r w:rsidR="000B49FB" w:rsidRPr="000A37BA">
          <w:rPr>
            <w:lang w:val="en-CA" w:eastAsia="ja-JP"/>
          </w:rPr>
          <w:t>2, 1 );</w:t>
        </w:r>
        <w:r w:rsidR="000B49FB">
          <w:rPr>
            <w:lang w:val="en-CA" w:eastAsia="ja-JP"/>
          </w:rPr>
          <w:br/>
        </w:r>
      </w:ins>
      <w:proofErr w:type="spellStart"/>
      <w:ins w:id="7618" w:author="Rajan Joshi" w:date="2020-03-05T17:31:00Z">
        <w:r w:rsidR="00FB43FC">
          <w:rPr>
            <w:lang w:val="en-CA" w:eastAsia="ja-JP"/>
          </w:rPr>
          <w:t>max</w:t>
        </w:r>
      </w:ins>
      <w:ins w:id="7619" w:author="Rajan Joshi" w:date="2020-03-05T17:32:00Z">
        <w:r w:rsidR="00FB43FC">
          <w:rPr>
            <w:lang w:val="en-CA" w:eastAsia="ja-JP"/>
          </w:rPr>
          <w:t>Coord</w:t>
        </w:r>
      </w:ins>
      <w:proofErr w:type="spellEnd"/>
      <w:ins w:id="7620" w:author="Rajan Joshi" w:date="2020-03-04T10:46:00Z">
        <w:r w:rsidR="000B49FB">
          <w:rPr>
            <w:lang w:val="en-CA" w:eastAsia="ja-JP"/>
          </w:rPr>
          <w:t> = </w:t>
        </w:r>
        <w:proofErr w:type="spellStart"/>
        <w:r w:rsidR="000B49FB">
          <w:rPr>
            <w:lang w:val="en-CA" w:eastAsia="ja-JP"/>
          </w:rPr>
          <w:t>gridSize</w:t>
        </w:r>
        <w:proofErr w:type="spellEnd"/>
        <w:r w:rsidR="000B49FB">
          <w:rPr>
            <w:lang w:val="en-CA" w:eastAsia="ja-JP"/>
          </w:rPr>
          <w:t> * numCells1D</w:t>
        </w:r>
        <w:r w:rsidR="000B49FB" w:rsidRPr="000A37BA">
          <w:rPr>
            <w:lang w:val="en-CA" w:eastAsia="ja-JP"/>
          </w:rPr>
          <w:t>;</w:t>
        </w:r>
        <w:r w:rsidR="000B49FB">
          <w:rPr>
            <w:lang w:val="en-CA" w:eastAsia="ja-JP"/>
          </w:rPr>
          <w:br/>
          <w:t>for( n = 0; n &lt; </w:t>
        </w:r>
      </w:ins>
      <w:proofErr w:type="spellStart"/>
      <w:ins w:id="7621" w:author="Rajan Joshi" w:date="2020-03-05T17:32:00Z">
        <w:r w:rsidR="00FB43FC">
          <w:rPr>
            <w:lang w:val="en-CA" w:eastAsia="ja-JP"/>
          </w:rPr>
          <w:t>p</w:t>
        </w:r>
      </w:ins>
      <w:ins w:id="7622" w:author="Rajan Joshi" w:date="2020-03-04T10:46:00Z">
        <w:r w:rsidR="000B49FB">
          <w:rPr>
            <w:lang w:val="en-CA" w:eastAsia="ja-JP"/>
          </w:rPr>
          <w:t>ointCnt</w:t>
        </w:r>
        <w:proofErr w:type="spellEnd"/>
        <w:r w:rsidR="000B49FB">
          <w:rPr>
            <w:lang w:val="en-CA" w:eastAsia="ja-JP"/>
          </w:rPr>
          <w:t>; n++ ) {</w:t>
        </w:r>
        <w:r w:rsidR="000B49FB">
          <w:rPr>
            <w:lang w:val="en-CA" w:eastAsia="ja-JP"/>
          </w:rPr>
          <w:br/>
        </w:r>
        <w:r w:rsidR="000B49FB">
          <w:rPr>
            <w:lang w:val="en-CA" w:eastAsia="ja-JP"/>
          </w:rPr>
          <w:tab/>
          <w:t>if( </w:t>
        </w:r>
      </w:ins>
      <w:proofErr w:type="spellStart"/>
      <w:ins w:id="7623" w:author="Rajan Joshi" w:date="2020-03-04T12:31:00Z">
        <w:r w:rsidR="00893D1E">
          <w:rPr>
            <w:color w:val="000000" w:themeColor="text1"/>
            <w:lang w:val="en-CA"/>
          </w:rPr>
          <w:t>i</w:t>
        </w:r>
      </w:ins>
      <w:ins w:id="7624" w:author="Rajan Joshi" w:date="2020-03-04T10:46:00Z">
        <w:r w:rsidR="000B49FB">
          <w:rPr>
            <w:color w:val="000000" w:themeColor="text1"/>
            <w:lang w:val="en-CA"/>
          </w:rPr>
          <w:t>sBoundaryPoint</w:t>
        </w:r>
        <w:proofErr w:type="spellEnd"/>
        <w:r w:rsidR="000B49FB">
          <w:rPr>
            <w:color w:val="000000" w:themeColor="text1"/>
            <w:lang w:val="en-CA"/>
          </w:rPr>
          <w:t>[ n ] = = 1 )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lang w:val="en-CA" w:eastAsia="ja-JP"/>
          </w:rPr>
          <w:t xml:space="preserve">x = </w:t>
        </w:r>
      </w:ins>
      <w:proofErr w:type="spellStart"/>
      <w:ins w:id="7625" w:author="Rajan Joshi" w:date="2020-03-05T17:31:00Z">
        <w:r w:rsidR="00FB43FC">
          <w:rPr>
            <w:color w:val="000000" w:themeColor="text1"/>
            <w:lang w:val="en-CA"/>
          </w:rPr>
          <w:t>r</w:t>
        </w:r>
      </w:ins>
      <w:ins w:id="7626" w:author="Rajan Joshi" w:date="2020-03-04T10:46:00Z">
        <w:r w:rsidR="000B49FB" w:rsidRPr="00582C15">
          <w:rPr>
            <w:color w:val="000000" w:themeColor="text1"/>
            <w:lang w:val="en-CA"/>
          </w:rPr>
          <w:t>ecPcGeo</w:t>
        </w:r>
        <w:proofErr w:type="spellEnd"/>
        <w:r w:rsidR="000B49FB">
          <w:rPr>
            <w:color w:val="000000" w:themeColor="text1"/>
            <w:lang w:val="en-CA"/>
          </w:rPr>
          <w:t>[ n ][ 0 ]</w:t>
        </w:r>
        <w:r w:rsidR="000B49FB">
          <w:rPr>
            <w:lang w:val="en-CA" w:eastAsia="ja-JP"/>
          </w:rPr>
          <w:br/>
        </w:r>
        <w:r w:rsidR="000B49FB">
          <w:rPr>
            <w:lang w:val="en-CA" w:eastAsia="ja-JP"/>
          </w:rPr>
          <w:tab/>
        </w:r>
        <w:r w:rsidR="000B49FB">
          <w:rPr>
            <w:lang w:val="en-CA" w:eastAsia="ja-JP"/>
          </w:rPr>
          <w:tab/>
          <w:t xml:space="preserve">y = </w:t>
        </w:r>
      </w:ins>
      <w:proofErr w:type="spellStart"/>
      <w:ins w:id="7627" w:author="Rajan Joshi" w:date="2020-03-05T17:31:00Z">
        <w:r w:rsidR="00FB43FC">
          <w:rPr>
            <w:color w:val="000000" w:themeColor="text1"/>
            <w:lang w:val="en-CA"/>
          </w:rPr>
          <w:t>r</w:t>
        </w:r>
      </w:ins>
      <w:ins w:id="7628" w:author="Rajan Joshi" w:date="2020-03-04T10:46:00Z">
        <w:r w:rsidR="000B49FB" w:rsidRPr="00582C15">
          <w:rPr>
            <w:color w:val="000000" w:themeColor="text1"/>
            <w:lang w:val="en-CA"/>
          </w:rPr>
          <w:t>ecPcGeo</w:t>
        </w:r>
        <w:proofErr w:type="spellEnd"/>
        <w:r w:rsidR="000B49FB">
          <w:rPr>
            <w:color w:val="000000" w:themeColor="text1"/>
            <w:lang w:val="en-CA"/>
          </w:rPr>
          <w:t>[ n ][ 1 ]</w:t>
        </w:r>
        <w:r w:rsidR="000B49FB">
          <w:rPr>
            <w:lang w:val="en-CA" w:eastAsia="ja-JP"/>
          </w:rPr>
          <w:br/>
        </w:r>
        <w:r w:rsidR="000B49FB">
          <w:rPr>
            <w:lang w:val="en-CA" w:eastAsia="ja-JP"/>
          </w:rPr>
          <w:tab/>
        </w:r>
        <w:r w:rsidR="000B49FB">
          <w:rPr>
            <w:lang w:val="en-CA" w:eastAsia="ja-JP"/>
          </w:rPr>
          <w:tab/>
          <w:t xml:space="preserve">z = </w:t>
        </w:r>
      </w:ins>
      <w:proofErr w:type="spellStart"/>
      <w:ins w:id="7629" w:author="Rajan Joshi" w:date="2020-03-05T17:31:00Z">
        <w:r w:rsidR="00FB43FC">
          <w:rPr>
            <w:color w:val="000000" w:themeColor="text1"/>
            <w:lang w:val="en-CA"/>
          </w:rPr>
          <w:t>r</w:t>
        </w:r>
      </w:ins>
      <w:ins w:id="7630" w:author="Rajan Joshi" w:date="2020-03-04T10:46:00Z">
        <w:r w:rsidR="000B49FB" w:rsidRPr="00582C15">
          <w:rPr>
            <w:color w:val="000000" w:themeColor="text1"/>
            <w:lang w:val="en-CA"/>
          </w:rPr>
          <w:t>ecPcGeo</w:t>
        </w:r>
        <w:proofErr w:type="spellEnd"/>
        <w:r w:rsidR="000B49FB">
          <w:rPr>
            <w:color w:val="000000" w:themeColor="text1"/>
            <w:lang w:val="en-CA"/>
          </w:rPr>
          <w:t>[ n ][ 2 ]</w:t>
        </w:r>
        <w:r w:rsidR="000B49FB">
          <w:rPr>
            <w:color w:val="000000" w:themeColor="text1"/>
            <w:lang w:val="en-CA"/>
          </w:rPr>
          <w:br/>
        </w:r>
        <w:r w:rsidR="000B49FB">
          <w:rPr>
            <w:color w:val="000000" w:themeColor="text1"/>
            <w:lang w:val="en-CA"/>
          </w:rPr>
          <w:br/>
        </w:r>
        <w:r w:rsidR="000B49FB">
          <w:rPr>
            <w:color w:val="000000" w:themeColor="text1"/>
            <w:lang w:val="en-CA"/>
          </w:rPr>
          <w:tab/>
        </w:r>
        <w:r w:rsidR="000B49FB">
          <w:rPr>
            <w:color w:val="000000" w:themeColor="text1"/>
            <w:lang w:val="en-CA"/>
          </w:rPr>
          <w:tab/>
          <w:t>if( </w:t>
        </w:r>
        <w:r w:rsidR="000B49FB" w:rsidRPr="000A37BA">
          <w:rPr>
            <w:color w:val="000000" w:themeColor="text1"/>
            <w:lang w:val="en-CA"/>
          </w:rPr>
          <w:t xml:space="preserve">x &lt; </w:t>
        </w:r>
      </w:ins>
      <w:proofErr w:type="spellStart"/>
      <w:ins w:id="7631" w:author="Rajan Joshi" w:date="2020-03-06T12:27:00Z">
        <w:r>
          <w:rPr>
            <w:lang w:val="en-CA" w:eastAsia="ja-JP"/>
          </w:rPr>
          <w:t>halfGridSize</w:t>
        </w:r>
      </w:ins>
      <w:proofErr w:type="spellEnd"/>
      <w:ins w:id="7632" w:author="Rajan Joshi" w:date="2020-03-04T10:46:00Z">
        <w:r w:rsidR="000B49FB" w:rsidRPr="000A37BA">
          <w:rPr>
            <w:color w:val="000000" w:themeColor="text1"/>
            <w:lang w:val="en-CA"/>
          </w:rPr>
          <w:t xml:space="preserve"> || y &lt; </w:t>
        </w:r>
      </w:ins>
      <w:proofErr w:type="spellStart"/>
      <w:ins w:id="7633" w:author="Rajan Joshi" w:date="2020-03-06T12:27:00Z">
        <w:r>
          <w:rPr>
            <w:lang w:val="en-CA" w:eastAsia="ja-JP"/>
          </w:rPr>
          <w:t>halfGridSize</w:t>
        </w:r>
      </w:ins>
      <w:proofErr w:type="spellEnd"/>
      <w:ins w:id="7634" w:author="Rajan Joshi" w:date="2020-03-04T10:46:00Z">
        <w:r w:rsidR="000B49FB" w:rsidRPr="000A37BA">
          <w:rPr>
            <w:color w:val="000000" w:themeColor="text1"/>
            <w:lang w:val="en-CA"/>
          </w:rPr>
          <w:t xml:space="preserve"> || z &lt; </w:t>
        </w:r>
      </w:ins>
      <w:proofErr w:type="spellStart"/>
      <w:ins w:id="7635" w:author="Rajan Joshi" w:date="2020-03-06T12:27:00Z">
        <w:r>
          <w:rPr>
            <w:lang w:val="en-CA" w:eastAsia="ja-JP"/>
          </w:rPr>
          <w:t>halfGridSize</w:t>
        </w:r>
        <w:proofErr w:type="spellEnd"/>
        <w:r>
          <w:rPr>
            <w:color w:val="000000" w:themeColor="text1"/>
            <w:lang w:val="en-CA"/>
          </w:rPr>
          <w:t> </w:t>
        </w:r>
      </w:ins>
      <w:ins w:id="7636" w:author="Rajan Joshi" w:date="2020-03-04T10:46:00Z">
        <w:r w:rsidR="00FB43FC">
          <w:rPr>
            <w:color w:val="000000" w:themeColor="text1"/>
            <w:lang w:val="en-CA"/>
          </w:rPr>
          <w:t>||</w:t>
        </w:r>
      </w:ins>
      <w:ins w:id="7637" w:author="Rajan Joshi" w:date="2020-03-06T12:27:00Z">
        <w:r>
          <w:rPr>
            <w:color w:val="000000" w:themeColor="text1"/>
            <w:lang w:val="en-CA"/>
          </w:rPr>
          <w:t> </w:t>
        </w:r>
      </w:ins>
      <w:proofErr w:type="spellStart"/>
      <w:ins w:id="7638" w:author="Rajan Joshi" w:date="2020-03-05T17:33:00Z">
        <w:r w:rsidR="00FB43FC">
          <w:rPr>
            <w:lang w:val="en-CA" w:eastAsia="ja-JP"/>
          </w:rPr>
          <w:t>maxCoord</w:t>
        </w:r>
      </w:ins>
      <w:proofErr w:type="spellEnd"/>
      <w:ins w:id="7639" w:author="Rajan Joshi" w:date="2020-03-04T10:46:00Z">
        <w:r w:rsidR="000B49FB" w:rsidRPr="000A37BA">
          <w:rPr>
            <w:color w:val="000000" w:themeColor="text1"/>
            <w:lang w:val="en-CA"/>
          </w:rPr>
          <w:t xml:space="preserve"> &lt;= x + </w:t>
        </w:r>
      </w:ins>
      <w:proofErr w:type="spellStart"/>
      <w:ins w:id="7640" w:author="Rajan Joshi" w:date="2020-03-06T12:27:00Z">
        <w:r>
          <w:rPr>
            <w:lang w:val="en-CA" w:eastAsia="ja-JP"/>
          </w:rPr>
          <w:t>halfGridSize</w:t>
        </w:r>
      </w:ins>
      <w:proofErr w:type="spellEnd"/>
      <w:ins w:id="7641" w:author="Rajan Joshi" w:date="2020-03-04T10:46:00Z">
        <w:r w:rsidR="000B49FB" w:rsidRPr="000A37BA">
          <w:rPr>
            <w:color w:val="000000" w:themeColor="text1"/>
            <w:lang w:val="en-CA"/>
          </w:rPr>
          <w:t xml:space="preserve"> ||</w:t>
        </w:r>
      </w:ins>
      <w:ins w:id="7642" w:author="Rajan Joshi" w:date="2020-03-06T12:27:00Z">
        <w:r>
          <w:rPr>
            <w:color w:val="000000" w:themeColor="text1"/>
            <w:lang w:val="en-CA"/>
          </w:rPr>
          <w:br/>
        </w:r>
        <w:r>
          <w:rPr>
            <w:color w:val="000000" w:themeColor="text1"/>
            <w:lang w:val="en-CA"/>
          </w:rPr>
          <w:tab/>
        </w:r>
        <w:r>
          <w:rPr>
            <w:color w:val="000000" w:themeColor="text1"/>
            <w:lang w:val="en-CA"/>
          </w:rPr>
          <w:tab/>
        </w:r>
        <w:r>
          <w:rPr>
            <w:color w:val="000000" w:themeColor="text1"/>
            <w:lang w:val="en-CA"/>
          </w:rPr>
          <w:tab/>
        </w:r>
      </w:ins>
      <w:proofErr w:type="spellStart"/>
      <w:ins w:id="7643" w:author="Rajan Joshi" w:date="2020-03-05T17:33:00Z">
        <w:r w:rsidR="00FB43FC">
          <w:rPr>
            <w:lang w:val="en-CA" w:eastAsia="ja-JP"/>
          </w:rPr>
          <w:t>maxCoord</w:t>
        </w:r>
      </w:ins>
      <w:proofErr w:type="spellEnd"/>
      <w:ins w:id="7644" w:author="Rajan Joshi" w:date="2020-03-04T10:46:00Z">
        <w:r w:rsidR="000B49FB" w:rsidRPr="000A37BA">
          <w:rPr>
            <w:color w:val="000000" w:themeColor="text1"/>
            <w:lang w:val="en-CA"/>
          </w:rPr>
          <w:t xml:space="preserve"> </w:t>
        </w:r>
        <w:r w:rsidR="000B49FB">
          <w:rPr>
            <w:color w:val="000000" w:themeColor="text1"/>
            <w:lang w:val="en-CA"/>
          </w:rPr>
          <w:t xml:space="preserve">&lt;= y + </w:t>
        </w:r>
      </w:ins>
      <w:proofErr w:type="spellStart"/>
      <w:ins w:id="7645" w:author="Rajan Joshi" w:date="2020-03-06T12:27:00Z">
        <w:r>
          <w:rPr>
            <w:lang w:val="en-CA" w:eastAsia="ja-JP"/>
          </w:rPr>
          <w:t>halfGridSize</w:t>
        </w:r>
      </w:ins>
      <w:proofErr w:type="spellEnd"/>
      <w:ins w:id="7646" w:author="Rajan Joshi" w:date="2020-03-04T10:46:00Z">
        <w:r w:rsidR="000B49FB">
          <w:rPr>
            <w:color w:val="000000" w:themeColor="text1"/>
            <w:lang w:val="en-CA"/>
          </w:rPr>
          <w:t xml:space="preserve"> || </w:t>
        </w:r>
      </w:ins>
      <w:proofErr w:type="spellStart"/>
      <w:ins w:id="7647" w:author="Rajan Joshi" w:date="2020-03-05T17:33:00Z">
        <w:r w:rsidR="00FB43FC">
          <w:rPr>
            <w:lang w:val="en-CA" w:eastAsia="ja-JP"/>
          </w:rPr>
          <w:t>maxCoord</w:t>
        </w:r>
      </w:ins>
      <w:proofErr w:type="spellEnd"/>
      <w:ins w:id="7648" w:author="Rajan Joshi" w:date="2020-03-04T10:46:00Z">
        <w:r w:rsidR="000B49FB">
          <w:rPr>
            <w:color w:val="000000" w:themeColor="text1"/>
            <w:lang w:val="en-CA"/>
          </w:rPr>
          <w:t xml:space="preserve"> &lt;= z + </w:t>
        </w:r>
      </w:ins>
      <w:proofErr w:type="spellStart"/>
      <w:ins w:id="7649" w:author="Rajan Joshi" w:date="2020-03-06T12:27:00Z">
        <w:r>
          <w:rPr>
            <w:lang w:val="en-CA" w:eastAsia="ja-JP"/>
          </w:rPr>
          <w:t>halfGridSize</w:t>
        </w:r>
      </w:ins>
      <w:proofErr w:type="spellEnd"/>
      <w:ins w:id="7650" w:author="Rajan Joshi" w:date="2020-03-04T10:46:00Z">
        <w:r w:rsidR="000B49FB">
          <w:rPr>
            <w:color w:val="000000" w:themeColor="text1"/>
            <w:lang w:val="en-CA"/>
          </w:rPr>
          <w:t xml:space="preserve">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t>continue</w:t>
        </w:r>
        <w:r w:rsidR="000B49FB">
          <w:rPr>
            <w:color w:val="000000" w:themeColor="text1"/>
            <w:lang w:val="en-CA"/>
          </w:rPr>
          <w:br/>
        </w:r>
        <w:r w:rsidR="000B49FB">
          <w:rPr>
            <w:color w:val="000000" w:themeColor="text1"/>
            <w:lang w:val="en-CA"/>
          </w:rPr>
          <w:br/>
        </w:r>
        <w:r w:rsidR="000B49FB">
          <w:rPr>
            <w:color w:val="000000" w:themeColor="text1"/>
            <w:lang w:val="en-CA"/>
          </w:rPr>
          <w:tab/>
        </w:r>
        <w:r w:rsidR="000B49FB">
          <w:rPr>
            <w:color w:val="000000" w:themeColor="text1"/>
            <w:lang w:val="en-CA"/>
          </w:rPr>
          <w:tab/>
          <w:t>x2 = x / </w:t>
        </w:r>
        <w:proofErr w:type="spellStart"/>
        <w:r w:rsidR="000B49FB">
          <w:rPr>
            <w:color w:val="000000" w:themeColor="text1"/>
            <w:lang w:val="en-CA"/>
          </w:rPr>
          <w:t>gridSize</w:t>
        </w:r>
        <w:proofErr w:type="spellEnd"/>
        <w:r w:rsidR="000B49FB">
          <w:rPr>
            <w:color w:val="000000" w:themeColor="text1"/>
            <w:lang w:val="en-CA"/>
          </w:rPr>
          <w:br/>
        </w:r>
        <w:r w:rsidR="000B49FB">
          <w:rPr>
            <w:color w:val="000000" w:themeColor="text1"/>
            <w:lang w:val="en-CA"/>
          </w:rPr>
          <w:tab/>
        </w:r>
        <w:r w:rsidR="000B49FB">
          <w:rPr>
            <w:color w:val="000000" w:themeColor="text1"/>
            <w:lang w:val="en-CA"/>
          </w:rPr>
          <w:tab/>
          <w:t>y2 = y / </w:t>
        </w:r>
        <w:proofErr w:type="spellStart"/>
        <w:r w:rsidR="000B49FB">
          <w:rPr>
            <w:color w:val="000000" w:themeColor="text1"/>
            <w:lang w:val="en-CA"/>
          </w:rPr>
          <w:t>gridSize</w:t>
        </w:r>
        <w:proofErr w:type="spellEnd"/>
        <w:r w:rsidR="000B49FB">
          <w:rPr>
            <w:color w:val="000000" w:themeColor="text1"/>
            <w:lang w:val="en-CA"/>
          </w:rPr>
          <w:br/>
        </w:r>
        <w:r w:rsidR="000B49FB">
          <w:rPr>
            <w:color w:val="000000" w:themeColor="text1"/>
            <w:lang w:val="en-CA"/>
          </w:rPr>
          <w:tab/>
        </w:r>
        <w:r w:rsidR="000B49FB">
          <w:rPr>
            <w:color w:val="000000" w:themeColor="text1"/>
            <w:lang w:val="en-CA"/>
          </w:rPr>
          <w:tab/>
          <w:t>z2 = z / </w:t>
        </w:r>
        <w:proofErr w:type="spellStart"/>
        <w:r w:rsidR="000B49FB">
          <w:rPr>
            <w:color w:val="000000" w:themeColor="text1"/>
            <w:lang w:val="en-CA"/>
          </w:rPr>
          <w:t>gridSize</w:t>
        </w:r>
        <w:proofErr w:type="spellEnd"/>
        <w:r w:rsidR="000B49FB">
          <w:rPr>
            <w:color w:val="000000" w:themeColor="text1"/>
            <w:lang w:val="en-CA"/>
          </w:rPr>
          <w:br/>
        </w:r>
        <w:r w:rsidR="000B49FB">
          <w:rPr>
            <w:color w:val="000000" w:themeColor="text1"/>
            <w:lang w:val="en-CA"/>
          </w:rPr>
          <w:br/>
        </w:r>
        <w:r w:rsidR="000B49FB">
          <w:rPr>
            <w:color w:val="000000" w:themeColor="text1"/>
            <w:lang w:val="en-CA"/>
          </w:rPr>
          <w:tab/>
        </w:r>
        <w:r w:rsidR="000B49FB">
          <w:rPr>
            <w:color w:val="000000" w:themeColor="text1"/>
            <w:lang w:val="en-CA"/>
          </w:rPr>
          <w:tab/>
          <w:t>x3 = x % </w:t>
        </w:r>
        <w:proofErr w:type="spellStart"/>
        <w:r w:rsidR="000B49FB">
          <w:rPr>
            <w:color w:val="000000" w:themeColor="text1"/>
            <w:lang w:val="en-CA"/>
          </w:rPr>
          <w:t>gridSize</w:t>
        </w:r>
        <w:proofErr w:type="spellEnd"/>
        <w:r w:rsidR="000B49FB">
          <w:rPr>
            <w:color w:val="000000" w:themeColor="text1"/>
            <w:lang w:val="en-CA"/>
          </w:rPr>
          <w:br/>
        </w:r>
        <w:r w:rsidR="000B49FB">
          <w:rPr>
            <w:color w:val="000000" w:themeColor="text1"/>
            <w:lang w:val="en-CA"/>
          </w:rPr>
          <w:tab/>
        </w:r>
        <w:r w:rsidR="000B49FB">
          <w:rPr>
            <w:color w:val="000000" w:themeColor="text1"/>
            <w:lang w:val="en-CA"/>
          </w:rPr>
          <w:tab/>
          <w:t>y3 = y % </w:t>
        </w:r>
        <w:proofErr w:type="spellStart"/>
        <w:r w:rsidR="000B49FB">
          <w:rPr>
            <w:color w:val="000000" w:themeColor="text1"/>
            <w:lang w:val="en-CA"/>
          </w:rPr>
          <w:t>gridSize</w:t>
        </w:r>
        <w:proofErr w:type="spellEnd"/>
        <w:r w:rsidR="000B49FB">
          <w:rPr>
            <w:color w:val="000000" w:themeColor="text1"/>
            <w:lang w:val="en-CA"/>
          </w:rPr>
          <w:br/>
        </w:r>
        <w:r w:rsidR="000B49FB">
          <w:rPr>
            <w:color w:val="000000" w:themeColor="text1"/>
            <w:lang w:val="en-CA"/>
          </w:rPr>
          <w:tab/>
        </w:r>
        <w:r w:rsidR="000B49FB">
          <w:rPr>
            <w:color w:val="000000" w:themeColor="text1"/>
            <w:lang w:val="en-CA"/>
          </w:rPr>
          <w:tab/>
          <w:t>z3 = z % </w:t>
        </w:r>
        <w:proofErr w:type="spellStart"/>
        <w:r w:rsidR="000B49FB">
          <w:rPr>
            <w:color w:val="000000" w:themeColor="text1"/>
            <w:lang w:val="en-CA"/>
          </w:rPr>
          <w:t>gridSize</w:t>
        </w:r>
        <w:proofErr w:type="spellEnd"/>
        <w:r w:rsidR="000B49FB">
          <w:rPr>
            <w:color w:val="000000" w:themeColor="text1"/>
            <w:lang w:val="en-CA"/>
          </w:rPr>
          <w:br/>
        </w:r>
        <w:r w:rsidR="000B49FB">
          <w:rPr>
            <w:color w:val="000000" w:themeColor="text1"/>
            <w:lang w:val="en-CA"/>
          </w:rPr>
          <w:br/>
        </w:r>
        <w:r w:rsidR="000B49FB">
          <w:rPr>
            <w:color w:val="000000" w:themeColor="text1"/>
            <w:lang w:val="en-CA"/>
          </w:rPr>
          <w:lastRenderedPageBreak/>
          <w:tab/>
        </w:r>
        <w:r w:rsidR="000B49FB">
          <w:rPr>
            <w:color w:val="000000" w:themeColor="text1"/>
            <w:lang w:val="en-CA"/>
          </w:rPr>
          <w:tab/>
        </w:r>
        <w:proofErr w:type="spellStart"/>
        <w:r w:rsidR="000B49FB">
          <w:rPr>
            <w:color w:val="000000" w:themeColor="text1"/>
            <w:lang w:val="en-CA"/>
          </w:rPr>
          <w:t>qx</w:t>
        </w:r>
        <w:proofErr w:type="spellEnd"/>
        <w:r w:rsidR="000B49FB">
          <w:t> = x2 + ( ( x3 &lt; </w:t>
        </w:r>
        <w:proofErr w:type="spellStart"/>
        <w:r w:rsidR="000B49FB">
          <w:t>gridSize</w:t>
        </w:r>
        <w:proofErr w:type="spellEnd"/>
        <w:r w:rsidR="000B49FB">
          <w:t> / 2 ) ? −1 : 0</w:t>
        </w:r>
        <w:r w:rsidR="000B49FB">
          <w:br/>
        </w:r>
        <w:r w:rsidR="000B49FB">
          <w:rPr>
            <w:color w:val="000000" w:themeColor="text1"/>
            <w:lang w:val="en-CA"/>
          </w:rPr>
          <w:tab/>
        </w:r>
        <w:r w:rsidR="000B49FB">
          <w:rPr>
            <w:color w:val="000000" w:themeColor="text1"/>
            <w:lang w:val="en-CA"/>
          </w:rPr>
          <w:tab/>
        </w:r>
        <w:proofErr w:type="spellStart"/>
        <w:r w:rsidR="000B49FB">
          <w:rPr>
            <w:color w:val="000000" w:themeColor="text1"/>
            <w:lang w:val="en-CA"/>
          </w:rPr>
          <w:t>qy</w:t>
        </w:r>
        <w:proofErr w:type="spellEnd"/>
        <w:r w:rsidR="000B49FB">
          <w:t> = y2 + ( ( y3 &lt; </w:t>
        </w:r>
        <w:proofErr w:type="spellStart"/>
        <w:r w:rsidR="000B49FB">
          <w:t>gridSize</w:t>
        </w:r>
        <w:proofErr w:type="spellEnd"/>
        <w:r w:rsidR="000B49FB">
          <w:t> / 2 ) ? −1 : 0</w:t>
        </w:r>
        <w:r w:rsidR="000B49FB">
          <w:br/>
        </w:r>
        <w:r w:rsidR="000B49FB">
          <w:rPr>
            <w:color w:val="000000" w:themeColor="text1"/>
            <w:lang w:val="en-CA"/>
          </w:rPr>
          <w:tab/>
        </w:r>
        <w:r w:rsidR="000B49FB">
          <w:rPr>
            <w:color w:val="000000" w:themeColor="text1"/>
            <w:lang w:val="en-CA"/>
          </w:rPr>
          <w:tab/>
        </w:r>
        <w:proofErr w:type="spellStart"/>
        <w:r w:rsidR="000B49FB">
          <w:rPr>
            <w:color w:val="000000" w:themeColor="text1"/>
            <w:lang w:val="en-CA"/>
          </w:rPr>
          <w:t>qz</w:t>
        </w:r>
        <w:proofErr w:type="spellEnd"/>
        <w:r w:rsidR="000B49FB">
          <w:t> = z2 + ( ( z3 &lt; </w:t>
        </w:r>
        <w:proofErr w:type="spellStart"/>
        <w:r w:rsidR="000B49FB">
          <w:t>gridSize</w:t>
        </w:r>
        <w:proofErr w:type="spellEnd"/>
        <w:r w:rsidR="000B49FB">
          <w:t> / 2 ) ? −1 : 0</w:t>
        </w:r>
        <w:r w:rsidR="000B49FB">
          <w:rPr>
            <w:color w:val="000000" w:themeColor="text1"/>
            <w:lang w:val="en-CA"/>
          </w:rPr>
          <w:br/>
        </w:r>
        <w:r w:rsidR="000B49FB">
          <w:rPr>
            <w:color w:val="000000" w:themeColor="text1"/>
            <w:lang w:val="en-CA"/>
          </w:rPr>
          <w:br/>
        </w:r>
        <w:r w:rsidR="000B49FB">
          <w:rPr>
            <w:color w:val="000000" w:themeColor="text1"/>
            <w:lang w:val="en-CA"/>
          </w:rPr>
          <w:tab/>
        </w:r>
        <w:r w:rsidR="000B49FB">
          <w:rPr>
            <w:color w:val="000000" w:themeColor="text1"/>
            <w:lang w:val="en-CA"/>
          </w:rPr>
          <w:tab/>
          <w:t>for( ix = </w:t>
        </w:r>
        <w:proofErr w:type="spellStart"/>
        <w:r w:rsidR="000B49FB">
          <w:rPr>
            <w:color w:val="000000" w:themeColor="text1"/>
            <w:lang w:val="en-CA"/>
          </w:rPr>
          <w:t>qx</w:t>
        </w:r>
        <w:proofErr w:type="spellEnd"/>
        <w:r w:rsidR="000B49FB">
          <w:rPr>
            <w:color w:val="000000" w:themeColor="text1"/>
            <w:lang w:val="en-CA"/>
          </w:rPr>
          <w:t>; ix &lt; </w:t>
        </w:r>
        <w:proofErr w:type="spellStart"/>
        <w:r w:rsidR="000B49FB">
          <w:rPr>
            <w:color w:val="000000" w:themeColor="text1"/>
            <w:lang w:val="en-CA"/>
          </w:rPr>
          <w:t>qx</w:t>
        </w:r>
        <w:proofErr w:type="spellEnd"/>
        <w:r w:rsidR="000B49FB">
          <w:rPr>
            <w:color w:val="000000" w:themeColor="text1"/>
            <w:lang w:val="en-CA"/>
          </w:rPr>
          <w:t> + 2; ix++ ) </w:t>
        </w:r>
        <w:r w:rsidR="000B49FB" w:rsidRPr="00ED46E6">
          <w:rPr>
            <w:color w:val="000000" w:themeColor="text1"/>
            <w:lang w:val="en-CA"/>
          </w:rPr>
          <w:t>{</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t>for( </w:t>
        </w:r>
        <w:proofErr w:type="spellStart"/>
        <w:r w:rsidR="000B49FB">
          <w:rPr>
            <w:color w:val="000000" w:themeColor="text1"/>
            <w:lang w:val="en-CA"/>
          </w:rPr>
          <w:t>iy</w:t>
        </w:r>
        <w:proofErr w:type="spellEnd"/>
        <w:r w:rsidR="000B49FB">
          <w:rPr>
            <w:color w:val="000000" w:themeColor="text1"/>
            <w:lang w:val="en-CA"/>
          </w:rPr>
          <w:t> = </w:t>
        </w:r>
        <w:proofErr w:type="spellStart"/>
        <w:r w:rsidR="000B49FB">
          <w:rPr>
            <w:color w:val="000000" w:themeColor="text1"/>
            <w:lang w:val="en-CA"/>
          </w:rPr>
          <w:t>qy</w:t>
        </w:r>
        <w:proofErr w:type="spellEnd"/>
        <w:r w:rsidR="000B49FB">
          <w:rPr>
            <w:color w:val="000000" w:themeColor="text1"/>
            <w:lang w:val="en-CA"/>
          </w:rPr>
          <w:t>; </w:t>
        </w:r>
        <w:proofErr w:type="spellStart"/>
        <w:r w:rsidR="000B49FB">
          <w:rPr>
            <w:color w:val="000000" w:themeColor="text1"/>
            <w:lang w:val="en-CA"/>
          </w:rPr>
          <w:t>iy</w:t>
        </w:r>
        <w:proofErr w:type="spellEnd"/>
        <w:r w:rsidR="000B49FB">
          <w:rPr>
            <w:color w:val="000000" w:themeColor="text1"/>
            <w:lang w:val="en-CA"/>
          </w:rPr>
          <w:t> &lt; </w:t>
        </w:r>
        <w:proofErr w:type="spellStart"/>
        <w:r w:rsidR="000B49FB">
          <w:rPr>
            <w:color w:val="000000" w:themeColor="text1"/>
            <w:lang w:val="en-CA"/>
          </w:rPr>
          <w:t>qy</w:t>
        </w:r>
        <w:proofErr w:type="spellEnd"/>
        <w:r w:rsidR="000B49FB">
          <w:rPr>
            <w:color w:val="000000" w:themeColor="text1"/>
            <w:lang w:val="en-CA"/>
          </w:rPr>
          <w:t> + 2; </w:t>
        </w:r>
        <w:proofErr w:type="spellStart"/>
        <w:r w:rsidR="000B49FB">
          <w:rPr>
            <w:color w:val="000000" w:themeColor="text1"/>
            <w:lang w:val="en-CA"/>
          </w:rPr>
          <w:t>iy</w:t>
        </w:r>
        <w:proofErr w:type="spellEnd"/>
        <w:r w:rsidR="000B49FB">
          <w:rPr>
            <w:color w:val="000000" w:themeColor="text1"/>
            <w:lang w:val="en-CA"/>
          </w:rPr>
          <w:t>++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for( </w:t>
        </w:r>
        <w:proofErr w:type="spellStart"/>
        <w:r w:rsidR="000B49FB">
          <w:rPr>
            <w:color w:val="000000" w:themeColor="text1"/>
            <w:lang w:val="en-CA"/>
          </w:rPr>
          <w:t>iz</w:t>
        </w:r>
        <w:proofErr w:type="spellEnd"/>
        <w:r w:rsidR="000B49FB">
          <w:rPr>
            <w:color w:val="000000" w:themeColor="text1"/>
            <w:lang w:val="en-CA"/>
          </w:rPr>
          <w:t> = </w:t>
        </w:r>
        <w:proofErr w:type="spellStart"/>
        <w:r w:rsidR="000B49FB">
          <w:rPr>
            <w:color w:val="000000" w:themeColor="text1"/>
            <w:lang w:val="en-CA"/>
          </w:rPr>
          <w:t>qz</w:t>
        </w:r>
        <w:proofErr w:type="spellEnd"/>
        <w:r w:rsidR="000B49FB">
          <w:rPr>
            <w:color w:val="000000" w:themeColor="text1"/>
            <w:lang w:val="en-CA"/>
          </w:rPr>
          <w:t>; </w:t>
        </w:r>
        <w:proofErr w:type="spellStart"/>
        <w:r w:rsidR="000B49FB">
          <w:rPr>
            <w:color w:val="000000" w:themeColor="text1"/>
            <w:lang w:val="en-CA"/>
          </w:rPr>
          <w:t>iz</w:t>
        </w:r>
        <w:proofErr w:type="spellEnd"/>
        <w:r w:rsidR="000B49FB">
          <w:rPr>
            <w:color w:val="000000" w:themeColor="text1"/>
            <w:lang w:val="en-CA"/>
          </w:rPr>
          <w:t> &lt; </w:t>
        </w:r>
        <w:proofErr w:type="spellStart"/>
        <w:r w:rsidR="000B49FB">
          <w:rPr>
            <w:color w:val="000000" w:themeColor="text1"/>
            <w:lang w:val="en-CA"/>
          </w:rPr>
          <w:t>qz</w:t>
        </w:r>
        <w:proofErr w:type="spellEnd"/>
        <w:r w:rsidR="000B49FB">
          <w:rPr>
            <w:color w:val="000000" w:themeColor="text1"/>
            <w:lang w:val="en-CA"/>
          </w:rPr>
          <w:t> + 2; </w:t>
        </w:r>
        <w:proofErr w:type="spellStart"/>
        <w:r w:rsidR="000B49FB">
          <w:rPr>
            <w:color w:val="000000" w:themeColor="text1"/>
            <w:lang w:val="en-CA"/>
          </w:rPr>
          <w:t>iz</w:t>
        </w:r>
        <w:proofErr w:type="spellEnd"/>
        <w:r w:rsidR="000B49FB">
          <w:rPr>
            <w:color w:val="000000" w:themeColor="text1"/>
            <w:lang w:val="en-CA"/>
          </w:rPr>
          <w:t>++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proofErr w:type="spellStart"/>
        <w:r w:rsidR="000B49FB">
          <w:rPr>
            <w:color w:val="000000" w:themeColor="text1"/>
            <w:lang w:val="en-CA"/>
          </w:rPr>
          <w:t>cellI</w:t>
        </w:r>
      </w:ins>
      <w:ins w:id="7651" w:author="Rajan Joshi" w:date="2020-03-04T10:51:00Z">
        <w:r w:rsidR="000B49FB">
          <w:rPr>
            <w:color w:val="000000" w:themeColor="text1"/>
            <w:lang w:val="en-CA"/>
          </w:rPr>
          <w:t>n</w:t>
        </w:r>
      </w:ins>
      <w:ins w:id="7652" w:author="Rajan Joshi" w:date="2020-03-04T10:46:00Z">
        <w:r w:rsidR="000B49FB">
          <w:rPr>
            <w:color w:val="000000" w:themeColor="text1"/>
            <w:lang w:val="en-CA"/>
          </w:rPr>
          <w:t>d</w:t>
        </w:r>
      </w:ins>
      <w:ins w:id="7653" w:author="Rajan Joshi" w:date="2020-03-04T10:51:00Z">
        <w:r w:rsidR="000B49FB">
          <w:rPr>
            <w:color w:val="000000" w:themeColor="text1"/>
            <w:lang w:val="en-CA"/>
          </w:rPr>
          <w:t>ex</w:t>
        </w:r>
      </w:ins>
      <w:proofErr w:type="spellEnd"/>
      <w:ins w:id="7654" w:author="Rajan Joshi" w:date="2020-03-04T10:46:00Z">
        <w:r w:rsidR="000B49FB">
          <w:rPr>
            <w:color w:val="000000" w:themeColor="text1"/>
            <w:lang w:val="en-CA"/>
          </w:rPr>
          <w:t> = ix + </w:t>
        </w:r>
        <w:proofErr w:type="spellStart"/>
        <w:r w:rsidR="000B49FB">
          <w:rPr>
            <w:color w:val="000000" w:themeColor="text1"/>
            <w:lang w:val="en-CA"/>
          </w:rPr>
          <w:t>iy</w:t>
        </w:r>
        <w:proofErr w:type="spellEnd"/>
        <w:r w:rsidR="000B49FB">
          <w:rPr>
            <w:color w:val="000000" w:themeColor="text1"/>
            <w:lang w:val="en-CA"/>
          </w:rPr>
          <w:t> * numCells1D + </w:t>
        </w:r>
        <w:proofErr w:type="spellStart"/>
        <w:r w:rsidR="000B49FB">
          <w:rPr>
            <w:color w:val="000000" w:themeColor="text1"/>
            <w:lang w:val="en-CA"/>
          </w:rPr>
          <w:t>iz</w:t>
        </w:r>
        <w:proofErr w:type="spellEnd"/>
        <w:r w:rsidR="000B49FB">
          <w:rPr>
            <w:color w:val="000000" w:themeColor="text1"/>
            <w:lang w:val="en-CA"/>
          </w:rPr>
          <w:t> * numCells1D * numCells1D</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if( </w:t>
        </w:r>
        <w:proofErr w:type="spellStart"/>
        <w:r w:rsidR="000B49FB">
          <w:rPr>
            <w:color w:val="000000" w:themeColor="text1"/>
            <w:lang w:val="en-CA"/>
          </w:rPr>
          <w:t>cellIdxLut</w:t>
        </w:r>
        <w:proofErr w:type="spellEnd"/>
        <w:r w:rsidR="000B49FB">
          <w:rPr>
            <w:color w:val="000000" w:themeColor="text1"/>
            <w:lang w:val="en-CA"/>
          </w:rPr>
          <w:t>[ </w:t>
        </w:r>
        <w:proofErr w:type="spellStart"/>
        <w:r w:rsidR="000B49FB">
          <w:rPr>
            <w:color w:val="000000" w:themeColor="text1"/>
            <w:lang w:val="en-CA"/>
          </w:rPr>
          <w:t>cellIndex</w:t>
        </w:r>
        <w:proofErr w:type="spellEnd"/>
        <w:r w:rsidR="000B49FB">
          <w:rPr>
            <w:color w:val="000000" w:themeColor="text1"/>
            <w:lang w:val="en-CA"/>
          </w:rPr>
          <w:t> ] = = −1 )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proofErr w:type="spellStart"/>
        <w:r w:rsidR="000B49FB">
          <w:rPr>
            <w:color w:val="000000" w:themeColor="text1"/>
            <w:lang w:val="en-CA"/>
          </w:rPr>
          <w:t>cellIdxLut</w:t>
        </w:r>
        <w:proofErr w:type="spellEnd"/>
        <w:r w:rsidR="000B49FB">
          <w:rPr>
            <w:color w:val="000000" w:themeColor="text1"/>
            <w:lang w:val="en-CA"/>
          </w:rPr>
          <w:t>[ </w:t>
        </w:r>
        <w:proofErr w:type="spellStart"/>
        <w:r w:rsidR="000B49FB">
          <w:rPr>
            <w:color w:val="000000" w:themeColor="text1"/>
            <w:lang w:val="en-CA"/>
          </w:rPr>
          <w:t>cellI</w:t>
        </w:r>
      </w:ins>
      <w:ins w:id="7655" w:author="Rajan Joshi" w:date="2020-03-04T10:52:00Z">
        <w:r w:rsidR="000B49FB">
          <w:rPr>
            <w:color w:val="000000" w:themeColor="text1"/>
            <w:lang w:val="en-CA"/>
          </w:rPr>
          <w:t>ndex</w:t>
        </w:r>
      </w:ins>
      <w:proofErr w:type="spellEnd"/>
      <w:ins w:id="7656" w:author="Rajan Joshi" w:date="2020-03-04T10:46:00Z">
        <w:r w:rsidR="000B49FB">
          <w:rPr>
            <w:color w:val="000000" w:themeColor="text1"/>
            <w:lang w:val="en-CA"/>
          </w:rPr>
          <w:t> ] = </w:t>
        </w:r>
        <w:proofErr w:type="spellStart"/>
        <w:r w:rsidR="000B49FB" w:rsidRPr="00ED46E6">
          <w:rPr>
            <w:color w:val="000000" w:themeColor="text1"/>
            <w:lang w:val="en-CA"/>
          </w:rPr>
          <w:t>numBoundaryCells</w:t>
        </w:r>
        <w:proofErr w:type="spellEnd"/>
        <w:r w:rsidR="000B49FB" w:rsidRPr="00ED46E6">
          <w:rPr>
            <w:color w:val="000000" w:themeColor="text1"/>
            <w:lang w:val="en-CA"/>
          </w:rPr>
          <w:t>;</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proofErr w:type="spellStart"/>
        <w:r w:rsidR="000B49FB" w:rsidRPr="00ED46E6">
          <w:rPr>
            <w:color w:val="000000" w:themeColor="text1"/>
            <w:lang w:val="en-CA"/>
          </w:rPr>
          <w:t>numBoundaryCells</w:t>
        </w:r>
        <w:proofErr w:type="spellEnd"/>
        <w:r w:rsidR="000B49FB" w:rsidRPr="00ED46E6">
          <w:rPr>
            <w:color w:val="000000" w:themeColor="text1"/>
            <w:lang w:val="en-CA"/>
          </w:rPr>
          <w:t>++</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w:t>
        </w:r>
      </w:ins>
    </w:p>
    <w:p w14:paraId="2AB2D272" w14:textId="4DDA3733" w:rsidR="000B49FB" w:rsidRPr="000774BE" w:rsidRDefault="000B49FB" w:rsidP="000B49FB">
      <w:pPr>
        <w:pStyle w:val="Note1"/>
        <w:rPr>
          <w:ins w:id="7657" w:author="Rajan Joshi" w:date="2020-03-04T10:46:00Z"/>
          <w:lang w:val="en-CA" w:eastAsia="ja-JP"/>
        </w:rPr>
      </w:pPr>
      <w:ins w:id="7658" w:author="Rajan Joshi" w:date="2020-03-04T10:46:00Z">
        <w:r w:rsidRPr="00E3707E">
          <w:rPr>
            <w:rFonts w:ascii="Cambria" w:hAnsi="Cambria"/>
          </w:rPr>
          <w:t xml:space="preserve">NOTE – </w:t>
        </w:r>
        <w:r>
          <w:rPr>
            <w:lang w:val="en-CA" w:eastAsia="ja-JP"/>
          </w:rPr>
          <w:t xml:space="preserve">This process allows various arrays such as cell centroids, smoothing flags to be stored with reduced memory requirements. </w:t>
        </w:r>
        <w:proofErr w:type="gramStart"/>
        <w:r>
          <w:rPr>
            <w:lang w:val="en-CA" w:eastAsia="ja-JP"/>
          </w:rPr>
          <w:t>However</w:t>
        </w:r>
        <w:proofErr w:type="gramEnd"/>
        <w:r>
          <w:rPr>
            <w:lang w:val="en-CA" w:eastAsia="ja-JP"/>
          </w:rPr>
          <w:t xml:space="preserve"> this process is not normative. A conformant decoder may choose to store the full </w:t>
        </w:r>
        <w:proofErr w:type="gramStart"/>
        <w:r>
          <w:rPr>
            <w:lang w:val="en-CA" w:eastAsia="ja-JP"/>
          </w:rPr>
          <w:t>three dimensional</w:t>
        </w:r>
        <w:proofErr w:type="gramEnd"/>
        <w:r>
          <w:rPr>
            <w:lang w:val="en-CA" w:eastAsia="ja-JP"/>
          </w:rPr>
          <w:t xml:space="preserve"> arrays or use a different </w:t>
        </w:r>
      </w:ins>
      <w:ins w:id="7659" w:author="Rajan Joshi" w:date="2020-03-04T10:50:00Z">
        <w:r>
          <w:rPr>
            <w:lang w:val="en-CA" w:eastAsia="ja-JP"/>
          </w:rPr>
          <w:t>technique for reducing the memory requirements</w:t>
        </w:r>
      </w:ins>
      <w:ins w:id="7660" w:author="Rajan Joshi" w:date="2020-03-04T10:46:00Z">
        <w:r>
          <w:rPr>
            <w:lang w:val="en-CA" w:eastAsia="ja-JP"/>
          </w:rPr>
          <w:t>.</w:t>
        </w:r>
      </w:ins>
    </w:p>
    <w:p w14:paraId="238B5B80" w14:textId="2C263766" w:rsidR="000B49FB" w:rsidRPr="00582C15" w:rsidDel="000B49FB" w:rsidRDefault="000B49FB">
      <w:pPr>
        <w:rPr>
          <w:del w:id="7661" w:author="Rajan Joshi" w:date="2020-03-04T10:50:00Z"/>
          <w:lang w:val="en-CA"/>
        </w:rPr>
      </w:pPr>
      <w:bookmarkStart w:id="7662" w:name="_Toc35407686"/>
      <w:bookmarkEnd w:id="7662"/>
    </w:p>
    <w:p w14:paraId="02B7B4A1" w14:textId="77777777" w:rsidR="004149DB" w:rsidRPr="00582C15" w:rsidRDefault="004149DB">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pPr>
      <w:bookmarkStart w:id="7663" w:name="_Ref28962189"/>
      <w:bookmarkStart w:id="7664" w:name="_Toc35407687"/>
      <w:r w:rsidRPr="00582C15">
        <w:t>Identification of Boundary Points</w:t>
      </w:r>
      <w:bookmarkEnd w:id="7663"/>
      <w:bookmarkEnd w:id="7664"/>
    </w:p>
    <w:p w14:paraId="5C994288" w14:textId="77777777" w:rsidR="004149DB" w:rsidRPr="00582C15" w:rsidRDefault="004149DB">
      <w:pPr>
        <w:tabs>
          <w:tab w:val="left" w:pos="806"/>
          <w:tab w:val="left" w:pos="1210"/>
          <w:tab w:val="left" w:pos="1613"/>
          <w:tab w:val="left" w:pos="2016"/>
          <w:tab w:val="left" w:pos="2419"/>
          <w:tab w:val="left" w:pos="2822"/>
          <w:tab w:val="left" w:pos="3226"/>
          <w:tab w:val="right" w:pos="9677"/>
        </w:tabs>
        <w:spacing w:before="130" w:after="0"/>
        <w:rPr>
          <w:color w:val="000000" w:themeColor="text1"/>
          <w:lang w:val="en-CA"/>
        </w:rPr>
        <w:pPrChange w:id="7665" w:author="Rajan Joshi" w:date="2020-03-03T18:39:00Z">
          <w:pPr>
            <w:tabs>
              <w:tab w:val="left" w:pos="806"/>
              <w:tab w:val="left" w:pos="1210"/>
              <w:tab w:val="left" w:pos="1613"/>
              <w:tab w:val="left" w:pos="2016"/>
              <w:tab w:val="left" w:pos="2419"/>
              <w:tab w:val="left" w:pos="2822"/>
              <w:tab w:val="left" w:pos="3226"/>
              <w:tab w:val="right" w:pos="9677"/>
            </w:tabs>
          </w:pPr>
        </w:pPrChange>
      </w:pPr>
      <w:r w:rsidRPr="00582C15">
        <w:rPr>
          <w:color w:val="000000" w:themeColor="text1"/>
          <w:lang w:val="en-CA"/>
        </w:rPr>
        <w:t>Inputs to this process are:</w:t>
      </w:r>
    </w:p>
    <w:p w14:paraId="7E9A352A" w14:textId="720197DC" w:rsidR="004149DB" w:rsidDel="000356AD" w:rsidRDefault="004149DB">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del w:id="7666" w:author="Rajan Joshi" w:date="2020-03-03T18:41:00Z"/>
          <w:color w:val="000000" w:themeColor="text1"/>
          <w:lang w:val="en-CA"/>
        </w:rPr>
        <w:pPrChange w:id="7667" w:author="Rajan Joshi" w:date="2020-03-03T18:39:00Z">
          <w:pPr>
            <w:tabs>
              <w:tab w:val="left" w:pos="806"/>
              <w:tab w:val="left" w:pos="1210"/>
              <w:tab w:val="left" w:pos="1613"/>
              <w:tab w:val="left" w:pos="2016"/>
              <w:tab w:val="left" w:pos="2419"/>
              <w:tab w:val="left" w:pos="2822"/>
              <w:tab w:val="left" w:pos="3226"/>
              <w:tab w:val="right" w:pos="9677"/>
            </w:tabs>
          </w:pPr>
        </w:pPrChange>
      </w:pPr>
      <w:del w:id="7668" w:author="Rajan Joshi" w:date="2020-03-03T18:39:00Z">
        <w:r w:rsidRPr="000356AD" w:rsidDel="000356AD">
          <w:rPr>
            <w:color w:val="000000" w:themeColor="text1"/>
            <w:lang w:val="en-CA"/>
            <w:rPrChange w:id="7669" w:author="Rajan Joshi" w:date="2020-03-03T18:39:00Z">
              <w:rPr>
                <w:lang w:val="en-CA"/>
              </w:rPr>
            </w:rPrChange>
          </w:rPr>
          <w:delText>–</w:delText>
        </w:r>
        <w:r w:rsidRPr="000356AD" w:rsidDel="000356AD">
          <w:rPr>
            <w:color w:val="000000" w:themeColor="text1"/>
            <w:lang w:val="en-CA"/>
            <w:rPrChange w:id="7670" w:author="Rajan Joshi" w:date="2020-03-03T18:39:00Z">
              <w:rPr>
                <w:lang w:val="en-CA"/>
              </w:rPr>
            </w:rPrChange>
          </w:rPr>
          <w:tab/>
        </w:r>
      </w:del>
      <w:r w:rsidRPr="000356AD">
        <w:rPr>
          <w:color w:val="000000" w:themeColor="text1"/>
          <w:lang w:val="en-CA"/>
          <w:rPrChange w:id="7671" w:author="Rajan Joshi" w:date="2020-03-03T18:39:00Z">
            <w:rPr>
              <w:lang w:val="en-CA"/>
            </w:rPr>
          </w:rPrChange>
        </w:rPr>
        <w:t xml:space="preserve">an occupancy map frame </w:t>
      </w:r>
      <w:proofErr w:type="spellStart"/>
      <w:r w:rsidRPr="000356AD">
        <w:rPr>
          <w:color w:val="000000" w:themeColor="text1"/>
          <w:lang w:val="en-CA"/>
          <w:rPrChange w:id="7672" w:author="Rajan Joshi" w:date="2020-03-03T18:39:00Z">
            <w:rPr>
              <w:lang w:val="en-CA"/>
            </w:rPr>
          </w:rPrChange>
        </w:rPr>
        <w:t>oFrame</w:t>
      </w:r>
      <w:proofErr w:type="spellEnd"/>
      <w:ins w:id="7673" w:author="Rajan Joshi" w:date="2020-03-03T18:37:00Z">
        <w:r w:rsidR="004976F5" w:rsidRPr="000356AD">
          <w:rPr>
            <w:color w:val="000000" w:themeColor="text1"/>
            <w:lang w:val="en-CA"/>
            <w:rPrChange w:id="7674" w:author="Rajan Joshi" w:date="2020-03-03T18:39:00Z">
              <w:rPr>
                <w:lang w:val="en-CA"/>
              </w:rPr>
            </w:rPrChange>
          </w:rPr>
          <w:t>[ </w:t>
        </w:r>
      </w:ins>
      <w:proofErr w:type="spellStart"/>
      <w:ins w:id="7675" w:author="Rajan Joshi" w:date="2020-03-03T18:38:00Z">
        <w:r w:rsidR="000356AD" w:rsidRPr="000356AD">
          <w:rPr>
            <w:color w:val="000000" w:themeColor="text1"/>
            <w:lang w:val="en-CA"/>
            <w:rPrChange w:id="7676" w:author="Rajan Joshi" w:date="2020-03-03T18:39:00Z">
              <w:rPr>
                <w:lang w:val="en-CA"/>
              </w:rPr>
            </w:rPrChange>
          </w:rPr>
          <w:t>i</w:t>
        </w:r>
      </w:ins>
      <w:proofErr w:type="spellEnd"/>
      <w:ins w:id="7677" w:author="Rajan Joshi" w:date="2020-03-03T18:37:00Z">
        <w:r w:rsidR="004976F5" w:rsidRPr="000356AD">
          <w:rPr>
            <w:color w:val="000000" w:themeColor="text1"/>
            <w:lang w:val="en-CA"/>
            <w:rPrChange w:id="7678" w:author="Rajan Joshi" w:date="2020-03-03T18:39:00Z">
              <w:rPr>
                <w:lang w:val="en-CA"/>
              </w:rPr>
            </w:rPrChange>
          </w:rPr>
          <w:t>][ </w:t>
        </w:r>
      </w:ins>
      <w:ins w:id="7679" w:author="Rajan Joshi" w:date="2020-03-03T18:38:00Z">
        <w:r w:rsidR="000356AD" w:rsidRPr="000356AD">
          <w:rPr>
            <w:color w:val="000000" w:themeColor="text1"/>
            <w:lang w:val="en-CA"/>
            <w:rPrChange w:id="7680" w:author="Rajan Joshi" w:date="2020-03-03T18:39:00Z">
              <w:rPr>
                <w:lang w:val="en-CA"/>
              </w:rPr>
            </w:rPrChange>
          </w:rPr>
          <w:t>j</w:t>
        </w:r>
      </w:ins>
      <w:ins w:id="7681" w:author="Rajan Joshi" w:date="2020-03-03T18:37:00Z">
        <w:r w:rsidR="004976F5" w:rsidRPr="000356AD">
          <w:rPr>
            <w:color w:val="000000" w:themeColor="text1"/>
            <w:lang w:val="en-CA"/>
            <w:rPrChange w:id="7682" w:author="Rajan Joshi" w:date="2020-03-03T18:39:00Z">
              <w:rPr>
                <w:lang w:val="en-CA"/>
              </w:rPr>
            </w:rPrChange>
          </w:rPr>
          <w:t xml:space="preserve"> ], </w:t>
        </w:r>
      </w:ins>
      <w:proofErr w:type="spellStart"/>
      <w:ins w:id="7683" w:author="Rajan Joshi" w:date="2020-03-03T18:38:00Z">
        <w:r w:rsidR="000356AD" w:rsidRPr="000356AD">
          <w:rPr>
            <w:color w:val="000000" w:themeColor="text1"/>
            <w:lang w:val="en-CA"/>
            <w:rPrChange w:id="7684" w:author="Rajan Joshi" w:date="2020-03-03T18:39:00Z">
              <w:rPr>
                <w:lang w:val="en-CA"/>
              </w:rPr>
            </w:rPrChange>
          </w:rPr>
          <w:t>i</w:t>
        </w:r>
      </w:ins>
      <w:proofErr w:type="spellEnd"/>
      <w:ins w:id="7685" w:author="Rajan Joshi" w:date="2020-03-03T18:37:00Z">
        <w:r w:rsidR="004976F5" w:rsidRPr="000356AD">
          <w:rPr>
            <w:color w:val="000000" w:themeColor="text1"/>
            <w:lang w:val="en-CA"/>
            <w:rPrChange w:id="7686" w:author="Rajan Joshi" w:date="2020-03-03T18:39:00Z">
              <w:rPr>
                <w:lang w:val="en-CA"/>
              </w:rPr>
            </w:rPrChange>
          </w:rPr>
          <w:t> = </w:t>
        </w:r>
        <w:proofErr w:type="gramStart"/>
        <w:r w:rsidR="004976F5" w:rsidRPr="000356AD">
          <w:rPr>
            <w:color w:val="000000" w:themeColor="text1"/>
            <w:lang w:val="en-CA"/>
            <w:rPrChange w:id="7687" w:author="Rajan Joshi" w:date="2020-03-03T18:39:00Z">
              <w:rPr>
                <w:lang w:val="en-CA"/>
              </w:rPr>
            </w:rPrChange>
          </w:rPr>
          <w:t>0..</w:t>
        </w:r>
        <w:proofErr w:type="gramEnd"/>
        <w:r w:rsidR="004976F5" w:rsidRPr="000356AD">
          <w:rPr>
            <w:color w:val="000000" w:themeColor="text1"/>
            <w:lang w:val="en-CA"/>
            <w:rPrChange w:id="7688" w:author="Rajan Joshi" w:date="2020-03-03T18:39:00Z">
              <w:rPr>
                <w:lang w:val="en-CA"/>
              </w:rPr>
            </w:rPrChange>
          </w:rPr>
          <w:t>asps_frame_height – 1, j = 0..asps_frame_width – 1,</w:t>
        </w:r>
      </w:ins>
    </w:p>
    <w:p w14:paraId="422BB647" w14:textId="77777777" w:rsidR="000356AD" w:rsidRPr="000356AD" w:rsidRDefault="000356AD">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ins w:id="7689" w:author="Rajan Joshi" w:date="2020-03-03T18:41:00Z"/>
          <w:color w:val="000000" w:themeColor="text1"/>
          <w:lang w:val="en-CA"/>
          <w:rPrChange w:id="7690" w:author="Rajan Joshi" w:date="2020-03-03T18:39:00Z">
            <w:rPr>
              <w:ins w:id="7691" w:author="Rajan Joshi" w:date="2020-03-03T18:41:00Z"/>
              <w:lang w:val="en-CA"/>
            </w:rPr>
          </w:rPrChange>
        </w:rPr>
        <w:pPrChange w:id="7692" w:author="Rajan Joshi" w:date="2020-03-03T18:40:00Z">
          <w:pPr>
            <w:tabs>
              <w:tab w:val="left" w:pos="806"/>
              <w:tab w:val="left" w:pos="1210"/>
              <w:tab w:val="left" w:pos="1613"/>
              <w:tab w:val="left" w:pos="2016"/>
              <w:tab w:val="left" w:pos="2419"/>
              <w:tab w:val="left" w:pos="2822"/>
              <w:tab w:val="left" w:pos="3226"/>
              <w:tab w:val="right" w:pos="9677"/>
            </w:tabs>
          </w:pPr>
        </w:pPrChange>
      </w:pPr>
    </w:p>
    <w:p w14:paraId="339F3B47" w14:textId="03484B9B" w:rsidR="000356AD" w:rsidRDefault="004149DB">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ins w:id="7693" w:author="Rajan Joshi" w:date="2020-03-03T18:41:00Z"/>
          <w:color w:val="000000" w:themeColor="text1"/>
          <w:lang w:val="en-CA"/>
        </w:rPr>
        <w:pPrChange w:id="7694" w:author="Rajan Joshi" w:date="2020-03-03T18:39:00Z">
          <w:pPr>
            <w:tabs>
              <w:tab w:val="left" w:pos="806"/>
              <w:tab w:val="left" w:pos="1210"/>
              <w:tab w:val="left" w:pos="1613"/>
              <w:tab w:val="left" w:pos="2016"/>
              <w:tab w:val="left" w:pos="2419"/>
              <w:tab w:val="left" w:pos="2822"/>
              <w:tab w:val="left" w:pos="3226"/>
              <w:tab w:val="right" w:pos="9677"/>
            </w:tabs>
          </w:pPr>
        </w:pPrChange>
      </w:pPr>
      <w:del w:id="7695" w:author="Rajan Joshi" w:date="2020-03-03T18:41:00Z">
        <w:r w:rsidRPr="000356AD" w:rsidDel="000356AD">
          <w:rPr>
            <w:color w:val="000000" w:themeColor="text1"/>
            <w:lang w:val="en-CA"/>
            <w:rPrChange w:id="7696" w:author="Rajan Joshi" w:date="2020-03-03T18:41:00Z">
              <w:rPr>
                <w:lang w:val="en-CA"/>
              </w:rPr>
            </w:rPrChange>
          </w:rPr>
          <w:delText>–</w:delText>
        </w:r>
        <w:r w:rsidRPr="000356AD" w:rsidDel="000356AD">
          <w:rPr>
            <w:color w:val="000000" w:themeColor="text1"/>
            <w:lang w:val="en-CA"/>
            <w:rPrChange w:id="7697" w:author="Rajan Joshi" w:date="2020-03-03T18:41:00Z">
              <w:rPr>
                <w:lang w:val="en-CA"/>
              </w:rPr>
            </w:rPrChange>
          </w:rPr>
          <w:tab/>
        </w:r>
      </w:del>
      <w:ins w:id="7698" w:author="Rajan Joshi" w:date="2020-03-03T18:38:00Z">
        <w:r w:rsidR="000356AD" w:rsidRPr="000356AD">
          <w:rPr>
            <w:color w:val="000000" w:themeColor="text1"/>
            <w:lang w:val="en-CA"/>
            <w:rPrChange w:id="7699" w:author="Rajan Joshi" w:date="2020-03-03T18:41:00Z">
              <w:rPr>
                <w:lang w:val="en-CA"/>
              </w:rPr>
            </w:rPrChange>
          </w:rPr>
          <w:t>x, the column index of the reconstructed point on the current atlas, and</w:t>
        </w:r>
      </w:ins>
    </w:p>
    <w:p w14:paraId="07892D9D" w14:textId="5743FC08" w:rsidR="000356AD" w:rsidRPr="000356AD" w:rsidRDefault="000356AD">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ins w:id="7700" w:author="Rajan Joshi" w:date="2020-03-03T18:38:00Z"/>
          <w:color w:val="000000" w:themeColor="text1"/>
          <w:lang w:val="en-CA"/>
          <w:rPrChange w:id="7701" w:author="Rajan Joshi" w:date="2020-03-03T18:41:00Z">
            <w:rPr>
              <w:ins w:id="7702" w:author="Rajan Joshi" w:date="2020-03-03T18:38:00Z"/>
              <w:lang w:val="en-CA"/>
            </w:rPr>
          </w:rPrChange>
        </w:rPr>
        <w:pPrChange w:id="7703" w:author="Rajan Joshi" w:date="2020-03-03T18:39:00Z">
          <w:pPr>
            <w:tabs>
              <w:tab w:val="left" w:pos="806"/>
              <w:tab w:val="left" w:pos="1210"/>
              <w:tab w:val="left" w:pos="1613"/>
              <w:tab w:val="left" w:pos="2016"/>
              <w:tab w:val="left" w:pos="2419"/>
              <w:tab w:val="left" w:pos="2822"/>
              <w:tab w:val="left" w:pos="3226"/>
              <w:tab w:val="right" w:pos="9677"/>
            </w:tabs>
          </w:pPr>
        </w:pPrChange>
      </w:pPr>
      <w:ins w:id="7704" w:author="Rajan Joshi" w:date="2020-03-03T18:41:00Z">
        <w:r>
          <w:rPr>
            <w:color w:val="000000" w:themeColor="text1"/>
            <w:lang w:val="en-CA"/>
          </w:rPr>
          <w:t xml:space="preserve">y, </w:t>
        </w:r>
        <w:r w:rsidRPr="000774BE">
          <w:rPr>
            <w:color w:val="000000" w:themeColor="text1"/>
            <w:lang w:val="en-CA"/>
          </w:rPr>
          <w:t xml:space="preserve">the </w:t>
        </w:r>
        <w:r>
          <w:rPr>
            <w:color w:val="000000" w:themeColor="text1"/>
            <w:lang w:val="en-CA"/>
          </w:rPr>
          <w:t>row</w:t>
        </w:r>
        <w:r w:rsidRPr="000774BE">
          <w:rPr>
            <w:color w:val="000000" w:themeColor="text1"/>
            <w:lang w:val="en-CA"/>
          </w:rPr>
          <w:t xml:space="preserve"> index of the reconstructed point on the current atlas</w:t>
        </w:r>
      </w:ins>
    </w:p>
    <w:p w14:paraId="7CF675AE" w14:textId="283DEC45" w:rsidR="004149DB" w:rsidRPr="00582C15" w:rsidDel="000356AD" w:rsidRDefault="004149DB">
      <w:pPr>
        <w:tabs>
          <w:tab w:val="left" w:pos="806"/>
          <w:tab w:val="left" w:pos="1210"/>
          <w:tab w:val="left" w:pos="1613"/>
          <w:tab w:val="left" w:pos="2016"/>
          <w:tab w:val="left" w:pos="2419"/>
          <w:tab w:val="left" w:pos="2822"/>
          <w:tab w:val="left" w:pos="3226"/>
          <w:tab w:val="right" w:pos="9677"/>
        </w:tabs>
        <w:spacing w:before="136" w:after="0"/>
        <w:rPr>
          <w:del w:id="7705" w:author="Rajan Joshi" w:date="2020-03-03T18:41:00Z"/>
          <w:color w:val="000000" w:themeColor="text1"/>
          <w:lang w:val="en-CA"/>
        </w:rPr>
        <w:pPrChange w:id="7706" w:author="Rajan Joshi" w:date="2020-03-03T18:42:00Z">
          <w:pPr>
            <w:tabs>
              <w:tab w:val="left" w:pos="806"/>
              <w:tab w:val="left" w:pos="1210"/>
              <w:tab w:val="left" w:pos="1613"/>
              <w:tab w:val="left" w:pos="2016"/>
              <w:tab w:val="left" w:pos="2419"/>
              <w:tab w:val="left" w:pos="2822"/>
              <w:tab w:val="left" w:pos="3226"/>
              <w:tab w:val="right" w:pos="9677"/>
            </w:tabs>
          </w:pPr>
        </w:pPrChange>
      </w:pPr>
      <w:del w:id="7707" w:author="Rajan Joshi" w:date="2020-03-03T18:38:00Z">
        <w:r w:rsidRPr="00582C15" w:rsidDel="000356AD">
          <w:rPr>
            <w:color w:val="000000" w:themeColor="text1"/>
            <w:lang w:val="en-CA"/>
          </w:rPr>
          <w:delText>patch index information from the active geometry_patch_parameter_set</w:delText>
        </w:r>
      </w:del>
    </w:p>
    <w:p w14:paraId="160D83EF" w14:textId="52E48DA0" w:rsidR="004149DB" w:rsidRPr="00582C15" w:rsidRDefault="004149DB">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eastAsia="ja-JP"/>
        </w:rPr>
        <w:pPrChange w:id="7708" w:author="Rajan Joshi" w:date="2020-03-03T18:42:00Z">
          <w:pPr>
            <w:tabs>
              <w:tab w:val="left" w:pos="806"/>
              <w:tab w:val="left" w:pos="1210"/>
              <w:tab w:val="left" w:pos="1613"/>
              <w:tab w:val="left" w:pos="2016"/>
              <w:tab w:val="left" w:pos="2419"/>
              <w:tab w:val="left" w:pos="2822"/>
              <w:tab w:val="left" w:pos="3226"/>
              <w:tab w:val="right" w:pos="9677"/>
            </w:tabs>
          </w:pPr>
        </w:pPrChange>
      </w:pPr>
      <w:r w:rsidRPr="00582C15">
        <w:rPr>
          <w:color w:val="000000" w:themeColor="text1"/>
          <w:lang w:val="en-CA" w:eastAsia="ja-JP"/>
        </w:rPr>
        <w:t>Out</w:t>
      </w:r>
      <w:r w:rsidRPr="00582C15">
        <w:rPr>
          <w:color w:val="000000" w:themeColor="text1"/>
          <w:lang w:val="en-CA"/>
        </w:rPr>
        <w:t xml:space="preserve">put </w:t>
      </w:r>
      <w:del w:id="7709" w:author="Rajan Joshi" w:date="2020-03-03T18:42:00Z">
        <w:r w:rsidRPr="00582C15" w:rsidDel="000356AD">
          <w:rPr>
            <w:color w:val="000000" w:themeColor="text1"/>
            <w:lang w:val="en-CA"/>
          </w:rPr>
          <w:delText xml:space="preserve">to </w:delText>
        </w:r>
      </w:del>
      <w:ins w:id="7710" w:author="Rajan Joshi" w:date="2020-03-03T18:42:00Z">
        <w:r w:rsidR="000356AD">
          <w:rPr>
            <w:color w:val="000000" w:themeColor="text1"/>
            <w:lang w:val="en-CA"/>
          </w:rPr>
          <w:t>of</w:t>
        </w:r>
        <w:r w:rsidR="000356AD" w:rsidRPr="00582C15">
          <w:rPr>
            <w:color w:val="000000" w:themeColor="text1"/>
            <w:lang w:val="en-CA"/>
          </w:rPr>
          <w:t xml:space="preserve"> </w:t>
        </w:r>
      </w:ins>
      <w:r w:rsidRPr="00582C15">
        <w:rPr>
          <w:color w:val="000000" w:themeColor="text1"/>
          <w:lang w:val="en-CA"/>
        </w:rPr>
        <w:t xml:space="preserve">this process </w:t>
      </w:r>
      <w:r w:rsidRPr="00582C15">
        <w:rPr>
          <w:color w:val="000000" w:themeColor="text1"/>
          <w:lang w:val="en-CA" w:eastAsia="ja-JP"/>
        </w:rPr>
        <w:t>is</w:t>
      </w:r>
      <w:r w:rsidRPr="00582C15">
        <w:rPr>
          <w:color w:val="000000" w:themeColor="text1"/>
          <w:lang w:val="en-CA"/>
        </w:rPr>
        <w:t>:</w:t>
      </w:r>
    </w:p>
    <w:p w14:paraId="1F8B14B5" w14:textId="61D1E450" w:rsidR="004149DB" w:rsidRPr="00582C15" w:rsidRDefault="004149DB">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6" w:after="0"/>
        <w:ind w:leftChars="0" w:left="360"/>
        <w:rPr>
          <w:color w:val="000000" w:themeColor="text1"/>
          <w:lang w:val="en-CA"/>
        </w:rPr>
        <w:pPrChange w:id="7711" w:author="Rajan Joshi" w:date="2020-03-03T18:44:00Z">
          <w:pPr>
            <w:tabs>
              <w:tab w:val="left" w:pos="806"/>
              <w:tab w:val="left" w:pos="1210"/>
              <w:tab w:val="left" w:pos="1613"/>
              <w:tab w:val="left" w:pos="2016"/>
              <w:tab w:val="left" w:pos="2419"/>
              <w:tab w:val="left" w:pos="2822"/>
              <w:tab w:val="left" w:pos="3226"/>
              <w:tab w:val="right" w:pos="9677"/>
            </w:tabs>
          </w:pPr>
        </w:pPrChange>
      </w:pPr>
      <w:del w:id="7712" w:author="Rajan Joshi" w:date="2020-03-03T18:42:00Z">
        <w:r w:rsidRPr="00582C15" w:rsidDel="000356AD">
          <w:rPr>
            <w:color w:val="000000" w:themeColor="text1"/>
            <w:lang w:val="en-CA" w:eastAsia="ja-JP"/>
          </w:rPr>
          <w:tab/>
        </w:r>
      </w:del>
      <w:proofErr w:type="spellStart"/>
      <w:ins w:id="7713" w:author="Rajan Joshi" w:date="2020-03-03T18:43:00Z">
        <w:r w:rsidR="000356AD">
          <w:rPr>
            <w:color w:val="000000" w:themeColor="text1"/>
            <w:lang w:val="en-CA" w:eastAsia="ja-JP"/>
          </w:rPr>
          <w:t>boundaryPoint</w:t>
        </w:r>
        <w:proofErr w:type="spellEnd"/>
        <w:r w:rsidR="000356AD">
          <w:rPr>
            <w:color w:val="000000" w:themeColor="text1"/>
            <w:lang w:val="en-CA" w:eastAsia="ja-JP"/>
          </w:rPr>
          <w:t xml:space="preserve">, </w:t>
        </w:r>
        <w:r w:rsidR="000356AD" w:rsidRPr="000356AD">
          <w:rPr>
            <w:color w:val="000000" w:themeColor="text1"/>
            <w:lang w:val="en-CA" w:eastAsia="ja-JP"/>
          </w:rPr>
          <w:t xml:space="preserve">a </w:t>
        </w:r>
        <w:proofErr w:type="spellStart"/>
        <w:r w:rsidR="000356AD" w:rsidRPr="000356AD">
          <w:rPr>
            <w:color w:val="000000" w:themeColor="text1"/>
            <w:lang w:val="en-CA" w:eastAsia="ja-JP"/>
          </w:rPr>
          <w:t>boolean</w:t>
        </w:r>
        <w:proofErr w:type="spellEnd"/>
        <w:r w:rsidR="000356AD" w:rsidRPr="000356AD">
          <w:rPr>
            <w:color w:val="000000" w:themeColor="text1"/>
            <w:lang w:val="en-CA" w:eastAsia="ja-JP"/>
          </w:rPr>
          <w:t xml:space="preserve"> variable indicating whether the reconstructed point is relevant to geometry or attribute smoothing</w:t>
        </w:r>
      </w:ins>
      <w:del w:id="7714" w:author="Rajan Joshi" w:date="2020-03-03T18:43:00Z">
        <w:r w:rsidRPr="00582C15" w:rsidDel="000356AD">
          <w:rPr>
            <w:color w:val="000000" w:themeColor="text1"/>
            <w:lang w:val="en-CA"/>
          </w:rPr>
          <w:delText>a container recP</w:delText>
        </w:r>
        <w:r w:rsidRPr="00582C15" w:rsidDel="000356AD">
          <w:rPr>
            <w:color w:val="000000" w:themeColor="text1"/>
            <w:lang w:val="en-CA" w:eastAsia="ja-JP"/>
          </w:rPr>
          <w:delText>CBou</w:delText>
        </w:r>
        <w:r w:rsidR="00827E7E" w:rsidRPr="00582C15" w:rsidDel="000356AD">
          <w:rPr>
            <w:color w:val="000000" w:themeColor="text1"/>
            <w:lang w:val="en-CA" w:eastAsia="ja-JP"/>
          </w:rPr>
          <w:delText>ndar</w:delText>
        </w:r>
        <w:r w:rsidRPr="00582C15" w:rsidDel="000356AD">
          <w:rPr>
            <w:color w:val="000000" w:themeColor="text1"/>
            <w:lang w:val="en-CA" w:eastAsia="ja-JP"/>
          </w:rPr>
          <w:delText>yPointType</w:delText>
        </w:r>
        <w:r w:rsidRPr="00582C15" w:rsidDel="000356AD">
          <w:rPr>
            <w:color w:val="000000" w:themeColor="text1"/>
            <w:lang w:val="en-CA"/>
          </w:rPr>
          <w:delText xml:space="preserve"> for holding the list of </w:delText>
        </w:r>
        <w:r w:rsidRPr="00582C15" w:rsidDel="000356AD">
          <w:rPr>
            <w:color w:val="000000" w:themeColor="text1"/>
            <w:lang w:val="en-CA" w:eastAsia="ja-JP"/>
          </w:rPr>
          <w:delText>the patch boundary type for</w:delText>
        </w:r>
        <w:r w:rsidRPr="00582C15" w:rsidDel="000356AD">
          <w:rPr>
            <w:color w:val="000000" w:themeColor="text1"/>
            <w:lang w:val="en-CA"/>
          </w:rPr>
          <w:delText xml:space="preserve"> the reconstructed point cloud</w:delText>
        </w:r>
      </w:del>
      <w:r w:rsidRPr="00582C15">
        <w:rPr>
          <w:color w:val="000000" w:themeColor="text1"/>
          <w:lang w:val="en-CA"/>
        </w:rPr>
        <w:t>.</w:t>
      </w:r>
    </w:p>
    <w:p w14:paraId="35A63607" w14:textId="2A860CBE" w:rsidR="004149DB" w:rsidRPr="00582C15" w:rsidRDefault="004149DB">
      <w:pPr>
        <w:tabs>
          <w:tab w:val="left" w:pos="806"/>
          <w:tab w:val="left" w:pos="1210"/>
          <w:tab w:val="left" w:pos="1613"/>
          <w:tab w:val="left" w:pos="2016"/>
          <w:tab w:val="left" w:pos="2419"/>
          <w:tab w:val="left" w:pos="2822"/>
          <w:tab w:val="left" w:pos="3226"/>
          <w:tab w:val="right" w:pos="9677"/>
        </w:tabs>
        <w:spacing w:before="136"/>
        <w:rPr>
          <w:color w:val="000000" w:themeColor="text1"/>
          <w:lang w:val="en-CA" w:eastAsia="ja-JP"/>
        </w:rPr>
        <w:pPrChange w:id="7715" w:author="Rajan Joshi" w:date="2020-03-03T18:42:00Z">
          <w:pPr>
            <w:tabs>
              <w:tab w:val="left" w:pos="806"/>
              <w:tab w:val="left" w:pos="1210"/>
              <w:tab w:val="left" w:pos="1613"/>
              <w:tab w:val="left" w:pos="2016"/>
              <w:tab w:val="left" w:pos="2419"/>
              <w:tab w:val="left" w:pos="2822"/>
              <w:tab w:val="left" w:pos="3226"/>
              <w:tab w:val="right" w:pos="9677"/>
            </w:tabs>
          </w:pPr>
        </w:pPrChange>
      </w:pPr>
      <w:r w:rsidRPr="00582C15">
        <w:rPr>
          <w:color w:val="000000" w:themeColor="text1"/>
          <w:lang w:val="en-CA" w:eastAsia="ja-JP"/>
        </w:rPr>
        <w:t xml:space="preserve">This process is invoked from the geometry or the attribute smoothing process specified in </w:t>
      </w:r>
      <w:r w:rsidR="00B769F2" w:rsidRPr="00582C15">
        <w:rPr>
          <w:color w:val="000000" w:themeColor="text1"/>
          <w:lang w:val="en-CA" w:eastAsia="ja-JP"/>
        </w:rPr>
        <w:t>clauses</w:t>
      </w:r>
      <w:r w:rsidRPr="00582C15">
        <w:rPr>
          <w:color w:val="000000" w:themeColor="text1"/>
          <w:lang w:val="en-CA" w:eastAsia="ja-JP"/>
        </w:rPr>
        <w:t xml:space="preserve"> </w:t>
      </w:r>
      <w:ins w:id="7716" w:author="Rajan Joshi" w:date="2020-03-03T18:45:00Z">
        <w:r w:rsidR="000356AD">
          <w:rPr>
            <w:color w:val="000000" w:themeColor="text1"/>
            <w:lang w:val="en-CA" w:eastAsia="ja-JP"/>
          </w:rPr>
          <w:fldChar w:fldCharType="begin"/>
        </w:r>
        <w:r w:rsidR="000356AD">
          <w:rPr>
            <w:color w:val="000000" w:themeColor="text1"/>
            <w:lang w:val="en-CA" w:eastAsia="ja-JP"/>
          </w:rPr>
          <w:instrText xml:space="preserve"> REF _Ref34153563 \w \h </w:instrText>
        </w:r>
      </w:ins>
      <w:r w:rsidR="000356AD">
        <w:rPr>
          <w:color w:val="000000" w:themeColor="text1"/>
          <w:lang w:val="en-CA" w:eastAsia="ja-JP"/>
        </w:rPr>
      </w:r>
      <w:r w:rsidR="000356AD">
        <w:rPr>
          <w:color w:val="000000" w:themeColor="text1"/>
          <w:lang w:val="en-CA" w:eastAsia="ja-JP"/>
        </w:rPr>
        <w:fldChar w:fldCharType="separate"/>
      </w:r>
      <w:ins w:id="7717" w:author="Rajan Joshi" w:date="2020-03-03T18:45:00Z">
        <w:r w:rsidR="000356AD">
          <w:rPr>
            <w:color w:val="000000" w:themeColor="text1"/>
            <w:lang w:val="en-CA" w:eastAsia="ja-JP"/>
          </w:rPr>
          <w:t>9.6.2</w:t>
        </w:r>
        <w:r w:rsidR="000356AD">
          <w:rPr>
            <w:color w:val="000000" w:themeColor="text1"/>
            <w:lang w:val="en-CA" w:eastAsia="ja-JP"/>
          </w:rPr>
          <w:fldChar w:fldCharType="end"/>
        </w:r>
      </w:ins>
      <w:del w:id="7718" w:author="Rajan Joshi" w:date="2020-03-03T18:45:00Z">
        <w:r w:rsidR="00344D17" w:rsidRPr="00582C15" w:rsidDel="000356AD">
          <w:rPr>
            <w:color w:val="000000" w:themeColor="text1"/>
            <w:lang w:val="en-CA" w:eastAsia="ja-JP"/>
          </w:rPr>
          <w:fldChar w:fldCharType="begin"/>
        </w:r>
        <w:r w:rsidR="00344D17" w:rsidRPr="00582C15" w:rsidDel="000356AD">
          <w:rPr>
            <w:color w:val="000000" w:themeColor="text1"/>
            <w:lang w:val="en-CA" w:eastAsia="ja-JP"/>
          </w:rPr>
          <w:delInstrText xml:space="preserve"> REF _Ref21510144 \r \h </w:delInstrText>
        </w:r>
        <w:r w:rsidR="00A805F6" w:rsidRPr="00582C15" w:rsidDel="000356AD">
          <w:rPr>
            <w:color w:val="000000" w:themeColor="text1"/>
            <w:lang w:val="en-CA" w:eastAsia="ja-JP"/>
          </w:rPr>
          <w:delInstrText xml:space="preserve"> \* MERGEFORMAT </w:delInstrText>
        </w:r>
        <w:r w:rsidR="00344D17" w:rsidRPr="00582C15" w:rsidDel="000356AD">
          <w:rPr>
            <w:color w:val="000000" w:themeColor="text1"/>
            <w:lang w:val="en-CA" w:eastAsia="ja-JP"/>
          </w:rPr>
        </w:r>
        <w:r w:rsidR="00344D17" w:rsidRPr="00582C15" w:rsidDel="000356AD">
          <w:rPr>
            <w:color w:val="000000" w:themeColor="text1"/>
            <w:lang w:val="en-CA" w:eastAsia="ja-JP"/>
          </w:rPr>
          <w:fldChar w:fldCharType="separate"/>
        </w:r>
        <w:r w:rsidR="000769EF" w:rsidDel="000356AD">
          <w:rPr>
            <w:color w:val="000000" w:themeColor="text1"/>
            <w:lang w:val="en-CA" w:eastAsia="ja-JP"/>
          </w:rPr>
          <w:delText>9.6.1</w:delText>
        </w:r>
        <w:r w:rsidR="00344D17" w:rsidRPr="00582C15" w:rsidDel="000356AD">
          <w:rPr>
            <w:color w:val="000000" w:themeColor="text1"/>
            <w:lang w:val="en-CA" w:eastAsia="ja-JP"/>
          </w:rPr>
          <w:fldChar w:fldCharType="end"/>
        </w:r>
      </w:del>
      <w:r w:rsidRPr="00582C15">
        <w:rPr>
          <w:color w:val="000000" w:themeColor="text1"/>
          <w:lang w:val="en-CA" w:eastAsia="ja-JP"/>
        </w:rPr>
        <w:t xml:space="preserve"> and </w:t>
      </w:r>
      <w:ins w:id="7719" w:author="Rajan Joshi" w:date="2020-03-03T18:46:00Z">
        <w:r w:rsidR="000356AD">
          <w:rPr>
            <w:color w:val="000000" w:themeColor="text1"/>
            <w:lang w:val="en-CA" w:eastAsia="ja-JP"/>
          </w:rPr>
          <w:fldChar w:fldCharType="begin"/>
        </w:r>
        <w:r w:rsidR="000356AD">
          <w:rPr>
            <w:color w:val="000000" w:themeColor="text1"/>
            <w:lang w:val="en-CA" w:eastAsia="ja-JP"/>
          </w:rPr>
          <w:instrText xml:space="preserve"> REF _Ref21510145 \w \h </w:instrText>
        </w:r>
      </w:ins>
      <w:r w:rsidR="000356AD">
        <w:rPr>
          <w:color w:val="000000" w:themeColor="text1"/>
          <w:lang w:val="en-CA" w:eastAsia="ja-JP"/>
        </w:rPr>
      </w:r>
      <w:r w:rsidR="000356AD">
        <w:rPr>
          <w:color w:val="000000" w:themeColor="text1"/>
          <w:lang w:val="en-CA" w:eastAsia="ja-JP"/>
        </w:rPr>
        <w:fldChar w:fldCharType="separate"/>
      </w:r>
      <w:ins w:id="7720" w:author="Rajan Joshi" w:date="2020-03-03T18:46:00Z">
        <w:r w:rsidR="000356AD">
          <w:rPr>
            <w:color w:val="000000" w:themeColor="text1"/>
            <w:lang w:val="en-CA" w:eastAsia="ja-JP"/>
          </w:rPr>
          <w:t>9.6.3</w:t>
        </w:r>
        <w:r w:rsidR="000356AD">
          <w:rPr>
            <w:color w:val="000000" w:themeColor="text1"/>
            <w:lang w:val="en-CA" w:eastAsia="ja-JP"/>
          </w:rPr>
          <w:fldChar w:fldCharType="end"/>
        </w:r>
      </w:ins>
      <w:del w:id="7721" w:author="Rajan Joshi" w:date="2020-03-03T18:45:00Z">
        <w:r w:rsidR="00344D17" w:rsidRPr="00582C15" w:rsidDel="000356AD">
          <w:rPr>
            <w:color w:val="000000" w:themeColor="text1"/>
            <w:lang w:val="en-CA" w:eastAsia="ja-JP"/>
          </w:rPr>
          <w:fldChar w:fldCharType="begin"/>
        </w:r>
        <w:r w:rsidR="00344D17" w:rsidRPr="00582C15" w:rsidDel="000356AD">
          <w:rPr>
            <w:color w:val="000000" w:themeColor="text1"/>
            <w:lang w:val="en-CA" w:eastAsia="ja-JP"/>
          </w:rPr>
          <w:delInstrText xml:space="preserve"> REF _Ref21510145 \r \h </w:delInstrText>
        </w:r>
        <w:r w:rsidR="00A805F6" w:rsidRPr="00582C15" w:rsidDel="000356AD">
          <w:rPr>
            <w:color w:val="000000" w:themeColor="text1"/>
            <w:lang w:val="en-CA" w:eastAsia="ja-JP"/>
          </w:rPr>
          <w:delInstrText xml:space="preserve"> \* MERGEFORMAT </w:delInstrText>
        </w:r>
        <w:r w:rsidR="00344D17" w:rsidRPr="00582C15" w:rsidDel="000356AD">
          <w:rPr>
            <w:color w:val="000000" w:themeColor="text1"/>
            <w:lang w:val="en-CA" w:eastAsia="ja-JP"/>
          </w:rPr>
        </w:r>
        <w:r w:rsidR="00344D17" w:rsidRPr="00582C15" w:rsidDel="000356AD">
          <w:rPr>
            <w:color w:val="000000" w:themeColor="text1"/>
            <w:lang w:val="en-CA" w:eastAsia="ja-JP"/>
          </w:rPr>
          <w:fldChar w:fldCharType="separate"/>
        </w:r>
        <w:r w:rsidR="000769EF" w:rsidDel="000356AD">
          <w:rPr>
            <w:color w:val="000000" w:themeColor="text1"/>
            <w:lang w:val="en-CA" w:eastAsia="ja-JP"/>
          </w:rPr>
          <w:delText>9.6.2</w:delText>
        </w:r>
        <w:r w:rsidR="00344D17" w:rsidRPr="00582C15" w:rsidDel="000356AD">
          <w:rPr>
            <w:color w:val="000000" w:themeColor="text1"/>
            <w:lang w:val="en-CA" w:eastAsia="ja-JP"/>
          </w:rPr>
          <w:fldChar w:fldCharType="end"/>
        </w:r>
      </w:del>
      <w:r w:rsidR="00344D17" w:rsidRPr="00582C15">
        <w:rPr>
          <w:color w:val="000000" w:themeColor="text1"/>
          <w:lang w:val="en-CA" w:eastAsia="ja-JP"/>
        </w:rPr>
        <w:t xml:space="preserve"> </w:t>
      </w:r>
      <w:r w:rsidRPr="00582C15">
        <w:rPr>
          <w:color w:val="000000" w:themeColor="text1"/>
          <w:lang w:val="en-CA" w:eastAsia="ja-JP"/>
        </w:rPr>
        <w:t>respectively.</w:t>
      </w:r>
    </w:p>
    <w:p w14:paraId="5AA0890A" w14:textId="77777777" w:rsidR="000356AD" w:rsidRDefault="004149DB">
      <w:pPr>
        <w:tabs>
          <w:tab w:val="left" w:pos="806"/>
          <w:tab w:val="left" w:pos="1210"/>
          <w:tab w:val="left" w:pos="1613"/>
          <w:tab w:val="left" w:pos="2016"/>
          <w:tab w:val="left" w:pos="2419"/>
          <w:tab w:val="left" w:pos="2822"/>
          <w:tab w:val="left" w:pos="3226"/>
          <w:tab w:val="right" w:pos="9677"/>
        </w:tabs>
        <w:spacing w:before="136"/>
        <w:rPr>
          <w:ins w:id="7722" w:author="Rajan Joshi" w:date="2020-03-03T18:47:00Z"/>
          <w:color w:val="000000" w:themeColor="text1"/>
          <w:lang w:val="en-CA"/>
        </w:rPr>
        <w:pPrChange w:id="7723" w:author="Rajan Joshi" w:date="2020-03-03T18:42:00Z">
          <w:pPr>
            <w:tabs>
              <w:tab w:val="left" w:pos="806"/>
              <w:tab w:val="left" w:pos="1210"/>
              <w:tab w:val="left" w:pos="1613"/>
              <w:tab w:val="left" w:pos="2016"/>
              <w:tab w:val="left" w:pos="2419"/>
              <w:tab w:val="left" w:pos="2822"/>
              <w:tab w:val="left" w:pos="3226"/>
              <w:tab w:val="right" w:pos="9677"/>
            </w:tabs>
          </w:pPr>
        </w:pPrChange>
      </w:pPr>
      <w:r w:rsidRPr="00582C15">
        <w:rPr>
          <w:color w:val="000000" w:themeColor="text1"/>
          <w:lang w:val="en-CA"/>
        </w:rPr>
        <w:t xml:space="preserve">A variable </w:t>
      </w:r>
      <w:del w:id="7724" w:author="Rajan Joshi" w:date="2020-03-03T18:46:00Z">
        <w:r w:rsidRPr="00582C15" w:rsidDel="000356AD">
          <w:rPr>
            <w:color w:val="000000" w:themeColor="text1"/>
            <w:lang w:val="en-CA"/>
          </w:rPr>
          <w:delText xml:space="preserve">BoundaryPointType </w:delText>
        </w:r>
      </w:del>
      <w:proofErr w:type="spellStart"/>
      <w:ins w:id="7725" w:author="Rajan Joshi" w:date="2020-03-03T18:46:00Z">
        <w:r w:rsidR="000356AD">
          <w:rPr>
            <w:color w:val="000000" w:themeColor="text1"/>
            <w:lang w:val="en-CA"/>
          </w:rPr>
          <w:t>boundaryPoint</w:t>
        </w:r>
        <w:proofErr w:type="spellEnd"/>
        <w:r w:rsidR="000356AD" w:rsidRPr="00582C15">
          <w:rPr>
            <w:color w:val="000000" w:themeColor="text1"/>
            <w:lang w:val="en-CA"/>
          </w:rPr>
          <w:t xml:space="preserve"> </w:t>
        </w:r>
      </w:ins>
      <w:r w:rsidRPr="00582C15">
        <w:rPr>
          <w:color w:val="000000" w:themeColor="text1"/>
          <w:lang w:val="en-CA"/>
        </w:rPr>
        <w:t xml:space="preserve">identifies if a point is located near a patch boundary. </w:t>
      </w:r>
      <w:del w:id="7726" w:author="Rajan Joshi" w:date="2020-03-03T18:47:00Z">
        <w:r w:rsidRPr="00582C15" w:rsidDel="000356AD">
          <w:rPr>
            <w:color w:val="000000" w:themeColor="text1"/>
            <w:lang w:val="en-CA"/>
          </w:rPr>
          <w:delText xml:space="preserve">The BoundaryPointType may take values of 0 </w:delText>
        </w:r>
        <w:r w:rsidR="008B7D10" w:rsidDel="000356AD">
          <w:rPr>
            <w:color w:val="000000" w:themeColor="text1"/>
            <w:lang w:val="en-CA"/>
          </w:rPr>
          <w:delText>or</w:delText>
        </w:r>
        <w:r w:rsidRPr="00582C15" w:rsidDel="000356AD">
          <w:rPr>
            <w:color w:val="000000" w:themeColor="text1"/>
            <w:lang w:val="en-CA"/>
          </w:rPr>
          <w:delText xml:space="preserve"> 1. A BoundaryPointType value of 0 indicates that a point is not near a patch boundary. A two-dimensional array BPTypes</w:delText>
        </w:r>
        <w:r w:rsidR="008B7D10" w:rsidDel="000356AD">
          <w:rPr>
            <w:color w:val="000000" w:themeColor="text1"/>
            <w:lang w:val="en-CA"/>
          </w:rPr>
          <w:delText xml:space="preserve">, of size </w:delText>
        </w:r>
        <w:r w:rsidR="008B7D10" w:rsidRPr="00582C15" w:rsidDel="000356AD">
          <w:rPr>
            <w:color w:val="000000" w:themeColor="text1"/>
            <w:lang w:val="en-CA"/>
          </w:rPr>
          <w:delText>(a</w:delText>
        </w:r>
        <w:r w:rsidR="008B7D10" w:rsidDel="000356AD">
          <w:rPr>
            <w:color w:val="000000" w:themeColor="text1"/>
            <w:lang w:val="en-CA"/>
          </w:rPr>
          <w:delText>sps_frame_width) ×</w:delText>
        </w:r>
        <w:r w:rsidR="008B7D10" w:rsidRPr="00582C15" w:rsidDel="000356AD">
          <w:rPr>
            <w:color w:val="000000" w:themeColor="text1"/>
            <w:lang w:val="en-CA"/>
          </w:rPr>
          <w:delText> (asps_frame_height)</w:delText>
        </w:r>
        <w:r w:rsidR="008B7D10" w:rsidDel="000356AD">
          <w:rPr>
            <w:color w:val="000000" w:themeColor="text1"/>
            <w:lang w:val="en-CA"/>
          </w:rPr>
          <w:delText>,</w:delText>
        </w:r>
        <w:r w:rsidRPr="00582C15" w:rsidDel="000356AD">
          <w:rPr>
            <w:color w:val="000000" w:themeColor="text1"/>
            <w:lang w:val="en-CA"/>
          </w:rPr>
          <w:delText xml:space="preserve"> stores the BoundaryPointType values for each point in the projected point cloud frame</w:delText>
        </w:r>
      </w:del>
    </w:p>
    <w:p w14:paraId="44736EF4" w14:textId="5CCA9667" w:rsidR="004149DB" w:rsidRPr="00582C15" w:rsidRDefault="000356AD">
      <w:pPr>
        <w:tabs>
          <w:tab w:val="left" w:pos="806"/>
          <w:tab w:val="left" w:pos="1210"/>
          <w:tab w:val="left" w:pos="1613"/>
          <w:tab w:val="left" w:pos="2016"/>
          <w:tab w:val="left" w:pos="2419"/>
          <w:tab w:val="left" w:pos="2822"/>
          <w:tab w:val="left" w:pos="3226"/>
          <w:tab w:val="right" w:pos="9677"/>
        </w:tabs>
        <w:spacing w:before="136"/>
        <w:rPr>
          <w:color w:val="000000" w:themeColor="text1"/>
          <w:lang w:val="en-CA"/>
        </w:rPr>
        <w:pPrChange w:id="7727" w:author="Rajan Joshi" w:date="2020-03-03T18:42:00Z">
          <w:pPr>
            <w:tabs>
              <w:tab w:val="left" w:pos="806"/>
              <w:tab w:val="left" w:pos="1210"/>
              <w:tab w:val="left" w:pos="1613"/>
              <w:tab w:val="left" w:pos="2016"/>
              <w:tab w:val="left" w:pos="2419"/>
              <w:tab w:val="left" w:pos="2822"/>
              <w:tab w:val="left" w:pos="3226"/>
              <w:tab w:val="right" w:pos="9677"/>
            </w:tabs>
          </w:pPr>
        </w:pPrChange>
      </w:pPr>
      <w:ins w:id="7728" w:author="Rajan Joshi" w:date="2020-03-03T18:47:00Z">
        <w:r>
          <w:rPr>
            <w:color w:val="000000" w:themeColor="text1"/>
            <w:lang w:val="en-CA"/>
          </w:rPr>
          <w:t>The following applies:</w:t>
        </w:r>
      </w:ins>
      <w:del w:id="7729" w:author="Rajan Joshi" w:date="2020-03-03T18:47:00Z">
        <w:r w:rsidR="004149DB" w:rsidRPr="00582C15" w:rsidDel="000356AD">
          <w:rPr>
            <w:color w:val="000000" w:themeColor="text1"/>
            <w:lang w:val="en-CA"/>
          </w:rPr>
          <w:delText>.</w:delText>
        </w:r>
      </w:del>
    </w:p>
    <w:p w14:paraId="1B745A43" w14:textId="40C1B937" w:rsidR="004149DB" w:rsidDel="000356AD"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30" w:author="Rajan Joshi" w:date="2020-03-03T18:47:00Z"/>
          <w:color w:val="000000" w:themeColor="text1"/>
          <w:lang w:val="en-CA"/>
        </w:rPr>
        <w:pPrChange w:id="7731" w:author="Rajan Joshi" w:date="2020-03-03T18:53:00Z">
          <w:pPr>
            <w:tabs>
              <w:tab w:val="left" w:pos="806"/>
              <w:tab w:val="left" w:pos="1210"/>
              <w:tab w:val="left" w:pos="1613"/>
              <w:tab w:val="left" w:pos="2016"/>
              <w:tab w:val="left" w:pos="2419"/>
              <w:tab w:val="left" w:pos="2822"/>
              <w:tab w:val="left" w:pos="3226"/>
              <w:tab w:val="right" w:pos="9677"/>
            </w:tabs>
          </w:pPr>
        </w:pPrChange>
      </w:pPr>
      <w:del w:id="7732" w:author="Rajan Joshi" w:date="2020-03-03T18:47:00Z">
        <w:r w:rsidRPr="00582C15" w:rsidDel="000356AD">
          <w:rPr>
            <w:color w:val="000000" w:themeColor="text1"/>
            <w:lang w:val="en-CA"/>
          </w:rPr>
          <w:delText xml:space="preserve">A one-dimensional </w:delText>
        </w:r>
        <w:r w:rsidR="008B7D10" w:rsidDel="000356AD">
          <w:rPr>
            <w:color w:val="000000" w:themeColor="text1"/>
            <w:lang w:val="en-CA"/>
          </w:rPr>
          <w:delText>array</w:delText>
        </w:r>
        <w:r w:rsidR="008B7D10" w:rsidRPr="00582C15" w:rsidDel="000356AD">
          <w:rPr>
            <w:color w:val="000000" w:themeColor="text1"/>
            <w:lang w:val="en-CA"/>
          </w:rPr>
          <w:delText xml:space="preserve"> </w:delText>
        </w:r>
        <w:r w:rsidRPr="00582C15" w:rsidDel="000356AD">
          <w:rPr>
            <w:color w:val="000000" w:themeColor="text1"/>
            <w:lang w:val="en-CA"/>
          </w:rPr>
          <w:delText>recP</w:delText>
        </w:r>
        <w:r w:rsidRPr="00582C15" w:rsidDel="000356AD">
          <w:rPr>
            <w:color w:val="000000" w:themeColor="text1"/>
            <w:lang w:val="en-CA" w:eastAsia="ja-JP"/>
          </w:rPr>
          <w:delText>CBoundaryPointType</w:delText>
        </w:r>
        <w:r w:rsidRPr="00582C15" w:rsidDel="000356AD">
          <w:rPr>
            <w:color w:val="000000" w:themeColor="text1"/>
            <w:lang w:val="en-CA"/>
          </w:rPr>
          <w:delText xml:space="preserve"> stores the BoundaryPointType for each point ( x, y ) in the projected point cloud frame for which the value of oFrame[ y ][ x ] is not equal to 0. BoundaryPointType values are assigned to BPTypes[ y ][ x ] and recP</w:delText>
        </w:r>
        <w:r w:rsidRPr="00582C15" w:rsidDel="000356AD">
          <w:rPr>
            <w:color w:val="000000" w:themeColor="text1"/>
            <w:lang w:val="en-CA" w:eastAsia="ja-JP"/>
          </w:rPr>
          <w:delText>CBoundaryPointType</w:delText>
        </w:r>
        <w:r w:rsidRPr="00582C15" w:rsidDel="000356AD">
          <w:rPr>
            <w:color w:val="000000" w:themeColor="text1"/>
            <w:lang w:val="en-CA"/>
          </w:rPr>
          <w:delText xml:space="preserve"> as follows:</w:delText>
        </w:r>
      </w:del>
    </w:p>
    <w:p w14:paraId="63AB0166" w14:textId="28AD7B16" w:rsidR="00963C35" w:rsidRPr="00582C15" w:rsidDel="000356AD" w:rsidRDefault="00963C35">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33" w:author="Rajan Joshi" w:date="2020-03-03T18:47:00Z"/>
          <w:color w:val="000000" w:themeColor="text1"/>
          <w:lang w:val="en-CA"/>
        </w:rPr>
        <w:pPrChange w:id="7734" w:author="Rajan Joshi" w:date="2020-03-03T18:53:00Z">
          <w:pPr>
            <w:tabs>
              <w:tab w:val="left" w:pos="806"/>
              <w:tab w:val="left" w:pos="1210"/>
              <w:tab w:val="left" w:pos="1613"/>
              <w:tab w:val="left" w:pos="2016"/>
              <w:tab w:val="left" w:pos="2419"/>
              <w:tab w:val="left" w:pos="2822"/>
              <w:tab w:val="left" w:pos="3226"/>
              <w:tab w:val="right" w:pos="9677"/>
            </w:tabs>
          </w:pPr>
        </w:pPrChange>
      </w:pPr>
      <w:del w:id="7735" w:author="Rajan Joshi" w:date="2020-03-03T18:47:00Z">
        <w:r w:rsidRPr="008D4E27" w:rsidDel="000356AD">
          <w:rPr>
            <w:color w:val="000000" w:themeColor="text1"/>
            <w:highlight w:val="yellow"/>
            <w:lang w:val="en-CA"/>
          </w:rPr>
          <w:delText>[Ed. (</w:delText>
        </w:r>
        <w:r w:rsidDel="000356AD">
          <w:rPr>
            <w:color w:val="000000" w:themeColor="text1"/>
            <w:highlight w:val="yellow"/>
            <w:lang w:val="en-CA"/>
          </w:rPr>
          <w:delText>AMT</w:delText>
        </w:r>
        <w:r w:rsidRPr="00582C15" w:rsidDel="000356AD">
          <w:rPr>
            <w:color w:val="000000" w:themeColor="text1"/>
            <w:highlight w:val="yellow"/>
            <w:lang w:val="en-CA"/>
          </w:rPr>
          <w:delText xml:space="preserve">): </w:delText>
        </w:r>
        <w:r w:rsidRPr="00E3707E" w:rsidDel="000356AD">
          <w:rPr>
            <w:color w:val="000000" w:themeColor="text1"/>
            <w:highlight w:val="yellow"/>
            <w:lang w:val="en-CA"/>
          </w:rPr>
          <w:delText>The code below is problematic since it results in overflows/underflows when accessing oFrame. Please fix]</w:delText>
        </w:r>
        <w:r w:rsidR="008B7D10" w:rsidRPr="00E3707E" w:rsidDel="000356AD">
          <w:rPr>
            <w:color w:val="000000" w:themeColor="text1"/>
            <w:highlight w:val="yellow"/>
            <w:lang w:val="en-CA"/>
          </w:rPr>
          <w:delText>[Ed. (RJ): The text after</w:delText>
        </w:r>
        <w:r w:rsidR="00A61539" w:rsidRPr="00E3707E" w:rsidDel="000356AD">
          <w:rPr>
            <w:color w:val="000000" w:themeColor="text1"/>
            <w:highlight w:val="yellow"/>
            <w:lang w:val="en-CA"/>
          </w:rPr>
          <w:delText xml:space="preserve"> the pseudocode attempts to cover this case, but needs further improvement.]</w:delText>
        </w:r>
      </w:del>
    </w:p>
    <w:p w14:paraId="59B78B17" w14:textId="65CDF92E" w:rsidR="004149DB" w:rsidRPr="00582C15" w:rsidDel="00527C3F"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36" w:author="Rajan Joshi" w:date="2020-03-03T18:52:00Z"/>
          <w:color w:val="000000" w:themeColor="text1"/>
          <w:lang w:val="en-CA"/>
        </w:rPr>
        <w:pPrChange w:id="7737"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38" w:author="Rajan Joshi" w:date="2020-03-03T18:47:00Z">
        <w:r w:rsidRPr="00582C15" w:rsidDel="000356AD">
          <w:rPr>
            <w:color w:val="000000" w:themeColor="text1"/>
            <w:lang w:val="en-CA"/>
          </w:rPr>
          <w:delText>pointIndex</w:delText>
        </w:r>
      </w:del>
      <w:proofErr w:type="spellStart"/>
      <w:ins w:id="7739" w:author="Rajan Joshi" w:date="2020-03-03T18:47:00Z">
        <w:r w:rsidR="000356AD">
          <w:rPr>
            <w:color w:val="000000" w:themeColor="text1"/>
            <w:lang w:val="en-CA"/>
          </w:rPr>
          <w:t>boundaryPoint</w:t>
        </w:r>
      </w:ins>
      <w:proofErr w:type="spellEnd"/>
      <w:r w:rsidRPr="00582C15">
        <w:rPr>
          <w:color w:val="000000" w:themeColor="text1"/>
          <w:lang w:val="en-CA"/>
        </w:rPr>
        <w:t xml:space="preserve"> = 0;</w:t>
      </w:r>
    </w:p>
    <w:p w14:paraId="715FC785" w14:textId="29DD3CC5" w:rsidR="004149DB" w:rsidRPr="00582C15" w:rsidDel="000356AD" w:rsidRDefault="00527C3F">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40" w:author="Rajan Joshi" w:date="2020-03-03T18:48:00Z"/>
          <w:color w:val="000000" w:themeColor="text1"/>
          <w:lang w:val="en-CA"/>
        </w:rPr>
        <w:pPrChange w:id="7741"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742" w:author="Rajan Joshi" w:date="2020-03-03T18:52:00Z">
        <w:r>
          <w:rPr>
            <w:color w:val="000000" w:themeColor="text1"/>
            <w:lang w:val="en-CA"/>
          </w:rPr>
          <w:br/>
        </w:r>
      </w:ins>
      <w:del w:id="7743" w:author="Rajan Joshi" w:date="2020-03-03T18:48:00Z">
        <w:r w:rsidR="004149DB" w:rsidRPr="00582C15" w:rsidDel="000356AD">
          <w:rPr>
            <w:color w:val="000000" w:themeColor="text1"/>
            <w:lang w:val="en-CA"/>
          </w:rPr>
          <w:delText xml:space="preserve">for( x = 0; x &lt; </w:delText>
        </w:r>
        <w:r w:rsidR="007D27A5" w:rsidRPr="00582C15" w:rsidDel="000356AD">
          <w:rPr>
            <w:color w:val="000000" w:themeColor="text1"/>
            <w:lang w:val="en-CA"/>
          </w:rPr>
          <w:delText>a</w:delText>
        </w:r>
        <w:r w:rsidR="004149DB" w:rsidRPr="00582C15" w:rsidDel="000356AD">
          <w:rPr>
            <w:color w:val="000000" w:themeColor="text1"/>
            <w:lang w:val="en-CA"/>
          </w:rPr>
          <w:delText>sps_frame_width; x++ )</w:delText>
        </w:r>
      </w:del>
    </w:p>
    <w:p w14:paraId="0276352D" w14:textId="60398019" w:rsidR="004149DB" w:rsidRPr="00582C15" w:rsidDel="000356AD"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44" w:author="Rajan Joshi" w:date="2020-03-03T18:48:00Z"/>
          <w:color w:val="000000" w:themeColor="text1"/>
          <w:lang w:val="en-CA"/>
        </w:rPr>
        <w:pPrChange w:id="7745"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46" w:author="Rajan Joshi" w:date="2020-03-03T18:48:00Z">
        <w:r w:rsidRPr="00582C15" w:rsidDel="000356AD">
          <w:rPr>
            <w:color w:val="000000" w:themeColor="text1"/>
            <w:lang w:val="en-CA"/>
          </w:rPr>
          <w:tab/>
          <w:delText xml:space="preserve">for( y = 0; y &lt; </w:delText>
        </w:r>
        <w:r w:rsidR="007D27A5" w:rsidRPr="00582C15" w:rsidDel="000356AD">
          <w:rPr>
            <w:color w:val="000000" w:themeColor="text1"/>
            <w:lang w:val="en-CA"/>
          </w:rPr>
          <w:delText>a</w:delText>
        </w:r>
        <w:r w:rsidRPr="00582C15" w:rsidDel="000356AD">
          <w:rPr>
            <w:color w:val="000000" w:themeColor="text1"/>
            <w:lang w:val="en-CA"/>
          </w:rPr>
          <w:delText>sps_frame_height; y++ ) {</w:delText>
        </w:r>
      </w:del>
    </w:p>
    <w:p w14:paraId="0BE2BC91" w14:textId="18F42E81" w:rsidR="004149DB" w:rsidRPr="00582C15" w:rsidDel="000356AD"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47" w:author="Rajan Joshi" w:date="2020-03-03T18:48:00Z"/>
          <w:color w:val="000000" w:themeColor="text1"/>
          <w:lang w:val="en-CA"/>
        </w:rPr>
        <w:pPrChange w:id="7748"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49" w:author="Rajan Joshi" w:date="2020-03-03T18:48:00Z">
        <w:r w:rsidRPr="00582C15" w:rsidDel="000356AD">
          <w:rPr>
            <w:color w:val="000000" w:themeColor="text1"/>
            <w:lang w:val="en-CA"/>
          </w:rPr>
          <w:tab/>
        </w:r>
        <w:r w:rsidRPr="00582C15" w:rsidDel="000356AD">
          <w:rPr>
            <w:color w:val="000000" w:themeColor="text1"/>
            <w:lang w:val="en-CA"/>
          </w:rPr>
          <w:tab/>
          <w:delText>BPTypes[ y ][ x ] = 0</w:delText>
        </w:r>
      </w:del>
    </w:p>
    <w:p w14:paraId="1468C984" w14:textId="6AA8C228" w:rsidR="004149DB" w:rsidRPr="00582C15" w:rsidDel="000356AD"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50" w:author="Rajan Joshi" w:date="2020-03-03T18:48:00Z"/>
          <w:color w:val="000000" w:themeColor="text1"/>
          <w:lang w:val="en-CA"/>
        </w:rPr>
        <w:pPrChange w:id="7751"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52" w:author="Rajan Joshi" w:date="2020-03-03T18:48:00Z">
        <w:r w:rsidRPr="00582C15" w:rsidDel="000356AD">
          <w:rPr>
            <w:color w:val="000000" w:themeColor="text1"/>
            <w:lang w:val="en-CA"/>
          </w:rPr>
          <w:tab/>
        </w:r>
        <w:r w:rsidRPr="00582C15" w:rsidDel="000356AD">
          <w:rPr>
            <w:color w:val="000000" w:themeColor="text1"/>
            <w:lang w:val="en-CA"/>
          </w:rPr>
          <w:tab/>
          <w:delText>recPCBoundaryPointType[ pointIndex ] = 0</w:delText>
        </w:r>
      </w:del>
    </w:p>
    <w:p w14:paraId="13079853" w14:textId="5E15E5A4" w:rsidR="004149DB" w:rsidRPr="00582C15" w:rsidDel="000356AD"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53" w:author="Rajan Joshi" w:date="2020-03-03T18:48:00Z"/>
          <w:color w:val="000000" w:themeColor="text1"/>
          <w:lang w:val="en-CA"/>
        </w:rPr>
        <w:pPrChange w:id="7754"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55" w:author="Rajan Joshi" w:date="2020-03-03T18:48:00Z">
        <w:r w:rsidRPr="00582C15" w:rsidDel="000356AD">
          <w:rPr>
            <w:color w:val="000000" w:themeColor="text1"/>
            <w:lang w:val="en-CA"/>
          </w:rPr>
          <w:tab/>
        </w:r>
        <w:r w:rsidRPr="00582C15" w:rsidDel="000356AD">
          <w:rPr>
            <w:color w:val="000000" w:themeColor="text1"/>
            <w:lang w:val="en-CA"/>
          </w:rPr>
          <w:tab/>
          <w:delText xml:space="preserve">if( oFrame[ y ][ x ] </w:delText>
        </w:r>
        <w:r w:rsidRPr="00582C15" w:rsidDel="000356AD">
          <w:rPr>
            <w:rFonts w:eastAsia="Malgun Gothic"/>
            <w:color w:val="000000" w:themeColor="text1"/>
            <w:lang w:val="en-CA"/>
          </w:rPr>
          <w:delText xml:space="preserve">! = 0 </w:delText>
        </w:r>
        <w:r w:rsidRPr="00582C15" w:rsidDel="000356AD">
          <w:rPr>
            <w:color w:val="000000" w:themeColor="text1"/>
            <w:lang w:val="en-CA"/>
          </w:rPr>
          <w:delText>)</w:delText>
        </w:r>
      </w:del>
    </w:p>
    <w:p w14:paraId="256B6868" w14:textId="1D2B2734" w:rsidR="004149DB" w:rsidRPr="00582C15" w:rsidDel="00527C3F"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56" w:author="Rajan Joshi" w:date="2020-03-03T18:53:00Z"/>
          <w:color w:val="000000" w:themeColor="text1"/>
          <w:lang w:val="en-CA"/>
        </w:rPr>
        <w:pPrChange w:id="7757"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58" w:author="Rajan Joshi" w:date="2020-03-03T18:48:00Z">
        <w:r w:rsidRPr="00582C15" w:rsidDel="000356AD">
          <w:rPr>
            <w:color w:val="000000" w:themeColor="text1"/>
            <w:lang w:val="en-CA"/>
          </w:rPr>
          <w:tab/>
        </w:r>
        <w:r w:rsidRPr="00582C15" w:rsidDel="000356AD">
          <w:rPr>
            <w:color w:val="000000" w:themeColor="text1"/>
            <w:lang w:val="en-CA"/>
          </w:rPr>
          <w:tab/>
        </w:r>
        <w:r w:rsidRPr="00582C15" w:rsidDel="000356AD">
          <w:rPr>
            <w:color w:val="000000" w:themeColor="text1"/>
            <w:lang w:val="en-CA"/>
          </w:rPr>
          <w:tab/>
        </w:r>
      </w:del>
      <w:r w:rsidRPr="00582C15">
        <w:rPr>
          <w:color w:val="000000" w:themeColor="text1"/>
          <w:lang w:val="en-CA"/>
        </w:rPr>
        <w:t xml:space="preserve">if( ( </w:t>
      </w:r>
      <w:proofErr w:type="spellStart"/>
      <w:r w:rsidRPr="00582C15">
        <w:rPr>
          <w:color w:val="000000" w:themeColor="text1"/>
          <w:lang w:val="en-CA"/>
        </w:rPr>
        <w:t>oFrame</w:t>
      </w:r>
      <w:proofErr w:type="spellEnd"/>
      <w:r w:rsidRPr="00582C15">
        <w:rPr>
          <w:color w:val="000000" w:themeColor="text1"/>
          <w:lang w:val="en-CA"/>
        </w:rPr>
        <w:t xml:space="preserve">[ y ][ x − 1 ] = = 0 ) | | ( </w:t>
      </w:r>
      <w:proofErr w:type="spellStart"/>
      <w:r w:rsidRPr="00582C15">
        <w:rPr>
          <w:color w:val="000000" w:themeColor="text1"/>
          <w:lang w:val="en-CA"/>
        </w:rPr>
        <w:t>oFrame</w:t>
      </w:r>
      <w:proofErr w:type="spellEnd"/>
      <w:r w:rsidRPr="00582C15">
        <w:rPr>
          <w:color w:val="000000" w:themeColor="text1"/>
          <w:lang w:val="en-CA"/>
        </w:rPr>
        <w:t>[ y ][ x + 1 ] = = 0 ) | |</w:t>
      </w:r>
      <w:del w:id="7759" w:author="Rajan Joshi" w:date="2020-03-03T18:53:00Z">
        <w:r w:rsidRPr="00582C15" w:rsidDel="00527C3F">
          <w:rPr>
            <w:color w:val="000000" w:themeColor="text1"/>
            <w:lang w:val="en-CA"/>
          </w:rPr>
          <w:delText xml:space="preserve"> </w:delText>
        </w:r>
      </w:del>
    </w:p>
    <w:p w14:paraId="24911B1D" w14:textId="49AB4570" w:rsidR="004149DB" w:rsidRPr="00582C15" w:rsidDel="00527C3F" w:rsidRDefault="00527C3F">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jc w:val="left"/>
        <w:rPr>
          <w:del w:id="7760" w:author="Rajan Joshi" w:date="2020-03-03T18:52:00Z"/>
          <w:color w:val="000000" w:themeColor="text1"/>
          <w:lang w:val="en-CA"/>
        </w:rPr>
        <w:pPrChange w:id="7761"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762" w:author="Rajan Joshi" w:date="2020-03-03T18:53:00Z">
        <w:r>
          <w:rPr>
            <w:color w:val="000000" w:themeColor="text1"/>
            <w:lang w:val="en-CA"/>
          </w:rPr>
          <w:br/>
        </w:r>
      </w:ins>
      <w:ins w:id="7763" w:author="Rajan Joshi" w:date="2020-03-03T18:51:00Z">
        <w:r w:rsidR="000356AD">
          <w:rPr>
            <w:color w:val="000000" w:themeColor="text1"/>
            <w:lang w:val="en-CA"/>
          </w:rPr>
          <w:tab/>
        </w:r>
      </w:ins>
      <w:del w:id="7764" w:author="Rajan Joshi" w:date="2020-03-03T18:50:00Z">
        <w:r w:rsidR="004149DB" w:rsidRPr="00582C15" w:rsidDel="000356AD">
          <w:rPr>
            <w:color w:val="000000" w:themeColor="text1"/>
            <w:lang w:val="en-CA"/>
          </w:rPr>
          <w:tab/>
        </w:r>
      </w:del>
      <w:del w:id="7765" w:author="Rajan Joshi" w:date="2020-03-03T18:48:00Z">
        <w:r w:rsidR="004149DB" w:rsidRPr="00582C15" w:rsidDel="000356AD">
          <w:rPr>
            <w:color w:val="000000" w:themeColor="text1"/>
            <w:lang w:val="en-CA"/>
          </w:rPr>
          <w:tab/>
        </w:r>
        <w:r w:rsidR="004149DB" w:rsidRPr="00582C15" w:rsidDel="000356AD">
          <w:rPr>
            <w:color w:val="000000" w:themeColor="text1"/>
            <w:lang w:val="en-CA"/>
          </w:rPr>
          <w:tab/>
        </w:r>
        <w:r w:rsidR="004149DB" w:rsidRPr="00582C15" w:rsidDel="000356AD">
          <w:rPr>
            <w:color w:val="000000" w:themeColor="text1"/>
            <w:lang w:val="en-CA"/>
          </w:rPr>
          <w:tab/>
        </w:r>
      </w:del>
      <w:r w:rsidR="004149DB" w:rsidRPr="00582C15">
        <w:rPr>
          <w:color w:val="000000" w:themeColor="text1"/>
          <w:lang w:val="en-CA"/>
        </w:rPr>
        <w:t xml:space="preserve">( </w:t>
      </w:r>
      <w:proofErr w:type="spellStart"/>
      <w:r w:rsidR="004149DB" w:rsidRPr="00582C15">
        <w:rPr>
          <w:color w:val="000000" w:themeColor="text1"/>
          <w:lang w:val="en-CA"/>
        </w:rPr>
        <w:t>oFrame</w:t>
      </w:r>
      <w:proofErr w:type="spellEnd"/>
      <w:r w:rsidR="004149DB" w:rsidRPr="00582C15">
        <w:rPr>
          <w:color w:val="000000" w:themeColor="text1"/>
          <w:lang w:val="en-CA"/>
        </w:rPr>
        <w:t xml:space="preserve">[ y − 1 ][ x ] = = 0 ) | | ( </w:t>
      </w:r>
      <w:proofErr w:type="spellStart"/>
      <w:r w:rsidR="004149DB" w:rsidRPr="00582C15">
        <w:rPr>
          <w:color w:val="000000" w:themeColor="text1"/>
          <w:lang w:val="en-CA"/>
        </w:rPr>
        <w:t>oFrame</w:t>
      </w:r>
      <w:proofErr w:type="spellEnd"/>
      <w:r w:rsidR="004149DB" w:rsidRPr="00582C15">
        <w:rPr>
          <w:color w:val="000000" w:themeColor="text1"/>
          <w:lang w:val="en-CA"/>
        </w:rPr>
        <w:t>[ y + 1 ][ x ] = = 0 ) | |</w:t>
      </w:r>
      <w:ins w:id="7766" w:author="Rajan Joshi" w:date="2020-03-03T18:53:00Z">
        <w:r>
          <w:rPr>
            <w:color w:val="000000" w:themeColor="text1"/>
            <w:lang w:val="en-CA"/>
          </w:rPr>
          <w:br/>
        </w:r>
        <w:r>
          <w:rPr>
            <w:color w:val="000000" w:themeColor="text1"/>
            <w:lang w:val="en-CA"/>
          </w:rPr>
          <w:tab/>
        </w:r>
      </w:ins>
      <w:del w:id="7767" w:author="Rajan Joshi" w:date="2020-03-03T18:53:00Z">
        <w:r w:rsidR="004149DB" w:rsidRPr="00582C15" w:rsidDel="00527C3F">
          <w:rPr>
            <w:color w:val="000000" w:themeColor="text1"/>
            <w:lang w:val="en-CA"/>
          </w:rPr>
          <w:delText xml:space="preserve"> </w:delText>
        </w:r>
      </w:del>
    </w:p>
    <w:p w14:paraId="6DC9E1A4" w14:textId="44BE7195" w:rsidR="004149DB" w:rsidRPr="00582C15" w:rsidDel="00527C3F" w:rsidRDefault="004149DB">
      <w:pPr>
        <w:tabs>
          <w:tab w:val="clear" w:pos="403"/>
          <w:tab w:val="left" w:pos="360"/>
          <w:tab w:val="left" w:pos="720"/>
          <w:tab w:val="left" w:pos="1080"/>
          <w:tab w:val="left" w:pos="1440"/>
        </w:tabs>
        <w:spacing w:before="136" w:after="0"/>
        <w:ind w:left="360"/>
        <w:jc w:val="left"/>
        <w:rPr>
          <w:del w:id="7768" w:author="Rajan Joshi" w:date="2020-03-03T18:53:00Z"/>
          <w:color w:val="000000" w:themeColor="text1"/>
          <w:lang w:val="en-CA"/>
        </w:rPr>
        <w:pPrChange w:id="7769"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70" w:author="Rajan Joshi" w:date="2020-03-03T18:50:00Z">
        <w:r w:rsidRPr="00582C15" w:rsidDel="000356AD">
          <w:rPr>
            <w:color w:val="000000" w:themeColor="text1"/>
            <w:lang w:val="en-CA"/>
          </w:rPr>
          <w:tab/>
        </w:r>
      </w:del>
      <w:del w:id="7771" w:author="Rajan Joshi" w:date="2020-03-03T18:49:00Z">
        <w:r w:rsidRPr="00582C15" w:rsidDel="000356AD">
          <w:rPr>
            <w:color w:val="000000" w:themeColor="text1"/>
            <w:lang w:val="en-CA"/>
          </w:rPr>
          <w:tab/>
        </w:r>
        <w:r w:rsidRPr="00582C15" w:rsidDel="000356AD">
          <w:rPr>
            <w:color w:val="000000" w:themeColor="text1"/>
            <w:lang w:val="en-CA"/>
          </w:rPr>
          <w:tab/>
        </w:r>
        <w:r w:rsidRPr="00582C15" w:rsidDel="000356AD">
          <w:rPr>
            <w:color w:val="000000" w:themeColor="text1"/>
            <w:lang w:val="en-CA"/>
          </w:rPr>
          <w:tab/>
        </w:r>
      </w:del>
      <w:r w:rsidRPr="00582C15">
        <w:rPr>
          <w:color w:val="000000" w:themeColor="text1"/>
          <w:lang w:val="en-CA"/>
        </w:rPr>
        <w:t xml:space="preserve">( </w:t>
      </w:r>
      <w:proofErr w:type="spellStart"/>
      <w:r w:rsidRPr="00582C15">
        <w:rPr>
          <w:color w:val="000000" w:themeColor="text1"/>
          <w:lang w:val="en-CA"/>
        </w:rPr>
        <w:t>oFrame</w:t>
      </w:r>
      <w:proofErr w:type="spellEnd"/>
      <w:r w:rsidRPr="00582C15">
        <w:rPr>
          <w:color w:val="000000" w:themeColor="text1"/>
          <w:lang w:val="en-CA"/>
        </w:rPr>
        <w:t xml:space="preserve">[ y − 1 ][ x − 1 ] = = 0 ) | | ( </w:t>
      </w:r>
      <w:proofErr w:type="spellStart"/>
      <w:r w:rsidRPr="00582C15">
        <w:rPr>
          <w:color w:val="000000" w:themeColor="text1"/>
          <w:lang w:val="en-CA"/>
        </w:rPr>
        <w:t>oFrame</w:t>
      </w:r>
      <w:proofErr w:type="spellEnd"/>
      <w:r w:rsidRPr="00582C15">
        <w:rPr>
          <w:color w:val="000000" w:themeColor="text1"/>
          <w:lang w:val="en-CA"/>
        </w:rPr>
        <w:t>[ y − 1 ][ x + 1] = = 0 ) | |</w:t>
      </w:r>
      <w:ins w:id="7772" w:author="Rajan Joshi" w:date="2020-03-03T18:53:00Z">
        <w:r w:rsidR="00527C3F">
          <w:rPr>
            <w:color w:val="000000" w:themeColor="text1"/>
            <w:lang w:val="en-CA"/>
          </w:rPr>
          <w:br/>
        </w:r>
        <w:r w:rsidR="00527C3F">
          <w:rPr>
            <w:color w:val="000000" w:themeColor="text1"/>
            <w:lang w:val="en-CA"/>
          </w:rPr>
          <w:tab/>
        </w:r>
      </w:ins>
      <w:del w:id="7773" w:author="Rajan Joshi" w:date="2020-03-03T18:53:00Z">
        <w:r w:rsidRPr="00582C15" w:rsidDel="00527C3F">
          <w:rPr>
            <w:color w:val="000000" w:themeColor="text1"/>
            <w:lang w:val="en-CA"/>
          </w:rPr>
          <w:delText xml:space="preserve"> </w:delText>
        </w:r>
      </w:del>
    </w:p>
    <w:p w14:paraId="74E23850" w14:textId="55CEC93A" w:rsidR="004149DB" w:rsidRPr="00582C15" w:rsidDel="00527C3F" w:rsidRDefault="004149DB">
      <w:pPr>
        <w:tabs>
          <w:tab w:val="clear" w:pos="403"/>
          <w:tab w:val="left" w:pos="360"/>
          <w:tab w:val="left" w:pos="720"/>
          <w:tab w:val="left" w:pos="1080"/>
          <w:tab w:val="left" w:pos="1440"/>
        </w:tabs>
        <w:spacing w:before="136" w:after="0"/>
        <w:ind w:left="360"/>
        <w:jc w:val="left"/>
        <w:rPr>
          <w:del w:id="7774" w:author="Rajan Joshi" w:date="2020-03-03T18:53:00Z"/>
          <w:color w:val="000000" w:themeColor="text1"/>
          <w:lang w:val="en-CA"/>
        </w:rPr>
        <w:pPrChange w:id="7775"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76" w:author="Rajan Joshi" w:date="2020-03-03T18:50:00Z">
        <w:r w:rsidRPr="00582C15" w:rsidDel="000356AD">
          <w:rPr>
            <w:color w:val="000000" w:themeColor="text1"/>
            <w:lang w:val="en-CA"/>
          </w:rPr>
          <w:tab/>
        </w:r>
      </w:del>
      <w:del w:id="7777" w:author="Rajan Joshi" w:date="2020-03-03T18:49:00Z">
        <w:r w:rsidRPr="00582C15" w:rsidDel="000356AD">
          <w:rPr>
            <w:color w:val="000000" w:themeColor="text1"/>
            <w:lang w:val="en-CA"/>
          </w:rPr>
          <w:tab/>
        </w:r>
        <w:r w:rsidRPr="00582C15" w:rsidDel="000356AD">
          <w:rPr>
            <w:color w:val="000000" w:themeColor="text1"/>
            <w:lang w:val="en-CA"/>
          </w:rPr>
          <w:tab/>
        </w:r>
        <w:r w:rsidRPr="00582C15" w:rsidDel="000356AD">
          <w:rPr>
            <w:color w:val="000000" w:themeColor="text1"/>
            <w:lang w:val="en-CA"/>
          </w:rPr>
          <w:tab/>
        </w:r>
      </w:del>
      <w:r w:rsidRPr="00582C15">
        <w:rPr>
          <w:color w:val="000000" w:themeColor="text1"/>
          <w:lang w:val="en-CA"/>
        </w:rPr>
        <w:t xml:space="preserve">( </w:t>
      </w:r>
      <w:proofErr w:type="spellStart"/>
      <w:r w:rsidRPr="00582C15">
        <w:rPr>
          <w:color w:val="000000" w:themeColor="text1"/>
          <w:lang w:val="en-CA"/>
        </w:rPr>
        <w:t>oFrame</w:t>
      </w:r>
      <w:proofErr w:type="spellEnd"/>
      <w:r w:rsidRPr="00582C15">
        <w:rPr>
          <w:color w:val="000000" w:themeColor="text1"/>
          <w:lang w:val="en-CA"/>
        </w:rPr>
        <w:t xml:space="preserve">[ y + 1 ][ x − 1 ] = = 0 ) | | ( </w:t>
      </w:r>
      <w:proofErr w:type="spellStart"/>
      <w:r w:rsidRPr="00582C15">
        <w:rPr>
          <w:color w:val="000000" w:themeColor="text1"/>
          <w:lang w:val="en-CA"/>
        </w:rPr>
        <w:t>oFrame</w:t>
      </w:r>
      <w:proofErr w:type="spellEnd"/>
      <w:r w:rsidRPr="00582C15">
        <w:rPr>
          <w:color w:val="000000" w:themeColor="text1"/>
          <w:lang w:val="en-CA"/>
        </w:rPr>
        <w:t>[ y + 1 ][ x + 1] = = 0 ) )</w:t>
      </w:r>
      <w:del w:id="7778" w:author="Rajan Joshi" w:date="2020-03-03T18:49:00Z">
        <w:r w:rsidRPr="00582C15" w:rsidDel="000356AD">
          <w:rPr>
            <w:color w:val="000000" w:themeColor="text1"/>
            <w:lang w:val="en-CA"/>
          </w:rPr>
          <w:delText xml:space="preserve"> {</w:delText>
        </w:r>
      </w:del>
    </w:p>
    <w:p w14:paraId="259754AB" w14:textId="6233B3AD" w:rsidR="004149DB" w:rsidRPr="00582C15" w:rsidRDefault="00527C3F">
      <w:pPr>
        <w:tabs>
          <w:tab w:val="clear" w:pos="403"/>
          <w:tab w:val="left" w:pos="360"/>
          <w:tab w:val="left" w:pos="720"/>
          <w:tab w:val="left" w:pos="1080"/>
          <w:tab w:val="left" w:pos="1440"/>
        </w:tabs>
        <w:spacing w:before="136" w:after="0"/>
        <w:ind w:left="360"/>
        <w:jc w:val="left"/>
        <w:rPr>
          <w:color w:val="000000" w:themeColor="text1"/>
          <w:lang w:val="en-CA"/>
        </w:rPr>
        <w:pPrChange w:id="7779" w:author="Rajan Joshi" w:date="2020-03-03T18:53: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780" w:author="Rajan Joshi" w:date="2020-03-03T18:53:00Z">
        <w:r>
          <w:rPr>
            <w:color w:val="000000" w:themeColor="text1"/>
            <w:lang w:val="en-CA"/>
          </w:rPr>
          <w:br/>
        </w:r>
      </w:ins>
      <w:ins w:id="7781" w:author="Rajan Joshi" w:date="2020-03-03T18:54:00Z">
        <w:r>
          <w:rPr>
            <w:color w:val="000000" w:themeColor="text1"/>
            <w:lang w:val="en-CA"/>
          </w:rPr>
          <w:tab/>
        </w:r>
      </w:ins>
      <w:del w:id="7782" w:author="Rajan Joshi" w:date="2020-03-03T18:50:00Z">
        <w:r w:rsidR="004149DB" w:rsidRPr="00582C15" w:rsidDel="000356AD">
          <w:rPr>
            <w:color w:val="000000" w:themeColor="text1"/>
            <w:lang w:val="en-CA"/>
          </w:rPr>
          <w:tab/>
        </w:r>
      </w:del>
      <w:del w:id="7783" w:author="Rajan Joshi" w:date="2020-03-03T18:49:00Z">
        <w:r w:rsidR="004149DB" w:rsidRPr="00582C15" w:rsidDel="000356AD">
          <w:rPr>
            <w:color w:val="000000" w:themeColor="text1"/>
            <w:lang w:val="en-CA"/>
          </w:rPr>
          <w:tab/>
        </w:r>
        <w:r w:rsidR="004149DB" w:rsidRPr="00582C15" w:rsidDel="000356AD">
          <w:rPr>
            <w:color w:val="000000" w:themeColor="text1"/>
            <w:lang w:val="en-CA"/>
          </w:rPr>
          <w:tab/>
        </w:r>
        <w:r w:rsidR="004149DB" w:rsidRPr="00582C15" w:rsidDel="000356AD">
          <w:rPr>
            <w:color w:val="000000" w:themeColor="text1"/>
            <w:lang w:val="en-CA"/>
          </w:rPr>
          <w:tab/>
        </w:r>
      </w:del>
      <w:del w:id="7784" w:author="Rajan Joshi" w:date="2020-03-03T18:54:00Z">
        <w:r w:rsidR="004149DB" w:rsidRPr="00582C15" w:rsidDel="00527C3F">
          <w:rPr>
            <w:color w:val="000000" w:themeColor="text1"/>
            <w:lang w:val="en-CA"/>
          </w:rPr>
          <w:delText>recP</w:delText>
        </w:r>
        <w:r w:rsidR="004149DB" w:rsidRPr="00582C15" w:rsidDel="00527C3F">
          <w:rPr>
            <w:color w:val="000000" w:themeColor="text1"/>
            <w:lang w:val="en-CA" w:eastAsia="ja-JP"/>
          </w:rPr>
          <w:delText>CBoundaryPointType</w:delText>
        </w:r>
        <w:r w:rsidR="004149DB" w:rsidRPr="00582C15" w:rsidDel="00527C3F">
          <w:rPr>
            <w:color w:val="000000" w:themeColor="text1"/>
            <w:lang w:val="en-CA"/>
          </w:rPr>
          <w:delText>[ pointIndex ]</w:delText>
        </w:r>
      </w:del>
      <w:proofErr w:type="spellStart"/>
      <w:ins w:id="7785" w:author="Rajan Joshi" w:date="2020-03-03T18:54:00Z">
        <w:r>
          <w:rPr>
            <w:color w:val="000000" w:themeColor="text1"/>
            <w:lang w:val="en-CA"/>
          </w:rPr>
          <w:t>boundaryPoint</w:t>
        </w:r>
      </w:ins>
      <w:proofErr w:type="spellEnd"/>
      <w:r w:rsidR="004149DB" w:rsidRPr="00582C15">
        <w:rPr>
          <w:color w:val="000000" w:themeColor="text1"/>
          <w:lang w:val="en-CA"/>
        </w:rPr>
        <w:t> = 1</w:t>
      </w:r>
    </w:p>
    <w:p w14:paraId="3997E47C" w14:textId="3C2DA4BA" w:rsidR="004149DB" w:rsidRPr="00582C15" w:rsidDel="00527C3F"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rPr>
          <w:del w:id="7786" w:author="Rajan Joshi" w:date="2020-03-03T18:54:00Z"/>
          <w:color w:val="000000" w:themeColor="text1"/>
          <w:lang w:val="en-CA"/>
        </w:rPr>
        <w:pPrChange w:id="7787" w:author="Rajan Joshi" w:date="2020-03-03T18:55: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88" w:author="Rajan Joshi" w:date="2020-03-03T18:54:00Z">
        <w:r w:rsidRPr="00582C15" w:rsidDel="00527C3F">
          <w:rPr>
            <w:color w:val="000000" w:themeColor="text1"/>
            <w:lang w:val="en-CA"/>
          </w:rPr>
          <w:tab/>
        </w:r>
        <w:r w:rsidRPr="00582C15" w:rsidDel="00527C3F">
          <w:rPr>
            <w:color w:val="000000" w:themeColor="text1"/>
            <w:lang w:val="en-CA"/>
          </w:rPr>
          <w:tab/>
        </w:r>
        <w:r w:rsidRPr="00582C15" w:rsidDel="00527C3F">
          <w:rPr>
            <w:color w:val="000000" w:themeColor="text1"/>
            <w:lang w:val="en-CA"/>
          </w:rPr>
          <w:tab/>
        </w:r>
        <w:r w:rsidRPr="00582C15" w:rsidDel="00527C3F">
          <w:rPr>
            <w:color w:val="000000" w:themeColor="text1"/>
            <w:lang w:val="en-CA"/>
          </w:rPr>
          <w:tab/>
          <w:delText>BPTypes[ y ][ x ] = 1</w:delText>
        </w:r>
      </w:del>
    </w:p>
    <w:p w14:paraId="13254403" w14:textId="3E154C36" w:rsidR="004149DB" w:rsidRPr="00582C15" w:rsidDel="00527C3F"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rPr>
          <w:del w:id="7789" w:author="Rajan Joshi" w:date="2020-03-03T18:54:00Z"/>
          <w:color w:val="000000" w:themeColor="text1"/>
          <w:lang w:val="en-CA"/>
        </w:rPr>
        <w:pPrChange w:id="7790" w:author="Rajan Joshi" w:date="2020-03-03T18:55: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91" w:author="Rajan Joshi" w:date="2020-03-03T18:54:00Z">
        <w:r w:rsidRPr="00582C15" w:rsidDel="00527C3F">
          <w:rPr>
            <w:color w:val="000000" w:themeColor="text1"/>
            <w:lang w:val="en-CA"/>
          </w:rPr>
          <w:tab/>
        </w:r>
        <w:r w:rsidRPr="00582C15" w:rsidDel="00527C3F">
          <w:rPr>
            <w:color w:val="000000" w:themeColor="text1"/>
            <w:lang w:val="en-CA"/>
          </w:rPr>
          <w:tab/>
        </w:r>
        <w:r w:rsidRPr="00582C15" w:rsidDel="00527C3F">
          <w:rPr>
            <w:color w:val="000000" w:themeColor="text1"/>
            <w:lang w:val="en-CA"/>
          </w:rPr>
          <w:tab/>
          <w:delText>}</w:delText>
        </w:r>
      </w:del>
    </w:p>
    <w:p w14:paraId="17AEEE33" w14:textId="0DE97271" w:rsidR="004149DB" w:rsidRPr="00582C15" w:rsidDel="00527C3F"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rPr>
          <w:del w:id="7792" w:author="Rajan Joshi" w:date="2020-03-03T18:55:00Z"/>
          <w:color w:val="000000" w:themeColor="text1"/>
          <w:lang w:val="en-CA"/>
        </w:rPr>
        <w:pPrChange w:id="7793" w:author="Rajan Joshi" w:date="2020-03-03T18:55: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794" w:author="Rajan Joshi" w:date="2020-03-03T18:54:00Z">
        <w:r w:rsidRPr="00582C15" w:rsidDel="00527C3F">
          <w:rPr>
            <w:color w:val="000000" w:themeColor="text1"/>
            <w:lang w:val="en-CA"/>
          </w:rPr>
          <w:tab/>
        </w:r>
        <w:r w:rsidRPr="00582C15" w:rsidDel="00527C3F">
          <w:rPr>
            <w:color w:val="000000" w:themeColor="text1"/>
            <w:lang w:val="en-CA"/>
          </w:rPr>
          <w:tab/>
        </w:r>
      </w:del>
      <w:r w:rsidRPr="00582C15">
        <w:rPr>
          <w:color w:val="000000" w:themeColor="text1"/>
          <w:lang w:val="en-CA"/>
        </w:rPr>
        <w:t xml:space="preserve">if( </w:t>
      </w:r>
      <w:del w:id="7795" w:author="Rajan Joshi" w:date="2020-03-03T18:54:00Z">
        <w:r w:rsidRPr="00582C15" w:rsidDel="00527C3F">
          <w:rPr>
            <w:color w:val="000000" w:themeColor="text1"/>
            <w:lang w:val="en-CA"/>
          </w:rPr>
          <w:delText>( oFrame[ y ][ x ] ! = 0) &amp;&amp; (recPCBoundaryPointType[ pointIndex ]</w:delText>
        </w:r>
      </w:del>
      <w:proofErr w:type="spellStart"/>
      <w:ins w:id="7796" w:author="Rajan Joshi" w:date="2020-03-03T18:54:00Z">
        <w:r w:rsidR="00527C3F">
          <w:rPr>
            <w:color w:val="000000" w:themeColor="text1"/>
            <w:lang w:val="en-CA"/>
          </w:rPr>
          <w:t>boundaryPoint</w:t>
        </w:r>
      </w:ins>
      <w:proofErr w:type="spellEnd"/>
      <w:r w:rsidRPr="00582C15">
        <w:rPr>
          <w:color w:val="000000" w:themeColor="text1"/>
          <w:lang w:val="en-CA"/>
        </w:rPr>
        <w:t xml:space="preserve"> ! = 1 ) )</w:t>
      </w:r>
    </w:p>
    <w:p w14:paraId="2CF4DC77" w14:textId="13855637" w:rsidR="004149DB" w:rsidRPr="00582C15" w:rsidDel="00527C3F" w:rsidRDefault="00527C3F">
      <w:pPr>
        <w:tabs>
          <w:tab w:val="clear" w:pos="403"/>
          <w:tab w:val="left" w:pos="360"/>
          <w:tab w:val="left" w:pos="720"/>
          <w:tab w:val="left" w:pos="1080"/>
          <w:tab w:val="left" w:pos="1440"/>
        </w:tabs>
        <w:spacing w:before="136" w:after="0"/>
        <w:ind w:left="360"/>
        <w:jc w:val="left"/>
        <w:rPr>
          <w:del w:id="7797" w:author="Rajan Joshi" w:date="2020-03-03T18:56:00Z"/>
          <w:color w:val="000000" w:themeColor="text1"/>
          <w:lang w:val="en-CA"/>
        </w:rPr>
        <w:pPrChange w:id="7798" w:author="Rajan Joshi" w:date="2020-03-03T18:56: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799" w:author="Rajan Joshi" w:date="2020-03-03T18:55:00Z">
        <w:r>
          <w:rPr>
            <w:color w:val="000000" w:themeColor="text1"/>
            <w:lang w:val="en-CA"/>
          </w:rPr>
          <w:br/>
        </w:r>
      </w:ins>
      <w:ins w:id="7800" w:author="Rajan Joshi" w:date="2020-03-03T18:56:00Z">
        <w:r>
          <w:rPr>
            <w:color w:val="000000" w:themeColor="text1"/>
            <w:lang w:val="en-CA"/>
          </w:rPr>
          <w:tab/>
        </w:r>
      </w:ins>
      <w:del w:id="7801" w:author="Rajan Joshi" w:date="2020-03-03T18:55:00Z">
        <w:r w:rsidR="004149DB" w:rsidRPr="00582C15" w:rsidDel="00527C3F">
          <w:rPr>
            <w:color w:val="000000" w:themeColor="text1"/>
            <w:lang w:val="en-CA"/>
          </w:rPr>
          <w:tab/>
        </w:r>
        <w:r w:rsidR="004149DB" w:rsidRPr="00582C15" w:rsidDel="00527C3F">
          <w:rPr>
            <w:color w:val="000000" w:themeColor="text1"/>
            <w:lang w:val="en-CA"/>
          </w:rPr>
          <w:tab/>
        </w:r>
        <w:r w:rsidR="004149DB" w:rsidRPr="00582C15" w:rsidDel="00527C3F">
          <w:rPr>
            <w:color w:val="000000" w:themeColor="text1"/>
            <w:lang w:val="en-CA"/>
          </w:rPr>
          <w:tab/>
        </w:r>
      </w:del>
      <w:r w:rsidR="004149DB" w:rsidRPr="00582C15">
        <w:rPr>
          <w:color w:val="000000" w:themeColor="text1"/>
          <w:lang w:val="en-CA"/>
        </w:rPr>
        <w:t xml:space="preserve">if( ( </w:t>
      </w:r>
      <w:proofErr w:type="spellStart"/>
      <w:r w:rsidR="004149DB" w:rsidRPr="00582C15">
        <w:rPr>
          <w:color w:val="000000" w:themeColor="text1"/>
          <w:lang w:val="en-CA"/>
        </w:rPr>
        <w:t>oFrame</w:t>
      </w:r>
      <w:proofErr w:type="spellEnd"/>
      <w:r w:rsidR="004149DB" w:rsidRPr="00582C15">
        <w:rPr>
          <w:color w:val="000000" w:themeColor="text1"/>
          <w:lang w:val="en-CA"/>
        </w:rPr>
        <w:t xml:space="preserve">[ y − 2 ][ x − 2 ] = = 0 ) | | ( </w:t>
      </w:r>
      <w:proofErr w:type="spellStart"/>
      <w:r w:rsidR="004149DB" w:rsidRPr="00582C15">
        <w:rPr>
          <w:color w:val="000000" w:themeColor="text1"/>
          <w:lang w:val="en-CA"/>
        </w:rPr>
        <w:t>oFrame</w:t>
      </w:r>
      <w:proofErr w:type="spellEnd"/>
      <w:r w:rsidR="004149DB" w:rsidRPr="00582C15">
        <w:rPr>
          <w:color w:val="000000" w:themeColor="text1"/>
          <w:lang w:val="en-CA"/>
        </w:rPr>
        <w:t>[ y − 2 ][ x – 1 ] = = 0 ) | |</w:t>
      </w:r>
    </w:p>
    <w:p w14:paraId="48BA9513" w14:textId="2B666527" w:rsidR="004149DB" w:rsidRPr="00582C15" w:rsidDel="00527C3F" w:rsidRDefault="00527C3F">
      <w:pPr>
        <w:tabs>
          <w:tab w:val="clear" w:pos="403"/>
          <w:tab w:val="left" w:pos="360"/>
          <w:tab w:val="left" w:pos="720"/>
          <w:tab w:val="left" w:pos="1080"/>
          <w:tab w:val="left" w:pos="1440"/>
        </w:tabs>
        <w:spacing w:before="136" w:after="0"/>
        <w:ind w:left="360"/>
        <w:jc w:val="left"/>
        <w:rPr>
          <w:del w:id="7802" w:author="Rajan Joshi" w:date="2020-03-03T18:57:00Z"/>
          <w:color w:val="000000" w:themeColor="text1"/>
          <w:lang w:val="en-CA"/>
        </w:rPr>
        <w:pPrChange w:id="7803" w:author="Rajan Joshi" w:date="2020-03-03T18:56: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804" w:author="Rajan Joshi" w:date="2020-03-03T18:56:00Z">
        <w:r>
          <w:rPr>
            <w:color w:val="000000" w:themeColor="text1"/>
            <w:lang w:val="en-CA"/>
          </w:rPr>
          <w:br/>
        </w:r>
      </w:ins>
      <w:r w:rsidR="004149DB" w:rsidRPr="00582C15">
        <w:rPr>
          <w:color w:val="000000" w:themeColor="text1"/>
          <w:lang w:val="en-CA"/>
        </w:rPr>
        <w:tab/>
      </w:r>
      <w:r w:rsidR="004149DB" w:rsidRPr="00582C15">
        <w:rPr>
          <w:color w:val="000000" w:themeColor="text1"/>
          <w:lang w:val="en-CA"/>
        </w:rPr>
        <w:tab/>
      </w:r>
      <w:del w:id="7805" w:author="Rajan Joshi" w:date="2020-03-03T18:56:00Z">
        <w:r w:rsidR="004149DB" w:rsidRPr="00582C15" w:rsidDel="00527C3F">
          <w:rPr>
            <w:color w:val="000000" w:themeColor="text1"/>
            <w:lang w:val="en-CA"/>
          </w:rPr>
          <w:tab/>
        </w:r>
        <w:r w:rsidR="004149DB" w:rsidRPr="00582C15" w:rsidDel="00527C3F">
          <w:rPr>
            <w:color w:val="000000" w:themeColor="text1"/>
            <w:lang w:val="en-CA"/>
          </w:rPr>
          <w:tab/>
        </w:r>
      </w:del>
      <w:r w:rsidR="004149DB" w:rsidRPr="00582C15">
        <w:rPr>
          <w:color w:val="000000" w:themeColor="text1"/>
          <w:lang w:val="en-CA"/>
        </w:rPr>
        <w:t xml:space="preserve">( </w:t>
      </w:r>
      <w:proofErr w:type="spellStart"/>
      <w:r w:rsidR="004149DB" w:rsidRPr="00582C15">
        <w:rPr>
          <w:color w:val="000000" w:themeColor="text1"/>
          <w:lang w:val="en-CA"/>
        </w:rPr>
        <w:t>oFrame</w:t>
      </w:r>
      <w:proofErr w:type="spellEnd"/>
      <w:r w:rsidR="004149DB" w:rsidRPr="00582C15">
        <w:rPr>
          <w:color w:val="000000" w:themeColor="text1"/>
          <w:lang w:val="en-CA"/>
        </w:rPr>
        <w:t xml:space="preserve">[ y − 2 ][ x ] = = 0 ) | | ( </w:t>
      </w:r>
      <w:proofErr w:type="spellStart"/>
      <w:r w:rsidR="004149DB" w:rsidRPr="00582C15">
        <w:rPr>
          <w:color w:val="000000" w:themeColor="text1"/>
          <w:lang w:val="en-CA"/>
        </w:rPr>
        <w:t>oFrame</w:t>
      </w:r>
      <w:proofErr w:type="spellEnd"/>
      <w:r w:rsidR="004149DB" w:rsidRPr="00582C15">
        <w:rPr>
          <w:color w:val="000000" w:themeColor="text1"/>
          <w:lang w:val="en-CA"/>
        </w:rPr>
        <w:t>[ y − 2 ][ x + 1 ] = = 0 ) | |</w:t>
      </w:r>
    </w:p>
    <w:p w14:paraId="38F5DD8F" w14:textId="199D504A" w:rsidR="004149DB" w:rsidRPr="00582C15" w:rsidDel="00527C3F" w:rsidRDefault="00527C3F">
      <w:pPr>
        <w:tabs>
          <w:tab w:val="clear" w:pos="403"/>
          <w:tab w:val="left" w:pos="360"/>
          <w:tab w:val="left" w:pos="720"/>
          <w:tab w:val="left" w:pos="1080"/>
          <w:tab w:val="left" w:pos="1440"/>
        </w:tabs>
        <w:spacing w:before="136" w:after="0"/>
        <w:ind w:left="360"/>
        <w:jc w:val="left"/>
        <w:rPr>
          <w:del w:id="7806" w:author="Rajan Joshi" w:date="2020-03-03T18:57:00Z"/>
          <w:color w:val="000000" w:themeColor="text1"/>
          <w:lang w:val="en-CA"/>
        </w:rPr>
        <w:pPrChange w:id="7807" w:author="Rajan Joshi" w:date="2020-03-03T18:57: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808" w:author="Rajan Joshi" w:date="2020-03-03T18:57:00Z">
        <w:r>
          <w:rPr>
            <w:color w:val="000000" w:themeColor="text1"/>
            <w:lang w:val="en-CA"/>
          </w:rPr>
          <w:br/>
        </w:r>
      </w:ins>
      <w:r w:rsidR="004149DB" w:rsidRPr="00582C15">
        <w:rPr>
          <w:color w:val="000000" w:themeColor="text1"/>
          <w:lang w:val="en-CA"/>
        </w:rPr>
        <w:tab/>
      </w:r>
      <w:r w:rsidR="004149DB" w:rsidRPr="00582C15">
        <w:rPr>
          <w:color w:val="000000" w:themeColor="text1"/>
          <w:lang w:val="en-CA"/>
        </w:rPr>
        <w:tab/>
      </w:r>
      <w:del w:id="7809" w:author="Rajan Joshi" w:date="2020-03-03T18:57:00Z">
        <w:r w:rsidR="004149DB" w:rsidRPr="00582C15" w:rsidDel="00527C3F">
          <w:rPr>
            <w:color w:val="000000" w:themeColor="text1"/>
            <w:lang w:val="en-CA"/>
          </w:rPr>
          <w:tab/>
        </w:r>
        <w:r w:rsidR="004149DB" w:rsidRPr="00582C15" w:rsidDel="00527C3F">
          <w:rPr>
            <w:color w:val="000000" w:themeColor="text1"/>
            <w:lang w:val="en-CA"/>
          </w:rPr>
          <w:tab/>
        </w:r>
      </w:del>
      <w:r w:rsidR="004149DB" w:rsidRPr="00582C15">
        <w:rPr>
          <w:color w:val="000000" w:themeColor="text1"/>
          <w:lang w:val="en-CA"/>
        </w:rPr>
        <w:t xml:space="preserve">( </w:t>
      </w:r>
      <w:proofErr w:type="spellStart"/>
      <w:r w:rsidR="004149DB" w:rsidRPr="00582C15">
        <w:rPr>
          <w:color w:val="000000" w:themeColor="text1"/>
          <w:lang w:val="en-CA"/>
        </w:rPr>
        <w:t>oFrame</w:t>
      </w:r>
      <w:proofErr w:type="spellEnd"/>
      <w:r w:rsidR="004149DB" w:rsidRPr="00582C15">
        <w:rPr>
          <w:color w:val="000000" w:themeColor="text1"/>
          <w:lang w:val="en-CA"/>
        </w:rPr>
        <w:t xml:space="preserve">[ y − 2 ][ x + 2 ] = = 0 ) | | ( </w:t>
      </w:r>
      <w:proofErr w:type="spellStart"/>
      <w:r w:rsidR="004149DB" w:rsidRPr="00582C15">
        <w:rPr>
          <w:color w:val="000000" w:themeColor="text1"/>
          <w:lang w:val="en-CA"/>
        </w:rPr>
        <w:t>oFrame</w:t>
      </w:r>
      <w:proofErr w:type="spellEnd"/>
      <w:r w:rsidR="004149DB" w:rsidRPr="00582C15">
        <w:rPr>
          <w:color w:val="000000" w:themeColor="text1"/>
          <w:lang w:val="en-CA"/>
        </w:rPr>
        <w:t>[ y − 1 ][ x – 2 ] = = 0 ) | |</w:t>
      </w:r>
    </w:p>
    <w:p w14:paraId="4B4180C1" w14:textId="02E69748" w:rsidR="004149DB" w:rsidRPr="00582C15" w:rsidDel="00527C3F" w:rsidRDefault="00527C3F">
      <w:pPr>
        <w:tabs>
          <w:tab w:val="clear" w:pos="403"/>
          <w:tab w:val="left" w:pos="360"/>
          <w:tab w:val="left" w:pos="720"/>
          <w:tab w:val="left" w:pos="1080"/>
          <w:tab w:val="left" w:pos="1440"/>
        </w:tabs>
        <w:spacing w:before="136" w:after="0"/>
        <w:ind w:left="360"/>
        <w:jc w:val="left"/>
        <w:rPr>
          <w:del w:id="7810" w:author="Rajan Joshi" w:date="2020-03-03T18:57:00Z"/>
          <w:color w:val="000000" w:themeColor="text1"/>
          <w:lang w:val="en-CA"/>
        </w:rPr>
        <w:pPrChange w:id="7811" w:author="Rajan Joshi" w:date="2020-03-03T18:57: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812" w:author="Rajan Joshi" w:date="2020-03-03T18:57:00Z">
        <w:r>
          <w:rPr>
            <w:color w:val="000000" w:themeColor="text1"/>
            <w:lang w:val="en-CA"/>
          </w:rPr>
          <w:br/>
        </w:r>
      </w:ins>
      <w:r w:rsidR="004149DB" w:rsidRPr="00582C15">
        <w:rPr>
          <w:color w:val="000000" w:themeColor="text1"/>
          <w:lang w:val="en-CA"/>
        </w:rPr>
        <w:tab/>
      </w:r>
      <w:r w:rsidR="004149DB" w:rsidRPr="00582C15">
        <w:rPr>
          <w:color w:val="000000" w:themeColor="text1"/>
          <w:lang w:val="en-CA"/>
        </w:rPr>
        <w:tab/>
      </w:r>
      <w:del w:id="7813" w:author="Rajan Joshi" w:date="2020-03-03T18:57:00Z">
        <w:r w:rsidR="004149DB" w:rsidRPr="00582C15" w:rsidDel="00527C3F">
          <w:rPr>
            <w:color w:val="000000" w:themeColor="text1"/>
            <w:lang w:val="en-CA"/>
          </w:rPr>
          <w:tab/>
        </w:r>
        <w:r w:rsidR="004149DB" w:rsidRPr="00582C15" w:rsidDel="00527C3F">
          <w:rPr>
            <w:color w:val="000000" w:themeColor="text1"/>
            <w:lang w:val="en-CA"/>
          </w:rPr>
          <w:tab/>
        </w:r>
      </w:del>
      <w:r w:rsidR="004149DB" w:rsidRPr="00582C15">
        <w:rPr>
          <w:color w:val="000000" w:themeColor="text1"/>
          <w:lang w:val="en-CA"/>
        </w:rPr>
        <w:t xml:space="preserve">( </w:t>
      </w:r>
      <w:proofErr w:type="spellStart"/>
      <w:r w:rsidR="004149DB" w:rsidRPr="00582C15">
        <w:rPr>
          <w:color w:val="000000" w:themeColor="text1"/>
          <w:lang w:val="en-CA"/>
        </w:rPr>
        <w:t>oFrame</w:t>
      </w:r>
      <w:proofErr w:type="spellEnd"/>
      <w:r w:rsidR="004149DB" w:rsidRPr="00582C15">
        <w:rPr>
          <w:color w:val="000000" w:themeColor="text1"/>
          <w:lang w:val="en-CA"/>
        </w:rPr>
        <w:t xml:space="preserve">[ y − 1 ][ x + 2 ] = = 0 ) | | ( </w:t>
      </w:r>
      <w:proofErr w:type="spellStart"/>
      <w:r w:rsidR="004149DB" w:rsidRPr="00582C15">
        <w:rPr>
          <w:color w:val="000000" w:themeColor="text1"/>
          <w:lang w:val="en-CA"/>
        </w:rPr>
        <w:t>oFrame</w:t>
      </w:r>
      <w:proofErr w:type="spellEnd"/>
      <w:r w:rsidR="004149DB" w:rsidRPr="00582C15">
        <w:rPr>
          <w:color w:val="000000" w:themeColor="text1"/>
          <w:lang w:val="en-CA"/>
        </w:rPr>
        <w:t>[ y ][ x – 2 ] = = 0 ) | |</w:t>
      </w:r>
    </w:p>
    <w:p w14:paraId="2AF542BB" w14:textId="56AEEB0C" w:rsidR="004149DB" w:rsidRPr="00582C15" w:rsidDel="00527C3F" w:rsidRDefault="00527C3F">
      <w:pPr>
        <w:tabs>
          <w:tab w:val="clear" w:pos="403"/>
          <w:tab w:val="left" w:pos="360"/>
          <w:tab w:val="left" w:pos="720"/>
          <w:tab w:val="left" w:pos="1080"/>
          <w:tab w:val="left" w:pos="1440"/>
        </w:tabs>
        <w:spacing w:before="136" w:after="0"/>
        <w:ind w:left="360"/>
        <w:jc w:val="left"/>
        <w:rPr>
          <w:del w:id="7814" w:author="Rajan Joshi" w:date="2020-03-03T18:57:00Z"/>
          <w:color w:val="000000" w:themeColor="text1"/>
          <w:lang w:val="en-CA"/>
        </w:rPr>
        <w:pPrChange w:id="7815" w:author="Rajan Joshi" w:date="2020-03-03T18:57: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816" w:author="Rajan Joshi" w:date="2020-03-03T18:57:00Z">
        <w:r>
          <w:rPr>
            <w:color w:val="000000" w:themeColor="text1"/>
            <w:lang w:val="en-CA"/>
          </w:rPr>
          <w:br/>
        </w:r>
      </w:ins>
      <w:r w:rsidR="004149DB" w:rsidRPr="00582C15">
        <w:rPr>
          <w:color w:val="000000" w:themeColor="text1"/>
          <w:lang w:val="en-CA"/>
        </w:rPr>
        <w:tab/>
      </w:r>
      <w:r w:rsidR="004149DB" w:rsidRPr="00582C15">
        <w:rPr>
          <w:color w:val="000000" w:themeColor="text1"/>
          <w:lang w:val="en-CA"/>
        </w:rPr>
        <w:tab/>
      </w:r>
      <w:del w:id="7817" w:author="Rajan Joshi" w:date="2020-03-03T18:57:00Z">
        <w:r w:rsidR="004149DB" w:rsidRPr="00582C15" w:rsidDel="00527C3F">
          <w:rPr>
            <w:color w:val="000000" w:themeColor="text1"/>
            <w:lang w:val="en-CA"/>
          </w:rPr>
          <w:tab/>
        </w:r>
        <w:r w:rsidR="004149DB" w:rsidRPr="00582C15" w:rsidDel="00527C3F">
          <w:rPr>
            <w:color w:val="000000" w:themeColor="text1"/>
            <w:lang w:val="en-CA"/>
          </w:rPr>
          <w:tab/>
        </w:r>
      </w:del>
      <w:r w:rsidR="004149DB" w:rsidRPr="00582C15">
        <w:rPr>
          <w:color w:val="000000" w:themeColor="text1"/>
          <w:lang w:val="en-CA"/>
        </w:rPr>
        <w:t xml:space="preserve">( </w:t>
      </w:r>
      <w:proofErr w:type="spellStart"/>
      <w:r w:rsidR="004149DB" w:rsidRPr="00582C15">
        <w:rPr>
          <w:color w:val="000000" w:themeColor="text1"/>
          <w:lang w:val="en-CA"/>
        </w:rPr>
        <w:t>oFrame</w:t>
      </w:r>
      <w:proofErr w:type="spellEnd"/>
      <w:r w:rsidR="004149DB" w:rsidRPr="00582C15">
        <w:rPr>
          <w:color w:val="000000" w:themeColor="text1"/>
          <w:lang w:val="en-CA"/>
        </w:rPr>
        <w:t xml:space="preserve">[ y ][ x + 2 ] = = 0 ) | | ( </w:t>
      </w:r>
      <w:proofErr w:type="spellStart"/>
      <w:r w:rsidR="004149DB" w:rsidRPr="00582C15">
        <w:rPr>
          <w:color w:val="000000" w:themeColor="text1"/>
          <w:lang w:val="en-CA"/>
        </w:rPr>
        <w:t>oFrame</w:t>
      </w:r>
      <w:proofErr w:type="spellEnd"/>
      <w:r w:rsidR="004149DB" w:rsidRPr="00582C15">
        <w:rPr>
          <w:color w:val="000000" w:themeColor="text1"/>
          <w:lang w:val="en-CA"/>
        </w:rPr>
        <w:t>[ y  + 1 ][ x – 2 ] = = 0 ) | |</w:t>
      </w:r>
    </w:p>
    <w:p w14:paraId="1E0DD8E0" w14:textId="48A962C9" w:rsidR="004149DB" w:rsidRPr="00582C15" w:rsidDel="00527C3F" w:rsidRDefault="00527C3F">
      <w:pPr>
        <w:tabs>
          <w:tab w:val="clear" w:pos="403"/>
          <w:tab w:val="left" w:pos="360"/>
          <w:tab w:val="left" w:pos="720"/>
          <w:tab w:val="left" w:pos="1080"/>
          <w:tab w:val="left" w:pos="1440"/>
        </w:tabs>
        <w:spacing w:before="136" w:after="0"/>
        <w:ind w:left="360"/>
        <w:jc w:val="left"/>
        <w:rPr>
          <w:del w:id="7818" w:author="Rajan Joshi" w:date="2020-03-03T18:57:00Z"/>
          <w:color w:val="000000" w:themeColor="text1"/>
          <w:lang w:val="en-CA"/>
        </w:rPr>
        <w:pPrChange w:id="7819" w:author="Rajan Joshi" w:date="2020-03-03T18:57: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820" w:author="Rajan Joshi" w:date="2020-03-03T18:57:00Z">
        <w:r>
          <w:rPr>
            <w:color w:val="000000" w:themeColor="text1"/>
            <w:lang w:val="en-CA"/>
          </w:rPr>
          <w:br/>
        </w:r>
      </w:ins>
      <w:r w:rsidR="004149DB" w:rsidRPr="00582C15">
        <w:rPr>
          <w:color w:val="000000" w:themeColor="text1"/>
          <w:lang w:val="en-CA"/>
        </w:rPr>
        <w:tab/>
      </w:r>
      <w:r w:rsidR="004149DB" w:rsidRPr="00582C15">
        <w:rPr>
          <w:color w:val="000000" w:themeColor="text1"/>
          <w:lang w:val="en-CA"/>
        </w:rPr>
        <w:tab/>
      </w:r>
      <w:del w:id="7821" w:author="Rajan Joshi" w:date="2020-03-03T18:57:00Z">
        <w:r w:rsidR="004149DB" w:rsidRPr="00582C15" w:rsidDel="00527C3F">
          <w:rPr>
            <w:color w:val="000000" w:themeColor="text1"/>
            <w:lang w:val="en-CA"/>
          </w:rPr>
          <w:tab/>
        </w:r>
        <w:r w:rsidR="004149DB" w:rsidRPr="00582C15" w:rsidDel="00527C3F">
          <w:rPr>
            <w:color w:val="000000" w:themeColor="text1"/>
            <w:lang w:val="en-CA"/>
          </w:rPr>
          <w:tab/>
        </w:r>
      </w:del>
      <w:r w:rsidR="004149DB" w:rsidRPr="00582C15">
        <w:rPr>
          <w:color w:val="000000" w:themeColor="text1"/>
          <w:lang w:val="en-CA"/>
        </w:rPr>
        <w:t xml:space="preserve">( </w:t>
      </w:r>
      <w:proofErr w:type="spellStart"/>
      <w:r w:rsidR="004149DB" w:rsidRPr="00582C15">
        <w:rPr>
          <w:color w:val="000000" w:themeColor="text1"/>
          <w:lang w:val="en-CA"/>
        </w:rPr>
        <w:t>oFrame</w:t>
      </w:r>
      <w:proofErr w:type="spellEnd"/>
      <w:r w:rsidR="004149DB" w:rsidRPr="00582C15">
        <w:rPr>
          <w:color w:val="000000" w:themeColor="text1"/>
          <w:lang w:val="en-CA"/>
        </w:rPr>
        <w:t xml:space="preserve">[ y + 1 ][ x + 2 ] = = 0 ) | | ( </w:t>
      </w:r>
      <w:proofErr w:type="spellStart"/>
      <w:r w:rsidR="004149DB" w:rsidRPr="00582C15">
        <w:rPr>
          <w:color w:val="000000" w:themeColor="text1"/>
          <w:lang w:val="en-CA"/>
        </w:rPr>
        <w:t>oFrame</w:t>
      </w:r>
      <w:proofErr w:type="spellEnd"/>
      <w:r w:rsidR="004149DB" w:rsidRPr="00582C15">
        <w:rPr>
          <w:color w:val="000000" w:themeColor="text1"/>
          <w:lang w:val="en-CA"/>
        </w:rPr>
        <w:t>[ y + 2 ][ x – 2 ] = = 0 ) | |</w:t>
      </w:r>
    </w:p>
    <w:p w14:paraId="1445D428" w14:textId="00AB02CA" w:rsidR="004149DB" w:rsidRPr="00582C15" w:rsidDel="00527C3F" w:rsidRDefault="00527C3F">
      <w:pPr>
        <w:tabs>
          <w:tab w:val="clear" w:pos="403"/>
          <w:tab w:val="left" w:pos="360"/>
          <w:tab w:val="left" w:pos="720"/>
          <w:tab w:val="left" w:pos="1080"/>
          <w:tab w:val="left" w:pos="1440"/>
        </w:tabs>
        <w:spacing w:before="136" w:after="0"/>
        <w:ind w:left="360"/>
        <w:jc w:val="left"/>
        <w:rPr>
          <w:del w:id="7822" w:author="Rajan Joshi" w:date="2020-03-03T18:57:00Z"/>
          <w:color w:val="000000" w:themeColor="text1"/>
          <w:lang w:val="en-CA"/>
        </w:rPr>
        <w:pPrChange w:id="7823" w:author="Rajan Joshi" w:date="2020-03-03T18:57: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824" w:author="Rajan Joshi" w:date="2020-03-03T18:57:00Z">
        <w:r>
          <w:rPr>
            <w:color w:val="000000" w:themeColor="text1"/>
            <w:lang w:val="en-CA"/>
          </w:rPr>
          <w:br/>
        </w:r>
      </w:ins>
      <w:r w:rsidR="004149DB" w:rsidRPr="00582C15">
        <w:rPr>
          <w:color w:val="000000" w:themeColor="text1"/>
          <w:lang w:val="en-CA"/>
        </w:rPr>
        <w:tab/>
      </w:r>
      <w:r w:rsidR="004149DB" w:rsidRPr="00582C15">
        <w:rPr>
          <w:color w:val="000000" w:themeColor="text1"/>
          <w:lang w:val="en-CA"/>
        </w:rPr>
        <w:tab/>
      </w:r>
      <w:del w:id="7825" w:author="Rajan Joshi" w:date="2020-03-03T18:57:00Z">
        <w:r w:rsidR="004149DB" w:rsidRPr="00582C15" w:rsidDel="00527C3F">
          <w:rPr>
            <w:color w:val="000000" w:themeColor="text1"/>
            <w:lang w:val="en-CA"/>
          </w:rPr>
          <w:tab/>
        </w:r>
        <w:r w:rsidR="004149DB" w:rsidRPr="00582C15" w:rsidDel="00527C3F">
          <w:rPr>
            <w:color w:val="000000" w:themeColor="text1"/>
            <w:lang w:val="en-CA"/>
          </w:rPr>
          <w:tab/>
        </w:r>
      </w:del>
      <w:r w:rsidR="004149DB" w:rsidRPr="00582C15">
        <w:rPr>
          <w:color w:val="000000" w:themeColor="text1"/>
          <w:lang w:val="en-CA"/>
        </w:rPr>
        <w:t xml:space="preserve">( </w:t>
      </w:r>
      <w:proofErr w:type="spellStart"/>
      <w:r w:rsidR="004149DB" w:rsidRPr="00582C15">
        <w:rPr>
          <w:color w:val="000000" w:themeColor="text1"/>
          <w:lang w:val="en-CA"/>
        </w:rPr>
        <w:t>oFrame</w:t>
      </w:r>
      <w:proofErr w:type="spellEnd"/>
      <w:r w:rsidR="004149DB" w:rsidRPr="00582C15">
        <w:rPr>
          <w:color w:val="000000" w:themeColor="text1"/>
          <w:lang w:val="en-CA"/>
        </w:rPr>
        <w:t xml:space="preserve">[ y + 2 ][ x – 1 ] = = 0 ) | | ( </w:t>
      </w:r>
      <w:proofErr w:type="spellStart"/>
      <w:r w:rsidR="004149DB" w:rsidRPr="00582C15">
        <w:rPr>
          <w:color w:val="000000" w:themeColor="text1"/>
          <w:lang w:val="en-CA"/>
        </w:rPr>
        <w:t>oFrame</w:t>
      </w:r>
      <w:proofErr w:type="spellEnd"/>
      <w:r w:rsidR="004149DB" w:rsidRPr="00582C15">
        <w:rPr>
          <w:color w:val="000000" w:themeColor="text1"/>
          <w:lang w:val="en-CA"/>
        </w:rPr>
        <w:t>[ y + 2 ][ x ] = = 0 ) | |</w:t>
      </w:r>
    </w:p>
    <w:p w14:paraId="55E8C0A5" w14:textId="34D6B82E" w:rsidR="004149DB" w:rsidRPr="00582C15" w:rsidDel="00527C3F" w:rsidRDefault="00527C3F">
      <w:pPr>
        <w:tabs>
          <w:tab w:val="clear" w:pos="403"/>
          <w:tab w:val="left" w:pos="360"/>
          <w:tab w:val="left" w:pos="720"/>
          <w:tab w:val="left" w:pos="1080"/>
          <w:tab w:val="left" w:pos="1440"/>
        </w:tabs>
        <w:spacing w:before="136" w:after="0"/>
        <w:ind w:left="360"/>
        <w:jc w:val="left"/>
        <w:rPr>
          <w:del w:id="7826" w:author="Rajan Joshi" w:date="2020-03-03T18:58:00Z"/>
          <w:color w:val="000000" w:themeColor="text1"/>
          <w:lang w:val="en-CA"/>
        </w:rPr>
        <w:pPrChange w:id="7827" w:author="Rajan Joshi" w:date="2020-03-03T18:57: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828" w:author="Rajan Joshi" w:date="2020-03-03T18:57:00Z">
        <w:r>
          <w:rPr>
            <w:color w:val="000000" w:themeColor="text1"/>
            <w:lang w:val="en-CA"/>
          </w:rPr>
          <w:br/>
        </w:r>
      </w:ins>
      <w:r w:rsidR="004149DB" w:rsidRPr="00582C15">
        <w:rPr>
          <w:color w:val="000000" w:themeColor="text1"/>
          <w:lang w:val="en-CA"/>
        </w:rPr>
        <w:tab/>
      </w:r>
      <w:r w:rsidR="004149DB" w:rsidRPr="00582C15">
        <w:rPr>
          <w:color w:val="000000" w:themeColor="text1"/>
          <w:lang w:val="en-CA"/>
        </w:rPr>
        <w:tab/>
      </w:r>
      <w:del w:id="7829" w:author="Rajan Joshi" w:date="2020-03-03T18:57:00Z">
        <w:r w:rsidR="004149DB" w:rsidRPr="00582C15" w:rsidDel="00527C3F">
          <w:rPr>
            <w:color w:val="000000" w:themeColor="text1"/>
            <w:lang w:val="en-CA"/>
          </w:rPr>
          <w:tab/>
        </w:r>
        <w:r w:rsidR="004149DB" w:rsidRPr="00582C15" w:rsidDel="00527C3F">
          <w:rPr>
            <w:color w:val="000000" w:themeColor="text1"/>
            <w:lang w:val="en-CA"/>
          </w:rPr>
          <w:tab/>
        </w:r>
      </w:del>
      <w:r w:rsidR="004149DB" w:rsidRPr="00582C15">
        <w:rPr>
          <w:color w:val="000000" w:themeColor="text1"/>
          <w:lang w:val="en-CA"/>
        </w:rPr>
        <w:t xml:space="preserve">( </w:t>
      </w:r>
      <w:proofErr w:type="spellStart"/>
      <w:r w:rsidR="004149DB" w:rsidRPr="00582C15">
        <w:rPr>
          <w:color w:val="000000" w:themeColor="text1"/>
          <w:lang w:val="en-CA"/>
        </w:rPr>
        <w:t>oFrame</w:t>
      </w:r>
      <w:proofErr w:type="spellEnd"/>
      <w:r w:rsidR="004149DB" w:rsidRPr="00582C15">
        <w:rPr>
          <w:color w:val="000000" w:themeColor="text1"/>
          <w:lang w:val="en-CA"/>
        </w:rPr>
        <w:t xml:space="preserve">[ y + 2 ][ x + 1 ] = = 0 ) | | ( </w:t>
      </w:r>
      <w:proofErr w:type="spellStart"/>
      <w:r w:rsidR="004149DB" w:rsidRPr="00582C15">
        <w:rPr>
          <w:color w:val="000000" w:themeColor="text1"/>
          <w:lang w:val="en-CA"/>
        </w:rPr>
        <w:t>oFrame</w:t>
      </w:r>
      <w:proofErr w:type="spellEnd"/>
      <w:r w:rsidR="004149DB" w:rsidRPr="00582C15">
        <w:rPr>
          <w:color w:val="000000" w:themeColor="text1"/>
          <w:lang w:val="en-CA"/>
        </w:rPr>
        <w:t>[ y + 2 ][ x + 2 ] = = 0 ) )</w:t>
      </w:r>
    </w:p>
    <w:p w14:paraId="5D336A08" w14:textId="663F7A11" w:rsidR="004149DB" w:rsidRPr="00582C15" w:rsidRDefault="00527C3F">
      <w:pPr>
        <w:tabs>
          <w:tab w:val="clear" w:pos="403"/>
          <w:tab w:val="left" w:pos="360"/>
          <w:tab w:val="left" w:pos="720"/>
          <w:tab w:val="left" w:pos="1080"/>
          <w:tab w:val="left" w:pos="1440"/>
        </w:tabs>
        <w:spacing w:before="136" w:after="0"/>
        <w:ind w:left="360"/>
        <w:jc w:val="left"/>
        <w:rPr>
          <w:color w:val="000000" w:themeColor="text1"/>
          <w:lang w:val="en-CA"/>
        </w:rPr>
        <w:pPrChange w:id="7830" w:author="Rajan Joshi" w:date="2020-03-03T18:58: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ins w:id="7831" w:author="Rajan Joshi" w:date="2020-03-03T18:58:00Z">
        <w:r>
          <w:rPr>
            <w:color w:val="000000" w:themeColor="text1"/>
            <w:lang w:val="en-CA"/>
          </w:rPr>
          <w:br/>
        </w:r>
      </w:ins>
      <w:r w:rsidR="004149DB" w:rsidRPr="00582C15">
        <w:rPr>
          <w:color w:val="000000" w:themeColor="text1"/>
          <w:lang w:val="en-CA"/>
        </w:rPr>
        <w:tab/>
      </w:r>
      <w:r w:rsidR="004149DB" w:rsidRPr="00582C15">
        <w:rPr>
          <w:color w:val="000000" w:themeColor="text1"/>
          <w:lang w:val="en-CA"/>
        </w:rPr>
        <w:tab/>
      </w:r>
      <w:del w:id="7832" w:author="Rajan Joshi" w:date="2020-03-03T18:58:00Z">
        <w:r w:rsidR="004149DB" w:rsidRPr="00582C15" w:rsidDel="00527C3F">
          <w:rPr>
            <w:color w:val="000000" w:themeColor="text1"/>
            <w:lang w:val="en-CA"/>
          </w:rPr>
          <w:tab/>
        </w:r>
        <w:r w:rsidR="004149DB" w:rsidRPr="00582C15" w:rsidDel="00527C3F">
          <w:rPr>
            <w:color w:val="000000" w:themeColor="text1"/>
            <w:lang w:val="en-CA"/>
          </w:rPr>
          <w:tab/>
          <w:delText>recPCBoundaryPointType[ pointIndex ]</w:delText>
        </w:r>
      </w:del>
      <w:proofErr w:type="spellStart"/>
      <w:ins w:id="7833" w:author="Rajan Joshi" w:date="2020-03-03T18:58:00Z">
        <w:r>
          <w:rPr>
            <w:color w:val="000000" w:themeColor="text1"/>
            <w:lang w:val="en-CA"/>
          </w:rPr>
          <w:t>boundaryPoint</w:t>
        </w:r>
      </w:ins>
      <w:proofErr w:type="spellEnd"/>
      <w:r w:rsidR="004149DB" w:rsidRPr="00582C15">
        <w:rPr>
          <w:color w:val="000000" w:themeColor="text1"/>
          <w:lang w:val="en-CA"/>
        </w:rPr>
        <w:t xml:space="preserve"> = 1</w:t>
      </w:r>
    </w:p>
    <w:p w14:paraId="1877AAEC" w14:textId="7E883121" w:rsidR="004149DB" w:rsidRPr="00582C15" w:rsidDel="00527C3F" w:rsidRDefault="004149DB">
      <w:pPr>
        <w:tabs>
          <w:tab w:val="clear" w:pos="403"/>
          <w:tab w:val="left" w:pos="360"/>
          <w:tab w:val="left" w:pos="720"/>
          <w:tab w:val="left" w:pos="1080"/>
          <w:tab w:val="left" w:pos="1440"/>
        </w:tabs>
        <w:spacing w:before="136" w:after="0"/>
        <w:ind w:left="360"/>
        <w:rPr>
          <w:del w:id="7834" w:author="Rajan Joshi" w:date="2020-03-03T18:58:00Z"/>
          <w:color w:val="000000" w:themeColor="text1"/>
          <w:lang w:val="en-CA"/>
        </w:rPr>
        <w:pPrChange w:id="7835" w:author="Rajan Joshi" w:date="2020-03-03T18:58: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836" w:author="Rajan Joshi" w:date="2020-03-03T18:58:00Z">
        <w:r w:rsidRPr="00582C15" w:rsidDel="00527C3F">
          <w:rPr>
            <w:color w:val="000000" w:themeColor="text1"/>
            <w:lang w:val="en-CA"/>
          </w:rPr>
          <w:tab/>
        </w:r>
        <w:r w:rsidRPr="00582C15" w:rsidDel="00527C3F">
          <w:rPr>
            <w:color w:val="000000" w:themeColor="text1"/>
            <w:lang w:val="en-CA"/>
          </w:rPr>
          <w:tab/>
          <w:delText>pointIndex++</w:delText>
        </w:r>
      </w:del>
    </w:p>
    <w:p w14:paraId="41E4D66F" w14:textId="49D1B201" w:rsidR="004149DB" w:rsidRPr="00582C15" w:rsidDel="00527C3F" w:rsidRDefault="004149DB">
      <w:pPr>
        <w:tabs>
          <w:tab w:val="left" w:pos="360"/>
          <w:tab w:val="left" w:pos="720"/>
          <w:tab w:val="left" w:pos="806"/>
          <w:tab w:val="left" w:pos="1080"/>
          <w:tab w:val="left" w:pos="1210"/>
          <w:tab w:val="left" w:pos="1440"/>
          <w:tab w:val="left" w:pos="1613"/>
          <w:tab w:val="left" w:pos="2016"/>
          <w:tab w:val="left" w:pos="2419"/>
          <w:tab w:val="left" w:pos="2822"/>
          <w:tab w:val="left" w:pos="3226"/>
          <w:tab w:val="right" w:pos="9677"/>
        </w:tabs>
        <w:spacing w:before="136" w:after="0"/>
        <w:ind w:left="360"/>
        <w:rPr>
          <w:del w:id="7837" w:author="Rajan Joshi" w:date="2020-03-03T18:58:00Z"/>
          <w:color w:val="000000" w:themeColor="text1"/>
          <w:lang w:val="en-CA"/>
        </w:rPr>
        <w:pPrChange w:id="7838" w:author="Rajan Joshi" w:date="2020-03-03T18:58:00Z">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pPr>
        </w:pPrChange>
      </w:pPr>
      <w:del w:id="7839" w:author="Rajan Joshi" w:date="2020-03-03T18:58:00Z">
        <w:r w:rsidRPr="00582C15" w:rsidDel="00527C3F">
          <w:rPr>
            <w:color w:val="000000" w:themeColor="text1"/>
            <w:lang w:val="en-CA"/>
          </w:rPr>
          <w:tab/>
          <w:delText>}</w:delText>
        </w:r>
      </w:del>
    </w:p>
    <w:p w14:paraId="03032ABB" w14:textId="4C80AB28" w:rsidR="004149DB" w:rsidRPr="00582C15" w:rsidRDefault="004149DB">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Change w:id="7840" w:author="Rajan Joshi" w:date="2020-03-03T18:58:00Z">
          <w:pPr>
            <w:tabs>
              <w:tab w:val="left" w:pos="806"/>
              <w:tab w:val="left" w:pos="1210"/>
              <w:tab w:val="left" w:pos="1613"/>
              <w:tab w:val="left" w:pos="2016"/>
              <w:tab w:val="left" w:pos="2419"/>
              <w:tab w:val="left" w:pos="2822"/>
              <w:tab w:val="left" w:pos="3226"/>
              <w:tab w:val="right" w:pos="9677"/>
            </w:tabs>
          </w:pPr>
        </w:pPrChange>
      </w:pPr>
      <w:r w:rsidRPr="00582C15">
        <w:rPr>
          <w:color w:val="000000" w:themeColor="text1"/>
          <w:lang w:val="en-CA"/>
        </w:rPr>
        <w:t xml:space="preserve">In the above assignment process, </w:t>
      </w:r>
      <w:proofErr w:type="spellStart"/>
      <w:ins w:id="7841" w:author="Rajan Joshi" w:date="2020-03-03T18:59:00Z">
        <w:r w:rsidR="00527C3F">
          <w:rPr>
            <w:color w:val="000000" w:themeColor="text1"/>
            <w:lang w:val="en-CA"/>
          </w:rPr>
          <w:t>oFrame</w:t>
        </w:r>
        <w:proofErr w:type="spellEnd"/>
        <w:r w:rsidR="00527C3F">
          <w:rPr>
            <w:color w:val="000000" w:themeColor="text1"/>
            <w:lang w:val="en-CA"/>
          </w:rPr>
          <w:t>[ </w:t>
        </w:r>
        <w:proofErr w:type="spellStart"/>
        <w:r w:rsidR="00527C3F">
          <w:rPr>
            <w:color w:val="000000" w:themeColor="text1"/>
            <w:lang w:val="en-CA"/>
          </w:rPr>
          <w:t>i</w:t>
        </w:r>
        <w:proofErr w:type="spellEnd"/>
        <w:r w:rsidR="00527C3F">
          <w:rPr>
            <w:color w:val="000000" w:themeColor="text1"/>
            <w:lang w:val="en-CA"/>
          </w:rPr>
          <w:t xml:space="preserve"> ][ j ] is assumed to be equal to 0 </w:t>
        </w:r>
        <w:r w:rsidR="00527C3F" w:rsidRPr="00582C15">
          <w:rPr>
            <w:color w:val="000000" w:themeColor="text1"/>
            <w:lang w:val="en-CA"/>
          </w:rPr>
          <w:t xml:space="preserve">if </w:t>
        </w:r>
        <w:proofErr w:type="spellStart"/>
        <w:r w:rsidR="00527C3F">
          <w:rPr>
            <w:color w:val="000000" w:themeColor="text1"/>
            <w:lang w:val="en-CA"/>
          </w:rPr>
          <w:t>i</w:t>
        </w:r>
        <w:proofErr w:type="spellEnd"/>
        <w:r w:rsidR="00527C3F">
          <w:rPr>
            <w:color w:val="000000" w:themeColor="text1"/>
            <w:lang w:val="en-CA"/>
          </w:rPr>
          <w:t xml:space="preserve"> is not in the range of 0 to ( </w:t>
        </w:r>
        <w:proofErr w:type="spellStart"/>
        <w:r w:rsidR="00527C3F">
          <w:rPr>
            <w:color w:val="000000" w:themeColor="text1"/>
            <w:lang w:val="en-CA"/>
          </w:rPr>
          <w:t>asps_frame_height</w:t>
        </w:r>
        <w:proofErr w:type="spellEnd"/>
        <w:r w:rsidR="00527C3F">
          <w:rPr>
            <w:color w:val="000000" w:themeColor="text1"/>
            <w:lang w:val="en-CA"/>
          </w:rPr>
          <w:t> – 1 ), inclusive, or j is not in the range of 0 to ( </w:t>
        </w:r>
        <w:proofErr w:type="spellStart"/>
        <w:r w:rsidR="00527C3F">
          <w:rPr>
            <w:color w:val="000000" w:themeColor="text1"/>
            <w:lang w:val="en-CA"/>
          </w:rPr>
          <w:t>asps_frame_width</w:t>
        </w:r>
        <w:proofErr w:type="spellEnd"/>
        <w:r w:rsidR="00527C3F">
          <w:rPr>
            <w:color w:val="000000" w:themeColor="text1"/>
            <w:lang w:val="en-CA"/>
          </w:rPr>
          <w:t> – 1 ), inclusive.</w:t>
        </w:r>
      </w:ins>
      <w:del w:id="7842" w:author="Rajan Joshi" w:date="2020-03-03T18:59:00Z">
        <w:r w:rsidRPr="00582C15" w:rsidDel="00527C3F">
          <w:rPr>
            <w:color w:val="000000" w:themeColor="text1"/>
            <w:lang w:val="en-CA"/>
          </w:rPr>
          <w:delText xml:space="preserve">if </w:delText>
        </w:r>
        <w:r w:rsidRPr="00582C15" w:rsidDel="00527C3F">
          <w:rPr>
            <w:color w:val="000000" w:themeColor="text1"/>
            <w:lang w:val="en-CA" w:eastAsia="ja-JP"/>
          </w:rPr>
          <w:delText>(</w:delText>
        </w:r>
        <w:r w:rsidRPr="00582C15" w:rsidDel="00527C3F">
          <w:rPr>
            <w:color w:val="000000" w:themeColor="text1"/>
            <w:lang w:val="en-CA"/>
          </w:rPr>
          <w:delText>x </w:delText>
        </w:r>
        <w:r w:rsidRPr="00582C15" w:rsidDel="00527C3F">
          <w:rPr>
            <w:color w:val="000000" w:themeColor="text1"/>
            <w:lang w:val="en-CA" w:eastAsia="ja-JP"/>
          </w:rPr>
          <w:delText xml:space="preserve">– 2) or (x + 2) </w:delText>
        </w:r>
        <w:r w:rsidRPr="00582C15" w:rsidDel="00527C3F">
          <w:rPr>
            <w:color w:val="000000" w:themeColor="text1"/>
            <w:lang w:val="en-CA"/>
          </w:rPr>
          <w:delText xml:space="preserve">is outside the range of 0 to </w:delText>
        </w:r>
        <w:r w:rsidR="007D27A5" w:rsidRPr="00582C15" w:rsidDel="00527C3F">
          <w:rPr>
            <w:color w:val="000000" w:themeColor="text1"/>
            <w:lang w:val="en-CA"/>
          </w:rPr>
          <w:delText>a</w:delText>
        </w:r>
        <w:r w:rsidRPr="00582C15" w:rsidDel="00527C3F">
          <w:rPr>
            <w:color w:val="000000" w:themeColor="text1"/>
            <w:lang w:val="en-CA"/>
          </w:rPr>
          <w:delText>sps_frame_width – 1, inclusive, or (y </w:delText>
        </w:r>
        <w:r w:rsidRPr="00582C15" w:rsidDel="00527C3F">
          <w:rPr>
            <w:color w:val="000000" w:themeColor="text1"/>
            <w:lang w:val="en-CA" w:eastAsia="ja-JP"/>
          </w:rPr>
          <w:delText>– 2) or (y + 2)</w:delText>
        </w:r>
        <w:r w:rsidRPr="00582C15" w:rsidDel="00527C3F">
          <w:rPr>
            <w:color w:val="000000" w:themeColor="text1"/>
            <w:lang w:val="en-CA"/>
          </w:rPr>
          <w:delText xml:space="preserve"> is outside the range of 0 to </w:delText>
        </w:r>
        <w:r w:rsidR="007D27A5" w:rsidRPr="00582C15" w:rsidDel="00527C3F">
          <w:rPr>
            <w:color w:val="000000" w:themeColor="text1"/>
            <w:lang w:val="en-CA"/>
          </w:rPr>
          <w:delText>a</w:delText>
        </w:r>
        <w:r w:rsidRPr="00582C15" w:rsidDel="00527C3F">
          <w:rPr>
            <w:color w:val="000000" w:themeColor="text1"/>
            <w:lang w:val="en-CA"/>
          </w:rPr>
          <w:delText>sps_frame_height – 1, inclusive, the values of BPTypes[ y ][ x ] and recPCBoundaryPointType[ pointIndex ] are assumed to be equal to 1.</w:delText>
        </w:r>
      </w:del>
    </w:p>
    <w:p w14:paraId="2B8B0993" w14:textId="1FA9D93A" w:rsidR="004149DB" w:rsidRPr="00582C15" w:rsidDel="00527C3F" w:rsidRDefault="004149DB">
      <w:pPr>
        <w:tabs>
          <w:tab w:val="left" w:pos="806"/>
          <w:tab w:val="left" w:pos="1210"/>
          <w:tab w:val="left" w:pos="1613"/>
          <w:tab w:val="left" w:pos="2016"/>
          <w:tab w:val="left" w:pos="2419"/>
          <w:tab w:val="left" w:pos="2822"/>
          <w:tab w:val="left" w:pos="3226"/>
          <w:tab w:val="right" w:pos="9677"/>
        </w:tabs>
        <w:spacing w:before="136" w:after="0"/>
        <w:rPr>
          <w:del w:id="7843" w:author="Rajan Joshi" w:date="2020-03-03T18:59:00Z"/>
          <w:color w:val="000000" w:themeColor="text1"/>
          <w:lang w:val="en-CA"/>
        </w:rPr>
        <w:pPrChange w:id="7844" w:author="Rajan Joshi" w:date="2020-03-03T18:58:00Z">
          <w:pPr>
            <w:tabs>
              <w:tab w:val="left" w:pos="806"/>
              <w:tab w:val="left" w:pos="1210"/>
              <w:tab w:val="left" w:pos="1613"/>
              <w:tab w:val="left" w:pos="2016"/>
              <w:tab w:val="left" w:pos="2419"/>
              <w:tab w:val="left" w:pos="2822"/>
              <w:tab w:val="left" w:pos="3226"/>
              <w:tab w:val="right" w:pos="9677"/>
            </w:tabs>
          </w:pPr>
        </w:pPrChange>
      </w:pPr>
      <w:del w:id="7845" w:author="Rajan Joshi" w:date="2020-03-03T18:59:00Z">
        <w:r w:rsidRPr="00582C15" w:rsidDel="00527C3F">
          <w:rPr>
            <w:color w:val="000000" w:themeColor="text1"/>
            <w:highlight w:val="yellow"/>
            <w:lang w:val="en-CA"/>
          </w:rPr>
          <w:lastRenderedPageBreak/>
          <w:delText>[Ed. (RLJ): We need a different name for full precision occupancy map.]</w:delText>
        </w:r>
        <w:bookmarkStart w:id="7846" w:name="_Toc35407688"/>
        <w:bookmarkEnd w:id="7846"/>
      </w:del>
    </w:p>
    <w:p w14:paraId="0FFB0461" w14:textId="46F0A5CD" w:rsidR="004149DB" w:rsidRPr="00582C15" w:rsidDel="00527C3F" w:rsidRDefault="004149DB">
      <w:pPr>
        <w:tabs>
          <w:tab w:val="left" w:pos="806"/>
          <w:tab w:val="left" w:pos="1210"/>
          <w:tab w:val="left" w:pos="1613"/>
          <w:tab w:val="left" w:pos="2016"/>
          <w:tab w:val="left" w:pos="2419"/>
          <w:tab w:val="left" w:pos="2822"/>
          <w:tab w:val="left" w:pos="3226"/>
          <w:tab w:val="right" w:pos="9677"/>
        </w:tabs>
        <w:spacing w:before="136" w:after="0"/>
        <w:rPr>
          <w:del w:id="7847" w:author="Rajan Joshi" w:date="2020-03-03T18:59:00Z"/>
          <w:color w:val="000000" w:themeColor="text1"/>
          <w:lang w:val="en-CA"/>
        </w:rPr>
        <w:pPrChange w:id="7848" w:author="Rajan Joshi" w:date="2020-03-03T18:58:00Z">
          <w:pPr>
            <w:tabs>
              <w:tab w:val="left" w:pos="806"/>
              <w:tab w:val="left" w:pos="1210"/>
              <w:tab w:val="left" w:pos="1613"/>
              <w:tab w:val="left" w:pos="2016"/>
              <w:tab w:val="left" w:pos="2419"/>
              <w:tab w:val="left" w:pos="2822"/>
              <w:tab w:val="left" w:pos="3226"/>
              <w:tab w:val="right" w:pos="9677"/>
            </w:tabs>
          </w:pPr>
        </w:pPrChange>
      </w:pPr>
      <w:del w:id="7849" w:author="Rajan Joshi" w:date="2020-03-03T18:59:00Z">
        <w:r w:rsidRPr="00582C15" w:rsidDel="00527C3F">
          <w:rPr>
            <w:color w:val="000000" w:themeColor="text1"/>
            <w:highlight w:val="yellow"/>
            <w:lang w:val="en-CA"/>
          </w:rPr>
          <w:delText>[Ed. (RJ): The occupancy map at nominal resolution is denoted by OccFrameNR. So oFrame above should be replaced by OccFrameNR.]</w:delText>
        </w:r>
        <w:bookmarkStart w:id="7850" w:name="_Toc35407689"/>
        <w:bookmarkEnd w:id="7850"/>
      </w:del>
    </w:p>
    <w:p w14:paraId="39466AD6" w14:textId="148154E2" w:rsidR="00A805F6" w:rsidRPr="00582C15" w:rsidRDefault="00A805F6">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pPr>
      <w:bookmarkStart w:id="7851" w:name="_Ref21600015"/>
      <w:bookmarkStart w:id="7852" w:name="_Toc35407690"/>
      <w:r w:rsidRPr="00582C15">
        <w:t>Identification of 2</w:t>
      </w:r>
      <w:ins w:id="7853" w:author="Rajan Joshi" w:date="2020-03-05T17:39:00Z">
        <w:r w:rsidR="00FB43FC">
          <w:t xml:space="preserve"> × </w:t>
        </w:r>
      </w:ins>
      <w:del w:id="7854" w:author="Rajan Joshi" w:date="2020-03-05T17:39:00Z">
        <w:r w:rsidRPr="00582C15" w:rsidDel="00FB43FC">
          <w:delText>x</w:delText>
        </w:r>
      </w:del>
      <w:r w:rsidRPr="00582C15">
        <w:t>2</w:t>
      </w:r>
      <w:ins w:id="7855" w:author="Rajan Joshi" w:date="2020-03-05T17:39:00Z">
        <w:r w:rsidR="00FB43FC">
          <w:t xml:space="preserve"> ×</w:t>
        </w:r>
      </w:ins>
      <w:del w:id="7856" w:author="Rajan Joshi" w:date="2020-03-05T17:39:00Z">
        <w:r w:rsidRPr="00582C15" w:rsidDel="00FB43FC">
          <w:delText>x</w:delText>
        </w:r>
      </w:del>
      <w:r w:rsidRPr="00582C15">
        <w:t xml:space="preserve">2 </w:t>
      </w:r>
      <w:ins w:id="7857" w:author="Rajan Joshi" w:date="2020-03-05T17:39:00Z">
        <w:r w:rsidR="00FB43FC">
          <w:t>c</w:t>
        </w:r>
      </w:ins>
      <w:del w:id="7858" w:author="Rajan Joshi" w:date="2020-03-05T17:39:00Z">
        <w:r w:rsidRPr="00582C15" w:rsidDel="00FB43FC">
          <w:delText>C</w:delText>
        </w:r>
      </w:del>
      <w:r w:rsidRPr="00582C15">
        <w:t xml:space="preserve">ell for a </w:t>
      </w:r>
      <w:ins w:id="7859" w:author="Rajan Joshi" w:date="2020-03-05T17:39:00Z">
        <w:r w:rsidR="00FB43FC">
          <w:t>reconstructed</w:t>
        </w:r>
      </w:ins>
      <w:del w:id="7860" w:author="Rajan Joshi" w:date="2020-03-05T17:39:00Z">
        <w:r w:rsidRPr="00582C15" w:rsidDel="00FB43FC">
          <w:delText>Given</w:delText>
        </w:r>
      </w:del>
      <w:r w:rsidRPr="00582C15">
        <w:t xml:space="preserve"> </w:t>
      </w:r>
      <w:ins w:id="7861" w:author="Rajan Joshi" w:date="2020-03-05T17:39:00Z">
        <w:r w:rsidR="00FB43FC">
          <w:t>p</w:t>
        </w:r>
      </w:ins>
      <w:del w:id="7862" w:author="Rajan Joshi" w:date="2020-03-05T17:39:00Z">
        <w:r w:rsidRPr="00582C15" w:rsidDel="00FB43FC">
          <w:delText>P</w:delText>
        </w:r>
      </w:del>
      <w:r w:rsidRPr="00582C15">
        <w:t xml:space="preserve">oint </w:t>
      </w:r>
      <w:ins w:id="7863" w:author="Rajan Joshi" w:date="2020-03-05T17:39:00Z">
        <w:r w:rsidR="00FB43FC">
          <w:t>p</w:t>
        </w:r>
      </w:ins>
      <w:del w:id="7864" w:author="Rajan Joshi" w:date="2020-03-05T17:39:00Z">
        <w:r w:rsidRPr="00582C15" w:rsidDel="00FB43FC">
          <w:delText>P</w:delText>
        </w:r>
      </w:del>
      <w:r w:rsidRPr="00582C15">
        <w:t>osition</w:t>
      </w:r>
      <w:bookmarkEnd w:id="7851"/>
      <w:bookmarkEnd w:id="7852"/>
    </w:p>
    <w:p w14:paraId="5AA2DB45" w14:textId="41D80EFF" w:rsidR="004149DB" w:rsidRPr="00582C15" w:rsidRDefault="004149DB">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Change w:id="7865" w:author="Rajan Joshi" w:date="2020-03-05T17:40:00Z">
          <w:pPr>
            <w:tabs>
              <w:tab w:val="left" w:pos="806"/>
              <w:tab w:val="left" w:pos="1210"/>
              <w:tab w:val="left" w:pos="1613"/>
              <w:tab w:val="left" w:pos="2016"/>
              <w:tab w:val="left" w:pos="2419"/>
              <w:tab w:val="left" w:pos="2822"/>
              <w:tab w:val="left" w:pos="3226"/>
              <w:tab w:val="right" w:pos="9677"/>
            </w:tabs>
          </w:pPr>
        </w:pPrChange>
      </w:pPr>
      <w:r w:rsidRPr="00582C15">
        <w:rPr>
          <w:color w:val="000000" w:themeColor="text1"/>
          <w:lang w:val="en-CA"/>
        </w:rPr>
        <w:t xml:space="preserve">Inputs to this process </w:t>
      </w:r>
      <w:r w:rsidR="00A805F6" w:rsidRPr="00582C15">
        <w:rPr>
          <w:color w:val="000000" w:themeColor="text1"/>
          <w:lang w:val="en-CA"/>
        </w:rPr>
        <w:t>a</w:t>
      </w:r>
      <w:r w:rsidRPr="00582C15">
        <w:rPr>
          <w:color w:val="000000" w:themeColor="text1"/>
          <w:lang w:val="en-CA"/>
        </w:rPr>
        <w:t>re:</w:t>
      </w:r>
    </w:p>
    <w:p w14:paraId="3BB53D9E" w14:textId="77777777" w:rsidR="00EB20F1" w:rsidRDefault="00EB20F1">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ins w:id="7866" w:author="Rajan Joshi" w:date="2020-03-05T17:51:00Z"/>
          <w:color w:val="000000" w:themeColor="text1"/>
          <w:lang w:val="en-CA"/>
        </w:rPr>
        <w:pPrChange w:id="7867" w:author="Rajan Joshi" w:date="2020-03-05T17:50: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720" w:hanging="360"/>
            <w:jc w:val="left"/>
            <w:textAlignment w:val="baseline"/>
          </w:pPr>
        </w:pPrChange>
      </w:pPr>
      <w:ins w:id="7868" w:author="Rajan Joshi" w:date="2020-03-05T17:41:00Z">
        <w:r w:rsidRPr="00EB20F1">
          <w:rPr>
            <w:color w:val="000000" w:themeColor="text1"/>
            <w:lang w:val="en-CA"/>
          </w:rPr>
          <w:t>numCells1D</w:t>
        </w:r>
      </w:ins>
      <w:ins w:id="7869" w:author="Rajan Joshi" w:date="2020-03-05T17:42:00Z">
        <w:r>
          <w:rPr>
            <w:color w:val="000000" w:themeColor="text1"/>
            <w:lang w:val="en-CA"/>
          </w:rPr>
          <w:t>, the number of cells in x, y or z direction,</w:t>
        </w:r>
      </w:ins>
    </w:p>
    <w:p w14:paraId="651F0ECD" w14:textId="5F178CDA" w:rsidR="00EB20F1" w:rsidRPr="00745B37" w:rsidRDefault="00EB20F1">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ins w:id="7870" w:author="Rajan Joshi" w:date="2020-03-05T17:57:00Z"/>
          <w:color w:val="000000" w:themeColor="text1"/>
          <w:lang w:val="en-CA"/>
          <w:rPrChange w:id="7871" w:author="Rajan Joshi" w:date="2020-03-06T09:56:00Z">
            <w:rPr>
              <w:ins w:id="7872" w:author="Rajan Joshi" w:date="2020-03-05T17:57:00Z"/>
              <w:lang w:val="en-CA"/>
            </w:rPr>
          </w:rPrChange>
        </w:rPr>
        <w:pPrChange w:id="7873" w:author="Rajan Joshi" w:date="2020-03-06T09:56: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720" w:hanging="360"/>
            <w:jc w:val="left"/>
            <w:textAlignment w:val="baseline"/>
          </w:pPr>
        </w:pPrChange>
      </w:pPr>
      <w:proofErr w:type="spellStart"/>
      <w:ins w:id="7874" w:author="Rajan Joshi" w:date="2020-03-05T17:45:00Z">
        <w:r w:rsidRPr="00EB20F1">
          <w:rPr>
            <w:color w:val="000000" w:themeColor="text1"/>
            <w:lang w:val="en-CA"/>
            <w:rPrChange w:id="7875" w:author="Rajan Joshi" w:date="2020-03-05T17:50:00Z">
              <w:rPr>
                <w:lang w:val="en-CA"/>
              </w:rPr>
            </w:rPrChange>
          </w:rPr>
          <w:t>numBoundaryCells</w:t>
        </w:r>
        <w:proofErr w:type="spellEnd"/>
        <w:r w:rsidRPr="00EB20F1">
          <w:rPr>
            <w:color w:val="000000" w:themeColor="text1"/>
            <w:lang w:val="en-CA"/>
            <w:rPrChange w:id="7876" w:author="Rajan Joshi" w:date="2020-03-05T17:50:00Z">
              <w:rPr>
                <w:lang w:val="en-CA"/>
              </w:rPr>
            </w:rPrChange>
          </w:rPr>
          <w:t>, the number of cells containing a boundary point or neighboring such a cell,</w:t>
        </w:r>
      </w:ins>
    </w:p>
    <w:p w14:paraId="0C3E0A46" w14:textId="3F0FAB8B" w:rsidR="00EB20F1" w:rsidRDefault="00EC3661">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ins w:id="7877" w:author="Rajan Joshi" w:date="2020-03-05T17:51:00Z"/>
          <w:color w:val="000000" w:themeColor="text1"/>
          <w:lang w:val="en-CA"/>
        </w:rPr>
        <w:pPrChange w:id="7878" w:author="Rajan Joshi" w:date="2020-03-05T17:51: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ins w:id="7879" w:author="Rajan Joshi" w:date="2020-03-05T17:51:00Z">
        <w:r>
          <w:rPr>
            <w:color w:val="000000" w:themeColor="text1"/>
            <w:lang w:val="en-CA"/>
          </w:rPr>
          <w:t>recPos3D</w:t>
        </w:r>
        <w:r w:rsidR="00716532">
          <w:rPr>
            <w:color w:val="000000" w:themeColor="text1"/>
            <w:lang w:val="en-CA"/>
          </w:rPr>
          <w:t>[ k ]</w:t>
        </w:r>
        <w:r w:rsidR="00716532" w:rsidRPr="00582C15">
          <w:rPr>
            <w:color w:val="000000" w:themeColor="text1"/>
            <w:lang w:val="en-CA"/>
          </w:rPr>
          <w:t>,</w:t>
        </w:r>
        <w:r w:rsidR="00716532">
          <w:rPr>
            <w:color w:val="000000" w:themeColor="text1"/>
            <w:lang w:val="en-CA"/>
          </w:rPr>
          <w:t xml:space="preserve"> k = </w:t>
        </w:r>
        <w:proofErr w:type="gramStart"/>
        <w:r w:rsidR="00716532">
          <w:rPr>
            <w:color w:val="000000" w:themeColor="text1"/>
            <w:lang w:val="en-CA"/>
          </w:rPr>
          <w:t>0..</w:t>
        </w:r>
        <w:proofErr w:type="gramEnd"/>
        <w:r w:rsidR="00716532">
          <w:rPr>
            <w:color w:val="000000" w:themeColor="text1"/>
            <w:lang w:val="en-CA"/>
          </w:rPr>
          <w:t xml:space="preserve">2, </w:t>
        </w:r>
        <w:r w:rsidR="00716532" w:rsidRPr="00582C15">
          <w:rPr>
            <w:color w:val="000000" w:themeColor="text1"/>
            <w:lang w:val="en-CA"/>
          </w:rPr>
          <w:t xml:space="preserve">an array containing </w:t>
        </w:r>
        <w:r w:rsidR="00716532">
          <w:rPr>
            <w:color w:val="000000" w:themeColor="text1"/>
            <w:lang w:val="en-CA"/>
          </w:rPr>
          <w:t xml:space="preserve">the </w:t>
        </w:r>
      </w:ins>
      <w:ins w:id="7880" w:author="Rajan Joshi" w:date="2020-03-05T18:29:00Z">
        <w:r>
          <w:rPr>
            <w:color w:val="000000" w:themeColor="text1"/>
            <w:lang w:val="en-CA"/>
          </w:rPr>
          <w:t xml:space="preserve">position of the current </w:t>
        </w:r>
      </w:ins>
      <w:ins w:id="7881" w:author="Rajan Joshi" w:date="2020-03-05T17:51:00Z">
        <w:r w:rsidR="00716532" w:rsidRPr="00582C15">
          <w:rPr>
            <w:color w:val="000000" w:themeColor="text1"/>
            <w:lang w:val="en-CA"/>
          </w:rPr>
          <w:t xml:space="preserve">reconstructed </w:t>
        </w:r>
        <w:r>
          <w:rPr>
            <w:color w:val="000000" w:themeColor="text1"/>
            <w:lang w:val="en-CA"/>
          </w:rPr>
          <w:t>point</w:t>
        </w:r>
        <w:r w:rsidR="00716532" w:rsidRPr="00582C15">
          <w:rPr>
            <w:color w:val="000000" w:themeColor="text1"/>
            <w:lang w:val="en-CA"/>
          </w:rPr>
          <w:t>,</w:t>
        </w:r>
      </w:ins>
    </w:p>
    <w:p w14:paraId="7EB8F818" w14:textId="77777777" w:rsidR="00EC3661" w:rsidRDefault="006F4916">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ins w:id="7882" w:author="Rajan Joshi" w:date="2020-03-05T18:00:00Z"/>
          <w:color w:val="000000" w:themeColor="text1"/>
          <w:lang w:val="en-CA"/>
        </w:rPr>
        <w:pPrChange w:id="7883" w:author="Rajan Joshi" w:date="2020-03-05T17:51: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proofErr w:type="spellStart"/>
      <w:ins w:id="7884" w:author="Rajan Joshi" w:date="2020-03-05T18:05:00Z">
        <w:r>
          <w:rPr>
            <w:color w:val="000000" w:themeColor="text1"/>
            <w:lang w:val="en-CA"/>
          </w:rPr>
          <w:t>cellIdxLut</w:t>
        </w:r>
        <w:proofErr w:type="spellEnd"/>
        <w:r>
          <w:rPr>
            <w:color w:val="000000" w:themeColor="text1"/>
            <w:lang w:val="en-CA"/>
          </w:rPr>
          <w:t xml:space="preserve">[ x ][ y ][ z ], for x, y, and z in the range of 0 to numCells1D − 1, inclusive, an array mapping a 3-D cell index to a 1-D index in the range of </w:t>
        </w:r>
        <w:proofErr w:type="gramStart"/>
        <w:r>
          <w:rPr>
            <w:color w:val="000000" w:themeColor="text1"/>
            <w:lang w:val="en-CA"/>
          </w:rPr>
          <w:t>0..</w:t>
        </w:r>
        <w:proofErr w:type="gramEnd"/>
        <w:r>
          <w:rPr>
            <w:color w:val="000000" w:themeColor="text1"/>
            <w:lang w:val="en-CA"/>
          </w:rPr>
          <w:t>numBoundaryCells – 1,</w:t>
        </w:r>
      </w:ins>
    </w:p>
    <w:p w14:paraId="34C2CB98" w14:textId="382C9C15" w:rsidR="004149DB" w:rsidDel="00EB20F1" w:rsidRDefault="00EC3661">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del w:id="7885" w:author="Rajan Joshi" w:date="2020-03-05T17:51:00Z"/>
          <w:color w:val="000000" w:themeColor="text1"/>
          <w:lang w:val="en-CA"/>
        </w:rPr>
        <w:pPrChange w:id="7886" w:author="Rajan Joshi" w:date="2020-03-05T17:51: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proofErr w:type="spellStart"/>
      <w:ins w:id="7887" w:author="Rajan Joshi" w:date="2020-03-05T18:28:00Z">
        <w:r>
          <w:rPr>
            <w:color w:val="000000" w:themeColor="text1"/>
            <w:lang w:val="en-CA"/>
          </w:rPr>
          <w:t>cellCnt</w:t>
        </w:r>
        <w:proofErr w:type="spellEnd"/>
        <w:r>
          <w:rPr>
            <w:color w:val="000000" w:themeColor="text1"/>
            <w:lang w:val="en-CA"/>
          </w:rPr>
          <w:t xml:space="preserve">[ n ], n = 0..numBoundaryCells – 1, an array containing number of reconstructed points in </w:t>
        </w:r>
      </w:ins>
      <w:ins w:id="7888" w:author="Rajan Joshi" w:date="2020-03-06T09:56:00Z">
        <w:r w:rsidR="00745B37">
          <w:rPr>
            <w:color w:val="000000" w:themeColor="text1"/>
            <w:lang w:val="en-CA"/>
          </w:rPr>
          <w:t xml:space="preserve">a </w:t>
        </w:r>
      </w:ins>
      <w:ins w:id="7889" w:author="Rajan Joshi" w:date="2020-03-05T18:28:00Z">
        <w:r w:rsidR="00745B37">
          <w:rPr>
            <w:color w:val="000000" w:themeColor="text1"/>
            <w:lang w:val="en-CA"/>
          </w:rPr>
          <w:t>cell</w:t>
        </w:r>
        <w:r>
          <w:rPr>
            <w:color w:val="000000" w:themeColor="text1"/>
            <w:lang w:val="en-CA"/>
          </w:rPr>
          <w:t>, and</w:t>
        </w:r>
      </w:ins>
      <w:del w:id="7890" w:author="Rajan Joshi" w:date="2020-03-05T17:43:00Z">
        <w:r w:rsidR="004149DB" w:rsidRPr="00EB20F1" w:rsidDel="00EB20F1">
          <w:rPr>
            <w:color w:val="000000" w:themeColor="text1"/>
            <w:lang w:val="en-CA"/>
            <w:rPrChange w:id="7891" w:author="Rajan Joshi" w:date="2020-03-05T17:51:00Z">
              <w:rPr>
                <w:lang w:val="en-CA"/>
              </w:rPr>
            </w:rPrChange>
          </w:rPr>
          <w:delText>current point position, pointGeom[k], k = 0 to 2, inclusive.</w:delText>
        </w:r>
      </w:del>
    </w:p>
    <w:p w14:paraId="55BB201E" w14:textId="77777777" w:rsidR="00EB20F1" w:rsidRPr="00EB20F1" w:rsidRDefault="00EB20F1">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ins w:id="7892" w:author="Rajan Joshi" w:date="2020-03-05T17:51:00Z"/>
          <w:color w:val="000000" w:themeColor="text1"/>
          <w:lang w:val="en-CA"/>
          <w:rPrChange w:id="7893" w:author="Rajan Joshi" w:date="2020-03-05T17:51:00Z">
            <w:rPr>
              <w:ins w:id="7894" w:author="Rajan Joshi" w:date="2020-03-05T17:51:00Z"/>
              <w:lang w:val="en-CA"/>
            </w:rPr>
          </w:rPrChange>
        </w:rPr>
        <w:pPrChange w:id="7895" w:author="Rajan Joshi" w:date="2020-03-05T17:51: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p>
    <w:p w14:paraId="300964C8" w14:textId="32C66800" w:rsidR="004149DB" w:rsidRPr="00EB20F1" w:rsidRDefault="004149DB">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Change w:id="7896" w:author="Rajan Joshi" w:date="2020-03-05T17:51:00Z">
            <w:rPr>
              <w:lang w:val="en-CA"/>
            </w:rPr>
          </w:rPrChange>
        </w:rPr>
        <w:pPrChange w:id="7897" w:author="Rajan Joshi" w:date="2020-03-05T17:51: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del w:id="7898" w:author="Rajan Joshi" w:date="2020-03-05T17:44:00Z">
        <w:r w:rsidRPr="00EB20F1" w:rsidDel="00EB20F1">
          <w:rPr>
            <w:color w:val="000000" w:themeColor="text1"/>
            <w:lang w:val="en-CA"/>
            <w:rPrChange w:id="7899" w:author="Rajan Joshi" w:date="2020-03-05T17:51:00Z">
              <w:rPr>
                <w:lang w:val="en-CA"/>
              </w:rPr>
            </w:rPrChange>
          </w:rPr>
          <w:delText xml:space="preserve">array containing boolean flags, </w:delText>
        </w:r>
      </w:del>
      <w:proofErr w:type="spellStart"/>
      <w:ins w:id="7900" w:author="Rajan Joshi" w:date="2020-03-05T17:47:00Z">
        <w:r w:rsidR="00EB20F1" w:rsidRPr="00EB20F1">
          <w:rPr>
            <w:color w:val="000000" w:themeColor="text1"/>
            <w:lang w:val="en-CA"/>
            <w:rPrChange w:id="7901" w:author="Rajan Joshi" w:date="2020-03-05T17:51:00Z">
              <w:rPr>
                <w:lang w:val="en-CA"/>
              </w:rPr>
            </w:rPrChange>
          </w:rPr>
          <w:t>cellDoSmoothing</w:t>
        </w:r>
        <w:proofErr w:type="spellEnd"/>
        <w:r w:rsidR="00EB20F1" w:rsidRPr="00EB20F1">
          <w:rPr>
            <w:color w:val="000000" w:themeColor="text1"/>
            <w:lang w:val="en-CA"/>
            <w:rPrChange w:id="7902" w:author="Rajan Joshi" w:date="2020-03-05T17:51:00Z">
              <w:rPr>
                <w:lang w:val="en-CA"/>
              </w:rPr>
            </w:rPrChange>
          </w:rPr>
          <w:t xml:space="preserve">[ n ], n = 0..numBoundaryCells – 1, a </w:t>
        </w:r>
        <w:proofErr w:type="spellStart"/>
        <w:r w:rsidR="00EB20F1" w:rsidRPr="00EB20F1">
          <w:rPr>
            <w:color w:val="000000" w:themeColor="text1"/>
            <w:lang w:val="en-CA"/>
            <w:rPrChange w:id="7903" w:author="Rajan Joshi" w:date="2020-03-05T17:51:00Z">
              <w:rPr>
                <w:lang w:val="en-CA"/>
              </w:rPr>
            </w:rPrChange>
          </w:rPr>
          <w:t>boolean</w:t>
        </w:r>
        <w:proofErr w:type="spellEnd"/>
        <w:r w:rsidR="00EB20F1" w:rsidRPr="00EB20F1">
          <w:rPr>
            <w:color w:val="000000" w:themeColor="text1"/>
            <w:lang w:val="en-CA"/>
            <w:rPrChange w:id="7904" w:author="Rajan Joshi" w:date="2020-03-05T17:51:00Z">
              <w:rPr>
                <w:lang w:val="en-CA"/>
              </w:rPr>
            </w:rPrChange>
          </w:rPr>
          <w:t xml:space="preserve"> array indicating whether smoothing should be performed for a cell.</w:t>
        </w:r>
      </w:ins>
      <w:del w:id="7905" w:author="Rajan Joshi" w:date="2020-03-05T17:47:00Z">
        <w:r w:rsidRPr="00EB20F1" w:rsidDel="00EB20F1">
          <w:rPr>
            <w:color w:val="000000" w:themeColor="text1"/>
            <w:lang w:val="en-CA"/>
            <w:rPrChange w:id="7906" w:author="Rajan Joshi" w:date="2020-03-05T17:51:00Z">
              <w:rPr>
                <w:lang w:val="en-CA"/>
              </w:rPr>
            </w:rPrChange>
          </w:rPr>
          <w:delText xml:space="preserve">cellDoSmoothing[ x][y][z]) for all x, y, and z </w:delText>
        </w:r>
      </w:del>
      <w:del w:id="7907" w:author="Rajan Joshi" w:date="2020-03-05T17:44:00Z">
        <w:r w:rsidRPr="00EB20F1" w:rsidDel="00EB20F1">
          <w:rPr>
            <w:color w:val="000000" w:themeColor="text1"/>
            <w:lang w:val="en-CA"/>
            <w:rPrChange w:id="7908" w:author="Rajan Joshi" w:date="2020-03-05T17:51:00Z">
              <w:rPr>
                <w:lang w:val="en-CA"/>
              </w:rPr>
            </w:rPrChange>
          </w:rPr>
          <w:delText xml:space="preserve">= </w:delText>
        </w:r>
      </w:del>
      <w:del w:id="7909" w:author="Rajan Joshi" w:date="2020-03-05T17:47:00Z">
        <w:r w:rsidRPr="00EB20F1" w:rsidDel="00EB20F1">
          <w:rPr>
            <w:color w:val="000000" w:themeColor="text1"/>
            <w:lang w:val="en-CA"/>
            <w:rPrChange w:id="7910" w:author="Rajan Joshi" w:date="2020-03-05T17:51:00Z">
              <w:rPr>
                <w:lang w:val="en-CA"/>
              </w:rPr>
            </w:rPrChange>
          </w:rPr>
          <w:delText>0 to numCells</w:delText>
        </w:r>
      </w:del>
      <w:del w:id="7911" w:author="Rajan Joshi" w:date="2020-03-05T17:44:00Z">
        <w:r w:rsidRPr="00EB20F1" w:rsidDel="00EB20F1">
          <w:rPr>
            <w:color w:val="000000" w:themeColor="text1"/>
            <w:lang w:val="en-CA"/>
            <w:rPrChange w:id="7912" w:author="Rajan Joshi" w:date="2020-03-05T17:51:00Z">
              <w:rPr>
                <w:lang w:val="en-CA"/>
              </w:rPr>
            </w:rPrChange>
          </w:rPr>
          <w:delText xml:space="preserve"> - </w:delText>
        </w:r>
      </w:del>
      <w:del w:id="7913" w:author="Rajan Joshi" w:date="2020-03-05T17:47:00Z">
        <w:r w:rsidRPr="00EB20F1" w:rsidDel="00EB20F1">
          <w:rPr>
            <w:color w:val="000000" w:themeColor="text1"/>
            <w:lang w:val="en-CA"/>
            <w:rPrChange w:id="7914" w:author="Rajan Joshi" w:date="2020-03-05T17:51:00Z">
              <w:rPr>
                <w:lang w:val="en-CA"/>
              </w:rPr>
            </w:rPrChange>
          </w:rPr>
          <w:delText>1, inclusive.</w:delText>
        </w:r>
      </w:del>
    </w:p>
    <w:p w14:paraId="736C08F9" w14:textId="77777777" w:rsidR="004149DB" w:rsidRPr="00582C15" w:rsidRDefault="004149DB">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Change w:id="7915" w:author="Rajan Joshi" w:date="2020-03-05T17:40:00Z">
          <w:pPr>
            <w:tabs>
              <w:tab w:val="left" w:pos="806"/>
              <w:tab w:val="left" w:pos="1210"/>
              <w:tab w:val="left" w:pos="1613"/>
              <w:tab w:val="left" w:pos="2016"/>
              <w:tab w:val="left" w:pos="2419"/>
              <w:tab w:val="left" w:pos="2822"/>
              <w:tab w:val="left" w:pos="3226"/>
              <w:tab w:val="right" w:pos="9677"/>
            </w:tabs>
          </w:pPr>
        </w:pPrChange>
      </w:pPr>
      <w:r w:rsidRPr="00582C15">
        <w:rPr>
          <w:color w:val="000000" w:themeColor="text1"/>
          <w:lang w:val="en-CA"/>
        </w:rPr>
        <w:t>Output of this process are:</w:t>
      </w:r>
    </w:p>
    <w:p w14:paraId="12A11AC4" w14:textId="2E6491E9" w:rsidR="004149DB" w:rsidRPr="003236AD" w:rsidRDefault="004149DB">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lang w:val="en-CA" w:eastAsia="ja-JP"/>
        </w:rPr>
        <w:pPrChange w:id="7916" w:author="Rajan Joshi" w:date="2020-03-05T17:51: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del w:id="7917" w:author="Rajan Joshi" w:date="2020-03-05T17:47:00Z">
        <w:r w:rsidRPr="003236AD" w:rsidDel="00EB20F1">
          <w:rPr>
            <w:color w:val="000000" w:themeColor="text1"/>
            <w:lang w:val="en-CA"/>
          </w:rPr>
          <w:delText xml:space="preserve">a boolean value, </w:delText>
        </w:r>
      </w:del>
      <w:proofErr w:type="spellStart"/>
      <w:r w:rsidRPr="003236AD">
        <w:rPr>
          <w:lang w:val="en-CA"/>
        </w:rPr>
        <w:t>otherClusterPtCnt</w:t>
      </w:r>
      <w:proofErr w:type="spellEnd"/>
      <w:ins w:id="7918" w:author="Rajan Joshi" w:date="2020-03-05T17:47:00Z">
        <w:r w:rsidR="00EB20F1" w:rsidRPr="003236AD">
          <w:rPr>
            <w:lang w:val="en-CA"/>
          </w:rPr>
          <w:t xml:space="preserve">, </w:t>
        </w:r>
        <w:r w:rsidR="00EC3661">
          <w:rPr>
            <w:color w:val="000000" w:themeColor="text1"/>
            <w:lang w:val="en-CA"/>
          </w:rPr>
          <w:t xml:space="preserve">a </w:t>
        </w:r>
        <w:proofErr w:type="spellStart"/>
        <w:r w:rsidR="00EC3661">
          <w:rPr>
            <w:color w:val="000000" w:themeColor="text1"/>
            <w:lang w:val="en-CA"/>
          </w:rPr>
          <w:t>boolean</w:t>
        </w:r>
        <w:proofErr w:type="spellEnd"/>
        <w:r w:rsidR="00EC3661">
          <w:rPr>
            <w:color w:val="000000" w:themeColor="text1"/>
            <w:lang w:val="en-CA"/>
          </w:rPr>
          <w:t xml:space="preserve"> variable indicating whether tri-linear filtering should be performed for the cell to which the </w:t>
        </w:r>
      </w:ins>
      <w:ins w:id="7919" w:author="Rajan Joshi" w:date="2020-03-05T19:04:00Z">
        <w:r w:rsidR="00511158">
          <w:rPr>
            <w:color w:val="000000" w:themeColor="text1"/>
            <w:lang w:val="en-CA"/>
          </w:rPr>
          <w:t>current reconstructed point belongs to</w:t>
        </w:r>
      </w:ins>
      <w:ins w:id="7920" w:author="Rajan Joshi" w:date="2020-03-05T17:47:00Z">
        <w:r w:rsidR="00EB20F1" w:rsidRPr="003236AD">
          <w:rPr>
            <w:color w:val="000000" w:themeColor="text1"/>
            <w:lang w:val="en-CA"/>
          </w:rPr>
          <w:t>,</w:t>
        </w:r>
      </w:ins>
      <w:del w:id="7921" w:author="Rajan Joshi" w:date="2020-03-05T17:47:00Z">
        <w:r w:rsidRPr="003236AD" w:rsidDel="00EB20F1">
          <w:rPr>
            <w:lang w:val="en-CA" w:eastAsia="ja-JP"/>
          </w:rPr>
          <w:delText>.</w:delText>
        </w:r>
      </w:del>
    </w:p>
    <w:p w14:paraId="35A97D1D" w14:textId="5C46511E" w:rsidR="00511158" w:rsidRDefault="003236AD">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ins w:id="7922" w:author="Rajan Joshi" w:date="2020-03-06T10:01:00Z"/>
          <w:color w:val="000000" w:themeColor="text1"/>
          <w:lang w:val="en-CA"/>
        </w:rPr>
        <w:pPrChange w:id="7923" w:author="Rajan Joshi" w:date="2020-03-05T17:51: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proofErr w:type="spellStart"/>
      <w:ins w:id="7924" w:author="Rajan Joshi" w:date="2020-03-05T18:21:00Z">
        <w:r w:rsidRPr="003236AD">
          <w:rPr>
            <w:lang w:val="en-CA"/>
          </w:rPr>
          <w:t>idxArr</w:t>
        </w:r>
        <w:proofErr w:type="spellEnd"/>
        <w:r w:rsidRPr="003236AD">
          <w:rPr>
            <w:lang w:val="en-CA"/>
          </w:rPr>
          <w:t>[ d</w:t>
        </w:r>
      </w:ins>
      <w:ins w:id="7925" w:author="Rajan Joshi" w:date="2020-03-06T09:54:00Z">
        <w:r w:rsidR="00745B37">
          <w:rPr>
            <w:lang w:val="en-CA"/>
          </w:rPr>
          <w:t>x</w:t>
        </w:r>
      </w:ins>
      <w:ins w:id="7926" w:author="Rajan Joshi" w:date="2020-03-05T18:21:00Z">
        <w:r w:rsidRPr="003236AD">
          <w:rPr>
            <w:lang w:val="en-CA"/>
          </w:rPr>
          <w:t> ][ </w:t>
        </w:r>
        <w:proofErr w:type="spellStart"/>
        <w:r w:rsidRPr="003236AD">
          <w:rPr>
            <w:lang w:val="en-CA"/>
          </w:rPr>
          <w:t>dy</w:t>
        </w:r>
        <w:proofErr w:type="spellEnd"/>
        <w:r w:rsidRPr="003236AD">
          <w:rPr>
            <w:lang w:val="en-CA"/>
          </w:rPr>
          <w:t> ][ </w:t>
        </w:r>
        <w:proofErr w:type="spellStart"/>
        <w:r w:rsidRPr="003236AD">
          <w:rPr>
            <w:lang w:val="en-CA"/>
          </w:rPr>
          <w:t>d</w:t>
        </w:r>
      </w:ins>
      <w:ins w:id="7927" w:author="Rajan Joshi" w:date="2020-03-06T09:54:00Z">
        <w:r w:rsidR="00745B37">
          <w:rPr>
            <w:lang w:val="en-CA"/>
          </w:rPr>
          <w:t>z</w:t>
        </w:r>
      </w:ins>
      <w:proofErr w:type="spellEnd"/>
      <w:ins w:id="7928" w:author="Rajan Joshi" w:date="2020-03-05T18:21:00Z">
        <w:r w:rsidRPr="003236AD">
          <w:rPr>
            <w:lang w:val="en-CA"/>
          </w:rPr>
          <w:t> ]</w:t>
        </w:r>
      </w:ins>
      <w:ins w:id="7929" w:author="Rajan Joshi" w:date="2020-03-05T19:05:00Z">
        <w:r w:rsidR="00511158">
          <w:rPr>
            <w:lang w:val="en-CA"/>
          </w:rPr>
          <w:t>, d</w:t>
        </w:r>
      </w:ins>
      <w:ins w:id="7930" w:author="Rajan Joshi" w:date="2020-03-06T09:54:00Z">
        <w:r w:rsidR="00745B37">
          <w:rPr>
            <w:lang w:val="en-CA"/>
          </w:rPr>
          <w:t>x</w:t>
        </w:r>
      </w:ins>
      <w:ins w:id="7931" w:author="Rajan Joshi" w:date="2020-03-05T19:05:00Z">
        <w:r w:rsidR="00511158">
          <w:rPr>
            <w:lang w:val="en-CA"/>
          </w:rPr>
          <w:t xml:space="preserve">, </w:t>
        </w:r>
        <w:proofErr w:type="spellStart"/>
        <w:r w:rsidR="00511158">
          <w:rPr>
            <w:lang w:val="en-CA"/>
          </w:rPr>
          <w:t>dy</w:t>
        </w:r>
        <w:proofErr w:type="spellEnd"/>
        <w:r w:rsidR="00511158">
          <w:rPr>
            <w:lang w:val="en-CA"/>
          </w:rPr>
          <w:t xml:space="preserve">, and </w:t>
        </w:r>
        <w:proofErr w:type="spellStart"/>
        <w:r w:rsidR="00511158">
          <w:rPr>
            <w:lang w:val="en-CA"/>
          </w:rPr>
          <w:t>d</w:t>
        </w:r>
      </w:ins>
      <w:ins w:id="7932" w:author="Rajan Joshi" w:date="2020-03-06T09:54:00Z">
        <w:r w:rsidR="00745B37">
          <w:rPr>
            <w:lang w:val="en-CA"/>
          </w:rPr>
          <w:t>z</w:t>
        </w:r>
      </w:ins>
      <w:proofErr w:type="spellEnd"/>
      <w:ins w:id="7933" w:author="Rajan Joshi" w:date="2020-03-05T19:05:00Z">
        <w:r w:rsidR="00511158">
          <w:rPr>
            <w:lang w:val="en-CA"/>
          </w:rPr>
          <w:t xml:space="preserve"> in the range of 0 to 1, inclusive, </w:t>
        </w:r>
      </w:ins>
      <w:r w:rsidR="004149DB" w:rsidRPr="003236AD">
        <w:rPr>
          <w:color w:val="000000" w:themeColor="text1"/>
          <w:lang w:val="en-CA"/>
        </w:rPr>
        <w:t xml:space="preserve">an array </w:t>
      </w:r>
      <w:ins w:id="7934" w:author="Rajan Joshi" w:date="2020-03-05T19:06:00Z">
        <w:r w:rsidR="00511158">
          <w:rPr>
            <w:color w:val="000000" w:themeColor="text1"/>
            <w:lang w:val="en-CA"/>
          </w:rPr>
          <w:t xml:space="preserve">storing the 1-D indices for the </w:t>
        </w:r>
      </w:ins>
      <w:del w:id="7935" w:author="Rajan Joshi" w:date="2020-03-05T19:07:00Z">
        <w:r w:rsidR="004149DB" w:rsidRPr="003236AD" w:rsidDel="00511158">
          <w:rPr>
            <w:color w:val="000000" w:themeColor="text1"/>
            <w:lang w:val="en-CA"/>
          </w:rPr>
          <w:delText xml:space="preserve">containing the top-left corner of </w:delText>
        </w:r>
      </w:del>
      <w:r w:rsidR="004149DB" w:rsidRPr="003236AD">
        <w:rPr>
          <w:color w:val="000000" w:themeColor="text1"/>
          <w:lang w:val="en-CA"/>
        </w:rPr>
        <w:t>2</w:t>
      </w:r>
      <w:ins w:id="7936" w:author="Rajan Joshi" w:date="2020-03-05T19:07:00Z">
        <w:r w:rsidR="00511158">
          <w:rPr>
            <w:color w:val="000000" w:themeColor="text1"/>
            <w:lang w:val="en-CA"/>
          </w:rPr>
          <w:t> × </w:t>
        </w:r>
      </w:ins>
      <w:del w:id="7937" w:author="Rajan Joshi" w:date="2020-03-05T19:07:00Z">
        <w:r w:rsidR="004149DB" w:rsidRPr="003236AD" w:rsidDel="00511158">
          <w:rPr>
            <w:color w:val="000000" w:themeColor="text1"/>
            <w:lang w:val="en-CA"/>
          </w:rPr>
          <w:delText>x</w:delText>
        </w:r>
      </w:del>
      <w:r w:rsidR="004149DB" w:rsidRPr="003236AD">
        <w:rPr>
          <w:color w:val="000000" w:themeColor="text1"/>
          <w:lang w:val="en-CA"/>
        </w:rPr>
        <w:t>2</w:t>
      </w:r>
      <w:del w:id="7938" w:author="Rajan Joshi" w:date="2020-03-05T19:07:00Z">
        <w:r w:rsidR="004149DB" w:rsidRPr="003236AD" w:rsidDel="00511158">
          <w:rPr>
            <w:color w:val="000000" w:themeColor="text1"/>
            <w:lang w:val="en-CA"/>
          </w:rPr>
          <w:delText>x</w:delText>
        </w:r>
      </w:del>
      <w:ins w:id="7939" w:author="Rajan Joshi" w:date="2020-03-05T19:07:00Z">
        <w:r w:rsidR="00511158">
          <w:rPr>
            <w:color w:val="000000" w:themeColor="text1"/>
            <w:lang w:val="en-CA"/>
          </w:rPr>
          <w:t> ×</w:t>
        </w:r>
      </w:ins>
      <w:r w:rsidR="004149DB" w:rsidRPr="003236AD">
        <w:rPr>
          <w:color w:val="000000" w:themeColor="text1"/>
          <w:lang w:val="en-CA"/>
        </w:rPr>
        <w:t>2 grid</w:t>
      </w:r>
      <w:ins w:id="7940" w:author="Rajan Joshi" w:date="2020-03-05T19:07:00Z">
        <w:r w:rsidR="00511158">
          <w:rPr>
            <w:color w:val="000000" w:themeColor="text1"/>
            <w:lang w:val="en-CA"/>
          </w:rPr>
          <w:t xml:space="preserve"> of cells</w:t>
        </w:r>
      </w:ins>
      <w:r w:rsidR="004149DB" w:rsidRPr="003236AD">
        <w:rPr>
          <w:color w:val="000000" w:themeColor="text1"/>
          <w:lang w:val="en-CA"/>
        </w:rPr>
        <w:t>,</w:t>
      </w:r>
      <w:ins w:id="7941" w:author="Rajan Joshi" w:date="2020-03-06T10:01:00Z">
        <w:r w:rsidR="00343405">
          <w:rPr>
            <w:color w:val="000000" w:themeColor="text1"/>
            <w:lang w:val="en-CA"/>
          </w:rPr>
          <w:t xml:space="preserve"> and</w:t>
        </w:r>
      </w:ins>
    </w:p>
    <w:p w14:paraId="10A2C8BD" w14:textId="4F5D1FD0" w:rsidR="00343405" w:rsidRDefault="00343405">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ins w:id="7942" w:author="Rajan Joshi" w:date="2020-03-05T19:07:00Z"/>
          <w:color w:val="000000" w:themeColor="text1"/>
          <w:lang w:val="en-CA"/>
        </w:rPr>
        <w:pPrChange w:id="7943" w:author="Rajan Joshi" w:date="2020-03-05T17:51: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proofErr w:type="spellStart"/>
      <w:ins w:id="7944" w:author="Rajan Joshi" w:date="2020-03-06T10:02:00Z">
        <w:r>
          <w:rPr>
            <w:color w:val="000000" w:themeColor="text1"/>
            <w:lang w:val="en-CA"/>
          </w:rPr>
          <w:t>cellAnchor</w:t>
        </w:r>
        <w:proofErr w:type="spellEnd"/>
        <w:r>
          <w:rPr>
            <w:color w:val="000000" w:themeColor="text1"/>
            <w:lang w:val="en-CA"/>
          </w:rPr>
          <w:t>[ k ], k = </w:t>
        </w:r>
        <w:proofErr w:type="gramStart"/>
        <w:r>
          <w:rPr>
            <w:color w:val="000000" w:themeColor="text1"/>
            <w:lang w:val="en-CA"/>
          </w:rPr>
          <w:t>0..</w:t>
        </w:r>
        <w:proofErr w:type="gramEnd"/>
        <w:r>
          <w:rPr>
            <w:color w:val="000000" w:themeColor="text1"/>
            <w:lang w:val="en-CA"/>
          </w:rPr>
          <w:t xml:space="preserve">2, </w:t>
        </w:r>
      </w:ins>
      <w:ins w:id="7945" w:author="Rajan Joshi" w:date="2020-03-06T10:03:00Z">
        <w:r>
          <w:rPr>
            <w:color w:val="000000" w:themeColor="text1"/>
            <w:lang w:val="en-CA"/>
          </w:rPr>
          <w:t xml:space="preserve">an array specifying anchor point for the </w:t>
        </w:r>
      </w:ins>
      <w:ins w:id="7946" w:author="Rajan Joshi" w:date="2020-03-06T10:04:00Z">
        <w:r w:rsidRPr="007C4A00">
          <w:rPr>
            <w:color w:val="000000" w:themeColor="text1"/>
            <w:lang w:val="en-CA"/>
          </w:rPr>
          <w:t>2</w:t>
        </w:r>
        <w:r>
          <w:rPr>
            <w:color w:val="000000" w:themeColor="text1"/>
            <w:lang w:val="en-CA"/>
          </w:rPr>
          <w:t> × </w:t>
        </w:r>
        <w:r w:rsidRPr="007C4A00">
          <w:rPr>
            <w:color w:val="000000" w:themeColor="text1"/>
            <w:lang w:val="en-CA"/>
          </w:rPr>
          <w:t>2</w:t>
        </w:r>
        <w:r>
          <w:rPr>
            <w:color w:val="000000" w:themeColor="text1"/>
            <w:lang w:val="en-CA"/>
          </w:rPr>
          <w:t> ×</w:t>
        </w:r>
        <w:r w:rsidRPr="007C4A00">
          <w:rPr>
            <w:color w:val="000000" w:themeColor="text1"/>
            <w:lang w:val="en-CA"/>
          </w:rPr>
          <w:t>2 grid</w:t>
        </w:r>
        <w:r>
          <w:rPr>
            <w:color w:val="000000" w:themeColor="text1"/>
            <w:lang w:val="en-CA"/>
          </w:rPr>
          <w:t xml:space="preserve"> of cells.</w:t>
        </w:r>
      </w:ins>
    </w:p>
    <w:p w14:paraId="498C90AB" w14:textId="54FB0AE1" w:rsidR="004149DB" w:rsidRPr="00745B37" w:rsidDel="00745B37" w:rsidRDefault="00745B37">
      <w:pPr>
        <w:spacing w:before="136" w:after="0"/>
        <w:rPr>
          <w:del w:id="7947" w:author="Rajan Joshi" w:date="2020-03-06T09:55:00Z"/>
          <w:color w:val="000000" w:themeColor="text1"/>
          <w:highlight w:val="yellow"/>
          <w:lang w:val="en-CA"/>
          <w:rPrChange w:id="7948" w:author="Rajan Joshi" w:date="2020-03-06T09:57:00Z">
            <w:rPr>
              <w:del w:id="7949" w:author="Rajan Joshi" w:date="2020-03-06T09:55:00Z"/>
              <w:color w:val="000000" w:themeColor="text1"/>
              <w:lang w:val="en-CA"/>
            </w:rPr>
          </w:rPrChange>
        </w:rPr>
        <w:pPrChange w:id="7950" w:author="Rajan Joshi" w:date="2020-03-06T09:59: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ins w:id="7951" w:author="Rajan Joshi" w:date="2020-03-06T09:55:00Z">
        <w:r w:rsidRPr="00745B37">
          <w:rPr>
            <w:color w:val="000000" w:themeColor="text1"/>
            <w:lang w:val="en-CA"/>
            <w:rPrChange w:id="7952" w:author="Rajan Joshi" w:date="2020-03-06T09:57:00Z">
              <w:rPr>
                <w:lang w:val="en-CA"/>
              </w:rPr>
            </w:rPrChange>
          </w:rPr>
          <w:t xml:space="preserve">The </w:t>
        </w:r>
      </w:ins>
      <w:ins w:id="7953" w:author="Rajan Joshi" w:date="2020-03-06T09:57:00Z">
        <w:r w:rsidRPr="007C4A00">
          <w:rPr>
            <w:color w:val="000000" w:themeColor="text1"/>
            <w:lang w:val="en-CA"/>
          </w:rPr>
          <w:t>2</w:t>
        </w:r>
        <w:r>
          <w:rPr>
            <w:color w:val="000000" w:themeColor="text1"/>
            <w:lang w:val="en-CA"/>
          </w:rPr>
          <w:t> × </w:t>
        </w:r>
        <w:r w:rsidRPr="007C4A00">
          <w:rPr>
            <w:color w:val="000000" w:themeColor="text1"/>
            <w:lang w:val="en-CA"/>
          </w:rPr>
          <w:t>2</w:t>
        </w:r>
        <w:r>
          <w:rPr>
            <w:color w:val="000000" w:themeColor="text1"/>
            <w:lang w:val="en-CA"/>
          </w:rPr>
          <w:t> ×</w:t>
        </w:r>
        <w:r w:rsidRPr="007C4A00">
          <w:rPr>
            <w:color w:val="000000" w:themeColor="text1"/>
            <w:lang w:val="en-CA"/>
          </w:rPr>
          <w:t>2 grid</w:t>
        </w:r>
        <w:r>
          <w:rPr>
            <w:color w:val="000000" w:themeColor="text1"/>
            <w:lang w:val="en-CA"/>
          </w:rPr>
          <w:t xml:space="preserve"> of cells </w:t>
        </w:r>
      </w:ins>
      <w:ins w:id="7954" w:author="Rajan Joshi" w:date="2020-03-06T09:58:00Z">
        <w:r>
          <w:rPr>
            <w:color w:val="000000" w:themeColor="text1"/>
            <w:lang w:val="en-CA"/>
          </w:rPr>
          <w:t>neighboring the reconstructed point recPos3D[ k ], k = </w:t>
        </w:r>
        <w:proofErr w:type="gramStart"/>
        <w:r>
          <w:rPr>
            <w:color w:val="000000" w:themeColor="text1"/>
            <w:lang w:val="en-CA"/>
          </w:rPr>
          <w:t>0..</w:t>
        </w:r>
        <w:proofErr w:type="gramEnd"/>
        <w:r>
          <w:rPr>
            <w:color w:val="000000" w:themeColor="text1"/>
            <w:lang w:val="en-CA"/>
          </w:rPr>
          <w:t xml:space="preserve">2, is </w:t>
        </w:r>
      </w:ins>
      <w:ins w:id="7955" w:author="Rajan Joshi" w:date="2020-03-06T09:59:00Z">
        <w:r>
          <w:rPr>
            <w:color w:val="000000" w:themeColor="text1"/>
            <w:lang w:val="en-CA"/>
          </w:rPr>
          <w:t>identified as follows:</w:t>
        </w:r>
      </w:ins>
      <w:del w:id="7956" w:author="Rajan Joshi" w:date="2020-03-05T19:07:00Z">
        <w:r w:rsidR="004149DB" w:rsidRPr="00745B37" w:rsidDel="00511158">
          <w:rPr>
            <w:color w:val="000000" w:themeColor="text1"/>
            <w:lang w:val="en-CA"/>
          </w:rPr>
          <w:delText xml:space="preserve"> </w:delText>
        </w:r>
      </w:del>
      <w:del w:id="7957" w:author="Rajan Joshi" w:date="2020-03-06T09:55:00Z">
        <w:r w:rsidR="004149DB" w:rsidRPr="00745B37" w:rsidDel="00745B37">
          <w:rPr>
            <w:color w:val="000000" w:themeColor="text1"/>
            <w:highlight w:val="yellow"/>
            <w:lang w:val="en-CA"/>
            <w:rPrChange w:id="7958" w:author="Rajan Joshi" w:date="2020-03-06T09:57:00Z">
              <w:rPr>
                <w:color w:val="000000" w:themeColor="text1"/>
                <w:lang w:val="en-CA"/>
              </w:rPr>
            </w:rPrChange>
          </w:rPr>
          <w:delText>s[ i ], i = 0 to 2, inclusive.</w:delText>
        </w:r>
      </w:del>
    </w:p>
    <w:p w14:paraId="22F15E00" w14:textId="6BE04EEF" w:rsidR="004149DB" w:rsidRPr="00120E0F" w:rsidDel="00745B37" w:rsidRDefault="004149DB">
      <w:pPr>
        <w:spacing w:before="136" w:after="0"/>
        <w:rPr>
          <w:del w:id="7959" w:author="Rajan Joshi" w:date="2020-03-06T09:55:00Z"/>
          <w:highlight w:val="yellow"/>
          <w:lang w:val="en-CA"/>
          <w:rPrChange w:id="7960" w:author="Rajan Joshi" w:date="2020-03-05T23:51:00Z">
            <w:rPr>
              <w:del w:id="7961" w:author="Rajan Joshi" w:date="2020-03-06T09:55:00Z"/>
              <w:color w:val="000000" w:themeColor="text1"/>
              <w:lang w:val="en-CA"/>
            </w:rPr>
          </w:rPrChange>
        </w:rPr>
        <w:pPrChange w:id="7962" w:author="Rajan Joshi" w:date="2020-03-06T09:59: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del w:id="7963" w:author="Rajan Joshi" w:date="2020-03-06T09:55:00Z">
        <w:r w:rsidRPr="00120E0F" w:rsidDel="00745B37">
          <w:rPr>
            <w:highlight w:val="yellow"/>
            <w:lang w:val="en-CA"/>
            <w:rPrChange w:id="7964" w:author="Rajan Joshi" w:date="2020-03-05T23:51:00Z">
              <w:rPr>
                <w:color w:val="000000" w:themeColor="text1"/>
                <w:lang w:val="en-CA"/>
              </w:rPr>
            </w:rPrChange>
          </w:rPr>
          <w:delText xml:space="preserve">an array </w:delText>
        </w:r>
        <w:r w:rsidR="00E977DD" w:rsidRPr="00120E0F" w:rsidDel="00745B37">
          <w:rPr>
            <w:highlight w:val="yellow"/>
            <w:lang w:val="en-CA"/>
            <w:rPrChange w:id="7965" w:author="Rajan Joshi" w:date="2020-03-05T23:51:00Z">
              <w:rPr>
                <w:color w:val="000000" w:themeColor="text1"/>
                <w:lang w:val="en-CA"/>
              </w:rPr>
            </w:rPrChange>
          </w:rPr>
          <w:delText>t[ i ]</w:delText>
        </w:r>
        <w:r w:rsidRPr="00120E0F" w:rsidDel="00745B37">
          <w:rPr>
            <w:highlight w:val="yellow"/>
            <w:lang w:val="en-CA"/>
            <w:rPrChange w:id="7966" w:author="Rajan Joshi" w:date="2020-03-05T23:51:00Z">
              <w:rPr>
                <w:color w:val="000000" w:themeColor="text1"/>
                <w:lang w:val="en-CA"/>
              </w:rPr>
            </w:rPrChange>
          </w:rPr>
          <w:delText xml:space="preserve">, </w:delText>
        </w:r>
        <w:r w:rsidR="00E977DD" w:rsidRPr="00120E0F" w:rsidDel="00745B37">
          <w:rPr>
            <w:highlight w:val="yellow"/>
            <w:lang w:val="en-CA"/>
            <w:rPrChange w:id="7967" w:author="Rajan Joshi" w:date="2020-03-05T23:51:00Z">
              <w:rPr>
                <w:color w:val="000000" w:themeColor="text1"/>
                <w:lang w:val="en-CA"/>
              </w:rPr>
            </w:rPrChange>
          </w:rPr>
          <w:delText xml:space="preserve">with i = 0 to 2, inclusive, which contains </w:delText>
        </w:r>
        <w:r w:rsidRPr="00120E0F" w:rsidDel="00745B37">
          <w:rPr>
            <w:highlight w:val="yellow"/>
            <w:lang w:val="en-CA"/>
            <w:rPrChange w:id="7968" w:author="Rajan Joshi" w:date="2020-03-05T23:51:00Z">
              <w:rPr>
                <w:color w:val="000000" w:themeColor="text1"/>
                <w:lang w:val="en-CA"/>
              </w:rPr>
            </w:rPrChange>
          </w:rPr>
          <w:delText>the</w:delText>
        </w:r>
        <w:r w:rsidR="00E977DD" w:rsidRPr="00120E0F" w:rsidDel="00745B37">
          <w:rPr>
            <w:highlight w:val="yellow"/>
            <w:lang w:val="en-CA"/>
            <w:rPrChange w:id="7969" w:author="Rajan Joshi" w:date="2020-03-05T23:51:00Z">
              <w:rPr>
                <w:color w:val="000000" w:themeColor="text1"/>
                <w:lang w:val="en-CA"/>
              </w:rPr>
            </w:rPrChange>
          </w:rPr>
          <w:delText xml:space="preserve"> </w:delText>
        </w:r>
        <w:r w:rsidRPr="00120E0F" w:rsidDel="00745B37">
          <w:rPr>
            <w:highlight w:val="yellow"/>
            <w:lang w:val="en-CA"/>
            <w:rPrChange w:id="7970" w:author="Rajan Joshi" w:date="2020-03-05T23:51:00Z">
              <w:rPr>
                <w:color w:val="000000" w:themeColor="text1"/>
                <w:lang w:val="en-CA"/>
              </w:rPr>
            </w:rPrChange>
          </w:rPr>
          <w:delText>2x2x2 grid position</w:delText>
        </w:r>
        <w:r w:rsidR="00E977DD" w:rsidRPr="00120E0F" w:rsidDel="00745B37">
          <w:rPr>
            <w:highlight w:val="yellow"/>
            <w:lang w:val="en-CA"/>
            <w:rPrChange w:id="7971" w:author="Rajan Joshi" w:date="2020-03-05T23:51:00Z">
              <w:rPr>
                <w:color w:val="000000" w:themeColor="text1"/>
                <w:lang w:val="en-CA"/>
              </w:rPr>
            </w:rPrChange>
          </w:rPr>
          <w:delText>s</w:delText>
        </w:r>
        <w:r w:rsidRPr="00120E0F" w:rsidDel="00745B37">
          <w:rPr>
            <w:highlight w:val="yellow"/>
            <w:lang w:val="en-CA"/>
            <w:rPrChange w:id="7972" w:author="Rajan Joshi" w:date="2020-03-05T23:51:00Z">
              <w:rPr>
                <w:color w:val="000000" w:themeColor="text1"/>
                <w:lang w:val="en-CA"/>
              </w:rPr>
            </w:rPrChange>
          </w:rPr>
          <w:delText xml:space="preserve"> associated with the current position</w:delText>
        </w:r>
        <w:r w:rsidR="00E977DD" w:rsidRPr="00120E0F" w:rsidDel="00745B37">
          <w:rPr>
            <w:highlight w:val="yellow"/>
            <w:lang w:val="en-CA"/>
            <w:rPrChange w:id="7973" w:author="Rajan Joshi" w:date="2020-03-05T23:51:00Z">
              <w:rPr>
                <w:color w:val="000000" w:themeColor="text1"/>
                <w:lang w:val="en-CA"/>
              </w:rPr>
            </w:rPrChange>
          </w:rPr>
          <w:delText>.</w:delText>
        </w:r>
      </w:del>
    </w:p>
    <w:p w14:paraId="20AFE372" w14:textId="5C0B4F47" w:rsidR="004149DB" w:rsidRPr="00582C15" w:rsidRDefault="004149DB">
      <w:pPr>
        <w:spacing w:before="136" w:after="0"/>
        <w:rPr>
          <w:lang w:val="en-CA"/>
        </w:rPr>
        <w:pPrChange w:id="7974" w:author="Rajan Joshi" w:date="2020-03-06T09:59:00Z">
          <w:pPr>
            <w:tabs>
              <w:tab w:val="left" w:pos="806"/>
              <w:tab w:val="left" w:pos="1210"/>
              <w:tab w:val="left" w:pos="1613"/>
              <w:tab w:val="left" w:pos="2016"/>
              <w:tab w:val="left" w:pos="2419"/>
              <w:tab w:val="left" w:pos="2822"/>
              <w:tab w:val="left" w:pos="3226"/>
              <w:tab w:val="right" w:pos="9677"/>
            </w:tabs>
          </w:pPr>
        </w:pPrChange>
      </w:pPr>
      <w:del w:id="7975" w:author="Rajan Joshi" w:date="2020-03-05T17:49:00Z">
        <w:r w:rsidRPr="00582C15" w:rsidDel="00EB20F1">
          <w:rPr>
            <w:lang w:val="en-CA"/>
          </w:rPr>
          <w:delText>for each pointGeom[k]</w:delText>
        </w:r>
      </w:del>
    </w:p>
    <w:p w14:paraId="4210631F" w14:textId="775938BC" w:rsidR="004149DB" w:rsidRPr="00582C15" w:rsidRDefault="00E51DC6">
      <w:pPr>
        <w:tabs>
          <w:tab w:val="clear" w:pos="403"/>
          <w:tab w:val="left" w:pos="360"/>
          <w:tab w:val="left" w:pos="720"/>
          <w:tab w:val="left" w:pos="1080"/>
          <w:tab w:val="left" w:pos="1440"/>
        </w:tabs>
        <w:spacing w:before="136" w:after="0"/>
        <w:ind w:left="360"/>
        <w:rPr>
          <w:lang w:val="en-CA"/>
        </w:rPr>
        <w:pPrChange w:id="7976" w:author="Rajan Joshi" w:date="2020-03-06T11:38:00Z">
          <w:pPr/>
        </w:pPrChange>
      </w:pPr>
      <w:del w:id="7977" w:author="Rajan Joshi" w:date="2020-03-05T17:52:00Z">
        <w:r w:rsidRPr="00582C15" w:rsidDel="000A6698">
          <w:rPr>
            <w:color w:val="000000" w:themeColor="text1"/>
            <w:lang w:val="en-CA" w:eastAsia="ja-JP"/>
          </w:rPr>
          <w:tab/>
        </w:r>
      </w:del>
      <w:r w:rsidR="004149DB" w:rsidRPr="00582C15">
        <w:rPr>
          <w:color w:val="000000" w:themeColor="text1"/>
          <w:lang w:val="en-CA" w:eastAsia="ja-JP"/>
        </w:rPr>
        <w:t>for( k = 0; k &lt; </w:t>
      </w:r>
      <w:r w:rsidR="004149DB" w:rsidRPr="00582C15">
        <w:rPr>
          <w:lang w:val="en-CA" w:eastAsia="ja-JP"/>
        </w:rPr>
        <w:t>3 ; k++ )</w:t>
      </w:r>
      <w:r w:rsidRPr="00582C15">
        <w:rPr>
          <w:lang w:val="en-CA" w:eastAsia="ja-JP"/>
        </w:rPr>
        <w:t> </w:t>
      </w:r>
      <w:r w:rsidR="004149DB" w:rsidRPr="00582C15">
        <w:rPr>
          <w:lang w:val="en-CA" w:eastAsia="ja-JP"/>
        </w:rPr>
        <w:t>{</w:t>
      </w:r>
      <w:r w:rsidR="004149DB" w:rsidRPr="00582C15">
        <w:rPr>
          <w:lang w:val="en-CA" w:eastAsia="ja-JP"/>
        </w:rPr>
        <w:br/>
      </w:r>
      <w:r w:rsidR="004149DB" w:rsidRPr="00582C15">
        <w:rPr>
          <w:lang w:val="en-CA" w:eastAsia="ja-JP"/>
        </w:rPr>
        <w:tab/>
      </w:r>
      <w:del w:id="7978" w:author="Rajan Joshi" w:date="2020-03-05T17:52:00Z">
        <w:r w:rsidRPr="00582C15" w:rsidDel="000A6698">
          <w:rPr>
            <w:lang w:val="en-CA" w:eastAsia="ja-JP"/>
          </w:rPr>
          <w:tab/>
        </w:r>
      </w:del>
      <w:del w:id="7979" w:author="Rajan Joshi" w:date="2020-03-05T17:53:00Z">
        <w:r w:rsidR="004149DB" w:rsidRPr="00582C15" w:rsidDel="000A6698">
          <w:rPr>
            <w:lang w:val="en-CA"/>
          </w:rPr>
          <w:delText>t</w:delText>
        </w:r>
      </w:del>
      <w:proofErr w:type="spellStart"/>
      <w:ins w:id="7980" w:author="Rajan Joshi" w:date="2020-03-05T17:53:00Z">
        <w:r w:rsidR="000A6698">
          <w:rPr>
            <w:lang w:val="en-CA"/>
          </w:rPr>
          <w:t>idxCell</w:t>
        </w:r>
      </w:ins>
      <w:proofErr w:type="spellEnd"/>
      <w:r w:rsidR="004149DB" w:rsidRPr="00582C15">
        <w:rPr>
          <w:lang w:val="en-CA"/>
        </w:rPr>
        <w:t>[ k ]</w:t>
      </w:r>
      <w:r w:rsidRPr="00582C15">
        <w:rPr>
          <w:lang w:val="en-CA"/>
        </w:rPr>
        <w:t> </w:t>
      </w:r>
      <w:r w:rsidR="004149DB" w:rsidRPr="00582C15">
        <w:rPr>
          <w:lang w:val="en-CA"/>
        </w:rPr>
        <w:t>=</w:t>
      </w:r>
      <w:r w:rsidRPr="00582C15">
        <w:rPr>
          <w:lang w:val="en-CA"/>
        </w:rPr>
        <w:t> </w:t>
      </w:r>
      <w:r w:rsidR="004149DB" w:rsidRPr="00582C15">
        <w:rPr>
          <w:lang w:val="en-CA"/>
        </w:rPr>
        <w:t>( </w:t>
      </w:r>
      <w:del w:id="7981" w:author="Rajan Joshi" w:date="2020-03-05T17:52:00Z">
        <w:r w:rsidR="004149DB" w:rsidRPr="00582C15" w:rsidDel="000A6698">
          <w:rPr>
            <w:lang w:val="en-CA"/>
          </w:rPr>
          <w:delText>pointGeom</w:delText>
        </w:r>
      </w:del>
      <w:ins w:id="7982" w:author="Rajan Joshi" w:date="2020-03-05T18:30:00Z">
        <w:r w:rsidR="00EC3661">
          <w:rPr>
            <w:lang w:val="en-CA"/>
          </w:rPr>
          <w:t>recPos3D</w:t>
        </w:r>
      </w:ins>
      <w:r w:rsidR="004149DB" w:rsidRPr="00582C15">
        <w:rPr>
          <w:lang w:val="en-CA"/>
        </w:rPr>
        <w:t>[ k ] / </w:t>
      </w:r>
      <w:proofErr w:type="spellStart"/>
      <w:del w:id="7983" w:author="Rajan Joshi" w:date="2020-03-05T17:52:00Z">
        <w:r w:rsidR="004149DB" w:rsidRPr="00582C15" w:rsidDel="000A6698">
          <w:rPr>
            <w:lang w:val="en-CA"/>
          </w:rPr>
          <w:delText>GridSize </w:delText>
        </w:r>
      </w:del>
      <w:ins w:id="7984" w:author="Rajan Joshi" w:date="2020-03-05T17:52:00Z">
        <w:r w:rsidR="000A6698">
          <w:rPr>
            <w:lang w:val="en-CA"/>
          </w:rPr>
          <w:t>g</w:t>
        </w:r>
        <w:r w:rsidR="000A6698" w:rsidRPr="00582C15">
          <w:rPr>
            <w:lang w:val="en-CA"/>
          </w:rPr>
          <w:t>ridSize</w:t>
        </w:r>
        <w:proofErr w:type="spellEnd"/>
        <w:r w:rsidR="000A6698" w:rsidRPr="00582C15">
          <w:rPr>
            <w:lang w:val="en-CA"/>
          </w:rPr>
          <w:t> </w:t>
        </w:r>
      </w:ins>
      <w:r w:rsidR="004149DB" w:rsidRPr="00582C15">
        <w:rPr>
          <w:lang w:val="en-CA"/>
        </w:rPr>
        <w:t>)</w:t>
      </w:r>
      <w:r w:rsidR="004149DB" w:rsidRPr="00582C15">
        <w:rPr>
          <w:lang w:val="en-CA" w:eastAsia="ja-JP"/>
        </w:rPr>
        <w:br/>
      </w:r>
      <w:r w:rsidR="004149DB" w:rsidRPr="00582C15">
        <w:rPr>
          <w:lang w:val="en-CA" w:eastAsia="ja-JP"/>
        </w:rPr>
        <w:tab/>
      </w:r>
      <w:del w:id="7985" w:author="Rajan Joshi" w:date="2020-03-05T17:52:00Z">
        <w:r w:rsidRPr="00582C15" w:rsidDel="000A6698">
          <w:rPr>
            <w:lang w:val="en-CA" w:eastAsia="ja-JP"/>
          </w:rPr>
          <w:tab/>
        </w:r>
      </w:del>
      <w:ins w:id="7986" w:author="Rajan Joshi" w:date="2020-03-05T18:19:00Z">
        <w:r w:rsidR="003236AD">
          <w:rPr>
            <w:lang w:val="en-CA"/>
          </w:rPr>
          <w:t>cellAnchor</w:t>
        </w:r>
      </w:ins>
      <w:del w:id="7987" w:author="Rajan Joshi" w:date="2020-03-05T17:54:00Z">
        <w:r w:rsidR="004149DB" w:rsidRPr="00582C15" w:rsidDel="000A6698">
          <w:rPr>
            <w:lang w:val="en-CA"/>
          </w:rPr>
          <w:delText>s</w:delText>
        </w:r>
      </w:del>
      <w:r w:rsidR="004149DB" w:rsidRPr="00582C15">
        <w:rPr>
          <w:lang w:val="en-CA"/>
        </w:rPr>
        <w:t>[</w:t>
      </w:r>
      <w:r w:rsidR="004149DB" w:rsidRPr="00582C15">
        <w:rPr>
          <w:rFonts w:eastAsia="MS Mincho"/>
          <w:lang w:val="en-CA"/>
        </w:rPr>
        <w:t> </w:t>
      </w:r>
      <w:r w:rsidR="004149DB" w:rsidRPr="00582C15">
        <w:rPr>
          <w:lang w:val="en-CA"/>
        </w:rPr>
        <w:t>k</w:t>
      </w:r>
      <w:r w:rsidR="004149DB" w:rsidRPr="00582C15">
        <w:rPr>
          <w:rFonts w:eastAsia="MS Mincho"/>
          <w:lang w:val="en-CA"/>
        </w:rPr>
        <w:t> </w:t>
      </w:r>
      <w:r w:rsidR="004149DB" w:rsidRPr="00582C15">
        <w:rPr>
          <w:lang w:val="en-CA"/>
        </w:rPr>
        <w:t>] = </w:t>
      </w:r>
      <w:ins w:id="7988" w:author="Rajan Joshi" w:date="2020-03-05T17:53:00Z">
        <w:r w:rsidR="000A6698">
          <w:rPr>
            <w:lang w:val="en-CA"/>
          </w:rPr>
          <w:t>idxCell</w:t>
        </w:r>
      </w:ins>
      <w:del w:id="7989" w:author="Rajan Joshi" w:date="2020-03-05T17:53:00Z">
        <w:r w:rsidR="004149DB" w:rsidRPr="00582C15" w:rsidDel="000A6698">
          <w:rPr>
            <w:lang w:val="en-CA"/>
          </w:rPr>
          <w:delText>t</w:delText>
        </w:r>
      </w:del>
      <w:r w:rsidR="004149DB" w:rsidRPr="00582C15">
        <w:rPr>
          <w:lang w:val="en-CA"/>
        </w:rPr>
        <w:t>[ k ] +</w:t>
      </w:r>
      <w:r w:rsidRPr="00582C15">
        <w:rPr>
          <w:lang w:val="en-CA"/>
        </w:rPr>
        <w:t> </w:t>
      </w:r>
      <w:r w:rsidR="004149DB" w:rsidRPr="00582C15">
        <w:rPr>
          <w:lang w:val="en-CA"/>
        </w:rPr>
        <w:t>( ( ( </w:t>
      </w:r>
      <w:del w:id="7990" w:author="Rajan Joshi" w:date="2020-03-05T17:53:00Z">
        <w:r w:rsidR="004149DB" w:rsidRPr="00582C15" w:rsidDel="000A6698">
          <w:rPr>
            <w:lang w:val="en-CA"/>
          </w:rPr>
          <w:delText>pointGeom</w:delText>
        </w:r>
      </w:del>
      <w:ins w:id="7991" w:author="Rajan Joshi" w:date="2020-03-05T17:53:00Z">
        <w:r w:rsidR="000A6698">
          <w:rPr>
            <w:lang w:val="en-CA"/>
          </w:rPr>
          <w:t>recP</w:t>
        </w:r>
      </w:ins>
      <w:ins w:id="7992" w:author="Rajan Joshi" w:date="2020-03-05T18:30:00Z">
        <w:r w:rsidR="00EC3661">
          <w:rPr>
            <w:lang w:val="en-CA"/>
          </w:rPr>
          <w:t>os3D</w:t>
        </w:r>
      </w:ins>
      <w:r w:rsidR="004149DB" w:rsidRPr="00582C15">
        <w:rPr>
          <w:lang w:val="en-CA"/>
        </w:rPr>
        <w:t>[ k ] % </w:t>
      </w:r>
      <w:ins w:id="7993" w:author="Rajan Joshi" w:date="2020-03-05T17:54:00Z">
        <w:r w:rsidR="000A6698">
          <w:rPr>
            <w:lang w:val="en-CA"/>
          </w:rPr>
          <w:t>g</w:t>
        </w:r>
      </w:ins>
      <w:del w:id="7994" w:author="Rajan Joshi" w:date="2020-03-05T17:54:00Z">
        <w:r w:rsidR="004149DB" w:rsidRPr="00582C15" w:rsidDel="000A6698">
          <w:rPr>
            <w:lang w:val="en-CA"/>
          </w:rPr>
          <w:delText>G</w:delText>
        </w:r>
      </w:del>
      <w:r w:rsidR="004149DB" w:rsidRPr="00582C15">
        <w:rPr>
          <w:lang w:val="en-CA"/>
        </w:rPr>
        <w:t>ridSize ) &lt; ( </w:t>
      </w:r>
      <w:ins w:id="7995" w:author="Rajan Joshi" w:date="2020-03-05T17:54:00Z">
        <w:r w:rsidR="000A6698">
          <w:rPr>
            <w:lang w:val="en-CA"/>
          </w:rPr>
          <w:t>g</w:t>
        </w:r>
      </w:ins>
      <w:del w:id="7996" w:author="Rajan Joshi" w:date="2020-03-05T17:54:00Z">
        <w:r w:rsidR="004149DB" w:rsidRPr="00582C15" w:rsidDel="000A6698">
          <w:rPr>
            <w:lang w:val="en-CA"/>
          </w:rPr>
          <w:delText>G</w:delText>
        </w:r>
      </w:del>
      <w:r w:rsidR="004149DB" w:rsidRPr="00582C15">
        <w:rPr>
          <w:lang w:val="en-CA"/>
        </w:rPr>
        <w:t>ridSize / 2 ) ) ? </w:t>
      </w:r>
      <w:r w:rsidR="004149DB" w:rsidRPr="00582C15">
        <w:rPr>
          <w:lang w:val="en-CA" w:eastAsia="ja-JP"/>
        </w:rPr>
        <w:t>–</w:t>
      </w:r>
      <w:r w:rsidR="004149DB" w:rsidRPr="00582C15">
        <w:rPr>
          <w:lang w:val="en-CA"/>
        </w:rPr>
        <w:t>1 : 0</w:t>
      </w:r>
      <w:r w:rsidR="004149DB" w:rsidRPr="00582C15">
        <w:rPr>
          <w:lang w:val="en-CA" w:eastAsia="ja-JP"/>
        </w:rPr>
        <w:t> </w:t>
      </w:r>
      <w:r w:rsidR="004149DB" w:rsidRPr="00582C15">
        <w:rPr>
          <w:lang w:val="en-CA"/>
        </w:rPr>
        <w:t>)</w:t>
      </w:r>
      <w:r w:rsidR="004149DB" w:rsidRPr="00582C15">
        <w:rPr>
          <w:lang w:val="en-CA"/>
        </w:rPr>
        <w:br/>
      </w:r>
      <w:del w:id="7997" w:author="Rajan Joshi" w:date="2020-03-05T17:52:00Z">
        <w:r w:rsidRPr="00582C15" w:rsidDel="000A6698">
          <w:rPr>
            <w:lang w:val="en-CA"/>
          </w:rPr>
          <w:tab/>
        </w:r>
      </w:del>
      <w:r w:rsidR="004149DB" w:rsidRPr="00582C15">
        <w:rPr>
          <w:lang w:val="en-CA"/>
        </w:rPr>
        <w:t>}</w:t>
      </w:r>
      <w:ins w:id="7998" w:author="Rajan Joshi" w:date="2020-03-05T18:12:00Z">
        <w:r w:rsidR="003236AD">
          <w:rPr>
            <w:lang w:val="en-CA"/>
          </w:rPr>
          <w:br/>
        </w:r>
        <w:r w:rsidR="003236AD">
          <w:rPr>
            <w:lang w:val="en-CA"/>
          </w:rPr>
          <w:br/>
        </w:r>
      </w:ins>
      <w:del w:id="7999" w:author="Rajan Joshi" w:date="2020-03-05T17:54:00Z">
        <w:r w:rsidR="00E977DD" w:rsidRPr="00582C15" w:rsidDel="000A6698">
          <w:rPr>
            <w:lang w:val="en-CA" w:eastAsia="ja-JP"/>
          </w:rPr>
          <w:br/>
        </w:r>
        <w:r w:rsidR="004149DB" w:rsidRPr="00582C15" w:rsidDel="000A6698">
          <w:rPr>
            <w:lang w:val="en-CA"/>
          </w:rPr>
          <w:br/>
        </w:r>
      </w:del>
      <w:del w:id="8000" w:author="Rajan Joshi" w:date="2020-03-05T18:12:00Z">
        <w:r w:rsidR="004149DB" w:rsidRPr="00582C15" w:rsidDel="003236AD">
          <w:rPr>
            <w:lang w:val="en-CA" w:eastAsia="ja-JP"/>
          </w:rPr>
          <w:tab/>
        </w:r>
      </w:del>
      <w:proofErr w:type="spellStart"/>
      <w:r w:rsidR="004149DB" w:rsidRPr="00582C15">
        <w:rPr>
          <w:lang w:val="en-CA"/>
        </w:rPr>
        <w:t>otherClusterPtCnt</w:t>
      </w:r>
      <w:proofErr w:type="spellEnd"/>
      <w:r w:rsidR="004149DB" w:rsidRPr="00582C15">
        <w:rPr>
          <w:lang w:val="en-CA" w:eastAsia="ja-JP"/>
        </w:rPr>
        <w:t> = 0</w:t>
      </w:r>
      <w:ins w:id="8001" w:author="Rajan Joshi" w:date="2020-03-05T17:55:00Z">
        <w:r w:rsidR="000A6698">
          <w:rPr>
            <w:lang w:val="en-CA" w:eastAsia="ja-JP"/>
          </w:rPr>
          <w:br/>
        </w:r>
      </w:ins>
      <w:del w:id="8002" w:author="Rajan Joshi" w:date="2020-03-05T18:12:00Z">
        <w:r w:rsidR="004149DB" w:rsidRPr="00582C15" w:rsidDel="003236AD">
          <w:rPr>
            <w:lang w:val="en-CA" w:eastAsia="ja-JP"/>
          </w:rPr>
          <w:br/>
        </w:r>
      </w:del>
      <w:del w:id="8003" w:author="Rajan Joshi" w:date="2020-03-05T17:54:00Z">
        <w:r w:rsidR="004149DB" w:rsidRPr="00582C15" w:rsidDel="000A6698">
          <w:rPr>
            <w:lang w:val="en-CA" w:eastAsia="ja-JP"/>
          </w:rPr>
          <w:tab/>
        </w:r>
      </w:del>
      <w:r w:rsidR="004149DB" w:rsidRPr="00582C15">
        <w:rPr>
          <w:lang w:val="en-CA"/>
        </w:rPr>
        <w:t>for( dx = 0; dx &lt; 2; dx++ ) {</w:t>
      </w:r>
      <w:r w:rsidR="004149DB" w:rsidRPr="00582C15">
        <w:rPr>
          <w:lang w:val="en-CA"/>
        </w:rPr>
        <w:br/>
      </w:r>
      <w:r w:rsidR="004149DB" w:rsidRPr="00582C15">
        <w:rPr>
          <w:lang w:val="en-CA"/>
        </w:rPr>
        <w:tab/>
      </w:r>
      <w:del w:id="8004" w:author="Rajan Joshi" w:date="2020-03-05T17:55:00Z">
        <w:r w:rsidR="004149DB" w:rsidRPr="00582C15" w:rsidDel="000A6698">
          <w:rPr>
            <w:lang w:val="en-CA"/>
          </w:rPr>
          <w:tab/>
        </w:r>
      </w:del>
      <w:r w:rsidR="004149DB" w:rsidRPr="00582C15">
        <w:rPr>
          <w:lang w:val="en-CA"/>
        </w:rPr>
        <w:t>for( </w:t>
      </w:r>
      <w:proofErr w:type="spellStart"/>
      <w:r w:rsidR="004149DB" w:rsidRPr="00582C15">
        <w:rPr>
          <w:lang w:val="en-CA"/>
        </w:rPr>
        <w:t>dy</w:t>
      </w:r>
      <w:proofErr w:type="spellEnd"/>
      <w:r w:rsidR="004149DB" w:rsidRPr="00582C15">
        <w:rPr>
          <w:lang w:val="en-CA"/>
        </w:rPr>
        <w:t> = 0; </w:t>
      </w:r>
      <w:proofErr w:type="spellStart"/>
      <w:r w:rsidR="004149DB" w:rsidRPr="00582C15">
        <w:rPr>
          <w:lang w:val="en-CA"/>
        </w:rPr>
        <w:t>dy</w:t>
      </w:r>
      <w:proofErr w:type="spellEnd"/>
      <w:r w:rsidR="004149DB" w:rsidRPr="00582C15">
        <w:rPr>
          <w:lang w:val="en-CA"/>
        </w:rPr>
        <w:t> &lt; 2; </w:t>
      </w:r>
      <w:proofErr w:type="spellStart"/>
      <w:r w:rsidR="004149DB" w:rsidRPr="00582C15">
        <w:rPr>
          <w:lang w:val="en-CA"/>
        </w:rPr>
        <w:t>dy</w:t>
      </w:r>
      <w:proofErr w:type="spellEnd"/>
      <w:r w:rsidR="004149DB" w:rsidRPr="00582C15">
        <w:rPr>
          <w:lang w:val="en-CA"/>
        </w:rPr>
        <w:t>++ ) {</w:t>
      </w:r>
      <w:r w:rsidR="004149DB" w:rsidRPr="00582C15">
        <w:rPr>
          <w:lang w:val="en-CA"/>
        </w:rPr>
        <w:br/>
      </w:r>
      <w:r w:rsidR="004149DB" w:rsidRPr="00582C15">
        <w:rPr>
          <w:lang w:val="en-CA"/>
        </w:rPr>
        <w:tab/>
      </w:r>
      <w:r w:rsidR="004149DB" w:rsidRPr="00582C15">
        <w:rPr>
          <w:lang w:val="en-CA"/>
        </w:rPr>
        <w:tab/>
      </w:r>
      <w:del w:id="8005" w:author="Rajan Joshi" w:date="2020-03-05T17:55:00Z">
        <w:r w:rsidR="004149DB" w:rsidRPr="00582C15" w:rsidDel="000A6698">
          <w:rPr>
            <w:lang w:val="en-CA"/>
          </w:rPr>
          <w:tab/>
        </w:r>
      </w:del>
      <w:r w:rsidR="004149DB" w:rsidRPr="00582C15">
        <w:rPr>
          <w:lang w:val="en-CA"/>
        </w:rPr>
        <w:t>for( </w:t>
      </w:r>
      <w:proofErr w:type="spellStart"/>
      <w:r w:rsidR="004149DB" w:rsidRPr="00582C15">
        <w:rPr>
          <w:lang w:val="en-CA"/>
        </w:rPr>
        <w:t>dz</w:t>
      </w:r>
      <w:proofErr w:type="spellEnd"/>
      <w:r w:rsidR="004149DB" w:rsidRPr="00582C15">
        <w:rPr>
          <w:lang w:val="en-CA"/>
        </w:rPr>
        <w:t> = 0; </w:t>
      </w:r>
      <w:proofErr w:type="spellStart"/>
      <w:r w:rsidR="004149DB" w:rsidRPr="00582C15">
        <w:rPr>
          <w:lang w:val="en-CA"/>
        </w:rPr>
        <w:t>dz</w:t>
      </w:r>
      <w:proofErr w:type="spellEnd"/>
      <w:r w:rsidR="004149DB" w:rsidRPr="00582C15">
        <w:rPr>
          <w:lang w:val="en-CA"/>
        </w:rPr>
        <w:t> &lt; 2; </w:t>
      </w:r>
      <w:proofErr w:type="spellStart"/>
      <w:r w:rsidR="004149DB" w:rsidRPr="00582C15">
        <w:rPr>
          <w:lang w:val="en-CA"/>
        </w:rPr>
        <w:t>dz</w:t>
      </w:r>
      <w:proofErr w:type="spellEnd"/>
      <w:r w:rsidR="004149DB" w:rsidRPr="00582C15">
        <w:rPr>
          <w:lang w:val="en-CA"/>
        </w:rPr>
        <w:t>++ ) {</w:t>
      </w:r>
      <w:r w:rsidR="004149DB" w:rsidRPr="00582C15">
        <w:rPr>
          <w:lang w:val="en-CA"/>
        </w:rPr>
        <w:br/>
      </w:r>
      <w:r w:rsidR="004149DB" w:rsidRPr="00582C15">
        <w:rPr>
          <w:lang w:val="en-CA"/>
        </w:rPr>
        <w:tab/>
      </w:r>
      <w:r w:rsidR="004149DB" w:rsidRPr="00582C15">
        <w:rPr>
          <w:lang w:val="en-CA"/>
        </w:rPr>
        <w:tab/>
      </w:r>
      <w:r w:rsidR="004149DB" w:rsidRPr="00582C15">
        <w:rPr>
          <w:lang w:val="en-CA"/>
        </w:rPr>
        <w:tab/>
      </w:r>
      <w:del w:id="8006" w:author="Rajan Joshi" w:date="2020-03-05T17:55:00Z">
        <w:r w:rsidR="004149DB" w:rsidRPr="00582C15" w:rsidDel="000A6698">
          <w:rPr>
            <w:lang w:val="en-CA"/>
          </w:rPr>
          <w:tab/>
        </w:r>
      </w:del>
      <w:proofErr w:type="spellStart"/>
      <w:r w:rsidR="004149DB" w:rsidRPr="00582C15">
        <w:rPr>
          <w:lang w:val="en-CA"/>
        </w:rPr>
        <w:t>xIdx</w:t>
      </w:r>
      <w:proofErr w:type="spellEnd"/>
      <w:r w:rsidR="004149DB" w:rsidRPr="00582C15">
        <w:rPr>
          <w:lang w:val="en-CA"/>
        </w:rPr>
        <w:t> = </w:t>
      </w:r>
      <w:proofErr w:type="spellStart"/>
      <w:ins w:id="8007" w:author="Rajan Joshi" w:date="2020-03-05T18:19:00Z">
        <w:r w:rsidR="003236AD">
          <w:rPr>
            <w:lang w:val="en-CA"/>
          </w:rPr>
          <w:t>cellAnchor</w:t>
        </w:r>
      </w:ins>
      <w:proofErr w:type="spellEnd"/>
      <w:del w:id="8008" w:author="Rajan Joshi" w:date="2020-03-05T17:55:00Z">
        <w:r w:rsidR="004149DB" w:rsidRPr="00582C15" w:rsidDel="000A6698">
          <w:rPr>
            <w:lang w:val="en-CA"/>
          </w:rPr>
          <w:delText>s</w:delText>
        </w:r>
      </w:del>
      <w:r w:rsidR="004149DB" w:rsidRPr="00582C15">
        <w:rPr>
          <w:lang w:val="en-CA"/>
        </w:rPr>
        <w:t>[ 0 ] + dx</w:t>
      </w:r>
      <w:r w:rsidR="004149DB" w:rsidRPr="00582C15">
        <w:rPr>
          <w:lang w:val="en-CA"/>
        </w:rPr>
        <w:br/>
      </w:r>
      <w:r w:rsidR="004149DB" w:rsidRPr="00582C15">
        <w:rPr>
          <w:lang w:val="en-CA"/>
        </w:rPr>
        <w:tab/>
      </w:r>
      <w:r w:rsidR="004149DB" w:rsidRPr="00582C15">
        <w:rPr>
          <w:lang w:val="en-CA"/>
        </w:rPr>
        <w:tab/>
      </w:r>
      <w:r w:rsidR="004149DB" w:rsidRPr="00582C15">
        <w:rPr>
          <w:lang w:val="en-CA"/>
        </w:rPr>
        <w:tab/>
      </w:r>
      <w:del w:id="8009" w:author="Rajan Joshi" w:date="2020-03-05T17:55:00Z">
        <w:r w:rsidR="004149DB" w:rsidRPr="00582C15" w:rsidDel="000A6698">
          <w:rPr>
            <w:lang w:val="en-CA"/>
          </w:rPr>
          <w:tab/>
        </w:r>
      </w:del>
      <w:proofErr w:type="spellStart"/>
      <w:r w:rsidR="004149DB" w:rsidRPr="00582C15">
        <w:rPr>
          <w:lang w:val="en-CA"/>
        </w:rPr>
        <w:t>yIdx</w:t>
      </w:r>
      <w:proofErr w:type="spellEnd"/>
      <w:r w:rsidR="004149DB" w:rsidRPr="00582C15">
        <w:rPr>
          <w:lang w:val="en-CA"/>
        </w:rPr>
        <w:t> = </w:t>
      </w:r>
      <w:proofErr w:type="spellStart"/>
      <w:ins w:id="8010" w:author="Rajan Joshi" w:date="2020-03-05T18:19:00Z">
        <w:r w:rsidR="003236AD">
          <w:rPr>
            <w:lang w:val="en-CA"/>
          </w:rPr>
          <w:t>cellAnchor</w:t>
        </w:r>
      </w:ins>
      <w:proofErr w:type="spellEnd"/>
      <w:del w:id="8011" w:author="Rajan Joshi" w:date="2020-03-05T17:55:00Z">
        <w:r w:rsidR="004149DB" w:rsidRPr="00582C15" w:rsidDel="000A6698">
          <w:rPr>
            <w:lang w:val="en-CA"/>
          </w:rPr>
          <w:delText>s</w:delText>
        </w:r>
      </w:del>
      <w:r w:rsidR="004149DB" w:rsidRPr="00582C15">
        <w:rPr>
          <w:lang w:val="en-CA"/>
        </w:rPr>
        <w:t>[ 1 ] + </w:t>
      </w:r>
      <w:proofErr w:type="spellStart"/>
      <w:r w:rsidR="004149DB" w:rsidRPr="00582C15">
        <w:rPr>
          <w:lang w:val="en-CA"/>
        </w:rPr>
        <w:t>dy</w:t>
      </w:r>
      <w:proofErr w:type="spellEnd"/>
      <w:r w:rsidR="004149DB" w:rsidRPr="00582C15">
        <w:rPr>
          <w:lang w:val="en-CA"/>
        </w:rPr>
        <w:br/>
      </w:r>
      <w:r w:rsidR="004149DB" w:rsidRPr="00582C15">
        <w:rPr>
          <w:lang w:val="en-CA"/>
        </w:rPr>
        <w:tab/>
      </w:r>
      <w:r w:rsidR="004149DB" w:rsidRPr="00582C15">
        <w:rPr>
          <w:lang w:val="en-CA"/>
        </w:rPr>
        <w:tab/>
      </w:r>
      <w:r w:rsidR="004149DB" w:rsidRPr="00582C15">
        <w:rPr>
          <w:lang w:val="en-CA"/>
        </w:rPr>
        <w:tab/>
      </w:r>
      <w:del w:id="8012" w:author="Rajan Joshi" w:date="2020-03-05T17:55:00Z">
        <w:r w:rsidR="004149DB" w:rsidRPr="00582C15" w:rsidDel="000A6698">
          <w:rPr>
            <w:lang w:val="en-CA"/>
          </w:rPr>
          <w:tab/>
        </w:r>
      </w:del>
      <w:proofErr w:type="spellStart"/>
      <w:r w:rsidR="004149DB" w:rsidRPr="00582C15">
        <w:rPr>
          <w:lang w:val="en-CA"/>
        </w:rPr>
        <w:t>zIdx</w:t>
      </w:r>
      <w:proofErr w:type="spellEnd"/>
      <w:r w:rsidR="004149DB" w:rsidRPr="00582C15">
        <w:rPr>
          <w:lang w:val="en-CA"/>
        </w:rPr>
        <w:t> = </w:t>
      </w:r>
      <w:proofErr w:type="spellStart"/>
      <w:ins w:id="8013" w:author="Rajan Joshi" w:date="2020-03-05T18:20:00Z">
        <w:r w:rsidR="003236AD">
          <w:rPr>
            <w:lang w:val="en-CA"/>
          </w:rPr>
          <w:t>cellAnchor</w:t>
        </w:r>
      </w:ins>
      <w:proofErr w:type="spellEnd"/>
      <w:del w:id="8014" w:author="Rajan Joshi" w:date="2020-03-05T17:55:00Z">
        <w:r w:rsidR="004149DB" w:rsidRPr="00582C15" w:rsidDel="000A6698">
          <w:rPr>
            <w:lang w:val="en-CA"/>
          </w:rPr>
          <w:delText>s</w:delText>
        </w:r>
      </w:del>
      <w:r w:rsidR="004149DB" w:rsidRPr="00582C15">
        <w:rPr>
          <w:lang w:val="en-CA"/>
        </w:rPr>
        <w:t>[ 2 ] + </w:t>
      </w:r>
      <w:proofErr w:type="spellStart"/>
      <w:r w:rsidR="004149DB" w:rsidRPr="00582C15">
        <w:rPr>
          <w:lang w:val="en-CA"/>
        </w:rPr>
        <w:t>dz</w:t>
      </w:r>
      <w:proofErr w:type="spellEnd"/>
      <w:ins w:id="8015" w:author="Rajan Joshi" w:date="2020-03-06T11:38:00Z">
        <w:r w:rsidR="004A3411">
          <w:rPr>
            <w:lang w:val="en-CA"/>
          </w:rPr>
          <w:br/>
        </w:r>
        <w:r w:rsidR="004A3411">
          <w:rPr>
            <w:lang w:val="en-CA"/>
          </w:rPr>
          <w:tab/>
        </w:r>
        <w:r w:rsidR="004A3411">
          <w:rPr>
            <w:lang w:val="en-CA"/>
          </w:rPr>
          <w:tab/>
        </w:r>
        <w:r w:rsidR="004A3411">
          <w:rPr>
            <w:lang w:val="en-CA"/>
          </w:rPr>
          <w:tab/>
          <w:t>if</w:t>
        </w:r>
      </w:ins>
      <w:ins w:id="8016" w:author="Rajan Joshi" w:date="2020-03-05T18:25:00Z">
        <w:r w:rsidR="00EC3661">
          <w:rPr>
            <w:lang w:val="en-CA"/>
          </w:rPr>
          <w:br/>
        </w:r>
        <w:r w:rsidR="00EC3661">
          <w:rPr>
            <w:lang w:val="en-CA"/>
          </w:rPr>
          <w:tab/>
        </w:r>
        <w:r w:rsidR="00EC3661">
          <w:rPr>
            <w:lang w:val="en-CA"/>
          </w:rPr>
          <w:tab/>
        </w:r>
        <w:r w:rsidR="00EC3661">
          <w:rPr>
            <w:lang w:val="en-CA"/>
          </w:rPr>
          <w:tab/>
        </w:r>
        <w:proofErr w:type="spellStart"/>
        <w:r w:rsidR="00EC3661">
          <w:rPr>
            <w:lang w:val="en-CA"/>
          </w:rPr>
          <w:t>tmpIdx</w:t>
        </w:r>
        <w:proofErr w:type="spellEnd"/>
        <w:r w:rsidR="00EC3661">
          <w:rPr>
            <w:lang w:val="en-CA"/>
          </w:rPr>
          <w:t> = </w:t>
        </w:r>
        <w:proofErr w:type="spellStart"/>
        <w:r w:rsidR="00EC3661">
          <w:rPr>
            <w:lang w:val="en-CA"/>
          </w:rPr>
          <w:t>cellIdxLut</w:t>
        </w:r>
        <w:proofErr w:type="spellEnd"/>
        <w:r w:rsidR="00EC3661">
          <w:rPr>
            <w:lang w:val="en-CA"/>
          </w:rPr>
          <w:t>[ </w:t>
        </w:r>
        <w:proofErr w:type="spellStart"/>
        <w:r w:rsidR="00EC3661">
          <w:rPr>
            <w:lang w:val="en-CA"/>
          </w:rPr>
          <w:t>xIdx</w:t>
        </w:r>
        <w:proofErr w:type="spellEnd"/>
        <w:r w:rsidR="00EC3661">
          <w:rPr>
            <w:lang w:val="en-CA"/>
          </w:rPr>
          <w:t> ][ </w:t>
        </w:r>
        <w:proofErr w:type="spellStart"/>
        <w:r w:rsidR="00EC3661">
          <w:rPr>
            <w:lang w:val="en-CA"/>
          </w:rPr>
          <w:t>yIdx</w:t>
        </w:r>
        <w:proofErr w:type="spellEnd"/>
        <w:r w:rsidR="00EC3661">
          <w:rPr>
            <w:lang w:val="en-CA"/>
          </w:rPr>
          <w:t> ][ </w:t>
        </w:r>
        <w:proofErr w:type="spellStart"/>
        <w:r w:rsidR="00EC3661">
          <w:rPr>
            <w:lang w:val="en-CA"/>
          </w:rPr>
          <w:t>zIdx</w:t>
        </w:r>
        <w:proofErr w:type="spellEnd"/>
        <w:r w:rsidR="00EC3661">
          <w:rPr>
            <w:lang w:val="en-CA"/>
          </w:rPr>
          <w:t> ]</w:t>
        </w:r>
      </w:ins>
      <w:ins w:id="8017" w:author="Rajan Joshi" w:date="2020-03-05T18:11:00Z">
        <w:r w:rsidR="006F4916">
          <w:rPr>
            <w:lang w:val="en-CA"/>
          </w:rPr>
          <w:br/>
        </w:r>
        <w:r w:rsidR="006F4916">
          <w:rPr>
            <w:lang w:val="en-CA"/>
          </w:rPr>
          <w:tab/>
        </w:r>
        <w:r w:rsidR="006F4916">
          <w:rPr>
            <w:lang w:val="en-CA"/>
          </w:rPr>
          <w:tab/>
        </w:r>
        <w:r w:rsidR="006F4916">
          <w:rPr>
            <w:lang w:val="en-CA"/>
          </w:rPr>
          <w:tab/>
        </w:r>
      </w:ins>
      <w:proofErr w:type="spellStart"/>
      <w:ins w:id="8018" w:author="Rajan Joshi" w:date="2020-03-05T18:18:00Z">
        <w:r w:rsidR="00343405">
          <w:rPr>
            <w:lang w:val="en-CA"/>
          </w:rPr>
          <w:t>idxArr</w:t>
        </w:r>
        <w:proofErr w:type="spellEnd"/>
        <w:r w:rsidR="00343405">
          <w:rPr>
            <w:lang w:val="en-CA"/>
          </w:rPr>
          <w:t>[ dx ][ </w:t>
        </w:r>
        <w:proofErr w:type="spellStart"/>
        <w:r w:rsidR="00343405">
          <w:rPr>
            <w:lang w:val="en-CA"/>
          </w:rPr>
          <w:t>dy</w:t>
        </w:r>
        <w:proofErr w:type="spellEnd"/>
        <w:r w:rsidR="00343405">
          <w:rPr>
            <w:lang w:val="en-CA"/>
          </w:rPr>
          <w:t> ][ </w:t>
        </w:r>
        <w:proofErr w:type="spellStart"/>
        <w:r w:rsidR="00343405">
          <w:rPr>
            <w:lang w:val="en-CA"/>
          </w:rPr>
          <w:t>dz</w:t>
        </w:r>
        <w:proofErr w:type="spellEnd"/>
        <w:r w:rsidR="003236AD">
          <w:rPr>
            <w:lang w:val="en-CA"/>
          </w:rPr>
          <w:t> ] =</w:t>
        </w:r>
      </w:ins>
      <w:ins w:id="8019" w:author="Rajan Joshi" w:date="2020-03-05T18:25:00Z">
        <w:r w:rsidR="00EC3661">
          <w:rPr>
            <w:lang w:val="en-CA"/>
          </w:rPr>
          <w:t> </w:t>
        </w:r>
        <w:proofErr w:type="spellStart"/>
        <w:r w:rsidR="00EC3661">
          <w:rPr>
            <w:lang w:val="en-CA"/>
          </w:rPr>
          <w:t>tmpIdx</w:t>
        </w:r>
      </w:ins>
      <w:proofErr w:type="spellEnd"/>
      <w:ins w:id="8020" w:author="Rajan Joshi" w:date="2020-03-05T18:24:00Z">
        <w:r w:rsidR="00EC3661">
          <w:rPr>
            <w:lang w:val="en-CA"/>
          </w:rPr>
          <w:br/>
        </w:r>
        <w:r w:rsidR="00EC3661">
          <w:rPr>
            <w:lang w:val="en-CA"/>
          </w:rPr>
          <w:tab/>
        </w:r>
        <w:r w:rsidR="00EC3661">
          <w:rPr>
            <w:lang w:val="en-CA"/>
          </w:rPr>
          <w:tab/>
        </w:r>
        <w:r w:rsidR="00EC3661">
          <w:rPr>
            <w:lang w:val="en-CA"/>
          </w:rPr>
          <w:tab/>
          <w:t>if( </w:t>
        </w:r>
      </w:ins>
      <w:proofErr w:type="spellStart"/>
      <w:ins w:id="8021" w:author="Rajan Joshi" w:date="2020-03-05T18:25:00Z">
        <w:r w:rsidR="00EC3661">
          <w:rPr>
            <w:lang w:val="en-CA" w:eastAsia="ja-JP"/>
          </w:rPr>
          <w:t>cell</w:t>
        </w:r>
        <w:r w:rsidR="00EC3661">
          <w:rPr>
            <w:lang w:val="en-CA"/>
          </w:rPr>
          <w:t>D</w:t>
        </w:r>
        <w:r w:rsidR="00EC3661" w:rsidRPr="00582C15">
          <w:rPr>
            <w:lang w:val="en-CA"/>
          </w:rPr>
          <w:t>oSmoothing</w:t>
        </w:r>
        <w:proofErr w:type="spellEnd"/>
        <w:r w:rsidR="00EC3661" w:rsidRPr="00582C15">
          <w:rPr>
            <w:lang w:val="en-CA"/>
          </w:rPr>
          <w:t>[ </w:t>
        </w:r>
        <w:proofErr w:type="spellStart"/>
        <w:r w:rsidR="00EC3661">
          <w:rPr>
            <w:lang w:val="en-CA"/>
          </w:rPr>
          <w:t>tmpIdx</w:t>
        </w:r>
        <w:proofErr w:type="spellEnd"/>
        <w:r w:rsidR="00EC3661">
          <w:rPr>
            <w:lang w:val="en-CA"/>
          </w:rPr>
          <w:t> ] &amp;&amp; </w:t>
        </w:r>
        <w:proofErr w:type="spellStart"/>
        <w:r w:rsidR="00EC3661">
          <w:rPr>
            <w:lang w:val="en-CA"/>
          </w:rPr>
          <w:t>cellCnt</w:t>
        </w:r>
      </w:ins>
      <w:proofErr w:type="spellEnd"/>
      <w:ins w:id="8022" w:author="Rajan Joshi" w:date="2020-03-05T18:26:00Z">
        <w:r w:rsidR="00EC3661" w:rsidRPr="00582C15">
          <w:rPr>
            <w:lang w:val="en-CA"/>
          </w:rPr>
          <w:t>[ </w:t>
        </w:r>
        <w:proofErr w:type="spellStart"/>
        <w:r w:rsidR="00EC3661">
          <w:rPr>
            <w:lang w:val="en-CA"/>
          </w:rPr>
          <w:t>tmpIdx</w:t>
        </w:r>
        <w:proofErr w:type="spellEnd"/>
        <w:r w:rsidR="00EC3661">
          <w:rPr>
            <w:lang w:val="en-CA"/>
          </w:rPr>
          <w:t> ] )</w:t>
        </w:r>
      </w:ins>
      <w:r w:rsidR="004149DB" w:rsidRPr="00582C15">
        <w:rPr>
          <w:lang w:val="en-CA"/>
        </w:rPr>
        <w:br/>
      </w:r>
      <w:r w:rsidR="004149DB" w:rsidRPr="00582C15">
        <w:rPr>
          <w:lang w:val="en-CA"/>
        </w:rPr>
        <w:tab/>
      </w:r>
      <w:r w:rsidR="004149DB" w:rsidRPr="00582C15">
        <w:rPr>
          <w:lang w:val="en-CA"/>
        </w:rPr>
        <w:tab/>
      </w:r>
      <w:r w:rsidR="004149DB" w:rsidRPr="00582C15">
        <w:rPr>
          <w:lang w:val="en-CA"/>
        </w:rPr>
        <w:tab/>
      </w:r>
      <w:ins w:id="8023" w:author="Rajan Joshi" w:date="2020-03-05T18:26:00Z">
        <w:r w:rsidR="00EC3661">
          <w:rPr>
            <w:lang w:val="en-CA"/>
          </w:rPr>
          <w:tab/>
        </w:r>
      </w:ins>
      <w:del w:id="8024" w:author="Rajan Joshi" w:date="2020-03-05T17:55:00Z">
        <w:r w:rsidR="004149DB" w:rsidRPr="00582C15" w:rsidDel="000A6698">
          <w:rPr>
            <w:lang w:val="en-CA"/>
          </w:rPr>
          <w:tab/>
        </w:r>
      </w:del>
      <w:proofErr w:type="spellStart"/>
      <w:r w:rsidR="004149DB" w:rsidRPr="00582C15">
        <w:rPr>
          <w:lang w:val="en-CA"/>
        </w:rPr>
        <w:t>otherClusterPtCnt</w:t>
      </w:r>
      <w:proofErr w:type="spellEnd"/>
      <w:r w:rsidR="004149DB" w:rsidRPr="00582C15">
        <w:rPr>
          <w:lang w:val="en-CA" w:eastAsia="ja-JP"/>
        </w:rPr>
        <w:t> </w:t>
      </w:r>
      <w:r w:rsidR="004149DB" w:rsidRPr="00582C15">
        <w:rPr>
          <w:lang w:val="en-CA"/>
        </w:rPr>
        <w:t>= </w:t>
      </w:r>
      <w:del w:id="8025" w:author="Rajan Joshi" w:date="2020-03-05T18:26:00Z">
        <w:r w:rsidR="004149DB" w:rsidRPr="00582C15" w:rsidDel="00EC3661">
          <w:rPr>
            <w:lang w:val="en-CA"/>
          </w:rPr>
          <w:delText>otherClusterPtCnt</w:delText>
        </w:r>
        <w:r w:rsidR="004149DB" w:rsidRPr="00582C15" w:rsidDel="00EC3661">
          <w:rPr>
            <w:lang w:val="en-CA" w:eastAsia="ja-JP"/>
          </w:rPr>
          <w:delText> </w:delText>
        </w:r>
        <w:r w:rsidR="004149DB" w:rsidRPr="00582C15" w:rsidDel="00EC3661">
          <w:rPr>
            <w:lang w:val="en-CA"/>
          </w:rPr>
          <w:delText>|</w:delText>
        </w:r>
        <w:r w:rsidR="004149DB" w:rsidRPr="00582C15" w:rsidDel="00EC3661">
          <w:rPr>
            <w:lang w:val="en-CA" w:eastAsia="ja-JP"/>
          </w:rPr>
          <w:delText> </w:delText>
        </w:r>
      </w:del>
      <w:del w:id="8026" w:author="Rajan Joshi" w:date="2020-03-05T17:56:00Z">
        <w:r w:rsidR="004149DB" w:rsidRPr="00582C15" w:rsidDel="000A6698">
          <w:rPr>
            <w:lang w:val="en-CA"/>
          </w:rPr>
          <w:delText>d</w:delText>
        </w:r>
      </w:del>
      <w:del w:id="8027" w:author="Rajan Joshi" w:date="2020-03-05T18:26:00Z">
        <w:r w:rsidR="004149DB" w:rsidRPr="00582C15" w:rsidDel="00EC3661">
          <w:rPr>
            <w:lang w:val="en-CA"/>
          </w:rPr>
          <w:delText>oSmoothing[ xIdx ][ yIdx ][ zIdx ]</w:delText>
        </w:r>
      </w:del>
      <w:ins w:id="8028" w:author="Rajan Joshi" w:date="2020-03-05T18:26:00Z">
        <w:r w:rsidR="00EC3661">
          <w:rPr>
            <w:lang w:val="en-CA"/>
          </w:rPr>
          <w:t>1</w:t>
        </w:r>
      </w:ins>
      <w:r w:rsidR="004149DB" w:rsidRPr="00582C15">
        <w:rPr>
          <w:lang w:val="en-CA"/>
        </w:rPr>
        <w:br/>
      </w:r>
      <w:r w:rsidR="004149DB" w:rsidRPr="00582C15">
        <w:rPr>
          <w:lang w:val="en-CA"/>
        </w:rPr>
        <w:tab/>
      </w:r>
      <w:r w:rsidR="004149DB" w:rsidRPr="00582C15">
        <w:rPr>
          <w:lang w:val="en-CA"/>
        </w:rPr>
        <w:tab/>
      </w:r>
      <w:del w:id="8029" w:author="Rajan Joshi" w:date="2020-03-05T17:55:00Z">
        <w:r w:rsidR="004149DB" w:rsidRPr="00582C15" w:rsidDel="000A6698">
          <w:rPr>
            <w:lang w:val="en-CA"/>
          </w:rPr>
          <w:tab/>
        </w:r>
      </w:del>
      <w:r w:rsidR="004149DB" w:rsidRPr="00582C15">
        <w:rPr>
          <w:lang w:val="en-CA"/>
        </w:rPr>
        <w:t>}</w:t>
      </w:r>
      <w:del w:id="8030" w:author="Rajan Joshi" w:date="2020-03-05T17:55:00Z">
        <w:r w:rsidR="004149DB" w:rsidRPr="00582C15" w:rsidDel="000A6698">
          <w:rPr>
            <w:lang w:val="en-CA"/>
          </w:rPr>
          <w:br/>
        </w:r>
        <w:r w:rsidR="004149DB" w:rsidRPr="00582C15" w:rsidDel="000A6698">
          <w:rPr>
            <w:lang w:val="en-CA"/>
          </w:rPr>
          <w:tab/>
        </w:r>
        <w:r w:rsidR="004149DB" w:rsidRPr="00582C15" w:rsidDel="000A6698">
          <w:rPr>
            <w:lang w:val="en-CA"/>
          </w:rPr>
          <w:tab/>
          <w:delText>}</w:delText>
        </w:r>
      </w:del>
      <w:del w:id="8031" w:author="Rajan Joshi" w:date="2020-03-05T17:56:00Z">
        <w:r w:rsidR="004149DB" w:rsidRPr="00582C15" w:rsidDel="000A6698">
          <w:rPr>
            <w:lang w:val="en-CA"/>
          </w:rPr>
          <w:br/>
        </w:r>
      </w:del>
      <w:del w:id="8032" w:author="Rajan Joshi" w:date="2020-03-05T17:55:00Z">
        <w:r w:rsidR="004149DB" w:rsidRPr="00582C15" w:rsidDel="000A6698">
          <w:rPr>
            <w:lang w:val="en-CA"/>
          </w:rPr>
          <w:tab/>
        </w:r>
      </w:del>
      <w:del w:id="8033" w:author="Rajan Joshi" w:date="2020-03-05T17:56:00Z">
        <w:r w:rsidR="004149DB" w:rsidRPr="00582C15" w:rsidDel="000A6698">
          <w:rPr>
            <w:lang w:val="en-CA"/>
          </w:rPr>
          <w:delText>}</w:delText>
        </w:r>
      </w:del>
    </w:p>
    <w:p w14:paraId="09B775F4" w14:textId="77777777" w:rsidR="004149DB" w:rsidRPr="00E3707E" w:rsidRDefault="004149DB">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rPr>
          <w:b w:val="0"/>
        </w:rPr>
      </w:pPr>
      <w:bookmarkStart w:id="8034" w:name="_Ref21599908"/>
      <w:bookmarkStart w:id="8035" w:name="_Toc35407691"/>
      <w:r w:rsidRPr="004355CA">
        <w:t>Trilinear Filtering</w:t>
      </w:r>
      <w:bookmarkEnd w:id="8034"/>
      <w:bookmarkEnd w:id="8035"/>
    </w:p>
    <w:p w14:paraId="5E34D560" w14:textId="26D56DFA" w:rsidR="004149DB" w:rsidRPr="00582C15" w:rsidRDefault="004149DB">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Change w:id="8036" w:author="Rajan Joshi" w:date="2020-03-06T12:18:00Z">
          <w:pPr>
            <w:tabs>
              <w:tab w:val="left" w:pos="806"/>
              <w:tab w:val="left" w:pos="1210"/>
              <w:tab w:val="left" w:pos="1613"/>
              <w:tab w:val="left" w:pos="2016"/>
              <w:tab w:val="left" w:pos="2419"/>
              <w:tab w:val="left" w:pos="2822"/>
              <w:tab w:val="left" w:pos="3226"/>
              <w:tab w:val="right" w:pos="9677"/>
            </w:tabs>
          </w:pPr>
        </w:pPrChange>
      </w:pPr>
      <w:r w:rsidRPr="00582C15">
        <w:rPr>
          <w:color w:val="000000" w:themeColor="text1"/>
          <w:lang w:val="en-CA"/>
        </w:rPr>
        <w:t xml:space="preserve">Inputs to this process </w:t>
      </w:r>
      <w:r w:rsidR="00A805F6" w:rsidRPr="00582C15">
        <w:rPr>
          <w:color w:val="000000" w:themeColor="text1"/>
          <w:lang w:val="en-CA"/>
        </w:rPr>
        <w:t>a</w:t>
      </w:r>
      <w:r w:rsidRPr="00582C15">
        <w:rPr>
          <w:color w:val="000000" w:themeColor="text1"/>
          <w:lang w:val="en-CA"/>
        </w:rPr>
        <w:t>re:</w:t>
      </w:r>
    </w:p>
    <w:p w14:paraId="4E9D24B4" w14:textId="09FDF3B7" w:rsidR="00165FEE" w:rsidRDefault="00165FEE">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ins w:id="8037" w:author="Rajan Joshi" w:date="2020-03-06T09:22:00Z"/>
          <w:color w:val="000000" w:themeColor="text1"/>
          <w:lang w:val="en-CA"/>
        </w:rPr>
        <w:pPrChange w:id="8038"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proofErr w:type="spellStart"/>
      <w:ins w:id="8039" w:author="Rajan Joshi" w:date="2020-03-06T09:22:00Z">
        <w:r>
          <w:rPr>
            <w:color w:val="000000" w:themeColor="text1"/>
            <w:lang w:val="en-CA"/>
          </w:rPr>
          <w:t>gridSize</w:t>
        </w:r>
      </w:ins>
      <w:proofErr w:type="spellEnd"/>
      <w:ins w:id="8040" w:author="Rajan Joshi" w:date="2020-03-06T12:00:00Z">
        <w:r w:rsidR="008C4F53">
          <w:rPr>
            <w:color w:val="000000" w:themeColor="text1"/>
            <w:lang w:val="en-CA"/>
          </w:rPr>
          <w:t>,</w:t>
        </w:r>
      </w:ins>
    </w:p>
    <w:p w14:paraId="6C2D13B5" w14:textId="77777777" w:rsidR="001432EA" w:rsidRDefault="001432EA">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ins w:id="8041" w:author="Rajan Joshi" w:date="2020-03-06T12:17:00Z"/>
          <w:color w:val="000000" w:themeColor="text1"/>
          <w:lang w:val="en-CA"/>
        </w:rPr>
        <w:pPrChange w:id="8042"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proofErr w:type="spellStart"/>
      <w:ins w:id="8043" w:author="Rajan Joshi" w:date="2020-03-06T12:17:00Z">
        <w:r w:rsidRPr="007C4A00">
          <w:rPr>
            <w:color w:val="000000" w:themeColor="text1"/>
            <w:lang w:val="en-CA"/>
          </w:rPr>
          <w:t>numBoundaryCells</w:t>
        </w:r>
        <w:proofErr w:type="spellEnd"/>
        <w:r w:rsidRPr="007C4A00">
          <w:rPr>
            <w:color w:val="000000" w:themeColor="text1"/>
            <w:lang w:val="en-CA"/>
          </w:rPr>
          <w:t>, the number of cells containing a boundary point or neighboring such a cell,</w:t>
        </w:r>
      </w:ins>
    </w:p>
    <w:p w14:paraId="3FFE5BBB" w14:textId="271F05C5" w:rsidR="008C4F53" w:rsidRDefault="00165FEE">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ins w:id="8044" w:author="Rajan Joshi" w:date="2020-03-06T11:54:00Z"/>
          <w:color w:val="000000" w:themeColor="text1"/>
          <w:lang w:val="en-CA"/>
        </w:rPr>
        <w:pPrChange w:id="8045"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ins w:id="8046" w:author="Rajan Joshi" w:date="2020-03-06T09:21:00Z">
        <w:r>
          <w:rPr>
            <w:color w:val="000000" w:themeColor="text1"/>
            <w:lang w:val="en-CA"/>
          </w:rPr>
          <w:t>pos3D[ n ], n =</w:t>
        </w:r>
        <w:proofErr w:type="gramStart"/>
        <w:r>
          <w:rPr>
            <w:color w:val="000000" w:themeColor="text1"/>
            <w:lang w:val="en-CA"/>
          </w:rPr>
          <w:t>0..</w:t>
        </w:r>
        <w:proofErr w:type="gramEnd"/>
        <w:r>
          <w:rPr>
            <w:color w:val="000000" w:themeColor="text1"/>
            <w:lang w:val="en-CA"/>
          </w:rPr>
          <w:t xml:space="preserve">2, </w:t>
        </w:r>
      </w:ins>
      <w:ins w:id="8047" w:author="Rajan Joshi" w:date="2020-03-06T09:22:00Z">
        <w:r>
          <w:rPr>
            <w:color w:val="000000" w:themeColor="text1"/>
            <w:lang w:val="en-CA"/>
          </w:rPr>
          <w:t xml:space="preserve">position of </w:t>
        </w:r>
      </w:ins>
      <w:r w:rsidR="004149DB" w:rsidRPr="00582C15">
        <w:rPr>
          <w:color w:val="000000" w:themeColor="text1"/>
          <w:lang w:val="en-CA"/>
        </w:rPr>
        <w:t xml:space="preserve">a </w:t>
      </w:r>
      <w:ins w:id="8048" w:author="Rajan Joshi" w:date="2020-03-06T09:21:00Z">
        <w:r>
          <w:rPr>
            <w:color w:val="000000" w:themeColor="text1"/>
            <w:lang w:val="en-CA"/>
          </w:rPr>
          <w:t xml:space="preserve">reconstructed </w:t>
        </w:r>
      </w:ins>
      <w:del w:id="8049" w:author="Rajan Joshi" w:date="2020-03-06T09:22:00Z">
        <w:r w:rsidR="004149DB" w:rsidRPr="00582C15" w:rsidDel="00165FEE">
          <w:rPr>
            <w:color w:val="000000" w:themeColor="text1"/>
            <w:lang w:val="en-CA"/>
          </w:rPr>
          <w:delText xml:space="preserve">3D </w:delText>
        </w:r>
      </w:del>
      <w:r w:rsidR="004149DB" w:rsidRPr="00582C15">
        <w:rPr>
          <w:color w:val="000000" w:themeColor="text1"/>
          <w:lang w:val="en-CA"/>
        </w:rPr>
        <w:t>poin</w:t>
      </w:r>
      <w:ins w:id="8050" w:author="Rajan Joshi" w:date="2020-03-06T09:22:00Z">
        <w:r>
          <w:rPr>
            <w:color w:val="000000" w:themeColor="text1"/>
            <w:lang w:val="en-CA"/>
          </w:rPr>
          <w:t>t,</w:t>
        </w:r>
      </w:ins>
    </w:p>
    <w:p w14:paraId="2BEAA582" w14:textId="4508EA26" w:rsidR="004149DB" w:rsidRPr="00582C15" w:rsidRDefault="008C4F53">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color w:val="000000" w:themeColor="text1"/>
          <w:lang w:val="en-CA"/>
        </w:rPr>
        <w:pPrChange w:id="8051"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ins w:id="8052" w:author="Rajan Joshi" w:date="2020-03-06T11:55:00Z">
        <w:r>
          <w:rPr>
            <w:color w:val="000000" w:themeColor="text1"/>
            <w:lang w:val="en-CA"/>
          </w:rPr>
          <w:t>centroid</w:t>
        </w:r>
      </w:ins>
      <w:ins w:id="8053" w:author="Rajan Joshi" w:date="2020-03-06T11:54:00Z">
        <w:r>
          <w:rPr>
            <w:color w:val="000000" w:themeColor="text1"/>
            <w:lang w:val="en-CA"/>
          </w:rPr>
          <w:t>[ x ][ y ][ z ]</w:t>
        </w:r>
      </w:ins>
      <w:ins w:id="8054" w:author="Rajan Joshi" w:date="2020-03-06T11:55:00Z">
        <w:r>
          <w:rPr>
            <w:color w:val="000000" w:themeColor="text1"/>
            <w:lang w:val="en-CA"/>
          </w:rPr>
          <w:t>[ k ]</w:t>
        </w:r>
      </w:ins>
      <w:ins w:id="8055" w:author="Rajan Joshi" w:date="2020-03-06T11:54:00Z">
        <w:r>
          <w:rPr>
            <w:color w:val="000000" w:themeColor="text1"/>
            <w:lang w:val="en-CA"/>
          </w:rPr>
          <w:t xml:space="preserve">, for x, y, and z in the range of 0 to 1, inclusive, </w:t>
        </w:r>
      </w:ins>
      <w:ins w:id="8056" w:author="Rajan Joshi" w:date="2020-03-06T11:55:00Z">
        <w:r>
          <w:rPr>
            <w:color w:val="000000" w:themeColor="text1"/>
            <w:lang w:val="en-CA"/>
          </w:rPr>
          <w:t xml:space="preserve">and k =0..2, </w:t>
        </w:r>
      </w:ins>
      <w:ins w:id="8057" w:author="Rajan Joshi" w:date="2020-03-06T11:54:00Z">
        <w:r>
          <w:rPr>
            <w:color w:val="000000" w:themeColor="text1"/>
            <w:lang w:val="en-CA"/>
          </w:rPr>
          <w:t>an array</w:t>
        </w:r>
      </w:ins>
      <w:ins w:id="8058" w:author="Rajan Joshi" w:date="2020-03-06T11:56:00Z">
        <w:r>
          <w:rPr>
            <w:color w:val="000000" w:themeColor="text1"/>
            <w:lang w:val="en-CA"/>
          </w:rPr>
          <w:t xml:space="preserve"> storing the centroids on the </w:t>
        </w:r>
        <w:r w:rsidRPr="007C4A00">
          <w:rPr>
            <w:color w:val="000000" w:themeColor="text1"/>
            <w:lang w:val="en-CA"/>
          </w:rPr>
          <w:t>2</w:t>
        </w:r>
        <w:r>
          <w:rPr>
            <w:color w:val="000000" w:themeColor="text1"/>
            <w:lang w:val="en-CA"/>
          </w:rPr>
          <w:t> × </w:t>
        </w:r>
        <w:r w:rsidRPr="007C4A00">
          <w:rPr>
            <w:color w:val="000000" w:themeColor="text1"/>
            <w:lang w:val="en-CA"/>
          </w:rPr>
          <w:t>2</w:t>
        </w:r>
        <w:r>
          <w:rPr>
            <w:color w:val="000000" w:themeColor="text1"/>
            <w:lang w:val="en-CA"/>
          </w:rPr>
          <w:t> ×</w:t>
        </w:r>
        <w:r w:rsidRPr="007C4A00">
          <w:rPr>
            <w:color w:val="000000" w:themeColor="text1"/>
            <w:lang w:val="en-CA"/>
          </w:rPr>
          <w:t>2 grid</w:t>
        </w:r>
        <w:r>
          <w:rPr>
            <w:color w:val="000000" w:themeColor="text1"/>
            <w:lang w:val="en-CA"/>
          </w:rPr>
          <w:t xml:space="preserve"> of cells</w:t>
        </w:r>
        <w:r w:rsidR="001432EA">
          <w:rPr>
            <w:color w:val="000000" w:themeColor="text1"/>
            <w:lang w:val="en-CA"/>
          </w:rPr>
          <w:t>,</w:t>
        </w:r>
      </w:ins>
      <w:del w:id="8059" w:author="Rajan Joshi" w:date="2020-03-06T09:22:00Z">
        <w:r w:rsidR="004149DB" w:rsidRPr="00582C15" w:rsidDel="00165FEE">
          <w:rPr>
            <w:color w:val="000000" w:themeColor="text1"/>
            <w:lang w:val="en-CA"/>
          </w:rPr>
          <w:delText>t position, pointGeom</w:delText>
        </w:r>
      </w:del>
    </w:p>
    <w:p w14:paraId="63DC39B3" w14:textId="228C674A" w:rsidR="004149DB" w:rsidRPr="00582C15" w:rsidDel="008C4F53" w:rsidRDefault="00A805F6">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del w:id="8060" w:author="Rajan Joshi" w:date="2020-03-06T11:57:00Z"/>
          <w:color w:val="000000" w:themeColor="text1"/>
          <w:lang w:val="en-CA"/>
        </w:rPr>
        <w:pPrChange w:id="8061"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del w:id="8062" w:author="Rajan Joshi" w:date="2020-03-06T11:57:00Z">
        <w:r w:rsidRPr="00582C15" w:rsidDel="008C4F53">
          <w:rPr>
            <w:color w:val="000000" w:themeColor="text1"/>
            <w:lang w:val="en-CA"/>
          </w:rPr>
          <w:lastRenderedPageBreak/>
          <w:delText xml:space="preserve">the </w:delText>
        </w:r>
        <w:r w:rsidR="004149DB" w:rsidRPr="00582C15" w:rsidDel="008C4F53">
          <w:rPr>
            <w:color w:val="000000" w:themeColor="text1"/>
            <w:lang w:val="en-CA"/>
          </w:rPr>
          <w:delText xml:space="preserve">number of </w:delText>
        </w:r>
        <w:r w:rsidRPr="00582C15" w:rsidDel="008C4F53">
          <w:rPr>
            <w:color w:val="000000" w:themeColor="text1"/>
            <w:lang w:val="en-CA"/>
          </w:rPr>
          <w:delText xml:space="preserve">attribute </w:delText>
        </w:r>
        <w:r w:rsidR="004149DB" w:rsidRPr="00582C15" w:rsidDel="008C4F53">
          <w:rPr>
            <w:color w:val="000000" w:themeColor="text1"/>
            <w:lang w:val="en-CA"/>
          </w:rPr>
          <w:delText>components</w:delText>
        </w:r>
        <w:r w:rsidRPr="00582C15" w:rsidDel="008C4F53">
          <w:rPr>
            <w:color w:val="000000" w:themeColor="text1"/>
            <w:lang w:val="en-CA"/>
          </w:rPr>
          <w:delText xml:space="preserve"> associated with the point that corresponds to the position pointGeom</w:delText>
        </w:r>
        <w:r w:rsidR="004149DB" w:rsidRPr="00582C15" w:rsidDel="008C4F53">
          <w:rPr>
            <w:color w:val="000000" w:themeColor="text1"/>
            <w:lang w:val="en-CA"/>
          </w:rPr>
          <w:delText>, numComps</w:delText>
        </w:r>
      </w:del>
    </w:p>
    <w:p w14:paraId="129E8131" w14:textId="4555478C" w:rsidR="004149DB" w:rsidRDefault="004149DB">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ins w:id="8063" w:author="Rajan Joshi" w:date="2020-03-06T12:16:00Z"/>
          <w:color w:val="000000" w:themeColor="text1"/>
          <w:lang w:val="en-CA"/>
        </w:rPr>
        <w:pPrChange w:id="8064"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del w:id="8065" w:author="Rajan Joshi" w:date="2020-03-06T11:57:00Z">
        <w:r w:rsidRPr="00582C15" w:rsidDel="008C4F53">
          <w:rPr>
            <w:color w:val="000000" w:themeColor="text1"/>
            <w:lang w:val="en-CA"/>
          </w:rPr>
          <w:delText>an array, valCentroid</w:delText>
        </w:r>
      </w:del>
      <w:proofErr w:type="spellStart"/>
      <w:ins w:id="8066" w:author="Rajan Joshi" w:date="2020-03-06T11:57:00Z">
        <w:r w:rsidR="008C4F53">
          <w:rPr>
            <w:color w:val="000000" w:themeColor="text1"/>
            <w:lang w:val="en-CA"/>
          </w:rPr>
          <w:t>cellAnchor</w:t>
        </w:r>
      </w:ins>
      <w:proofErr w:type="spellEnd"/>
      <w:r w:rsidRPr="00582C15">
        <w:rPr>
          <w:color w:val="000000" w:themeColor="text1"/>
          <w:lang w:val="en-CA"/>
        </w:rPr>
        <w:t>[</w:t>
      </w:r>
      <w:ins w:id="8067" w:author="Rajan Joshi" w:date="2020-03-06T11:57:00Z">
        <w:r w:rsidR="008C4F53">
          <w:rPr>
            <w:color w:val="000000" w:themeColor="text1"/>
            <w:lang w:val="en-CA"/>
          </w:rPr>
          <w:t> </w:t>
        </w:r>
      </w:ins>
      <w:del w:id="8068" w:author="Rajan Joshi" w:date="2020-03-06T11:57:00Z">
        <w:r w:rsidRPr="00582C15" w:rsidDel="008C4F53">
          <w:rPr>
            <w:color w:val="000000" w:themeColor="text1"/>
            <w:lang w:val="en-CA"/>
          </w:rPr>
          <w:delText xml:space="preserve"> x ][ y ][ z ][ </w:delText>
        </w:r>
      </w:del>
      <w:r w:rsidRPr="00582C15">
        <w:rPr>
          <w:color w:val="000000" w:themeColor="text1"/>
          <w:lang w:val="en-CA"/>
        </w:rPr>
        <w:t>k</w:t>
      </w:r>
      <w:ins w:id="8069" w:author="Rajan Joshi" w:date="2020-03-06T11:57:00Z">
        <w:r w:rsidR="008C4F53">
          <w:rPr>
            <w:color w:val="000000" w:themeColor="text1"/>
            <w:lang w:val="en-CA"/>
          </w:rPr>
          <w:t> </w:t>
        </w:r>
      </w:ins>
      <w:del w:id="8070" w:author="Rajan Joshi" w:date="2020-03-06T11:57:00Z">
        <w:r w:rsidRPr="00582C15" w:rsidDel="008C4F53">
          <w:rPr>
            <w:color w:val="000000" w:themeColor="text1"/>
            <w:lang w:val="en-CA"/>
          </w:rPr>
          <w:delText xml:space="preserve"> </w:delText>
        </w:r>
      </w:del>
      <w:r w:rsidRPr="00582C15">
        <w:rPr>
          <w:color w:val="000000" w:themeColor="text1"/>
          <w:lang w:val="en-CA"/>
        </w:rPr>
        <w:t>]</w:t>
      </w:r>
      <w:ins w:id="8071" w:author="Rajan Joshi" w:date="2020-03-06T11:57:00Z">
        <w:r w:rsidR="008C4F53">
          <w:rPr>
            <w:color w:val="000000" w:themeColor="text1"/>
            <w:lang w:val="en-CA"/>
          </w:rPr>
          <w:t>, k = 0..1,</w:t>
        </w:r>
      </w:ins>
      <w:r w:rsidRPr="00582C15">
        <w:rPr>
          <w:color w:val="000000" w:themeColor="text1"/>
          <w:lang w:val="en-CA"/>
        </w:rPr>
        <w:t xml:space="preserve"> </w:t>
      </w:r>
      <w:del w:id="8072" w:author="Rajan Joshi" w:date="2020-03-06T11:57:00Z">
        <w:r w:rsidRPr="00582C15" w:rsidDel="008C4F53">
          <w:rPr>
            <w:color w:val="000000" w:themeColor="text1"/>
            <w:lang w:val="en-CA"/>
          </w:rPr>
          <w:delText xml:space="preserve">for all </w:delText>
        </w:r>
        <w:r w:rsidR="00A805F6" w:rsidRPr="00582C15" w:rsidDel="008C4F53">
          <w:rPr>
            <w:color w:val="000000" w:themeColor="text1"/>
            <w:lang w:val="en-CA"/>
          </w:rPr>
          <w:delText xml:space="preserve">values of </w:delText>
        </w:r>
        <w:r w:rsidRPr="00582C15" w:rsidDel="008C4F53">
          <w:rPr>
            <w:color w:val="000000" w:themeColor="text1"/>
            <w:lang w:val="en-CA"/>
          </w:rPr>
          <w:delText xml:space="preserve">x, y, </w:delText>
        </w:r>
        <w:r w:rsidR="00A805F6" w:rsidRPr="00582C15" w:rsidDel="008C4F53">
          <w:rPr>
            <w:color w:val="000000" w:themeColor="text1"/>
            <w:lang w:val="en-CA"/>
          </w:rPr>
          <w:delText xml:space="preserve">and </w:delText>
        </w:r>
        <w:r w:rsidRPr="00582C15" w:rsidDel="008C4F53">
          <w:rPr>
            <w:color w:val="000000" w:themeColor="text1"/>
            <w:lang w:val="en-CA"/>
          </w:rPr>
          <w:delText>z</w:delText>
        </w:r>
        <w:r w:rsidR="00A805F6" w:rsidRPr="00582C15" w:rsidDel="008C4F53">
          <w:rPr>
            <w:color w:val="000000" w:themeColor="text1"/>
            <w:lang w:val="en-CA"/>
          </w:rPr>
          <w:delText>, which are all in the range</w:delText>
        </w:r>
        <w:r w:rsidRPr="00582C15" w:rsidDel="008C4F53">
          <w:rPr>
            <w:color w:val="000000" w:themeColor="text1"/>
            <w:lang w:val="en-CA"/>
          </w:rPr>
          <w:delText xml:space="preserve"> </w:delText>
        </w:r>
        <w:r w:rsidR="00A805F6" w:rsidRPr="00582C15" w:rsidDel="008C4F53">
          <w:rPr>
            <w:color w:val="000000" w:themeColor="text1"/>
            <w:lang w:val="en-CA"/>
          </w:rPr>
          <w:delText>of</w:delText>
        </w:r>
        <w:r w:rsidRPr="00582C15" w:rsidDel="008C4F53">
          <w:rPr>
            <w:color w:val="000000" w:themeColor="text1"/>
            <w:lang w:val="en-CA"/>
          </w:rPr>
          <w:delText xml:space="preserve"> 0 to 1, inclusive</w:delText>
        </w:r>
        <w:r w:rsidR="00A805F6" w:rsidRPr="00582C15" w:rsidDel="008C4F53">
          <w:rPr>
            <w:color w:val="000000" w:themeColor="text1"/>
            <w:lang w:val="en-CA"/>
          </w:rPr>
          <w:delText>,</w:delText>
        </w:r>
        <w:r w:rsidRPr="00582C15" w:rsidDel="008C4F53">
          <w:rPr>
            <w:color w:val="000000" w:themeColor="text1"/>
            <w:lang w:val="en-CA"/>
          </w:rPr>
          <w:delText xml:space="preserve"> and k = 0 to numComps - 1, inclusive</w:delText>
        </w:r>
      </w:del>
      <w:ins w:id="8073" w:author="Rajan Joshi" w:date="2020-03-06T11:57:00Z">
        <w:r w:rsidR="008C4F53">
          <w:rPr>
            <w:color w:val="000000" w:themeColor="text1"/>
            <w:lang w:val="en-CA"/>
          </w:rPr>
          <w:t xml:space="preserve">an array storing the index of anchor of the </w:t>
        </w:r>
      </w:ins>
      <w:ins w:id="8074" w:author="Rajan Joshi" w:date="2020-03-06T11:58:00Z">
        <w:r w:rsidR="008C4F53" w:rsidRPr="007C4A00">
          <w:rPr>
            <w:color w:val="000000" w:themeColor="text1"/>
            <w:lang w:val="en-CA"/>
          </w:rPr>
          <w:t>2</w:t>
        </w:r>
        <w:r w:rsidR="008C4F53">
          <w:rPr>
            <w:color w:val="000000" w:themeColor="text1"/>
            <w:lang w:val="en-CA"/>
          </w:rPr>
          <w:t> × </w:t>
        </w:r>
        <w:r w:rsidR="008C4F53" w:rsidRPr="007C4A00">
          <w:rPr>
            <w:color w:val="000000" w:themeColor="text1"/>
            <w:lang w:val="en-CA"/>
          </w:rPr>
          <w:t>2</w:t>
        </w:r>
        <w:r w:rsidR="008C4F53">
          <w:rPr>
            <w:color w:val="000000" w:themeColor="text1"/>
            <w:lang w:val="en-CA"/>
          </w:rPr>
          <w:t> ×</w:t>
        </w:r>
        <w:r w:rsidR="008C4F53" w:rsidRPr="007C4A00">
          <w:rPr>
            <w:color w:val="000000" w:themeColor="text1"/>
            <w:lang w:val="en-CA"/>
          </w:rPr>
          <w:t>2 grid</w:t>
        </w:r>
        <w:r w:rsidR="008C4F53">
          <w:rPr>
            <w:color w:val="000000" w:themeColor="text1"/>
            <w:lang w:val="en-CA"/>
          </w:rPr>
          <w:t xml:space="preserve"> of cells in x, y, and z directions, respectively</w:t>
        </w:r>
      </w:ins>
      <w:ins w:id="8075" w:author="Rajan Joshi" w:date="2020-03-06T12:16:00Z">
        <w:r w:rsidR="001432EA">
          <w:rPr>
            <w:color w:val="000000" w:themeColor="text1"/>
            <w:lang w:val="en-CA"/>
          </w:rPr>
          <w:t>,</w:t>
        </w:r>
      </w:ins>
      <w:del w:id="8076" w:author="Rajan Joshi" w:date="2020-03-06T12:16:00Z">
        <w:r w:rsidRPr="00582C15" w:rsidDel="001432EA">
          <w:rPr>
            <w:color w:val="000000" w:themeColor="text1"/>
            <w:lang w:val="en-CA"/>
          </w:rPr>
          <w:delText>.</w:delText>
        </w:r>
      </w:del>
    </w:p>
    <w:p w14:paraId="13B59527" w14:textId="1D084E92" w:rsidR="001432EA" w:rsidRDefault="001432EA">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ins w:id="8077" w:author="Rajan Joshi" w:date="2020-03-06T12:16:00Z"/>
          <w:color w:val="000000" w:themeColor="text1"/>
          <w:lang w:val="en-CA"/>
        </w:rPr>
        <w:pPrChange w:id="8078"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proofErr w:type="spellStart"/>
      <w:ins w:id="8079" w:author="Rajan Joshi" w:date="2020-03-06T12:16:00Z">
        <w:r w:rsidRPr="007C4A00">
          <w:rPr>
            <w:lang w:val="en-CA"/>
          </w:rPr>
          <w:t>idxArr</w:t>
        </w:r>
        <w:proofErr w:type="spellEnd"/>
        <w:r w:rsidRPr="007C4A00">
          <w:rPr>
            <w:lang w:val="en-CA"/>
          </w:rPr>
          <w:t>[ d</w:t>
        </w:r>
        <w:r>
          <w:rPr>
            <w:lang w:val="en-CA"/>
          </w:rPr>
          <w:t>x</w:t>
        </w:r>
        <w:r w:rsidRPr="007C4A00">
          <w:rPr>
            <w:lang w:val="en-CA"/>
          </w:rPr>
          <w:t> ][ </w:t>
        </w:r>
        <w:proofErr w:type="spellStart"/>
        <w:r w:rsidRPr="007C4A00">
          <w:rPr>
            <w:lang w:val="en-CA"/>
          </w:rPr>
          <w:t>dy</w:t>
        </w:r>
        <w:proofErr w:type="spellEnd"/>
        <w:r w:rsidRPr="007C4A00">
          <w:rPr>
            <w:lang w:val="en-CA"/>
          </w:rPr>
          <w:t> ][ </w:t>
        </w:r>
        <w:proofErr w:type="spellStart"/>
        <w:r w:rsidRPr="007C4A00">
          <w:rPr>
            <w:lang w:val="en-CA"/>
          </w:rPr>
          <w:t>d</w:t>
        </w:r>
        <w:r>
          <w:rPr>
            <w:lang w:val="en-CA"/>
          </w:rPr>
          <w:t>z</w:t>
        </w:r>
        <w:proofErr w:type="spellEnd"/>
        <w:r w:rsidRPr="007C4A00">
          <w:rPr>
            <w:lang w:val="en-CA"/>
          </w:rPr>
          <w:t> ]</w:t>
        </w:r>
        <w:r>
          <w:rPr>
            <w:lang w:val="en-CA"/>
          </w:rPr>
          <w:t xml:space="preserve">, dx, </w:t>
        </w:r>
        <w:proofErr w:type="spellStart"/>
        <w:r>
          <w:rPr>
            <w:lang w:val="en-CA"/>
          </w:rPr>
          <w:t>dy</w:t>
        </w:r>
        <w:proofErr w:type="spellEnd"/>
        <w:r>
          <w:rPr>
            <w:lang w:val="en-CA"/>
          </w:rPr>
          <w:t xml:space="preserve">, and </w:t>
        </w:r>
        <w:proofErr w:type="spellStart"/>
        <w:r>
          <w:rPr>
            <w:lang w:val="en-CA"/>
          </w:rPr>
          <w:t>dz</w:t>
        </w:r>
        <w:proofErr w:type="spellEnd"/>
        <w:r>
          <w:rPr>
            <w:lang w:val="en-CA"/>
          </w:rPr>
          <w:t xml:space="preserve"> in the range of 0 to 1, inclusive, </w:t>
        </w:r>
        <w:r w:rsidRPr="007C4A00">
          <w:rPr>
            <w:color w:val="000000" w:themeColor="text1"/>
            <w:lang w:val="en-CA"/>
          </w:rPr>
          <w:t xml:space="preserve">an array </w:t>
        </w:r>
        <w:r>
          <w:rPr>
            <w:color w:val="000000" w:themeColor="text1"/>
            <w:lang w:val="en-CA"/>
          </w:rPr>
          <w:t xml:space="preserve">storing the 1-D indices for the </w:t>
        </w:r>
        <w:r w:rsidRPr="007C4A00">
          <w:rPr>
            <w:color w:val="000000" w:themeColor="text1"/>
            <w:lang w:val="en-CA"/>
          </w:rPr>
          <w:t>2</w:t>
        </w:r>
        <w:r>
          <w:rPr>
            <w:color w:val="000000" w:themeColor="text1"/>
            <w:lang w:val="en-CA"/>
          </w:rPr>
          <w:t> × </w:t>
        </w:r>
        <w:r w:rsidRPr="007C4A00">
          <w:rPr>
            <w:color w:val="000000" w:themeColor="text1"/>
            <w:lang w:val="en-CA"/>
          </w:rPr>
          <w:t>2</w:t>
        </w:r>
        <w:r>
          <w:rPr>
            <w:color w:val="000000" w:themeColor="text1"/>
            <w:lang w:val="en-CA"/>
          </w:rPr>
          <w:t> ×</w:t>
        </w:r>
        <w:r w:rsidRPr="007C4A00">
          <w:rPr>
            <w:color w:val="000000" w:themeColor="text1"/>
            <w:lang w:val="en-CA"/>
          </w:rPr>
          <w:t>2 grid</w:t>
        </w:r>
        <w:r>
          <w:rPr>
            <w:color w:val="000000" w:themeColor="text1"/>
            <w:lang w:val="en-CA"/>
          </w:rPr>
          <w:t xml:space="preserve"> of cells</w:t>
        </w:r>
        <w:r w:rsidRPr="007C4A00">
          <w:rPr>
            <w:color w:val="000000" w:themeColor="text1"/>
            <w:lang w:val="en-CA"/>
          </w:rPr>
          <w:t>,</w:t>
        </w:r>
        <w:r>
          <w:rPr>
            <w:color w:val="000000" w:themeColor="text1"/>
            <w:lang w:val="en-CA"/>
          </w:rPr>
          <w:t xml:space="preserve"> and</w:t>
        </w:r>
      </w:ins>
    </w:p>
    <w:p w14:paraId="62BAF7A0" w14:textId="6408DD39" w:rsidR="001432EA" w:rsidRPr="00582C15" w:rsidRDefault="001432EA">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color w:val="000000" w:themeColor="text1"/>
          <w:lang w:val="en-CA"/>
        </w:rPr>
        <w:pPrChange w:id="8080"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proofErr w:type="spellStart"/>
      <w:ins w:id="8081" w:author="Rajan Joshi" w:date="2020-03-06T12:17:00Z">
        <w:r>
          <w:rPr>
            <w:color w:val="000000" w:themeColor="text1"/>
            <w:lang w:val="en-CA"/>
          </w:rPr>
          <w:t>cellCnt</w:t>
        </w:r>
        <w:proofErr w:type="spellEnd"/>
        <w:r>
          <w:rPr>
            <w:color w:val="000000" w:themeColor="text1"/>
            <w:lang w:val="en-CA"/>
          </w:rPr>
          <w:t>[ n ], n = </w:t>
        </w:r>
        <w:proofErr w:type="gramStart"/>
        <w:r>
          <w:rPr>
            <w:color w:val="000000" w:themeColor="text1"/>
            <w:lang w:val="en-CA"/>
          </w:rPr>
          <w:t>0..</w:t>
        </w:r>
        <w:proofErr w:type="gramEnd"/>
        <w:r>
          <w:rPr>
            <w:color w:val="000000" w:themeColor="text1"/>
            <w:lang w:val="en-CA"/>
          </w:rPr>
          <w:t>numBoundaryCells – 1, an array containing number of reconstructed points in a cell.</w:t>
        </w:r>
      </w:ins>
    </w:p>
    <w:p w14:paraId="65CEDD43" w14:textId="5115EB69" w:rsidR="004149DB" w:rsidRPr="00582C15" w:rsidRDefault="004149DB">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Change w:id="8082" w:author="Rajan Joshi" w:date="2020-03-06T12:18:00Z">
          <w:pPr>
            <w:tabs>
              <w:tab w:val="left" w:pos="806"/>
              <w:tab w:val="left" w:pos="1210"/>
              <w:tab w:val="left" w:pos="1613"/>
              <w:tab w:val="left" w:pos="2016"/>
              <w:tab w:val="left" w:pos="2419"/>
              <w:tab w:val="left" w:pos="2822"/>
              <w:tab w:val="left" w:pos="3226"/>
              <w:tab w:val="right" w:pos="9677"/>
            </w:tabs>
          </w:pPr>
        </w:pPrChange>
      </w:pPr>
      <w:r w:rsidRPr="00582C15">
        <w:rPr>
          <w:color w:val="000000" w:themeColor="text1"/>
          <w:lang w:val="en-CA"/>
        </w:rPr>
        <w:t xml:space="preserve">Output of this process </w:t>
      </w:r>
      <w:r w:rsidR="00A805F6" w:rsidRPr="00582C15">
        <w:rPr>
          <w:color w:val="000000" w:themeColor="text1"/>
          <w:lang w:val="en-CA"/>
        </w:rPr>
        <w:t>is</w:t>
      </w:r>
      <w:r w:rsidRPr="00582C15">
        <w:rPr>
          <w:color w:val="000000" w:themeColor="text1"/>
          <w:lang w:val="en-CA"/>
        </w:rPr>
        <w:t>:</w:t>
      </w:r>
    </w:p>
    <w:p w14:paraId="66A20C33" w14:textId="55199EF4" w:rsidR="008C4F53" w:rsidRPr="008C4F53" w:rsidRDefault="004149DB">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ins w:id="8083" w:author="Rajan Joshi" w:date="2020-03-06T12:00:00Z"/>
          <w:lang w:val="en-CA" w:eastAsia="ja-JP"/>
          <w:rPrChange w:id="8084" w:author="Rajan Joshi" w:date="2020-03-06T12:00:00Z">
            <w:rPr>
              <w:ins w:id="8085" w:author="Rajan Joshi" w:date="2020-03-06T12:00:00Z"/>
              <w:color w:val="000000" w:themeColor="text1"/>
              <w:lang w:val="en-CA"/>
            </w:rPr>
          </w:rPrChange>
        </w:rPr>
        <w:pPrChange w:id="8086"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del w:id="8087" w:author="Rajan Joshi" w:date="2020-03-06T11:58:00Z">
        <w:r w:rsidRPr="00582C15" w:rsidDel="008C4F53">
          <w:rPr>
            <w:color w:val="000000" w:themeColor="text1"/>
            <w:lang w:val="en-CA"/>
          </w:rPr>
          <w:delText xml:space="preserve">a 3D filtered value </w:delText>
        </w:r>
      </w:del>
      <w:del w:id="8088" w:author="Rajan Joshi" w:date="2020-03-06T12:01:00Z">
        <w:r w:rsidRPr="00582C15" w:rsidDel="008C4F53">
          <w:rPr>
            <w:color w:val="000000" w:themeColor="text1"/>
            <w:lang w:val="en-CA"/>
          </w:rPr>
          <w:delText>filtOut</w:delText>
        </w:r>
      </w:del>
      <w:ins w:id="8089" w:author="Rajan Joshi" w:date="2020-03-06T12:01:00Z">
        <w:r w:rsidR="008C4F53">
          <w:rPr>
            <w:color w:val="000000" w:themeColor="text1"/>
            <w:lang w:val="en-CA"/>
          </w:rPr>
          <w:t>pos3dFilt</w:t>
        </w:r>
      </w:ins>
      <w:ins w:id="8090" w:author="Rajan Joshi" w:date="2020-03-06T11:59:00Z">
        <w:r w:rsidR="008C4F53" w:rsidRPr="00582C15">
          <w:rPr>
            <w:color w:val="000000" w:themeColor="text1"/>
            <w:lang w:val="en-CA"/>
          </w:rPr>
          <w:t>[</w:t>
        </w:r>
        <w:r w:rsidR="008C4F53">
          <w:rPr>
            <w:color w:val="000000" w:themeColor="text1"/>
            <w:lang w:val="en-CA"/>
          </w:rPr>
          <w:t> </w:t>
        </w:r>
        <w:r w:rsidR="008C4F53" w:rsidRPr="00582C15">
          <w:rPr>
            <w:color w:val="000000" w:themeColor="text1"/>
            <w:lang w:val="en-CA"/>
          </w:rPr>
          <w:t>k</w:t>
        </w:r>
        <w:r w:rsidR="008C4F53">
          <w:rPr>
            <w:color w:val="000000" w:themeColor="text1"/>
            <w:lang w:val="en-CA"/>
          </w:rPr>
          <w:t> </w:t>
        </w:r>
        <w:r w:rsidR="008C4F53" w:rsidRPr="00582C15">
          <w:rPr>
            <w:color w:val="000000" w:themeColor="text1"/>
            <w:lang w:val="en-CA"/>
          </w:rPr>
          <w:t>]</w:t>
        </w:r>
        <w:r w:rsidR="008C4F53">
          <w:rPr>
            <w:color w:val="000000" w:themeColor="text1"/>
            <w:lang w:val="en-CA"/>
          </w:rPr>
          <w:t>, k = </w:t>
        </w:r>
        <w:proofErr w:type="gramStart"/>
        <w:r w:rsidR="008C4F53">
          <w:rPr>
            <w:color w:val="000000" w:themeColor="text1"/>
            <w:lang w:val="en-CA"/>
          </w:rPr>
          <w:t>0..</w:t>
        </w:r>
        <w:proofErr w:type="gramEnd"/>
        <w:r w:rsidR="008C4F53">
          <w:rPr>
            <w:color w:val="000000" w:themeColor="text1"/>
            <w:lang w:val="en-CA"/>
          </w:rPr>
          <w:t>1,</w:t>
        </w:r>
        <w:r w:rsidR="008C4F53" w:rsidRPr="00582C15">
          <w:rPr>
            <w:color w:val="000000" w:themeColor="text1"/>
            <w:lang w:val="en-CA"/>
          </w:rPr>
          <w:t xml:space="preserve"> </w:t>
        </w:r>
        <w:r w:rsidR="008C4F53">
          <w:rPr>
            <w:color w:val="000000" w:themeColor="text1"/>
            <w:lang w:val="en-CA"/>
          </w:rPr>
          <w:t>a filtered version of the reconstructed point pos3D[ k ], k =0..2.</w:t>
        </w:r>
      </w:ins>
    </w:p>
    <w:p w14:paraId="4C0B307A" w14:textId="086BF869" w:rsidR="004149DB" w:rsidRPr="008C4F53" w:rsidRDefault="008C4F53">
      <w:pPr>
        <w:widowControl w:val="0"/>
        <w:tabs>
          <w:tab w:val="left" w:pos="806"/>
          <w:tab w:val="left" w:pos="1210"/>
          <w:tab w:val="left" w:pos="1613"/>
          <w:tab w:val="left" w:pos="2016"/>
          <w:tab w:val="left" w:pos="2419"/>
          <w:tab w:val="left" w:pos="2822"/>
          <w:tab w:val="left" w:pos="3226"/>
          <w:tab w:val="right" w:pos="9677"/>
        </w:tabs>
        <w:autoSpaceDN w:val="0"/>
        <w:spacing w:before="136" w:after="0"/>
        <w:textAlignment w:val="baseline"/>
        <w:rPr>
          <w:lang w:val="en-CA" w:eastAsia="ja-JP"/>
        </w:rPr>
        <w:pPrChange w:id="8091" w:author="Rajan Joshi" w:date="2020-03-06T12:18:00Z">
          <w:pPr>
            <w:pStyle w:val="ListParagraph"/>
            <w:widowControl w:val="0"/>
            <w:numPr>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left="720" w:hanging="360"/>
            <w:contextualSpacing/>
            <w:jc w:val="left"/>
            <w:textAlignment w:val="baseline"/>
          </w:pPr>
        </w:pPrChange>
      </w:pPr>
      <w:ins w:id="8092" w:author="Rajan Joshi" w:date="2020-03-06T12:00:00Z">
        <w:r w:rsidRPr="008C4F53">
          <w:rPr>
            <w:color w:val="000000" w:themeColor="text1"/>
            <w:highlight w:val="yellow"/>
            <w:lang w:val="en-CA"/>
            <w:rPrChange w:id="8093" w:author="Rajan Joshi" w:date="2020-03-06T12:01:00Z">
              <w:rPr>
                <w:color w:val="000000" w:themeColor="text1"/>
                <w:lang w:val="en-CA"/>
              </w:rPr>
            </w:rPrChange>
          </w:rPr>
          <w:t>[Ed. (RJ): This needs to be carefully extended so that it may be used for attribute smoothing as well.]</w:t>
        </w:r>
      </w:ins>
      <w:del w:id="8094" w:author="Rajan Joshi" w:date="2020-03-06T11:59:00Z">
        <w:r w:rsidR="004149DB" w:rsidRPr="008C4F53" w:rsidDel="008C4F53">
          <w:rPr>
            <w:color w:val="000000" w:themeColor="text1"/>
            <w:lang w:val="en-CA"/>
            <w:rPrChange w:id="8095" w:author="Rajan Joshi" w:date="2020-03-06T12:00:00Z">
              <w:rPr>
                <w:lang w:val="en-CA"/>
              </w:rPr>
            </w:rPrChange>
          </w:rPr>
          <w:delText>[ k ] for k = 0 to numComps – 1, inclusive</w:delText>
        </w:r>
        <w:r w:rsidR="004149DB" w:rsidRPr="008C4F53" w:rsidDel="008C4F53">
          <w:rPr>
            <w:lang w:val="en-CA" w:eastAsia="ja-JP"/>
          </w:rPr>
          <w:delText>.</w:delText>
        </w:r>
      </w:del>
    </w:p>
    <w:p w14:paraId="4BCE21CE" w14:textId="52B6161F" w:rsidR="00165FEE" w:rsidRDefault="00165FEE">
      <w:pPr>
        <w:widowControl w:val="0"/>
        <w:tabs>
          <w:tab w:val="left" w:pos="806"/>
          <w:tab w:val="left" w:pos="1210"/>
          <w:tab w:val="left" w:pos="1613"/>
          <w:tab w:val="left" w:pos="2016"/>
          <w:tab w:val="left" w:pos="2419"/>
          <w:tab w:val="left" w:pos="2822"/>
          <w:tab w:val="left" w:pos="3226"/>
          <w:tab w:val="right" w:pos="9677"/>
        </w:tabs>
        <w:autoSpaceDN w:val="0"/>
        <w:spacing w:before="136" w:after="0"/>
        <w:textAlignment w:val="baseline"/>
        <w:rPr>
          <w:ins w:id="8096" w:author="Rajan Joshi" w:date="2020-03-06T09:24:00Z"/>
          <w:color w:val="000000" w:themeColor="text1"/>
          <w:lang w:val="en-CA"/>
        </w:rPr>
        <w:pPrChange w:id="8097" w:author="Rajan Joshi" w:date="2020-03-06T12:18:00Z">
          <w:pPr>
            <w:widowControl w:val="0"/>
            <w:tabs>
              <w:tab w:val="left" w:pos="806"/>
              <w:tab w:val="left" w:pos="1210"/>
              <w:tab w:val="left" w:pos="1613"/>
              <w:tab w:val="left" w:pos="2016"/>
              <w:tab w:val="left" w:pos="2419"/>
              <w:tab w:val="left" w:pos="2822"/>
              <w:tab w:val="left" w:pos="3226"/>
              <w:tab w:val="right" w:pos="9677"/>
            </w:tabs>
            <w:autoSpaceDN w:val="0"/>
            <w:spacing w:before="120" w:line="240" w:lineRule="auto"/>
            <w:jc w:val="left"/>
            <w:textAlignment w:val="baseline"/>
          </w:pPr>
        </w:pPrChange>
      </w:pPr>
      <w:ins w:id="8098" w:author="Rajan Joshi" w:date="2020-03-06T09:27:00Z">
        <w:r>
          <w:rPr>
            <w:color w:val="000000" w:themeColor="text1"/>
            <w:lang w:val="en-CA"/>
          </w:rPr>
          <w:t xml:space="preserve">This process carries out trilinear filtering for </w:t>
        </w:r>
      </w:ins>
      <w:ins w:id="8099" w:author="Rajan Joshi" w:date="2020-03-06T09:28:00Z">
        <w:r>
          <w:rPr>
            <w:color w:val="000000" w:themeColor="text1"/>
            <w:lang w:val="en-CA"/>
          </w:rPr>
          <w:t xml:space="preserve">geometry smoothing. </w:t>
        </w:r>
      </w:ins>
      <w:ins w:id="8100" w:author="Rajan Joshi" w:date="2020-03-06T09:24:00Z">
        <w:r>
          <w:rPr>
            <w:color w:val="000000" w:themeColor="text1"/>
            <w:lang w:val="en-CA"/>
          </w:rPr>
          <w:t xml:space="preserve">The following </w:t>
        </w:r>
      </w:ins>
      <w:ins w:id="8101" w:author="Rajan Joshi" w:date="2020-03-06T09:38:00Z">
        <w:r w:rsidR="007F7C14">
          <w:rPr>
            <w:color w:val="000000" w:themeColor="text1"/>
            <w:lang w:val="en-CA"/>
          </w:rPr>
          <w:t xml:space="preserve">steps </w:t>
        </w:r>
      </w:ins>
      <w:ins w:id="8102" w:author="Rajan Joshi" w:date="2020-03-06T09:24:00Z">
        <w:r w:rsidR="007F7C14">
          <w:rPr>
            <w:color w:val="000000" w:themeColor="text1"/>
            <w:lang w:val="en-CA"/>
          </w:rPr>
          <w:t>apply</w:t>
        </w:r>
        <w:r>
          <w:rPr>
            <w:color w:val="000000" w:themeColor="text1"/>
            <w:lang w:val="en-CA"/>
          </w:rPr>
          <w:t>:</w:t>
        </w:r>
      </w:ins>
    </w:p>
    <w:p w14:paraId="4B62CD8A" w14:textId="2442F13C" w:rsidR="00A805F6" w:rsidRPr="00582C15" w:rsidRDefault="00A805F6">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color w:val="000000" w:themeColor="text1"/>
          <w:lang w:val="en-CA"/>
        </w:rPr>
        <w:pPrChange w:id="8103" w:author="Rajan Joshi" w:date="2020-03-06T12:18:00Z">
          <w:pPr>
            <w:widowControl w:val="0"/>
            <w:tabs>
              <w:tab w:val="left" w:pos="806"/>
              <w:tab w:val="left" w:pos="1210"/>
              <w:tab w:val="left" w:pos="1613"/>
              <w:tab w:val="left" w:pos="2016"/>
              <w:tab w:val="left" w:pos="2419"/>
              <w:tab w:val="left" w:pos="2822"/>
              <w:tab w:val="left" w:pos="3226"/>
              <w:tab w:val="right" w:pos="9677"/>
            </w:tabs>
            <w:autoSpaceDN w:val="0"/>
            <w:spacing w:before="120" w:line="240" w:lineRule="auto"/>
            <w:jc w:val="left"/>
            <w:textAlignment w:val="baseline"/>
          </w:pPr>
        </w:pPrChange>
      </w:pPr>
      <w:del w:id="8104" w:author="Rajan Joshi" w:date="2020-03-06T09:38:00Z">
        <w:r w:rsidRPr="00582C15" w:rsidDel="00331A84">
          <w:rPr>
            <w:color w:val="000000" w:themeColor="text1"/>
            <w:lang w:val="en-CA"/>
          </w:rPr>
          <w:delText>First, t</w:delText>
        </w:r>
        <w:r w:rsidR="004149DB" w:rsidRPr="00582C15" w:rsidDel="00331A84">
          <w:rPr>
            <w:color w:val="000000" w:themeColor="text1"/>
            <w:lang w:val="en-CA"/>
          </w:rPr>
          <w:delText>he</w:delText>
        </w:r>
      </w:del>
      <w:ins w:id="8105" w:author="Rajan Joshi" w:date="2020-03-06T09:38:00Z">
        <w:r w:rsidR="00331A84">
          <w:rPr>
            <w:color w:val="000000" w:themeColor="text1"/>
            <w:lang w:val="en-CA"/>
          </w:rPr>
          <w:t>The</w:t>
        </w:r>
      </w:ins>
      <w:r w:rsidR="004149DB" w:rsidRPr="00582C15">
        <w:rPr>
          <w:color w:val="000000" w:themeColor="text1"/>
          <w:lang w:val="en-CA"/>
        </w:rPr>
        <w:t xml:space="preserve"> weights for trilinear filtering are calculated as follows:</w:t>
      </w:r>
    </w:p>
    <w:p w14:paraId="2A6B23A8" w14:textId="60867E24" w:rsidR="00A805F6" w:rsidRPr="00582C15" w:rsidDel="00165FEE" w:rsidRDefault="004149DB">
      <w:pPr>
        <w:tabs>
          <w:tab w:val="left" w:pos="806"/>
          <w:tab w:val="left" w:pos="1210"/>
          <w:tab w:val="left" w:pos="1613"/>
          <w:tab w:val="left" w:pos="2016"/>
          <w:tab w:val="left" w:pos="2419"/>
          <w:tab w:val="left" w:pos="2822"/>
          <w:tab w:val="left" w:pos="3226"/>
          <w:tab w:val="right" w:pos="9677"/>
        </w:tabs>
        <w:spacing w:before="136" w:after="0"/>
        <w:jc w:val="left"/>
        <w:rPr>
          <w:del w:id="8106" w:author="Rajan Joshi" w:date="2020-03-06T09:25:00Z"/>
          <w:lang w:val="en-CA" w:eastAsia="ja-JP"/>
        </w:rPr>
        <w:pPrChange w:id="8107" w:author="Rajan Joshi" w:date="2020-03-06T12:18:00Z">
          <w:pPr>
            <w:tabs>
              <w:tab w:val="left" w:pos="806"/>
              <w:tab w:val="left" w:pos="1210"/>
              <w:tab w:val="left" w:pos="1613"/>
              <w:tab w:val="left" w:pos="2016"/>
              <w:tab w:val="left" w:pos="2419"/>
              <w:tab w:val="left" w:pos="2822"/>
              <w:tab w:val="left" w:pos="3226"/>
              <w:tab w:val="right" w:pos="9677"/>
            </w:tabs>
            <w:spacing w:before="60" w:after="60" w:line="240" w:lineRule="auto"/>
            <w:jc w:val="left"/>
          </w:pPr>
        </w:pPrChange>
      </w:pPr>
      <w:r w:rsidRPr="00582C15">
        <w:rPr>
          <w:color w:val="000000" w:themeColor="text1"/>
          <w:lang w:val="en-CA"/>
        </w:rPr>
        <w:tab/>
      </w:r>
      <w:r w:rsidRPr="00582C15">
        <w:rPr>
          <w:color w:val="000000" w:themeColor="text1"/>
          <w:lang w:val="en-CA" w:eastAsia="ja-JP"/>
        </w:rPr>
        <w:t>for( k = 0; k &lt; </w:t>
      </w:r>
      <w:del w:id="8108" w:author="Rajan Joshi" w:date="2020-03-06T09:32:00Z">
        <w:r w:rsidR="00A805F6" w:rsidRPr="00582C15" w:rsidDel="007F7C14">
          <w:rPr>
            <w:lang w:val="en-CA" w:eastAsia="ja-JP"/>
          </w:rPr>
          <w:delText>numComps</w:delText>
        </w:r>
        <w:r w:rsidRPr="00582C15" w:rsidDel="007F7C14">
          <w:rPr>
            <w:lang w:val="en-CA" w:eastAsia="ja-JP"/>
          </w:rPr>
          <w:delText> </w:delText>
        </w:r>
      </w:del>
      <w:ins w:id="8109" w:author="Rajan Joshi" w:date="2020-03-06T09:32:00Z">
        <w:r w:rsidR="007F7C14">
          <w:rPr>
            <w:lang w:val="en-CA" w:eastAsia="ja-JP"/>
          </w:rPr>
          <w:t>3</w:t>
        </w:r>
        <w:r w:rsidR="007F7C14" w:rsidRPr="00582C15">
          <w:rPr>
            <w:lang w:val="en-CA" w:eastAsia="ja-JP"/>
          </w:rPr>
          <w:t> </w:t>
        </w:r>
      </w:ins>
      <w:r w:rsidRPr="00582C15">
        <w:rPr>
          <w:lang w:val="en-CA" w:eastAsia="ja-JP"/>
        </w:rPr>
        <w:t xml:space="preserve">; k++ ) </w:t>
      </w:r>
      <w:r w:rsidR="00A805F6" w:rsidRPr="00582C15">
        <w:rPr>
          <w:lang w:val="en-CA" w:eastAsia="ja-JP"/>
        </w:rPr>
        <w:t>{</w:t>
      </w:r>
    </w:p>
    <w:p w14:paraId="1C83C78B" w14:textId="184A6B5C" w:rsidR="00A805F6" w:rsidRPr="00582C15" w:rsidDel="007F7C14" w:rsidRDefault="00165FEE">
      <w:pPr>
        <w:tabs>
          <w:tab w:val="left" w:pos="806"/>
          <w:tab w:val="left" w:pos="1210"/>
          <w:tab w:val="left" w:pos="1613"/>
          <w:tab w:val="left" w:pos="2016"/>
          <w:tab w:val="left" w:pos="2419"/>
          <w:tab w:val="left" w:pos="2822"/>
          <w:tab w:val="left" w:pos="3226"/>
          <w:tab w:val="right" w:pos="9677"/>
        </w:tabs>
        <w:spacing w:before="136" w:after="0"/>
        <w:jc w:val="left"/>
        <w:rPr>
          <w:del w:id="8110" w:author="Rajan Joshi" w:date="2020-03-06T09:37:00Z"/>
          <w:lang w:val="en-CA"/>
        </w:rPr>
        <w:pPrChange w:id="8111" w:author="Rajan Joshi" w:date="2020-03-06T12:18:00Z">
          <w:pPr>
            <w:tabs>
              <w:tab w:val="left" w:pos="806"/>
              <w:tab w:val="left" w:pos="1210"/>
              <w:tab w:val="left" w:pos="1613"/>
              <w:tab w:val="left" w:pos="2016"/>
              <w:tab w:val="left" w:pos="2419"/>
              <w:tab w:val="left" w:pos="2822"/>
              <w:tab w:val="left" w:pos="3226"/>
              <w:tab w:val="right" w:pos="9677"/>
            </w:tabs>
            <w:spacing w:before="60" w:after="60" w:line="240" w:lineRule="auto"/>
            <w:jc w:val="left"/>
          </w:pPr>
        </w:pPrChange>
      </w:pPr>
      <w:ins w:id="8112" w:author="Rajan Joshi" w:date="2020-03-06T09:25:00Z">
        <w:r>
          <w:rPr>
            <w:lang w:val="en-CA" w:eastAsia="ja-JP"/>
          </w:rPr>
          <w:br/>
        </w:r>
      </w:ins>
      <w:r w:rsidR="004149DB" w:rsidRPr="00582C15">
        <w:rPr>
          <w:lang w:val="en-CA" w:eastAsia="ja-JP"/>
        </w:rPr>
        <w:tab/>
      </w:r>
      <w:r w:rsidR="004149DB" w:rsidRPr="00582C15">
        <w:rPr>
          <w:lang w:val="en-CA" w:eastAsia="ja-JP"/>
        </w:rPr>
        <w:tab/>
      </w:r>
      <w:r w:rsidR="004149DB" w:rsidRPr="00582C15">
        <w:rPr>
          <w:lang w:val="en-CA"/>
        </w:rPr>
        <w:t>w[</w:t>
      </w:r>
      <w:ins w:id="8113" w:author="Rajan Joshi" w:date="2020-03-06T09:32:00Z">
        <w:r w:rsidR="007F7C14">
          <w:rPr>
            <w:lang w:val="en-CA"/>
          </w:rPr>
          <w:t> </w:t>
        </w:r>
      </w:ins>
      <w:r w:rsidR="004149DB" w:rsidRPr="00582C15">
        <w:rPr>
          <w:lang w:val="en-CA"/>
        </w:rPr>
        <w:t>k</w:t>
      </w:r>
      <w:ins w:id="8114" w:author="Rajan Joshi" w:date="2020-03-06T09:32:00Z">
        <w:r w:rsidR="007F7C14">
          <w:rPr>
            <w:lang w:val="en-CA"/>
          </w:rPr>
          <w:t> </w:t>
        </w:r>
      </w:ins>
      <w:r w:rsidR="004149DB" w:rsidRPr="00582C15">
        <w:rPr>
          <w:lang w:val="en-CA"/>
        </w:rPr>
        <w:t>][</w:t>
      </w:r>
      <w:ins w:id="8115" w:author="Rajan Joshi" w:date="2020-03-06T09:32:00Z">
        <w:r w:rsidR="007F7C14">
          <w:rPr>
            <w:lang w:val="en-CA"/>
          </w:rPr>
          <w:t> </w:t>
        </w:r>
      </w:ins>
      <w:r w:rsidR="004149DB" w:rsidRPr="00582C15">
        <w:rPr>
          <w:lang w:val="en-CA"/>
        </w:rPr>
        <w:t>1</w:t>
      </w:r>
      <w:ins w:id="8116" w:author="Rajan Joshi" w:date="2020-03-06T09:32:00Z">
        <w:r w:rsidR="007F7C14">
          <w:rPr>
            <w:lang w:val="en-CA"/>
          </w:rPr>
          <w:t> </w:t>
        </w:r>
      </w:ins>
      <w:r w:rsidR="004149DB" w:rsidRPr="00582C15">
        <w:rPr>
          <w:lang w:val="en-CA"/>
        </w:rPr>
        <w:t>]</w:t>
      </w:r>
      <w:r w:rsidR="004149DB" w:rsidRPr="00582C15">
        <w:rPr>
          <w:lang w:val="en-CA" w:eastAsia="ja-JP"/>
        </w:rPr>
        <w:t> </w:t>
      </w:r>
      <w:r w:rsidR="004149DB" w:rsidRPr="00582C15">
        <w:rPr>
          <w:lang w:val="en-CA"/>
        </w:rPr>
        <w:t>=</w:t>
      </w:r>
      <w:r w:rsidR="004149DB" w:rsidRPr="00582C15">
        <w:rPr>
          <w:lang w:val="en-CA" w:eastAsia="ja-JP"/>
        </w:rPr>
        <w:t> ( </w:t>
      </w:r>
      <w:del w:id="8117" w:author="Rajan Joshi" w:date="2020-03-06T09:33:00Z">
        <w:r w:rsidR="004149DB" w:rsidRPr="00582C15" w:rsidDel="007F7C14">
          <w:rPr>
            <w:lang w:val="en-CA"/>
          </w:rPr>
          <w:delText>pointGeom</w:delText>
        </w:r>
      </w:del>
      <w:ins w:id="8118" w:author="Rajan Joshi" w:date="2020-03-06T09:33:00Z">
        <w:r w:rsidR="007F7C14">
          <w:rPr>
            <w:lang w:val="en-CA"/>
          </w:rPr>
          <w:t>pos3D</w:t>
        </w:r>
      </w:ins>
      <w:r w:rsidR="004149DB" w:rsidRPr="00582C15">
        <w:rPr>
          <w:lang w:val="en-CA"/>
        </w:rPr>
        <w:t>[ k </w:t>
      </w:r>
      <w:del w:id="8119" w:author="Rajan Joshi" w:date="2020-03-06T09:35:00Z">
        <w:r w:rsidR="004149DB" w:rsidRPr="00582C15" w:rsidDel="007F7C14">
          <w:rPr>
            <w:lang w:val="en-CA"/>
          </w:rPr>
          <w:delText>]</w:delText>
        </w:r>
        <w:r w:rsidR="004149DB" w:rsidRPr="00582C15" w:rsidDel="007F7C14">
          <w:rPr>
            <w:lang w:val="en-CA" w:eastAsia="ja-JP"/>
          </w:rPr>
          <w:delText xml:space="preserve"> </w:delText>
        </w:r>
      </w:del>
      <w:ins w:id="8120" w:author="Rajan Joshi" w:date="2020-03-06T09:35:00Z">
        <w:r w:rsidR="007F7C14" w:rsidRPr="00582C15">
          <w:rPr>
            <w:lang w:val="en-CA"/>
          </w:rPr>
          <w:t>]</w:t>
        </w:r>
        <w:r w:rsidR="007F7C14">
          <w:rPr>
            <w:lang w:val="en-CA" w:eastAsia="ja-JP"/>
          </w:rPr>
          <w:t> </w:t>
        </w:r>
      </w:ins>
      <w:del w:id="8121" w:author="Rajan Joshi" w:date="2020-03-06T09:35:00Z">
        <w:r w:rsidR="004149DB" w:rsidRPr="00582C15" w:rsidDel="007F7C14">
          <w:rPr>
            <w:lang w:val="en-CA" w:eastAsia="ja-JP"/>
          </w:rPr>
          <w:delText>–</w:delText>
        </w:r>
        <w:r w:rsidR="004149DB" w:rsidRPr="00582C15" w:rsidDel="007F7C14">
          <w:rPr>
            <w:lang w:val="en-CA"/>
          </w:rPr>
          <w:delText xml:space="preserve"> </w:delText>
        </w:r>
      </w:del>
      <w:ins w:id="8122" w:author="Rajan Joshi" w:date="2020-03-06T09:35:00Z">
        <w:r w:rsidR="007F7C14" w:rsidRPr="00582C15">
          <w:rPr>
            <w:lang w:val="en-CA" w:eastAsia="ja-JP"/>
          </w:rPr>
          <w:t>–</w:t>
        </w:r>
        <w:r w:rsidR="007F7C14">
          <w:rPr>
            <w:lang w:val="en-CA"/>
          </w:rPr>
          <w:t> </w:t>
        </w:r>
      </w:ins>
      <w:ins w:id="8123" w:author="Rajan Joshi" w:date="2020-03-06T09:33:00Z">
        <w:r w:rsidR="007F7C14">
          <w:rPr>
            <w:lang w:val="en-CA"/>
          </w:rPr>
          <w:t>( </w:t>
        </w:r>
      </w:ins>
      <w:del w:id="8124" w:author="Rajan Joshi" w:date="2020-03-06T12:01:00Z">
        <w:r w:rsidR="004149DB" w:rsidRPr="00582C15" w:rsidDel="008C4F53">
          <w:rPr>
            <w:lang w:val="en-CA"/>
          </w:rPr>
          <w:delText>s</w:delText>
        </w:r>
      </w:del>
      <w:ins w:id="8125" w:author="Rajan Joshi" w:date="2020-03-06T12:01:00Z">
        <w:r w:rsidR="008C4F53">
          <w:rPr>
            <w:lang w:val="en-CA"/>
          </w:rPr>
          <w:t>cellAnchor</w:t>
        </w:r>
      </w:ins>
      <w:r w:rsidR="004149DB" w:rsidRPr="00582C15">
        <w:rPr>
          <w:lang w:val="en-CA"/>
        </w:rPr>
        <w:t>[ k ]</w:t>
      </w:r>
      <w:ins w:id="8126" w:author="Rajan Joshi" w:date="2020-03-06T09:33:00Z">
        <w:r w:rsidR="007F7C14">
          <w:rPr>
            <w:lang w:val="en-CA"/>
          </w:rPr>
          <w:t> </w:t>
        </w:r>
      </w:ins>
      <w:del w:id="8127" w:author="Rajan Joshi" w:date="2020-03-06T09:33:00Z">
        <w:r w:rsidR="004149DB" w:rsidRPr="00582C15" w:rsidDel="007F7C14">
          <w:rPr>
            <w:lang w:val="en-CA"/>
          </w:rPr>
          <w:delText xml:space="preserve"> </w:delText>
        </w:r>
      </w:del>
      <w:r w:rsidR="004149DB" w:rsidRPr="00582C15">
        <w:rPr>
          <w:lang w:val="en-CA"/>
        </w:rPr>
        <w:t>*</w:t>
      </w:r>
      <w:ins w:id="8128" w:author="Rajan Joshi" w:date="2020-03-06T09:33:00Z">
        <w:r w:rsidR="007F7C14">
          <w:rPr>
            <w:lang w:val="en-CA"/>
          </w:rPr>
          <w:t> </w:t>
        </w:r>
      </w:ins>
      <w:del w:id="8129" w:author="Rajan Joshi" w:date="2020-03-06T09:33:00Z">
        <w:r w:rsidR="004149DB" w:rsidRPr="00582C15" w:rsidDel="007F7C14">
          <w:rPr>
            <w:lang w:val="en-CA"/>
          </w:rPr>
          <w:delText xml:space="preserve"> </w:delText>
        </w:r>
      </w:del>
      <w:ins w:id="8130" w:author="Rajan Joshi" w:date="2020-03-06T09:33:00Z">
        <w:r w:rsidR="007F7C14">
          <w:rPr>
            <w:lang w:val="en-CA"/>
          </w:rPr>
          <w:t>g</w:t>
        </w:r>
      </w:ins>
      <w:del w:id="8131" w:author="Rajan Joshi" w:date="2020-03-06T09:33:00Z">
        <w:r w:rsidR="004149DB" w:rsidRPr="00582C15" w:rsidDel="007F7C14">
          <w:rPr>
            <w:lang w:val="en-CA"/>
          </w:rPr>
          <w:delText>G</w:delText>
        </w:r>
      </w:del>
      <w:r w:rsidR="004149DB" w:rsidRPr="00582C15">
        <w:rPr>
          <w:lang w:val="en-CA"/>
        </w:rPr>
        <w:t>ridSize</w:t>
      </w:r>
      <w:del w:id="8132" w:author="Rajan Joshi" w:date="2020-03-06T09:36:00Z">
        <w:r w:rsidR="004149DB" w:rsidRPr="00582C15" w:rsidDel="007F7C14">
          <w:rPr>
            <w:lang w:val="en-CA" w:eastAsia="ja-JP"/>
          </w:rPr>
          <w:delText xml:space="preserve"> </w:delText>
        </w:r>
      </w:del>
      <w:ins w:id="8133" w:author="Rajan Joshi" w:date="2020-03-06T09:36:00Z">
        <w:r w:rsidR="007F7C14">
          <w:rPr>
            <w:lang w:val="en-CA"/>
          </w:rPr>
          <w:t>)</w:t>
        </w:r>
        <w:r w:rsidR="007F7C14">
          <w:rPr>
            <w:lang w:val="en-CA" w:eastAsia="ja-JP"/>
          </w:rPr>
          <w:t> </w:t>
        </w:r>
      </w:ins>
      <w:del w:id="8134" w:author="Rajan Joshi" w:date="2020-03-06T09:36:00Z">
        <w:r w:rsidR="004149DB" w:rsidRPr="00582C15" w:rsidDel="007F7C14">
          <w:rPr>
            <w:lang w:val="en-CA"/>
          </w:rPr>
          <w:delText xml:space="preserve">– </w:delText>
        </w:r>
      </w:del>
      <w:ins w:id="8135" w:author="Rajan Joshi" w:date="2020-03-06T09:36:00Z">
        <w:r w:rsidR="007F7C14" w:rsidRPr="00582C15">
          <w:rPr>
            <w:lang w:val="en-CA"/>
          </w:rPr>
          <w:t>–</w:t>
        </w:r>
        <w:r w:rsidR="007F7C14">
          <w:rPr>
            <w:lang w:val="en-CA"/>
          </w:rPr>
          <w:t> </w:t>
        </w:r>
      </w:ins>
      <w:r w:rsidR="004149DB" w:rsidRPr="00582C15">
        <w:rPr>
          <w:lang w:val="en-CA"/>
        </w:rPr>
        <w:t>(</w:t>
      </w:r>
      <w:ins w:id="8136" w:author="Rajan Joshi" w:date="2020-03-06T09:33:00Z">
        <w:r w:rsidR="007F7C14">
          <w:rPr>
            <w:lang w:val="en-CA"/>
          </w:rPr>
          <w:t> g</w:t>
        </w:r>
      </w:ins>
      <w:del w:id="8137" w:author="Rajan Joshi" w:date="2020-03-06T09:33:00Z">
        <w:r w:rsidR="004149DB" w:rsidRPr="00582C15" w:rsidDel="007F7C14">
          <w:rPr>
            <w:lang w:val="en-CA"/>
          </w:rPr>
          <w:delText>G</w:delText>
        </w:r>
      </w:del>
      <w:r w:rsidR="004149DB" w:rsidRPr="00582C15">
        <w:rPr>
          <w:lang w:val="en-CA"/>
        </w:rPr>
        <w:t>ridSize</w:t>
      </w:r>
      <w:ins w:id="8138" w:author="Rajan Joshi" w:date="2020-03-06T09:33:00Z">
        <w:r w:rsidR="007F7C14">
          <w:rPr>
            <w:lang w:val="en-CA"/>
          </w:rPr>
          <w:t> / 2</w:t>
        </w:r>
      </w:ins>
      <w:del w:id="8139" w:author="Rajan Joshi" w:date="2020-03-06T09:33:00Z">
        <w:r w:rsidR="004149DB" w:rsidRPr="00582C15" w:rsidDel="007F7C14">
          <w:rPr>
            <w:lang w:val="en-CA"/>
          </w:rPr>
          <w:delText> &gt;&gt; 1</w:delText>
        </w:r>
      </w:del>
      <w:r w:rsidR="004149DB" w:rsidRPr="00582C15">
        <w:rPr>
          <w:lang w:val="en-CA"/>
        </w:rPr>
        <w:t>) )</w:t>
      </w:r>
      <w:ins w:id="8140" w:author="Rajan Joshi" w:date="2020-03-06T09:34:00Z">
        <w:r w:rsidR="007F7C14">
          <w:rPr>
            <w:lang w:val="en-CA"/>
          </w:rPr>
          <w:t> * 2</w:t>
        </w:r>
      </w:ins>
      <w:del w:id="8141" w:author="Rajan Joshi" w:date="2020-03-06T09:34:00Z">
        <w:r w:rsidR="004149DB" w:rsidRPr="00582C15" w:rsidDel="007F7C14">
          <w:rPr>
            <w:lang w:val="en-CA"/>
          </w:rPr>
          <w:delText xml:space="preserve">  &lt;&lt; 1</w:delText>
        </w:r>
      </w:del>
      <w:del w:id="8142" w:author="Rajan Joshi" w:date="2020-03-06T09:36:00Z">
        <w:r w:rsidR="004149DB" w:rsidRPr="00582C15" w:rsidDel="007F7C14">
          <w:rPr>
            <w:lang w:val="en-CA"/>
          </w:rPr>
          <w:delText xml:space="preserve"> </w:delText>
        </w:r>
      </w:del>
      <w:ins w:id="8143" w:author="Rajan Joshi" w:date="2020-03-06T09:36:00Z">
        <w:r w:rsidR="007F7C14">
          <w:rPr>
            <w:lang w:val="en-CA"/>
          </w:rPr>
          <w:t> </w:t>
        </w:r>
      </w:ins>
      <w:del w:id="8144" w:author="Rajan Joshi" w:date="2020-03-06T09:36:00Z">
        <w:r w:rsidR="004149DB" w:rsidRPr="00582C15" w:rsidDel="007F7C14">
          <w:rPr>
            <w:lang w:val="en-CA"/>
          </w:rPr>
          <w:delText xml:space="preserve">+ </w:delText>
        </w:r>
      </w:del>
      <w:ins w:id="8145" w:author="Rajan Joshi" w:date="2020-03-06T09:36:00Z">
        <w:r w:rsidR="007F7C14" w:rsidRPr="00582C15">
          <w:rPr>
            <w:lang w:val="en-CA"/>
          </w:rPr>
          <w:t>+</w:t>
        </w:r>
        <w:r w:rsidR="007F7C14">
          <w:rPr>
            <w:lang w:val="en-CA"/>
          </w:rPr>
          <w:t> </w:t>
        </w:r>
      </w:ins>
      <w:r w:rsidR="004149DB" w:rsidRPr="00582C15">
        <w:rPr>
          <w:lang w:val="en-CA"/>
        </w:rPr>
        <w:t>1</w:t>
      </w:r>
    </w:p>
    <w:p w14:paraId="163CB299" w14:textId="54A6A314" w:rsidR="00A805F6" w:rsidRPr="00582C15" w:rsidDel="00165FEE" w:rsidRDefault="007F7C14">
      <w:pPr>
        <w:tabs>
          <w:tab w:val="left" w:pos="806"/>
          <w:tab w:val="left" w:pos="1210"/>
          <w:tab w:val="left" w:pos="1613"/>
          <w:tab w:val="left" w:pos="2016"/>
          <w:tab w:val="left" w:pos="2419"/>
          <w:tab w:val="left" w:pos="2822"/>
          <w:tab w:val="left" w:pos="3226"/>
          <w:tab w:val="right" w:pos="9677"/>
        </w:tabs>
        <w:spacing w:before="136" w:after="0"/>
        <w:jc w:val="left"/>
        <w:rPr>
          <w:del w:id="8146" w:author="Rajan Joshi" w:date="2020-03-06T09:27:00Z"/>
          <w:lang w:val="en-CA"/>
        </w:rPr>
        <w:pPrChange w:id="8147" w:author="Rajan Joshi" w:date="2020-03-06T12:18:00Z">
          <w:pPr>
            <w:tabs>
              <w:tab w:val="left" w:pos="806"/>
              <w:tab w:val="left" w:pos="1210"/>
              <w:tab w:val="left" w:pos="1613"/>
              <w:tab w:val="left" w:pos="2016"/>
              <w:tab w:val="left" w:pos="2419"/>
              <w:tab w:val="left" w:pos="2822"/>
              <w:tab w:val="left" w:pos="3226"/>
              <w:tab w:val="right" w:pos="9677"/>
            </w:tabs>
            <w:spacing w:before="60" w:after="60" w:line="240" w:lineRule="auto"/>
            <w:jc w:val="left"/>
          </w:pPr>
        </w:pPrChange>
      </w:pPr>
      <w:ins w:id="8148" w:author="Rajan Joshi" w:date="2020-03-06T09:37:00Z">
        <w:r>
          <w:rPr>
            <w:lang w:val="en-CA"/>
          </w:rPr>
          <w:br/>
        </w:r>
      </w:ins>
      <w:r w:rsidR="004149DB" w:rsidRPr="00582C15">
        <w:rPr>
          <w:lang w:val="en-CA"/>
        </w:rPr>
        <w:tab/>
      </w:r>
      <w:r w:rsidR="004149DB" w:rsidRPr="00582C15">
        <w:rPr>
          <w:lang w:val="en-CA"/>
        </w:rPr>
        <w:tab/>
        <w:t>w[</w:t>
      </w:r>
      <w:ins w:id="8149" w:author="Rajan Joshi" w:date="2020-03-06T09:34:00Z">
        <w:r>
          <w:rPr>
            <w:lang w:val="en-CA"/>
          </w:rPr>
          <w:t> </w:t>
        </w:r>
      </w:ins>
      <w:r w:rsidR="004149DB" w:rsidRPr="00582C15">
        <w:rPr>
          <w:lang w:val="en-CA"/>
        </w:rPr>
        <w:t>k</w:t>
      </w:r>
      <w:ins w:id="8150" w:author="Rajan Joshi" w:date="2020-03-06T09:34:00Z">
        <w:r>
          <w:rPr>
            <w:lang w:val="en-CA"/>
          </w:rPr>
          <w:t> </w:t>
        </w:r>
      </w:ins>
      <w:r w:rsidR="004149DB" w:rsidRPr="00582C15">
        <w:rPr>
          <w:lang w:val="en-CA"/>
        </w:rPr>
        <w:t>][</w:t>
      </w:r>
      <w:ins w:id="8151" w:author="Rajan Joshi" w:date="2020-03-06T09:34:00Z">
        <w:r>
          <w:rPr>
            <w:lang w:val="en-CA"/>
          </w:rPr>
          <w:t> </w:t>
        </w:r>
      </w:ins>
      <w:r w:rsidR="004149DB" w:rsidRPr="00582C15">
        <w:rPr>
          <w:lang w:val="en-CA"/>
        </w:rPr>
        <w:t>0</w:t>
      </w:r>
      <w:ins w:id="8152" w:author="Rajan Joshi" w:date="2020-03-06T09:35:00Z">
        <w:r>
          <w:rPr>
            <w:lang w:val="en-CA"/>
          </w:rPr>
          <w:t> </w:t>
        </w:r>
      </w:ins>
      <w:r w:rsidR="004149DB" w:rsidRPr="00582C15">
        <w:rPr>
          <w:lang w:val="en-CA"/>
        </w:rPr>
        <w:t>]</w:t>
      </w:r>
      <w:r w:rsidR="004149DB" w:rsidRPr="00582C15">
        <w:rPr>
          <w:lang w:val="en-CA" w:eastAsia="ja-JP"/>
        </w:rPr>
        <w:t> </w:t>
      </w:r>
      <w:r w:rsidR="004149DB" w:rsidRPr="00582C15">
        <w:rPr>
          <w:lang w:val="en-CA"/>
        </w:rPr>
        <w:t>=</w:t>
      </w:r>
      <w:del w:id="8153" w:author="Rajan Joshi" w:date="2020-03-06T09:26:00Z">
        <w:r w:rsidR="004149DB" w:rsidRPr="00582C15" w:rsidDel="00165FEE">
          <w:rPr>
            <w:rFonts w:eastAsia="Batang"/>
            <w:lang w:val="en-CA" w:eastAsia="ja-JP"/>
          </w:rPr>
          <w:delText> </w:delText>
        </w:r>
        <w:r w:rsidR="004149DB" w:rsidRPr="00582C15" w:rsidDel="00165FEE">
          <w:rPr>
            <w:lang w:val="en-CA"/>
          </w:rPr>
          <w:delText>(</w:delText>
        </w:r>
      </w:del>
      <w:r w:rsidR="00A805F6" w:rsidRPr="00582C15">
        <w:rPr>
          <w:lang w:val="en-CA"/>
        </w:rPr>
        <w:t> </w:t>
      </w:r>
      <w:r w:rsidR="004149DB" w:rsidRPr="00582C15">
        <w:rPr>
          <w:lang w:val="en-CA"/>
        </w:rPr>
        <w:t>(</w:t>
      </w:r>
      <w:proofErr w:type="spellStart"/>
      <w:del w:id="8154" w:author="Rajan Joshi" w:date="2020-03-06T09:26:00Z">
        <w:r w:rsidR="004149DB" w:rsidRPr="00582C15" w:rsidDel="00165FEE">
          <w:rPr>
            <w:lang w:val="en-CA"/>
          </w:rPr>
          <w:delText xml:space="preserve">GridSize  </w:delText>
        </w:r>
      </w:del>
      <w:ins w:id="8155" w:author="Rajan Joshi" w:date="2020-03-06T09:26:00Z">
        <w:r w:rsidR="00165FEE">
          <w:rPr>
            <w:lang w:val="en-CA"/>
          </w:rPr>
          <w:t>gridSize</w:t>
        </w:r>
        <w:proofErr w:type="spellEnd"/>
        <w:r w:rsidR="00165FEE">
          <w:rPr>
            <w:lang w:val="en-CA"/>
          </w:rPr>
          <w:t> * </w:t>
        </w:r>
      </w:ins>
      <w:del w:id="8156" w:author="Rajan Joshi" w:date="2020-03-06T09:26:00Z">
        <w:r w:rsidR="004149DB" w:rsidRPr="00582C15" w:rsidDel="00165FEE">
          <w:rPr>
            <w:lang w:val="en-CA"/>
          </w:rPr>
          <w:delText xml:space="preserve">&lt;&lt; </w:delText>
        </w:r>
      </w:del>
      <w:ins w:id="8157" w:author="Rajan Joshi" w:date="2020-03-06T09:26:00Z">
        <w:r w:rsidR="00165FEE">
          <w:rPr>
            <w:lang w:val="en-CA"/>
          </w:rPr>
          <w:t>2</w:t>
        </w:r>
      </w:ins>
      <w:del w:id="8158" w:author="Rajan Joshi" w:date="2020-03-06T09:26:00Z">
        <w:r w:rsidR="004149DB" w:rsidRPr="00582C15" w:rsidDel="00165FEE">
          <w:rPr>
            <w:lang w:val="en-CA"/>
          </w:rPr>
          <w:delText>1</w:delText>
        </w:r>
      </w:del>
      <w:r w:rsidR="004149DB" w:rsidRPr="00582C15">
        <w:rPr>
          <w:lang w:val="en-CA"/>
        </w:rPr>
        <w:t>)</w:t>
      </w:r>
      <w:ins w:id="8159" w:author="Rajan Joshi" w:date="2020-03-06T09:26:00Z">
        <w:r w:rsidR="00165FEE">
          <w:rPr>
            <w:lang w:val="en-CA"/>
          </w:rPr>
          <w:t> </w:t>
        </w:r>
      </w:ins>
      <w:del w:id="8160" w:author="Rajan Joshi" w:date="2020-03-06T09:26:00Z">
        <w:r w:rsidR="004149DB" w:rsidRPr="00582C15" w:rsidDel="00165FEE">
          <w:rPr>
            <w:lang w:val="en-CA"/>
          </w:rPr>
          <w:delText xml:space="preserve"> </w:delText>
        </w:r>
      </w:del>
      <w:r w:rsidR="004149DB" w:rsidRPr="00582C15">
        <w:rPr>
          <w:lang w:val="en-CA"/>
        </w:rPr>
        <w:t>–</w:t>
      </w:r>
      <w:ins w:id="8161" w:author="Rajan Joshi" w:date="2020-03-06T09:26:00Z">
        <w:r w:rsidR="00165FEE">
          <w:rPr>
            <w:lang w:val="en-CA"/>
          </w:rPr>
          <w:t> </w:t>
        </w:r>
      </w:ins>
      <w:del w:id="8162" w:author="Rajan Joshi" w:date="2020-03-06T09:26:00Z">
        <w:r w:rsidR="004149DB" w:rsidRPr="00582C15" w:rsidDel="00165FEE">
          <w:rPr>
            <w:lang w:val="en-CA"/>
          </w:rPr>
          <w:delText xml:space="preserve"> </w:delText>
        </w:r>
      </w:del>
      <w:r w:rsidR="004149DB" w:rsidRPr="00582C15">
        <w:rPr>
          <w:lang w:val="en-CA"/>
        </w:rPr>
        <w:t>w[</w:t>
      </w:r>
      <w:ins w:id="8163" w:author="Rajan Joshi" w:date="2020-03-06T09:26:00Z">
        <w:r w:rsidR="00165FEE">
          <w:rPr>
            <w:lang w:val="en-CA"/>
          </w:rPr>
          <w:t> </w:t>
        </w:r>
      </w:ins>
      <w:del w:id="8164" w:author="Rajan Joshi" w:date="2020-03-06T09:26:00Z">
        <w:r w:rsidR="004149DB" w:rsidRPr="00582C15" w:rsidDel="00165FEE">
          <w:rPr>
            <w:lang w:val="en-CA"/>
          </w:rPr>
          <w:delText xml:space="preserve"> </w:delText>
        </w:r>
      </w:del>
      <w:r w:rsidR="004149DB" w:rsidRPr="00582C15">
        <w:rPr>
          <w:lang w:val="en-CA"/>
        </w:rPr>
        <w:t>k</w:t>
      </w:r>
      <w:ins w:id="8165" w:author="Rajan Joshi" w:date="2020-03-06T09:26:00Z">
        <w:r w:rsidR="00165FEE">
          <w:rPr>
            <w:lang w:val="en-CA"/>
          </w:rPr>
          <w:t> </w:t>
        </w:r>
      </w:ins>
      <w:del w:id="8166" w:author="Rajan Joshi" w:date="2020-03-06T09:26:00Z">
        <w:r w:rsidR="004149DB" w:rsidRPr="00582C15" w:rsidDel="00165FEE">
          <w:rPr>
            <w:lang w:val="en-CA"/>
          </w:rPr>
          <w:delText xml:space="preserve"> </w:delText>
        </w:r>
      </w:del>
      <w:r w:rsidR="004149DB" w:rsidRPr="00582C15">
        <w:rPr>
          <w:lang w:val="en-CA"/>
        </w:rPr>
        <w:t>][</w:t>
      </w:r>
      <w:ins w:id="8167" w:author="Rajan Joshi" w:date="2020-03-06T09:26:00Z">
        <w:r w:rsidR="00165FEE">
          <w:rPr>
            <w:lang w:val="en-CA"/>
          </w:rPr>
          <w:t> 1 </w:t>
        </w:r>
      </w:ins>
      <w:del w:id="8168" w:author="Rajan Joshi" w:date="2020-03-06T09:26:00Z">
        <w:r w:rsidR="004149DB" w:rsidRPr="00582C15" w:rsidDel="00165FEE">
          <w:rPr>
            <w:lang w:val="en-CA"/>
          </w:rPr>
          <w:delText>1</w:delText>
        </w:r>
      </w:del>
      <w:r w:rsidR="004149DB" w:rsidRPr="00582C15">
        <w:rPr>
          <w:lang w:val="en-CA"/>
        </w:rPr>
        <w:t>]</w:t>
      </w:r>
      <w:ins w:id="8169" w:author="Rajan Joshi" w:date="2020-03-06T09:27:00Z">
        <w:r w:rsidR="00165FEE">
          <w:rPr>
            <w:lang w:val="en-CA"/>
          </w:rPr>
          <w:br/>
        </w:r>
      </w:ins>
      <w:del w:id="8170" w:author="Rajan Joshi" w:date="2020-03-06T09:26:00Z">
        <w:r w:rsidR="004149DB" w:rsidRPr="00582C15" w:rsidDel="00165FEE">
          <w:rPr>
            <w:lang w:val="en-CA"/>
          </w:rPr>
          <w:delText xml:space="preserve"> )</w:delText>
        </w:r>
      </w:del>
    </w:p>
    <w:p w14:paraId="5A622F2E" w14:textId="5F2B077A" w:rsidR="004149DB" w:rsidRPr="00582C15" w:rsidRDefault="004149DB">
      <w:pPr>
        <w:tabs>
          <w:tab w:val="left" w:pos="806"/>
          <w:tab w:val="left" w:pos="1210"/>
          <w:tab w:val="left" w:pos="1613"/>
          <w:tab w:val="left" w:pos="2016"/>
          <w:tab w:val="left" w:pos="2419"/>
          <w:tab w:val="left" w:pos="2822"/>
          <w:tab w:val="left" w:pos="3226"/>
          <w:tab w:val="right" w:pos="9677"/>
        </w:tabs>
        <w:spacing w:before="136" w:after="0"/>
        <w:jc w:val="left"/>
        <w:rPr>
          <w:lang w:val="en-CA"/>
        </w:rPr>
        <w:pPrChange w:id="8171" w:author="Rajan Joshi" w:date="2020-03-06T12:18:00Z">
          <w:pPr>
            <w:tabs>
              <w:tab w:val="left" w:pos="806"/>
              <w:tab w:val="left" w:pos="1210"/>
              <w:tab w:val="left" w:pos="1613"/>
              <w:tab w:val="left" w:pos="2016"/>
              <w:tab w:val="left" w:pos="2419"/>
              <w:tab w:val="left" w:pos="2822"/>
              <w:tab w:val="left" w:pos="3226"/>
              <w:tab w:val="right" w:pos="9677"/>
            </w:tabs>
            <w:spacing w:before="60" w:after="60" w:line="240" w:lineRule="auto"/>
            <w:jc w:val="left"/>
          </w:pPr>
        </w:pPrChange>
      </w:pPr>
      <w:r w:rsidRPr="00582C15">
        <w:rPr>
          <w:lang w:val="en-CA"/>
        </w:rPr>
        <w:tab/>
        <w:t>}</w:t>
      </w:r>
    </w:p>
    <w:p w14:paraId="7222AB23" w14:textId="60E73FD7" w:rsidR="00A805F6" w:rsidRPr="00582C15" w:rsidRDefault="00A805F6">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lang w:val="en-CA"/>
        </w:rPr>
        <w:pPrChange w:id="8172" w:author="Rajan Joshi" w:date="2020-03-06T12:18:00Z">
          <w:pPr>
            <w:tabs>
              <w:tab w:val="left" w:pos="806"/>
              <w:tab w:val="left" w:pos="1210"/>
              <w:tab w:val="left" w:pos="1613"/>
              <w:tab w:val="left" w:pos="2016"/>
              <w:tab w:val="left" w:pos="2419"/>
              <w:tab w:val="left" w:pos="2822"/>
              <w:tab w:val="left" w:pos="3226"/>
              <w:tab w:val="right" w:pos="9677"/>
            </w:tabs>
            <w:spacing w:before="120"/>
            <w:jc w:val="left"/>
          </w:pPr>
        </w:pPrChange>
      </w:pPr>
      <w:del w:id="8173" w:author="Rajan Joshi" w:date="2020-03-06T09:38:00Z">
        <w:r w:rsidRPr="00582C15" w:rsidDel="00331A84">
          <w:rPr>
            <w:lang w:val="en-CA"/>
          </w:rPr>
          <w:delText>Then,</w:delText>
        </w:r>
      </w:del>
      <w:ins w:id="8174" w:author="Rajan Joshi" w:date="2020-03-06T09:38:00Z">
        <w:r w:rsidR="00331A84">
          <w:rPr>
            <w:lang w:val="en-CA"/>
          </w:rPr>
          <w:t>The trilinear</w:t>
        </w:r>
      </w:ins>
      <w:r w:rsidRPr="00582C15">
        <w:rPr>
          <w:lang w:val="en-CA"/>
        </w:rPr>
        <w:t xml:space="preserve"> filtering is performed as follows:</w:t>
      </w:r>
    </w:p>
    <w:p w14:paraId="56093853" w14:textId="38CADA5E" w:rsidR="00A805F6" w:rsidRPr="00582C15" w:rsidDel="00331A84" w:rsidRDefault="004149DB">
      <w:pPr>
        <w:tabs>
          <w:tab w:val="clear" w:pos="403"/>
          <w:tab w:val="left" w:pos="360"/>
          <w:tab w:val="left" w:pos="720"/>
          <w:tab w:val="left" w:pos="1080"/>
          <w:tab w:val="left" w:pos="1440"/>
        </w:tabs>
        <w:spacing w:before="136" w:after="0"/>
        <w:ind w:left="720"/>
        <w:jc w:val="left"/>
        <w:rPr>
          <w:del w:id="8175" w:author="Rajan Joshi" w:date="2020-03-06T09:39:00Z"/>
          <w:color w:val="000000" w:themeColor="text1"/>
          <w:lang w:val="en-CA"/>
        </w:rPr>
        <w:pPrChange w:id="8176"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del w:id="8177" w:author="Rajan Joshi" w:date="2020-03-06T12:04:00Z">
        <w:r w:rsidRPr="00582C15" w:rsidDel="00CF58B4">
          <w:rPr>
            <w:lang w:val="en-CA"/>
          </w:rPr>
          <w:tab/>
        </w:r>
      </w:del>
      <w:proofErr w:type="spellStart"/>
      <w:ins w:id="8178" w:author="Rajan Joshi" w:date="2020-03-06T12:04:00Z">
        <w:r w:rsidR="00CF58B4">
          <w:rPr>
            <w:lang w:val="en-CA"/>
          </w:rPr>
          <w:t>cnt</w:t>
        </w:r>
        <w:proofErr w:type="spellEnd"/>
        <w:r w:rsidR="00CF58B4">
          <w:rPr>
            <w:lang w:val="en-CA"/>
          </w:rPr>
          <w:t>= 0</w:t>
        </w:r>
        <w:r w:rsidR="00CF58B4">
          <w:rPr>
            <w:lang w:val="en-CA"/>
          </w:rPr>
          <w:br/>
        </w:r>
      </w:ins>
      <w:r w:rsidRPr="00582C15">
        <w:rPr>
          <w:color w:val="000000" w:themeColor="text1"/>
          <w:lang w:val="en-CA"/>
        </w:rPr>
        <w:t>for( k</w:t>
      </w:r>
      <w:r w:rsidR="00A805F6" w:rsidRPr="00582C15">
        <w:rPr>
          <w:color w:val="000000" w:themeColor="text1"/>
          <w:lang w:val="en-CA"/>
        </w:rPr>
        <w:t> </w:t>
      </w:r>
      <w:r w:rsidRPr="00582C15">
        <w:rPr>
          <w:color w:val="000000" w:themeColor="text1"/>
          <w:lang w:val="en-CA"/>
        </w:rPr>
        <w:t>=</w:t>
      </w:r>
      <w:r w:rsidR="00A805F6" w:rsidRPr="00582C15">
        <w:rPr>
          <w:color w:val="000000" w:themeColor="text1"/>
          <w:lang w:val="en-CA"/>
        </w:rPr>
        <w:t> </w:t>
      </w:r>
      <w:r w:rsidRPr="00582C15">
        <w:rPr>
          <w:color w:val="000000" w:themeColor="text1"/>
          <w:lang w:val="en-CA"/>
        </w:rPr>
        <w:t>0; k</w:t>
      </w:r>
      <w:r w:rsidR="00A805F6" w:rsidRPr="00582C15">
        <w:rPr>
          <w:color w:val="000000" w:themeColor="text1"/>
          <w:lang w:val="en-CA"/>
        </w:rPr>
        <w:t> </w:t>
      </w:r>
      <w:r w:rsidRPr="00582C15">
        <w:rPr>
          <w:color w:val="000000" w:themeColor="text1"/>
          <w:lang w:val="en-CA"/>
        </w:rPr>
        <w:t>&lt;</w:t>
      </w:r>
      <w:r w:rsidR="00A805F6" w:rsidRPr="00582C15">
        <w:rPr>
          <w:color w:val="000000" w:themeColor="text1"/>
          <w:lang w:val="en-CA"/>
        </w:rPr>
        <w:t> </w:t>
      </w:r>
      <w:del w:id="8179" w:author="Rajan Joshi" w:date="2020-03-06T11:52:00Z">
        <w:r w:rsidRPr="00582C15" w:rsidDel="008C4F53">
          <w:rPr>
            <w:color w:val="000000" w:themeColor="text1"/>
            <w:lang w:val="en-CA"/>
          </w:rPr>
          <w:delText>numComps</w:delText>
        </w:r>
      </w:del>
      <w:ins w:id="8180" w:author="Rajan Joshi" w:date="2020-03-06T11:52:00Z">
        <w:r w:rsidR="008C4F53">
          <w:rPr>
            <w:color w:val="000000" w:themeColor="text1"/>
            <w:lang w:val="en-CA"/>
          </w:rPr>
          <w:t>3</w:t>
        </w:r>
      </w:ins>
      <w:r w:rsidRPr="00582C15">
        <w:rPr>
          <w:color w:val="000000" w:themeColor="text1"/>
          <w:lang w:val="en-CA"/>
        </w:rPr>
        <w:t>; ++)</w:t>
      </w:r>
      <w:del w:id="8181" w:author="Rajan Joshi" w:date="2020-03-06T12:03:00Z">
        <w:r w:rsidRPr="00582C15" w:rsidDel="00CF58B4">
          <w:rPr>
            <w:color w:val="000000" w:themeColor="text1"/>
            <w:lang w:val="en-CA"/>
          </w:rPr>
          <w:delText xml:space="preserve"> {</w:delText>
        </w:r>
      </w:del>
    </w:p>
    <w:p w14:paraId="59151033" w14:textId="40C1B353" w:rsidR="00A805F6" w:rsidDel="008C4F53" w:rsidRDefault="00331A84">
      <w:pPr>
        <w:tabs>
          <w:tab w:val="clear" w:pos="403"/>
          <w:tab w:val="left" w:pos="360"/>
          <w:tab w:val="left" w:pos="720"/>
          <w:tab w:val="left" w:pos="1080"/>
          <w:tab w:val="left" w:pos="1440"/>
        </w:tabs>
        <w:spacing w:before="136" w:after="0"/>
        <w:ind w:left="720"/>
        <w:jc w:val="left"/>
        <w:rPr>
          <w:del w:id="8182" w:author="Rajan Joshi" w:date="2020-03-06T09:39:00Z"/>
          <w:lang w:val="en-CA"/>
        </w:rPr>
        <w:pPrChange w:id="8183"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184" w:author="Rajan Joshi" w:date="2020-03-06T09:39:00Z">
        <w:r>
          <w:rPr>
            <w:color w:val="000000" w:themeColor="text1"/>
            <w:lang w:val="en-CA"/>
          </w:rPr>
          <w:br/>
        </w:r>
      </w:ins>
      <w:r w:rsidR="004149DB" w:rsidRPr="00582C15">
        <w:rPr>
          <w:color w:val="000000" w:themeColor="text1"/>
          <w:lang w:val="en-CA"/>
        </w:rPr>
        <w:tab/>
      </w:r>
      <w:del w:id="8185" w:author="Rajan Joshi" w:date="2020-03-06T12:05:00Z">
        <w:r w:rsidR="004149DB" w:rsidRPr="00582C15" w:rsidDel="00CF58B4">
          <w:rPr>
            <w:color w:val="000000" w:themeColor="text1"/>
            <w:lang w:val="en-CA"/>
          </w:rPr>
          <w:tab/>
        </w:r>
      </w:del>
      <w:del w:id="8186" w:author="Rajan Joshi" w:date="2020-03-06T12:01:00Z">
        <w:r w:rsidR="004149DB" w:rsidRPr="00582C15" w:rsidDel="008C4F53">
          <w:rPr>
            <w:lang w:val="en-CA"/>
          </w:rPr>
          <w:delText>filtOut</w:delText>
        </w:r>
      </w:del>
      <w:proofErr w:type="spellStart"/>
      <w:ins w:id="8187" w:author="Rajan Joshi" w:date="2020-03-06T12:09:00Z">
        <w:r w:rsidR="00132B5C">
          <w:rPr>
            <w:lang w:val="en-CA"/>
          </w:rPr>
          <w:t>filtVal</w:t>
        </w:r>
      </w:ins>
      <w:proofErr w:type="spellEnd"/>
      <w:r w:rsidR="004149DB" w:rsidRPr="00582C15">
        <w:rPr>
          <w:lang w:val="en-CA"/>
        </w:rPr>
        <w:t>[ k ] = 0</w:t>
      </w:r>
    </w:p>
    <w:p w14:paraId="1AF94F80" w14:textId="4143D176" w:rsidR="00A805F6" w:rsidRPr="00582C15" w:rsidDel="00331A84" w:rsidRDefault="00331A84">
      <w:pPr>
        <w:tabs>
          <w:tab w:val="clear" w:pos="403"/>
          <w:tab w:val="left" w:pos="360"/>
          <w:tab w:val="left" w:pos="720"/>
          <w:tab w:val="left" w:pos="1080"/>
          <w:tab w:val="left" w:pos="1440"/>
        </w:tabs>
        <w:spacing w:before="136" w:after="0"/>
        <w:ind w:left="720"/>
        <w:jc w:val="left"/>
        <w:rPr>
          <w:del w:id="8188" w:author="Rajan Joshi" w:date="2020-03-06T09:39:00Z"/>
          <w:color w:val="000000" w:themeColor="text1"/>
          <w:lang w:val="en-CA"/>
        </w:rPr>
        <w:pPrChange w:id="8189"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190" w:author="Rajan Joshi" w:date="2020-03-06T09:39:00Z">
        <w:r>
          <w:rPr>
            <w:lang w:val="en-CA"/>
          </w:rPr>
          <w:br/>
        </w:r>
      </w:ins>
      <w:del w:id="8191" w:author="Rajan Joshi" w:date="2020-03-06T12:05:00Z">
        <w:r w:rsidR="004149DB" w:rsidRPr="00582C15" w:rsidDel="00CF58B4">
          <w:rPr>
            <w:lang w:val="en-CA"/>
          </w:rPr>
          <w:tab/>
        </w:r>
      </w:del>
      <w:del w:id="8192" w:author="Rajan Joshi" w:date="2020-03-06T12:03:00Z">
        <w:r w:rsidR="004149DB" w:rsidRPr="00582C15" w:rsidDel="00CF58B4">
          <w:rPr>
            <w:lang w:val="en-CA"/>
          </w:rPr>
          <w:tab/>
        </w:r>
      </w:del>
      <w:r w:rsidR="004149DB" w:rsidRPr="00582C15">
        <w:rPr>
          <w:color w:val="000000" w:themeColor="text1"/>
          <w:lang w:val="en-CA"/>
        </w:rPr>
        <w:t>for( dx = 0; dx &lt; 2; dx++ )</w:t>
      </w:r>
      <w:r w:rsidR="00A805F6" w:rsidRPr="00582C15">
        <w:rPr>
          <w:color w:val="000000" w:themeColor="text1"/>
          <w:lang w:val="en-CA"/>
        </w:rPr>
        <w:t xml:space="preserve"> {</w:t>
      </w:r>
    </w:p>
    <w:p w14:paraId="6EDE8CAD" w14:textId="52253836" w:rsidR="00A805F6" w:rsidRPr="00582C15" w:rsidDel="00331A84" w:rsidRDefault="00331A84">
      <w:pPr>
        <w:tabs>
          <w:tab w:val="clear" w:pos="403"/>
          <w:tab w:val="left" w:pos="360"/>
          <w:tab w:val="left" w:pos="720"/>
          <w:tab w:val="left" w:pos="1080"/>
          <w:tab w:val="left" w:pos="1440"/>
        </w:tabs>
        <w:spacing w:before="136" w:after="0"/>
        <w:ind w:left="720"/>
        <w:jc w:val="left"/>
        <w:rPr>
          <w:del w:id="8193" w:author="Rajan Joshi" w:date="2020-03-06T09:39:00Z"/>
          <w:color w:val="000000" w:themeColor="text1"/>
          <w:lang w:val="en-CA"/>
        </w:rPr>
        <w:pPrChange w:id="8194"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195" w:author="Rajan Joshi" w:date="2020-03-06T09:39:00Z">
        <w:r>
          <w:rPr>
            <w:color w:val="000000" w:themeColor="text1"/>
            <w:lang w:val="en-CA"/>
          </w:rPr>
          <w:br/>
        </w:r>
      </w:ins>
      <w:r w:rsidR="00A805F6" w:rsidRPr="00582C15">
        <w:rPr>
          <w:color w:val="000000" w:themeColor="text1"/>
          <w:lang w:val="en-CA"/>
        </w:rPr>
        <w:tab/>
      </w:r>
      <w:del w:id="8196" w:author="Rajan Joshi" w:date="2020-03-06T12:06:00Z">
        <w:r w:rsidR="00A805F6" w:rsidRPr="00582C15" w:rsidDel="00CF58B4">
          <w:rPr>
            <w:color w:val="000000" w:themeColor="text1"/>
            <w:lang w:val="en-CA"/>
          </w:rPr>
          <w:tab/>
        </w:r>
      </w:del>
      <w:del w:id="8197" w:author="Rajan Joshi" w:date="2020-03-06T12:03:00Z">
        <w:r w:rsidR="00A805F6" w:rsidRPr="00582C15" w:rsidDel="00CF58B4">
          <w:rPr>
            <w:color w:val="000000" w:themeColor="text1"/>
            <w:lang w:val="en-CA"/>
          </w:rPr>
          <w:tab/>
        </w:r>
      </w:del>
      <w:proofErr w:type="spellStart"/>
      <w:r w:rsidR="00A805F6" w:rsidRPr="00582C15">
        <w:rPr>
          <w:color w:val="000000" w:themeColor="text1"/>
          <w:lang w:val="en-CA"/>
        </w:rPr>
        <w:t>wx</w:t>
      </w:r>
      <w:proofErr w:type="spellEnd"/>
      <w:r w:rsidR="00A805F6" w:rsidRPr="00582C15">
        <w:rPr>
          <w:color w:val="000000" w:themeColor="text1"/>
          <w:lang w:val="en-CA"/>
        </w:rPr>
        <w:t xml:space="preserve"> = w[ 0 ][ dx ]</w:t>
      </w:r>
      <w:del w:id="8198" w:author="Rajan Joshi" w:date="2020-03-06T09:39:00Z">
        <w:r w:rsidR="00A805F6" w:rsidRPr="00582C15" w:rsidDel="00331A84">
          <w:rPr>
            <w:color w:val="000000" w:themeColor="text1"/>
            <w:lang w:val="en-CA"/>
          </w:rPr>
          <w:delText> </w:delText>
        </w:r>
      </w:del>
    </w:p>
    <w:p w14:paraId="7B8B898A" w14:textId="474348B0" w:rsidR="00A805F6" w:rsidRPr="00582C15" w:rsidDel="00331A84" w:rsidRDefault="00331A84">
      <w:pPr>
        <w:tabs>
          <w:tab w:val="clear" w:pos="403"/>
          <w:tab w:val="left" w:pos="360"/>
          <w:tab w:val="left" w:pos="720"/>
          <w:tab w:val="left" w:pos="1080"/>
          <w:tab w:val="left" w:pos="1440"/>
        </w:tabs>
        <w:spacing w:before="136" w:after="0"/>
        <w:ind w:left="720"/>
        <w:jc w:val="left"/>
        <w:rPr>
          <w:del w:id="8199" w:author="Rajan Joshi" w:date="2020-03-06T09:39:00Z"/>
          <w:color w:val="000000" w:themeColor="text1"/>
          <w:lang w:val="en-CA"/>
        </w:rPr>
        <w:pPrChange w:id="8200"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201" w:author="Rajan Joshi" w:date="2020-03-06T09:39:00Z">
        <w:r>
          <w:rPr>
            <w:color w:val="000000" w:themeColor="text1"/>
            <w:lang w:val="en-CA"/>
          </w:rPr>
          <w:br/>
        </w:r>
      </w:ins>
      <w:r w:rsidR="004149DB" w:rsidRPr="00582C15">
        <w:rPr>
          <w:color w:val="000000" w:themeColor="text1"/>
          <w:lang w:val="en-CA"/>
        </w:rPr>
        <w:tab/>
      </w:r>
      <w:del w:id="8202" w:author="Rajan Joshi" w:date="2020-03-06T12:06:00Z">
        <w:r w:rsidR="004149DB" w:rsidRPr="00582C15" w:rsidDel="00CF58B4">
          <w:rPr>
            <w:color w:val="000000" w:themeColor="text1"/>
            <w:lang w:val="en-CA"/>
          </w:rPr>
          <w:tab/>
        </w:r>
      </w:del>
      <w:del w:id="8203" w:author="Rajan Joshi" w:date="2020-03-06T12:03:00Z">
        <w:r w:rsidR="00A805F6" w:rsidRPr="00582C15" w:rsidDel="00CF58B4">
          <w:rPr>
            <w:color w:val="000000" w:themeColor="text1"/>
            <w:lang w:val="en-CA"/>
          </w:rPr>
          <w:tab/>
        </w:r>
      </w:del>
      <w:r w:rsidR="004149DB" w:rsidRPr="00582C15">
        <w:rPr>
          <w:color w:val="000000" w:themeColor="text1"/>
          <w:lang w:val="en-CA"/>
        </w:rPr>
        <w:t>for( </w:t>
      </w:r>
      <w:proofErr w:type="spellStart"/>
      <w:r w:rsidR="004149DB" w:rsidRPr="00582C15">
        <w:rPr>
          <w:color w:val="000000" w:themeColor="text1"/>
          <w:lang w:val="en-CA"/>
        </w:rPr>
        <w:t>dy</w:t>
      </w:r>
      <w:proofErr w:type="spellEnd"/>
      <w:r w:rsidR="004149DB" w:rsidRPr="00582C15">
        <w:rPr>
          <w:color w:val="000000" w:themeColor="text1"/>
          <w:lang w:val="en-CA"/>
        </w:rPr>
        <w:t> = 0; </w:t>
      </w:r>
      <w:proofErr w:type="spellStart"/>
      <w:r w:rsidR="004149DB" w:rsidRPr="00582C15">
        <w:rPr>
          <w:color w:val="000000" w:themeColor="text1"/>
          <w:lang w:val="en-CA"/>
        </w:rPr>
        <w:t>dy</w:t>
      </w:r>
      <w:proofErr w:type="spellEnd"/>
      <w:r w:rsidR="004149DB" w:rsidRPr="00582C15">
        <w:rPr>
          <w:color w:val="000000" w:themeColor="text1"/>
          <w:lang w:val="en-CA"/>
        </w:rPr>
        <w:t> &lt; 2; </w:t>
      </w:r>
      <w:proofErr w:type="spellStart"/>
      <w:r w:rsidR="004149DB" w:rsidRPr="00582C15">
        <w:rPr>
          <w:color w:val="000000" w:themeColor="text1"/>
          <w:lang w:val="en-CA"/>
        </w:rPr>
        <w:t>dy</w:t>
      </w:r>
      <w:proofErr w:type="spellEnd"/>
      <w:r w:rsidR="004149DB" w:rsidRPr="00582C15">
        <w:rPr>
          <w:color w:val="000000" w:themeColor="text1"/>
          <w:lang w:val="en-CA"/>
        </w:rPr>
        <w:t>++ )</w:t>
      </w:r>
      <w:r w:rsidR="00A805F6" w:rsidRPr="00582C15">
        <w:rPr>
          <w:color w:val="000000" w:themeColor="text1"/>
          <w:lang w:val="en-CA"/>
        </w:rPr>
        <w:t xml:space="preserve"> {</w:t>
      </w:r>
    </w:p>
    <w:p w14:paraId="08B04091" w14:textId="6807526A" w:rsidR="00A805F6" w:rsidRPr="00582C15" w:rsidDel="00331A84" w:rsidRDefault="00331A84">
      <w:pPr>
        <w:tabs>
          <w:tab w:val="clear" w:pos="403"/>
          <w:tab w:val="left" w:pos="360"/>
          <w:tab w:val="left" w:pos="720"/>
          <w:tab w:val="left" w:pos="1080"/>
          <w:tab w:val="left" w:pos="1440"/>
        </w:tabs>
        <w:spacing w:before="136" w:after="0"/>
        <w:ind w:left="720"/>
        <w:jc w:val="left"/>
        <w:rPr>
          <w:del w:id="8204" w:author="Rajan Joshi" w:date="2020-03-06T09:39:00Z"/>
          <w:color w:val="000000" w:themeColor="text1"/>
          <w:lang w:val="en-CA"/>
        </w:rPr>
        <w:pPrChange w:id="8205"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206" w:author="Rajan Joshi" w:date="2020-03-06T09:39:00Z">
        <w:r>
          <w:rPr>
            <w:color w:val="000000" w:themeColor="text1"/>
            <w:lang w:val="en-CA"/>
          </w:rPr>
          <w:br/>
        </w:r>
      </w:ins>
      <w:r w:rsidR="00A805F6" w:rsidRPr="00582C15">
        <w:rPr>
          <w:color w:val="000000" w:themeColor="text1"/>
          <w:lang w:val="en-CA"/>
        </w:rPr>
        <w:tab/>
      </w:r>
      <w:del w:id="8207" w:author="Rajan Joshi" w:date="2020-03-06T12:06:00Z">
        <w:r w:rsidR="00A805F6" w:rsidRPr="00582C15" w:rsidDel="00CF58B4">
          <w:rPr>
            <w:color w:val="000000" w:themeColor="text1"/>
            <w:lang w:val="en-CA"/>
          </w:rPr>
          <w:tab/>
        </w:r>
      </w:del>
      <w:r w:rsidR="00A805F6" w:rsidRPr="00582C15">
        <w:rPr>
          <w:color w:val="000000" w:themeColor="text1"/>
          <w:lang w:val="en-CA"/>
        </w:rPr>
        <w:tab/>
      </w:r>
      <w:del w:id="8208" w:author="Rajan Joshi" w:date="2020-03-06T12:03:00Z">
        <w:r w:rsidR="00A805F6" w:rsidRPr="00582C15" w:rsidDel="00CF58B4">
          <w:rPr>
            <w:color w:val="000000" w:themeColor="text1"/>
            <w:lang w:val="en-CA"/>
          </w:rPr>
          <w:tab/>
        </w:r>
      </w:del>
      <w:proofErr w:type="spellStart"/>
      <w:r w:rsidR="00A805F6" w:rsidRPr="00582C15">
        <w:rPr>
          <w:color w:val="000000" w:themeColor="text1"/>
          <w:lang w:val="en-CA"/>
        </w:rPr>
        <w:t>wy</w:t>
      </w:r>
      <w:proofErr w:type="spellEnd"/>
      <w:r w:rsidR="00A805F6" w:rsidRPr="00582C15">
        <w:rPr>
          <w:color w:val="000000" w:themeColor="text1"/>
          <w:lang w:val="en-CA"/>
        </w:rPr>
        <w:t xml:space="preserve"> = w[ 1 ][ </w:t>
      </w:r>
      <w:proofErr w:type="spellStart"/>
      <w:r w:rsidR="00A805F6" w:rsidRPr="00582C15">
        <w:rPr>
          <w:color w:val="000000" w:themeColor="text1"/>
          <w:lang w:val="en-CA"/>
        </w:rPr>
        <w:t>dy</w:t>
      </w:r>
      <w:proofErr w:type="spellEnd"/>
      <w:r w:rsidR="00A805F6" w:rsidRPr="00582C15">
        <w:rPr>
          <w:color w:val="000000" w:themeColor="text1"/>
          <w:lang w:val="en-CA"/>
        </w:rPr>
        <w:t> ]</w:t>
      </w:r>
    </w:p>
    <w:p w14:paraId="4429243D" w14:textId="0BFD785D" w:rsidR="00A805F6" w:rsidRPr="00582C15" w:rsidDel="00331A84" w:rsidRDefault="00331A84">
      <w:pPr>
        <w:tabs>
          <w:tab w:val="clear" w:pos="403"/>
          <w:tab w:val="left" w:pos="360"/>
          <w:tab w:val="left" w:pos="720"/>
          <w:tab w:val="left" w:pos="1080"/>
          <w:tab w:val="left" w:pos="1440"/>
        </w:tabs>
        <w:spacing w:before="136" w:after="0"/>
        <w:ind w:left="720"/>
        <w:jc w:val="left"/>
        <w:rPr>
          <w:del w:id="8209" w:author="Rajan Joshi" w:date="2020-03-06T09:39:00Z"/>
          <w:color w:val="000000" w:themeColor="text1"/>
          <w:lang w:val="en-CA"/>
        </w:rPr>
        <w:pPrChange w:id="8210"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211" w:author="Rajan Joshi" w:date="2020-03-06T09:39:00Z">
        <w:r>
          <w:rPr>
            <w:color w:val="000000" w:themeColor="text1"/>
            <w:lang w:val="en-CA"/>
          </w:rPr>
          <w:br/>
        </w:r>
      </w:ins>
      <w:r w:rsidR="004149DB" w:rsidRPr="00582C15">
        <w:rPr>
          <w:color w:val="000000" w:themeColor="text1"/>
          <w:lang w:val="en-CA"/>
        </w:rPr>
        <w:tab/>
      </w:r>
      <w:del w:id="8212" w:author="Rajan Joshi" w:date="2020-03-06T12:06:00Z">
        <w:r w:rsidR="004149DB" w:rsidRPr="00582C15" w:rsidDel="00CF58B4">
          <w:rPr>
            <w:color w:val="000000" w:themeColor="text1"/>
            <w:lang w:val="en-CA"/>
          </w:rPr>
          <w:tab/>
        </w:r>
      </w:del>
      <w:r w:rsidR="004149DB" w:rsidRPr="00582C15">
        <w:rPr>
          <w:color w:val="000000" w:themeColor="text1"/>
          <w:lang w:val="en-CA"/>
        </w:rPr>
        <w:tab/>
      </w:r>
      <w:del w:id="8213" w:author="Rajan Joshi" w:date="2020-03-06T12:03:00Z">
        <w:r w:rsidR="004149DB" w:rsidRPr="00582C15" w:rsidDel="00CF58B4">
          <w:rPr>
            <w:color w:val="000000" w:themeColor="text1"/>
            <w:lang w:val="en-CA"/>
          </w:rPr>
          <w:tab/>
        </w:r>
      </w:del>
      <w:r w:rsidR="004149DB" w:rsidRPr="00582C15">
        <w:rPr>
          <w:color w:val="000000" w:themeColor="text1"/>
          <w:lang w:val="en-CA"/>
        </w:rPr>
        <w:t>for( </w:t>
      </w:r>
      <w:proofErr w:type="spellStart"/>
      <w:r w:rsidR="004149DB" w:rsidRPr="00582C15">
        <w:rPr>
          <w:color w:val="000000" w:themeColor="text1"/>
          <w:lang w:val="en-CA"/>
        </w:rPr>
        <w:t>dz</w:t>
      </w:r>
      <w:proofErr w:type="spellEnd"/>
      <w:r w:rsidR="004149DB" w:rsidRPr="00582C15">
        <w:rPr>
          <w:color w:val="000000" w:themeColor="text1"/>
          <w:lang w:val="en-CA"/>
        </w:rPr>
        <w:t> = 0; </w:t>
      </w:r>
      <w:proofErr w:type="spellStart"/>
      <w:r w:rsidR="004149DB" w:rsidRPr="00582C15">
        <w:rPr>
          <w:color w:val="000000" w:themeColor="text1"/>
          <w:lang w:val="en-CA"/>
        </w:rPr>
        <w:t>dz</w:t>
      </w:r>
      <w:proofErr w:type="spellEnd"/>
      <w:r w:rsidR="004149DB" w:rsidRPr="00582C15">
        <w:rPr>
          <w:color w:val="000000" w:themeColor="text1"/>
          <w:lang w:val="en-CA"/>
        </w:rPr>
        <w:t> &lt; 2; </w:t>
      </w:r>
      <w:proofErr w:type="spellStart"/>
      <w:r w:rsidR="004149DB" w:rsidRPr="00582C15">
        <w:rPr>
          <w:color w:val="000000" w:themeColor="text1"/>
          <w:lang w:val="en-CA"/>
        </w:rPr>
        <w:t>dz</w:t>
      </w:r>
      <w:proofErr w:type="spellEnd"/>
      <w:r w:rsidR="004149DB" w:rsidRPr="00582C15">
        <w:rPr>
          <w:color w:val="000000" w:themeColor="text1"/>
          <w:lang w:val="en-CA"/>
        </w:rPr>
        <w:t>++ )</w:t>
      </w:r>
      <w:r w:rsidR="00A805F6" w:rsidRPr="00582C15">
        <w:rPr>
          <w:color w:val="000000" w:themeColor="text1"/>
          <w:lang w:val="en-CA"/>
        </w:rPr>
        <w:t xml:space="preserve"> {</w:t>
      </w:r>
    </w:p>
    <w:p w14:paraId="269C9B79" w14:textId="2DCB5F6A" w:rsidR="00A805F6" w:rsidRPr="00582C15" w:rsidDel="00331A84" w:rsidRDefault="00331A84">
      <w:pPr>
        <w:tabs>
          <w:tab w:val="clear" w:pos="403"/>
          <w:tab w:val="left" w:pos="360"/>
          <w:tab w:val="left" w:pos="720"/>
          <w:tab w:val="left" w:pos="1080"/>
          <w:tab w:val="left" w:pos="1440"/>
        </w:tabs>
        <w:spacing w:before="136" w:after="0"/>
        <w:ind w:left="720"/>
        <w:jc w:val="left"/>
        <w:rPr>
          <w:del w:id="8214" w:author="Rajan Joshi" w:date="2020-03-06T09:39:00Z"/>
          <w:color w:val="000000" w:themeColor="text1"/>
          <w:lang w:val="en-CA"/>
        </w:rPr>
        <w:pPrChange w:id="8215"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216" w:author="Rajan Joshi" w:date="2020-03-06T09:39:00Z">
        <w:r>
          <w:rPr>
            <w:color w:val="000000" w:themeColor="text1"/>
            <w:lang w:val="en-CA"/>
          </w:rPr>
          <w:br/>
        </w:r>
      </w:ins>
      <w:r w:rsidR="00A805F6" w:rsidRPr="00582C15">
        <w:rPr>
          <w:color w:val="000000" w:themeColor="text1"/>
          <w:lang w:val="en-CA"/>
        </w:rPr>
        <w:tab/>
      </w:r>
      <w:del w:id="8217" w:author="Rajan Joshi" w:date="2020-03-06T12:06:00Z">
        <w:r w:rsidR="00A805F6" w:rsidRPr="00582C15" w:rsidDel="00CF58B4">
          <w:rPr>
            <w:color w:val="000000" w:themeColor="text1"/>
            <w:lang w:val="en-CA"/>
          </w:rPr>
          <w:tab/>
        </w:r>
      </w:del>
      <w:r w:rsidR="00A805F6" w:rsidRPr="00582C15">
        <w:rPr>
          <w:color w:val="000000" w:themeColor="text1"/>
          <w:lang w:val="en-CA"/>
        </w:rPr>
        <w:tab/>
      </w:r>
      <w:r w:rsidR="00A805F6" w:rsidRPr="00582C15">
        <w:rPr>
          <w:color w:val="000000" w:themeColor="text1"/>
          <w:lang w:val="en-CA"/>
        </w:rPr>
        <w:tab/>
      </w:r>
      <w:del w:id="8218" w:author="Rajan Joshi" w:date="2020-03-06T12:03:00Z">
        <w:r w:rsidR="00A805F6" w:rsidRPr="00582C15" w:rsidDel="00CF58B4">
          <w:rPr>
            <w:color w:val="000000" w:themeColor="text1"/>
            <w:lang w:val="en-CA"/>
          </w:rPr>
          <w:tab/>
        </w:r>
      </w:del>
      <w:proofErr w:type="spellStart"/>
      <w:r w:rsidR="00A805F6" w:rsidRPr="00582C15">
        <w:rPr>
          <w:color w:val="000000" w:themeColor="text1"/>
          <w:lang w:val="en-CA"/>
        </w:rPr>
        <w:t>wz</w:t>
      </w:r>
      <w:proofErr w:type="spellEnd"/>
      <w:r w:rsidR="00A805F6" w:rsidRPr="00582C15">
        <w:rPr>
          <w:color w:val="000000" w:themeColor="text1"/>
          <w:lang w:val="en-CA"/>
        </w:rPr>
        <w:t xml:space="preserve"> = w[ 2 ][ </w:t>
      </w:r>
      <w:proofErr w:type="spellStart"/>
      <w:r w:rsidR="00A805F6" w:rsidRPr="00582C15">
        <w:rPr>
          <w:color w:val="000000" w:themeColor="text1"/>
          <w:lang w:val="en-CA"/>
        </w:rPr>
        <w:t>dz</w:t>
      </w:r>
      <w:proofErr w:type="spellEnd"/>
      <w:r w:rsidR="00A805F6" w:rsidRPr="00582C15">
        <w:rPr>
          <w:color w:val="000000" w:themeColor="text1"/>
          <w:lang w:val="en-CA"/>
        </w:rPr>
        <w:t xml:space="preserve"> ]</w:t>
      </w:r>
      <w:ins w:id="8219" w:author="Rajan Joshi" w:date="2020-03-06T12:11:00Z">
        <w:r w:rsidR="00132B5C">
          <w:rPr>
            <w:color w:val="000000" w:themeColor="text1"/>
            <w:lang w:val="en-CA"/>
          </w:rPr>
          <w:br/>
        </w:r>
        <w:r w:rsidR="00132B5C">
          <w:rPr>
            <w:color w:val="000000" w:themeColor="text1"/>
            <w:lang w:val="en-CA"/>
          </w:rPr>
          <w:tab/>
        </w:r>
        <w:r w:rsidR="00132B5C">
          <w:rPr>
            <w:color w:val="000000" w:themeColor="text1"/>
            <w:lang w:val="en-CA"/>
          </w:rPr>
          <w:tab/>
        </w:r>
        <w:r w:rsidR="00132B5C">
          <w:rPr>
            <w:color w:val="000000" w:themeColor="text1"/>
            <w:lang w:val="en-CA"/>
          </w:rPr>
          <w:tab/>
        </w:r>
        <w:proofErr w:type="spellStart"/>
        <w:r w:rsidR="00132B5C">
          <w:rPr>
            <w:color w:val="000000" w:themeColor="text1"/>
            <w:lang w:val="en-CA"/>
          </w:rPr>
          <w:t>tmpIdx</w:t>
        </w:r>
        <w:proofErr w:type="spellEnd"/>
        <w:r w:rsidR="00132B5C">
          <w:rPr>
            <w:color w:val="000000" w:themeColor="text1"/>
            <w:lang w:val="en-CA"/>
          </w:rPr>
          <w:t> = </w:t>
        </w:r>
        <w:proofErr w:type="spellStart"/>
        <w:r w:rsidR="00132B5C">
          <w:rPr>
            <w:color w:val="000000" w:themeColor="text1"/>
            <w:lang w:val="en-CA"/>
          </w:rPr>
          <w:t>idxArr</w:t>
        </w:r>
        <w:proofErr w:type="spellEnd"/>
        <w:r w:rsidR="00132B5C">
          <w:rPr>
            <w:color w:val="000000" w:themeColor="text1"/>
            <w:lang w:val="en-CA"/>
          </w:rPr>
          <w:t>[ dx ][ </w:t>
        </w:r>
        <w:proofErr w:type="spellStart"/>
        <w:r w:rsidR="00132B5C">
          <w:rPr>
            <w:color w:val="000000" w:themeColor="text1"/>
            <w:lang w:val="en-CA"/>
          </w:rPr>
          <w:t>dy</w:t>
        </w:r>
        <w:proofErr w:type="spellEnd"/>
        <w:r w:rsidR="00132B5C">
          <w:rPr>
            <w:color w:val="000000" w:themeColor="text1"/>
            <w:lang w:val="en-CA"/>
          </w:rPr>
          <w:t> ][ </w:t>
        </w:r>
        <w:proofErr w:type="spellStart"/>
        <w:r w:rsidR="00132B5C">
          <w:rPr>
            <w:color w:val="000000" w:themeColor="text1"/>
            <w:lang w:val="en-CA"/>
          </w:rPr>
          <w:t>dz</w:t>
        </w:r>
        <w:proofErr w:type="spellEnd"/>
        <w:r w:rsidR="00132B5C">
          <w:rPr>
            <w:color w:val="000000" w:themeColor="text1"/>
            <w:lang w:val="en-CA"/>
          </w:rPr>
          <w:t> ]</w:t>
        </w:r>
      </w:ins>
      <w:ins w:id="8220" w:author="Rajan Joshi" w:date="2020-03-06T12:04:00Z">
        <w:r w:rsidR="00CF58B4">
          <w:rPr>
            <w:color w:val="000000" w:themeColor="text1"/>
            <w:lang w:val="en-CA"/>
          </w:rPr>
          <w:br/>
        </w:r>
        <w:r w:rsidR="00CF58B4">
          <w:rPr>
            <w:color w:val="000000" w:themeColor="text1"/>
            <w:lang w:val="en-CA"/>
          </w:rPr>
          <w:tab/>
        </w:r>
        <w:r w:rsidR="00CF58B4">
          <w:rPr>
            <w:color w:val="000000" w:themeColor="text1"/>
            <w:lang w:val="en-CA"/>
          </w:rPr>
          <w:tab/>
        </w:r>
        <w:r w:rsidR="00CF58B4">
          <w:rPr>
            <w:color w:val="000000" w:themeColor="text1"/>
            <w:lang w:val="en-CA"/>
          </w:rPr>
          <w:tab/>
        </w:r>
        <w:r w:rsidR="00CF58B4" w:rsidRPr="00582C15">
          <w:rPr>
            <w:color w:val="000000" w:themeColor="text1"/>
            <w:lang w:val="en-CA"/>
          </w:rPr>
          <w:t>for( k = 0; k &lt; </w:t>
        </w:r>
        <w:r w:rsidR="00CF58B4">
          <w:rPr>
            <w:color w:val="000000" w:themeColor="text1"/>
            <w:lang w:val="en-CA"/>
          </w:rPr>
          <w:t>3</w:t>
        </w:r>
        <w:r w:rsidR="00CF58B4" w:rsidRPr="00582C15">
          <w:rPr>
            <w:color w:val="000000" w:themeColor="text1"/>
            <w:lang w:val="en-CA"/>
          </w:rPr>
          <w:t>; ++)</w:t>
        </w:r>
        <w:r w:rsidR="00CF58B4">
          <w:rPr>
            <w:color w:val="000000" w:themeColor="text1"/>
            <w:lang w:val="en-CA"/>
          </w:rPr>
          <w:t> {</w:t>
        </w:r>
      </w:ins>
    </w:p>
    <w:p w14:paraId="746891B9" w14:textId="26A11699" w:rsidR="00A805F6" w:rsidRPr="00582C15" w:rsidDel="00331A84" w:rsidRDefault="00331A84">
      <w:pPr>
        <w:tabs>
          <w:tab w:val="clear" w:pos="403"/>
          <w:tab w:val="left" w:pos="360"/>
          <w:tab w:val="left" w:pos="720"/>
          <w:tab w:val="left" w:pos="1080"/>
          <w:tab w:val="left" w:pos="1440"/>
        </w:tabs>
        <w:spacing w:before="136" w:after="0"/>
        <w:ind w:left="720"/>
        <w:jc w:val="left"/>
        <w:rPr>
          <w:del w:id="8221" w:author="Rajan Joshi" w:date="2020-03-06T09:39:00Z"/>
          <w:color w:val="000000" w:themeColor="text1"/>
          <w:lang w:val="en-CA"/>
        </w:rPr>
        <w:pPrChange w:id="8222"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223" w:author="Rajan Joshi" w:date="2020-03-06T09:39:00Z">
        <w:r>
          <w:rPr>
            <w:color w:val="000000" w:themeColor="text1"/>
            <w:lang w:val="en-CA"/>
          </w:rPr>
          <w:br/>
        </w:r>
      </w:ins>
      <w:r w:rsidR="004149DB" w:rsidRPr="00582C15">
        <w:rPr>
          <w:color w:val="000000" w:themeColor="text1"/>
          <w:lang w:val="en-CA"/>
        </w:rPr>
        <w:tab/>
      </w:r>
      <w:del w:id="8224" w:author="Rajan Joshi" w:date="2020-03-06T12:06:00Z">
        <w:r w:rsidR="004149DB" w:rsidRPr="00582C15" w:rsidDel="00CF58B4">
          <w:rPr>
            <w:color w:val="000000" w:themeColor="text1"/>
            <w:lang w:val="en-CA"/>
          </w:rPr>
          <w:tab/>
        </w:r>
      </w:del>
      <w:r w:rsidR="004149DB" w:rsidRPr="00582C15">
        <w:rPr>
          <w:color w:val="000000" w:themeColor="text1"/>
          <w:lang w:val="en-CA"/>
        </w:rPr>
        <w:tab/>
      </w:r>
      <w:r w:rsidR="004149DB" w:rsidRPr="00582C15">
        <w:rPr>
          <w:color w:val="000000" w:themeColor="text1"/>
          <w:lang w:val="en-CA"/>
        </w:rPr>
        <w:tab/>
      </w:r>
      <w:r w:rsidR="004149DB" w:rsidRPr="00582C15">
        <w:rPr>
          <w:color w:val="000000" w:themeColor="text1"/>
          <w:lang w:val="en-CA"/>
        </w:rPr>
        <w:tab/>
      </w:r>
      <w:del w:id="8225" w:author="Rajan Joshi" w:date="2020-03-06T12:02:00Z">
        <w:r w:rsidR="004149DB" w:rsidRPr="00582C15" w:rsidDel="00CF58B4">
          <w:rPr>
            <w:color w:val="000000" w:themeColor="text1"/>
            <w:lang w:val="en-CA"/>
          </w:rPr>
          <w:delText>filtOut</w:delText>
        </w:r>
      </w:del>
      <w:proofErr w:type="spellStart"/>
      <w:ins w:id="8226" w:author="Rajan Joshi" w:date="2020-03-06T12:10:00Z">
        <w:r w:rsidR="00132B5C">
          <w:rPr>
            <w:color w:val="000000" w:themeColor="text1"/>
            <w:lang w:val="en-CA"/>
          </w:rPr>
          <w:t>f</w:t>
        </w:r>
      </w:ins>
      <w:ins w:id="8227" w:author="Rajan Joshi" w:date="2020-03-06T12:02:00Z">
        <w:r w:rsidR="00CF58B4">
          <w:rPr>
            <w:color w:val="000000" w:themeColor="text1"/>
            <w:lang w:val="en-CA"/>
          </w:rPr>
          <w:t>ilt</w:t>
        </w:r>
      </w:ins>
      <w:ins w:id="8228" w:author="Rajan Joshi" w:date="2020-03-06T12:10:00Z">
        <w:r w:rsidR="00132B5C">
          <w:rPr>
            <w:color w:val="000000" w:themeColor="text1"/>
            <w:lang w:val="en-CA"/>
          </w:rPr>
          <w:t>Val</w:t>
        </w:r>
      </w:ins>
      <w:proofErr w:type="spellEnd"/>
      <w:r w:rsidR="004149DB" w:rsidRPr="00582C15">
        <w:rPr>
          <w:color w:val="000000" w:themeColor="text1"/>
          <w:lang w:val="en-CA"/>
        </w:rPr>
        <w:t>[ k ] +=</w:t>
      </w:r>
      <w:r w:rsidR="00A805F6" w:rsidRPr="00582C15">
        <w:rPr>
          <w:color w:val="000000" w:themeColor="text1"/>
          <w:lang w:val="en-CA"/>
        </w:rPr>
        <w:t> </w:t>
      </w:r>
      <w:proofErr w:type="spellStart"/>
      <w:r w:rsidR="00A805F6" w:rsidRPr="00582C15">
        <w:rPr>
          <w:color w:val="000000" w:themeColor="text1"/>
          <w:lang w:val="en-CA"/>
        </w:rPr>
        <w:t>wx</w:t>
      </w:r>
      <w:proofErr w:type="spellEnd"/>
      <w:r w:rsidR="004149DB" w:rsidRPr="00582C15">
        <w:rPr>
          <w:color w:val="000000" w:themeColor="text1"/>
          <w:lang w:val="en-CA"/>
        </w:rPr>
        <w:t> * </w:t>
      </w:r>
      <w:proofErr w:type="spellStart"/>
      <w:r w:rsidR="00A805F6" w:rsidRPr="00582C15">
        <w:rPr>
          <w:color w:val="000000" w:themeColor="text1"/>
          <w:lang w:val="en-CA"/>
        </w:rPr>
        <w:t>wy</w:t>
      </w:r>
      <w:proofErr w:type="spellEnd"/>
      <w:r w:rsidR="00A805F6" w:rsidRPr="00582C15">
        <w:rPr>
          <w:color w:val="000000" w:themeColor="text1"/>
          <w:lang w:val="en-CA"/>
        </w:rPr>
        <w:t> </w:t>
      </w:r>
      <w:r w:rsidR="004149DB" w:rsidRPr="00582C15">
        <w:rPr>
          <w:color w:val="000000" w:themeColor="text1"/>
          <w:lang w:val="en-CA"/>
        </w:rPr>
        <w:t xml:space="preserve">* </w:t>
      </w:r>
      <w:proofErr w:type="spellStart"/>
      <w:r w:rsidR="00A805F6" w:rsidRPr="00582C15">
        <w:rPr>
          <w:color w:val="000000" w:themeColor="text1"/>
          <w:lang w:val="en-CA"/>
        </w:rPr>
        <w:t>wz</w:t>
      </w:r>
      <w:proofErr w:type="spellEnd"/>
      <w:r w:rsidR="00A805F6" w:rsidRPr="00582C15">
        <w:rPr>
          <w:color w:val="000000" w:themeColor="text1"/>
          <w:lang w:val="en-CA"/>
        </w:rPr>
        <w:t> </w:t>
      </w:r>
      <w:r w:rsidR="004149DB" w:rsidRPr="00582C15">
        <w:rPr>
          <w:color w:val="000000" w:themeColor="text1"/>
          <w:lang w:val="en-CA"/>
        </w:rPr>
        <w:t>*</w:t>
      </w:r>
      <w:r w:rsidR="00A805F6" w:rsidRPr="00582C15">
        <w:rPr>
          <w:color w:val="000000" w:themeColor="text1"/>
          <w:lang w:val="en-CA"/>
        </w:rPr>
        <w:t xml:space="preserve"> </w:t>
      </w:r>
      <w:ins w:id="8229" w:author="Rajan Joshi" w:date="2020-03-06T12:02:00Z">
        <w:r w:rsidR="00CF58B4">
          <w:rPr>
            <w:color w:val="000000" w:themeColor="text1"/>
            <w:lang w:val="en-CA"/>
          </w:rPr>
          <w:t>c</w:t>
        </w:r>
      </w:ins>
      <w:del w:id="8230" w:author="Rajan Joshi" w:date="2020-03-06T12:02:00Z">
        <w:r w:rsidR="004149DB" w:rsidRPr="00582C15" w:rsidDel="00CF58B4">
          <w:rPr>
            <w:color w:val="000000" w:themeColor="text1"/>
            <w:lang w:val="en-CA"/>
          </w:rPr>
          <w:delText>valC</w:delText>
        </w:r>
      </w:del>
      <w:r w:rsidR="004149DB" w:rsidRPr="00582C15">
        <w:rPr>
          <w:color w:val="000000" w:themeColor="text1"/>
          <w:lang w:val="en-CA"/>
        </w:rPr>
        <w:t>entroid [dx ][ </w:t>
      </w:r>
      <w:proofErr w:type="spellStart"/>
      <w:r w:rsidR="004149DB" w:rsidRPr="00582C15">
        <w:rPr>
          <w:color w:val="000000" w:themeColor="text1"/>
          <w:lang w:val="en-CA"/>
        </w:rPr>
        <w:t>dy</w:t>
      </w:r>
      <w:proofErr w:type="spellEnd"/>
      <w:r w:rsidR="004149DB" w:rsidRPr="00582C15">
        <w:rPr>
          <w:color w:val="000000" w:themeColor="text1"/>
          <w:lang w:val="en-CA"/>
        </w:rPr>
        <w:t> ][ </w:t>
      </w:r>
      <w:proofErr w:type="spellStart"/>
      <w:r w:rsidR="004149DB" w:rsidRPr="00582C15">
        <w:rPr>
          <w:color w:val="000000" w:themeColor="text1"/>
          <w:lang w:val="en-CA"/>
        </w:rPr>
        <w:t>dz</w:t>
      </w:r>
      <w:proofErr w:type="spellEnd"/>
      <w:r w:rsidR="004149DB" w:rsidRPr="00582C15">
        <w:rPr>
          <w:color w:val="000000" w:themeColor="text1"/>
          <w:lang w:val="en-CA"/>
        </w:rPr>
        <w:t> ][ k ]</w:t>
      </w:r>
      <w:ins w:id="8231" w:author="Rajan Joshi" w:date="2020-03-06T12:08:00Z">
        <w:r w:rsidR="00132B5C">
          <w:rPr>
            <w:color w:val="000000" w:themeColor="text1"/>
            <w:lang w:val="en-CA"/>
          </w:rPr>
          <w:br/>
        </w:r>
        <w:r w:rsidR="00132B5C">
          <w:rPr>
            <w:color w:val="000000" w:themeColor="text1"/>
            <w:lang w:val="en-CA"/>
          </w:rPr>
          <w:tab/>
        </w:r>
        <w:r w:rsidR="00132B5C">
          <w:rPr>
            <w:color w:val="000000" w:themeColor="text1"/>
            <w:lang w:val="en-CA"/>
          </w:rPr>
          <w:tab/>
        </w:r>
        <w:r w:rsidR="00132B5C">
          <w:rPr>
            <w:color w:val="000000" w:themeColor="text1"/>
            <w:lang w:val="en-CA"/>
          </w:rPr>
          <w:tab/>
        </w:r>
        <w:r w:rsidR="00132B5C">
          <w:rPr>
            <w:color w:val="000000" w:themeColor="text1"/>
            <w:lang w:val="en-CA"/>
          </w:rPr>
          <w:tab/>
        </w:r>
        <w:proofErr w:type="spellStart"/>
        <w:r w:rsidR="00132B5C">
          <w:rPr>
            <w:color w:val="000000" w:themeColor="text1"/>
            <w:lang w:val="en-CA"/>
          </w:rPr>
          <w:t>cnt</w:t>
        </w:r>
        <w:proofErr w:type="spellEnd"/>
        <w:r w:rsidR="00132B5C">
          <w:rPr>
            <w:color w:val="000000" w:themeColor="text1"/>
            <w:lang w:val="en-CA"/>
          </w:rPr>
          <w:t> +=</w:t>
        </w:r>
      </w:ins>
      <w:ins w:id="8232" w:author="Rajan Joshi" w:date="2020-03-06T12:09:00Z">
        <w:r w:rsidR="00132B5C" w:rsidRPr="00582C15">
          <w:rPr>
            <w:color w:val="000000" w:themeColor="text1"/>
            <w:lang w:val="en-CA"/>
          </w:rPr>
          <w:t> </w:t>
        </w:r>
        <w:proofErr w:type="spellStart"/>
        <w:r w:rsidR="00132B5C" w:rsidRPr="00582C15">
          <w:rPr>
            <w:color w:val="000000" w:themeColor="text1"/>
            <w:lang w:val="en-CA"/>
          </w:rPr>
          <w:t>wx</w:t>
        </w:r>
        <w:proofErr w:type="spellEnd"/>
        <w:r w:rsidR="00132B5C" w:rsidRPr="00582C15">
          <w:rPr>
            <w:color w:val="000000" w:themeColor="text1"/>
            <w:lang w:val="en-CA"/>
          </w:rPr>
          <w:t> * </w:t>
        </w:r>
        <w:proofErr w:type="spellStart"/>
        <w:r w:rsidR="00132B5C" w:rsidRPr="00582C15">
          <w:rPr>
            <w:color w:val="000000" w:themeColor="text1"/>
            <w:lang w:val="en-CA"/>
          </w:rPr>
          <w:t>wy</w:t>
        </w:r>
        <w:proofErr w:type="spellEnd"/>
        <w:r w:rsidR="00132B5C" w:rsidRPr="00582C15">
          <w:rPr>
            <w:color w:val="000000" w:themeColor="text1"/>
            <w:lang w:val="en-CA"/>
          </w:rPr>
          <w:t xml:space="preserve"> * </w:t>
        </w:r>
        <w:proofErr w:type="spellStart"/>
        <w:r w:rsidR="00132B5C" w:rsidRPr="00582C15">
          <w:rPr>
            <w:color w:val="000000" w:themeColor="text1"/>
            <w:lang w:val="en-CA"/>
          </w:rPr>
          <w:t>wz</w:t>
        </w:r>
        <w:proofErr w:type="spellEnd"/>
        <w:r w:rsidR="00132B5C" w:rsidRPr="00582C15">
          <w:rPr>
            <w:color w:val="000000" w:themeColor="text1"/>
            <w:lang w:val="en-CA"/>
          </w:rPr>
          <w:t> *</w:t>
        </w:r>
      </w:ins>
      <w:ins w:id="8233" w:author="Rajan Joshi" w:date="2020-03-06T12:10:00Z">
        <w:r w:rsidR="00132B5C">
          <w:rPr>
            <w:color w:val="000000" w:themeColor="text1"/>
            <w:lang w:val="en-CA"/>
          </w:rPr>
          <w:t> </w:t>
        </w:r>
        <w:proofErr w:type="spellStart"/>
        <w:r w:rsidR="00132B5C">
          <w:rPr>
            <w:color w:val="000000" w:themeColor="text1"/>
            <w:lang w:val="en-CA"/>
          </w:rPr>
          <w:t>cellCnt</w:t>
        </w:r>
        <w:proofErr w:type="spellEnd"/>
        <w:r w:rsidR="00132B5C">
          <w:rPr>
            <w:color w:val="000000" w:themeColor="text1"/>
            <w:lang w:val="en-CA"/>
          </w:rPr>
          <w:t>[</w:t>
        </w:r>
      </w:ins>
      <w:ins w:id="8234" w:author="Rajan Joshi" w:date="2020-03-06T12:12:00Z">
        <w:r w:rsidR="00132B5C">
          <w:rPr>
            <w:color w:val="000000" w:themeColor="text1"/>
            <w:lang w:val="en-CA"/>
          </w:rPr>
          <w:t> </w:t>
        </w:r>
        <w:proofErr w:type="spellStart"/>
        <w:r w:rsidR="00132B5C">
          <w:rPr>
            <w:color w:val="000000" w:themeColor="text1"/>
            <w:lang w:val="en-CA"/>
          </w:rPr>
          <w:t>tmpIdx</w:t>
        </w:r>
        <w:proofErr w:type="spellEnd"/>
        <w:r w:rsidR="00132B5C">
          <w:rPr>
            <w:color w:val="000000" w:themeColor="text1"/>
            <w:lang w:val="en-CA"/>
          </w:rPr>
          <w:t> ]</w:t>
        </w:r>
      </w:ins>
    </w:p>
    <w:p w14:paraId="193D1AB9" w14:textId="7A845103" w:rsidR="00A805F6" w:rsidRPr="00582C15" w:rsidDel="00331A84" w:rsidRDefault="00331A84">
      <w:pPr>
        <w:tabs>
          <w:tab w:val="clear" w:pos="403"/>
          <w:tab w:val="left" w:pos="360"/>
          <w:tab w:val="left" w:pos="720"/>
          <w:tab w:val="left" w:pos="1080"/>
          <w:tab w:val="left" w:pos="1440"/>
        </w:tabs>
        <w:spacing w:before="136" w:after="0"/>
        <w:ind w:left="720"/>
        <w:jc w:val="left"/>
        <w:rPr>
          <w:del w:id="8235" w:author="Rajan Joshi" w:date="2020-03-06T09:39:00Z"/>
          <w:color w:val="000000" w:themeColor="text1"/>
          <w:lang w:val="en-CA"/>
        </w:rPr>
        <w:pPrChange w:id="8236"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237" w:author="Rajan Joshi" w:date="2020-03-06T09:39:00Z">
        <w:r>
          <w:rPr>
            <w:color w:val="000000" w:themeColor="text1"/>
            <w:lang w:val="en-CA"/>
          </w:rPr>
          <w:br/>
        </w:r>
      </w:ins>
      <w:r w:rsidR="00A805F6" w:rsidRPr="00582C15">
        <w:rPr>
          <w:color w:val="000000" w:themeColor="text1"/>
          <w:lang w:val="en-CA"/>
        </w:rPr>
        <w:tab/>
      </w:r>
      <w:r w:rsidR="00A805F6" w:rsidRPr="00582C15">
        <w:rPr>
          <w:color w:val="000000" w:themeColor="text1"/>
          <w:lang w:val="en-CA"/>
        </w:rPr>
        <w:tab/>
      </w:r>
      <w:del w:id="8238" w:author="Rajan Joshi" w:date="2020-03-06T12:06:00Z">
        <w:r w:rsidR="00A805F6" w:rsidRPr="00582C15" w:rsidDel="00CF58B4">
          <w:rPr>
            <w:color w:val="000000" w:themeColor="text1"/>
            <w:lang w:val="en-CA"/>
          </w:rPr>
          <w:tab/>
        </w:r>
      </w:del>
      <w:r w:rsidR="00A805F6" w:rsidRPr="00582C15">
        <w:rPr>
          <w:color w:val="000000" w:themeColor="text1"/>
          <w:lang w:val="en-CA"/>
        </w:rPr>
        <w:tab/>
        <w:t>}</w:t>
      </w:r>
    </w:p>
    <w:p w14:paraId="738E7377" w14:textId="4F227B7B" w:rsidR="00A805F6" w:rsidRPr="00582C15" w:rsidDel="00331A84" w:rsidRDefault="00331A84">
      <w:pPr>
        <w:tabs>
          <w:tab w:val="clear" w:pos="403"/>
          <w:tab w:val="left" w:pos="360"/>
          <w:tab w:val="left" w:pos="720"/>
          <w:tab w:val="left" w:pos="1080"/>
          <w:tab w:val="left" w:pos="1440"/>
        </w:tabs>
        <w:spacing w:before="136" w:after="0"/>
        <w:ind w:left="720"/>
        <w:jc w:val="left"/>
        <w:rPr>
          <w:del w:id="8239" w:author="Rajan Joshi" w:date="2020-03-06T09:40:00Z"/>
          <w:color w:val="000000" w:themeColor="text1"/>
          <w:lang w:val="en-CA"/>
        </w:rPr>
        <w:pPrChange w:id="8240"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241" w:author="Rajan Joshi" w:date="2020-03-06T09:39:00Z">
        <w:r>
          <w:rPr>
            <w:color w:val="000000" w:themeColor="text1"/>
            <w:lang w:val="en-CA"/>
          </w:rPr>
          <w:br/>
        </w:r>
      </w:ins>
      <w:r w:rsidR="00A805F6" w:rsidRPr="00582C15">
        <w:rPr>
          <w:color w:val="000000" w:themeColor="text1"/>
          <w:lang w:val="en-CA"/>
        </w:rPr>
        <w:tab/>
      </w:r>
      <w:r w:rsidR="00A805F6" w:rsidRPr="00582C15">
        <w:rPr>
          <w:color w:val="000000" w:themeColor="text1"/>
          <w:lang w:val="en-CA"/>
        </w:rPr>
        <w:tab/>
      </w:r>
      <w:del w:id="8242" w:author="Rajan Joshi" w:date="2020-03-06T12:06:00Z">
        <w:r w:rsidR="00A805F6" w:rsidRPr="00582C15" w:rsidDel="00CF58B4">
          <w:rPr>
            <w:color w:val="000000" w:themeColor="text1"/>
            <w:lang w:val="en-CA"/>
          </w:rPr>
          <w:tab/>
        </w:r>
      </w:del>
      <w:r w:rsidR="00A805F6" w:rsidRPr="00582C15">
        <w:rPr>
          <w:color w:val="000000" w:themeColor="text1"/>
          <w:lang w:val="en-CA"/>
        </w:rPr>
        <w:t>}</w:t>
      </w:r>
    </w:p>
    <w:p w14:paraId="4F6779B9" w14:textId="19D627BB" w:rsidR="00A805F6" w:rsidRPr="00582C15" w:rsidDel="00331A84" w:rsidRDefault="00331A84">
      <w:pPr>
        <w:tabs>
          <w:tab w:val="clear" w:pos="403"/>
          <w:tab w:val="left" w:pos="360"/>
          <w:tab w:val="left" w:pos="720"/>
          <w:tab w:val="left" w:pos="1080"/>
          <w:tab w:val="left" w:pos="1440"/>
        </w:tabs>
        <w:spacing w:before="136" w:after="0"/>
        <w:ind w:left="720"/>
        <w:jc w:val="left"/>
        <w:rPr>
          <w:del w:id="8243" w:author="Rajan Joshi" w:date="2020-03-06T09:40:00Z"/>
          <w:color w:val="000000" w:themeColor="text1"/>
          <w:lang w:val="en-CA"/>
        </w:rPr>
        <w:pPrChange w:id="8244"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245" w:author="Rajan Joshi" w:date="2020-03-06T09:40:00Z">
        <w:r>
          <w:rPr>
            <w:color w:val="000000" w:themeColor="text1"/>
            <w:lang w:val="en-CA"/>
          </w:rPr>
          <w:br/>
        </w:r>
      </w:ins>
      <w:r w:rsidR="00A805F6" w:rsidRPr="00582C15">
        <w:rPr>
          <w:color w:val="000000" w:themeColor="text1"/>
          <w:lang w:val="en-CA"/>
        </w:rPr>
        <w:tab/>
      </w:r>
      <w:del w:id="8246" w:author="Rajan Joshi" w:date="2020-03-06T12:06:00Z">
        <w:r w:rsidR="00A805F6" w:rsidRPr="00582C15" w:rsidDel="00CF58B4">
          <w:rPr>
            <w:color w:val="000000" w:themeColor="text1"/>
            <w:lang w:val="en-CA"/>
          </w:rPr>
          <w:tab/>
        </w:r>
      </w:del>
      <w:r w:rsidR="00A805F6" w:rsidRPr="00582C15">
        <w:rPr>
          <w:color w:val="000000" w:themeColor="text1"/>
          <w:lang w:val="en-CA"/>
        </w:rPr>
        <w:t>}</w:t>
      </w:r>
      <w:ins w:id="8247" w:author="Rajan Joshi" w:date="2020-03-06T12:06:00Z">
        <w:r w:rsidR="00CF58B4">
          <w:rPr>
            <w:color w:val="000000" w:themeColor="text1"/>
            <w:lang w:val="en-CA"/>
          </w:rPr>
          <w:br/>
          <w:t>}</w:t>
        </w:r>
      </w:ins>
      <w:ins w:id="8248" w:author="Rajan Joshi" w:date="2020-03-06T12:13:00Z">
        <w:r w:rsidR="00E73089">
          <w:rPr>
            <w:color w:val="000000" w:themeColor="text1"/>
            <w:lang w:val="en-CA"/>
          </w:rPr>
          <w:br/>
        </w:r>
        <w:proofErr w:type="spellStart"/>
        <w:r w:rsidR="00E73089">
          <w:rPr>
            <w:color w:val="000000" w:themeColor="text1"/>
            <w:lang w:val="en-CA"/>
          </w:rPr>
          <w:t>cnt</w:t>
        </w:r>
        <w:proofErr w:type="spellEnd"/>
        <w:r w:rsidR="00E73089">
          <w:rPr>
            <w:color w:val="000000" w:themeColor="text1"/>
            <w:lang w:val="en-CA"/>
          </w:rPr>
          <w:t> = </w:t>
        </w:r>
        <w:proofErr w:type="spellStart"/>
        <w:r w:rsidR="00E73089">
          <w:rPr>
            <w:color w:val="000000" w:themeColor="text1"/>
            <w:lang w:val="en-CA"/>
          </w:rPr>
          <w:t>cnt</w:t>
        </w:r>
        <w:proofErr w:type="spellEnd"/>
        <w:r w:rsidR="00E73089">
          <w:rPr>
            <w:color w:val="000000" w:themeColor="text1"/>
            <w:lang w:val="en-CA"/>
          </w:rPr>
          <w:t> / </w:t>
        </w:r>
      </w:ins>
      <w:ins w:id="8249" w:author="Rajan Joshi" w:date="2020-03-06T12:14:00Z">
        <w:r w:rsidR="00E73089">
          <w:rPr>
            <w:color w:val="000000" w:themeColor="text1"/>
            <w:lang w:val="en-CA"/>
          </w:rPr>
          <w:t>( 8 * </w:t>
        </w:r>
        <w:proofErr w:type="spellStart"/>
        <w:r w:rsidR="00E73089">
          <w:rPr>
            <w:color w:val="000000" w:themeColor="text1"/>
            <w:lang w:val="en-CA"/>
          </w:rPr>
          <w:t>g</w:t>
        </w:r>
        <w:r w:rsidR="00E73089" w:rsidRPr="00582C15">
          <w:rPr>
            <w:color w:val="000000" w:themeColor="text1"/>
            <w:lang w:val="en-CA"/>
          </w:rPr>
          <w:t>ridSize</w:t>
        </w:r>
        <w:proofErr w:type="spellEnd"/>
        <w:r w:rsidR="00E73089" w:rsidRPr="00582C15">
          <w:rPr>
            <w:color w:val="000000" w:themeColor="text1"/>
            <w:lang w:val="en-CA"/>
          </w:rPr>
          <w:t> * </w:t>
        </w:r>
        <w:proofErr w:type="spellStart"/>
        <w:r w:rsidR="00E73089">
          <w:rPr>
            <w:color w:val="000000" w:themeColor="text1"/>
            <w:lang w:val="en-CA"/>
          </w:rPr>
          <w:t>g</w:t>
        </w:r>
        <w:r w:rsidR="00E73089" w:rsidRPr="00582C15">
          <w:rPr>
            <w:color w:val="000000" w:themeColor="text1"/>
            <w:lang w:val="en-CA"/>
          </w:rPr>
          <w:t>ridSize</w:t>
        </w:r>
        <w:proofErr w:type="spellEnd"/>
        <w:r w:rsidR="00E73089" w:rsidRPr="00582C15">
          <w:rPr>
            <w:color w:val="000000" w:themeColor="text1"/>
            <w:lang w:val="en-CA"/>
          </w:rPr>
          <w:t> * </w:t>
        </w:r>
        <w:proofErr w:type="spellStart"/>
        <w:r w:rsidR="00E73089">
          <w:rPr>
            <w:color w:val="000000" w:themeColor="text1"/>
            <w:lang w:val="en-CA"/>
          </w:rPr>
          <w:t>g</w:t>
        </w:r>
        <w:r w:rsidR="00E73089" w:rsidRPr="00582C15">
          <w:rPr>
            <w:color w:val="000000" w:themeColor="text1"/>
            <w:lang w:val="en-CA"/>
          </w:rPr>
          <w:t>ridSize</w:t>
        </w:r>
        <w:proofErr w:type="spellEnd"/>
        <w:r w:rsidR="00E73089" w:rsidRPr="00582C15">
          <w:rPr>
            <w:color w:val="000000" w:themeColor="text1"/>
            <w:lang w:val="en-CA"/>
          </w:rPr>
          <w:t> )</w:t>
        </w:r>
        <w:r w:rsidR="00E73089">
          <w:rPr>
            <w:color w:val="000000" w:themeColor="text1"/>
            <w:lang w:val="en-CA"/>
          </w:rPr>
          <w:br/>
        </w:r>
        <w:r w:rsidR="00E73089" w:rsidRPr="00582C15">
          <w:rPr>
            <w:color w:val="000000" w:themeColor="text1"/>
            <w:lang w:val="en-CA"/>
          </w:rPr>
          <w:t>for( k = 0; k &lt; </w:t>
        </w:r>
        <w:r w:rsidR="00E73089">
          <w:rPr>
            <w:color w:val="000000" w:themeColor="text1"/>
            <w:lang w:val="en-CA"/>
          </w:rPr>
          <w:t>3</w:t>
        </w:r>
        <w:r w:rsidR="00E73089" w:rsidRPr="00582C15">
          <w:rPr>
            <w:color w:val="000000" w:themeColor="text1"/>
            <w:lang w:val="en-CA"/>
          </w:rPr>
          <w:t>; ++)</w:t>
        </w:r>
        <w:r w:rsidR="00E73089">
          <w:rPr>
            <w:color w:val="000000" w:themeColor="text1"/>
            <w:lang w:val="en-CA"/>
          </w:rPr>
          <w:t> {</w:t>
        </w:r>
      </w:ins>
    </w:p>
    <w:p w14:paraId="7D0F8A6A" w14:textId="656E2540" w:rsidR="00A805F6" w:rsidRPr="00582C15" w:rsidDel="00331A84" w:rsidRDefault="00331A84">
      <w:pPr>
        <w:tabs>
          <w:tab w:val="clear" w:pos="403"/>
          <w:tab w:val="left" w:pos="360"/>
          <w:tab w:val="left" w:pos="720"/>
          <w:tab w:val="left" w:pos="1080"/>
          <w:tab w:val="left" w:pos="1440"/>
        </w:tabs>
        <w:spacing w:before="136" w:after="0"/>
        <w:ind w:left="720"/>
        <w:jc w:val="left"/>
        <w:rPr>
          <w:del w:id="8250" w:author="Rajan Joshi" w:date="2020-03-06T09:40:00Z"/>
          <w:color w:val="000000" w:themeColor="text1"/>
          <w:lang w:val="en-CA"/>
        </w:rPr>
        <w:pPrChange w:id="8251"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ins w:id="8252" w:author="Rajan Joshi" w:date="2020-03-06T09:40:00Z">
        <w:r>
          <w:rPr>
            <w:color w:val="000000" w:themeColor="text1"/>
            <w:lang w:val="en-CA"/>
          </w:rPr>
          <w:br/>
        </w:r>
      </w:ins>
      <w:ins w:id="8253" w:author="Rajan Joshi" w:date="2020-03-06T12:14:00Z">
        <w:r w:rsidR="00E73089">
          <w:rPr>
            <w:color w:val="000000" w:themeColor="text1"/>
            <w:lang w:val="en-CA"/>
          </w:rPr>
          <w:tab/>
        </w:r>
      </w:ins>
      <w:del w:id="8254" w:author="Rajan Joshi" w:date="2020-03-06T12:06:00Z">
        <w:r w:rsidR="004149DB" w:rsidRPr="00582C15" w:rsidDel="00CF58B4">
          <w:rPr>
            <w:color w:val="000000" w:themeColor="text1"/>
            <w:lang w:val="en-CA"/>
          </w:rPr>
          <w:tab/>
        </w:r>
        <w:r w:rsidR="004149DB" w:rsidRPr="00582C15" w:rsidDel="00CF58B4">
          <w:rPr>
            <w:color w:val="000000" w:themeColor="text1"/>
            <w:lang w:val="en-CA"/>
          </w:rPr>
          <w:tab/>
        </w:r>
      </w:del>
      <w:proofErr w:type="spellStart"/>
      <w:r w:rsidR="004149DB" w:rsidRPr="00582C15">
        <w:rPr>
          <w:color w:val="000000" w:themeColor="text1"/>
          <w:lang w:val="en-CA"/>
        </w:rPr>
        <w:t>filtOut</w:t>
      </w:r>
      <w:proofErr w:type="spellEnd"/>
      <w:r w:rsidR="004149DB" w:rsidRPr="00582C15">
        <w:rPr>
          <w:color w:val="000000" w:themeColor="text1"/>
          <w:lang w:val="en-CA"/>
        </w:rPr>
        <w:t>[ k ]</w:t>
      </w:r>
      <w:r w:rsidR="00A805F6" w:rsidRPr="00582C15">
        <w:rPr>
          <w:color w:val="000000" w:themeColor="text1"/>
          <w:lang w:val="en-CA"/>
        </w:rPr>
        <w:t> </w:t>
      </w:r>
      <w:r w:rsidR="004149DB" w:rsidRPr="00582C15">
        <w:rPr>
          <w:color w:val="000000" w:themeColor="text1"/>
          <w:lang w:val="en-CA"/>
        </w:rPr>
        <w:t>=</w:t>
      </w:r>
      <w:r w:rsidR="00A805F6" w:rsidRPr="00582C15">
        <w:rPr>
          <w:color w:val="000000" w:themeColor="text1"/>
          <w:lang w:val="en-CA"/>
        </w:rPr>
        <w:t> </w:t>
      </w:r>
      <w:proofErr w:type="spellStart"/>
      <w:r w:rsidR="00A805F6" w:rsidRPr="00582C15">
        <w:rPr>
          <w:color w:val="000000" w:themeColor="text1"/>
          <w:lang w:val="en-CA"/>
        </w:rPr>
        <w:t>filtOut</w:t>
      </w:r>
      <w:proofErr w:type="spellEnd"/>
      <w:r w:rsidR="00A805F6" w:rsidRPr="00582C15">
        <w:rPr>
          <w:color w:val="000000" w:themeColor="text1"/>
          <w:lang w:val="en-CA"/>
        </w:rPr>
        <w:t>[ k ] </w:t>
      </w:r>
      <w:r w:rsidR="00A805F6" w:rsidRPr="00582C15">
        <w:rPr>
          <w:color w:val="000000" w:themeColor="text1"/>
          <w:lang w:val="en-CA"/>
        </w:rPr>
        <w:sym w:font="Symbol" w:char="F0B8"/>
      </w:r>
      <w:r w:rsidR="00A805F6" w:rsidRPr="00582C15">
        <w:rPr>
          <w:color w:val="000000" w:themeColor="text1"/>
          <w:lang w:val="en-CA"/>
        </w:rPr>
        <w:t> </w:t>
      </w:r>
      <w:r w:rsidR="004149DB" w:rsidRPr="00582C15">
        <w:rPr>
          <w:color w:val="000000" w:themeColor="text1"/>
          <w:lang w:val="en-CA"/>
        </w:rPr>
        <w:t>( 8 * </w:t>
      </w:r>
      <w:proofErr w:type="spellStart"/>
      <w:ins w:id="8255" w:author="Rajan Joshi" w:date="2020-03-06T12:14:00Z">
        <w:r w:rsidR="00E73089">
          <w:rPr>
            <w:color w:val="000000" w:themeColor="text1"/>
            <w:lang w:val="en-CA"/>
          </w:rPr>
          <w:t>g</w:t>
        </w:r>
      </w:ins>
      <w:del w:id="8256" w:author="Rajan Joshi" w:date="2020-03-06T12:14:00Z">
        <w:r w:rsidR="004149DB" w:rsidRPr="00582C15" w:rsidDel="00E73089">
          <w:rPr>
            <w:color w:val="000000" w:themeColor="text1"/>
            <w:lang w:val="en-CA"/>
          </w:rPr>
          <w:delText>G</w:delText>
        </w:r>
      </w:del>
      <w:r w:rsidR="004149DB" w:rsidRPr="00582C15">
        <w:rPr>
          <w:color w:val="000000" w:themeColor="text1"/>
          <w:lang w:val="en-CA"/>
        </w:rPr>
        <w:t>ridSize</w:t>
      </w:r>
      <w:proofErr w:type="spellEnd"/>
      <w:r w:rsidR="004149DB" w:rsidRPr="00582C15">
        <w:rPr>
          <w:color w:val="000000" w:themeColor="text1"/>
          <w:lang w:val="en-CA"/>
        </w:rPr>
        <w:t> *</w:t>
      </w:r>
      <w:r w:rsidR="00A805F6" w:rsidRPr="00582C15">
        <w:rPr>
          <w:color w:val="000000" w:themeColor="text1"/>
          <w:lang w:val="en-CA"/>
        </w:rPr>
        <w:t> </w:t>
      </w:r>
      <w:proofErr w:type="spellStart"/>
      <w:ins w:id="8257" w:author="Rajan Joshi" w:date="2020-03-06T12:15:00Z">
        <w:r w:rsidR="00E73089">
          <w:rPr>
            <w:color w:val="000000" w:themeColor="text1"/>
            <w:lang w:val="en-CA"/>
          </w:rPr>
          <w:t>g</w:t>
        </w:r>
      </w:ins>
      <w:del w:id="8258" w:author="Rajan Joshi" w:date="2020-03-06T12:15:00Z">
        <w:r w:rsidR="004149DB" w:rsidRPr="00582C15" w:rsidDel="00E73089">
          <w:rPr>
            <w:color w:val="000000" w:themeColor="text1"/>
            <w:lang w:val="en-CA"/>
          </w:rPr>
          <w:delText>G</w:delText>
        </w:r>
      </w:del>
      <w:r w:rsidR="004149DB" w:rsidRPr="00582C15">
        <w:rPr>
          <w:color w:val="000000" w:themeColor="text1"/>
          <w:lang w:val="en-CA"/>
        </w:rPr>
        <w:t>ridSize</w:t>
      </w:r>
      <w:proofErr w:type="spellEnd"/>
      <w:r w:rsidR="00A805F6" w:rsidRPr="00582C15">
        <w:rPr>
          <w:color w:val="000000" w:themeColor="text1"/>
          <w:lang w:val="en-CA"/>
        </w:rPr>
        <w:t> </w:t>
      </w:r>
      <w:r w:rsidR="004149DB" w:rsidRPr="00582C15">
        <w:rPr>
          <w:color w:val="000000" w:themeColor="text1"/>
          <w:lang w:val="en-CA"/>
        </w:rPr>
        <w:t>*</w:t>
      </w:r>
      <w:r w:rsidR="00A805F6" w:rsidRPr="00582C15">
        <w:rPr>
          <w:color w:val="000000" w:themeColor="text1"/>
          <w:lang w:val="en-CA"/>
        </w:rPr>
        <w:t> </w:t>
      </w:r>
      <w:proofErr w:type="spellStart"/>
      <w:ins w:id="8259" w:author="Rajan Joshi" w:date="2020-03-06T12:15:00Z">
        <w:r w:rsidR="00E73089">
          <w:rPr>
            <w:color w:val="000000" w:themeColor="text1"/>
            <w:lang w:val="en-CA"/>
          </w:rPr>
          <w:t>g</w:t>
        </w:r>
      </w:ins>
      <w:del w:id="8260" w:author="Rajan Joshi" w:date="2020-03-06T12:15:00Z">
        <w:r w:rsidR="004149DB" w:rsidRPr="00582C15" w:rsidDel="00E73089">
          <w:rPr>
            <w:color w:val="000000" w:themeColor="text1"/>
            <w:lang w:val="en-CA"/>
          </w:rPr>
          <w:delText>G</w:delText>
        </w:r>
      </w:del>
      <w:r w:rsidR="004149DB" w:rsidRPr="00582C15">
        <w:rPr>
          <w:color w:val="000000" w:themeColor="text1"/>
          <w:lang w:val="en-CA"/>
        </w:rPr>
        <w:t>ridSize</w:t>
      </w:r>
      <w:proofErr w:type="spellEnd"/>
      <w:r w:rsidR="00A805F6" w:rsidRPr="00582C15">
        <w:rPr>
          <w:color w:val="000000" w:themeColor="text1"/>
          <w:lang w:val="en-CA"/>
        </w:rPr>
        <w:t> </w:t>
      </w:r>
      <w:r w:rsidR="004149DB" w:rsidRPr="00582C15">
        <w:rPr>
          <w:color w:val="000000" w:themeColor="text1"/>
          <w:lang w:val="en-CA"/>
        </w:rPr>
        <w:t>)</w:t>
      </w:r>
      <w:ins w:id="8261" w:author="Rajan Joshi" w:date="2020-03-06T12:15:00Z">
        <w:r w:rsidR="00E73089">
          <w:rPr>
            <w:color w:val="000000" w:themeColor="text1"/>
            <w:lang w:val="en-CA"/>
          </w:rPr>
          <w:br/>
        </w:r>
        <w:r w:rsidR="00E73089">
          <w:rPr>
            <w:color w:val="000000" w:themeColor="text1"/>
            <w:lang w:val="en-CA"/>
          </w:rPr>
          <w:tab/>
          <w:t>pos3dFilt[ k ] = </w:t>
        </w:r>
        <w:proofErr w:type="spellStart"/>
        <w:r w:rsidR="00E73089">
          <w:rPr>
            <w:color w:val="000000" w:themeColor="text1"/>
            <w:lang w:val="en-CA"/>
          </w:rPr>
          <w:t>filtOut</w:t>
        </w:r>
        <w:proofErr w:type="spellEnd"/>
        <w:r w:rsidR="00E73089">
          <w:rPr>
            <w:color w:val="000000" w:themeColor="text1"/>
            <w:lang w:val="en-CA"/>
          </w:rPr>
          <w:t>[ k ] * </w:t>
        </w:r>
        <w:proofErr w:type="spellStart"/>
        <w:r w:rsidR="00E73089">
          <w:rPr>
            <w:color w:val="000000" w:themeColor="text1"/>
            <w:lang w:val="en-CA"/>
          </w:rPr>
          <w:t>cnt</w:t>
        </w:r>
        <w:proofErr w:type="spellEnd"/>
        <w:r w:rsidR="00E73089">
          <w:rPr>
            <w:color w:val="000000" w:themeColor="text1"/>
            <w:lang w:val="en-CA"/>
          </w:rPr>
          <w:br/>
          <w:t>}</w:t>
        </w:r>
      </w:ins>
    </w:p>
    <w:p w14:paraId="03B8D66D" w14:textId="1FD9F8EF" w:rsidR="004149DB" w:rsidRDefault="004149DB">
      <w:pPr>
        <w:tabs>
          <w:tab w:val="clear" w:pos="403"/>
          <w:tab w:val="left" w:pos="360"/>
          <w:tab w:val="left" w:pos="720"/>
          <w:tab w:val="left" w:pos="1080"/>
          <w:tab w:val="left" w:pos="1440"/>
        </w:tabs>
        <w:spacing w:before="136" w:after="0"/>
        <w:ind w:left="720"/>
        <w:jc w:val="left"/>
        <w:rPr>
          <w:color w:val="000000" w:themeColor="text1"/>
          <w:lang w:val="en-CA"/>
        </w:rPr>
        <w:pPrChange w:id="8262" w:author="Rajan Joshi" w:date="2020-03-06T12:18:00Z">
          <w:pPr>
            <w:tabs>
              <w:tab w:val="left" w:pos="806"/>
              <w:tab w:val="left" w:pos="1210"/>
              <w:tab w:val="left" w:pos="1613"/>
              <w:tab w:val="left" w:pos="2016"/>
              <w:tab w:val="left" w:pos="2419"/>
              <w:tab w:val="left" w:pos="2822"/>
              <w:tab w:val="left" w:pos="3226"/>
              <w:tab w:val="right" w:pos="9677"/>
            </w:tabs>
            <w:spacing w:before="60" w:after="60"/>
            <w:jc w:val="left"/>
          </w:pPr>
        </w:pPrChange>
      </w:pPr>
      <w:del w:id="8263" w:author="Rajan Joshi" w:date="2020-03-06T12:06:00Z">
        <w:r w:rsidRPr="00582C15" w:rsidDel="00CF58B4">
          <w:rPr>
            <w:color w:val="000000" w:themeColor="text1"/>
            <w:lang w:val="en-CA"/>
          </w:rPr>
          <w:tab/>
          <w:delText>}</w:delText>
        </w:r>
      </w:del>
    </w:p>
    <w:p w14:paraId="1224FDDF" w14:textId="53B20421" w:rsidR="00565AF8" w:rsidDel="00E73089" w:rsidRDefault="00565AF8">
      <w:pPr>
        <w:tabs>
          <w:tab w:val="left" w:pos="806"/>
          <w:tab w:val="left" w:pos="1210"/>
          <w:tab w:val="left" w:pos="1613"/>
          <w:tab w:val="left" w:pos="2016"/>
          <w:tab w:val="left" w:pos="2419"/>
          <w:tab w:val="left" w:pos="2822"/>
          <w:tab w:val="left" w:pos="3226"/>
          <w:tab w:val="right" w:pos="9677"/>
        </w:tabs>
        <w:spacing w:before="136" w:after="0"/>
        <w:jc w:val="left"/>
        <w:rPr>
          <w:del w:id="8264" w:author="Rajan Joshi" w:date="2020-03-06T12:15:00Z"/>
          <w:color w:val="000000" w:themeColor="text1"/>
          <w:lang w:val="en-CA"/>
        </w:rPr>
        <w:pPrChange w:id="8265" w:author="Rajan Joshi" w:date="2020-03-06T09:20:00Z">
          <w:pPr>
            <w:tabs>
              <w:tab w:val="left" w:pos="806"/>
              <w:tab w:val="left" w:pos="1210"/>
              <w:tab w:val="left" w:pos="1613"/>
              <w:tab w:val="left" w:pos="2016"/>
              <w:tab w:val="left" w:pos="2419"/>
              <w:tab w:val="left" w:pos="2822"/>
              <w:tab w:val="left" w:pos="3226"/>
              <w:tab w:val="right" w:pos="9677"/>
            </w:tabs>
            <w:spacing w:before="60" w:after="60"/>
            <w:jc w:val="left"/>
          </w:pPr>
        </w:pPrChange>
      </w:pPr>
      <w:bookmarkStart w:id="8266" w:name="_Toc35407692"/>
      <w:bookmarkEnd w:id="8266"/>
    </w:p>
    <w:p w14:paraId="54E6AAD0" w14:textId="326B3D13" w:rsidR="00565AF8" w:rsidRDefault="00565AF8">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pPr>
      <w:bookmarkStart w:id="8267" w:name="_Toc35407693"/>
      <w:r w:rsidRPr="004355CA">
        <w:t>Patch Border Filtering</w:t>
      </w:r>
      <w:r w:rsidR="00B733A7">
        <w:t xml:space="preserve"> process</w:t>
      </w:r>
      <w:bookmarkEnd w:id="8267"/>
    </w:p>
    <w:p w14:paraId="6FB77D1C" w14:textId="42A1F20B" w:rsidR="00551251" w:rsidRPr="00964D17" w:rsidRDefault="00551251">
      <w:r>
        <w:rPr>
          <w:lang w:val="en-CA" w:eastAsia="ja-JP"/>
        </w:rPr>
        <w:t xml:space="preserve">This process is invoked when a bitstream contains a geometry smoothing SEI message with a value of </w:t>
      </w:r>
      <w:proofErr w:type="spellStart"/>
      <w:r>
        <w:rPr>
          <w:lang w:val="en-CA" w:eastAsia="ja-JP"/>
        </w:rPr>
        <w:t>gs_smoothing_method_type</w:t>
      </w:r>
      <w:proofErr w:type="spellEnd"/>
      <w:r>
        <w:rPr>
          <w:lang w:val="en-CA" w:eastAsia="ja-JP"/>
        </w:rPr>
        <w:t>[ k ] equal to 2, and the point cloud reconstruction system has selected to use this k-</w:t>
      </w:r>
      <w:proofErr w:type="spellStart"/>
      <w:r>
        <w:rPr>
          <w:lang w:val="en-CA" w:eastAsia="ja-JP"/>
        </w:rPr>
        <w:t>th</w:t>
      </w:r>
      <w:proofErr w:type="spellEnd"/>
      <w:r>
        <w:rPr>
          <w:lang w:val="en-CA" w:eastAsia="ja-JP"/>
        </w:rPr>
        <w:t xml:space="preserve"> method for performing smoothing during point cloud reconstruction.</w:t>
      </w:r>
      <w:r w:rsidR="003F4060">
        <w:rPr>
          <w:lang w:val="en-CA" w:eastAsia="ja-JP"/>
        </w:rPr>
        <w:t xml:space="preserve"> Patch border filtering </w:t>
      </w:r>
      <w:r w:rsidR="00A3004C">
        <w:rPr>
          <w:lang w:val="en-CA" w:eastAsia="ja-JP"/>
        </w:rPr>
        <w:t xml:space="preserve">is a process </w:t>
      </w:r>
      <w:r w:rsidR="003F4060">
        <w:rPr>
          <w:lang w:val="en-CA" w:eastAsia="ja-JP"/>
        </w:rPr>
        <w:t>act</w:t>
      </w:r>
      <w:r w:rsidR="00A3004C">
        <w:rPr>
          <w:lang w:val="en-CA" w:eastAsia="ja-JP"/>
        </w:rPr>
        <w:t>ing</w:t>
      </w:r>
      <w:r w:rsidR="003F4060">
        <w:rPr>
          <w:lang w:val="en-CA" w:eastAsia="ja-JP"/>
        </w:rPr>
        <w:t xml:space="preserve"> upon the occupancy map</w:t>
      </w:r>
      <w:r w:rsidR="00B05550">
        <w:rPr>
          <w:lang w:val="en-CA" w:eastAsia="ja-JP"/>
        </w:rPr>
        <w:t>.</w:t>
      </w:r>
    </w:p>
    <w:p w14:paraId="4884EB22" w14:textId="0560296C" w:rsidR="00535BAA" w:rsidRDefault="00535BAA">
      <w:pPr>
        <w:pStyle w:val="Heading4"/>
      </w:pPr>
      <w:r>
        <w:t>Patch Border Filtering</w:t>
      </w:r>
    </w:p>
    <w:p w14:paraId="274A24F1" w14:textId="77777777" w:rsidR="000D30A7" w:rsidRPr="001B5B10" w:rsidRDefault="000D30A7">
      <w:pPr>
        <w:spacing w:before="100" w:beforeAutospacing="1" w:after="100" w:afterAutospacing="1"/>
        <w:rPr>
          <w:rFonts w:eastAsia="Times New Roman"/>
          <w:color w:val="000000"/>
          <w:lang w:val="en-CA"/>
        </w:rPr>
      </w:pPr>
      <w:r w:rsidRPr="001B5B10">
        <w:rPr>
          <w:rFonts w:eastAsia="Times New Roman"/>
          <w:color w:val="000000"/>
          <w:lang w:val="en-CA"/>
        </w:rPr>
        <w:t>Inputs to this process are:</w:t>
      </w:r>
    </w:p>
    <w:p w14:paraId="62780698" w14:textId="77777777" w:rsidR="000D30A7" w:rsidRPr="001B5B10" w:rsidRDefault="000D30A7">
      <w:pPr>
        <w:pStyle w:val="ListParagraph"/>
        <w:numPr>
          <w:ilvl w:val="0"/>
          <w:numId w:val="65"/>
        </w:numPr>
        <w:ind w:leftChars="0" w:left="403" w:hanging="403"/>
        <w:rPr>
          <w:rFonts w:eastAsia="Times New Roman"/>
          <w:color w:val="000000"/>
          <w:lang w:val="en-CA"/>
        </w:rPr>
      </w:pPr>
      <w:proofErr w:type="spellStart"/>
      <w:r w:rsidRPr="001B5B10">
        <w:rPr>
          <w:rFonts w:eastAsia="Times New Roman"/>
          <w:color w:val="000000"/>
          <w:lang w:val="en-CA"/>
        </w:rPr>
        <w:lastRenderedPageBreak/>
        <w:t>OFrame</w:t>
      </w:r>
      <w:proofErr w:type="spellEnd"/>
      <w:r w:rsidRPr="001B5B10">
        <w:rPr>
          <w:rFonts w:eastAsia="Times New Roman"/>
          <w:color w:val="000000"/>
          <w:lang w:val="en-CA"/>
        </w:rPr>
        <w:t>[ y ][ x ], the occupancy map corresponding to the current point cloud frame at nominal resolution, where y = </w:t>
      </w:r>
      <w:proofErr w:type="gramStart"/>
      <w:r w:rsidRPr="001B5B10">
        <w:rPr>
          <w:rFonts w:eastAsia="Times New Roman"/>
          <w:color w:val="000000"/>
          <w:lang w:val="en-CA"/>
        </w:rPr>
        <w:t>0..</w:t>
      </w:r>
      <w:proofErr w:type="gramEnd"/>
      <w:r w:rsidRPr="001B5B10">
        <w:rPr>
          <w:rFonts w:eastAsia="Times New Roman"/>
          <w:color w:val="000000"/>
          <w:lang w:val="en-CA"/>
        </w:rPr>
        <w:t>asps_frame_height – 1, x = 0..asps_frame_width – 1.</w:t>
      </w:r>
    </w:p>
    <w:p w14:paraId="7D4D3C2F" w14:textId="209335B0" w:rsidR="000D30A7" w:rsidRPr="000D30A7" w:rsidRDefault="000D30A7">
      <w:pPr>
        <w:pStyle w:val="ListParagraph"/>
        <w:numPr>
          <w:ilvl w:val="0"/>
          <w:numId w:val="65"/>
        </w:numPr>
        <w:ind w:leftChars="0" w:left="403" w:hanging="403"/>
        <w:rPr>
          <w:rFonts w:eastAsia="Times New Roman"/>
          <w:color w:val="000000"/>
          <w:lang w:val="en-CA"/>
        </w:rPr>
      </w:pPr>
      <w:proofErr w:type="spellStart"/>
      <w:r w:rsidRPr="001B5B10">
        <w:rPr>
          <w:rFonts w:eastAsia="Times New Roman"/>
          <w:color w:val="000000"/>
          <w:lang w:val="en-CA"/>
        </w:rPr>
        <w:t>GFrame</w:t>
      </w:r>
      <w:proofErr w:type="spellEnd"/>
      <w:r w:rsidRPr="001B5B10">
        <w:rPr>
          <w:rFonts w:eastAsia="Times New Roman"/>
          <w:color w:val="000000"/>
          <w:lang w:val="en-CA"/>
        </w:rPr>
        <w:t>[ 0 ][ y ][ x ], the first map of the decoded geometry frames at nominal resolution, where y = </w:t>
      </w:r>
      <w:proofErr w:type="gramStart"/>
      <w:r w:rsidRPr="001B5B10">
        <w:rPr>
          <w:rFonts w:eastAsia="Times New Roman"/>
          <w:color w:val="000000"/>
          <w:lang w:val="en-CA"/>
        </w:rPr>
        <w:t>0..</w:t>
      </w:r>
      <w:proofErr w:type="gramEnd"/>
      <w:r w:rsidRPr="001B5B10">
        <w:rPr>
          <w:rFonts w:eastAsia="Times New Roman"/>
          <w:color w:val="000000"/>
          <w:lang w:val="en-CA"/>
        </w:rPr>
        <w:t>asps_frame_height</w:t>
      </w:r>
      <w:r>
        <w:rPr>
          <w:rFonts w:eastAsia="Times New Roman"/>
          <w:color w:val="000000"/>
          <w:lang w:val="en-CA"/>
        </w:rPr>
        <w:t> </w:t>
      </w:r>
      <w:r w:rsidRPr="001B5B10">
        <w:rPr>
          <w:rFonts w:eastAsia="Times New Roman"/>
          <w:color w:val="000000"/>
          <w:lang w:val="en-CA"/>
        </w:rPr>
        <w:t>–</w:t>
      </w:r>
      <w:r>
        <w:rPr>
          <w:rFonts w:eastAsia="Times New Roman"/>
          <w:color w:val="000000"/>
          <w:lang w:val="en-CA"/>
        </w:rPr>
        <w:t> </w:t>
      </w:r>
      <w:r w:rsidRPr="001B5B10">
        <w:rPr>
          <w:rFonts w:eastAsia="Times New Roman"/>
          <w:color w:val="000000"/>
          <w:lang w:val="en-CA"/>
        </w:rPr>
        <w:t>1, x = 0.. asps_frame_width – 1.</w:t>
      </w:r>
    </w:p>
    <w:p w14:paraId="3BB279CE" w14:textId="66D8471A" w:rsidR="000D30A7" w:rsidRDefault="000D30A7">
      <w:pPr>
        <w:pStyle w:val="ListParagraph"/>
        <w:numPr>
          <w:ilvl w:val="0"/>
          <w:numId w:val="65"/>
        </w:numPr>
        <w:ind w:leftChars="0" w:left="403" w:hanging="403"/>
        <w:rPr>
          <w:rFonts w:eastAsia="Times New Roman"/>
          <w:color w:val="000000"/>
          <w:lang w:val="en-CA"/>
        </w:rPr>
      </w:pPr>
      <w:r w:rsidRPr="000D30A7">
        <w:rPr>
          <w:rFonts w:eastAsia="Times New Roman"/>
          <w:color w:val="000000"/>
          <w:lang w:val="en-CA"/>
        </w:rPr>
        <w:t xml:space="preserve">the index of the patch, </w:t>
      </w:r>
      <w:proofErr w:type="spellStart"/>
      <w:r w:rsidRPr="000D30A7">
        <w:rPr>
          <w:rFonts w:eastAsia="Times New Roman"/>
          <w:color w:val="000000"/>
          <w:lang w:val="en-CA"/>
        </w:rPr>
        <w:t>p</w:t>
      </w:r>
      <w:r>
        <w:rPr>
          <w:rFonts w:eastAsia="Times New Roman"/>
          <w:color w:val="000000"/>
          <w:lang w:val="en-CA"/>
        </w:rPr>
        <w:t>Idx</w:t>
      </w:r>
      <w:proofErr w:type="spellEnd"/>
      <w:r w:rsidR="00BD4113">
        <w:rPr>
          <w:rFonts w:eastAsia="Times New Roman"/>
          <w:color w:val="000000"/>
          <w:lang w:val="en-CA"/>
        </w:rPr>
        <w:t>.</w:t>
      </w:r>
    </w:p>
    <w:p w14:paraId="4961E5E2" w14:textId="2E8EFE43" w:rsidR="00BD4113" w:rsidRPr="00BD4113" w:rsidRDefault="00BD4113">
      <w:pPr>
        <w:pStyle w:val="ListParagraph"/>
        <w:numPr>
          <w:ilvl w:val="0"/>
          <w:numId w:val="65"/>
        </w:numPr>
        <w:ind w:leftChars="0" w:left="403" w:hanging="403"/>
        <w:rPr>
          <w:rFonts w:eastAsia="Times New Roman"/>
          <w:color w:val="000000"/>
          <w:lang w:val="en-CA"/>
        </w:rPr>
      </w:pPr>
      <w:proofErr w:type="spellStart"/>
      <w:r w:rsidRPr="00BD4113">
        <w:rPr>
          <w:rFonts w:eastAsia="Times New Roman"/>
          <w:color w:val="000000"/>
          <w:lang w:val="en-CA"/>
        </w:rPr>
        <w:t>PbfThreshold</w:t>
      </w:r>
      <w:proofErr w:type="spellEnd"/>
      <w:r>
        <w:rPr>
          <w:rFonts w:eastAsia="Times New Roman"/>
          <w:color w:val="000000"/>
          <w:lang w:val="en-CA"/>
        </w:rPr>
        <w:t xml:space="preserve">[ k ], </w:t>
      </w:r>
      <w:del w:id="8268" w:author="Alexis Tourapis" w:date="2020-02-25T17:27:00Z">
        <w:r w:rsidRPr="00BD4113" w:rsidDel="00C75023">
          <w:rPr>
            <w:rFonts w:eastAsia="Times New Roman"/>
            <w:color w:val="000000"/>
            <w:lang w:val="en-CA"/>
          </w:rPr>
          <w:delText>PbfIter</w:delText>
        </w:r>
      </w:del>
      <w:proofErr w:type="spellStart"/>
      <w:ins w:id="8269" w:author="Alexis Tourapis" w:date="2020-02-25T17:27:00Z">
        <w:r w:rsidR="00C75023">
          <w:rPr>
            <w:rFonts w:eastAsia="Times New Roman"/>
            <w:color w:val="000000"/>
            <w:lang w:val="en-CA"/>
          </w:rPr>
          <w:t>PbfPasses</w:t>
        </w:r>
      </w:ins>
      <w:proofErr w:type="spellEnd"/>
      <w:r>
        <w:rPr>
          <w:rFonts w:eastAsia="Times New Roman"/>
          <w:color w:val="000000"/>
          <w:lang w:val="en-CA"/>
        </w:rPr>
        <w:t>[ k ]</w:t>
      </w:r>
      <w:r w:rsidRPr="00BD4113">
        <w:rPr>
          <w:rFonts w:eastAsia="Times New Roman"/>
          <w:color w:val="000000"/>
          <w:lang w:val="en-CA"/>
        </w:rPr>
        <w:t xml:space="preserve">, </w:t>
      </w:r>
      <w:proofErr w:type="spellStart"/>
      <w:r w:rsidRPr="00BD4113">
        <w:rPr>
          <w:rFonts w:eastAsia="Times New Roman"/>
          <w:color w:val="000000"/>
          <w:lang w:val="en-CA"/>
        </w:rPr>
        <w:t>PbfSizeX</w:t>
      </w:r>
      <w:proofErr w:type="spellEnd"/>
      <w:r w:rsidRPr="00BD4113">
        <w:rPr>
          <w:rFonts w:eastAsia="Times New Roman"/>
          <w:color w:val="000000"/>
          <w:lang w:val="en-CA"/>
        </w:rPr>
        <w:t>[ k ]</w:t>
      </w:r>
      <w:r>
        <w:rPr>
          <w:rFonts w:eastAsia="Times New Roman"/>
          <w:color w:val="000000"/>
          <w:lang w:val="en-CA"/>
        </w:rPr>
        <w:t xml:space="preserve"> and</w:t>
      </w:r>
      <w:r w:rsidRPr="00BD4113">
        <w:rPr>
          <w:rFonts w:eastAsia="Times New Roman"/>
          <w:color w:val="000000"/>
          <w:lang w:val="en-CA"/>
        </w:rPr>
        <w:t xml:space="preserve"> </w:t>
      </w:r>
      <w:proofErr w:type="spellStart"/>
      <w:r w:rsidRPr="00BD4113">
        <w:rPr>
          <w:rFonts w:eastAsia="Times New Roman"/>
          <w:color w:val="000000"/>
          <w:lang w:val="en-CA"/>
        </w:rPr>
        <w:t>PbfSizeY</w:t>
      </w:r>
      <w:proofErr w:type="spellEnd"/>
      <w:r w:rsidRPr="00BD4113">
        <w:rPr>
          <w:rFonts w:eastAsia="Times New Roman"/>
          <w:color w:val="000000"/>
          <w:lang w:val="en-CA"/>
        </w:rPr>
        <w:t>[ k ]</w:t>
      </w:r>
      <w:r>
        <w:rPr>
          <w:rFonts w:eastAsia="Times New Roman"/>
          <w:color w:val="000000"/>
          <w:lang w:val="en-CA"/>
        </w:rPr>
        <w:t xml:space="preserve"> as defined in the semantics of </w:t>
      </w:r>
      <w:r w:rsidR="009D310F">
        <w:rPr>
          <w:rFonts w:eastAsia="Times New Roman"/>
          <w:color w:val="000000"/>
          <w:lang w:val="en-CA"/>
        </w:rPr>
        <w:t>the geometry smoothing SEI message</w:t>
      </w:r>
      <w:r w:rsidR="00304958">
        <w:rPr>
          <w:rFonts w:eastAsia="Times New Roman"/>
          <w:color w:val="000000"/>
          <w:lang w:val="en-CA"/>
        </w:rPr>
        <w:t>.</w:t>
      </w:r>
    </w:p>
    <w:p w14:paraId="3FDE539E" w14:textId="77777777" w:rsidR="003F4060" w:rsidRPr="001B5B10" w:rsidRDefault="003F4060">
      <w:pPr>
        <w:spacing w:before="100" w:beforeAutospacing="1" w:after="100" w:afterAutospacing="1"/>
        <w:rPr>
          <w:rFonts w:eastAsia="Times New Roman"/>
          <w:color w:val="000000"/>
          <w:lang w:val="en-CA"/>
        </w:rPr>
      </w:pPr>
      <w:r w:rsidRPr="001B5B10">
        <w:rPr>
          <w:rFonts w:eastAsia="Times New Roman"/>
          <w:color w:val="000000"/>
          <w:lang w:val="en-CA"/>
        </w:rPr>
        <w:t xml:space="preserve">Output to this process </w:t>
      </w:r>
      <w:r>
        <w:rPr>
          <w:rFonts w:eastAsia="Times New Roman"/>
          <w:color w:val="000000"/>
          <w:lang w:val="en-CA"/>
        </w:rPr>
        <w:t>is</w:t>
      </w:r>
      <w:r w:rsidRPr="001B5B10">
        <w:rPr>
          <w:rFonts w:eastAsia="Times New Roman"/>
          <w:color w:val="000000"/>
          <w:lang w:val="en-CA"/>
        </w:rPr>
        <w:t>:</w:t>
      </w:r>
    </w:p>
    <w:p w14:paraId="0403D0A7" w14:textId="79AA97D9" w:rsidR="003F4060" w:rsidRDefault="003F4060">
      <w:pPr>
        <w:pStyle w:val="ListParagraph"/>
        <w:numPr>
          <w:ilvl w:val="0"/>
          <w:numId w:val="65"/>
        </w:numPr>
        <w:spacing w:before="100" w:beforeAutospacing="1" w:after="100" w:afterAutospacing="1"/>
        <w:ind w:leftChars="0" w:left="403" w:hanging="403"/>
        <w:rPr>
          <w:rFonts w:eastAsia="Times New Roman"/>
          <w:color w:val="000000"/>
          <w:lang w:val="en-CA"/>
        </w:rPr>
      </w:pPr>
      <w:r w:rsidRPr="001B5B10">
        <w:rPr>
          <w:rFonts w:eastAsia="Times New Roman"/>
          <w:color w:val="000000"/>
          <w:lang w:val="en-CA"/>
        </w:rPr>
        <w:t xml:space="preserve">updated </w:t>
      </w:r>
      <w:proofErr w:type="spellStart"/>
      <w:r w:rsidRPr="001B5B10">
        <w:rPr>
          <w:rFonts w:eastAsia="Times New Roman"/>
          <w:color w:val="000000"/>
          <w:lang w:val="en-CA"/>
        </w:rPr>
        <w:t>OFrame</w:t>
      </w:r>
      <w:proofErr w:type="spellEnd"/>
      <w:r w:rsidRPr="001B5B10">
        <w:rPr>
          <w:rFonts w:eastAsia="Times New Roman"/>
          <w:color w:val="000000"/>
          <w:lang w:val="en-CA"/>
        </w:rPr>
        <w:t>[ y ][ x ], the updated occupancy map corresponding to the current point cloud frame at nominal resolution, where y = </w:t>
      </w:r>
      <w:proofErr w:type="gramStart"/>
      <w:r w:rsidRPr="001B5B10">
        <w:rPr>
          <w:rFonts w:eastAsia="Times New Roman"/>
          <w:color w:val="000000"/>
          <w:lang w:val="en-CA"/>
        </w:rPr>
        <w:t>0..</w:t>
      </w:r>
      <w:proofErr w:type="gramEnd"/>
      <w:r w:rsidRPr="001B5B10">
        <w:rPr>
          <w:rFonts w:eastAsia="Times New Roman"/>
          <w:color w:val="000000"/>
          <w:lang w:val="en-CA"/>
        </w:rPr>
        <w:t>asps_frame_height – 1, x = 0..asps_frame_width – 1.</w:t>
      </w:r>
    </w:p>
    <w:p w14:paraId="6AAFDFFA" w14:textId="77777777" w:rsidR="00F8092A" w:rsidRPr="001B5B10" w:rsidRDefault="00F8092A">
      <w:pPr>
        <w:spacing w:before="100" w:beforeAutospacing="1" w:after="100" w:afterAutospacing="1"/>
        <w:rPr>
          <w:rFonts w:eastAsia="Times New Roman"/>
          <w:color w:val="000000"/>
          <w:lang w:val="en-CA"/>
        </w:rPr>
      </w:pPr>
      <w:r w:rsidRPr="001B5B10">
        <w:rPr>
          <w:rFonts w:eastAsia="Times New Roman"/>
          <w:color w:val="000000"/>
          <w:lang w:val="en-CA"/>
        </w:rPr>
        <w:t>First, boundary points of patches and neighbouring patches are determined as follows:</w:t>
      </w:r>
    </w:p>
    <w:p w14:paraId="1B109B08" w14:textId="56254634" w:rsidR="00E266D4" w:rsidRPr="00E266D4" w:rsidRDefault="00F8092A" w:rsidP="00E266D4">
      <w:pPr>
        <w:pStyle w:val="ListParagraph"/>
        <w:numPr>
          <w:ilvl w:val="0"/>
          <w:numId w:val="196"/>
        </w:numPr>
        <w:tabs>
          <w:tab w:val="clear" w:pos="403"/>
        </w:tabs>
        <w:autoSpaceDN w:val="0"/>
        <w:spacing w:before="100" w:beforeAutospacing="1" w:after="100" w:afterAutospacing="1" w:line="240" w:lineRule="auto"/>
        <w:ind w:leftChars="0"/>
        <w:contextualSpacing/>
        <w:textAlignment w:val="baseline"/>
        <w:rPr>
          <w:ins w:id="8270" w:author="Pierre Andrivon" w:date="2020-03-20T16:53:00Z"/>
          <w:rFonts w:eastAsia="Times New Roman"/>
          <w:color w:val="000000"/>
          <w:lang w:val="en-CA"/>
          <w:rPrChange w:id="8271" w:author="Pierre Andrivon" w:date="2020-03-20T16:56:00Z">
            <w:rPr>
              <w:ins w:id="8272" w:author="Pierre Andrivon" w:date="2020-03-20T16:53:00Z"/>
              <w:rFonts w:eastAsia="Times New Roman"/>
              <w:color w:val="000000"/>
              <w:highlight w:val="yellow"/>
              <w:lang w:val="en-CA"/>
            </w:rPr>
          </w:rPrChange>
        </w:rPr>
      </w:pPr>
      <w:r w:rsidRPr="00E266D4">
        <w:rPr>
          <w:rFonts w:eastAsia="Times New Roman"/>
          <w:color w:val="000000"/>
          <w:lang w:val="en-CA"/>
        </w:rPr>
        <w:t xml:space="preserve">Clause </w:t>
      </w:r>
      <w:r w:rsidR="00C30D53" w:rsidRPr="00E266D4">
        <w:rPr>
          <w:rFonts w:eastAsia="Times New Roman"/>
          <w:color w:val="000000"/>
          <w:lang w:val="en-CA"/>
          <w:rPrChange w:id="8273" w:author="Pierre Andrivon" w:date="2020-03-20T16:56:00Z">
            <w:rPr>
              <w:rFonts w:eastAsia="Times New Roman"/>
              <w:color w:val="000000"/>
              <w:highlight w:val="yellow"/>
              <w:lang w:val="en-CA"/>
            </w:rPr>
          </w:rPrChange>
        </w:rPr>
        <w:fldChar w:fldCharType="begin"/>
      </w:r>
      <w:r w:rsidR="00C30D53" w:rsidRPr="00E266D4">
        <w:rPr>
          <w:rFonts w:eastAsia="Times New Roman"/>
          <w:color w:val="000000"/>
          <w:lang w:val="en-CA"/>
        </w:rPr>
        <w:instrText xml:space="preserve"> REF _Ref28962189 \r \h </w:instrText>
      </w:r>
      <w:r w:rsidR="004058E3" w:rsidRPr="00E266D4">
        <w:rPr>
          <w:rFonts w:eastAsia="Times New Roman"/>
          <w:color w:val="000000"/>
          <w:lang w:val="en-CA"/>
          <w:rPrChange w:id="8274" w:author="Pierre Andrivon" w:date="2020-03-20T16:56:00Z">
            <w:rPr>
              <w:rFonts w:eastAsia="Times New Roman"/>
              <w:color w:val="000000"/>
              <w:highlight w:val="yellow"/>
              <w:lang w:val="en-CA"/>
            </w:rPr>
          </w:rPrChange>
        </w:rPr>
        <w:instrText xml:space="preserve"> \* MERGEFORMAT </w:instrText>
      </w:r>
      <w:r w:rsidR="00C30D53" w:rsidRPr="00E266D4">
        <w:rPr>
          <w:rFonts w:eastAsia="Times New Roman"/>
          <w:color w:val="000000"/>
          <w:lang w:val="en-CA"/>
          <w:rPrChange w:id="8275" w:author="Pierre Andrivon" w:date="2020-03-20T16:56:00Z">
            <w:rPr>
              <w:rFonts w:eastAsia="Times New Roman"/>
              <w:color w:val="000000"/>
              <w:lang w:val="en-CA"/>
            </w:rPr>
          </w:rPrChange>
        </w:rPr>
      </w:r>
      <w:r w:rsidR="00C30D53" w:rsidRPr="00E266D4">
        <w:rPr>
          <w:rFonts w:eastAsia="Times New Roman"/>
          <w:color w:val="000000"/>
          <w:lang w:val="en-CA"/>
          <w:rPrChange w:id="8276" w:author="Pierre Andrivon" w:date="2020-03-20T16:56:00Z">
            <w:rPr>
              <w:rFonts w:eastAsia="Times New Roman"/>
              <w:color w:val="000000"/>
              <w:highlight w:val="yellow"/>
              <w:lang w:val="en-CA"/>
            </w:rPr>
          </w:rPrChange>
        </w:rPr>
        <w:fldChar w:fldCharType="separate"/>
      </w:r>
      <w:ins w:id="8277" w:author="Pierre Andrivon" w:date="2020-03-20T16:40:00Z">
        <w:r w:rsidR="00BA7357" w:rsidRPr="00E266D4">
          <w:rPr>
            <w:rFonts w:eastAsia="Times New Roman"/>
            <w:color w:val="000000"/>
            <w:lang w:val="en-CA"/>
          </w:rPr>
          <w:t>9.6.5</w:t>
        </w:r>
      </w:ins>
      <w:del w:id="8278" w:author="Pierre Andrivon" w:date="2020-03-20T16:40:00Z">
        <w:r w:rsidR="000769EF" w:rsidRPr="00E266D4" w:rsidDel="00BA7357">
          <w:rPr>
            <w:rFonts w:eastAsia="Times New Roman"/>
            <w:color w:val="000000"/>
            <w:lang w:val="en-CA"/>
          </w:rPr>
          <w:delText>9.6.4</w:delText>
        </w:r>
      </w:del>
      <w:r w:rsidR="00C30D53" w:rsidRPr="00E266D4">
        <w:rPr>
          <w:rFonts w:eastAsia="Times New Roman"/>
          <w:color w:val="000000"/>
          <w:lang w:val="en-CA"/>
          <w:rPrChange w:id="8279" w:author="Pierre Andrivon" w:date="2020-03-20T16:56:00Z">
            <w:rPr>
              <w:rFonts w:eastAsia="Times New Roman"/>
              <w:color w:val="000000"/>
              <w:highlight w:val="yellow"/>
              <w:lang w:val="en-CA"/>
            </w:rPr>
          </w:rPrChange>
        </w:rPr>
        <w:fldChar w:fldCharType="end"/>
      </w:r>
      <w:r w:rsidRPr="00E266D4">
        <w:rPr>
          <w:rFonts w:eastAsia="Times New Roman"/>
          <w:color w:val="000000"/>
          <w:lang w:val="en-CA"/>
        </w:rPr>
        <w:t xml:space="preserve"> is invoked with </w:t>
      </w:r>
      <w:proofErr w:type="spellStart"/>
      <w:r w:rsidRPr="00E266D4">
        <w:rPr>
          <w:rFonts w:eastAsia="Times New Roman"/>
          <w:color w:val="000000"/>
          <w:lang w:val="en-CA"/>
        </w:rPr>
        <w:t>OFrame</w:t>
      </w:r>
      <w:proofErr w:type="spellEnd"/>
      <w:r w:rsidRPr="00E266D4">
        <w:rPr>
          <w:rFonts w:eastAsia="Times New Roman"/>
          <w:color w:val="000000"/>
          <w:lang w:val="en-CA"/>
        </w:rPr>
        <w:t xml:space="preserve">[ y ][ x ] and </w:t>
      </w:r>
      <w:proofErr w:type="spellStart"/>
      <w:r w:rsidRPr="00E266D4">
        <w:rPr>
          <w:rFonts w:eastAsia="Times New Roman"/>
          <w:color w:val="000000"/>
          <w:lang w:val="en-CA"/>
        </w:rPr>
        <w:t>pIdx</w:t>
      </w:r>
      <w:proofErr w:type="spellEnd"/>
      <w:r w:rsidRPr="00E266D4">
        <w:rPr>
          <w:rFonts w:eastAsia="Times New Roman"/>
          <w:color w:val="000000"/>
          <w:lang w:val="en-CA"/>
        </w:rPr>
        <w:t xml:space="preserve"> as inputs. The output is a container </w:t>
      </w:r>
      <w:proofErr w:type="spellStart"/>
      <w:r w:rsidRPr="00E266D4">
        <w:rPr>
          <w:rFonts w:eastAsia="Times New Roman"/>
          <w:color w:val="000000"/>
          <w:lang w:val="en-CA"/>
        </w:rPr>
        <w:t>recPCboundaryPointType</w:t>
      </w:r>
      <w:proofErr w:type="spellEnd"/>
      <w:r w:rsidRPr="00E266D4">
        <w:rPr>
          <w:rFonts w:eastAsia="Times New Roman"/>
          <w:color w:val="000000"/>
          <w:lang w:val="en-CA"/>
        </w:rPr>
        <w:t xml:space="preserve"> holding the list of patch boundary type for the reconstructed point cloud.</w:t>
      </w:r>
    </w:p>
    <w:p w14:paraId="6F030BD5" w14:textId="20012CEE" w:rsidR="00E266D4" w:rsidRPr="00E266D4" w:rsidRDefault="00E266D4">
      <w:pPr>
        <w:pStyle w:val="ListParagraph"/>
        <w:tabs>
          <w:tab w:val="clear" w:pos="403"/>
        </w:tabs>
        <w:autoSpaceDN w:val="0"/>
        <w:spacing w:before="100" w:beforeAutospacing="1" w:after="100" w:afterAutospacing="1" w:line="240" w:lineRule="auto"/>
        <w:ind w:leftChars="0" w:left="720"/>
        <w:contextualSpacing/>
        <w:textAlignment w:val="baseline"/>
        <w:rPr>
          <w:rFonts w:eastAsia="Times New Roman"/>
          <w:color w:val="000000"/>
          <w:highlight w:val="yellow"/>
          <w:lang w:val="en-CA"/>
          <w:rPrChange w:id="8280" w:author="Pierre Andrivon" w:date="2020-03-20T16:53:00Z">
            <w:rPr>
              <w:rFonts w:eastAsia="Times New Roman"/>
              <w:color w:val="000000"/>
              <w:lang w:val="en-CA"/>
            </w:rPr>
          </w:rPrChange>
        </w:rPr>
        <w:pPrChange w:id="8281" w:author="Pierre Andrivon" w:date="2020-03-20T16:53:00Z">
          <w:pPr>
            <w:pStyle w:val="ListParagraph"/>
            <w:numPr>
              <w:numId w:val="196"/>
            </w:numPr>
            <w:tabs>
              <w:tab w:val="clear" w:pos="403"/>
            </w:tabs>
            <w:autoSpaceDN w:val="0"/>
            <w:spacing w:before="100" w:beforeAutospacing="1" w:after="100" w:afterAutospacing="1" w:line="240" w:lineRule="auto"/>
            <w:ind w:leftChars="0" w:left="720" w:hanging="360"/>
            <w:contextualSpacing/>
            <w:textAlignment w:val="baseline"/>
          </w:pPr>
        </w:pPrChange>
      </w:pPr>
      <w:ins w:id="8282" w:author="Pierre Andrivon" w:date="2020-03-20T16:53:00Z">
        <w:r>
          <w:rPr>
            <w:rFonts w:eastAsia="Times New Roman"/>
            <w:color w:val="000000"/>
            <w:highlight w:val="yellow"/>
            <w:lang w:val="en-CA"/>
          </w:rPr>
          <w:t>[Ed. (PA): This needs to be c</w:t>
        </w:r>
      </w:ins>
      <w:ins w:id="8283" w:author="Pierre Andrivon" w:date="2020-03-20T16:54:00Z">
        <w:r>
          <w:rPr>
            <w:rFonts w:eastAsia="Times New Roman"/>
            <w:color w:val="000000"/>
            <w:highlight w:val="yellow"/>
            <w:lang w:val="en-CA"/>
          </w:rPr>
          <w:t xml:space="preserve">hanged according to 9.6.5. Need to understand what </w:t>
        </w:r>
        <w:proofErr w:type="spellStart"/>
        <w:r>
          <w:rPr>
            <w:rFonts w:eastAsia="Times New Roman"/>
            <w:color w:val="000000"/>
            <w:highlight w:val="yellow"/>
            <w:lang w:val="en-CA"/>
          </w:rPr>
          <w:t>PointToPixel</w:t>
        </w:r>
        <w:proofErr w:type="spellEnd"/>
        <w:r>
          <w:rPr>
            <w:rFonts w:eastAsia="Times New Roman"/>
            <w:color w:val="000000"/>
            <w:highlight w:val="yellow"/>
            <w:lang w:val="en-CA"/>
          </w:rPr>
          <w:t xml:space="preserve"> correspond to and how applying it to PBF</w:t>
        </w:r>
      </w:ins>
      <w:ins w:id="8284" w:author="Pierre Andrivon" w:date="2020-03-20T16:53:00Z">
        <w:r>
          <w:rPr>
            <w:rFonts w:eastAsia="Times New Roman"/>
            <w:color w:val="000000"/>
            <w:highlight w:val="yellow"/>
            <w:lang w:val="en-CA"/>
          </w:rPr>
          <w:t>]</w:t>
        </w:r>
      </w:ins>
    </w:p>
    <w:p w14:paraId="754A9AEB" w14:textId="77777777" w:rsidR="00F8092A" w:rsidRPr="001B5B10" w:rsidRDefault="00F8092A">
      <w:pPr>
        <w:pStyle w:val="ListParagraph"/>
        <w:numPr>
          <w:ilvl w:val="0"/>
          <w:numId w:val="196"/>
        </w:numPr>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0</w:t>
      </w:r>
      <w:proofErr w:type="gramStart"/>
      <w:r w:rsidRPr="001B5B10">
        <w:rPr>
          <w:rFonts w:eastAsia="Times New Roman"/>
          <w:color w:val="000000"/>
          <w:lang w:val="en-CA"/>
        </w:rPr>
        <w:t> ..</w:t>
      </w:r>
      <w:proofErr w:type="gramEnd"/>
      <w:r w:rsidRPr="001B5B10">
        <w:rPr>
          <w:rFonts w:eastAsia="Times New Roman"/>
          <w:color w:val="000000"/>
          <w:lang w:val="en-CA"/>
        </w:rPr>
        <w:t> </w:t>
      </w:r>
      <w:proofErr w:type="spellStart"/>
      <w:r w:rsidRPr="001B5B10">
        <w:rPr>
          <w:rFonts w:eastAsia="Times New Roman"/>
          <w:color w:val="000000"/>
          <w:lang w:val="en-CA"/>
        </w:rPr>
        <w:t>AtlasTotalNumberOfPatches</w:t>
      </w:r>
      <w:proofErr w:type="spellEnd"/>
      <w:r w:rsidRPr="001B5B10">
        <w:rPr>
          <w:rFonts w:eastAsia="Times New Roman"/>
          <w:color w:val="000000"/>
          <w:lang w:val="en-CA"/>
        </w:rPr>
        <w:t>[ </w:t>
      </w:r>
      <w:proofErr w:type="spellStart"/>
      <w:r w:rsidRPr="001B5B10">
        <w:rPr>
          <w:rFonts w:eastAsia="Times New Roman"/>
          <w:color w:val="000000"/>
          <w:lang w:val="en-CA"/>
        </w:rPr>
        <w:t>OrdIdx</w:t>
      </w:r>
      <w:proofErr w:type="spellEnd"/>
      <w:r w:rsidRPr="001B5B10">
        <w:rPr>
          <w:rFonts w:eastAsia="Times New Roman"/>
          <w:color w:val="000000"/>
          <w:lang w:val="en-CA"/>
        </w:rPr>
        <w:t> ] − 1, the following applies:</w:t>
      </w:r>
    </w:p>
    <w:p w14:paraId="4A26302B" w14:textId="77777777" w:rsidR="00F8092A" w:rsidRPr="001B5B10" w:rsidRDefault="00F8092A">
      <w:pPr>
        <w:pStyle w:val="ListParagraph"/>
        <w:numPr>
          <w:ilvl w:val="1"/>
          <w:numId w:val="196"/>
        </w:numPr>
        <w:tabs>
          <w:tab w:val="clear" w:pos="403"/>
        </w:tabs>
        <w:autoSpaceDN w:val="0"/>
        <w:spacing w:before="100" w:beforeAutospacing="1" w:after="100" w:afterAutospacing="1" w:line="240" w:lineRule="auto"/>
        <w:ind w:leftChars="0"/>
        <w:contextualSpacing/>
        <w:textAlignment w:val="baseline"/>
        <w:rPr>
          <w:rFonts w:eastAsia="Times New Roman"/>
          <w:color w:val="000000"/>
          <w:lang w:val="en-CA"/>
        </w:rPr>
      </w:pPr>
      <w:r w:rsidRPr="001B5B10">
        <w:rPr>
          <w:rFonts w:eastAsia="Times New Roman"/>
          <w:color w:val="000000"/>
          <w:lang w:val="en-CA"/>
        </w:rPr>
        <w:t>For u = </w:t>
      </w:r>
      <w:proofErr w:type="gramStart"/>
      <w:r w:rsidRPr="001B5B10">
        <w:rPr>
          <w:rFonts w:eastAsia="Times New Roman"/>
          <w:color w:val="000000"/>
          <w:lang w:val="en-CA"/>
        </w:rPr>
        <w:t>0..</w:t>
      </w:r>
      <w:proofErr w:type="gramEnd"/>
      <w:r w:rsidRPr="001B5B10">
        <w:rPr>
          <w:rFonts w:eastAsia="Times New Roman"/>
          <w:color w:val="000000"/>
          <w:lang w:val="en-CA"/>
        </w:rPr>
        <w:t>Patch2dSizeX[</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− 1, v = 0..Patch2dSizeY[</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 1, the following steps appl</w:t>
      </w:r>
      <w:r>
        <w:rPr>
          <w:rFonts w:eastAsia="Times New Roman"/>
          <w:color w:val="000000"/>
          <w:lang w:val="en-CA"/>
        </w:rPr>
        <w:t>y</w:t>
      </w:r>
      <w:r w:rsidRPr="001B5B10">
        <w:rPr>
          <w:rFonts w:eastAsia="Times New Roman"/>
          <w:color w:val="000000"/>
          <w:lang w:val="en-CA"/>
        </w:rPr>
        <w:t>:</w:t>
      </w:r>
    </w:p>
    <w:p w14:paraId="3612B2C5" w14:textId="136567CD" w:rsidR="00F8092A" w:rsidRPr="001B5B10" w:rsidRDefault="00F8092A">
      <w:pPr>
        <w:pStyle w:val="ListParagraph"/>
        <w:numPr>
          <w:ilvl w:val="2"/>
          <w:numId w:val="200"/>
        </w:numPr>
        <w:ind w:leftChars="0"/>
        <w:rPr>
          <w:rFonts w:eastAsia="Times New Roman"/>
          <w:color w:val="000000"/>
          <w:lang w:val="en-CA"/>
        </w:rPr>
      </w:pPr>
      <w:r w:rsidRPr="001B5B10">
        <w:rPr>
          <w:rFonts w:eastAsia="Times New Roman"/>
          <w:color w:val="000000"/>
          <w:lang w:val="en-CA"/>
        </w:rPr>
        <w:t xml:space="preserve">The conversion of patch coordinates to atlas coordinates as specified in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_Ref18619169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9.4.5</w:t>
      </w:r>
      <w:r w:rsidR="00331374">
        <w:rPr>
          <w:rFonts w:eastAsia="Times New Roman"/>
          <w:color w:val="000000"/>
          <w:highlight w:val="yellow"/>
          <w:lang w:val="en-CA"/>
        </w:rPr>
        <w:fldChar w:fldCharType="end"/>
      </w:r>
      <w:r w:rsidRPr="001B5B10">
        <w:rPr>
          <w:rFonts w:eastAsia="Times New Roman"/>
          <w:color w:val="000000"/>
          <w:lang w:val="en-CA"/>
        </w:rPr>
        <w:t xml:space="preserve"> is invoked with patch coordinates (u, v), and patch index </w:t>
      </w:r>
      <w:proofErr w:type="spellStart"/>
      <w:r w:rsidRPr="001B5B10">
        <w:rPr>
          <w:rFonts w:eastAsia="Times New Roman"/>
          <w:color w:val="000000"/>
          <w:lang w:val="en-CA"/>
        </w:rPr>
        <w:t>p</w:t>
      </w:r>
      <w:ins w:id="8285" w:author="Pierre Andrivon" w:date="2020-03-20T15:45:00Z">
        <w:r w:rsidR="001B1133">
          <w:rPr>
            <w:rFonts w:eastAsia="Times New Roman"/>
            <w:color w:val="000000"/>
            <w:lang w:val="en-CA"/>
          </w:rPr>
          <w:t>Idx</w:t>
        </w:r>
      </w:ins>
      <w:proofErr w:type="spellEnd"/>
      <w:r w:rsidRPr="001B5B10">
        <w:rPr>
          <w:rFonts w:eastAsia="Times New Roman"/>
          <w:color w:val="000000"/>
          <w:lang w:val="en-CA"/>
        </w:rPr>
        <w:t>, as inputs and atlas coordinates (x, y) as output.</w:t>
      </w:r>
    </w:p>
    <w:p w14:paraId="0660FE8B" w14:textId="4D0CBA26" w:rsidR="00F8092A" w:rsidRPr="001B5B10" w:rsidRDefault="00F8092A">
      <w:pPr>
        <w:pStyle w:val="ListParagraph"/>
        <w:numPr>
          <w:ilvl w:val="2"/>
          <w:numId w:val="200"/>
        </w:numPr>
        <w:ind w:leftChars="0"/>
        <w:rPr>
          <w:rFonts w:eastAsia="Times New Roman"/>
          <w:color w:val="000000"/>
          <w:lang w:val="en-CA"/>
        </w:rPr>
      </w:pPr>
      <w:r w:rsidRPr="001B5B10">
        <w:rPr>
          <w:rFonts w:eastAsia="Times New Roman"/>
          <w:color w:val="000000"/>
          <w:lang w:val="en-CA"/>
        </w:rPr>
        <w:t xml:space="preserve">The 3D coordinates corresponding to the point from </w:t>
      </w:r>
      <w:proofErr w:type="spellStart"/>
      <w:r w:rsidRPr="004058E3">
        <w:rPr>
          <w:rFonts w:eastAsia="Times New Roman"/>
          <w:color w:val="000000"/>
          <w:highlight w:val="yellow"/>
          <w:lang w:val="en-CA"/>
          <w:rPrChange w:id="8286" w:author="Pierre Andrivon" w:date="2020-03-20T16:48:00Z">
            <w:rPr>
              <w:rFonts w:eastAsia="Times New Roman"/>
              <w:color w:val="000000"/>
              <w:lang w:val="en-CA"/>
            </w:rPr>
          </w:rPrChange>
        </w:rPr>
        <w:t>recPCboundaryPointType</w:t>
      </w:r>
      <w:proofErr w:type="spellEnd"/>
      <w:r w:rsidRPr="001B5B10">
        <w:rPr>
          <w:rFonts w:eastAsia="Times New Roman"/>
          <w:color w:val="000000"/>
          <w:lang w:val="en-CA"/>
        </w:rPr>
        <w:t xml:space="preserve"> that is marked as located near a patch boundary </w:t>
      </w:r>
      <w:del w:id="8287" w:author="Pierre Andrivon" w:date="2020-03-20T16:56:00Z">
        <w:r w:rsidRPr="001B5B10" w:rsidDel="00730EC8">
          <w:rPr>
            <w:rFonts w:eastAsia="Times New Roman"/>
            <w:color w:val="000000"/>
            <w:lang w:val="en-CA"/>
          </w:rPr>
          <w:delText xml:space="preserve">is reconstructed with patch coordinates ( u, v ) </w:delText>
        </w:r>
      </w:del>
      <w:r w:rsidRPr="001B5B10">
        <w:rPr>
          <w:rFonts w:eastAsia="Times New Roman"/>
          <w:color w:val="000000"/>
          <w:lang w:val="en-CA"/>
        </w:rPr>
        <w:t xml:space="preserve">are derived by invoking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_Ref18619199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9.4.6</w:t>
      </w:r>
      <w:r w:rsidR="00331374">
        <w:rPr>
          <w:rFonts w:eastAsia="Times New Roman"/>
          <w:color w:val="000000"/>
          <w:highlight w:val="yellow"/>
          <w:lang w:val="en-CA"/>
        </w:rPr>
        <w:fldChar w:fldCharType="end"/>
      </w:r>
      <w:r w:rsidRPr="001B5B10">
        <w:rPr>
          <w:rFonts w:eastAsia="Times New Roman"/>
          <w:color w:val="000000"/>
          <w:lang w:val="en-CA"/>
        </w:rPr>
        <w:t xml:space="preserve"> with ( u, v ), </w:t>
      </w:r>
      <w:del w:id="8288" w:author="Pierre Andrivon" w:date="2020-03-20T15:45:00Z">
        <w:r w:rsidRPr="001B5B10" w:rsidDel="001B1133">
          <w:rPr>
            <w:rFonts w:eastAsia="Times New Roman"/>
            <w:color w:val="000000"/>
            <w:lang w:val="en-CA"/>
          </w:rPr>
          <w:delText xml:space="preserve">( x, y ), </w:delText>
        </w:r>
      </w:del>
      <w:proofErr w:type="spellStart"/>
      <w:r w:rsidRPr="001B5B10">
        <w:rPr>
          <w:rFonts w:eastAsia="Times New Roman"/>
          <w:color w:val="000000"/>
          <w:lang w:val="en-CA"/>
        </w:rPr>
        <w:t>p</w:t>
      </w:r>
      <w:ins w:id="8289" w:author="Pierre Andrivon" w:date="2020-03-20T15:46:00Z">
        <w:r w:rsidR="001B1133">
          <w:rPr>
            <w:rFonts w:eastAsia="Times New Roman"/>
            <w:color w:val="000000"/>
            <w:lang w:val="en-CA"/>
          </w:rPr>
          <w:t>Idx</w:t>
        </w:r>
      </w:ins>
      <w:proofErr w:type="spellEnd"/>
      <w:r w:rsidRPr="001B5B10">
        <w:rPr>
          <w:rFonts w:eastAsia="Times New Roman"/>
          <w:color w:val="000000"/>
          <w:lang w:val="en-CA"/>
        </w:rPr>
        <w:t xml:space="preserve">, </w:t>
      </w:r>
      <w:del w:id="8290" w:author="Pierre Andrivon" w:date="2020-03-20T15:45:00Z">
        <w:r w:rsidRPr="001B5B10" w:rsidDel="001B1133">
          <w:rPr>
            <w:rFonts w:eastAsia="Times New Roman"/>
            <w:color w:val="000000"/>
            <w:lang w:val="en-CA"/>
          </w:rPr>
          <w:delText xml:space="preserve">mapIdx, </w:delText>
        </w:r>
      </w:del>
      <w:r w:rsidRPr="001B5B10">
        <w:rPr>
          <w:rFonts w:eastAsia="Times New Roman"/>
          <w:color w:val="000000"/>
          <w:lang w:val="en-CA"/>
        </w:rPr>
        <w:t xml:space="preserve">and </w:t>
      </w:r>
      <w:proofErr w:type="spellStart"/>
      <w:r w:rsidRPr="001B5B10">
        <w:rPr>
          <w:rFonts w:eastAsia="Times New Roman"/>
          <w:color w:val="000000"/>
          <w:lang w:val="en-CA"/>
        </w:rPr>
        <w:t>GFrame</w:t>
      </w:r>
      <w:proofErr w:type="spellEnd"/>
      <w:ins w:id="8291" w:author="Pierre Andrivon" w:date="2020-03-20T15:45:00Z">
        <w:r w:rsidR="001B1133">
          <w:rPr>
            <w:rFonts w:eastAsia="Times New Roman"/>
            <w:color w:val="000000"/>
            <w:lang w:val="en-CA"/>
          </w:rPr>
          <w:t>[ 0 ][ y ][ x ]</w:t>
        </w:r>
      </w:ins>
      <w:r w:rsidRPr="001B5B10">
        <w:rPr>
          <w:rFonts w:eastAsia="Times New Roman"/>
          <w:color w:val="000000"/>
          <w:lang w:val="en-CA"/>
        </w:rPr>
        <w:t xml:space="preserve"> as inputs. The output is a vector, pos</w:t>
      </w:r>
      <w:ins w:id="8292" w:author="Pierre Andrivon" w:date="2020-03-20T16:43:00Z">
        <w:r w:rsidR="004058E3">
          <w:rPr>
            <w:rFonts w:eastAsia="Times New Roman"/>
            <w:color w:val="000000"/>
            <w:lang w:val="en-CA"/>
          </w:rPr>
          <w:t>3D</w:t>
        </w:r>
      </w:ins>
      <w:r w:rsidRPr="001B5B10">
        <w:rPr>
          <w:rFonts w:eastAsia="Times New Roman"/>
          <w:color w:val="000000"/>
          <w:lang w:val="en-CA"/>
        </w:rPr>
        <w:t xml:space="preserve"> of size 3, containing the (x, y, z) coordinates of the point.</w:t>
      </w:r>
    </w:p>
    <w:p w14:paraId="5211DF34" w14:textId="1BC0DC50" w:rsidR="00F8092A" w:rsidRPr="001B5B10" w:rsidRDefault="00F8092A">
      <w:pPr>
        <w:pStyle w:val="ListParagraph"/>
        <w:numPr>
          <w:ilvl w:val="2"/>
          <w:numId w:val="199"/>
        </w:numPr>
        <w:ind w:leftChars="0"/>
        <w:rPr>
          <w:rFonts w:eastAsia="Times New Roman"/>
          <w:color w:val="000000"/>
          <w:lang w:val="en-CA"/>
        </w:rPr>
      </w:pPr>
      <w:r w:rsidRPr="001B5B10">
        <w:rPr>
          <w:rFonts w:eastAsia="Times New Roman"/>
          <w:color w:val="000000"/>
          <w:lang w:val="en-CA"/>
        </w:rPr>
        <w:t xml:space="preserve">The point is added to the 3D boundary points list </w:t>
      </w:r>
      <w:proofErr w:type="spellStart"/>
      <w:r w:rsidRPr="001B5B10">
        <w:rPr>
          <w:rFonts w:eastAsia="Times New Roman"/>
          <w:color w:val="000000"/>
          <w:lang w:val="en-CA"/>
        </w:rPr>
        <w:t>borderPoints</w:t>
      </w:r>
      <w:proofErr w:type="spellEnd"/>
      <w:r w:rsidRPr="001B5B10">
        <w:rPr>
          <w:rFonts w:eastAsia="Times New Roman"/>
          <w:color w:val="000000"/>
          <w:lang w:val="en-CA"/>
        </w:rPr>
        <w:t>[</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xml:space="preserve">] of size </w:t>
      </w:r>
      <w:proofErr w:type="spellStart"/>
      <w:r w:rsidRPr="001B5B10">
        <w:rPr>
          <w:rFonts w:eastAsia="Times New Roman"/>
          <w:color w:val="000000"/>
          <w:lang w:val="en-CA"/>
        </w:rPr>
        <w:t>borderPointsSize</w:t>
      </w:r>
      <w:proofErr w:type="spellEnd"/>
      <w:r w:rsidRPr="001B5B10">
        <w:rPr>
          <w:rFonts w:eastAsia="Times New Roman"/>
          <w:color w:val="000000"/>
          <w:lang w:val="en-CA"/>
        </w:rPr>
        <w:t>[</w:t>
      </w:r>
      <w:r w:rsidR="00562601">
        <w:rPr>
          <w:rFonts w:eastAsia="Times New Roman"/>
          <w:color w:val="000000"/>
          <w:lang w:val="en-CA"/>
        </w:rPr>
        <w:t> </w:t>
      </w:r>
      <w:proofErr w:type="spellStart"/>
      <w:r>
        <w:rPr>
          <w:rFonts w:eastAsia="Times New Roman"/>
          <w:color w:val="000000"/>
          <w:lang w:val="en-CA"/>
        </w:rPr>
        <w:t>pIdx</w:t>
      </w:r>
      <w:proofErr w:type="spellEnd"/>
      <w:r w:rsidR="00562601">
        <w:rPr>
          <w:rFonts w:eastAsia="Times New Roman"/>
          <w:color w:val="000000"/>
          <w:lang w:val="en-CA"/>
        </w:rPr>
        <w:t> </w:t>
      </w:r>
      <w:r w:rsidRPr="001B5B10">
        <w:rPr>
          <w:rFonts w:eastAsia="Times New Roman"/>
          <w:color w:val="000000"/>
          <w:lang w:val="en-CA"/>
        </w:rPr>
        <w:t xml:space="preserve">] and the border bounding box </w:t>
      </w:r>
      <w:proofErr w:type="spellStart"/>
      <w:r w:rsidRPr="001B5B10">
        <w:rPr>
          <w:rFonts w:eastAsia="Times New Roman"/>
          <w:color w:val="000000"/>
          <w:lang w:val="en-CA"/>
        </w:rPr>
        <w:t>borderBoundingBox</w:t>
      </w:r>
      <w:proofErr w:type="spellEnd"/>
      <w:r w:rsidRPr="001B5B10">
        <w:rPr>
          <w:rFonts w:eastAsia="Times New Roman"/>
          <w:color w:val="000000"/>
          <w:lang w:val="en-CA"/>
        </w:rPr>
        <w:t>[</w:t>
      </w:r>
      <w:r w:rsidR="00562601">
        <w:rPr>
          <w:rFonts w:eastAsia="Times New Roman"/>
          <w:color w:val="000000"/>
          <w:lang w:val="en-CA"/>
        </w:rPr>
        <w:t> </w:t>
      </w:r>
      <w:proofErr w:type="spellStart"/>
      <w:r>
        <w:rPr>
          <w:rFonts w:eastAsia="Times New Roman"/>
          <w:color w:val="000000"/>
          <w:lang w:val="en-CA"/>
        </w:rPr>
        <w:t>pIdx</w:t>
      </w:r>
      <w:proofErr w:type="spellEnd"/>
      <w:r w:rsidR="00562601">
        <w:rPr>
          <w:rFonts w:eastAsia="Times New Roman"/>
          <w:color w:val="000000"/>
          <w:lang w:val="en-CA"/>
        </w:rPr>
        <w:t> </w:t>
      </w:r>
      <w:r w:rsidRPr="001B5B10">
        <w:rPr>
          <w:rFonts w:eastAsia="Times New Roman"/>
          <w:color w:val="000000"/>
          <w:lang w:val="en-CA"/>
        </w:rPr>
        <w:t xml:space="preserve">] is updated by invoking clause </w:t>
      </w:r>
      <w:r w:rsidR="002C2327">
        <w:rPr>
          <w:rFonts w:eastAsia="Times New Roman"/>
          <w:color w:val="000000"/>
          <w:highlight w:val="yellow"/>
          <w:lang w:val="en-CA"/>
        </w:rPr>
        <w:fldChar w:fldCharType="begin"/>
      </w:r>
      <w:r w:rsidR="002C2327">
        <w:rPr>
          <w:rFonts w:eastAsia="Times New Roman"/>
          <w:color w:val="000000"/>
          <w:lang w:val="en-CA"/>
        </w:rPr>
        <w:instrText xml:space="preserve"> REF _Ref28961874 \r \h </w:instrText>
      </w:r>
      <w:r w:rsidR="002C2327">
        <w:rPr>
          <w:rFonts w:eastAsia="Times New Roman"/>
          <w:color w:val="000000"/>
          <w:highlight w:val="yellow"/>
          <w:lang w:val="en-CA"/>
        </w:rPr>
      </w:r>
      <w:r w:rsidR="002C2327">
        <w:rPr>
          <w:rFonts w:eastAsia="Times New Roman"/>
          <w:color w:val="000000"/>
          <w:highlight w:val="yellow"/>
          <w:lang w:val="en-CA"/>
        </w:rPr>
        <w:fldChar w:fldCharType="separate"/>
      </w:r>
      <w:r w:rsidR="000769EF">
        <w:rPr>
          <w:rFonts w:eastAsia="Times New Roman"/>
          <w:color w:val="000000"/>
          <w:lang w:val="en-CA"/>
        </w:rPr>
        <w:t>9.6.7.3</w:t>
      </w:r>
      <w:r w:rsidR="002C2327">
        <w:rPr>
          <w:rFonts w:eastAsia="Times New Roman"/>
          <w:color w:val="000000"/>
          <w:highlight w:val="yellow"/>
          <w:lang w:val="en-CA"/>
        </w:rPr>
        <w:fldChar w:fldCharType="end"/>
      </w:r>
      <w:r w:rsidRPr="001B5B10">
        <w:rPr>
          <w:rFonts w:eastAsia="Times New Roman"/>
          <w:color w:val="000000"/>
          <w:lang w:val="en-CA"/>
        </w:rPr>
        <w:t xml:space="preserve"> with the (x, y, z) coordinates of the added point as input and updated </w:t>
      </w:r>
      <w:proofErr w:type="spellStart"/>
      <w:r w:rsidRPr="001B5B10">
        <w:rPr>
          <w:rFonts w:eastAsia="Times New Roman"/>
          <w:color w:val="000000"/>
          <w:lang w:val="en-CA"/>
        </w:rPr>
        <w:t>borderBoundingBox</w:t>
      </w:r>
      <w:proofErr w:type="spellEnd"/>
      <w:r w:rsidRPr="001B5B10">
        <w:rPr>
          <w:rFonts w:eastAsia="Times New Roman"/>
          <w:color w:val="000000"/>
          <w:lang w:val="en-CA"/>
        </w:rPr>
        <w:t>[</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as output.</w:t>
      </w:r>
    </w:p>
    <w:p w14:paraId="12ACBD63" w14:textId="77777777" w:rsidR="00F8092A" w:rsidRPr="001B5B10" w:rsidRDefault="00F8092A">
      <w:pPr>
        <w:pStyle w:val="ListParagraph"/>
        <w:numPr>
          <w:ilvl w:val="0"/>
          <w:numId w:val="196"/>
        </w:numPr>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0</w:t>
      </w:r>
      <w:proofErr w:type="gramStart"/>
      <w:r w:rsidRPr="001B5B10">
        <w:rPr>
          <w:rFonts w:eastAsia="Times New Roman"/>
          <w:color w:val="000000"/>
          <w:lang w:val="en-CA"/>
        </w:rPr>
        <w:t> ..</w:t>
      </w:r>
      <w:proofErr w:type="gramEnd"/>
      <w:r w:rsidRPr="001B5B10">
        <w:rPr>
          <w:rFonts w:eastAsia="Times New Roman"/>
          <w:color w:val="000000"/>
          <w:lang w:val="en-CA"/>
        </w:rPr>
        <w:t> </w:t>
      </w:r>
      <w:proofErr w:type="spellStart"/>
      <w:r w:rsidRPr="001B5B10">
        <w:rPr>
          <w:rFonts w:eastAsia="Times New Roman"/>
          <w:color w:val="000000"/>
          <w:lang w:val="en-CA"/>
        </w:rPr>
        <w:t>AtlasTotalNumberOfPatches</w:t>
      </w:r>
      <w:proofErr w:type="spellEnd"/>
      <w:r w:rsidRPr="001B5B10">
        <w:rPr>
          <w:rFonts w:eastAsia="Times New Roman"/>
          <w:color w:val="000000"/>
          <w:lang w:val="en-CA"/>
        </w:rPr>
        <w:t>[ </w:t>
      </w:r>
      <w:proofErr w:type="spellStart"/>
      <w:r w:rsidRPr="001B5B10">
        <w:rPr>
          <w:rFonts w:eastAsia="Times New Roman"/>
          <w:color w:val="000000"/>
          <w:lang w:val="en-CA"/>
        </w:rPr>
        <w:t>OrdIdx</w:t>
      </w:r>
      <w:proofErr w:type="spellEnd"/>
      <w:r w:rsidRPr="001B5B10">
        <w:rPr>
          <w:rFonts w:eastAsia="Times New Roman"/>
          <w:color w:val="000000"/>
          <w:lang w:val="en-CA"/>
        </w:rPr>
        <w:t> ] − 1, the following applies:</w:t>
      </w:r>
    </w:p>
    <w:p w14:paraId="07EA3D3C" w14:textId="590AB5CD" w:rsidR="00F8092A" w:rsidRPr="001B5B10" w:rsidRDefault="00F8092A">
      <w:pPr>
        <w:pStyle w:val="ListParagraph"/>
        <w:numPr>
          <w:ilvl w:val="1"/>
          <w:numId w:val="196"/>
        </w:numPr>
        <w:spacing w:before="100" w:beforeAutospacing="1" w:after="100" w:afterAutospacing="1"/>
        <w:ind w:leftChars="0"/>
        <w:rPr>
          <w:rFonts w:eastAsia="Times New Roman"/>
          <w:color w:val="000000"/>
          <w:lang w:val="en-CA"/>
        </w:rPr>
      </w:pPr>
      <w:r w:rsidRPr="001B5B10">
        <w:rPr>
          <w:rFonts w:eastAsia="Times New Roman"/>
          <w:color w:val="000000"/>
          <w:lang w:val="en-CA"/>
        </w:rPr>
        <w:t>Determine the patches different from patch</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which bounding box intersects patch</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xml:space="preserve">bounding box and add these patches index to </w:t>
      </w:r>
      <w:proofErr w:type="spellStart"/>
      <w:r w:rsidRPr="001B5B10">
        <w:rPr>
          <w:rFonts w:eastAsia="Times New Roman"/>
          <w:color w:val="000000"/>
          <w:lang w:val="en-CA"/>
        </w:rPr>
        <w:t>neighbouringPatches</w:t>
      </w:r>
      <w:proofErr w:type="spellEnd"/>
      <w:r w:rsidRPr="001B5B10">
        <w:rPr>
          <w:rFonts w:eastAsia="Times New Roman"/>
          <w:color w:val="000000"/>
          <w:lang w:val="en-CA"/>
        </w:rPr>
        <w:t>[</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xml:space="preserve">] of size </w:t>
      </w:r>
      <w:proofErr w:type="spellStart"/>
      <w:r w:rsidRPr="001B5B10">
        <w:rPr>
          <w:rFonts w:eastAsia="Times New Roman"/>
          <w:color w:val="000000"/>
          <w:lang w:val="en-CA"/>
        </w:rPr>
        <w:t>neighPatchesSize</w:t>
      </w:r>
      <w:proofErr w:type="spellEnd"/>
      <w:r w:rsidRPr="001B5B10">
        <w:rPr>
          <w:rFonts w:eastAsia="Times New Roman"/>
          <w:color w:val="000000"/>
          <w:lang w:val="en-CA"/>
        </w:rPr>
        <w:t>[</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xml:space="preserve">], the list of neighbouring patches for a patch of index </w:t>
      </w:r>
      <w:proofErr w:type="spellStart"/>
      <w:r w:rsidRPr="001B5B10">
        <w:rPr>
          <w:rFonts w:eastAsia="Times New Roman"/>
          <w:color w:val="000000"/>
          <w:lang w:val="en-CA"/>
        </w:rPr>
        <w:t>p</w:t>
      </w:r>
      <w:ins w:id="8293" w:author="Pierre Andrivon" w:date="2020-03-20T15:46:00Z">
        <w:r w:rsidR="001B1133">
          <w:rPr>
            <w:rFonts w:eastAsia="Times New Roman"/>
            <w:color w:val="000000"/>
            <w:lang w:val="en-CA"/>
          </w:rPr>
          <w:t>Idx</w:t>
        </w:r>
      </w:ins>
      <w:proofErr w:type="spellEnd"/>
      <w:r w:rsidRPr="001B5B10">
        <w:rPr>
          <w:rFonts w:eastAsia="Times New Roman"/>
          <w:color w:val="000000"/>
          <w:lang w:val="en-CA"/>
        </w:rPr>
        <w:t>.</w:t>
      </w:r>
    </w:p>
    <w:p w14:paraId="403BD81A" w14:textId="77777777" w:rsidR="00F8092A" w:rsidRPr="001B5B10" w:rsidRDefault="00F8092A">
      <w:pPr>
        <w:pStyle w:val="ListParagraph"/>
        <w:spacing w:before="100" w:beforeAutospacing="1" w:after="100" w:afterAutospacing="1"/>
        <w:ind w:leftChars="0" w:left="0"/>
        <w:rPr>
          <w:rFonts w:eastAsia="Times New Roman"/>
          <w:color w:val="000000"/>
          <w:lang w:val="en-CA"/>
        </w:rPr>
      </w:pPr>
      <w:r w:rsidRPr="001B5B10">
        <w:rPr>
          <w:rFonts w:eastAsia="Times New Roman"/>
          <w:color w:val="000000"/>
          <w:lang w:val="en-CA"/>
        </w:rPr>
        <w:t>Then, the depth of the 3D border points of the boundary patches of patch</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is determined as follows:</w:t>
      </w:r>
    </w:p>
    <w:p w14:paraId="52DE24DA" w14:textId="77777777" w:rsidR="00F8092A" w:rsidRPr="001B5B10" w:rsidRDefault="00F8092A">
      <w:pPr>
        <w:pStyle w:val="ListParagraph"/>
        <w:numPr>
          <w:ilvl w:val="0"/>
          <w:numId w:val="196"/>
        </w:numPr>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xml:space="preserve">= </w:t>
      </w:r>
      <w:proofErr w:type="gramStart"/>
      <w:r w:rsidRPr="001B5B10">
        <w:rPr>
          <w:rFonts w:eastAsia="Times New Roman"/>
          <w:color w:val="000000"/>
          <w:lang w:val="en-CA"/>
        </w:rPr>
        <w:t>0..</w:t>
      </w:r>
      <w:proofErr w:type="gramEnd"/>
      <w:r w:rsidRPr="001B5B10">
        <w:rPr>
          <w:rFonts w:eastAsia="Times New Roman"/>
          <w:color w:val="000000"/>
          <w:lang w:val="en-CA"/>
        </w:rPr>
        <w:t> </w:t>
      </w:r>
      <w:proofErr w:type="spellStart"/>
      <w:r w:rsidRPr="001B5B10">
        <w:rPr>
          <w:rFonts w:eastAsia="Times New Roman"/>
          <w:color w:val="000000"/>
          <w:lang w:val="en-CA"/>
        </w:rPr>
        <w:t>AtlasTotalNumberOfPatches</w:t>
      </w:r>
      <w:proofErr w:type="spellEnd"/>
      <w:r w:rsidRPr="001B5B10">
        <w:rPr>
          <w:rFonts w:eastAsia="Times New Roman"/>
          <w:color w:val="000000"/>
          <w:lang w:val="en-CA"/>
        </w:rPr>
        <w:t>[ </w:t>
      </w:r>
      <w:proofErr w:type="spellStart"/>
      <w:r w:rsidRPr="001B5B10">
        <w:rPr>
          <w:rFonts w:eastAsia="Times New Roman"/>
          <w:color w:val="000000"/>
          <w:lang w:val="en-CA"/>
        </w:rPr>
        <w:t>OrdIdx</w:t>
      </w:r>
      <w:proofErr w:type="spellEnd"/>
      <w:r w:rsidRPr="001B5B10">
        <w:rPr>
          <w:rFonts w:eastAsia="Times New Roman"/>
          <w:color w:val="000000"/>
          <w:lang w:val="en-CA"/>
        </w:rPr>
        <w:t xml:space="preserve"> ] − 1, q = </w:t>
      </w:r>
      <w:proofErr w:type="gramStart"/>
      <w:r w:rsidRPr="001B5B10">
        <w:rPr>
          <w:rFonts w:eastAsia="Times New Roman"/>
          <w:color w:val="000000"/>
          <w:lang w:val="en-CA"/>
        </w:rPr>
        <w:t>0..</w:t>
      </w:r>
      <w:proofErr w:type="gramEnd"/>
      <w:r w:rsidRPr="001B5B10">
        <w:rPr>
          <w:rFonts w:eastAsia="Times New Roman"/>
          <w:color w:val="000000"/>
          <w:lang w:val="en-CA"/>
        </w:rPr>
        <w:t>neighPatchesSize[</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− 1,</w:t>
      </w:r>
      <w:r w:rsidRPr="001B5B10">
        <w:rPr>
          <w:rFonts w:eastAsia="Times New Roman"/>
          <w:color w:val="000000"/>
          <w:lang w:val="en-CA"/>
        </w:rPr>
        <w:br/>
        <w:t>b = 0..borderPointsSize[ q ]</w:t>
      </w:r>
    </w:p>
    <w:p w14:paraId="2F389D02" w14:textId="77777777" w:rsidR="00F8092A" w:rsidRPr="001B5B10" w:rsidRDefault="00F8092A">
      <w:pPr>
        <w:pStyle w:val="ListParagraph"/>
        <w:numPr>
          <w:ilvl w:val="1"/>
          <w:numId w:val="196"/>
        </w:numPr>
        <w:ind w:leftChars="0"/>
        <w:rPr>
          <w:rFonts w:eastAsia="Times New Roman"/>
          <w:color w:val="000000"/>
          <w:lang w:val="en-CA"/>
        </w:rPr>
      </w:pPr>
      <w:r w:rsidRPr="001B5B10">
        <w:rPr>
          <w:rFonts w:eastAsia="Times New Roman"/>
          <w:color w:val="000000"/>
          <w:lang w:val="en-CA"/>
        </w:rPr>
        <w:t xml:space="preserve">if b belongs to </w:t>
      </w:r>
      <w:proofErr w:type="spellStart"/>
      <w:r w:rsidRPr="001B5B10">
        <w:rPr>
          <w:rFonts w:eastAsia="Times New Roman"/>
          <w:color w:val="000000"/>
          <w:lang w:val="en-CA"/>
        </w:rPr>
        <w:t>borderBoundingBox</w:t>
      </w:r>
      <w:proofErr w:type="spellEnd"/>
      <w:r w:rsidRPr="001B5B10">
        <w:rPr>
          <w:rFonts w:eastAsia="Times New Roman"/>
          <w:color w:val="000000"/>
          <w:lang w:val="en-CA"/>
        </w:rPr>
        <w:t>[</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the following ordered steps apply:</w:t>
      </w:r>
    </w:p>
    <w:p w14:paraId="29EC1917" w14:textId="71FD5EAB" w:rsidR="00F8092A" w:rsidRPr="001B5B10" w:rsidRDefault="00F8092A">
      <w:pPr>
        <w:pStyle w:val="ListParagraph"/>
        <w:numPr>
          <w:ilvl w:val="2"/>
          <w:numId w:val="201"/>
        </w:numPr>
        <w:ind w:leftChars="0"/>
        <w:rPr>
          <w:rFonts w:eastAsia="Times New Roman"/>
          <w:color w:val="000000"/>
          <w:lang w:val="en-CA"/>
        </w:rPr>
      </w:pPr>
      <w:r w:rsidRPr="001B5B10">
        <w:rPr>
          <w:rFonts w:eastAsia="Times New Roman"/>
          <w:color w:val="000000"/>
          <w:lang w:val="en-CA"/>
        </w:rPr>
        <w:lastRenderedPageBreak/>
        <w:t xml:space="preserve">The conversion of the coordinates of 3D point position to patch coordinates and depth as specified in clause </w:t>
      </w:r>
      <w:r w:rsidR="002C2327">
        <w:rPr>
          <w:rFonts w:eastAsia="Times New Roman"/>
          <w:color w:val="000000"/>
          <w:highlight w:val="yellow"/>
          <w:lang w:val="en-CA"/>
        </w:rPr>
        <w:fldChar w:fldCharType="begin"/>
      </w:r>
      <w:r w:rsidR="002C2327">
        <w:rPr>
          <w:rFonts w:eastAsia="Times New Roman"/>
          <w:color w:val="000000"/>
          <w:lang w:val="en-CA"/>
        </w:rPr>
        <w:instrText xml:space="preserve"> REF _Ref28961895 \r \h </w:instrText>
      </w:r>
      <w:r w:rsidR="002C2327">
        <w:rPr>
          <w:rFonts w:eastAsia="Times New Roman"/>
          <w:color w:val="000000"/>
          <w:highlight w:val="yellow"/>
          <w:lang w:val="en-CA"/>
        </w:rPr>
      </w:r>
      <w:r w:rsidR="002C2327">
        <w:rPr>
          <w:rFonts w:eastAsia="Times New Roman"/>
          <w:color w:val="000000"/>
          <w:highlight w:val="yellow"/>
          <w:lang w:val="en-CA"/>
        </w:rPr>
        <w:fldChar w:fldCharType="separate"/>
      </w:r>
      <w:r w:rsidR="000769EF">
        <w:rPr>
          <w:rFonts w:eastAsia="Times New Roman"/>
          <w:color w:val="000000"/>
          <w:lang w:val="en-CA"/>
        </w:rPr>
        <w:t>9.6.7.2</w:t>
      </w:r>
      <w:r w:rsidR="002C2327">
        <w:rPr>
          <w:rFonts w:eastAsia="Times New Roman"/>
          <w:color w:val="000000"/>
          <w:highlight w:val="yellow"/>
          <w:lang w:val="en-CA"/>
        </w:rPr>
        <w:fldChar w:fldCharType="end"/>
      </w:r>
      <w:r w:rsidRPr="001B5B10">
        <w:rPr>
          <w:rFonts w:eastAsia="Times New Roman"/>
          <w:color w:val="000000"/>
          <w:lang w:val="en-CA"/>
        </w:rPr>
        <w:t xml:space="preserve"> is invoked with 3D point b of coordinates stored in vector pos of size 3 projected on patch of index</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xml:space="preserve">as inputs and patch coordinates (u, v) and depth </w:t>
      </w:r>
      <w:proofErr w:type="spellStart"/>
      <w:r w:rsidRPr="001B5B10">
        <w:rPr>
          <w:rFonts w:eastAsia="Times New Roman"/>
          <w:color w:val="000000"/>
          <w:lang w:val="en-CA"/>
        </w:rPr>
        <w:t>borderPointDepth</w:t>
      </w:r>
      <w:proofErr w:type="spellEnd"/>
      <w:r w:rsidRPr="001B5B10">
        <w:rPr>
          <w:rFonts w:eastAsia="Times New Roman"/>
          <w:color w:val="000000"/>
          <w:lang w:val="en-CA"/>
        </w:rPr>
        <w:t xml:space="preserve"> as output.</w:t>
      </w:r>
    </w:p>
    <w:p w14:paraId="618B4625" w14:textId="7E78DCC0" w:rsidR="00F8092A" w:rsidRPr="001B5B10" w:rsidRDefault="00F8092A">
      <w:pPr>
        <w:pStyle w:val="ListParagraph"/>
        <w:numPr>
          <w:ilvl w:val="2"/>
          <w:numId w:val="201"/>
        </w:numPr>
        <w:ind w:leftChars="0"/>
        <w:rPr>
          <w:rFonts w:eastAsia="Times New Roman"/>
          <w:color w:val="000000"/>
          <w:lang w:val="en-CA"/>
        </w:rPr>
      </w:pPr>
      <w:r w:rsidRPr="001B5B10">
        <w:rPr>
          <w:rFonts w:eastAsia="Times New Roman"/>
          <w:color w:val="000000"/>
          <w:lang w:val="en-CA"/>
        </w:rPr>
        <w:t xml:space="preserve">The conversion of patch coordinates to atlas coordinates as specified in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_Ref18619169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9.4.5</w:t>
      </w:r>
      <w:r w:rsidR="00331374">
        <w:rPr>
          <w:rFonts w:eastAsia="Times New Roman"/>
          <w:color w:val="000000"/>
          <w:highlight w:val="yellow"/>
          <w:lang w:val="en-CA"/>
        </w:rPr>
        <w:fldChar w:fldCharType="end"/>
      </w:r>
      <w:r w:rsidRPr="001B5B10">
        <w:rPr>
          <w:rFonts w:eastAsia="Times New Roman"/>
          <w:color w:val="000000"/>
          <w:lang w:val="en-CA"/>
        </w:rPr>
        <w:t xml:space="preserve"> is invoked with patch coordinates (u, v), and patch index </w:t>
      </w:r>
      <w:proofErr w:type="spellStart"/>
      <w:r w:rsidRPr="001B5B10">
        <w:rPr>
          <w:rFonts w:eastAsia="Times New Roman"/>
          <w:color w:val="000000"/>
          <w:lang w:val="en-CA"/>
        </w:rPr>
        <w:t>p</w:t>
      </w:r>
      <w:ins w:id="8294" w:author="Pierre Andrivon" w:date="2020-03-20T15:47:00Z">
        <w:r w:rsidR="001B1133">
          <w:rPr>
            <w:rFonts w:eastAsia="Times New Roman"/>
            <w:color w:val="000000"/>
            <w:lang w:val="en-CA"/>
          </w:rPr>
          <w:t>Idx</w:t>
        </w:r>
      </w:ins>
      <w:proofErr w:type="spellEnd"/>
      <w:r w:rsidRPr="001B5B10">
        <w:rPr>
          <w:rFonts w:eastAsia="Times New Roman"/>
          <w:color w:val="000000"/>
          <w:lang w:val="en-CA"/>
        </w:rPr>
        <w:t>, as inputs and atlas coordinates (x, y) as output.</w:t>
      </w:r>
    </w:p>
    <w:p w14:paraId="370EDB86" w14:textId="77777777" w:rsidR="00F8092A" w:rsidRPr="001B5B10" w:rsidRDefault="00F8092A">
      <w:pPr>
        <w:pStyle w:val="ListParagraph"/>
        <w:numPr>
          <w:ilvl w:val="2"/>
          <w:numId w:val="201"/>
        </w:numPr>
        <w:ind w:leftChars="0"/>
        <w:rPr>
          <w:rFonts w:eastAsia="Times New Roman"/>
          <w:color w:val="000000"/>
          <w:lang w:val="en-CA"/>
        </w:rPr>
      </w:pPr>
      <w:r w:rsidRPr="001B5B10">
        <w:rPr>
          <w:rFonts w:eastAsia="Times New Roman"/>
          <w:color w:val="000000"/>
          <w:lang w:val="en-CA"/>
        </w:rPr>
        <w:t xml:space="preserve">if abs( </w:t>
      </w:r>
      <w:proofErr w:type="spellStart"/>
      <w:r w:rsidRPr="001B5B10">
        <w:rPr>
          <w:rFonts w:eastAsia="Times New Roman"/>
          <w:color w:val="000000"/>
          <w:lang w:val="en-CA"/>
        </w:rPr>
        <w:t>borderPointDepth</w:t>
      </w:r>
      <w:proofErr w:type="spellEnd"/>
      <w:r w:rsidRPr="001B5B10">
        <w:rPr>
          <w:rFonts w:eastAsia="Times New Roman"/>
          <w:color w:val="000000"/>
          <w:lang w:val="en-CA"/>
        </w:rPr>
        <w:t xml:space="preserve"> - </w:t>
      </w:r>
      <w:proofErr w:type="spellStart"/>
      <w:r w:rsidRPr="001B5B10">
        <w:rPr>
          <w:rFonts w:eastAsia="Times New Roman"/>
          <w:color w:val="000000"/>
          <w:lang w:val="en-CA"/>
        </w:rPr>
        <w:t>GFrame</w:t>
      </w:r>
      <w:proofErr w:type="spellEnd"/>
      <w:r w:rsidRPr="001B5B10">
        <w:rPr>
          <w:rFonts w:eastAsia="Times New Roman"/>
          <w:color w:val="000000"/>
          <w:lang w:val="en-CA"/>
        </w:rPr>
        <w:t xml:space="preserve">[ 0 ][ y ][ x ] ) &lt; </w:t>
      </w:r>
      <w:proofErr w:type="spellStart"/>
      <w:r w:rsidRPr="001B5B10">
        <w:rPr>
          <w:rFonts w:eastAsia="Times New Roman"/>
          <w:color w:val="000000"/>
          <w:lang w:val="en-CA"/>
        </w:rPr>
        <w:t>PbfThreshold</w:t>
      </w:r>
      <w:proofErr w:type="spellEnd"/>
      <w:r>
        <w:rPr>
          <w:rFonts w:eastAsia="Times New Roman"/>
          <w:color w:val="000000"/>
          <w:lang w:val="en-CA"/>
        </w:rPr>
        <w:t>[ k ]</w:t>
      </w:r>
    </w:p>
    <w:p w14:paraId="5008749A" w14:textId="77777777" w:rsidR="00F8092A" w:rsidRPr="001B5B10" w:rsidRDefault="00F8092A">
      <w:pPr>
        <w:pStyle w:val="ListParagraph"/>
        <w:numPr>
          <w:ilvl w:val="3"/>
          <w:numId w:val="196"/>
        </w:numPr>
        <w:ind w:leftChars="0"/>
        <w:rPr>
          <w:rFonts w:eastAsia="Times New Roman"/>
          <w:color w:val="000000"/>
          <w:lang w:val="en-CA"/>
        </w:rPr>
      </w:pPr>
      <w:proofErr w:type="spellStart"/>
      <w:r w:rsidRPr="001B5B10">
        <w:rPr>
          <w:rFonts w:eastAsia="Times New Roman"/>
          <w:color w:val="000000"/>
          <w:lang w:val="en-CA"/>
        </w:rPr>
        <w:t>neighbourDepth</w:t>
      </w:r>
      <w:proofErr w:type="spellEnd"/>
      <w:r w:rsidRPr="001B5B10">
        <w:rPr>
          <w:rFonts w:eastAsia="Times New Roman"/>
          <w:color w:val="000000"/>
          <w:lang w:val="en-CA"/>
        </w:rPr>
        <w:t>[</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y ][ x ] = </w:t>
      </w:r>
      <w:proofErr w:type="spellStart"/>
      <w:r w:rsidRPr="001B5B10">
        <w:rPr>
          <w:rFonts w:eastAsia="Times New Roman"/>
          <w:color w:val="000000"/>
          <w:lang w:val="en-CA"/>
        </w:rPr>
        <w:t>borderPointDepth</w:t>
      </w:r>
      <w:proofErr w:type="spellEnd"/>
    </w:p>
    <w:p w14:paraId="6F6E1860" w14:textId="77777777" w:rsidR="00F8092A" w:rsidRDefault="00F8092A">
      <w:pPr>
        <w:pStyle w:val="ListParagraph"/>
        <w:spacing w:before="100" w:beforeAutospacing="1" w:after="100" w:afterAutospacing="1"/>
        <w:ind w:leftChars="0" w:left="0"/>
      </w:pPr>
      <w:r>
        <w:t>Then, the occupancy map is eroded as specified by the following steps:</w:t>
      </w:r>
    </w:p>
    <w:p w14:paraId="6DAA124F" w14:textId="77777777" w:rsidR="00F8092A" w:rsidRPr="001B5B10" w:rsidRDefault="00F8092A">
      <w:pPr>
        <w:pStyle w:val="ListParagraph"/>
        <w:numPr>
          <w:ilvl w:val="0"/>
          <w:numId w:val="198"/>
        </w:numPr>
        <w:spacing w:before="100" w:beforeAutospacing="1" w:after="100" w:afterAutospacing="1"/>
        <w:ind w:leftChars="0"/>
        <w:rPr>
          <w:rFonts w:eastAsia="Times New Roman"/>
          <w:color w:val="000000"/>
          <w:lang w:val="en-CA"/>
        </w:rPr>
      </w:pPr>
      <w:r w:rsidRPr="001B5B10">
        <w:rPr>
          <w:rFonts w:eastAsia="Times New Roman"/>
          <w:color w:val="000000"/>
          <w:lang w:val="en-CA"/>
        </w:rPr>
        <w:t xml:space="preserve">An image </w:t>
      </w:r>
      <w:proofErr w:type="spellStart"/>
      <w:r w:rsidRPr="001B5B10">
        <w:rPr>
          <w:rFonts w:eastAsia="Times New Roman"/>
          <w:color w:val="000000"/>
          <w:lang w:val="en-CA"/>
        </w:rPr>
        <w:t>oPbfFrame</w:t>
      </w:r>
      <w:proofErr w:type="spellEnd"/>
      <w:r w:rsidRPr="001B5B10">
        <w:rPr>
          <w:rFonts w:eastAsia="Times New Roman"/>
          <w:color w:val="000000"/>
          <w:lang w:val="en-CA"/>
        </w:rPr>
        <w:t xml:space="preserve"> is copied from </w:t>
      </w:r>
      <w:proofErr w:type="spellStart"/>
      <w:r w:rsidRPr="001B5B10">
        <w:rPr>
          <w:rFonts w:eastAsia="Times New Roman"/>
          <w:color w:val="000000"/>
          <w:lang w:val="en-CA"/>
        </w:rPr>
        <w:t>OFrame</w:t>
      </w:r>
      <w:proofErr w:type="spellEnd"/>
      <w:r w:rsidRPr="001B5B10">
        <w:rPr>
          <w:rFonts w:eastAsia="Times New Roman"/>
          <w:color w:val="000000"/>
          <w:lang w:val="en-CA"/>
        </w:rPr>
        <w:t xml:space="preserve"> and initialized to 0 </w:t>
      </w:r>
    </w:p>
    <w:p w14:paraId="308D4F38" w14:textId="7AD40F33" w:rsidR="00F8092A" w:rsidRPr="001B5B10" w:rsidRDefault="00F8092A">
      <w:pPr>
        <w:pStyle w:val="ListParagraph"/>
        <w:numPr>
          <w:ilvl w:val="0"/>
          <w:numId w:val="197"/>
        </w:numPr>
        <w:spacing w:before="100" w:beforeAutospacing="1" w:after="100" w:afterAutospacing="1"/>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w:t>
      </w:r>
      <w:proofErr w:type="gramStart"/>
      <w:r w:rsidRPr="001B5B10">
        <w:rPr>
          <w:rFonts w:eastAsia="Times New Roman"/>
          <w:color w:val="000000"/>
          <w:lang w:val="en-CA"/>
        </w:rPr>
        <w:t>0..</w:t>
      </w:r>
      <w:proofErr w:type="gramEnd"/>
      <w:r w:rsidRPr="001B5B10">
        <w:rPr>
          <w:rFonts w:eastAsia="Times New Roman"/>
          <w:color w:val="000000"/>
          <w:lang w:val="en-CA"/>
        </w:rPr>
        <w:t> AtlasTotalNumberOfPatches[ OrdIdx ] − 1, iter = </w:t>
      </w:r>
      <w:proofErr w:type="gramStart"/>
      <w:r w:rsidRPr="001B5B10">
        <w:rPr>
          <w:rFonts w:eastAsia="Times New Roman"/>
          <w:color w:val="000000"/>
          <w:lang w:val="en-CA"/>
        </w:rPr>
        <w:t>0..</w:t>
      </w:r>
      <w:proofErr w:type="gramEnd"/>
      <w:del w:id="8295" w:author="Alexis Tourapis" w:date="2020-02-25T17:27:00Z">
        <w:r w:rsidRPr="001B5B10" w:rsidDel="00C75023">
          <w:rPr>
            <w:rFonts w:eastAsia="Times New Roman"/>
            <w:color w:val="000000"/>
            <w:lang w:val="en-CA"/>
          </w:rPr>
          <w:delText>PbfIter</w:delText>
        </w:r>
      </w:del>
      <w:ins w:id="8296" w:author="Alexis Tourapis" w:date="2020-02-25T17:27:00Z">
        <w:r w:rsidR="00C75023">
          <w:rPr>
            <w:rFonts w:eastAsia="Times New Roman"/>
            <w:color w:val="000000"/>
            <w:lang w:val="en-CA"/>
          </w:rPr>
          <w:t>PbfPasses</w:t>
        </w:r>
      </w:ins>
      <w:r>
        <w:rPr>
          <w:rFonts w:eastAsia="Times New Roman"/>
          <w:color w:val="000000"/>
          <w:lang w:val="en-CA"/>
        </w:rPr>
        <w:t>[ k</w:t>
      </w:r>
      <w:r>
        <w:rPr>
          <w:rFonts w:eastAsia="Times New Roman"/>
          <w:smallCaps/>
          <w:color w:val="000000"/>
          <w:lang w:val="en-CA"/>
        </w:rPr>
        <w:t> ]</w:t>
      </w:r>
      <w:r w:rsidRPr="001B5B10">
        <w:rPr>
          <w:rFonts w:eastAsia="Times New Roman"/>
          <w:color w:val="000000"/>
          <w:lang w:val="en-CA"/>
        </w:rPr>
        <w:t> − 1, u = 0..Patch2dSizeX[</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− 1, v = 0..Patch2dSizeY[</w:t>
      </w:r>
      <w:r>
        <w:rPr>
          <w:rFonts w:eastAsia="Times New Roman"/>
          <w:color w:val="000000"/>
          <w:lang w:val="en-CA"/>
        </w:rPr>
        <w:t xml:space="preserve"> </w:t>
      </w:r>
      <w:proofErr w:type="spellStart"/>
      <w:r>
        <w:rPr>
          <w:rFonts w:eastAsia="Times New Roman"/>
          <w:color w:val="000000"/>
          <w:lang w:val="en-CA"/>
        </w:rPr>
        <w:t>pIdx</w:t>
      </w:r>
      <w:proofErr w:type="spellEnd"/>
      <w:r>
        <w:rPr>
          <w:rFonts w:eastAsia="Times New Roman"/>
          <w:color w:val="000000"/>
          <w:lang w:val="en-CA"/>
        </w:rPr>
        <w:t xml:space="preserve"> </w:t>
      </w:r>
      <w:r w:rsidRPr="001B5B10">
        <w:rPr>
          <w:rFonts w:eastAsia="Times New Roman"/>
          <w:color w:val="000000"/>
          <w:lang w:val="en-CA"/>
        </w:rPr>
        <w:t>] – 1, the following applies:</w:t>
      </w:r>
    </w:p>
    <w:p w14:paraId="3824EE30" w14:textId="1623B2CD" w:rsidR="00F8092A" w:rsidRPr="001B5B10" w:rsidRDefault="00F8092A">
      <w:pPr>
        <w:pStyle w:val="ListParagraph"/>
        <w:numPr>
          <w:ilvl w:val="1"/>
          <w:numId w:val="196"/>
        </w:numPr>
        <w:ind w:leftChars="0"/>
        <w:rPr>
          <w:rFonts w:eastAsia="Times New Roman"/>
          <w:color w:val="000000"/>
          <w:lang w:val="en-CA"/>
        </w:rPr>
      </w:pPr>
      <w:r w:rsidRPr="001B5B10">
        <w:rPr>
          <w:rFonts w:eastAsia="Times New Roman"/>
          <w:color w:val="000000"/>
          <w:lang w:val="en-CA"/>
        </w:rPr>
        <w:t xml:space="preserve">The conversion of patch coordinates to atlas coordinates as specified in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_Ref18619169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9.4.5</w:t>
      </w:r>
      <w:r w:rsidR="00331374">
        <w:rPr>
          <w:rFonts w:eastAsia="Times New Roman"/>
          <w:color w:val="000000"/>
          <w:highlight w:val="yellow"/>
          <w:lang w:val="en-CA"/>
        </w:rPr>
        <w:fldChar w:fldCharType="end"/>
      </w:r>
      <w:r w:rsidRPr="001B5B10">
        <w:rPr>
          <w:rFonts w:eastAsia="Times New Roman"/>
          <w:color w:val="000000"/>
          <w:lang w:val="en-CA"/>
        </w:rPr>
        <w:t xml:space="preserve"> is invoked with patch coordinates (u, v), and patch index </w:t>
      </w:r>
      <w:proofErr w:type="spellStart"/>
      <w:r w:rsidRPr="001B5B10">
        <w:rPr>
          <w:rFonts w:eastAsia="Times New Roman"/>
          <w:color w:val="000000"/>
          <w:lang w:val="en-CA"/>
        </w:rPr>
        <w:t>p</w:t>
      </w:r>
      <w:ins w:id="8297" w:author="Pierre Andrivon" w:date="2020-03-20T15:47:00Z">
        <w:r w:rsidR="001B1133">
          <w:rPr>
            <w:rFonts w:eastAsia="Times New Roman"/>
            <w:color w:val="000000"/>
            <w:lang w:val="en-CA"/>
          </w:rPr>
          <w:t>Idx</w:t>
        </w:r>
      </w:ins>
      <w:proofErr w:type="spellEnd"/>
      <w:r w:rsidRPr="001B5B10">
        <w:rPr>
          <w:rFonts w:eastAsia="Times New Roman"/>
          <w:color w:val="000000"/>
          <w:lang w:val="en-CA"/>
        </w:rPr>
        <w:t>, as inputs and atlas coordinates (x, y) as output.</w:t>
      </w:r>
    </w:p>
    <w:p w14:paraId="7BD26EEA" w14:textId="77777777" w:rsidR="00F8092A" w:rsidRPr="001B5B10" w:rsidRDefault="00F8092A">
      <w:pPr>
        <w:pStyle w:val="ListParagraph"/>
        <w:numPr>
          <w:ilvl w:val="1"/>
          <w:numId w:val="196"/>
        </w:numPr>
        <w:ind w:leftChars="0"/>
        <w:rPr>
          <w:rFonts w:eastAsia="Times New Roman"/>
          <w:color w:val="000000"/>
          <w:lang w:val="en-CA"/>
        </w:rPr>
      </w:pPr>
      <w:r w:rsidRPr="001B5B10">
        <w:rPr>
          <w:rFonts w:eastAsia="Times New Roman"/>
          <w:color w:val="000000"/>
          <w:lang w:val="en-CA"/>
        </w:rPr>
        <w:t>If </w:t>
      </w:r>
      <w:proofErr w:type="spellStart"/>
      <w:r w:rsidRPr="001B5B10">
        <w:rPr>
          <w:rFonts w:eastAsia="Times New Roman"/>
          <w:color w:val="000000"/>
          <w:lang w:val="en-CA"/>
        </w:rPr>
        <w:t>OFrame</w:t>
      </w:r>
      <w:proofErr w:type="spellEnd"/>
      <w:r w:rsidRPr="001B5B10">
        <w:rPr>
          <w:rFonts w:eastAsia="Times New Roman"/>
          <w:color w:val="000000"/>
          <w:lang w:val="en-CA"/>
        </w:rPr>
        <w:t>[ y ][ x ] is not equal to 0, the following steps apply:</w:t>
      </w:r>
    </w:p>
    <w:p w14:paraId="52F61226" w14:textId="77777777" w:rsidR="00F8092A" w:rsidRPr="001B5B10" w:rsidRDefault="00F8092A">
      <w:pPr>
        <w:pStyle w:val="ListParagraph"/>
        <w:numPr>
          <w:ilvl w:val="2"/>
          <w:numId w:val="202"/>
        </w:numPr>
        <w:ind w:leftChars="0"/>
        <w:rPr>
          <w:rFonts w:eastAsia="Times New Roman"/>
          <w:color w:val="000000"/>
          <w:lang w:val="en-CA"/>
        </w:rPr>
      </w:pPr>
      <w:r w:rsidRPr="001B5B10">
        <w:rPr>
          <w:rFonts w:eastAsia="Times New Roman"/>
          <w:color w:val="000000"/>
          <w:lang w:val="en-CA"/>
        </w:rPr>
        <w:t xml:space="preserve">The variable </w:t>
      </w:r>
      <w:proofErr w:type="spellStart"/>
      <w:r w:rsidRPr="001B5B10">
        <w:rPr>
          <w:rFonts w:eastAsia="Times New Roman"/>
          <w:color w:val="000000"/>
          <w:lang w:val="en-CA"/>
        </w:rPr>
        <w:t>countNeighbour</w:t>
      </w:r>
      <w:proofErr w:type="spellEnd"/>
      <w:r w:rsidRPr="001B5B10">
        <w:rPr>
          <w:rFonts w:eastAsia="Times New Roman"/>
          <w:color w:val="000000"/>
          <w:lang w:val="en-CA"/>
        </w:rPr>
        <w:t xml:space="preserve"> is derived as follows:</w:t>
      </w:r>
    </w:p>
    <w:p w14:paraId="4523217B" w14:textId="77777777" w:rsidR="00F8092A" w:rsidRPr="00DB6E76" w:rsidRDefault="00F8092A">
      <w:pPr>
        <w:pStyle w:val="ListParagraph"/>
        <w:ind w:leftChars="0" w:left="2160"/>
        <w:rPr>
          <w:rFonts w:eastAsia="Times New Roman"/>
          <w:color w:val="000000"/>
          <w:lang w:val="en-CA"/>
        </w:rPr>
      </w:pPr>
      <w:proofErr w:type="spellStart"/>
      <w:r w:rsidRPr="00DB6E76">
        <w:rPr>
          <w:rFonts w:eastAsia="Times New Roman"/>
          <w:color w:val="000000"/>
          <w:lang w:val="en-CA"/>
        </w:rPr>
        <w:t>countNeighbor</w:t>
      </w:r>
      <w:proofErr w:type="spellEnd"/>
      <w:r w:rsidRPr="00DB6E76">
        <w:rPr>
          <w:rFonts w:eastAsia="Times New Roman"/>
          <w:color w:val="000000"/>
          <w:lang w:val="en-CA"/>
        </w:rPr>
        <w:t> = </w:t>
      </w:r>
      <w:proofErr w:type="spellStart"/>
      <w:r w:rsidRPr="00DB6E76">
        <w:rPr>
          <w:rFonts w:eastAsia="Times New Roman"/>
          <w:color w:val="000000"/>
          <w:lang w:val="en-CA"/>
        </w:rPr>
        <w:t>OFrame</w:t>
      </w:r>
      <w:proofErr w:type="spellEnd"/>
      <w:r w:rsidRPr="00DB6E76">
        <w:rPr>
          <w:rFonts w:eastAsia="Times New Roman"/>
          <w:color w:val="000000"/>
          <w:lang w:val="en-CA"/>
        </w:rPr>
        <w:t>[ y ][ x − 1 ] + </w:t>
      </w:r>
      <w:proofErr w:type="spellStart"/>
      <w:r w:rsidRPr="00DB6E76">
        <w:rPr>
          <w:rFonts w:eastAsia="Times New Roman"/>
          <w:color w:val="000000"/>
          <w:lang w:val="en-CA"/>
        </w:rPr>
        <w:t>OFrame</w:t>
      </w:r>
      <w:proofErr w:type="spellEnd"/>
      <w:r w:rsidRPr="00DB6E76">
        <w:rPr>
          <w:rFonts w:eastAsia="Times New Roman"/>
          <w:color w:val="000000"/>
          <w:lang w:val="en-CA"/>
        </w:rPr>
        <w:t>[ y ][ x + 1 ]</w:t>
      </w:r>
      <w:r>
        <w:rPr>
          <w:rFonts w:eastAsia="Times New Roman"/>
          <w:color w:val="000000"/>
          <w:lang w:val="en-CA"/>
        </w:rPr>
        <w:br/>
      </w:r>
      <w:r>
        <w:rPr>
          <w:rFonts w:eastAsia="Times New Roman"/>
          <w:color w:val="000000"/>
          <w:lang w:val="en-CA"/>
        </w:rPr>
        <w:tab/>
      </w:r>
      <w:r>
        <w:rPr>
          <w:rFonts w:eastAsia="Times New Roman"/>
          <w:color w:val="000000"/>
          <w:lang w:val="en-CA"/>
        </w:rPr>
        <w:tab/>
      </w:r>
      <w:r w:rsidRPr="00DB6E76">
        <w:rPr>
          <w:rFonts w:eastAsia="Times New Roman"/>
          <w:color w:val="000000"/>
          <w:lang w:val="en-CA"/>
        </w:rPr>
        <w:t>+ </w:t>
      </w:r>
      <w:proofErr w:type="spellStart"/>
      <w:r w:rsidRPr="00DB6E76">
        <w:rPr>
          <w:rFonts w:eastAsia="Times New Roman"/>
          <w:color w:val="000000"/>
          <w:lang w:val="en-CA"/>
        </w:rPr>
        <w:t>OFrame</w:t>
      </w:r>
      <w:proofErr w:type="spellEnd"/>
      <w:r w:rsidRPr="00DB6E76">
        <w:rPr>
          <w:rFonts w:eastAsia="Times New Roman"/>
          <w:color w:val="000000"/>
          <w:lang w:val="en-CA"/>
        </w:rPr>
        <w:t>[ y − 1 ][ x ] + </w:t>
      </w:r>
      <w:proofErr w:type="spellStart"/>
      <w:r w:rsidRPr="00DB6E76">
        <w:rPr>
          <w:rFonts w:eastAsia="Times New Roman"/>
          <w:color w:val="000000"/>
          <w:lang w:val="en-CA"/>
        </w:rPr>
        <w:t>OFrame</w:t>
      </w:r>
      <w:proofErr w:type="spellEnd"/>
      <w:r w:rsidRPr="00DB6E76">
        <w:rPr>
          <w:rFonts w:eastAsia="Times New Roman"/>
          <w:color w:val="000000"/>
          <w:lang w:val="en-CA"/>
        </w:rPr>
        <w:t>[ y + 1 ][ x ]</w:t>
      </w:r>
    </w:p>
    <w:p w14:paraId="6FC8582D" w14:textId="77777777" w:rsidR="00F8092A" w:rsidRPr="001B5B10" w:rsidRDefault="00F8092A">
      <w:pPr>
        <w:pStyle w:val="ListParagraph"/>
        <w:numPr>
          <w:ilvl w:val="2"/>
          <w:numId w:val="203"/>
        </w:numPr>
        <w:ind w:leftChars="0"/>
        <w:rPr>
          <w:rFonts w:eastAsia="Times New Roman"/>
          <w:color w:val="000000"/>
          <w:lang w:val="en-CA"/>
        </w:rPr>
      </w:pPr>
      <w:r>
        <w:rPr>
          <w:rFonts w:eastAsia="Times New Roman"/>
          <w:color w:val="000000"/>
          <w:lang w:val="en-CA"/>
        </w:rPr>
        <w:t>T</w:t>
      </w:r>
      <w:r w:rsidRPr="001B5B10">
        <w:rPr>
          <w:rFonts w:eastAsia="Times New Roman"/>
          <w:color w:val="000000"/>
          <w:lang w:val="en-CA"/>
        </w:rPr>
        <w:t xml:space="preserve">he </w:t>
      </w:r>
      <w:r>
        <w:rPr>
          <w:rFonts w:eastAsia="Times New Roman"/>
          <w:color w:val="000000"/>
          <w:lang w:val="en-CA"/>
        </w:rPr>
        <w:t>smoothing of the occupancy map</w:t>
      </w:r>
      <w:r w:rsidRPr="001B5B10">
        <w:rPr>
          <w:rFonts w:eastAsia="Times New Roman"/>
          <w:color w:val="000000"/>
          <w:lang w:val="en-CA"/>
        </w:rPr>
        <w:t xml:space="preserve"> applies as follows:</w:t>
      </w:r>
    </w:p>
    <w:p w14:paraId="73EBB726" w14:textId="77777777" w:rsidR="00F8092A" w:rsidRPr="001B5B10" w:rsidRDefault="00F8092A">
      <w:pPr>
        <w:pStyle w:val="ListParagraph"/>
        <w:numPr>
          <w:ilvl w:val="3"/>
          <w:numId w:val="204"/>
        </w:numPr>
        <w:ind w:leftChars="0"/>
        <w:rPr>
          <w:rFonts w:eastAsia="Times New Roman"/>
          <w:color w:val="000000"/>
          <w:lang w:val="en-CA"/>
        </w:rPr>
      </w:pPr>
      <w:r w:rsidRPr="001B5B10">
        <w:rPr>
          <w:rFonts w:eastAsia="Times New Roman"/>
          <w:color w:val="000000"/>
          <w:lang w:val="en-CA"/>
        </w:rPr>
        <w:t xml:space="preserve">if </w:t>
      </w:r>
      <w:proofErr w:type="spellStart"/>
      <w:r w:rsidRPr="001B5B10">
        <w:rPr>
          <w:rFonts w:eastAsia="Times New Roman"/>
          <w:color w:val="000000"/>
          <w:lang w:val="en-CA"/>
        </w:rPr>
        <w:t>cou</w:t>
      </w:r>
      <w:r>
        <w:rPr>
          <w:rFonts w:eastAsia="Times New Roman"/>
          <w:color w:val="000000"/>
          <w:lang w:val="en-CA"/>
        </w:rPr>
        <w:t>n</w:t>
      </w:r>
      <w:r w:rsidRPr="001B5B10">
        <w:rPr>
          <w:rFonts w:eastAsia="Times New Roman"/>
          <w:color w:val="000000"/>
          <w:lang w:val="en-CA"/>
        </w:rPr>
        <w:t>tNeighbour</w:t>
      </w:r>
      <w:proofErr w:type="spellEnd"/>
      <w:r w:rsidRPr="001B5B10">
        <w:rPr>
          <w:rFonts w:eastAsia="Times New Roman"/>
          <w:color w:val="000000"/>
          <w:lang w:val="en-CA"/>
        </w:rPr>
        <w:t xml:space="preserve"> is equal to 0, </w:t>
      </w:r>
      <w:proofErr w:type="spellStart"/>
      <w:r w:rsidRPr="001B5B10">
        <w:rPr>
          <w:rFonts w:eastAsia="Times New Roman"/>
          <w:color w:val="000000"/>
          <w:lang w:val="en-CA"/>
        </w:rPr>
        <w:t>oPbfFrame</w:t>
      </w:r>
      <w:proofErr w:type="spellEnd"/>
      <w:r w:rsidRPr="001B5B10">
        <w:rPr>
          <w:rFonts w:eastAsia="Times New Roman"/>
          <w:color w:val="000000"/>
          <w:lang w:val="en-CA"/>
        </w:rPr>
        <w:t>[ y ][ x ] is set equal to 0</w:t>
      </w:r>
    </w:p>
    <w:p w14:paraId="34DE0FF0" w14:textId="1BFC07A1" w:rsidR="00F8092A" w:rsidRPr="001B5B10" w:rsidRDefault="00F8092A">
      <w:pPr>
        <w:pStyle w:val="ListParagraph"/>
        <w:numPr>
          <w:ilvl w:val="3"/>
          <w:numId w:val="204"/>
        </w:numPr>
        <w:ind w:leftChars="0"/>
        <w:rPr>
          <w:rFonts w:eastAsia="Times New Roman"/>
          <w:color w:val="000000"/>
          <w:lang w:val="en-CA"/>
        </w:rPr>
      </w:pPr>
      <w:r w:rsidRPr="001B5B10">
        <w:rPr>
          <w:rFonts w:eastAsia="Times New Roman"/>
          <w:color w:val="000000"/>
          <w:lang w:val="en-CA"/>
        </w:rPr>
        <w:t xml:space="preserve">else if </w:t>
      </w:r>
      <w:proofErr w:type="spellStart"/>
      <w:r w:rsidRPr="001B5B10">
        <w:rPr>
          <w:rFonts w:eastAsia="Times New Roman"/>
          <w:color w:val="000000"/>
          <w:lang w:val="en-CA"/>
        </w:rPr>
        <w:t>countNeighbour</w:t>
      </w:r>
      <w:proofErr w:type="spellEnd"/>
      <w:r w:rsidRPr="001B5B10">
        <w:rPr>
          <w:rFonts w:eastAsia="Times New Roman"/>
          <w:color w:val="000000"/>
          <w:lang w:val="en-CA"/>
        </w:rPr>
        <w:t xml:space="preserve"> is less than 4, </w:t>
      </w:r>
      <w:r>
        <w:rPr>
          <w:rFonts w:eastAsia="Times New Roman"/>
          <w:color w:val="000000"/>
          <w:lang w:val="en-CA"/>
        </w:rPr>
        <w:t xml:space="preserve">the smoothing of </w:t>
      </w:r>
      <w:proofErr w:type="spellStart"/>
      <w:r w:rsidRPr="001B5B10">
        <w:rPr>
          <w:rFonts w:eastAsia="Times New Roman"/>
          <w:color w:val="000000"/>
          <w:lang w:val="en-CA"/>
        </w:rPr>
        <w:t>oPbfFrame</w:t>
      </w:r>
      <w:proofErr w:type="spellEnd"/>
      <w:r w:rsidRPr="001B5B10">
        <w:rPr>
          <w:rFonts w:eastAsia="Times New Roman"/>
          <w:color w:val="000000"/>
          <w:lang w:val="en-CA"/>
        </w:rPr>
        <w:t xml:space="preserve">[ y ][ x ] </w:t>
      </w:r>
      <w:r>
        <w:rPr>
          <w:rFonts w:eastAsia="Times New Roman"/>
          <w:color w:val="000000"/>
          <w:lang w:val="en-CA"/>
        </w:rPr>
        <w:t xml:space="preserve">as specified in clause </w:t>
      </w:r>
      <w:r w:rsidR="00425524">
        <w:rPr>
          <w:rFonts w:eastAsia="Times New Roman"/>
          <w:color w:val="000000"/>
          <w:highlight w:val="yellow"/>
          <w:lang w:val="en-CA"/>
        </w:rPr>
        <w:fldChar w:fldCharType="begin"/>
      </w:r>
      <w:r w:rsidR="00425524">
        <w:rPr>
          <w:rFonts w:eastAsia="Times New Roman"/>
          <w:color w:val="000000"/>
          <w:lang w:val="en-CA"/>
        </w:rPr>
        <w:instrText xml:space="preserve"> REF _Ref28961948 \r \h </w:instrText>
      </w:r>
      <w:r w:rsidR="00425524">
        <w:rPr>
          <w:rFonts w:eastAsia="Times New Roman"/>
          <w:color w:val="000000"/>
          <w:highlight w:val="yellow"/>
          <w:lang w:val="en-CA"/>
        </w:rPr>
      </w:r>
      <w:r w:rsidR="00425524">
        <w:rPr>
          <w:rFonts w:eastAsia="Times New Roman"/>
          <w:color w:val="000000"/>
          <w:highlight w:val="yellow"/>
          <w:lang w:val="en-CA"/>
        </w:rPr>
        <w:fldChar w:fldCharType="separate"/>
      </w:r>
      <w:r w:rsidR="000769EF">
        <w:rPr>
          <w:rFonts w:eastAsia="Times New Roman"/>
          <w:color w:val="000000"/>
          <w:lang w:val="en-CA"/>
        </w:rPr>
        <w:t>9.6.7.4</w:t>
      </w:r>
      <w:r w:rsidR="00425524">
        <w:rPr>
          <w:rFonts w:eastAsia="Times New Roman"/>
          <w:color w:val="000000"/>
          <w:highlight w:val="yellow"/>
          <w:lang w:val="en-CA"/>
        </w:rPr>
        <w:fldChar w:fldCharType="end"/>
      </w:r>
      <w:r>
        <w:rPr>
          <w:rFonts w:eastAsia="Times New Roman"/>
          <w:color w:val="000000"/>
          <w:lang w:val="en-CA"/>
        </w:rPr>
        <w:t xml:space="preserve"> is invoked with </w:t>
      </w:r>
      <w:proofErr w:type="spellStart"/>
      <w:r w:rsidR="00B87F02" w:rsidRPr="00706357">
        <w:rPr>
          <w:rFonts w:eastAsia="MS Mincho"/>
          <w:color w:val="000000"/>
          <w:lang w:val="en-CA"/>
        </w:rPr>
        <w:t>OFrame</w:t>
      </w:r>
      <w:proofErr w:type="spellEnd"/>
      <w:r w:rsidR="00B87F02" w:rsidRPr="00706357">
        <w:rPr>
          <w:rFonts w:eastAsia="MS Mincho"/>
          <w:color w:val="000000"/>
          <w:lang w:val="en-CA"/>
        </w:rPr>
        <w:t>[ y ][ x ]</w:t>
      </w:r>
      <w:r w:rsidR="00B87F02">
        <w:rPr>
          <w:rFonts w:eastAsia="MS Mincho"/>
          <w:color w:val="000000"/>
          <w:lang w:val="en-CA"/>
        </w:rPr>
        <w:t xml:space="preserve">, </w:t>
      </w:r>
      <w:proofErr w:type="spellStart"/>
      <w:r w:rsidR="00B87F02" w:rsidRPr="00706357">
        <w:rPr>
          <w:rFonts w:eastAsia="MS Mincho"/>
          <w:color w:val="000000"/>
          <w:lang w:val="en-CA"/>
        </w:rPr>
        <w:t>GFrame</w:t>
      </w:r>
      <w:proofErr w:type="spellEnd"/>
      <w:r w:rsidR="00B87F02" w:rsidRPr="00706357">
        <w:rPr>
          <w:rFonts w:eastAsia="MS Mincho"/>
          <w:color w:val="000000"/>
          <w:lang w:val="en-CA"/>
        </w:rPr>
        <w:t>[ 0 ][ y ][ x ]</w:t>
      </w:r>
      <w:r w:rsidR="00B87F02">
        <w:rPr>
          <w:rFonts w:eastAsia="MS Mincho"/>
          <w:color w:val="000000"/>
          <w:lang w:val="en-CA"/>
        </w:rPr>
        <w:t xml:space="preserve">, </w:t>
      </w:r>
      <w:proofErr w:type="spellStart"/>
      <w:r w:rsidR="00B87F02" w:rsidRPr="00F2379F">
        <w:rPr>
          <w:rFonts w:eastAsia="MS Mincho"/>
          <w:color w:val="000000"/>
          <w:lang w:val="en-CA"/>
        </w:rPr>
        <w:t>oPbfFrame</w:t>
      </w:r>
      <w:proofErr w:type="spellEnd"/>
      <w:r w:rsidR="00B87F02" w:rsidRPr="00F2379F">
        <w:rPr>
          <w:rFonts w:eastAsia="MS Mincho"/>
          <w:color w:val="000000"/>
          <w:lang w:val="en-CA"/>
        </w:rPr>
        <w:t>[ y ][ x ]</w:t>
      </w:r>
      <w:r w:rsidR="00B87F02">
        <w:rPr>
          <w:rFonts w:eastAsia="MS Mincho"/>
          <w:color w:val="000000"/>
          <w:lang w:val="en-CA"/>
        </w:rPr>
        <w:t xml:space="preserve">, </w:t>
      </w:r>
      <w:proofErr w:type="spellStart"/>
      <w:r w:rsidR="00B87F02" w:rsidRPr="00F2379F">
        <w:rPr>
          <w:rFonts w:eastAsia="MS Mincho"/>
          <w:color w:val="000000"/>
          <w:lang w:val="en-CA"/>
        </w:rPr>
        <w:t>neighbourDepth</w:t>
      </w:r>
      <w:proofErr w:type="spellEnd"/>
      <w:r w:rsidR="00B87F02" w:rsidRPr="00F2379F">
        <w:rPr>
          <w:rFonts w:eastAsia="MS Mincho"/>
          <w:color w:val="000000"/>
          <w:lang w:val="en-CA"/>
        </w:rPr>
        <w:t xml:space="preserve">[ </w:t>
      </w:r>
      <w:proofErr w:type="spellStart"/>
      <w:r w:rsidR="00B87F02" w:rsidRPr="00F2379F">
        <w:rPr>
          <w:rFonts w:eastAsia="MS Mincho"/>
          <w:color w:val="000000"/>
          <w:lang w:val="en-CA"/>
        </w:rPr>
        <w:t>pIdx</w:t>
      </w:r>
      <w:proofErr w:type="spellEnd"/>
      <w:r w:rsidR="00B87F02" w:rsidRPr="00F2379F">
        <w:rPr>
          <w:rFonts w:eastAsia="MS Mincho"/>
          <w:color w:val="000000"/>
          <w:lang w:val="en-CA"/>
        </w:rPr>
        <w:t xml:space="preserve"> ][ y ][ x ]</w:t>
      </w:r>
      <w:r w:rsidR="00B87F02">
        <w:rPr>
          <w:rFonts w:eastAsia="MS Mincho"/>
          <w:color w:val="000000"/>
          <w:lang w:val="en-CA"/>
        </w:rPr>
        <w:t xml:space="preserve">, </w:t>
      </w:r>
      <w:proofErr w:type="spellStart"/>
      <w:r w:rsidR="00BF0C2D" w:rsidRPr="00706357">
        <w:rPr>
          <w:rFonts w:eastAsia="MS Mincho"/>
          <w:color w:val="000000"/>
          <w:lang w:val="en-CA"/>
        </w:rPr>
        <w:t>PbfSizeX</w:t>
      </w:r>
      <w:proofErr w:type="spellEnd"/>
      <w:r w:rsidR="00BF0C2D">
        <w:rPr>
          <w:color w:val="000000"/>
          <w:lang w:val="en-CA"/>
        </w:rPr>
        <w:t>[ k </w:t>
      </w:r>
      <w:r w:rsidR="00BF0C2D" w:rsidRPr="00F2379F">
        <w:rPr>
          <w:color w:val="000000"/>
          <w:lang w:val="en-CA"/>
        </w:rPr>
        <w:t>]</w:t>
      </w:r>
      <w:r w:rsidR="00BF0C2D">
        <w:rPr>
          <w:color w:val="000000"/>
          <w:lang w:val="en-CA"/>
        </w:rPr>
        <w:t xml:space="preserve"> and</w:t>
      </w:r>
      <w:r w:rsidR="00BF0C2D" w:rsidRPr="00706357">
        <w:rPr>
          <w:rFonts w:eastAsia="MS Mincho"/>
          <w:color w:val="000000"/>
          <w:lang w:val="en-CA"/>
        </w:rPr>
        <w:t xml:space="preserve"> </w:t>
      </w:r>
      <w:proofErr w:type="spellStart"/>
      <w:r w:rsidR="00BF0C2D" w:rsidRPr="00706357">
        <w:rPr>
          <w:rFonts w:eastAsia="MS Mincho"/>
          <w:color w:val="000000"/>
          <w:lang w:val="en-CA"/>
        </w:rPr>
        <w:t>PbfSizeY</w:t>
      </w:r>
      <w:proofErr w:type="spellEnd"/>
      <w:r w:rsidR="00BF0C2D">
        <w:rPr>
          <w:color w:val="000000"/>
          <w:lang w:val="en-CA"/>
        </w:rPr>
        <w:t>[ k ]</w:t>
      </w:r>
      <w:r>
        <w:rPr>
          <w:rFonts w:eastAsia="Times New Roman"/>
          <w:color w:val="000000"/>
          <w:lang w:val="en-CA"/>
        </w:rPr>
        <w:t xml:space="preserve"> as inputs and </w:t>
      </w:r>
      <w:r w:rsidR="00BF0C2D" w:rsidRPr="00F2379F">
        <w:rPr>
          <w:rFonts w:eastAsia="MS Mincho"/>
          <w:color w:val="000000"/>
          <w:lang w:val="en-CA"/>
        </w:rPr>
        <w:t xml:space="preserve">updated </w:t>
      </w:r>
      <w:proofErr w:type="spellStart"/>
      <w:r w:rsidR="00BF0C2D" w:rsidRPr="00F2379F">
        <w:rPr>
          <w:rFonts w:eastAsia="MS Mincho"/>
          <w:color w:val="000000"/>
          <w:lang w:val="en-CA"/>
        </w:rPr>
        <w:t>oPbfFrame</w:t>
      </w:r>
      <w:proofErr w:type="spellEnd"/>
      <w:r w:rsidR="00BF0C2D" w:rsidRPr="00F2379F">
        <w:rPr>
          <w:rFonts w:eastAsia="MS Mincho"/>
          <w:color w:val="000000"/>
          <w:lang w:val="en-CA"/>
        </w:rPr>
        <w:t>[ y ][ x ]</w:t>
      </w:r>
      <w:r>
        <w:rPr>
          <w:rFonts w:eastAsia="Times New Roman"/>
          <w:color w:val="000000"/>
          <w:lang w:val="en-CA"/>
        </w:rPr>
        <w:t xml:space="preserve"> as output.</w:t>
      </w:r>
    </w:p>
    <w:p w14:paraId="461629A7" w14:textId="77777777" w:rsidR="00F8092A" w:rsidRPr="001B5B10" w:rsidRDefault="00F8092A">
      <w:pPr>
        <w:pStyle w:val="ListParagraph"/>
        <w:numPr>
          <w:ilvl w:val="3"/>
          <w:numId w:val="204"/>
        </w:numPr>
        <w:ind w:leftChars="0"/>
        <w:rPr>
          <w:rFonts w:eastAsia="Times New Roman"/>
          <w:color w:val="000000"/>
          <w:lang w:val="en-CA"/>
        </w:rPr>
      </w:pPr>
      <w:r w:rsidRPr="001B5B10">
        <w:rPr>
          <w:rFonts w:eastAsia="Times New Roman"/>
          <w:color w:val="000000"/>
          <w:lang w:val="en-CA"/>
        </w:rPr>
        <w:t xml:space="preserve">else </w:t>
      </w:r>
      <w:proofErr w:type="spellStart"/>
      <w:r w:rsidRPr="001B5B10">
        <w:rPr>
          <w:rFonts w:eastAsia="Times New Roman"/>
          <w:color w:val="000000"/>
          <w:lang w:val="en-CA"/>
        </w:rPr>
        <w:t>oPbfFrame</w:t>
      </w:r>
      <w:proofErr w:type="spellEnd"/>
      <w:r w:rsidRPr="001B5B10">
        <w:rPr>
          <w:rFonts w:eastAsia="Times New Roman"/>
          <w:color w:val="000000"/>
          <w:lang w:val="en-CA"/>
        </w:rPr>
        <w:t>[ y ][ x ] is set equal to 1.</w:t>
      </w:r>
    </w:p>
    <w:p w14:paraId="20905279" w14:textId="23DDE2B5" w:rsidR="003C4FD6" w:rsidRPr="00E3707E" w:rsidRDefault="00F8092A">
      <w:pPr>
        <w:pStyle w:val="ListParagraph"/>
        <w:ind w:leftChars="0" w:left="403"/>
        <w:rPr>
          <w:rFonts w:eastAsia="Times New Roman"/>
          <w:color w:val="000000"/>
        </w:rPr>
      </w:pPr>
      <w:r w:rsidRPr="001B5B10">
        <w:rPr>
          <w:rFonts w:eastAsia="Times New Roman"/>
          <w:color w:val="000000"/>
          <w:lang w:val="en-CA"/>
        </w:rPr>
        <w:t xml:space="preserve">As a final stage, the computed occupancy map </w:t>
      </w:r>
      <w:proofErr w:type="spellStart"/>
      <w:r w:rsidRPr="001B5B10">
        <w:rPr>
          <w:rFonts w:eastAsia="Times New Roman"/>
          <w:color w:val="000000"/>
          <w:lang w:val="en-CA"/>
        </w:rPr>
        <w:t>oPbFrame</w:t>
      </w:r>
      <w:proofErr w:type="spellEnd"/>
      <w:r w:rsidRPr="001B5B10">
        <w:rPr>
          <w:rFonts w:eastAsia="Times New Roman"/>
          <w:color w:val="000000"/>
          <w:lang w:val="en-CA"/>
        </w:rPr>
        <w:t xml:space="preserve"> overwrites </w:t>
      </w:r>
      <w:proofErr w:type="spellStart"/>
      <w:r w:rsidRPr="001B5B10">
        <w:rPr>
          <w:rFonts w:eastAsia="Times New Roman"/>
          <w:color w:val="000000"/>
          <w:lang w:val="en-CA"/>
        </w:rPr>
        <w:t>OFrame</w:t>
      </w:r>
      <w:proofErr w:type="spellEnd"/>
      <w:r w:rsidRPr="001B5B10">
        <w:rPr>
          <w:rFonts w:eastAsia="Times New Roman"/>
          <w:color w:val="000000"/>
          <w:lang w:val="en-CA"/>
        </w:rPr>
        <w:t>.</w:t>
      </w:r>
    </w:p>
    <w:p w14:paraId="2B6574BB" w14:textId="381B27C1" w:rsidR="00535BAA" w:rsidRDefault="00535BAA">
      <w:pPr>
        <w:pStyle w:val="Heading4"/>
      </w:pPr>
      <w:bookmarkStart w:id="8298" w:name="_Ref28961895"/>
      <w:r>
        <w:t>Conversion from 3D point position to patch coordinates and depth</w:t>
      </w:r>
      <w:bookmarkEnd w:id="8298"/>
    </w:p>
    <w:p w14:paraId="5AF87D82" w14:textId="77777777" w:rsidR="00F80A85" w:rsidRPr="00E81289" w:rsidRDefault="00F80A85">
      <w:pPr>
        <w:spacing w:before="100" w:beforeAutospacing="1" w:after="100" w:afterAutospacing="1"/>
      </w:pPr>
      <w:r w:rsidRPr="00E81289">
        <w:t>The inputs to this process are:</w:t>
      </w:r>
    </w:p>
    <w:p w14:paraId="09F3B8F9" w14:textId="77777777" w:rsidR="00F80A85" w:rsidRPr="001B5B10" w:rsidRDefault="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a vector, pos</w:t>
      </w:r>
      <w:r>
        <w:rPr>
          <w:rFonts w:eastAsia="Times New Roman"/>
          <w:color w:val="000000"/>
          <w:lang w:val="en-CA"/>
        </w:rPr>
        <w:t>3D</w:t>
      </w:r>
      <w:r w:rsidRPr="001B5B10">
        <w:rPr>
          <w:rFonts w:eastAsia="Times New Roman"/>
          <w:color w:val="000000"/>
          <w:lang w:val="en-CA"/>
        </w:rPr>
        <w:t>, of dimension 3,</w:t>
      </w:r>
    </w:p>
    <w:p w14:paraId="660BECA4" w14:textId="77777777" w:rsidR="00F80A85" w:rsidRPr="001B5B10" w:rsidRDefault="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 xml:space="preserve">patch index </w:t>
      </w:r>
      <w:proofErr w:type="spellStart"/>
      <w:r w:rsidRPr="001B5B10">
        <w:rPr>
          <w:rFonts w:eastAsia="Times New Roman"/>
          <w:color w:val="000000"/>
          <w:lang w:val="en-CA"/>
        </w:rPr>
        <w:t>p</w:t>
      </w:r>
      <w:r>
        <w:rPr>
          <w:rFonts w:eastAsia="Times New Roman"/>
          <w:color w:val="000000"/>
          <w:lang w:val="en-CA"/>
        </w:rPr>
        <w:t>Idx</w:t>
      </w:r>
      <w:proofErr w:type="spellEnd"/>
      <w:r w:rsidRPr="001B5B10">
        <w:rPr>
          <w:rFonts w:eastAsia="Times New Roman"/>
          <w:color w:val="000000"/>
          <w:lang w:val="en-CA"/>
        </w:rPr>
        <w:t>.</w:t>
      </w:r>
    </w:p>
    <w:p w14:paraId="728234A7" w14:textId="77777777" w:rsidR="00F80A85" w:rsidRPr="00E81289" w:rsidRDefault="00F80A85">
      <w:pPr>
        <w:spacing w:before="100" w:beforeAutospacing="1" w:after="100" w:afterAutospacing="1"/>
      </w:pPr>
      <w:r w:rsidRPr="00E81289">
        <w:t>The output</w:t>
      </w:r>
      <w:r>
        <w:t>s</w:t>
      </w:r>
      <w:r w:rsidRPr="00E81289">
        <w:t xml:space="preserve"> of this process are: </w:t>
      </w:r>
    </w:p>
    <w:p w14:paraId="082AEC26" w14:textId="77777777" w:rsidR="00F80A85" w:rsidRPr="001B5B10" w:rsidRDefault="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lastRenderedPageBreak/>
        <w:t>patch coordinates (u, v) ,</w:t>
      </w:r>
    </w:p>
    <w:p w14:paraId="58FBA11B" w14:textId="296AEA84" w:rsidR="00F80A85" w:rsidRPr="001F35F4" w:rsidRDefault="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 xml:space="preserve">depth value </w:t>
      </w:r>
      <w:proofErr w:type="spellStart"/>
      <w:r>
        <w:rPr>
          <w:rFonts w:eastAsia="Times New Roman"/>
          <w:color w:val="000000"/>
          <w:lang w:val="en-CA"/>
        </w:rPr>
        <w:t>depthValue</w:t>
      </w:r>
      <w:proofErr w:type="spellEnd"/>
      <w:r w:rsidRPr="001B5B10">
        <w:rPr>
          <w:rFonts w:eastAsia="Times New Roman"/>
          <w:color w:val="000000"/>
          <w:lang w:val="en-CA"/>
        </w:rPr>
        <w:t>.</w:t>
      </w:r>
    </w:p>
    <w:p w14:paraId="48605D8D" w14:textId="484BDC98" w:rsidR="00F80A85" w:rsidRDefault="00F80A85">
      <w:pPr>
        <w:spacing w:before="100" w:beforeAutospacing="1" w:after="100" w:afterAutospacing="1"/>
      </w:pPr>
      <w:r w:rsidRPr="00E81289">
        <w:t>The following steps apply:</w:t>
      </w:r>
    </w:p>
    <w:p w14:paraId="3E0FD2B1" w14:textId="5C8A8513" w:rsidR="00452DC0" w:rsidRDefault="00452DC0">
      <w:pPr>
        <w:spacing w:before="100" w:beforeAutospacing="1" w:after="100" w:afterAutospacing="1"/>
        <w:rPr>
          <w:color w:val="000000" w:themeColor="text1"/>
          <w:lang w:val="en-CA"/>
        </w:rPr>
      </w:pPr>
      <w:r>
        <w:rPr>
          <w:color w:val="000000" w:themeColor="text1"/>
          <w:lang w:val="en-CA"/>
        </w:rPr>
        <w:tab/>
      </w:r>
      <w:r w:rsidR="00853061">
        <w:rPr>
          <w:color w:val="000000" w:themeColor="text1"/>
          <w:lang w:val="en-CA"/>
        </w:rPr>
        <w:t>u = (</w:t>
      </w:r>
      <w:r w:rsidR="00853061" w:rsidRPr="00423B63">
        <w:rPr>
          <w:color w:val="000000" w:themeColor="text1"/>
          <w:lang w:val="en-CA"/>
        </w:rPr>
        <w:t>pos</w:t>
      </w:r>
      <w:r w:rsidR="00853061">
        <w:rPr>
          <w:color w:val="000000" w:themeColor="text1"/>
          <w:lang w:val="en-CA"/>
        </w:rPr>
        <w:t>3D</w:t>
      </w:r>
      <w:r w:rsidR="00853061" w:rsidRPr="00423B63">
        <w:rPr>
          <w:color w:val="000000" w:themeColor="text1"/>
          <w:lang w:val="en-CA"/>
        </w:rPr>
        <w:t>[ </w:t>
      </w:r>
      <w:proofErr w:type="spellStart"/>
      <w:r w:rsidR="00853061" w:rsidRPr="00423B63">
        <w:rPr>
          <w:color w:val="000000" w:themeColor="text1"/>
          <w:lang w:val="en-CA"/>
        </w:rPr>
        <w:t>PatchAxisX</w:t>
      </w:r>
      <w:proofErr w:type="spellEnd"/>
      <w:r w:rsidR="00853061" w:rsidRPr="00423B63">
        <w:rPr>
          <w:color w:val="000000" w:themeColor="text1"/>
          <w:lang w:val="en-CA"/>
        </w:rPr>
        <w:t>[ </w:t>
      </w:r>
      <w:proofErr w:type="spellStart"/>
      <w:r w:rsidR="00853061" w:rsidRPr="00423B63">
        <w:rPr>
          <w:color w:val="000000" w:themeColor="text1"/>
          <w:lang w:val="en-CA"/>
        </w:rPr>
        <w:t>p</w:t>
      </w:r>
      <w:r w:rsidR="00853061">
        <w:rPr>
          <w:color w:val="000000" w:themeColor="text1"/>
          <w:lang w:val="en-CA"/>
        </w:rPr>
        <w:t>Idx</w:t>
      </w:r>
      <w:proofErr w:type="spellEnd"/>
      <w:r w:rsidR="00853061" w:rsidRPr="00423B63">
        <w:rPr>
          <w:color w:val="000000" w:themeColor="text1"/>
          <w:lang w:val="en-CA"/>
        </w:rPr>
        <w:t> ]</w:t>
      </w:r>
      <w:r w:rsidR="00853061">
        <w:rPr>
          <w:color w:val="000000" w:themeColor="text1"/>
          <w:lang w:val="en-CA"/>
        </w:rPr>
        <w:t>]</w:t>
      </w:r>
      <w:r w:rsidR="00853061" w:rsidRPr="00423B63">
        <w:rPr>
          <w:color w:val="000000" w:themeColor="text1"/>
          <w:lang w:val="en-CA"/>
        </w:rPr>
        <w:t> </w:t>
      </w:r>
      <w:r w:rsidR="00853061">
        <w:rPr>
          <w:color w:val="000000" w:themeColor="text1"/>
          <w:lang w:val="en-CA"/>
        </w:rPr>
        <w:t>– </w:t>
      </w:r>
      <w:r w:rsidR="00853061" w:rsidRPr="00423B63">
        <w:rPr>
          <w:color w:val="000000" w:themeColor="text1"/>
          <w:lang w:val="en-CA"/>
        </w:rPr>
        <w:t>Patch3</w:t>
      </w:r>
      <w:r w:rsidR="00AC79AD">
        <w:rPr>
          <w:color w:val="000000" w:themeColor="text1"/>
          <w:lang w:val="en-CA"/>
        </w:rPr>
        <w:t>dPos</w:t>
      </w:r>
      <w:r w:rsidR="00853061" w:rsidRPr="00423B63">
        <w:rPr>
          <w:color w:val="000000" w:themeColor="text1"/>
          <w:lang w:val="en-CA"/>
        </w:rPr>
        <w:t>X[ </w:t>
      </w:r>
      <w:proofErr w:type="spellStart"/>
      <w:r w:rsidR="00853061" w:rsidRPr="00423B63">
        <w:rPr>
          <w:color w:val="000000" w:themeColor="text1"/>
          <w:lang w:val="en-CA"/>
        </w:rPr>
        <w:t>p</w:t>
      </w:r>
      <w:r w:rsidR="00853061">
        <w:rPr>
          <w:color w:val="000000" w:themeColor="text1"/>
          <w:lang w:val="en-CA"/>
        </w:rPr>
        <w:t>Idx</w:t>
      </w:r>
      <w:proofErr w:type="spellEnd"/>
      <w:r w:rsidR="00853061" w:rsidRPr="00423B63">
        <w:rPr>
          <w:color w:val="000000" w:themeColor="text1"/>
          <w:lang w:val="en-CA"/>
        </w:rPr>
        <w:t> </w:t>
      </w:r>
      <w:r w:rsidR="00853061">
        <w:rPr>
          <w:color w:val="000000" w:themeColor="text1"/>
          <w:lang w:val="en-CA"/>
        </w:rPr>
        <w:t xml:space="preserve">]) </w:t>
      </w:r>
      <w:r>
        <w:rPr>
          <w:color w:val="000000" w:themeColor="text1"/>
          <w:lang w:val="en-CA"/>
        </w:rPr>
        <w:t>/</w:t>
      </w:r>
      <w:r w:rsidR="00853061">
        <w:rPr>
          <w:color w:val="000000" w:themeColor="text1"/>
          <w:lang w:val="en-CA"/>
        </w:rPr>
        <w:t xml:space="preserve"> </w:t>
      </w:r>
      <w:proofErr w:type="spellStart"/>
      <w:r w:rsidR="00853061">
        <w:rPr>
          <w:color w:val="000000" w:themeColor="text1"/>
          <w:lang w:val="en-CA"/>
        </w:rPr>
        <w:t>PatchLoDScaleX</w:t>
      </w:r>
      <w:proofErr w:type="spellEnd"/>
      <w:r w:rsidR="00853061">
        <w:rPr>
          <w:color w:val="000000" w:themeColor="text1"/>
          <w:lang w:val="en-CA"/>
        </w:rPr>
        <w:t>[ </w:t>
      </w:r>
      <w:proofErr w:type="spellStart"/>
      <w:r w:rsidR="00853061">
        <w:rPr>
          <w:color w:val="000000" w:themeColor="text1"/>
          <w:lang w:val="en-CA"/>
        </w:rPr>
        <w:t>pIdx</w:t>
      </w:r>
      <w:proofErr w:type="spellEnd"/>
      <w:r w:rsidR="00853061">
        <w:rPr>
          <w:color w:val="000000" w:themeColor="text1"/>
          <w:lang w:val="en-CA"/>
        </w:rPr>
        <w:t xml:space="preserve"> ] </w:t>
      </w:r>
    </w:p>
    <w:p w14:paraId="076EAA19" w14:textId="19613901" w:rsidR="00853061" w:rsidRDefault="00452DC0">
      <w:pPr>
        <w:spacing w:before="100" w:beforeAutospacing="1" w:after="100" w:afterAutospacing="1"/>
        <w:rPr>
          <w:color w:val="000000" w:themeColor="text1"/>
          <w:lang w:val="en-CA"/>
        </w:rPr>
      </w:pPr>
      <w:r>
        <w:rPr>
          <w:color w:val="000000" w:themeColor="text1"/>
          <w:lang w:val="en-CA"/>
        </w:rPr>
        <w:tab/>
      </w:r>
      <w:r w:rsidR="00853061">
        <w:rPr>
          <w:color w:val="000000" w:themeColor="text1"/>
          <w:lang w:val="en-CA"/>
        </w:rPr>
        <w:t>v = (</w:t>
      </w:r>
      <w:r w:rsidR="00853061" w:rsidRPr="00423B63">
        <w:rPr>
          <w:color w:val="000000" w:themeColor="text1"/>
          <w:lang w:val="en-CA"/>
        </w:rPr>
        <w:t>pos</w:t>
      </w:r>
      <w:r w:rsidR="00853061">
        <w:rPr>
          <w:color w:val="000000" w:themeColor="text1"/>
          <w:lang w:val="en-CA"/>
        </w:rPr>
        <w:t>3D</w:t>
      </w:r>
      <w:r w:rsidR="00853061" w:rsidRPr="00423B63">
        <w:rPr>
          <w:color w:val="000000" w:themeColor="text1"/>
          <w:lang w:val="en-CA"/>
        </w:rPr>
        <w:t>[ </w:t>
      </w:r>
      <w:proofErr w:type="spellStart"/>
      <w:r w:rsidR="00853061" w:rsidRPr="00423B63">
        <w:rPr>
          <w:color w:val="000000" w:themeColor="text1"/>
          <w:lang w:val="en-CA"/>
        </w:rPr>
        <w:t>PatchAxis</w:t>
      </w:r>
      <w:r w:rsidR="00853061">
        <w:rPr>
          <w:color w:val="000000" w:themeColor="text1"/>
          <w:lang w:val="en-CA"/>
        </w:rPr>
        <w:t>Y</w:t>
      </w:r>
      <w:proofErr w:type="spellEnd"/>
      <w:r w:rsidR="00853061" w:rsidRPr="00423B63">
        <w:rPr>
          <w:color w:val="000000" w:themeColor="text1"/>
          <w:lang w:val="en-CA"/>
        </w:rPr>
        <w:t>[ </w:t>
      </w:r>
      <w:proofErr w:type="spellStart"/>
      <w:r w:rsidR="00853061" w:rsidRPr="00423B63">
        <w:rPr>
          <w:color w:val="000000" w:themeColor="text1"/>
          <w:lang w:val="en-CA"/>
        </w:rPr>
        <w:t>p</w:t>
      </w:r>
      <w:r w:rsidR="00853061">
        <w:rPr>
          <w:color w:val="000000" w:themeColor="text1"/>
          <w:lang w:val="en-CA"/>
        </w:rPr>
        <w:t>Idx</w:t>
      </w:r>
      <w:proofErr w:type="spellEnd"/>
      <w:r w:rsidR="00853061" w:rsidRPr="00423B63">
        <w:rPr>
          <w:color w:val="000000" w:themeColor="text1"/>
          <w:lang w:val="en-CA"/>
        </w:rPr>
        <w:t> ]</w:t>
      </w:r>
      <w:r w:rsidR="00853061">
        <w:rPr>
          <w:color w:val="000000" w:themeColor="text1"/>
          <w:lang w:val="en-CA"/>
        </w:rPr>
        <w:t>]</w:t>
      </w:r>
      <w:r w:rsidR="00853061" w:rsidRPr="00423B63">
        <w:rPr>
          <w:color w:val="000000" w:themeColor="text1"/>
          <w:lang w:val="en-CA"/>
        </w:rPr>
        <w:t> </w:t>
      </w:r>
      <w:r w:rsidR="00853061">
        <w:rPr>
          <w:color w:val="000000" w:themeColor="text1"/>
          <w:lang w:val="en-CA"/>
        </w:rPr>
        <w:t>– </w:t>
      </w:r>
      <w:r w:rsidR="00853061" w:rsidRPr="00423B63">
        <w:rPr>
          <w:color w:val="000000" w:themeColor="text1"/>
          <w:lang w:val="en-CA"/>
        </w:rPr>
        <w:t>Patch3d</w:t>
      </w:r>
      <w:r w:rsidR="00AC79AD">
        <w:rPr>
          <w:color w:val="000000" w:themeColor="text1"/>
          <w:lang w:val="en-CA"/>
        </w:rPr>
        <w:t>Pos</w:t>
      </w:r>
      <w:r w:rsidR="00853061">
        <w:rPr>
          <w:color w:val="000000" w:themeColor="text1"/>
          <w:lang w:val="en-CA"/>
        </w:rPr>
        <w:t>Y</w:t>
      </w:r>
      <w:r w:rsidR="00853061" w:rsidRPr="00423B63">
        <w:rPr>
          <w:color w:val="000000" w:themeColor="text1"/>
          <w:lang w:val="en-CA"/>
        </w:rPr>
        <w:t>[ </w:t>
      </w:r>
      <w:proofErr w:type="spellStart"/>
      <w:r w:rsidR="00853061" w:rsidRPr="00423B63">
        <w:rPr>
          <w:color w:val="000000" w:themeColor="text1"/>
          <w:lang w:val="en-CA"/>
        </w:rPr>
        <w:t>p</w:t>
      </w:r>
      <w:r w:rsidR="00853061">
        <w:rPr>
          <w:color w:val="000000" w:themeColor="text1"/>
          <w:lang w:val="en-CA"/>
        </w:rPr>
        <w:t>Idx</w:t>
      </w:r>
      <w:proofErr w:type="spellEnd"/>
      <w:r w:rsidR="00853061" w:rsidRPr="00423B63">
        <w:rPr>
          <w:color w:val="000000" w:themeColor="text1"/>
          <w:lang w:val="en-CA"/>
        </w:rPr>
        <w:t> </w:t>
      </w:r>
      <w:r w:rsidR="00853061">
        <w:rPr>
          <w:color w:val="000000" w:themeColor="text1"/>
          <w:lang w:val="en-CA"/>
        </w:rPr>
        <w:t xml:space="preserve">]) </w:t>
      </w:r>
      <w:r>
        <w:rPr>
          <w:color w:val="000000" w:themeColor="text1"/>
          <w:lang w:val="en-CA"/>
        </w:rPr>
        <w:t>/</w:t>
      </w:r>
      <w:r w:rsidR="00853061">
        <w:rPr>
          <w:color w:val="000000" w:themeColor="text1"/>
          <w:lang w:val="en-CA"/>
        </w:rPr>
        <w:t xml:space="preserve"> </w:t>
      </w:r>
      <w:proofErr w:type="spellStart"/>
      <w:r w:rsidR="00853061">
        <w:rPr>
          <w:color w:val="000000" w:themeColor="text1"/>
          <w:lang w:val="en-CA"/>
        </w:rPr>
        <w:t>PatchLoDScaleY</w:t>
      </w:r>
      <w:proofErr w:type="spellEnd"/>
      <w:r w:rsidR="00853061">
        <w:rPr>
          <w:color w:val="000000" w:themeColor="text1"/>
          <w:lang w:val="en-CA"/>
        </w:rPr>
        <w:t>[ </w:t>
      </w:r>
      <w:proofErr w:type="spellStart"/>
      <w:r w:rsidR="00853061">
        <w:rPr>
          <w:color w:val="000000" w:themeColor="text1"/>
          <w:lang w:val="en-CA"/>
        </w:rPr>
        <w:t>pIdx</w:t>
      </w:r>
      <w:proofErr w:type="spellEnd"/>
      <w:r w:rsidR="00853061">
        <w:rPr>
          <w:color w:val="000000" w:themeColor="text1"/>
          <w:lang w:val="en-CA"/>
        </w:rPr>
        <w:t xml:space="preserve"> ] </w:t>
      </w:r>
    </w:p>
    <w:p w14:paraId="73D2A7A6" w14:textId="64D5FDA7" w:rsidR="00DC2D3B" w:rsidRDefault="00452DC0">
      <w:pPr>
        <w:spacing w:before="100" w:beforeAutospacing="1" w:after="100" w:afterAutospacing="1"/>
        <w:rPr>
          <w:color w:val="000000" w:themeColor="text1"/>
          <w:lang w:val="en-CA"/>
        </w:rPr>
      </w:pPr>
      <w:r>
        <w:rPr>
          <w:color w:val="000000" w:themeColor="text1"/>
          <w:lang w:val="en-CA"/>
        </w:rPr>
        <w:tab/>
      </w:r>
      <w:proofErr w:type="spellStart"/>
      <w:r w:rsidR="00DC2D3B">
        <w:rPr>
          <w:color w:val="000000" w:themeColor="text1"/>
          <w:lang w:val="en-CA"/>
        </w:rPr>
        <w:t>projectionScale</w:t>
      </w:r>
      <w:proofErr w:type="spellEnd"/>
      <w:r w:rsidR="00DC2D3B">
        <w:rPr>
          <w:color w:val="000000" w:themeColor="text1"/>
          <w:lang w:val="en-CA"/>
        </w:rPr>
        <w:t xml:space="preserve"> = (1 – 2*</w:t>
      </w:r>
      <w:r w:rsidR="00DC2D3B" w:rsidRPr="00011396">
        <w:rPr>
          <w:color w:val="000000" w:themeColor="text1"/>
          <w:lang w:val="en-CA"/>
        </w:rPr>
        <w:t xml:space="preserve"> </w:t>
      </w:r>
      <w:proofErr w:type="spellStart"/>
      <w:r w:rsidR="00DC2D3B" w:rsidRPr="008F4141">
        <w:rPr>
          <w:color w:val="000000" w:themeColor="text1"/>
          <w:lang w:val="en-CA"/>
        </w:rPr>
        <w:t>PatchProjectionMode</w:t>
      </w:r>
      <w:proofErr w:type="spellEnd"/>
      <w:r w:rsidR="00DC2D3B" w:rsidRPr="008F4141">
        <w:rPr>
          <w:color w:val="000000" w:themeColor="text1"/>
          <w:lang w:val="en-CA"/>
        </w:rPr>
        <w:t>[ </w:t>
      </w:r>
      <w:proofErr w:type="spellStart"/>
      <w:r w:rsidR="00DC2D3B" w:rsidRPr="008F4141">
        <w:rPr>
          <w:color w:val="000000" w:themeColor="text1"/>
          <w:lang w:val="en-CA"/>
        </w:rPr>
        <w:t>p</w:t>
      </w:r>
      <w:r>
        <w:rPr>
          <w:color w:val="000000" w:themeColor="text1"/>
          <w:lang w:val="en-CA"/>
        </w:rPr>
        <w:t>Idx</w:t>
      </w:r>
      <w:proofErr w:type="spellEnd"/>
      <w:r w:rsidR="00DC2D3B" w:rsidRPr="008F4141">
        <w:rPr>
          <w:color w:val="000000" w:themeColor="text1"/>
          <w:lang w:val="en-CA"/>
        </w:rPr>
        <w:t> ]</w:t>
      </w:r>
      <w:r w:rsidR="00DC2D3B">
        <w:rPr>
          <w:color w:val="000000" w:themeColor="text1"/>
          <w:lang w:val="en-CA"/>
        </w:rPr>
        <w:t>)</w:t>
      </w:r>
    </w:p>
    <w:p w14:paraId="2E9B0B0A" w14:textId="15A8FE3C" w:rsidR="00DC2D3B" w:rsidRDefault="00452DC0">
      <w:pPr>
        <w:spacing w:before="100" w:beforeAutospacing="1" w:after="100" w:afterAutospacing="1"/>
        <w:rPr>
          <w:color w:val="000000" w:themeColor="text1"/>
          <w:lang w:val="en-CA"/>
        </w:rPr>
      </w:pPr>
      <w:r>
        <w:rPr>
          <w:color w:val="000000" w:themeColor="text1"/>
          <w:lang w:val="en-CA"/>
        </w:rPr>
        <w:tab/>
      </w:r>
      <w:proofErr w:type="spellStart"/>
      <w:r w:rsidR="00DC2D3B">
        <w:rPr>
          <w:color w:val="000000" w:themeColor="text1"/>
          <w:lang w:val="en-CA"/>
        </w:rPr>
        <w:t>depthValue</w:t>
      </w:r>
      <w:proofErr w:type="spellEnd"/>
      <w:r w:rsidR="00DC2D3B">
        <w:rPr>
          <w:color w:val="000000" w:themeColor="text1"/>
          <w:lang w:val="en-CA"/>
        </w:rPr>
        <w:t xml:space="preserve"> = (</w:t>
      </w:r>
      <w:r w:rsidR="00DC2D3B" w:rsidRPr="008F4141">
        <w:rPr>
          <w:color w:val="000000" w:themeColor="text1"/>
          <w:lang w:val="en-CA"/>
        </w:rPr>
        <w:t>pos</w:t>
      </w:r>
      <w:ins w:id="8299" w:author="Pierre Andrivon" w:date="2020-03-20T18:58:00Z">
        <w:r w:rsidR="00C71D45">
          <w:rPr>
            <w:color w:val="000000" w:themeColor="text1"/>
            <w:lang w:val="en-CA"/>
          </w:rPr>
          <w:t>3D</w:t>
        </w:r>
      </w:ins>
      <w:r w:rsidR="00DC2D3B" w:rsidRPr="008F4141">
        <w:rPr>
          <w:color w:val="000000" w:themeColor="text1"/>
          <w:lang w:val="en-CA"/>
        </w:rPr>
        <w:t>[ </w:t>
      </w:r>
      <w:proofErr w:type="spellStart"/>
      <w:r w:rsidR="00DC2D3B" w:rsidRPr="008F4141">
        <w:rPr>
          <w:color w:val="000000" w:themeColor="text1"/>
          <w:lang w:val="en-CA"/>
        </w:rPr>
        <w:t>PatchAxisZ</w:t>
      </w:r>
      <w:proofErr w:type="spellEnd"/>
      <w:r w:rsidR="00DC2D3B" w:rsidRPr="008F4141">
        <w:rPr>
          <w:color w:val="000000" w:themeColor="text1"/>
          <w:lang w:val="en-CA"/>
        </w:rPr>
        <w:t>[ </w:t>
      </w:r>
      <w:proofErr w:type="spellStart"/>
      <w:r w:rsidR="00DC2D3B" w:rsidRPr="008F4141">
        <w:rPr>
          <w:color w:val="000000" w:themeColor="text1"/>
          <w:lang w:val="en-CA"/>
        </w:rPr>
        <w:t>p</w:t>
      </w:r>
      <w:r>
        <w:rPr>
          <w:color w:val="000000" w:themeColor="text1"/>
          <w:lang w:val="en-CA"/>
        </w:rPr>
        <w:t>Idx</w:t>
      </w:r>
      <w:proofErr w:type="spellEnd"/>
      <w:r w:rsidR="00DC2D3B" w:rsidRPr="008F4141">
        <w:rPr>
          <w:color w:val="000000" w:themeColor="text1"/>
          <w:lang w:val="en-CA"/>
        </w:rPr>
        <w:t> ]</w:t>
      </w:r>
      <w:ins w:id="8300" w:author="Pierre Andrivon" w:date="2020-03-20T18:58:00Z">
        <w:r w:rsidR="00C71D45">
          <w:rPr>
            <w:color w:val="000000" w:themeColor="text1"/>
            <w:lang w:val="en-CA"/>
          </w:rPr>
          <w:t xml:space="preserve"> ]</w:t>
        </w:r>
      </w:ins>
      <w:r w:rsidR="00DC2D3B" w:rsidRPr="008F4141">
        <w:rPr>
          <w:color w:val="000000" w:themeColor="text1"/>
          <w:lang w:val="en-CA"/>
        </w:rPr>
        <w:t> </w:t>
      </w:r>
      <w:r w:rsidR="00DC2D3B">
        <w:rPr>
          <w:color w:val="000000" w:themeColor="text1"/>
          <w:lang w:val="en-CA"/>
        </w:rPr>
        <w:t xml:space="preserve">- </w:t>
      </w:r>
      <w:r w:rsidR="00DC2D3B" w:rsidRPr="008F4141">
        <w:rPr>
          <w:color w:val="000000" w:themeColor="text1"/>
          <w:lang w:val="en-CA"/>
        </w:rPr>
        <w:t>Patch3d</w:t>
      </w:r>
      <w:r w:rsidR="00AC79AD">
        <w:rPr>
          <w:color w:val="000000" w:themeColor="text1"/>
          <w:lang w:val="en-CA"/>
        </w:rPr>
        <w:t>Pos</w:t>
      </w:r>
      <w:r w:rsidR="00DC2D3B" w:rsidRPr="008F4141">
        <w:rPr>
          <w:color w:val="000000" w:themeColor="text1"/>
          <w:lang w:val="en-CA"/>
        </w:rPr>
        <w:t>MinZ[ </w:t>
      </w:r>
      <w:proofErr w:type="spellStart"/>
      <w:r w:rsidR="00DC2D3B" w:rsidRPr="008F4141">
        <w:rPr>
          <w:color w:val="000000" w:themeColor="text1"/>
          <w:lang w:val="en-CA"/>
        </w:rPr>
        <w:t>p</w:t>
      </w:r>
      <w:r>
        <w:rPr>
          <w:color w:val="000000" w:themeColor="text1"/>
          <w:lang w:val="en-CA"/>
        </w:rPr>
        <w:t>Idx</w:t>
      </w:r>
      <w:proofErr w:type="spellEnd"/>
      <w:r w:rsidR="00DC2D3B" w:rsidRPr="008F4141">
        <w:rPr>
          <w:color w:val="000000" w:themeColor="text1"/>
          <w:lang w:val="en-CA"/>
        </w:rPr>
        <w:t> </w:t>
      </w:r>
      <w:r w:rsidR="00DC2D3B">
        <w:rPr>
          <w:color w:val="000000" w:themeColor="text1"/>
          <w:lang w:val="en-CA"/>
        </w:rPr>
        <w:t xml:space="preserve">]) </w:t>
      </w:r>
      <w:r>
        <w:rPr>
          <w:color w:val="000000" w:themeColor="text1"/>
          <w:lang w:val="en-CA"/>
        </w:rPr>
        <w:t>*</w:t>
      </w:r>
      <w:r w:rsidR="00DC2D3B">
        <w:rPr>
          <w:color w:val="000000" w:themeColor="text1"/>
          <w:lang w:val="en-CA"/>
        </w:rPr>
        <w:t xml:space="preserve"> </w:t>
      </w:r>
      <w:proofErr w:type="spellStart"/>
      <w:r w:rsidR="00DC2D3B">
        <w:rPr>
          <w:color w:val="000000" w:themeColor="text1"/>
          <w:lang w:val="en-CA"/>
        </w:rPr>
        <w:t>project</w:t>
      </w:r>
      <w:r>
        <w:rPr>
          <w:color w:val="000000" w:themeColor="text1"/>
          <w:lang w:val="en-CA"/>
        </w:rPr>
        <w:t>ion</w:t>
      </w:r>
      <w:r w:rsidR="00DC2D3B">
        <w:rPr>
          <w:color w:val="000000" w:themeColor="text1"/>
          <w:lang w:val="en-CA"/>
        </w:rPr>
        <w:t>Scale</w:t>
      </w:r>
      <w:proofErr w:type="spellEnd"/>
    </w:p>
    <w:p w14:paraId="6E3BFF33" w14:textId="79A0FDAA" w:rsidR="00535BAA" w:rsidRPr="00582C15" w:rsidRDefault="00535BAA">
      <w:pPr>
        <w:pStyle w:val="Heading4"/>
      </w:pPr>
      <w:bookmarkStart w:id="8301" w:name="_Ref28961874"/>
      <w:r>
        <w:t>Resize 3D bounding box</w:t>
      </w:r>
      <w:bookmarkEnd w:id="8301"/>
    </w:p>
    <w:p w14:paraId="64AB4E5F" w14:textId="77777777" w:rsidR="00297108" w:rsidRPr="001B5B10" w:rsidRDefault="00297108">
      <w:pPr>
        <w:spacing w:before="100" w:beforeAutospacing="1" w:after="100" w:afterAutospacing="1"/>
        <w:rPr>
          <w:rFonts w:eastAsia="Calibri"/>
        </w:rPr>
      </w:pPr>
      <w:r w:rsidRPr="007A534A">
        <w:t xml:space="preserve">The input </w:t>
      </w:r>
      <w:r>
        <w:t>of</w:t>
      </w:r>
      <w:r w:rsidRPr="007A534A">
        <w:t xml:space="preserve"> this process </w:t>
      </w:r>
      <w:r>
        <w:t>is</w:t>
      </w:r>
      <w:r w:rsidRPr="007A534A">
        <w:t>:</w:t>
      </w:r>
    </w:p>
    <w:p w14:paraId="1AEA81B5" w14:textId="77777777" w:rsidR="00297108" w:rsidRPr="007A534A" w:rsidRDefault="00297108">
      <w:pPr>
        <w:pStyle w:val="ListParagraph"/>
        <w:numPr>
          <w:ilvl w:val="0"/>
          <w:numId w:val="65"/>
        </w:numPr>
        <w:tabs>
          <w:tab w:val="clear" w:pos="403"/>
        </w:tabs>
        <w:autoSpaceDN w:val="0"/>
        <w:spacing w:line="240" w:lineRule="auto"/>
        <w:ind w:leftChars="0" w:left="403" w:hanging="403"/>
        <w:contextualSpacing/>
      </w:pPr>
      <w:r w:rsidRPr="007A534A">
        <w:rPr>
          <w:color w:val="000000"/>
          <w:lang w:val="en-CA"/>
        </w:rPr>
        <w:t>a vector, pos</w:t>
      </w:r>
      <w:r>
        <w:rPr>
          <w:color w:val="000000"/>
          <w:lang w:val="en-CA"/>
        </w:rPr>
        <w:t>3D</w:t>
      </w:r>
      <w:r w:rsidRPr="007A534A">
        <w:rPr>
          <w:color w:val="000000"/>
          <w:lang w:val="en-CA"/>
        </w:rPr>
        <w:t>, of dimension 3</w:t>
      </w:r>
      <w:r>
        <w:rPr>
          <w:color w:val="000000"/>
          <w:lang w:val="en-CA"/>
        </w:rPr>
        <w:t>.</w:t>
      </w:r>
    </w:p>
    <w:p w14:paraId="317EC583" w14:textId="77777777" w:rsidR="00297108" w:rsidRPr="007A534A" w:rsidRDefault="00297108">
      <w:r w:rsidRPr="007A534A">
        <w:t xml:space="preserve">The output of this process </w:t>
      </w:r>
      <w:r>
        <w:t>is</w:t>
      </w:r>
      <w:r w:rsidRPr="007A534A">
        <w:t xml:space="preserve">: </w:t>
      </w:r>
    </w:p>
    <w:p w14:paraId="676BF460" w14:textId="77777777" w:rsidR="00297108" w:rsidRPr="006D20AA" w:rsidRDefault="00297108">
      <w:pPr>
        <w:pStyle w:val="ListParagraph"/>
        <w:numPr>
          <w:ilvl w:val="0"/>
          <w:numId w:val="65"/>
        </w:numPr>
        <w:tabs>
          <w:tab w:val="clear" w:pos="403"/>
        </w:tabs>
        <w:autoSpaceDN w:val="0"/>
        <w:ind w:leftChars="0" w:left="403" w:hanging="403"/>
        <w:contextualSpacing/>
        <w:rPr>
          <w:color w:val="000000"/>
          <w:lang w:val="en-CA"/>
        </w:rPr>
      </w:pPr>
      <w:r w:rsidRPr="007A534A">
        <w:rPr>
          <w:color w:val="000000"/>
          <w:lang w:val="en-CA"/>
        </w:rPr>
        <w:t>update</w:t>
      </w:r>
      <w:r>
        <w:rPr>
          <w:color w:val="000000"/>
          <w:lang w:val="en-CA"/>
        </w:rPr>
        <w:t xml:space="preserve">d </w:t>
      </w:r>
      <w:r w:rsidRPr="007A534A">
        <w:rPr>
          <w:color w:val="000000"/>
          <w:lang w:val="en-CA"/>
        </w:rPr>
        <w:t>bounding box,</w:t>
      </w:r>
      <w:r>
        <w:rPr>
          <w:color w:val="000000"/>
          <w:lang w:val="en-CA"/>
        </w:rPr>
        <w:t xml:space="preserve"> </w:t>
      </w:r>
      <w:proofErr w:type="spellStart"/>
      <w:r>
        <w:rPr>
          <w:color w:val="000000"/>
          <w:lang w:val="en-CA"/>
        </w:rPr>
        <w:t>boundingBox</w:t>
      </w:r>
      <w:proofErr w:type="spellEnd"/>
    </w:p>
    <w:p w14:paraId="338AF326" w14:textId="5DDB5A1A" w:rsidR="00297108" w:rsidRPr="007A534A" w:rsidRDefault="00297108">
      <w:pPr>
        <w:rPr>
          <w:color w:val="000000"/>
          <w:lang w:val="en-CA"/>
        </w:rPr>
      </w:pPr>
      <w:r w:rsidRPr="007A534A">
        <w:rPr>
          <w:color w:val="000000"/>
          <w:lang w:val="en-CA"/>
        </w:rPr>
        <w:t xml:space="preserve">The bounding box </w:t>
      </w:r>
      <w:r>
        <w:rPr>
          <w:color w:val="000000"/>
          <w:lang w:val="en-CA"/>
        </w:rPr>
        <w:t xml:space="preserve">is </w:t>
      </w:r>
      <w:r w:rsidRPr="007A534A">
        <w:rPr>
          <w:color w:val="000000"/>
          <w:lang w:val="en-CA"/>
        </w:rPr>
        <w:t xml:space="preserve">a cubic space in 3D </w:t>
      </w:r>
      <w:r>
        <w:rPr>
          <w:color w:val="000000"/>
          <w:lang w:val="en-CA"/>
        </w:rPr>
        <w:t>defined by</w:t>
      </w:r>
      <w:r w:rsidRPr="007A534A">
        <w:rPr>
          <w:color w:val="000000"/>
          <w:lang w:val="en-CA"/>
        </w:rPr>
        <w:t xml:space="preserve"> two 3D points: </w:t>
      </w:r>
      <w:proofErr w:type="spellStart"/>
      <w:r w:rsidRPr="007A534A">
        <w:rPr>
          <w:color w:val="000000"/>
          <w:lang w:val="en-CA"/>
        </w:rPr>
        <w:t>boundingBoxMin</w:t>
      </w:r>
      <w:proofErr w:type="spellEnd"/>
      <w:r w:rsidRPr="007A534A">
        <w:rPr>
          <w:color w:val="000000"/>
          <w:lang w:val="en-CA"/>
        </w:rPr>
        <w:t xml:space="preserve">[3] and </w:t>
      </w:r>
      <w:proofErr w:type="spellStart"/>
      <w:r w:rsidRPr="007A534A">
        <w:rPr>
          <w:color w:val="000000"/>
          <w:lang w:val="en-CA"/>
        </w:rPr>
        <w:t>boundingBoxMax</w:t>
      </w:r>
      <w:proofErr w:type="spellEnd"/>
      <w:r w:rsidRPr="007A534A">
        <w:rPr>
          <w:color w:val="000000"/>
          <w:lang w:val="en-CA"/>
        </w:rPr>
        <w:t>[3]</w:t>
      </w:r>
      <w:r>
        <w:rPr>
          <w:color w:val="000000"/>
          <w:lang w:val="en-CA"/>
        </w:rPr>
        <w:t xml:space="preserve"> which values </w:t>
      </w:r>
      <w:r w:rsidRPr="007A534A">
        <w:rPr>
          <w:color w:val="000000"/>
          <w:lang w:val="en-CA"/>
        </w:rPr>
        <w:t xml:space="preserve">are </w:t>
      </w:r>
      <w:r>
        <w:rPr>
          <w:color w:val="000000"/>
          <w:lang w:val="en-CA"/>
        </w:rPr>
        <w:t xml:space="preserve">respectively </w:t>
      </w:r>
      <w:r w:rsidRPr="007A534A">
        <w:rPr>
          <w:color w:val="000000"/>
          <w:lang w:val="en-CA"/>
        </w:rPr>
        <w:t xml:space="preserve">initialized </w:t>
      </w:r>
      <w:r>
        <w:rPr>
          <w:color w:val="000000"/>
          <w:lang w:val="en-CA"/>
        </w:rPr>
        <w:t>to</w:t>
      </w:r>
      <w:r w:rsidRPr="007A534A">
        <w:rPr>
          <w:color w:val="000000"/>
          <w:lang w:val="en-CA"/>
        </w:rPr>
        <w:t xml:space="preserve">: </w:t>
      </w:r>
      <w:r>
        <w:rPr>
          <w:color w:val="000000"/>
          <w:lang w:val="en-CA"/>
        </w:rPr>
        <w:t xml:space="preserve">{+inf; +inf; + inf} and </w:t>
      </w:r>
      <w:r w:rsidRPr="007A534A">
        <w:rPr>
          <w:color w:val="000000"/>
          <w:lang w:val="en-CA"/>
        </w:rPr>
        <w:t>{</w:t>
      </w:r>
      <w:r>
        <w:rPr>
          <w:color w:val="000000"/>
          <w:lang w:val="en-CA"/>
        </w:rPr>
        <w:t>0</w:t>
      </w:r>
      <w:r w:rsidRPr="007A534A">
        <w:rPr>
          <w:color w:val="000000"/>
          <w:lang w:val="en-CA"/>
        </w:rPr>
        <w:t>;</w:t>
      </w:r>
      <w:r>
        <w:rPr>
          <w:color w:val="000000"/>
          <w:lang w:val="en-CA"/>
        </w:rPr>
        <w:t xml:space="preserve"> 0</w:t>
      </w:r>
      <w:r w:rsidRPr="007A534A">
        <w:rPr>
          <w:color w:val="000000"/>
          <w:lang w:val="en-CA"/>
        </w:rPr>
        <w:t>;</w:t>
      </w:r>
      <w:r>
        <w:rPr>
          <w:color w:val="000000"/>
          <w:lang w:val="en-CA"/>
        </w:rPr>
        <w:t xml:space="preserve"> 0</w:t>
      </w:r>
      <w:r w:rsidRPr="007A534A">
        <w:rPr>
          <w:color w:val="000000"/>
          <w:lang w:val="en-CA"/>
        </w:rPr>
        <w:t xml:space="preserve">}. </w:t>
      </w:r>
    </w:p>
    <w:p w14:paraId="749EBE56" w14:textId="77777777" w:rsidR="00297108" w:rsidRPr="007A534A" w:rsidRDefault="00297108">
      <w:pPr>
        <w:rPr>
          <w:color w:val="000000"/>
          <w:lang w:val="en-CA"/>
        </w:rPr>
      </w:pPr>
      <w:r w:rsidRPr="007A534A">
        <w:rPr>
          <w:color w:val="000000"/>
          <w:lang w:val="en-CA"/>
        </w:rPr>
        <w:t>One point is added to the bounding box by updat</w:t>
      </w:r>
      <w:r>
        <w:rPr>
          <w:color w:val="000000"/>
          <w:lang w:val="en-CA"/>
        </w:rPr>
        <w:t>ing</w:t>
      </w:r>
      <w:r w:rsidRPr="007A534A">
        <w:rPr>
          <w:color w:val="000000"/>
          <w:lang w:val="en-CA"/>
        </w:rPr>
        <w:t xml:space="preserve"> the positions of the two bounding box points</w:t>
      </w:r>
      <w:r>
        <w:rPr>
          <w:color w:val="000000"/>
          <w:lang w:val="en-CA"/>
        </w:rPr>
        <w:t xml:space="preserve"> defining the bounding box</w:t>
      </w:r>
      <w:r w:rsidRPr="007A534A">
        <w:rPr>
          <w:color w:val="000000"/>
          <w:lang w:val="en-CA"/>
        </w:rPr>
        <w:t xml:space="preserve"> with the </w:t>
      </w:r>
      <w:r w:rsidRPr="007A534A">
        <w:t xml:space="preserve">following </w:t>
      </w:r>
      <w:r w:rsidRPr="007A534A">
        <w:rPr>
          <w:color w:val="000000"/>
          <w:lang w:val="en-CA"/>
        </w:rPr>
        <w:t xml:space="preserve">steps: </w:t>
      </w:r>
    </w:p>
    <w:p w14:paraId="08F8D8AA" w14:textId="77777777" w:rsidR="00297108" w:rsidRPr="007A534A" w:rsidRDefault="00297108">
      <w:pPr>
        <w:rPr>
          <w:color w:val="000000"/>
          <w:lang w:val="en-CA"/>
        </w:rPr>
      </w:pPr>
      <w:r w:rsidRPr="007A534A">
        <w:rPr>
          <w:color w:val="000000"/>
          <w:lang w:val="en-CA"/>
        </w:rPr>
        <w:t xml:space="preserve">    if ( </w:t>
      </w:r>
      <w:proofErr w:type="spellStart"/>
      <w:r w:rsidRPr="007A534A">
        <w:rPr>
          <w:color w:val="000000"/>
          <w:lang w:val="en-CA"/>
        </w:rPr>
        <w:t>boundingBoxMin</w:t>
      </w:r>
      <w:proofErr w:type="spellEnd"/>
      <w:r w:rsidRPr="007A534A">
        <w:rPr>
          <w:color w:val="000000"/>
          <w:lang w:val="en-CA"/>
        </w:rPr>
        <w:t>[0] &gt; pos</w:t>
      </w:r>
      <w:r>
        <w:rPr>
          <w:color w:val="000000"/>
          <w:lang w:val="en-CA"/>
        </w:rPr>
        <w:t>3D</w:t>
      </w:r>
      <w:r w:rsidRPr="007A534A">
        <w:rPr>
          <w:color w:val="000000"/>
          <w:lang w:val="en-CA"/>
        </w:rPr>
        <w:t xml:space="preserve">[0] ) </w:t>
      </w:r>
      <w:proofErr w:type="spellStart"/>
      <w:r w:rsidRPr="007A534A">
        <w:rPr>
          <w:color w:val="000000"/>
          <w:lang w:val="en-CA"/>
        </w:rPr>
        <w:t>boundingBoxMin</w:t>
      </w:r>
      <w:proofErr w:type="spellEnd"/>
      <w:r w:rsidRPr="007A534A">
        <w:rPr>
          <w:color w:val="000000"/>
          <w:lang w:val="en-CA"/>
        </w:rPr>
        <w:t>[0] = pos</w:t>
      </w:r>
      <w:r>
        <w:rPr>
          <w:color w:val="000000"/>
          <w:lang w:val="en-CA"/>
        </w:rPr>
        <w:t>3D</w:t>
      </w:r>
      <w:r w:rsidRPr="007A534A">
        <w:rPr>
          <w:color w:val="000000"/>
          <w:lang w:val="en-CA"/>
        </w:rPr>
        <w:t>[0]</w:t>
      </w:r>
    </w:p>
    <w:p w14:paraId="4D9CA921" w14:textId="77777777" w:rsidR="00297108" w:rsidRPr="007A534A" w:rsidRDefault="00297108">
      <w:pPr>
        <w:rPr>
          <w:color w:val="000000"/>
          <w:lang w:val="en-CA"/>
        </w:rPr>
      </w:pPr>
      <w:r w:rsidRPr="007A534A">
        <w:rPr>
          <w:color w:val="000000"/>
          <w:lang w:val="en-CA"/>
        </w:rPr>
        <w:t xml:space="preserve">    if ( </w:t>
      </w:r>
      <w:proofErr w:type="spellStart"/>
      <w:r w:rsidRPr="007A534A">
        <w:rPr>
          <w:color w:val="000000"/>
          <w:lang w:val="en-CA"/>
        </w:rPr>
        <w:t>boundingBoxMin</w:t>
      </w:r>
      <w:proofErr w:type="spellEnd"/>
      <w:r w:rsidRPr="007A534A">
        <w:rPr>
          <w:color w:val="000000"/>
          <w:lang w:val="en-CA"/>
        </w:rPr>
        <w:t>[1] &gt; pos</w:t>
      </w:r>
      <w:r>
        <w:rPr>
          <w:color w:val="000000"/>
          <w:lang w:val="en-CA"/>
        </w:rPr>
        <w:t>3D</w:t>
      </w:r>
      <w:r w:rsidRPr="007A534A">
        <w:rPr>
          <w:color w:val="000000"/>
          <w:lang w:val="en-CA"/>
        </w:rPr>
        <w:t xml:space="preserve">[1] ) </w:t>
      </w:r>
      <w:proofErr w:type="spellStart"/>
      <w:r w:rsidRPr="007A534A">
        <w:rPr>
          <w:color w:val="000000"/>
          <w:lang w:val="en-CA"/>
        </w:rPr>
        <w:t>boundingBoxMin</w:t>
      </w:r>
      <w:proofErr w:type="spellEnd"/>
      <w:r w:rsidRPr="007A534A">
        <w:rPr>
          <w:color w:val="000000"/>
          <w:lang w:val="en-CA"/>
        </w:rPr>
        <w:t>[1] = pos</w:t>
      </w:r>
      <w:r>
        <w:rPr>
          <w:color w:val="000000"/>
          <w:lang w:val="en-CA"/>
        </w:rPr>
        <w:t>3D</w:t>
      </w:r>
      <w:r w:rsidRPr="007A534A">
        <w:rPr>
          <w:color w:val="000000"/>
          <w:lang w:val="en-CA"/>
        </w:rPr>
        <w:t>[1]</w:t>
      </w:r>
    </w:p>
    <w:p w14:paraId="0E1139BF" w14:textId="77777777" w:rsidR="00297108" w:rsidRPr="007A534A" w:rsidRDefault="00297108">
      <w:pPr>
        <w:rPr>
          <w:color w:val="000000"/>
          <w:lang w:val="en-CA"/>
        </w:rPr>
      </w:pPr>
      <w:r w:rsidRPr="007A534A">
        <w:rPr>
          <w:color w:val="000000"/>
          <w:lang w:val="en-CA"/>
        </w:rPr>
        <w:t xml:space="preserve">    if ( </w:t>
      </w:r>
      <w:proofErr w:type="spellStart"/>
      <w:r w:rsidRPr="007A534A">
        <w:rPr>
          <w:color w:val="000000"/>
          <w:lang w:val="en-CA"/>
        </w:rPr>
        <w:t>boundingBoxMin</w:t>
      </w:r>
      <w:proofErr w:type="spellEnd"/>
      <w:r w:rsidRPr="007A534A">
        <w:rPr>
          <w:color w:val="000000"/>
          <w:lang w:val="en-CA"/>
        </w:rPr>
        <w:t>[2] &gt; pos</w:t>
      </w:r>
      <w:r>
        <w:rPr>
          <w:color w:val="000000"/>
          <w:lang w:val="en-CA"/>
        </w:rPr>
        <w:t>3D</w:t>
      </w:r>
      <w:r w:rsidRPr="007A534A">
        <w:rPr>
          <w:color w:val="000000"/>
          <w:lang w:val="en-CA"/>
        </w:rPr>
        <w:t xml:space="preserve">[2] ) </w:t>
      </w:r>
      <w:proofErr w:type="spellStart"/>
      <w:r w:rsidRPr="007A534A">
        <w:rPr>
          <w:color w:val="000000"/>
          <w:lang w:val="en-CA"/>
        </w:rPr>
        <w:t>boundingBoxMin</w:t>
      </w:r>
      <w:proofErr w:type="spellEnd"/>
      <w:r w:rsidRPr="007A534A">
        <w:rPr>
          <w:color w:val="000000"/>
          <w:lang w:val="en-CA"/>
        </w:rPr>
        <w:t>[2] = pos</w:t>
      </w:r>
      <w:r>
        <w:rPr>
          <w:color w:val="000000"/>
          <w:lang w:val="en-CA"/>
        </w:rPr>
        <w:t>3D</w:t>
      </w:r>
      <w:r w:rsidRPr="007A534A">
        <w:rPr>
          <w:color w:val="000000"/>
          <w:lang w:val="en-CA"/>
        </w:rPr>
        <w:t xml:space="preserve">[2] </w:t>
      </w:r>
    </w:p>
    <w:p w14:paraId="45E1174C" w14:textId="77777777" w:rsidR="00297108" w:rsidRPr="007A534A" w:rsidRDefault="00297108">
      <w:pPr>
        <w:rPr>
          <w:color w:val="000000"/>
          <w:lang w:val="en-CA"/>
        </w:rPr>
      </w:pPr>
      <w:r w:rsidRPr="007A534A">
        <w:rPr>
          <w:color w:val="000000"/>
          <w:lang w:val="en-CA"/>
        </w:rPr>
        <w:t xml:space="preserve">    if ( </w:t>
      </w:r>
      <w:proofErr w:type="spellStart"/>
      <w:r w:rsidRPr="007A534A">
        <w:rPr>
          <w:color w:val="000000"/>
          <w:lang w:val="en-CA"/>
        </w:rPr>
        <w:t>boundingBoxMax</w:t>
      </w:r>
      <w:proofErr w:type="spellEnd"/>
      <w:r w:rsidRPr="007A534A">
        <w:rPr>
          <w:color w:val="000000"/>
          <w:lang w:val="en-CA"/>
        </w:rPr>
        <w:t>[0] &lt; pos</w:t>
      </w:r>
      <w:r>
        <w:rPr>
          <w:color w:val="000000"/>
          <w:lang w:val="en-CA"/>
        </w:rPr>
        <w:t>3D</w:t>
      </w:r>
      <w:r w:rsidRPr="007A534A">
        <w:rPr>
          <w:color w:val="000000"/>
          <w:lang w:val="en-CA"/>
        </w:rPr>
        <w:t xml:space="preserve">[0] ) </w:t>
      </w:r>
      <w:proofErr w:type="spellStart"/>
      <w:r w:rsidRPr="007A534A">
        <w:rPr>
          <w:color w:val="000000"/>
          <w:lang w:val="en-CA"/>
        </w:rPr>
        <w:t>boundingBoxMax</w:t>
      </w:r>
      <w:proofErr w:type="spellEnd"/>
      <w:r w:rsidRPr="007A534A">
        <w:rPr>
          <w:color w:val="000000"/>
          <w:lang w:val="en-CA"/>
        </w:rPr>
        <w:t>[0] = pos</w:t>
      </w:r>
      <w:r>
        <w:rPr>
          <w:color w:val="000000"/>
          <w:lang w:val="en-CA"/>
        </w:rPr>
        <w:t>3D</w:t>
      </w:r>
      <w:r w:rsidRPr="007A534A">
        <w:rPr>
          <w:color w:val="000000"/>
          <w:lang w:val="en-CA"/>
        </w:rPr>
        <w:t>[0]</w:t>
      </w:r>
    </w:p>
    <w:p w14:paraId="6747A050" w14:textId="77777777" w:rsidR="00297108" w:rsidRPr="007A534A" w:rsidRDefault="00297108">
      <w:pPr>
        <w:rPr>
          <w:color w:val="000000"/>
          <w:lang w:val="en-CA"/>
        </w:rPr>
      </w:pPr>
      <w:r w:rsidRPr="007A534A">
        <w:rPr>
          <w:color w:val="000000"/>
          <w:lang w:val="en-CA"/>
        </w:rPr>
        <w:t xml:space="preserve">    if ( </w:t>
      </w:r>
      <w:proofErr w:type="spellStart"/>
      <w:r w:rsidRPr="007A534A">
        <w:rPr>
          <w:color w:val="000000"/>
          <w:lang w:val="en-CA"/>
        </w:rPr>
        <w:t>boundingBoxMax</w:t>
      </w:r>
      <w:proofErr w:type="spellEnd"/>
      <w:r w:rsidRPr="007A534A">
        <w:rPr>
          <w:color w:val="000000"/>
          <w:lang w:val="en-CA"/>
        </w:rPr>
        <w:t>[1] &lt; pos</w:t>
      </w:r>
      <w:r>
        <w:rPr>
          <w:color w:val="000000"/>
          <w:lang w:val="en-CA"/>
        </w:rPr>
        <w:t>3D</w:t>
      </w:r>
      <w:r w:rsidRPr="007A534A">
        <w:rPr>
          <w:color w:val="000000"/>
          <w:lang w:val="en-CA"/>
        </w:rPr>
        <w:t xml:space="preserve">[1] ) </w:t>
      </w:r>
      <w:proofErr w:type="spellStart"/>
      <w:r w:rsidRPr="007A534A">
        <w:rPr>
          <w:color w:val="000000"/>
          <w:lang w:val="en-CA"/>
        </w:rPr>
        <w:t>boundingBoxMax</w:t>
      </w:r>
      <w:proofErr w:type="spellEnd"/>
      <w:r w:rsidRPr="007A534A">
        <w:rPr>
          <w:color w:val="000000"/>
          <w:lang w:val="en-CA"/>
        </w:rPr>
        <w:t>[1] = pos</w:t>
      </w:r>
      <w:r>
        <w:rPr>
          <w:color w:val="000000"/>
          <w:lang w:val="en-CA"/>
        </w:rPr>
        <w:t>3D</w:t>
      </w:r>
      <w:r w:rsidRPr="007A534A">
        <w:rPr>
          <w:color w:val="000000"/>
          <w:lang w:val="en-CA"/>
        </w:rPr>
        <w:t xml:space="preserve">[1] </w:t>
      </w:r>
    </w:p>
    <w:p w14:paraId="37F683CB" w14:textId="037B25AB" w:rsidR="00565AF8" w:rsidRDefault="00297108">
      <w:pPr>
        <w:rPr>
          <w:color w:val="000000"/>
          <w:lang w:val="en-CA"/>
        </w:rPr>
      </w:pPr>
      <w:r w:rsidRPr="007A534A">
        <w:rPr>
          <w:color w:val="000000"/>
          <w:lang w:val="en-CA"/>
        </w:rPr>
        <w:t xml:space="preserve">    if ( </w:t>
      </w:r>
      <w:proofErr w:type="spellStart"/>
      <w:r w:rsidRPr="007A534A">
        <w:rPr>
          <w:color w:val="000000"/>
          <w:lang w:val="en-CA"/>
        </w:rPr>
        <w:t>boundingBoxMax</w:t>
      </w:r>
      <w:proofErr w:type="spellEnd"/>
      <w:r w:rsidRPr="007A534A">
        <w:rPr>
          <w:color w:val="000000"/>
          <w:lang w:val="en-CA"/>
        </w:rPr>
        <w:t>[2] &lt; pos</w:t>
      </w:r>
      <w:r>
        <w:rPr>
          <w:color w:val="000000"/>
          <w:lang w:val="en-CA"/>
        </w:rPr>
        <w:t>3D</w:t>
      </w:r>
      <w:r w:rsidRPr="007A534A">
        <w:rPr>
          <w:color w:val="000000"/>
          <w:lang w:val="en-CA"/>
        </w:rPr>
        <w:t xml:space="preserve">[2] ) </w:t>
      </w:r>
      <w:proofErr w:type="spellStart"/>
      <w:r w:rsidRPr="007A534A">
        <w:rPr>
          <w:color w:val="000000"/>
          <w:lang w:val="en-CA"/>
        </w:rPr>
        <w:t>boundingBoxMax</w:t>
      </w:r>
      <w:proofErr w:type="spellEnd"/>
      <w:r w:rsidRPr="007A534A">
        <w:rPr>
          <w:color w:val="000000"/>
          <w:lang w:val="en-CA"/>
        </w:rPr>
        <w:t>[2] = pos</w:t>
      </w:r>
      <w:r>
        <w:rPr>
          <w:color w:val="000000"/>
          <w:lang w:val="en-CA"/>
        </w:rPr>
        <w:t>3D</w:t>
      </w:r>
      <w:r w:rsidRPr="007A534A">
        <w:rPr>
          <w:color w:val="000000"/>
          <w:lang w:val="en-CA"/>
        </w:rPr>
        <w:t>[2</w:t>
      </w:r>
      <w:r>
        <w:rPr>
          <w:color w:val="000000"/>
          <w:lang w:val="en-CA"/>
        </w:rPr>
        <w:t xml:space="preserve">] </w:t>
      </w:r>
    </w:p>
    <w:p w14:paraId="6B4B9D44" w14:textId="170E36D7" w:rsidR="002B2273" w:rsidRDefault="002B2273">
      <w:pPr>
        <w:pStyle w:val="Heading4"/>
      </w:pPr>
      <w:bookmarkStart w:id="8302" w:name="_Ref28961948"/>
      <w:r>
        <w:t>Occupancy map smoothing</w:t>
      </w:r>
      <w:bookmarkEnd w:id="8302"/>
    </w:p>
    <w:p w14:paraId="05107EAC" w14:textId="486E670B" w:rsidR="000D08BC" w:rsidRPr="00E915CD" w:rsidRDefault="000D08BC">
      <w:pPr>
        <w:spacing w:before="100" w:beforeAutospacing="1" w:after="100" w:afterAutospacing="1"/>
        <w:rPr>
          <w:rFonts w:ascii="Cambria Math" w:eastAsia="Calibri" w:hAnsi="Cambria Math"/>
        </w:rPr>
      </w:pPr>
      <w:r w:rsidRPr="00E915CD">
        <w:rPr>
          <w:rFonts w:ascii="Cambria Math" w:hAnsi="Cambria Math"/>
        </w:rPr>
        <w:t>The input</w:t>
      </w:r>
      <w:r>
        <w:rPr>
          <w:rFonts w:ascii="Cambria Math" w:hAnsi="Cambria Math"/>
        </w:rPr>
        <w:t>s</w:t>
      </w:r>
      <w:r w:rsidRPr="00E915CD">
        <w:rPr>
          <w:rFonts w:ascii="Cambria Math" w:hAnsi="Cambria Math"/>
        </w:rPr>
        <w:t xml:space="preserve"> of this process </w:t>
      </w:r>
      <w:r>
        <w:rPr>
          <w:rFonts w:ascii="Cambria Math" w:hAnsi="Cambria Math"/>
        </w:rPr>
        <w:t>are</w:t>
      </w:r>
      <w:r w:rsidRPr="00E915CD">
        <w:rPr>
          <w:rFonts w:ascii="Cambria Math" w:hAnsi="Cambria Math"/>
        </w:rPr>
        <w:t>:</w:t>
      </w:r>
    </w:p>
    <w:p w14:paraId="64D83E03" w14:textId="77777777" w:rsidR="000D08BC" w:rsidRPr="00706357" w:rsidRDefault="000D08BC">
      <w:pPr>
        <w:pStyle w:val="ListParagraph"/>
        <w:numPr>
          <w:ilvl w:val="0"/>
          <w:numId w:val="65"/>
        </w:numPr>
        <w:ind w:leftChars="0" w:left="403" w:hanging="403"/>
        <w:rPr>
          <w:rFonts w:eastAsia="MS Mincho"/>
          <w:color w:val="000000"/>
          <w:lang w:val="en-CA"/>
        </w:rPr>
      </w:pPr>
      <w:proofErr w:type="spellStart"/>
      <w:r w:rsidRPr="00706357">
        <w:rPr>
          <w:rFonts w:eastAsia="MS Mincho"/>
          <w:color w:val="000000"/>
          <w:lang w:val="en-CA"/>
        </w:rPr>
        <w:t>OFrame</w:t>
      </w:r>
      <w:proofErr w:type="spellEnd"/>
      <w:r w:rsidRPr="00706357">
        <w:rPr>
          <w:rFonts w:eastAsia="MS Mincho"/>
          <w:color w:val="000000"/>
          <w:lang w:val="en-CA"/>
        </w:rPr>
        <w:t>[ y ][ x ], the occupancy map corresponding to the current point cloud frame at nominal resolution, where y = </w:t>
      </w:r>
      <w:proofErr w:type="gramStart"/>
      <w:r w:rsidRPr="00706357">
        <w:rPr>
          <w:rFonts w:eastAsia="MS Mincho"/>
          <w:color w:val="000000"/>
          <w:lang w:val="en-CA"/>
        </w:rPr>
        <w:t>0..</w:t>
      </w:r>
      <w:proofErr w:type="gramEnd"/>
      <w:r w:rsidRPr="00706357">
        <w:rPr>
          <w:rFonts w:eastAsia="MS Mincho"/>
          <w:color w:val="000000"/>
          <w:lang w:val="en-CA"/>
        </w:rPr>
        <w:t>asps_frame_height – 1, x = 0..asps_frame_width – 1.</w:t>
      </w:r>
    </w:p>
    <w:p w14:paraId="56CFD567" w14:textId="77777777" w:rsidR="000D08BC" w:rsidRDefault="000D08BC">
      <w:pPr>
        <w:pStyle w:val="ListParagraph"/>
        <w:numPr>
          <w:ilvl w:val="0"/>
          <w:numId w:val="65"/>
        </w:numPr>
        <w:ind w:leftChars="0" w:left="403" w:hanging="403"/>
        <w:rPr>
          <w:color w:val="000000"/>
          <w:lang w:val="en-CA"/>
        </w:rPr>
      </w:pPr>
      <w:proofErr w:type="spellStart"/>
      <w:r w:rsidRPr="00706357">
        <w:rPr>
          <w:rFonts w:eastAsia="MS Mincho"/>
          <w:color w:val="000000"/>
          <w:lang w:val="en-CA"/>
        </w:rPr>
        <w:t>GFrame</w:t>
      </w:r>
      <w:proofErr w:type="spellEnd"/>
      <w:r w:rsidRPr="00706357">
        <w:rPr>
          <w:rFonts w:eastAsia="MS Mincho"/>
          <w:color w:val="000000"/>
          <w:lang w:val="en-CA"/>
        </w:rPr>
        <w:t>[ 0 ][ y ][ x ], the first map of the decoded geometry frames at nominal resolution, where y = </w:t>
      </w:r>
      <w:proofErr w:type="gramStart"/>
      <w:r w:rsidRPr="00706357">
        <w:rPr>
          <w:rFonts w:eastAsia="MS Mincho"/>
          <w:color w:val="000000"/>
          <w:lang w:val="en-CA"/>
        </w:rPr>
        <w:t>0..</w:t>
      </w:r>
      <w:proofErr w:type="gramEnd"/>
      <w:r w:rsidRPr="00706357">
        <w:rPr>
          <w:rFonts w:eastAsia="MS Mincho"/>
          <w:color w:val="000000"/>
          <w:lang w:val="en-CA"/>
        </w:rPr>
        <w:t>asps_frame_height – 1, x = 0.. asps_frame_width – 1.</w:t>
      </w:r>
    </w:p>
    <w:p w14:paraId="7E3AA1DD" w14:textId="77777777" w:rsidR="000D08BC" w:rsidRDefault="000D08BC">
      <w:pPr>
        <w:pStyle w:val="ListParagraph"/>
        <w:numPr>
          <w:ilvl w:val="0"/>
          <w:numId w:val="65"/>
        </w:numPr>
        <w:ind w:leftChars="0" w:left="403" w:hanging="403"/>
        <w:rPr>
          <w:color w:val="000000"/>
          <w:lang w:val="en-CA"/>
        </w:rPr>
      </w:pPr>
      <w:proofErr w:type="spellStart"/>
      <w:r w:rsidRPr="00F2379F">
        <w:rPr>
          <w:rFonts w:eastAsia="MS Mincho"/>
          <w:color w:val="000000"/>
          <w:lang w:val="en-CA"/>
        </w:rPr>
        <w:t>oPbfFrame</w:t>
      </w:r>
      <w:proofErr w:type="spellEnd"/>
      <w:r w:rsidRPr="00F2379F">
        <w:rPr>
          <w:rFonts w:eastAsia="MS Mincho"/>
          <w:color w:val="000000"/>
          <w:lang w:val="en-CA"/>
        </w:rPr>
        <w:t>[ y ][ x ]</w:t>
      </w:r>
      <w:r>
        <w:rPr>
          <w:color w:val="000000"/>
          <w:lang w:val="en-CA"/>
        </w:rPr>
        <w:t>, a temporary occupancy map</w:t>
      </w:r>
      <w:r w:rsidRPr="00706357">
        <w:rPr>
          <w:rFonts w:eastAsia="MS Mincho"/>
          <w:color w:val="000000"/>
          <w:lang w:val="en-CA"/>
        </w:rPr>
        <w:t>, where y = </w:t>
      </w:r>
      <w:proofErr w:type="gramStart"/>
      <w:r w:rsidRPr="00706357">
        <w:rPr>
          <w:rFonts w:eastAsia="MS Mincho"/>
          <w:color w:val="000000"/>
          <w:lang w:val="en-CA"/>
        </w:rPr>
        <w:t>0..</w:t>
      </w:r>
      <w:proofErr w:type="gramEnd"/>
      <w:r w:rsidRPr="00706357">
        <w:rPr>
          <w:rFonts w:eastAsia="MS Mincho"/>
          <w:color w:val="000000"/>
          <w:lang w:val="en-CA"/>
        </w:rPr>
        <w:t>asps_frame_height – 1, x = 0..asps_frame_width – 1.</w:t>
      </w:r>
    </w:p>
    <w:p w14:paraId="2A608622" w14:textId="77777777" w:rsidR="000D08BC" w:rsidRPr="00F2379F" w:rsidRDefault="000D08BC">
      <w:pPr>
        <w:pStyle w:val="ListParagraph"/>
        <w:numPr>
          <w:ilvl w:val="0"/>
          <w:numId w:val="65"/>
        </w:numPr>
        <w:ind w:leftChars="0" w:left="403" w:hanging="403"/>
        <w:rPr>
          <w:rFonts w:eastAsia="MS Mincho"/>
          <w:color w:val="000000"/>
          <w:lang w:val="en-CA"/>
        </w:rPr>
      </w:pPr>
      <w:proofErr w:type="spellStart"/>
      <w:r w:rsidRPr="00F2379F">
        <w:rPr>
          <w:rFonts w:eastAsia="MS Mincho"/>
          <w:color w:val="000000"/>
          <w:lang w:val="en-CA"/>
        </w:rPr>
        <w:t>neighbourDepth</w:t>
      </w:r>
      <w:proofErr w:type="spellEnd"/>
      <w:r w:rsidRPr="00F2379F">
        <w:rPr>
          <w:rFonts w:eastAsia="MS Mincho"/>
          <w:color w:val="000000"/>
          <w:lang w:val="en-CA"/>
        </w:rPr>
        <w:t xml:space="preserve">[ </w:t>
      </w:r>
      <w:proofErr w:type="spellStart"/>
      <w:r w:rsidRPr="00F2379F">
        <w:rPr>
          <w:rFonts w:eastAsia="MS Mincho"/>
          <w:color w:val="000000"/>
          <w:lang w:val="en-CA"/>
        </w:rPr>
        <w:t>pIdx</w:t>
      </w:r>
      <w:proofErr w:type="spellEnd"/>
      <w:r w:rsidRPr="00F2379F">
        <w:rPr>
          <w:rFonts w:eastAsia="MS Mincho"/>
          <w:color w:val="000000"/>
          <w:lang w:val="en-CA"/>
        </w:rPr>
        <w:t xml:space="preserve"> ][ y ][ x ]</w:t>
      </w:r>
    </w:p>
    <w:p w14:paraId="5406A117" w14:textId="77777777" w:rsidR="000D08BC" w:rsidRDefault="000D08BC">
      <w:pPr>
        <w:pStyle w:val="ListParagraph"/>
        <w:numPr>
          <w:ilvl w:val="0"/>
          <w:numId w:val="65"/>
        </w:numPr>
        <w:ind w:leftChars="0" w:left="403" w:hanging="403"/>
        <w:rPr>
          <w:color w:val="000000"/>
          <w:lang w:val="en-CA"/>
        </w:rPr>
      </w:pPr>
      <w:proofErr w:type="spellStart"/>
      <w:r w:rsidRPr="00706357">
        <w:rPr>
          <w:rFonts w:eastAsia="MS Mincho"/>
          <w:color w:val="000000"/>
          <w:lang w:val="en-CA"/>
        </w:rPr>
        <w:lastRenderedPageBreak/>
        <w:t>PbfSizeX</w:t>
      </w:r>
      <w:proofErr w:type="spellEnd"/>
      <w:r>
        <w:rPr>
          <w:color w:val="000000"/>
          <w:lang w:val="en-CA"/>
        </w:rPr>
        <w:t>[ k </w:t>
      </w:r>
      <w:r w:rsidRPr="00F2379F">
        <w:rPr>
          <w:color w:val="000000"/>
          <w:lang w:val="en-CA"/>
        </w:rPr>
        <w:t>]</w:t>
      </w:r>
      <w:r>
        <w:rPr>
          <w:color w:val="000000"/>
          <w:lang w:val="en-CA"/>
        </w:rPr>
        <w:t xml:space="preserve"> and</w:t>
      </w:r>
      <w:r w:rsidRPr="00706357">
        <w:rPr>
          <w:rFonts w:eastAsia="MS Mincho"/>
          <w:color w:val="000000"/>
          <w:lang w:val="en-CA"/>
        </w:rPr>
        <w:t xml:space="preserve"> </w:t>
      </w:r>
      <w:proofErr w:type="spellStart"/>
      <w:r w:rsidRPr="00706357">
        <w:rPr>
          <w:rFonts w:eastAsia="MS Mincho"/>
          <w:color w:val="000000"/>
          <w:lang w:val="en-CA"/>
        </w:rPr>
        <w:t>PbfSizeY</w:t>
      </w:r>
      <w:proofErr w:type="spellEnd"/>
      <w:r>
        <w:rPr>
          <w:color w:val="000000"/>
          <w:lang w:val="en-CA"/>
        </w:rPr>
        <w:t>[ k ]</w:t>
      </w:r>
    </w:p>
    <w:p w14:paraId="1D5EC7EC" w14:textId="77777777" w:rsidR="000D08BC" w:rsidRPr="00C6616D" w:rsidRDefault="000D08BC">
      <w:pPr>
        <w:pStyle w:val="ListParagraph"/>
        <w:ind w:leftChars="0" w:left="0"/>
        <w:rPr>
          <w:color w:val="000000"/>
          <w:lang w:val="en-CA"/>
        </w:rPr>
      </w:pPr>
      <w:r w:rsidRPr="00C6616D">
        <w:rPr>
          <w:color w:val="000000"/>
          <w:lang w:val="en-CA"/>
        </w:rPr>
        <w:t xml:space="preserve">The output of this process is: </w:t>
      </w:r>
    </w:p>
    <w:p w14:paraId="58287709" w14:textId="77777777" w:rsidR="000D08BC" w:rsidRPr="00706357" w:rsidRDefault="000D08BC">
      <w:pPr>
        <w:pStyle w:val="ListParagraph"/>
        <w:numPr>
          <w:ilvl w:val="0"/>
          <w:numId w:val="65"/>
        </w:numPr>
        <w:ind w:leftChars="0" w:left="403" w:hanging="403"/>
        <w:rPr>
          <w:color w:val="000000"/>
          <w:lang w:val="en-CA"/>
        </w:rPr>
      </w:pPr>
      <w:r w:rsidRPr="00F2379F">
        <w:rPr>
          <w:rFonts w:eastAsia="MS Mincho"/>
          <w:color w:val="000000"/>
          <w:lang w:val="en-CA"/>
        </w:rPr>
        <w:t xml:space="preserve">updated </w:t>
      </w:r>
      <w:proofErr w:type="spellStart"/>
      <w:r w:rsidRPr="00F2379F">
        <w:rPr>
          <w:rFonts w:eastAsia="MS Mincho"/>
          <w:color w:val="000000"/>
          <w:lang w:val="en-CA"/>
        </w:rPr>
        <w:t>oPbfFrame</w:t>
      </w:r>
      <w:proofErr w:type="spellEnd"/>
      <w:r w:rsidRPr="00F2379F">
        <w:rPr>
          <w:rFonts w:eastAsia="MS Mincho"/>
          <w:color w:val="000000"/>
          <w:lang w:val="en-CA"/>
        </w:rPr>
        <w:t>[ y ][ x ]</w:t>
      </w:r>
      <w:r w:rsidRPr="00706357">
        <w:rPr>
          <w:rFonts w:eastAsia="MS Mincho"/>
          <w:color w:val="000000"/>
          <w:lang w:val="en-CA"/>
        </w:rPr>
        <w:t>, where y = </w:t>
      </w:r>
      <w:proofErr w:type="gramStart"/>
      <w:r w:rsidRPr="00706357">
        <w:rPr>
          <w:rFonts w:eastAsia="MS Mincho"/>
          <w:color w:val="000000"/>
          <w:lang w:val="en-CA"/>
        </w:rPr>
        <w:t>0..</w:t>
      </w:r>
      <w:proofErr w:type="gramEnd"/>
      <w:r w:rsidRPr="00706357">
        <w:rPr>
          <w:rFonts w:eastAsia="MS Mincho"/>
          <w:color w:val="000000"/>
          <w:lang w:val="en-CA"/>
        </w:rPr>
        <w:t>asps_frame_height – 1, x = 0..asps_frame_width – 1.</w:t>
      </w:r>
    </w:p>
    <w:p w14:paraId="236B66FE" w14:textId="77777777" w:rsidR="000D08BC" w:rsidRPr="00E915CD" w:rsidRDefault="000D08BC">
      <w:pPr>
        <w:pStyle w:val="ListParagraph"/>
        <w:tabs>
          <w:tab w:val="clear" w:pos="403"/>
        </w:tabs>
        <w:autoSpaceDN w:val="0"/>
        <w:ind w:leftChars="0" w:left="403"/>
        <w:contextualSpacing/>
        <w:rPr>
          <w:rFonts w:ascii="Cambria Math" w:hAnsi="Cambria Math"/>
          <w:color w:val="000000"/>
          <w:highlight w:val="yellow"/>
          <w:lang w:val="en-CA"/>
        </w:rPr>
      </w:pPr>
    </w:p>
    <w:p w14:paraId="6A5AE621" w14:textId="77777777" w:rsidR="000D08BC" w:rsidRPr="00E915CD" w:rsidRDefault="000D08BC">
      <w:pPr>
        <w:pStyle w:val="ListParagraph"/>
        <w:tabs>
          <w:tab w:val="clear" w:pos="403"/>
        </w:tabs>
        <w:autoSpaceDN w:val="0"/>
        <w:ind w:leftChars="0" w:left="0"/>
        <w:contextualSpacing/>
        <w:rPr>
          <w:rFonts w:ascii="Cambria Math" w:hAnsi="Cambria Math"/>
          <w:color w:val="000000"/>
          <w:lang w:val="en-CA"/>
        </w:rPr>
      </w:pPr>
      <w:r w:rsidRPr="00E915CD">
        <w:rPr>
          <w:rFonts w:ascii="Cambria Math" w:hAnsi="Cambria Math"/>
          <w:color w:val="000000"/>
          <w:lang w:val="en-CA"/>
        </w:rPr>
        <w:t>The following steps apply:</w:t>
      </w:r>
    </w:p>
    <w:p w14:paraId="3C3B613F" w14:textId="77777777" w:rsidR="000D08BC" w:rsidRPr="00E915CD" w:rsidRDefault="000D08BC">
      <w:pPr>
        <w:pStyle w:val="ListParagraph"/>
        <w:tabs>
          <w:tab w:val="clear" w:pos="403"/>
        </w:tabs>
        <w:autoSpaceDN w:val="0"/>
        <w:ind w:leftChars="0" w:left="403"/>
        <w:contextualSpacing/>
        <w:rPr>
          <w:rFonts w:ascii="Cambria Math" w:hAnsi="Cambria Math"/>
          <w:color w:val="000000"/>
          <w:lang w:val="en-CA"/>
        </w:rPr>
      </w:pPr>
    </w:p>
    <w:p w14:paraId="4D0E7EE2" w14:textId="77777777" w:rsidR="000D08BC" w:rsidRPr="00E915CD" w:rsidRDefault="000D08BC">
      <w:pPr>
        <w:pStyle w:val="ListParagraph"/>
        <w:numPr>
          <w:ilvl w:val="0"/>
          <w:numId w:val="195"/>
        </w:numPr>
        <w:tabs>
          <w:tab w:val="clear" w:pos="403"/>
        </w:tabs>
        <w:autoSpaceDN w:val="0"/>
        <w:ind w:leftChars="0"/>
        <w:contextualSpacing/>
        <w:rPr>
          <w:rFonts w:ascii="Cambria Math" w:eastAsia="MS Mincho" w:hAnsi="Cambria Math"/>
          <w:color w:val="000000"/>
          <w:lang w:val="en-CA"/>
        </w:rPr>
      </w:pPr>
      <w:r w:rsidRPr="00E915CD">
        <w:rPr>
          <w:rFonts w:ascii="Cambria Math" w:eastAsia="Times New Roman" w:hAnsi="Cambria Math"/>
          <w:color w:val="000000"/>
          <w:lang w:val="en-CA"/>
        </w:rPr>
        <w:t xml:space="preserve">The variable </w:t>
      </w:r>
      <w:proofErr w:type="spellStart"/>
      <w:r w:rsidRPr="00E915CD">
        <w:rPr>
          <w:rFonts w:ascii="Cambria Math" w:eastAsia="Times New Roman" w:hAnsi="Cambria Math"/>
          <w:color w:val="000000"/>
          <w:lang w:val="en-CA"/>
        </w:rPr>
        <w:t>boundaryOrientation</w:t>
      </w:r>
      <w:proofErr w:type="spellEnd"/>
      <w:r w:rsidRPr="00E915CD">
        <w:rPr>
          <w:rFonts w:ascii="Cambria Math" w:eastAsia="Times New Roman" w:hAnsi="Cambria Math"/>
          <w:color w:val="000000"/>
          <w:lang w:val="en-CA"/>
        </w:rPr>
        <w:t xml:space="preserve"> is derived as follows:</w:t>
      </w:r>
    </w:p>
    <w:p w14:paraId="40268B81" w14:textId="77777777" w:rsidR="000D08BC" w:rsidRPr="00E915CD" w:rsidRDefault="000D08BC">
      <w:pPr>
        <w:rPr>
          <w:rFonts w:ascii="Cambria Math" w:eastAsia="Times New Roman" w:hAnsi="Cambria Math"/>
          <w:color w:val="000000"/>
          <w:lang w:val="en-CA"/>
        </w:rPr>
      </w:pPr>
      <w:r w:rsidRPr="00E915CD">
        <w:rPr>
          <w:rFonts w:ascii="Cambria Math" w:eastAsia="Times New Roman" w:hAnsi="Cambria Math"/>
          <w:color w:val="000000"/>
          <w:lang w:val="en-CA"/>
        </w:rPr>
        <w:t>boundaryOrientation = orientationArray[ (OFrame[ y − 1 ][ x − 1 ]&lt;&lt;7) |</w:t>
      </w:r>
    </w:p>
    <w:p w14:paraId="21C2A0D1" w14:textId="10F16217" w:rsidR="000D08BC" w:rsidRPr="00E915CD" w:rsidRDefault="000D08BC">
      <w:pPr>
        <w:rPr>
          <w:rFonts w:ascii="Cambria Math" w:eastAsia="Times New Roman" w:hAnsi="Cambria Math"/>
          <w:color w:val="000000"/>
          <w:lang w:val="en-CA"/>
        </w:rPr>
      </w:pPr>
      <w:r w:rsidRPr="00E915CD">
        <w:rPr>
          <w:rFonts w:ascii="Cambria Math" w:eastAsia="Times New Roman" w:hAnsi="Cambria Math"/>
          <w:color w:val="000000"/>
          <w:lang w:val="en-CA"/>
        </w:rPr>
        <w:tab/>
        <w:t>(OFrame[ y − 1 ][ x ]&lt;&lt;6) | OFrame[ y − 1 ][ x + 1 ]&lt;&lt;5) | (OFrame[ y ][ x − 1]&lt;&lt;4) |</w:t>
      </w:r>
    </w:p>
    <w:p w14:paraId="42A03A4F" w14:textId="1DF31174" w:rsidR="000D08BC" w:rsidRPr="00E915CD" w:rsidRDefault="000D08BC">
      <w:pPr>
        <w:rPr>
          <w:rFonts w:ascii="Cambria Math" w:eastAsia="Times New Roman" w:hAnsi="Cambria Math"/>
          <w:color w:val="000000"/>
          <w:lang w:val="en-CA"/>
        </w:rPr>
      </w:pPr>
      <w:r w:rsidRPr="00E915CD">
        <w:rPr>
          <w:rFonts w:ascii="Cambria Math" w:eastAsia="Times New Roman" w:hAnsi="Cambria Math"/>
          <w:color w:val="000000"/>
          <w:lang w:val="en-CA"/>
        </w:rPr>
        <w:tab/>
        <w:t>(OFrame[ y ][ x+1 ]&lt;&lt;3) |(OFrame[ y + 1 ] [ x − 1 ]&lt;&lt;2) | (OFrame[ y + 1 ][ x ]&lt;&lt;1) |</w:t>
      </w:r>
    </w:p>
    <w:p w14:paraId="7AC55D3D" w14:textId="605C8DD9" w:rsidR="000D08BC" w:rsidRPr="00E915CD" w:rsidRDefault="000D08BC">
      <w:pPr>
        <w:rPr>
          <w:rFonts w:ascii="Cambria Math" w:eastAsia="Times New Roman" w:hAnsi="Cambria Math"/>
          <w:color w:val="000000"/>
          <w:lang w:val="en-CA"/>
        </w:rPr>
      </w:pPr>
      <w:r w:rsidRPr="00E915CD">
        <w:rPr>
          <w:rFonts w:ascii="Cambria Math" w:eastAsia="Times New Roman" w:hAnsi="Cambria Math"/>
          <w:color w:val="000000"/>
          <w:lang w:val="en-CA"/>
        </w:rPr>
        <w:tab/>
        <w:t>(</w:t>
      </w:r>
      <w:proofErr w:type="spellStart"/>
      <w:r w:rsidRPr="00E915CD">
        <w:rPr>
          <w:rFonts w:ascii="Cambria Math" w:eastAsia="Times New Roman" w:hAnsi="Cambria Math"/>
          <w:color w:val="000000"/>
          <w:lang w:val="en-CA"/>
        </w:rPr>
        <w:t>OFrame</w:t>
      </w:r>
      <w:proofErr w:type="spellEnd"/>
      <w:r w:rsidRPr="00E915CD">
        <w:rPr>
          <w:rFonts w:ascii="Cambria Math" w:eastAsia="Times New Roman" w:hAnsi="Cambria Math"/>
          <w:color w:val="000000"/>
          <w:lang w:val="en-CA"/>
        </w:rPr>
        <w:t>[ y + 1][ x + 1 ]) ]</w:t>
      </w:r>
    </w:p>
    <w:p w14:paraId="0096D730"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 xml:space="preserve">where the array </w:t>
      </w:r>
      <w:proofErr w:type="spellStart"/>
      <w:r w:rsidRPr="00E915CD">
        <w:rPr>
          <w:rFonts w:ascii="Cambria Math" w:eastAsia="Times New Roman" w:hAnsi="Cambria Math"/>
          <w:color w:val="000000"/>
          <w:lang w:val="en-CA"/>
        </w:rPr>
        <w:t>orientationArray</w:t>
      </w:r>
      <w:proofErr w:type="spellEnd"/>
      <w:r w:rsidRPr="00E915CD">
        <w:rPr>
          <w:rFonts w:ascii="Cambria Math" w:eastAsia="Times New Roman" w:hAnsi="Cambria Math"/>
          <w:color w:val="000000"/>
          <w:lang w:val="en-CA"/>
        </w:rPr>
        <w:t xml:space="preserve"> is defined as follows:</w:t>
      </w:r>
    </w:p>
    <w:p w14:paraId="35CA00D0" w14:textId="77777777" w:rsidR="000D08BC" w:rsidRPr="00E915CD" w:rsidRDefault="000D08BC">
      <w:pPr>
        <w:ind w:left="720"/>
        <w:rPr>
          <w:rFonts w:ascii="Cambria Math" w:eastAsia="Times New Roman" w:hAnsi="Cambria Math"/>
          <w:color w:val="000000"/>
          <w:lang w:val="en-CA"/>
        </w:rPr>
      </w:pPr>
      <w:proofErr w:type="spellStart"/>
      <w:r w:rsidRPr="00E915CD">
        <w:rPr>
          <w:rFonts w:ascii="Cambria Math" w:eastAsia="Times New Roman" w:hAnsi="Cambria Math"/>
          <w:color w:val="000000"/>
          <w:lang w:val="en-CA"/>
        </w:rPr>
        <w:t>orientationArray</w:t>
      </w:r>
      <w:proofErr w:type="spellEnd"/>
      <w:r w:rsidRPr="00E915CD">
        <w:rPr>
          <w:rFonts w:ascii="Cambria Math" w:eastAsia="Times New Roman" w:hAnsi="Cambria Math"/>
          <w:color w:val="000000"/>
          <w:lang w:val="en-CA"/>
        </w:rPr>
        <w:t> = { 0,0,6,0,0,0,0,6,4,0,0,5,0,0,0,5,0,0,0,0,0,0,7,7,0,0,0,0,0,0,0,6,0,0,0,0,0,0,0,0,0,4,0,5,0,0,0,5,</w:t>
      </w:r>
    </w:p>
    <w:p w14:paraId="218E0422"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0,0,0,0,0,0,7,0,0,0,0,0,0,0,0,5,2,0,0,0,0,0,0,0,0,0,0,0,0,0,0,0,0,0,0,0,0,0,0,0,0,0,0,0,0,0,0,0,</w:t>
      </w:r>
    </w:p>
    <w:p w14:paraId="60413FC0"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0,0,0,0,0,0,0,0,3,3,0,4,3,0,0,5,0,0,0,0,0,0,0,0,0,0,0,0,0,0,0,0,0,0,0,0,0,0,0,0,0,0,0,5,0,0,0,0,</w:t>
      </w:r>
    </w:p>
    <w:p w14:paraId="423799D1"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0,0,0,0,0,0,7,7,0,0,0,0,0,0,0,7,0,0,0,0,0,0,0,0,0,0,0,0,0,0,0,0,0,0,0,0,0,0,0,0,0,0,0,0,0,0,0,6,</w:t>
      </w:r>
    </w:p>
    <w:p w14:paraId="6A14C46F"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0,0,0,0,0,0,0,0,0,0,0,0,0,0,0,0,1,1,0,0,1,0,0,7,0,0,0,0,0,0,0,0,2,0,0,0,0,0,0,0,3,3,0,3,0,0,0,4,</w:t>
      </w:r>
    </w:p>
    <w:p w14:paraId="39C0CA8A"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1,0,0,0,1,0,1,0,2,3,0,0,1,2,0,0}</w:t>
      </w:r>
    </w:p>
    <w:p w14:paraId="3426DF68" w14:textId="77777777" w:rsidR="000D08BC" w:rsidRPr="00E915CD" w:rsidRDefault="000D08BC">
      <w:pPr>
        <w:ind w:left="720"/>
        <w:rPr>
          <w:rFonts w:ascii="Cambria Math" w:eastAsia="Times New Roman" w:hAnsi="Cambria Math"/>
          <w:color w:val="000000"/>
        </w:rPr>
      </w:pPr>
    </w:p>
    <w:p w14:paraId="5255795D" w14:textId="77777777" w:rsidR="000D08BC" w:rsidRPr="00E915CD" w:rsidRDefault="000D08BC">
      <w:pPr>
        <w:pStyle w:val="ListParagraph"/>
        <w:numPr>
          <w:ilvl w:val="0"/>
          <w:numId w:val="194"/>
        </w:numPr>
        <w:ind w:leftChars="0"/>
        <w:rPr>
          <w:rFonts w:ascii="Cambria Math" w:eastAsia="Times New Roman" w:hAnsi="Cambria Math"/>
          <w:color w:val="000000"/>
          <w:lang w:val="en-CA"/>
        </w:rPr>
      </w:pPr>
      <w:r w:rsidRPr="00E915CD">
        <w:rPr>
          <w:rFonts w:ascii="Cambria Math" w:eastAsia="Times New Roman" w:hAnsi="Cambria Math"/>
          <w:color w:val="000000"/>
          <w:lang w:val="en-CA"/>
        </w:rPr>
        <w:t xml:space="preserve">The vectors </w:t>
      </w:r>
      <w:proofErr w:type="spellStart"/>
      <w:r w:rsidRPr="00E915CD">
        <w:rPr>
          <w:rFonts w:ascii="Cambria Math" w:eastAsia="Times New Roman" w:hAnsi="Cambria Math"/>
          <w:color w:val="000000"/>
          <w:lang w:val="en-CA"/>
        </w:rPr>
        <w:t>vX</w:t>
      </w:r>
      <w:proofErr w:type="spellEnd"/>
      <w:r w:rsidRPr="00E915CD">
        <w:rPr>
          <w:rFonts w:ascii="Cambria Math" w:eastAsia="Times New Roman" w:hAnsi="Cambria Math"/>
          <w:color w:val="000000"/>
          <w:lang w:val="en-CA"/>
        </w:rPr>
        <w:t xml:space="preserve"> and </w:t>
      </w:r>
      <w:proofErr w:type="spellStart"/>
      <w:r w:rsidRPr="00E915CD">
        <w:rPr>
          <w:rFonts w:ascii="Cambria Math" w:eastAsia="Times New Roman" w:hAnsi="Cambria Math"/>
          <w:color w:val="000000"/>
          <w:lang w:val="en-CA"/>
        </w:rPr>
        <w:t>vY</w:t>
      </w:r>
      <w:proofErr w:type="spellEnd"/>
      <w:r w:rsidRPr="00E915CD">
        <w:rPr>
          <w:rFonts w:ascii="Cambria Math" w:eastAsia="Times New Roman" w:hAnsi="Cambria Math"/>
          <w:color w:val="000000"/>
          <w:lang w:val="en-CA"/>
        </w:rPr>
        <w:t xml:space="preserve"> are derived as follows:</w:t>
      </w:r>
    </w:p>
    <w:p w14:paraId="341DC3CC" w14:textId="77777777" w:rsidR="000D08BC" w:rsidRPr="00E915CD" w:rsidRDefault="000D08BC">
      <w:pPr>
        <w:pStyle w:val="ListParagraph"/>
        <w:ind w:left="880"/>
        <w:rPr>
          <w:rFonts w:ascii="Cambria Math" w:eastAsia="Times New Roman" w:hAnsi="Cambria Math"/>
          <w:color w:val="000000"/>
          <w:lang w:val="en-CA"/>
        </w:rPr>
      </w:pPr>
      <w:proofErr w:type="spellStart"/>
      <w:r w:rsidRPr="00E915CD">
        <w:rPr>
          <w:rFonts w:ascii="Cambria Math" w:eastAsia="Times New Roman" w:hAnsi="Cambria Math"/>
          <w:color w:val="000000"/>
          <w:lang w:val="en-CA"/>
        </w:rPr>
        <w:t>vX</w:t>
      </w:r>
      <w:proofErr w:type="spellEnd"/>
      <w:r w:rsidRPr="00E915CD">
        <w:rPr>
          <w:rFonts w:ascii="Cambria Math" w:eastAsia="Times New Roman" w:hAnsi="Cambria Math"/>
          <w:color w:val="000000"/>
          <w:lang w:val="en-CA"/>
        </w:rPr>
        <w:t xml:space="preserve"> = </w:t>
      </w:r>
      <w:proofErr w:type="spellStart"/>
      <w:r w:rsidRPr="00E915CD">
        <w:rPr>
          <w:rFonts w:ascii="Cambria Math" w:eastAsia="Times New Roman" w:hAnsi="Cambria Math"/>
          <w:color w:val="000000"/>
          <w:lang w:val="en-CA"/>
        </w:rPr>
        <w:t>vectorOrientation</w:t>
      </w:r>
      <w:proofErr w:type="spellEnd"/>
      <w:r w:rsidRPr="00E915CD">
        <w:rPr>
          <w:rFonts w:ascii="Cambria Math" w:eastAsia="Times New Roman" w:hAnsi="Cambria Math"/>
          <w:color w:val="000000"/>
          <w:lang w:val="en-CA"/>
        </w:rPr>
        <w:t>[ </w:t>
      </w:r>
      <w:proofErr w:type="spellStart"/>
      <w:r w:rsidRPr="00E915CD">
        <w:rPr>
          <w:rFonts w:ascii="Cambria Math" w:eastAsia="Times New Roman" w:hAnsi="Cambria Math"/>
          <w:color w:val="000000"/>
          <w:lang w:val="en-CA"/>
        </w:rPr>
        <w:t>orientationArray</w:t>
      </w:r>
      <w:proofErr w:type="spellEnd"/>
      <w:r w:rsidRPr="00E915CD">
        <w:rPr>
          <w:rFonts w:ascii="Cambria Math" w:eastAsia="Times New Roman" w:hAnsi="Cambria Math"/>
          <w:color w:val="000000"/>
          <w:lang w:val="en-CA"/>
        </w:rPr>
        <w:t> ]</w:t>
      </w:r>
    </w:p>
    <w:p w14:paraId="74ED28DF" w14:textId="77777777" w:rsidR="000D08BC" w:rsidRPr="00E915CD" w:rsidRDefault="000D08BC">
      <w:pPr>
        <w:pStyle w:val="ListParagraph"/>
        <w:ind w:left="880"/>
        <w:rPr>
          <w:rFonts w:ascii="Cambria Math" w:eastAsia="Times New Roman" w:hAnsi="Cambria Math"/>
          <w:color w:val="000000"/>
          <w:lang w:val="en-CA"/>
        </w:rPr>
      </w:pPr>
      <w:proofErr w:type="spellStart"/>
      <w:r w:rsidRPr="00E915CD">
        <w:rPr>
          <w:rFonts w:ascii="Cambria Math" w:eastAsia="Times New Roman" w:hAnsi="Cambria Math"/>
          <w:color w:val="000000"/>
          <w:lang w:val="en-CA"/>
        </w:rPr>
        <w:t>vY</w:t>
      </w:r>
      <w:proofErr w:type="spellEnd"/>
      <w:r w:rsidRPr="00E915CD">
        <w:rPr>
          <w:rFonts w:ascii="Cambria Math" w:eastAsia="Times New Roman" w:hAnsi="Cambria Math"/>
          <w:color w:val="000000"/>
          <w:lang w:val="en-CA"/>
        </w:rPr>
        <w:t xml:space="preserve"> = </w:t>
      </w:r>
      <w:proofErr w:type="spellStart"/>
      <w:r w:rsidRPr="00E915CD">
        <w:rPr>
          <w:rFonts w:ascii="Cambria Math" w:eastAsia="Times New Roman" w:hAnsi="Cambria Math"/>
          <w:color w:val="000000"/>
          <w:lang w:val="en-CA"/>
        </w:rPr>
        <w:t>vectorOrientation</w:t>
      </w:r>
      <w:proofErr w:type="spellEnd"/>
      <w:r w:rsidRPr="00E915CD">
        <w:rPr>
          <w:rFonts w:ascii="Cambria Math" w:eastAsia="Times New Roman" w:hAnsi="Cambria Math"/>
          <w:color w:val="000000"/>
          <w:lang w:val="en-CA"/>
        </w:rPr>
        <w:t>[ (</w:t>
      </w:r>
      <w:proofErr w:type="spellStart"/>
      <w:r w:rsidRPr="00E915CD">
        <w:rPr>
          <w:rFonts w:ascii="Cambria Math" w:eastAsia="Times New Roman" w:hAnsi="Cambria Math"/>
          <w:color w:val="000000"/>
          <w:lang w:val="en-CA"/>
        </w:rPr>
        <w:t>orientationArray</w:t>
      </w:r>
      <w:proofErr w:type="spellEnd"/>
      <w:r w:rsidRPr="00E915CD">
        <w:rPr>
          <w:rFonts w:ascii="Cambria Math" w:eastAsia="Times New Roman" w:hAnsi="Cambria Math"/>
          <w:color w:val="000000"/>
          <w:lang w:val="en-CA"/>
        </w:rPr>
        <w:t xml:space="preserve"> + 2) % 8 ]</w:t>
      </w:r>
    </w:p>
    <w:p w14:paraId="4945E2F4" w14:textId="77777777" w:rsidR="000D08BC" w:rsidRPr="00E915CD" w:rsidRDefault="000D08BC">
      <w:pPr>
        <w:pStyle w:val="ListParagraph"/>
        <w:ind w:left="880"/>
        <w:rPr>
          <w:rFonts w:ascii="Cambria Math" w:eastAsia="Times New Roman" w:hAnsi="Cambria Math"/>
          <w:color w:val="000000"/>
          <w:lang w:val="en-CA"/>
        </w:rPr>
      </w:pPr>
      <w:r w:rsidRPr="00E915CD">
        <w:rPr>
          <w:rFonts w:ascii="Cambria Math" w:eastAsia="Times New Roman" w:hAnsi="Cambria Math"/>
          <w:color w:val="000000"/>
          <w:lang w:val="en-CA"/>
        </w:rPr>
        <w:t xml:space="preserve">where </w:t>
      </w:r>
      <w:proofErr w:type="spellStart"/>
      <w:r w:rsidRPr="00E915CD">
        <w:rPr>
          <w:rFonts w:ascii="Cambria Math" w:eastAsia="Times New Roman" w:hAnsi="Cambria Math"/>
          <w:color w:val="000000"/>
          <w:lang w:val="en-CA"/>
        </w:rPr>
        <w:t>vectorOrientation</w:t>
      </w:r>
      <w:proofErr w:type="spellEnd"/>
      <w:r w:rsidRPr="00E915CD">
        <w:rPr>
          <w:rFonts w:ascii="Cambria Math" w:eastAsia="Times New Roman" w:hAnsi="Cambria Math"/>
          <w:color w:val="000000"/>
          <w:lang w:val="en-CA"/>
        </w:rPr>
        <w:t xml:space="preserve"> is defined as follows:</w:t>
      </w:r>
    </w:p>
    <w:p w14:paraId="11AF1B87" w14:textId="21E47E18" w:rsidR="000D08BC" w:rsidRPr="00E3707E" w:rsidRDefault="000D08BC">
      <w:pPr>
        <w:ind w:left="1440"/>
        <w:rPr>
          <w:rFonts w:ascii="Cambria Math" w:eastAsia="Times New Roman" w:hAnsi="Cambria Math"/>
          <w:color w:val="000000"/>
          <w:lang w:val="en-CA"/>
        </w:rPr>
      </w:pPr>
      <w:proofErr w:type="spellStart"/>
      <w:r w:rsidRPr="00E915CD">
        <w:rPr>
          <w:rFonts w:ascii="Cambria Math" w:eastAsia="Times New Roman" w:hAnsi="Cambria Math"/>
          <w:color w:val="000000"/>
          <w:lang w:val="en-CA"/>
        </w:rPr>
        <w:t>vectorOrientation</w:t>
      </w:r>
      <w:proofErr w:type="spellEnd"/>
      <w:r w:rsidRPr="00E915CD">
        <w:rPr>
          <w:rFonts w:ascii="Cambria Math" w:eastAsia="Times New Roman" w:hAnsi="Cambria Math"/>
          <w:color w:val="000000"/>
          <w:lang w:val="en-CA"/>
        </w:rPr>
        <w:t>[ 8 ][ 2 ] ={ {1,0}, {1,1}, {0,1}, {-1,1}, {-1,0}, {-1,-1}, {0,-1}, {1,-1} }</w:t>
      </w:r>
    </w:p>
    <w:p w14:paraId="05BFCB76" w14:textId="77777777" w:rsidR="000D08BC" w:rsidRPr="00E915CD" w:rsidRDefault="000D08BC">
      <w:pPr>
        <w:pStyle w:val="ListParagraph"/>
        <w:numPr>
          <w:ilvl w:val="0"/>
          <w:numId w:val="194"/>
        </w:numPr>
        <w:ind w:leftChars="0"/>
        <w:rPr>
          <w:rFonts w:ascii="Cambria Math" w:eastAsia="Times New Roman" w:hAnsi="Cambria Math"/>
          <w:color w:val="000000"/>
          <w:lang w:val="en-CA"/>
        </w:rPr>
      </w:pPr>
      <w:r w:rsidRPr="00E915CD">
        <w:rPr>
          <w:rFonts w:ascii="Cambria Math" w:eastAsia="Times New Roman" w:hAnsi="Cambria Math"/>
          <w:color w:val="000000"/>
          <w:lang w:val="en-CA"/>
        </w:rPr>
        <w:t xml:space="preserve">The variables </w:t>
      </w:r>
      <w:proofErr w:type="spellStart"/>
      <w:r w:rsidRPr="00E915CD">
        <w:rPr>
          <w:rFonts w:ascii="Cambria Math" w:eastAsia="Times New Roman" w:hAnsi="Cambria Math"/>
          <w:color w:val="000000"/>
          <w:lang w:val="en-CA"/>
        </w:rPr>
        <w:t>sumP</w:t>
      </w:r>
      <w:proofErr w:type="spellEnd"/>
      <w:r w:rsidRPr="00E915CD">
        <w:rPr>
          <w:rFonts w:ascii="Cambria Math" w:eastAsia="Times New Roman" w:hAnsi="Cambria Math"/>
          <w:color w:val="000000"/>
          <w:lang w:val="en-CA"/>
        </w:rPr>
        <w:t xml:space="preserve">, </w:t>
      </w:r>
      <w:proofErr w:type="spellStart"/>
      <w:r w:rsidRPr="00E915CD">
        <w:rPr>
          <w:rFonts w:ascii="Cambria Math" w:eastAsia="Times New Roman" w:hAnsi="Cambria Math"/>
          <w:color w:val="000000"/>
          <w:lang w:val="en-CA"/>
        </w:rPr>
        <w:t>sumE</w:t>
      </w:r>
      <w:proofErr w:type="spellEnd"/>
      <w:r w:rsidRPr="00E915CD">
        <w:rPr>
          <w:rFonts w:ascii="Cambria Math" w:eastAsia="Times New Roman" w:hAnsi="Cambria Math"/>
          <w:color w:val="000000"/>
          <w:lang w:val="en-CA"/>
        </w:rPr>
        <w:t xml:space="preserve"> and </w:t>
      </w:r>
      <w:proofErr w:type="spellStart"/>
      <w:r w:rsidRPr="00E915CD">
        <w:rPr>
          <w:rFonts w:ascii="Cambria Math" w:eastAsia="Times New Roman" w:hAnsi="Cambria Math"/>
          <w:color w:val="000000"/>
          <w:lang w:val="en-CA"/>
        </w:rPr>
        <w:t>windowCount</w:t>
      </w:r>
      <w:proofErr w:type="spellEnd"/>
      <w:r w:rsidRPr="00E915CD">
        <w:rPr>
          <w:rFonts w:ascii="Cambria Math" w:eastAsia="Times New Roman" w:hAnsi="Cambria Math"/>
          <w:color w:val="000000"/>
          <w:lang w:val="en-CA"/>
        </w:rPr>
        <w:t xml:space="preserve"> are initialized to 0</w:t>
      </w:r>
    </w:p>
    <w:p w14:paraId="29ED10EF" w14:textId="77777777" w:rsidR="000D08BC" w:rsidRDefault="000D08BC">
      <w:pPr>
        <w:pStyle w:val="ListParagraph"/>
        <w:numPr>
          <w:ilvl w:val="0"/>
          <w:numId w:val="194"/>
        </w:numPr>
        <w:ind w:leftChars="0"/>
        <w:rPr>
          <w:rFonts w:ascii="Cambria Math" w:eastAsia="Times New Roman" w:hAnsi="Cambria Math"/>
          <w:color w:val="000000"/>
          <w:lang w:val="en-CA"/>
        </w:rPr>
      </w:pPr>
      <w:r w:rsidRPr="00E915CD">
        <w:rPr>
          <w:rFonts w:ascii="Cambria Math" w:eastAsia="Times New Roman" w:hAnsi="Cambria Math"/>
          <w:color w:val="000000"/>
          <w:lang w:val="en-CA"/>
        </w:rPr>
        <w:t>For </w:t>
      </w:r>
      <w:proofErr w:type="spellStart"/>
      <w:r w:rsidRPr="00E915CD">
        <w:rPr>
          <w:rFonts w:ascii="Cambria Math" w:eastAsia="Times New Roman" w:hAnsi="Cambria Math"/>
          <w:color w:val="000000"/>
          <w:lang w:val="en-CA"/>
        </w:rPr>
        <w:t>xW</w:t>
      </w:r>
      <w:proofErr w:type="spellEnd"/>
      <w:r w:rsidRPr="00E915CD">
        <w:rPr>
          <w:rFonts w:ascii="Cambria Math" w:eastAsia="Times New Roman" w:hAnsi="Cambria Math"/>
          <w:color w:val="000000"/>
          <w:lang w:val="en-CA"/>
        </w:rPr>
        <w:t> = −</w:t>
      </w:r>
      <w:r>
        <w:rPr>
          <w:rFonts w:ascii="Cambria Math" w:eastAsia="Times New Roman" w:hAnsi="Cambria Math"/>
          <w:color w:val="000000"/>
          <w:lang w:val="en-CA"/>
        </w:rPr>
        <w:t> </w:t>
      </w:r>
      <w:proofErr w:type="spellStart"/>
      <w:r w:rsidRPr="00E915CD">
        <w:rPr>
          <w:rFonts w:ascii="Cambria Math" w:eastAsia="Times New Roman" w:hAnsi="Cambria Math"/>
          <w:color w:val="000000"/>
          <w:lang w:val="en-CA"/>
        </w:rPr>
        <w:t>PbfSizeX</w:t>
      </w:r>
      <w:proofErr w:type="spellEnd"/>
      <w:r w:rsidRPr="00E915CD">
        <w:rPr>
          <w:rFonts w:ascii="Cambria Math" w:eastAsia="Times New Roman" w:hAnsi="Cambria Math"/>
          <w:color w:val="000000"/>
          <w:lang w:val="en-CA"/>
        </w:rPr>
        <w:t>[ k </w:t>
      </w:r>
      <w:proofErr w:type="gramStart"/>
      <w:r w:rsidRPr="00E915CD">
        <w:rPr>
          <w:rFonts w:ascii="Cambria Math" w:eastAsia="Times New Roman" w:hAnsi="Cambria Math"/>
          <w:color w:val="000000"/>
          <w:lang w:val="en-CA"/>
        </w:rPr>
        <w:t>]..</w:t>
      </w:r>
      <w:proofErr w:type="spellStart"/>
      <w:proofErr w:type="gramEnd"/>
      <w:r w:rsidRPr="00E915CD">
        <w:rPr>
          <w:rFonts w:ascii="Cambria Math" w:eastAsia="Times New Roman" w:hAnsi="Cambria Math"/>
          <w:color w:val="000000"/>
          <w:lang w:val="en-CA"/>
        </w:rPr>
        <w:t>PbfSizeX</w:t>
      </w:r>
      <w:proofErr w:type="spellEnd"/>
      <w:r w:rsidRPr="00E915CD">
        <w:rPr>
          <w:rFonts w:ascii="Cambria Math" w:eastAsia="Times New Roman" w:hAnsi="Cambria Math"/>
          <w:color w:val="000000"/>
          <w:lang w:val="en-CA"/>
        </w:rPr>
        <w:t>[ k ],</w:t>
      </w:r>
      <w:r>
        <w:rPr>
          <w:rFonts w:ascii="Cambria Math" w:eastAsia="Times New Roman" w:hAnsi="Cambria Math"/>
          <w:color w:val="000000"/>
          <w:lang w:val="en-CA"/>
        </w:rPr>
        <w:t xml:space="preserve"> </w:t>
      </w:r>
      <w:proofErr w:type="spellStart"/>
      <w:r w:rsidRPr="00E915CD">
        <w:rPr>
          <w:rFonts w:ascii="Cambria Math" w:eastAsia="Times New Roman" w:hAnsi="Cambria Math"/>
          <w:color w:val="000000"/>
          <w:lang w:val="en-CA"/>
        </w:rPr>
        <w:t>yW</w:t>
      </w:r>
      <w:proofErr w:type="spellEnd"/>
      <w:r w:rsidRPr="00E915CD">
        <w:rPr>
          <w:rFonts w:ascii="Cambria Math" w:eastAsia="Times New Roman" w:hAnsi="Cambria Math"/>
          <w:color w:val="000000"/>
          <w:lang w:val="en-CA"/>
        </w:rPr>
        <w:t> = </w:t>
      </w:r>
      <w:r w:rsidRPr="00FF4ED4">
        <w:rPr>
          <w:rFonts w:ascii="Cambria Math" w:eastAsia="Times New Roman" w:hAnsi="Cambria Math"/>
          <w:color w:val="000000"/>
          <w:lang w:val="en-CA"/>
        </w:rPr>
        <w:t>−</w:t>
      </w:r>
      <w:r>
        <w:rPr>
          <w:rFonts w:ascii="Cambria Math" w:eastAsia="Times New Roman" w:hAnsi="Cambria Math"/>
          <w:color w:val="000000"/>
          <w:lang w:val="en-CA"/>
        </w:rPr>
        <w:t> </w:t>
      </w:r>
      <w:proofErr w:type="spellStart"/>
      <w:r w:rsidRPr="00E915CD">
        <w:rPr>
          <w:rFonts w:ascii="Cambria Math" w:eastAsia="Times New Roman" w:hAnsi="Cambria Math"/>
          <w:color w:val="000000"/>
          <w:lang w:val="en-CA"/>
        </w:rPr>
        <w:t>PbfSizeY</w:t>
      </w:r>
      <w:proofErr w:type="spellEnd"/>
      <w:r w:rsidRPr="00E915CD">
        <w:rPr>
          <w:rFonts w:ascii="Cambria Math" w:eastAsia="Times New Roman" w:hAnsi="Cambria Math"/>
          <w:color w:val="000000"/>
          <w:lang w:val="en-CA"/>
        </w:rPr>
        <w:t>[ k ]..</w:t>
      </w:r>
      <w:proofErr w:type="spellStart"/>
      <w:r w:rsidRPr="00E915CD">
        <w:rPr>
          <w:rFonts w:ascii="Cambria Math" w:eastAsia="Times New Roman" w:hAnsi="Cambria Math"/>
          <w:color w:val="000000"/>
          <w:lang w:val="en-CA"/>
        </w:rPr>
        <w:t>PbfSizeY</w:t>
      </w:r>
      <w:proofErr w:type="spellEnd"/>
      <w:r w:rsidRPr="00E915CD">
        <w:rPr>
          <w:rFonts w:ascii="Cambria Math" w:eastAsia="Times New Roman" w:hAnsi="Cambria Math"/>
          <w:color w:val="000000"/>
          <w:lang w:val="en-CA"/>
        </w:rPr>
        <w:t>[ k ]</w:t>
      </w:r>
    </w:p>
    <w:p w14:paraId="06AF7AF7" w14:textId="77777777" w:rsidR="000D08BC" w:rsidRDefault="000D08BC">
      <w:pPr>
        <w:pStyle w:val="ListParagraph"/>
        <w:ind w:leftChars="0" w:left="720"/>
        <w:rPr>
          <w:rFonts w:ascii="Cambria Math" w:eastAsia="Times New Roman" w:hAnsi="Cambria Math"/>
          <w:color w:val="000000"/>
          <w:lang w:val="en-CA"/>
        </w:rPr>
      </w:pPr>
      <w:r w:rsidRPr="00E915CD">
        <w:rPr>
          <w:rFonts w:ascii="Cambria Math" w:eastAsia="Times New Roman" w:hAnsi="Cambria Math"/>
          <w:color w:val="000000"/>
          <w:lang w:val="en-CA"/>
        </w:rPr>
        <w:t>if( </w:t>
      </w:r>
      <w:proofErr w:type="spellStart"/>
      <w:r w:rsidRPr="00E915CD">
        <w:rPr>
          <w:rFonts w:ascii="Cambria Math" w:eastAsia="Times New Roman" w:hAnsi="Cambria Math"/>
          <w:color w:val="000000"/>
          <w:lang w:val="en-CA"/>
        </w:rPr>
        <w:t>neighbourDepth</w:t>
      </w:r>
      <w:proofErr w:type="spellEnd"/>
      <w:r w:rsidRPr="00E915CD">
        <w:rPr>
          <w:rFonts w:ascii="Cambria Math" w:eastAsia="Times New Roman" w:hAnsi="Cambria Math"/>
          <w:color w:val="000000"/>
          <w:lang w:val="en-CA"/>
        </w:rPr>
        <w:t xml:space="preserve">[ </w:t>
      </w:r>
      <w:proofErr w:type="spellStart"/>
      <w:r w:rsidRPr="00E915CD">
        <w:rPr>
          <w:rFonts w:ascii="Cambria Math" w:eastAsia="Times New Roman" w:hAnsi="Cambria Math"/>
          <w:color w:val="000000"/>
          <w:lang w:val="en-CA"/>
        </w:rPr>
        <w:t>pIdx</w:t>
      </w:r>
      <w:proofErr w:type="spellEnd"/>
      <w:r w:rsidRPr="00E915CD">
        <w:rPr>
          <w:rFonts w:ascii="Cambria Math" w:eastAsia="Times New Roman" w:hAnsi="Cambria Math"/>
          <w:color w:val="000000"/>
          <w:lang w:val="en-CA"/>
        </w:rPr>
        <w:t xml:space="preserve"> ][ </w:t>
      </w:r>
      <w:r w:rsidRPr="00E915CD">
        <w:rPr>
          <w:rFonts w:ascii="Cambria Math" w:eastAsia="Times New Roman" w:hAnsi="Cambria Math"/>
          <w:color w:val="000000"/>
          <w:shd w:val="clear" w:color="auto" w:fill="FFFFFF"/>
        </w:rPr>
        <w:t>y + </w:t>
      </w:r>
      <w:proofErr w:type="spellStart"/>
      <w:r w:rsidRPr="00E915CD">
        <w:rPr>
          <w:rFonts w:ascii="Cambria Math" w:eastAsia="Times New Roman" w:hAnsi="Cambria Math"/>
          <w:color w:val="000000"/>
          <w:shd w:val="clear" w:color="auto" w:fill="FFFFFF"/>
        </w:rPr>
        <w:t>vX</w:t>
      </w:r>
      <w:proofErr w:type="spellEnd"/>
      <w:r w:rsidRPr="00E915CD">
        <w:rPr>
          <w:rFonts w:ascii="Cambria Math" w:eastAsia="Times New Roman" w:hAnsi="Cambria Math"/>
          <w:color w:val="000000"/>
          <w:shd w:val="clear" w:color="auto" w:fill="FFFFFF"/>
        </w:rPr>
        <w:t>[ 1 ]*</w:t>
      </w:r>
      <w:proofErr w:type="spellStart"/>
      <w:r w:rsidRPr="00E915CD">
        <w:rPr>
          <w:rFonts w:ascii="Cambria Math" w:eastAsia="Times New Roman" w:hAnsi="Cambria Math"/>
          <w:color w:val="000000"/>
          <w:shd w:val="clear" w:color="auto" w:fill="FFFFFF"/>
        </w:rPr>
        <w:t>xW</w:t>
      </w:r>
      <w:proofErr w:type="spellEnd"/>
      <w:r w:rsidRPr="00E915CD">
        <w:rPr>
          <w:rFonts w:ascii="Cambria Math" w:hAnsi="Cambria Math"/>
        </w:rPr>
        <w:t> </w:t>
      </w:r>
      <w:r w:rsidRPr="00E915CD">
        <w:rPr>
          <w:rFonts w:ascii="Cambria Math" w:eastAsia="Times New Roman" w:hAnsi="Cambria Math"/>
          <w:color w:val="000000"/>
          <w:shd w:val="clear" w:color="auto" w:fill="FFFFFF"/>
        </w:rPr>
        <w:t>+ </w:t>
      </w:r>
      <w:proofErr w:type="spellStart"/>
      <w:r w:rsidRPr="00E915CD">
        <w:rPr>
          <w:rFonts w:ascii="Cambria Math" w:eastAsia="Times New Roman" w:hAnsi="Cambria Math"/>
          <w:color w:val="000000"/>
          <w:shd w:val="clear" w:color="auto" w:fill="FFFFFF"/>
        </w:rPr>
        <w:t>vY</w:t>
      </w:r>
      <w:proofErr w:type="spellEnd"/>
      <w:r w:rsidRPr="00E915CD">
        <w:rPr>
          <w:rFonts w:ascii="Cambria Math" w:eastAsia="Times New Roman" w:hAnsi="Cambria Math"/>
          <w:color w:val="000000"/>
          <w:shd w:val="clear" w:color="auto" w:fill="FFFFFF"/>
        </w:rPr>
        <w:t>[ 1 ]*</w:t>
      </w:r>
      <w:proofErr w:type="spellStart"/>
      <w:r w:rsidRPr="00E915CD">
        <w:rPr>
          <w:rFonts w:ascii="Cambria Math" w:eastAsia="Times New Roman" w:hAnsi="Cambria Math"/>
          <w:color w:val="000000"/>
          <w:shd w:val="clear" w:color="auto" w:fill="FFFFFF"/>
        </w:rPr>
        <w:t>yW</w:t>
      </w:r>
      <w:proofErr w:type="spellEnd"/>
      <w:r w:rsidRPr="00E915CD">
        <w:rPr>
          <w:rFonts w:ascii="Cambria Math" w:eastAsia="Times New Roman" w:hAnsi="Cambria Math"/>
          <w:color w:val="000000"/>
          <w:lang w:val="en-CA"/>
        </w:rPr>
        <w:t> ][ </w:t>
      </w:r>
      <w:r w:rsidRPr="00E915CD">
        <w:rPr>
          <w:rFonts w:ascii="Cambria Math" w:eastAsia="Times New Roman" w:hAnsi="Cambria Math"/>
          <w:color w:val="000000"/>
          <w:shd w:val="clear" w:color="auto" w:fill="FFFFFF"/>
        </w:rPr>
        <w:t>x + </w:t>
      </w:r>
      <w:proofErr w:type="spellStart"/>
      <w:r w:rsidRPr="00E915CD">
        <w:rPr>
          <w:rFonts w:ascii="Cambria Math" w:eastAsia="Times New Roman" w:hAnsi="Cambria Math"/>
          <w:color w:val="000000"/>
          <w:shd w:val="clear" w:color="auto" w:fill="FFFFFF"/>
        </w:rPr>
        <w:t>vX</w:t>
      </w:r>
      <w:proofErr w:type="spellEnd"/>
      <w:r w:rsidRPr="00E915CD">
        <w:rPr>
          <w:rFonts w:ascii="Cambria Math" w:eastAsia="Times New Roman" w:hAnsi="Cambria Math"/>
          <w:color w:val="000000"/>
          <w:shd w:val="clear" w:color="auto" w:fill="FFFFFF"/>
        </w:rPr>
        <w:t>[ 0 ]*</w:t>
      </w:r>
      <w:proofErr w:type="spellStart"/>
      <w:r w:rsidRPr="00E915CD">
        <w:rPr>
          <w:rFonts w:ascii="Cambria Math" w:eastAsia="Times New Roman" w:hAnsi="Cambria Math"/>
          <w:color w:val="000000"/>
          <w:shd w:val="clear" w:color="auto" w:fill="FFFFFF"/>
        </w:rPr>
        <w:t>xW</w:t>
      </w:r>
      <w:proofErr w:type="spellEnd"/>
      <w:r w:rsidRPr="00E915CD">
        <w:rPr>
          <w:rFonts w:ascii="Cambria Math" w:eastAsia="Times New Roman" w:hAnsi="Cambria Math"/>
          <w:color w:val="000000"/>
          <w:shd w:val="clear" w:color="auto" w:fill="FFFFFF"/>
        </w:rPr>
        <w:t> + </w:t>
      </w:r>
      <w:proofErr w:type="spellStart"/>
      <w:r w:rsidRPr="00E915CD">
        <w:rPr>
          <w:rFonts w:ascii="Cambria Math" w:eastAsia="Times New Roman" w:hAnsi="Cambria Math"/>
          <w:color w:val="000000"/>
          <w:shd w:val="clear" w:color="auto" w:fill="FFFFFF"/>
        </w:rPr>
        <w:t>vY</w:t>
      </w:r>
      <w:proofErr w:type="spellEnd"/>
      <w:r w:rsidRPr="00E915CD">
        <w:rPr>
          <w:rFonts w:ascii="Cambria Math" w:eastAsia="Times New Roman" w:hAnsi="Cambria Math"/>
          <w:color w:val="000000"/>
          <w:shd w:val="clear" w:color="auto" w:fill="FFFFFF"/>
        </w:rPr>
        <w:t>[ 0 ]*</w:t>
      </w:r>
      <w:proofErr w:type="spellStart"/>
      <w:r w:rsidRPr="00E915CD">
        <w:rPr>
          <w:rFonts w:ascii="Cambria Math" w:eastAsia="Times New Roman" w:hAnsi="Cambria Math"/>
          <w:color w:val="000000"/>
          <w:shd w:val="clear" w:color="auto" w:fill="FFFFFF"/>
        </w:rPr>
        <w:t>yW</w:t>
      </w:r>
      <w:proofErr w:type="spellEnd"/>
      <w:r w:rsidRPr="00E915CD">
        <w:rPr>
          <w:rFonts w:ascii="Cambria Math" w:eastAsia="Times New Roman" w:hAnsi="Cambria Math"/>
          <w:color w:val="000000"/>
          <w:lang w:val="en-CA"/>
        </w:rPr>
        <w:t> ] )</w:t>
      </w:r>
    </w:p>
    <w:p w14:paraId="150D1CEA" w14:textId="77777777" w:rsidR="000D08BC" w:rsidRDefault="000D08BC">
      <w:pPr>
        <w:pStyle w:val="ListParagraph"/>
        <w:numPr>
          <w:ilvl w:val="2"/>
          <w:numId w:val="195"/>
        </w:numPr>
        <w:ind w:leftChars="0"/>
        <w:rPr>
          <w:rFonts w:ascii="Cambria Math" w:eastAsia="Times New Roman" w:hAnsi="Cambria Math"/>
          <w:color w:val="000000"/>
          <w:lang w:val="en-CA"/>
        </w:rPr>
      </w:pPr>
      <w:proofErr w:type="spellStart"/>
      <w:r w:rsidRPr="00A816C6">
        <w:rPr>
          <w:rFonts w:ascii="Cambria Math" w:eastAsia="Times New Roman" w:hAnsi="Cambria Math"/>
          <w:color w:val="000000"/>
          <w:lang w:val="en-CA"/>
        </w:rPr>
        <w:t>sumP</w:t>
      </w:r>
      <w:proofErr w:type="spellEnd"/>
      <w:r w:rsidRPr="00A816C6">
        <w:rPr>
          <w:rFonts w:ascii="Cambria Math" w:eastAsia="Times New Roman" w:hAnsi="Cambria Math"/>
          <w:color w:val="000000"/>
          <w:lang w:val="en-CA"/>
        </w:rPr>
        <w:t> += ( </w:t>
      </w:r>
      <w:proofErr w:type="spellStart"/>
      <w:r w:rsidRPr="00A816C6">
        <w:rPr>
          <w:rFonts w:ascii="Cambria Math" w:eastAsia="Times New Roman" w:hAnsi="Cambria Math"/>
          <w:color w:val="000000"/>
          <w:lang w:val="en-CA"/>
        </w:rPr>
        <w:t>xW</w:t>
      </w:r>
      <w:proofErr w:type="spellEnd"/>
      <w:r w:rsidRPr="00A816C6">
        <w:rPr>
          <w:rFonts w:ascii="Cambria Math" w:eastAsia="Times New Roman" w:hAnsi="Cambria Math"/>
          <w:color w:val="000000"/>
          <w:lang w:val="en-CA"/>
        </w:rPr>
        <w:t>*</w:t>
      </w:r>
      <w:proofErr w:type="spellStart"/>
      <w:r w:rsidRPr="00A816C6">
        <w:rPr>
          <w:rFonts w:ascii="Cambria Math" w:eastAsia="Times New Roman" w:hAnsi="Cambria Math"/>
          <w:color w:val="000000"/>
          <w:lang w:val="en-CA"/>
        </w:rPr>
        <w:t>vX</w:t>
      </w:r>
      <w:proofErr w:type="spellEnd"/>
      <w:r w:rsidRPr="00A816C6">
        <w:rPr>
          <w:rFonts w:ascii="Cambria Math" w:eastAsia="Times New Roman" w:hAnsi="Cambria Math"/>
          <w:color w:val="000000"/>
          <w:lang w:val="en-CA"/>
        </w:rPr>
        <w:t>[ 0 ]+</w:t>
      </w:r>
      <w:proofErr w:type="spellStart"/>
      <w:r w:rsidRPr="00A816C6">
        <w:rPr>
          <w:rFonts w:ascii="Cambria Math" w:eastAsia="Times New Roman" w:hAnsi="Cambria Math"/>
          <w:color w:val="000000"/>
          <w:lang w:val="en-CA"/>
        </w:rPr>
        <w:t>yW</w:t>
      </w:r>
      <w:proofErr w:type="spellEnd"/>
      <w:r w:rsidRPr="00A816C6">
        <w:rPr>
          <w:rFonts w:ascii="Cambria Math" w:eastAsia="Times New Roman" w:hAnsi="Cambria Math"/>
          <w:color w:val="000000"/>
          <w:lang w:val="en-CA"/>
        </w:rPr>
        <w:t>*</w:t>
      </w:r>
      <w:proofErr w:type="spellStart"/>
      <w:r w:rsidRPr="00A816C6">
        <w:rPr>
          <w:rFonts w:ascii="Cambria Math" w:eastAsia="Times New Roman" w:hAnsi="Cambria Math"/>
          <w:color w:val="000000"/>
          <w:lang w:val="en-CA"/>
        </w:rPr>
        <w:t>vY</w:t>
      </w:r>
      <w:proofErr w:type="spellEnd"/>
      <w:r w:rsidRPr="00A816C6">
        <w:rPr>
          <w:rFonts w:ascii="Cambria Math" w:eastAsia="Times New Roman" w:hAnsi="Cambria Math"/>
          <w:color w:val="000000"/>
          <w:lang w:val="en-CA"/>
        </w:rPr>
        <w:t>[ 0 ] )</w:t>
      </w:r>
      <w:r w:rsidRPr="00A816C6">
        <w:rPr>
          <w:rFonts w:ascii="Cambria Math" w:eastAsia="Times New Roman" w:hAnsi="Cambria Math"/>
          <w:color w:val="000000"/>
          <w:vertAlign w:val="superscript"/>
          <w:lang w:val="en-CA"/>
        </w:rPr>
        <w:t>2 </w:t>
      </w:r>
      <w:r w:rsidRPr="00A816C6">
        <w:rPr>
          <w:rFonts w:ascii="Cambria Math" w:eastAsia="Times New Roman" w:hAnsi="Cambria Math"/>
          <w:color w:val="000000"/>
          <w:lang w:val="en-CA"/>
        </w:rPr>
        <w:t>+ ( </w:t>
      </w:r>
      <w:proofErr w:type="spellStart"/>
      <w:r w:rsidRPr="00A816C6">
        <w:rPr>
          <w:rFonts w:ascii="Cambria Math" w:eastAsia="Times New Roman" w:hAnsi="Cambria Math"/>
          <w:color w:val="000000"/>
          <w:lang w:val="en-CA"/>
        </w:rPr>
        <w:t>xW</w:t>
      </w:r>
      <w:proofErr w:type="spellEnd"/>
      <w:r w:rsidRPr="00A816C6">
        <w:rPr>
          <w:rFonts w:ascii="Cambria Math" w:eastAsia="Times New Roman" w:hAnsi="Cambria Math"/>
          <w:color w:val="000000"/>
          <w:lang w:val="en-CA"/>
        </w:rPr>
        <w:t>*</w:t>
      </w:r>
      <w:proofErr w:type="spellStart"/>
      <w:r w:rsidRPr="00A816C6">
        <w:rPr>
          <w:rFonts w:ascii="Cambria Math" w:eastAsia="Times New Roman" w:hAnsi="Cambria Math"/>
          <w:color w:val="000000"/>
          <w:lang w:val="en-CA"/>
        </w:rPr>
        <w:t>vX</w:t>
      </w:r>
      <w:proofErr w:type="spellEnd"/>
      <w:r w:rsidRPr="00A816C6">
        <w:rPr>
          <w:rFonts w:ascii="Cambria Math" w:eastAsia="Times New Roman" w:hAnsi="Cambria Math"/>
          <w:color w:val="000000"/>
          <w:lang w:val="en-CA"/>
        </w:rPr>
        <w:t>[ 1 ] +</w:t>
      </w:r>
      <w:r>
        <w:rPr>
          <w:rFonts w:ascii="Cambria Math" w:eastAsia="Times New Roman" w:hAnsi="Cambria Math"/>
          <w:color w:val="000000"/>
          <w:lang w:val="en-CA"/>
        </w:rPr>
        <w:t> </w:t>
      </w:r>
      <w:r w:rsidRPr="00A816C6">
        <w:rPr>
          <w:rFonts w:ascii="Cambria Math" w:eastAsia="Times New Roman" w:hAnsi="Cambria Math"/>
          <w:color w:val="000000"/>
          <w:lang w:val="en-CA"/>
        </w:rPr>
        <w:t>W*</w:t>
      </w:r>
      <w:proofErr w:type="spellStart"/>
      <w:r w:rsidRPr="00A816C6">
        <w:rPr>
          <w:rFonts w:ascii="Cambria Math" w:eastAsia="Times New Roman" w:hAnsi="Cambria Math"/>
          <w:color w:val="000000"/>
          <w:lang w:val="en-CA"/>
        </w:rPr>
        <w:t>vY</w:t>
      </w:r>
      <w:proofErr w:type="spellEnd"/>
      <w:r w:rsidRPr="00A816C6">
        <w:rPr>
          <w:rFonts w:ascii="Cambria Math" w:eastAsia="Times New Roman" w:hAnsi="Cambria Math"/>
          <w:color w:val="000000"/>
          <w:lang w:val="en-CA"/>
        </w:rPr>
        <w:t>[ 1 ])</w:t>
      </w:r>
      <w:r w:rsidRPr="00A816C6">
        <w:rPr>
          <w:rFonts w:ascii="Cambria Math" w:eastAsia="Times New Roman" w:hAnsi="Cambria Math"/>
          <w:color w:val="000000"/>
          <w:vertAlign w:val="superscript"/>
          <w:lang w:val="en-CA"/>
        </w:rPr>
        <w:t>2</w:t>
      </w:r>
      <w:r>
        <w:rPr>
          <w:rFonts w:ascii="Cambria Math" w:eastAsia="Times New Roman" w:hAnsi="Cambria Math"/>
          <w:color w:val="000000"/>
          <w:lang w:val="en-CA"/>
        </w:rPr>
        <w:t xml:space="preserve"> +</w:t>
      </w:r>
      <w:r w:rsidRPr="00A816C6">
        <w:rPr>
          <w:rFonts w:ascii="Cambria Math" w:eastAsia="Times New Roman" w:hAnsi="Cambria Math"/>
          <w:color w:val="000000"/>
          <w:lang w:val="en-CA"/>
        </w:rPr>
        <w:t>( neighbourDepth[ pIdx ][ y + vX[ 1 ] * xW + vY[ 1 ] * yW][x + vX[ 0 ] * xW</w:t>
      </w:r>
      <w:r>
        <w:rPr>
          <w:rFonts w:ascii="Cambria Math" w:eastAsia="Times New Roman" w:hAnsi="Cambria Math"/>
          <w:color w:val="000000"/>
          <w:lang w:val="en-CA"/>
        </w:rPr>
        <w:br/>
      </w:r>
      <w:r w:rsidRPr="00A816C6">
        <w:rPr>
          <w:rFonts w:ascii="Cambria Math" w:eastAsia="Times New Roman" w:hAnsi="Cambria Math"/>
          <w:color w:val="000000"/>
          <w:lang w:val="en-CA"/>
        </w:rPr>
        <w:t>+ </w:t>
      </w:r>
      <w:proofErr w:type="spellStart"/>
      <w:r w:rsidRPr="00A816C6">
        <w:rPr>
          <w:rFonts w:ascii="Cambria Math" w:eastAsia="Times New Roman" w:hAnsi="Cambria Math"/>
          <w:color w:val="000000"/>
          <w:lang w:val="en-CA"/>
        </w:rPr>
        <w:t>vY</w:t>
      </w:r>
      <w:proofErr w:type="spellEnd"/>
      <w:r w:rsidRPr="00A816C6">
        <w:rPr>
          <w:rFonts w:ascii="Cambria Math" w:eastAsia="Times New Roman" w:hAnsi="Cambria Math"/>
          <w:color w:val="000000"/>
          <w:lang w:val="en-CA"/>
        </w:rPr>
        <w:t>[ 0 ] * </w:t>
      </w:r>
      <w:proofErr w:type="spellStart"/>
      <w:r w:rsidRPr="00A816C6">
        <w:rPr>
          <w:rFonts w:ascii="Cambria Math" w:eastAsia="Times New Roman" w:hAnsi="Cambria Math"/>
          <w:color w:val="000000"/>
          <w:lang w:val="en-CA"/>
        </w:rPr>
        <w:t>yW</w:t>
      </w:r>
      <w:proofErr w:type="spellEnd"/>
      <w:r w:rsidRPr="00A816C6">
        <w:rPr>
          <w:rFonts w:ascii="Cambria Math" w:eastAsia="Times New Roman" w:hAnsi="Cambria Math"/>
          <w:color w:val="000000"/>
          <w:lang w:val="en-CA"/>
        </w:rPr>
        <w:t> ] − </w:t>
      </w:r>
      <w:proofErr w:type="spellStart"/>
      <w:r w:rsidRPr="00A816C6">
        <w:rPr>
          <w:rFonts w:ascii="Cambria Math" w:eastAsia="Times New Roman" w:hAnsi="Cambria Math"/>
          <w:color w:val="000000"/>
          <w:lang w:val="en-CA"/>
        </w:rPr>
        <w:t>GFrame</w:t>
      </w:r>
      <w:proofErr w:type="spellEnd"/>
      <w:r w:rsidRPr="00A816C6">
        <w:rPr>
          <w:rFonts w:ascii="Cambria Math" w:eastAsia="Times New Roman" w:hAnsi="Cambria Math"/>
          <w:color w:val="000000"/>
          <w:lang w:val="en-CA"/>
        </w:rPr>
        <w:t>[ 0 ][ y ][ x ] )</w:t>
      </w:r>
      <w:r w:rsidRPr="00A816C6">
        <w:rPr>
          <w:rFonts w:ascii="Cambria Math" w:eastAsia="Times New Roman" w:hAnsi="Cambria Math"/>
          <w:color w:val="000000"/>
          <w:vertAlign w:val="superscript"/>
          <w:lang w:val="en-CA"/>
        </w:rPr>
        <w:t>2</w:t>
      </w:r>
      <w:r w:rsidRPr="00A816C6">
        <w:rPr>
          <w:rFonts w:ascii="Cambria Math" w:eastAsia="Times New Roman" w:hAnsi="Cambria Math"/>
          <w:color w:val="000000"/>
          <w:lang w:val="en-CA"/>
        </w:rPr>
        <w:t xml:space="preserve"> </w:t>
      </w:r>
    </w:p>
    <w:p w14:paraId="331B05EA" w14:textId="77777777" w:rsidR="000D08BC" w:rsidRDefault="000D08BC">
      <w:pPr>
        <w:pStyle w:val="ListParagraph"/>
        <w:numPr>
          <w:ilvl w:val="2"/>
          <w:numId w:val="195"/>
        </w:numPr>
        <w:ind w:leftChars="0"/>
        <w:rPr>
          <w:rFonts w:ascii="Cambria Math" w:eastAsia="Times New Roman" w:hAnsi="Cambria Math"/>
          <w:color w:val="000000"/>
          <w:lang w:val="en-CA"/>
        </w:rPr>
      </w:pPr>
      <w:r w:rsidRPr="00FF4ED4">
        <w:rPr>
          <w:rFonts w:ascii="Cambria Math" w:eastAsia="Times New Roman" w:hAnsi="Cambria Math"/>
          <w:color w:val="000000"/>
          <w:lang w:val="en-CA"/>
        </w:rPr>
        <w:lastRenderedPageBreak/>
        <w:t>sumE += ( (xW + 1)*vX[ 0 ]+yW*vY[ 0 ] )</w:t>
      </w:r>
      <w:r w:rsidRPr="00FF4ED4">
        <w:rPr>
          <w:rFonts w:ascii="Cambria Math" w:eastAsia="Times New Roman" w:hAnsi="Cambria Math"/>
          <w:color w:val="000000"/>
          <w:vertAlign w:val="superscript"/>
          <w:lang w:val="en-CA"/>
        </w:rPr>
        <w:t>2 </w:t>
      </w:r>
      <w:r w:rsidRPr="00FF4ED4">
        <w:rPr>
          <w:rFonts w:ascii="Cambria Math" w:eastAsia="Times New Roman" w:hAnsi="Cambria Math"/>
          <w:color w:val="000000"/>
          <w:lang w:val="en-CA"/>
        </w:rPr>
        <w:t>+ (xW + 1)*vX[ 1 ] + yW*vY[ 1 ])</w:t>
      </w:r>
      <w:r w:rsidRPr="00FF4ED4">
        <w:rPr>
          <w:rFonts w:ascii="Cambria Math" w:eastAsia="Times New Roman" w:hAnsi="Cambria Math"/>
          <w:color w:val="000000"/>
          <w:vertAlign w:val="superscript"/>
          <w:lang w:val="en-CA"/>
        </w:rPr>
        <w:t>2</w:t>
      </w:r>
      <w:r w:rsidRPr="00FF4ED4">
        <w:rPr>
          <w:rFonts w:ascii="Cambria Math" w:eastAsia="Times New Roman" w:hAnsi="Cambria Math"/>
          <w:color w:val="000000"/>
          <w:lang w:val="en-CA"/>
        </w:rPr>
        <w:br/>
        <w:t>+( neighbourDepth[ pIdx ][ y + vX[ 1 ] * xW + vY[ 1 ] *yW][x + vX[ 0 ] * </w:t>
      </w:r>
      <w:proofErr w:type="spellStart"/>
      <w:r w:rsidRPr="00FF4ED4">
        <w:rPr>
          <w:rFonts w:ascii="Cambria Math" w:eastAsia="Times New Roman" w:hAnsi="Cambria Math"/>
          <w:color w:val="000000"/>
          <w:lang w:val="en-CA"/>
        </w:rPr>
        <w:t>xW</w:t>
      </w:r>
      <w:proofErr w:type="spellEnd"/>
      <w:r w:rsidRPr="00FF4ED4">
        <w:rPr>
          <w:rFonts w:ascii="Cambria Math" w:eastAsia="Times New Roman" w:hAnsi="Cambria Math"/>
          <w:color w:val="000000"/>
          <w:lang w:val="en-CA"/>
        </w:rPr>
        <w:t> </w:t>
      </w:r>
      <w:r w:rsidRPr="00FF4ED4">
        <w:rPr>
          <w:rFonts w:ascii="Cambria Math" w:eastAsia="Times New Roman" w:hAnsi="Cambria Math"/>
          <w:color w:val="000000"/>
          <w:lang w:val="en-CA"/>
        </w:rPr>
        <w:br/>
        <w:t>+ </w:t>
      </w:r>
      <w:proofErr w:type="spellStart"/>
      <w:r w:rsidRPr="00FF4ED4">
        <w:rPr>
          <w:rFonts w:ascii="Cambria Math" w:eastAsia="Times New Roman" w:hAnsi="Cambria Math"/>
          <w:color w:val="000000"/>
          <w:lang w:val="en-CA"/>
        </w:rPr>
        <w:t>vY</w:t>
      </w:r>
      <w:proofErr w:type="spellEnd"/>
      <w:r w:rsidRPr="00FF4ED4">
        <w:rPr>
          <w:rFonts w:ascii="Cambria Math" w:eastAsia="Times New Roman" w:hAnsi="Cambria Math"/>
          <w:color w:val="000000"/>
          <w:lang w:val="en-CA"/>
        </w:rPr>
        <w:t>[ 0 ] * </w:t>
      </w:r>
      <w:proofErr w:type="spellStart"/>
      <w:r w:rsidRPr="00FF4ED4">
        <w:rPr>
          <w:rFonts w:ascii="Cambria Math" w:eastAsia="Times New Roman" w:hAnsi="Cambria Math"/>
          <w:color w:val="000000"/>
          <w:lang w:val="en-CA"/>
        </w:rPr>
        <w:t>yW</w:t>
      </w:r>
      <w:proofErr w:type="spellEnd"/>
      <w:r w:rsidRPr="00FF4ED4">
        <w:rPr>
          <w:rFonts w:ascii="Cambria Math" w:eastAsia="Times New Roman" w:hAnsi="Cambria Math"/>
          <w:color w:val="000000"/>
          <w:lang w:val="en-CA"/>
        </w:rPr>
        <w:t> ]</w:t>
      </w:r>
      <w:r>
        <w:rPr>
          <w:rFonts w:ascii="Cambria Math" w:eastAsia="Times New Roman" w:hAnsi="Cambria Math"/>
          <w:color w:val="000000"/>
          <w:lang w:val="en-CA"/>
        </w:rPr>
        <w:t xml:space="preserve"> </w:t>
      </w:r>
      <w:r w:rsidRPr="00FF4ED4">
        <w:rPr>
          <w:rFonts w:ascii="Cambria Math" w:eastAsia="Times New Roman" w:hAnsi="Cambria Math"/>
          <w:color w:val="000000"/>
          <w:lang w:val="en-CA"/>
        </w:rPr>
        <w:t>− </w:t>
      </w:r>
      <w:proofErr w:type="spellStart"/>
      <w:r w:rsidRPr="00FF4ED4">
        <w:rPr>
          <w:rFonts w:ascii="Cambria Math" w:eastAsia="Times New Roman" w:hAnsi="Cambria Math"/>
          <w:color w:val="000000"/>
          <w:lang w:val="en-CA"/>
        </w:rPr>
        <w:t>GFrame</w:t>
      </w:r>
      <w:proofErr w:type="spellEnd"/>
      <w:r w:rsidRPr="00FF4ED4">
        <w:rPr>
          <w:rFonts w:ascii="Cambria Math" w:eastAsia="Times New Roman" w:hAnsi="Cambria Math"/>
          <w:color w:val="000000"/>
          <w:lang w:val="en-CA"/>
        </w:rPr>
        <w:t>[ 0 ][ y − </w:t>
      </w:r>
      <w:proofErr w:type="spellStart"/>
      <w:r w:rsidRPr="00FF4ED4">
        <w:rPr>
          <w:rFonts w:ascii="Cambria Math" w:eastAsia="Times New Roman" w:hAnsi="Cambria Math"/>
          <w:color w:val="000000"/>
          <w:lang w:val="en-CA"/>
        </w:rPr>
        <w:t>vX</w:t>
      </w:r>
      <w:proofErr w:type="spellEnd"/>
      <w:r w:rsidRPr="00FF4ED4">
        <w:rPr>
          <w:rFonts w:ascii="Cambria Math" w:eastAsia="Times New Roman" w:hAnsi="Cambria Math"/>
          <w:color w:val="000000"/>
          <w:lang w:val="en-CA"/>
        </w:rPr>
        <w:t>[ 1] ][ x − </w:t>
      </w:r>
      <w:proofErr w:type="spellStart"/>
      <w:r w:rsidRPr="00FF4ED4">
        <w:rPr>
          <w:rFonts w:ascii="Cambria Math" w:eastAsia="Times New Roman" w:hAnsi="Cambria Math"/>
          <w:color w:val="000000"/>
          <w:lang w:val="en-CA"/>
        </w:rPr>
        <w:t>vX</w:t>
      </w:r>
      <w:proofErr w:type="spellEnd"/>
      <w:r w:rsidRPr="00FF4ED4">
        <w:rPr>
          <w:rFonts w:ascii="Cambria Math" w:eastAsia="Times New Roman" w:hAnsi="Cambria Math"/>
          <w:color w:val="000000"/>
          <w:lang w:val="en-CA"/>
        </w:rPr>
        <w:t>[ 0 ] ] )</w:t>
      </w:r>
      <w:r w:rsidRPr="00FF4ED4">
        <w:rPr>
          <w:rFonts w:ascii="Cambria Math" w:eastAsia="Times New Roman" w:hAnsi="Cambria Math"/>
          <w:color w:val="000000"/>
          <w:vertAlign w:val="superscript"/>
          <w:lang w:val="en-CA"/>
        </w:rPr>
        <w:t>2</w:t>
      </w:r>
    </w:p>
    <w:p w14:paraId="2EBEB1BC" w14:textId="77777777" w:rsidR="000D08BC" w:rsidRPr="00CA754A" w:rsidRDefault="000D08BC">
      <w:pPr>
        <w:pStyle w:val="ListParagraph"/>
        <w:numPr>
          <w:ilvl w:val="2"/>
          <w:numId w:val="195"/>
        </w:numPr>
        <w:ind w:leftChars="0"/>
        <w:rPr>
          <w:rFonts w:ascii="Cambria Math" w:eastAsia="Times New Roman" w:hAnsi="Cambria Math"/>
          <w:color w:val="000000"/>
          <w:lang w:val="en-CA"/>
        </w:rPr>
      </w:pPr>
      <w:r w:rsidRPr="00CA754A">
        <w:rPr>
          <w:rFonts w:ascii="Cambria Math" w:eastAsia="Times New Roman" w:hAnsi="Cambria Math"/>
          <w:color w:val="000000"/>
          <w:lang w:val="en-CA"/>
        </w:rPr>
        <w:t xml:space="preserve">The variable </w:t>
      </w:r>
      <w:proofErr w:type="spellStart"/>
      <w:r w:rsidRPr="00CA754A">
        <w:rPr>
          <w:rFonts w:ascii="Cambria Math" w:eastAsia="Times New Roman" w:hAnsi="Cambria Math"/>
          <w:color w:val="000000"/>
          <w:lang w:val="en-CA"/>
        </w:rPr>
        <w:t>windowCount</w:t>
      </w:r>
      <w:proofErr w:type="spellEnd"/>
      <w:r w:rsidRPr="00CA754A">
        <w:rPr>
          <w:rFonts w:ascii="Cambria Math" w:eastAsia="Times New Roman" w:hAnsi="Cambria Math"/>
          <w:color w:val="000000"/>
          <w:lang w:val="en-CA"/>
        </w:rPr>
        <w:t xml:space="preserve"> is incremented by 1</w:t>
      </w:r>
    </w:p>
    <w:p w14:paraId="175A980C" w14:textId="2DAAE5E2" w:rsidR="000D08BC" w:rsidRPr="00E3707E" w:rsidRDefault="000D08BC">
      <w:pPr>
        <w:pStyle w:val="ListParagraph"/>
        <w:numPr>
          <w:ilvl w:val="0"/>
          <w:numId w:val="194"/>
        </w:numPr>
        <w:ind w:leftChars="0"/>
        <w:rPr>
          <w:rFonts w:ascii="Cambria Math" w:eastAsia="Times New Roman" w:hAnsi="Cambria Math"/>
          <w:color w:val="000000"/>
        </w:rPr>
      </w:pPr>
      <w:proofErr w:type="spellStart"/>
      <w:r w:rsidRPr="00E915CD">
        <w:rPr>
          <w:rFonts w:ascii="Cambria Math" w:eastAsia="Times New Roman" w:hAnsi="Cambria Math"/>
          <w:color w:val="000000"/>
          <w:lang w:val="en-CA"/>
        </w:rPr>
        <w:t>oPbfFrame</w:t>
      </w:r>
      <w:proofErr w:type="spellEnd"/>
      <w:r w:rsidRPr="00E915CD">
        <w:rPr>
          <w:rFonts w:ascii="Cambria Math" w:eastAsia="Times New Roman" w:hAnsi="Cambria Math"/>
          <w:color w:val="000000"/>
          <w:lang w:val="en-CA"/>
        </w:rPr>
        <w:t>[ y ][ x ] = (</w:t>
      </w:r>
      <w:r>
        <w:rPr>
          <w:rFonts w:ascii="Cambria Math" w:eastAsia="Times New Roman" w:hAnsi="Cambria Math"/>
          <w:color w:val="000000"/>
          <w:lang w:val="en-CA"/>
        </w:rPr>
        <w:t> </w:t>
      </w:r>
      <w:proofErr w:type="spellStart"/>
      <w:r w:rsidRPr="00E915CD">
        <w:rPr>
          <w:rFonts w:ascii="Cambria Math" w:eastAsia="Times New Roman" w:hAnsi="Cambria Math"/>
          <w:color w:val="000000"/>
          <w:lang w:val="en-CA"/>
        </w:rPr>
        <w:t>windowCount</w:t>
      </w:r>
      <w:proofErr w:type="spellEnd"/>
      <w:r w:rsidRPr="00E915CD">
        <w:rPr>
          <w:rFonts w:ascii="Cambria Math" w:eastAsia="Times New Roman" w:hAnsi="Cambria Math"/>
          <w:color w:val="000000"/>
          <w:lang w:val="en-CA"/>
        </w:rPr>
        <w:t> == 0</w:t>
      </w:r>
      <w:r>
        <w:rPr>
          <w:rFonts w:ascii="Cambria Math" w:eastAsia="Times New Roman" w:hAnsi="Cambria Math"/>
          <w:color w:val="000000"/>
          <w:lang w:val="en-CA"/>
        </w:rPr>
        <w:t> </w:t>
      </w:r>
      <w:r w:rsidRPr="00E915CD">
        <w:rPr>
          <w:rFonts w:ascii="Cambria Math" w:eastAsia="Times New Roman" w:hAnsi="Cambria Math"/>
          <w:color w:val="000000"/>
          <w:lang w:val="en-CA"/>
        </w:rPr>
        <w:t>) || ( </w:t>
      </w:r>
      <w:proofErr w:type="spellStart"/>
      <w:r w:rsidRPr="00E915CD">
        <w:rPr>
          <w:rFonts w:ascii="Cambria Math" w:eastAsia="Times New Roman" w:hAnsi="Cambria Math"/>
          <w:color w:val="000000"/>
          <w:lang w:val="en-CA"/>
        </w:rPr>
        <w:t>sumE</w:t>
      </w:r>
      <w:proofErr w:type="spellEnd"/>
      <w:r w:rsidRPr="00E915CD">
        <w:rPr>
          <w:rFonts w:ascii="Cambria Math" w:eastAsia="Times New Roman" w:hAnsi="Cambria Math"/>
          <w:color w:val="000000"/>
          <w:lang w:val="en-CA"/>
        </w:rPr>
        <w:t> &gt;=</w:t>
      </w:r>
      <w:r>
        <w:rPr>
          <w:rFonts w:ascii="Cambria Math" w:eastAsia="Times New Roman" w:hAnsi="Cambria Math"/>
          <w:color w:val="000000"/>
          <w:lang w:val="en-CA"/>
        </w:rPr>
        <w:t> </w:t>
      </w:r>
      <w:proofErr w:type="spellStart"/>
      <w:r w:rsidRPr="00E915CD">
        <w:rPr>
          <w:rFonts w:ascii="Cambria Math" w:eastAsia="Times New Roman" w:hAnsi="Cambria Math"/>
          <w:color w:val="000000"/>
          <w:lang w:val="en-CA"/>
        </w:rPr>
        <w:t>sumP</w:t>
      </w:r>
      <w:proofErr w:type="spellEnd"/>
      <w:r>
        <w:rPr>
          <w:rFonts w:ascii="Cambria Math" w:eastAsia="Times New Roman" w:hAnsi="Cambria Math"/>
          <w:color w:val="000000"/>
          <w:lang w:val="en-CA"/>
        </w:rPr>
        <w:t> </w:t>
      </w:r>
      <w:r w:rsidRPr="00E915CD">
        <w:rPr>
          <w:rFonts w:ascii="Cambria Math" w:eastAsia="Times New Roman" w:hAnsi="Cambria Math"/>
          <w:color w:val="000000"/>
          <w:lang w:val="en-CA"/>
        </w:rPr>
        <w:t>)</w:t>
      </w:r>
    </w:p>
    <w:p w14:paraId="6506B77D" w14:textId="77777777" w:rsidR="007332C4" w:rsidRPr="00582C15" w:rsidRDefault="007332C4">
      <w:pPr>
        <w:pStyle w:val="Heading1"/>
        <w:keepLines/>
        <w:tabs>
          <w:tab w:val="clear" w:pos="400"/>
          <w:tab w:val="clear" w:pos="560"/>
          <w:tab w:val="num" w:pos="720"/>
          <w:tab w:val="left" w:pos="794"/>
          <w:tab w:val="left" w:pos="1191"/>
          <w:tab w:val="left" w:pos="1588"/>
          <w:tab w:val="left" w:pos="1985"/>
        </w:tabs>
        <w:suppressAutoHyphens w:val="0"/>
        <w:overflowPunct w:val="0"/>
        <w:autoSpaceDE w:val="0"/>
        <w:autoSpaceDN w:val="0"/>
        <w:adjustRightInd w:val="0"/>
        <w:spacing w:before="480" w:after="0" w:line="240" w:lineRule="auto"/>
        <w:ind w:left="794" w:hanging="794"/>
        <w:textAlignment w:val="baseline"/>
        <w:rPr>
          <w:color w:val="000000" w:themeColor="text1"/>
          <w:lang w:val="en-CA"/>
        </w:rPr>
      </w:pPr>
      <w:bookmarkStart w:id="8303" w:name="_Toc29659001"/>
      <w:bookmarkStart w:id="8304" w:name="_Toc29723398"/>
      <w:bookmarkStart w:id="8305" w:name="_Ref21511226"/>
      <w:bookmarkStart w:id="8306" w:name="_Toc35407694"/>
      <w:bookmarkEnd w:id="8303"/>
      <w:bookmarkEnd w:id="8304"/>
      <w:r w:rsidRPr="00582C15">
        <w:rPr>
          <w:color w:val="000000" w:themeColor="text1"/>
          <w:lang w:val="en-CA"/>
        </w:rPr>
        <w:t>Parsing process</w:t>
      </w:r>
      <w:bookmarkEnd w:id="6731"/>
      <w:bookmarkEnd w:id="6732"/>
      <w:bookmarkEnd w:id="6733"/>
      <w:bookmarkEnd w:id="8305"/>
      <w:bookmarkEnd w:id="8306"/>
    </w:p>
    <w:p w14:paraId="7616D888" w14:textId="77777777" w:rsidR="00594B86" w:rsidRPr="00582C15" w:rsidRDefault="00594B86">
      <w:pPr>
        <w:pStyle w:val="Heading2"/>
        <w:keepLines/>
        <w:numPr>
          <w:ilvl w:val="1"/>
          <w:numId w:val="1"/>
        </w:numPr>
        <w:tabs>
          <w:tab w:val="clear" w:pos="540"/>
          <w:tab w:val="clear" w:pos="700"/>
          <w:tab w:val="num" w:pos="720"/>
          <w:tab w:val="left" w:pos="794"/>
          <w:tab w:val="left" w:pos="1191"/>
          <w:tab w:val="left" w:pos="1588"/>
          <w:tab w:val="left" w:pos="1985"/>
        </w:tabs>
        <w:suppressAutoHyphens w:val="0"/>
        <w:overflowPunct w:val="0"/>
        <w:autoSpaceDE w:val="0"/>
        <w:autoSpaceDN w:val="0"/>
        <w:adjustRightInd w:val="0"/>
        <w:spacing w:before="313" w:after="0" w:line="240" w:lineRule="auto"/>
        <w:jc w:val="both"/>
        <w:textAlignment w:val="baseline"/>
        <w:rPr>
          <w:color w:val="000000" w:themeColor="text1"/>
          <w:lang w:val="en-CA"/>
        </w:rPr>
      </w:pPr>
      <w:bookmarkStart w:id="8307" w:name="_Toc21505869"/>
      <w:bookmarkStart w:id="8308" w:name="_Toc21510015"/>
      <w:bookmarkStart w:id="8309" w:name="_Toc21531959"/>
      <w:bookmarkStart w:id="8310" w:name="_Toc21535205"/>
      <w:bookmarkStart w:id="8311" w:name="_Toc21520219"/>
      <w:bookmarkStart w:id="8312" w:name="_Toc21521355"/>
      <w:bookmarkStart w:id="8313" w:name="_Toc390728163"/>
      <w:bookmarkStart w:id="8314" w:name="_Toc511952642"/>
      <w:bookmarkStart w:id="8315" w:name="_Toc7702569"/>
      <w:bookmarkStart w:id="8316" w:name="_Toc35407695"/>
      <w:bookmarkEnd w:id="8307"/>
      <w:bookmarkEnd w:id="8308"/>
      <w:bookmarkEnd w:id="8309"/>
      <w:bookmarkEnd w:id="8310"/>
      <w:bookmarkEnd w:id="8311"/>
      <w:bookmarkEnd w:id="8312"/>
      <w:r w:rsidRPr="00582C15">
        <w:rPr>
          <w:color w:val="000000" w:themeColor="text1"/>
          <w:lang w:val="en-CA"/>
        </w:rPr>
        <w:t>General</w:t>
      </w:r>
      <w:bookmarkEnd w:id="8313"/>
      <w:bookmarkEnd w:id="8314"/>
      <w:bookmarkEnd w:id="8315"/>
      <w:bookmarkEnd w:id="8316"/>
    </w:p>
    <w:p w14:paraId="657DCCCB" w14:textId="77777777" w:rsidR="00594B86" w:rsidRPr="00582C15" w:rsidRDefault="00594B86">
      <w:pPr>
        <w:rPr>
          <w:color w:val="000000" w:themeColor="text1"/>
          <w:lang w:val="en-CA"/>
        </w:rPr>
      </w:pPr>
      <w:r w:rsidRPr="00582C15">
        <w:rPr>
          <w:color w:val="000000" w:themeColor="text1"/>
          <w:lang w:val="en-CA"/>
        </w:rPr>
        <w:t>Inputs to this process are bits from the bitstream</w:t>
      </w:r>
    </w:p>
    <w:p w14:paraId="26267D76" w14:textId="77777777" w:rsidR="00594B86" w:rsidRPr="00582C15" w:rsidRDefault="00594B86">
      <w:pPr>
        <w:rPr>
          <w:color w:val="000000" w:themeColor="text1"/>
          <w:lang w:val="en-CA"/>
        </w:rPr>
      </w:pPr>
      <w:r w:rsidRPr="00582C15">
        <w:rPr>
          <w:color w:val="000000" w:themeColor="text1"/>
          <w:lang w:val="en-CA"/>
        </w:rPr>
        <w:t>Outputs of this process are syntax element values.</w:t>
      </w:r>
    </w:p>
    <w:p w14:paraId="2DA7D90E" w14:textId="001F468D" w:rsidR="00594B86" w:rsidRPr="00582C15" w:rsidRDefault="00594B86">
      <w:pPr>
        <w:rPr>
          <w:color w:val="000000" w:themeColor="text1"/>
          <w:lang w:val="en-CA"/>
        </w:rPr>
      </w:pPr>
      <w:r w:rsidRPr="00582C15">
        <w:rPr>
          <w:color w:val="000000" w:themeColor="text1"/>
          <w:lang w:val="en-CA"/>
        </w:rPr>
        <w:t xml:space="preserve">This process is invoked when the descriptor of a syntax element in the syntax tables is equal to </w:t>
      </w:r>
      <w:proofErr w:type="spellStart"/>
      <w:r w:rsidRPr="00582C15">
        <w:rPr>
          <w:color w:val="000000" w:themeColor="text1"/>
          <w:lang w:val="en-CA"/>
        </w:rPr>
        <w:t>ue</w:t>
      </w:r>
      <w:proofErr w:type="spellEnd"/>
      <w:r w:rsidRPr="00582C15">
        <w:rPr>
          <w:color w:val="000000" w:themeColor="text1"/>
          <w:lang w:val="en-CA"/>
        </w:rPr>
        <w:t>(v)</w:t>
      </w:r>
      <w:r w:rsidR="00990FF5" w:rsidRPr="00582C15">
        <w:rPr>
          <w:color w:val="000000" w:themeColor="text1"/>
          <w:lang w:val="en-CA"/>
        </w:rPr>
        <w:t xml:space="preserve"> or </w:t>
      </w:r>
      <w:r w:rsidRPr="00582C15">
        <w:rPr>
          <w:color w:val="000000" w:themeColor="text1"/>
          <w:lang w:val="en-CA"/>
        </w:rPr>
        <w:t xml:space="preserve">se(v) (see clause </w:t>
      </w:r>
      <w:r w:rsidRPr="00582C15">
        <w:rPr>
          <w:color w:val="000000" w:themeColor="text1"/>
          <w:lang w:val="en-CA"/>
        </w:rPr>
        <w:fldChar w:fldCharType="begin"/>
      </w:r>
      <w:r w:rsidRPr="00582C15">
        <w:rPr>
          <w:color w:val="000000" w:themeColor="text1"/>
          <w:lang w:val="en-CA"/>
        </w:rPr>
        <w:instrText xml:space="preserve"> REF _Ref515973895 \w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10.2</w:t>
      </w:r>
      <w:r w:rsidRPr="00582C15">
        <w:rPr>
          <w:color w:val="000000" w:themeColor="text1"/>
          <w:lang w:val="en-CA"/>
        </w:rPr>
        <w:fldChar w:fldCharType="end"/>
      </w:r>
      <w:r w:rsidRPr="00582C15">
        <w:rPr>
          <w:color w:val="000000" w:themeColor="text1"/>
          <w:lang w:val="en-CA"/>
        </w:rPr>
        <w:t>)</w:t>
      </w:r>
      <w:r w:rsidR="00990FF5" w:rsidRPr="00582C15">
        <w:rPr>
          <w:color w:val="000000" w:themeColor="text1"/>
          <w:lang w:val="en-CA"/>
        </w:rPr>
        <w:t>.</w:t>
      </w:r>
    </w:p>
    <w:p w14:paraId="1B3EC8FA" w14:textId="77777777" w:rsidR="00594B86" w:rsidRPr="00582C15" w:rsidRDefault="00594B86">
      <w:pPr>
        <w:pStyle w:val="Heading2"/>
        <w:keepLines/>
        <w:numPr>
          <w:ilvl w:val="1"/>
          <w:numId w:val="1"/>
        </w:numPr>
        <w:tabs>
          <w:tab w:val="clear" w:pos="540"/>
          <w:tab w:val="clear" w:pos="700"/>
          <w:tab w:val="num" w:pos="720"/>
          <w:tab w:val="left" w:pos="794"/>
          <w:tab w:val="left" w:pos="1191"/>
          <w:tab w:val="left" w:pos="1588"/>
          <w:tab w:val="left" w:pos="1985"/>
        </w:tabs>
        <w:suppressAutoHyphens w:val="0"/>
        <w:overflowPunct w:val="0"/>
        <w:autoSpaceDE w:val="0"/>
        <w:autoSpaceDN w:val="0"/>
        <w:adjustRightInd w:val="0"/>
        <w:spacing w:before="313" w:after="0" w:line="240" w:lineRule="auto"/>
        <w:jc w:val="both"/>
        <w:textAlignment w:val="baseline"/>
        <w:rPr>
          <w:color w:val="000000" w:themeColor="text1"/>
          <w:lang w:val="en-CA"/>
        </w:rPr>
      </w:pPr>
      <w:bookmarkStart w:id="8317" w:name="_Toc338608772"/>
      <w:bookmarkStart w:id="8318" w:name="_Toc338608774"/>
      <w:bookmarkStart w:id="8319" w:name="_Toc24167875"/>
      <w:bookmarkStart w:id="8320" w:name="_Toc24168931"/>
      <w:bookmarkStart w:id="8321" w:name="_Toc23908593"/>
      <w:bookmarkStart w:id="8322" w:name="_Toc16577837"/>
      <w:bookmarkStart w:id="8323" w:name="_Toc20134380"/>
      <w:bookmarkStart w:id="8324" w:name="_Ref24105798"/>
      <w:bookmarkStart w:id="8325" w:name="_Ref24214767"/>
      <w:bookmarkStart w:id="8326" w:name="_Ref24429957"/>
      <w:bookmarkStart w:id="8327" w:name="_Ref24434081"/>
      <w:bookmarkStart w:id="8328" w:name="_Ref33112067"/>
      <w:bookmarkStart w:id="8329" w:name="_Toc77680542"/>
      <w:bookmarkStart w:id="8330" w:name="_Toc118289131"/>
      <w:bookmarkStart w:id="8331" w:name="_Ref168838967"/>
      <w:bookmarkStart w:id="8332" w:name="_Toc226456730"/>
      <w:bookmarkStart w:id="8333" w:name="_Toc248045365"/>
      <w:bookmarkStart w:id="8334" w:name="_Toc287363847"/>
      <w:bookmarkStart w:id="8335" w:name="_Ref309494916"/>
      <w:bookmarkStart w:id="8336" w:name="_Toc311217282"/>
      <w:bookmarkStart w:id="8337" w:name="_Toc317198830"/>
      <w:bookmarkStart w:id="8338" w:name="_Ref330896070"/>
      <w:bookmarkStart w:id="8339" w:name="_Ref330896137"/>
      <w:bookmarkStart w:id="8340" w:name="_Ref330896187"/>
      <w:bookmarkStart w:id="8341" w:name="_Toc390728164"/>
      <w:bookmarkStart w:id="8342" w:name="_Toc511952643"/>
      <w:bookmarkStart w:id="8343" w:name="_Ref515973895"/>
      <w:bookmarkStart w:id="8344" w:name="_Ref1475997"/>
      <w:bookmarkStart w:id="8345" w:name="_Toc7702570"/>
      <w:bookmarkStart w:id="8346" w:name="_Toc35407696"/>
      <w:bookmarkEnd w:id="8317"/>
      <w:bookmarkEnd w:id="8318"/>
      <w:bookmarkEnd w:id="8319"/>
      <w:bookmarkEnd w:id="8320"/>
      <w:r w:rsidRPr="00582C15">
        <w:rPr>
          <w:color w:val="000000" w:themeColor="text1"/>
          <w:lang w:val="en-CA"/>
        </w:rPr>
        <w:t>Parsing process for 0-th order Exp-</w:t>
      </w:r>
      <w:proofErr w:type="spellStart"/>
      <w:r w:rsidRPr="00582C15">
        <w:rPr>
          <w:color w:val="000000" w:themeColor="text1"/>
          <w:lang w:val="en-CA"/>
        </w:rPr>
        <w:t>Golomb</w:t>
      </w:r>
      <w:proofErr w:type="spellEnd"/>
      <w:r w:rsidRPr="00582C15">
        <w:rPr>
          <w:color w:val="000000" w:themeColor="text1"/>
          <w:lang w:val="en-CA"/>
        </w:rPr>
        <w:t xml:space="preserve"> </w:t>
      </w:r>
      <w:bookmarkEnd w:id="8321"/>
      <w:r w:rsidRPr="00582C15">
        <w:rPr>
          <w:color w:val="000000" w:themeColor="text1"/>
          <w:lang w:val="en-CA"/>
        </w:rPr>
        <w:t>codes</w:t>
      </w:r>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p>
    <w:p w14:paraId="52B0DEF5" w14:textId="77777777" w:rsidR="00594B86" w:rsidRPr="00582C15" w:rsidRDefault="00594B86">
      <w:pPr>
        <w:pStyle w:val="Heading3"/>
        <w:numPr>
          <w:ilvl w:val="2"/>
          <w:numId w:val="1"/>
        </w:numPr>
      </w:pPr>
      <w:bookmarkStart w:id="8347" w:name="_Ref1641368"/>
      <w:bookmarkStart w:id="8348" w:name="_Toc7702571"/>
      <w:bookmarkStart w:id="8349" w:name="_Toc35407697"/>
      <w:r w:rsidRPr="00582C15">
        <w:t>General</w:t>
      </w:r>
      <w:bookmarkEnd w:id="8347"/>
      <w:bookmarkEnd w:id="8348"/>
      <w:bookmarkEnd w:id="8349"/>
    </w:p>
    <w:p w14:paraId="6666496C" w14:textId="77777777" w:rsidR="00594B86" w:rsidRPr="00582C15" w:rsidRDefault="00594B86">
      <w:pPr>
        <w:rPr>
          <w:color w:val="000000" w:themeColor="text1"/>
          <w:lang w:val="en-CA"/>
        </w:rPr>
      </w:pPr>
      <w:r w:rsidRPr="00582C15">
        <w:rPr>
          <w:color w:val="000000" w:themeColor="text1"/>
          <w:lang w:val="en-CA"/>
        </w:rPr>
        <w:t xml:space="preserve">This process is invoked when the descriptor of a syntax element in the syntax tables is equal to </w:t>
      </w:r>
      <w:proofErr w:type="spellStart"/>
      <w:r w:rsidRPr="00582C15">
        <w:rPr>
          <w:color w:val="000000" w:themeColor="text1"/>
          <w:lang w:val="en-CA"/>
        </w:rPr>
        <w:t>ue</w:t>
      </w:r>
      <w:proofErr w:type="spellEnd"/>
      <w:r w:rsidRPr="00582C15">
        <w:rPr>
          <w:color w:val="000000" w:themeColor="text1"/>
          <w:lang w:val="en-CA"/>
        </w:rPr>
        <w:t>(v) or se(v).</w:t>
      </w:r>
    </w:p>
    <w:p w14:paraId="7D1BAE10" w14:textId="77777777" w:rsidR="00594B86" w:rsidRPr="00582C15" w:rsidRDefault="00594B86">
      <w:pPr>
        <w:rPr>
          <w:color w:val="000000" w:themeColor="text1"/>
          <w:lang w:val="en-CA"/>
        </w:rPr>
      </w:pPr>
      <w:r w:rsidRPr="00582C15">
        <w:rPr>
          <w:color w:val="000000" w:themeColor="text1"/>
          <w:lang w:val="en-CA"/>
        </w:rPr>
        <w:t>Inputs to this process are bits from the bitstream.</w:t>
      </w:r>
    </w:p>
    <w:p w14:paraId="29F1A95B" w14:textId="77777777" w:rsidR="00594B86" w:rsidRPr="00582C15" w:rsidRDefault="00594B86">
      <w:pPr>
        <w:rPr>
          <w:color w:val="000000" w:themeColor="text1"/>
          <w:lang w:val="en-CA"/>
        </w:rPr>
      </w:pPr>
      <w:r w:rsidRPr="00582C15">
        <w:rPr>
          <w:color w:val="000000" w:themeColor="text1"/>
          <w:lang w:val="en-CA"/>
        </w:rPr>
        <w:t>Outputs of this process are syntax element values.</w:t>
      </w:r>
    </w:p>
    <w:p w14:paraId="36FAC02E" w14:textId="09E423F4" w:rsidR="00594B86" w:rsidRPr="00582C15" w:rsidRDefault="00594B86">
      <w:pPr>
        <w:rPr>
          <w:color w:val="000000" w:themeColor="text1"/>
          <w:lang w:val="en-CA"/>
        </w:rPr>
      </w:pPr>
      <w:r w:rsidRPr="00582C15">
        <w:rPr>
          <w:color w:val="000000" w:themeColor="text1"/>
          <w:lang w:val="en-CA"/>
        </w:rPr>
        <w:t xml:space="preserve">Syntax elements coded as </w:t>
      </w:r>
      <w:proofErr w:type="spellStart"/>
      <w:r w:rsidRPr="00582C15">
        <w:rPr>
          <w:color w:val="000000" w:themeColor="text1"/>
          <w:lang w:val="en-CA"/>
        </w:rPr>
        <w:t>ue</w:t>
      </w:r>
      <w:proofErr w:type="spellEnd"/>
      <w:r w:rsidRPr="00582C15">
        <w:rPr>
          <w:color w:val="000000" w:themeColor="text1"/>
          <w:lang w:val="en-CA"/>
        </w:rPr>
        <w:t>(v) or se(v) are Exp-</w:t>
      </w:r>
      <w:proofErr w:type="spellStart"/>
      <w:r w:rsidRPr="00582C15">
        <w:rPr>
          <w:color w:val="000000" w:themeColor="text1"/>
          <w:lang w:val="en-CA"/>
        </w:rPr>
        <w:t>Golomb</w:t>
      </w:r>
      <w:proofErr w:type="spellEnd"/>
      <w:r w:rsidRPr="00582C15">
        <w:rPr>
          <w:color w:val="000000" w:themeColor="text1"/>
          <w:lang w:val="en-CA"/>
        </w:rPr>
        <w:t xml:space="preserve">-coded. The parsing process for these syntax elements begins with reading the bits starting at the current location in the bitstream up to and including the first </w:t>
      </w:r>
      <w:ins w:id="8350" w:author="Alexis Tourapis" w:date="2020-01-16T09:26:00Z">
        <w:r w:rsidR="002D2CAF">
          <w:rPr>
            <w:color w:val="000000" w:themeColor="text1"/>
            <w:lang w:val="en-CA"/>
          </w:rPr>
          <w:t>non-</w:t>
        </w:r>
      </w:ins>
      <w:r w:rsidRPr="00582C15">
        <w:rPr>
          <w:color w:val="000000" w:themeColor="text1"/>
          <w:lang w:val="en-CA"/>
        </w:rPr>
        <w:t xml:space="preserve">zero bit and counting the number of leading bits that are equal to </w:t>
      </w:r>
      <w:ins w:id="8351" w:author="Alexis Tourapis" w:date="2020-01-16T09:26:00Z">
        <w:r w:rsidR="002D2CAF">
          <w:rPr>
            <w:color w:val="000000" w:themeColor="text1"/>
            <w:lang w:val="en-CA"/>
          </w:rPr>
          <w:t>0</w:t>
        </w:r>
      </w:ins>
      <w:del w:id="8352" w:author="Alexis Tourapis" w:date="2020-01-16T09:26:00Z">
        <w:r w:rsidRPr="00582C15" w:rsidDel="002D2CAF">
          <w:rPr>
            <w:color w:val="000000" w:themeColor="text1"/>
            <w:lang w:val="en-CA"/>
          </w:rPr>
          <w:delText>1</w:delText>
        </w:r>
      </w:del>
      <w:r w:rsidRPr="00582C15">
        <w:rPr>
          <w:color w:val="000000" w:themeColor="text1"/>
          <w:lang w:val="en-CA"/>
        </w:rPr>
        <w:t>. This process is specified as follows:</w:t>
      </w:r>
    </w:p>
    <w:p w14:paraId="4CAB806C" w14:textId="1E8E6A31" w:rsidR="00594B86" w:rsidRPr="00582C15" w:rsidRDefault="00594B86">
      <w:pPr>
        <w:pStyle w:val="Equation"/>
        <w:tabs>
          <w:tab w:val="left" w:pos="1170"/>
          <w:tab w:val="right" w:pos="9360"/>
        </w:tabs>
        <w:ind w:left="792"/>
        <w:rPr>
          <w:color w:val="000000" w:themeColor="text1"/>
          <w:lang w:val="en-CA"/>
        </w:rPr>
      </w:pPr>
      <w:proofErr w:type="spellStart"/>
      <w:r w:rsidRPr="00582C15">
        <w:rPr>
          <w:color w:val="000000" w:themeColor="text1"/>
          <w:lang w:val="en-CA"/>
        </w:rPr>
        <w:t>leadingZeroBits</w:t>
      </w:r>
      <w:proofErr w:type="spellEnd"/>
      <w:r w:rsidRPr="00582C15">
        <w:rPr>
          <w:color w:val="000000" w:themeColor="text1"/>
          <w:lang w:val="en-CA"/>
        </w:rPr>
        <w:t xml:space="preserve"> = −1</w:t>
      </w:r>
      <w:r w:rsidRPr="00582C15">
        <w:rPr>
          <w:color w:val="000000" w:themeColor="text1"/>
          <w:lang w:val="en-CA"/>
        </w:rPr>
        <w:br/>
        <w:t xml:space="preserve">for( b = </w:t>
      </w:r>
      <w:ins w:id="8353" w:author="Alexis Tourapis" w:date="2020-01-16T09:25:00Z">
        <w:r w:rsidR="002D2CAF">
          <w:rPr>
            <w:color w:val="000000" w:themeColor="text1"/>
            <w:lang w:val="en-CA"/>
          </w:rPr>
          <w:t>0</w:t>
        </w:r>
      </w:ins>
      <w:del w:id="8354" w:author="Alexis Tourapis" w:date="2020-01-16T09:25:00Z">
        <w:r w:rsidRPr="00582C15" w:rsidDel="002D2CAF">
          <w:rPr>
            <w:color w:val="000000" w:themeColor="text1"/>
            <w:lang w:val="en-CA"/>
          </w:rPr>
          <w:delText>1</w:delText>
        </w:r>
      </w:del>
      <w:r w:rsidRPr="00582C15">
        <w:rPr>
          <w:color w:val="000000" w:themeColor="text1"/>
          <w:lang w:val="en-CA"/>
        </w:rPr>
        <w:t xml:space="preserve">; </w:t>
      </w:r>
      <w:ins w:id="8355" w:author="Alexis Tourapis" w:date="2020-01-16T09:25:00Z">
        <w:r w:rsidR="002D2CAF">
          <w:rPr>
            <w:color w:val="000000" w:themeColor="text1"/>
            <w:lang w:val="en-CA"/>
          </w:rPr>
          <w:t>!</w:t>
        </w:r>
      </w:ins>
      <w:r w:rsidRPr="00582C15">
        <w:rPr>
          <w:color w:val="000000" w:themeColor="text1"/>
          <w:lang w:val="en-CA"/>
        </w:rPr>
        <w:t xml:space="preserve">b; </w:t>
      </w:r>
      <w:proofErr w:type="spellStart"/>
      <w:r w:rsidRPr="00582C15">
        <w:rPr>
          <w:color w:val="000000" w:themeColor="text1"/>
          <w:lang w:val="en-CA"/>
        </w:rPr>
        <w:t>leadingZeroBits</w:t>
      </w:r>
      <w:proofErr w:type="spellEnd"/>
      <w:r w:rsidRPr="00582C15">
        <w:rPr>
          <w:color w:val="000000" w:themeColor="text1"/>
          <w:lang w:val="en-CA"/>
        </w:rPr>
        <w:t>++ )</w:t>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w:t>
      </w:r>
      <w:r w:rsidRPr="00582C15">
        <w:rPr>
          <w:color w:val="000000" w:themeColor="text1"/>
          <w:lang w:val="en-CA"/>
        </w:rPr>
        <w:fldChar w:fldCharType="end"/>
      </w:r>
      <w:r w:rsidRPr="00582C15">
        <w:rPr>
          <w:color w:val="000000" w:themeColor="text1"/>
          <w:lang w:val="en-CA"/>
        </w:rPr>
        <w:t>)</w:t>
      </w:r>
      <w:r w:rsidRPr="00582C15">
        <w:rPr>
          <w:color w:val="000000" w:themeColor="text1"/>
          <w:lang w:val="en-CA"/>
        </w:rPr>
        <w:br/>
      </w:r>
      <w:r w:rsidRPr="00582C15">
        <w:rPr>
          <w:color w:val="000000" w:themeColor="text1"/>
          <w:lang w:val="en-CA"/>
        </w:rPr>
        <w:tab/>
        <w:t xml:space="preserve">b = </w:t>
      </w:r>
      <w:proofErr w:type="spellStart"/>
      <w:r w:rsidRPr="00582C15">
        <w:rPr>
          <w:color w:val="000000" w:themeColor="text1"/>
          <w:lang w:val="en-CA"/>
        </w:rPr>
        <w:t>read_bits</w:t>
      </w:r>
      <w:proofErr w:type="spellEnd"/>
      <w:r w:rsidRPr="00582C15">
        <w:rPr>
          <w:color w:val="000000" w:themeColor="text1"/>
          <w:lang w:val="en-CA"/>
        </w:rPr>
        <w:t>( 1 )</w:t>
      </w:r>
    </w:p>
    <w:p w14:paraId="6A6A95A9" w14:textId="77777777" w:rsidR="00594B86" w:rsidRPr="00582C15" w:rsidRDefault="00594B86">
      <w:pPr>
        <w:rPr>
          <w:color w:val="000000" w:themeColor="text1"/>
          <w:lang w:val="en-CA"/>
        </w:rPr>
      </w:pPr>
      <w:r w:rsidRPr="00582C15">
        <w:rPr>
          <w:color w:val="000000" w:themeColor="text1"/>
          <w:lang w:val="en-CA"/>
        </w:rPr>
        <w:t xml:space="preserve">The variable </w:t>
      </w:r>
      <w:proofErr w:type="spellStart"/>
      <w:r w:rsidRPr="00582C15">
        <w:rPr>
          <w:color w:val="000000" w:themeColor="text1"/>
          <w:lang w:val="en-CA"/>
        </w:rPr>
        <w:t>codeNum</w:t>
      </w:r>
      <w:proofErr w:type="spellEnd"/>
      <w:r w:rsidRPr="00582C15">
        <w:rPr>
          <w:color w:val="000000" w:themeColor="text1"/>
          <w:lang w:val="en-CA"/>
        </w:rPr>
        <w:t xml:space="preserve"> is then assigned as follows:</w:t>
      </w:r>
    </w:p>
    <w:p w14:paraId="15FC59DA" w14:textId="783F67ED" w:rsidR="00594B86" w:rsidRPr="00582C15" w:rsidRDefault="00594B86">
      <w:pPr>
        <w:pStyle w:val="Equation"/>
        <w:tabs>
          <w:tab w:val="left" w:pos="1170"/>
          <w:tab w:val="right" w:pos="9360"/>
        </w:tabs>
        <w:ind w:left="792"/>
        <w:rPr>
          <w:color w:val="000000" w:themeColor="text1"/>
          <w:lang w:val="en-CA"/>
        </w:rPr>
      </w:pPr>
      <w:proofErr w:type="spellStart"/>
      <w:r w:rsidRPr="00582C15">
        <w:rPr>
          <w:color w:val="000000" w:themeColor="text1"/>
          <w:lang w:val="en-CA"/>
        </w:rPr>
        <w:t>codeNum</w:t>
      </w:r>
      <w:proofErr w:type="spellEnd"/>
      <w:r w:rsidRPr="00582C15">
        <w:rPr>
          <w:color w:val="000000" w:themeColor="text1"/>
          <w:lang w:val="en-CA"/>
        </w:rPr>
        <w:t xml:space="preserve"> = 2</w:t>
      </w:r>
      <w:r w:rsidRPr="00582C15">
        <w:rPr>
          <w:color w:val="000000" w:themeColor="text1"/>
          <w:vertAlign w:val="superscript"/>
          <w:lang w:val="en-CA"/>
        </w:rPr>
        <w:t>leadingZeroBits</w:t>
      </w:r>
      <w:r w:rsidRPr="00582C15">
        <w:rPr>
          <w:color w:val="000000" w:themeColor="text1"/>
          <w:lang w:val="en-CA"/>
        </w:rPr>
        <w:t xml:space="preserve"> − 1 + </w:t>
      </w:r>
      <w:proofErr w:type="spellStart"/>
      <w:r w:rsidRPr="00582C15">
        <w:rPr>
          <w:color w:val="000000" w:themeColor="text1"/>
          <w:lang w:val="en-CA"/>
        </w:rPr>
        <w:t>read_bits</w:t>
      </w:r>
      <w:proofErr w:type="spellEnd"/>
      <w:r w:rsidRPr="00582C15">
        <w:rPr>
          <w:color w:val="000000" w:themeColor="text1"/>
          <w:lang w:val="en-CA"/>
        </w:rPr>
        <w:t>( </w:t>
      </w:r>
      <w:proofErr w:type="spellStart"/>
      <w:r w:rsidRPr="00582C15">
        <w:rPr>
          <w:color w:val="000000" w:themeColor="text1"/>
          <w:lang w:val="en-CA"/>
        </w:rPr>
        <w:t>leadingZeroBits</w:t>
      </w:r>
      <w:proofErr w:type="spellEnd"/>
      <w:r w:rsidRPr="00582C15">
        <w:rPr>
          <w:color w:val="000000" w:themeColor="text1"/>
          <w:lang w:val="en-CA"/>
        </w:rPr>
        <w:t> )</w:t>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2</w:t>
      </w:r>
      <w:r w:rsidRPr="00582C15">
        <w:rPr>
          <w:color w:val="000000" w:themeColor="text1"/>
          <w:lang w:val="en-CA"/>
        </w:rPr>
        <w:fldChar w:fldCharType="end"/>
      </w:r>
      <w:r w:rsidRPr="00582C15">
        <w:rPr>
          <w:color w:val="000000" w:themeColor="text1"/>
          <w:lang w:val="en-CA"/>
        </w:rPr>
        <w:t>)</w:t>
      </w:r>
    </w:p>
    <w:p w14:paraId="0D0FB16D" w14:textId="7466DF63" w:rsidR="00594B86" w:rsidRPr="00582C15" w:rsidRDefault="00594B86">
      <w:pPr>
        <w:rPr>
          <w:color w:val="000000" w:themeColor="text1"/>
          <w:lang w:val="en-CA"/>
        </w:rPr>
      </w:pPr>
      <w:r w:rsidRPr="00582C15">
        <w:rPr>
          <w:color w:val="000000" w:themeColor="text1"/>
          <w:lang w:val="en-CA"/>
        </w:rPr>
        <w:t xml:space="preserve">where the value returned from </w:t>
      </w:r>
      <w:proofErr w:type="spellStart"/>
      <w:r w:rsidRPr="00582C15">
        <w:rPr>
          <w:color w:val="000000" w:themeColor="text1"/>
          <w:lang w:val="en-CA"/>
        </w:rPr>
        <w:t>read_bits</w:t>
      </w:r>
      <w:proofErr w:type="spellEnd"/>
      <w:r w:rsidRPr="00582C15">
        <w:rPr>
          <w:color w:val="000000" w:themeColor="text1"/>
          <w:lang w:val="en-CA"/>
        </w:rPr>
        <w:t>( </w:t>
      </w:r>
      <w:proofErr w:type="spellStart"/>
      <w:r w:rsidRPr="00582C15">
        <w:rPr>
          <w:color w:val="000000" w:themeColor="text1"/>
          <w:lang w:val="en-CA"/>
        </w:rPr>
        <w:t>leadingZeroBits</w:t>
      </w:r>
      <w:proofErr w:type="spellEnd"/>
      <w:r w:rsidRPr="00582C15">
        <w:rPr>
          <w:color w:val="000000" w:themeColor="text1"/>
          <w:lang w:val="en-CA"/>
        </w:rPr>
        <w:t xml:space="preserve"> ) is interpreted as a binary representation of an unsigned integer with </w:t>
      </w:r>
      <w:ins w:id="8356" w:author="Alexis Tourapis" w:date="2020-01-16T09:26:00Z">
        <w:r w:rsidR="002D2CAF">
          <w:rPr>
            <w:color w:val="000000" w:themeColor="text1"/>
            <w:lang w:val="en-CA"/>
          </w:rPr>
          <w:t xml:space="preserve">the </w:t>
        </w:r>
      </w:ins>
      <w:r w:rsidRPr="00582C15">
        <w:rPr>
          <w:color w:val="000000" w:themeColor="text1"/>
          <w:lang w:val="en-CA"/>
        </w:rPr>
        <w:t>most significant bit written first.</w:t>
      </w:r>
    </w:p>
    <w:p w14:paraId="2E16630A" w14:textId="647EC39E" w:rsidR="00594B86" w:rsidRPr="00582C15" w:rsidRDefault="00594B86">
      <w:pPr>
        <w:rPr>
          <w:color w:val="000000" w:themeColor="text1"/>
          <w:lang w:val="en-CA"/>
        </w:rPr>
      </w:pPr>
      <w:r w:rsidRPr="00582C15">
        <w:rPr>
          <w:color w:val="000000" w:themeColor="text1"/>
          <w:lang w:val="en-CA"/>
        </w:rPr>
        <w:fldChar w:fldCharType="begin"/>
      </w:r>
      <w:r w:rsidRPr="00582C15">
        <w:rPr>
          <w:color w:val="000000" w:themeColor="text1"/>
          <w:lang w:val="en-CA"/>
        </w:rPr>
        <w:instrText xml:space="preserve"> REF _Ref1640926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 xml:space="preserve">Table </w:t>
      </w:r>
      <w:r w:rsidR="000769EF">
        <w:rPr>
          <w:noProof/>
          <w:color w:val="000000" w:themeColor="text1"/>
        </w:rPr>
        <w:t>10</w:t>
      </w:r>
      <w:r w:rsidR="000769EF" w:rsidRPr="00582C15">
        <w:rPr>
          <w:noProof/>
          <w:color w:val="000000" w:themeColor="text1"/>
        </w:rPr>
        <w:noBreakHyphen/>
      </w:r>
      <w:r w:rsidR="000769EF">
        <w:rPr>
          <w:noProof/>
          <w:color w:val="000000" w:themeColor="text1"/>
        </w:rPr>
        <w:t>1</w:t>
      </w:r>
      <w:r w:rsidRPr="00582C15">
        <w:rPr>
          <w:color w:val="000000" w:themeColor="text1"/>
          <w:lang w:val="en-CA"/>
        </w:rPr>
        <w:fldChar w:fldCharType="end"/>
      </w:r>
      <w:r w:rsidRPr="00582C15">
        <w:rPr>
          <w:color w:val="000000" w:themeColor="text1"/>
          <w:lang w:val="en-CA"/>
        </w:rPr>
        <w:t xml:space="preserve"> illustrates the structure of the Exp-</w:t>
      </w:r>
      <w:proofErr w:type="spellStart"/>
      <w:r w:rsidRPr="00582C15">
        <w:rPr>
          <w:color w:val="000000" w:themeColor="text1"/>
          <w:lang w:val="en-CA"/>
        </w:rPr>
        <w:t>Golomb</w:t>
      </w:r>
      <w:proofErr w:type="spellEnd"/>
      <w:r w:rsidRPr="00582C15">
        <w:rPr>
          <w:color w:val="000000" w:themeColor="text1"/>
          <w:lang w:val="en-CA"/>
        </w:rPr>
        <w:t xml:space="preserve"> code by separating the bit string into "prefix" and "suffix" bits. The "prefix" bits are those bits that are parsed as specified above for the computation of </w:t>
      </w:r>
      <w:proofErr w:type="spellStart"/>
      <w:r w:rsidRPr="00582C15">
        <w:rPr>
          <w:color w:val="000000" w:themeColor="text1"/>
          <w:lang w:val="en-CA"/>
        </w:rPr>
        <w:t>leadingZeroBits</w:t>
      </w:r>
      <w:proofErr w:type="spellEnd"/>
      <w:r w:rsidRPr="00582C15">
        <w:rPr>
          <w:color w:val="000000" w:themeColor="text1"/>
          <w:lang w:val="en-CA"/>
        </w:rPr>
        <w:t xml:space="preserve"> and are shown as either 0 or 1 in the bit string column of </w:t>
      </w:r>
      <w:r w:rsidRPr="00582C15">
        <w:rPr>
          <w:color w:val="000000" w:themeColor="text1"/>
          <w:lang w:val="en-CA"/>
        </w:rPr>
        <w:fldChar w:fldCharType="begin"/>
      </w:r>
      <w:r w:rsidRPr="00582C15">
        <w:rPr>
          <w:color w:val="000000" w:themeColor="text1"/>
          <w:lang w:val="en-CA"/>
        </w:rPr>
        <w:instrText xml:space="preserve"> REF _Ref1640926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 xml:space="preserve">Table </w:t>
      </w:r>
      <w:r w:rsidR="000769EF">
        <w:rPr>
          <w:noProof/>
          <w:color w:val="000000" w:themeColor="text1"/>
        </w:rPr>
        <w:t>10</w:t>
      </w:r>
      <w:r w:rsidR="000769EF" w:rsidRPr="00582C15">
        <w:rPr>
          <w:noProof/>
          <w:color w:val="000000" w:themeColor="text1"/>
        </w:rPr>
        <w:noBreakHyphen/>
      </w:r>
      <w:r w:rsidR="000769EF">
        <w:rPr>
          <w:noProof/>
          <w:color w:val="000000" w:themeColor="text1"/>
        </w:rPr>
        <w:t>1</w:t>
      </w:r>
      <w:r w:rsidRPr="00582C15">
        <w:rPr>
          <w:color w:val="000000" w:themeColor="text1"/>
          <w:lang w:val="en-CA"/>
        </w:rPr>
        <w:fldChar w:fldCharType="end"/>
      </w:r>
      <w:r w:rsidRPr="00582C15">
        <w:rPr>
          <w:color w:val="000000" w:themeColor="text1"/>
          <w:lang w:val="en-CA"/>
        </w:rPr>
        <w:t xml:space="preserve">. The "suffix" bits are those bits that are parsed in the computation of </w:t>
      </w:r>
      <w:proofErr w:type="spellStart"/>
      <w:r w:rsidRPr="00582C15">
        <w:rPr>
          <w:color w:val="000000" w:themeColor="text1"/>
          <w:lang w:val="en-CA"/>
        </w:rPr>
        <w:t>codeNum</w:t>
      </w:r>
      <w:proofErr w:type="spellEnd"/>
      <w:r w:rsidRPr="00582C15">
        <w:rPr>
          <w:color w:val="000000" w:themeColor="text1"/>
          <w:lang w:val="en-CA"/>
        </w:rPr>
        <w:t xml:space="preserve"> and are shown as x</w:t>
      </w:r>
      <w:r w:rsidRPr="00582C15">
        <w:rPr>
          <w:color w:val="000000" w:themeColor="text1"/>
          <w:vertAlign w:val="subscript"/>
          <w:lang w:val="en-CA"/>
        </w:rPr>
        <w:t>i</w:t>
      </w:r>
      <w:r w:rsidRPr="00582C15">
        <w:rPr>
          <w:color w:val="000000" w:themeColor="text1"/>
          <w:lang w:val="en-CA"/>
        </w:rPr>
        <w:t xml:space="preserve"> in </w:t>
      </w:r>
      <w:r w:rsidRPr="00582C15">
        <w:rPr>
          <w:color w:val="000000" w:themeColor="text1"/>
          <w:lang w:val="en-CA"/>
        </w:rPr>
        <w:fldChar w:fldCharType="begin"/>
      </w:r>
      <w:r w:rsidRPr="00582C15">
        <w:rPr>
          <w:color w:val="000000" w:themeColor="text1"/>
          <w:lang w:val="en-CA"/>
        </w:rPr>
        <w:instrText xml:space="preserve"> REF _Ref1640926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 xml:space="preserve">Table </w:t>
      </w:r>
      <w:r w:rsidR="000769EF">
        <w:rPr>
          <w:noProof/>
          <w:color w:val="000000" w:themeColor="text1"/>
        </w:rPr>
        <w:t>10</w:t>
      </w:r>
      <w:r w:rsidR="000769EF" w:rsidRPr="00582C15">
        <w:rPr>
          <w:noProof/>
          <w:color w:val="000000" w:themeColor="text1"/>
        </w:rPr>
        <w:noBreakHyphen/>
      </w:r>
      <w:r w:rsidR="000769EF">
        <w:rPr>
          <w:noProof/>
          <w:color w:val="000000" w:themeColor="text1"/>
        </w:rPr>
        <w:t>1</w:t>
      </w:r>
      <w:r w:rsidRPr="00582C15">
        <w:rPr>
          <w:color w:val="000000" w:themeColor="text1"/>
          <w:lang w:val="en-CA"/>
        </w:rPr>
        <w:fldChar w:fldCharType="end"/>
      </w:r>
      <w:r w:rsidRPr="00582C15">
        <w:rPr>
          <w:color w:val="000000" w:themeColor="text1"/>
          <w:lang w:val="en-CA"/>
        </w:rPr>
        <w:t xml:space="preserve">, with </w:t>
      </w:r>
      <w:proofErr w:type="spellStart"/>
      <w:r w:rsidRPr="00582C15">
        <w:rPr>
          <w:color w:val="000000" w:themeColor="text1"/>
          <w:lang w:val="en-CA"/>
        </w:rPr>
        <w:t>i</w:t>
      </w:r>
      <w:proofErr w:type="spellEnd"/>
      <w:r w:rsidRPr="00582C15">
        <w:rPr>
          <w:color w:val="000000" w:themeColor="text1"/>
          <w:lang w:val="en-CA"/>
        </w:rPr>
        <w:t xml:space="preserve"> in the range of 0 to </w:t>
      </w:r>
      <w:proofErr w:type="spellStart"/>
      <w:r w:rsidRPr="00582C15">
        <w:rPr>
          <w:color w:val="000000" w:themeColor="text1"/>
          <w:lang w:val="en-CA"/>
        </w:rPr>
        <w:t>leadingZeroBits</w:t>
      </w:r>
      <w:proofErr w:type="spellEnd"/>
      <w:r w:rsidRPr="00582C15">
        <w:rPr>
          <w:color w:val="000000" w:themeColor="text1"/>
          <w:lang w:val="en-CA"/>
        </w:rPr>
        <w:t> − 1, inclusive. Each x</w:t>
      </w:r>
      <w:r w:rsidRPr="00582C15">
        <w:rPr>
          <w:color w:val="000000" w:themeColor="text1"/>
          <w:vertAlign w:val="subscript"/>
          <w:lang w:val="en-CA"/>
        </w:rPr>
        <w:t>i</w:t>
      </w:r>
      <w:r w:rsidRPr="00582C15">
        <w:rPr>
          <w:color w:val="000000" w:themeColor="text1"/>
          <w:lang w:val="en-CA"/>
        </w:rPr>
        <w:t xml:space="preserve"> is equal to either 0 or 1.</w:t>
      </w:r>
    </w:p>
    <w:p w14:paraId="2BE23234" w14:textId="0F68291E" w:rsidR="00594B86" w:rsidRPr="00582C15" w:rsidRDefault="00594B86">
      <w:pPr>
        <w:pStyle w:val="Caption"/>
        <w:rPr>
          <w:rFonts w:ascii="Cambria" w:hAnsi="Cambria"/>
          <w:color w:val="000000" w:themeColor="text1"/>
        </w:rPr>
      </w:pPr>
      <w:bookmarkStart w:id="8357" w:name="_Ref1640926"/>
      <w:r w:rsidRPr="00582C15">
        <w:rPr>
          <w:rFonts w:ascii="Cambria" w:hAnsi="Cambria"/>
          <w:color w:val="000000" w:themeColor="text1"/>
        </w:rPr>
        <w:lastRenderedPageBreak/>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10</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1</w:t>
      </w:r>
      <w:r w:rsidR="0053363C" w:rsidRPr="00582C15">
        <w:rPr>
          <w:rFonts w:ascii="Cambria" w:hAnsi="Cambria"/>
          <w:color w:val="000000" w:themeColor="text1"/>
        </w:rPr>
        <w:fldChar w:fldCharType="end"/>
      </w:r>
      <w:bookmarkEnd w:id="8357"/>
      <w:r w:rsidRPr="00582C15">
        <w:rPr>
          <w:rFonts w:ascii="Cambria" w:eastAsiaTheme="minorEastAsia" w:hAnsi="Cambria"/>
          <w:color w:val="000000" w:themeColor="text1"/>
          <w:lang w:eastAsia="ja-JP"/>
        </w:rPr>
        <w:t xml:space="preserve"> Bit strings with "prefix" and "suffix" bits and assignment to </w:t>
      </w:r>
      <w:proofErr w:type="spellStart"/>
      <w:r w:rsidRPr="00582C15">
        <w:rPr>
          <w:rFonts w:ascii="Cambria" w:eastAsiaTheme="minorEastAsia" w:hAnsi="Cambria"/>
          <w:color w:val="000000" w:themeColor="text1"/>
          <w:lang w:eastAsia="ja-JP"/>
        </w:rPr>
        <w:t>codeNum</w:t>
      </w:r>
      <w:proofErr w:type="spellEnd"/>
      <w:r w:rsidRPr="00582C15">
        <w:rPr>
          <w:rFonts w:ascii="Cambria" w:eastAsiaTheme="minorEastAsia" w:hAnsi="Cambria"/>
          <w:color w:val="000000" w:themeColor="text1"/>
          <w:lang w:eastAsia="ja-JP"/>
        </w:rPr>
        <w:t xml:space="preserve"> ranges (informative)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Change w:id="8358" w:author="Alexis Tourapis" w:date="2020-01-16T09:23: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PrChange>
      </w:tblPr>
      <w:tblGrid>
        <w:gridCol w:w="2699"/>
        <w:gridCol w:w="1764"/>
        <w:tblGridChange w:id="8359">
          <w:tblGrid>
            <w:gridCol w:w="1780"/>
            <w:gridCol w:w="1750"/>
          </w:tblGrid>
        </w:tblGridChange>
      </w:tblGrid>
      <w:tr w:rsidR="00594B86" w:rsidRPr="00582C15" w14:paraId="4BC3C40C" w14:textId="77777777" w:rsidTr="002D2CAF">
        <w:trPr>
          <w:jc w:val="center"/>
          <w:trPrChange w:id="8360" w:author="Alexis Tourapis" w:date="2020-01-16T09:23:00Z">
            <w:trPr>
              <w:jc w:val="center"/>
            </w:trPr>
          </w:trPrChange>
        </w:trPr>
        <w:tc>
          <w:tcPr>
            <w:tcW w:w="0" w:type="auto"/>
            <w:tcMar>
              <w:left w:w="115" w:type="dxa"/>
              <w:right w:w="115" w:type="dxa"/>
            </w:tcMar>
            <w:tcPrChange w:id="8361" w:author="Alexis Tourapis" w:date="2020-01-16T09:23:00Z">
              <w:tcPr>
                <w:tcW w:w="0" w:type="auto"/>
              </w:tcPr>
            </w:tcPrChange>
          </w:tcPr>
          <w:p w14:paraId="1FACB7E1" w14:textId="77777777" w:rsidR="00594B86" w:rsidRPr="00582C15" w:rsidRDefault="00594B86">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Bit string form</w:t>
            </w:r>
          </w:p>
        </w:tc>
        <w:tc>
          <w:tcPr>
            <w:tcW w:w="0" w:type="auto"/>
            <w:tcMar>
              <w:left w:w="115" w:type="dxa"/>
              <w:right w:w="115" w:type="dxa"/>
            </w:tcMar>
            <w:tcPrChange w:id="8362" w:author="Alexis Tourapis" w:date="2020-01-16T09:23:00Z">
              <w:tcPr>
                <w:tcW w:w="0" w:type="auto"/>
              </w:tcPr>
            </w:tcPrChange>
          </w:tcPr>
          <w:p w14:paraId="4016F50D" w14:textId="77777777" w:rsidR="00594B86" w:rsidRPr="00582C15" w:rsidRDefault="00594B86">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 xml:space="preserve">Range of </w:t>
            </w:r>
            <w:proofErr w:type="spellStart"/>
            <w:r w:rsidRPr="00582C15">
              <w:rPr>
                <w:rFonts w:ascii="Cambria" w:hAnsi="Cambria"/>
                <w:b/>
                <w:bCs/>
                <w:color w:val="000000" w:themeColor="text1"/>
                <w:lang w:val="en-CA"/>
              </w:rPr>
              <w:t>codeNum</w:t>
            </w:r>
            <w:proofErr w:type="spellEnd"/>
          </w:p>
        </w:tc>
      </w:tr>
      <w:tr w:rsidR="00594B86" w:rsidRPr="00582C15" w14:paraId="546CF5A9" w14:textId="77777777" w:rsidTr="002D2CAF">
        <w:trPr>
          <w:jc w:val="center"/>
          <w:trPrChange w:id="8363" w:author="Alexis Tourapis" w:date="2020-01-16T09:23:00Z">
            <w:trPr>
              <w:jc w:val="center"/>
            </w:trPr>
          </w:trPrChange>
        </w:trPr>
        <w:tc>
          <w:tcPr>
            <w:tcW w:w="0" w:type="auto"/>
            <w:tcMar>
              <w:left w:w="115" w:type="dxa"/>
              <w:right w:w="115" w:type="dxa"/>
            </w:tcMar>
            <w:tcPrChange w:id="8364" w:author="Alexis Tourapis" w:date="2020-01-16T09:23:00Z">
              <w:tcPr>
                <w:tcW w:w="0" w:type="auto"/>
              </w:tcPr>
            </w:tcPrChange>
          </w:tcPr>
          <w:p w14:paraId="3044CF69" w14:textId="237F2423" w:rsidR="00594B86" w:rsidRPr="00582C15" w:rsidRDefault="002D2CAF">
            <w:pPr>
              <w:pStyle w:val="TableText"/>
              <w:keepNext/>
              <w:jc w:val="center"/>
              <w:rPr>
                <w:rFonts w:ascii="Cambria" w:hAnsi="Cambria"/>
                <w:color w:val="000000" w:themeColor="text1"/>
                <w:lang w:val="en-CA"/>
              </w:rPr>
            </w:pPr>
            <w:ins w:id="8365" w:author="Alexis Tourapis" w:date="2020-01-16T09:23:00Z">
              <w:r>
                <w:rPr>
                  <w:rFonts w:ascii="Cambria" w:hAnsi="Cambria"/>
                  <w:color w:val="000000" w:themeColor="text1"/>
                  <w:lang w:val="en-CA"/>
                </w:rPr>
                <w:t>1</w:t>
              </w:r>
            </w:ins>
            <w:del w:id="8366" w:author="Alexis Tourapis" w:date="2020-01-16T09:23:00Z">
              <w:r w:rsidR="00594B86" w:rsidRPr="00582C15" w:rsidDel="002D2CAF">
                <w:rPr>
                  <w:rFonts w:ascii="Cambria" w:hAnsi="Cambria"/>
                  <w:color w:val="000000" w:themeColor="text1"/>
                  <w:lang w:val="en-CA"/>
                </w:rPr>
                <w:delText>0</w:delText>
              </w:r>
            </w:del>
          </w:p>
        </w:tc>
        <w:tc>
          <w:tcPr>
            <w:tcW w:w="0" w:type="auto"/>
            <w:tcMar>
              <w:left w:w="115" w:type="dxa"/>
              <w:right w:w="115" w:type="dxa"/>
            </w:tcMar>
            <w:tcPrChange w:id="8367" w:author="Alexis Tourapis" w:date="2020-01-16T09:23:00Z">
              <w:tcPr>
                <w:tcW w:w="0" w:type="auto"/>
              </w:tcPr>
            </w:tcPrChange>
          </w:tcPr>
          <w:p w14:paraId="5AD5BAD2"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0</w:t>
            </w:r>
          </w:p>
        </w:tc>
      </w:tr>
      <w:tr w:rsidR="00594B86" w:rsidRPr="00582C15" w14:paraId="257BC7C5" w14:textId="77777777" w:rsidTr="002D2CAF">
        <w:trPr>
          <w:jc w:val="center"/>
          <w:trPrChange w:id="8368" w:author="Alexis Tourapis" w:date="2020-01-16T09:23:00Z">
            <w:trPr>
              <w:jc w:val="center"/>
            </w:trPr>
          </w:trPrChange>
        </w:trPr>
        <w:tc>
          <w:tcPr>
            <w:tcW w:w="0" w:type="auto"/>
            <w:tcMar>
              <w:left w:w="115" w:type="dxa"/>
              <w:right w:w="115" w:type="dxa"/>
            </w:tcMar>
            <w:tcPrChange w:id="8369" w:author="Alexis Tourapis" w:date="2020-01-16T09:23:00Z">
              <w:tcPr>
                <w:tcW w:w="0" w:type="auto"/>
              </w:tcPr>
            </w:tcPrChange>
          </w:tcPr>
          <w:p w14:paraId="73193965" w14:textId="73D37332" w:rsidR="00594B86" w:rsidRPr="00582C15" w:rsidRDefault="002D2CAF">
            <w:pPr>
              <w:pStyle w:val="TableText"/>
              <w:keepNext/>
              <w:jc w:val="center"/>
              <w:rPr>
                <w:rFonts w:ascii="Cambria" w:hAnsi="Cambria"/>
                <w:color w:val="000000" w:themeColor="text1"/>
                <w:lang w:val="en-CA"/>
              </w:rPr>
            </w:pPr>
            <w:ins w:id="8370" w:author="Alexis Tourapis" w:date="2020-01-16T09:23:00Z">
              <w:r>
                <w:rPr>
                  <w:rFonts w:ascii="Cambria" w:hAnsi="Cambria"/>
                  <w:color w:val="000000" w:themeColor="text1"/>
                  <w:lang w:val="en-CA"/>
                </w:rPr>
                <w:t>0</w:t>
              </w:r>
            </w:ins>
            <w:del w:id="8371" w:author="Alexis Tourapis" w:date="2020-01-16T09:23:00Z">
              <w:r w:rsidR="00594B86" w:rsidRPr="00582C15" w:rsidDel="002D2CAF">
                <w:rPr>
                  <w:rFonts w:ascii="Cambria" w:hAnsi="Cambria"/>
                  <w:color w:val="000000" w:themeColor="text1"/>
                  <w:lang w:val="en-CA"/>
                </w:rPr>
                <w:delText>1</w:delText>
              </w:r>
            </w:del>
            <w:ins w:id="8372" w:author="Alexis Tourapis" w:date="2020-01-16T09:23:00Z">
              <w:r>
                <w:rPr>
                  <w:rFonts w:ascii="Cambria" w:hAnsi="Cambria"/>
                  <w:color w:val="000000" w:themeColor="text1"/>
                  <w:lang w:val="en-CA"/>
                </w:rPr>
                <w:t> </w:t>
              </w:r>
            </w:ins>
            <w:del w:id="8373" w:author="Alexis Tourapis" w:date="2020-01-16T09:23:00Z">
              <w:r w:rsidR="00594B86" w:rsidRPr="00582C15" w:rsidDel="002D2CAF">
                <w:rPr>
                  <w:rFonts w:ascii="Cambria" w:hAnsi="Cambria"/>
                  <w:color w:val="000000" w:themeColor="text1"/>
                  <w:lang w:val="en-CA"/>
                </w:rPr>
                <w:delText xml:space="preserve"> </w:delText>
              </w:r>
            </w:del>
            <w:ins w:id="8374" w:author="Alexis Tourapis" w:date="2020-01-16T09:23:00Z">
              <w:r>
                <w:rPr>
                  <w:rFonts w:ascii="Cambria" w:hAnsi="Cambria"/>
                  <w:color w:val="000000" w:themeColor="text1"/>
                  <w:lang w:val="en-CA"/>
                </w:rPr>
                <w:t>1</w:t>
              </w:r>
            </w:ins>
            <w:del w:id="8375" w:author="Alexis Tourapis" w:date="2020-01-16T09:23:00Z">
              <w:r w:rsidR="00594B86" w:rsidRPr="00582C15" w:rsidDel="002D2CAF">
                <w:rPr>
                  <w:rFonts w:ascii="Cambria" w:hAnsi="Cambria"/>
                  <w:color w:val="000000" w:themeColor="text1"/>
                  <w:lang w:val="en-CA"/>
                </w:rPr>
                <w:delText>0</w:delText>
              </w:r>
            </w:del>
            <w:ins w:id="8376" w:author="Alexis Tourapis" w:date="2020-01-16T09:24:00Z">
              <w:r>
                <w:rPr>
                  <w:rFonts w:ascii="Cambria" w:hAnsi="Cambria"/>
                  <w:color w:val="000000" w:themeColor="text1"/>
                  <w:lang w:val="en-CA"/>
                </w:rPr>
                <w:t> </w:t>
              </w:r>
            </w:ins>
            <w:del w:id="8377" w:author="Alexis Tourapis" w:date="2020-01-16T09:23: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Change w:id="8378" w:author="Alexis Tourapis" w:date="2020-01-16T09:23:00Z">
              <w:tcPr>
                <w:tcW w:w="0" w:type="auto"/>
              </w:tcPr>
            </w:tcPrChange>
          </w:tcPr>
          <w:p w14:paraId="29BBD233"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1..2</w:t>
            </w:r>
          </w:p>
        </w:tc>
      </w:tr>
      <w:tr w:rsidR="00594B86" w:rsidRPr="00582C15" w14:paraId="393913D1" w14:textId="77777777" w:rsidTr="002D2CAF">
        <w:trPr>
          <w:jc w:val="center"/>
          <w:trPrChange w:id="8379" w:author="Alexis Tourapis" w:date="2020-01-16T09:23:00Z">
            <w:trPr>
              <w:jc w:val="center"/>
            </w:trPr>
          </w:trPrChange>
        </w:trPr>
        <w:tc>
          <w:tcPr>
            <w:tcW w:w="0" w:type="auto"/>
            <w:tcMar>
              <w:left w:w="115" w:type="dxa"/>
              <w:right w:w="115" w:type="dxa"/>
            </w:tcMar>
            <w:tcPrChange w:id="8380" w:author="Alexis Tourapis" w:date="2020-01-16T09:23:00Z">
              <w:tcPr>
                <w:tcW w:w="0" w:type="auto"/>
              </w:tcPr>
            </w:tcPrChange>
          </w:tcPr>
          <w:p w14:paraId="18AB90DC" w14:textId="6C5AE9B5" w:rsidR="00594B86" w:rsidRPr="00582C15" w:rsidRDefault="002D2CAF">
            <w:pPr>
              <w:pStyle w:val="TableText"/>
              <w:keepNext/>
              <w:jc w:val="center"/>
              <w:rPr>
                <w:rFonts w:ascii="Cambria" w:hAnsi="Cambria"/>
                <w:color w:val="000000" w:themeColor="text1"/>
                <w:lang w:val="en-CA"/>
              </w:rPr>
            </w:pPr>
            <w:ins w:id="8381" w:author="Alexis Tourapis" w:date="2020-01-16T09:24:00Z">
              <w:r>
                <w:rPr>
                  <w:rFonts w:ascii="Cambria" w:hAnsi="Cambria"/>
                  <w:color w:val="000000" w:themeColor="text1"/>
                  <w:lang w:val="en-CA"/>
                </w:rPr>
                <w:t>0 0</w:t>
              </w:r>
            </w:ins>
            <w:del w:id="8382" w:author="Alexis Tourapis" w:date="2020-01-16T09:24:00Z">
              <w:r w:rsidR="00594B86" w:rsidRPr="00582C15" w:rsidDel="002D2CAF">
                <w:rPr>
                  <w:rFonts w:ascii="Cambria" w:hAnsi="Cambria"/>
                  <w:color w:val="000000" w:themeColor="text1"/>
                  <w:lang w:val="en-CA"/>
                </w:rPr>
                <w:delText>1</w:delText>
              </w:r>
            </w:del>
            <w:ins w:id="8383" w:author="Alexis Tourapis" w:date="2020-01-16T09:24:00Z">
              <w:r>
                <w:rPr>
                  <w:rFonts w:ascii="Cambria" w:hAnsi="Cambria"/>
                  <w:color w:val="000000" w:themeColor="text1"/>
                  <w:lang w:val="en-CA"/>
                </w:rPr>
                <w:t> </w:t>
              </w:r>
            </w:ins>
            <w:del w:id="8384" w:author="Alexis Tourapis" w:date="2020-01-16T09:24:00Z">
              <w:r w:rsidR="00594B86" w:rsidRPr="00582C15" w:rsidDel="002D2CAF">
                <w:rPr>
                  <w:rFonts w:ascii="Cambria" w:hAnsi="Cambria"/>
                  <w:color w:val="000000" w:themeColor="text1"/>
                  <w:lang w:val="en-CA"/>
                </w:rPr>
                <w:delText>1</w:delText>
              </w:r>
            </w:del>
            <w:ins w:id="8385" w:author="Alexis Tourapis" w:date="2020-01-16T09:24:00Z">
              <w:r>
                <w:rPr>
                  <w:rFonts w:ascii="Cambria" w:hAnsi="Cambria"/>
                  <w:color w:val="000000" w:themeColor="text1"/>
                  <w:lang w:val="en-CA"/>
                </w:rPr>
                <w:t>1 </w:t>
              </w:r>
            </w:ins>
            <w:del w:id="8386" w:author="Alexis Tourapis" w:date="2020-01-16T09:24:00Z">
              <w:r w:rsidR="00594B86" w:rsidRPr="00582C15" w:rsidDel="002D2CAF">
                <w:rPr>
                  <w:rFonts w:ascii="Cambria" w:hAnsi="Cambria"/>
                  <w:color w:val="000000" w:themeColor="text1"/>
                  <w:lang w:val="en-CA"/>
                </w:rPr>
                <w:delText xml:space="preserve">0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1</w:t>
            </w:r>
            <w:ins w:id="8387" w:author="Alexis Tourapis" w:date="2020-01-16T09:24:00Z">
              <w:r>
                <w:rPr>
                  <w:rFonts w:ascii="Cambria" w:hAnsi="Cambria"/>
                  <w:color w:val="000000" w:themeColor="text1"/>
                  <w:lang w:val="en-CA"/>
                </w:rPr>
                <w:t> </w:t>
              </w:r>
            </w:ins>
            <w:del w:id="8388" w:author="Alexis Tourapis" w:date="2020-01-16T09:24: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Change w:id="8389" w:author="Alexis Tourapis" w:date="2020-01-16T09:23:00Z">
              <w:tcPr>
                <w:tcW w:w="0" w:type="auto"/>
              </w:tcPr>
            </w:tcPrChange>
          </w:tcPr>
          <w:p w14:paraId="08E0F58F"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3..6</w:t>
            </w:r>
          </w:p>
        </w:tc>
      </w:tr>
      <w:tr w:rsidR="00594B86" w:rsidRPr="00582C15" w14:paraId="0FE5F831" w14:textId="77777777" w:rsidTr="002D2CAF">
        <w:trPr>
          <w:jc w:val="center"/>
          <w:trPrChange w:id="8390" w:author="Alexis Tourapis" w:date="2020-01-16T09:23:00Z">
            <w:trPr>
              <w:jc w:val="center"/>
            </w:trPr>
          </w:trPrChange>
        </w:trPr>
        <w:tc>
          <w:tcPr>
            <w:tcW w:w="0" w:type="auto"/>
            <w:tcMar>
              <w:left w:w="115" w:type="dxa"/>
              <w:right w:w="115" w:type="dxa"/>
            </w:tcMar>
            <w:tcPrChange w:id="8391" w:author="Alexis Tourapis" w:date="2020-01-16T09:23:00Z">
              <w:tcPr>
                <w:tcW w:w="0" w:type="auto"/>
              </w:tcPr>
            </w:tcPrChange>
          </w:tcPr>
          <w:p w14:paraId="5DB9FA7D" w14:textId="1127A4AC" w:rsidR="00594B86" w:rsidRPr="00582C15" w:rsidRDefault="002D2CAF">
            <w:pPr>
              <w:pStyle w:val="TableText"/>
              <w:keepNext/>
              <w:jc w:val="center"/>
              <w:rPr>
                <w:rFonts w:ascii="Cambria" w:hAnsi="Cambria"/>
                <w:color w:val="000000" w:themeColor="text1"/>
                <w:lang w:val="en-CA"/>
              </w:rPr>
            </w:pPr>
            <w:ins w:id="8392" w:author="Alexis Tourapis" w:date="2020-01-16T09:24:00Z">
              <w:r>
                <w:rPr>
                  <w:rFonts w:ascii="Cambria" w:hAnsi="Cambria"/>
                  <w:color w:val="000000" w:themeColor="text1"/>
                  <w:lang w:val="en-CA"/>
                </w:rPr>
                <w:t>0 </w:t>
              </w:r>
            </w:ins>
            <w:del w:id="8393" w:author="Alexis Tourapis" w:date="2020-01-16T09:24:00Z">
              <w:r w:rsidR="00594B86" w:rsidRPr="00582C15" w:rsidDel="002D2CAF">
                <w:rPr>
                  <w:rFonts w:ascii="Cambria" w:hAnsi="Cambria"/>
                  <w:color w:val="000000" w:themeColor="text1"/>
                  <w:lang w:val="en-CA"/>
                </w:rPr>
                <w:delText>1</w:delText>
              </w:r>
            </w:del>
            <w:ins w:id="8394" w:author="Alexis Tourapis" w:date="2020-01-16T09:24:00Z">
              <w:r>
                <w:rPr>
                  <w:rFonts w:ascii="Cambria" w:hAnsi="Cambria"/>
                  <w:color w:val="000000" w:themeColor="text1"/>
                  <w:lang w:val="en-CA"/>
                </w:rPr>
                <w:t>0 0 1 </w:t>
              </w:r>
            </w:ins>
            <w:del w:id="8395" w:author="Alexis Tourapis" w:date="2020-01-16T09:24:00Z">
              <w:r w:rsidR="00594B86" w:rsidRPr="00582C15" w:rsidDel="002D2CAF">
                <w:rPr>
                  <w:rFonts w:ascii="Cambria" w:hAnsi="Cambria"/>
                  <w:color w:val="000000" w:themeColor="text1"/>
                  <w:lang w:val="en-CA"/>
                </w:rPr>
                <w:delText xml:space="preserve">110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2</w:t>
            </w:r>
            <w:ins w:id="8396" w:author="Alexis Tourapis" w:date="2020-01-16T09:24:00Z">
              <w:r>
                <w:rPr>
                  <w:rFonts w:ascii="Cambria" w:hAnsi="Cambria"/>
                  <w:color w:val="000000" w:themeColor="text1"/>
                  <w:lang w:val="en-CA"/>
                </w:rPr>
                <w:t xml:space="preserve"> </w:t>
              </w:r>
            </w:ins>
            <w:del w:id="8397" w:author="Alexis Tourapis" w:date="2020-01-16T09:24: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1</w:t>
            </w:r>
            <w:ins w:id="8398" w:author="Alexis Tourapis" w:date="2020-01-16T09:24:00Z">
              <w:r>
                <w:rPr>
                  <w:rFonts w:ascii="Cambria" w:hAnsi="Cambria"/>
                  <w:color w:val="000000" w:themeColor="text1"/>
                  <w:lang w:val="en-CA"/>
                </w:rPr>
                <w:t> </w:t>
              </w:r>
            </w:ins>
            <w:del w:id="8399" w:author="Alexis Tourapis" w:date="2020-01-16T09:24: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Change w:id="8400" w:author="Alexis Tourapis" w:date="2020-01-16T09:23:00Z">
              <w:tcPr>
                <w:tcW w:w="0" w:type="auto"/>
              </w:tcPr>
            </w:tcPrChange>
          </w:tcPr>
          <w:p w14:paraId="42CB64C7"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7..14</w:t>
            </w:r>
          </w:p>
        </w:tc>
      </w:tr>
      <w:tr w:rsidR="00594B86" w:rsidRPr="00582C15" w14:paraId="2C3296C6" w14:textId="77777777" w:rsidTr="002D2CAF">
        <w:trPr>
          <w:jc w:val="center"/>
          <w:trPrChange w:id="8401" w:author="Alexis Tourapis" w:date="2020-01-16T09:23:00Z">
            <w:trPr>
              <w:jc w:val="center"/>
            </w:trPr>
          </w:trPrChange>
        </w:trPr>
        <w:tc>
          <w:tcPr>
            <w:tcW w:w="0" w:type="auto"/>
            <w:tcMar>
              <w:left w:w="115" w:type="dxa"/>
              <w:right w:w="115" w:type="dxa"/>
            </w:tcMar>
            <w:tcPrChange w:id="8402" w:author="Alexis Tourapis" w:date="2020-01-16T09:23:00Z">
              <w:tcPr>
                <w:tcW w:w="0" w:type="auto"/>
              </w:tcPr>
            </w:tcPrChange>
          </w:tcPr>
          <w:p w14:paraId="046F37BC" w14:textId="7CCAB472" w:rsidR="00594B86" w:rsidRPr="00582C15" w:rsidRDefault="002D2CAF">
            <w:pPr>
              <w:pStyle w:val="TableText"/>
              <w:keepNext/>
              <w:jc w:val="center"/>
              <w:rPr>
                <w:rFonts w:ascii="Cambria" w:hAnsi="Cambria"/>
                <w:color w:val="000000" w:themeColor="text1"/>
                <w:lang w:val="en-CA"/>
              </w:rPr>
            </w:pPr>
            <w:ins w:id="8403" w:author="Alexis Tourapis" w:date="2020-01-16T09:24:00Z">
              <w:r>
                <w:rPr>
                  <w:rFonts w:ascii="Cambria" w:hAnsi="Cambria"/>
                  <w:color w:val="000000" w:themeColor="text1"/>
                  <w:lang w:val="en-CA"/>
                </w:rPr>
                <w:t>0 0 0 0 1</w:t>
              </w:r>
            </w:ins>
            <w:del w:id="8404" w:author="Alexis Tourapis" w:date="2020-01-16T09:24:00Z">
              <w:r w:rsidR="00594B86" w:rsidRPr="00582C15" w:rsidDel="002D2CAF">
                <w:rPr>
                  <w:rFonts w:ascii="Cambria" w:hAnsi="Cambria"/>
                  <w:color w:val="000000" w:themeColor="text1"/>
                  <w:lang w:val="en-CA"/>
                </w:rPr>
                <w:delText>11110</w:delText>
              </w:r>
            </w:del>
            <w:ins w:id="8405" w:author="Alexis Tourapis" w:date="2020-01-16T09:25:00Z">
              <w:r>
                <w:rPr>
                  <w:rFonts w:ascii="Cambria" w:hAnsi="Cambria"/>
                  <w:color w:val="000000" w:themeColor="text1"/>
                  <w:lang w:val="en-CA"/>
                </w:rPr>
                <w:t> </w:t>
              </w:r>
            </w:ins>
            <w:del w:id="8406" w:author="Alexis Tourapis" w:date="2020-01-16T09:25: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3</w:t>
            </w:r>
            <w:ins w:id="8407" w:author="Alexis Tourapis" w:date="2020-01-16T09:25:00Z">
              <w:r>
                <w:rPr>
                  <w:rFonts w:ascii="Cambria" w:hAnsi="Cambria"/>
                  <w:color w:val="000000" w:themeColor="text1"/>
                  <w:lang w:val="en-CA"/>
                </w:rPr>
                <w:t> </w:t>
              </w:r>
            </w:ins>
            <w:del w:id="8408" w:author="Alexis Tourapis" w:date="2020-01-16T09:25: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2</w:t>
            </w:r>
            <w:ins w:id="8409" w:author="Alexis Tourapis" w:date="2020-01-16T09:25:00Z">
              <w:r>
                <w:rPr>
                  <w:rFonts w:ascii="Cambria" w:hAnsi="Cambria"/>
                  <w:color w:val="000000" w:themeColor="text1"/>
                  <w:lang w:val="en-CA"/>
                </w:rPr>
                <w:t> </w:t>
              </w:r>
            </w:ins>
            <w:del w:id="8410" w:author="Alexis Tourapis" w:date="2020-01-16T09:25: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1</w:t>
            </w:r>
            <w:ins w:id="8411" w:author="Alexis Tourapis" w:date="2020-01-16T09:25:00Z">
              <w:r>
                <w:rPr>
                  <w:rFonts w:ascii="Cambria" w:hAnsi="Cambria"/>
                  <w:color w:val="000000" w:themeColor="text1"/>
                  <w:lang w:val="en-CA"/>
                </w:rPr>
                <w:t> </w:t>
              </w:r>
            </w:ins>
            <w:del w:id="8412" w:author="Alexis Tourapis" w:date="2020-01-16T09:25: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Change w:id="8413" w:author="Alexis Tourapis" w:date="2020-01-16T09:23:00Z">
              <w:tcPr>
                <w:tcW w:w="0" w:type="auto"/>
              </w:tcPr>
            </w:tcPrChange>
          </w:tcPr>
          <w:p w14:paraId="39B9E929"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15..30</w:t>
            </w:r>
          </w:p>
        </w:tc>
      </w:tr>
      <w:tr w:rsidR="00594B86" w:rsidRPr="00582C15" w14:paraId="4C771B31" w14:textId="77777777" w:rsidTr="002D2CAF">
        <w:trPr>
          <w:jc w:val="center"/>
          <w:trPrChange w:id="8414" w:author="Alexis Tourapis" w:date="2020-01-16T09:23:00Z">
            <w:trPr>
              <w:jc w:val="center"/>
            </w:trPr>
          </w:trPrChange>
        </w:trPr>
        <w:tc>
          <w:tcPr>
            <w:tcW w:w="0" w:type="auto"/>
            <w:tcMar>
              <w:left w:w="115" w:type="dxa"/>
              <w:right w:w="115" w:type="dxa"/>
            </w:tcMar>
            <w:tcPrChange w:id="8415" w:author="Alexis Tourapis" w:date="2020-01-16T09:23:00Z">
              <w:tcPr>
                <w:tcW w:w="0" w:type="auto"/>
              </w:tcPr>
            </w:tcPrChange>
          </w:tcPr>
          <w:p w14:paraId="2BCEEB58" w14:textId="35B690C4" w:rsidR="00594B86" w:rsidRPr="00582C15" w:rsidRDefault="002D2CAF">
            <w:pPr>
              <w:pStyle w:val="TableText"/>
              <w:keepNext/>
              <w:jc w:val="center"/>
              <w:rPr>
                <w:rFonts w:ascii="Cambria" w:hAnsi="Cambria"/>
                <w:color w:val="000000" w:themeColor="text1"/>
                <w:lang w:val="en-CA"/>
              </w:rPr>
            </w:pPr>
            <w:ins w:id="8416" w:author="Alexis Tourapis" w:date="2020-01-16T09:25:00Z">
              <w:r w:rsidRPr="002D2CAF">
                <w:rPr>
                  <w:rPrChange w:id="8417" w:author="Alexis Tourapis" w:date="2020-01-16T09:25:00Z">
                    <w:rPr>
                      <w:rFonts w:ascii="Cambria" w:hAnsi="Cambria"/>
                      <w:color w:val="000000" w:themeColor="text1"/>
                      <w:lang w:val="en-CA"/>
                    </w:rPr>
                  </w:rPrChange>
                </w:rPr>
                <w:t>0</w:t>
              </w:r>
              <w:r>
                <w:t> 0 0 0 0 1</w:t>
              </w:r>
            </w:ins>
            <w:del w:id="8418" w:author="Alexis Tourapis" w:date="2020-01-16T09:25:00Z">
              <w:r w:rsidR="00594B86" w:rsidRPr="002D2CAF" w:rsidDel="002D2CAF">
                <w:rPr>
                  <w:rPrChange w:id="8419" w:author="Alexis Tourapis" w:date="2020-01-16T09:25:00Z">
                    <w:rPr>
                      <w:rFonts w:ascii="Cambria" w:hAnsi="Cambria"/>
                      <w:color w:val="000000" w:themeColor="text1"/>
                      <w:lang w:val="en-CA"/>
                    </w:rPr>
                  </w:rPrChange>
                </w:rPr>
                <w:delText>111110</w:delText>
              </w:r>
            </w:del>
            <w:ins w:id="8420" w:author="Alexis Tourapis" w:date="2020-01-16T09:25:00Z">
              <w:r>
                <w:rPr>
                  <w:rFonts w:ascii="Cambria" w:hAnsi="Cambria"/>
                  <w:color w:val="000000" w:themeColor="text1"/>
                  <w:lang w:val="en-CA"/>
                </w:rPr>
                <w:t> </w:t>
              </w:r>
            </w:ins>
            <w:del w:id="8421" w:author="Alexis Tourapis" w:date="2020-01-16T09:25: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4</w:t>
            </w:r>
            <w:ins w:id="8422" w:author="Alexis Tourapis" w:date="2020-01-16T09:25:00Z">
              <w:r>
                <w:rPr>
                  <w:rFonts w:ascii="Cambria" w:hAnsi="Cambria"/>
                  <w:color w:val="000000" w:themeColor="text1"/>
                  <w:lang w:val="en-CA"/>
                </w:rPr>
                <w:t> </w:t>
              </w:r>
            </w:ins>
            <w:del w:id="8423" w:author="Alexis Tourapis" w:date="2020-01-16T09:25: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3</w:t>
            </w:r>
            <w:ins w:id="8424" w:author="Alexis Tourapis" w:date="2020-01-16T09:25:00Z">
              <w:r>
                <w:rPr>
                  <w:rFonts w:ascii="Cambria" w:hAnsi="Cambria"/>
                  <w:color w:val="000000" w:themeColor="text1"/>
                  <w:lang w:val="en-CA"/>
                </w:rPr>
                <w:t> </w:t>
              </w:r>
            </w:ins>
            <w:del w:id="8425" w:author="Alexis Tourapis" w:date="2020-01-16T09:25: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2</w:t>
            </w:r>
            <w:ins w:id="8426" w:author="Alexis Tourapis" w:date="2020-01-16T09:25:00Z">
              <w:r>
                <w:rPr>
                  <w:rFonts w:ascii="Cambria" w:hAnsi="Cambria"/>
                  <w:color w:val="000000" w:themeColor="text1"/>
                  <w:lang w:val="en-CA"/>
                </w:rPr>
                <w:t> </w:t>
              </w:r>
            </w:ins>
            <w:del w:id="8427" w:author="Alexis Tourapis" w:date="2020-01-16T09:25: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1</w:t>
            </w:r>
            <w:ins w:id="8428" w:author="Alexis Tourapis" w:date="2020-01-16T09:25:00Z">
              <w:r>
                <w:rPr>
                  <w:rFonts w:ascii="Cambria" w:hAnsi="Cambria"/>
                  <w:color w:val="000000" w:themeColor="text1"/>
                  <w:lang w:val="en-CA"/>
                </w:rPr>
                <w:t> </w:t>
              </w:r>
            </w:ins>
            <w:del w:id="8429" w:author="Alexis Tourapis" w:date="2020-01-16T09:25:00Z">
              <w:r w:rsidR="00594B86" w:rsidRPr="00582C15" w:rsidDel="002D2CAF">
                <w:rPr>
                  <w:rFonts w:ascii="Cambria" w:hAnsi="Cambria"/>
                  <w:color w:val="000000" w:themeColor="text1"/>
                  <w:lang w:val="en-CA"/>
                </w:rPr>
                <w:delText xml:space="preserve"> </w:delText>
              </w:r>
            </w:del>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Change w:id="8430" w:author="Alexis Tourapis" w:date="2020-01-16T09:23:00Z">
              <w:tcPr>
                <w:tcW w:w="0" w:type="auto"/>
              </w:tcPr>
            </w:tcPrChange>
          </w:tcPr>
          <w:p w14:paraId="3C275866"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31..62</w:t>
            </w:r>
          </w:p>
        </w:tc>
      </w:tr>
      <w:tr w:rsidR="00594B86" w:rsidRPr="00582C15" w14:paraId="5573EAE2" w14:textId="77777777" w:rsidTr="002D2CAF">
        <w:trPr>
          <w:jc w:val="center"/>
          <w:trPrChange w:id="8431" w:author="Alexis Tourapis" w:date="2020-01-16T09:23:00Z">
            <w:trPr>
              <w:jc w:val="center"/>
            </w:trPr>
          </w:trPrChange>
        </w:trPr>
        <w:tc>
          <w:tcPr>
            <w:tcW w:w="0" w:type="auto"/>
            <w:tcMar>
              <w:left w:w="115" w:type="dxa"/>
              <w:right w:w="115" w:type="dxa"/>
            </w:tcMar>
            <w:tcPrChange w:id="8432" w:author="Alexis Tourapis" w:date="2020-01-16T09:23:00Z">
              <w:tcPr>
                <w:tcW w:w="0" w:type="auto"/>
              </w:tcPr>
            </w:tcPrChange>
          </w:tcPr>
          <w:p w14:paraId="105B1459" w14:textId="77777777" w:rsidR="00594B86" w:rsidRPr="00582C15" w:rsidRDefault="00594B86">
            <w:pPr>
              <w:pStyle w:val="TableText"/>
              <w:jc w:val="center"/>
              <w:rPr>
                <w:rFonts w:ascii="Cambria" w:hAnsi="Cambria"/>
                <w:color w:val="000000" w:themeColor="text1"/>
                <w:lang w:val="en-CA"/>
              </w:rPr>
            </w:pPr>
            <w:r w:rsidRPr="00582C15">
              <w:rPr>
                <w:rFonts w:ascii="Cambria" w:hAnsi="Cambria"/>
                <w:color w:val="000000" w:themeColor="text1"/>
                <w:lang w:val="en-CA"/>
              </w:rPr>
              <w:t>...</w:t>
            </w:r>
          </w:p>
        </w:tc>
        <w:tc>
          <w:tcPr>
            <w:tcW w:w="0" w:type="auto"/>
            <w:tcMar>
              <w:left w:w="115" w:type="dxa"/>
              <w:right w:w="115" w:type="dxa"/>
            </w:tcMar>
            <w:tcPrChange w:id="8433" w:author="Alexis Tourapis" w:date="2020-01-16T09:23:00Z">
              <w:tcPr>
                <w:tcW w:w="0" w:type="auto"/>
              </w:tcPr>
            </w:tcPrChange>
          </w:tcPr>
          <w:p w14:paraId="1128633E" w14:textId="77777777" w:rsidR="00594B86" w:rsidRPr="00582C15" w:rsidRDefault="00594B86">
            <w:pPr>
              <w:pStyle w:val="TableText"/>
              <w:jc w:val="center"/>
              <w:rPr>
                <w:rFonts w:ascii="Cambria" w:hAnsi="Cambria"/>
                <w:color w:val="000000" w:themeColor="text1"/>
                <w:lang w:val="en-CA"/>
              </w:rPr>
            </w:pPr>
            <w:r w:rsidRPr="00582C15">
              <w:rPr>
                <w:rFonts w:ascii="Cambria" w:hAnsi="Cambria"/>
                <w:color w:val="000000" w:themeColor="text1"/>
                <w:lang w:val="en-CA"/>
              </w:rPr>
              <w:t>...</w:t>
            </w:r>
          </w:p>
        </w:tc>
      </w:tr>
    </w:tbl>
    <w:p w14:paraId="5B06C421" w14:textId="123248E1" w:rsidR="00594B86" w:rsidRPr="00582C15" w:rsidRDefault="00594B86">
      <w:pPr>
        <w:keepNext/>
        <w:keepLines/>
        <w:rPr>
          <w:color w:val="000000" w:themeColor="text1"/>
          <w:lang w:val="en-CA" w:eastAsia="ja-JP"/>
        </w:rPr>
      </w:pPr>
      <w:r w:rsidRPr="00582C15">
        <w:rPr>
          <w:color w:val="000000" w:themeColor="text1"/>
          <w:lang w:val="en-CA"/>
        </w:rPr>
        <w:fldChar w:fldCharType="begin"/>
      </w:r>
      <w:r w:rsidRPr="00582C15">
        <w:rPr>
          <w:color w:val="000000" w:themeColor="text1"/>
          <w:lang w:val="en-CA"/>
        </w:rPr>
        <w:instrText xml:space="preserve"> REF _Ref19418112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Table </w:t>
      </w:r>
      <w:r w:rsidR="000769EF">
        <w:rPr>
          <w:color w:val="000000" w:themeColor="text1"/>
        </w:rPr>
        <w:t>10</w:t>
      </w:r>
      <w:r w:rsidR="000769EF" w:rsidRPr="00582C15">
        <w:rPr>
          <w:color w:val="000000" w:themeColor="text1"/>
        </w:rPr>
        <w:noBreakHyphen/>
      </w:r>
      <w:r w:rsidR="000769EF">
        <w:rPr>
          <w:color w:val="000000" w:themeColor="text1"/>
        </w:rPr>
        <w:t>2</w:t>
      </w:r>
      <w:r w:rsidRPr="00582C15">
        <w:rPr>
          <w:color w:val="000000" w:themeColor="text1"/>
          <w:lang w:val="en-CA"/>
        </w:rPr>
        <w:fldChar w:fldCharType="end"/>
      </w:r>
      <w:r w:rsidRPr="00582C15">
        <w:rPr>
          <w:color w:val="000000" w:themeColor="text1"/>
          <w:lang w:val="en-CA"/>
        </w:rPr>
        <w:t xml:space="preserve"> illustrates explicitly the assignment of bit strings to </w:t>
      </w:r>
      <w:proofErr w:type="spellStart"/>
      <w:r w:rsidRPr="00582C15">
        <w:rPr>
          <w:color w:val="000000" w:themeColor="text1"/>
          <w:lang w:val="en-CA"/>
        </w:rPr>
        <w:t>codeNum</w:t>
      </w:r>
      <w:proofErr w:type="spellEnd"/>
      <w:r w:rsidRPr="00582C15">
        <w:rPr>
          <w:color w:val="000000" w:themeColor="text1"/>
          <w:lang w:val="en-CA"/>
        </w:rPr>
        <w:t xml:space="preserve"> values.</w:t>
      </w:r>
    </w:p>
    <w:p w14:paraId="2D9F12A3" w14:textId="120285F7" w:rsidR="00594B86" w:rsidRPr="00582C15" w:rsidRDefault="00594B86">
      <w:pPr>
        <w:pStyle w:val="Caption"/>
        <w:rPr>
          <w:rFonts w:ascii="Cambria" w:hAnsi="Cambria"/>
          <w:color w:val="000000" w:themeColor="text1"/>
        </w:rPr>
      </w:pPr>
      <w:bookmarkStart w:id="8434" w:name="_Ref19418112"/>
      <w:bookmarkStart w:id="8435" w:name="_Toc16578098"/>
      <w:bookmarkStart w:id="8436" w:name="_Toc17563188"/>
      <w:bookmarkStart w:id="8437" w:name="_Toc77680784"/>
      <w:bookmarkStart w:id="8438" w:name="_Toc118289133"/>
      <w:bookmarkStart w:id="8439" w:name="_Toc246350718"/>
      <w:bookmarkStart w:id="8440" w:name="_Toc287363942"/>
      <w:bookmarkStart w:id="8441" w:name="_Toc415476458"/>
      <w:bookmarkStart w:id="8442" w:name="_Toc423602504"/>
      <w:bookmarkStart w:id="8443" w:name="_Toc423602678"/>
      <w:bookmarkStart w:id="8444" w:name="_Toc501130578"/>
      <w:bookmarkStart w:id="8445" w:name="_Toc503770586"/>
      <w:r w:rsidRPr="00582C15">
        <w:rPr>
          <w:rFonts w:ascii="Cambria" w:hAnsi="Cambria"/>
          <w:color w:val="000000" w:themeColor="text1"/>
        </w:rPr>
        <w:t>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10</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2</w:t>
      </w:r>
      <w:r w:rsidR="0053363C" w:rsidRPr="00582C15">
        <w:rPr>
          <w:rFonts w:ascii="Cambria" w:hAnsi="Cambria"/>
          <w:color w:val="000000" w:themeColor="text1"/>
        </w:rPr>
        <w:fldChar w:fldCharType="end"/>
      </w:r>
      <w:bookmarkEnd w:id="8434"/>
      <w:r w:rsidRPr="00582C15">
        <w:rPr>
          <w:rFonts w:ascii="Cambria" w:hAnsi="Cambria"/>
          <w:color w:val="000000" w:themeColor="text1"/>
        </w:rPr>
        <w:t xml:space="preserve"> – Exp-</w:t>
      </w:r>
      <w:proofErr w:type="spellStart"/>
      <w:r w:rsidRPr="00582C15">
        <w:rPr>
          <w:rFonts w:ascii="Cambria" w:hAnsi="Cambria"/>
          <w:color w:val="000000" w:themeColor="text1"/>
        </w:rPr>
        <w:t>Golomb</w:t>
      </w:r>
      <w:proofErr w:type="spellEnd"/>
      <w:r w:rsidRPr="00582C15">
        <w:rPr>
          <w:rFonts w:ascii="Cambria" w:hAnsi="Cambria"/>
          <w:color w:val="000000" w:themeColor="text1"/>
        </w:rPr>
        <w:t xml:space="preserve"> bit strings and </w:t>
      </w:r>
      <w:proofErr w:type="spellStart"/>
      <w:r w:rsidRPr="00582C15">
        <w:rPr>
          <w:rFonts w:ascii="Cambria" w:hAnsi="Cambria"/>
          <w:color w:val="000000" w:themeColor="text1"/>
        </w:rPr>
        <w:t>codeNum</w:t>
      </w:r>
      <w:proofErr w:type="spellEnd"/>
      <w:r w:rsidRPr="00582C15">
        <w:rPr>
          <w:rFonts w:ascii="Cambria" w:hAnsi="Cambria"/>
          <w:color w:val="000000" w:themeColor="text1"/>
        </w:rPr>
        <w:t xml:space="preserve"> in explicit form</w:t>
      </w:r>
      <w:bookmarkEnd w:id="8435"/>
      <w:r w:rsidRPr="00582C15">
        <w:rPr>
          <w:rFonts w:ascii="Cambria" w:hAnsi="Cambria"/>
          <w:color w:val="000000" w:themeColor="text1"/>
        </w:rPr>
        <w:t xml:space="preserve"> and used as </w:t>
      </w:r>
      <w:proofErr w:type="spellStart"/>
      <w:r w:rsidRPr="00582C15">
        <w:rPr>
          <w:rFonts w:ascii="Cambria" w:hAnsi="Cambria"/>
          <w:color w:val="000000" w:themeColor="text1"/>
        </w:rPr>
        <w:t>ue</w:t>
      </w:r>
      <w:proofErr w:type="spellEnd"/>
      <w:r w:rsidRPr="00582C15">
        <w:rPr>
          <w:rFonts w:ascii="Cambria" w:hAnsi="Cambria"/>
          <w:color w:val="000000" w:themeColor="text1"/>
        </w:rPr>
        <w:t>(v)</w:t>
      </w:r>
      <w:bookmarkEnd w:id="8436"/>
      <w:r w:rsidRPr="00582C15">
        <w:rPr>
          <w:rFonts w:ascii="Cambria" w:hAnsi="Cambria"/>
          <w:color w:val="000000" w:themeColor="text1"/>
        </w:rPr>
        <w:t xml:space="preserve"> (informative)</w:t>
      </w:r>
      <w:bookmarkEnd w:id="8437"/>
      <w:bookmarkEnd w:id="8438"/>
      <w:bookmarkEnd w:id="8439"/>
      <w:bookmarkEnd w:id="8440"/>
      <w:bookmarkEnd w:id="8441"/>
      <w:bookmarkEnd w:id="8442"/>
      <w:bookmarkEnd w:id="8443"/>
      <w:bookmarkEnd w:id="8444"/>
      <w:bookmarkEnd w:id="8445"/>
    </w:p>
    <w:p w14:paraId="4A9AB93A" w14:textId="77777777" w:rsidR="00594B86" w:rsidRPr="00582C15" w:rsidRDefault="00594B86">
      <w:pPr>
        <w:pStyle w:val="BlancCharChar"/>
        <w:keepLines/>
        <w:jc w:val="both"/>
        <w:rPr>
          <w:rFonts w:ascii="Cambria" w:hAnsi="Cambria"/>
          <w:color w:val="000000" w:themeColor="text1"/>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7"/>
        <w:gridCol w:w="1141"/>
      </w:tblGrid>
      <w:tr w:rsidR="00594B86" w:rsidRPr="00582C15" w14:paraId="1C44A065" w14:textId="77777777" w:rsidTr="00995737">
        <w:trPr>
          <w:jc w:val="center"/>
        </w:trPr>
        <w:tc>
          <w:tcPr>
            <w:tcW w:w="0" w:type="auto"/>
          </w:tcPr>
          <w:p w14:paraId="2CC0C0E3" w14:textId="77777777" w:rsidR="00594B86" w:rsidRPr="00582C15" w:rsidRDefault="00594B86">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Bit string</w:t>
            </w:r>
          </w:p>
        </w:tc>
        <w:tc>
          <w:tcPr>
            <w:tcW w:w="0" w:type="auto"/>
          </w:tcPr>
          <w:p w14:paraId="79B47DA2" w14:textId="77777777" w:rsidR="00594B86" w:rsidRPr="00582C15" w:rsidRDefault="00594B86">
            <w:pPr>
              <w:pStyle w:val="TableText"/>
              <w:keepNext/>
              <w:jc w:val="center"/>
              <w:rPr>
                <w:rFonts w:ascii="Cambria" w:hAnsi="Cambria"/>
                <w:b/>
                <w:bCs/>
                <w:color w:val="000000" w:themeColor="text1"/>
                <w:lang w:val="en-CA"/>
              </w:rPr>
            </w:pPr>
            <w:proofErr w:type="spellStart"/>
            <w:r w:rsidRPr="00582C15">
              <w:rPr>
                <w:rFonts w:ascii="Cambria" w:hAnsi="Cambria"/>
                <w:b/>
                <w:bCs/>
                <w:color w:val="000000" w:themeColor="text1"/>
                <w:lang w:val="en-CA"/>
              </w:rPr>
              <w:t>codeNum</w:t>
            </w:r>
            <w:proofErr w:type="spellEnd"/>
          </w:p>
        </w:tc>
      </w:tr>
      <w:tr w:rsidR="00594B86" w:rsidRPr="00582C15" w14:paraId="7BD8F546" w14:textId="77777777" w:rsidTr="00995737">
        <w:trPr>
          <w:jc w:val="center"/>
        </w:trPr>
        <w:tc>
          <w:tcPr>
            <w:tcW w:w="0" w:type="auto"/>
          </w:tcPr>
          <w:p w14:paraId="0FCA15F1" w14:textId="2994CAA2" w:rsidR="00594B86" w:rsidRPr="00582C15" w:rsidRDefault="002D2CAF">
            <w:pPr>
              <w:pStyle w:val="TableText"/>
              <w:keepNext/>
              <w:jc w:val="center"/>
              <w:rPr>
                <w:rFonts w:ascii="Cambria" w:hAnsi="Cambria"/>
                <w:color w:val="000000" w:themeColor="text1"/>
                <w:lang w:val="en-CA"/>
              </w:rPr>
            </w:pPr>
            <w:ins w:id="8446" w:author="Alexis Tourapis" w:date="2020-01-16T09:27:00Z">
              <w:r>
                <w:rPr>
                  <w:rFonts w:ascii="Cambria" w:hAnsi="Cambria"/>
                  <w:color w:val="000000" w:themeColor="text1"/>
                  <w:lang w:val="en-CA"/>
                </w:rPr>
                <w:t>1</w:t>
              </w:r>
            </w:ins>
            <w:del w:id="8447" w:author="Alexis Tourapis" w:date="2020-01-16T09:27:00Z">
              <w:r w:rsidR="00594B86" w:rsidRPr="00582C15" w:rsidDel="002D2CAF">
                <w:rPr>
                  <w:rFonts w:ascii="Cambria" w:hAnsi="Cambria"/>
                  <w:color w:val="000000" w:themeColor="text1"/>
                  <w:lang w:val="en-CA"/>
                </w:rPr>
                <w:delText>0</w:delText>
              </w:r>
            </w:del>
          </w:p>
        </w:tc>
        <w:tc>
          <w:tcPr>
            <w:tcW w:w="0" w:type="auto"/>
          </w:tcPr>
          <w:p w14:paraId="56B86A75"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0</w:t>
            </w:r>
          </w:p>
        </w:tc>
      </w:tr>
      <w:tr w:rsidR="00594B86" w:rsidRPr="00582C15" w14:paraId="71B53F24" w14:textId="77777777" w:rsidTr="00995737">
        <w:trPr>
          <w:jc w:val="center"/>
        </w:trPr>
        <w:tc>
          <w:tcPr>
            <w:tcW w:w="0" w:type="auto"/>
          </w:tcPr>
          <w:p w14:paraId="4D46786A" w14:textId="43DDF801" w:rsidR="00594B86" w:rsidRPr="00582C15" w:rsidRDefault="002D2CAF">
            <w:pPr>
              <w:pStyle w:val="TableText"/>
              <w:keepNext/>
              <w:jc w:val="center"/>
              <w:rPr>
                <w:rFonts w:ascii="Cambria" w:hAnsi="Cambria"/>
                <w:color w:val="000000" w:themeColor="text1"/>
                <w:lang w:val="en-CA"/>
              </w:rPr>
            </w:pPr>
            <w:ins w:id="8448" w:author="Alexis Tourapis" w:date="2020-01-16T09:27:00Z">
              <w:r>
                <w:rPr>
                  <w:rFonts w:ascii="Cambria" w:hAnsi="Cambria"/>
                  <w:color w:val="000000" w:themeColor="text1"/>
                  <w:lang w:val="en-CA"/>
                </w:rPr>
                <w:t>0 1 </w:t>
              </w:r>
            </w:ins>
            <w:del w:id="8449" w:author="Alexis Tourapis" w:date="2020-01-16T09:27:00Z">
              <w:r w:rsidR="00594B86" w:rsidRPr="00582C15" w:rsidDel="002D2CAF">
                <w:rPr>
                  <w:rFonts w:ascii="Cambria" w:hAnsi="Cambria"/>
                  <w:color w:val="000000" w:themeColor="text1"/>
                  <w:lang w:val="en-CA"/>
                </w:rPr>
                <w:delText>10</w:delText>
              </w:r>
            </w:del>
            <w:r w:rsidR="00594B86" w:rsidRPr="00582C15">
              <w:rPr>
                <w:rFonts w:ascii="Cambria" w:hAnsi="Cambria"/>
                <w:color w:val="000000" w:themeColor="text1"/>
                <w:lang w:val="en-CA"/>
              </w:rPr>
              <w:t>0</w:t>
            </w:r>
          </w:p>
        </w:tc>
        <w:tc>
          <w:tcPr>
            <w:tcW w:w="0" w:type="auto"/>
          </w:tcPr>
          <w:p w14:paraId="23864942"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1</w:t>
            </w:r>
          </w:p>
        </w:tc>
      </w:tr>
      <w:tr w:rsidR="00594B86" w:rsidRPr="00582C15" w14:paraId="6795579D" w14:textId="77777777" w:rsidTr="00995737">
        <w:trPr>
          <w:jc w:val="center"/>
        </w:trPr>
        <w:tc>
          <w:tcPr>
            <w:tcW w:w="0" w:type="auto"/>
          </w:tcPr>
          <w:p w14:paraId="514443EF" w14:textId="0D8BC9A9" w:rsidR="00594B86" w:rsidRPr="00582C15" w:rsidRDefault="002D2CAF">
            <w:pPr>
              <w:pStyle w:val="TableText"/>
              <w:keepNext/>
              <w:jc w:val="center"/>
              <w:rPr>
                <w:rFonts w:ascii="Cambria" w:hAnsi="Cambria"/>
                <w:color w:val="000000" w:themeColor="text1"/>
                <w:lang w:val="en-CA"/>
              </w:rPr>
            </w:pPr>
            <w:ins w:id="8450" w:author="Alexis Tourapis" w:date="2020-01-16T09:27:00Z">
              <w:r>
                <w:rPr>
                  <w:rFonts w:ascii="Cambria" w:hAnsi="Cambria"/>
                  <w:color w:val="000000" w:themeColor="text1"/>
                  <w:lang w:val="en-CA"/>
                </w:rPr>
                <w:t>0 1 1</w:t>
              </w:r>
            </w:ins>
            <w:del w:id="8451" w:author="Alexis Tourapis" w:date="2020-01-16T09:27:00Z">
              <w:r w:rsidR="00594B86" w:rsidRPr="00582C15" w:rsidDel="002D2CAF">
                <w:rPr>
                  <w:rFonts w:ascii="Cambria" w:hAnsi="Cambria"/>
                  <w:color w:val="000000" w:themeColor="text1"/>
                  <w:lang w:val="en-CA"/>
                </w:rPr>
                <w:delText>101</w:delText>
              </w:r>
            </w:del>
          </w:p>
        </w:tc>
        <w:tc>
          <w:tcPr>
            <w:tcW w:w="0" w:type="auto"/>
          </w:tcPr>
          <w:p w14:paraId="42EF0B67"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2</w:t>
            </w:r>
          </w:p>
        </w:tc>
      </w:tr>
      <w:tr w:rsidR="00594B86" w:rsidRPr="00582C15" w14:paraId="470D6E75" w14:textId="77777777" w:rsidTr="00995737">
        <w:trPr>
          <w:jc w:val="center"/>
        </w:trPr>
        <w:tc>
          <w:tcPr>
            <w:tcW w:w="0" w:type="auto"/>
          </w:tcPr>
          <w:p w14:paraId="674F2322" w14:textId="7F9D7027" w:rsidR="00594B86" w:rsidRPr="00582C15" w:rsidRDefault="00B74C88">
            <w:pPr>
              <w:pStyle w:val="TableText"/>
              <w:keepNext/>
              <w:jc w:val="center"/>
              <w:rPr>
                <w:rFonts w:ascii="Cambria" w:hAnsi="Cambria"/>
                <w:color w:val="000000" w:themeColor="text1"/>
                <w:lang w:val="en-CA"/>
              </w:rPr>
            </w:pPr>
            <w:ins w:id="8452" w:author="Alexis Tourapis" w:date="2020-01-16T09:28:00Z">
              <w:r>
                <w:rPr>
                  <w:rFonts w:ascii="Cambria" w:hAnsi="Cambria"/>
                  <w:color w:val="000000" w:themeColor="text1"/>
                  <w:lang w:val="en-CA"/>
                </w:rPr>
                <w:t>0 0 1 </w:t>
              </w:r>
            </w:ins>
            <w:del w:id="8453" w:author="Alexis Tourapis" w:date="2020-01-16T09:27:00Z">
              <w:r w:rsidR="00594B86" w:rsidRPr="00582C15" w:rsidDel="002D2CAF">
                <w:rPr>
                  <w:rFonts w:ascii="Cambria" w:hAnsi="Cambria"/>
                  <w:color w:val="000000" w:themeColor="text1"/>
                  <w:lang w:val="en-CA"/>
                </w:rPr>
                <w:delText xml:space="preserve">110 </w:delText>
              </w:r>
            </w:del>
            <w:r w:rsidR="00594B86" w:rsidRPr="00582C15">
              <w:rPr>
                <w:rFonts w:ascii="Cambria" w:hAnsi="Cambria"/>
                <w:color w:val="000000" w:themeColor="text1"/>
                <w:lang w:val="en-CA"/>
              </w:rPr>
              <w:t>0</w:t>
            </w:r>
            <w:ins w:id="8454" w:author="Alexis Tourapis" w:date="2020-01-16T09:28:00Z">
              <w:r>
                <w:rPr>
                  <w:rFonts w:ascii="Cambria" w:hAnsi="Cambria"/>
                  <w:color w:val="000000" w:themeColor="text1"/>
                  <w:lang w:val="en-CA"/>
                </w:rPr>
                <w:t> </w:t>
              </w:r>
            </w:ins>
            <w:del w:id="8455" w:author="Alexis Tourapis" w:date="2020-01-16T09:28:00Z">
              <w:r w:rsidR="00594B86" w:rsidRPr="00582C15" w:rsidDel="00B74C88">
                <w:rPr>
                  <w:rFonts w:ascii="Cambria" w:hAnsi="Cambria"/>
                  <w:color w:val="000000" w:themeColor="text1"/>
                  <w:lang w:val="en-CA"/>
                </w:rPr>
                <w:delText xml:space="preserve"> </w:delText>
              </w:r>
            </w:del>
            <w:r w:rsidR="00594B86" w:rsidRPr="00582C15">
              <w:rPr>
                <w:rFonts w:ascii="Cambria" w:hAnsi="Cambria"/>
                <w:color w:val="000000" w:themeColor="text1"/>
                <w:lang w:val="en-CA"/>
              </w:rPr>
              <w:t>0</w:t>
            </w:r>
          </w:p>
        </w:tc>
        <w:tc>
          <w:tcPr>
            <w:tcW w:w="0" w:type="auto"/>
          </w:tcPr>
          <w:p w14:paraId="6203CE47"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3</w:t>
            </w:r>
          </w:p>
        </w:tc>
      </w:tr>
      <w:tr w:rsidR="00594B86" w:rsidRPr="00582C15" w14:paraId="4604965B" w14:textId="77777777" w:rsidTr="00995737">
        <w:trPr>
          <w:jc w:val="center"/>
        </w:trPr>
        <w:tc>
          <w:tcPr>
            <w:tcW w:w="0" w:type="auto"/>
          </w:tcPr>
          <w:p w14:paraId="69535139" w14:textId="77E1FB6E" w:rsidR="00594B86" w:rsidRPr="00582C15" w:rsidRDefault="00B74C88">
            <w:pPr>
              <w:pStyle w:val="TableText"/>
              <w:keepNext/>
              <w:jc w:val="center"/>
              <w:rPr>
                <w:rFonts w:ascii="Cambria" w:hAnsi="Cambria"/>
                <w:color w:val="000000" w:themeColor="text1"/>
                <w:lang w:val="en-CA"/>
              </w:rPr>
            </w:pPr>
            <w:ins w:id="8456" w:author="Alexis Tourapis" w:date="2020-01-16T09:28:00Z">
              <w:r>
                <w:rPr>
                  <w:rFonts w:ascii="Cambria" w:hAnsi="Cambria"/>
                  <w:color w:val="000000" w:themeColor="text1"/>
                  <w:lang w:val="en-CA"/>
                </w:rPr>
                <w:t>0 0 1 </w:t>
              </w:r>
              <w:r w:rsidRPr="00582C15">
                <w:rPr>
                  <w:rFonts w:ascii="Cambria" w:hAnsi="Cambria"/>
                  <w:color w:val="000000" w:themeColor="text1"/>
                  <w:lang w:val="en-CA"/>
                </w:rPr>
                <w:t>0</w:t>
              </w:r>
              <w:r>
                <w:rPr>
                  <w:rFonts w:ascii="Cambria" w:hAnsi="Cambria"/>
                  <w:color w:val="000000" w:themeColor="text1"/>
                  <w:lang w:val="en-CA"/>
                </w:rPr>
                <w:t> 1</w:t>
              </w:r>
            </w:ins>
            <w:del w:id="8457" w:author="Alexis Tourapis" w:date="2020-01-16T09:28:00Z">
              <w:r w:rsidR="00594B86" w:rsidRPr="00582C15" w:rsidDel="00B74C88">
                <w:rPr>
                  <w:rFonts w:ascii="Cambria" w:hAnsi="Cambria"/>
                  <w:color w:val="000000" w:themeColor="text1"/>
                  <w:lang w:val="en-CA"/>
                </w:rPr>
                <w:delText>110 0 1</w:delText>
              </w:r>
            </w:del>
          </w:p>
        </w:tc>
        <w:tc>
          <w:tcPr>
            <w:tcW w:w="0" w:type="auto"/>
          </w:tcPr>
          <w:p w14:paraId="3C5FE5ED"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4</w:t>
            </w:r>
          </w:p>
        </w:tc>
      </w:tr>
      <w:tr w:rsidR="00594B86" w:rsidRPr="00582C15" w14:paraId="1A428A5D" w14:textId="77777777" w:rsidTr="00995737">
        <w:trPr>
          <w:jc w:val="center"/>
        </w:trPr>
        <w:tc>
          <w:tcPr>
            <w:tcW w:w="0" w:type="auto"/>
          </w:tcPr>
          <w:p w14:paraId="3908F20F" w14:textId="0D713F00" w:rsidR="00594B86" w:rsidRPr="00582C15" w:rsidRDefault="00B74C88">
            <w:pPr>
              <w:pStyle w:val="TableText"/>
              <w:keepNext/>
              <w:jc w:val="center"/>
              <w:rPr>
                <w:rFonts w:ascii="Cambria" w:hAnsi="Cambria"/>
                <w:color w:val="000000" w:themeColor="text1"/>
                <w:lang w:val="en-CA"/>
              </w:rPr>
            </w:pPr>
            <w:ins w:id="8458" w:author="Alexis Tourapis" w:date="2020-01-16T09:28:00Z">
              <w:r>
                <w:rPr>
                  <w:rFonts w:ascii="Cambria" w:hAnsi="Cambria"/>
                  <w:color w:val="000000" w:themeColor="text1"/>
                  <w:lang w:val="en-CA"/>
                </w:rPr>
                <w:t>0 0 1 1 0</w:t>
              </w:r>
            </w:ins>
            <w:del w:id="8459" w:author="Alexis Tourapis" w:date="2020-01-16T09:28:00Z">
              <w:r w:rsidR="00594B86" w:rsidRPr="00582C15" w:rsidDel="00B74C88">
                <w:rPr>
                  <w:rFonts w:ascii="Cambria" w:hAnsi="Cambria"/>
                  <w:color w:val="000000" w:themeColor="text1"/>
                  <w:lang w:val="en-CA"/>
                </w:rPr>
                <w:delText>110 1 0</w:delText>
              </w:r>
            </w:del>
          </w:p>
        </w:tc>
        <w:tc>
          <w:tcPr>
            <w:tcW w:w="0" w:type="auto"/>
          </w:tcPr>
          <w:p w14:paraId="273AEA7D"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5</w:t>
            </w:r>
          </w:p>
        </w:tc>
      </w:tr>
      <w:tr w:rsidR="00594B86" w:rsidRPr="00582C15" w14:paraId="521E4CF9" w14:textId="77777777" w:rsidTr="00995737">
        <w:trPr>
          <w:jc w:val="center"/>
        </w:trPr>
        <w:tc>
          <w:tcPr>
            <w:tcW w:w="0" w:type="auto"/>
          </w:tcPr>
          <w:p w14:paraId="05C2DA2B" w14:textId="1DEB720F" w:rsidR="00594B86" w:rsidRPr="00582C15" w:rsidRDefault="00B74C88">
            <w:pPr>
              <w:pStyle w:val="TableText"/>
              <w:keepNext/>
              <w:jc w:val="center"/>
              <w:rPr>
                <w:rFonts w:ascii="Cambria" w:hAnsi="Cambria"/>
                <w:color w:val="000000" w:themeColor="text1"/>
                <w:lang w:val="en-CA"/>
              </w:rPr>
            </w:pPr>
            <w:ins w:id="8460" w:author="Alexis Tourapis" w:date="2020-01-16T09:28:00Z">
              <w:r>
                <w:rPr>
                  <w:rFonts w:ascii="Cambria" w:hAnsi="Cambria"/>
                  <w:color w:val="000000" w:themeColor="text1"/>
                  <w:lang w:val="en-CA"/>
                </w:rPr>
                <w:t>0 0 1 1 </w:t>
              </w:r>
            </w:ins>
            <w:del w:id="8461" w:author="Alexis Tourapis" w:date="2020-01-16T09:28:00Z">
              <w:r w:rsidR="00594B86" w:rsidRPr="00582C15" w:rsidDel="00B74C88">
                <w:rPr>
                  <w:rFonts w:ascii="Cambria" w:hAnsi="Cambria"/>
                  <w:color w:val="000000" w:themeColor="text1"/>
                  <w:lang w:val="en-CA"/>
                </w:rPr>
                <w:delText xml:space="preserve">110 1 </w:delText>
              </w:r>
            </w:del>
            <w:ins w:id="8462" w:author="Alexis Tourapis" w:date="2020-01-16T09:29:00Z">
              <w:r>
                <w:rPr>
                  <w:rFonts w:ascii="Cambria" w:hAnsi="Cambria"/>
                  <w:color w:val="000000" w:themeColor="text1"/>
                  <w:lang w:val="en-CA"/>
                </w:rPr>
                <w:t>1</w:t>
              </w:r>
            </w:ins>
            <w:del w:id="8463" w:author="Alexis Tourapis" w:date="2020-01-16T09:28:00Z">
              <w:r w:rsidR="00594B86" w:rsidRPr="00582C15" w:rsidDel="00B74C88">
                <w:rPr>
                  <w:rFonts w:ascii="Cambria" w:hAnsi="Cambria"/>
                  <w:color w:val="000000" w:themeColor="text1"/>
                  <w:lang w:val="en-CA"/>
                </w:rPr>
                <w:delText>1</w:delText>
              </w:r>
            </w:del>
          </w:p>
        </w:tc>
        <w:tc>
          <w:tcPr>
            <w:tcW w:w="0" w:type="auto"/>
          </w:tcPr>
          <w:p w14:paraId="1F3868EF"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6</w:t>
            </w:r>
          </w:p>
        </w:tc>
      </w:tr>
      <w:tr w:rsidR="00594B86" w:rsidRPr="00582C15" w14:paraId="3986B314" w14:textId="77777777" w:rsidTr="00995737">
        <w:trPr>
          <w:jc w:val="center"/>
        </w:trPr>
        <w:tc>
          <w:tcPr>
            <w:tcW w:w="0" w:type="auto"/>
          </w:tcPr>
          <w:p w14:paraId="6F7BD67A" w14:textId="7DDAB3E4" w:rsidR="00594B86" w:rsidRPr="00582C15" w:rsidRDefault="00B74C88">
            <w:pPr>
              <w:pStyle w:val="TableText"/>
              <w:keepNext/>
              <w:jc w:val="center"/>
              <w:rPr>
                <w:rFonts w:ascii="Cambria" w:hAnsi="Cambria"/>
                <w:color w:val="000000" w:themeColor="text1"/>
                <w:lang w:val="en-CA"/>
              </w:rPr>
            </w:pPr>
            <w:ins w:id="8464" w:author="Alexis Tourapis" w:date="2020-01-16T09:29:00Z">
              <w:r>
                <w:rPr>
                  <w:rFonts w:ascii="Cambria" w:hAnsi="Cambria"/>
                  <w:color w:val="000000" w:themeColor="text1"/>
                  <w:lang w:val="en-CA"/>
                </w:rPr>
                <w:t>0 0 0 1 </w:t>
              </w:r>
              <w:r w:rsidRPr="00582C15">
                <w:rPr>
                  <w:rFonts w:ascii="Cambria" w:hAnsi="Cambria"/>
                  <w:color w:val="000000" w:themeColor="text1"/>
                  <w:lang w:val="en-CA"/>
                </w:rPr>
                <w:t>0</w:t>
              </w:r>
              <w:r>
                <w:rPr>
                  <w:rFonts w:ascii="Cambria" w:hAnsi="Cambria"/>
                  <w:color w:val="000000" w:themeColor="text1"/>
                  <w:lang w:val="en-CA"/>
                </w:rPr>
                <w:t> </w:t>
              </w:r>
              <w:r w:rsidRPr="00582C15">
                <w:rPr>
                  <w:rFonts w:ascii="Cambria" w:hAnsi="Cambria"/>
                  <w:color w:val="000000" w:themeColor="text1"/>
                  <w:lang w:val="en-CA"/>
                </w:rPr>
                <w:t>0</w:t>
              </w:r>
              <w:r>
                <w:rPr>
                  <w:rFonts w:ascii="Cambria" w:hAnsi="Cambria"/>
                  <w:color w:val="000000" w:themeColor="text1"/>
                  <w:lang w:val="en-CA"/>
                </w:rPr>
                <w:t> 0</w:t>
              </w:r>
            </w:ins>
            <w:del w:id="8465" w:author="Alexis Tourapis" w:date="2020-01-16T09:29:00Z">
              <w:r w:rsidR="00594B86" w:rsidRPr="00582C15" w:rsidDel="00B74C88">
                <w:rPr>
                  <w:rFonts w:ascii="Cambria" w:hAnsi="Cambria"/>
                  <w:color w:val="000000" w:themeColor="text1"/>
                  <w:lang w:val="en-CA"/>
                </w:rPr>
                <w:delText>1110 0 0 0</w:delText>
              </w:r>
            </w:del>
          </w:p>
        </w:tc>
        <w:tc>
          <w:tcPr>
            <w:tcW w:w="0" w:type="auto"/>
          </w:tcPr>
          <w:p w14:paraId="7CE00758"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7</w:t>
            </w:r>
          </w:p>
        </w:tc>
      </w:tr>
      <w:tr w:rsidR="00594B86" w:rsidRPr="00582C15" w14:paraId="1761D79B" w14:textId="77777777" w:rsidTr="00995737">
        <w:trPr>
          <w:jc w:val="center"/>
        </w:trPr>
        <w:tc>
          <w:tcPr>
            <w:tcW w:w="0" w:type="auto"/>
          </w:tcPr>
          <w:p w14:paraId="7F90E6B2" w14:textId="511EA017" w:rsidR="00594B86" w:rsidRPr="00582C15" w:rsidRDefault="00B74C88">
            <w:pPr>
              <w:pStyle w:val="TableText"/>
              <w:keepNext/>
              <w:jc w:val="center"/>
              <w:rPr>
                <w:rFonts w:ascii="Cambria" w:hAnsi="Cambria"/>
                <w:color w:val="000000" w:themeColor="text1"/>
                <w:lang w:val="en-CA"/>
              </w:rPr>
            </w:pPr>
            <w:ins w:id="8466" w:author="Alexis Tourapis" w:date="2020-01-16T09:29:00Z">
              <w:r>
                <w:rPr>
                  <w:rFonts w:ascii="Cambria" w:hAnsi="Cambria"/>
                  <w:color w:val="000000" w:themeColor="text1"/>
                  <w:lang w:val="en-CA"/>
                </w:rPr>
                <w:t>0 0 0 1 </w:t>
              </w:r>
              <w:r w:rsidRPr="00582C15">
                <w:rPr>
                  <w:rFonts w:ascii="Cambria" w:hAnsi="Cambria"/>
                  <w:color w:val="000000" w:themeColor="text1"/>
                  <w:lang w:val="en-CA"/>
                </w:rPr>
                <w:t>0</w:t>
              </w:r>
              <w:r>
                <w:rPr>
                  <w:rFonts w:ascii="Cambria" w:hAnsi="Cambria"/>
                  <w:color w:val="000000" w:themeColor="text1"/>
                  <w:lang w:val="en-CA"/>
                </w:rPr>
                <w:t> </w:t>
              </w:r>
              <w:r w:rsidRPr="00582C15">
                <w:rPr>
                  <w:rFonts w:ascii="Cambria" w:hAnsi="Cambria"/>
                  <w:color w:val="000000" w:themeColor="text1"/>
                  <w:lang w:val="en-CA"/>
                </w:rPr>
                <w:t>0</w:t>
              </w:r>
              <w:r>
                <w:rPr>
                  <w:rFonts w:ascii="Cambria" w:hAnsi="Cambria"/>
                  <w:color w:val="000000" w:themeColor="text1"/>
                  <w:lang w:val="en-CA"/>
                </w:rPr>
                <w:t> 1</w:t>
              </w:r>
            </w:ins>
            <w:del w:id="8467" w:author="Alexis Tourapis" w:date="2020-01-16T09:29:00Z">
              <w:r w:rsidR="00594B86" w:rsidRPr="00582C15" w:rsidDel="00B74C88">
                <w:rPr>
                  <w:rFonts w:ascii="Cambria" w:hAnsi="Cambria"/>
                  <w:color w:val="000000" w:themeColor="text1"/>
                  <w:lang w:val="en-CA"/>
                </w:rPr>
                <w:delText>1110 0 0 1</w:delText>
              </w:r>
            </w:del>
          </w:p>
        </w:tc>
        <w:tc>
          <w:tcPr>
            <w:tcW w:w="0" w:type="auto"/>
          </w:tcPr>
          <w:p w14:paraId="74EF3219"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8</w:t>
            </w:r>
          </w:p>
        </w:tc>
      </w:tr>
      <w:tr w:rsidR="00594B86" w:rsidRPr="00582C15" w14:paraId="606F4C10" w14:textId="77777777" w:rsidTr="00995737">
        <w:trPr>
          <w:jc w:val="center"/>
        </w:trPr>
        <w:tc>
          <w:tcPr>
            <w:tcW w:w="0" w:type="auto"/>
          </w:tcPr>
          <w:p w14:paraId="1F9905CA" w14:textId="08A189C5" w:rsidR="00594B86" w:rsidRPr="00582C15" w:rsidRDefault="00B74C88">
            <w:pPr>
              <w:pStyle w:val="TableText"/>
              <w:keepNext/>
              <w:jc w:val="center"/>
              <w:rPr>
                <w:rFonts w:ascii="Cambria" w:hAnsi="Cambria"/>
                <w:color w:val="000000" w:themeColor="text1"/>
                <w:lang w:val="en-CA"/>
              </w:rPr>
            </w:pPr>
            <w:ins w:id="8468" w:author="Alexis Tourapis" w:date="2020-01-16T09:29:00Z">
              <w:r>
                <w:rPr>
                  <w:rFonts w:ascii="Cambria" w:hAnsi="Cambria"/>
                  <w:color w:val="000000" w:themeColor="text1"/>
                  <w:lang w:val="en-CA"/>
                </w:rPr>
                <w:t>0 0 0 1 </w:t>
              </w:r>
              <w:r w:rsidRPr="00582C15">
                <w:rPr>
                  <w:rFonts w:ascii="Cambria" w:hAnsi="Cambria"/>
                  <w:color w:val="000000" w:themeColor="text1"/>
                  <w:lang w:val="en-CA"/>
                </w:rPr>
                <w:t>0</w:t>
              </w:r>
              <w:r>
                <w:rPr>
                  <w:rFonts w:ascii="Cambria" w:hAnsi="Cambria"/>
                  <w:color w:val="000000" w:themeColor="text1"/>
                  <w:lang w:val="en-CA"/>
                </w:rPr>
                <w:t> 1 0</w:t>
              </w:r>
            </w:ins>
            <w:del w:id="8469" w:author="Alexis Tourapis" w:date="2020-01-16T09:29:00Z">
              <w:r w:rsidR="00594B86" w:rsidRPr="00582C15" w:rsidDel="00B74C88">
                <w:rPr>
                  <w:rFonts w:ascii="Cambria" w:hAnsi="Cambria"/>
                  <w:color w:val="000000" w:themeColor="text1"/>
                  <w:lang w:val="en-CA"/>
                </w:rPr>
                <w:delText>1110 0 1 0</w:delText>
              </w:r>
            </w:del>
          </w:p>
        </w:tc>
        <w:tc>
          <w:tcPr>
            <w:tcW w:w="0" w:type="auto"/>
          </w:tcPr>
          <w:p w14:paraId="4C7FDDDD"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9</w:t>
            </w:r>
          </w:p>
        </w:tc>
      </w:tr>
      <w:tr w:rsidR="00594B86" w:rsidRPr="00582C15" w14:paraId="32203ED5" w14:textId="77777777" w:rsidTr="00995737">
        <w:trPr>
          <w:jc w:val="center"/>
        </w:trPr>
        <w:tc>
          <w:tcPr>
            <w:tcW w:w="0" w:type="auto"/>
          </w:tcPr>
          <w:p w14:paraId="28C5E76B" w14:textId="77777777" w:rsidR="00594B86" w:rsidRPr="00582C15" w:rsidRDefault="00594B86">
            <w:pPr>
              <w:pStyle w:val="TableText"/>
              <w:keepLines w:val="0"/>
              <w:jc w:val="center"/>
              <w:rPr>
                <w:rFonts w:ascii="Cambria" w:hAnsi="Cambria"/>
                <w:color w:val="000000" w:themeColor="text1"/>
                <w:lang w:val="en-CA"/>
              </w:rPr>
            </w:pPr>
            <w:r w:rsidRPr="00582C15">
              <w:rPr>
                <w:rFonts w:ascii="Cambria" w:hAnsi="Cambria"/>
                <w:color w:val="000000" w:themeColor="text1"/>
                <w:lang w:val="en-CA"/>
              </w:rPr>
              <w:t>...</w:t>
            </w:r>
          </w:p>
        </w:tc>
        <w:tc>
          <w:tcPr>
            <w:tcW w:w="0" w:type="auto"/>
          </w:tcPr>
          <w:p w14:paraId="4B4BB309" w14:textId="77777777" w:rsidR="00594B86" w:rsidRPr="00582C15" w:rsidRDefault="00594B86">
            <w:pPr>
              <w:pStyle w:val="TableText"/>
              <w:keepLines w:val="0"/>
              <w:jc w:val="center"/>
              <w:rPr>
                <w:rFonts w:ascii="Cambria" w:hAnsi="Cambria"/>
                <w:color w:val="000000" w:themeColor="text1"/>
                <w:lang w:val="en-CA"/>
              </w:rPr>
            </w:pPr>
            <w:r w:rsidRPr="00582C15">
              <w:rPr>
                <w:rFonts w:ascii="Cambria" w:hAnsi="Cambria"/>
                <w:color w:val="000000" w:themeColor="text1"/>
                <w:lang w:val="en-CA"/>
              </w:rPr>
              <w:t>...</w:t>
            </w:r>
          </w:p>
        </w:tc>
      </w:tr>
    </w:tbl>
    <w:p w14:paraId="1A172DB3" w14:textId="77777777" w:rsidR="00594B86" w:rsidRPr="00582C15" w:rsidRDefault="00594B86">
      <w:pPr>
        <w:rPr>
          <w:color w:val="000000" w:themeColor="text1"/>
          <w:lang w:val="en-CA"/>
        </w:rPr>
      </w:pPr>
    </w:p>
    <w:p w14:paraId="0640E7F9" w14:textId="77777777" w:rsidR="00594B86" w:rsidRPr="00582C15" w:rsidRDefault="00594B86">
      <w:pPr>
        <w:rPr>
          <w:color w:val="000000" w:themeColor="text1"/>
          <w:lang w:val="en-CA"/>
        </w:rPr>
      </w:pPr>
      <w:r w:rsidRPr="00582C15">
        <w:rPr>
          <w:color w:val="000000" w:themeColor="text1"/>
          <w:lang w:val="en-CA"/>
        </w:rPr>
        <w:t>Depending on the descriptor, the value of a syntax element is derived as follows:</w:t>
      </w:r>
    </w:p>
    <w:p w14:paraId="030FFAED" w14:textId="77777777" w:rsidR="00594B86" w:rsidRPr="00582C15" w:rsidRDefault="00594B86">
      <w:pPr>
        <w:tabs>
          <w:tab w:val="clear" w:pos="403"/>
          <w:tab w:val="left" w:pos="400"/>
        </w:tabs>
        <w:rPr>
          <w:color w:val="000000" w:themeColor="text1"/>
          <w:lang w:val="en-CA"/>
        </w:rPr>
      </w:pPr>
      <w:r w:rsidRPr="00582C15">
        <w:rPr>
          <w:color w:val="000000" w:themeColor="text1"/>
          <w:lang w:val="en-CA"/>
        </w:rPr>
        <w:t>–</w:t>
      </w:r>
      <w:r w:rsidRPr="00582C15">
        <w:rPr>
          <w:color w:val="000000" w:themeColor="text1"/>
          <w:lang w:val="en-CA"/>
        </w:rPr>
        <w:tab/>
        <w:t xml:space="preserve">If the syntax element is coded as </w:t>
      </w:r>
      <w:proofErr w:type="spellStart"/>
      <w:r w:rsidRPr="00582C15">
        <w:rPr>
          <w:color w:val="000000" w:themeColor="text1"/>
          <w:lang w:val="en-CA"/>
        </w:rPr>
        <w:t>ue</w:t>
      </w:r>
      <w:proofErr w:type="spellEnd"/>
      <w:r w:rsidRPr="00582C15">
        <w:rPr>
          <w:color w:val="000000" w:themeColor="text1"/>
          <w:lang w:val="en-CA"/>
        </w:rPr>
        <w:t xml:space="preserve">(v), the value of the syntax element is equal to </w:t>
      </w:r>
      <w:proofErr w:type="spellStart"/>
      <w:r w:rsidRPr="00582C15">
        <w:rPr>
          <w:color w:val="000000" w:themeColor="text1"/>
          <w:lang w:val="en-CA"/>
        </w:rPr>
        <w:t>codeNum</w:t>
      </w:r>
      <w:proofErr w:type="spellEnd"/>
      <w:r w:rsidRPr="00582C15">
        <w:rPr>
          <w:color w:val="000000" w:themeColor="text1"/>
          <w:lang w:val="en-CA"/>
        </w:rPr>
        <w:t>.</w:t>
      </w:r>
    </w:p>
    <w:p w14:paraId="171A03CF" w14:textId="16400991" w:rsidR="00594B86" w:rsidRPr="00582C15" w:rsidRDefault="00594B86">
      <w:pPr>
        <w:ind w:left="400" w:hanging="400"/>
        <w:rPr>
          <w:color w:val="000000" w:themeColor="text1"/>
          <w:lang w:val="en-CA"/>
        </w:rPr>
      </w:pPr>
      <w:r w:rsidRPr="00582C15">
        <w:rPr>
          <w:color w:val="000000" w:themeColor="text1"/>
          <w:lang w:val="en-CA"/>
        </w:rPr>
        <w:t>–</w:t>
      </w:r>
      <w:r w:rsidRPr="00582C15">
        <w:rPr>
          <w:color w:val="000000" w:themeColor="text1"/>
          <w:lang w:val="en-CA"/>
        </w:rPr>
        <w:tab/>
        <w:t>Otherwise (the syntax element is coded as se(v)), the value of the syntax element is derived by invoking the mapping process for signed Exp-</w:t>
      </w:r>
      <w:proofErr w:type="spellStart"/>
      <w:r w:rsidRPr="00582C15">
        <w:rPr>
          <w:color w:val="000000" w:themeColor="text1"/>
          <w:lang w:val="en-CA"/>
        </w:rPr>
        <w:t>Golomb</w:t>
      </w:r>
      <w:proofErr w:type="spellEnd"/>
      <w:r w:rsidRPr="00582C15">
        <w:rPr>
          <w:color w:val="000000" w:themeColor="text1"/>
          <w:lang w:val="en-CA"/>
        </w:rPr>
        <w:t xml:space="preserve"> codes as specified in clause </w:t>
      </w:r>
      <w:r w:rsidRPr="00582C15">
        <w:rPr>
          <w:color w:val="000000" w:themeColor="text1"/>
          <w:lang w:val="en-CA"/>
        </w:rPr>
        <w:fldChar w:fldCharType="begin"/>
      </w:r>
      <w:r w:rsidRPr="00582C15">
        <w:rPr>
          <w:color w:val="000000" w:themeColor="text1"/>
          <w:lang w:val="en-CA"/>
        </w:rPr>
        <w:instrText xml:space="preserve"> REF _Ref1641050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10.2.2</w:t>
      </w:r>
      <w:r w:rsidRPr="00582C15">
        <w:rPr>
          <w:color w:val="000000" w:themeColor="text1"/>
          <w:lang w:val="en-CA"/>
        </w:rPr>
        <w:fldChar w:fldCharType="end"/>
      </w:r>
      <w:r w:rsidRPr="00582C15">
        <w:rPr>
          <w:color w:val="000000" w:themeColor="text1"/>
          <w:lang w:val="en-CA"/>
        </w:rPr>
        <w:t xml:space="preserve"> with </w:t>
      </w:r>
      <w:proofErr w:type="spellStart"/>
      <w:r w:rsidRPr="00582C15">
        <w:rPr>
          <w:color w:val="000000" w:themeColor="text1"/>
          <w:lang w:val="en-CA"/>
        </w:rPr>
        <w:t>codeNum</w:t>
      </w:r>
      <w:proofErr w:type="spellEnd"/>
      <w:r w:rsidRPr="00582C15">
        <w:rPr>
          <w:color w:val="000000" w:themeColor="text1"/>
          <w:lang w:val="en-CA"/>
        </w:rPr>
        <w:t xml:space="preserve"> as input.</w:t>
      </w:r>
    </w:p>
    <w:p w14:paraId="5C10C809" w14:textId="77777777" w:rsidR="00594B86" w:rsidRPr="00582C15" w:rsidRDefault="00594B86">
      <w:pPr>
        <w:pStyle w:val="Heading3"/>
        <w:numPr>
          <w:ilvl w:val="2"/>
          <w:numId w:val="1"/>
        </w:numPr>
      </w:pPr>
      <w:bookmarkStart w:id="8470" w:name="_Ref1641050"/>
      <w:bookmarkStart w:id="8471" w:name="_Toc7702572"/>
      <w:bookmarkStart w:id="8472" w:name="_Toc35407698"/>
      <w:r w:rsidRPr="00582C15">
        <w:t>Mapping process for signed Exp-</w:t>
      </w:r>
      <w:proofErr w:type="spellStart"/>
      <w:r w:rsidRPr="00582C15">
        <w:t>Golomb</w:t>
      </w:r>
      <w:proofErr w:type="spellEnd"/>
      <w:r w:rsidRPr="00582C15">
        <w:t xml:space="preserve"> codes</w:t>
      </w:r>
      <w:bookmarkEnd w:id="8470"/>
      <w:bookmarkEnd w:id="8471"/>
      <w:bookmarkEnd w:id="8472"/>
    </w:p>
    <w:p w14:paraId="0AD6D5B8" w14:textId="0BFC6C81" w:rsidR="00594B86" w:rsidRPr="00582C15" w:rsidRDefault="00594B86">
      <w:pPr>
        <w:keepNext/>
        <w:rPr>
          <w:color w:val="000000" w:themeColor="text1"/>
          <w:lang w:val="en-CA"/>
        </w:rPr>
      </w:pPr>
      <w:r w:rsidRPr="00582C15">
        <w:rPr>
          <w:color w:val="000000" w:themeColor="text1"/>
          <w:lang w:val="en-CA"/>
        </w:rPr>
        <w:t xml:space="preserve">Input to this process is </w:t>
      </w:r>
      <w:proofErr w:type="spellStart"/>
      <w:r w:rsidRPr="00582C15">
        <w:rPr>
          <w:color w:val="000000" w:themeColor="text1"/>
          <w:lang w:val="en-CA"/>
        </w:rPr>
        <w:t>codeNum</w:t>
      </w:r>
      <w:proofErr w:type="spellEnd"/>
      <w:r w:rsidRPr="00582C15">
        <w:rPr>
          <w:color w:val="000000" w:themeColor="text1"/>
          <w:lang w:val="en-CA"/>
        </w:rPr>
        <w:t xml:space="preserve"> as specified in clause </w:t>
      </w:r>
      <w:r w:rsidRPr="00582C15">
        <w:rPr>
          <w:color w:val="000000" w:themeColor="text1"/>
          <w:lang w:val="en-CA"/>
        </w:rPr>
        <w:fldChar w:fldCharType="begin"/>
      </w:r>
      <w:r w:rsidRPr="00582C15">
        <w:rPr>
          <w:color w:val="000000" w:themeColor="text1"/>
          <w:lang w:val="en-CA"/>
        </w:rPr>
        <w:instrText xml:space="preserve"> REF _Ref1641368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10.2.1</w:t>
      </w:r>
      <w:r w:rsidRPr="00582C15">
        <w:rPr>
          <w:color w:val="000000" w:themeColor="text1"/>
          <w:lang w:val="en-CA"/>
        </w:rPr>
        <w:fldChar w:fldCharType="end"/>
      </w:r>
      <w:r w:rsidRPr="00582C15">
        <w:rPr>
          <w:color w:val="000000" w:themeColor="text1"/>
          <w:lang w:val="en-CA"/>
        </w:rPr>
        <w:t>.</w:t>
      </w:r>
    </w:p>
    <w:p w14:paraId="6ED19C27" w14:textId="77777777" w:rsidR="00594B86" w:rsidRPr="00582C15" w:rsidRDefault="00594B86">
      <w:pPr>
        <w:rPr>
          <w:color w:val="000000" w:themeColor="text1"/>
          <w:lang w:val="en-CA"/>
        </w:rPr>
      </w:pPr>
      <w:r w:rsidRPr="00582C15">
        <w:rPr>
          <w:color w:val="000000" w:themeColor="text1"/>
          <w:lang w:val="en-CA"/>
        </w:rPr>
        <w:t>Output of this process is a value of a syntax element coded as se(v).</w:t>
      </w:r>
    </w:p>
    <w:p w14:paraId="7A6079BA" w14:textId="28F1A3EF" w:rsidR="00594B86" w:rsidRPr="00582C15" w:rsidRDefault="00594B86">
      <w:pPr>
        <w:widowControl w:val="0"/>
        <w:rPr>
          <w:color w:val="000000" w:themeColor="text1"/>
          <w:lang w:val="en-CA" w:eastAsia="ja-JP"/>
        </w:rPr>
      </w:pPr>
      <w:r w:rsidRPr="00582C15">
        <w:rPr>
          <w:color w:val="000000" w:themeColor="text1"/>
          <w:lang w:val="en-CA"/>
        </w:rPr>
        <w:t xml:space="preserve">The syntax element is assigned to the </w:t>
      </w:r>
      <w:proofErr w:type="spellStart"/>
      <w:r w:rsidRPr="00582C15">
        <w:rPr>
          <w:color w:val="000000" w:themeColor="text1"/>
          <w:lang w:val="en-CA"/>
        </w:rPr>
        <w:t>codeNum</w:t>
      </w:r>
      <w:proofErr w:type="spellEnd"/>
      <w:r w:rsidRPr="00582C15">
        <w:rPr>
          <w:color w:val="000000" w:themeColor="text1"/>
          <w:lang w:val="en-CA"/>
        </w:rPr>
        <w:t xml:space="preserve"> by ordering the syntax element by its absolute value in increasing order and representing the positive value for a given absolute value with the lower </w:t>
      </w:r>
      <w:proofErr w:type="spellStart"/>
      <w:r w:rsidRPr="00582C15">
        <w:rPr>
          <w:color w:val="000000" w:themeColor="text1"/>
          <w:lang w:val="en-CA"/>
        </w:rPr>
        <w:t>codeNum</w:t>
      </w:r>
      <w:proofErr w:type="spellEnd"/>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_Ref328664225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E3707E">
        <w:rPr>
          <w:color w:val="000000" w:themeColor="text1"/>
        </w:rPr>
        <w:t>Table </w:t>
      </w:r>
      <w:r w:rsidR="000769EF">
        <w:rPr>
          <w:color w:val="000000" w:themeColor="text1"/>
        </w:rPr>
        <w:t>10</w:t>
      </w:r>
      <w:r w:rsidR="000769EF" w:rsidRPr="00E3707E">
        <w:rPr>
          <w:color w:val="000000" w:themeColor="text1"/>
        </w:rPr>
        <w:noBreakHyphen/>
      </w:r>
      <w:r w:rsidR="000769EF">
        <w:rPr>
          <w:color w:val="000000" w:themeColor="text1"/>
        </w:rPr>
        <w:t>3</w:t>
      </w:r>
      <w:r w:rsidRPr="00582C15">
        <w:rPr>
          <w:color w:val="000000" w:themeColor="text1"/>
          <w:lang w:val="en-CA"/>
        </w:rPr>
        <w:fldChar w:fldCharType="end"/>
      </w:r>
      <w:r w:rsidRPr="00582C15">
        <w:rPr>
          <w:color w:val="000000" w:themeColor="text1"/>
          <w:lang w:val="en-CA"/>
        </w:rPr>
        <w:t xml:space="preserve"> provides the assignment rule.</w:t>
      </w:r>
    </w:p>
    <w:p w14:paraId="622AD49F" w14:textId="15744F64" w:rsidR="00594B86" w:rsidRPr="00E3707E" w:rsidRDefault="00594B86">
      <w:pPr>
        <w:pStyle w:val="Caption"/>
        <w:rPr>
          <w:rFonts w:ascii="Cambria" w:hAnsi="Cambria"/>
          <w:color w:val="000000" w:themeColor="text1"/>
        </w:rPr>
      </w:pPr>
      <w:bookmarkStart w:id="8473" w:name="_Ref328664225"/>
      <w:bookmarkStart w:id="8474" w:name="_Toc415476459"/>
      <w:bookmarkStart w:id="8475" w:name="_Toc423602505"/>
      <w:bookmarkStart w:id="8476" w:name="_Toc423602679"/>
      <w:bookmarkStart w:id="8477" w:name="_Toc501130579"/>
      <w:bookmarkStart w:id="8478" w:name="_Toc503770587"/>
      <w:r w:rsidRPr="00E3707E">
        <w:rPr>
          <w:rFonts w:ascii="Cambria" w:hAnsi="Cambria"/>
          <w:color w:val="000000" w:themeColor="text1"/>
        </w:rPr>
        <w:lastRenderedPageBreak/>
        <w:t>Table </w:t>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STYLEREF 1 \s </w:instrText>
      </w:r>
      <w:r w:rsidR="0053363C" w:rsidRPr="00E3707E">
        <w:rPr>
          <w:rFonts w:ascii="Cambria" w:hAnsi="Cambria"/>
          <w:color w:val="000000" w:themeColor="text1"/>
        </w:rPr>
        <w:fldChar w:fldCharType="separate"/>
      </w:r>
      <w:r w:rsidR="000769EF">
        <w:rPr>
          <w:rFonts w:ascii="Cambria" w:hAnsi="Cambria"/>
          <w:noProof/>
          <w:color w:val="000000" w:themeColor="text1"/>
        </w:rPr>
        <w:t>10</w:t>
      </w:r>
      <w:r w:rsidR="0053363C" w:rsidRPr="00E3707E">
        <w:rPr>
          <w:rFonts w:ascii="Cambria" w:hAnsi="Cambria"/>
          <w:color w:val="000000" w:themeColor="text1"/>
        </w:rPr>
        <w:fldChar w:fldCharType="end"/>
      </w:r>
      <w:r w:rsidR="0053363C" w:rsidRPr="00E3707E">
        <w:rPr>
          <w:rFonts w:ascii="Cambria" w:hAnsi="Cambria"/>
          <w:color w:val="000000" w:themeColor="text1"/>
        </w:rPr>
        <w:noBreakHyphen/>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SEQ Table \* ARABIC \s 1 </w:instrText>
      </w:r>
      <w:r w:rsidR="0053363C" w:rsidRPr="00E3707E">
        <w:rPr>
          <w:rFonts w:ascii="Cambria" w:hAnsi="Cambria"/>
          <w:color w:val="000000" w:themeColor="text1"/>
        </w:rPr>
        <w:fldChar w:fldCharType="separate"/>
      </w:r>
      <w:r w:rsidR="000769EF">
        <w:rPr>
          <w:rFonts w:ascii="Cambria" w:hAnsi="Cambria"/>
          <w:noProof/>
          <w:color w:val="000000" w:themeColor="text1"/>
        </w:rPr>
        <w:t>3</w:t>
      </w:r>
      <w:r w:rsidR="0053363C" w:rsidRPr="00E3707E">
        <w:rPr>
          <w:rFonts w:ascii="Cambria" w:hAnsi="Cambria"/>
          <w:color w:val="000000" w:themeColor="text1"/>
        </w:rPr>
        <w:fldChar w:fldCharType="end"/>
      </w:r>
      <w:bookmarkEnd w:id="8473"/>
      <w:r w:rsidRPr="00E3707E">
        <w:rPr>
          <w:rFonts w:ascii="Cambria" w:hAnsi="Cambria"/>
          <w:color w:val="000000" w:themeColor="text1"/>
        </w:rPr>
        <w:t xml:space="preserve"> – Assignment of syntax element to </w:t>
      </w:r>
      <w:proofErr w:type="spellStart"/>
      <w:r w:rsidRPr="00E3707E">
        <w:rPr>
          <w:rFonts w:ascii="Cambria" w:hAnsi="Cambria"/>
          <w:color w:val="000000" w:themeColor="text1"/>
        </w:rPr>
        <w:t>codeNum</w:t>
      </w:r>
      <w:proofErr w:type="spellEnd"/>
      <w:r w:rsidRPr="00E3707E">
        <w:rPr>
          <w:rFonts w:ascii="Cambria" w:hAnsi="Cambria"/>
          <w:color w:val="000000" w:themeColor="text1"/>
        </w:rPr>
        <w:t xml:space="preserve"> </w:t>
      </w:r>
      <w:ins w:id="8479" w:author="Alexis Tourapis" w:date="2020-01-16T09:30:00Z">
        <w:r w:rsidR="00660E52">
          <w:rPr>
            <w:rFonts w:ascii="Cambria" w:hAnsi="Cambria"/>
            <w:color w:val="000000" w:themeColor="text1"/>
          </w:rPr>
          <w:br/>
        </w:r>
      </w:ins>
      <w:r w:rsidRPr="00E3707E">
        <w:rPr>
          <w:rFonts w:ascii="Cambria" w:hAnsi="Cambria"/>
          <w:color w:val="000000" w:themeColor="text1"/>
        </w:rPr>
        <w:t>for signed Exp-</w:t>
      </w:r>
      <w:proofErr w:type="spellStart"/>
      <w:r w:rsidRPr="00E3707E">
        <w:rPr>
          <w:rFonts w:ascii="Cambria" w:hAnsi="Cambria"/>
          <w:color w:val="000000" w:themeColor="text1"/>
        </w:rPr>
        <w:t>Golomb</w:t>
      </w:r>
      <w:proofErr w:type="spellEnd"/>
      <w:r w:rsidRPr="00E3707E">
        <w:rPr>
          <w:rFonts w:ascii="Cambria" w:hAnsi="Cambria"/>
          <w:color w:val="000000" w:themeColor="text1"/>
        </w:rPr>
        <w:t xml:space="preserve"> coded syntax elements se(v)</w:t>
      </w:r>
      <w:bookmarkStart w:id="8480" w:name="_Toc22727479"/>
      <w:bookmarkStart w:id="8481" w:name="_Toc22728252"/>
      <w:bookmarkStart w:id="8482" w:name="_Toc22728986"/>
      <w:bookmarkStart w:id="8483" w:name="_Toc22790490"/>
      <w:bookmarkStart w:id="8484" w:name="_Toc22727483"/>
      <w:bookmarkStart w:id="8485" w:name="_Toc22728256"/>
      <w:bookmarkStart w:id="8486" w:name="_Toc22728990"/>
      <w:bookmarkStart w:id="8487" w:name="_Toc22790494"/>
      <w:bookmarkStart w:id="8488" w:name="_Toc22006965"/>
      <w:bookmarkStart w:id="8489" w:name="_Toc22033244"/>
      <w:bookmarkEnd w:id="8474"/>
      <w:bookmarkEnd w:id="8475"/>
      <w:bookmarkEnd w:id="8476"/>
      <w:bookmarkEnd w:id="8477"/>
      <w:bookmarkEnd w:id="8478"/>
      <w:bookmarkEnd w:id="8480"/>
      <w:bookmarkEnd w:id="8481"/>
      <w:bookmarkEnd w:id="8482"/>
      <w:bookmarkEnd w:id="8483"/>
      <w:bookmarkEnd w:id="8484"/>
      <w:bookmarkEnd w:id="8485"/>
      <w:bookmarkEnd w:id="8486"/>
      <w:bookmarkEnd w:id="8487"/>
      <w:bookmarkEnd w:id="8488"/>
      <w:bookmarkEnd w:id="8489"/>
    </w:p>
    <w:p w14:paraId="202BC1F0" w14:textId="77777777" w:rsidR="00594B86" w:rsidRPr="00E3707E" w:rsidRDefault="00594B86">
      <w:pPr>
        <w:pStyle w:val="BlancCharChar"/>
        <w:keepLines/>
        <w:rPr>
          <w:rFonts w:ascii="Cambria" w:hAnsi="Cambria"/>
          <w:color w:val="000000" w:themeColor="text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6"/>
        <w:gridCol w:w="1966"/>
      </w:tblGrid>
      <w:tr w:rsidR="00594B86" w:rsidRPr="00582C15" w14:paraId="02B24FD1" w14:textId="77777777" w:rsidTr="00995737">
        <w:trPr>
          <w:jc w:val="center"/>
        </w:trPr>
        <w:tc>
          <w:tcPr>
            <w:tcW w:w="0" w:type="auto"/>
          </w:tcPr>
          <w:p w14:paraId="49BBD66D" w14:textId="77777777" w:rsidR="00594B86" w:rsidRPr="00E3707E" w:rsidRDefault="00594B86">
            <w:pPr>
              <w:pStyle w:val="TableText"/>
              <w:keepNext/>
              <w:jc w:val="center"/>
              <w:rPr>
                <w:rFonts w:ascii="Cambria" w:hAnsi="Cambria"/>
                <w:b/>
                <w:bCs/>
                <w:color w:val="000000" w:themeColor="text1"/>
                <w:lang w:val="en-CA"/>
              </w:rPr>
            </w:pPr>
            <w:proofErr w:type="spellStart"/>
            <w:r w:rsidRPr="00E3707E">
              <w:rPr>
                <w:rFonts w:ascii="Cambria" w:hAnsi="Cambria"/>
                <w:b/>
                <w:bCs/>
                <w:color w:val="000000" w:themeColor="text1"/>
                <w:lang w:val="en-CA"/>
              </w:rPr>
              <w:t>codeNum</w:t>
            </w:r>
            <w:proofErr w:type="spellEnd"/>
          </w:p>
        </w:tc>
        <w:tc>
          <w:tcPr>
            <w:tcW w:w="0" w:type="auto"/>
          </w:tcPr>
          <w:p w14:paraId="461DDCF4" w14:textId="77777777" w:rsidR="00594B86" w:rsidRPr="00E3707E" w:rsidRDefault="00594B86">
            <w:pPr>
              <w:pStyle w:val="TableText"/>
              <w:keepNext/>
              <w:jc w:val="center"/>
              <w:rPr>
                <w:rFonts w:ascii="Cambria" w:hAnsi="Cambria"/>
                <w:b/>
                <w:bCs/>
                <w:color w:val="000000" w:themeColor="text1"/>
                <w:lang w:val="en-CA"/>
              </w:rPr>
            </w:pPr>
            <w:r w:rsidRPr="00E3707E">
              <w:rPr>
                <w:rFonts w:ascii="Cambria" w:hAnsi="Cambria"/>
                <w:b/>
                <w:bCs/>
                <w:color w:val="000000" w:themeColor="text1"/>
                <w:lang w:val="en-CA"/>
              </w:rPr>
              <w:t>syntax element value</w:t>
            </w:r>
          </w:p>
        </w:tc>
      </w:tr>
      <w:tr w:rsidR="00594B86" w:rsidRPr="00582C15" w14:paraId="1D1238F6" w14:textId="77777777" w:rsidTr="00995737">
        <w:trPr>
          <w:jc w:val="center"/>
        </w:trPr>
        <w:tc>
          <w:tcPr>
            <w:tcW w:w="0" w:type="auto"/>
          </w:tcPr>
          <w:p w14:paraId="0DACA9DE"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0</w:t>
            </w:r>
          </w:p>
        </w:tc>
        <w:tc>
          <w:tcPr>
            <w:tcW w:w="0" w:type="auto"/>
          </w:tcPr>
          <w:p w14:paraId="33FD722F"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0</w:t>
            </w:r>
          </w:p>
        </w:tc>
      </w:tr>
      <w:tr w:rsidR="00594B86" w:rsidRPr="00582C15" w14:paraId="71B5CAC2" w14:textId="77777777" w:rsidTr="00995737">
        <w:trPr>
          <w:jc w:val="center"/>
        </w:trPr>
        <w:tc>
          <w:tcPr>
            <w:tcW w:w="0" w:type="auto"/>
          </w:tcPr>
          <w:p w14:paraId="5F1FFE92"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1</w:t>
            </w:r>
          </w:p>
        </w:tc>
        <w:tc>
          <w:tcPr>
            <w:tcW w:w="0" w:type="auto"/>
          </w:tcPr>
          <w:p w14:paraId="697612A2"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1</w:t>
            </w:r>
          </w:p>
        </w:tc>
      </w:tr>
      <w:tr w:rsidR="00594B86" w:rsidRPr="00582C15" w14:paraId="7B92AF94" w14:textId="77777777" w:rsidTr="00995737">
        <w:trPr>
          <w:jc w:val="center"/>
        </w:trPr>
        <w:tc>
          <w:tcPr>
            <w:tcW w:w="0" w:type="auto"/>
          </w:tcPr>
          <w:p w14:paraId="6630629F"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2</w:t>
            </w:r>
          </w:p>
        </w:tc>
        <w:tc>
          <w:tcPr>
            <w:tcW w:w="0" w:type="auto"/>
          </w:tcPr>
          <w:p w14:paraId="69444833"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−1</w:t>
            </w:r>
          </w:p>
        </w:tc>
      </w:tr>
      <w:tr w:rsidR="00594B86" w:rsidRPr="00582C15" w14:paraId="6F2B543F" w14:textId="77777777" w:rsidTr="00995737">
        <w:trPr>
          <w:jc w:val="center"/>
        </w:trPr>
        <w:tc>
          <w:tcPr>
            <w:tcW w:w="0" w:type="auto"/>
          </w:tcPr>
          <w:p w14:paraId="4566C5EA"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3</w:t>
            </w:r>
          </w:p>
        </w:tc>
        <w:tc>
          <w:tcPr>
            <w:tcW w:w="0" w:type="auto"/>
          </w:tcPr>
          <w:p w14:paraId="12C3734F"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2</w:t>
            </w:r>
          </w:p>
        </w:tc>
      </w:tr>
      <w:tr w:rsidR="00594B86" w:rsidRPr="00582C15" w14:paraId="64C3B1BC" w14:textId="77777777" w:rsidTr="00995737">
        <w:trPr>
          <w:jc w:val="center"/>
        </w:trPr>
        <w:tc>
          <w:tcPr>
            <w:tcW w:w="0" w:type="auto"/>
          </w:tcPr>
          <w:p w14:paraId="6C4BD7B7"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4</w:t>
            </w:r>
          </w:p>
        </w:tc>
        <w:tc>
          <w:tcPr>
            <w:tcW w:w="0" w:type="auto"/>
          </w:tcPr>
          <w:p w14:paraId="349F77CD"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−2</w:t>
            </w:r>
          </w:p>
        </w:tc>
      </w:tr>
      <w:tr w:rsidR="00594B86" w:rsidRPr="00582C15" w14:paraId="01A3738C" w14:textId="77777777" w:rsidTr="00995737">
        <w:trPr>
          <w:jc w:val="center"/>
        </w:trPr>
        <w:tc>
          <w:tcPr>
            <w:tcW w:w="0" w:type="auto"/>
          </w:tcPr>
          <w:p w14:paraId="42867754"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5</w:t>
            </w:r>
          </w:p>
        </w:tc>
        <w:tc>
          <w:tcPr>
            <w:tcW w:w="0" w:type="auto"/>
          </w:tcPr>
          <w:p w14:paraId="3B9C98EC"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3</w:t>
            </w:r>
          </w:p>
        </w:tc>
      </w:tr>
      <w:tr w:rsidR="00594B86" w:rsidRPr="00582C15" w14:paraId="167EE7C2" w14:textId="77777777" w:rsidTr="00995737">
        <w:trPr>
          <w:jc w:val="center"/>
        </w:trPr>
        <w:tc>
          <w:tcPr>
            <w:tcW w:w="0" w:type="auto"/>
          </w:tcPr>
          <w:p w14:paraId="76948538"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6</w:t>
            </w:r>
          </w:p>
        </w:tc>
        <w:tc>
          <w:tcPr>
            <w:tcW w:w="0" w:type="auto"/>
          </w:tcPr>
          <w:p w14:paraId="3AC79A80"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−3</w:t>
            </w:r>
          </w:p>
        </w:tc>
      </w:tr>
      <w:tr w:rsidR="00594B86" w:rsidRPr="00582C15" w14:paraId="32036504" w14:textId="77777777" w:rsidTr="00995737">
        <w:trPr>
          <w:jc w:val="center"/>
        </w:trPr>
        <w:tc>
          <w:tcPr>
            <w:tcW w:w="0" w:type="auto"/>
          </w:tcPr>
          <w:p w14:paraId="1D8DCD5A"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k</w:t>
            </w:r>
          </w:p>
        </w:tc>
        <w:tc>
          <w:tcPr>
            <w:tcW w:w="0" w:type="auto"/>
          </w:tcPr>
          <w:p w14:paraId="640BC14C"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(−1)</w:t>
            </w:r>
            <w:r w:rsidRPr="00E3707E">
              <w:rPr>
                <w:rFonts w:ascii="Cambria" w:hAnsi="Cambria"/>
                <w:color w:val="000000" w:themeColor="text1"/>
                <w:vertAlign w:val="superscript"/>
                <w:lang w:val="en-CA"/>
              </w:rPr>
              <w:t>k + 1</w:t>
            </w:r>
            <w:r w:rsidRPr="00E3707E">
              <w:rPr>
                <w:rFonts w:ascii="Cambria" w:hAnsi="Cambria"/>
                <w:color w:val="000000" w:themeColor="text1"/>
                <w:lang w:val="en-CA"/>
              </w:rPr>
              <w:t xml:space="preserve"> Ceil( k ÷ 2 )</w:t>
            </w:r>
          </w:p>
        </w:tc>
      </w:tr>
    </w:tbl>
    <w:p w14:paraId="47470D37" w14:textId="77777777" w:rsidR="00594B86" w:rsidRPr="00582C15" w:rsidRDefault="00594B86">
      <w:pPr>
        <w:widowControl w:val="0"/>
        <w:rPr>
          <w:color w:val="000000" w:themeColor="text1"/>
          <w:lang w:val="en-CA" w:eastAsia="ja-JP"/>
        </w:rPr>
      </w:pPr>
      <w:r w:rsidRPr="00582C15">
        <w:rPr>
          <w:color w:val="000000" w:themeColor="text1"/>
          <w:highlight w:val="yellow"/>
          <w:lang w:val="en-CA" w:eastAsia="ja-JP"/>
        </w:rPr>
        <w:t xml:space="preserve">[Ed. (RJ) (AMT): Should we use (k+1)/2 or (k+1)&gt;&gt;1 instead of Ceil( </w:t>
      </w:r>
      <w:r w:rsidRPr="00582C15">
        <w:rPr>
          <w:color w:val="000000" w:themeColor="text1"/>
          <w:highlight w:val="yellow"/>
          <w:lang w:val="en-CA"/>
        </w:rPr>
        <w:t>k ÷ 2)?]</w:t>
      </w:r>
    </w:p>
    <w:p w14:paraId="3632A2CE" w14:textId="77777777" w:rsidR="00084FE6" w:rsidRPr="00582C15" w:rsidRDefault="00084FE6">
      <w:pPr>
        <w:rPr>
          <w:lang w:val="en-CA"/>
        </w:rPr>
      </w:pPr>
    </w:p>
    <w:p w14:paraId="4F9C7A53" w14:textId="77777777" w:rsidR="00084FE6" w:rsidRPr="00582C15" w:rsidRDefault="00084FE6">
      <w:pPr>
        <w:rPr>
          <w:color w:val="000000" w:themeColor="text1"/>
          <w:lang w:val="en-CA" w:eastAsia="ja-JP"/>
        </w:rPr>
      </w:pPr>
    </w:p>
    <w:p w14:paraId="02C7071A" w14:textId="77777777" w:rsidR="00535D94" w:rsidRPr="00582C15" w:rsidRDefault="00535D94">
      <w:pPr>
        <w:pStyle w:val="ANNEX"/>
        <w:numPr>
          <w:ilvl w:val="0"/>
          <w:numId w:val="7"/>
        </w:numPr>
        <w:rPr>
          <w:color w:val="000000" w:themeColor="text1"/>
          <w:lang w:val="en-CA"/>
        </w:rPr>
      </w:pPr>
      <w:bookmarkStart w:id="8490" w:name="_Toc450303222"/>
      <w:bookmarkStart w:id="8491" w:name="_Toc9996972"/>
      <w:bookmarkStart w:id="8492" w:name="_Toc438968655"/>
      <w:bookmarkStart w:id="8493" w:name="_Toc443461103"/>
      <w:bookmarkStart w:id="8494" w:name="_Toc353342675"/>
      <w:bookmarkEnd w:id="2027"/>
      <w:r w:rsidRPr="00582C15">
        <w:rPr>
          <w:color w:val="000000" w:themeColor="text1"/>
          <w:lang w:val="en-CA"/>
        </w:rPr>
        <w:lastRenderedPageBreak/>
        <w:br/>
      </w:r>
      <w:r w:rsidRPr="00582C15">
        <w:rPr>
          <w:color w:val="000000" w:themeColor="text1"/>
          <w:lang w:val="en-CA"/>
        </w:rPr>
        <w:br/>
      </w:r>
      <w:bookmarkStart w:id="8495" w:name="_Ref21508199"/>
      <w:bookmarkStart w:id="8496" w:name="_Ref21509350"/>
      <w:bookmarkStart w:id="8497" w:name="_Toc35407699"/>
      <w:r w:rsidRPr="00582C15">
        <w:rPr>
          <w:color w:val="000000" w:themeColor="text1"/>
          <w:lang w:val="en-CA"/>
        </w:rPr>
        <w:t>Profiles, tiers, and levels</w:t>
      </w:r>
      <w:bookmarkEnd w:id="8495"/>
      <w:bookmarkEnd w:id="8496"/>
      <w:bookmarkEnd w:id="8497"/>
    </w:p>
    <w:p w14:paraId="28681A55" w14:textId="77777777" w:rsidR="00535D94" w:rsidRPr="00582C15" w:rsidRDefault="00535D94">
      <w:pPr>
        <w:pStyle w:val="a2"/>
        <w:numPr>
          <w:ilvl w:val="1"/>
          <w:numId w:val="7"/>
        </w:numPr>
        <w:tabs>
          <w:tab w:val="clear" w:pos="360"/>
          <w:tab w:val="num" w:pos="4613"/>
        </w:tabs>
        <w:rPr>
          <w:color w:val="000000" w:themeColor="text1"/>
          <w:lang w:val="en-CA"/>
        </w:rPr>
      </w:pPr>
      <w:bookmarkStart w:id="8498" w:name="_Toc35407700"/>
      <w:r w:rsidRPr="00582C15">
        <w:rPr>
          <w:color w:val="000000" w:themeColor="text1"/>
          <w:lang w:val="en-CA"/>
        </w:rPr>
        <w:t>Overview of profiles, tiers, and levels</w:t>
      </w:r>
      <w:bookmarkEnd w:id="8498"/>
    </w:p>
    <w:p w14:paraId="3CC6F6F6" w14:textId="77777777" w:rsidR="00535D94" w:rsidRPr="00582C15" w:rsidRDefault="00535D94">
      <w:pPr>
        <w:rPr>
          <w:rFonts w:cs="Calibri"/>
        </w:rPr>
      </w:pPr>
      <w:r w:rsidRPr="00582C15">
        <w:rPr>
          <w:rFonts w:cs="Calibri"/>
        </w:rPr>
        <w:t>Profiles, tiers, and levels specify restrictions on the bitstreams and hence limits on the capabilities needed to decode the bitstreams. Profiles, tiers, and levels may also be used to indicate interoperability points between individual decoder implementations.</w:t>
      </w:r>
    </w:p>
    <w:p w14:paraId="37FD222B" w14:textId="77777777" w:rsidR="00535D94" w:rsidRPr="00582C15" w:rsidRDefault="00535D94">
      <w:pPr>
        <w:rPr>
          <w:rFonts w:cs="Calibri"/>
        </w:rPr>
      </w:pPr>
      <w:r w:rsidRPr="00582C15">
        <w:rPr>
          <w:rFonts w:cs="Calibri"/>
        </w:rPr>
        <w:t>Each profile specifies a subset of algorithmic features and limits that shall be supported by all decoders conforming to that profile.</w:t>
      </w:r>
    </w:p>
    <w:p w14:paraId="0514AD8E" w14:textId="18D28B2C" w:rsidR="00535D94" w:rsidRPr="00582C15" w:rsidRDefault="00535D94">
      <w:pPr>
        <w:rPr>
          <w:rFonts w:cs="Calibri"/>
        </w:rPr>
      </w:pPr>
      <w:r w:rsidRPr="00582C15">
        <w:rPr>
          <w:rFonts w:cs="Calibri"/>
        </w:rPr>
        <w:t xml:space="preserve">Each level of a tier specifies a set of limits on the values that may be taken by the syntax elements of </w:t>
      </w:r>
      <w:r w:rsidR="001905CC">
        <w:rPr>
          <w:rFonts w:cs="Calibri"/>
        </w:rPr>
        <w:t>this document</w:t>
      </w:r>
      <w:r w:rsidRPr="00582C15">
        <w:rPr>
          <w:rFonts w:cs="Calibri"/>
        </w:rPr>
        <w:t>. The same set of tier and level definitions is used with all profiles, but individual implementations may support a different tier and within a tier a different level for each supported profile. For any given profile, a level of a tier generally corresponds to a particular decoder processing load and memory capability.</w:t>
      </w:r>
    </w:p>
    <w:p w14:paraId="0552E393" w14:textId="6031C67D" w:rsidR="00535D94" w:rsidRPr="00582C15" w:rsidRDefault="00535D94">
      <w:pPr>
        <w:rPr>
          <w:rFonts w:cs="Calibri"/>
        </w:rPr>
      </w:pPr>
      <w:r w:rsidRPr="00582C15">
        <w:rPr>
          <w:rFonts w:cs="Calibri"/>
        </w:rPr>
        <w:t xml:space="preserve">Capabilities of V-PCC decoders conforming to </w:t>
      </w:r>
      <w:r w:rsidR="001905CC">
        <w:rPr>
          <w:rFonts w:cs="Calibri"/>
        </w:rPr>
        <w:t>this document</w:t>
      </w:r>
      <w:r w:rsidRPr="00582C15">
        <w:rPr>
          <w:rFonts w:cs="Calibri"/>
        </w:rPr>
        <w:t xml:space="preserve"> are specified in terms of the ability to decode V-PCC streams conforming to the constraints of profiles, tiers and levels specified in this annex and other annexes. When expressing the capabilities of a decoder for a specified profile, the tier and level supported for that profile should also be expressed.</w:t>
      </w:r>
    </w:p>
    <w:p w14:paraId="5D4C7CCD" w14:textId="3EFF4B58" w:rsidR="00535D94" w:rsidRPr="00E3707E" w:rsidRDefault="00535D94">
      <w:pPr>
        <w:pStyle w:val="Note1"/>
        <w:rPr>
          <w:rFonts w:ascii="Cambria" w:hAnsi="Cambria"/>
        </w:rPr>
      </w:pPr>
      <w:r w:rsidRPr="00E3707E">
        <w:rPr>
          <w:rFonts w:ascii="Cambria" w:hAnsi="Cambria"/>
        </w:rPr>
        <w:t>NOTE – The term “decode” in this context may or may not include the reconstruction in 3D space</w:t>
      </w:r>
      <w:r w:rsidR="009E34CD" w:rsidRPr="00E3707E">
        <w:rPr>
          <w:rFonts w:ascii="Cambria" w:hAnsi="Cambria"/>
        </w:rPr>
        <w:t>,</w:t>
      </w:r>
      <w:r w:rsidRPr="00E3707E">
        <w:rPr>
          <w:rFonts w:ascii="Cambria" w:hAnsi="Cambria"/>
        </w:rPr>
        <w:t xml:space="preserve"> </w:t>
      </w:r>
      <w:r w:rsidR="009E34CD" w:rsidRPr="00E3707E">
        <w:rPr>
          <w:rFonts w:ascii="Cambria" w:hAnsi="Cambria"/>
        </w:rPr>
        <w:t>i</w:t>
      </w:r>
      <w:r w:rsidRPr="00E3707E">
        <w:rPr>
          <w:rFonts w:ascii="Cambria" w:hAnsi="Cambria"/>
        </w:rPr>
        <w:t xml:space="preserve">.e. “decode” may refer to only decoding the 2D video </w:t>
      </w:r>
      <w:r w:rsidR="00D92538" w:rsidRPr="00E3707E">
        <w:rPr>
          <w:rFonts w:ascii="Cambria" w:hAnsi="Cambria"/>
        </w:rPr>
        <w:t>sub-bit</w:t>
      </w:r>
      <w:r w:rsidRPr="00E3707E">
        <w:rPr>
          <w:rFonts w:ascii="Cambria" w:hAnsi="Cambria"/>
        </w:rPr>
        <w:t xml:space="preserve">streams (i.e. geometry, occupancy, attribute(s)) and the associated </w:t>
      </w:r>
      <w:r w:rsidR="009E34CD" w:rsidRPr="00E3707E">
        <w:rPr>
          <w:rFonts w:ascii="Cambria" w:hAnsi="Cambria"/>
        </w:rPr>
        <w:t xml:space="preserve">atlas </w:t>
      </w:r>
      <w:r w:rsidR="00D92538" w:rsidRPr="00E3707E">
        <w:rPr>
          <w:rFonts w:ascii="Cambria" w:hAnsi="Cambria"/>
        </w:rPr>
        <w:t>sub-</w:t>
      </w:r>
      <w:r w:rsidR="009E34CD" w:rsidRPr="00E3707E">
        <w:rPr>
          <w:rFonts w:ascii="Cambria" w:hAnsi="Cambria"/>
        </w:rPr>
        <w:t>bitstream</w:t>
      </w:r>
      <w:r w:rsidRPr="00E3707E">
        <w:rPr>
          <w:rFonts w:ascii="Cambria" w:hAnsi="Cambria"/>
        </w:rPr>
        <w:t>, or it may include further reconstruction into 3D space. The respective steps included in the “decoding” are specified for each profile.</w:t>
      </w:r>
    </w:p>
    <w:p w14:paraId="5A5CB9E2" w14:textId="77777777" w:rsidR="00535D94" w:rsidRPr="00582C15" w:rsidRDefault="00535D94">
      <w:pPr>
        <w:pStyle w:val="a2"/>
        <w:numPr>
          <w:ilvl w:val="1"/>
          <w:numId w:val="7"/>
        </w:numPr>
        <w:tabs>
          <w:tab w:val="clear" w:pos="360"/>
          <w:tab w:val="num" w:pos="4613"/>
        </w:tabs>
        <w:rPr>
          <w:rFonts w:cs="Calibri"/>
        </w:rPr>
      </w:pPr>
      <w:bookmarkStart w:id="8499" w:name="_Toc35407701"/>
      <w:r w:rsidRPr="00582C15">
        <w:rPr>
          <w:color w:val="000000" w:themeColor="text1"/>
          <w:lang w:val="en-CA"/>
        </w:rPr>
        <w:t>V-PCC profile, tier and level structure</w:t>
      </w:r>
      <w:bookmarkEnd w:id="8499"/>
    </w:p>
    <w:p w14:paraId="56A9175B" w14:textId="26DBB552" w:rsidR="002E7440" w:rsidRPr="00582C15" w:rsidRDefault="00535D94">
      <w:pPr>
        <w:rPr>
          <w:rFonts w:cs="Calibri"/>
        </w:rPr>
      </w:pPr>
      <w:r w:rsidRPr="00582C15">
        <w:rPr>
          <w:rFonts w:cs="Calibri"/>
        </w:rPr>
        <w:t>V-PCC profiles follow a structured and flexible definition to allow for clearly identif</w:t>
      </w:r>
      <w:r w:rsidR="00D92538" w:rsidRPr="00582C15">
        <w:rPr>
          <w:rFonts w:cs="Calibri"/>
        </w:rPr>
        <w:t>y</w:t>
      </w:r>
      <w:r w:rsidRPr="00582C15">
        <w:rPr>
          <w:rFonts w:cs="Calibri"/>
        </w:rPr>
        <w:t>ing two distinct conformance points</w:t>
      </w:r>
      <w:r w:rsidR="008D4E30" w:rsidRPr="00582C15">
        <w:rPr>
          <w:rFonts w:cs="Calibri"/>
        </w:rPr>
        <w:t xml:space="preserve">. These conformance points are </w:t>
      </w:r>
      <w:r w:rsidRPr="00582C15">
        <w:rPr>
          <w:rFonts w:cs="Calibri"/>
        </w:rPr>
        <w:t xml:space="preserve">illustrated in the decoding block diagram shown in </w:t>
      </w:r>
      <w:r w:rsidR="008D4E30" w:rsidRPr="00582C15">
        <w:rPr>
          <w:rFonts w:cs="Calibri"/>
        </w:rPr>
        <w:fldChar w:fldCharType="begin"/>
      </w:r>
      <w:r w:rsidR="008D4E30" w:rsidRPr="00582C15">
        <w:rPr>
          <w:rFonts w:cs="Calibri"/>
        </w:rPr>
        <w:instrText xml:space="preserve"> REF _Ref21431468 \h  \* MERGEFORMAT </w:instrText>
      </w:r>
      <w:r w:rsidR="008D4E30" w:rsidRPr="00582C15">
        <w:rPr>
          <w:rFonts w:cs="Calibri"/>
        </w:rPr>
      </w:r>
      <w:r w:rsidR="008D4E30" w:rsidRPr="00582C15">
        <w:rPr>
          <w:rFonts w:cs="Calibri"/>
        </w:rPr>
        <w:fldChar w:fldCharType="separate"/>
      </w:r>
      <w:r w:rsidR="000769EF" w:rsidRPr="00E3707E">
        <w:rPr>
          <w:rFonts w:cstheme="minorHAnsi"/>
        </w:rPr>
        <w:t>Figure A-1</w:t>
      </w:r>
      <w:r w:rsidR="008D4E30" w:rsidRPr="00582C15">
        <w:rPr>
          <w:rFonts w:cs="Calibri"/>
        </w:rPr>
        <w:fldChar w:fldCharType="end"/>
      </w:r>
      <w:r w:rsidRPr="00582C15">
        <w:rPr>
          <w:rFonts w:cs="Calibri"/>
        </w:rPr>
        <w:t xml:space="preserve">. </w:t>
      </w:r>
    </w:p>
    <w:p w14:paraId="42A987EB" w14:textId="0EE8CA18" w:rsidR="002E7440" w:rsidRPr="00582C15" w:rsidRDefault="00535D94">
      <w:pPr>
        <w:rPr>
          <w:rFonts w:cs="Calibri"/>
        </w:rPr>
      </w:pPr>
      <w:r w:rsidRPr="00582C15">
        <w:rPr>
          <w:rFonts w:cs="Calibri"/>
        </w:rPr>
        <w:t>The first conformance point</w:t>
      </w:r>
      <w:r w:rsidR="008D4E30" w:rsidRPr="00582C15">
        <w:rPr>
          <w:rFonts w:cs="Calibri"/>
        </w:rPr>
        <w:t xml:space="preserve">, </w:t>
      </w:r>
      <w:r w:rsidRPr="00582C15">
        <w:rPr>
          <w:rFonts w:cs="Calibri"/>
        </w:rPr>
        <w:t>point A</w:t>
      </w:r>
      <w:r w:rsidR="008D4E30" w:rsidRPr="00582C15">
        <w:rPr>
          <w:rFonts w:cs="Calibri"/>
        </w:rPr>
        <w:t>,</w:t>
      </w:r>
      <w:r w:rsidRPr="00582C15">
        <w:rPr>
          <w:rFonts w:cs="Calibri"/>
        </w:rPr>
        <w:t xml:space="preserve"> covers the decoded attributes, geometry, and occupancy video </w:t>
      </w:r>
      <w:r w:rsidR="008D4E30" w:rsidRPr="00582C15">
        <w:rPr>
          <w:rFonts w:cs="Calibri"/>
        </w:rPr>
        <w:t>sub-bit</w:t>
      </w:r>
      <w:r w:rsidRPr="00582C15">
        <w:rPr>
          <w:rFonts w:cs="Calibri"/>
        </w:rPr>
        <w:t xml:space="preserve">streams, plus the decoded </w:t>
      </w:r>
      <w:r w:rsidR="008D4E30" w:rsidRPr="00582C15">
        <w:rPr>
          <w:rFonts w:cs="Calibri"/>
        </w:rPr>
        <w:t>atlas</w:t>
      </w:r>
      <w:r w:rsidRPr="00582C15">
        <w:rPr>
          <w:rFonts w:cs="Calibri"/>
        </w:rPr>
        <w:t xml:space="preserve"> </w:t>
      </w:r>
      <w:r w:rsidR="008D4E30" w:rsidRPr="00582C15">
        <w:rPr>
          <w:rFonts w:cs="Calibri"/>
        </w:rPr>
        <w:t>sub-bitstream</w:t>
      </w:r>
      <w:r w:rsidR="002E7440" w:rsidRPr="00582C15">
        <w:rPr>
          <w:rFonts w:cs="Calibri"/>
        </w:rPr>
        <w:t>.</w:t>
      </w:r>
      <w:r w:rsidR="008D4E30" w:rsidRPr="00582C15">
        <w:rPr>
          <w:rFonts w:cs="Calibri"/>
        </w:rPr>
        <w:t xml:space="preserve"> </w:t>
      </w:r>
      <w:r w:rsidR="002E7440" w:rsidRPr="00582C15">
        <w:rPr>
          <w:rFonts w:cs="Calibri"/>
        </w:rPr>
        <w:t xml:space="preserve">It also covers the derived </w:t>
      </w:r>
      <w:r w:rsidRPr="00582C15">
        <w:rPr>
          <w:rFonts w:cs="Calibri"/>
        </w:rPr>
        <w:t>block to patch map</w:t>
      </w:r>
      <w:r w:rsidR="002E7440" w:rsidRPr="00582C15">
        <w:rPr>
          <w:rFonts w:cs="Calibri"/>
        </w:rPr>
        <w:t xml:space="preserve"> information. It does not, however, cover</w:t>
      </w:r>
      <w:r w:rsidRPr="00582C15">
        <w:rPr>
          <w:rFonts w:cs="Calibri"/>
        </w:rPr>
        <w:t xml:space="preserve"> </w:t>
      </w:r>
      <w:r w:rsidR="002E7440" w:rsidRPr="00582C15">
        <w:rPr>
          <w:rFonts w:cs="Calibri"/>
        </w:rPr>
        <w:t xml:space="preserve">the </w:t>
      </w:r>
      <w:r w:rsidRPr="00582C15">
        <w:rPr>
          <w:rFonts w:cs="Calibri"/>
        </w:rPr>
        <w:t>point cloud reconstruction</w:t>
      </w:r>
      <w:r w:rsidR="002E7440" w:rsidRPr="00582C15">
        <w:rPr>
          <w:rFonts w:cs="Calibri"/>
        </w:rPr>
        <w:t xml:space="preserve"> process</w:t>
      </w:r>
      <w:r w:rsidRPr="00582C15">
        <w:rPr>
          <w:rFonts w:cs="Calibri"/>
        </w:rPr>
        <w:t xml:space="preserve">. </w:t>
      </w:r>
    </w:p>
    <w:p w14:paraId="32540525" w14:textId="2EE8CDB8" w:rsidR="00535D94" w:rsidRPr="00582C15" w:rsidRDefault="00535D94">
      <w:pPr>
        <w:rPr>
          <w:rFonts w:cs="Calibri"/>
        </w:rPr>
      </w:pPr>
      <w:r w:rsidRPr="00582C15">
        <w:rPr>
          <w:rFonts w:cs="Calibri"/>
        </w:rPr>
        <w:t>The second conformance point</w:t>
      </w:r>
      <w:r w:rsidR="002E7440" w:rsidRPr="00582C15">
        <w:rPr>
          <w:rFonts w:cs="Calibri"/>
        </w:rPr>
        <w:t xml:space="preserve">, </w:t>
      </w:r>
      <w:r w:rsidRPr="00582C15">
        <w:rPr>
          <w:rFonts w:cs="Calibri"/>
        </w:rPr>
        <w:t>point B</w:t>
      </w:r>
      <w:r w:rsidR="002E7440" w:rsidRPr="00582C15">
        <w:rPr>
          <w:rFonts w:cs="Calibri"/>
        </w:rPr>
        <w:t>,</w:t>
      </w:r>
      <w:r w:rsidRPr="00582C15">
        <w:rPr>
          <w:rFonts w:cs="Calibri"/>
        </w:rPr>
        <w:t xml:space="preserve"> </w:t>
      </w:r>
      <w:r w:rsidR="002E7440" w:rsidRPr="00582C15">
        <w:rPr>
          <w:rFonts w:cs="Calibri"/>
        </w:rPr>
        <w:t>covers the point cloud reconstruction process</w:t>
      </w:r>
      <w:r w:rsidRPr="00582C15">
        <w:rPr>
          <w:rFonts w:cs="Calibri"/>
        </w:rPr>
        <w:t xml:space="preserve">. </w:t>
      </w:r>
    </w:p>
    <w:p w14:paraId="5C562173" w14:textId="55C7C528" w:rsidR="00535D94" w:rsidRPr="00582C15" w:rsidRDefault="00535D94">
      <w:pPr>
        <w:rPr>
          <w:rFonts w:cs="Calibri"/>
        </w:rPr>
      </w:pPr>
      <w:r w:rsidRPr="00582C15">
        <w:rPr>
          <w:rFonts w:cs="Calibri"/>
        </w:rPr>
        <w:t xml:space="preserve">A V-PCC profile consists of a combination of up to three profile components, </w:t>
      </w:r>
      <w:r w:rsidR="00386809" w:rsidRPr="00582C15">
        <w:rPr>
          <w:rFonts w:cs="Calibri"/>
        </w:rPr>
        <w:t xml:space="preserve">identified </w:t>
      </w:r>
      <w:r w:rsidR="004A0E4C" w:rsidRPr="00582C15">
        <w:rPr>
          <w:rFonts w:cs="Calibri"/>
        </w:rPr>
        <w:t>from</w:t>
      </w:r>
      <w:r w:rsidR="00386809" w:rsidRPr="00582C15">
        <w:rPr>
          <w:rFonts w:cs="Calibri"/>
        </w:rPr>
        <w:t xml:space="preserve"> the </w:t>
      </w:r>
      <w:r w:rsidR="004A0E4C" w:rsidRPr="00582C15">
        <w:rPr>
          <w:rFonts w:cs="Calibri"/>
        </w:rPr>
        <w:t>syntax elements</w:t>
      </w:r>
      <w:r w:rsidR="00386809" w:rsidRPr="00582C15">
        <w:rPr>
          <w:rFonts w:cs="Calibri"/>
        </w:rPr>
        <w:t xml:space="preserve"> </w:t>
      </w:r>
      <w:proofErr w:type="spellStart"/>
      <w:r w:rsidR="00386809" w:rsidRPr="00582C15">
        <w:rPr>
          <w:rFonts w:cs="Calibri"/>
        </w:rPr>
        <w:t>ptl_profile_codec_group_idc</w:t>
      </w:r>
      <w:proofErr w:type="spellEnd"/>
      <w:r w:rsidR="00386809" w:rsidRPr="00582C15">
        <w:rPr>
          <w:rFonts w:cs="Calibri"/>
        </w:rPr>
        <w:t xml:space="preserve">, </w:t>
      </w:r>
      <w:proofErr w:type="spellStart"/>
      <w:r w:rsidR="00386809" w:rsidRPr="00582C15">
        <w:rPr>
          <w:rFonts w:cs="Calibri"/>
        </w:rPr>
        <w:t>ptl_profile_pcc_toolset_idc</w:t>
      </w:r>
      <w:proofErr w:type="spellEnd"/>
      <w:r w:rsidR="00386809" w:rsidRPr="00582C15">
        <w:rPr>
          <w:rFonts w:cs="Calibri"/>
        </w:rPr>
        <w:t xml:space="preserve">, and </w:t>
      </w:r>
      <w:proofErr w:type="spellStart"/>
      <w:r w:rsidR="00386809" w:rsidRPr="00582C15">
        <w:rPr>
          <w:rFonts w:cs="Calibri"/>
        </w:rPr>
        <w:t>ptl_profile_reconstruction_idc</w:t>
      </w:r>
      <w:proofErr w:type="spellEnd"/>
      <w:r w:rsidR="00386809" w:rsidRPr="00582C15">
        <w:rPr>
          <w:rFonts w:cs="Calibri"/>
        </w:rPr>
        <w:t>,</w:t>
      </w:r>
      <w:r w:rsidR="004A0E4C" w:rsidRPr="00582C15">
        <w:rPr>
          <w:rFonts w:cs="Calibri"/>
        </w:rPr>
        <w:t xml:space="preserve"> </w:t>
      </w:r>
      <w:r w:rsidRPr="00582C15">
        <w:rPr>
          <w:rFonts w:cs="Calibri"/>
        </w:rPr>
        <w:t xml:space="preserve">as shown in </w:t>
      </w:r>
      <w:r w:rsidR="008D4E30" w:rsidRPr="00582C15">
        <w:rPr>
          <w:rFonts w:cs="Calibri"/>
        </w:rPr>
        <w:fldChar w:fldCharType="begin"/>
      </w:r>
      <w:r w:rsidR="008D4E30" w:rsidRPr="00582C15">
        <w:rPr>
          <w:rFonts w:cs="Calibri"/>
        </w:rPr>
        <w:instrText xml:space="preserve"> REF _Ref21431496 \h  \* MERGEFORMAT </w:instrText>
      </w:r>
      <w:r w:rsidR="008D4E30" w:rsidRPr="00582C15">
        <w:rPr>
          <w:rFonts w:cs="Calibri"/>
        </w:rPr>
      </w:r>
      <w:r w:rsidR="008D4E30" w:rsidRPr="00582C15">
        <w:rPr>
          <w:rFonts w:cs="Calibri"/>
        </w:rPr>
        <w:fldChar w:fldCharType="separate"/>
      </w:r>
      <w:r w:rsidR="000769EF" w:rsidRPr="00E3707E">
        <w:rPr>
          <w:rFonts w:cstheme="minorHAnsi"/>
        </w:rPr>
        <w:t>Figure A-2</w:t>
      </w:r>
      <w:r w:rsidR="008D4E30" w:rsidRPr="00582C15">
        <w:rPr>
          <w:rFonts w:cs="Calibri"/>
        </w:rPr>
        <w:fldChar w:fldCharType="end"/>
      </w:r>
      <w:r w:rsidR="00FB119B" w:rsidRPr="00582C15">
        <w:rPr>
          <w:rFonts w:cs="Calibri"/>
        </w:rPr>
        <w:t>.</w:t>
      </w:r>
    </w:p>
    <w:p w14:paraId="6F4E1DC7" w14:textId="5C9F00A7" w:rsidR="00535D94" w:rsidRPr="00582C15" w:rsidRDefault="00535D94">
      <w:pPr>
        <w:tabs>
          <w:tab w:val="clear" w:pos="403"/>
        </w:tabs>
        <w:spacing w:after="120" w:line="240" w:lineRule="auto"/>
        <w:rPr>
          <w:rFonts w:cs="Calibri"/>
        </w:rPr>
      </w:pPr>
      <w:r w:rsidRPr="00582C15">
        <w:rPr>
          <w:rFonts w:cs="Calibri"/>
        </w:rPr>
        <w:t xml:space="preserve">The first two profile components </w:t>
      </w:r>
      <w:r w:rsidR="004A0E4C" w:rsidRPr="00582C15">
        <w:rPr>
          <w:rFonts w:cs="Calibri"/>
        </w:rPr>
        <w:t xml:space="preserve">together </w:t>
      </w:r>
      <w:r w:rsidRPr="00582C15">
        <w:rPr>
          <w:rFonts w:cs="Calibri"/>
        </w:rPr>
        <w:t>describe</w:t>
      </w:r>
      <w:r w:rsidR="004A0E4C" w:rsidRPr="00582C15">
        <w:rPr>
          <w:rFonts w:cs="Calibri"/>
        </w:rPr>
        <w:t xml:space="preserve"> </w:t>
      </w:r>
      <w:r w:rsidRPr="00582C15">
        <w:rPr>
          <w:rFonts w:cs="Calibri"/>
        </w:rPr>
        <w:t xml:space="preserve">conformance point A. </w:t>
      </w:r>
      <w:r w:rsidR="004A0E4C" w:rsidRPr="00582C15">
        <w:rPr>
          <w:rFonts w:cs="Calibri"/>
        </w:rPr>
        <w:t xml:space="preserve">More specifically, they </w:t>
      </w:r>
      <w:r w:rsidRPr="00582C15">
        <w:rPr>
          <w:rFonts w:cs="Calibri"/>
        </w:rPr>
        <w:t>describe the supported:</w:t>
      </w:r>
    </w:p>
    <w:p w14:paraId="22D955CE" w14:textId="0F605A26" w:rsidR="00535D94" w:rsidRPr="00582C15" w:rsidRDefault="00535D94">
      <w:pPr>
        <w:numPr>
          <w:ilvl w:val="0"/>
          <w:numId w:val="108"/>
        </w:numPr>
        <w:tabs>
          <w:tab w:val="clear" w:pos="403"/>
        </w:tabs>
        <w:spacing w:after="120" w:line="240" w:lineRule="auto"/>
        <w:rPr>
          <w:rFonts w:cs="Calibri"/>
        </w:rPr>
      </w:pPr>
      <w:r w:rsidRPr="00582C15">
        <w:rPr>
          <w:rFonts w:cs="Calibri"/>
        </w:rPr>
        <w:t xml:space="preserve">video encoding specifications and their profiles (e.g., AVC </w:t>
      </w:r>
      <w:r w:rsidR="00386809" w:rsidRPr="00582C15">
        <w:rPr>
          <w:rFonts w:cs="Calibri"/>
        </w:rPr>
        <w:t xml:space="preserve">Progressive </w:t>
      </w:r>
      <w:r w:rsidRPr="00582C15">
        <w:rPr>
          <w:rFonts w:cs="Calibri"/>
        </w:rPr>
        <w:t xml:space="preserve">High, HEVC Main/Main 10 etc), referred to as the </w:t>
      </w:r>
      <w:proofErr w:type="spellStart"/>
      <w:r w:rsidRPr="00582C15">
        <w:rPr>
          <w:rFonts w:cs="Calibri"/>
          <w:b/>
        </w:rPr>
        <w:t>CodecGroup</w:t>
      </w:r>
      <w:proofErr w:type="spellEnd"/>
      <w:r w:rsidRPr="00582C15">
        <w:rPr>
          <w:rFonts w:cs="Calibri"/>
        </w:rPr>
        <w:t xml:space="preserve"> profile component, and</w:t>
      </w:r>
    </w:p>
    <w:p w14:paraId="06BD72B7" w14:textId="7FB3411D" w:rsidR="00535D94" w:rsidRPr="00582C15" w:rsidRDefault="00535D94">
      <w:pPr>
        <w:numPr>
          <w:ilvl w:val="0"/>
          <w:numId w:val="108"/>
        </w:numPr>
        <w:tabs>
          <w:tab w:val="clear" w:pos="403"/>
        </w:tabs>
        <w:spacing w:after="120" w:line="240" w:lineRule="auto"/>
        <w:rPr>
          <w:rFonts w:cs="Calibri"/>
        </w:rPr>
      </w:pPr>
      <w:r w:rsidRPr="00582C15">
        <w:rPr>
          <w:rFonts w:cs="Calibri"/>
        </w:rPr>
        <w:t xml:space="preserve">V-PCC specific tools (e.g., use of </w:t>
      </w:r>
      <w:r w:rsidR="00386809" w:rsidRPr="00582C15">
        <w:rPr>
          <w:rFonts w:cs="Calibri"/>
        </w:rPr>
        <w:t>EOM and PLR</w:t>
      </w:r>
      <w:r w:rsidRPr="00582C15">
        <w:rPr>
          <w:rFonts w:cs="Calibri"/>
        </w:rPr>
        <w:t xml:space="preserve"> etc), referred to as the </w:t>
      </w:r>
      <w:r w:rsidRPr="00582C15">
        <w:rPr>
          <w:rFonts w:cs="Calibri"/>
          <w:b/>
        </w:rPr>
        <w:t>Toolset</w:t>
      </w:r>
      <w:r w:rsidRPr="00582C15">
        <w:rPr>
          <w:rFonts w:cs="Calibri"/>
        </w:rPr>
        <w:t xml:space="preserve"> profile component. The </w:t>
      </w:r>
      <w:r w:rsidRPr="00582C15">
        <w:rPr>
          <w:rFonts w:cs="Calibri"/>
          <w:b/>
        </w:rPr>
        <w:t>Toolset</w:t>
      </w:r>
      <w:r w:rsidRPr="00582C15">
        <w:rPr>
          <w:rFonts w:cs="Calibri"/>
        </w:rPr>
        <w:t xml:space="preserve"> profile component describes the bitstream syntax structure.</w:t>
      </w:r>
    </w:p>
    <w:p w14:paraId="6B3A02C0" w14:textId="77777777" w:rsidR="004736B5" w:rsidRPr="00582C15" w:rsidRDefault="004736B5">
      <w:pPr>
        <w:tabs>
          <w:tab w:val="clear" w:pos="403"/>
        </w:tabs>
        <w:spacing w:after="120" w:line="240" w:lineRule="auto"/>
        <w:rPr>
          <w:rFonts w:cs="Calibri"/>
          <w:highlight w:val="yellow"/>
        </w:rPr>
      </w:pPr>
      <w:r w:rsidRPr="00582C15">
        <w:rPr>
          <w:rFonts w:cs="Calibri"/>
          <w:highlight w:val="yellow"/>
        </w:rPr>
        <w:t xml:space="preserve">[Ed. Note (all): Conformance to point A should also include the relationships between the sub-bitstreams that are decoded. For example, conformance point A should, at a minimum, include atlas, occupancy, and </w:t>
      </w:r>
      <w:r w:rsidRPr="00582C15">
        <w:rPr>
          <w:rFonts w:cs="Calibri"/>
          <w:highlight w:val="yellow"/>
        </w:rPr>
        <w:lastRenderedPageBreak/>
        <w:t xml:space="preserve">geometry map 0 sub-bitstreams. Additional geometry maps may be included. </w:t>
      </w:r>
      <w:proofErr w:type="gramStart"/>
      <w:r w:rsidRPr="00582C15">
        <w:rPr>
          <w:rFonts w:cs="Calibri"/>
          <w:highlight w:val="yellow"/>
        </w:rPr>
        <w:t>Attributes,</w:t>
      </w:r>
      <w:proofErr w:type="gramEnd"/>
      <w:r w:rsidRPr="00582C15">
        <w:rPr>
          <w:rFonts w:cs="Calibri"/>
          <w:highlight w:val="yellow"/>
        </w:rPr>
        <w:t xml:space="preserve"> could also be included (with no specific order), but the attributes should also be associated with a corresponding geometry map. An attribute map that does not have an associated geometry map should be discarded.</w:t>
      </w:r>
    </w:p>
    <w:p w14:paraId="10A35402" w14:textId="7189FADF" w:rsidR="004736B5" w:rsidRDefault="004736B5">
      <w:pPr>
        <w:tabs>
          <w:tab w:val="clear" w:pos="403"/>
        </w:tabs>
        <w:spacing w:after="120" w:line="240" w:lineRule="auto"/>
        <w:rPr>
          <w:ins w:id="8500" w:author="Kondrad, Lukasz (Nokia - DE/Munich)" w:date="2020-02-26T12:11:00Z"/>
          <w:rFonts w:cs="Calibri"/>
        </w:rPr>
      </w:pPr>
      <w:r w:rsidRPr="00582C15">
        <w:rPr>
          <w:rFonts w:cs="Calibri"/>
          <w:highlight w:val="yellow"/>
        </w:rPr>
        <w:t>Furthermore, conformance can be achieved using sub-bitstreams and not necessarily through the decoding of a V-PCC elementary stream.].</w:t>
      </w:r>
    </w:p>
    <w:p w14:paraId="556A3199" w14:textId="0F7274C3" w:rsidR="009B746F" w:rsidRPr="00582C15" w:rsidRDefault="009B746F">
      <w:pPr>
        <w:tabs>
          <w:tab w:val="clear" w:pos="403"/>
        </w:tabs>
        <w:spacing w:after="120" w:line="240" w:lineRule="auto"/>
        <w:rPr>
          <w:rFonts w:cs="Calibri"/>
        </w:rPr>
      </w:pPr>
      <w:ins w:id="8501" w:author="Kondrad, Lukasz (Nokia - DE/Munich)" w:date="2020-02-26T12:11:00Z">
        <w:r w:rsidRPr="00582C15">
          <w:rPr>
            <w:rFonts w:cs="Calibri"/>
            <w:highlight w:val="yellow"/>
          </w:rPr>
          <w:t>[Ed. Note (</w:t>
        </w:r>
        <w:r>
          <w:rPr>
            <w:rFonts w:cs="Calibri"/>
            <w:highlight w:val="yellow"/>
          </w:rPr>
          <w:t>SS</w:t>
        </w:r>
        <w:r w:rsidRPr="00582C15">
          <w:rPr>
            <w:rFonts w:cs="Calibri"/>
            <w:highlight w:val="yellow"/>
          </w:rPr>
          <w:t xml:space="preserve">): </w:t>
        </w:r>
        <w:r>
          <w:rPr>
            <w:rFonts w:cs="Calibri"/>
            <w:highlight w:val="yellow"/>
          </w:rPr>
          <w:t xml:space="preserve"> Regarding note above, I added some text under the toolset clause</w:t>
        </w:r>
        <w:r w:rsidRPr="00582C15">
          <w:rPr>
            <w:rFonts w:cs="Calibri"/>
            <w:highlight w:val="yellow"/>
          </w:rPr>
          <w:t>.].</w:t>
        </w:r>
      </w:ins>
    </w:p>
    <w:p w14:paraId="2532D790" w14:textId="5FB8D0E0" w:rsidR="00535D94" w:rsidRDefault="00535D94">
      <w:pPr>
        <w:tabs>
          <w:tab w:val="clear" w:pos="403"/>
        </w:tabs>
        <w:spacing w:after="120" w:line="240" w:lineRule="auto"/>
        <w:rPr>
          <w:ins w:id="8502" w:author="Kondrad, Lukasz (Nokia - DE/Munich)" w:date="2020-02-26T12:11:00Z"/>
          <w:rFonts w:cs="Calibri"/>
        </w:rPr>
      </w:pPr>
      <w:r w:rsidRPr="00582C15">
        <w:rPr>
          <w:rFonts w:cs="Calibri"/>
          <w:highlight w:val="red"/>
        </w:rPr>
        <w:t xml:space="preserve">The third profile component describes conformance point B, specifying the reconstruction tools supported or recommended to achieve conformance in 3D reconstruction. This is referred to as the </w:t>
      </w:r>
      <w:r w:rsidRPr="00582C15">
        <w:rPr>
          <w:rFonts w:cs="Calibri"/>
          <w:b/>
          <w:highlight w:val="red"/>
        </w:rPr>
        <w:t>Reconstruction</w:t>
      </w:r>
      <w:r w:rsidRPr="00582C15">
        <w:rPr>
          <w:rFonts w:cs="Calibri"/>
          <w:highlight w:val="red"/>
        </w:rPr>
        <w:t xml:space="preserve"> profile component.</w:t>
      </w:r>
      <w:r w:rsidRPr="00582C15">
        <w:rPr>
          <w:rFonts w:cs="Calibri"/>
        </w:rPr>
        <w:t xml:space="preserve"> </w:t>
      </w:r>
    </w:p>
    <w:p w14:paraId="5031F7C4" w14:textId="27FB049A" w:rsidR="00F65E10" w:rsidRPr="00582C15" w:rsidRDefault="00F65E10">
      <w:pPr>
        <w:tabs>
          <w:tab w:val="clear" w:pos="403"/>
        </w:tabs>
        <w:spacing w:after="120" w:line="240" w:lineRule="auto"/>
        <w:rPr>
          <w:rFonts w:cs="Calibri"/>
        </w:rPr>
      </w:pPr>
      <w:ins w:id="8503" w:author="Kondrad, Lukasz (Nokia - DE/Munich)" w:date="2020-02-26T12:11:00Z">
        <w:r w:rsidRPr="00582C15">
          <w:rPr>
            <w:rFonts w:cs="Calibri"/>
            <w:highlight w:val="yellow"/>
          </w:rPr>
          <w:t>[Ed. Note (</w:t>
        </w:r>
        <w:r>
          <w:rPr>
            <w:rFonts w:cs="Calibri"/>
            <w:highlight w:val="yellow"/>
          </w:rPr>
          <w:t>SS</w:t>
        </w:r>
        <w:r w:rsidRPr="00582C15">
          <w:rPr>
            <w:rFonts w:cs="Calibri"/>
            <w:highlight w:val="yellow"/>
          </w:rPr>
          <w:t xml:space="preserve">): </w:t>
        </w:r>
        <w:r>
          <w:rPr>
            <w:rFonts w:cs="Calibri"/>
            <w:highlight w:val="yellow"/>
          </w:rPr>
          <w:t xml:space="preserve"> What has to be done here?</w:t>
        </w:r>
        <w:r w:rsidRPr="00582C15">
          <w:rPr>
            <w:rFonts w:cs="Calibri"/>
            <w:highlight w:val="yellow"/>
          </w:rPr>
          <w:t>]</w:t>
        </w:r>
      </w:ins>
    </w:p>
    <w:p w14:paraId="289C5ED1" w14:textId="6BE37C7A" w:rsidR="00535D94" w:rsidRPr="00582C15" w:rsidRDefault="00535D94">
      <w:pPr>
        <w:tabs>
          <w:tab w:val="clear" w:pos="403"/>
        </w:tabs>
        <w:spacing w:line="240" w:lineRule="auto"/>
        <w:rPr>
          <w:rFonts w:cs="Calibri"/>
        </w:rPr>
      </w:pPr>
      <w:r w:rsidRPr="00582C15">
        <w:rPr>
          <w:rFonts w:cs="Calibri"/>
        </w:rPr>
        <w:t xml:space="preserve">Together these profile components form the V-PCC profiles, following the naming convention </w:t>
      </w:r>
      <w:r w:rsidRPr="00582C15">
        <w:rPr>
          <w:rFonts w:cs="Calibri"/>
          <w:b/>
        </w:rPr>
        <w:t xml:space="preserve">V-PCC </w:t>
      </w:r>
      <w:proofErr w:type="spellStart"/>
      <w:r w:rsidRPr="00582C15">
        <w:rPr>
          <w:rFonts w:cs="Calibri"/>
          <w:b/>
        </w:rPr>
        <w:t>CodecGroup</w:t>
      </w:r>
      <w:proofErr w:type="spellEnd"/>
      <w:r w:rsidRPr="00582C15">
        <w:rPr>
          <w:rFonts w:cs="Calibri"/>
          <w:b/>
        </w:rPr>
        <w:t xml:space="preserve"> Toolset Reconstruction</w:t>
      </w:r>
      <w:r w:rsidRPr="00582C15">
        <w:rPr>
          <w:rFonts w:cs="Calibri"/>
        </w:rPr>
        <w:t>. For example, taking the first blocks of</w:t>
      </w:r>
      <w:r w:rsidR="008D4E30" w:rsidRPr="00582C15">
        <w:rPr>
          <w:rFonts w:cs="Calibri"/>
        </w:rPr>
        <w:t xml:space="preserve"> </w:t>
      </w:r>
      <w:r w:rsidR="008D4E30" w:rsidRPr="00582C15">
        <w:rPr>
          <w:rFonts w:cs="Calibri"/>
        </w:rPr>
        <w:fldChar w:fldCharType="begin"/>
      </w:r>
      <w:r w:rsidR="008D4E30" w:rsidRPr="00582C15">
        <w:rPr>
          <w:rFonts w:cs="Calibri"/>
        </w:rPr>
        <w:instrText xml:space="preserve"> REF _Ref21431496 \h  \* MERGEFORMAT </w:instrText>
      </w:r>
      <w:r w:rsidR="008D4E30" w:rsidRPr="00582C15">
        <w:rPr>
          <w:rFonts w:cs="Calibri"/>
        </w:rPr>
      </w:r>
      <w:r w:rsidR="008D4E30" w:rsidRPr="00582C15">
        <w:rPr>
          <w:rFonts w:cs="Calibri"/>
        </w:rPr>
        <w:fldChar w:fldCharType="separate"/>
      </w:r>
      <w:r w:rsidR="000769EF" w:rsidRPr="00E3707E">
        <w:rPr>
          <w:rFonts w:cs="Calibri"/>
          <w:lang w:val="en-US"/>
        </w:rPr>
        <w:t>Figure A-2</w:t>
      </w:r>
      <w:r w:rsidR="008D4E30" w:rsidRPr="00582C15">
        <w:rPr>
          <w:rFonts w:cs="Calibri"/>
        </w:rPr>
        <w:fldChar w:fldCharType="end"/>
      </w:r>
      <w:r w:rsidRPr="00582C15">
        <w:rPr>
          <w:rFonts w:cs="Calibri"/>
        </w:rPr>
        <w:t xml:space="preserve">, the resulting V-PCC profile is named </w:t>
      </w:r>
      <w:r w:rsidRPr="00582C15">
        <w:rPr>
          <w:rFonts w:cs="Calibri"/>
          <w:b/>
        </w:rPr>
        <w:t>V-PCC AVC Basic Rec0</w:t>
      </w:r>
      <w:r w:rsidRPr="00582C15">
        <w:rPr>
          <w:rFonts w:cs="Calibri"/>
          <w:b/>
          <w:i/>
        </w:rPr>
        <w:t>.</w:t>
      </w:r>
      <w:r w:rsidRPr="00582C15">
        <w:rPr>
          <w:rFonts w:cs="Calibri"/>
        </w:rPr>
        <w:t xml:space="preserve"> </w:t>
      </w:r>
    </w:p>
    <w:p w14:paraId="11EE49D3" w14:textId="59EE8676" w:rsidR="00535D94" w:rsidRPr="00582C15" w:rsidRDefault="003C6042">
      <w:pPr>
        <w:keepNext/>
        <w:jc w:val="center"/>
      </w:pPr>
      <w:r w:rsidRPr="00582C15">
        <w:rPr>
          <w:noProof/>
          <w:lang w:val="en-US"/>
        </w:rPr>
        <w:drawing>
          <wp:inline distT="0" distB="0" distL="0" distR="0" wp14:anchorId="3DB51718" wp14:editId="0E889C59">
            <wp:extent cx="3088952" cy="5827395"/>
            <wp:effectExtent l="2222"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mc2_decoder_alt.pdf"/>
                    <pic:cNvPicPr/>
                  </pic:nvPicPr>
                  <pic:blipFill rotWithShape="1">
                    <a:blip r:embed="rId26"/>
                    <a:srcRect l="10353" t="3517" r="19480" b="2839"/>
                    <a:stretch/>
                  </pic:blipFill>
                  <pic:spPr bwMode="auto">
                    <a:xfrm rot="5400000">
                      <a:off x="0" y="0"/>
                      <a:ext cx="3115171" cy="5876857"/>
                    </a:xfrm>
                    <a:prstGeom prst="rect">
                      <a:avLst/>
                    </a:prstGeom>
                    <a:ln>
                      <a:noFill/>
                    </a:ln>
                    <a:extLst>
                      <a:ext uri="{53640926-AAD7-44D8-BBD7-CCE9431645EC}">
                        <a14:shadowObscured xmlns:a14="http://schemas.microsoft.com/office/drawing/2010/main"/>
                      </a:ext>
                    </a:extLst>
                  </pic:spPr>
                </pic:pic>
              </a:graphicData>
            </a:graphic>
          </wp:inline>
        </w:drawing>
      </w:r>
    </w:p>
    <w:p w14:paraId="08649B5C" w14:textId="112B3235" w:rsidR="00535D94" w:rsidRPr="00E3707E" w:rsidRDefault="00535D94">
      <w:pPr>
        <w:pStyle w:val="Caption"/>
        <w:rPr>
          <w:rFonts w:ascii="Cambria" w:hAnsi="Cambria"/>
        </w:rPr>
      </w:pPr>
      <w:bookmarkStart w:id="8504" w:name="_Ref21431468"/>
      <w:r w:rsidRPr="00E3707E">
        <w:rPr>
          <w:rFonts w:ascii="Cambria" w:hAnsi="Cambria" w:cstheme="minorHAnsi"/>
          <w:b w:val="0"/>
        </w:rPr>
        <w:t xml:space="preserve">Figure </w:t>
      </w:r>
      <w:r w:rsidR="00186A54" w:rsidRPr="00E3707E">
        <w:rPr>
          <w:rFonts w:ascii="Cambria" w:hAnsi="Cambria" w:cstheme="minorHAnsi"/>
          <w:b w:val="0"/>
        </w:rPr>
        <w:t>A-</w:t>
      </w:r>
      <w:r w:rsidRPr="00E3707E">
        <w:rPr>
          <w:rFonts w:ascii="Cambria" w:hAnsi="Cambria" w:cstheme="minorHAnsi"/>
          <w:b w:val="0"/>
        </w:rPr>
        <w:fldChar w:fldCharType="begin"/>
      </w:r>
      <w:r w:rsidRPr="00E3707E">
        <w:rPr>
          <w:rFonts w:ascii="Cambria" w:hAnsi="Cambria" w:cstheme="minorHAnsi"/>
          <w:b w:val="0"/>
        </w:rPr>
        <w:instrText xml:space="preserve"> SEQ Figure \* ARABIC</w:instrText>
      </w:r>
      <w:r w:rsidR="008D4E30" w:rsidRPr="00E3707E">
        <w:rPr>
          <w:rFonts w:ascii="Cambria" w:hAnsi="Cambria" w:cstheme="minorHAnsi"/>
          <w:b w:val="0"/>
        </w:rPr>
        <w:instrText xml:space="preserve"> \r1</w:instrText>
      </w:r>
      <w:r w:rsidRPr="00E3707E">
        <w:rPr>
          <w:rFonts w:ascii="Cambria" w:hAnsi="Cambria" w:cstheme="minorHAnsi"/>
          <w:b w:val="0"/>
        </w:rPr>
        <w:instrText xml:space="preserve"> </w:instrText>
      </w:r>
      <w:r w:rsidRPr="00E3707E">
        <w:rPr>
          <w:rFonts w:ascii="Cambria" w:hAnsi="Cambria" w:cstheme="minorHAnsi"/>
          <w:b w:val="0"/>
        </w:rPr>
        <w:fldChar w:fldCharType="separate"/>
      </w:r>
      <w:r w:rsidR="000769EF">
        <w:rPr>
          <w:rFonts w:ascii="Cambria" w:hAnsi="Cambria" w:cstheme="minorHAnsi"/>
          <w:b w:val="0"/>
          <w:noProof/>
        </w:rPr>
        <w:t>1</w:t>
      </w:r>
      <w:r w:rsidRPr="00E3707E">
        <w:rPr>
          <w:rFonts w:ascii="Cambria" w:hAnsi="Cambria" w:cstheme="minorHAnsi"/>
          <w:b w:val="0"/>
        </w:rPr>
        <w:fldChar w:fldCharType="end"/>
      </w:r>
      <w:bookmarkEnd w:id="8504"/>
      <w:r w:rsidRPr="00E3707E">
        <w:rPr>
          <w:rFonts w:ascii="Cambria" w:hAnsi="Cambria" w:cstheme="minorHAnsi"/>
          <w:b w:val="0"/>
        </w:rPr>
        <w:t>: V-PCC decoding block diagram with decoding conformance points A and B.</w:t>
      </w:r>
    </w:p>
    <w:p w14:paraId="16A8BF03" w14:textId="2983EEB4" w:rsidR="00535D94" w:rsidRPr="00582C15" w:rsidRDefault="003C6042">
      <w:pPr>
        <w:jc w:val="center"/>
      </w:pPr>
      <w:r w:rsidRPr="00582C15">
        <w:rPr>
          <w:noProof/>
          <w:lang w:val="en-US"/>
        </w:rPr>
        <w:drawing>
          <wp:inline distT="0" distB="0" distL="0" distR="0" wp14:anchorId="1AE43D98" wp14:editId="30DDB91D">
            <wp:extent cx="2010410" cy="5486400"/>
            <wp:effectExtent l="1905"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vpcc_profile_structure-v2.pdf"/>
                    <pic:cNvPicPr/>
                  </pic:nvPicPr>
                  <pic:blipFill rotWithShape="1">
                    <a:blip r:embed="rId27"/>
                    <a:srcRect l="28882" t="5192" r="23885" b="3812"/>
                    <a:stretch/>
                  </pic:blipFill>
                  <pic:spPr bwMode="auto">
                    <a:xfrm rot="5400000">
                      <a:off x="0" y="0"/>
                      <a:ext cx="2016735" cy="5503661"/>
                    </a:xfrm>
                    <a:prstGeom prst="rect">
                      <a:avLst/>
                    </a:prstGeom>
                    <a:ln>
                      <a:noFill/>
                    </a:ln>
                    <a:extLst>
                      <a:ext uri="{53640926-AAD7-44D8-BBD7-CCE9431645EC}">
                        <a14:shadowObscured xmlns:a14="http://schemas.microsoft.com/office/drawing/2010/main"/>
                      </a:ext>
                    </a:extLst>
                  </pic:spPr>
                </pic:pic>
              </a:graphicData>
            </a:graphic>
          </wp:inline>
        </w:drawing>
      </w:r>
    </w:p>
    <w:p w14:paraId="62B49E78" w14:textId="0DF26317" w:rsidR="00535D94" w:rsidRPr="00582C15" w:rsidRDefault="008D4E30">
      <w:pPr>
        <w:jc w:val="center"/>
        <w:rPr>
          <w:rFonts w:cs="Calibri"/>
          <w:b/>
        </w:rPr>
      </w:pPr>
      <w:bookmarkStart w:id="8505" w:name="_Ref21431496"/>
      <w:r w:rsidRPr="00582C15">
        <w:rPr>
          <w:rFonts w:cstheme="minorHAnsi"/>
          <w:b/>
        </w:rPr>
        <w:t>Figure A-</w:t>
      </w:r>
      <w:r w:rsidRPr="00582C15">
        <w:rPr>
          <w:rFonts w:cstheme="minorHAnsi"/>
          <w:b/>
        </w:rPr>
        <w:fldChar w:fldCharType="begin"/>
      </w:r>
      <w:r w:rsidRPr="00582C15">
        <w:rPr>
          <w:rFonts w:cstheme="minorHAnsi"/>
          <w:b/>
        </w:rPr>
        <w:instrText xml:space="preserve"> SEQ Figure \* ARABIC </w:instrText>
      </w:r>
      <w:r w:rsidRPr="00582C15">
        <w:rPr>
          <w:rFonts w:cstheme="minorHAnsi"/>
          <w:b/>
        </w:rPr>
        <w:fldChar w:fldCharType="separate"/>
      </w:r>
      <w:r w:rsidR="000769EF">
        <w:rPr>
          <w:rFonts w:cstheme="minorHAnsi"/>
          <w:b/>
          <w:noProof/>
        </w:rPr>
        <w:t>2</w:t>
      </w:r>
      <w:r w:rsidRPr="00582C15">
        <w:rPr>
          <w:rFonts w:cstheme="minorHAnsi"/>
          <w:b/>
        </w:rPr>
        <w:fldChar w:fldCharType="end"/>
      </w:r>
      <w:bookmarkEnd w:id="8505"/>
      <w:r w:rsidR="00535D94" w:rsidRPr="00582C15">
        <w:rPr>
          <w:rFonts w:cs="Calibri"/>
          <w:b/>
        </w:rPr>
        <w:t>: The V-PCC profile, tier, and level structure.</w:t>
      </w:r>
    </w:p>
    <w:p w14:paraId="2231AEBF" w14:textId="48AA220D" w:rsidR="00546CDE" w:rsidRPr="00582C15" w:rsidRDefault="00546CDE">
      <w:pPr>
        <w:tabs>
          <w:tab w:val="clear" w:pos="403"/>
        </w:tabs>
        <w:spacing w:line="240" w:lineRule="auto"/>
        <w:rPr>
          <w:rFonts w:cs="Calibri"/>
        </w:rPr>
      </w:pPr>
      <w:r w:rsidRPr="00582C15">
        <w:rPr>
          <w:rFonts w:cs="Calibri"/>
        </w:rPr>
        <w:t xml:space="preserve">Conformance can be specified for a single V-PCC bitstream, as specified in </w:t>
      </w:r>
      <w:r w:rsidRPr="00582C15">
        <w:rPr>
          <w:rFonts w:cs="Calibri"/>
        </w:rPr>
        <w:fldChar w:fldCharType="begin"/>
      </w:r>
      <w:r w:rsidRPr="00582C15">
        <w:rPr>
          <w:rFonts w:cs="Calibri"/>
        </w:rPr>
        <w:instrText xml:space="preserve"> REF _Ref5894532 \r \h </w:instrText>
      </w:r>
      <w:r w:rsidR="00025423">
        <w:rPr>
          <w:rFonts w:cs="Calibri"/>
        </w:rPr>
        <w:instrText xml:space="preserve"> \* MERGEFORMAT </w:instrText>
      </w:r>
      <w:r w:rsidRPr="00582C15">
        <w:rPr>
          <w:rFonts w:cs="Calibri"/>
        </w:rPr>
      </w:r>
      <w:r w:rsidRPr="00582C15">
        <w:rPr>
          <w:rFonts w:cs="Calibri"/>
        </w:rPr>
        <w:fldChar w:fldCharType="separate"/>
      </w:r>
      <w:r w:rsidR="000769EF">
        <w:rPr>
          <w:rFonts w:cs="Calibri"/>
        </w:rPr>
        <w:t>Annex B</w:t>
      </w:r>
      <w:r w:rsidRPr="00582C15">
        <w:rPr>
          <w:rFonts w:cs="Calibri"/>
        </w:rPr>
        <w:fldChar w:fldCharType="end"/>
      </w:r>
      <w:r w:rsidRPr="00582C15">
        <w:rPr>
          <w:rFonts w:cs="Calibri"/>
        </w:rPr>
        <w:t xml:space="preserve">, or can be a collection of V-PCC sub-bitstream components that together specify a minimal collection of sub-bitstreams needed to reconstruct a point cloud. </w:t>
      </w:r>
      <w:r w:rsidR="006D534F" w:rsidRPr="00582C15">
        <w:rPr>
          <w:rFonts w:cs="Calibri"/>
        </w:rPr>
        <w:t xml:space="preserve">The minimal collection shall include the atlas, occupancy, and geometry map </w:t>
      </w:r>
      <w:r w:rsidR="006D534F" w:rsidRPr="00582C15">
        <w:rPr>
          <w:rFonts w:cs="Calibri"/>
        </w:rPr>
        <w:lastRenderedPageBreak/>
        <w:t xml:space="preserve">with index 0 sub-bitstreams. Additional geometry map sub-bitstreams should also be included. Attributes could also be included (with no specific order), but the included attributes shall be associated with a corresponding geometry map. An attribute map of index </w:t>
      </w:r>
      <w:proofErr w:type="spellStart"/>
      <w:r w:rsidR="006D534F" w:rsidRPr="00582C15">
        <w:rPr>
          <w:rFonts w:cs="Calibri"/>
        </w:rPr>
        <w:t>i</w:t>
      </w:r>
      <w:proofErr w:type="spellEnd"/>
      <w:r w:rsidR="006D534F" w:rsidRPr="00582C15">
        <w:rPr>
          <w:rFonts w:cs="Calibri"/>
        </w:rPr>
        <w:t xml:space="preserve"> that does not have an associated geometry map with the same index </w:t>
      </w:r>
      <w:proofErr w:type="spellStart"/>
      <w:r w:rsidR="007333BC" w:rsidRPr="00582C15">
        <w:rPr>
          <w:rFonts w:cs="Calibri"/>
        </w:rPr>
        <w:t>i</w:t>
      </w:r>
      <w:proofErr w:type="spellEnd"/>
      <w:r w:rsidR="007333BC" w:rsidRPr="00582C15">
        <w:rPr>
          <w:rFonts w:cs="Calibri"/>
        </w:rPr>
        <w:t xml:space="preserve"> </w:t>
      </w:r>
      <w:r w:rsidR="006D534F" w:rsidRPr="00582C15">
        <w:rPr>
          <w:rFonts w:cs="Calibri"/>
        </w:rPr>
        <w:t>should be discarded.</w:t>
      </w:r>
    </w:p>
    <w:p w14:paraId="46110437" w14:textId="2FDE2A61" w:rsidR="00535D94" w:rsidRPr="00582C15" w:rsidRDefault="00535D94">
      <w:pPr>
        <w:spacing w:line="240" w:lineRule="auto"/>
        <w:rPr>
          <w:rFonts w:cs="Calibri"/>
        </w:rPr>
      </w:pPr>
      <w:r w:rsidRPr="00582C15">
        <w:rPr>
          <w:rFonts w:cs="Calibri"/>
        </w:rPr>
        <w:t>Any V-PCC bitstream</w:t>
      </w:r>
      <w:r w:rsidR="007333BC" w:rsidRPr="00582C15">
        <w:rPr>
          <w:rFonts w:cs="Calibri"/>
        </w:rPr>
        <w:t>, collection of V-PCC sub-bitstream components,</w:t>
      </w:r>
      <w:r w:rsidRPr="00582C15">
        <w:rPr>
          <w:rFonts w:cs="Calibri"/>
        </w:rPr>
        <w:t xml:space="preserve"> or V-PCC decoder can claim conformance at two points. However, indicating conformance point A is mandatory, while for conformance point B it is optional, based on the selected profile. For example:</w:t>
      </w:r>
    </w:p>
    <w:p w14:paraId="15DB9C02" w14:textId="77777777" w:rsidR="00535D94" w:rsidRPr="00582C15" w:rsidRDefault="00535D94">
      <w:pPr>
        <w:pStyle w:val="ListParagraph"/>
        <w:numPr>
          <w:ilvl w:val="0"/>
          <w:numId w:val="109"/>
        </w:numPr>
        <w:ind w:leftChars="0"/>
        <w:rPr>
          <w:rFonts w:cs="Calibri"/>
        </w:rPr>
      </w:pPr>
      <w:r w:rsidRPr="00582C15">
        <w:rPr>
          <w:rFonts w:cs="Calibri"/>
          <w:b/>
        </w:rPr>
        <w:t xml:space="preserve">V-PCC AVC Basic, </w:t>
      </w:r>
      <w:r w:rsidRPr="00582C15">
        <w:rPr>
          <w:rFonts w:cs="Calibri"/>
        </w:rPr>
        <w:t>is a valid profile to indicate</w:t>
      </w:r>
      <w:r w:rsidRPr="00582C15">
        <w:rPr>
          <w:rFonts w:cs="Calibri"/>
          <w:b/>
        </w:rPr>
        <w:t xml:space="preserve"> </w:t>
      </w:r>
      <w:r w:rsidRPr="00582C15">
        <w:rPr>
          <w:rFonts w:cs="Calibri"/>
        </w:rPr>
        <w:t>decoding</w:t>
      </w:r>
      <w:r w:rsidRPr="00582C15">
        <w:rPr>
          <w:rFonts w:cs="Calibri"/>
          <w:b/>
        </w:rPr>
        <w:t xml:space="preserve"> </w:t>
      </w:r>
      <w:r w:rsidRPr="00582C15">
        <w:rPr>
          <w:rFonts w:cs="Calibri"/>
        </w:rPr>
        <w:t>without any 3D reconstruction.</w:t>
      </w:r>
    </w:p>
    <w:p w14:paraId="24FCAD07" w14:textId="77777777" w:rsidR="00535D94" w:rsidRPr="00582C15" w:rsidRDefault="00535D94">
      <w:pPr>
        <w:pStyle w:val="ListParagraph"/>
        <w:numPr>
          <w:ilvl w:val="0"/>
          <w:numId w:val="109"/>
        </w:numPr>
        <w:ind w:leftChars="0"/>
        <w:rPr>
          <w:rFonts w:cs="Calibri"/>
        </w:rPr>
      </w:pPr>
      <w:r w:rsidRPr="00582C15">
        <w:rPr>
          <w:rFonts w:cs="Calibri"/>
          <w:b/>
        </w:rPr>
        <w:t xml:space="preserve">V-PCC AVC Basic Rec0, </w:t>
      </w:r>
      <w:r w:rsidRPr="00582C15">
        <w:rPr>
          <w:rFonts w:cs="Calibri"/>
        </w:rPr>
        <w:t>is a valid profile to indicate</w:t>
      </w:r>
      <w:r w:rsidRPr="00582C15">
        <w:rPr>
          <w:rFonts w:cs="Calibri"/>
          <w:b/>
        </w:rPr>
        <w:t xml:space="preserve"> </w:t>
      </w:r>
      <w:r w:rsidRPr="00582C15">
        <w:rPr>
          <w:rFonts w:cs="Calibri"/>
        </w:rPr>
        <w:t>decoding</w:t>
      </w:r>
      <w:r w:rsidRPr="00582C15">
        <w:rPr>
          <w:rFonts w:cs="Calibri"/>
          <w:b/>
        </w:rPr>
        <w:t xml:space="preserve"> </w:t>
      </w:r>
      <w:r w:rsidRPr="00582C15">
        <w:rPr>
          <w:rFonts w:cs="Calibri"/>
        </w:rPr>
        <w:t>with elementary 3D reconstruction.</w:t>
      </w:r>
    </w:p>
    <w:p w14:paraId="0C86B725" w14:textId="77777777" w:rsidR="00535D94" w:rsidRPr="00582C15" w:rsidRDefault="00535D94">
      <w:pPr>
        <w:pStyle w:val="ListParagraph"/>
        <w:numPr>
          <w:ilvl w:val="0"/>
          <w:numId w:val="109"/>
        </w:numPr>
        <w:ind w:leftChars="0"/>
        <w:rPr>
          <w:rFonts w:cs="Calibri"/>
        </w:rPr>
      </w:pPr>
      <w:r w:rsidRPr="00582C15">
        <w:rPr>
          <w:rFonts w:cs="Calibri"/>
          <w:b/>
        </w:rPr>
        <w:t xml:space="preserve">V-PCC AVC Rec0, </w:t>
      </w:r>
      <w:r w:rsidRPr="00582C15">
        <w:rPr>
          <w:rFonts w:cs="Calibri"/>
        </w:rPr>
        <w:t>is NOT a valid profile as the Toolset information is missing.</w:t>
      </w:r>
    </w:p>
    <w:p w14:paraId="272CB280" w14:textId="77777777" w:rsidR="00535D94" w:rsidRPr="00582C15" w:rsidRDefault="00535D94">
      <w:pPr>
        <w:pStyle w:val="ListParagraph"/>
        <w:numPr>
          <w:ilvl w:val="0"/>
          <w:numId w:val="109"/>
        </w:numPr>
        <w:ind w:leftChars="0"/>
        <w:rPr>
          <w:rFonts w:cs="Calibri"/>
        </w:rPr>
      </w:pPr>
      <w:r w:rsidRPr="00582C15">
        <w:rPr>
          <w:rFonts w:cs="Calibri"/>
          <w:b/>
        </w:rPr>
        <w:t xml:space="preserve">V-PCC Basic Rec0, </w:t>
      </w:r>
      <w:r w:rsidRPr="00582C15">
        <w:rPr>
          <w:rFonts w:cs="Calibri"/>
        </w:rPr>
        <w:t xml:space="preserve">is NOT a valid profile as the </w:t>
      </w:r>
      <w:proofErr w:type="spellStart"/>
      <w:r w:rsidRPr="00582C15">
        <w:rPr>
          <w:rFonts w:cs="Calibri"/>
        </w:rPr>
        <w:t>CodecGroup</w:t>
      </w:r>
      <w:proofErr w:type="spellEnd"/>
      <w:r w:rsidRPr="00582C15">
        <w:rPr>
          <w:rFonts w:cs="Calibri"/>
        </w:rPr>
        <w:t xml:space="preserve"> information is missing.</w:t>
      </w:r>
    </w:p>
    <w:p w14:paraId="1689B4AE" w14:textId="566DDAC7" w:rsidR="005C7869" w:rsidRPr="00582C15" w:rsidRDefault="00535D94">
      <w:pPr>
        <w:tabs>
          <w:tab w:val="clear" w:pos="403"/>
        </w:tabs>
        <w:spacing w:line="240" w:lineRule="auto"/>
        <w:rPr>
          <w:rFonts w:cs="Calibri"/>
          <w:highlight w:val="yellow"/>
        </w:rPr>
      </w:pPr>
      <w:r w:rsidRPr="00582C15">
        <w:rPr>
          <w:rFonts w:cs="Calibri"/>
        </w:rPr>
        <w:t xml:space="preserve">To indicate profile conformance of a bitstream at conformance point A, it is needed to signal the </w:t>
      </w:r>
      <w:proofErr w:type="spellStart"/>
      <w:r w:rsidRPr="00582C15">
        <w:rPr>
          <w:rFonts w:cs="Calibri"/>
        </w:rPr>
        <w:t>CodecGroup</w:t>
      </w:r>
      <w:proofErr w:type="spellEnd"/>
      <w:r w:rsidRPr="00582C15">
        <w:rPr>
          <w:rFonts w:cs="Calibri"/>
        </w:rPr>
        <w:t xml:space="preserve"> and Toolset profile components. </w:t>
      </w:r>
      <w:r w:rsidRPr="00582C15">
        <w:rPr>
          <w:rFonts w:cs="Calibri"/>
          <w:highlight w:val="red"/>
        </w:rPr>
        <w:t>To indicate profile conformance of a bitstream at conformance point B, it is needed to use all three profile components</w:t>
      </w:r>
      <w:r w:rsidRPr="00582C15">
        <w:rPr>
          <w:rFonts w:cs="Calibri"/>
        </w:rPr>
        <w:t xml:space="preserve">. </w:t>
      </w:r>
    </w:p>
    <w:p w14:paraId="057A7145" w14:textId="5C6A2E07" w:rsidR="00535D94" w:rsidRPr="00582C15" w:rsidRDefault="009B401F">
      <w:pPr>
        <w:tabs>
          <w:tab w:val="clear" w:pos="403"/>
        </w:tabs>
        <w:spacing w:line="240" w:lineRule="auto"/>
        <w:rPr>
          <w:rFonts w:cs="Calibri"/>
        </w:rPr>
      </w:pPr>
      <w:r w:rsidRPr="00582C15">
        <w:rPr>
          <w:rFonts w:cs="Calibri"/>
          <w:highlight w:val="yellow"/>
        </w:rPr>
        <w:t xml:space="preserve">[Ed Note (AMT): My interpretation of the Reconstruction profile is that this is an indication of a preferred </w:t>
      </w:r>
      <w:r w:rsidR="00425504" w:rsidRPr="00582C15">
        <w:rPr>
          <w:rFonts w:cs="Calibri"/>
          <w:highlight w:val="yellow"/>
        </w:rPr>
        <w:t xml:space="preserve">reconstruction process that a decoder, if it supports it, should (not shall), consider </w:t>
      </w:r>
      <w:proofErr w:type="gramStart"/>
      <w:r w:rsidR="00425504" w:rsidRPr="00582C15">
        <w:rPr>
          <w:rFonts w:cs="Calibri"/>
          <w:highlight w:val="yellow"/>
        </w:rPr>
        <w:t>to use</w:t>
      </w:r>
      <w:proofErr w:type="gramEnd"/>
      <w:r w:rsidR="00425504" w:rsidRPr="00582C15">
        <w:rPr>
          <w:rFonts w:cs="Calibri"/>
          <w:highlight w:val="yellow"/>
        </w:rPr>
        <w:t xml:space="preserve">. A decoder may in fact support multiple reconstruction profiles and it may select, based on other conditions, e.g. power restrictions, to follow a different reconstruction strategy. Conformance to a reconstruction profile is only a decoder requirement, not a bitstream requirement. If a decoder supports a particular reconstruction profile (and all decoders should support Rec.0) and if it selects to use when decoding a bitstream that particular reconstruction profile, then it shall follow the process specified by that profile. However, it may still select to use another reconstruction process, and for that instance it may conform to another process. </w:t>
      </w:r>
      <w:r w:rsidR="00425504" w:rsidRPr="00582C15">
        <w:rPr>
          <w:rFonts w:cs="Calibri"/>
          <w:highlight w:val="green"/>
        </w:rPr>
        <w:t>Others may disagree with this interpretation.</w:t>
      </w:r>
      <w:r w:rsidR="00353906" w:rsidRPr="00582C15">
        <w:rPr>
          <w:rFonts w:cs="Calibri"/>
          <w:highlight w:val="green"/>
        </w:rPr>
        <w:t xml:space="preserve"> </w:t>
      </w:r>
      <w:r w:rsidR="00425504" w:rsidRPr="00582C15">
        <w:rPr>
          <w:rFonts w:cs="Calibri"/>
          <w:highlight w:val="yellow"/>
        </w:rPr>
        <w:t>]</w:t>
      </w:r>
    </w:p>
    <w:p w14:paraId="60079B9B" w14:textId="4F6EF73B" w:rsidR="00535D94" w:rsidRPr="00582C15" w:rsidRDefault="00535D94">
      <w:pPr>
        <w:tabs>
          <w:tab w:val="clear" w:pos="403"/>
        </w:tabs>
        <w:spacing w:line="240" w:lineRule="auto"/>
        <w:rPr>
          <w:rFonts w:cs="Calibri"/>
        </w:rPr>
      </w:pPr>
      <w:r w:rsidRPr="00582C15">
        <w:rPr>
          <w:rFonts w:cs="Calibri"/>
        </w:rPr>
        <w:t xml:space="preserve">Decoders conforming to a V-PCC profile at conformance point A (identified by </w:t>
      </w:r>
      <w:r w:rsidR="009B401F" w:rsidRPr="00582C15">
        <w:rPr>
          <w:rFonts w:cs="Calibri"/>
        </w:rPr>
        <w:t xml:space="preserve">syntax elements </w:t>
      </w:r>
      <w:proofErr w:type="spellStart"/>
      <w:r w:rsidRPr="00582C15">
        <w:rPr>
          <w:rFonts w:cs="Calibri"/>
        </w:rPr>
        <w:t>ptl_profile_codec_group_idc</w:t>
      </w:r>
      <w:proofErr w:type="spellEnd"/>
      <w:r w:rsidRPr="00582C15">
        <w:rPr>
          <w:rFonts w:cs="Calibri"/>
        </w:rPr>
        <w:t xml:space="preserve"> and </w:t>
      </w:r>
      <w:proofErr w:type="spellStart"/>
      <w:r w:rsidRPr="00582C15">
        <w:rPr>
          <w:rFonts w:cs="Calibri"/>
        </w:rPr>
        <w:t>ptl_profile_pcc_toolset_idc</w:t>
      </w:r>
      <w:proofErr w:type="spellEnd"/>
      <w:r w:rsidRPr="00582C15">
        <w:rPr>
          <w:rFonts w:cs="Calibri"/>
        </w:rPr>
        <w:t xml:space="preserve">) at a specific level (identified by a specific value of </w:t>
      </w:r>
      <w:r w:rsidR="009B401F" w:rsidRPr="00582C15">
        <w:rPr>
          <w:rFonts w:cs="Calibri"/>
        </w:rPr>
        <w:t xml:space="preserve">syntax element </w:t>
      </w:r>
      <w:proofErr w:type="spellStart"/>
      <w:r w:rsidRPr="00582C15">
        <w:rPr>
          <w:rFonts w:cs="Calibri"/>
        </w:rPr>
        <w:t>ptl_level_idc</w:t>
      </w:r>
      <w:proofErr w:type="spellEnd"/>
      <w:r w:rsidRPr="00582C15">
        <w:rPr>
          <w:rFonts w:cs="Calibri"/>
        </w:rPr>
        <w:t xml:space="preserve">) of a specific tier (identified by a specific value of </w:t>
      </w:r>
      <w:r w:rsidR="009B401F" w:rsidRPr="00582C15">
        <w:rPr>
          <w:rFonts w:cs="Calibri"/>
        </w:rPr>
        <w:t xml:space="preserve">syntax element </w:t>
      </w:r>
      <w:proofErr w:type="spellStart"/>
      <w:r w:rsidRPr="00582C15">
        <w:rPr>
          <w:rFonts w:cs="Calibri"/>
        </w:rPr>
        <w:t>ptl_tier_flag</w:t>
      </w:r>
      <w:proofErr w:type="spellEnd"/>
      <w:r w:rsidRPr="00582C15">
        <w:rPr>
          <w:rFonts w:cs="Calibri"/>
        </w:rPr>
        <w:t xml:space="preserve">) shall be capable of decoding all </w:t>
      </w:r>
      <w:r w:rsidR="00EE267D" w:rsidRPr="00582C15">
        <w:rPr>
          <w:rFonts w:cs="Calibri"/>
        </w:rPr>
        <w:t>V-</w:t>
      </w:r>
      <w:r w:rsidRPr="00582C15">
        <w:rPr>
          <w:rFonts w:cs="Calibri"/>
        </w:rPr>
        <w:t>PCC bitstreams</w:t>
      </w:r>
      <w:r w:rsidR="00EE267D" w:rsidRPr="00582C15">
        <w:rPr>
          <w:rFonts w:cs="Calibri"/>
        </w:rPr>
        <w:t xml:space="preserve"> or </w:t>
      </w:r>
      <w:r w:rsidR="00546CDE" w:rsidRPr="00582C15">
        <w:rPr>
          <w:rFonts w:cs="Calibri"/>
        </w:rPr>
        <w:t xml:space="preserve">collection of V-PCC </w:t>
      </w:r>
      <w:r w:rsidR="00EE267D" w:rsidRPr="00582C15">
        <w:rPr>
          <w:rFonts w:cs="Calibri"/>
        </w:rPr>
        <w:t>sub-bitstream components</w:t>
      </w:r>
      <w:r w:rsidRPr="00582C15">
        <w:rPr>
          <w:rFonts w:cs="Calibri"/>
        </w:rPr>
        <w:t xml:space="preserve">, according </w:t>
      </w:r>
      <w:r w:rsidR="00EE267D" w:rsidRPr="00582C15">
        <w:rPr>
          <w:rFonts w:cs="Calibri"/>
        </w:rPr>
        <w:t xml:space="preserve">to </w:t>
      </w:r>
      <w:r w:rsidRPr="00582C15">
        <w:rPr>
          <w:rFonts w:cs="Calibri"/>
        </w:rPr>
        <w:t>clause 8 (Decoding process), for which all of the following conditions apply:</w:t>
      </w:r>
    </w:p>
    <w:p w14:paraId="1EE97150" w14:textId="38A5B3EB" w:rsidR="00535D94" w:rsidRPr="00582C15" w:rsidRDefault="00535D94">
      <w:pPr>
        <w:pStyle w:val="ListParagraph"/>
        <w:numPr>
          <w:ilvl w:val="0"/>
          <w:numId w:val="130"/>
        </w:numPr>
        <w:tabs>
          <w:tab w:val="clear" w:pos="403"/>
        </w:tabs>
        <w:spacing w:line="240" w:lineRule="auto"/>
        <w:ind w:leftChars="0" w:left="360"/>
        <w:rPr>
          <w:rFonts w:cs="Calibri"/>
        </w:rPr>
      </w:pPr>
      <w:r w:rsidRPr="00582C15">
        <w:rPr>
          <w:rFonts w:cs="Calibri"/>
        </w:rPr>
        <w:t xml:space="preserve">The </w:t>
      </w:r>
      <w:r w:rsidR="00546CDE" w:rsidRPr="00582C15">
        <w:rPr>
          <w:rFonts w:cs="Calibri"/>
        </w:rPr>
        <w:t xml:space="preserve">V-PCC </w:t>
      </w:r>
      <w:r w:rsidRPr="00582C15">
        <w:rPr>
          <w:rFonts w:cs="Calibri"/>
        </w:rPr>
        <w:t xml:space="preserve">bitstream </w:t>
      </w:r>
      <w:r w:rsidR="00546CDE" w:rsidRPr="00582C15">
        <w:rPr>
          <w:rFonts w:cs="Calibri"/>
        </w:rPr>
        <w:t xml:space="preserve">or the collection of V-PCC sub-bitstream components are </w:t>
      </w:r>
      <w:r w:rsidRPr="00582C15">
        <w:rPr>
          <w:rFonts w:cs="Calibri"/>
        </w:rPr>
        <w:t xml:space="preserve">indicated to conform to the supported </w:t>
      </w:r>
      <w:proofErr w:type="spellStart"/>
      <w:r w:rsidRPr="00582C15">
        <w:rPr>
          <w:rFonts w:cs="Calibri"/>
        </w:rPr>
        <w:t>CodecGroup</w:t>
      </w:r>
      <w:proofErr w:type="spellEnd"/>
      <w:r w:rsidRPr="00582C15">
        <w:rPr>
          <w:rFonts w:cs="Calibri"/>
        </w:rPr>
        <w:t xml:space="preserve"> and Toolset profile components</w:t>
      </w:r>
      <w:ins w:id="8506" w:author="Kondrad, Lukasz (Nokia - DE/Munich)" w:date="2020-02-26T12:12:00Z">
        <w:r w:rsidR="002573B2">
          <w:rPr>
            <w:rFonts w:cs="Calibri"/>
          </w:rPr>
          <w:t xml:space="preserve">, as indicated in clauses </w:t>
        </w:r>
      </w:ins>
      <w:ins w:id="8507" w:author="Kondrad, Lukasz (Nokia - DE/Munich)" w:date="2020-02-26T12:19:00Z">
        <w:r w:rsidR="00D301DC">
          <w:rPr>
            <w:rFonts w:cs="Calibri"/>
          </w:rPr>
          <w:fldChar w:fldCharType="begin"/>
        </w:r>
        <w:r w:rsidR="00D301DC">
          <w:rPr>
            <w:rFonts w:cs="Calibri"/>
          </w:rPr>
          <w:instrText xml:space="preserve"> REF _Ref33612007 \n \h </w:instrText>
        </w:r>
      </w:ins>
      <w:r w:rsidR="00D301DC">
        <w:rPr>
          <w:rFonts w:cs="Calibri"/>
        </w:rPr>
      </w:r>
      <w:r w:rsidR="00D301DC">
        <w:rPr>
          <w:rFonts w:cs="Calibri"/>
        </w:rPr>
        <w:fldChar w:fldCharType="separate"/>
      </w:r>
      <w:ins w:id="8508" w:author="Kondrad, Lukasz (Nokia - DE/Munich)" w:date="2020-02-26T12:19:00Z">
        <w:r w:rsidR="00D301DC">
          <w:rPr>
            <w:rFonts w:cs="Calibri"/>
          </w:rPr>
          <w:t>A.3</w:t>
        </w:r>
        <w:r w:rsidR="00D301DC">
          <w:rPr>
            <w:rFonts w:cs="Calibri"/>
          </w:rPr>
          <w:fldChar w:fldCharType="end"/>
        </w:r>
        <w:r w:rsidR="00D301DC">
          <w:rPr>
            <w:rFonts w:cs="Calibri"/>
          </w:rPr>
          <w:t xml:space="preserve"> </w:t>
        </w:r>
      </w:ins>
      <w:ins w:id="8509" w:author="Kondrad, Lukasz (Nokia - DE/Munich)" w:date="2020-02-26T12:12:00Z">
        <w:r w:rsidR="002573B2">
          <w:rPr>
            <w:rFonts w:cs="Calibri"/>
          </w:rPr>
          <w:t>(</w:t>
        </w:r>
        <w:proofErr w:type="spellStart"/>
        <w:r w:rsidR="002573B2">
          <w:rPr>
            <w:rFonts w:cs="Calibri"/>
          </w:rPr>
          <w:t>CodecGroup</w:t>
        </w:r>
        <w:proofErr w:type="spellEnd"/>
        <w:r w:rsidR="002573B2">
          <w:rPr>
            <w:rFonts w:cs="Calibri"/>
          </w:rPr>
          <w:t xml:space="preserve">) and </w:t>
        </w:r>
      </w:ins>
      <w:ins w:id="8510" w:author="Kondrad, Lukasz (Nokia - DE/Munich)" w:date="2020-02-26T12:20:00Z">
        <w:r w:rsidR="00D301DC">
          <w:rPr>
            <w:rFonts w:cs="Calibri"/>
          </w:rPr>
          <w:fldChar w:fldCharType="begin"/>
        </w:r>
        <w:r w:rsidR="00D301DC">
          <w:rPr>
            <w:rFonts w:cs="Calibri"/>
          </w:rPr>
          <w:instrText xml:space="preserve"> REF _Ref33612019 \n \h </w:instrText>
        </w:r>
      </w:ins>
      <w:r w:rsidR="00D301DC">
        <w:rPr>
          <w:rFonts w:cs="Calibri"/>
        </w:rPr>
      </w:r>
      <w:r w:rsidR="00D301DC">
        <w:rPr>
          <w:rFonts w:cs="Calibri"/>
        </w:rPr>
        <w:fldChar w:fldCharType="separate"/>
      </w:r>
      <w:ins w:id="8511" w:author="Kondrad, Lukasz (Nokia - DE/Munich)" w:date="2020-02-26T12:20:00Z">
        <w:r w:rsidR="00D301DC">
          <w:rPr>
            <w:rFonts w:cs="Calibri"/>
          </w:rPr>
          <w:t>A.4</w:t>
        </w:r>
        <w:r w:rsidR="00D301DC">
          <w:rPr>
            <w:rFonts w:cs="Calibri"/>
          </w:rPr>
          <w:fldChar w:fldCharType="end"/>
        </w:r>
      </w:ins>
      <w:ins w:id="8512" w:author="Kondrad, Lukasz (Nokia - DE/Munich)" w:date="2020-02-26T12:18:00Z">
        <w:r w:rsidR="00714290">
          <w:rPr>
            <w:rFonts w:cs="Calibri"/>
          </w:rPr>
          <w:t xml:space="preserve"> </w:t>
        </w:r>
      </w:ins>
      <w:ins w:id="8513" w:author="Kondrad, Lukasz (Nokia - DE/Munich)" w:date="2020-02-26T12:12:00Z">
        <w:r w:rsidR="002573B2">
          <w:rPr>
            <w:rFonts w:cs="Calibri"/>
          </w:rPr>
          <w:t>(Toolset).</w:t>
        </w:r>
      </w:ins>
      <w:del w:id="8514" w:author="Kondrad, Lukasz (Nokia - DE/Munich)" w:date="2020-02-26T12:12:00Z">
        <w:r w:rsidRPr="00582C15" w:rsidDel="00214E53">
          <w:rPr>
            <w:rFonts w:cs="Calibri"/>
          </w:rPr>
          <w:delText>.</w:delText>
        </w:r>
      </w:del>
    </w:p>
    <w:p w14:paraId="2CFF5BAC" w14:textId="3BD1B0B6" w:rsidR="009B401F" w:rsidDel="00F2709E" w:rsidRDefault="009B401F">
      <w:pPr>
        <w:pStyle w:val="ListParagraph"/>
        <w:numPr>
          <w:ilvl w:val="0"/>
          <w:numId w:val="130"/>
        </w:numPr>
        <w:tabs>
          <w:tab w:val="clear" w:pos="403"/>
        </w:tabs>
        <w:spacing w:line="240" w:lineRule="auto"/>
        <w:ind w:leftChars="0" w:left="360"/>
        <w:rPr>
          <w:del w:id="8515" w:author="Kondrad, Lukasz (Nokia - DE/Munich)" w:date="2020-02-26T12:21:00Z"/>
          <w:rFonts w:cs="Calibri"/>
        </w:rPr>
      </w:pPr>
      <w:r w:rsidRPr="00582C15">
        <w:rPr>
          <w:rFonts w:cs="Calibri"/>
        </w:rPr>
        <w:t xml:space="preserve">The V-PCC bitstream or the collection of V-PCC sub-bitstream components are </w:t>
      </w:r>
      <w:r w:rsidR="00535D94" w:rsidRPr="00582C15">
        <w:rPr>
          <w:rFonts w:cs="Calibri"/>
        </w:rPr>
        <w:t>indicated to conform to a level that is lower than or equal to the specified level</w:t>
      </w:r>
      <w:ins w:id="8516" w:author="Kondrad, Lukasz (Nokia - DE/Munich)" w:date="2020-02-26T12:19:00Z">
        <w:r w:rsidR="00255828">
          <w:rPr>
            <w:rFonts w:cs="Calibri"/>
          </w:rPr>
          <w:t>, as indicated in clau</w:t>
        </w:r>
      </w:ins>
      <w:ins w:id="8517" w:author="Kondrad, Lukasz (Nokia - DE/Munich)" w:date="2020-02-26T12:20:00Z">
        <w:r w:rsidR="00D301DC">
          <w:rPr>
            <w:rFonts w:cs="Calibri"/>
          </w:rPr>
          <w:t xml:space="preserve">se </w:t>
        </w:r>
        <w:r w:rsidR="00D301DC">
          <w:rPr>
            <w:rFonts w:cs="Calibri"/>
          </w:rPr>
          <w:fldChar w:fldCharType="begin"/>
        </w:r>
        <w:r w:rsidR="00D301DC">
          <w:rPr>
            <w:rFonts w:cs="Calibri"/>
          </w:rPr>
          <w:instrText xml:space="preserve"> REF _Ref33612046 \n \h </w:instrText>
        </w:r>
      </w:ins>
      <w:r w:rsidR="00D301DC">
        <w:rPr>
          <w:rFonts w:cs="Calibri"/>
        </w:rPr>
      </w:r>
      <w:r w:rsidR="00D301DC">
        <w:rPr>
          <w:rFonts w:cs="Calibri"/>
        </w:rPr>
        <w:fldChar w:fldCharType="separate"/>
      </w:r>
      <w:ins w:id="8518" w:author="Kondrad, Lukasz (Nokia - DE/Munich)" w:date="2020-02-26T12:20:00Z">
        <w:r w:rsidR="00D301DC">
          <w:rPr>
            <w:rFonts w:cs="Calibri"/>
          </w:rPr>
          <w:t>A.6</w:t>
        </w:r>
        <w:r w:rsidR="00D301DC">
          <w:rPr>
            <w:rFonts w:cs="Calibri"/>
          </w:rPr>
          <w:fldChar w:fldCharType="end"/>
        </w:r>
      </w:ins>
      <w:ins w:id="8519" w:author="Kondrad, Lukasz (Nokia - DE/Munich)" w:date="2020-02-26T12:21:00Z">
        <w:r w:rsidR="00392559">
          <w:rPr>
            <w:rFonts w:cs="Calibri"/>
          </w:rPr>
          <w:t>.</w:t>
        </w:r>
      </w:ins>
      <w:del w:id="8520" w:author="Kondrad, Lukasz (Nokia - DE/Munich)" w:date="2020-02-26T12:21:00Z">
        <w:r w:rsidR="00535D94" w:rsidRPr="00582C15" w:rsidDel="00392559">
          <w:rPr>
            <w:rFonts w:cs="Calibri"/>
          </w:rPr>
          <w:delText>.</w:delText>
        </w:r>
      </w:del>
      <w:ins w:id="8521" w:author="Kondrad, Lukasz (Nokia - DE/Munich)" w:date="2020-02-26T12:21:00Z">
        <w:r w:rsidR="00CD0EAC" w:rsidDel="00CD0EAC">
          <w:rPr>
            <w:rFonts w:cs="Calibri"/>
          </w:rPr>
          <w:t xml:space="preserve"> </w:t>
        </w:r>
      </w:ins>
      <w:del w:id="8522" w:author="Kondrad, Lukasz (Nokia - DE/Munich)" w:date="2020-02-26T12:18:00Z">
        <w:r w:rsidR="005924E4" w:rsidDel="00183253">
          <w:rPr>
            <w:rFonts w:cs="Calibri"/>
          </w:rPr>
          <w:delText xml:space="preserve"> </w:delText>
        </w:r>
      </w:del>
      <w:del w:id="8523" w:author="Kondrad, Lukasz (Nokia - DE/Munich)" w:date="2020-02-26T12:25:00Z">
        <w:r w:rsidR="00535D94" w:rsidRPr="00582C15" w:rsidDel="0091288F">
          <w:rPr>
            <w:rFonts w:cs="Calibri"/>
          </w:rPr>
          <w:delText>.</w:delText>
        </w:r>
        <w:r w:rsidR="005924E4" w:rsidDel="0091288F">
          <w:rPr>
            <w:rFonts w:cs="Calibri"/>
          </w:rPr>
          <w:delText xml:space="preserve"> </w:delText>
        </w:r>
      </w:del>
      <w:del w:id="8524" w:author="Kondrad, Lukasz (Nokia - DE/Munich)" w:date="2020-02-26T12:18:00Z">
        <w:r w:rsidR="00535D94" w:rsidRPr="00582C15" w:rsidDel="006C1C57">
          <w:rPr>
            <w:rFonts w:cs="Calibri"/>
          </w:rPr>
          <w:delText>.</w:delText>
        </w:r>
        <w:r w:rsidR="005924E4" w:rsidDel="006C1C57">
          <w:rPr>
            <w:rFonts w:cs="Calibri"/>
          </w:rPr>
          <w:delText xml:space="preserve"> </w:delText>
        </w:r>
      </w:del>
    </w:p>
    <w:p w14:paraId="1FD55C5F" w14:textId="77777777" w:rsidR="00F2709E" w:rsidRDefault="00F2709E">
      <w:pPr>
        <w:pStyle w:val="ListParagraph"/>
        <w:numPr>
          <w:ilvl w:val="0"/>
          <w:numId w:val="130"/>
        </w:numPr>
        <w:tabs>
          <w:tab w:val="clear" w:pos="403"/>
        </w:tabs>
        <w:spacing w:line="240" w:lineRule="auto"/>
        <w:ind w:leftChars="0" w:left="360"/>
        <w:rPr>
          <w:ins w:id="8525" w:author="Kondrad, Lukasz (Nokia - DE/Munich)" w:date="2020-02-26T12:23:00Z"/>
          <w:rFonts w:cs="Calibri"/>
        </w:rPr>
      </w:pPr>
    </w:p>
    <w:p w14:paraId="22174C7E" w14:textId="0E56AAC4" w:rsidR="005A3D8C" w:rsidRPr="00582C15" w:rsidRDefault="009B401F">
      <w:pPr>
        <w:pStyle w:val="ListParagraph"/>
        <w:numPr>
          <w:ilvl w:val="0"/>
          <w:numId w:val="130"/>
        </w:numPr>
        <w:tabs>
          <w:tab w:val="clear" w:pos="403"/>
        </w:tabs>
        <w:spacing w:line="240" w:lineRule="auto"/>
        <w:ind w:leftChars="0" w:left="360"/>
        <w:rPr>
          <w:rFonts w:cs="Calibri"/>
        </w:rPr>
      </w:pPr>
      <w:r w:rsidRPr="00582C15">
        <w:rPr>
          <w:rFonts w:cs="Calibri"/>
        </w:rPr>
        <w:t>The V-PCC bitstream or the collection of V-PCC sub-bitstream components are</w:t>
      </w:r>
      <w:r w:rsidRPr="00582C15" w:rsidDel="009B401F">
        <w:rPr>
          <w:rFonts w:cs="Calibri"/>
        </w:rPr>
        <w:t xml:space="preserve"> </w:t>
      </w:r>
      <w:r w:rsidR="00535D94" w:rsidRPr="00582C15">
        <w:rPr>
          <w:rFonts w:cs="Calibri"/>
        </w:rPr>
        <w:t>indicated to conform to a tier that is lower than or equal to the specified tier</w:t>
      </w:r>
      <w:ins w:id="8526" w:author="Kondrad, Lukasz (Nokia - DE/Munich)" w:date="2020-02-26T12:14:00Z">
        <w:r w:rsidR="00A90482">
          <w:rPr>
            <w:rFonts w:cs="Calibri"/>
          </w:rPr>
          <w:t>, as indicated in clause</w:t>
        </w:r>
      </w:ins>
      <w:ins w:id="8527" w:author="Kondrad, Lukasz (Nokia - DE/Munich)" w:date="2020-02-26T12:18:00Z">
        <w:r w:rsidR="00714290">
          <w:rPr>
            <w:rFonts w:cs="Calibri"/>
          </w:rPr>
          <w:t xml:space="preserve"> </w:t>
        </w:r>
      </w:ins>
      <w:ins w:id="8528" w:author="Kondrad, Lukasz (Nokia - DE/Munich)" w:date="2020-02-26T12:20:00Z">
        <w:r w:rsidR="00D301DC">
          <w:rPr>
            <w:rFonts w:cs="Calibri"/>
          </w:rPr>
          <w:fldChar w:fldCharType="begin"/>
        </w:r>
        <w:r w:rsidR="00D301DC">
          <w:rPr>
            <w:rFonts w:cs="Calibri"/>
          </w:rPr>
          <w:instrText xml:space="preserve"> REF _Ref33612033 \n \h </w:instrText>
        </w:r>
      </w:ins>
      <w:r w:rsidR="00D301DC">
        <w:rPr>
          <w:rFonts w:cs="Calibri"/>
        </w:rPr>
      </w:r>
      <w:r w:rsidR="00D301DC">
        <w:rPr>
          <w:rFonts w:cs="Calibri"/>
        </w:rPr>
        <w:fldChar w:fldCharType="separate"/>
      </w:r>
      <w:ins w:id="8529" w:author="Kondrad, Lukasz (Nokia - DE/Munich)" w:date="2020-02-26T12:20:00Z">
        <w:r w:rsidR="00D301DC">
          <w:rPr>
            <w:rFonts w:cs="Calibri"/>
          </w:rPr>
          <w:t>A.6</w:t>
        </w:r>
        <w:r w:rsidR="00D301DC">
          <w:rPr>
            <w:rFonts w:cs="Calibri"/>
          </w:rPr>
          <w:fldChar w:fldCharType="end"/>
        </w:r>
      </w:ins>
      <w:ins w:id="8530" w:author="Kondrad, Lukasz (Nokia - DE/Munich)" w:date="2020-02-26T12:14:00Z">
        <w:r w:rsidR="00A90482">
          <w:rPr>
            <w:rFonts w:cs="Calibri"/>
          </w:rPr>
          <w:t>.</w:t>
        </w:r>
      </w:ins>
      <w:del w:id="8531" w:author="Kondrad, Lukasz (Nokia - DE/Munich)" w:date="2020-02-26T12:14:00Z">
        <w:r w:rsidR="00535D94" w:rsidRPr="00582C15" w:rsidDel="00A90482">
          <w:rPr>
            <w:rFonts w:cs="Calibri"/>
          </w:rPr>
          <w:delText>.</w:delText>
        </w:r>
      </w:del>
    </w:p>
    <w:p w14:paraId="35DB11D1" w14:textId="0714C192" w:rsidR="00535D94" w:rsidRPr="00582C15" w:rsidRDefault="005A3D8C">
      <w:pPr>
        <w:tabs>
          <w:tab w:val="clear" w:pos="403"/>
        </w:tabs>
        <w:spacing w:line="240" w:lineRule="auto"/>
        <w:rPr>
          <w:rFonts w:cs="Calibri"/>
        </w:rPr>
      </w:pPr>
      <w:r w:rsidRPr="00582C15">
        <w:rPr>
          <w:rFonts w:cs="Calibri"/>
          <w:highlight w:val="yellow"/>
        </w:rPr>
        <w:t>[Ed Note (AMT): The below text is debatable since it places restrictions on a decoder given reconstruction. It does not provide an option to a decoder to maybe select a different reconstruction, if it supports multiple. In my opinion reconstruction can be selected, not enforced. Others may disagree]</w:t>
      </w:r>
    </w:p>
    <w:p w14:paraId="6FB9F9EC" w14:textId="77777777" w:rsidR="005A3D8C" w:rsidRPr="00582C15" w:rsidRDefault="005A3D8C">
      <w:pPr>
        <w:tabs>
          <w:tab w:val="clear" w:pos="403"/>
        </w:tabs>
        <w:spacing w:line="240" w:lineRule="auto"/>
      </w:pPr>
      <w:r w:rsidRPr="00582C15">
        <w:t xml:space="preserve">Decoders conforming to a V-PCC profile at conformance point B (identified by syntax elements </w:t>
      </w:r>
      <w:proofErr w:type="spellStart"/>
      <w:r w:rsidRPr="00582C15">
        <w:t>ptl_profile_codec_group_idc</w:t>
      </w:r>
      <w:proofErr w:type="spellEnd"/>
      <w:r w:rsidRPr="00582C15">
        <w:t xml:space="preserve">, </w:t>
      </w:r>
      <w:proofErr w:type="spellStart"/>
      <w:r w:rsidRPr="00582C15">
        <w:t>ptl_profile_pcc_toolset_idc</w:t>
      </w:r>
      <w:proofErr w:type="spellEnd"/>
      <w:r w:rsidRPr="00582C15">
        <w:t xml:space="preserve">, and </w:t>
      </w:r>
      <w:proofErr w:type="spellStart"/>
      <w:r w:rsidRPr="00582C15">
        <w:t>ptl_profile_reconstruction_idc</w:t>
      </w:r>
      <w:proofErr w:type="spellEnd"/>
      <w:r w:rsidRPr="00582C15">
        <w:t xml:space="preserve">) at a specific level (identified by a specific value of </w:t>
      </w:r>
      <w:proofErr w:type="spellStart"/>
      <w:r w:rsidRPr="00582C15">
        <w:t>ptl_level_idc</w:t>
      </w:r>
      <w:proofErr w:type="spellEnd"/>
      <w:r w:rsidRPr="00582C15">
        <w:t xml:space="preserve">) of a specific tier (identified by a specific value of </w:t>
      </w:r>
      <w:proofErr w:type="spellStart"/>
      <w:r w:rsidRPr="00582C15">
        <w:t>ptl_tier_flag</w:t>
      </w:r>
      <w:proofErr w:type="spellEnd"/>
      <w:r w:rsidRPr="00582C15">
        <w:t>) shall be capable of decoding all PCC bitstreams, according clause 8 (Decoding process) and clause 9 (Reconstruction process) for which all of the following conditions apply:</w:t>
      </w:r>
    </w:p>
    <w:p w14:paraId="09F6192E" w14:textId="6A3AE040" w:rsidR="005A3D8C" w:rsidRPr="00582C15" w:rsidRDefault="005A3D8C">
      <w:pPr>
        <w:pStyle w:val="ListParagraph"/>
        <w:numPr>
          <w:ilvl w:val="0"/>
          <w:numId w:val="132"/>
        </w:numPr>
        <w:tabs>
          <w:tab w:val="clear" w:pos="403"/>
        </w:tabs>
        <w:spacing w:line="240" w:lineRule="auto"/>
        <w:ind w:leftChars="0"/>
      </w:pPr>
      <w:r w:rsidRPr="00582C15">
        <w:lastRenderedPageBreak/>
        <w:t xml:space="preserve">The V-PCC bitstream or the collection of V-PCC sub-bitstream components are is indicated to conform to the supported </w:t>
      </w:r>
      <w:proofErr w:type="spellStart"/>
      <w:r w:rsidRPr="00582C15">
        <w:t>CodecGroup</w:t>
      </w:r>
      <w:proofErr w:type="spellEnd"/>
      <w:r w:rsidRPr="00582C15">
        <w:t>, Toolset, and Reconstruction profile type.</w:t>
      </w:r>
    </w:p>
    <w:p w14:paraId="4130B7AD" w14:textId="77777777" w:rsidR="005A3D8C" w:rsidRPr="00582C15" w:rsidRDefault="005A3D8C">
      <w:pPr>
        <w:pStyle w:val="ListParagraph"/>
        <w:numPr>
          <w:ilvl w:val="0"/>
          <w:numId w:val="132"/>
        </w:numPr>
        <w:tabs>
          <w:tab w:val="clear" w:pos="403"/>
        </w:tabs>
        <w:spacing w:line="240" w:lineRule="auto"/>
        <w:ind w:leftChars="0"/>
      </w:pPr>
      <w:r w:rsidRPr="00582C15">
        <w:t>The V-PCC bitstream or the collection of V-PCC sub-bitstream components are indicated to conform to a level that is lower than or equal to the specified level.</w:t>
      </w:r>
    </w:p>
    <w:p w14:paraId="4252B6C3" w14:textId="05034A02" w:rsidR="005A3D8C" w:rsidRPr="00582C15" w:rsidRDefault="005A3D8C">
      <w:pPr>
        <w:pStyle w:val="ListParagraph"/>
        <w:numPr>
          <w:ilvl w:val="0"/>
          <w:numId w:val="132"/>
        </w:numPr>
        <w:tabs>
          <w:tab w:val="clear" w:pos="403"/>
        </w:tabs>
        <w:spacing w:line="240" w:lineRule="auto"/>
        <w:ind w:leftChars="0"/>
      </w:pPr>
      <w:r w:rsidRPr="00582C15">
        <w:t>The V-PCC bitstream or the collection of V-PCC sub-bitstream components are indicated to conform to a tier that is lower than or equal to the specified tier.</w:t>
      </w:r>
    </w:p>
    <w:p w14:paraId="05C4C593" w14:textId="77777777" w:rsidR="00535D94" w:rsidRPr="00582C15" w:rsidRDefault="00535D94">
      <w:pPr>
        <w:pStyle w:val="a2"/>
        <w:numPr>
          <w:ilvl w:val="1"/>
          <w:numId w:val="7"/>
        </w:numPr>
        <w:tabs>
          <w:tab w:val="clear" w:pos="360"/>
          <w:tab w:val="num" w:pos="4613"/>
        </w:tabs>
      </w:pPr>
      <w:bookmarkStart w:id="8532" w:name="_Toc21447940"/>
      <w:bookmarkStart w:id="8533" w:name="_Toc21505877"/>
      <w:bookmarkStart w:id="8534" w:name="_Toc21510023"/>
      <w:bookmarkStart w:id="8535" w:name="_Toc21531967"/>
      <w:bookmarkStart w:id="8536" w:name="_Toc21535213"/>
      <w:bookmarkStart w:id="8537" w:name="_Toc21520227"/>
      <w:bookmarkStart w:id="8538" w:name="_Toc21521363"/>
      <w:bookmarkStart w:id="8539" w:name="_Toc21447941"/>
      <w:bookmarkStart w:id="8540" w:name="_Toc21505878"/>
      <w:bookmarkStart w:id="8541" w:name="_Toc21510024"/>
      <w:bookmarkStart w:id="8542" w:name="_Toc21531968"/>
      <w:bookmarkStart w:id="8543" w:name="_Toc21535214"/>
      <w:bookmarkStart w:id="8544" w:name="_Toc21520228"/>
      <w:bookmarkStart w:id="8545" w:name="_Toc21521364"/>
      <w:bookmarkStart w:id="8546" w:name="_Toc21447942"/>
      <w:bookmarkStart w:id="8547" w:name="_Toc21505879"/>
      <w:bookmarkStart w:id="8548" w:name="_Toc21510025"/>
      <w:bookmarkStart w:id="8549" w:name="_Toc21531969"/>
      <w:bookmarkStart w:id="8550" w:name="_Toc21535215"/>
      <w:bookmarkStart w:id="8551" w:name="_Toc21520229"/>
      <w:bookmarkStart w:id="8552" w:name="_Toc21521365"/>
      <w:bookmarkStart w:id="8553" w:name="_Toc21447943"/>
      <w:bookmarkStart w:id="8554" w:name="_Toc21505880"/>
      <w:bookmarkStart w:id="8555" w:name="_Toc21510026"/>
      <w:bookmarkStart w:id="8556" w:name="_Toc21531970"/>
      <w:bookmarkStart w:id="8557" w:name="_Toc21535216"/>
      <w:bookmarkStart w:id="8558" w:name="_Toc21520230"/>
      <w:bookmarkStart w:id="8559" w:name="_Toc21521366"/>
      <w:bookmarkStart w:id="8560" w:name="_Toc21447944"/>
      <w:bookmarkStart w:id="8561" w:name="_Toc21505881"/>
      <w:bookmarkStart w:id="8562" w:name="_Toc21510027"/>
      <w:bookmarkStart w:id="8563" w:name="_Toc21531971"/>
      <w:bookmarkStart w:id="8564" w:name="_Toc21535217"/>
      <w:bookmarkStart w:id="8565" w:name="_Toc21520231"/>
      <w:bookmarkStart w:id="8566" w:name="_Toc21521367"/>
      <w:bookmarkStart w:id="8567" w:name="_Toc21447945"/>
      <w:bookmarkStart w:id="8568" w:name="_Toc21505882"/>
      <w:bookmarkStart w:id="8569" w:name="_Toc21510028"/>
      <w:bookmarkStart w:id="8570" w:name="_Toc21531972"/>
      <w:bookmarkStart w:id="8571" w:name="_Toc21535218"/>
      <w:bookmarkStart w:id="8572" w:name="_Toc21520232"/>
      <w:bookmarkStart w:id="8573" w:name="_Toc21521368"/>
      <w:bookmarkStart w:id="8574" w:name="_Toc21447946"/>
      <w:bookmarkStart w:id="8575" w:name="_Toc21505883"/>
      <w:bookmarkStart w:id="8576" w:name="_Toc21510029"/>
      <w:bookmarkStart w:id="8577" w:name="_Toc21531973"/>
      <w:bookmarkStart w:id="8578" w:name="_Toc21535219"/>
      <w:bookmarkStart w:id="8579" w:name="_Toc21520233"/>
      <w:bookmarkStart w:id="8580" w:name="_Toc21521369"/>
      <w:bookmarkStart w:id="8581" w:name="_Toc21447947"/>
      <w:bookmarkStart w:id="8582" w:name="_Toc21505884"/>
      <w:bookmarkStart w:id="8583" w:name="_Toc21510030"/>
      <w:bookmarkStart w:id="8584" w:name="_Toc21531974"/>
      <w:bookmarkStart w:id="8585" w:name="_Toc21535220"/>
      <w:bookmarkStart w:id="8586" w:name="_Toc21520234"/>
      <w:bookmarkStart w:id="8587" w:name="_Toc21521370"/>
      <w:bookmarkStart w:id="8588" w:name="_Toc21447948"/>
      <w:bookmarkStart w:id="8589" w:name="_Toc21505885"/>
      <w:bookmarkStart w:id="8590" w:name="_Toc21510031"/>
      <w:bookmarkStart w:id="8591" w:name="_Toc21531975"/>
      <w:bookmarkStart w:id="8592" w:name="_Toc21535221"/>
      <w:bookmarkStart w:id="8593" w:name="_Toc21520235"/>
      <w:bookmarkStart w:id="8594" w:name="_Toc21521371"/>
      <w:bookmarkStart w:id="8595" w:name="_Ref33612007"/>
      <w:bookmarkStart w:id="8596" w:name="_Toc35407702"/>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r w:rsidRPr="00582C15">
        <w:t xml:space="preserve">V-PCC </w:t>
      </w:r>
      <w:proofErr w:type="spellStart"/>
      <w:r w:rsidRPr="00582C15">
        <w:t>CodecGroup</w:t>
      </w:r>
      <w:proofErr w:type="spellEnd"/>
      <w:r w:rsidRPr="00582C15">
        <w:t xml:space="preserve"> profile components</w:t>
      </w:r>
      <w:bookmarkEnd w:id="8595"/>
      <w:bookmarkEnd w:id="8596"/>
    </w:p>
    <w:p w14:paraId="68DC5AF0" w14:textId="6AE33274" w:rsidR="00535D94" w:rsidRPr="00582C15" w:rsidRDefault="005A3D8C">
      <w:pPr>
        <w:rPr>
          <w:highlight w:val="yellow"/>
          <w:lang w:val="en-CA"/>
        </w:rPr>
      </w:pPr>
      <w:r w:rsidRPr="00582C15">
        <w:rPr>
          <w:lang w:val="en-CA"/>
        </w:rPr>
        <w:fldChar w:fldCharType="begin"/>
      </w:r>
      <w:r w:rsidRPr="00582C15">
        <w:rPr>
          <w:lang w:val="en-CA"/>
        </w:rPr>
        <w:instrText xml:space="preserve"> REF _Ref21442028 \h  \* MERGEFORMAT </w:instrText>
      </w:r>
      <w:r w:rsidRPr="00582C15">
        <w:rPr>
          <w:lang w:val="en-CA"/>
        </w:rPr>
      </w:r>
      <w:r w:rsidRPr="00582C15">
        <w:rPr>
          <w:lang w:val="en-CA"/>
        </w:rPr>
        <w:fldChar w:fldCharType="separate"/>
      </w:r>
      <w:r w:rsidR="000769EF" w:rsidRPr="00E3707E">
        <w:t>Table A-1</w:t>
      </w:r>
      <w:r w:rsidRPr="00582C15">
        <w:rPr>
          <w:lang w:val="en-CA"/>
        </w:rPr>
        <w:fldChar w:fldCharType="end"/>
      </w:r>
      <w:r w:rsidR="00535D94" w:rsidRPr="00582C15">
        <w:rPr>
          <w:lang w:val="en-CA"/>
        </w:rPr>
        <w:t xml:space="preserve"> provides a list of the available </w:t>
      </w:r>
      <w:proofErr w:type="spellStart"/>
      <w:r w:rsidR="00535D94" w:rsidRPr="00582C15">
        <w:rPr>
          <w:lang w:val="en-CA"/>
        </w:rPr>
        <w:t>CodecGroup</w:t>
      </w:r>
      <w:proofErr w:type="spellEnd"/>
      <w:r w:rsidR="00535D94" w:rsidRPr="00582C15">
        <w:rPr>
          <w:lang w:val="en-CA"/>
        </w:rPr>
        <w:t xml:space="preserve"> profile components for V-PCC</w:t>
      </w:r>
      <w:ins w:id="8597" w:author="Kondrad, Lukasz (Nokia - DE/Munich)" w:date="2020-02-26T12:15:00Z">
        <w:r w:rsidR="002573B2" w:rsidRPr="002573B2">
          <w:rPr>
            <w:lang w:val="en-CA"/>
          </w:rPr>
          <w:t xml:space="preserve"> </w:t>
        </w:r>
        <w:r w:rsidR="002573B2">
          <w:rPr>
            <w:lang w:val="en-CA"/>
          </w:rPr>
          <w:t xml:space="preserve">and respectively the allowed values for syntax element </w:t>
        </w:r>
        <w:proofErr w:type="spellStart"/>
        <w:r w:rsidR="002573B2" w:rsidRPr="007808FD">
          <w:rPr>
            <w:lang w:val="en-CA"/>
          </w:rPr>
          <w:t>ptl_profile_codec_group_idc</w:t>
        </w:r>
        <w:proofErr w:type="spellEnd"/>
        <w:r w:rsidR="002573B2">
          <w:rPr>
            <w:lang w:val="en-CA"/>
          </w:rPr>
          <w:t>.</w:t>
        </w:r>
      </w:ins>
      <w:del w:id="8598" w:author="Kondrad, Lukasz (Nokia - DE/Munich)" w:date="2020-02-26T12:15:00Z">
        <w:r w:rsidR="00535D94" w:rsidRPr="00582C15" w:rsidDel="002573B2">
          <w:rPr>
            <w:lang w:val="en-CA"/>
          </w:rPr>
          <w:delText>.</w:delText>
        </w:r>
      </w:del>
      <w:r w:rsidR="00535D94" w:rsidRPr="00582C15">
        <w:rPr>
          <w:lang w:val="en-CA"/>
        </w:rPr>
        <w:t xml:space="preserve"> </w:t>
      </w:r>
    </w:p>
    <w:p w14:paraId="68998E6A" w14:textId="14430FEB" w:rsidR="00535D94" w:rsidRPr="00582C15" w:rsidRDefault="00BD5E20">
      <w:pPr>
        <w:jc w:val="center"/>
        <w:rPr>
          <w:b/>
          <w:bCs/>
          <w:sz w:val="21"/>
          <w:szCs w:val="18"/>
        </w:rPr>
      </w:pPr>
      <w:bookmarkStart w:id="8599" w:name="_Ref21442028"/>
      <w:r w:rsidRPr="00582C15">
        <w:rPr>
          <w:b/>
        </w:rPr>
        <w:t>Table A</w:t>
      </w:r>
      <w:r w:rsidR="005A3D8C" w:rsidRPr="00582C15">
        <w:rPr>
          <w:b/>
        </w:rPr>
        <w:t>-</w:t>
      </w:r>
      <w:r w:rsidRPr="00582C15">
        <w:rPr>
          <w:b/>
        </w:rPr>
        <w:fldChar w:fldCharType="begin"/>
      </w:r>
      <w:r w:rsidRPr="00582C15">
        <w:rPr>
          <w:b/>
        </w:rPr>
        <w:instrText xml:space="preserve"> SEQ Table \* ARABIC </w:instrText>
      </w:r>
      <w:r w:rsidR="005A3D8C" w:rsidRPr="00582C15">
        <w:rPr>
          <w:b/>
        </w:rPr>
        <w:instrText>\r1</w:instrText>
      </w:r>
      <w:r w:rsidRPr="00582C15">
        <w:rPr>
          <w:b/>
        </w:rPr>
        <w:fldChar w:fldCharType="separate"/>
      </w:r>
      <w:r w:rsidR="000769EF">
        <w:rPr>
          <w:b/>
          <w:noProof/>
        </w:rPr>
        <w:t>1</w:t>
      </w:r>
      <w:r w:rsidRPr="00582C15">
        <w:rPr>
          <w:b/>
        </w:rPr>
        <w:fldChar w:fldCharType="end"/>
      </w:r>
      <w:bookmarkEnd w:id="8599"/>
      <w:r w:rsidRPr="00582C15">
        <w:rPr>
          <w:b/>
        </w:rPr>
        <w:t xml:space="preserve"> </w:t>
      </w:r>
      <w:r w:rsidR="00535D94" w:rsidRPr="00582C15">
        <w:rPr>
          <w:b/>
          <w:bCs/>
          <w:sz w:val="21"/>
          <w:szCs w:val="18"/>
        </w:rPr>
        <w:t xml:space="preserve">– </w:t>
      </w:r>
      <w:r w:rsidR="00535D94" w:rsidRPr="00582C15">
        <w:rPr>
          <w:b/>
          <w:bCs/>
          <w:sz w:val="21"/>
          <w:szCs w:val="21"/>
        </w:rPr>
        <w:t xml:space="preserve">Available </w:t>
      </w:r>
      <w:proofErr w:type="spellStart"/>
      <w:r w:rsidR="00535D94" w:rsidRPr="00582C15">
        <w:rPr>
          <w:b/>
          <w:bCs/>
          <w:sz w:val="21"/>
          <w:szCs w:val="21"/>
        </w:rPr>
        <w:t>CodecGroup</w:t>
      </w:r>
      <w:proofErr w:type="spellEnd"/>
      <w:r w:rsidR="00535D94" w:rsidRPr="00582C15">
        <w:rPr>
          <w:b/>
          <w:bCs/>
          <w:sz w:val="21"/>
          <w:szCs w:val="21"/>
        </w:rPr>
        <w:t xml:space="preserve"> profiles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2461"/>
        <w:gridCol w:w="2761"/>
      </w:tblGrid>
      <w:tr w:rsidR="00535D94" w:rsidRPr="00582C15" w14:paraId="179EE18F"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hideMark/>
          </w:tcPr>
          <w:p w14:paraId="65F9618E" w14:textId="77777777" w:rsidR="00535D94" w:rsidRPr="00582C15" w:rsidRDefault="00535D94">
            <w:pPr>
              <w:autoSpaceDE w:val="0"/>
              <w:autoSpaceDN w:val="0"/>
              <w:adjustRightInd w:val="0"/>
              <w:spacing w:after="0"/>
              <w:jc w:val="center"/>
              <w:rPr>
                <w:rFonts w:eastAsia="Calibri"/>
                <w:b/>
                <w:color w:val="000000"/>
                <w:sz w:val="20"/>
                <w:szCs w:val="20"/>
              </w:rPr>
            </w:pPr>
            <w:proofErr w:type="spellStart"/>
            <w:r w:rsidRPr="00582C15">
              <w:rPr>
                <w:rFonts w:eastAsia="Calibri"/>
                <w:b/>
                <w:color w:val="000000"/>
                <w:sz w:val="20"/>
                <w:szCs w:val="20"/>
              </w:rPr>
              <w:t>CodecGroup</w:t>
            </w:r>
            <w:proofErr w:type="spellEnd"/>
          </w:p>
        </w:tc>
        <w:tc>
          <w:tcPr>
            <w:tcW w:w="2761" w:type="dxa"/>
            <w:tcBorders>
              <w:top w:val="single" w:sz="4" w:space="0" w:color="auto"/>
              <w:left w:val="single" w:sz="4" w:space="0" w:color="auto"/>
              <w:bottom w:val="single" w:sz="4" w:space="0" w:color="auto"/>
              <w:right w:val="single" w:sz="4" w:space="0" w:color="auto"/>
            </w:tcBorders>
            <w:hideMark/>
          </w:tcPr>
          <w:p w14:paraId="2B2077C1" w14:textId="77777777" w:rsidR="00535D94" w:rsidRPr="00582C15" w:rsidRDefault="00535D94">
            <w:pPr>
              <w:autoSpaceDE w:val="0"/>
              <w:autoSpaceDN w:val="0"/>
              <w:adjustRightInd w:val="0"/>
              <w:spacing w:after="0"/>
              <w:jc w:val="center"/>
              <w:rPr>
                <w:rFonts w:eastAsia="Calibri"/>
                <w:color w:val="000000"/>
                <w:sz w:val="20"/>
                <w:szCs w:val="20"/>
              </w:rPr>
            </w:pPr>
            <w:proofErr w:type="spellStart"/>
            <w:r w:rsidRPr="00582C15">
              <w:rPr>
                <w:rFonts w:eastAsia="Calibri"/>
                <w:b/>
                <w:color w:val="000000" w:themeColor="text1"/>
                <w:sz w:val="20"/>
                <w:szCs w:val="20"/>
                <w:lang w:val="en-CA"/>
              </w:rPr>
              <w:t>ptl_profile</w:t>
            </w:r>
            <w:r w:rsidRPr="00582C15">
              <w:rPr>
                <w:rFonts w:eastAsia="Calibri"/>
                <w:b/>
                <w:color w:val="000000" w:themeColor="text1"/>
                <w:sz w:val="20"/>
                <w:szCs w:val="20"/>
                <w:lang w:val="en-CA" w:eastAsia="ja-JP"/>
              </w:rPr>
              <w:t>_codec_group_idc</w:t>
            </w:r>
            <w:proofErr w:type="spellEnd"/>
          </w:p>
        </w:tc>
      </w:tr>
      <w:tr w:rsidR="00535D94" w:rsidRPr="00582C15" w14:paraId="583B9B68"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hideMark/>
          </w:tcPr>
          <w:p w14:paraId="453FF880" w14:textId="7DCA39B8"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 xml:space="preserve">AVC Progressive High </w:t>
            </w:r>
          </w:p>
        </w:tc>
        <w:tc>
          <w:tcPr>
            <w:tcW w:w="2761" w:type="dxa"/>
            <w:tcBorders>
              <w:top w:val="single" w:sz="4" w:space="0" w:color="auto"/>
              <w:left w:val="single" w:sz="4" w:space="0" w:color="auto"/>
              <w:bottom w:val="single" w:sz="4" w:space="0" w:color="auto"/>
              <w:right w:val="single" w:sz="4" w:space="0" w:color="auto"/>
            </w:tcBorders>
            <w:hideMark/>
          </w:tcPr>
          <w:p w14:paraId="422D2044"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0</w:t>
            </w:r>
          </w:p>
        </w:tc>
      </w:tr>
      <w:tr w:rsidR="00535D94" w:rsidRPr="00582C15" w14:paraId="26EDDF5C"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hideMark/>
          </w:tcPr>
          <w:p w14:paraId="01C5C24C"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HEVC Main10</w:t>
            </w:r>
          </w:p>
        </w:tc>
        <w:tc>
          <w:tcPr>
            <w:tcW w:w="2761" w:type="dxa"/>
            <w:tcBorders>
              <w:top w:val="single" w:sz="4" w:space="0" w:color="auto"/>
              <w:left w:val="single" w:sz="4" w:space="0" w:color="auto"/>
              <w:bottom w:val="single" w:sz="4" w:space="0" w:color="auto"/>
              <w:right w:val="single" w:sz="4" w:space="0" w:color="auto"/>
            </w:tcBorders>
            <w:hideMark/>
          </w:tcPr>
          <w:p w14:paraId="1ABB8519"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1</w:t>
            </w:r>
          </w:p>
        </w:tc>
      </w:tr>
      <w:tr w:rsidR="00535D94" w:rsidRPr="00582C15" w14:paraId="427FFD0E"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tcPr>
          <w:p w14:paraId="0E9E9DA6"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HEVC444</w:t>
            </w:r>
          </w:p>
        </w:tc>
        <w:tc>
          <w:tcPr>
            <w:tcW w:w="2761" w:type="dxa"/>
            <w:tcBorders>
              <w:top w:val="single" w:sz="4" w:space="0" w:color="auto"/>
              <w:left w:val="single" w:sz="4" w:space="0" w:color="auto"/>
              <w:bottom w:val="single" w:sz="4" w:space="0" w:color="auto"/>
              <w:right w:val="single" w:sz="4" w:space="0" w:color="auto"/>
            </w:tcBorders>
          </w:tcPr>
          <w:p w14:paraId="761298E2"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2</w:t>
            </w:r>
          </w:p>
        </w:tc>
      </w:tr>
      <w:tr w:rsidR="00535D94" w:rsidRPr="00582C15" w14:paraId="437BDA93"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tcPr>
          <w:p w14:paraId="431BCBBE"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MP4RA</w:t>
            </w:r>
          </w:p>
        </w:tc>
        <w:tc>
          <w:tcPr>
            <w:tcW w:w="2761" w:type="dxa"/>
            <w:tcBorders>
              <w:top w:val="single" w:sz="4" w:space="0" w:color="auto"/>
              <w:left w:val="single" w:sz="4" w:space="0" w:color="auto"/>
              <w:bottom w:val="single" w:sz="4" w:space="0" w:color="auto"/>
              <w:right w:val="single" w:sz="4" w:space="0" w:color="auto"/>
            </w:tcBorders>
          </w:tcPr>
          <w:p w14:paraId="1C6400B5"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3</w:t>
            </w:r>
          </w:p>
        </w:tc>
      </w:tr>
    </w:tbl>
    <w:p w14:paraId="057627A1" w14:textId="77777777" w:rsidR="00535D94" w:rsidRPr="00582C15" w:rsidDel="002573B2" w:rsidRDefault="00535D94">
      <w:pPr>
        <w:rPr>
          <w:del w:id="8600" w:author="Kondrad, Lukasz (Nokia - DE/Munich)" w:date="2020-02-26T12:15:00Z"/>
          <w:lang w:val="en-CA"/>
        </w:rPr>
      </w:pPr>
    </w:p>
    <w:p w14:paraId="20DAFC88" w14:textId="32444608" w:rsidR="00535D94" w:rsidRPr="00582C15" w:rsidRDefault="005A3D8C">
      <w:pPr>
        <w:rPr>
          <w:highlight w:val="yellow"/>
          <w:lang w:val="en-CA"/>
        </w:rPr>
      </w:pPr>
      <w:r w:rsidRPr="00582C15">
        <w:rPr>
          <w:lang w:val="en-CA"/>
        </w:rPr>
        <w:fldChar w:fldCharType="begin"/>
      </w:r>
      <w:r w:rsidRPr="00582C15">
        <w:rPr>
          <w:lang w:val="en-CA"/>
        </w:rPr>
        <w:instrText xml:space="preserve"> REF _Ref21442197 \h  \* MERGEFORMAT </w:instrText>
      </w:r>
      <w:r w:rsidRPr="00582C15">
        <w:rPr>
          <w:lang w:val="en-CA"/>
        </w:rPr>
      </w:r>
      <w:r w:rsidRPr="00582C15">
        <w:rPr>
          <w:lang w:val="en-CA"/>
        </w:rPr>
        <w:fldChar w:fldCharType="separate"/>
      </w:r>
      <w:r w:rsidR="000769EF" w:rsidRPr="00E3707E">
        <w:t>Table A-2</w:t>
      </w:r>
      <w:r w:rsidRPr="00582C15">
        <w:rPr>
          <w:lang w:val="en-CA"/>
        </w:rPr>
        <w:fldChar w:fldCharType="end"/>
      </w:r>
      <w:r w:rsidRPr="00582C15">
        <w:rPr>
          <w:lang w:val="en-CA"/>
        </w:rPr>
        <w:t xml:space="preserve"> </w:t>
      </w:r>
      <w:r w:rsidR="00535D94" w:rsidRPr="00582C15">
        <w:rPr>
          <w:lang w:val="en-CA"/>
        </w:rPr>
        <w:t xml:space="preserve">provides a list of the supported codec functionalities for each </w:t>
      </w:r>
      <w:proofErr w:type="spellStart"/>
      <w:r w:rsidR="00535D94" w:rsidRPr="00582C15">
        <w:rPr>
          <w:lang w:val="en-CA"/>
        </w:rPr>
        <w:t>CodecGroup</w:t>
      </w:r>
      <w:proofErr w:type="spellEnd"/>
      <w:r w:rsidR="00535D94" w:rsidRPr="00582C15">
        <w:rPr>
          <w:lang w:val="en-CA"/>
        </w:rPr>
        <w:t xml:space="preserve"> profile component.</w:t>
      </w:r>
    </w:p>
    <w:p w14:paraId="0C16AF9C" w14:textId="7476FBE1" w:rsidR="00535D94" w:rsidRPr="00582C15" w:rsidRDefault="00BD5E20">
      <w:pPr>
        <w:rPr>
          <w:b/>
          <w:bCs/>
          <w:sz w:val="21"/>
          <w:szCs w:val="21"/>
        </w:rPr>
      </w:pPr>
      <w:bookmarkStart w:id="8601" w:name="_Ref21442197"/>
      <w:r w:rsidRPr="00582C15">
        <w:rPr>
          <w:b/>
        </w:rPr>
        <w:t>Table A</w:t>
      </w:r>
      <w:r w:rsidR="005A3D8C"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2</w:t>
      </w:r>
      <w:r w:rsidRPr="00582C15">
        <w:rPr>
          <w:b/>
        </w:rPr>
        <w:fldChar w:fldCharType="end"/>
      </w:r>
      <w:bookmarkEnd w:id="8601"/>
      <w:r w:rsidRPr="00582C15">
        <w:rPr>
          <w:b/>
        </w:rPr>
        <w:t xml:space="preserve"> </w:t>
      </w:r>
      <w:r w:rsidR="00535D94" w:rsidRPr="00582C15">
        <w:rPr>
          <w:b/>
          <w:bCs/>
          <w:sz w:val="21"/>
          <w:szCs w:val="18"/>
        </w:rPr>
        <w:t>–</w:t>
      </w:r>
      <w:r w:rsidR="00186A54" w:rsidRPr="00582C15">
        <w:rPr>
          <w:b/>
          <w:bCs/>
          <w:sz w:val="21"/>
          <w:szCs w:val="18"/>
        </w:rPr>
        <w:t xml:space="preserve"> </w:t>
      </w:r>
      <w:proofErr w:type="spellStart"/>
      <w:r w:rsidR="00535D94" w:rsidRPr="00582C15">
        <w:rPr>
          <w:b/>
          <w:bCs/>
          <w:sz w:val="21"/>
          <w:szCs w:val="21"/>
        </w:rPr>
        <w:t>CodecGroup</w:t>
      </w:r>
      <w:proofErr w:type="spellEnd"/>
      <w:r w:rsidR="00535D94" w:rsidRPr="00582C15">
        <w:rPr>
          <w:b/>
          <w:bCs/>
          <w:sz w:val="21"/>
          <w:szCs w:val="21"/>
        </w:rPr>
        <w:t xml:space="preserve"> profile component supported functionality</w:t>
      </w:r>
    </w:p>
    <w:tbl>
      <w:tblPr>
        <w:tblStyle w:val="TableGrid"/>
        <w:tblW w:w="0" w:type="auto"/>
        <w:tblLayout w:type="fixed"/>
        <w:tblCellMar>
          <w:left w:w="0" w:type="dxa"/>
          <w:right w:w="0" w:type="dxa"/>
        </w:tblCellMar>
        <w:tblLook w:val="04A0" w:firstRow="1" w:lastRow="0" w:firstColumn="1" w:lastColumn="0" w:noHBand="0" w:noVBand="1"/>
      </w:tblPr>
      <w:tblGrid>
        <w:gridCol w:w="613"/>
        <w:gridCol w:w="1125"/>
        <w:gridCol w:w="556"/>
        <w:gridCol w:w="678"/>
        <w:gridCol w:w="677"/>
        <w:gridCol w:w="677"/>
        <w:gridCol w:w="677"/>
        <w:gridCol w:w="677"/>
        <w:gridCol w:w="677"/>
        <w:gridCol w:w="677"/>
        <w:gridCol w:w="677"/>
        <w:gridCol w:w="677"/>
        <w:gridCol w:w="677"/>
        <w:gridCol w:w="677"/>
      </w:tblGrid>
      <w:tr w:rsidR="00535D94" w:rsidRPr="00582C15" w14:paraId="50A8EDA6" w14:textId="77777777" w:rsidTr="005A3C44">
        <w:tc>
          <w:tcPr>
            <w:tcW w:w="613" w:type="dxa"/>
            <w:vAlign w:val="center"/>
          </w:tcPr>
          <w:p w14:paraId="5D5BA65C" w14:textId="77777777" w:rsidR="00535D94" w:rsidRPr="00582C15" w:rsidRDefault="00535D94">
            <w:pPr>
              <w:spacing w:after="0" w:line="240" w:lineRule="auto"/>
              <w:jc w:val="center"/>
              <w:rPr>
                <w:b/>
                <w:bCs/>
                <w:sz w:val="20"/>
                <w:szCs w:val="20"/>
              </w:rPr>
            </w:pPr>
          </w:p>
        </w:tc>
        <w:tc>
          <w:tcPr>
            <w:tcW w:w="1125" w:type="dxa"/>
            <w:vAlign w:val="center"/>
          </w:tcPr>
          <w:p w14:paraId="2009FFD6" w14:textId="77777777" w:rsidR="00535D94" w:rsidRPr="00582C15" w:rsidRDefault="00535D94">
            <w:pPr>
              <w:spacing w:after="0" w:line="240" w:lineRule="auto"/>
              <w:jc w:val="center"/>
              <w:rPr>
                <w:b/>
                <w:bCs/>
                <w:sz w:val="20"/>
                <w:szCs w:val="20"/>
              </w:rPr>
            </w:pPr>
          </w:p>
        </w:tc>
        <w:tc>
          <w:tcPr>
            <w:tcW w:w="1911" w:type="dxa"/>
            <w:gridSpan w:val="3"/>
            <w:vAlign w:val="center"/>
          </w:tcPr>
          <w:p w14:paraId="3AA87FD2" w14:textId="5BDA4A13" w:rsidR="00535D94" w:rsidRPr="00582C15" w:rsidRDefault="00535D94">
            <w:pPr>
              <w:spacing w:after="0" w:line="240" w:lineRule="auto"/>
              <w:jc w:val="center"/>
              <w:rPr>
                <w:b/>
                <w:bCs/>
                <w:sz w:val="20"/>
                <w:szCs w:val="20"/>
              </w:rPr>
            </w:pPr>
            <w:r w:rsidRPr="00582C15">
              <w:rPr>
                <w:rFonts w:eastAsia="Calibri"/>
                <w:color w:val="000000"/>
                <w:sz w:val="20"/>
                <w:szCs w:val="20"/>
              </w:rPr>
              <w:t>AVC Progressive High</w:t>
            </w:r>
          </w:p>
        </w:tc>
        <w:tc>
          <w:tcPr>
            <w:tcW w:w="2031" w:type="dxa"/>
            <w:gridSpan w:val="3"/>
            <w:vAlign w:val="center"/>
          </w:tcPr>
          <w:p w14:paraId="6D3C7547" w14:textId="77777777" w:rsidR="00535D94" w:rsidRPr="00582C15" w:rsidRDefault="00535D94">
            <w:pPr>
              <w:spacing w:after="0" w:line="240" w:lineRule="auto"/>
              <w:jc w:val="center"/>
              <w:rPr>
                <w:b/>
                <w:bCs/>
                <w:sz w:val="20"/>
                <w:szCs w:val="20"/>
              </w:rPr>
            </w:pPr>
            <w:r w:rsidRPr="00582C15">
              <w:rPr>
                <w:rFonts w:eastAsia="Calibri"/>
                <w:color w:val="000000"/>
                <w:sz w:val="20"/>
                <w:szCs w:val="20"/>
              </w:rPr>
              <w:t>HEVC Main10</w:t>
            </w:r>
          </w:p>
        </w:tc>
        <w:tc>
          <w:tcPr>
            <w:tcW w:w="2031" w:type="dxa"/>
            <w:gridSpan w:val="3"/>
            <w:vAlign w:val="center"/>
          </w:tcPr>
          <w:p w14:paraId="436C0467" w14:textId="77777777" w:rsidR="00535D94" w:rsidRPr="00582C15" w:rsidRDefault="00535D94">
            <w:pPr>
              <w:spacing w:after="0" w:line="240" w:lineRule="auto"/>
              <w:jc w:val="center"/>
              <w:rPr>
                <w:b/>
                <w:bCs/>
                <w:sz w:val="20"/>
                <w:szCs w:val="20"/>
              </w:rPr>
            </w:pPr>
            <w:r w:rsidRPr="00582C15">
              <w:rPr>
                <w:rFonts w:eastAsia="Calibri"/>
                <w:color w:val="000000"/>
                <w:sz w:val="20"/>
                <w:szCs w:val="20"/>
              </w:rPr>
              <w:t>HEVC444</w:t>
            </w:r>
          </w:p>
        </w:tc>
        <w:tc>
          <w:tcPr>
            <w:tcW w:w="2031" w:type="dxa"/>
            <w:gridSpan w:val="3"/>
            <w:vAlign w:val="center"/>
          </w:tcPr>
          <w:p w14:paraId="21F1B491" w14:textId="77777777" w:rsidR="00535D94" w:rsidRPr="00582C15" w:rsidRDefault="00535D94">
            <w:pPr>
              <w:spacing w:after="0" w:line="240" w:lineRule="auto"/>
              <w:jc w:val="center"/>
              <w:rPr>
                <w:b/>
                <w:bCs/>
                <w:sz w:val="20"/>
                <w:szCs w:val="20"/>
              </w:rPr>
            </w:pPr>
            <w:r w:rsidRPr="00582C15">
              <w:rPr>
                <w:rFonts w:eastAsia="Calibri"/>
                <w:color w:val="000000"/>
                <w:sz w:val="20"/>
                <w:szCs w:val="20"/>
              </w:rPr>
              <w:t>MP4RA</w:t>
            </w:r>
          </w:p>
        </w:tc>
      </w:tr>
      <w:tr w:rsidR="00535D94" w:rsidRPr="00582C15" w14:paraId="301FB9A9" w14:textId="77777777" w:rsidTr="005A3C44">
        <w:trPr>
          <w:cantSplit/>
          <w:trHeight w:val="1379"/>
        </w:trPr>
        <w:tc>
          <w:tcPr>
            <w:tcW w:w="613" w:type="dxa"/>
            <w:textDirection w:val="btLr"/>
            <w:vAlign w:val="center"/>
          </w:tcPr>
          <w:p w14:paraId="7BB1E460" w14:textId="77777777" w:rsidR="00535D94" w:rsidRPr="00582C15" w:rsidRDefault="00535D94">
            <w:pPr>
              <w:spacing w:after="0" w:line="240" w:lineRule="auto"/>
              <w:ind w:left="113" w:right="113"/>
              <w:jc w:val="center"/>
              <w:rPr>
                <w:b/>
                <w:bCs/>
                <w:sz w:val="20"/>
                <w:szCs w:val="20"/>
              </w:rPr>
            </w:pPr>
          </w:p>
        </w:tc>
        <w:tc>
          <w:tcPr>
            <w:tcW w:w="1125" w:type="dxa"/>
            <w:textDirection w:val="tbRl"/>
            <w:vAlign w:val="center"/>
          </w:tcPr>
          <w:p w14:paraId="7293265E" w14:textId="69EE9362" w:rsidR="00535D94" w:rsidRPr="00582C15" w:rsidRDefault="005C7869">
            <w:pPr>
              <w:spacing w:after="0" w:line="240" w:lineRule="auto"/>
              <w:ind w:left="113" w:right="113"/>
              <w:jc w:val="center"/>
              <w:rPr>
                <w:sz w:val="20"/>
                <w:szCs w:val="20"/>
              </w:rPr>
            </w:pPr>
            <w:r w:rsidRPr="00582C15">
              <w:rPr>
                <w:sz w:val="20"/>
                <w:szCs w:val="20"/>
              </w:rPr>
              <w:t>Capability</w:t>
            </w:r>
          </w:p>
        </w:tc>
        <w:tc>
          <w:tcPr>
            <w:tcW w:w="556" w:type="dxa"/>
            <w:textDirection w:val="tbRl"/>
            <w:vAlign w:val="center"/>
          </w:tcPr>
          <w:p w14:paraId="1233C8C8" w14:textId="77777777" w:rsidR="00535D94" w:rsidRPr="00582C15" w:rsidRDefault="00535D94">
            <w:pPr>
              <w:spacing w:after="0" w:line="240" w:lineRule="auto"/>
              <w:ind w:left="113" w:right="113"/>
              <w:jc w:val="center"/>
              <w:rPr>
                <w:sz w:val="20"/>
                <w:szCs w:val="20"/>
              </w:rPr>
            </w:pPr>
            <w:r w:rsidRPr="00582C15">
              <w:rPr>
                <w:sz w:val="20"/>
                <w:szCs w:val="20"/>
              </w:rPr>
              <w:t>Occupancy</w:t>
            </w:r>
          </w:p>
        </w:tc>
        <w:tc>
          <w:tcPr>
            <w:tcW w:w="678" w:type="dxa"/>
            <w:textDirection w:val="tbRl"/>
            <w:vAlign w:val="center"/>
          </w:tcPr>
          <w:p w14:paraId="67AA5208" w14:textId="77777777" w:rsidR="00535D94" w:rsidRPr="00582C15" w:rsidRDefault="00535D9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0C19F1A6" w14:textId="77777777" w:rsidR="00535D94" w:rsidRPr="00582C15" w:rsidRDefault="00535D94">
            <w:pPr>
              <w:spacing w:after="0" w:line="240" w:lineRule="auto"/>
              <w:ind w:left="113" w:right="113"/>
              <w:jc w:val="center"/>
              <w:rPr>
                <w:sz w:val="20"/>
                <w:szCs w:val="20"/>
              </w:rPr>
            </w:pPr>
            <w:r w:rsidRPr="00582C15">
              <w:rPr>
                <w:sz w:val="20"/>
                <w:szCs w:val="20"/>
              </w:rPr>
              <w:t>Attributes</w:t>
            </w:r>
          </w:p>
        </w:tc>
        <w:tc>
          <w:tcPr>
            <w:tcW w:w="677" w:type="dxa"/>
            <w:textDirection w:val="tbRl"/>
            <w:vAlign w:val="center"/>
          </w:tcPr>
          <w:p w14:paraId="5A5820A1" w14:textId="77777777" w:rsidR="00535D94" w:rsidRPr="00582C15" w:rsidRDefault="00535D94">
            <w:pPr>
              <w:spacing w:after="0" w:line="240" w:lineRule="auto"/>
              <w:ind w:left="113" w:right="113"/>
              <w:jc w:val="center"/>
              <w:rPr>
                <w:sz w:val="20"/>
                <w:szCs w:val="20"/>
              </w:rPr>
            </w:pPr>
            <w:r w:rsidRPr="00582C15">
              <w:rPr>
                <w:sz w:val="20"/>
                <w:szCs w:val="20"/>
              </w:rPr>
              <w:t>Occupancy</w:t>
            </w:r>
          </w:p>
        </w:tc>
        <w:tc>
          <w:tcPr>
            <w:tcW w:w="677" w:type="dxa"/>
            <w:textDirection w:val="tbRl"/>
            <w:vAlign w:val="center"/>
          </w:tcPr>
          <w:p w14:paraId="01E8AA97" w14:textId="77777777" w:rsidR="00535D94" w:rsidRPr="00582C15" w:rsidRDefault="00535D9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55E51E1F" w14:textId="77777777" w:rsidR="00535D94" w:rsidRPr="00582C15" w:rsidRDefault="00535D94">
            <w:pPr>
              <w:spacing w:after="0" w:line="240" w:lineRule="auto"/>
              <w:ind w:left="113" w:right="113"/>
              <w:jc w:val="center"/>
              <w:rPr>
                <w:sz w:val="20"/>
                <w:szCs w:val="20"/>
              </w:rPr>
            </w:pPr>
            <w:r w:rsidRPr="00582C15">
              <w:rPr>
                <w:sz w:val="20"/>
                <w:szCs w:val="20"/>
              </w:rPr>
              <w:t>Attributes</w:t>
            </w:r>
          </w:p>
        </w:tc>
        <w:tc>
          <w:tcPr>
            <w:tcW w:w="677" w:type="dxa"/>
            <w:textDirection w:val="tbRl"/>
            <w:vAlign w:val="center"/>
          </w:tcPr>
          <w:p w14:paraId="51C17F1A" w14:textId="77777777" w:rsidR="00535D94" w:rsidRPr="00582C15" w:rsidRDefault="00535D94">
            <w:pPr>
              <w:spacing w:after="0" w:line="240" w:lineRule="auto"/>
              <w:ind w:left="113" w:right="113"/>
              <w:jc w:val="center"/>
              <w:rPr>
                <w:sz w:val="20"/>
                <w:szCs w:val="20"/>
              </w:rPr>
            </w:pPr>
            <w:r w:rsidRPr="00582C15">
              <w:rPr>
                <w:sz w:val="20"/>
                <w:szCs w:val="20"/>
              </w:rPr>
              <w:t>Occupancy</w:t>
            </w:r>
          </w:p>
        </w:tc>
        <w:tc>
          <w:tcPr>
            <w:tcW w:w="677" w:type="dxa"/>
            <w:textDirection w:val="tbRl"/>
            <w:vAlign w:val="center"/>
          </w:tcPr>
          <w:p w14:paraId="0735F23F" w14:textId="77777777" w:rsidR="00535D94" w:rsidRPr="00582C15" w:rsidRDefault="00535D9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3B9B20A5" w14:textId="77777777" w:rsidR="00535D94" w:rsidRPr="00582C15" w:rsidRDefault="00535D94">
            <w:pPr>
              <w:spacing w:after="0" w:line="240" w:lineRule="auto"/>
              <w:ind w:left="113" w:right="113"/>
              <w:jc w:val="center"/>
              <w:rPr>
                <w:sz w:val="20"/>
                <w:szCs w:val="20"/>
              </w:rPr>
            </w:pPr>
            <w:r w:rsidRPr="00582C15">
              <w:rPr>
                <w:sz w:val="20"/>
                <w:szCs w:val="20"/>
              </w:rPr>
              <w:t>Attributes</w:t>
            </w:r>
          </w:p>
        </w:tc>
        <w:tc>
          <w:tcPr>
            <w:tcW w:w="677" w:type="dxa"/>
            <w:textDirection w:val="tbRl"/>
            <w:vAlign w:val="center"/>
          </w:tcPr>
          <w:p w14:paraId="494037E7" w14:textId="77777777" w:rsidR="00535D94" w:rsidRPr="00582C15" w:rsidRDefault="00535D94">
            <w:pPr>
              <w:spacing w:after="0" w:line="240" w:lineRule="auto"/>
              <w:ind w:left="113" w:right="113"/>
              <w:jc w:val="center"/>
              <w:rPr>
                <w:sz w:val="20"/>
                <w:szCs w:val="20"/>
              </w:rPr>
            </w:pPr>
            <w:r w:rsidRPr="00582C15">
              <w:rPr>
                <w:sz w:val="20"/>
                <w:szCs w:val="20"/>
              </w:rPr>
              <w:t>Occupancy</w:t>
            </w:r>
          </w:p>
        </w:tc>
        <w:tc>
          <w:tcPr>
            <w:tcW w:w="677" w:type="dxa"/>
            <w:textDirection w:val="tbRl"/>
            <w:vAlign w:val="center"/>
          </w:tcPr>
          <w:p w14:paraId="3FAD6A37" w14:textId="77777777" w:rsidR="00535D94" w:rsidRPr="00582C15" w:rsidRDefault="00535D9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7AD09CE3" w14:textId="77777777" w:rsidR="00535D94" w:rsidRPr="00582C15" w:rsidRDefault="00535D94">
            <w:pPr>
              <w:spacing w:after="0" w:line="240" w:lineRule="auto"/>
              <w:ind w:left="113" w:right="113"/>
              <w:jc w:val="center"/>
              <w:rPr>
                <w:sz w:val="20"/>
                <w:szCs w:val="20"/>
              </w:rPr>
            </w:pPr>
            <w:r w:rsidRPr="00582C15">
              <w:rPr>
                <w:sz w:val="20"/>
                <w:szCs w:val="20"/>
              </w:rPr>
              <w:t>Attributes</w:t>
            </w:r>
          </w:p>
        </w:tc>
      </w:tr>
      <w:tr w:rsidR="00CE296C" w:rsidRPr="00582C15" w14:paraId="2501485E" w14:textId="77777777" w:rsidTr="005A3C44">
        <w:trPr>
          <w:trHeight w:hRule="exact" w:val="397"/>
        </w:trPr>
        <w:tc>
          <w:tcPr>
            <w:tcW w:w="613" w:type="dxa"/>
            <w:vMerge w:val="restart"/>
            <w:textDirection w:val="btLr"/>
            <w:vAlign w:val="center"/>
          </w:tcPr>
          <w:p w14:paraId="4C225259" w14:textId="77777777" w:rsidR="00CE296C" w:rsidRPr="00582C15" w:rsidRDefault="00CE296C">
            <w:pPr>
              <w:spacing w:after="0" w:line="240" w:lineRule="auto"/>
              <w:ind w:left="113" w:right="113"/>
              <w:jc w:val="center"/>
              <w:rPr>
                <w:bCs/>
                <w:sz w:val="20"/>
                <w:szCs w:val="20"/>
              </w:rPr>
            </w:pPr>
            <w:r w:rsidRPr="00582C15">
              <w:rPr>
                <w:bCs/>
                <w:sz w:val="20"/>
                <w:szCs w:val="20"/>
              </w:rPr>
              <w:t>Chroma format</w:t>
            </w:r>
          </w:p>
        </w:tc>
        <w:tc>
          <w:tcPr>
            <w:tcW w:w="1125" w:type="dxa"/>
            <w:vAlign w:val="center"/>
          </w:tcPr>
          <w:p w14:paraId="5BBE04E2" w14:textId="77777777" w:rsidR="00CE296C" w:rsidRPr="00582C15" w:rsidRDefault="00CE296C">
            <w:pPr>
              <w:spacing w:after="0" w:line="240" w:lineRule="auto"/>
              <w:jc w:val="center"/>
              <w:rPr>
                <w:bCs/>
                <w:sz w:val="20"/>
                <w:szCs w:val="20"/>
              </w:rPr>
            </w:pPr>
            <w:r w:rsidRPr="00582C15">
              <w:rPr>
                <w:bCs/>
                <w:sz w:val="20"/>
                <w:szCs w:val="20"/>
              </w:rPr>
              <w:t>Mono</w:t>
            </w:r>
          </w:p>
        </w:tc>
        <w:tc>
          <w:tcPr>
            <w:tcW w:w="556" w:type="dxa"/>
            <w:vAlign w:val="center"/>
          </w:tcPr>
          <w:p w14:paraId="23CE492A" w14:textId="77777777" w:rsidR="00CE296C" w:rsidRPr="00582C15" w:rsidRDefault="00CE296C">
            <w:pPr>
              <w:spacing w:after="0" w:line="240" w:lineRule="auto"/>
              <w:jc w:val="center"/>
              <w:rPr>
                <w:b/>
                <w:bCs/>
                <w:sz w:val="20"/>
                <w:szCs w:val="20"/>
              </w:rPr>
            </w:pPr>
          </w:p>
        </w:tc>
        <w:tc>
          <w:tcPr>
            <w:tcW w:w="678" w:type="dxa"/>
            <w:vAlign w:val="center"/>
          </w:tcPr>
          <w:p w14:paraId="3BD99BC9" w14:textId="77777777" w:rsidR="00CE296C" w:rsidRPr="00582C15" w:rsidRDefault="00CE296C">
            <w:pPr>
              <w:spacing w:after="0" w:line="240" w:lineRule="auto"/>
              <w:jc w:val="center"/>
              <w:rPr>
                <w:b/>
                <w:bCs/>
                <w:sz w:val="20"/>
                <w:szCs w:val="20"/>
              </w:rPr>
            </w:pPr>
          </w:p>
        </w:tc>
        <w:tc>
          <w:tcPr>
            <w:tcW w:w="677" w:type="dxa"/>
            <w:vAlign w:val="center"/>
          </w:tcPr>
          <w:p w14:paraId="263A4B75" w14:textId="77777777" w:rsidR="00CE296C" w:rsidRPr="00582C15" w:rsidRDefault="00CE296C">
            <w:pPr>
              <w:spacing w:after="0" w:line="240" w:lineRule="auto"/>
              <w:jc w:val="center"/>
              <w:rPr>
                <w:b/>
                <w:bCs/>
                <w:sz w:val="20"/>
                <w:szCs w:val="20"/>
              </w:rPr>
            </w:pPr>
          </w:p>
        </w:tc>
        <w:tc>
          <w:tcPr>
            <w:tcW w:w="677" w:type="dxa"/>
            <w:vAlign w:val="center"/>
          </w:tcPr>
          <w:p w14:paraId="256D8E63" w14:textId="77777777" w:rsidR="00CE296C" w:rsidRPr="00582C15" w:rsidRDefault="00CE296C">
            <w:pPr>
              <w:spacing w:after="0" w:line="240" w:lineRule="auto"/>
              <w:jc w:val="center"/>
              <w:rPr>
                <w:b/>
                <w:bCs/>
                <w:sz w:val="20"/>
                <w:szCs w:val="20"/>
              </w:rPr>
            </w:pPr>
          </w:p>
        </w:tc>
        <w:tc>
          <w:tcPr>
            <w:tcW w:w="677" w:type="dxa"/>
            <w:vAlign w:val="center"/>
          </w:tcPr>
          <w:p w14:paraId="76FC3F5B" w14:textId="77777777" w:rsidR="00CE296C" w:rsidRPr="00582C15" w:rsidRDefault="00CE296C">
            <w:pPr>
              <w:spacing w:after="0" w:line="240" w:lineRule="auto"/>
              <w:jc w:val="center"/>
              <w:rPr>
                <w:b/>
                <w:bCs/>
                <w:sz w:val="20"/>
                <w:szCs w:val="20"/>
              </w:rPr>
            </w:pPr>
          </w:p>
        </w:tc>
        <w:tc>
          <w:tcPr>
            <w:tcW w:w="677" w:type="dxa"/>
            <w:vAlign w:val="center"/>
          </w:tcPr>
          <w:p w14:paraId="46178CA1" w14:textId="77777777" w:rsidR="00CE296C" w:rsidRPr="00582C15" w:rsidRDefault="00CE296C">
            <w:pPr>
              <w:spacing w:after="0" w:line="240" w:lineRule="auto"/>
              <w:jc w:val="center"/>
              <w:rPr>
                <w:b/>
                <w:bCs/>
                <w:sz w:val="20"/>
                <w:szCs w:val="20"/>
              </w:rPr>
            </w:pPr>
          </w:p>
        </w:tc>
        <w:tc>
          <w:tcPr>
            <w:tcW w:w="677" w:type="dxa"/>
            <w:vAlign w:val="center"/>
          </w:tcPr>
          <w:p w14:paraId="107ADF06"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4CA972F"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7B16D424"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5D562C3" w14:textId="16BCCF45"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563AAC14" w14:textId="44DA35DA" w:rsidR="00CE296C" w:rsidRPr="00582C15" w:rsidRDefault="00CE296C">
            <w:pPr>
              <w:spacing w:after="0" w:line="240" w:lineRule="auto"/>
              <w:jc w:val="center"/>
              <w:rPr>
                <w:sz w:val="20"/>
                <w:szCs w:val="20"/>
              </w:rPr>
            </w:pPr>
            <w:r w:rsidRPr="00582C15">
              <w:rPr>
                <w:sz w:val="20"/>
                <w:szCs w:val="20"/>
              </w:rPr>
              <w:t>‒</w:t>
            </w:r>
          </w:p>
        </w:tc>
        <w:tc>
          <w:tcPr>
            <w:tcW w:w="677" w:type="dxa"/>
            <w:vAlign w:val="center"/>
          </w:tcPr>
          <w:p w14:paraId="23E861EB" w14:textId="63EDA0F1"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5538E71D" w14:textId="77777777" w:rsidTr="005A3C44">
        <w:trPr>
          <w:trHeight w:hRule="exact" w:val="397"/>
        </w:trPr>
        <w:tc>
          <w:tcPr>
            <w:tcW w:w="613" w:type="dxa"/>
            <w:vMerge/>
            <w:textDirection w:val="btLr"/>
            <w:vAlign w:val="center"/>
          </w:tcPr>
          <w:p w14:paraId="3D420960" w14:textId="77777777" w:rsidR="00CE296C" w:rsidRPr="00582C15" w:rsidRDefault="00CE296C">
            <w:pPr>
              <w:spacing w:after="0" w:line="240" w:lineRule="auto"/>
              <w:ind w:left="113" w:right="113"/>
              <w:jc w:val="center"/>
              <w:rPr>
                <w:bCs/>
                <w:sz w:val="20"/>
                <w:szCs w:val="20"/>
              </w:rPr>
            </w:pPr>
          </w:p>
        </w:tc>
        <w:tc>
          <w:tcPr>
            <w:tcW w:w="1125" w:type="dxa"/>
            <w:vAlign w:val="center"/>
          </w:tcPr>
          <w:p w14:paraId="296E8FCD" w14:textId="77777777" w:rsidR="00CE296C" w:rsidRPr="00582C15" w:rsidRDefault="00CE296C">
            <w:pPr>
              <w:spacing w:after="0" w:line="240" w:lineRule="auto"/>
              <w:jc w:val="center"/>
              <w:rPr>
                <w:bCs/>
                <w:sz w:val="20"/>
                <w:szCs w:val="20"/>
              </w:rPr>
            </w:pPr>
            <w:r w:rsidRPr="00582C15">
              <w:rPr>
                <w:bCs/>
                <w:sz w:val="20"/>
                <w:szCs w:val="20"/>
              </w:rPr>
              <w:t>4:2:0</w:t>
            </w:r>
          </w:p>
        </w:tc>
        <w:tc>
          <w:tcPr>
            <w:tcW w:w="556" w:type="dxa"/>
            <w:vAlign w:val="center"/>
          </w:tcPr>
          <w:p w14:paraId="118F82D8" w14:textId="77777777" w:rsidR="00CE296C" w:rsidRPr="00E3707E" w:rsidRDefault="00CE296C">
            <w:pPr>
              <w:tabs>
                <w:tab w:val="clear" w:pos="403"/>
              </w:tabs>
              <w:spacing w:after="0" w:line="240" w:lineRule="auto"/>
              <w:jc w:val="center"/>
              <w:rPr>
                <w:rFonts w:cs="Calibri"/>
                <w:color w:val="000000"/>
                <w:sz w:val="28"/>
                <w:szCs w:val="28"/>
              </w:rPr>
            </w:pPr>
            <w:r w:rsidRPr="00582C15">
              <w:rPr>
                <w:rFonts w:ascii="Segoe UI Symbol" w:hAnsi="Segoe UI Symbol" w:cs="Segoe UI Symbol"/>
                <w:color w:val="000000"/>
                <w:sz w:val="28"/>
                <w:szCs w:val="28"/>
              </w:rPr>
              <w:t>✓</w:t>
            </w:r>
          </w:p>
        </w:tc>
        <w:tc>
          <w:tcPr>
            <w:tcW w:w="678" w:type="dxa"/>
            <w:vAlign w:val="center"/>
          </w:tcPr>
          <w:p w14:paraId="499B4400"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48CA24B"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023AFF7A"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C6791D6"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1C528029"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40B5EF7"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346FACD"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51078D8"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3F8BF4C" w14:textId="6058AD64"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08CFB5BB" w14:textId="4500C426"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237B88B9" w14:textId="4971B215"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5C6C52DF" w14:textId="77777777" w:rsidTr="005A3C44">
        <w:trPr>
          <w:trHeight w:hRule="exact" w:val="397"/>
        </w:trPr>
        <w:tc>
          <w:tcPr>
            <w:tcW w:w="613" w:type="dxa"/>
            <w:vMerge/>
            <w:textDirection w:val="btLr"/>
            <w:vAlign w:val="center"/>
          </w:tcPr>
          <w:p w14:paraId="03072F70" w14:textId="77777777" w:rsidR="00CE296C" w:rsidRPr="00582C15" w:rsidRDefault="00CE296C">
            <w:pPr>
              <w:spacing w:after="0" w:line="240" w:lineRule="auto"/>
              <w:ind w:left="113" w:right="113"/>
              <w:jc w:val="center"/>
              <w:rPr>
                <w:bCs/>
                <w:sz w:val="20"/>
                <w:szCs w:val="20"/>
              </w:rPr>
            </w:pPr>
          </w:p>
        </w:tc>
        <w:tc>
          <w:tcPr>
            <w:tcW w:w="1125" w:type="dxa"/>
            <w:vAlign w:val="center"/>
          </w:tcPr>
          <w:p w14:paraId="45B37E61" w14:textId="77777777" w:rsidR="00CE296C" w:rsidRPr="00582C15" w:rsidRDefault="00CE296C">
            <w:pPr>
              <w:spacing w:after="0" w:line="240" w:lineRule="auto"/>
              <w:jc w:val="center"/>
              <w:rPr>
                <w:bCs/>
                <w:sz w:val="20"/>
                <w:szCs w:val="20"/>
              </w:rPr>
            </w:pPr>
            <w:r w:rsidRPr="00582C15">
              <w:rPr>
                <w:bCs/>
                <w:sz w:val="20"/>
                <w:szCs w:val="20"/>
              </w:rPr>
              <w:t>4:4:4</w:t>
            </w:r>
          </w:p>
        </w:tc>
        <w:tc>
          <w:tcPr>
            <w:tcW w:w="556" w:type="dxa"/>
            <w:vAlign w:val="center"/>
          </w:tcPr>
          <w:p w14:paraId="12042CE7" w14:textId="77777777" w:rsidR="00CE296C" w:rsidRPr="00582C15" w:rsidRDefault="00CE296C">
            <w:pPr>
              <w:spacing w:after="0" w:line="240" w:lineRule="auto"/>
              <w:jc w:val="center"/>
              <w:rPr>
                <w:b/>
                <w:bCs/>
                <w:sz w:val="20"/>
                <w:szCs w:val="20"/>
              </w:rPr>
            </w:pPr>
          </w:p>
        </w:tc>
        <w:tc>
          <w:tcPr>
            <w:tcW w:w="678" w:type="dxa"/>
            <w:vAlign w:val="center"/>
          </w:tcPr>
          <w:p w14:paraId="453B6658" w14:textId="77777777" w:rsidR="00CE296C" w:rsidRPr="00582C15" w:rsidRDefault="00CE296C">
            <w:pPr>
              <w:spacing w:after="0" w:line="240" w:lineRule="auto"/>
              <w:jc w:val="center"/>
              <w:rPr>
                <w:b/>
                <w:bCs/>
                <w:sz w:val="20"/>
                <w:szCs w:val="20"/>
              </w:rPr>
            </w:pPr>
          </w:p>
        </w:tc>
        <w:tc>
          <w:tcPr>
            <w:tcW w:w="677" w:type="dxa"/>
            <w:vAlign w:val="center"/>
          </w:tcPr>
          <w:p w14:paraId="12D2224D" w14:textId="77777777" w:rsidR="00CE296C" w:rsidRPr="00582C15" w:rsidRDefault="00CE296C">
            <w:pPr>
              <w:spacing w:after="0" w:line="240" w:lineRule="auto"/>
              <w:jc w:val="center"/>
              <w:rPr>
                <w:b/>
                <w:bCs/>
                <w:sz w:val="20"/>
                <w:szCs w:val="20"/>
              </w:rPr>
            </w:pPr>
          </w:p>
        </w:tc>
        <w:tc>
          <w:tcPr>
            <w:tcW w:w="677" w:type="dxa"/>
            <w:vAlign w:val="center"/>
          </w:tcPr>
          <w:p w14:paraId="227A9FC4" w14:textId="77777777" w:rsidR="00CE296C" w:rsidRPr="00582C15" w:rsidRDefault="00CE296C">
            <w:pPr>
              <w:spacing w:after="0" w:line="240" w:lineRule="auto"/>
              <w:jc w:val="center"/>
              <w:rPr>
                <w:b/>
                <w:bCs/>
                <w:sz w:val="20"/>
                <w:szCs w:val="20"/>
              </w:rPr>
            </w:pPr>
          </w:p>
        </w:tc>
        <w:tc>
          <w:tcPr>
            <w:tcW w:w="677" w:type="dxa"/>
            <w:vAlign w:val="center"/>
          </w:tcPr>
          <w:p w14:paraId="554FFA18" w14:textId="77777777" w:rsidR="00CE296C" w:rsidRPr="00582C15" w:rsidRDefault="00CE296C">
            <w:pPr>
              <w:spacing w:after="0" w:line="240" w:lineRule="auto"/>
              <w:jc w:val="center"/>
              <w:rPr>
                <w:b/>
                <w:bCs/>
                <w:sz w:val="20"/>
                <w:szCs w:val="20"/>
              </w:rPr>
            </w:pPr>
          </w:p>
        </w:tc>
        <w:tc>
          <w:tcPr>
            <w:tcW w:w="677" w:type="dxa"/>
            <w:vAlign w:val="center"/>
          </w:tcPr>
          <w:p w14:paraId="783A4707" w14:textId="77777777" w:rsidR="00CE296C" w:rsidRPr="00582C15" w:rsidRDefault="00CE296C">
            <w:pPr>
              <w:spacing w:after="0" w:line="240" w:lineRule="auto"/>
              <w:jc w:val="center"/>
              <w:rPr>
                <w:b/>
                <w:bCs/>
                <w:sz w:val="20"/>
                <w:szCs w:val="20"/>
              </w:rPr>
            </w:pPr>
          </w:p>
        </w:tc>
        <w:tc>
          <w:tcPr>
            <w:tcW w:w="677" w:type="dxa"/>
            <w:vAlign w:val="center"/>
          </w:tcPr>
          <w:p w14:paraId="6EC3CF5A" w14:textId="77777777" w:rsidR="00CE296C" w:rsidRPr="00582C15" w:rsidRDefault="00CE296C">
            <w:pPr>
              <w:spacing w:after="0" w:line="240" w:lineRule="auto"/>
              <w:jc w:val="center"/>
              <w:rPr>
                <w:b/>
                <w:bCs/>
                <w:sz w:val="20"/>
                <w:szCs w:val="20"/>
              </w:rPr>
            </w:pPr>
          </w:p>
        </w:tc>
        <w:tc>
          <w:tcPr>
            <w:tcW w:w="677" w:type="dxa"/>
            <w:vAlign w:val="center"/>
          </w:tcPr>
          <w:p w14:paraId="68F69A9E" w14:textId="77777777" w:rsidR="00CE296C" w:rsidRPr="00582C15" w:rsidRDefault="00CE296C">
            <w:pPr>
              <w:spacing w:after="0" w:line="240" w:lineRule="auto"/>
              <w:jc w:val="center"/>
              <w:rPr>
                <w:b/>
                <w:bCs/>
                <w:sz w:val="20"/>
                <w:szCs w:val="20"/>
              </w:rPr>
            </w:pPr>
          </w:p>
        </w:tc>
        <w:tc>
          <w:tcPr>
            <w:tcW w:w="677" w:type="dxa"/>
            <w:vAlign w:val="center"/>
          </w:tcPr>
          <w:p w14:paraId="57968107" w14:textId="574F6F54"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3E0DD62" w14:textId="5A78B858"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2499CB66" w14:textId="4471B306"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3B1CD6E1" w14:textId="5060A16B"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15FD173A" w14:textId="77777777" w:rsidTr="00BC5511">
        <w:trPr>
          <w:trHeight w:hRule="exact" w:val="397"/>
        </w:trPr>
        <w:tc>
          <w:tcPr>
            <w:tcW w:w="613" w:type="dxa"/>
            <w:vMerge w:val="restart"/>
            <w:textDirection w:val="btLr"/>
            <w:vAlign w:val="center"/>
          </w:tcPr>
          <w:p w14:paraId="42B42CBF" w14:textId="77777777" w:rsidR="00CE296C" w:rsidRPr="00582C15" w:rsidRDefault="00CE296C">
            <w:pPr>
              <w:spacing w:after="0" w:line="240" w:lineRule="auto"/>
              <w:ind w:left="113" w:right="113"/>
              <w:jc w:val="center"/>
              <w:rPr>
                <w:bCs/>
                <w:sz w:val="20"/>
                <w:szCs w:val="20"/>
              </w:rPr>
            </w:pPr>
            <w:proofErr w:type="spellStart"/>
            <w:r w:rsidRPr="00582C15">
              <w:rPr>
                <w:bCs/>
                <w:sz w:val="20"/>
                <w:szCs w:val="20"/>
              </w:rPr>
              <w:t>Bitdepth</w:t>
            </w:r>
            <w:proofErr w:type="spellEnd"/>
          </w:p>
        </w:tc>
        <w:tc>
          <w:tcPr>
            <w:tcW w:w="1125" w:type="dxa"/>
            <w:vAlign w:val="center"/>
          </w:tcPr>
          <w:p w14:paraId="15257F45" w14:textId="77777777" w:rsidR="00CE296C" w:rsidRPr="00582C15" w:rsidRDefault="00CE296C">
            <w:pPr>
              <w:spacing w:after="0" w:line="240" w:lineRule="auto"/>
              <w:jc w:val="center"/>
              <w:rPr>
                <w:bCs/>
                <w:sz w:val="20"/>
                <w:szCs w:val="20"/>
              </w:rPr>
            </w:pPr>
            <w:r w:rsidRPr="00582C15">
              <w:rPr>
                <w:bCs/>
                <w:sz w:val="20"/>
                <w:szCs w:val="20"/>
              </w:rPr>
              <w:t xml:space="preserve">8 </w:t>
            </w:r>
            <w:proofErr w:type="gramStart"/>
            <w:r w:rsidRPr="00582C15">
              <w:rPr>
                <w:bCs/>
                <w:sz w:val="20"/>
                <w:szCs w:val="20"/>
              </w:rPr>
              <w:t>bit</w:t>
            </w:r>
            <w:proofErr w:type="gramEnd"/>
          </w:p>
        </w:tc>
        <w:tc>
          <w:tcPr>
            <w:tcW w:w="556" w:type="dxa"/>
            <w:vAlign w:val="center"/>
          </w:tcPr>
          <w:p w14:paraId="5A903269"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8" w:type="dxa"/>
            <w:vAlign w:val="center"/>
          </w:tcPr>
          <w:p w14:paraId="68EAD6C2"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143DD0E8"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284147F"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013192A"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7B92F9C"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66434DC"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D4CB6CF"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30E09B3"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C970473" w14:textId="29C9A606"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38928340" w14:textId="37F2F837"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67C1EF10" w14:textId="7F292D1E"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7E56C802" w14:textId="77777777" w:rsidTr="005A3C44">
        <w:trPr>
          <w:trHeight w:hRule="exact" w:val="604"/>
        </w:trPr>
        <w:tc>
          <w:tcPr>
            <w:tcW w:w="613" w:type="dxa"/>
            <w:vMerge/>
            <w:textDirection w:val="btLr"/>
            <w:vAlign w:val="center"/>
          </w:tcPr>
          <w:p w14:paraId="2970BA74" w14:textId="77777777" w:rsidR="00CE296C" w:rsidRPr="00582C15" w:rsidRDefault="00CE296C">
            <w:pPr>
              <w:spacing w:after="0" w:line="240" w:lineRule="auto"/>
              <w:ind w:left="113" w:right="113"/>
              <w:jc w:val="center"/>
              <w:rPr>
                <w:bCs/>
                <w:sz w:val="20"/>
                <w:szCs w:val="20"/>
              </w:rPr>
            </w:pPr>
          </w:p>
        </w:tc>
        <w:tc>
          <w:tcPr>
            <w:tcW w:w="1125" w:type="dxa"/>
            <w:vAlign w:val="center"/>
          </w:tcPr>
          <w:p w14:paraId="64ADB853" w14:textId="77777777" w:rsidR="00CE296C" w:rsidRPr="00582C15" w:rsidRDefault="00CE296C">
            <w:pPr>
              <w:spacing w:after="0" w:line="240" w:lineRule="auto"/>
              <w:jc w:val="center"/>
              <w:rPr>
                <w:bCs/>
                <w:sz w:val="20"/>
                <w:szCs w:val="20"/>
              </w:rPr>
            </w:pPr>
            <w:r w:rsidRPr="00582C15">
              <w:rPr>
                <w:bCs/>
                <w:sz w:val="20"/>
                <w:szCs w:val="20"/>
              </w:rPr>
              <w:t xml:space="preserve">10 </w:t>
            </w:r>
            <w:proofErr w:type="gramStart"/>
            <w:r w:rsidRPr="00582C15">
              <w:rPr>
                <w:bCs/>
                <w:sz w:val="20"/>
                <w:szCs w:val="20"/>
              </w:rPr>
              <w:t>bit</w:t>
            </w:r>
            <w:proofErr w:type="gramEnd"/>
          </w:p>
        </w:tc>
        <w:tc>
          <w:tcPr>
            <w:tcW w:w="556" w:type="dxa"/>
            <w:vAlign w:val="center"/>
          </w:tcPr>
          <w:p w14:paraId="77852D3A" w14:textId="69B4E19D" w:rsidR="00CE296C" w:rsidRPr="00582C15" w:rsidRDefault="00CE296C">
            <w:pPr>
              <w:spacing w:after="0" w:line="240" w:lineRule="auto"/>
              <w:jc w:val="center"/>
              <w:rPr>
                <w:b/>
                <w:bCs/>
                <w:sz w:val="20"/>
                <w:szCs w:val="20"/>
              </w:rPr>
            </w:pPr>
          </w:p>
        </w:tc>
        <w:tc>
          <w:tcPr>
            <w:tcW w:w="678" w:type="dxa"/>
            <w:vAlign w:val="center"/>
          </w:tcPr>
          <w:p w14:paraId="4B250B8C" w14:textId="5B403ED7" w:rsidR="00CE296C" w:rsidRPr="00582C15" w:rsidRDefault="00CE296C">
            <w:pPr>
              <w:spacing w:after="0" w:line="240" w:lineRule="auto"/>
              <w:jc w:val="center"/>
              <w:rPr>
                <w:b/>
                <w:bCs/>
                <w:sz w:val="20"/>
                <w:szCs w:val="20"/>
              </w:rPr>
            </w:pPr>
          </w:p>
        </w:tc>
        <w:tc>
          <w:tcPr>
            <w:tcW w:w="677" w:type="dxa"/>
            <w:vAlign w:val="center"/>
          </w:tcPr>
          <w:p w14:paraId="6738CEE7" w14:textId="4AB7B325" w:rsidR="00CE296C" w:rsidRPr="00582C15" w:rsidRDefault="00CE296C">
            <w:pPr>
              <w:spacing w:after="0" w:line="240" w:lineRule="auto"/>
              <w:jc w:val="center"/>
              <w:rPr>
                <w:b/>
                <w:bCs/>
                <w:sz w:val="20"/>
                <w:szCs w:val="20"/>
              </w:rPr>
            </w:pPr>
          </w:p>
        </w:tc>
        <w:tc>
          <w:tcPr>
            <w:tcW w:w="677" w:type="dxa"/>
            <w:vAlign w:val="center"/>
          </w:tcPr>
          <w:p w14:paraId="096653FB"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5B0726A"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D22291E"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2905138"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588ABB5"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7301AD7"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1B828D03" w14:textId="046061A5"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7A687CEF" w14:textId="008EAA32"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158DDCA8" w14:textId="7C23FCED"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5160D01F" w14:textId="77777777" w:rsidTr="005A3C44">
        <w:trPr>
          <w:trHeight w:hRule="exact" w:val="811"/>
        </w:trPr>
        <w:tc>
          <w:tcPr>
            <w:tcW w:w="613" w:type="dxa"/>
            <w:vMerge w:val="restart"/>
            <w:textDirection w:val="btLr"/>
            <w:vAlign w:val="center"/>
          </w:tcPr>
          <w:p w14:paraId="4A37C381" w14:textId="0BAB1C38" w:rsidR="00CE296C" w:rsidRPr="00582C15" w:rsidRDefault="00CE296C">
            <w:pPr>
              <w:spacing w:after="0" w:line="240" w:lineRule="auto"/>
              <w:ind w:left="113" w:right="113"/>
              <w:jc w:val="center"/>
              <w:rPr>
                <w:bCs/>
                <w:sz w:val="20"/>
                <w:szCs w:val="20"/>
              </w:rPr>
            </w:pPr>
            <w:r w:rsidRPr="00582C15">
              <w:rPr>
                <w:bCs/>
                <w:sz w:val="20"/>
                <w:szCs w:val="20"/>
              </w:rPr>
              <w:t>Video coding specification</w:t>
            </w:r>
          </w:p>
        </w:tc>
        <w:tc>
          <w:tcPr>
            <w:tcW w:w="1125" w:type="dxa"/>
            <w:vAlign w:val="center"/>
          </w:tcPr>
          <w:p w14:paraId="5853F7C4" w14:textId="3E66429F" w:rsidR="00CE296C" w:rsidRPr="00582C15" w:rsidRDefault="00CE296C">
            <w:pPr>
              <w:spacing w:after="0" w:line="240" w:lineRule="auto"/>
              <w:jc w:val="center"/>
              <w:rPr>
                <w:bCs/>
                <w:sz w:val="20"/>
                <w:szCs w:val="20"/>
              </w:rPr>
            </w:pPr>
            <w:r w:rsidRPr="00582C15">
              <w:rPr>
                <w:bCs/>
                <w:sz w:val="20"/>
                <w:szCs w:val="20"/>
              </w:rPr>
              <w:t>name</w:t>
            </w:r>
          </w:p>
        </w:tc>
        <w:tc>
          <w:tcPr>
            <w:tcW w:w="1911" w:type="dxa"/>
            <w:gridSpan w:val="3"/>
            <w:vAlign w:val="center"/>
          </w:tcPr>
          <w:p w14:paraId="2854F41E" w14:textId="26A91DAF" w:rsidR="00CE296C" w:rsidRPr="00582C15" w:rsidRDefault="00CE296C">
            <w:pPr>
              <w:spacing w:after="0" w:line="240" w:lineRule="auto"/>
              <w:jc w:val="center"/>
              <w:rPr>
                <w:bCs/>
                <w:sz w:val="20"/>
                <w:szCs w:val="20"/>
              </w:rPr>
            </w:pPr>
            <w:r w:rsidRPr="00582C15">
              <w:rPr>
                <w:bCs/>
                <w:sz w:val="20"/>
                <w:szCs w:val="20"/>
              </w:rPr>
              <w:t>ISO/IEC 14496-10(AVC)</w:t>
            </w:r>
          </w:p>
        </w:tc>
        <w:tc>
          <w:tcPr>
            <w:tcW w:w="4062" w:type="dxa"/>
            <w:gridSpan w:val="6"/>
            <w:vAlign w:val="center"/>
          </w:tcPr>
          <w:p w14:paraId="722FB266" w14:textId="7C799B87" w:rsidR="00CE296C" w:rsidRPr="00582C15" w:rsidRDefault="00CE296C">
            <w:pPr>
              <w:spacing w:after="0" w:line="240" w:lineRule="auto"/>
              <w:jc w:val="center"/>
              <w:rPr>
                <w:bCs/>
                <w:sz w:val="20"/>
                <w:szCs w:val="20"/>
              </w:rPr>
            </w:pPr>
            <w:r w:rsidRPr="00582C15">
              <w:rPr>
                <w:bCs/>
                <w:sz w:val="20"/>
                <w:szCs w:val="20"/>
              </w:rPr>
              <w:t>ISO/IEC 23008-2 (HEVC)</w:t>
            </w:r>
          </w:p>
        </w:tc>
        <w:tc>
          <w:tcPr>
            <w:tcW w:w="2031" w:type="dxa"/>
            <w:gridSpan w:val="3"/>
            <w:vAlign w:val="center"/>
          </w:tcPr>
          <w:p w14:paraId="2ADBE805" w14:textId="48BE3D26" w:rsidR="00CE296C" w:rsidRPr="00582C15" w:rsidRDefault="00CE296C">
            <w:pPr>
              <w:spacing w:after="0" w:line="240" w:lineRule="auto"/>
              <w:jc w:val="center"/>
              <w:rPr>
                <w:bCs/>
                <w:sz w:val="20"/>
                <w:szCs w:val="20"/>
                <w:highlight w:val="yellow"/>
              </w:rPr>
            </w:pPr>
            <w:r w:rsidRPr="00582C15">
              <w:rPr>
                <w:bCs/>
                <w:sz w:val="20"/>
                <w:szCs w:val="20"/>
              </w:rPr>
              <w:t>As defined by a component codec mapping  SEI (</w:t>
            </w:r>
            <w:r w:rsidRPr="00582C15">
              <w:rPr>
                <w:bCs/>
                <w:sz w:val="20"/>
                <w:szCs w:val="20"/>
              </w:rPr>
              <w:fldChar w:fldCharType="begin"/>
            </w:r>
            <w:r w:rsidRPr="00582C15">
              <w:rPr>
                <w:bCs/>
                <w:sz w:val="20"/>
                <w:szCs w:val="20"/>
              </w:rPr>
              <w:instrText xml:space="preserve"> REF _Ref21444040 \r \h  \* MERGEFORMAT </w:instrText>
            </w:r>
            <w:r w:rsidRPr="00582C15">
              <w:rPr>
                <w:bCs/>
                <w:sz w:val="20"/>
                <w:szCs w:val="20"/>
              </w:rPr>
            </w:r>
            <w:r w:rsidRPr="00582C15">
              <w:rPr>
                <w:bCs/>
                <w:sz w:val="20"/>
                <w:szCs w:val="20"/>
              </w:rPr>
              <w:fldChar w:fldCharType="separate"/>
            </w:r>
            <w:r w:rsidR="000769EF">
              <w:rPr>
                <w:bCs/>
                <w:sz w:val="20"/>
                <w:szCs w:val="20"/>
              </w:rPr>
              <w:t>E.2.13</w:t>
            </w:r>
            <w:r w:rsidRPr="00582C15">
              <w:rPr>
                <w:bCs/>
                <w:sz w:val="20"/>
                <w:szCs w:val="20"/>
              </w:rPr>
              <w:fldChar w:fldCharType="end"/>
            </w:r>
            <w:r w:rsidRPr="00582C15">
              <w:rPr>
                <w:bCs/>
                <w:sz w:val="20"/>
                <w:szCs w:val="20"/>
              </w:rPr>
              <w:t>)</w:t>
            </w:r>
          </w:p>
        </w:tc>
      </w:tr>
      <w:tr w:rsidR="00CE296C" w:rsidRPr="00582C15" w14:paraId="085B13C8" w14:textId="77777777" w:rsidTr="00CA3851">
        <w:trPr>
          <w:trHeight w:hRule="exact" w:val="670"/>
        </w:trPr>
        <w:tc>
          <w:tcPr>
            <w:tcW w:w="613" w:type="dxa"/>
            <w:vMerge/>
            <w:vAlign w:val="center"/>
          </w:tcPr>
          <w:p w14:paraId="0A1D19F8" w14:textId="77777777" w:rsidR="00CE296C" w:rsidRPr="00582C15" w:rsidRDefault="00CE296C">
            <w:pPr>
              <w:spacing w:after="0" w:line="240" w:lineRule="auto"/>
              <w:jc w:val="center"/>
              <w:rPr>
                <w:bCs/>
                <w:sz w:val="20"/>
                <w:szCs w:val="20"/>
              </w:rPr>
            </w:pPr>
          </w:p>
        </w:tc>
        <w:tc>
          <w:tcPr>
            <w:tcW w:w="1125" w:type="dxa"/>
            <w:vAlign w:val="center"/>
          </w:tcPr>
          <w:p w14:paraId="1979F75E" w14:textId="77777777" w:rsidR="00CE296C" w:rsidRPr="00582C15" w:rsidRDefault="00CE296C">
            <w:pPr>
              <w:spacing w:after="0" w:line="240" w:lineRule="auto"/>
              <w:jc w:val="center"/>
              <w:rPr>
                <w:bCs/>
                <w:sz w:val="20"/>
                <w:szCs w:val="20"/>
              </w:rPr>
            </w:pPr>
            <w:r w:rsidRPr="00582C15">
              <w:rPr>
                <w:bCs/>
                <w:sz w:val="20"/>
                <w:szCs w:val="20"/>
              </w:rPr>
              <w:t>profile</w:t>
            </w:r>
          </w:p>
        </w:tc>
        <w:tc>
          <w:tcPr>
            <w:tcW w:w="1911" w:type="dxa"/>
            <w:gridSpan w:val="3"/>
            <w:vAlign w:val="center"/>
          </w:tcPr>
          <w:p w14:paraId="7713946E" w14:textId="77777777" w:rsidR="00CE296C" w:rsidRPr="00582C15" w:rsidRDefault="00CE296C">
            <w:pPr>
              <w:spacing w:after="0" w:line="240" w:lineRule="auto"/>
              <w:jc w:val="center"/>
              <w:rPr>
                <w:bCs/>
                <w:sz w:val="20"/>
                <w:szCs w:val="20"/>
              </w:rPr>
            </w:pPr>
            <w:r w:rsidRPr="00582C15">
              <w:rPr>
                <w:bCs/>
                <w:sz w:val="20"/>
                <w:szCs w:val="20"/>
              </w:rPr>
              <w:t>Progressive High</w:t>
            </w:r>
          </w:p>
        </w:tc>
        <w:tc>
          <w:tcPr>
            <w:tcW w:w="2031" w:type="dxa"/>
            <w:gridSpan w:val="3"/>
            <w:vAlign w:val="center"/>
          </w:tcPr>
          <w:p w14:paraId="45324482" w14:textId="77777777" w:rsidR="00CE296C" w:rsidRPr="00582C15" w:rsidRDefault="00CE296C">
            <w:pPr>
              <w:spacing w:after="0" w:line="240" w:lineRule="auto"/>
              <w:jc w:val="center"/>
              <w:rPr>
                <w:bCs/>
                <w:sz w:val="20"/>
                <w:szCs w:val="20"/>
              </w:rPr>
            </w:pPr>
            <w:r w:rsidRPr="00582C15">
              <w:rPr>
                <w:bCs/>
                <w:sz w:val="20"/>
                <w:szCs w:val="20"/>
              </w:rPr>
              <w:t>Main 10</w:t>
            </w:r>
          </w:p>
        </w:tc>
        <w:tc>
          <w:tcPr>
            <w:tcW w:w="2031" w:type="dxa"/>
            <w:gridSpan w:val="3"/>
            <w:vAlign w:val="center"/>
          </w:tcPr>
          <w:p w14:paraId="347B1581" w14:textId="77777777" w:rsidR="00CE296C" w:rsidRPr="00582C15" w:rsidRDefault="00CE296C">
            <w:pPr>
              <w:spacing w:after="0" w:line="240" w:lineRule="auto"/>
              <w:jc w:val="center"/>
              <w:rPr>
                <w:bCs/>
                <w:sz w:val="20"/>
                <w:szCs w:val="20"/>
              </w:rPr>
            </w:pPr>
            <w:r w:rsidRPr="00582C15">
              <w:rPr>
                <w:bCs/>
                <w:sz w:val="20"/>
                <w:szCs w:val="20"/>
              </w:rPr>
              <w:t>Main 4:4:4 10</w:t>
            </w:r>
          </w:p>
        </w:tc>
        <w:tc>
          <w:tcPr>
            <w:tcW w:w="2031" w:type="dxa"/>
            <w:gridSpan w:val="3"/>
            <w:vAlign w:val="center"/>
          </w:tcPr>
          <w:p w14:paraId="6428B2AA" w14:textId="1EDF690E" w:rsidR="00CE296C" w:rsidRPr="00582C15" w:rsidRDefault="00CE296C">
            <w:pPr>
              <w:spacing w:after="0" w:line="240" w:lineRule="auto"/>
              <w:jc w:val="center"/>
              <w:rPr>
                <w:bCs/>
                <w:sz w:val="20"/>
                <w:szCs w:val="20"/>
              </w:rPr>
            </w:pPr>
            <w:r w:rsidRPr="00582C15">
              <w:rPr>
                <w:sz w:val="20"/>
                <w:szCs w:val="20"/>
              </w:rPr>
              <w:t>‒</w:t>
            </w:r>
          </w:p>
        </w:tc>
      </w:tr>
    </w:tbl>
    <w:p w14:paraId="572C69DE" w14:textId="003F7F3F" w:rsidR="00DE0937" w:rsidRPr="00582C15" w:rsidRDefault="00DE0937">
      <w:pPr>
        <w:spacing w:before="240"/>
      </w:pPr>
      <w:r w:rsidRPr="00582C15">
        <w:t xml:space="preserve">A tick mark in the above Table indicates that a particular feature is supported by the defined profile. A dash symbol, i.e. "‒", indicates that support of a particular feature is specified by means outside </w:t>
      </w:r>
      <w:r w:rsidR="001905CC">
        <w:t>this document</w:t>
      </w:r>
      <w:r w:rsidRPr="00582C15">
        <w:t>.</w:t>
      </w:r>
    </w:p>
    <w:p w14:paraId="46110EA4" w14:textId="1F013B4D" w:rsidR="00535D94" w:rsidRPr="00582C15" w:rsidRDefault="00535D94">
      <w:pPr>
        <w:spacing w:before="240"/>
      </w:pPr>
      <w:r w:rsidRPr="00582C15">
        <w:t xml:space="preserve">All video </w:t>
      </w:r>
      <w:r w:rsidR="00BB150A" w:rsidRPr="00582C15">
        <w:t>sub-</w:t>
      </w:r>
      <w:r w:rsidRPr="00582C15">
        <w:t xml:space="preserve">bitstreams of a V-PCC bitstream </w:t>
      </w:r>
      <w:r w:rsidR="00BB150A" w:rsidRPr="00582C15">
        <w:t xml:space="preserve">or a collection of V-PCC sub-bitstreams </w:t>
      </w:r>
      <w:r w:rsidRPr="00582C15">
        <w:t xml:space="preserve">conform to the stream format </w:t>
      </w:r>
      <w:r w:rsidR="00BB150A" w:rsidRPr="00582C15">
        <w:t xml:space="preserve">indicated in the component codec mapping SEI </w:t>
      </w:r>
      <w:r w:rsidR="00BB150A" w:rsidRPr="00582C15">
        <w:rPr>
          <w:bCs/>
        </w:rPr>
        <w:t>(</w:t>
      </w:r>
      <w:r w:rsidR="00BB150A" w:rsidRPr="00582C15">
        <w:rPr>
          <w:bCs/>
        </w:rPr>
        <w:fldChar w:fldCharType="begin"/>
      </w:r>
      <w:r w:rsidR="00BB150A" w:rsidRPr="00582C15">
        <w:rPr>
          <w:bCs/>
        </w:rPr>
        <w:instrText xml:space="preserve"> REF _Ref21444040 \r \h  \* MERGEFORMAT </w:instrText>
      </w:r>
      <w:r w:rsidR="00BB150A" w:rsidRPr="00582C15">
        <w:rPr>
          <w:bCs/>
        </w:rPr>
      </w:r>
      <w:r w:rsidR="00BB150A" w:rsidRPr="00582C15">
        <w:rPr>
          <w:bCs/>
        </w:rPr>
        <w:fldChar w:fldCharType="separate"/>
      </w:r>
      <w:r w:rsidR="000769EF" w:rsidRPr="00E3707E">
        <w:rPr>
          <w:bCs/>
          <w:lang w:val="en-US"/>
        </w:rPr>
        <w:t>E.2.13</w:t>
      </w:r>
      <w:r w:rsidR="00BB150A" w:rsidRPr="00582C15">
        <w:rPr>
          <w:bCs/>
        </w:rPr>
        <w:fldChar w:fldCharType="end"/>
      </w:r>
      <w:r w:rsidR="00836DF3" w:rsidRPr="00582C15">
        <w:rPr>
          <w:bCs/>
        </w:rPr>
        <w:t>)</w:t>
      </w:r>
      <w:r w:rsidRPr="00582C15">
        <w:t>.</w:t>
      </w:r>
    </w:p>
    <w:p w14:paraId="3AB06681" w14:textId="0D4CC149" w:rsidR="00535D94" w:rsidRPr="00582C15" w:rsidRDefault="00535D94">
      <w:pPr>
        <w:rPr>
          <w:lang w:eastAsia="ja-JP"/>
        </w:rPr>
      </w:pPr>
      <w:r w:rsidRPr="00582C15">
        <w:rPr>
          <w:lang w:val="en-CA"/>
        </w:rPr>
        <w:lastRenderedPageBreak/>
        <w:t xml:space="preserve">The use of the MP4RA </w:t>
      </w:r>
      <w:proofErr w:type="spellStart"/>
      <w:r w:rsidRPr="00582C15">
        <w:rPr>
          <w:lang w:val="en-CA"/>
        </w:rPr>
        <w:t>CodecGroup</w:t>
      </w:r>
      <w:proofErr w:type="spellEnd"/>
      <w:r w:rsidRPr="00582C15">
        <w:rPr>
          <w:lang w:val="en-CA"/>
        </w:rPr>
        <w:t xml:space="preserve"> profile component is not meant as an interoperability point. Conformance to this profile can be specified by means outside </w:t>
      </w:r>
      <w:r w:rsidR="001905CC">
        <w:rPr>
          <w:lang w:val="en-CA"/>
        </w:rPr>
        <w:t>this document</w:t>
      </w:r>
      <w:r w:rsidRPr="00582C15">
        <w:rPr>
          <w:lang w:val="en-CA"/>
        </w:rPr>
        <w:t>.</w:t>
      </w:r>
    </w:p>
    <w:p w14:paraId="1C592CD2" w14:textId="77777777" w:rsidR="00535D94" w:rsidRPr="00582C15" w:rsidRDefault="00535D94">
      <w:pPr>
        <w:pStyle w:val="a2"/>
        <w:numPr>
          <w:ilvl w:val="1"/>
          <w:numId w:val="7"/>
        </w:numPr>
        <w:tabs>
          <w:tab w:val="clear" w:pos="360"/>
          <w:tab w:val="num" w:pos="4613"/>
        </w:tabs>
      </w:pPr>
      <w:bookmarkStart w:id="8602" w:name="_Ref33612019"/>
      <w:bookmarkStart w:id="8603" w:name="_Toc35407703"/>
      <w:r w:rsidRPr="00582C15">
        <w:t>V-PCC toolset profile components</w:t>
      </w:r>
      <w:bookmarkEnd w:id="8602"/>
      <w:bookmarkEnd w:id="8603"/>
    </w:p>
    <w:p w14:paraId="0E6389C8" w14:textId="4E73E440" w:rsidR="00CA3851" w:rsidRPr="00582C15" w:rsidRDefault="00C9791F">
      <w:pPr>
        <w:rPr>
          <w:lang w:eastAsia="ja-JP"/>
        </w:rPr>
      </w:pPr>
      <w:r w:rsidRPr="00582C15">
        <w:rPr>
          <w:lang w:eastAsia="ja-JP"/>
        </w:rPr>
        <w:fldChar w:fldCharType="begin"/>
      </w:r>
      <w:r w:rsidRPr="00582C15">
        <w:rPr>
          <w:lang w:eastAsia="ja-JP"/>
        </w:rPr>
        <w:instrText xml:space="preserve"> REF _Ref21445081 \h  \* MERGEFORMAT </w:instrText>
      </w:r>
      <w:r w:rsidRPr="00582C15">
        <w:rPr>
          <w:lang w:eastAsia="ja-JP"/>
        </w:rPr>
      </w:r>
      <w:r w:rsidRPr="00582C15">
        <w:rPr>
          <w:lang w:eastAsia="ja-JP"/>
        </w:rPr>
        <w:fldChar w:fldCharType="separate"/>
      </w:r>
      <w:r w:rsidR="000769EF" w:rsidRPr="00E3707E">
        <w:t>Table A-3</w:t>
      </w:r>
      <w:r w:rsidRPr="00582C15">
        <w:rPr>
          <w:lang w:eastAsia="ja-JP"/>
        </w:rPr>
        <w:fldChar w:fldCharType="end"/>
      </w:r>
      <w:r w:rsidRPr="00582C15">
        <w:rPr>
          <w:lang w:eastAsia="ja-JP"/>
        </w:rPr>
        <w:t xml:space="preserve"> </w:t>
      </w:r>
      <w:r w:rsidR="00535D94" w:rsidRPr="00582C15">
        <w:rPr>
          <w:lang w:eastAsia="ja-JP"/>
        </w:rPr>
        <w:t>provides a list of the available toolset profile components for V-PCC</w:t>
      </w:r>
      <w:ins w:id="8604" w:author="Kondrad, Lukasz (Nokia - DE/Munich)" w:date="2020-02-26T12:15:00Z">
        <w:r w:rsidR="002573B2">
          <w:rPr>
            <w:lang w:eastAsia="ja-JP"/>
          </w:rPr>
          <w:t xml:space="preserve"> </w:t>
        </w:r>
        <w:r w:rsidR="002573B2">
          <w:rPr>
            <w:lang w:val="en-CA"/>
          </w:rPr>
          <w:t xml:space="preserve">and respectively the allowed values for syntax element </w:t>
        </w:r>
        <w:proofErr w:type="spellStart"/>
        <w:r w:rsidR="002573B2" w:rsidRPr="007808FD">
          <w:rPr>
            <w:lang w:val="en-CA"/>
          </w:rPr>
          <w:t>ptl_profile_</w:t>
        </w:r>
        <w:r w:rsidR="002573B2">
          <w:rPr>
            <w:lang w:val="en-CA"/>
          </w:rPr>
          <w:t>toolset</w:t>
        </w:r>
        <w:r w:rsidR="002573B2" w:rsidRPr="007808FD">
          <w:rPr>
            <w:lang w:val="en-CA"/>
          </w:rPr>
          <w:t>_idc</w:t>
        </w:r>
        <w:proofErr w:type="spellEnd"/>
        <w:r w:rsidR="002573B2">
          <w:rPr>
            <w:lang w:val="en-CA"/>
          </w:rPr>
          <w:t>.</w:t>
        </w:r>
      </w:ins>
      <w:del w:id="8605" w:author="Kondrad, Lukasz (Nokia - DE/Munich)" w:date="2020-02-26T12:15:00Z">
        <w:r w:rsidR="00535D94" w:rsidRPr="00582C15" w:rsidDel="002573B2">
          <w:rPr>
            <w:lang w:eastAsia="ja-JP"/>
          </w:rPr>
          <w:delText>.</w:delText>
        </w:r>
      </w:del>
      <w:r w:rsidR="00CA3851" w:rsidRPr="00582C15">
        <w:rPr>
          <w:lang w:eastAsia="ja-JP"/>
        </w:rPr>
        <w:t xml:space="preserve"> </w:t>
      </w:r>
    </w:p>
    <w:p w14:paraId="75B26961" w14:textId="452DDFB3" w:rsidR="00535D94" w:rsidRPr="00582C15" w:rsidRDefault="00BD5E20">
      <w:pPr>
        <w:jc w:val="center"/>
        <w:rPr>
          <w:b/>
          <w:bCs/>
          <w:sz w:val="21"/>
          <w:szCs w:val="18"/>
        </w:rPr>
      </w:pPr>
      <w:bookmarkStart w:id="8606" w:name="_Ref21445081"/>
      <w:r w:rsidRPr="00582C15">
        <w:rPr>
          <w:b/>
        </w:rPr>
        <w:t>Table A</w:t>
      </w:r>
      <w:r w:rsidR="00C9791F"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3</w:t>
      </w:r>
      <w:r w:rsidRPr="00582C15">
        <w:rPr>
          <w:b/>
        </w:rPr>
        <w:fldChar w:fldCharType="end"/>
      </w:r>
      <w:bookmarkEnd w:id="8606"/>
      <w:r w:rsidRPr="00582C15">
        <w:rPr>
          <w:b/>
        </w:rPr>
        <w:t xml:space="preserve"> </w:t>
      </w:r>
      <w:r w:rsidR="00535D94" w:rsidRPr="00582C15">
        <w:rPr>
          <w:b/>
          <w:bCs/>
          <w:sz w:val="21"/>
          <w:szCs w:val="18"/>
        </w:rPr>
        <w:t xml:space="preserve">– </w:t>
      </w:r>
      <w:r w:rsidR="00535D94" w:rsidRPr="00582C15">
        <w:rPr>
          <w:b/>
          <w:bCs/>
          <w:sz w:val="21"/>
          <w:szCs w:val="21"/>
        </w:rPr>
        <w:t>Available toolset profile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1916"/>
        <w:gridCol w:w="2761"/>
      </w:tblGrid>
      <w:tr w:rsidR="00535D94" w:rsidRPr="00582C15" w14:paraId="2635EF7B" w14:textId="77777777" w:rsidTr="005A3C44">
        <w:trPr>
          <w:trHeight w:val="90"/>
          <w:jc w:val="center"/>
        </w:trPr>
        <w:tc>
          <w:tcPr>
            <w:tcW w:w="1916" w:type="dxa"/>
            <w:tcBorders>
              <w:top w:val="single" w:sz="4" w:space="0" w:color="auto"/>
              <w:left w:val="single" w:sz="4" w:space="0" w:color="auto"/>
              <w:bottom w:val="single" w:sz="4" w:space="0" w:color="auto"/>
              <w:right w:val="single" w:sz="4" w:space="0" w:color="auto"/>
            </w:tcBorders>
            <w:hideMark/>
          </w:tcPr>
          <w:p w14:paraId="5881A021" w14:textId="77777777" w:rsidR="00535D94" w:rsidRPr="00582C15" w:rsidRDefault="00535D94">
            <w:pPr>
              <w:autoSpaceDE w:val="0"/>
              <w:autoSpaceDN w:val="0"/>
              <w:adjustRightInd w:val="0"/>
              <w:spacing w:after="0" w:line="240" w:lineRule="auto"/>
              <w:jc w:val="center"/>
              <w:rPr>
                <w:rFonts w:eastAsia="Calibri"/>
                <w:b/>
                <w:color w:val="000000"/>
                <w:sz w:val="20"/>
                <w:szCs w:val="20"/>
              </w:rPr>
            </w:pPr>
            <w:r w:rsidRPr="00582C15">
              <w:rPr>
                <w:rFonts w:eastAsia="Calibri"/>
                <w:b/>
                <w:color w:val="000000"/>
                <w:sz w:val="20"/>
                <w:szCs w:val="20"/>
              </w:rPr>
              <w:t>Toolset</w:t>
            </w:r>
          </w:p>
        </w:tc>
        <w:tc>
          <w:tcPr>
            <w:tcW w:w="2761" w:type="dxa"/>
            <w:tcBorders>
              <w:top w:val="single" w:sz="4" w:space="0" w:color="auto"/>
              <w:left w:val="single" w:sz="4" w:space="0" w:color="auto"/>
              <w:bottom w:val="single" w:sz="4" w:space="0" w:color="auto"/>
              <w:right w:val="single" w:sz="4" w:space="0" w:color="auto"/>
            </w:tcBorders>
            <w:hideMark/>
          </w:tcPr>
          <w:p w14:paraId="7FE8EF6C" w14:textId="77777777" w:rsidR="00535D94" w:rsidRPr="00582C15" w:rsidRDefault="00535D94">
            <w:pPr>
              <w:autoSpaceDE w:val="0"/>
              <w:autoSpaceDN w:val="0"/>
              <w:adjustRightInd w:val="0"/>
              <w:spacing w:after="0" w:line="240" w:lineRule="auto"/>
              <w:jc w:val="center"/>
              <w:rPr>
                <w:rFonts w:eastAsia="Calibri"/>
                <w:color w:val="000000"/>
                <w:sz w:val="20"/>
                <w:szCs w:val="20"/>
              </w:rPr>
            </w:pPr>
            <w:proofErr w:type="spellStart"/>
            <w:r w:rsidRPr="00582C15">
              <w:rPr>
                <w:rFonts w:eastAsia="Calibri"/>
                <w:b/>
                <w:color w:val="000000" w:themeColor="text1"/>
                <w:sz w:val="20"/>
                <w:szCs w:val="20"/>
                <w:lang w:val="en-CA"/>
              </w:rPr>
              <w:t>ptl_profile_pcc_toolset_idc</w:t>
            </w:r>
            <w:proofErr w:type="spellEnd"/>
          </w:p>
        </w:tc>
      </w:tr>
      <w:tr w:rsidR="00535D94" w:rsidRPr="00582C15" w14:paraId="2394586C" w14:textId="77777777" w:rsidTr="005A3C44">
        <w:trPr>
          <w:trHeight w:val="90"/>
          <w:jc w:val="center"/>
        </w:trPr>
        <w:tc>
          <w:tcPr>
            <w:tcW w:w="1916" w:type="dxa"/>
            <w:tcBorders>
              <w:top w:val="single" w:sz="4" w:space="0" w:color="auto"/>
              <w:left w:val="single" w:sz="4" w:space="0" w:color="auto"/>
              <w:bottom w:val="single" w:sz="4" w:space="0" w:color="auto"/>
              <w:right w:val="single" w:sz="4" w:space="0" w:color="auto"/>
            </w:tcBorders>
            <w:hideMark/>
          </w:tcPr>
          <w:p w14:paraId="7E31153A" w14:textId="77777777" w:rsidR="00535D94" w:rsidRPr="00582C15" w:rsidRDefault="00535D9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Basic</w:t>
            </w:r>
          </w:p>
        </w:tc>
        <w:tc>
          <w:tcPr>
            <w:tcW w:w="2761" w:type="dxa"/>
            <w:tcBorders>
              <w:top w:val="single" w:sz="4" w:space="0" w:color="auto"/>
              <w:left w:val="single" w:sz="4" w:space="0" w:color="auto"/>
              <w:bottom w:val="single" w:sz="4" w:space="0" w:color="auto"/>
              <w:right w:val="single" w:sz="4" w:space="0" w:color="auto"/>
            </w:tcBorders>
            <w:hideMark/>
          </w:tcPr>
          <w:p w14:paraId="3C084037" w14:textId="77777777" w:rsidR="00535D94" w:rsidRPr="00582C15" w:rsidRDefault="00535D9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0</w:t>
            </w:r>
          </w:p>
        </w:tc>
      </w:tr>
      <w:tr w:rsidR="00535D94" w:rsidRPr="00582C15" w14:paraId="41278453" w14:textId="77777777" w:rsidTr="005A3C44">
        <w:trPr>
          <w:trHeight w:val="90"/>
          <w:jc w:val="center"/>
        </w:trPr>
        <w:tc>
          <w:tcPr>
            <w:tcW w:w="1916" w:type="dxa"/>
            <w:tcBorders>
              <w:top w:val="single" w:sz="4" w:space="0" w:color="auto"/>
              <w:left w:val="single" w:sz="4" w:space="0" w:color="auto"/>
              <w:bottom w:val="single" w:sz="4" w:space="0" w:color="auto"/>
              <w:right w:val="single" w:sz="4" w:space="0" w:color="auto"/>
            </w:tcBorders>
          </w:tcPr>
          <w:p w14:paraId="0D10E3EE" w14:textId="7862D400" w:rsidR="00535D94" w:rsidRPr="00582C15" w:rsidRDefault="005B3F9E">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Extended</w:t>
            </w:r>
          </w:p>
        </w:tc>
        <w:tc>
          <w:tcPr>
            <w:tcW w:w="2761" w:type="dxa"/>
            <w:tcBorders>
              <w:top w:val="single" w:sz="4" w:space="0" w:color="auto"/>
              <w:left w:val="single" w:sz="4" w:space="0" w:color="auto"/>
              <w:bottom w:val="single" w:sz="4" w:space="0" w:color="auto"/>
              <w:right w:val="single" w:sz="4" w:space="0" w:color="auto"/>
            </w:tcBorders>
          </w:tcPr>
          <w:p w14:paraId="5C04D9E1" w14:textId="77777777" w:rsidR="00535D94" w:rsidRPr="00582C15" w:rsidRDefault="00535D9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1</w:t>
            </w:r>
          </w:p>
        </w:tc>
      </w:tr>
    </w:tbl>
    <w:p w14:paraId="7D6A3CFC" w14:textId="4F9F3F59" w:rsidR="00535D94" w:rsidRPr="00582C15" w:rsidRDefault="00535D94">
      <w:pPr>
        <w:pStyle w:val="a3"/>
        <w:numPr>
          <w:ilvl w:val="2"/>
          <w:numId w:val="7"/>
        </w:numPr>
        <w:tabs>
          <w:tab w:val="clear" w:pos="720"/>
        </w:tabs>
      </w:pPr>
      <w:bookmarkStart w:id="8607" w:name="_Toc21447951"/>
      <w:bookmarkStart w:id="8608" w:name="_Toc21505888"/>
      <w:bookmarkStart w:id="8609" w:name="_Toc21510034"/>
      <w:bookmarkStart w:id="8610" w:name="_Toc21531978"/>
      <w:bookmarkStart w:id="8611" w:name="_Toc21535224"/>
      <w:bookmarkStart w:id="8612" w:name="_Toc21520238"/>
      <w:bookmarkStart w:id="8613" w:name="_Toc21521374"/>
      <w:bookmarkStart w:id="8614" w:name="_Toc21447952"/>
      <w:bookmarkStart w:id="8615" w:name="_Toc21505889"/>
      <w:bookmarkStart w:id="8616" w:name="_Toc21510035"/>
      <w:bookmarkStart w:id="8617" w:name="_Toc21531979"/>
      <w:bookmarkStart w:id="8618" w:name="_Toc21535225"/>
      <w:bookmarkStart w:id="8619" w:name="_Toc21520239"/>
      <w:bookmarkStart w:id="8620" w:name="_Toc21521375"/>
      <w:bookmarkStart w:id="8621" w:name="_Toc35407704"/>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r w:rsidRPr="00582C15">
        <w:t>Basic</w:t>
      </w:r>
      <w:r w:rsidR="00186A54" w:rsidRPr="00582C15">
        <w:t xml:space="preserve"> </w:t>
      </w:r>
      <w:r w:rsidR="00547254" w:rsidRPr="00582C15">
        <w:t xml:space="preserve">and Extended </w:t>
      </w:r>
      <w:r w:rsidR="00186A54" w:rsidRPr="00582C15">
        <w:t>toolset profile component</w:t>
      </w:r>
      <w:bookmarkEnd w:id="8621"/>
    </w:p>
    <w:p w14:paraId="6FB29704" w14:textId="0D5D4C90" w:rsidR="00535D94" w:rsidRPr="00582C15" w:rsidRDefault="00547254">
      <w:pPr>
        <w:rPr>
          <w:lang w:eastAsia="ja-JP"/>
        </w:rPr>
      </w:pPr>
      <w:r w:rsidRPr="00582C15">
        <w:rPr>
          <w:lang w:eastAsia="ja-JP"/>
        </w:rPr>
        <w:t>V-PCC toolset profile components indicating t</w:t>
      </w:r>
      <w:r w:rsidR="00535D94" w:rsidRPr="00582C15">
        <w:rPr>
          <w:lang w:eastAsia="ja-JP"/>
        </w:rPr>
        <w:t xml:space="preserve">he Basic </w:t>
      </w:r>
      <w:r w:rsidRPr="00582C15">
        <w:rPr>
          <w:lang w:eastAsia="ja-JP"/>
        </w:rPr>
        <w:t>(</w:t>
      </w:r>
      <w:proofErr w:type="spellStart"/>
      <w:r w:rsidRPr="00582C15">
        <w:rPr>
          <w:lang w:eastAsia="ja-JP"/>
        </w:rPr>
        <w:t>ptl_profile_pcc_toolset_idc</w:t>
      </w:r>
      <w:proofErr w:type="spellEnd"/>
      <w:r w:rsidRPr="00582C15">
        <w:rPr>
          <w:lang w:eastAsia="ja-JP"/>
        </w:rPr>
        <w:t xml:space="preserve"> = 0) </w:t>
      </w:r>
      <w:r w:rsidR="00CA3851" w:rsidRPr="00582C15">
        <w:rPr>
          <w:lang w:eastAsia="ja-JP"/>
        </w:rPr>
        <w:t>or the</w:t>
      </w:r>
      <w:r w:rsidRPr="00582C15">
        <w:rPr>
          <w:lang w:eastAsia="ja-JP"/>
        </w:rPr>
        <w:t xml:space="preserve"> Extended (</w:t>
      </w:r>
      <w:proofErr w:type="spellStart"/>
      <w:r w:rsidRPr="00582C15">
        <w:rPr>
          <w:lang w:eastAsia="ja-JP"/>
        </w:rPr>
        <w:t>ptl_profile_pcc_toolset_idc</w:t>
      </w:r>
      <w:proofErr w:type="spellEnd"/>
      <w:r w:rsidRPr="00582C15">
        <w:rPr>
          <w:lang w:eastAsia="ja-JP"/>
        </w:rPr>
        <w:t xml:space="preserve"> = 1) toolset profile component sha</w:t>
      </w:r>
      <w:r w:rsidR="00CA3851" w:rsidRPr="00582C15">
        <w:rPr>
          <w:lang w:eastAsia="ja-JP"/>
        </w:rPr>
        <w:t xml:space="preserve">ll conform to the </w:t>
      </w:r>
      <w:ins w:id="8622" w:author="Kondrad, Lukasz (Nokia - DE/Munich)" w:date="2020-02-26T12:15:00Z">
        <w:r w:rsidR="002573B2">
          <w:rPr>
            <w:lang w:eastAsia="ja-JP"/>
          </w:rPr>
          <w:t xml:space="preserve">syntax element </w:t>
        </w:r>
      </w:ins>
      <w:r w:rsidR="00CA3851" w:rsidRPr="00582C15">
        <w:rPr>
          <w:lang w:eastAsia="ja-JP"/>
        </w:rPr>
        <w:t xml:space="preserve">restrictions </w:t>
      </w:r>
      <w:r w:rsidR="00535D94" w:rsidRPr="00582C15">
        <w:rPr>
          <w:lang w:eastAsia="ja-JP"/>
        </w:rPr>
        <w:t xml:space="preserve">specified in </w:t>
      </w:r>
      <w:r w:rsidR="009E34CD" w:rsidRPr="00582C15">
        <w:rPr>
          <w:lang w:eastAsia="ja-JP"/>
        </w:rPr>
        <w:fldChar w:fldCharType="begin"/>
      </w:r>
      <w:r w:rsidR="009E34CD" w:rsidRPr="00582C15">
        <w:rPr>
          <w:lang w:eastAsia="ja-JP"/>
        </w:rPr>
        <w:instrText xml:space="preserve"> REF _Ref21430817 \h  \* MERGEFORMAT </w:instrText>
      </w:r>
      <w:r w:rsidR="009E34CD" w:rsidRPr="00582C15">
        <w:rPr>
          <w:lang w:eastAsia="ja-JP"/>
        </w:rPr>
      </w:r>
      <w:r w:rsidR="009E34CD" w:rsidRPr="00582C15">
        <w:rPr>
          <w:lang w:eastAsia="ja-JP"/>
        </w:rPr>
        <w:fldChar w:fldCharType="separate"/>
      </w:r>
      <w:r w:rsidR="000769EF" w:rsidRPr="00E3707E">
        <w:t>Table A-4</w:t>
      </w:r>
      <w:r w:rsidR="009E34CD" w:rsidRPr="00582C15">
        <w:rPr>
          <w:lang w:eastAsia="ja-JP"/>
        </w:rPr>
        <w:fldChar w:fldCharType="end"/>
      </w:r>
      <w:r w:rsidR="00535D94" w:rsidRPr="00582C15">
        <w:rPr>
          <w:lang w:eastAsia="ja-JP"/>
        </w:rPr>
        <w:t xml:space="preserve">. If a </w:t>
      </w:r>
      <w:ins w:id="8623" w:author="Kondrad, Lukasz (Nokia - DE/Munich)" w:date="2020-02-26T12:16:00Z">
        <w:r w:rsidR="002573B2">
          <w:rPr>
            <w:lang w:eastAsia="ja-JP"/>
          </w:rPr>
          <w:t xml:space="preserve">syntax element </w:t>
        </w:r>
      </w:ins>
      <w:del w:id="8624" w:author="Kondrad, Lukasz (Nokia - DE/Munich)" w:date="2020-02-26T12:16:00Z">
        <w:r w:rsidR="00535D94" w:rsidRPr="00582C15" w:rsidDel="002573B2">
          <w:rPr>
            <w:lang w:eastAsia="ja-JP"/>
          </w:rPr>
          <w:delText xml:space="preserve">tool </w:delText>
        </w:r>
      </w:del>
      <w:r w:rsidR="00535D94" w:rsidRPr="00582C15">
        <w:rPr>
          <w:lang w:eastAsia="ja-JP"/>
        </w:rPr>
        <w:t xml:space="preserve">is not mentioned in </w:t>
      </w:r>
      <w:r w:rsidR="009E34CD" w:rsidRPr="00582C15">
        <w:rPr>
          <w:lang w:eastAsia="ja-JP"/>
        </w:rPr>
        <w:fldChar w:fldCharType="begin"/>
      </w:r>
      <w:r w:rsidR="009E34CD" w:rsidRPr="00582C15">
        <w:rPr>
          <w:lang w:eastAsia="ja-JP"/>
        </w:rPr>
        <w:instrText xml:space="preserve"> REF _Ref21430817 \h  \* MERGEFORMAT </w:instrText>
      </w:r>
      <w:r w:rsidR="009E34CD" w:rsidRPr="00582C15">
        <w:rPr>
          <w:lang w:eastAsia="ja-JP"/>
        </w:rPr>
      </w:r>
      <w:r w:rsidR="009E34CD" w:rsidRPr="00582C15">
        <w:rPr>
          <w:lang w:eastAsia="ja-JP"/>
        </w:rPr>
        <w:fldChar w:fldCharType="separate"/>
      </w:r>
      <w:r w:rsidR="000769EF" w:rsidRPr="00E3707E">
        <w:rPr>
          <w:lang w:val="en-US" w:eastAsia="ja-JP"/>
        </w:rPr>
        <w:t>Table A-4</w:t>
      </w:r>
      <w:r w:rsidR="009E34CD" w:rsidRPr="00582C15">
        <w:rPr>
          <w:lang w:eastAsia="ja-JP"/>
        </w:rPr>
        <w:fldChar w:fldCharType="end"/>
      </w:r>
      <w:r w:rsidR="009E34CD" w:rsidRPr="00582C15">
        <w:rPr>
          <w:lang w:eastAsia="ja-JP"/>
        </w:rPr>
        <w:t>,</w:t>
      </w:r>
      <w:r w:rsidR="00535D94" w:rsidRPr="00582C15">
        <w:rPr>
          <w:lang w:eastAsia="ja-JP"/>
        </w:rPr>
        <w:t>, it is not restricted</w:t>
      </w:r>
      <w:ins w:id="8625" w:author="Kondrad, Lukasz (Nokia - DE/Munich)" w:date="2020-02-26T12:16:00Z">
        <w:r w:rsidR="002573B2">
          <w:rPr>
            <w:lang w:eastAsia="ja-JP"/>
          </w:rPr>
          <w:t xml:space="preserve"> through a toolset profile component</w:t>
        </w:r>
      </w:ins>
      <w:r w:rsidR="00535D94" w:rsidRPr="00582C15">
        <w:rPr>
          <w:lang w:eastAsia="ja-JP"/>
        </w:rPr>
        <w:t>.</w:t>
      </w:r>
    </w:p>
    <w:p w14:paraId="31585DE1" w14:textId="526D9DB7" w:rsidR="00535D94" w:rsidRPr="00582C15" w:rsidRDefault="00BD5E20">
      <w:pPr>
        <w:jc w:val="center"/>
        <w:rPr>
          <w:b/>
          <w:bCs/>
          <w:sz w:val="21"/>
          <w:szCs w:val="21"/>
        </w:rPr>
      </w:pPr>
      <w:bookmarkStart w:id="8626" w:name="_Ref21430817"/>
      <w:r w:rsidRPr="00582C15">
        <w:rPr>
          <w:b/>
        </w:rPr>
        <w:t>Table A</w:t>
      </w:r>
      <w:r w:rsidR="005B3F9E"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4</w:t>
      </w:r>
      <w:r w:rsidRPr="00582C15">
        <w:rPr>
          <w:b/>
        </w:rPr>
        <w:fldChar w:fldCharType="end"/>
      </w:r>
      <w:bookmarkEnd w:id="8626"/>
      <w:r w:rsidR="00535D94" w:rsidRPr="00582C15">
        <w:rPr>
          <w:b/>
          <w:bCs/>
          <w:sz w:val="21"/>
          <w:szCs w:val="18"/>
        </w:rPr>
        <w:t xml:space="preserve">– </w:t>
      </w:r>
      <w:r w:rsidR="00535D94" w:rsidRPr="00582C15">
        <w:rPr>
          <w:b/>
          <w:bCs/>
          <w:sz w:val="21"/>
          <w:szCs w:val="21"/>
        </w:rPr>
        <w:t xml:space="preserve">Required syntax element values for basic </w:t>
      </w:r>
      <w:r w:rsidR="00CA3851" w:rsidRPr="00582C15">
        <w:rPr>
          <w:b/>
          <w:bCs/>
          <w:sz w:val="21"/>
          <w:szCs w:val="21"/>
        </w:rPr>
        <w:t xml:space="preserve">and extended </w:t>
      </w:r>
      <w:r w:rsidR="00535D94" w:rsidRPr="00582C15">
        <w:rPr>
          <w:b/>
          <w:bCs/>
          <w:sz w:val="21"/>
          <w:szCs w:val="21"/>
        </w:rPr>
        <w:t>toolset profile component</w:t>
      </w:r>
      <w:r w:rsidR="00CA3851" w:rsidRPr="00582C15">
        <w:rPr>
          <w:b/>
          <w:bCs/>
          <w:sz w:val="21"/>
          <w:szCs w:val="21"/>
        </w:rPr>
        <w: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6" w:type="dxa"/>
          <w:left w:w="115" w:type="dxa"/>
          <w:bottom w:w="86" w:type="dxa"/>
          <w:right w:w="115" w:type="dxa"/>
        </w:tblCellMar>
        <w:tblLook w:val="04A0" w:firstRow="1" w:lastRow="0" w:firstColumn="1" w:lastColumn="0" w:noHBand="0" w:noVBand="1"/>
      </w:tblPr>
      <w:tblGrid>
        <w:gridCol w:w="6642"/>
        <w:gridCol w:w="1550"/>
        <w:gridCol w:w="1550"/>
      </w:tblGrid>
      <w:tr w:rsidR="005B1702" w:rsidRPr="00582C15" w14:paraId="0ED010A8"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0DCA4BFA" w14:textId="77777777" w:rsidR="005B1702" w:rsidRPr="00582C15" w:rsidRDefault="005B1702">
            <w:pPr>
              <w:autoSpaceDE w:val="0"/>
              <w:autoSpaceDN w:val="0"/>
              <w:adjustRightInd w:val="0"/>
              <w:spacing w:after="0" w:line="240" w:lineRule="auto"/>
              <w:jc w:val="center"/>
              <w:rPr>
                <w:rFonts w:eastAsia="Calibri"/>
                <w:b/>
                <w:bCs/>
                <w:color w:val="000000" w:themeColor="text1"/>
                <w:sz w:val="20"/>
                <w:szCs w:val="20"/>
                <w:lang w:val="en-CA"/>
              </w:rPr>
            </w:pPr>
          </w:p>
        </w:tc>
        <w:tc>
          <w:tcPr>
            <w:tcW w:w="4946" w:type="dxa"/>
            <w:gridSpan w:val="2"/>
            <w:tcBorders>
              <w:top w:val="single" w:sz="4" w:space="0" w:color="auto"/>
              <w:left w:val="single" w:sz="4" w:space="0" w:color="auto"/>
              <w:bottom w:val="single" w:sz="4" w:space="0" w:color="auto"/>
              <w:right w:val="single" w:sz="4" w:space="0" w:color="auto"/>
            </w:tcBorders>
            <w:vAlign w:val="center"/>
          </w:tcPr>
          <w:p w14:paraId="24D15C56" w14:textId="2E9EBC0B" w:rsidR="005B1702" w:rsidRPr="00582C15" w:rsidRDefault="005B1702">
            <w:pPr>
              <w:autoSpaceDE w:val="0"/>
              <w:autoSpaceDN w:val="0"/>
              <w:adjustRightInd w:val="0"/>
              <w:spacing w:after="0" w:line="240" w:lineRule="auto"/>
              <w:jc w:val="center"/>
              <w:rPr>
                <w:rFonts w:eastAsia="Calibri"/>
                <w:b/>
                <w:color w:val="000000" w:themeColor="text1"/>
                <w:sz w:val="20"/>
                <w:szCs w:val="20"/>
                <w:lang w:val="en-CA"/>
              </w:rPr>
            </w:pPr>
            <w:r w:rsidRPr="00582C15">
              <w:rPr>
                <w:rFonts w:eastAsia="Calibri"/>
                <w:b/>
                <w:bCs/>
                <w:color w:val="000000"/>
                <w:sz w:val="20"/>
                <w:szCs w:val="20"/>
              </w:rPr>
              <w:t>Max allowed values</w:t>
            </w:r>
          </w:p>
        </w:tc>
      </w:tr>
      <w:tr w:rsidR="005B1702" w:rsidRPr="00582C15" w14:paraId="77C0934E"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1BFEE55" w14:textId="77777777" w:rsidR="005B1702" w:rsidRPr="00582C15" w:rsidRDefault="005B1702">
            <w:pPr>
              <w:autoSpaceDE w:val="0"/>
              <w:autoSpaceDN w:val="0"/>
              <w:adjustRightInd w:val="0"/>
              <w:spacing w:after="0" w:line="240" w:lineRule="auto"/>
              <w:jc w:val="center"/>
              <w:rPr>
                <w:rFonts w:eastAsia="Calibri"/>
                <w:b/>
                <w:bCs/>
                <w:color w:val="000000" w:themeColor="text1"/>
                <w:sz w:val="20"/>
                <w:szCs w:val="20"/>
                <w:lang w:val="en-CA"/>
              </w:rPr>
            </w:pPr>
          </w:p>
        </w:tc>
        <w:tc>
          <w:tcPr>
            <w:tcW w:w="4946" w:type="dxa"/>
            <w:gridSpan w:val="2"/>
            <w:tcBorders>
              <w:top w:val="single" w:sz="4" w:space="0" w:color="auto"/>
              <w:left w:val="single" w:sz="4" w:space="0" w:color="auto"/>
              <w:bottom w:val="single" w:sz="4" w:space="0" w:color="auto"/>
              <w:right w:val="single" w:sz="4" w:space="0" w:color="auto"/>
            </w:tcBorders>
            <w:vAlign w:val="center"/>
          </w:tcPr>
          <w:p w14:paraId="3769FAA0" w14:textId="757CB117" w:rsidR="005B1702" w:rsidRPr="00582C15" w:rsidRDefault="005B1702">
            <w:pPr>
              <w:autoSpaceDE w:val="0"/>
              <w:autoSpaceDN w:val="0"/>
              <w:adjustRightInd w:val="0"/>
              <w:spacing w:after="0" w:line="240" w:lineRule="auto"/>
              <w:jc w:val="center"/>
              <w:rPr>
                <w:rFonts w:eastAsia="Calibri"/>
                <w:b/>
                <w:bCs/>
                <w:color w:val="000000"/>
                <w:sz w:val="20"/>
                <w:szCs w:val="20"/>
              </w:rPr>
            </w:pPr>
            <w:proofErr w:type="spellStart"/>
            <w:r w:rsidRPr="00582C15">
              <w:rPr>
                <w:rFonts w:eastAsia="Calibri"/>
                <w:b/>
                <w:color w:val="000000" w:themeColor="text1"/>
                <w:sz w:val="20"/>
                <w:szCs w:val="20"/>
                <w:lang w:val="en-CA"/>
              </w:rPr>
              <w:t>ptl_profile_pcc_toolset_idc</w:t>
            </w:r>
            <w:proofErr w:type="spellEnd"/>
          </w:p>
        </w:tc>
      </w:tr>
      <w:tr w:rsidR="005B1702" w:rsidRPr="00582C15" w14:paraId="6DBDEACF"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5A4D32E" w14:textId="71B07D65" w:rsidR="005B1702" w:rsidRPr="00582C15" w:rsidRDefault="005B1702">
            <w:pPr>
              <w:autoSpaceDE w:val="0"/>
              <w:autoSpaceDN w:val="0"/>
              <w:adjustRightInd w:val="0"/>
              <w:spacing w:after="0" w:line="240" w:lineRule="auto"/>
              <w:jc w:val="center"/>
              <w:rPr>
                <w:rFonts w:eastAsia="Calibri"/>
                <w:b/>
                <w:bCs/>
                <w:color w:val="000000" w:themeColor="text1"/>
                <w:sz w:val="20"/>
                <w:szCs w:val="20"/>
                <w:lang w:val="en-CA"/>
              </w:rPr>
            </w:pPr>
            <w:r w:rsidRPr="00582C15">
              <w:rPr>
                <w:rFonts w:eastAsia="Calibri"/>
                <w:b/>
                <w:bCs/>
                <w:color w:val="000000" w:themeColor="text1"/>
                <w:sz w:val="20"/>
                <w:szCs w:val="20"/>
                <w:lang w:val="en-CA"/>
              </w:rPr>
              <w:t>Syntax element</w:t>
            </w:r>
          </w:p>
        </w:tc>
        <w:tc>
          <w:tcPr>
            <w:tcW w:w="3011" w:type="dxa"/>
            <w:tcBorders>
              <w:top w:val="single" w:sz="4" w:space="0" w:color="auto"/>
              <w:left w:val="single" w:sz="4" w:space="0" w:color="auto"/>
              <w:bottom w:val="single" w:sz="4" w:space="0" w:color="auto"/>
              <w:right w:val="single" w:sz="4" w:space="0" w:color="auto"/>
            </w:tcBorders>
            <w:vAlign w:val="center"/>
          </w:tcPr>
          <w:p w14:paraId="2F467D61" w14:textId="419CA0A8" w:rsidR="005B1702" w:rsidRPr="00582C15" w:rsidRDefault="005B1702">
            <w:pPr>
              <w:autoSpaceDE w:val="0"/>
              <w:autoSpaceDN w:val="0"/>
              <w:adjustRightInd w:val="0"/>
              <w:spacing w:after="0" w:line="240" w:lineRule="auto"/>
              <w:jc w:val="center"/>
              <w:rPr>
                <w:rFonts w:eastAsia="Calibri"/>
                <w:b/>
                <w:bCs/>
                <w:color w:val="000000"/>
                <w:sz w:val="20"/>
                <w:szCs w:val="20"/>
                <w:lang w:val="en-CA"/>
              </w:rPr>
            </w:pPr>
            <w:r w:rsidRPr="00582C15">
              <w:rPr>
                <w:rFonts w:eastAsia="Calibri"/>
                <w:b/>
                <w:bCs/>
                <w:color w:val="000000"/>
                <w:sz w:val="20"/>
                <w:szCs w:val="20"/>
                <w:lang w:val="en-CA"/>
              </w:rPr>
              <w:t>0</w:t>
            </w:r>
            <w:ins w:id="8627" w:author="Kondrad, Lukasz (Nokia - DE/Munich)" w:date="2020-02-26T12:16:00Z">
              <w:r w:rsidR="002573B2">
                <w:rPr>
                  <w:rFonts w:eastAsia="Calibri"/>
                  <w:b/>
                  <w:bCs/>
                  <w:color w:val="000000"/>
                  <w:sz w:val="20"/>
                  <w:szCs w:val="20"/>
                  <w:lang w:val="en-CA"/>
                </w:rPr>
                <w:t xml:space="preserve"> (basic)</w:t>
              </w:r>
            </w:ins>
          </w:p>
        </w:tc>
        <w:tc>
          <w:tcPr>
            <w:tcW w:w="1935" w:type="dxa"/>
            <w:tcBorders>
              <w:top w:val="single" w:sz="4" w:space="0" w:color="auto"/>
              <w:left w:val="single" w:sz="4" w:space="0" w:color="auto"/>
              <w:bottom w:val="single" w:sz="4" w:space="0" w:color="auto"/>
              <w:right w:val="single" w:sz="4" w:space="0" w:color="auto"/>
            </w:tcBorders>
            <w:vAlign w:val="center"/>
          </w:tcPr>
          <w:p w14:paraId="3E44BAC5" w14:textId="7F8DD004" w:rsidR="005B1702" w:rsidRPr="00582C15" w:rsidRDefault="005B1702">
            <w:pPr>
              <w:autoSpaceDE w:val="0"/>
              <w:autoSpaceDN w:val="0"/>
              <w:adjustRightInd w:val="0"/>
              <w:spacing w:after="0" w:line="240" w:lineRule="auto"/>
              <w:jc w:val="center"/>
              <w:rPr>
                <w:rFonts w:eastAsia="Calibri"/>
                <w:b/>
                <w:bCs/>
                <w:color w:val="000000"/>
                <w:sz w:val="20"/>
                <w:szCs w:val="20"/>
              </w:rPr>
            </w:pPr>
            <w:r w:rsidRPr="00582C15">
              <w:rPr>
                <w:rFonts w:eastAsia="Calibri"/>
                <w:b/>
                <w:bCs/>
                <w:color w:val="000000"/>
                <w:sz w:val="20"/>
                <w:szCs w:val="20"/>
              </w:rPr>
              <w:t>1</w:t>
            </w:r>
            <w:ins w:id="8628" w:author="Kondrad, Lukasz (Nokia - DE/Munich)" w:date="2020-02-26T12:16:00Z">
              <w:r w:rsidR="002573B2">
                <w:rPr>
                  <w:rFonts w:eastAsia="Calibri"/>
                  <w:b/>
                  <w:bCs/>
                  <w:color w:val="000000"/>
                  <w:sz w:val="20"/>
                  <w:szCs w:val="20"/>
                </w:rPr>
                <w:t xml:space="preserve"> (extended)</w:t>
              </w:r>
            </w:ins>
          </w:p>
        </w:tc>
      </w:tr>
      <w:tr w:rsidR="005B1702" w:rsidRPr="00582C15" w14:paraId="15756156" w14:textId="1ADDF092"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4E413C6A" w14:textId="1FA99654"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del w:id="8629" w:author="Pierre Andrivon" w:date="2020-02-27T15:06:00Z">
              <w:r w:rsidRPr="00582C15" w:rsidDel="006B54CB">
                <w:rPr>
                  <w:rFonts w:eastAsia="Calibri"/>
                  <w:color w:val="000000" w:themeColor="text1"/>
                  <w:sz w:val="20"/>
                  <w:szCs w:val="20"/>
                  <w:lang w:val="en-CA"/>
                </w:rPr>
                <w:delText>asps_enhanced_occupancy_map_for_depth_flag</w:delText>
              </w:r>
            </w:del>
            <w:proofErr w:type="spellStart"/>
            <w:ins w:id="8630" w:author="Pierre Andrivon" w:date="2020-02-27T15:06:00Z">
              <w:r w:rsidR="006B54CB">
                <w:rPr>
                  <w:rFonts w:eastAsia="Calibri"/>
                  <w:color w:val="000000" w:themeColor="text1"/>
                  <w:sz w:val="20"/>
                  <w:szCs w:val="20"/>
                  <w:lang w:val="en-CA"/>
                </w:rPr>
                <w:t>asps_eom_patch_enabled_flag</w:t>
              </w:r>
              <w:proofErr w:type="spellEnd"/>
              <w:r w:rsidR="006B54CB">
                <w:rPr>
                  <w:rFonts w:eastAsia="Calibri"/>
                  <w:color w:val="000000" w:themeColor="text1"/>
                  <w:sz w:val="20"/>
                  <w:szCs w:val="20"/>
                  <w:lang w:val="en-CA"/>
                </w:rPr>
                <w:t xml:space="preserve"> </w:t>
              </w:r>
            </w:ins>
          </w:p>
        </w:tc>
        <w:tc>
          <w:tcPr>
            <w:tcW w:w="3011" w:type="dxa"/>
            <w:tcBorders>
              <w:top w:val="single" w:sz="4" w:space="0" w:color="auto"/>
              <w:left w:val="single" w:sz="4" w:space="0" w:color="auto"/>
              <w:bottom w:val="single" w:sz="4" w:space="0" w:color="auto"/>
              <w:right w:val="single" w:sz="4" w:space="0" w:color="auto"/>
            </w:tcBorders>
            <w:vAlign w:val="center"/>
          </w:tcPr>
          <w:p w14:paraId="37B77E4F" w14:textId="7AA7F94B" w:rsidR="005B1702" w:rsidRPr="00E3707E"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rPr>
              <w:t>0</w:t>
            </w:r>
          </w:p>
        </w:tc>
        <w:tc>
          <w:tcPr>
            <w:tcW w:w="1935" w:type="dxa"/>
            <w:tcBorders>
              <w:top w:val="single" w:sz="4" w:space="0" w:color="auto"/>
              <w:left w:val="single" w:sz="4" w:space="0" w:color="auto"/>
              <w:bottom w:val="single" w:sz="4" w:space="0" w:color="auto"/>
              <w:right w:val="single" w:sz="4" w:space="0" w:color="auto"/>
            </w:tcBorders>
            <w:vAlign w:val="center"/>
          </w:tcPr>
          <w:p w14:paraId="4F62E45C" w14:textId="3E7FE913" w:rsidR="005B1702" w:rsidRPr="00582C15" w:rsidRDefault="00B91077">
            <w:pPr>
              <w:autoSpaceDE w:val="0"/>
              <w:autoSpaceDN w:val="0"/>
              <w:adjustRightInd w:val="0"/>
              <w:spacing w:after="0" w:line="240" w:lineRule="auto"/>
              <w:jc w:val="center"/>
              <w:rPr>
                <w:rFonts w:eastAsia="Calibri"/>
                <w:color w:val="000000"/>
                <w:sz w:val="20"/>
                <w:szCs w:val="20"/>
              </w:rPr>
            </w:pPr>
            <w:r w:rsidRPr="00582C15">
              <w:rPr>
                <w:sz w:val="20"/>
                <w:szCs w:val="20"/>
              </w:rPr>
              <w:t>‒</w:t>
            </w:r>
          </w:p>
        </w:tc>
      </w:tr>
      <w:tr w:rsidR="005B1702" w:rsidRPr="00582C15" w14:paraId="1A5D85F0" w14:textId="1FDF76AA"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22B1722B" w14:textId="47E40E0A" w:rsidR="005B1702" w:rsidRPr="00582C15" w:rsidRDefault="00E54928">
            <w:pPr>
              <w:autoSpaceDE w:val="0"/>
              <w:autoSpaceDN w:val="0"/>
              <w:adjustRightInd w:val="0"/>
              <w:spacing w:after="0" w:line="240" w:lineRule="auto"/>
              <w:jc w:val="center"/>
              <w:rPr>
                <w:rFonts w:eastAsia="Calibri"/>
                <w:color w:val="000000" w:themeColor="text1"/>
                <w:sz w:val="20"/>
                <w:szCs w:val="20"/>
                <w:lang w:val="en-CA"/>
              </w:rPr>
            </w:pPr>
            <w:ins w:id="8631" w:author="Pierre Andrivon" w:date="2020-02-27T16:31:00Z">
              <w:r>
                <w:rPr>
                  <w:rFonts w:eastAsia="Calibri"/>
                  <w:color w:val="000000" w:themeColor="text1"/>
                  <w:sz w:val="20"/>
                  <w:szCs w:val="20"/>
                  <w:lang w:val="en-CA"/>
                </w:rPr>
                <w:t>asps</w:t>
              </w:r>
            </w:ins>
            <w:del w:id="8632" w:author="Pierre Andrivon" w:date="2020-02-27T16:31:00Z">
              <w:r w:rsidR="005B1702" w:rsidRPr="00582C15" w:rsidDel="00E54928">
                <w:rPr>
                  <w:rFonts w:eastAsia="Calibri"/>
                  <w:color w:val="000000" w:themeColor="text1"/>
                  <w:sz w:val="20"/>
                  <w:szCs w:val="20"/>
                  <w:lang w:val="en-CA"/>
                </w:rPr>
                <w:delText>vps</w:delText>
              </w:r>
            </w:del>
            <w:r w:rsidR="005B1702" w:rsidRPr="00582C15">
              <w:rPr>
                <w:rFonts w:eastAsia="Calibri"/>
                <w:color w:val="000000" w:themeColor="text1"/>
                <w:sz w:val="20"/>
                <w:szCs w:val="20"/>
                <w:lang w:val="en-CA"/>
              </w:rPr>
              <w:t>_map_count_minus1</w:t>
            </w:r>
          </w:p>
        </w:tc>
        <w:tc>
          <w:tcPr>
            <w:tcW w:w="3011" w:type="dxa"/>
            <w:tcBorders>
              <w:top w:val="single" w:sz="4" w:space="0" w:color="auto"/>
              <w:left w:val="single" w:sz="4" w:space="0" w:color="auto"/>
              <w:bottom w:val="single" w:sz="4" w:space="0" w:color="auto"/>
              <w:right w:val="single" w:sz="4" w:space="0" w:color="auto"/>
            </w:tcBorders>
            <w:vAlign w:val="center"/>
          </w:tcPr>
          <w:p w14:paraId="0C75B2EB" w14:textId="771D8BB8"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rPr>
              <w:t xml:space="preserve">min( 1, </w:t>
            </w:r>
            <w:proofErr w:type="spellStart"/>
            <w:r w:rsidRPr="00582C15">
              <w:rPr>
                <w:rFonts w:eastAsia="Calibri"/>
                <w:color w:val="000000"/>
                <w:sz w:val="20"/>
                <w:szCs w:val="20"/>
              </w:rPr>
              <w:t>LevelMapCount</w:t>
            </w:r>
            <w:proofErr w:type="spellEnd"/>
            <w:r w:rsidRPr="00582C15">
              <w:rPr>
                <w:rFonts w:eastAsia="Calibri"/>
                <w:color w:val="000000"/>
                <w:sz w:val="20"/>
                <w:szCs w:val="20"/>
              </w:rPr>
              <w:t xml:space="preserve"> – 1 )</w:t>
            </w:r>
          </w:p>
        </w:tc>
        <w:tc>
          <w:tcPr>
            <w:tcW w:w="1935" w:type="dxa"/>
            <w:tcBorders>
              <w:top w:val="single" w:sz="4" w:space="0" w:color="auto"/>
              <w:left w:val="single" w:sz="4" w:space="0" w:color="auto"/>
              <w:bottom w:val="single" w:sz="4" w:space="0" w:color="auto"/>
              <w:right w:val="single" w:sz="4" w:space="0" w:color="auto"/>
            </w:tcBorders>
            <w:vAlign w:val="center"/>
          </w:tcPr>
          <w:p w14:paraId="5AD8180C" w14:textId="416DF69B" w:rsidR="005B1702" w:rsidRPr="00582C15" w:rsidRDefault="00547254">
            <w:pPr>
              <w:autoSpaceDE w:val="0"/>
              <w:autoSpaceDN w:val="0"/>
              <w:adjustRightInd w:val="0"/>
              <w:spacing w:after="0" w:line="240" w:lineRule="auto"/>
              <w:jc w:val="center"/>
              <w:rPr>
                <w:rFonts w:eastAsia="Calibri"/>
                <w:color w:val="000000"/>
                <w:sz w:val="20"/>
                <w:szCs w:val="20"/>
              </w:rPr>
            </w:pPr>
            <w:proofErr w:type="spellStart"/>
            <w:r w:rsidRPr="00582C15">
              <w:rPr>
                <w:rFonts w:eastAsia="Calibri"/>
                <w:color w:val="000000"/>
                <w:sz w:val="20"/>
                <w:szCs w:val="20"/>
              </w:rPr>
              <w:t>LevelMapCount</w:t>
            </w:r>
            <w:proofErr w:type="spellEnd"/>
            <w:r w:rsidRPr="00582C15">
              <w:rPr>
                <w:rFonts w:eastAsia="Calibri"/>
                <w:color w:val="000000"/>
                <w:sz w:val="20"/>
                <w:szCs w:val="20"/>
              </w:rPr>
              <w:t xml:space="preserve"> – 1</w:t>
            </w:r>
          </w:p>
        </w:tc>
      </w:tr>
      <w:tr w:rsidR="005B1702" w:rsidRPr="00582C15" w14:paraId="0636B86F" w14:textId="2F1F585B"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hideMark/>
          </w:tcPr>
          <w:p w14:paraId="325D5003"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proofErr w:type="spellStart"/>
            <w:r w:rsidRPr="00582C15">
              <w:rPr>
                <w:rFonts w:eastAsia="Calibri"/>
                <w:color w:val="000000" w:themeColor="text1"/>
                <w:sz w:val="20"/>
                <w:szCs w:val="20"/>
                <w:lang w:val="en-CA"/>
              </w:rPr>
              <w:t>vps_multiple_map_streams_present_flag</w:t>
            </w:r>
            <w:proofErr w:type="spellEnd"/>
            <w:r w:rsidRPr="00582C15">
              <w:rPr>
                <w:rFonts w:eastAsia="Calibri"/>
                <w:color w:val="000000" w:themeColor="text1"/>
                <w:sz w:val="20"/>
                <w:szCs w:val="20"/>
                <w:lang w:val="en-CA"/>
              </w:rPr>
              <w:t xml:space="preserve"> </w:t>
            </w:r>
            <w:r w:rsidRPr="00582C15">
              <w:rPr>
                <w:rFonts w:eastAsia="Calibri"/>
                <w:color w:val="000000" w:themeColor="text1"/>
                <w:sz w:val="20"/>
                <w:szCs w:val="20"/>
                <w:lang w:val="en-CA"/>
              </w:rPr>
              <w:br/>
              <w:t>(when vps_map_count_minus1  &gt; 0)</w:t>
            </w:r>
          </w:p>
        </w:tc>
        <w:tc>
          <w:tcPr>
            <w:tcW w:w="3011" w:type="dxa"/>
            <w:tcBorders>
              <w:top w:val="single" w:sz="4" w:space="0" w:color="auto"/>
              <w:left w:val="single" w:sz="4" w:space="0" w:color="auto"/>
              <w:bottom w:val="single" w:sz="4" w:space="0" w:color="auto"/>
              <w:right w:val="single" w:sz="4" w:space="0" w:color="auto"/>
            </w:tcBorders>
            <w:vAlign w:val="center"/>
            <w:hideMark/>
          </w:tcPr>
          <w:p w14:paraId="40D3537D"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when present, 1</w:t>
            </w:r>
          </w:p>
        </w:tc>
        <w:tc>
          <w:tcPr>
            <w:tcW w:w="1935" w:type="dxa"/>
            <w:tcBorders>
              <w:top w:val="single" w:sz="4" w:space="0" w:color="auto"/>
              <w:left w:val="single" w:sz="4" w:space="0" w:color="auto"/>
              <w:bottom w:val="single" w:sz="4" w:space="0" w:color="auto"/>
              <w:right w:val="single" w:sz="4" w:space="0" w:color="auto"/>
            </w:tcBorders>
            <w:vAlign w:val="center"/>
          </w:tcPr>
          <w:p w14:paraId="608D6649" w14:textId="4458FA94"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0EBC96E0" w14:textId="2B99E672"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B8282B3"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vps_atlas_count_minus1</w:t>
            </w:r>
          </w:p>
        </w:tc>
        <w:tc>
          <w:tcPr>
            <w:tcW w:w="3011" w:type="dxa"/>
            <w:tcBorders>
              <w:top w:val="single" w:sz="4" w:space="0" w:color="auto"/>
              <w:left w:val="single" w:sz="4" w:space="0" w:color="auto"/>
              <w:bottom w:val="single" w:sz="4" w:space="0" w:color="auto"/>
              <w:right w:val="single" w:sz="4" w:space="0" w:color="auto"/>
            </w:tcBorders>
            <w:vAlign w:val="center"/>
          </w:tcPr>
          <w:p w14:paraId="38DCEEA9"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4A2A7AC8" w14:textId="5EDED31E"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r>
      <w:tr w:rsidR="005B1702" w:rsidRPr="00582C15" w14:paraId="6DD7E6CC" w14:textId="5AB51C8D"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0ED5C307"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proofErr w:type="spellStart"/>
            <w:r w:rsidRPr="00582C15">
              <w:rPr>
                <w:rFonts w:eastAsia="Calibri"/>
                <w:color w:val="000000" w:themeColor="text1"/>
                <w:sz w:val="20"/>
                <w:szCs w:val="20"/>
                <w:lang w:val="en-CA"/>
              </w:rPr>
              <w:t>asps_point_local_reconstruction_enabled_flag</w:t>
            </w:r>
            <w:proofErr w:type="spellEnd"/>
          </w:p>
        </w:tc>
        <w:tc>
          <w:tcPr>
            <w:tcW w:w="3011" w:type="dxa"/>
            <w:tcBorders>
              <w:top w:val="single" w:sz="4" w:space="0" w:color="auto"/>
              <w:left w:val="single" w:sz="4" w:space="0" w:color="auto"/>
              <w:bottom w:val="single" w:sz="4" w:space="0" w:color="auto"/>
              <w:right w:val="single" w:sz="4" w:space="0" w:color="auto"/>
            </w:tcBorders>
            <w:vAlign w:val="center"/>
          </w:tcPr>
          <w:p w14:paraId="39A79A51"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71153B84" w14:textId="19609B31"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1AAA5A69" w14:textId="56991F2D"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2AABDFB2"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ai_attribute_dimension_minus1</w:t>
            </w:r>
          </w:p>
        </w:tc>
        <w:tc>
          <w:tcPr>
            <w:tcW w:w="3011" w:type="dxa"/>
            <w:tcBorders>
              <w:top w:val="single" w:sz="4" w:space="0" w:color="auto"/>
              <w:left w:val="single" w:sz="4" w:space="0" w:color="auto"/>
              <w:bottom w:val="single" w:sz="4" w:space="0" w:color="auto"/>
              <w:right w:val="single" w:sz="4" w:space="0" w:color="auto"/>
            </w:tcBorders>
            <w:vAlign w:val="center"/>
          </w:tcPr>
          <w:p w14:paraId="1EB180E4" w14:textId="21F45A70"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2</w:t>
            </w:r>
          </w:p>
        </w:tc>
        <w:tc>
          <w:tcPr>
            <w:tcW w:w="1935" w:type="dxa"/>
            <w:tcBorders>
              <w:top w:val="single" w:sz="4" w:space="0" w:color="auto"/>
              <w:left w:val="single" w:sz="4" w:space="0" w:color="auto"/>
              <w:bottom w:val="single" w:sz="4" w:space="0" w:color="auto"/>
              <w:right w:val="single" w:sz="4" w:space="0" w:color="auto"/>
            </w:tcBorders>
            <w:vAlign w:val="center"/>
          </w:tcPr>
          <w:p w14:paraId="4B4DF4A9" w14:textId="0E0DCBA1"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5970EF30" w14:textId="08AFE624"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091CABCE"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ai_attribute_dimension_partitions_minus1</w:t>
            </w:r>
          </w:p>
        </w:tc>
        <w:tc>
          <w:tcPr>
            <w:tcW w:w="3011" w:type="dxa"/>
            <w:tcBorders>
              <w:top w:val="single" w:sz="4" w:space="0" w:color="auto"/>
              <w:left w:val="single" w:sz="4" w:space="0" w:color="auto"/>
              <w:bottom w:val="single" w:sz="4" w:space="0" w:color="auto"/>
              <w:right w:val="single" w:sz="4" w:space="0" w:color="auto"/>
            </w:tcBorders>
            <w:vAlign w:val="center"/>
          </w:tcPr>
          <w:p w14:paraId="2BF7B895"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5F1CB863" w14:textId="0AF520C3"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18E7FF65"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46867D9B" w14:textId="23EEEEBB" w:rsidR="005B1702" w:rsidRPr="00582C15" w:rsidRDefault="005B1702">
            <w:pPr>
              <w:autoSpaceDE w:val="0"/>
              <w:autoSpaceDN w:val="0"/>
              <w:adjustRightInd w:val="0"/>
              <w:spacing w:after="0" w:line="240" w:lineRule="auto"/>
              <w:jc w:val="center"/>
              <w:rPr>
                <w:rFonts w:eastAsia="Calibri"/>
                <w:color w:val="000000" w:themeColor="text1"/>
                <w:sz w:val="20"/>
                <w:szCs w:val="20"/>
                <w:highlight w:val="yellow"/>
                <w:lang w:val="en-CA"/>
              </w:rPr>
            </w:pPr>
            <w:r w:rsidRPr="00582C15">
              <w:rPr>
                <w:rFonts w:eastAsia="Calibri"/>
                <w:color w:val="000000" w:themeColor="text1"/>
                <w:sz w:val="20"/>
                <w:szCs w:val="20"/>
                <w:highlight w:val="yellow"/>
                <w:lang w:val="en-CA"/>
              </w:rPr>
              <w:t>ai_attribute_partition_channels_minus1</w:t>
            </w:r>
          </w:p>
        </w:tc>
        <w:tc>
          <w:tcPr>
            <w:tcW w:w="3011" w:type="dxa"/>
            <w:tcBorders>
              <w:top w:val="single" w:sz="4" w:space="0" w:color="auto"/>
              <w:left w:val="single" w:sz="4" w:space="0" w:color="auto"/>
              <w:bottom w:val="single" w:sz="4" w:space="0" w:color="auto"/>
              <w:right w:val="single" w:sz="4" w:space="0" w:color="auto"/>
            </w:tcBorders>
            <w:vAlign w:val="center"/>
          </w:tcPr>
          <w:p w14:paraId="308D908E" w14:textId="1241CF5B" w:rsidR="005B1702" w:rsidRPr="00582C15" w:rsidRDefault="00B91077">
            <w:pPr>
              <w:autoSpaceDE w:val="0"/>
              <w:autoSpaceDN w:val="0"/>
              <w:adjustRightInd w:val="0"/>
              <w:spacing w:after="0" w:line="240" w:lineRule="auto"/>
              <w:jc w:val="center"/>
              <w:rPr>
                <w:rFonts w:eastAsia="Calibri"/>
                <w:color w:val="000000"/>
                <w:sz w:val="20"/>
                <w:szCs w:val="20"/>
                <w:highlight w:val="yellow"/>
                <w:lang w:val="en-CA"/>
              </w:rPr>
            </w:pPr>
            <w:r w:rsidRPr="00582C15">
              <w:rPr>
                <w:sz w:val="20"/>
                <w:szCs w:val="20"/>
              </w:rPr>
              <w:t>‒</w:t>
            </w:r>
          </w:p>
        </w:tc>
        <w:tc>
          <w:tcPr>
            <w:tcW w:w="1935" w:type="dxa"/>
            <w:tcBorders>
              <w:top w:val="single" w:sz="4" w:space="0" w:color="auto"/>
              <w:left w:val="single" w:sz="4" w:space="0" w:color="auto"/>
              <w:bottom w:val="single" w:sz="4" w:space="0" w:color="auto"/>
              <w:right w:val="single" w:sz="4" w:space="0" w:color="auto"/>
            </w:tcBorders>
            <w:vAlign w:val="center"/>
          </w:tcPr>
          <w:p w14:paraId="41EF6AFB" w14:textId="153320D4"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highlight w:val="yellow"/>
                <w:lang w:val="en-CA"/>
              </w:rPr>
              <w:t>2</w:t>
            </w:r>
          </w:p>
        </w:tc>
      </w:tr>
      <w:tr w:rsidR="005B1702" w:rsidRPr="00582C15" w14:paraId="3B0135FE" w14:textId="6BDA887A"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96495D4"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proofErr w:type="spellStart"/>
            <w:r w:rsidRPr="00582C15">
              <w:rPr>
                <w:rFonts w:eastAsia="Calibri"/>
                <w:color w:val="000000" w:themeColor="text1"/>
                <w:sz w:val="20"/>
                <w:szCs w:val="20"/>
                <w:lang w:val="en-CA"/>
              </w:rPr>
              <w:t>asps_use_eight_orientations_flag</w:t>
            </w:r>
            <w:proofErr w:type="spellEnd"/>
          </w:p>
        </w:tc>
        <w:tc>
          <w:tcPr>
            <w:tcW w:w="3011" w:type="dxa"/>
            <w:tcBorders>
              <w:top w:val="single" w:sz="4" w:space="0" w:color="auto"/>
              <w:left w:val="single" w:sz="4" w:space="0" w:color="auto"/>
              <w:bottom w:val="single" w:sz="4" w:space="0" w:color="auto"/>
              <w:right w:val="single" w:sz="4" w:space="0" w:color="auto"/>
            </w:tcBorders>
            <w:vAlign w:val="center"/>
          </w:tcPr>
          <w:p w14:paraId="02D4DBCF"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39B29A58" w14:textId="3B7F5933"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7680DF49" w14:textId="13D7FCB6"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4DEA0583" w14:textId="7CD43E4E" w:rsidR="005B1702" w:rsidRPr="00582C15" w:rsidRDefault="00D27D2B">
            <w:pPr>
              <w:autoSpaceDE w:val="0"/>
              <w:autoSpaceDN w:val="0"/>
              <w:adjustRightInd w:val="0"/>
              <w:spacing w:after="0" w:line="240" w:lineRule="auto"/>
              <w:jc w:val="center"/>
              <w:rPr>
                <w:rFonts w:eastAsia="Calibri"/>
                <w:color w:val="000000" w:themeColor="text1"/>
                <w:sz w:val="20"/>
                <w:szCs w:val="20"/>
                <w:lang w:val="en-CA"/>
              </w:rPr>
            </w:pPr>
            <w:proofErr w:type="spellStart"/>
            <w:r w:rsidRPr="00582C15">
              <w:rPr>
                <w:rFonts w:eastAsia="Calibri"/>
                <w:color w:val="000000" w:themeColor="text1"/>
                <w:sz w:val="20"/>
                <w:szCs w:val="20"/>
                <w:lang w:val="en-CA"/>
              </w:rPr>
              <w:t>asps_extended_projection_enabled_flag</w:t>
            </w:r>
            <w:proofErr w:type="spellEnd"/>
          </w:p>
        </w:tc>
        <w:tc>
          <w:tcPr>
            <w:tcW w:w="3011" w:type="dxa"/>
            <w:tcBorders>
              <w:top w:val="single" w:sz="4" w:space="0" w:color="auto"/>
              <w:left w:val="single" w:sz="4" w:space="0" w:color="auto"/>
              <w:bottom w:val="single" w:sz="4" w:space="0" w:color="auto"/>
              <w:right w:val="single" w:sz="4" w:space="0" w:color="auto"/>
            </w:tcBorders>
            <w:vAlign w:val="center"/>
          </w:tcPr>
          <w:p w14:paraId="25E2526D"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60068451" w14:textId="21635D3A"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bl>
    <w:p w14:paraId="003C0109" w14:textId="17243610" w:rsidR="00535D94" w:rsidRPr="00582C15" w:rsidRDefault="00535D94">
      <w:pPr>
        <w:spacing w:before="240"/>
      </w:pPr>
      <w:r w:rsidRPr="00582C15">
        <w:t>Fu</w:t>
      </w:r>
      <w:r w:rsidR="00743A46" w:rsidRPr="00582C15">
        <w:t>r</w:t>
      </w:r>
      <w:r w:rsidRPr="00582C15">
        <w:t xml:space="preserve">thermore, the following restrictions shall apply to </w:t>
      </w:r>
      <w:r w:rsidR="00743A46" w:rsidRPr="00582C15">
        <w:t xml:space="preserve">a </w:t>
      </w:r>
      <w:r w:rsidRPr="00582C15">
        <w:t xml:space="preserve">bitstream </w:t>
      </w:r>
      <w:r w:rsidR="00743A46" w:rsidRPr="00582C15">
        <w:t xml:space="preserve">or a collection of V-PCC sub-bitstream components </w:t>
      </w:r>
      <w:r w:rsidRPr="00582C15">
        <w:t>conforming to the Basic toolset profile component</w:t>
      </w:r>
      <w:ins w:id="8633" w:author="Kondrad, Lukasz (Nokia - DE/Munich)" w:date="2020-02-26T12:16:00Z">
        <w:r w:rsidR="002573B2">
          <w:t>s</w:t>
        </w:r>
      </w:ins>
      <w:r w:rsidRPr="00582C15">
        <w:t>:</w:t>
      </w:r>
    </w:p>
    <w:p w14:paraId="50528969" w14:textId="3500E59F" w:rsidR="002573B2" w:rsidRDefault="002573B2">
      <w:pPr>
        <w:pStyle w:val="ListParagraph"/>
        <w:numPr>
          <w:ilvl w:val="0"/>
          <w:numId w:val="138"/>
        </w:numPr>
        <w:spacing w:before="240"/>
        <w:ind w:leftChars="0"/>
        <w:rPr>
          <w:ins w:id="8634" w:author="Kondrad, Lukasz (Nokia - DE/Munich)" w:date="2020-03-19T11:08:00Z"/>
        </w:rPr>
      </w:pPr>
      <w:ins w:id="8635" w:author="Kondrad, Lukasz (Nokia - DE/Munich)" w:date="2020-02-26T12:16:00Z">
        <w:r>
          <w:t>At a minimum, there should be an atlas, a geometry video, and an occupancy video sub-bitstream present.</w:t>
        </w:r>
      </w:ins>
      <w:r w:rsidR="00865DB9">
        <w:t xml:space="preserve"> </w:t>
      </w:r>
      <w:ins w:id="8636" w:author="Kondrad, Lukasz (Nokia - DE/Munich)" w:date="2020-03-19T11:06:00Z">
        <w:r w:rsidR="0059648A" w:rsidRPr="00166525">
          <w:rPr>
            <w:highlight w:val="red"/>
          </w:rPr>
          <w:t>[Ed. (JB): Should refer to an output unit.]</w:t>
        </w:r>
      </w:ins>
    </w:p>
    <w:p w14:paraId="069C9D27" w14:textId="77777777" w:rsidR="0028088C" w:rsidRPr="00166525" w:rsidRDefault="0028088C" w:rsidP="0028088C">
      <w:pPr>
        <w:pStyle w:val="ListParagraph"/>
        <w:numPr>
          <w:ilvl w:val="0"/>
          <w:numId w:val="138"/>
        </w:numPr>
        <w:spacing w:before="240"/>
        <w:ind w:leftChars="0"/>
        <w:rPr>
          <w:ins w:id="8637" w:author="Kondrad, Lukasz (Nokia - DE/Munich)" w:date="2020-03-19T11:08:00Z"/>
        </w:rPr>
      </w:pPr>
      <w:ins w:id="8638" w:author="Kondrad, Lukasz (Nokia - DE/Munich)" w:date="2020-03-19T11:08:00Z">
        <w:r>
          <w:t xml:space="preserve">For each ordered output picture </w:t>
        </w:r>
        <w:proofErr w:type="spellStart"/>
        <w:r w:rsidRPr="00582C15">
          <w:rPr>
            <w:color w:val="000000" w:themeColor="text1"/>
            <w:lang w:val="en-CA"/>
          </w:rPr>
          <w:t>orderIdx</w:t>
        </w:r>
        <w:proofErr w:type="spellEnd"/>
        <w:r>
          <w:rPr>
            <w:color w:val="000000" w:themeColor="text1"/>
            <w:lang w:val="en-CA"/>
          </w:rPr>
          <w:t xml:space="preserve"> there shall be at least present</w:t>
        </w:r>
      </w:ins>
    </w:p>
    <w:p w14:paraId="6DDCBAE2" w14:textId="10CDDF58" w:rsidR="003D1D9B" w:rsidRDefault="003D1D9B" w:rsidP="003D1D9B">
      <w:pPr>
        <w:pStyle w:val="ListParagraph"/>
        <w:numPr>
          <w:ilvl w:val="1"/>
          <w:numId w:val="138"/>
        </w:numPr>
        <w:spacing w:before="240"/>
        <w:ind w:leftChars="0"/>
        <w:rPr>
          <w:ins w:id="8639" w:author="Kondrad, Lukasz (Nokia - DE/Munich)" w:date="2020-03-19T11:09:00Z"/>
        </w:rPr>
      </w:pPr>
      <w:proofErr w:type="spellStart"/>
      <w:ins w:id="8640" w:author="Kondrad, Lukasz (Nokia - DE/Munich)" w:date="2020-03-19T11:09:00Z">
        <w:r w:rsidRPr="00026677">
          <w:lastRenderedPageBreak/>
          <w:t>decOccFrame</w:t>
        </w:r>
        <w:proofErr w:type="spellEnd"/>
        <w:r w:rsidRPr="00026677">
          <w:t xml:space="preserve">[ </w:t>
        </w:r>
        <w:proofErr w:type="spellStart"/>
        <w:r w:rsidRPr="00026677">
          <w:t>orderIdx</w:t>
        </w:r>
        <w:proofErr w:type="spellEnd"/>
        <w:r w:rsidRPr="00026677">
          <w:t xml:space="preserve"> ]</w:t>
        </w:r>
        <w:r w:rsidRPr="00582C15">
          <w:rPr>
            <w:color w:val="000000" w:themeColor="text1"/>
            <w:lang w:val="en-CA"/>
          </w:rPr>
          <w:t>[</w:t>
        </w:r>
        <w:r>
          <w:rPr>
            <w:color w:val="000000" w:themeColor="text1"/>
            <w:lang w:val="en-CA"/>
          </w:rPr>
          <w:t xml:space="preserve"> </w:t>
        </w:r>
        <w:proofErr w:type="spellStart"/>
        <w:r w:rsidRPr="00582C15">
          <w:rPr>
            <w:color w:val="000000" w:themeColor="text1"/>
            <w:lang w:val="en-CA"/>
          </w:rPr>
          <w:t>compIdx</w:t>
        </w:r>
        <w:proofErr w:type="spellEnd"/>
        <w:r>
          <w:rPr>
            <w:color w:val="000000" w:themeColor="text1"/>
            <w:lang w:val="en-CA"/>
          </w:rPr>
          <w:t xml:space="preserve"> </w:t>
        </w:r>
        <w:r w:rsidRPr="00582C15">
          <w:rPr>
            <w:color w:val="000000" w:themeColor="text1"/>
            <w:lang w:val="en-CA"/>
          </w:rPr>
          <w:t>][</w:t>
        </w:r>
        <w:r>
          <w:rPr>
            <w:color w:val="000000" w:themeColor="text1"/>
            <w:lang w:val="en-CA"/>
          </w:rPr>
          <w:t xml:space="preserve"> </w:t>
        </w:r>
        <w:r w:rsidRPr="00582C15">
          <w:rPr>
            <w:color w:val="000000" w:themeColor="text1"/>
            <w:lang w:val="en-CA"/>
          </w:rPr>
          <w:t>y</w:t>
        </w:r>
        <w:r>
          <w:rPr>
            <w:color w:val="000000" w:themeColor="text1"/>
            <w:lang w:val="en-CA"/>
          </w:rPr>
          <w:t xml:space="preserve"> </w:t>
        </w:r>
        <w:r w:rsidRPr="00582C15">
          <w:rPr>
            <w:color w:val="000000" w:themeColor="text1"/>
            <w:lang w:val="en-CA"/>
          </w:rPr>
          <w:t>][</w:t>
        </w:r>
        <w:r>
          <w:rPr>
            <w:color w:val="000000" w:themeColor="text1"/>
            <w:lang w:val="en-CA"/>
          </w:rPr>
          <w:t xml:space="preserve"> </w:t>
        </w:r>
        <w:r w:rsidRPr="00582C15">
          <w:rPr>
            <w:color w:val="000000" w:themeColor="text1"/>
            <w:lang w:val="en-CA"/>
          </w:rPr>
          <w:t>x</w:t>
        </w:r>
        <w:r>
          <w:rPr>
            <w:color w:val="000000" w:themeColor="text1"/>
            <w:lang w:val="en-CA"/>
          </w:rPr>
          <w:t xml:space="preserve"> </w:t>
        </w:r>
        <w:r w:rsidRPr="00582C15">
          <w:rPr>
            <w:color w:val="000000" w:themeColor="text1"/>
            <w:lang w:val="en-CA"/>
          </w:rPr>
          <w:t>]</w:t>
        </w:r>
        <w:r>
          <w:t xml:space="preserve">, and its </w:t>
        </w:r>
        <w:r w:rsidRPr="00026677">
          <w:t xml:space="preserve">associated </w:t>
        </w:r>
        <w:proofErr w:type="spellStart"/>
        <w:r w:rsidRPr="00026677">
          <w:t>bitdepth</w:t>
        </w:r>
        <w:proofErr w:type="spellEnd"/>
        <w:r w:rsidRPr="00026677">
          <w:t xml:space="preserve">, </w:t>
        </w:r>
        <w:proofErr w:type="spellStart"/>
        <w:r w:rsidRPr="00026677">
          <w:t>decOccBitdepth</w:t>
        </w:r>
        <w:proofErr w:type="spellEnd"/>
        <w:r w:rsidRPr="00026677">
          <w:t xml:space="preserve">[ </w:t>
        </w:r>
        <w:proofErr w:type="spellStart"/>
        <w:r w:rsidRPr="00026677">
          <w:t>orderIdx</w:t>
        </w:r>
        <w:proofErr w:type="spellEnd"/>
        <w:r w:rsidRPr="00026677">
          <w:t xml:space="preserve"> ], </w:t>
        </w:r>
        <w:proofErr w:type="spellStart"/>
        <w:r w:rsidRPr="00026677">
          <w:t>luma</w:t>
        </w:r>
        <w:proofErr w:type="spellEnd"/>
        <w:r w:rsidRPr="00026677">
          <w:t xml:space="preserve"> width, </w:t>
        </w:r>
        <w:proofErr w:type="spellStart"/>
        <w:r w:rsidRPr="00026677">
          <w:t>decOccWidth</w:t>
        </w:r>
        <w:proofErr w:type="spellEnd"/>
        <w:r w:rsidRPr="00026677">
          <w:t xml:space="preserve">[ </w:t>
        </w:r>
        <w:proofErr w:type="spellStart"/>
        <w:r w:rsidRPr="00026677">
          <w:t>orderIdx</w:t>
        </w:r>
        <w:proofErr w:type="spellEnd"/>
        <w:r w:rsidRPr="00026677">
          <w:t xml:space="preserve"> ], and </w:t>
        </w:r>
        <w:proofErr w:type="spellStart"/>
        <w:r w:rsidRPr="00026677">
          <w:t>luma</w:t>
        </w:r>
        <w:proofErr w:type="spellEnd"/>
        <w:r w:rsidRPr="00026677">
          <w:t xml:space="preserve"> height, </w:t>
        </w:r>
        <w:proofErr w:type="spellStart"/>
        <w:r w:rsidRPr="00026677">
          <w:t>decOccHeight</w:t>
        </w:r>
        <w:proofErr w:type="spellEnd"/>
        <w:r w:rsidRPr="00026677">
          <w:t xml:space="preserve">[ </w:t>
        </w:r>
        <w:proofErr w:type="spellStart"/>
        <w:r w:rsidRPr="00026677">
          <w:t>orderIdx</w:t>
        </w:r>
        <w:proofErr w:type="spellEnd"/>
        <w:r w:rsidRPr="00026677">
          <w:t xml:space="preserve"> ], where </w:t>
        </w:r>
        <w:proofErr w:type="spellStart"/>
        <w:r w:rsidRPr="00026677">
          <w:t>orderIdx</w:t>
        </w:r>
        <w:proofErr w:type="spellEnd"/>
        <w:r w:rsidRPr="00026677">
          <w:t xml:space="preserve"> is the display</w:t>
        </w:r>
      </w:ins>
      <w:ins w:id="8641" w:author="Kondrad, Lukasz (Nokia - DE/Munich)" w:date="2020-03-19T11:46:00Z">
        <w:r w:rsidR="00D969E0">
          <w:t xml:space="preserve"> </w:t>
        </w:r>
      </w:ins>
      <w:ins w:id="8642" w:author="Kondrad, Lukasz (Nokia - DE/Munich)" w:date="2020-03-19T11:09:00Z">
        <w:r w:rsidRPr="00026677">
          <w:t xml:space="preserve">output order index of the decoded occupancy frames, </w:t>
        </w:r>
        <w:proofErr w:type="spellStart"/>
        <w:r w:rsidRPr="00026677">
          <w:t>compIdx</w:t>
        </w:r>
        <w:proofErr w:type="spellEnd"/>
        <w:r w:rsidRPr="00026677">
          <w:t xml:space="preserve"> corresponds to the colour component index and is equal to 0, y is the row index in the decoded frame and is in the range of 0 to </w:t>
        </w:r>
        <w:proofErr w:type="spellStart"/>
        <w:r w:rsidRPr="00026677">
          <w:t>decOccHeight</w:t>
        </w:r>
        <w:proofErr w:type="spellEnd"/>
        <w:r w:rsidRPr="00026677">
          <w:t xml:space="preserve">[ </w:t>
        </w:r>
        <w:proofErr w:type="spellStart"/>
        <w:r w:rsidRPr="00026677">
          <w:t>orderIdx</w:t>
        </w:r>
        <w:proofErr w:type="spellEnd"/>
        <w:r w:rsidRPr="00026677">
          <w:t xml:space="preserve"> ] − 1, inclusive, and x is the column index in the decoded frame and is in the range of 0 to </w:t>
        </w:r>
        <w:proofErr w:type="spellStart"/>
        <w:r w:rsidRPr="00026677">
          <w:t>decOccWidth</w:t>
        </w:r>
        <w:proofErr w:type="spellEnd"/>
        <w:r w:rsidRPr="00026677">
          <w:t xml:space="preserve">[ </w:t>
        </w:r>
        <w:proofErr w:type="spellStart"/>
        <w:r w:rsidRPr="00026677">
          <w:t>orderIdx</w:t>
        </w:r>
        <w:proofErr w:type="spellEnd"/>
        <w:r w:rsidRPr="00026677">
          <w:t xml:space="preserve"> ] − 1, inclusive</w:t>
        </w:r>
        <w:r>
          <w:t xml:space="preserve">, as specified in clause </w:t>
        </w:r>
        <w:r>
          <w:fldChar w:fldCharType="begin"/>
        </w:r>
        <w:r>
          <w:instrText xml:space="preserve"> REF _Ref34747300 \r \h </w:instrText>
        </w:r>
      </w:ins>
      <w:ins w:id="8643" w:author="Kondrad, Lukasz (Nokia - DE/Munich)" w:date="2020-03-19T11:09:00Z">
        <w:r>
          <w:fldChar w:fldCharType="separate"/>
        </w:r>
        <w:r>
          <w:t>8.2</w:t>
        </w:r>
        <w:r>
          <w:fldChar w:fldCharType="end"/>
        </w:r>
        <w:r>
          <w:t>.</w:t>
        </w:r>
      </w:ins>
    </w:p>
    <w:p w14:paraId="47FA6A29" w14:textId="407C7BCE" w:rsidR="003D1D9B" w:rsidRDefault="003D1D9B" w:rsidP="003D1D9B">
      <w:pPr>
        <w:pStyle w:val="ListParagraph"/>
        <w:numPr>
          <w:ilvl w:val="1"/>
          <w:numId w:val="138"/>
        </w:numPr>
        <w:spacing w:before="240"/>
        <w:ind w:leftChars="0"/>
        <w:rPr>
          <w:ins w:id="8644" w:author="Kondrad, Lukasz (Nokia - DE/Munich)" w:date="2020-03-19T11:09:00Z"/>
        </w:rPr>
      </w:pPr>
      <w:proofErr w:type="spellStart"/>
      <w:ins w:id="8645" w:author="Kondrad, Lukasz (Nokia - DE/Munich)" w:date="2020-03-19T11:09:00Z">
        <w:r w:rsidRPr="00026677">
          <w:t>decGeoFrame</w:t>
        </w:r>
        <w:proofErr w:type="spellEnd"/>
        <w:r w:rsidRPr="00026677">
          <w:t xml:space="preserve">[ </w:t>
        </w:r>
        <w:proofErr w:type="spellStart"/>
        <w:r w:rsidRPr="00026677">
          <w:t>mapIdx</w:t>
        </w:r>
        <w:proofErr w:type="spellEnd"/>
        <w:r w:rsidRPr="00026677">
          <w:t xml:space="preserve"> ][ </w:t>
        </w:r>
        <w:proofErr w:type="spellStart"/>
        <w:r w:rsidRPr="00026677">
          <w:t>orderIdx</w:t>
        </w:r>
        <w:proofErr w:type="spellEnd"/>
        <w:r w:rsidRPr="00026677">
          <w:t xml:space="preserve"> ][ </w:t>
        </w:r>
        <w:proofErr w:type="spellStart"/>
        <w:r w:rsidRPr="00026677">
          <w:t>compIdx</w:t>
        </w:r>
        <w:proofErr w:type="spellEnd"/>
        <w:r w:rsidRPr="00026677">
          <w:t xml:space="preserve"> ][ y ][ x ], and </w:t>
        </w:r>
        <w:r>
          <w:t xml:space="preserve">its </w:t>
        </w:r>
        <w:r w:rsidRPr="00026677">
          <w:t xml:space="preserve">associated </w:t>
        </w:r>
        <w:proofErr w:type="spellStart"/>
        <w:r w:rsidRPr="00026677">
          <w:t>bitdepth</w:t>
        </w:r>
        <w:proofErr w:type="spellEnd"/>
        <w:r w:rsidRPr="00026677">
          <w:t xml:space="preserve">, </w:t>
        </w:r>
        <w:proofErr w:type="spellStart"/>
        <w:r w:rsidRPr="00026677">
          <w:t>decGeoBitdepth</w:t>
        </w:r>
        <w:proofErr w:type="spellEnd"/>
        <w:r w:rsidRPr="00026677">
          <w:t xml:space="preserve">[ </w:t>
        </w:r>
        <w:proofErr w:type="spellStart"/>
        <w:r w:rsidRPr="00026677">
          <w:t>mapIdx</w:t>
        </w:r>
        <w:proofErr w:type="spellEnd"/>
        <w:r w:rsidRPr="00026677">
          <w:t xml:space="preserve"> ][ </w:t>
        </w:r>
        <w:proofErr w:type="spellStart"/>
        <w:r w:rsidRPr="00026677">
          <w:t>orderIdx</w:t>
        </w:r>
        <w:proofErr w:type="spellEnd"/>
        <w:r w:rsidRPr="00026677">
          <w:t xml:space="preserve"> ], </w:t>
        </w:r>
        <w:proofErr w:type="spellStart"/>
        <w:r w:rsidRPr="00026677">
          <w:t>luma</w:t>
        </w:r>
        <w:proofErr w:type="spellEnd"/>
        <w:r w:rsidRPr="00026677">
          <w:t xml:space="preserve"> width, </w:t>
        </w:r>
        <w:proofErr w:type="spellStart"/>
        <w:r w:rsidRPr="00026677">
          <w:t>decGeoWidth</w:t>
        </w:r>
        <w:proofErr w:type="spellEnd"/>
        <w:r w:rsidRPr="00026677">
          <w:t xml:space="preserve">[ </w:t>
        </w:r>
        <w:proofErr w:type="spellStart"/>
        <w:r w:rsidRPr="00026677">
          <w:t>mapIdx</w:t>
        </w:r>
        <w:proofErr w:type="spellEnd"/>
        <w:r w:rsidRPr="00026677">
          <w:t xml:space="preserve"> ][ </w:t>
        </w:r>
        <w:proofErr w:type="spellStart"/>
        <w:r w:rsidRPr="00026677">
          <w:t>orderIdx</w:t>
        </w:r>
        <w:proofErr w:type="spellEnd"/>
        <w:r w:rsidRPr="00026677">
          <w:t xml:space="preserve"> ], and </w:t>
        </w:r>
        <w:proofErr w:type="spellStart"/>
        <w:r w:rsidRPr="00026677">
          <w:t>luma</w:t>
        </w:r>
        <w:proofErr w:type="spellEnd"/>
        <w:r w:rsidRPr="00026677">
          <w:t xml:space="preserve"> height, </w:t>
        </w:r>
        <w:proofErr w:type="spellStart"/>
        <w:r w:rsidRPr="00026677">
          <w:t>decGeoHeight</w:t>
        </w:r>
        <w:proofErr w:type="spellEnd"/>
        <w:r w:rsidRPr="00026677">
          <w:t xml:space="preserve">[ </w:t>
        </w:r>
        <w:proofErr w:type="spellStart"/>
        <w:r w:rsidRPr="00026677">
          <w:t>mapIdx</w:t>
        </w:r>
        <w:proofErr w:type="spellEnd"/>
        <w:r w:rsidRPr="00026677">
          <w:t xml:space="preserve"> ][ </w:t>
        </w:r>
        <w:proofErr w:type="spellStart"/>
        <w:r w:rsidRPr="00026677">
          <w:t>orderIdx</w:t>
        </w:r>
        <w:proofErr w:type="spellEnd"/>
        <w:r w:rsidRPr="00026677">
          <w:t xml:space="preserve"> ], where </w:t>
        </w:r>
        <w:proofErr w:type="spellStart"/>
        <w:r w:rsidRPr="00026677">
          <w:t>mapIdx</w:t>
        </w:r>
        <w:proofErr w:type="spellEnd"/>
        <w:r w:rsidRPr="00026677">
          <w:t xml:space="preserve"> corresponds to the map index of each frame and is in the range of 0 to </w:t>
        </w:r>
        <w:proofErr w:type="spellStart"/>
        <w:r w:rsidRPr="00026677">
          <w:t>vps_multiple_map_streams_present_flag</w:t>
        </w:r>
        <w:proofErr w:type="spellEnd"/>
        <w:r w:rsidRPr="00026677">
          <w:t xml:space="preserve">[ </w:t>
        </w:r>
        <w:proofErr w:type="spellStart"/>
        <w:r w:rsidRPr="00026677">
          <w:t>atlasIdx</w:t>
        </w:r>
        <w:proofErr w:type="spellEnd"/>
        <w:r w:rsidRPr="00026677">
          <w:t xml:space="preserve"> ] ? vps_map_count_minus1[ </w:t>
        </w:r>
        <w:proofErr w:type="spellStart"/>
        <w:r w:rsidRPr="00026677">
          <w:t>atlasIdx</w:t>
        </w:r>
        <w:proofErr w:type="spellEnd"/>
        <w:r w:rsidRPr="00026677">
          <w:t xml:space="preserve"> ] : 0, inclusive, </w:t>
        </w:r>
        <w:proofErr w:type="spellStart"/>
        <w:r w:rsidRPr="00026677">
          <w:t>orderIdx</w:t>
        </w:r>
        <w:proofErr w:type="spellEnd"/>
        <w:r w:rsidRPr="00026677">
          <w:t xml:space="preserve"> is the </w:t>
        </w:r>
      </w:ins>
      <w:ins w:id="8646" w:author="Kondrad, Lukasz (Nokia - DE/Munich)" w:date="2020-03-19T11:48:00Z">
        <w:r w:rsidR="007425E0">
          <w:t xml:space="preserve">display </w:t>
        </w:r>
      </w:ins>
      <w:ins w:id="8647" w:author="Kondrad, Lukasz (Nokia - DE/Munich)" w:date="2020-03-19T11:09:00Z">
        <w:r w:rsidRPr="00026677">
          <w:t xml:space="preserve">output order index of the decoded geometry frames, </w:t>
        </w:r>
        <w:proofErr w:type="spellStart"/>
        <w:r w:rsidRPr="00026677">
          <w:t>compIdx</w:t>
        </w:r>
        <w:proofErr w:type="spellEnd"/>
        <w:r w:rsidRPr="00026677">
          <w:t xml:space="preserve"> corresponds to the colour component index and is equal to 0, y is the row index in the decoded frame and is in the range of 0 to </w:t>
        </w:r>
        <w:proofErr w:type="spellStart"/>
        <w:r w:rsidRPr="00026677">
          <w:t>decGeoHeight</w:t>
        </w:r>
        <w:proofErr w:type="spellEnd"/>
        <w:r w:rsidRPr="00026677">
          <w:t xml:space="preserve">[ </w:t>
        </w:r>
        <w:proofErr w:type="spellStart"/>
        <w:r w:rsidRPr="00026677">
          <w:t>mapIdx</w:t>
        </w:r>
        <w:proofErr w:type="spellEnd"/>
        <w:r w:rsidRPr="00026677">
          <w:t xml:space="preserve"> ][ </w:t>
        </w:r>
        <w:proofErr w:type="spellStart"/>
        <w:r w:rsidRPr="00026677">
          <w:t>orderIdx</w:t>
        </w:r>
        <w:proofErr w:type="spellEnd"/>
        <w:r w:rsidRPr="00026677">
          <w:t xml:space="preserve"> ] − 1, inclusive, and x is the column index in the decoded frame and is in the range of 0 to </w:t>
        </w:r>
        <w:proofErr w:type="spellStart"/>
        <w:r w:rsidRPr="00026677">
          <w:t>decGeoWidth</w:t>
        </w:r>
        <w:proofErr w:type="spellEnd"/>
        <w:r w:rsidRPr="00026677">
          <w:t xml:space="preserve">[ </w:t>
        </w:r>
        <w:proofErr w:type="spellStart"/>
        <w:r w:rsidRPr="00026677">
          <w:t>mapIdx</w:t>
        </w:r>
        <w:proofErr w:type="spellEnd"/>
        <w:r w:rsidRPr="00026677">
          <w:t xml:space="preserve"> ][ </w:t>
        </w:r>
        <w:proofErr w:type="spellStart"/>
        <w:r w:rsidRPr="00026677">
          <w:t>orderIdx</w:t>
        </w:r>
        <w:proofErr w:type="spellEnd"/>
        <w:r w:rsidRPr="00026677">
          <w:t xml:space="preserve"> ] − 1, inclusive</w:t>
        </w:r>
        <w:r>
          <w:t xml:space="preserve">, as specified in clause </w:t>
        </w:r>
        <w:r>
          <w:fldChar w:fldCharType="begin"/>
        </w:r>
        <w:r>
          <w:instrText xml:space="preserve"> REF _Ref516063783 \r \h </w:instrText>
        </w:r>
      </w:ins>
      <w:ins w:id="8648" w:author="Kondrad, Lukasz (Nokia - DE/Munich)" w:date="2020-03-19T11:09:00Z">
        <w:r>
          <w:fldChar w:fldCharType="separate"/>
        </w:r>
        <w:r>
          <w:t>8.3</w:t>
        </w:r>
        <w:r>
          <w:fldChar w:fldCharType="end"/>
        </w:r>
        <w:r>
          <w:t>.</w:t>
        </w:r>
      </w:ins>
    </w:p>
    <w:p w14:paraId="7E75C1E6" w14:textId="2B5C57AA" w:rsidR="0028088C" w:rsidRPr="0028681A" w:rsidRDefault="003D1D9B" w:rsidP="0058569F">
      <w:pPr>
        <w:pStyle w:val="ListParagraph"/>
        <w:numPr>
          <w:ilvl w:val="1"/>
          <w:numId w:val="138"/>
        </w:numPr>
        <w:spacing w:before="240"/>
        <w:ind w:leftChars="0"/>
        <w:rPr>
          <w:ins w:id="8649" w:author="Kondrad, Lukasz (Nokia - DE/Munich)" w:date="2020-03-19T11:11:00Z"/>
          <w:rPrChange w:id="8650" w:author="Kondrad, Lukasz (Nokia - DE/Munich)" w:date="2020-03-19T11:11:00Z">
            <w:rPr>
              <w:ins w:id="8651" w:author="Kondrad, Lukasz (Nokia - DE/Munich)" w:date="2020-03-19T11:11:00Z"/>
              <w:lang w:val="en-CA"/>
            </w:rPr>
          </w:rPrChange>
        </w:rPr>
      </w:pPr>
      <w:ins w:id="8652" w:author="Kondrad, Lukasz (Nokia - DE/Munich)" w:date="2020-03-19T11:09:00Z">
        <w:r w:rsidRPr="00582C15">
          <w:rPr>
            <w:lang w:val="en-CA"/>
          </w:rPr>
          <w:t xml:space="preserve">parsed syntax structures encapsulated within </w:t>
        </w:r>
        <w:r w:rsidRPr="00166525">
          <w:rPr>
            <w:highlight w:val="yellow"/>
            <w:lang w:val="en-CA"/>
          </w:rPr>
          <w:t>atlas data unit [</w:t>
        </w:r>
        <w:proofErr w:type="spellStart"/>
        <w:r w:rsidRPr="00166525">
          <w:rPr>
            <w:highlight w:val="yellow"/>
          </w:rPr>
          <w:t>orderIdx</w:t>
        </w:r>
        <w:proofErr w:type="spellEnd"/>
        <w:r w:rsidRPr="00166525">
          <w:rPr>
            <w:highlight w:val="yellow"/>
            <w:lang w:val="en-CA"/>
          </w:rPr>
          <w:t>],</w:t>
        </w:r>
        <w:r w:rsidRPr="00237F27">
          <w:t xml:space="preserve"> </w:t>
        </w:r>
        <w:r w:rsidRPr="00026677">
          <w:t xml:space="preserve">where </w:t>
        </w:r>
        <w:proofErr w:type="spellStart"/>
        <w:r w:rsidRPr="00026677">
          <w:t>orderIdx</w:t>
        </w:r>
        <w:proofErr w:type="spellEnd"/>
        <w:r w:rsidRPr="00026677">
          <w:t xml:space="preserve"> is the </w:t>
        </w:r>
        <w:proofErr w:type="spellStart"/>
        <w:r w:rsidRPr="00026677">
          <w:t>displayoutput</w:t>
        </w:r>
        <w:proofErr w:type="spellEnd"/>
        <w:r w:rsidRPr="00026677">
          <w:t xml:space="preserve"> order index of the decoded </w:t>
        </w:r>
        <w:r>
          <w:t>atlas frames,</w:t>
        </w:r>
        <w:r>
          <w:rPr>
            <w:lang w:val="en-CA"/>
          </w:rPr>
          <w:t xml:space="preserve"> as specified in clause </w:t>
        </w:r>
        <w:r>
          <w:rPr>
            <w:lang w:val="en-CA"/>
          </w:rPr>
          <w:fldChar w:fldCharType="begin"/>
        </w:r>
        <w:r>
          <w:rPr>
            <w:lang w:val="en-CA"/>
          </w:rPr>
          <w:instrText xml:space="preserve"> REF _Ref516064467 \r \h </w:instrText>
        </w:r>
      </w:ins>
      <w:r>
        <w:rPr>
          <w:lang w:val="en-CA"/>
        </w:rPr>
      </w:r>
      <w:ins w:id="8653" w:author="Kondrad, Lukasz (Nokia - DE/Munich)" w:date="2020-03-19T11:09:00Z">
        <w:r>
          <w:rPr>
            <w:lang w:val="en-CA"/>
          </w:rPr>
          <w:fldChar w:fldCharType="separate"/>
        </w:r>
        <w:r>
          <w:rPr>
            <w:lang w:val="en-CA"/>
          </w:rPr>
          <w:t>8.5</w:t>
        </w:r>
        <w:r>
          <w:rPr>
            <w:lang w:val="en-CA"/>
          </w:rPr>
          <w:fldChar w:fldCharType="end"/>
        </w:r>
      </w:ins>
    </w:p>
    <w:p w14:paraId="109BE2D6" w14:textId="62ACCCEF" w:rsidR="0028681A" w:rsidRDefault="0028681A">
      <w:pPr>
        <w:spacing w:before="240"/>
        <w:rPr>
          <w:ins w:id="8654" w:author="Kondrad, Lukasz (Nokia - DE/Munich)" w:date="2020-02-26T12:16:00Z"/>
        </w:rPr>
        <w:pPrChange w:id="8655" w:author="Kondrad, Lukasz (Nokia - DE/Munich)" w:date="2020-03-19T11:11:00Z">
          <w:pPr>
            <w:pStyle w:val="ListParagraph"/>
            <w:numPr>
              <w:numId w:val="138"/>
            </w:numPr>
            <w:spacing w:before="240"/>
            <w:ind w:leftChars="0" w:left="720" w:hanging="360"/>
          </w:pPr>
        </w:pPrChange>
      </w:pPr>
      <w:ins w:id="8656" w:author="Kondrad, Lukasz (Nokia - DE/Munich)" w:date="2020-03-19T11:11:00Z">
        <w:r w:rsidRPr="00237F27">
          <w:rPr>
            <w:rFonts w:cs="Calibri"/>
            <w:highlight w:val="yellow"/>
          </w:rPr>
          <w:t>[Ed Note (SS): Need to define output unit]</w:t>
        </w:r>
      </w:ins>
    </w:p>
    <w:p w14:paraId="7F15E7FD" w14:textId="2BF31264" w:rsidR="00743A46" w:rsidRPr="00033BE0" w:rsidRDefault="00A04D12">
      <w:pPr>
        <w:pStyle w:val="ListParagraph"/>
        <w:numPr>
          <w:ilvl w:val="0"/>
          <w:numId w:val="138"/>
        </w:numPr>
        <w:spacing w:before="240"/>
        <w:ind w:leftChars="0"/>
        <w:rPr>
          <w:ins w:id="8657" w:author="Kondrad, Lukasz (Nokia - DE/Munich)" w:date="2020-03-19T11:13:00Z"/>
          <w:rPrChange w:id="8658" w:author="Kondrad, Lukasz (Nokia - DE/Munich)" w:date="2020-03-19T11:13:00Z">
            <w:rPr>
              <w:ins w:id="8659" w:author="Kondrad, Lukasz (Nokia - DE/Munich)" w:date="2020-03-19T11:13:00Z"/>
              <w:color w:val="000000" w:themeColor="text1"/>
              <w:lang w:val="en-CA"/>
            </w:rPr>
          </w:rPrChange>
        </w:rPr>
      </w:pPr>
      <w:ins w:id="8660" w:author="Kondrad, Lukasz (Nokia - DE/Munich)" w:date="2020-03-19T11:12:00Z">
        <w:r w:rsidRPr="00166525">
          <w:rPr>
            <w:highlight w:val="yellow"/>
          </w:rPr>
          <w:t>The display</w:t>
        </w:r>
      </w:ins>
      <w:ins w:id="8661" w:author="Kondrad, Lukasz (Nokia - DE/Munich)" w:date="2020-03-19T11:49:00Z">
        <w:r w:rsidR="00A22D1F">
          <w:rPr>
            <w:highlight w:val="yellow"/>
          </w:rPr>
          <w:t xml:space="preserve"> </w:t>
        </w:r>
      </w:ins>
      <w:ins w:id="8662" w:author="Kondrad, Lukasz (Nokia - DE/Munich)" w:date="2020-03-19T11:12:00Z">
        <w:r w:rsidRPr="00166525">
          <w:rPr>
            <w:highlight w:val="yellow"/>
          </w:rPr>
          <w:t xml:space="preserve">output order index </w:t>
        </w:r>
        <w:proofErr w:type="spellStart"/>
        <w:r w:rsidRPr="00237F27">
          <w:rPr>
            <w:highlight w:val="yellow"/>
          </w:rPr>
          <w:t>orderIdx</w:t>
        </w:r>
        <w:proofErr w:type="spellEnd"/>
        <w:r w:rsidRPr="00166525">
          <w:rPr>
            <w:highlight w:val="yellow"/>
          </w:rPr>
          <w:t xml:space="preserve"> of the decoded output units shall be the same for </w:t>
        </w:r>
        <w:proofErr w:type="spellStart"/>
        <w:r w:rsidRPr="00166525">
          <w:rPr>
            <w:highlight w:val="yellow"/>
          </w:rPr>
          <w:t>decOccFrame</w:t>
        </w:r>
        <w:proofErr w:type="spellEnd"/>
        <w:r w:rsidRPr="00166525">
          <w:rPr>
            <w:highlight w:val="yellow"/>
          </w:rPr>
          <w:t xml:space="preserve">, </w:t>
        </w:r>
        <w:proofErr w:type="spellStart"/>
        <w:r w:rsidRPr="00166525">
          <w:rPr>
            <w:highlight w:val="yellow"/>
          </w:rPr>
          <w:t>decGeoFrame</w:t>
        </w:r>
        <w:proofErr w:type="spellEnd"/>
        <w:r w:rsidRPr="00166525">
          <w:rPr>
            <w:highlight w:val="yellow"/>
          </w:rPr>
          <w:t xml:space="preserve">, </w:t>
        </w:r>
        <w:r w:rsidRPr="00237F27">
          <w:rPr>
            <w:highlight w:val="yellow"/>
            <w:lang w:val="en-CA"/>
          </w:rPr>
          <w:t>atlas data unit,</w:t>
        </w:r>
        <w:r w:rsidRPr="00166525">
          <w:rPr>
            <w:highlight w:val="yellow"/>
            <w:lang w:val="en-CA"/>
          </w:rPr>
          <w:t xml:space="preserve"> and any present </w:t>
        </w:r>
        <w:proofErr w:type="spellStart"/>
        <w:r w:rsidRPr="00166525">
          <w:rPr>
            <w:color w:val="000000" w:themeColor="text1"/>
            <w:highlight w:val="yellow"/>
            <w:lang w:val="en-CA"/>
          </w:rPr>
          <w:t>decAttrFrame</w:t>
        </w:r>
        <w:proofErr w:type="spellEnd"/>
        <w:r w:rsidRPr="00166525">
          <w:rPr>
            <w:color w:val="000000" w:themeColor="text1"/>
            <w:highlight w:val="yellow"/>
            <w:lang w:val="en-CA"/>
          </w:rPr>
          <w:t xml:space="preserve">[ </w:t>
        </w:r>
        <w:proofErr w:type="spellStart"/>
        <w:r w:rsidRPr="00166525">
          <w:rPr>
            <w:color w:val="000000" w:themeColor="text1"/>
            <w:highlight w:val="yellow"/>
            <w:lang w:val="en-CA"/>
          </w:rPr>
          <w:t>attrIdx</w:t>
        </w:r>
        <w:proofErr w:type="spellEnd"/>
        <w:r w:rsidRPr="00166525">
          <w:rPr>
            <w:color w:val="000000" w:themeColor="text1"/>
            <w:highlight w:val="yellow"/>
            <w:lang w:val="en-CA"/>
          </w:rPr>
          <w:t xml:space="preserve"> ].</w:t>
        </w:r>
      </w:ins>
      <w:del w:id="8663" w:author="Kondrad, Lukasz (Nokia - DE/Munich)" w:date="2020-02-26T12:27:00Z">
        <w:r w:rsidR="00743A46" w:rsidRPr="00582C15" w:rsidDel="007D7662">
          <w:delText>A</w:delText>
        </w:r>
      </w:del>
      <w:del w:id="8664" w:author="Kondrad, Lukasz (Nokia - DE/Munich)" w:date="2020-03-19T11:12:00Z">
        <w:r w:rsidR="00743A46" w:rsidRPr="00582C15" w:rsidDel="00A04D12">
          <w:delText xml:space="preserve">ll video </w:delText>
        </w:r>
        <w:r w:rsidR="00114F6C" w:rsidRPr="00582C15" w:rsidDel="00A04D12">
          <w:delText>sub-bit</w:delText>
        </w:r>
        <w:r w:rsidR="00743A46" w:rsidRPr="00582C15" w:rsidDel="00A04D12">
          <w:delText>streams, e.g. attribute, geometry, occupancy, shall have the same frame rate</w:delText>
        </w:r>
      </w:del>
      <w:del w:id="8665" w:author="Kondrad, Lukasz (Nokia - DE/Munich)" w:date="2020-02-26T12:27:00Z">
        <w:r w:rsidR="00743A46" w:rsidRPr="00582C15" w:rsidDel="00AE3ABA">
          <w:delText>.</w:delText>
        </w:r>
      </w:del>
    </w:p>
    <w:p w14:paraId="74371FE0" w14:textId="220A83E3" w:rsidR="00033BE0" w:rsidRDefault="00033BE0">
      <w:pPr>
        <w:spacing w:before="240"/>
        <w:rPr>
          <w:ins w:id="8666" w:author="Kondrad, Lukasz (Nokia - DE/Munich)" w:date="2020-02-26T12:27:00Z"/>
        </w:rPr>
        <w:pPrChange w:id="8667" w:author="Kondrad, Lukasz (Nokia - DE/Munich)" w:date="2020-03-19T11:13:00Z">
          <w:pPr>
            <w:pStyle w:val="ListParagraph"/>
            <w:numPr>
              <w:numId w:val="138"/>
            </w:numPr>
            <w:spacing w:before="240"/>
            <w:ind w:leftChars="0" w:left="720" w:hanging="360"/>
          </w:pPr>
        </w:pPrChange>
      </w:pPr>
      <w:ins w:id="8668" w:author="Kondrad, Lukasz (Nokia - DE/Munich)" w:date="2020-03-19T11:13:00Z">
        <w:r w:rsidRPr="00166525">
          <w:rPr>
            <w:highlight w:val="red"/>
          </w:rPr>
          <w:t>[Ed. (JB): Should refer to an output unit.]</w:t>
        </w:r>
      </w:ins>
    </w:p>
    <w:p w14:paraId="7D494FD5" w14:textId="6548AED1" w:rsidR="00C82D51" w:rsidRPr="00582C15" w:rsidDel="0079115F" w:rsidRDefault="00C82D51">
      <w:pPr>
        <w:spacing w:before="240"/>
        <w:ind w:left="360"/>
        <w:rPr>
          <w:del w:id="8669" w:author="Kondrad, Lukasz (Nokia - DE/Munich)" w:date="2020-03-19T11:13:00Z"/>
        </w:rPr>
        <w:pPrChange w:id="8670" w:author="Bracco Graziosi, Danillo" w:date="2020-02-26T14:35:00Z">
          <w:pPr>
            <w:pStyle w:val="ListParagraph"/>
            <w:numPr>
              <w:numId w:val="138"/>
            </w:numPr>
            <w:spacing w:before="240"/>
            <w:ind w:leftChars="0" w:left="720" w:hanging="360"/>
          </w:pPr>
        </w:pPrChange>
      </w:pPr>
    </w:p>
    <w:p w14:paraId="033FE833" w14:textId="3FF69FF1" w:rsidR="00743A46" w:rsidRDefault="00114F6C">
      <w:pPr>
        <w:pStyle w:val="ListParagraph"/>
        <w:numPr>
          <w:ilvl w:val="0"/>
          <w:numId w:val="138"/>
        </w:numPr>
        <w:spacing w:before="240"/>
        <w:ind w:leftChars="0"/>
        <w:rPr>
          <w:ins w:id="8671" w:author="Kondrad, Lukasz (Nokia - DE/Munich)" w:date="2020-03-19T11:13:00Z"/>
        </w:rPr>
      </w:pPr>
      <w:r w:rsidRPr="00582C15">
        <w:t>All video sub-bitstreams shall have an i</w:t>
      </w:r>
      <w:r w:rsidR="00743A46" w:rsidRPr="00582C15">
        <w:t xml:space="preserve">ntra random access </w:t>
      </w:r>
      <w:del w:id="8672" w:author="Kondrad, Lukasz (Nokia - DE/Munich)" w:date="2020-03-19T11:14:00Z">
        <w:r w:rsidR="00743A46" w:rsidRPr="00582C15" w:rsidDel="001A75D6">
          <w:delText xml:space="preserve">pictures </w:delText>
        </w:r>
      </w:del>
      <w:ins w:id="8673" w:author="Kondrad, Lukasz (Nokia - DE/Munich)" w:date="2020-03-19T11:14:00Z">
        <w:r w:rsidR="001A75D6">
          <w:t>point</w:t>
        </w:r>
        <w:r w:rsidR="001A75D6" w:rsidRPr="00582C15">
          <w:t xml:space="preserve"> </w:t>
        </w:r>
      </w:ins>
      <w:r w:rsidR="00743A46" w:rsidRPr="00582C15">
        <w:t xml:space="preserve">(IRAP) </w:t>
      </w:r>
      <w:r w:rsidRPr="00582C15">
        <w:t>at IRAP points of an atlas sub-bitstream.</w:t>
      </w:r>
    </w:p>
    <w:p w14:paraId="46D01060" w14:textId="59EBF1D1" w:rsidR="009D58E1" w:rsidRDefault="009D58E1">
      <w:pPr>
        <w:spacing w:before="240"/>
        <w:pPrChange w:id="8674" w:author="Kondrad, Lukasz (Nokia - DE/Munich)" w:date="2020-03-19T11:14:00Z">
          <w:pPr>
            <w:pStyle w:val="ListParagraph"/>
            <w:numPr>
              <w:numId w:val="138"/>
            </w:numPr>
            <w:spacing w:before="240"/>
            <w:ind w:leftChars="0" w:left="720" w:hanging="360"/>
          </w:pPr>
        </w:pPrChange>
      </w:pPr>
      <w:ins w:id="8675" w:author="Kondrad, Lukasz (Nokia - DE/Munich)" w:date="2020-03-19T11:14:00Z">
        <w:r w:rsidRPr="001629B6">
          <w:rPr>
            <w:highlight w:val="yellow"/>
          </w:rPr>
          <w:t>[Ed. (JB): This should be expressed elsewhere. Should define an IRAP access unit, which requires IRAP pictures in a video sub-bitstreams.</w:t>
        </w:r>
        <w:r>
          <w:t>]</w:t>
        </w:r>
      </w:ins>
    </w:p>
    <w:p w14:paraId="1C8348B9" w14:textId="42395C91" w:rsidR="00BE3B34" w:rsidRPr="00582C15" w:rsidRDefault="00BE3B34">
      <w:pPr>
        <w:pStyle w:val="ListParagraph"/>
        <w:numPr>
          <w:ilvl w:val="0"/>
          <w:numId w:val="138"/>
        </w:numPr>
        <w:spacing w:before="240"/>
        <w:ind w:leftChars="0"/>
      </w:pPr>
      <w:r>
        <w:t xml:space="preserve">If </w:t>
      </w:r>
      <w:ins w:id="8676" w:author="Kondrad, Lukasz (Nokia - DE/Munich)" w:date="2020-02-26T12:27:00Z">
        <w:r w:rsidR="006605E2">
          <w:t xml:space="preserve">syntax element </w:t>
        </w:r>
      </w:ins>
      <w:proofErr w:type="spellStart"/>
      <w:r w:rsidRPr="00BE3B34">
        <w:t>asps_pixel_deinterleaving_enabled_flag</w:t>
      </w:r>
      <w:proofErr w:type="spellEnd"/>
      <w:r>
        <w:t xml:space="preserve"> or </w:t>
      </w:r>
      <w:proofErr w:type="spellStart"/>
      <w:r w:rsidRPr="00BE3B34">
        <w:t>asps_point_local_reconstruction_enabled_flag</w:t>
      </w:r>
      <w:proofErr w:type="spellEnd"/>
      <w:r>
        <w:t xml:space="preserve"> </w:t>
      </w:r>
      <w:del w:id="8677" w:author="Kondrad, Lukasz (Nokia - DE/Munich)" w:date="2020-02-26T12:28:00Z">
        <w:r w:rsidDel="001C04C8">
          <w:delText xml:space="preserve">is </w:delText>
        </w:r>
      </w:del>
      <w:ins w:id="8678" w:author="Kondrad, Lukasz (Nokia - DE/Munich)" w:date="2020-02-26T12:28:00Z">
        <w:r w:rsidR="001C04C8">
          <w:t xml:space="preserve">are </w:t>
        </w:r>
      </w:ins>
      <w:r>
        <w:t xml:space="preserve">equal to 1, </w:t>
      </w:r>
      <w:del w:id="8679" w:author="Pierre Andrivon" w:date="2020-02-27T16:31:00Z">
        <w:r w:rsidDel="00E54928">
          <w:delText>vps</w:delText>
        </w:r>
      </w:del>
      <w:ins w:id="8680" w:author="Pierre Andrivon" w:date="2020-02-27T16:31:00Z">
        <w:r w:rsidR="00E54928">
          <w:t>asps</w:t>
        </w:r>
      </w:ins>
      <w:r>
        <w:t>_map_count_minus1 shall be equal to 0.</w:t>
      </w:r>
    </w:p>
    <w:p w14:paraId="147E89D2" w14:textId="349D076F" w:rsidR="00535D94" w:rsidRPr="00582C15" w:rsidDel="00B253A5" w:rsidRDefault="00743A46">
      <w:pPr>
        <w:pStyle w:val="ListParagraph"/>
        <w:numPr>
          <w:ilvl w:val="0"/>
          <w:numId w:val="138"/>
        </w:numPr>
        <w:spacing w:before="240"/>
        <w:ind w:leftChars="0"/>
        <w:rPr>
          <w:del w:id="8681" w:author="Kondrad, Lukasz (Nokia - DE/Munich)" w:date="2020-02-26T12:42:00Z"/>
          <w:highlight w:val="red"/>
        </w:rPr>
      </w:pPr>
      <w:del w:id="8682" w:author="Kondrad, Lukasz (Nokia - DE/Munich)" w:date="2020-02-26T12:42:00Z">
        <w:r w:rsidRPr="00582C15" w:rsidDel="00B253A5">
          <w:rPr>
            <w:highlight w:val="red"/>
          </w:rPr>
          <w:delText>All video bitstreams shall have the same prediction structure.</w:delText>
        </w:r>
        <w:bookmarkStart w:id="8683" w:name="_Toc35407705"/>
        <w:bookmarkEnd w:id="8683"/>
      </w:del>
    </w:p>
    <w:p w14:paraId="6B27B150" w14:textId="77777777" w:rsidR="00535D94" w:rsidRPr="00582C15" w:rsidRDefault="00535D94">
      <w:pPr>
        <w:pStyle w:val="a2"/>
        <w:numPr>
          <w:ilvl w:val="1"/>
          <w:numId w:val="7"/>
        </w:numPr>
        <w:tabs>
          <w:tab w:val="clear" w:pos="360"/>
          <w:tab w:val="num" w:pos="4613"/>
        </w:tabs>
      </w:pPr>
      <w:bookmarkStart w:id="8684" w:name="_Toc21447954"/>
      <w:bookmarkStart w:id="8685" w:name="_Toc21505891"/>
      <w:bookmarkStart w:id="8686" w:name="_Toc21510037"/>
      <w:bookmarkStart w:id="8687" w:name="_Toc21531981"/>
      <w:bookmarkStart w:id="8688" w:name="_Toc21535227"/>
      <w:bookmarkStart w:id="8689" w:name="_Toc21520241"/>
      <w:bookmarkStart w:id="8690" w:name="_Toc21521377"/>
      <w:bookmarkStart w:id="8691" w:name="_Toc21447955"/>
      <w:bookmarkStart w:id="8692" w:name="_Toc21505892"/>
      <w:bookmarkStart w:id="8693" w:name="_Toc21510038"/>
      <w:bookmarkStart w:id="8694" w:name="_Toc21531982"/>
      <w:bookmarkStart w:id="8695" w:name="_Toc21535228"/>
      <w:bookmarkStart w:id="8696" w:name="_Toc21520242"/>
      <w:bookmarkStart w:id="8697" w:name="_Toc21521378"/>
      <w:bookmarkStart w:id="8698" w:name="_Toc21447956"/>
      <w:bookmarkStart w:id="8699" w:name="_Toc21505893"/>
      <w:bookmarkStart w:id="8700" w:name="_Toc21510039"/>
      <w:bookmarkStart w:id="8701" w:name="_Toc21531983"/>
      <w:bookmarkStart w:id="8702" w:name="_Toc21535229"/>
      <w:bookmarkStart w:id="8703" w:name="_Toc21520243"/>
      <w:bookmarkStart w:id="8704" w:name="_Toc21521379"/>
      <w:bookmarkStart w:id="8705" w:name="_Toc21447961"/>
      <w:bookmarkStart w:id="8706" w:name="_Toc21505898"/>
      <w:bookmarkStart w:id="8707" w:name="_Toc21510044"/>
      <w:bookmarkStart w:id="8708" w:name="_Toc21531988"/>
      <w:bookmarkStart w:id="8709" w:name="_Toc21535234"/>
      <w:bookmarkStart w:id="8710" w:name="_Toc21520248"/>
      <w:bookmarkStart w:id="8711" w:name="_Toc21521384"/>
      <w:bookmarkStart w:id="8712" w:name="_Toc21447962"/>
      <w:bookmarkStart w:id="8713" w:name="_Toc21505899"/>
      <w:bookmarkStart w:id="8714" w:name="_Toc21510045"/>
      <w:bookmarkStart w:id="8715" w:name="_Toc21531989"/>
      <w:bookmarkStart w:id="8716" w:name="_Toc21535235"/>
      <w:bookmarkStart w:id="8717" w:name="_Toc21520249"/>
      <w:bookmarkStart w:id="8718" w:name="_Toc21521385"/>
      <w:bookmarkStart w:id="8719" w:name="_Toc21447963"/>
      <w:bookmarkStart w:id="8720" w:name="_Toc21505900"/>
      <w:bookmarkStart w:id="8721" w:name="_Toc21510046"/>
      <w:bookmarkStart w:id="8722" w:name="_Toc21531990"/>
      <w:bookmarkStart w:id="8723" w:name="_Toc21535236"/>
      <w:bookmarkStart w:id="8724" w:name="_Toc21520250"/>
      <w:bookmarkStart w:id="8725" w:name="_Toc21521386"/>
      <w:bookmarkStart w:id="8726" w:name="_Toc35407706"/>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r w:rsidRPr="00582C15">
        <w:t>V-PCC reconstruction profile components</w:t>
      </w:r>
      <w:bookmarkEnd w:id="8726"/>
    </w:p>
    <w:p w14:paraId="6CCA3788" w14:textId="57A68A38" w:rsidR="00535D94" w:rsidRPr="00582C15" w:rsidRDefault="00535D94">
      <w:pPr>
        <w:rPr>
          <w:lang w:eastAsia="ja-JP"/>
        </w:rPr>
      </w:pPr>
      <w:r w:rsidRPr="00582C15">
        <w:rPr>
          <w:lang w:eastAsia="ja-JP"/>
        </w:rPr>
        <w:t xml:space="preserve">Table </w:t>
      </w:r>
      <w:r w:rsidR="00186A54" w:rsidRPr="00582C15">
        <w:rPr>
          <w:lang w:eastAsia="ja-JP"/>
        </w:rPr>
        <w:t>A-6</w:t>
      </w:r>
      <w:r w:rsidRPr="00582C15">
        <w:rPr>
          <w:lang w:eastAsia="ja-JP"/>
        </w:rPr>
        <w:t xml:space="preserve"> provides a list of the available reconstruction profile components for V-PCC</w:t>
      </w:r>
      <w:ins w:id="8727" w:author="Kondrad, Lukasz (Nokia - DE/Munich)" w:date="2020-02-26T12:28:00Z">
        <w:r w:rsidR="005A2F21">
          <w:rPr>
            <w:lang w:eastAsia="ja-JP"/>
          </w:rPr>
          <w:t xml:space="preserve"> </w:t>
        </w:r>
        <w:r w:rsidR="005A2F21">
          <w:rPr>
            <w:lang w:val="en-CA"/>
          </w:rPr>
          <w:t xml:space="preserve">and respectively the allowed values for syntax element </w:t>
        </w:r>
        <w:proofErr w:type="spellStart"/>
        <w:r w:rsidR="005A2F21" w:rsidRPr="007808FD">
          <w:rPr>
            <w:lang w:val="en-CA"/>
          </w:rPr>
          <w:t>ptl_profile_</w:t>
        </w:r>
        <w:r w:rsidR="005A2F21">
          <w:rPr>
            <w:lang w:val="en-CA"/>
          </w:rPr>
          <w:t>reconstruction</w:t>
        </w:r>
        <w:r w:rsidR="005A2F21" w:rsidRPr="007808FD">
          <w:rPr>
            <w:lang w:val="en-CA"/>
          </w:rPr>
          <w:t>_idc</w:t>
        </w:r>
      </w:ins>
      <w:proofErr w:type="spellEnd"/>
      <w:r w:rsidRPr="00582C15">
        <w:rPr>
          <w:lang w:eastAsia="ja-JP"/>
        </w:rPr>
        <w:t>.</w:t>
      </w:r>
    </w:p>
    <w:p w14:paraId="24C144C9" w14:textId="63FAACED" w:rsidR="00535D94" w:rsidRPr="00582C15" w:rsidRDefault="00BD5E20">
      <w:pPr>
        <w:jc w:val="center"/>
        <w:rPr>
          <w:b/>
          <w:bCs/>
          <w:sz w:val="21"/>
          <w:szCs w:val="18"/>
        </w:rPr>
      </w:pPr>
      <w:bookmarkStart w:id="8728" w:name="_Ref21446912"/>
      <w:r w:rsidRPr="00582C15">
        <w:rPr>
          <w:b/>
        </w:rPr>
        <w:t>Table A</w:t>
      </w:r>
      <w:r w:rsidR="00CA3851"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5</w:t>
      </w:r>
      <w:r w:rsidRPr="00582C15">
        <w:rPr>
          <w:b/>
        </w:rPr>
        <w:fldChar w:fldCharType="end"/>
      </w:r>
      <w:bookmarkEnd w:id="8728"/>
      <w:r w:rsidRPr="00582C15">
        <w:rPr>
          <w:b/>
        </w:rPr>
        <w:t xml:space="preserve"> </w:t>
      </w:r>
      <w:r w:rsidR="00535D94" w:rsidRPr="00582C15">
        <w:rPr>
          <w:b/>
          <w:bCs/>
          <w:sz w:val="21"/>
          <w:szCs w:val="18"/>
        </w:rPr>
        <w:t xml:space="preserve">– </w:t>
      </w:r>
      <w:r w:rsidR="00535D94" w:rsidRPr="00582C15">
        <w:rPr>
          <w:b/>
          <w:bCs/>
          <w:sz w:val="21"/>
          <w:szCs w:val="21"/>
        </w:rPr>
        <w:t>Available reconstruction profile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2651"/>
        <w:gridCol w:w="2972"/>
      </w:tblGrid>
      <w:tr w:rsidR="00535D94" w:rsidRPr="00582C15" w14:paraId="185CB410"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hideMark/>
          </w:tcPr>
          <w:p w14:paraId="2578878C" w14:textId="46057A04" w:rsidR="00535D94" w:rsidRPr="00582C15" w:rsidRDefault="00535D94">
            <w:pPr>
              <w:autoSpaceDE w:val="0"/>
              <w:autoSpaceDN w:val="0"/>
              <w:adjustRightInd w:val="0"/>
              <w:spacing w:after="0"/>
              <w:jc w:val="center"/>
              <w:rPr>
                <w:rFonts w:eastAsia="Calibri"/>
                <w:b/>
                <w:color w:val="000000"/>
                <w:sz w:val="20"/>
                <w:szCs w:val="20"/>
              </w:rPr>
            </w:pPr>
            <w:r w:rsidRPr="00582C15">
              <w:rPr>
                <w:rFonts w:eastAsia="Calibri"/>
                <w:b/>
                <w:color w:val="000000"/>
                <w:sz w:val="20"/>
                <w:szCs w:val="20"/>
              </w:rPr>
              <w:t>reconstruction</w:t>
            </w:r>
            <w:r w:rsidR="009B2025" w:rsidRPr="00582C15">
              <w:rPr>
                <w:rFonts w:eastAsia="Calibri"/>
                <w:b/>
                <w:color w:val="000000"/>
                <w:sz w:val="20"/>
                <w:szCs w:val="20"/>
              </w:rPr>
              <w:br/>
            </w:r>
            <w:r w:rsidRPr="00582C15">
              <w:rPr>
                <w:rFonts w:eastAsia="Calibri"/>
                <w:b/>
                <w:color w:val="000000"/>
                <w:sz w:val="20"/>
                <w:szCs w:val="20"/>
              </w:rPr>
              <w:t>profile component</w:t>
            </w:r>
          </w:p>
        </w:tc>
        <w:tc>
          <w:tcPr>
            <w:tcW w:w="2972" w:type="dxa"/>
            <w:tcBorders>
              <w:top w:val="single" w:sz="4" w:space="0" w:color="auto"/>
              <w:left w:val="single" w:sz="4" w:space="0" w:color="auto"/>
              <w:bottom w:val="single" w:sz="4" w:space="0" w:color="auto"/>
              <w:right w:val="single" w:sz="4" w:space="0" w:color="auto"/>
            </w:tcBorders>
            <w:vAlign w:val="center"/>
            <w:hideMark/>
          </w:tcPr>
          <w:p w14:paraId="1BF4C600" w14:textId="77777777" w:rsidR="00535D94" w:rsidRPr="00582C15" w:rsidRDefault="00535D94">
            <w:pPr>
              <w:autoSpaceDE w:val="0"/>
              <w:autoSpaceDN w:val="0"/>
              <w:adjustRightInd w:val="0"/>
              <w:spacing w:after="0"/>
              <w:jc w:val="center"/>
              <w:rPr>
                <w:rFonts w:eastAsia="Calibri"/>
                <w:color w:val="000000"/>
                <w:sz w:val="20"/>
                <w:szCs w:val="20"/>
              </w:rPr>
            </w:pPr>
            <w:proofErr w:type="spellStart"/>
            <w:r w:rsidRPr="00582C15">
              <w:rPr>
                <w:rFonts w:eastAsia="Calibri"/>
                <w:b/>
                <w:color w:val="000000" w:themeColor="text1"/>
                <w:sz w:val="20"/>
                <w:szCs w:val="20"/>
                <w:lang w:val="en-CA"/>
              </w:rPr>
              <w:t>ptl_profile</w:t>
            </w:r>
            <w:r w:rsidRPr="00582C15">
              <w:rPr>
                <w:rFonts w:eastAsia="Calibri"/>
                <w:b/>
                <w:color w:val="000000" w:themeColor="text1"/>
                <w:sz w:val="20"/>
                <w:szCs w:val="20"/>
                <w:lang w:val="en-CA" w:eastAsia="ja-JP"/>
              </w:rPr>
              <w:t>_reconstruction_idc</w:t>
            </w:r>
            <w:proofErr w:type="spellEnd"/>
          </w:p>
        </w:tc>
      </w:tr>
      <w:tr w:rsidR="00535D94" w:rsidRPr="00582C15" w14:paraId="2F9F6545"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hideMark/>
          </w:tcPr>
          <w:p w14:paraId="377476EC"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Rec0</w:t>
            </w:r>
          </w:p>
        </w:tc>
        <w:tc>
          <w:tcPr>
            <w:tcW w:w="2972" w:type="dxa"/>
            <w:tcBorders>
              <w:top w:val="single" w:sz="4" w:space="0" w:color="auto"/>
              <w:left w:val="single" w:sz="4" w:space="0" w:color="auto"/>
              <w:bottom w:val="single" w:sz="4" w:space="0" w:color="auto"/>
              <w:right w:val="single" w:sz="4" w:space="0" w:color="auto"/>
            </w:tcBorders>
            <w:vAlign w:val="center"/>
            <w:hideMark/>
          </w:tcPr>
          <w:p w14:paraId="0A02FC8D"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0</w:t>
            </w:r>
          </w:p>
        </w:tc>
      </w:tr>
      <w:tr w:rsidR="00535D94" w:rsidRPr="00582C15" w14:paraId="288E1377"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hideMark/>
          </w:tcPr>
          <w:p w14:paraId="10FCDCD0"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Rec1</w:t>
            </w:r>
          </w:p>
        </w:tc>
        <w:tc>
          <w:tcPr>
            <w:tcW w:w="2972" w:type="dxa"/>
            <w:tcBorders>
              <w:top w:val="single" w:sz="4" w:space="0" w:color="auto"/>
              <w:left w:val="single" w:sz="4" w:space="0" w:color="auto"/>
              <w:bottom w:val="single" w:sz="4" w:space="0" w:color="auto"/>
              <w:right w:val="single" w:sz="4" w:space="0" w:color="auto"/>
            </w:tcBorders>
            <w:vAlign w:val="center"/>
            <w:hideMark/>
          </w:tcPr>
          <w:p w14:paraId="4FAFDBBF"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1</w:t>
            </w:r>
          </w:p>
        </w:tc>
      </w:tr>
      <w:tr w:rsidR="00A81269" w:rsidRPr="00582C15" w14:paraId="6F3B3A7E" w14:textId="77777777" w:rsidTr="005A3C44">
        <w:trPr>
          <w:trHeight w:val="90"/>
          <w:jc w:val="center"/>
          <w:ins w:id="8729" w:author="Pierre Andrivon" w:date="2020-03-20T18:47:00Z"/>
        </w:trPr>
        <w:tc>
          <w:tcPr>
            <w:tcW w:w="2651" w:type="dxa"/>
            <w:tcBorders>
              <w:top w:val="single" w:sz="4" w:space="0" w:color="auto"/>
              <w:left w:val="single" w:sz="4" w:space="0" w:color="auto"/>
              <w:bottom w:val="single" w:sz="4" w:space="0" w:color="auto"/>
              <w:right w:val="single" w:sz="4" w:space="0" w:color="auto"/>
            </w:tcBorders>
            <w:vAlign w:val="center"/>
          </w:tcPr>
          <w:p w14:paraId="21759DC2" w14:textId="32831411" w:rsidR="00A81269" w:rsidRPr="00582C15" w:rsidRDefault="00A81269">
            <w:pPr>
              <w:autoSpaceDE w:val="0"/>
              <w:autoSpaceDN w:val="0"/>
              <w:adjustRightInd w:val="0"/>
              <w:spacing w:after="0"/>
              <w:jc w:val="center"/>
              <w:rPr>
                <w:ins w:id="8730" w:author="Pierre Andrivon" w:date="2020-03-20T18:47:00Z"/>
                <w:rFonts w:eastAsia="Calibri"/>
                <w:color w:val="000000"/>
                <w:sz w:val="20"/>
                <w:szCs w:val="20"/>
              </w:rPr>
            </w:pPr>
            <w:ins w:id="8731" w:author="Pierre Andrivon" w:date="2020-03-20T18:47:00Z">
              <w:r>
                <w:rPr>
                  <w:rFonts w:eastAsia="Calibri"/>
                  <w:color w:val="000000"/>
                  <w:sz w:val="20"/>
                  <w:szCs w:val="20"/>
                </w:rPr>
                <w:t>Rec2</w:t>
              </w:r>
            </w:ins>
          </w:p>
        </w:tc>
        <w:tc>
          <w:tcPr>
            <w:tcW w:w="2972" w:type="dxa"/>
            <w:tcBorders>
              <w:top w:val="single" w:sz="4" w:space="0" w:color="auto"/>
              <w:left w:val="single" w:sz="4" w:space="0" w:color="auto"/>
              <w:bottom w:val="single" w:sz="4" w:space="0" w:color="auto"/>
              <w:right w:val="single" w:sz="4" w:space="0" w:color="auto"/>
            </w:tcBorders>
            <w:vAlign w:val="center"/>
          </w:tcPr>
          <w:p w14:paraId="3831F2C5" w14:textId="69A5981B" w:rsidR="00A81269" w:rsidRPr="00582C15" w:rsidRDefault="00A81269">
            <w:pPr>
              <w:autoSpaceDE w:val="0"/>
              <w:autoSpaceDN w:val="0"/>
              <w:adjustRightInd w:val="0"/>
              <w:spacing w:after="0"/>
              <w:jc w:val="center"/>
              <w:rPr>
                <w:ins w:id="8732" w:author="Pierre Andrivon" w:date="2020-03-20T18:47:00Z"/>
                <w:rFonts w:eastAsia="Calibri"/>
                <w:color w:val="000000"/>
                <w:sz w:val="20"/>
                <w:szCs w:val="20"/>
              </w:rPr>
            </w:pPr>
            <w:ins w:id="8733" w:author="Pierre Andrivon" w:date="2020-03-20T18:47:00Z">
              <w:r>
                <w:rPr>
                  <w:rFonts w:eastAsia="Calibri"/>
                  <w:color w:val="000000"/>
                  <w:sz w:val="20"/>
                  <w:szCs w:val="20"/>
                </w:rPr>
                <w:t>2</w:t>
              </w:r>
            </w:ins>
          </w:p>
        </w:tc>
      </w:tr>
      <w:tr w:rsidR="00535D94" w:rsidRPr="00582C15" w14:paraId="05E5B33A"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tcPr>
          <w:p w14:paraId="6D8D9757"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Rec Unconstrained</w:t>
            </w:r>
          </w:p>
        </w:tc>
        <w:tc>
          <w:tcPr>
            <w:tcW w:w="2972" w:type="dxa"/>
            <w:tcBorders>
              <w:top w:val="single" w:sz="4" w:space="0" w:color="auto"/>
              <w:left w:val="single" w:sz="4" w:space="0" w:color="auto"/>
              <w:bottom w:val="single" w:sz="4" w:space="0" w:color="auto"/>
              <w:right w:val="single" w:sz="4" w:space="0" w:color="auto"/>
            </w:tcBorders>
            <w:vAlign w:val="center"/>
          </w:tcPr>
          <w:p w14:paraId="6BF3E003" w14:textId="10C92C09" w:rsidR="00535D94" w:rsidRPr="00582C15" w:rsidRDefault="00A81269">
            <w:pPr>
              <w:autoSpaceDE w:val="0"/>
              <w:autoSpaceDN w:val="0"/>
              <w:adjustRightInd w:val="0"/>
              <w:spacing w:after="0"/>
              <w:jc w:val="center"/>
              <w:rPr>
                <w:rFonts w:eastAsia="Calibri"/>
                <w:color w:val="000000"/>
                <w:sz w:val="20"/>
                <w:szCs w:val="20"/>
              </w:rPr>
            </w:pPr>
            <w:ins w:id="8734" w:author="Pierre Andrivon" w:date="2020-03-20T18:47:00Z">
              <w:r>
                <w:rPr>
                  <w:rFonts w:eastAsia="Calibri"/>
                  <w:color w:val="000000"/>
                  <w:sz w:val="20"/>
                  <w:szCs w:val="20"/>
                </w:rPr>
                <w:t>3</w:t>
              </w:r>
            </w:ins>
            <w:del w:id="8735" w:author="Pierre Andrivon" w:date="2020-03-20T18:47:00Z">
              <w:r w:rsidR="00535D94" w:rsidRPr="00582C15" w:rsidDel="00A81269">
                <w:rPr>
                  <w:rFonts w:eastAsia="Calibri"/>
                  <w:color w:val="000000"/>
                  <w:sz w:val="20"/>
                  <w:szCs w:val="20"/>
                </w:rPr>
                <w:delText>2</w:delText>
              </w:r>
            </w:del>
          </w:p>
        </w:tc>
      </w:tr>
    </w:tbl>
    <w:p w14:paraId="4CD941C7" w14:textId="77777777" w:rsidR="00A81269" w:rsidRDefault="00A81269">
      <w:pPr>
        <w:rPr>
          <w:ins w:id="8736" w:author="Pierre Andrivon" w:date="2020-03-20T18:48:00Z"/>
          <w:highlight w:val="yellow"/>
          <w:lang w:val="en-CA"/>
        </w:rPr>
      </w:pPr>
    </w:p>
    <w:p w14:paraId="58196D58" w14:textId="1F285568" w:rsidR="00535D94" w:rsidRPr="00582C15" w:rsidRDefault="00A81269">
      <w:pPr>
        <w:rPr>
          <w:highlight w:val="yellow"/>
          <w:lang w:val="en-CA"/>
        </w:rPr>
      </w:pPr>
      <w:ins w:id="8737" w:author="Pierre Andrivon" w:date="2020-03-20T18:48:00Z">
        <w:r>
          <w:rPr>
            <w:highlight w:val="yellow"/>
            <w:lang w:val="en-CA"/>
          </w:rPr>
          <w:lastRenderedPageBreak/>
          <w:t xml:space="preserve">[Ed (PA): Rec Unconstrained would be better with allocated value 0 in case </w:t>
        </w:r>
        <w:proofErr w:type="gramStart"/>
        <w:r>
          <w:rPr>
            <w:highlight w:val="yellow"/>
            <w:lang w:val="en-CA"/>
          </w:rPr>
          <w:t>other</w:t>
        </w:r>
        <w:proofErr w:type="gramEnd"/>
        <w:r>
          <w:rPr>
            <w:highlight w:val="yellow"/>
            <w:lang w:val="en-CA"/>
          </w:rPr>
          <w:t xml:space="preserve"> Rec appear later]</w:t>
        </w:r>
      </w:ins>
    </w:p>
    <w:p w14:paraId="6284A86D" w14:textId="75672873" w:rsidR="00535D94" w:rsidRPr="00582C15" w:rsidRDefault="003C6042">
      <w:pPr>
        <w:rPr>
          <w:lang w:val="en-CA"/>
        </w:rPr>
      </w:pPr>
      <w:r w:rsidRPr="00582C15">
        <w:rPr>
          <w:lang w:val="en-CA"/>
        </w:rPr>
        <w:fldChar w:fldCharType="begin"/>
      </w:r>
      <w:r w:rsidRPr="00582C15">
        <w:rPr>
          <w:lang w:val="en-CA"/>
        </w:rPr>
        <w:instrText xml:space="preserve"> REF _Ref21448087 \h  \* MERGEFORMAT </w:instrText>
      </w:r>
      <w:r w:rsidRPr="00582C15">
        <w:rPr>
          <w:lang w:val="en-CA"/>
        </w:rPr>
      </w:r>
      <w:r w:rsidRPr="00582C15">
        <w:rPr>
          <w:lang w:val="en-CA"/>
        </w:rPr>
        <w:fldChar w:fldCharType="separate"/>
      </w:r>
      <w:r w:rsidR="000769EF" w:rsidRPr="00E3707E">
        <w:t>Table A-6</w:t>
      </w:r>
      <w:r w:rsidRPr="00582C15">
        <w:rPr>
          <w:lang w:val="en-CA"/>
        </w:rPr>
        <w:fldChar w:fldCharType="end"/>
      </w:r>
      <w:r w:rsidRPr="00582C15">
        <w:rPr>
          <w:lang w:val="en-CA"/>
        </w:rPr>
        <w:t xml:space="preserve"> </w:t>
      </w:r>
      <w:r w:rsidR="00535D94" w:rsidRPr="00582C15">
        <w:rPr>
          <w:lang w:val="en-CA"/>
        </w:rPr>
        <w:t>provides a list of the supported reconstruction functionalities for each reconstruction profile component.</w:t>
      </w:r>
    </w:p>
    <w:p w14:paraId="163E472D" w14:textId="1E548228" w:rsidR="00535D94" w:rsidRPr="00582C15" w:rsidRDefault="00BD5E20">
      <w:pPr>
        <w:jc w:val="center"/>
        <w:rPr>
          <w:b/>
          <w:bCs/>
          <w:sz w:val="21"/>
          <w:szCs w:val="18"/>
        </w:rPr>
      </w:pPr>
      <w:bookmarkStart w:id="8738" w:name="_Ref21448087"/>
      <w:r w:rsidRPr="00582C15">
        <w:rPr>
          <w:b/>
        </w:rPr>
        <w:t>Table A</w:t>
      </w:r>
      <w:r w:rsidR="00CA3851"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6</w:t>
      </w:r>
      <w:r w:rsidRPr="00582C15">
        <w:rPr>
          <w:b/>
        </w:rPr>
        <w:fldChar w:fldCharType="end"/>
      </w:r>
      <w:bookmarkEnd w:id="8738"/>
      <w:r w:rsidRPr="00582C15">
        <w:rPr>
          <w:b/>
        </w:rPr>
        <w:t xml:space="preserve"> </w:t>
      </w:r>
      <w:r w:rsidR="00535D94" w:rsidRPr="00582C15">
        <w:rPr>
          <w:b/>
          <w:bCs/>
          <w:sz w:val="21"/>
          <w:szCs w:val="18"/>
        </w:rPr>
        <w:t xml:space="preserve"> – </w:t>
      </w:r>
      <w:r w:rsidR="00535D94" w:rsidRPr="00582C15">
        <w:rPr>
          <w:b/>
          <w:bCs/>
          <w:sz w:val="21"/>
          <w:szCs w:val="21"/>
        </w:rPr>
        <w:t>Supported reconstruction operations for each reconstruction profile component</w:t>
      </w:r>
    </w:p>
    <w:tbl>
      <w:tblPr>
        <w:tblStyle w:val="TableGrid"/>
        <w:tblW w:w="4312" w:type="pct"/>
        <w:tblLook w:val="04A0" w:firstRow="1" w:lastRow="0" w:firstColumn="1" w:lastColumn="0" w:noHBand="0" w:noVBand="1"/>
        <w:tblPrChange w:id="8739" w:author="Pierre Andrivon" w:date="2020-03-20T18:47:00Z">
          <w:tblPr>
            <w:tblStyle w:val="TableGrid"/>
            <w:tblW w:w="5000" w:type="pct"/>
            <w:tblLook w:val="04A0" w:firstRow="1" w:lastRow="0" w:firstColumn="1" w:lastColumn="0" w:noHBand="0" w:noVBand="1"/>
          </w:tblPr>
        </w:tblPrChange>
      </w:tblPr>
      <w:tblGrid>
        <w:gridCol w:w="1682"/>
        <w:gridCol w:w="2392"/>
        <w:gridCol w:w="2647"/>
        <w:gridCol w:w="1681"/>
        <w:tblGridChange w:id="8740">
          <w:tblGrid>
            <w:gridCol w:w="1682"/>
            <w:gridCol w:w="2392"/>
            <w:gridCol w:w="2647"/>
            <w:gridCol w:w="1681"/>
          </w:tblGrid>
        </w:tblGridChange>
      </w:tblGrid>
      <w:tr w:rsidR="00A81269" w:rsidRPr="00582C15" w14:paraId="15F4D3F0" w14:textId="77777777" w:rsidTr="00A81269">
        <w:trPr>
          <w:trHeight w:val="315"/>
          <w:trPrChange w:id="8741" w:author="Pierre Andrivon" w:date="2020-03-20T18:47:00Z">
            <w:trPr>
              <w:trHeight w:val="315"/>
            </w:trPr>
          </w:trPrChange>
        </w:trPr>
        <w:tc>
          <w:tcPr>
            <w:tcW w:w="1682" w:type="dxa"/>
            <w:vAlign w:val="center"/>
            <w:hideMark/>
            <w:tcPrChange w:id="8742" w:author="Pierre Andrivon" w:date="2020-03-20T18:47:00Z">
              <w:tcPr>
                <w:tcW w:w="1682" w:type="dxa"/>
                <w:vAlign w:val="center"/>
                <w:hideMark/>
              </w:tcPr>
            </w:tcPrChange>
          </w:tcPr>
          <w:p w14:paraId="6E3D3A33" w14:textId="6ED23386" w:rsidR="00A81269" w:rsidRPr="00582C15" w:rsidRDefault="00A81269" w:rsidP="00A81269">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Reconstruction Operation</w:t>
            </w:r>
          </w:p>
        </w:tc>
        <w:tc>
          <w:tcPr>
            <w:tcW w:w="2392" w:type="dxa"/>
            <w:vAlign w:val="center"/>
            <w:hideMark/>
            <w:tcPrChange w:id="8743" w:author="Pierre Andrivon" w:date="2020-03-20T18:47:00Z">
              <w:tcPr>
                <w:tcW w:w="2392" w:type="dxa"/>
                <w:vAlign w:val="center"/>
                <w:hideMark/>
              </w:tcPr>
            </w:tcPrChange>
          </w:tcPr>
          <w:p w14:paraId="3DEEA0DA" w14:textId="77777777" w:rsidR="00A81269" w:rsidRPr="00582C15" w:rsidRDefault="00A81269" w:rsidP="00A81269">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Rec0</w:t>
            </w:r>
          </w:p>
        </w:tc>
        <w:tc>
          <w:tcPr>
            <w:tcW w:w="2647" w:type="dxa"/>
            <w:vAlign w:val="center"/>
            <w:hideMark/>
            <w:tcPrChange w:id="8744" w:author="Pierre Andrivon" w:date="2020-03-20T18:47:00Z">
              <w:tcPr>
                <w:tcW w:w="2647" w:type="dxa"/>
                <w:vAlign w:val="center"/>
                <w:hideMark/>
              </w:tcPr>
            </w:tcPrChange>
          </w:tcPr>
          <w:p w14:paraId="069D9B73" w14:textId="7B31205B" w:rsidR="00A81269" w:rsidRPr="00582C15" w:rsidRDefault="00A81269" w:rsidP="00A81269">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Rec1</w:t>
            </w:r>
            <w:ins w:id="8745" w:author="Pierre Andrivon" w:date="2020-03-20T18:47:00Z">
              <w:r>
                <w:rPr>
                  <w:rFonts w:eastAsia="Times New Roman" w:cs="Calibri"/>
                  <w:b/>
                  <w:bCs/>
                  <w:sz w:val="20"/>
                  <w:szCs w:val="24"/>
                  <w:lang w:eastAsia="en-GB"/>
                </w:rPr>
                <w:t xml:space="preserve"> </w:t>
              </w:r>
              <w:r w:rsidRPr="002B253B">
                <w:rPr>
                  <w:rFonts w:eastAsia="Times New Roman" w:cs="Calibri"/>
                  <w:b/>
                  <w:bCs/>
                  <w:sz w:val="20"/>
                  <w:szCs w:val="24"/>
                  <w:highlight w:val="yellow"/>
                  <w:lang w:eastAsia="en-GB"/>
                  <w:rPrChange w:id="8746" w:author="Pierre Andrivon" w:date="2020-03-20T18:52:00Z">
                    <w:rPr>
                      <w:rFonts w:eastAsia="Times New Roman" w:cs="Calibri"/>
                      <w:b/>
                      <w:bCs/>
                      <w:sz w:val="20"/>
                      <w:szCs w:val="24"/>
                      <w:lang w:eastAsia="en-GB"/>
                    </w:rPr>
                  </w:rPrChange>
                </w:rPr>
                <w:t>and Rec2</w:t>
              </w:r>
            </w:ins>
          </w:p>
        </w:tc>
        <w:tc>
          <w:tcPr>
            <w:tcW w:w="1681" w:type="dxa"/>
            <w:vAlign w:val="center"/>
            <w:hideMark/>
            <w:tcPrChange w:id="8747" w:author="Pierre Andrivon" w:date="2020-03-20T18:47:00Z">
              <w:tcPr>
                <w:tcW w:w="1681" w:type="dxa"/>
                <w:vAlign w:val="center"/>
                <w:hideMark/>
              </w:tcPr>
            </w:tcPrChange>
          </w:tcPr>
          <w:p w14:paraId="67612C7E" w14:textId="6C541E05" w:rsidR="00A81269" w:rsidRPr="00582C15" w:rsidRDefault="00A81269" w:rsidP="00A81269">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 Unconstrained</w:t>
            </w:r>
          </w:p>
        </w:tc>
      </w:tr>
      <w:tr w:rsidR="00A81269" w:rsidRPr="00582C15" w14:paraId="66BC71E0" w14:textId="77777777" w:rsidTr="00A81269">
        <w:trPr>
          <w:trHeight w:val="315"/>
          <w:trPrChange w:id="8748" w:author="Pierre Andrivon" w:date="2020-03-20T18:47:00Z">
            <w:trPr>
              <w:trHeight w:val="315"/>
            </w:trPr>
          </w:trPrChange>
        </w:trPr>
        <w:tc>
          <w:tcPr>
            <w:tcW w:w="1682" w:type="dxa"/>
            <w:noWrap/>
            <w:vAlign w:val="center"/>
            <w:hideMark/>
            <w:tcPrChange w:id="8749" w:author="Pierre Andrivon" w:date="2020-03-20T18:47:00Z">
              <w:tcPr>
                <w:tcW w:w="1682" w:type="dxa"/>
                <w:noWrap/>
                <w:vAlign w:val="center"/>
                <w:hideMark/>
              </w:tcPr>
            </w:tcPrChange>
          </w:tcPr>
          <w:p w14:paraId="6C7362D2" w14:textId="2CE6F5FD"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chroma format conversion</w:t>
            </w:r>
          </w:p>
        </w:tc>
        <w:tc>
          <w:tcPr>
            <w:tcW w:w="2392" w:type="dxa"/>
            <w:vAlign w:val="center"/>
            <w:tcPrChange w:id="8750" w:author="Pierre Andrivon" w:date="2020-03-20T18:47:00Z">
              <w:tcPr>
                <w:tcW w:w="2392" w:type="dxa"/>
                <w:vAlign w:val="center"/>
              </w:tcPr>
            </w:tcPrChange>
          </w:tcPr>
          <w:p w14:paraId="21A2FAD1" w14:textId="6E80269F"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_Ref21263731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A.5.1.1</w:t>
            </w:r>
            <w:r w:rsidRPr="00582C15">
              <w:rPr>
                <w:rFonts w:eastAsia="Times New Roman" w:cs="Calibri"/>
                <w:sz w:val="20"/>
                <w:szCs w:val="24"/>
                <w:lang w:eastAsia="en-GB"/>
              </w:rPr>
              <w:fldChar w:fldCharType="end"/>
            </w:r>
          </w:p>
        </w:tc>
        <w:tc>
          <w:tcPr>
            <w:tcW w:w="2647" w:type="dxa"/>
            <w:vAlign w:val="center"/>
            <w:tcPrChange w:id="8751" w:author="Pierre Andrivon" w:date="2020-03-20T18:47:00Z">
              <w:tcPr>
                <w:tcW w:w="2647" w:type="dxa"/>
                <w:vAlign w:val="center"/>
              </w:tcPr>
            </w:tcPrChange>
          </w:tcPr>
          <w:p w14:paraId="047CE664" w14:textId="26655FEE"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_Ref21263731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A.5.1.1</w:t>
            </w:r>
            <w:r w:rsidRPr="00582C15">
              <w:rPr>
                <w:rFonts w:eastAsia="Times New Roman" w:cs="Calibri"/>
                <w:sz w:val="20"/>
                <w:szCs w:val="24"/>
                <w:lang w:eastAsia="en-GB"/>
              </w:rPr>
              <w:fldChar w:fldCharType="end"/>
            </w:r>
          </w:p>
        </w:tc>
        <w:tc>
          <w:tcPr>
            <w:tcW w:w="1681" w:type="dxa"/>
            <w:vAlign w:val="center"/>
            <w:tcPrChange w:id="8752" w:author="Pierre Andrivon" w:date="2020-03-20T18:47:00Z">
              <w:tcPr>
                <w:tcW w:w="1681" w:type="dxa"/>
                <w:vAlign w:val="center"/>
              </w:tcPr>
            </w:tcPrChange>
          </w:tcPr>
          <w:p w14:paraId="469F4239" w14:textId="02BB2B35" w:rsidR="00A81269" w:rsidRPr="00582C15" w:rsidRDefault="00A81269" w:rsidP="00A81269">
            <w:pPr>
              <w:tabs>
                <w:tab w:val="clear" w:pos="403"/>
              </w:tabs>
              <w:spacing w:after="0" w:line="240" w:lineRule="auto"/>
              <w:jc w:val="center"/>
              <w:rPr>
                <w:rFonts w:eastAsia="Times New Roman" w:cs="Calibri"/>
                <w:sz w:val="20"/>
                <w:szCs w:val="24"/>
                <w:lang w:eastAsia="en-GB"/>
              </w:rPr>
            </w:pPr>
          </w:p>
        </w:tc>
      </w:tr>
      <w:tr w:rsidR="00A81269" w:rsidRPr="00582C15" w14:paraId="3A4DFD98" w14:textId="77777777" w:rsidTr="00A81269">
        <w:trPr>
          <w:trHeight w:val="315"/>
          <w:trPrChange w:id="8753" w:author="Pierre Andrivon" w:date="2020-03-20T18:47:00Z">
            <w:trPr>
              <w:trHeight w:val="315"/>
            </w:trPr>
          </w:trPrChange>
        </w:trPr>
        <w:tc>
          <w:tcPr>
            <w:tcW w:w="1682" w:type="dxa"/>
            <w:noWrap/>
            <w:vAlign w:val="center"/>
            <w:tcPrChange w:id="8754" w:author="Pierre Andrivon" w:date="2020-03-20T18:47:00Z">
              <w:tcPr>
                <w:tcW w:w="1682" w:type="dxa"/>
                <w:noWrap/>
                <w:vAlign w:val="center"/>
              </w:tcPr>
            </w:tcPrChange>
          </w:tcPr>
          <w:p w14:paraId="2F68C01A" w14:textId="74A45844" w:rsidR="00A81269" w:rsidRPr="00582C15" w:rsidDel="0015132E"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 xml:space="preserve">resolution </w:t>
            </w:r>
            <w:proofErr w:type="spellStart"/>
            <w:r w:rsidRPr="00582C15">
              <w:rPr>
                <w:rFonts w:eastAsia="Times New Roman" w:cs="Calibri"/>
                <w:bCs/>
                <w:sz w:val="20"/>
                <w:szCs w:val="24"/>
                <w:lang w:eastAsia="en-GB"/>
              </w:rPr>
              <w:t>upsampling</w:t>
            </w:r>
            <w:proofErr w:type="spellEnd"/>
          </w:p>
        </w:tc>
        <w:tc>
          <w:tcPr>
            <w:tcW w:w="2392" w:type="dxa"/>
            <w:vAlign w:val="center"/>
            <w:tcPrChange w:id="8755" w:author="Pierre Andrivon" w:date="2020-03-20T18:47:00Z">
              <w:tcPr>
                <w:tcW w:w="2392" w:type="dxa"/>
                <w:vAlign w:val="center"/>
              </w:tcPr>
            </w:tcPrChange>
          </w:tcPr>
          <w:p w14:paraId="609E7E62" w14:textId="0942323B" w:rsidR="00A81269" w:rsidRPr="00582C15" w:rsidDel="0015132E"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_Ref21263826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A.5.1.2</w:t>
            </w:r>
            <w:r w:rsidRPr="00582C15">
              <w:rPr>
                <w:rFonts w:eastAsia="Times New Roman" w:cs="Calibri"/>
                <w:sz w:val="20"/>
                <w:szCs w:val="24"/>
                <w:lang w:eastAsia="en-GB"/>
              </w:rPr>
              <w:fldChar w:fldCharType="end"/>
            </w:r>
          </w:p>
        </w:tc>
        <w:tc>
          <w:tcPr>
            <w:tcW w:w="2647" w:type="dxa"/>
            <w:vAlign w:val="center"/>
            <w:tcPrChange w:id="8756" w:author="Pierre Andrivon" w:date="2020-03-20T18:47:00Z">
              <w:tcPr>
                <w:tcW w:w="2647" w:type="dxa"/>
                <w:vAlign w:val="center"/>
              </w:tcPr>
            </w:tcPrChange>
          </w:tcPr>
          <w:p w14:paraId="3B6366BE" w14:textId="1778F3C6" w:rsidR="00A81269" w:rsidRPr="00582C15" w:rsidDel="00690D10"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_Ref21263826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A.5.1.2</w:t>
            </w:r>
            <w:r w:rsidRPr="00582C15">
              <w:rPr>
                <w:rFonts w:eastAsia="Times New Roman" w:cs="Calibri"/>
                <w:sz w:val="20"/>
                <w:szCs w:val="24"/>
                <w:lang w:eastAsia="en-GB"/>
              </w:rPr>
              <w:fldChar w:fldCharType="end"/>
            </w:r>
          </w:p>
        </w:tc>
        <w:tc>
          <w:tcPr>
            <w:tcW w:w="1681" w:type="dxa"/>
            <w:vAlign w:val="center"/>
            <w:tcPrChange w:id="8757" w:author="Pierre Andrivon" w:date="2020-03-20T18:47:00Z">
              <w:tcPr>
                <w:tcW w:w="1681" w:type="dxa"/>
                <w:vAlign w:val="center"/>
              </w:tcPr>
            </w:tcPrChange>
          </w:tcPr>
          <w:p w14:paraId="6F696B80" w14:textId="69C87936" w:rsidR="00A81269" w:rsidRPr="00582C15" w:rsidRDefault="00A81269" w:rsidP="00A81269">
            <w:pPr>
              <w:tabs>
                <w:tab w:val="clear" w:pos="403"/>
              </w:tabs>
              <w:spacing w:after="0" w:line="240" w:lineRule="auto"/>
              <w:jc w:val="center"/>
              <w:rPr>
                <w:rFonts w:eastAsia="Times New Roman" w:cs="Calibri"/>
                <w:sz w:val="20"/>
                <w:szCs w:val="24"/>
                <w:lang w:eastAsia="en-GB"/>
              </w:rPr>
            </w:pPr>
          </w:p>
        </w:tc>
      </w:tr>
      <w:tr w:rsidR="00A81269" w:rsidRPr="00582C15" w14:paraId="7CAE2A26" w14:textId="77777777" w:rsidTr="00A81269">
        <w:trPr>
          <w:trHeight w:val="315"/>
          <w:trPrChange w:id="8758" w:author="Pierre Andrivon" w:date="2020-03-20T18:47:00Z">
            <w:trPr>
              <w:trHeight w:val="315"/>
            </w:trPr>
          </w:trPrChange>
        </w:trPr>
        <w:tc>
          <w:tcPr>
            <w:tcW w:w="1682" w:type="dxa"/>
            <w:noWrap/>
            <w:vAlign w:val="center"/>
            <w:hideMark/>
            <w:tcPrChange w:id="8759" w:author="Pierre Andrivon" w:date="2020-03-20T18:47:00Z">
              <w:tcPr>
                <w:tcW w:w="1682" w:type="dxa"/>
                <w:noWrap/>
                <w:vAlign w:val="center"/>
                <w:hideMark/>
              </w:tcPr>
            </w:tcPrChange>
          </w:tcPr>
          <w:p w14:paraId="573C7F8C" w14:textId="15FA3FD3"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Frame rate conversion</w:t>
            </w:r>
          </w:p>
        </w:tc>
        <w:tc>
          <w:tcPr>
            <w:tcW w:w="2392" w:type="dxa"/>
            <w:vAlign w:val="center"/>
            <w:tcPrChange w:id="8760" w:author="Pierre Andrivon" w:date="2020-03-20T18:47:00Z">
              <w:tcPr>
                <w:tcW w:w="2392" w:type="dxa"/>
                <w:vAlign w:val="center"/>
              </w:tcPr>
            </w:tcPrChange>
          </w:tcPr>
          <w:p w14:paraId="46F60975" w14:textId="4D3D2FD2"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_Ref21263770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A.5.1.3</w:t>
            </w:r>
            <w:r w:rsidRPr="00582C15">
              <w:rPr>
                <w:rFonts w:eastAsia="Times New Roman" w:cs="Calibri"/>
                <w:sz w:val="20"/>
                <w:szCs w:val="24"/>
                <w:lang w:eastAsia="en-GB"/>
              </w:rPr>
              <w:fldChar w:fldCharType="end"/>
            </w:r>
          </w:p>
        </w:tc>
        <w:tc>
          <w:tcPr>
            <w:tcW w:w="2647" w:type="dxa"/>
            <w:vAlign w:val="center"/>
            <w:tcPrChange w:id="8761" w:author="Pierre Andrivon" w:date="2020-03-20T18:47:00Z">
              <w:tcPr>
                <w:tcW w:w="2647" w:type="dxa"/>
                <w:vAlign w:val="center"/>
              </w:tcPr>
            </w:tcPrChange>
          </w:tcPr>
          <w:p w14:paraId="67D5A10C" w14:textId="6E84E6A2"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_Ref21263770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A.5.1.3</w:t>
            </w:r>
            <w:r w:rsidRPr="00582C15">
              <w:rPr>
                <w:rFonts w:eastAsia="Times New Roman" w:cs="Calibri"/>
                <w:sz w:val="20"/>
                <w:szCs w:val="24"/>
                <w:lang w:eastAsia="en-GB"/>
              </w:rPr>
              <w:fldChar w:fldCharType="end"/>
            </w:r>
          </w:p>
        </w:tc>
        <w:tc>
          <w:tcPr>
            <w:tcW w:w="1681" w:type="dxa"/>
            <w:vAlign w:val="center"/>
            <w:tcPrChange w:id="8762" w:author="Pierre Andrivon" w:date="2020-03-20T18:47:00Z">
              <w:tcPr>
                <w:tcW w:w="1681" w:type="dxa"/>
                <w:vAlign w:val="center"/>
              </w:tcPr>
            </w:tcPrChange>
          </w:tcPr>
          <w:p w14:paraId="09903782" w14:textId="66836DEC" w:rsidR="00A81269" w:rsidRPr="00582C15" w:rsidRDefault="00A81269" w:rsidP="00A81269">
            <w:pPr>
              <w:tabs>
                <w:tab w:val="clear" w:pos="403"/>
              </w:tabs>
              <w:spacing w:after="0" w:line="240" w:lineRule="auto"/>
              <w:jc w:val="center"/>
              <w:rPr>
                <w:rFonts w:eastAsia="Times New Roman" w:cs="Calibri"/>
                <w:sz w:val="20"/>
                <w:szCs w:val="24"/>
                <w:lang w:eastAsia="en-GB"/>
              </w:rPr>
            </w:pPr>
          </w:p>
        </w:tc>
      </w:tr>
      <w:tr w:rsidR="00A81269" w:rsidRPr="00582C15" w14:paraId="126E65DD" w14:textId="77777777" w:rsidTr="00A81269">
        <w:trPr>
          <w:trHeight w:val="315"/>
          <w:trPrChange w:id="8763" w:author="Pierre Andrivon" w:date="2020-03-20T18:47:00Z">
            <w:trPr>
              <w:trHeight w:val="315"/>
            </w:trPr>
          </w:trPrChange>
        </w:trPr>
        <w:tc>
          <w:tcPr>
            <w:tcW w:w="1682" w:type="dxa"/>
            <w:vAlign w:val="center"/>
            <w:tcPrChange w:id="8764" w:author="Pierre Andrivon" w:date="2020-03-20T18:47:00Z">
              <w:tcPr>
                <w:tcW w:w="1682" w:type="dxa"/>
                <w:vAlign w:val="center"/>
              </w:tcPr>
            </w:tcPrChange>
          </w:tcPr>
          <w:p w14:paraId="3D4208F1" w14:textId="211845B7"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Pixel deinterleaving</w:t>
            </w:r>
          </w:p>
        </w:tc>
        <w:tc>
          <w:tcPr>
            <w:tcW w:w="2392" w:type="dxa"/>
            <w:vAlign w:val="center"/>
            <w:tcPrChange w:id="8765" w:author="Pierre Andrivon" w:date="2020-03-20T18:47:00Z">
              <w:tcPr>
                <w:tcW w:w="2392" w:type="dxa"/>
                <w:vAlign w:val="center"/>
              </w:tcPr>
            </w:tcPrChange>
          </w:tcPr>
          <w:p w14:paraId="295DCCA9" w14:textId="3B374975"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tcPrChange w:id="8766" w:author="Pierre Andrivon" w:date="2020-03-20T18:47:00Z">
              <w:tcPr>
                <w:tcW w:w="2647" w:type="dxa"/>
                <w:vAlign w:val="center"/>
              </w:tcPr>
            </w:tcPrChange>
          </w:tcPr>
          <w:p w14:paraId="0E813156" w14:textId="19BC3372"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ins w:id="8767" w:author="Kondrad, Lukasz (Nokia - DE/Munich)" w:date="2020-02-26T12:29:00Z">
              <w:r>
                <w:rPr>
                  <w:rFonts w:eastAsia="Times New Roman" w:cs="Calibri"/>
                  <w:sz w:val="20"/>
                  <w:szCs w:val="24"/>
                  <w:lang w:eastAsia="en-GB"/>
                </w:rPr>
                <w:fldChar w:fldCharType="begin"/>
              </w:r>
              <w:r>
                <w:rPr>
                  <w:rFonts w:eastAsia="Times New Roman" w:cs="Calibri"/>
                  <w:sz w:val="20"/>
                  <w:szCs w:val="24"/>
                  <w:lang w:eastAsia="en-GB"/>
                </w:rPr>
                <w:instrText xml:space="preserve"> REF _Ref18618833 \n \h </w:instrText>
              </w:r>
            </w:ins>
            <w:r>
              <w:rPr>
                <w:rFonts w:eastAsia="Times New Roman" w:cs="Calibri"/>
                <w:sz w:val="20"/>
                <w:szCs w:val="24"/>
                <w:lang w:eastAsia="en-GB"/>
              </w:rPr>
            </w:r>
            <w:r>
              <w:rPr>
                <w:rFonts w:eastAsia="Times New Roman" w:cs="Calibri"/>
                <w:sz w:val="20"/>
                <w:szCs w:val="24"/>
                <w:lang w:eastAsia="en-GB"/>
              </w:rPr>
              <w:fldChar w:fldCharType="separate"/>
            </w:r>
            <w:ins w:id="8768" w:author="Kondrad, Lukasz (Nokia - DE/Munich)" w:date="2020-02-26T12:29:00Z">
              <w:r>
                <w:rPr>
                  <w:rFonts w:eastAsia="Times New Roman" w:cs="Calibri"/>
                  <w:sz w:val="20"/>
                  <w:szCs w:val="24"/>
                  <w:lang w:eastAsia="en-GB"/>
                </w:rPr>
                <w:t>9.4.1</w:t>
              </w:r>
              <w:r>
                <w:rPr>
                  <w:rFonts w:eastAsia="Times New Roman" w:cs="Calibri"/>
                  <w:sz w:val="20"/>
                  <w:szCs w:val="24"/>
                  <w:lang w:eastAsia="en-GB"/>
                </w:rPr>
                <w:fldChar w:fldCharType="end"/>
              </w:r>
            </w:ins>
            <w:del w:id="8769" w:author="Kondrad, Lukasz (Nokia - DE/Munich)" w:date="2020-02-26T12:29:00Z">
              <w:r w:rsidRPr="00582C15" w:rsidDel="00725104">
                <w:rPr>
                  <w:rFonts w:eastAsia="Times New Roman" w:cs="Calibri"/>
                  <w:sz w:val="20"/>
                  <w:szCs w:val="24"/>
                  <w:highlight w:val="yellow"/>
                  <w:lang w:eastAsia="en-GB"/>
                </w:rPr>
                <w:delText>9.4.</w:delText>
              </w:r>
              <w:r w:rsidRPr="00582C15" w:rsidDel="00725104">
                <w:rPr>
                  <w:rFonts w:eastAsia="Times New Roman" w:cs="Calibri"/>
                  <w:sz w:val="20"/>
                  <w:szCs w:val="24"/>
                  <w:lang w:eastAsia="en-GB"/>
                </w:rPr>
                <w:delText>1</w:delText>
              </w:r>
            </w:del>
          </w:p>
        </w:tc>
        <w:tc>
          <w:tcPr>
            <w:tcW w:w="1681" w:type="dxa"/>
            <w:vAlign w:val="center"/>
            <w:tcPrChange w:id="8770" w:author="Pierre Andrivon" w:date="2020-03-20T18:47:00Z">
              <w:tcPr>
                <w:tcW w:w="1681" w:type="dxa"/>
                <w:vAlign w:val="center"/>
              </w:tcPr>
            </w:tcPrChange>
          </w:tcPr>
          <w:p w14:paraId="0D4E5DBA" w14:textId="7C85BD0B"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2DD6B916" w14:textId="77777777" w:rsidTr="00A81269">
        <w:trPr>
          <w:trHeight w:val="315"/>
          <w:trPrChange w:id="8771" w:author="Pierre Andrivon" w:date="2020-03-20T18:47:00Z">
            <w:trPr>
              <w:trHeight w:val="315"/>
            </w:trPr>
          </w:trPrChange>
        </w:trPr>
        <w:tc>
          <w:tcPr>
            <w:tcW w:w="1682" w:type="dxa"/>
            <w:vAlign w:val="center"/>
            <w:tcPrChange w:id="8772" w:author="Pierre Andrivon" w:date="2020-03-20T18:47:00Z">
              <w:tcPr>
                <w:tcW w:w="1682" w:type="dxa"/>
                <w:vAlign w:val="center"/>
              </w:tcPr>
            </w:tcPrChange>
          </w:tcPr>
          <w:p w14:paraId="3613A56B" w14:textId="70DE5AB9"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PLR</w:t>
            </w:r>
          </w:p>
        </w:tc>
        <w:tc>
          <w:tcPr>
            <w:tcW w:w="2392" w:type="dxa"/>
            <w:vAlign w:val="center"/>
            <w:tcPrChange w:id="8773" w:author="Pierre Andrivon" w:date="2020-03-20T18:47:00Z">
              <w:tcPr>
                <w:tcW w:w="2392" w:type="dxa"/>
                <w:vAlign w:val="center"/>
              </w:tcPr>
            </w:tcPrChange>
          </w:tcPr>
          <w:p w14:paraId="2ABDD1D7" w14:textId="1D4B56BB"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tcPrChange w:id="8774" w:author="Pierre Andrivon" w:date="2020-03-20T18:47:00Z">
              <w:tcPr>
                <w:tcW w:w="2647" w:type="dxa"/>
                <w:vAlign w:val="center"/>
              </w:tcPr>
            </w:tcPrChange>
          </w:tcPr>
          <w:p w14:paraId="4F27E206" w14:textId="594D6298"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ins w:id="8775" w:author="Kondrad, Lukasz (Nokia - DE/Munich)" w:date="2020-02-26T12:29:00Z">
              <w:r>
                <w:rPr>
                  <w:rFonts w:eastAsia="Times New Roman" w:cs="Calibri"/>
                  <w:sz w:val="20"/>
                  <w:szCs w:val="24"/>
                  <w:lang w:eastAsia="en-GB"/>
                </w:rPr>
                <w:fldChar w:fldCharType="begin"/>
              </w:r>
              <w:r>
                <w:rPr>
                  <w:rFonts w:eastAsia="Times New Roman" w:cs="Calibri"/>
                  <w:sz w:val="20"/>
                  <w:szCs w:val="24"/>
                  <w:lang w:eastAsia="en-GB"/>
                </w:rPr>
                <w:instrText xml:space="preserve"> REF _Ref18618870 \n \h </w:instrText>
              </w:r>
            </w:ins>
            <w:r>
              <w:rPr>
                <w:rFonts w:eastAsia="Times New Roman" w:cs="Calibri"/>
                <w:sz w:val="20"/>
                <w:szCs w:val="24"/>
                <w:lang w:eastAsia="en-GB"/>
              </w:rPr>
            </w:r>
            <w:r>
              <w:rPr>
                <w:rFonts w:eastAsia="Times New Roman" w:cs="Calibri"/>
                <w:sz w:val="20"/>
                <w:szCs w:val="24"/>
                <w:lang w:eastAsia="en-GB"/>
              </w:rPr>
              <w:fldChar w:fldCharType="separate"/>
            </w:r>
            <w:ins w:id="8776" w:author="Kondrad, Lukasz (Nokia - DE/Munich)" w:date="2020-02-26T12:29:00Z">
              <w:r>
                <w:rPr>
                  <w:rFonts w:eastAsia="Times New Roman" w:cs="Calibri"/>
                  <w:sz w:val="20"/>
                  <w:szCs w:val="24"/>
                  <w:lang w:eastAsia="en-GB"/>
                </w:rPr>
                <w:t>9.4.2</w:t>
              </w:r>
              <w:r>
                <w:rPr>
                  <w:rFonts w:eastAsia="Times New Roman" w:cs="Calibri"/>
                  <w:sz w:val="20"/>
                  <w:szCs w:val="24"/>
                  <w:lang w:eastAsia="en-GB"/>
                </w:rPr>
                <w:fldChar w:fldCharType="end"/>
              </w:r>
            </w:ins>
            <w:del w:id="8777" w:author="Kondrad, Lukasz (Nokia - DE/Munich)" w:date="2020-02-26T12:29:00Z">
              <w:r w:rsidRPr="00582C15" w:rsidDel="008C6D78">
                <w:rPr>
                  <w:rFonts w:eastAsia="Times New Roman" w:cs="Calibri"/>
                  <w:sz w:val="20"/>
                  <w:szCs w:val="24"/>
                  <w:highlight w:val="yellow"/>
                  <w:lang w:eastAsia="en-GB"/>
                </w:rPr>
                <w:delText>9.4.2</w:delText>
              </w:r>
            </w:del>
          </w:p>
        </w:tc>
        <w:tc>
          <w:tcPr>
            <w:tcW w:w="1681" w:type="dxa"/>
            <w:vAlign w:val="center"/>
            <w:tcPrChange w:id="8778" w:author="Pierre Andrivon" w:date="2020-03-20T18:47:00Z">
              <w:tcPr>
                <w:tcW w:w="1681" w:type="dxa"/>
                <w:vAlign w:val="center"/>
              </w:tcPr>
            </w:tcPrChange>
          </w:tcPr>
          <w:p w14:paraId="4816CD81" w14:textId="2092497B"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0CBFB19F" w14:textId="77777777" w:rsidTr="00A81269">
        <w:trPr>
          <w:trHeight w:val="315"/>
          <w:trPrChange w:id="8779" w:author="Pierre Andrivon" w:date="2020-03-20T18:47:00Z">
            <w:trPr>
              <w:trHeight w:val="315"/>
            </w:trPr>
          </w:trPrChange>
        </w:trPr>
        <w:tc>
          <w:tcPr>
            <w:tcW w:w="1682" w:type="dxa"/>
            <w:vAlign w:val="center"/>
            <w:tcPrChange w:id="8780" w:author="Pierre Andrivon" w:date="2020-03-20T18:47:00Z">
              <w:tcPr>
                <w:tcW w:w="1682" w:type="dxa"/>
                <w:vAlign w:val="center"/>
              </w:tcPr>
            </w:tcPrChange>
          </w:tcPr>
          <w:p w14:paraId="087F3458" w14:textId="281B4EBB"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EOM</w:t>
            </w:r>
          </w:p>
        </w:tc>
        <w:tc>
          <w:tcPr>
            <w:tcW w:w="2392" w:type="dxa"/>
            <w:vAlign w:val="center"/>
            <w:tcPrChange w:id="8781" w:author="Pierre Andrivon" w:date="2020-03-20T18:47:00Z">
              <w:tcPr>
                <w:tcW w:w="2392" w:type="dxa"/>
                <w:vAlign w:val="center"/>
              </w:tcPr>
            </w:tcPrChange>
          </w:tcPr>
          <w:p w14:paraId="1307C1D4" w14:textId="3AA81C86"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tcPrChange w:id="8782" w:author="Pierre Andrivon" w:date="2020-03-20T18:47:00Z">
              <w:tcPr>
                <w:tcW w:w="2647" w:type="dxa"/>
                <w:vAlign w:val="center"/>
              </w:tcPr>
            </w:tcPrChange>
          </w:tcPr>
          <w:p w14:paraId="2BA39BC9" w14:textId="7E92F9DB"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ins w:id="8783" w:author="Kondrad, Lukasz (Nokia - DE/Munich)" w:date="2020-02-26T12:30:00Z">
              <w:r>
                <w:rPr>
                  <w:rFonts w:eastAsia="Times New Roman" w:cs="Calibri"/>
                  <w:sz w:val="20"/>
                  <w:szCs w:val="24"/>
                  <w:lang w:eastAsia="en-GB"/>
                </w:rPr>
                <w:fldChar w:fldCharType="begin"/>
              </w:r>
              <w:r>
                <w:rPr>
                  <w:rFonts w:eastAsia="Times New Roman" w:cs="Calibri"/>
                  <w:sz w:val="20"/>
                  <w:szCs w:val="24"/>
                  <w:lang w:eastAsia="en-GB"/>
                </w:rPr>
                <w:instrText xml:space="preserve"> REF _Ref18619131 \n \h </w:instrText>
              </w:r>
            </w:ins>
            <w:r>
              <w:rPr>
                <w:rFonts w:eastAsia="Times New Roman" w:cs="Calibri"/>
                <w:sz w:val="20"/>
                <w:szCs w:val="24"/>
                <w:lang w:eastAsia="en-GB"/>
              </w:rPr>
            </w:r>
            <w:r>
              <w:rPr>
                <w:rFonts w:eastAsia="Times New Roman" w:cs="Calibri"/>
                <w:sz w:val="20"/>
                <w:szCs w:val="24"/>
                <w:lang w:eastAsia="en-GB"/>
              </w:rPr>
              <w:fldChar w:fldCharType="separate"/>
            </w:r>
            <w:ins w:id="8784" w:author="Kondrad, Lukasz (Nokia - DE/Munich)" w:date="2020-02-26T12:30:00Z">
              <w:r>
                <w:rPr>
                  <w:rFonts w:eastAsia="Times New Roman" w:cs="Calibri"/>
                  <w:sz w:val="20"/>
                  <w:szCs w:val="24"/>
                  <w:lang w:eastAsia="en-GB"/>
                </w:rPr>
                <w:t>9.4.4</w:t>
              </w:r>
              <w:r>
                <w:rPr>
                  <w:rFonts w:eastAsia="Times New Roman" w:cs="Calibri"/>
                  <w:sz w:val="20"/>
                  <w:szCs w:val="24"/>
                  <w:lang w:eastAsia="en-GB"/>
                </w:rPr>
                <w:fldChar w:fldCharType="end"/>
              </w:r>
            </w:ins>
            <w:del w:id="8785" w:author="Kondrad, Lukasz (Nokia - DE/Munich)" w:date="2020-02-26T12:29:00Z">
              <w:r w:rsidRPr="00582C15" w:rsidDel="00AF3E0B">
                <w:rPr>
                  <w:rFonts w:eastAsia="Times New Roman" w:cs="Calibri"/>
                  <w:sz w:val="20"/>
                  <w:szCs w:val="24"/>
                  <w:highlight w:val="yellow"/>
                  <w:lang w:eastAsia="en-GB"/>
                </w:rPr>
                <w:delText>9.4.4</w:delText>
              </w:r>
            </w:del>
          </w:p>
        </w:tc>
        <w:tc>
          <w:tcPr>
            <w:tcW w:w="1681" w:type="dxa"/>
            <w:vAlign w:val="center"/>
            <w:tcPrChange w:id="8786" w:author="Pierre Andrivon" w:date="2020-03-20T18:47:00Z">
              <w:tcPr>
                <w:tcW w:w="1681" w:type="dxa"/>
                <w:vAlign w:val="center"/>
              </w:tcPr>
            </w:tcPrChange>
          </w:tcPr>
          <w:p w14:paraId="3E9C4995" w14:textId="20D2232D"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4F490D1C" w14:textId="77777777" w:rsidTr="00A81269">
        <w:trPr>
          <w:trHeight w:val="315"/>
          <w:trPrChange w:id="8787" w:author="Pierre Andrivon" w:date="2020-03-20T18:47:00Z">
            <w:trPr>
              <w:trHeight w:val="315"/>
            </w:trPr>
          </w:trPrChange>
        </w:trPr>
        <w:tc>
          <w:tcPr>
            <w:tcW w:w="1682" w:type="dxa"/>
            <w:vAlign w:val="center"/>
            <w:tcPrChange w:id="8788" w:author="Pierre Andrivon" w:date="2020-03-20T18:47:00Z">
              <w:tcPr>
                <w:tcW w:w="1682" w:type="dxa"/>
                <w:vAlign w:val="center"/>
              </w:tcPr>
            </w:tcPrChange>
          </w:tcPr>
          <w:p w14:paraId="0AC23B9B" w14:textId="28356423"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Duplicate point removal</w:t>
            </w:r>
          </w:p>
        </w:tc>
        <w:tc>
          <w:tcPr>
            <w:tcW w:w="2392" w:type="dxa"/>
            <w:vAlign w:val="center"/>
            <w:tcPrChange w:id="8789" w:author="Pierre Andrivon" w:date="2020-03-20T18:47:00Z">
              <w:tcPr>
                <w:tcW w:w="2392" w:type="dxa"/>
                <w:vAlign w:val="center"/>
              </w:tcPr>
            </w:tcPrChange>
          </w:tcPr>
          <w:p w14:paraId="58757210" w14:textId="234F5BFF"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tcPrChange w:id="8790" w:author="Pierre Andrivon" w:date="2020-03-20T18:47:00Z">
              <w:tcPr>
                <w:tcW w:w="2647" w:type="dxa"/>
                <w:vAlign w:val="center"/>
              </w:tcPr>
            </w:tcPrChange>
          </w:tcPr>
          <w:p w14:paraId="2CA5B7F7" w14:textId="75832B73"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ins w:id="8791" w:author="Kondrad, Lukasz (Nokia - DE/Munich)" w:date="2020-02-26T12:30:00Z">
              <w:r>
                <w:rPr>
                  <w:rFonts w:eastAsia="Times New Roman" w:cs="Calibri"/>
                  <w:sz w:val="20"/>
                  <w:szCs w:val="24"/>
                  <w:lang w:eastAsia="en-GB"/>
                </w:rPr>
                <w:fldChar w:fldCharType="begin"/>
              </w:r>
              <w:r>
                <w:rPr>
                  <w:rFonts w:eastAsia="Times New Roman" w:cs="Calibri"/>
                  <w:sz w:val="20"/>
                  <w:szCs w:val="24"/>
                  <w:lang w:eastAsia="en-GB"/>
                </w:rPr>
                <w:instrText xml:space="preserve"> REF _Ref20138457 \n \h </w:instrText>
              </w:r>
            </w:ins>
            <w:r>
              <w:rPr>
                <w:rFonts w:eastAsia="Times New Roman" w:cs="Calibri"/>
                <w:sz w:val="20"/>
                <w:szCs w:val="24"/>
                <w:lang w:eastAsia="en-GB"/>
              </w:rPr>
            </w:r>
            <w:r>
              <w:rPr>
                <w:rFonts w:eastAsia="Times New Roman" w:cs="Calibri"/>
                <w:sz w:val="20"/>
                <w:szCs w:val="24"/>
                <w:lang w:eastAsia="en-GB"/>
              </w:rPr>
              <w:fldChar w:fldCharType="separate"/>
            </w:r>
            <w:ins w:id="8792" w:author="Kondrad, Lukasz (Nokia - DE/Munich)" w:date="2020-02-26T12:30:00Z">
              <w:r>
                <w:rPr>
                  <w:rFonts w:eastAsia="Times New Roman" w:cs="Calibri"/>
                  <w:sz w:val="20"/>
                  <w:szCs w:val="24"/>
                  <w:lang w:eastAsia="en-GB"/>
                </w:rPr>
                <w:t>9.4.8</w:t>
              </w:r>
              <w:r>
                <w:rPr>
                  <w:rFonts w:eastAsia="Times New Roman" w:cs="Calibri"/>
                  <w:sz w:val="20"/>
                  <w:szCs w:val="24"/>
                  <w:lang w:eastAsia="en-GB"/>
                </w:rPr>
                <w:fldChar w:fldCharType="end"/>
              </w:r>
            </w:ins>
            <w:del w:id="8793" w:author="Kondrad, Lukasz (Nokia - DE/Munich)" w:date="2020-02-26T12:30:00Z">
              <w:r w:rsidRPr="00582C15" w:rsidDel="00AF3E0B">
                <w:rPr>
                  <w:rFonts w:eastAsia="Times New Roman" w:cs="Calibri"/>
                  <w:sz w:val="20"/>
                  <w:szCs w:val="24"/>
                  <w:highlight w:val="yellow"/>
                  <w:lang w:eastAsia="en-GB"/>
                </w:rPr>
                <w:delText>9.4.8</w:delText>
              </w:r>
            </w:del>
          </w:p>
        </w:tc>
        <w:tc>
          <w:tcPr>
            <w:tcW w:w="1681" w:type="dxa"/>
            <w:vAlign w:val="center"/>
            <w:tcPrChange w:id="8794" w:author="Pierre Andrivon" w:date="2020-03-20T18:47:00Z">
              <w:tcPr>
                <w:tcW w:w="1681" w:type="dxa"/>
                <w:vAlign w:val="center"/>
              </w:tcPr>
            </w:tcPrChange>
          </w:tcPr>
          <w:p w14:paraId="6C8F44A3" w14:textId="5E1E270D"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6FF65215" w14:textId="77777777" w:rsidTr="00A81269">
        <w:trPr>
          <w:trHeight w:val="315"/>
          <w:trPrChange w:id="8795" w:author="Pierre Andrivon" w:date="2020-03-20T18:47:00Z">
            <w:trPr>
              <w:trHeight w:val="315"/>
            </w:trPr>
          </w:trPrChange>
        </w:trPr>
        <w:tc>
          <w:tcPr>
            <w:tcW w:w="1682" w:type="dxa"/>
            <w:vAlign w:val="center"/>
            <w:hideMark/>
            <w:tcPrChange w:id="8796" w:author="Pierre Andrivon" w:date="2020-03-20T18:47:00Z">
              <w:tcPr>
                <w:tcW w:w="1682" w:type="dxa"/>
                <w:vAlign w:val="center"/>
                <w:hideMark/>
              </w:tcPr>
            </w:tcPrChange>
          </w:tcPr>
          <w:p w14:paraId="4093EF49" w14:textId="31549AF2"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RAW patches</w:t>
            </w:r>
          </w:p>
        </w:tc>
        <w:tc>
          <w:tcPr>
            <w:tcW w:w="2392" w:type="dxa"/>
            <w:vAlign w:val="center"/>
            <w:hideMark/>
            <w:tcPrChange w:id="8797" w:author="Pierre Andrivon" w:date="2020-03-20T18:47:00Z">
              <w:tcPr>
                <w:tcW w:w="2392" w:type="dxa"/>
                <w:vAlign w:val="center"/>
                <w:hideMark/>
              </w:tcPr>
            </w:tcPrChange>
          </w:tcPr>
          <w:p w14:paraId="064FAA8D" w14:textId="77777777"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hideMark/>
            <w:tcPrChange w:id="8798" w:author="Pierre Andrivon" w:date="2020-03-20T18:47:00Z">
              <w:tcPr>
                <w:tcW w:w="2647" w:type="dxa"/>
                <w:vAlign w:val="center"/>
                <w:hideMark/>
              </w:tcPr>
            </w:tcPrChange>
          </w:tcPr>
          <w:p w14:paraId="394E8D55" w14:textId="0744B62F"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ins w:id="8799" w:author="Kondrad, Lukasz (Nokia - DE/Munich)" w:date="2020-02-26T12:31:00Z">
              <w:r>
                <w:rPr>
                  <w:rFonts w:eastAsia="Times New Roman" w:cs="Calibri"/>
                  <w:sz w:val="20"/>
                  <w:szCs w:val="24"/>
                  <w:lang w:eastAsia="en-GB"/>
                </w:rPr>
                <w:fldChar w:fldCharType="begin"/>
              </w:r>
              <w:r>
                <w:rPr>
                  <w:rFonts w:eastAsia="Times New Roman" w:cs="Calibri"/>
                  <w:sz w:val="20"/>
                  <w:szCs w:val="24"/>
                  <w:lang w:eastAsia="en-GB"/>
                </w:rPr>
                <w:instrText xml:space="preserve"> REF _Ref997131 \n \h </w:instrText>
              </w:r>
            </w:ins>
            <w:r>
              <w:rPr>
                <w:rFonts w:eastAsia="Times New Roman" w:cs="Calibri"/>
                <w:sz w:val="20"/>
                <w:szCs w:val="24"/>
                <w:lang w:eastAsia="en-GB"/>
              </w:rPr>
            </w:r>
            <w:r>
              <w:rPr>
                <w:rFonts w:eastAsia="Times New Roman" w:cs="Calibri"/>
                <w:sz w:val="20"/>
                <w:szCs w:val="24"/>
                <w:lang w:eastAsia="en-GB"/>
              </w:rPr>
              <w:fldChar w:fldCharType="separate"/>
            </w:r>
            <w:ins w:id="8800" w:author="Kondrad, Lukasz (Nokia - DE/Munich)" w:date="2020-02-26T12:31:00Z">
              <w:r>
                <w:rPr>
                  <w:rFonts w:eastAsia="Times New Roman" w:cs="Calibri"/>
                  <w:sz w:val="20"/>
                  <w:szCs w:val="24"/>
                  <w:lang w:eastAsia="en-GB"/>
                </w:rPr>
                <w:t>9.5</w:t>
              </w:r>
              <w:r>
                <w:rPr>
                  <w:rFonts w:eastAsia="Times New Roman" w:cs="Calibri"/>
                  <w:sz w:val="20"/>
                  <w:szCs w:val="24"/>
                  <w:lang w:eastAsia="en-GB"/>
                </w:rPr>
                <w:fldChar w:fldCharType="end"/>
              </w:r>
            </w:ins>
            <w:del w:id="8801" w:author="Kondrad, Lukasz (Nokia - DE/Munich)" w:date="2020-02-26T12:30:00Z">
              <w:r w:rsidRPr="00582C15" w:rsidDel="00E35BC1">
                <w:rPr>
                  <w:rFonts w:eastAsia="Times New Roman" w:cs="Calibri"/>
                  <w:sz w:val="20"/>
                  <w:szCs w:val="24"/>
                  <w:highlight w:val="yellow"/>
                  <w:lang w:eastAsia="en-GB"/>
                </w:rPr>
                <w:delText>9.5</w:delText>
              </w:r>
            </w:del>
          </w:p>
        </w:tc>
        <w:tc>
          <w:tcPr>
            <w:tcW w:w="1681" w:type="dxa"/>
            <w:vAlign w:val="center"/>
            <w:hideMark/>
            <w:tcPrChange w:id="8802" w:author="Pierre Andrivon" w:date="2020-03-20T18:47:00Z">
              <w:tcPr>
                <w:tcW w:w="1681" w:type="dxa"/>
                <w:vAlign w:val="center"/>
                <w:hideMark/>
              </w:tcPr>
            </w:tcPrChange>
          </w:tcPr>
          <w:p w14:paraId="1590D2DE" w14:textId="639B3CF9"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39AFD552" w14:textId="77777777" w:rsidTr="00A81269">
        <w:trPr>
          <w:trHeight w:val="315"/>
          <w:trPrChange w:id="8803" w:author="Pierre Andrivon" w:date="2020-03-20T18:47:00Z">
            <w:trPr>
              <w:trHeight w:val="315"/>
            </w:trPr>
          </w:trPrChange>
        </w:trPr>
        <w:tc>
          <w:tcPr>
            <w:tcW w:w="1682" w:type="dxa"/>
            <w:vAlign w:val="center"/>
            <w:hideMark/>
            <w:tcPrChange w:id="8804" w:author="Pierre Andrivon" w:date="2020-03-20T18:47:00Z">
              <w:tcPr>
                <w:tcW w:w="1682" w:type="dxa"/>
                <w:vAlign w:val="center"/>
                <w:hideMark/>
              </w:tcPr>
            </w:tcPrChange>
          </w:tcPr>
          <w:p w14:paraId="0D961247" w14:textId="77777777"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Smoothing</w:t>
            </w:r>
          </w:p>
        </w:tc>
        <w:tc>
          <w:tcPr>
            <w:tcW w:w="2392" w:type="dxa"/>
            <w:vAlign w:val="center"/>
            <w:hideMark/>
            <w:tcPrChange w:id="8805" w:author="Pierre Andrivon" w:date="2020-03-20T18:47:00Z">
              <w:tcPr>
                <w:tcW w:w="2392" w:type="dxa"/>
                <w:vAlign w:val="center"/>
                <w:hideMark/>
              </w:tcPr>
            </w:tcPrChange>
          </w:tcPr>
          <w:p w14:paraId="5147EB62" w14:textId="77777777"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hideMark/>
            <w:tcPrChange w:id="8806" w:author="Pierre Andrivon" w:date="2020-03-20T18:47:00Z">
              <w:tcPr>
                <w:tcW w:w="2647" w:type="dxa"/>
                <w:vAlign w:val="center"/>
                <w:hideMark/>
              </w:tcPr>
            </w:tcPrChange>
          </w:tcPr>
          <w:p w14:paraId="4F1DF447" w14:textId="785C5921"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ins w:id="8807" w:author="Kondrad, Lukasz (Nokia - DE/Munich)" w:date="2020-02-26T12:31:00Z">
              <w:r>
                <w:rPr>
                  <w:rFonts w:eastAsia="Times New Roman" w:cs="Calibri"/>
                  <w:sz w:val="20"/>
                  <w:szCs w:val="24"/>
                  <w:highlight w:val="yellow"/>
                  <w:lang w:eastAsia="en-GB"/>
                </w:rPr>
                <w:fldChar w:fldCharType="begin"/>
              </w:r>
              <w:r>
                <w:rPr>
                  <w:rFonts w:eastAsia="Times New Roman" w:cs="Calibri"/>
                  <w:sz w:val="20"/>
                  <w:szCs w:val="24"/>
                  <w:lang w:eastAsia="en-GB"/>
                </w:rPr>
                <w:instrText xml:space="preserve"> REF _Ref20130441 \n \h </w:instrText>
              </w:r>
            </w:ins>
            <w:r>
              <w:rPr>
                <w:rFonts w:eastAsia="Times New Roman" w:cs="Calibri"/>
                <w:sz w:val="20"/>
                <w:szCs w:val="24"/>
                <w:highlight w:val="yellow"/>
                <w:lang w:eastAsia="en-GB"/>
              </w:rPr>
            </w:r>
            <w:r>
              <w:rPr>
                <w:rFonts w:eastAsia="Times New Roman" w:cs="Calibri"/>
                <w:sz w:val="20"/>
                <w:szCs w:val="24"/>
                <w:highlight w:val="yellow"/>
                <w:lang w:eastAsia="en-GB"/>
              </w:rPr>
              <w:fldChar w:fldCharType="separate"/>
            </w:r>
            <w:ins w:id="8808" w:author="Kondrad, Lukasz (Nokia - DE/Munich)" w:date="2020-02-26T12:31:00Z">
              <w:r>
                <w:rPr>
                  <w:rFonts w:eastAsia="Times New Roman" w:cs="Calibri"/>
                  <w:sz w:val="20"/>
                  <w:szCs w:val="24"/>
                  <w:lang w:eastAsia="en-GB"/>
                </w:rPr>
                <w:t>9.6</w:t>
              </w:r>
              <w:r>
                <w:rPr>
                  <w:rFonts w:eastAsia="Times New Roman" w:cs="Calibri"/>
                  <w:sz w:val="20"/>
                  <w:szCs w:val="24"/>
                  <w:highlight w:val="yellow"/>
                  <w:lang w:eastAsia="en-GB"/>
                </w:rPr>
                <w:fldChar w:fldCharType="end"/>
              </w:r>
            </w:ins>
            <w:del w:id="8809" w:author="Kondrad, Lukasz (Nokia - DE/Munich)" w:date="2020-02-26T12:31:00Z">
              <w:r w:rsidRPr="00582C15" w:rsidDel="00D522F7">
                <w:rPr>
                  <w:rFonts w:eastAsia="Times New Roman" w:cs="Calibri"/>
                  <w:sz w:val="20"/>
                  <w:szCs w:val="24"/>
                  <w:highlight w:val="yellow"/>
                  <w:lang w:eastAsia="en-GB"/>
                </w:rPr>
                <w:delText>9.6</w:delText>
              </w:r>
            </w:del>
          </w:p>
        </w:tc>
        <w:tc>
          <w:tcPr>
            <w:tcW w:w="1681" w:type="dxa"/>
            <w:vAlign w:val="center"/>
            <w:hideMark/>
            <w:tcPrChange w:id="8810" w:author="Pierre Andrivon" w:date="2020-03-20T18:47:00Z">
              <w:tcPr>
                <w:tcW w:w="1681" w:type="dxa"/>
                <w:vAlign w:val="center"/>
                <w:hideMark/>
              </w:tcPr>
            </w:tcPrChange>
          </w:tcPr>
          <w:p w14:paraId="4B31344A" w14:textId="068447B4"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bl>
    <w:p w14:paraId="41750318" w14:textId="77777777" w:rsidR="00A81269" w:rsidRDefault="00A81269">
      <w:pPr>
        <w:rPr>
          <w:ins w:id="8811" w:author="Pierre Andrivon" w:date="2020-03-20T18:49:00Z"/>
          <w:highlight w:val="yellow"/>
          <w:lang w:val="en-CA"/>
        </w:rPr>
      </w:pPr>
    </w:p>
    <w:p w14:paraId="29978DD9" w14:textId="584D18E7" w:rsidR="00535D94" w:rsidRPr="00582C15" w:rsidRDefault="00A81269">
      <w:pPr>
        <w:rPr>
          <w:highlight w:val="yellow"/>
          <w:lang w:val="en-CA"/>
        </w:rPr>
      </w:pPr>
      <w:ins w:id="8812" w:author="Pierre Andrivon" w:date="2020-03-20T18:49:00Z">
        <w:r>
          <w:rPr>
            <w:highlight w:val="yellow"/>
            <w:lang w:val="en-CA"/>
          </w:rPr>
          <w:t>[Ed (PA): Rec2 only differs from Rec1 with PBF on an</w:t>
        </w:r>
      </w:ins>
      <w:ins w:id="8813" w:author="Pierre Andrivon" w:date="2020-03-20T18:50:00Z">
        <w:r>
          <w:rPr>
            <w:highlight w:val="yellow"/>
            <w:lang w:val="en-CA"/>
          </w:rPr>
          <w:t xml:space="preserve">d Grid-based smoothing (GS) off and reciprocally. There are current discussions about having PBF in OCM SEI, like we have GS in an GEO SEI and </w:t>
        </w:r>
      </w:ins>
      <w:ins w:id="8814" w:author="Pierre Andrivon" w:date="2020-03-20T18:51:00Z">
        <w:r>
          <w:rPr>
            <w:highlight w:val="yellow"/>
            <w:lang w:val="en-CA"/>
          </w:rPr>
          <w:t xml:space="preserve">CS (colour smoothing) in ATTR SEI. As a consequence, we might have only </w:t>
        </w:r>
        <w:r w:rsidR="00A66DBE">
          <w:rPr>
            <w:highlight w:val="yellow"/>
            <w:lang w:val="en-CA"/>
          </w:rPr>
          <w:t xml:space="preserve">a Rec0 and </w:t>
        </w:r>
        <w:r>
          <w:rPr>
            <w:highlight w:val="yellow"/>
            <w:lang w:val="en-CA"/>
          </w:rPr>
          <w:t>Rec1 profile</w:t>
        </w:r>
      </w:ins>
      <w:ins w:id="8815" w:author="Pierre Andrivon" w:date="2020-03-20T18:52:00Z">
        <w:r w:rsidR="00A66DBE">
          <w:rPr>
            <w:highlight w:val="yellow"/>
            <w:lang w:val="en-CA"/>
          </w:rPr>
          <w:t>s</w:t>
        </w:r>
      </w:ins>
      <w:ins w:id="8816" w:author="Pierre Andrivon" w:date="2020-03-20T18:51:00Z">
        <w:r>
          <w:rPr>
            <w:highlight w:val="yellow"/>
            <w:lang w:val="en-CA"/>
          </w:rPr>
          <w:t>?...</w:t>
        </w:r>
      </w:ins>
      <w:ins w:id="8817" w:author="Pierre Andrivon" w:date="2020-03-20T18:52:00Z">
        <w:r w:rsidR="00564459">
          <w:rPr>
            <w:highlight w:val="yellow"/>
            <w:lang w:val="en-CA"/>
          </w:rPr>
          <w:t xml:space="preserve"> Besides there is discussion as well on the naming of such profile Rec0, Rec1 like we get Basic, </w:t>
        </w:r>
        <w:r w:rsidR="00310FCF">
          <w:rPr>
            <w:highlight w:val="yellow"/>
            <w:lang w:val="en-CA"/>
          </w:rPr>
          <w:t>E</w:t>
        </w:r>
        <w:r w:rsidR="00564459">
          <w:rPr>
            <w:highlight w:val="yellow"/>
            <w:lang w:val="en-CA"/>
          </w:rPr>
          <w:t xml:space="preserve">xtended </w:t>
        </w:r>
      </w:ins>
      <w:ins w:id="8818" w:author="Pierre Andrivon" w:date="2020-03-20T18:53:00Z">
        <w:r w:rsidR="00AF5D12">
          <w:rPr>
            <w:highlight w:val="yellow"/>
            <w:lang w:val="en-CA"/>
          </w:rPr>
          <w:t>for CP</w:t>
        </w:r>
        <w:r w:rsidR="004B4D52">
          <w:rPr>
            <w:highlight w:val="yellow"/>
            <w:lang w:val="en-CA"/>
          </w:rPr>
          <w:t xml:space="preserve">A </w:t>
        </w:r>
      </w:ins>
      <w:ins w:id="8819" w:author="Pierre Andrivon" w:date="2020-03-20T18:52:00Z">
        <w:r w:rsidR="00564459">
          <w:rPr>
            <w:highlight w:val="yellow"/>
            <w:lang w:val="en-CA"/>
          </w:rPr>
          <w:t>etc...</w:t>
        </w:r>
      </w:ins>
      <w:ins w:id="8820" w:author="Pierre Andrivon" w:date="2020-03-20T18:49:00Z">
        <w:r>
          <w:rPr>
            <w:highlight w:val="yellow"/>
            <w:lang w:val="en-CA"/>
          </w:rPr>
          <w:t>]</w:t>
        </w:r>
      </w:ins>
    </w:p>
    <w:p w14:paraId="36297641" w14:textId="77777777" w:rsidR="00535D94" w:rsidRPr="00582C15" w:rsidRDefault="00535D94">
      <w:pPr>
        <w:pStyle w:val="a3"/>
        <w:numPr>
          <w:ilvl w:val="2"/>
          <w:numId w:val="7"/>
        </w:numPr>
        <w:tabs>
          <w:tab w:val="clear" w:pos="720"/>
          <w:tab w:val="num" w:pos="851"/>
        </w:tabs>
      </w:pPr>
      <w:bookmarkStart w:id="8821" w:name="_Ref21454112"/>
      <w:bookmarkStart w:id="8822" w:name="_Toc35407707"/>
      <w:r w:rsidRPr="00582C15">
        <w:t>V-PCC reconstruction decoder conformance</w:t>
      </w:r>
      <w:bookmarkEnd w:id="8821"/>
      <w:bookmarkEnd w:id="8822"/>
    </w:p>
    <w:p w14:paraId="6FAA6CD5" w14:textId="07391682" w:rsidR="00535D94" w:rsidRPr="00582C15" w:rsidRDefault="00535D94">
      <w:pPr>
        <w:tabs>
          <w:tab w:val="clear" w:pos="403"/>
          <w:tab w:val="left" w:pos="720"/>
        </w:tabs>
        <w:rPr>
          <w:rFonts w:cs="Calibri"/>
        </w:rPr>
      </w:pPr>
      <w:r w:rsidRPr="00582C15">
        <w:rPr>
          <w:rFonts w:cs="Calibri"/>
        </w:rPr>
        <w:t xml:space="preserve">Decoders conforming to a V-PCC profile with a reconstruction profile component </w:t>
      </w:r>
      <w:del w:id="8823" w:author="Kondrad, Lukasz (Nokia - DE/Munich)" w:date="2020-02-26T12:32:00Z">
        <w:r w:rsidRPr="00582C15" w:rsidDel="00EA595B">
          <w:rPr>
            <w:rFonts w:cs="Calibri"/>
            <w:highlight w:val="yellow"/>
          </w:rPr>
          <w:delText>have to</w:delText>
        </w:r>
      </w:del>
      <w:ins w:id="8824" w:author="Kondrad, Lukasz (Nokia - DE/Munich)" w:date="2020-02-26T12:32:00Z">
        <w:r w:rsidR="00EA595B">
          <w:rPr>
            <w:rFonts w:cs="Calibri"/>
          </w:rPr>
          <w:t>must</w:t>
        </w:r>
      </w:ins>
      <w:r w:rsidRPr="00582C15">
        <w:rPr>
          <w:rFonts w:cs="Calibri"/>
        </w:rPr>
        <w:t xml:space="preserve"> perform reconstruction operations. Conformance is assessed at conformance point A (decoded attribute, geometry, and occupancy bitstreams together with decoded patch metadata and decoded block to patch map) and conformance point B (reconstructed point cloud).</w:t>
      </w:r>
    </w:p>
    <w:p w14:paraId="374BD79A" w14:textId="77777777" w:rsidR="00535D94" w:rsidRPr="00582C15" w:rsidRDefault="00535D94">
      <w:pPr>
        <w:tabs>
          <w:tab w:val="clear" w:pos="403"/>
          <w:tab w:val="left" w:pos="720"/>
        </w:tabs>
        <w:rPr>
          <w:rFonts w:cs="Calibri"/>
        </w:rPr>
      </w:pPr>
      <w:r w:rsidRPr="00582C15">
        <w:rPr>
          <w:rFonts w:cs="Calibri"/>
        </w:rPr>
        <w:t>In order to check for decoder conformance at point B the following hypothetical reference operations are defined:</w:t>
      </w:r>
    </w:p>
    <w:p w14:paraId="739AFF7E" w14:textId="7DD47135" w:rsidR="00535D94" w:rsidRPr="00582C15" w:rsidRDefault="00535D94">
      <w:pPr>
        <w:pStyle w:val="ListParagraph"/>
        <w:numPr>
          <w:ilvl w:val="0"/>
          <w:numId w:val="128"/>
        </w:numPr>
        <w:tabs>
          <w:tab w:val="clear" w:pos="403"/>
          <w:tab w:val="left" w:pos="720"/>
        </w:tabs>
        <w:ind w:leftChars="0"/>
        <w:rPr>
          <w:rFonts w:cs="Calibri"/>
        </w:rPr>
      </w:pPr>
      <w:r w:rsidRPr="00582C15">
        <w:rPr>
          <w:rFonts w:cs="Calibri"/>
        </w:rPr>
        <w:t xml:space="preserve">Hypothetical reference </w:t>
      </w:r>
      <w:r w:rsidR="0015132E" w:rsidRPr="00582C15">
        <w:rPr>
          <w:rFonts w:cs="Calibri"/>
        </w:rPr>
        <w:t>chroma format conversion</w:t>
      </w:r>
      <w:r w:rsidR="00130710" w:rsidRPr="00582C15">
        <w:rPr>
          <w:rFonts w:cs="Calibri"/>
        </w:rPr>
        <w:t xml:space="preserve"> (</w:t>
      </w:r>
      <w:r w:rsidR="00130710" w:rsidRPr="00582C15">
        <w:rPr>
          <w:rFonts w:cs="Calibri"/>
        </w:rPr>
        <w:fldChar w:fldCharType="begin"/>
      </w:r>
      <w:r w:rsidR="00130710" w:rsidRPr="00582C15">
        <w:rPr>
          <w:rFonts w:cs="Calibri"/>
        </w:rPr>
        <w:instrText xml:space="preserve"> REF _Ref21263731 \r \h </w:instrText>
      </w:r>
      <w:r w:rsidR="00025423">
        <w:rPr>
          <w:rFonts w:cs="Calibri"/>
        </w:rPr>
        <w:instrText xml:space="preserve"> \* MERGEFORMAT </w:instrText>
      </w:r>
      <w:r w:rsidR="00130710" w:rsidRPr="00582C15">
        <w:rPr>
          <w:rFonts w:cs="Calibri"/>
        </w:rPr>
      </w:r>
      <w:r w:rsidR="00130710" w:rsidRPr="00582C15">
        <w:rPr>
          <w:rFonts w:cs="Calibri"/>
        </w:rPr>
        <w:fldChar w:fldCharType="separate"/>
      </w:r>
      <w:r w:rsidR="000769EF">
        <w:rPr>
          <w:rFonts w:cs="Calibri"/>
        </w:rPr>
        <w:t>A.5.1.1</w:t>
      </w:r>
      <w:r w:rsidR="00130710" w:rsidRPr="00582C15">
        <w:rPr>
          <w:rFonts w:cs="Calibri"/>
        </w:rPr>
        <w:fldChar w:fldCharType="end"/>
      </w:r>
      <w:r w:rsidR="00130710" w:rsidRPr="00582C15">
        <w:rPr>
          <w:rFonts w:cs="Calibri"/>
        </w:rPr>
        <w:t>)</w:t>
      </w:r>
    </w:p>
    <w:p w14:paraId="20E68D66" w14:textId="7E553049" w:rsidR="00535D94" w:rsidRPr="00582C15" w:rsidRDefault="00535D94">
      <w:pPr>
        <w:pStyle w:val="ListParagraph"/>
        <w:numPr>
          <w:ilvl w:val="0"/>
          <w:numId w:val="128"/>
        </w:numPr>
        <w:tabs>
          <w:tab w:val="clear" w:pos="403"/>
          <w:tab w:val="left" w:pos="720"/>
        </w:tabs>
        <w:ind w:leftChars="0"/>
        <w:rPr>
          <w:rFonts w:cs="Calibri"/>
        </w:rPr>
      </w:pPr>
      <w:r w:rsidRPr="00582C15">
        <w:rPr>
          <w:rFonts w:cs="Calibri"/>
        </w:rPr>
        <w:t xml:space="preserve">Hypothetical reference </w:t>
      </w:r>
      <w:r w:rsidR="0015132E" w:rsidRPr="00582C15">
        <w:rPr>
          <w:rFonts w:cs="Calibri"/>
        </w:rPr>
        <w:t xml:space="preserve">resolution </w:t>
      </w:r>
      <w:proofErr w:type="spellStart"/>
      <w:r w:rsidR="0015132E" w:rsidRPr="00582C15">
        <w:rPr>
          <w:rFonts w:cs="Calibri"/>
        </w:rPr>
        <w:t>upsampling</w:t>
      </w:r>
      <w:proofErr w:type="spellEnd"/>
      <w:r w:rsidR="00130710" w:rsidRPr="00582C15">
        <w:rPr>
          <w:rFonts w:cs="Calibri"/>
        </w:rPr>
        <w:t xml:space="preserve"> (</w:t>
      </w:r>
      <w:r w:rsidR="00130710" w:rsidRPr="00582C15">
        <w:rPr>
          <w:rFonts w:cs="Calibri"/>
        </w:rPr>
        <w:fldChar w:fldCharType="begin"/>
      </w:r>
      <w:r w:rsidR="00130710" w:rsidRPr="00582C15">
        <w:rPr>
          <w:rFonts w:cs="Calibri"/>
        </w:rPr>
        <w:instrText xml:space="preserve"> REF _Ref21263826 \r \h </w:instrText>
      </w:r>
      <w:r w:rsidR="00025423">
        <w:rPr>
          <w:rFonts w:cs="Calibri"/>
        </w:rPr>
        <w:instrText xml:space="preserve"> \* MERGEFORMAT </w:instrText>
      </w:r>
      <w:r w:rsidR="00130710" w:rsidRPr="00582C15">
        <w:rPr>
          <w:rFonts w:cs="Calibri"/>
        </w:rPr>
      </w:r>
      <w:r w:rsidR="00130710" w:rsidRPr="00582C15">
        <w:rPr>
          <w:rFonts w:cs="Calibri"/>
        </w:rPr>
        <w:fldChar w:fldCharType="separate"/>
      </w:r>
      <w:r w:rsidR="000769EF">
        <w:rPr>
          <w:rFonts w:cs="Calibri"/>
        </w:rPr>
        <w:t>A.5.1.2</w:t>
      </w:r>
      <w:r w:rsidR="00130710" w:rsidRPr="00582C15">
        <w:rPr>
          <w:rFonts w:cs="Calibri"/>
        </w:rPr>
        <w:fldChar w:fldCharType="end"/>
      </w:r>
      <w:r w:rsidR="00130710" w:rsidRPr="00582C15">
        <w:rPr>
          <w:rFonts w:cs="Calibri"/>
        </w:rPr>
        <w:t>)</w:t>
      </w:r>
    </w:p>
    <w:p w14:paraId="47CB5620" w14:textId="62DF2CC8" w:rsidR="00535D94" w:rsidRPr="00582C15" w:rsidRDefault="00535D94">
      <w:pPr>
        <w:pStyle w:val="ListParagraph"/>
        <w:numPr>
          <w:ilvl w:val="0"/>
          <w:numId w:val="128"/>
        </w:numPr>
        <w:tabs>
          <w:tab w:val="clear" w:pos="403"/>
          <w:tab w:val="left" w:pos="720"/>
        </w:tabs>
        <w:ind w:leftChars="0"/>
        <w:rPr>
          <w:rFonts w:cs="Calibri"/>
        </w:rPr>
      </w:pPr>
      <w:r w:rsidRPr="00582C15">
        <w:rPr>
          <w:rFonts w:cs="Calibri"/>
        </w:rPr>
        <w:t xml:space="preserve">Hypothetical reference </w:t>
      </w:r>
      <w:r w:rsidR="0015132E" w:rsidRPr="00582C15">
        <w:rPr>
          <w:rFonts w:cs="Calibri"/>
        </w:rPr>
        <w:t>frame rate conversion</w:t>
      </w:r>
      <w:r w:rsidR="00130710" w:rsidRPr="00582C15">
        <w:rPr>
          <w:rFonts w:cs="Calibri"/>
        </w:rPr>
        <w:t xml:space="preserve"> (</w:t>
      </w:r>
      <w:r w:rsidR="00130710" w:rsidRPr="00582C15">
        <w:rPr>
          <w:rFonts w:cs="Calibri"/>
        </w:rPr>
        <w:fldChar w:fldCharType="begin"/>
      </w:r>
      <w:r w:rsidR="00130710" w:rsidRPr="00582C15">
        <w:rPr>
          <w:rFonts w:cs="Calibri"/>
        </w:rPr>
        <w:instrText xml:space="preserve"> REF _Ref21263770 \r \h </w:instrText>
      </w:r>
      <w:r w:rsidR="00025423">
        <w:rPr>
          <w:rFonts w:cs="Calibri"/>
        </w:rPr>
        <w:instrText xml:space="preserve"> \* MERGEFORMAT </w:instrText>
      </w:r>
      <w:r w:rsidR="00130710" w:rsidRPr="00582C15">
        <w:rPr>
          <w:rFonts w:cs="Calibri"/>
        </w:rPr>
      </w:r>
      <w:r w:rsidR="00130710" w:rsidRPr="00582C15">
        <w:rPr>
          <w:rFonts w:cs="Calibri"/>
        </w:rPr>
        <w:fldChar w:fldCharType="separate"/>
      </w:r>
      <w:r w:rsidR="000769EF">
        <w:rPr>
          <w:rFonts w:cs="Calibri"/>
        </w:rPr>
        <w:t>A.5.1.3</w:t>
      </w:r>
      <w:r w:rsidR="00130710" w:rsidRPr="00582C15">
        <w:rPr>
          <w:rFonts w:cs="Calibri"/>
        </w:rPr>
        <w:fldChar w:fldCharType="end"/>
      </w:r>
      <w:r w:rsidR="00130710" w:rsidRPr="00582C15">
        <w:rPr>
          <w:rFonts w:cs="Calibri"/>
        </w:rPr>
        <w:t>)</w:t>
      </w:r>
    </w:p>
    <w:p w14:paraId="4E5EBF49" w14:textId="0FCBB613" w:rsidR="00130710" w:rsidRPr="00582C15" w:rsidRDefault="00130710">
      <w:pPr>
        <w:pStyle w:val="ListParagraph"/>
        <w:numPr>
          <w:ilvl w:val="0"/>
          <w:numId w:val="128"/>
        </w:numPr>
        <w:tabs>
          <w:tab w:val="clear" w:pos="403"/>
          <w:tab w:val="left" w:pos="720"/>
        </w:tabs>
        <w:ind w:leftChars="0"/>
        <w:rPr>
          <w:rFonts w:cs="Calibri"/>
        </w:rPr>
      </w:pPr>
      <w:r w:rsidRPr="00582C15">
        <w:rPr>
          <w:rFonts w:cs="Calibri"/>
        </w:rPr>
        <w:t>Hypothetical reference attribute transfer process (</w:t>
      </w:r>
      <w:r w:rsidRPr="00582C15">
        <w:rPr>
          <w:rFonts w:cs="Calibri"/>
        </w:rPr>
        <w:fldChar w:fldCharType="begin"/>
      </w:r>
      <w:r w:rsidRPr="00582C15">
        <w:rPr>
          <w:rFonts w:cs="Calibri"/>
        </w:rPr>
        <w:instrText xml:space="preserve"> REF _Ref21536464 \r \h </w:instrText>
      </w:r>
      <w:r w:rsidR="00025423">
        <w:rPr>
          <w:rFonts w:cs="Calibri"/>
        </w:rPr>
        <w:instrText xml:space="preserve"> \* MERGEFORMAT </w:instrText>
      </w:r>
      <w:r w:rsidRPr="00582C15">
        <w:rPr>
          <w:rFonts w:cs="Calibri"/>
        </w:rPr>
      </w:r>
      <w:r w:rsidRPr="00582C15">
        <w:rPr>
          <w:rFonts w:cs="Calibri"/>
        </w:rPr>
        <w:fldChar w:fldCharType="separate"/>
      </w:r>
      <w:r w:rsidR="000769EF">
        <w:rPr>
          <w:rFonts w:cs="Calibri"/>
        </w:rPr>
        <w:t>A.5.1.4</w:t>
      </w:r>
      <w:r w:rsidRPr="00582C15">
        <w:rPr>
          <w:rFonts w:cs="Calibri"/>
        </w:rPr>
        <w:fldChar w:fldCharType="end"/>
      </w:r>
      <w:r w:rsidRPr="00582C15">
        <w:rPr>
          <w:rFonts w:cs="Calibri"/>
        </w:rPr>
        <w:t>)</w:t>
      </w:r>
    </w:p>
    <w:p w14:paraId="08BC8A7A" w14:textId="1E655DBB" w:rsidR="00B61652" w:rsidRPr="00582C15" w:rsidRDefault="00A0628C">
      <w:r w:rsidRPr="00582C15">
        <w:rPr>
          <w:rFonts w:cs="Calibri"/>
        </w:rPr>
        <w:t xml:space="preserve">A decoder may wish to use these processes exactly as defined in their corresponding </w:t>
      </w:r>
      <w:r w:rsidR="00B769F2" w:rsidRPr="00582C15">
        <w:rPr>
          <w:color w:val="000000" w:themeColor="text1"/>
          <w:lang w:val="en-CA"/>
        </w:rPr>
        <w:t>clause</w:t>
      </w:r>
      <w:r w:rsidRPr="00582C15">
        <w:rPr>
          <w:rFonts w:cs="Calibri"/>
        </w:rPr>
        <w:t xml:space="preserve">s. However, a decoder can still be considered as conforming to </w:t>
      </w:r>
      <w:r w:rsidR="001905CC">
        <w:rPr>
          <w:rFonts w:cs="Calibri"/>
        </w:rPr>
        <w:t>this document</w:t>
      </w:r>
      <w:r w:rsidRPr="00582C15">
        <w:rPr>
          <w:rFonts w:cs="Calibri"/>
        </w:rPr>
        <w:t xml:space="preserve"> if the resulting point cloud is perceived as similar in reconstruction as the point cloud constructed using these hypothetical reference processes. Similarity of these processes with the hypothetical reference processes is outside of the scope of </w:t>
      </w:r>
      <w:r w:rsidR="001905CC">
        <w:rPr>
          <w:rFonts w:cs="Calibri"/>
        </w:rPr>
        <w:t>this document</w:t>
      </w:r>
      <w:r w:rsidRPr="00582C15">
        <w:rPr>
          <w:rFonts w:cs="Calibri"/>
        </w:rPr>
        <w:t>.</w:t>
      </w:r>
    </w:p>
    <w:p w14:paraId="1E1445CB" w14:textId="6D7CF777" w:rsidR="00535D94" w:rsidRPr="00582C15" w:rsidRDefault="0015132E">
      <w:pPr>
        <w:tabs>
          <w:tab w:val="clear" w:pos="403"/>
          <w:tab w:val="left" w:pos="720"/>
        </w:tabs>
        <w:rPr>
          <w:highlight w:val="yellow"/>
        </w:rPr>
      </w:pPr>
      <w:r w:rsidRPr="00582C15">
        <w:rPr>
          <w:rFonts w:cs="Calibri"/>
        </w:rPr>
        <w:lastRenderedPageBreak/>
        <w:t xml:space="preserve">For decoder conformance of the attribute values associated with each point in the point cloud, no further conversion to any other domain other than the domain used by the video representation associated with the respective attribute, shall be used. For example, if an attribute of type ATTR_TEXTURE with three components was coded using the HEVC specification and was associated with parameters </w:t>
      </w:r>
      <w:proofErr w:type="spellStart"/>
      <w:r w:rsidRPr="00582C15">
        <w:rPr>
          <w:rFonts w:cs="Calibri"/>
        </w:rPr>
        <w:t>colour_primaries</w:t>
      </w:r>
      <w:proofErr w:type="spellEnd"/>
      <w:r w:rsidRPr="00582C15">
        <w:rPr>
          <w:rFonts w:cs="Calibri"/>
        </w:rPr>
        <w:t xml:space="preserve"> equal to 1, </w:t>
      </w:r>
      <w:proofErr w:type="spellStart"/>
      <w:r w:rsidRPr="00582C15">
        <w:rPr>
          <w:rFonts w:cs="Calibri"/>
        </w:rPr>
        <w:t>transfer_characteristics</w:t>
      </w:r>
      <w:proofErr w:type="spellEnd"/>
      <w:r w:rsidRPr="00582C15">
        <w:rPr>
          <w:rFonts w:cs="Calibri"/>
        </w:rPr>
        <w:t xml:space="preserve"> equal to 1, and </w:t>
      </w:r>
      <w:proofErr w:type="spellStart"/>
      <w:r w:rsidRPr="00582C15">
        <w:rPr>
          <w:rFonts w:cs="Calibri"/>
        </w:rPr>
        <w:t>matrix_coeffs</w:t>
      </w:r>
      <w:proofErr w:type="spellEnd"/>
      <w:r w:rsidRPr="00582C15">
        <w:rPr>
          <w:rFonts w:cs="Calibri"/>
        </w:rPr>
        <w:t xml:space="preserve"> equal to 1, then the attribute is assumed to be in the ITU-R BT.709 non-constant luminance </w:t>
      </w:r>
      <w:proofErr w:type="spellStart"/>
      <w:r w:rsidRPr="00582C15">
        <w:rPr>
          <w:rFonts w:cs="Calibri"/>
        </w:rPr>
        <w:t>YCbCr</w:t>
      </w:r>
      <w:proofErr w:type="spellEnd"/>
      <w:r w:rsidRPr="00582C15">
        <w:rPr>
          <w:rFonts w:cs="Calibri"/>
        </w:rPr>
        <w:t xml:space="preserve"> representation.</w:t>
      </w:r>
    </w:p>
    <w:p w14:paraId="12D1E34C" w14:textId="4FFBEC09" w:rsidR="00535D94" w:rsidRPr="00582C15" w:rsidRDefault="00535D94">
      <w:pPr>
        <w:pStyle w:val="a4"/>
        <w:numPr>
          <w:ilvl w:val="3"/>
          <w:numId w:val="7"/>
        </w:numPr>
        <w:tabs>
          <w:tab w:val="clear" w:pos="1080"/>
          <w:tab w:val="num" w:pos="5333"/>
        </w:tabs>
      </w:pPr>
      <w:bookmarkStart w:id="8825" w:name="_Toc21505903"/>
      <w:bookmarkStart w:id="8826" w:name="_Toc21510049"/>
      <w:bookmarkStart w:id="8827" w:name="_Toc21531993"/>
      <w:bookmarkStart w:id="8828" w:name="_Toc21535239"/>
      <w:bookmarkStart w:id="8829" w:name="_Toc21520253"/>
      <w:bookmarkStart w:id="8830" w:name="_Toc21521389"/>
      <w:bookmarkStart w:id="8831" w:name="_Toc21428440"/>
      <w:bookmarkStart w:id="8832" w:name="_Toc21447966"/>
      <w:bookmarkStart w:id="8833" w:name="_Toc21505904"/>
      <w:bookmarkStart w:id="8834" w:name="_Toc21510050"/>
      <w:bookmarkStart w:id="8835" w:name="_Toc21531994"/>
      <w:bookmarkStart w:id="8836" w:name="_Toc21535240"/>
      <w:bookmarkStart w:id="8837" w:name="_Toc21520254"/>
      <w:bookmarkStart w:id="8838" w:name="_Toc21521390"/>
      <w:bookmarkStart w:id="8839" w:name="_Ref21263731"/>
      <w:bookmarkStart w:id="8840" w:name="_Toc35407708"/>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r w:rsidRPr="00582C15">
        <w:t xml:space="preserve">Hypothetical reference </w:t>
      </w:r>
      <w:r w:rsidR="0015132E" w:rsidRPr="00582C15">
        <w:t>chroma format conversion</w:t>
      </w:r>
      <w:bookmarkEnd w:id="8839"/>
      <w:bookmarkEnd w:id="8840"/>
    </w:p>
    <w:p w14:paraId="190988B1" w14:textId="31C97FF0" w:rsidR="00535D94" w:rsidRPr="00582C15" w:rsidRDefault="00D77A5C">
      <w:pPr>
        <w:rPr>
          <w:lang w:eastAsia="ja-JP"/>
        </w:rPr>
      </w:pPr>
      <w:r w:rsidRPr="00582C15">
        <w:rPr>
          <w:lang w:eastAsia="ja-JP"/>
        </w:rPr>
        <w:t xml:space="preserve">When an attribute is of type ATTR_TEXTURE and has three components with a chroma format other than 4:4:4, it is converted to a 4:4:4 chroma format according to its specified chroma sample location. For conformance purposes, the </w:t>
      </w:r>
      <w:proofErr w:type="gramStart"/>
      <w:r w:rsidRPr="00582C15">
        <w:rPr>
          <w:lang w:eastAsia="ja-JP"/>
        </w:rPr>
        <w:t>4 tap</w:t>
      </w:r>
      <w:proofErr w:type="gramEnd"/>
      <w:r w:rsidRPr="00582C15">
        <w:rPr>
          <w:lang w:eastAsia="ja-JP"/>
        </w:rPr>
        <w:t xml:space="preserve"> filter specified in</w:t>
      </w:r>
      <w:r w:rsidR="000C54FE" w:rsidRPr="00582C15">
        <w:rPr>
          <w:lang w:eastAsia="ja-JP"/>
        </w:rPr>
        <w:t xml:space="preserve"> </w:t>
      </w:r>
      <w:r w:rsidR="003C6042" w:rsidRPr="00582C15">
        <w:rPr>
          <w:lang w:eastAsia="ja-JP"/>
        </w:rPr>
        <w:fldChar w:fldCharType="begin"/>
      </w:r>
      <w:r w:rsidR="003C6042" w:rsidRPr="00582C15">
        <w:rPr>
          <w:lang w:eastAsia="ja-JP"/>
        </w:rPr>
        <w:instrText xml:space="preserve"> REF _Ref21448063 \h  \* MERGEFORMAT </w:instrText>
      </w:r>
      <w:r w:rsidR="003C6042" w:rsidRPr="00582C15">
        <w:rPr>
          <w:lang w:eastAsia="ja-JP"/>
        </w:rPr>
      </w:r>
      <w:r w:rsidR="003C6042" w:rsidRPr="00582C15">
        <w:rPr>
          <w:lang w:eastAsia="ja-JP"/>
        </w:rPr>
        <w:fldChar w:fldCharType="separate"/>
      </w:r>
      <w:r w:rsidR="000769EF" w:rsidRPr="00E3707E">
        <w:t>Table A-7</w:t>
      </w:r>
      <w:r w:rsidR="003C6042" w:rsidRPr="00582C15">
        <w:rPr>
          <w:lang w:eastAsia="ja-JP"/>
        </w:rPr>
        <w:fldChar w:fldCharType="end"/>
      </w:r>
      <w:r w:rsidR="003C6042" w:rsidRPr="00582C15">
        <w:rPr>
          <w:lang w:eastAsia="ja-JP"/>
        </w:rPr>
        <w:t xml:space="preserve"> </w:t>
      </w:r>
      <w:r w:rsidRPr="00582C15">
        <w:rPr>
          <w:lang w:eastAsia="ja-JP"/>
        </w:rPr>
        <w:t>shall be used</w:t>
      </w:r>
      <w:r w:rsidR="003C6042" w:rsidRPr="00582C15">
        <w:rPr>
          <w:lang w:eastAsia="ja-JP"/>
        </w:rPr>
        <w:t>:</w:t>
      </w:r>
    </w:p>
    <w:p w14:paraId="06CC5AC2" w14:textId="1A3DEC16" w:rsidR="00CA3851" w:rsidRPr="00582C15" w:rsidRDefault="003C6042">
      <w:pPr>
        <w:jc w:val="center"/>
      </w:pPr>
      <w:bookmarkStart w:id="8841" w:name="_Ref21448063"/>
      <w:bookmarkStart w:id="8842" w:name="_Ref21263339"/>
      <w:r w:rsidRPr="00582C15">
        <w:rPr>
          <w:b/>
        </w:rPr>
        <w:t>Table A-</w:t>
      </w:r>
      <w:r w:rsidRPr="00582C15">
        <w:rPr>
          <w:b/>
        </w:rPr>
        <w:fldChar w:fldCharType="begin"/>
      </w:r>
      <w:r w:rsidRPr="00582C15">
        <w:rPr>
          <w:b/>
        </w:rPr>
        <w:instrText xml:space="preserve"> SEQ Table \* ARABIC \s 1 </w:instrText>
      </w:r>
      <w:r w:rsidRPr="00582C15">
        <w:rPr>
          <w:b/>
        </w:rPr>
        <w:fldChar w:fldCharType="separate"/>
      </w:r>
      <w:r w:rsidR="000769EF">
        <w:rPr>
          <w:b/>
          <w:noProof/>
        </w:rPr>
        <w:t>7</w:t>
      </w:r>
      <w:r w:rsidRPr="00582C15">
        <w:rPr>
          <w:b/>
        </w:rPr>
        <w:fldChar w:fldCharType="end"/>
      </w:r>
      <w:bookmarkEnd w:id="8841"/>
      <w:r w:rsidRPr="00582C15">
        <w:rPr>
          <w:b/>
        </w:rPr>
        <w:t xml:space="preserve"> </w:t>
      </w:r>
      <w:r w:rsidRPr="00582C15">
        <w:rPr>
          <w:b/>
          <w:bCs/>
          <w:sz w:val="21"/>
          <w:szCs w:val="18"/>
        </w:rPr>
        <w:t xml:space="preserve">– </w:t>
      </w:r>
      <w:r w:rsidRPr="00582C15">
        <w:rPr>
          <w:b/>
          <w:bCs/>
          <w:sz w:val="21"/>
          <w:szCs w:val="21"/>
        </w:rPr>
        <w:t>4-phase chroma resampling filter</w:t>
      </w:r>
      <w:bookmarkEnd w:id="8842"/>
    </w:p>
    <w:tbl>
      <w:tblPr>
        <w:tblStyle w:val="TableGrid"/>
        <w:tblW w:w="0" w:type="auto"/>
        <w:jc w:val="center"/>
        <w:tblLook w:val="04A0" w:firstRow="1" w:lastRow="0" w:firstColumn="1" w:lastColumn="0" w:noHBand="0" w:noVBand="1"/>
      </w:tblPr>
      <w:tblGrid>
        <w:gridCol w:w="998"/>
        <w:gridCol w:w="974"/>
        <w:gridCol w:w="974"/>
        <w:gridCol w:w="974"/>
        <w:gridCol w:w="974"/>
      </w:tblGrid>
      <w:tr w:rsidR="00D77A5C" w:rsidRPr="00582C15" w14:paraId="6E0AE04E" w14:textId="77777777" w:rsidTr="005A3C44">
        <w:trPr>
          <w:jc w:val="center"/>
        </w:trPr>
        <w:tc>
          <w:tcPr>
            <w:tcW w:w="0" w:type="auto"/>
            <w:vMerge w:val="restart"/>
            <w:vAlign w:val="center"/>
          </w:tcPr>
          <w:p w14:paraId="365DD7FF"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Phase p</w:t>
            </w:r>
          </w:p>
        </w:tc>
        <w:tc>
          <w:tcPr>
            <w:tcW w:w="0" w:type="auto"/>
            <w:gridSpan w:val="4"/>
            <w:vAlign w:val="center"/>
          </w:tcPr>
          <w:p w14:paraId="493414B3"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Interpolation coefficients</w:t>
            </w:r>
          </w:p>
        </w:tc>
      </w:tr>
      <w:tr w:rsidR="00D77A5C" w:rsidRPr="00582C15" w14:paraId="1FA5E350" w14:textId="77777777" w:rsidTr="005A3C44">
        <w:trPr>
          <w:jc w:val="center"/>
        </w:trPr>
        <w:tc>
          <w:tcPr>
            <w:tcW w:w="0" w:type="auto"/>
            <w:vMerge/>
            <w:vAlign w:val="center"/>
          </w:tcPr>
          <w:p w14:paraId="324C02E7" w14:textId="77777777" w:rsidR="00D77A5C" w:rsidRPr="00582C15" w:rsidRDefault="00D77A5C">
            <w:pPr>
              <w:tabs>
                <w:tab w:val="clear" w:pos="403"/>
                <w:tab w:val="left" w:pos="720"/>
              </w:tabs>
              <w:spacing w:after="0" w:line="240" w:lineRule="auto"/>
              <w:contextualSpacing/>
              <w:jc w:val="center"/>
              <w:rPr>
                <w:rFonts w:cs="Calibri"/>
                <w:b/>
              </w:rPr>
            </w:pPr>
          </w:p>
        </w:tc>
        <w:tc>
          <w:tcPr>
            <w:tcW w:w="0" w:type="auto"/>
            <w:vAlign w:val="center"/>
          </w:tcPr>
          <w:p w14:paraId="2918276B"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0 ]</w:t>
            </w:r>
          </w:p>
        </w:tc>
        <w:tc>
          <w:tcPr>
            <w:tcW w:w="0" w:type="auto"/>
            <w:vAlign w:val="center"/>
          </w:tcPr>
          <w:p w14:paraId="1EAD02FF"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1 ]</w:t>
            </w:r>
          </w:p>
        </w:tc>
        <w:tc>
          <w:tcPr>
            <w:tcW w:w="0" w:type="auto"/>
            <w:vAlign w:val="center"/>
          </w:tcPr>
          <w:p w14:paraId="6E58C348"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2 ]</w:t>
            </w:r>
          </w:p>
        </w:tc>
        <w:tc>
          <w:tcPr>
            <w:tcW w:w="0" w:type="auto"/>
            <w:vAlign w:val="center"/>
          </w:tcPr>
          <w:p w14:paraId="5E488868"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3 ]</w:t>
            </w:r>
          </w:p>
        </w:tc>
      </w:tr>
      <w:tr w:rsidR="00D77A5C" w:rsidRPr="00582C15" w14:paraId="3C765EDE" w14:textId="77777777" w:rsidTr="005A3C44">
        <w:trPr>
          <w:jc w:val="center"/>
        </w:trPr>
        <w:tc>
          <w:tcPr>
            <w:tcW w:w="0" w:type="auto"/>
            <w:vAlign w:val="center"/>
          </w:tcPr>
          <w:p w14:paraId="3A0E2C42"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c>
          <w:tcPr>
            <w:tcW w:w="0" w:type="auto"/>
            <w:vAlign w:val="center"/>
          </w:tcPr>
          <w:p w14:paraId="4CC4C2A8"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c>
          <w:tcPr>
            <w:tcW w:w="0" w:type="auto"/>
            <w:vAlign w:val="center"/>
          </w:tcPr>
          <w:p w14:paraId="336C8957"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32</w:t>
            </w:r>
          </w:p>
        </w:tc>
        <w:tc>
          <w:tcPr>
            <w:tcW w:w="0" w:type="auto"/>
            <w:vAlign w:val="center"/>
          </w:tcPr>
          <w:p w14:paraId="65DD8E11"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c>
          <w:tcPr>
            <w:tcW w:w="0" w:type="auto"/>
            <w:vAlign w:val="center"/>
          </w:tcPr>
          <w:p w14:paraId="7FA01C9B"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r>
      <w:tr w:rsidR="00D77A5C" w:rsidRPr="00582C15" w14:paraId="2ADE2E31" w14:textId="77777777" w:rsidTr="005A3C44">
        <w:trPr>
          <w:jc w:val="center"/>
        </w:trPr>
        <w:tc>
          <w:tcPr>
            <w:tcW w:w="0" w:type="auto"/>
            <w:vAlign w:val="center"/>
          </w:tcPr>
          <w:p w14:paraId="24224E88"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w:t>
            </w:r>
          </w:p>
        </w:tc>
        <w:tc>
          <w:tcPr>
            <w:tcW w:w="0" w:type="auto"/>
            <w:vAlign w:val="center"/>
          </w:tcPr>
          <w:p w14:paraId="532B6FC0"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w:t>
            </w:r>
          </w:p>
        </w:tc>
        <w:tc>
          <w:tcPr>
            <w:tcW w:w="0" w:type="auto"/>
            <w:vAlign w:val="center"/>
          </w:tcPr>
          <w:p w14:paraId="446B095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8</w:t>
            </w:r>
          </w:p>
        </w:tc>
        <w:tc>
          <w:tcPr>
            <w:tcW w:w="0" w:type="auto"/>
            <w:vAlign w:val="center"/>
          </w:tcPr>
          <w:p w14:paraId="59533536"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27</w:t>
            </w:r>
          </w:p>
        </w:tc>
        <w:tc>
          <w:tcPr>
            <w:tcW w:w="0" w:type="auto"/>
            <w:vAlign w:val="center"/>
          </w:tcPr>
          <w:p w14:paraId="682D3F31"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r>
      <w:tr w:rsidR="00D77A5C" w:rsidRPr="00582C15" w14:paraId="1666AAD3" w14:textId="77777777" w:rsidTr="005A3C44">
        <w:trPr>
          <w:jc w:val="center"/>
        </w:trPr>
        <w:tc>
          <w:tcPr>
            <w:tcW w:w="0" w:type="auto"/>
            <w:vAlign w:val="center"/>
          </w:tcPr>
          <w:p w14:paraId="289EDD27"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c>
          <w:tcPr>
            <w:tcW w:w="0" w:type="auto"/>
            <w:vAlign w:val="center"/>
          </w:tcPr>
          <w:p w14:paraId="7196E25A"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c>
          <w:tcPr>
            <w:tcW w:w="0" w:type="auto"/>
            <w:vAlign w:val="center"/>
          </w:tcPr>
          <w:p w14:paraId="447697F2"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18</w:t>
            </w:r>
          </w:p>
        </w:tc>
        <w:tc>
          <w:tcPr>
            <w:tcW w:w="0" w:type="auto"/>
            <w:vAlign w:val="center"/>
          </w:tcPr>
          <w:p w14:paraId="14B0057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18</w:t>
            </w:r>
          </w:p>
        </w:tc>
        <w:tc>
          <w:tcPr>
            <w:tcW w:w="0" w:type="auto"/>
            <w:vAlign w:val="center"/>
          </w:tcPr>
          <w:p w14:paraId="3FCF7FCD"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r>
      <w:tr w:rsidR="00D77A5C" w:rsidRPr="00582C15" w14:paraId="75AEF7B5" w14:textId="77777777" w:rsidTr="005A3C44">
        <w:trPr>
          <w:jc w:val="center"/>
        </w:trPr>
        <w:tc>
          <w:tcPr>
            <w:tcW w:w="0" w:type="auto"/>
            <w:vAlign w:val="center"/>
          </w:tcPr>
          <w:p w14:paraId="7BB421D6"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3</w:t>
            </w:r>
          </w:p>
        </w:tc>
        <w:tc>
          <w:tcPr>
            <w:tcW w:w="0" w:type="auto"/>
            <w:vAlign w:val="center"/>
          </w:tcPr>
          <w:p w14:paraId="48830FF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c>
          <w:tcPr>
            <w:tcW w:w="0" w:type="auto"/>
            <w:vAlign w:val="center"/>
          </w:tcPr>
          <w:p w14:paraId="670969D9"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27</w:t>
            </w:r>
          </w:p>
        </w:tc>
        <w:tc>
          <w:tcPr>
            <w:tcW w:w="0" w:type="auto"/>
            <w:vAlign w:val="center"/>
          </w:tcPr>
          <w:p w14:paraId="6F2E9D38"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8</w:t>
            </w:r>
          </w:p>
        </w:tc>
        <w:tc>
          <w:tcPr>
            <w:tcW w:w="0" w:type="auto"/>
            <w:vAlign w:val="center"/>
          </w:tcPr>
          <w:p w14:paraId="6A52630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w:t>
            </w:r>
          </w:p>
        </w:tc>
      </w:tr>
    </w:tbl>
    <w:p w14:paraId="5461E2F9" w14:textId="77777777" w:rsidR="00D77A5C" w:rsidRPr="00582C15" w:rsidRDefault="00D77A5C">
      <w:pPr>
        <w:rPr>
          <w:lang w:eastAsia="ja-JP"/>
        </w:rPr>
      </w:pPr>
    </w:p>
    <w:p w14:paraId="0109A36F" w14:textId="7A606193" w:rsidR="00535D94" w:rsidRPr="00582C15" w:rsidRDefault="00535D94">
      <w:pPr>
        <w:pStyle w:val="a4"/>
        <w:numPr>
          <w:ilvl w:val="3"/>
          <w:numId w:val="7"/>
        </w:numPr>
        <w:tabs>
          <w:tab w:val="clear" w:pos="1080"/>
          <w:tab w:val="num" w:pos="5333"/>
        </w:tabs>
      </w:pPr>
      <w:bookmarkStart w:id="8843" w:name="_Toc21428442"/>
      <w:bookmarkStart w:id="8844" w:name="_Toc21447968"/>
      <w:bookmarkStart w:id="8845" w:name="_Toc21505906"/>
      <w:bookmarkStart w:id="8846" w:name="_Toc21510052"/>
      <w:bookmarkStart w:id="8847" w:name="_Toc21531996"/>
      <w:bookmarkStart w:id="8848" w:name="_Toc21535242"/>
      <w:bookmarkStart w:id="8849" w:name="_Toc21520256"/>
      <w:bookmarkStart w:id="8850" w:name="_Toc21521392"/>
      <w:bookmarkStart w:id="8851" w:name="_Toc21428443"/>
      <w:bookmarkStart w:id="8852" w:name="_Toc21447969"/>
      <w:bookmarkStart w:id="8853" w:name="_Toc21505907"/>
      <w:bookmarkStart w:id="8854" w:name="_Toc21510053"/>
      <w:bookmarkStart w:id="8855" w:name="_Toc21531997"/>
      <w:bookmarkStart w:id="8856" w:name="_Toc21535243"/>
      <w:bookmarkStart w:id="8857" w:name="_Toc21520257"/>
      <w:bookmarkStart w:id="8858" w:name="_Toc21521393"/>
      <w:bookmarkStart w:id="8859" w:name="_Toc21428444"/>
      <w:bookmarkStart w:id="8860" w:name="_Toc21447970"/>
      <w:bookmarkStart w:id="8861" w:name="_Toc21505908"/>
      <w:bookmarkStart w:id="8862" w:name="_Toc21510054"/>
      <w:bookmarkStart w:id="8863" w:name="_Toc21531998"/>
      <w:bookmarkStart w:id="8864" w:name="_Toc21535244"/>
      <w:bookmarkStart w:id="8865" w:name="_Toc21520258"/>
      <w:bookmarkStart w:id="8866" w:name="_Toc21521394"/>
      <w:bookmarkStart w:id="8867" w:name="_Ref21263826"/>
      <w:bookmarkStart w:id="8868" w:name="_Toc35407709"/>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r w:rsidRPr="00582C15">
        <w:t xml:space="preserve">Hypothetical reference </w:t>
      </w:r>
      <w:r w:rsidR="00971FB4" w:rsidRPr="00582C15">
        <w:t>resolution upscaling</w:t>
      </w:r>
      <w:bookmarkEnd w:id="8867"/>
      <w:bookmarkEnd w:id="8868"/>
    </w:p>
    <w:p w14:paraId="704437AF" w14:textId="449EB710" w:rsidR="00971FB4" w:rsidRPr="00582C15" w:rsidRDefault="00971FB4">
      <w:pPr>
        <w:rPr>
          <w:lang w:eastAsia="ja-JP"/>
        </w:rPr>
      </w:pPr>
      <w:r w:rsidRPr="00582C15">
        <w:rPr>
          <w:lang w:eastAsia="ja-JP"/>
        </w:rPr>
        <w:t xml:space="preserve">For the occupancy map, pixel replication is used to </w:t>
      </w:r>
      <w:proofErr w:type="spellStart"/>
      <w:r w:rsidRPr="00582C15">
        <w:rPr>
          <w:lang w:eastAsia="ja-JP"/>
        </w:rPr>
        <w:t>upsample</w:t>
      </w:r>
      <w:proofErr w:type="spellEnd"/>
      <w:r w:rsidRPr="00582C15">
        <w:rPr>
          <w:lang w:eastAsia="ja-JP"/>
        </w:rPr>
        <w:t xml:space="preserve"> the occupancy map to a width of </w:t>
      </w:r>
      <w:proofErr w:type="spellStart"/>
      <w:r w:rsidRPr="00582C15">
        <w:rPr>
          <w:lang w:eastAsia="ja-JP"/>
        </w:rPr>
        <w:t>asps_nominal_width</w:t>
      </w:r>
      <w:proofErr w:type="spellEnd"/>
      <w:r w:rsidRPr="00582C15">
        <w:rPr>
          <w:lang w:eastAsia="ja-JP"/>
        </w:rPr>
        <w:t xml:space="preserve"> and a height of </w:t>
      </w:r>
      <w:proofErr w:type="spellStart"/>
      <w:r w:rsidRPr="00582C15">
        <w:rPr>
          <w:lang w:eastAsia="ja-JP"/>
        </w:rPr>
        <w:t>asps_nominal_height</w:t>
      </w:r>
      <w:proofErr w:type="spellEnd"/>
      <w:r w:rsidRPr="00582C15">
        <w:rPr>
          <w:lang w:eastAsia="ja-JP"/>
        </w:rPr>
        <w:t>.</w:t>
      </w:r>
    </w:p>
    <w:p w14:paraId="7D411BBC" w14:textId="72E36AFC" w:rsidR="00971FB4" w:rsidRPr="00582C15" w:rsidRDefault="00971FB4">
      <w:pPr>
        <w:rPr>
          <w:lang w:eastAsia="ja-JP"/>
        </w:rPr>
      </w:pPr>
      <w:r w:rsidRPr="00582C15">
        <w:rPr>
          <w:lang w:eastAsia="ja-JP"/>
        </w:rPr>
        <w:t xml:space="preserve">For all attributes except those of type ATTR_TEXTURE, pixel replication is used to </w:t>
      </w:r>
      <w:proofErr w:type="spellStart"/>
      <w:r w:rsidRPr="00582C15">
        <w:rPr>
          <w:lang w:eastAsia="ja-JP"/>
        </w:rPr>
        <w:t>upsample</w:t>
      </w:r>
      <w:proofErr w:type="spellEnd"/>
      <w:r w:rsidRPr="00582C15">
        <w:rPr>
          <w:lang w:eastAsia="ja-JP"/>
        </w:rPr>
        <w:t xml:space="preserve"> the attribute to a width of </w:t>
      </w:r>
      <w:proofErr w:type="spellStart"/>
      <w:r w:rsidRPr="00582C15">
        <w:rPr>
          <w:lang w:eastAsia="ja-JP"/>
        </w:rPr>
        <w:t>asps_nominal_width</w:t>
      </w:r>
      <w:proofErr w:type="spellEnd"/>
      <w:r w:rsidRPr="00582C15">
        <w:rPr>
          <w:lang w:eastAsia="ja-JP"/>
        </w:rPr>
        <w:t xml:space="preserve"> and a height of </w:t>
      </w:r>
      <w:proofErr w:type="spellStart"/>
      <w:r w:rsidRPr="00582C15">
        <w:rPr>
          <w:lang w:eastAsia="ja-JP"/>
        </w:rPr>
        <w:t>asps_nominal_height</w:t>
      </w:r>
      <w:proofErr w:type="spellEnd"/>
      <w:r w:rsidRPr="00582C15">
        <w:rPr>
          <w:lang w:eastAsia="ja-JP"/>
        </w:rPr>
        <w:t>.</w:t>
      </w:r>
    </w:p>
    <w:p w14:paraId="38EC4692" w14:textId="77777777" w:rsidR="00971FB4" w:rsidRPr="00582C15" w:rsidRDefault="00971FB4">
      <w:pPr>
        <w:rPr>
          <w:lang w:eastAsia="ja-JP"/>
        </w:rPr>
      </w:pPr>
      <w:r w:rsidRPr="00582C15">
        <w:rPr>
          <w:lang w:eastAsia="ja-JP"/>
        </w:rPr>
        <w:t xml:space="preserve">For attributes of type ATTR_TEXTURE, the </w:t>
      </w:r>
      <w:proofErr w:type="spellStart"/>
      <w:r w:rsidRPr="00582C15">
        <w:rPr>
          <w:lang w:eastAsia="ja-JP"/>
        </w:rPr>
        <w:t>upsampling</w:t>
      </w:r>
      <w:proofErr w:type="spellEnd"/>
      <w:r w:rsidRPr="00582C15">
        <w:rPr>
          <w:lang w:eastAsia="ja-JP"/>
        </w:rPr>
        <w:t xml:space="preserve"> filters specified in clause H.8.1.4.2.2, Table H.1 of the HEVC specification are used to </w:t>
      </w:r>
      <w:proofErr w:type="spellStart"/>
      <w:r w:rsidRPr="00582C15">
        <w:rPr>
          <w:lang w:eastAsia="ja-JP"/>
        </w:rPr>
        <w:t>upsample</w:t>
      </w:r>
      <w:proofErr w:type="spellEnd"/>
      <w:r w:rsidRPr="00582C15">
        <w:rPr>
          <w:lang w:eastAsia="ja-JP"/>
        </w:rPr>
        <w:t xml:space="preserve"> the attribute to a width of </w:t>
      </w:r>
      <w:proofErr w:type="spellStart"/>
      <w:r w:rsidRPr="00582C15">
        <w:rPr>
          <w:lang w:eastAsia="ja-JP"/>
        </w:rPr>
        <w:t>asps_nominal_width</w:t>
      </w:r>
      <w:proofErr w:type="spellEnd"/>
      <w:r w:rsidRPr="00582C15">
        <w:rPr>
          <w:lang w:eastAsia="ja-JP"/>
        </w:rPr>
        <w:t xml:space="preserve"> and a height of </w:t>
      </w:r>
      <w:proofErr w:type="spellStart"/>
      <w:r w:rsidRPr="00582C15">
        <w:rPr>
          <w:lang w:eastAsia="ja-JP"/>
        </w:rPr>
        <w:t>asps_nominal_height</w:t>
      </w:r>
      <w:proofErr w:type="spellEnd"/>
      <w:r w:rsidRPr="00582C15">
        <w:rPr>
          <w:lang w:eastAsia="ja-JP"/>
        </w:rPr>
        <w:t>.</w:t>
      </w:r>
    </w:p>
    <w:p w14:paraId="69CF9617" w14:textId="5E8C42CE" w:rsidR="00535D94" w:rsidRPr="00582C15" w:rsidRDefault="00971FB4">
      <w:pPr>
        <w:rPr>
          <w:lang w:eastAsia="ja-JP"/>
        </w:rPr>
      </w:pPr>
      <w:r w:rsidRPr="00582C15">
        <w:rPr>
          <w:lang w:eastAsia="ja-JP"/>
        </w:rPr>
        <w:t xml:space="preserve">For geometry, bilinear interpolation is used to </w:t>
      </w:r>
      <w:proofErr w:type="spellStart"/>
      <w:r w:rsidRPr="00582C15">
        <w:rPr>
          <w:lang w:eastAsia="ja-JP"/>
        </w:rPr>
        <w:t>upsample</w:t>
      </w:r>
      <w:proofErr w:type="spellEnd"/>
      <w:r w:rsidRPr="00582C15">
        <w:rPr>
          <w:lang w:eastAsia="ja-JP"/>
        </w:rPr>
        <w:t xml:space="preserve"> the geometry to a width of </w:t>
      </w:r>
      <w:proofErr w:type="spellStart"/>
      <w:r w:rsidRPr="00582C15">
        <w:rPr>
          <w:lang w:eastAsia="ja-JP"/>
        </w:rPr>
        <w:t>asps_nominal_width</w:t>
      </w:r>
      <w:proofErr w:type="spellEnd"/>
      <w:r w:rsidRPr="00582C15">
        <w:rPr>
          <w:lang w:eastAsia="ja-JP"/>
        </w:rPr>
        <w:t xml:space="preserve"> and a height of </w:t>
      </w:r>
      <w:proofErr w:type="spellStart"/>
      <w:r w:rsidRPr="00582C15">
        <w:rPr>
          <w:lang w:eastAsia="ja-JP"/>
        </w:rPr>
        <w:t>asps_nominal_height</w:t>
      </w:r>
      <w:proofErr w:type="spellEnd"/>
      <w:r w:rsidRPr="00582C15">
        <w:rPr>
          <w:lang w:eastAsia="ja-JP"/>
        </w:rPr>
        <w:t>.</w:t>
      </w:r>
    </w:p>
    <w:p w14:paraId="5BBDD61C" w14:textId="0D8ACD98" w:rsidR="00535D94" w:rsidRPr="00582C15" w:rsidRDefault="00535D94">
      <w:pPr>
        <w:pStyle w:val="a4"/>
        <w:numPr>
          <w:ilvl w:val="3"/>
          <w:numId w:val="7"/>
        </w:numPr>
        <w:tabs>
          <w:tab w:val="clear" w:pos="1080"/>
          <w:tab w:val="num" w:pos="5333"/>
        </w:tabs>
      </w:pPr>
      <w:bookmarkStart w:id="8869" w:name="_Ref21263770"/>
      <w:bookmarkStart w:id="8870" w:name="_Toc35407710"/>
      <w:r w:rsidRPr="00582C15">
        <w:t xml:space="preserve">Hypothetical reference </w:t>
      </w:r>
      <w:r w:rsidR="00F85EC0" w:rsidRPr="00582C15">
        <w:t>frame rate conversion</w:t>
      </w:r>
      <w:bookmarkEnd w:id="8869"/>
      <w:bookmarkEnd w:id="8870"/>
    </w:p>
    <w:p w14:paraId="0FA94EB0" w14:textId="0DBA3BAA" w:rsidR="00690D10" w:rsidRPr="00582C15" w:rsidRDefault="00F85EC0">
      <w:pPr>
        <w:rPr>
          <w:lang w:eastAsia="ja-JP"/>
        </w:rPr>
      </w:pPr>
      <w:r w:rsidRPr="00582C15">
        <w:rPr>
          <w:lang w:eastAsia="ja-JP"/>
        </w:rPr>
        <w:t>Frame repetition using the nearest available frame from the past is used to perform frame rate conversion</w:t>
      </w:r>
      <w:r w:rsidR="00690D10" w:rsidRPr="00582C15">
        <w:rPr>
          <w:lang w:eastAsia="ja-JP"/>
        </w:rPr>
        <w:t>.</w:t>
      </w:r>
    </w:p>
    <w:p w14:paraId="6B9D64A6" w14:textId="3081F1F9" w:rsidR="00130710" w:rsidRPr="00582C15" w:rsidRDefault="00130710">
      <w:pPr>
        <w:pStyle w:val="a4"/>
        <w:numPr>
          <w:ilvl w:val="3"/>
          <w:numId w:val="7"/>
        </w:numPr>
        <w:tabs>
          <w:tab w:val="clear" w:pos="1080"/>
          <w:tab w:val="num" w:pos="5333"/>
        </w:tabs>
      </w:pPr>
      <w:bookmarkStart w:id="8871" w:name="_Ref21536464"/>
      <w:bookmarkStart w:id="8872" w:name="_Toc35407711"/>
      <w:r w:rsidRPr="00582C15">
        <w:t>Hypothetical reference attribute transfer process</w:t>
      </w:r>
      <w:bookmarkEnd w:id="8871"/>
      <w:bookmarkEnd w:id="8872"/>
    </w:p>
    <w:p w14:paraId="3C8F96EA" w14:textId="4882161C" w:rsidR="00130710" w:rsidRDefault="00130710">
      <w:pPr>
        <w:spacing w:before="136" w:after="0"/>
        <w:rPr>
          <w:ins w:id="8873" w:author="Rajan Joshi" w:date="2020-03-06T00:33:00Z"/>
          <w:lang w:eastAsia="ja-JP"/>
        </w:rPr>
        <w:pPrChange w:id="8874" w:author="Rajan Joshi" w:date="2020-03-06T00:37:00Z">
          <w:pPr/>
        </w:pPrChange>
      </w:pPr>
      <w:del w:id="8875" w:author="Rajan Joshi" w:date="2020-03-06T00:33:00Z">
        <w:r w:rsidRPr="00582C15" w:rsidDel="001D2519">
          <w:rPr>
            <w:lang w:eastAsia="ja-JP"/>
          </w:rPr>
          <w:delText>None.</w:delText>
        </w:r>
      </w:del>
      <w:ins w:id="8876" w:author="Rajan Joshi" w:date="2020-03-06T00:33:00Z">
        <w:r w:rsidR="001D2519">
          <w:rPr>
            <w:lang w:eastAsia="ja-JP"/>
          </w:rPr>
          <w:t>The inputs to this process are:</w:t>
        </w:r>
      </w:ins>
    </w:p>
    <w:p w14:paraId="36F95C3A" w14:textId="77777777"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ins w:id="8877" w:author="Rajan Joshi" w:date="2020-03-06T00:37:00Z"/>
          <w:color w:val="000000" w:themeColor="text1"/>
          <w:lang w:val="en-CA"/>
        </w:rPr>
      </w:pPr>
      <w:proofErr w:type="spellStart"/>
      <w:ins w:id="8878" w:author="Rajan Joshi" w:date="2020-03-06T00:37:00Z">
        <w:r>
          <w:rPr>
            <w:color w:val="000000" w:themeColor="text1"/>
            <w:lang w:val="en-CA"/>
          </w:rPr>
          <w:t>pointCnt</w:t>
        </w:r>
        <w:proofErr w:type="spellEnd"/>
        <w:r>
          <w:rPr>
            <w:color w:val="000000" w:themeColor="text1"/>
            <w:lang w:val="en-CA"/>
          </w:rPr>
          <w:t xml:space="preserve">, </w:t>
        </w:r>
        <w:r w:rsidRPr="00582C15">
          <w:rPr>
            <w:color w:val="000000" w:themeColor="text1"/>
            <w:lang w:val="en-CA"/>
          </w:rPr>
          <w:t>the number of points in the current reconstructed point cloud frame</w:t>
        </w:r>
        <w:r>
          <w:rPr>
            <w:color w:val="000000" w:themeColor="text1"/>
            <w:lang w:val="en-CA"/>
          </w:rPr>
          <w:t>,</w:t>
        </w:r>
      </w:ins>
    </w:p>
    <w:p w14:paraId="1753EAB3" w14:textId="47750299"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ins w:id="8879" w:author="Rajan Joshi" w:date="2020-03-06T00:37:00Z"/>
          <w:color w:val="000000" w:themeColor="text1"/>
          <w:lang w:val="en-CA"/>
        </w:rPr>
      </w:pPr>
      <w:proofErr w:type="spellStart"/>
      <w:ins w:id="8880" w:author="Rajan Joshi" w:date="2020-03-06T00:37:00Z">
        <w:r>
          <w:rPr>
            <w:color w:val="000000" w:themeColor="text1"/>
            <w:lang w:val="en-CA"/>
          </w:rPr>
          <w:t>isBoundaryPoint</w:t>
        </w:r>
        <w:proofErr w:type="spellEnd"/>
        <w:r>
          <w:rPr>
            <w:color w:val="000000" w:themeColor="text1"/>
            <w:lang w:val="en-CA"/>
          </w:rPr>
          <w:t>[ n ], n = </w:t>
        </w:r>
        <w:proofErr w:type="gramStart"/>
        <w:r>
          <w:rPr>
            <w:color w:val="000000" w:themeColor="text1"/>
            <w:lang w:val="en-CA"/>
          </w:rPr>
          <w:t>0..</w:t>
        </w:r>
        <w:proofErr w:type="gramEnd"/>
        <w:r>
          <w:rPr>
            <w:color w:val="000000" w:themeColor="text1"/>
            <w:lang w:val="en-CA"/>
          </w:rPr>
          <w:t>pointCnt – 1, indicating whether the n-</w:t>
        </w:r>
        <w:proofErr w:type="spellStart"/>
        <w:r>
          <w:rPr>
            <w:color w:val="000000" w:themeColor="text1"/>
            <w:lang w:val="en-CA"/>
          </w:rPr>
          <w:t>th</w:t>
        </w:r>
        <w:proofErr w:type="spellEnd"/>
        <w:r>
          <w:rPr>
            <w:color w:val="000000" w:themeColor="text1"/>
            <w:lang w:val="en-CA"/>
          </w:rPr>
          <w:t xml:space="preserve"> reconstructed point lies on or near a patch boundary,</w:t>
        </w:r>
      </w:ins>
      <w:ins w:id="8881" w:author="Rajan Joshi" w:date="2020-03-06T00:38:00Z">
        <w:r>
          <w:rPr>
            <w:color w:val="000000" w:themeColor="text1"/>
            <w:lang w:val="en-CA"/>
          </w:rPr>
          <w:t xml:space="preserve"> and</w:t>
        </w:r>
      </w:ins>
    </w:p>
    <w:p w14:paraId="095F8F66" w14:textId="356C4FED"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ins w:id="8882" w:author="Rajan Joshi" w:date="2020-03-06T00:39:00Z"/>
          <w:color w:val="000000" w:themeColor="text1"/>
          <w:lang w:val="en-CA"/>
        </w:rPr>
      </w:pPr>
      <w:proofErr w:type="spellStart"/>
      <w:ins w:id="8883" w:author="Rajan Joshi" w:date="2020-03-06T00:37:00Z">
        <w:r>
          <w:rPr>
            <w:color w:val="000000" w:themeColor="text1"/>
            <w:lang w:val="en-CA"/>
          </w:rPr>
          <w:t>r</w:t>
        </w:r>
        <w:r w:rsidRPr="00582C15">
          <w:rPr>
            <w:color w:val="000000" w:themeColor="text1"/>
            <w:lang w:val="en-CA"/>
          </w:rPr>
          <w:t>ecPcGeo</w:t>
        </w:r>
        <w:r>
          <w:rPr>
            <w:color w:val="000000" w:themeColor="text1"/>
            <w:lang w:val="en-CA"/>
          </w:rPr>
          <w:t>Smoothed</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w:t>
        </w:r>
        <w:r>
          <w:rPr>
            <w:color w:val="000000" w:themeColor="text1"/>
            <w:lang w:val="en-CA"/>
          </w:rPr>
          <w:t>[ k ]</w:t>
        </w:r>
        <w:r w:rsidRPr="00582C15">
          <w:rPr>
            <w:color w:val="000000" w:themeColor="text1"/>
            <w:lang w:val="en-CA"/>
          </w:rPr>
          <w:t>,</w:t>
        </w:r>
        <w:r>
          <w:rPr>
            <w:color w:val="000000" w:themeColor="text1"/>
            <w:lang w:val="en-CA"/>
          </w:rPr>
          <w:t xml:space="preserve"> </w:t>
        </w:r>
        <w:proofErr w:type="spellStart"/>
        <w:r>
          <w:rPr>
            <w:color w:val="000000" w:themeColor="text1"/>
            <w:lang w:val="en-CA"/>
          </w:rPr>
          <w:t>i</w:t>
        </w:r>
        <w:proofErr w:type="spellEnd"/>
        <w:r>
          <w:rPr>
            <w:color w:val="000000" w:themeColor="text1"/>
            <w:lang w:val="en-CA"/>
          </w:rPr>
          <w:t> = </w:t>
        </w:r>
        <w:proofErr w:type="gramStart"/>
        <w:r>
          <w:rPr>
            <w:color w:val="000000" w:themeColor="text1"/>
            <w:lang w:val="en-CA"/>
          </w:rPr>
          <w:t>0..</w:t>
        </w:r>
        <w:proofErr w:type="gramEnd"/>
        <w:r>
          <w:rPr>
            <w:color w:val="000000" w:themeColor="text1"/>
            <w:lang w:val="en-CA"/>
          </w:rPr>
          <w:t xml:space="preserve">pointCnt – 1, k = 0..2, </w:t>
        </w:r>
        <w:r w:rsidRPr="00582C15">
          <w:rPr>
            <w:color w:val="000000" w:themeColor="text1"/>
            <w:lang w:val="en-CA"/>
          </w:rPr>
          <w:t xml:space="preserve">an array containing </w:t>
        </w:r>
        <w:r>
          <w:rPr>
            <w:color w:val="000000" w:themeColor="text1"/>
            <w:lang w:val="en-CA"/>
          </w:rPr>
          <w:t xml:space="preserve">the </w:t>
        </w:r>
        <w:r w:rsidRPr="00582C15">
          <w:rPr>
            <w:color w:val="000000" w:themeColor="text1"/>
            <w:lang w:val="en-CA"/>
          </w:rPr>
          <w:t xml:space="preserve">reconstructed </w:t>
        </w:r>
        <w:r>
          <w:rPr>
            <w:color w:val="000000" w:themeColor="text1"/>
            <w:lang w:val="en-CA"/>
          </w:rPr>
          <w:t xml:space="preserve">point </w:t>
        </w:r>
        <w:r w:rsidRPr="00582C15">
          <w:rPr>
            <w:color w:val="000000" w:themeColor="text1"/>
            <w:lang w:val="en-CA"/>
          </w:rPr>
          <w:t xml:space="preserve">positions, </w:t>
        </w:r>
        <w:r>
          <w:rPr>
            <w:color w:val="000000" w:themeColor="text1"/>
            <w:lang w:val="en-CA"/>
          </w:rPr>
          <w:t>and</w:t>
        </w:r>
      </w:ins>
    </w:p>
    <w:p w14:paraId="17430A92" w14:textId="16BC81CE"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ins w:id="8884" w:author="Rajan Joshi" w:date="2020-03-06T00:37:00Z"/>
          <w:color w:val="000000" w:themeColor="text1"/>
          <w:lang w:val="en-CA"/>
        </w:rPr>
      </w:pPr>
      <w:proofErr w:type="spellStart"/>
      <w:ins w:id="8885" w:author="Rajan Joshi" w:date="2020-03-06T00:39:00Z">
        <w:r w:rsidRPr="00DB4B12">
          <w:rPr>
            <w:color w:val="000000" w:themeColor="text1"/>
            <w:highlight w:val="yellow"/>
            <w:lang w:val="en-CA"/>
            <w:rPrChange w:id="8886" w:author="Rajan Joshi" w:date="2020-03-06T09:17:00Z">
              <w:rPr>
                <w:color w:val="000000" w:themeColor="text1"/>
                <w:lang w:val="en-CA"/>
              </w:rPr>
            </w:rPrChange>
          </w:rPr>
          <w:t>recPcAttr</w:t>
        </w:r>
        <w:proofErr w:type="spellEnd"/>
        <w:r w:rsidRPr="00DB4B12">
          <w:rPr>
            <w:color w:val="000000" w:themeColor="text1"/>
            <w:highlight w:val="yellow"/>
            <w:lang w:val="en-CA"/>
            <w:rPrChange w:id="8887" w:author="Rajan Joshi" w:date="2020-03-06T09:17:00Z">
              <w:rPr>
                <w:color w:val="000000" w:themeColor="text1"/>
                <w:lang w:val="en-CA"/>
              </w:rPr>
            </w:rPrChange>
          </w:rPr>
          <w:t>[ ]</w:t>
        </w:r>
      </w:ins>
    </w:p>
    <w:p w14:paraId="382B051A" w14:textId="77777777" w:rsidR="00442815" w:rsidRPr="00582C15" w:rsidRDefault="00442815">
      <w:pPr>
        <w:tabs>
          <w:tab w:val="left" w:pos="1800"/>
        </w:tabs>
        <w:spacing w:before="136" w:after="0"/>
        <w:rPr>
          <w:ins w:id="8888" w:author="Rajan Joshi" w:date="2020-03-06T00:37:00Z"/>
          <w:color w:val="000000" w:themeColor="text1"/>
          <w:lang w:val="en-CA"/>
        </w:rPr>
      </w:pPr>
      <w:ins w:id="8889" w:author="Rajan Joshi" w:date="2020-03-06T00:37:00Z">
        <w:r w:rsidRPr="00582C15">
          <w:rPr>
            <w:color w:val="000000" w:themeColor="text1"/>
            <w:lang w:val="en-CA"/>
          </w:rPr>
          <w:t>Output of this process are:</w:t>
        </w:r>
      </w:ins>
    </w:p>
    <w:p w14:paraId="656F80C6" w14:textId="3819A39A"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ins w:id="8890" w:author="Rajan Joshi" w:date="2020-03-06T00:37:00Z"/>
          <w:color w:val="000000" w:themeColor="text1"/>
          <w:lang w:val="en-CA"/>
        </w:rPr>
      </w:pPr>
      <w:proofErr w:type="spellStart"/>
      <w:ins w:id="8891" w:author="Rajan Joshi" w:date="2020-03-06T00:39:00Z">
        <w:r w:rsidRPr="00DB4B12">
          <w:rPr>
            <w:color w:val="000000" w:themeColor="text1"/>
            <w:highlight w:val="yellow"/>
            <w:lang w:val="en-CA"/>
            <w:rPrChange w:id="8892" w:author="Rajan Joshi" w:date="2020-03-06T09:17:00Z">
              <w:rPr>
                <w:color w:val="000000" w:themeColor="text1"/>
                <w:lang w:val="en-CA"/>
              </w:rPr>
            </w:rPrChange>
          </w:rPr>
          <w:t>recPcAttrMod</w:t>
        </w:r>
        <w:proofErr w:type="spellEnd"/>
        <w:r w:rsidRPr="00DB4B12">
          <w:rPr>
            <w:color w:val="000000" w:themeColor="text1"/>
            <w:highlight w:val="yellow"/>
            <w:lang w:val="en-CA"/>
            <w:rPrChange w:id="8893" w:author="Rajan Joshi" w:date="2020-03-06T09:17:00Z">
              <w:rPr>
                <w:color w:val="000000" w:themeColor="text1"/>
                <w:lang w:val="en-CA"/>
              </w:rPr>
            </w:rPrChange>
          </w:rPr>
          <w:t>[ ]</w:t>
        </w:r>
      </w:ins>
    </w:p>
    <w:p w14:paraId="0E7A41A6" w14:textId="6623C123" w:rsidR="00442815" w:rsidRDefault="00442815">
      <w:pPr>
        <w:spacing w:before="136" w:after="0"/>
        <w:rPr>
          <w:ins w:id="8894" w:author="Rajan Joshi" w:date="2020-03-06T00:42:00Z"/>
          <w:lang w:eastAsia="ja-JP"/>
        </w:rPr>
        <w:pPrChange w:id="8895" w:author="Rajan Joshi" w:date="2020-03-06T00:40:00Z">
          <w:pPr/>
        </w:pPrChange>
      </w:pPr>
      <w:ins w:id="8896" w:author="Rajan Joshi" w:date="2020-03-06T00:42:00Z">
        <w:r>
          <w:rPr>
            <w:lang w:eastAsia="ja-JP"/>
          </w:rPr>
          <w:lastRenderedPageBreak/>
          <w:t xml:space="preserve">This process assigns </w:t>
        </w:r>
      </w:ins>
      <w:ins w:id="8897" w:author="Rajan Joshi" w:date="2020-03-06T00:43:00Z">
        <w:r>
          <w:rPr>
            <w:lang w:eastAsia="ja-JP"/>
          </w:rPr>
          <w:t xml:space="preserve">new </w:t>
        </w:r>
      </w:ins>
      <w:ins w:id="8898" w:author="Rajan Joshi" w:date="2020-03-06T00:42:00Z">
        <w:r>
          <w:rPr>
            <w:lang w:eastAsia="ja-JP"/>
          </w:rPr>
          <w:t xml:space="preserve">attribute values for </w:t>
        </w:r>
      </w:ins>
      <w:ins w:id="8899" w:author="Rajan Joshi" w:date="2020-03-06T00:43:00Z">
        <w:r>
          <w:rPr>
            <w:lang w:eastAsia="ja-JP"/>
          </w:rPr>
          <w:t>reconstructed points that have been modified by the geometry smoothing process</w:t>
        </w:r>
      </w:ins>
      <w:ins w:id="8900" w:author="Rajan Joshi" w:date="2020-03-06T00:44:00Z">
        <w:r w:rsidR="00E05DD2">
          <w:rPr>
            <w:lang w:eastAsia="ja-JP"/>
          </w:rPr>
          <w:t>. The following applies:</w:t>
        </w:r>
      </w:ins>
    </w:p>
    <w:p w14:paraId="549FC1F1" w14:textId="1B7E0CAB"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ins w:id="8901" w:author="Rajan Joshi" w:date="2020-03-06T00:40:00Z"/>
          <w:color w:val="000000" w:themeColor="text1"/>
          <w:lang w:val="en-CA"/>
        </w:rPr>
        <w:pPrChange w:id="8902" w:author="Rajan Joshi" w:date="2020-03-06T00:44:00Z">
          <w:pPr/>
        </w:pPrChange>
      </w:pPr>
      <w:ins w:id="8903" w:author="Rajan Joshi" w:date="2020-03-06T00:40:00Z">
        <w:r>
          <w:rPr>
            <w:lang w:eastAsia="ja-JP"/>
          </w:rPr>
          <w:t>For n</w:t>
        </w:r>
        <w:r>
          <w:rPr>
            <w:color w:val="000000" w:themeColor="text1"/>
            <w:lang w:val="en-CA"/>
          </w:rPr>
          <w:t> = </w:t>
        </w:r>
        <w:proofErr w:type="gramStart"/>
        <w:r>
          <w:rPr>
            <w:color w:val="000000" w:themeColor="text1"/>
            <w:lang w:val="en-CA"/>
          </w:rPr>
          <w:t>0..</w:t>
        </w:r>
        <w:proofErr w:type="gramEnd"/>
        <w:r>
          <w:rPr>
            <w:color w:val="000000" w:themeColor="text1"/>
            <w:lang w:val="en-CA"/>
          </w:rPr>
          <w:t>pointCnt – 1, the following applies:</w:t>
        </w:r>
      </w:ins>
    </w:p>
    <w:p w14:paraId="64E7A604" w14:textId="3BA58749" w:rsidR="00442815" w:rsidRPr="00582C15" w:rsidRDefault="00442815">
      <w:pPr>
        <w:pStyle w:val="ListParagraph"/>
        <w:widowControl w:val="0"/>
        <w:numPr>
          <w:ilvl w:val="0"/>
          <w:numId w:val="106"/>
        </w:numPr>
        <w:tabs>
          <w:tab w:val="clear" w:pos="403"/>
          <w:tab w:val="left" w:pos="1800"/>
        </w:tabs>
        <w:autoSpaceDN w:val="0"/>
        <w:spacing w:before="136" w:after="0"/>
        <w:ind w:leftChars="0"/>
        <w:textAlignment w:val="baseline"/>
        <w:rPr>
          <w:lang w:eastAsia="ja-JP"/>
        </w:rPr>
        <w:pPrChange w:id="8904" w:author="Rajan Joshi" w:date="2020-03-06T00:45:00Z">
          <w:pPr/>
        </w:pPrChange>
      </w:pPr>
      <w:ins w:id="8905" w:author="Rajan Joshi" w:date="2020-03-06T00:41:00Z">
        <w:r>
          <w:rPr>
            <w:color w:val="000000" w:themeColor="text1"/>
            <w:lang w:val="en-CA"/>
          </w:rPr>
          <w:t xml:space="preserve">If </w:t>
        </w:r>
        <w:proofErr w:type="spellStart"/>
        <w:r>
          <w:rPr>
            <w:color w:val="000000" w:themeColor="text1"/>
            <w:lang w:val="en-CA"/>
          </w:rPr>
          <w:t>isBoundaryPoint</w:t>
        </w:r>
        <w:proofErr w:type="spellEnd"/>
        <w:r>
          <w:rPr>
            <w:color w:val="000000" w:themeColor="text1"/>
            <w:lang w:val="en-CA"/>
          </w:rPr>
          <w:t xml:space="preserve">[ n ] is equal to 2, the </w:t>
        </w:r>
      </w:ins>
      <w:ins w:id="8906" w:author="Rajan Joshi" w:date="2020-03-06T09:17:00Z">
        <w:r w:rsidR="00DB4B12">
          <w:rPr>
            <w:color w:val="000000" w:themeColor="text1"/>
            <w:lang w:val="en-CA"/>
          </w:rPr>
          <w:t xml:space="preserve">following </w:t>
        </w:r>
      </w:ins>
      <w:ins w:id="8907" w:author="Rajan Joshi" w:date="2020-03-06T00:41:00Z">
        <w:r>
          <w:rPr>
            <w:color w:val="000000" w:themeColor="text1"/>
            <w:lang w:val="en-CA"/>
          </w:rPr>
          <w:t>attribute transfer process is applied.</w:t>
        </w:r>
      </w:ins>
    </w:p>
    <w:p w14:paraId="08623237" w14:textId="77777777" w:rsidR="00535D94" w:rsidRPr="00582C15" w:rsidRDefault="00535D94">
      <w:pPr>
        <w:pStyle w:val="a2"/>
        <w:numPr>
          <w:ilvl w:val="1"/>
          <w:numId w:val="7"/>
        </w:numPr>
        <w:tabs>
          <w:tab w:val="clear" w:pos="360"/>
          <w:tab w:val="num" w:pos="4613"/>
        </w:tabs>
      </w:pPr>
      <w:bookmarkStart w:id="8908" w:name="_Toc21505911"/>
      <w:bookmarkStart w:id="8909" w:name="_Toc21510057"/>
      <w:bookmarkStart w:id="8910" w:name="_Toc21532001"/>
      <w:bookmarkStart w:id="8911" w:name="_Toc21535247"/>
      <w:bookmarkStart w:id="8912" w:name="_Toc21520262"/>
      <w:bookmarkStart w:id="8913" w:name="_Toc21521398"/>
      <w:bookmarkStart w:id="8914" w:name="_Toc21428447"/>
      <w:bookmarkStart w:id="8915" w:name="_Toc21447973"/>
      <w:bookmarkStart w:id="8916" w:name="_Toc21505912"/>
      <w:bookmarkStart w:id="8917" w:name="_Toc21510058"/>
      <w:bookmarkStart w:id="8918" w:name="_Toc21532002"/>
      <w:bookmarkStart w:id="8919" w:name="_Toc21535248"/>
      <w:bookmarkStart w:id="8920" w:name="_Toc21520263"/>
      <w:bookmarkStart w:id="8921" w:name="_Toc21521399"/>
      <w:bookmarkStart w:id="8922" w:name="_Toc21428448"/>
      <w:bookmarkStart w:id="8923" w:name="_Toc21447974"/>
      <w:bookmarkStart w:id="8924" w:name="_Toc21505913"/>
      <w:bookmarkStart w:id="8925" w:name="_Toc21510059"/>
      <w:bookmarkStart w:id="8926" w:name="_Toc21532003"/>
      <w:bookmarkStart w:id="8927" w:name="_Toc21535249"/>
      <w:bookmarkStart w:id="8928" w:name="_Toc21520264"/>
      <w:bookmarkStart w:id="8929" w:name="_Toc21521400"/>
      <w:bookmarkStart w:id="8930" w:name="_Ref33612033"/>
      <w:bookmarkStart w:id="8931" w:name="_Ref33612046"/>
      <w:bookmarkStart w:id="8932" w:name="_Toc35407712"/>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r w:rsidRPr="00582C15">
        <w:t>Tiers and Levels</w:t>
      </w:r>
      <w:bookmarkEnd w:id="8930"/>
      <w:bookmarkEnd w:id="8931"/>
      <w:bookmarkEnd w:id="8932"/>
    </w:p>
    <w:p w14:paraId="33AA8C10" w14:textId="4D70441A" w:rsidR="00B1498E" w:rsidRPr="00582C15" w:rsidRDefault="00B1498E">
      <w:pPr>
        <w:pStyle w:val="Default"/>
        <w:jc w:val="both"/>
        <w:rPr>
          <w:rFonts w:ascii="Cambria" w:hAnsi="Cambria"/>
          <w:sz w:val="22"/>
          <w:szCs w:val="22"/>
        </w:rPr>
      </w:pPr>
      <w:r w:rsidRPr="00582C15">
        <w:rPr>
          <w:rFonts w:ascii="Cambria" w:hAnsi="Cambria"/>
          <w:sz w:val="22"/>
          <w:szCs w:val="22"/>
        </w:rPr>
        <w:t xml:space="preserve">For purposes of comparison of tier capabilities, the tier with </w:t>
      </w:r>
      <w:proofErr w:type="spellStart"/>
      <w:r w:rsidRPr="00582C15">
        <w:rPr>
          <w:rFonts w:ascii="Cambria" w:hAnsi="Cambria"/>
          <w:sz w:val="22"/>
          <w:szCs w:val="22"/>
        </w:rPr>
        <w:t>ptl_tier_flag</w:t>
      </w:r>
      <w:proofErr w:type="spellEnd"/>
      <w:r w:rsidRPr="00582C15">
        <w:rPr>
          <w:rFonts w:ascii="Cambria" w:hAnsi="Cambria"/>
          <w:sz w:val="22"/>
          <w:szCs w:val="22"/>
        </w:rPr>
        <w:t xml:space="preserve"> equal to 0 is considered to be a lower tier than the tier with </w:t>
      </w:r>
      <w:proofErr w:type="spellStart"/>
      <w:r w:rsidRPr="00582C15">
        <w:rPr>
          <w:rFonts w:ascii="Cambria" w:hAnsi="Cambria"/>
          <w:sz w:val="22"/>
          <w:szCs w:val="22"/>
        </w:rPr>
        <w:t>ptl_tier_flag</w:t>
      </w:r>
      <w:proofErr w:type="spellEnd"/>
      <w:r w:rsidRPr="00582C15">
        <w:rPr>
          <w:rFonts w:ascii="Cambria" w:hAnsi="Cambria"/>
          <w:sz w:val="22"/>
          <w:szCs w:val="22"/>
        </w:rPr>
        <w:t xml:space="preserve"> equal to 1. </w:t>
      </w:r>
      <w:r w:rsidRPr="00582C15">
        <w:rPr>
          <w:rFonts w:ascii="Cambria" w:hAnsi="Cambria"/>
          <w:sz w:val="22"/>
          <w:szCs w:val="22"/>
          <w:lang w:eastAsia="ja-JP"/>
        </w:rPr>
        <w:t xml:space="preserve">Currently only a single tier, the Main tier, is specified for V-PCC. This is indicated by setting the syntax element </w:t>
      </w:r>
      <w:proofErr w:type="spellStart"/>
      <w:r w:rsidRPr="00582C15">
        <w:rPr>
          <w:rFonts w:ascii="Cambria" w:hAnsi="Cambria"/>
          <w:sz w:val="22"/>
          <w:szCs w:val="22"/>
          <w:lang w:eastAsia="ja-JP"/>
        </w:rPr>
        <w:t>ptl_tier_flag</w:t>
      </w:r>
      <w:proofErr w:type="spellEnd"/>
      <w:r w:rsidRPr="00582C15">
        <w:rPr>
          <w:rFonts w:ascii="Cambria" w:hAnsi="Cambria"/>
          <w:sz w:val="22"/>
          <w:szCs w:val="22"/>
          <w:lang w:eastAsia="ja-JP"/>
        </w:rPr>
        <w:t xml:space="preserve"> equal to 0. It is a requirement for</w:t>
      </w:r>
      <w:r w:rsidRPr="00E3707E">
        <w:rPr>
          <w:rFonts w:ascii="Cambria" w:hAnsi="Cambria"/>
          <w:lang w:eastAsia="ja-JP"/>
        </w:rPr>
        <w:t xml:space="preserve"> bitstream conformance to this current version of the Specification that </w:t>
      </w:r>
      <w:proofErr w:type="spellStart"/>
      <w:r w:rsidRPr="00E3707E">
        <w:rPr>
          <w:rFonts w:ascii="Cambria" w:hAnsi="Cambria"/>
          <w:lang w:eastAsia="ja-JP"/>
        </w:rPr>
        <w:t>ptl_tier_flag</w:t>
      </w:r>
      <w:proofErr w:type="spellEnd"/>
      <w:r w:rsidRPr="00E3707E">
        <w:rPr>
          <w:rFonts w:ascii="Cambria" w:hAnsi="Cambria"/>
          <w:lang w:eastAsia="ja-JP"/>
        </w:rPr>
        <w:t xml:space="preserve"> shall always be equal to 0.</w:t>
      </w:r>
    </w:p>
    <w:p w14:paraId="3A2D22E0" w14:textId="1B8D2A89" w:rsidR="00535D94" w:rsidRPr="00582C15" w:rsidRDefault="00B1498E">
      <w:r w:rsidRPr="00582C15">
        <w:t xml:space="preserve">For purposes of comparison of level capabilities, a particular level of a specific tier is considered to be a lower level than some other level of the same tier when the value of the </w:t>
      </w:r>
      <w:proofErr w:type="spellStart"/>
      <w:r w:rsidRPr="00582C15">
        <w:t>ptl_level_idc</w:t>
      </w:r>
      <w:proofErr w:type="spellEnd"/>
      <w:r w:rsidRPr="00582C15">
        <w:t xml:space="preserve"> of the particular level is less than that of the other level. </w:t>
      </w:r>
    </w:p>
    <w:p w14:paraId="709FBC5F" w14:textId="5496CFEC" w:rsidR="00535D94" w:rsidRPr="00582C15" w:rsidRDefault="00BD5E20">
      <w:pPr>
        <w:rPr>
          <w:lang w:eastAsia="ja-JP"/>
        </w:rPr>
      </w:pPr>
      <w:r w:rsidRPr="00582C15">
        <w:rPr>
          <w:lang w:eastAsia="ja-JP"/>
        </w:rPr>
        <w:fldChar w:fldCharType="begin"/>
      </w:r>
      <w:r w:rsidRPr="00582C15">
        <w:rPr>
          <w:lang w:eastAsia="ja-JP"/>
        </w:rPr>
        <w:instrText xml:space="preserve"> REF _Ref21427355 \h  \* MERGEFORMAT </w:instrText>
      </w:r>
      <w:r w:rsidRPr="00582C15">
        <w:rPr>
          <w:lang w:eastAsia="ja-JP"/>
        </w:rPr>
      </w:r>
      <w:r w:rsidRPr="00582C15">
        <w:rPr>
          <w:lang w:eastAsia="ja-JP"/>
        </w:rPr>
        <w:fldChar w:fldCharType="separate"/>
      </w:r>
      <w:r w:rsidR="000769EF" w:rsidRPr="00E3707E">
        <w:rPr>
          <w:lang w:val="en-US" w:eastAsia="ja-JP"/>
        </w:rPr>
        <w:t>Table A-8</w:t>
      </w:r>
      <w:r w:rsidRPr="00582C15">
        <w:rPr>
          <w:lang w:eastAsia="ja-JP"/>
        </w:rPr>
        <w:fldChar w:fldCharType="end"/>
      </w:r>
      <w:r w:rsidR="00535D94" w:rsidRPr="00582C15">
        <w:rPr>
          <w:lang w:eastAsia="ja-JP"/>
        </w:rPr>
        <w:t xml:space="preserve"> </w:t>
      </w:r>
      <w:r w:rsidR="00B1498E" w:rsidRPr="00582C15">
        <w:rPr>
          <w:lang w:eastAsia="ja-JP"/>
        </w:rPr>
        <w:t>specifies the general point cloud and VPS related limits for each level of each tier.</w:t>
      </w:r>
    </w:p>
    <w:p w14:paraId="46BC1B2A" w14:textId="5834423E" w:rsidR="00C65AF2" w:rsidRPr="00582C15" w:rsidRDefault="00C65AF2">
      <w:pPr>
        <w:rPr>
          <w:lang w:eastAsia="ja-JP"/>
        </w:rPr>
      </w:pPr>
      <w:r w:rsidRPr="00582C15">
        <w:rPr>
          <w:lang w:eastAsia="ja-JP"/>
        </w:rPr>
        <w:fldChar w:fldCharType="begin"/>
      </w:r>
      <w:r w:rsidRPr="00582C15">
        <w:rPr>
          <w:lang w:eastAsia="ja-JP"/>
        </w:rPr>
        <w:instrText xml:space="preserve"> REF _Ref21429412 \h </w:instrText>
      </w:r>
      <w:r w:rsidR="00025423">
        <w:rPr>
          <w:lang w:eastAsia="ja-JP"/>
        </w:rPr>
        <w:instrText xml:space="preserve"> \* MERGEFORMAT </w:instrText>
      </w:r>
      <w:r w:rsidRPr="00582C15">
        <w:rPr>
          <w:lang w:eastAsia="ja-JP"/>
        </w:rPr>
      </w:r>
      <w:r w:rsidRPr="00582C15">
        <w:rPr>
          <w:lang w:eastAsia="ja-JP"/>
        </w:rPr>
        <w:fldChar w:fldCharType="separate"/>
      </w:r>
      <w:r w:rsidR="000769EF" w:rsidRPr="00582C15">
        <w:t>Table A-</w:t>
      </w:r>
      <w:r w:rsidR="000769EF">
        <w:t>9</w:t>
      </w:r>
      <w:r w:rsidRPr="00582C15">
        <w:rPr>
          <w:lang w:eastAsia="ja-JP"/>
        </w:rPr>
        <w:fldChar w:fldCharType="end"/>
      </w:r>
      <w:r w:rsidRPr="00582C15">
        <w:rPr>
          <w:lang w:eastAsia="ja-JP"/>
        </w:rPr>
        <w:t xml:space="preserve"> specifies the general atlas ASPS </w:t>
      </w:r>
      <w:r w:rsidR="00513A4D" w:rsidRPr="00582C15">
        <w:rPr>
          <w:lang w:eastAsia="ja-JP"/>
        </w:rPr>
        <w:t xml:space="preserve">and tile </w:t>
      </w:r>
      <w:r w:rsidRPr="00582C15">
        <w:rPr>
          <w:lang w:eastAsia="ja-JP"/>
        </w:rPr>
        <w:t>related limits for each level of each tier.</w:t>
      </w:r>
    </w:p>
    <w:p w14:paraId="639AFA27" w14:textId="51564F67" w:rsidR="00C65AF2" w:rsidRPr="00582C15" w:rsidRDefault="00C65AF2">
      <w:pPr>
        <w:rPr>
          <w:lang w:eastAsia="ja-JP"/>
        </w:rPr>
      </w:pPr>
      <w:r w:rsidRPr="00582C15">
        <w:rPr>
          <w:lang w:eastAsia="ja-JP"/>
        </w:rPr>
        <w:fldChar w:fldCharType="begin"/>
      </w:r>
      <w:r w:rsidRPr="00582C15">
        <w:rPr>
          <w:lang w:eastAsia="ja-JP"/>
        </w:rPr>
        <w:instrText xml:space="preserve"> REF _Ref21429414 \h </w:instrText>
      </w:r>
      <w:r w:rsidR="00025423">
        <w:rPr>
          <w:lang w:eastAsia="ja-JP"/>
        </w:rPr>
        <w:instrText xml:space="preserve"> \* MERGEFORMAT </w:instrText>
      </w:r>
      <w:r w:rsidRPr="00582C15">
        <w:rPr>
          <w:lang w:eastAsia="ja-JP"/>
        </w:rPr>
      </w:r>
      <w:r w:rsidRPr="00582C15">
        <w:rPr>
          <w:lang w:eastAsia="ja-JP"/>
        </w:rPr>
        <w:fldChar w:fldCharType="separate"/>
      </w:r>
      <w:r w:rsidR="000769EF" w:rsidRPr="00582C15">
        <w:t>Table A-</w:t>
      </w:r>
      <w:r w:rsidR="000769EF">
        <w:t>10</w:t>
      </w:r>
      <w:r w:rsidRPr="00582C15">
        <w:rPr>
          <w:lang w:eastAsia="ja-JP"/>
        </w:rPr>
        <w:fldChar w:fldCharType="end"/>
      </w:r>
      <w:r w:rsidRPr="00582C15">
        <w:rPr>
          <w:lang w:eastAsia="ja-JP"/>
        </w:rPr>
        <w:t xml:space="preserve"> specifies the general video bitstream related limits for each level of each tier.</w:t>
      </w:r>
    </w:p>
    <w:p w14:paraId="3F48A3FC" w14:textId="7520FFD6" w:rsidR="001F7C04" w:rsidRPr="00582C15" w:rsidRDefault="00B1498E">
      <w:pPr>
        <w:rPr>
          <w:lang w:eastAsia="ja-JP"/>
        </w:rPr>
      </w:pPr>
      <w:r w:rsidRPr="00582C15">
        <w:rPr>
          <w:lang w:eastAsia="ja-JP"/>
        </w:rPr>
        <w:t xml:space="preserve">A tier and level to which a bitstream conforms are indicated by the syntax elements </w:t>
      </w:r>
      <w:proofErr w:type="spellStart"/>
      <w:r w:rsidR="00C65AF2" w:rsidRPr="00582C15">
        <w:rPr>
          <w:lang w:eastAsia="ja-JP"/>
        </w:rPr>
        <w:t>ptl</w:t>
      </w:r>
      <w:r w:rsidRPr="00582C15">
        <w:rPr>
          <w:lang w:eastAsia="ja-JP"/>
        </w:rPr>
        <w:t>_tier_flag</w:t>
      </w:r>
      <w:proofErr w:type="spellEnd"/>
      <w:r w:rsidRPr="00582C15">
        <w:rPr>
          <w:lang w:eastAsia="ja-JP"/>
        </w:rPr>
        <w:t xml:space="preserve"> and </w:t>
      </w:r>
      <w:proofErr w:type="spellStart"/>
      <w:r w:rsidR="00C65AF2" w:rsidRPr="00582C15">
        <w:rPr>
          <w:lang w:eastAsia="ja-JP"/>
        </w:rPr>
        <w:t>ptl</w:t>
      </w:r>
      <w:r w:rsidRPr="00582C15">
        <w:rPr>
          <w:lang w:eastAsia="ja-JP"/>
        </w:rPr>
        <w:t>_level_idc</w:t>
      </w:r>
      <w:proofErr w:type="spellEnd"/>
      <w:r w:rsidR="00C65AF2" w:rsidRPr="00582C15">
        <w:rPr>
          <w:lang w:eastAsia="ja-JP"/>
        </w:rPr>
        <w:t xml:space="preserve">. </w:t>
      </w:r>
      <w:proofErr w:type="spellStart"/>
      <w:r w:rsidR="001F7C04" w:rsidRPr="00582C15">
        <w:rPr>
          <w:lang w:eastAsia="ja-JP"/>
        </w:rPr>
        <w:t>ptl_level_idc</w:t>
      </w:r>
      <w:proofErr w:type="spellEnd"/>
      <w:r w:rsidR="001F7C04" w:rsidRPr="00582C15">
        <w:rPr>
          <w:lang w:eastAsia="ja-JP"/>
        </w:rPr>
        <w:t xml:space="preserve"> shall be set equal to a value of 30 times the level number specified in </w:t>
      </w:r>
      <w:r w:rsidR="00BD5E20" w:rsidRPr="00582C15">
        <w:rPr>
          <w:lang w:eastAsia="ja-JP"/>
        </w:rPr>
        <w:fldChar w:fldCharType="begin"/>
      </w:r>
      <w:r w:rsidR="00BD5E20" w:rsidRPr="00582C15">
        <w:rPr>
          <w:lang w:eastAsia="ja-JP"/>
        </w:rPr>
        <w:instrText xml:space="preserve"> REF _Ref21427355 \h  \* MERGEFORMAT </w:instrText>
      </w:r>
      <w:r w:rsidR="00BD5E20" w:rsidRPr="00582C15">
        <w:rPr>
          <w:lang w:eastAsia="ja-JP"/>
        </w:rPr>
      </w:r>
      <w:r w:rsidR="00BD5E20" w:rsidRPr="00582C15">
        <w:rPr>
          <w:lang w:eastAsia="ja-JP"/>
        </w:rPr>
        <w:fldChar w:fldCharType="separate"/>
      </w:r>
      <w:r w:rsidR="000769EF" w:rsidRPr="00582C15">
        <w:t>Table A-</w:t>
      </w:r>
      <w:r w:rsidR="000769EF">
        <w:t>8</w:t>
      </w:r>
      <w:r w:rsidR="00BD5E20" w:rsidRPr="00582C15">
        <w:rPr>
          <w:lang w:eastAsia="ja-JP"/>
        </w:rPr>
        <w:fldChar w:fldCharType="end"/>
      </w:r>
      <w:r w:rsidR="00C65AF2" w:rsidRPr="00582C15">
        <w:rPr>
          <w:lang w:eastAsia="ja-JP"/>
        </w:rPr>
        <w:t xml:space="preserve">, </w:t>
      </w:r>
      <w:r w:rsidR="00C65AF2" w:rsidRPr="00582C15">
        <w:rPr>
          <w:lang w:eastAsia="ja-JP"/>
        </w:rPr>
        <w:fldChar w:fldCharType="begin"/>
      </w:r>
      <w:r w:rsidR="00C65AF2" w:rsidRPr="00582C15">
        <w:rPr>
          <w:lang w:eastAsia="ja-JP"/>
        </w:rPr>
        <w:instrText xml:space="preserve"> REF _Ref21429412 \h </w:instrText>
      </w:r>
      <w:r w:rsidR="00025423">
        <w:rPr>
          <w:lang w:eastAsia="ja-JP"/>
        </w:rPr>
        <w:instrText xml:space="preserve"> \* MERGEFORMAT </w:instrText>
      </w:r>
      <w:r w:rsidR="00C65AF2" w:rsidRPr="00582C15">
        <w:rPr>
          <w:lang w:eastAsia="ja-JP"/>
        </w:rPr>
      </w:r>
      <w:r w:rsidR="00C65AF2" w:rsidRPr="00582C15">
        <w:rPr>
          <w:lang w:eastAsia="ja-JP"/>
        </w:rPr>
        <w:fldChar w:fldCharType="separate"/>
      </w:r>
      <w:r w:rsidR="000769EF" w:rsidRPr="00582C15">
        <w:t>Table A-</w:t>
      </w:r>
      <w:r w:rsidR="000769EF">
        <w:t>9</w:t>
      </w:r>
      <w:r w:rsidR="00C65AF2" w:rsidRPr="00582C15">
        <w:rPr>
          <w:lang w:eastAsia="ja-JP"/>
        </w:rPr>
        <w:fldChar w:fldCharType="end"/>
      </w:r>
      <w:r w:rsidR="00C65AF2" w:rsidRPr="00582C15">
        <w:rPr>
          <w:lang w:eastAsia="ja-JP"/>
        </w:rPr>
        <w:t xml:space="preserve">, and </w:t>
      </w:r>
      <w:r w:rsidR="00C65AF2" w:rsidRPr="00582C15">
        <w:rPr>
          <w:lang w:eastAsia="ja-JP"/>
        </w:rPr>
        <w:fldChar w:fldCharType="begin"/>
      </w:r>
      <w:r w:rsidR="00C65AF2" w:rsidRPr="00582C15">
        <w:rPr>
          <w:lang w:eastAsia="ja-JP"/>
        </w:rPr>
        <w:instrText xml:space="preserve"> REF _Ref21429414 \h </w:instrText>
      </w:r>
      <w:r w:rsidR="00025423">
        <w:rPr>
          <w:lang w:eastAsia="ja-JP"/>
        </w:rPr>
        <w:instrText xml:space="preserve"> \* MERGEFORMAT </w:instrText>
      </w:r>
      <w:r w:rsidR="00C65AF2" w:rsidRPr="00582C15">
        <w:rPr>
          <w:lang w:eastAsia="ja-JP"/>
        </w:rPr>
      </w:r>
      <w:r w:rsidR="00C65AF2" w:rsidRPr="00582C15">
        <w:rPr>
          <w:lang w:eastAsia="ja-JP"/>
        </w:rPr>
        <w:fldChar w:fldCharType="separate"/>
      </w:r>
      <w:r w:rsidR="000769EF" w:rsidRPr="00582C15">
        <w:t>Table A-</w:t>
      </w:r>
      <w:r w:rsidR="000769EF">
        <w:t>10</w:t>
      </w:r>
      <w:r w:rsidR="00C65AF2" w:rsidRPr="00582C15">
        <w:rPr>
          <w:lang w:eastAsia="ja-JP"/>
        </w:rPr>
        <w:fldChar w:fldCharType="end"/>
      </w:r>
      <w:r w:rsidR="001F7C04" w:rsidRPr="00582C15">
        <w:rPr>
          <w:lang w:eastAsia="ja-JP"/>
        </w:rPr>
        <w:t>.</w:t>
      </w:r>
    </w:p>
    <w:p w14:paraId="7EA3B861" w14:textId="427CE726" w:rsidR="001F7C04" w:rsidRPr="00582C15" w:rsidRDefault="00BD5E20">
      <w:pPr>
        <w:pStyle w:val="Tabletitle0"/>
      </w:pPr>
      <w:bookmarkStart w:id="8933" w:name="_Ref21427355"/>
      <w:r w:rsidRPr="00582C15">
        <w:t>Table A</w:t>
      </w:r>
      <w:r w:rsidR="00CA3851" w:rsidRPr="00582C15">
        <w:t>-</w:t>
      </w:r>
      <w:r w:rsidRPr="00582C15">
        <w:fldChar w:fldCharType="begin"/>
      </w:r>
      <w:r w:rsidRPr="00582C15">
        <w:instrText xml:space="preserve"> SEQ Table \* ARABIC \s 1 </w:instrText>
      </w:r>
      <w:r w:rsidRPr="00582C15">
        <w:fldChar w:fldCharType="separate"/>
      </w:r>
      <w:r w:rsidR="000769EF">
        <w:rPr>
          <w:noProof/>
        </w:rPr>
        <w:t>8</w:t>
      </w:r>
      <w:r w:rsidRPr="00582C15">
        <w:fldChar w:fldCharType="end"/>
      </w:r>
      <w:bookmarkEnd w:id="8933"/>
      <w:r w:rsidRPr="00582C15">
        <w:t xml:space="preserve"> — </w:t>
      </w:r>
      <w:r w:rsidRPr="00582C15">
        <w:rPr>
          <w:sz w:val="21"/>
          <w:szCs w:val="18"/>
        </w:rPr>
        <w:t xml:space="preserve">General </w:t>
      </w:r>
      <w:r w:rsidR="002A7E9D" w:rsidRPr="00582C15">
        <w:rPr>
          <w:sz w:val="21"/>
          <w:szCs w:val="18"/>
        </w:rPr>
        <w:t xml:space="preserve">Point Cloud or </w:t>
      </w:r>
      <w:r w:rsidR="001D7F9E" w:rsidRPr="00582C15">
        <w:rPr>
          <w:sz w:val="21"/>
          <w:szCs w:val="18"/>
        </w:rPr>
        <w:t xml:space="preserve">VPS </w:t>
      </w:r>
      <w:r w:rsidR="002A7E9D" w:rsidRPr="00582C15">
        <w:rPr>
          <w:sz w:val="21"/>
          <w:szCs w:val="18"/>
        </w:rPr>
        <w:t xml:space="preserve">related </w:t>
      </w:r>
      <w:r w:rsidR="001D7F9E" w:rsidRPr="00582C15">
        <w:rPr>
          <w:sz w:val="21"/>
          <w:szCs w:val="18"/>
        </w:rPr>
        <w:t>level</w:t>
      </w:r>
      <w:r w:rsidRPr="00582C15">
        <w:rPr>
          <w:sz w:val="21"/>
          <w:szCs w:val="21"/>
        </w:rPr>
        <w:t xml:space="preserve"> limits</w:t>
      </w:r>
    </w:p>
    <w:tbl>
      <w:tblPr>
        <w:tblStyle w:val="TableGrid"/>
        <w:tblW w:w="3251" w:type="pct"/>
        <w:jc w:val="center"/>
        <w:tblCellMar>
          <w:top w:w="86" w:type="dxa"/>
          <w:left w:w="86" w:type="dxa"/>
          <w:bottom w:w="86" w:type="dxa"/>
          <w:right w:w="86" w:type="dxa"/>
        </w:tblCellMar>
        <w:tblLook w:val="04A0" w:firstRow="1" w:lastRow="0" w:firstColumn="1" w:lastColumn="0" w:noHBand="0" w:noVBand="1"/>
        <w:tblPrChange w:id="8934" w:author="Kondrad, Lukasz (Nokia - DE/Munich)" w:date="2020-03-19T11:19:00Z">
          <w:tblPr>
            <w:tblStyle w:val="TableGrid"/>
            <w:tblW w:w="3030" w:type="pct"/>
            <w:jc w:val="center"/>
            <w:tblCellMar>
              <w:top w:w="86" w:type="dxa"/>
              <w:left w:w="86" w:type="dxa"/>
              <w:bottom w:w="86" w:type="dxa"/>
              <w:right w:w="86" w:type="dxa"/>
            </w:tblCellMar>
            <w:tblLook w:val="04A0" w:firstRow="1" w:lastRow="0" w:firstColumn="1" w:lastColumn="0" w:noHBand="0" w:noVBand="1"/>
          </w:tblPr>
        </w:tblPrChange>
      </w:tblPr>
      <w:tblGrid>
        <w:gridCol w:w="703"/>
        <w:gridCol w:w="1252"/>
        <w:gridCol w:w="1229"/>
        <w:gridCol w:w="1119"/>
        <w:gridCol w:w="649"/>
        <w:gridCol w:w="649"/>
        <w:gridCol w:w="733"/>
        <w:tblGridChange w:id="8935">
          <w:tblGrid>
            <w:gridCol w:w="435"/>
            <w:gridCol w:w="1090"/>
            <w:gridCol w:w="1229"/>
            <w:gridCol w:w="1118"/>
            <w:gridCol w:w="648"/>
            <w:gridCol w:w="648"/>
            <w:gridCol w:w="736"/>
          </w:tblGrid>
        </w:tblGridChange>
      </w:tblGrid>
      <w:tr w:rsidR="00CB6672" w:rsidRPr="00582C15" w14:paraId="4DCD805A" w14:textId="160C0CFD" w:rsidTr="007B0F5E">
        <w:trPr>
          <w:cantSplit/>
          <w:trHeight w:val="2775"/>
          <w:jc w:val="center"/>
          <w:trPrChange w:id="8936" w:author="Kondrad, Lukasz (Nokia - DE/Munich)" w:date="2020-03-19T11:19:00Z">
            <w:trPr>
              <w:cantSplit/>
              <w:trHeight w:val="2775"/>
              <w:jc w:val="center"/>
            </w:trPr>
          </w:trPrChange>
        </w:trPr>
        <w:tc>
          <w:tcPr>
            <w:tcW w:w="556" w:type="pct"/>
            <w:textDirection w:val="tbRl"/>
            <w:vAlign w:val="center"/>
            <w:tcPrChange w:id="8937" w:author="Kondrad, Lukasz (Nokia - DE/Munich)" w:date="2020-03-19T11:19:00Z">
              <w:tcPr>
                <w:tcW w:w="368" w:type="pct"/>
                <w:textDirection w:val="tbRl"/>
                <w:vAlign w:val="center"/>
              </w:tcPr>
            </w:tcPrChange>
          </w:tcPr>
          <w:p w14:paraId="2A99A4B2" w14:textId="6D37C0B7" w:rsidR="00CB6672" w:rsidRPr="00582C15" w:rsidRDefault="00CB6672">
            <w:pPr>
              <w:spacing w:after="0" w:line="240" w:lineRule="auto"/>
              <w:ind w:left="113" w:right="113"/>
              <w:jc w:val="center"/>
              <w:rPr>
                <w:b/>
                <w:bCs/>
                <w:sz w:val="20"/>
                <w:szCs w:val="20"/>
                <w:lang w:eastAsia="ja-JP"/>
              </w:rPr>
            </w:pPr>
            <w:r w:rsidRPr="00582C15">
              <w:rPr>
                <w:b/>
                <w:bCs/>
                <w:sz w:val="20"/>
                <w:szCs w:val="20"/>
                <w:lang w:eastAsia="ja-JP"/>
              </w:rPr>
              <w:t>Level</w:t>
            </w:r>
          </w:p>
        </w:tc>
        <w:tc>
          <w:tcPr>
            <w:tcW w:w="988" w:type="pct"/>
            <w:textDirection w:val="tbRl"/>
            <w:vAlign w:val="center"/>
            <w:tcPrChange w:id="8938" w:author="Kondrad, Lukasz (Nokia - DE/Munich)" w:date="2020-03-19T11:19:00Z">
              <w:tcPr>
                <w:tcW w:w="998" w:type="pct"/>
                <w:textDirection w:val="tbRl"/>
                <w:vAlign w:val="center"/>
              </w:tcPr>
            </w:tcPrChange>
          </w:tcPr>
          <w:p w14:paraId="16ACB9E0" w14:textId="013A376B" w:rsidR="00CB6672" w:rsidRPr="00582C15" w:rsidRDefault="00CB6672">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 xml:space="preserve">Max # </w:t>
            </w:r>
            <w:r w:rsidRPr="00582C15">
              <w:rPr>
                <w:rFonts w:eastAsia="Times New Roman" w:cs="Calibri"/>
                <w:b/>
                <w:bCs/>
                <w:sz w:val="20"/>
                <w:szCs w:val="20"/>
                <w:lang w:val="en-CA"/>
              </w:rPr>
              <w:t>of points per second</w:t>
            </w:r>
          </w:p>
          <w:p w14:paraId="102E2567" w14:textId="7B638B15" w:rsidR="00CB6672" w:rsidRPr="00582C15" w:rsidRDefault="00CB6672">
            <w:pPr>
              <w:spacing w:after="0" w:line="240" w:lineRule="auto"/>
              <w:ind w:left="113" w:right="113"/>
              <w:jc w:val="center"/>
              <w:rPr>
                <w:rFonts w:eastAsia="Calibri"/>
                <w:b/>
                <w:bCs/>
                <w:color w:val="000000"/>
                <w:sz w:val="20"/>
                <w:szCs w:val="20"/>
              </w:rPr>
            </w:pPr>
            <w:proofErr w:type="spellStart"/>
            <w:r w:rsidRPr="00582C15">
              <w:rPr>
                <w:b/>
                <w:bCs/>
                <w:sz w:val="20"/>
                <w:szCs w:val="20"/>
                <w:lang w:eastAsia="ja-JP"/>
              </w:rPr>
              <w:t>MaxNumPointsPerSec</w:t>
            </w:r>
            <w:proofErr w:type="spellEnd"/>
          </w:p>
        </w:tc>
        <w:tc>
          <w:tcPr>
            <w:tcW w:w="970" w:type="pct"/>
            <w:textDirection w:val="tbRl"/>
            <w:vAlign w:val="center"/>
            <w:tcPrChange w:id="8939" w:author="Kondrad, Lukasz (Nokia - DE/Munich)" w:date="2020-03-19T11:19:00Z">
              <w:tcPr>
                <w:tcW w:w="965" w:type="pct"/>
                <w:textDirection w:val="tbRl"/>
                <w:vAlign w:val="center"/>
              </w:tcPr>
            </w:tcPrChange>
          </w:tcPr>
          <w:p w14:paraId="699BC027" w14:textId="316CBE9E" w:rsidR="00CB6672" w:rsidRPr="00582C15" w:rsidRDefault="00CB6672">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 xml:space="preserve">Max # </w:t>
            </w:r>
            <w:r w:rsidRPr="00582C15">
              <w:rPr>
                <w:rFonts w:eastAsia="Times New Roman" w:cs="Calibri"/>
                <w:b/>
                <w:bCs/>
                <w:sz w:val="20"/>
                <w:szCs w:val="20"/>
                <w:lang w:val="en-CA"/>
              </w:rPr>
              <w:t>of points per frame</w:t>
            </w:r>
          </w:p>
          <w:p w14:paraId="1DC0A979" w14:textId="17278B56" w:rsidR="00CB6672" w:rsidRPr="00582C15" w:rsidRDefault="00CB6672">
            <w:pPr>
              <w:spacing w:after="0" w:line="240" w:lineRule="auto"/>
              <w:ind w:left="113" w:right="113"/>
              <w:jc w:val="center"/>
              <w:rPr>
                <w:rFonts w:eastAsia="Calibri"/>
                <w:b/>
                <w:bCs/>
                <w:color w:val="000000"/>
                <w:sz w:val="20"/>
                <w:szCs w:val="20"/>
              </w:rPr>
            </w:pPr>
            <w:proofErr w:type="spellStart"/>
            <w:r w:rsidRPr="00582C15">
              <w:rPr>
                <w:rFonts w:eastAsia="Times New Roman" w:cs="Calibri"/>
                <w:b/>
                <w:bCs/>
                <w:sz w:val="20"/>
                <w:szCs w:val="20"/>
                <w:lang w:val="en-CA"/>
              </w:rPr>
              <w:t>MaxNumPointsPerFrame</w:t>
            </w:r>
            <w:proofErr w:type="spellEnd"/>
          </w:p>
        </w:tc>
        <w:tc>
          <w:tcPr>
            <w:tcW w:w="883" w:type="pct"/>
            <w:textDirection w:val="tbRl"/>
            <w:vAlign w:val="center"/>
            <w:tcPrChange w:id="8940" w:author="Kondrad, Lukasz (Nokia - DE/Munich)" w:date="2020-03-19T11:19:00Z">
              <w:tcPr>
                <w:tcW w:w="872" w:type="pct"/>
                <w:textDirection w:val="tbRl"/>
                <w:vAlign w:val="center"/>
              </w:tcPr>
            </w:tcPrChange>
          </w:tcPr>
          <w:p w14:paraId="50F28DA2" w14:textId="022CD98B" w:rsidR="00CB6672" w:rsidRPr="00582C15" w:rsidRDefault="00CB6672">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Max atlas frame size</w:t>
            </w:r>
            <w:ins w:id="8941" w:author="Kondrad, Lukasz (Nokia - DE/Munich)" w:date="2020-02-26T12:46:00Z">
              <w:r w:rsidR="00C75D1A">
                <w:rPr>
                  <w:rFonts w:eastAsia="Calibri"/>
                  <w:b/>
                  <w:bCs/>
                  <w:color w:val="000000"/>
                  <w:sz w:val="20"/>
                  <w:szCs w:val="20"/>
                </w:rPr>
                <w:t xml:space="preserve"> in</w:t>
              </w:r>
              <w:r w:rsidR="00935EC1">
                <w:rPr>
                  <w:rFonts w:eastAsia="Calibri"/>
                  <w:b/>
                  <w:bCs/>
                  <w:color w:val="000000"/>
                  <w:sz w:val="20"/>
                  <w:szCs w:val="20"/>
                </w:rPr>
                <w:t xml:space="preserve"> </w:t>
              </w:r>
              <w:commentRangeStart w:id="8942"/>
              <w:proofErr w:type="spellStart"/>
              <w:r w:rsidR="00935EC1">
                <w:rPr>
                  <w:rFonts w:eastAsia="Calibri"/>
                  <w:b/>
                  <w:bCs/>
                  <w:color w:val="000000"/>
                  <w:sz w:val="20"/>
                  <w:szCs w:val="20"/>
                </w:rPr>
                <w:t>luma</w:t>
              </w:r>
              <w:proofErr w:type="spellEnd"/>
              <w:r w:rsidR="00935EC1">
                <w:rPr>
                  <w:rFonts w:eastAsia="Calibri"/>
                  <w:b/>
                  <w:bCs/>
                  <w:color w:val="000000"/>
                  <w:sz w:val="20"/>
                  <w:szCs w:val="20"/>
                </w:rPr>
                <w:t xml:space="preserve"> samples</w:t>
              </w:r>
              <w:commentRangeEnd w:id="8942"/>
              <w:r w:rsidR="00EC1C4D">
                <w:rPr>
                  <w:rStyle w:val="CommentReference"/>
                  <w:rFonts w:ascii="Times New Roman" w:eastAsia="Malgun Gothic" w:hAnsi="Times New Roman"/>
                  <w:szCs w:val="20"/>
                </w:rPr>
                <w:commentReference w:id="8942"/>
              </w:r>
            </w:ins>
          </w:p>
          <w:p w14:paraId="743EBD4C" w14:textId="04305D25" w:rsidR="00CB6672" w:rsidRPr="00582C15" w:rsidRDefault="00CB6672">
            <w:pPr>
              <w:spacing w:after="0" w:line="240" w:lineRule="auto"/>
              <w:ind w:left="113" w:right="113"/>
              <w:jc w:val="center"/>
              <w:rPr>
                <w:rFonts w:eastAsia="Calibri"/>
                <w:b/>
                <w:bCs/>
                <w:color w:val="000000"/>
                <w:sz w:val="20"/>
                <w:szCs w:val="20"/>
              </w:rPr>
            </w:pPr>
            <w:proofErr w:type="spellStart"/>
            <w:r w:rsidRPr="00582C15">
              <w:rPr>
                <w:rFonts w:eastAsia="Times New Roman" w:cs="Calibri"/>
                <w:b/>
                <w:bCs/>
                <w:sz w:val="20"/>
                <w:szCs w:val="20"/>
                <w:lang w:val="en-CA"/>
              </w:rPr>
              <w:t>MaxAtlasSize</w:t>
            </w:r>
            <w:proofErr w:type="spellEnd"/>
          </w:p>
        </w:tc>
        <w:tc>
          <w:tcPr>
            <w:tcW w:w="512" w:type="pct"/>
            <w:textDirection w:val="tbRl"/>
            <w:vAlign w:val="center"/>
            <w:tcPrChange w:id="8943" w:author="Kondrad, Lukasz (Nokia - DE/Munich)" w:date="2020-03-19T11:19:00Z">
              <w:tcPr>
                <w:tcW w:w="549" w:type="pct"/>
                <w:textDirection w:val="tbRl"/>
                <w:vAlign w:val="center"/>
              </w:tcPr>
            </w:tcPrChange>
          </w:tcPr>
          <w:p w14:paraId="530AF0AC" w14:textId="38A261A6" w:rsidR="00CB6672" w:rsidRPr="00582C15" w:rsidRDefault="00CB6672">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maps</w:t>
            </w:r>
          </w:p>
          <w:p w14:paraId="635003F3" w14:textId="13D6204B" w:rsidR="00CB6672" w:rsidRPr="00582C15" w:rsidRDefault="00CB6672">
            <w:pPr>
              <w:spacing w:after="0" w:line="240" w:lineRule="auto"/>
              <w:ind w:left="113" w:right="113"/>
              <w:jc w:val="center"/>
              <w:rPr>
                <w:b/>
                <w:bCs/>
                <w:sz w:val="20"/>
                <w:szCs w:val="20"/>
                <w:lang w:eastAsia="ja-JP"/>
              </w:rPr>
            </w:pPr>
            <w:proofErr w:type="spellStart"/>
            <w:r w:rsidRPr="00582C15">
              <w:rPr>
                <w:b/>
                <w:bCs/>
                <w:sz w:val="20"/>
                <w:szCs w:val="20"/>
                <w:lang w:eastAsia="ja-JP"/>
              </w:rPr>
              <w:t>LevelMapCount</w:t>
            </w:r>
            <w:proofErr w:type="spellEnd"/>
          </w:p>
        </w:tc>
        <w:tc>
          <w:tcPr>
            <w:tcW w:w="512" w:type="pct"/>
            <w:textDirection w:val="tbRl"/>
            <w:vAlign w:val="center"/>
            <w:tcPrChange w:id="8944" w:author="Kondrad, Lukasz (Nokia - DE/Munich)" w:date="2020-03-19T11:19:00Z">
              <w:tcPr>
                <w:tcW w:w="549" w:type="pct"/>
                <w:textDirection w:val="tbRl"/>
                <w:vAlign w:val="center"/>
              </w:tcPr>
            </w:tcPrChange>
          </w:tcPr>
          <w:p w14:paraId="0C3905A4" w14:textId="49A4E668" w:rsidR="00CB6672" w:rsidRPr="00582C15" w:rsidRDefault="00CB6672">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attributes</w:t>
            </w:r>
          </w:p>
          <w:p w14:paraId="6F6C9B60" w14:textId="7B2E9FC8" w:rsidR="00CB6672" w:rsidRPr="00582C15" w:rsidRDefault="00CB6672">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MaxNumAttributeCount</w:t>
            </w:r>
            <w:proofErr w:type="spellEnd"/>
          </w:p>
        </w:tc>
        <w:tc>
          <w:tcPr>
            <w:tcW w:w="581" w:type="pct"/>
            <w:textDirection w:val="tbRl"/>
            <w:vAlign w:val="center"/>
            <w:tcPrChange w:id="8945" w:author="Kondrad, Lukasz (Nokia - DE/Munich)" w:date="2020-03-19T11:19:00Z">
              <w:tcPr>
                <w:tcW w:w="698" w:type="pct"/>
                <w:textDirection w:val="tbRl"/>
                <w:vAlign w:val="center"/>
              </w:tcPr>
            </w:tcPrChange>
          </w:tcPr>
          <w:p w14:paraId="608B7181" w14:textId="7DD77A7C" w:rsidR="00CB6672" w:rsidRPr="00582C15" w:rsidRDefault="00CB6672">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attribute dimensions</w:t>
            </w:r>
          </w:p>
          <w:p w14:paraId="705AA804" w14:textId="7C37D4A7" w:rsidR="00CB6672" w:rsidRPr="00582C15" w:rsidRDefault="00CB6672">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MaxNumAttributeDims</w:t>
            </w:r>
            <w:proofErr w:type="spellEnd"/>
          </w:p>
        </w:tc>
      </w:tr>
      <w:tr w:rsidR="00CB6672" w:rsidRPr="00582C15" w14:paraId="0251BECB" w14:textId="288E3798" w:rsidTr="007B0F5E">
        <w:trPr>
          <w:jc w:val="center"/>
          <w:trPrChange w:id="8946" w:author="Kondrad, Lukasz (Nokia - DE/Munich)" w:date="2020-03-19T11:19:00Z">
            <w:trPr>
              <w:jc w:val="center"/>
            </w:trPr>
          </w:trPrChange>
        </w:trPr>
        <w:tc>
          <w:tcPr>
            <w:tcW w:w="556" w:type="pct"/>
            <w:vAlign w:val="center"/>
            <w:tcPrChange w:id="8947" w:author="Kondrad, Lukasz (Nokia - DE/Munich)" w:date="2020-03-19T11:19:00Z">
              <w:tcPr>
                <w:tcW w:w="368" w:type="pct"/>
                <w:vAlign w:val="center"/>
              </w:tcPr>
            </w:tcPrChange>
          </w:tcPr>
          <w:p w14:paraId="5FC1D722" w14:textId="25D9E79C" w:rsidR="00CB6672" w:rsidRPr="00582C15" w:rsidRDefault="00CB6672">
            <w:pPr>
              <w:spacing w:after="0" w:line="240" w:lineRule="auto"/>
              <w:jc w:val="center"/>
              <w:rPr>
                <w:sz w:val="20"/>
                <w:szCs w:val="20"/>
                <w:lang w:eastAsia="ja-JP"/>
              </w:rPr>
            </w:pPr>
            <w:r w:rsidRPr="00582C15">
              <w:rPr>
                <w:sz w:val="20"/>
                <w:szCs w:val="20"/>
                <w:lang w:eastAsia="ja-JP"/>
              </w:rPr>
              <w:t>1.0</w:t>
            </w:r>
          </w:p>
        </w:tc>
        <w:tc>
          <w:tcPr>
            <w:tcW w:w="988" w:type="pct"/>
            <w:vAlign w:val="center"/>
            <w:tcPrChange w:id="8948" w:author="Kondrad, Lukasz (Nokia - DE/Munich)" w:date="2020-03-19T11:19:00Z">
              <w:tcPr>
                <w:tcW w:w="998" w:type="pct"/>
                <w:vAlign w:val="center"/>
              </w:tcPr>
            </w:tcPrChange>
          </w:tcPr>
          <w:p w14:paraId="01E88AE7" w14:textId="22AA6A3E" w:rsidR="00CB6672" w:rsidRPr="00582C15" w:rsidRDefault="00CB6672">
            <w:pPr>
              <w:spacing w:after="0" w:line="240" w:lineRule="auto"/>
              <w:jc w:val="center"/>
              <w:rPr>
                <w:sz w:val="20"/>
                <w:szCs w:val="20"/>
                <w:lang w:eastAsia="ja-JP"/>
              </w:rPr>
            </w:pPr>
            <w:r w:rsidRPr="00582C15">
              <w:rPr>
                <w:rFonts w:eastAsia="Times New Roman" w:cs="Calibri"/>
                <w:sz w:val="20"/>
                <w:szCs w:val="20"/>
                <w:lang w:val="en-CA"/>
              </w:rPr>
              <w:t>30</w:t>
            </w:r>
            <w:ins w:id="8949" w:author="Kondrad, Lukasz (Nokia - DE/Munich)" w:date="2020-03-19T11:18:00Z">
              <w:r w:rsidR="00375ED5">
                <w:rPr>
                  <w:rFonts w:eastAsia="Times New Roman" w:cs="Calibri"/>
                  <w:sz w:val="20"/>
                  <w:szCs w:val="20"/>
                  <w:lang w:val="en-CA"/>
                </w:rPr>
                <w:t xml:space="preserve"> </w:t>
              </w:r>
            </w:ins>
            <w:del w:id="8950" w:author="Kondrad, Lukasz (Nokia - DE/Munich)" w:date="2020-03-19T11:18:00Z">
              <w:r w:rsidRPr="00582C15" w:rsidDel="00375ED5">
                <w:rPr>
                  <w:rFonts w:eastAsia="Times New Roman" w:cs="Calibri"/>
                  <w:sz w:val="20"/>
                  <w:szCs w:val="20"/>
                  <w:lang w:val="en-CA"/>
                </w:rPr>
                <w:delText>,</w:delText>
              </w:r>
            </w:del>
            <w:r w:rsidRPr="00582C15">
              <w:rPr>
                <w:rFonts w:eastAsia="Times New Roman" w:cs="Calibri"/>
                <w:sz w:val="20"/>
                <w:szCs w:val="20"/>
                <w:lang w:val="en-CA"/>
              </w:rPr>
              <w:t>000</w:t>
            </w:r>
            <w:ins w:id="8951" w:author="Kondrad, Lukasz (Nokia - DE/Munich)" w:date="2020-03-19T11:18:00Z">
              <w:r w:rsidR="00375ED5">
                <w:rPr>
                  <w:rFonts w:eastAsia="Times New Roman" w:cs="Calibri"/>
                  <w:sz w:val="20"/>
                  <w:szCs w:val="20"/>
                  <w:lang w:val="en-CA"/>
                </w:rPr>
                <w:t xml:space="preserve"> </w:t>
              </w:r>
            </w:ins>
            <w:del w:id="8952" w:author="Kondrad, Lukasz (Nokia - DE/Munich)" w:date="2020-03-19T11:18:00Z">
              <w:r w:rsidRPr="00582C15" w:rsidDel="00375ED5">
                <w:rPr>
                  <w:rFonts w:eastAsia="Times New Roman" w:cs="Calibri"/>
                  <w:sz w:val="20"/>
                  <w:szCs w:val="20"/>
                  <w:lang w:val="en-CA"/>
                </w:rPr>
                <w:delText>,</w:delText>
              </w:r>
            </w:del>
            <w:r w:rsidRPr="00582C15">
              <w:rPr>
                <w:rFonts w:eastAsia="Times New Roman" w:cs="Calibri"/>
                <w:sz w:val="20"/>
                <w:szCs w:val="20"/>
                <w:lang w:val="en-CA"/>
              </w:rPr>
              <w:t>000</w:t>
            </w:r>
          </w:p>
        </w:tc>
        <w:tc>
          <w:tcPr>
            <w:tcW w:w="970" w:type="pct"/>
            <w:vAlign w:val="center"/>
            <w:tcPrChange w:id="8953" w:author="Kondrad, Lukasz (Nokia - DE/Munich)" w:date="2020-03-19T11:19:00Z">
              <w:tcPr>
                <w:tcW w:w="965" w:type="pct"/>
                <w:vAlign w:val="center"/>
              </w:tcPr>
            </w:tcPrChange>
          </w:tcPr>
          <w:p w14:paraId="3882AB4D" w14:textId="0BB08B91" w:rsidR="00CB6672" w:rsidRPr="00582C15" w:rsidRDefault="00CB6672">
            <w:pPr>
              <w:spacing w:after="0" w:line="240" w:lineRule="auto"/>
              <w:jc w:val="center"/>
              <w:rPr>
                <w:sz w:val="20"/>
                <w:szCs w:val="20"/>
                <w:lang w:eastAsia="ja-JP"/>
              </w:rPr>
            </w:pPr>
            <w:r w:rsidRPr="00582C15">
              <w:rPr>
                <w:sz w:val="20"/>
                <w:szCs w:val="20"/>
                <w:lang w:eastAsia="ja-JP"/>
              </w:rPr>
              <w:t>1</w:t>
            </w:r>
            <w:ins w:id="8954" w:author="Kondrad, Lukasz (Nokia - DE/Munich)" w:date="2020-03-19T11:18:00Z">
              <w:r w:rsidR="00375ED5">
                <w:rPr>
                  <w:sz w:val="20"/>
                  <w:szCs w:val="20"/>
                  <w:lang w:eastAsia="ja-JP"/>
                </w:rPr>
                <w:t xml:space="preserve"> </w:t>
              </w:r>
            </w:ins>
            <w:del w:id="8955" w:author="Kondrad, Lukasz (Nokia - DE/Munich)" w:date="2020-03-19T11:18:00Z">
              <w:r w:rsidRPr="00582C15" w:rsidDel="00375ED5">
                <w:rPr>
                  <w:sz w:val="20"/>
                  <w:szCs w:val="20"/>
                  <w:lang w:eastAsia="ja-JP"/>
                </w:rPr>
                <w:delText>,</w:delText>
              </w:r>
            </w:del>
            <w:r w:rsidRPr="00582C15">
              <w:rPr>
                <w:sz w:val="20"/>
                <w:szCs w:val="20"/>
                <w:lang w:eastAsia="ja-JP"/>
              </w:rPr>
              <w:t>000</w:t>
            </w:r>
            <w:ins w:id="8956" w:author="Kondrad, Lukasz (Nokia - DE/Munich)" w:date="2020-03-19T11:18:00Z">
              <w:r w:rsidR="00375ED5">
                <w:rPr>
                  <w:sz w:val="20"/>
                  <w:szCs w:val="20"/>
                  <w:lang w:eastAsia="ja-JP"/>
                </w:rPr>
                <w:t xml:space="preserve"> </w:t>
              </w:r>
            </w:ins>
            <w:del w:id="8957" w:author="Kondrad, Lukasz (Nokia - DE/Munich)" w:date="2020-03-19T11:18:00Z">
              <w:r w:rsidRPr="00582C15" w:rsidDel="00375ED5">
                <w:rPr>
                  <w:sz w:val="20"/>
                  <w:szCs w:val="20"/>
                  <w:lang w:eastAsia="ja-JP"/>
                </w:rPr>
                <w:delText>,</w:delText>
              </w:r>
            </w:del>
            <w:r w:rsidRPr="00582C15">
              <w:rPr>
                <w:sz w:val="20"/>
                <w:szCs w:val="20"/>
                <w:lang w:eastAsia="ja-JP"/>
              </w:rPr>
              <w:t>000</w:t>
            </w:r>
          </w:p>
        </w:tc>
        <w:tc>
          <w:tcPr>
            <w:tcW w:w="883" w:type="pct"/>
            <w:vAlign w:val="center"/>
            <w:tcPrChange w:id="8958" w:author="Kondrad, Lukasz (Nokia - DE/Munich)" w:date="2020-03-19T11:19:00Z">
              <w:tcPr>
                <w:tcW w:w="872" w:type="pct"/>
                <w:vAlign w:val="center"/>
              </w:tcPr>
            </w:tcPrChange>
          </w:tcPr>
          <w:p w14:paraId="00F0A10E" w14:textId="4CEBBBEE" w:rsidR="00CB6672" w:rsidRPr="00582C15" w:rsidRDefault="00CB6672">
            <w:pPr>
              <w:spacing w:after="0" w:line="240" w:lineRule="auto"/>
              <w:jc w:val="center"/>
              <w:rPr>
                <w:sz w:val="20"/>
                <w:szCs w:val="20"/>
                <w:lang w:eastAsia="ja-JP"/>
              </w:rPr>
            </w:pPr>
            <w:r w:rsidRPr="00582C15">
              <w:rPr>
                <w:sz w:val="20"/>
                <w:szCs w:val="20"/>
                <w:lang w:eastAsia="ja-JP"/>
              </w:rPr>
              <w:t>2</w:t>
            </w:r>
            <w:ins w:id="8959" w:author="Kondrad, Lukasz (Nokia - DE/Munich)" w:date="2020-03-19T11:18:00Z">
              <w:r w:rsidR="00EF3A2D">
                <w:rPr>
                  <w:sz w:val="20"/>
                  <w:szCs w:val="20"/>
                  <w:lang w:eastAsia="ja-JP"/>
                </w:rPr>
                <w:t xml:space="preserve"> </w:t>
              </w:r>
            </w:ins>
            <w:del w:id="8960" w:author="Kondrad, Lukasz (Nokia - DE/Munich)" w:date="2020-03-19T11:18:00Z">
              <w:r w:rsidRPr="00582C15" w:rsidDel="00EF3A2D">
                <w:rPr>
                  <w:sz w:val="20"/>
                  <w:szCs w:val="20"/>
                  <w:lang w:eastAsia="ja-JP"/>
                </w:rPr>
                <w:delText>,</w:delText>
              </w:r>
            </w:del>
            <w:r w:rsidRPr="00582C15">
              <w:rPr>
                <w:sz w:val="20"/>
                <w:szCs w:val="20"/>
                <w:lang w:eastAsia="ja-JP"/>
              </w:rPr>
              <w:t>228</w:t>
            </w:r>
            <w:ins w:id="8961" w:author="Kondrad, Lukasz (Nokia - DE/Munich)" w:date="2020-03-19T11:18:00Z">
              <w:r w:rsidR="00EF3A2D">
                <w:rPr>
                  <w:sz w:val="20"/>
                  <w:szCs w:val="20"/>
                  <w:lang w:eastAsia="ja-JP"/>
                </w:rPr>
                <w:t xml:space="preserve"> </w:t>
              </w:r>
            </w:ins>
            <w:del w:id="8962" w:author="Kondrad, Lukasz (Nokia - DE/Munich)" w:date="2020-03-19T11:18:00Z">
              <w:r w:rsidRPr="00582C15" w:rsidDel="00EF3A2D">
                <w:rPr>
                  <w:sz w:val="20"/>
                  <w:szCs w:val="20"/>
                  <w:lang w:eastAsia="ja-JP"/>
                </w:rPr>
                <w:delText>,</w:delText>
              </w:r>
            </w:del>
            <w:r w:rsidRPr="00582C15">
              <w:rPr>
                <w:sz w:val="20"/>
                <w:szCs w:val="20"/>
                <w:lang w:eastAsia="ja-JP"/>
              </w:rPr>
              <w:t>224</w:t>
            </w:r>
          </w:p>
        </w:tc>
        <w:tc>
          <w:tcPr>
            <w:tcW w:w="512" w:type="pct"/>
            <w:vAlign w:val="center"/>
            <w:tcPrChange w:id="8963" w:author="Kondrad, Lukasz (Nokia - DE/Munich)" w:date="2020-03-19T11:19:00Z">
              <w:tcPr>
                <w:tcW w:w="549" w:type="pct"/>
                <w:vAlign w:val="center"/>
              </w:tcPr>
            </w:tcPrChange>
          </w:tcPr>
          <w:p w14:paraId="2A671669" w14:textId="2A2E7038" w:rsidR="00CB6672" w:rsidRPr="00582C15" w:rsidRDefault="00CB6672">
            <w:pPr>
              <w:spacing w:after="0" w:line="240" w:lineRule="auto"/>
              <w:jc w:val="center"/>
              <w:rPr>
                <w:sz w:val="20"/>
                <w:szCs w:val="20"/>
                <w:lang w:eastAsia="ja-JP"/>
              </w:rPr>
            </w:pPr>
            <w:r w:rsidRPr="00582C15">
              <w:rPr>
                <w:sz w:val="20"/>
                <w:szCs w:val="20"/>
                <w:lang w:eastAsia="ja-JP"/>
              </w:rPr>
              <w:t>2</w:t>
            </w:r>
          </w:p>
        </w:tc>
        <w:tc>
          <w:tcPr>
            <w:tcW w:w="512" w:type="pct"/>
            <w:vAlign w:val="center"/>
            <w:tcPrChange w:id="8964" w:author="Kondrad, Lukasz (Nokia - DE/Munich)" w:date="2020-03-19T11:19:00Z">
              <w:tcPr>
                <w:tcW w:w="549" w:type="pct"/>
                <w:vAlign w:val="center"/>
              </w:tcPr>
            </w:tcPrChange>
          </w:tcPr>
          <w:p w14:paraId="51DFD83D" w14:textId="3A3857A7" w:rsidR="00CB6672" w:rsidRPr="00582C15" w:rsidRDefault="00CB6672">
            <w:pPr>
              <w:spacing w:after="0" w:line="240" w:lineRule="auto"/>
              <w:jc w:val="center"/>
              <w:rPr>
                <w:sz w:val="20"/>
                <w:szCs w:val="20"/>
                <w:lang w:eastAsia="ja-JP"/>
              </w:rPr>
            </w:pPr>
            <w:r w:rsidRPr="00582C15">
              <w:rPr>
                <w:sz w:val="20"/>
                <w:szCs w:val="20"/>
                <w:lang w:eastAsia="ja-JP"/>
              </w:rPr>
              <w:t>1</w:t>
            </w:r>
          </w:p>
        </w:tc>
        <w:tc>
          <w:tcPr>
            <w:tcW w:w="581" w:type="pct"/>
            <w:vAlign w:val="center"/>
            <w:tcPrChange w:id="8965" w:author="Kondrad, Lukasz (Nokia - DE/Munich)" w:date="2020-03-19T11:19:00Z">
              <w:tcPr>
                <w:tcW w:w="698" w:type="pct"/>
                <w:vAlign w:val="center"/>
              </w:tcPr>
            </w:tcPrChange>
          </w:tcPr>
          <w:p w14:paraId="7028059B" w14:textId="3B39E0F9" w:rsidR="00CB6672" w:rsidRPr="00582C15" w:rsidRDefault="00CB6672">
            <w:pPr>
              <w:spacing w:after="0" w:line="240" w:lineRule="auto"/>
              <w:jc w:val="center"/>
              <w:rPr>
                <w:sz w:val="20"/>
                <w:szCs w:val="20"/>
                <w:lang w:eastAsia="ja-JP"/>
              </w:rPr>
            </w:pPr>
            <w:r w:rsidRPr="00582C15">
              <w:rPr>
                <w:sz w:val="20"/>
                <w:szCs w:val="20"/>
                <w:lang w:eastAsia="ja-JP"/>
              </w:rPr>
              <w:t>3</w:t>
            </w:r>
          </w:p>
        </w:tc>
      </w:tr>
      <w:tr w:rsidR="00CB6672" w:rsidRPr="00582C15" w14:paraId="58C3220E" w14:textId="1F02AA72" w:rsidTr="007B0F5E">
        <w:trPr>
          <w:jc w:val="center"/>
          <w:trPrChange w:id="8966" w:author="Kondrad, Lukasz (Nokia - DE/Munich)" w:date="2020-03-19T11:19:00Z">
            <w:trPr>
              <w:jc w:val="center"/>
            </w:trPr>
          </w:trPrChange>
        </w:trPr>
        <w:tc>
          <w:tcPr>
            <w:tcW w:w="556" w:type="pct"/>
            <w:vAlign w:val="center"/>
            <w:tcPrChange w:id="8967" w:author="Kondrad, Lukasz (Nokia - DE/Munich)" w:date="2020-03-19T11:19:00Z">
              <w:tcPr>
                <w:tcW w:w="368" w:type="pct"/>
                <w:vAlign w:val="center"/>
              </w:tcPr>
            </w:tcPrChange>
          </w:tcPr>
          <w:p w14:paraId="15113137" w14:textId="0E14897F" w:rsidR="00CB6672" w:rsidRPr="00582C15" w:rsidRDefault="00CB6672">
            <w:pPr>
              <w:spacing w:after="0" w:line="240" w:lineRule="auto"/>
              <w:jc w:val="center"/>
              <w:rPr>
                <w:sz w:val="20"/>
                <w:szCs w:val="20"/>
                <w:lang w:eastAsia="ja-JP"/>
              </w:rPr>
            </w:pPr>
            <w:r w:rsidRPr="00582C15">
              <w:rPr>
                <w:sz w:val="20"/>
                <w:szCs w:val="20"/>
                <w:lang w:eastAsia="ja-JP"/>
              </w:rPr>
              <w:t>2.0</w:t>
            </w:r>
          </w:p>
        </w:tc>
        <w:tc>
          <w:tcPr>
            <w:tcW w:w="988" w:type="pct"/>
            <w:vAlign w:val="center"/>
            <w:tcPrChange w:id="8968" w:author="Kondrad, Lukasz (Nokia - DE/Munich)" w:date="2020-03-19T11:19:00Z">
              <w:tcPr>
                <w:tcW w:w="998" w:type="pct"/>
                <w:vAlign w:val="center"/>
              </w:tcPr>
            </w:tcPrChange>
          </w:tcPr>
          <w:p w14:paraId="23E88574" w14:textId="4110200D" w:rsidR="00CB6672" w:rsidRPr="00582C15" w:rsidRDefault="00CB6672">
            <w:pPr>
              <w:spacing w:after="0" w:line="240" w:lineRule="auto"/>
              <w:jc w:val="center"/>
              <w:rPr>
                <w:sz w:val="20"/>
                <w:szCs w:val="20"/>
                <w:lang w:eastAsia="ja-JP"/>
              </w:rPr>
            </w:pPr>
            <w:r>
              <w:rPr>
                <w:rFonts w:eastAsia="Times New Roman" w:cs="Calibri"/>
                <w:sz w:val="20"/>
                <w:szCs w:val="20"/>
                <w:lang w:val="en-CA"/>
              </w:rPr>
              <w:t>6</w:t>
            </w:r>
            <w:r w:rsidRPr="00582C15">
              <w:rPr>
                <w:rFonts w:eastAsia="Times New Roman" w:cs="Calibri"/>
                <w:sz w:val="20"/>
                <w:szCs w:val="20"/>
                <w:lang w:val="en-CA"/>
              </w:rPr>
              <w:t>0</w:t>
            </w:r>
            <w:ins w:id="8969" w:author="Kondrad, Lukasz (Nokia - DE/Munich)" w:date="2020-03-19T11:18:00Z">
              <w:r w:rsidR="00375ED5">
                <w:rPr>
                  <w:rFonts w:eastAsia="Times New Roman" w:cs="Calibri"/>
                  <w:sz w:val="20"/>
                  <w:szCs w:val="20"/>
                  <w:lang w:val="en-CA"/>
                </w:rPr>
                <w:t xml:space="preserve"> </w:t>
              </w:r>
            </w:ins>
            <w:del w:id="8970" w:author="Kondrad, Lukasz (Nokia - DE/Munich)" w:date="2020-03-19T11:18:00Z">
              <w:r w:rsidRPr="00582C15" w:rsidDel="00375ED5">
                <w:rPr>
                  <w:rFonts w:eastAsia="Times New Roman" w:cs="Calibri"/>
                  <w:sz w:val="20"/>
                  <w:szCs w:val="20"/>
                  <w:lang w:val="en-CA"/>
                </w:rPr>
                <w:delText>,</w:delText>
              </w:r>
            </w:del>
            <w:r w:rsidRPr="00582C15">
              <w:rPr>
                <w:rFonts w:eastAsia="Times New Roman" w:cs="Calibri"/>
                <w:sz w:val="20"/>
                <w:szCs w:val="20"/>
                <w:lang w:val="en-CA"/>
              </w:rPr>
              <w:t>000</w:t>
            </w:r>
            <w:ins w:id="8971" w:author="Kondrad, Lukasz (Nokia - DE/Munich)" w:date="2020-03-19T11:18:00Z">
              <w:r w:rsidR="00375ED5">
                <w:rPr>
                  <w:rFonts w:eastAsia="Times New Roman" w:cs="Calibri"/>
                  <w:sz w:val="20"/>
                  <w:szCs w:val="20"/>
                  <w:lang w:val="en-CA"/>
                </w:rPr>
                <w:t xml:space="preserve"> </w:t>
              </w:r>
            </w:ins>
            <w:del w:id="8972" w:author="Kondrad, Lukasz (Nokia - DE/Munich)" w:date="2020-03-19T11:18:00Z">
              <w:r w:rsidRPr="00582C15" w:rsidDel="00375ED5">
                <w:rPr>
                  <w:rFonts w:eastAsia="Times New Roman" w:cs="Calibri"/>
                  <w:sz w:val="20"/>
                  <w:szCs w:val="20"/>
                  <w:lang w:val="en-CA"/>
                </w:rPr>
                <w:delText>,</w:delText>
              </w:r>
            </w:del>
            <w:r w:rsidRPr="00582C15">
              <w:rPr>
                <w:rFonts w:eastAsia="Times New Roman" w:cs="Calibri"/>
                <w:sz w:val="20"/>
                <w:szCs w:val="20"/>
                <w:lang w:val="en-CA"/>
              </w:rPr>
              <w:t>000</w:t>
            </w:r>
          </w:p>
        </w:tc>
        <w:tc>
          <w:tcPr>
            <w:tcW w:w="970" w:type="pct"/>
            <w:vAlign w:val="center"/>
            <w:tcPrChange w:id="8973" w:author="Kondrad, Lukasz (Nokia - DE/Munich)" w:date="2020-03-19T11:19:00Z">
              <w:tcPr>
                <w:tcW w:w="965" w:type="pct"/>
                <w:vAlign w:val="center"/>
              </w:tcPr>
            </w:tcPrChange>
          </w:tcPr>
          <w:p w14:paraId="7A135674" w14:textId="7CC42446" w:rsidR="00CB6672" w:rsidRPr="00582C15" w:rsidRDefault="00CB6672">
            <w:pPr>
              <w:spacing w:after="0" w:line="240" w:lineRule="auto"/>
              <w:jc w:val="center"/>
              <w:rPr>
                <w:sz w:val="20"/>
                <w:szCs w:val="20"/>
                <w:lang w:eastAsia="ja-JP"/>
              </w:rPr>
            </w:pPr>
            <w:del w:id="8974" w:author="Kondrad, Lukasz (Nokia - DE/Munich)" w:date="2020-02-26T12:33:00Z">
              <w:r w:rsidRPr="007D65EE" w:rsidDel="00CD57BF">
                <w:rPr>
                  <w:sz w:val="20"/>
                  <w:szCs w:val="20"/>
                  <w:highlight w:val="yellow"/>
                  <w:lang w:eastAsia="ja-JP"/>
                  <w:rPrChange w:id="8975" w:author="Kondrad, Lukasz (Nokia - DE/Munich)" w:date="2020-02-26T12:43:00Z">
                    <w:rPr>
                      <w:sz w:val="20"/>
                      <w:szCs w:val="20"/>
                      <w:lang w:eastAsia="ja-JP"/>
                    </w:rPr>
                  </w:rPrChange>
                </w:rPr>
                <w:delText>1</w:delText>
              </w:r>
            </w:del>
            <w:ins w:id="8976" w:author="Kondrad, Lukasz (Nokia - DE/Munich)" w:date="2020-02-26T12:33:00Z">
              <w:r w:rsidR="00CD57BF" w:rsidRPr="007D65EE">
                <w:rPr>
                  <w:sz w:val="20"/>
                  <w:szCs w:val="20"/>
                  <w:highlight w:val="yellow"/>
                  <w:lang w:eastAsia="ja-JP"/>
                  <w:rPrChange w:id="8977" w:author="Kondrad, Lukasz (Nokia - DE/Munich)" w:date="2020-02-26T12:43:00Z">
                    <w:rPr>
                      <w:sz w:val="20"/>
                      <w:szCs w:val="20"/>
                      <w:lang w:eastAsia="ja-JP"/>
                    </w:rPr>
                  </w:rPrChange>
                </w:rPr>
                <w:t>2</w:t>
              </w:r>
            </w:ins>
            <w:ins w:id="8978" w:author="Kondrad, Lukasz (Nokia - DE/Munich)" w:date="2020-03-19T11:18:00Z">
              <w:r w:rsidR="00375ED5">
                <w:rPr>
                  <w:sz w:val="20"/>
                  <w:szCs w:val="20"/>
                  <w:highlight w:val="yellow"/>
                  <w:lang w:eastAsia="ja-JP"/>
                </w:rPr>
                <w:t xml:space="preserve"> </w:t>
              </w:r>
            </w:ins>
            <w:del w:id="8979" w:author="Kondrad, Lukasz (Nokia - DE/Munich)" w:date="2020-03-19T11:18:00Z">
              <w:r w:rsidRPr="007D65EE" w:rsidDel="00375ED5">
                <w:rPr>
                  <w:sz w:val="20"/>
                  <w:szCs w:val="20"/>
                  <w:highlight w:val="yellow"/>
                  <w:lang w:eastAsia="ja-JP"/>
                  <w:rPrChange w:id="8980" w:author="Kondrad, Lukasz (Nokia - DE/Munich)" w:date="2020-02-26T12:43:00Z">
                    <w:rPr>
                      <w:sz w:val="20"/>
                      <w:szCs w:val="20"/>
                      <w:lang w:eastAsia="ja-JP"/>
                    </w:rPr>
                  </w:rPrChange>
                </w:rPr>
                <w:delText>,</w:delText>
              </w:r>
            </w:del>
            <w:r w:rsidRPr="007D65EE">
              <w:rPr>
                <w:sz w:val="20"/>
                <w:szCs w:val="20"/>
                <w:highlight w:val="yellow"/>
                <w:lang w:eastAsia="ja-JP"/>
                <w:rPrChange w:id="8981" w:author="Kondrad, Lukasz (Nokia - DE/Munich)" w:date="2020-02-26T12:43:00Z">
                  <w:rPr>
                    <w:sz w:val="20"/>
                    <w:szCs w:val="20"/>
                    <w:lang w:eastAsia="ja-JP"/>
                  </w:rPr>
                </w:rPrChange>
              </w:rPr>
              <w:t>000</w:t>
            </w:r>
            <w:ins w:id="8982" w:author="Kondrad, Lukasz (Nokia - DE/Munich)" w:date="2020-03-19T11:18:00Z">
              <w:r w:rsidR="00375ED5">
                <w:rPr>
                  <w:sz w:val="20"/>
                  <w:szCs w:val="20"/>
                  <w:highlight w:val="yellow"/>
                  <w:lang w:eastAsia="ja-JP"/>
                </w:rPr>
                <w:t xml:space="preserve"> </w:t>
              </w:r>
            </w:ins>
            <w:del w:id="8983" w:author="Kondrad, Lukasz (Nokia - DE/Munich)" w:date="2020-03-19T11:18:00Z">
              <w:r w:rsidRPr="007D65EE" w:rsidDel="00375ED5">
                <w:rPr>
                  <w:sz w:val="20"/>
                  <w:szCs w:val="20"/>
                  <w:highlight w:val="yellow"/>
                  <w:lang w:eastAsia="ja-JP"/>
                  <w:rPrChange w:id="8984" w:author="Kondrad, Lukasz (Nokia - DE/Munich)" w:date="2020-02-26T12:43:00Z">
                    <w:rPr>
                      <w:sz w:val="20"/>
                      <w:szCs w:val="20"/>
                      <w:lang w:eastAsia="ja-JP"/>
                    </w:rPr>
                  </w:rPrChange>
                </w:rPr>
                <w:delText>,</w:delText>
              </w:r>
            </w:del>
            <w:r w:rsidRPr="007D65EE">
              <w:rPr>
                <w:sz w:val="20"/>
                <w:szCs w:val="20"/>
                <w:highlight w:val="yellow"/>
                <w:lang w:eastAsia="ja-JP"/>
                <w:rPrChange w:id="8985" w:author="Kondrad, Lukasz (Nokia - DE/Munich)" w:date="2020-02-26T12:43:00Z">
                  <w:rPr>
                    <w:sz w:val="20"/>
                    <w:szCs w:val="20"/>
                    <w:lang w:eastAsia="ja-JP"/>
                  </w:rPr>
                </w:rPrChange>
              </w:rPr>
              <w:t>000</w:t>
            </w:r>
          </w:p>
        </w:tc>
        <w:tc>
          <w:tcPr>
            <w:tcW w:w="883" w:type="pct"/>
            <w:vAlign w:val="center"/>
            <w:tcPrChange w:id="8986" w:author="Kondrad, Lukasz (Nokia - DE/Munich)" w:date="2020-03-19T11:19:00Z">
              <w:tcPr>
                <w:tcW w:w="872" w:type="pct"/>
                <w:vAlign w:val="center"/>
              </w:tcPr>
            </w:tcPrChange>
          </w:tcPr>
          <w:p w14:paraId="423C4667" w14:textId="58A8D1E4" w:rsidR="00CB6672" w:rsidRPr="007D65EE" w:rsidRDefault="00CB6672">
            <w:pPr>
              <w:spacing w:after="0" w:line="240" w:lineRule="auto"/>
              <w:jc w:val="center"/>
              <w:rPr>
                <w:sz w:val="20"/>
                <w:szCs w:val="20"/>
                <w:highlight w:val="yellow"/>
                <w:lang w:eastAsia="ja-JP"/>
                <w:rPrChange w:id="8987" w:author="Kondrad, Lukasz (Nokia - DE/Munich)" w:date="2020-02-26T12:43:00Z">
                  <w:rPr>
                    <w:sz w:val="20"/>
                    <w:szCs w:val="20"/>
                    <w:lang w:eastAsia="ja-JP"/>
                  </w:rPr>
                </w:rPrChange>
              </w:rPr>
            </w:pPr>
            <w:r w:rsidRPr="007D65EE">
              <w:rPr>
                <w:sz w:val="20"/>
                <w:szCs w:val="20"/>
                <w:highlight w:val="yellow"/>
                <w:lang w:eastAsia="ja-JP"/>
                <w:rPrChange w:id="8988" w:author="Kondrad, Lukasz (Nokia - DE/Munich)" w:date="2020-02-26T12:43:00Z">
                  <w:rPr>
                    <w:sz w:val="20"/>
                    <w:szCs w:val="20"/>
                    <w:lang w:eastAsia="ja-JP"/>
                  </w:rPr>
                </w:rPrChange>
              </w:rPr>
              <w:t>2</w:t>
            </w:r>
            <w:ins w:id="8989" w:author="Kondrad, Lukasz (Nokia - DE/Munich)" w:date="2020-03-19T11:18:00Z">
              <w:r w:rsidR="00EF3A2D">
                <w:rPr>
                  <w:sz w:val="20"/>
                  <w:szCs w:val="20"/>
                  <w:highlight w:val="yellow"/>
                  <w:lang w:eastAsia="ja-JP"/>
                </w:rPr>
                <w:t xml:space="preserve"> </w:t>
              </w:r>
            </w:ins>
            <w:del w:id="8990" w:author="Kondrad, Lukasz (Nokia - DE/Munich)" w:date="2020-03-19T11:18:00Z">
              <w:r w:rsidRPr="007D65EE" w:rsidDel="00EF3A2D">
                <w:rPr>
                  <w:sz w:val="20"/>
                  <w:szCs w:val="20"/>
                  <w:highlight w:val="yellow"/>
                  <w:lang w:eastAsia="ja-JP"/>
                  <w:rPrChange w:id="8991" w:author="Kondrad, Lukasz (Nokia - DE/Munich)" w:date="2020-02-26T12:43:00Z">
                    <w:rPr>
                      <w:sz w:val="20"/>
                      <w:szCs w:val="20"/>
                      <w:lang w:eastAsia="ja-JP"/>
                    </w:rPr>
                  </w:rPrChange>
                </w:rPr>
                <w:delText>,</w:delText>
              </w:r>
            </w:del>
            <w:r w:rsidRPr="007D65EE">
              <w:rPr>
                <w:sz w:val="20"/>
                <w:szCs w:val="20"/>
                <w:highlight w:val="yellow"/>
                <w:lang w:eastAsia="ja-JP"/>
                <w:rPrChange w:id="8992" w:author="Kondrad, Lukasz (Nokia - DE/Munich)" w:date="2020-02-26T12:43:00Z">
                  <w:rPr>
                    <w:sz w:val="20"/>
                    <w:szCs w:val="20"/>
                    <w:lang w:eastAsia="ja-JP"/>
                  </w:rPr>
                </w:rPrChange>
              </w:rPr>
              <w:t>228</w:t>
            </w:r>
            <w:ins w:id="8993" w:author="Kondrad, Lukasz (Nokia - DE/Munich)" w:date="2020-03-19T11:18:00Z">
              <w:r w:rsidR="00EF3A2D">
                <w:rPr>
                  <w:sz w:val="20"/>
                  <w:szCs w:val="20"/>
                  <w:highlight w:val="yellow"/>
                  <w:lang w:eastAsia="ja-JP"/>
                </w:rPr>
                <w:t xml:space="preserve"> </w:t>
              </w:r>
            </w:ins>
            <w:del w:id="8994" w:author="Kondrad, Lukasz (Nokia - DE/Munich)" w:date="2020-03-19T11:18:00Z">
              <w:r w:rsidRPr="007D65EE" w:rsidDel="00EF3A2D">
                <w:rPr>
                  <w:sz w:val="20"/>
                  <w:szCs w:val="20"/>
                  <w:highlight w:val="yellow"/>
                  <w:lang w:eastAsia="ja-JP"/>
                  <w:rPrChange w:id="8995" w:author="Kondrad, Lukasz (Nokia - DE/Munich)" w:date="2020-02-26T12:43:00Z">
                    <w:rPr>
                      <w:sz w:val="20"/>
                      <w:szCs w:val="20"/>
                      <w:lang w:eastAsia="ja-JP"/>
                    </w:rPr>
                  </w:rPrChange>
                </w:rPr>
                <w:delText>,</w:delText>
              </w:r>
            </w:del>
            <w:r w:rsidRPr="007D65EE">
              <w:rPr>
                <w:sz w:val="20"/>
                <w:szCs w:val="20"/>
                <w:highlight w:val="yellow"/>
                <w:lang w:eastAsia="ja-JP"/>
                <w:rPrChange w:id="8996" w:author="Kondrad, Lukasz (Nokia - DE/Munich)" w:date="2020-02-26T12:43:00Z">
                  <w:rPr>
                    <w:sz w:val="20"/>
                    <w:szCs w:val="20"/>
                    <w:lang w:eastAsia="ja-JP"/>
                  </w:rPr>
                </w:rPrChange>
              </w:rPr>
              <w:t>224</w:t>
            </w:r>
          </w:p>
        </w:tc>
        <w:tc>
          <w:tcPr>
            <w:tcW w:w="512" w:type="pct"/>
            <w:vAlign w:val="center"/>
            <w:tcPrChange w:id="8997" w:author="Kondrad, Lukasz (Nokia - DE/Munich)" w:date="2020-03-19T11:19:00Z">
              <w:tcPr>
                <w:tcW w:w="549" w:type="pct"/>
                <w:vAlign w:val="center"/>
              </w:tcPr>
            </w:tcPrChange>
          </w:tcPr>
          <w:p w14:paraId="4F99B8B0" w14:textId="0ADE6689" w:rsidR="00CB6672" w:rsidRPr="00582C15" w:rsidRDefault="00CB6672">
            <w:pPr>
              <w:spacing w:after="0" w:line="240" w:lineRule="auto"/>
              <w:jc w:val="center"/>
              <w:rPr>
                <w:sz w:val="20"/>
                <w:szCs w:val="20"/>
                <w:lang w:eastAsia="ja-JP"/>
              </w:rPr>
            </w:pPr>
            <w:r w:rsidRPr="00582C15">
              <w:rPr>
                <w:sz w:val="20"/>
                <w:szCs w:val="20"/>
                <w:lang w:eastAsia="ja-JP"/>
              </w:rPr>
              <w:t>2</w:t>
            </w:r>
          </w:p>
        </w:tc>
        <w:tc>
          <w:tcPr>
            <w:tcW w:w="512" w:type="pct"/>
            <w:vAlign w:val="center"/>
            <w:tcPrChange w:id="8998" w:author="Kondrad, Lukasz (Nokia - DE/Munich)" w:date="2020-03-19T11:19:00Z">
              <w:tcPr>
                <w:tcW w:w="549" w:type="pct"/>
                <w:vAlign w:val="center"/>
              </w:tcPr>
            </w:tcPrChange>
          </w:tcPr>
          <w:p w14:paraId="6B88F20E" w14:textId="4D4F6AC5" w:rsidR="00CB6672" w:rsidRPr="00582C15" w:rsidRDefault="00CB6672">
            <w:pPr>
              <w:spacing w:after="0" w:line="240" w:lineRule="auto"/>
              <w:jc w:val="center"/>
              <w:rPr>
                <w:sz w:val="20"/>
                <w:szCs w:val="20"/>
                <w:lang w:eastAsia="ja-JP"/>
              </w:rPr>
            </w:pPr>
            <w:r w:rsidRPr="00582C15">
              <w:rPr>
                <w:sz w:val="20"/>
                <w:szCs w:val="20"/>
                <w:lang w:eastAsia="ja-JP"/>
              </w:rPr>
              <w:t>3</w:t>
            </w:r>
          </w:p>
        </w:tc>
        <w:tc>
          <w:tcPr>
            <w:tcW w:w="581" w:type="pct"/>
            <w:vAlign w:val="center"/>
            <w:tcPrChange w:id="8999" w:author="Kondrad, Lukasz (Nokia - DE/Munich)" w:date="2020-03-19T11:19:00Z">
              <w:tcPr>
                <w:tcW w:w="698" w:type="pct"/>
                <w:vAlign w:val="center"/>
              </w:tcPr>
            </w:tcPrChange>
          </w:tcPr>
          <w:p w14:paraId="2A2E3E83" w14:textId="4AB467E4" w:rsidR="00CB6672" w:rsidRPr="00582C15" w:rsidRDefault="00CB6672">
            <w:pPr>
              <w:spacing w:after="0" w:line="240" w:lineRule="auto"/>
              <w:jc w:val="center"/>
              <w:rPr>
                <w:sz w:val="20"/>
                <w:szCs w:val="20"/>
                <w:lang w:eastAsia="ja-JP"/>
              </w:rPr>
            </w:pPr>
            <w:r w:rsidRPr="00582C15">
              <w:rPr>
                <w:sz w:val="20"/>
                <w:szCs w:val="20"/>
                <w:lang w:eastAsia="ja-JP"/>
              </w:rPr>
              <w:t>3</w:t>
            </w:r>
          </w:p>
        </w:tc>
      </w:tr>
      <w:tr w:rsidR="00CB6672" w:rsidRPr="00582C15" w14:paraId="49B89356" w14:textId="77777777" w:rsidTr="007B0F5E">
        <w:trPr>
          <w:jc w:val="center"/>
          <w:trPrChange w:id="9000" w:author="Kondrad, Lukasz (Nokia - DE/Munich)" w:date="2020-03-19T11:19:00Z">
            <w:trPr>
              <w:jc w:val="center"/>
            </w:trPr>
          </w:trPrChange>
        </w:trPr>
        <w:tc>
          <w:tcPr>
            <w:tcW w:w="556" w:type="pct"/>
            <w:vAlign w:val="center"/>
            <w:tcPrChange w:id="9001" w:author="Kondrad, Lukasz (Nokia - DE/Munich)" w:date="2020-03-19T11:19:00Z">
              <w:tcPr>
                <w:tcW w:w="368" w:type="pct"/>
                <w:vAlign w:val="center"/>
              </w:tcPr>
            </w:tcPrChange>
          </w:tcPr>
          <w:p w14:paraId="2D011038" w14:textId="3767BD0B" w:rsidR="00CB6672" w:rsidRDefault="00CB6672">
            <w:pPr>
              <w:spacing w:after="0" w:line="240" w:lineRule="auto"/>
              <w:jc w:val="center"/>
              <w:rPr>
                <w:sz w:val="20"/>
                <w:szCs w:val="20"/>
                <w:lang w:eastAsia="ja-JP"/>
              </w:rPr>
            </w:pPr>
            <w:r>
              <w:rPr>
                <w:sz w:val="20"/>
                <w:szCs w:val="20"/>
                <w:lang w:eastAsia="ja-JP"/>
              </w:rPr>
              <w:t>3.0</w:t>
            </w:r>
          </w:p>
        </w:tc>
        <w:tc>
          <w:tcPr>
            <w:tcW w:w="988" w:type="pct"/>
            <w:vAlign w:val="center"/>
            <w:tcPrChange w:id="9002" w:author="Kondrad, Lukasz (Nokia - DE/Munich)" w:date="2020-03-19T11:19:00Z">
              <w:tcPr>
                <w:tcW w:w="998" w:type="pct"/>
                <w:vAlign w:val="center"/>
              </w:tcPr>
            </w:tcPrChange>
          </w:tcPr>
          <w:p w14:paraId="1CD80365" w14:textId="77777777" w:rsidR="00CB6672" w:rsidRPr="00582C15" w:rsidRDefault="00CB6672">
            <w:pPr>
              <w:spacing w:after="0" w:line="240" w:lineRule="auto"/>
              <w:jc w:val="center"/>
              <w:rPr>
                <w:rFonts w:eastAsia="Times New Roman" w:cs="Calibri"/>
                <w:sz w:val="20"/>
                <w:szCs w:val="20"/>
                <w:lang w:val="en-CA"/>
              </w:rPr>
            </w:pPr>
          </w:p>
        </w:tc>
        <w:tc>
          <w:tcPr>
            <w:tcW w:w="970" w:type="pct"/>
            <w:vAlign w:val="center"/>
            <w:tcPrChange w:id="9003" w:author="Kondrad, Lukasz (Nokia - DE/Munich)" w:date="2020-03-19T11:19:00Z">
              <w:tcPr>
                <w:tcW w:w="965" w:type="pct"/>
                <w:vAlign w:val="center"/>
              </w:tcPr>
            </w:tcPrChange>
          </w:tcPr>
          <w:p w14:paraId="2607055F" w14:textId="77777777" w:rsidR="00CB6672" w:rsidRPr="00582C15" w:rsidRDefault="00CB6672">
            <w:pPr>
              <w:spacing w:after="0" w:line="240" w:lineRule="auto"/>
              <w:jc w:val="center"/>
              <w:rPr>
                <w:sz w:val="20"/>
                <w:szCs w:val="20"/>
                <w:lang w:eastAsia="ja-JP"/>
              </w:rPr>
            </w:pPr>
          </w:p>
        </w:tc>
        <w:tc>
          <w:tcPr>
            <w:tcW w:w="883" w:type="pct"/>
            <w:vAlign w:val="center"/>
            <w:tcPrChange w:id="9004" w:author="Kondrad, Lukasz (Nokia - DE/Munich)" w:date="2020-03-19T11:19:00Z">
              <w:tcPr>
                <w:tcW w:w="872" w:type="pct"/>
                <w:vAlign w:val="center"/>
              </w:tcPr>
            </w:tcPrChange>
          </w:tcPr>
          <w:p w14:paraId="7665D285" w14:textId="27499527" w:rsidR="00CB6672" w:rsidRPr="00433BB5" w:rsidRDefault="00CB6672">
            <w:pPr>
              <w:spacing w:after="0" w:line="240" w:lineRule="auto"/>
              <w:jc w:val="center"/>
              <w:rPr>
                <w:sz w:val="20"/>
                <w:szCs w:val="20"/>
                <w:lang w:eastAsia="ja-JP"/>
              </w:rPr>
            </w:pPr>
            <w:r w:rsidRPr="00433BB5">
              <w:rPr>
                <w:sz w:val="20"/>
                <w:szCs w:val="20"/>
                <w:lang w:eastAsia="ja-JP"/>
              </w:rPr>
              <w:t>8</w:t>
            </w:r>
            <w:ins w:id="9005" w:author="Kondrad, Lukasz (Nokia - DE/Munich)" w:date="2020-03-19T11:18:00Z">
              <w:r w:rsidR="00EF3A2D">
                <w:rPr>
                  <w:sz w:val="20"/>
                  <w:szCs w:val="20"/>
                  <w:lang w:eastAsia="ja-JP"/>
                </w:rPr>
                <w:t xml:space="preserve"> </w:t>
              </w:r>
            </w:ins>
            <w:del w:id="9006" w:author="Kondrad, Lukasz (Nokia - DE/Munich)" w:date="2020-03-19T11:18:00Z">
              <w:r w:rsidDel="00EF3A2D">
                <w:rPr>
                  <w:sz w:val="20"/>
                  <w:szCs w:val="20"/>
                  <w:lang w:eastAsia="ja-JP"/>
                </w:rPr>
                <w:delText>,</w:delText>
              </w:r>
            </w:del>
            <w:r w:rsidRPr="00433BB5">
              <w:rPr>
                <w:sz w:val="20"/>
                <w:szCs w:val="20"/>
                <w:lang w:eastAsia="ja-JP"/>
              </w:rPr>
              <w:t>912</w:t>
            </w:r>
            <w:ins w:id="9007" w:author="Kondrad, Lukasz (Nokia - DE/Munich)" w:date="2020-03-19T11:18:00Z">
              <w:r w:rsidR="00EF3A2D">
                <w:rPr>
                  <w:sz w:val="20"/>
                  <w:szCs w:val="20"/>
                  <w:lang w:eastAsia="ja-JP"/>
                </w:rPr>
                <w:t xml:space="preserve"> </w:t>
              </w:r>
            </w:ins>
            <w:del w:id="9008" w:author="Kondrad, Lukasz (Nokia - DE/Munich)" w:date="2020-03-19T11:18:00Z">
              <w:r w:rsidDel="00EF3A2D">
                <w:rPr>
                  <w:sz w:val="20"/>
                  <w:szCs w:val="20"/>
                  <w:lang w:eastAsia="ja-JP"/>
                </w:rPr>
                <w:delText>,</w:delText>
              </w:r>
            </w:del>
            <w:r w:rsidRPr="00433BB5">
              <w:rPr>
                <w:sz w:val="20"/>
                <w:szCs w:val="20"/>
                <w:lang w:eastAsia="ja-JP"/>
              </w:rPr>
              <w:t>896</w:t>
            </w:r>
          </w:p>
        </w:tc>
        <w:tc>
          <w:tcPr>
            <w:tcW w:w="512" w:type="pct"/>
            <w:vAlign w:val="center"/>
            <w:tcPrChange w:id="9009" w:author="Kondrad, Lukasz (Nokia - DE/Munich)" w:date="2020-03-19T11:19:00Z">
              <w:tcPr>
                <w:tcW w:w="549" w:type="pct"/>
                <w:vAlign w:val="center"/>
              </w:tcPr>
            </w:tcPrChange>
          </w:tcPr>
          <w:p w14:paraId="2553A6EF" w14:textId="2A8A1C2A" w:rsidR="00CB6672" w:rsidRPr="00582C15" w:rsidRDefault="00CB6672">
            <w:pPr>
              <w:spacing w:after="0" w:line="240" w:lineRule="auto"/>
              <w:jc w:val="center"/>
              <w:rPr>
                <w:sz w:val="20"/>
                <w:szCs w:val="20"/>
                <w:lang w:eastAsia="ja-JP"/>
              </w:rPr>
            </w:pPr>
            <w:r>
              <w:rPr>
                <w:sz w:val="20"/>
                <w:szCs w:val="20"/>
                <w:lang w:eastAsia="ja-JP"/>
              </w:rPr>
              <w:t>2</w:t>
            </w:r>
          </w:p>
        </w:tc>
        <w:tc>
          <w:tcPr>
            <w:tcW w:w="512" w:type="pct"/>
            <w:vAlign w:val="center"/>
            <w:tcPrChange w:id="9010" w:author="Kondrad, Lukasz (Nokia - DE/Munich)" w:date="2020-03-19T11:19:00Z">
              <w:tcPr>
                <w:tcW w:w="549" w:type="pct"/>
                <w:vAlign w:val="center"/>
              </w:tcPr>
            </w:tcPrChange>
          </w:tcPr>
          <w:p w14:paraId="1537F7FE" w14:textId="3D597A25" w:rsidR="00CB6672" w:rsidRPr="00582C15" w:rsidRDefault="00CB6672">
            <w:pPr>
              <w:spacing w:after="0" w:line="240" w:lineRule="auto"/>
              <w:jc w:val="center"/>
              <w:rPr>
                <w:sz w:val="20"/>
                <w:szCs w:val="20"/>
                <w:lang w:eastAsia="ja-JP"/>
              </w:rPr>
            </w:pPr>
            <w:r>
              <w:rPr>
                <w:sz w:val="20"/>
                <w:szCs w:val="20"/>
                <w:lang w:eastAsia="ja-JP"/>
              </w:rPr>
              <w:t>1</w:t>
            </w:r>
          </w:p>
        </w:tc>
        <w:tc>
          <w:tcPr>
            <w:tcW w:w="581" w:type="pct"/>
            <w:vAlign w:val="center"/>
            <w:tcPrChange w:id="9011" w:author="Kondrad, Lukasz (Nokia - DE/Munich)" w:date="2020-03-19T11:19:00Z">
              <w:tcPr>
                <w:tcW w:w="698" w:type="pct"/>
                <w:vAlign w:val="center"/>
              </w:tcPr>
            </w:tcPrChange>
          </w:tcPr>
          <w:p w14:paraId="1F318499" w14:textId="2CAFA60C" w:rsidR="00CB6672" w:rsidRPr="00582C15" w:rsidRDefault="00CB6672">
            <w:pPr>
              <w:spacing w:after="0" w:line="240" w:lineRule="auto"/>
              <w:jc w:val="center"/>
              <w:rPr>
                <w:sz w:val="20"/>
                <w:szCs w:val="20"/>
                <w:lang w:eastAsia="ja-JP"/>
              </w:rPr>
            </w:pPr>
            <w:r>
              <w:rPr>
                <w:sz w:val="20"/>
                <w:szCs w:val="20"/>
                <w:lang w:eastAsia="ja-JP"/>
              </w:rPr>
              <w:t>3</w:t>
            </w:r>
          </w:p>
        </w:tc>
      </w:tr>
    </w:tbl>
    <w:p w14:paraId="77B0E173" w14:textId="7D90FE1E" w:rsidR="00AB37DA" w:rsidRPr="00582C15" w:rsidRDefault="0040249A">
      <w:pPr>
        <w:rPr>
          <w:ins w:id="9012" w:author="Kondrad, Lukasz (Nokia - DE/Munich)" w:date="2020-02-26T12:33:00Z"/>
          <w:lang w:eastAsia="ja-JP"/>
        </w:rPr>
      </w:pPr>
      <w:ins w:id="9013" w:author="Kondrad, Lukasz (Nokia - DE/Munich)" w:date="2020-02-26T12:34:00Z">
        <w:r>
          <w:rPr>
            <w:lang w:eastAsia="ja-JP"/>
          </w:rPr>
          <w:fldChar w:fldCharType="begin"/>
        </w:r>
        <w:r>
          <w:rPr>
            <w:lang w:eastAsia="ja-JP"/>
          </w:rPr>
          <w:instrText xml:space="preserve"> REF _Ref21427355 \h </w:instrText>
        </w:r>
      </w:ins>
      <w:r>
        <w:rPr>
          <w:lang w:eastAsia="ja-JP"/>
        </w:rPr>
      </w:r>
      <w:r>
        <w:rPr>
          <w:lang w:eastAsia="ja-JP"/>
        </w:rPr>
        <w:fldChar w:fldCharType="separate"/>
      </w:r>
      <w:ins w:id="9014" w:author="Kondrad, Lukasz (Nokia - DE/Munich)" w:date="2020-02-26T12:34:00Z">
        <w:r w:rsidRPr="00582C15">
          <w:t>Table A-</w:t>
        </w:r>
        <w:r>
          <w:rPr>
            <w:noProof/>
          </w:rPr>
          <w:t>8</w:t>
        </w:r>
        <w:r>
          <w:rPr>
            <w:lang w:eastAsia="ja-JP"/>
          </w:rPr>
          <w:fldChar w:fldCharType="end"/>
        </w:r>
        <w:r>
          <w:rPr>
            <w:lang w:eastAsia="ja-JP"/>
          </w:rPr>
          <w:t xml:space="preserve"> </w:t>
        </w:r>
      </w:ins>
      <w:ins w:id="9015" w:author="Kondrad, Lukasz (Nokia - DE/Munich)" w:date="2020-02-26T12:33:00Z">
        <w:r w:rsidR="00AB37DA" w:rsidRPr="00582C15">
          <w:rPr>
            <w:lang w:eastAsia="ja-JP"/>
          </w:rPr>
          <w:t>specifies the general point cloud and VPS related limits for each level of each tier.</w:t>
        </w:r>
      </w:ins>
    </w:p>
    <w:p w14:paraId="07841FBB" w14:textId="7BE45C1B" w:rsidR="00095DCD" w:rsidRDefault="00095DCD" w:rsidP="00095DCD">
      <w:pPr>
        <w:rPr>
          <w:ins w:id="9016" w:author="Kondrad, Lukasz (Nokia - DE/Munich)" w:date="2020-03-19T11:26:00Z"/>
          <w:highlight w:val="yellow"/>
          <w:lang w:eastAsia="ja-JP"/>
        </w:rPr>
      </w:pPr>
      <w:ins w:id="9017" w:author="Kondrad, Lukasz (Nokia - DE/Munich)" w:date="2020-03-19T11:26:00Z">
        <w:r w:rsidRPr="00166525">
          <w:rPr>
            <w:rFonts w:cs="Calibri"/>
            <w:highlight w:val="red"/>
          </w:rPr>
          <w:t xml:space="preserve">New variable/equation </w:t>
        </w:r>
        <w:r w:rsidRPr="00166525">
          <w:rPr>
            <w:highlight w:val="yellow"/>
            <w:lang w:eastAsia="ja-JP"/>
          </w:rPr>
          <w:t xml:space="preserve">shall be less than or equal to </w:t>
        </w:r>
        <w:proofErr w:type="spellStart"/>
        <w:r w:rsidRPr="00166525">
          <w:rPr>
            <w:highlight w:val="yellow"/>
            <w:lang w:eastAsia="ja-JP"/>
          </w:rPr>
          <w:t>MaxNumPointsPerSec</w:t>
        </w:r>
        <w:proofErr w:type="spellEnd"/>
        <w:r w:rsidRPr="00166525">
          <w:rPr>
            <w:highlight w:val="yellow"/>
            <w:lang w:eastAsia="ja-JP"/>
          </w:rPr>
          <w:t xml:space="preserve">, where </w:t>
        </w:r>
        <w:proofErr w:type="spellStart"/>
        <w:r w:rsidRPr="00166525">
          <w:rPr>
            <w:highlight w:val="yellow"/>
            <w:lang w:eastAsia="ja-JP"/>
          </w:rPr>
          <w:t>MaxNumPointsPerSec</w:t>
        </w:r>
        <w:proofErr w:type="spellEnd"/>
        <w:r w:rsidRPr="00166525">
          <w:rPr>
            <w:highlight w:val="yellow"/>
            <w:lang w:eastAsia="ja-JP"/>
          </w:rPr>
          <w:t xml:space="preserve"> is specified </w:t>
        </w:r>
        <w:r w:rsidRPr="007509B5">
          <w:rPr>
            <w:highlight w:val="yellow"/>
            <w:lang w:eastAsia="ja-JP"/>
          </w:rPr>
          <w:t xml:space="preserve">in </w:t>
        </w:r>
      </w:ins>
      <w:ins w:id="9018" w:author="Kondrad, Lukasz (Nokia - DE/Munich)" w:date="2020-03-19T11:27:00Z">
        <w:r w:rsidR="007509B5" w:rsidRPr="00796AE3">
          <w:rPr>
            <w:highlight w:val="yellow"/>
            <w:lang w:eastAsia="ja-JP"/>
          </w:rPr>
          <w:fldChar w:fldCharType="begin"/>
        </w:r>
        <w:r w:rsidR="007509B5" w:rsidRPr="007509B5">
          <w:rPr>
            <w:highlight w:val="yellow"/>
            <w:lang w:eastAsia="ja-JP"/>
          </w:rPr>
          <w:instrText xml:space="preserve"> REF _Ref21427355 \h </w:instrText>
        </w:r>
      </w:ins>
      <w:r w:rsidR="007509B5">
        <w:rPr>
          <w:highlight w:val="yellow"/>
          <w:lang w:eastAsia="ja-JP"/>
        </w:rPr>
        <w:instrText xml:space="preserve"> \* MERGEFORMAT </w:instrText>
      </w:r>
      <w:r w:rsidR="007509B5" w:rsidRPr="00796AE3">
        <w:rPr>
          <w:highlight w:val="yellow"/>
          <w:lang w:eastAsia="ja-JP"/>
        </w:rPr>
      </w:r>
      <w:r w:rsidR="007509B5" w:rsidRPr="00796AE3">
        <w:rPr>
          <w:highlight w:val="yellow"/>
          <w:lang w:eastAsia="ja-JP"/>
          <w:rPrChange w:id="9019" w:author="Kondrad, Lukasz (Nokia - DE/Munich)" w:date="2020-03-19T11:28:00Z">
            <w:rPr>
              <w:highlight w:val="yellow"/>
              <w:lang w:eastAsia="ja-JP"/>
            </w:rPr>
          </w:rPrChange>
        </w:rPr>
        <w:fldChar w:fldCharType="separate"/>
      </w:r>
      <w:ins w:id="9020" w:author="Kondrad, Lukasz (Nokia - DE/Munich)" w:date="2020-03-19T11:27:00Z">
        <w:r w:rsidR="007509B5" w:rsidRPr="007509B5">
          <w:rPr>
            <w:highlight w:val="yellow"/>
            <w:rPrChange w:id="9021" w:author="Kondrad, Lukasz (Nokia - DE/Munich)" w:date="2020-03-19T11:28:00Z">
              <w:rPr/>
            </w:rPrChange>
          </w:rPr>
          <w:t>Table A-</w:t>
        </w:r>
        <w:r w:rsidR="007509B5" w:rsidRPr="007509B5">
          <w:rPr>
            <w:noProof/>
            <w:highlight w:val="yellow"/>
            <w:rPrChange w:id="9022" w:author="Kondrad, Lukasz (Nokia - DE/Munich)" w:date="2020-03-19T11:28:00Z">
              <w:rPr>
                <w:noProof/>
              </w:rPr>
            </w:rPrChange>
          </w:rPr>
          <w:t>8</w:t>
        </w:r>
        <w:r w:rsidR="007509B5" w:rsidRPr="00796AE3">
          <w:rPr>
            <w:highlight w:val="yellow"/>
            <w:lang w:eastAsia="ja-JP"/>
          </w:rPr>
          <w:fldChar w:fldCharType="end"/>
        </w:r>
      </w:ins>
      <w:ins w:id="9023" w:author="Kondrad, Lukasz (Nokia - DE/Munich)" w:date="2020-03-19T11:26:00Z">
        <w:r w:rsidRPr="007509B5">
          <w:rPr>
            <w:highlight w:val="yellow"/>
            <w:lang w:eastAsia="ja-JP"/>
          </w:rPr>
          <w:t>.</w:t>
        </w:r>
      </w:ins>
    </w:p>
    <w:p w14:paraId="72C1FD15" w14:textId="77777777" w:rsidR="00095DCD" w:rsidRPr="004023A3" w:rsidRDefault="00095DCD" w:rsidP="00095DCD">
      <w:pPr>
        <w:rPr>
          <w:ins w:id="9024" w:author="Kondrad, Lukasz (Nokia - DE/Munich)" w:date="2020-03-19T11:26:00Z"/>
          <w:lang w:eastAsia="ja-JP"/>
        </w:rPr>
      </w:pPr>
      <w:ins w:id="9025" w:author="Kondrad, Lukasz (Nokia - DE/Munich)" w:date="2020-03-19T11:26:00Z">
        <w:r>
          <w:rPr>
            <w:highlight w:val="yellow"/>
            <w:lang w:eastAsia="ja-JP"/>
          </w:rPr>
          <w:t xml:space="preserve">[Ed Note (all): </w:t>
        </w:r>
        <w:r w:rsidRPr="00B52C09">
          <w:rPr>
            <w:highlight w:val="yellow"/>
            <w:lang w:eastAsia="ja-JP"/>
          </w:rPr>
          <w:t>check if there is a syntax element for that</w:t>
        </w:r>
        <w:r>
          <w:rPr>
            <w:highlight w:val="yellow"/>
            <w:lang w:eastAsia="ja-JP"/>
          </w:rPr>
          <w:t>. If not, we need one or we need to come up with a way to derive this number.]</w:t>
        </w:r>
      </w:ins>
    </w:p>
    <w:p w14:paraId="17170708" w14:textId="5E60651E" w:rsidR="00095DCD" w:rsidRDefault="00095DCD" w:rsidP="00095DCD">
      <w:pPr>
        <w:rPr>
          <w:ins w:id="9026" w:author="Kondrad, Lukasz (Nokia - DE/Munich)" w:date="2020-03-19T11:26:00Z"/>
          <w:lang w:eastAsia="ja-JP"/>
        </w:rPr>
      </w:pPr>
      <w:ins w:id="9027" w:author="Kondrad, Lukasz (Nokia - DE/Munich)" w:date="2020-03-19T11:26:00Z">
        <w:r w:rsidRPr="00166525">
          <w:rPr>
            <w:rFonts w:cs="Calibri"/>
            <w:highlight w:val="red"/>
          </w:rPr>
          <w:t xml:space="preserve">New variable/equation </w:t>
        </w:r>
        <w:r w:rsidRPr="00166525">
          <w:rPr>
            <w:highlight w:val="yellow"/>
            <w:lang w:eastAsia="ja-JP"/>
          </w:rPr>
          <w:t xml:space="preserve">shall be less than or equal to </w:t>
        </w:r>
        <w:proofErr w:type="spellStart"/>
        <w:r w:rsidRPr="00166525">
          <w:rPr>
            <w:highlight w:val="yellow"/>
            <w:lang w:eastAsia="ja-JP"/>
          </w:rPr>
          <w:t>MaxNumPointsPerFrame</w:t>
        </w:r>
        <w:proofErr w:type="spellEnd"/>
        <w:r w:rsidRPr="00166525">
          <w:rPr>
            <w:highlight w:val="yellow"/>
            <w:lang w:eastAsia="ja-JP"/>
          </w:rPr>
          <w:t xml:space="preserve">, where </w:t>
        </w:r>
        <w:proofErr w:type="spellStart"/>
        <w:r w:rsidRPr="00166525">
          <w:rPr>
            <w:highlight w:val="yellow"/>
            <w:lang w:eastAsia="ja-JP"/>
          </w:rPr>
          <w:t>MaxNumPointsPerFrame</w:t>
        </w:r>
        <w:proofErr w:type="spellEnd"/>
        <w:r w:rsidRPr="00166525">
          <w:rPr>
            <w:highlight w:val="yellow"/>
            <w:lang w:eastAsia="ja-JP"/>
          </w:rPr>
          <w:t xml:space="preserve"> is specified </w:t>
        </w:r>
        <w:r w:rsidRPr="002B038F">
          <w:rPr>
            <w:highlight w:val="yellow"/>
            <w:lang w:eastAsia="ja-JP"/>
          </w:rPr>
          <w:t xml:space="preserve">in </w:t>
        </w:r>
      </w:ins>
      <w:ins w:id="9028" w:author="Kondrad, Lukasz (Nokia - DE/Munich)" w:date="2020-03-19T11:28:00Z">
        <w:r w:rsidR="002B038F" w:rsidRPr="00796AE3">
          <w:rPr>
            <w:highlight w:val="yellow"/>
            <w:lang w:eastAsia="ja-JP"/>
          </w:rPr>
          <w:fldChar w:fldCharType="begin"/>
        </w:r>
        <w:r w:rsidR="002B038F" w:rsidRPr="002B038F">
          <w:rPr>
            <w:highlight w:val="yellow"/>
            <w:lang w:eastAsia="ja-JP"/>
          </w:rPr>
          <w:instrText xml:space="preserve"> REF _Ref21427355 \h </w:instrText>
        </w:r>
      </w:ins>
      <w:r w:rsidR="002B038F">
        <w:rPr>
          <w:highlight w:val="yellow"/>
          <w:lang w:eastAsia="ja-JP"/>
        </w:rPr>
        <w:instrText xml:space="preserve"> \* MERGEFORMAT </w:instrText>
      </w:r>
      <w:r w:rsidR="002B038F" w:rsidRPr="00796AE3">
        <w:rPr>
          <w:highlight w:val="yellow"/>
          <w:lang w:eastAsia="ja-JP"/>
        </w:rPr>
      </w:r>
      <w:r w:rsidR="002B038F" w:rsidRPr="00796AE3">
        <w:rPr>
          <w:highlight w:val="yellow"/>
          <w:lang w:eastAsia="ja-JP"/>
          <w:rPrChange w:id="9029" w:author="Kondrad, Lukasz (Nokia - DE/Munich)" w:date="2020-03-19T11:28:00Z">
            <w:rPr>
              <w:highlight w:val="yellow"/>
              <w:lang w:eastAsia="ja-JP"/>
            </w:rPr>
          </w:rPrChange>
        </w:rPr>
        <w:fldChar w:fldCharType="separate"/>
      </w:r>
      <w:ins w:id="9030" w:author="Kondrad, Lukasz (Nokia - DE/Munich)" w:date="2020-03-19T11:28:00Z">
        <w:r w:rsidR="002B038F" w:rsidRPr="002B038F">
          <w:rPr>
            <w:highlight w:val="yellow"/>
            <w:rPrChange w:id="9031" w:author="Kondrad, Lukasz (Nokia - DE/Munich)" w:date="2020-03-19T11:28:00Z">
              <w:rPr/>
            </w:rPrChange>
          </w:rPr>
          <w:t>Table A-</w:t>
        </w:r>
        <w:r w:rsidR="002B038F" w:rsidRPr="002B038F">
          <w:rPr>
            <w:noProof/>
            <w:highlight w:val="yellow"/>
            <w:rPrChange w:id="9032" w:author="Kondrad, Lukasz (Nokia - DE/Munich)" w:date="2020-03-19T11:28:00Z">
              <w:rPr>
                <w:noProof/>
              </w:rPr>
            </w:rPrChange>
          </w:rPr>
          <w:t>8</w:t>
        </w:r>
        <w:r w:rsidR="002B038F" w:rsidRPr="00796AE3">
          <w:rPr>
            <w:highlight w:val="yellow"/>
            <w:lang w:eastAsia="ja-JP"/>
          </w:rPr>
          <w:fldChar w:fldCharType="end"/>
        </w:r>
      </w:ins>
      <w:ins w:id="9033" w:author="Kondrad, Lukasz (Nokia - DE/Munich)" w:date="2020-03-19T11:26:00Z">
        <w:r w:rsidRPr="002B038F">
          <w:rPr>
            <w:highlight w:val="yellow"/>
            <w:lang w:eastAsia="ja-JP"/>
          </w:rPr>
          <w:t>.</w:t>
        </w:r>
      </w:ins>
    </w:p>
    <w:p w14:paraId="60D02953" w14:textId="7CDC7988" w:rsidR="00AB37DA" w:rsidRDefault="00AB37DA" w:rsidP="00095DCD">
      <w:pPr>
        <w:rPr>
          <w:ins w:id="9034" w:author="Kondrad, Lukasz (Nokia - DE/Munich)" w:date="2020-03-19T11:34:00Z"/>
          <w:rFonts w:cs="Calibri"/>
        </w:rPr>
      </w:pPr>
      <w:ins w:id="9035" w:author="Kondrad, Lukasz (Nokia - DE/Munich)" w:date="2020-02-26T12:33:00Z">
        <w:r w:rsidRPr="00752615">
          <w:rPr>
            <w:rFonts w:cs="Calibri"/>
            <w:highlight w:val="yellow"/>
          </w:rPr>
          <w:lastRenderedPageBreak/>
          <w:t xml:space="preserve">[Ed Note (all): </w:t>
        </w:r>
        <w:r w:rsidRPr="00B52C09">
          <w:rPr>
            <w:rFonts w:cs="Calibri"/>
            <w:highlight w:val="yellow"/>
          </w:rPr>
          <w:t>Define variable in occupancy interpolation section that allows us to reference here</w:t>
        </w:r>
        <w:r>
          <w:rPr>
            <w:rFonts w:cs="Calibri"/>
            <w:highlight w:val="yellow"/>
          </w:rPr>
          <w:t>. Should also include EOM and RAW points.</w:t>
        </w:r>
        <w:r w:rsidRPr="00B52C09">
          <w:rPr>
            <w:rFonts w:cs="Calibri"/>
            <w:highlight w:val="yellow"/>
          </w:rPr>
          <w:t>]</w:t>
        </w:r>
      </w:ins>
    </w:p>
    <w:p w14:paraId="006AECCD" w14:textId="232ACE5D" w:rsidR="003E3B73" w:rsidRDefault="003E3B73" w:rsidP="003E3B73">
      <w:pPr>
        <w:rPr>
          <w:ins w:id="9036" w:author="Kondrad, Lukasz (Nokia - DE/Munich)" w:date="2020-03-19T11:34:00Z"/>
          <w:lang w:eastAsia="ja-JP"/>
        </w:rPr>
      </w:pPr>
      <w:proofErr w:type="spellStart"/>
      <w:ins w:id="9037" w:author="Kondrad, Lukasz (Nokia - DE/Munich)" w:date="2020-03-19T11:34:00Z">
        <w:r w:rsidRPr="0038168B">
          <w:rPr>
            <w:lang w:eastAsia="ja-JP"/>
          </w:rPr>
          <w:t>asps_frame_width</w:t>
        </w:r>
        <w:proofErr w:type="spellEnd"/>
        <w:r w:rsidRPr="0038168B">
          <w:rPr>
            <w:lang w:eastAsia="ja-JP"/>
          </w:rPr>
          <w:t xml:space="preserve"> * </w:t>
        </w:r>
        <w:proofErr w:type="spellStart"/>
        <w:r w:rsidRPr="0038168B">
          <w:rPr>
            <w:lang w:eastAsia="ja-JP"/>
          </w:rPr>
          <w:t>asps_frame_height</w:t>
        </w:r>
        <w:proofErr w:type="spellEnd"/>
        <w:r w:rsidRPr="0038168B">
          <w:rPr>
            <w:lang w:eastAsia="ja-JP"/>
          </w:rPr>
          <w:t xml:space="preserve"> shall be less than or equal to </w:t>
        </w:r>
        <w:proofErr w:type="spellStart"/>
        <w:r w:rsidRPr="0038168B">
          <w:rPr>
            <w:lang w:eastAsia="ja-JP"/>
          </w:rPr>
          <w:t>MaxAtlasSize</w:t>
        </w:r>
        <w:proofErr w:type="spellEnd"/>
        <w:r w:rsidRPr="0038168B">
          <w:rPr>
            <w:lang w:eastAsia="ja-JP"/>
          </w:rPr>
          <w:t>.</w:t>
        </w:r>
        <w:r>
          <w:rPr>
            <w:lang w:eastAsia="ja-JP"/>
          </w:rPr>
          <w:t xml:space="preserve">, where </w:t>
        </w:r>
        <w:proofErr w:type="spellStart"/>
        <w:r>
          <w:rPr>
            <w:lang w:eastAsia="ja-JP"/>
          </w:rPr>
          <w:t>MaxAtalasSize</w:t>
        </w:r>
        <w:proofErr w:type="spellEnd"/>
        <w:r>
          <w:rPr>
            <w:lang w:eastAsia="ja-JP"/>
          </w:rPr>
          <w:t xml:space="preserve"> is specified in </w:t>
        </w:r>
        <w:r w:rsidR="00F8541F">
          <w:rPr>
            <w:lang w:eastAsia="ja-JP"/>
          </w:rPr>
          <w:fldChar w:fldCharType="begin"/>
        </w:r>
        <w:r w:rsidR="00F8541F">
          <w:rPr>
            <w:lang w:eastAsia="ja-JP"/>
          </w:rPr>
          <w:instrText xml:space="preserve"> REF _Ref21427355 \h </w:instrText>
        </w:r>
      </w:ins>
      <w:r w:rsidR="00F8541F">
        <w:rPr>
          <w:lang w:eastAsia="ja-JP"/>
        </w:rPr>
      </w:r>
      <w:r w:rsidR="00F8541F">
        <w:rPr>
          <w:lang w:eastAsia="ja-JP"/>
        </w:rPr>
        <w:fldChar w:fldCharType="separate"/>
      </w:r>
      <w:ins w:id="9038" w:author="Kondrad, Lukasz (Nokia - DE/Munich)" w:date="2020-03-19T11:34:00Z">
        <w:r w:rsidR="00F8541F" w:rsidRPr="00582C15">
          <w:t>Table A-</w:t>
        </w:r>
        <w:r w:rsidR="00F8541F">
          <w:rPr>
            <w:noProof/>
          </w:rPr>
          <w:t>8</w:t>
        </w:r>
        <w:r w:rsidR="00F8541F">
          <w:rPr>
            <w:lang w:eastAsia="ja-JP"/>
          </w:rPr>
          <w:fldChar w:fldCharType="end"/>
        </w:r>
        <w:r>
          <w:rPr>
            <w:lang w:eastAsia="ja-JP"/>
          </w:rPr>
          <w:t>.</w:t>
        </w:r>
      </w:ins>
    </w:p>
    <w:p w14:paraId="210B2E2B" w14:textId="2FBE4446" w:rsidR="003E3B73" w:rsidRDefault="003E3B73" w:rsidP="003E3B73">
      <w:pPr>
        <w:rPr>
          <w:ins w:id="9039" w:author="Kondrad, Lukasz (Nokia - DE/Munich)" w:date="2020-03-19T11:34:00Z"/>
          <w:lang w:eastAsia="ja-JP"/>
        </w:rPr>
      </w:pPr>
      <w:ins w:id="9040" w:author="Kondrad, Lukasz (Nokia - DE/Munich)" w:date="2020-03-19T11:34:00Z">
        <w:r w:rsidRPr="0026388A">
          <w:rPr>
            <w:lang w:eastAsia="ja-JP"/>
          </w:rPr>
          <w:t>vps_map_count_minus1</w:t>
        </w:r>
        <w:r>
          <w:rPr>
            <w:lang w:eastAsia="ja-JP"/>
          </w:rPr>
          <w:t xml:space="preserve"> </w:t>
        </w:r>
        <w:r w:rsidRPr="0038168B">
          <w:rPr>
            <w:lang w:eastAsia="ja-JP"/>
          </w:rPr>
          <w:t>shall be less than or equal to</w:t>
        </w:r>
        <w:r>
          <w:rPr>
            <w:lang w:eastAsia="ja-JP"/>
          </w:rPr>
          <w:t xml:space="preserve"> </w:t>
        </w:r>
        <w:proofErr w:type="spellStart"/>
        <w:r w:rsidRPr="00BB08AA">
          <w:rPr>
            <w:lang w:eastAsia="ja-JP"/>
          </w:rPr>
          <w:t>LevelMapCount</w:t>
        </w:r>
        <w:proofErr w:type="spellEnd"/>
        <w:r>
          <w:rPr>
            <w:lang w:eastAsia="ja-JP"/>
          </w:rPr>
          <w:t xml:space="preserve"> – 1, where </w:t>
        </w:r>
        <w:proofErr w:type="spellStart"/>
        <w:r w:rsidRPr="00BB08AA">
          <w:rPr>
            <w:lang w:eastAsia="ja-JP"/>
          </w:rPr>
          <w:t>LevelMapCount</w:t>
        </w:r>
        <w:proofErr w:type="spellEnd"/>
        <w:r>
          <w:rPr>
            <w:lang w:eastAsia="ja-JP"/>
          </w:rPr>
          <w:t xml:space="preserve"> is specified in</w:t>
        </w:r>
        <w:r w:rsidR="00F8541F">
          <w:rPr>
            <w:lang w:eastAsia="ja-JP"/>
          </w:rPr>
          <w:t xml:space="preserve"> </w:t>
        </w:r>
        <w:r w:rsidR="00F8541F">
          <w:rPr>
            <w:lang w:eastAsia="ja-JP"/>
          </w:rPr>
          <w:fldChar w:fldCharType="begin"/>
        </w:r>
        <w:r w:rsidR="00F8541F">
          <w:rPr>
            <w:lang w:eastAsia="ja-JP"/>
          </w:rPr>
          <w:instrText xml:space="preserve"> REF _Ref21427355 \h </w:instrText>
        </w:r>
      </w:ins>
      <w:r w:rsidR="00F8541F">
        <w:rPr>
          <w:lang w:eastAsia="ja-JP"/>
        </w:rPr>
      </w:r>
      <w:r w:rsidR="00F8541F">
        <w:rPr>
          <w:lang w:eastAsia="ja-JP"/>
        </w:rPr>
        <w:fldChar w:fldCharType="separate"/>
      </w:r>
      <w:ins w:id="9041" w:author="Kondrad, Lukasz (Nokia - DE/Munich)" w:date="2020-03-19T11:34:00Z">
        <w:r w:rsidR="00F8541F" w:rsidRPr="00582C15">
          <w:t>Table A-</w:t>
        </w:r>
        <w:r w:rsidR="00F8541F">
          <w:rPr>
            <w:noProof/>
          </w:rPr>
          <w:t>8</w:t>
        </w:r>
        <w:r w:rsidR="00F8541F">
          <w:rPr>
            <w:lang w:eastAsia="ja-JP"/>
          </w:rPr>
          <w:fldChar w:fldCharType="end"/>
        </w:r>
        <w:r>
          <w:rPr>
            <w:lang w:eastAsia="ja-JP"/>
          </w:rPr>
          <w:t>.</w:t>
        </w:r>
      </w:ins>
    </w:p>
    <w:p w14:paraId="44F6FC37" w14:textId="01DF3083" w:rsidR="003E3B73" w:rsidRDefault="003E3B73" w:rsidP="003E3B73">
      <w:pPr>
        <w:rPr>
          <w:ins w:id="9042" w:author="Kondrad, Lukasz (Nokia - DE/Munich)" w:date="2020-03-19T11:34:00Z"/>
          <w:lang w:eastAsia="ja-JP"/>
        </w:rPr>
      </w:pPr>
      <w:proofErr w:type="spellStart"/>
      <w:ins w:id="9043" w:author="Kondrad, Lukasz (Nokia - DE/Munich)" w:date="2020-03-19T11:34:00Z">
        <w:r w:rsidRPr="0026388A">
          <w:rPr>
            <w:lang w:eastAsia="ja-JP"/>
          </w:rPr>
          <w:t>ai_attribute_count</w:t>
        </w:r>
        <w:proofErr w:type="spellEnd"/>
        <w:r>
          <w:rPr>
            <w:lang w:eastAsia="ja-JP"/>
          </w:rPr>
          <w:t xml:space="preserve"> </w:t>
        </w:r>
        <w:r w:rsidRPr="0038168B">
          <w:rPr>
            <w:lang w:eastAsia="ja-JP"/>
          </w:rPr>
          <w:t>shall be less than or equal to</w:t>
        </w:r>
        <w:r>
          <w:rPr>
            <w:lang w:eastAsia="ja-JP"/>
          </w:rPr>
          <w:t xml:space="preserve"> </w:t>
        </w:r>
        <w:proofErr w:type="spellStart"/>
        <w:r w:rsidRPr="00BB08AA">
          <w:rPr>
            <w:lang w:eastAsia="ja-JP"/>
          </w:rPr>
          <w:t>MaxNumAttributeCount</w:t>
        </w:r>
        <w:proofErr w:type="spellEnd"/>
        <w:r>
          <w:rPr>
            <w:lang w:eastAsia="ja-JP"/>
          </w:rPr>
          <w:t xml:space="preserve">, where </w:t>
        </w:r>
        <w:proofErr w:type="spellStart"/>
        <w:r w:rsidRPr="00BB08AA">
          <w:rPr>
            <w:lang w:eastAsia="ja-JP"/>
          </w:rPr>
          <w:t>MaxNumAttributeCount</w:t>
        </w:r>
        <w:proofErr w:type="spellEnd"/>
        <w:r>
          <w:rPr>
            <w:lang w:eastAsia="ja-JP"/>
          </w:rPr>
          <w:t xml:space="preserve"> is specified in</w:t>
        </w:r>
      </w:ins>
      <w:ins w:id="9044" w:author="Kondrad, Lukasz (Nokia - DE/Munich)" w:date="2020-03-19T11:35:00Z">
        <w:r w:rsidR="00F8541F">
          <w:rPr>
            <w:lang w:eastAsia="ja-JP"/>
          </w:rPr>
          <w:t xml:space="preserve"> </w:t>
        </w:r>
        <w:r w:rsidR="00F8541F">
          <w:rPr>
            <w:lang w:eastAsia="ja-JP"/>
          </w:rPr>
          <w:fldChar w:fldCharType="begin"/>
        </w:r>
        <w:r w:rsidR="00F8541F">
          <w:rPr>
            <w:lang w:eastAsia="ja-JP"/>
          </w:rPr>
          <w:instrText xml:space="preserve"> REF _Ref21427355 \h </w:instrText>
        </w:r>
      </w:ins>
      <w:r w:rsidR="00F8541F">
        <w:rPr>
          <w:lang w:eastAsia="ja-JP"/>
        </w:rPr>
      </w:r>
      <w:r w:rsidR="00F8541F">
        <w:rPr>
          <w:lang w:eastAsia="ja-JP"/>
        </w:rPr>
        <w:fldChar w:fldCharType="separate"/>
      </w:r>
      <w:ins w:id="9045" w:author="Kondrad, Lukasz (Nokia - DE/Munich)" w:date="2020-03-19T11:35:00Z">
        <w:r w:rsidR="00F8541F" w:rsidRPr="00582C15">
          <w:t>Table A-</w:t>
        </w:r>
        <w:r w:rsidR="00F8541F">
          <w:rPr>
            <w:noProof/>
          </w:rPr>
          <w:t>8</w:t>
        </w:r>
        <w:r w:rsidR="00F8541F">
          <w:rPr>
            <w:lang w:eastAsia="ja-JP"/>
          </w:rPr>
          <w:fldChar w:fldCharType="end"/>
        </w:r>
      </w:ins>
      <w:ins w:id="9046" w:author="Kondrad, Lukasz (Nokia - DE/Munich)" w:date="2020-03-19T11:34:00Z">
        <w:r>
          <w:rPr>
            <w:lang w:eastAsia="ja-JP"/>
          </w:rPr>
          <w:t>.</w:t>
        </w:r>
      </w:ins>
    </w:p>
    <w:p w14:paraId="312F58B5" w14:textId="7B06AFA9" w:rsidR="003E3B73" w:rsidRDefault="003E3B73" w:rsidP="00095DCD">
      <w:pPr>
        <w:rPr>
          <w:ins w:id="9047" w:author="Kondrad, Lukasz (Nokia - DE/Munich)" w:date="2020-02-26T12:33:00Z"/>
          <w:lang w:eastAsia="ja-JP"/>
        </w:rPr>
      </w:pPr>
      <w:ins w:id="9048" w:author="Kondrad, Lukasz (Nokia - DE/Munich)" w:date="2020-03-19T11:34:00Z">
        <w:r w:rsidRPr="0026388A">
          <w:rPr>
            <w:lang w:eastAsia="ja-JP"/>
          </w:rPr>
          <w:t>ai_attribute_dimension_minus1</w:t>
        </w:r>
        <w:r>
          <w:rPr>
            <w:lang w:eastAsia="ja-JP"/>
          </w:rPr>
          <w:t xml:space="preserve"> </w:t>
        </w:r>
        <w:r w:rsidRPr="0038168B">
          <w:rPr>
            <w:lang w:eastAsia="ja-JP"/>
          </w:rPr>
          <w:t>shall be less than or equal to</w:t>
        </w:r>
        <w:r>
          <w:rPr>
            <w:lang w:eastAsia="ja-JP"/>
          </w:rPr>
          <w:t xml:space="preserve"> </w:t>
        </w:r>
        <w:proofErr w:type="spellStart"/>
        <w:r w:rsidRPr="00BB08AA">
          <w:rPr>
            <w:lang w:eastAsia="ja-JP"/>
          </w:rPr>
          <w:t>MaxNumAttributeDims</w:t>
        </w:r>
        <w:proofErr w:type="spellEnd"/>
        <w:r>
          <w:rPr>
            <w:lang w:eastAsia="ja-JP"/>
          </w:rPr>
          <w:t xml:space="preserve"> - 1, where </w:t>
        </w:r>
        <w:proofErr w:type="spellStart"/>
        <w:r w:rsidRPr="00BB08AA">
          <w:rPr>
            <w:lang w:eastAsia="ja-JP"/>
          </w:rPr>
          <w:t>MaxNumAttributeDims</w:t>
        </w:r>
        <w:proofErr w:type="spellEnd"/>
        <w:r>
          <w:rPr>
            <w:lang w:eastAsia="ja-JP"/>
          </w:rPr>
          <w:t xml:space="preserve"> is specified in</w:t>
        </w:r>
      </w:ins>
      <w:ins w:id="9049" w:author="Kondrad, Lukasz (Nokia - DE/Munich)" w:date="2020-03-19T11:35:00Z">
        <w:r w:rsidR="00F8541F">
          <w:rPr>
            <w:lang w:eastAsia="ja-JP"/>
          </w:rPr>
          <w:t xml:space="preserve"> </w:t>
        </w:r>
        <w:r w:rsidR="00F8541F">
          <w:rPr>
            <w:lang w:eastAsia="ja-JP"/>
          </w:rPr>
          <w:fldChar w:fldCharType="begin"/>
        </w:r>
        <w:r w:rsidR="00F8541F">
          <w:rPr>
            <w:lang w:eastAsia="ja-JP"/>
          </w:rPr>
          <w:instrText xml:space="preserve"> REF _Ref21427355 \h </w:instrText>
        </w:r>
      </w:ins>
      <w:r w:rsidR="00F8541F">
        <w:rPr>
          <w:lang w:eastAsia="ja-JP"/>
        </w:rPr>
      </w:r>
      <w:r w:rsidR="00F8541F">
        <w:rPr>
          <w:lang w:eastAsia="ja-JP"/>
        </w:rPr>
        <w:fldChar w:fldCharType="separate"/>
      </w:r>
      <w:ins w:id="9050" w:author="Kondrad, Lukasz (Nokia - DE/Munich)" w:date="2020-03-19T11:35:00Z">
        <w:r w:rsidR="00F8541F" w:rsidRPr="00582C15">
          <w:t>Table A-</w:t>
        </w:r>
        <w:r w:rsidR="00F8541F">
          <w:rPr>
            <w:noProof/>
          </w:rPr>
          <w:t>8</w:t>
        </w:r>
        <w:r w:rsidR="00F8541F">
          <w:rPr>
            <w:lang w:eastAsia="ja-JP"/>
          </w:rPr>
          <w:fldChar w:fldCharType="end"/>
        </w:r>
      </w:ins>
      <w:ins w:id="9051" w:author="Kondrad, Lukasz (Nokia - DE/Munich)" w:date="2020-03-19T11:34:00Z">
        <w:r>
          <w:rPr>
            <w:lang w:eastAsia="ja-JP"/>
          </w:rPr>
          <w:t>.</w:t>
        </w:r>
      </w:ins>
    </w:p>
    <w:p w14:paraId="1DAD36D6" w14:textId="5B6CF49F" w:rsidR="001F7C04" w:rsidRPr="008F5959" w:rsidDel="00E25B39" w:rsidRDefault="001F7C04">
      <w:pPr>
        <w:rPr>
          <w:del w:id="9052" w:author="Kondrad, Lukasz (Nokia - DE/Munich)" w:date="2020-03-19T11:26:00Z"/>
          <w:highlight w:val="yellow"/>
          <w:lang w:eastAsia="ja-JP"/>
          <w:rPrChange w:id="9053" w:author="Kondrad, Lukasz (Nokia - DE/Munich)" w:date="2020-02-26T12:36:00Z">
            <w:rPr>
              <w:del w:id="9054" w:author="Kondrad, Lukasz (Nokia - DE/Munich)" w:date="2020-03-19T11:26:00Z"/>
              <w:lang w:eastAsia="ja-JP"/>
            </w:rPr>
          </w:rPrChange>
        </w:rPr>
      </w:pPr>
    </w:p>
    <w:p w14:paraId="3042598D" w14:textId="65941DAA" w:rsidR="00C5500F" w:rsidRPr="00582C15" w:rsidDel="00E25B39" w:rsidRDefault="002B18CC">
      <w:pPr>
        <w:rPr>
          <w:del w:id="9055" w:author="Kondrad, Lukasz (Nokia - DE/Munich)" w:date="2020-03-19T11:26:00Z"/>
          <w:lang w:eastAsia="ja-JP"/>
        </w:rPr>
      </w:pPr>
      <w:del w:id="9056" w:author="Kondrad, Lukasz (Nokia - DE/Munich)" w:date="2020-03-19T11:26:00Z">
        <w:r w:rsidRPr="00E3707E" w:rsidDel="00E25B39">
          <w:rPr>
            <w:highlight w:val="yellow"/>
            <w:lang w:eastAsia="ja-JP"/>
          </w:rPr>
          <w:delText>[Ed. (All): Do the constraints on points per frame or per second make sense to be defined here? They also appear to be quite limiting given also the allowed atlas resolution and number of maps supported]</w:delText>
        </w:r>
      </w:del>
    </w:p>
    <w:p w14:paraId="2F057A02" w14:textId="1D713F3E" w:rsidR="00BD5E20" w:rsidRPr="00582C15" w:rsidRDefault="00BD5E20">
      <w:pPr>
        <w:pStyle w:val="Tabletitle0"/>
      </w:pPr>
      <w:bookmarkStart w:id="9057" w:name="_Ref21429412"/>
      <w:r w:rsidRPr="00582C15">
        <w:t>Table A</w:t>
      </w:r>
      <w:r w:rsidR="00CA3851" w:rsidRPr="00582C15">
        <w:t>-</w:t>
      </w:r>
      <w:r w:rsidRPr="00582C15">
        <w:fldChar w:fldCharType="begin"/>
      </w:r>
      <w:r w:rsidRPr="00582C15">
        <w:instrText xml:space="preserve"> SEQ Table \* ARABIC \s 1 </w:instrText>
      </w:r>
      <w:r w:rsidRPr="00582C15">
        <w:fldChar w:fldCharType="separate"/>
      </w:r>
      <w:r w:rsidR="000769EF">
        <w:rPr>
          <w:noProof/>
        </w:rPr>
        <w:t>9</w:t>
      </w:r>
      <w:r w:rsidRPr="00582C15">
        <w:fldChar w:fldCharType="end"/>
      </w:r>
      <w:bookmarkEnd w:id="9057"/>
      <w:r w:rsidRPr="00582C15">
        <w:t xml:space="preserve"> — </w:t>
      </w:r>
      <w:r w:rsidRPr="00582C15">
        <w:rPr>
          <w:sz w:val="21"/>
          <w:szCs w:val="18"/>
        </w:rPr>
        <w:t xml:space="preserve">General </w:t>
      </w:r>
      <w:r w:rsidR="002A7E9D" w:rsidRPr="00582C15">
        <w:rPr>
          <w:sz w:val="21"/>
          <w:szCs w:val="18"/>
        </w:rPr>
        <w:t>atlas ASPS</w:t>
      </w:r>
      <w:r w:rsidR="00513A4D" w:rsidRPr="00582C15">
        <w:rPr>
          <w:sz w:val="21"/>
          <w:szCs w:val="18"/>
        </w:rPr>
        <w:t xml:space="preserve"> and tile</w:t>
      </w:r>
      <w:r w:rsidRPr="00582C15">
        <w:rPr>
          <w:sz w:val="21"/>
          <w:szCs w:val="18"/>
        </w:rPr>
        <w:t xml:space="preserve"> </w:t>
      </w:r>
      <w:r w:rsidR="002A7E9D" w:rsidRPr="00582C15">
        <w:rPr>
          <w:sz w:val="21"/>
          <w:szCs w:val="18"/>
        </w:rPr>
        <w:t xml:space="preserve">related </w:t>
      </w:r>
      <w:r w:rsidRPr="00582C15">
        <w:rPr>
          <w:sz w:val="21"/>
          <w:szCs w:val="21"/>
        </w:rPr>
        <w:t>level limits</w:t>
      </w:r>
    </w:p>
    <w:tbl>
      <w:tblPr>
        <w:tblStyle w:val="TableGrid"/>
        <w:tblW w:w="4450" w:type="pct"/>
        <w:jc w:val="center"/>
        <w:tblCellMar>
          <w:top w:w="86" w:type="dxa"/>
          <w:left w:w="86" w:type="dxa"/>
          <w:bottom w:w="86" w:type="dxa"/>
          <w:right w:w="86" w:type="dxa"/>
        </w:tblCellMar>
        <w:tblLook w:val="04A0" w:firstRow="1" w:lastRow="0" w:firstColumn="1" w:lastColumn="0" w:noHBand="0" w:noVBand="1"/>
        <w:tblPrChange w:id="9058" w:author="Kondrad, Lukasz (Nokia - DE/Munich)" w:date="2020-03-19T11:37:00Z">
          <w:tblPr>
            <w:tblStyle w:val="TableGrid"/>
            <w:tblW w:w="3885" w:type="pct"/>
            <w:jc w:val="center"/>
            <w:tblCellMar>
              <w:top w:w="86" w:type="dxa"/>
              <w:left w:w="86" w:type="dxa"/>
              <w:bottom w:w="86" w:type="dxa"/>
              <w:right w:w="86" w:type="dxa"/>
            </w:tblCellMar>
            <w:tblLook w:val="04A0" w:firstRow="1" w:lastRow="0" w:firstColumn="1" w:lastColumn="0" w:noHBand="0" w:noVBand="1"/>
          </w:tblPr>
        </w:tblPrChange>
      </w:tblPr>
      <w:tblGrid>
        <w:gridCol w:w="499"/>
        <w:gridCol w:w="742"/>
        <w:gridCol w:w="742"/>
        <w:gridCol w:w="805"/>
        <w:gridCol w:w="742"/>
        <w:gridCol w:w="808"/>
        <w:gridCol w:w="742"/>
        <w:gridCol w:w="1280"/>
        <w:gridCol w:w="1155"/>
        <w:gridCol w:w="1155"/>
        <w:tblGridChange w:id="9059">
          <w:tblGrid>
            <w:gridCol w:w="435"/>
            <w:gridCol w:w="648"/>
            <w:gridCol w:w="648"/>
            <w:gridCol w:w="704"/>
            <w:gridCol w:w="648"/>
            <w:gridCol w:w="705"/>
            <w:gridCol w:w="648"/>
            <w:gridCol w:w="1118"/>
            <w:gridCol w:w="1008"/>
            <w:gridCol w:w="1008"/>
          </w:tblGrid>
        </w:tblGridChange>
      </w:tblGrid>
      <w:tr w:rsidR="00513A4D" w:rsidRPr="00582C15" w14:paraId="338F86C0" w14:textId="5CA32BAD" w:rsidTr="00A8664A">
        <w:trPr>
          <w:cantSplit/>
          <w:trHeight w:val="2172"/>
          <w:jc w:val="center"/>
          <w:trPrChange w:id="9060" w:author="Kondrad, Lukasz (Nokia - DE/Munich)" w:date="2020-03-19T11:37:00Z">
            <w:trPr>
              <w:cantSplit/>
              <w:trHeight w:val="2172"/>
              <w:jc w:val="center"/>
            </w:trPr>
          </w:trPrChange>
        </w:trPr>
        <w:tc>
          <w:tcPr>
            <w:tcW w:w="288" w:type="pct"/>
            <w:textDirection w:val="tbRl"/>
            <w:tcPrChange w:id="9061" w:author="Kondrad, Lukasz (Nokia - DE/Munich)" w:date="2020-03-19T11:37:00Z">
              <w:tcPr>
                <w:tcW w:w="287" w:type="pct"/>
                <w:textDirection w:val="tbRl"/>
                <w:vAlign w:val="center"/>
              </w:tcPr>
            </w:tcPrChange>
          </w:tcPr>
          <w:p w14:paraId="00266BD5" w14:textId="77777777" w:rsidR="00513A4D" w:rsidRPr="00582C15" w:rsidRDefault="00513A4D">
            <w:pPr>
              <w:spacing w:after="0" w:line="240" w:lineRule="auto"/>
              <w:ind w:left="113" w:right="113"/>
              <w:jc w:val="center"/>
              <w:rPr>
                <w:b/>
                <w:bCs/>
                <w:sz w:val="20"/>
                <w:szCs w:val="20"/>
                <w:lang w:eastAsia="ja-JP"/>
              </w:rPr>
            </w:pPr>
            <w:r w:rsidRPr="00582C15">
              <w:rPr>
                <w:b/>
                <w:bCs/>
                <w:sz w:val="20"/>
                <w:szCs w:val="20"/>
                <w:lang w:eastAsia="ja-JP"/>
              </w:rPr>
              <w:t>Level</w:t>
            </w:r>
          </w:p>
        </w:tc>
        <w:tc>
          <w:tcPr>
            <w:tcW w:w="428" w:type="pct"/>
            <w:textDirection w:val="tbRl"/>
            <w:tcPrChange w:id="9062" w:author="Kondrad, Lukasz (Nokia - DE/Munich)" w:date="2020-03-19T11:37:00Z">
              <w:tcPr>
                <w:tcW w:w="428" w:type="pct"/>
                <w:textDirection w:val="tbRl"/>
                <w:vAlign w:val="center"/>
              </w:tcPr>
            </w:tcPrChange>
          </w:tcPr>
          <w:p w14:paraId="5E058238"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Patches</w:t>
            </w:r>
          </w:p>
          <w:p w14:paraId="14618406" w14:textId="77777777" w:rsidR="00513A4D" w:rsidRPr="00582C15" w:rsidRDefault="00513A4D">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MaxNumPatches</w:t>
            </w:r>
            <w:proofErr w:type="spellEnd"/>
          </w:p>
        </w:tc>
        <w:tc>
          <w:tcPr>
            <w:tcW w:w="428" w:type="pct"/>
            <w:textDirection w:val="tbRl"/>
            <w:tcPrChange w:id="9063" w:author="Kondrad, Lukasz (Nokia - DE/Munich)" w:date="2020-03-19T11:37:00Z">
              <w:tcPr>
                <w:tcW w:w="428" w:type="pct"/>
                <w:textDirection w:val="tbRl"/>
                <w:vAlign w:val="center"/>
              </w:tcPr>
            </w:tcPrChange>
          </w:tcPr>
          <w:p w14:paraId="7C12A04F" w14:textId="77777777" w:rsidR="00513A4D" w:rsidRPr="00582C15" w:rsidRDefault="00513A4D">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 # RAW patches</w:t>
            </w:r>
          </w:p>
          <w:p w14:paraId="719CF780" w14:textId="77777777" w:rsidR="00513A4D" w:rsidRPr="00582C15" w:rsidRDefault="00513A4D">
            <w:pPr>
              <w:spacing w:after="0" w:line="240" w:lineRule="auto"/>
              <w:ind w:left="113" w:right="113"/>
              <w:jc w:val="center"/>
              <w:rPr>
                <w:rFonts w:eastAsia="Calibri"/>
                <w:b/>
                <w:bCs/>
                <w:color w:val="000000"/>
                <w:sz w:val="20"/>
                <w:szCs w:val="20"/>
                <w:highlight w:val="yellow"/>
              </w:rPr>
            </w:pPr>
            <w:proofErr w:type="spellStart"/>
            <w:r w:rsidRPr="00582C15">
              <w:rPr>
                <w:rFonts w:eastAsia="Calibri"/>
                <w:b/>
                <w:bCs/>
                <w:color w:val="000000"/>
                <w:sz w:val="20"/>
                <w:szCs w:val="20"/>
                <w:highlight w:val="yellow"/>
              </w:rPr>
              <w:t>MaxNumRawPatches</w:t>
            </w:r>
            <w:proofErr w:type="spellEnd"/>
          </w:p>
        </w:tc>
        <w:tc>
          <w:tcPr>
            <w:tcW w:w="464" w:type="pct"/>
            <w:textDirection w:val="tbRl"/>
            <w:tcPrChange w:id="9064" w:author="Kondrad, Lukasz (Nokia - DE/Munich)" w:date="2020-03-19T11:37:00Z">
              <w:tcPr>
                <w:tcW w:w="480" w:type="pct"/>
                <w:textDirection w:val="tbRl"/>
                <w:vAlign w:val="center"/>
              </w:tcPr>
            </w:tcPrChange>
          </w:tcPr>
          <w:p w14:paraId="2DCFCCA2"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RAW points</w:t>
            </w:r>
          </w:p>
          <w:p w14:paraId="17EA2252" w14:textId="77777777" w:rsidR="00513A4D" w:rsidRPr="00582C15" w:rsidRDefault="00513A4D">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MaxNumRawPoints</w:t>
            </w:r>
            <w:proofErr w:type="spellEnd"/>
          </w:p>
        </w:tc>
        <w:tc>
          <w:tcPr>
            <w:tcW w:w="428" w:type="pct"/>
            <w:textDirection w:val="tbRl"/>
            <w:tcPrChange w:id="9065" w:author="Kondrad, Lukasz (Nokia - DE/Munich)" w:date="2020-03-19T11:37:00Z">
              <w:tcPr>
                <w:tcW w:w="428" w:type="pct"/>
                <w:textDirection w:val="tbRl"/>
                <w:vAlign w:val="center"/>
              </w:tcPr>
            </w:tcPrChange>
          </w:tcPr>
          <w:p w14:paraId="0C335180" w14:textId="77777777" w:rsidR="00513A4D" w:rsidRPr="00582C15" w:rsidRDefault="00513A4D">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 # EOM patches</w:t>
            </w:r>
          </w:p>
          <w:p w14:paraId="27CA4756" w14:textId="77777777" w:rsidR="00513A4D" w:rsidRPr="00582C15" w:rsidRDefault="00513A4D">
            <w:pPr>
              <w:spacing w:after="0" w:line="240" w:lineRule="auto"/>
              <w:ind w:left="113" w:right="113"/>
              <w:jc w:val="center"/>
              <w:rPr>
                <w:rFonts w:eastAsia="Calibri"/>
                <w:b/>
                <w:bCs/>
                <w:color w:val="000000"/>
                <w:sz w:val="20"/>
                <w:szCs w:val="20"/>
                <w:highlight w:val="yellow"/>
              </w:rPr>
            </w:pPr>
            <w:proofErr w:type="spellStart"/>
            <w:r w:rsidRPr="00582C15">
              <w:rPr>
                <w:rFonts w:eastAsia="Calibri"/>
                <w:b/>
                <w:bCs/>
                <w:color w:val="000000"/>
                <w:sz w:val="20"/>
                <w:szCs w:val="20"/>
                <w:highlight w:val="yellow"/>
              </w:rPr>
              <w:t>MaxNumEOMPatches</w:t>
            </w:r>
            <w:proofErr w:type="spellEnd"/>
          </w:p>
        </w:tc>
        <w:tc>
          <w:tcPr>
            <w:tcW w:w="466" w:type="pct"/>
            <w:textDirection w:val="tbRl"/>
            <w:tcPrChange w:id="9066" w:author="Kondrad, Lukasz (Nokia - DE/Munich)" w:date="2020-03-19T11:37:00Z">
              <w:tcPr>
                <w:tcW w:w="480" w:type="pct"/>
                <w:textDirection w:val="tbRl"/>
                <w:vAlign w:val="center"/>
              </w:tcPr>
            </w:tcPrChange>
          </w:tcPr>
          <w:p w14:paraId="161F6BB0"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EOM points</w:t>
            </w:r>
          </w:p>
          <w:p w14:paraId="4E72F051" w14:textId="77777777" w:rsidR="00513A4D" w:rsidRPr="00582C15" w:rsidRDefault="00513A4D">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MaxNumEOMPoints</w:t>
            </w:r>
            <w:proofErr w:type="spellEnd"/>
          </w:p>
        </w:tc>
        <w:tc>
          <w:tcPr>
            <w:tcW w:w="428" w:type="pct"/>
            <w:textDirection w:val="tbRl"/>
            <w:tcPrChange w:id="9067" w:author="Kondrad, Lukasz (Nokia - DE/Munich)" w:date="2020-03-19T11:37:00Z">
              <w:tcPr>
                <w:tcW w:w="428" w:type="pct"/>
                <w:textDirection w:val="tbRl"/>
                <w:vAlign w:val="center"/>
              </w:tcPr>
            </w:tcPrChange>
          </w:tcPr>
          <w:p w14:paraId="14D401FF"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CAB for atlas</w:t>
            </w:r>
          </w:p>
          <w:p w14:paraId="245D4EE8" w14:textId="77777777" w:rsidR="00513A4D" w:rsidRPr="00582C15" w:rsidRDefault="00513A4D">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MaxCAB</w:t>
            </w:r>
            <w:proofErr w:type="spellEnd"/>
          </w:p>
        </w:tc>
        <w:tc>
          <w:tcPr>
            <w:tcW w:w="738" w:type="pct"/>
            <w:textDirection w:val="tbRl"/>
            <w:tcPrChange w:id="9068" w:author="Kondrad, Lukasz (Nokia - DE/Munich)" w:date="2020-03-19T11:37:00Z">
              <w:tcPr>
                <w:tcW w:w="680" w:type="pct"/>
                <w:textDirection w:val="tbRl"/>
                <w:vAlign w:val="center"/>
              </w:tcPr>
            </w:tcPrChange>
          </w:tcPr>
          <w:p w14:paraId="2CCFD046" w14:textId="7FBECA40"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atlas bitrate</w:t>
            </w:r>
          </w:p>
          <w:p w14:paraId="3B75DC41" w14:textId="77777777" w:rsidR="00513A4D" w:rsidRPr="00582C15" w:rsidRDefault="00513A4D">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MaxAtlasBR</w:t>
            </w:r>
            <w:proofErr w:type="spellEnd"/>
          </w:p>
        </w:tc>
        <w:tc>
          <w:tcPr>
            <w:tcW w:w="666" w:type="pct"/>
            <w:textDirection w:val="tbRl"/>
            <w:tcPrChange w:id="9069" w:author="Kondrad, Lukasz (Nokia - DE/Munich)" w:date="2020-03-19T11:37:00Z">
              <w:tcPr>
                <w:tcW w:w="680" w:type="pct"/>
                <w:textDirection w:val="tbRl"/>
              </w:tcPr>
            </w:tcPrChange>
          </w:tcPr>
          <w:p w14:paraId="50980E4E" w14:textId="6783A2CD"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tile columns</w:t>
            </w:r>
          </w:p>
          <w:p w14:paraId="608CBED1" w14:textId="67572A6E" w:rsidR="00513A4D" w:rsidRPr="00582C15" w:rsidRDefault="00513A4D">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MaxTileColumns</w:t>
            </w:r>
            <w:proofErr w:type="spellEnd"/>
          </w:p>
        </w:tc>
        <w:tc>
          <w:tcPr>
            <w:tcW w:w="666" w:type="pct"/>
            <w:textDirection w:val="tbRl"/>
            <w:tcPrChange w:id="9070" w:author="Kondrad, Lukasz (Nokia - DE/Munich)" w:date="2020-03-19T11:37:00Z">
              <w:tcPr>
                <w:tcW w:w="680" w:type="pct"/>
                <w:textDirection w:val="tbRl"/>
              </w:tcPr>
            </w:tcPrChange>
          </w:tcPr>
          <w:p w14:paraId="05FE9B28" w14:textId="7A105B55"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tile rows</w:t>
            </w:r>
          </w:p>
          <w:p w14:paraId="7ACF6216" w14:textId="1DFC9B0E" w:rsidR="00513A4D" w:rsidRPr="00582C15" w:rsidRDefault="00513A4D">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MaxTileRows</w:t>
            </w:r>
            <w:proofErr w:type="spellEnd"/>
          </w:p>
        </w:tc>
      </w:tr>
      <w:tr w:rsidR="00513A4D" w:rsidRPr="00582C15" w14:paraId="46F7059F" w14:textId="00F2E8D2" w:rsidTr="00A8664A">
        <w:trPr>
          <w:jc w:val="center"/>
          <w:trPrChange w:id="9071" w:author="Kondrad, Lukasz (Nokia - DE/Munich)" w:date="2020-03-19T11:37:00Z">
            <w:trPr>
              <w:jc w:val="center"/>
            </w:trPr>
          </w:trPrChange>
        </w:trPr>
        <w:tc>
          <w:tcPr>
            <w:tcW w:w="288" w:type="pct"/>
            <w:tcPrChange w:id="9072" w:author="Kondrad, Lukasz (Nokia - DE/Munich)" w:date="2020-03-19T11:37:00Z">
              <w:tcPr>
                <w:tcW w:w="287" w:type="pct"/>
                <w:vAlign w:val="center"/>
              </w:tcPr>
            </w:tcPrChange>
          </w:tcPr>
          <w:p w14:paraId="24314520" w14:textId="77777777" w:rsidR="00513A4D" w:rsidRPr="00582C15" w:rsidRDefault="00513A4D">
            <w:pPr>
              <w:spacing w:after="0" w:line="240" w:lineRule="auto"/>
              <w:jc w:val="center"/>
              <w:rPr>
                <w:sz w:val="20"/>
                <w:szCs w:val="20"/>
                <w:lang w:eastAsia="ja-JP"/>
              </w:rPr>
            </w:pPr>
            <w:r w:rsidRPr="00582C15">
              <w:rPr>
                <w:sz w:val="20"/>
                <w:szCs w:val="20"/>
                <w:lang w:eastAsia="ja-JP"/>
              </w:rPr>
              <w:t>1.0</w:t>
            </w:r>
          </w:p>
        </w:tc>
        <w:tc>
          <w:tcPr>
            <w:tcW w:w="428" w:type="pct"/>
            <w:tcPrChange w:id="9073" w:author="Kondrad, Lukasz (Nokia - DE/Munich)" w:date="2020-03-19T11:37:00Z">
              <w:tcPr>
                <w:tcW w:w="428" w:type="pct"/>
                <w:vAlign w:val="center"/>
              </w:tcPr>
            </w:tcPrChange>
          </w:tcPr>
          <w:p w14:paraId="3C2D5747" w14:textId="77777777" w:rsidR="00513A4D" w:rsidRPr="00582C15" w:rsidRDefault="00513A4D">
            <w:pPr>
              <w:spacing w:after="0" w:line="240" w:lineRule="auto"/>
              <w:jc w:val="center"/>
              <w:rPr>
                <w:sz w:val="20"/>
                <w:szCs w:val="20"/>
                <w:lang w:eastAsia="ja-JP"/>
              </w:rPr>
            </w:pPr>
            <w:r w:rsidRPr="00582C15">
              <w:rPr>
                <w:sz w:val="20"/>
                <w:szCs w:val="20"/>
                <w:lang w:eastAsia="ja-JP"/>
              </w:rPr>
              <w:t>256</w:t>
            </w:r>
          </w:p>
        </w:tc>
        <w:tc>
          <w:tcPr>
            <w:tcW w:w="428" w:type="pct"/>
            <w:tcPrChange w:id="9074" w:author="Kondrad, Lukasz (Nokia - DE/Munich)" w:date="2020-03-19T11:37:00Z">
              <w:tcPr>
                <w:tcW w:w="428" w:type="pct"/>
                <w:vAlign w:val="center"/>
              </w:tcPr>
            </w:tcPrChange>
          </w:tcPr>
          <w:p w14:paraId="327A255F" w14:textId="411DD1B9" w:rsidR="00513A4D" w:rsidRPr="00582C15" w:rsidRDefault="00175EAE">
            <w:pPr>
              <w:spacing w:after="0" w:line="240" w:lineRule="auto"/>
              <w:jc w:val="center"/>
              <w:rPr>
                <w:sz w:val="20"/>
                <w:szCs w:val="20"/>
                <w:highlight w:val="yellow"/>
                <w:lang w:eastAsia="ja-JP"/>
              </w:rPr>
            </w:pPr>
            <w:r w:rsidRPr="00582C15">
              <w:rPr>
                <w:sz w:val="20"/>
                <w:szCs w:val="20"/>
                <w:highlight w:val="yellow"/>
                <w:lang w:eastAsia="ja-JP"/>
              </w:rPr>
              <w:t>32</w:t>
            </w:r>
          </w:p>
        </w:tc>
        <w:tc>
          <w:tcPr>
            <w:tcW w:w="464" w:type="pct"/>
            <w:tcPrChange w:id="9075" w:author="Kondrad, Lukasz (Nokia - DE/Munich)" w:date="2020-03-19T11:37:00Z">
              <w:tcPr>
                <w:tcW w:w="480" w:type="pct"/>
                <w:vAlign w:val="center"/>
              </w:tcPr>
            </w:tcPrChange>
          </w:tcPr>
          <w:p w14:paraId="12F87A8B" w14:textId="60E0D89F" w:rsidR="00513A4D" w:rsidRPr="00582C15" w:rsidRDefault="00513A4D">
            <w:pPr>
              <w:spacing w:after="0" w:line="240" w:lineRule="auto"/>
              <w:jc w:val="center"/>
              <w:rPr>
                <w:sz w:val="20"/>
                <w:szCs w:val="20"/>
                <w:lang w:eastAsia="ja-JP"/>
              </w:rPr>
            </w:pPr>
            <w:r w:rsidRPr="00582C15">
              <w:rPr>
                <w:sz w:val="20"/>
                <w:szCs w:val="20"/>
                <w:lang w:eastAsia="ja-JP"/>
              </w:rPr>
              <w:t>50</w:t>
            </w:r>
            <w:ins w:id="9076" w:author="Kondrad, Lukasz (Nokia - DE/Munich)" w:date="2020-03-19T11:36:00Z">
              <w:r w:rsidR="00796AE3">
                <w:rPr>
                  <w:sz w:val="20"/>
                  <w:szCs w:val="20"/>
                  <w:lang w:eastAsia="ja-JP"/>
                </w:rPr>
                <w:t xml:space="preserve"> </w:t>
              </w:r>
            </w:ins>
            <w:r w:rsidRPr="00582C15">
              <w:rPr>
                <w:sz w:val="20"/>
                <w:szCs w:val="20"/>
                <w:lang w:eastAsia="ja-JP"/>
              </w:rPr>
              <w:t>000</w:t>
            </w:r>
          </w:p>
        </w:tc>
        <w:tc>
          <w:tcPr>
            <w:tcW w:w="428" w:type="pct"/>
            <w:tcPrChange w:id="9077" w:author="Kondrad, Lukasz (Nokia - DE/Munich)" w:date="2020-03-19T11:37:00Z">
              <w:tcPr>
                <w:tcW w:w="428" w:type="pct"/>
                <w:vAlign w:val="center"/>
              </w:tcPr>
            </w:tcPrChange>
          </w:tcPr>
          <w:p w14:paraId="6181CF7B" w14:textId="13D2626E" w:rsidR="00513A4D" w:rsidRPr="00582C15" w:rsidRDefault="00175EAE">
            <w:pPr>
              <w:spacing w:after="0" w:line="240" w:lineRule="auto"/>
              <w:jc w:val="center"/>
              <w:rPr>
                <w:sz w:val="20"/>
                <w:szCs w:val="20"/>
                <w:highlight w:val="yellow"/>
                <w:lang w:eastAsia="ja-JP"/>
              </w:rPr>
            </w:pPr>
            <w:r w:rsidRPr="00582C15">
              <w:rPr>
                <w:sz w:val="20"/>
                <w:szCs w:val="20"/>
                <w:highlight w:val="yellow"/>
                <w:lang w:eastAsia="ja-JP"/>
              </w:rPr>
              <w:t>32</w:t>
            </w:r>
          </w:p>
        </w:tc>
        <w:tc>
          <w:tcPr>
            <w:tcW w:w="466" w:type="pct"/>
            <w:tcPrChange w:id="9078" w:author="Kondrad, Lukasz (Nokia - DE/Munich)" w:date="2020-03-19T11:37:00Z">
              <w:tcPr>
                <w:tcW w:w="480" w:type="pct"/>
                <w:vAlign w:val="center"/>
              </w:tcPr>
            </w:tcPrChange>
          </w:tcPr>
          <w:p w14:paraId="4C01893C" w14:textId="25706537" w:rsidR="00513A4D" w:rsidRPr="00582C15" w:rsidRDefault="00513A4D">
            <w:pPr>
              <w:spacing w:after="0" w:line="240" w:lineRule="auto"/>
              <w:jc w:val="center"/>
              <w:rPr>
                <w:sz w:val="20"/>
                <w:szCs w:val="20"/>
                <w:lang w:eastAsia="ja-JP"/>
              </w:rPr>
            </w:pPr>
            <w:r w:rsidRPr="00582C15">
              <w:rPr>
                <w:sz w:val="20"/>
                <w:szCs w:val="20"/>
                <w:lang w:eastAsia="ja-JP"/>
              </w:rPr>
              <w:t>50</w:t>
            </w:r>
            <w:ins w:id="9079" w:author="Kondrad, Lukasz (Nokia - DE/Munich)" w:date="2020-03-19T11:36:00Z">
              <w:r w:rsidR="00796AE3">
                <w:rPr>
                  <w:sz w:val="20"/>
                  <w:szCs w:val="20"/>
                  <w:lang w:eastAsia="ja-JP"/>
                </w:rPr>
                <w:t xml:space="preserve"> </w:t>
              </w:r>
            </w:ins>
            <w:r w:rsidRPr="00582C15">
              <w:rPr>
                <w:sz w:val="20"/>
                <w:szCs w:val="20"/>
                <w:lang w:eastAsia="ja-JP"/>
              </w:rPr>
              <w:t>000</w:t>
            </w:r>
          </w:p>
        </w:tc>
        <w:tc>
          <w:tcPr>
            <w:tcW w:w="428" w:type="pct"/>
            <w:tcPrChange w:id="9080" w:author="Kondrad, Lukasz (Nokia - DE/Munich)" w:date="2020-03-19T11:37:00Z">
              <w:tcPr>
                <w:tcW w:w="428" w:type="pct"/>
                <w:vAlign w:val="center"/>
              </w:tcPr>
            </w:tcPrChange>
          </w:tcPr>
          <w:p w14:paraId="36802914" w14:textId="77777777" w:rsidR="00513A4D" w:rsidRPr="00582C15" w:rsidRDefault="00513A4D">
            <w:pPr>
              <w:spacing w:after="0" w:line="240" w:lineRule="auto"/>
              <w:jc w:val="center"/>
              <w:rPr>
                <w:sz w:val="20"/>
                <w:szCs w:val="20"/>
                <w:lang w:eastAsia="ja-JP"/>
              </w:rPr>
            </w:pPr>
          </w:p>
        </w:tc>
        <w:tc>
          <w:tcPr>
            <w:tcW w:w="738" w:type="pct"/>
            <w:tcPrChange w:id="9081" w:author="Kondrad, Lukasz (Nokia - DE/Munich)" w:date="2020-03-19T11:37:00Z">
              <w:tcPr>
                <w:tcW w:w="680" w:type="pct"/>
                <w:vAlign w:val="center"/>
              </w:tcPr>
            </w:tcPrChange>
          </w:tcPr>
          <w:p w14:paraId="6DB4AA52" w14:textId="7E285661" w:rsidR="00513A4D" w:rsidRPr="00582C15" w:rsidRDefault="00513A4D">
            <w:pPr>
              <w:spacing w:after="0" w:line="240" w:lineRule="auto"/>
              <w:jc w:val="center"/>
              <w:rPr>
                <w:sz w:val="20"/>
                <w:szCs w:val="20"/>
                <w:lang w:eastAsia="ja-JP"/>
              </w:rPr>
            </w:pPr>
            <w:r w:rsidRPr="00582C15">
              <w:rPr>
                <w:sz w:val="20"/>
                <w:szCs w:val="20"/>
                <w:lang w:eastAsia="ja-JP"/>
              </w:rPr>
              <w:t>1</w:t>
            </w:r>
            <w:ins w:id="9082" w:author="Kondrad, Lukasz (Nokia - DE/Munich)" w:date="2020-03-19T11:36:00Z">
              <w:r w:rsidR="00796AE3">
                <w:rPr>
                  <w:sz w:val="20"/>
                  <w:szCs w:val="20"/>
                  <w:lang w:eastAsia="ja-JP"/>
                </w:rPr>
                <w:t xml:space="preserve"> </w:t>
              </w:r>
            </w:ins>
            <w:del w:id="9083" w:author="Kondrad, Lukasz (Nokia - DE/Munich)" w:date="2020-03-19T11:36:00Z">
              <w:r w:rsidRPr="00582C15" w:rsidDel="00796AE3">
                <w:rPr>
                  <w:sz w:val="20"/>
                  <w:szCs w:val="20"/>
                  <w:lang w:eastAsia="ja-JP"/>
                </w:rPr>
                <w:delText>,</w:delText>
              </w:r>
            </w:del>
            <w:r w:rsidRPr="00582C15">
              <w:rPr>
                <w:sz w:val="20"/>
                <w:szCs w:val="20"/>
                <w:lang w:eastAsia="ja-JP"/>
              </w:rPr>
              <w:t>500</w:t>
            </w:r>
            <w:ins w:id="9084" w:author="Kondrad, Lukasz (Nokia - DE/Munich)" w:date="2020-03-19T11:36:00Z">
              <w:r w:rsidR="00796AE3">
                <w:rPr>
                  <w:sz w:val="20"/>
                  <w:szCs w:val="20"/>
                  <w:lang w:eastAsia="ja-JP"/>
                </w:rPr>
                <w:t xml:space="preserve"> </w:t>
              </w:r>
            </w:ins>
            <w:del w:id="9085" w:author="Kondrad, Lukasz (Nokia - DE/Munich)" w:date="2020-03-19T11:36:00Z">
              <w:r w:rsidRPr="00582C15" w:rsidDel="00796AE3">
                <w:rPr>
                  <w:sz w:val="20"/>
                  <w:szCs w:val="20"/>
                  <w:lang w:eastAsia="ja-JP"/>
                </w:rPr>
                <w:delText>,</w:delText>
              </w:r>
            </w:del>
            <w:r w:rsidRPr="00582C15">
              <w:rPr>
                <w:sz w:val="20"/>
                <w:szCs w:val="20"/>
                <w:lang w:eastAsia="ja-JP"/>
              </w:rPr>
              <w:t>000</w:t>
            </w:r>
          </w:p>
        </w:tc>
        <w:tc>
          <w:tcPr>
            <w:tcW w:w="666" w:type="pct"/>
            <w:tcPrChange w:id="9086" w:author="Kondrad, Lukasz (Nokia - DE/Munich)" w:date="2020-03-19T11:37:00Z">
              <w:tcPr>
                <w:tcW w:w="680" w:type="pct"/>
              </w:tcPr>
            </w:tcPrChange>
          </w:tcPr>
          <w:p w14:paraId="050DD376" w14:textId="1F982AF5" w:rsidR="00513A4D" w:rsidRPr="00582C15" w:rsidRDefault="00513A4D">
            <w:pPr>
              <w:spacing w:after="0" w:line="240" w:lineRule="auto"/>
              <w:jc w:val="center"/>
              <w:rPr>
                <w:sz w:val="20"/>
                <w:szCs w:val="20"/>
                <w:lang w:eastAsia="ja-JP"/>
              </w:rPr>
            </w:pPr>
            <w:r w:rsidRPr="00582C15">
              <w:rPr>
                <w:sz w:val="20"/>
                <w:szCs w:val="20"/>
                <w:lang w:eastAsia="ja-JP"/>
              </w:rPr>
              <w:t>11</w:t>
            </w:r>
          </w:p>
        </w:tc>
        <w:tc>
          <w:tcPr>
            <w:tcW w:w="666" w:type="pct"/>
            <w:tcPrChange w:id="9087" w:author="Kondrad, Lukasz (Nokia - DE/Munich)" w:date="2020-03-19T11:37:00Z">
              <w:tcPr>
                <w:tcW w:w="680" w:type="pct"/>
              </w:tcPr>
            </w:tcPrChange>
          </w:tcPr>
          <w:p w14:paraId="01DA7977" w14:textId="26757C05" w:rsidR="00513A4D" w:rsidRPr="00582C15" w:rsidRDefault="00513A4D">
            <w:pPr>
              <w:spacing w:after="0" w:line="240" w:lineRule="auto"/>
              <w:jc w:val="center"/>
              <w:rPr>
                <w:sz w:val="20"/>
                <w:szCs w:val="20"/>
                <w:lang w:eastAsia="ja-JP"/>
              </w:rPr>
            </w:pPr>
            <w:r w:rsidRPr="00582C15">
              <w:rPr>
                <w:sz w:val="20"/>
                <w:szCs w:val="20"/>
                <w:lang w:eastAsia="ja-JP"/>
              </w:rPr>
              <w:t>10</w:t>
            </w:r>
          </w:p>
        </w:tc>
      </w:tr>
      <w:tr w:rsidR="00513A4D" w:rsidRPr="00582C15" w14:paraId="7479DB71" w14:textId="35726E0C" w:rsidTr="00A8664A">
        <w:trPr>
          <w:jc w:val="center"/>
          <w:trPrChange w:id="9088" w:author="Kondrad, Lukasz (Nokia - DE/Munich)" w:date="2020-03-19T11:37:00Z">
            <w:trPr>
              <w:jc w:val="center"/>
            </w:trPr>
          </w:trPrChange>
        </w:trPr>
        <w:tc>
          <w:tcPr>
            <w:tcW w:w="288" w:type="pct"/>
            <w:tcPrChange w:id="9089" w:author="Kondrad, Lukasz (Nokia - DE/Munich)" w:date="2020-03-19T11:37:00Z">
              <w:tcPr>
                <w:tcW w:w="287" w:type="pct"/>
                <w:vAlign w:val="center"/>
              </w:tcPr>
            </w:tcPrChange>
          </w:tcPr>
          <w:p w14:paraId="0D9F8C17" w14:textId="77777777" w:rsidR="00513A4D" w:rsidRPr="00582C15" w:rsidRDefault="00513A4D">
            <w:pPr>
              <w:spacing w:after="0" w:line="240" w:lineRule="auto"/>
              <w:jc w:val="center"/>
              <w:rPr>
                <w:sz w:val="20"/>
                <w:szCs w:val="20"/>
                <w:lang w:eastAsia="ja-JP"/>
              </w:rPr>
            </w:pPr>
            <w:r w:rsidRPr="00582C15">
              <w:rPr>
                <w:sz w:val="20"/>
                <w:szCs w:val="20"/>
                <w:lang w:eastAsia="ja-JP"/>
              </w:rPr>
              <w:t>2.0</w:t>
            </w:r>
          </w:p>
        </w:tc>
        <w:tc>
          <w:tcPr>
            <w:tcW w:w="428" w:type="pct"/>
            <w:tcPrChange w:id="9090" w:author="Kondrad, Lukasz (Nokia - DE/Munich)" w:date="2020-03-19T11:37:00Z">
              <w:tcPr>
                <w:tcW w:w="428" w:type="pct"/>
                <w:vAlign w:val="center"/>
              </w:tcPr>
            </w:tcPrChange>
          </w:tcPr>
          <w:p w14:paraId="24D20ED8" w14:textId="77777777" w:rsidR="00513A4D" w:rsidRPr="00582C15" w:rsidRDefault="00513A4D">
            <w:pPr>
              <w:spacing w:after="0" w:line="240" w:lineRule="auto"/>
              <w:jc w:val="center"/>
              <w:rPr>
                <w:sz w:val="20"/>
                <w:szCs w:val="20"/>
                <w:lang w:eastAsia="ja-JP"/>
              </w:rPr>
            </w:pPr>
            <w:r w:rsidRPr="00582C15">
              <w:rPr>
                <w:sz w:val="20"/>
                <w:szCs w:val="20"/>
                <w:lang w:eastAsia="ja-JP"/>
              </w:rPr>
              <w:t>256</w:t>
            </w:r>
          </w:p>
        </w:tc>
        <w:tc>
          <w:tcPr>
            <w:tcW w:w="428" w:type="pct"/>
            <w:tcPrChange w:id="9091" w:author="Kondrad, Lukasz (Nokia - DE/Munich)" w:date="2020-03-19T11:37:00Z">
              <w:tcPr>
                <w:tcW w:w="428" w:type="pct"/>
                <w:vAlign w:val="center"/>
              </w:tcPr>
            </w:tcPrChange>
          </w:tcPr>
          <w:p w14:paraId="29904CBC" w14:textId="47376722" w:rsidR="00513A4D" w:rsidRPr="00582C15" w:rsidRDefault="00175EAE">
            <w:pPr>
              <w:spacing w:after="0" w:line="240" w:lineRule="auto"/>
              <w:jc w:val="center"/>
              <w:rPr>
                <w:sz w:val="20"/>
                <w:szCs w:val="20"/>
                <w:highlight w:val="yellow"/>
                <w:lang w:eastAsia="ja-JP"/>
              </w:rPr>
            </w:pPr>
            <w:r w:rsidRPr="00582C15">
              <w:rPr>
                <w:sz w:val="20"/>
                <w:szCs w:val="20"/>
                <w:highlight w:val="yellow"/>
                <w:lang w:eastAsia="ja-JP"/>
              </w:rPr>
              <w:t>64</w:t>
            </w:r>
          </w:p>
        </w:tc>
        <w:tc>
          <w:tcPr>
            <w:tcW w:w="464" w:type="pct"/>
            <w:tcPrChange w:id="9092" w:author="Kondrad, Lukasz (Nokia - DE/Munich)" w:date="2020-03-19T11:37:00Z">
              <w:tcPr>
                <w:tcW w:w="480" w:type="pct"/>
                <w:vAlign w:val="center"/>
              </w:tcPr>
            </w:tcPrChange>
          </w:tcPr>
          <w:p w14:paraId="1FDCA117" w14:textId="2CE3423A" w:rsidR="00513A4D" w:rsidRPr="00582C15" w:rsidRDefault="00513A4D">
            <w:pPr>
              <w:spacing w:after="0" w:line="240" w:lineRule="auto"/>
              <w:jc w:val="center"/>
              <w:rPr>
                <w:sz w:val="20"/>
                <w:szCs w:val="20"/>
                <w:lang w:eastAsia="ja-JP"/>
              </w:rPr>
            </w:pPr>
            <w:r w:rsidRPr="00582C15">
              <w:rPr>
                <w:sz w:val="20"/>
                <w:szCs w:val="20"/>
                <w:lang w:eastAsia="ja-JP"/>
              </w:rPr>
              <w:t>50</w:t>
            </w:r>
            <w:ins w:id="9093" w:author="Kondrad, Lukasz (Nokia - DE/Munich)" w:date="2020-03-19T11:36:00Z">
              <w:r w:rsidR="00796AE3">
                <w:rPr>
                  <w:sz w:val="20"/>
                  <w:szCs w:val="20"/>
                  <w:lang w:eastAsia="ja-JP"/>
                </w:rPr>
                <w:t xml:space="preserve"> </w:t>
              </w:r>
            </w:ins>
            <w:r w:rsidRPr="00582C15">
              <w:rPr>
                <w:sz w:val="20"/>
                <w:szCs w:val="20"/>
                <w:lang w:eastAsia="ja-JP"/>
              </w:rPr>
              <w:t>000</w:t>
            </w:r>
          </w:p>
        </w:tc>
        <w:tc>
          <w:tcPr>
            <w:tcW w:w="428" w:type="pct"/>
            <w:tcPrChange w:id="9094" w:author="Kondrad, Lukasz (Nokia - DE/Munich)" w:date="2020-03-19T11:37:00Z">
              <w:tcPr>
                <w:tcW w:w="428" w:type="pct"/>
                <w:vAlign w:val="center"/>
              </w:tcPr>
            </w:tcPrChange>
          </w:tcPr>
          <w:p w14:paraId="6E1CAC32" w14:textId="330AD75A" w:rsidR="00513A4D" w:rsidRPr="00582C15" w:rsidRDefault="00175EAE">
            <w:pPr>
              <w:spacing w:after="0" w:line="240" w:lineRule="auto"/>
              <w:jc w:val="center"/>
              <w:rPr>
                <w:sz w:val="20"/>
                <w:szCs w:val="20"/>
                <w:highlight w:val="yellow"/>
                <w:lang w:eastAsia="ja-JP"/>
              </w:rPr>
            </w:pPr>
            <w:r w:rsidRPr="00582C15">
              <w:rPr>
                <w:sz w:val="20"/>
                <w:szCs w:val="20"/>
                <w:highlight w:val="yellow"/>
                <w:lang w:eastAsia="ja-JP"/>
              </w:rPr>
              <w:t>32</w:t>
            </w:r>
          </w:p>
        </w:tc>
        <w:tc>
          <w:tcPr>
            <w:tcW w:w="466" w:type="pct"/>
            <w:tcPrChange w:id="9095" w:author="Kondrad, Lukasz (Nokia - DE/Munich)" w:date="2020-03-19T11:37:00Z">
              <w:tcPr>
                <w:tcW w:w="480" w:type="pct"/>
                <w:vAlign w:val="center"/>
              </w:tcPr>
            </w:tcPrChange>
          </w:tcPr>
          <w:p w14:paraId="5D06E6E2" w14:textId="63E7C705" w:rsidR="00513A4D" w:rsidRPr="00582C15" w:rsidRDefault="00513A4D">
            <w:pPr>
              <w:spacing w:after="0" w:line="240" w:lineRule="auto"/>
              <w:jc w:val="center"/>
              <w:rPr>
                <w:sz w:val="20"/>
                <w:szCs w:val="20"/>
                <w:lang w:eastAsia="ja-JP"/>
              </w:rPr>
            </w:pPr>
            <w:r w:rsidRPr="00582C15">
              <w:rPr>
                <w:sz w:val="20"/>
                <w:szCs w:val="20"/>
                <w:lang w:eastAsia="ja-JP"/>
              </w:rPr>
              <w:t>50</w:t>
            </w:r>
            <w:ins w:id="9096" w:author="Kondrad, Lukasz (Nokia - DE/Munich)" w:date="2020-03-19T11:36:00Z">
              <w:r w:rsidR="00796AE3">
                <w:rPr>
                  <w:sz w:val="20"/>
                  <w:szCs w:val="20"/>
                  <w:lang w:eastAsia="ja-JP"/>
                </w:rPr>
                <w:t xml:space="preserve"> </w:t>
              </w:r>
            </w:ins>
            <w:r w:rsidRPr="00582C15">
              <w:rPr>
                <w:sz w:val="20"/>
                <w:szCs w:val="20"/>
                <w:lang w:eastAsia="ja-JP"/>
              </w:rPr>
              <w:t>000</w:t>
            </w:r>
          </w:p>
        </w:tc>
        <w:tc>
          <w:tcPr>
            <w:tcW w:w="428" w:type="pct"/>
            <w:tcPrChange w:id="9097" w:author="Kondrad, Lukasz (Nokia - DE/Munich)" w:date="2020-03-19T11:37:00Z">
              <w:tcPr>
                <w:tcW w:w="428" w:type="pct"/>
                <w:vAlign w:val="center"/>
              </w:tcPr>
            </w:tcPrChange>
          </w:tcPr>
          <w:p w14:paraId="29C7DAFA" w14:textId="77777777" w:rsidR="00513A4D" w:rsidRPr="00582C15" w:rsidRDefault="00513A4D">
            <w:pPr>
              <w:spacing w:after="0" w:line="240" w:lineRule="auto"/>
              <w:jc w:val="center"/>
              <w:rPr>
                <w:sz w:val="20"/>
                <w:szCs w:val="20"/>
                <w:lang w:eastAsia="ja-JP"/>
              </w:rPr>
            </w:pPr>
          </w:p>
        </w:tc>
        <w:tc>
          <w:tcPr>
            <w:tcW w:w="738" w:type="pct"/>
            <w:tcPrChange w:id="9098" w:author="Kondrad, Lukasz (Nokia - DE/Munich)" w:date="2020-03-19T11:37:00Z">
              <w:tcPr>
                <w:tcW w:w="680" w:type="pct"/>
                <w:vAlign w:val="center"/>
              </w:tcPr>
            </w:tcPrChange>
          </w:tcPr>
          <w:p w14:paraId="732884C1" w14:textId="06878F4B" w:rsidR="00513A4D" w:rsidRPr="00582C15" w:rsidRDefault="00513A4D">
            <w:pPr>
              <w:spacing w:after="0" w:line="240" w:lineRule="auto"/>
              <w:jc w:val="center"/>
              <w:rPr>
                <w:sz w:val="20"/>
                <w:szCs w:val="20"/>
                <w:lang w:eastAsia="ja-JP"/>
              </w:rPr>
            </w:pPr>
            <w:r w:rsidRPr="00582C15">
              <w:rPr>
                <w:sz w:val="20"/>
                <w:szCs w:val="20"/>
                <w:lang w:eastAsia="ja-JP"/>
              </w:rPr>
              <w:t>2</w:t>
            </w:r>
            <w:ins w:id="9099" w:author="Kondrad, Lukasz (Nokia - DE/Munich)" w:date="2020-03-19T11:36:00Z">
              <w:r w:rsidR="00796AE3">
                <w:rPr>
                  <w:sz w:val="20"/>
                  <w:szCs w:val="20"/>
                  <w:lang w:eastAsia="ja-JP"/>
                </w:rPr>
                <w:t xml:space="preserve"> </w:t>
              </w:r>
            </w:ins>
            <w:del w:id="9100" w:author="Kondrad, Lukasz (Nokia - DE/Munich)" w:date="2020-03-19T11:36:00Z">
              <w:r w:rsidRPr="00582C15" w:rsidDel="00796AE3">
                <w:rPr>
                  <w:sz w:val="20"/>
                  <w:szCs w:val="20"/>
                  <w:lang w:eastAsia="ja-JP"/>
                </w:rPr>
                <w:delText>,</w:delText>
              </w:r>
            </w:del>
            <w:r w:rsidRPr="00582C15">
              <w:rPr>
                <w:sz w:val="20"/>
                <w:szCs w:val="20"/>
                <w:lang w:eastAsia="ja-JP"/>
              </w:rPr>
              <w:t>000</w:t>
            </w:r>
            <w:ins w:id="9101" w:author="Kondrad, Lukasz (Nokia - DE/Munich)" w:date="2020-03-19T11:36:00Z">
              <w:r w:rsidR="00796AE3">
                <w:rPr>
                  <w:sz w:val="20"/>
                  <w:szCs w:val="20"/>
                  <w:lang w:eastAsia="ja-JP"/>
                </w:rPr>
                <w:t xml:space="preserve"> </w:t>
              </w:r>
            </w:ins>
            <w:del w:id="9102" w:author="Kondrad, Lukasz (Nokia - DE/Munich)" w:date="2020-03-19T11:36:00Z">
              <w:r w:rsidRPr="00582C15" w:rsidDel="00796AE3">
                <w:rPr>
                  <w:sz w:val="20"/>
                  <w:szCs w:val="20"/>
                  <w:lang w:eastAsia="ja-JP"/>
                </w:rPr>
                <w:delText>,</w:delText>
              </w:r>
            </w:del>
            <w:r w:rsidRPr="00582C15">
              <w:rPr>
                <w:sz w:val="20"/>
                <w:szCs w:val="20"/>
                <w:lang w:eastAsia="ja-JP"/>
              </w:rPr>
              <w:t>000</w:t>
            </w:r>
          </w:p>
        </w:tc>
        <w:tc>
          <w:tcPr>
            <w:tcW w:w="666" w:type="pct"/>
            <w:tcPrChange w:id="9103" w:author="Kondrad, Lukasz (Nokia - DE/Munich)" w:date="2020-03-19T11:37:00Z">
              <w:tcPr>
                <w:tcW w:w="680" w:type="pct"/>
              </w:tcPr>
            </w:tcPrChange>
          </w:tcPr>
          <w:p w14:paraId="0FE716F0" w14:textId="4E8BADDF" w:rsidR="00513A4D" w:rsidRPr="00582C15" w:rsidRDefault="00513A4D">
            <w:pPr>
              <w:spacing w:after="0" w:line="240" w:lineRule="auto"/>
              <w:jc w:val="center"/>
              <w:rPr>
                <w:sz w:val="20"/>
                <w:szCs w:val="20"/>
                <w:lang w:eastAsia="ja-JP"/>
              </w:rPr>
            </w:pPr>
            <w:r w:rsidRPr="00582C15">
              <w:rPr>
                <w:sz w:val="20"/>
                <w:szCs w:val="20"/>
                <w:lang w:eastAsia="ja-JP"/>
              </w:rPr>
              <w:t>11</w:t>
            </w:r>
          </w:p>
        </w:tc>
        <w:tc>
          <w:tcPr>
            <w:tcW w:w="666" w:type="pct"/>
            <w:tcPrChange w:id="9104" w:author="Kondrad, Lukasz (Nokia - DE/Munich)" w:date="2020-03-19T11:37:00Z">
              <w:tcPr>
                <w:tcW w:w="680" w:type="pct"/>
              </w:tcPr>
            </w:tcPrChange>
          </w:tcPr>
          <w:p w14:paraId="01F4A0F5" w14:textId="6599FB15" w:rsidR="00513A4D" w:rsidRPr="00582C15" w:rsidRDefault="00513A4D">
            <w:pPr>
              <w:spacing w:after="0" w:line="240" w:lineRule="auto"/>
              <w:jc w:val="center"/>
              <w:rPr>
                <w:sz w:val="20"/>
                <w:szCs w:val="20"/>
                <w:lang w:eastAsia="ja-JP"/>
              </w:rPr>
            </w:pPr>
            <w:r w:rsidRPr="00582C15">
              <w:rPr>
                <w:sz w:val="20"/>
                <w:szCs w:val="20"/>
                <w:lang w:eastAsia="ja-JP"/>
              </w:rPr>
              <w:t>10</w:t>
            </w:r>
          </w:p>
        </w:tc>
      </w:tr>
      <w:tr w:rsidR="00656A18" w:rsidRPr="00582C15" w14:paraId="760131FB" w14:textId="77777777" w:rsidTr="00A8664A">
        <w:trPr>
          <w:jc w:val="center"/>
          <w:trPrChange w:id="9105" w:author="Kondrad, Lukasz (Nokia - DE/Munich)" w:date="2020-03-19T11:37:00Z">
            <w:trPr>
              <w:jc w:val="center"/>
            </w:trPr>
          </w:trPrChange>
        </w:trPr>
        <w:tc>
          <w:tcPr>
            <w:tcW w:w="288" w:type="pct"/>
            <w:tcPrChange w:id="9106" w:author="Kondrad, Lukasz (Nokia - DE/Munich)" w:date="2020-03-19T11:37:00Z">
              <w:tcPr>
                <w:tcW w:w="287" w:type="pct"/>
                <w:vAlign w:val="center"/>
              </w:tcPr>
            </w:tcPrChange>
          </w:tcPr>
          <w:p w14:paraId="1C1ED0AB" w14:textId="669B1C7E" w:rsidR="00656A18" w:rsidRPr="00582C15" w:rsidRDefault="00656A18">
            <w:pPr>
              <w:spacing w:after="0" w:line="240" w:lineRule="auto"/>
              <w:jc w:val="center"/>
              <w:rPr>
                <w:sz w:val="20"/>
                <w:szCs w:val="20"/>
                <w:lang w:eastAsia="ja-JP"/>
              </w:rPr>
            </w:pPr>
            <w:r>
              <w:rPr>
                <w:sz w:val="20"/>
                <w:szCs w:val="20"/>
                <w:lang w:eastAsia="ja-JP"/>
              </w:rPr>
              <w:t>3.0</w:t>
            </w:r>
          </w:p>
        </w:tc>
        <w:tc>
          <w:tcPr>
            <w:tcW w:w="428" w:type="pct"/>
            <w:tcPrChange w:id="9107" w:author="Kondrad, Lukasz (Nokia - DE/Munich)" w:date="2020-03-19T11:37:00Z">
              <w:tcPr>
                <w:tcW w:w="428" w:type="pct"/>
                <w:vAlign w:val="center"/>
              </w:tcPr>
            </w:tcPrChange>
          </w:tcPr>
          <w:p w14:paraId="6537EBC3" w14:textId="67A0EAC2" w:rsidR="00656A18" w:rsidRPr="00582C15" w:rsidRDefault="00656A18">
            <w:pPr>
              <w:spacing w:after="0" w:line="240" w:lineRule="auto"/>
              <w:jc w:val="center"/>
              <w:rPr>
                <w:sz w:val="20"/>
                <w:szCs w:val="20"/>
                <w:lang w:eastAsia="ja-JP"/>
              </w:rPr>
            </w:pPr>
            <w:r>
              <w:rPr>
                <w:sz w:val="20"/>
                <w:szCs w:val="20"/>
                <w:lang w:eastAsia="ja-JP"/>
              </w:rPr>
              <w:t>?</w:t>
            </w:r>
          </w:p>
        </w:tc>
        <w:tc>
          <w:tcPr>
            <w:tcW w:w="428" w:type="pct"/>
            <w:tcPrChange w:id="9108" w:author="Kondrad, Lukasz (Nokia - DE/Munich)" w:date="2020-03-19T11:37:00Z">
              <w:tcPr>
                <w:tcW w:w="428" w:type="pct"/>
                <w:vAlign w:val="center"/>
              </w:tcPr>
            </w:tcPrChange>
          </w:tcPr>
          <w:p w14:paraId="2D5C8829" w14:textId="235AFE47" w:rsidR="00656A18" w:rsidRPr="00582C15" w:rsidRDefault="00656A18">
            <w:pPr>
              <w:spacing w:after="0" w:line="240" w:lineRule="auto"/>
              <w:jc w:val="center"/>
              <w:rPr>
                <w:sz w:val="20"/>
                <w:szCs w:val="20"/>
                <w:highlight w:val="yellow"/>
                <w:lang w:eastAsia="ja-JP"/>
              </w:rPr>
            </w:pPr>
            <w:r>
              <w:rPr>
                <w:sz w:val="20"/>
                <w:szCs w:val="20"/>
                <w:highlight w:val="yellow"/>
                <w:lang w:eastAsia="ja-JP"/>
              </w:rPr>
              <w:t>?</w:t>
            </w:r>
          </w:p>
        </w:tc>
        <w:tc>
          <w:tcPr>
            <w:tcW w:w="464" w:type="pct"/>
            <w:tcPrChange w:id="9109" w:author="Kondrad, Lukasz (Nokia - DE/Munich)" w:date="2020-03-19T11:37:00Z">
              <w:tcPr>
                <w:tcW w:w="480" w:type="pct"/>
                <w:vAlign w:val="center"/>
              </w:tcPr>
            </w:tcPrChange>
          </w:tcPr>
          <w:p w14:paraId="51E04B16" w14:textId="74D9AF8C" w:rsidR="00656A18" w:rsidRPr="00582C15" w:rsidRDefault="00656A18">
            <w:pPr>
              <w:spacing w:after="0" w:line="240" w:lineRule="auto"/>
              <w:jc w:val="center"/>
              <w:rPr>
                <w:sz w:val="20"/>
                <w:szCs w:val="20"/>
                <w:lang w:eastAsia="ja-JP"/>
              </w:rPr>
            </w:pPr>
            <w:r>
              <w:rPr>
                <w:sz w:val="20"/>
                <w:szCs w:val="20"/>
                <w:lang w:eastAsia="ja-JP"/>
              </w:rPr>
              <w:t>?</w:t>
            </w:r>
          </w:p>
        </w:tc>
        <w:tc>
          <w:tcPr>
            <w:tcW w:w="428" w:type="pct"/>
            <w:tcPrChange w:id="9110" w:author="Kondrad, Lukasz (Nokia - DE/Munich)" w:date="2020-03-19T11:37:00Z">
              <w:tcPr>
                <w:tcW w:w="428" w:type="pct"/>
                <w:vAlign w:val="center"/>
              </w:tcPr>
            </w:tcPrChange>
          </w:tcPr>
          <w:p w14:paraId="24AD5BB1" w14:textId="5E30922E" w:rsidR="00656A18" w:rsidRPr="00582C15" w:rsidRDefault="00656A18">
            <w:pPr>
              <w:spacing w:after="0" w:line="240" w:lineRule="auto"/>
              <w:jc w:val="center"/>
              <w:rPr>
                <w:sz w:val="20"/>
                <w:szCs w:val="20"/>
                <w:highlight w:val="yellow"/>
                <w:lang w:eastAsia="ja-JP"/>
              </w:rPr>
            </w:pPr>
            <w:r>
              <w:rPr>
                <w:sz w:val="20"/>
                <w:szCs w:val="20"/>
                <w:highlight w:val="yellow"/>
                <w:lang w:eastAsia="ja-JP"/>
              </w:rPr>
              <w:t>?</w:t>
            </w:r>
          </w:p>
        </w:tc>
        <w:tc>
          <w:tcPr>
            <w:tcW w:w="466" w:type="pct"/>
            <w:tcPrChange w:id="9111" w:author="Kondrad, Lukasz (Nokia - DE/Munich)" w:date="2020-03-19T11:37:00Z">
              <w:tcPr>
                <w:tcW w:w="480" w:type="pct"/>
                <w:vAlign w:val="center"/>
              </w:tcPr>
            </w:tcPrChange>
          </w:tcPr>
          <w:p w14:paraId="29A360D5" w14:textId="0864E686" w:rsidR="00656A18" w:rsidRPr="00582C15" w:rsidRDefault="00656A18">
            <w:pPr>
              <w:spacing w:after="0" w:line="240" w:lineRule="auto"/>
              <w:jc w:val="center"/>
              <w:rPr>
                <w:sz w:val="20"/>
                <w:szCs w:val="20"/>
                <w:lang w:eastAsia="ja-JP"/>
              </w:rPr>
            </w:pPr>
            <w:r>
              <w:rPr>
                <w:sz w:val="20"/>
                <w:szCs w:val="20"/>
                <w:lang w:eastAsia="ja-JP"/>
              </w:rPr>
              <w:t>?</w:t>
            </w:r>
          </w:p>
        </w:tc>
        <w:tc>
          <w:tcPr>
            <w:tcW w:w="428" w:type="pct"/>
            <w:tcPrChange w:id="9112" w:author="Kondrad, Lukasz (Nokia - DE/Munich)" w:date="2020-03-19T11:37:00Z">
              <w:tcPr>
                <w:tcW w:w="428" w:type="pct"/>
                <w:vAlign w:val="center"/>
              </w:tcPr>
            </w:tcPrChange>
          </w:tcPr>
          <w:p w14:paraId="7BC68273" w14:textId="77777777" w:rsidR="00656A18" w:rsidRPr="00582C15" w:rsidRDefault="00656A18">
            <w:pPr>
              <w:spacing w:after="0" w:line="240" w:lineRule="auto"/>
              <w:jc w:val="center"/>
              <w:rPr>
                <w:sz w:val="20"/>
                <w:szCs w:val="20"/>
                <w:lang w:eastAsia="ja-JP"/>
              </w:rPr>
            </w:pPr>
          </w:p>
        </w:tc>
        <w:tc>
          <w:tcPr>
            <w:tcW w:w="738" w:type="pct"/>
            <w:tcPrChange w:id="9113" w:author="Kondrad, Lukasz (Nokia - DE/Munich)" w:date="2020-03-19T11:37:00Z">
              <w:tcPr>
                <w:tcW w:w="680" w:type="pct"/>
                <w:vAlign w:val="center"/>
              </w:tcPr>
            </w:tcPrChange>
          </w:tcPr>
          <w:p w14:paraId="09876307" w14:textId="77777777" w:rsidR="00656A18" w:rsidRPr="00582C15" w:rsidRDefault="00656A18">
            <w:pPr>
              <w:spacing w:after="0" w:line="240" w:lineRule="auto"/>
              <w:jc w:val="center"/>
              <w:rPr>
                <w:sz w:val="20"/>
                <w:szCs w:val="20"/>
                <w:lang w:eastAsia="ja-JP"/>
              </w:rPr>
            </w:pPr>
          </w:p>
        </w:tc>
        <w:tc>
          <w:tcPr>
            <w:tcW w:w="666" w:type="pct"/>
            <w:tcPrChange w:id="9114" w:author="Kondrad, Lukasz (Nokia - DE/Munich)" w:date="2020-03-19T11:37:00Z">
              <w:tcPr>
                <w:tcW w:w="680" w:type="pct"/>
              </w:tcPr>
            </w:tcPrChange>
          </w:tcPr>
          <w:p w14:paraId="29EEB0BA" w14:textId="77777777" w:rsidR="00656A18" w:rsidRPr="00582C15" w:rsidRDefault="00656A18">
            <w:pPr>
              <w:spacing w:after="0" w:line="240" w:lineRule="auto"/>
              <w:jc w:val="center"/>
              <w:rPr>
                <w:sz w:val="20"/>
                <w:szCs w:val="20"/>
                <w:lang w:eastAsia="ja-JP"/>
              </w:rPr>
            </w:pPr>
          </w:p>
        </w:tc>
        <w:tc>
          <w:tcPr>
            <w:tcW w:w="666" w:type="pct"/>
            <w:tcPrChange w:id="9115" w:author="Kondrad, Lukasz (Nokia - DE/Munich)" w:date="2020-03-19T11:37:00Z">
              <w:tcPr>
                <w:tcW w:w="680" w:type="pct"/>
              </w:tcPr>
            </w:tcPrChange>
          </w:tcPr>
          <w:p w14:paraId="44FE975A" w14:textId="77777777" w:rsidR="00656A18" w:rsidRPr="00582C15" w:rsidRDefault="00656A18">
            <w:pPr>
              <w:spacing w:after="0" w:line="240" w:lineRule="auto"/>
              <w:jc w:val="center"/>
              <w:rPr>
                <w:sz w:val="20"/>
                <w:szCs w:val="20"/>
                <w:lang w:eastAsia="ja-JP"/>
              </w:rPr>
            </w:pPr>
          </w:p>
        </w:tc>
      </w:tr>
    </w:tbl>
    <w:bookmarkStart w:id="9116" w:name="_Ref21429414"/>
    <w:p w14:paraId="52E270F3" w14:textId="57FA90EB" w:rsidR="00354E97" w:rsidRPr="00582C15" w:rsidRDefault="00354E97">
      <w:pPr>
        <w:rPr>
          <w:ins w:id="9117" w:author="Kondrad, Lukasz (Nokia - DE/Munich)" w:date="2020-02-26T12:37:00Z"/>
          <w:lang w:eastAsia="ja-JP"/>
        </w:rPr>
      </w:pPr>
      <w:ins w:id="9118" w:author="Kondrad, Lukasz (Nokia - DE/Munich)" w:date="2020-02-26T12:37:00Z">
        <w:r>
          <w:rPr>
            <w:lang w:eastAsia="ja-JP"/>
          </w:rPr>
          <w:fldChar w:fldCharType="begin"/>
        </w:r>
        <w:r>
          <w:rPr>
            <w:lang w:eastAsia="ja-JP"/>
          </w:rPr>
          <w:instrText xml:space="preserve"> REF _Ref21429412 \h </w:instrText>
        </w:r>
      </w:ins>
      <w:r>
        <w:rPr>
          <w:lang w:eastAsia="ja-JP"/>
        </w:rPr>
      </w:r>
      <w:r>
        <w:rPr>
          <w:lang w:eastAsia="ja-JP"/>
        </w:rPr>
        <w:fldChar w:fldCharType="separate"/>
      </w:r>
      <w:ins w:id="9119" w:author="Kondrad, Lukasz (Nokia - DE/Munich)" w:date="2020-02-26T12:37:00Z">
        <w:r w:rsidRPr="00582C15">
          <w:t>Table A-</w:t>
        </w:r>
        <w:r>
          <w:rPr>
            <w:noProof/>
          </w:rPr>
          <w:t>9</w:t>
        </w:r>
        <w:r>
          <w:rPr>
            <w:lang w:eastAsia="ja-JP"/>
          </w:rPr>
          <w:fldChar w:fldCharType="end"/>
        </w:r>
        <w:r>
          <w:rPr>
            <w:lang w:eastAsia="ja-JP"/>
          </w:rPr>
          <w:t xml:space="preserve"> </w:t>
        </w:r>
        <w:r w:rsidRPr="00582C15">
          <w:rPr>
            <w:lang w:eastAsia="ja-JP"/>
          </w:rPr>
          <w:t xml:space="preserve">specifies the </w:t>
        </w:r>
        <w:r w:rsidRPr="0026388A">
          <w:rPr>
            <w:lang w:eastAsia="ja-JP"/>
          </w:rPr>
          <w:t>atlas ASPS and tile related level limits</w:t>
        </w:r>
        <w:r w:rsidRPr="00582C15">
          <w:rPr>
            <w:lang w:eastAsia="ja-JP"/>
          </w:rPr>
          <w:t>.</w:t>
        </w:r>
        <w:r>
          <w:rPr>
            <w:lang w:eastAsia="ja-JP"/>
          </w:rPr>
          <w:t xml:space="preserve"> The specified limits apply to all </w:t>
        </w:r>
        <w:r w:rsidRPr="00582C15">
          <w:rPr>
            <w:color w:val="000000" w:themeColor="text1"/>
            <w:lang w:val="en-CA"/>
          </w:rPr>
          <w:t>atlas tile group</w:t>
        </w:r>
        <w:r>
          <w:rPr>
            <w:color w:val="000000" w:themeColor="text1"/>
            <w:lang w:val="en-CA"/>
          </w:rPr>
          <w:t>s</w:t>
        </w:r>
        <w:r w:rsidRPr="00582C15">
          <w:rPr>
            <w:color w:val="000000" w:themeColor="text1"/>
            <w:lang w:val="en-CA"/>
          </w:rPr>
          <w:t xml:space="preserve"> </w:t>
        </w:r>
        <w:r>
          <w:rPr>
            <w:color w:val="000000" w:themeColor="text1"/>
            <w:lang w:val="en-CA"/>
          </w:rPr>
          <w:t>forming the V-PCC bitstream.</w:t>
        </w:r>
      </w:ins>
    </w:p>
    <w:p w14:paraId="541404F9" w14:textId="77777777" w:rsidR="00354E97" w:rsidRDefault="00354E97">
      <w:pPr>
        <w:rPr>
          <w:ins w:id="9120" w:author="Kondrad, Lukasz (Nokia - DE/Munich)" w:date="2020-02-26T12:37:00Z"/>
          <w:lang w:eastAsia="ja-JP"/>
        </w:rPr>
      </w:pPr>
      <w:proofErr w:type="spellStart"/>
      <w:ins w:id="9121" w:author="Kondrad, Lukasz (Nokia - DE/Munich)" w:date="2020-02-26T12:37:00Z">
        <w:r w:rsidRPr="0026388A">
          <w:rPr>
            <w:lang w:eastAsia="ja-JP"/>
          </w:rPr>
          <w:t>MaxNumPatches</w:t>
        </w:r>
        <w:proofErr w:type="spellEnd"/>
        <w:r w:rsidRPr="0026388A">
          <w:rPr>
            <w:lang w:eastAsia="ja-JP"/>
          </w:rPr>
          <w:t xml:space="preserve"> </w:t>
        </w:r>
        <w:r>
          <w:rPr>
            <w:lang w:eastAsia="ja-JP"/>
          </w:rPr>
          <w:t>is defined as the sum of all patches in an atlas frame.</w:t>
        </w:r>
      </w:ins>
    </w:p>
    <w:p w14:paraId="187275A6" w14:textId="47A79D5B" w:rsidR="00F304BA" w:rsidRDefault="00F304BA" w:rsidP="00F304BA">
      <w:pPr>
        <w:rPr>
          <w:ins w:id="9122" w:author="Kondrad, Lukasz (Nokia - DE/Munich)" w:date="2020-03-19T11:38:00Z"/>
          <w:lang w:eastAsia="ja-JP"/>
        </w:rPr>
      </w:pPr>
      <w:bookmarkStart w:id="9123" w:name="_Ref33613231"/>
      <w:proofErr w:type="spellStart"/>
      <w:ins w:id="9124" w:author="Kondrad, Lukasz (Nokia - DE/Munich)" w:date="2020-03-19T11:38:00Z">
        <w:r w:rsidRPr="00166525">
          <w:rPr>
            <w:highlight w:val="red"/>
            <w:lang w:eastAsia="ja-JP"/>
          </w:rPr>
          <w:t>globalPatchCounter</w:t>
        </w:r>
        <w:proofErr w:type="spellEnd"/>
        <w:r w:rsidRPr="00166525">
          <w:rPr>
            <w:highlight w:val="red"/>
            <w:lang w:eastAsia="ja-JP"/>
          </w:rPr>
          <w:t xml:space="preserve"> </w:t>
        </w:r>
        <w:r w:rsidRPr="00166525">
          <w:rPr>
            <w:highlight w:val="yellow"/>
            <w:lang w:eastAsia="ja-JP"/>
          </w:rPr>
          <w:t xml:space="preserve">shall be less than or equal to </w:t>
        </w:r>
        <w:proofErr w:type="spellStart"/>
        <w:r w:rsidRPr="00166525">
          <w:rPr>
            <w:highlight w:val="yellow"/>
            <w:lang w:eastAsia="ja-JP"/>
          </w:rPr>
          <w:t>MaxNumPatches</w:t>
        </w:r>
        <w:proofErr w:type="spellEnd"/>
        <w:r w:rsidRPr="00166525">
          <w:rPr>
            <w:highlight w:val="yellow"/>
            <w:lang w:eastAsia="ja-JP"/>
          </w:rPr>
          <w:t xml:space="preserve">., where </w:t>
        </w:r>
        <w:proofErr w:type="spellStart"/>
        <w:r w:rsidRPr="00166525">
          <w:rPr>
            <w:highlight w:val="yellow"/>
            <w:lang w:eastAsia="ja-JP"/>
          </w:rPr>
          <w:t>MaxNumPatches</w:t>
        </w:r>
        <w:proofErr w:type="spellEnd"/>
        <w:r w:rsidRPr="00831CDA">
          <w:rPr>
            <w:highlight w:val="yellow"/>
            <w:lang w:eastAsia="ja-JP"/>
          </w:rPr>
          <w:t xml:space="preserve"> </w:t>
        </w:r>
        <w:r w:rsidRPr="00166525">
          <w:rPr>
            <w:highlight w:val="yellow"/>
            <w:lang w:eastAsia="ja-JP"/>
          </w:rPr>
          <w:t>is specified in</w:t>
        </w:r>
        <w:r w:rsidR="0033701E">
          <w:rPr>
            <w:highlight w:val="yellow"/>
            <w:lang w:eastAsia="ja-JP"/>
          </w:rPr>
          <w:t xml:space="preserve"> </w:t>
        </w:r>
        <w:r w:rsidR="0033701E">
          <w:rPr>
            <w:highlight w:val="yellow"/>
            <w:lang w:eastAsia="ja-JP"/>
          </w:rPr>
          <w:fldChar w:fldCharType="begin"/>
        </w:r>
        <w:r w:rsidR="0033701E">
          <w:rPr>
            <w:highlight w:val="yellow"/>
            <w:lang w:eastAsia="ja-JP"/>
          </w:rPr>
          <w:instrText xml:space="preserve"> REF _Ref21429412 \h </w:instrText>
        </w:r>
      </w:ins>
      <w:r w:rsidR="0033701E">
        <w:rPr>
          <w:highlight w:val="yellow"/>
          <w:lang w:eastAsia="ja-JP"/>
        </w:rPr>
      </w:r>
      <w:r w:rsidR="0033701E">
        <w:rPr>
          <w:highlight w:val="yellow"/>
          <w:lang w:eastAsia="ja-JP"/>
        </w:rPr>
        <w:fldChar w:fldCharType="separate"/>
      </w:r>
      <w:ins w:id="9125" w:author="Kondrad, Lukasz (Nokia - DE/Munich)" w:date="2020-03-19T11:38:00Z">
        <w:r w:rsidR="0033701E" w:rsidRPr="00582C15">
          <w:t>Table A-</w:t>
        </w:r>
        <w:r w:rsidR="0033701E">
          <w:rPr>
            <w:noProof/>
          </w:rPr>
          <w:t>9</w:t>
        </w:r>
        <w:r w:rsidR="0033701E">
          <w:rPr>
            <w:highlight w:val="yellow"/>
            <w:lang w:eastAsia="ja-JP"/>
          </w:rPr>
          <w:fldChar w:fldCharType="end"/>
        </w:r>
        <w:r w:rsidRPr="00166525">
          <w:rPr>
            <w:highlight w:val="yellow"/>
            <w:lang w:eastAsia="ja-JP"/>
          </w:rPr>
          <w:t>.</w:t>
        </w:r>
      </w:ins>
    </w:p>
    <w:p w14:paraId="7A18165A" w14:textId="77777777" w:rsidR="00F304BA" w:rsidRDefault="00F304BA" w:rsidP="00F304BA">
      <w:pPr>
        <w:rPr>
          <w:ins w:id="9126" w:author="Kondrad, Lukasz (Nokia - DE/Munich)" w:date="2020-03-19T11:38:00Z"/>
          <w:rFonts w:cs="Calibri"/>
        </w:rPr>
      </w:pPr>
      <w:ins w:id="9127" w:author="Kondrad, Lukasz (Nokia - DE/Munich)" w:date="2020-03-19T11:38:00Z">
        <w:r w:rsidRPr="00752615">
          <w:rPr>
            <w:rFonts w:cs="Calibri"/>
            <w:highlight w:val="yellow"/>
          </w:rPr>
          <w:t xml:space="preserve">[Ed Note (all): </w:t>
        </w:r>
        <w:r>
          <w:rPr>
            <w:rFonts w:cs="Calibri"/>
            <w:highlight w:val="yellow"/>
          </w:rPr>
          <w:t>Refer to counters (global counter in atlas frame). Same for all below. If there’s no counter, define one. Same for below.</w:t>
        </w:r>
        <w:r w:rsidRPr="00CF08D3">
          <w:rPr>
            <w:rFonts w:cs="Calibri"/>
            <w:highlight w:val="yellow"/>
          </w:rPr>
          <w:t>]</w:t>
        </w:r>
      </w:ins>
    </w:p>
    <w:p w14:paraId="091E6B9E" w14:textId="3ECFB4BA" w:rsidR="00F304BA" w:rsidRDefault="00F304BA" w:rsidP="00F304BA">
      <w:pPr>
        <w:rPr>
          <w:ins w:id="9128" w:author="Kondrad, Lukasz (Nokia - DE/Munich)" w:date="2020-03-19T11:38:00Z"/>
          <w:lang w:eastAsia="ja-JP"/>
        </w:rPr>
      </w:pPr>
      <w:proofErr w:type="spellStart"/>
      <w:ins w:id="9129" w:author="Kondrad, Lukasz (Nokia - DE/Munich)" w:date="2020-03-19T11:38:00Z">
        <w:r w:rsidRPr="004023A3">
          <w:rPr>
            <w:highlight w:val="red"/>
            <w:lang w:eastAsia="ja-JP"/>
          </w:rPr>
          <w:t>global</w:t>
        </w:r>
        <w:r>
          <w:rPr>
            <w:highlight w:val="red"/>
            <w:lang w:eastAsia="ja-JP"/>
          </w:rPr>
          <w:t>Raw</w:t>
        </w:r>
        <w:r w:rsidRPr="004023A3">
          <w:rPr>
            <w:highlight w:val="red"/>
            <w:lang w:eastAsia="ja-JP"/>
          </w:rPr>
          <w:t>PatchCounter</w:t>
        </w:r>
        <w:proofErr w:type="spellEnd"/>
        <w:r w:rsidRPr="004023A3">
          <w:rPr>
            <w:highlight w:val="red"/>
            <w:lang w:eastAsia="ja-JP"/>
          </w:rPr>
          <w:t xml:space="preserve"> </w:t>
        </w:r>
        <w:r w:rsidRPr="004023A3">
          <w:rPr>
            <w:highlight w:val="yellow"/>
            <w:lang w:eastAsia="ja-JP"/>
          </w:rPr>
          <w:t xml:space="preserve">shall be less than or equal to </w:t>
        </w:r>
        <w:proofErr w:type="spellStart"/>
        <w:r w:rsidRPr="00213A45">
          <w:rPr>
            <w:lang w:eastAsia="ja-JP"/>
          </w:rPr>
          <w:t>MaxNumRawPatches</w:t>
        </w:r>
        <w:proofErr w:type="spellEnd"/>
        <w:r w:rsidRPr="004023A3">
          <w:rPr>
            <w:highlight w:val="yellow"/>
            <w:lang w:eastAsia="ja-JP"/>
          </w:rPr>
          <w:t xml:space="preserve">, where </w:t>
        </w:r>
        <w:proofErr w:type="spellStart"/>
        <w:r w:rsidRPr="00213A45">
          <w:rPr>
            <w:lang w:eastAsia="ja-JP"/>
          </w:rPr>
          <w:t>MaxNumRawPatches</w:t>
        </w:r>
        <w:proofErr w:type="spellEnd"/>
        <w:r w:rsidRPr="00213A45">
          <w:rPr>
            <w:lang w:eastAsia="ja-JP"/>
          </w:rPr>
          <w:t xml:space="preserve"> </w:t>
        </w:r>
        <w:r w:rsidRPr="004023A3">
          <w:rPr>
            <w:highlight w:val="yellow"/>
            <w:lang w:eastAsia="ja-JP"/>
          </w:rPr>
          <w:t xml:space="preserve">is </w:t>
        </w:r>
        <w:r w:rsidRPr="0033701E">
          <w:rPr>
            <w:highlight w:val="yellow"/>
            <w:lang w:eastAsia="ja-JP"/>
          </w:rPr>
          <w:t>specified in</w:t>
        </w:r>
        <w:r w:rsidR="0033701E" w:rsidRPr="0033701E">
          <w:rPr>
            <w:highlight w:val="yellow"/>
            <w:lang w:eastAsia="ja-JP"/>
          </w:rPr>
          <w:t xml:space="preserve"> </w:t>
        </w:r>
        <w:r w:rsidR="0033701E" w:rsidRPr="00465CAD">
          <w:rPr>
            <w:highlight w:val="yellow"/>
            <w:lang w:eastAsia="ja-JP"/>
          </w:rPr>
          <w:fldChar w:fldCharType="begin"/>
        </w:r>
        <w:r w:rsidR="0033701E" w:rsidRPr="0033701E">
          <w:rPr>
            <w:highlight w:val="yellow"/>
            <w:lang w:eastAsia="ja-JP"/>
          </w:rPr>
          <w:instrText xml:space="preserve"> REF _Ref21429412 \h </w:instrText>
        </w:r>
      </w:ins>
      <w:r w:rsidR="0033701E">
        <w:rPr>
          <w:highlight w:val="yellow"/>
          <w:lang w:eastAsia="ja-JP"/>
        </w:rPr>
        <w:instrText xml:space="preserve"> \* MERGEFORMAT </w:instrText>
      </w:r>
      <w:r w:rsidR="0033701E" w:rsidRPr="00465CAD">
        <w:rPr>
          <w:highlight w:val="yellow"/>
          <w:lang w:eastAsia="ja-JP"/>
        </w:rPr>
      </w:r>
      <w:r w:rsidR="0033701E" w:rsidRPr="00465CAD">
        <w:rPr>
          <w:highlight w:val="yellow"/>
          <w:lang w:eastAsia="ja-JP"/>
          <w:rPrChange w:id="9130" w:author="Kondrad, Lukasz (Nokia - DE/Munich)" w:date="2020-03-19T11:39:00Z">
            <w:rPr>
              <w:highlight w:val="yellow"/>
              <w:lang w:eastAsia="ja-JP"/>
            </w:rPr>
          </w:rPrChange>
        </w:rPr>
        <w:fldChar w:fldCharType="separate"/>
      </w:r>
      <w:ins w:id="9131" w:author="Kondrad, Lukasz (Nokia - DE/Munich)" w:date="2020-03-19T11:38:00Z">
        <w:r w:rsidR="0033701E" w:rsidRPr="0033701E">
          <w:rPr>
            <w:highlight w:val="yellow"/>
            <w:rPrChange w:id="9132" w:author="Kondrad, Lukasz (Nokia - DE/Munich)" w:date="2020-03-19T11:39:00Z">
              <w:rPr/>
            </w:rPrChange>
          </w:rPr>
          <w:t>Table A-</w:t>
        </w:r>
        <w:r w:rsidR="0033701E" w:rsidRPr="0033701E">
          <w:rPr>
            <w:noProof/>
            <w:highlight w:val="yellow"/>
            <w:rPrChange w:id="9133" w:author="Kondrad, Lukasz (Nokia - DE/Munich)" w:date="2020-03-19T11:39:00Z">
              <w:rPr>
                <w:noProof/>
              </w:rPr>
            </w:rPrChange>
          </w:rPr>
          <w:t>9</w:t>
        </w:r>
        <w:r w:rsidR="0033701E" w:rsidRPr="00465CAD">
          <w:rPr>
            <w:highlight w:val="yellow"/>
            <w:lang w:eastAsia="ja-JP"/>
          </w:rPr>
          <w:fldChar w:fldCharType="end"/>
        </w:r>
        <w:r w:rsidRPr="004023A3">
          <w:rPr>
            <w:highlight w:val="yellow"/>
            <w:lang w:eastAsia="ja-JP"/>
          </w:rPr>
          <w:t>.</w:t>
        </w:r>
      </w:ins>
    </w:p>
    <w:p w14:paraId="6F1335AE" w14:textId="415516AB" w:rsidR="00F304BA" w:rsidRDefault="00F304BA" w:rsidP="00F304BA">
      <w:pPr>
        <w:rPr>
          <w:ins w:id="9134" w:author="Kondrad, Lukasz (Nokia - DE/Munich)" w:date="2020-03-19T11:38:00Z"/>
          <w:lang w:eastAsia="ja-JP"/>
        </w:rPr>
      </w:pPr>
      <w:proofErr w:type="spellStart"/>
      <w:ins w:id="9135" w:author="Kondrad, Lukasz (Nokia - DE/Munich)" w:date="2020-03-19T11:38:00Z">
        <w:r w:rsidRPr="004023A3">
          <w:rPr>
            <w:highlight w:val="red"/>
            <w:lang w:eastAsia="ja-JP"/>
          </w:rPr>
          <w:t>global</w:t>
        </w:r>
        <w:r>
          <w:rPr>
            <w:highlight w:val="red"/>
            <w:lang w:eastAsia="ja-JP"/>
          </w:rPr>
          <w:t>RawPoints</w:t>
        </w:r>
        <w:r w:rsidRPr="004023A3">
          <w:rPr>
            <w:highlight w:val="red"/>
            <w:lang w:eastAsia="ja-JP"/>
          </w:rPr>
          <w:t>Counter</w:t>
        </w:r>
        <w:proofErr w:type="spellEnd"/>
        <w:r w:rsidRPr="004023A3">
          <w:rPr>
            <w:highlight w:val="red"/>
            <w:lang w:eastAsia="ja-JP"/>
          </w:rPr>
          <w:t xml:space="preserve"> </w:t>
        </w:r>
        <w:r w:rsidRPr="004023A3">
          <w:rPr>
            <w:highlight w:val="yellow"/>
            <w:lang w:eastAsia="ja-JP"/>
          </w:rPr>
          <w:t xml:space="preserve">shall be less than or equal to </w:t>
        </w:r>
        <w:proofErr w:type="spellStart"/>
        <w:r w:rsidRPr="00831CDA">
          <w:rPr>
            <w:lang w:eastAsia="ja-JP"/>
          </w:rPr>
          <w:t>MaxNumRawPoints</w:t>
        </w:r>
        <w:proofErr w:type="spellEnd"/>
        <w:r w:rsidRPr="004023A3">
          <w:rPr>
            <w:highlight w:val="yellow"/>
            <w:lang w:eastAsia="ja-JP"/>
          </w:rPr>
          <w:t xml:space="preserve">, where </w:t>
        </w:r>
        <w:proofErr w:type="spellStart"/>
        <w:r w:rsidRPr="00831CDA">
          <w:rPr>
            <w:lang w:eastAsia="ja-JP"/>
          </w:rPr>
          <w:t>MaxNumRawPoints</w:t>
        </w:r>
        <w:proofErr w:type="spellEnd"/>
        <w:r w:rsidRPr="00831CDA">
          <w:rPr>
            <w:highlight w:val="yellow"/>
            <w:lang w:eastAsia="ja-JP"/>
          </w:rPr>
          <w:t xml:space="preserve"> </w:t>
        </w:r>
        <w:r w:rsidRPr="004023A3">
          <w:rPr>
            <w:highlight w:val="yellow"/>
            <w:lang w:eastAsia="ja-JP"/>
          </w:rPr>
          <w:t xml:space="preserve">is specified </w:t>
        </w:r>
        <w:r w:rsidRPr="0033701E">
          <w:rPr>
            <w:highlight w:val="yellow"/>
            <w:lang w:eastAsia="ja-JP"/>
          </w:rPr>
          <w:t>in</w:t>
        </w:r>
      </w:ins>
      <w:ins w:id="9136" w:author="Kondrad, Lukasz (Nokia - DE/Munich)" w:date="2020-03-19T11:39:00Z">
        <w:r w:rsidR="0033701E" w:rsidRPr="0033701E">
          <w:rPr>
            <w:highlight w:val="yellow"/>
            <w:lang w:eastAsia="ja-JP"/>
          </w:rPr>
          <w:t xml:space="preserve"> </w:t>
        </w:r>
        <w:r w:rsidR="0033701E" w:rsidRPr="00465CAD">
          <w:rPr>
            <w:highlight w:val="yellow"/>
            <w:lang w:eastAsia="ja-JP"/>
          </w:rPr>
          <w:fldChar w:fldCharType="begin"/>
        </w:r>
        <w:r w:rsidR="0033701E" w:rsidRPr="0033701E">
          <w:rPr>
            <w:highlight w:val="yellow"/>
            <w:lang w:eastAsia="ja-JP"/>
          </w:rPr>
          <w:instrText xml:space="preserve"> REF _Ref21429412 \h </w:instrText>
        </w:r>
      </w:ins>
      <w:r w:rsidR="0033701E">
        <w:rPr>
          <w:highlight w:val="yellow"/>
          <w:lang w:eastAsia="ja-JP"/>
        </w:rPr>
        <w:instrText xml:space="preserve"> \* MERGEFORMAT </w:instrText>
      </w:r>
      <w:r w:rsidR="0033701E" w:rsidRPr="00465CAD">
        <w:rPr>
          <w:highlight w:val="yellow"/>
          <w:lang w:eastAsia="ja-JP"/>
        </w:rPr>
      </w:r>
      <w:r w:rsidR="0033701E" w:rsidRPr="00465CAD">
        <w:rPr>
          <w:highlight w:val="yellow"/>
          <w:lang w:eastAsia="ja-JP"/>
          <w:rPrChange w:id="9137" w:author="Kondrad, Lukasz (Nokia - DE/Munich)" w:date="2020-03-19T11:40:00Z">
            <w:rPr>
              <w:highlight w:val="yellow"/>
              <w:lang w:eastAsia="ja-JP"/>
            </w:rPr>
          </w:rPrChange>
        </w:rPr>
        <w:fldChar w:fldCharType="separate"/>
      </w:r>
      <w:ins w:id="9138" w:author="Kondrad, Lukasz (Nokia - DE/Munich)" w:date="2020-03-19T11:39:00Z">
        <w:r w:rsidR="0033701E" w:rsidRPr="0033701E">
          <w:rPr>
            <w:highlight w:val="yellow"/>
            <w:rPrChange w:id="9139" w:author="Kondrad, Lukasz (Nokia - DE/Munich)" w:date="2020-03-19T11:40:00Z">
              <w:rPr/>
            </w:rPrChange>
          </w:rPr>
          <w:t>Table A-</w:t>
        </w:r>
        <w:r w:rsidR="0033701E" w:rsidRPr="0033701E">
          <w:rPr>
            <w:noProof/>
            <w:highlight w:val="yellow"/>
            <w:rPrChange w:id="9140" w:author="Kondrad, Lukasz (Nokia - DE/Munich)" w:date="2020-03-19T11:40:00Z">
              <w:rPr>
                <w:noProof/>
              </w:rPr>
            </w:rPrChange>
          </w:rPr>
          <w:t>9</w:t>
        </w:r>
        <w:r w:rsidR="0033701E" w:rsidRPr="00465CAD">
          <w:rPr>
            <w:highlight w:val="yellow"/>
            <w:lang w:eastAsia="ja-JP"/>
          </w:rPr>
          <w:fldChar w:fldCharType="end"/>
        </w:r>
      </w:ins>
      <w:ins w:id="9141" w:author="Kondrad, Lukasz (Nokia - DE/Munich)" w:date="2020-03-19T11:38:00Z">
        <w:r w:rsidRPr="004023A3">
          <w:rPr>
            <w:highlight w:val="yellow"/>
            <w:lang w:eastAsia="ja-JP"/>
          </w:rPr>
          <w:t>.</w:t>
        </w:r>
      </w:ins>
    </w:p>
    <w:p w14:paraId="4EFF57A2" w14:textId="78536274" w:rsidR="00F304BA" w:rsidRDefault="00F304BA" w:rsidP="00F304BA">
      <w:pPr>
        <w:rPr>
          <w:ins w:id="9142" w:author="Kondrad, Lukasz (Nokia - DE/Munich)" w:date="2020-03-19T11:38:00Z"/>
          <w:lang w:eastAsia="ja-JP"/>
        </w:rPr>
      </w:pPr>
      <w:proofErr w:type="spellStart"/>
      <w:ins w:id="9143" w:author="Kondrad, Lukasz (Nokia - DE/Munich)" w:date="2020-03-19T11:38:00Z">
        <w:r w:rsidRPr="004023A3">
          <w:rPr>
            <w:highlight w:val="red"/>
            <w:lang w:eastAsia="ja-JP"/>
          </w:rPr>
          <w:t>global</w:t>
        </w:r>
        <w:r>
          <w:rPr>
            <w:highlight w:val="red"/>
            <w:lang w:eastAsia="ja-JP"/>
          </w:rPr>
          <w:t>EOM</w:t>
        </w:r>
        <w:r w:rsidRPr="004023A3">
          <w:rPr>
            <w:highlight w:val="red"/>
            <w:lang w:eastAsia="ja-JP"/>
          </w:rPr>
          <w:t>PatchCounter</w:t>
        </w:r>
        <w:proofErr w:type="spellEnd"/>
        <w:r w:rsidRPr="004023A3">
          <w:rPr>
            <w:highlight w:val="red"/>
            <w:lang w:eastAsia="ja-JP"/>
          </w:rPr>
          <w:t xml:space="preserve"> </w:t>
        </w:r>
        <w:r w:rsidRPr="004023A3">
          <w:rPr>
            <w:highlight w:val="yellow"/>
            <w:lang w:eastAsia="ja-JP"/>
          </w:rPr>
          <w:t xml:space="preserve">shall be less than or equal to </w:t>
        </w:r>
        <w:proofErr w:type="spellStart"/>
        <w:r w:rsidRPr="00213A45">
          <w:rPr>
            <w:lang w:eastAsia="ja-JP"/>
          </w:rPr>
          <w:t>MaxNum</w:t>
        </w:r>
        <w:r>
          <w:rPr>
            <w:lang w:eastAsia="ja-JP"/>
          </w:rPr>
          <w:t>EOM</w:t>
        </w:r>
        <w:r w:rsidRPr="00213A45">
          <w:rPr>
            <w:lang w:eastAsia="ja-JP"/>
          </w:rPr>
          <w:t>Patches</w:t>
        </w:r>
        <w:proofErr w:type="spellEnd"/>
        <w:r w:rsidRPr="004023A3">
          <w:rPr>
            <w:highlight w:val="yellow"/>
            <w:lang w:eastAsia="ja-JP"/>
          </w:rPr>
          <w:t xml:space="preserve">, where </w:t>
        </w:r>
        <w:proofErr w:type="spellStart"/>
        <w:r w:rsidRPr="00213A45">
          <w:rPr>
            <w:lang w:eastAsia="ja-JP"/>
          </w:rPr>
          <w:t>MaxNum</w:t>
        </w:r>
        <w:r>
          <w:rPr>
            <w:lang w:eastAsia="ja-JP"/>
          </w:rPr>
          <w:t>EOM</w:t>
        </w:r>
        <w:r w:rsidRPr="00213A45">
          <w:rPr>
            <w:lang w:eastAsia="ja-JP"/>
          </w:rPr>
          <w:t>Patches</w:t>
        </w:r>
        <w:proofErr w:type="spellEnd"/>
        <w:r w:rsidRPr="00213A45">
          <w:rPr>
            <w:lang w:eastAsia="ja-JP"/>
          </w:rPr>
          <w:t xml:space="preserve"> </w:t>
        </w:r>
        <w:r w:rsidRPr="004023A3">
          <w:rPr>
            <w:highlight w:val="yellow"/>
            <w:lang w:eastAsia="ja-JP"/>
          </w:rPr>
          <w:t>is specified</w:t>
        </w:r>
      </w:ins>
      <w:ins w:id="9144" w:author="Kondrad, Lukasz (Nokia - DE/Munich)" w:date="2020-03-19T11:39:00Z">
        <w:r w:rsidR="0033701E">
          <w:rPr>
            <w:highlight w:val="yellow"/>
            <w:lang w:eastAsia="ja-JP"/>
          </w:rPr>
          <w:t xml:space="preserve"> </w:t>
        </w:r>
        <w:r w:rsidR="0033701E" w:rsidRPr="0033701E">
          <w:rPr>
            <w:highlight w:val="yellow"/>
            <w:lang w:eastAsia="ja-JP"/>
          </w:rPr>
          <w:t xml:space="preserve">in </w:t>
        </w:r>
        <w:r w:rsidR="0033701E" w:rsidRPr="00465CAD">
          <w:rPr>
            <w:highlight w:val="yellow"/>
            <w:lang w:eastAsia="ja-JP"/>
          </w:rPr>
          <w:fldChar w:fldCharType="begin"/>
        </w:r>
        <w:r w:rsidR="0033701E" w:rsidRPr="0033701E">
          <w:rPr>
            <w:highlight w:val="yellow"/>
            <w:lang w:eastAsia="ja-JP"/>
          </w:rPr>
          <w:instrText xml:space="preserve"> REF _Ref21429412 \h </w:instrText>
        </w:r>
      </w:ins>
      <w:r w:rsidR="0033701E">
        <w:rPr>
          <w:highlight w:val="yellow"/>
          <w:lang w:eastAsia="ja-JP"/>
        </w:rPr>
        <w:instrText xml:space="preserve"> \* MERGEFORMAT </w:instrText>
      </w:r>
      <w:r w:rsidR="0033701E" w:rsidRPr="00465CAD">
        <w:rPr>
          <w:highlight w:val="yellow"/>
          <w:lang w:eastAsia="ja-JP"/>
        </w:rPr>
      </w:r>
      <w:r w:rsidR="0033701E" w:rsidRPr="00465CAD">
        <w:rPr>
          <w:highlight w:val="yellow"/>
          <w:lang w:eastAsia="ja-JP"/>
          <w:rPrChange w:id="9145" w:author="Kondrad, Lukasz (Nokia - DE/Munich)" w:date="2020-03-19T11:40:00Z">
            <w:rPr>
              <w:highlight w:val="yellow"/>
              <w:lang w:eastAsia="ja-JP"/>
            </w:rPr>
          </w:rPrChange>
        </w:rPr>
        <w:fldChar w:fldCharType="separate"/>
      </w:r>
      <w:ins w:id="9146" w:author="Kondrad, Lukasz (Nokia - DE/Munich)" w:date="2020-03-19T11:39:00Z">
        <w:r w:rsidR="0033701E" w:rsidRPr="0033701E">
          <w:rPr>
            <w:highlight w:val="yellow"/>
            <w:rPrChange w:id="9147" w:author="Kondrad, Lukasz (Nokia - DE/Munich)" w:date="2020-03-19T11:40:00Z">
              <w:rPr/>
            </w:rPrChange>
          </w:rPr>
          <w:t>Table A-</w:t>
        </w:r>
        <w:r w:rsidR="0033701E" w:rsidRPr="0033701E">
          <w:rPr>
            <w:noProof/>
            <w:highlight w:val="yellow"/>
            <w:rPrChange w:id="9148" w:author="Kondrad, Lukasz (Nokia - DE/Munich)" w:date="2020-03-19T11:40:00Z">
              <w:rPr>
                <w:noProof/>
              </w:rPr>
            </w:rPrChange>
          </w:rPr>
          <w:t>9</w:t>
        </w:r>
        <w:r w:rsidR="0033701E" w:rsidRPr="00465CAD">
          <w:rPr>
            <w:highlight w:val="yellow"/>
            <w:lang w:eastAsia="ja-JP"/>
          </w:rPr>
          <w:fldChar w:fldCharType="end"/>
        </w:r>
      </w:ins>
      <w:ins w:id="9149" w:author="Kondrad, Lukasz (Nokia - DE/Munich)" w:date="2020-03-19T11:38:00Z">
        <w:r w:rsidRPr="004023A3">
          <w:rPr>
            <w:highlight w:val="yellow"/>
            <w:lang w:eastAsia="ja-JP"/>
          </w:rPr>
          <w:t>.</w:t>
        </w:r>
      </w:ins>
    </w:p>
    <w:p w14:paraId="34D1D2C5" w14:textId="31F4EF28" w:rsidR="00F304BA" w:rsidRDefault="00F304BA" w:rsidP="00F304BA">
      <w:pPr>
        <w:rPr>
          <w:ins w:id="9150" w:author="Kondrad, Lukasz (Nokia - DE/Munich)" w:date="2020-03-19T11:38:00Z"/>
          <w:lang w:eastAsia="ja-JP"/>
        </w:rPr>
      </w:pPr>
      <w:proofErr w:type="spellStart"/>
      <w:ins w:id="9151" w:author="Kondrad, Lukasz (Nokia - DE/Munich)" w:date="2020-03-19T11:38:00Z">
        <w:r w:rsidRPr="004023A3">
          <w:rPr>
            <w:highlight w:val="red"/>
            <w:lang w:eastAsia="ja-JP"/>
          </w:rPr>
          <w:t>global</w:t>
        </w:r>
        <w:r>
          <w:rPr>
            <w:highlight w:val="red"/>
            <w:lang w:eastAsia="ja-JP"/>
          </w:rPr>
          <w:t>EOMPoints</w:t>
        </w:r>
        <w:r w:rsidRPr="004023A3">
          <w:rPr>
            <w:highlight w:val="red"/>
            <w:lang w:eastAsia="ja-JP"/>
          </w:rPr>
          <w:t>Counter</w:t>
        </w:r>
        <w:proofErr w:type="spellEnd"/>
        <w:r w:rsidRPr="004023A3">
          <w:rPr>
            <w:highlight w:val="red"/>
            <w:lang w:eastAsia="ja-JP"/>
          </w:rPr>
          <w:t xml:space="preserve"> </w:t>
        </w:r>
        <w:r w:rsidRPr="004023A3">
          <w:rPr>
            <w:highlight w:val="yellow"/>
            <w:lang w:eastAsia="ja-JP"/>
          </w:rPr>
          <w:t xml:space="preserve">shall be less than or equal to </w:t>
        </w:r>
        <w:proofErr w:type="spellStart"/>
        <w:r w:rsidRPr="00831CDA">
          <w:rPr>
            <w:lang w:eastAsia="ja-JP"/>
          </w:rPr>
          <w:t>MaxNum</w:t>
        </w:r>
        <w:r>
          <w:rPr>
            <w:lang w:eastAsia="ja-JP"/>
          </w:rPr>
          <w:t>EOM</w:t>
        </w:r>
        <w:r w:rsidRPr="00831CDA">
          <w:rPr>
            <w:lang w:eastAsia="ja-JP"/>
          </w:rPr>
          <w:t>Points</w:t>
        </w:r>
        <w:proofErr w:type="spellEnd"/>
        <w:r w:rsidRPr="004023A3">
          <w:rPr>
            <w:highlight w:val="yellow"/>
            <w:lang w:eastAsia="ja-JP"/>
          </w:rPr>
          <w:t xml:space="preserve">, where </w:t>
        </w:r>
        <w:proofErr w:type="spellStart"/>
        <w:r w:rsidRPr="00831CDA">
          <w:rPr>
            <w:lang w:eastAsia="ja-JP"/>
          </w:rPr>
          <w:t>MaxNum</w:t>
        </w:r>
        <w:r>
          <w:rPr>
            <w:lang w:eastAsia="ja-JP"/>
          </w:rPr>
          <w:t>EOM</w:t>
        </w:r>
        <w:r w:rsidRPr="00831CDA">
          <w:rPr>
            <w:lang w:eastAsia="ja-JP"/>
          </w:rPr>
          <w:t>Points</w:t>
        </w:r>
        <w:proofErr w:type="spellEnd"/>
        <w:r w:rsidRPr="00831CDA">
          <w:rPr>
            <w:highlight w:val="yellow"/>
            <w:lang w:eastAsia="ja-JP"/>
          </w:rPr>
          <w:t xml:space="preserve"> </w:t>
        </w:r>
        <w:r w:rsidRPr="004023A3">
          <w:rPr>
            <w:highlight w:val="yellow"/>
            <w:lang w:eastAsia="ja-JP"/>
          </w:rPr>
          <w:t xml:space="preserve">is specified </w:t>
        </w:r>
        <w:r w:rsidRPr="0033701E">
          <w:rPr>
            <w:highlight w:val="yellow"/>
            <w:lang w:eastAsia="ja-JP"/>
          </w:rPr>
          <w:t>in</w:t>
        </w:r>
      </w:ins>
      <w:ins w:id="9152" w:author="Kondrad, Lukasz (Nokia - DE/Munich)" w:date="2020-03-19T11:39:00Z">
        <w:r w:rsidR="0033701E" w:rsidRPr="0033701E">
          <w:rPr>
            <w:highlight w:val="yellow"/>
            <w:lang w:eastAsia="ja-JP"/>
          </w:rPr>
          <w:t xml:space="preserve"> </w:t>
        </w:r>
        <w:r w:rsidR="0033701E" w:rsidRPr="00465CAD">
          <w:rPr>
            <w:highlight w:val="yellow"/>
            <w:lang w:eastAsia="ja-JP"/>
          </w:rPr>
          <w:fldChar w:fldCharType="begin"/>
        </w:r>
        <w:r w:rsidR="0033701E" w:rsidRPr="0033701E">
          <w:rPr>
            <w:highlight w:val="yellow"/>
            <w:lang w:eastAsia="ja-JP"/>
          </w:rPr>
          <w:instrText xml:space="preserve"> REF _Ref21429412 \h </w:instrText>
        </w:r>
      </w:ins>
      <w:r w:rsidR="0033701E">
        <w:rPr>
          <w:highlight w:val="yellow"/>
          <w:lang w:eastAsia="ja-JP"/>
        </w:rPr>
        <w:instrText xml:space="preserve"> \* MERGEFORMAT </w:instrText>
      </w:r>
      <w:r w:rsidR="0033701E" w:rsidRPr="00465CAD">
        <w:rPr>
          <w:highlight w:val="yellow"/>
          <w:lang w:eastAsia="ja-JP"/>
        </w:rPr>
      </w:r>
      <w:r w:rsidR="0033701E" w:rsidRPr="00465CAD">
        <w:rPr>
          <w:highlight w:val="yellow"/>
          <w:lang w:eastAsia="ja-JP"/>
          <w:rPrChange w:id="9153" w:author="Kondrad, Lukasz (Nokia - DE/Munich)" w:date="2020-03-19T11:40:00Z">
            <w:rPr>
              <w:highlight w:val="yellow"/>
              <w:lang w:eastAsia="ja-JP"/>
            </w:rPr>
          </w:rPrChange>
        </w:rPr>
        <w:fldChar w:fldCharType="separate"/>
      </w:r>
      <w:ins w:id="9154" w:author="Kondrad, Lukasz (Nokia - DE/Munich)" w:date="2020-03-19T11:39:00Z">
        <w:r w:rsidR="0033701E" w:rsidRPr="0033701E">
          <w:rPr>
            <w:highlight w:val="yellow"/>
            <w:rPrChange w:id="9155" w:author="Kondrad, Lukasz (Nokia - DE/Munich)" w:date="2020-03-19T11:40:00Z">
              <w:rPr/>
            </w:rPrChange>
          </w:rPr>
          <w:t>Table A-</w:t>
        </w:r>
        <w:r w:rsidR="0033701E" w:rsidRPr="0033701E">
          <w:rPr>
            <w:noProof/>
            <w:highlight w:val="yellow"/>
            <w:rPrChange w:id="9156" w:author="Kondrad, Lukasz (Nokia - DE/Munich)" w:date="2020-03-19T11:40:00Z">
              <w:rPr>
                <w:noProof/>
              </w:rPr>
            </w:rPrChange>
          </w:rPr>
          <w:t>9</w:t>
        </w:r>
        <w:r w:rsidR="0033701E" w:rsidRPr="00465CAD">
          <w:rPr>
            <w:highlight w:val="yellow"/>
            <w:lang w:eastAsia="ja-JP"/>
          </w:rPr>
          <w:fldChar w:fldCharType="end"/>
        </w:r>
      </w:ins>
      <w:ins w:id="9157" w:author="Kondrad, Lukasz (Nokia - DE/Munich)" w:date="2020-03-19T11:38:00Z">
        <w:r w:rsidRPr="004023A3">
          <w:rPr>
            <w:highlight w:val="yellow"/>
            <w:lang w:eastAsia="ja-JP"/>
          </w:rPr>
          <w:t>.</w:t>
        </w:r>
      </w:ins>
    </w:p>
    <w:p w14:paraId="708F9F23" w14:textId="77777777" w:rsidR="00F304BA" w:rsidRDefault="00F304BA" w:rsidP="00F304BA">
      <w:pPr>
        <w:rPr>
          <w:ins w:id="9158" w:author="Kondrad, Lukasz (Nokia - DE/Munich)" w:date="2020-03-19T11:38:00Z"/>
          <w:rFonts w:cs="Calibri"/>
        </w:rPr>
      </w:pPr>
      <w:ins w:id="9159" w:author="Kondrad, Lukasz (Nokia - DE/Munich)" w:date="2020-03-19T11:38:00Z">
        <w:r w:rsidRPr="00752615">
          <w:rPr>
            <w:rFonts w:cs="Calibri"/>
            <w:highlight w:val="yellow"/>
          </w:rPr>
          <w:t xml:space="preserve">[Ed Note (all): </w:t>
        </w:r>
        <w:r>
          <w:rPr>
            <w:rFonts w:cs="Calibri"/>
            <w:highlight w:val="yellow"/>
          </w:rPr>
          <w:t>Do we want to combine EOM and RAW points in auxiliary points?</w:t>
        </w:r>
        <w:r w:rsidRPr="00CF08D3">
          <w:rPr>
            <w:rFonts w:cs="Calibri"/>
            <w:highlight w:val="yellow"/>
          </w:rPr>
          <w:t>]</w:t>
        </w:r>
      </w:ins>
    </w:p>
    <w:p w14:paraId="50D8FE2C" w14:textId="77777777" w:rsidR="00F304BA" w:rsidRDefault="00F304BA" w:rsidP="00F304BA">
      <w:pPr>
        <w:rPr>
          <w:ins w:id="9160" w:author="Kondrad, Lukasz (Nokia - DE/Munich)" w:date="2020-03-19T11:38:00Z"/>
          <w:lang w:eastAsia="ja-JP"/>
        </w:rPr>
      </w:pPr>
      <w:proofErr w:type="spellStart"/>
      <w:ins w:id="9161" w:author="Kondrad, Lukasz (Nokia - DE/Munich)" w:date="2020-03-19T11:38:00Z">
        <w:r w:rsidRPr="00B52C09">
          <w:rPr>
            <w:highlight w:val="yellow"/>
            <w:lang w:eastAsia="ja-JP"/>
          </w:rPr>
          <w:t>MaxCAB</w:t>
        </w:r>
        <w:proofErr w:type="spellEnd"/>
        <w:r w:rsidRPr="00B52C09">
          <w:rPr>
            <w:highlight w:val="yellow"/>
            <w:lang w:eastAsia="ja-JP"/>
          </w:rPr>
          <w:t xml:space="preserve">, is defined as the number of </w:t>
        </w:r>
        <w:proofErr w:type="spellStart"/>
        <w:r w:rsidRPr="00B52C09">
          <w:rPr>
            <w:highlight w:val="yellow"/>
            <w:lang w:eastAsia="ja-JP"/>
          </w:rPr>
          <w:t>atalas</w:t>
        </w:r>
        <w:proofErr w:type="spellEnd"/>
        <w:r w:rsidRPr="00B52C09">
          <w:rPr>
            <w:highlight w:val="yellow"/>
            <w:lang w:eastAsia="ja-JP"/>
          </w:rPr>
          <w:t xml:space="preserve"> frame kept in the buffer.</w:t>
        </w:r>
      </w:ins>
    </w:p>
    <w:p w14:paraId="2F9BAC96" w14:textId="77777777" w:rsidR="00F304BA" w:rsidRDefault="00F304BA" w:rsidP="00F304BA">
      <w:pPr>
        <w:rPr>
          <w:ins w:id="9162" w:author="Kondrad, Lukasz (Nokia - DE/Munich)" w:date="2020-03-19T11:38:00Z"/>
          <w:rFonts w:cs="Calibri"/>
        </w:rPr>
      </w:pPr>
      <w:ins w:id="9163" w:author="Kondrad, Lukasz (Nokia - DE/Munich)" w:date="2020-03-19T11:38:00Z">
        <w:r w:rsidRPr="00752615">
          <w:rPr>
            <w:rFonts w:cs="Calibri"/>
            <w:highlight w:val="yellow"/>
          </w:rPr>
          <w:lastRenderedPageBreak/>
          <w:t xml:space="preserve">[Ed Note (all): </w:t>
        </w:r>
        <w:r>
          <w:rPr>
            <w:rFonts w:cs="Calibri"/>
            <w:highlight w:val="yellow"/>
          </w:rPr>
          <w:t>Check text with HEVC. Should it be defined in pictures or data units. Vlad will calculate something.</w:t>
        </w:r>
        <w:r w:rsidRPr="00CF08D3">
          <w:rPr>
            <w:rFonts w:cs="Calibri"/>
            <w:highlight w:val="yellow"/>
          </w:rPr>
          <w:t>]</w:t>
        </w:r>
      </w:ins>
    </w:p>
    <w:p w14:paraId="0238BEBA" w14:textId="77777777" w:rsidR="00F304BA" w:rsidRDefault="00F304BA" w:rsidP="00F304BA">
      <w:pPr>
        <w:rPr>
          <w:ins w:id="9164" w:author="Kondrad, Lukasz (Nokia - DE/Munich)" w:date="2020-03-19T11:38:00Z"/>
          <w:lang w:eastAsia="ja-JP"/>
        </w:rPr>
      </w:pPr>
      <w:proofErr w:type="spellStart"/>
      <w:ins w:id="9165" w:author="Kondrad, Lukasz (Nokia - DE/Munich)" w:date="2020-03-19T11:38:00Z">
        <w:r w:rsidRPr="00B52C09">
          <w:rPr>
            <w:highlight w:val="yellow"/>
            <w:lang w:eastAsia="ja-JP"/>
          </w:rPr>
          <w:t>MaxAtlasBR</w:t>
        </w:r>
        <w:proofErr w:type="spellEnd"/>
        <w:r w:rsidRPr="00B52C09">
          <w:rPr>
            <w:highlight w:val="yellow"/>
            <w:lang w:eastAsia="ja-JP"/>
          </w:rPr>
          <w:t>,…</w:t>
        </w:r>
      </w:ins>
    </w:p>
    <w:p w14:paraId="55F99CF1" w14:textId="61989F30" w:rsidR="00F304BA" w:rsidRDefault="00F304BA" w:rsidP="00F304BA">
      <w:pPr>
        <w:rPr>
          <w:ins w:id="9166" w:author="Kondrad, Lukasz (Nokia - DE/Munich)" w:date="2020-03-19T11:38:00Z"/>
          <w:lang w:eastAsia="ja-JP"/>
        </w:rPr>
      </w:pPr>
      <w:ins w:id="9167" w:author="Kondrad, Lukasz (Nokia - DE/Munich)" w:date="2020-03-19T11:38:00Z">
        <w:r w:rsidRPr="00213A45">
          <w:rPr>
            <w:lang w:eastAsia="ja-JP"/>
          </w:rPr>
          <w:t>afti_num_tile_</w:t>
        </w:r>
        <w:r>
          <w:rPr>
            <w:lang w:eastAsia="ja-JP"/>
          </w:rPr>
          <w:t>columns</w:t>
        </w:r>
        <w:r w:rsidRPr="00213A45">
          <w:rPr>
            <w:lang w:eastAsia="ja-JP"/>
          </w:rPr>
          <w:t>_minus1</w:t>
        </w:r>
        <w:r>
          <w:rPr>
            <w:lang w:eastAsia="ja-JP"/>
          </w:rPr>
          <w:t xml:space="preserve"> </w:t>
        </w:r>
        <w:r w:rsidRPr="0038168B">
          <w:rPr>
            <w:lang w:eastAsia="ja-JP"/>
          </w:rPr>
          <w:t>shall be less than or equal to</w:t>
        </w:r>
        <w:r>
          <w:rPr>
            <w:lang w:eastAsia="ja-JP"/>
          </w:rPr>
          <w:t xml:space="preserve"> </w:t>
        </w:r>
        <w:proofErr w:type="spellStart"/>
        <w:r w:rsidRPr="00213A45">
          <w:rPr>
            <w:lang w:eastAsia="ja-JP"/>
          </w:rPr>
          <w:t>MaxTile</w:t>
        </w:r>
        <w:r>
          <w:rPr>
            <w:lang w:eastAsia="ja-JP"/>
          </w:rPr>
          <w:t>Columns</w:t>
        </w:r>
        <w:proofErr w:type="spellEnd"/>
        <w:r>
          <w:rPr>
            <w:lang w:eastAsia="ja-JP"/>
          </w:rPr>
          <w:t xml:space="preserve"> – 1, where </w:t>
        </w:r>
        <w:proofErr w:type="spellStart"/>
        <w:r w:rsidRPr="00213A45">
          <w:rPr>
            <w:lang w:eastAsia="ja-JP"/>
          </w:rPr>
          <w:t>MaxTile</w:t>
        </w:r>
        <w:r>
          <w:rPr>
            <w:lang w:eastAsia="ja-JP"/>
          </w:rPr>
          <w:t>Columns</w:t>
        </w:r>
        <w:proofErr w:type="spellEnd"/>
        <w:r>
          <w:rPr>
            <w:lang w:eastAsia="ja-JP"/>
          </w:rPr>
          <w:t xml:space="preserve"> is specified in</w:t>
        </w:r>
      </w:ins>
      <w:ins w:id="9168" w:author="Kondrad, Lukasz (Nokia - DE/Munich)" w:date="2020-03-19T11:39:00Z">
        <w:r w:rsidR="0033701E">
          <w:rPr>
            <w:lang w:eastAsia="ja-JP"/>
          </w:rPr>
          <w:t xml:space="preserve"> </w:t>
        </w:r>
        <w:r w:rsidR="0033701E">
          <w:rPr>
            <w:lang w:eastAsia="ja-JP"/>
          </w:rPr>
          <w:fldChar w:fldCharType="begin"/>
        </w:r>
        <w:r w:rsidR="0033701E">
          <w:rPr>
            <w:lang w:eastAsia="ja-JP"/>
          </w:rPr>
          <w:instrText xml:space="preserve"> REF _Ref21429412 \h </w:instrText>
        </w:r>
      </w:ins>
      <w:r w:rsidR="0033701E">
        <w:rPr>
          <w:lang w:eastAsia="ja-JP"/>
        </w:rPr>
      </w:r>
      <w:r w:rsidR="0033701E">
        <w:rPr>
          <w:lang w:eastAsia="ja-JP"/>
        </w:rPr>
        <w:fldChar w:fldCharType="separate"/>
      </w:r>
      <w:ins w:id="9169" w:author="Kondrad, Lukasz (Nokia - DE/Munich)" w:date="2020-03-19T11:39:00Z">
        <w:r w:rsidR="0033701E" w:rsidRPr="00582C15">
          <w:t>Table A-</w:t>
        </w:r>
        <w:r w:rsidR="0033701E">
          <w:rPr>
            <w:noProof/>
          </w:rPr>
          <w:t>9</w:t>
        </w:r>
        <w:r w:rsidR="0033701E">
          <w:rPr>
            <w:lang w:eastAsia="ja-JP"/>
          </w:rPr>
          <w:fldChar w:fldCharType="end"/>
        </w:r>
      </w:ins>
      <w:ins w:id="9170" w:author="Kondrad, Lukasz (Nokia - DE/Munich)" w:date="2020-03-19T11:38:00Z">
        <w:r>
          <w:rPr>
            <w:lang w:eastAsia="ja-JP"/>
          </w:rPr>
          <w:t>.</w:t>
        </w:r>
      </w:ins>
    </w:p>
    <w:p w14:paraId="6406AC4F" w14:textId="071153FD" w:rsidR="00F304BA" w:rsidRDefault="00F304BA" w:rsidP="00F304BA">
      <w:pPr>
        <w:rPr>
          <w:ins w:id="9171" w:author="Kondrad, Lukasz (Nokia - DE/Munich)" w:date="2020-03-19T11:38:00Z"/>
          <w:lang w:eastAsia="ja-JP"/>
        </w:rPr>
      </w:pPr>
      <w:ins w:id="9172" w:author="Kondrad, Lukasz (Nokia - DE/Munich)" w:date="2020-03-19T11:38:00Z">
        <w:r w:rsidRPr="00213A45">
          <w:rPr>
            <w:lang w:eastAsia="ja-JP"/>
          </w:rPr>
          <w:t>afti_num_tile_</w:t>
        </w:r>
        <w:r>
          <w:rPr>
            <w:lang w:eastAsia="ja-JP"/>
          </w:rPr>
          <w:t>rows</w:t>
        </w:r>
        <w:r w:rsidRPr="00213A45">
          <w:rPr>
            <w:lang w:eastAsia="ja-JP"/>
          </w:rPr>
          <w:t>_minus1</w:t>
        </w:r>
        <w:r>
          <w:rPr>
            <w:lang w:eastAsia="ja-JP"/>
          </w:rPr>
          <w:t xml:space="preserve"> </w:t>
        </w:r>
        <w:r w:rsidRPr="0038168B">
          <w:rPr>
            <w:lang w:eastAsia="ja-JP"/>
          </w:rPr>
          <w:t>shall be less than or equal to</w:t>
        </w:r>
        <w:r>
          <w:rPr>
            <w:lang w:eastAsia="ja-JP"/>
          </w:rPr>
          <w:t xml:space="preserve"> </w:t>
        </w:r>
        <w:proofErr w:type="spellStart"/>
        <w:r w:rsidRPr="00213A45">
          <w:rPr>
            <w:lang w:eastAsia="ja-JP"/>
          </w:rPr>
          <w:t>MaxTileRows</w:t>
        </w:r>
        <w:proofErr w:type="spellEnd"/>
        <w:r>
          <w:rPr>
            <w:lang w:eastAsia="ja-JP"/>
          </w:rPr>
          <w:t xml:space="preserve"> – 1, where </w:t>
        </w:r>
        <w:proofErr w:type="spellStart"/>
        <w:r w:rsidRPr="00213A45">
          <w:rPr>
            <w:lang w:eastAsia="ja-JP"/>
          </w:rPr>
          <w:t>MaxTileRows</w:t>
        </w:r>
        <w:proofErr w:type="spellEnd"/>
        <w:r>
          <w:rPr>
            <w:lang w:eastAsia="ja-JP"/>
          </w:rPr>
          <w:t xml:space="preserve"> is specified in</w:t>
        </w:r>
      </w:ins>
      <w:ins w:id="9173" w:author="Kondrad, Lukasz (Nokia - DE/Munich)" w:date="2020-03-19T11:39:00Z">
        <w:r w:rsidR="0033701E">
          <w:rPr>
            <w:lang w:eastAsia="ja-JP"/>
          </w:rPr>
          <w:t xml:space="preserve"> </w:t>
        </w:r>
        <w:r w:rsidR="0033701E">
          <w:rPr>
            <w:lang w:eastAsia="ja-JP"/>
          </w:rPr>
          <w:fldChar w:fldCharType="begin"/>
        </w:r>
        <w:r w:rsidR="0033701E">
          <w:rPr>
            <w:lang w:eastAsia="ja-JP"/>
          </w:rPr>
          <w:instrText xml:space="preserve"> REF _Ref21429412 \h </w:instrText>
        </w:r>
      </w:ins>
      <w:r w:rsidR="0033701E">
        <w:rPr>
          <w:lang w:eastAsia="ja-JP"/>
        </w:rPr>
      </w:r>
      <w:r w:rsidR="0033701E">
        <w:rPr>
          <w:lang w:eastAsia="ja-JP"/>
        </w:rPr>
        <w:fldChar w:fldCharType="separate"/>
      </w:r>
      <w:ins w:id="9174" w:author="Kondrad, Lukasz (Nokia - DE/Munich)" w:date="2020-03-19T11:39:00Z">
        <w:r w:rsidR="0033701E" w:rsidRPr="00582C15">
          <w:t>Table A-</w:t>
        </w:r>
        <w:r w:rsidR="0033701E">
          <w:rPr>
            <w:noProof/>
          </w:rPr>
          <w:t>9</w:t>
        </w:r>
        <w:r w:rsidR="0033701E">
          <w:rPr>
            <w:lang w:eastAsia="ja-JP"/>
          </w:rPr>
          <w:fldChar w:fldCharType="end"/>
        </w:r>
      </w:ins>
      <w:ins w:id="9175" w:author="Kondrad, Lukasz (Nokia - DE/Munich)" w:date="2020-03-19T11:38:00Z">
        <w:r>
          <w:rPr>
            <w:lang w:eastAsia="ja-JP"/>
          </w:rPr>
          <w:t>.</w:t>
        </w:r>
      </w:ins>
    </w:p>
    <w:p w14:paraId="6F0D2C9C" w14:textId="77777777" w:rsidR="00F304BA" w:rsidRDefault="00F304BA" w:rsidP="00F304BA">
      <w:pPr>
        <w:rPr>
          <w:ins w:id="9176" w:author="Kondrad, Lukasz (Nokia - DE/Munich)" w:date="2020-03-19T11:38:00Z"/>
          <w:lang w:eastAsia="ja-JP"/>
        </w:rPr>
      </w:pPr>
      <w:ins w:id="9177" w:author="Kondrad, Lukasz (Nokia - DE/Munich)" w:date="2020-03-19T11:38:00Z">
        <w:r w:rsidRPr="00752615">
          <w:rPr>
            <w:rFonts w:cs="Calibri"/>
            <w:highlight w:val="yellow"/>
          </w:rPr>
          <w:t xml:space="preserve">[Ed Note (all): </w:t>
        </w:r>
        <w:r>
          <w:rPr>
            <w:rFonts w:cs="Calibri"/>
            <w:highlight w:val="yellow"/>
          </w:rPr>
          <w:t xml:space="preserve">Shall we limit the patch distribution between </w:t>
        </w:r>
        <w:proofErr w:type="spellStart"/>
        <w:r>
          <w:rPr>
            <w:rFonts w:cs="Calibri"/>
            <w:highlight w:val="yellow"/>
          </w:rPr>
          <w:t>tilegroups</w:t>
        </w:r>
        <w:proofErr w:type="spellEnd"/>
        <w:r>
          <w:rPr>
            <w:rFonts w:cs="Calibri"/>
            <w:highlight w:val="yellow"/>
          </w:rPr>
          <w:t>.</w:t>
        </w:r>
        <w:r w:rsidRPr="00CF08D3">
          <w:rPr>
            <w:rFonts w:cs="Calibri"/>
            <w:highlight w:val="yellow"/>
          </w:rPr>
          <w:t>]</w:t>
        </w:r>
      </w:ins>
    </w:p>
    <w:p w14:paraId="57A4EAF9" w14:textId="7EFD28BA" w:rsidR="00162ABA" w:rsidRPr="00582C15" w:rsidRDefault="00BD5E20">
      <w:pPr>
        <w:pStyle w:val="Tabletitle0"/>
      </w:pPr>
      <w:r w:rsidRPr="00582C15">
        <w:t>Table A</w:t>
      </w:r>
      <w:r w:rsidR="00CA3851" w:rsidRPr="00582C15">
        <w:t>-</w:t>
      </w:r>
      <w:r w:rsidRPr="00582C15">
        <w:fldChar w:fldCharType="begin"/>
      </w:r>
      <w:r w:rsidRPr="00582C15">
        <w:instrText xml:space="preserve"> SEQ Table \* ARABIC \s 1 </w:instrText>
      </w:r>
      <w:r w:rsidRPr="00582C15">
        <w:fldChar w:fldCharType="separate"/>
      </w:r>
      <w:r w:rsidR="000769EF">
        <w:rPr>
          <w:noProof/>
        </w:rPr>
        <w:t>10</w:t>
      </w:r>
      <w:r w:rsidRPr="00582C15">
        <w:fldChar w:fldCharType="end"/>
      </w:r>
      <w:bookmarkEnd w:id="9116"/>
      <w:bookmarkEnd w:id="9123"/>
      <w:r w:rsidRPr="00582C15">
        <w:t xml:space="preserve"> — </w:t>
      </w:r>
      <w:r w:rsidRPr="00582C15">
        <w:rPr>
          <w:sz w:val="21"/>
          <w:szCs w:val="18"/>
        </w:rPr>
        <w:t xml:space="preserve">General video bitstream </w:t>
      </w:r>
      <w:r w:rsidRPr="00582C15">
        <w:rPr>
          <w:sz w:val="21"/>
          <w:szCs w:val="21"/>
        </w:rPr>
        <w:t>level limits</w:t>
      </w:r>
    </w:p>
    <w:tbl>
      <w:tblPr>
        <w:tblStyle w:val="TableGrid"/>
        <w:tblW w:w="3885" w:type="pct"/>
        <w:jc w:val="center"/>
        <w:tblCellMar>
          <w:top w:w="86" w:type="dxa"/>
          <w:left w:w="86" w:type="dxa"/>
          <w:bottom w:w="86" w:type="dxa"/>
          <w:right w:w="86" w:type="dxa"/>
        </w:tblCellMar>
        <w:tblLook w:val="04A0" w:firstRow="1" w:lastRow="0" w:firstColumn="1" w:lastColumn="0" w:noHBand="0" w:noVBand="1"/>
      </w:tblPr>
      <w:tblGrid>
        <w:gridCol w:w="885"/>
        <w:gridCol w:w="2524"/>
        <w:gridCol w:w="1307"/>
        <w:gridCol w:w="1307"/>
        <w:gridCol w:w="1547"/>
      </w:tblGrid>
      <w:tr w:rsidR="00A23001" w:rsidRPr="00582C15" w14:paraId="0E81199A" w14:textId="77777777" w:rsidTr="00E3707E">
        <w:trPr>
          <w:cantSplit/>
          <w:trHeight w:val="3342"/>
          <w:jc w:val="center"/>
        </w:trPr>
        <w:tc>
          <w:tcPr>
            <w:tcW w:w="585" w:type="pct"/>
            <w:textDirection w:val="tbRl"/>
            <w:vAlign w:val="center"/>
          </w:tcPr>
          <w:p w14:paraId="66421703" w14:textId="77777777" w:rsidR="00A23001" w:rsidRPr="00582C15" w:rsidRDefault="00A23001">
            <w:pPr>
              <w:spacing w:after="0" w:line="240" w:lineRule="auto"/>
              <w:ind w:left="113" w:right="113"/>
              <w:jc w:val="center"/>
              <w:rPr>
                <w:b/>
                <w:bCs/>
                <w:sz w:val="20"/>
                <w:szCs w:val="20"/>
                <w:lang w:eastAsia="ja-JP"/>
              </w:rPr>
            </w:pPr>
            <w:r w:rsidRPr="00582C15">
              <w:rPr>
                <w:b/>
                <w:bCs/>
                <w:sz w:val="20"/>
                <w:szCs w:val="20"/>
                <w:lang w:eastAsia="ja-JP"/>
              </w:rPr>
              <w:t>Level</w:t>
            </w:r>
          </w:p>
        </w:tc>
        <w:tc>
          <w:tcPr>
            <w:tcW w:w="1667" w:type="pct"/>
            <w:textDirection w:val="tbRl"/>
            <w:vAlign w:val="center"/>
          </w:tcPr>
          <w:p w14:paraId="3CE407C1" w14:textId="77777777" w:rsidR="00A23001" w:rsidRPr="00582C15" w:rsidRDefault="00A23001">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 xml:space="preserve">Max </w:t>
            </w:r>
            <w:r>
              <w:rPr>
                <w:rFonts w:eastAsia="Calibri"/>
                <w:b/>
                <w:bCs/>
                <w:color w:val="000000"/>
                <w:sz w:val="20"/>
                <w:szCs w:val="20"/>
              </w:rPr>
              <w:t>aggregate sample</w:t>
            </w:r>
            <w:r w:rsidRPr="00582C15">
              <w:rPr>
                <w:rFonts w:eastAsia="Calibri"/>
                <w:b/>
                <w:bCs/>
                <w:color w:val="000000"/>
                <w:sz w:val="20"/>
                <w:szCs w:val="20"/>
              </w:rPr>
              <w:t xml:space="preserve"> </w:t>
            </w:r>
            <w:r>
              <w:rPr>
                <w:rFonts w:eastAsia="Calibri"/>
                <w:b/>
                <w:bCs/>
                <w:color w:val="000000"/>
                <w:sz w:val="20"/>
                <w:szCs w:val="20"/>
              </w:rPr>
              <w:t>rate</w:t>
            </w:r>
          </w:p>
          <w:p w14:paraId="1B865AD6" w14:textId="130A45F1" w:rsidR="00A23001" w:rsidRPr="00582C15" w:rsidRDefault="00A23001">
            <w:pPr>
              <w:spacing w:after="0" w:line="240" w:lineRule="auto"/>
              <w:ind w:left="113" w:right="113"/>
              <w:jc w:val="center"/>
              <w:rPr>
                <w:rFonts w:eastAsia="Calibri"/>
                <w:b/>
                <w:bCs/>
                <w:color w:val="000000"/>
                <w:sz w:val="20"/>
                <w:szCs w:val="20"/>
              </w:rPr>
            </w:pPr>
            <w:proofErr w:type="spellStart"/>
            <w:r w:rsidRPr="00582C15">
              <w:rPr>
                <w:rFonts w:eastAsia="Times New Roman" w:cs="Calibri"/>
                <w:b/>
                <w:bCs/>
                <w:sz w:val="20"/>
                <w:szCs w:val="20"/>
                <w:lang w:val="en-CA"/>
              </w:rPr>
              <w:t>Max</w:t>
            </w:r>
            <w:r>
              <w:rPr>
                <w:rFonts w:eastAsia="Times New Roman" w:cs="Calibri"/>
                <w:b/>
                <w:bCs/>
                <w:sz w:val="20"/>
                <w:szCs w:val="20"/>
                <w:lang w:val="en-CA"/>
              </w:rPr>
              <w:t>Aggregate</w:t>
            </w:r>
            <w:r w:rsidRPr="00582C15">
              <w:rPr>
                <w:rFonts w:eastAsia="Times New Roman" w:cs="Calibri"/>
                <w:b/>
                <w:bCs/>
                <w:sz w:val="20"/>
                <w:szCs w:val="20"/>
                <w:lang w:val="en-CA"/>
              </w:rPr>
              <w:t>S</w:t>
            </w:r>
            <w:r>
              <w:rPr>
                <w:rFonts w:eastAsia="Times New Roman" w:cs="Calibri"/>
                <w:b/>
                <w:bCs/>
                <w:sz w:val="20"/>
                <w:szCs w:val="20"/>
                <w:lang w:val="en-CA"/>
              </w:rPr>
              <w:t>r</w:t>
            </w:r>
            <w:proofErr w:type="spellEnd"/>
            <w:r>
              <w:rPr>
                <w:rFonts w:eastAsia="Times New Roman" w:cs="Calibri"/>
                <w:b/>
                <w:bCs/>
                <w:sz w:val="20"/>
                <w:szCs w:val="20"/>
                <w:lang w:val="en-CA"/>
              </w:rPr>
              <w:t xml:space="preserve"> (samples/sec)</w:t>
            </w:r>
          </w:p>
        </w:tc>
        <w:tc>
          <w:tcPr>
            <w:tcW w:w="863" w:type="pct"/>
            <w:textDirection w:val="tbRl"/>
            <w:vAlign w:val="center"/>
          </w:tcPr>
          <w:p w14:paraId="1B8E7642" w14:textId="77777777" w:rsidR="00A23001" w:rsidRPr="00582C15" w:rsidRDefault="00A23001">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Mbit/s per video stream</w:t>
            </w:r>
          </w:p>
          <w:p w14:paraId="5A0A8669" w14:textId="435B8A5C" w:rsidR="00A23001" w:rsidRPr="00582C15" w:rsidRDefault="00A23001">
            <w:pPr>
              <w:spacing w:after="0" w:line="240" w:lineRule="auto"/>
              <w:ind w:left="113" w:right="113"/>
              <w:jc w:val="center"/>
              <w:rPr>
                <w:rFonts w:eastAsia="Calibri"/>
                <w:b/>
                <w:bCs/>
                <w:color w:val="000000"/>
                <w:sz w:val="20"/>
                <w:szCs w:val="20"/>
              </w:rPr>
            </w:pPr>
            <w:proofErr w:type="spellStart"/>
            <w:r w:rsidRPr="00582C15">
              <w:rPr>
                <w:rFonts w:eastAsia="Calibri"/>
                <w:b/>
                <w:bCs/>
                <w:color w:val="000000"/>
                <w:sz w:val="20"/>
                <w:szCs w:val="20"/>
              </w:rPr>
              <w:t>MaxBitratePerStream</w:t>
            </w:r>
            <w:proofErr w:type="spellEnd"/>
          </w:p>
        </w:tc>
        <w:tc>
          <w:tcPr>
            <w:tcW w:w="863" w:type="pct"/>
            <w:textDirection w:val="tbRl"/>
            <w:vAlign w:val="center"/>
          </w:tcPr>
          <w:p w14:paraId="75ADD102" w14:textId="3E042827" w:rsidR="00A23001" w:rsidRPr="00582C15" w:rsidRDefault="00A23001">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 xml:space="preserve">Max </w:t>
            </w:r>
            <w:r>
              <w:rPr>
                <w:rFonts w:eastAsia="Calibri"/>
                <w:b/>
                <w:bCs/>
                <w:color w:val="000000"/>
                <w:sz w:val="20"/>
                <w:szCs w:val="20"/>
              </w:rPr>
              <w:t xml:space="preserve">aggregate </w:t>
            </w:r>
            <w:ins w:id="9178" w:author="Kondrad, Lukasz (Nokia - DE/Munich)" w:date="2020-02-26T12:45:00Z">
              <w:r w:rsidR="003D1331">
                <w:rPr>
                  <w:rFonts w:eastAsia="Calibri"/>
                  <w:b/>
                  <w:bCs/>
                  <w:color w:val="000000"/>
                  <w:sz w:val="20"/>
                  <w:szCs w:val="20"/>
                </w:rPr>
                <w:t xml:space="preserve"># </w:t>
              </w:r>
            </w:ins>
            <w:del w:id="9179" w:author="Kondrad, Lukasz (Nokia - DE/Munich)" w:date="2020-02-26T12:45:00Z">
              <w:r w:rsidRPr="00582C15" w:rsidDel="003D1331">
                <w:rPr>
                  <w:rFonts w:eastAsia="Calibri"/>
                  <w:b/>
                  <w:bCs/>
                  <w:color w:val="000000"/>
                  <w:sz w:val="20"/>
                  <w:szCs w:val="20"/>
                </w:rPr>
                <w:delText xml:space="preserve"> </w:delText>
              </w:r>
            </w:del>
            <w:r w:rsidRPr="00582C15">
              <w:rPr>
                <w:rFonts w:eastAsia="Calibri"/>
                <w:b/>
                <w:bCs/>
                <w:color w:val="000000"/>
                <w:sz w:val="20"/>
                <w:szCs w:val="20"/>
              </w:rPr>
              <w:t xml:space="preserve">Mbit/s </w:t>
            </w:r>
            <w:del w:id="9180" w:author="Kondrad, Lukasz (Nokia - DE/Munich)" w:date="2020-02-26T12:45:00Z">
              <w:r w:rsidRPr="00582C15" w:rsidDel="005A2CAA">
                <w:rPr>
                  <w:rFonts w:eastAsia="Calibri"/>
                  <w:b/>
                  <w:bCs/>
                  <w:color w:val="000000"/>
                  <w:sz w:val="20"/>
                  <w:szCs w:val="20"/>
                </w:rPr>
                <w:delText>strea</w:delText>
              </w:r>
            </w:del>
          </w:p>
          <w:p w14:paraId="28381FB5" w14:textId="60A26438" w:rsidR="00A23001" w:rsidRPr="00582C15" w:rsidRDefault="00A23001">
            <w:pPr>
              <w:spacing w:after="0" w:line="240" w:lineRule="auto"/>
              <w:ind w:left="113" w:right="113"/>
              <w:jc w:val="center"/>
              <w:rPr>
                <w:b/>
                <w:bCs/>
                <w:sz w:val="20"/>
                <w:szCs w:val="20"/>
                <w:lang w:eastAsia="ja-JP"/>
              </w:rPr>
            </w:pPr>
            <w:proofErr w:type="spellStart"/>
            <w:r w:rsidRPr="00582C15">
              <w:rPr>
                <w:rFonts w:eastAsia="Calibri"/>
                <w:b/>
                <w:bCs/>
                <w:color w:val="000000"/>
                <w:sz w:val="20"/>
                <w:szCs w:val="20"/>
              </w:rPr>
              <w:t>Max</w:t>
            </w:r>
            <w:r>
              <w:rPr>
                <w:rFonts w:eastAsia="Calibri"/>
                <w:b/>
                <w:bCs/>
                <w:color w:val="000000"/>
                <w:sz w:val="20"/>
                <w:szCs w:val="20"/>
              </w:rPr>
              <w:t>Aggregate</w:t>
            </w:r>
            <w:r w:rsidRPr="00582C15">
              <w:rPr>
                <w:rFonts w:eastAsia="Calibri"/>
                <w:b/>
                <w:bCs/>
                <w:color w:val="000000"/>
                <w:sz w:val="20"/>
                <w:szCs w:val="20"/>
              </w:rPr>
              <w:t>Bitrate</w:t>
            </w:r>
            <w:proofErr w:type="spellEnd"/>
          </w:p>
        </w:tc>
        <w:tc>
          <w:tcPr>
            <w:tcW w:w="1022" w:type="pct"/>
            <w:textDirection w:val="tbRl"/>
            <w:vAlign w:val="center"/>
          </w:tcPr>
          <w:p w14:paraId="0C251E7A" w14:textId="77777777" w:rsidR="00A23001" w:rsidRPr="00582C15" w:rsidRDefault="00A23001">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CPB per video stream</w:t>
            </w:r>
          </w:p>
          <w:p w14:paraId="070ED8E2" w14:textId="77777777" w:rsidR="00A23001" w:rsidRPr="00582C15" w:rsidRDefault="00A23001">
            <w:pPr>
              <w:spacing w:after="0" w:line="240" w:lineRule="auto"/>
              <w:ind w:left="113" w:right="113"/>
              <w:jc w:val="center"/>
              <w:rPr>
                <w:b/>
                <w:bCs/>
                <w:sz w:val="20"/>
                <w:szCs w:val="20"/>
                <w:lang w:eastAsia="ja-JP"/>
              </w:rPr>
            </w:pPr>
            <w:proofErr w:type="spellStart"/>
            <w:r w:rsidRPr="00582C15">
              <w:rPr>
                <w:rFonts w:eastAsia="Calibri"/>
                <w:b/>
                <w:bCs/>
                <w:color w:val="000000"/>
                <w:sz w:val="20"/>
                <w:szCs w:val="20"/>
              </w:rPr>
              <w:t>MaxCPBPerStream</w:t>
            </w:r>
            <w:proofErr w:type="spellEnd"/>
          </w:p>
        </w:tc>
      </w:tr>
      <w:tr w:rsidR="00A23001" w:rsidRPr="00582C15" w14:paraId="46DE7BAC" w14:textId="77777777" w:rsidTr="00E3707E">
        <w:trPr>
          <w:jc w:val="center"/>
        </w:trPr>
        <w:tc>
          <w:tcPr>
            <w:tcW w:w="585" w:type="pct"/>
            <w:vAlign w:val="center"/>
          </w:tcPr>
          <w:p w14:paraId="09BFD36F" w14:textId="77777777" w:rsidR="00A23001" w:rsidRPr="00582C15" w:rsidRDefault="00A23001">
            <w:pPr>
              <w:spacing w:after="0" w:line="240" w:lineRule="auto"/>
              <w:jc w:val="center"/>
              <w:rPr>
                <w:sz w:val="20"/>
                <w:szCs w:val="20"/>
                <w:lang w:eastAsia="ja-JP"/>
              </w:rPr>
            </w:pPr>
            <w:r w:rsidRPr="00582C15">
              <w:rPr>
                <w:sz w:val="20"/>
                <w:szCs w:val="20"/>
                <w:lang w:eastAsia="ja-JP"/>
              </w:rPr>
              <w:t>1.0</w:t>
            </w:r>
          </w:p>
        </w:tc>
        <w:tc>
          <w:tcPr>
            <w:tcW w:w="1667" w:type="pct"/>
            <w:vAlign w:val="center"/>
          </w:tcPr>
          <w:p w14:paraId="171FFBFF" w14:textId="62E59C42" w:rsidR="00A23001" w:rsidRPr="00582C15" w:rsidRDefault="00A23001">
            <w:pPr>
              <w:spacing w:after="0" w:line="240" w:lineRule="auto"/>
              <w:jc w:val="center"/>
              <w:rPr>
                <w:sz w:val="20"/>
                <w:szCs w:val="20"/>
                <w:lang w:eastAsia="ja-JP"/>
              </w:rPr>
            </w:pPr>
            <w:r w:rsidRPr="00977E18">
              <w:rPr>
                <w:sz w:val="20"/>
                <w:szCs w:val="20"/>
                <w:highlight w:val="yellow"/>
                <w:lang w:eastAsia="ja-JP"/>
              </w:rPr>
              <w:t>133</w:t>
            </w:r>
            <w:ins w:id="9181" w:author="Kondrad, Lukasz (Nokia - DE/Munich)" w:date="2020-03-19T11:40:00Z">
              <w:r w:rsidR="005408EA">
                <w:rPr>
                  <w:sz w:val="20"/>
                  <w:szCs w:val="20"/>
                  <w:highlight w:val="yellow"/>
                  <w:lang w:eastAsia="ja-JP"/>
                </w:rPr>
                <w:t xml:space="preserve"> </w:t>
              </w:r>
            </w:ins>
            <w:del w:id="9182" w:author="Kondrad, Lukasz (Nokia - DE/Munich)" w:date="2020-03-19T11:40:00Z">
              <w:r w:rsidRPr="00977E18" w:rsidDel="005408EA">
                <w:rPr>
                  <w:sz w:val="20"/>
                  <w:szCs w:val="20"/>
                  <w:highlight w:val="yellow"/>
                  <w:lang w:eastAsia="ja-JP"/>
                </w:rPr>
                <w:delText>,</w:delText>
              </w:r>
            </w:del>
            <w:r w:rsidRPr="00977E18">
              <w:rPr>
                <w:sz w:val="20"/>
                <w:szCs w:val="20"/>
                <w:highlight w:val="yellow"/>
                <w:lang w:eastAsia="ja-JP"/>
              </w:rPr>
              <w:t>693</w:t>
            </w:r>
            <w:ins w:id="9183" w:author="Kondrad, Lukasz (Nokia - DE/Munich)" w:date="2020-03-19T11:40:00Z">
              <w:r w:rsidR="005408EA">
                <w:rPr>
                  <w:sz w:val="20"/>
                  <w:szCs w:val="20"/>
                  <w:highlight w:val="yellow"/>
                  <w:lang w:eastAsia="ja-JP"/>
                </w:rPr>
                <w:t xml:space="preserve"> </w:t>
              </w:r>
            </w:ins>
            <w:del w:id="9184" w:author="Kondrad, Lukasz (Nokia - DE/Munich)" w:date="2020-03-19T11:40:00Z">
              <w:r w:rsidRPr="00977E18" w:rsidDel="005408EA">
                <w:rPr>
                  <w:sz w:val="20"/>
                  <w:szCs w:val="20"/>
                  <w:highlight w:val="yellow"/>
                  <w:lang w:eastAsia="ja-JP"/>
                </w:rPr>
                <w:delText>,</w:delText>
              </w:r>
            </w:del>
            <w:r w:rsidRPr="00977E18">
              <w:rPr>
                <w:sz w:val="20"/>
                <w:szCs w:val="20"/>
                <w:highlight w:val="yellow"/>
                <w:lang w:eastAsia="ja-JP"/>
              </w:rPr>
              <w:t>440</w:t>
            </w:r>
          </w:p>
        </w:tc>
        <w:tc>
          <w:tcPr>
            <w:tcW w:w="863" w:type="pct"/>
            <w:vAlign w:val="center"/>
          </w:tcPr>
          <w:p w14:paraId="257EF9BA" w14:textId="29D7C7BC" w:rsidR="00A23001" w:rsidRPr="00582C15" w:rsidRDefault="00A23001">
            <w:pPr>
              <w:spacing w:after="0" w:line="240" w:lineRule="auto"/>
              <w:jc w:val="center"/>
              <w:rPr>
                <w:sz w:val="20"/>
                <w:szCs w:val="20"/>
                <w:lang w:eastAsia="ja-JP"/>
              </w:rPr>
            </w:pPr>
            <w:r w:rsidRPr="00582C15">
              <w:rPr>
                <w:sz w:val="20"/>
                <w:szCs w:val="20"/>
                <w:lang w:eastAsia="ja-JP"/>
              </w:rPr>
              <w:t>50</w:t>
            </w:r>
          </w:p>
        </w:tc>
        <w:tc>
          <w:tcPr>
            <w:tcW w:w="863" w:type="pct"/>
            <w:vAlign w:val="center"/>
          </w:tcPr>
          <w:p w14:paraId="1C5F5161" w14:textId="50EBB1CD" w:rsidR="00A23001" w:rsidRPr="00582C15" w:rsidRDefault="00A23001">
            <w:pPr>
              <w:spacing w:after="0" w:line="240" w:lineRule="auto"/>
              <w:jc w:val="center"/>
              <w:rPr>
                <w:sz w:val="20"/>
                <w:szCs w:val="20"/>
                <w:lang w:eastAsia="ja-JP"/>
              </w:rPr>
            </w:pPr>
            <w:r>
              <w:rPr>
                <w:sz w:val="20"/>
                <w:szCs w:val="20"/>
                <w:lang w:eastAsia="ja-JP"/>
              </w:rPr>
              <w:t>?</w:t>
            </w:r>
          </w:p>
        </w:tc>
        <w:tc>
          <w:tcPr>
            <w:tcW w:w="1022" w:type="pct"/>
            <w:vAlign w:val="center"/>
          </w:tcPr>
          <w:p w14:paraId="0FC1C299" w14:textId="0AAC65A3" w:rsidR="00A23001" w:rsidRPr="00582C15" w:rsidRDefault="00A23001">
            <w:pPr>
              <w:spacing w:after="0" w:line="240" w:lineRule="auto"/>
              <w:jc w:val="center"/>
              <w:rPr>
                <w:sz w:val="20"/>
                <w:szCs w:val="20"/>
                <w:lang w:eastAsia="ja-JP"/>
              </w:rPr>
            </w:pPr>
            <w:r w:rsidRPr="00582C15">
              <w:rPr>
                <w:sz w:val="20"/>
                <w:szCs w:val="20"/>
                <w:lang w:eastAsia="ja-JP"/>
              </w:rPr>
              <w:t>20</w:t>
            </w:r>
            <w:ins w:id="9185" w:author="Kondrad, Lukasz (Nokia - DE/Munich)" w:date="2020-03-19T11:40:00Z">
              <w:r w:rsidR="005408EA">
                <w:rPr>
                  <w:sz w:val="20"/>
                  <w:szCs w:val="20"/>
                  <w:lang w:eastAsia="ja-JP"/>
                </w:rPr>
                <w:t xml:space="preserve"> </w:t>
              </w:r>
            </w:ins>
            <w:del w:id="9186" w:author="Kondrad, Lukasz (Nokia - DE/Munich)" w:date="2020-03-19T11:40:00Z">
              <w:r w:rsidRPr="00582C15" w:rsidDel="005408EA">
                <w:rPr>
                  <w:sz w:val="20"/>
                  <w:szCs w:val="20"/>
                  <w:lang w:eastAsia="ja-JP"/>
                </w:rPr>
                <w:delText>,</w:delText>
              </w:r>
            </w:del>
            <w:r w:rsidRPr="00582C15">
              <w:rPr>
                <w:sz w:val="20"/>
                <w:szCs w:val="20"/>
                <w:lang w:eastAsia="ja-JP"/>
              </w:rPr>
              <w:t>000</w:t>
            </w:r>
          </w:p>
        </w:tc>
      </w:tr>
      <w:tr w:rsidR="00A23001" w:rsidRPr="00582C15" w14:paraId="19CA3B37" w14:textId="77777777" w:rsidTr="00E3707E">
        <w:trPr>
          <w:jc w:val="center"/>
        </w:trPr>
        <w:tc>
          <w:tcPr>
            <w:tcW w:w="585" w:type="pct"/>
            <w:vAlign w:val="center"/>
          </w:tcPr>
          <w:p w14:paraId="603B6221" w14:textId="77777777" w:rsidR="00A23001" w:rsidRPr="00582C15" w:rsidRDefault="00A23001">
            <w:pPr>
              <w:spacing w:after="0" w:line="240" w:lineRule="auto"/>
              <w:jc w:val="center"/>
              <w:rPr>
                <w:sz w:val="20"/>
                <w:szCs w:val="20"/>
                <w:lang w:eastAsia="ja-JP"/>
              </w:rPr>
            </w:pPr>
            <w:r w:rsidRPr="00582C15">
              <w:rPr>
                <w:sz w:val="20"/>
                <w:szCs w:val="20"/>
                <w:lang w:eastAsia="ja-JP"/>
              </w:rPr>
              <w:t>2.0</w:t>
            </w:r>
          </w:p>
        </w:tc>
        <w:tc>
          <w:tcPr>
            <w:tcW w:w="1667" w:type="pct"/>
            <w:vAlign w:val="center"/>
          </w:tcPr>
          <w:p w14:paraId="1466C2D5" w14:textId="7E6F554B" w:rsidR="00A23001" w:rsidRPr="00582C15" w:rsidRDefault="003E1B5D">
            <w:pPr>
              <w:spacing w:after="0" w:line="240" w:lineRule="auto"/>
              <w:jc w:val="center"/>
              <w:rPr>
                <w:sz w:val="20"/>
                <w:szCs w:val="20"/>
                <w:lang w:eastAsia="ja-JP"/>
              </w:rPr>
            </w:pPr>
            <w:ins w:id="9187" w:author="Kondrad, Lukasz (Nokia - DE/Munich)" w:date="2020-02-26T12:38:00Z">
              <w:r>
                <w:rPr>
                  <w:sz w:val="20"/>
                  <w:szCs w:val="20"/>
                  <w:lang w:eastAsia="ja-JP"/>
                </w:rPr>
                <w:t>267 386 880</w:t>
              </w:r>
            </w:ins>
            <w:del w:id="9188" w:author="Kondrad, Lukasz (Nokia - DE/Munich)" w:date="2020-02-26T12:38:00Z">
              <w:r w:rsidR="00A23001" w:rsidRPr="00977E18" w:rsidDel="003E1B5D">
                <w:rPr>
                  <w:sz w:val="20"/>
                  <w:szCs w:val="20"/>
                  <w:highlight w:val="yellow"/>
                  <w:lang w:eastAsia="ja-JP"/>
                </w:rPr>
                <w:delText>133,693,440</w:delText>
              </w:r>
            </w:del>
          </w:p>
        </w:tc>
        <w:tc>
          <w:tcPr>
            <w:tcW w:w="863" w:type="pct"/>
            <w:vAlign w:val="center"/>
          </w:tcPr>
          <w:p w14:paraId="77BF3C84" w14:textId="561648BE" w:rsidR="00A23001" w:rsidRPr="00582C15" w:rsidRDefault="00A23001">
            <w:pPr>
              <w:spacing w:after="0" w:line="240" w:lineRule="auto"/>
              <w:jc w:val="center"/>
              <w:rPr>
                <w:sz w:val="20"/>
                <w:szCs w:val="20"/>
                <w:lang w:eastAsia="ja-JP"/>
              </w:rPr>
            </w:pPr>
            <w:r w:rsidRPr="00582C15">
              <w:rPr>
                <w:sz w:val="20"/>
                <w:szCs w:val="20"/>
                <w:lang w:eastAsia="ja-JP"/>
              </w:rPr>
              <w:t>50</w:t>
            </w:r>
          </w:p>
        </w:tc>
        <w:tc>
          <w:tcPr>
            <w:tcW w:w="863" w:type="pct"/>
            <w:vAlign w:val="center"/>
          </w:tcPr>
          <w:p w14:paraId="0E8A431E" w14:textId="0DDA94A4" w:rsidR="00A23001" w:rsidRPr="00582C15" w:rsidRDefault="00A23001">
            <w:pPr>
              <w:spacing w:after="0" w:line="240" w:lineRule="auto"/>
              <w:jc w:val="center"/>
              <w:rPr>
                <w:sz w:val="20"/>
                <w:szCs w:val="20"/>
                <w:lang w:eastAsia="ja-JP"/>
              </w:rPr>
            </w:pPr>
            <w:r>
              <w:rPr>
                <w:sz w:val="20"/>
                <w:szCs w:val="20"/>
                <w:lang w:eastAsia="ja-JP"/>
              </w:rPr>
              <w:t>?</w:t>
            </w:r>
          </w:p>
        </w:tc>
        <w:tc>
          <w:tcPr>
            <w:tcW w:w="1022" w:type="pct"/>
            <w:vAlign w:val="center"/>
          </w:tcPr>
          <w:p w14:paraId="693DA013" w14:textId="12C3CD6C" w:rsidR="00A23001" w:rsidRPr="00582C15" w:rsidRDefault="00A23001">
            <w:pPr>
              <w:spacing w:after="0" w:line="240" w:lineRule="auto"/>
              <w:jc w:val="center"/>
              <w:rPr>
                <w:sz w:val="20"/>
                <w:szCs w:val="20"/>
                <w:lang w:eastAsia="ja-JP"/>
              </w:rPr>
            </w:pPr>
            <w:r w:rsidRPr="00582C15">
              <w:rPr>
                <w:sz w:val="20"/>
                <w:szCs w:val="20"/>
                <w:lang w:eastAsia="ja-JP"/>
              </w:rPr>
              <w:t>20</w:t>
            </w:r>
            <w:ins w:id="9189" w:author="Kondrad, Lukasz (Nokia - DE/Munich)" w:date="2020-03-19T11:40:00Z">
              <w:r w:rsidR="005408EA">
                <w:rPr>
                  <w:sz w:val="20"/>
                  <w:szCs w:val="20"/>
                  <w:lang w:eastAsia="ja-JP"/>
                </w:rPr>
                <w:t xml:space="preserve"> </w:t>
              </w:r>
            </w:ins>
            <w:del w:id="9190" w:author="Kondrad, Lukasz (Nokia - DE/Munich)" w:date="2020-03-19T11:40:00Z">
              <w:r w:rsidRPr="00582C15" w:rsidDel="005408EA">
                <w:rPr>
                  <w:sz w:val="20"/>
                  <w:szCs w:val="20"/>
                  <w:lang w:eastAsia="ja-JP"/>
                </w:rPr>
                <w:delText>,</w:delText>
              </w:r>
            </w:del>
            <w:r w:rsidRPr="00582C15">
              <w:rPr>
                <w:sz w:val="20"/>
                <w:szCs w:val="20"/>
                <w:lang w:eastAsia="ja-JP"/>
              </w:rPr>
              <w:t>000</w:t>
            </w:r>
          </w:p>
        </w:tc>
      </w:tr>
      <w:tr w:rsidR="00A23001" w:rsidRPr="00582C15" w14:paraId="705EBC28" w14:textId="77777777" w:rsidTr="00E3707E">
        <w:trPr>
          <w:jc w:val="center"/>
        </w:trPr>
        <w:tc>
          <w:tcPr>
            <w:tcW w:w="585" w:type="pct"/>
            <w:vAlign w:val="center"/>
          </w:tcPr>
          <w:p w14:paraId="3D9AE35C" w14:textId="413F4421" w:rsidR="00A23001" w:rsidRPr="00582C15" w:rsidRDefault="00A23001">
            <w:pPr>
              <w:spacing w:after="0" w:line="240" w:lineRule="auto"/>
              <w:jc w:val="center"/>
              <w:rPr>
                <w:sz w:val="20"/>
                <w:szCs w:val="20"/>
                <w:lang w:eastAsia="ja-JP"/>
              </w:rPr>
            </w:pPr>
            <w:r>
              <w:rPr>
                <w:sz w:val="20"/>
                <w:szCs w:val="20"/>
                <w:lang w:eastAsia="ja-JP"/>
              </w:rPr>
              <w:t>3.X</w:t>
            </w:r>
          </w:p>
        </w:tc>
        <w:tc>
          <w:tcPr>
            <w:tcW w:w="1667" w:type="pct"/>
            <w:vAlign w:val="center"/>
          </w:tcPr>
          <w:p w14:paraId="7B072695" w14:textId="624EF8D1" w:rsidR="00A23001" w:rsidRPr="00977E18" w:rsidRDefault="00A23001">
            <w:pPr>
              <w:spacing w:after="0" w:line="240" w:lineRule="auto"/>
              <w:jc w:val="center"/>
              <w:rPr>
                <w:rFonts w:eastAsia="Times New Roman" w:cs="Calibri"/>
                <w:color w:val="FF0000"/>
                <w:sz w:val="20"/>
                <w:szCs w:val="20"/>
                <w:lang w:val="en-CA"/>
              </w:rPr>
            </w:pPr>
            <w:r w:rsidRPr="002B18CC">
              <w:rPr>
                <w:rFonts w:eastAsia="Times New Roman" w:cs="Calibri"/>
                <w:sz w:val="20"/>
                <w:szCs w:val="20"/>
                <w:lang w:val="en-CA"/>
              </w:rPr>
              <w:t>534</w:t>
            </w:r>
            <w:ins w:id="9191" w:author="Kondrad, Lukasz (Nokia - DE/Munich)" w:date="2020-03-19T11:40:00Z">
              <w:r w:rsidR="005408EA">
                <w:rPr>
                  <w:rFonts w:eastAsia="Times New Roman" w:cs="Calibri"/>
                  <w:sz w:val="20"/>
                  <w:szCs w:val="20"/>
                  <w:lang w:val="en-CA"/>
                </w:rPr>
                <w:t xml:space="preserve"> </w:t>
              </w:r>
            </w:ins>
            <w:del w:id="9192" w:author="Kondrad, Lukasz (Nokia - DE/Munich)" w:date="2020-03-19T11:40:00Z">
              <w:r w:rsidDel="005408EA">
                <w:rPr>
                  <w:rFonts w:eastAsia="Times New Roman" w:cs="Calibri"/>
                  <w:sz w:val="20"/>
                  <w:szCs w:val="20"/>
                  <w:lang w:val="en-CA"/>
                </w:rPr>
                <w:delText>,</w:delText>
              </w:r>
            </w:del>
            <w:r w:rsidRPr="002B18CC">
              <w:rPr>
                <w:rFonts w:eastAsia="Times New Roman" w:cs="Calibri"/>
                <w:sz w:val="20"/>
                <w:szCs w:val="20"/>
                <w:lang w:val="en-CA"/>
              </w:rPr>
              <w:t>773</w:t>
            </w:r>
            <w:ins w:id="9193" w:author="Kondrad, Lukasz (Nokia - DE/Munich)" w:date="2020-03-19T11:40:00Z">
              <w:r w:rsidR="005408EA">
                <w:rPr>
                  <w:rFonts w:eastAsia="Times New Roman" w:cs="Calibri"/>
                  <w:sz w:val="20"/>
                  <w:szCs w:val="20"/>
                  <w:lang w:val="en-CA"/>
                </w:rPr>
                <w:t xml:space="preserve"> </w:t>
              </w:r>
            </w:ins>
            <w:del w:id="9194" w:author="Kondrad, Lukasz (Nokia - DE/Munich)" w:date="2020-03-19T11:40:00Z">
              <w:r w:rsidDel="005408EA">
                <w:rPr>
                  <w:rFonts w:eastAsia="Times New Roman" w:cs="Calibri"/>
                  <w:sz w:val="20"/>
                  <w:szCs w:val="20"/>
                  <w:lang w:val="en-CA"/>
                </w:rPr>
                <w:delText>,</w:delText>
              </w:r>
            </w:del>
            <w:r w:rsidRPr="002B18CC">
              <w:rPr>
                <w:rFonts w:eastAsia="Times New Roman" w:cs="Calibri"/>
                <w:sz w:val="20"/>
                <w:szCs w:val="20"/>
                <w:lang w:val="en-CA"/>
              </w:rPr>
              <w:t>76</w:t>
            </w:r>
            <w:r>
              <w:rPr>
                <w:rFonts w:eastAsia="Times New Roman" w:cs="Calibri"/>
                <w:sz w:val="20"/>
                <w:szCs w:val="20"/>
                <w:lang w:val="en-CA"/>
              </w:rPr>
              <w:t>0</w:t>
            </w:r>
          </w:p>
        </w:tc>
        <w:tc>
          <w:tcPr>
            <w:tcW w:w="863" w:type="pct"/>
            <w:vAlign w:val="center"/>
          </w:tcPr>
          <w:p w14:paraId="49465512" w14:textId="77777777" w:rsidR="00A23001" w:rsidRPr="00582C15" w:rsidRDefault="00A23001">
            <w:pPr>
              <w:spacing w:after="0" w:line="240" w:lineRule="auto"/>
              <w:jc w:val="center"/>
              <w:rPr>
                <w:sz w:val="20"/>
                <w:szCs w:val="20"/>
                <w:lang w:eastAsia="ja-JP"/>
              </w:rPr>
            </w:pPr>
          </w:p>
        </w:tc>
        <w:tc>
          <w:tcPr>
            <w:tcW w:w="863" w:type="pct"/>
            <w:vAlign w:val="center"/>
          </w:tcPr>
          <w:p w14:paraId="5C600B40" w14:textId="7CC92B38" w:rsidR="00A23001" w:rsidRPr="00582C15" w:rsidRDefault="00A23001">
            <w:pPr>
              <w:spacing w:after="0" w:line="240" w:lineRule="auto"/>
              <w:jc w:val="center"/>
              <w:rPr>
                <w:sz w:val="20"/>
                <w:szCs w:val="20"/>
                <w:lang w:eastAsia="ja-JP"/>
              </w:rPr>
            </w:pPr>
            <w:r>
              <w:rPr>
                <w:sz w:val="20"/>
                <w:szCs w:val="20"/>
                <w:lang w:eastAsia="ja-JP"/>
              </w:rPr>
              <w:t>40</w:t>
            </w:r>
          </w:p>
        </w:tc>
        <w:tc>
          <w:tcPr>
            <w:tcW w:w="1022" w:type="pct"/>
            <w:vAlign w:val="center"/>
          </w:tcPr>
          <w:p w14:paraId="6B9C9075" w14:textId="77777777" w:rsidR="00A23001" w:rsidRPr="00582C15" w:rsidRDefault="00A23001">
            <w:pPr>
              <w:spacing w:after="0" w:line="240" w:lineRule="auto"/>
              <w:jc w:val="center"/>
              <w:rPr>
                <w:sz w:val="20"/>
                <w:szCs w:val="20"/>
                <w:lang w:eastAsia="ja-JP"/>
              </w:rPr>
            </w:pPr>
          </w:p>
        </w:tc>
      </w:tr>
    </w:tbl>
    <w:bookmarkStart w:id="9195" w:name="_Toc21447976"/>
    <w:bookmarkStart w:id="9196" w:name="_Toc21505915"/>
    <w:bookmarkStart w:id="9197" w:name="_Toc21510061"/>
    <w:bookmarkStart w:id="9198" w:name="_Toc21532005"/>
    <w:bookmarkStart w:id="9199" w:name="_Toc21535251"/>
    <w:bookmarkStart w:id="9200" w:name="_Toc21520266"/>
    <w:bookmarkStart w:id="9201" w:name="_Toc21521402"/>
    <w:bookmarkStart w:id="9202" w:name="_Toc21447977"/>
    <w:bookmarkStart w:id="9203" w:name="_Toc21505916"/>
    <w:bookmarkStart w:id="9204" w:name="_Toc21510062"/>
    <w:bookmarkStart w:id="9205" w:name="_Toc21532006"/>
    <w:bookmarkStart w:id="9206" w:name="_Toc21535252"/>
    <w:bookmarkStart w:id="9207" w:name="_Toc21520267"/>
    <w:bookmarkStart w:id="9208" w:name="_Toc21521403"/>
    <w:bookmarkStart w:id="9209" w:name="_Toc21447978"/>
    <w:bookmarkStart w:id="9210" w:name="_Toc21505917"/>
    <w:bookmarkStart w:id="9211" w:name="_Toc21510063"/>
    <w:bookmarkStart w:id="9212" w:name="_Toc21532007"/>
    <w:bookmarkStart w:id="9213" w:name="_Toc21535253"/>
    <w:bookmarkStart w:id="9214" w:name="_Toc21520268"/>
    <w:bookmarkStart w:id="9215" w:name="_Toc21521404"/>
    <w:bookmarkStart w:id="9216" w:name="_Toc21447979"/>
    <w:bookmarkStart w:id="9217" w:name="_Toc21505918"/>
    <w:bookmarkStart w:id="9218" w:name="_Toc21510064"/>
    <w:bookmarkStart w:id="9219" w:name="_Toc21532008"/>
    <w:bookmarkStart w:id="9220" w:name="_Toc21535254"/>
    <w:bookmarkStart w:id="9221" w:name="_Toc21520269"/>
    <w:bookmarkStart w:id="9222" w:name="_Toc21521405"/>
    <w:bookmarkStart w:id="9223" w:name="_Toc21447982"/>
    <w:bookmarkStart w:id="9224" w:name="_Toc21505921"/>
    <w:bookmarkStart w:id="9225" w:name="_Toc21510067"/>
    <w:bookmarkStart w:id="9226" w:name="_Toc21532011"/>
    <w:bookmarkStart w:id="9227" w:name="_Toc21535257"/>
    <w:bookmarkStart w:id="9228" w:name="_Toc21520272"/>
    <w:bookmarkStart w:id="9229" w:name="_Toc21521408"/>
    <w:bookmarkStart w:id="9230" w:name="_Toc21448007"/>
    <w:bookmarkStart w:id="9231" w:name="_Toc21505946"/>
    <w:bookmarkStart w:id="9232" w:name="_Toc21510092"/>
    <w:bookmarkStart w:id="9233" w:name="_Toc21532036"/>
    <w:bookmarkStart w:id="9234" w:name="_Toc21535282"/>
    <w:bookmarkStart w:id="9235" w:name="_Toc21520297"/>
    <w:bookmarkStart w:id="9236" w:name="_Toc21521433"/>
    <w:bookmarkStart w:id="9237" w:name="_Toc21448008"/>
    <w:bookmarkStart w:id="9238" w:name="_Toc21505947"/>
    <w:bookmarkStart w:id="9239" w:name="_Toc21510093"/>
    <w:bookmarkStart w:id="9240" w:name="_Toc21532037"/>
    <w:bookmarkStart w:id="9241" w:name="_Toc21535283"/>
    <w:bookmarkStart w:id="9242" w:name="_Toc21520298"/>
    <w:bookmarkStart w:id="9243" w:name="_Toc21521434"/>
    <w:bookmarkStart w:id="9244" w:name="_Toc23248822"/>
    <w:bookmarkStart w:id="9245" w:name="_Toc23248830"/>
    <w:bookmarkStart w:id="9246" w:name="_Toc443470372"/>
    <w:bookmarkStart w:id="9247" w:name="_Toc450303224"/>
    <w:bookmarkStart w:id="9248" w:name="_Toc9996979"/>
    <w:bookmarkStart w:id="9249" w:name="_Toc353342679"/>
    <w:bookmarkEnd w:id="8490"/>
    <w:bookmarkEnd w:id="8491"/>
    <w:bookmarkEnd w:id="8492"/>
    <w:bookmarkEnd w:id="8493"/>
    <w:bookmarkEnd w:id="84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p w14:paraId="1EEFC4EE" w14:textId="3476882A" w:rsidR="007334B0" w:rsidRPr="007334B0" w:rsidRDefault="008961AE">
      <w:pPr>
        <w:rPr>
          <w:ins w:id="9250" w:author="Kondrad, Lukasz (Nokia - DE/Munich)" w:date="2020-02-26T12:39:00Z"/>
          <w:lang w:eastAsia="ja-JP"/>
          <w:rPrChange w:id="9251" w:author="Kondrad, Lukasz (Nokia - DE/Munich)" w:date="2020-02-26T12:39:00Z">
            <w:rPr>
              <w:ins w:id="9252" w:author="Kondrad, Lukasz (Nokia - DE/Munich)" w:date="2020-02-26T12:39:00Z"/>
              <w:highlight w:val="yellow"/>
              <w:lang w:eastAsia="ja-JP"/>
            </w:rPr>
          </w:rPrChange>
        </w:rPr>
      </w:pPr>
      <w:ins w:id="9253" w:author="Kondrad, Lukasz (Nokia - DE/Munich)" w:date="2020-02-26T12:40:00Z">
        <w:r>
          <w:fldChar w:fldCharType="begin"/>
        </w:r>
        <w:r>
          <w:rPr>
            <w:lang w:eastAsia="ja-JP"/>
          </w:rPr>
          <w:instrText xml:space="preserve"> REF _Ref33613231 \h </w:instrText>
        </w:r>
      </w:ins>
      <w:r>
        <w:fldChar w:fldCharType="separate"/>
      </w:r>
      <w:ins w:id="9254" w:author="Kondrad, Lukasz (Nokia - DE/Munich)" w:date="2020-02-26T12:40:00Z">
        <w:r w:rsidRPr="00582C15">
          <w:t>Table A-</w:t>
        </w:r>
        <w:r>
          <w:rPr>
            <w:noProof/>
          </w:rPr>
          <w:t>10</w:t>
        </w:r>
        <w:r>
          <w:fldChar w:fldCharType="end"/>
        </w:r>
        <w:r>
          <w:t xml:space="preserve"> </w:t>
        </w:r>
      </w:ins>
      <w:ins w:id="9255" w:author="Kondrad, Lukasz (Nokia - DE/Munich)" w:date="2020-02-26T12:39:00Z">
        <w:r w:rsidR="007334B0" w:rsidRPr="00582C15">
          <w:rPr>
            <w:lang w:eastAsia="ja-JP"/>
          </w:rPr>
          <w:t xml:space="preserve">specifies the </w:t>
        </w:r>
        <w:r w:rsidR="007334B0">
          <w:rPr>
            <w:lang w:eastAsia="ja-JP"/>
          </w:rPr>
          <w:t>g</w:t>
        </w:r>
        <w:r w:rsidR="007334B0" w:rsidRPr="00213A45">
          <w:rPr>
            <w:lang w:eastAsia="ja-JP"/>
          </w:rPr>
          <w:t>eneral video bitstream level limits</w:t>
        </w:r>
        <w:r w:rsidR="007334B0">
          <w:rPr>
            <w:color w:val="000000" w:themeColor="text1"/>
            <w:lang w:val="en-CA"/>
          </w:rPr>
          <w:t>.</w:t>
        </w:r>
      </w:ins>
    </w:p>
    <w:p w14:paraId="251F5060" w14:textId="76AB2678" w:rsidR="00CB6672" w:rsidRDefault="00CB6672">
      <w:pPr>
        <w:rPr>
          <w:lang w:eastAsia="ja-JP"/>
        </w:rPr>
      </w:pPr>
      <w:r w:rsidRPr="00977E18">
        <w:rPr>
          <w:highlight w:val="yellow"/>
          <w:lang w:eastAsia="ja-JP"/>
        </w:rPr>
        <w:t xml:space="preserve">[Ed. (All): </w:t>
      </w:r>
      <w:r>
        <w:rPr>
          <w:highlight w:val="yellow"/>
          <w:lang w:eastAsia="ja-JP"/>
        </w:rPr>
        <w:t>Do we specify samples per second rate and bitrate per stream or as an aggregate. See M50998</w:t>
      </w:r>
      <w:r w:rsidRPr="00977E18">
        <w:rPr>
          <w:highlight w:val="yellow"/>
          <w:lang w:eastAsia="ja-JP"/>
        </w:rPr>
        <w:t>]</w:t>
      </w:r>
    </w:p>
    <w:p w14:paraId="16DB1D21" w14:textId="332575CA" w:rsidR="00CB6672" w:rsidRDefault="00CB6672">
      <w:pPr>
        <w:rPr>
          <w:lang w:eastAsia="ja-JP"/>
        </w:rPr>
      </w:pPr>
      <w:r w:rsidRPr="00E3707E">
        <w:rPr>
          <w:highlight w:val="yellow"/>
          <w:lang w:eastAsia="ja-JP"/>
        </w:rPr>
        <w:t>[Ed. (All): Is the bitrate defined according to the High Tier of HEVC? It seems too high]</w:t>
      </w:r>
    </w:p>
    <w:p w14:paraId="3ABA3191" w14:textId="77777777" w:rsidR="00747FBC" w:rsidRDefault="00747FBC">
      <w:pPr>
        <w:rPr>
          <w:ins w:id="9256" w:author="Kondrad, Lukasz (Nokia - DE/Munich)" w:date="2020-02-26T12:39:00Z"/>
          <w:lang w:eastAsia="ja-JP"/>
        </w:rPr>
      </w:pPr>
      <w:ins w:id="9257" w:author="Kondrad, Lukasz (Nokia - DE/Munich)" w:date="2020-02-26T12:39:00Z">
        <w:r w:rsidRPr="002F65C2">
          <w:rPr>
            <w:highlight w:val="yellow"/>
            <w:lang w:eastAsia="ja-JP"/>
          </w:rPr>
          <w:t>[Ed. (</w:t>
        </w:r>
        <w:r>
          <w:rPr>
            <w:highlight w:val="yellow"/>
            <w:lang w:eastAsia="ja-JP"/>
          </w:rPr>
          <w:t>SS</w:t>
        </w:r>
        <w:r w:rsidRPr="002F65C2">
          <w:rPr>
            <w:highlight w:val="yellow"/>
            <w:lang w:eastAsia="ja-JP"/>
          </w:rPr>
          <w:t xml:space="preserve">): </w:t>
        </w:r>
        <w:r>
          <w:rPr>
            <w:highlight w:val="yellow"/>
            <w:lang w:eastAsia="ja-JP"/>
          </w:rPr>
          <w:t>Regarding above, HEVC level 4.1 High (50Mbit/s)</w:t>
        </w:r>
        <w:r w:rsidRPr="002F65C2">
          <w:rPr>
            <w:highlight w:val="yellow"/>
            <w:lang w:eastAsia="ja-JP"/>
          </w:rPr>
          <w:t>]</w:t>
        </w:r>
      </w:ins>
    </w:p>
    <w:p w14:paraId="0368796C" w14:textId="5EFD33ED" w:rsidR="00B67637" w:rsidRDefault="00942758">
      <w:pPr>
        <w:rPr>
          <w:ins w:id="9258" w:author="Kondrad, Lukasz (Nokia - DE/Munich)" w:date="2020-02-26T12:45:00Z"/>
          <w:lang w:eastAsia="ja-JP"/>
        </w:rPr>
      </w:pPr>
      <w:ins w:id="9259" w:author="Kondrad, Lukasz (Nokia - DE/Munich)" w:date="2020-03-19T11:41:00Z">
        <w:r w:rsidRPr="002F65C2">
          <w:rPr>
            <w:highlight w:val="yellow"/>
            <w:lang w:eastAsia="ja-JP"/>
          </w:rPr>
          <w:t xml:space="preserve"> </w:t>
        </w:r>
      </w:ins>
      <w:ins w:id="9260" w:author="Kondrad, Lukasz (Nokia - DE/Munich)" w:date="2020-02-26T12:39:00Z">
        <w:r w:rsidR="00747FBC" w:rsidRPr="002F65C2">
          <w:rPr>
            <w:highlight w:val="yellow"/>
            <w:lang w:eastAsia="ja-JP"/>
          </w:rPr>
          <w:t>[Ed. (</w:t>
        </w:r>
        <w:r w:rsidR="00747FBC">
          <w:rPr>
            <w:highlight w:val="yellow"/>
            <w:lang w:eastAsia="ja-JP"/>
          </w:rPr>
          <w:t>SS</w:t>
        </w:r>
        <w:r w:rsidR="00747FBC" w:rsidRPr="002F65C2">
          <w:rPr>
            <w:highlight w:val="yellow"/>
            <w:lang w:eastAsia="ja-JP"/>
          </w:rPr>
          <w:t>):</w:t>
        </w:r>
        <w:r w:rsidR="00747FBC">
          <w:rPr>
            <w:highlight w:val="yellow"/>
            <w:lang w:eastAsia="ja-JP"/>
          </w:rPr>
          <w:t>Request for higher level requirements from industry.</w:t>
        </w:r>
        <w:r w:rsidR="00747FBC" w:rsidRPr="002F65C2">
          <w:rPr>
            <w:highlight w:val="yellow"/>
            <w:lang w:eastAsia="ja-JP"/>
          </w:rPr>
          <w:t>]</w:t>
        </w:r>
      </w:ins>
    </w:p>
    <w:p w14:paraId="3F248B04" w14:textId="015DB800" w:rsidR="000E6C96" w:rsidRDefault="000E6C96">
      <w:pPr>
        <w:rPr>
          <w:lang w:eastAsia="ja-JP"/>
        </w:rPr>
      </w:pPr>
      <w:r>
        <w:rPr>
          <w:lang w:eastAsia="ja-JP"/>
        </w:rPr>
        <w:t>[Ed. (All): It was discussed whether we should consider having two level scenarios. A scenario controlled by individual bitstream decode capabilities and a second scenario controlled by aggregate bitstream capabilities. In the first, the limits are dictated for each sub-bitstream independently. For the second, the aggregate numbers are divided by the number of sub-bitstreams available. It might be desirable if both options are to be supported to either distinguish so through the level value or through an additional parameter in the profile/level syntax.]</w:t>
      </w:r>
    </w:p>
    <w:p w14:paraId="34386AA2" w14:textId="30867D34" w:rsidR="0027118D" w:rsidRPr="00582C15" w:rsidRDefault="0027118D">
      <w:pPr>
        <w:pStyle w:val="ANNEX"/>
        <w:numPr>
          <w:ilvl w:val="0"/>
          <w:numId w:val="7"/>
        </w:numPr>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9261" w:name="_Toc35407713"/>
      <w:r>
        <w:rPr>
          <w:color w:val="000000" w:themeColor="text1"/>
          <w:lang w:val="en-CA"/>
        </w:rPr>
        <w:t>Post-decoding conversion to nominal video formats</w:t>
      </w:r>
      <w:bookmarkEnd w:id="9261"/>
    </w:p>
    <w:p w14:paraId="735F85B1" w14:textId="118BC50A" w:rsidR="0027118D" w:rsidRPr="00582C15" w:rsidRDefault="0027118D">
      <w:pPr>
        <w:pStyle w:val="a2"/>
        <w:numPr>
          <w:ilvl w:val="1"/>
          <w:numId w:val="7"/>
        </w:numPr>
        <w:tabs>
          <w:tab w:val="clear" w:pos="360"/>
          <w:tab w:val="num" w:pos="4613"/>
        </w:tabs>
        <w:rPr>
          <w:color w:val="000000" w:themeColor="text1"/>
          <w:lang w:val="en-CA"/>
        </w:rPr>
      </w:pPr>
      <w:bookmarkStart w:id="9262" w:name="_Toc35407714"/>
      <w:r>
        <w:rPr>
          <w:color w:val="000000" w:themeColor="text1"/>
          <w:lang w:val="en-CA"/>
        </w:rPr>
        <w:t>Nominal video formats</w:t>
      </w:r>
      <w:bookmarkEnd w:id="9262"/>
    </w:p>
    <w:p w14:paraId="3298C406" w14:textId="3190966F" w:rsidR="0027118D" w:rsidRDefault="0027118D">
      <w:pPr>
        <w:rPr>
          <w:rFonts w:cs="Calibri"/>
        </w:rPr>
      </w:pPr>
      <w:r w:rsidRPr="00E3707E">
        <w:rPr>
          <w:rFonts w:cs="Calibri"/>
          <w:highlight w:val="yellow"/>
        </w:rPr>
        <w:t>Need a definition</w:t>
      </w:r>
    </w:p>
    <w:p w14:paraId="09544B27" w14:textId="4FAA56F2" w:rsidR="00E84325" w:rsidRDefault="003B02D5" w:rsidP="00E84325">
      <w:pPr>
        <w:pStyle w:val="a2"/>
        <w:numPr>
          <w:ilvl w:val="1"/>
          <w:numId w:val="7"/>
        </w:numPr>
        <w:tabs>
          <w:tab w:val="clear" w:pos="360"/>
          <w:tab w:val="num" w:pos="4613"/>
        </w:tabs>
        <w:rPr>
          <w:ins w:id="9263" w:author="Bracco Graziosi, Danillo" w:date="2020-02-26T16:46:00Z"/>
          <w:color w:val="000000" w:themeColor="text1"/>
          <w:lang w:val="en-CA"/>
        </w:rPr>
      </w:pPr>
      <w:bookmarkStart w:id="9264" w:name="_Ref29739742"/>
      <w:bookmarkStart w:id="9265" w:name="_Toc35407715"/>
      <w:r>
        <w:rPr>
          <w:color w:val="000000" w:themeColor="text1"/>
          <w:lang w:val="en-CA"/>
        </w:rPr>
        <w:t>Video format conversion p</w:t>
      </w:r>
      <w:r w:rsidR="0027118D">
        <w:rPr>
          <w:color w:val="000000" w:themeColor="text1"/>
          <w:lang w:val="en-CA"/>
        </w:rPr>
        <w:t>roces</w:t>
      </w:r>
      <w:r>
        <w:rPr>
          <w:color w:val="000000" w:themeColor="text1"/>
          <w:lang w:val="en-CA"/>
        </w:rPr>
        <w:t>s</w:t>
      </w:r>
      <w:bookmarkEnd w:id="9264"/>
      <w:bookmarkEnd w:id="9265"/>
    </w:p>
    <w:p w14:paraId="10B6AF19" w14:textId="0117003F" w:rsidR="00020204" w:rsidRDefault="00020204" w:rsidP="00020204">
      <w:pPr>
        <w:pStyle w:val="a3"/>
        <w:rPr>
          <w:ins w:id="9266" w:author="Bracco Graziosi, Danillo" w:date="2020-02-26T16:47:00Z"/>
          <w:lang w:val="en-CA"/>
        </w:rPr>
      </w:pPr>
      <w:bookmarkStart w:id="9267" w:name="_Ref33634914"/>
      <w:bookmarkStart w:id="9268" w:name="_Toc35407716"/>
      <w:ins w:id="9269" w:author="Bracco Graziosi, Danillo" w:date="2020-02-26T16:47:00Z">
        <w:r>
          <w:rPr>
            <w:lang w:val="en-CA"/>
          </w:rPr>
          <w:t>G</w:t>
        </w:r>
      </w:ins>
      <w:ins w:id="9270" w:author="Bracco Graziosi, Danillo" w:date="2020-02-26T16:46:00Z">
        <w:r>
          <w:rPr>
            <w:lang w:val="en-CA"/>
          </w:rPr>
          <w:t>eneral process</w:t>
        </w:r>
      </w:ins>
      <w:bookmarkEnd w:id="9267"/>
      <w:bookmarkEnd w:id="9268"/>
    </w:p>
    <w:p w14:paraId="47B5581E" w14:textId="77777777" w:rsidR="00442FB2" w:rsidRDefault="00442FB2" w:rsidP="00020204">
      <w:pPr>
        <w:rPr>
          <w:ins w:id="9271" w:author="Bracco Graziosi, Danillo" w:date="2020-02-26T18:39:00Z"/>
          <w:lang w:val="en-CA" w:eastAsia="ja-JP"/>
        </w:rPr>
      </w:pPr>
    </w:p>
    <w:p w14:paraId="460CA85B" w14:textId="42F06B28" w:rsidR="00020204" w:rsidRPr="00442FB2" w:rsidRDefault="00442FB2" w:rsidP="00020204">
      <w:pPr>
        <w:rPr>
          <w:ins w:id="9272" w:author="Bracco Graziosi, Danillo" w:date="2020-02-26T17:15:00Z"/>
          <w:color w:val="000000" w:themeColor="text1"/>
          <w:highlight w:val="yellow"/>
          <w:lang w:val="en-CA"/>
          <w:rPrChange w:id="9273" w:author="Bracco Graziosi, Danillo" w:date="2020-02-26T18:40:00Z">
            <w:rPr>
              <w:ins w:id="9274" w:author="Bracco Graziosi, Danillo" w:date="2020-02-26T17:15:00Z"/>
              <w:color w:val="000000" w:themeColor="text1"/>
              <w:lang w:val="en-CA"/>
            </w:rPr>
          </w:rPrChange>
        </w:rPr>
      </w:pPr>
      <w:ins w:id="9275" w:author="Bracco Graziosi, Danillo" w:date="2020-02-26T18:39:00Z">
        <w:r w:rsidRPr="00442FB2">
          <w:rPr>
            <w:highlight w:val="yellow"/>
            <w:lang w:val="en-CA" w:eastAsia="ja-JP"/>
            <w:rPrChange w:id="9276" w:author="Bracco Graziosi, Danillo" w:date="2020-02-26T18:40:00Z">
              <w:rPr>
                <w:lang w:val="en-CA" w:eastAsia="ja-JP"/>
              </w:rPr>
            </w:rPrChange>
          </w:rPr>
          <w:t xml:space="preserve">[occupancy map] </w:t>
        </w:r>
      </w:ins>
      <w:ins w:id="9277" w:author="Bracco Graziosi, Danillo" w:date="2020-02-26T17:08:00Z">
        <w:r w:rsidR="00ED2947" w:rsidRPr="00442FB2">
          <w:rPr>
            <w:highlight w:val="yellow"/>
            <w:lang w:val="en-CA" w:eastAsia="ja-JP"/>
            <w:rPrChange w:id="9278" w:author="Bracco Graziosi, Danillo" w:date="2020-02-26T18:40:00Z">
              <w:rPr>
                <w:lang w:val="en-CA" w:eastAsia="ja-JP"/>
              </w:rPr>
            </w:rPrChange>
          </w:rPr>
          <w:t xml:space="preserve">To convert the </w:t>
        </w:r>
        <w:proofErr w:type="spellStart"/>
        <w:r w:rsidR="00ED2947" w:rsidRPr="00442FB2">
          <w:rPr>
            <w:highlight w:val="yellow"/>
            <w:lang w:val="en-CA" w:eastAsia="ja-JP"/>
            <w:rPrChange w:id="9279" w:author="Bracco Graziosi, Danillo" w:date="2020-02-26T18:40:00Z">
              <w:rPr>
                <w:lang w:val="en-CA" w:eastAsia="ja-JP"/>
              </w:rPr>
            </w:rPrChange>
          </w:rPr>
          <w:t>bitdepth</w:t>
        </w:r>
        <w:proofErr w:type="spellEnd"/>
        <w:r w:rsidR="00ED2947" w:rsidRPr="00442FB2">
          <w:rPr>
            <w:highlight w:val="yellow"/>
            <w:lang w:val="en-CA" w:eastAsia="ja-JP"/>
            <w:rPrChange w:id="9280" w:author="Bracco Graziosi, Danillo" w:date="2020-02-26T18:40:00Z">
              <w:rPr>
                <w:lang w:val="en-CA" w:eastAsia="ja-JP"/>
              </w:rPr>
            </w:rPrChange>
          </w:rPr>
          <w:t xml:space="preserve"> of the occupanc</w:t>
        </w:r>
      </w:ins>
      <w:ins w:id="9281" w:author="Bracco Graziosi, Danillo" w:date="2020-02-26T17:09:00Z">
        <w:r w:rsidR="00ED2947" w:rsidRPr="00442FB2">
          <w:rPr>
            <w:highlight w:val="yellow"/>
            <w:lang w:val="en-CA" w:eastAsia="ja-JP"/>
            <w:rPrChange w:id="9282" w:author="Bracco Graziosi, Danillo" w:date="2020-02-26T18:40:00Z">
              <w:rPr>
                <w:lang w:val="en-CA" w:eastAsia="ja-JP"/>
              </w:rPr>
            </w:rPrChange>
          </w:rPr>
          <w:t xml:space="preserve">y map </w:t>
        </w:r>
      </w:ins>
      <w:ins w:id="9283" w:author="Bracco Graziosi, Danillo" w:date="2020-02-26T17:14:00Z">
        <w:r w:rsidR="00ED2947" w:rsidRPr="00442FB2">
          <w:rPr>
            <w:highlight w:val="yellow"/>
            <w:lang w:val="en-CA" w:eastAsia="ja-JP"/>
            <w:rPrChange w:id="9284" w:author="Bracco Graziosi, Danillo" w:date="2020-02-26T18:40:00Z">
              <w:rPr>
                <w:lang w:val="en-CA" w:eastAsia="ja-JP"/>
              </w:rPr>
            </w:rPrChange>
          </w:rPr>
          <w:t xml:space="preserve">from </w:t>
        </w:r>
      </w:ins>
      <w:ins w:id="9285" w:author="Bracco Graziosi, Danillo" w:date="2020-02-26T17:15:00Z">
        <w:r w:rsidR="00ED2947" w:rsidRPr="00442FB2">
          <w:rPr>
            <w:highlight w:val="yellow"/>
            <w:lang w:val="en-CA" w:eastAsia="ja-JP"/>
            <w:rPrChange w:id="9286" w:author="Bracco Graziosi, Danillo" w:date="2020-02-26T18:40:00Z">
              <w:rPr>
                <w:lang w:val="en-CA" w:eastAsia="ja-JP"/>
              </w:rPr>
            </w:rPrChange>
          </w:rPr>
          <w:t xml:space="preserve">the </w:t>
        </w:r>
      </w:ins>
      <w:ins w:id="9287" w:author="Bracco Graziosi, Danillo" w:date="2020-02-26T17:14:00Z">
        <w:r w:rsidR="00ED2947" w:rsidRPr="00442FB2">
          <w:rPr>
            <w:highlight w:val="yellow"/>
            <w:lang w:val="en-CA" w:eastAsia="ja-JP"/>
            <w:rPrChange w:id="9288" w:author="Bracco Graziosi, Danillo" w:date="2020-02-26T18:40:00Z">
              <w:rPr>
                <w:lang w:val="en-CA" w:eastAsia="ja-JP"/>
              </w:rPr>
            </w:rPrChange>
          </w:rPr>
          <w:t xml:space="preserve">atlas defined by </w:t>
        </w:r>
        <w:proofErr w:type="spellStart"/>
        <w:r w:rsidR="00ED2947" w:rsidRPr="00442FB2">
          <w:rPr>
            <w:highlight w:val="yellow"/>
            <w:lang w:val="en-CA" w:eastAsia="ja-JP"/>
            <w:rPrChange w:id="9289" w:author="Bracco Graziosi, Danillo" w:date="2020-02-26T18:40:00Z">
              <w:rPr>
                <w:lang w:val="en-CA" w:eastAsia="ja-JP"/>
              </w:rPr>
            </w:rPrChange>
          </w:rPr>
          <w:t>atlasId</w:t>
        </w:r>
        <w:proofErr w:type="spellEnd"/>
        <w:r w:rsidR="00ED2947" w:rsidRPr="00442FB2">
          <w:rPr>
            <w:highlight w:val="yellow"/>
            <w:lang w:val="en-CA" w:eastAsia="ja-JP"/>
            <w:rPrChange w:id="9290" w:author="Bracco Graziosi, Danillo" w:date="2020-02-26T18:40:00Z">
              <w:rPr>
                <w:lang w:val="en-CA" w:eastAsia="ja-JP"/>
              </w:rPr>
            </w:rPrChange>
          </w:rPr>
          <w:t xml:space="preserve">, </w:t>
        </w:r>
      </w:ins>
      <w:ins w:id="9291" w:author="Bracco Graziosi, Danillo" w:date="2020-02-26T17:09:00Z">
        <w:r w:rsidR="00ED2947" w:rsidRPr="00442FB2">
          <w:rPr>
            <w:highlight w:val="yellow"/>
            <w:lang w:val="en-CA" w:eastAsia="ja-JP"/>
            <w:rPrChange w:id="9292" w:author="Bracco Graziosi, Danillo" w:date="2020-02-26T18:40:00Z">
              <w:rPr>
                <w:lang w:val="en-CA" w:eastAsia="ja-JP"/>
              </w:rPr>
            </w:rPrChange>
          </w:rPr>
          <w:t xml:space="preserve">to the required nominal </w:t>
        </w:r>
        <w:proofErr w:type="spellStart"/>
        <w:r w:rsidR="00ED2947" w:rsidRPr="00442FB2">
          <w:rPr>
            <w:highlight w:val="yellow"/>
            <w:lang w:val="en-CA" w:eastAsia="ja-JP"/>
            <w:rPrChange w:id="9293" w:author="Bracco Graziosi, Danillo" w:date="2020-02-26T18:40:00Z">
              <w:rPr>
                <w:lang w:val="en-CA" w:eastAsia="ja-JP"/>
              </w:rPr>
            </w:rPrChange>
          </w:rPr>
          <w:t>bitdepth</w:t>
        </w:r>
        <w:proofErr w:type="spellEnd"/>
        <w:r w:rsidR="00ED2947" w:rsidRPr="00442FB2">
          <w:rPr>
            <w:highlight w:val="yellow"/>
            <w:lang w:val="en-CA" w:eastAsia="ja-JP"/>
            <w:rPrChange w:id="9294" w:author="Bracco Graziosi, Danillo" w:date="2020-02-26T18:40:00Z">
              <w:rPr>
                <w:lang w:val="en-CA" w:eastAsia="ja-JP"/>
              </w:rPr>
            </w:rPrChange>
          </w:rPr>
          <w:t xml:space="preserve"> resolution, Section </w:t>
        </w:r>
        <w:r w:rsidR="00ED2947" w:rsidRPr="00442FB2">
          <w:rPr>
            <w:highlight w:val="yellow"/>
            <w:lang w:val="en-CA" w:eastAsia="ja-JP"/>
            <w:rPrChange w:id="9295" w:author="Bracco Graziosi, Danillo" w:date="2020-02-26T18:40:00Z">
              <w:rPr>
                <w:lang w:val="en-CA" w:eastAsia="ja-JP"/>
              </w:rPr>
            </w:rPrChange>
          </w:rPr>
          <w:fldChar w:fldCharType="begin"/>
        </w:r>
        <w:r w:rsidR="00ED2947" w:rsidRPr="00442FB2">
          <w:rPr>
            <w:highlight w:val="yellow"/>
            <w:lang w:val="en-CA" w:eastAsia="ja-JP"/>
            <w:rPrChange w:id="9296" w:author="Bracco Graziosi, Danillo" w:date="2020-02-26T18:40:00Z">
              <w:rPr>
                <w:lang w:val="en-CA" w:eastAsia="ja-JP"/>
              </w:rPr>
            </w:rPrChange>
          </w:rPr>
          <w:instrText xml:space="preserve"> REF _Ref33629393 \r \h </w:instrText>
        </w:r>
      </w:ins>
      <w:r>
        <w:rPr>
          <w:highlight w:val="yellow"/>
          <w:lang w:val="en-CA" w:eastAsia="ja-JP"/>
        </w:rPr>
        <w:instrText xml:space="preserve"> \* MERGEFORMAT </w:instrText>
      </w:r>
      <w:r w:rsidR="00ED2947" w:rsidRPr="00442FB2">
        <w:rPr>
          <w:highlight w:val="yellow"/>
          <w:lang w:val="en-CA" w:eastAsia="ja-JP"/>
          <w:rPrChange w:id="9297" w:author="Bracco Graziosi, Danillo" w:date="2020-02-26T18:40:00Z">
            <w:rPr>
              <w:highlight w:val="yellow"/>
              <w:lang w:val="en-CA" w:eastAsia="ja-JP"/>
            </w:rPr>
          </w:rPrChange>
        </w:rPr>
      </w:r>
      <w:r w:rsidR="00ED2947" w:rsidRPr="00442FB2">
        <w:rPr>
          <w:highlight w:val="yellow"/>
          <w:lang w:val="en-CA" w:eastAsia="ja-JP"/>
          <w:rPrChange w:id="9298" w:author="Bracco Graziosi, Danillo" w:date="2020-02-26T18:40:00Z">
            <w:rPr>
              <w:lang w:val="en-CA" w:eastAsia="ja-JP"/>
            </w:rPr>
          </w:rPrChange>
        </w:rPr>
        <w:fldChar w:fldCharType="separate"/>
      </w:r>
      <w:ins w:id="9299" w:author="Bracco Graziosi, Danillo" w:date="2020-02-26T17:09:00Z">
        <w:r w:rsidR="00ED2947" w:rsidRPr="00442FB2">
          <w:rPr>
            <w:highlight w:val="yellow"/>
            <w:lang w:val="en-CA" w:eastAsia="ja-JP"/>
            <w:rPrChange w:id="9300" w:author="Bracco Graziosi, Danillo" w:date="2020-02-26T18:40:00Z">
              <w:rPr>
                <w:lang w:val="en-CA" w:eastAsia="ja-JP"/>
              </w:rPr>
            </w:rPrChange>
          </w:rPr>
          <w:t>B.2.2</w:t>
        </w:r>
        <w:r w:rsidR="00ED2947" w:rsidRPr="00442FB2">
          <w:rPr>
            <w:highlight w:val="yellow"/>
            <w:lang w:val="en-CA" w:eastAsia="ja-JP"/>
            <w:rPrChange w:id="9301" w:author="Bracco Graziosi, Danillo" w:date="2020-02-26T18:40:00Z">
              <w:rPr>
                <w:lang w:val="en-CA" w:eastAsia="ja-JP"/>
              </w:rPr>
            </w:rPrChange>
          </w:rPr>
          <w:fldChar w:fldCharType="end"/>
        </w:r>
        <w:r w:rsidR="00ED2947" w:rsidRPr="00442FB2">
          <w:rPr>
            <w:highlight w:val="yellow"/>
            <w:lang w:val="en-CA" w:eastAsia="ja-JP"/>
            <w:rPrChange w:id="9302" w:author="Bracco Graziosi, Danillo" w:date="2020-02-26T18:40:00Z">
              <w:rPr>
                <w:lang w:val="en-CA" w:eastAsia="ja-JP"/>
              </w:rPr>
            </w:rPrChange>
          </w:rPr>
          <w:t xml:space="preserve"> is called with inputs </w:t>
        </w:r>
      </w:ins>
      <w:proofErr w:type="spellStart"/>
      <w:ins w:id="9303" w:author="Bracco Graziosi, Danillo" w:date="2020-02-26T17:10:00Z">
        <w:r w:rsidR="00ED2947" w:rsidRPr="00442FB2">
          <w:rPr>
            <w:color w:val="000000" w:themeColor="text1"/>
            <w:highlight w:val="yellow"/>
            <w:lang w:val="en-CA"/>
            <w:rPrChange w:id="9304" w:author="Bracco Graziosi, Danillo" w:date="2020-02-26T18:40:00Z">
              <w:rPr>
                <w:color w:val="000000" w:themeColor="text1"/>
                <w:lang w:val="en-CA"/>
              </w:rPr>
            </w:rPrChange>
          </w:rPr>
          <w:t>decOccFrame</w:t>
        </w:r>
        <w:proofErr w:type="spellEnd"/>
        <w:r w:rsidR="00ED2947" w:rsidRPr="00442FB2">
          <w:rPr>
            <w:color w:val="000000" w:themeColor="text1"/>
            <w:highlight w:val="yellow"/>
            <w:lang w:val="en-CA"/>
            <w:rPrChange w:id="9305" w:author="Bracco Graziosi, Danillo" w:date="2020-02-26T18:40:00Z">
              <w:rPr>
                <w:color w:val="000000" w:themeColor="text1"/>
                <w:lang w:val="en-CA"/>
              </w:rPr>
            </w:rPrChange>
          </w:rPr>
          <w:t>[ </w:t>
        </w:r>
        <w:proofErr w:type="spellStart"/>
        <w:r w:rsidR="00ED2947" w:rsidRPr="00442FB2">
          <w:rPr>
            <w:color w:val="000000" w:themeColor="text1"/>
            <w:highlight w:val="yellow"/>
            <w:lang w:val="en-CA"/>
            <w:rPrChange w:id="9306" w:author="Bracco Graziosi, Danillo" w:date="2020-02-26T18:40:00Z">
              <w:rPr>
                <w:color w:val="000000" w:themeColor="text1"/>
                <w:lang w:val="en-CA"/>
              </w:rPr>
            </w:rPrChange>
          </w:rPr>
          <w:t>orderIdx</w:t>
        </w:r>
        <w:proofErr w:type="spellEnd"/>
        <w:r w:rsidR="00ED2947" w:rsidRPr="00442FB2">
          <w:rPr>
            <w:color w:val="000000" w:themeColor="text1"/>
            <w:highlight w:val="yellow"/>
            <w:lang w:val="en-CA"/>
            <w:rPrChange w:id="9307" w:author="Bracco Graziosi, Danillo" w:date="2020-02-26T18:40:00Z">
              <w:rPr>
                <w:color w:val="000000" w:themeColor="text1"/>
                <w:lang w:val="en-CA"/>
              </w:rPr>
            </w:rPrChange>
          </w:rPr>
          <w:t> ][ </w:t>
        </w:r>
      </w:ins>
      <w:ins w:id="9308" w:author="Bracco Graziosi, Danillo" w:date="2020-02-26T17:11:00Z">
        <w:r w:rsidR="00ED2947" w:rsidRPr="00442FB2">
          <w:rPr>
            <w:color w:val="000000" w:themeColor="text1"/>
            <w:highlight w:val="yellow"/>
            <w:lang w:val="en-CA"/>
            <w:rPrChange w:id="9309" w:author="Bracco Graziosi, Danillo" w:date="2020-02-26T18:40:00Z">
              <w:rPr>
                <w:color w:val="000000" w:themeColor="text1"/>
                <w:lang w:val="en-CA"/>
              </w:rPr>
            </w:rPrChange>
          </w:rPr>
          <w:t>0</w:t>
        </w:r>
      </w:ins>
      <w:ins w:id="9310" w:author="Bracco Graziosi, Danillo" w:date="2020-02-26T17:10:00Z">
        <w:r w:rsidR="00ED2947" w:rsidRPr="00442FB2">
          <w:rPr>
            <w:color w:val="000000" w:themeColor="text1"/>
            <w:highlight w:val="yellow"/>
            <w:lang w:val="en-CA"/>
            <w:rPrChange w:id="9311" w:author="Bracco Graziosi, Danillo" w:date="2020-02-26T18:40:00Z">
              <w:rPr>
                <w:color w:val="000000" w:themeColor="text1"/>
                <w:lang w:val="en-CA"/>
              </w:rPr>
            </w:rPrChange>
          </w:rPr>
          <w:t xml:space="preserve"> ][ y ][ x ], and their associated </w:t>
        </w:r>
        <w:proofErr w:type="spellStart"/>
        <w:r w:rsidR="00ED2947" w:rsidRPr="00442FB2">
          <w:rPr>
            <w:color w:val="000000" w:themeColor="text1"/>
            <w:highlight w:val="yellow"/>
            <w:lang w:val="en-CA"/>
            <w:rPrChange w:id="9312" w:author="Bracco Graziosi, Danillo" w:date="2020-02-26T18:40:00Z">
              <w:rPr>
                <w:color w:val="000000" w:themeColor="text1"/>
                <w:lang w:val="en-CA"/>
              </w:rPr>
            </w:rPrChange>
          </w:rPr>
          <w:t>bitdepth</w:t>
        </w:r>
        <w:proofErr w:type="spellEnd"/>
        <w:r w:rsidR="00ED2947" w:rsidRPr="00442FB2">
          <w:rPr>
            <w:color w:val="000000" w:themeColor="text1"/>
            <w:highlight w:val="yellow"/>
            <w:lang w:val="en-CA"/>
            <w:rPrChange w:id="9313" w:author="Bracco Graziosi, Danillo" w:date="2020-02-26T18:40:00Z">
              <w:rPr>
                <w:color w:val="000000" w:themeColor="text1"/>
                <w:lang w:val="en-CA"/>
              </w:rPr>
            </w:rPrChange>
          </w:rPr>
          <w:t xml:space="preserve">, </w:t>
        </w:r>
        <w:proofErr w:type="spellStart"/>
        <w:r w:rsidR="00ED2947" w:rsidRPr="00442FB2">
          <w:rPr>
            <w:color w:val="000000" w:themeColor="text1"/>
            <w:highlight w:val="yellow"/>
            <w:lang w:val="en-CA"/>
            <w:rPrChange w:id="9314" w:author="Bracco Graziosi, Danillo" w:date="2020-02-26T18:40:00Z">
              <w:rPr>
                <w:color w:val="000000" w:themeColor="text1"/>
                <w:lang w:val="en-CA"/>
              </w:rPr>
            </w:rPrChange>
          </w:rPr>
          <w:t>decOccBitdepth</w:t>
        </w:r>
        <w:proofErr w:type="spellEnd"/>
        <w:r w:rsidR="00ED2947" w:rsidRPr="00442FB2">
          <w:rPr>
            <w:color w:val="000000" w:themeColor="text1"/>
            <w:highlight w:val="yellow"/>
            <w:lang w:val="en-CA"/>
            <w:rPrChange w:id="9315" w:author="Bracco Graziosi, Danillo" w:date="2020-02-26T18:40:00Z">
              <w:rPr>
                <w:color w:val="000000" w:themeColor="text1"/>
                <w:lang w:val="en-CA"/>
              </w:rPr>
            </w:rPrChange>
          </w:rPr>
          <w:t>[ </w:t>
        </w:r>
        <w:proofErr w:type="spellStart"/>
        <w:r w:rsidR="00ED2947" w:rsidRPr="00442FB2">
          <w:rPr>
            <w:color w:val="000000" w:themeColor="text1"/>
            <w:highlight w:val="yellow"/>
            <w:lang w:val="en-CA"/>
            <w:rPrChange w:id="9316" w:author="Bracco Graziosi, Danillo" w:date="2020-02-26T18:40:00Z">
              <w:rPr>
                <w:color w:val="000000" w:themeColor="text1"/>
                <w:lang w:val="en-CA"/>
              </w:rPr>
            </w:rPrChange>
          </w:rPr>
          <w:t>orderIdx</w:t>
        </w:r>
        <w:proofErr w:type="spellEnd"/>
        <w:r w:rsidR="00ED2947" w:rsidRPr="00442FB2">
          <w:rPr>
            <w:color w:val="000000" w:themeColor="text1"/>
            <w:highlight w:val="yellow"/>
            <w:lang w:val="en-CA"/>
            <w:rPrChange w:id="9317" w:author="Bracco Graziosi, Danillo" w:date="2020-02-26T18:40:00Z">
              <w:rPr>
                <w:color w:val="000000" w:themeColor="text1"/>
                <w:lang w:val="en-CA"/>
              </w:rPr>
            </w:rPrChange>
          </w:rPr>
          <w:t xml:space="preserve"> ], </w:t>
        </w:r>
        <w:proofErr w:type="spellStart"/>
        <w:r w:rsidR="00ED2947" w:rsidRPr="00442FB2">
          <w:rPr>
            <w:color w:val="000000" w:themeColor="text1"/>
            <w:highlight w:val="yellow"/>
            <w:lang w:val="en-CA"/>
            <w:rPrChange w:id="9318" w:author="Bracco Graziosi, Danillo" w:date="2020-02-26T18:40:00Z">
              <w:rPr>
                <w:color w:val="000000" w:themeColor="text1"/>
                <w:lang w:val="en-CA"/>
              </w:rPr>
            </w:rPrChange>
          </w:rPr>
          <w:t>luma</w:t>
        </w:r>
        <w:proofErr w:type="spellEnd"/>
        <w:r w:rsidR="00ED2947" w:rsidRPr="00442FB2">
          <w:rPr>
            <w:color w:val="000000" w:themeColor="text1"/>
            <w:highlight w:val="yellow"/>
            <w:lang w:val="en-CA"/>
            <w:rPrChange w:id="9319" w:author="Bracco Graziosi, Danillo" w:date="2020-02-26T18:40:00Z">
              <w:rPr>
                <w:color w:val="000000" w:themeColor="text1"/>
                <w:lang w:val="en-CA"/>
              </w:rPr>
            </w:rPrChange>
          </w:rPr>
          <w:t xml:space="preserve"> width, </w:t>
        </w:r>
        <w:proofErr w:type="spellStart"/>
        <w:r w:rsidR="00ED2947" w:rsidRPr="00442FB2">
          <w:rPr>
            <w:color w:val="000000" w:themeColor="text1"/>
            <w:highlight w:val="yellow"/>
            <w:lang w:val="en-CA"/>
            <w:rPrChange w:id="9320" w:author="Bracco Graziosi, Danillo" w:date="2020-02-26T18:40:00Z">
              <w:rPr>
                <w:color w:val="000000" w:themeColor="text1"/>
                <w:lang w:val="en-CA"/>
              </w:rPr>
            </w:rPrChange>
          </w:rPr>
          <w:t>decOccWidth</w:t>
        </w:r>
        <w:proofErr w:type="spellEnd"/>
        <w:r w:rsidR="00ED2947" w:rsidRPr="00442FB2">
          <w:rPr>
            <w:color w:val="000000" w:themeColor="text1"/>
            <w:highlight w:val="yellow"/>
            <w:lang w:val="en-CA"/>
            <w:rPrChange w:id="9321" w:author="Bracco Graziosi, Danillo" w:date="2020-02-26T18:40:00Z">
              <w:rPr>
                <w:color w:val="000000" w:themeColor="text1"/>
                <w:lang w:val="en-CA"/>
              </w:rPr>
            </w:rPrChange>
          </w:rPr>
          <w:t>[ </w:t>
        </w:r>
        <w:proofErr w:type="spellStart"/>
        <w:r w:rsidR="00ED2947" w:rsidRPr="00442FB2">
          <w:rPr>
            <w:color w:val="000000" w:themeColor="text1"/>
            <w:highlight w:val="yellow"/>
            <w:lang w:val="en-CA"/>
            <w:rPrChange w:id="9322" w:author="Bracco Graziosi, Danillo" w:date="2020-02-26T18:40:00Z">
              <w:rPr>
                <w:color w:val="000000" w:themeColor="text1"/>
                <w:lang w:val="en-CA"/>
              </w:rPr>
            </w:rPrChange>
          </w:rPr>
          <w:t>orderIdx</w:t>
        </w:r>
        <w:proofErr w:type="spellEnd"/>
        <w:r w:rsidR="00ED2947" w:rsidRPr="00442FB2">
          <w:rPr>
            <w:color w:val="000000" w:themeColor="text1"/>
            <w:highlight w:val="yellow"/>
            <w:lang w:val="en-CA"/>
            <w:rPrChange w:id="9323" w:author="Bracco Graziosi, Danillo" w:date="2020-02-26T18:40:00Z">
              <w:rPr>
                <w:color w:val="000000" w:themeColor="text1"/>
                <w:lang w:val="en-CA"/>
              </w:rPr>
            </w:rPrChange>
          </w:rPr>
          <w:t xml:space="preserve"> ], and </w:t>
        </w:r>
        <w:proofErr w:type="spellStart"/>
        <w:r w:rsidR="00ED2947" w:rsidRPr="00442FB2">
          <w:rPr>
            <w:color w:val="000000" w:themeColor="text1"/>
            <w:highlight w:val="yellow"/>
            <w:lang w:val="en-CA"/>
            <w:rPrChange w:id="9324" w:author="Bracco Graziosi, Danillo" w:date="2020-02-26T18:40:00Z">
              <w:rPr>
                <w:color w:val="000000" w:themeColor="text1"/>
                <w:lang w:val="en-CA"/>
              </w:rPr>
            </w:rPrChange>
          </w:rPr>
          <w:t>luma</w:t>
        </w:r>
        <w:proofErr w:type="spellEnd"/>
        <w:r w:rsidR="00ED2947" w:rsidRPr="00442FB2">
          <w:rPr>
            <w:color w:val="000000" w:themeColor="text1"/>
            <w:highlight w:val="yellow"/>
            <w:lang w:val="en-CA"/>
            <w:rPrChange w:id="9325" w:author="Bracco Graziosi, Danillo" w:date="2020-02-26T18:40:00Z">
              <w:rPr>
                <w:color w:val="000000" w:themeColor="text1"/>
                <w:lang w:val="en-CA"/>
              </w:rPr>
            </w:rPrChange>
          </w:rPr>
          <w:t xml:space="preserve"> height, </w:t>
        </w:r>
        <w:proofErr w:type="spellStart"/>
        <w:r w:rsidR="00ED2947" w:rsidRPr="00442FB2">
          <w:rPr>
            <w:color w:val="000000" w:themeColor="text1"/>
            <w:highlight w:val="yellow"/>
            <w:lang w:val="en-CA"/>
            <w:rPrChange w:id="9326" w:author="Bracco Graziosi, Danillo" w:date="2020-02-26T18:40:00Z">
              <w:rPr>
                <w:color w:val="000000" w:themeColor="text1"/>
                <w:lang w:val="en-CA"/>
              </w:rPr>
            </w:rPrChange>
          </w:rPr>
          <w:t>decOccHeight</w:t>
        </w:r>
        <w:proofErr w:type="spellEnd"/>
        <w:r w:rsidR="00ED2947" w:rsidRPr="00442FB2">
          <w:rPr>
            <w:color w:val="000000" w:themeColor="text1"/>
            <w:highlight w:val="yellow"/>
            <w:lang w:val="en-CA"/>
            <w:rPrChange w:id="9327" w:author="Bracco Graziosi, Danillo" w:date="2020-02-26T18:40:00Z">
              <w:rPr>
                <w:color w:val="000000" w:themeColor="text1"/>
                <w:lang w:val="en-CA"/>
              </w:rPr>
            </w:rPrChange>
          </w:rPr>
          <w:t>[ </w:t>
        </w:r>
        <w:proofErr w:type="spellStart"/>
        <w:r w:rsidR="00ED2947" w:rsidRPr="00442FB2">
          <w:rPr>
            <w:color w:val="000000" w:themeColor="text1"/>
            <w:highlight w:val="yellow"/>
            <w:lang w:val="en-CA"/>
            <w:rPrChange w:id="9328" w:author="Bracco Graziosi, Danillo" w:date="2020-02-26T18:40:00Z">
              <w:rPr>
                <w:color w:val="000000" w:themeColor="text1"/>
                <w:lang w:val="en-CA"/>
              </w:rPr>
            </w:rPrChange>
          </w:rPr>
          <w:t>orderIdx</w:t>
        </w:r>
        <w:proofErr w:type="spellEnd"/>
        <w:r w:rsidR="00ED2947" w:rsidRPr="00442FB2">
          <w:rPr>
            <w:color w:val="000000" w:themeColor="text1"/>
            <w:highlight w:val="yellow"/>
            <w:lang w:val="en-CA"/>
            <w:rPrChange w:id="9329" w:author="Bracco Graziosi, Danillo" w:date="2020-02-26T18:40:00Z">
              <w:rPr>
                <w:color w:val="000000" w:themeColor="text1"/>
                <w:lang w:val="en-CA"/>
              </w:rPr>
            </w:rPrChange>
          </w:rPr>
          <w:t> ]</w:t>
        </w:r>
      </w:ins>
      <w:ins w:id="9330" w:author="Bracco Graziosi, Danillo" w:date="2020-02-26T17:12:00Z">
        <w:r w:rsidR="00ED2947" w:rsidRPr="00442FB2">
          <w:rPr>
            <w:color w:val="000000" w:themeColor="text1"/>
            <w:highlight w:val="yellow"/>
            <w:lang w:val="en-CA"/>
            <w:rPrChange w:id="9331" w:author="Bracco Graziosi, Danillo" w:date="2020-02-26T18:40:00Z">
              <w:rPr>
                <w:color w:val="000000" w:themeColor="text1"/>
                <w:lang w:val="en-CA"/>
              </w:rPr>
            </w:rPrChange>
          </w:rPr>
          <w:t>, the nominal bit depth defined by the syntax element</w:t>
        </w:r>
      </w:ins>
      <w:ins w:id="9332" w:author="Bracco Graziosi, Danillo" w:date="2020-02-26T17:13:00Z">
        <w:r w:rsidR="00ED2947" w:rsidRPr="00442FB2">
          <w:rPr>
            <w:color w:val="000000" w:themeColor="text1"/>
            <w:highlight w:val="yellow"/>
            <w:lang w:val="en-CA"/>
            <w:rPrChange w:id="9333" w:author="Bracco Graziosi, Danillo" w:date="2020-02-26T18:40:00Z">
              <w:rPr>
                <w:color w:val="000000" w:themeColor="text1"/>
                <w:lang w:val="en-CA"/>
              </w:rPr>
            </w:rPrChange>
          </w:rPr>
          <w:t xml:space="preserve"> oi_occupancy_nominal_2d_bitdepth_minus1[ </w:t>
        </w:r>
        <w:proofErr w:type="spellStart"/>
        <w:r w:rsidR="00ED2947" w:rsidRPr="00442FB2">
          <w:rPr>
            <w:color w:val="000000" w:themeColor="text1"/>
            <w:highlight w:val="yellow"/>
            <w:lang w:val="en-CA"/>
            <w:rPrChange w:id="9334" w:author="Bracco Graziosi, Danillo" w:date="2020-02-26T18:40:00Z">
              <w:rPr>
                <w:color w:val="000000" w:themeColor="text1"/>
                <w:lang w:val="en-CA"/>
              </w:rPr>
            </w:rPrChange>
          </w:rPr>
          <w:t>atlasId</w:t>
        </w:r>
        <w:proofErr w:type="spellEnd"/>
        <w:r w:rsidR="00ED2947" w:rsidRPr="00442FB2">
          <w:rPr>
            <w:color w:val="000000" w:themeColor="text1"/>
            <w:highlight w:val="yellow"/>
            <w:lang w:val="en-CA"/>
            <w:rPrChange w:id="9335" w:author="Bracco Graziosi, Danillo" w:date="2020-02-26T18:40:00Z">
              <w:rPr>
                <w:color w:val="000000" w:themeColor="text1"/>
                <w:lang w:val="en-CA"/>
              </w:rPr>
            </w:rPrChange>
          </w:rPr>
          <w:t xml:space="preserve"> ], and the flag that indicates the MSB alignment, defined by the syntax element </w:t>
        </w:r>
      </w:ins>
      <w:proofErr w:type="spellStart"/>
      <w:ins w:id="9336" w:author="Bracco Graziosi, Danillo" w:date="2020-02-26T17:14:00Z">
        <w:r w:rsidR="00ED2947" w:rsidRPr="00442FB2">
          <w:rPr>
            <w:color w:val="000000" w:themeColor="text1"/>
            <w:highlight w:val="yellow"/>
            <w:lang w:val="en-CA"/>
            <w:rPrChange w:id="9337" w:author="Bracco Graziosi, Danillo" w:date="2020-02-26T18:40:00Z">
              <w:rPr>
                <w:color w:val="000000" w:themeColor="text1"/>
                <w:lang w:val="en-CA"/>
              </w:rPr>
            </w:rPrChange>
          </w:rPr>
          <w:t>oi_occupancy_MSB_align_flag</w:t>
        </w:r>
        <w:proofErr w:type="spellEnd"/>
        <w:r w:rsidR="00ED2947" w:rsidRPr="00442FB2">
          <w:rPr>
            <w:color w:val="000000" w:themeColor="text1"/>
            <w:highlight w:val="yellow"/>
            <w:lang w:val="en-CA"/>
            <w:rPrChange w:id="9338" w:author="Bracco Graziosi, Danillo" w:date="2020-02-26T18:40:00Z">
              <w:rPr>
                <w:color w:val="000000" w:themeColor="text1"/>
                <w:lang w:val="en-CA"/>
              </w:rPr>
            </w:rPrChange>
          </w:rPr>
          <w:t xml:space="preserve">[ </w:t>
        </w:r>
        <w:proofErr w:type="spellStart"/>
        <w:r w:rsidR="00ED2947" w:rsidRPr="00442FB2">
          <w:rPr>
            <w:color w:val="000000" w:themeColor="text1"/>
            <w:highlight w:val="yellow"/>
            <w:lang w:val="en-CA"/>
            <w:rPrChange w:id="9339" w:author="Bracco Graziosi, Danillo" w:date="2020-02-26T18:40:00Z">
              <w:rPr>
                <w:color w:val="000000" w:themeColor="text1"/>
                <w:lang w:val="en-CA"/>
              </w:rPr>
            </w:rPrChange>
          </w:rPr>
          <w:t>atlasId</w:t>
        </w:r>
        <w:proofErr w:type="spellEnd"/>
        <w:r w:rsidR="00ED2947" w:rsidRPr="00442FB2">
          <w:rPr>
            <w:color w:val="000000" w:themeColor="text1"/>
            <w:highlight w:val="yellow"/>
            <w:lang w:val="en-CA"/>
            <w:rPrChange w:id="9340" w:author="Bracco Graziosi, Danillo" w:date="2020-02-26T18:40:00Z">
              <w:rPr>
                <w:color w:val="000000" w:themeColor="text1"/>
                <w:lang w:val="en-CA"/>
              </w:rPr>
            </w:rPrChange>
          </w:rPr>
          <w:t xml:space="preserve"> ].</w:t>
        </w:r>
      </w:ins>
    </w:p>
    <w:p w14:paraId="3330B49F" w14:textId="5152C4EE" w:rsidR="00ED2947" w:rsidRPr="00442FB2" w:rsidRDefault="00442FB2" w:rsidP="00020204">
      <w:pPr>
        <w:rPr>
          <w:ins w:id="9341" w:author="Bracco Graziosi, Danillo" w:date="2020-02-26T18:39:00Z"/>
          <w:highlight w:val="yellow"/>
          <w:lang w:val="en-CA" w:eastAsia="ja-JP"/>
          <w:rPrChange w:id="9342" w:author="Bracco Graziosi, Danillo" w:date="2020-02-26T18:40:00Z">
            <w:rPr>
              <w:ins w:id="9343" w:author="Bracco Graziosi, Danillo" w:date="2020-02-26T18:39:00Z"/>
              <w:lang w:val="en-CA" w:eastAsia="ja-JP"/>
            </w:rPr>
          </w:rPrChange>
        </w:rPr>
      </w:pPr>
      <w:ins w:id="9344" w:author="Bracco Graziosi, Danillo" w:date="2020-02-26T18:39:00Z">
        <w:r w:rsidRPr="00442FB2">
          <w:rPr>
            <w:highlight w:val="yellow"/>
            <w:lang w:val="en-CA" w:eastAsia="ja-JP"/>
            <w:rPrChange w:id="9345" w:author="Bracco Graziosi, Danillo" w:date="2020-02-26T18:40:00Z">
              <w:rPr>
                <w:lang w:val="en-CA" w:eastAsia="ja-JP"/>
              </w:rPr>
            </w:rPrChange>
          </w:rPr>
          <w:t>[geometry map]</w:t>
        </w:r>
      </w:ins>
    </w:p>
    <w:p w14:paraId="6F59ACAF" w14:textId="4A9DF440" w:rsidR="00442FB2" w:rsidRDefault="00442FB2" w:rsidP="00020204">
      <w:pPr>
        <w:rPr>
          <w:ins w:id="9346" w:author="Bracco Graziosi, Danillo" w:date="2020-02-26T18:39:00Z"/>
          <w:lang w:val="en-CA" w:eastAsia="ja-JP"/>
        </w:rPr>
      </w:pPr>
      <w:ins w:id="9347" w:author="Bracco Graziosi, Danillo" w:date="2020-02-26T18:39:00Z">
        <w:r w:rsidRPr="00442FB2">
          <w:rPr>
            <w:highlight w:val="yellow"/>
            <w:lang w:val="en-CA" w:eastAsia="ja-JP"/>
            <w:rPrChange w:id="9348" w:author="Bracco Graziosi, Danillo" w:date="2020-02-26T18:40:00Z">
              <w:rPr>
                <w:lang w:val="en-CA" w:eastAsia="ja-JP"/>
              </w:rPr>
            </w:rPrChange>
          </w:rPr>
          <w:t>[attribute map]</w:t>
        </w:r>
      </w:ins>
    </w:p>
    <w:p w14:paraId="28B00ECC" w14:textId="77777777" w:rsidR="00442FB2" w:rsidRPr="009173FB" w:rsidRDefault="00442FB2">
      <w:pPr>
        <w:rPr>
          <w:ins w:id="9349" w:author="Bracco Graziosi, Danillo" w:date="2020-02-26T16:46:00Z"/>
          <w:lang w:val="en-CA"/>
        </w:rPr>
        <w:pPrChange w:id="9350" w:author="Bracco Graziosi, Danillo" w:date="2020-02-26T16:47:00Z">
          <w:pPr>
            <w:pStyle w:val="a3"/>
          </w:pPr>
        </w:pPrChange>
      </w:pPr>
    </w:p>
    <w:p w14:paraId="2D687ABE" w14:textId="0E8126B9" w:rsidR="00957277" w:rsidRDefault="00020204">
      <w:pPr>
        <w:pStyle w:val="a3"/>
        <w:rPr>
          <w:ins w:id="9351" w:author="Bracco Graziosi, Danillo" w:date="2020-02-26T16:06:00Z"/>
          <w:lang w:val="en-CA"/>
        </w:rPr>
        <w:pPrChange w:id="9352" w:author="Bracco Graziosi, Danillo" w:date="2020-02-26T16:06:00Z">
          <w:pPr>
            <w:pStyle w:val="a2"/>
            <w:numPr>
              <w:numId w:val="7"/>
            </w:numPr>
            <w:tabs>
              <w:tab w:val="clear" w:pos="360"/>
              <w:tab w:val="num" w:pos="4613"/>
            </w:tabs>
          </w:pPr>
        </w:pPrChange>
      </w:pPr>
      <w:bookmarkStart w:id="9353" w:name="_Ref33629393"/>
      <w:bookmarkStart w:id="9354" w:name="_Toc35407717"/>
      <w:ins w:id="9355" w:author="Bracco Graziosi, Danillo" w:date="2020-02-26T16:47:00Z">
        <w:r>
          <w:rPr>
            <w:lang w:val="en-CA"/>
          </w:rPr>
          <w:t>C</w:t>
        </w:r>
      </w:ins>
      <w:ins w:id="9356" w:author="Bracco Graziosi, Danillo" w:date="2020-02-26T16:06:00Z">
        <w:r w:rsidR="00957277">
          <w:rPr>
            <w:lang w:val="en-CA"/>
          </w:rPr>
          <w:t xml:space="preserve">onversion </w:t>
        </w:r>
      </w:ins>
      <w:ins w:id="9357" w:author="Bracco Graziosi, Danillo" w:date="2020-02-26T16:47:00Z">
        <w:r>
          <w:rPr>
            <w:lang w:val="en-CA"/>
          </w:rPr>
          <w:t xml:space="preserve">of a </w:t>
        </w:r>
        <w:proofErr w:type="gramStart"/>
        <w:r>
          <w:rPr>
            <w:lang w:val="en-CA"/>
          </w:rPr>
          <w:t>two dimensional</w:t>
        </w:r>
        <w:proofErr w:type="gramEnd"/>
        <w:r>
          <w:rPr>
            <w:lang w:val="en-CA"/>
          </w:rPr>
          <w:t xml:space="preserve"> array to a nomin</w:t>
        </w:r>
      </w:ins>
      <w:ins w:id="9358" w:author="Bracco Graziosi, Danillo" w:date="2020-02-26T16:48:00Z">
        <w:r>
          <w:rPr>
            <w:lang w:val="en-CA"/>
          </w:rPr>
          <w:t xml:space="preserve">al </w:t>
        </w:r>
        <w:proofErr w:type="spellStart"/>
        <w:r>
          <w:rPr>
            <w:lang w:val="en-CA"/>
          </w:rPr>
          <w:t>bitdepth</w:t>
        </w:r>
      </w:ins>
      <w:bookmarkEnd w:id="9353"/>
      <w:bookmarkEnd w:id="9354"/>
      <w:proofErr w:type="spellEnd"/>
    </w:p>
    <w:p w14:paraId="3266F758" w14:textId="77777777" w:rsidR="00957277" w:rsidRPr="00582C15" w:rsidRDefault="00957277">
      <w:pPr>
        <w:spacing w:after="0" w:line="240" w:lineRule="auto"/>
        <w:rPr>
          <w:ins w:id="9359" w:author="Bracco Graziosi, Danillo" w:date="2020-02-26T16:08:00Z"/>
          <w:lang w:val="en-CA" w:eastAsia="ja-JP"/>
        </w:rPr>
        <w:pPrChange w:id="9360" w:author="Bracco Graziosi, Danillo" w:date="2020-02-26T16:22:00Z">
          <w:pPr/>
        </w:pPrChange>
      </w:pPr>
      <w:ins w:id="9361" w:author="Bracco Graziosi, Danillo" w:date="2020-02-26T16:08:00Z">
        <w:r w:rsidRPr="00582C15">
          <w:rPr>
            <w:lang w:val="en-CA" w:eastAsia="ja-JP"/>
          </w:rPr>
          <w:t>Inputs to this process are:</w:t>
        </w:r>
      </w:ins>
    </w:p>
    <w:p w14:paraId="332BC39C" w14:textId="77473514" w:rsidR="00957277" w:rsidRDefault="00957277">
      <w:pPr>
        <w:pStyle w:val="ListParagraph"/>
        <w:numPr>
          <w:ilvl w:val="0"/>
          <w:numId w:val="65"/>
        </w:numPr>
        <w:spacing w:after="0" w:line="240" w:lineRule="auto"/>
        <w:ind w:leftChars="0" w:left="403" w:hanging="403"/>
        <w:rPr>
          <w:ins w:id="9362" w:author="Bracco Graziosi, Danillo" w:date="2020-02-26T16:10:00Z"/>
          <w:color w:val="000000" w:themeColor="text1"/>
          <w:lang w:val="en-CA"/>
        </w:rPr>
        <w:pPrChange w:id="9363" w:author="Bracco Graziosi, Danillo" w:date="2020-02-26T16:22:00Z">
          <w:pPr>
            <w:pStyle w:val="ListParagraph"/>
            <w:numPr>
              <w:numId w:val="65"/>
            </w:numPr>
            <w:ind w:leftChars="0" w:left="403" w:hanging="403"/>
          </w:pPr>
        </w:pPrChange>
      </w:pPr>
      <w:ins w:id="9364" w:author="Bracco Graziosi, Danillo" w:date="2020-02-26T16:30:00Z">
        <w:r>
          <w:rPr>
            <w:color w:val="000000" w:themeColor="text1"/>
            <w:lang w:val="en-CA"/>
          </w:rPr>
          <w:t xml:space="preserve">a </w:t>
        </w:r>
        <w:proofErr w:type="gramStart"/>
        <w:r>
          <w:rPr>
            <w:color w:val="000000" w:themeColor="text1"/>
            <w:lang w:val="en-CA"/>
          </w:rPr>
          <w:t>two dimensional</w:t>
        </w:r>
        <w:proofErr w:type="gramEnd"/>
        <w:r>
          <w:rPr>
            <w:color w:val="000000" w:themeColor="text1"/>
            <w:lang w:val="en-CA"/>
          </w:rPr>
          <w:t xml:space="preserve"> </w:t>
        </w:r>
      </w:ins>
      <w:ins w:id="9365" w:author="Bracco Graziosi, Danillo" w:date="2020-02-26T16:31:00Z">
        <w:r>
          <w:rPr>
            <w:color w:val="000000" w:themeColor="text1"/>
            <w:lang w:val="en-CA"/>
          </w:rPr>
          <w:t>(</w:t>
        </w:r>
        <w:proofErr w:type="spellStart"/>
        <w:r>
          <w:rPr>
            <w:color w:val="000000" w:themeColor="text1"/>
            <w:lang w:val="en-CA"/>
          </w:rPr>
          <w:t>input</w:t>
        </w:r>
        <w:r w:rsidRPr="00582C15">
          <w:rPr>
            <w:color w:val="000000" w:themeColor="text1"/>
            <w:lang w:val="en-CA"/>
          </w:rPr>
          <w:t>Width</w:t>
        </w:r>
        <w:proofErr w:type="spellEnd"/>
        <w:r>
          <w:rPr>
            <w:color w:val="000000" w:themeColor="text1"/>
            <w:lang w:val="en-CA"/>
          </w:rPr>
          <w:t>)x(</w:t>
        </w:r>
        <w:proofErr w:type="spellStart"/>
        <w:r>
          <w:rPr>
            <w:color w:val="000000" w:themeColor="text1"/>
            <w:lang w:val="en-CA"/>
          </w:rPr>
          <w:t>input</w:t>
        </w:r>
        <w:r w:rsidRPr="00582C15">
          <w:rPr>
            <w:color w:val="000000" w:themeColor="text1"/>
            <w:lang w:val="en-CA"/>
          </w:rPr>
          <w:t>Height</w:t>
        </w:r>
        <w:proofErr w:type="spellEnd"/>
        <w:r>
          <w:rPr>
            <w:color w:val="000000" w:themeColor="text1"/>
            <w:lang w:val="en-CA"/>
          </w:rPr>
          <w:t xml:space="preserve">) </w:t>
        </w:r>
      </w:ins>
      <w:ins w:id="9366" w:author="Bracco Graziosi, Danillo" w:date="2020-02-26T16:30:00Z">
        <w:r>
          <w:rPr>
            <w:color w:val="000000" w:themeColor="text1"/>
            <w:lang w:val="en-CA"/>
          </w:rPr>
          <w:t>array</w:t>
        </w:r>
      </w:ins>
      <w:ins w:id="9367" w:author="Bracco Graziosi, Danillo" w:date="2020-02-26T16:32:00Z">
        <w:r>
          <w:rPr>
            <w:color w:val="000000" w:themeColor="text1"/>
            <w:lang w:val="en-CA"/>
          </w:rPr>
          <w:t xml:space="preserve"> </w:t>
        </w:r>
      </w:ins>
      <w:proofErr w:type="spellStart"/>
      <w:ins w:id="9368" w:author="Bracco Graziosi, Danillo" w:date="2020-02-26T16:09:00Z">
        <w:r>
          <w:rPr>
            <w:color w:val="000000" w:themeColor="text1"/>
            <w:lang w:val="en-CA"/>
          </w:rPr>
          <w:t>input</w:t>
        </w:r>
      </w:ins>
      <w:ins w:id="9369" w:author="Bracco Graziosi, Danillo" w:date="2020-02-26T16:32:00Z">
        <w:r>
          <w:rPr>
            <w:color w:val="000000" w:themeColor="text1"/>
            <w:lang w:val="en-CA"/>
          </w:rPr>
          <w:t>Samples</w:t>
        </w:r>
      </w:ins>
      <w:proofErr w:type="spellEnd"/>
      <w:ins w:id="9370" w:author="Bracco Graziosi, Danillo" w:date="2020-02-26T16:08:00Z">
        <w:r w:rsidRPr="00582C15">
          <w:rPr>
            <w:color w:val="000000" w:themeColor="text1"/>
            <w:lang w:val="en-CA"/>
          </w:rPr>
          <w:t xml:space="preserve">, and </w:t>
        </w:r>
      </w:ins>
      <w:ins w:id="9371" w:author="Bracco Graziosi, Danillo" w:date="2020-02-26T16:12:00Z">
        <w:r>
          <w:rPr>
            <w:color w:val="000000" w:themeColor="text1"/>
            <w:lang w:val="en-CA"/>
          </w:rPr>
          <w:t>its</w:t>
        </w:r>
      </w:ins>
      <w:ins w:id="9372" w:author="Bracco Graziosi, Danillo" w:date="2020-02-26T16:08:00Z">
        <w:r w:rsidRPr="00582C15">
          <w:rPr>
            <w:color w:val="000000" w:themeColor="text1"/>
            <w:lang w:val="en-CA"/>
          </w:rPr>
          <w:t xml:space="preserve"> associated </w:t>
        </w:r>
        <w:proofErr w:type="spellStart"/>
        <w:r w:rsidRPr="00582C15">
          <w:rPr>
            <w:color w:val="000000" w:themeColor="text1"/>
            <w:lang w:val="en-CA"/>
          </w:rPr>
          <w:t>bitdepth</w:t>
        </w:r>
        <w:proofErr w:type="spellEnd"/>
        <w:r w:rsidRPr="00582C15">
          <w:rPr>
            <w:color w:val="000000" w:themeColor="text1"/>
            <w:lang w:val="en-CA"/>
          </w:rPr>
          <w:t xml:space="preserve">, </w:t>
        </w:r>
      </w:ins>
      <w:proofErr w:type="spellStart"/>
      <w:ins w:id="9373" w:author="Bracco Graziosi, Danillo" w:date="2020-02-26T16:09:00Z">
        <w:r>
          <w:rPr>
            <w:color w:val="000000" w:themeColor="text1"/>
            <w:lang w:val="en-CA"/>
          </w:rPr>
          <w:t>input</w:t>
        </w:r>
      </w:ins>
      <w:ins w:id="9374" w:author="Bracco Graziosi, Danillo" w:date="2020-02-26T16:08:00Z">
        <w:r w:rsidRPr="00582C15">
          <w:rPr>
            <w:color w:val="000000" w:themeColor="text1"/>
            <w:lang w:val="en-CA"/>
          </w:rPr>
          <w:t>Bitdepth</w:t>
        </w:r>
        <w:proofErr w:type="spellEnd"/>
        <w:r w:rsidRPr="00582C15">
          <w:rPr>
            <w:color w:val="000000" w:themeColor="text1"/>
            <w:lang w:val="en-CA"/>
          </w:rPr>
          <w:t xml:space="preserve">, width, </w:t>
        </w:r>
      </w:ins>
      <w:proofErr w:type="spellStart"/>
      <w:ins w:id="9375" w:author="Bracco Graziosi, Danillo" w:date="2020-02-26T16:09:00Z">
        <w:r>
          <w:rPr>
            <w:color w:val="000000" w:themeColor="text1"/>
            <w:lang w:val="en-CA"/>
          </w:rPr>
          <w:t>input</w:t>
        </w:r>
      </w:ins>
      <w:ins w:id="9376" w:author="Bracco Graziosi, Danillo" w:date="2020-02-26T16:08:00Z">
        <w:r w:rsidRPr="00582C15">
          <w:rPr>
            <w:color w:val="000000" w:themeColor="text1"/>
            <w:lang w:val="en-CA"/>
          </w:rPr>
          <w:t>Width</w:t>
        </w:r>
        <w:proofErr w:type="spellEnd"/>
        <w:r w:rsidRPr="00582C15">
          <w:rPr>
            <w:color w:val="000000" w:themeColor="text1"/>
            <w:lang w:val="en-CA"/>
          </w:rPr>
          <w:t xml:space="preserve">, height, </w:t>
        </w:r>
      </w:ins>
      <w:proofErr w:type="spellStart"/>
      <w:ins w:id="9377" w:author="Bracco Graziosi, Danillo" w:date="2020-02-26T16:09:00Z">
        <w:r>
          <w:rPr>
            <w:color w:val="000000" w:themeColor="text1"/>
            <w:lang w:val="en-CA"/>
          </w:rPr>
          <w:t>input</w:t>
        </w:r>
      </w:ins>
      <w:ins w:id="9378" w:author="Bracco Graziosi, Danillo" w:date="2020-02-26T16:08:00Z">
        <w:r w:rsidRPr="00582C15">
          <w:rPr>
            <w:color w:val="000000" w:themeColor="text1"/>
            <w:lang w:val="en-CA"/>
          </w:rPr>
          <w:t>Height</w:t>
        </w:r>
      </w:ins>
      <w:proofErr w:type="spellEnd"/>
    </w:p>
    <w:p w14:paraId="6C4E6D6B" w14:textId="7E7025A0" w:rsidR="00957277" w:rsidRDefault="00957277" w:rsidP="00957277">
      <w:pPr>
        <w:pStyle w:val="ListParagraph"/>
        <w:numPr>
          <w:ilvl w:val="0"/>
          <w:numId w:val="65"/>
        </w:numPr>
        <w:spacing w:after="0" w:line="240" w:lineRule="auto"/>
        <w:ind w:leftChars="0" w:left="403" w:hanging="403"/>
        <w:rPr>
          <w:ins w:id="9379" w:author="Bracco Graziosi, Danillo" w:date="2020-02-26T16:22:00Z"/>
          <w:color w:val="000000" w:themeColor="text1"/>
          <w:lang w:val="en-CA"/>
        </w:rPr>
      </w:pPr>
      <w:ins w:id="9380" w:author="Bracco Graziosi, Danillo" w:date="2020-02-26T16:15:00Z">
        <w:r>
          <w:rPr>
            <w:color w:val="000000" w:themeColor="text1"/>
            <w:lang w:val="en-CA"/>
          </w:rPr>
          <w:t xml:space="preserve">the </w:t>
        </w:r>
      </w:ins>
      <w:ins w:id="9381" w:author="Bracco Graziosi, Danillo" w:date="2020-02-26T16:10:00Z">
        <w:r>
          <w:rPr>
            <w:rFonts w:hint="eastAsia"/>
            <w:color w:val="000000" w:themeColor="text1"/>
            <w:lang w:val="en-CA"/>
          </w:rPr>
          <w:t>n</w:t>
        </w:r>
        <w:r>
          <w:rPr>
            <w:color w:val="000000" w:themeColor="text1"/>
            <w:lang w:val="en-CA"/>
          </w:rPr>
          <w:t xml:space="preserve">ominal </w:t>
        </w:r>
        <w:proofErr w:type="spellStart"/>
        <w:r>
          <w:rPr>
            <w:color w:val="000000" w:themeColor="text1"/>
            <w:lang w:val="en-CA"/>
          </w:rPr>
          <w:t>bitdepth</w:t>
        </w:r>
        <w:proofErr w:type="spellEnd"/>
        <w:r>
          <w:rPr>
            <w:color w:val="000000" w:themeColor="text1"/>
            <w:lang w:val="en-CA"/>
          </w:rPr>
          <w:t xml:space="preserve">, </w:t>
        </w:r>
        <w:proofErr w:type="spellStart"/>
        <w:r>
          <w:rPr>
            <w:color w:val="000000" w:themeColor="text1"/>
            <w:lang w:val="en-CA"/>
          </w:rPr>
          <w:t>nom</w:t>
        </w:r>
      </w:ins>
      <w:ins w:id="9382" w:author="Bracco Graziosi, Danillo" w:date="2020-02-26T16:15:00Z">
        <w:r>
          <w:rPr>
            <w:color w:val="000000" w:themeColor="text1"/>
            <w:lang w:val="en-CA"/>
          </w:rPr>
          <w:t>inal</w:t>
        </w:r>
      </w:ins>
      <w:ins w:id="9383" w:author="Bracco Graziosi, Danillo" w:date="2020-02-26T16:10:00Z">
        <w:r>
          <w:rPr>
            <w:color w:val="000000" w:themeColor="text1"/>
            <w:lang w:val="en-CA"/>
          </w:rPr>
          <w:t>Bitdepth</w:t>
        </w:r>
        <w:proofErr w:type="spellEnd"/>
        <w:r>
          <w:rPr>
            <w:color w:val="000000" w:themeColor="text1"/>
            <w:lang w:val="en-CA"/>
          </w:rPr>
          <w:t xml:space="preserve">, and </w:t>
        </w:r>
      </w:ins>
      <w:ins w:id="9384" w:author="Bracco Graziosi, Danillo" w:date="2020-02-26T16:15:00Z">
        <w:r>
          <w:rPr>
            <w:color w:val="000000" w:themeColor="text1"/>
            <w:lang w:val="en-CA"/>
          </w:rPr>
          <w:t xml:space="preserve">a flag that indicates the </w:t>
        </w:r>
      </w:ins>
      <w:ins w:id="9385" w:author="Bracco Graziosi, Danillo" w:date="2020-02-26T16:16:00Z">
        <w:r>
          <w:rPr>
            <w:color w:val="000000" w:themeColor="text1"/>
            <w:lang w:val="en-CA"/>
          </w:rPr>
          <w:t xml:space="preserve">MSB alignment, </w:t>
        </w:r>
        <w:proofErr w:type="spellStart"/>
        <w:r>
          <w:rPr>
            <w:color w:val="000000" w:themeColor="text1"/>
            <w:lang w:val="en-CA"/>
          </w:rPr>
          <w:t>alignmentFlag</w:t>
        </w:r>
      </w:ins>
      <w:proofErr w:type="spellEnd"/>
    </w:p>
    <w:p w14:paraId="0D03FA04" w14:textId="77777777" w:rsidR="00957277" w:rsidRDefault="00957277" w:rsidP="00957277">
      <w:pPr>
        <w:spacing w:after="0" w:line="240" w:lineRule="auto"/>
        <w:rPr>
          <w:ins w:id="9386" w:author="Bracco Graziosi, Danillo" w:date="2020-02-26T16:23:00Z"/>
          <w:color w:val="000000" w:themeColor="text1"/>
          <w:lang w:val="en-CA"/>
        </w:rPr>
      </w:pPr>
    </w:p>
    <w:p w14:paraId="192E8728" w14:textId="54BAC806" w:rsidR="00957277" w:rsidRPr="00957277" w:rsidRDefault="00957277">
      <w:pPr>
        <w:spacing w:after="0" w:line="240" w:lineRule="auto"/>
        <w:rPr>
          <w:ins w:id="9387" w:author="Bracco Graziosi, Danillo" w:date="2020-02-26T16:23:00Z"/>
          <w:color w:val="000000" w:themeColor="text1"/>
          <w:lang w:val="en-CA"/>
          <w:rPrChange w:id="9388" w:author="Bracco Graziosi, Danillo" w:date="2020-02-26T16:23:00Z">
            <w:rPr>
              <w:ins w:id="9389" w:author="Bracco Graziosi, Danillo" w:date="2020-02-26T16:23:00Z"/>
              <w:lang w:val="en-CA"/>
            </w:rPr>
          </w:rPrChange>
        </w:rPr>
        <w:pPrChange w:id="9390" w:author="Bracco Graziosi, Danillo" w:date="2020-02-26T16:23:00Z">
          <w:pPr>
            <w:pStyle w:val="ListParagraph"/>
            <w:numPr>
              <w:numId w:val="65"/>
            </w:numPr>
            <w:spacing w:after="0" w:line="240" w:lineRule="auto"/>
            <w:ind w:leftChars="0" w:left="403" w:hanging="403"/>
          </w:pPr>
        </w:pPrChange>
      </w:pPr>
      <w:proofErr w:type="spellStart"/>
      <w:ins w:id="9391" w:author="Bracco Graziosi, Danillo" w:date="2020-02-26T16:22:00Z">
        <w:r w:rsidRPr="00957277">
          <w:rPr>
            <w:color w:val="000000" w:themeColor="text1"/>
            <w:lang w:val="en-CA"/>
            <w:rPrChange w:id="9392" w:author="Bracco Graziosi, Danillo" w:date="2020-02-26T16:23:00Z">
              <w:rPr>
                <w:lang w:val="en-CA"/>
              </w:rPr>
            </w:rPrChange>
          </w:rPr>
          <w:t>Ouput</w:t>
        </w:r>
        <w:proofErr w:type="spellEnd"/>
        <w:r w:rsidRPr="00957277">
          <w:rPr>
            <w:color w:val="000000" w:themeColor="text1"/>
            <w:lang w:val="en-CA"/>
            <w:rPrChange w:id="9393" w:author="Bracco Graziosi, Danillo" w:date="2020-02-26T16:23:00Z">
              <w:rPr>
                <w:lang w:val="en-CA"/>
              </w:rPr>
            </w:rPrChange>
          </w:rPr>
          <w:t xml:space="preserve"> of this process </w:t>
        </w:r>
      </w:ins>
      <w:ins w:id="9394" w:author="Bracco Graziosi, Danillo" w:date="2020-02-26T16:25:00Z">
        <w:r>
          <w:rPr>
            <w:color w:val="000000" w:themeColor="text1"/>
            <w:lang w:val="en-CA"/>
          </w:rPr>
          <w:t>is</w:t>
        </w:r>
      </w:ins>
      <w:ins w:id="9395" w:author="Bracco Graziosi, Danillo" w:date="2020-02-26T16:22:00Z">
        <w:r w:rsidRPr="00957277">
          <w:rPr>
            <w:color w:val="000000" w:themeColor="text1"/>
            <w:lang w:val="en-CA"/>
            <w:rPrChange w:id="9396" w:author="Bracco Graziosi, Danillo" w:date="2020-02-26T16:23:00Z">
              <w:rPr>
                <w:lang w:val="en-CA"/>
              </w:rPr>
            </w:rPrChange>
          </w:rPr>
          <w:t>:</w:t>
        </w:r>
      </w:ins>
      <w:ins w:id="9397" w:author="Bracco Graziosi, Danillo" w:date="2020-02-26T16:23:00Z">
        <w:r w:rsidRPr="00957277">
          <w:rPr>
            <w:color w:val="000000" w:themeColor="text1"/>
            <w:lang w:val="en-CA"/>
            <w:rPrChange w:id="9398" w:author="Bracco Graziosi, Danillo" w:date="2020-02-26T16:23:00Z">
              <w:rPr>
                <w:lang w:val="en-CA"/>
              </w:rPr>
            </w:rPrChange>
          </w:rPr>
          <w:t xml:space="preserve"> </w:t>
        </w:r>
      </w:ins>
    </w:p>
    <w:p w14:paraId="0E150B7C" w14:textId="16060393" w:rsidR="00957277" w:rsidRPr="00957277" w:rsidRDefault="00957277">
      <w:pPr>
        <w:pStyle w:val="ListParagraph"/>
        <w:numPr>
          <w:ilvl w:val="0"/>
          <w:numId w:val="65"/>
        </w:numPr>
        <w:spacing w:after="0" w:line="240" w:lineRule="auto"/>
        <w:ind w:leftChars="0" w:left="403" w:hanging="403"/>
        <w:rPr>
          <w:ins w:id="9399" w:author="Bracco Graziosi, Danillo" w:date="2020-02-26T16:23:00Z"/>
          <w:color w:val="000000" w:themeColor="text1"/>
          <w:lang w:val="en-CA"/>
          <w:rPrChange w:id="9400" w:author="Bracco Graziosi, Danillo" w:date="2020-02-26T16:23:00Z">
            <w:rPr>
              <w:ins w:id="9401" w:author="Bracco Graziosi, Danillo" w:date="2020-02-26T16:23:00Z"/>
              <w:lang w:val="en-CA"/>
            </w:rPr>
          </w:rPrChange>
        </w:rPr>
        <w:pPrChange w:id="9402" w:author="Bracco Graziosi, Danillo" w:date="2020-02-26T16:23:00Z">
          <w:pPr>
            <w:spacing w:after="0" w:line="240" w:lineRule="auto"/>
          </w:pPr>
        </w:pPrChange>
      </w:pPr>
      <w:ins w:id="9403" w:author="Bracco Graziosi, Danillo" w:date="2020-02-26T16:32:00Z">
        <w:r>
          <w:rPr>
            <w:color w:val="000000" w:themeColor="text1"/>
            <w:lang w:val="en-CA"/>
          </w:rPr>
          <w:t xml:space="preserve">a </w:t>
        </w:r>
        <w:proofErr w:type="gramStart"/>
        <w:r>
          <w:rPr>
            <w:color w:val="000000" w:themeColor="text1"/>
            <w:lang w:val="en-CA"/>
          </w:rPr>
          <w:t>two dimensional</w:t>
        </w:r>
        <w:proofErr w:type="gramEnd"/>
        <w:r>
          <w:rPr>
            <w:color w:val="000000" w:themeColor="text1"/>
            <w:lang w:val="en-CA"/>
          </w:rPr>
          <w:t xml:space="preserve"> (</w:t>
        </w:r>
        <w:proofErr w:type="spellStart"/>
        <w:r>
          <w:rPr>
            <w:color w:val="000000" w:themeColor="text1"/>
            <w:lang w:val="en-CA"/>
          </w:rPr>
          <w:t>input</w:t>
        </w:r>
        <w:r w:rsidRPr="00582C15">
          <w:rPr>
            <w:color w:val="000000" w:themeColor="text1"/>
            <w:lang w:val="en-CA"/>
          </w:rPr>
          <w:t>Width</w:t>
        </w:r>
        <w:proofErr w:type="spellEnd"/>
        <w:r>
          <w:rPr>
            <w:color w:val="000000" w:themeColor="text1"/>
            <w:lang w:val="en-CA"/>
          </w:rPr>
          <w:t>)x(</w:t>
        </w:r>
        <w:proofErr w:type="spellStart"/>
        <w:r>
          <w:rPr>
            <w:color w:val="000000" w:themeColor="text1"/>
            <w:lang w:val="en-CA"/>
          </w:rPr>
          <w:t>input</w:t>
        </w:r>
        <w:r w:rsidRPr="00582C15">
          <w:rPr>
            <w:color w:val="000000" w:themeColor="text1"/>
            <w:lang w:val="en-CA"/>
          </w:rPr>
          <w:t>Height</w:t>
        </w:r>
        <w:proofErr w:type="spellEnd"/>
        <w:r>
          <w:rPr>
            <w:color w:val="000000" w:themeColor="text1"/>
            <w:lang w:val="en-CA"/>
          </w:rPr>
          <w:t>) ar</w:t>
        </w:r>
      </w:ins>
      <w:ins w:id="9404" w:author="Bracco Graziosi, Danillo" w:date="2020-02-26T16:33:00Z">
        <w:r>
          <w:rPr>
            <w:color w:val="000000" w:themeColor="text1"/>
            <w:lang w:val="en-CA"/>
          </w:rPr>
          <w:t xml:space="preserve">ray </w:t>
        </w:r>
      </w:ins>
      <w:proofErr w:type="spellStart"/>
      <w:ins w:id="9405" w:author="Bracco Graziosi, Danillo" w:date="2020-02-26T16:23:00Z">
        <w:r w:rsidRPr="00957277">
          <w:rPr>
            <w:color w:val="000000" w:themeColor="text1"/>
            <w:lang w:val="en-CA"/>
            <w:rPrChange w:id="9406" w:author="Bracco Graziosi, Danillo" w:date="2020-02-26T16:23:00Z">
              <w:rPr>
                <w:lang w:val="en-CA"/>
              </w:rPr>
            </w:rPrChange>
          </w:rPr>
          <w:t>output</w:t>
        </w:r>
      </w:ins>
      <w:ins w:id="9407" w:author="Bracco Graziosi, Danillo" w:date="2020-02-26T16:33:00Z">
        <w:r>
          <w:rPr>
            <w:color w:val="000000" w:themeColor="text1"/>
            <w:lang w:val="en-CA"/>
          </w:rPr>
          <w:t>Samples</w:t>
        </w:r>
        <w:proofErr w:type="spellEnd"/>
        <w:r>
          <w:rPr>
            <w:color w:val="000000" w:themeColor="text1"/>
            <w:lang w:val="en-CA"/>
          </w:rPr>
          <w:t>.</w:t>
        </w:r>
      </w:ins>
    </w:p>
    <w:p w14:paraId="556FCDF3" w14:textId="77777777" w:rsidR="00957277" w:rsidRPr="00957277" w:rsidRDefault="00957277">
      <w:pPr>
        <w:spacing w:after="0" w:line="240" w:lineRule="auto"/>
        <w:rPr>
          <w:ins w:id="9408" w:author="Bracco Graziosi, Danillo" w:date="2020-02-26T16:14:00Z"/>
          <w:color w:val="000000" w:themeColor="text1"/>
          <w:lang w:val="en-CA"/>
          <w:rPrChange w:id="9409" w:author="Bracco Graziosi, Danillo" w:date="2020-02-26T16:22:00Z">
            <w:rPr>
              <w:ins w:id="9410" w:author="Bracco Graziosi, Danillo" w:date="2020-02-26T16:14:00Z"/>
              <w:lang w:val="en-CA"/>
            </w:rPr>
          </w:rPrChange>
        </w:rPr>
        <w:pPrChange w:id="9411" w:author="Bracco Graziosi, Danillo" w:date="2020-02-26T16:22:00Z">
          <w:pPr>
            <w:pStyle w:val="ListParagraph"/>
            <w:numPr>
              <w:numId w:val="65"/>
            </w:numPr>
            <w:ind w:leftChars="0" w:left="403" w:hanging="403"/>
          </w:pPr>
        </w:pPrChange>
      </w:pPr>
    </w:p>
    <w:p w14:paraId="764401B0" w14:textId="3C2E5227" w:rsidR="00957277" w:rsidRPr="00957277" w:rsidRDefault="00957277">
      <w:pPr>
        <w:spacing w:after="0" w:line="240" w:lineRule="auto"/>
        <w:rPr>
          <w:ins w:id="9412" w:author="Bracco Graziosi, Danillo" w:date="2020-02-26T16:14:00Z"/>
          <w:color w:val="000000" w:themeColor="text1"/>
          <w:lang w:val="en-CA"/>
          <w:rPrChange w:id="9413" w:author="Bracco Graziosi, Danillo" w:date="2020-02-26T16:17:00Z">
            <w:rPr>
              <w:ins w:id="9414" w:author="Bracco Graziosi, Danillo" w:date="2020-02-26T16:14:00Z"/>
              <w:lang w:val="en-CA"/>
            </w:rPr>
          </w:rPrChange>
        </w:rPr>
        <w:pPrChange w:id="9415" w:author="Bracco Graziosi, Danillo" w:date="2020-02-26T16:22:00Z">
          <w:pPr>
            <w:pStyle w:val="ListParagraph"/>
            <w:ind w:leftChars="0" w:left="403"/>
          </w:pPr>
        </w:pPrChange>
      </w:pPr>
      <w:ins w:id="9416" w:author="Bracco Graziosi, Danillo" w:date="2020-02-26T16:14:00Z">
        <w:r w:rsidRPr="00957277">
          <w:rPr>
            <w:color w:val="000000" w:themeColor="text1"/>
            <w:lang w:val="en-CA"/>
            <w:rPrChange w:id="9417" w:author="Bracco Graziosi, Danillo" w:date="2020-02-26T16:17:00Z">
              <w:rPr>
                <w:lang w:val="en-CA"/>
              </w:rPr>
            </w:rPrChange>
          </w:rPr>
          <w:t xml:space="preserve">The variable </w:t>
        </w:r>
      </w:ins>
      <w:proofErr w:type="spellStart"/>
      <w:ins w:id="9418" w:author="Bracco Graziosi, Danillo" w:date="2020-02-26T16:34:00Z">
        <w:r>
          <w:rPr>
            <w:rFonts w:hint="eastAsia"/>
            <w:color w:val="000000" w:themeColor="text1"/>
            <w:lang w:val="en-CA"/>
          </w:rPr>
          <w:t>b</w:t>
        </w:r>
        <w:r>
          <w:rPr>
            <w:color w:val="000000" w:themeColor="text1"/>
            <w:lang w:val="en-CA"/>
          </w:rPr>
          <w:t>itdepthDifference</w:t>
        </w:r>
        <w:proofErr w:type="spellEnd"/>
        <w:r w:rsidRPr="00957277">
          <w:rPr>
            <w:color w:val="000000" w:themeColor="text1"/>
            <w:lang w:val="en-CA"/>
          </w:rPr>
          <w:t xml:space="preserve"> </w:t>
        </w:r>
      </w:ins>
      <w:ins w:id="9419" w:author="Bracco Graziosi, Danillo" w:date="2020-02-26T16:14:00Z">
        <w:r w:rsidRPr="00957277">
          <w:rPr>
            <w:color w:val="000000" w:themeColor="text1"/>
            <w:lang w:val="en-CA"/>
            <w:rPrChange w:id="9420" w:author="Bracco Graziosi, Danillo" w:date="2020-02-26T16:17:00Z">
              <w:rPr>
                <w:lang w:val="en-CA"/>
              </w:rPr>
            </w:rPrChange>
          </w:rPr>
          <w:t>is derived as follows:</w:t>
        </w:r>
      </w:ins>
    </w:p>
    <w:p w14:paraId="5B3ED1A5" w14:textId="2FD48CDF" w:rsidR="00957277" w:rsidRDefault="00957277" w:rsidP="00957277">
      <w:pPr>
        <w:pStyle w:val="ListParagraph"/>
        <w:spacing w:after="0" w:line="240" w:lineRule="auto"/>
        <w:ind w:leftChars="0" w:left="403"/>
        <w:rPr>
          <w:ins w:id="9421" w:author="Bracco Graziosi, Danillo" w:date="2020-02-26T16:23:00Z"/>
          <w:color w:val="000000" w:themeColor="text1"/>
          <w:lang w:val="en-CA"/>
        </w:rPr>
      </w:pPr>
      <w:proofErr w:type="spellStart"/>
      <w:ins w:id="9422" w:author="Bracco Graziosi, Danillo" w:date="2020-02-26T16:14:00Z">
        <w:r>
          <w:rPr>
            <w:rFonts w:hint="eastAsia"/>
            <w:color w:val="000000" w:themeColor="text1"/>
            <w:lang w:val="en-CA"/>
          </w:rPr>
          <w:t>b</w:t>
        </w:r>
        <w:r>
          <w:rPr>
            <w:color w:val="000000" w:themeColor="text1"/>
            <w:lang w:val="en-CA"/>
          </w:rPr>
          <w:t>it</w:t>
        </w:r>
      </w:ins>
      <w:ins w:id="9423" w:author="Bracco Graziosi, Danillo" w:date="2020-02-26T16:33:00Z">
        <w:r>
          <w:rPr>
            <w:color w:val="000000" w:themeColor="text1"/>
            <w:lang w:val="en-CA"/>
          </w:rPr>
          <w:t>depth</w:t>
        </w:r>
      </w:ins>
      <w:ins w:id="9424" w:author="Bracco Graziosi, Danillo" w:date="2020-02-26T16:14:00Z">
        <w:r>
          <w:rPr>
            <w:color w:val="000000" w:themeColor="text1"/>
            <w:lang w:val="en-CA"/>
          </w:rPr>
          <w:t>D</w:t>
        </w:r>
      </w:ins>
      <w:ins w:id="9425" w:author="Bracco Graziosi, Danillo" w:date="2020-02-26T16:15:00Z">
        <w:r>
          <w:rPr>
            <w:color w:val="000000" w:themeColor="text1"/>
            <w:lang w:val="en-CA"/>
          </w:rPr>
          <w:t>i</w:t>
        </w:r>
      </w:ins>
      <w:ins w:id="9426" w:author="Bracco Graziosi, Danillo" w:date="2020-02-26T16:14:00Z">
        <w:r>
          <w:rPr>
            <w:color w:val="000000" w:themeColor="text1"/>
            <w:lang w:val="en-CA"/>
          </w:rPr>
          <w:t>ff</w:t>
        </w:r>
      </w:ins>
      <w:ins w:id="9427" w:author="Bracco Graziosi, Danillo" w:date="2020-02-26T16:33:00Z">
        <w:r>
          <w:rPr>
            <w:color w:val="000000" w:themeColor="text1"/>
            <w:lang w:val="en-CA"/>
          </w:rPr>
          <w:t>erence</w:t>
        </w:r>
      </w:ins>
      <w:proofErr w:type="spellEnd"/>
      <w:ins w:id="9428" w:author="Bracco Graziosi, Danillo" w:date="2020-02-26T16:14:00Z">
        <w:r>
          <w:rPr>
            <w:color w:val="000000" w:themeColor="text1"/>
            <w:lang w:val="en-CA"/>
          </w:rPr>
          <w:t> = </w:t>
        </w:r>
      </w:ins>
      <w:proofErr w:type="spellStart"/>
      <w:ins w:id="9429" w:author="Bracco Graziosi, Danillo" w:date="2020-02-26T16:15:00Z">
        <w:r>
          <w:rPr>
            <w:color w:val="000000" w:themeColor="text1"/>
            <w:lang w:val="en-CA"/>
          </w:rPr>
          <w:t>input</w:t>
        </w:r>
        <w:r w:rsidRPr="00582C15">
          <w:rPr>
            <w:color w:val="000000" w:themeColor="text1"/>
            <w:lang w:val="en-CA"/>
          </w:rPr>
          <w:t>Bitdepth</w:t>
        </w:r>
        <w:proofErr w:type="spellEnd"/>
        <w:r>
          <w:rPr>
            <w:color w:val="000000" w:themeColor="text1"/>
            <w:lang w:val="en-CA"/>
          </w:rPr>
          <w:t> </w:t>
        </w:r>
      </w:ins>
      <w:ins w:id="9430" w:author="Bracco Graziosi, Danillo" w:date="2020-02-26T16:23:00Z">
        <w:r>
          <w:rPr>
            <w:color w:val="000000" w:themeColor="text1"/>
            <w:lang w:val="en-CA"/>
          </w:rPr>
          <w:t>–</w:t>
        </w:r>
      </w:ins>
      <w:ins w:id="9431" w:author="Bracco Graziosi, Danillo" w:date="2020-02-26T16:15:00Z">
        <w:r>
          <w:rPr>
            <w:color w:val="000000" w:themeColor="text1"/>
            <w:lang w:val="en-CA"/>
          </w:rPr>
          <w:t> </w:t>
        </w:r>
        <w:proofErr w:type="spellStart"/>
        <w:r>
          <w:rPr>
            <w:color w:val="000000" w:themeColor="text1"/>
            <w:lang w:val="en-CA"/>
          </w:rPr>
          <w:t>nominalBitdepth</w:t>
        </w:r>
      </w:ins>
      <w:proofErr w:type="spellEnd"/>
    </w:p>
    <w:p w14:paraId="573B81AB" w14:textId="77777777" w:rsidR="00957277" w:rsidRPr="00582C15" w:rsidRDefault="00957277">
      <w:pPr>
        <w:pStyle w:val="ListParagraph"/>
        <w:spacing w:after="0" w:line="240" w:lineRule="auto"/>
        <w:ind w:leftChars="0" w:left="403"/>
        <w:rPr>
          <w:ins w:id="9432" w:author="Bracco Graziosi, Danillo" w:date="2020-02-26T16:08:00Z"/>
          <w:color w:val="000000" w:themeColor="text1"/>
          <w:lang w:val="en-CA"/>
        </w:rPr>
        <w:pPrChange w:id="9433" w:author="Bracco Graziosi, Danillo" w:date="2020-02-26T16:22:00Z">
          <w:pPr>
            <w:pStyle w:val="ListParagraph"/>
            <w:numPr>
              <w:numId w:val="65"/>
            </w:numPr>
            <w:ind w:leftChars="0" w:left="403" w:hanging="403"/>
          </w:pPr>
        </w:pPrChange>
      </w:pPr>
    </w:p>
    <w:p w14:paraId="37CCB6B1" w14:textId="305F5072" w:rsidR="00957277" w:rsidRDefault="00957277" w:rsidP="00957277">
      <w:pPr>
        <w:spacing w:after="0" w:line="240" w:lineRule="auto"/>
        <w:rPr>
          <w:ins w:id="9434" w:author="Bracco Graziosi, Danillo" w:date="2020-02-26T16:23:00Z"/>
        </w:rPr>
      </w:pPr>
      <w:ins w:id="9435" w:author="Bracco Graziosi, Danillo" w:date="2020-02-26T16:18:00Z">
        <w:r>
          <w:rPr>
            <w:rFonts w:hint="eastAsia"/>
          </w:rPr>
          <w:t>T</w:t>
        </w:r>
        <w:r>
          <w:t>he</w:t>
        </w:r>
      </w:ins>
      <w:ins w:id="9436" w:author="Bracco Graziosi, Danillo" w:date="2020-02-26T16:34:00Z">
        <w:r>
          <w:t xml:space="preserve">n the array </w:t>
        </w:r>
        <w:proofErr w:type="spellStart"/>
        <w:r w:rsidRPr="009718EA">
          <w:rPr>
            <w:color w:val="000000" w:themeColor="text1"/>
            <w:lang w:val="en-CA"/>
          </w:rPr>
          <w:t>output</w:t>
        </w:r>
        <w:r>
          <w:rPr>
            <w:color w:val="000000" w:themeColor="text1"/>
            <w:lang w:val="en-CA"/>
          </w:rPr>
          <w:t>Samples</w:t>
        </w:r>
        <w:proofErr w:type="spellEnd"/>
        <w:r>
          <w:t xml:space="preserve"> is generated </w:t>
        </w:r>
      </w:ins>
      <w:ins w:id="9437" w:author="Bracco Graziosi, Danillo" w:date="2020-02-26T16:18:00Z">
        <w:r>
          <w:t>in the following manner</w:t>
        </w:r>
      </w:ins>
      <w:ins w:id="9438" w:author="Bracco Graziosi, Danillo" w:date="2020-02-26T16:23:00Z">
        <w:r>
          <w:t>:</w:t>
        </w:r>
      </w:ins>
    </w:p>
    <w:p w14:paraId="7560D0B0" w14:textId="77777777" w:rsidR="00957277" w:rsidRDefault="00957277">
      <w:pPr>
        <w:spacing w:after="0" w:line="240" w:lineRule="auto"/>
        <w:rPr>
          <w:ins w:id="9439" w:author="Bracco Graziosi, Danillo" w:date="2020-02-26T16:18:00Z"/>
        </w:rPr>
        <w:pPrChange w:id="9440" w:author="Bracco Graziosi, Danillo" w:date="2020-02-26T16:22:00Z">
          <w:pPr/>
        </w:pPrChange>
      </w:pPr>
    </w:p>
    <w:p w14:paraId="481B88AB" w14:textId="57EDF428" w:rsidR="00957277" w:rsidRDefault="00957277" w:rsidP="00957277">
      <w:pPr>
        <w:spacing w:after="0" w:line="240" w:lineRule="auto"/>
        <w:rPr>
          <w:ins w:id="9441" w:author="Bracco Graziosi, Danillo" w:date="2020-02-26T16:35:00Z"/>
          <w:color w:val="000000" w:themeColor="text1"/>
          <w:lang w:val="en-CA"/>
        </w:rPr>
      </w:pPr>
      <w:ins w:id="9442" w:author="Bracco Graziosi, Danillo" w:date="2020-02-26T16:42:00Z">
        <w:r>
          <w:rPr>
            <w:color w:val="000000" w:themeColor="text1"/>
            <w:lang w:val="en-CA"/>
          </w:rPr>
          <w:t>i</w:t>
        </w:r>
      </w:ins>
      <w:ins w:id="9443" w:author="Bracco Graziosi, Danillo" w:date="2020-02-26T16:35:00Z">
        <w:r>
          <w:rPr>
            <w:color w:val="000000" w:themeColor="text1"/>
            <w:lang w:val="en-CA"/>
          </w:rPr>
          <w:t>f</w:t>
        </w:r>
      </w:ins>
      <w:ins w:id="9444" w:author="Bracco Graziosi, Danillo" w:date="2020-02-26T16:42:00Z">
        <w:r>
          <w:rPr>
            <w:color w:val="000000" w:themeColor="text1"/>
            <w:lang w:val="en-CA"/>
          </w:rPr>
          <w:t>(</w:t>
        </w:r>
      </w:ins>
      <w:ins w:id="9445" w:author="Bracco Graziosi, Danillo" w:date="2020-02-26T16:35:00Z">
        <w:r>
          <w:rPr>
            <w:color w:val="000000" w:themeColor="text1"/>
            <w:lang w:val="en-CA"/>
          </w:rPr>
          <w:t>( </w:t>
        </w:r>
        <w:proofErr w:type="spellStart"/>
        <w:r>
          <w:rPr>
            <w:rFonts w:hint="eastAsia"/>
            <w:color w:val="000000" w:themeColor="text1"/>
            <w:lang w:val="en-CA"/>
          </w:rPr>
          <w:t>b</w:t>
        </w:r>
        <w:r>
          <w:rPr>
            <w:color w:val="000000" w:themeColor="text1"/>
            <w:lang w:val="en-CA"/>
          </w:rPr>
          <w:t>itdepthDifference</w:t>
        </w:r>
        <w:proofErr w:type="spellEnd"/>
        <w:r>
          <w:rPr>
            <w:color w:val="000000" w:themeColor="text1"/>
            <w:lang w:val="en-CA"/>
          </w:rPr>
          <w:t xml:space="preserve"> &gt; 0 )</w:t>
        </w:r>
      </w:ins>
      <w:ins w:id="9446" w:author="Bracco Graziosi, Danillo" w:date="2020-02-26T16:42:00Z">
        <w:r>
          <w:rPr>
            <w:color w:val="000000" w:themeColor="text1"/>
            <w:lang w:val="en-CA"/>
          </w:rPr>
          <w:t> </w:t>
        </w:r>
      </w:ins>
      <w:ins w:id="9447" w:author="Bracco Graziosi, Danillo" w:date="2020-02-26T16:41:00Z">
        <w:r>
          <w:rPr>
            <w:color w:val="000000" w:themeColor="text1"/>
            <w:lang w:val="en-CA"/>
          </w:rPr>
          <w:t>&amp;&amp;</w:t>
        </w:r>
      </w:ins>
      <w:ins w:id="9448" w:author="Bracco Graziosi, Danillo" w:date="2020-02-26T16:42:00Z">
        <w:r>
          <w:rPr>
            <w:color w:val="000000" w:themeColor="text1"/>
            <w:lang w:val="en-CA"/>
          </w:rPr>
          <w:t> </w:t>
        </w:r>
      </w:ins>
      <w:ins w:id="9449" w:author="Bracco Graziosi, Danillo" w:date="2020-02-26T16:35:00Z">
        <w:r>
          <w:rPr>
            <w:color w:val="000000" w:themeColor="text1"/>
            <w:lang w:val="en-CA"/>
          </w:rPr>
          <w:t>( </w:t>
        </w:r>
        <w:proofErr w:type="spellStart"/>
        <w:r>
          <w:rPr>
            <w:color w:val="000000" w:themeColor="text1"/>
            <w:lang w:val="en-CA"/>
          </w:rPr>
          <w:t>alignmentFlag</w:t>
        </w:r>
        <w:proofErr w:type="spellEnd"/>
        <w:r>
          <w:rPr>
            <w:color w:val="000000" w:themeColor="text1"/>
            <w:lang w:val="en-CA"/>
          </w:rPr>
          <w:t> </w:t>
        </w:r>
      </w:ins>
      <w:ins w:id="9450" w:author="Bracco Graziosi, Danillo" w:date="2020-02-26T16:42:00Z">
        <w:r>
          <w:rPr>
            <w:color w:val="000000" w:themeColor="text1"/>
            <w:lang w:val="en-CA"/>
          </w:rPr>
          <w:t>== 1</w:t>
        </w:r>
      </w:ins>
      <w:ins w:id="9451" w:author="Bracco Graziosi, Danillo" w:date="2020-02-26T16:35:00Z">
        <w:r>
          <w:rPr>
            <w:color w:val="000000" w:themeColor="text1"/>
            <w:lang w:val="en-CA"/>
          </w:rPr>
          <w:t>)</w:t>
        </w:r>
      </w:ins>
      <w:ins w:id="9452" w:author="Bracco Graziosi, Danillo" w:date="2020-02-26T16:42:00Z">
        <w:r>
          <w:rPr>
            <w:color w:val="000000" w:themeColor="text1"/>
            <w:lang w:val="en-CA"/>
          </w:rPr>
          <w:t>)</w:t>
        </w:r>
      </w:ins>
      <w:ins w:id="9453" w:author="Bracco Graziosi, Danillo" w:date="2020-02-26T16:35:00Z">
        <w:r>
          <w:rPr>
            <w:color w:val="000000" w:themeColor="text1"/>
            <w:lang w:val="en-CA"/>
          </w:rPr>
          <w:t>{</w:t>
        </w:r>
      </w:ins>
    </w:p>
    <w:p w14:paraId="46B854E9" w14:textId="5FCD6AF8" w:rsidR="00957277" w:rsidRDefault="00957277" w:rsidP="00957277">
      <w:pPr>
        <w:spacing w:after="0" w:line="240" w:lineRule="auto"/>
        <w:rPr>
          <w:ins w:id="9454" w:author="Bracco Graziosi, Danillo" w:date="2020-02-26T16:36:00Z"/>
          <w:color w:val="000000" w:themeColor="text1"/>
          <w:lang w:val="en-CA"/>
        </w:rPr>
      </w:pPr>
      <w:ins w:id="9455" w:author="Bracco Graziosi, Danillo" w:date="2020-02-26T16:35:00Z">
        <w:r>
          <w:rPr>
            <w:color w:val="000000" w:themeColor="text1"/>
            <w:lang w:val="en-CA"/>
          </w:rPr>
          <w:tab/>
        </w:r>
      </w:ins>
      <w:ins w:id="9456" w:author="Bracco Graziosi, Danillo" w:date="2020-02-26T16:20:00Z">
        <w:r w:rsidRPr="00582C15">
          <w:rPr>
            <w:color w:val="000000" w:themeColor="text1"/>
            <w:lang w:val="en-CA"/>
          </w:rPr>
          <w:t>for( y=0;</w:t>
        </w:r>
        <w:r>
          <w:rPr>
            <w:color w:val="000000" w:themeColor="text1"/>
            <w:lang w:val="en-CA"/>
          </w:rPr>
          <w:t> </w:t>
        </w:r>
        <w:r w:rsidRPr="00582C15">
          <w:rPr>
            <w:color w:val="000000" w:themeColor="text1"/>
            <w:lang w:val="en-CA"/>
          </w:rPr>
          <w:t>y</w:t>
        </w:r>
        <w:r>
          <w:rPr>
            <w:color w:val="000000" w:themeColor="text1"/>
            <w:lang w:val="en-CA"/>
          </w:rPr>
          <w:t> </w:t>
        </w:r>
        <w:r w:rsidRPr="00582C15">
          <w:rPr>
            <w:color w:val="000000" w:themeColor="text1"/>
            <w:lang w:val="en-CA"/>
          </w:rPr>
          <w:t>&lt;</w:t>
        </w:r>
        <w:r>
          <w:rPr>
            <w:color w:val="000000" w:themeColor="text1"/>
            <w:lang w:val="en-CA"/>
          </w:rPr>
          <w:t> </w:t>
        </w:r>
      </w:ins>
      <w:proofErr w:type="spellStart"/>
      <w:ins w:id="9457" w:author="Bracco Graziosi, Danillo" w:date="2020-02-26T16:21:00Z">
        <w:r>
          <w:rPr>
            <w:color w:val="000000" w:themeColor="text1"/>
            <w:lang w:val="en-CA"/>
          </w:rPr>
          <w:t>inputHeight</w:t>
        </w:r>
      </w:ins>
      <w:proofErr w:type="spellEnd"/>
      <w:ins w:id="9458" w:author="Bracco Graziosi, Danillo" w:date="2020-02-26T16:20:00Z">
        <w:r w:rsidRPr="00582C15">
          <w:rPr>
            <w:color w:val="000000" w:themeColor="text1"/>
            <w:lang w:val="en-CA"/>
          </w:rPr>
          <w:t>;</w:t>
        </w:r>
        <w:r>
          <w:rPr>
            <w:color w:val="000000" w:themeColor="text1"/>
            <w:lang w:val="en-CA"/>
          </w:rPr>
          <w:t> </w:t>
        </w:r>
        <w:r w:rsidRPr="00582C15">
          <w:rPr>
            <w:color w:val="000000" w:themeColor="text1"/>
            <w:lang w:val="en-CA"/>
          </w:rPr>
          <w:t>y++ )</w:t>
        </w:r>
        <w:r w:rsidRPr="00582C15">
          <w:rPr>
            <w:color w:val="000000" w:themeColor="text1"/>
            <w:lang w:val="en-CA"/>
          </w:rPr>
          <w:br/>
        </w:r>
      </w:ins>
      <w:ins w:id="9459" w:author="Bracco Graziosi, Danillo" w:date="2020-02-26T16:35:00Z">
        <w:r>
          <w:rPr>
            <w:color w:val="000000" w:themeColor="text1"/>
            <w:lang w:val="en-CA"/>
          </w:rPr>
          <w:tab/>
        </w:r>
      </w:ins>
      <w:ins w:id="9460" w:author="Bracco Graziosi, Danillo" w:date="2020-02-26T16:20:00Z">
        <w:r w:rsidRPr="00582C15">
          <w:rPr>
            <w:color w:val="000000" w:themeColor="text1"/>
            <w:lang w:val="en-CA"/>
          </w:rPr>
          <w:tab/>
          <w:t>for( x=0;</w:t>
        </w:r>
      </w:ins>
      <w:ins w:id="9461" w:author="Bracco Graziosi, Danillo" w:date="2020-02-26T16:30:00Z">
        <w:r>
          <w:rPr>
            <w:color w:val="000000" w:themeColor="text1"/>
            <w:lang w:val="en-CA"/>
          </w:rPr>
          <w:t> </w:t>
        </w:r>
      </w:ins>
      <w:ins w:id="9462" w:author="Bracco Graziosi, Danillo" w:date="2020-02-26T16:20:00Z">
        <w:r w:rsidRPr="00582C15">
          <w:rPr>
            <w:color w:val="000000" w:themeColor="text1"/>
            <w:lang w:val="en-CA"/>
          </w:rPr>
          <w:t>x</w:t>
        </w:r>
      </w:ins>
      <w:ins w:id="9463" w:author="Bracco Graziosi, Danillo" w:date="2020-02-26T16:30:00Z">
        <w:r>
          <w:rPr>
            <w:color w:val="000000" w:themeColor="text1"/>
            <w:lang w:val="en-CA"/>
          </w:rPr>
          <w:t> </w:t>
        </w:r>
      </w:ins>
      <w:ins w:id="9464" w:author="Bracco Graziosi, Danillo" w:date="2020-02-26T16:20:00Z">
        <w:r w:rsidRPr="00582C15">
          <w:rPr>
            <w:color w:val="000000" w:themeColor="text1"/>
            <w:lang w:val="en-CA"/>
          </w:rPr>
          <w:t>&lt;</w:t>
        </w:r>
      </w:ins>
      <w:ins w:id="9465" w:author="Bracco Graziosi, Danillo" w:date="2020-02-26T16:30:00Z">
        <w:r>
          <w:rPr>
            <w:color w:val="000000" w:themeColor="text1"/>
            <w:lang w:val="en-CA"/>
          </w:rPr>
          <w:t> </w:t>
        </w:r>
      </w:ins>
      <w:proofErr w:type="spellStart"/>
      <w:ins w:id="9466" w:author="Bracco Graziosi, Danillo" w:date="2020-02-26T16:21:00Z">
        <w:r>
          <w:rPr>
            <w:color w:val="000000" w:themeColor="text1"/>
            <w:lang w:val="en-CA"/>
          </w:rPr>
          <w:t>input</w:t>
        </w:r>
      </w:ins>
      <w:ins w:id="9467" w:author="Bracco Graziosi, Danillo" w:date="2020-02-26T16:20:00Z">
        <w:r w:rsidRPr="00582C15">
          <w:rPr>
            <w:color w:val="000000" w:themeColor="text1"/>
            <w:lang w:val="en-CA"/>
          </w:rPr>
          <w:t>Width</w:t>
        </w:r>
        <w:proofErr w:type="spellEnd"/>
        <w:r w:rsidRPr="00582C15">
          <w:rPr>
            <w:color w:val="000000" w:themeColor="text1"/>
            <w:lang w:val="en-CA"/>
          </w:rPr>
          <w:t>;</w:t>
        </w:r>
      </w:ins>
      <w:ins w:id="9468" w:author="Bracco Graziosi, Danillo" w:date="2020-02-26T16:30:00Z">
        <w:r>
          <w:rPr>
            <w:color w:val="000000" w:themeColor="text1"/>
            <w:lang w:val="en-CA"/>
          </w:rPr>
          <w:t> </w:t>
        </w:r>
      </w:ins>
      <w:ins w:id="9469" w:author="Bracco Graziosi, Danillo" w:date="2020-02-26T16:20:00Z">
        <w:r w:rsidRPr="00582C15">
          <w:rPr>
            <w:color w:val="000000" w:themeColor="text1"/>
            <w:lang w:val="en-CA"/>
          </w:rPr>
          <w:t>x++ )</w:t>
        </w:r>
      </w:ins>
    </w:p>
    <w:p w14:paraId="558B7A69" w14:textId="134E1C25" w:rsidR="00957277" w:rsidRDefault="00957277" w:rsidP="00957277">
      <w:pPr>
        <w:spacing w:after="0" w:line="240" w:lineRule="auto"/>
        <w:rPr>
          <w:ins w:id="9470" w:author="Bracco Graziosi, Danillo" w:date="2020-02-26T16:36:00Z"/>
        </w:rPr>
      </w:pPr>
      <w:ins w:id="9471" w:author="Bracco Graziosi, Danillo" w:date="2020-02-26T16:36:00Z">
        <w:r>
          <w:rPr>
            <w:color w:val="000000" w:themeColor="text1"/>
            <w:lang w:val="en-CA"/>
          </w:rPr>
          <w:tab/>
        </w:r>
      </w:ins>
      <w:ins w:id="9472" w:author="Bracco Graziosi, Danillo" w:date="2020-02-26T16:25:00Z">
        <w:r>
          <w:rPr>
            <w:color w:val="000000" w:themeColor="text1"/>
            <w:lang w:val="en-CA"/>
          </w:rPr>
          <w:tab/>
        </w:r>
        <w:r>
          <w:rPr>
            <w:color w:val="000000" w:themeColor="text1"/>
            <w:lang w:val="en-CA"/>
          </w:rPr>
          <w:tab/>
        </w:r>
      </w:ins>
      <w:proofErr w:type="spellStart"/>
      <w:ins w:id="9473" w:author="Bracco Graziosi, Danillo" w:date="2020-02-26T16:35:00Z">
        <w:r w:rsidRPr="009718EA">
          <w:rPr>
            <w:color w:val="000000" w:themeColor="text1"/>
            <w:lang w:val="en-CA"/>
          </w:rPr>
          <w:t>output</w:t>
        </w:r>
        <w:r>
          <w:rPr>
            <w:color w:val="000000" w:themeColor="text1"/>
            <w:lang w:val="en-CA"/>
          </w:rPr>
          <w:t>Samples</w:t>
        </w:r>
      </w:ins>
      <w:proofErr w:type="spellEnd"/>
      <w:ins w:id="9474" w:author="Bracco Graziosi, Danillo" w:date="2020-02-26T16:25:00Z">
        <w:r>
          <w:t>[ y ][ x ] </w:t>
        </w:r>
        <w:r w:rsidRPr="00582C15">
          <w:t>=</w:t>
        </w:r>
        <w:r>
          <w:t> </w:t>
        </w:r>
        <w:r w:rsidRPr="00582C15">
          <w:t>( </w:t>
        </w:r>
      </w:ins>
      <w:proofErr w:type="spellStart"/>
      <w:ins w:id="9475" w:author="Bracco Graziosi, Danillo" w:date="2020-02-26T16:37:00Z">
        <w:r>
          <w:t>inputSamples</w:t>
        </w:r>
      </w:ins>
      <w:proofErr w:type="spellEnd"/>
      <w:ins w:id="9476" w:author="Bracco Graziosi, Danillo" w:date="2020-02-26T16:26:00Z">
        <w:r>
          <w:t>[ y ][ x ]</w:t>
        </w:r>
      </w:ins>
      <w:ins w:id="9477" w:author="Bracco Graziosi, Danillo" w:date="2020-02-26T16:25:00Z">
        <w:r w:rsidRPr="00582C15">
          <w:t> &gt;&gt; </w:t>
        </w:r>
      </w:ins>
      <w:proofErr w:type="spellStart"/>
      <w:ins w:id="9478" w:author="Bracco Graziosi, Danillo" w:date="2020-02-26T16:33:00Z">
        <w:r>
          <w:rPr>
            <w:rFonts w:hint="eastAsia"/>
            <w:color w:val="000000" w:themeColor="text1"/>
            <w:lang w:val="en-CA"/>
          </w:rPr>
          <w:t>b</w:t>
        </w:r>
        <w:r>
          <w:rPr>
            <w:color w:val="000000" w:themeColor="text1"/>
            <w:lang w:val="en-CA"/>
          </w:rPr>
          <w:t>itdepthDifference</w:t>
        </w:r>
      </w:ins>
      <w:proofErr w:type="spellEnd"/>
      <w:ins w:id="9479" w:author="Bracco Graziosi, Danillo" w:date="2020-02-26T16:25:00Z">
        <w:r w:rsidRPr="00582C15">
          <w:t>)</w:t>
        </w:r>
      </w:ins>
    </w:p>
    <w:p w14:paraId="4A581575" w14:textId="77777777" w:rsidR="00957277" w:rsidRDefault="00957277" w:rsidP="00957277">
      <w:pPr>
        <w:spacing w:after="0" w:line="240" w:lineRule="auto"/>
        <w:rPr>
          <w:ins w:id="9480" w:author="Bracco Graziosi, Danillo" w:date="2020-02-26T16:43:00Z"/>
        </w:rPr>
      </w:pPr>
      <w:ins w:id="9481" w:author="Bracco Graziosi, Danillo" w:date="2020-02-26T16:43:00Z">
        <w:r>
          <w:t xml:space="preserve">} </w:t>
        </w:r>
      </w:ins>
    </w:p>
    <w:p w14:paraId="193D9847" w14:textId="4B34F998" w:rsidR="00957277" w:rsidRDefault="00957277" w:rsidP="00957277">
      <w:pPr>
        <w:spacing w:after="0" w:line="240" w:lineRule="auto"/>
        <w:rPr>
          <w:ins w:id="9482" w:author="Bracco Graziosi, Danillo" w:date="2020-02-26T16:42:00Z"/>
          <w:color w:val="000000" w:themeColor="text1"/>
          <w:lang w:val="en-CA"/>
        </w:rPr>
      </w:pPr>
      <w:ins w:id="9483" w:author="Bracco Graziosi, Danillo" w:date="2020-02-26T16:42:00Z">
        <w:r>
          <w:t xml:space="preserve">else </w:t>
        </w:r>
        <w:r>
          <w:rPr>
            <w:color w:val="000000" w:themeColor="text1"/>
            <w:lang w:val="en-CA"/>
          </w:rPr>
          <w:t>if(( </w:t>
        </w:r>
        <w:proofErr w:type="spellStart"/>
        <w:r>
          <w:rPr>
            <w:rFonts w:hint="eastAsia"/>
            <w:color w:val="000000" w:themeColor="text1"/>
            <w:lang w:val="en-CA"/>
          </w:rPr>
          <w:t>b</w:t>
        </w:r>
        <w:r>
          <w:rPr>
            <w:color w:val="000000" w:themeColor="text1"/>
            <w:lang w:val="en-CA"/>
          </w:rPr>
          <w:t>itdepthDifference</w:t>
        </w:r>
        <w:proofErr w:type="spellEnd"/>
        <w:r>
          <w:rPr>
            <w:color w:val="000000" w:themeColor="text1"/>
            <w:lang w:val="en-CA"/>
          </w:rPr>
          <w:t xml:space="preserve"> &gt; 0 )){</w:t>
        </w:r>
      </w:ins>
    </w:p>
    <w:p w14:paraId="28EE14EE" w14:textId="6C870816" w:rsidR="00957277" w:rsidRDefault="00957277">
      <w:pPr>
        <w:tabs>
          <w:tab w:val="clear" w:pos="403"/>
        </w:tabs>
        <w:spacing w:after="0" w:line="240" w:lineRule="auto"/>
        <w:rPr>
          <w:ins w:id="9484" w:author="Bracco Graziosi, Danillo" w:date="2020-02-26T16:26:00Z"/>
          <w:color w:val="000000" w:themeColor="text1"/>
          <w:lang w:val="en-CA"/>
        </w:rPr>
        <w:pPrChange w:id="9485" w:author="Bracco Graziosi, Danillo" w:date="2020-02-26T16:43:00Z">
          <w:pPr>
            <w:spacing w:after="0" w:line="240" w:lineRule="auto"/>
          </w:pPr>
        </w:pPrChange>
      </w:pPr>
      <w:ins w:id="9486" w:author="Bracco Graziosi, Danillo" w:date="2020-02-26T16:36:00Z">
        <w:r>
          <w:t xml:space="preserve"> </w:t>
        </w:r>
        <w:r>
          <w:rPr>
            <w:color w:val="000000" w:themeColor="text1"/>
            <w:lang w:val="en-CA"/>
          </w:rPr>
          <w:tab/>
        </w:r>
        <w:r w:rsidRPr="00582C15">
          <w:rPr>
            <w:color w:val="000000" w:themeColor="text1"/>
            <w:lang w:val="en-CA"/>
          </w:rPr>
          <w:t>for( y=0;</w:t>
        </w:r>
        <w:r>
          <w:rPr>
            <w:color w:val="000000" w:themeColor="text1"/>
            <w:lang w:val="en-CA"/>
          </w:rPr>
          <w:t> </w:t>
        </w:r>
        <w:r w:rsidRPr="00582C15">
          <w:rPr>
            <w:color w:val="000000" w:themeColor="text1"/>
            <w:lang w:val="en-CA"/>
          </w:rPr>
          <w:t>y</w:t>
        </w:r>
        <w:r>
          <w:rPr>
            <w:color w:val="000000" w:themeColor="text1"/>
            <w:lang w:val="en-CA"/>
          </w:rPr>
          <w:t> </w:t>
        </w:r>
        <w:r w:rsidRPr="00582C15">
          <w:rPr>
            <w:color w:val="000000" w:themeColor="text1"/>
            <w:lang w:val="en-CA"/>
          </w:rPr>
          <w:t>&lt;</w:t>
        </w:r>
        <w:r>
          <w:rPr>
            <w:color w:val="000000" w:themeColor="text1"/>
            <w:lang w:val="en-CA"/>
          </w:rPr>
          <w:t> </w:t>
        </w:r>
        <w:proofErr w:type="spellStart"/>
        <w:r>
          <w:rPr>
            <w:color w:val="000000" w:themeColor="text1"/>
            <w:lang w:val="en-CA"/>
          </w:rPr>
          <w:t>inputHeight</w:t>
        </w:r>
        <w:proofErr w:type="spellEnd"/>
        <w:r w:rsidRPr="00582C15">
          <w:rPr>
            <w:color w:val="000000" w:themeColor="text1"/>
            <w:lang w:val="en-CA"/>
          </w:rPr>
          <w:t>;</w:t>
        </w:r>
        <w:r>
          <w:rPr>
            <w:color w:val="000000" w:themeColor="text1"/>
            <w:lang w:val="en-CA"/>
          </w:rPr>
          <w:t> </w:t>
        </w:r>
        <w:r w:rsidRPr="00582C15">
          <w:rPr>
            <w:color w:val="000000" w:themeColor="text1"/>
            <w:lang w:val="en-CA"/>
          </w:rPr>
          <w:t>y++ )</w:t>
        </w:r>
        <w:r w:rsidRPr="00582C15">
          <w:rPr>
            <w:color w:val="000000" w:themeColor="text1"/>
            <w:lang w:val="en-CA"/>
          </w:rPr>
          <w:br/>
        </w:r>
        <w:r>
          <w:rPr>
            <w:color w:val="000000" w:themeColor="text1"/>
            <w:lang w:val="en-CA"/>
          </w:rPr>
          <w:tab/>
        </w:r>
        <w:r w:rsidRPr="00582C15">
          <w:rPr>
            <w:color w:val="000000" w:themeColor="text1"/>
            <w:lang w:val="en-CA"/>
          </w:rPr>
          <w:tab/>
          <w:t>for( x=0;</w:t>
        </w:r>
        <w:r>
          <w:rPr>
            <w:color w:val="000000" w:themeColor="text1"/>
            <w:lang w:val="en-CA"/>
          </w:rPr>
          <w:t> </w:t>
        </w:r>
        <w:r w:rsidRPr="00582C15">
          <w:rPr>
            <w:color w:val="000000" w:themeColor="text1"/>
            <w:lang w:val="en-CA"/>
          </w:rPr>
          <w:t>x</w:t>
        </w:r>
        <w:r>
          <w:rPr>
            <w:color w:val="000000" w:themeColor="text1"/>
            <w:lang w:val="en-CA"/>
          </w:rPr>
          <w:t> </w:t>
        </w:r>
        <w:r w:rsidRPr="00582C15">
          <w:rPr>
            <w:color w:val="000000" w:themeColor="text1"/>
            <w:lang w:val="en-CA"/>
          </w:rPr>
          <w:t>&lt;</w:t>
        </w:r>
        <w:r>
          <w:rPr>
            <w:color w:val="000000" w:themeColor="text1"/>
            <w:lang w:val="en-CA"/>
          </w:rPr>
          <w:t> </w:t>
        </w:r>
        <w:proofErr w:type="spellStart"/>
        <w:r>
          <w:rPr>
            <w:color w:val="000000" w:themeColor="text1"/>
            <w:lang w:val="en-CA"/>
          </w:rPr>
          <w:t>input</w:t>
        </w:r>
        <w:r w:rsidRPr="00582C15">
          <w:rPr>
            <w:color w:val="000000" w:themeColor="text1"/>
            <w:lang w:val="en-CA"/>
          </w:rPr>
          <w:t>Width</w:t>
        </w:r>
        <w:proofErr w:type="spellEnd"/>
        <w:r w:rsidRPr="00582C15">
          <w:rPr>
            <w:color w:val="000000" w:themeColor="text1"/>
            <w:lang w:val="en-CA"/>
          </w:rPr>
          <w:t>;</w:t>
        </w:r>
        <w:r>
          <w:rPr>
            <w:color w:val="000000" w:themeColor="text1"/>
            <w:lang w:val="en-CA"/>
          </w:rPr>
          <w:t> </w:t>
        </w:r>
        <w:r w:rsidRPr="00582C15">
          <w:rPr>
            <w:color w:val="000000" w:themeColor="text1"/>
            <w:lang w:val="en-CA"/>
          </w:rPr>
          <w:t>x++ )</w:t>
        </w:r>
      </w:ins>
    </w:p>
    <w:p w14:paraId="02BBECB3" w14:textId="37FB3654" w:rsidR="00957277" w:rsidRDefault="00957277" w:rsidP="00957277">
      <w:pPr>
        <w:spacing w:after="0" w:line="240" w:lineRule="auto"/>
        <w:rPr>
          <w:ins w:id="9487" w:author="Bracco Graziosi, Danillo" w:date="2020-02-26T16:27:00Z"/>
        </w:rPr>
      </w:pPr>
      <w:ins w:id="9488" w:author="Bracco Graziosi, Danillo" w:date="2020-02-26T16:26:00Z">
        <w:r>
          <w:rPr>
            <w:color w:val="000000" w:themeColor="text1"/>
            <w:lang w:val="en-CA"/>
          </w:rPr>
          <w:tab/>
        </w:r>
        <w:r>
          <w:rPr>
            <w:color w:val="000000" w:themeColor="text1"/>
            <w:lang w:val="en-CA"/>
          </w:rPr>
          <w:tab/>
        </w:r>
        <w:r>
          <w:rPr>
            <w:color w:val="000000" w:themeColor="text1"/>
            <w:lang w:val="en-CA"/>
          </w:rPr>
          <w:tab/>
        </w:r>
      </w:ins>
      <w:proofErr w:type="spellStart"/>
      <w:ins w:id="9489" w:author="Bracco Graziosi, Danillo" w:date="2020-02-26T16:35:00Z">
        <w:r w:rsidRPr="009718EA">
          <w:rPr>
            <w:color w:val="000000" w:themeColor="text1"/>
            <w:lang w:val="en-CA"/>
          </w:rPr>
          <w:t>output</w:t>
        </w:r>
        <w:r>
          <w:rPr>
            <w:color w:val="000000" w:themeColor="text1"/>
            <w:lang w:val="en-CA"/>
          </w:rPr>
          <w:t>Samples</w:t>
        </w:r>
      </w:ins>
      <w:proofErr w:type="spellEnd"/>
      <w:ins w:id="9490" w:author="Bracco Graziosi, Danillo" w:date="2020-02-26T16:26:00Z">
        <w:r>
          <w:t>[ y ][ x ] </w:t>
        </w:r>
        <w:r w:rsidRPr="00582C15">
          <w:t>=</w:t>
        </w:r>
        <w:r>
          <w:t> </w:t>
        </w:r>
        <w:r w:rsidRPr="00582C15">
          <w:t>Min( </w:t>
        </w:r>
      </w:ins>
      <w:proofErr w:type="spellStart"/>
      <w:ins w:id="9491" w:author="Bracco Graziosi, Danillo" w:date="2020-02-26T16:37:00Z">
        <w:r>
          <w:t>inputSamples</w:t>
        </w:r>
      </w:ins>
      <w:proofErr w:type="spellEnd"/>
      <w:ins w:id="9492" w:author="Bracco Graziosi, Danillo" w:date="2020-02-26T16:26:00Z">
        <w:r>
          <w:t>[ y ][ x ]</w:t>
        </w:r>
        <w:r w:rsidRPr="00582C15">
          <w:t>,</w:t>
        </w:r>
        <w:r>
          <w:t> </w:t>
        </w:r>
        <w:r w:rsidRPr="00582C15">
          <w:t>(1</w:t>
        </w:r>
      </w:ins>
      <w:ins w:id="9493" w:author="Bracco Graziosi, Danillo" w:date="2020-02-26T16:27:00Z">
        <w:r>
          <w:t> </w:t>
        </w:r>
      </w:ins>
      <w:ins w:id="9494" w:author="Bracco Graziosi, Danillo" w:date="2020-02-26T16:26:00Z">
        <w:r w:rsidRPr="00582C15">
          <w:t>&lt;&lt;</w:t>
        </w:r>
      </w:ins>
      <w:ins w:id="9495" w:author="Bracco Graziosi, Danillo" w:date="2020-02-26T16:27:00Z">
        <w:r>
          <w:t> </w:t>
        </w:r>
      </w:ins>
      <w:ins w:id="9496" w:author="Bracco Graziosi, Danillo" w:date="2020-02-26T16:26:00Z">
        <w:r w:rsidRPr="00582C15">
          <w:t>(</w:t>
        </w:r>
      </w:ins>
      <w:ins w:id="9497" w:author="Bracco Graziosi, Danillo" w:date="2020-02-26T16:27:00Z">
        <w:r>
          <w:t> </w:t>
        </w:r>
        <w:proofErr w:type="spellStart"/>
        <w:r>
          <w:rPr>
            <w:color w:val="000000" w:themeColor="text1"/>
            <w:lang w:val="en-CA"/>
          </w:rPr>
          <w:t>nominalBitdepth</w:t>
        </w:r>
        <w:proofErr w:type="spellEnd"/>
        <w:r>
          <w:t> </w:t>
        </w:r>
      </w:ins>
      <w:ins w:id="9498" w:author="Bracco Graziosi, Danillo" w:date="2020-02-26T16:26:00Z">
        <w:r w:rsidRPr="00582C15">
          <w:t>+</w:t>
        </w:r>
      </w:ins>
      <w:ins w:id="9499" w:author="Bracco Graziosi, Danillo" w:date="2020-02-26T16:27:00Z">
        <w:r>
          <w:t> </w:t>
        </w:r>
      </w:ins>
      <w:ins w:id="9500" w:author="Bracco Graziosi, Danillo" w:date="2020-02-26T16:26:00Z">
        <w:r w:rsidRPr="00582C15">
          <w:t>1</w:t>
        </w:r>
      </w:ins>
      <w:ins w:id="9501" w:author="Bracco Graziosi, Danillo" w:date="2020-02-26T16:27:00Z">
        <w:r>
          <w:t> </w:t>
        </w:r>
      </w:ins>
      <w:ins w:id="9502" w:author="Bracco Graziosi, Danillo" w:date="2020-02-26T16:26:00Z">
        <w:r w:rsidRPr="00582C15">
          <w:t>) )</w:t>
        </w:r>
      </w:ins>
      <w:ins w:id="9503" w:author="Bracco Graziosi, Danillo" w:date="2020-02-26T16:27:00Z">
        <w:r>
          <w:t> </w:t>
        </w:r>
      </w:ins>
      <w:ins w:id="9504" w:author="Bracco Graziosi, Danillo" w:date="2020-02-26T16:26:00Z">
        <w:r w:rsidRPr="00582C15">
          <w:t>–</w:t>
        </w:r>
      </w:ins>
      <w:ins w:id="9505" w:author="Bracco Graziosi, Danillo" w:date="2020-02-26T16:27:00Z">
        <w:r>
          <w:t> </w:t>
        </w:r>
      </w:ins>
      <w:ins w:id="9506" w:author="Bracco Graziosi, Danillo" w:date="2020-02-26T16:26:00Z">
        <w:r w:rsidRPr="00582C15">
          <w:t>1 )</w:t>
        </w:r>
      </w:ins>
    </w:p>
    <w:p w14:paraId="0B44A288" w14:textId="636CF9F5" w:rsidR="00957277" w:rsidRDefault="00957277" w:rsidP="00957277">
      <w:pPr>
        <w:tabs>
          <w:tab w:val="clear" w:pos="403"/>
          <w:tab w:val="left" w:pos="85"/>
        </w:tabs>
        <w:spacing w:after="0" w:line="240" w:lineRule="auto"/>
        <w:rPr>
          <w:ins w:id="9507" w:author="Bracco Graziosi, Danillo" w:date="2020-02-26T16:43:00Z"/>
        </w:rPr>
      </w:pPr>
      <w:ins w:id="9508" w:author="Bracco Graziosi, Danillo" w:date="2020-02-26T16:36:00Z">
        <w:r>
          <w:t xml:space="preserve">} </w:t>
        </w:r>
      </w:ins>
    </w:p>
    <w:p w14:paraId="303AFF40" w14:textId="03F78F81" w:rsidR="00957277" w:rsidRDefault="00957277">
      <w:pPr>
        <w:tabs>
          <w:tab w:val="clear" w:pos="403"/>
          <w:tab w:val="left" w:pos="85"/>
        </w:tabs>
        <w:spacing w:after="0" w:line="240" w:lineRule="auto"/>
        <w:rPr>
          <w:ins w:id="9509" w:author="Bracco Graziosi, Danillo" w:date="2020-02-26T16:37:00Z"/>
          <w:color w:val="000000" w:themeColor="text1"/>
          <w:lang w:val="en-CA"/>
        </w:rPr>
        <w:pPrChange w:id="9510" w:author="Bracco Graziosi, Danillo" w:date="2020-02-26T16:43:00Z">
          <w:pPr>
            <w:spacing w:after="0" w:line="240" w:lineRule="auto"/>
          </w:pPr>
        </w:pPrChange>
      </w:pPr>
      <w:ins w:id="9511" w:author="Bracco Graziosi, Danillo" w:date="2020-02-26T16:27:00Z">
        <w:r>
          <w:t>else</w:t>
        </w:r>
      </w:ins>
      <w:ins w:id="9512" w:author="Bracco Graziosi, Danillo" w:date="2020-02-26T16:36:00Z">
        <w:r>
          <w:t xml:space="preserve"> </w:t>
        </w:r>
      </w:ins>
      <w:ins w:id="9513" w:author="Bracco Graziosi, Danillo" w:date="2020-02-26T16:37:00Z">
        <w:r>
          <w:rPr>
            <w:color w:val="000000" w:themeColor="text1"/>
            <w:lang w:val="en-CA"/>
          </w:rPr>
          <w:t>if( </w:t>
        </w:r>
        <w:proofErr w:type="spellStart"/>
        <w:r>
          <w:rPr>
            <w:color w:val="000000" w:themeColor="text1"/>
            <w:lang w:val="en-CA"/>
          </w:rPr>
          <w:t>alignmentFlag</w:t>
        </w:r>
        <w:proofErr w:type="spellEnd"/>
        <w:r>
          <w:rPr>
            <w:color w:val="000000" w:themeColor="text1"/>
            <w:lang w:val="en-CA"/>
          </w:rPr>
          <w:t> </w:t>
        </w:r>
      </w:ins>
      <w:ins w:id="9514" w:author="Bracco Graziosi, Danillo" w:date="2020-02-26T16:44:00Z">
        <w:r>
          <w:rPr>
            <w:color w:val="000000" w:themeColor="text1"/>
            <w:lang w:val="en-CA"/>
          </w:rPr>
          <w:t>== 1 </w:t>
        </w:r>
      </w:ins>
      <w:ins w:id="9515" w:author="Bracco Graziosi, Danillo" w:date="2020-02-26T16:37:00Z">
        <w:r>
          <w:rPr>
            <w:color w:val="000000" w:themeColor="text1"/>
            <w:lang w:val="en-CA"/>
          </w:rPr>
          <w:t>){</w:t>
        </w:r>
      </w:ins>
    </w:p>
    <w:p w14:paraId="625F17FC" w14:textId="4B48FC9D" w:rsidR="00957277" w:rsidRDefault="00957277" w:rsidP="00957277">
      <w:pPr>
        <w:spacing w:after="0" w:line="240" w:lineRule="auto"/>
        <w:rPr>
          <w:ins w:id="9516" w:author="Bracco Graziosi, Danillo" w:date="2020-02-26T16:37:00Z"/>
          <w:color w:val="000000" w:themeColor="text1"/>
          <w:lang w:val="en-CA"/>
        </w:rPr>
      </w:pPr>
      <w:ins w:id="9517" w:author="Bracco Graziosi, Danillo" w:date="2020-02-26T16:37:00Z">
        <w:r>
          <w:rPr>
            <w:color w:val="000000" w:themeColor="text1"/>
            <w:lang w:val="en-CA"/>
          </w:rPr>
          <w:lastRenderedPageBreak/>
          <w:tab/>
        </w:r>
        <w:r w:rsidRPr="00582C15">
          <w:rPr>
            <w:color w:val="000000" w:themeColor="text1"/>
            <w:lang w:val="en-CA"/>
          </w:rPr>
          <w:t>for( y=0;</w:t>
        </w:r>
        <w:r>
          <w:rPr>
            <w:color w:val="000000" w:themeColor="text1"/>
            <w:lang w:val="en-CA"/>
          </w:rPr>
          <w:t> </w:t>
        </w:r>
        <w:r w:rsidRPr="00582C15">
          <w:rPr>
            <w:color w:val="000000" w:themeColor="text1"/>
            <w:lang w:val="en-CA"/>
          </w:rPr>
          <w:t>y</w:t>
        </w:r>
        <w:r>
          <w:rPr>
            <w:color w:val="000000" w:themeColor="text1"/>
            <w:lang w:val="en-CA"/>
          </w:rPr>
          <w:t> </w:t>
        </w:r>
        <w:r w:rsidRPr="00582C15">
          <w:rPr>
            <w:color w:val="000000" w:themeColor="text1"/>
            <w:lang w:val="en-CA"/>
          </w:rPr>
          <w:t>&lt;</w:t>
        </w:r>
        <w:r>
          <w:rPr>
            <w:color w:val="000000" w:themeColor="text1"/>
            <w:lang w:val="en-CA"/>
          </w:rPr>
          <w:t> </w:t>
        </w:r>
        <w:proofErr w:type="spellStart"/>
        <w:r>
          <w:rPr>
            <w:color w:val="000000" w:themeColor="text1"/>
            <w:lang w:val="en-CA"/>
          </w:rPr>
          <w:t>inputHeight</w:t>
        </w:r>
        <w:proofErr w:type="spellEnd"/>
        <w:r w:rsidRPr="00582C15">
          <w:rPr>
            <w:color w:val="000000" w:themeColor="text1"/>
            <w:lang w:val="en-CA"/>
          </w:rPr>
          <w:t>;</w:t>
        </w:r>
        <w:r>
          <w:rPr>
            <w:color w:val="000000" w:themeColor="text1"/>
            <w:lang w:val="en-CA"/>
          </w:rPr>
          <w:t> </w:t>
        </w:r>
        <w:r w:rsidRPr="00582C15">
          <w:rPr>
            <w:color w:val="000000" w:themeColor="text1"/>
            <w:lang w:val="en-CA"/>
          </w:rPr>
          <w:t>y++ )</w:t>
        </w:r>
        <w:r w:rsidRPr="00582C15">
          <w:rPr>
            <w:color w:val="000000" w:themeColor="text1"/>
            <w:lang w:val="en-CA"/>
          </w:rPr>
          <w:br/>
        </w:r>
        <w:r>
          <w:rPr>
            <w:color w:val="000000" w:themeColor="text1"/>
            <w:lang w:val="en-CA"/>
          </w:rPr>
          <w:tab/>
        </w:r>
        <w:r w:rsidRPr="00582C15">
          <w:rPr>
            <w:color w:val="000000" w:themeColor="text1"/>
            <w:lang w:val="en-CA"/>
          </w:rPr>
          <w:tab/>
          <w:t>for( x=0;</w:t>
        </w:r>
        <w:r>
          <w:rPr>
            <w:color w:val="000000" w:themeColor="text1"/>
            <w:lang w:val="en-CA"/>
          </w:rPr>
          <w:t> </w:t>
        </w:r>
        <w:r w:rsidRPr="00582C15">
          <w:rPr>
            <w:color w:val="000000" w:themeColor="text1"/>
            <w:lang w:val="en-CA"/>
          </w:rPr>
          <w:t>x</w:t>
        </w:r>
        <w:r>
          <w:rPr>
            <w:color w:val="000000" w:themeColor="text1"/>
            <w:lang w:val="en-CA"/>
          </w:rPr>
          <w:t> </w:t>
        </w:r>
        <w:r w:rsidRPr="00582C15">
          <w:rPr>
            <w:color w:val="000000" w:themeColor="text1"/>
            <w:lang w:val="en-CA"/>
          </w:rPr>
          <w:t>&lt;</w:t>
        </w:r>
        <w:r>
          <w:rPr>
            <w:color w:val="000000" w:themeColor="text1"/>
            <w:lang w:val="en-CA"/>
          </w:rPr>
          <w:t> </w:t>
        </w:r>
        <w:proofErr w:type="spellStart"/>
        <w:r>
          <w:rPr>
            <w:color w:val="000000" w:themeColor="text1"/>
            <w:lang w:val="en-CA"/>
          </w:rPr>
          <w:t>input</w:t>
        </w:r>
        <w:r w:rsidRPr="00582C15">
          <w:rPr>
            <w:color w:val="000000" w:themeColor="text1"/>
            <w:lang w:val="en-CA"/>
          </w:rPr>
          <w:t>Width</w:t>
        </w:r>
        <w:proofErr w:type="spellEnd"/>
        <w:r w:rsidRPr="00582C15">
          <w:rPr>
            <w:color w:val="000000" w:themeColor="text1"/>
            <w:lang w:val="en-CA"/>
          </w:rPr>
          <w:t>;</w:t>
        </w:r>
        <w:r>
          <w:rPr>
            <w:color w:val="000000" w:themeColor="text1"/>
            <w:lang w:val="en-CA"/>
          </w:rPr>
          <w:t> </w:t>
        </w:r>
        <w:r w:rsidRPr="00582C15">
          <w:rPr>
            <w:color w:val="000000" w:themeColor="text1"/>
            <w:lang w:val="en-CA"/>
          </w:rPr>
          <w:t>x++ )</w:t>
        </w:r>
      </w:ins>
    </w:p>
    <w:p w14:paraId="3972E180" w14:textId="4A0FE814" w:rsidR="00957277" w:rsidRDefault="00957277" w:rsidP="00957277">
      <w:pPr>
        <w:spacing w:after="0" w:line="240" w:lineRule="auto"/>
        <w:rPr>
          <w:ins w:id="9518" w:author="Bracco Graziosi, Danillo" w:date="2020-02-26T16:37:00Z"/>
        </w:rPr>
      </w:pPr>
      <w:ins w:id="9519" w:author="Bracco Graziosi, Danillo" w:date="2020-02-26T16:37:00Z">
        <w:r>
          <w:rPr>
            <w:color w:val="000000" w:themeColor="text1"/>
            <w:lang w:val="en-CA"/>
          </w:rPr>
          <w:tab/>
        </w:r>
        <w:r>
          <w:rPr>
            <w:color w:val="000000" w:themeColor="text1"/>
            <w:lang w:val="en-CA"/>
          </w:rPr>
          <w:tab/>
        </w:r>
        <w:r>
          <w:rPr>
            <w:color w:val="000000" w:themeColor="text1"/>
            <w:lang w:val="en-CA"/>
          </w:rPr>
          <w:tab/>
        </w:r>
        <w:proofErr w:type="spellStart"/>
        <w:r w:rsidRPr="009718EA">
          <w:rPr>
            <w:color w:val="000000" w:themeColor="text1"/>
            <w:lang w:val="en-CA"/>
          </w:rPr>
          <w:t>output</w:t>
        </w:r>
        <w:r>
          <w:rPr>
            <w:color w:val="000000" w:themeColor="text1"/>
            <w:lang w:val="en-CA"/>
          </w:rPr>
          <w:t>Samples</w:t>
        </w:r>
        <w:proofErr w:type="spellEnd"/>
        <w:r>
          <w:t>[ y ][ x ] </w:t>
        </w:r>
        <w:r w:rsidRPr="00582C15">
          <w:t>=</w:t>
        </w:r>
        <w:r>
          <w:t> </w:t>
        </w:r>
        <w:r w:rsidRPr="00582C15">
          <w:t>( </w:t>
        </w:r>
        <w:proofErr w:type="spellStart"/>
        <w:r>
          <w:t>inputSample</w:t>
        </w:r>
      </w:ins>
      <w:ins w:id="9520" w:author="Bracco Graziosi, Danillo" w:date="2020-02-26T16:38:00Z">
        <w:r>
          <w:t>s</w:t>
        </w:r>
      </w:ins>
      <w:proofErr w:type="spellEnd"/>
      <w:ins w:id="9521" w:author="Bracco Graziosi, Danillo" w:date="2020-02-26T16:37:00Z">
        <w:r>
          <w:t>[ y ][ x ]</w:t>
        </w:r>
        <w:r w:rsidRPr="00582C15">
          <w:t> </w:t>
        </w:r>
        <w:r>
          <w:t>&lt;&lt;</w:t>
        </w:r>
        <w:r w:rsidRPr="00582C15">
          <w:t> </w:t>
        </w:r>
        <w:r>
          <w:t>(-</w:t>
        </w:r>
        <w:proofErr w:type="spellStart"/>
        <w:r>
          <w:rPr>
            <w:rFonts w:hint="eastAsia"/>
            <w:color w:val="000000" w:themeColor="text1"/>
            <w:lang w:val="en-CA"/>
          </w:rPr>
          <w:t>b</w:t>
        </w:r>
        <w:r>
          <w:rPr>
            <w:color w:val="000000" w:themeColor="text1"/>
            <w:lang w:val="en-CA"/>
          </w:rPr>
          <w:t>itdepthDifference</w:t>
        </w:r>
        <w:proofErr w:type="spellEnd"/>
        <w:r>
          <w:t>)</w:t>
        </w:r>
        <w:r w:rsidRPr="00582C15">
          <w:t> )</w:t>
        </w:r>
      </w:ins>
    </w:p>
    <w:p w14:paraId="47BC6FBF" w14:textId="2317CF00" w:rsidR="00957277" w:rsidRDefault="00957277" w:rsidP="00957277">
      <w:pPr>
        <w:tabs>
          <w:tab w:val="clear" w:pos="403"/>
          <w:tab w:val="left" w:pos="85"/>
        </w:tabs>
        <w:spacing w:after="0" w:line="240" w:lineRule="auto"/>
        <w:rPr>
          <w:ins w:id="9522" w:author="Bracco Graziosi, Danillo" w:date="2020-02-26T16:44:00Z"/>
        </w:rPr>
      </w:pPr>
      <w:ins w:id="9523" w:author="Bracco Graziosi, Danillo" w:date="2020-02-26T16:37:00Z">
        <w:r>
          <w:t xml:space="preserve">} </w:t>
        </w:r>
      </w:ins>
    </w:p>
    <w:p w14:paraId="1AC6D040" w14:textId="5F472752" w:rsidR="00957277" w:rsidRDefault="00957277">
      <w:pPr>
        <w:tabs>
          <w:tab w:val="clear" w:pos="403"/>
          <w:tab w:val="left" w:pos="85"/>
        </w:tabs>
        <w:spacing w:after="0" w:line="240" w:lineRule="auto"/>
        <w:rPr>
          <w:ins w:id="9524" w:author="Bracco Graziosi, Danillo" w:date="2020-02-26T16:37:00Z"/>
          <w:color w:val="000000" w:themeColor="text1"/>
          <w:lang w:val="en-CA"/>
        </w:rPr>
        <w:pPrChange w:id="9525" w:author="Bracco Graziosi, Danillo" w:date="2020-02-26T16:44:00Z">
          <w:pPr>
            <w:spacing w:after="0" w:line="240" w:lineRule="auto"/>
          </w:pPr>
        </w:pPrChange>
      </w:pPr>
      <w:ins w:id="9526" w:author="Bracco Graziosi, Danillo" w:date="2020-02-26T16:37:00Z">
        <w:r>
          <w:rPr>
            <w:color w:val="000000" w:themeColor="text1"/>
            <w:lang w:val="en-CA"/>
          </w:rPr>
          <w:t>else {</w:t>
        </w:r>
      </w:ins>
    </w:p>
    <w:p w14:paraId="582FE2AB" w14:textId="2307203D" w:rsidR="00957277" w:rsidRDefault="00957277" w:rsidP="00957277">
      <w:pPr>
        <w:spacing w:after="0" w:line="240" w:lineRule="auto"/>
        <w:rPr>
          <w:ins w:id="9527" w:author="Bracco Graziosi, Danillo" w:date="2020-02-26T16:37:00Z"/>
          <w:color w:val="000000" w:themeColor="text1"/>
          <w:lang w:val="en-CA"/>
        </w:rPr>
      </w:pPr>
      <w:ins w:id="9528" w:author="Bracco Graziosi, Danillo" w:date="2020-02-26T16:37:00Z">
        <w:r>
          <w:rPr>
            <w:color w:val="000000" w:themeColor="text1"/>
            <w:lang w:val="en-CA"/>
          </w:rPr>
          <w:tab/>
        </w:r>
        <w:r w:rsidRPr="00582C15">
          <w:rPr>
            <w:color w:val="000000" w:themeColor="text1"/>
            <w:lang w:val="en-CA"/>
          </w:rPr>
          <w:t>for( y=0;</w:t>
        </w:r>
        <w:r>
          <w:rPr>
            <w:color w:val="000000" w:themeColor="text1"/>
            <w:lang w:val="en-CA"/>
          </w:rPr>
          <w:t> </w:t>
        </w:r>
        <w:r w:rsidRPr="00582C15">
          <w:rPr>
            <w:color w:val="000000" w:themeColor="text1"/>
            <w:lang w:val="en-CA"/>
          </w:rPr>
          <w:t>y</w:t>
        </w:r>
        <w:r>
          <w:rPr>
            <w:color w:val="000000" w:themeColor="text1"/>
            <w:lang w:val="en-CA"/>
          </w:rPr>
          <w:t> </w:t>
        </w:r>
        <w:r w:rsidRPr="00582C15">
          <w:rPr>
            <w:color w:val="000000" w:themeColor="text1"/>
            <w:lang w:val="en-CA"/>
          </w:rPr>
          <w:t>&lt;</w:t>
        </w:r>
        <w:r>
          <w:rPr>
            <w:color w:val="000000" w:themeColor="text1"/>
            <w:lang w:val="en-CA"/>
          </w:rPr>
          <w:t> </w:t>
        </w:r>
        <w:proofErr w:type="spellStart"/>
        <w:r>
          <w:rPr>
            <w:color w:val="000000" w:themeColor="text1"/>
            <w:lang w:val="en-CA"/>
          </w:rPr>
          <w:t>inputHeight</w:t>
        </w:r>
        <w:proofErr w:type="spellEnd"/>
        <w:r w:rsidRPr="00582C15">
          <w:rPr>
            <w:color w:val="000000" w:themeColor="text1"/>
            <w:lang w:val="en-CA"/>
          </w:rPr>
          <w:t>;</w:t>
        </w:r>
        <w:r>
          <w:rPr>
            <w:color w:val="000000" w:themeColor="text1"/>
            <w:lang w:val="en-CA"/>
          </w:rPr>
          <w:t> </w:t>
        </w:r>
        <w:r w:rsidRPr="00582C15">
          <w:rPr>
            <w:color w:val="000000" w:themeColor="text1"/>
            <w:lang w:val="en-CA"/>
          </w:rPr>
          <w:t>y++ )</w:t>
        </w:r>
        <w:r w:rsidRPr="00582C15">
          <w:rPr>
            <w:color w:val="000000" w:themeColor="text1"/>
            <w:lang w:val="en-CA"/>
          </w:rPr>
          <w:br/>
        </w:r>
        <w:r>
          <w:rPr>
            <w:color w:val="000000" w:themeColor="text1"/>
            <w:lang w:val="en-CA"/>
          </w:rPr>
          <w:tab/>
        </w:r>
        <w:r w:rsidRPr="00582C15">
          <w:rPr>
            <w:color w:val="000000" w:themeColor="text1"/>
            <w:lang w:val="en-CA"/>
          </w:rPr>
          <w:tab/>
          <w:t>for( x=0;</w:t>
        </w:r>
        <w:r>
          <w:rPr>
            <w:color w:val="000000" w:themeColor="text1"/>
            <w:lang w:val="en-CA"/>
          </w:rPr>
          <w:t> </w:t>
        </w:r>
        <w:r w:rsidRPr="00582C15">
          <w:rPr>
            <w:color w:val="000000" w:themeColor="text1"/>
            <w:lang w:val="en-CA"/>
          </w:rPr>
          <w:t>x</w:t>
        </w:r>
        <w:r>
          <w:rPr>
            <w:color w:val="000000" w:themeColor="text1"/>
            <w:lang w:val="en-CA"/>
          </w:rPr>
          <w:t> </w:t>
        </w:r>
        <w:r w:rsidRPr="00582C15">
          <w:rPr>
            <w:color w:val="000000" w:themeColor="text1"/>
            <w:lang w:val="en-CA"/>
          </w:rPr>
          <w:t>&lt;</w:t>
        </w:r>
        <w:r>
          <w:rPr>
            <w:color w:val="000000" w:themeColor="text1"/>
            <w:lang w:val="en-CA"/>
          </w:rPr>
          <w:t> </w:t>
        </w:r>
        <w:proofErr w:type="spellStart"/>
        <w:r>
          <w:rPr>
            <w:color w:val="000000" w:themeColor="text1"/>
            <w:lang w:val="en-CA"/>
          </w:rPr>
          <w:t>input</w:t>
        </w:r>
        <w:r w:rsidRPr="00582C15">
          <w:rPr>
            <w:color w:val="000000" w:themeColor="text1"/>
            <w:lang w:val="en-CA"/>
          </w:rPr>
          <w:t>Width</w:t>
        </w:r>
        <w:proofErr w:type="spellEnd"/>
        <w:r w:rsidRPr="00582C15">
          <w:rPr>
            <w:color w:val="000000" w:themeColor="text1"/>
            <w:lang w:val="en-CA"/>
          </w:rPr>
          <w:t>;</w:t>
        </w:r>
        <w:r>
          <w:rPr>
            <w:color w:val="000000" w:themeColor="text1"/>
            <w:lang w:val="en-CA"/>
          </w:rPr>
          <w:t> </w:t>
        </w:r>
        <w:r w:rsidRPr="00582C15">
          <w:rPr>
            <w:color w:val="000000" w:themeColor="text1"/>
            <w:lang w:val="en-CA"/>
          </w:rPr>
          <w:t>x++ )</w:t>
        </w:r>
      </w:ins>
    </w:p>
    <w:p w14:paraId="3050FFD8" w14:textId="636C80B3" w:rsidR="00957277" w:rsidRDefault="00957277" w:rsidP="00957277">
      <w:pPr>
        <w:spacing w:after="0" w:line="240" w:lineRule="auto"/>
        <w:rPr>
          <w:ins w:id="9529" w:author="Bracco Graziosi, Danillo" w:date="2020-02-26T16:37:00Z"/>
        </w:rPr>
      </w:pPr>
      <w:ins w:id="9530" w:author="Bracco Graziosi, Danillo" w:date="2020-02-26T16:37:00Z">
        <w:r>
          <w:rPr>
            <w:color w:val="000000" w:themeColor="text1"/>
            <w:lang w:val="en-CA"/>
          </w:rPr>
          <w:tab/>
        </w:r>
        <w:r>
          <w:rPr>
            <w:color w:val="000000" w:themeColor="text1"/>
            <w:lang w:val="en-CA"/>
          </w:rPr>
          <w:tab/>
        </w:r>
        <w:r>
          <w:rPr>
            <w:color w:val="000000" w:themeColor="text1"/>
            <w:lang w:val="en-CA"/>
          </w:rPr>
          <w:tab/>
        </w:r>
        <w:proofErr w:type="spellStart"/>
        <w:r w:rsidRPr="009718EA">
          <w:rPr>
            <w:color w:val="000000" w:themeColor="text1"/>
            <w:lang w:val="en-CA"/>
          </w:rPr>
          <w:t>output</w:t>
        </w:r>
        <w:r>
          <w:rPr>
            <w:color w:val="000000" w:themeColor="text1"/>
            <w:lang w:val="en-CA"/>
          </w:rPr>
          <w:t>Samples</w:t>
        </w:r>
        <w:proofErr w:type="spellEnd"/>
        <w:r>
          <w:t>[ y ][ x ] </w:t>
        </w:r>
        <w:r w:rsidRPr="00582C15">
          <w:t>=</w:t>
        </w:r>
        <w:r>
          <w:t> </w:t>
        </w:r>
        <w:proofErr w:type="spellStart"/>
        <w:r>
          <w:t>inputSamples</w:t>
        </w:r>
        <w:proofErr w:type="spellEnd"/>
        <w:r>
          <w:t>[ y ][ x ]</w:t>
        </w:r>
      </w:ins>
    </w:p>
    <w:p w14:paraId="62B19AD4" w14:textId="532DD251" w:rsidR="00957277" w:rsidRDefault="00957277" w:rsidP="00957277">
      <w:pPr>
        <w:spacing w:after="0" w:line="240" w:lineRule="auto"/>
        <w:rPr>
          <w:ins w:id="9531" w:author="Bracco Graziosi, Danillo" w:date="2020-02-26T16:28:00Z"/>
        </w:rPr>
      </w:pPr>
      <w:ins w:id="9532" w:author="Bracco Graziosi, Danillo" w:date="2020-02-26T16:37:00Z">
        <w:r>
          <w:t xml:space="preserve">} </w:t>
        </w:r>
      </w:ins>
    </w:p>
    <w:p w14:paraId="5626BECD" w14:textId="77777777" w:rsidR="00957277" w:rsidRDefault="00957277" w:rsidP="00957277">
      <w:pPr>
        <w:pStyle w:val="a3"/>
        <w:rPr>
          <w:ins w:id="9533" w:author="Bracco Graziosi, Danillo" w:date="2020-02-26T16:07:00Z"/>
          <w:lang w:val="en-CA"/>
        </w:rPr>
      </w:pPr>
      <w:bookmarkStart w:id="9534" w:name="_Toc35407718"/>
      <w:ins w:id="9535" w:author="Bracco Graziosi, Danillo" w:date="2020-02-26T16:07:00Z">
        <w:r>
          <w:rPr>
            <w:lang w:val="en-CA"/>
          </w:rPr>
          <w:t>Video format conversion process for resolution</w:t>
        </w:r>
        <w:bookmarkEnd w:id="9534"/>
      </w:ins>
    </w:p>
    <w:p w14:paraId="2231C11F" w14:textId="77777777" w:rsidR="00957277" w:rsidRPr="00957277" w:rsidRDefault="00957277" w:rsidP="00957277">
      <w:pPr>
        <w:pStyle w:val="a3"/>
        <w:rPr>
          <w:ins w:id="9536" w:author="Bracco Graziosi, Danillo" w:date="2020-02-26T16:07:00Z"/>
          <w:lang w:val="en-CA"/>
          <w:rPrChange w:id="9537" w:author="Bracco Graziosi, Danillo" w:date="2020-02-26T16:07:00Z">
            <w:rPr>
              <w:ins w:id="9538" w:author="Bracco Graziosi, Danillo" w:date="2020-02-26T16:07:00Z"/>
              <w:color w:val="000000" w:themeColor="text1"/>
              <w:lang w:val="en-CA"/>
            </w:rPr>
          </w:rPrChange>
        </w:rPr>
      </w:pPr>
      <w:bookmarkStart w:id="9539" w:name="_Toc35407719"/>
      <w:ins w:id="9540" w:author="Bracco Graziosi, Danillo" w:date="2020-02-26T16:07:00Z">
        <w:r w:rsidRPr="00957277">
          <w:rPr>
            <w:lang w:val="en-CA"/>
          </w:rPr>
          <w:t xml:space="preserve">Video format conversion process for chroma </w:t>
        </w:r>
        <w:proofErr w:type="spellStart"/>
        <w:r w:rsidRPr="00957277">
          <w:rPr>
            <w:lang w:val="en-CA"/>
          </w:rPr>
          <w:t>upsampling</w:t>
        </w:r>
        <w:bookmarkEnd w:id="9539"/>
        <w:proofErr w:type="spellEnd"/>
        <w:r w:rsidRPr="00957277">
          <w:rPr>
            <w:color w:val="000000" w:themeColor="text1"/>
            <w:lang w:val="en-CA"/>
          </w:rPr>
          <w:t xml:space="preserve"> </w:t>
        </w:r>
      </w:ins>
    </w:p>
    <w:p w14:paraId="4D6AACA4" w14:textId="1DC21517" w:rsidR="00957277" w:rsidRPr="00957277" w:rsidRDefault="00957277">
      <w:pPr>
        <w:pStyle w:val="a3"/>
        <w:rPr>
          <w:ins w:id="9541" w:author="Bracco Graziosi, Danillo" w:date="2020-02-26T16:07:00Z"/>
          <w:lang w:val="en-CA"/>
        </w:rPr>
      </w:pPr>
      <w:bookmarkStart w:id="9542" w:name="_Toc35407720"/>
      <w:ins w:id="9543" w:author="Bracco Graziosi, Danillo" w:date="2020-02-26T16:07:00Z">
        <w:r w:rsidRPr="00957277">
          <w:rPr>
            <w:lang w:val="en-CA"/>
          </w:rPr>
          <w:t xml:space="preserve">Video format conversion process for </w:t>
        </w:r>
        <w:r>
          <w:rPr>
            <w:lang w:val="en-CA"/>
          </w:rPr>
          <w:t>frame rate</w:t>
        </w:r>
        <w:bookmarkEnd w:id="9542"/>
      </w:ins>
    </w:p>
    <w:p w14:paraId="06E950B6" w14:textId="1CB314E2" w:rsidR="00957277" w:rsidRDefault="00957277" w:rsidP="00957277">
      <w:pPr>
        <w:pStyle w:val="a3"/>
        <w:rPr>
          <w:ins w:id="9544" w:author="Bracco Graziosi, Danillo" w:date="2020-02-26T16:07:00Z"/>
          <w:lang w:val="en-CA"/>
        </w:rPr>
      </w:pPr>
      <w:bookmarkStart w:id="9545" w:name="_Toc35407721"/>
      <w:ins w:id="9546" w:author="Bracco Graziosi, Danillo" w:date="2020-02-26T16:07:00Z">
        <w:r w:rsidRPr="009718EA">
          <w:rPr>
            <w:lang w:val="en-CA"/>
          </w:rPr>
          <w:t>Video format conversion process for</w:t>
        </w:r>
        <w:r>
          <w:rPr>
            <w:lang w:val="en-CA"/>
          </w:rPr>
          <w:t xml:space="preserve"> attribute transfer</w:t>
        </w:r>
        <w:bookmarkEnd w:id="9545"/>
      </w:ins>
    </w:p>
    <w:p w14:paraId="246C4856" w14:textId="77777777" w:rsidR="00957277" w:rsidRPr="009173FB" w:rsidRDefault="00957277">
      <w:pPr>
        <w:rPr>
          <w:ins w:id="9547" w:author="Bracco Graziosi, Danillo" w:date="2020-02-26T16:07:00Z"/>
          <w:lang w:val="en-CA"/>
        </w:rPr>
        <w:pPrChange w:id="9548" w:author="Bracco Graziosi, Danillo" w:date="2020-02-26T16:07:00Z">
          <w:pPr>
            <w:pStyle w:val="a3"/>
          </w:pPr>
        </w:pPrChange>
      </w:pPr>
    </w:p>
    <w:p w14:paraId="7E96A39D" w14:textId="77777777" w:rsidR="00957277" w:rsidRPr="00582C15" w:rsidRDefault="00957277" w:rsidP="00957277">
      <w:pPr>
        <w:jc w:val="left"/>
        <w:rPr>
          <w:ins w:id="9549" w:author="Bracco Graziosi, Danillo" w:date="2020-02-26T16:06:00Z"/>
          <w:lang w:val="en-US"/>
        </w:rPr>
      </w:pPr>
    </w:p>
    <w:p w14:paraId="6A259F6C" w14:textId="77777777" w:rsidR="00957277" w:rsidRPr="00957277" w:rsidRDefault="00957277">
      <w:pPr>
        <w:rPr>
          <w:lang w:val="en-CA"/>
          <w:rPrChange w:id="9550" w:author="Bracco Graziosi, Danillo" w:date="2020-02-26T16:06:00Z">
            <w:rPr>
              <w:color w:val="000000" w:themeColor="text1"/>
              <w:lang w:val="en-CA"/>
            </w:rPr>
          </w:rPrChange>
        </w:rPr>
        <w:pPrChange w:id="9551" w:author="Bracco Graziosi, Danillo" w:date="2020-02-26T16:06:00Z">
          <w:pPr>
            <w:pStyle w:val="a2"/>
            <w:numPr>
              <w:numId w:val="7"/>
            </w:numPr>
            <w:tabs>
              <w:tab w:val="clear" w:pos="360"/>
              <w:tab w:val="num" w:pos="4613"/>
            </w:tabs>
          </w:pPr>
        </w:pPrChange>
      </w:pPr>
    </w:p>
    <w:p w14:paraId="12E7F30C" w14:textId="678FDEBB" w:rsidR="0027118D" w:rsidRDefault="00033F51">
      <w:pPr>
        <w:rPr>
          <w:rFonts w:cs="Calibri"/>
        </w:rPr>
      </w:pPr>
      <w:r w:rsidRPr="00E3707E">
        <w:rPr>
          <w:rFonts w:cs="Calibri"/>
          <w:highlight w:val="yellow"/>
        </w:rPr>
        <w:t xml:space="preserve">[Ed. (All): </w:t>
      </w:r>
      <w:r w:rsidR="0027118D" w:rsidRPr="00E3707E">
        <w:rPr>
          <w:rFonts w:cs="Calibri"/>
          <w:highlight w:val="yellow"/>
        </w:rPr>
        <w:t>Copy aspects of section 9.2</w:t>
      </w:r>
      <w:r w:rsidR="003B02D5" w:rsidRPr="00E3707E">
        <w:rPr>
          <w:rFonts w:cs="Calibri"/>
          <w:highlight w:val="yellow"/>
        </w:rPr>
        <w:t xml:space="preserve"> and Annex A</w:t>
      </w:r>
      <w:r w:rsidRPr="00E3707E">
        <w:rPr>
          <w:rFonts w:cs="Calibri"/>
          <w:highlight w:val="yellow"/>
        </w:rPr>
        <w:t>]</w:t>
      </w:r>
    </w:p>
    <w:p w14:paraId="167DDC7E" w14:textId="1522AEA3" w:rsidR="0027118D" w:rsidRPr="00553CCB" w:rsidRDefault="0027118D">
      <w:pPr>
        <w:pStyle w:val="a2"/>
        <w:numPr>
          <w:ilvl w:val="1"/>
          <w:numId w:val="7"/>
        </w:numPr>
        <w:tabs>
          <w:tab w:val="clear" w:pos="360"/>
          <w:tab w:val="num" w:pos="4613"/>
        </w:tabs>
        <w:rPr>
          <w:color w:val="000000" w:themeColor="text1"/>
          <w:lang w:val="en-CA"/>
        </w:rPr>
      </w:pPr>
      <w:bookmarkStart w:id="9552" w:name="_Toc35407722"/>
      <w:r>
        <w:rPr>
          <w:color w:val="000000" w:themeColor="text1"/>
          <w:lang w:val="en-CA"/>
        </w:rPr>
        <w:t xml:space="preserve">Geometry </w:t>
      </w:r>
      <w:r w:rsidR="003B02D5">
        <w:rPr>
          <w:color w:val="000000" w:themeColor="text1"/>
          <w:lang w:val="en-CA"/>
        </w:rPr>
        <w:t>c</w:t>
      </w:r>
      <w:r w:rsidR="005F6182">
        <w:rPr>
          <w:color w:val="000000" w:themeColor="text1"/>
          <w:lang w:val="en-CA"/>
        </w:rPr>
        <w:t xml:space="preserve">ompositing </w:t>
      </w:r>
      <w:r w:rsidR="003B02D5">
        <w:rPr>
          <w:color w:val="000000" w:themeColor="text1"/>
          <w:lang w:val="en-CA"/>
        </w:rPr>
        <w:t>p</w:t>
      </w:r>
      <w:r w:rsidR="005F6182">
        <w:rPr>
          <w:color w:val="000000" w:themeColor="text1"/>
          <w:lang w:val="en-CA"/>
        </w:rPr>
        <w:t>rocess</w:t>
      </w:r>
      <w:bookmarkEnd w:id="9552"/>
    </w:p>
    <w:p w14:paraId="2A8D9409" w14:textId="1F393262" w:rsidR="00DD3382" w:rsidRDefault="00406E2E">
      <w:pPr>
        <w:rPr>
          <w:color w:val="000000" w:themeColor="text1"/>
          <w:lang w:val="en-CA"/>
        </w:rPr>
      </w:pPr>
      <w:r>
        <w:rPr>
          <w:color w:val="000000" w:themeColor="text1"/>
          <w:lang w:val="en-CA"/>
        </w:rPr>
        <w:t>I</w:t>
      </w:r>
      <w:r w:rsidR="00DD3382">
        <w:rPr>
          <w:color w:val="000000" w:themeColor="text1"/>
          <w:lang w:val="en-CA"/>
        </w:rPr>
        <w:t xml:space="preserve">nputs to this process are the decoded geometry videos </w:t>
      </w:r>
      <w:r w:rsidR="0041787E">
        <w:rPr>
          <w:color w:val="000000" w:themeColor="text1"/>
          <w:lang w:val="en-CA"/>
        </w:rPr>
        <w:t xml:space="preserve">of an atlas with index </w:t>
      </w:r>
      <w:proofErr w:type="spellStart"/>
      <w:r w:rsidR="0041787E">
        <w:rPr>
          <w:color w:val="000000" w:themeColor="text1"/>
          <w:lang w:val="en-CA"/>
        </w:rPr>
        <w:t>atlasIdx</w:t>
      </w:r>
      <w:proofErr w:type="spellEnd"/>
      <w:r w:rsidR="0041787E">
        <w:rPr>
          <w:color w:val="000000" w:themeColor="text1"/>
          <w:lang w:val="en-CA"/>
        </w:rPr>
        <w:t xml:space="preserve"> </w:t>
      </w:r>
      <w:r w:rsidR="00DD3382">
        <w:rPr>
          <w:color w:val="000000" w:themeColor="text1"/>
          <w:lang w:val="en-CA"/>
        </w:rPr>
        <w:t xml:space="preserve">after video format conversion as specified in section </w:t>
      </w:r>
      <w:r w:rsidR="00DD3382">
        <w:rPr>
          <w:color w:val="000000" w:themeColor="text1"/>
          <w:lang w:val="en-CA"/>
        </w:rPr>
        <w:fldChar w:fldCharType="begin"/>
      </w:r>
      <w:r w:rsidR="00DD3382">
        <w:rPr>
          <w:color w:val="000000" w:themeColor="text1"/>
          <w:lang w:val="en-CA"/>
        </w:rPr>
        <w:instrText xml:space="preserve"> REF _Ref29739742 \r \h </w:instrText>
      </w:r>
      <w:r w:rsidR="00DD3382">
        <w:rPr>
          <w:color w:val="000000" w:themeColor="text1"/>
          <w:lang w:val="en-CA"/>
        </w:rPr>
      </w:r>
      <w:r w:rsidR="00DD3382">
        <w:rPr>
          <w:color w:val="000000" w:themeColor="text1"/>
          <w:lang w:val="en-CA"/>
        </w:rPr>
        <w:fldChar w:fldCharType="separate"/>
      </w:r>
      <w:r w:rsidR="00DD3382">
        <w:rPr>
          <w:color w:val="000000" w:themeColor="text1"/>
          <w:lang w:val="en-CA"/>
        </w:rPr>
        <w:t>B.2</w:t>
      </w:r>
      <w:r w:rsidR="00DD3382">
        <w:rPr>
          <w:color w:val="000000" w:themeColor="text1"/>
          <w:lang w:val="en-CA"/>
        </w:rPr>
        <w:fldChar w:fldCharType="end"/>
      </w:r>
      <w:r w:rsidR="00DD3382">
        <w:rPr>
          <w:color w:val="000000" w:themeColor="text1"/>
          <w:lang w:val="en-CA"/>
        </w:rPr>
        <w:t xml:space="preserve"> </w:t>
      </w:r>
      <w:proofErr w:type="spellStart"/>
      <w:r w:rsidR="00DD3382">
        <w:rPr>
          <w:color w:val="000000" w:themeColor="text1"/>
          <w:lang w:val="en-CA"/>
        </w:rPr>
        <w:t>inp</w:t>
      </w:r>
      <w:r w:rsidR="00DD3382" w:rsidRPr="00582C15">
        <w:rPr>
          <w:color w:val="000000" w:themeColor="text1"/>
          <w:lang w:val="en-CA"/>
        </w:rPr>
        <w:t>GeoFrame</w:t>
      </w:r>
      <w:proofErr w:type="spellEnd"/>
      <w:r w:rsidR="00D166CF">
        <w:rPr>
          <w:color w:val="000000" w:themeColor="text1"/>
          <w:lang w:val="en-CA"/>
        </w:rPr>
        <w:t>[</w:t>
      </w:r>
      <w:proofErr w:type="spellStart"/>
      <w:r w:rsidR="00D166CF">
        <w:rPr>
          <w:color w:val="000000" w:themeColor="text1"/>
          <w:lang w:val="en-CA"/>
        </w:rPr>
        <w:t>inpMapIdx</w:t>
      </w:r>
      <w:proofErr w:type="spellEnd"/>
      <w:r w:rsidR="00D166CF">
        <w:rPr>
          <w:color w:val="000000" w:themeColor="text1"/>
          <w:lang w:val="en-CA"/>
        </w:rPr>
        <w:t>]</w:t>
      </w:r>
      <w:r w:rsidR="00DD3382" w:rsidRPr="00582C15">
        <w:rPr>
          <w:color w:val="000000" w:themeColor="text1"/>
          <w:lang w:val="en-CA"/>
        </w:rPr>
        <w:t>[ </w:t>
      </w:r>
      <w:proofErr w:type="spellStart"/>
      <w:r w:rsidR="00DD3382">
        <w:rPr>
          <w:color w:val="000000" w:themeColor="text1"/>
          <w:lang w:val="en-CA"/>
        </w:rPr>
        <w:t>inp</w:t>
      </w:r>
      <w:r w:rsidR="00DD3382" w:rsidRPr="00582C15">
        <w:rPr>
          <w:color w:val="000000" w:themeColor="text1"/>
          <w:lang w:val="en-CA"/>
        </w:rPr>
        <w:t>OrderIdx</w:t>
      </w:r>
      <w:proofErr w:type="spellEnd"/>
      <w:r w:rsidR="00DD3382" w:rsidRPr="00582C15">
        <w:rPr>
          <w:color w:val="000000" w:themeColor="text1"/>
          <w:lang w:val="en-CA"/>
        </w:rPr>
        <w:t> ][ </w:t>
      </w:r>
      <w:proofErr w:type="spellStart"/>
      <w:r w:rsidR="00DD3382" w:rsidRPr="00582C15">
        <w:rPr>
          <w:color w:val="000000" w:themeColor="text1"/>
          <w:lang w:val="en-CA"/>
        </w:rPr>
        <w:t>compIdx</w:t>
      </w:r>
      <w:proofErr w:type="spellEnd"/>
      <w:r w:rsidR="00DD3382" w:rsidRPr="00582C15">
        <w:rPr>
          <w:color w:val="000000" w:themeColor="text1"/>
          <w:lang w:val="en-CA"/>
        </w:rPr>
        <w:t xml:space="preserve"> ][ y ][ x ], and their associated </w:t>
      </w:r>
      <w:proofErr w:type="spellStart"/>
      <w:r w:rsidR="00DD3382" w:rsidRPr="00582C15">
        <w:rPr>
          <w:color w:val="000000" w:themeColor="text1"/>
          <w:lang w:val="en-CA"/>
        </w:rPr>
        <w:t>bitdepth</w:t>
      </w:r>
      <w:proofErr w:type="spellEnd"/>
      <w:r w:rsidR="00DD3382" w:rsidRPr="00582C15">
        <w:rPr>
          <w:color w:val="000000" w:themeColor="text1"/>
          <w:lang w:val="en-CA"/>
        </w:rPr>
        <w:t xml:space="preserve">, </w:t>
      </w:r>
      <w:proofErr w:type="spellStart"/>
      <w:r w:rsidR="00DD3382">
        <w:rPr>
          <w:color w:val="000000" w:themeColor="text1"/>
          <w:lang w:val="en-CA"/>
        </w:rPr>
        <w:t>inp</w:t>
      </w:r>
      <w:r w:rsidR="00DD3382" w:rsidRPr="00582C15">
        <w:rPr>
          <w:color w:val="000000" w:themeColor="text1"/>
          <w:lang w:val="en-CA"/>
        </w:rPr>
        <w:t>GeoBitdepth</w:t>
      </w:r>
      <w:proofErr w:type="spellEnd"/>
      <w:r w:rsidR="00DD3382" w:rsidRPr="00582C15">
        <w:rPr>
          <w:color w:val="000000" w:themeColor="text1"/>
          <w:lang w:val="en-CA"/>
        </w:rPr>
        <w:t xml:space="preserve">, width, </w:t>
      </w:r>
      <w:proofErr w:type="spellStart"/>
      <w:r w:rsidR="00DD3382">
        <w:rPr>
          <w:color w:val="000000" w:themeColor="text1"/>
          <w:lang w:val="en-CA"/>
        </w:rPr>
        <w:t>inp</w:t>
      </w:r>
      <w:r w:rsidR="00DD3382" w:rsidRPr="00582C15">
        <w:rPr>
          <w:color w:val="000000" w:themeColor="text1"/>
          <w:lang w:val="en-CA"/>
        </w:rPr>
        <w:t>GeoWidth</w:t>
      </w:r>
      <w:proofErr w:type="spellEnd"/>
      <w:r w:rsidR="00DD3382" w:rsidRPr="00582C15">
        <w:rPr>
          <w:color w:val="000000" w:themeColor="text1"/>
          <w:lang w:val="en-CA"/>
        </w:rPr>
        <w:t xml:space="preserve">, and height, </w:t>
      </w:r>
      <w:proofErr w:type="spellStart"/>
      <w:r w:rsidR="00DD3382">
        <w:rPr>
          <w:color w:val="000000" w:themeColor="text1"/>
          <w:lang w:val="en-CA"/>
        </w:rPr>
        <w:t>inp</w:t>
      </w:r>
      <w:r w:rsidR="00DD3382" w:rsidRPr="00582C15">
        <w:rPr>
          <w:color w:val="000000" w:themeColor="text1"/>
          <w:lang w:val="en-CA"/>
        </w:rPr>
        <w:t>GeoHeight</w:t>
      </w:r>
      <w:proofErr w:type="spellEnd"/>
      <w:r w:rsidR="00DD3382">
        <w:rPr>
          <w:color w:val="000000" w:themeColor="text1"/>
          <w:lang w:val="en-CA"/>
        </w:rPr>
        <w:t>,</w:t>
      </w:r>
      <w:r w:rsidR="00DD3382" w:rsidRPr="00582C15">
        <w:rPr>
          <w:color w:val="000000" w:themeColor="text1"/>
          <w:lang w:val="en-CA"/>
        </w:rPr>
        <w:t xml:space="preserve"> </w:t>
      </w:r>
      <w:r w:rsidR="00E84662" w:rsidRPr="00582C15">
        <w:rPr>
          <w:color w:val="000000" w:themeColor="text1"/>
          <w:lang w:val="en-CA"/>
        </w:rPr>
        <w:t xml:space="preserve">where </w:t>
      </w:r>
      <w:proofErr w:type="spellStart"/>
      <w:r w:rsidR="00E84662">
        <w:rPr>
          <w:color w:val="000000" w:themeColor="text1"/>
          <w:lang w:val="en-CA"/>
        </w:rPr>
        <w:t>inpMapIdx</w:t>
      </w:r>
      <w:proofErr w:type="spellEnd"/>
      <w:r w:rsidR="00E84662">
        <w:rPr>
          <w:color w:val="000000" w:themeColor="text1"/>
          <w:lang w:val="en-CA"/>
        </w:rPr>
        <w:t xml:space="preserve"> </w:t>
      </w:r>
      <w:r w:rsidR="00E84662" w:rsidRPr="00582C15">
        <w:rPr>
          <w:color w:val="000000" w:themeColor="text1"/>
          <w:lang w:val="en-CA"/>
        </w:rPr>
        <w:t xml:space="preserve"> corresponds to the </w:t>
      </w:r>
      <w:r w:rsidR="00E84662">
        <w:rPr>
          <w:color w:val="000000" w:themeColor="text1"/>
          <w:lang w:val="en-CA"/>
        </w:rPr>
        <w:t xml:space="preserve">value of the </w:t>
      </w:r>
      <w:proofErr w:type="spellStart"/>
      <w:r w:rsidR="00E84662">
        <w:rPr>
          <w:color w:val="000000" w:themeColor="text1"/>
          <w:lang w:val="en-CA"/>
        </w:rPr>
        <w:t>vuh_map_index</w:t>
      </w:r>
      <w:proofErr w:type="spellEnd"/>
      <w:r w:rsidR="00E84662">
        <w:rPr>
          <w:color w:val="000000" w:themeColor="text1"/>
          <w:lang w:val="en-CA"/>
        </w:rPr>
        <w:t xml:space="preserve"> of the input video and is in the </w:t>
      </w:r>
      <w:r w:rsidR="00E84662" w:rsidRPr="00582C15">
        <w:rPr>
          <w:color w:val="000000" w:themeColor="text1"/>
          <w:lang w:val="en-CA"/>
        </w:rPr>
        <w:t xml:space="preserve">range of 0 to </w:t>
      </w:r>
      <w:r w:rsidR="00E84662">
        <w:rPr>
          <w:color w:val="000000" w:themeColor="text1"/>
          <w:lang w:val="en-CA"/>
        </w:rPr>
        <w:t>vps_map_count_minus1</w:t>
      </w:r>
      <w:r w:rsidR="00E84662" w:rsidRPr="00582C15">
        <w:rPr>
          <w:color w:val="000000" w:themeColor="text1"/>
          <w:lang w:val="en-CA"/>
        </w:rPr>
        <w:t>[ </w:t>
      </w:r>
      <w:proofErr w:type="spellStart"/>
      <w:r w:rsidR="00E84662" w:rsidRPr="00582C15">
        <w:rPr>
          <w:color w:val="000000" w:themeColor="text1"/>
          <w:lang w:val="en-CA"/>
        </w:rPr>
        <w:t>atlasIdx</w:t>
      </w:r>
      <w:proofErr w:type="spellEnd"/>
      <w:r w:rsidR="00E84662" w:rsidRPr="00582C15">
        <w:rPr>
          <w:color w:val="000000" w:themeColor="text1"/>
          <w:lang w:val="en-CA"/>
        </w:rPr>
        <w:t> ]  − 1, inclusive</w:t>
      </w:r>
      <w:r w:rsidR="004E4680">
        <w:rPr>
          <w:color w:val="000000" w:themeColor="text1"/>
          <w:lang w:val="en-CA"/>
        </w:rPr>
        <w:t xml:space="preserve">, </w:t>
      </w:r>
      <w:proofErr w:type="spellStart"/>
      <w:r w:rsidR="00DD3382">
        <w:rPr>
          <w:color w:val="000000" w:themeColor="text1"/>
          <w:lang w:val="en-CA"/>
        </w:rPr>
        <w:t>inp</w:t>
      </w:r>
      <w:r w:rsidR="00DD3382" w:rsidRPr="00582C15">
        <w:rPr>
          <w:color w:val="000000" w:themeColor="text1"/>
          <w:lang w:val="en-CA"/>
        </w:rPr>
        <w:t>OrderIdx</w:t>
      </w:r>
      <w:proofErr w:type="spellEnd"/>
      <w:r w:rsidR="00DD3382" w:rsidRPr="00582C15">
        <w:rPr>
          <w:color w:val="000000" w:themeColor="text1"/>
          <w:lang w:val="en-CA"/>
        </w:rPr>
        <w:t xml:space="preserve">  is the display order index of all the decoded geometry frames, </w:t>
      </w:r>
      <w:proofErr w:type="spellStart"/>
      <w:r w:rsidR="00DD3382" w:rsidRPr="00582C15">
        <w:rPr>
          <w:color w:val="000000" w:themeColor="text1"/>
          <w:lang w:val="en-CA"/>
        </w:rPr>
        <w:t>compIdx</w:t>
      </w:r>
      <w:proofErr w:type="spellEnd"/>
      <w:r w:rsidR="00DD3382" w:rsidRPr="00582C15">
        <w:rPr>
          <w:color w:val="000000" w:themeColor="text1"/>
          <w:lang w:val="en-CA"/>
        </w:rPr>
        <w:t xml:space="preserve"> corresponds to the colour component index and is equal to 0, y is the column index in the de</w:t>
      </w:r>
      <w:r w:rsidR="00DD3382">
        <w:rPr>
          <w:color w:val="000000" w:themeColor="text1"/>
          <w:lang w:val="en-CA"/>
        </w:rPr>
        <w:t>c</w:t>
      </w:r>
      <w:r w:rsidR="00DD3382" w:rsidRPr="00582C15">
        <w:rPr>
          <w:color w:val="000000" w:themeColor="text1"/>
          <w:lang w:val="en-CA"/>
        </w:rPr>
        <w:t xml:space="preserve">oded frame and is in the range of 0 to </w:t>
      </w:r>
      <w:proofErr w:type="spellStart"/>
      <w:r w:rsidR="00DD3382">
        <w:rPr>
          <w:color w:val="000000" w:themeColor="text1"/>
          <w:lang w:val="en-CA"/>
        </w:rPr>
        <w:t>inp</w:t>
      </w:r>
      <w:r w:rsidR="00DD3382" w:rsidRPr="00582C15">
        <w:rPr>
          <w:color w:val="000000" w:themeColor="text1"/>
          <w:lang w:val="en-CA"/>
        </w:rPr>
        <w:t>GeoHeight</w:t>
      </w:r>
      <w:proofErr w:type="spellEnd"/>
      <w:r w:rsidR="00DD3382" w:rsidRPr="00582C15">
        <w:rPr>
          <w:color w:val="000000" w:themeColor="text1"/>
          <w:lang w:val="en-CA"/>
        </w:rPr>
        <w:t xml:space="preserve"> − 1, inclusive, and x is the column index in the decoded frame and is in the range of 0 to </w:t>
      </w:r>
      <w:proofErr w:type="spellStart"/>
      <w:r w:rsidR="00DD3382" w:rsidRPr="00582C15">
        <w:rPr>
          <w:color w:val="000000" w:themeColor="text1"/>
          <w:lang w:val="en-CA"/>
        </w:rPr>
        <w:t>tempGeoWidth</w:t>
      </w:r>
      <w:proofErr w:type="spellEnd"/>
      <w:r w:rsidR="00DD3382" w:rsidRPr="00582C15">
        <w:rPr>
          <w:color w:val="000000" w:themeColor="text1"/>
          <w:lang w:val="en-CA"/>
        </w:rPr>
        <w:t> − 1, inclusive</w:t>
      </w:r>
      <w:r w:rsidR="00DD3382">
        <w:rPr>
          <w:color w:val="000000" w:themeColor="text1"/>
          <w:lang w:val="en-CA"/>
        </w:rPr>
        <w:t>.</w:t>
      </w:r>
    </w:p>
    <w:p w14:paraId="2368DF1B" w14:textId="08140DA6" w:rsidR="00406E2E" w:rsidRDefault="00406E2E">
      <w:pPr>
        <w:rPr>
          <w:color w:val="000000" w:themeColor="text1"/>
          <w:lang w:val="en-CA"/>
        </w:rPr>
      </w:pPr>
      <w:r w:rsidRPr="00582C15">
        <w:rPr>
          <w:color w:val="000000" w:themeColor="text1"/>
          <w:lang w:val="en-CA"/>
        </w:rPr>
        <w:t xml:space="preserve">Outputs of this process are the </w:t>
      </w:r>
      <w:r>
        <w:rPr>
          <w:color w:val="000000" w:themeColor="text1"/>
          <w:lang w:val="en-CA"/>
        </w:rPr>
        <w:t xml:space="preserve">composited geometry video frames in </w:t>
      </w:r>
      <w:r w:rsidRPr="00582C15">
        <w:rPr>
          <w:color w:val="000000" w:themeColor="text1"/>
          <w:lang w:val="en-CA"/>
        </w:rPr>
        <w:t xml:space="preserve">display/output order, </w:t>
      </w:r>
      <w:proofErr w:type="spellStart"/>
      <w:r w:rsidRPr="00582C15">
        <w:rPr>
          <w:color w:val="000000" w:themeColor="text1"/>
          <w:lang w:val="en-CA"/>
        </w:rPr>
        <w:t>GeoFrame</w:t>
      </w:r>
      <w:proofErr w:type="spellEnd"/>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orderIdx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xml:space="preserve"> ][ y ][ x ], and their associated </w:t>
      </w:r>
      <w:proofErr w:type="spellStart"/>
      <w:r w:rsidRPr="00582C15">
        <w:rPr>
          <w:color w:val="000000" w:themeColor="text1"/>
          <w:lang w:val="en-CA"/>
        </w:rPr>
        <w:t>bitdepth</w:t>
      </w:r>
      <w:proofErr w:type="spellEnd"/>
      <w:r w:rsidRPr="00582C15">
        <w:rPr>
          <w:color w:val="000000" w:themeColor="text1"/>
          <w:lang w:val="en-CA"/>
        </w:rPr>
        <w:t xml:space="preserve">, </w:t>
      </w:r>
      <w:proofErr w:type="spellStart"/>
      <w:r w:rsidRPr="00582C15">
        <w:rPr>
          <w:color w:val="000000" w:themeColor="text1"/>
          <w:lang w:val="en-CA"/>
        </w:rPr>
        <w:t>GeoBitdepth</w:t>
      </w:r>
      <w:proofErr w:type="spellEnd"/>
      <w:r w:rsidRPr="00582C15">
        <w:rPr>
          <w:color w:val="000000" w:themeColor="text1"/>
          <w:lang w:val="en-CA"/>
        </w:rPr>
        <w:t xml:space="preserve">, </w:t>
      </w:r>
      <w:proofErr w:type="spellStart"/>
      <w:r w:rsidRPr="00582C15">
        <w:rPr>
          <w:color w:val="000000" w:themeColor="text1"/>
          <w:lang w:val="en-CA"/>
        </w:rPr>
        <w:t>luma</w:t>
      </w:r>
      <w:proofErr w:type="spellEnd"/>
      <w:r w:rsidRPr="00582C15">
        <w:rPr>
          <w:color w:val="000000" w:themeColor="text1"/>
          <w:lang w:val="en-CA"/>
        </w:rPr>
        <w:t xml:space="preserve"> width, </w:t>
      </w:r>
      <w:proofErr w:type="spellStart"/>
      <w:r w:rsidRPr="00582C15">
        <w:rPr>
          <w:color w:val="000000" w:themeColor="text1"/>
          <w:lang w:val="en-CA"/>
        </w:rPr>
        <w:t>GeoWidth</w:t>
      </w:r>
      <w:proofErr w:type="spellEnd"/>
      <w:r w:rsidRPr="00582C15">
        <w:rPr>
          <w:color w:val="000000" w:themeColor="text1"/>
          <w:lang w:val="en-CA"/>
        </w:rPr>
        <w:t xml:space="preserve">, and </w:t>
      </w:r>
      <w:proofErr w:type="spellStart"/>
      <w:r w:rsidRPr="00582C15">
        <w:rPr>
          <w:color w:val="000000" w:themeColor="text1"/>
          <w:lang w:val="en-CA"/>
        </w:rPr>
        <w:t>luma</w:t>
      </w:r>
      <w:proofErr w:type="spellEnd"/>
      <w:r w:rsidRPr="00582C15">
        <w:rPr>
          <w:color w:val="000000" w:themeColor="text1"/>
          <w:lang w:val="en-CA"/>
        </w:rPr>
        <w:t xml:space="preserve"> height, </w:t>
      </w:r>
      <w:proofErr w:type="spellStart"/>
      <w:r w:rsidRPr="00582C15">
        <w:rPr>
          <w:color w:val="000000" w:themeColor="text1"/>
          <w:lang w:val="en-CA"/>
        </w:rPr>
        <w:t>GeoHeight</w:t>
      </w:r>
      <w:proofErr w:type="spellEnd"/>
      <w:r w:rsidRPr="00582C15">
        <w:rPr>
          <w:color w:val="000000" w:themeColor="text1"/>
          <w:lang w:val="en-CA"/>
        </w:rPr>
        <w:t xml:space="preserve">, where </w:t>
      </w:r>
      <w:proofErr w:type="spellStart"/>
      <w:r w:rsidRPr="00582C15">
        <w:rPr>
          <w:color w:val="000000" w:themeColor="text1"/>
          <w:lang w:val="en-CA"/>
        </w:rPr>
        <w:t>mapIdx</w:t>
      </w:r>
      <w:proofErr w:type="spellEnd"/>
      <w:r w:rsidRPr="00582C15">
        <w:rPr>
          <w:color w:val="000000" w:themeColor="text1"/>
          <w:lang w:val="en-CA"/>
        </w:rPr>
        <w:t xml:space="preserve"> corresponds to the map index </w:t>
      </w:r>
      <w:r w:rsidR="00B84F29">
        <w:rPr>
          <w:color w:val="000000" w:themeColor="text1"/>
          <w:lang w:val="en-CA"/>
        </w:rPr>
        <w:t xml:space="preserve">and is in the </w:t>
      </w:r>
      <w:r w:rsidR="00B84F29" w:rsidRPr="00582C15">
        <w:rPr>
          <w:color w:val="000000" w:themeColor="text1"/>
          <w:lang w:val="en-CA"/>
        </w:rPr>
        <w:t xml:space="preserve">range of 0 to </w:t>
      </w:r>
      <w:r w:rsidR="00B84F29">
        <w:rPr>
          <w:color w:val="000000" w:themeColor="text1"/>
          <w:lang w:val="en-CA"/>
        </w:rPr>
        <w:t>vps_map_count_minus1</w:t>
      </w:r>
      <w:r w:rsidR="00B84F29" w:rsidRPr="00582C15">
        <w:rPr>
          <w:color w:val="000000" w:themeColor="text1"/>
          <w:lang w:val="en-CA"/>
        </w:rPr>
        <w:t>[ </w:t>
      </w:r>
      <w:proofErr w:type="spellStart"/>
      <w:r w:rsidR="00B84F29" w:rsidRPr="00582C15">
        <w:rPr>
          <w:color w:val="000000" w:themeColor="text1"/>
          <w:lang w:val="en-CA"/>
        </w:rPr>
        <w:t>atlasIdx</w:t>
      </w:r>
      <w:proofErr w:type="spellEnd"/>
      <w:r w:rsidR="00B84F29" w:rsidRPr="00582C15">
        <w:rPr>
          <w:color w:val="000000" w:themeColor="text1"/>
          <w:lang w:val="en-CA"/>
        </w:rPr>
        <w:t> ]  − 1, inclusive</w:t>
      </w:r>
      <w:r w:rsidRPr="00582C15">
        <w:rPr>
          <w:color w:val="000000" w:themeColor="text1"/>
          <w:lang w:val="en-CA"/>
        </w:rPr>
        <w:t xml:space="preserve">, </w:t>
      </w:r>
      <w:proofErr w:type="spellStart"/>
      <w:r w:rsidRPr="00582C15">
        <w:rPr>
          <w:color w:val="000000" w:themeColor="text1"/>
          <w:lang w:val="en-CA"/>
        </w:rPr>
        <w:t>orderIdx</w:t>
      </w:r>
      <w:proofErr w:type="spellEnd"/>
      <w:r w:rsidRPr="00582C15">
        <w:rPr>
          <w:color w:val="000000" w:themeColor="text1"/>
          <w:lang w:val="en-CA"/>
        </w:rPr>
        <w:t xml:space="preserve"> is the display order index of the decoded geometry frames, </w:t>
      </w:r>
      <w:proofErr w:type="spellStart"/>
      <w:r w:rsidRPr="00582C15">
        <w:rPr>
          <w:color w:val="000000" w:themeColor="text1"/>
          <w:lang w:val="en-CA"/>
        </w:rPr>
        <w:t>compIdx</w:t>
      </w:r>
      <w:proofErr w:type="spellEnd"/>
      <w:r w:rsidRPr="00582C15">
        <w:rPr>
          <w:color w:val="000000" w:themeColor="text1"/>
          <w:lang w:val="en-CA"/>
        </w:rPr>
        <w:t xml:space="preserve"> corresponds to the colour component index and is equal to 0, y is the row index in the decoded frame and is in the range of 0 to </w:t>
      </w:r>
      <w:proofErr w:type="spellStart"/>
      <w:r w:rsidRPr="00582C15">
        <w:rPr>
          <w:color w:val="000000" w:themeColor="text1"/>
          <w:lang w:val="en-CA"/>
        </w:rPr>
        <w:t>GeoHeight</w:t>
      </w:r>
      <w:proofErr w:type="spellEnd"/>
      <w:r w:rsidRPr="00582C15">
        <w:rPr>
          <w:color w:val="000000" w:themeColor="text1"/>
          <w:lang w:val="en-CA"/>
        </w:rPr>
        <w:t xml:space="preserve"> − 1, inclusive, and x is the column index in the decoded frame and is in the range of 0 to </w:t>
      </w:r>
      <w:proofErr w:type="spellStart"/>
      <w:r w:rsidRPr="00582C15">
        <w:rPr>
          <w:color w:val="000000" w:themeColor="text1"/>
          <w:lang w:val="en-CA"/>
        </w:rPr>
        <w:t>GeoWidth</w:t>
      </w:r>
      <w:proofErr w:type="spellEnd"/>
      <w:r w:rsidRPr="00582C15">
        <w:rPr>
          <w:color w:val="000000" w:themeColor="text1"/>
          <w:lang w:val="en-CA"/>
        </w:rPr>
        <w:t> − 1, inclusive.</w:t>
      </w:r>
    </w:p>
    <w:p w14:paraId="1E2266AF" w14:textId="5E574C63" w:rsidR="005F6182" w:rsidRDefault="005F6182">
      <w:pPr>
        <w:rPr>
          <w:color w:val="000000" w:themeColor="text1"/>
          <w:lang w:val="en-CA"/>
        </w:rPr>
      </w:pPr>
      <w:r w:rsidRPr="00582C15">
        <w:rPr>
          <w:color w:val="000000" w:themeColor="text1"/>
          <w:lang w:val="en-CA"/>
        </w:rPr>
        <w:t xml:space="preserve">The geometry video </w:t>
      </w:r>
      <w:r>
        <w:rPr>
          <w:color w:val="000000" w:themeColor="text1"/>
          <w:lang w:val="en-CA"/>
        </w:rPr>
        <w:t>compositing</w:t>
      </w:r>
      <w:r w:rsidRPr="00582C15">
        <w:rPr>
          <w:color w:val="000000" w:themeColor="text1"/>
          <w:lang w:val="en-CA"/>
        </w:rPr>
        <w:t xml:space="preserve"> process for the </w:t>
      </w:r>
      <w:proofErr w:type="spellStart"/>
      <w:r w:rsidRPr="00582C15">
        <w:rPr>
          <w:color w:val="000000" w:themeColor="text1"/>
          <w:lang w:val="en-CA"/>
        </w:rPr>
        <w:t>atlas,with</w:t>
      </w:r>
      <w:proofErr w:type="spellEnd"/>
      <w:r w:rsidRPr="00582C15">
        <w:rPr>
          <w:color w:val="000000" w:themeColor="text1"/>
          <w:lang w:val="en-CA"/>
        </w:rPr>
        <w:t xml:space="preserve"> index </w:t>
      </w:r>
      <w:proofErr w:type="spellStart"/>
      <w:r w:rsidRPr="00582C15">
        <w:rPr>
          <w:color w:val="000000" w:themeColor="text1"/>
          <w:lang w:val="en-CA"/>
        </w:rPr>
        <w:t>atlasIdx</w:t>
      </w:r>
      <w:proofErr w:type="spellEnd"/>
      <w:r w:rsidRPr="00582C15">
        <w:rPr>
          <w:color w:val="000000" w:themeColor="text1"/>
          <w:lang w:val="en-CA"/>
        </w:rPr>
        <w:t>, is performed as follows:</w:t>
      </w:r>
    </w:p>
    <w:p w14:paraId="5C1F4E54" w14:textId="0080EA13" w:rsidR="00C852C5" w:rsidRDefault="00C852C5">
      <w:pPr>
        <w:tabs>
          <w:tab w:val="clear" w:pos="403"/>
        </w:tabs>
        <w:spacing w:after="120"/>
        <w:jc w:val="left"/>
        <w:rPr>
          <w:color w:val="000000" w:themeColor="text1"/>
          <w:lang w:val="en-CA"/>
        </w:rPr>
      </w:pPr>
      <w:r>
        <w:rPr>
          <w:color w:val="000000" w:themeColor="text1"/>
          <w:lang w:val="en-CA"/>
        </w:rPr>
        <w:tab/>
        <w:t xml:space="preserve">First the output geometry </w:t>
      </w:r>
      <w:proofErr w:type="spellStart"/>
      <w:r>
        <w:rPr>
          <w:color w:val="000000" w:themeColor="text1"/>
          <w:lang w:val="en-CA"/>
        </w:rPr>
        <w:t>bitdepth</w:t>
      </w:r>
      <w:proofErr w:type="spellEnd"/>
      <w:r>
        <w:rPr>
          <w:color w:val="000000" w:themeColor="text1"/>
          <w:lang w:val="en-CA"/>
        </w:rPr>
        <w:t>, width, and height are assigned as follows:</w:t>
      </w:r>
    </w:p>
    <w:p w14:paraId="30355BAB" w14:textId="77777777" w:rsidR="00C852C5" w:rsidRDefault="00C852C5">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proofErr w:type="spellStart"/>
      <w:r w:rsidRPr="00D072C2">
        <w:rPr>
          <w:color w:val="000000" w:themeColor="text1"/>
          <w:lang w:val="en-CA"/>
        </w:rPr>
        <w:t>GeoBitdepth</w:t>
      </w:r>
      <w:proofErr w:type="spellEnd"/>
      <w:r w:rsidRPr="00D072C2">
        <w:rPr>
          <w:color w:val="000000" w:themeColor="text1"/>
          <w:lang w:val="en-CA"/>
        </w:rPr>
        <w:t xml:space="preserve"> = </w:t>
      </w:r>
      <w:proofErr w:type="spellStart"/>
      <w:r w:rsidRPr="00D072C2">
        <w:rPr>
          <w:color w:val="000000" w:themeColor="text1"/>
          <w:lang w:val="en-CA"/>
        </w:rPr>
        <w:t>inpGeoBitdepth</w:t>
      </w:r>
      <w:proofErr w:type="spellEnd"/>
    </w:p>
    <w:p w14:paraId="2715009D" w14:textId="77777777" w:rsidR="00C852C5" w:rsidRDefault="00C852C5">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proofErr w:type="spellStart"/>
      <w:r w:rsidRPr="00D072C2">
        <w:rPr>
          <w:color w:val="000000" w:themeColor="text1"/>
          <w:lang w:val="en-CA"/>
        </w:rPr>
        <w:t>GeoWidth</w:t>
      </w:r>
      <w:proofErr w:type="spellEnd"/>
      <w:r w:rsidRPr="00D072C2">
        <w:rPr>
          <w:color w:val="000000" w:themeColor="text1"/>
          <w:lang w:val="en-CA"/>
        </w:rPr>
        <w:t xml:space="preserve"> = </w:t>
      </w:r>
      <w:proofErr w:type="spellStart"/>
      <w:r w:rsidRPr="00D072C2">
        <w:rPr>
          <w:color w:val="000000" w:themeColor="text1"/>
          <w:lang w:val="en-CA"/>
        </w:rPr>
        <w:t>inpGeoWidth</w:t>
      </w:r>
      <w:proofErr w:type="spellEnd"/>
    </w:p>
    <w:p w14:paraId="7C3A9394" w14:textId="0CC0B2F5" w:rsidR="00C852C5" w:rsidRDefault="00C852C5">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proofErr w:type="spellStart"/>
      <w:r w:rsidRPr="00D072C2">
        <w:rPr>
          <w:color w:val="000000" w:themeColor="text1"/>
          <w:lang w:val="en-CA"/>
        </w:rPr>
        <w:t>GeoHeight</w:t>
      </w:r>
      <w:proofErr w:type="spellEnd"/>
      <w:r w:rsidRPr="00D072C2">
        <w:rPr>
          <w:color w:val="000000" w:themeColor="text1"/>
          <w:lang w:val="en-CA"/>
        </w:rPr>
        <w:t xml:space="preserve"> = </w:t>
      </w:r>
      <w:proofErr w:type="spellStart"/>
      <w:r w:rsidRPr="00D072C2">
        <w:rPr>
          <w:color w:val="000000" w:themeColor="text1"/>
          <w:lang w:val="en-CA"/>
        </w:rPr>
        <w:t>inpGeoHeight</w:t>
      </w:r>
      <w:proofErr w:type="spellEnd"/>
    </w:p>
    <w:p w14:paraId="677343BE" w14:textId="77777777" w:rsidR="00FE6214" w:rsidRDefault="00C852C5">
      <w:pPr>
        <w:tabs>
          <w:tab w:val="clear" w:pos="403"/>
        </w:tabs>
        <w:spacing w:after="120"/>
        <w:jc w:val="left"/>
        <w:rPr>
          <w:color w:val="000000" w:themeColor="text1"/>
          <w:lang w:val="en-CA"/>
        </w:rPr>
      </w:pPr>
      <w:r>
        <w:rPr>
          <w:color w:val="000000" w:themeColor="text1"/>
          <w:lang w:val="en-CA"/>
        </w:rPr>
        <w:tab/>
        <w:t>Afterwards, i</w:t>
      </w:r>
      <w:r w:rsidR="005F6182" w:rsidRPr="00582C15">
        <w:rPr>
          <w:color w:val="000000" w:themeColor="text1"/>
          <w:lang w:val="en-CA"/>
        </w:rPr>
        <w:t>f</w:t>
      </w:r>
      <w:r>
        <w:rPr>
          <w:color w:val="000000" w:themeColor="text1"/>
          <w:lang w:val="en-CA"/>
        </w:rPr>
        <w:t xml:space="preserve"> </w:t>
      </w:r>
      <w:r w:rsidR="005F6182" w:rsidRPr="00582C15">
        <w:rPr>
          <w:color w:val="000000" w:themeColor="text1"/>
          <w:lang w:val="en-CA"/>
        </w:rPr>
        <w:t>vps_map_count_minus1[ </w:t>
      </w:r>
      <w:proofErr w:type="spellStart"/>
      <w:r w:rsidR="005F6182" w:rsidRPr="00582C15">
        <w:rPr>
          <w:color w:val="000000" w:themeColor="text1"/>
          <w:lang w:val="en-CA"/>
        </w:rPr>
        <w:t>atlasIdx</w:t>
      </w:r>
      <w:proofErr w:type="spellEnd"/>
      <w:r w:rsidR="005F6182" w:rsidRPr="00582C15">
        <w:rPr>
          <w:color w:val="000000" w:themeColor="text1"/>
          <w:lang w:val="en-CA"/>
        </w:rPr>
        <w:t xml:space="preserve"> ] </w:t>
      </w:r>
      <w:r>
        <w:rPr>
          <w:color w:val="000000" w:themeColor="text1"/>
          <w:lang w:val="en-CA"/>
        </w:rPr>
        <w:t>is equal to</w:t>
      </w:r>
      <w:r w:rsidR="005F6182" w:rsidRPr="00582C15">
        <w:rPr>
          <w:color w:val="000000" w:themeColor="text1"/>
          <w:lang w:val="en-CA"/>
        </w:rPr>
        <w:t xml:space="preserve"> 0</w:t>
      </w:r>
      <w:r>
        <w:rPr>
          <w:color w:val="000000" w:themeColor="text1"/>
          <w:lang w:val="en-CA"/>
        </w:rPr>
        <w:t xml:space="preserve"> </w:t>
      </w:r>
    </w:p>
    <w:p w14:paraId="0FB1F170" w14:textId="702CEF63" w:rsidR="00FE6214" w:rsidRDefault="00FE6214">
      <w:pPr>
        <w:tabs>
          <w:tab w:val="clear" w:pos="403"/>
        </w:tabs>
        <w:spacing w:after="120"/>
        <w:ind w:left="1209" w:hanging="403"/>
        <w:jc w:val="left"/>
        <w:rPr>
          <w:color w:val="000000" w:themeColor="text1"/>
          <w:lang w:val="en-CA"/>
        </w:rPr>
      </w:pPr>
      <w:r>
        <w:rPr>
          <w:color w:val="000000" w:themeColor="text1"/>
          <w:lang w:val="en-CA"/>
        </w:rPr>
        <w:t>for</w:t>
      </w:r>
      <w:del w:id="9553" w:author="Pierre Andrivon" w:date="2020-03-20T16:10:00Z">
        <w:r w:rsidDel="008A3A09">
          <w:rPr>
            <w:color w:val="000000" w:themeColor="text1"/>
            <w:lang w:val="en-CA"/>
          </w:rPr>
          <w:delText xml:space="preserve"> </w:delText>
        </w:r>
      </w:del>
      <w:r>
        <w:rPr>
          <w:color w:val="000000" w:themeColor="text1"/>
          <w:lang w:val="en-CA"/>
        </w:rPr>
        <w:t>(</w:t>
      </w:r>
      <w:ins w:id="9554" w:author="Pierre Andrivon" w:date="2020-03-20T16:10:00Z">
        <w:r w:rsidR="008A3A09">
          <w:rPr>
            <w:color w:val="000000" w:themeColor="text1"/>
            <w:lang w:val="en-CA"/>
          </w:rPr>
          <w:t xml:space="preserve"> </w:t>
        </w:r>
      </w:ins>
      <w:r>
        <w:rPr>
          <w:color w:val="000000" w:themeColor="text1"/>
          <w:lang w:val="en-CA"/>
        </w:rPr>
        <w:t xml:space="preserve">y = 0; y &lt; </w:t>
      </w:r>
      <w:proofErr w:type="spellStart"/>
      <w:r w:rsidRPr="00582C15">
        <w:rPr>
          <w:color w:val="000000" w:themeColor="text1"/>
          <w:lang w:val="en-CA"/>
        </w:rPr>
        <w:t>GeoHeight</w:t>
      </w:r>
      <w:proofErr w:type="spellEnd"/>
      <w:r w:rsidRPr="00582C15">
        <w:rPr>
          <w:color w:val="000000" w:themeColor="text1"/>
          <w:lang w:val="en-CA"/>
        </w:rPr>
        <w:t> </w:t>
      </w:r>
      <w:r>
        <w:rPr>
          <w:color w:val="000000" w:themeColor="text1"/>
          <w:lang w:val="en-CA"/>
        </w:rPr>
        <w:t>; y++</w:t>
      </w:r>
      <w:ins w:id="9555" w:author="Pierre Andrivon" w:date="2020-03-20T16:11:00Z">
        <w:r w:rsidR="008A3A09">
          <w:rPr>
            <w:color w:val="000000" w:themeColor="text1"/>
            <w:lang w:val="en-CA"/>
          </w:rPr>
          <w:t xml:space="preserve"> </w:t>
        </w:r>
      </w:ins>
      <w:r>
        <w:rPr>
          <w:color w:val="000000" w:themeColor="text1"/>
          <w:lang w:val="en-CA"/>
        </w:rPr>
        <w:t>)</w:t>
      </w:r>
    </w:p>
    <w:p w14:paraId="3887FF93" w14:textId="48A800A1" w:rsidR="00FE6214" w:rsidRDefault="00FE6214">
      <w:pPr>
        <w:tabs>
          <w:tab w:val="clear" w:pos="403"/>
        </w:tabs>
        <w:spacing w:after="120"/>
        <w:ind w:left="1209" w:hanging="403"/>
        <w:jc w:val="left"/>
        <w:rPr>
          <w:color w:val="000000" w:themeColor="text1"/>
          <w:lang w:val="en-CA"/>
        </w:rPr>
      </w:pPr>
      <w:r>
        <w:rPr>
          <w:color w:val="000000" w:themeColor="text1"/>
          <w:lang w:val="en-CA"/>
        </w:rPr>
        <w:lastRenderedPageBreak/>
        <w:tab/>
        <w:t>for</w:t>
      </w:r>
      <w:del w:id="9556" w:author="Pierre Andrivon" w:date="2020-03-20T16:10:00Z">
        <w:r w:rsidDel="008A3A09">
          <w:rPr>
            <w:color w:val="000000" w:themeColor="text1"/>
            <w:lang w:val="en-CA"/>
          </w:rPr>
          <w:delText xml:space="preserve"> </w:delText>
        </w:r>
      </w:del>
      <w:r>
        <w:rPr>
          <w:color w:val="000000" w:themeColor="text1"/>
          <w:lang w:val="en-CA"/>
        </w:rPr>
        <w:t>(</w:t>
      </w:r>
      <w:ins w:id="9557" w:author="Pierre Andrivon" w:date="2020-03-20T16:10:00Z">
        <w:r w:rsidR="008A3A09">
          <w:rPr>
            <w:color w:val="000000" w:themeColor="text1"/>
            <w:lang w:val="en-CA"/>
          </w:rPr>
          <w:t xml:space="preserve"> </w:t>
        </w:r>
      </w:ins>
      <w:r>
        <w:rPr>
          <w:color w:val="000000" w:themeColor="text1"/>
          <w:lang w:val="en-CA"/>
        </w:rPr>
        <w:t xml:space="preserve">x = 0; x &lt; </w:t>
      </w:r>
      <w:proofErr w:type="spellStart"/>
      <w:r w:rsidRPr="00582C15">
        <w:rPr>
          <w:color w:val="000000" w:themeColor="text1"/>
          <w:lang w:val="en-CA"/>
        </w:rPr>
        <w:t>Geo</w:t>
      </w:r>
      <w:r>
        <w:rPr>
          <w:color w:val="000000" w:themeColor="text1"/>
          <w:lang w:val="en-CA"/>
        </w:rPr>
        <w:t>Width</w:t>
      </w:r>
      <w:proofErr w:type="spellEnd"/>
      <w:r w:rsidRPr="00582C15">
        <w:rPr>
          <w:color w:val="000000" w:themeColor="text1"/>
          <w:lang w:val="en-CA"/>
        </w:rPr>
        <w:t> </w:t>
      </w:r>
      <w:r>
        <w:rPr>
          <w:color w:val="000000" w:themeColor="text1"/>
          <w:lang w:val="en-CA"/>
        </w:rPr>
        <w:t>; x++</w:t>
      </w:r>
      <w:ins w:id="9558" w:author="Pierre Andrivon" w:date="2020-03-20T16:11:00Z">
        <w:r w:rsidR="008A3A09">
          <w:rPr>
            <w:color w:val="000000" w:themeColor="text1"/>
            <w:lang w:val="en-CA"/>
          </w:rPr>
          <w:t xml:space="preserve"> </w:t>
        </w:r>
      </w:ins>
      <w:r>
        <w:rPr>
          <w:color w:val="000000" w:themeColor="text1"/>
          <w:lang w:val="en-CA"/>
        </w:rPr>
        <w:t>)</w:t>
      </w:r>
    </w:p>
    <w:p w14:paraId="5464727C" w14:textId="4AD484E2" w:rsidR="00FE6214" w:rsidRDefault="00FE6214">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proofErr w:type="spellStart"/>
      <w:r w:rsidRPr="00582C15">
        <w:rPr>
          <w:color w:val="000000" w:themeColor="text1"/>
          <w:lang w:val="en-CA"/>
        </w:rPr>
        <w:t>GeoFrame</w:t>
      </w:r>
      <w:proofErr w:type="spellEnd"/>
      <w:r>
        <w:rPr>
          <w:color w:val="000000" w:themeColor="text1"/>
          <w:lang w:val="en-CA"/>
        </w:rPr>
        <w:t>[0]</w:t>
      </w:r>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][ 0 ][ y ][ x ]= </w:t>
      </w:r>
      <w:proofErr w:type="spellStart"/>
      <w:r>
        <w:rPr>
          <w:color w:val="000000" w:themeColor="text1"/>
          <w:lang w:val="en-CA"/>
        </w:rPr>
        <w:t>inp</w:t>
      </w:r>
      <w:r w:rsidRPr="00582C15">
        <w:rPr>
          <w:color w:val="000000" w:themeColor="text1"/>
          <w:lang w:val="en-CA"/>
        </w:rPr>
        <w:t>GeoFrame</w:t>
      </w:r>
      <w:proofErr w:type="spellEnd"/>
      <w:r w:rsidR="00D166CF">
        <w:rPr>
          <w:color w:val="000000" w:themeColor="text1"/>
          <w:lang w:val="en-CA"/>
        </w:rPr>
        <w:t>[0]</w:t>
      </w:r>
      <w:r w:rsidRPr="00582C15">
        <w:rPr>
          <w:color w:val="000000" w:themeColor="text1"/>
          <w:lang w:val="en-CA"/>
        </w:rPr>
        <w:t>[ </w:t>
      </w:r>
      <w:proofErr w:type="spellStart"/>
      <w:r>
        <w:rPr>
          <w:color w:val="000000" w:themeColor="text1"/>
          <w:lang w:val="en-CA"/>
        </w:rPr>
        <w:t>order</w:t>
      </w:r>
      <w:r w:rsidRPr="00582C15">
        <w:rPr>
          <w:color w:val="000000" w:themeColor="text1"/>
          <w:lang w:val="en-CA"/>
        </w:rPr>
        <w:t>Idx</w:t>
      </w:r>
      <w:proofErr w:type="spellEnd"/>
      <w:r w:rsidRPr="00582C15">
        <w:rPr>
          <w:color w:val="000000" w:themeColor="text1"/>
          <w:lang w:val="en-CA"/>
        </w:rPr>
        <w:t xml:space="preserve"> ][ y ][ x </w:t>
      </w:r>
      <w:r>
        <w:rPr>
          <w:color w:val="000000" w:themeColor="text1"/>
          <w:lang w:val="en-CA"/>
        </w:rPr>
        <w:t>]</w:t>
      </w:r>
    </w:p>
    <w:p w14:paraId="306EC206" w14:textId="2D175EC0" w:rsidR="00FE6214" w:rsidRDefault="00FE6214">
      <w:pPr>
        <w:tabs>
          <w:tab w:val="clear" w:pos="403"/>
        </w:tabs>
        <w:spacing w:after="120"/>
        <w:ind w:left="403"/>
        <w:jc w:val="left"/>
        <w:rPr>
          <w:color w:val="000000" w:themeColor="text1"/>
          <w:lang w:val="en-CA"/>
        </w:rPr>
      </w:pPr>
      <w:r w:rsidRPr="00582C15">
        <w:rPr>
          <w:color w:val="000000" w:themeColor="text1"/>
          <w:lang w:val="en-CA"/>
        </w:rPr>
        <w:t>Otherwise</w:t>
      </w:r>
      <w:r>
        <w:rPr>
          <w:color w:val="000000" w:themeColor="text1"/>
          <w:lang w:val="en-CA"/>
        </w:rPr>
        <w:t>, (i</w:t>
      </w:r>
      <w:r w:rsidRPr="00582C15">
        <w:rPr>
          <w:color w:val="000000" w:themeColor="text1"/>
          <w:lang w:val="en-CA"/>
        </w:rPr>
        <w:t>f</w:t>
      </w:r>
      <w:r>
        <w:rPr>
          <w:color w:val="000000" w:themeColor="text1"/>
          <w:lang w:val="en-CA"/>
        </w:rPr>
        <w:t xml:space="preserve"> </w:t>
      </w:r>
      <w:r w:rsidRPr="00582C15">
        <w:rPr>
          <w:color w:val="000000" w:themeColor="text1"/>
          <w:lang w:val="en-CA"/>
        </w:rPr>
        <w:t>vps_map_count_minus1[ </w:t>
      </w:r>
      <w:proofErr w:type="spellStart"/>
      <w:r w:rsidRPr="00582C15">
        <w:rPr>
          <w:color w:val="000000" w:themeColor="text1"/>
          <w:lang w:val="en-CA"/>
        </w:rPr>
        <w:t>atlasIdx</w:t>
      </w:r>
      <w:proofErr w:type="spellEnd"/>
      <w:r w:rsidRPr="00582C15">
        <w:rPr>
          <w:color w:val="000000" w:themeColor="text1"/>
          <w:lang w:val="en-CA"/>
        </w:rPr>
        <w:t xml:space="preserve"> ] </w:t>
      </w:r>
      <w:r>
        <w:rPr>
          <w:color w:val="000000" w:themeColor="text1"/>
          <w:lang w:val="en-CA"/>
        </w:rPr>
        <w:t>is not equal to</w:t>
      </w:r>
      <w:r w:rsidRPr="00582C15">
        <w:rPr>
          <w:color w:val="000000" w:themeColor="text1"/>
          <w:lang w:val="en-CA"/>
        </w:rPr>
        <w:t xml:space="preserve"> 0</w:t>
      </w:r>
      <w:r>
        <w:rPr>
          <w:color w:val="000000" w:themeColor="text1"/>
          <w:lang w:val="en-CA"/>
        </w:rPr>
        <w:t>), then</w:t>
      </w:r>
    </w:p>
    <w:p w14:paraId="7F3FFCA6" w14:textId="7348BDD8" w:rsidR="00FE6214"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t>if</w:t>
      </w:r>
      <w:del w:id="9559" w:author="Pierre Andrivon" w:date="2020-03-20T16:11:00Z">
        <w:r w:rsidDel="008A3A09">
          <w:rPr>
            <w:color w:val="000000" w:themeColor="text1"/>
            <w:lang w:val="en-CA"/>
          </w:rPr>
          <w:delText xml:space="preserve"> </w:delText>
        </w:r>
      </w:del>
      <w:r>
        <w:rPr>
          <w:color w:val="000000" w:themeColor="text1"/>
          <w:lang w:val="en-CA"/>
        </w:rPr>
        <w:t>(</w:t>
      </w:r>
      <w:ins w:id="9560" w:author="Pierre Andrivon" w:date="2020-03-20T16:11:00Z">
        <w:r w:rsidR="008A3A09">
          <w:rPr>
            <w:color w:val="000000" w:themeColor="text1"/>
            <w:lang w:val="en-CA"/>
          </w:rPr>
          <w:t xml:space="preserve"> </w:t>
        </w:r>
      </w:ins>
      <w:proofErr w:type="spellStart"/>
      <w:r w:rsidR="00C852C5" w:rsidRPr="00582C15">
        <w:rPr>
          <w:color w:val="000000" w:themeColor="text1"/>
          <w:lang w:val="en-CA"/>
        </w:rPr>
        <w:t>vps_multiple_map_streams_present_flag</w:t>
      </w:r>
      <w:proofErr w:type="spellEnd"/>
      <w:r w:rsidR="00C852C5" w:rsidRPr="00582C15">
        <w:rPr>
          <w:color w:val="000000" w:themeColor="text1"/>
          <w:lang w:val="en-CA"/>
        </w:rPr>
        <w:t>[ </w:t>
      </w:r>
      <w:proofErr w:type="spellStart"/>
      <w:r w:rsidR="00C852C5" w:rsidRPr="00582C15">
        <w:rPr>
          <w:color w:val="000000" w:themeColor="text1"/>
          <w:lang w:val="en-CA"/>
        </w:rPr>
        <w:t>atlasIdx</w:t>
      </w:r>
      <w:proofErr w:type="spellEnd"/>
      <w:r w:rsidR="00C852C5" w:rsidRPr="00582C15">
        <w:rPr>
          <w:color w:val="000000" w:themeColor="text1"/>
          <w:lang w:val="en-CA"/>
        </w:rPr>
        <w:t xml:space="preserve"> ] </w:t>
      </w:r>
      <w:r w:rsidR="00C852C5">
        <w:rPr>
          <w:color w:val="000000" w:themeColor="text1"/>
          <w:lang w:val="en-CA"/>
        </w:rPr>
        <w:t>is equal to 0</w:t>
      </w:r>
      <w:ins w:id="9561" w:author="Pierre Andrivon" w:date="2020-03-20T16:11:00Z">
        <w:r w:rsidR="008A3A09">
          <w:rPr>
            <w:color w:val="000000" w:themeColor="text1"/>
            <w:lang w:val="en-CA"/>
          </w:rPr>
          <w:t xml:space="preserve"> </w:t>
        </w:r>
      </w:ins>
      <w:r>
        <w:rPr>
          <w:color w:val="000000" w:themeColor="text1"/>
          <w:lang w:val="en-CA"/>
        </w:rPr>
        <w:t>)</w:t>
      </w:r>
      <w:r w:rsidR="00C852C5">
        <w:rPr>
          <w:color w:val="000000" w:themeColor="text1"/>
          <w:lang w:val="en-CA"/>
        </w:rPr>
        <w:t xml:space="preserve"> then:</w:t>
      </w:r>
    </w:p>
    <w:p w14:paraId="5404FCCA" w14:textId="611366DD" w:rsidR="00FE6214"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433929" w:rsidRPr="00582C15">
        <w:rPr>
          <w:color w:val="000000" w:themeColor="text1"/>
          <w:lang w:val="en-CA"/>
        </w:rPr>
        <w:t>for</w:t>
      </w:r>
      <w:del w:id="9562" w:author="Pierre Andrivon" w:date="2020-03-20T16:11:00Z">
        <w:r w:rsidR="00433929" w:rsidRPr="00582C15" w:rsidDel="008A3A09">
          <w:rPr>
            <w:color w:val="000000" w:themeColor="text1"/>
            <w:lang w:val="en-CA"/>
          </w:rPr>
          <w:delText xml:space="preserve"> </w:delText>
        </w:r>
      </w:del>
      <w:r w:rsidR="00433929" w:rsidRPr="00582C15">
        <w:rPr>
          <w:color w:val="000000" w:themeColor="text1"/>
          <w:lang w:val="en-CA"/>
        </w:rPr>
        <w:t>(</w:t>
      </w:r>
      <w:ins w:id="9563" w:author="Pierre Andrivon" w:date="2020-03-20T16:11:00Z">
        <w:r w:rsidR="008A3A09">
          <w:rPr>
            <w:color w:val="000000" w:themeColor="text1"/>
            <w:lang w:val="en-CA"/>
          </w:rPr>
          <w:t xml:space="preserve"> </w:t>
        </w:r>
      </w:ins>
      <w:proofErr w:type="spellStart"/>
      <w:r w:rsidR="00433929" w:rsidRPr="00582C15">
        <w:rPr>
          <w:color w:val="000000" w:themeColor="text1"/>
          <w:lang w:val="en-CA"/>
        </w:rPr>
        <w:t>i</w:t>
      </w:r>
      <w:proofErr w:type="spellEnd"/>
      <w:r w:rsidR="00433929" w:rsidRPr="00582C15">
        <w:rPr>
          <w:color w:val="000000" w:themeColor="text1"/>
          <w:lang w:val="en-CA"/>
        </w:rPr>
        <w:t xml:space="preserve"> = 0; </w:t>
      </w:r>
      <w:proofErr w:type="spellStart"/>
      <w:r w:rsidR="00433929" w:rsidRPr="00582C15">
        <w:rPr>
          <w:color w:val="000000" w:themeColor="text1"/>
          <w:lang w:val="en-CA"/>
        </w:rPr>
        <w:t>i</w:t>
      </w:r>
      <w:proofErr w:type="spellEnd"/>
      <w:r w:rsidR="00433929" w:rsidRPr="00582C15">
        <w:rPr>
          <w:color w:val="000000" w:themeColor="text1"/>
          <w:lang w:val="en-CA"/>
        </w:rPr>
        <w:t xml:space="preserve"> &lt;= vps_map_count_minus1[ </w:t>
      </w:r>
      <w:proofErr w:type="spellStart"/>
      <w:r w:rsidR="00433929" w:rsidRPr="00582C15">
        <w:rPr>
          <w:color w:val="000000" w:themeColor="text1"/>
          <w:lang w:val="en-CA"/>
        </w:rPr>
        <w:t>atlasIdx</w:t>
      </w:r>
      <w:proofErr w:type="spellEnd"/>
      <w:r w:rsidR="00433929" w:rsidRPr="00582C15">
        <w:rPr>
          <w:color w:val="000000" w:themeColor="text1"/>
          <w:lang w:val="en-CA"/>
        </w:rPr>
        <w:t xml:space="preserve"> ]; </w:t>
      </w:r>
      <w:proofErr w:type="spellStart"/>
      <w:r w:rsidR="00433929" w:rsidRPr="00582C15">
        <w:rPr>
          <w:color w:val="000000" w:themeColor="text1"/>
          <w:lang w:val="en-CA"/>
        </w:rPr>
        <w:t>i</w:t>
      </w:r>
      <w:proofErr w:type="spellEnd"/>
      <w:r w:rsidR="00433929" w:rsidRPr="00582C15">
        <w:rPr>
          <w:color w:val="000000" w:themeColor="text1"/>
          <w:lang w:val="en-CA"/>
        </w:rPr>
        <w:t>++ ){</w:t>
      </w:r>
    </w:p>
    <w:p w14:paraId="2A380F1C" w14:textId="5B5422E1" w:rsidR="00FE6214"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33929" w:rsidRPr="00582C15">
        <w:rPr>
          <w:color w:val="000000" w:themeColor="text1"/>
          <w:lang w:val="en-CA"/>
        </w:rPr>
        <w:t>mappedIdx = orderIdx * ( vps_map_count_minus1[ atlasIdx ] + 1 ) + i </w:t>
      </w:r>
    </w:p>
    <w:p w14:paraId="748EB402" w14:textId="2278B8CB" w:rsidR="00FE6214"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33929">
        <w:rPr>
          <w:color w:val="000000" w:themeColor="text1"/>
          <w:lang w:val="en-CA"/>
        </w:rPr>
        <w:t>for</w:t>
      </w:r>
      <w:del w:id="9564" w:author="Pierre Andrivon" w:date="2020-03-20T16:11:00Z">
        <w:r w:rsidR="00433929" w:rsidDel="008A3A09">
          <w:rPr>
            <w:color w:val="000000" w:themeColor="text1"/>
            <w:lang w:val="en-CA"/>
          </w:rPr>
          <w:delText xml:space="preserve"> </w:delText>
        </w:r>
      </w:del>
      <w:r w:rsidR="00433929">
        <w:rPr>
          <w:color w:val="000000" w:themeColor="text1"/>
          <w:lang w:val="en-CA"/>
        </w:rPr>
        <w:t>(</w:t>
      </w:r>
      <w:ins w:id="9565" w:author="Pierre Andrivon" w:date="2020-03-20T16:11:00Z">
        <w:r w:rsidR="008A3A09">
          <w:rPr>
            <w:color w:val="000000" w:themeColor="text1"/>
            <w:lang w:val="en-CA"/>
          </w:rPr>
          <w:t xml:space="preserve"> </w:t>
        </w:r>
      </w:ins>
      <w:r w:rsidR="00433929">
        <w:rPr>
          <w:color w:val="000000" w:themeColor="text1"/>
          <w:lang w:val="en-CA"/>
        </w:rPr>
        <w:t xml:space="preserve">y = 0; y &lt; </w:t>
      </w:r>
      <w:proofErr w:type="spellStart"/>
      <w:r w:rsidR="00433929" w:rsidRPr="00582C15">
        <w:rPr>
          <w:color w:val="000000" w:themeColor="text1"/>
          <w:lang w:val="en-CA"/>
        </w:rPr>
        <w:t>GeoHeight</w:t>
      </w:r>
      <w:proofErr w:type="spellEnd"/>
      <w:r w:rsidR="00433929" w:rsidRPr="00582C15">
        <w:rPr>
          <w:color w:val="000000" w:themeColor="text1"/>
          <w:lang w:val="en-CA"/>
        </w:rPr>
        <w:t> </w:t>
      </w:r>
      <w:r w:rsidR="00433929">
        <w:rPr>
          <w:color w:val="000000" w:themeColor="text1"/>
          <w:lang w:val="en-CA"/>
        </w:rPr>
        <w:t>; y++</w:t>
      </w:r>
      <w:ins w:id="9566" w:author="Pierre Andrivon" w:date="2020-03-20T16:11:00Z">
        <w:r w:rsidR="008A3A09">
          <w:rPr>
            <w:color w:val="000000" w:themeColor="text1"/>
            <w:lang w:val="en-CA"/>
          </w:rPr>
          <w:t xml:space="preserve"> </w:t>
        </w:r>
      </w:ins>
      <w:r w:rsidR="00433929">
        <w:rPr>
          <w:color w:val="000000" w:themeColor="text1"/>
          <w:lang w:val="en-CA"/>
        </w:rPr>
        <w:t>)</w:t>
      </w:r>
    </w:p>
    <w:p w14:paraId="752E7234" w14:textId="5A89A567" w:rsidR="00433929"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33929">
        <w:rPr>
          <w:color w:val="000000" w:themeColor="text1"/>
          <w:lang w:val="en-CA"/>
        </w:rPr>
        <w:t>for</w:t>
      </w:r>
      <w:del w:id="9567" w:author="Pierre Andrivon" w:date="2020-03-20T16:11:00Z">
        <w:r w:rsidR="00433929" w:rsidDel="008A3A09">
          <w:rPr>
            <w:color w:val="000000" w:themeColor="text1"/>
            <w:lang w:val="en-CA"/>
          </w:rPr>
          <w:delText xml:space="preserve"> </w:delText>
        </w:r>
      </w:del>
      <w:r w:rsidR="00433929">
        <w:rPr>
          <w:color w:val="000000" w:themeColor="text1"/>
          <w:lang w:val="en-CA"/>
        </w:rPr>
        <w:t>(</w:t>
      </w:r>
      <w:ins w:id="9568" w:author="Pierre Andrivon" w:date="2020-03-20T16:11:00Z">
        <w:r w:rsidR="008A3A09">
          <w:rPr>
            <w:color w:val="000000" w:themeColor="text1"/>
            <w:lang w:val="en-CA"/>
          </w:rPr>
          <w:t xml:space="preserve"> </w:t>
        </w:r>
      </w:ins>
      <w:r w:rsidR="00433929">
        <w:rPr>
          <w:color w:val="000000" w:themeColor="text1"/>
          <w:lang w:val="en-CA"/>
        </w:rPr>
        <w:t xml:space="preserve">x = 0; x &lt; </w:t>
      </w:r>
      <w:proofErr w:type="spellStart"/>
      <w:r w:rsidR="00433929" w:rsidRPr="00582C15">
        <w:rPr>
          <w:color w:val="000000" w:themeColor="text1"/>
          <w:lang w:val="en-CA"/>
        </w:rPr>
        <w:t>Geo</w:t>
      </w:r>
      <w:r w:rsidR="00433929">
        <w:rPr>
          <w:color w:val="000000" w:themeColor="text1"/>
          <w:lang w:val="en-CA"/>
        </w:rPr>
        <w:t>Width</w:t>
      </w:r>
      <w:proofErr w:type="spellEnd"/>
      <w:r w:rsidR="00433929" w:rsidRPr="00582C15">
        <w:rPr>
          <w:color w:val="000000" w:themeColor="text1"/>
          <w:lang w:val="en-CA"/>
        </w:rPr>
        <w:t> </w:t>
      </w:r>
      <w:r w:rsidR="00433929">
        <w:rPr>
          <w:color w:val="000000" w:themeColor="text1"/>
          <w:lang w:val="en-CA"/>
        </w:rPr>
        <w:t>; x++</w:t>
      </w:r>
      <w:ins w:id="9569" w:author="Pierre Andrivon" w:date="2020-03-20T16:11:00Z">
        <w:r w:rsidR="008A3A09">
          <w:rPr>
            <w:color w:val="000000" w:themeColor="text1"/>
            <w:lang w:val="en-CA"/>
          </w:rPr>
          <w:t xml:space="preserve"> </w:t>
        </w:r>
      </w:ins>
      <w:r w:rsidR="00433929">
        <w:rPr>
          <w:color w:val="000000" w:themeColor="text1"/>
          <w:lang w:val="en-CA"/>
        </w:rPr>
        <w:t>)</w:t>
      </w:r>
    </w:p>
    <w:p w14:paraId="11E01AF2" w14:textId="25B3C7A3" w:rsidR="00433929" w:rsidRDefault="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FE6214">
        <w:rPr>
          <w:color w:val="000000" w:themeColor="text1"/>
          <w:lang w:val="en-CA"/>
        </w:rPr>
        <w:tab/>
      </w:r>
      <w:proofErr w:type="spellStart"/>
      <w:r w:rsidRPr="00582C15">
        <w:rPr>
          <w:color w:val="000000" w:themeColor="text1"/>
          <w:lang w:val="en-CA"/>
        </w:rPr>
        <w:t>GeoFrame</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w:t>
      </w:r>
      <w:proofErr w:type="spellStart"/>
      <w:r w:rsidRPr="00582C15">
        <w:rPr>
          <w:color w:val="000000" w:themeColor="text1"/>
          <w:lang w:val="en-CA"/>
        </w:rPr>
        <w:t>orderIdx</w:t>
      </w:r>
      <w:proofErr w:type="spellEnd"/>
      <w:r w:rsidRPr="00582C15">
        <w:rPr>
          <w:color w:val="000000" w:themeColor="text1"/>
          <w:lang w:val="en-CA"/>
        </w:rPr>
        <w:t> ][ 0 ][ y ][ x ]= </w:t>
      </w:r>
      <w:proofErr w:type="spellStart"/>
      <w:r>
        <w:rPr>
          <w:color w:val="000000" w:themeColor="text1"/>
          <w:lang w:val="en-CA"/>
        </w:rPr>
        <w:t>inp</w:t>
      </w:r>
      <w:r w:rsidRPr="00582C15">
        <w:rPr>
          <w:color w:val="000000" w:themeColor="text1"/>
          <w:lang w:val="en-CA"/>
        </w:rPr>
        <w:t>GeoFrame</w:t>
      </w:r>
      <w:proofErr w:type="spellEnd"/>
      <w:r w:rsidR="00D166CF">
        <w:rPr>
          <w:color w:val="000000" w:themeColor="text1"/>
          <w:lang w:val="en-CA"/>
        </w:rPr>
        <w:t>[0]</w:t>
      </w:r>
      <w:r w:rsidRPr="00582C15">
        <w:rPr>
          <w:color w:val="000000" w:themeColor="text1"/>
          <w:lang w:val="en-CA"/>
        </w:rPr>
        <w:t>[ </w:t>
      </w:r>
      <w:proofErr w:type="spellStart"/>
      <w:r w:rsidRPr="00582C15">
        <w:rPr>
          <w:color w:val="000000" w:themeColor="text1"/>
          <w:lang w:val="en-CA"/>
        </w:rPr>
        <w:t>mappedIdx</w:t>
      </w:r>
      <w:proofErr w:type="spellEnd"/>
      <w:r w:rsidRPr="00582C15">
        <w:rPr>
          <w:color w:val="000000" w:themeColor="text1"/>
          <w:lang w:val="en-CA"/>
        </w:rPr>
        <w:t xml:space="preserve"> ][ 0 ][ y ][ x </w:t>
      </w:r>
      <w:r>
        <w:rPr>
          <w:color w:val="000000" w:themeColor="text1"/>
          <w:lang w:val="en-CA"/>
        </w:rPr>
        <w:t>]</w:t>
      </w:r>
    </w:p>
    <w:p w14:paraId="599BD5E2" w14:textId="77777777" w:rsidR="00C852C5" w:rsidRDefault="00433929">
      <w:pPr>
        <w:tabs>
          <w:tab w:val="clear" w:pos="403"/>
        </w:tabs>
        <w:spacing w:after="120"/>
        <w:ind w:left="1209" w:hanging="403"/>
        <w:jc w:val="left"/>
        <w:rPr>
          <w:color w:val="000000" w:themeColor="text1"/>
          <w:lang w:val="en-CA"/>
        </w:rPr>
      </w:pPr>
      <w:r w:rsidRPr="00582C15">
        <w:rPr>
          <w:color w:val="000000" w:themeColor="text1"/>
          <w:lang w:val="en-CA"/>
        </w:rPr>
        <w:t>}</w:t>
      </w:r>
    </w:p>
    <w:p w14:paraId="373A6E22" w14:textId="4FD28F4C" w:rsidR="00433929" w:rsidRDefault="005F6182">
      <w:pPr>
        <w:tabs>
          <w:tab w:val="clear" w:pos="403"/>
        </w:tabs>
        <w:spacing w:after="120"/>
        <w:ind w:left="403"/>
        <w:jc w:val="left"/>
        <w:rPr>
          <w:color w:val="000000" w:themeColor="text1"/>
          <w:lang w:val="en-CA"/>
        </w:rPr>
      </w:pPr>
      <w:r w:rsidRPr="00582C15">
        <w:rPr>
          <w:color w:val="000000" w:themeColor="text1"/>
          <w:lang w:val="en-CA"/>
        </w:rPr>
        <w:t>Otherwise</w:t>
      </w:r>
      <w:r w:rsidR="00433929" w:rsidRPr="00582C15">
        <w:rPr>
          <w:color w:val="000000" w:themeColor="text1"/>
          <w:lang w:val="en-CA"/>
        </w:rPr>
        <w:t>:</w:t>
      </w:r>
    </w:p>
    <w:p w14:paraId="3BEB2ECA" w14:textId="41AB4236" w:rsidR="00433929" w:rsidRDefault="00433929">
      <w:pPr>
        <w:tabs>
          <w:tab w:val="clear" w:pos="403"/>
        </w:tabs>
        <w:spacing w:after="120"/>
        <w:ind w:left="1209" w:hanging="403"/>
        <w:jc w:val="left"/>
        <w:rPr>
          <w:color w:val="000000" w:themeColor="text1"/>
          <w:lang w:val="en-CA"/>
        </w:rPr>
      </w:pPr>
      <w:proofErr w:type="spellStart"/>
      <w:r>
        <w:rPr>
          <w:color w:val="000000" w:themeColor="text1"/>
          <w:lang w:val="en-CA"/>
        </w:rPr>
        <w:t>geoMaxValue</w:t>
      </w:r>
      <w:proofErr w:type="spellEnd"/>
      <w:r>
        <w:rPr>
          <w:color w:val="000000" w:themeColor="text1"/>
          <w:lang w:val="en-CA"/>
        </w:rPr>
        <w:t xml:space="preserve"> = (1 &lt;&lt; </w:t>
      </w:r>
      <w:proofErr w:type="spellStart"/>
      <w:r w:rsidRPr="00D072C2">
        <w:rPr>
          <w:color w:val="000000" w:themeColor="text1"/>
          <w:lang w:val="en-CA"/>
        </w:rPr>
        <w:t>GeoBitdepth</w:t>
      </w:r>
      <w:proofErr w:type="spellEnd"/>
      <w:r>
        <w:rPr>
          <w:color w:val="000000" w:themeColor="text1"/>
          <w:lang w:val="en-CA"/>
        </w:rPr>
        <w:t>) – 1</w:t>
      </w:r>
    </w:p>
    <w:p w14:paraId="302FCBE1" w14:textId="01002BB9" w:rsidR="00433929" w:rsidRDefault="00433929">
      <w:pPr>
        <w:tabs>
          <w:tab w:val="clear" w:pos="403"/>
        </w:tabs>
        <w:spacing w:after="120"/>
        <w:ind w:left="1209" w:hanging="403"/>
        <w:jc w:val="left"/>
        <w:rPr>
          <w:color w:val="000000" w:themeColor="text1"/>
          <w:lang w:val="en-CA"/>
        </w:rPr>
      </w:pPr>
      <w:r w:rsidRPr="00582C15">
        <w:rPr>
          <w:color w:val="000000" w:themeColor="text1"/>
          <w:lang w:val="en-CA"/>
        </w:rPr>
        <w:t>for</w:t>
      </w:r>
      <w:del w:id="9570" w:author="Pierre Andrivon" w:date="2020-03-20T16:14:00Z">
        <w:r w:rsidRPr="00582C15" w:rsidDel="008A3A09">
          <w:rPr>
            <w:color w:val="000000" w:themeColor="text1"/>
            <w:lang w:val="en-CA"/>
          </w:rPr>
          <w:delText xml:space="preserve"> </w:delText>
        </w:r>
      </w:del>
      <w:r w:rsidRPr="00582C15">
        <w:rPr>
          <w:color w:val="000000" w:themeColor="text1"/>
          <w:lang w:val="en-CA"/>
        </w:rPr>
        <w:t>(</w:t>
      </w:r>
      <w:ins w:id="9571" w:author="Pierre Andrivon" w:date="2020-03-20T16:14:00Z">
        <w:r w:rsidR="008A3A09">
          <w:rPr>
            <w:color w:val="000000" w:themeColor="text1"/>
            <w:lang w:val="en-CA"/>
          </w:rPr>
          <w:t xml:space="preserve"> </w:t>
        </w:r>
      </w:ins>
      <w:proofErr w:type="spellStart"/>
      <w:r w:rsidRPr="00582C15">
        <w:rPr>
          <w:color w:val="000000" w:themeColor="text1"/>
          <w:lang w:val="en-CA"/>
        </w:rPr>
        <w:t>i</w:t>
      </w:r>
      <w:proofErr w:type="spellEnd"/>
      <w:r w:rsidRPr="00582C15">
        <w:rPr>
          <w:color w:val="000000" w:themeColor="text1"/>
          <w:lang w:val="en-CA"/>
        </w:rPr>
        <w:t xml:space="preserve"> = 0; </w:t>
      </w:r>
      <w:proofErr w:type="spellStart"/>
      <w:r w:rsidRPr="00582C15">
        <w:rPr>
          <w:color w:val="000000" w:themeColor="text1"/>
          <w:lang w:val="en-CA"/>
        </w:rPr>
        <w:t>i</w:t>
      </w:r>
      <w:proofErr w:type="spellEnd"/>
      <w:r w:rsidRPr="00582C15">
        <w:rPr>
          <w:color w:val="000000" w:themeColor="text1"/>
          <w:lang w:val="en-CA"/>
        </w:rPr>
        <w:t xml:space="preserve"> &lt;= vps_map_count_minus1[ </w:t>
      </w:r>
      <w:proofErr w:type="spellStart"/>
      <w:r w:rsidRPr="00582C15">
        <w:rPr>
          <w:color w:val="000000" w:themeColor="text1"/>
          <w:lang w:val="en-CA"/>
        </w:rPr>
        <w:t>atlasIdx</w:t>
      </w:r>
      <w:proofErr w:type="spellEnd"/>
      <w:r w:rsidRPr="00582C15">
        <w:rPr>
          <w:color w:val="000000" w:themeColor="text1"/>
          <w:lang w:val="en-CA"/>
        </w:rPr>
        <w:t xml:space="preserve"> ]; </w:t>
      </w:r>
      <w:proofErr w:type="spellStart"/>
      <w:r w:rsidRPr="00582C15">
        <w:rPr>
          <w:color w:val="000000" w:themeColor="text1"/>
          <w:lang w:val="en-CA"/>
        </w:rPr>
        <w:t>i</w:t>
      </w:r>
      <w:proofErr w:type="spellEnd"/>
      <w:r w:rsidRPr="00582C15">
        <w:rPr>
          <w:color w:val="000000" w:themeColor="text1"/>
          <w:lang w:val="en-CA"/>
        </w:rPr>
        <w:t>++ ){</w:t>
      </w:r>
    </w:p>
    <w:p w14:paraId="51DEE096" w14:textId="34AD4258" w:rsidR="00433929" w:rsidRPr="00582C15" w:rsidRDefault="00433929">
      <w:pPr>
        <w:tabs>
          <w:tab w:val="clear" w:pos="403"/>
        </w:tabs>
        <w:spacing w:after="120"/>
        <w:ind w:left="1209" w:hanging="403"/>
        <w:jc w:val="left"/>
        <w:rPr>
          <w:color w:val="000000" w:themeColor="text1"/>
          <w:lang w:val="en-CA"/>
        </w:rPr>
      </w:pPr>
      <w:r>
        <w:rPr>
          <w:color w:val="000000" w:themeColor="text1"/>
          <w:lang w:val="en-CA"/>
        </w:rPr>
        <w:tab/>
      </w:r>
      <w:r w:rsidRPr="00582C15">
        <w:rPr>
          <w:color w:val="000000" w:themeColor="text1"/>
          <w:lang w:val="en-CA"/>
        </w:rPr>
        <w:t>if( </w:t>
      </w:r>
      <w:proofErr w:type="spellStart"/>
      <w:r w:rsidRPr="00582C15">
        <w:rPr>
          <w:color w:val="000000" w:themeColor="text1"/>
          <w:lang w:val="en-CA"/>
        </w:rPr>
        <w:t>vps_map_absolute_coding_enabled_flag</w:t>
      </w:r>
      <w:proofErr w:type="spellEnd"/>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 </w:t>
      </w:r>
      <w:proofErr w:type="spellStart"/>
      <w:r w:rsidRPr="00582C15">
        <w:rPr>
          <w:color w:val="000000" w:themeColor="text1"/>
          <w:lang w:val="en-CA"/>
        </w:rPr>
        <w:t>i</w:t>
      </w:r>
      <w:proofErr w:type="spellEnd"/>
      <w:r w:rsidRPr="00582C15">
        <w:rPr>
          <w:color w:val="000000" w:themeColor="text1"/>
          <w:lang w:val="en-CA"/>
        </w:rPr>
        <w:t> ] == 0) {</w:t>
      </w:r>
    </w:p>
    <w:p w14:paraId="31A4A5FB" w14:textId="77777777" w:rsidR="00433929" w:rsidRDefault="00433929">
      <w:pPr>
        <w:tabs>
          <w:tab w:val="clear" w:pos="403"/>
        </w:tabs>
        <w:spacing w:after="120"/>
        <w:ind w:left="360" w:hanging="36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j=  </w:t>
      </w:r>
      <w:proofErr w:type="spellStart"/>
      <w:r w:rsidRPr="00582C15">
        <w:rPr>
          <w:color w:val="000000" w:themeColor="text1"/>
          <w:lang w:val="en-CA"/>
        </w:rPr>
        <w:t>VPCCMapPredictorIndex</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w:t>
      </w:r>
    </w:p>
    <w:p w14:paraId="0A6C670D" w14:textId="772C4554" w:rsidR="00433929" w:rsidRDefault="00433929">
      <w:pPr>
        <w:tabs>
          <w:tab w:val="clear" w:pos="403"/>
        </w:tabs>
        <w:spacing w:after="120"/>
        <w:ind w:left="1080" w:firstLine="360"/>
        <w:rPr>
          <w:color w:val="000000" w:themeColor="text1"/>
          <w:lang w:val="en-CA"/>
        </w:rPr>
      </w:pPr>
      <w:r>
        <w:rPr>
          <w:color w:val="000000" w:themeColor="text1"/>
          <w:lang w:val="en-CA"/>
        </w:rPr>
        <w:t>for</w:t>
      </w:r>
      <w:del w:id="9572" w:author="Pierre Andrivon" w:date="2020-03-20T16:14:00Z">
        <w:r w:rsidDel="008A3A09">
          <w:rPr>
            <w:color w:val="000000" w:themeColor="text1"/>
            <w:lang w:val="en-CA"/>
          </w:rPr>
          <w:delText xml:space="preserve"> </w:delText>
        </w:r>
      </w:del>
      <w:r>
        <w:rPr>
          <w:color w:val="000000" w:themeColor="text1"/>
          <w:lang w:val="en-CA"/>
        </w:rPr>
        <w:t>(</w:t>
      </w:r>
      <w:ins w:id="9573" w:author="Pierre Andrivon" w:date="2020-03-20T16:14:00Z">
        <w:r w:rsidR="008A3A09">
          <w:rPr>
            <w:color w:val="000000" w:themeColor="text1"/>
            <w:lang w:val="en-CA"/>
          </w:rPr>
          <w:t xml:space="preserve"> </w:t>
        </w:r>
      </w:ins>
      <w:r>
        <w:rPr>
          <w:color w:val="000000" w:themeColor="text1"/>
          <w:lang w:val="en-CA"/>
        </w:rPr>
        <w:t xml:space="preserve">y = 0; y &lt; </w:t>
      </w:r>
      <w:proofErr w:type="spellStart"/>
      <w:r w:rsidRPr="00582C15">
        <w:rPr>
          <w:color w:val="000000" w:themeColor="text1"/>
          <w:lang w:val="en-CA"/>
        </w:rPr>
        <w:t>GeoHeight</w:t>
      </w:r>
      <w:proofErr w:type="spellEnd"/>
      <w:r w:rsidRPr="00582C15">
        <w:rPr>
          <w:color w:val="000000" w:themeColor="text1"/>
          <w:lang w:val="en-CA"/>
        </w:rPr>
        <w:t> </w:t>
      </w:r>
      <w:r>
        <w:rPr>
          <w:color w:val="000000" w:themeColor="text1"/>
          <w:lang w:val="en-CA"/>
        </w:rPr>
        <w:t>; y++</w:t>
      </w:r>
      <w:ins w:id="9574" w:author="Pierre Andrivon" w:date="2020-03-20T16:14:00Z">
        <w:r w:rsidR="008A3A09">
          <w:rPr>
            <w:color w:val="000000" w:themeColor="text1"/>
            <w:lang w:val="en-CA"/>
          </w:rPr>
          <w:t xml:space="preserve"> </w:t>
        </w:r>
      </w:ins>
      <w:r>
        <w:rPr>
          <w:color w:val="000000" w:themeColor="text1"/>
          <w:lang w:val="en-CA"/>
        </w:rPr>
        <w:t>)</w:t>
      </w:r>
    </w:p>
    <w:p w14:paraId="05E58AEC" w14:textId="7E69CCB2" w:rsidR="00433929" w:rsidRDefault="00433929">
      <w:pPr>
        <w:tabs>
          <w:tab w:val="clear" w:pos="403"/>
        </w:tabs>
        <w:spacing w:after="120"/>
        <w:ind w:left="1080" w:firstLine="360"/>
        <w:rPr>
          <w:color w:val="000000" w:themeColor="text1"/>
          <w:lang w:val="en-CA"/>
        </w:rPr>
      </w:pPr>
      <w:r>
        <w:rPr>
          <w:color w:val="000000" w:themeColor="text1"/>
          <w:lang w:val="en-CA"/>
        </w:rPr>
        <w:tab/>
        <w:t>for</w:t>
      </w:r>
      <w:del w:id="9575" w:author="Pierre Andrivon" w:date="2020-03-20T16:14:00Z">
        <w:r w:rsidDel="008A3A09">
          <w:rPr>
            <w:color w:val="000000" w:themeColor="text1"/>
            <w:lang w:val="en-CA"/>
          </w:rPr>
          <w:delText xml:space="preserve"> </w:delText>
        </w:r>
      </w:del>
      <w:r>
        <w:rPr>
          <w:color w:val="000000" w:themeColor="text1"/>
          <w:lang w:val="en-CA"/>
        </w:rPr>
        <w:t>(</w:t>
      </w:r>
      <w:ins w:id="9576" w:author="Pierre Andrivon" w:date="2020-03-20T16:14:00Z">
        <w:r w:rsidR="008A3A09">
          <w:rPr>
            <w:color w:val="000000" w:themeColor="text1"/>
            <w:lang w:val="en-CA"/>
          </w:rPr>
          <w:t xml:space="preserve"> </w:t>
        </w:r>
      </w:ins>
      <w:r>
        <w:rPr>
          <w:color w:val="000000" w:themeColor="text1"/>
          <w:lang w:val="en-CA"/>
        </w:rPr>
        <w:t xml:space="preserve">x = 0; x &lt; </w:t>
      </w:r>
      <w:proofErr w:type="spellStart"/>
      <w:r w:rsidRPr="00582C15">
        <w:rPr>
          <w:color w:val="000000" w:themeColor="text1"/>
          <w:lang w:val="en-CA"/>
        </w:rPr>
        <w:t>Geo</w:t>
      </w:r>
      <w:r>
        <w:rPr>
          <w:color w:val="000000" w:themeColor="text1"/>
          <w:lang w:val="en-CA"/>
        </w:rPr>
        <w:t>Width</w:t>
      </w:r>
      <w:proofErr w:type="spellEnd"/>
      <w:r w:rsidRPr="00582C15">
        <w:rPr>
          <w:color w:val="000000" w:themeColor="text1"/>
          <w:lang w:val="en-CA"/>
        </w:rPr>
        <w:t> </w:t>
      </w:r>
      <w:r>
        <w:rPr>
          <w:color w:val="000000" w:themeColor="text1"/>
          <w:lang w:val="en-CA"/>
        </w:rPr>
        <w:t>; x++</w:t>
      </w:r>
      <w:ins w:id="9577" w:author="Pierre Andrivon" w:date="2020-03-20T16:14:00Z">
        <w:r w:rsidR="008A3A09">
          <w:rPr>
            <w:color w:val="000000" w:themeColor="text1"/>
            <w:lang w:val="en-CA"/>
          </w:rPr>
          <w:t xml:space="preserve"> </w:t>
        </w:r>
      </w:ins>
      <w:r>
        <w:rPr>
          <w:color w:val="000000" w:themeColor="text1"/>
          <w:lang w:val="en-CA"/>
        </w:rPr>
        <w:t>)</w:t>
      </w:r>
    </w:p>
    <w:p w14:paraId="7DBA5242" w14:textId="1A09A0A5" w:rsidR="00433929" w:rsidRP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proofErr w:type="spellStart"/>
      <w:r w:rsidRPr="00433929">
        <w:rPr>
          <w:color w:val="000000" w:themeColor="text1"/>
          <w:lang w:val="en-CA"/>
        </w:rPr>
        <w:t>GeoFrame</w:t>
      </w:r>
      <w:proofErr w:type="spellEnd"/>
      <w:r w:rsidRPr="00433929">
        <w:rPr>
          <w:color w:val="000000" w:themeColor="text1"/>
          <w:lang w:val="en-CA"/>
        </w:rPr>
        <w:t xml:space="preserve">[ i ][ </w:t>
      </w:r>
      <w:proofErr w:type="spellStart"/>
      <w:r w:rsidRPr="00433929">
        <w:rPr>
          <w:color w:val="000000" w:themeColor="text1"/>
          <w:lang w:val="en-CA"/>
        </w:rPr>
        <w:t>orderIdx</w:t>
      </w:r>
      <w:proofErr w:type="spellEnd"/>
      <w:r w:rsidRPr="00433929">
        <w:rPr>
          <w:color w:val="000000" w:themeColor="text1"/>
          <w:lang w:val="en-CA"/>
        </w:rPr>
        <w:t xml:space="preserve"> ][ 0 ][ y ][ x ] = </w:t>
      </w:r>
    </w:p>
    <w:p w14:paraId="7559C018" w14:textId="7E648E17" w:rsidR="00433929" w:rsidRDefault="00433929">
      <w:pPr>
        <w:tabs>
          <w:tab w:val="clear" w:pos="403"/>
          <w:tab w:val="left" w:pos="1170"/>
        </w:tabs>
        <w:spacing w:after="120"/>
        <w:ind w:left="806" w:hanging="806"/>
        <w:rPr>
          <w:color w:val="000000" w:themeColor="text1"/>
          <w:lang w:val="en-CA"/>
        </w:rPr>
      </w:pP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Pr>
          <w:color w:val="000000" w:themeColor="text1"/>
          <w:lang w:val="en-CA"/>
        </w:rPr>
        <w:tab/>
      </w:r>
      <w:r w:rsidRPr="00433929">
        <w:rPr>
          <w:color w:val="000000" w:themeColor="text1"/>
          <w:lang w:val="en-CA"/>
        </w:rPr>
        <w:t xml:space="preserve">Clip3(0, </w:t>
      </w:r>
      <w:proofErr w:type="spellStart"/>
      <w:r>
        <w:rPr>
          <w:color w:val="000000" w:themeColor="text1"/>
          <w:lang w:val="en-CA"/>
        </w:rPr>
        <w:t>geoMaxValue</w:t>
      </w:r>
      <w:proofErr w:type="spellEnd"/>
      <w:r>
        <w:rPr>
          <w:color w:val="000000" w:themeColor="text1"/>
          <w:lang w:val="en-CA"/>
        </w:rPr>
        <w:t xml:space="preserve">, </w:t>
      </w:r>
    </w:p>
    <w:p w14:paraId="0D824877" w14:textId="77777777"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proofErr w:type="spellStart"/>
      <w:r>
        <w:rPr>
          <w:color w:val="000000" w:themeColor="text1"/>
          <w:lang w:val="en-CA"/>
        </w:rPr>
        <w:t>inp</w:t>
      </w:r>
      <w:r w:rsidRPr="00433929">
        <w:rPr>
          <w:color w:val="000000" w:themeColor="text1"/>
          <w:lang w:val="en-CA"/>
        </w:rPr>
        <w:t>GeoFrame</w:t>
      </w:r>
      <w:proofErr w:type="spellEnd"/>
      <w:r w:rsidRPr="00433929">
        <w:rPr>
          <w:color w:val="000000" w:themeColor="text1"/>
          <w:lang w:val="en-CA"/>
        </w:rPr>
        <w:t xml:space="preserve">[ </w:t>
      </w:r>
      <w:proofErr w:type="spellStart"/>
      <w:r w:rsidRPr="00433929">
        <w:rPr>
          <w:color w:val="000000" w:themeColor="text1"/>
          <w:lang w:val="en-CA"/>
        </w:rPr>
        <w:t>i</w:t>
      </w:r>
      <w:proofErr w:type="spellEnd"/>
      <w:r w:rsidRPr="00433929">
        <w:rPr>
          <w:color w:val="000000" w:themeColor="text1"/>
          <w:lang w:val="en-CA"/>
        </w:rPr>
        <w:t xml:space="preserve"> ][ </w:t>
      </w:r>
      <w:proofErr w:type="spellStart"/>
      <w:r w:rsidRPr="00433929">
        <w:rPr>
          <w:color w:val="000000" w:themeColor="text1"/>
          <w:lang w:val="en-CA"/>
        </w:rPr>
        <w:t>orderIdx</w:t>
      </w:r>
      <w:proofErr w:type="spellEnd"/>
      <w:r w:rsidRPr="00433929">
        <w:rPr>
          <w:color w:val="000000" w:themeColor="text1"/>
          <w:lang w:val="en-CA"/>
        </w:rPr>
        <w:t xml:space="preserve"> ][ 0 ][ y ][ x ] +</w:t>
      </w:r>
      <w:r>
        <w:rPr>
          <w:color w:val="000000" w:themeColor="text1"/>
          <w:lang w:val="en-CA"/>
        </w:rPr>
        <w:t xml:space="preserve"> </w:t>
      </w:r>
    </w:p>
    <w:p w14:paraId="0CDEA16C" w14:textId="5EE09080"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proofErr w:type="spellStart"/>
      <w:r w:rsidRPr="00433929">
        <w:rPr>
          <w:color w:val="000000" w:themeColor="text1"/>
          <w:lang w:val="en-CA"/>
        </w:rPr>
        <w:t>GeoFrame</w:t>
      </w:r>
      <w:proofErr w:type="spellEnd"/>
      <w:r w:rsidRPr="00433929">
        <w:rPr>
          <w:color w:val="000000" w:themeColor="text1"/>
          <w:lang w:val="en-CA"/>
        </w:rPr>
        <w:t xml:space="preserve">[ j ][ </w:t>
      </w:r>
      <w:proofErr w:type="spellStart"/>
      <w:r w:rsidRPr="00433929">
        <w:rPr>
          <w:color w:val="000000" w:themeColor="text1"/>
          <w:lang w:val="en-CA"/>
        </w:rPr>
        <w:t>orderIdx</w:t>
      </w:r>
      <w:proofErr w:type="spellEnd"/>
      <w:r w:rsidRPr="00433929">
        <w:rPr>
          <w:color w:val="000000" w:themeColor="text1"/>
          <w:lang w:val="en-CA"/>
        </w:rPr>
        <w:t xml:space="preserve"> ][ 0 ][ y ][ x ] )</w:t>
      </w:r>
    </w:p>
    <w:p w14:paraId="68145E72" w14:textId="04B90746"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4958C3FF" w14:textId="7075B5DC"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else {</w:t>
      </w:r>
    </w:p>
    <w:p w14:paraId="60611A91" w14:textId="6BB30B11" w:rsidR="00433929" w:rsidRDefault="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t>for</w:t>
      </w:r>
      <w:del w:id="9578" w:author="Pierre Andrivon" w:date="2020-03-20T16:14:00Z">
        <w:r w:rsidDel="008A3A09">
          <w:rPr>
            <w:color w:val="000000" w:themeColor="text1"/>
            <w:lang w:val="en-CA"/>
          </w:rPr>
          <w:delText xml:space="preserve"> </w:delText>
        </w:r>
      </w:del>
      <w:r>
        <w:rPr>
          <w:color w:val="000000" w:themeColor="text1"/>
          <w:lang w:val="en-CA"/>
        </w:rPr>
        <w:t>(</w:t>
      </w:r>
      <w:ins w:id="9579" w:author="Pierre Andrivon" w:date="2020-03-20T16:14:00Z">
        <w:r w:rsidR="008A3A09">
          <w:rPr>
            <w:color w:val="000000" w:themeColor="text1"/>
            <w:lang w:val="en-CA"/>
          </w:rPr>
          <w:t xml:space="preserve"> </w:t>
        </w:r>
      </w:ins>
      <w:r>
        <w:rPr>
          <w:color w:val="000000" w:themeColor="text1"/>
          <w:lang w:val="en-CA"/>
        </w:rPr>
        <w:t xml:space="preserve">y = 0; y &lt; </w:t>
      </w:r>
      <w:proofErr w:type="spellStart"/>
      <w:r w:rsidRPr="00582C15">
        <w:rPr>
          <w:color w:val="000000" w:themeColor="text1"/>
          <w:lang w:val="en-CA"/>
        </w:rPr>
        <w:t>GeoHeight</w:t>
      </w:r>
      <w:proofErr w:type="spellEnd"/>
      <w:r w:rsidRPr="00582C15">
        <w:rPr>
          <w:color w:val="000000" w:themeColor="text1"/>
          <w:lang w:val="en-CA"/>
        </w:rPr>
        <w:t> </w:t>
      </w:r>
      <w:r>
        <w:rPr>
          <w:color w:val="000000" w:themeColor="text1"/>
          <w:lang w:val="en-CA"/>
        </w:rPr>
        <w:t>; y++</w:t>
      </w:r>
      <w:ins w:id="9580" w:author="Pierre Andrivon" w:date="2020-03-20T16:14:00Z">
        <w:r w:rsidR="008A3A09">
          <w:rPr>
            <w:color w:val="000000" w:themeColor="text1"/>
            <w:lang w:val="en-CA"/>
          </w:rPr>
          <w:t xml:space="preserve"> </w:t>
        </w:r>
      </w:ins>
      <w:r>
        <w:rPr>
          <w:color w:val="000000" w:themeColor="text1"/>
          <w:lang w:val="en-CA"/>
        </w:rPr>
        <w:t>)</w:t>
      </w:r>
    </w:p>
    <w:p w14:paraId="08450864" w14:textId="307E4DF5" w:rsidR="00433929" w:rsidRDefault="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t>for</w:t>
      </w:r>
      <w:del w:id="9581" w:author="Pierre Andrivon" w:date="2020-03-20T16:14:00Z">
        <w:r w:rsidDel="008A3A09">
          <w:rPr>
            <w:color w:val="000000" w:themeColor="text1"/>
            <w:lang w:val="en-CA"/>
          </w:rPr>
          <w:delText xml:space="preserve"> </w:delText>
        </w:r>
      </w:del>
      <w:r>
        <w:rPr>
          <w:color w:val="000000" w:themeColor="text1"/>
          <w:lang w:val="en-CA"/>
        </w:rPr>
        <w:t>(</w:t>
      </w:r>
      <w:ins w:id="9582" w:author="Pierre Andrivon" w:date="2020-03-20T16:14:00Z">
        <w:r w:rsidR="008A3A09">
          <w:rPr>
            <w:color w:val="000000" w:themeColor="text1"/>
            <w:lang w:val="en-CA"/>
          </w:rPr>
          <w:t xml:space="preserve"> </w:t>
        </w:r>
      </w:ins>
      <w:r>
        <w:rPr>
          <w:color w:val="000000" w:themeColor="text1"/>
          <w:lang w:val="en-CA"/>
        </w:rPr>
        <w:t xml:space="preserve">x = 0; x &lt; </w:t>
      </w:r>
      <w:proofErr w:type="spellStart"/>
      <w:r w:rsidRPr="00582C15">
        <w:rPr>
          <w:color w:val="000000" w:themeColor="text1"/>
          <w:lang w:val="en-CA"/>
        </w:rPr>
        <w:t>Geo</w:t>
      </w:r>
      <w:r>
        <w:rPr>
          <w:color w:val="000000" w:themeColor="text1"/>
          <w:lang w:val="en-CA"/>
        </w:rPr>
        <w:t>Width</w:t>
      </w:r>
      <w:proofErr w:type="spellEnd"/>
      <w:r w:rsidRPr="00582C15">
        <w:rPr>
          <w:color w:val="000000" w:themeColor="text1"/>
          <w:lang w:val="en-CA"/>
        </w:rPr>
        <w:t> </w:t>
      </w:r>
      <w:r>
        <w:rPr>
          <w:color w:val="000000" w:themeColor="text1"/>
          <w:lang w:val="en-CA"/>
        </w:rPr>
        <w:t>; x++</w:t>
      </w:r>
      <w:ins w:id="9583" w:author="Pierre Andrivon" w:date="2020-03-20T16:14:00Z">
        <w:r w:rsidR="008A3A09">
          <w:rPr>
            <w:color w:val="000000" w:themeColor="text1"/>
            <w:lang w:val="en-CA"/>
          </w:rPr>
          <w:t xml:space="preserve"> </w:t>
        </w:r>
      </w:ins>
      <w:r>
        <w:rPr>
          <w:color w:val="000000" w:themeColor="text1"/>
          <w:lang w:val="en-CA"/>
        </w:rPr>
        <w:t>)</w:t>
      </w:r>
    </w:p>
    <w:p w14:paraId="6ECEAEDB" w14:textId="6D572888" w:rsidR="00433929" w:rsidRDefault="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proofErr w:type="spellStart"/>
      <w:r w:rsidRPr="00582C15">
        <w:rPr>
          <w:color w:val="000000" w:themeColor="text1"/>
          <w:lang w:val="en-CA"/>
        </w:rPr>
        <w:t>GeoFrame</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w:t>
      </w:r>
      <w:proofErr w:type="spellStart"/>
      <w:r w:rsidRPr="00582C15">
        <w:rPr>
          <w:color w:val="000000" w:themeColor="text1"/>
          <w:lang w:val="en-CA"/>
        </w:rPr>
        <w:t>orderIdx</w:t>
      </w:r>
      <w:proofErr w:type="spellEnd"/>
      <w:r w:rsidRPr="00582C15">
        <w:rPr>
          <w:color w:val="000000" w:themeColor="text1"/>
          <w:lang w:val="en-CA"/>
        </w:rPr>
        <w:t> ][ 0 ][ y ][ x ]= </w:t>
      </w:r>
      <w:proofErr w:type="spellStart"/>
      <w:r>
        <w:rPr>
          <w:color w:val="000000" w:themeColor="text1"/>
          <w:lang w:val="en-CA"/>
        </w:rPr>
        <w:t>inp</w:t>
      </w:r>
      <w:r w:rsidRPr="00582C15">
        <w:rPr>
          <w:color w:val="000000" w:themeColor="text1"/>
          <w:lang w:val="en-CA"/>
        </w:rPr>
        <w:t>GeoFrame</w:t>
      </w:r>
      <w:proofErr w:type="spellEnd"/>
      <w:r w:rsidR="004E4680">
        <w:rPr>
          <w:color w:val="000000" w:themeColor="text1"/>
          <w:lang w:val="en-CA"/>
        </w:rPr>
        <w:t>[ </w:t>
      </w:r>
      <w:proofErr w:type="spellStart"/>
      <w:r w:rsidR="004E4680">
        <w:rPr>
          <w:color w:val="000000" w:themeColor="text1"/>
          <w:lang w:val="en-CA"/>
        </w:rPr>
        <w:t>i</w:t>
      </w:r>
      <w:proofErr w:type="spellEnd"/>
      <w:r w:rsidR="004E4680">
        <w:rPr>
          <w:color w:val="000000" w:themeColor="text1"/>
          <w:lang w:val="en-CA"/>
        </w:rPr>
        <w:t> ]</w:t>
      </w:r>
      <w:r w:rsidRPr="00582C15">
        <w:rPr>
          <w:color w:val="000000" w:themeColor="text1"/>
          <w:lang w:val="en-CA"/>
        </w:rPr>
        <w:t>[ </w:t>
      </w:r>
      <w:proofErr w:type="spellStart"/>
      <w:r>
        <w:rPr>
          <w:color w:val="000000" w:themeColor="text1"/>
          <w:lang w:val="en-CA"/>
        </w:rPr>
        <w:t>order</w:t>
      </w:r>
      <w:r w:rsidRPr="00582C15">
        <w:rPr>
          <w:color w:val="000000" w:themeColor="text1"/>
          <w:lang w:val="en-CA"/>
        </w:rPr>
        <w:t>Idx</w:t>
      </w:r>
      <w:proofErr w:type="spellEnd"/>
      <w:r w:rsidRPr="00582C15">
        <w:rPr>
          <w:color w:val="000000" w:themeColor="text1"/>
          <w:lang w:val="en-CA"/>
        </w:rPr>
        <w:t xml:space="preserve"> ][ 0 ][ y ][ x </w:t>
      </w:r>
      <w:r>
        <w:rPr>
          <w:color w:val="000000" w:themeColor="text1"/>
          <w:lang w:val="en-CA"/>
        </w:rPr>
        <w:t>]</w:t>
      </w:r>
    </w:p>
    <w:p w14:paraId="6FBDB2BD" w14:textId="6EDBAC7F"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079AEE93" w14:textId="068A85C2"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t>}</w:t>
      </w:r>
    </w:p>
    <w:p w14:paraId="4D178CB7" w14:textId="14C69129" w:rsidR="004E4680" w:rsidRPr="00553CCB" w:rsidRDefault="004E4680">
      <w:pPr>
        <w:pStyle w:val="a2"/>
        <w:numPr>
          <w:ilvl w:val="1"/>
          <w:numId w:val="7"/>
        </w:numPr>
        <w:tabs>
          <w:tab w:val="clear" w:pos="360"/>
          <w:tab w:val="num" w:pos="4613"/>
        </w:tabs>
        <w:rPr>
          <w:color w:val="000000" w:themeColor="text1"/>
          <w:lang w:val="en-CA"/>
        </w:rPr>
      </w:pPr>
      <w:bookmarkStart w:id="9584" w:name="_Toc35407723"/>
      <w:r>
        <w:rPr>
          <w:color w:val="000000" w:themeColor="text1"/>
          <w:lang w:val="en-CA"/>
        </w:rPr>
        <w:t>Attribute compositing process</w:t>
      </w:r>
      <w:bookmarkEnd w:id="9584"/>
    </w:p>
    <w:p w14:paraId="4E7376A3" w14:textId="5040C13A" w:rsidR="004C5B3F" w:rsidRDefault="004C5B3F">
      <w:pPr>
        <w:rPr>
          <w:color w:val="000000" w:themeColor="text1"/>
          <w:lang w:val="en-CA"/>
        </w:rPr>
      </w:pPr>
      <w:r>
        <w:rPr>
          <w:color w:val="000000" w:themeColor="text1"/>
          <w:lang w:val="en-CA"/>
        </w:rPr>
        <w:t xml:space="preserve">Inputs to this process are the decoded attribute videos </w:t>
      </w:r>
      <w:r w:rsidR="0041787E">
        <w:rPr>
          <w:color w:val="000000" w:themeColor="text1"/>
          <w:lang w:val="en-CA"/>
        </w:rPr>
        <w:t xml:space="preserve">of an atlas with index </w:t>
      </w:r>
      <w:proofErr w:type="spellStart"/>
      <w:r w:rsidR="0041787E">
        <w:rPr>
          <w:color w:val="000000" w:themeColor="text1"/>
          <w:lang w:val="en-CA"/>
        </w:rPr>
        <w:t>atlasIdx</w:t>
      </w:r>
      <w:proofErr w:type="spellEnd"/>
      <w:r w:rsidR="0041787E">
        <w:rPr>
          <w:color w:val="000000" w:themeColor="text1"/>
          <w:lang w:val="en-CA"/>
        </w:rPr>
        <w:t xml:space="preserve"> </w:t>
      </w:r>
      <w:r>
        <w:rPr>
          <w:color w:val="000000" w:themeColor="text1"/>
          <w:lang w:val="en-CA"/>
        </w:rPr>
        <w:t xml:space="preserve">after video format conversion as specified in section </w:t>
      </w:r>
      <w:r>
        <w:rPr>
          <w:color w:val="000000" w:themeColor="text1"/>
          <w:lang w:val="en-CA"/>
        </w:rPr>
        <w:fldChar w:fldCharType="begin"/>
      </w:r>
      <w:r>
        <w:rPr>
          <w:color w:val="000000" w:themeColor="text1"/>
          <w:lang w:val="en-CA"/>
        </w:rPr>
        <w:instrText xml:space="preserve"> REF _Ref29739742 \r \h </w:instrText>
      </w:r>
      <w:r>
        <w:rPr>
          <w:color w:val="000000" w:themeColor="text1"/>
          <w:lang w:val="en-CA"/>
        </w:rPr>
      </w:r>
      <w:r>
        <w:rPr>
          <w:color w:val="000000" w:themeColor="text1"/>
          <w:lang w:val="en-CA"/>
        </w:rPr>
        <w:fldChar w:fldCharType="separate"/>
      </w:r>
      <w:r>
        <w:rPr>
          <w:color w:val="000000" w:themeColor="text1"/>
          <w:lang w:val="en-CA"/>
        </w:rPr>
        <w:t>B.2</w:t>
      </w:r>
      <w:r>
        <w:rPr>
          <w:color w:val="000000" w:themeColor="text1"/>
          <w:lang w:val="en-CA"/>
        </w:rPr>
        <w:fldChar w:fldCharType="end"/>
      </w:r>
      <w:r w:rsidR="00E3707E">
        <w:rPr>
          <w:color w:val="000000" w:themeColor="text1"/>
          <w:lang w:val="en-CA"/>
        </w:rPr>
        <w:t>,</w:t>
      </w:r>
      <w:r>
        <w:rPr>
          <w:color w:val="000000" w:themeColor="text1"/>
          <w:lang w:val="en-CA"/>
        </w:rPr>
        <w:t xml:space="preserve"> inp</w:t>
      </w:r>
      <w:r w:rsidR="00E84662">
        <w:rPr>
          <w:color w:val="000000" w:themeColor="text1"/>
          <w:lang w:val="en-CA"/>
        </w:rPr>
        <w:t>Attr</w:t>
      </w:r>
      <w:r w:rsidRPr="00582C15">
        <w:rPr>
          <w:color w:val="000000" w:themeColor="text1"/>
          <w:lang w:val="en-CA"/>
        </w:rPr>
        <w:t>Frame</w:t>
      </w:r>
      <w:r w:rsidR="00E84662">
        <w:rPr>
          <w:color w:val="000000" w:themeColor="text1"/>
          <w:lang w:val="en-CA"/>
        </w:rPr>
        <w:t>[attrIdx]</w:t>
      </w:r>
      <w:r>
        <w:rPr>
          <w:color w:val="000000" w:themeColor="text1"/>
          <w:lang w:val="en-CA"/>
        </w:rPr>
        <w:t>[inpMapIdx]</w:t>
      </w:r>
      <w:r w:rsidRPr="00582C15">
        <w:rPr>
          <w:color w:val="000000" w:themeColor="text1"/>
          <w:lang w:val="en-CA"/>
        </w:rPr>
        <w:t>[ </w:t>
      </w:r>
      <w:r>
        <w:rPr>
          <w:color w:val="000000" w:themeColor="text1"/>
          <w:lang w:val="en-CA"/>
        </w:rPr>
        <w:t>inp</w:t>
      </w:r>
      <w:r w:rsidRPr="00582C15">
        <w:rPr>
          <w:color w:val="000000" w:themeColor="text1"/>
          <w:lang w:val="en-CA"/>
        </w:rPr>
        <w:t xml:space="preserve">OrderIdx ][ compIdx ][ y ][ x ], and their associated </w:t>
      </w:r>
      <w:proofErr w:type="spellStart"/>
      <w:r w:rsidRPr="00582C15">
        <w:rPr>
          <w:color w:val="000000" w:themeColor="text1"/>
          <w:lang w:val="en-CA"/>
        </w:rPr>
        <w:t>bitdepth</w:t>
      </w:r>
      <w:proofErr w:type="spellEnd"/>
      <w:r w:rsidRPr="00582C15">
        <w:rPr>
          <w:color w:val="000000" w:themeColor="text1"/>
          <w:lang w:val="en-CA"/>
        </w:rPr>
        <w:t xml:space="preserve">, </w:t>
      </w:r>
      <w:proofErr w:type="spellStart"/>
      <w:r>
        <w:rPr>
          <w:color w:val="000000" w:themeColor="text1"/>
          <w:lang w:val="en-CA"/>
        </w:rPr>
        <w:t>inp</w:t>
      </w:r>
      <w:r w:rsidR="00B84F29">
        <w:rPr>
          <w:color w:val="000000" w:themeColor="text1"/>
          <w:lang w:val="en-CA"/>
        </w:rPr>
        <w:t>Attr</w:t>
      </w:r>
      <w:r w:rsidRPr="00582C15">
        <w:rPr>
          <w:color w:val="000000" w:themeColor="text1"/>
          <w:lang w:val="en-CA"/>
        </w:rPr>
        <w:t>Bitdepth</w:t>
      </w:r>
      <w:proofErr w:type="spellEnd"/>
      <w:r w:rsidR="00B84F29">
        <w:rPr>
          <w:color w:val="000000" w:themeColor="text1"/>
          <w:lang w:val="en-CA"/>
        </w:rPr>
        <w:t>[</w:t>
      </w:r>
      <w:proofErr w:type="spellStart"/>
      <w:r w:rsidR="00B84F29">
        <w:rPr>
          <w:color w:val="000000" w:themeColor="text1"/>
          <w:lang w:val="en-CA"/>
        </w:rPr>
        <w:t>attrIdx</w:t>
      </w:r>
      <w:proofErr w:type="spellEnd"/>
      <w:r w:rsidR="00B84F29">
        <w:rPr>
          <w:color w:val="000000" w:themeColor="text1"/>
          <w:lang w:val="en-CA"/>
        </w:rPr>
        <w:t>]</w:t>
      </w:r>
      <w:r w:rsidRPr="00582C15">
        <w:rPr>
          <w:color w:val="000000" w:themeColor="text1"/>
          <w:lang w:val="en-CA"/>
        </w:rPr>
        <w:t xml:space="preserve">, width, </w:t>
      </w:r>
      <w:proofErr w:type="spellStart"/>
      <w:r>
        <w:rPr>
          <w:color w:val="000000" w:themeColor="text1"/>
          <w:lang w:val="en-CA"/>
        </w:rPr>
        <w:t>inp</w:t>
      </w:r>
      <w:r w:rsidR="00B84F29">
        <w:rPr>
          <w:color w:val="000000" w:themeColor="text1"/>
          <w:lang w:val="en-CA"/>
        </w:rPr>
        <w:t>Attr</w:t>
      </w:r>
      <w:r w:rsidRPr="00582C15">
        <w:rPr>
          <w:color w:val="000000" w:themeColor="text1"/>
          <w:lang w:val="en-CA"/>
        </w:rPr>
        <w:t>Width</w:t>
      </w:r>
      <w:proofErr w:type="spellEnd"/>
      <w:r w:rsidRPr="00582C15">
        <w:rPr>
          <w:color w:val="000000" w:themeColor="text1"/>
          <w:lang w:val="en-CA"/>
        </w:rPr>
        <w:t xml:space="preserve">, and height, </w:t>
      </w:r>
      <w:proofErr w:type="spellStart"/>
      <w:r>
        <w:rPr>
          <w:color w:val="000000" w:themeColor="text1"/>
          <w:lang w:val="en-CA"/>
        </w:rPr>
        <w:t>inp</w:t>
      </w:r>
      <w:r w:rsidR="00B84F29">
        <w:rPr>
          <w:color w:val="000000" w:themeColor="text1"/>
          <w:lang w:val="en-CA"/>
        </w:rPr>
        <w:t>Attr</w:t>
      </w:r>
      <w:r w:rsidRPr="00582C15">
        <w:rPr>
          <w:color w:val="000000" w:themeColor="text1"/>
          <w:lang w:val="en-CA"/>
        </w:rPr>
        <w:t>Height</w:t>
      </w:r>
      <w:proofErr w:type="spellEnd"/>
      <w:r>
        <w:rPr>
          <w:color w:val="000000" w:themeColor="text1"/>
          <w:lang w:val="en-CA"/>
        </w:rPr>
        <w:t>,</w:t>
      </w:r>
      <w:r w:rsidRPr="00582C15">
        <w:rPr>
          <w:color w:val="000000" w:themeColor="text1"/>
          <w:lang w:val="en-CA"/>
        </w:rPr>
        <w:t xml:space="preserve"> </w:t>
      </w:r>
      <w:r w:rsidR="00E84662" w:rsidRPr="00582C15">
        <w:rPr>
          <w:color w:val="000000" w:themeColor="text1"/>
          <w:lang w:val="en-CA"/>
        </w:rPr>
        <w:t xml:space="preserve">where </w:t>
      </w:r>
      <w:proofErr w:type="spellStart"/>
      <w:r w:rsidR="00E84662" w:rsidRPr="00582C15">
        <w:rPr>
          <w:color w:val="000000" w:themeColor="text1"/>
          <w:lang w:val="en-CA"/>
        </w:rPr>
        <w:t>attrIdx</w:t>
      </w:r>
      <w:proofErr w:type="spellEnd"/>
      <w:r w:rsidR="00E84662" w:rsidRPr="00582C15">
        <w:rPr>
          <w:color w:val="000000" w:themeColor="text1"/>
          <w:lang w:val="en-CA"/>
        </w:rPr>
        <w:t xml:space="preserve"> corresponds to the attribute index and is in the range of 0 to </w:t>
      </w:r>
      <w:proofErr w:type="spellStart"/>
      <w:r w:rsidR="00E84662" w:rsidRPr="00582C15">
        <w:rPr>
          <w:color w:val="000000" w:themeColor="text1"/>
          <w:lang w:val="en-CA"/>
        </w:rPr>
        <w:t>ai_attribute_count</w:t>
      </w:r>
      <w:proofErr w:type="spellEnd"/>
      <w:r w:rsidR="00E84662" w:rsidRPr="00582C15">
        <w:rPr>
          <w:color w:val="000000" w:themeColor="text1"/>
          <w:lang w:val="en-CA"/>
        </w:rPr>
        <w:t>[ </w:t>
      </w:r>
      <w:proofErr w:type="spellStart"/>
      <w:r w:rsidR="00E84662" w:rsidRPr="00582C15">
        <w:rPr>
          <w:color w:val="000000" w:themeColor="text1"/>
          <w:lang w:val="en-CA"/>
        </w:rPr>
        <w:t>atlasIdx</w:t>
      </w:r>
      <w:proofErr w:type="spellEnd"/>
      <w:r w:rsidR="00E84662" w:rsidRPr="00582C15">
        <w:rPr>
          <w:color w:val="000000" w:themeColor="text1"/>
          <w:lang w:val="en-CA"/>
        </w:rPr>
        <w:t xml:space="preserve"> ]  − 1, inclusive, </w:t>
      </w:r>
      <w:proofErr w:type="spellStart"/>
      <w:r>
        <w:rPr>
          <w:color w:val="000000" w:themeColor="text1"/>
          <w:lang w:val="en-CA"/>
        </w:rPr>
        <w:t>inpMapIdx</w:t>
      </w:r>
      <w:proofErr w:type="spellEnd"/>
      <w:r>
        <w:rPr>
          <w:color w:val="000000" w:themeColor="text1"/>
          <w:lang w:val="en-CA"/>
        </w:rPr>
        <w:t xml:space="preserve"> </w:t>
      </w:r>
      <w:r w:rsidR="0041787E" w:rsidRPr="00582C15">
        <w:rPr>
          <w:color w:val="000000" w:themeColor="text1"/>
          <w:lang w:val="en-CA"/>
        </w:rPr>
        <w:t xml:space="preserve">corresponds to the </w:t>
      </w:r>
      <w:r w:rsidR="0041787E">
        <w:rPr>
          <w:color w:val="000000" w:themeColor="text1"/>
          <w:lang w:val="en-CA"/>
        </w:rPr>
        <w:t xml:space="preserve">value of the </w:t>
      </w:r>
      <w:proofErr w:type="spellStart"/>
      <w:r w:rsidR="0041787E">
        <w:rPr>
          <w:color w:val="000000" w:themeColor="text1"/>
          <w:lang w:val="en-CA"/>
        </w:rPr>
        <w:t>vuh_map_index</w:t>
      </w:r>
      <w:proofErr w:type="spellEnd"/>
      <w:r w:rsidR="0041787E">
        <w:rPr>
          <w:color w:val="000000" w:themeColor="text1"/>
          <w:lang w:val="en-CA"/>
        </w:rPr>
        <w:t xml:space="preserve"> of the input video and is in the </w:t>
      </w:r>
      <w:r w:rsidR="0041787E" w:rsidRPr="00582C15">
        <w:rPr>
          <w:color w:val="000000" w:themeColor="text1"/>
          <w:lang w:val="en-CA"/>
        </w:rPr>
        <w:t xml:space="preserve">range of 0 to </w:t>
      </w:r>
      <w:r w:rsidR="0041787E">
        <w:rPr>
          <w:color w:val="000000" w:themeColor="text1"/>
          <w:lang w:val="en-CA"/>
        </w:rPr>
        <w:t>vps_map_count_minus1</w:t>
      </w:r>
      <w:r w:rsidR="0041787E" w:rsidRPr="00582C15">
        <w:rPr>
          <w:color w:val="000000" w:themeColor="text1"/>
          <w:lang w:val="en-CA"/>
        </w:rPr>
        <w:t>[ </w:t>
      </w:r>
      <w:proofErr w:type="spellStart"/>
      <w:r w:rsidR="0041787E" w:rsidRPr="00582C15">
        <w:rPr>
          <w:color w:val="000000" w:themeColor="text1"/>
          <w:lang w:val="en-CA"/>
        </w:rPr>
        <w:t>atlasIdx</w:t>
      </w:r>
      <w:proofErr w:type="spellEnd"/>
      <w:r w:rsidR="0041787E" w:rsidRPr="00582C15">
        <w:rPr>
          <w:color w:val="000000" w:themeColor="text1"/>
          <w:lang w:val="en-CA"/>
        </w:rPr>
        <w:t> ]  − 1, inclusive</w:t>
      </w:r>
      <w:r>
        <w:rPr>
          <w:color w:val="000000" w:themeColor="text1"/>
          <w:lang w:val="en-CA"/>
        </w:rPr>
        <w:t xml:space="preserve">, </w:t>
      </w:r>
      <w:proofErr w:type="spellStart"/>
      <w:r>
        <w:rPr>
          <w:color w:val="000000" w:themeColor="text1"/>
          <w:lang w:val="en-CA"/>
        </w:rPr>
        <w:t>inp</w:t>
      </w:r>
      <w:r w:rsidRPr="00582C15">
        <w:rPr>
          <w:color w:val="000000" w:themeColor="text1"/>
          <w:lang w:val="en-CA"/>
        </w:rPr>
        <w:t>OrderIdx</w:t>
      </w:r>
      <w:proofErr w:type="spellEnd"/>
      <w:r w:rsidRPr="00582C15">
        <w:rPr>
          <w:color w:val="000000" w:themeColor="text1"/>
          <w:lang w:val="en-CA"/>
        </w:rPr>
        <w:t xml:space="preserve">  is the display order index of all the decoded frames, </w:t>
      </w:r>
      <w:proofErr w:type="spellStart"/>
      <w:r w:rsidRPr="00582C15">
        <w:rPr>
          <w:color w:val="000000" w:themeColor="text1"/>
          <w:lang w:val="en-CA"/>
        </w:rPr>
        <w:t>compIdx</w:t>
      </w:r>
      <w:proofErr w:type="spellEnd"/>
      <w:r w:rsidRPr="00582C15">
        <w:rPr>
          <w:color w:val="000000" w:themeColor="text1"/>
          <w:lang w:val="en-CA"/>
        </w:rPr>
        <w:t xml:space="preserve"> corresponds to the </w:t>
      </w:r>
      <w:r w:rsidR="00830BFC">
        <w:rPr>
          <w:color w:val="000000" w:themeColor="text1"/>
          <w:lang w:val="en-CA"/>
        </w:rPr>
        <w:t>attribute</w:t>
      </w:r>
      <w:r w:rsidRPr="00582C15">
        <w:rPr>
          <w:color w:val="000000" w:themeColor="text1"/>
          <w:lang w:val="en-CA"/>
        </w:rPr>
        <w:t xml:space="preserve"> component index </w:t>
      </w:r>
      <w:r w:rsidR="00830BFC" w:rsidRPr="00582C15">
        <w:rPr>
          <w:color w:val="000000" w:themeColor="text1"/>
          <w:lang w:val="en-CA"/>
        </w:rPr>
        <w:t xml:space="preserve">and is in the range of 0 to </w:t>
      </w:r>
      <w:r w:rsidR="00830BFC" w:rsidRPr="00582C15">
        <w:rPr>
          <w:color w:val="000000" w:themeColor="text1"/>
          <w:highlight w:val="yellow"/>
          <w:lang w:val="en-CA"/>
        </w:rPr>
        <w:t>ai_</w:t>
      </w:r>
      <w:r w:rsidR="00830BFC" w:rsidRPr="00582C15">
        <w:rPr>
          <w:bCs/>
          <w:color w:val="000000" w:themeColor="text1"/>
          <w:highlight w:val="yellow"/>
          <w:lang w:val="en-CA"/>
        </w:rPr>
        <w:t>attribute_dimension_minus1[ </w:t>
      </w:r>
      <w:proofErr w:type="spellStart"/>
      <w:r w:rsidR="00830BFC" w:rsidRPr="00582C15">
        <w:rPr>
          <w:color w:val="000000" w:themeColor="text1"/>
          <w:highlight w:val="yellow"/>
          <w:lang w:val="en-CA"/>
        </w:rPr>
        <w:t>attrIdx</w:t>
      </w:r>
      <w:proofErr w:type="spellEnd"/>
      <w:r w:rsidR="00830BFC" w:rsidRPr="00582C15">
        <w:rPr>
          <w:color w:val="000000" w:themeColor="text1"/>
          <w:highlight w:val="yellow"/>
          <w:lang w:val="en-CA"/>
        </w:rPr>
        <w:t> </w:t>
      </w:r>
      <w:r w:rsidR="00830BFC" w:rsidRPr="00582C15">
        <w:rPr>
          <w:bCs/>
          <w:color w:val="000000" w:themeColor="text1"/>
          <w:highlight w:val="yellow"/>
          <w:lang w:val="en-CA"/>
        </w:rPr>
        <w:t>]</w:t>
      </w:r>
      <w:r w:rsidRPr="00582C15">
        <w:rPr>
          <w:color w:val="000000" w:themeColor="text1"/>
          <w:lang w:val="en-CA"/>
        </w:rPr>
        <w:t xml:space="preserve">, y is the column index in the </w:t>
      </w:r>
      <w:r w:rsidR="00B84F29">
        <w:rPr>
          <w:color w:val="000000" w:themeColor="text1"/>
          <w:lang w:val="en-CA"/>
        </w:rPr>
        <w:t xml:space="preserve">attribute </w:t>
      </w:r>
      <w:r w:rsidRPr="00582C15">
        <w:rPr>
          <w:color w:val="000000" w:themeColor="text1"/>
          <w:lang w:val="en-CA"/>
        </w:rPr>
        <w:t>de</w:t>
      </w:r>
      <w:r>
        <w:rPr>
          <w:color w:val="000000" w:themeColor="text1"/>
          <w:lang w:val="en-CA"/>
        </w:rPr>
        <w:t>c</w:t>
      </w:r>
      <w:r w:rsidRPr="00582C15">
        <w:rPr>
          <w:color w:val="000000" w:themeColor="text1"/>
          <w:lang w:val="en-CA"/>
        </w:rPr>
        <w:t xml:space="preserve">oded frame and is in the range of 0 to </w:t>
      </w:r>
      <w:proofErr w:type="spellStart"/>
      <w:r>
        <w:rPr>
          <w:color w:val="000000" w:themeColor="text1"/>
          <w:lang w:val="en-CA"/>
        </w:rPr>
        <w:t>inp</w:t>
      </w:r>
      <w:r w:rsidR="00B84F29">
        <w:rPr>
          <w:color w:val="000000" w:themeColor="text1"/>
          <w:lang w:val="en-CA"/>
        </w:rPr>
        <w:t>Attr</w:t>
      </w:r>
      <w:r w:rsidRPr="00582C15">
        <w:rPr>
          <w:color w:val="000000" w:themeColor="text1"/>
          <w:lang w:val="en-CA"/>
        </w:rPr>
        <w:t>Height</w:t>
      </w:r>
      <w:proofErr w:type="spellEnd"/>
      <w:r w:rsidRPr="00582C15">
        <w:rPr>
          <w:color w:val="000000" w:themeColor="text1"/>
          <w:lang w:val="en-CA"/>
        </w:rPr>
        <w:t xml:space="preserve"> − 1, inclusive, and x is the column index in the decoded frame and is in the range of 0 to </w:t>
      </w:r>
      <w:proofErr w:type="spellStart"/>
      <w:r w:rsidRPr="00582C15">
        <w:rPr>
          <w:color w:val="000000" w:themeColor="text1"/>
          <w:lang w:val="en-CA"/>
        </w:rPr>
        <w:t>temp</w:t>
      </w:r>
      <w:r w:rsidR="00B84F29">
        <w:rPr>
          <w:color w:val="000000" w:themeColor="text1"/>
          <w:lang w:val="en-CA"/>
        </w:rPr>
        <w:t>Attr</w:t>
      </w:r>
      <w:r w:rsidRPr="00582C15">
        <w:rPr>
          <w:color w:val="000000" w:themeColor="text1"/>
          <w:lang w:val="en-CA"/>
        </w:rPr>
        <w:t>Width</w:t>
      </w:r>
      <w:proofErr w:type="spellEnd"/>
      <w:r w:rsidRPr="00582C15">
        <w:rPr>
          <w:color w:val="000000" w:themeColor="text1"/>
          <w:lang w:val="en-CA"/>
        </w:rPr>
        <w:t> − 1, inclusive</w:t>
      </w:r>
      <w:r>
        <w:rPr>
          <w:color w:val="000000" w:themeColor="text1"/>
          <w:lang w:val="en-CA"/>
        </w:rPr>
        <w:t>.</w:t>
      </w:r>
    </w:p>
    <w:p w14:paraId="6CB90F13" w14:textId="7B1E43E1" w:rsidR="00B84F29" w:rsidRDefault="00B84F29">
      <w:pPr>
        <w:rPr>
          <w:color w:val="000000" w:themeColor="text1"/>
          <w:lang w:val="en-CA"/>
        </w:rPr>
      </w:pPr>
      <w:r w:rsidRPr="00582C15">
        <w:rPr>
          <w:color w:val="000000" w:themeColor="text1"/>
          <w:lang w:val="en-CA"/>
        </w:rPr>
        <w:lastRenderedPageBreak/>
        <w:t xml:space="preserve">Outputs of this process are the </w:t>
      </w:r>
      <w:r>
        <w:rPr>
          <w:color w:val="000000" w:themeColor="text1"/>
          <w:lang w:val="en-CA"/>
        </w:rPr>
        <w:t xml:space="preserve">composited attribute video frames in </w:t>
      </w:r>
      <w:r w:rsidRPr="00582C15">
        <w:rPr>
          <w:color w:val="000000" w:themeColor="text1"/>
          <w:lang w:val="en-CA"/>
        </w:rPr>
        <w:t xml:space="preserve">display/output order, </w:t>
      </w:r>
      <w:proofErr w:type="spellStart"/>
      <w:r>
        <w:rPr>
          <w:color w:val="000000" w:themeColor="text1"/>
          <w:lang w:val="en-CA"/>
        </w:rPr>
        <w:t>Attr</w:t>
      </w:r>
      <w:r w:rsidRPr="00582C15">
        <w:rPr>
          <w:color w:val="000000" w:themeColor="text1"/>
          <w:lang w:val="en-CA"/>
        </w:rPr>
        <w:t>Frame</w:t>
      </w:r>
      <w:proofErr w:type="spellEnd"/>
      <w:r>
        <w:rPr>
          <w:color w:val="000000" w:themeColor="text1"/>
          <w:lang w:val="en-CA"/>
        </w:rPr>
        <w:t>[</w:t>
      </w:r>
      <w:proofErr w:type="spellStart"/>
      <w:r>
        <w:rPr>
          <w:color w:val="000000" w:themeColor="text1"/>
          <w:lang w:val="en-CA"/>
        </w:rPr>
        <w:t>attrIdx</w:t>
      </w:r>
      <w:proofErr w:type="spellEnd"/>
      <w:r>
        <w:rPr>
          <w:color w:val="000000" w:themeColor="text1"/>
          <w:lang w:val="en-CA"/>
        </w:rPr>
        <w:t>]</w:t>
      </w:r>
      <w:r w:rsidRPr="00582C15">
        <w:rPr>
          <w:color w:val="000000" w:themeColor="text1"/>
          <w:lang w:val="en-CA"/>
        </w:rPr>
        <w:t>[ </w:t>
      </w:r>
      <w:proofErr w:type="spellStart"/>
      <w:r w:rsidRPr="00582C15">
        <w:rPr>
          <w:color w:val="000000" w:themeColor="text1"/>
          <w:lang w:val="en-CA"/>
        </w:rPr>
        <w:t>mapIdx</w:t>
      </w:r>
      <w:proofErr w:type="spellEnd"/>
      <w:r w:rsidRPr="00582C15">
        <w:rPr>
          <w:color w:val="000000" w:themeColor="text1"/>
          <w:lang w:val="en-CA"/>
        </w:rPr>
        <w:t> ][ </w:t>
      </w:r>
      <w:proofErr w:type="spellStart"/>
      <w:r w:rsidRPr="00582C15">
        <w:rPr>
          <w:color w:val="000000" w:themeColor="text1"/>
          <w:lang w:val="en-CA"/>
        </w:rPr>
        <w:t>orderIdx</w:t>
      </w:r>
      <w:proofErr w:type="spellEnd"/>
      <w:r w:rsidRPr="00582C15">
        <w:rPr>
          <w:color w:val="000000" w:themeColor="text1"/>
          <w:lang w:val="en-CA"/>
        </w:rPr>
        <w:t> ][ </w:t>
      </w:r>
      <w:proofErr w:type="spellStart"/>
      <w:r w:rsidRPr="00582C15">
        <w:rPr>
          <w:color w:val="000000" w:themeColor="text1"/>
          <w:lang w:val="en-CA"/>
        </w:rPr>
        <w:t>compIdx</w:t>
      </w:r>
      <w:proofErr w:type="spellEnd"/>
      <w:r w:rsidRPr="00582C15">
        <w:rPr>
          <w:color w:val="000000" w:themeColor="text1"/>
          <w:lang w:val="en-CA"/>
        </w:rPr>
        <w:t xml:space="preserve"> ][ y ][ x ], and their associated </w:t>
      </w:r>
      <w:proofErr w:type="spellStart"/>
      <w:r w:rsidRPr="00582C15">
        <w:rPr>
          <w:color w:val="000000" w:themeColor="text1"/>
          <w:lang w:val="en-CA"/>
        </w:rPr>
        <w:t>bitdepth</w:t>
      </w:r>
      <w:proofErr w:type="spellEnd"/>
      <w:r w:rsidRPr="00582C15">
        <w:rPr>
          <w:color w:val="000000" w:themeColor="text1"/>
          <w:lang w:val="en-CA"/>
        </w:rPr>
        <w:t xml:space="preserve">, </w:t>
      </w:r>
      <w:proofErr w:type="spellStart"/>
      <w:r>
        <w:rPr>
          <w:color w:val="000000" w:themeColor="text1"/>
          <w:lang w:val="en-CA"/>
        </w:rPr>
        <w:t>Attr</w:t>
      </w:r>
      <w:r w:rsidRPr="00582C15">
        <w:rPr>
          <w:color w:val="000000" w:themeColor="text1"/>
          <w:lang w:val="en-CA"/>
        </w:rPr>
        <w:t>Bitdepth</w:t>
      </w:r>
      <w:proofErr w:type="spellEnd"/>
      <w:r>
        <w:rPr>
          <w:color w:val="000000" w:themeColor="text1"/>
          <w:lang w:val="en-CA"/>
        </w:rPr>
        <w:t>[</w:t>
      </w:r>
      <w:proofErr w:type="spellStart"/>
      <w:r>
        <w:rPr>
          <w:color w:val="000000" w:themeColor="text1"/>
          <w:lang w:val="en-CA"/>
        </w:rPr>
        <w:t>attrIdx</w:t>
      </w:r>
      <w:proofErr w:type="spellEnd"/>
      <w:r>
        <w:rPr>
          <w:color w:val="000000" w:themeColor="text1"/>
          <w:lang w:val="en-CA"/>
        </w:rPr>
        <w:t>]</w:t>
      </w:r>
      <w:r w:rsidRPr="00582C15">
        <w:rPr>
          <w:color w:val="000000" w:themeColor="text1"/>
          <w:lang w:val="en-CA"/>
        </w:rPr>
        <w:t xml:space="preserve">, </w:t>
      </w:r>
      <w:proofErr w:type="spellStart"/>
      <w:r w:rsidRPr="00582C15">
        <w:rPr>
          <w:color w:val="000000" w:themeColor="text1"/>
          <w:lang w:val="en-CA"/>
        </w:rPr>
        <w:t>luma</w:t>
      </w:r>
      <w:proofErr w:type="spellEnd"/>
      <w:r w:rsidRPr="00582C15">
        <w:rPr>
          <w:color w:val="000000" w:themeColor="text1"/>
          <w:lang w:val="en-CA"/>
        </w:rPr>
        <w:t xml:space="preserve"> width, </w:t>
      </w:r>
      <w:proofErr w:type="spellStart"/>
      <w:r>
        <w:rPr>
          <w:color w:val="000000" w:themeColor="text1"/>
          <w:lang w:val="en-CA"/>
        </w:rPr>
        <w:t>Attr</w:t>
      </w:r>
      <w:r w:rsidRPr="00582C15">
        <w:rPr>
          <w:color w:val="000000" w:themeColor="text1"/>
          <w:lang w:val="en-CA"/>
        </w:rPr>
        <w:t>Width</w:t>
      </w:r>
      <w:proofErr w:type="spellEnd"/>
      <w:r w:rsidRPr="00582C15">
        <w:rPr>
          <w:color w:val="000000" w:themeColor="text1"/>
          <w:lang w:val="en-CA"/>
        </w:rPr>
        <w:t xml:space="preserve">, and </w:t>
      </w:r>
      <w:proofErr w:type="spellStart"/>
      <w:r w:rsidRPr="00582C15">
        <w:rPr>
          <w:color w:val="000000" w:themeColor="text1"/>
          <w:lang w:val="en-CA"/>
        </w:rPr>
        <w:t>luma</w:t>
      </w:r>
      <w:proofErr w:type="spellEnd"/>
      <w:r w:rsidRPr="00582C15">
        <w:rPr>
          <w:color w:val="000000" w:themeColor="text1"/>
          <w:lang w:val="en-CA"/>
        </w:rPr>
        <w:t xml:space="preserve"> height, </w:t>
      </w:r>
      <w:proofErr w:type="spellStart"/>
      <w:r>
        <w:rPr>
          <w:color w:val="000000" w:themeColor="text1"/>
          <w:lang w:val="en-CA"/>
        </w:rPr>
        <w:t>Attr</w:t>
      </w:r>
      <w:r w:rsidRPr="00582C15">
        <w:rPr>
          <w:color w:val="000000" w:themeColor="text1"/>
          <w:lang w:val="en-CA"/>
        </w:rPr>
        <w:t>Height</w:t>
      </w:r>
      <w:proofErr w:type="spellEnd"/>
      <w:r w:rsidRPr="00582C15">
        <w:rPr>
          <w:color w:val="000000" w:themeColor="text1"/>
          <w:lang w:val="en-CA"/>
        </w:rPr>
        <w:t xml:space="preserve">, where </w:t>
      </w:r>
      <w:proofErr w:type="spellStart"/>
      <w:r w:rsidRPr="00582C15">
        <w:rPr>
          <w:color w:val="000000" w:themeColor="text1"/>
          <w:lang w:val="en-CA"/>
        </w:rPr>
        <w:t>attrIdx</w:t>
      </w:r>
      <w:proofErr w:type="spellEnd"/>
      <w:r w:rsidRPr="00582C15">
        <w:rPr>
          <w:color w:val="000000" w:themeColor="text1"/>
          <w:lang w:val="en-CA"/>
        </w:rPr>
        <w:t xml:space="preserve"> corresponds to the attribute index and is in the range of 0 to </w:t>
      </w:r>
      <w:proofErr w:type="spellStart"/>
      <w:r w:rsidRPr="00582C15">
        <w:rPr>
          <w:color w:val="000000" w:themeColor="text1"/>
          <w:lang w:val="en-CA"/>
        </w:rPr>
        <w:t>ai_attribute_count</w:t>
      </w:r>
      <w:proofErr w:type="spellEnd"/>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xml:space="preserve"> ]  − 1, </w:t>
      </w:r>
      <w:proofErr w:type="spellStart"/>
      <w:r w:rsidRPr="00582C15">
        <w:rPr>
          <w:color w:val="000000" w:themeColor="text1"/>
          <w:lang w:val="en-CA"/>
        </w:rPr>
        <w:t>mapIdx</w:t>
      </w:r>
      <w:proofErr w:type="spellEnd"/>
      <w:r w:rsidRPr="00582C15">
        <w:rPr>
          <w:color w:val="000000" w:themeColor="text1"/>
          <w:lang w:val="en-CA"/>
        </w:rPr>
        <w:t xml:space="preserve"> corresponds to the map index </w:t>
      </w:r>
      <w:r>
        <w:rPr>
          <w:color w:val="000000" w:themeColor="text1"/>
          <w:lang w:val="en-CA"/>
        </w:rPr>
        <w:t xml:space="preserve">and is in the </w:t>
      </w:r>
      <w:r w:rsidRPr="00582C15">
        <w:rPr>
          <w:color w:val="000000" w:themeColor="text1"/>
          <w:lang w:val="en-CA"/>
        </w:rPr>
        <w:t xml:space="preserve">range of 0 to </w:t>
      </w:r>
      <w:r>
        <w:rPr>
          <w:color w:val="000000" w:themeColor="text1"/>
          <w:lang w:val="en-CA"/>
        </w:rPr>
        <w:t>vps_map_count_minus1</w:t>
      </w:r>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xml:space="preserve"> ]  − 1, inclusive, </w:t>
      </w:r>
      <w:proofErr w:type="spellStart"/>
      <w:r w:rsidRPr="00582C15">
        <w:rPr>
          <w:color w:val="000000" w:themeColor="text1"/>
          <w:lang w:val="en-CA"/>
        </w:rPr>
        <w:t>orderIdx</w:t>
      </w:r>
      <w:proofErr w:type="spellEnd"/>
      <w:r w:rsidRPr="00582C15">
        <w:rPr>
          <w:color w:val="000000" w:themeColor="text1"/>
          <w:lang w:val="en-CA"/>
        </w:rPr>
        <w:t xml:space="preserve"> is the display order index of the decoded </w:t>
      </w:r>
      <w:r>
        <w:rPr>
          <w:color w:val="000000" w:themeColor="text1"/>
          <w:lang w:val="en-CA"/>
        </w:rPr>
        <w:t>attribute</w:t>
      </w:r>
      <w:r w:rsidRPr="00582C15">
        <w:rPr>
          <w:color w:val="000000" w:themeColor="text1"/>
          <w:lang w:val="en-CA"/>
        </w:rPr>
        <w:t xml:space="preserve"> frames, </w:t>
      </w:r>
      <w:proofErr w:type="spellStart"/>
      <w:r w:rsidRPr="00582C15">
        <w:rPr>
          <w:color w:val="000000" w:themeColor="text1"/>
          <w:lang w:val="en-CA"/>
        </w:rPr>
        <w:t>compIdx</w:t>
      </w:r>
      <w:proofErr w:type="spellEnd"/>
      <w:r w:rsidRPr="00582C15">
        <w:rPr>
          <w:color w:val="000000" w:themeColor="text1"/>
          <w:lang w:val="en-CA"/>
        </w:rPr>
        <w:t xml:space="preserve"> corresponds to the </w:t>
      </w:r>
      <w:r w:rsidR="00830BFC">
        <w:rPr>
          <w:color w:val="000000" w:themeColor="text1"/>
          <w:lang w:val="en-CA"/>
        </w:rPr>
        <w:t>attribute</w:t>
      </w:r>
      <w:r w:rsidRPr="00582C15">
        <w:rPr>
          <w:color w:val="000000" w:themeColor="text1"/>
          <w:lang w:val="en-CA"/>
        </w:rPr>
        <w:t xml:space="preserve"> component index </w:t>
      </w:r>
      <w:r w:rsidR="00830BFC" w:rsidRPr="00582C15">
        <w:rPr>
          <w:color w:val="000000" w:themeColor="text1"/>
          <w:lang w:val="en-CA"/>
        </w:rPr>
        <w:t xml:space="preserve">and is in the range of 0 to </w:t>
      </w:r>
      <w:r w:rsidR="00830BFC" w:rsidRPr="00582C15">
        <w:rPr>
          <w:color w:val="000000" w:themeColor="text1"/>
          <w:highlight w:val="yellow"/>
          <w:lang w:val="en-CA"/>
        </w:rPr>
        <w:t>ai_</w:t>
      </w:r>
      <w:r w:rsidR="00830BFC" w:rsidRPr="00582C15">
        <w:rPr>
          <w:bCs/>
          <w:color w:val="000000" w:themeColor="text1"/>
          <w:highlight w:val="yellow"/>
          <w:lang w:val="en-CA"/>
        </w:rPr>
        <w:t>attribute_dimension_minus1[ </w:t>
      </w:r>
      <w:proofErr w:type="spellStart"/>
      <w:r w:rsidR="00830BFC" w:rsidRPr="00582C15">
        <w:rPr>
          <w:color w:val="000000" w:themeColor="text1"/>
          <w:highlight w:val="yellow"/>
          <w:lang w:val="en-CA"/>
        </w:rPr>
        <w:t>attrIdx</w:t>
      </w:r>
      <w:proofErr w:type="spellEnd"/>
      <w:r w:rsidR="00830BFC" w:rsidRPr="00582C15">
        <w:rPr>
          <w:color w:val="000000" w:themeColor="text1"/>
          <w:highlight w:val="yellow"/>
          <w:lang w:val="en-CA"/>
        </w:rPr>
        <w:t> </w:t>
      </w:r>
      <w:r w:rsidR="00830BFC" w:rsidRPr="00582C15">
        <w:rPr>
          <w:bCs/>
          <w:color w:val="000000" w:themeColor="text1"/>
          <w:highlight w:val="yellow"/>
          <w:lang w:val="en-CA"/>
        </w:rPr>
        <w:t>]</w:t>
      </w:r>
      <w:r w:rsidRPr="00582C15">
        <w:rPr>
          <w:color w:val="000000" w:themeColor="text1"/>
          <w:lang w:val="en-CA"/>
        </w:rPr>
        <w:t>, y is the row index in the decoded frame and is in the range of 0 to</w:t>
      </w:r>
      <w:r w:rsidR="00830BFC">
        <w:rPr>
          <w:color w:val="000000" w:themeColor="text1"/>
          <w:lang w:val="en-CA"/>
        </w:rPr>
        <w:t xml:space="preserve"> </w:t>
      </w:r>
      <w:proofErr w:type="spellStart"/>
      <w:r w:rsidR="00830BFC">
        <w:rPr>
          <w:color w:val="000000" w:themeColor="text1"/>
          <w:lang w:val="en-CA"/>
        </w:rPr>
        <w:t>Attr</w:t>
      </w:r>
      <w:r w:rsidRPr="00582C15">
        <w:rPr>
          <w:color w:val="000000" w:themeColor="text1"/>
          <w:lang w:val="en-CA"/>
        </w:rPr>
        <w:t>Height</w:t>
      </w:r>
      <w:proofErr w:type="spellEnd"/>
      <w:r w:rsidRPr="00582C15">
        <w:rPr>
          <w:color w:val="000000" w:themeColor="text1"/>
          <w:lang w:val="en-CA"/>
        </w:rPr>
        <w:t xml:space="preserve"> − 1, inclusive, and x is the column index in the decoded frame and is in the range of 0 to </w:t>
      </w:r>
      <w:proofErr w:type="spellStart"/>
      <w:r w:rsidR="00830BFC">
        <w:rPr>
          <w:color w:val="000000" w:themeColor="text1"/>
          <w:lang w:val="en-CA"/>
        </w:rPr>
        <w:t>Attr</w:t>
      </w:r>
      <w:r w:rsidRPr="00582C15">
        <w:rPr>
          <w:color w:val="000000" w:themeColor="text1"/>
          <w:lang w:val="en-CA"/>
        </w:rPr>
        <w:t>Width</w:t>
      </w:r>
      <w:proofErr w:type="spellEnd"/>
      <w:r w:rsidRPr="00582C15">
        <w:rPr>
          <w:color w:val="000000" w:themeColor="text1"/>
          <w:lang w:val="en-CA"/>
        </w:rPr>
        <w:t> − 1, inclusive.</w:t>
      </w:r>
    </w:p>
    <w:p w14:paraId="2C22807B" w14:textId="729F20CB" w:rsidR="00376DCD" w:rsidRDefault="00376DCD">
      <w:pPr>
        <w:tabs>
          <w:tab w:val="clear" w:pos="403"/>
        </w:tabs>
        <w:spacing w:after="120"/>
        <w:jc w:val="left"/>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ai_attribute_count</w:t>
      </w:r>
      <w:proofErr w:type="spellEnd"/>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 is equal to 0, n</w:t>
      </w:r>
      <w:r>
        <w:rPr>
          <w:color w:val="000000" w:themeColor="text1"/>
          <w:lang w:val="en-CA"/>
        </w:rPr>
        <w:t xml:space="preserve">o attribute video frames are </w:t>
      </w:r>
      <w:proofErr w:type="gramStart"/>
      <w:r>
        <w:rPr>
          <w:color w:val="000000" w:themeColor="text1"/>
          <w:lang w:val="en-CA"/>
        </w:rPr>
        <w:t>composited</w:t>
      </w:r>
      <w:proofErr w:type="gramEnd"/>
      <w:r>
        <w:rPr>
          <w:color w:val="000000" w:themeColor="text1"/>
          <w:lang w:val="en-CA"/>
        </w:rPr>
        <w:t xml:space="preserve"> and no attribute information is associated with the final, reconstructed point cloud.</w:t>
      </w:r>
    </w:p>
    <w:p w14:paraId="44806593" w14:textId="13EA42C9" w:rsidR="00376DCD" w:rsidRDefault="00376DCD">
      <w:pPr>
        <w:tabs>
          <w:tab w:val="clear" w:pos="403"/>
        </w:tabs>
        <w:spacing w:after="120"/>
        <w:jc w:val="left"/>
        <w:rPr>
          <w:color w:val="000000" w:themeColor="text1"/>
          <w:lang w:val="en-CA"/>
        </w:rPr>
      </w:pPr>
      <w:r>
        <w:rPr>
          <w:color w:val="000000" w:themeColor="text1"/>
          <w:lang w:val="en-CA"/>
        </w:rPr>
        <w:t xml:space="preserve">Otherwise, the following steps are performed </w:t>
      </w:r>
      <w:r w:rsidRPr="00582C15">
        <w:rPr>
          <w:color w:val="000000" w:themeColor="text1"/>
          <w:lang w:val="en-CA"/>
        </w:rPr>
        <w:t xml:space="preserve">for </w:t>
      </w:r>
      <w:r>
        <w:rPr>
          <w:color w:val="000000" w:themeColor="text1"/>
          <w:lang w:val="en-CA"/>
        </w:rPr>
        <w:t>each</w:t>
      </w:r>
      <w:r w:rsidRPr="00582C15">
        <w:rPr>
          <w:color w:val="000000" w:themeColor="text1"/>
          <w:lang w:val="en-CA"/>
        </w:rPr>
        <w:t xml:space="preserve"> </w:t>
      </w:r>
      <w:r>
        <w:rPr>
          <w:color w:val="000000" w:themeColor="text1"/>
          <w:lang w:val="en-CA"/>
        </w:rPr>
        <w:t xml:space="preserve">attribute with index </w:t>
      </w:r>
      <w:proofErr w:type="spellStart"/>
      <w:r>
        <w:rPr>
          <w:color w:val="000000" w:themeColor="text1"/>
          <w:lang w:val="en-CA"/>
        </w:rPr>
        <w:t>attrIdx</w:t>
      </w:r>
      <w:proofErr w:type="spellEnd"/>
      <w:r>
        <w:rPr>
          <w:color w:val="000000" w:themeColor="text1"/>
          <w:lang w:val="en-CA"/>
        </w:rPr>
        <w:t xml:space="preserve"> for the </w:t>
      </w:r>
      <w:r w:rsidRPr="00582C15">
        <w:rPr>
          <w:color w:val="000000" w:themeColor="text1"/>
          <w:lang w:val="en-CA"/>
        </w:rPr>
        <w:t xml:space="preserve">atlas with index </w:t>
      </w:r>
      <w:proofErr w:type="spellStart"/>
      <w:r w:rsidRPr="00582C15">
        <w:rPr>
          <w:color w:val="000000" w:themeColor="text1"/>
          <w:lang w:val="en-CA"/>
        </w:rPr>
        <w:t>atlasIdx</w:t>
      </w:r>
      <w:proofErr w:type="spellEnd"/>
      <w:r>
        <w:rPr>
          <w:color w:val="000000" w:themeColor="text1"/>
          <w:lang w:val="en-CA"/>
        </w:rPr>
        <w:t>:</w:t>
      </w:r>
    </w:p>
    <w:p w14:paraId="7577FC09" w14:textId="57663E0E" w:rsidR="004C5B3F" w:rsidRDefault="00376DCD">
      <w:pPr>
        <w:tabs>
          <w:tab w:val="clear" w:pos="403"/>
        </w:tabs>
        <w:spacing w:after="120"/>
        <w:jc w:val="left"/>
        <w:rPr>
          <w:color w:val="000000" w:themeColor="text1"/>
          <w:lang w:val="en-CA"/>
        </w:rPr>
      </w:pPr>
      <w:r>
        <w:rPr>
          <w:color w:val="000000" w:themeColor="text1"/>
          <w:lang w:val="en-CA"/>
        </w:rPr>
        <w:tab/>
      </w:r>
      <w:r w:rsidR="004C5B3F">
        <w:rPr>
          <w:color w:val="000000" w:themeColor="text1"/>
          <w:lang w:val="en-CA"/>
        </w:rPr>
        <w:t xml:space="preserve">First the output </w:t>
      </w:r>
      <w:r w:rsidR="00C871CC">
        <w:rPr>
          <w:color w:val="000000" w:themeColor="text1"/>
          <w:lang w:val="en-CA"/>
        </w:rPr>
        <w:t>attribute</w:t>
      </w:r>
      <w:r w:rsidR="004C5B3F">
        <w:rPr>
          <w:color w:val="000000" w:themeColor="text1"/>
          <w:lang w:val="en-CA"/>
        </w:rPr>
        <w:t xml:space="preserve"> </w:t>
      </w:r>
      <w:proofErr w:type="spellStart"/>
      <w:r w:rsidR="004C5B3F">
        <w:rPr>
          <w:color w:val="000000" w:themeColor="text1"/>
          <w:lang w:val="en-CA"/>
        </w:rPr>
        <w:t>bitdepth</w:t>
      </w:r>
      <w:proofErr w:type="spellEnd"/>
      <w:r w:rsidR="004C5B3F">
        <w:rPr>
          <w:color w:val="000000" w:themeColor="text1"/>
          <w:lang w:val="en-CA"/>
        </w:rPr>
        <w:t xml:space="preserve">, width, </w:t>
      </w:r>
      <w:r>
        <w:rPr>
          <w:color w:val="000000" w:themeColor="text1"/>
          <w:lang w:val="en-CA"/>
        </w:rPr>
        <w:t xml:space="preserve">and </w:t>
      </w:r>
      <w:r w:rsidR="004C5B3F">
        <w:rPr>
          <w:color w:val="000000" w:themeColor="text1"/>
          <w:lang w:val="en-CA"/>
        </w:rPr>
        <w:t>height</w:t>
      </w:r>
      <w:r>
        <w:rPr>
          <w:color w:val="000000" w:themeColor="text1"/>
          <w:lang w:val="en-CA"/>
        </w:rPr>
        <w:t xml:space="preserve"> </w:t>
      </w:r>
      <w:r w:rsidR="004C5B3F">
        <w:rPr>
          <w:color w:val="000000" w:themeColor="text1"/>
          <w:lang w:val="en-CA"/>
        </w:rPr>
        <w:t>are assigned as follows:</w:t>
      </w:r>
    </w:p>
    <w:p w14:paraId="170CCEFF" w14:textId="2770E219" w:rsidR="004C5B3F" w:rsidRDefault="004C5B3F">
      <w:pPr>
        <w:tabs>
          <w:tab w:val="clear" w:pos="403"/>
        </w:tabs>
        <w:spacing w:after="120"/>
        <w:jc w:val="left"/>
        <w:rPr>
          <w:color w:val="000000" w:themeColor="text1"/>
          <w:lang w:val="en-CA"/>
        </w:rPr>
      </w:pPr>
      <w:r>
        <w:rPr>
          <w:color w:val="000000" w:themeColor="text1"/>
          <w:lang w:val="en-CA"/>
        </w:rPr>
        <w:tab/>
      </w:r>
      <w:r w:rsidR="00376DCD">
        <w:rPr>
          <w:color w:val="000000" w:themeColor="text1"/>
          <w:lang w:val="en-CA"/>
        </w:rPr>
        <w:tab/>
      </w:r>
      <w:proofErr w:type="spellStart"/>
      <w:r w:rsidR="00C871CC">
        <w:rPr>
          <w:color w:val="000000" w:themeColor="text1"/>
          <w:lang w:val="en-CA"/>
        </w:rPr>
        <w:t>Attr</w:t>
      </w:r>
      <w:r w:rsidRPr="00D072C2">
        <w:rPr>
          <w:color w:val="000000" w:themeColor="text1"/>
          <w:lang w:val="en-CA"/>
        </w:rPr>
        <w:t>Bitdepth</w:t>
      </w:r>
      <w:proofErr w:type="spellEnd"/>
      <w:r w:rsidR="00C871CC">
        <w:rPr>
          <w:color w:val="000000" w:themeColor="text1"/>
          <w:lang w:val="en-CA"/>
        </w:rPr>
        <w:t>[</w:t>
      </w:r>
      <w:proofErr w:type="spellStart"/>
      <w:r w:rsidR="00C871CC">
        <w:rPr>
          <w:color w:val="000000" w:themeColor="text1"/>
          <w:lang w:val="en-CA"/>
        </w:rPr>
        <w:t>attrIdx</w:t>
      </w:r>
      <w:proofErr w:type="spellEnd"/>
      <w:r w:rsidR="00C871CC">
        <w:rPr>
          <w:color w:val="000000" w:themeColor="text1"/>
          <w:lang w:val="en-CA"/>
        </w:rPr>
        <w:t>]</w:t>
      </w:r>
      <w:r w:rsidRPr="00D072C2">
        <w:rPr>
          <w:color w:val="000000" w:themeColor="text1"/>
          <w:lang w:val="en-CA"/>
        </w:rPr>
        <w:t xml:space="preserve"> = </w:t>
      </w:r>
      <w:proofErr w:type="spellStart"/>
      <w:r w:rsidRPr="00D072C2">
        <w:rPr>
          <w:color w:val="000000" w:themeColor="text1"/>
          <w:lang w:val="en-CA"/>
        </w:rPr>
        <w:t>inp</w:t>
      </w:r>
      <w:r w:rsidR="00C871CC">
        <w:rPr>
          <w:color w:val="000000" w:themeColor="text1"/>
          <w:lang w:val="en-CA"/>
        </w:rPr>
        <w:t>Attr</w:t>
      </w:r>
      <w:r w:rsidRPr="00D072C2">
        <w:rPr>
          <w:color w:val="000000" w:themeColor="text1"/>
          <w:lang w:val="en-CA"/>
        </w:rPr>
        <w:t>Bitdepth</w:t>
      </w:r>
      <w:proofErr w:type="spellEnd"/>
      <w:r w:rsidR="00C871CC">
        <w:rPr>
          <w:color w:val="000000" w:themeColor="text1"/>
          <w:lang w:val="en-CA"/>
        </w:rPr>
        <w:t>[</w:t>
      </w:r>
      <w:proofErr w:type="spellStart"/>
      <w:r w:rsidR="00C871CC">
        <w:rPr>
          <w:color w:val="000000" w:themeColor="text1"/>
          <w:lang w:val="en-CA"/>
        </w:rPr>
        <w:t>attrIdx</w:t>
      </w:r>
      <w:proofErr w:type="spellEnd"/>
      <w:r w:rsidR="00C871CC">
        <w:rPr>
          <w:color w:val="000000" w:themeColor="text1"/>
          <w:lang w:val="en-CA"/>
        </w:rPr>
        <w:t>]</w:t>
      </w:r>
    </w:p>
    <w:p w14:paraId="616DCB80" w14:textId="309E93FA" w:rsidR="004C5B3F" w:rsidRDefault="004C5B3F">
      <w:pPr>
        <w:tabs>
          <w:tab w:val="clear" w:pos="403"/>
        </w:tabs>
        <w:spacing w:after="120"/>
        <w:jc w:val="left"/>
        <w:rPr>
          <w:color w:val="000000" w:themeColor="text1"/>
          <w:lang w:val="en-CA"/>
        </w:rPr>
      </w:pPr>
      <w:r>
        <w:rPr>
          <w:color w:val="000000" w:themeColor="text1"/>
          <w:lang w:val="en-CA"/>
        </w:rPr>
        <w:tab/>
      </w:r>
      <w:r w:rsidR="00376DCD">
        <w:rPr>
          <w:color w:val="000000" w:themeColor="text1"/>
          <w:lang w:val="en-CA"/>
        </w:rPr>
        <w:tab/>
      </w:r>
      <w:proofErr w:type="spellStart"/>
      <w:r w:rsidR="00C871CC">
        <w:rPr>
          <w:color w:val="000000" w:themeColor="text1"/>
          <w:lang w:val="en-CA"/>
        </w:rPr>
        <w:t>Attr</w:t>
      </w:r>
      <w:r w:rsidRPr="00D072C2">
        <w:rPr>
          <w:color w:val="000000" w:themeColor="text1"/>
          <w:lang w:val="en-CA"/>
        </w:rPr>
        <w:t>Width</w:t>
      </w:r>
      <w:proofErr w:type="spellEnd"/>
      <w:r w:rsidRPr="00D072C2">
        <w:rPr>
          <w:color w:val="000000" w:themeColor="text1"/>
          <w:lang w:val="en-CA"/>
        </w:rPr>
        <w:t xml:space="preserve"> = </w:t>
      </w:r>
      <w:proofErr w:type="spellStart"/>
      <w:r w:rsidRPr="00D072C2">
        <w:rPr>
          <w:color w:val="000000" w:themeColor="text1"/>
          <w:lang w:val="en-CA"/>
        </w:rPr>
        <w:t>inp</w:t>
      </w:r>
      <w:r w:rsidR="00C871CC">
        <w:rPr>
          <w:color w:val="000000" w:themeColor="text1"/>
          <w:lang w:val="en-CA"/>
        </w:rPr>
        <w:t>Attr</w:t>
      </w:r>
      <w:r w:rsidRPr="00D072C2">
        <w:rPr>
          <w:color w:val="000000" w:themeColor="text1"/>
          <w:lang w:val="en-CA"/>
        </w:rPr>
        <w:t>Width</w:t>
      </w:r>
      <w:proofErr w:type="spellEnd"/>
    </w:p>
    <w:p w14:paraId="4C24D68D" w14:textId="086791BB" w:rsidR="004C5B3F" w:rsidRDefault="004C5B3F">
      <w:pPr>
        <w:tabs>
          <w:tab w:val="clear" w:pos="403"/>
        </w:tabs>
        <w:spacing w:after="120"/>
        <w:jc w:val="left"/>
        <w:rPr>
          <w:color w:val="000000" w:themeColor="text1"/>
          <w:lang w:val="en-CA"/>
        </w:rPr>
      </w:pPr>
      <w:r>
        <w:rPr>
          <w:color w:val="000000" w:themeColor="text1"/>
          <w:lang w:val="en-CA"/>
        </w:rPr>
        <w:tab/>
      </w:r>
      <w:r w:rsidR="00376DCD">
        <w:rPr>
          <w:color w:val="000000" w:themeColor="text1"/>
          <w:lang w:val="en-CA"/>
        </w:rPr>
        <w:tab/>
      </w:r>
      <w:proofErr w:type="spellStart"/>
      <w:r w:rsidR="00C871CC">
        <w:rPr>
          <w:color w:val="000000" w:themeColor="text1"/>
          <w:lang w:val="en-CA"/>
        </w:rPr>
        <w:t>Attr</w:t>
      </w:r>
      <w:r w:rsidRPr="00D072C2">
        <w:rPr>
          <w:color w:val="000000" w:themeColor="text1"/>
          <w:lang w:val="en-CA"/>
        </w:rPr>
        <w:t>Height</w:t>
      </w:r>
      <w:proofErr w:type="spellEnd"/>
      <w:r w:rsidRPr="00D072C2">
        <w:rPr>
          <w:color w:val="000000" w:themeColor="text1"/>
          <w:lang w:val="en-CA"/>
        </w:rPr>
        <w:t xml:space="preserve"> = </w:t>
      </w:r>
      <w:proofErr w:type="spellStart"/>
      <w:r w:rsidRPr="00D072C2">
        <w:rPr>
          <w:color w:val="000000" w:themeColor="text1"/>
          <w:lang w:val="en-CA"/>
        </w:rPr>
        <w:t>inp</w:t>
      </w:r>
      <w:r w:rsidR="00C871CC">
        <w:rPr>
          <w:color w:val="000000" w:themeColor="text1"/>
          <w:lang w:val="en-CA"/>
        </w:rPr>
        <w:t>Attr</w:t>
      </w:r>
      <w:r w:rsidRPr="00D072C2">
        <w:rPr>
          <w:color w:val="000000" w:themeColor="text1"/>
          <w:lang w:val="en-CA"/>
        </w:rPr>
        <w:t>Height</w:t>
      </w:r>
      <w:proofErr w:type="spellEnd"/>
    </w:p>
    <w:p w14:paraId="084E62F7" w14:textId="69711D09" w:rsidR="00376DCD" w:rsidRDefault="00376DCD">
      <w:pPr>
        <w:tabs>
          <w:tab w:val="clear" w:pos="403"/>
        </w:tabs>
        <w:spacing w:after="120"/>
        <w:jc w:val="left"/>
        <w:rPr>
          <w:color w:val="000000" w:themeColor="text1"/>
          <w:lang w:val="en-CA"/>
        </w:rPr>
      </w:pPr>
      <w:r>
        <w:rPr>
          <w:color w:val="000000" w:themeColor="text1"/>
          <w:lang w:val="en-CA"/>
        </w:rPr>
        <w:tab/>
        <w:t xml:space="preserve">The variable </w:t>
      </w:r>
      <w:proofErr w:type="spellStart"/>
      <w:r>
        <w:rPr>
          <w:color w:val="000000" w:themeColor="text1"/>
          <w:lang w:val="en-CA"/>
        </w:rPr>
        <w:t>attributeDimension</w:t>
      </w:r>
      <w:proofErr w:type="spellEnd"/>
      <w:r>
        <w:rPr>
          <w:color w:val="000000" w:themeColor="text1"/>
          <w:lang w:val="en-CA"/>
        </w:rPr>
        <w:t xml:space="preserve"> is then computed as follows:</w:t>
      </w:r>
    </w:p>
    <w:p w14:paraId="6DE5E1F9" w14:textId="57DCBAA3" w:rsidR="00376DCD" w:rsidRPr="00E3707E" w:rsidRDefault="00376DCD">
      <w:pPr>
        <w:tabs>
          <w:tab w:val="clear" w:pos="403"/>
        </w:tabs>
        <w:rPr>
          <w:sz w:val="24"/>
          <w:szCs w:val="24"/>
          <w:lang w:val="en-US"/>
        </w:rPr>
      </w:pPr>
      <w:r>
        <w:rPr>
          <w:shd w:val="clear" w:color="auto" w:fill="FFFF00"/>
          <w:lang w:val="en-CA"/>
        </w:rPr>
        <w:tab/>
      </w:r>
      <w:r>
        <w:rPr>
          <w:shd w:val="clear" w:color="auto" w:fill="FFFF00"/>
          <w:lang w:val="en-CA"/>
        </w:rPr>
        <w:tab/>
      </w:r>
      <w:proofErr w:type="spellStart"/>
      <w:r w:rsidRPr="00582C15">
        <w:rPr>
          <w:shd w:val="clear" w:color="auto" w:fill="FFFF00"/>
          <w:lang w:val="en-CA"/>
        </w:rPr>
        <w:t>attributeDimension</w:t>
      </w:r>
      <w:proofErr w:type="spellEnd"/>
      <w:r w:rsidRPr="00582C15">
        <w:rPr>
          <w:shd w:val="clear" w:color="auto" w:fill="FFFF00"/>
          <w:lang w:val="en-CA"/>
        </w:rPr>
        <w:t xml:space="preserve"> = ai_attribute_dimension_minus1</w:t>
      </w:r>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w:t>
      </w:r>
      <w:r w:rsidRPr="00582C15">
        <w:rPr>
          <w:shd w:val="clear" w:color="auto" w:fill="FFFF00"/>
          <w:lang w:val="en-CA"/>
        </w:rPr>
        <w:t>[ </w:t>
      </w:r>
      <w:proofErr w:type="spellStart"/>
      <w:r w:rsidRPr="00582C15">
        <w:rPr>
          <w:shd w:val="clear" w:color="auto" w:fill="FFFF00"/>
          <w:lang w:val="en-CA"/>
        </w:rPr>
        <w:t>attrIdx</w:t>
      </w:r>
      <w:proofErr w:type="spellEnd"/>
      <w:r w:rsidRPr="00582C15">
        <w:rPr>
          <w:shd w:val="clear" w:color="auto" w:fill="FFFF00"/>
          <w:lang w:val="en-CA"/>
        </w:rPr>
        <w:t> ] + 1</w:t>
      </w:r>
    </w:p>
    <w:p w14:paraId="3C47AC06" w14:textId="3CCC4078" w:rsidR="004C5B3F" w:rsidRDefault="004C5B3F">
      <w:pPr>
        <w:tabs>
          <w:tab w:val="clear" w:pos="403"/>
        </w:tabs>
        <w:spacing w:after="120"/>
        <w:jc w:val="left"/>
        <w:rPr>
          <w:color w:val="000000" w:themeColor="text1"/>
          <w:lang w:val="en-CA"/>
        </w:rPr>
      </w:pPr>
      <w:r>
        <w:rPr>
          <w:color w:val="000000" w:themeColor="text1"/>
          <w:lang w:val="en-CA"/>
        </w:rPr>
        <w:tab/>
        <w:t>Afterwards, i</w:t>
      </w:r>
      <w:r w:rsidRPr="00582C15">
        <w:rPr>
          <w:color w:val="000000" w:themeColor="text1"/>
          <w:lang w:val="en-CA"/>
        </w:rPr>
        <w:t>f</w:t>
      </w:r>
      <w:r>
        <w:rPr>
          <w:color w:val="000000" w:themeColor="text1"/>
          <w:lang w:val="en-CA"/>
        </w:rPr>
        <w:t xml:space="preserve"> </w:t>
      </w:r>
      <w:r w:rsidRPr="00582C15">
        <w:rPr>
          <w:color w:val="000000" w:themeColor="text1"/>
          <w:lang w:val="en-CA"/>
        </w:rPr>
        <w:t>vps_map_count_minus1[ </w:t>
      </w:r>
      <w:proofErr w:type="spellStart"/>
      <w:r w:rsidRPr="00582C15">
        <w:rPr>
          <w:color w:val="000000" w:themeColor="text1"/>
          <w:lang w:val="en-CA"/>
        </w:rPr>
        <w:t>atlasIdx</w:t>
      </w:r>
      <w:proofErr w:type="spellEnd"/>
      <w:r w:rsidRPr="00582C15">
        <w:rPr>
          <w:color w:val="000000" w:themeColor="text1"/>
          <w:lang w:val="en-CA"/>
        </w:rPr>
        <w:t xml:space="preserve"> ] </w:t>
      </w:r>
      <w:r>
        <w:rPr>
          <w:color w:val="000000" w:themeColor="text1"/>
          <w:lang w:val="en-CA"/>
        </w:rPr>
        <w:t>is equal to</w:t>
      </w:r>
      <w:r w:rsidRPr="00582C15">
        <w:rPr>
          <w:color w:val="000000" w:themeColor="text1"/>
          <w:lang w:val="en-CA"/>
        </w:rPr>
        <w:t xml:space="preserve"> 0</w:t>
      </w:r>
      <w:r>
        <w:rPr>
          <w:color w:val="000000" w:themeColor="text1"/>
          <w:lang w:val="en-CA"/>
        </w:rPr>
        <w:t xml:space="preserve"> </w:t>
      </w:r>
    </w:p>
    <w:p w14:paraId="02D205DA" w14:textId="1D1B1EE5" w:rsidR="00376DCD" w:rsidRDefault="00376DCD">
      <w:pPr>
        <w:tabs>
          <w:tab w:val="clear" w:pos="403"/>
        </w:tabs>
        <w:ind w:left="403" w:firstLine="403"/>
        <w:rPr>
          <w:color w:val="000000" w:themeColor="text1"/>
          <w:lang w:val="en-CA"/>
        </w:rPr>
      </w:pPr>
      <w:r w:rsidRPr="00582C15">
        <w:rPr>
          <w:shd w:val="clear" w:color="auto" w:fill="FFFF00"/>
          <w:lang w:val="en-CA"/>
        </w:rPr>
        <w:t>for(</w:t>
      </w:r>
      <w:ins w:id="9585" w:author="Pierre Andrivon" w:date="2020-03-20T16:12:00Z">
        <w:r w:rsidR="008A3A09">
          <w:rPr>
            <w:shd w:val="clear" w:color="auto" w:fill="FFFF00"/>
            <w:lang w:val="en-CA"/>
          </w:rPr>
          <w:t xml:space="preserve"> </w:t>
        </w:r>
      </w:ins>
      <w:r w:rsidRPr="00582C15">
        <w:rPr>
          <w:shd w:val="clear" w:color="auto" w:fill="FFFF00"/>
          <w:lang w:val="en-CA"/>
        </w:rPr>
        <w:t xml:space="preserve">j = 0; j &lt; </w:t>
      </w:r>
      <w:proofErr w:type="spellStart"/>
      <w:r w:rsidRPr="00582C15">
        <w:rPr>
          <w:shd w:val="clear" w:color="auto" w:fill="FFFF00"/>
          <w:lang w:val="en-CA"/>
        </w:rPr>
        <w:t>attributeDimension</w:t>
      </w:r>
      <w:proofErr w:type="spellEnd"/>
      <w:r w:rsidRPr="00582C15">
        <w:rPr>
          <w:shd w:val="clear" w:color="auto" w:fill="FFFF00"/>
          <w:lang w:val="en-CA"/>
        </w:rPr>
        <w:t xml:space="preserve">; </w:t>
      </w:r>
      <w:proofErr w:type="spellStart"/>
      <w:r w:rsidRPr="00582C15">
        <w:rPr>
          <w:shd w:val="clear" w:color="auto" w:fill="FFFF00"/>
          <w:lang w:val="en-CA"/>
        </w:rPr>
        <w:t>j++</w:t>
      </w:r>
      <w:proofErr w:type="spellEnd"/>
      <w:ins w:id="9586" w:author="Pierre Andrivon" w:date="2020-03-20T16:12:00Z">
        <w:r w:rsidR="008A3A09">
          <w:rPr>
            <w:shd w:val="clear" w:color="auto" w:fill="FFFF00"/>
            <w:lang w:val="en-CA"/>
          </w:rPr>
          <w:t xml:space="preserve"> </w:t>
        </w:r>
      </w:ins>
      <w:r w:rsidRPr="00582C15">
        <w:rPr>
          <w:shd w:val="clear" w:color="auto" w:fill="FFFF00"/>
          <w:lang w:val="en-CA"/>
        </w:rPr>
        <w:t>){</w:t>
      </w:r>
    </w:p>
    <w:p w14:paraId="249F42FD" w14:textId="49E5A927" w:rsidR="004C5B3F" w:rsidRDefault="004C5B3F">
      <w:pPr>
        <w:tabs>
          <w:tab w:val="clear" w:pos="403"/>
        </w:tabs>
        <w:spacing w:after="120"/>
        <w:ind w:left="1209" w:hanging="403"/>
        <w:jc w:val="left"/>
        <w:rPr>
          <w:color w:val="000000" w:themeColor="text1"/>
          <w:lang w:val="en-CA"/>
        </w:rPr>
      </w:pPr>
      <w:r>
        <w:rPr>
          <w:color w:val="000000" w:themeColor="text1"/>
          <w:lang w:val="en-CA"/>
        </w:rPr>
        <w:tab/>
        <w:t>for</w:t>
      </w:r>
      <w:del w:id="9587" w:author="Pierre Andrivon" w:date="2020-03-20T16:12:00Z">
        <w:r w:rsidDel="008A3A09">
          <w:rPr>
            <w:color w:val="000000" w:themeColor="text1"/>
            <w:lang w:val="en-CA"/>
          </w:rPr>
          <w:delText xml:space="preserve"> </w:delText>
        </w:r>
      </w:del>
      <w:r>
        <w:rPr>
          <w:color w:val="000000" w:themeColor="text1"/>
          <w:lang w:val="en-CA"/>
        </w:rPr>
        <w:t>(</w:t>
      </w:r>
      <w:ins w:id="9588" w:author="Pierre Andrivon" w:date="2020-03-20T16:12:00Z">
        <w:r w:rsidR="008A3A09">
          <w:rPr>
            <w:color w:val="000000" w:themeColor="text1"/>
            <w:lang w:val="en-CA"/>
          </w:rPr>
          <w:t xml:space="preserve"> </w:t>
        </w:r>
      </w:ins>
      <w:r>
        <w:rPr>
          <w:color w:val="000000" w:themeColor="text1"/>
          <w:lang w:val="en-CA"/>
        </w:rPr>
        <w:t xml:space="preserve">y = 0; y &lt; </w:t>
      </w:r>
      <w:proofErr w:type="spellStart"/>
      <w:r w:rsidR="00C871CC">
        <w:rPr>
          <w:color w:val="000000" w:themeColor="text1"/>
          <w:lang w:val="en-CA"/>
        </w:rPr>
        <w:t>Attr</w:t>
      </w:r>
      <w:r w:rsidRPr="00582C15">
        <w:rPr>
          <w:color w:val="000000" w:themeColor="text1"/>
          <w:lang w:val="en-CA"/>
        </w:rPr>
        <w:t>Height</w:t>
      </w:r>
      <w:proofErr w:type="spellEnd"/>
      <w:r w:rsidRPr="00582C15">
        <w:rPr>
          <w:color w:val="000000" w:themeColor="text1"/>
          <w:lang w:val="en-CA"/>
        </w:rPr>
        <w:t> </w:t>
      </w:r>
      <w:r>
        <w:rPr>
          <w:color w:val="000000" w:themeColor="text1"/>
          <w:lang w:val="en-CA"/>
        </w:rPr>
        <w:t>; y++</w:t>
      </w:r>
      <w:ins w:id="9589" w:author="Pierre Andrivon" w:date="2020-03-20T16:12:00Z">
        <w:r w:rsidR="008A3A09">
          <w:rPr>
            <w:color w:val="000000" w:themeColor="text1"/>
            <w:lang w:val="en-CA"/>
          </w:rPr>
          <w:t xml:space="preserve"> </w:t>
        </w:r>
      </w:ins>
      <w:r>
        <w:rPr>
          <w:color w:val="000000" w:themeColor="text1"/>
          <w:lang w:val="en-CA"/>
        </w:rPr>
        <w:t>)</w:t>
      </w:r>
    </w:p>
    <w:p w14:paraId="0CD9B177" w14:textId="0A972087" w:rsidR="004C5B3F"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t>for</w:t>
      </w:r>
      <w:del w:id="9590" w:author="Pierre Andrivon" w:date="2020-03-20T16:12:00Z">
        <w:r w:rsidDel="008A3A09">
          <w:rPr>
            <w:color w:val="000000" w:themeColor="text1"/>
            <w:lang w:val="en-CA"/>
          </w:rPr>
          <w:delText xml:space="preserve"> </w:delText>
        </w:r>
      </w:del>
      <w:r>
        <w:rPr>
          <w:color w:val="000000" w:themeColor="text1"/>
          <w:lang w:val="en-CA"/>
        </w:rPr>
        <w:t>(</w:t>
      </w:r>
      <w:ins w:id="9591" w:author="Pierre Andrivon" w:date="2020-03-20T16:12:00Z">
        <w:r w:rsidR="008A3A09">
          <w:rPr>
            <w:color w:val="000000" w:themeColor="text1"/>
            <w:lang w:val="en-CA"/>
          </w:rPr>
          <w:t xml:space="preserve"> </w:t>
        </w:r>
      </w:ins>
      <w:r>
        <w:rPr>
          <w:color w:val="000000" w:themeColor="text1"/>
          <w:lang w:val="en-CA"/>
        </w:rPr>
        <w:t xml:space="preserve">x = 0; x &lt; </w:t>
      </w:r>
      <w:proofErr w:type="spellStart"/>
      <w:r w:rsidR="00C871CC">
        <w:rPr>
          <w:color w:val="000000" w:themeColor="text1"/>
          <w:lang w:val="en-CA"/>
        </w:rPr>
        <w:t>Attr</w:t>
      </w:r>
      <w:r>
        <w:rPr>
          <w:color w:val="000000" w:themeColor="text1"/>
          <w:lang w:val="en-CA"/>
        </w:rPr>
        <w:t>Width</w:t>
      </w:r>
      <w:proofErr w:type="spellEnd"/>
      <w:r w:rsidRPr="00582C15">
        <w:rPr>
          <w:color w:val="000000" w:themeColor="text1"/>
          <w:lang w:val="en-CA"/>
        </w:rPr>
        <w:t> </w:t>
      </w:r>
      <w:r>
        <w:rPr>
          <w:color w:val="000000" w:themeColor="text1"/>
          <w:lang w:val="en-CA"/>
        </w:rPr>
        <w:t>; x++</w:t>
      </w:r>
      <w:ins w:id="9592" w:author="Pierre Andrivon" w:date="2020-03-20T16:12:00Z">
        <w:r w:rsidR="008A3A09">
          <w:rPr>
            <w:color w:val="000000" w:themeColor="text1"/>
            <w:lang w:val="en-CA"/>
          </w:rPr>
          <w:t xml:space="preserve"> </w:t>
        </w:r>
      </w:ins>
      <w:r>
        <w:rPr>
          <w:color w:val="000000" w:themeColor="text1"/>
          <w:lang w:val="en-CA"/>
        </w:rPr>
        <w:t>)</w:t>
      </w:r>
    </w:p>
    <w:p w14:paraId="6CCCFA11" w14:textId="76FC5307" w:rsidR="00C871CC"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proofErr w:type="spellStart"/>
      <w:r w:rsidR="00C871CC">
        <w:rPr>
          <w:color w:val="000000" w:themeColor="text1"/>
          <w:lang w:val="en-CA"/>
        </w:rPr>
        <w:t>Attr</w:t>
      </w:r>
      <w:r w:rsidRPr="00582C15">
        <w:rPr>
          <w:color w:val="000000" w:themeColor="text1"/>
          <w:lang w:val="en-CA"/>
        </w:rPr>
        <w:t>Frame</w:t>
      </w:r>
      <w:proofErr w:type="spellEnd"/>
      <w:r w:rsidR="00C871CC">
        <w:rPr>
          <w:color w:val="000000" w:themeColor="text1"/>
          <w:lang w:val="en-CA"/>
        </w:rPr>
        <w:t>[</w:t>
      </w:r>
      <w:proofErr w:type="spellStart"/>
      <w:r w:rsidR="00C871CC">
        <w:rPr>
          <w:color w:val="000000" w:themeColor="text1"/>
          <w:lang w:val="en-CA"/>
        </w:rPr>
        <w:t>attrIdx</w:t>
      </w:r>
      <w:proofErr w:type="spellEnd"/>
      <w:r w:rsidR="00C871CC">
        <w:rPr>
          <w:color w:val="000000" w:themeColor="text1"/>
          <w:lang w:val="en-CA"/>
        </w:rPr>
        <w:t>]</w:t>
      </w:r>
      <w:r>
        <w:rPr>
          <w:color w:val="000000" w:themeColor="text1"/>
          <w:lang w:val="en-CA"/>
        </w:rPr>
        <w:t>[0]</w:t>
      </w:r>
      <w:r w:rsidRPr="00582C15">
        <w:rPr>
          <w:color w:val="000000" w:themeColor="text1"/>
          <w:lang w:val="en-CA"/>
        </w:rPr>
        <w:t>[ </w:t>
      </w:r>
      <w:proofErr w:type="spellStart"/>
      <w:r w:rsidRPr="00582C15">
        <w:rPr>
          <w:color w:val="000000" w:themeColor="text1"/>
          <w:lang w:val="en-CA"/>
        </w:rPr>
        <w:t>orderIdx</w:t>
      </w:r>
      <w:proofErr w:type="spellEnd"/>
      <w:r w:rsidRPr="00582C15">
        <w:rPr>
          <w:color w:val="000000" w:themeColor="text1"/>
          <w:lang w:val="en-CA"/>
        </w:rPr>
        <w:t> ][ 0 ]</w:t>
      </w:r>
      <w:r w:rsidR="00376DCD">
        <w:rPr>
          <w:color w:val="000000" w:themeColor="text1"/>
          <w:lang w:val="en-CA"/>
        </w:rPr>
        <w:t>[j]</w:t>
      </w:r>
      <w:r w:rsidRPr="00582C15">
        <w:rPr>
          <w:color w:val="000000" w:themeColor="text1"/>
          <w:lang w:val="en-CA"/>
        </w:rPr>
        <w:t>[ y ][ x ]=</w:t>
      </w:r>
    </w:p>
    <w:p w14:paraId="1679D5A2" w14:textId="77AA5B26" w:rsidR="004C5B3F" w:rsidRDefault="00C871CC">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C5B3F" w:rsidRPr="00582C15">
        <w:rPr>
          <w:color w:val="000000" w:themeColor="text1"/>
          <w:lang w:val="en-CA"/>
        </w:rPr>
        <w:t> </w:t>
      </w:r>
      <w:proofErr w:type="spellStart"/>
      <w:r w:rsidR="004C5B3F">
        <w:rPr>
          <w:color w:val="000000" w:themeColor="text1"/>
          <w:lang w:val="en-CA"/>
        </w:rPr>
        <w:t>inp</w:t>
      </w:r>
      <w:r>
        <w:rPr>
          <w:color w:val="000000" w:themeColor="text1"/>
          <w:lang w:val="en-CA"/>
        </w:rPr>
        <w:t>Attr</w:t>
      </w:r>
      <w:r w:rsidR="004C5B3F" w:rsidRPr="00582C15">
        <w:rPr>
          <w:color w:val="000000" w:themeColor="text1"/>
          <w:lang w:val="en-CA"/>
        </w:rPr>
        <w:t>Frame</w:t>
      </w:r>
      <w:proofErr w:type="spellEnd"/>
      <w:r>
        <w:rPr>
          <w:color w:val="000000" w:themeColor="text1"/>
          <w:lang w:val="en-CA"/>
        </w:rPr>
        <w:t>[</w:t>
      </w:r>
      <w:proofErr w:type="spellStart"/>
      <w:r>
        <w:rPr>
          <w:color w:val="000000" w:themeColor="text1"/>
          <w:lang w:val="en-CA"/>
        </w:rPr>
        <w:t>attrIdx</w:t>
      </w:r>
      <w:proofErr w:type="spellEnd"/>
      <w:r>
        <w:rPr>
          <w:color w:val="000000" w:themeColor="text1"/>
          <w:lang w:val="en-CA"/>
        </w:rPr>
        <w:t>]</w:t>
      </w:r>
      <w:r w:rsidR="004C5B3F">
        <w:rPr>
          <w:color w:val="000000" w:themeColor="text1"/>
          <w:lang w:val="en-CA"/>
        </w:rPr>
        <w:t>[0]</w:t>
      </w:r>
      <w:r w:rsidR="004C5B3F" w:rsidRPr="00582C15">
        <w:rPr>
          <w:color w:val="000000" w:themeColor="text1"/>
          <w:lang w:val="en-CA"/>
        </w:rPr>
        <w:t>[ </w:t>
      </w:r>
      <w:proofErr w:type="spellStart"/>
      <w:r w:rsidR="004C5B3F">
        <w:rPr>
          <w:color w:val="000000" w:themeColor="text1"/>
          <w:lang w:val="en-CA"/>
        </w:rPr>
        <w:t>order</w:t>
      </w:r>
      <w:r w:rsidR="004C5B3F" w:rsidRPr="00582C15">
        <w:rPr>
          <w:color w:val="000000" w:themeColor="text1"/>
          <w:lang w:val="en-CA"/>
        </w:rPr>
        <w:t>Idx</w:t>
      </w:r>
      <w:proofErr w:type="spellEnd"/>
      <w:r w:rsidR="004C5B3F" w:rsidRPr="00582C15">
        <w:rPr>
          <w:color w:val="000000" w:themeColor="text1"/>
          <w:lang w:val="en-CA"/>
        </w:rPr>
        <w:t> ]</w:t>
      </w:r>
      <w:r w:rsidR="00376DCD">
        <w:rPr>
          <w:color w:val="000000" w:themeColor="text1"/>
          <w:lang w:val="en-CA"/>
        </w:rPr>
        <w:t>[j]</w:t>
      </w:r>
      <w:r w:rsidR="004C5B3F" w:rsidRPr="00582C15">
        <w:rPr>
          <w:color w:val="000000" w:themeColor="text1"/>
          <w:lang w:val="en-CA"/>
        </w:rPr>
        <w:t xml:space="preserve">[ y ][ x </w:t>
      </w:r>
      <w:r w:rsidR="004C5B3F">
        <w:rPr>
          <w:color w:val="000000" w:themeColor="text1"/>
          <w:lang w:val="en-CA"/>
        </w:rPr>
        <w:t>]</w:t>
      </w:r>
    </w:p>
    <w:p w14:paraId="7B088F18" w14:textId="77777777" w:rsidR="004C5B3F" w:rsidRDefault="004C5B3F">
      <w:pPr>
        <w:tabs>
          <w:tab w:val="clear" w:pos="403"/>
        </w:tabs>
        <w:spacing w:after="120"/>
        <w:ind w:left="403"/>
        <w:jc w:val="left"/>
        <w:rPr>
          <w:color w:val="000000" w:themeColor="text1"/>
          <w:lang w:val="en-CA"/>
        </w:rPr>
      </w:pPr>
      <w:r w:rsidRPr="00582C15">
        <w:rPr>
          <w:color w:val="000000" w:themeColor="text1"/>
          <w:lang w:val="en-CA"/>
        </w:rPr>
        <w:t>Otherwise</w:t>
      </w:r>
      <w:r>
        <w:rPr>
          <w:color w:val="000000" w:themeColor="text1"/>
          <w:lang w:val="en-CA"/>
        </w:rPr>
        <w:t>, (i</w:t>
      </w:r>
      <w:r w:rsidRPr="00582C15">
        <w:rPr>
          <w:color w:val="000000" w:themeColor="text1"/>
          <w:lang w:val="en-CA"/>
        </w:rPr>
        <w:t>f</w:t>
      </w:r>
      <w:r>
        <w:rPr>
          <w:color w:val="000000" w:themeColor="text1"/>
          <w:lang w:val="en-CA"/>
        </w:rPr>
        <w:t xml:space="preserve"> </w:t>
      </w:r>
      <w:r w:rsidRPr="00582C15">
        <w:rPr>
          <w:color w:val="000000" w:themeColor="text1"/>
          <w:lang w:val="en-CA"/>
        </w:rPr>
        <w:t>vps_map_count_minus1[ </w:t>
      </w:r>
      <w:proofErr w:type="spellStart"/>
      <w:r w:rsidRPr="00582C15">
        <w:rPr>
          <w:color w:val="000000" w:themeColor="text1"/>
          <w:lang w:val="en-CA"/>
        </w:rPr>
        <w:t>atlasIdx</w:t>
      </w:r>
      <w:proofErr w:type="spellEnd"/>
      <w:r w:rsidRPr="00582C15">
        <w:rPr>
          <w:color w:val="000000" w:themeColor="text1"/>
          <w:lang w:val="en-CA"/>
        </w:rPr>
        <w:t xml:space="preserve"> ] </w:t>
      </w:r>
      <w:r>
        <w:rPr>
          <w:color w:val="000000" w:themeColor="text1"/>
          <w:lang w:val="en-CA"/>
        </w:rPr>
        <w:t>is not equal to</w:t>
      </w:r>
      <w:r w:rsidRPr="00582C15">
        <w:rPr>
          <w:color w:val="000000" w:themeColor="text1"/>
          <w:lang w:val="en-CA"/>
        </w:rPr>
        <w:t xml:space="preserve"> 0</w:t>
      </w:r>
      <w:r>
        <w:rPr>
          <w:color w:val="000000" w:themeColor="text1"/>
          <w:lang w:val="en-CA"/>
        </w:rPr>
        <w:t>), then</w:t>
      </w:r>
    </w:p>
    <w:p w14:paraId="12667FF0" w14:textId="77777777"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t>if (</w:t>
      </w:r>
      <w:proofErr w:type="spellStart"/>
      <w:r w:rsidRPr="00582C15">
        <w:rPr>
          <w:color w:val="000000" w:themeColor="text1"/>
          <w:lang w:val="en-CA"/>
        </w:rPr>
        <w:t>vps_multiple_map_streams_present_flag</w:t>
      </w:r>
      <w:proofErr w:type="spellEnd"/>
      <w:r w:rsidRPr="00582C15">
        <w:rPr>
          <w:color w:val="000000" w:themeColor="text1"/>
          <w:lang w:val="en-CA"/>
        </w:rPr>
        <w:t>[ </w:t>
      </w:r>
      <w:proofErr w:type="spellStart"/>
      <w:r w:rsidRPr="00582C15">
        <w:rPr>
          <w:color w:val="000000" w:themeColor="text1"/>
          <w:lang w:val="en-CA"/>
        </w:rPr>
        <w:t>atlasIdx</w:t>
      </w:r>
      <w:proofErr w:type="spellEnd"/>
      <w:r w:rsidRPr="00582C15">
        <w:rPr>
          <w:color w:val="000000" w:themeColor="text1"/>
          <w:lang w:val="en-CA"/>
        </w:rPr>
        <w:t xml:space="preserve"> ] </w:t>
      </w:r>
      <w:r>
        <w:rPr>
          <w:color w:val="000000" w:themeColor="text1"/>
          <w:lang w:val="en-CA"/>
        </w:rPr>
        <w:t>is equal to 0) then:</w:t>
      </w:r>
    </w:p>
    <w:p w14:paraId="0146C32D" w14:textId="78817BFA"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for</w:t>
      </w:r>
      <w:del w:id="9593" w:author="Pierre Andrivon" w:date="2020-03-20T16:14:00Z">
        <w:r w:rsidRPr="00582C15" w:rsidDel="008A3A09">
          <w:rPr>
            <w:color w:val="000000" w:themeColor="text1"/>
            <w:lang w:val="en-CA"/>
          </w:rPr>
          <w:delText xml:space="preserve"> </w:delText>
        </w:r>
      </w:del>
      <w:r w:rsidRPr="00582C15">
        <w:rPr>
          <w:color w:val="000000" w:themeColor="text1"/>
          <w:lang w:val="en-CA"/>
        </w:rPr>
        <w:t>(</w:t>
      </w:r>
      <w:ins w:id="9594" w:author="Pierre Andrivon" w:date="2020-03-20T16:14:00Z">
        <w:r w:rsidR="008A3A09">
          <w:rPr>
            <w:color w:val="000000" w:themeColor="text1"/>
            <w:lang w:val="en-CA"/>
          </w:rPr>
          <w:t xml:space="preserve"> </w:t>
        </w:r>
      </w:ins>
      <w:proofErr w:type="spellStart"/>
      <w:r w:rsidRPr="00582C15">
        <w:rPr>
          <w:color w:val="000000" w:themeColor="text1"/>
          <w:lang w:val="en-CA"/>
        </w:rPr>
        <w:t>i</w:t>
      </w:r>
      <w:proofErr w:type="spellEnd"/>
      <w:r w:rsidRPr="00582C15">
        <w:rPr>
          <w:color w:val="000000" w:themeColor="text1"/>
          <w:lang w:val="en-CA"/>
        </w:rPr>
        <w:t xml:space="preserve"> = 0; </w:t>
      </w:r>
      <w:proofErr w:type="spellStart"/>
      <w:r w:rsidRPr="00582C15">
        <w:rPr>
          <w:color w:val="000000" w:themeColor="text1"/>
          <w:lang w:val="en-CA"/>
        </w:rPr>
        <w:t>i</w:t>
      </w:r>
      <w:proofErr w:type="spellEnd"/>
      <w:r w:rsidRPr="00582C15">
        <w:rPr>
          <w:color w:val="000000" w:themeColor="text1"/>
          <w:lang w:val="en-CA"/>
        </w:rPr>
        <w:t xml:space="preserve"> &lt;= vps_map_count_minus1[ </w:t>
      </w:r>
      <w:proofErr w:type="spellStart"/>
      <w:r w:rsidRPr="00582C15">
        <w:rPr>
          <w:color w:val="000000" w:themeColor="text1"/>
          <w:lang w:val="en-CA"/>
        </w:rPr>
        <w:t>atlasIdx</w:t>
      </w:r>
      <w:proofErr w:type="spellEnd"/>
      <w:r w:rsidRPr="00582C15">
        <w:rPr>
          <w:color w:val="000000" w:themeColor="text1"/>
          <w:lang w:val="en-CA"/>
        </w:rPr>
        <w:t xml:space="preserve"> ]; </w:t>
      </w:r>
      <w:proofErr w:type="spellStart"/>
      <w:r w:rsidRPr="00582C15">
        <w:rPr>
          <w:color w:val="000000" w:themeColor="text1"/>
          <w:lang w:val="en-CA"/>
        </w:rPr>
        <w:t>i</w:t>
      </w:r>
      <w:proofErr w:type="spellEnd"/>
      <w:r w:rsidRPr="00582C15">
        <w:rPr>
          <w:color w:val="000000" w:themeColor="text1"/>
          <w:lang w:val="en-CA"/>
        </w:rPr>
        <w:t>++ ){</w:t>
      </w:r>
    </w:p>
    <w:p w14:paraId="12BA568A" w14:textId="77777777"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mappedIdx = orderIdx * ( vps_map_count_minus1[ atlasIdx ] + 1 ) + i </w:t>
      </w:r>
    </w:p>
    <w:p w14:paraId="0B0F91FD" w14:textId="1BDE9F90" w:rsidR="00B27762" w:rsidRDefault="00B27762">
      <w:pPr>
        <w:tabs>
          <w:tab w:val="clear" w:pos="403"/>
        </w:tabs>
        <w:ind w:left="403" w:firstLine="403"/>
        <w:rPr>
          <w:color w:val="000000" w:themeColor="text1"/>
          <w:lang w:val="en-CA"/>
        </w:rPr>
      </w:pPr>
      <w:r>
        <w:rPr>
          <w:shd w:val="clear" w:color="auto" w:fill="FFFF00"/>
          <w:lang w:val="en-CA"/>
        </w:rPr>
        <w:tab/>
      </w:r>
      <w:r>
        <w:rPr>
          <w:shd w:val="clear" w:color="auto" w:fill="FFFF00"/>
          <w:lang w:val="en-CA"/>
        </w:rPr>
        <w:tab/>
      </w:r>
      <w:r w:rsidRPr="00582C15">
        <w:rPr>
          <w:shd w:val="clear" w:color="auto" w:fill="FFFF00"/>
          <w:lang w:val="en-CA"/>
        </w:rPr>
        <w:t>for(</w:t>
      </w:r>
      <w:ins w:id="9595" w:author="Pierre Andrivon" w:date="2020-03-20T16:12:00Z">
        <w:r w:rsidR="008A3A09">
          <w:rPr>
            <w:shd w:val="clear" w:color="auto" w:fill="FFFF00"/>
            <w:lang w:val="en-CA"/>
          </w:rPr>
          <w:t xml:space="preserve"> </w:t>
        </w:r>
      </w:ins>
      <w:r w:rsidRPr="00582C15">
        <w:rPr>
          <w:shd w:val="clear" w:color="auto" w:fill="FFFF00"/>
          <w:lang w:val="en-CA"/>
        </w:rPr>
        <w:t xml:space="preserve">j = 0; j &lt; </w:t>
      </w:r>
      <w:proofErr w:type="spellStart"/>
      <w:r w:rsidRPr="00582C15">
        <w:rPr>
          <w:shd w:val="clear" w:color="auto" w:fill="FFFF00"/>
          <w:lang w:val="en-CA"/>
        </w:rPr>
        <w:t>attributeDimension</w:t>
      </w:r>
      <w:proofErr w:type="spellEnd"/>
      <w:r w:rsidRPr="00582C15">
        <w:rPr>
          <w:shd w:val="clear" w:color="auto" w:fill="FFFF00"/>
          <w:lang w:val="en-CA"/>
        </w:rPr>
        <w:t xml:space="preserve">; </w:t>
      </w:r>
      <w:proofErr w:type="spellStart"/>
      <w:r w:rsidRPr="00582C15">
        <w:rPr>
          <w:shd w:val="clear" w:color="auto" w:fill="FFFF00"/>
          <w:lang w:val="en-CA"/>
        </w:rPr>
        <w:t>j++</w:t>
      </w:r>
      <w:proofErr w:type="spellEnd"/>
      <w:ins w:id="9596" w:author="Pierre Andrivon" w:date="2020-03-20T16:12:00Z">
        <w:r w:rsidR="008A3A09">
          <w:rPr>
            <w:shd w:val="clear" w:color="auto" w:fill="FFFF00"/>
            <w:lang w:val="en-CA"/>
          </w:rPr>
          <w:t xml:space="preserve"> </w:t>
        </w:r>
      </w:ins>
      <w:r w:rsidRPr="00582C15">
        <w:rPr>
          <w:shd w:val="clear" w:color="auto" w:fill="FFFF00"/>
          <w:lang w:val="en-CA"/>
        </w:rPr>
        <w:t>){</w:t>
      </w:r>
    </w:p>
    <w:p w14:paraId="1196A0A9" w14:textId="129B3B23"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B27762">
        <w:rPr>
          <w:color w:val="000000" w:themeColor="text1"/>
          <w:lang w:val="en-CA"/>
        </w:rPr>
        <w:tab/>
      </w:r>
      <w:r>
        <w:rPr>
          <w:color w:val="000000" w:themeColor="text1"/>
          <w:lang w:val="en-CA"/>
        </w:rPr>
        <w:t>for</w:t>
      </w:r>
      <w:del w:id="9597" w:author="Pierre Andrivon" w:date="2020-03-20T16:13:00Z">
        <w:r w:rsidDel="008A3A09">
          <w:rPr>
            <w:color w:val="000000" w:themeColor="text1"/>
            <w:lang w:val="en-CA"/>
          </w:rPr>
          <w:delText xml:space="preserve"> </w:delText>
        </w:r>
      </w:del>
      <w:r>
        <w:rPr>
          <w:color w:val="000000" w:themeColor="text1"/>
          <w:lang w:val="en-CA"/>
        </w:rPr>
        <w:t>(</w:t>
      </w:r>
      <w:ins w:id="9598" w:author="Pierre Andrivon" w:date="2020-03-20T16:13:00Z">
        <w:r w:rsidR="008A3A09">
          <w:rPr>
            <w:color w:val="000000" w:themeColor="text1"/>
            <w:lang w:val="en-CA"/>
          </w:rPr>
          <w:t xml:space="preserve"> </w:t>
        </w:r>
      </w:ins>
      <w:r>
        <w:rPr>
          <w:color w:val="000000" w:themeColor="text1"/>
          <w:lang w:val="en-CA"/>
        </w:rPr>
        <w:t xml:space="preserve">y = 0; y &lt; </w:t>
      </w:r>
      <w:proofErr w:type="spellStart"/>
      <w:r w:rsidR="00B27762">
        <w:rPr>
          <w:color w:val="000000" w:themeColor="text1"/>
          <w:lang w:val="en-CA"/>
        </w:rPr>
        <w:t>Attr</w:t>
      </w:r>
      <w:r w:rsidRPr="00582C15">
        <w:rPr>
          <w:color w:val="000000" w:themeColor="text1"/>
          <w:lang w:val="en-CA"/>
        </w:rPr>
        <w:t>Height</w:t>
      </w:r>
      <w:proofErr w:type="spellEnd"/>
      <w:r w:rsidRPr="00582C15">
        <w:rPr>
          <w:color w:val="000000" w:themeColor="text1"/>
          <w:lang w:val="en-CA"/>
        </w:rPr>
        <w:t> </w:t>
      </w:r>
      <w:r>
        <w:rPr>
          <w:color w:val="000000" w:themeColor="text1"/>
          <w:lang w:val="en-CA"/>
        </w:rPr>
        <w:t>; y++</w:t>
      </w:r>
      <w:ins w:id="9599" w:author="Pierre Andrivon" w:date="2020-03-20T16:13:00Z">
        <w:r w:rsidR="008A3A09">
          <w:rPr>
            <w:color w:val="000000" w:themeColor="text1"/>
            <w:lang w:val="en-CA"/>
          </w:rPr>
          <w:t xml:space="preserve"> </w:t>
        </w:r>
      </w:ins>
      <w:r>
        <w:rPr>
          <w:color w:val="000000" w:themeColor="text1"/>
          <w:lang w:val="en-CA"/>
        </w:rPr>
        <w:t>)</w:t>
      </w:r>
    </w:p>
    <w:p w14:paraId="5A9E3F09" w14:textId="683857AC"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B27762">
        <w:rPr>
          <w:color w:val="000000" w:themeColor="text1"/>
          <w:lang w:val="en-CA"/>
        </w:rPr>
        <w:tab/>
      </w:r>
      <w:r>
        <w:rPr>
          <w:color w:val="000000" w:themeColor="text1"/>
          <w:lang w:val="en-CA"/>
        </w:rPr>
        <w:tab/>
        <w:t>for</w:t>
      </w:r>
      <w:del w:id="9600" w:author="Pierre Andrivon" w:date="2020-03-20T16:13:00Z">
        <w:r w:rsidDel="008A3A09">
          <w:rPr>
            <w:color w:val="000000" w:themeColor="text1"/>
            <w:lang w:val="en-CA"/>
          </w:rPr>
          <w:delText xml:space="preserve"> </w:delText>
        </w:r>
      </w:del>
      <w:r>
        <w:rPr>
          <w:color w:val="000000" w:themeColor="text1"/>
          <w:lang w:val="en-CA"/>
        </w:rPr>
        <w:t>(</w:t>
      </w:r>
      <w:ins w:id="9601" w:author="Pierre Andrivon" w:date="2020-03-20T16:13:00Z">
        <w:r w:rsidR="008A3A09">
          <w:rPr>
            <w:color w:val="000000" w:themeColor="text1"/>
            <w:lang w:val="en-CA"/>
          </w:rPr>
          <w:t xml:space="preserve"> </w:t>
        </w:r>
      </w:ins>
      <w:r>
        <w:rPr>
          <w:color w:val="000000" w:themeColor="text1"/>
          <w:lang w:val="en-CA"/>
        </w:rPr>
        <w:t xml:space="preserve">x = 0; x &lt; </w:t>
      </w:r>
      <w:proofErr w:type="spellStart"/>
      <w:r w:rsidR="00B27762">
        <w:rPr>
          <w:color w:val="000000" w:themeColor="text1"/>
          <w:lang w:val="en-CA"/>
        </w:rPr>
        <w:t>Attr</w:t>
      </w:r>
      <w:r>
        <w:rPr>
          <w:color w:val="000000" w:themeColor="text1"/>
          <w:lang w:val="en-CA"/>
        </w:rPr>
        <w:t>Width</w:t>
      </w:r>
      <w:proofErr w:type="spellEnd"/>
      <w:r w:rsidRPr="00582C15">
        <w:rPr>
          <w:color w:val="000000" w:themeColor="text1"/>
          <w:lang w:val="en-CA"/>
        </w:rPr>
        <w:t> </w:t>
      </w:r>
      <w:r>
        <w:rPr>
          <w:color w:val="000000" w:themeColor="text1"/>
          <w:lang w:val="en-CA"/>
        </w:rPr>
        <w:t>; x++</w:t>
      </w:r>
      <w:ins w:id="9602" w:author="Pierre Andrivon" w:date="2020-03-20T16:13:00Z">
        <w:r w:rsidR="008A3A09">
          <w:rPr>
            <w:color w:val="000000" w:themeColor="text1"/>
            <w:lang w:val="en-CA"/>
          </w:rPr>
          <w:t xml:space="preserve"> </w:t>
        </w:r>
      </w:ins>
      <w:r>
        <w:rPr>
          <w:color w:val="000000" w:themeColor="text1"/>
          <w:lang w:val="en-CA"/>
        </w:rPr>
        <w:t>)</w:t>
      </w:r>
    </w:p>
    <w:p w14:paraId="2933A0EC" w14:textId="3D0E620A" w:rsidR="00B27762"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B27762">
        <w:rPr>
          <w:color w:val="000000" w:themeColor="text1"/>
          <w:lang w:val="en-CA"/>
        </w:rPr>
        <w:tab/>
      </w:r>
      <w:r>
        <w:rPr>
          <w:color w:val="000000" w:themeColor="text1"/>
          <w:lang w:val="en-CA"/>
        </w:rPr>
        <w:tab/>
      </w:r>
      <w:proofErr w:type="spellStart"/>
      <w:r w:rsidR="00B27762">
        <w:rPr>
          <w:color w:val="000000" w:themeColor="text1"/>
          <w:lang w:val="en-CA"/>
        </w:rPr>
        <w:t>Attr</w:t>
      </w:r>
      <w:r w:rsidRPr="00582C15">
        <w:rPr>
          <w:color w:val="000000" w:themeColor="text1"/>
          <w:lang w:val="en-CA"/>
        </w:rPr>
        <w:t>Frame</w:t>
      </w:r>
      <w:proofErr w:type="spellEnd"/>
      <w:r w:rsidR="00B27762" w:rsidRPr="00582C15">
        <w:rPr>
          <w:shd w:val="clear" w:color="auto" w:fill="FFFF00"/>
          <w:lang w:val="en-CA"/>
        </w:rPr>
        <w:t xml:space="preserve">[ </w:t>
      </w:r>
      <w:proofErr w:type="spellStart"/>
      <w:r w:rsidR="00B27762" w:rsidRPr="00582C15">
        <w:rPr>
          <w:shd w:val="clear" w:color="auto" w:fill="FFFF00"/>
          <w:lang w:val="en-CA"/>
        </w:rPr>
        <w:t>attrIdx</w:t>
      </w:r>
      <w:proofErr w:type="spellEnd"/>
      <w:r w:rsidR="00B27762" w:rsidRPr="00582C15">
        <w:rPr>
          <w:shd w:val="clear" w:color="auto" w:fill="FFFF00"/>
          <w:lang w:val="en-CA"/>
        </w:rPr>
        <w:t xml:space="preserve"> ]</w:t>
      </w:r>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w:t>
      </w:r>
      <w:proofErr w:type="spellStart"/>
      <w:r w:rsidRPr="00582C15">
        <w:rPr>
          <w:color w:val="000000" w:themeColor="text1"/>
          <w:lang w:val="en-CA"/>
        </w:rPr>
        <w:t>orderIdx</w:t>
      </w:r>
      <w:proofErr w:type="spellEnd"/>
      <w:r w:rsidRPr="00582C15">
        <w:rPr>
          <w:color w:val="000000" w:themeColor="text1"/>
          <w:lang w:val="en-CA"/>
        </w:rPr>
        <w:t> ][ </w:t>
      </w:r>
      <w:r w:rsidR="00B27762">
        <w:rPr>
          <w:color w:val="000000" w:themeColor="text1"/>
          <w:lang w:val="en-CA"/>
        </w:rPr>
        <w:t>j</w:t>
      </w:r>
      <w:r w:rsidRPr="00582C15">
        <w:rPr>
          <w:color w:val="000000" w:themeColor="text1"/>
          <w:lang w:val="en-CA"/>
        </w:rPr>
        <w:t> ][ y ][ x ]</w:t>
      </w:r>
      <w:r w:rsidR="00B27762">
        <w:rPr>
          <w:color w:val="000000" w:themeColor="text1"/>
          <w:lang w:val="en-CA"/>
        </w:rPr>
        <w:t> </w:t>
      </w:r>
      <w:r w:rsidRPr="00582C15">
        <w:rPr>
          <w:color w:val="000000" w:themeColor="text1"/>
          <w:lang w:val="en-CA"/>
        </w:rPr>
        <w:t>=</w:t>
      </w:r>
    </w:p>
    <w:p w14:paraId="0BE9152F" w14:textId="77777777" w:rsidR="00B27762" w:rsidRDefault="00B27762">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proofErr w:type="spellStart"/>
      <w:r w:rsidR="004C5B3F">
        <w:rPr>
          <w:color w:val="000000" w:themeColor="text1"/>
          <w:lang w:val="en-CA"/>
        </w:rPr>
        <w:t>inp</w:t>
      </w:r>
      <w:r>
        <w:rPr>
          <w:color w:val="000000" w:themeColor="text1"/>
          <w:lang w:val="en-CA"/>
        </w:rPr>
        <w:t>Attr</w:t>
      </w:r>
      <w:r w:rsidR="004C5B3F" w:rsidRPr="00582C15">
        <w:rPr>
          <w:color w:val="000000" w:themeColor="text1"/>
          <w:lang w:val="en-CA"/>
        </w:rPr>
        <w:t>Frame</w:t>
      </w:r>
      <w:proofErr w:type="spellEnd"/>
      <w:r w:rsidRPr="00582C15">
        <w:rPr>
          <w:shd w:val="clear" w:color="auto" w:fill="FFFF00"/>
          <w:lang w:val="en-CA"/>
        </w:rPr>
        <w:t xml:space="preserve">[ </w:t>
      </w:r>
      <w:proofErr w:type="spellStart"/>
      <w:r w:rsidRPr="00582C15">
        <w:rPr>
          <w:shd w:val="clear" w:color="auto" w:fill="FFFF00"/>
          <w:lang w:val="en-CA"/>
        </w:rPr>
        <w:t>attrIdx</w:t>
      </w:r>
      <w:proofErr w:type="spellEnd"/>
      <w:r w:rsidRPr="00582C15">
        <w:rPr>
          <w:shd w:val="clear" w:color="auto" w:fill="FFFF00"/>
          <w:lang w:val="en-CA"/>
        </w:rPr>
        <w:t xml:space="preserve"> ]</w:t>
      </w:r>
      <w:r w:rsidR="004C5B3F">
        <w:rPr>
          <w:color w:val="000000" w:themeColor="text1"/>
          <w:lang w:val="en-CA"/>
        </w:rPr>
        <w:t>[0]</w:t>
      </w:r>
      <w:r w:rsidR="004C5B3F" w:rsidRPr="00582C15">
        <w:rPr>
          <w:color w:val="000000" w:themeColor="text1"/>
          <w:lang w:val="en-CA"/>
        </w:rPr>
        <w:t>[ </w:t>
      </w:r>
      <w:proofErr w:type="spellStart"/>
      <w:r w:rsidR="004C5B3F" w:rsidRPr="00582C15">
        <w:rPr>
          <w:color w:val="000000" w:themeColor="text1"/>
          <w:lang w:val="en-CA"/>
        </w:rPr>
        <w:t>mappedIdx</w:t>
      </w:r>
      <w:proofErr w:type="spellEnd"/>
      <w:r w:rsidR="004C5B3F" w:rsidRPr="00582C15">
        <w:rPr>
          <w:color w:val="000000" w:themeColor="text1"/>
          <w:lang w:val="en-CA"/>
        </w:rPr>
        <w:t> ][ </w:t>
      </w:r>
      <w:r>
        <w:rPr>
          <w:color w:val="000000" w:themeColor="text1"/>
          <w:lang w:val="en-CA"/>
        </w:rPr>
        <w:t>j</w:t>
      </w:r>
      <w:r w:rsidR="004C5B3F" w:rsidRPr="00582C15">
        <w:rPr>
          <w:color w:val="000000" w:themeColor="text1"/>
          <w:lang w:val="en-CA"/>
        </w:rPr>
        <w:t xml:space="preserve"> ][ y ][ x </w:t>
      </w:r>
      <w:r w:rsidR="004C5B3F">
        <w:rPr>
          <w:color w:val="000000" w:themeColor="text1"/>
          <w:lang w:val="en-CA"/>
        </w:rPr>
        <w:t>]</w:t>
      </w:r>
    </w:p>
    <w:p w14:paraId="05C91ABE" w14:textId="50D226ED" w:rsidR="004C5B3F" w:rsidRDefault="00B27762">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sidR="004C5B3F" w:rsidRPr="00582C15">
        <w:rPr>
          <w:color w:val="000000" w:themeColor="text1"/>
          <w:lang w:val="en-CA"/>
        </w:rPr>
        <w:t>}</w:t>
      </w:r>
    </w:p>
    <w:p w14:paraId="292C22A6" w14:textId="53E7F1DE" w:rsidR="00B27762" w:rsidRDefault="00B27762">
      <w:pPr>
        <w:tabs>
          <w:tab w:val="clear" w:pos="403"/>
        </w:tabs>
        <w:spacing w:after="120"/>
        <w:ind w:left="1209" w:hanging="403"/>
        <w:jc w:val="left"/>
        <w:rPr>
          <w:color w:val="000000" w:themeColor="text1"/>
          <w:lang w:val="en-CA"/>
        </w:rPr>
      </w:pPr>
      <w:r>
        <w:rPr>
          <w:color w:val="000000" w:themeColor="text1"/>
          <w:lang w:val="en-CA"/>
        </w:rPr>
        <w:tab/>
        <w:t>}</w:t>
      </w:r>
    </w:p>
    <w:p w14:paraId="0F13AF49" w14:textId="77777777" w:rsidR="004C5B3F" w:rsidRDefault="004C5B3F">
      <w:pPr>
        <w:tabs>
          <w:tab w:val="clear" w:pos="403"/>
        </w:tabs>
        <w:spacing w:after="120"/>
        <w:ind w:left="403"/>
        <w:jc w:val="left"/>
        <w:rPr>
          <w:color w:val="000000" w:themeColor="text1"/>
          <w:lang w:val="en-CA"/>
        </w:rPr>
      </w:pPr>
      <w:r w:rsidRPr="00582C15">
        <w:rPr>
          <w:color w:val="000000" w:themeColor="text1"/>
          <w:lang w:val="en-CA"/>
        </w:rPr>
        <w:t>Otherwise:</w:t>
      </w:r>
    </w:p>
    <w:p w14:paraId="01384935" w14:textId="32DD674C" w:rsidR="004C5B3F" w:rsidRDefault="00B27762">
      <w:pPr>
        <w:tabs>
          <w:tab w:val="clear" w:pos="403"/>
        </w:tabs>
        <w:spacing w:after="120"/>
        <w:ind w:left="1209" w:hanging="403"/>
        <w:jc w:val="left"/>
        <w:rPr>
          <w:color w:val="000000" w:themeColor="text1"/>
          <w:lang w:val="en-CA"/>
        </w:rPr>
      </w:pPr>
      <w:proofErr w:type="spellStart"/>
      <w:r>
        <w:rPr>
          <w:color w:val="000000" w:themeColor="text1"/>
          <w:lang w:val="en-CA"/>
        </w:rPr>
        <w:t>attr</w:t>
      </w:r>
      <w:r w:rsidR="004C5B3F">
        <w:rPr>
          <w:color w:val="000000" w:themeColor="text1"/>
          <w:lang w:val="en-CA"/>
        </w:rPr>
        <w:t>MaxValue</w:t>
      </w:r>
      <w:proofErr w:type="spellEnd"/>
      <w:r w:rsidR="004C5B3F">
        <w:rPr>
          <w:color w:val="000000" w:themeColor="text1"/>
          <w:lang w:val="en-CA"/>
        </w:rPr>
        <w:t xml:space="preserve"> = (1 &lt;&lt; </w:t>
      </w:r>
      <w:proofErr w:type="spellStart"/>
      <w:r>
        <w:rPr>
          <w:color w:val="000000" w:themeColor="text1"/>
          <w:lang w:val="en-CA"/>
        </w:rPr>
        <w:t>Attr</w:t>
      </w:r>
      <w:r w:rsidR="004C5B3F" w:rsidRPr="00D072C2">
        <w:rPr>
          <w:color w:val="000000" w:themeColor="text1"/>
          <w:lang w:val="en-CA"/>
        </w:rPr>
        <w:t>Bitdepth</w:t>
      </w:r>
      <w:proofErr w:type="spellEnd"/>
      <w:r>
        <w:rPr>
          <w:color w:val="000000" w:themeColor="text1"/>
          <w:lang w:val="en-CA"/>
        </w:rPr>
        <w:t>[</w:t>
      </w:r>
      <w:proofErr w:type="spellStart"/>
      <w:r>
        <w:rPr>
          <w:color w:val="000000" w:themeColor="text1"/>
          <w:lang w:val="en-CA"/>
        </w:rPr>
        <w:t>attrIdx</w:t>
      </w:r>
      <w:proofErr w:type="spellEnd"/>
      <w:r>
        <w:rPr>
          <w:color w:val="000000" w:themeColor="text1"/>
          <w:lang w:val="en-CA"/>
        </w:rPr>
        <w:t>]</w:t>
      </w:r>
      <w:r w:rsidR="004C5B3F">
        <w:rPr>
          <w:color w:val="000000" w:themeColor="text1"/>
          <w:lang w:val="en-CA"/>
        </w:rPr>
        <w:t>) – 1</w:t>
      </w:r>
    </w:p>
    <w:p w14:paraId="66FAE857" w14:textId="158CAC8E" w:rsidR="00B27762" w:rsidRDefault="00B27762">
      <w:pPr>
        <w:tabs>
          <w:tab w:val="clear" w:pos="403"/>
        </w:tabs>
        <w:spacing w:after="120"/>
        <w:ind w:left="1209" w:hanging="403"/>
        <w:jc w:val="left"/>
        <w:rPr>
          <w:color w:val="000000" w:themeColor="text1"/>
          <w:lang w:val="en-CA"/>
        </w:rPr>
      </w:pPr>
      <w:proofErr w:type="spellStart"/>
      <w:r>
        <w:rPr>
          <w:color w:val="000000" w:themeColor="text1"/>
          <w:lang w:val="en-CA"/>
        </w:rPr>
        <w:t>attrOffset</w:t>
      </w:r>
      <w:proofErr w:type="spellEnd"/>
      <w:r>
        <w:rPr>
          <w:color w:val="000000" w:themeColor="text1"/>
          <w:lang w:val="en-CA"/>
        </w:rPr>
        <w:t xml:space="preserve"> = (1 &lt;&lt; (</w:t>
      </w:r>
      <w:proofErr w:type="spellStart"/>
      <w:r>
        <w:rPr>
          <w:color w:val="000000" w:themeColor="text1"/>
          <w:lang w:val="en-CA"/>
        </w:rPr>
        <w:t>Attr</w:t>
      </w:r>
      <w:r w:rsidRPr="00D072C2">
        <w:rPr>
          <w:color w:val="000000" w:themeColor="text1"/>
          <w:lang w:val="en-CA"/>
        </w:rPr>
        <w:t>Bitdepth</w:t>
      </w:r>
      <w:proofErr w:type="spellEnd"/>
      <w:r>
        <w:rPr>
          <w:color w:val="000000" w:themeColor="text1"/>
          <w:lang w:val="en-CA"/>
        </w:rPr>
        <w:t>[</w:t>
      </w:r>
      <w:proofErr w:type="spellStart"/>
      <w:r>
        <w:rPr>
          <w:color w:val="000000" w:themeColor="text1"/>
          <w:lang w:val="en-CA"/>
        </w:rPr>
        <w:t>attrIdx</w:t>
      </w:r>
      <w:proofErr w:type="spellEnd"/>
      <w:r>
        <w:rPr>
          <w:color w:val="000000" w:themeColor="text1"/>
          <w:lang w:val="en-CA"/>
        </w:rPr>
        <w:t>] – 1 )</w:t>
      </w:r>
    </w:p>
    <w:p w14:paraId="675D26E1" w14:textId="7593B9C4" w:rsidR="004C5B3F" w:rsidRDefault="004C5B3F">
      <w:pPr>
        <w:tabs>
          <w:tab w:val="clear" w:pos="403"/>
        </w:tabs>
        <w:spacing w:after="120"/>
        <w:ind w:left="1209" w:hanging="403"/>
        <w:jc w:val="left"/>
        <w:rPr>
          <w:color w:val="000000" w:themeColor="text1"/>
          <w:lang w:val="en-CA"/>
        </w:rPr>
      </w:pPr>
      <w:r w:rsidRPr="00582C15">
        <w:rPr>
          <w:color w:val="000000" w:themeColor="text1"/>
          <w:lang w:val="en-CA"/>
        </w:rPr>
        <w:t>for</w:t>
      </w:r>
      <w:del w:id="9603" w:author="Pierre Andrivon" w:date="2020-03-20T16:14:00Z">
        <w:r w:rsidRPr="00582C15" w:rsidDel="008A3A09">
          <w:rPr>
            <w:color w:val="000000" w:themeColor="text1"/>
            <w:lang w:val="en-CA"/>
          </w:rPr>
          <w:delText xml:space="preserve"> </w:delText>
        </w:r>
      </w:del>
      <w:r w:rsidRPr="00582C15">
        <w:rPr>
          <w:color w:val="000000" w:themeColor="text1"/>
          <w:lang w:val="en-CA"/>
        </w:rPr>
        <w:t>(</w:t>
      </w:r>
      <w:ins w:id="9604" w:author="Pierre Andrivon" w:date="2020-03-20T16:14:00Z">
        <w:r w:rsidR="008A3A09">
          <w:rPr>
            <w:color w:val="000000" w:themeColor="text1"/>
            <w:lang w:val="en-CA"/>
          </w:rPr>
          <w:t xml:space="preserve"> </w:t>
        </w:r>
      </w:ins>
      <w:proofErr w:type="spellStart"/>
      <w:r w:rsidRPr="00582C15">
        <w:rPr>
          <w:color w:val="000000" w:themeColor="text1"/>
          <w:lang w:val="en-CA"/>
        </w:rPr>
        <w:t>i</w:t>
      </w:r>
      <w:proofErr w:type="spellEnd"/>
      <w:r w:rsidRPr="00582C15">
        <w:rPr>
          <w:color w:val="000000" w:themeColor="text1"/>
          <w:lang w:val="en-CA"/>
        </w:rPr>
        <w:t xml:space="preserve"> = 0; </w:t>
      </w:r>
      <w:proofErr w:type="spellStart"/>
      <w:r w:rsidRPr="00582C15">
        <w:rPr>
          <w:color w:val="000000" w:themeColor="text1"/>
          <w:lang w:val="en-CA"/>
        </w:rPr>
        <w:t>i</w:t>
      </w:r>
      <w:proofErr w:type="spellEnd"/>
      <w:r w:rsidRPr="00582C15">
        <w:rPr>
          <w:color w:val="000000" w:themeColor="text1"/>
          <w:lang w:val="en-CA"/>
        </w:rPr>
        <w:t xml:space="preserve"> &lt;= vps_map_count_minus1[ </w:t>
      </w:r>
      <w:proofErr w:type="spellStart"/>
      <w:r w:rsidRPr="00582C15">
        <w:rPr>
          <w:color w:val="000000" w:themeColor="text1"/>
          <w:lang w:val="en-CA"/>
        </w:rPr>
        <w:t>atlasIdx</w:t>
      </w:r>
      <w:proofErr w:type="spellEnd"/>
      <w:r w:rsidRPr="00582C15">
        <w:rPr>
          <w:color w:val="000000" w:themeColor="text1"/>
          <w:lang w:val="en-CA"/>
        </w:rPr>
        <w:t xml:space="preserve"> ]; </w:t>
      </w:r>
      <w:proofErr w:type="spellStart"/>
      <w:r w:rsidRPr="00582C15">
        <w:rPr>
          <w:color w:val="000000" w:themeColor="text1"/>
          <w:lang w:val="en-CA"/>
        </w:rPr>
        <w:t>i</w:t>
      </w:r>
      <w:proofErr w:type="spellEnd"/>
      <w:r w:rsidRPr="00582C15">
        <w:rPr>
          <w:color w:val="000000" w:themeColor="text1"/>
          <w:lang w:val="en-CA"/>
        </w:rPr>
        <w:t>++ ){</w:t>
      </w:r>
    </w:p>
    <w:p w14:paraId="7BA98185" w14:textId="4B4DDB65" w:rsidR="004C5B3F" w:rsidRPr="00582C15" w:rsidRDefault="004C5B3F">
      <w:pPr>
        <w:tabs>
          <w:tab w:val="clear" w:pos="403"/>
        </w:tabs>
        <w:spacing w:after="120"/>
        <w:ind w:left="1209" w:hanging="403"/>
        <w:jc w:val="left"/>
        <w:rPr>
          <w:color w:val="000000" w:themeColor="text1"/>
          <w:lang w:val="en-CA"/>
        </w:rPr>
      </w:pPr>
      <w:r>
        <w:rPr>
          <w:color w:val="000000" w:themeColor="text1"/>
          <w:lang w:val="en-CA"/>
        </w:rPr>
        <w:lastRenderedPageBreak/>
        <w:tab/>
      </w:r>
      <w:r w:rsidRPr="00582C15">
        <w:rPr>
          <w:color w:val="000000" w:themeColor="text1"/>
          <w:lang w:val="en-CA"/>
        </w:rPr>
        <w:t>if( </w:t>
      </w:r>
      <w:proofErr w:type="spellStart"/>
      <w:r w:rsidR="00EA5934" w:rsidRPr="00EA5934">
        <w:rPr>
          <w:color w:val="000000" w:themeColor="text1"/>
          <w:lang w:val="en-CA"/>
        </w:rPr>
        <w:t>AttributeMapAbsoluteCodingEnabledFlag</w:t>
      </w:r>
      <w:proofErr w:type="spellEnd"/>
      <w:r w:rsidR="00EA5934" w:rsidRPr="00EA5934">
        <w:rPr>
          <w:color w:val="000000" w:themeColor="text1"/>
          <w:lang w:val="en-CA"/>
        </w:rPr>
        <w:t xml:space="preserve">[ </w:t>
      </w:r>
      <w:proofErr w:type="spellStart"/>
      <w:r w:rsidR="00EA5934" w:rsidRPr="00EA5934">
        <w:rPr>
          <w:color w:val="000000" w:themeColor="text1"/>
          <w:lang w:val="en-CA"/>
        </w:rPr>
        <w:t>atlasId</w:t>
      </w:r>
      <w:r w:rsidR="00EA5934">
        <w:rPr>
          <w:color w:val="000000" w:themeColor="text1"/>
          <w:lang w:val="en-CA"/>
        </w:rPr>
        <w:t>x</w:t>
      </w:r>
      <w:proofErr w:type="spellEnd"/>
      <w:r w:rsidR="00EA5934" w:rsidRPr="00EA5934">
        <w:rPr>
          <w:color w:val="000000" w:themeColor="text1"/>
          <w:lang w:val="en-CA"/>
        </w:rPr>
        <w:t xml:space="preserve"> ][ </w:t>
      </w:r>
      <w:proofErr w:type="spellStart"/>
      <w:r w:rsidR="00EA5934">
        <w:rPr>
          <w:color w:val="000000" w:themeColor="text1"/>
          <w:lang w:val="en-CA"/>
        </w:rPr>
        <w:t>attrIdx</w:t>
      </w:r>
      <w:proofErr w:type="spellEnd"/>
      <w:r w:rsidR="00EA5934" w:rsidRPr="00EA5934">
        <w:rPr>
          <w:color w:val="000000" w:themeColor="text1"/>
          <w:lang w:val="en-CA"/>
        </w:rPr>
        <w:t xml:space="preserve"> ][ </w:t>
      </w:r>
      <w:proofErr w:type="spellStart"/>
      <w:r w:rsidR="00EA5934">
        <w:rPr>
          <w:color w:val="000000" w:themeColor="text1"/>
          <w:lang w:val="en-CA"/>
        </w:rPr>
        <w:t>i</w:t>
      </w:r>
      <w:proofErr w:type="spellEnd"/>
      <w:r w:rsidR="00EA5934" w:rsidRPr="00EA5934">
        <w:rPr>
          <w:color w:val="000000" w:themeColor="text1"/>
          <w:lang w:val="en-CA"/>
        </w:rPr>
        <w:t xml:space="preserve"> ] </w:t>
      </w:r>
      <w:r w:rsidRPr="00582C15">
        <w:rPr>
          <w:color w:val="000000" w:themeColor="text1"/>
          <w:lang w:val="en-CA"/>
        </w:rPr>
        <w:t xml:space="preserve"> == 0) {</w:t>
      </w:r>
    </w:p>
    <w:p w14:paraId="30DAB351" w14:textId="3E3A5F31" w:rsidR="004C5B3F" w:rsidRDefault="004C5B3F">
      <w:pPr>
        <w:tabs>
          <w:tab w:val="clear" w:pos="403"/>
        </w:tabs>
        <w:spacing w:after="120"/>
        <w:ind w:left="360" w:hanging="36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j=  </w:t>
      </w:r>
      <w:proofErr w:type="spellStart"/>
      <w:r w:rsidRPr="00582C15">
        <w:rPr>
          <w:color w:val="000000" w:themeColor="text1"/>
          <w:lang w:val="en-CA"/>
        </w:rPr>
        <w:t>VPCCMapPredictorIndex</w:t>
      </w:r>
      <w:proofErr w:type="spellEnd"/>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w:t>
      </w:r>
    </w:p>
    <w:p w14:paraId="59F68C45" w14:textId="2B9686AB" w:rsidR="00EA5934" w:rsidRDefault="00EA5934">
      <w:pPr>
        <w:tabs>
          <w:tab w:val="clear" w:pos="403"/>
        </w:tabs>
        <w:spacing w:after="120"/>
        <w:ind w:left="1080" w:firstLine="360"/>
        <w:rPr>
          <w:shd w:val="clear" w:color="auto" w:fill="FFFF00"/>
          <w:lang w:val="en-CA"/>
        </w:rPr>
      </w:pPr>
      <w:r>
        <w:rPr>
          <w:color w:val="000000" w:themeColor="text1"/>
          <w:lang w:val="en-CA"/>
        </w:rPr>
        <w:t>for</w:t>
      </w:r>
      <w:del w:id="9605" w:author="Pierre Andrivon" w:date="2020-03-20T16:15:00Z">
        <w:r w:rsidDel="008A3A09">
          <w:rPr>
            <w:color w:val="000000" w:themeColor="text1"/>
            <w:lang w:val="en-CA"/>
          </w:rPr>
          <w:delText xml:space="preserve"> </w:delText>
        </w:r>
      </w:del>
      <w:r>
        <w:rPr>
          <w:color w:val="000000" w:themeColor="text1"/>
          <w:lang w:val="en-CA"/>
        </w:rPr>
        <w:t>(</w:t>
      </w:r>
      <w:ins w:id="9606" w:author="Pierre Andrivon" w:date="2020-03-20T16:15:00Z">
        <w:r w:rsidR="008A3A09">
          <w:rPr>
            <w:color w:val="000000" w:themeColor="text1"/>
            <w:lang w:val="en-CA"/>
          </w:rPr>
          <w:t xml:space="preserve"> </w:t>
        </w:r>
      </w:ins>
      <w:r>
        <w:rPr>
          <w:shd w:val="clear" w:color="auto" w:fill="FFFF00"/>
          <w:lang w:val="en-CA"/>
        </w:rPr>
        <w:t>k</w:t>
      </w:r>
      <w:r w:rsidRPr="00582C15">
        <w:rPr>
          <w:shd w:val="clear" w:color="auto" w:fill="FFFF00"/>
          <w:lang w:val="en-CA"/>
        </w:rPr>
        <w:t xml:space="preserve"> = 0; </w:t>
      </w:r>
      <w:r>
        <w:rPr>
          <w:shd w:val="clear" w:color="auto" w:fill="FFFF00"/>
          <w:lang w:val="en-CA"/>
        </w:rPr>
        <w:t>k</w:t>
      </w:r>
      <w:r w:rsidRPr="00582C15">
        <w:rPr>
          <w:shd w:val="clear" w:color="auto" w:fill="FFFF00"/>
          <w:lang w:val="en-CA"/>
        </w:rPr>
        <w:t xml:space="preserve"> &lt; </w:t>
      </w:r>
      <w:proofErr w:type="spellStart"/>
      <w:r w:rsidRPr="00582C15">
        <w:rPr>
          <w:shd w:val="clear" w:color="auto" w:fill="FFFF00"/>
          <w:lang w:val="en-CA"/>
        </w:rPr>
        <w:t>attributeDimension</w:t>
      </w:r>
      <w:proofErr w:type="spellEnd"/>
      <w:r w:rsidRPr="00582C15">
        <w:rPr>
          <w:shd w:val="clear" w:color="auto" w:fill="FFFF00"/>
          <w:lang w:val="en-CA"/>
        </w:rPr>
        <w:t xml:space="preserve">; </w:t>
      </w:r>
      <w:r>
        <w:rPr>
          <w:shd w:val="clear" w:color="auto" w:fill="FFFF00"/>
          <w:lang w:val="en-CA"/>
        </w:rPr>
        <w:t>k</w:t>
      </w:r>
      <w:r w:rsidRPr="00582C15">
        <w:rPr>
          <w:shd w:val="clear" w:color="auto" w:fill="FFFF00"/>
          <w:lang w:val="en-CA"/>
        </w:rPr>
        <w:t>++</w:t>
      </w:r>
      <w:ins w:id="9607" w:author="Pierre Andrivon" w:date="2020-03-20T16:15:00Z">
        <w:r w:rsidR="008A3A09">
          <w:rPr>
            <w:shd w:val="clear" w:color="auto" w:fill="FFFF00"/>
            <w:lang w:val="en-CA"/>
          </w:rPr>
          <w:t xml:space="preserve"> </w:t>
        </w:r>
      </w:ins>
      <w:r w:rsidRPr="00582C15">
        <w:rPr>
          <w:shd w:val="clear" w:color="auto" w:fill="FFFF00"/>
          <w:lang w:val="en-CA"/>
        </w:rPr>
        <w:t>){</w:t>
      </w:r>
    </w:p>
    <w:p w14:paraId="511E08C3" w14:textId="0252F923" w:rsidR="004C5B3F" w:rsidRDefault="00EA5934">
      <w:pPr>
        <w:tabs>
          <w:tab w:val="clear" w:pos="403"/>
        </w:tabs>
        <w:spacing w:after="120"/>
        <w:rPr>
          <w:color w:val="000000" w:themeColor="text1"/>
          <w:lang w:val="en-CA"/>
        </w:rPr>
      </w:pPr>
      <w:r>
        <w:rPr>
          <w:shd w:val="clear" w:color="auto" w:fill="FFFF00"/>
          <w:lang w:val="en-CA"/>
        </w:rPr>
        <w:tab/>
      </w:r>
      <w:r>
        <w:rPr>
          <w:shd w:val="clear" w:color="auto" w:fill="FFFF00"/>
          <w:lang w:val="en-CA"/>
        </w:rPr>
        <w:tab/>
      </w:r>
      <w:r>
        <w:rPr>
          <w:shd w:val="clear" w:color="auto" w:fill="FFFF00"/>
          <w:lang w:val="en-CA"/>
        </w:rPr>
        <w:tab/>
      </w:r>
      <w:r>
        <w:rPr>
          <w:shd w:val="clear" w:color="auto" w:fill="FFFF00"/>
          <w:lang w:val="en-CA"/>
        </w:rPr>
        <w:tab/>
      </w:r>
      <w:r>
        <w:rPr>
          <w:shd w:val="clear" w:color="auto" w:fill="FFFF00"/>
          <w:lang w:val="en-CA"/>
        </w:rPr>
        <w:tab/>
      </w:r>
      <w:r w:rsidR="004C5B3F">
        <w:rPr>
          <w:color w:val="000000" w:themeColor="text1"/>
          <w:lang w:val="en-CA"/>
        </w:rPr>
        <w:t>for</w:t>
      </w:r>
      <w:del w:id="9608" w:author="Pierre Andrivon" w:date="2020-03-20T16:15:00Z">
        <w:r w:rsidR="004C5B3F" w:rsidDel="008A3A09">
          <w:rPr>
            <w:color w:val="000000" w:themeColor="text1"/>
            <w:lang w:val="en-CA"/>
          </w:rPr>
          <w:delText xml:space="preserve"> </w:delText>
        </w:r>
      </w:del>
      <w:r w:rsidR="004C5B3F">
        <w:rPr>
          <w:color w:val="000000" w:themeColor="text1"/>
          <w:lang w:val="en-CA"/>
        </w:rPr>
        <w:t>(</w:t>
      </w:r>
      <w:ins w:id="9609" w:author="Pierre Andrivon" w:date="2020-03-20T16:15:00Z">
        <w:r w:rsidR="008A3A09">
          <w:rPr>
            <w:color w:val="000000" w:themeColor="text1"/>
            <w:lang w:val="en-CA"/>
          </w:rPr>
          <w:t xml:space="preserve"> </w:t>
        </w:r>
      </w:ins>
      <w:r w:rsidR="004C5B3F">
        <w:rPr>
          <w:color w:val="000000" w:themeColor="text1"/>
          <w:lang w:val="en-CA"/>
        </w:rPr>
        <w:t xml:space="preserve">y = 0; y &lt; </w:t>
      </w:r>
      <w:proofErr w:type="spellStart"/>
      <w:r>
        <w:rPr>
          <w:color w:val="000000" w:themeColor="text1"/>
          <w:lang w:val="en-CA"/>
        </w:rPr>
        <w:t>Attr</w:t>
      </w:r>
      <w:r w:rsidR="004C5B3F" w:rsidRPr="00582C15">
        <w:rPr>
          <w:color w:val="000000" w:themeColor="text1"/>
          <w:lang w:val="en-CA"/>
        </w:rPr>
        <w:t>Height</w:t>
      </w:r>
      <w:proofErr w:type="spellEnd"/>
      <w:r w:rsidR="004C5B3F" w:rsidRPr="00582C15">
        <w:rPr>
          <w:color w:val="000000" w:themeColor="text1"/>
          <w:lang w:val="en-CA"/>
        </w:rPr>
        <w:t> </w:t>
      </w:r>
      <w:r w:rsidR="004C5B3F">
        <w:rPr>
          <w:color w:val="000000" w:themeColor="text1"/>
          <w:lang w:val="en-CA"/>
        </w:rPr>
        <w:t>; y++</w:t>
      </w:r>
      <w:ins w:id="9610" w:author="Pierre Andrivon" w:date="2020-03-20T16:15:00Z">
        <w:r w:rsidR="008A3A09">
          <w:rPr>
            <w:color w:val="000000" w:themeColor="text1"/>
            <w:lang w:val="en-CA"/>
          </w:rPr>
          <w:t xml:space="preserve"> </w:t>
        </w:r>
      </w:ins>
      <w:r w:rsidR="004C5B3F">
        <w:rPr>
          <w:color w:val="000000" w:themeColor="text1"/>
          <w:lang w:val="en-CA"/>
        </w:rPr>
        <w:t>)</w:t>
      </w:r>
    </w:p>
    <w:p w14:paraId="0842EE9E" w14:textId="77DB64D3" w:rsidR="004C5B3F" w:rsidRDefault="004C5B3F">
      <w:pPr>
        <w:tabs>
          <w:tab w:val="clear" w:pos="403"/>
        </w:tabs>
        <w:spacing w:after="120"/>
        <w:ind w:left="1080" w:firstLine="360"/>
        <w:rPr>
          <w:color w:val="000000" w:themeColor="text1"/>
          <w:lang w:val="en-CA"/>
        </w:rPr>
      </w:pPr>
      <w:r>
        <w:rPr>
          <w:color w:val="000000" w:themeColor="text1"/>
          <w:lang w:val="en-CA"/>
        </w:rPr>
        <w:tab/>
      </w:r>
      <w:r w:rsidR="00EA5934">
        <w:rPr>
          <w:color w:val="000000" w:themeColor="text1"/>
          <w:lang w:val="en-CA"/>
        </w:rPr>
        <w:tab/>
      </w:r>
      <w:r>
        <w:rPr>
          <w:color w:val="000000" w:themeColor="text1"/>
          <w:lang w:val="en-CA"/>
        </w:rPr>
        <w:t>for</w:t>
      </w:r>
      <w:del w:id="9611" w:author="Pierre Andrivon" w:date="2020-03-20T16:15:00Z">
        <w:r w:rsidDel="008A3A09">
          <w:rPr>
            <w:color w:val="000000" w:themeColor="text1"/>
            <w:lang w:val="en-CA"/>
          </w:rPr>
          <w:delText xml:space="preserve"> </w:delText>
        </w:r>
      </w:del>
      <w:r>
        <w:rPr>
          <w:color w:val="000000" w:themeColor="text1"/>
          <w:lang w:val="en-CA"/>
        </w:rPr>
        <w:t>(</w:t>
      </w:r>
      <w:ins w:id="9612" w:author="Pierre Andrivon" w:date="2020-03-20T16:15:00Z">
        <w:r w:rsidR="008A3A09">
          <w:rPr>
            <w:color w:val="000000" w:themeColor="text1"/>
            <w:lang w:val="en-CA"/>
          </w:rPr>
          <w:t xml:space="preserve"> </w:t>
        </w:r>
      </w:ins>
      <w:r>
        <w:rPr>
          <w:color w:val="000000" w:themeColor="text1"/>
          <w:lang w:val="en-CA"/>
        </w:rPr>
        <w:t xml:space="preserve">x = 0; x &lt; </w:t>
      </w:r>
      <w:proofErr w:type="spellStart"/>
      <w:r w:rsidR="00EA5934">
        <w:rPr>
          <w:color w:val="000000" w:themeColor="text1"/>
          <w:lang w:val="en-CA"/>
        </w:rPr>
        <w:t>Attr</w:t>
      </w:r>
      <w:r>
        <w:rPr>
          <w:color w:val="000000" w:themeColor="text1"/>
          <w:lang w:val="en-CA"/>
        </w:rPr>
        <w:t>Width</w:t>
      </w:r>
      <w:proofErr w:type="spellEnd"/>
      <w:r w:rsidRPr="00582C15">
        <w:rPr>
          <w:color w:val="000000" w:themeColor="text1"/>
          <w:lang w:val="en-CA"/>
        </w:rPr>
        <w:t> </w:t>
      </w:r>
      <w:r>
        <w:rPr>
          <w:color w:val="000000" w:themeColor="text1"/>
          <w:lang w:val="en-CA"/>
        </w:rPr>
        <w:t>; x++</w:t>
      </w:r>
      <w:ins w:id="9613" w:author="Pierre Andrivon" w:date="2020-03-20T16:15:00Z">
        <w:r w:rsidR="008A3A09">
          <w:rPr>
            <w:color w:val="000000" w:themeColor="text1"/>
            <w:lang w:val="en-CA"/>
          </w:rPr>
          <w:t xml:space="preserve"> </w:t>
        </w:r>
      </w:ins>
      <w:r>
        <w:rPr>
          <w:color w:val="000000" w:themeColor="text1"/>
          <w:lang w:val="en-CA"/>
        </w:rPr>
        <w:t>)</w:t>
      </w:r>
    </w:p>
    <w:p w14:paraId="0AC8EBB5" w14:textId="244B89CF" w:rsidR="004C5B3F" w:rsidRPr="00433929"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EA5934">
        <w:rPr>
          <w:color w:val="000000" w:themeColor="text1"/>
          <w:lang w:val="en-CA"/>
        </w:rPr>
        <w:tab/>
      </w:r>
      <w:proofErr w:type="spellStart"/>
      <w:r w:rsidR="00EA5934">
        <w:rPr>
          <w:color w:val="000000" w:themeColor="text1"/>
          <w:lang w:val="en-CA"/>
        </w:rPr>
        <w:t>Attr</w:t>
      </w:r>
      <w:r w:rsidRPr="00433929">
        <w:rPr>
          <w:color w:val="000000" w:themeColor="text1"/>
          <w:lang w:val="en-CA"/>
        </w:rPr>
        <w:t>Frame</w:t>
      </w:r>
      <w:proofErr w:type="spellEnd"/>
      <w:r w:rsidR="00DA117C">
        <w:rPr>
          <w:color w:val="000000" w:themeColor="text1"/>
          <w:lang w:val="en-CA"/>
        </w:rPr>
        <w:t>[</w:t>
      </w:r>
      <w:proofErr w:type="spellStart"/>
      <w:r w:rsidR="00DA117C">
        <w:rPr>
          <w:color w:val="000000" w:themeColor="text1"/>
          <w:lang w:val="en-CA"/>
        </w:rPr>
        <w:t>attrIdx</w:t>
      </w:r>
      <w:proofErr w:type="spellEnd"/>
      <w:r w:rsidR="00DA117C">
        <w:rPr>
          <w:color w:val="000000" w:themeColor="text1"/>
          <w:lang w:val="en-CA"/>
        </w:rPr>
        <w:t>]</w:t>
      </w:r>
      <w:r w:rsidRPr="00433929">
        <w:rPr>
          <w:color w:val="000000" w:themeColor="text1"/>
          <w:lang w:val="en-CA"/>
        </w:rPr>
        <w:t xml:space="preserve">[ </w:t>
      </w:r>
      <w:proofErr w:type="spellStart"/>
      <w:r w:rsidRPr="00433929">
        <w:rPr>
          <w:color w:val="000000" w:themeColor="text1"/>
          <w:lang w:val="en-CA"/>
        </w:rPr>
        <w:t>i</w:t>
      </w:r>
      <w:proofErr w:type="spellEnd"/>
      <w:r w:rsidRPr="00433929">
        <w:rPr>
          <w:color w:val="000000" w:themeColor="text1"/>
          <w:lang w:val="en-CA"/>
        </w:rPr>
        <w:t xml:space="preserve"> ][ </w:t>
      </w:r>
      <w:proofErr w:type="spellStart"/>
      <w:r w:rsidRPr="00433929">
        <w:rPr>
          <w:color w:val="000000" w:themeColor="text1"/>
          <w:lang w:val="en-CA"/>
        </w:rPr>
        <w:t>orderIdx</w:t>
      </w:r>
      <w:proofErr w:type="spellEnd"/>
      <w:r w:rsidRPr="00433929">
        <w:rPr>
          <w:color w:val="000000" w:themeColor="text1"/>
          <w:lang w:val="en-CA"/>
        </w:rPr>
        <w:t xml:space="preserve"> ][ </w:t>
      </w:r>
      <w:r w:rsidR="00EA5934">
        <w:rPr>
          <w:color w:val="000000" w:themeColor="text1"/>
          <w:lang w:val="en-CA"/>
        </w:rPr>
        <w:t>k</w:t>
      </w:r>
      <w:r w:rsidRPr="00433929">
        <w:rPr>
          <w:color w:val="000000" w:themeColor="text1"/>
          <w:lang w:val="en-CA"/>
        </w:rPr>
        <w:t xml:space="preserve"> ][ y ][ x ] = </w:t>
      </w:r>
    </w:p>
    <w:p w14:paraId="59073D18" w14:textId="0FE8C334" w:rsidR="004C5B3F" w:rsidRDefault="004C5B3F">
      <w:pPr>
        <w:tabs>
          <w:tab w:val="clear" w:pos="403"/>
          <w:tab w:val="left" w:pos="1170"/>
        </w:tabs>
        <w:spacing w:after="120"/>
        <w:ind w:left="806" w:hanging="806"/>
        <w:rPr>
          <w:color w:val="000000" w:themeColor="text1"/>
          <w:lang w:val="en-CA"/>
        </w:rPr>
      </w:pP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sidR="00EA5934">
        <w:rPr>
          <w:color w:val="000000" w:themeColor="text1"/>
          <w:lang w:val="en-CA"/>
        </w:rPr>
        <w:tab/>
      </w:r>
      <w:r>
        <w:rPr>
          <w:color w:val="000000" w:themeColor="text1"/>
          <w:lang w:val="en-CA"/>
        </w:rPr>
        <w:tab/>
      </w:r>
      <w:r w:rsidRPr="00433929">
        <w:rPr>
          <w:color w:val="000000" w:themeColor="text1"/>
          <w:lang w:val="en-CA"/>
        </w:rPr>
        <w:t xml:space="preserve">Clip3(0, </w:t>
      </w:r>
      <w:proofErr w:type="spellStart"/>
      <w:r w:rsidR="00EA5934">
        <w:rPr>
          <w:color w:val="000000" w:themeColor="text1"/>
          <w:lang w:val="en-CA"/>
        </w:rPr>
        <w:t>attr</w:t>
      </w:r>
      <w:r>
        <w:rPr>
          <w:color w:val="000000" w:themeColor="text1"/>
          <w:lang w:val="en-CA"/>
        </w:rPr>
        <w:t>MaxValue</w:t>
      </w:r>
      <w:proofErr w:type="spellEnd"/>
      <w:r>
        <w:rPr>
          <w:color w:val="000000" w:themeColor="text1"/>
          <w:lang w:val="en-CA"/>
        </w:rPr>
        <w:t xml:space="preserve">, </w:t>
      </w:r>
      <w:r w:rsidR="00DA117C">
        <w:rPr>
          <w:color w:val="000000" w:themeColor="text1"/>
          <w:lang w:val="en-CA"/>
        </w:rPr>
        <w:t xml:space="preserve">– </w:t>
      </w:r>
      <w:proofErr w:type="spellStart"/>
      <w:r w:rsidR="00DA117C">
        <w:rPr>
          <w:color w:val="000000" w:themeColor="text1"/>
          <w:lang w:val="en-CA"/>
        </w:rPr>
        <w:t>attrOffset</w:t>
      </w:r>
      <w:proofErr w:type="spellEnd"/>
    </w:p>
    <w:p w14:paraId="05BFA05B" w14:textId="7FFA07D5"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EA5934">
        <w:rPr>
          <w:color w:val="000000" w:themeColor="text1"/>
          <w:lang w:val="en-CA"/>
        </w:rPr>
        <w:tab/>
      </w:r>
      <w:r>
        <w:rPr>
          <w:color w:val="000000" w:themeColor="text1"/>
          <w:lang w:val="en-CA"/>
        </w:rPr>
        <w:tab/>
      </w:r>
      <w:proofErr w:type="spellStart"/>
      <w:r>
        <w:rPr>
          <w:color w:val="000000" w:themeColor="text1"/>
          <w:lang w:val="en-CA"/>
        </w:rPr>
        <w:t>inp</w:t>
      </w:r>
      <w:r w:rsidR="00DA117C">
        <w:rPr>
          <w:color w:val="000000" w:themeColor="text1"/>
          <w:lang w:val="en-CA"/>
        </w:rPr>
        <w:t>Attr</w:t>
      </w:r>
      <w:r w:rsidRPr="00433929">
        <w:rPr>
          <w:color w:val="000000" w:themeColor="text1"/>
          <w:lang w:val="en-CA"/>
        </w:rPr>
        <w:t>Frame</w:t>
      </w:r>
      <w:proofErr w:type="spellEnd"/>
      <w:r w:rsidR="00DA117C">
        <w:rPr>
          <w:color w:val="000000" w:themeColor="text1"/>
          <w:lang w:val="en-CA"/>
        </w:rPr>
        <w:t>[</w:t>
      </w:r>
      <w:proofErr w:type="spellStart"/>
      <w:r w:rsidR="00DA117C">
        <w:rPr>
          <w:color w:val="000000" w:themeColor="text1"/>
          <w:lang w:val="en-CA"/>
        </w:rPr>
        <w:t>attrIdx</w:t>
      </w:r>
      <w:proofErr w:type="spellEnd"/>
      <w:r w:rsidR="00DA117C">
        <w:rPr>
          <w:color w:val="000000" w:themeColor="text1"/>
          <w:lang w:val="en-CA"/>
        </w:rPr>
        <w:t>]</w:t>
      </w:r>
      <w:r w:rsidRPr="00433929">
        <w:rPr>
          <w:color w:val="000000" w:themeColor="text1"/>
          <w:lang w:val="en-CA"/>
        </w:rPr>
        <w:t xml:space="preserve">[ </w:t>
      </w:r>
      <w:proofErr w:type="spellStart"/>
      <w:r w:rsidRPr="00433929">
        <w:rPr>
          <w:color w:val="000000" w:themeColor="text1"/>
          <w:lang w:val="en-CA"/>
        </w:rPr>
        <w:t>i</w:t>
      </w:r>
      <w:proofErr w:type="spellEnd"/>
      <w:r w:rsidRPr="00433929">
        <w:rPr>
          <w:color w:val="000000" w:themeColor="text1"/>
          <w:lang w:val="en-CA"/>
        </w:rPr>
        <w:t xml:space="preserve"> ][ </w:t>
      </w:r>
      <w:proofErr w:type="spellStart"/>
      <w:r w:rsidRPr="00433929">
        <w:rPr>
          <w:color w:val="000000" w:themeColor="text1"/>
          <w:lang w:val="en-CA"/>
        </w:rPr>
        <w:t>orderIdx</w:t>
      </w:r>
      <w:proofErr w:type="spellEnd"/>
      <w:r w:rsidRPr="00433929">
        <w:rPr>
          <w:color w:val="000000" w:themeColor="text1"/>
          <w:lang w:val="en-CA"/>
        </w:rPr>
        <w:t xml:space="preserve"> ][ </w:t>
      </w:r>
      <w:r w:rsidR="00EA5934">
        <w:rPr>
          <w:color w:val="000000" w:themeColor="text1"/>
          <w:lang w:val="en-CA"/>
        </w:rPr>
        <w:t>k</w:t>
      </w:r>
      <w:r w:rsidRPr="00433929">
        <w:rPr>
          <w:color w:val="000000" w:themeColor="text1"/>
          <w:lang w:val="en-CA"/>
        </w:rPr>
        <w:t xml:space="preserve"> ][ y ][ x ] +</w:t>
      </w:r>
      <w:r>
        <w:rPr>
          <w:color w:val="000000" w:themeColor="text1"/>
          <w:lang w:val="en-CA"/>
        </w:rPr>
        <w:t xml:space="preserve"> </w:t>
      </w:r>
    </w:p>
    <w:p w14:paraId="23778659" w14:textId="018C0709"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EA5934">
        <w:rPr>
          <w:color w:val="000000" w:themeColor="text1"/>
          <w:lang w:val="en-CA"/>
        </w:rPr>
        <w:tab/>
      </w:r>
      <w:r>
        <w:rPr>
          <w:color w:val="000000" w:themeColor="text1"/>
          <w:lang w:val="en-CA"/>
        </w:rPr>
        <w:tab/>
      </w:r>
      <w:proofErr w:type="spellStart"/>
      <w:r w:rsidR="00DA117C">
        <w:rPr>
          <w:color w:val="000000" w:themeColor="text1"/>
          <w:lang w:val="en-CA"/>
        </w:rPr>
        <w:t>Attr</w:t>
      </w:r>
      <w:r w:rsidRPr="00433929">
        <w:rPr>
          <w:color w:val="000000" w:themeColor="text1"/>
          <w:lang w:val="en-CA"/>
        </w:rPr>
        <w:t>Frame</w:t>
      </w:r>
      <w:proofErr w:type="spellEnd"/>
      <w:r w:rsidR="00DA117C">
        <w:rPr>
          <w:color w:val="000000" w:themeColor="text1"/>
          <w:lang w:val="en-CA"/>
        </w:rPr>
        <w:t>[</w:t>
      </w:r>
      <w:proofErr w:type="spellStart"/>
      <w:r w:rsidR="00DA117C">
        <w:rPr>
          <w:color w:val="000000" w:themeColor="text1"/>
          <w:lang w:val="en-CA"/>
        </w:rPr>
        <w:t>attrIdx</w:t>
      </w:r>
      <w:proofErr w:type="spellEnd"/>
      <w:r w:rsidR="00DA117C">
        <w:rPr>
          <w:color w:val="000000" w:themeColor="text1"/>
          <w:lang w:val="en-CA"/>
        </w:rPr>
        <w:t>]</w:t>
      </w:r>
      <w:r w:rsidRPr="00433929">
        <w:rPr>
          <w:color w:val="000000" w:themeColor="text1"/>
          <w:lang w:val="en-CA"/>
        </w:rPr>
        <w:t xml:space="preserve">[ j ][ </w:t>
      </w:r>
      <w:proofErr w:type="spellStart"/>
      <w:r w:rsidRPr="00433929">
        <w:rPr>
          <w:color w:val="000000" w:themeColor="text1"/>
          <w:lang w:val="en-CA"/>
        </w:rPr>
        <w:t>orderIdx</w:t>
      </w:r>
      <w:proofErr w:type="spellEnd"/>
      <w:r w:rsidRPr="00433929">
        <w:rPr>
          <w:color w:val="000000" w:themeColor="text1"/>
          <w:lang w:val="en-CA"/>
        </w:rPr>
        <w:t xml:space="preserve"> ][ </w:t>
      </w:r>
      <w:r w:rsidR="00EA5934">
        <w:rPr>
          <w:color w:val="000000" w:themeColor="text1"/>
          <w:lang w:val="en-CA"/>
        </w:rPr>
        <w:t>k</w:t>
      </w:r>
      <w:r w:rsidRPr="00433929">
        <w:rPr>
          <w:color w:val="000000" w:themeColor="text1"/>
          <w:lang w:val="en-CA"/>
        </w:rPr>
        <w:t xml:space="preserve"> ][ y ][ x ] )</w:t>
      </w:r>
    </w:p>
    <w:p w14:paraId="15FB19F1" w14:textId="4F6D9A4F" w:rsidR="00EA5934" w:rsidRDefault="00EA5934">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t>}</w:t>
      </w:r>
    </w:p>
    <w:p w14:paraId="3B69BC27" w14:textId="77777777"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62640A5E" w14:textId="1B5F5C9F"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else {</w:t>
      </w:r>
    </w:p>
    <w:p w14:paraId="347109CB" w14:textId="4790E877" w:rsidR="00DA117C" w:rsidRPr="00E3707E" w:rsidRDefault="00DA117C">
      <w:pPr>
        <w:tabs>
          <w:tab w:val="clear" w:pos="403"/>
        </w:tabs>
        <w:spacing w:after="120"/>
        <w:ind w:left="1080" w:firstLine="360"/>
        <w:rPr>
          <w:shd w:val="clear" w:color="auto" w:fill="FFFF00"/>
          <w:lang w:val="en-CA"/>
        </w:rPr>
      </w:pPr>
      <w:r>
        <w:rPr>
          <w:color w:val="000000" w:themeColor="text1"/>
          <w:lang w:val="en-CA"/>
        </w:rPr>
        <w:t>for</w:t>
      </w:r>
      <w:del w:id="9614" w:author="Pierre Andrivon" w:date="2020-03-20T16:15:00Z">
        <w:r w:rsidDel="008A3A09">
          <w:rPr>
            <w:color w:val="000000" w:themeColor="text1"/>
            <w:lang w:val="en-CA"/>
          </w:rPr>
          <w:delText xml:space="preserve"> </w:delText>
        </w:r>
      </w:del>
      <w:r>
        <w:rPr>
          <w:color w:val="000000" w:themeColor="text1"/>
          <w:lang w:val="en-CA"/>
        </w:rPr>
        <w:t>(</w:t>
      </w:r>
      <w:ins w:id="9615" w:author="Pierre Andrivon" w:date="2020-03-20T16:15:00Z">
        <w:r w:rsidR="008A3A09">
          <w:rPr>
            <w:color w:val="000000" w:themeColor="text1"/>
            <w:lang w:val="en-CA"/>
          </w:rPr>
          <w:t xml:space="preserve"> </w:t>
        </w:r>
      </w:ins>
      <w:r>
        <w:rPr>
          <w:shd w:val="clear" w:color="auto" w:fill="FFFF00"/>
          <w:lang w:val="en-CA"/>
        </w:rPr>
        <w:t>k</w:t>
      </w:r>
      <w:r w:rsidRPr="00582C15">
        <w:rPr>
          <w:shd w:val="clear" w:color="auto" w:fill="FFFF00"/>
          <w:lang w:val="en-CA"/>
        </w:rPr>
        <w:t xml:space="preserve"> = 0; </w:t>
      </w:r>
      <w:r>
        <w:rPr>
          <w:shd w:val="clear" w:color="auto" w:fill="FFFF00"/>
          <w:lang w:val="en-CA"/>
        </w:rPr>
        <w:t>k</w:t>
      </w:r>
      <w:r w:rsidRPr="00582C15">
        <w:rPr>
          <w:shd w:val="clear" w:color="auto" w:fill="FFFF00"/>
          <w:lang w:val="en-CA"/>
        </w:rPr>
        <w:t xml:space="preserve"> &lt; </w:t>
      </w:r>
      <w:proofErr w:type="spellStart"/>
      <w:r w:rsidRPr="00582C15">
        <w:rPr>
          <w:shd w:val="clear" w:color="auto" w:fill="FFFF00"/>
          <w:lang w:val="en-CA"/>
        </w:rPr>
        <w:t>attributeDimension</w:t>
      </w:r>
      <w:proofErr w:type="spellEnd"/>
      <w:r w:rsidRPr="00582C15">
        <w:rPr>
          <w:shd w:val="clear" w:color="auto" w:fill="FFFF00"/>
          <w:lang w:val="en-CA"/>
        </w:rPr>
        <w:t xml:space="preserve">; </w:t>
      </w:r>
      <w:r>
        <w:rPr>
          <w:shd w:val="clear" w:color="auto" w:fill="FFFF00"/>
          <w:lang w:val="en-CA"/>
        </w:rPr>
        <w:t>k</w:t>
      </w:r>
      <w:r w:rsidRPr="00582C15">
        <w:rPr>
          <w:shd w:val="clear" w:color="auto" w:fill="FFFF00"/>
          <w:lang w:val="en-CA"/>
        </w:rPr>
        <w:t>++</w:t>
      </w:r>
      <w:ins w:id="9616" w:author="Pierre Andrivon" w:date="2020-03-20T16:15:00Z">
        <w:r w:rsidR="008A3A09">
          <w:rPr>
            <w:shd w:val="clear" w:color="auto" w:fill="FFFF00"/>
            <w:lang w:val="en-CA"/>
          </w:rPr>
          <w:t xml:space="preserve"> </w:t>
        </w:r>
      </w:ins>
      <w:r w:rsidRPr="00582C15">
        <w:rPr>
          <w:shd w:val="clear" w:color="auto" w:fill="FFFF00"/>
          <w:lang w:val="en-CA"/>
        </w:rPr>
        <w:t>){</w:t>
      </w:r>
    </w:p>
    <w:p w14:paraId="32EEAF10" w14:textId="6A9892C4" w:rsidR="004C5B3F"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sidR="00DA117C">
        <w:rPr>
          <w:color w:val="000000" w:themeColor="text1"/>
          <w:lang w:val="en-CA"/>
        </w:rPr>
        <w:tab/>
      </w:r>
      <w:r>
        <w:rPr>
          <w:color w:val="000000" w:themeColor="text1"/>
          <w:lang w:val="en-CA"/>
        </w:rPr>
        <w:t>for</w:t>
      </w:r>
      <w:del w:id="9617" w:author="Pierre Andrivon" w:date="2020-03-20T16:15:00Z">
        <w:r w:rsidDel="008A3A09">
          <w:rPr>
            <w:color w:val="000000" w:themeColor="text1"/>
            <w:lang w:val="en-CA"/>
          </w:rPr>
          <w:delText xml:space="preserve"> </w:delText>
        </w:r>
      </w:del>
      <w:r>
        <w:rPr>
          <w:color w:val="000000" w:themeColor="text1"/>
          <w:lang w:val="en-CA"/>
        </w:rPr>
        <w:t>(</w:t>
      </w:r>
      <w:ins w:id="9618" w:author="Pierre Andrivon" w:date="2020-03-20T16:15:00Z">
        <w:r w:rsidR="008A3A09">
          <w:rPr>
            <w:color w:val="000000" w:themeColor="text1"/>
            <w:lang w:val="en-CA"/>
          </w:rPr>
          <w:t xml:space="preserve"> </w:t>
        </w:r>
      </w:ins>
      <w:r>
        <w:rPr>
          <w:color w:val="000000" w:themeColor="text1"/>
          <w:lang w:val="en-CA"/>
        </w:rPr>
        <w:t xml:space="preserve">y = 0; y &lt; </w:t>
      </w:r>
      <w:proofErr w:type="spellStart"/>
      <w:r w:rsidR="00DA117C">
        <w:rPr>
          <w:color w:val="000000" w:themeColor="text1"/>
          <w:lang w:val="en-CA"/>
        </w:rPr>
        <w:t>Attr</w:t>
      </w:r>
      <w:r w:rsidRPr="00582C15">
        <w:rPr>
          <w:color w:val="000000" w:themeColor="text1"/>
          <w:lang w:val="en-CA"/>
        </w:rPr>
        <w:t>Height</w:t>
      </w:r>
      <w:proofErr w:type="spellEnd"/>
      <w:r w:rsidRPr="00582C15">
        <w:rPr>
          <w:color w:val="000000" w:themeColor="text1"/>
          <w:lang w:val="en-CA"/>
        </w:rPr>
        <w:t> </w:t>
      </w:r>
      <w:r>
        <w:rPr>
          <w:color w:val="000000" w:themeColor="text1"/>
          <w:lang w:val="en-CA"/>
        </w:rPr>
        <w:t>; y++</w:t>
      </w:r>
      <w:ins w:id="9619" w:author="Pierre Andrivon" w:date="2020-03-20T16:15:00Z">
        <w:r w:rsidR="008A3A09">
          <w:rPr>
            <w:color w:val="000000" w:themeColor="text1"/>
            <w:lang w:val="en-CA"/>
          </w:rPr>
          <w:t xml:space="preserve"> </w:t>
        </w:r>
      </w:ins>
      <w:r>
        <w:rPr>
          <w:color w:val="000000" w:themeColor="text1"/>
          <w:lang w:val="en-CA"/>
        </w:rPr>
        <w:t>)</w:t>
      </w:r>
    </w:p>
    <w:p w14:paraId="09BEB668" w14:textId="03B194AD" w:rsidR="004C5B3F"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DA117C">
        <w:rPr>
          <w:color w:val="000000" w:themeColor="text1"/>
          <w:lang w:val="en-CA"/>
        </w:rPr>
        <w:tab/>
      </w:r>
      <w:r>
        <w:rPr>
          <w:color w:val="000000" w:themeColor="text1"/>
          <w:lang w:val="en-CA"/>
        </w:rPr>
        <w:t>for</w:t>
      </w:r>
      <w:del w:id="9620" w:author="Pierre Andrivon" w:date="2020-03-20T16:15:00Z">
        <w:r w:rsidDel="008A3A09">
          <w:rPr>
            <w:color w:val="000000" w:themeColor="text1"/>
            <w:lang w:val="en-CA"/>
          </w:rPr>
          <w:delText xml:space="preserve"> </w:delText>
        </w:r>
      </w:del>
      <w:r>
        <w:rPr>
          <w:color w:val="000000" w:themeColor="text1"/>
          <w:lang w:val="en-CA"/>
        </w:rPr>
        <w:t>(</w:t>
      </w:r>
      <w:ins w:id="9621" w:author="Pierre Andrivon" w:date="2020-03-20T16:15:00Z">
        <w:r w:rsidR="008A3A09">
          <w:rPr>
            <w:color w:val="000000" w:themeColor="text1"/>
            <w:lang w:val="en-CA"/>
          </w:rPr>
          <w:t xml:space="preserve"> </w:t>
        </w:r>
      </w:ins>
      <w:r>
        <w:rPr>
          <w:color w:val="000000" w:themeColor="text1"/>
          <w:lang w:val="en-CA"/>
        </w:rPr>
        <w:t xml:space="preserve">x = 0; x &lt; </w:t>
      </w:r>
      <w:proofErr w:type="spellStart"/>
      <w:r w:rsidR="00DA117C">
        <w:rPr>
          <w:color w:val="000000" w:themeColor="text1"/>
          <w:lang w:val="en-CA"/>
        </w:rPr>
        <w:t>Attr</w:t>
      </w:r>
      <w:r>
        <w:rPr>
          <w:color w:val="000000" w:themeColor="text1"/>
          <w:lang w:val="en-CA"/>
        </w:rPr>
        <w:t>Width</w:t>
      </w:r>
      <w:proofErr w:type="spellEnd"/>
      <w:r w:rsidRPr="00582C15">
        <w:rPr>
          <w:color w:val="000000" w:themeColor="text1"/>
          <w:lang w:val="en-CA"/>
        </w:rPr>
        <w:t> </w:t>
      </w:r>
      <w:r>
        <w:rPr>
          <w:color w:val="000000" w:themeColor="text1"/>
          <w:lang w:val="en-CA"/>
        </w:rPr>
        <w:t>; x++</w:t>
      </w:r>
      <w:ins w:id="9622" w:author="Pierre Andrivon" w:date="2020-03-20T16:15:00Z">
        <w:r w:rsidR="008A3A09">
          <w:rPr>
            <w:color w:val="000000" w:themeColor="text1"/>
            <w:lang w:val="en-CA"/>
          </w:rPr>
          <w:t xml:space="preserve"> </w:t>
        </w:r>
      </w:ins>
      <w:r>
        <w:rPr>
          <w:color w:val="000000" w:themeColor="text1"/>
          <w:lang w:val="en-CA"/>
        </w:rPr>
        <w:t>)</w:t>
      </w:r>
    </w:p>
    <w:p w14:paraId="46C54E42" w14:textId="5241846F" w:rsidR="00DA117C"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DA117C">
        <w:rPr>
          <w:color w:val="000000" w:themeColor="text1"/>
          <w:lang w:val="en-CA"/>
        </w:rPr>
        <w:tab/>
      </w:r>
      <w:proofErr w:type="spellStart"/>
      <w:r w:rsidR="00DA117C">
        <w:rPr>
          <w:color w:val="000000" w:themeColor="text1"/>
          <w:lang w:val="en-CA"/>
        </w:rPr>
        <w:t>Attr</w:t>
      </w:r>
      <w:r w:rsidRPr="00582C15">
        <w:rPr>
          <w:color w:val="000000" w:themeColor="text1"/>
          <w:lang w:val="en-CA"/>
        </w:rPr>
        <w:t>Frame</w:t>
      </w:r>
      <w:proofErr w:type="spellEnd"/>
      <w:r w:rsidR="00DA117C">
        <w:rPr>
          <w:color w:val="000000" w:themeColor="text1"/>
          <w:lang w:val="en-CA"/>
        </w:rPr>
        <w:t>[</w:t>
      </w:r>
      <w:proofErr w:type="spellStart"/>
      <w:r w:rsidR="00DA117C">
        <w:rPr>
          <w:color w:val="000000" w:themeColor="text1"/>
          <w:lang w:val="en-CA"/>
        </w:rPr>
        <w:t>attrIdx</w:t>
      </w:r>
      <w:proofErr w:type="spellEnd"/>
      <w:r w:rsidR="00DA117C">
        <w:rPr>
          <w:color w:val="000000" w:themeColor="text1"/>
          <w:lang w:val="en-CA"/>
        </w:rPr>
        <w:t>]</w:t>
      </w:r>
      <w:r w:rsidRPr="00582C15">
        <w:rPr>
          <w:color w:val="000000" w:themeColor="text1"/>
          <w:lang w:val="en-CA"/>
        </w:rPr>
        <w:t>[ </w:t>
      </w:r>
      <w:proofErr w:type="spellStart"/>
      <w:r w:rsidRPr="00582C15">
        <w:rPr>
          <w:color w:val="000000" w:themeColor="text1"/>
          <w:lang w:val="en-CA"/>
        </w:rPr>
        <w:t>i</w:t>
      </w:r>
      <w:proofErr w:type="spellEnd"/>
      <w:r w:rsidRPr="00582C15">
        <w:rPr>
          <w:color w:val="000000" w:themeColor="text1"/>
          <w:lang w:val="en-CA"/>
        </w:rPr>
        <w:t> ][ </w:t>
      </w:r>
      <w:proofErr w:type="spellStart"/>
      <w:r w:rsidRPr="00582C15">
        <w:rPr>
          <w:color w:val="000000" w:themeColor="text1"/>
          <w:lang w:val="en-CA"/>
        </w:rPr>
        <w:t>orderIdx</w:t>
      </w:r>
      <w:proofErr w:type="spellEnd"/>
      <w:r w:rsidRPr="00582C15">
        <w:rPr>
          <w:color w:val="000000" w:themeColor="text1"/>
          <w:lang w:val="en-CA"/>
        </w:rPr>
        <w:t> ][ </w:t>
      </w:r>
      <w:r w:rsidR="00DA117C">
        <w:rPr>
          <w:color w:val="000000" w:themeColor="text1"/>
          <w:lang w:val="en-CA"/>
        </w:rPr>
        <w:t>k</w:t>
      </w:r>
      <w:r w:rsidRPr="00582C15">
        <w:rPr>
          <w:color w:val="000000" w:themeColor="text1"/>
          <w:lang w:val="en-CA"/>
        </w:rPr>
        <w:t> ][ y ][ x ]= </w:t>
      </w:r>
    </w:p>
    <w:p w14:paraId="74687318" w14:textId="5E4D3044" w:rsidR="004C5B3F" w:rsidRDefault="00DA117C">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proofErr w:type="spellStart"/>
      <w:r w:rsidR="004C5B3F">
        <w:rPr>
          <w:color w:val="000000" w:themeColor="text1"/>
          <w:lang w:val="en-CA"/>
        </w:rPr>
        <w:t>inp</w:t>
      </w:r>
      <w:r>
        <w:rPr>
          <w:color w:val="000000" w:themeColor="text1"/>
          <w:lang w:val="en-CA"/>
        </w:rPr>
        <w:t>Attr</w:t>
      </w:r>
      <w:r w:rsidR="004C5B3F" w:rsidRPr="00582C15">
        <w:rPr>
          <w:color w:val="000000" w:themeColor="text1"/>
          <w:lang w:val="en-CA"/>
        </w:rPr>
        <w:t>Frame</w:t>
      </w:r>
      <w:proofErr w:type="spellEnd"/>
      <w:r>
        <w:rPr>
          <w:color w:val="000000" w:themeColor="text1"/>
          <w:lang w:val="en-CA"/>
        </w:rPr>
        <w:t>[</w:t>
      </w:r>
      <w:proofErr w:type="spellStart"/>
      <w:r>
        <w:rPr>
          <w:color w:val="000000" w:themeColor="text1"/>
          <w:lang w:val="en-CA"/>
        </w:rPr>
        <w:t>attrIdx</w:t>
      </w:r>
      <w:proofErr w:type="spellEnd"/>
      <w:r>
        <w:rPr>
          <w:color w:val="000000" w:themeColor="text1"/>
          <w:lang w:val="en-CA"/>
        </w:rPr>
        <w:t>]</w:t>
      </w:r>
      <w:r w:rsidR="004C5B3F">
        <w:rPr>
          <w:color w:val="000000" w:themeColor="text1"/>
          <w:lang w:val="en-CA"/>
        </w:rPr>
        <w:t>[ </w:t>
      </w:r>
      <w:proofErr w:type="spellStart"/>
      <w:r w:rsidR="004C5B3F">
        <w:rPr>
          <w:color w:val="000000" w:themeColor="text1"/>
          <w:lang w:val="en-CA"/>
        </w:rPr>
        <w:t>i</w:t>
      </w:r>
      <w:proofErr w:type="spellEnd"/>
      <w:r w:rsidR="004C5B3F">
        <w:rPr>
          <w:color w:val="000000" w:themeColor="text1"/>
          <w:lang w:val="en-CA"/>
        </w:rPr>
        <w:t> ]</w:t>
      </w:r>
      <w:r w:rsidR="004C5B3F" w:rsidRPr="00582C15">
        <w:rPr>
          <w:color w:val="000000" w:themeColor="text1"/>
          <w:lang w:val="en-CA"/>
        </w:rPr>
        <w:t>[ </w:t>
      </w:r>
      <w:proofErr w:type="spellStart"/>
      <w:r w:rsidR="004C5B3F">
        <w:rPr>
          <w:color w:val="000000" w:themeColor="text1"/>
          <w:lang w:val="en-CA"/>
        </w:rPr>
        <w:t>order</w:t>
      </w:r>
      <w:r w:rsidR="004C5B3F" w:rsidRPr="00582C15">
        <w:rPr>
          <w:color w:val="000000" w:themeColor="text1"/>
          <w:lang w:val="en-CA"/>
        </w:rPr>
        <w:t>Idx</w:t>
      </w:r>
      <w:proofErr w:type="spellEnd"/>
      <w:r w:rsidR="004C5B3F" w:rsidRPr="00582C15">
        <w:rPr>
          <w:color w:val="000000" w:themeColor="text1"/>
          <w:lang w:val="en-CA"/>
        </w:rPr>
        <w:t> ][ </w:t>
      </w:r>
      <w:r>
        <w:rPr>
          <w:color w:val="000000" w:themeColor="text1"/>
          <w:lang w:val="en-CA"/>
        </w:rPr>
        <w:t>k</w:t>
      </w:r>
      <w:r w:rsidR="004C5B3F" w:rsidRPr="00582C15">
        <w:rPr>
          <w:color w:val="000000" w:themeColor="text1"/>
          <w:lang w:val="en-CA"/>
        </w:rPr>
        <w:t xml:space="preserve"> ][ y ][ x </w:t>
      </w:r>
      <w:r w:rsidR="004C5B3F">
        <w:rPr>
          <w:color w:val="000000" w:themeColor="text1"/>
          <w:lang w:val="en-CA"/>
        </w:rPr>
        <w:t>]</w:t>
      </w:r>
    </w:p>
    <w:p w14:paraId="66144C37" w14:textId="77777777"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33BCB46C" w14:textId="77777777"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t>}</w:t>
      </w:r>
    </w:p>
    <w:p w14:paraId="2435E92A" w14:textId="6518DA0C" w:rsidR="00AB5CA0" w:rsidRDefault="00AB5CA0">
      <w:pPr>
        <w:pStyle w:val="a2"/>
        <w:numPr>
          <w:ilvl w:val="1"/>
          <w:numId w:val="7"/>
        </w:numPr>
        <w:tabs>
          <w:tab w:val="clear" w:pos="360"/>
          <w:tab w:val="num" w:pos="4613"/>
        </w:tabs>
        <w:rPr>
          <w:ins w:id="9623" w:author="Alexis Tourapis" w:date="2020-01-14T17:16:00Z"/>
          <w:color w:val="000000" w:themeColor="text1"/>
          <w:lang w:val="en-CA"/>
        </w:rPr>
        <w:pPrChange w:id="9624" w:author="Bracco Graziosi, Danillo" w:date="2020-02-26T14:35:00Z">
          <w:pPr>
            <w:pStyle w:val="Heading2"/>
          </w:pPr>
        </w:pPrChange>
      </w:pPr>
      <w:bookmarkStart w:id="9625" w:name="_Toc35407724"/>
      <w:ins w:id="9626" w:author="Alexis Tourapis" w:date="2020-01-14T17:16:00Z">
        <w:r>
          <w:rPr>
            <w:color w:val="000000" w:themeColor="text1"/>
            <w:lang w:val="en-CA"/>
          </w:rPr>
          <w:t xml:space="preserve">Attribute dimension packing process for an attribute with </w:t>
        </w:r>
        <w:proofErr w:type="spellStart"/>
        <w:r>
          <w:rPr>
            <w:color w:val="000000" w:themeColor="text1"/>
            <w:lang w:val="en-CA"/>
          </w:rPr>
          <w:t>attrIdx</w:t>
        </w:r>
        <w:bookmarkEnd w:id="9625"/>
        <w:proofErr w:type="spellEnd"/>
      </w:ins>
    </w:p>
    <w:p w14:paraId="433EB09F" w14:textId="77777777" w:rsidR="00AB5CA0" w:rsidRDefault="00AB5CA0">
      <w:pPr>
        <w:rPr>
          <w:ins w:id="9627" w:author="Alexis Tourapis" w:date="2020-01-14T17:16:00Z"/>
          <w:color w:val="000000" w:themeColor="text1"/>
          <w:lang w:val="en-CA"/>
        </w:rPr>
      </w:pPr>
      <w:ins w:id="9628" w:author="Alexis Tourapis" w:date="2020-01-14T17:16:00Z">
        <w:r w:rsidRPr="00582C15">
          <w:rPr>
            <w:color w:val="000000" w:themeColor="text1"/>
            <w:lang w:val="en-CA"/>
          </w:rPr>
          <w:t xml:space="preserve">Input to this process </w:t>
        </w:r>
        <w:r>
          <w:rPr>
            <w:color w:val="000000" w:themeColor="text1"/>
            <w:lang w:val="en-CA"/>
          </w:rPr>
          <w:t xml:space="preserve">is the atlas index, </w:t>
        </w:r>
        <w:proofErr w:type="spellStart"/>
        <w:r>
          <w:rPr>
            <w:color w:val="000000" w:themeColor="text1"/>
            <w:lang w:val="en-CA"/>
          </w:rPr>
          <w:t>atlasIdx</w:t>
        </w:r>
        <w:proofErr w:type="spellEnd"/>
        <w:r>
          <w:rPr>
            <w:color w:val="000000" w:themeColor="text1"/>
            <w:lang w:val="en-CA"/>
          </w:rPr>
          <w:t xml:space="preserve">, attribute index, </w:t>
        </w:r>
        <w:proofErr w:type="spellStart"/>
        <w:r>
          <w:rPr>
            <w:color w:val="000000" w:themeColor="text1"/>
            <w:lang w:val="en-CA"/>
          </w:rPr>
          <w:t>attrIdx</w:t>
        </w:r>
        <w:proofErr w:type="spellEnd"/>
        <w:r>
          <w:rPr>
            <w:color w:val="000000" w:themeColor="text1"/>
            <w:lang w:val="en-CA"/>
          </w:rPr>
          <w:t xml:space="preserve">, a variable, </w:t>
        </w:r>
        <w:proofErr w:type="spellStart"/>
        <w:r>
          <w:rPr>
            <w:color w:val="000000" w:themeColor="text1"/>
            <w:lang w:val="en-CA"/>
          </w:rPr>
          <w:t>orderIdx</w:t>
        </w:r>
        <w:proofErr w:type="spellEnd"/>
        <w:r>
          <w:rPr>
            <w:color w:val="000000" w:themeColor="text1"/>
            <w:lang w:val="en-CA"/>
          </w:rPr>
          <w:t xml:space="preserve">, corresponding to the display order of a frame in a decoded video, a variable, </w:t>
        </w:r>
        <w:proofErr w:type="spellStart"/>
        <w:r>
          <w:rPr>
            <w:color w:val="000000" w:themeColor="text1"/>
            <w:lang w:val="en-CA"/>
          </w:rPr>
          <w:t>numberOfPartitions</w:t>
        </w:r>
        <w:proofErr w:type="spellEnd"/>
        <w:r>
          <w:rPr>
            <w:color w:val="000000" w:themeColor="text1"/>
            <w:lang w:val="en-CA"/>
          </w:rPr>
          <w:t xml:space="preserve">, corresponding to a number of dimension partitions in which an attribute has been partitioned, a series of frames </w:t>
        </w:r>
        <w:proofErr w:type="spellStart"/>
        <w:r>
          <w:rPr>
            <w:color w:val="000000" w:themeColor="text1"/>
            <w:lang w:val="en-CA"/>
          </w:rPr>
          <w:t>inp</w:t>
        </w:r>
        <w:r w:rsidRPr="00553CCB">
          <w:rPr>
            <w:color w:val="000000" w:themeColor="text1"/>
            <w:lang w:val="en-CA"/>
          </w:rPr>
          <w:t>Frame</w:t>
        </w:r>
        <w:proofErr w:type="spellEnd"/>
        <w:r>
          <w:rPr>
            <w:color w:val="000000" w:themeColor="text1"/>
            <w:lang w:val="en-CA"/>
          </w:rPr>
          <w:t>[ </w:t>
        </w:r>
        <w:proofErr w:type="spellStart"/>
        <w:r>
          <w:rPr>
            <w:color w:val="000000" w:themeColor="text1"/>
            <w:lang w:val="en-CA"/>
          </w:rPr>
          <w:t>partIdx</w:t>
        </w:r>
        <w:proofErr w:type="spellEnd"/>
        <w:r>
          <w:rPr>
            <w:color w:val="000000" w:themeColor="text1"/>
            <w:lang w:val="en-CA"/>
          </w:rPr>
          <w:t> ]</w:t>
        </w:r>
        <w:r w:rsidRPr="00553CCB">
          <w:rPr>
            <w:color w:val="000000" w:themeColor="text1"/>
            <w:lang w:val="en-CA"/>
          </w:rPr>
          <w:t>[ </w:t>
        </w:r>
        <w:proofErr w:type="spellStart"/>
        <w:r w:rsidRPr="00553CCB">
          <w:rPr>
            <w:color w:val="000000" w:themeColor="text1"/>
            <w:lang w:val="en-CA"/>
          </w:rPr>
          <w:t>orderIdx</w:t>
        </w:r>
        <w:proofErr w:type="spellEnd"/>
        <w:r w:rsidRPr="00553CCB">
          <w:rPr>
            <w:color w:val="000000" w:themeColor="text1"/>
            <w:lang w:val="en-CA"/>
          </w:rPr>
          <w:t> ][ </w:t>
        </w:r>
        <w:proofErr w:type="spellStart"/>
        <w:r>
          <w:rPr>
            <w:color w:val="000000" w:themeColor="text1"/>
            <w:lang w:val="en-CA"/>
          </w:rPr>
          <w:t>inpC</w:t>
        </w:r>
        <w:r w:rsidRPr="00553CCB">
          <w:rPr>
            <w:color w:val="000000" w:themeColor="text1"/>
            <w:lang w:val="en-CA"/>
          </w:rPr>
          <w:t>ompIdx</w:t>
        </w:r>
        <w:proofErr w:type="spellEnd"/>
        <w:r w:rsidRPr="00553CCB">
          <w:rPr>
            <w:color w:val="000000" w:themeColor="text1"/>
            <w:lang w:val="en-CA"/>
          </w:rPr>
          <w:t> ][ y ][ x ]</w:t>
        </w:r>
        <w:r>
          <w:rPr>
            <w:color w:val="000000" w:themeColor="text1"/>
            <w:lang w:val="en-CA"/>
          </w:rPr>
          <w:t xml:space="preserve">, </w:t>
        </w:r>
        <w:r w:rsidRPr="00553CCB">
          <w:rPr>
            <w:color w:val="000000" w:themeColor="text1"/>
            <w:lang w:val="en-CA"/>
          </w:rPr>
          <w:t xml:space="preserve">and their associated width, </w:t>
        </w:r>
        <w:proofErr w:type="spellStart"/>
        <w:r>
          <w:rPr>
            <w:color w:val="000000" w:themeColor="text1"/>
            <w:lang w:val="en-CA"/>
          </w:rPr>
          <w:t>inp</w:t>
        </w:r>
        <w:r w:rsidRPr="00553CCB">
          <w:rPr>
            <w:color w:val="000000" w:themeColor="text1"/>
            <w:lang w:val="en-CA"/>
          </w:rPr>
          <w:t>Width</w:t>
        </w:r>
        <w:proofErr w:type="spellEnd"/>
        <w:r w:rsidRPr="00553CCB">
          <w:rPr>
            <w:color w:val="000000" w:themeColor="text1"/>
            <w:lang w:val="en-CA"/>
          </w:rPr>
          <w:t>, and height,</w:t>
        </w:r>
        <w:r>
          <w:rPr>
            <w:color w:val="000000" w:themeColor="text1"/>
            <w:lang w:val="en-CA"/>
          </w:rPr>
          <w:t xml:space="preserve"> </w:t>
        </w:r>
        <w:proofErr w:type="spellStart"/>
        <w:r>
          <w:rPr>
            <w:color w:val="000000" w:themeColor="text1"/>
            <w:lang w:val="en-CA"/>
          </w:rPr>
          <w:t>inp</w:t>
        </w:r>
        <w:r w:rsidRPr="00553CCB">
          <w:rPr>
            <w:color w:val="000000" w:themeColor="text1"/>
            <w:lang w:val="en-CA"/>
          </w:rPr>
          <w:t>Height</w:t>
        </w:r>
        <w:proofErr w:type="spellEnd"/>
        <w:r w:rsidRPr="00553CCB">
          <w:rPr>
            <w:color w:val="000000" w:themeColor="text1"/>
            <w:lang w:val="en-CA"/>
          </w:rPr>
          <w:t>, information,</w:t>
        </w:r>
        <w:r>
          <w:rPr>
            <w:color w:val="000000" w:themeColor="text1"/>
            <w:lang w:val="en-CA"/>
          </w:rPr>
          <w:t xml:space="preserve"> where </w:t>
        </w:r>
        <w:proofErr w:type="spellStart"/>
        <w:r>
          <w:rPr>
            <w:color w:val="000000" w:themeColor="text1"/>
            <w:lang w:val="en-CA"/>
          </w:rPr>
          <w:t>partIdx</w:t>
        </w:r>
        <w:proofErr w:type="spellEnd"/>
        <w:r>
          <w:rPr>
            <w:color w:val="000000" w:themeColor="text1"/>
            <w:lang w:val="en-CA"/>
          </w:rPr>
          <w:t xml:space="preserve"> is in the range of 0 to </w:t>
        </w:r>
        <w:proofErr w:type="spellStart"/>
        <w:r>
          <w:rPr>
            <w:color w:val="000000" w:themeColor="text1"/>
            <w:lang w:val="en-CA"/>
          </w:rPr>
          <w:t>numberOfPartitions</w:t>
        </w:r>
        <w:proofErr w:type="spellEnd"/>
        <w:r>
          <w:rPr>
            <w:color w:val="000000" w:themeColor="text1"/>
            <w:lang w:val="en-CA"/>
          </w:rPr>
          <w:t xml:space="preserve"> – 1, inclusive, and </w:t>
        </w:r>
        <w:proofErr w:type="spellStart"/>
        <w:r>
          <w:rPr>
            <w:color w:val="000000" w:themeColor="text1"/>
            <w:lang w:val="en-CA"/>
          </w:rPr>
          <w:t>inpCompIdx</w:t>
        </w:r>
        <w:proofErr w:type="spellEnd"/>
        <w:r>
          <w:rPr>
            <w:color w:val="000000" w:themeColor="text1"/>
            <w:lang w:val="en-CA"/>
          </w:rPr>
          <w:t xml:space="preserve"> is in the range of 0 to </w:t>
        </w:r>
        <w:r w:rsidRPr="008A134F">
          <w:rPr>
            <w:color w:val="000000" w:themeColor="text1"/>
            <w:lang w:val="en-CA"/>
          </w:rPr>
          <w:t xml:space="preserve">ai_attribute_partition_channels_minus1[ </w:t>
        </w:r>
        <w:proofErr w:type="spellStart"/>
        <w:r w:rsidRPr="008A134F">
          <w:rPr>
            <w:color w:val="000000" w:themeColor="text1"/>
            <w:lang w:val="en-CA"/>
          </w:rPr>
          <w:t>atlasId</w:t>
        </w:r>
        <w:r>
          <w:rPr>
            <w:color w:val="000000" w:themeColor="text1"/>
            <w:lang w:val="en-CA"/>
          </w:rPr>
          <w:t>x</w:t>
        </w:r>
        <w:proofErr w:type="spellEnd"/>
        <w:r w:rsidRPr="008A134F">
          <w:rPr>
            <w:color w:val="000000" w:themeColor="text1"/>
            <w:lang w:val="en-CA"/>
          </w:rPr>
          <w:t xml:space="preserve"> ][ </w:t>
        </w:r>
        <w:proofErr w:type="spellStart"/>
        <w:r>
          <w:rPr>
            <w:color w:val="000000" w:themeColor="text1"/>
            <w:lang w:val="en-CA"/>
          </w:rPr>
          <w:t>attrIdx</w:t>
        </w:r>
        <w:proofErr w:type="spellEnd"/>
        <w:r w:rsidRPr="008A134F">
          <w:rPr>
            <w:color w:val="000000" w:themeColor="text1"/>
            <w:lang w:val="en-CA"/>
          </w:rPr>
          <w:t xml:space="preserve"> ][ </w:t>
        </w:r>
        <w:proofErr w:type="spellStart"/>
        <w:r>
          <w:rPr>
            <w:color w:val="000000" w:themeColor="text1"/>
            <w:lang w:val="en-CA"/>
          </w:rPr>
          <w:t>partIdx</w:t>
        </w:r>
        <w:proofErr w:type="spellEnd"/>
        <w:r w:rsidRPr="008A134F">
          <w:rPr>
            <w:color w:val="000000" w:themeColor="text1"/>
            <w:lang w:val="en-CA"/>
          </w:rPr>
          <w:t xml:space="preserve"> ]</w:t>
        </w:r>
        <w:r>
          <w:rPr>
            <w:color w:val="000000" w:themeColor="text1"/>
            <w:lang w:val="en-CA"/>
          </w:rPr>
          <w:t>, inclusive.</w:t>
        </w:r>
      </w:ins>
    </w:p>
    <w:p w14:paraId="570A9EB9" w14:textId="349F96B7" w:rsidR="00AB5CA0" w:rsidRDefault="00AB5CA0">
      <w:pPr>
        <w:rPr>
          <w:ins w:id="9629" w:author="Alexis Tourapis" w:date="2020-01-14T17:16:00Z"/>
          <w:color w:val="000000" w:themeColor="text1"/>
          <w:lang w:val="en-CA"/>
        </w:rPr>
      </w:pPr>
      <w:ins w:id="9630" w:author="Alexis Tourapis" w:date="2020-01-14T17:16:00Z">
        <w:r>
          <w:rPr>
            <w:color w:val="000000" w:themeColor="text1"/>
            <w:lang w:val="en-CA"/>
          </w:rPr>
          <w:t xml:space="preserve">Output to this process is a frame </w:t>
        </w:r>
        <w:proofErr w:type="spellStart"/>
        <w:r>
          <w:rPr>
            <w:color w:val="000000" w:themeColor="text1"/>
            <w:lang w:val="en-CA"/>
          </w:rPr>
          <w:t>out</w:t>
        </w:r>
        <w:r w:rsidRPr="00553CCB">
          <w:rPr>
            <w:color w:val="000000" w:themeColor="text1"/>
            <w:lang w:val="en-CA"/>
          </w:rPr>
          <w:t>Frame</w:t>
        </w:r>
        <w:proofErr w:type="spellEnd"/>
        <w:r w:rsidRPr="00553CCB">
          <w:rPr>
            <w:color w:val="000000" w:themeColor="text1"/>
            <w:lang w:val="en-CA"/>
          </w:rPr>
          <w:t>[ </w:t>
        </w:r>
        <w:proofErr w:type="spellStart"/>
        <w:r w:rsidRPr="00553CCB">
          <w:rPr>
            <w:color w:val="000000" w:themeColor="text1"/>
            <w:lang w:val="en-CA"/>
          </w:rPr>
          <w:t>orderIdx</w:t>
        </w:r>
        <w:proofErr w:type="spellEnd"/>
        <w:r w:rsidRPr="00553CCB">
          <w:rPr>
            <w:color w:val="000000" w:themeColor="text1"/>
            <w:lang w:val="en-CA"/>
          </w:rPr>
          <w:t> ][ </w:t>
        </w:r>
        <w:proofErr w:type="spellStart"/>
        <w:r w:rsidRPr="00553CCB">
          <w:rPr>
            <w:color w:val="000000" w:themeColor="text1"/>
            <w:lang w:val="en-CA"/>
          </w:rPr>
          <w:t>compIdx</w:t>
        </w:r>
        <w:proofErr w:type="spellEnd"/>
        <w:r w:rsidRPr="00553CCB">
          <w:rPr>
            <w:color w:val="000000" w:themeColor="text1"/>
            <w:lang w:val="en-CA"/>
          </w:rPr>
          <w:t> ][ y ][ x </w:t>
        </w:r>
        <w:r>
          <w:rPr>
            <w:color w:val="000000" w:themeColor="text1"/>
            <w:lang w:val="en-CA"/>
          </w:rPr>
          <w:t xml:space="preserve">] where </w:t>
        </w:r>
        <w:proofErr w:type="spellStart"/>
        <w:r>
          <w:rPr>
            <w:color w:val="000000" w:themeColor="text1"/>
            <w:lang w:val="en-CA"/>
          </w:rPr>
          <w:t>compIdx</w:t>
        </w:r>
        <w:proofErr w:type="spellEnd"/>
        <w:r>
          <w:rPr>
            <w:color w:val="000000" w:themeColor="text1"/>
            <w:lang w:val="en-CA"/>
          </w:rPr>
          <w:t xml:space="preserve"> is in the range of 0 to </w:t>
        </w:r>
        <w:r w:rsidRPr="008A134F">
          <w:rPr>
            <w:color w:val="000000" w:themeColor="text1"/>
            <w:lang w:val="en-CA"/>
          </w:rPr>
          <w:t>ai_attribute_dimension_minus1[</w:t>
        </w:r>
        <w:r>
          <w:rPr>
            <w:color w:val="000000" w:themeColor="text1"/>
            <w:lang w:val="en-CA"/>
          </w:rPr>
          <w:t> </w:t>
        </w:r>
        <w:proofErr w:type="spellStart"/>
        <w:r>
          <w:rPr>
            <w:color w:val="000000" w:themeColor="text1"/>
            <w:lang w:val="en-CA"/>
          </w:rPr>
          <w:t>atlasIdx</w:t>
        </w:r>
        <w:proofErr w:type="spellEnd"/>
        <w:r>
          <w:rPr>
            <w:color w:val="000000" w:themeColor="text1"/>
            <w:lang w:val="en-CA"/>
          </w:rPr>
          <w:t> ][ </w:t>
        </w:r>
        <w:proofErr w:type="spellStart"/>
        <w:r>
          <w:rPr>
            <w:color w:val="000000" w:themeColor="text1"/>
            <w:lang w:val="en-CA"/>
          </w:rPr>
          <w:t>attrIdx</w:t>
        </w:r>
        <w:proofErr w:type="spellEnd"/>
        <w:r>
          <w:rPr>
            <w:color w:val="000000" w:themeColor="text1"/>
            <w:lang w:val="en-CA"/>
          </w:rPr>
          <w:t> ]</w:t>
        </w:r>
      </w:ins>
      <w:ins w:id="9631" w:author="Alexis Tourapis" w:date="2020-01-14T18:28:00Z">
        <w:r w:rsidR="00140A65">
          <w:rPr>
            <w:color w:val="000000" w:themeColor="text1"/>
            <w:lang w:val="en-CA"/>
          </w:rPr>
          <w:t> </w:t>
        </w:r>
      </w:ins>
      <w:ins w:id="9632" w:author="Alexis Tourapis" w:date="2020-01-14T17:16:00Z">
        <w:r>
          <w:rPr>
            <w:color w:val="000000" w:themeColor="text1"/>
            <w:lang w:val="en-CA"/>
          </w:rPr>
          <w:t>– 1.</w:t>
        </w:r>
      </w:ins>
    </w:p>
    <w:p w14:paraId="4D780CAD" w14:textId="77777777" w:rsidR="00AB5CA0" w:rsidRDefault="00AB5CA0">
      <w:pPr>
        <w:rPr>
          <w:ins w:id="9633" w:author="Alexis Tourapis" w:date="2020-01-14T17:16:00Z"/>
          <w:color w:val="000000" w:themeColor="text1"/>
          <w:lang w:val="en-CA"/>
        </w:rPr>
      </w:pPr>
      <w:proofErr w:type="spellStart"/>
      <w:ins w:id="9634" w:author="Alexis Tourapis" w:date="2020-01-14T17:16:00Z">
        <w:r>
          <w:rPr>
            <w:color w:val="000000" w:themeColor="text1"/>
            <w:lang w:val="en-CA"/>
          </w:rPr>
          <w:t>outComp</w:t>
        </w:r>
        <w:proofErr w:type="spellEnd"/>
        <w:r>
          <w:rPr>
            <w:color w:val="000000" w:themeColor="text1"/>
            <w:lang w:val="en-CA"/>
          </w:rPr>
          <w:t xml:space="preserve"> = 0</w:t>
        </w:r>
      </w:ins>
    </w:p>
    <w:p w14:paraId="118B3127" w14:textId="22DCFB72" w:rsidR="00AB5CA0" w:rsidRDefault="00AB5CA0">
      <w:pPr>
        <w:rPr>
          <w:ins w:id="9635" w:author="Alexis Tourapis" w:date="2020-01-14T17:16:00Z"/>
          <w:color w:val="000000" w:themeColor="text1"/>
          <w:lang w:val="en-CA"/>
        </w:rPr>
      </w:pPr>
      <w:ins w:id="9636" w:author="Alexis Tourapis" w:date="2020-01-14T17:16:00Z">
        <w:r>
          <w:rPr>
            <w:color w:val="000000" w:themeColor="text1"/>
            <w:lang w:val="en-CA"/>
          </w:rPr>
          <w:t>for</w:t>
        </w:r>
        <w:del w:id="9637" w:author="Pierre Andrivon" w:date="2020-03-20T16:15:00Z">
          <w:r w:rsidDel="008A3A09">
            <w:rPr>
              <w:color w:val="000000" w:themeColor="text1"/>
              <w:lang w:val="en-CA"/>
            </w:rPr>
            <w:delText xml:space="preserve"> </w:delText>
          </w:r>
        </w:del>
        <w:r>
          <w:rPr>
            <w:color w:val="000000" w:themeColor="text1"/>
            <w:lang w:val="en-CA"/>
          </w:rPr>
          <w:t>(</w:t>
        </w:r>
      </w:ins>
      <w:ins w:id="9638" w:author="Pierre Andrivon" w:date="2020-03-20T16:15:00Z">
        <w:r w:rsidR="008A3A09">
          <w:rPr>
            <w:color w:val="000000" w:themeColor="text1"/>
            <w:lang w:val="en-CA"/>
          </w:rPr>
          <w:t xml:space="preserve"> </w:t>
        </w:r>
      </w:ins>
      <w:ins w:id="9639" w:author="Alexis Tourapis" w:date="2020-01-14T17:16:00Z">
        <w:r>
          <w:rPr>
            <w:color w:val="000000" w:themeColor="text1"/>
            <w:lang w:val="en-CA"/>
          </w:rPr>
          <w:t xml:space="preserve">m = 0; m &lt; </w:t>
        </w:r>
        <w:proofErr w:type="spellStart"/>
        <w:r>
          <w:rPr>
            <w:color w:val="000000" w:themeColor="text1"/>
            <w:lang w:val="en-CA"/>
          </w:rPr>
          <w:t>numberOfPartitions</w:t>
        </w:r>
        <w:proofErr w:type="spellEnd"/>
        <w:r>
          <w:rPr>
            <w:color w:val="000000" w:themeColor="text1"/>
            <w:lang w:val="en-CA"/>
          </w:rPr>
          <w:t xml:space="preserve">; m++, </w:t>
        </w:r>
        <w:proofErr w:type="spellStart"/>
        <w:r>
          <w:rPr>
            <w:color w:val="000000" w:themeColor="text1"/>
            <w:lang w:val="en-CA"/>
          </w:rPr>
          <w:t>outComp</w:t>
        </w:r>
        <w:proofErr w:type="spellEnd"/>
        <w:r>
          <w:rPr>
            <w:color w:val="000000" w:themeColor="text1"/>
            <w:lang w:val="en-CA"/>
          </w:rPr>
          <w:t>++</w:t>
        </w:r>
      </w:ins>
      <w:ins w:id="9640" w:author="Pierre Andrivon" w:date="2020-03-20T16:15:00Z">
        <w:r w:rsidR="008A3A09">
          <w:rPr>
            <w:color w:val="000000" w:themeColor="text1"/>
            <w:lang w:val="en-CA"/>
          </w:rPr>
          <w:t xml:space="preserve"> </w:t>
        </w:r>
      </w:ins>
      <w:ins w:id="9641" w:author="Alexis Tourapis" w:date="2020-01-14T17:16:00Z">
        <w:r>
          <w:rPr>
            <w:color w:val="000000" w:themeColor="text1"/>
            <w:lang w:val="en-CA"/>
          </w:rPr>
          <w:t>) {</w:t>
        </w:r>
      </w:ins>
    </w:p>
    <w:p w14:paraId="23E952A7" w14:textId="12A6FABD" w:rsidR="00AB5CA0" w:rsidRDefault="00AB5CA0">
      <w:pPr>
        <w:rPr>
          <w:ins w:id="9642" w:author="Alexis Tourapis" w:date="2020-01-14T17:16:00Z"/>
          <w:color w:val="000000" w:themeColor="text1"/>
          <w:lang w:val="en-CA"/>
        </w:rPr>
      </w:pPr>
      <w:ins w:id="9643" w:author="Alexis Tourapis" w:date="2020-01-14T17:16:00Z">
        <w:r>
          <w:rPr>
            <w:color w:val="000000" w:themeColor="text1"/>
            <w:lang w:val="en-CA"/>
          </w:rPr>
          <w:tab/>
          <w:t>for</w:t>
        </w:r>
        <w:del w:id="9644" w:author="Pierre Andrivon" w:date="2020-03-20T16:15:00Z">
          <w:r w:rsidDel="008A3A09">
            <w:rPr>
              <w:color w:val="000000" w:themeColor="text1"/>
              <w:lang w:val="en-CA"/>
            </w:rPr>
            <w:delText xml:space="preserve"> </w:delText>
          </w:r>
        </w:del>
        <w:r>
          <w:rPr>
            <w:color w:val="000000" w:themeColor="text1"/>
            <w:lang w:val="en-CA"/>
          </w:rPr>
          <w:t xml:space="preserve">(k = 0; k &lt; </w:t>
        </w:r>
        <w:r w:rsidRPr="008A134F">
          <w:rPr>
            <w:color w:val="000000" w:themeColor="text1"/>
            <w:lang w:val="en-CA"/>
          </w:rPr>
          <w:t xml:space="preserve">ai_attribute_partition_channels_minus1[ </w:t>
        </w:r>
        <w:proofErr w:type="spellStart"/>
        <w:r w:rsidRPr="008A134F">
          <w:rPr>
            <w:color w:val="000000" w:themeColor="text1"/>
            <w:lang w:val="en-CA"/>
          </w:rPr>
          <w:t>atlasId</w:t>
        </w:r>
        <w:r>
          <w:rPr>
            <w:color w:val="000000" w:themeColor="text1"/>
            <w:lang w:val="en-CA"/>
          </w:rPr>
          <w:t>x</w:t>
        </w:r>
        <w:proofErr w:type="spellEnd"/>
        <w:r w:rsidRPr="008A134F">
          <w:rPr>
            <w:color w:val="000000" w:themeColor="text1"/>
            <w:lang w:val="en-CA"/>
          </w:rPr>
          <w:t xml:space="preserve"> ][ </w:t>
        </w:r>
        <w:proofErr w:type="spellStart"/>
        <w:r>
          <w:rPr>
            <w:color w:val="000000" w:themeColor="text1"/>
            <w:lang w:val="en-CA"/>
          </w:rPr>
          <w:t>attrIdx</w:t>
        </w:r>
        <w:proofErr w:type="spellEnd"/>
        <w:r w:rsidRPr="008A134F">
          <w:rPr>
            <w:color w:val="000000" w:themeColor="text1"/>
            <w:lang w:val="en-CA"/>
          </w:rPr>
          <w:t xml:space="preserve"> ][ </w:t>
        </w:r>
        <w:proofErr w:type="spellStart"/>
        <w:r>
          <w:rPr>
            <w:color w:val="000000" w:themeColor="text1"/>
            <w:lang w:val="en-CA"/>
          </w:rPr>
          <w:t>partIdx</w:t>
        </w:r>
        <w:proofErr w:type="spellEnd"/>
        <w:r w:rsidRPr="008A134F">
          <w:rPr>
            <w:color w:val="000000" w:themeColor="text1"/>
            <w:lang w:val="en-CA"/>
          </w:rPr>
          <w:t xml:space="preserve"> ]</w:t>
        </w:r>
        <w:r>
          <w:rPr>
            <w:color w:val="000000" w:themeColor="text1"/>
            <w:lang w:val="en-CA"/>
          </w:rPr>
          <w:t xml:space="preserve"> + 1; k++</w:t>
        </w:r>
      </w:ins>
      <w:ins w:id="9645" w:author="Pierre Andrivon" w:date="2020-03-20T16:15:00Z">
        <w:r w:rsidR="008A3A09">
          <w:rPr>
            <w:color w:val="000000" w:themeColor="text1"/>
            <w:lang w:val="en-CA"/>
          </w:rPr>
          <w:t xml:space="preserve"> </w:t>
        </w:r>
      </w:ins>
      <w:ins w:id="9646" w:author="Alexis Tourapis" w:date="2020-01-14T17:16:00Z">
        <w:r>
          <w:rPr>
            <w:color w:val="000000" w:themeColor="text1"/>
            <w:lang w:val="en-CA"/>
          </w:rPr>
          <w:t>) {</w:t>
        </w:r>
      </w:ins>
    </w:p>
    <w:p w14:paraId="49148DF6" w14:textId="05803ABD" w:rsidR="00AB5CA0" w:rsidRDefault="00AB5CA0">
      <w:pPr>
        <w:rPr>
          <w:ins w:id="9647" w:author="Alexis Tourapis" w:date="2020-01-14T17:16:00Z"/>
          <w:color w:val="000000" w:themeColor="text1"/>
          <w:lang w:val="en-CA"/>
        </w:rPr>
      </w:pPr>
      <w:ins w:id="9648" w:author="Alexis Tourapis" w:date="2020-01-14T17:16:00Z">
        <w:r>
          <w:rPr>
            <w:color w:val="000000" w:themeColor="text1"/>
            <w:lang w:val="en-CA"/>
          </w:rPr>
          <w:tab/>
        </w:r>
        <w:r>
          <w:rPr>
            <w:color w:val="000000" w:themeColor="text1"/>
            <w:lang w:val="en-CA"/>
          </w:rPr>
          <w:tab/>
          <w:t>for</w:t>
        </w:r>
        <w:del w:id="9649" w:author="Pierre Andrivon" w:date="2020-03-20T16:15:00Z">
          <w:r w:rsidDel="008A3A09">
            <w:rPr>
              <w:color w:val="000000" w:themeColor="text1"/>
              <w:lang w:val="en-CA"/>
            </w:rPr>
            <w:delText xml:space="preserve"> </w:delText>
          </w:r>
        </w:del>
        <w:r>
          <w:rPr>
            <w:color w:val="000000" w:themeColor="text1"/>
            <w:lang w:val="en-CA"/>
          </w:rPr>
          <w:t>(</w:t>
        </w:r>
      </w:ins>
      <w:ins w:id="9650" w:author="Pierre Andrivon" w:date="2020-03-20T16:15:00Z">
        <w:r w:rsidR="008A3A09">
          <w:rPr>
            <w:color w:val="000000" w:themeColor="text1"/>
            <w:lang w:val="en-CA"/>
          </w:rPr>
          <w:t xml:space="preserve"> </w:t>
        </w:r>
      </w:ins>
      <w:ins w:id="9651" w:author="Alexis Tourapis" w:date="2020-01-14T17:16:00Z">
        <w:r>
          <w:rPr>
            <w:color w:val="000000" w:themeColor="text1"/>
            <w:lang w:val="en-CA"/>
          </w:rPr>
          <w:t xml:space="preserve">j = 0; j &lt; </w:t>
        </w:r>
        <w:proofErr w:type="spellStart"/>
        <w:r>
          <w:rPr>
            <w:color w:val="000000" w:themeColor="text1"/>
            <w:lang w:val="en-CA"/>
          </w:rPr>
          <w:t>inpHeight</w:t>
        </w:r>
        <w:proofErr w:type="spellEnd"/>
        <w:r>
          <w:rPr>
            <w:color w:val="000000" w:themeColor="text1"/>
            <w:lang w:val="en-CA"/>
          </w:rPr>
          <w:t xml:space="preserve">; </w:t>
        </w:r>
        <w:proofErr w:type="spellStart"/>
        <w:r>
          <w:rPr>
            <w:color w:val="000000" w:themeColor="text1"/>
            <w:lang w:val="en-CA"/>
          </w:rPr>
          <w:t>j++</w:t>
        </w:r>
      </w:ins>
      <w:proofErr w:type="spellEnd"/>
      <w:ins w:id="9652" w:author="Pierre Andrivon" w:date="2020-03-20T16:15:00Z">
        <w:r w:rsidR="008A3A09">
          <w:rPr>
            <w:color w:val="000000" w:themeColor="text1"/>
            <w:lang w:val="en-CA"/>
          </w:rPr>
          <w:t xml:space="preserve"> </w:t>
        </w:r>
      </w:ins>
      <w:ins w:id="9653" w:author="Alexis Tourapis" w:date="2020-01-14T17:16:00Z">
        <w:r>
          <w:rPr>
            <w:color w:val="000000" w:themeColor="text1"/>
            <w:lang w:val="en-CA"/>
          </w:rPr>
          <w:t>)</w:t>
        </w:r>
      </w:ins>
    </w:p>
    <w:p w14:paraId="3496E02C" w14:textId="6020D187" w:rsidR="00AB5CA0" w:rsidRDefault="00AB5CA0">
      <w:pPr>
        <w:rPr>
          <w:ins w:id="9654" w:author="Alexis Tourapis" w:date="2020-01-14T17:16:00Z"/>
          <w:color w:val="000000" w:themeColor="text1"/>
          <w:lang w:val="en-CA"/>
        </w:rPr>
      </w:pPr>
      <w:ins w:id="9655" w:author="Alexis Tourapis" w:date="2020-01-14T17:16:00Z">
        <w:r>
          <w:rPr>
            <w:color w:val="000000" w:themeColor="text1"/>
            <w:lang w:val="en-CA"/>
          </w:rPr>
          <w:tab/>
        </w:r>
        <w:r>
          <w:rPr>
            <w:color w:val="000000" w:themeColor="text1"/>
            <w:lang w:val="en-CA"/>
          </w:rPr>
          <w:tab/>
        </w:r>
        <w:r>
          <w:rPr>
            <w:color w:val="000000" w:themeColor="text1"/>
            <w:lang w:val="en-CA"/>
          </w:rPr>
          <w:tab/>
          <w:t>for</w:t>
        </w:r>
        <w:del w:id="9656" w:author="Pierre Andrivon" w:date="2020-03-20T16:15:00Z">
          <w:r w:rsidDel="008A3A09">
            <w:rPr>
              <w:color w:val="000000" w:themeColor="text1"/>
              <w:lang w:val="en-CA"/>
            </w:rPr>
            <w:delText xml:space="preserve"> </w:delText>
          </w:r>
        </w:del>
        <w:r>
          <w:rPr>
            <w:color w:val="000000" w:themeColor="text1"/>
            <w:lang w:val="en-CA"/>
          </w:rPr>
          <w:t>(</w:t>
        </w:r>
      </w:ins>
      <w:ins w:id="9657" w:author="Pierre Andrivon" w:date="2020-03-20T16:15:00Z">
        <w:r w:rsidR="008A3A09">
          <w:rPr>
            <w:color w:val="000000" w:themeColor="text1"/>
            <w:lang w:val="en-CA"/>
          </w:rPr>
          <w:t xml:space="preserve"> </w:t>
        </w:r>
      </w:ins>
      <w:proofErr w:type="spellStart"/>
      <w:ins w:id="9658" w:author="Alexis Tourapis" w:date="2020-01-14T17:16:00Z">
        <w:r>
          <w:rPr>
            <w:color w:val="000000" w:themeColor="text1"/>
            <w:lang w:val="en-CA"/>
          </w:rPr>
          <w:t>i</w:t>
        </w:r>
        <w:proofErr w:type="spellEnd"/>
        <w:r>
          <w:rPr>
            <w:color w:val="000000" w:themeColor="text1"/>
            <w:lang w:val="en-CA"/>
          </w:rPr>
          <w:t xml:space="preserve"> = 0; </w:t>
        </w:r>
        <w:proofErr w:type="spellStart"/>
        <w:r>
          <w:rPr>
            <w:color w:val="000000" w:themeColor="text1"/>
            <w:lang w:val="en-CA"/>
          </w:rPr>
          <w:t>i</w:t>
        </w:r>
        <w:proofErr w:type="spellEnd"/>
        <w:r>
          <w:rPr>
            <w:color w:val="000000" w:themeColor="text1"/>
            <w:lang w:val="en-CA"/>
          </w:rPr>
          <w:t xml:space="preserve"> &lt; </w:t>
        </w:r>
        <w:proofErr w:type="spellStart"/>
        <w:r>
          <w:rPr>
            <w:color w:val="000000" w:themeColor="text1"/>
            <w:lang w:val="en-CA"/>
          </w:rPr>
          <w:t>inpWidth</w:t>
        </w:r>
        <w:proofErr w:type="spellEnd"/>
        <w:r>
          <w:rPr>
            <w:color w:val="000000" w:themeColor="text1"/>
            <w:lang w:val="en-CA"/>
          </w:rPr>
          <w:t xml:space="preserve">; </w:t>
        </w:r>
        <w:proofErr w:type="spellStart"/>
        <w:r>
          <w:rPr>
            <w:color w:val="000000" w:themeColor="text1"/>
            <w:lang w:val="en-CA"/>
          </w:rPr>
          <w:t>i</w:t>
        </w:r>
        <w:proofErr w:type="spellEnd"/>
        <w:r>
          <w:rPr>
            <w:color w:val="000000" w:themeColor="text1"/>
            <w:lang w:val="en-CA"/>
          </w:rPr>
          <w:t>++</w:t>
        </w:r>
      </w:ins>
      <w:ins w:id="9659" w:author="Pierre Andrivon" w:date="2020-03-20T16:15:00Z">
        <w:r w:rsidR="008A3A09">
          <w:rPr>
            <w:color w:val="000000" w:themeColor="text1"/>
            <w:lang w:val="en-CA"/>
          </w:rPr>
          <w:t xml:space="preserve"> </w:t>
        </w:r>
      </w:ins>
      <w:ins w:id="9660" w:author="Alexis Tourapis" w:date="2020-01-14T17:16:00Z">
        <w:r>
          <w:rPr>
            <w:color w:val="000000" w:themeColor="text1"/>
            <w:lang w:val="en-CA"/>
          </w:rPr>
          <w:t>) {</w:t>
        </w:r>
      </w:ins>
    </w:p>
    <w:p w14:paraId="1B22CE9B" w14:textId="77777777" w:rsidR="00AB5CA0" w:rsidRDefault="00AB5CA0">
      <w:pPr>
        <w:rPr>
          <w:ins w:id="9661" w:author="Alexis Tourapis" w:date="2020-01-14T17:16:00Z"/>
          <w:color w:val="000000" w:themeColor="text1"/>
          <w:lang w:val="en-CA"/>
        </w:rPr>
      </w:pPr>
      <w:ins w:id="9662" w:author="Alexis Tourapis" w:date="2020-01-14T17:16:00Z">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proofErr w:type="spellStart"/>
        <w:r>
          <w:rPr>
            <w:color w:val="000000" w:themeColor="text1"/>
            <w:lang w:val="en-CA"/>
          </w:rPr>
          <w:t>out</w:t>
        </w:r>
        <w:r w:rsidRPr="00553CCB">
          <w:rPr>
            <w:color w:val="000000" w:themeColor="text1"/>
            <w:lang w:val="en-CA"/>
          </w:rPr>
          <w:t>Frame</w:t>
        </w:r>
        <w:proofErr w:type="spellEnd"/>
        <w:r w:rsidRPr="00553CCB">
          <w:rPr>
            <w:color w:val="000000" w:themeColor="text1"/>
            <w:lang w:val="en-CA"/>
          </w:rPr>
          <w:t>[ </w:t>
        </w:r>
        <w:proofErr w:type="spellStart"/>
        <w:r w:rsidRPr="00553CCB">
          <w:rPr>
            <w:color w:val="000000" w:themeColor="text1"/>
            <w:lang w:val="en-CA"/>
          </w:rPr>
          <w:t>orderIdx</w:t>
        </w:r>
        <w:proofErr w:type="spellEnd"/>
        <w:r w:rsidRPr="00553CCB">
          <w:rPr>
            <w:color w:val="000000" w:themeColor="text1"/>
            <w:lang w:val="en-CA"/>
          </w:rPr>
          <w:t> ][ </w:t>
        </w:r>
        <w:proofErr w:type="spellStart"/>
        <w:r>
          <w:rPr>
            <w:color w:val="000000" w:themeColor="text1"/>
            <w:lang w:val="en-CA"/>
          </w:rPr>
          <w:t>outComp</w:t>
        </w:r>
        <w:proofErr w:type="spellEnd"/>
        <w:r w:rsidRPr="00553CCB">
          <w:rPr>
            <w:color w:val="000000" w:themeColor="text1"/>
            <w:lang w:val="en-CA"/>
          </w:rPr>
          <w:t> ][ </w:t>
        </w:r>
        <w:r>
          <w:rPr>
            <w:color w:val="000000" w:themeColor="text1"/>
            <w:lang w:val="en-CA"/>
          </w:rPr>
          <w:t>j</w:t>
        </w:r>
        <w:r w:rsidRPr="00553CCB">
          <w:rPr>
            <w:color w:val="000000" w:themeColor="text1"/>
            <w:lang w:val="en-CA"/>
          </w:rPr>
          <w:t> ][ </w:t>
        </w:r>
        <w:proofErr w:type="spellStart"/>
        <w:r>
          <w:rPr>
            <w:color w:val="000000" w:themeColor="text1"/>
            <w:lang w:val="en-CA"/>
          </w:rPr>
          <w:t>i</w:t>
        </w:r>
        <w:proofErr w:type="spellEnd"/>
        <w:r w:rsidRPr="00553CCB">
          <w:rPr>
            <w:color w:val="000000" w:themeColor="text1"/>
            <w:lang w:val="en-CA"/>
          </w:rPr>
          <w:t> ]</w:t>
        </w:r>
        <w:r>
          <w:rPr>
            <w:color w:val="000000" w:themeColor="text1"/>
            <w:lang w:val="en-CA"/>
          </w:rPr>
          <w:t xml:space="preserve"> = </w:t>
        </w:r>
        <w:proofErr w:type="spellStart"/>
        <w:r>
          <w:rPr>
            <w:color w:val="000000" w:themeColor="text1"/>
            <w:lang w:val="en-CA"/>
          </w:rPr>
          <w:t>inp</w:t>
        </w:r>
        <w:r w:rsidRPr="00553CCB">
          <w:rPr>
            <w:color w:val="000000" w:themeColor="text1"/>
            <w:lang w:val="en-CA"/>
          </w:rPr>
          <w:t>Frame</w:t>
        </w:r>
        <w:proofErr w:type="spellEnd"/>
        <w:r>
          <w:rPr>
            <w:color w:val="000000" w:themeColor="text1"/>
            <w:lang w:val="en-CA"/>
          </w:rPr>
          <w:t>[ m ]</w:t>
        </w:r>
        <w:r w:rsidRPr="00553CCB">
          <w:rPr>
            <w:color w:val="000000" w:themeColor="text1"/>
            <w:lang w:val="en-CA"/>
          </w:rPr>
          <w:t>[ </w:t>
        </w:r>
        <w:proofErr w:type="spellStart"/>
        <w:r w:rsidRPr="00553CCB">
          <w:rPr>
            <w:color w:val="000000" w:themeColor="text1"/>
            <w:lang w:val="en-CA"/>
          </w:rPr>
          <w:t>orderIdx</w:t>
        </w:r>
        <w:proofErr w:type="spellEnd"/>
        <w:r w:rsidRPr="00553CCB">
          <w:rPr>
            <w:color w:val="000000" w:themeColor="text1"/>
            <w:lang w:val="en-CA"/>
          </w:rPr>
          <w:t> ][ </w:t>
        </w:r>
        <w:r>
          <w:rPr>
            <w:color w:val="000000" w:themeColor="text1"/>
            <w:lang w:val="en-CA"/>
          </w:rPr>
          <w:t>k</w:t>
        </w:r>
        <w:r w:rsidRPr="00553CCB">
          <w:rPr>
            <w:color w:val="000000" w:themeColor="text1"/>
            <w:lang w:val="en-CA"/>
          </w:rPr>
          <w:t> ][ </w:t>
        </w:r>
        <w:r>
          <w:rPr>
            <w:color w:val="000000" w:themeColor="text1"/>
            <w:lang w:val="en-CA"/>
          </w:rPr>
          <w:t>j</w:t>
        </w:r>
        <w:r w:rsidRPr="00553CCB">
          <w:rPr>
            <w:color w:val="000000" w:themeColor="text1"/>
            <w:lang w:val="en-CA"/>
          </w:rPr>
          <w:t> ][ </w:t>
        </w:r>
        <w:proofErr w:type="spellStart"/>
        <w:r>
          <w:rPr>
            <w:color w:val="000000" w:themeColor="text1"/>
            <w:lang w:val="en-CA"/>
          </w:rPr>
          <w:t>i</w:t>
        </w:r>
        <w:proofErr w:type="spellEnd"/>
        <w:r w:rsidRPr="00553CCB">
          <w:rPr>
            <w:color w:val="000000" w:themeColor="text1"/>
            <w:lang w:val="en-CA"/>
          </w:rPr>
          <w:t> ]</w:t>
        </w:r>
      </w:ins>
    </w:p>
    <w:p w14:paraId="215CC2E3" w14:textId="77777777" w:rsidR="00AB5CA0" w:rsidRDefault="00AB5CA0">
      <w:pPr>
        <w:rPr>
          <w:ins w:id="9663" w:author="Alexis Tourapis" w:date="2020-01-14T17:16:00Z"/>
          <w:color w:val="000000" w:themeColor="text1"/>
          <w:lang w:val="en-CA"/>
        </w:rPr>
      </w:pPr>
      <w:ins w:id="9664" w:author="Alexis Tourapis" w:date="2020-01-14T17:16:00Z">
        <w:r>
          <w:rPr>
            <w:color w:val="000000" w:themeColor="text1"/>
            <w:lang w:val="en-CA"/>
          </w:rPr>
          <w:tab/>
        </w:r>
        <w:r>
          <w:rPr>
            <w:color w:val="000000" w:themeColor="text1"/>
            <w:lang w:val="en-CA"/>
          </w:rPr>
          <w:tab/>
        </w:r>
        <w:r>
          <w:rPr>
            <w:color w:val="000000" w:themeColor="text1"/>
            <w:lang w:val="en-CA"/>
          </w:rPr>
          <w:tab/>
          <w:t>}</w:t>
        </w:r>
      </w:ins>
    </w:p>
    <w:p w14:paraId="7EAD493D" w14:textId="77777777" w:rsidR="00AB5CA0" w:rsidRDefault="00AB5CA0">
      <w:pPr>
        <w:rPr>
          <w:ins w:id="9665" w:author="Alexis Tourapis" w:date="2020-01-14T17:16:00Z"/>
          <w:color w:val="000000" w:themeColor="text1"/>
          <w:lang w:val="en-CA"/>
        </w:rPr>
      </w:pPr>
      <w:ins w:id="9666" w:author="Alexis Tourapis" w:date="2020-01-14T17:16:00Z">
        <w:r>
          <w:rPr>
            <w:color w:val="000000" w:themeColor="text1"/>
            <w:lang w:val="en-CA"/>
          </w:rPr>
          <w:lastRenderedPageBreak/>
          <w:tab/>
          <w:t>}</w:t>
        </w:r>
      </w:ins>
    </w:p>
    <w:p w14:paraId="58DFB400" w14:textId="77777777" w:rsidR="00AB5CA0" w:rsidRDefault="00AB5CA0">
      <w:pPr>
        <w:rPr>
          <w:ins w:id="9667" w:author="Alexis Tourapis" w:date="2020-01-14T17:16:00Z"/>
          <w:color w:val="000000" w:themeColor="text1"/>
          <w:lang w:val="en-CA"/>
        </w:rPr>
      </w:pPr>
      <w:ins w:id="9668" w:author="Alexis Tourapis" w:date="2020-01-14T17:16:00Z">
        <w:r>
          <w:rPr>
            <w:color w:val="000000" w:themeColor="text1"/>
            <w:lang w:val="en-CA"/>
          </w:rPr>
          <w:t>}</w:t>
        </w:r>
      </w:ins>
    </w:p>
    <w:p w14:paraId="126E8A34" w14:textId="77777777" w:rsidR="004C5B3F" w:rsidRPr="00E3707E" w:rsidRDefault="004C5B3F">
      <w:pPr>
        <w:tabs>
          <w:tab w:val="clear" w:pos="403"/>
        </w:tabs>
        <w:rPr>
          <w:color w:val="000000" w:themeColor="text1"/>
          <w:lang w:val="en-CA"/>
        </w:rPr>
      </w:pPr>
    </w:p>
    <w:p w14:paraId="1FDAD437" w14:textId="153D5A34" w:rsidR="006F4732" w:rsidRPr="00582C15" w:rsidRDefault="006F4732">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9669" w:name="_Ref5894532"/>
      <w:bookmarkStart w:id="9670" w:name="_Toc35407725"/>
      <w:r w:rsidR="00297F40" w:rsidRPr="00582C15">
        <w:rPr>
          <w:color w:val="000000" w:themeColor="text1"/>
          <w:lang w:val="en-CA"/>
        </w:rPr>
        <w:t xml:space="preserve">V-PCC </w:t>
      </w:r>
      <w:r w:rsidRPr="00582C15">
        <w:rPr>
          <w:color w:val="000000" w:themeColor="text1"/>
          <w:lang w:val="en-CA"/>
        </w:rPr>
        <w:t>Sample stream format</w:t>
      </w:r>
      <w:bookmarkEnd w:id="9669"/>
      <w:bookmarkEnd w:id="9670"/>
    </w:p>
    <w:p w14:paraId="290C0831" w14:textId="77777777" w:rsidR="006F4732" w:rsidRPr="00582C15" w:rsidRDefault="006F4732">
      <w:pPr>
        <w:jc w:val="center"/>
        <w:rPr>
          <w:lang w:val="en-CA"/>
        </w:rPr>
      </w:pPr>
      <w:r w:rsidRPr="00582C15">
        <w:rPr>
          <w:sz w:val="21"/>
          <w:szCs w:val="24"/>
          <w:lang w:val="en-CA"/>
        </w:rPr>
        <w:t>(This annex forms an integral part of this Recommendation | International Standard.)</w:t>
      </w:r>
    </w:p>
    <w:p w14:paraId="4DA2FAD8" w14:textId="77777777" w:rsidR="006F4732" w:rsidRPr="00582C15" w:rsidRDefault="006F4732">
      <w:pPr>
        <w:pStyle w:val="a2"/>
        <w:rPr>
          <w:color w:val="000000" w:themeColor="text1"/>
          <w:lang w:val="en-CA"/>
        </w:rPr>
      </w:pPr>
      <w:bookmarkStart w:id="9671" w:name="_Toc35407726"/>
      <w:r w:rsidRPr="00582C15">
        <w:rPr>
          <w:color w:val="000000" w:themeColor="text1"/>
          <w:lang w:val="en-CA"/>
        </w:rPr>
        <w:t>General</w:t>
      </w:r>
      <w:bookmarkEnd w:id="9671"/>
    </w:p>
    <w:p w14:paraId="007E0F68" w14:textId="77777777" w:rsidR="00700C86" w:rsidRPr="00582C15" w:rsidRDefault="00700C86">
      <w:pPr>
        <w:rPr>
          <w:lang w:val="en-CA"/>
        </w:rPr>
      </w:pPr>
      <w:r w:rsidRPr="00582C15">
        <w:rPr>
          <w:lang w:val="en-CA"/>
        </w:rPr>
        <w:t>This annex specifies syntax and semantics of a sample stream format specified for use by applications that deliver some or all of the V-PCC unit stream as an ordered stream of bytes or bits within which the locations of V-PCC unit boundaries need to be identifiable from patterns in the data, such as Rec. ITU-T H.222.0 | ISO/IEC 13818-1 systems or Recommendation ITU</w:t>
      </w:r>
      <w:r w:rsidRPr="00582C15">
        <w:rPr>
          <w:lang w:val="en-CA"/>
        </w:rPr>
        <w:noBreakHyphen/>
        <w:t>T H.320 systems. For bit-oriented delivery, the bit order for the sample stream format is specified to start with the MSB of the first byte, proceed to the LSB of the first byte, followed by the MSB of the second byte, etc.</w:t>
      </w:r>
    </w:p>
    <w:p w14:paraId="7F21C193" w14:textId="77777777" w:rsidR="00700C86" w:rsidRPr="00582C15" w:rsidRDefault="00700C86">
      <w:pPr>
        <w:rPr>
          <w:lang w:val="en-CA"/>
        </w:rPr>
      </w:pPr>
      <w:r w:rsidRPr="00582C15">
        <w:rPr>
          <w:lang w:val="en-CA"/>
        </w:rPr>
        <w:t xml:space="preserve">The sample stream format starts with a sample stream header </w:t>
      </w:r>
      <w:r w:rsidR="00265B88" w:rsidRPr="00582C15">
        <w:rPr>
          <w:lang w:val="en-CA"/>
        </w:rPr>
        <w:t>and</w:t>
      </w:r>
      <w:r w:rsidRPr="00582C15">
        <w:rPr>
          <w:lang w:val="en-CA"/>
        </w:rPr>
        <w:t xml:space="preserve"> consists of a sequence of sample stream V-PCC unit syntax structures. Each </w:t>
      </w:r>
      <w:r w:rsidR="00265B88" w:rsidRPr="00582C15">
        <w:rPr>
          <w:lang w:val="en-CA"/>
        </w:rPr>
        <w:t>sample</w:t>
      </w:r>
      <w:r w:rsidRPr="00582C15">
        <w:rPr>
          <w:lang w:val="en-CA"/>
        </w:rPr>
        <w:t xml:space="preserve"> stream </w:t>
      </w:r>
      <w:r w:rsidR="00265B88" w:rsidRPr="00582C15">
        <w:rPr>
          <w:lang w:val="en-CA"/>
        </w:rPr>
        <w:t>V-PCC</w:t>
      </w:r>
      <w:r w:rsidRPr="00582C15">
        <w:rPr>
          <w:lang w:val="en-CA"/>
        </w:rPr>
        <w:t xml:space="preserve"> unit syntax structure contains one </w:t>
      </w:r>
      <w:r w:rsidR="00265B88" w:rsidRPr="00582C15">
        <w:rPr>
          <w:lang w:val="en-CA"/>
        </w:rPr>
        <w:t xml:space="preserve">element, named </w:t>
      </w:r>
      <w:proofErr w:type="spellStart"/>
      <w:r w:rsidR="00265B88" w:rsidRPr="00582C15">
        <w:rPr>
          <w:bCs/>
          <w:lang w:val="en-CA"/>
        </w:rPr>
        <w:t>ssvu_vpcc_unit_size</w:t>
      </w:r>
      <w:proofErr w:type="spellEnd"/>
      <w:r w:rsidR="00265B88" w:rsidRPr="00582C15">
        <w:rPr>
          <w:bCs/>
          <w:lang w:val="en-CA"/>
        </w:rPr>
        <w:t>,</w:t>
      </w:r>
      <w:r w:rsidR="00265B88" w:rsidRPr="00582C15">
        <w:rPr>
          <w:b/>
          <w:bCs/>
          <w:lang w:val="en-CA"/>
        </w:rPr>
        <w:t xml:space="preserve"> </w:t>
      </w:r>
      <w:r w:rsidR="00265B88" w:rsidRPr="00582C15">
        <w:rPr>
          <w:lang w:val="en-CA"/>
        </w:rPr>
        <w:t>that specifies a size,</w:t>
      </w:r>
      <w:r w:rsidRPr="00582C15">
        <w:rPr>
          <w:lang w:val="en-CA"/>
        </w:rPr>
        <w:t xml:space="preserve"> followed by one </w:t>
      </w:r>
      <w:proofErr w:type="spellStart"/>
      <w:r w:rsidR="00265B88" w:rsidRPr="00582C15">
        <w:rPr>
          <w:lang w:val="en-CA"/>
        </w:rPr>
        <w:t>vpcc</w:t>
      </w:r>
      <w:r w:rsidRPr="00582C15">
        <w:rPr>
          <w:lang w:val="en-CA"/>
        </w:rPr>
        <w:t>_unit</w:t>
      </w:r>
      <w:proofErr w:type="spellEnd"/>
      <w:r w:rsidRPr="00582C15">
        <w:rPr>
          <w:lang w:val="en-CA"/>
        </w:rPr>
        <w:t>( </w:t>
      </w:r>
      <w:proofErr w:type="spellStart"/>
      <w:r w:rsidR="00265B88" w:rsidRPr="00582C15">
        <w:rPr>
          <w:bCs/>
          <w:lang w:val="en-CA"/>
        </w:rPr>
        <w:t>ssvu_vpcc_unit_size</w:t>
      </w:r>
      <w:proofErr w:type="spellEnd"/>
      <w:r w:rsidRPr="00582C15">
        <w:rPr>
          <w:lang w:val="en-CA"/>
        </w:rPr>
        <w:t xml:space="preserve">) syntax structure. </w:t>
      </w:r>
      <w:r w:rsidR="00265B88" w:rsidRPr="00582C15">
        <w:rPr>
          <w:lang w:val="en-CA"/>
        </w:rPr>
        <w:t xml:space="preserve">This </w:t>
      </w:r>
      <w:proofErr w:type="spellStart"/>
      <w:r w:rsidR="00265B88" w:rsidRPr="00582C15">
        <w:rPr>
          <w:lang w:val="en-CA"/>
        </w:rPr>
        <w:t>vpcc_unit</w:t>
      </w:r>
      <w:proofErr w:type="spellEnd"/>
      <w:r w:rsidR="00265B88" w:rsidRPr="00582C15">
        <w:rPr>
          <w:lang w:val="en-CA"/>
        </w:rPr>
        <w:t xml:space="preserve"> is essentially of size </w:t>
      </w:r>
      <w:proofErr w:type="spellStart"/>
      <w:r w:rsidR="00265B88" w:rsidRPr="00582C15">
        <w:rPr>
          <w:bCs/>
          <w:lang w:val="en-CA"/>
        </w:rPr>
        <w:t>ssvu_vpcc_unit_size</w:t>
      </w:r>
      <w:proofErr w:type="spellEnd"/>
      <w:r w:rsidR="00265B88" w:rsidRPr="00582C15">
        <w:rPr>
          <w:lang w:val="en-CA"/>
        </w:rPr>
        <w:t xml:space="preserve">. The number of bits used to encode the element </w:t>
      </w:r>
      <w:proofErr w:type="spellStart"/>
      <w:r w:rsidR="00265B88" w:rsidRPr="00582C15">
        <w:rPr>
          <w:bCs/>
          <w:lang w:val="en-CA"/>
        </w:rPr>
        <w:t>ssvu_vpcc_unit_size</w:t>
      </w:r>
      <w:proofErr w:type="spellEnd"/>
      <w:r w:rsidR="00265B88" w:rsidRPr="00582C15">
        <w:rPr>
          <w:bCs/>
          <w:lang w:val="en-CA"/>
        </w:rPr>
        <w:t xml:space="preserve"> is specified in the </w:t>
      </w:r>
      <w:r w:rsidR="00265B88" w:rsidRPr="00582C15">
        <w:rPr>
          <w:lang w:val="en-CA"/>
        </w:rPr>
        <w:t>sample stream header.</w:t>
      </w:r>
    </w:p>
    <w:p w14:paraId="4D0C1878" w14:textId="6DBA432C" w:rsidR="00700C86" w:rsidRPr="00582C15" w:rsidRDefault="00700C86">
      <w:pPr>
        <w:pStyle w:val="a2"/>
        <w:tabs>
          <w:tab w:val="clear" w:pos="360"/>
        </w:tabs>
        <w:rPr>
          <w:color w:val="000000" w:themeColor="text1"/>
          <w:lang w:val="en-CA"/>
        </w:rPr>
      </w:pPr>
      <w:bookmarkStart w:id="9672" w:name="_Toc20134509"/>
      <w:bookmarkStart w:id="9673" w:name="_Toc77680603"/>
      <w:bookmarkStart w:id="9674" w:name="_Toc118289201"/>
      <w:bookmarkStart w:id="9675" w:name="_Toc226456804"/>
      <w:bookmarkStart w:id="9676" w:name="_Toc248045421"/>
      <w:bookmarkStart w:id="9677" w:name="_Toc287363872"/>
      <w:bookmarkStart w:id="9678" w:name="_Toc311220020"/>
      <w:bookmarkStart w:id="9679" w:name="_Toc317198871"/>
      <w:bookmarkStart w:id="9680" w:name="_Toc415475998"/>
      <w:bookmarkStart w:id="9681" w:name="_Toc423599273"/>
      <w:bookmarkStart w:id="9682" w:name="_Toc423601777"/>
      <w:bookmarkStart w:id="9683" w:name="_Toc501130242"/>
      <w:bookmarkStart w:id="9684" w:name="_Toc503777946"/>
      <w:bookmarkStart w:id="9685" w:name="_Toc35407727"/>
      <w:r w:rsidRPr="00582C15">
        <w:rPr>
          <w:color w:val="000000" w:themeColor="text1"/>
          <w:lang w:val="en-CA"/>
        </w:rPr>
        <w:t xml:space="preserve">Sample stream </w:t>
      </w:r>
      <w:r w:rsidR="00CA6619" w:rsidRPr="00582C15">
        <w:rPr>
          <w:color w:val="000000" w:themeColor="text1"/>
          <w:lang w:val="en-CA"/>
        </w:rPr>
        <w:t>V-PCC</w:t>
      </w:r>
      <w:r w:rsidRPr="00582C15">
        <w:rPr>
          <w:color w:val="000000" w:themeColor="text1"/>
          <w:lang w:val="en-CA"/>
        </w:rPr>
        <w:t xml:space="preserve"> unit syntax</w:t>
      </w:r>
      <w:bookmarkEnd w:id="9672"/>
      <w:r w:rsidRPr="00582C15">
        <w:rPr>
          <w:color w:val="000000" w:themeColor="text1"/>
          <w:lang w:val="en-CA"/>
        </w:rPr>
        <w:t xml:space="preserve"> and semantics</w:t>
      </w:r>
      <w:bookmarkStart w:id="9686" w:name="_Ref58318131"/>
      <w:bookmarkStart w:id="9687" w:name="_Toc77680604"/>
      <w:bookmarkStart w:id="9688" w:name="_Toc118289202"/>
      <w:bookmarkStart w:id="9689" w:name="_Toc226456805"/>
      <w:bookmarkStart w:id="9690" w:name="_Toc248045422"/>
      <w:bookmarkStart w:id="9691" w:name="_Toc287363873"/>
      <w:bookmarkStart w:id="9692" w:name="_Toc311220021"/>
      <w:bookmarkStart w:id="9693" w:name="_Toc317198872"/>
      <w:bookmarkStart w:id="9694" w:name="_Toc415475999"/>
      <w:bookmarkStart w:id="9695" w:name="_Toc423599274"/>
      <w:bookmarkStart w:id="9696" w:name="_Toc423601778"/>
      <w:bookmarkStart w:id="9697" w:name="_Toc501130243"/>
      <w:bookmarkStart w:id="9698" w:name="_Toc503777947"/>
      <w:bookmarkEnd w:id="9673"/>
      <w:bookmarkEnd w:id="9674"/>
      <w:bookmarkEnd w:id="9675"/>
      <w:bookmarkEnd w:id="9676"/>
      <w:bookmarkEnd w:id="9677"/>
      <w:bookmarkEnd w:id="9678"/>
      <w:bookmarkEnd w:id="9679"/>
      <w:bookmarkEnd w:id="9680"/>
      <w:bookmarkEnd w:id="9681"/>
      <w:bookmarkEnd w:id="9682"/>
      <w:bookmarkEnd w:id="9683"/>
      <w:bookmarkEnd w:id="9684"/>
      <w:bookmarkEnd w:id="9685"/>
    </w:p>
    <w:p w14:paraId="6413808B" w14:textId="1DAFD75D" w:rsidR="00700C86" w:rsidRPr="00582C15" w:rsidRDefault="00700C86">
      <w:pPr>
        <w:pStyle w:val="a3"/>
        <w:rPr>
          <w:color w:val="000000" w:themeColor="text1"/>
          <w:lang w:val="en-CA"/>
        </w:rPr>
      </w:pPr>
      <w:bookmarkStart w:id="9699" w:name="_Toc35407728"/>
      <w:r w:rsidRPr="00582C15">
        <w:rPr>
          <w:lang w:val="en-CA"/>
        </w:rPr>
        <w:t xml:space="preserve">Sample stream </w:t>
      </w:r>
      <w:r w:rsidR="00CA6619" w:rsidRPr="00582C15">
        <w:rPr>
          <w:lang w:val="en-CA"/>
        </w:rPr>
        <w:t>V-PCC</w:t>
      </w:r>
      <w:r w:rsidRPr="00582C15">
        <w:rPr>
          <w:lang w:val="en-CA"/>
        </w:rPr>
        <w:t xml:space="preserve"> header syntax</w:t>
      </w:r>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p>
    <w:tbl>
      <w:tblPr>
        <w:tblStyle w:val="GridTable1Light"/>
        <w:tblW w:w="5000" w:type="pct"/>
        <w:tblLook w:val="0000" w:firstRow="0" w:lastRow="0" w:firstColumn="0" w:lastColumn="0" w:noHBand="0" w:noVBand="0"/>
      </w:tblPr>
      <w:tblGrid>
        <w:gridCol w:w="7034"/>
        <w:gridCol w:w="2708"/>
      </w:tblGrid>
      <w:tr w:rsidR="00700C86" w:rsidRPr="00582C15" w14:paraId="2044D3E5" w14:textId="77777777" w:rsidTr="00A87772">
        <w:trPr>
          <w:trHeight w:val="92"/>
        </w:trPr>
        <w:tc>
          <w:tcPr>
            <w:tcW w:w="3610" w:type="pct"/>
          </w:tcPr>
          <w:p w14:paraId="5B37433D" w14:textId="77777777" w:rsidR="00700C86" w:rsidRPr="00582C15" w:rsidRDefault="00700C86">
            <w:pPr>
              <w:pStyle w:val="Default"/>
              <w:rPr>
                <w:rFonts w:ascii="Cambria" w:hAnsi="Cambria"/>
                <w:sz w:val="20"/>
                <w:szCs w:val="20"/>
                <w:lang w:val="en-CA"/>
              </w:rPr>
            </w:pPr>
            <w:proofErr w:type="spellStart"/>
            <w:r w:rsidRPr="00582C15">
              <w:rPr>
                <w:rFonts w:ascii="Cambria" w:hAnsi="Cambria"/>
                <w:sz w:val="20"/>
                <w:szCs w:val="20"/>
                <w:lang w:val="en-CA"/>
              </w:rPr>
              <w:t>sample_stream_vpcc_header</w:t>
            </w:r>
            <w:proofErr w:type="spellEnd"/>
            <w:r w:rsidRPr="00582C15">
              <w:rPr>
                <w:rFonts w:ascii="Cambria" w:hAnsi="Cambria"/>
                <w:sz w:val="20"/>
                <w:szCs w:val="20"/>
                <w:lang w:val="en-CA"/>
              </w:rPr>
              <w:t xml:space="preserve">() { </w:t>
            </w:r>
          </w:p>
        </w:tc>
        <w:tc>
          <w:tcPr>
            <w:tcW w:w="1390" w:type="pct"/>
          </w:tcPr>
          <w:p w14:paraId="721B66D4" w14:textId="77777777" w:rsidR="00700C86" w:rsidRPr="00582C15" w:rsidRDefault="00700C86">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700C86" w:rsidRPr="00582C15" w14:paraId="115FED86" w14:textId="77777777" w:rsidTr="00A87772">
        <w:trPr>
          <w:trHeight w:val="90"/>
        </w:trPr>
        <w:tc>
          <w:tcPr>
            <w:tcW w:w="3610" w:type="pct"/>
          </w:tcPr>
          <w:p w14:paraId="0B81BBDB" w14:textId="77777777" w:rsidR="00700C86" w:rsidRPr="00582C15" w:rsidRDefault="00700C86">
            <w:pPr>
              <w:pStyle w:val="Default"/>
              <w:rPr>
                <w:rFonts w:ascii="Cambria" w:hAnsi="Cambria"/>
                <w:sz w:val="20"/>
                <w:szCs w:val="20"/>
                <w:lang w:val="en-CA"/>
              </w:rPr>
            </w:pPr>
            <w:r w:rsidRPr="00582C15">
              <w:rPr>
                <w:rFonts w:ascii="Cambria" w:hAnsi="Cambria"/>
                <w:b/>
                <w:bCs/>
                <w:sz w:val="20"/>
                <w:szCs w:val="20"/>
                <w:lang w:val="en-CA"/>
              </w:rPr>
              <w:tab/>
              <w:t>ssvh_unit_size_precision_bytes_minus1</w:t>
            </w:r>
          </w:p>
        </w:tc>
        <w:tc>
          <w:tcPr>
            <w:tcW w:w="1390" w:type="pct"/>
          </w:tcPr>
          <w:p w14:paraId="0B1074DD" w14:textId="77777777" w:rsidR="00700C86" w:rsidRPr="00582C15" w:rsidRDefault="00700C86">
            <w:pPr>
              <w:pStyle w:val="Default"/>
              <w:jc w:val="center"/>
              <w:rPr>
                <w:rFonts w:ascii="Cambria" w:hAnsi="Cambria"/>
                <w:sz w:val="20"/>
                <w:szCs w:val="20"/>
                <w:lang w:val="en-CA"/>
              </w:rPr>
            </w:pPr>
            <w:r w:rsidRPr="00582C15">
              <w:rPr>
                <w:rFonts w:ascii="Cambria" w:hAnsi="Cambria"/>
                <w:sz w:val="20"/>
                <w:szCs w:val="20"/>
                <w:lang w:val="en-CA"/>
              </w:rPr>
              <w:t>u(3)</w:t>
            </w:r>
          </w:p>
        </w:tc>
      </w:tr>
      <w:tr w:rsidR="00700C86" w:rsidRPr="00582C15" w14:paraId="6DFBEA1A" w14:textId="77777777" w:rsidTr="00A87772">
        <w:trPr>
          <w:trHeight w:val="90"/>
        </w:trPr>
        <w:tc>
          <w:tcPr>
            <w:tcW w:w="3610" w:type="pct"/>
          </w:tcPr>
          <w:p w14:paraId="2827D9BD" w14:textId="7DE5BF4E" w:rsidR="00700C86" w:rsidRPr="00582C15" w:rsidRDefault="00700C86">
            <w:pPr>
              <w:pStyle w:val="Default"/>
              <w:rPr>
                <w:rFonts w:ascii="Cambria" w:hAnsi="Cambria"/>
                <w:sz w:val="20"/>
                <w:szCs w:val="20"/>
                <w:lang w:val="en-CA"/>
              </w:rPr>
            </w:pPr>
            <w:r w:rsidRPr="00582C15">
              <w:rPr>
                <w:rFonts w:ascii="Cambria" w:hAnsi="Cambria"/>
                <w:b/>
                <w:bCs/>
                <w:sz w:val="20"/>
                <w:szCs w:val="20"/>
                <w:lang w:val="en-CA"/>
              </w:rPr>
              <w:tab/>
              <w:t>ssv</w:t>
            </w:r>
            <w:r w:rsidR="00620D6A" w:rsidRPr="00582C15">
              <w:rPr>
                <w:rFonts w:ascii="Cambria" w:hAnsi="Cambria"/>
                <w:b/>
                <w:bCs/>
                <w:sz w:val="20"/>
                <w:szCs w:val="20"/>
                <w:lang w:val="en-CA"/>
              </w:rPr>
              <w:t>h</w:t>
            </w:r>
            <w:r w:rsidRPr="00582C15">
              <w:rPr>
                <w:rFonts w:ascii="Cambria" w:hAnsi="Cambria"/>
                <w:b/>
                <w:bCs/>
                <w:sz w:val="20"/>
                <w:szCs w:val="20"/>
                <w:lang w:val="en-CA"/>
              </w:rPr>
              <w:t>_</w:t>
            </w:r>
            <w:r w:rsidR="00E73E40" w:rsidRPr="00582C15">
              <w:rPr>
                <w:rFonts w:ascii="Cambria" w:hAnsi="Cambria"/>
                <w:b/>
                <w:bCs/>
                <w:sz w:val="20"/>
                <w:szCs w:val="20"/>
                <w:lang w:val="en-CA"/>
              </w:rPr>
              <w:t>reserved</w:t>
            </w:r>
            <w:r w:rsidRPr="00582C15">
              <w:rPr>
                <w:rFonts w:ascii="Cambria" w:hAnsi="Cambria"/>
                <w:b/>
                <w:bCs/>
                <w:sz w:val="20"/>
                <w:szCs w:val="20"/>
                <w:lang w:val="en-CA"/>
              </w:rPr>
              <w:t>_</w:t>
            </w:r>
            <w:r w:rsidR="00CB7FDD" w:rsidRPr="00582C15">
              <w:rPr>
                <w:rFonts w:ascii="Cambria" w:hAnsi="Cambria"/>
                <w:b/>
                <w:bCs/>
                <w:sz w:val="20"/>
                <w:szCs w:val="20"/>
                <w:lang w:val="en-CA"/>
              </w:rPr>
              <w:t>zero_</w:t>
            </w:r>
            <w:r w:rsidR="00E73E40" w:rsidRPr="00582C15">
              <w:rPr>
                <w:rFonts w:ascii="Cambria" w:hAnsi="Cambria"/>
                <w:b/>
                <w:bCs/>
                <w:sz w:val="20"/>
                <w:szCs w:val="20"/>
                <w:lang w:val="en-CA"/>
              </w:rPr>
              <w:t>5</w:t>
            </w:r>
            <w:r w:rsidRPr="00582C15">
              <w:rPr>
                <w:rFonts w:ascii="Cambria" w:hAnsi="Cambria"/>
                <w:b/>
                <w:bCs/>
                <w:sz w:val="20"/>
                <w:szCs w:val="20"/>
                <w:lang w:val="en-CA"/>
              </w:rPr>
              <w:t>bits</w:t>
            </w:r>
          </w:p>
        </w:tc>
        <w:tc>
          <w:tcPr>
            <w:tcW w:w="1390" w:type="pct"/>
          </w:tcPr>
          <w:p w14:paraId="1BD8FA02" w14:textId="77777777" w:rsidR="00700C86" w:rsidRPr="00582C15" w:rsidRDefault="00700C86">
            <w:pPr>
              <w:pStyle w:val="Default"/>
              <w:jc w:val="center"/>
              <w:rPr>
                <w:rFonts w:ascii="Cambria" w:hAnsi="Cambria"/>
                <w:sz w:val="20"/>
                <w:szCs w:val="20"/>
                <w:lang w:val="en-CA"/>
              </w:rPr>
            </w:pPr>
            <w:r w:rsidRPr="00582C15">
              <w:rPr>
                <w:rFonts w:ascii="Cambria" w:hAnsi="Cambria"/>
                <w:sz w:val="20"/>
                <w:szCs w:val="20"/>
                <w:lang w:val="en-CA"/>
              </w:rPr>
              <w:t>u(5)</w:t>
            </w:r>
          </w:p>
        </w:tc>
      </w:tr>
      <w:tr w:rsidR="00700C86" w:rsidRPr="00582C15" w14:paraId="0547C73F" w14:textId="77777777" w:rsidTr="00A87772">
        <w:trPr>
          <w:trHeight w:val="90"/>
        </w:trPr>
        <w:tc>
          <w:tcPr>
            <w:tcW w:w="3610" w:type="pct"/>
          </w:tcPr>
          <w:p w14:paraId="7450DD4E" w14:textId="77777777" w:rsidR="00700C86" w:rsidRPr="00582C15" w:rsidRDefault="00700C86">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5D46EEE6" w14:textId="77777777" w:rsidR="00700C86" w:rsidRPr="00582C15" w:rsidRDefault="00700C86">
            <w:pPr>
              <w:pStyle w:val="Default"/>
              <w:jc w:val="center"/>
              <w:rPr>
                <w:rFonts w:ascii="Cambria" w:hAnsi="Cambria"/>
                <w:sz w:val="20"/>
                <w:szCs w:val="20"/>
                <w:lang w:val="en-CA"/>
              </w:rPr>
            </w:pPr>
          </w:p>
        </w:tc>
      </w:tr>
    </w:tbl>
    <w:p w14:paraId="2DB37FA0" w14:textId="77777777" w:rsidR="00700C86" w:rsidRPr="00582C15" w:rsidRDefault="00700C86">
      <w:pPr>
        <w:rPr>
          <w:color w:val="000000" w:themeColor="text1"/>
          <w:lang w:val="en-CA"/>
        </w:rPr>
      </w:pPr>
    </w:p>
    <w:p w14:paraId="5A33D864" w14:textId="71E92033" w:rsidR="00700C86" w:rsidRPr="00582C15" w:rsidRDefault="00700C86">
      <w:pPr>
        <w:pStyle w:val="a3"/>
        <w:rPr>
          <w:b w:val="0"/>
          <w:lang w:val="en-CA"/>
        </w:rPr>
      </w:pPr>
      <w:bookmarkStart w:id="9700" w:name="_Toc35407729"/>
      <w:r w:rsidRPr="00582C15">
        <w:rPr>
          <w:lang w:val="en-CA"/>
        </w:rPr>
        <w:t xml:space="preserve">Sample stream </w:t>
      </w:r>
      <w:r w:rsidR="00CA6619" w:rsidRPr="00582C15">
        <w:rPr>
          <w:lang w:val="en-CA"/>
        </w:rPr>
        <w:t>V-PCC</w:t>
      </w:r>
      <w:r w:rsidRPr="00582C15">
        <w:rPr>
          <w:lang w:val="en-CA"/>
        </w:rPr>
        <w:t xml:space="preserve"> unit syntax</w:t>
      </w:r>
      <w:bookmarkEnd w:id="9700"/>
    </w:p>
    <w:tbl>
      <w:tblPr>
        <w:tblStyle w:val="GridTable1Light"/>
        <w:tblW w:w="5000" w:type="pct"/>
        <w:tblLook w:val="0000" w:firstRow="0" w:lastRow="0" w:firstColumn="0" w:lastColumn="0" w:noHBand="0" w:noVBand="0"/>
      </w:tblPr>
      <w:tblGrid>
        <w:gridCol w:w="7034"/>
        <w:gridCol w:w="2708"/>
      </w:tblGrid>
      <w:tr w:rsidR="00700C86" w:rsidRPr="00582C15" w14:paraId="121733B3" w14:textId="77777777" w:rsidTr="00A87772">
        <w:trPr>
          <w:trHeight w:val="92"/>
        </w:trPr>
        <w:tc>
          <w:tcPr>
            <w:tcW w:w="3610" w:type="pct"/>
          </w:tcPr>
          <w:p w14:paraId="1201682C" w14:textId="77777777" w:rsidR="00700C86" w:rsidRPr="00582C15" w:rsidRDefault="00700C86">
            <w:pPr>
              <w:pStyle w:val="Default"/>
              <w:rPr>
                <w:rFonts w:ascii="Cambria" w:hAnsi="Cambria"/>
                <w:sz w:val="20"/>
                <w:szCs w:val="20"/>
                <w:lang w:val="en-CA"/>
              </w:rPr>
            </w:pPr>
            <w:proofErr w:type="spellStart"/>
            <w:r w:rsidRPr="00582C15">
              <w:rPr>
                <w:rFonts w:ascii="Cambria" w:hAnsi="Cambria"/>
                <w:sz w:val="20"/>
                <w:szCs w:val="20"/>
                <w:lang w:val="en-CA"/>
              </w:rPr>
              <w:t>sample_stream_vpcc_unit</w:t>
            </w:r>
            <w:proofErr w:type="spellEnd"/>
            <w:r w:rsidRPr="00582C15">
              <w:rPr>
                <w:rFonts w:ascii="Cambria" w:hAnsi="Cambria"/>
                <w:sz w:val="20"/>
                <w:szCs w:val="20"/>
                <w:lang w:val="en-CA"/>
              </w:rPr>
              <w:t xml:space="preserve">() { </w:t>
            </w:r>
          </w:p>
        </w:tc>
        <w:tc>
          <w:tcPr>
            <w:tcW w:w="1390" w:type="pct"/>
          </w:tcPr>
          <w:p w14:paraId="5B060C6A" w14:textId="77777777" w:rsidR="00700C86" w:rsidRPr="00582C15" w:rsidRDefault="00700C86">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700C86" w:rsidRPr="00582C15" w14:paraId="2CCF975A" w14:textId="77777777" w:rsidTr="00A87772">
        <w:trPr>
          <w:trHeight w:val="90"/>
        </w:trPr>
        <w:tc>
          <w:tcPr>
            <w:tcW w:w="3610" w:type="pct"/>
          </w:tcPr>
          <w:p w14:paraId="1F2710CD" w14:textId="77777777" w:rsidR="00700C86" w:rsidRPr="00582C15" w:rsidRDefault="00700C86">
            <w:pPr>
              <w:pStyle w:val="Default"/>
              <w:rPr>
                <w:rFonts w:ascii="Cambria" w:hAnsi="Cambria"/>
                <w:sz w:val="20"/>
                <w:szCs w:val="20"/>
                <w:lang w:val="en-CA"/>
              </w:rPr>
            </w:pPr>
            <w:r w:rsidRPr="00582C15">
              <w:rPr>
                <w:rFonts w:ascii="Cambria" w:hAnsi="Cambria"/>
                <w:b/>
                <w:bCs/>
                <w:sz w:val="20"/>
                <w:szCs w:val="20"/>
                <w:lang w:val="en-CA"/>
              </w:rPr>
              <w:tab/>
            </w:r>
            <w:proofErr w:type="spellStart"/>
            <w:r w:rsidRPr="00582C15">
              <w:rPr>
                <w:rFonts w:ascii="Cambria" w:hAnsi="Cambria"/>
                <w:b/>
                <w:bCs/>
                <w:sz w:val="20"/>
                <w:szCs w:val="20"/>
                <w:lang w:val="en-CA"/>
              </w:rPr>
              <w:t>ssvu_vpcc_unit_size</w:t>
            </w:r>
            <w:proofErr w:type="spellEnd"/>
            <w:r w:rsidRPr="00582C15">
              <w:rPr>
                <w:rFonts w:ascii="Cambria" w:hAnsi="Cambria"/>
                <w:b/>
                <w:bCs/>
                <w:sz w:val="20"/>
                <w:szCs w:val="20"/>
                <w:lang w:val="en-CA"/>
              </w:rPr>
              <w:t xml:space="preserve"> </w:t>
            </w:r>
          </w:p>
        </w:tc>
        <w:tc>
          <w:tcPr>
            <w:tcW w:w="1390" w:type="pct"/>
          </w:tcPr>
          <w:p w14:paraId="38BC59D8" w14:textId="77777777" w:rsidR="00700C86" w:rsidRPr="00582C15" w:rsidRDefault="00700C86">
            <w:pPr>
              <w:pStyle w:val="Default"/>
              <w:jc w:val="center"/>
              <w:rPr>
                <w:rFonts w:ascii="Cambria" w:hAnsi="Cambria"/>
                <w:sz w:val="20"/>
                <w:szCs w:val="20"/>
                <w:lang w:val="en-CA"/>
              </w:rPr>
            </w:pPr>
            <w:r w:rsidRPr="00582C15">
              <w:rPr>
                <w:rFonts w:ascii="Cambria" w:hAnsi="Cambria"/>
                <w:sz w:val="20"/>
                <w:szCs w:val="20"/>
                <w:lang w:val="en-CA"/>
              </w:rPr>
              <w:t>u(v)</w:t>
            </w:r>
          </w:p>
        </w:tc>
      </w:tr>
      <w:tr w:rsidR="00700C86" w:rsidRPr="00582C15" w14:paraId="42AFB150" w14:textId="77777777" w:rsidTr="00A87772">
        <w:trPr>
          <w:trHeight w:val="90"/>
        </w:trPr>
        <w:tc>
          <w:tcPr>
            <w:tcW w:w="3610" w:type="pct"/>
          </w:tcPr>
          <w:p w14:paraId="32EE100B" w14:textId="77777777" w:rsidR="00700C86" w:rsidRPr="00582C15" w:rsidRDefault="00700C86">
            <w:pPr>
              <w:pStyle w:val="Default"/>
              <w:rPr>
                <w:rFonts w:ascii="Cambria" w:hAnsi="Cambria"/>
                <w:sz w:val="20"/>
                <w:szCs w:val="20"/>
                <w:lang w:val="en-CA"/>
              </w:rPr>
            </w:pPr>
            <w:r w:rsidRPr="00582C15">
              <w:rPr>
                <w:rFonts w:ascii="Cambria" w:hAnsi="Cambria"/>
                <w:sz w:val="20"/>
                <w:szCs w:val="20"/>
                <w:lang w:val="en-CA"/>
              </w:rPr>
              <w:tab/>
            </w:r>
            <w:proofErr w:type="spellStart"/>
            <w:r w:rsidRPr="00582C15">
              <w:rPr>
                <w:rFonts w:ascii="Cambria" w:hAnsi="Cambria"/>
                <w:sz w:val="20"/>
                <w:szCs w:val="20"/>
                <w:lang w:val="en-CA"/>
              </w:rPr>
              <w:t>vpcc_unit</w:t>
            </w:r>
            <w:proofErr w:type="spellEnd"/>
            <w:r w:rsidRPr="00582C15">
              <w:rPr>
                <w:rFonts w:ascii="Cambria" w:hAnsi="Cambria"/>
                <w:sz w:val="20"/>
                <w:szCs w:val="20"/>
                <w:lang w:val="en-CA"/>
              </w:rPr>
              <w:t>(</w:t>
            </w:r>
            <w:proofErr w:type="spellStart"/>
            <w:r w:rsidRPr="00582C15">
              <w:rPr>
                <w:rFonts w:ascii="Cambria" w:hAnsi="Cambria"/>
                <w:sz w:val="20"/>
                <w:szCs w:val="20"/>
                <w:lang w:val="en-CA"/>
              </w:rPr>
              <w:t>ssvu_</w:t>
            </w:r>
            <w:r w:rsidRPr="00582C15">
              <w:rPr>
                <w:rFonts w:ascii="Cambria" w:hAnsi="Cambria"/>
                <w:bCs/>
                <w:sz w:val="20"/>
                <w:szCs w:val="20"/>
                <w:lang w:val="en-CA"/>
              </w:rPr>
              <w:t>vpcc_unit_size</w:t>
            </w:r>
            <w:proofErr w:type="spellEnd"/>
            <w:r w:rsidRPr="00582C15">
              <w:rPr>
                <w:rFonts w:ascii="Cambria" w:hAnsi="Cambria"/>
                <w:b/>
                <w:bCs/>
                <w:sz w:val="20"/>
                <w:szCs w:val="20"/>
                <w:lang w:val="en-CA"/>
              </w:rPr>
              <w:t xml:space="preserve"> </w:t>
            </w:r>
            <w:r w:rsidRPr="00582C15">
              <w:rPr>
                <w:rFonts w:ascii="Cambria" w:hAnsi="Cambria"/>
                <w:sz w:val="20"/>
                <w:szCs w:val="20"/>
                <w:lang w:val="en-CA"/>
              </w:rPr>
              <w:t xml:space="preserve">) </w:t>
            </w:r>
          </w:p>
        </w:tc>
        <w:tc>
          <w:tcPr>
            <w:tcW w:w="1390" w:type="pct"/>
          </w:tcPr>
          <w:p w14:paraId="71EA403F" w14:textId="77777777" w:rsidR="00700C86" w:rsidRPr="00582C15" w:rsidRDefault="00700C86">
            <w:pPr>
              <w:pStyle w:val="Default"/>
              <w:jc w:val="center"/>
              <w:rPr>
                <w:rFonts w:ascii="Cambria" w:hAnsi="Cambria"/>
                <w:sz w:val="20"/>
                <w:szCs w:val="20"/>
                <w:lang w:val="en-CA"/>
              </w:rPr>
            </w:pPr>
          </w:p>
        </w:tc>
      </w:tr>
      <w:tr w:rsidR="00700C86" w:rsidRPr="00582C15" w14:paraId="565C6D70" w14:textId="77777777" w:rsidTr="00A87772">
        <w:trPr>
          <w:trHeight w:val="90"/>
        </w:trPr>
        <w:tc>
          <w:tcPr>
            <w:tcW w:w="3610" w:type="pct"/>
          </w:tcPr>
          <w:p w14:paraId="693230C9" w14:textId="77777777" w:rsidR="00700C86" w:rsidRPr="00582C15" w:rsidRDefault="00700C86">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45869059" w14:textId="77777777" w:rsidR="00700C86" w:rsidRPr="00582C15" w:rsidRDefault="00700C86">
            <w:pPr>
              <w:pStyle w:val="Default"/>
              <w:jc w:val="center"/>
              <w:rPr>
                <w:rFonts w:ascii="Cambria" w:hAnsi="Cambria"/>
                <w:sz w:val="20"/>
                <w:szCs w:val="20"/>
                <w:lang w:val="en-CA"/>
              </w:rPr>
            </w:pPr>
          </w:p>
        </w:tc>
      </w:tr>
    </w:tbl>
    <w:p w14:paraId="32DF49FD" w14:textId="77777777" w:rsidR="00700C86" w:rsidRPr="00582C15" w:rsidRDefault="00700C86">
      <w:pPr>
        <w:rPr>
          <w:lang w:val="en-CA"/>
        </w:rPr>
      </w:pPr>
    </w:p>
    <w:p w14:paraId="3B2642C1" w14:textId="178530F4" w:rsidR="00700C86" w:rsidRPr="00582C15" w:rsidRDefault="00700C86">
      <w:pPr>
        <w:pStyle w:val="a3"/>
        <w:rPr>
          <w:lang w:val="en-CA"/>
        </w:rPr>
      </w:pPr>
      <w:bookmarkStart w:id="9701" w:name="_Toc20134510"/>
      <w:bookmarkStart w:id="9702" w:name="_Toc77680605"/>
      <w:bookmarkStart w:id="9703" w:name="_Toc118289203"/>
      <w:bookmarkStart w:id="9704" w:name="_Toc226456806"/>
      <w:bookmarkStart w:id="9705" w:name="_Toc248045423"/>
      <w:bookmarkStart w:id="9706" w:name="_Toc287363874"/>
      <w:bookmarkStart w:id="9707" w:name="_Toc311220022"/>
      <w:bookmarkStart w:id="9708" w:name="_Toc317198873"/>
      <w:bookmarkStart w:id="9709" w:name="_Toc415476000"/>
      <w:bookmarkStart w:id="9710" w:name="_Toc423599275"/>
      <w:bookmarkStart w:id="9711" w:name="_Toc423601779"/>
      <w:bookmarkStart w:id="9712" w:name="_Toc501130244"/>
      <w:bookmarkStart w:id="9713" w:name="_Toc503777948"/>
      <w:bookmarkStart w:id="9714" w:name="_Toc35407730"/>
      <w:r w:rsidRPr="00582C15">
        <w:rPr>
          <w:lang w:val="en-CA"/>
        </w:rPr>
        <w:t xml:space="preserve">Sample stream </w:t>
      </w:r>
      <w:r w:rsidR="00CA6619" w:rsidRPr="00582C15">
        <w:rPr>
          <w:lang w:val="en-CA"/>
        </w:rPr>
        <w:t>V-PCC</w:t>
      </w:r>
      <w:r w:rsidRPr="00582C15">
        <w:rPr>
          <w:lang w:val="en-CA"/>
        </w:rPr>
        <w:t xml:space="preserve"> </w:t>
      </w:r>
      <w:r w:rsidR="008739C4" w:rsidRPr="00582C15">
        <w:rPr>
          <w:lang w:val="en-CA"/>
        </w:rPr>
        <w:t xml:space="preserve">header </w:t>
      </w:r>
      <w:r w:rsidRPr="00582C15">
        <w:rPr>
          <w:lang w:val="en-CA"/>
        </w:rPr>
        <w:t>semantics</w:t>
      </w:r>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p>
    <w:p w14:paraId="45DBC9C5" w14:textId="67203F6E" w:rsidR="001006CF" w:rsidRPr="00582C15" w:rsidRDefault="001006CF">
      <w:pPr>
        <w:rPr>
          <w:lang w:val="en-CA" w:eastAsia="ja-JP"/>
        </w:rPr>
      </w:pPr>
      <w:r w:rsidRPr="00582C15">
        <w:rPr>
          <w:lang w:val="en-CA" w:eastAsia="ja-JP"/>
        </w:rPr>
        <w:t xml:space="preserve">The sample stream </w:t>
      </w:r>
      <w:r w:rsidR="00CA6619" w:rsidRPr="00582C15">
        <w:rPr>
          <w:lang w:val="en-CA" w:eastAsia="ja-JP"/>
        </w:rPr>
        <w:t>V-PCC</w:t>
      </w:r>
      <w:r w:rsidRPr="00582C15">
        <w:rPr>
          <w:lang w:val="en-CA" w:eastAsia="ja-JP"/>
        </w:rPr>
        <w:t xml:space="preserve"> header shall always be at the beginning of the sample stream </w:t>
      </w:r>
      <w:r w:rsidR="00CA6619" w:rsidRPr="00582C15">
        <w:rPr>
          <w:lang w:val="en-CA" w:eastAsia="ja-JP"/>
        </w:rPr>
        <w:t>V-PCC</w:t>
      </w:r>
      <w:r w:rsidRPr="00582C15">
        <w:rPr>
          <w:lang w:val="en-CA" w:eastAsia="ja-JP"/>
        </w:rPr>
        <w:t xml:space="preserve"> stream.</w:t>
      </w:r>
    </w:p>
    <w:p w14:paraId="1BD85460" w14:textId="5B2E5FC3" w:rsidR="001006CF" w:rsidRPr="00582C15" w:rsidRDefault="001006CF">
      <w:pPr>
        <w:rPr>
          <w:b/>
          <w:color w:val="000000" w:themeColor="text1"/>
          <w:lang w:val="en-CA"/>
        </w:rPr>
      </w:pPr>
      <w:r w:rsidRPr="00582C15">
        <w:rPr>
          <w:b/>
          <w:color w:val="000000" w:themeColor="text1"/>
          <w:lang w:val="en-CA"/>
        </w:rPr>
        <w:t>ssvh_unit_size_precision_bytes_minus1</w:t>
      </w:r>
      <w:r w:rsidRPr="00582C15">
        <w:rPr>
          <w:color w:val="000000" w:themeColor="text1"/>
          <w:lang w:val="en-CA"/>
        </w:rPr>
        <w:t xml:space="preserve"> plus 1 specifies the precision, in bytes</w:t>
      </w:r>
      <w:r w:rsidR="00CB7FDD" w:rsidRPr="00582C15">
        <w:rPr>
          <w:color w:val="000000" w:themeColor="text1"/>
          <w:lang w:val="en-CA"/>
        </w:rPr>
        <w:t>,</w:t>
      </w:r>
      <w:r w:rsidRPr="00582C15">
        <w:rPr>
          <w:color w:val="000000" w:themeColor="text1"/>
          <w:lang w:val="en-CA"/>
        </w:rPr>
        <w:t xml:space="preserve"> of the </w:t>
      </w:r>
      <w:proofErr w:type="spellStart"/>
      <w:r w:rsidRPr="00582C15">
        <w:rPr>
          <w:color w:val="000000" w:themeColor="text1"/>
          <w:lang w:val="en-CA"/>
        </w:rPr>
        <w:t>ssvu_vpcc_unit_size</w:t>
      </w:r>
      <w:proofErr w:type="spellEnd"/>
      <w:r w:rsidRPr="00582C15">
        <w:rPr>
          <w:color w:val="000000" w:themeColor="text1"/>
          <w:lang w:val="en-CA"/>
        </w:rPr>
        <w:t xml:space="preserve"> element in all sample stream </w:t>
      </w:r>
      <w:r w:rsidR="00CA6619" w:rsidRPr="00582C15">
        <w:rPr>
          <w:color w:val="000000" w:themeColor="text1"/>
          <w:lang w:val="en-CA"/>
        </w:rPr>
        <w:t>V-PCC</w:t>
      </w:r>
      <w:r w:rsidRPr="00582C15">
        <w:rPr>
          <w:color w:val="000000" w:themeColor="text1"/>
          <w:lang w:val="en-CA"/>
        </w:rPr>
        <w:t xml:space="preserve"> units. ssvh_unit_size_precision_bytes_minus1 shall be in the range of 0 to 7. </w:t>
      </w:r>
    </w:p>
    <w:p w14:paraId="55299721" w14:textId="1585042A" w:rsidR="00CB7FDD" w:rsidRPr="00582C15" w:rsidRDefault="001006CF">
      <w:pPr>
        <w:rPr>
          <w:color w:val="000000" w:themeColor="text1"/>
          <w:lang w:val="en-CA"/>
        </w:rPr>
      </w:pPr>
      <w:r w:rsidRPr="00582C15">
        <w:rPr>
          <w:b/>
          <w:bCs/>
          <w:lang w:val="en-CA"/>
        </w:rPr>
        <w:t>ss</w:t>
      </w:r>
      <w:r w:rsidR="00620D6A" w:rsidRPr="00582C15">
        <w:rPr>
          <w:b/>
          <w:bCs/>
          <w:lang w:val="en-CA"/>
        </w:rPr>
        <w:t>v</w:t>
      </w:r>
      <w:r w:rsidRPr="00582C15">
        <w:rPr>
          <w:b/>
          <w:bCs/>
          <w:lang w:val="en-CA"/>
        </w:rPr>
        <w:t>h_reserved_</w:t>
      </w:r>
      <w:r w:rsidR="00CB7FDD" w:rsidRPr="00582C15">
        <w:rPr>
          <w:b/>
          <w:bCs/>
          <w:lang w:val="en-CA"/>
        </w:rPr>
        <w:t>zero_</w:t>
      </w:r>
      <w:r w:rsidRPr="00582C15">
        <w:rPr>
          <w:b/>
          <w:bCs/>
          <w:lang w:val="en-CA"/>
        </w:rPr>
        <w:t>5bits</w:t>
      </w:r>
      <w:r w:rsidRPr="00582C15">
        <w:rPr>
          <w:color w:val="000000" w:themeColor="text1"/>
          <w:lang w:val="en-CA"/>
        </w:rPr>
        <w:t xml:space="preserve"> </w:t>
      </w:r>
      <w:r w:rsidR="00CB7FDD" w:rsidRPr="00582C15">
        <w:rPr>
          <w:color w:val="000000" w:themeColor="text1"/>
          <w:lang w:val="en-CA"/>
        </w:rPr>
        <w:t xml:space="preserve">shall be equal to 0 in bitstreams conforming to this version of </w:t>
      </w:r>
      <w:r w:rsidR="001905CC">
        <w:rPr>
          <w:color w:val="000000" w:themeColor="text1"/>
          <w:lang w:val="en-CA"/>
        </w:rPr>
        <w:t>this document</w:t>
      </w:r>
      <w:r w:rsidR="00CB7FDD" w:rsidRPr="00582C15">
        <w:rPr>
          <w:color w:val="000000" w:themeColor="text1"/>
          <w:lang w:val="en-CA"/>
        </w:rPr>
        <w:t>. Other values for sshv_reserved_zero_5bits are reserved for future use by ISO/IEC. Decoders shall ignore the value of sshv_reserved_zero_5bits</w:t>
      </w:r>
      <w:r w:rsidRPr="00582C15">
        <w:rPr>
          <w:color w:val="000000" w:themeColor="text1"/>
          <w:lang w:val="en-CA"/>
        </w:rPr>
        <w:t xml:space="preserve">. </w:t>
      </w:r>
    </w:p>
    <w:p w14:paraId="3797A5EE" w14:textId="6E0895F9" w:rsidR="002300FF" w:rsidRPr="00582C15" w:rsidRDefault="002300FF">
      <w:pPr>
        <w:pStyle w:val="a3"/>
        <w:rPr>
          <w:lang w:val="en-CA"/>
        </w:rPr>
      </w:pPr>
      <w:bookmarkStart w:id="9715" w:name="_Toc35407731"/>
      <w:r w:rsidRPr="00582C15">
        <w:rPr>
          <w:lang w:val="en-CA"/>
        </w:rPr>
        <w:lastRenderedPageBreak/>
        <w:t xml:space="preserve">Sample stream </w:t>
      </w:r>
      <w:r w:rsidR="00CA6619" w:rsidRPr="00582C15">
        <w:rPr>
          <w:lang w:val="en-CA"/>
        </w:rPr>
        <w:t>V-PCC</w:t>
      </w:r>
      <w:r w:rsidRPr="00582C15">
        <w:rPr>
          <w:lang w:val="en-CA"/>
        </w:rPr>
        <w:t xml:space="preserve"> unit semantics</w:t>
      </w:r>
      <w:bookmarkEnd w:id="9715"/>
    </w:p>
    <w:p w14:paraId="4FC5663D" w14:textId="77777777" w:rsidR="00700C86" w:rsidRPr="00582C15" w:rsidRDefault="00700C86">
      <w:pPr>
        <w:rPr>
          <w:lang w:val="en-CA"/>
        </w:rPr>
      </w:pPr>
      <w:r w:rsidRPr="00582C15">
        <w:rPr>
          <w:lang w:val="en-CA"/>
        </w:rPr>
        <w:t>The order of sample stream V</w:t>
      </w:r>
      <w:r w:rsidRPr="00582C15">
        <w:rPr>
          <w:lang w:val="en-CA"/>
        </w:rPr>
        <w:noBreakHyphen/>
        <w:t>PCC units in the sample stream shall follow the decoding order of the V</w:t>
      </w:r>
      <w:r w:rsidRPr="00582C15">
        <w:rPr>
          <w:lang w:val="en-CA"/>
        </w:rPr>
        <w:noBreakHyphen/>
        <w:t>PCC units contained in the sample stream V</w:t>
      </w:r>
      <w:r w:rsidRPr="00582C15">
        <w:rPr>
          <w:lang w:val="en-CA"/>
        </w:rPr>
        <w:noBreakHyphen/>
        <w:t>PCC units (see clause xxx). The content of each sample stream V</w:t>
      </w:r>
      <w:r w:rsidRPr="00582C15">
        <w:rPr>
          <w:lang w:val="en-CA"/>
        </w:rPr>
        <w:noBreakHyphen/>
        <w:t>PCC unit is associated with the same access unit as the V</w:t>
      </w:r>
      <w:r w:rsidRPr="00582C15">
        <w:rPr>
          <w:lang w:val="en-CA"/>
        </w:rPr>
        <w:noBreakHyphen/>
        <w:t>PCC unit contained in the sample stream V</w:t>
      </w:r>
      <w:r w:rsidRPr="00582C15">
        <w:rPr>
          <w:lang w:val="en-CA"/>
        </w:rPr>
        <w:noBreakHyphen/>
        <w:t>PCC unit (see clause </w:t>
      </w:r>
      <w:proofErr w:type="spellStart"/>
      <w:r w:rsidRPr="00582C15">
        <w:rPr>
          <w:lang w:val="en-CA"/>
        </w:rPr>
        <w:t>xxxxx</w:t>
      </w:r>
      <w:proofErr w:type="spellEnd"/>
      <w:r w:rsidRPr="00582C15">
        <w:rPr>
          <w:lang w:val="en-CA"/>
        </w:rPr>
        <w:t>).</w:t>
      </w:r>
    </w:p>
    <w:p w14:paraId="62F016A3" w14:textId="77777777" w:rsidR="00CB7FDD" w:rsidRPr="00582C15" w:rsidRDefault="00CB7FDD">
      <w:pPr>
        <w:rPr>
          <w:color w:val="000000" w:themeColor="text1"/>
          <w:lang w:val="en-CA"/>
        </w:rPr>
      </w:pPr>
      <w:proofErr w:type="spellStart"/>
      <w:r w:rsidRPr="00582C15">
        <w:rPr>
          <w:b/>
          <w:bCs/>
          <w:lang w:val="en-CA"/>
        </w:rPr>
        <w:t>ssvu_vpcc_unit_size</w:t>
      </w:r>
      <w:proofErr w:type="spellEnd"/>
      <w:r w:rsidRPr="00582C15">
        <w:rPr>
          <w:b/>
          <w:bCs/>
          <w:lang w:val="en-CA"/>
        </w:rPr>
        <w:t xml:space="preserve"> </w:t>
      </w:r>
      <w:r w:rsidRPr="00582C15">
        <w:rPr>
          <w:color w:val="000000" w:themeColor="text1"/>
          <w:lang w:val="en-CA"/>
        </w:rPr>
        <w:t xml:space="preserve">specifies the size, in bytes, of the subsequent </w:t>
      </w:r>
      <w:proofErr w:type="spellStart"/>
      <w:r w:rsidRPr="00582C15">
        <w:rPr>
          <w:color w:val="000000" w:themeColor="text1"/>
          <w:lang w:val="en-CA"/>
        </w:rPr>
        <w:t>vpcc_unit</w:t>
      </w:r>
      <w:proofErr w:type="spellEnd"/>
      <w:r w:rsidRPr="00582C15">
        <w:rPr>
          <w:color w:val="000000" w:themeColor="text1"/>
          <w:lang w:val="en-CA"/>
        </w:rPr>
        <w:t xml:space="preserve">. The number of bits used to represent </w:t>
      </w:r>
      <w:proofErr w:type="spellStart"/>
      <w:r w:rsidRPr="00582C15">
        <w:rPr>
          <w:bCs/>
          <w:lang w:val="en-CA"/>
        </w:rPr>
        <w:t>ssvu_vpcc_unit_size</w:t>
      </w:r>
      <w:proofErr w:type="spellEnd"/>
      <w:r w:rsidRPr="00582C15">
        <w:rPr>
          <w:bCs/>
          <w:lang w:val="en-CA"/>
        </w:rPr>
        <w:t xml:space="preserve"> is equal to </w:t>
      </w:r>
      <w:r w:rsidR="00CE01AE" w:rsidRPr="00582C15">
        <w:rPr>
          <w:bCs/>
          <w:lang w:val="en-CA"/>
        </w:rPr>
        <w:t>(ssvh_unit_size_precision_bytes_minus1 + 1) * 8</w:t>
      </w:r>
      <w:r w:rsidRPr="00582C15">
        <w:rPr>
          <w:color w:val="000000" w:themeColor="text1"/>
          <w:lang w:val="en-CA"/>
        </w:rPr>
        <w:t xml:space="preserve">. </w:t>
      </w:r>
    </w:p>
    <w:p w14:paraId="2FA15B4F" w14:textId="77777777" w:rsidR="00297F40" w:rsidRPr="00582C15" w:rsidRDefault="00297F40">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9716" w:name="_Ref19022738"/>
      <w:bookmarkStart w:id="9717" w:name="_Ref19025138"/>
      <w:bookmarkStart w:id="9718" w:name="_Toc35407732"/>
      <w:r w:rsidRPr="00582C15">
        <w:rPr>
          <w:color w:val="000000" w:themeColor="text1"/>
          <w:lang w:val="en-CA"/>
        </w:rPr>
        <w:t>NAL Sample stream format</w:t>
      </w:r>
      <w:bookmarkEnd w:id="9716"/>
      <w:bookmarkEnd w:id="9717"/>
      <w:bookmarkEnd w:id="9718"/>
    </w:p>
    <w:p w14:paraId="5C38B559" w14:textId="77777777" w:rsidR="00297F40" w:rsidRPr="00582C15" w:rsidRDefault="00297F40">
      <w:pPr>
        <w:jc w:val="center"/>
        <w:rPr>
          <w:lang w:val="en-CA"/>
        </w:rPr>
      </w:pPr>
      <w:r w:rsidRPr="00582C15">
        <w:rPr>
          <w:sz w:val="21"/>
          <w:szCs w:val="24"/>
          <w:lang w:val="en-CA"/>
        </w:rPr>
        <w:t>(This annex forms an integral part of this Recommendation | International Standard.)</w:t>
      </w:r>
    </w:p>
    <w:p w14:paraId="0691F466" w14:textId="77777777" w:rsidR="00297F40" w:rsidRPr="00582C15" w:rsidRDefault="00297F40">
      <w:pPr>
        <w:pStyle w:val="a2"/>
        <w:rPr>
          <w:color w:val="000000" w:themeColor="text1"/>
          <w:lang w:val="en-CA"/>
        </w:rPr>
      </w:pPr>
      <w:bookmarkStart w:id="9719" w:name="_Toc35407733"/>
      <w:r w:rsidRPr="00582C15">
        <w:rPr>
          <w:color w:val="000000" w:themeColor="text1"/>
          <w:lang w:val="en-CA"/>
        </w:rPr>
        <w:t>General</w:t>
      </w:r>
      <w:bookmarkEnd w:id="9719"/>
    </w:p>
    <w:p w14:paraId="28599119" w14:textId="77777777" w:rsidR="00297F40" w:rsidRPr="00582C15" w:rsidRDefault="00297F40">
      <w:pPr>
        <w:rPr>
          <w:lang w:val="en-CA"/>
        </w:rPr>
      </w:pPr>
      <w:r w:rsidRPr="00582C15">
        <w:rPr>
          <w:lang w:val="en-CA"/>
        </w:rPr>
        <w:t>This annex specifies syntax and semantics of a sample stream format specified for use by applications that deliver some or all of the atlas NAL unit stream as an ordered stream of bytes or bits within which the locations of atlas NAL unit boundaries need to be identifiable from patterns in the data, such as Rec. ITU-T H.222.0 | ISO/IEC 13818-1 systems or Recommendation ITU</w:t>
      </w:r>
      <w:r w:rsidRPr="00582C15">
        <w:rPr>
          <w:lang w:val="en-CA"/>
        </w:rPr>
        <w:noBreakHyphen/>
        <w:t>T H.320 systems. For bit-oriented delivery, the bit order for the sample stream format is specified to start with the MSB of the first byte, proceed to the LSB of the first byte, followed by the MSB of the second byte, etc.</w:t>
      </w:r>
    </w:p>
    <w:p w14:paraId="0F202DB9" w14:textId="77777777" w:rsidR="00297F40" w:rsidRPr="00582C15" w:rsidRDefault="00297F40">
      <w:pPr>
        <w:rPr>
          <w:lang w:val="en-CA"/>
        </w:rPr>
      </w:pPr>
      <w:r w:rsidRPr="00582C15">
        <w:rPr>
          <w:lang w:val="en-CA"/>
        </w:rPr>
        <w:t xml:space="preserve">The sample stream format starts with a sample stream header and consists of a sequence of sample stream NAL unit syntax structures. Each sample stream NAL unit syntax structure contains one element, named </w:t>
      </w:r>
      <w:proofErr w:type="spellStart"/>
      <w:r w:rsidRPr="00582C15">
        <w:rPr>
          <w:bCs/>
          <w:lang w:val="en-CA"/>
        </w:rPr>
        <w:t>ssnu_nal_unit_size</w:t>
      </w:r>
      <w:proofErr w:type="spellEnd"/>
      <w:r w:rsidRPr="00582C15">
        <w:rPr>
          <w:bCs/>
          <w:lang w:val="en-CA"/>
        </w:rPr>
        <w:t>,</w:t>
      </w:r>
      <w:r w:rsidRPr="00582C15">
        <w:rPr>
          <w:b/>
          <w:bCs/>
          <w:lang w:val="en-CA"/>
        </w:rPr>
        <w:t xml:space="preserve"> </w:t>
      </w:r>
      <w:r w:rsidRPr="00582C15">
        <w:rPr>
          <w:lang w:val="en-CA"/>
        </w:rPr>
        <w:t xml:space="preserve">that specifies a size, followed by one </w:t>
      </w:r>
      <w:proofErr w:type="spellStart"/>
      <w:r w:rsidRPr="00582C15">
        <w:rPr>
          <w:lang w:val="en-CA"/>
        </w:rPr>
        <w:t>nal_unit</w:t>
      </w:r>
      <w:proofErr w:type="spellEnd"/>
      <w:r w:rsidRPr="00582C15">
        <w:rPr>
          <w:lang w:val="en-CA"/>
        </w:rPr>
        <w:t>( </w:t>
      </w:r>
      <w:proofErr w:type="spellStart"/>
      <w:r w:rsidRPr="00582C15">
        <w:rPr>
          <w:bCs/>
          <w:lang w:val="en-CA"/>
        </w:rPr>
        <w:t>ssnu_nal_unit_size</w:t>
      </w:r>
      <w:proofErr w:type="spellEnd"/>
      <w:r w:rsidRPr="00582C15">
        <w:rPr>
          <w:lang w:val="en-CA"/>
        </w:rPr>
        <w:t xml:space="preserve">) syntax structure. This </w:t>
      </w:r>
      <w:proofErr w:type="spellStart"/>
      <w:r w:rsidRPr="00582C15">
        <w:rPr>
          <w:lang w:val="en-CA"/>
        </w:rPr>
        <w:t>nal_unit</w:t>
      </w:r>
      <w:proofErr w:type="spellEnd"/>
      <w:r w:rsidRPr="00582C15">
        <w:rPr>
          <w:lang w:val="en-CA"/>
        </w:rPr>
        <w:t xml:space="preserve"> is essentially of size </w:t>
      </w:r>
      <w:proofErr w:type="spellStart"/>
      <w:r w:rsidRPr="00582C15">
        <w:rPr>
          <w:bCs/>
          <w:lang w:val="en-CA"/>
        </w:rPr>
        <w:t>ssnu_nal_unit_size</w:t>
      </w:r>
      <w:proofErr w:type="spellEnd"/>
      <w:r w:rsidRPr="00582C15">
        <w:rPr>
          <w:lang w:val="en-CA"/>
        </w:rPr>
        <w:t xml:space="preserve">. The number of bits used to encode the element </w:t>
      </w:r>
      <w:proofErr w:type="spellStart"/>
      <w:r w:rsidRPr="00582C15">
        <w:rPr>
          <w:bCs/>
          <w:lang w:val="en-CA"/>
        </w:rPr>
        <w:t>ssnu_nal_unit_size</w:t>
      </w:r>
      <w:proofErr w:type="spellEnd"/>
      <w:r w:rsidRPr="00582C15">
        <w:rPr>
          <w:bCs/>
          <w:lang w:val="en-CA"/>
        </w:rPr>
        <w:t xml:space="preserve"> is specified in the </w:t>
      </w:r>
      <w:r w:rsidRPr="00582C15">
        <w:rPr>
          <w:lang w:val="en-CA"/>
        </w:rPr>
        <w:t>sample stream header.</w:t>
      </w:r>
    </w:p>
    <w:p w14:paraId="6086CA2D" w14:textId="77777777" w:rsidR="00620D6A" w:rsidRPr="00582C15" w:rsidRDefault="00620D6A">
      <w:pPr>
        <w:pStyle w:val="a2"/>
        <w:tabs>
          <w:tab w:val="clear" w:pos="360"/>
        </w:tabs>
        <w:rPr>
          <w:color w:val="000000" w:themeColor="text1"/>
          <w:lang w:val="en-CA"/>
        </w:rPr>
      </w:pPr>
      <w:bookmarkStart w:id="9720" w:name="_Toc35407734"/>
      <w:r w:rsidRPr="00582C15">
        <w:rPr>
          <w:color w:val="000000" w:themeColor="text1"/>
          <w:lang w:val="en-CA"/>
        </w:rPr>
        <w:t>Sample stream NAL unit syntax and semantics</w:t>
      </w:r>
      <w:bookmarkEnd w:id="9720"/>
    </w:p>
    <w:p w14:paraId="2E07147D" w14:textId="77777777" w:rsidR="00620D6A" w:rsidRPr="00582C15" w:rsidRDefault="00620D6A">
      <w:pPr>
        <w:pStyle w:val="a3"/>
        <w:rPr>
          <w:color w:val="000000" w:themeColor="text1"/>
          <w:lang w:val="en-CA"/>
        </w:rPr>
      </w:pPr>
      <w:bookmarkStart w:id="9721" w:name="_Toc35407735"/>
      <w:r w:rsidRPr="00582C15">
        <w:rPr>
          <w:lang w:val="en-CA"/>
        </w:rPr>
        <w:t>Sample stream NAL header syntax</w:t>
      </w:r>
      <w:bookmarkEnd w:id="9721"/>
    </w:p>
    <w:tbl>
      <w:tblPr>
        <w:tblStyle w:val="GridTable1Light"/>
        <w:tblW w:w="5000" w:type="pct"/>
        <w:tblLook w:val="0000" w:firstRow="0" w:lastRow="0" w:firstColumn="0" w:lastColumn="0" w:noHBand="0" w:noVBand="0"/>
      </w:tblPr>
      <w:tblGrid>
        <w:gridCol w:w="7034"/>
        <w:gridCol w:w="2708"/>
      </w:tblGrid>
      <w:tr w:rsidR="00620D6A" w:rsidRPr="00582C15" w14:paraId="2AF795B6" w14:textId="77777777" w:rsidTr="008444EA">
        <w:trPr>
          <w:trHeight w:val="92"/>
        </w:trPr>
        <w:tc>
          <w:tcPr>
            <w:tcW w:w="3610" w:type="pct"/>
          </w:tcPr>
          <w:p w14:paraId="60A9C7B7" w14:textId="77777777" w:rsidR="00620D6A" w:rsidRPr="00582C15" w:rsidRDefault="00620D6A">
            <w:pPr>
              <w:pStyle w:val="Default"/>
              <w:rPr>
                <w:rFonts w:ascii="Cambria" w:hAnsi="Cambria"/>
                <w:sz w:val="20"/>
                <w:szCs w:val="20"/>
                <w:lang w:val="en-CA"/>
              </w:rPr>
            </w:pPr>
            <w:proofErr w:type="spellStart"/>
            <w:r w:rsidRPr="00582C15">
              <w:rPr>
                <w:rFonts w:ascii="Cambria" w:hAnsi="Cambria"/>
                <w:sz w:val="20"/>
                <w:szCs w:val="20"/>
                <w:lang w:val="en-CA"/>
              </w:rPr>
              <w:t>sample_stream_nal_header</w:t>
            </w:r>
            <w:proofErr w:type="spellEnd"/>
            <w:r w:rsidRPr="00582C15">
              <w:rPr>
                <w:rFonts w:ascii="Cambria" w:hAnsi="Cambria"/>
                <w:sz w:val="20"/>
                <w:szCs w:val="20"/>
                <w:lang w:val="en-CA"/>
              </w:rPr>
              <w:t xml:space="preserve">() { </w:t>
            </w:r>
          </w:p>
        </w:tc>
        <w:tc>
          <w:tcPr>
            <w:tcW w:w="1390" w:type="pct"/>
          </w:tcPr>
          <w:p w14:paraId="6C5F9C2F" w14:textId="77777777" w:rsidR="00620D6A" w:rsidRPr="00582C15" w:rsidRDefault="00620D6A">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620D6A" w:rsidRPr="00582C15" w14:paraId="40725730" w14:textId="77777777" w:rsidTr="008444EA">
        <w:trPr>
          <w:trHeight w:val="90"/>
        </w:trPr>
        <w:tc>
          <w:tcPr>
            <w:tcW w:w="3610" w:type="pct"/>
          </w:tcPr>
          <w:p w14:paraId="77372A7A" w14:textId="77777777" w:rsidR="00620D6A" w:rsidRPr="00582C15" w:rsidRDefault="00620D6A">
            <w:pPr>
              <w:pStyle w:val="Default"/>
              <w:rPr>
                <w:rFonts w:ascii="Cambria" w:hAnsi="Cambria"/>
                <w:sz w:val="20"/>
                <w:szCs w:val="20"/>
                <w:lang w:val="en-CA"/>
              </w:rPr>
            </w:pPr>
            <w:r w:rsidRPr="00582C15">
              <w:rPr>
                <w:rFonts w:ascii="Cambria" w:hAnsi="Cambria"/>
                <w:b/>
                <w:bCs/>
                <w:sz w:val="20"/>
                <w:szCs w:val="20"/>
                <w:lang w:val="en-CA"/>
              </w:rPr>
              <w:tab/>
              <w:t>ssnh_unit_size_precision_bytes_minus1</w:t>
            </w:r>
          </w:p>
        </w:tc>
        <w:tc>
          <w:tcPr>
            <w:tcW w:w="1390" w:type="pct"/>
          </w:tcPr>
          <w:p w14:paraId="1A656F7A" w14:textId="77777777" w:rsidR="00620D6A" w:rsidRPr="00582C15" w:rsidRDefault="00620D6A">
            <w:pPr>
              <w:pStyle w:val="Default"/>
              <w:jc w:val="center"/>
              <w:rPr>
                <w:rFonts w:ascii="Cambria" w:hAnsi="Cambria"/>
                <w:sz w:val="20"/>
                <w:szCs w:val="20"/>
                <w:lang w:val="en-CA"/>
              </w:rPr>
            </w:pPr>
            <w:r w:rsidRPr="00582C15">
              <w:rPr>
                <w:rFonts w:ascii="Cambria" w:hAnsi="Cambria"/>
                <w:sz w:val="20"/>
                <w:szCs w:val="20"/>
                <w:lang w:val="en-CA"/>
              </w:rPr>
              <w:t>u(3)</w:t>
            </w:r>
          </w:p>
        </w:tc>
      </w:tr>
      <w:tr w:rsidR="00620D6A" w:rsidRPr="00582C15" w14:paraId="597F3C5E" w14:textId="77777777" w:rsidTr="008444EA">
        <w:trPr>
          <w:trHeight w:val="90"/>
        </w:trPr>
        <w:tc>
          <w:tcPr>
            <w:tcW w:w="3610" w:type="pct"/>
          </w:tcPr>
          <w:p w14:paraId="7D87AB4B" w14:textId="77777777" w:rsidR="00620D6A" w:rsidRPr="00582C15" w:rsidRDefault="00620D6A">
            <w:pPr>
              <w:pStyle w:val="Default"/>
              <w:rPr>
                <w:rFonts w:ascii="Cambria" w:hAnsi="Cambria"/>
                <w:sz w:val="20"/>
                <w:szCs w:val="20"/>
                <w:lang w:val="en-CA"/>
              </w:rPr>
            </w:pPr>
            <w:r w:rsidRPr="00582C15">
              <w:rPr>
                <w:rFonts w:ascii="Cambria" w:hAnsi="Cambria"/>
                <w:b/>
                <w:bCs/>
                <w:sz w:val="20"/>
                <w:szCs w:val="20"/>
                <w:lang w:val="en-CA"/>
              </w:rPr>
              <w:tab/>
              <w:t>ssnh_reserved_zero_5bits</w:t>
            </w:r>
          </w:p>
        </w:tc>
        <w:tc>
          <w:tcPr>
            <w:tcW w:w="1390" w:type="pct"/>
          </w:tcPr>
          <w:p w14:paraId="58C35ACC" w14:textId="77777777" w:rsidR="00620D6A" w:rsidRPr="00582C15" w:rsidRDefault="00620D6A">
            <w:pPr>
              <w:pStyle w:val="Default"/>
              <w:jc w:val="center"/>
              <w:rPr>
                <w:rFonts w:ascii="Cambria" w:hAnsi="Cambria"/>
                <w:sz w:val="20"/>
                <w:szCs w:val="20"/>
                <w:lang w:val="en-CA"/>
              </w:rPr>
            </w:pPr>
            <w:r w:rsidRPr="00582C15">
              <w:rPr>
                <w:rFonts w:ascii="Cambria" w:hAnsi="Cambria"/>
                <w:sz w:val="20"/>
                <w:szCs w:val="20"/>
                <w:lang w:val="en-CA"/>
              </w:rPr>
              <w:t>u(5)</w:t>
            </w:r>
          </w:p>
        </w:tc>
      </w:tr>
      <w:tr w:rsidR="00620D6A" w:rsidRPr="00582C15" w14:paraId="335EDBAC" w14:textId="77777777" w:rsidTr="008444EA">
        <w:trPr>
          <w:trHeight w:val="90"/>
        </w:trPr>
        <w:tc>
          <w:tcPr>
            <w:tcW w:w="3610" w:type="pct"/>
          </w:tcPr>
          <w:p w14:paraId="013BD072" w14:textId="77777777" w:rsidR="00620D6A" w:rsidRPr="00582C15" w:rsidRDefault="00620D6A">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6EB86746" w14:textId="77777777" w:rsidR="00620D6A" w:rsidRPr="00582C15" w:rsidRDefault="00620D6A">
            <w:pPr>
              <w:pStyle w:val="Default"/>
              <w:jc w:val="center"/>
              <w:rPr>
                <w:rFonts w:ascii="Cambria" w:hAnsi="Cambria"/>
                <w:sz w:val="20"/>
                <w:szCs w:val="20"/>
                <w:lang w:val="en-CA"/>
              </w:rPr>
            </w:pPr>
          </w:p>
        </w:tc>
      </w:tr>
    </w:tbl>
    <w:p w14:paraId="591E226F" w14:textId="77777777" w:rsidR="00620D6A" w:rsidRPr="00582C15" w:rsidRDefault="00620D6A">
      <w:pPr>
        <w:rPr>
          <w:color w:val="000000" w:themeColor="text1"/>
          <w:lang w:val="en-CA"/>
        </w:rPr>
      </w:pPr>
    </w:p>
    <w:p w14:paraId="741BEB11" w14:textId="77777777" w:rsidR="00620D6A" w:rsidRPr="00582C15" w:rsidRDefault="00620D6A">
      <w:pPr>
        <w:pStyle w:val="a3"/>
        <w:rPr>
          <w:b w:val="0"/>
          <w:lang w:val="en-CA"/>
        </w:rPr>
      </w:pPr>
      <w:bookmarkStart w:id="9722" w:name="_Toc35407736"/>
      <w:r w:rsidRPr="00582C15">
        <w:rPr>
          <w:lang w:val="en-CA"/>
        </w:rPr>
        <w:t>Sample stream NAL unit syntax</w:t>
      </w:r>
      <w:bookmarkEnd w:id="9722"/>
    </w:p>
    <w:tbl>
      <w:tblPr>
        <w:tblStyle w:val="GridTable1Light"/>
        <w:tblW w:w="5000" w:type="pct"/>
        <w:tblLook w:val="0000" w:firstRow="0" w:lastRow="0" w:firstColumn="0" w:lastColumn="0" w:noHBand="0" w:noVBand="0"/>
      </w:tblPr>
      <w:tblGrid>
        <w:gridCol w:w="7034"/>
        <w:gridCol w:w="2708"/>
      </w:tblGrid>
      <w:tr w:rsidR="00620D6A" w:rsidRPr="00582C15" w14:paraId="6ED582EF" w14:textId="77777777" w:rsidTr="008444EA">
        <w:trPr>
          <w:trHeight w:val="92"/>
        </w:trPr>
        <w:tc>
          <w:tcPr>
            <w:tcW w:w="3610" w:type="pct"/>
          </w:tcPr>
          <w:p w14:paraId="6E15D6D8" w14:textId="77777777" w:rsidR="00620D6A" w:rsidRPr="00582C15" w:rsidRDefault="00620D6A">
            <w:pPr>
              <w:pStyle w:val="Default"/>
              <w:rPr>
                <w:rFonts w:ascii="Cambria" w:hAnsi="Cambria"/>
                <w:sz w:val="20"/>
                <w:szCs w:val="20"/>
                <w:lang w:val="en-CA"/>
              </w:rPr>
            </w:pPr>
            <w:proofErr w:type="spellStart"/>
            <w:r w:rsidRPr="00582C15">
              <w:rPr>
                <w:rFonts w:ascii="Cambria" w:hAnsi="Cambria"/>
                <w:sz w:val="20"/>
                <w:szCs w:val="20"/>
                <w:lang w:val="en-CA"/>
              </w:rPr>
              <w:t>sample_stream_nal_unit</w:t>
            </w:r>
            <w:proofErr w:type="spellEnd"/>
            <w:r w:rsidRPr="00582C15">
              <w:rPr>
                <w:rFonts w:ascii="Cambria" w:hAnsi="Cambria"/>
                <w:sz w:val="20"/>
                <w:szCs w:val="20"/>
                <w:lang w:val="en-CA"/>
              </w:rPr>
              <w:t xml:space="preserve">() { </w:t>
            </w:r>
          </w:p>
        </w:tc>
        <w:tc>
          <w:tcPr>
            <w:tcW w:w="1390" w:type="pct"/>
          </w:tcPr>
          <w:p w14:paraId="56E01D6B" w14:textId="77777777" w:rsidR="00620D6A" w:rsidRPr="00582C15" w:rsidRDefault="00620D6A">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620D6A" w:rsidRPr="00582C15" w14:paraId="09E9A504" w14:textId="77777777" w:rsidTr="008444EA">
        <w:trPr>
          <w:trHeight w:val="90"/>
        </w:trPr>
        <w:tc>
          <w:tcPr>
            <w:tcW w:w="3610" w:type="pct"/>
          </w:tcPr>
          <w:p w14:paraId="100D0EB4" w14:textId="77777777" w:rsidR="00620D6A" w:rsidRPr="00582C15" w:rsidRDefault="00620D6A">
            <w:pPr>
              <w:pStyle w:val="Default"/>
              <w:rPr>
                <w:rFonts w:ascii="Cambria" w:hAnsi="Cambria"/>
                <w:sz w:val="20"/>
                <w:szCs w:val="20"/>
                <w:lang w:val="en-CA"/>
              </w:rPr>
            </w:pPr>
            <w:r w:rsidRPr="00582C15">
              <w:rPr>
                <w:rFonts w:ascii="Cambria" w:hAnsi="Cambria"/>
                <w:b/>
                <w:bCs/>
                <w:sz w:val="20"/>
                <w:szCs w:val="20"/>
                <w:lang w:val="en-CA"/>
              </w:rPr>
              <w:tab/>
            </w:r>
            <w:proofErr w:type="spellStart"/>
            <w:r w:rsidRPr="00582C15">
              <w:rPr>
                <w:rFonts w:ascii="Cambria" w:hAnsi="Cambria"/>
                <w:b/>
                <w:bCs/>
                <w:sz w:val="20"/>
                <w:szCs w:val="20"/>
                <w:lang w:val="en-CA"/>
              </w:rPr>
              <w:t>ssnu_nal_unit_size</w:t>
            </w:r>
            <w:proofErr w:type="spellEnd"/>
            <w:r w:rsidRPr="00582C15">
              <w:rPr>
                <w:rFonts w:ascii="Cambria" w:hAnsi="Cambria"/>
                <w:b/>
                <w:bCs/>
                <w:sz w:val="20"/>
                <w:szCs w:val="20"/>
                <w:lang w:val="en-CA"/>
              </w:rPr>
              <w:t xml:space="preserve"> </w:t>
            </w:r>
          </w:p>
        </w:tc>
        <w:tc>
          <w:tcPr>
            <w:tcW w:w="1390" w:type="pct"/>
          </w:tcPr>
          <w:p w14:paraId="5FF9B6E0" w14:textId="77777777" w:rsidR="00620D6A" w:rsidRPr="00582C15" w:rsidRDefault="00620D6A">
            <w:pPr>
              <w:pStyle w:val="Default"/>
              <w:jc w:val="center"/>
              <w:rPr>
                <w:rFonts w:ascii="Cambria" w:hAnsi="Cambria"/>
                <w:sz w:val="20"/>
                <w:szCs w:val="20"/>
                <w:lang w:val="en-CA"/>
              </w:rPr>
            </w:pPr>
            <w:r w:rsidRPr="00582C15">
              <w:rPr>
                <w:rFonts w:ascii="Cambria" w:hAnsi="Cambria"/>
                <w:sz w:val="20"/>
                <w:szCs w:val="20"/>
                <w:lang w:val="en-CA"/>
              </w:rPr>
              <w:t>u(v)</w:t>
            </w:r>
          </w:p>
        </w:tc>
      </w:tr>
      <w:tr w:rsidR="00620D6A" w:rsidRPr="00582C15" w14:paraId="6EDD1CE6" w14:textId="77777777" w:rsidTr="008444EA">
        <w:trPr>
          <w:trHeight w:val="90"/>
        </w:trPr>
        <w:tc>
          <w:tcPr>
            <w:tcW w:w="3610" w:type="pct"/>
          </w:tcPr>
          <w:p w14:paraId="636C44AC" w14:textId="77777777" w:rsidR="00620D6A" w:rsidRPr="00582C15" w:rsidRDefault="00620D6A">
            <w:pPr>
              <w:pStyle w:val="Default"/>
              <w:rPr>
                <w:rFonts w:ascii="Cambria" w:hAnsi="Cambria"/>
                <w:sz w:val="20"/>
                <w:szCs w:val="20"/>
                <w:lang w:val="en-CA"/>
              </w:rPr>
            </w:pPr>
            <w:r w:rsidRPr="00582C15">
              <w:rPr>
                <w:rFonts w:ascii="Cambria" w:hAnsi="Cambria"/>
                <w:sz w:val="20"/>
                <w:szCs w:val="20"/>
                <w:lang w:val="en-CA"/>
              </w:rPr>
              <w:tab/>
            </w:r>
            <w:proofErr w:type="spellStart"/>
            <w:r w:rsidRPr="00582C15">
              <w:rPr>
                <w:rFonts w:ascii="Cambria" w:hAnsi="Cambria"/>
                <w:sz w:val="20"/>
                <w:szCs w:val="20"/>
                <w:lang w:val="en-CA"/>
              </w:rPr>
              <w:t>nal_unit</w:t>
            </w:r>
            <w:proofErr w:type="spellEnd"/>
            <w:r w:rsidRPr="00582C15">
              <w:rPr>
                <w:rFonts w:ascii="Cambria" w:hAnsi="Cambria"/>
                <w:sz w:val="20"/>
                <w:szCs w:val="20"/>
                <w:lang w:val="en-CA"/>
              </w:rPr>
              <w:t>(</w:t>
            </w:r>
            <w:proofErr w:type="spellStart"/>
            <w:r w:rsidRPr="00582C15">
              <w:rPr>
                <w:rFonts w:ascii="Cambria" w:hAnsi="Cambria"/>
                <w:sz w:val="20"/>
                <w:szCs w:val="20"/>
                <w:lang w:val="en-CA"/>
              </w:rPr>
              <w:t>ssnu_</w:t>
            </w:r>
            <w:r w:rsidRPr="00582C15">
              <w:rPr>
                <w:rFonts w:ascii="Cambria" w:hAnsi="Cambria"/>
                <w:bCs/>
                <w:sz w:val="20"/>
                <w:szCs w:val="20"/>
                <w:lang w:val="en-CA"/>
              </w:rPr>
              <w:t>nal_unit_size</w:t>
            </w:r>
            <w:proofErr w:type="spellEnd"/>
            <w:r w:rsidRPr="00582C15">
              <w:rPr>
                <w:rFonts w:ascii="Cambria" w:hAnsi="Cambria"/>
                <w:b/>
                <w:bCs/>
                <w:sz w:val="20"/>
                <w:szCs w:val="20"/>
                <w:lang w:val="en-CA"/>
              </w:rPr>
              <w:t xml:space="preserve"> </w:t>
            </w:r>
            <w:r w:rsidRPr="00582C15">
              <w:rPr>
                <w:rFonts w:ascii="Cambria" w:hAnsi="Cambria"/>
                <w:sz w:val="20"/>
                <w:szCs w:val="20"/>
                <w:lang w:val="en-CA"/>
              </w:rPr>
              <w:t xml:space="preserve">) </w:t>
            </w:r>
          </w:p>
        </w:tc>
        <w:tc>
          <w:tcPr>
            <w:tcW w:w="1390" w:type="pct"/>
          </w:tcPr>
          <w:p w14:paraId="4B93597E" w14:textId="77777777" w:rsidR="00620D6A" w:rsidRPr="00582C15" w:rsidRDefault="00620D6A">
            <w:pPr>
              <w:pStyle w:val="Default"/>
              <w:jc w:val="center"/>
              <w:rPr>
                <w:rFonts w:ascii="Cambria" w:hAnsi="Cambria"/>
                <w:sz w:val="20"/>
                <w:szCs w:val="20"/>
                <w:lang w:val="en-CA"/>
              </w:rPr>
            </w:pPr>
          </w:p>
        </w:tc>
      </w:tr>
      <w:tr w:rsidR="00620D6A" w:rsidRPr="00582C15" w14:paraId="5FC957A9" w14:textId="77777777" w:rsidTr="008444EA">
        <w:trPr>
          <w:trHeight w:val="90"/>
        </w:trPr>
        <w:tc>
          <w:tcPr>
            <w:tcW w:w="3610" w:type="pct"/>
          </w:tcPr>
          <w:p w14:paraId="33AA9380" w14:textId="77777777" w:rsidR="00620D6A" w:rsidRPr="00582C15" w:rsidRDefault="00620D6A">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31E9575D" w14:textId="77777777" w:rsidR="00620D6A" w:rsidRPr="00582C15" w:rsidRDefault="00620D6A">
            <w:pPr>
              <w:pStyle w:val="Default"/>
              <w:jc w:val="center"/>
              <w:rPr>
                <w:rFonts w:ascii="Cambria" w:hAnsi="Cambria"/>
                <w:sz w:val="20"/>
                <w:szCs w:val="20"/>
                <w:lang w:val="en-CA"/>
              </w:rPr>
            </w:pPr>
          </w:p>
        </w:tc>
      </w:tr>
    </w:tbl>
    <w:p w14:paraId="4A34D62B" w14:textId="77777777" w:rsidR="00620D6A" w:rsidRPr="00582C15" w:rsidRDefault="00620D6A">
      <w:pPr>
        <w:rPr>
          <w:lang w:val="en-CA"/>
        </w:rPr>
      </w:pPr>
    </w:p>
    <w:p w14:paraId="68091F69" w14:textId="77777777" w:rsidR="00620D6A" w:rsidRPr="00582C15" w:rsidRDefault="00620D6A">
      <w:pPr>
        <w:pStyle w:val="a3"/>
        <w:rPr>
          <w:lang w:val="en-CA"/>
        </w:rPr>
      </w:pPr>
      <w:bookmarkStart w:id="9723" w:name="_Toc35407737"/>
      <w:r w:rsidRPr="00582C15">
        <w:rPr>
          <w:lang w:val="en-CA"/>
        </w:rPr>
        <w:t>Sample stream NAL header semantics</w:t>
      </w:r>
      <w:bookmarkEnd w:id="9723"/>
    </w:p>
    <w:p w14:paraId="4106FFA6" w14:textId="77777777" w:rsidR="00620D6A" w:rsidRPr="00582C15" w:rsidRDefault="00620D6A">
      <w:pPr>
        <w:rPr>
          <w:lang w:val="en-CA" w:eastAsia="ja-JP"/>
        </w:rPr>
      </w:pPr>
      <w:r w:rsidRPr="00582C15">
        <w:rPr>
          <w:lang w:val="en-CA" w:eastAsia="ja-JP"/>
        </w:rPr>
        <w:t>The sample stream NAL header shall always be at the beginning of the NAL stream.</w:t>
      </w:r>
    </w:p>
    <w:p w14:paraId="448A4A7D" w14:textId="77777777" w:rsidR="00620D6A" w:rsidRPr="00582C15" w:rsidRDefault="00620D6A">
      <w:pPr>
        <w:rPr>
          <w:b/>
          <w:color w:val="000000" w:themeColor="text1"/>
          <w:lang w:val="en-CA"/>
        </w:rPr>
      </w:pPr>
      <w:r w:rsidRPr="00582C15">
        <w:rPr>
          <w:b/>
          <w:color w:val="000000" w:themeColor="text1"/>
          <w:lang w:val="en-CA"/>
        </w:rPr>
        <w:t>ssnh_unit_size_precision_bytes_minus1</w:t>
      </w:r>
      <w:r w:rsidRPr="00582C15">
        <w:rPr>
          <w:color w:val="000000" w:themeColor="text1"/>
          <w:lang w:val="en-CA"/>
        </w:rPr>
        <w:t xml:space="preserve"> plus 1 specifies the precision, in bytes, of the </w:t>
      </w:r>
      <w:proofErr w:type="spellStart"/>
      <w:r w:rsidRPr="00582C15">
        <w:rPr>
          <w:color w:val="000000" w:themeColor="text1"/>
          <w:lang w:val="en-CA"/>
        </w:rPr>
        <w:t>ssnu_nal_unit_size</w:t>
      </w:r>
      <w:proofErr w:type="spellEnd"/>
      <w:r w:rsidRPr="00582C15">
        <w:rPr>
          <w:color w:val="000000" w:themeColor="text1"/>
          <w:lang w:val="en-CA"/>
        </w:rPr>
        <w:t xml:space="preserve"> element in all sample stream NAL units. ssnh_unit_size_precision_bytes_minus1 shall be in the range of 0 to 7. </w:t>
      </w:r>
    </w:p>
    <w:p w14:paraId="08586652" w14:textId="47869038" w:rsidR="00620D6A" w:rsidRPr="00582C15" w:rsidRDefault="00620D6A">
      <w:pPr>
        <w:rPr>
          <w:color w:val="000000" w:themeColor="text1"/>
          <w:lang w:val="en-CA"/>
        </w:rPr>
      </w:pPr>
      <w:r w:rsidRPr="00582C15">
        <w:rPr>
          <w:b/>
          <w:bCs/>
          <w:lang w:val="en-CA"/>
        </w:rPr>
        <w:t>ssnh_reserved_zero_5bits</w:t>
      </w:r>
      <w:r w:rsidRPr="00582C15">
        <w:rPr>
          <w:color w:val="000000" w:themeColor="text1"/>
          <w:lang w:val="en-CA"/>
        </w:rPr>
        <w:t xml:space="preserve"> shall be equal to 0 in bitstreams conforming to this version of </w:t>
      </w:r>
      <w:r w:rsidR="001905CC">
        <w:rPr>
          <w:color w:val="000000" w:themeColor="text1"/>
          <w:lang w:val="en-CA"/>
        </w:rPr>
        <w:t>this document</w:t>
      </w:r>
      <w:r w:rsidRPr="00582C15">
        <w:rPr>
          <w:color w:val="000000" w:themeColor="text1"/>
          <w:lang w:val="en-CA"/>
        </w:rPr>
        <w:t xml:space="preserve">. Other values for ssnh_reserved_zero_5bits are reserved for future use by ISO/IEC. Decoders shall ignore the value of ssnh_reserved_zero_5bits. </w:t>
      </w:r>
    </w:p>
    <w:p w14:paraId="425A0126" w14:textId="77777777" w:rsidR="00620D6A" w:rsidRPr="00582C15" w:rsidRDefault="00620D6A">
      <w:pPr>
        <w:pStyle w:val="a3"/>
        <w:rPr>
          <w:lang w:val="en-CA"/>
        </w:rPr>
      </w:pPr>
      <w:bookmarkStart w:id="9724" w:name="_Toc35407738"/>
      <w:r w:rsidRPr="00582C15">
        <w:rPr>
          <w:lang w:val="en-CA"/>
        </w:rPr>
        <w:lastRenderedPageBreak/>
        <w:t>Sample stream NAL unit semantics</w:t>
      </w:r>
      <w:bookmarkEnd w:id="9724"/>
    </w:p>
    <w:p w14:paraId="11EAF2D6" w14:textId="77777777" w:rsidR="00620D6A" w:rsidRPr="00582C15" w:rsidRDefault="00620D6A">
      <w:pPr>
        <w:rPr>
          <w:lang w:val="en-CA"/>
        </w:rPr>
      </w:pPr>
      <w:r w:rsidRPr="00582C15">
        <w:rPr>
          <w:lang w:val="en-CA"/>
        </w:rPr>
        <w:t>The order of sample stream NAL units in the sample stream shall follow the decoding order of the NAL units contained in the sample stream NAL units (see clause xxx). The content of each sample stream NAL unit is associated with the same access unit as the NAL unit contained in the sample stream NAL unit (see clause </w:t>
      </w:r>
      <w:proofErr w:type="spellStart"/>
      <w:r w:rsidRPr="00582C15">
        <w:rPr>
          <w:lang w:val="en-CA"/>
        </w:rPr>
        <w:t>xxxxx</w:t>
      </w:r>
      <w:proofErr w:type="spellEnd"/>
      <w:r w:rsidRPr="00582C15">
        <w:rPr>
          <w:lang w:val="en-CA"/>
        </w:rPr>
        <w:t>).</w:t>
      </w:r>
    </w:p>
    <w:p w14:paraId="7D72C206" w14:textId="77777777" w:rsidR="00620D6A" w:rsidRPr="00582C15" w:rsidRDefault="00620D6A">
      <w:pPr>
        <w:rPr>
          <w:b/>
          <w:color w:val="000000" w:themeColor="text1"/>
          <w:lang w:val="en-CA"/>
        </w:rPr>
      </w:pPr>
      <w:proofErr w:type="spellStart"/>
      <w:r w:rsidRPr="00582C15">
        <w:rPr>
          <w:b/>
          <w:bCs/>
          <w:lang w:val="en-CA"/>
        </w:rPr>
        <w:t>ssnu_nal_unit_size</w:t>
      </w:r>
      <w:proofErr w:type="spellEnd"/>
      <w:r w:rsidRPr="00582C15">
        <w:rPr>
          <w:b/>
          <w:bCs/>
          <w:lang w:val="en-CA"/>
        </w:rPr>
        <w:t xml:space="preserve"> </w:t>
      </w:r>
      <w:r w:rsidRPr="00582C15">
        <w:rPr>
          <w:color w:val="000000" w:themeColor="text1"/>
          <w:lang w:val="en-CA"/>
        </w:rPr>
        <w:t xml:space="preserve">specifies the size, in bytes, of the subsequent </w:t>
      </w:r>
      <w:proofErr w:type="spellStart"/>
      <w:r w:rsidRPr="00582C15">
        <w:rPr>
          <w:color w:val="000000" w:themeColor="text1"/>
          <w:lang w:val="en-CA"/>
        </w:rPr>
        <w:t>NAL_unit</w:t>
      </w:r>
      <w:proofErr w:type="spellEnd"/>
      <w:r w:rsidRPr="00582C15">
        <w:rPr>
          <w:color w:val="000000" w:themeColor="text1"/>
          <w:lang w:val="en-CA"/>
        </w:rPr>
        <w:t xml:space="preserve">. The number of bits used to represent </w:t>
      </w:r>
      <w:proofErr w:type="spellStart"/>
      <w:r w:rsidRPr="00582C15">
        <w:rPr>
          <w:bCs/>
          <w:lang w:val="en-CA"/>
        </w:rPr>
        <w:t>ssnu_nal_unit_size</w:t>
      </w:r>
      <w:proofErr w:type="spellEnd"/>
      <w:r w:rsidRPr="00582C15">
        <w:rPr>
          <w:bCs/>
          <w:lang w:val="en-CA"/>
        </w:rPr>
        <w:t xml:space="preserve"> is equal to (ssnh_unit_size_precision_bytes_minus1 + 1) * 8</w:t>
      </w:r>
      <w:r w:rsidRPr="00582C15">
        <w:rPr>
          <w:color w:val="000000" w:themeColor="text1"/>
          <w:lang w:val="en-CA"/>
        </w:rPr>
        <w:t xml:space="preserve">. </w:t>
      </w:r>
    </w:p>
    <w:p w14:paraId="368A488E" w14:textId="77777777" w:rsidR="00620D6A" w:rsidRPr="00582C15" w:rsidRDefault="00620D6A">
      <w:pPr>
        <w:rPr>
          <w:b/>
          <w:color w:val="000000" w:themeColor="text1"/>
          <w:lang w:val="en-CA"/>
        </w:rPr>
      </w:pPr>
    </w:p>
    <w:p w14:paraId="720E4A79" w14:textId="77777777" w:rsidR="006F4732" w:rsidRPr="00582C15" w:rsidRDefault="006F4732">
      <w:pPr>
        <w:tabs>
          <w:tab w:val="clear" w:pos="403"/>
        </w:tabs>
        <w:spacing w:after="0" w:line="240" w:lineRule="auto"/>
        <w:jc w:val="left"/>
        <w:rPr>
          <w:color w:val="000000" w:themeColor="text1"/>
          <w:lang w:val="en-CA"/>
        </w:rPr>
      </w:pPr>
      <w:r w:rsidRPr="00582C15">
        <w:rPr>
          <w:color w:val="000000" w:themeColor="text1"/>
          <w:lang w:val="en-CA"/>
        </w:rPr>
        <w:br w:type="page"/>
      </w:r>
    </w:p>
    <w:p w14:paraId="32894509" w14:textId="63CA4C8C" w:rsidR="008164D3" w:rsidRPr="00582C15" w:rsidRDefault="008164D3">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9725" w:name="_Ref21527634"/>
      <w:bookmarkStart w:id="9726" w:name="_Toc35407739"/>
      <w:r w:rsidR="00FD3B5D" w:rsidRPr="00582C15">
        <w:rPr>
          <w:color w:val="000000" w:themeColor="text1"/>
          <w:lang w:val="en-CA"/>
        </w:rPr>
        <w:t>Atlas Hypothetical Reference Decoder</w:t>
      </w:r>
      <w:bookmarkEnd w:id="9725"/>
      <w:bookmarkEnd w:id="9726"/>
    </w:p>
    <w:p w14:paraId="572A3965" w14:textId="77777777" w:rsidR="008164D3" w:rsidRPr="00582C15" w:rsidRDefault="008164D3">
      <w:pPr>
        <w:jc w:val="center"/>
        <w:rPr>
          <w:sz w:val="21"/>
          <w:szCs w:val="24"/>
          <w:lang w:val="en-CA"/>
        </w:rPr>
      </w:pPr>
      <w:r w:rsidRPr="00582C15">
        <w:rPr>
          <w:sz w:val="21"/>
          <w:szCs w:val="24"/>
          <w:lang w:val="en-CA"/>
        </w:rPr>
        <w:t>(This annex forms an integral part of this Recommendation | International Standard.)</w:t>
      </w:r>
    </w:p>
    <w:p w14:paraId="09E8AA57" w14:textId="7A73B2F5" w:rsidR="008164D3" w:rsidRPr="00582C15" w:rsidRDefault="008164D3">
      <w:pPr>
        <w:pStyle w:val="a2"/>
        <w:rPr>
          <w:color w:val="000000" w:themeColor="text1"/>
          <w:lang w:val="en-CA"/>
        </w:rPr>
      </w:pPr>
      <w:bookmarkStart w:id="9727" w:name="_Ref21515777"/>
      <w:bookmarkStart w:id="9728" w:name="_Ref21516270"/>
      <w:bookmarkStart w:id="9729" w:name="_Ref21516292"/>
      <w:bookmarkStart w:id="9730" w:name="_Ref21517038"/>
      <w:bookmarkStart w:id="9731" w:name="_Ref21517201"/>
      <w:bookmarkStart w:id="9732" w:name="_Ref21518052"/>
      <w:bookmarkStart w:id="9733" w:name="_Ref21518067"/>
      <w:bookmarkStart w:id="9734" w:name="_Ref21518085"/>
      <w:bookmarkStart w:id="9735" w:name="_Ref21518261"/>
      <w:bookmarkStart w:id="9736" w:name="_Ref21518322"/>
      <w:bookmarkStart w:id="9737" w:name="_Ref21519285"/>
      <w:bookmarkStart w:id="9738" w:name="_Toc35407740"/>
      <w:r w:rsidRPr="00582C15">
        <w:rPr>
          <w:color w:val="000000" w:themeColor="text1"/>
          <w:lang w:val="en-CA"/>
        </w:rPr>
        <w:t>General</w:t>
      </w:r>
      <w:bookmarkEnd w:id="9727"/>
      <w:bookmarkEnd w:id="9728"/>
      <w:bookmarkEnd w:id="9729"/>
      <w:bookmarkEnd w:id="9730"/>
      <w:bookmarkEnd w:id="9731"/>
      <w:bookmarkEnd w:id="9732"/>
      <w:bookmarkEnd w:id="9733"/>
      <w:bookmarkEnd w:id="9734"/>
      <w:bookmarkEnd w:id="9735"/>
      <w:bookmarkEnd w:id="9736"/>
      <w:bookmarkEnd w:id="9737"/>
      <w:bookmarkEnd w:id="9738"/>
    </w:p>
    <w:p w14:paraId="400AB5B8" w14:textId="58D44E6C" w:rsidR="001E7DB6" w:rsidRPr="00582C15" w:rsidRDefault="001E7DB6">
      <w:pPr>
        <w:rPr>
          <w:noProof/>
        </w:rPr>
      </w:pPr>
      <w:bookmarkStart w:id="9739" w:name="_Hlk21492359"/>
      <w:bookmarkStart w:id="9740" w:name="_Toc20134513"/>
      <w:bookmarkStart w:id="9741" w:name="_Ref19432892"/>
      <w:bookmarkStart w:id="9742" w:name="_Ref19428481"/>
      <w:bookmarkStart w:id="9743" w:name="_Toc15444306"/>
      <w:bookmarkStart w:id="9744" w:name="_Toc12699181"/>
      <w:bookmarkStart w:id="9745" w:name="_Toc12684721"/>
      <w:bookmarkStart w:id="9746" w:name="_Toc12253740"/>
      <w:bookmarkStart w:id="9747" w:name="_Toc9042149"/>
      <w:r w:rsidRPr="00582C15">
        <w:rPr>
          <w:noProof/>
        </w:rPr>
        <w:t xml:space="preserve">This annex specifies the hypothetical reference decoder (HRD) and its use to check </w:t>
      </w:r>
      <w:r w:rsidR="003B6AC7" w:rsidRPr="00582C15">
        <w:rPr>
          <w:noProof/>
        </w:rPr>
        <w:t>atlas</w:t>
      </w:r>
      <w:r w:rsidRPr="00582C15">
        <w:rPr>
          <w:noProof/>
        </w:rPr>
        <w:t xml:space="preserve"> bitstream and decoder conformance.</w:t>
      </w:r>
    </w:p>
    <w:p w14:paraId="34DE9920" w14:textId="1057912F" w:rsidR="001E7DB6" w:rsidRPr="00582C15" w:rsidRDefault="001E7DB6">
      <w:pPr>
        <w:rPr>
          <w:noProof/>
        </w:rPr>
      </w:pPr>
      <w:r w:rsidRPr="00582C15">
        <w:rPr>
          <w:noProof/>
        </w:rPr>
        <w:t xml:space="preserve">Two types of bitstreams or bitstream subsets are subject to HRD conformance checking for </w:t>
      </w:r>
      <w:r w:rsidR="001905CC">
        <w:rPr>
          <w:noProof/>
        </w:rPr>
        <w:t>this document</w:t>
      </w:r>
      <w:r w:rsidRPr="00582C15">
        <w:rPr>
          <w:noProof/>
        </w:rPr>
        <w:t>. The first type, called a Type I bitstream, is a</w:t>
      </w:r>
      <w:r w:rsidR="003B6AC7" w:rsidRPr="00582C15">
        <w:rPr>
          <w:noProof/>
        </w:rPr>
        <w:t>n</w:t>
      </w:r>
      <w:r w:rsidRPr="00582C15">
        <w:rPr>
          <w:noProof/>
        </w:rPr>
        <w:t xml:space="preserve"> ACL NAL unit stream containing only the ACL NAL units and NAL units with nal_unit_type equal to NAL_FD (filler data NAL units) for all access units in the bitstream. The second type, called a Type II bitstream, contains, in addition to the ACL NAL units and filler data NAL units for all access units in the </w:t>
      </w:r>
      <w:r w:rsidR="003B6AC7" w:rsidRPr="00582C15">
        <w:rPr>
          <w:noProof/>
        </w:rPr>
        <w:t>atlas</w:t>
      </w:r>
      <w:r w:rsidRPr="00582C15">
        <w:rPr>
          <w:noProof/>
        </w:rPr>
        <w:t xml:space="preserve"> bitstream, additional non-ACL NAL units</w:t>
      </w:r>
      <w:r w:rsidRPr="00582C15">
        <w:rPr>
          <w:strike/>
          <w:noProof/>
        </w:rPr>
        <w:t xml:space="preserve"> </w:t>
      </w:r>
      <w:r w:rsidRPr="00582C15">
        <w:rPr>
          <w:noProof/>
        </w:rPr>
        <w:t>other than filler data units</w:t>
      </w:r>
      <w:r w:rsidR="003B6AC7" w:rsidRPr="00582C15">
        <w:rPr>
          <w:noProof/>
        </w:rPr>
        <w:t>.</w:t>
      </w:r>
    </w:p>
    <w:bookmarkEnd w:id="9739"/>
    <w:p w14:paraId="5AA530DF" w14:textId="3EEAE616" w:rsidR="001E7DB6" w:rsidRPr="00582C15" w:rsidRDefault="001E7DB6">
      <w:pPr>
        <w:rPr>
          <w:noProof/>
        </w:rPr>
      </w:pPr>
      <w:r w:rsidRPr="00582C15">
        <w:fldChar w:fldCharType="begin"/>
      </w:r>
      <w:r w:rsidRPr="00582C15">
        <w:instrText xml:space="preserve"> REF _Ref33101618 \h  \* MERGEFORMAT </w:instrText>
      </w:r>
      <w:r w:rsidRPr="00582C15">
        <w:fldChar w:fldCharType="separate"/>
      </w:r>
      <w:ins w:id="9748" w:author="Kondrad, Lukasz (Nokia - DE/Munich)" w:date="2020-04-08T11:43:00Z">
        <w:r w:rsidR="00BE019C" w:rsidRPr="00582C15">
          <w:rPr>
            <w:noProof/>
          </w:rPr>
          <w:t xml:space="preserve">Figure </w:t>
        </w:r>
        <w:r w:rsidR="00BE019C">
          <w:rPr>
            <w:noProof/>
          </w:rPr>
          <w:t>E</w:t>
        </w:r>
        <w:r w:rsidR="00BE019C" w:rsidRPr="00582C15">
          <w:rPr>
            <w:noProof/>
          </w:rPr>
          <w:t>-</w:t>
        </w:r>
        <w:r w:rsidR="00BE019C">
          <w:rPr>
            <w:noProof/>
          </w:rPr>
          <w:t>1</w:t>
        </w:r>
      </w:ins>
      <w:del w:id="9749" w:author="Kondrad, Lukasz (Nokia - DE/Munich)" w:date="2020-04-08T11:43:00Z">
        <w:r w:rsidR="000769EF" w:rsidRPr="00582C15" w:rsidDel="00BE019C">
          <w:rPr>
            <w:noProof/>
          </w:rPr>
          <w:delText>Figure D-</w:delText>
        </w:r>
        <w:r w:rsidR="000769EF" w:rsidDel="00BE019C">
          <w:rPr>
            <w:noProof/>
          </w:rPr>
          <w:delText>1</w:delText>
        </w:r>
      </w:del>
      <w:r w:rsidRPr="00582C15">
        <w:fldChar w:fldCharType="end"/>
      </w:r>
      <w:r w:rsidRPr="00582C15">
        <w:rPr>
          <w:noProof/>
        </w:rPr>
        <w:t xml:space="preserve"> shows the types of bitstream conformance points checked by the </w:t>
      </w:r>
      <w:r w:rsidR="00EC6861" w:rsidRPr="00582C15">
        <w:rPr>
          <w:noProof/>
        </w:rPr>
        <w:t>a</w:t>
      </w:r>
      <w:r w:rsidRPr="00582C15">
        <w:rPr>
          <w:noProof/>
        </w:rPr>
        <w:t>tlas sub-bitstream HRD.</w:t>
      </w:r>
    </w:p>
    <w:p w14:paraId="0E50C976" w14:textId="221E33FC" w:rsidR="001E7DB6" w:rsidRPr="00582C15" w:rsidRDefault="000C54FE">
      <w:pPr>
        <w:keepNext/>
        <w:jc w:val="center"/>
        <w:rPr>
          <w:noProof/>
        </w:rPr>
      </w:pPr>
      <w:r w:rsidRPr="00582C15">
        <w:rPr>
          <w:noProof/>
          <w:lang w:val="en-US"/>
        </w:rPr>
        <w:drawing>
          <wp:inline distT="0" distB="0" distL="0" distR="0" wp14:anchorId="7BBD0BA8" wp14:editId="1B95DD3C">
            <wp:extent cx="2992449" cy="5108730"/>
            <wp:effectExtent l="0" t="4128" r="0" b="952"/>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nfCheck_wFiller.pdf"/>
                    <pic:cNvPicPr/>
                  </pic:nvPicPr>
                  <pic:blipFill rotWithShape="1">
                    <a:blip r:embed="rId28"/>
                    <a:srcRect l="6885" r="10227"/>
                    <a:stretch/>
                  </pic:blipFill>
                  <pic:spPr bwMode="auto">
                    <a:xfrm rot="5400000">
                      <a:off x="0" y="0"/>
                      <a:ext cx="3017974" cy="5152306"/>
                    </a:xfrm>
                    <a:prstGeom prst="rect">
                      <a:avLst/>
                    </a:prstGeom>
                    <a:ln>
                      <a:noFill/>
                    </a:ln>
                    <a:extLst>
                      <a:ext uri="{53640926-AAD7-44D8-BBD7-CCE9431645EC}">
                        <a14:shadowObscured xmlns:a14="http://schemas.microsoft.com/office/drawing/2010/main"/>
                      </a:ext>
                    </a:extLst>
                  </pic:spPr>
                </pic:pic>
              </a:graphicData>
            </a:graphic>
          </wp:inline>
        </w:drawing>
      </w:r>
    </w:p>
    <w:p w14:paraId="4F013DF8" w14:textId="74488F48" w:rsidR="001E7DB6" w:rsidRPr="00E3707E" w:rsidRDefault="000C54FE">
      <w:pPr>
        <w:pStyle w:val="Caption"/>
        <w:rPr>
          <w:rFonts w:ascii="Cambria" w:hAnsi="Cambria"/>
          <w:noProof/>
        </w:rPr>
      </w:pPr>
      <w:bookmarkStart w:id="9750" w:name="_Ref33101618"/>
      <w:bookmarkStart w:id="9751" w:name="_Toc32860602"/>
      <w:bookmarkStart w:id="9752" w:name="_Toc503770542"/>
      <w:bookmarkStart w:id="9753" w:name="_Toc501130536"/>
      <w:bookmarkStart w:id="9754" w:name="_Toc423603383"/>
      <w:bookmarkStart w:id="9755" w:name="_Toc423602747"/>
      <w:bookmarkStart w:id="9756" w:name="_Toc415476416"/>
      <w:bookmarkStart w:id="9757" w:name="_Toc317198641"/>
      <w:bookmarkStart w:id="9758" w:name="_Toc287363914"/>
      <w:bookmarkStart w:id="9759" w:name="_Toc246350667"/>
      <w:bookmarkStart w:id="9760" w:name="_Toc77680711"/>
      <w:r w:rsidRPr="00582C15">
        <w:rPr>
          <w:rFonts w:ascii="Cambria" w:hAnsi="Cambria"/>
          <w:noProof/>
          <w:lang w:val="en-GB"/>
        </w:rPr>
        <w:t xml:space="preserve">Figure </w:t>
      </w:r>
      <w:ins w:id="9761" w:author="Kondrad, Lukasz (Nokia - DE/Munich)" w:date="2020-04-08T11:42:00Z">
        <w:r w:rsidR="00BE019C">
          <w:rPr>
            <w:rFonts w:ascii="Cambria" w:hAnsi="Cambria"/>
            <w:noProof/>
            <w:lang w:val="en-GB"/>
          </w:rPr>
          <w:t>E</w:t>
        </w:r>
      </w:ins>
      <w:del w:id="9762" w:author="Kondrad, Lukasz (Nokia - DE/Munich)" w:date="2020-04-08T11:42:00Z">
        <w:r w:rsidRPr="00582C15" w:rsidDel="00BE019C">
          <w:rPr>
            <w:rFonts w:ascii="Cambria" w:hAnsi="Cambria"/>
            <w:noProof/>
            <w:lang w:val="en-GB"/>
          </w:rPr>
          <w:delText>D</w:delText>
        </w:r>
      </w:del>
      <w:r w:rsidRPr="00582C15">
        <w:rPr>
          <w:rFonts w:ascii="Cambria" w:hAnsi="Cambria"/>
          <w:noProof/>
          <w:lang w:val="en-GB"/>
        </w:rPr>
        <w:t>-</w:t>
      </w:r>
      <w:r w:rsidR="001E7DB6" w:rsidRPr="00582C15">
        <w:rPr>
          <w:rFonts w:ascii="Cambria" w:hAnsi="Cambria"/>
        </w:rPr>
        <w:fldChar w:fldCharType="begin"/>
      </w:r>
      <w:r w:rsidR="001E7DB6" w:rsidRPr="00582C15">
        <w:rPr>
          <w:rFonts w:ascii="Cambria" w:hAnsi="Cambria"/>
          <w:noProof/>
          <w:lang w:val="en-GB"/>
        </w:rPr>
        <w:instrText xml:space="preserve"> SEQ Figure \* ARABIC \r 1 </w:instrText>
      </w:r>
      <w:r w:rsidR="001E7DB6" w:rsidRPr="00582C15">
        <w:rPr>
          <w:rFonts w:ascii="Cambria" w:hAnsi="Cambria"/>
        </w:rPr>
        <w:fldChar w:fldCharType="separate"/>
      </w:r>
      <w:r w:rsidR="009901A0">
        <w:rPr>
          <w:rFonts w:ascii="Cambria" w:hAnsi="Cambria"/>
          <w:noProof/>
          <w:lang w:val="en-GB"/>
        </w:rPr>
        <w:t>1</w:t>
      </w:r>
      <w:r w:rsidR="001E7DB6" w:rsidRPr="00582C15">
        <w:rPr>
          <w:rFonts w:ascii="Cambria" w:hAnsi="Cambria"/>
        </w:rPr>
        <w:fldChar w:fldCharType="end"/>
      </w:r>
      <w:bookmarkEnd w:id="9750"/>
      <w:r w:rsidR="001E7DB6" w:rsidRPr="00582C15">
        <w:rPr>
          <w:rFonts w:ascii="Cambria" w:hAnsi="Cambria"/>
          <w:noProof/>
          <w:lang w:val="en-GB"/>
        </w:rPr>
        <w:t xml:space="preserve"> – Structure of Atlas NAL unit streams for HRD conformance </w:t>
      </w:r>
      <w:bookmarkEnd w:id="9751"/>
      <w:r w:rsidR="001E7DB6" w:rsidRPr="00582C15">
        <w:rPr>
          <w:rFonts w:ascii="Cambria" w:hAnsi="Cambria"/>
          <w:noProof/>
          <w:lang w:val="en-GB"/>
        </w:rPr>
        <w:t>checks</w:t>
      </w:r>
      <w:bookmarkEnd w:id="9752"/>
      <w:bookmarkEnd w:id="9753"/>
      <w:bookmarkEnd w:id="9754"/>
      <w:bookmarkEnd w:id="9755"/>
      <w:bookmarkEnd w:id="9756"/>
      <w:bookmarkEnd w:id="9757"/>
      <w:bookmarkEnd w:id="9758"/>
      <w:bookmarkEnd w:id="9759"/>
      <w:bookmarkEnd w:id="9760"/>
    </w:p>
    <w:p w14:paraId="7DB33B9E" w14:textId="5489AC7D" w:rsidR="001E7DB6" w:rsidRPr="00582C15" w:rsidRDefault="001E7DB6">
      <w:pPr>
        <w:rPr>
          <w:noProof/>
        </w:rPr>
      </w:pPr>
      <w:r w:rsidRPr="00582C15">
        <w:rPr>
          <w:noProof/>
        </w:rPr>
        <w:t>The syntax elements of non-ACL NAL units (or their default values for some of the syntax elements), required for the HRD, are specified in the semantic clauses of clause </w:t>
      </w:r>
      <w:r w:rsidR="004461AB" w:rsidRPr="00582C15">
        <w:fldChar w:fldCharType="begin"/>
      </w:r>
      <w:r w:rsidR="004461AB" w:rsidRPr="00582C15">
        <w:rPr>
          <w:noProof/>
        </w:rPr>
        <w:instrText xml:space="preserve"> REF _Ref326740334 \r \h </w:instrText>
      </w:r>
      <w:r w:rsidR="00025423">
        <w:instrText xml:space="preserve"> \* MERGEFORMAT </w:instrText>
      </w:r>
      <w:r w:rsidR="004461AB" w:rsidRPr="00582C15">
        <w:fldChar w:fldCharType="separate"/>
      </w:r>
      <w:r w:rsidR="000769EF">
        <w:rPr>
          <w:noProof/>
        </w:rPr>
        <w:t>7</w:t>
      </w:r>
      <w:r w:rsidR="004461AB" w:rsidRPr="00582C15">
        <w:fldChar w:fldCharType="end"/>
      </w:r>
      <w:r w:rsidRPr="00582C15">
        <w:rPr>
          <w:noProof/>
        </w:rPr>
        <w:t xml:space="preserve"> and </w:t>
      </w:r>
      <w:r w:rsidR="004461AB" w:rsidRPr="00582C15">
        <w:rPr>
          <w:noProof/>
        </w:rPr>
        <w:fldChar w:fldCharType="begin"/>
      </w:r>
      <w:r w:rsidR="004461AB" w:rsidRPr="00582C15">
        <w:rPr>
          <w:noProof/>
        </w:rPr>
        <w:instrText xml:space="preserve"> REF _Ref7723976 \r \h </w:instrText>
      </w:r>
      <w:r w:rsidR="00025423">
        <w:rPr>
          <w:noProof/>
        </w:rPr>
        <w:instrText xml:space="preserve"> \* MERGEFORMAT </w:instrText>
      </w:r>
      <w:r w:rsidR="004461AB" w:rsidRPr="00582C15">
        <w:rPr>
          <w:noProof/>
        </w:rPr>
      </w:r>
      <w:r w:rsidR="004461AB" w:rsidRPr="00582C15">
        <w:rPr>
          <w:noProof/>
        </w:rPr>
        <w:fldChar w:fldCharType="separate"/>
      </w:r>
      <w:ins w:id="9763" w:author="Kondrad, Lukasz (Nokia - DE/Munich)" w:date="2020-04-08T11:43:00Z">
        <w:r w:rsidR="00BE019C">
          <w:rPr>
            <w:noProof/>
          </w:rPr>
          <w:t>Annex F</w:t>
        </w:r>
      </w:ins>
      <w:del w:id="9764" w:author="Kondrad, Lukasz (Nokia - DE/Munich)" w:date="2020-04-08T11:43:00Z">
        <w:r w:rsidR="000769EF" w:rsidDel="00BE019C">
          <w:rPr>
            <w:noProof/>
          </w:rPr>
          <w:delText>Annex E</w:delText>
        </w:r>
      </w:del>
      <w:r w:rsidR="004461AB" w:rsidRPr="00582C15">
        <w:rPr>
          <w:noProof/>
        </w:rPr>
        <w:fldChar w:fldCharType="end"/>
      </w:r>
      <w:r w:rsidRPr="00582C15">
        <w:t>.</w:t>
      </w:r>
    </w:p>
    <w:p w14:paraId="60030526" w14:textId="7ED59ECF" w:rsidR="001E7DB6" w:rsidRPr="00582C15" w:rsidRDefault="001E7DB6">
      <w:pPr>
        <w:rPr>
          <w:noProof/>
        </w:rPr>
      </w:pPr>
      <w:r w:rsidRPr="00582C15">
        <w:rPr>
          <w:noProof/>
        </w:rPr>
        <w:t xml:space="preserve">Two types of HRD parameter sets (NAL HRD parameters and non-ACL HRD parameters) are used. </w:t>
      </w:r>
      <w:r w:rsidRPr="00582C15">
        <w:rPr>
          <w:noProof/>
          <w:highlight w:val="yellow"/>
        </w:rPr>
        <w:t xml:space="preserve">The HRD parameter sets are signalled through the </w:t>
      </w:r>
      <w:r w:rsidR="004461AB" w:rsidRPr="00582C15">
        <w:rPr>
          <w:noProof/>
          <w:highlight w:val="yellow"/>
        </w:rPr>
        <w:t>hrd</w:t>
      </w:r>
      <w:r w:rsidRPr="00582C15">
        <w:rPr>
          <w:noProof/>
          <w:highlight w:val="yellow"/>
        </w:rPr>
        <w:t>_paramet</w:t>
      </w:r>
      <w:r w:rsidR="004461AB" w:rsidRPr="00582C15">
        <w:rPr>
          <w:noProof/>
          <w:highlight w:val="yellow"/>
        </w:rPr>
        <w:t>e</w:t>
      </w:r>
      <w:r w:rsidRPr="00582C15">
        <w:rPr>
          <w:noProof/>
          <w:highlight w:val="yellow"/>
        </w:rPr>
        <w:t>r</w:t>
      </w:r>
      <w:r w:rsidR="004461AB" w:rsidRPr="00582C15">
        <w:rPr>
          <w:noProof/>
          <w:highlight w:val="yellow"/>
        </w:rPr>
        <w:t xml:space="preserve">s </w:t>
      </w:r>
      <w:r w:rsidRPr="00582C15">
        <w:rPr>
          <w:noProof/>
          <w:highlight w:val="yellow"/>
        </w:rPr>
        <w:t xml:space="preserve">( ) syntax structure, which is part of the </w:t>
      </w:r>
      <w:r w:rsidR="004461AB" w:rsidRPr="00582C15">
        <w:rPr>
          <w:noProof/>
          <w:highlight w:val="yellow"/>
        </w:rPr>
        <w:t>VUI</w:t>
      </w:r>
      <w:r w:rsidRPr="00582C15">
        <w:rPr>
          <w:noProof/>
          <w:highlight w:val="yellow"/>
        </w:rPr>
        <w:t xml:space="preserve"> syntax structure.</w:t>
      </w:r>
    </w:p>
    <w:p w14:paraId="6EE95A3E" w14:textId="3EF5EB19" w:rsidR="001E7DB6" w:rsidRPr="00582C15" w:rsidDel="00BE019C" w:rsidRDefault="001E7DB6">
      <w:pPr>
        <w:rPr>
          <w:del w:id="9765" w:author="Kondrad, Lukasz (Nokia - DE/Munich)" w:date="2020-04-08T11:42:00Z"/>
          <w:noProof/>
        </w:rPr>
      </w:pPr>
      <w:r w:rsidRPr="00582C15">
        <w:rPr>
          <w:noProof/>
        </w:rPr>
        <w:t>Multiple tests may be needed for checking the conformance of a</w:t>
      </w:r>
      <w:r w:rsidR="004461AB" w:rsidRPr="00582C15">
        <w:rPr>
          <w:noProof/>
        </w:rPr>
        <w:t>n</w:t>
      </w:r>
      <w:r w:rsidRPr="00582C15">
        <w:rPr>
          <w:noProof/>
        </w:rPr>
        <w:t xml:space="preserve"> </w:t>
      </w:r>
      <w:r w:rsidR="004461AB" w:rsidRPr="00582C15">
        <w:rPr>
          <w:noProof/>
        </w:rPr>
        <w:t>atlas</w:t>
      </w:r>
      <w:r w:rsidRPr="00582C15">
        <w:rPr>
          <w:noProof/>
        </w:rPr>
        <w:t xml:space="preserve"> sub-bitstream, which is referred to as the bitstream under test. For each test, the following steps apply in the order listed:</w:t>
      </w:r>
    </w:p>
    <w:p w14:paraId="0937FBC1" w14:textId="77777777" w:rsidR="001E7DB6" w:rsidRPr="00582C15" w:rsidRDefault="001E7DB6">
      <w:pPr>
        <w:rPr>
          <w:noProof/>
        </w:rPr>
      </w:pPr>
    </w:p>
    <w:p w14:paraId="43C1DF13" w14:textId="77777777" w:rsidR="001E7DB6" w:rsidRPr="00582C15" w:rsidRDefault="001E7DB6">
      <w:pPr>
        <w:numPr>
          <w:ilvl w:val="0"/>
          <w:numId w:val="180"/>
        </w:numPr>
        <w:ind w:left="1123"/>
        <w:rPr>
          <w:color w:val="000000" w:themeColor="text1"/>
          <w:lang w:val="en-CA"/>
        </w:rPr>
      </w:pPr>
      <w:r w:rsidRPr="00582C15">
        <w:rPr>
          <w:color w:val="000000" w:themeColor="text1"/>
          <w:lang w:val="en-CA"/>
        </w:rPr>
        <w:t xml:space="preserve">An operation point under test, denoted as </w:t>
      </w:r>
      <w:proofErr w:type="spellStart"/>
      <w:r w:rsidRPr="00582C15">
        <w:rPr>
          <w:color w:val="000000" w:themeColor="text1"/>
          <w:lang w:val="en-CA"/>
        </w:rPr>
        <w:t>TargetOp</w:t>
      </w:r>
      <w:proofErr w:type="spellEnd"/>
      <w:r w:rsidRPr="00582C15">
        <w:rPr>
          <w:color w:val="000000" w:themeColor="text1"/>
          <w:lang w:val="en-CA"/>
        </w:rPr>
        <w:t xml:space="preserve">, is set by selecting a target highest </w:t>
      </w:r>
      <w:proofErr w:type="spellStart"/>
      <w:r w:rsidRPr="00582C15">
        <w:rPr>
          <w:color w:val="000000" w:themeColor="text1"/>
          <w:lang w:val="en-CA"/>
        </w:rPr>
        <w:t>TemporalId</w:t>
      </w:r>
      <w:proofErr w:type="spellEnd"/>
      <w:r w:rsidRPr="00582C15">
        <w:rPr>
          <w:color w:val="000000" w:themeColor="text1"/>
          <w:lang w:val="en-CA"/>
        </w:rPr>
        <w:t xml:space="preserve"> value </w:t>
      </w:r>
      <w:proofErr w:type="spellStart"/>
      <w:r w:rsidRPr="00582C15">
        <w:rPr>
          <w:color w:val="000000" w:themeColor="text1"/>
          <w:lang w:val="en-CA"/>
        </w:rPr>
        <w:t>OpTid</w:t>
      </w:r>
      <w:proofErr w:type="spellEnd"/>
      <w:r w:rsidRPr="00582C15">
        <w:rPr>
          <w:color w:val="000000" w:themeColor="text1"/>
          <w:lang w:val="en-CA"/>
        </w:rPr>
        <w:t xml:space="preserve">. </w:t>
      </w:r>
    </w:p>
    <w:p w14:paraId="7F97AC12" w14:textId="099D6E68" w:rsidR="001E7DB6" w:rsidRPr="00582C15" w:rsidRDefault="001E7DB6">
      <w:pPr>
        <w:numPr>
          <w:ilvl w:val="0"/>
          <w:numId w:val="180"/>
        </w:numPr>
        <w:ind w:left="1123"/>
        <w:rPr>
          <w:color w:val="000000" w:themeColor="text1"/>
          <w:lang w:val="en-CA"/>
        </w:rPr>
      </w:pPr>
      <w:bookmarkStart w:id="9766" w:name="_Ref343178728"/>
      <w:r w:rsidRPr="00582C15">
        <w:rPr>
          <w:color w:val="000000" w:themeColor="text1"/>
          <w:lang w:val="en-CA"/>
        </w:rPr>
        <w:lastRenderedPageBreak/>
        <w:t xml:space="preserve">The </w:t>
      </w:r>
      <w:bookmarkStart w:id="9767" w:name="_Hlk21491999"/>
      <w:proofErr w:type="spellStart"/>
      <w:r w:rsidRPr="00582C15">
        <w:rPr>
          <w:color w:val="000000" w:themeColor="text1"/>
          <w:lang w:val="en-CA"/>
        </w:rPr>
        <w:t>hrd_parameters</w:t>
      </w:r>
      <w:bookmarkEnd w:id="9767"/>
      <w:proofErr w:type="spellEnd"/>
      <w:r w:rsidRPr="00582C15">
        <w:rPr>
          <w:color w:val="000000" w:themeColor="text1"/>
          <w:lang w:val="en-CA"/>
        </w:rPr>
        <w:t xml:space="preserve">( ) syntax structure in the </w:t>
      </w:r>
      <w:r w:rsidR="004461AB" w:rsidRPr="00582C15">
        <w:rPr>
          <w:color w:val="000000" w:themeColor="text1"/>
          <w:lang w:val="en-CA"/>
        </w:rPr>
        <w:t xml:space="preserve">VUI of the </w:t>
      </w:r>
      <w:r w:rsidRPr="00582C15">
        <w:rPr>
          <w:color w:val="000000" w:themeColor="text1"/>
          <w:lang w:val="en-CA"/>
        </w:rPr>
        <w:t xml:space="preserve">active ASPS (or provided through some external means not specified in </w:t>
      </w:r>
      <w:r w:rsidR="001905CC">
        <w:rPr>
          <w:color w:val="000000" w:themeColor="text1"/>
          <w:lang w:val="en-CA"/>
        </w:rPr>
        <w:t>this document</w:t>
      </w:r>
      <w:r w:rsidRPr="00582C15">
        <w:rPr>
          <w:color w:val="000000" w:themeColor="text1"/>
          <w:lang w:val="en-CA"/>
        </w:rPr>
        <w:t xml:space="preserve">) that applies to </w:t>
      </w:r>
      <w:proofErr w:type="spellStart"/>
      <w:r w:rsidRPr="00582C15">
        <w:rPr>
          <w:color w:val="000000" w:themeColor="text1"/>
          <w:lang w:val="en-CA"/>
        </w:rPr>
        <w:t>TargetOp</w:t>
      </w:r>
      <w:proofErr w:type="spellEnd"/>
      <w:r w:rsidRPr="00582C15">
        <w:rPr>
          <w:color w:val="000000" w:themeColor="text1"/>
          <w:lang w:val="en-CA"/>
        </w:rPr>
        <w:t xml:space="preserve"> that is selected. Within the selected </w:t>
      </w:r>
      <w:proofErr w:type="spellStart"/>
      <w:r w:rsidRPr="00582C15">
        <w:rPr>
          <w:color w:val="000000" w:themeColor="text1"/>
          <w:lang w:val="en-CA"/>
        </w:rPr>
        <w:t>hrd_parameters</w:t>
      </w:r>
      <w:proofErr w:type="spellEnd"/>
      <w:r w:rsidRPr="00582C15">
        <w:rPr>
          <w:color w:val="000000" w:themeColor="text1"/>
          <w:lang w:val="en-CA"/>
        </w:rPr>
        <w:t xml:space="preserve">( ) syntax structure, if </w:t>
      </w:r>
      <w:proofErr w:type="spellStart"/>
      <w:r w:rsidR="00157874" w:rsidRPr="00582C15">
        <w:rPr>
          <w:color w:val="000000" w:themeColor="text1"/>
          <w:lang w:val="en-CA"/>
        </w:rPr>
        <w:t>AtlasBitstreamToDecode</w:t>
      </w:r>
      <w:proofErr w:type="spellEnd"/>
      <w:r w:rsidRPr="00582C15">
        <w:rPr>
          <w:color w:val="000000" w:themeColor="text1"/>
          <w:lang w:val="en-CA"/>
        </w:rPr>
        <w:t xml:space="preserve"> is a Type I bitstream the variable </w:t>
      </w:r>
      <w:proofErr w:type="spellStart"/>
      <w:r w:rsidRPr="00582C15">
        <w:rPr>
          <w:color w:val="000000" w:themeColor="text1"/>
          <w:lang w:val="en-CA"/>
        </w:rPr>
        <w:t>NalHrdModeFlag</w:t>
      </w:r>
      <w:proofErr w:type="spellEnd"/>
      <w:r w:rsidRPr="00582C15">
        <w:rPr>
          <w:color w:val="000000" w:themeColor="text1"/>
          <w:lang w:val="en-CA"/>
        </w:rPr>
        <w:t xml:space="preserve"> is set equal to 0; otherwise (</w:t>
      </w:r>
      <w:proofErr w:type="spellStart"/>
      <w:r w:rsidR="00157874" w:rsidRPr="00582C15">
        <w:rPr>
          <w:color w:val="000000" w:themeColor="text1"/>
          <w:lang w:val="en-CA"/>
        </w:rPr>
        <w:t>AtlasBitstreamToDecode</w:t>
      </w:r>
      <w:proofErr w:type="spellEnd"/>
      <w:r w:rsidRPr="00582C15">
        <w:rPr>
          <w:color w:val="000000" w:themeColor="text1"/>
          <w:lang w:val="en-CA"/>
        </w:rPr>
        <w:t xml:space="preserve"> is a Type II bitstream). When </w:t>
      </w:r>
      <w:proofErr w:type="spellStart"/>
      <w:r w:rsidR="00157874" w:rsidRPr="00582C15">
        <w:rPr>
          <w:color w:val="000000" w:themeColor="text1"/>
          <w:lang w:val="en-CA"/>
        </w:rPr>
        <w:t>AtlasBitstreamToDecode</w:t>
      </w:r>
      <w:proofErr w:type="spellEnd"/>
      <w:r w:rsidRPr="00582C15">
        <w:rPr>
          <w:color w:val="000000" w:themeColor="text1"/>
          <w:lang w:val="en-CA"/>
        </w:rPr>
        <w:t xml:space="preserve"> is a Type II bitstream and </w:t>
      </w:r>
      <w:proofErr w:type="spellStart"/>
      <w:r w:rsidRPr="00582C15">
        <w:rPr>
          <w:color w:val="000000" w:themeColor="text1"/>
          <w:lang w:val="en-CA"/>
        </w:rPr>
        <w:t>NalHrdModeFlag</w:t>
      </w:r>
      <w:proofErr w:type="spellEnd"/>
      <w:r w:rsidRPr="00582C15">
        <w:rPr>
          <w:color w:val="000000" w:themeColor="text1"/>
          <w:lang w:val="en-CA"/>
        </w:rPr>
        <w:t xml:space="preserve"> is equal to 0, all non-ACL NAL units except filler data NAL units from the NAL unit stream (as specified in</w:t>
      </w:r>
      <w:r w:rsidR="00157874" w:rsidRPr="00582C15">
        <w:rPr>
          <w:color w:val="000000" w:themeColor="text1"/>
          <w:lang w:val="en-CA"/>
        </w:rPr>
        <w:t xml:space="preserve"> </w:t>
      </w:r>
      <w:r w:rsidR="00157874" w:rsidRPr="00582C15">
        <w:rPr>
          <w:color w:val="000000" w:themeColor="text1"/>
          <w:lang w:val="en-CA"/>
        </w:rPr>
        <w:fldChar w:fldCharType="begin"/>
      </w:r>
      <w:r w:rsidR="00157874" w:rsidRPr="00582C15">
        <w:rPr>
          <w:color w:val="000000" w:themeColor="text1"/>
          <w:lang w:val="en-CA"/>
        </w:rPr>
        <w:instrText xml:space="preserve"> REF _Ref19022738 \r \h </w:instrText>
      </w:r>
      <w:r w:rsidR="00C42E0F" w:rsidRPr="00582C15">
        <w:rPr>
          <w:color w:val="000000" w:themeColor="text1"/>
          <w:lang w:val="en-CA"/>
        </w:rPr>
        <w:instrText xml:space="preserve"> \* MERGEFORMAT </w:instrText>
      </w:r>
      <w:r w:rsidR="00157874" w:rsidRPr="00582C15">
        <w:rPr>
          <w:color w:val="000000" w:themeColor="text1"/>
          <w:lang w:val="en-CA"/>
        </w:rPr>
      </w:r>
      <w:r w:rsidR="00157874" w:rsidRPr="00582C15">
        <w:rPr>
          <w:color w:val="000000" w:themeColor="text1"/>
          <w:lang w:val="en-CA"/>
        </w:rPr>
        <w:fldChar w:fldCharType="separate"/>
      </w:r>
      <w:r w:rsidR="000769EF">
        <w:rPr>
          <w:color w:val="000000" w:themeColor="text1"/>
          <w:lang w:val="en-CA"/>
        </w:rPr>
        <w:t>Annex C</w:t>
      </w:r>
      <w:r w:rsidR="00157874" w:rsidRPr="00582C15">
        <w:rPr>
          <w:color w:val="000000" w:themeColor="text1"/>
          <w:lang w:val="en-CA"/>
        </w:rPr>
        <w:fldChar w:fldCharType="end"/>
      </w:r>
      <w:r w:rsidRPr="00582C15">
        <w:rPr>
          <w:color w:val="000000" w:themeColor="text1"/>
          <w:lang w:val="en-CA"/>
        </w:rPr>
        <w:t xml:space="preserve">), when present, are discarded from </w:t>
      </w:r>
      <w:proofErr w:type="spellStart"/>
      <w:r w:rsidR="00157874" w:rsidRPr="00582C15">
        <w:rPr>
          <w:color w:val="000000" w:themeColor="text1"/>
          <w:lang w:val="en-CA"/>
        </w:rPr>
        <w:t>AtlasBitstreamToDecode</w:t>
      </w:r>
      <w:proofErr w:type="spellEnd"/>
      <w:r w:rsidRPr="00582C15">
        <w:rPr>
          <w:color w:val="000000" w:themeColor="text1"/>
          <w:lang w:val="en-CA"/>
        </w:rPr>
        <w:t xml:space="preserve"> and the remaining atlas bitstream is assigned to </w:t>
      </w:r>
      <w:proofErr w:type="spellStart"/>
      <w:r w:rsidR="00157874" w:rsidRPr="00582C15">
        <w:rPr>
          <w:color w:val="000000" w:themeColor="text1"/>
          <w:lang w:val="en-CA"/>
        </w:rPr>
        <w:t>AtlasBitstreamToDecode</w:t>
      </w:r>
      <w:proofErr w:type="spellEnd"/>
      <w:r w:rsidRPr="00582C15">
        <w:rPr>
          <w:color w:val="000000" w:themeColor="text1"/>
          <w:lang w:val="en-CA"/>
        </w:rPr>
        <w:t>.</w:t>
      </w:r>
      <w:bookmarkEnd w:id="9766"/>
    </w:p>
    <w:p w14:paraId="78B13C60" w14:textId="0085F2D5" w:rsidR="001E7DB6" w:rsidRPr="00582C15" w:rsidRDefault="001E7DB6">
      <w:pPr>
        <w:numPr>
          <w:ilvl w:val="0"/>
          <w:numId w:val="180"/>
        </w:numPr>
        <w:ind w:left="1123"/>
        <w:rPr>
          <w:color w:val="000000" w:themeColor="text1"/>
          <w:lang w:val="en-CA"/>
        </w:rPr>
      </w:pPr>
      <w:bookmarkStart w:id="9768" w:name="_Ref349919179"/>
      <w:r w:rsidRPr="00582C15">
        <w:rPr>
          <w:color w:val="000000" w:themeColor="text1"/>
          <w:lang w:val="en-CA"/>
        </w:rPr>
        <w:t xml:space="preserve">A coded atlas access unit associated with a buffering period SEI message (present in </w:t>
      </w:r>
      <w:proofErr w:type="spellStart"/>
      <w:r w:rsidR="00157874" w:rsidRPr="00582C15">
        <w:rPr>
          <w:color w:val="000000" w:themeColor="text1"/>
          <w:lang w:val="en-CA"/>
        </w:rPr>
        <w:t>AtlasBitstreamToDecode</w:t>
      </w:r>
      <w:proofErr w:type="spellEnd"/>
      <w:r w:rsidRPr="00582C15">
        <w:rPr>
          <w:color w:val="000000" w:themeColor="text1"/>
          <w:lang w:val="en-CA"/>
        </w:rPr>
        <w:t xml:space="preserve"> or available through external means not specified in </w:t>
      </w:r>
      <w:r w:rsidR="001905CC">
        <w:rPr>
          <w:color w:val="000000" w:themeColor="text1"/>
          <w:lang w:val="en-CA"/>
        </w:rPr>
        <w:t>this document</w:t>
      </w:r>
      <w:r w:rsidRPr="00582C15">
        <w:rPr>
          <w:color w:val="000000" w:themeColor="text1"/>
          <w:lang w:val="en-CA"/>
        </w:rPr>
        <w:t xml:space="preserve">) applicable to </w:t>
      </w:r>
      <w:proofErr w:type="spellStart"/>
      <w:r w:rsidRPr="00582C15">
        <w:rPr>
          <w:color w:val="000000" w:themeColor="text1"/>
          <w:lang w:val="en-CA"/>
        </w:rPr>
        <w:t>TargetOp</w:t>
      </w:r>
      <w:proofErr w:type="spellEnd"/>
      <w:r w:rsidRPr="00582C15">
        <w:rPr>
          <w:color w:val="000000" w:themeColor="text1"/>
          <w:lang w:val="en-CA"/>
        </w:rPr>
        <w:t xml:space="preserve"> is selected as the HRD initialization point and referred to as atlas access unit 0.</w:t>
      </w:r>
      <w:bookmarkEnd w:id="9768"/>
      <w:r w:rsidRPr="00582C15">
        <w:rPr>
          <w:color w:val="000000" w:themeColor="text1"/>
          <w:lang w:val="en-CA"/>
        </w:rPr>
        <w:t xml:space="preserve"> </w:t>
      </w:r>
    </w:p>
    <w:p w14:paraId="4266293C" w14:textId="759200E2" w:rsidR="001E7DB6" w:rsidRPr="00582C15" w:rsidRDefault="001E7DB6">
      <w:pPr>
        <w:numPr>
          <w:ilvl w:val="0"/>
          <w:numId w:val="180"/>
        </w:numPr>
        <w:ind w:left="1123"/>
        <w:rPr>
          <w:color w:val="000000" w:themeColor="text1"/>
          <w:lang w:val="en-CA"/>
        </w:rPr>
      </w:pPr>
      <w:r w:rsidRPr="00582C15">
        <w:rPr>
          <w:color w:val="000000" w:themeColor="text1"/>
          <w:lang w:val="en-CA"/>
        </w:rPr>
        <w:t xml:space="preserve">For each atlas access unit in </w:t>
      </w:r>
      <w:proofErr w:type="spellStart"/>
      <w:r w:rsidR="00157874" w:rsidRPr="00582C15">
        <w:rPr>
          <w:color w:val="000000" w:themeColor="text1"/>
          <w:lang w:val="en-CA"/>
        </w:rPr>
        <w:t>AtlasBitstreamToDecode</w:t>
      </w:r>
      <w:proofErr w:type="spellEnd"/>
      <w:r w:rsidRPr="00582C15">
        <w:rPr>
          <w:color w:val="000000" w:themeColor="text1"/>
          <w:lang w:val="en-CA"/>
        </w:rPr>
        <w:t xml:space="preserve"> starting from atlas access unit 0, the buffering period SEI message (present in </w:t>
      </w:r>
      <w:proofErr w:type="spellStart"/>
      <w:r w:rsidR="00157874" w:rsidRPr="00582C15">
        <w:rPr>
          <w:color w:val="000000" w:themeColor="text1"/>
          <w:lang w:val="en-CA"/>
        </w:rPr>
        <w:t>AtlasBitstreamToDecode</w:t>
      </w:r>
      <w:proofErr w:type="spellEnd"/>
      <w:r w:rsidRPr="00582C15">
        <w:rPr>
          <w:color w:val="000000" w:themeColor="text1"/>
          <w:lang w:val="en-CA"/>
        </w:rPr>
        <w:t xml:space="preserve"> or available through external means not specified in </w:t>
      </w:r>
      <w:r w:rsidR="001905CC">
        <w:rPr>
          <w:color w:val="000000" w:themeColor="text1"/>
          <w:lang w:val="en-CA"/>
        </w:rPr>
        <w:t>this document</w:t>
      </w:r>
      <w:r w:rsidRPr="00582C15">
        <w:rPr>
          <w:color w:val="000000" w:themeColor="text1"/>
          <w:lang w:val="en-CA"/>
        </w:rPr>
        <w:t xml:space="preserve">) that is associated with the atlas access unit and applies to </w:t>
      </w:r>
      <w:proofErr w:type="spellStart"/>
      <w:r w:rsidRPr="00582C15">
        <w:rPr>
          <w:color w:val="000000" w:themeColor="text1"/>
          <w:lang w:val="en-CA"/>
        </w:rPr>
        <w:t>TargetOp</w:t>
      </w:r>
      <w:proofErr w:type="spellEnd"/>
      <w:r w:rsidRPr="00582C15">
        <w:rPr>
          <w:color w:val="000000" w:themeColor="text1"/>
          <w:lang w:val="en-CA"/>
        </w:rPr>
        <w:t xml:space="preserve"> is selected, the atlas frame timing SEI message (present in </w:t>
      </w:r>
      <w:proofErr w:type="spellStart"/>
      <w:r w:rsidR="00157874" w:rsidRPr="00582C15">
        <w:rPr>
          <w:color w:val="000000" w:themeColor="text1"/>
          <w:lang w:val="en-CA"/>
        </w:rPr>
        <w:t>AtlasBitstreamToDecode</w:t>
      </w:r>
      <w:proofErr w:type="spellEnd"/>
      <w:r w:rsidRPr="00582C15">
        <w:rPr>
          <w:color w:val="000000" w:themeColor="text1"/>
          <w:lang w:val="en-CA"/>
        </w:rPr>
        <w:t xml:space="preserve"> or available through external means not specified in </w:t>
      </w:r>
      <w:r w:rsidR="001905CC">
        <w:rPr>
          <w:color w:val="000000" w:themeColor="text1"/>
          <w:lang w:val="en-CA"/>
        </w:rPr>
        <w:t>this document</w:t>
      </w:r>
      <w:r w:rsidRPr="00582C15">
        <w:rPr>
          <w:color w:val="000000" w:themeColor="text1"/>
          <w:lang w:val="en-CA"/>
        </w:rPr>
        <w:t xml:space="preserve">) that is associated with the atlas access unit and applies to </w:t>
      </w:r>
      <w:proofErr w:type="spellStart"/>
      <w:r w:rsidRPr="00582C15">
        <w:rPr>
          <w:color w:val="000000" w:themeColor="text1"/>
          <w:lang w:val="en-CA"/>
        </w:rPr>
        <w:t>TargetOp</w:t>
      </w:r>
      <w:proofErr w:type="spellEnd"/>
      <w:r w:rsidRPr="00582C15">
        <w:rPr>
          <w:color w:val="000000" w:themeColor="text1"/>
          <w:lang w:val="en-CA"/>
        </w:rPr>
        <w:t xml:space="preserve"> is selected. </w:t>
      </w:r>
    </w:p>
    <w:p w14:paraId="6448AE19" w14:textId="6C680AA5" w:rsidR="001E7DB6" w:rsidRPr="00582C15" w:rsidRDefault="001E7DB6">
      <w:pPr>
        <w:numPr>
          <w:ilvl w:val="0"/>
          <w:numId w:val="180"/>
        </w:numPr>
        <w:ind w:left="1123"/>
        <w:rPr>
          <w:color w:val="000000" w:themeColor="text1"/>
          <w:lang w:val="en-CA"/>
        </w:rPr>
      </w:pPr>
      <w:r w:rsidRPr="00582C15">
        <w:rPr>
          <w:color w:val="000000" w:themeColor="text1"/>
          <w:lang w:val="en-CA"/>
        </w:rPr>
        <w:t xml:space="preserve">A value of </w:t>
      </w:r>
      <w:proofErr w:type="spellStart"/>
      <w:r w:rsidRPr="00582C15">
        <w:rPr>
          <w:color w:val="000000" w:themeColor="text1"/>
          <w:lang w:val="en-CA"/>
        </w:rPr>
        <w:t>SchedSelIdx</w:t>
      </w:r>
      <w:proofErr w:type="spellEnd"/>
      <w:r w:rsidRPr="00582C15">
        <w:rPr>
          <w:color w:val="000000" w:themeColor="text1"/>
          <w:lang w:val="en-CA"/>
        </w:rPr>
        <w:t xml:space="preserve"> is selected. The selected </w:t>
      </w:r>
      <w:proofErr w:type="spellStart"/>
      <w:r w:rsidRPr="00582C15">
        <w:rPr>
          <w:color w:val="000000" w:themeColor="text1"/>
          <w:lang w:val="en-CA"/>
        </w:rPr>
        <w:t>SchedSelIdx</w:t>
      </w:r>
      <w:proofErr w:type="spellEnd"/>
      <w:r w:rsidRPr="00582C15">
        <w:rPr>
          <w:color w:val="000000" w:themeColor="text1"/>
          <w:lang w:val="en-CA"/>
        </w:rPr>
        <w:t xml:space="preserve"> shall be in the range of 0 to </w:t>
      </w:r>
      <w:r w:rsidR="00157874" w:rsidRPr="00582C15">
        <w:rPr>
          <w:color w:val="000000" w:themeColor="text1"/>
          <w:lang w:val="en-CA"/>
        </w:rPr>
        <w:t>hrd_</w:t>
      </w:r>
      <w:r w:rsidRPr="00582C15">
        <w:rPr>
          <w:color w:val="000000" w:themeColor="text1"/>
          <w:lang w:val="en-CA"/>
        </w:rPr>
        <w:t xml:space="preserve">cab_cnt_minus1 inclusive, where </w:t>
      </w:r>
      <w:r w:rsidR="00157874" w:rsidRPr="00582C15">
        <w:rPr>
          <w:color w:val="000000" w:themeColor="text1"/>
          <w:lang w:val="en-CA"/>
        </w:rPr>
        <w:t>hrd_</w:t>
      </w:r>
      <w:r w:rsidRPr="00582C15">
        <w:rPr>
          <w:color w:val="000000" w:themeColor="text1"/>
          <w:lang w:val="en-CA"/>
        </w:rPr>
        <w:t xml:space="preserve">cab_cnt_minus1 is found in the </w:t>
      </w:r>
      <w:proofErr w:type="spellStart"/>
      <w:r w:rsidRPr="00582C15">
        <w:rPr>
          <w:color w:val="000000" w:themeColor="text1"/>
          <w:lang w:val="en-CA"/>
        </w:rPr>
        <w:t>hrd_parameters</w:t>
      </w:r>
      <w:proofErr w:type="spellEnd"/>
      <w:r w:rsidRPr="00582C15">
        <w:rPr>
          <w:color w:val="000000" w:themeColor="text1"/>
          <w:lang w:val="en-CA"/>
        </w:rPr>
        <w:t>( ) syntax structure as selected above.</w:t>
      </w:r>
    </w:p>
    <w:p w14:paraId="534BE3FA" w14:textId="4341D1E4" w:rsidR="001E7DB6" w:rsidRPr="00582C15" w:rsidRDefault="001E7DB6">
      <w:pPr>
        <w:numPr>
          <w:ilvl w:val="0"/>
          <w:numId w:val="180"/>
        </w:numPr>
        <w:ind w:left="1123"/>
        <w:rPr>
          <w:color w:val="000000" w:themeColor="text1"/>
          <w:lang w:val="en-CA"/>
        </w:rPr>
      </w:pPr>
      <w:r w:rsidRPr="00582C15">
        <w:rPr>
          <w:color w:val="000000" w:themeColor="text1"/>
          <w:lang w:val="en-CA"/>
        </w:rPr>
        <w:t xml:space="preserve">When the coded atlas frame in access unit 0 has </w:t>
      </w:r>
      <w:proofErr w:type="spellStart"/>
      <w:r w:rsidRPr="00582C15">
        <w:rPr>
          <w:color w:val="000000" w:themeColor="text1"/>
          <w:lang w:val="en-CA"/>
        </w:rPr>
        <w:t>nal_unit_type</w:t>
      </w:r>
      <w:proofErr w:type="spellEnd"/>
      <w:r w:rsidRPr="00582C15">
        <w:rPr>
          <w:color w:val="000000" w:themeColor="text1"/>
          <w:lang w:val="en-CA"/>
        </w:rPr>
        <w:t xml:space="preserve"> equal to NAL_CRA/GCRA or NAL_BLA_W_LP/NAL_GBLA_W_LP, and </w:t>
      </w:r>
      <w:proofErr w:type="spellStart"/>
      <w:r w:rsidR="005B2FA1" w:rsidRPr="00582C15">
        <w:rPr>
          <w:color w:val="000000" w:themeColor="text1"/>
          <w:lang w:val="en-CA"/>
        </w:rPr>
        <w:t>bp_</w:t>
      </w:r>
      <w:r w:rsidRPr="00582C15">
        <w:rPr>
          <w:color w:val="000000" w:themeColor="text1"/>
          <w:lang w:val="en-CA"/>
        </w:rPr>
        <w:t>irap_cab_params_present_flag</w:t>
      </w:r>
      <w:proofErr w:type="spellEnd"/>
      <w:r w:rsidRPr="00582C15">
        <w:rPr>
          <w:color w:val="000000" w:themeColor="text1"/>
          <w:lang w:val="en-CA"/>
        </w:rPr>
        <w:t xml:space="preserve"> in the selected buffering period SEI message is equal to 1, either of the following applies for selection of the initial CAB removal delay and delay offset:</w:t>
      </w:r>
    </w:p>
    <w:p w14:paraId="2175C111" w14:textId="163AD043" w:rsidR="001E7DB6" w:rsidRPr="00582C15" w:rsidRDefault="001E7DB6">
      <w:pPr>
        <w:numPr>
          <w:ilvl w:val="1"/>
          <w:numId w:val="180"/>
        </w:numPr>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NalHrdModeFlag</w:t>
      </w:r>
      <w:proofErr w:type="spellEnd"/>
      <w:r w:rsidRPr="00582C15">
        <w:rPr>
          <w:color w:val="000000" w:themeColor="text1"/>
          <w:lang w:val="en-CA"/>
        </w:rPr>
        <w:t xml:space="preserve"> is equal to 1, the default initial CAB removal delay and </w:t>
      </w:r>
      <w:r w:rsidR="00C42E0F" w:rsidRPr="00582C15">
        <w:rPr>
          <w:color w:val="000000" w:themeColor="text1"/>
          <w:lang w:val="en-CA"/>
        </w:rPr>
        <w:t xml:space="preserve">the </w:t>
      </w:r>
      <w:r w:rsidRPr="00582C15">
        <w:rPr>
          <w:color w:val="000000" w:themeColor="text1"/>
          <w:lang w:val="en-CA"/>
        </w:rPr>
        <w:t xml:space="preserve">delay offset represented by </w:t>
      </w:r>
      <w:proofErr w:type="spellStart"/>
      <w:r w:rsidR="00C42E0F" w:rsidRPr="00582C15">
        <w:rPr>
          <w:color w:val="000000" w:themeColor="text1"/>
          <w:lang w:val="en-CA"/>
        </w:rPr>
        <w:t>bp_nal_initial_cab_removal_delay</w:t>
      </w:r>
      <w:proofErr w:type="spellEnd"/>
      <w:r w:rsidRPr="00582C15">
        <w:rPr>
          <w:color w:val="000000" w:themeColor="text1"/>
          <w:lang w:val="en-CA"/>
        </w:rPr>
        <w:t>[ </w:t>
      </w:r>
      <w:proofErr w:type="spellStart"/>
      <w:r w:rsidRPr="00582C15">
        <w:rPr>
          <w:color w:val="000000" w:themeColor="text1"/>
          <w:lang w:val="en-CA"/>
        </w:rPr>
        <w:t>SchedSelIdx</w:t>
      </w:r>
      <w:proofErr w:type="spellEnd"/>
      <w:r w:rsidRPr="00582C15">
        <w:rPr>
          <w:color w:val="000000" w:themeColor="text1"/>
          <w:lang w:val="en-CA"/>
        </w:rPr>
        <w:t xml:space="preserve"> ] and </w:t>
      </w:r>
      <w:proofErr w:type="spellStart"/>
      <w:r w:rsidR="00C42E0F" w:rsidRPr="00582C15">
        <w:rPr>
          <w:color w:val="000000" w:themeColor="text1"/>
          <w:lang w:val="en-CA"/>
        </w:rPr>
        <w:t>bp_nal_initial_cab_removal_offset</w:t>
      </w:r>
      <w:proofErr w:type="spellEnd"/>
      <w:r w:rsidRPr="00582C15">
        <w:rPr>
          <w:color w:val="000000" w:themeColor="text1"/>
          <w:lang w:val="en-CA"/>
        </w:rPr>
        <w:t>[ </w:t>
      </w:r>
      <w:proofErr w:type="spellStart"/>
      <w:r w:rsidRPr="00582C15">
        <w:rPr>
          <w:color w:val="000000" w:themeColor="text1"/>
          <w:lang w:val="en-CA"/>
        </w:rPr>
        <w:t>SchedSelIdx</w:t>
      </w:r>
      <w:proofErr w:type="spellEnd"/>
      <w:r w:rsidRPr="00582C15">
        <w:rPr>
          <w:color w:val="000000" w:themeColor="text1"/>
          <w:lang w:val="en-CA"/>
        </w:rPr>
        <w:t xml:space="preserve"> ], respectively, in the selected buffering period SEI message are selected. Otherwise, the default initial CAB removal delay and delay offset represented by </w:t>
      </w:r>
      <w:proofErr w:type="spellStart"/>
      <w:r w:rsidR="005B2FA1" w:rsidRPr="00582C15">
        <w:rPr>
          <w:color w:val="000000" w:themeColor="text1"/>
          <w:lang w:val="en-CA"/>
        </w:rPr>
        <w:t>bp_</w:t>
      </w:r>
      <w:r w:rsidRPr="00582C15">
        <w:rPr>
          <w:color w:val="000000" w:themeColor="text1"/>
          <w:lang w:val="en-CA"/>
        </w:rPr>
        <w:t>acl_initial_cab_removal_delay</w:t>
      </w:r>
      <w:proofErr w:type="spellEnd"/>
      <w:r w:rsidRPr="00582C15">
        <w:rPr>
          <w:color w:val="000000" w:themeColor="text1"/>
          <w:lang w:val="en-CA"/>
        </w:rPr>
        <w:t>[ </w:t>
      </w:r>
      <w:proofErr w:type="spellStart"/>
      <w:r w:rsidRPr="00582C15">
        <w:rPr>
          <w:color w:val="000000" w:themeColor="text1"/>
          <w:lang w:val="en-CA"/>
        </w:rPr>
        <w:t>SchedSelIdx</w:t>
      </w:r>
      <w:proofErr w:type="spellEnd"/>
      <w:r w:rsidRPr="00582C15">
        <w:rPr>
          <w:color w:val="000000" w:themeColor="text1"/>
          <w:lang w:val="en-CA"/>
        </w:rPr>
        <w:t xml:space="preserve"> ] and </w:t>
      </w:r>
      <w:proofErr w:type="spellStart"/>
      <w:r w:rsidR="005B2FA1" w:rsidRPr="00582C15">
        <w:rPr>
          <w:color w:val="000000" w:themeColor="text1"/>
          <w:lang w:val="en-CA"/>
        </w:rPr>
        <w:t>bp_</w:t>
      </w:r>
      <w:r w:rsidRPr="00582C15">
        <w:rPr>
          <w:color w:val="000000" w:themeColor="text1"/>
          <w:lang w:val="en-CA"/>
        </w:rPr>
        <w:t>acl_initial_cab_removal_offset</w:t>
      </w:r>
      <w:proofErr w:type="spellEnd"/>
      <w:r w:rsidRPr="00582C15">
        <w:rPr>
          <w:color w:val="000000" w:themeColor="text1"/>
          <w:lang w:val="en-CA"/>
        </w:rPr>
        <w:t>[ </w:t>
      </w:r>
      <w:proofErr w:type="spellStart"/>
      <w:r w:rsidRPr="00582C15">
        <w:rPr>
          <w:color w:val="000000" w:themeColor="text1"/>
          <w:lang w:val="en-CA"/>
        </w:rPr>
        <w:t>SchedSelIdx</w:t>
      </w:r>
      <w:proofErr w:type="spellEnd"/>
      <w:r w:rsidRPr="00582C15">
        <w:rPr>
          <w:color w:val="000000" w:themeColor="text1"/>
          <w:lang w:val="en-CA"/>
        </w:rPr>
        <w:t xml:space="preserve"> ], respectively, in the selected buffering period SEI message are selected. The variable </w:t>
      </w:r>
      <w:proofErr w:type="spellStart"/>
      <w:r w:rsidRPr="00582C15">
        <w:rPr>
          <w:color w:val="000000" w:themeColor="text1"/>
          <w:lang w:val="en-CA"/>
        </w:rPr>
        <w:t>DefaultInitCabParamsFlag</w:t>
      </w:r>
      <w:proofErr w:type="spellEnd"/>
      <w:r w:rsidRPr="00582C15">
        <w:rPr>
          <w:color w:val="000000" w:themeColor="text1"/>
          <w:lang w:val="en-CA"/>
        </w:rPr>
        <w:t xml:space="preserve"> is set equal to 1.</w:t>
      </w:r>
    </w:p>
    <w:p w14:paraId="3D7C7B73" w14:textId="69545D06" w:rsidR="001E7DB6" w:rsidRPr="00582C15" w:rsidRDefault="001E7DB6">
      <w:pPr>
        <w:numPr>
          <w:ilvl w:val="1"/>
          <w:numId w:val="180"/>
        </w:numPr>
        <w:rPr>
          <w:color w:val="000000" w:themeColor="text1"/>
          <w:lang w:val="en-CA"/>
        </w:rPr>
      </w:pPr>
      <w:r w:rsidRPr="00582C15">
        <w:rPr>
          <w:color w:val="000000" w:themeColor="text1"/>
          <w:lang w:val="en-CA"/>
        </w:rPr>
        <w:t xml:space="preserve">If </w:t>
      </w:r>
      <w:proofErr w:type="spellStart"/>
      <w:r w:rsidRPr="00582C15">
        <w:rPr>
          <w:color w:val="000000" w:themeColor="text1"/>
          <w:lang w:val="en-CA"/>
        </w:rPr>
        <w:t>NalHrdModeFlag</w:t>
      </w:r>
      <w:proofErr w:type="spellEnd"/>
      <w:r w:rsidRPr="00582C15">
        <w:rPr>
          <w:color w:val="000000" w:themeColor="text1"/>
          <w:lang w:val="en-CA"/>
        </w:rPr>
        <w:t xml:space="preserve"> is equal to 1, the alternative initial CAB removal delay and delay offset represented by </w:t>
      </w:r>
      <w:proofErr w:type="spellStart"/>
      <w:r w:rsidR="005B2FA1" w:rsidRPr="00582C15">
        <w:rPr>
          <w:color w:val="000000" w:themeColor="text1"/>
          <w:lang w:val="en-CA"/>
        </w:rPr>
        <w:t>bp_</w:t>
      </w:r>
      <w:r w:rsidRPr="00582C15">
        <w:rPr>
          <w:color w:val="000000" w:themeColor="text1"/>
          <w:lang w:val="en-CA"/>
        </w:rPr>
        <w:t>nal_initial_alt_cab_removal_delay</w:t>
      </w:r>
      <w:proofErr w:type="spellEnd"/>
      <w:r w:rsidRPr="00582C15">
        <w:rPr>
          <w:color w:val="000000" w:themeColor="text1"/>
          <w:lang w:val="en-CA"/>
        </w:rPr>
        <w:t>[ </w:t>
      </w:r>
      <w:proofErr w:type="spellStart"/>
      <w:r w:rsidRPr="00582C15">
        <w:rPr>
          <w:color w:val="000000" w:themeColor="text1"/>
          <w:lang w:val="en-CA"/>
        </w:rPr>
        <w:t>SchedSelIdx</w:t>
      </w:r>
      <w:proofErr w:type="spellEnd"/>
      <w:r w:rsidRPr="00582C15">
        <w:rPr>
          <w:color w:val="000000" w:themeColor="text1"/>
          <w:lang w:val="en-CA"/>
        </w:rPr>
        <w:t xml:space="preserve"> ] and </w:t>
      </w:r>
      <w:proofErr w:type="spellStart"/>
      <w:r w:rsidR="005B2FA1" w:rsidRPr="00582C15">
        <w:rPr>
          <w:color w:val="000000" w:themeColor="text1"/>
          <w:lang w:val="en-CA"/>
        </w:rPr>
        <w:t>bp_</w:t>
      </w:r>
      <w:r w:rsidRPr="00582C15">
        <w:rPr>
          <w:color w:val="000000" w:themeColor="text1"/>
          <w:lang w:val="en-CA"/>
        </w:rPr>
        <w:t>nal_initial_alt_cab_removal_offset</w:t>
      </w:r>
      <w:proofErr w:type="spellEnd"/>
      <w:r w:rsidRPr="00582C15">
        <w:rPr>
          <w:color w:val="000000" w:themeColor="text1"/>
          <w:lang w:val="en-CA"/>
        </w:rPr>
        <w:t>[ </w:t>
      </w:r>
      <w:proofErr w:type="spellStart"/>
      <w:r w:rsidRPr="00582C15">
        <w:rPr>
          <w:color w:val="000000" w:themeColor="text1"/>
          <w:lang w:val="en-CA"/>
        </w:rPr>
        <w:t>SchedSelIdx</w:t>
      </w:r>
      <w:proofErr w:type="spellEnd"/>
      <w:r w:rsidRPr="00582C15">
        <w:rPr>
          <w:color w:val="000000" w:themeColor="text1"/>
          <w:lang w:val="en-CA"/>
        </w:rPr>
        <w:t xml:space="preserve"> ], respectively, in the selected buffering period SEI message are selected. Otherwise, the alternative initial CAB removal delay and delay offset represented by </w:t>
      </w:r>
      <w:proofErr w:type="spellStart"/>
      <w:r w:rsidR="005B2FA1" w:rsidRPr="00582C15">
        <w:rPr>
          <w:color w:val="000000" w:themeColor="text1"/>
          <w:lang w:val="en-CA"/>
        </w:rPr>
        <w:t>bp_</w:t>
      </w:r>
      <w:r w:rsidRPr="00582C15">
        <w:rPr>
          <w:color w:val="000000" w:themeColor="text1"/>
          <w:lang w:val="en-CA"/>
        </w:rPr>
        <w:t>acl_initial_alt_cab_removal_delay</w:t>
      </w:r>
      <w:proofErr w:type="spellEnd"/>
      <w:r w:rsidRPr="00582C15">
        <w:rPr>
          <w:color w:val="000000" w:themeColor="text1"/>
          <w:lang w:val="en-CA"/>
        </w:rPr>
        <w:t>[ </w:t>
      </w:r>
      <w:proofErr w:type="spellStart"/>
      <w:r w:rsidRPr="00582C15">
        <w:rPr>
          <w:color w:val="000000" w:themeColor="text1"/>
          <w:lang w:val="en-CA"/>
        </w:rPr>
        <w:t>SchedSelIdx</w:t>
      </w:r>
      <w:proofErr w:type="spellEnd"/>
      <w:r w:rsidRPr="00582C15">
        <w:rPr>
          <w:color w:val="000000" w:themeColor="text1"/>
          <w:lang w:val="en-CA"/>
        </w:rPr>
        <w:t xml:space="preserve"> ] and </w:t>
      </w:r>
      <w:proofErr w:type="spellStart"/>
      <w:r w:rsidR="006932A1" w:rsidRPr="00582C15">
        <w:rPr>
          <w:color w:val="000000" w:themeColor="text1"/>
          <w:lang w:val="en-CA"/>
        </w:rPr>
        <w:t>bp</w:t>
      </w:r>
      <w:r w:rsidR="005B2FA1" w:rsidRPr="00582C15">
        <w:rPr>
          <w:color w:val="000000" w:themeColor="text1"/>
          <w:lang w:val="en-CA"/>
        </w:rPr>
        <w:t>_</w:t>
      </w:r>
      <w:r w:rsidRPr="00582C15">
        <w:rPr>
          <w:color w:val="000000" w:themeColor="text1"/>
          <w:lang w:val="en-CA"/>
        </w:rPr>
        <w:t>acl_initial_alt_cab_removal_offset</w:t>
      </w:r>
      <w:proofErr w:type="spellEnd"/>
      <w:r w:rsidRPr="00582C15">
        <w:rPr>
          <w:color w:val="000000" w:themeColor="text1"/>
          <w:lang w:val="en-CA"/>
        </w:rPr>
        <w:t>[ </w:t>
      </w:r>
      <w:proofErr w:type="spellStart"/>
      <w:r w:rsidRPr="00582C15">
        <w:rPr>
          <w:color w:val="000000" w:themeColor="text1"/>
          <w:lang w:val="en-CA"/>
        </w:rPr>
        <w:t>SchedSelIdx</w:t>
      </w:r>
      <w:proofErr w:type="spellEnd"/>
      <w:r w:rsidRPr="00582C15">
        <w:rPr>
          <w:color w:val="000000" w:themeColor="text1"/>
          <w:lang w:val="en-CA"/>
        </w:rPr>
        <w:t xml:space="preserve"> ], respectively, in the selected buffering period SEI message are selected. The variable </w:t>
      </w:r>
      <w:proofErr w:type="spellStart"/>
      <w:r w:rsidRPr="00582C15">
        <w:rPr>
          <w:color w:val="000000" w:themeColor="text1"/>
          <w:lang w:val="en-CA"/>
        </w:rPr>
        <w:t>DefaultInitCafbParamsFlag</w:t>
      </w:r>
      <w:proofErr w:type="spellEnd"/>
      <w:r w:rsidRPr="00582C15">
        <w:rPr>
          <w:color w:val="000000" w:themeColor="text1"/>
          <w:lang w:val="en-CA"/>
        </w:rPr>
        <w:t xml:space="preserve"> is set equal to 0, and the RASL access units associated with access unit 0 are discarded from </w:t>
      </w:r>
      <w:proofErr w:type="spellStart"/>
      <w:r w:rsidR="00157874" w:rsidRPr="00582C15">
        <w:rPr>
          <w:color w:val="000000" w:themeColor="text1"/>
          <w:lang w:val="en-CA"/>
        </w:rPr>
        <w:t>AtlasBitstreamToDecode</w:t>
      </w:r>
      <w:proofErr w:type="spellEnd"/>
      <w:r w:rsidRPr="00582C15">
        <w:rPr>
          <w:color w:val="000000" w:themeColor="text1"/>
          <w:lang w:val="en-CA"/>
        </w:rPr>
        <w:t xml:space="preserve"> and the remaining bitstream is assigned to </w:t>
      </w:r>
      <w:proofErr w:type="spellStart"/>
      <w:r w:rsidR="00157874" w:rsidRPr="00582C15">
        <w:rPr>
          <w:color w:val="000000" w:themeColor="text1"/>
          <w:lang w:val="en-CA"/>
        </w:rPr>
        <w:t>AtlasBitstreamToDecode</w:t>
      </w:r>
      <w:proofErr w:type="spellEnd"/>
      <w:r w:rsidRPr="00582C15">
        <w:rPr>
          <w:color w:val="000000" w:themeColor="text1"/>
          <w:lang w:val="en-CA"/>
        </w:rPr>
        <w:t>.</w:t>
      </w:r>
    </w:p>
    <w:p w14:paraId="6B98AF2F" w14:textId="77777777" w:rsidR="001E7DB6" w:rsidRPr="00582C15" w:rsidRDefault="001E7DB6">
      <w:pPr>
        <w:rPr>
          <w:noProof/>
        </w:rPr>
      </w:pPr>
      <w:bookmarkStart w:id="9769" w:name="_Ref343176600"/>
      <w:r w:rsidRPr="00582C15">
        <w:rPr>
          <w:noProof/>
        </w:rPr>
        <w:t>Each conformance test consists of a combination of one option in each of the above steps. When there is more than one option for a step, for any conformance test only one option is chosen. All possible combinations of all the steps form the entire set of conformance tests.</w:t>
      </w:r>
      <w:bookmarkEnd w:id="9769"/>
      <w:r w:rsidRPr="00582C15">
        <w:rPr>
          <w:noProof/>
        </w:rPr>
        <w:t xml:space="preserve"> For each operation point under test, the number of bitstream conformance tests to be performed is equal to n0 * n1 * ( n2 * 2 + n3 ) * n4, where the values of n0, n1, n2, n3 and n4 are specified as follows:</w:t>
      </w:r>
    </w:p>
    <w:p w14:paraId="5B85980E" w14:textId="6481A258" w:rsidR="001E7DB6" w:rsidRPr="00582C15" w:rsidRDefault="001E7DB6">
      <w:pPr>
        <w:pStyle w:val="ListParagraph"/>
        <w:numPr>
          <w:ilvl w:val="0"/>
          <w:numId w:val="128"/>
        </w:numPr>
        <w:tabs>
          <w:tab w:val="clear" w:pos="403"/>
          <w:tab w:val="left" w:pos="720"/>
        </w:tabs>
        <w:ind w:leftChars="0"/>
        <w:rPr>
          <w:rFonts w:cs="Calibri"/>
        </w:rPr>
      </w:pPr>
      <w:r w:rsidRPr="00582C15">
        <w:rPr>
          <w:rFonts w:cs="Calibri"/>
        </w:rPr>
        <w:lastRenderedPageBreak/>
        <w:t>n0 is derived as follows:</w:t>
      </w:r>
    </w:p>
    <w:p w14:paraId="2F274633" w14:textId="5C3DEAC6" w:rsidR="001E7DB6" w:rsidRPr="00582C15" w:rsidRDefault="001E7DB6">
      <w:pPr>
        <w:pStyle w:val="ListParagraph"/>
        <w:numPr>
          <w:ilvl w:val="1"/>
          <w:numId w:val="128"/>
        </w:numPr>
        <w:tabs>
          <w:tab w:val="clear" w:pos="403"/>
          <w:tab w:val="left" w:pos="720"/>
        </w:tabs>
        <w:ind w:leftChars="0"/>
        <w:rPr>
          <w:rFonts w:cs="Calibri"/>
        </w:rPr>
      </w:pPr>
      <w:r w:rsidRPr="00582C15">
        <w:rPr>
          <w:rFonts w:cs="Calibri"/>
        </w:rPr>
        <w:t xml:space="preserve">If </w:t>
      </w:r>
      <w:proofErr w:type="spellStart"/>
      <w:r w:rsidR="00157874" w:rsidRPr="00582C15">
        <w:rPr>
          <w:rFonts w:cs="Calibri"/>
        </w:rPr>
        <w:t>AtlasBitstreamToDecode</w:t>
      </w:r>
      <w:proofErr w:type="spellEnd"/>
      <w:r w:rsidRPr="00582C15">
        <w:rPr>
          <w:rFonts w:cs="Calibri"/>
        </w:rPr>
        <w:t xml:space="preserve"> is a Type I bitstream, n0 is equal to 1.</w:t>
      </w:r>
    </w:p>
    <w:p w14:paraId="10BCE8B3" w14:textId="4E64A1D8" w:rsidR="001E7DB6" w:rsidRPr="00582C15" w:rsidRDefault="001E7DB6">
      <w:pPr>
        <w:pStyle w:val="ListParagraph"/>
        <w:numPr>
          <w:ilvl w:val="1"/>
          <w:numId w:val="128"/>
        </w:numPr>
        <w:tabs>
          <w:tab w:val="clear" w:pos="403"/>
          <w:tab w:val="left" w:pos="720"/>
        </w:tabs>
        <w:ind w:leftChars="0"/>
        <w:rPr>
          <w:noProof/>
        </w:rPr>
      </w:pPr>
      <w:r w:rsidRPr="00582C15">
        <w:rPr>
          <w:rFonts w:cs="Calibri"/>
        </w:rPr>
        <w:t>Otherwise (</w:t>
      </w:r>
      <w:proofErr w:type="spellStart"/>
      <w:r w:rsidR="00157874" w:rsidRPr="00582C15">
        <w:rPr>
          <w:rFonts w:cs="Calibri"/>
        </w:rPr>
        <w:t>AtlasBitstreamToDecode</w:t>
      </w:r>
      <w:proofErr w:type="spellEnd"/>
      <w:r w:rsidRPr="00582C15">
        <w:rPr>
          <w:noProof/>
        </w:rPr>
        <w:t xml:space="preserve"> is a Type II bitstream), n0 is equal to 2.</w:t>
      </w:r>
    </w:p>
    <w:p w14:paraId="3A37CA28" w14:textId="05A1B53D" w:rsidR="001E7DB6" w:rsidRPr="00582C15" w:rsidRDefault="001E7DB6">
      <w:pPr>
        <w:pStyle w:val="ListParagraph"/>
        <w:numPr>
          <w:ilvl w:val="0"/>
          <w:numId w:val="128"/>
        </w:numPr>
        <w:tabs>
          <w:tab w:val="clear" w:pos="403"/>
          <w:tab w:val="left" w:pos="720"/>
        </w:tabs>
        <w:ind w:leftChars="0"/>
        <w:rPr>
          <w:noProof/>
        </w:rPr>
      </w:pPr>
      <w:r w:rsidRPr="00582C15">
        <w:rPr>
          <w:noProof/>
        </w:rPr>
        <w:t xml:space="preserve">n1 is </w:t>
      </w:r>
      <w:r w:rsidRPr="00582C15">
        <w:rPr>
          <w:rFonts w:cs="Calibri"/>
        </w:rPr>
        <w:t>equal</w:t>
      </w:r>
      <w:r w:rsidRPr="00582C15">
        <w:rPr>
          <w:noProof/>
        </w:rPr>
        <w:t xml:space="preserve"> to </w:t>
      </w:r>
      <w:r w:rsidR="00AD1842" w:rsidRPr="00582C15">
        <w:rPr>
          <w:noProof/>
        </w:rPr>
        <w:t>hrd_</w:t>
      </w:r>
      <w:r w:rsidRPr="00582C15">
        <w:rPr>
          <w:noProof/>
        </w:rPr>
        <w:t>cab_cnt_minus1 + 1.</w:t>
      </w:r>
    </w:p>
    <w:p w14:paraId="0953440A" w14:textId="27B28981" w:rsidR="001E7DB6" w:rsidRPr="00582C15" w:rsidRDefault="001E7DB6">
      <w:pPr>
        <w:pStyle w:val="ListParagraph"/>
        <w:numPr>
          <w:ilvl w:val="0"/>
          <w:numId w:val="128"/>
        </w:numPr>
        <w:tabs>
          <w:tab w:val="clear" w:pos="403"/>
          <w:tab w:val="left" w:pos="720"/>
        </w:tabs>
        <w:ind w:leftChars="0"/>
        <w:rPr>
          <w:rFonts w:cs="Calibri"/>
        </w:rPr>
      </w:pPr>
      <w:r w:rsidRPr="00582C15">
        <w:rPr>
          <w:rFonts w:cs="Calibri"/>
        </w:rPr>
        <w:t xml:space="preserve">n2 is the number of access units in </w:t>
      </w:r>
      <w:proofErr w:type="spellStart"/>
      <w:r w:rsidR="00157874" w:rsidRPr="00582C15">
        <w:rPr>
          <w:rFonts w:cs="Calibri"/>
        </w:rPr>
        <w:t>AtlasBitstreamToDecode</w:t>
      </w:r>
      <w:proofErr w:type="spellEnd"/>
      <w:r w:rsidRPr="00582C15">
        <w:rPr>
          <w:rFonts w:cs="Calibri"/>
        </w:rPr>
        <w:t xml:space="preserve"> that each is associated with a buffering period SEI message applicable to </w:t>
      </w:r>
      <w:proofErr w:type="spellStart"/>
      <w:r w:rsidRPr="00582C15">
        <w:rPr>
          <w:rFonts w:cs="Calibri"/>
        </w:rPr>
        <w:t>TargetOp</w:t>
      </w:r>
      <w:proofErr w:type="spellEnd"/>
      <w:r w:rsidRPr="00582C15">
        <w:rPr>
          <w:rFonts w:cs="Calibri"/>
        </w:rPr>
        <w:t xml:space="preserve"> and for each of which both of the following conditions are true:</w:t>
      </w:r>
    </w:p>
    <w:p w14:paraId="5A65EF80" w14:textId="0751D104" w:rsidR="001E7DB6" w:rsidRPr="00582C15" w:rsidRDefault="001E7DB6">
      <w:pPr>
        <w:pStyle w:val="ListParagraph"/>
        <w:numPr>
          <w:ilvl w:val="1"/>
          <w:numId w:val="128"/>
        </w:numPr>
        <w:tabs>
          <w:tab w:val="clear" w:pos="403"/>
          <w:tab w:val="left" w:pos="720"/>
        </w:tabs>
        <w:ind w:leftChars="0"/>
        <w:rPr>
          <w:noProof/>
        </w:rPr>
      </w:pPr>
      <w:r w:rsidRPr="00582C15">
        <w:rPr>
          <w:noProof/>
        </w:rPr>
        <w:t>nal_unit_type is equal to NAL_GCRA/GBLA</w:t>
      </w:r>
      <w:r w:rsidR="005A186E" w:rsidRPr="00582C15">
        <w:rPr>
          <w:noProof/>
        </w:rPr>
        <w:t>/ NAL_CRA/BLA</w:t>
      </w:r>
      <w:r w:rsidRPr="00582C15">
        <w:rPr>
          <w:strike/>
          <w:noProof/>
        </w:rPr>
        <w:t xml:space="preserve"> </w:t>
      </w:r>
      <w:r w:rsidRPr="00582C15">
        <w:rPr>
          <w:noProof/>
        </w:rPr>
        <w:t>for the ACL NAL units.</w:t>
      </w:r>
    </w:p>
    <w:p w14:paraId="13A1E05D" w14:textId="7C0B45D2" w:rsidR="001E7DB6" w:rsidRPr="00582C15" w:rsidRDefault="001E7DB6">
      <w:pPr>
        <w:pStyle w:val="ListParagraph"/>
        <w:numPr>
          <w:ilvl w:val="1"/>
          <w:numId w:val="128"/>
        </w:numPr>
        <w:tabs>
          <w:tab w:val="clear" w:pos="403"/>
          <w:tab w:val="left" w:pos="720"/>
        </w:tabs>
        <w:ind w:leftChars="0"/>
        <w:rPr>
          <w:noProof/>
        </w:rPr>
      </w:pPr>
      <w:r w:rsidRPr="00582C15">
        <w:rPr>
          <w:noProof/>
        </w:rPr>
        <w:t xml:space="preserve">The associated buffering period SEI message applicable to TargetOp has </w:t>
      </w:r>
      <w:r w:rsidR="00A055C9" w:rsidRPr="00582C15">
        <w:rPr>
          <w:noProof/>
        </w:rPr>
        <w:t>bp_irap_cab_params_present_flag</w:t>
      </w:r>
      <w:r w:rsidRPr="00582C15">
        <w:rPr>
          <w:noProof/>
        </w:rPr>
        <w:t xml:space="preserve"> equal to 1.</w:t>
      </w:r>
    </w:p>
    <w:p w14:paraId="4429019D" w14:textId="5782903C" w:rsidR="001E7DB6" w:rsidRPr="00582C15" w:rsidRDefault="001E7DB6">
      <w:pPr>
        <w:pStyle w:val="ListParagraph"/>
        <w:numPr>
          <w:ilvl w:val="0"/>
          <w:numId w:val="128"/>
        </w:numPr>
        <w:tabs>
          <w:tab w:val="clear" w:pos="403"/>
          <w:tab w:val="left" w:pos="720"/>
        </w:tabs>
        <w:ind w:leftChars="0"/>
        <w:rPr>
          <w:noProof/>
        </w:rPr>
      </w:pPr>
      <w:r w:rsidRPr="00582C15">
        <w:rPr>
          <w:noProof/>
        </w:rPr>
        <w:t xml:space="preserve">n3 is the number of access units in </w:t>
      </w:r>
      <w:r w:rsidR="00157874" w:rsidRPr="00582C15">
        <w:rPr>
          <w:noProof/>
        </w:rPr>
        <w:t>AtlasBitstreamToDecode</w:t>
      </w:r>
      <w:r w:rsidRPr="00582C15">
        <w:rPr>
          <w:noProof/>
        </w:rPr>
        <w:t xml:space="preserve"> that each is associated with a buffering period SEI message applicable to TargetOp and for each of which one or both of the following conditions are true:</w:t>
      </w:r>
    </w:p>
    <w:p w14:paraId="742FB5DB" w14:textId="46E42CE1" w:rsidR="001E7DB6" w:rsidRPr="00582C15" w:rsidRDefault="001E7DB6">
      <w:pPr>
        <w:pStyle w:val="ListParagraph"/>
        <w:numPr>
          <w:ilvl w:val="1"/>
          <w:numId w:val="128"/>
        </w:numPr>
        <w:tabs>
          <w:tab w:val="clear" w:pos="403"/>
          <w:tab w:val="left" w:pos="720"/>
        </w:tabs>
        <w:ind w:leftChars="0"/>
        <w:rPr>
          <w:noProof/>
        </w:rPr>
      </w:pPr>
      <w:r w:rsidRPr="00582C15">
        <w:rPr>
          <w:noProof/>
        </w:rPr>
        <w:t>nal_unit_type is not equal to NAL_GCRA</w:t>
      </w:r>
      <w:r w:rsidR="005A186E" w:rsidRPr="00582C15">
        <w:rPr>
          <w:noProof/>
        </w:rPr>
        <w:t>,</w:t>
      </w:r>
      <w:r w:rsidRPr="00582C15">
        <w:rPr>
          <w:noProof/>
        </w:rPr>
        <w:t xml:space="preserve"> NAL_GBLA</w:t>
      </w:r>
      <w:r w:rsidR="005A186E" w:rsidRPr="00582C15">
        <w:rPr>
          <w:noProof/>
        </w:rPr>
        <w:t>, NAL_CRA, or NAL_BLA</w:t>
      </w:r>
      <w:r w:rsidRPr="00582C15">
        <w:rPr>
          <w:noProof/>
        </w:rPr>
        <w:t xml:space="preserve"> for the ACL NAL units.</w:t>
      </w:r>
    </w:p>
    <w:p w14:paraId="656079E2" w14:textId="3A9AA0D6" w:rsidR="001E7DB6" w:rsidRPr="00582C15" w:rsidRDefault="001E7DB6">
      <w:pPr>
        <w:pStyle w:val="ListParagraph"/>
        <w:numPr>
          <w:ilvl w:val="1"/>
          <w:numId w:val="128"/>
        </w:numPr>
        <w:tabs>
          <w:tab w:val="clear" w:pos="403"/>
          <w:tab w:val="left" w:pos="720"/>
        </w:tabs>
        <w:ind w:leftChars="0"/>
        <w:rPr>
          <w:noProof/>
        </w:rPr>
      </w:pPr>
      <w:r w:rsidRPr="00582C15">
        <w:rPr>
          <w:noProof/>
        </w:rPr>
        <w:t xml:space="preserve">The associated buffering period SEI message applicable to TargetOp has </w:t>
      </w:r>
      <w:r w:rsidR="00A055C9" w:rsidRPr="00582C15">
        <w:rPr>
          <w:noProof/>
        </w:rPr>
        <w:t>bp_</w:t>
      </w:r>
      <w:r w:rsidRPr="00582C15">
        <w:rPr>
          <w:noProof/>
        </w:rPr>
        <w:t>irap_cab_params_present_flag equal to 0.</w:t>
      </w:r>
    </w:p>
    <w:p w14:paraId="4130BF86" w14:textId="5918F733" w:rsidR="001E7DB6" w:rsidRPr="00582C15" w:rsidRDefault="001E7DB6">
      <w:pPr>
        <w:pStyle w:val="ListParagraph"/>
        <w:numPr>
          <w:ilvl w:val="0"/>
          <w:numId w:val="128"/>
        </w:numPr>
        <w:tabs>
          <w:tab w:val="clear" w:pos="403"/>
          <w:tab w:val="left" w:pos="720"/>
        </w:tabs>
        <w:ind w:leftChars="0"/>
        <w:rPr>
          <w:noProof/>
        </w:rPr>
      </w:pPr>
      <w:r w:rsidRPr="00582C15">
        <w:rPr>
          <w:noProof/>
        </w:rPr>
        <w:t>n4 is equal to 2.</w:t>
      </w:r>
    </w:p>
    <w:p w14:paraId="06304B27" w14:textId="77777777" w:rsidR="001E7DB6" w:rsidRPr="00582C15" w:rsidRDefault="001E7DB6">
      <w:pPr>
        <w:rPr>
          <w:noProof/>
        </w:rPr>
      </w:pPr>
      <w:r w:rsidRPr="00582C15">
        <w:rPr>
          <w:noProof/>
        </w:rPr>
        <w:t>When AtlasBitstreamToDecode is a Type II patch bitstream, the following applies:</w:t>
      </w:r>
    </w:p>
    <w:p w14:paraId="05BFD7FC" w14:textId="34AC5AEF" w:rsidR="001E7DB6" w:rsidRPr="00582C15" w:rsidRDefault="001E7DB6">
      <w:pPr>
        <w:pStyle w:val="ListParagraph"/>
        <w:numPr>
          <w:ilvl w:val="0"/>
          <w:numId w:val="128"/>
        </w:numPr>
        <w:tabs>
          <w:tab w:val="clear" w:pos="403"/>
          <w:tab w:val="left" w:pos="720"/>
        </w:tabs>
        <w:ind w:leftChars="0"/>
        <w:rPr>
          <w:noProof/>
        </w:rPr>
      </w:pPr>
      <w:r w:rsidRPr="00582C15">
        <w:rPr>
          <w:noProof/>
        </w:rPr>
        <w:t>If the hrd_parameters( ) syntax structure that immediately follows the condition "if( </w:t>
      </w:r>
      <w:r w:rsidR="00A055C9" w:rsidRPr="00582C15">
        <w:rPr>
          <w:noProof/>
        </w:rPr>
        <w:t>bp_</w:t>
      </w:r>
      <w:r w:rsidRPr="00582C15">
        <w:rPr>
          <w:noProof/>
        </w:rPr>
        <w:t xml:space="preserve">acl_hrd_parameters_present_flag )" is selected, the test is conducted at the Type I conformance point shown in </w:t>
      </w:r>
      <w:r w:rsidRPr="00582C15">
        <w:rPr>
          <w:noProof/>
        </w:rPr>
        <w:fldChar w:fldCharType="begin"/>
      </w:r>
      <w:r w:rsidRPr="00582C15">
        <w:rPr>
          <w:noProof/>
        </w:rPr>
        <w:instrText xml:space="preserve"> REF _Ref33101618 \h  \* MERGEFORMAT </w:instrText>
      </w:r>
      <w:r w:rsidRPr="00582C15">
        <w:rPr>
          <w:noProof/>
        </w:rPr>
      </w:r>
      <w:r w:rsidRPr="00582C15">
        <w:rPr>
          <w:noProof/>
        </w:rPr>
        <w:fldChar w:fldCharType="separate"/>
      </w:r>
      <w:ins w:id="9770" w:author="Kondrad, Lukasz (Nokia - DE/Munich)" w:date="2020-04-08T11:44:00Z">
        <w:r w:rsidR="00FA72FF" w:rsidRPr="00582C15">
          <w:rPr>
            <w:noProof/>
          </w:rPr>
          <w:t xml:space="preserve">Figure </w:t>
        </w:r>
        <w:r w:rsidR="00FA72FF">
          <w:rPr>
            <w:noProof/>
          </w:rPr>
          <w:t>E</w:t>
        </w:r>
        <w:r w:rsidR="00FA72FF" w:rsidRPr="00582C15">
          <w:rPr>
            <w:noProof/>
          </w:rPr>
          <w:t>-</w:t>
        </w:r>
        <w:r w:rsidR="00FA72FF">
          <w:rPr>
            <w:noProof/>
          </w:rPr>
          <w:t>1</w:t>
        </w:r>
      </w:ins>
      <w:del w:id="9771" w:author="Kondrad, Lukasz (Nokia - DE/Munich)" w:date="2020-04-08T11:44:00Z">
        <w:r w:rsidR="000769EF" w:rsidRPr="00582C15" w:rsidDel="00FA72FF">
          <w:rPr>
            <w:noProof/>
          </w:rPr>
          <w:delText>Figure D-</w:delText>
        </w:r>
        <w:r w:rsidR="000769EF" w:rsidDel="00FA72FF">
          <w:rPr>
            <w:noProof/>
          </w:rPr>
          <w:delText>1</w:delText>
        </w:r>
      </w:del>
      <w:r w:rsidRPr="00582C15">
        <w:rPr>
          <w:noProof/>
        </w:rPr>
        <w:fldChar w:fldCharType="end"/>
      </w:r>
      <w:r w:rsidRPr="00582C15">
        <w:rPr>
          <w:noProof/>
        </w:rPr>
        <w:t>, and only ACL and filler data NAL units are counted for the input bit rate and CAB storage.</w:t>
      </w:r>
    </w:p>
    <w:p w14:paraId="2BCD9698" w14:textId="76833A67" w:rsidR="001E7DB6" w:rsidRPr="00582C15" w:rsidRDefault="001E7DB6">
      <w:pPr>
        <w:pStyle w:val="ListParagraph"/>
        <w:numPr>
          <w:ilvl w:val="0"/>
          <w:numId w:val="128"/>
        </w:numPr>
        <w:tabs>
          <w:tab w:val="clear" w:pos="403"/>
          <w:tab w:val="left" w:pos="720"/>
        </w:tabs>
        <w:ind w:leftChars="0"/>
        <w:rPr>
          <w:noProof/>
        </w:rPr>
      </w:pPr>
      <w:r w:rsidRPr="00582C15">
        <w:rPr>
          <w:noProof/>
        </w:rPr>
        <w:t xml:space="preserve">Otherwise (the hrd_parameters( ) syntax structure that immediately follows the condition "if( nal_hrd_parameters_present_flag )" is selected), the test is conducted at the Type II conformance point shown in </w:t>
      </w:r>
      <w:r w:rsidRPr="00582C15">
        <w:fldChar w:fldCharType="begin"/>
      </w:r>
      <w:r w:rsidRPr="00582C15">
        <w:rPr>
          <w:noProof/>
        </w:rPr>
        <w:instrText xml:space="preserve"> REF _Ref33101618 \h  \* MERGEFORMAT </w:instrText>
      </w:r>
      <w:r w:rsidRPr="00582C15">
        <w:fldChar w:fldCharType="separate"/>
      </w:r>
      <w:ins w:id="9772" w:author="Kondrad, Lukasz (Nokia - DE/Munich)" w:date="2020-04-08T11:44:00Z">
        <w:r w:rsidR="00FA72FF" w:rsidRPr="00582C15">
          <w:rPr>
            <w:noProof/>
          </w:rPr>
          <w:t xml:space="preserve">Figure </w:t>
        </w:r>
        <w:r w:rsidR="00FA72FF">
          <w:rPr>
            <w:noProof/>
          </w:rPr>
          <w:t>E</w:t>
        </w:r>
        <w:r w:rsidR="00FA72FF" w:rsidRPr="00582C15">
          <w:rPr>
            <w:noProof/>
          </w:rPr>
          <w:t>-</w:t>
        </w:r>
        <w:r w:rsidR="00FA72FF">
          <w:rPr>
            <w:noProof/>
          </w:rPr>
          <w:t>1</w:t>
        </w:r>
      </w:ins>
      <w:del w:id="9773" w:author="Kondrad, Lukasz (Nokia - DE/Munich)" w:date="2020-04-08T11:44:00Z">
        <w:r w:rsidR="000769EF" w:rsidRPr="00582C15" w:rsidDel="00FA72FF">
          <w:rPr>
            <w:noProof/>
          </w:rPr>
          <w:delText>Figure D-</w:delText>
        </w:r>
        <w:r w:rsidR="000769EF" w:rsidDel="00FA72FF">
          <w:rPr>
            <w:noProof/>
          </w:rPr>
          <w:delText>1</w:delText>
        </w:r>
      </w:del>
      <w:r w:rsidRPr="00582C15">
        <w:fldChar w:fldCharType="end"/>
      </w:r>
      <w:r w:rsidRPr="00582C15">
        <w:rPr>
          <w:noProof/>
        </w:rPr>
        <w:t>, and all bytes of the Type II bitstream, which is a NAL unit stream, are counted for the input bit rate and CAB storage.</w:t>
      </w:r>
    </w:p>
    <w:p w14:paraId="091719F7" w14:textId="14942AD9" w:rsidR="001E7DB6" w:rsidRPr="00582C15" w:rsidRDefault="001E7DB6">
      <w:pPr>
        <w:pStyle w:val="Note1"/>
        <w:rPr>
          <w:rFonts w:ascii="Cambria" w:hAnsi="Cambria"/>
          <w:noProof/>
        </w:rPr>
      </w:pPr>
      <w:r w:rsidRPr="00582C15">
        <w:rPr>
          <w:rFonts w:ascii="Cambria" w:hAnsi="Cambria"/>
          <w:noProof/>
        </w:rPr>
        <w:t>NOTE</w:t>
      </w:r>
      <w:ins w:id="9774" w:author="Kondrad, Lukasz (Nokia - DE/Munich)" w:date="2020-04-14T09:35:00Z">
        <w:r w:rsidR="00836605">
          <w:rPr>
            <w:rFonts w:ascii="Cambria" w:hAnsi="Cambria"/>
            <w:noProof/>
          </w:rPr>
          <w:t xml:space="preserve"> 1</w:t>
        </w:r>
      </w:ins>
      <w:del w:id="9775" w:author="Kondrad, Lukasz (Nokia - DE/Munich)" w:date="2020-04-08T12:06:00Z">
        <w:r w:rsidRPr="00582C15" w:rsidDel="008275DC">
          <w:rPr>
            <w:rFonts w:ascii="Cambria" w:hAnsi="Cambria"/>
            <w:noProof/>
          </w:rPr>
          <w:delText> </w:delText>
        </w:r>
        <w:r w:rsidRPr="00582C15" w:rsidDel="008275DC">
          <w:rPr>
            <w:rFonts w:ascii="Cambria" w:hAnsi="Cambria"/>
          </w:rPr>
          <w:fldChar w:fldCharType="begin"/>
        </w:r>
        <w:r w:rsidRPr="00582C15" w:rsidDel="008275DC">
          <w:rPr>
            <w:rFonts w:ascii="Cambria" w:hAnsi="Cambria"/>
          </w:rPr>
          <w:delInstrText xml:space="preserve"> SEQ NoteCounter \* MERGEFORMAT </w:delInstrText>
        </w:r>
        <w:r w:rsidRPr="00582C15" w:rsidDel="008275DC">
          <w:rPr>
            <w:rFonts w:ascii="Cambria" w:hAnsi="Cambria"/>
          </w:rPr>
          <w:fldChar w:fldCharType="separate"/>
        </w:r>
        <w:r w:rsidR="000769EF" w:rsidDel="008275DC">
          <w:rPr>
            <w:rFonts w:ascii="Cambria" w:hAnsi="Cambria"/>
            <w:noProof/>
          </w:rPr>
          <w:delText>2</w:delText>
        </w:r>
        <w:r w:rsidRPr="00582C15" w:rsidDel="008275DC">
          <w:rPr>
            <w:rFonts w:ascii="Cambria" w:hAnsi="Cambria"/>
            <w:noProof/>
          </w:rPr>
          <w:fldChar w:fldCharType="end"/>
        </w:r>
      </w:del>
      <w:r w:rsidRPr="00582C15">
        <w:rPr>
          <w:rFonts w:ascii="Cambria" w:hAnsi="Cambria"/>
          <w:noProof/>
        </w:rPr>
        <w:t xml:space="preserve"> – NAL HRD parameters established by a value of SchedSelIdx for the Type II conformance point shown in </w:t>
      </w:r>
      <w:r w:rsidRPr="00582C15">
        <w:rPr>
          <w:rFonts w:ascii="Cambria" w:hAnsi="Cambria"/>
        </w:rPr>
        <w:fldChar w:fldCharType="begin"/>
      </w:r>
      <w:r w:rsidRPr="00582C15">
        <w:rPr>
          <w:rFonts w:ascii="Cambria" w:hAnsi="Cambria"/>
          <w:noProof/>
        </w:rPr>
        <w:instrText xml:space="preserve"> REF _Ref33101618 \h  \* MERGEFORMAT </w:instrText>
      </w:r>
      <w:r w:rsidRPr="00582C15">
        <w:rPr>
          <w:rFonts w:ascii="Cambria" w:hAnsi="Cambria"/>
        </w:rPr>
      </w:r>
      <w:r w:rsidRPr="00582C15">
        <w:rPr>
          <w:rFonts w:ascii="Cambria" w:hAnsi="Cambria"/>
        </w:rPr>
        <w:fldChar w:fldCharType="separate"/>
      </w:r>
      <w:r w:rsidR="000769EF" w:rsidRPr="00582C15">
        <w:rPr>
          <w:rFonts w:ascii="Cambria" w:hAnsi="Cambria"/>
          <w:noProof/>
        </w:rPr>
        <w:t>Figure D-</w:t>
      </w:r>
      <w:r w:rsidR="000769EF">
        <w:rPr>
          <w:rFonts w:ascii="Cambria" w:hAnsi="Cambria"/>
          <w:noProof/>
        </w:rPr>
        <w:t>1</w:t>
      </w:r>
      <w:r w:rsidRPr="00582C15">
        <w:rPr>
          <w:rFonts w:ascii="Cambria" w:hAnsi="Cambria"/>
        </w:rPr>
        <w:fldChar w:fldCharType="end"/>
      </w:r>
      <w:r w:rsidRPr="00582C15">
        <w:rPr>
          <w:rFonts w:ascii="Cambria" w:hAnsi="Cambria"/>
          <w:noProof/>
        </w:rPr>
        <w:t xml:space="preserve"> are sufficient to also establish ACL HRD conformance for the Type I conformance point shown in </w:t>
      </w:r>
      <w:r w:rsidRPr="00582C15">
        <w:rPr>
          <w:rFonts w:ascii="Cambria" w:hAnsi="Cambria"/>
        </w:rPr>
        <w:fldChar w:fldCharType="begin"/>
      </w:r>
      <w:r w:rsidRPr="00582C15">
        <w:rPr>
          <w:rFonts w:ascii="Cambria" w:hAnsi="Cambria"/>
          <w:noProof/>
        </w:rPr>
        <w:instrText xml:space="preserve"> REF _Ref33101618 \h  \* MERGEFORMAT </w:instrText>
      </w:r>
      <w:r w:rsidRPr="00582C15">
        <w:rPr>
          <w:rFonts w:ascii="Cambria" w:hAnsi="Cambria"/>
        </w:rPr>
      </w:r>
      <w:r w:rsidRPr="00582C15">
        <w:rPr>
          <w:rFonts w:ascii="Cambria" w:hAnsi="Cambria"/>
        </w:rPr>
        <w:fldChar w:fldCharType="separate"/>
      </w:r>
      <w:r w:rsidR="000769EF" w:rsidRPr="00582C15">
        <w:rPr>
          <w:rFonts w:ascii="Cambria" w:hAnsi="Cambria"/>
          <w:noProof/>
        </w:rPr>
        <w:t>Figure D-</w:t>
      </w:r>
      <w:r w:rsidR="000769EF">
        <w:rPr>
          <w:rFonts w:ascii="Cambria" w:hAnsi="Cambria"/>
          <w:noProof/>
        </w:rPr>
        <w:t>1</w:t>
      </w:r>
      <w:r w:rsidRPr="00582C15">
        <w:rPr>
          <w:rFonts w:ascii="Cambria" w:hAnsi="Cambria"/>
        </w:rPr>
        <w:fldChar w:fldCharType="end"/>
      </w:r>
      <w:r w:rsidRPr="00582C15">
        <w:rPr>
          <w:rFonts w:ascii="Cambria" w:hAnsi="Cambria"/>
          <w:noProof/>
        </w:rPr>
        <w:t xml:space="preserve"> for the same values of InitCabRemovalDelay[ SchedSelIdx ], BitRate[ SchedSelIdx ] and CabSize[ SchedSelIdx ] for the variable bit rate (VBR) case (</w:t>
      </w:r>
      <w:r w:rsidR="00A055C9" w:rsidRPr="00582C15">
        <w:rPr>
          <w:rFonts w:ascii="Cambria" w:hAnsi="Cambria"/>
          <w:noProof/>
        </w:rPr>
        <w:t>hrd_</w:t>
      </w:r>
      <w:r w:rsidRPr="00582C15">
        <w:rPr>
          <w:rFonts w:ascii="Cambria" w:hAnsi="Cambria"/>
          <w:noProof/>
        </w:rPr>
        <w:t>cbr_flag[ SchedSelIdx ] equal to 0). This is because the data flow into the Type I conformance point is a subset of the data flow into the Type II conformance point and because, for the VBR case, the CAB is allowed to become empty and stay empty until the time a next atlas is scheduled to begin to arrive. For example, when decoding a CAS conforming to one or more of the profiles specified in </w:t>
      </w:r>
      <w:r w:rsidR="00A055C9" w:rsidRPr="00582C15">
        <w:rPr>
          <w:rFonts w:ascii="Cambria" w:hAnsi="Cambria"/>
          <w:noProof/>
        </w:rPr>
        <w:fldChar w:fldCharType="begin"/>
      </w:r>
      <w:r w:rsidR="00A055C9" w:rsidRPr="00582C15">
        <w:rPr>
          <w:rFonts w:ascii="Cambria" w:hAnsi="Cambria"/>
          <w:noProof/>
        </w:rPr>
        <w:instrText xml:space="preserve"> REF _Ref21508199 \r \h </w:instrText>
      </w:r>
      <w:r w:rsidR="00025423">
        <w:rPr>
          <w:rFonts w:ascii="Cambria" w:hAnsi="Cambria"/>
          <w:noProof/>
        </w:rPr>
        <w:instrText xml:space="preserve"> \* MERGEFORMAT </w:instrText>
      </w:r>
      <w:r w:rsidR="00A055C9" w:rsidRPr="00582C15">
        <w:rPr>
          <w:rFonts w:ascii="Cambria" w:hAnsi="Cambria"/>
          <w:noProof/>
        </w:rPr>
      </w:r>
      <w:r w:rsidR="00A055C9" w:rsidRPr="00582C15">
        <w:rPr>
          <w:rFonts w:ascii="Cambria" w:hAnsi="Cambria"/>
          <w:noProof/>
        </w:rPr>
        <w:fldChar w:fldCharType="separate"/>
      </w:r>
      <w:r w:rsidR="000769EF">
        <w:rPr>
          <w:rFonts w:ascii="Cambria" w:hAnsi="Cambria"/>
          <w:noProof/>
        </w:rPr>
        <w:t>Annex A</w:t>
      </w:r>
      <w:r w:rsidR="00A055C9" w:rsidRPr="00582C15">
        <w:rPr>
          <w:rFonts w:ascii="Cambria" w:hAnsi="Cambria"/>
          <w:noProof/>
        </w:rPr>
        <w:fldChar w:fldCharType="end"/>
      </w:r>
      <w:r w:rsidR="005A186E" w:rsidRPr="00582C15">
        <w:rPr>
          <w:rFonts w:ascii="Cambria" w:hAnsi="Cambria"/>
        </w:rPr>
        <w:t xml:space="preserve"> </w:t>
      </w:r>
      <w:r w:rsidRPr="00582C15">
        <w:rPr>
          <w:rFonts w:ascii="Cambria" w:hAnsi="Cambria"/>
          <w:noProof/>
        </w:rPr>
        <w:t>using the decoding process specified in clause</w:t>
      </w:r>
      <w:r w:rsidR="0083155D" w:rsidRPr="00582C15">
        <w:rPr>
          <w:rFonts w:ascii="Cambria" w:hAnsi="Cambria"/>
          <w:noProof/>
        </w:rPr>
        <w:t> </w:t>
      </w:r>
      <w:r w:rsidR="0083155D" w:rsidRPr="00582C15">
        <w:rPr>
          <w:rFonts w:ascii="Cambria" w:hAnsi="Cambria"/>
          <w:noProof/>
        </w:rPr>
        <w:fldChar w:fldCharType="begin"/>
      </w:r>
      <w:r w:rsidR="0083155D" w:rsidRPr="00582C15">
        <w:rPr>
          <w:rFonts w:ascii="Cambria" w:hAnsi="Cambria"/>
          <w:noProof/>
        </w:rPr>
        <w:instrText xml:space="preserve"> REF _Ref516064467 \r \h </w:instrText>
      </w:r>
      <w:r w:rsidR="00025423">
        <w:rPr>
          <w:rFonts w:ascii="Cambria" w:hAnsi="Cambria"/>
          <w:noProof/>
        </w:rPr>
        <w:instrText xml:space="preserve"> \* MERGEFORMAT </w:instrText>
      </w:r>
      <w:r w:rsidR="0083155D" w:rsidRPr="00582C15">
        <w:rPr>
          <w:rFonts w:ascii="Cambria" w:hAnsi="Cambria"/>
          <w:noProof/>
        </w:rPr>
      </w:r>
      <w:r w:rsidR="0083155D" w:rsidRPr="00582C15">
        <w:rPr>
          <w:rFonts w:ascii="Cambria" w:hAnsi="Cambria"/>
          <w:noProof/>
        </w:rPr>
        <w:fldChar w:fldCharType="separate"/>
      </w:r>
      <w:r w:rsidR="000769EF">
        <w:rPr>
          <w:rFonts w:ascii="Cambria" w:hAnsi="Cambria"/>
          <w:noProof/>
        </w:rPr>
        <w:t>8.4</w:t>
      </w:r>
      <w:r w:rsidR="0083155D" w:rsidRPr="00582C15">
        <w:rPr>
          <w:rFonts w:ascii="Cambria" w:hAnsi="Cambria"/>
          <w:noProof/>
        </w:rPr>
        <w:fldChar w:fldCharType="end"/>
      </w:r>
      <w:r w:rsidRPr="00582C15">
        <w:rPr>
          <w:rFonts w:ascii="Cambria" w:hAnsi="Cambria"/>
          <w:noProof/>
        </w:rPr>
        <w:t>.</w:t>
      </w:r>
    </w:p>
    <w:p w14:paraId="564BDCEA" w14:textId="4000B7B0" w:rsidR="001E7DB6" w:rsidRPr="00582C15" w:rsidRDefault="001E7DB6">
      <w:pPr>
        <w:rPr>
          <w:noProof/>
        </w:rPr>
      </w:pPr>
      <w:r w:rsidRPr="00582C15">
        <w:rPr>
          <w:noProof/>
        </w:rPr>
        <w:t xml:space="preserve">All ASPSs, and AFPSs referred to in the ACL NAL units and the corresponding buffering period and atlas timing information SEI messages shall be conveyed to the HRD, in a timely manner, either in the bitstream (by non-ACL NAL units), or by other means not specified in </w:t>
      </w:r>
      <w:r w:rsidR="001905CC">
        <w:rPr>
          <w:noProof/>
        </w:rPr>
        <w:t>this document</w:t>
      </w:r>
      <w:r w:rsidRPr="00582C15">
        <w:rPr>
          <w:noProof/>
        </w:rPr>
        <w:t xml:space="preserve">. </w:t>
      </w:r>
    </w:p>
    <w:p w14:paraId="3766E216" w14:textId="3E45E445" w:rsidR="001E7DB6" w:rsidRPr="00582C15" w:rsidRDefault="001E7DB6">
      <w:pPr>
        <w:rPr>
          <w:noProof/>
        </w:rPr>
      </w:pPr>
      <w:r w:rsidRPr="00582C15">
        <w:rPr>
          <w:noProof/>
        </w:rPr>
        <w:t xml:space="preserve">In </w:t>
      </w:r>
      <w:r w:rsidR="0083155D" w:rsidRPr="00582C15">
        <w:rPr>
          <w:noProof/>
        </w:rPr>
        <w:fldChar w:fldCharType="begin"/>
      </w:r>
      <w:r w:rsidR="0083155D" w:rsidRPr="00582C15">
        <w:rPr>
          <w:noProof/>
        </w:rPr>
        <w:instrText xml:space="preserve"> REF _Ref21527634 \r \h </w:instrText>
      </w:r>
      <w:r w:rsidR="00025423">
        <w:rPr>
          <w:noProof/>
        </w:rPr>
        <w:instrText xml:space="preserve"> \* MERGEFORMAT </w:instrText>
      </w:r>
      <w:r w:rsidR="0083155D" w:rsidRPr="00582C15">
        <w:rPr>
          <w:noProof/>
        </w:rPr>
      </w:r>
      <w:r w:rsidR="0083155D" w:rsidRPr="00582C15">
        <w:rPr>
          <w:noProof/>
        </w:rPr>
        <w:fldChar w:fldCharType="separate"/>
      </w:r>
      <w:ins w:id="9776" w:author="Kondrad, Lukasz (Nokia - DE/Munich)" w:date="2020-04-08T11:44:00Z">
        <w:r w:rsidR="00FE6ED6">
          <w:rPr>
            <w:noProof/>
          </w:rPr>
          <w:t>Annex E</w:t>
        </w:r>
      </w:ins>
      <w:del w:id="9777" w:author="Kondrad, Lukasz (Nokia - DE/Munich)" w:date="2020-04-08T11:44:00Z">
        <w:r w:rsidR="000769EF" w:rsidDel="00FE6ED6">
          <w:rPr>
            <w:noProof/>
          </w:rPr>
          <w:delText>Annex D</w:delText>
        </w:r>
      </w:del>
      <w:r w:rsidR="0083155D" w:rsidRPr="00582C15">
        <w:rPr>
          <w:noProof/>
        </w:rPr>
        <w:fldChar w:fldCharType="end"/>
      </w:r>
      <w:r w:rsidR="0083155D" w:rsidRPr="00582C15">
        <w:rPr>
          <w:noProof/>
        </w:rPr>
        <w:t xml:space="preserve"> and </w:t>
      </w:r>
      <w:r w:rsidR="0083155D" w:rsidRPr="00582C15">
        <w:rPr>
          <w:noProof/>
        </w:rPr>
        <w:fldChar w:fldCharType="begin"/>
      </w:r>
      <w:r w:rsidR="0083155D" w:rsidRPr="00582C15">
        <w:rPr>
          <w:noProof/>
        </w:rPr>
        <w:instrText xml:space="preserve"> REF _Ref7723976 \r \h </w:instrText>
      </w:r>
      <w:r w:rsidR="00025423">
        <w:rPr>
          <w:noProof/>
        </w:rPr>
        <w:instrText xml:space="preserve"> \* MERGEFORMAT </w:instrText>
      </w:r>
      <w:r w:rsidR="0083155D" w:rsidRPr="00582C15">
        <w:rPr>
          <w:noProof/>
        </w:rPr>
      </w:r>
      <w:r w:rsidR="0083155D" w:rsidRPr="00582C15">
        <w:rPr>
          <w:noProof/>
        </w:rPr>
        <w:fldChar w:fldCharType="separate"/>
      </w:r>
      <w:ins w:id="9778" w:author="Kondrad, Lukasz (Nokia - DE/Munich)" w:date="2020-04-08T11:44:00Z">
        <w:r w:rsidR="00FE6ED6">
          <w:rPr>
            <w:noProof/>
          </w:rPr>
          <w:t>Annex F</w:t>
        </w:r>
      </w:ins>
      <w:del w:id="9779" w:author="Kondrad, Lukasz (Nokia - DE/Munich)" w:date="2020-04-08T11:44:00Z">
        <w:r w:rsidR="000769EF" w:rsidDel="00FE6ED6">
          <w:rPr>
            <w:noProof/>
          </w:rPr>
          <w:delText>Annex E</w:delText>
        </w:r>
      </w:del>
      <w:r w:rsidR="0083155D" w:rsidRPr="00582C15">
        <w:rPr>
          <w:noProof/>
        </w:rPr>
        <w:fldChar w:fldCharType="end"/>
      </w:r>
      <w:r w:rsidRPr="00582C15">
        <w:rPr>
          <w:noProof/>
        </w:rPr>
        <w:t>, the specification for "presence" of non-ACL NAL units that contain ASPSs, and AFPSs</w:t>
      </w:r>
      <w:r w:rsidRPr="00582C15">
        <w:rPr>
          <w:strike/>
          <w:noProof/>
        </w:rPr>
        <w:t>,</w:t>
      </w:r>
      <w:r w:rsidRPr="00582C15">
        <w:rPr>
          <w:noProof/>
        </w:rPr>
        <w:t xml:space="preserve"> buffering period SEI messages, atlas </w:t>
      </w:r>
      <w:r w:rsidR="005A186E" w:rsidRPr="00582C15">
        <w:rPr>
          <w:noProof/>
        </w:rPr>
        <w:t xml:space="preserve">frame </w:t>
      </w:r>
      <w:r w:rsidRPr="00582C15">
        <w:rPr>
          <w:noProof/>
        </w:rPr>
        <w:t xml:space="preserve">timing SEI messages is also satisfied when those NAL units (or just some of them) are conveyed to atlas frame decoders (or to the HRD) by other means not specified in </w:t>
      </w:r>
      <w:r w:rsidR="001905CC">
        <w:rPr>
          <w:noProof/>
        </w:rPr>
        <w:t>this document</w:t>
      </w:r>
      <w:r w:rsidRPr="00582C15">
        <w:rPr>
          <w:noProof/>
        </w:rPr>
        <w:t>. For the purpose of counting bits, only the appropriate bits that are actually present in the bitstream are counted.</w:t>
      </w:r>
    </w:p>
    <w:p w14:paraId="00FC411C" w14:textId="16040E25" w:rsidR="001E7DB6" w:rsidRPr="00582C15" w:rsidRDefault="001E7DB6">
      <w:pPr>
        <w:pStyle w:val="Note1"/>
        <w:rPr>
          <w:rFonts w:ascii="Cambria" w:hAnsi="Cambria"/>
          <w:noProof/>
        </w:rPr>
      </w:pPr>
      <w:r w:rsidRPr="00582C15">
        <w:rPr>
          <w:rFonts w:ascii="Cambria" w:hAnsi="Cambria"/>
          <w:noProof/>
        </w:rPr>
        <w:lastRenderedPageBreak/>
        <w:t>NOTE</w:t>
      </w:r>
      <w:ins w:id="9780" w:author="Kondrad, Lukasz (Nokia - DE/Munich)" w:date="2020-04-14T09:35:00Z">
        <w:r w:rsidR="00836605">
          <w:rPr>
            <w:rFonts w:ascii="Cambria" w:hAnsi="Cambria"/>
            <w:noProof/>
          </w:rPr>
          <w:t xml:space="preserve"> 2</w:t>
        </w:r>
      </w:ins>
      <w:del w:id="9781" w:author="Kondrad, Lukasz (Nokia - DE/Munich)" w:date="2020-04-08T12:06:00Z">
        <w:r w:rsidRPr="00582C15" w:rsidDel="008275DC">
          <w:rPr>
            <w:rFonts w:ascii="Cambria" w:hAnsi="Cambria"/>
            <w:noProof/>
          </w:rPr>
          <w:delText> </w:delText>
        </w:r>
        <w:r w:rsidRPr="00582C15" w:rsidDel="008275DC">
          <w:rPr>
            <w:rFonts w:ascii="Cambria" w:hAnsi="Cambria"/>
          </w:rPr>
          <w:fldChar w:fldCharType="begin"/>
        </w:r>
        <w:r w:rsidRPr="00582C15" w:rsidDel="008275DC">
          <w:rPr>
            <w:rFonts w:ascii="Cambria" w:hAnsi="Cambria"/>
          </w:rPr>
          <w:delInstrText xml:space="preserve"> SEQ NoteCounter \* MERGEFORMAT </w:delInstrText>
        </w:r>
        <w:r w:rsidRPr="00582C15" w:rsidDel="008275DC">
          <w:rPr>
            <w:rFonts w:ascii="Cambria" w:hAnsi="Cambria"/>
          </w:rPr>
          <w:fldChar w:fldCharType="separate"/>
        </w:r>
        <w:r w:rsidR="000769EF" w:rsidDel="008275DC">
          <w:rPr>
            <w:rFonts w:ascii="Cambria" w:hAnsi="Cambria"/>
            <w:noProof/>
          </w:rPr>
          <w:delText>3</w:delText>
        </w:r>
        <w:r w:rsidRPr="00582C15" w:rsidDel="008275DC">
          <w:rPr>
            <w:rFonts w:ascii="Cambria" w:hAnsi="Cambria"/>
            <w:noProof/>
          </w:rPr>
          <w:fldChar w:fldCharType="end"/>
        </w:r>
      </w:del>
      <w:r w:rsidRPr="00582C15">
        <w:rPr>
          <w:rFonts w:ascii="Cambria" w:hAnsi="Cambria"/>
          <w:noProof/>
        </w:rPr>
        <w:t> – As an example, synchronization of such a non-ACL NAL unit, conveyed by means other than presence in the bitstream, with the NAL units that are present in the bitstream, can be achieved by indicating two points in the bitstream, between which the non</w:t>
      </w:r>
      <w:r w:rsidRPr="00582C15">
        <w:rPr>
          <w:rFonts w:ascii="Cambria" w:hAnsi="Cambria"/>
          <w:noProof/>
        </w:rPr>
        <w:noBreakHyphen/>
        <w:t>ACL NAL unit would have been present in the bitstream, had the atlas frame encoder decided to convey it in the bitstream.</w:t>
      </w:r>
    </w:p>
    <w:p w14:paraId="685A7DDA" w14:textId="1D6B125F" w:rsidR="001E7DB6" w:rsidRPr="00582C15" w:rsidRDefault="001E7DB6">
      <w:pPr>
        <w:rPr>
          <w:noProof/>
        </w:rPr>
      </w:pPr>
      <w:r w:rsidRPr="00582C15">
        <w:rPr>
          <w:noProof/>
        </w:rPr>
        <w:t xml:space="preserve">When the content of such a non-ACL NAL unit is conveyed for the application by some means other than presence within the bitstream, the representation of the content of the non-ACL NAL unit is not required to use the same syntax as specified in </w:t>
      </w:r>
      <w:r w:rsidR="001905CC">
        <w:rPr>
          <w:noProof/>
        </w:rPr>
        <w:t>this document</w:t>
      </w:r>
      <w:r w:rsidRPr="00582C15">
        <w:rPr>
          <w:noProof/>
        </w:rPr>
        <w:t>.</w:t>
      </w:r>
    </w:p>
    <w:p w14:paraId="729AF440" w14:textId="60F97C7D" w:rsidR="001E7DB6" w:rsidRPr="00582C15" w:rsidRDefault="001E7DB6">
      <w:pPr>
        <w:pStyle w:val="Note1"/>
        <w:rPr>
          <w:rFonts w:ascii="Cambria" w:hAnsi="Cambria"/>
          <w:noProof/>
        </w:rPr>
      </w:pPr>
      <w:r w:rsidRPr="00582C15">
        <w:rPr>
          <w:rFonts w:ascii="Cambria" w:hAnsi="Cambria"/>
          <w:noProof/>
        </w:rPr>
        <w:t>NOTE</w:t>
      </w:r>
      <w:ins w:id="9782" w:author="Kondrad, Lukasz (Nokia - DE/Munich)" w:date="2020-04-14T09:35:00Z">
        <w:r w:rsidR="00836605">
          <w:rPr>
            <w:rFonts w:ascii="Cambria" w:hAnsi="Cambria"/>
            <w:noProof/>
          </w:rPr>
          <w:t xml:space="preserve"> 3</w:t>
        </w:r>
      </w:ins>
      <w:del w:id="9783" w:author="Kondrad, Lukasz (Nokia - DE/Munich)" w:date="2020-04-08T12:06:00Z">
        <w:r w:rsidRPr="00582C15" w:rsidDel="008275DC">
          <w:rPr>
            <w:rFonts w:ascii="Cambria" w:hAnsi="Cambria"/>
            <w:noProof/>
          </w:rPr>
          <w:delText> </w:delText>
        </w:r>
        <w:r w:rsidRPr="00582C15" w:rsidDel="008275DC">
          <w:rPr>
            <w:rFonts w:ascii="Cambria" w:hAnsi="Cambria"/>
          </w:rPr>
          <w:fldChar w:fldCharType="begin"/>
        </w:r>
        <w:r w:rsidRPr="00582C15" w:rsidDel="008275DC">
          <w:rPr>
            <w:rFonts w:ascii="Cambria" w:hAnsi="Cambria"/>
          </w:rPr>
          <w:delInstrText xml:space="preserve"> SEQ NoteCounter \* MERGEFORMAT </w:delInstrText>
        </w:r>
        <w:r w:rsidRPr="00582C15" w:rsidDel="008275DC">
          <w:rPr>
            <w:rFonts w:ascii="Cambria" w:hAnsi="Cambria"/>
          </w:rPr>
          <w:fldChar w:fldCharType="separate"/>
        </w:r>
        <w:r w:rsidR="000769EF" w:rsidDel="008275DC">
          <w:rPr>
            <w:rFonts w:ascii="Cambria" w:hAnsi="Cambria"/>
            <w:noProof/>
          </w:rPr>
          <w:delText>4</w:delText>
        </w:r>
        <w:r w:rsidRPr="00582C15" w:rsidDel="008275DC">
          <w:rPr>
            <w:rFonts w:ascii="Cambria" w:hAnsi="Cambria"/>
            <w:noProof/>
          </w:rPr>
          <w:fldChar w:fldCharType="end"/>
        </w:r>
      </w:del>
      <w:r w:rsidRPr="00582C15">
        <w:rPr>
          <w:rFonts w:ascii="Cambria" w:hAnsi="Cambria"/>
          <w:noProof/>
        </w:rPr>
        <w:t xml:space="preserve"> – When HRD information is contained within the bitstream, it is possible to verify the conformance of a bitstream to the requirements of this clause based solely on information contained in the bitstream. When the HRD information is not present in the bitstream, as is the case for all "stand-alone" Type I bitstreams, conformance can only be verified when the HRD data are supplied by some other means not specified in </w:t>
      </w:r>
      <w:r w:rsidR="001905CC">
        <w:rPr>
          <w:rFonts w:ascii="Cambria" w:hAnsi="Cambria"/>
          <w:noProof/>
        </w:rPr>
        <w:t>this document</w:t>
      </w:r>
      <w:r w:rsidRPr="00582C15">
        <w:rPr>
          <w:rFonts w:ascii="Cambria" w:hAnsi="Cambria"/>
          <w:noProof/>
        </w:rPr>
        <w:t>.</w:t>
      </w:r>
    </w:p>
    <w:p w14:paraId="3D9941AC" w14:textId="70068D5E" w:rsidR="001E7DB6" w:rsidRPr="00582C15" w:rsidRDefault="001E7DB6">
      <w:pPr>
        <w:rPr>
          <w:noProof/>
        </w:rPr>
      </w:pPr>
      <w:r w:rsidRPr="00582C15">
        <w:rPr>
          <w:noProof/>
        </w:rPr>
        <w:t xml:space="preserve">The HRD contains a coded atlas buffer (CAB), an instantaneous decoding process, a decoded atlas buffer (DAB), and output cropping as shown in </w:t>
      </w:r>
      <w:r w:rsidRPr="00582C15">
        <w:fldChar w:fldCharType="begin"/>
      </w:r>
      <w:r w:rsidRPr="00582C15">
        <w:instrText xml:space="preserve"> REF _Ref33101619 \h  \* MERGEFORMAT </w:instrText>
      </w:r>
      <w:r w:rsidRPr="00582C15">
        <w:fldChar w:fldCharType="separate"/>
      </w:r>
      <w:ins w:id="9784" w:author="Kondrad, Lukasz (Nokia - DE/Munich)" w:date="2020-04-08T11:44:00Z">
        <w:r w:rsidR="00FD6E93" w:rsidRPr="00582C15">
          <w:rPr>
            <w:noProof/>
          </w:rPr>
          <w:t xml:space="preserve">Figure </w:t>
        </w:r>
        <w:r w:rsidR="00FD6E93">
          <w:rPr>
            <w:noProof/>
          </w:rPr>
          <w:t>E</w:t>
        </w:r>
        <w:r w:rsidR="00FD6E93" w:rsidRPr="00582C15">
          <w:rPr>
            <w:noProof/>
          </w:rPr>
          <w:t>-</w:t>
        </w:r>
        <w:r w:rsidR="00FD6E93">
          <w:rPr>
            <w:noProof/>
          </w:rPr>
          <w:t>2</w:t>
        </w:r>
      </w:ins>
      <w:del w:id="9785" w:author="Kondrad, Lukasz (Nokia - DE/Munich)" w:date="2020-04-08T11:44:00Z">
        <w:r w:rsidR="000769EF" w:rsidRPr="00582C15" w:rsidDel="00FD6E93">
          <w:rPr>
            <w:noProof/>
          </w:rPr>
          <w:delText>Figure D-</w:delText>
        </w:r>
        <w:r w:rsidR="000769EF" w:rsidDel="00FD6E93">
          <w:rPr>
            <w:noProof/>
          </w:rPr>
          <w:delText>2</w:delText>
        </w:r>
      </w:del>
      <w:r w:rsidRPr="00582C15">
        <w:fldChar w:fldCharType="end"/>
      </w:r>
      <w:r w:rsidRPr="00582C15">
        <w:rPr>
          <w:noProof/>
        </w:rPr>
        <w:t>.</w:t>
      </w:r>
    </w:p>
    <w:p w14:paraId="3B79383B" w14:textId="3068BED2" w:rsidR="001E7DB6" w:rsidRPr="00582C15" w:rsidRDefault="000C54FE">
      <w:pPr>
        <w:keepNext/>
        <w:jc w:val="center"/>
        <w:rPr>
          <w:noProof/>
        </w:rPr>
      </w:pPr>
      <w:r w:rsidRPr="00582C15">
        <w:rPr>
          <w:noProof/>
          <w:lang w:val="en-US"/>
        </w:rPr>
        <w:drawing>
          <wp:inline distT="0" distB="0" distL="0" distR="0" wp14:anchorId="3D6D56EE" wp14:editId="4F48730A">
            <wp:extent cx="3208187" cy="4982697"/>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HRD_Buffer_Model.pdf"/>
                    <pic:cNvPicPr/>
                  </pic:nvPicPr>
                  <pic:blipFill rotWithShape="1">
                    <a:blip r:embed="rId29"/>
                    <a:srcRect l="10021" t="3978" r="8575" b="6679"/>
                    <a:stretch/>
                  </pic:blipFill>
                  <pic:spPr bwMode="auto">
                    <a:xfrm>
                      <a:off x="0" y="0"/>
                      <a:ext cx="3223310" cy="5006185"/>
                    </a:xfrm>
                    <a:prstGeom prst="rect">
                      <a:avLst/>
                    </a:prstGeom>
                    <a:ln>
                      <a:noFill/>
                    </a:ln>
                    <a:extLst>
                      <a:ext uri="{53640926-AAD7-44D8-BBD7-CCE9431645EC}">
                        <a14:shadowObscured xmlns:a14="http://schemas.microsoft.com/office/drawing/2010/main"/>
                      </a:ext>
                    </a:extLst>
                  </pic:spPr>
                </pic:pic>
              </a:graphicData>
            </a:graphic>
          </wp:inline>
        </w:drawing>
      </w:r>
    </w:p>
    <w:p w14:paraId="346EF39F" w14:textId="66F230D7" w:rsidR="001E7DB6" w:rsidRPr="00582C15" w:rsidRDefault="000C54FE">
      <w:pPr>
        <w:pStyle w:val="Caption"/>
        <w:rPr>
          <w:rFonts w:ascii="Cambria" w:hAnsi="Cambria"/>
          <w:noProof/>
          <w:lang w:val="en-GB"/>
        </w:rPr>
      </w:pPr>
      <w:bookmarkStart w:id="9786" w:name="_Ref33101619"/>
      <w:bookmarkStart w:id="9787" w:name="_Toc32860603"/>
      <w:bookmarkStart w:id="9788" w:name="_Toc503770543"/>
      <w:bookmarkStart w:id="9789" w:name="_Toc501130537"/>
      <w:bookmarkStart w:id="9790" w:name="_Toc423603384"/>
      <w:bookmarkStart w:id="9791" w:name="_Toc423602748"/>
      <w:bookmarkStart w:id="9792" w:name="_Toc415476417"/>
      <w:bookmarkStart w:id="9793" w:name="_Toc317198642"/>
      <w:bookmarkStart w:id="9794" w:name="_Toc287363915"/>
      <w:bookmarkStart w:id="9795" w:name="_Toc246350668"/>
      <w:bookmarkStart w:id="9796" w:name="_Toc77680712"/>
      <w:r w:rsidRPr="00582C15">
        <w:rPr>
          <w:rFonts w:ascii="Cambria" w:hAnsi="Cambria"/>
          <w:noProof/>
          <w:lang w:val="en-GB"/>
        </w:rPr>
        <w:t xml:space="preserve">Figure </w:t>
      </w:r>
      <w:ins w:id="9797" w:author="Kondrad, Lukasz (Nokia - DE/Munich)" w:date="2020-04-08T11:42:00Z">
        <w:r w:rsidR="00BE019C">
          <w:rPr>
            <w:rFonts w:ascii="Cambria" w:hAnsi="Cambria"/>
            <w:noProof/>
            <w:lang w:val="en-GB"/>
          </w:rPr>
          <w:t>E</w:t>
        </w:r>
      </w:ins>
      <w:del w:id="9798" w:author="Kondrad, Lukasz (Nokia - DE/Munich)" w:date="2020-04-08T11:42:00Z">
        <w:r w:rsidRPr="00582C15" w:rsidDel="00BE019C">
          <w:rPr>
            <w:rFonts w:ascii="Cambria" w:hAnsi="Cambria"/>
            <w:noProof/>
            <w:lang w:val="en-GB"/>
          </w:rPr>
          <w:delText>D</w:delText>
        </w:r>
      </w:del>
      <w:r w:rsidRPr="00582C15">
        <w:rPr>
          <w:rFonts w:ascii="Cambria" w:hAnsi="Cambria"/>
          <w:noProof/>
          <w:lang w:val="en-GB"/>
        </w:rPr>
        <w:t>-</w:t>
      </w:r>
      <w:r w:rsidR="001E7DB6" w:rsidRPr="00582C15">
        <w:rPr>
          <w:rFonts w:ascii="Cambria" w:hAnsi="Cambria"/>
        </w:rPr>
        <w:fldChar w:fldCharType="begin"/>
      </w:r>
      <w:r w:rsidR="001E7DB6" w:rsidRPr="00582C15">
        <w:rPr>
          <w:rFonts w:ascii="Cambria" w:hAnsi="Cambria"/>
          <w:noProof/>
          <w:lang w:val="en-GB"/>
        </w:rPr>
        <w:instrText xml:space="preserve"> SEQ Figure \* ARABIC </w:instrText>
      </w:r>
      <w:r w:rsidR="001E7DB6" w:rsidRPr="00582C15">
        <w:rPr>
          <w:rFonts w:ascii="Cambria" w:hAnsi="Cambria"/>
        </w:rPr>
        <w:fldChar w:fldCharType="separate"/>
      </w:r>
      <w:r w:rsidR="000769EF">
        <w:rPr>
          <w:rFonts w:ascii="Cambria" w:hAnsi="Cambria"/>
          <w:noProof/>
          <w:lang w:val="en-GB"/>
        </w:rPr>
        <w:t>2</w:t>
      </w:r>
      <w:r w:rsidR="001E7DB6" w:rsidRPr="00582C15">
        <w:rPr>
          <w:rFonts w:ascii="Cambria" w:hAnsi="Cambria"/>
        </w:rPr>
        <w:fldChar w:fldCharType="end"/>
      </w:r>
      <w:bookmarkEnd w:id="9786"/>
      <w:r w:rsidR="001E7DB6" w:rsidRPr="00582C15">
        <w:rPr>
          <w:rFonts w:ascii="Cambria" w:hAnsi="Cambria"/>
          <w:noProof/>
          <w:lang w:val="en-GB"/>
        </w:rPr>
        <w:t xml:space="preserve"> – Atlas Frame HRD buffer </w:t>
      </w:r>
      <w:bookmarkEnd w:id="9787"/>
      <w:r w:rsidR="001E7DB6" w:rsidRPr="00582C15">
        <w:rPr>
          <w:rFonts w:ascii="Cambria" w:hAnsi="Cambria"/>
          <w:noProof/>
          <w:lang w:val="en-GB"/>
        </w:rPr>
        <w:t>model</w:t>
      </w:r>
      <w:bookmarkEnd w:id="9788"/>
      <w:bookmarkEnd w:id="9789"/>
      <w:bookmarkEnd w:id="9790"/>
      <w:bookmarkEnd w:id="9791"/>
      <w:bookmarkEnd w:id="9792"/>
      <w:bookmarkEnd w:id="9793"/>
      <w:bookmarkEnd w:id="9794"/>
      <w:bookmarkEnd w:id="9795"/>
      <w:bookmarkEnd w:id="9796"/>
    </w:p>
    <w:p w14:paraId="1F84D97B" w14:textId="77777777" w:rsidR="001E7DB6" w:rsidRPr="00582C15" w:rsidRDefault="001E7DB6">
      <w:pPr>
        <w:rPr>
          <w:noProof/>
          <w:lang w:eastAsia="ko-KR"/>
        </w:rPr>
      </w:pPr>
    </w:p>
    <w:p w14:paraId="4697F86F" w14:textId="466A490F" w:rsidR="001E7DB6" w:rsidRPr="00582C15" w:rsidRDefault="001E7DB6">
      <w:pPr>
        <w:rPr>
          <w:noProof/>
        </w:rPr>
      </w:pPr>
      <w:r w:rsidRPr="00582C15">
        <w:rPr>
          <w:noProof/>
        </w:rPr>
        <w:t xml:space="preserve">For each atlas bitstream conformance test, the CAB size (number of bits) is CabSize[ SchedSelIdx ] </w:t>
      </w:r>
      <w:r w:rsidRPr="00582C15">
        <w:rPr>
          <w:noProof/>
          <w:lang w:eastAsia="ko-KR"/>
        </w:rPr>
        <w:t>as specified in clause </w:t>
      </w:r>
      <w:r w:rsidRPr="00582C15">
        <w:fldChar w:fldCharType="begin"/>
      </w:r>
      <w:r w:rsidRPr="00582C15">
        <w:rPr>
          <w:noProof/>
          <w:lang w:eastAsia="ko-KR"/>
        </w:rPr>
        <w:instrText xml:space="preserve"> REF _Ref330938577 \r \h  \* MERGEFORMAT </w:instrText>
      </w:r>
      <w:r w:rsidRPr="00582C15">
        <w:fldChar w:fldCharType="separate"/>
      </w:r>
      <w:ins w:id="9799" w:author="Kondrad, Lukasz (Nokia - DE/Munich)" w:date="2020-04-08T11:44:00Z">
        <w:r w:rsidR="00FD6E93">
          <w:rPr>
            <w:noProof/>
            <w:lang w:eastAsia="ko-KR"/>
          </w:rPr>
          <w:t>G.3.3</w:t>
        </w:r>
      </w:ins>
      <w:del w:id="9800" w:author="Kondrad, Lukasz (Nokia - DE/Munich)" w:date="2020-04-08T11:44:00Z">
        <w:r w:rsidR="000769EF" w:rsidDel="00FD6E93">
          <w:rPr>
            <w:noProof/>
            <w:lang w:eastAsia="ko-KR"/>
          </w:rPr>
          <w:delText>F.3.3</w:delText>
        </w:r>
      </w:del>
      <w:r w:rsidRPr="00582C15">
        <w:fldChar w:fldCharType="end"/>
      </w:r>
      <w:r w:rsidRPr="00582C15">
        <w:rPr>
          <w:noProof/>
          <w:lang w:eastAsia="ko-KR"/>
        </w:rPr>
        <w:t xml:space="preserve">, where </w:t>
      </w:r>
      <w:r w:rsidRPr="00582C15">
        <w:rPr>
          <w:noProof/>
        </w:rPr>
        <w:t>SchedSelIdx</w:t>
      </w:r>
      <w:r w:rsidRPr="00582C15">
        <w:rPr>
          <w:noProof/>
          <w:lang w:eastAsia="ko-KR"/>
        </w:rPr>
        <w:t xml:space="preserve"> </w:t>
      </w:r>
      <w:r w:rsidRPr="00582C15">
        <w:rPr>
          <w:noProof/>
        </w:rPr>
        <w:t xml:space="preserve">and </w:t>
      </w:r>
      <w:r w:rsidRPr="00582C15">
        <w:rPr>
          <w:noProof/>
          <w:lang w:eastAsia="ko-KR"/>
        </w:rPr>
        <w:t>the HRD parameters are specified above in this clause</w:t>
      </w:r>
      <w:r w:rsidRPr="00582C15">
        <w:rPr>
          <w:noProof/>
        </w:rPr>
        <w:t>. The DAB size (number of atlas frames storage buffers) is</w:t>
      </w:r>
      <w:r w:rsidR="005610B4" w:rsidRPr="00582C15">
        <w:t xml:space="preserve"> </w:t>
      </w:r>
      <w:r w:rsidR="005610B4" w:rsidRPr="00582C15">
        <w:rPr>
          <w:noProof/>
        </w:rPr>
        <w:t>asps_max_dec_atlas_frame_buffering_minus1</w:t>
      </w:r>
      <w:r w:rsidRPr="00582C15">
        <w:rPr>
          <w:noProof/>
        </w:rPr>
        <w:t> + 1.</w:t>
      </w:r>
    </w:p>
    <w:p w14:paraId="4F228F5E" w14:textId="77777777" w:rsidR="001E7DB6" w:rsidRPr="00582C15" w:rsidRDefault="001E7DB6">
      <w:pPr>
        <w:rPr>
          <w:noProof/>
        </w:rPr>
      </w:pPr>
      <w:r w:rsidRPr="00582C15">
        <w:rPr>
          <w:noProof/>
        </w:rPr>
        <w:t>The following is specified for expressing the constraints in this annex:</w:t>
      </w:r>
    </w:p>
    <w:p w14:paraId="7BE2E934" w14:textId="6515B0AD" w:rsidR="001E7DB6" w:rsidRPr="00582C15" w:rsidRDefault="001E7DB6">
      <w:pPr>
        <w:tabs>
          <w:tab w:val="clear" w:pos="403"/>
          <w:tab w:val="left" w:pos="400"/>
        </w:tabs>
        <w:ind w:left="360" w:hanging="360"/>
        <w:rPr>
          <w:noProof/>
        </w:rPr>
      </w:pPr>
      <w:r w:rsidRPr="00582C15">
        <w:rPr>
          <w:noProof/>
        </w:rPr>
        <w:lastRenderedPageBreak/>
        <w:t>–</w:t>
      </w:r>
      <w:r w:rsidRPr="00582C15">
        <w:rPr>
          <w:noProof/>
        </w:rPr>
        <w:tab/>
        <w:t xml:space="preserve">Each access unit is referred to as access unit n, where the number n identifies the particular access unit. Access unit 0 is selected per step </w:t>
      </w:r>
      <w:r w:rsidRPr="00582C15">
        <w:fldChar w:fldCharType="begin"/>
      </w:r>
      <w:r w:rsidRPr="00582C15">
        <w:rPr>
          <w:noProof/>
        </w:rPr>
        <w:instrText xml:space="preserve"> REF _Ref349919179 \r \h  \* MERGEFORMAT </w:instrText>
      </w:r>
      <w:r w:rsidRPr="00582C15">
        <w:fldChar w:fldCharType="separate"/>
      </w:r>
      <w:r w:rsidR="000769EF">
        <w:rPr>
          <w:noProof/>
        </w:rPr>
        <w:t>3</w:t>
      </w:r>
      <w:r w:rsidRPr="00582C15">
        <w:fldChar w:fldCharType="end"/>
      </w:r>
      <w:r w:rsidRPr="00582C15">
        <w:rPr>
          <w:noProof/>
        </w:rPr>
        <w:t xml:space="preserve"> above. The value of n is incremented by 1 for each subsequent access unit in decoding order.</w:t>
      </w:r>
    </w:p>
    <w:p w14:paraId="4B196AD9" w14:textId="77777777" w:rsidR="001E7DB6" w:rsidRPr="00582C15" w:rsidRDefault="001E7DB6">
      <w:pPr>
        <w:tabs>
          <w:tab w:val="clear" w:pos="403"/>
          <w:tab w:val="left" w:pos="400"/>
        </w:tabs>
        <w:ind w:left="360" w:hanging="360"/>
        <w:rPr>
          <w:noProof/>
        </w:rPr>
      </w:pPr>
      <w:r w:rsidRPr="00582C15">
        <w:rPr>
          <w:noProof/>
        </w:rPr>
        <w:t>–</w:t>
      </w:r>
      <w:r w:rsidRPr="00582C15">
        <w:rPr>
          <w:noProof/>
        </w:rPr>
        <w:tab/>
        <w:t>Atlas frame n refers to the coded atlas frame or the decoded atlas frame of access unit n.</w:t>
      </w:r>
    </w:p>
    <w:p w14:paraId="2924E385" w14:textId="77777777" w:rsidR="001E7DB6" w:rsidRPr="00582C15" w:rsidRDefault="001E7DB6">
      <w:pPr>
        <w:rPr>
          <w:noProof/>
        </w:rPr>
      </w:pPr>
      <w:r w:rsidRPr="00582C15">
        <w:rPr>
          <w:noProof/>
        </w:rPr>
        <w:t>The HRD operates as follows:</w:t>
      </w:r>
    </w:p>
    <w:p w14:paraId="0739333F" w14:textId="77777777" w:rsidR="001E7DB6" w:rsidRPr="00582C15" w:rsidRDefault="001E7DB6">
      <w:pPr>
        <w:tabs>
          <w:tab w:val="clear" w:pos="403"/>
          <w:tab w:val="left" w:pos="400"/>
        </w:tabs>
        <w:ind w:left="360" w:hanging="360"/>
        <w:rPr>
          <w:noProof/>
        </w:rPr>
      </w:pPr>
      <w:r w:rsidRPr="00582C15">
        <w:rPr>
          <w:noProof/>
        </w:rPr>
        <w:t>–</w:t>
      </w:r>
      <w:r w:rsidRPr="00582C15">
        <w:rPr>
          <w:noProof/>
        </w:rPr>
        <w:tab/>
        <w:t>The HRD is initialized at decoding unit 0, with both the CAB and the DAB being set to be empty (the DAB fullness is set equal to 0).</w:t>
      </w:r>
    </w:p>
    <w:p w14:paraId="386FA7C4" w14:textId="7F7A9624" w:rsidR="001E7DB6" w:rsidRPr="00582C15" w:rsidRDefault="001E7DB6">
      <w:pPr>
        <w:pStyle w:val="Note1"/>
        <w:ind w:left="806"/>
        <w:rPr>
          <w:rFonts w:ascii="Cambria" w:hAnsi="Cambria"/>
          <w:noProof/>
        </w:rPr>
      </w:pPr>
      <w:r w:rsidRPr="00582C15">
        <w:rPr>
          <w:rFonts w:ascii="Cambria" w:hAnsi="Cambria"/>
          <w:noProof/>
        </w:rPr>
        <w:t>NOTE</w:t>
      </w:r>
      <w:ins w:id="9801" w:author="Kondrad, Lukasz (Nokia - DE/Munich)" w:date="2020-04-14T09:36:00Z">
        <w:r w:rsidR="00836605">
          <w:rPr>
            <w:rFonts w:ascii="Cambria" w:hAnsi="Cambria"/>
            <w:noProof/>
          </w:rPr>
          <w:t xml:space="preserve"> 4</w:t>
        </w:r>
      </w:ins>
      <w:del w:id="9802" w:author="Kondrad, Lukasz (Nokia - DE/Munich)" w:date="2020-04-08T12:06:00Z">
        <w:r w:rsidRPr="00582C15" w:rsidDel="008275DC">
          <w:rPr>
            <w:rFonts w:ascii="Cambria" w:hAnsi="Cambria"/>
            <w:noProof/>
          </w:rPr>
          <w:delText> </w:delText>
        </w:r>
        <w:r w:rsidRPr="00582C15" w:rsidDel="008275DC">
          <w:rPr>
            <w:rFonts w:ascii="Cambria" w:hAnsi="Cambria"/>
          </w:rPr>
          <w:fldChar w:fldCharType="begin"/>
        </w:r>
        <w:r w:rsidRPr="00582C15" w:rsidDel="008275DC">
          <w:rPr>
            <w:rFonts w:ascii="Cambria" w:hAnsi="Cambria"/>
          </w:rPr>
          <w:delInstrText xml:space="preserve"> SEQ NoteCounter \* MERGEFORMAT </w:delInstrText>
        </w:r>
        <w:r w:rsidRPr="00582C15" w:rsidDel="008275DC">
          <w:rPr>
            <w:rFonts w:ascii="Cambria" w:hAnsi="Cambria"/>
          </w:rPr>
          <w:fldChar w:fldCharType="separate"/>
        </w:r>
        <w:r w:rsidR="000769EF" w:rsidDel="008275DC">
          <w:rPr>
            <w:rFonts w:ascii="Cambria" w:hAnsi="Cambria"/>
            <w:noProof/>
          </w:rPr>
          <w:delText>5</w:delText>
        </w:r>
        <w:r w:rsidRPr="00582C15" w:rsidDel="008275DC">
          <w:rPr>
            <w:rFonts w:ascii="Cambria" w:hAnsi="Cambria"/>
            <w:noProof/>
          </w:rPr>
          <w:fldChar w:fldCharType="end"/>
        </w:r>
      </w:del>
      <w:r w:rsidRPr="00582C15">
        <w:rPr>
          <w:rFonts w:ascii="Cambria" w:hAnsi="Cambria"/>
          <w:noProof/>
        </w:rPr>
        <w:t> – After initialization, the HRD is not initialized again by subsequent buffering period SEI messages.</w:t>
      </w:r>
    </w:p>
    <w:p w14:paraId="2E83E6AB" w14:textId="77777777" w:rsidR="001E7DB6" w:rsidRPr="00582C15" w:rsidRDefault="001E7DB6">
      <w:pPr>
        <w:tabs>
          <w:tab w:val="clear" w:pos="403"/>
          <w:tab w:val="left" w:pos="400"/>
        </w:tabs>
        <w:ind w:left="360" w:hanging="360"/>
        <w:rPr>
          <w:noProof/>
        </w:rPr>
      </w:pPr>
      <w:r w:rsidRPr="00582C15">
        <w:rPr>
          <w:noProof/>
        </w:rPr>
        <w:t>–</w:t>
      </w:r>
      <w:r w:rsidRPr="00582C15">
        <w:rPr>
          <w:noProof/>
        </w:rPr>
        <w:tab/>
        <w:t>Data associated with decoding units that flow into the CAB according to a specified arrival schedule are delivered by the hypothetical atlas stream scheduler (HSS).</w:t>
      </w:r>
    </w:p>
    <w:p w14:paraId="1534E725" w14:textId="77777777" w:rsidR="001E7DB6" w:rsidRPr="00582C15" w:rsidRDefault="001E7DB6">
      <w:pPr>
        <w:tabs>
          <w:tab w:val="clear" w:pos="403"/>
          <w:tab w:val="left" w:pos="400"/>
        </w:tabs>
        <w:ind w:left="360" w:hanging="360"/>
        <w:rPr>
          <w:noProof/>
        </w:rPr>
      </w:pPr>
      <w:r w:rsidRPr="00582C15">
        <w:rPr>
          <w:noProof/>
        </w:rPr>
        <w:t>–</w:t>
      </w:r>
      <w:r w:rsidRPr="00582C15">
        <w:rPr>
          <w:noProof/>
        </w:rPr>
        <w:tab/>
        <w:t>The data associated with each decoding unit are removed and decoded instantaneously by the instantaneous decoding process at the CAB removal time of the decoding unit.</w:t>
      </w:r>
    </w:p>
    <w:p w14:paraId="299432AF" w14:textId="77777777" w:rsidR="001E7DB6" w:rsidRPr="00582C15" w:rsidRDefault="001E7DB6">
      <w:pPr>
        <w:tabs>
          <w:tab w:val="clear" w:pos="403"/>
          <w:tab w:val="left" w:pos="400"/>
        </w:tabs>
        <w:ind w:left="360" w:hanging="360"/>
        <w:rPr>
          <w:noProof/>
        </w:rPr>
      </w:pPr>
      <w:r w:rsidRPr="00582C15">
        <w:rPr>
          <w:noProof/>
        </w:rPr>
        <w:t>–</w:t>
      </w:r>
      <w:r w:rsidRPr="00582C15">
        <w:rPr>
          <w:noProof/>
        </w:rPr>
        <w:tab/>
        <w:t>Each decoded atlas frame is placed in the DAB.</w:t>
      </w:r>
    </w:p>
    <w:p w14:paraId="35693EEA" w14:textId="77777777" w:rsidR="001E7DB6" w:rsidRPr="00582C15" w:rsidRDefault="001E7DB6">
      <w:pPr>
        <w:tabs>
          <w:tab w:val="clear" w:pos="403"/>
          <w:tab w:val="left" w:pos="400"/>
        </w:tabs>
        <w:ind w:left="360" w:hanging="360"/>
        <w:rPr>
          <w:noProof/>
        </w:rPr>
      </w:pPr>
      <w:r w:rsidRPr="00582C15">
        <w:rPr>
          <w:noProof/>
        </w:rPr>
        <w:t>–</w:t>
      </w:r>
      <w:r w:rsidRPr="00582C15">
        <w:rPr>
          <w:noProof/>
        </w:rPr>
        <w:tab/>
        <w:t>A decoded atlas frame is removed from the DAB when it becomes no longer needed for inter prediction reference and no longer needed for output.</w:t>
      </w:r>
    </w:p>
    <w:p w14:paraId="219F5A98" w14:textId="2B6FDAE9" w:rsidR="001E7DB6" w:rsidRPr="00582C15" w:rsidRDefault="001E7DB6">
      <w:pPr>
        <w:rPr>
          <w:strike/>
          <w:noProof/>
        </w:rPr>
      </w:pPr>
      <w:r w:rsidRPr="00582C15">
        <w:rPr>
          <w:noProof/>
        </w:rPr>
        <w:t>For each bitstream conformance test, the operation of the CAB is specified in clause </w:t>
      </w:r>
      <w:r w:rsidR="00BB5875" w:rsidRPr="00582C15">
        <w:fldChar w:fldCharType="begin"/>
      </w:r>
      <w:r w:rsidR="00BB5875" w:rsidRPr="00582C15">
        <w:instrText xml:space="preserve"> REF _Ref21511020 \w \h </w:instrText>
      </w:r>
      <w:r w:rsidR="00025423">
        <w:instrText xml:space="preserve"> \* MERGEFORMAT </w:instrText>
      </w:r>
      <w:r w:rsidR="00BB5875" w:rsidRPr="00582C15">
        <w:fldChar w:fldCharType="separate"/>
      </w:r>
      <w:ins w:id="9803" w:author="Kondrad, Lukasz (Nokia - DE/Munich)" w:date="2020-04-08T11:46:00Z">
        <w:r w:rsidR="00DD576C">
          <w:t>E.2</w:t>
        </w:r>
      </w:ins>
      <w:del w:id="9804" w:author="Kondrad, Lukasz (Nokia - DE/Munich)" w:date="2020-04-08T11:46:00Z">
        <w:r w:rsidR="000769EF" w:rsidDel="00DD576C">
          <w:delText>D.2</w:delText>
        </w:r>
      </w:del>
      <w:r w:rsidR="00BB5875" w:rsidRPr="00582C15">
        <w:fldChar w:fldCharType="end"/>
      </w:r>
      <w:r w:rsidRPr="00582C15">
        <w:rPr>
          <w:noProof/>
        </w:rPr>
        <w:t>, the instantaneous decoder operation is specified in clauses</w:t>
      </w:r>
      <w:r w:rsidR="004F6EB4" w:rsidRPr="00582C15">
        <w:rPr>
          <w:noProof/>
        </w:rPr>
        <w:t xml:space="preserve"> </w:t>
      </w:r>
      <w:r w:rsidR="0089101F" w:rsidRPr="00582C15">
        <w:rPr>
          <w:noProof/>
        </w:rPr>
        <w:fldChar w:fldCharType="begin"/>
      </w:r>
      <w:r w:rsidR="0089101F" w:rsidRPr="00582C15">
        <w:rPr>
          <w:noProof/>
        </w:rPr>
        <w:instrText xml:space="preserve"> REF _Ref18670923 \w \h </w:instrText>
      </w:r>
      <w:r w:rsidR="00025423">
        <w:rPr>
          <w:noProof/>
        </w:rPr>
        <w:instrText xml:space="preserve"> \* MERGEFORMAT </w:instrText>
      </w:r>
      <w:r w:rsidR="0089101F" w:rsidRPr="00582C15">
        <w:rPr>
          <w:noProof/>
        </w:rPr>
      </w:r>
      <w:r w:rsidR="0089101F" w:rsidRPr="00582C15">
        <w:rPr>
          <w:noProof/>
        </w:rPr>
        <w:fldChar w:fldCharType="separate"/>
      </w:r>
      <w:r w:rsidR="000769EF">
        <w:rPr>
          <w:noProof/>
        </w:rPr>
        <w:t>2</w:t>
      </w:r>
      <w:r w:rsidR="0089101F" w:rsidRPr="00582C15">
        <w:rPr>
          <w:noProof/>
        </w:rPr>
        <w:fldChar w:fldCharType="end"/>
      </w:r>
      <w:r w:rsidR="0089101F" w:rsidRPr="00582C15">
        <w:rPr>
          <w:noProof/>
        </w:rPr>
        <w:t xml:space="preserve"> through </w:t>
      </w:r>
      <w:r w:rsidR="0089101F" w:rsidRPr="00582C15">
        <w:rPr>
          <w:noProof/>
        </w:rPr>
        <w:fldChar w:fldCharType="begin"/>
      </w:r>
      <w:r w:rsidR="0089101F" w:rsidRPr="00582C15">
        <w:rPr>
          <w:noProof/>
        </w:rPr>
        <w:instrText xml:space="preserve"> REF _Ref21511226 \w \h </w:instrText>
      </w:r>
      <w:r w:rsidR="00025423">
        <w:rPr>
          <w:noProof/>
        </w:rPr>
        <w:instrText xml:space="preserve"> \* MERGEFORMAT </w:instrText>
      </w:r>
      <w:r w:rsidR="0089101F" w:rsidRPr="00582C15">
        <w:rPr>
          <w:noProof/>
        </w:rPr>
      </w:r>
      <w:r w:rsidR="0089101F" w:rsidRPr="00582C15">
        <w:rPr>
          <w:noProof/>
        </w:rPr>
        <w:fldChar w:fldCharType="separate"/>
      </w:r>
      <w:r w:rsidR="000769EF">
        <w:rPr>
          <w:noProof/>
        </w:rPr>
        <w:t>10</w:t>
      </w:r>
      <w:r w:rsidR="0089101F" w:rsidRPr="00582C15">
        <w:rPr>
          <w:noProof/>
        </w:rPr>
        <w:fldChar w:fldCharType="end"/>
      </w:r>
      <w:r w:rsidRPr="00582C15">
        <w:rPr>
          <w:noProof/>
        </w:rPr>
        <w:t>, the operation of the DAB is specified in clause </w:t>
      </w:r>
      <w:r w:rsidR="00BB5875" w:rsidRPr="00582C15">
        <w:fldChar w:fldCharType="begin"/>
      </w:r>
      <w:r w:rsidR="00BB5875" w:rsidRPr="00582C15">
        <w:instrText xml:space="preserve"> REF _Ref21511038 \w \h </w:instrText>
      </w:r>
      <w:r w:rsidR="00025423">
        <w:instrText xml:space="preserve"> \* MERGEFORMAT </w:instrText>
      </w:r>
      <w:r w:rsidR="00BB5875" w:rsidRPr="00582C15">
        <w:fldChar w:fldCharType="separate"/>
      </w:r>
      <w:ins w:id="9805" w:author="Kondrad, Lukasz (Nokia - DE/Munich)" w:date="2020-04-08T11:46:00Z">
        <w:r w:rsidR="00DD576C">
          <w:t>E.3</w:t>
        </w:r>
      </w:ins>
      <w:del w:id="9806" w:author="Kondrad, Lukasz (Nokia - DE/Munich)" w:date="2020-04-08T11:46:00Z">
        <w:r w:rsidR="000769EF" w:rsidDel="00DD576C">
          <w:delText>D.3</w:delText>
        </w:r>
      </w:del>
      <w:r w:rsidR="00BB5875" w:rsidRPr="00582C15">
        <w:fldChar w:fldCharType="end"/>
      </w:r>
      <w:r w:rsidRPr="00582C15">
        <w:rPr>
          <w:noProof/>
        </w:rPr>
        <w:t xml:space="preserve"> </w:t>
      </w:r>
    </w:p>
    <w:p w14:paraId="79634CE9" w14:textId="34635E25" w:rsidR="001E7DB6" w:rsidRPr="00582C15" w:rsidRDefault="001E7DB6">
      <w:pPr>
        <w:rPr>
          <w:noProof/>
        </w:rPr>
      </w:pPr>
      <w:r w:rsidRPr="00582C15">
        <w:rPr>
          <w:noProof/>
        </w:rPr>
        <w:t>HSS and HRD information concerning the number of enumerated delivery schedules and their associated bit rates and buffer sizes is specified in clauses</w:t>
      </w:r>
      <w:r w:rsidR="0089101F" w:rsidRPr="00582C15">
        <w:t> </w:t>
      </w:r>
      <w:r w:rsidR="0089101F" w:rsidRPr="00582C15">
        <w:fldChar w:fldCharType="begin"/>
      </w:r>
      <w:r w:rsidR="0089101F" w:rsidRPr="00582C15">
        <w:instrText xml:space="preserve"> REF _Ref21511319 \w \h </w:instrText>
      </w:r>
      <w:r w:rsidR="00025423">
        <w:instrText xml:space="preserve"> \* MERGEFORMAT </w:instrText>
      </w:r>
      <w:r w:rsidR="0089101F" w:rsidRPr="00582C15">
        <w:fldChar w:fldCharType="separate"/>
      </w:r>
      <w:ins w:id="9807" w:author="Kondrad, Lukasz (Nokia - DE/Munich)" w:date="2020-04-08T11:46:00Z">
        <w:r w:rsidR="005835B0">
          <w:t>G.2.2</w:t>
        </w:r>
      </w:ins>
      <w:del w:id="9808" w:author="Kondrad, Lukasz (Nokia - DE/Munich)" w:date="2020-04-08T11:46:00Z">
        <w:r w:rsidR="000769EF" w:rsidDel="005835B0">
          <w:delText>F.2.2</w:delText>
        </w:r>
      </w:del>
      <w:r w:rsidR="0089101F" w:rsidRPr="00582C15">
        <w:fldChar w:fldCharType="end"/>
      </w:r>
      <w:r w:rsidRPr="00582C15">
        <w:rPr>
          <w:noProof/>
        </w:rPr>
        <w:t xml:space="preserve"> and</w:t>
      </w:r>
      <w:r w:rsidR="0089101F" w:rsidRPr="00582C15">
        <w:rPr>
          <w:noProof/>
        </w:rPr>
        <w:t xml:space="preserve"> </w:t>
      </w:r>
      <w:r w:rsidR="0089101F" w:rsidRPr="00582C15">
        <w:rPr>
          <w:noProof/>
        </w:rPr>
        <w:fldChar w:fldCharType="begin"/>
      </w:r>
      <w:r w:rsidR="0089101F" w:rsidRPr="00582C15">
        <w:rPr>
          <w:noProof/>
        </w:rPr>
        <w:instrText xml:space="preserve"> REF _Ref21511327 \w \h </w:instrText>
      </w:r>
      <w:r w:rsidR="00025423">
        <w:rPr>
          <w:noProof/>
        </w:rPr>
        <w:instrText xml:space="preserve"> \* MERGEFORMAT </w:instrText>
      </w:r>
      <w:r w:rsidR="0089101F" w:rsidRPr="00582C15">
        <w:rPr>
          <w:noProof/>
        </w:rPr>
      </w:r>
      <w:r w:rsidR="0089101F" w:rsidRPr="00582C15">
        <w:rPr>
          <w:noProof/>
        </w:rPr>
        <w:fldChar w:fldCharType="separate"/>
      </w:r>
      <w:ins w:id="9809" w:author="Kondrad, Lukasz (Nokia - DE/Munich)" w:date="2020-04-08T11:46:00Z">
        <w:r w:rsidR="005835B0">
          <w:rPr>
            <w:noProof/>
          </w:rPr>
          <w:t>G.3.2</w:t>
        </w:r>
      </w:ins>
      <w:del w:id="9810" w:author="Kondrad, Lukasz (Nokia - DE/Munich)" w:date="2020-04-08T11:46:00Z">
        <w:r w:rsidR="000769EF" w:rsidDel="005835B0">
          <w:rPr>
            <w:noProof/>
          </w:rPr>
          <w:delText>F.3.2</w:delText>
        </w:r>
      </w:del>
      <w:r w:rsidR="0089101F" w:rsidRPr="00582C15">
        <w:rPr>
          <w:noProof/>
        </w:rPr>
        <w:fldChar w:fldCharType="end"/>
      </w:r>
      <w:r w:rsidRPr="00582C15">
        <w:rPr>
          <w:noProof/>
        </w:rPr>
        <w:t>. The HRD is initialized as specified by the buffering period SEI message specified in clauses </w:t>
      </w:r>
      <w:r w:rsidR="0089101F" w:rsidRPr="00582C15">
        <w:rPr>
          <w:noProof/>
        </w:rPr>
        <w:t xml:space="preserve"> </w:t>
      </w:r>
      <w:r w:rsidRPr="00582C15">
        <w:rPr>
          <w:noProof/>
        </w:rPr>
        <w:t>and</w:t>
      </w:r>
      <w:r w:rsidR="0089101F" w:rsidRPr="00582C15">
        <w:rPr>
          <w:noProof/>
        </w:rPr>
        <w:t> </w:t>
      </w:r>
      <w:r w:rsidRPr="00582C15">
        <w:rPr>
          <w:noProof/>
        </w:rPr>
        <w:t xml:space="preserve"> . The removal timing of decoding units from the CAB and output timing of decoded atlases from the DAB is specified using information in atlas frame timing SEI messages (specified in clauses </w:t>
      </w:r>
      <w:r w:rsidR="0089101F" w:rsidRPr="00582C15">
        <w:rPr>
          <w:noProof/>
        </w:rPr>
        <w:fldChar w:fldCharType="begin"/>
      </w:r>
      <w:r w:rsidR="0089101F" w:rsidRPr="00582C15">
        <w:rPr>
          <w:noProof/>
        </w:rPr>
        <w:instrText xml:space="preserve"> REF _Ref21511739 \w \h </w:instrText>
      </w:r>
      <w:r w:rsidR="00025423">
        <w:rPr>
          <w:noProof/>
        </w:rPr>
        <w:instrText xml:space="preserve"> \* MERGEFORMAT </w:instrText>
      </w:r>
      <w:r w:rsidR="0089101F" w:rsidRPr="00582C15">
        <w:rPr>
          <w:noProof/>
        </w:rPr>
      </w:r>
      <w:r w:rsidR="0089101F" w:rsidRPr="00582C15">
        <w:rPr>
          <w:noProof/>
        </w:rPr>
        <w:fldChar w:fldCharType="separate"/>
      </w:r>
      <w:ins w:id="9811" w:author="Kondrad, Lukasz (Nokia - DE/Munich)" w:date="2020-04-08T11:46:00Z">
        <w:r w:rsidR="00882B43">
          <w:rPr>
            <w:noProof/>
          </w:rPr>
          <w:t>E.2.3</w:t>
        </w:r>
      </w:ins>
      <w:del w:id="9812" w:author="Kondrad, Lukasz (Nokia - DE/Munich)" w:date="2020-04-08T11:46:00Z">
        <w:r w:rsidR="000769EF" w:rsidDel="00882B43">
          <w:rPr>
            <w:noProof/>
          </w:rPr>
          <w:delText>D.2.3</w:delText>
        </w:r>
      </w:del>
      <w:r w:rsidR="0089101F" w:rsidRPr="00582C15">
        <w:rPr>
          <w:noProof/>
        </w:rPr>
        <w:fldChar w:fldCharType="end"/>
      </w:r>
      <w:r w:rsidRPr="00582C15">
        <w:rPr>
          <w:noProof/>
        </w:rPr>
        <w:t xml:space="preserve"> and </w:t>
      </w:r>
      <w:r w:rsidR="0089101F" w:rsidRPr="00582C15">
        <w:rPr>
          <w:noProof/>
        </w:rPr>
        <w:fldChar w:fldCharType="begin"/>
      </w:r>
      <w:r w:rsidR="0089101F" w:rsidRPr="00582C15">
        <w:rPr>
          <w:noProof/>
        </w:rPr>
        <w:instrText xml:space="preserve"> REF _Ref21511748 \w \h </w:instrText>
      </w:r>
      <w:r w:rsidR="00025423">
        <w:rPr>
          <w:noProof/>
        </w:rPr>
        <w:instrText xml:space="preserve"> \* MERGEFORMAT </w:instrText>
      </w:r>
      <w:r w:rsidR="0089101F" w:rsidRPr="00582C15">
        <w:rPr>
          <w:noProof/>
        </w:rPr>
      </w:r>
      <w:r w:rsidR="0089101F" w:rsidRPr="00582C15">
        <w:rPr>
          <w:noProof/>
        </w:rPr>
        <w:fldChar w:fldCharType="separate"/>
      </w:r>
      <w:ins w:id="9813" w:author="Kondrad, Lukasz (Nokia - DE/Munich)" w:date="2020-04-08T11:46:00Z">
        <w:r w:rsidR="00882B43">
          <w:rPr>
            <w:noProof/>
          </w:rPr>
          <w:t>E.3.3</w:t>
        </w:r>
      </w:ins>
      <w:del w:id="9814" w:author="Kondrad, Lukasz (Nokia - DE/Munich)" w:date="2020-04-08T11:46:00Z">
        <w:r w:rsidR="000769EF" w:rsidDel="00882B43">
          <w:rPr>
            <w:noProof/>
          </w:rPr>
          <w:delText>D.3.3</w:delText>
        </w:r>
      </w:del>
      <w:r w:rsidR="0089101F" w:rsidRPr="00582C15">
        <w:rPr>
          <w:noProof/>
        </w:rPr>
        <w:fldChar w:fldCharType="end"/>
      </w:r>
      <w:r w:rsidRPr="00582C15">
        <w:rPr>
          <w:noProof/>
        </w:rPr>
        <w:t>). All timing information relating to a specific decoding unit shall arrive prior to the CAB removal time of the decoding unit.</w:t>
      </w:r>
    </w:p>
    <w:p w14:paraId="718A82B9" w14:textId="49383CF8" w:rsidR="001E7DB6" w:rsidRPr="00582C15" w:rsidRDefault="001E7DB6">
      <w:pPr>
        <w:rPr>
          <w:noProof/>
        </w:rPr>
      </w:pPr>
      <w:r w:rsidRPr="00582C15">
        <w:rPr>
          <w:noProof/>
        </w:rPr>
        <w:t>The requirements for atlas sub-bitstream conformance are specified in clause </w:t>
      </w:r>
      <w:r w:rsidR="00FF4300" w:rsidRPr="00582C15">
        <w:rPr>
          <w:noProof/>
        </w:rPr>
        <w:fldChar w:fldCharType="begin"/>
      </w:r>
      <w:r w:rsidR="00FF4300" w:rsidRPr="00582C15">
        <w:rPr>
          <w:noProof/>
        </w:rPr>
        <w:instrText xml:space="preserve"> REF _Ref21515653 \w \h </w:instrText>
      </w:r>
      <w:r w:rsidR="00025423">
        <w:rPr>
          <w:noProof/>
        </w:rPr>
        <w:instrText xml:space="preserve"> \* MERGEFORMAT </w:instrText>
      </w:r>
      <w:r w:rsidR="00FF4300" w:rsidRPr="00582C15">
        <w:rPr>
          <w:noProof/>
        </w:rPr>
      </w:r>
      <w:r w:rsidR="00FF4300" w:rsidRPr="00582C15">
        <w:rPr>
          <w:noProof/>
        </w:rPr>
        <w:fldChar w:fldCharType="separate"/>
      </w:r>
      <w:ins w:id="9815" w:author="Kondrad, Lukasz (Nokia - DE/Munich)" w:date="2020-04-08T11:47:00Z">
        <w:r w:rsidR="00882B43">
          <w:rPr>
            <w:noProof/>
          </w:rPr>
          <w:t>E.4</w:t>
        </w:r>
      </w:ins>
      <w:del w:id="9816" w:author="Kondrad, Lukasz (Nokia - DE/Munich)" w:date="2020-04-08T11:47:00Z">
        <w:r w:rsidR="000769EF" w:rsidDel="00882B43">
          <w:rPr>
            <w:noProof/>
          </w:rPr>
          <w:delText>D.4</w:delText>
        </w:r>
      </w:del>
      <w:r w:rsidR="00FF4300" w:rsidRPr="00582C15">
        <w:rPr>
          <w:noProof/>
        </w:rPr>
        <w:fldChar w:fldCharType="end"/>
      </w:r>
      <w:r w:rsidR="005A186E" w:rsidRPr="00582C15">
        <w:t xml:space="preserve"> </w:t>
      </w:r>
      <w:r w:rsidRPr="00582C15">
        <w:rPr>
          <w:noProof/>
        </w:rPr>
        <w:t>and the HRD is used to check conformance of atlas sub-bitstreams as specified above in this clause and to check conformance of decoders as specified in clause </w:t>
      </w:r>
      <w:r w:rsidRPr="00582C15">
        <w:fldChar w:fldCharType="begin"/>
      </w:r>
      <w:r w:rsidRPr="00582C15">
        <w:rPr>
          <w:noProof/>
        </w:rPr>
        <w:instrText xml:space="preserve"> REF _Ref34233092 \r \h  \* MERGEFORMAT </w:instrText>
      </w:r>
      <w:r w:rsidRPr="00582C15">
        <w:fldChar w:fldCharType="separate"/>
      </w:r>
      <w:ins w:id="9817" w:author="Kondrad, Lukasz (Nokia - DE/Munich)" w:date="2020-04-08T11:47:00Z">
        <w:r w:rsidR="00882B43">
          <w:rPr>
            <w:noProof/>
          </w:rPr>
          <w:t>E.5</w:t>
        </w:r>
      </w:ins>
      <w:del w:id="9818" w:author="Kondrad, Lukasz (Nokia - DE/Munich)" w:date="2020-04-08T11:47:00Z">
        <w:r w:rsidR="000769EF" w:rsidDel="00882B43">
          <w:rPr>
            <w:noProof/>
          </w:rPr>
          <w:delText>D.5</w:delText>
        </w:r>
      </w:del>
      <w:r w:rsidRPr="00582C15">
        <w:fldChar w:fldCharType="end"/>
      </w:r>
      <w:r w:rsidRPr="00582C15">
        <w:rPr>
          <w:noProof/>
        </w:rPr>
        <w:t>.</w:t>
      </w:r>
    </w:p>
    <w:p w14:paraId="69C5EB9D" w14:textId="2D159AAA" w:rsidR="001E7DB6" w:rsidRPr="00582C15" w:rsidRDefault="001E7DB6">
      <w:pPr>
        <w:pStyle w:val="Note1"/>
        <w:rPr>
          <w:rFonts w:ascii="Cambria" w:hAnsi="Cambria"/>
          <w:noProof/>
        </w:rPr>
      </w:pPr>
      <w:r w:rsidRPr="00582C15">
        <w:rPr>
          <w:rFonts w:ascii="Cambria" w:hAnsi="Cambria"/>
          <w:noProof/>
        </w:rPr>
        <w:t>NOTE</w:t>
      </w:r>
      <w:ins w:id="9819" w:author="Kondrad, Lukasz (Nokia - DE/Munich)" w:date="2020-04-14T09:36:00Z">
        <w:r w:rsidR="00836605">
          <w:rPr>
            <w:rFonts w:ascii="Cambria" w:hAnsi="Cambria"/>
            <w:noProof/>
          </w:rPr>
          <w:t xml:space="preserve"> 5</w:t>
        </w:r>
      </w:ins>
      <w:del w:id="9820" w:author="Kondrad, Lukasz (Nokia - DE/Munich)" w:date="2020-04-08T12:06:00Z">
        <w:r w:rsidRPr="00582C15" w:rsidDel="008275DC">
          <w:rPr>
            <w:rFonts w:ascii="Cambria" w:hAnsi="Cambria"/>
            <w:noProof/>
          </w:rPr>
          <w:delText> </w:delText>
        </w:r>
        <w:r w:rsidRPr="00582C15" w:rsidDel="008275DC">
          <w:rPr>
            <w:rFonts w:ascii="Cambria" w:hAnsi="Cambria"/>
          </w:rPr>
          <w:fldChar w:fldCharType="begin"/>
        </w:r>
        <w:r w:rsidRPr="00582C15" w:rsidDel="008275DC">
          <w:rPr>
            <w:rFonts w:ascii="Cambria" w:hAnsi="Cambria"/>
          </w:rPr>
          <w:delInstrText xml:space="preserve"> SEQ NoteCounter \* MERGEFORMAT </w:delInstrText>
        </w:r>
        <w:r w:rsidRPr="00582C15" w:rsidDel="008275DC">
          <w:rPr>
            <w:rFonts w:ascii="Cambria" w:hAnsi="Cambria"/>
          </w:rPr>
          <w:fldChar w:fldCharType="separate"/>
        </w:r>
        <w:r w:rsidR="000769EF" w:rsidDel="008275DC">
          <w:rPr>
            <w:rFonts w:ascii="Cambria" w:hAnsi="Cambria"/>
            <w:noProof/>
          </w:rPr>
          <w:delText>6</w:delText>
        </w:r>
        <w:r w:rsidRPr="00582C15" w:rsidDel="008275DC">
          <w:rPr>
            <w:rFonts w:ascii="Cambria" w:hAnsi="Cambria"/>
            <w:noProof/>
          </w:rPr>
          <w:fldChar w:fldCharType="end"/>
        </w:r>
      </w:del>
      <w:r w:rsidRPr="00582C15">
        <w:rPr>
          <w:rFonts w:ascii="Cambria" w:hAnsi="Cambria"/>
          <w:noProof/>
        </w:rPr>
        <w:t xml:space="preserve"> – While conformance is guaranteed under the assumption that all “atlas frame”-rates and clocks used to generate the </w:t>
      </w:r>
      <w:bookmarkStart w:id="9821" w:name="_Hlk20243102"/>
      <w:r w:rsidRPr="00582C15">
        <w:rPr>
          <w:rFonts w:ascii="Cambria" w:hAnsi="Cambria"/>
          <w:noProof/>
        </w:rPr>
        <w:t>atlas sub-</w:t>
      </w:r>
      <w:bookmarkEnd w:id="9821"/>
      <w:r w:rsidRPr="00582C15">
        <w:rPr>
          <w:rFonts w:ascii="Cambria" w:hAnsi="Cambria"/>
          <w:noProof/>
        </w:rPr>
        <w:t>bitstream match exactly the values signalled in the atlas sub-bitstream, in a real system each of these may vary from the signalled or specified value.</w:t>
      </w:r>
    </w:p>
    <w:p w14:paraId="68ECE257" w14:textId="77777777" w:rsidR="001E7DB6" w:rsidRPr="00582C15" w:rsidRDefault="001E7DB6">
      <w:pPr>
        <w:rPr>
          <w:noProof/>
        </w:rPr>
      </w:pPr>
      <w:r w:rsidRPr="00582C15">
        <w:rPr>
          <w:noProof/>
        </w:rPr>
        <w:t>All the arithmetic in this annex is performed with real values, so that no rounding errors can propagate. For example, the number of bits in a CAB just prior to or after removal of a decoding unit is not necessarily an integer.</w:t>
      </w:r>
    </w:p>
    <w:p w14:paraId="62B40A8E" w14:textId="0F2B80E0" w:rsidR="001E7DB6" w:rsidRPr="00582C15" w:rsidRDefault="001E7DB6">
      <w:pPr>
        <w:rPr>
          <w:noProof/>
        </w:rPr>
      </w:pPr>
      <w:r w:rsidRPr="00582C15">
        <w:rPr>
          <w:noProof/>
        </w:rPr>
        <w:t xml:space="preserve">The variable </w:t>
      </w:r>
      <w:r w:rsidRPr="00582C15">
        <w:rPr>
          <w:iCs/>
          <w:noProof/>
        </w:rPr>
        <w:t>ClockTick</w:t>
      </w:r>
      <w:r w:rsidRPr="00582C15">
        <w:rPr>
          <w:noProof/>
        </w:rPr>
        <w:t xml:space="preserve"> is derived as follows and is called a clock tick:</w:t>
      </w:r>
    </w:p>
    <w:p w14:paraId="12FBDB08" w14:textId="72083448" w:rsidR="0097509E" w:rsidRPr="00582C15" w:rsidRDefault="0097509E">
      <w:pPr>
        <w:tabs>
          <w:tab w:val="left" w:pos="806"/>
          <w:tab w:val="right" w:pos="9677"/>
        </w:tabs>
        <w:rPr>
          <w:noProof/>
        </w:rPr>
      </w:pPr>
      <w:r w:rsidRPr="00582C15">
        <w:tab/>
      </w:r>
      <w:r w:rsidRPr="00582C15">
        <w:tab/>
      </w:r>
      <w:proofErr w:type="spellStart"/>
      <w:r w:rsidRPr="00E3707E">
        <w:rPr>
          <w:lang w:val="en-CA"/>
        </w:rPr>
        <w:t>ClockTick</w:t>
      </w:r>
      <w:proofErr w:type="spellEnd"/>
      <w:r w:rsidRPr="00E3707E">
        <w:rPr>
          <w:lang w:val="en-CA"/>
        </w:rPr>
        <w:t xml:space="preserve"> = </w:t>
      </w:r>
      <w:proofErr w:type="spellStart"/>
      <w:r w:rsidRPr="00E3707E">
        <w:rPr>
          <w:lang w:val="en-CA"/>
        </w:rPr>
        <w:t>vui_num_units_in_tick</w:t>
      </w:r>
      <w:proofErr w:type="spellEnd"/>
      <w:r w:rsidRPr="00E3707E">
        <w:rPr>
          <w:lang w:val="en-CA"/>
        </w:rPr>
        <w:t xml:space="preserve"> ÷ </w:t>
      </w:r>
      <w:proofErr w:type="spellStart"/>
      <w:r w:rsidRPr="00E3707E">
        <w:rPr>
          <w:lang w:val="en-CA"/>
        </w:rPr>
        <w:t>vui_time_scale</w:t>
      </w:r>
      <w:proofErr w:type="spellEnd"/>
      <w:r w:rsidRPr="00582C15">
        <w:tab/>
        <w:t>(</w:t>
      </w:r>
      <w:ins w:id="9822" w:author="Kondrad, Lukasz (Nokia - DE/Munich)" w:date="2020-04-08T11:47:00Z">
        <w:r w:rsidR="006336C9">
          <w:rPr>
            <w:noProof/>
          </w:rPr>
          <w:t>E</w:t>
        </w:r>
      </w:ins>
      <w:del w:id="9823" w:author="Kondrad, Lukasz (Nokia - DE/Munich)" w:date="2020-04-08T11:47:00Z">
        <w:r w:rsidRPr="00582C15" w:rsidDel="006336C9">
          <w:rPr>
            <w:noProof/>
          </w:rPr>
          <w:delText>D</w:delText>
        </w:r>
      </w:del>
      <w:r w:rsidRPr="00582C15">
        <w:rPr>
          <w:noProof/>
        </w:rPr>
        <w:noBreakHyphen/>
      </w:r>
      <w:r w:rsidRPr="00582C15">
        <w:fldChar w:fldCharType="begin"/>
      </w:r>
      <w:r w:rsidRPr="00582C15">
        <w:rPr>
          <w:noProof/>
        </w:rPr>
        <w:instrText xml:space="preserve"> SEQ Equation \r 1 \* ARABIC </w:instrText>
      </w:r>
      <w:r w:rsidRPr="00582C15">
        <w:fldChar w:fldCharType="separate"/>
      </w:r>
      <w:r w:rsidR="000769EF">
        <w:rPr>
          <w:noProof/>
        </w:rPr>
        <w:t>1</w:t>
      </w:r>
      <w:r w:rsidRPr="00582C15">
        <w:fldChar w:fldCharType="end"/>
      </w:r>
      <w:r w:rsidRPr="00582C15">
        <w:t>)</w:t>
      </w:r>
    </w:p>
    <w:p w14:paraId="270DFD2E" w14:textId="2F1C1058" w:rsidR="001E7DB6" w:rsidRPr="00582C15" w:rsidRDefault="001E7DB6">
      <w:pPr>
        <w:pStyle w:val="a2"/>
        <w:rPr>
          <w:color w:val="000000" w:themeColor="text1"/>
          <w:lang w:val="en-CA"/>
        </w:rPr>
      </w:pPr>
      <w:bookmarkStart w:id="9824" w:name="_Toc24117485"/>
      <w:bookmarkStart w:id="9825" w:name="_Toc24118177"/>
      <w:bookmarkStart w:id="9826" w:name="_Toc26781849"/>
      <w:bookmarkStart w:id="9827" w:name="_Toc26872220"/>
      <w:bookmarkStart w:id="9828" w:name="_Toc29659036"/>
      <w:bookmarkStart w:id="9829" w:name="_Toc29723433"/>
      <w:bookmarkStart w:id="9830" w:name="_Ref21511020"/>
      <w:bookmarkStart w:id="9831" w:name="_Toc35407741"/>
      <w:bookmarkStart w:id="9832" w:name="_Toc503777953"/>
      <w:bookmarkStart w:id="9833" w:name="_Toc501130249"/>
      <w:bookmarkStart w:id="9834" w:name="_Toc423601784"/>
      <w:bookmarkStart w:id="9835" w:name="_Toc423599280"/>
      <w:bookmarkStart w:id="9836" w:name="_Toc415476005"/>
      <w:bookmarkStart w:id="9837" w:name="_Ref347274168"/>
      <w:bookmarkStart w:id="9838" w:name="_Toc317198878"/>
      <w:bookmarkStart w:id="9839" w:name="_Toc311220026"/>
      <w:bookmarkStart w:id="9840" w:name="_Toc287363878"/>
      <w:bookmarkStart w:id="9841" w:name="_Toc248045427"/>
      <w:bookmarkStart w:id="9842" w:name="_Toc226456810"/>
      <w:bookmarkStart w:id="9843" w:name="_Toc118289207"/>
      <w:bookmarkStart w:id="9844" w:name="_Toc77680609"/>
      <w:bookmarkStart w:id="9845" w:name="_Ref36829585"/>
      <w:bookmarkStart w:id="9846" w:name="_Ref34217458"/>
      <w:bookmarkStart w:id="9847" w:name="_Toc32860488"/>
      <w:bookmarkEnd w:id="9824"/>
      <w:bookmarkEnd w:id="9825"/>
      <w:bookmarkEnd w:id="9826"/>
      <w:bookmarkEnd w:id="9827"/>
      <w:bookmarkEnd w:id="9828"/>
      <w:bookmarkEnd w:id="9829"/>
      <w:r w:rsidRPr="00582C15">
        <w:rPr>
          <w:color w:val="000000" w:themeColor="text1"/>
          <w:lang w:val="en-CA"/>
        </w:rPr>
        <w:t>Operation of coded atlas frame buffer</w:t>
      </w:r>
      <w:bookmarkEnd w:id="9830"/>
      <w:bookmarkEnd w:id="9831"/>
    </w:p>
    <w:p w14:paraId="721276EF" w14:textId="7106665B" w:rsidR="001E7DB6" w:rsidRPr="00582C15" w:rsidRDefault="001E7DB6">
      <w:pPr>
        <w:pStyle w:val="a3"/>
        <w:rPr>
          <w:lang w:val="en-CA"/>
        </w:rPr>
      </w:pPr>
      <w:bookmarkStart w:id="9848" w:name="_Toc35407742"/>
      <w:r w:rsidRPr="00582C15">
        <w:rPr>
          <w:lang w:val="en-CA"/>
        </w:rPr>
        <w:t>General</w:t>
      </w:r>
      <w:bookmarkEnd w:id="9848"/>
    </w:p>
    <w:p w14:paraId="3F72506B" w14:textId="7B577E9C" w:rsidR="001E7DB6" w:rsidRPr="00582C15" w:rsidRDefault="001E7DB6">
      <w:pPr>
        <w:rPr>
          <w:noProof/>
        </w:rPr>
      </w:pPr>
      <w:bookmarkStart w:id="9849" w:name="_Toc32860489"/>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r w:rsidRPr="00582C15">
        <w:rPr>
          <w:noProof/>
        </w:rPr>
        <w:t xml:space="preserve">The specifications in this clause apply independently to each set of coded atlas frame buffer (CAB) parameters that is present and to both the Type I and Type II conformance points shown in </w:t>
      </w:r>
      <w:r w:rsidRPr="00582C15">
        <w:fldChar w:fldCharType="begin"/>
      </w:r>
      <w:r w:rsidRPr="00582C15">
        <w:instrText xml:space="preserve"> REF _Ref33101618 \h  \* MERGEFORMAT </w:instrText>
      </w:r>
      <w:r w:rsidRPr="00582C15">
        <w:fldChar w:fldCharType="separate"/>
      </w:r>
      <w:ins w:id="9850" w:author="Kondrad, Lukasz (Nokia - DE/Munich)" w:date="2020-04-08T11:47:00Z">
        <w:r w:rsidR="00882B43" w:rsidRPr="00582C15">
          <w:rPr>
            <w:noProof/>
          </w:rPr>
          <w:t xml:space="preserve">Figure </w:t>
        </w:r>
        <w:r w:rsidR="00882B43">
          <w:rPr>
            <w:noProof/>
          </w:rPr>
          <w:t>E</w:t>
        </w:r>
        <w:r w:rsidR="00882B43" w:rsidRPr="00582C15">
          <w:rPr>
            <w:noProof/>
          </w:rPr>
          <w:t>-</w:t>
        </w:r>
        <w:r w:rsidR="00882B43">
          <w:rPr>
            <w:noProof/>
          </w:rPr>
          <w:t>1</w:t>
        </w:r>
      </w:ins>
      <w:del w:id="9851" w:author="Kondrad, Lukasz (Nokia - DE/Munich)" w:date="2020-04-08T11:47:00Z">
        <w:r w:rsidR="000769EF" w:rsidRPr="00582C15" w:rsidDel="00882B43">
          <w:rPr>
            <w:noProof/>
          </w:rPr>
          <w:delText>Figure D-</w:delText>
        </w:r>
        <w:r w:rsidR="000769EF" w:rsidDel="00882B43">
          <w:rPr>
            <w:noProof/>
          </w:rPr>
          <w:delText>1</w:delText>
        </w:r>
      </w:del>
      <w:r w:rsidRPr="00582C15">
        <w:fldChar w:fldCharType="end"/>
      </w:r>
      <w:r w:rsidRPr="00582C15">
        <w:rPr>
          <w:noProof/>
        </w:rPr>
        <w:t xml:space="preserve"> and the set of CAB parameters is selected as specified in clause </w:t>
      </w:r>
      <w:r w:rsidR="00FF4300" w:rsidRPr="00582C15">
        <w:rPr>
          <w:noProof/>
        </w:rPr>
        <w:fldChar w:fldCharType="begin"/>
      </w:r>
      <w:r w:rsidR="00FF4300" w:rsidRPr="00582C15">
        <w:rPr>
          <w:noProof/>
        </w:rPr>
        <w:instrText xml:space="preserve"> REF _Ref21515777 \w \h </w:instrText>
      </w:r>
      <w:r w:rsidR="00025423">
        <w:rPr>
          <w:noProof/>
        </w:rPr>
        <w:instrText xml:space="preserve"> \* MERGEFORMAT </w:instrText>
      </w:r>
      <w:r w:rsidR="00FF4300" w:rsidRPr="00582C15">
        <w:rPr>
          <w:noProof/>
        </w:rPr>
      </w:r>
      <w:r w:rsidR="00FF4300" w:rsidRPr="00582C15">
        <w:rPr>
          <w:noProof/>
        </w:rPr>
        <w:fldChar w:fldCharType="separate"/>
      </w:r>
      <w:ins w:id="9852" w:author="Kondrad, Lukasz (Nokia - DE/Munich)" w:date="2020-04-08T11:47:00Z">
        <w:r w:rsidR="00882B43">
          <w:rPr>
            <w:noProof/>
          </w:rPr>
          <w:t>E.1</w:t>
        </w:r>
      </w:ins>
      <w:del w:id="9853" w:author="Kondrad, Lukasz (Nokia - DE/Munich)" w:date="2020-04-08T11:47:00Z">
        <w:r w:rsidR="000769EF" w:rsidDel="00882B43">
          <w:rPr>
            <w:noProof/>
          </w:rPr>
          <w:delText>D.1</w:delText>
        </w:r>
      </w:del>
      <w:r w:rsidR="00FF4300" w:rsidRPr="00582C15">
        <w:rPr>
          <w:noProof/>
        </w:rPr>
        <w:fldChar w:fldCharType="end"/>
      </w:r>
      <w:r w:rsidRPr="00582C15">
        <w:rPr>
          <w:noProof/>
        </w:rPr>
        <w:t>.</w:t>
      </w:r>
    </w:p>
    <w:p w14:paraId="6514EBD6" w14:textId="04E80BE1" w:rsidR="001E7DB6" w:rsidRPr="00582C15" w:rsidRDefault="001E7DB6">
      <w:pPr>
        <w:pStyle w:val="a3"/>
        <w:rPr>
          <w:lang w:val="en-CA"/>
        </w:rPr>
      </w:pPr>
      <w:bookmarkStart w:id="9854" w:name="_Toc35407743"/>
      <w:r w:rsidRPr="00582C15">
        <w:rPr>
          <w:lang w:val="en-CA"/>
        </w:rPr>
        <w:lastRenderedPageBreak/>
        <w:t>Timing of decoding unit arrival</w:t>
      </w:r>
      <w:bookmarkEnd w:id="9854"/>
    </w:p>
    <w:p w14:paraId="23032D4D" w14:textId="77777777" w:rsidR="001E7DB6" w:rsidRPr="00582C15" w:rsidRDefault="001E7DB6">
      <w:pPr>
        <w:rPr>
          <w:noProof/>
        </w:rPr>
      </w:pPr>
      <w:r w:rsidRPr="00582C15">
        <w:rPr>
          <w:noProof/>
        </w:rPr>
        <w:t>The decoding unit is considered as an access unit, for derivation of the initial and final CAB arrival times for access unit n.</w:t>
      </w:r>
    </w:p>
    <w:p w14:paraId="4BEDAB81" w14:textId="77777777" w:rsidR="001E7DB6" w:rsidRPr="00582C15" w:rsidRDefault="001E7DB6">
      <w:pPr>
        <w:rPr>
          <w:noProof/>
        </w:rPr>
      </w:pPr>
      <w:r w:rsidRPr="00582C15">
        <w:rPr>
          <w:noProof/>
        </w:rPr>
        <w:t>The variables InitCabRemovalDelay[ SchedSelIdx ] and InitCabRemovalDelayOffset[ SchedSelIdx ] are derived as follows:</w:t>
      </w:r>
    </w:p>
    <w:p w14:paraId="66445218" w14:textId="0223E0AA" w:rsidR="001A2AD9" w:rsidRPr="00582C15" w:rsidRDefault="001A2AD9">
      <w:pPr>
        <w:pStyle w:val="ListParagraph"/>
        <w:numPr>
          <w:ilvl w:val="0"/>
          <w:numId w:val="128"/>
        </w:numPr>
        <w:tabs>
          <w:tab w:val="clear" w:pos="403"/>
          <w:tab w:val="left" w:pos="400"/>
        </w:tabs>
        <w:ind w:leftChars="0"/>
        <w:rPr>
          <w:noProof/>
        </w:rPr>
      </w:pPr>
      <w:r w:rsidRPr="00582C15">
        <w:rPr>
          <w:noProof/>
        </w:rPr>
        <w:t xml:space="preserve">If one or more of the following conditions are true, InitCabRemovalDelay[ SchedSelIdx ] and InitCabRemovalDelayOffset[ SchedSelIdx ] are set equal to the values of the buffering period SEI message syntax elements </w:t>
      </w:r>
      <w:r w:rsidR="005129A9" w:rsidRPr="00582C15">
        <w:rPr>
          <w:noProof/>
        </w:rPr>
        <w:t>bp_</w:t>
      </w:r>
      <w:r w:rsidRPr="00582C15">
        <w:rPr>
          <w:noProof/>
        </w:rPr>
        <w:t xml:space="preserve">nal_initial_alt_cab_removal_delay[ SchedSelIdx ] and bp_nal_initial_alt_cab_removal_offset[ SchedSelIdx ], respectively, when NalHrdModeFlag is equal to 1 or </w:t>
      </w:r>
      <w:r w:rsidR="005129A9" w:rsidRPr="00582C15">
        <w:rPr>
          <w:noProof/>
        </w:rPr>
        <w:t>bp_</w:t>
      </w:r>
      <w:r w:rsidRPr="00582C15">
        <w:rPr>
          <w:noProof/>
        </w:rPr>
        <w:t>acl_initial_alt_cab_removal_delay[ SchedSelIdx ] and bp_acl_initial_alt_cab_removal_offset[ SchedSelIdx ], respectively, when NalHrdModeFlag is equal to 0, where the buffering period SEI message syntax elements are selected as specified in clause </w:t>
      </w:r>
      <w:r w:rsidRPr="00582C15">
        <w:rPr>
          <w:noProof/>
        </w:rPr>
        <w:fldChar w:fldCharType="begin"/>
      </w:r>
      <w:r w:rsidRPr="00582C15">
        <w:rPr>
          <w:noProof/>
        </w:rPr>
        <w:instrText xml:space="preserve"> REF _Ref21516270 \w \h </w:instrText>
      </w:r>
      <w:r w:rsidR="00025423">
        <w:rPr>
          <w:noProof/>
        </w:rPr>
        <w:instrText xml:space="preserve"> \* MERGEFORMAT </w:instrText>
      </w:r>
      <w:r w:rsidRPr="00582C15">
        <w:rPr>
          <w:noProof/>
        </w:rPr>
      </w:r>
      <w:r w:rsidRPr="00582C15">
        <w:rPr>
          <w:noProof/>
        </w:rPr>
        <w:fldChar w:fldCharType="separate"/>
      </w:r>
      <w:ins w:id="9855" w:author="Kondrad, Lukasz (Nokia - DE/Munich)" w:date="2020-04-08T11:53:00Z">
        <w:r w:rsidR="00253EDA">
          <w:rPr>
            <w:noProof/>
          </w:rPr>
          <w:t>E.1</w:t>
        </w:r>
      </w:ins>
      <w:del w:id="9856" w:author="Kondrad, Lukasz (Nokia - DE/Munich)" w:date="2020-04-08T11:53:00Z">
        <w:r w:rsidR="000769EF" w:rsidDel="00253EDA">
          <w:rPr>
            <w:noProof/>
          </w:rPr>
          <w:delText>D.1</w:delText>
        </w:r>
      </w:del>
      <w:r w:rsidRPr="00582C15">
        <w:rPr>
          <w:noProof/>
        </w:rPr>
        <w:fldChar w:fldCharType="end"/>
      </w:r>
      <w:r w:rsidRPr="00582C15">
        <w:rPr>
          <w:noProof/>
        </w:rPr>
        <w:t>:</w:t>
      </w:r>
    </w:p>
    <w:p w14:paraId="53EDD655" w14:textId="622C7D17" w:rsidR="001A2AD9" w:rsidRPr="00582C15" w:rsidRDefault="001A2AD9">
      <w:pPr>
        <w:pStyle w:val="ListParagraph"/>
        <w:numPr>
          <w:ilvl w:val="1"/>
          <w:numId w:val="128"/>
        </w:numPr>
        <w:tabs>
          <w:tab w:val="clear" w:pos="403"/>
          <w:tab w:val="left" w:pos="720"/>
        </w:tabs>
        <w:ind w:leftChars="0"/>
        <w:rPr>
          <w:rFonts w:cs="Calibri"/>
        </w:rPr>
      </w:pPr>
      <w:r w:rsidRPr="00582C15">
        <w:rPr>
          <w:noProof/>
        </w:rPr>
        <w:t>Access unit 0 is a NAL_CRA/GCRA/NAL_BLA/GBLA access unit, and the value of bp_irap_cab_params_present_flag of the buffering period SEI message is equal to 1 and one or more of the following conditions are true:</w:t>
      </w:r>
    </w:p>
    <w:p w14:paraId="5FC7D530" w14:textId="39A4EEDD" w:rsidR="001A2AD9" w:rsidRPr="00582C15" w:rsidRDefault="001A2AD9">
      <w:pPr>
        <w:pStyle w:val="ListParagraph"/>
        <w:numPr>
          <w:ilvl w:val="2"/>
          <w:numId w:val="128"/>
        </w:numPr>
        <w:tabs>
          <w:tab w:val="clear" w:pos="403"/>
          <w:tab w:val="left" w:pos="720"/>
        </w:tabs>
        <w:ind w:leftChars="0"/>
        <w:rPr>
          <w:noProof/>
        </w:rPr>
      </w:pPr>
      <w:r w:rsidRPr="00582C15">
        <w:rPr>
          <w:noProof/>
        </w:rPr>
        <w:t>DefaultInitCabParamsFlag is equal to 0.</w:t>
      </w:r>
    </w:p>
    <w:p w14:paraId="1B4B5899" w14:textId="66A12214" w:rsidR="001A2AD9" w:rsidRPr="00582C15" w:rsidRDefault="001A2AD9">
      <w:pPr>
        <w:pStyle w:val="ListParagraph"/>
        <w:numPr>
          <w:ilvl w:val="0"/>
          <w:numId w:val="128"/>
        </w:numPr>
        <w:tabs>
          <w:tab w:val="clear" w:pos="403"/>
          <w:tab w:val="left" w:pos="400"/>
        </w:tabs>
        <w:ind w:leftChars="0"/>
        <w:rPr>
          <w:noProof/>
        </w:rPr>
      </w:pPr>
      <w:r w:rsidRPr="00582C15">
        <w:rPr>
          <w:noProof/>
        </w:rPr>
        <w:t>Otherwise, InitCabRemovalDelay[ SchedSelIdx ] and InitCabRemovalDelayOffset[ SchedSelIdx ] are set equal to the values of the buffering period SEI message syntax elements bp_nal_initial_cab_removal_delay[ SchedSelIdx ] and bp_nal_initial_cab_removal_offset[ SchedSelIdx ], respectively, when NalHrdModeFlag is equal to 1, or bp_acl_initial_cab_removal_delay[ SchedSelIdx ] and bp_acl_initial_cab_removal_offset[ SchedSelIdx ], respectively, when NalHrdModeFlag is equal to 0, where the buffering period SEI message syntax elements are selected as specified in clause </w:t>
      </w:r>
      <w:r w:rsidRPr="00582C15">
        <w:rPr>
          <w:noProof/>
        </w:rPr>
        <w:fldChar w:fldCharType="begin"/>
      </w:r>
      <w:r w:rsidRPr="00582C15">
        <w:rPr>
          <w:noProof/>
        </w:rPr>
        <w:instrText xml:space="preserve"> REF _Ref21516292 \w \h </w:instrText>
      </w:r>
      <w:r w:rsidR="00025423">
        <w:rPr>
          <w:noProof/>
        </w:rPr>
        <w:instrText xml:space="preserve"> \* MERGEFORMAT </w:instrText>
      </w:r>
      <w:r w:rsidRPr="00582C15">
        <w:rPr>
          <w:noProof/>
        </w:rPr>
      </w:r>
      <w:r w:rsidRPr="00582C15">
        <w:rPr>
          <w:noProof/>
        </w:rPr>
        <w:fldChar w:fldCharType="separate"/>
      </w:r>
      <w:ins w:id="9857" w:author="Kondrad, Lukasz (Nokia - DE/Munich)" w:date="2020-04-08T11:47:00Z">
        <w:r w:rsidR="00882B43">
          <w:rPr>
            <w:noProof/>
          </w:rPr>
          <w:t>E.1</w:t>
        </w:r>
      </w:ins>
      <w:del w:id="9858" w:author="Kondrad, Lukasz (Nokia - DE/Munich)" w:date="2020-04-08T11:47:00Z">
        <w:r w:rsidR="000769EF" w:rsidDel="00882B43">
          <w:rPr>
            <w:noProof/>
          </w:rPr>
          <w:delText>D.1</w:delText>
        </w:r>
      </w:del>
      <w:r w:rsidRPr="00582C15">
        <w:rPr>
          <w:noProof/>
        </w:rPr>
        <w:fldChar w:fldCharType="end"/>
      </w:r>
      <w:r w:rsidRPr="00582C15">
        <w:rPr>
          <w:noProof/>
        </w:rPr>
        <w:t>.</w:t>
      </w:r>
    </w:p>
    <w:p w14:paraId="0E687507" w14:textId="77777777" w:rsidR="001E7DB6" w:rsidRPr="00582C15" w:rsidRDefault="001E7DB6">
      <w:pPr>
        <w:rPr>
          <w:noProof/>
        </w:rPr>
      </w:pPr>
      <w:r w:rsidRPr="00582C15">
        <w:rPr>
          <w:noProof/>
        </w:rPr>
        <w:t xml:space="preserve">The time at which the first bit of decoding unit m begins to enter the CAB is referred to as the </w:t>
      </w:r>
      <w:r w:rsidRPr="00582C15">
        <w:rPr>
          <w:iCs/>
          <w:noProof/>
        </w:rPr>
        <w:t>initial arrival time initArrivalTime[ m ].</w:t>
      </w:r>
    </w:p>
    <w:p w14:paraId="585E53E6" w14:textId="153791AB" w:rsidR="001E7DB6" w:rsidRPr="00582C15" w:rsidRDefault="001E7DB6">
      <w:pPr>
        <w:rPr>
          <w:noProof/>
        </w:rPr>
      </w:pPr>
      <w:r w:rsidRPr="00582C15">
        <w:rPr>
          <w:noProof/>
        </w:rPr>
        <w:t>The initial arrival time of decoding unit m is derived as follows:</w:t>
      </w:r>
    </w:p>
    <w:p w14:paraId="77CEE96C" w14:textId="77777777" w:rsidR="001A2AD9" w:rsidRPr="00582C15" w:rsidRDefault="001A2AD9">
      <w:pPr>
        <w:pStyle w:val="ListParagraph"/>
        <w:numPr>
          <w:ilvl w:val="0"/>
          <w:numId w:val="128"/>
        </w:numPr>
        <w:tabs>
          <w:tab w:val="clear" w:pos="403"/>
          <w:tab w:val="left" w:pos="400"/>
        </w:tabs>
        <w:ind w:leftChars="0"/>
        <w:rPr>
          <w:noProof/>
        </w:rPr>
      </w:pPr>
      <w:r w:rsidRPr="00582C15">
        <w:rPr>
          <w:noProof/>
        </w:rPr>
        <w:t xml:space="preserve">If the decoding unit is decoding unit 0 </w:t>
      </w:r>
      <w:r w:rsidRPr="00582C15">
        <w:t>(i.e., when m is equal to 0)</w:t>
      </w:r>
      <w:r w:rsidRPr="00582C15">
        <w:rPr>
          <w:noProof/>
        </w:rPr>
        <w:t xml:space="preserve">, </w:t>
      </w:r>
      <w:proofErr w:type="spellStart"/>
      <w:r w:rsidRPr="00582C15">
        <w:t>initArrivalTime</w:t>
      </w:r>
      <w:proofErr w:type="spellEnd"/>
      <w:r w:rsidRPr="00582C15">
        <w:t>[ 0 ] is set equal to 0.</w:t>
      </w:r>
    </w:p>
    <w:p w14:paraId="4A0B9283" w14:textId="0EE3FDBD" w:rsidR="001A2AD9" w:rsidRPr="00582C15" w:rsidRDefault="001A2AD9">
      <w:pPr>
        <w:pStyle w:val="ListParagraph"/>
        <w:numPr>
          <w:ilvl w:val="0"/>
          <w:numId w:val="128"/>
        </w:numPr>
        <w:tabs>
          <w:tab w:val="clear" w:pos="403"/>
          <w:tab w:val="left" w:pos="720"/>
        </w:tabs>
        <w:ind w:leftChars="0"/>
        <w:rPr>
          <w:noProof/>
        </w:rPr>
      </w:pPr>
      <w:r w:rsidRPr="00582C15">
        <w:rPr>
          <w:noProof/>
        </w:rPr>
        <w:t>Otherwise (the decoding unit is decoding unit m with m &gt; 0), the following applies:</w:t>
      </w:r>
    </w:p>
    <w:p w14:paraId="5B89E758" w14:textId="60DB4209" w:rsidR="001A2AD9" w:rsidRPr="00582C15" w:rsidRDefault="001A2AD9">
      <w:pPr>
        <w:pStyle w:val="ListParagraph"/>
        <w:numPr>
          <w:ilvl w:val="1"/>
          <w:numId w:val="128"/>
        </w:numPr>
        <w:tabs>
          <w:tab w:val="clear" w:pos="403"/>
          <w:tab w:val="left" w:pos="720"/>
        </w:tabs>
        <w:ind w:leftChars="0"/>
        <w:rPr>
          <w:noProof/>
        </w:rPr>
      </w:pPr>
      <w:r w:rsidRPr="00582C15">
        <w:rPr>
          <w:noProof/>
        </w:rPr>
        <w:t xml:space="preserve">If </w:t>
      </w:r>
      <w:r w:rsidR="00EE7BAB" w:rsidRPr="00582C15">
        <w:rPr>
          <w:noProof/>
        </w:rPr>
        <w:t>hrd_cbr_flag</w:t>
      </w:r>
      <w:r w:rsidRPr="00582C15">
        <w:rPr>
          <w:noProof/>
        </w:rPr>
        <w:t>[ SchedSelIdx ] is equal to 1, the initial arrival time for decoding unit m is equal to the final arrival time (which is derived below) of decoding unit m − </w:t>
      </w:r>
      <w:r w:rsidRPr="00582C15">
        <w:rPr>
          <w:iCs/>
          <w:noProof/>
        </w:rPr>
        <w:t>1</w:t>
      </w:r>
      <w:r w:rsidRPr="00582C15">
        <w:rPr>
          <w:noProof/>
        </w:rPr>
        <w:t>, i.e.,</w:t>
      </w:r>
    </w:p>
    <w:p w14:paraId="7DACC827" w14:textId="3FCAABA9" w:rsidR="005129A9" w:rsidRPr="00582C15" w:rsidRDefault="005129A9">
      <w:pPr>
        <w:tabs>
          <w:tab w:val="left" w:pos="806"/>
          <w:tab w:val="right" w:pos="9677"/>
        </w:tabs>
        <w:rPr>
          <w:iCs/>
          <w:noProof/>
        </w:rPr>
      </w:pPr>
      <w:r w:rsidRPr="00582C15">
        <w:rPr>
          <w:iCs/>
          <w:noProof/>
        </w:rPr>
        <w:tab/>
        <w:t>initArrivalTime[ m ] = AuFinalArrivalTime[ m − 1 ]</w:t>
      </w:r>
      <w:r w:rsidRPr="00582C15">
        <w:rPr>
          <w:iCs/>
          <w:noProof/>
        </w:rPr>
        <w:tab/>
        <w:t>(</w:t>
      </w:r>
      <w:ins w:id="9859" w:author="Kondrad, Lukasz (Nokia - DE/Munich)" w:date="2020-04-08T11:47:00Z">
        <w:r w:rsidR="006336C9">
          <w:rPr>
            <w:iCs/>
            <w:noProof/>
          </w:rPr>
          <w:t>E</w:t>
        </w:r>
      </w:ins>
      <w:del w:id="9860" w:author="Kondrad, Lukasz (Nokia - DE/Munich)" w:date="2020-04-08T11:47:00Z">
        <w:r w:rsidRPr="00582C15" w:rsidDel="006336C9">
          <w:rPr>
            <w:iCs/>
            <w:noProof/>
          </w:rPr>
          <w:delText>D</w:delText>
        </w:r>
      </w:del>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2</w:t>
      </w:r>
      <w:r w:rsidRPr="00582C15">
        <w:fldChar w:fldCharType="end"/>
      </w:r>
      <w:r w:rsidRPr="00582C15">
        <w:rPr>
          <w:iCs/>
          <w:noProof/>
        </w:rPr>
        <w:t>)</w:t>
      </w:r>
    </w:p>
    <w:p w14:paraId="1F6DAF0F" w14:textId="5709E45E" w:rsidR="001E7DB6" w:rsidRPr="00582C15" w:rsidRDefault="001E7DB6">
      <w:pPr>
        <w:pStyle w:val="ListParagraph"/>
        <w:numPr>
          <w:ilvl w:val="0"/>
          <w:numId w:val="128"/>
        </w:numPr>
        <w:tabs>
          <w:tab w:val="clear" w:pos="403"/>
          <w:tab w:val="left" w:pos="720"/>
        </w:tabs>
        <w:ind w:leftChars="0"/>
        <w:rPr>
          <w:noProof/>
        </w:rPr>
      </w:pPr>
      <w:r w:rsidRPr="00582C15">
        <w:rPr>
          <w:noProof/>
        </w:rPr>
        <w:t>Otherwise (</w:t>
      </w:r>
      <w:r w:rsidR="00EE7BAB" w:rsidRPr="00582C15">
        <w:rPr>
          <w:noProof/>
        </w:rPr>
        <w:t>hrd_cbr_flag</w:t>
      </w:r>
      <w:r w:rsidRPr="00582C15">
        <w:rPr>
          <w:noProof/>
        </w:rPr>
        <w:t>[ SchedSelIdx ] is equal to 0), the initial arrival time for decoding unit m is derived as follows:</w:t>
      </w:r>
    </w:p>
    <w:p w14:paraId="2DAD3A6A" w14:textId="5D2855D3" w:rsidR="005129A9" w:rsidRPr="00582C15" w:rsidRDefault="005129A9">
      <w:pPr>
        <w:pStyle w:val="Equation"/>
        <w:numPr>
          <w:ilvl w:val="0"/>
          <w:numId w:val="128"/>
        </w:numPr>
        <w:tabs>
          <w:tab w:val="left" w:pos="403"/>
          <w:tab w:val="left" w:pos="806"/>
          <w:tab w:val="left" w:pos="1800"/>
          <w:tab w:val="left" w:pos="3510"/>
          <w:tab w:val="right" w:pos="9677"/>
        </w:tabs>
        <w:rPr>
          <w:iCs/>
          <w:strike/>
          <w:noProof/>
        </w:rPr>
      </w:pPr>
      <w:r w:rsidRPr="00582C15">
        <w:rPr>
          <w:iCs/>
          <w:noProof/>
        </w:rPr>
        <w:tab/>
        <w:t>initArrivalTime[ m ] = Max( AuFinalArrivalTime[ m − 1 ], initArrivalEarliestTime[ m ] )</w:t>
      </w:r>
      <w:r w:rsidRPr="00582C15">
        <w:rPr>
          <w:iCs/>
          <w:noProof/>
        </w:rPr>
        <w:tab/>
        <w:t>(</w:t>
      </w:r>
      <w:ins w:id="9861" w:author="Kondrad, Lukasz (Nokia - DE/Munich)" w:date="2020-04-08T11:47:00Z">
        <w:r w:rsidR="006336C9">
          <w:rPr>
            <w:iCs/>
            <w:noProof/>
          </w:rPr>
          <w:t>E</w:t>
        </w:r>
      </w:ins>
      <w:del w:id="9862" w:author="Kondrad, Lukasz (Nokia - DE/Munich)" w:date="2020-04-08T11:47:00Z">
        <w:r w:rsidRPr="00582C15" w:rsidDel="006336C9">
          <w:rPr>
            <w:iCs/>
            <w:noProof/>
          </w:rPr>
          <w:delText>D</w:delText>
        </w:r>
      </w:del>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3</w:t>
      </w:r>
      <w:r w:rsidRPr="00582C15">
        <w:fldChar w:fldCharType="end"/>
      </w:r>
      <w:r w:rsidRPr="00582C15">
        <w:rPr>
          <w:iCs/>
          <w:noProof/>
        </w:rPr>
        <w:t>)</w:t>
      </w:r>
    </w:p>
    <w:p w14:paraId="62AA4670" w14:textId="77777777" w:rsidR="001E7DB6" w:rsidRPr="00582C15" w:rsidRDefault="001E7DB6">
      <w:pPr>
        <w:pStyle w:val="Equation"/>
        <w:tabs>
          <w:tab w:val="left" w:pos="1800"/>
          <w:tab w:val="left" w:pos="3510"/>
        </w:tabs>
        <w:ind w:left="810"/>
        <w:rPr>
          <w:noProof/>
        </w:rPr>
      </w:pPr>
      <w:r w:rsidRPr="00582C15">
        <w:rPr>
          <w:noProof/>
        </w:rPr>
        <w:t>where i</w:t>
      </w:r>
      <w:r w:rsidRPr="00582C15">
        <w:rPr>
          <w:iCs/>
          <w:noProof/>
        </w:rPr>
        <w:t>nitArrivalEarliestTime[</w:t>
      </w:r>
      <w:r w:rsidRPr="00582C15">
        <w:rPr>
          <w:noProof/>
        </w:rPr>
        <w:t> m</w:t>
      </w:r>
      <w:r w:rsidRPr="00582C15">
        <w:rPr>
          <w:iCs/>
          <w:noProof/>
        </w:rPr>
        <w:t> ]</w:t>
      </w:r>
      <w:r w:rsidRPr="00582C15">
        <w:rPr>
          <w:noProof/>
        </w:rPr>
        <w:t xml:space="preserve"> is derived as follows:</w:t>
      </w:r>
    </w:p>
    <w:p w14:paraId="5634E762" w14:textId="156C617A" w:rsidR="00B1395C" w:rsidRPr="00582C15" w:rsidRDefault="00B1395C">
      <w:pPr>
        <w:pStyle w:val="ListParagraph"/>
        <w:numPr>
          <w:ilvl w:val="1"/>
          <w:numId w:val="128"/>
        </w:numPr>
        <w:tabs>
          <w:tab w:val="clear" w:pos="403"/>
          <w:tab w:val="left" w:pos="720"/>
        </w:tabs>
        <w:ind w:leftChars="0"/>
        <w:rPr>
          <w:noProof/>
        </w:rPr>
      </w:pPr>
      <w:r w:rsidRPr="00582C15">
        <w:rPr>
          <w:noProof/>
        </w:rPr>
        <w:t xml:space="preserve">The variable </w:t>
      </w:r>
      <w:r w:rsidRPr="00582C15">
        <w:rPr>
          <w:iCs/>
          <w:noProof/>
        </w:rPr>
        <w:t>tmpNominalRemovalTime is derived as follows:</w:t>
      </w:r>
    </w:p>
    <w:p w14:paraId="79E45437" w14:textId="6F715AEA" w:rsidR="005129A9" w:rsidRPr="00E3707E" w:rsidRDefault="005129A9">
      <w:pPr>
        <w:pStyle w:val="ListParagraph"/>
        <w:numPr>
          <w:ilvl w:val="0"/>
          <w:numId w:val="128"/>
        </w:numPr>
        <w:tabs>
          <w:tab w:val="left" w:pos="806"/>
          <w:tab w:val="left" w:pos="1210"/>
          <w:tab w:val="left" w:pos="2300"/>
          <w:tab w:val="right" w:pos="9677"/>
        </w:tabs>
        <w:ind w:leftChars="0"/>
        <w:rPr>
          <w:iCs/>
          <w:strike/>
          <w:noProof/>
        </w:rPr>
      </w:pPr>
      <w:r w:rsidRPr="00582C15">
        <w:rPr>
          <w:iCs/>
          <w:noProof/>
        </w:rPr>
        <w:tab/>
        <w:t>tmpNominalRemovalTime = AuNominalRemovalTime[ m ]</w:t>
      </w:r>
      <w:r w:rsidRPr="00582C15">
        <w:rPr>
          <w:iCs/>
          <w:noProof/>
        </w:rPr>
        <w:tab/>
      </w:r>
      <w:r w:rsidRPr="00582C15">
        <w:rPr>
          <w:noProof/>
        </w:rPr>
        <w:t>(</w:t>
      </w:r>
      <w:ins w:id="9863" w:author="Kondrad, Lukasz (Nokia - DE/Munich)" w:date="2020-04-08T11:47:00Z">
        <w:r w:rsidR="006336C9">
          <w:rPr>
            <w:noProof/>
          </w:rPr>
          <w:t>E</w:t>
        </w:r>
      </w:ins>
      <w:del w:id="9864" w:author="Kondrad, Lukasz (Nokia - DE/Munich)" w:date="2020-04-08T11:47:00Z">
        <w:r w:rsidRPr="00582C15" w:rsidDel="006336C9">
          <w:rPr>
            <w:noProof/>
          </w:rPr>
          <w:delText>D</w:delText>
        </w:r>
      </w:del>
      <w:r w:rsidRPr="00582C15">
        <w:rPr>
          <w:noProof/>
        </w:rPr>
        <w:noBreakHyphen/>
      </w:r>
      <w:r w:rsidRPr="00582C15">
        <w:fldChar w:fldCharType="begin"/>
      </w:r>
      <w:r w:rsidRPr="00582C15">
        <w:rPr>
          <w:noProof/>
        </w:rPr>
        <w:instrText xml:space="preserve"> SEQ Equation \* ARABIC </w:instrText>
      </w:r>
      <w:r w:rsidRPr="00582C15">
        <w:fldChar w:fldCharType="separate"/>
      </w:r>
      <w:r w:rsidR="000769EF">
        <w:rPr>
          <w:noProof/>
        </w:rPr>
        <w:t>4</w:t>
      </w:r>
      <w:r w:rsidRPr="00582C15">
        <w:fldChar w:fldCharType="end"/>
      </w:r>
      <w:r w:rsidRPr="00582C15">
        <w:rPr>
          <w:noProof/>
        </w:rPr>
        <w:t>)</w:t>
      </w:r>
    </w:p>
    <w:p w14:paraId="5787526F" w14:textId="356E8451" w:rsidR="001E7DB6" w:rsidRPr="00582C15" w:rsidRDefault="001E7DB6">
      <w:pPr>
        <w:tabs>
          <w:tab w:val="left" w:pos="709"/>
        </w:tabs>
        <w:ind w:left="1200"/>
        <w:rPr>
          <w:noProof/>
        </w:rPr>
      </w:pPr>
      <w:r w:rsidRPr="00582C15">
        <w:rPr>
          <w:noProof/>
        </w:rPr>
        <w:lastRenderedPageBreak/>
        <w:t>where Au</w:t>
      </w:r>
      <w:r w:rsidRPr="00582C15">
        <w:rPr>
          <w:iCs/>
          <w:noProof/>
        </w:rPr>
        <w:t>NominalRemovalTime[</w:t>
      </w:r>
      <w:r w:rsidRPr="00582C15">
        <w:rPr>
          <w:noProof/>
        </w:rPr>
        <w:t> m</w:t>
      </w:r>
      <w:r w:rsidRPr="00582C15">
        <w:rPr>
          <w:iCs/>
          <w:noProof/>
        </w:rPr>
        <w:t> ]</w:t>
      </w:r>
      <w:r w:rsidRPr="00582C15">
        <w:rPr>
          <w:noProof/>
        </w:rPr>
        <w:t xml:space="preserve"> is </w:t>
      </w:r>
      <w:r w:rsidRPr="00582C15">
        <w:rPr>
          <w:iCs/>
          <w:noProof/>
        </w:rPr>
        <w:t xml:space="preserve">the nominal CAB removal time of access </w:t>
      </w:r>
      <w:r w:rsidRPr="00582C15">
        <w:rPr>
          <w:noProof/>
        </w:rPr>
        <w:t>unit m respectively,</w:t>
      </w:r>
      <w:r w:rsidRPr="00582C15">
        <w:rPr>
          <w:iCs/>
          <w:noProof/>
        </w:rPr>
        <w:t xml:space="preserve"> as specified in </w:t>
      </w:r>
      <w:r w:rsidRPr="00582C15">
        <w:rPr>
          <w:noProof/>
        </w:rPr>
        <w:t>clause </w:t>
      </w:r>
      <w:r w:rsidR="00B1395C" w:rsidRPr="00582C15">
        <w:rPr>
          <w:noProof/>
        </w:rPr>
        <w:fldChar w:fldCharType="begin"/>
      </w:r>
      <w:r w:rsidR="00B1395C" w:rsidRPr="00582C15">
        <w:rPr>
          <w:noProof/>
        </w:rPr>
        <w:instrText xml:space="preserve"> REF _Ref21516619 \w \h </w:instrText>
      </w:r>
      <w:r w:rsidR="00025423">
        <w:rPr>
          <w:noProof/>
        </w:rPr>
        <w:instrText xml:space="preserve"> \* MERGEFORMAT </w:instrText>
      </w:r>
      <w:r w:rsidR="00B1395C" w:rsidRPr="00582C15">
        <w:rPr>
          <w:noProof/>
        </w:rPr>
      </w:r>
      <w:r w:rsidR="00B1395C" w:rsidRPr="00582C15">
        <w:rPr>
          <w:noProof/>
        </w:rPr>
        <w:fldChar w:fldCharType="separate"/>
      </w:r>
      <w:ins w:id="9865" w:author="Kondrad, Lukasz (Nokia - DE/Munich)" w:date="2020-04-08T11:53:00Z">
        <w:r w:rsidR="00253EDA">
          <w:rPr>
            <w:noProof/>
          </w:rPr>
          <w:t>E.2.3</w:t>
        </w:r>
      </w:ins>
      <w:del w:id="9866" w:author="Kondrad, Lukasz (Nokia - DE/Munich)" w:date="2020-04-08T11:53:00Z">
        <w:r w:rsidR="000769EF" w:rsidDel="00253EDA">
          <w:rPr>
            <w:noProof/>
          </w:rPr>
          <w:delText>D.2.3</w:delText>
        </w:r>
      </w:del>
      <w:r w:rsidR="00B1395C" w:rsidRPr="00582C15">
        <w:rPr>
          <w:noProof/>
        </w:rPr>
        <w:fldChar w:fldCharType="end"/>
      </w:r>
      <w:r w:rsidRPr="00582C15">
        <w:rPr>
          <w:noProof/>
        </w:rPr>
        <w:t>.</w:t>
      </w:r>
    </w:p>
    <w:p w14:paraId="3D4DB8E7" w14:textId="15DD1454" w:rsidR="00020B6B" w:rsidRPr="00582C15" w:rsidRDefault="00020B6B">
      <w:pPr>
        <w:pStyle w:val="ListParagraph"/>
        <w:numPr>
          <w:ilvl w:val="0"/>
          <w:numId w:val="128"/>
        </w:numPr>
        <w:tabs>
          <w:tab w:val="clear" w:pos="403"/>
          <w:tab w:val="left" w:pos="720"/>
        </w:tabs>
        <w:ind w:leftChars="0"/>
        <w:rPr>
          <w:noProof/>
        </w:rPr>
      </w:pPr>
      <w:r w:rsidRPr="00582C15">
        <w:rPr>
          <w:noProof/>
        </w:rPr>
        <w:t>If decoding unit m is not the first decoding unit of a subsequent buffering period, i</w:t>
      </w:r>
      <w:r w:rsidRPr="00582C15">
        <w:rPr>
          <w:iCs/>
          <w:noProof/>
        </w:rPr>
        <w:t>nitArrivalEarliestTime[</w:t>
      </w:r>
      <w:r w:rsidRPr="00582C15">
        <w:rPr>
          <w:noProof/>
        </w:rPr>
        <w:t> m ] is derived as follows:</w:t>
      </w:r>
    </w:p>
    <w:p w14:paraId="260E5302" w14:textId="6AB9A5FC" w:rsidR="001E7DB6" w:rsidRPr="00582C15" w:rsidRDefault="005129A9">
      <w:pPr>
        <w:pStyle w:val="ListParagraph"/>
        <w:numPr>
          <w:ilvl w:val="0"/>
          <w:numId w:val="128"/>
        </w:numPr>
        <w:tabs>
          <w:tab w:val="left" w:pos="806"/>
          <w:tab w:val="left" w:pos="1210"/>
          <w:tab w:val="left" w:pos="2300"/>
          <w:tab w:val="right" w:pos="9677"/>
        </w:tabs>
        <w:ind w:leftChars="0"/>
        <w:rPr>
          <w:noProof/>
        </w:rPr>
      </w:pPr>
      <w:r w:rsidRPr="00582C15">
        <w:rPr>
          <w:iCs/>
          <w:noProof/>
        </w:rPr>
        <w:tab/>
        <w:t>initArrivalEarliestTime[</w:t>
      </w:r>
      <w:r w:rsidRPr="00582C15">
        <w:rPr>
          <w:noProof/>
        </w:rPr>
        <w:t> m</w:t>
      </w:r>
      <w:r w:rsidRPr="00582C15">
        <w:rPr>
          <w:iCs/>
          <w:noProof/>
        </w:rPr>
        <w:t> </w:t>
      </w:r>
      <w:r w:rsidRPr="00582C15">
        <w:rPr>
          <w:noProof/>
        </w:rPr>
        <w:t xml:space="preserve">] </w:t>
      </w:r>
      <w:r w:rsidRPr="00582C15">
        <w:rPr>
          <w:iCs/>
          <w:noProof/>
        </w:rPr>
        <w:t>= tmpNominalRemovalTime</w:t>
      </w:r>
      <w:r w:rsidRPr="00582C15">
        <w:rPr>
          <w:noProof/>
        </w:rPr>
        <w:t xml:space="preserve"> − </w:t>
      </w:r>
      <w:r w:rsidRPr="00582C15">
        <w:rPr>
          <w:noProof/>
        </w:rPr>
        <w:tab/>
      </w:r>
      <w:r w:rsidRPr="00582C15">
        <w:rPr>
          <w:noProof/>
        </w:rPr>
        <w:br/>
      </w:r>
      <w:r w:rsidRPr="00582C15">
        <w:rPr>
          <w:iCs/>
          <w:noProof/>
        </w:rPr>
        <w:tab/>
      </w:r>
      <w:r w:rsidRPr="00582C15">
        <w:rPr>
          <w:iCs/>
          <w:noProof/>
        </w:rPr>
        <w:tab/>
      </w:r>
      <w:r w:rsidRPr="00582C15">
        <w:rPr>
          <w:noProof/>
        </w:rPr>
        <w:t xml:space="preserve">( InitCabRemovalDelay[ SchedSelIdx ] + </w:t>
      </w:r>
      <w:r w:rsidRPr="00582C15">
        <w:rPr>
          <w:noProof/>
        </w:rPr>
        <w:br/>
      </w:r>
      <w:r w:rsidRPr="00582C15">
        <w:rPr>
          <w:iCs/>
          <w:noProof/>
        </w:rPr>
        <w:tab/>
      </w:r>
      <w:r w:rsidRPr="00582C15">
        <w:rPr>
          <w:iCs/>
          <w:noProof/>
        </w:rPr>
        <w:tab/>
      </w:r>
      <w:r w:rsidRPr="00582C15">
        <w:rPr>
          <w:noProof/>
        </w:rPr>
        <w:t xml:space="preserve">InitCabRemovalDelayOffset[ SchedSelIdx ] ) </w:t>
      </w:r>
      <w:r w:rsidRPr="00582C15">
        <w:t>÷</w:t>
      </w:r>
      <w:r w:rsidRPr="00582C15">
        <w:rPr>
          <w:noProof/>
        </w:rPr>
        <w:t xml:space="preserve"> </w:t>
      </w:r>
      <w:r w:rsidRPr="00582C15">
        <w:rPr>
          <w:iCs/>
          <w:noProof/>
        </w:rPr>
        <w:t>90000</w:t>
      </w:r>
      <w:r w:rsidRPr="00582C15">
        <w:rPr>
          <w:iCs/>
          <w:noProof/>
        </w:rPr>
        <w:tab/>
      </w:r>
      <w:r w:rsidRPr="00582C15">
        <w:rPr>
          <w:noProof/>
        </w:rPr>
        <w:t>(</w:t>
      </w:r>
      <w:ins w:id="9867" w:author="Kondrad, Lukasz (Nokia - DE/Munich)" w:date="2020-04-08T11:47:00Z">
        <w:r w:rsidR="006336C9">
          <w:rPr>
            <w:noProof/>
          </w:rPr>
          <w:t>E</w:t>
        </w:r>
      </w:ins>
      <w:del w:id="9868" w:author="Kondrad, Lukasz (Nokia - DE/Munich)" w:date="2020-04-08T11:47:00Z">
        <w:r w:rsidRPr="00582C15" w:rsidDel="006336C9">
          <w:rPr>
            <w:noProof/>
          </w:rPr>
          <w:delText>D</w:delText>
        </w:r>
      </w:del>
      <w:r w:rsidRPr="00582C15">
        <w:rPr>
          <w:noProof/>
        </w:rPr>
        <w:noBreakHyphen/>
      </w:r>
      <w:r w:rsidRPr="00582C15">
        <w:fldChar w:fldCharType="begin"/>
      </w:r>
      <w:r w:rsidRPr="00582C15">
        <w:rPr>
          <w:noProof/>
        </w:rPr>
        <w:instrText xml:space="preserve"> SEQ Equation \* ARABIC </w:instrText>
      </w:r>
      <w:r w:rsidRPr="00582C15">
        <w:fldChar w:fldCharType="separate"/>
      </w:r>
      <w:r w:rsidR="000769EF">
        <w:rPr>
          <w:noProof/>
        </w:rPr>
        <w:t>5</w:t>
      </w:r>
      <w:r w:rsidRPr="00582C15">
        <w:fldChar w:fldCharType="end"/>
      </w:r>
      <w:r w:rsidRPr="00582C15">
        <w:rPr>
          <w:noProof/>
        </w:rPr>
        <w:t>)</w:t>
      </w:r>
    </w:p>
    <w:p w14:paraId="0E932BB4" w14:textId="2066B31F" w:rsidR="001E7DB6" w:rsidRPr="00582C15" w:rsidRDefault="001E7DB6">
      <w:pPr>
        <w:pStyle w:val="ListParagraph"/>
        <w:numPr>
          <w:ilvl w:val="0"/>
          <w:numId w:val="128"/>
        </w:numPr>
        <w:tabs>
          <w:tab w:val="clear" w:pos="403"/>
          <w:tab w:val="left" w:pos="720"/>
        </w:tabs>
        <w:ind w:leftChars="0"/>
        <w:rPr>
          <w:noProof/>
        </w:rPr>
      </w:pPr>
      <w:r w:rsidRPr="00582C15">
        <w:rPr>
          <w:noProof/>
        </w:rPr>
        <w:t>Otherwise (decoding unit m is the first decoding unit of a subsequent buffering period), initArrivalEarliestTime[ m ] is derived as follows:</w:t>
      </w:r>
    </w:p>
    <w:p w14:paraId="49F9EE7F" w14:textId="6F21B2CC" w:rsidR="005129A9" w:rsidRPr="00582C15" w:rsidRDefault="005129A9">
      <w:pPr>
        <w:pStyle w:val="Equation"/>
        <w:numPr>
          <w:ilvl w:val="0"/>
          <w:numId w:val="128"/>
        </w:numPr>
        <w:tabs>
          <w:tab w:val="left" w:pos="403"/>
          <w:tab w:val="left" w:pos="806"/>
          <w:tab w:val="left" w:pos="1210"/>
          <w:tab w:val="right" w:pos="9677"/>
        </w:tabs>
        <w:rPr>
          <w:iCs/>
          <w:noProof/>
        </w:rPr>
      </w:pPr>
      <w:r w:rsidRPr="00582C15">
        <w:rPr>
          <w:iCs/>
          <w:noProof/>
        </w:rPr>
        <w:tab/>
        <w:t>initArrivalEarliestTime[ m ] = tmpNominalRemovalTime −</w:t>
      </w:r>
      <w:r w:rsidRPr="00582C15">
        <w:rPr>
          <w:iCs/>
          <w:noProof/>
        </w:rPr>
        <w:br/>
      </w:r>
      <w:r w:rsidRPr="00582C15">
        <w:rPr>
          <w:iCs/>
          <w:noProof/>
        </w:rPr>
        <w:tab/>
      </w:r>
      <w:r w:rsidRPr="00582C15">
        <w:rPr>
          <w:iCs/>
          <w:noProof/>
        </w:rPr>
        <w:tab/>
        <w:t xml:space="preserve">( InitCabRemovalDelay[ SchedSelIdx ] </w:t>
      </w:r>
      <w:r w:rsidRPr="00582C15">
        <w:t>÷</w:t>
      </w:r>
      <w:r w:rsidRPr="00582C15">
        <w:rPr>
          <w:iCs/>
          <w:noProof/>
        </w:rPr>
        <w:t xml:space="preserve"> 90000 )</w:t>
      </w:r>
      <w:r w:rsidRPr="00582C15">
        <w:rPr>
          <w:iCs/>
          <w:noProof/>
        </w:rPr>
        <w:tab/>
        <w:t>(</w:t>
      </w:r>
      <w:ins w:id="9869" w:author="Kondrad, Lukasz (Nokia - DE/Munich)" w:date="2020-04-08T11:48:00Z">
        <w:r w:rsidR="006336C9">
          <w:rPr>
            <w:iCs/>
            <w:noProof/>
          </w:rPr>
          <w:t>E</w:t>
        </w:r>
      </w:ins>
      <w:del w:id="9870" w:author="Kondrad, Lukasz (Nokia - DE/Munich)" w:date="2020-04-08T11:48:00Z">
        <w:r w:rsidRPr="00582C15" w:rsidDel="006336C9">
          <w:rPr>
            <w:iCs/>
            <w:noProof/>
          </w:rPr>
          <w:delText>D</w:delText>
        </w:r>
      </w:del>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6</w:t>
      </w:r>
      <w:r w:rsidRPr="00582C15">
        <w:fldChar w:fldCharType="end"/>
      </w:r>
      <w:r w:rsidRPr="00582C15">
        <w:rPr>
          <w:iCs/>
          <w:noProof/>
        </w:rPr>
        <w:t>)</w:t>
      </w:r>
    </w:p>
    <w:p w14:paraId="079C8A25" w14:textId="542D5595" w:rsidR="001E7DB6" w:rsidRPr="00582C15" w:rsidRDefault="001E7DB6">
      <w:pPr>
        <w:rPr>
          <w:noProof/>
        </w:rPr>
      </w:pPr>
      <w:r w:rsidRPr="00582C15">
        <w:rPr>
          <w:noProof/>
        </w:rPr>
        <w:t>The final arrival time for decoding unit m is derived as follows:</w:t>
      </w:r>
    </w:p>
    <w:p w14:paraId="2D7B29AD" w14:textId="7AD53EC8" w:rsidR="005129A9" w:rsidRPr="00582C15" w:rsidRDefault="005129A9">
      <w:pPr>
        <w:pStyle w:val="Equation"/>
        <w:tabs>
          <w:tab w:val="left" w:pos="403"/>
          <w:tab w:val="left" w:pos="810"/>
          <w:tab w:val="left" w:pos="1210"/>
          <w:tab w:val="right" w:pos="9677"/>
        </w:tabs>
        <w:rPr>
          <w:iCs/>
          <w:strike/>
          <w:noProof/>
        </w:rPr>
      </w:pPr>
      <w:r w:rsidRPr="00582C15">
        <w:rPr>
          <w:iCs/>
          <w:noProof/>
        </w:rPr>
        <w:tab/>
        <w:t xml:space="preserve">AuFinalArrivalTime[ m ] = initArrivalTime[ m ] + sizeInbits[ m ] </w:t>
      </w:r>
      <w:r w:rsidRPr="00582C15">
        <w:t>÷</w:t>
      </w:r>
      <w:r w:rsidRPr="00582C15">
        <w:rPr>
          <w:iCs/>
          <w:noProof/>
        </w:rPr>
        <w:t xml:space="preserve"> </w:t>
      </w:r>
      <w:r w:rsidRPr="00582C15">
        <w:rPr>
          <w:iCs/>
          <w:noProof/>
        </w:rPr>
        <w:br/>
      </w:r>
      <w:r w:rsidRPr="00582C15">
        <w:rPr>
          <w:iCs/>
          <w:noProof/>
        </w:rPr>
        <w:tab/>
      </w:r>
      <w:r w:rsidRPr="00582C15">
        <w:rPr>
          <w:iCs/>
          <w:noProof/>
        </w:rPr>
        <w:tab/>
        <w:t>BitRate[ SchedSelIdx ]</w:t>
      </w:r>
      <w:r w:rsidRPr="00582C15">
        <w:rPr>
          <w:iCs/>
          <w:noProof/>
        </w:rPr>
        <w:tab/>
        <w:t>(</w:t>
      </w:r>
      <w:ins w:id="9871" w:author="Kondrad, Lukasz (Nokia - DE/Munich)" w:date="2020-04-08T11:48:00Z">
        <w:r w:rsidR="006336C9">
          <w:rPr>
            <w:iCs/>
            <w:noProof/>
          </w:rPr>
          <w:t>E</w:t>
        </w:r>
      </w:ins>
      <w:del w:id="9872" w:author="Kondrad, Lukasz (Nokia - DE/Munich)" w:date="2020-04-08T11:48:00Z">
        <w:r w:rsidRPr="00582C15" w:rsidDel="006336C9">
          <w:rPr>
            <w:iCs/>
            <w:noProof/>
          </w:rPr>
          <w:delText>D</w:delText>
        </w:r>
      </w:del>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7</w:t>
      </w:r>
      <w:r w:rsidRPr="00582C15">
        <w:fldChar w:fldCharType="end"/>
      </w:r>
      <w:r w:rsidRPr="00582C15">
        <w:rPr>
          <w:iCs/>
          <w:noProof/>
        </w:rPr>
        <w:t>)</w:t>
      </w:r>
    </w:p>
    <w:p w14:paraId="296FB64B" w14:textId="53F03AEC" w:rsidR="001E7DB6" w:rsidRPr="00582C15" w:rsidRDefault="001E7DB6">
      <w:pPr>
        <w:numPr>
          <w:ilvl w:val="12"/>
          <w:numId w:val="0"/>
        </w:numPr>
        <w:rPr>
          <w:noProof/>
        </w:rPr>
      </w:pPr>
      <w:r w:rsidRPr="00582C15">
        <w:rPr>
          <w:noProof/>
        </w:rPr>
        <w:t xml:space="preserve">where sizeInbits[ m ] is the size in bits of decoding unit m, counting the bits of the ACL NAL units and the filler data NAL units for the Type I conformance point or all bits of the Type II bitstream for the Type II conformance point, where the Type I and Type II conformance points are as shown in </w:t>
      </w:r>
      <w:r w:rsidRPr="00582C15">
        <w:fldChar w:fldCharType="begin"/>
      </w:r>
      <w:r w:rsidRPr="00582C15">
        <w:rPr>
          <w:noProof/>
        </w:rPr>
        <w:instrText xml:space="preserve"> REF _Ref33101618 \h  \* MERGEFORMAT </w:instrText>
      </w:r>
      <w:r w:rsidRPr="00582C15">
        <w:fldChar w:fldCharType="separate"/>
      </w:r>
      <w:ins w:id="9873" w:author="Kondrad, Lukasz (Nokia - DE/Munich)" w:date="2020-04-08T11:48:00Z">
        <w:r w:rsidR="006336C9" w:rsidRPr="00582C15">
          <w:rPr>
            <w:noProof/>
          </w:rPr>
          <w:t xml:space="preserve">Figure </w:t>
        </w:r>
        <w:r w:rsidR="006336C9">
          <w:rPr>
            <w:noProof/>
          </w:rPr>
          <w:t>E</w:t>
        </w:r>
        <w:r w:rsidR="006336C9" w:rsidRPr="00582C15">
          <w:rPr>
            <w:noProof/>
          </w:rPr>
          <w:t>-</w:t>
        </w:r>
        <w:r w:rsidR="006336C9">
          <w:rPr>
            <w:noProof/>
          </w:rPr>
          <w:t>1</w:t>
        </w:r>
      </w:ins>
      <w:del w:id="9874" w:author="Kondrad, Lukasz (Nokia - DE/Munich)" w:date="2020-04-08T11:48:00Z">
        <w:r w:rsidR="000769EF" w:rsidRPr="00582C15" w:rsidDel="006336C9">
          <w:rPr>
            <w:noProof/>
          </w:rPr>
          <w:delText>Figure D-</w:delText>
        </w:r>
        <w:r w:rsidR="000769EF" w:rsidDel="006336C9">
          <w:rPr>
            <w:noProof/>
          </w:rPr>
          <w:delText>1</w:delText>
        </w:r>
      </w:del>
      <w:r w:rsidRPr="00582C15">
        <w:fldChar w:fldCharType="end"/>
      </w:r>
      <w:r w:rsidRPr="00582C15">
        <w:rPr>
          <w:noProof/>
        </w:rPr>
        <w:t>.</w:t>
      </w:r>
    </w:p>
    <w:p w14:paraId="3DB11E88" w14:textId="77777777" w:rsidR="001E7DB6" w:rsidRPr="00582C15" w:rsidRDefault="001E7DB6">
      <w:pPr>
        <w:rPr>
          <w:iCs/>
          <w:noProof/>
        </w:rPr>
      </w:pPr>
      <w:r w:rsidRPr="00582C15">
        <w:rPr>
          <w:iCs/>
          <w:noProof/>
        </w:rPr>
        <w:t xml:space="preserve">The values of SchedSelIdx, </w:t>
      </w:r>
      <w:r w:rsidRPr="00582C15">
        <w:rPr>
          <w:noProof/>
        </w:rPr>
        <w:t>BitRate[ SchedSelIdx ] and CabSize[ SchedSelIdx ] are constrained as follows:</w:t>
      </w:r>
    </w:p>
    <w:p w14:paraId="110A5AFB" w14:textId="372A3572" w:rsidR="00020B6B" w:rsidRPr="00582C15" w:rsidRDefault="00020B6B">
      <w:pPr>
        <w:pStyle w:val="ListParagraph"/>
        <w:numPr>
          <w:ilvl w:val="0"/>
          <w:numId w:val="128"/>
        </w:numPr>
        <w:tabs>
          <w:tab w:val="clear" w:pos="403"/>
          <w:tab w:val="left" w:pos="400"/>
        </w:tabs>
        <w:ind w:leftChars="0"/>
        <w:rPr>
          <w:iCs/>
          <w:noProof/>
        </w:rPr>
      </w:pPr>
      <w:r w:rsidRPr="00582C15">
        <w:rPr>
          <w:iCs/>
          <w:noProof/>
        </w:rPr>
        <w:t xml:space="preserve">If the content of the selected hrd_parameters( ) syntax structures for the access unit containing decoding unit m and the previous access unit differ, the HSS selects a value SchedSelIdx1 of </w:t>
      </w:r>
      <w:r w:rsidRPr="00582C15">
        <w:rPr>
          <w:noProof/>
        </w:rPr>
        <w:t xml:space="preserve">SchedSelIdx from among the values of SchedSelIdx provided in the </w:t>
      </w:r>
      <w:r w:rsidRPr="00582C15">
        <w:rPr>
          <w:iCs/>
          <w:noProof/>
        </w:rPr>
        <w:t>selected hrd_parameters( ) syntax structures</w:t>
      </w:r>
      <w:r w:rsidRPr="00582C15">
        <w:rPr>
          <w:noProof/>
        </w:rPr>
        <w:t xml:space="preserve"> for the access unit containing decoding unit m that results in a BitRate[ SchedSelIdx1 ] or CabSize[ SchedSelIdx1 ] for the access unit containing decoding unit m. The value of BitRate[ SchedSelIdx1 ] or CabSize[ SchedSelIdx1 ] may differ from the value of BitRate[ SchedSelIdx0 ] or CabSize[ SchedSelIdx0 ] for the value SchedSelIdx0 of SchedSelIdx that was in use for the previous access unit.</w:t>
      </w:r>
    </w:p>
    <w:p w14:paraId="6951278F" w14:textId="3AA23F28" w:rsidR="00020B6B" w:rsidRPr="00582C15" w:rsidRDefault="00020B6B">
      <w:pPr>
        <w:pStyle w:val="ListParagraph"/>
        <w:numPr>
          <w:ilvl w:val="0"/>
          <w:numId w:val="128"/>
        </w:numPr>
        <w:tabs>
          <w:tab w:val="clear" w:pos="403"/>
          <w:tab w:val="left" w:pos="400"/>
        </w:tabs>
        <w:ind w:leftChars="0"/>
        <w:rPr>
          <w:iCs/>
          <w:noProof/>
        </w:rPr>
      </w:pPr>
      <w:r w:rsidRPr="00582C15">
        <w:rPr>
          <w:iCs/>
          <w:noProof/>
        </w:rPr>
        <w:t xml:space="preserve">Otherwise, the HSS continues to operate with the previous values of SchedSelIdx, </w:t>
      </w:r>
      <w:r w:rsidRPr="00582C15">
        <w:rPr>
          <w:noProof/>
        </w:rPr>
        <w:t>BitRate[ SchedSelIdx ] and CabSize[ SchedSelIdx ].</w:t>
      </w:r>
    </w:p>
    <w:p w14:paraId="648427FF" w14:textId="77777777" w:rsidR="001E7DB6" w:rsidRPr="00582C15" w:rsidRDefault="001E7DB6">
      <w:pPr>
        <w:rPr>
          <w:iCs/>
          <w:noProof/>
        </w:rPr>
      </w:pPr>
      <w:r w:rsidRPr="00582C15">
        <w:rPr>
          <w:iCs/>
          <w:noProof/>
        </w:rPr>
        <w:t xml:space="preserve">When the HSS selects values of </w:t>
      </w:r>
      <w:r w:rsidRPr="00582C15">
        <w:rPr>
          <w:noProof/>
        </w:rPr>
        <w:t>BitRate[ SchedSelIdx ] or CabSize[ SchedSelIdx ] that differ from those of the previous access unit, the following applies:</w:t>
      </w:r>
    </w:p>
    <w:p w14:paraId="5206A5DD" w14:textId="44DB76C2" w:rsidR="00020B6B" w:rsidRPr="00582C15" w:rsidRDefault="00020B6B">
      <w:pPr>
        <w:pStyle w:val="ListParagraph"/>
        <w:numPr>
          <w:ilvl w:val="0"/>
          <w:numId w:val="128"/>
        </w:numPr>
        <w:tabs>
          <w:tab w:val="clear" w:pos="403"/>
          <w:tab w:val="left" w:pos="400"/>
        </w:tabs>
        <w:ind w:leftChars="0"/>
        <w:rPr>
          <w:noProof/>
        </w:rPr>
      </w:pPr>
      <w:r w:rsidRPr="00582C15">
        <w:rPr>
          <w:noProof/>
        </w:rPr>
        <w:t>The variable BitRate[ SchedSelIdx ] comes into effect at the initial CAB arrival time of the current access unit</w:t>
      </w:r>
      <w:r w:rsidRPr="00582C15">
        <w:rPr>
          <w:iCs/>
          <w:noProof/>
        </w:rPr>
        <w:t>.</w:t>
      </w:r>
    </w:p>
    <w:p w14:paraId="38FED264" w14:textId="7E6B2E3E" w:rsidR="00020B6B" w:rsidRPr="00582C15" w:rsidRDefault="00020B6B">
      <w:pPr>
        <w:pStyle w:val="ListParagraph"/>
        <w:numPr>
          <w:ilvl w:val="0"/>
          <w:numId w:val="128"/>
        </w:numPr>
        <w:tabs>
          <w:tab w:val="clear" w:pos="403"/>
          <w:tab w:val="left" w:pos="400"/>
        </w:tabs>
        <w:ind w:leftChars="0"/>
        <w:rPr>
          <w:noProof/>
        </w:rPr>
      </w:pPr>
      <w:r w:rsidRPr="00582C15">
        <w:rPr>
          <w:noProof/>
        </w:rPr>
        <w:t>The variable CabSize[ SchedSelIdx ] comes into effect as follows:</w:t>
      </w:r>
    </w:p>
    <w:p w14:paraId="70DA04C5" w14:textId="1DD8D634" w:rsidR="00020B6B" w:rsidRPr="00582C15" w:rsidRDefault="00020B6B">
      <w:pPr>
        <w:pStyle w:val="ListParagraph"/>
        <w:numPr>
          <w:ilvl w:val="1"/>
          <w:numId w:val="184"/>
        </w:numPr>
        <w:tabs>
          <w:tab w:val="clear" w:pos="403"/>
          <w:tab w:val="left" w:pos="400"/>
        </w:tabs>
        <w:ind w:leftChars="0"/>
        <w:rPr>
          <w:noProof/>
        </w:rPr>
      </w:pPr>
      <w:r w:rsidRPr="00582C15">
        <w:rPr>
          <w:noProof/>
        </w:rPr>
        <w:t>If the new value of CabSize[ SchedSelIdx ] is greater than the old CAB size, it comes into effect at the initial CAB arrival time of the current access unit.</w:t>
      </w:r>
    </w:p>
    <w:p w14:paraId="6BB9508F" w14:textId="3A1C7C61" w:rsidR="001E7DB6" w:rsidRPr="00582C15" w:rsidRDefault="00020B6B">
      <w:pPr>
        <w:pStyle w:val="ListParagraph"/>
        <w:numPr>
          <w:ilvl w:val="1"/>
          <w:numId w:val="184"/>
        </w:numPr>
        <w:ind w:leftChars="0"/>
        <w:rPr>
          <w:noProof/>
        </w:rPr>
      </w:pPr>
      <w:r w:rsidRPr="00582C15">
        <w:rPr>
          <w:noProof/>
        </w:rPr>
        <w:t>Otherwise, the new value of CabSize[ SchedSelIdx ] comes into effect at the CAB removal time of the current access unit.</w:t>
      </w:r>
    </w:p>
    <w:p w14:paraId="0B5A5D67" w14:textId="6F38D2AB" w:rsidR="001E7DB6" w:rsidRPr="00582C15" w:rsidRDefault="001E7DB6">
      <w:pPr>
        <w:pStyle w:val="a3"/>
        <w:rPr>
          <w:lang w:val="en-CA"/>
        </w:rPr>
      </w:pPr>
      <w:bookmarkStart w:id="9875" w:name="_Ref21511739"/>
      <w:bookmarkStart w:id="9876" w:name="_Ref21516619"/>
      <w:bookmarkStart w:id="9877" w:name="_Toc35407744"/>
      <w:r w:rsidRPr="00582C15">
        <w:rPr>
          <w:lang w:val="en-CA"/>
        </w:rPr>
        <w:lastRenderedPageBreak/>
        <w:t>Timing of decoding unit removal and decoding of decoding unit</w:t>
      </w:r>
      <w:bookmarkEnd w:id="9875"/>
      <w:bookmarkEnd w:id="9876"/>
      <w:bookmarkEnd w:id="9877"/>
    </w:p>
    <w:p w14:paraId="04389820" w14:textId="77777777" w:rsidR="001E7DB6" w:rsidRPr="00582C15" w:rsidRDefault="001E7DB6">
      <w:pPr>
        <w:rPr>
          <w:noProof/>
        </w:rPr>
      </w:pPr>
      <w:r w:rsidRPr="00582C15">
        <w:rPr>
          <w:noProof/>
        </w:rPr>
        <w:t>The variables InitCabRemovalDelay[ SchedSelIdx ], InitCabRemovalDelayOffset[ SchedSelIdx ], CabDelayOffset and DabDelayOffset are derived as follows:</w:t>
      </w:r>
    </w:p>
    <w:p w14:paraId="4CC37C33" w14:textId="6BD6F7DC" w:rsidR="00020B6B" w:rsidRPr="00582C15" w:rsidRDefault="00020B6B">
      <w:pPr>
        <w:pStyle w:val="ListParagraph"/>
        <w:numPr>
          <w:ilvl w:val="0"/>
          <w:numId w:val="128"/>
        </w:numPr>
        <w:tabs>
          <w:tab w:val="clear" w:pos="403"/>
          <w:tab w:val="left" w:pos="400"/>
        </w:tabs>
        <w:ind w:leftChars="0"/>
        <w:rPr>
          <w:iCs/>
          <w:noProof/>
        </w:rPr>
      </w:pPr>
      <w:r w:rsidRPr="00582C15">
        <w:rPr>
          <w:rFonts w:eastAsia="MS Mincho"/>
          <w:noProof/>
          <w:lang w:val="en-US"/>
        </w:rPr>
        <w:t xml:space="preserve">If one or more of the following conditions are true, CabDelayOffset is set equal to the value of the buffering period SEI message syntax element </w:t>
      </w:r>
      <w:r w:rsidR="00E46913" w:rsidRPr="00582C15">
        <w:rPr>
          <w:rFonts w:eastAsia="MS Mincho"/>
          <w:noProof/>
          <w:lang w:val="en-US"/>
        </w:rPr>
        <w:t>bp_</w:t>
      </w:r>
      <w:r w:rsidRPr="00582C15">
        <w:rPr>
          <w:rFonts w:eastAsia="MS Mincho"/>
          <w:noProof/>
          <w:lang w:val="en-US"/>
        </w:rPr>
        <w:t xml:space="preserve">cab_delay_offset, DabDelayOffset is set equal to the value of the buffering period SEI message syntax element bp_dab_delay_offset, and InitCabRemovalDelay[ SchedSelIdx ] and InitCabRemovalDelayOffset[ SchedSelIdx ] are set equal to the values of the buffering period SEI message syntax elements </w:t>
      </w:r>
      <w:r w:rsidR="005A186E" w:rsidRPr="00582C15">
        <w:rPr>
          <w:rFonts w:eastAsia="MS Mincho"/>
          <w:noProof/>
          <w:lang w:val="en-US"/>
        </w:rPr>
        <w:t>bp_</w:t>
      </w:r>
      <w:r w:rsidRPr="00582C15">
        <w:rPr>
          <w:rFonts w:eastAsia="MS Mincho"/>
          <w:noProof/>
          <w:lang w:val="en-US"/>
        </w:rPr>
        <w:t xml:space="preserve">nal_initial_alt_cab_removal_delay[ SchedSelIdx ] and bp_nal_initial_alt_cab_removal_offset[ SchedSelIdx ], respectively, when NalHrdModeFlag is equal to 1, or </w:t>
      </w:r>
      <w:r w:rsidR="005A186E" w:rsidRPr="00582C15">
        <w:rPr>
          <w:rFonts w:eastAsia="MS Mincho"/>
          <w:noProof/>
          <w:lang w:val="en-US"/>
        </w:rPr>
        <w:t>bp_</w:t>
      </w:r>
      <w:r w:rsidRPr="00582C15">
        <w:rPr>
          <w:rFonts w:eastAsia="MS Mincho"/>
          <w:noProof/>
          <w:lang w:val="en-US"/>
        </w:rPr>
        <w:t xml:space="preserve">acl_initial_alt_cab_removal_delay[ SchedSelIdx ] and bp_acl_initial_alt_cab_removal_offset[ SchedSelIdx ], respectively, when NalHrdModeFlag is equal to 0, where the buffering period SEI message containing the syntax elements is selected as specified in clause </w:t>
      </w:r>
      <w:r w:rsidRPr="00582C15">
        <w:rPr>
          <w:rFonts w:eastAsia="MS Mincho"/>
          <w:noProof/>
          <w:lang w:val="en-US"/>
        </w:rPr>
        <w:fldChar w:fldCharType="begin"/>
      </w:r>
      <w:r w:rsidRPr="00582C15">
        <w:rPr>
          <w:rFonts w:eastAsia="MS Mincho"/>
          <w:noProof/>
          <w:lang w:val="en-US"/>
        </w:rPr>
        <w:instrText xml:space="preserve"> REF _Ref21517038 \w \h </w:instrText>
      </w:r>
      <w:r w:rsidR="005A186E" w:rsidRPr="00582C15">
        <w:rPr>
          <w:rFonts w:eastAsia="MS Mincho"/>
          <w:noProof/>
          <w:lang w:val="en-US"/>
        </w:rPr>
        <w:instrText xml:space="preserve"> \* MERGEFORMAT </w:instrText>
      </w:r>
      <w:r w:rsidRPr="00582C15">
        <w:rPr>
          <w:rFonts w:eastAsia="MS Mincho"/>
          <w:noProof/>
          <w:lang w:val="en-US"/>
        </w:rPr>
      </w:r>
      <w:r w:rsidRPr="00582C15">
        <w:rPr>
          <w:rFonts w:eastAsia="MS Mincho"/>
          <w:noProof/>
          <w:lang w:val="en-US"/>
        </w:rPr>
        <w:fldChar w:fldCharType="separate"/>
      </w:r>
      <w:ins w:id="9878" w:author="Kondrad, Lukasz (Nokia - DE/Munich)" w:date="2020-04-08T11:53:00Z">
        <w:r w:rsidR="00253EDA">
          <w:rPr>
            <w:rFonts w:eastAsia="MS Mincho"/>
            <w:noProof/>
            <w:lang w:val="en-US"/>
          </w:rPr>
          <w:t>E.1</w:t>
        </w:r>
      </w:ins>
      <w:del w:id="9879" w:author="Kondrad, Lukasz (Nokia - DE/Munich)" w:date="2020-04-08T11:53:00Z">
        <w:r w:rsidR="000769EF" w:rsidDel="00253EDA">
          <w:rPr>
            <w:rFonts w:eastAsia="MS Mincho"/>
            <w:noProof/>
            <w:lang w:val="en-US"/>
          </w:rPr>
          <w:delText>D.1</w:delText>
        </w:r>
      </w:del>
      <w:r w:rsidRPr="00582C15">
        <w:rPr>
          <w:rFonts w:eastAsia="MS Mincho"/>
          <w:noProof/>
          <w:lang w:val="en-US"/>
        </w:rPr>
        <w:fldChar w:fldCharType="end"/>
      </w:r>
      <w:r w:rsidRPr="00582C15">
        <w:rPr>
          <w:noProof/>
        </w:rPr>
        <w:t>.</w:t>
      </w:r>
    </w:p>
    <w:p w14:paraId="74F59A88" w14:textId="1CA6A9FA" w:rsidR="00020B6B" w:rsidRPr="00582C15" w:rsidRDefault="00020B6B">
      <w:pPr>
        <w:pStyle w:val="ListParagraph"/>
        <w:numPr>
          <w:ilvl w:val="1"/>
          <w:numId w:val="185"/>
        </w:numPr>
        <w:tabs>
          <w:tab w:val="clear" w:pos="403"/>
          <w:tab w:val="left" w:pos="400"/>
        </w:tabs>
        <w:ind w:leftChars="0"/>
        <w:rPr>
          <w:noProof/>
        </w:rPr>
      </w:pPr>
      <w:r w:rsidRPr="00582C15">
        <w:rPr>
          <w:noProof/>
        </w:rPr>
        <w:t>Access unit 0 is a BLA access unit for which the coded atlas has nal_unit_type equal to NAL_BLA_W_RADL or NAL_BLA_N_LP, and the value of bp_irap_cab_params_present_flag of the buffering period SEI message is equal to 1.</w:t>
      </w:r>
    </w:p>
    <w:p w14:paraId="40D393B8" w14:textId="2C7A9163" w:rsidR="00020B6B" w:rsidRPr="00582C15" w:rsidRDefault="00020B6B">
      <w:pPr>
        <w:pStyle w:val="ListParagraph"/>
        <w:numPr>
          <w:ilvl w:val="1"/>
          <w:numId w:val="185"/>
        </w:numPr>
        <w:tabs>
          <w:tab w:val="clear" w:pos="403"/>
          <w:tab w:val="left" w:pos="400"/>
        </w:tabs>
        <w:ind w:leftChars="0"/>
        <w:rPr>
          <w:noProof/>
        </w:rPr>
      </w:pPr>
      <w:r w:rsidRPr="00582C15">
        <w:rPr>
          <w:noProof/>
        </w:rPr>
        <w:t>Access unit 0 is a BLA access unit for which the coded atlas has nal_unit_type equal to NAL_BLA_W_LP or is a NAL_CRA access unit, and the value of bp_irap_cab_params_present_flag of the buffering period SEI message is equal to 1, and one or more of the following conditions are true:</w:t>
      </w:r>
    </w:p>
    <w:p w14:paraId="75284A4B" w14:textId="7F02DDDC" w:rsidR="00020B6B" w:rsidRPr="00582C15" w:rsidRDefault="00020B6B">
      <w:pPr>
        <w:pStyle w:val="ListParagraph"/>
        <w:numPr>
          <w:ilvl w:val="2"/>
          <w:numId w:val="128"/>
        </w:numPr>
        <w:tabs>
          <w:tab w:val="clear" w:pos="403"/>
          <w:tab w:val="left" w:pos="400"/>
        </w:tabs>
        <w:ind w:leftChars="0"/>
        <w:rPr>
          <w:noProof/>
        </w:rPr>
      </w:pPr>
      <w:r w:rsidRPr="00582C15">
        <w:rPr>
          <w:noProof/>
        </w:rPr>
        <w:t>DefaultInit</w:t>
      </w:r>
      <w:r w:rsidR="005129A9" w:rsidRPr="00582C15">
        <w:rPr>
          <w:noProof/>
        </w:rPr>
        <w:t>Cab</w:t>
      </w:r>
      <w:r w:rsidRPr="00582C15">
        <w:rPr>
          <w:noProof/>
        </w:rPr>
        <w:t>ParamsFlag is equal to 0.</w:t>
      </w:r>
    </w:p>
    <w:p w14:paraId="103076ED" w14:textId="30EF9B00" w:rsidR="00020B6B" w:rsidRPr="00582C15" w:rsidRDefault="00020B6B">
      <w:pPr>
        <w:pStyle w:val="ListParagraph"/>
        <w:numPr>
          <w:ilvl w:val="0"/>
          <w:numId w:val="128"/>
        </w:numPr>
        <w:tabs>
          <w:tab w:val="clear" w:pos="403"/>
          <w:tab w:val="left" w:pos="400"/>
        </w:tabs>
        <w:ind w:leftChars="0"/>
        <w:rPr>
          <w:noProof/>
        </w:rPr>
      </w:pPr>
      <w:r w:rsidRPr="00582C15">
        <w:rPr>
          <w:rFonts w:eastAsia="MS Mincho"/>
          <w:noProof/>
          <w:lang w:val="en-US"/>
        </w:rPr>
        <w:t>Otherwise, InitCabRemovalDelay[ SchedSelIdx ] and InitCabRemovalDelayOffset[ SchedSelIdx ] are set equal to the values of the buffering period SEI message syntax elements bp_nal_initial_cab_removal_delay[ SchedSelIdx ] and bp_nal_initial_cab_removal_offset[ SchedSelIdx ], respectively, when NalHrdModeFlag is equal to 1, or bp_acl_initial_cab_removal_delay[ SchedSelIdx ] and bp_acl_initial_cab_removal_offset[</w:t>
      </w:r>
      <w:r w:rsidR="003452B8" w:rsidRPr="00582C15">
        <w:rPr>
          <w:rFonts w:eastAsia="MS Mincho"/>
          <w:noProof/>
          <w:lang w:val="en-US"/>
        </w:rPr>
        <w:t> </w:t>
      </w:r>
      <w:r w:rsidRPr="00582C15">
        <w:rPr>
          <w:rFonts w:eastAsia="MS Mincho"/>
          <w:noProof/>
          <w:lang w:val="en-US"/>
        </w:rPr>
        <w:t>SchedSelIdx</w:t>
      </w:r>
      <w:r w:rsidR="003452B8" w:rsidRPr="00582C15">
        <w:rPr>
          <w:rFonts w:eastAsia="MS Mincho"/>
          <w:noProof/>
          <w:lang w:val="en-US"/>
        </w:rPr>
        <w:t> </w:t>
      </w:r>
      <w:r w:rsidRPr="00582C15">
        <w:rPr>
          <w:rFonts w:eastAsia="MS Mincho"/>
          <w:noProof/>
          <w:lang w:val="en-US"/>
        </w:rPr>
        <w:t xml:space="preserve">], respectively, when NalHrdModeFlag is equal to 0, where the buffering period SEI message containing the syntax elements is selected as specified in clause </w:t>
      </w:r>
      <w:r w:rsidRPr="00582C15">
        <w:rPr>
          <w:rFonts w:eastAsia="MS Mincho"/>
          <w:noProof/>
          <w:lang w:val="en-US"/>
        </w:rPr>
        <w:fldChar w:fldCharType="begin"/>
      </w:r>
      <w:r w:rsidRPr="00582C15">
        <w:rPr>
          <w:rFonts w:eastAsia="MS Mincho"/>
          <w:noProof/>
          <w:lang w:val="en-US"/>
        </w:rPr>
        <w:instrText xml:space="preserve"> REF _Ref21517201 \w \h </w:instrText>
      </w:r>
      <w:r w:rsidR="005A186E" w:rsidRPr="00582C15">
        <w:rPr>
          <w:rFonts w:eastAsia="MS Mincho"/>
          <w:noProof/>
          <w:lang w:val="en-US"/>
        </w:rPr>
        <w:instrText xml:space="preserve"> \* MERGEFORMAT </w:instrText>
      </w:r>
      <w:r w:rsidRPr="00582C15">
        <w:rPr>
          <w:rFonts w:eastAsia="MS Mincho"/>
          <w:noProof/>
          <w:lang w:val="en-US"/>
        </w:rPr>
      </w:r>
      <w:r w:rsidRPr="00582C15">
        <w:rPr>
          <w:rFonts w:eastAsia="MS Mincho"/>
          <w:noProof/>
          <w:lang w:val="en-US"/>
        </w:rPr>
        <w:fldChar w:fldCharType="separate"/>
      </w:r>
      <w:ins w:id="9880" w:author="Kondrad, Lukasz (Nokia - DE/Munich)" w:date="2020-04-08T11:53:00Z">
        <w:r w:rsidR="00253EDA">
          <w:rPr>
            <w:rFonts w:eastAsia="MS Mincho"/>
            <w:noProof/>
            <w:lang w:val="en-US"/>
          </w:rPr>
          <w:t>E.1</w:t>
        </w:r>
      </w:ins>
      <w:del w:id="9881" w:author="Kondrad, Lukasz (Nokia - DE/Munich)" w:date="2020-04-08T11:53:00Z">
        <w:r w:rsidR="000769EF" w:rsidDel="00253EDA">
          <w:rPr>
            <w:rFonts w:eastAsia="MS Mincho"/>
            <w:noProof/>
            <w:lang w:val="en-US"/>
          </w:rPr>
          <w:delText>D.1</w:delText>
        </w:r>
      </w:del>
      <w:r w:rsidRPr="00582C15">
        <w:rPr>
          <w:rFonts w:eastAsia="MS Mincho"/>
          <w:noProof/>
          <w:lang w:val="en-US"/>
        </w:rPr>
        <w:fldChar w:fldCharType="end"/>
      </w:r>
      <w:r w:rsidRPr="00582C15">
        <w:rPr>
          <w:rFonts w:eastAsia="MS Mincho"/>
          <w:noProof/>
          <w:lang w:val="en-US"/>
        </w:rPr>
        <w:t>, CabDelayOffset and DpbDelayOffset are both set equal to 0.</w:t>
      </w:r>
    </w:p>
    <w:p w14:paraId="2B1AF91B" w14:textId="19176D83" w:rsidR="001E7DB6" w:rsidRPr="00582C15" w:rsidRDefault="001E7DB6">
      <w:pPr>
        <w:rPr>
          <w:rFonts w:eastAsia="MS Mincho"/>
          <w:noProof/>
          <w:lang w:val="en-US"/>
        </w:rPr>
      </w:pPr>
      <w:r w:rsidRPr="00582C15">
        <w:rPr>
          <w:rFonts w:eastAsia="MS Mincho"/>
          <w:noProof/>
          <w:lang w:val="en-US"/>
        </w:rPr>
        <w:t>The nominal removal time of the access unit n from the CAB is specified as follows:</w:t>
      </w:r>
    </w:p>
    <w:p w14:paraId="3FF6B144" w14:textId="087C6D0A" w:rsidR="00884BC8" w:rsidRPr="00582C15" w:rsidRDefault="00884BC8">
      <w:pPr>
        <w:pStyle w:val="Note1"/>
        <w:numPr>
          <w:ilvl w:val="0"/>
          <w:numId w:val="128"/>
        </w:numPr>
        <w:rPr>
          <w:rFonts w:ascii="Cambria" w:eastAsia="MS Mincho" w:hAnsi="Cambria"/>
          <w:noProof/>
          <w:sz w:val="22"/>
          <w:szCs w:val="22"/>
          <w:lang w:val="en-US"/>
        </w:rPr>
      </w:pPr>
      <w:r w:rsidRPr="00582C15">
        <w:rPr>
          <w:rFonts w:ascii="Cambria" w:eastAsia="MS Mincho" w:hAnsi="Cambria"/>
          <w:noProof/>
          <w:sz w:val="22"/>
          <w:szCs w:val="22"/>
          <w:lang w:val="en-US"/>
        </w:rPr>
        <w:t>If access unit n is the access unit with n equal to 0 (the access unit that initializes the HRD), the nominal removal time of the access unit from the CAB is specified by:</w:t>
      </w:r>
    </w:p>
    <w:p w14:paraId="286FD986" w14:textId="1A2395F3" w:rsidR="003452B8" w:rsidRPr="00E3707E" w:rsidRDefault="003452B8">
      <w:pPr>
        <w:tabs>
          <w:tab w:val="right" w:pos="403"/>
          <w:tab w:val="right" w:pos="806"/>
          <w:tab w:val="right" w:pos="1210"/>
          <w:tab w:val="right" w:pos="1613"/>
          <w:tab w:val="left" w:pos="2016"/>
          <w:tab w:val="right" w:pos="9677"/>
        </w:tabs>
        <w:ind w:left="405"/>
        <w:rPr>
          <w:lang w:val="en-CA"/>
        </w:rPr>
      </w:pPr>
      <w:r w:rsidRPr="00582C15">
        <w:rPr>
          <w:iCs/>
          <w:noProof/>
        </w:rPr>
        <w:tab/>
      </w:r>
      <w:r w:rsidRPr="00582C15">
        <w:rPr>
          <w:iCs/>
          <w:noProof/>
        </w:rPr>
        <w:tab/>
        <w:t>AuNominalRemovalTime[ 0 ] = InitCabRemovalDelay[ SchedSelIdx ] ÷ 90000</w:t>
      </w:r>
      <w:r w:rsidRPr="00582C15">
        <w:rPr>
          <w:iCs/>
          <w:noProof/>
        </w:rPr>
        <w:tab/>
        <w:t>(</w:t>
      </w:r>
      <w:ins w:id="9882" w:author="Kondrad, Lukasz (Nokia - DE/Munich)" w:date="2020-04-08T11:48:00Z">
        <w:r w:rsidR="0097080A">
          <w:rPr>
            <w:iCs/>
            <w:noProof/>
          </w:rPr>
          <w:t>E</w:t>
        </w:r>
      </w:ins>
      <w:del w:id="9883" w:author="Kondrad, Lukasz (Nokia - DE/Munich)" w:date="2020-04-08T11:48:00Z">
        <w:r w:rsidRPr="00582C15" w:rsidDel="0097080A">
          <w:rPr>
            <w:iCs/>
            <w:noProof/>
          </w:rPr>
          <w:delText>D</w:delText>
        </w:r>
      </w:del>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8</w:t>
      </w:r>
      <w:r w:rsidRPr="00582C15">
        <w:fldChar w:fldCharType="end"/>
      </w:r>
      <w:r w:rsidRPr="00582C15">
        <w:rPr>
          <w:iCs/>
          <w:noProof/>
        </w:rPr>
        <w:t>)</w:t>
      </w:r>
    </w:p>
    <w:p w14:paraId="72A07DB6" w14:textId="71B067A2" w:rsidR="00884BC8" w:rsidRPr="00582C15" w:rsidRDefault="00884BC8">
      <w:pPr>
        <w:pStyle w:val="Note1"/>
        <w:numPr>
          <w:ilvl w:val="0"/>
          <w:numId w:val="128"/>
        </w:numPr>
        <w:rPr>
          <w:rFonts w:ascii="Cambria" w:eastAsia="MS Mincho" w:hAnsi="Cambria"/>
          <w:noProof/>
          <w:sz w:val="22"/>
          <w:szCs w:val="22"/>
          <w:lang w:val="en-US"/>
        </w:rPr>
      </w:pPr>
      <w:r w:rsidRPr="00582C15">
        <w:rPr>
          <w:rFonts w:ascii="Cambria" w:eastAsia="MS Mincho" w:hAnsi="Cambria"/>
          <w:noProof/>
          <w:sz w:val="22"/>
          <w:szCs w:val="22"/>
          <w:lang w:val="en-US"/>
        </w:rPr>
        <w:t>Otherwise, the following applies:</w:t>
      </w:r>
    </w:p>
    <w:p w14:paraId="1203B28B" w14:textId="396E5936" w:rsidR="00884BC8" w:rsidRPr="00582C15" w:rsidRDefault="00884BC8">
      <w:pPr>
        <w:pStyle w:val="Note1"/>
        <w:numPr>
          <w:ilvl w:val="0"/>
          <w:numId w:val="128"/>
        </w:numPr>
        <w:rPr>
          <w:rFonts w:ascii="Cambria" w:eastAsia="MS Mincho" w:hAnsi="Cambria"/>
          <w:noProof/>
          <w:sz w:val="22"/>
          <w:szCs w:val="22"/>
          <w:lang w:val="en-US"/>
        </w:rPr>
      </w:pPr>
      <w:r w:rsidRPr="00582C15">
        <w:rPr>
          <w:rFonts w:ascii="Cambria" w:eastAsia="MS Mincho" w:hAnsi="Cambria"/>
          <w:noProof/>
          <w:sz w:val="22"/>
          <w:szCs w:val="22"/>
          <w:lang w:val="en-US"/>
        </w:rPr>
        <w:t>When access unit n is the first access unit of a buffering period that does not initialize the HRD, the following applies:</w:t>
      </w:r>
    </w:p>
    <w:p w14:paraId="1EBE6E90" w14:textId="4DCDB109" w:rsidR="001E7DB6" w:rsidRPr="00582C15" w:rsidRDefault="001E7DB6">
      <w:pPr>
        <w:pStyle w:val="Note1"/>
        <w:rPr>
          <w:rFonts w:ascii="Cambria" w:hAnsi="Cambria"/>
          <w:noProof/>
          <w:sz w:val="22"/>
          <w:szCs w:val="22"/>
        </w:rPr>
      </w:pPr>
      <w:r w:rsidRPr="00582C15">
        <w:rPr>
          <w:rFonts w:ascii="Cambria" w:hAnsi="Cambria"/>
          <w:noProof/>
          <w:sz w:val="22"/>
          <w:szCs w:val="22"/>
        </w:rPr>
        <w:t>The nominal removal time of the access unit n from the CAB is specified by:</w:t>
      </w:r>
    </w:p>
    <w:p w14:paraId="0E290AA1" w14:textId="623C59E0" w:rsidR="003452B8" w:rsidRPr="00582C15" w:rsidRDefault="003452B8">
      <w:pPr>
        <w:pStyle w:val="Equation"/>
        <w:tabs>
          <w:tab w:val="left" w:pos="403"/>
          <w:tab w:val="left" w:pos="806"/>
          <w:tab w:val="left" w:pos="1210"/>
          <w:tab w:val="left" w:pos="1613"/>
          <w:tab w:val="left" w:pos="2016"/>
          <w:tab w:val="right" w:pos="9677"/>
        </w:tabs>
        <w:rPr>
          <w:iCs/>
          <w:noProof/>
        </w:rPr>
      </w:pPr>
      <w:r w:rsidRPr="00582C15">
        <w:rPr>
          <w:iCs/>
          <w:noProof/>
        </w:rPr>
        <w:tab/>
      </w:r>
      <w:r w:rsidRPr="00E3707E">
        <w:rPr>
          <w:iCs/>
          <w:noProof/>
          <w:highlight w:val="yellow"/>
        </w:rPr>
        <w:t>if( !concatenationFlag ) {</w:t>
      </w:r>
      <w:r w:rsidRPr="00582C15">
        <w:rPr>
          <w:iCs/>
          <w:noProof/>
        </w:rPr>
        <w:br/>
      </w:r>
      <w:r w:rsidRPr="00582C15">
        <w:rPr>
          <w:iCs/>
          <w:noProof/>
        </w:rPr>
        <w:tab/>
      </w:r>
      <w:r w:rsidRPr="00582C15">
        <w:rPr>
          <w:iCs/>
          <w:noProof/>
        </w:rPr>
        <w:tab/>
        <w:t>baseTime = AuNominalRemovalTime[ firstAtlasInPrevBuffPeriod ]</w:t>
      </w:r>
      <w:r w:rsidRPr="00582C15">
        <w:rPr>
          <w:iCs/>
          <w:noProof/>
        </w:rPr>
        <w:br/>
      </w:r>
      <w:r w:rsidRPr="00582C15">
        <w:rPr>
          <w:iCs/>
          <w:noProof/>
        </w:rPr>
        <w:tab/>
      </w:r>
      <w:r w:rsidRPr="00582C15">
        <w:rPr>
          <w:iCs/>
          <w:noProof/>
        </w:rPr>
        <w:tab/>
        <w:t>tmpCabRemovalDelay = AuCabRemovalDelayVal</w:t>
      </w:r>
      <w:r w:rsidRPr="00582C15">
        <w:rPr>
          <w:iCs/>
          <w:noProof/>
        </w:rPr>
        <w:br/>
      </w:r>
      <w:r w:rsidRPr="00582C15">
        <w:rPr>
          <w:iCs/>
          <w:noProof/>
        </w:rPr>
        <w:tab/>
        <w:t>}</w:t>
      </w:r>
      <w:r w:rsidRPr="00582C15">
        <w:rPr>
          <w:iCs/>
          <w:noProof/>
        </w:rPr>
        <w:br/>
      </w:r>
      <w:r w:rsidRPr="00582C15">
        <w:rPr>
          <w:iCs/>
          <w:noProof/>
        </w:rPr>
        <w:tab/>
      </w:r>
      <w:r w:rsidRPr="00E3707E">
        <w:rPr>
          <w:iCs/>
          <w:noProof/>
          <w:highlight w:val="yellow"/>
        </w:rPr>
        <w:t>else {</w:t>
      </w:r>
      <w:r w:rsidRPr="00E3707E">
        <w:rPr>
          <w:iCs/>
          <w:noProof/>
          <w:highlight w:val="yellow"/>
        </w:rPr>
        <w:br/>
      </w:r>
      <w:r w:rsidRPr="00E3707E">
        <w:rPr>
          <w:iCs/>
          <w:noProof/>
          <w:highlight w:val="yellow"/>
        </w:rPr>
        <w:tab/>
      </w:r>
      <w:r w:rsidRPr="00E3707E">
        <w:rPr>
          <w:iCs/>
          <w:noProof/>
          <w:highlight w:val="yellow"/>
        </w:rPr>
        <w:tab/>
        <w:t>baseTime = AuNominalRemovalTime[ prevNonDiscardablePic ]</w:t>
      </w:r>
      <w:r w:rsidRPr="00E3707E">
        <w:rPr>
          <w:iCs/>
          <w:noProof/>
          <w:highlight w:val="yellow"/>
        </w:rPr>
        <w:br/>
      </w:r>
      <w:r w:rsidRPr="00E3707E">
        <w:rPr>
          <w:iCs/>
          <w:noProof/>
          <w:highlight w:val="yellow"/>
        </w:rPr>
        <w:tab/>
      </w:r>
      <w:r w:rsidRPr="00E3707E">
        <w:rPr>
          <w:iCs/>
          <w:noProof/>
          <w:highlight w:val="yellow"/>
        </w:rPr>
        <w:tab/>
        <w:t>tmpCabRemovalDelay =Max( ( auCabRemovalDelayDeltaMinus1 + 1 ),</w:t>
      </w:r>
      <w:r w:rsidRPr="00E3707E">
        <w:rPr>
          <w:iCs/>
          <w:noProof/>
          <w:highlight w:val="yellow"/>
        </w:rPr>
        <w:tab/>
        <w:t>(</w:t>
      </w:r>
      <w:ins w:id="9884" w:author="Kondrad, Lukasz (Nokia - DE/Munich)" w:date="2020-04-08T11:48:00Z">
        <w:r w:rsidR="0097080A">
          <w:rPr>
            <w:iCs/>
            <w:noProof/>
            <w:highlight w:val="yellow"/>
          </w:rPr>
          <w:t>E</w:t>
        </w:r>
      </w:ins>
      <w:del w:id="9885" w:author="Kondrad, Lukasz (Nokia - DE/Munich)" w:date="2020-04-08T11:48:00Z">
        <w:r w:rsidRPr="00E3707E" w:rsidDel="0097080A">
          <w:rPr>
            <w:iCs/>
            <w:noProof/>
            <w:highlight w:val="yellow"/>
          </w:rPr>
          <w:delText>D</w:delText>
        </w:r>
      </w:del>
      <w:r w:rsidRPr="00E3707E">
        <w:rPr>
          <w:iCs/>
          <w:noProof/>
          <w:highlight w:val="yellow"/>
        </w:rPr>
        <w:noBreakHyphen/>
      </w:r>
      <w:r w:rsidRPr="00E3707E">
        <w:rPr>
          <w:highlight w:val="yellow"/>
        </w:rPr>
        <w:fldChar w:fldCharType="begin"/>
      </w:r>
      <w:r w:rsidRPr="00E3707E">
        <w:rPr>
          <w:iCs/>
          <w:noProof/>
          <w:highlight w:val="yellow"/>
        </w:rPr>
        <w:instrText xml:space="preserve"> SEQ Equation \* ARABIC </w:instrText>
      </w:r>
      <w:r w:rsidRPr="00E3707E">
        <w:rPr>
          <w:highlight w:val="yellow"/>
        </w:rPr>
        <w:fldChar w:fldCharType="separate"/>
      </w:r>
      <w:r w:rsidR="000769EF">
        <w:rPr>
          <w:iCs/>
          <w:noProof/>
          <w:highlight w:val="yellow"/>
        </w:rPr>
        <w:t>9</w:t>
      </w:r>
      <w:r w:rsidRPr="00E3707E">
        <w:rPr>
          <w:highlight w:val="yellow"/>
        </w:rPr>
        <w:fldChar w:fldCharType="end"/>
      </w:r>
      <w:r w:rsidRPr="00E3707E">
        <w:rPr>
          <w:iCs/>
          <w:noProof/>
          <w:highlight w:val="yellow"/>
        </w:rPr>
        <w:t>)</w:t>
      </w:r>
      <w:r w:rsidRPr="00E3707E">
        <w:rPr>
          <w:iCs/>
          <w:noProof/>
          <w:highlight w:val="yellow"/>
        </w:rPr>
        <w:br/>
      </w:r>
      <w:r w:rsidRPr="00E3707E">
        <w:rPr>
          <w:iCs/>
          <w:noProof/>
          <w:highlight w:val="yellow"/>
        </w:rPr>
        <w:lastRenderedPageBreak/>
        <w:tab/>
      </w:r>
      <w:r w:rsidRPr="00E3707E">
        <w:rPr>
          <w:iCs/>
          <w:noProof/>
          <w:highlight w:val="yellow"/>
        </w:rPr>
        <w:tab/>
        <w:t xml:space="preserve">Ceil( ( InitCabRemovalDelay[ SchedSelIdx ] ÷ 90000 + </w:t>
      </w:r>
      <w:r w:rsidRPr="00E3707E">
        <w:rPr>
          <w:iCs/>
          <w:noProof/>
          <w:highlight w:val="yellow"/>
        </w:rPr>
        <w:br/>
      </w:r>
      <w:r w:rsidRPr="00E3707E">
        <w:rPr>
          <w:iCs/>
          <w:noProof/>
          <w:highlight w:val="yellow"/>
        </w:rPr>
        <w:tab/>
      </w:r>
      <w:r w:rsidRPr="00E3707E">
        <w:rPr>
          <w:iCs/>
          <w:noProof/>
          <w:highlight w:val="yellow"/>
        </w:rPr>
        <w:tab/>
        <w:t>AuFinalArrivalTime[ n − 1 ] − AuNominalRemovalTime[ n − 1 ] ) ÷ ClockTick )</w:t>
      </w:r>
      <w:r w:rsidRPr="00E3707E">
        <w:rPr>
          <w:iCs/>
          <w:noProof/>
          <w:highlight w:val="yellow"/>
        </w:rPr>
        <w:br/>
      </w:r>
      <w:r w:rsidRPr="00E3707E">
        <w:rPr>
          <w:iCs/>
          <w:noProof/>
          <w:highlight w:val="yellow"/>
        </w:rPr>
        <w:tab/>
        <w:t>}</w:t>
      </w:r>
      <w:r w:rsidRPr="00582C15">
        <w:rPr>
          <w:iCs/>
          <w:noProof/>
        </w:rPr>
        <w:br/>
      </w:r>
      <w:r w:rsidRPr="00582C15">
        <w:rPr>
          <w:iCs/>
          <w:noProof/>
        </w:rPr>
        <w:tab/>
        <w:t xml:space="preserve">AuNominalRemovalTime( n ) = baseTime + ClockTick * ( tmpCabRemovalDelay − </w:t>
      </w:r>
      <w:r w:rsidRPr="00582C15">
        <w:rPr>
          <w:iCs/>
          <w:noProof/>
        </w:rPr>
        <w:br/>
      </w:r>
      <w:r w:rsidRPr="00582C15">
        <w:rPr>
          <w:iCs/>
          <w:noProof/>
        </w:rPr>
        <w:tab/>
      </w:r>
      <w:r w:rsidRPr="00582C15">
        <w:rPr>
          <w:iCs/>
          <w:noProof/>
        </w:rPr>
        <w:tab/>
      </w:r>
      <w:r w:rsidRPr="00582C15">
        <w:rPr>
          <w:iCs/>
          <w:noProof/>
        </w:rPr>
        <w:tab/>
      </w:r>
      <w:r w:rsidRPr="00582C15">
        <w:rPr>
          <w:iCs/>
          <w:noProof/>
        </w:rPr>
        <w:tab/>
        <w:t>CabDelayOffset )</w:t>
      </w:r>
    </w:p>
    <w:p w14:paraId="016A1EDD" w14:textId="49988013" w:rsidR="001E7DB6" w:rsidRPr="00582C15" w:rsidRDefault="001E7DB6">
      <w:pPr>
        <w:rPr>
          <w:noProof/>
        </w:rPr>
      </w:pPr>
      <w:r w:rsidRPr="00582C15">
        <w:rPr>
          <w:noProof/>
        </w:rPr>
        <w:t>where AuNominalRemovalTime[ firstAtlasInPrevBuffPeriod  ] is the nominal removal time of the first access unit of the previous buffering period, AuNominalRemovalTime[ prevNonDiscardableAtlas ] is the nominal removal time of the preceding atlas in decoding order with TemporalId equal to 0 that is not a RASL, RADL or sub-layer non-reference atlas</w:t>
      </w:r>
      <w:r w:rsidR="00884BC8" w:rsidRPr="00582C15">
        <w:rPr>
          <w:noProof/>
        </w:rPr>
        <w:t xml:space="preserve"> frame</w:t>
      </w:r>
      <w:r w:rsidRPr="00582C15">
        <w:rPr>
          <w:noProof/>
        </w:rPr>
        <w:t xml:space="preserve">, AuCabRemovalDelayVal is the value of AuCabRemovalDelayVal derived according to </w:t>
      </w:r>
      <w:r w:rsidR="00884BC8" w:rsidRPr="00582C15">
        <w:rPr>
          <w:noProof/>
        </w:rPr>
        <w:t>aft_cab_removal_delay_minus1</w:t>
      </w:r>
      <w:r w:rsidRPr="00582C15">
        <w:rPr>
          <w:noProof/>
        </w:rPr>
        <w:t xml:space="preserve"> in the atlas timing SEI message, selected as specified in clause </w:t>
      </w:r>
      <w:r w:rsidR="00274E55" w:rsidRPr="00582C15">
        <w:rPr>
          <w:noProof/>
        </w:rPr>
        <w:fldChar w:fldCharType="begin"/>
      </w:r>
      <w:r w:rsidR="00274E55" w:rsidRPr="00582C15">
        <w:rPr>
          <w:noProof/>
        </w:rPr>
        <w:instrText xml:space="preserve"> REF _Ref21518052 \w \h </w:instrText>
      </w:r>
      <w:r w:rsidR="005A186E" w:rsidRPr="00582C15">
        <w:rPr>
          <w:noProof/>
        </w:rPr>
        <w:instrText xml:space="preserve"> \* MERGEFORMAT </w:instrText>
      </w:r>
      <w:r w:rsidR="00274E55" w:rsidRPr="00582C15">
        <w:rPr>
          <w:noProof/>
        </w:rPr>
      </w:r>
      <w:r w:rsidR="00274E55" w:rsidRPr="00582C15">
        <w:rPr>
          <w:noProof/>
        </w:rPr>
        <w:fldChar w:fldCharType="separate"/>
      </w:r>
      <w:ins w:id="9886" w:author="Kondrad, Lukasz (Nokia - DE/Munich)" w:date="2020-04-08T11:53:00Z">
        <w:r w:rsidR="00253EDA">
          <w:rPr>
            <w:noProof/>
          </w:rPr>
          <w:t>E.1</w:t>
        </w:r>
      </w:ins>
      <w:del w:id="9887" w:author="Kondrad, Lukasz (Nokia - DE/Munich)" w:date="2020-04-08T11:53:00Z">
        <w:r w:rsidR="000769EF" w:rsidDel="00253EDA">
          <w:rPr>
            <w:noProof/>
          </w:rPr>
          <w:delText>D.1</w:delText>
        </w:r>
      </w:del>
      <w:r w:rsidR="00274E55" w:rsidRPr="00582C15">
        <w:rPr>
          <w:noProof/>
        </w:rPr>
        <w:fldChar w:fldCharType="end"/>
      </w:r>
      <w:r w:rsidRPr="00582C15">
        <w:rPr>
          <w:noProof/>
        </w:rPr>
        <w:t xml:space="preserve">, associated with access unit n, and concatenationFlag and auCabRemovalDelayDeltaMinus1 are the values of the syntax elements </w:t>
      </w:r>
      <w:r w:rsidR="001F075B" w:rsidRPr="00582C15">
        <w:rPr>
          <w:noProof/>
        </w:rPr>
        <w:t>bp_concatenation_flag</w:t>
      </w:r>
      <w:r w:rsidRPr="00582C15">
        <w:rPr>
          <w:noProof/>
        </w:rPr>
        <w:t xml:space="preserve"> and </w:t>
      </w:r>
      <w:r w:rsidR="005A186E" w:rsidRPr="00582C15">
        <w:rPr>
          <w:noProof/>
        </w:rPr>
        <w:t>bp_</w:t>
      </w:r>
      <w:r w:rsidRPr="00582C15">
        <w:rPr>
          <w:noProof/>
        </w:rPr>
        <w:t>a</w:t>
      </w:r>
      <w:r w:rsidR="005A186E" w:rsidRPr="00582C15">
        <w:rPr>
          <w:noProof/>
        </w:rPr>
        <w:t>tlas</w:t>
      </w:r>
      <w:r w:rsidRPr="00582C15">
        <w:rPr>
          <w:noProof/>
        </w:rPr>
        <w:t xml:space="preserve">_cab_removal_delay_delta_minus1, respectively, in the buffering period SEI message, selected as specified in clause </w:t>
      </w:r>
      <w:r w:rsidR="00274E55" w:rsidRPr="00582C15">
        <w:rPr>
          <w:noProof/>
        </w:rPr>
        <w:fldChar w:fldCharType="begin"/>
      </w:r>
      <w:r w:rsidR="00274E55" w:rsidRPr="00582C15">
        <w:rPr>
          <w:noProof/>
        </w:rPr>
        <w:instrText xml:space="preserve"> REF _Ref21518067 \w \h </w:instrText>
      </w:r>
      <w:r w:rsidR="005A186E" w:rsidRPr="00582C15">
        <w:rPr>
          <w:noProof/>
        </w:rPr>
        <w:instrText xml:space="preserve"> \* MERGEFORMAT </w:instrText>
      </w:r>
      <w:r w:rsidR="00274E55" w:rsidRPr="00582C15">
        <w:rPr>
          <w:noProof/>
        </w:rPr>
      </w:r>
      <w:r w:rsidR="00274E55" w:rsidRPr="00582C15">
        <w:rPr>
          <w:noProof/>
        </w:rPr>
        <w:fldChar w:fldCharType="separate"/>
      </w:r>
      <w:ins w:id="9888" w:author="Kondrad, Lukasz (Nokia - DE/Munich)" w:date="2020-04-08T11:53:00Z">
        <w:r w:rsidR="00253EDA">
          <w:rPr>
            <w:noProof/>
          </w:rPr>
          <w:t>E.1</w:t>
        </w:r>
      </w:ins>
      <w:del w:id="9889" w:author="Kondrad, Lukasz (Nokia - DE/Munich)" w:date="2020-04-08T11:53:00Z">
        <w:r w:rsidR="000769EF" w:rsidDel="00253EDA">
          <w:rPr>
            <w:noProof/>
          </w:rPr>
          <w:delText>D.1</w:delText>
        </w:r>
      </w:del>
      <w:r w:rsidR="00274E55" w:rsidRPr="00582C15">
        <w:rPr>
          <w:noProof/>
        </w:rPr>
        <w:fldChar w:fldCharType="end"/>
      </w:r>
      <w:r w:rsidRPr="00582C15">
        <w:rPr>
          <w:noProof/>
        </w:rPr>
        <w:t>, associated with access unit n.</w:t>
      </w:r>
    </w:p>
    <w:p w14:paraId="5F2EA34E" w14:textId="7F8EE941" w:rsidR="001E7DB6" w:rsidRPr="00582C15" w:rsidRDefault="001E7DB6">
      <w:pPr>
        <w:pStyle w:val="Note1"/>
        <w:rPr>
          <w:rFonts w:ascii="Cambria" w:hAnsi="Cambria"/>
          <w:noProof/>
          <w:sz w:val="22"/>
          <w:szCs w:val="22"/>
        </w:rPr>
      </w:pPr>
      <w:r w:rsidRPr="00582C15">
        <w:rPr>
          <w:rFonts w:ascii="Cambria" w:hAnsi="Cambria"/>
          <w:noProof/>
          <w:sz w:val="22"/>
          <w:szCs w:val="22"/>
        </w:rPr>
        <w:t>After the derivation of the nominal CAB removal time and before the derivation of the DAB output time of access unit n, the values of CabDelayOffset and DabDelayOffset are updated as follows:</w:t>
      </w:r>
    </w:p>
    <w:p w14:paraId="178B71A9" w14:textId="7A7643D2" w:rsidR="00274E55" w:rsidRPr="00582C15" w:rsidRDefault="00274E55">
      <w:pPr>
        <w:pStyle w:val="ListParagraph"/>
        <w:numPr>
          <w:ilvl w:val="0"/>
          <w:numId w:val="128"/>
        </w:numPr>
        <w:tabs>
          <w:tab w:val="clear" w:pos="403"/>
          <w:tab w:val="left" w:pos="720"/>
        </w:tabs>
        <w:ind w:leftChars="0"/>
        <w:rPr>
          <w:noProof/>
        </w:rPr>
      </w:pPr>
      <w:r w:rsidRPr="00582C15">
        <w:rPr>
          <w:rFonts w:eastAsia="MS Mincho"/>
          <w:noProof/>
          <w:lang w:val="en-US"/>
        </w:rPr>
        <w:t xml:space="preserve">If one or more of the following conditions are true, CabDelayOffset is set equal to the value of the buffering period SEI message syntax element </w:t>
      </w:r>
      <w:r w:rsidR="009D0FDA" w:rsidRPr="00582C15">
        <w:rPr>
          <w:rFonts w:eastAsia="MS Mincho"/>
          <w:noProof/>
          <w:lang w:val="en-US"/>
        </w:rPr>
        <w:t>bp_</w:t>
      </w:r>
      <w:r w:rsidRPr="00582C15">
        <w:rPr>
          <w:rFonts w:eastAsia="MS Mincho"/>
          <w:noProof/>
          <w:lang w:val="en-US"/>
        </w:rPr>
        <w:t xml:space="preserve">cab_delay_offset, and DabDelayOffset is set equal to the value of the buffering period SEI message syntax element bp_dab_delay_offset, where the buffering period SEI message containing the syntax elements is selected as specified in clause </w:t>
      </w:r>
      <w:r w:rsidRPr="00582C15">
        <w:rPr>
          <w:rFonts w:eastAsia="MS Mincho"/>
          <w:noProof/>
          <w:lang w:val="en-US"/>
        </w:rPr>
        <w:fldChar w:fldCharType="begin"/>
      </w:r>
      <w:r w:rsidRPr="00582C15">
        <w:rPr>
          <w:rFonts w:eastAsia="MS Mincho"/>
          <w:noProof/>
          <w:lang w:val="en-US"/>
        </w:rPr>
        <w:instrText xml:space="preserve"> REF _Ref21518085 \w \h </w:instrText>
      </w:r>
      <w:r w:rsidR="005A186E" w:rsidRPr="00582C15">
        <w:rPr>
          <w:rFonts w:eastAsia="MS Mincho"/>
          <w:noProof/>
          <w:lang w:val="en-US"/>
        </w:rPr>
        <w:instrText xml:space="preserve"> \* MERGEFORMAT </w:instrText>
      </w:r>
      <w:r w:rsidRPr="00582C15">
        <w:rPr>
          <w:rFonts w:eastAsia="MS Mincho"/>
          <w:noProof/>
          <w:lang w:val="en-US"/>
        </w:rPr>
      </w:r>
      <w:r w:rsidRPr="00582C15">
        <w:rPr>
          <w:rFonts w:eastAsia="MS Mincho"/>
          <w:noProof/>
          <w:lang w:val="en-US"/>
        </w:rPr>
        <w:fldChar w:fldCharType="separate"/>
      </w:r>
      <w:ins w:id="9890" w:author="Kondrad, Lukasz (Nokia - DE/Munich)" w:date="2020-04-08T11:54:00Z">
        <w:r w:rsidR="00253EDA">
          <w:rPr>
            <w:rFonts w:eastAsia="MS Mincho"/>
            <w:noProof/>
            <w:lang w:val="en-US"/>
          </w:rPr>
          <w:t>E.1</w:t>
        </w:r>
      </w:ins>
      <w:del w:id="9891" w:author="Kondrad, Lukasz (Nokia - DE/Munich)" w:date="2020-04-08T11:54:00Z">
        <w:r w:rsidR="000769EF" w:rsidDel="00253EDA">
          <w:rPr>
            <w:rFonts w:eastAsia="MS Mincho"/>
            <w:noProof/>
            <w:lang w:val="en-US"/>
          </w:rPr>
          <w:delText>D.1</w:delText>
        </w:r>
      </w:del>
      <w:r w:rsidRPr="00582C15">
        <w:rPr>
          <w:rFonts w:eastAsia="MS Mincho"/>
          <w:noProof/>
          <w:lang w:val="en-US"/>
        </w:rPr>
        <w:fldChar w:fldCharType="end"/>
      </w:r>
      <w:r w:rsidRPr="00582C15">
        <w:rPr>
          <w:rFonts w:eastAsia="MS Mincho"/>
          <w:noProof/>
          <w:lang w:val="en-US"/>
        </w:rPr>
        <w:t>:</w:t>
      </w:r>
    </w:p>
    <w:p w14:paraId="7047971B" w14:textId="051D2FC3" w:rsidR="00274E55" w:rsidRPr="00582C15" w:rsidRDefault="00274E55">
      <w:pPr>
        <w:pStyle w:val="ListParagraph"/>
        <w:numPr>
          <w:ilvl w:val="0"/>
          <w:numId w:val="128"/>
        </w:numPr>
        <w:tabs>
          <w:tab w:val="clear" w:pos="403"/>
          <w:tab w:val="left" w:pos="720"/>
        </w:tabs>
        <w:ind w:leftChars="0"/>
        <w:rPr>
          <w:noProof/>
        </w:rPr>
      </w:pPr>
      <w:r w:rsidRPr="00582C15">
        <w:rPr>
          <w:rFonts w:eastAsia="MS Mincho"/>
          <w:noProof/>
          <w:lang w:val="en-US"/>
        </w:rPr>
        <w:t>Access unit n is a BLA access unit for which the coded atlas has nal_unit_type equal to BLA_W_RADL or BLA_N_LP, and the value of bp_irap_cab_params_present_flag of the buffering period SEI message is equal to 1.</w:t>
      </w:r>
    </w:p>
    <w:p w14:paraId="4BBDF02E" w14:textId="380CDA57" w:rsidR="00274E55" w:rsidRPr="00582C15" w:rsidRDefault="00274E55">
      <w:pPr>
        <w:pStyle w:val="ListParagraph"/>
        <w:numPr>
          <w:ilvl w:val="0"/>
          <w:numId w:val="128"/>
        </w:numPr>
        <w:tabs>
          <w:tab w:val="clear" w:pos="403"/>
          <w:tab w:val="left" w:pos="720"/>
        </w:tabs>
        <w:ind w:leftChars="0"/>
        <w:rPr>
          <w:noProof/>
        </w:rPr>
      </w:pPr>
      <w:r w:rsidRPr="00582C15">
        <w:rPr>
          <w:rFonts w:eastAsia="MS Mincho"/>
          <w:noProof/>
          <w:lang w:val="en-US"/>
        </w:rPr>
        <w:t>Access unit n is a BLA access unit for which the coded atlas has nal_unit_type equal to BLA_W_LP or is a CRA access unit, and the value of bp_irap_cab_params_present_flag of the buffering period SEI message is equal to 1, and UseAltCabParamsFlag for access unit n is equal to 1.</w:t>
      </w:r>
    </w:p>
    <w:p w14:paraId="6021082E" w14:textId="535BE51D" w:rsidR="00274E55" w:rsidRPr="00582C15" w:rsidRDefault="00274E55">
      <w:pPr>
        <w:pStyle w:val="ListParagraph"/>
        <w:numPr>
          <w:ilvl w:val="0"/>
          <w:numId w:val="128"/>
        </w:numPr>
        <w:tabs>
          <w:tab w:val="clear" w:pos="403"/>
          <w:tab w:val="left" w:pos="720"/>
        </w:tabs>
        <w:ind w:leftChars="0"/>
        <w:rPr>
          <w:noProof/>
        </w:rPr>
      </w:pPr>
      <w:r w:rsidRPr="00582C15">
        <w:rPr>
          <w:rFonts w:eastAsia="MS Mincho"/>
          <w:noProof/>
          <w:lang w:val="en-US"/>
        </w:rPr>
        <w:t>Otherwise, CabDelayOffset and DpbDelayOffset are both set equal to 0.</w:t>
      </w:r>
    </w:p>
    <w:p w14:paraId="07716E3E" w14:textId="79809143" w:rsidR="00274E55" w:rsidRPr="00E3707E" w:rsidRDefault="00274E55">
      <w:pPr>
        <w:pStyle w:val="ListParagraph"/>
        <w:numPr>
          <w:ilvl w:val="0"/>
          <w:numId w:val="128"/>
        </w:numPr>
        <w:tabs>
          <w:tab w:val="clear" w:pos="403"/>
          <w:tab w:val="left" w:pos="720"/>
        </w:tabs>
        <w:ind w:leftChars="0"/>
        <w:rPr>
          <w:noProof/>
        </w:rPr>
      </w:pPr>
      <w:r w:rsidRPr="00582C15">
        <w:rPr>
          <w:rFonts w:eastAsia="MS Mincho"/>
          <w:noProof/>
          <w:lang w:val="en-US"/>
        </w:rPr>
        <w:t>When access unit n is not the first access unit of a buffering period, the nominal removal time of the access unit n from the CAB is specified by:</w:t>
      </w:r>
    </w:p>
    <w:p w14:paraId="7D418CE3" w14:textId="4050D4F8" w:rsidR="003452B8" w:rsidRPr="00582C15" w:rsidRDefault="003452B8">
      <w:pPr>
        <w:pStyle w:val="ListParagraph"/>
        <w:numPr>
          <w:ilvl w:val="0"/>
          <w:numId w:val="128"/>
        </w:numPr>
        <w:tabs>
          <w:tab w:val="right" w:pos="403"/>
          <w:tab w:val="right" w:pos="806"/>
          <w:tab w:val="right" w:pos="1210"/>
          <w:tab w:val="right" w:pos="1613"/>
          <w:tab w:val="left" w:pos="2016"/>
          <w:tab w:val="right" w:pos="9677"/>
        </w:tabs>
        <w:ind w:leftChars="0"/>
        <w:rPr>
          <w:rFonts w:eastAsia="Malgun Gothic"/>
          <w:lang w:val="en-CA"/>
        </w:rPr>
      </w:pPr>
      <w:r w:rsidRPr="00582C15">
        <w:rPr>
          <w:iCs/>
          <w:noProof/>
        </w:rPr>
        <w:tab/>
      </w:r>
      <w:r w:rsidRPr="00582C15">
        <w:rPr>
          <w:iCs/>
          <w:noProof/>
        </w:rPr>
        <w:tab/>
        <w:t xml:space="preserve">AuNominalRemovalTime[ n ] = AuNominalRemovalTime [ firstAtlasInCurrBuffPeriod ] + </w:t>
      </w:r>
      <w:r w:rsidRPr="00582C15">
        <w:rPr>
          <w:iCs/>
          <w:noProof/>
        </w:rPr>
        <w:tab/>
      </w:r>
      <w:r w:rsidRPr="00582C15">
        <w:rPr>
          <w:iCs/>
          <w:noProof/>
        </w:rPr>
        <w:br/>
      </w:r>
      <w:r w:rsidRPr="00582C15">
        <w:rPr>
          <w:iCs/>
          <w:noProof/>
        </w:rPr>
        <w:tab/>
      </w:r>
      <w:r w:rsidRPr="00582C15">
        <w:rPr>
          <w:iCs/>
          <w:noProof/>
        </w:rPr>
        <w:tab/>
      </w:r>
      <w:r w:rsidRPr="00582C15">
        <w:rPr>
          <w:iCs/>
          <w:noProof/>
        </w:rPr>
        <w:tab/>
        <w:t>ClockTick * ( AuCabRemovalDelayVal − CabDelayOffset )</w:t>
      </w:r>
      <w:r w:rsidRPr="00582C15">
        <w:rPr>
          <w:rFonts w:eastAsia="Malgun Gothic"/>
          <w:lang w:val="en-CA"/>
        </w:rPr>
        <w:tab/>
      </w:r>
      <w:r w:rsidRPr="00582C15">
        <w:rPr>
          <w:iCs/>
          <w:noProof/>
        </w:rPr>
        <w:t>(</w:t>
      </w:r>
      <w:ins w:id="9892" w:author="Kondrad, Lukasz (Nokia - DE/Munich)" w:date="2020-04-08T11:48:00Z">
        <w:r w:rsidR="0097080A">
          <w:rPr>
            <w:iCs/>
            <w:noProof/>
          </w:rPr>
          <w:t>E</w:t>
        </w:r>
      </w:ins>
      <w:del w:id="9893" w:author="Kondrad, Lukasz (Nokia - DE/Munich)" w:date="2020-04-08T11:48:00Z">
        <w:r w:rsidRPr="00582C15" w:rsidDel="0097080A">
          <w:rPr>
            <w:iCs/>
            <w:noProof/>
          </w:rPr>
          <w:delText>D</w:delText>
        </w:r>
      </w:del>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10</w:t>
      </w:r>
      <w:r w:rsidRPr="00582C15">
        <w:fldChar w:fldCharType="end"/>
      </w:r>
      <w:r w:rsidRPr="00582C15">
        <w:rPr>
          <w:iCs/>
          <w:noProof/>
        </w:rPr>
        <w:t>)</w:t>
      </w:r>
    </w:p>
    <w:p w14:paraId="14ED6C1A" w14:textId="78070BD3" w:rsidR="001E7DB6" w:rsidRPr="00582C15" w:rsidRDefault="001E7DB6">
      <w:pPr>
        <w:rPr>
          <w:noProof/>
        </w:rPr>
      </w:pPr>
      <w:r w:rsidRPr="00582C15">
        <w:rPr>
          <w:noProof/>
        </w:rPr>
        <w:t xml:space="preserve">where AuNominalRemovalTime[ firstAtlasInCurrBuffPeriod ] is the nominal removal time of the first access unit of the current buffering period, and AuCabRemovalDelayVal is the value of AuCabRemovalDelayVal derived according to </w:t>
      </w:r>
      <w:r w:rsidR="00884BC8" w:rsidRPr="00582C15">
        <w:rPr>
          <w:noProof/>
        </w:rPr>
        <w:t>aft_cab_removal_delay_minus1</w:t>
      </w:r>
      <w:r w:rsidRPr="00582C15">
        <w:rPr>
          <w:noProof/>
        </w:rPr>
        <w:t xml:space="preserve"> in the atlas timing SEI message, selected as specified in clause </w:t>
      </w:r>
      <w:r w:rsidR="00274E55" w:rsidRPr="00582C15">
        <w:rPr>
          <w:noProof/>
        </w:rPr>
        <w:fldChar w:fldCharType="begin"/>
      </w:r>
      <w:r w:rsidR="00274E55" w:rsidRPr="00582C15">
        <w:rPr>
          <w:noProof/>
        </w:rPr>
        <w:instrText xml:space="preserve"> REF _Ref21518261 \w \h </w:instrText>
      </w:r>
      <w:r w:rsidR="005A186E" w:rsidRPr="00582C15">
        <w:rPr>
          <w:noProof/>
        </w:rPr>
        <w:instrText xml:space="preserve"> \* MERGEFORMAT </w:instrText>
      </w:r>
      <w:r w:rsidR="00274E55" w:rsidRPr="00582C15">
        <w:rPr>
          <w:noProof/>
        </w:rPr>
      </w:r>
      <w:r w:rsidR="00274E55" w:rsidRPr="00582C15">
        <w:rPr>
          <w:noProof/>
        </w:rPr>
        <w:fldChar w:fldCharType="separate"/>
      </w:r>
      <w:ins w:id="9894" w:author="Kondrad, Lukasz (Nokia - DE/Munich)" w:date="2020-04-08T11:48:00Z">
        <w:r w:rsidR="0097080A">
          <w:rPr>
            <w:noProof/>
          </w:rPr>
          <w:t>E.1</w:t>
        </w:r>
      </w:ins>
      <w:del w:id="9895" w:author="Kondrad, Lukasz (Nokia - DE/Munich)" w:date="2020-04-08T11:48:00Z">
        <w:r w:rsidR="000769EF" w:rsidDel="0097080A">
          <w:rPr>
            <w:noProof/>
          </w:rPr>
          <w:delText>D.1</w:delText>
        </w:r>
      </w:del>
      <w:r w:rsidR="00274E55" w:rsidRPr="00582C15">
        <w:rPr>
          <w:noProof/>
        </w:rPr>
        <w:fldChar w:fldCharType="end"/>
      </w:r>
      <w:r w:rsidRPr="00582C15">
        <w:rPr>
          <w:noProof/>
        </w:rPr>
        <w:t>, associated with access unit n.</w:t>
      </w:r>
    </w:p>
    <w:p w14:paraId="7358E94C" w14:textId="232F67EE" w:rsidR="001E7DB6" w:rsidRPr="00582C15" w:rsidRDefault="001E7DB6">
      <w:pPr>
        <w:rPr>
          <w:noProof/>
        </w:rPr>
      </w:pPr>
      <w:r w:rsidRPr="00582C15">
        <w:rPr>
          <w:iCs/>
          <w:noProof/>
        </w:rPr>
        <w:t>CAB removal time of access unit n, the access unit is instantaneously decoded</w:t>
      </w:r>
      <w:r w:rsidRPr="00582C15">
        <w:rPr>
          <w:noProof/>
        </w:rPr>
        <w:t>.</w:t>
      </w:r>
    </w:p>
    <w:p w14:paraId="7759831D" w14:textId="4C5A8F47" w:rsidR="001E7DB6" w:rsidRPr="00582C15" w:rsidRDefault="001E7DB6">
      <w:pPr>
        <w:pStyle w:val="a2"/>
        <w:rPr>
          <w:lang w:val="en-CA"/>
        </w:rPr>
      </w:pPr>
      <w:bookmarkStart w:id="9896" w:name="_Ref21510965"/>
      <w:bookmarkStart w:id="9897" w:name="_Ref21511038"/>
      <w:bookmarkStart w:id="9898" w:name="_Toc35407745"/>
      <w:r w:rsidRPr="00582C15">
        <w:rPr>
          <w:lang w:val="en-CA"/>
        </w:rPr>
        <w:t>Operation of the decoded atlas frame buffer</w:t>
      </w:r>
      <w:bookmarkEnd w:id="9896"/>
      <w:bookmarkEnd w:id="9897"/>
      <w:bookmarkEnd w:id="9898"/>
    </w:p>
    <w:p w14:paraId="328D4125" w14:textId="074E599E" w:rsidR="001E7DB6" w:rsidRPr="00582C15" w:rsidRDefault="001E7DB6">
      <w:pPr>
        <w:pStyle w:val="a3"/>
        <w:rPr>
          <w:lang w:val="en-CA"/>
        </w:rPr>
      </w:pPr>
      <w:bookmarkStart w:id="9899" w:name="_Toc35407746"/>
      <w:r w:rsidRPr="00582C15">
        <w:rPr>
          <w:lang w:val="en-CA"/>
        </w:rPr>
        <w:t>General</w:t>
      </w:r>
      <w:bookmarkEnd w:id="9899"/>
    </w:p>
    <w:p w14:paraId="0CE0BB1B" w14:textId="28CD2598" w:rsidR="001E7DB6" w:rsidRPr="00582C15" w:rsidRDefault="001E7DB6">
      <w:pPr>
        <w:rPr>
          <w:noProof/>
        </w:rPr>
      </w:pPr>
      <w:bookmarkStart w:id="9900" w:name="_Toc32860493"/>
      <w:bookmarkStart w:id="9901" w:name="_Toc311220030"/>
      <w:bookmarkStart w:id="9902" w:name="_Toc287363882"/>
      <w:bookmarkStart w:id="9903" w:name="_Toc248045437"/>
      <w:bookmarkStart w:id="9904" w:name="_Toc226456820"/>
      <w:bookmarkStart w:id="9905" w:name="_Toc118289215"/>
      <w:bookmarkStart w:id="9906" w:name="_Toc77680619"/>
      <w:bookmarkStart w:id="9907" w:name="_Ref34217515"/>
      <w:bookmarkEnd w:id="9849"/>
      <w:r w:rsidRPr="00582C15">
        <w:rPr>
          <w:noProof/>
        </w:rPr>
        <w:t>The specifications in this clause apply independently to each set of decoded atlas frame buffer (DAB) parameters selected as specified in clause </w:t>
      </w:r>
      <w:r w:rsidR="00274E55" w:rsidRPr="00582C15">
        <w:rPr>
          <w:noProof/>
        </w:rPr>
        <w:fldChar w:fldCharType="begin"/>
      </w:r>
      <w:r w:rsidR="00274E55" w:rsidRPr="00582C15">
        <w:rPr>
          <w:noProof/>
        </w:rPr>
        <w:instrText xml:space="preserve"> REF _Ref21518322 \w \h </w:instrText>
      </w:r>
      <w:r w:rsidR="00025423">
        <w:rPr>
          <w:noProof/>
        </w:rPr>
        <w:instrText xml:space="preserve"> \* MERGEFORMAT </w:instrText>
      </w:r>
      <w:r w:rsidR="00274E55" w:rsidRPr="00582C15">
        <w:rPr>
          <w:noProof/>
        </w:rPr>
      </w:r>
      <w:r w:rsidR="00274E55" w:rsidRPr="00582C15">
        <w:rPr>
          <w:noProof/>
        </w:rPr>
        <w:fldChar w:fldCharType="separate"/>
      </w:r>
      <w:ins w:id="9908" w:author="Kondrad, Lukasz (Nokia - DE/Munich)" w:date="2020-04-08T11:48:00Z">
        <w:r w:rsidR="00886FE3">
          <w:rPr>
            <w:noProof/>
          </w:rPr>
          <w:t>E.1</w:t>
        </w:r>
      </w:ins>
      <w:del w:id="9909" w:author="Kondrad, Lukasz (Nokia - DE/Munich)" w:date="2020-04-08T11:48:00Z">
        <w:r w:rsidR="000769EF" w:rsidDel="00886FE3">
          <w:rPr>
            <w:noProof/>
          </w:rPr>
          <w:delText>D.1</w:delText>
        </w:r>
      </w:del>
      <w:r w:rsidR="00274E55" w:rsidRPr="00582C15">
        <w:rPr>
          <w:noProof/>
        </w:rPr>
        <w:fldChar w:fldCharType="end"/>
      </w:r>
      <w:r w:rsidRPr="00582C15">
        <w:rPr>
          <w:noProof/>
        </w:rPr>
        <w:t>.</w:t>
      </w:r>
    </w:p>
    <w:p w14:paraId="2476BF85" w14:textId="54C60F1C" w:rsidR="001E7DB6" w:rsidRPr="00582C15" w:rsidRDefault="001E7DB6">
      <w:pPr>
        <w:rPr>
          <w:noProof/>
        </w:rPr>
      </w:pPr>
      <w:r w:rsidRPr="00582C15">
        <w:rPr>
          <w:noProof/>
        </w:rPr>
        <w:lastRenderedPageBreak/>
        <w:t xml:space="preserve">The decoded atlas frame buffer contains atlas frame storage buffers. Each of the atlas frame storage buffers may contain a decoded atlas frame that is marked as "used for reference" or is held for future output. The processes specified in clauses </w:t>
      </w:r>
      <w:r w:rsidR="00274E55" w:rsidRPr="00582C15">
        <w:fldChar w:fldCharType="begin"/>
      </w:r>
      <w:r w:rsidR="00274E55" w:rsidRPr="00582C15">
        <w:rPr>
          <w:noProof/>
        </w:rPr>
        <w:instrText xml:space="preserve"> REF _Ref21518358 \w \h </w:instrText>
      </w:r>
      <w:r w:rsidR="00025423">
        <w:instrText xml:space="preserve"> \* MERGEFORMAT </w:instrText>
      </w:r>
      <w:r w:rsidR="00274E55" w:rsidRPr="00582C15">
        <w:fldChar w:fldCharType="separate"/>
      </w:r>
      <w:ins w:id="9910" w:author="Kondrad, Lukasz (Nokia - DE/Munich)" w:date="2020-04-08T11:48:00Z">
        <w:r w:rsidR="00886FE3">
          <w:rPr>
            <w:noProof/>
          </w:rPr>
          <w:t>E.3.2</w:t>
        </w:r>
      </w:ins>
      <w:del w:id="9911" w:author="Kondrad, Lukasz (Nokia - DE/Munich)" w:date="2020-04-08T11:48:00Z">
        <w:r w:rsidR="000769EF" w:rsidDel="00886FE3">
          <w:rPr>
            <w:noProof/>
          </w:rPr>
          <w:delText>D.3.2</w:delText>
        </w:r>
      </w:del>
      <w:r w:rsidR="00274E55" w:rsidRPr="00582C15">
        <w:fldChar w:fldCharType="end"/>
      </w:r>
      <w:r w:rsidRPr="00582C15">
        <w:t xml:space="preserve"> and </w:t>
      </w:r>
      <w:r w:rsidR="00274E55" w:rsidRPr="00582C15">
        <w:fldChar w:fldCharType="begin"/>
      </w:r>
      <w:r w:rsidR="00274E55" w:rsidRPr="00582C15">
        <w:instrText xml:space="preserve"> REF _Ref21518364 \w \h </w:instrText>
      </w:r>
      <w:r w:rsidR="00025423">
        <w:instrText xml:space="preserve"> \* MERGEFORMAT </w:instrText>
      </w:r>
      <w:r w:rsidR="00274E55" w:rsidRPr="00582C15">
        <w:fldChar w:fldCharType="separate"/>
      </w:r>
      <w:ins w:id="9912" w:author="Kondrad, Lukasz (Nokia - DE/Munich)" w:date="2020-04-08T11:49:00Z">
        <w:r w:rsidR="00886FE3">
          <w:t>E.3.3</w:t>
        </w:r>
      </w:ins>
      <w:del w:id="9913" w:author="Kondrad, Lukasz (Nokia - DE/Munich)" w:date="2020-04-08T11:49:00Z">
        <w:r w:rsidR="000769EF" w:rsidDel="00886FE3">
          <w:delText>D.3.3</w:delText>
        </w:r>
      </w:del>
      <w:r w:rsidR="00274E55" w:rsidRPr="00582C15">
        <w:fldChar w:fldCharType="end"/>
      </w:r>
      <w:r w:rsidRPr="00582C15">
        <w:t xml:space="preserve"> </w:t>
      </w:r>
      <w:r w:rsidRPr="00582C15">
        <w:rPr>
          <w:noProof/>
        </w:rPr>
        <w:t>are sequentially applied as specified below.</w:t>
      </w:r>
    </w:p>
    <w:p w14:paraId="09BC83D8" w14:textId="0D2641B3" w:rsidR="001E7DB6" w:rsidRPr="00582C15" w:rsidRDefault="001E7DB6">
      <w:pPr>
        <w:pStyle w:val="a3"/>
        <w:rPr>
          <w:lang w:val="en-CA"/>
        </w:rPr>
      </w:pPr>
      <w:bookmarkStart w:id="9914" w:name="_Ref21518358"/>
      <w:bookmarkStart w:id="9915" w:name="_Ref21519895"/>
      <w:bookmarkStart w:id="9916" w:name="_Ref21520107"/>
      <w:bookmarkStart w:id="9917" w:name="_Toc35407747"/>
      <w:r w:rsidRPr="00582C15">
        <w:rPr>
          <w:lang w:val="en-CA"/>
        </w:rPr>
        <w:t>Removal of atlas frames from the DAB before decoding of the current atlas frame</w:t>
      </w:r>
      <w:bookmarkEnd w:id="9914"/>
      <w:bookmarkEnd w:id="9915"/>
      <w:bookmarkEnd w:id="9916"/>
      <w:bookmarkEnd w:id="9917"/>
    </w:p>
    <w:bookmarkEnd w:id="9900"/>
    <w:p w14:paraId="1E696C0C" w14:textId="66603867" w:rsidR="001E7DB6" w:rsidRPr="00582C15" w:rsidRDefault="001E7DB6">
      <w:pPr>
        <w:rPr>
          <w:noProof/>
        </w:rPr>
      </w:pPr>
      <w:r w:rsidRPr="00582C15">
        <w:rPr>
          <w:noProof/>
        </w:rPr>
        <w:t xml:space="preserve">The removal of atlas frames from the DAB before decoding of the current atlas frame (but after parsing the </w:t>
      </w:r>
      <w:r w:rsidR="005A186E" w:rsidRPr="00582C15">
        <w:rPr>
          <w:noProof/>
        </w:rPr>
        <w:t>tile group</w:t>
      </w:r>
      <w:r w:rsidRPr="00582C15">
        <w:rPr>
          <w:noProof/>
        </w:rPr>
        <w:t xml:space="preserve"> header of the first </w:t>
      </w:r>
      <w:r w:rsidR="005A186E" w:rsidRPr="00582C15">
        <w:rPr>
          <w:noProof/>
        </w:rPr>
        <w:t>tile group</w:t>
      </w:r>
      <w:r w:rsidRPr="00582C15">
        <w:rPr>
          <w:noProof/>
        </w:rPr>
        <w:t xml:space="preserve"> of the current atlas frame) happens instantaneously at the CAB removal time of the first decoding unit of access unit n (containing the current atlas frame) and proceeds as follows:</w:t>
      </w:r>
    </w:p>
    <w:p w14:paraId="1F83E550" w14:textId="202E9FFF" w:rsidR="00FF0503" w:rsidRPr="00582C15" w:rsidRDefault="00FF0503">
      <w:pPr>
        <w:pStyle w:val="ListParagraph"/>
        <w:numPr>
          <w:ilvl w:val="0"/>
          <w:numId w:val="128"/>
        </w:numPr>
        <w:tabs>
          <w:tab w:val="clear" w:pos="403"/>
          <w:tab w:val="left" w:pos="720"/>
        </w:tabs>
        <w:ind w:leftChars="0"/>
        <w:rPr>
          <w:noProof/>
        </w:rPr>
      </w:pPr>
      <w:r w:rsidRPr="00582C15">
        <w:rPr>
          <w:noProof/>
        </w:rPr>
        <w:t>The decoding process for reference atlas list (RAL) as specified in clause  </w:t>
      </w:r>
      <w:r w:rsidRPr="00582C15">
        <w:rPr>
          <w:noProof/>
        </w:rPr>
        <w:fldChar w:fldCharType="begin"/>
      </w:r>
      <w:r w:rsidRPr="00582C15">
        <w:rPr>
          <w:noProof/>
        </w:rPr>
        <w:instrText xml:space="preserve"> REF _Ref1143623 \w \h </w:instrText>
      </w:r>
      <w:r w:rsidR="00025423">
        <w:rPr>
          <w:noProof/>
        </w:rPr>
        <w:instrText xml:space="preserve"> \* MERGEFORMAT </w:instrText>
      </w:r>
      <w:r w:rsidRPr="00582C15">
        <w:rPr>
          <w:noProof/>
        </w:rPr>
      </w:r>
      <w:r w:rsidRPr="00582C15">
        <w:rPr>
          <w:noProof/>
        </w:rPr>
        <w:fldChar w:fldCharType="separate"/>
      </w:r>
      <w:r w:rsidR="000769EF">
        <w:rPr>
          <w:noProof/>
        </w:rPr>
        <w:t>8.4.3.2</w:t>
      </w:r>
      <w:r w:rsidRPr="00582C15">
        <w:rPr>
          <w:noProof/>
        </w:rPr>
        <w:fldChar w:fldCharType="end"/>
      </w:r>
      <w:r w:rsidRPr="00582C15">
        <w:rPr>
          <w:noProof/>
        </w:rPr>
        <w:t xml:space="preserve"> is invoked.</w:t>
      </w:r>
    </w:p>
    <w:p w14:paraId="6CD40392" w14:textId="4B3591E7" w:rsidR="00FF0503" w:rsidRPr="00582C15" w:rsidRDefault="00FF0503">
      <w:pPr>
        <w:pStyle w:val="ListParagraph"/>
        <w:numPr>
          <w:ilvl w:val="0"/>
          <w:numId w:val="128"/>
        </w:numPr>
        <w:tabs>
          <w:tab w:val="clear" w:pos="403"/>
          <w:tab w:val="left" w:pos="720"/>
        </w:tabs>
        <w:ind w:leftChars="0"/>
        <w:rPr>
          <w:noProof/>
        </w:rPr>
      </w:pPr>
      <w:r w:rsidRPr="00582C15">
        <w:rPr>
          <w:noProof/>
        </w:rPr>
        <w:t>When the current atlas is an IRAP atlas frame with NoRaslOutputFlag equal to 1 that is not atlas frame 0, the following ordered steps are applied:</w:t>
      </w:r>
    </w:p>
    <w:p w14:paraId="0F089238" w14:textId="31F65D69" w:rsidR="00FF0503" w:rsidRPr="00582C15" w:rsidRDefault="00FF0503">
      <w:pPr>
        <w:numPr>
          <w:ilvl w:val="0"/>
          <w:numId w:val="181"/>
        </w:numPr>
        <w:rPr>
          <w:color w:val="000000" w:themeColor="text1"/>
          <w:lang w:val="en-CA"/>
        </w:rPr>
      </w:pPr>
      <w:r w:rsidRPr="00582C15">
        <w:rPr>
          <w:noProof/>
        </w:rPr>
        <w:t>The variable NoOutputOfPriorAtlasFramesFlag is derived for the decoder under test as follows:</w:t>
      </w:r>
    </w:p>
    <w:p w14:paraId="536A4582" w14:textId="63EF4D6F" w:rsidR="00FF0503" w:rsidRPr="00582C15" w:rsidRDefault="00FF0503">
      <w:pPr>
        <w:numPr>
          <w:ilvl w:val="1"/>
          <w:numId w:val="181"/>
        </w:numPr>
        <w:rPr>
          <w:color w:val="000000" w:themeColor="text1"/>
          <w:lang w:val="en-CA"/>
        </w:rPr>
      </w:pPr>
      <w:r w:rsidRPr="00582C15">
        <w:rPr>
          <w:noProof/>
        </w:rPr>
        <w:t>If the current atlas frame is a CRA atlas frame, NoOutputOfPriorAtlasFramesFlag is set equal to 1.</w:t>
      </w:r>
    </w:p>
    <w:p w14:paraId="43AB3414" w14:textId="70685ED1" w:rsidR="001E7DB6" w:rsidRPr="00582C15" w:rsidRDefault="00FF0503">
      <w:pPr>
        <w:numPr>
          <w:ilvl w:val="1"/>
          <w:numId w:val="181"/>
        </w:numPr>
        <w:tabs>
          <w:tab w:val="clear" w:pos="403"/>
          <w:tab w:val="left" w:pos="400"/>
        </w:tabs>
        <w:rPr>
          <w:noProof/>
        </w:rPr>
      </w:pPr>
      <w:r w:rsidRPr="00582C15">
        <w:rPr>
          <w:noProof/>
        </w:rPr>
        <w:t>Otherwise, NoOutputOfPriorAtlasFramesFlag is set equal to</w:t>
      </w:r>
      <w:r w:rsidR="000D58C1" w:rsidRPr="00582C15">
        <w:rPr>
          <w:noProof/>
        </w:rPr>
        <w:t xml:space="preserve"> 0</w:t>
      </w:r>
      <w:r w:rsidRPr="00582C15">
        <w:rPr>
          <w:noProof/>
        </w:rPr>
        <w:t>.</w:t>
      </w:r>
    </w:p>
    <w:p w14:paraId="7455FF24" w14:textId="79451CB1" w:rsidR="00FF0503" w:rsidRPr="00582C15" w:rsidRDefault="00FF0503">
      <w:pPr>
        <w:numPr>
          <w:ilvl w:val="0"/>
          <w:numId w:val="181"/>
        </w:numPr>
        <w:rPr>
          <w:color w:val="000000" w:themeColor="text1"/>
          <w:lang w:val="en-CA"/>
        </w:rPr>
      </w:pPr>
      <w:r w:rsidRPr="00582C15">
        <w:rPr>
          <w:noProof/>
        </w:rPr>
        <w:t>The value of NoOutputOfPriorAtlasFramesFlag derived for the decoder under test is applied for the HRD, such that when the value of NoOutputOfPriorAtlasFramesFlag is equal to 1, all atlas storage buffers in the DAB are emptied without output of the atlas frames they contain, and the DAB fullness is set equal to 0.</w:t>
      </w:r>
    </w:p>
    <w:p w14:paraId="6B6AAD7B" w14:textId="2A33796B" w:rsidR="00FF0503" w:rsidRPr="00582C15" w:rsidRDefault="00FF0503">
      <w:pPr>
        <w:numPr>
          <w:ilvl w:val="1"/>
          <w:numId w:val="181"/>
        </w:numPr>
        <w:rPr>
          <w:color w:val="000000" w:themeColor="text1"/>
          <w:lang w:val="en-CA"/>
        </w:rPr>
      </w:pPr>
      <w:r w:rsidRPr="00582C15">
        <w:rPr>
          <w:noProof/>
        </w:rPr>
        <w:t>When both of the following conditions are true for any atlass k in the DAB, all such atlas frames k in the DAB are removed from the DAB:</w:t>
      </w:r>
    </w:p>
    <w:p w14:paraId="13C5BE2A" w14:textId="4E474EB8" w:rsidR="00FF0503" w:rsidRPr="00582C15" w:rsidRDefault="00FF0503">
      <w:pPr>
        <w:numPr>
          <w:ilvl w:val="1"/>
          <w:numId w:val="181"/>
        </w:numPr>
        <w:rPr>
          <w:color w:val="000000" w:themeColor="text1"/>
          <w:lang w:val="en-CA"/>
        </w:rPr>
      </w:pPr>
      <w:r w:rsidRPr="00582C15">
        <w:rPr>
          <w:noProof/>
        </w:rPr>
        <w:t>atlas frame k is marked as "unused for reference".</w:t>
      </w:r>
    </w:p>
    <w:p w14:paraId="20A3B903" w14:textId="5308DFFF" w:rsidR="00FF0503" w:rsidRPr="00582C15" w:rsidRDefault="00FF0503">
      <w:pPr>
        <w:numPr>
          <w:ilvl w:val="1"/>
          <w:numId w:val="181"/>
        </w:numPr>
        <w:rPr>
          <w:color w:val="000000" w:themeColor="text1"/>
          <w:lang w:val="en-CA"/>
        </w:rPr>
      </w:pPr>
      <w:r w:rsidRPr="00582C15">
        <w:rPr>
          <w:noProof/>
        </w:rPr>
        <w:t xml:space="preserve">atlas frame k has AtlasFrameOutputFlag equal to 0 or its DAB output time is less than or equal to the CAB removal time of the first decoding unit (denoted as decoding unit m) of the current atlas frame n; </w:t>
      </w:r>
      <w:r w:rsidRPr="00582C15">
        <w:rPr>
          <w:iCs/>
          <w:noProof/>
        </w:rPr>
        <w:t>i.e.,</w:t>
      </w:r>
      <w:r w:rsidRPr="00582C15">
        <w:rPr>
          <w:noProof/>
        </w:rPr>
        <w:t xml:space="preserve"> </w:t>
      </w:r>
      <w:r w:rsidRPr="00582C15">
        <w:rPr>
          <w:iCs/>
          <w:noProof/>
        </w:rPr>
        <w:t>DabOutputTime[</w:t>
      </w:r>
      <w:r w:rsidRPr="00582C15">
        <w:rPr>
          <w:noProof/>
        </w:rPr>
        <w:t> k</w:t>
      </w:r>
      <w:r w:rsidRPr="00582C15">
        <w:rPr>
          <w:iCs/>
          <w:noProof/>
        </w:rPr>
        <w:t> ] is less than or equal to DuCabRemovalTime[</w:t>
      </w:r>
      <w:r w:rsidRPr="00582C15">
        <w:rPr>
          <w:noProof/>
        </w:rPr>
        <w:t> m</w:t>
      </w:r>
      <w:r w:rsidRPr="00582C15">
        <w:rPr>
          <w:iCs/>
          <w:noProof/>
        </w:rPr>
        <w:t> ].</w:t>
      </w:r>
    </w:p>
    <w:p w14:paraId="4A23963A" w14:textId="0771127E" w:rsidR="001E7DB6" w:rsidRPr="00582C15" w:rsidRDefault="00FF0503">
      <w:pPr>
        <w:numPr>
          <w:ilvl w:val="1"/>
          <w:numId w:val="181"/>
        </w:numPr>
        <w:tabs>
          <w:tab w:val="clear" w:pos="403"/>
          <w:tab w:val="left" w:pos="400"/>
        </w:tabs>
        <w:rPr>
          <w:noProof/>
        </w:rPr>
      </w:pPr>
      <w:r w:rsidRPr="00582C15">
        <w:rPr>
          <w:noProof/>
        </w:rPr>
        <w:t>For each atlas frame that is removed from the DAB, the DAB fullness is decremented by one.</w:t>
      </w:r>
      <w:bookmarkStart w:id="9918" w:name="_Toc32860494"/>
    </w:p>
    <w:p w14:paraId="0FB33068" w14:textId="2E381B90" w:rsidR="001E7DB6" w:rsidRPr="00582C15" w:rsidRDefault="001E7DB6">
      <w:pPr>
        <w:pStyle w:val="a3"/>
        <w:rPr>
          <w:lang w:val="en-CA"/>
        </w:rPr>
      </w:pPr>
      <w:bookmarkStart w:id="9919" w:name="_Ref21511748"/>
      <w:bookmarkStart w:id="9920" w:name="_Ref21518364"/>
      <w:bookmarkStart w:id="9921" w:name="_Toc35407748"/>
      <w:r w:rsidRPr="00582C15">
        <w:rPr>
          <w:lang w:val="en-CA"/>
        </w:rPr>
        <w:t>Atlas frame output</w:t>
      </w:r>
      <w:bookmarkEnd w:id="9919"/>
      <w:bookmarkEnd w:id="9920"/>
      <w:bookmarkEnd w:id="9921"/>
    </w:p>
    <w:p w14:paraId="089B366D" w14:textId="77777777" w:rsidR="001E7DB6" w:rsidRPr="00582C15" w:rsidRDefault="001E7DB6">
      <w:pPr>
        <w:tabs>
          <w:tab w:val="clear" w:pos="403"/>
          <w:tab w:val="left" w:pos="400"/>
        </w:tabs>
        <w:rPr>
          <w:noProof/>
        </w:rPr>
      </w:pPr>
      <w:bookmarkStart w:id="9922" w:name="_Hlt168807772"/>
      <w:bookmarkStart w:id="9923" w:name="_Ref36860000"/>
      <w:bookmarkStart w:id="9924" w:name="_Toc77680616"/>
      <w:bookmarkStart w:id="9925" w:name="_Toc118289214"/>
      <w:bookmarkStart w:id="9926" w:name="_Toc226456817"/>
      <w:bookmarkStart w:id="9927" w:name="_Toc248045434"/>
      <w:bookmarkStart w:id="9928" w:name="_Toc256632240"/>
      <w:bookmarkEnd w:id="9922"/>
      <w:r w:rsidRPr="00582C15">
        <w:rPr>
          <w:noProof/>
        </w:rPr>
        <w:t>The processes specified in this clause happen instantaneously at the CAB removal time of access unit n, Au</w:t>
      </w:r>
      <w:r w:rsidRPr="00582C15">
        <w:rPr>
          <w:iCs/>
          <w:noProof/>
        </w:rPr>
        <w:t>CabRemovalTime[</w:t>
      </w:r>
      <w:r w:rsidRPr="00582C15">
        <w:rPr>
          <w:noProof/>
        </w:rPr>
        <w:t> n</w:t>
      </w:r>
      <w:r w:rsidRPr="00582C15">
        <w:rPr>
          <w:iCs/>
          <w:noProof/>
        </w:rPr>
        <w:t> ]</w:t>
      </w:r>
      <w:r w:rsidRPr="00582C15">
        <w:rPr>
          <w:noProof/>
        </w:rPr>
        <w:t>.</w:t>
      </w:r>
    </w:p>
    <w:p w14:paraId="4583A81F" w14:textId="77777777" w:rsidR="001E7DB6" w:rsidRPr="00582C15" w:rsidRDefault="001E7DB6">
      <w:pPr>
        <w:tabs>
          <w:tab w:val="clear" w:pos="403"/>
          <w:tab w:val="left" w:pos="400"/>
        </w:tabs>
        <w:rPr>
          <w:noProof/>
        </w:rPr>
      </w:pPr>
      <w:r w:rsidRPr="00582C15">
        <w:rPr>
          <w:noProof/>
        </w:rPr>
        <w:t xml:space="preserve">When atlas n has AtlasFrameOutputFlag equal to 1, its DAB output time </w:t>
      </w:r>
      <w:r w:rsidRPr="00582C15">
        <w:rPr>
          <w:iCs/>
          <w:noProof/>
        </w:rPr>
        <w:t>DabOutputTime[</w:t>
      </w:r>
      <w:r w:rsidRPr="00582C15">
        <w:rPr>
          <w:noProof/>
        </w:rPr>
        <w:t> </w:t>
      </w:r>
      <w:r w:rsidRPr="00582C15">
        <w:rPr>
          <w:iCs/>
          <w:noProof/>
        </w:rPr>
        <w:t>n ]</w:t>
      </w:r>
      <w:r w:rsidRPr="00582C15">
        <w:rPr>
          <w:noProof/>
        </w:rPr>
        <w:t xml:space="preserve"> is derived as follows, where the variable firstAtlasFrameInBufferingPeriodFlag is equal to 1 if access unit n is the first access unit of a buffering period and 0 otherwise:</w:t>
      </w:r>
    </w:p>
    <w:p w14:paraId="1D35F9C3" w14:textId="133F76BD" w:rsidR="003452B8" w:rsidRPr="00582C15" w:rsidRDefault="003452B8">
      <w:pPr>
        <w:tabs>
          <w:tab w:val="right" w:pos="403"/>
          <w:tab w:val="right" w:pos="806"/>
          <w:tab w:val="right" w:pos="1210"/>
          <w:tab w:val="right" w:pos="1613"/>
          <w:tab w:val="left" w:pos="2016"/>
          <w:tab w:val="right" w:pos="9677"/>
        </w:tabs>
        <w:rPr>
          <w:rFonts w:eastAsia="Malgun Gothic"/>
          <w:lang w:val="en-CA"/>
        </w:rPr>
      </w:pPr>
      <w:r w:rsidRPr="00582C15">
        <w:rPr>
          <w:iCs/>
          <w:noProof/>
        </w:rPr>
        <w:tab/>
      </w:r>
      <w:r w:rsidRPr="00582C15">
        <w:rPr>
          <w:iCs/>
          <w:noProof/>
        </w:rPr>
        <w:tab/>
        <w:t>DabOutputTime[ n ] = AuCabRemovalTime[ n ] + ClockTick * atlasFrameDafbOutputDelay</w:t>
      </w:r>
      <w:r w:rsidRPr="00582C15">
        <w:rPr>
          <w:iCs/>
          <w:noProof/>
        </w:rPr>
        <w:tab/>
      </w:r>
      <w:r w:rsidRPr="00582C15">
        <w:rPr>
          <w:rFonts w:eastAsia="Malgun Gothic"/>
          <w:lang w:val="en-CA"/>
        </w:rPr>
        <w:br/>
      </w:r>
      <w:r w:rsidRPr="00582C15">
        <w:rPr>
          <w:iCs/>
          <w:noProof/>
        </w:rPr>
        <w:tab/>
      </w:r>
      <w:r w:rsidRPr="00582C15">
        <w:rPr>
          <w:iCs/>
          <w:noProof/>
        </w:rPr>
        <w:tab/>
        <w:t xml:space="preserve">if( </w:t>
      </w:r>
      <w:r w:rsidRPr="00582C15">
        <w:rPr>
          <w:noProof/>
        </w:rPr>
        <w:t>firstAtlasFrameInBufferingPeriodFlag</w:t>
      </w:r>
      <w:r w:rsidRPr="00582C15">
        <w:rPr>
          <w:iCs/>
          <w:noProof/>
        </w:rPr>
        <w:t xml:space="preserve">) </w:t>
      </w:r>
      <w:r w:rsidRPr="00582C15">
        <w:rPr>
          <w:iCs/>
          <w:noProof/>
        </w:rPr>
        <w:tab/>
        <w:t>(</w:t>
      </w:r>
      <w:ins w:id="9929" w:author="Kondrad, Lukasz (Nokia - DE/Munich)" w:date="2020-04-08T11:49:00Z">
        <w:r w:rsidR="00AF0DE1">
          <w:rPr>
            <w:iCs/>
            <w:noProof/>
          </w:rPr>
          <w:t>E</w:t>
        </w:r>
      </w:ins>
      <w:del w:id="9930" w:author="Kondrad, Lukasz (Nokia - DE/Munich)" w:date="2020-04-08T11:49:00Z">
        <w:r w:rsidRPr="00582C15" w:rsidDel="00AF0DE1">
          <w:rPr>
            <w:iCs/>
            <w:noProof/>
          </w:rPr>
          <w:delText>D</w:delText>
        </w:r>
      </w:del>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11</w:t>
      </w:r>
      <w:r w:rsidRPr="00582C15">
        <w:fldChar w:fldCharType="end"/>
      </w:r>
      <w:r w:rsidRPr="00582C15">
        <w:rPr>
          <w:iCs/>
          <w:noProof/>
        </w:rPr>
        <w:t>)</w:t>
      </w:r>
      <w:r w:rsidRPr="00582C15">
        <w:rPr>
          <w:iCs/>
          <w:noProof/>
        </w:rPr>
        <w:br/>
      </w:r>
      <w:r w:rsidRPr="00582C15">
        <w:rPr>
          <w:iCs/>
          <w:noProof/>
        </w:rPr>
        <w:tab/>
      </w:r>
      <w:r w:rsidRPr="00582C15">
        <w:rPr>
          <w:iCs/>
          <w:noProof/>
        </w:rPr>
        <w:tab/>
      </w:r>
      <w:r w:rsidRPr="00582C15">
        <w:rPr>
          <w:iCs/>
          <w:noProof/>
        </w:rPr>
        <w:tab/>
        <w:t>DabOutputTime[</w:t>
      </w:r>
      <w:r w:rsidRPr="00582C15">
        <w:rPr>
          <w:noProof/>
        </w:rPr>
        <w:t> </w:t>
      </w:r>
      <w:r w:rsidRPr="00582C15">
        <w:rPr>
          <w:iCs/>
          <w:noProof/>
        </w:rPr>
        <w:t>n ]</w:t>
      </w:r>
      <w:r w:rsidRPr="00582C15">
        <w:rPr>
          <w:noProof/>
        </w:rPr>
        <w:t xml:space="preserve">  −=  ClockTick </w:t>
      </w:r>
      <w:r w:rsidRPr="00582C15">
        <w:rPr>
          <w:rFonts w:cs="Lucida Console"/>
          <w:iCs/>
          <w:noProof/>
        </w:rPr>
        <w:t>*</w:t>
      </w:r>
      <w:r w:rsidRPr="00582C15">
        <w:rPr>
          <w:noProof/>
        </w:rPr>
        <w:t xml:space="preserve"> DabDelayOffset</w:t>
      </w:r>
    </w:p>
    <w:p w14:paraId="2A928C43" w14:textId="08E0665C" w:rsidR="001E7DB6" w:rsidRPr="00582C15" w:rsidRDefault="001E7DB6">
      <w:pPr>
        <w:rPr>
          <w:strike/>
          <w:noProof/>
        </w:rPr>
      </w:pPr>
      <w:r w:rsidRPr="00582C15">
        <w:rPr>
          <w:noProof/>
        </w:rPr>
        <w:lastRenderedPageBreak/>
        <w:t xml:space="preserve">where </w:t>
      </w:r>
      <w:r w:rsidRPr="00582C15">
        <w:rPr>
          <w:iCs/>
          <w:noProof/>
        </w:rPr>
        <w:t>atlasFrameDafbOutputDelay</w:t>
      </w:r>
      <w:r w:rsidRPr="00582C15">
        <w:rPr>
          <w:noProof/>
        </w:rPr>
        <w:t xml:space="preserve"> is the value of </w:t>
      </w:r>
      <w:r w:rsidR="009D0FDA" w:rsidRPr="00582C15">
        <w:rPr>
          <w:noProof/>
        </w:rPr>
        <w:t>aft</w:t>
      </w:r>
      <w:r w:rsidRPr="00582C15">
        <w:rPr>
          <w:noProof/>
        </w:rPr>
        <w:t>_dab_output_delay in the atlas frame timing SEI message associated with access unit n, when present, in the decoding unit information SEI messages associated with access unit n.</w:t>
      </w:r>
    </w:p>
    <w:p w14:paraId="531BB9CF" w14:textId="77777777" w:rsidR="001E7DB6" w:rsidRPr="00582C15" w:rsidRDefault="001E7DB6">
      <w:pPr>
        <w:rPr>
          <w:noProof/>
        </w:rPr>
      </w:pPr>
      <w:r w:rsidRPr="00582C15">
        <w:rPr>
          <w:noProof/>
        </w:rPr>
        <w:t>The output of the current atlas is specified as follows:</w:t>
      </w:r>
    </w:p>
    <w:p w14:paraId="69B42160" w14:textId="77777777" w:rsidR="001E7DB6" w:rsidRPr="00582C15" w:rsidRDefault="001E7DB6">
      <w:pPr>
        <w:tabs>
          <w:tab w:val="clear" w:pos="403"/>
          <w:tab w:val="left" w:pos="400"/>
        </w:tabs>
        <w:ind w:left="400" w:hanging="400"/>
        <w:rPr>
          <w:noProof/>
        </w:rPr>
      </w:pPr>
      <w:r w:rsidRPr="00582C15">
        <w:rPr>
          <w:noProof/>
        </w:rPr>
        <w:t>–</w:t>
      </w:r>
      <w:r w:rsidRPr="00582C15">
        <w:rPr>
          <w:noProof/>
        </w:rPr>
        <w:tab/>
        <w:t xml:space="preserve">If AtlasFrameOutputFlag is equal to 1 and </w:t>
      </w:r>
      <w:r w:rsidRPr="00582C15">
        <w:rPr>
          <w:iCs/>
          <w:noProof/>
        </w:rPr>
        <w:t>DabOutputTime[</w:t>
      </w:r>
      <w:r w:rsidRPr="00582C15">
        <w:rPr>
          <w:noProof/>
        </w:rPr>
        <w:t> </w:t>
      </w:r>
      <w:r w:rsidRPr="00582C15">
        <w:rPr>
          <w:iCs/>
          <w:noProof/>
        </w:rPr>
        <w:t>n ]</w:t>
      </w:r>
      <w:r w:rsidRPr="00582C15">
        <w:rPr>
          <w:noProof/>
        </w:rPr>
        <w:t xml:space="preserve"> is equal to Au</w:t>
      </w:r>
      <w:r w:rsidRPr="00582C15">
        <w:rPr>
          <w:iCs/>
          <w:noProof/>
        </w:rPr>
        <w:t>CabRemovalTime[</w:t>
      </w:r>
      <w:r w:rsidRPr="00582C15">
        <w:rPr>
          <w:noProof/>
        </w:rPr>
        <w:t> </w:t>
      </w:r>
      <w:r w:rsidRPr="00582C15">
        <w:rPr>
          <w:iCs/>
          <w:noProof/>
        </w:rPr>
        <w:t>n ]</w:t>
      </w:r>
      <w:r w:rsidRPr="00582C15">
        <w:rPr>
          <w:noProof/>
        </w:rPr>
        <w:t>, the current atlas frame is output.</w:t>
      </w:r>
    </w:p>
    <w:p w14:paraId="3E713E49" w14:textId="62ADCE52" w:rsidR="001E7DB6" w:rsidRPr="00582C15" w:rsidRDefault="001E7DB6">
      <w:pPr>
        <w:tabs>
          <w:tab w:val="clear" w:pos="403"/>
          <w:tab w:val="left" w:pos="400"/>
        </w:tabs>
        <w:ind w:left="400" w:hanging="400"/>
        <w:rPr>
          <w:noProof/>
        </w:rPr>
      </w:pPr>
      <w:r w:rsidRPr="00582C15">
        <w:rPr>
          <w:noProof/>
        </w:rPr>
        <w:t>–</w:t>
      </w:r>
      <w:r w:rsidRPr="00582C15">
        <w:rPr>
          <w:noProof/>
        </w:rPr>
        <w:tab/>
        <w:t>Otherwise, if AtlasFrameOutputFlag is equal to 0, the current atlas frame is not output, but will be stored in the DAB as specified in clause </w:t>
      </w:r>
      <w:r w:rsidR="00FF0503" w:rsidRPr="00582C15">
        <w:rPr>
          <w:noProof/>
        </w:rPr>
        <w:fldChar w:fldCharType="begin"/>
      </w:r>
      <w:r w:rsidR="00FF0503" w:rsidRPr="00582C15">
        <w:rPr>
          <w:noProof/>
        </w:rPr>
        <w:instrText xml:space="preserve"> REF _Ref21519026 \w \h </w:instrText>
      </w:r>
      <w:r w:rsidR="00025423">
        <w:rPr>
          <w:noProof/>
        </w:rPr>
        <w:instrText xml:space="preserve"> \* MERGEFORMAT </w:instrText>
      </w:r>
      <w:r w:rsidR="00FF0503" w:rsidRPr="00582C15">
        <w:rPr>
          <w:noProof/>
        </w:rPr>
      </w:r>
      <w:r w:rsidR="00FF0503" w:rsidRPr="00582C15">
        <w:rPr>
          <w:noProof/>
        </w:rPr>
        <w:fldChar w:fldCharType="separate"/>
      </w:r>
      <w:ins w:id="9931" w:author="Kondrad, Lukasz (Nokia - DE/Munich)" w:date="2020-04-08T11:49:00Z">
        <w:r w:rsidR="00AF0DE1">
          <w:rPr>
            <w:noProof/>
          </w:rPr>
          <w:t>E.3.4</w:t>
        </w:r>
      </w:ins>
      <w:del w:id="9932" w:author="Kondrad, Lukasz (Nokia - DE/Munich)" w:date="2020-04-08T11:49:00Z">
        <w:r w:rsidR="000769EF" w:rsidDel="00AF0DE1">
          <w:rPr>
            <w:noProof/>
          </w:rPr>
          <w:delText>D.3.4</w:delText>
        </w:r>
      </w:del>
      <w:r w:rsidR="00FF0503" w:rsidRPr="00582C15">
        <w:rPr>
          <w:noProof/>
        </w:rPr>
        <w:fldChar w:fldCharType="end"/>
      </w:r>
      <w:r w:rsidRPr="00582C15">
        <w:rPr>
          <w:noProof/>
        </w:rPr>
        <w:t xml:space="preserve"> </w:t>
      </w:r>
    </w:p>
    <w:p w14:paraId="196F4B44" w14:textId="28F71329" w:rsidR="001E7DB6" w:rsidRPr="00582C15" w:rsidRDefault="001E7DB6">
      <w:pPr>
        <w:tabs>
          <w:tab w:val="clear" w:pos="403"/>
          <w:tab w:val="left" w:pos="400"/>
        </w:tabs>
        <w:ind w:left="400" w:hanging="400"/>
        <w:rPr>
          <w:noProof/>
        </w:rPr>
      </w:pPr>
      <w:r w:rsidRPr="00582C15">
        <w:rPr>
          <w:noProof/>
        </w:rPr>
        <w:t>–</w:t>
      </w:r>
      <w:r w:rsidRPr="00582C15">
        <w:rPr>
          <w:noProof/>
        </w:rPr>
        <w:tab/>
        <w:t xml:space="preserve">Otherwise (AtlasFrameOutputFlag is equal to 1 and </w:t>
      </w:r>
      <w:r w:rsidRPr="00582C15">
        <w:rPr>
          <w:iCs/>
          <w:noProof/>
        </w:rPr>
        <w:t>DabOutputTime[</w:t>
      </w:r>
      <w:r w:rsidRPr="00582C15">
        <w:rPr>
          <w:noProof/>
        </w:rPr>
        <w:t> </w:t>
      </w:r>
      <w:r w:rsidRPr="00582C15">
        <w:rPr>
          <w:iCs/>
          <w:noProof/>
        </w:rPr>
        <w:t>n ]</w:t>
      </w:r>
      <w:r w:rsidRPr="00582C15">
        <w:rPr>
          <w:noProof/>
        </w:rPr>
        <w:t xml:space="preserve"> is greater than Au</w:t>
      </w:r>
      <w:r w:rsidRPr="00582C15">
        <w:rPr>
          <w:iCs/>
          <w:noProof/>
        </w:rPr>
        <w:t>CabRemovalTime[</w:t>
      </w:r>
      <w:r w:rsidRPr="00582C15">
        <w:rPr>
          <w:noProof/>
        </w:rPr>
        <w:t> </w:t>
      </w:r>
      <w:r w:rsidRPr="00582C15">
        <w:rPr>
          <w:iCs/>
          <w:noProof/>
        </w:rPr>
        <w:t>n ]</w:t>
      </w:r>
      <w:r w:rsidRPr="00582C15">
        <w:rPr>
          <w:noProof/>
        </w:rPr>
        <w:t xml:space="preserve"> ), the current atlas frame is output later and will be stored in the DAB (as specified in clause</w:t>
      </w:r>
      <w:r w:rsidR="00FF0503" w:rsidRPr="00582C15">
        <w:t xml:space="preserve"> </w:t>
      </w:r>
      <w:r w:rsidR="00FF0503" w:rsidRPr="00582C15">
        <w:fldChar w:fldCharType="begin"/>
      </w:r>
      <w:r w:rsidR="00FF0503" w:rsidRPr="00582C15">
        <w:instrText xml:space="preserve"> REF _Ref21519046 \w \h </w:instrText>
      </w:r>
      <w:r w:rsidR="00025423">
        <w:instrText xml:space="preserve"> \* MERGEFORMAT </w:instrText>
      </w:r>
      <w:r w:rsidR="00FF0503" w:rsidRPr="00582C15">
        <w:fldChar w:fldCharType="separate"/>
      </w:r>
      <w:ins w:id="9933" w:author="Kondrad, Lukasz (Nokia - DE/Munich)" w:date="2020-04-08T11:49:00Z">
        <w:r w:rsidR="005B2B88">
          <w:t>E.3.4</w:t>
        </w:r>
      </w:ins>
      <w:del w:id="9934" w:author="Kondrad, Lukasz (Nokia - DE/Munich)" w:date="2020-04-08T11:49:00Z">
        <w:r w:rsidR="000769EF" w:rsidDel="005B2B88">
          <w:delText>D.3.4</w:delText>
        </w:r>
      </w:del>
      <w:r w:rsidR="00FF0503" w:rsidRPr="00582C15">
        <w:fldChar w:fldCharType="end"/>
      </w:r>
      <w:r w:rsidRPr="00582C15">
        <w:rPr>
          <w:noProof/>
        </w:rPr>
        <w:t xml:space="preserve">) and is output at time </w:t>
      </w:r>
      <w:r w:rsidRPr="00582C15">
        <w:rPr>
          <w:iCs/>
          <w:noProof/>
        </w:rPr>
        <w:t>DabOutputTime[</w:t>
      </w:r>
      <w:r w:rsidRPr="00582C15">
        <w:rPr>
          <w:noProof/>
        </w:rPr>
        <w:t> </w:t>
      </w:r>
      <w:r w:rsidRPr="00582C15">
        <w:rPr>
          <w:iCs/>
          <w:noProof/>
        </w:rPr>
        <w:t>n ]</w:t>
      </w:r>
      <w:r w:rsidRPr="00582C15">
        <w:rPr>
          <w:noProof/>
        </w:rPr>
        <w:t xml:space="preserve"> unless indicated not to be output at a time that precedes</w:t>
      </w:r>
      <w:r w:rsidRPr="00582C15">
        <w:rPr>
          <w:iCs/>
          <w:noProof/>
        </w:rPr>
        <w:t xml:space="preserve"> DabOutputTime[</w:t>
      </w:r>
      <w:r w:rsidRPr="00582C15">
        <w:rPr>
          <w:noProof/>
        </w:rPr>
        <w:t> </w:t>
      </w:r>
      <w:r w:rsidRPr="00582C15">
        <w:rPr>
          <w:iCs/>
          <w:noProof/>
        </w:rPr>
        <w:t>n ]</w:t>
      </w:r>
      <w:r w:rsidRPr="00582C15">
        <w:rPr>
          <w:noProof/>
        </w:rPr>
        <w:t>.</w:t>
      </w:r>
    </w:p>
    <w:p w14:paraId="5DA733E3" w14:textId="14312E06" w:rsidR="001E7DB6" w:rsidRPr="00582C15" w:rsidRDefault="001E7DB6">
      <w:pPr>
        <w:rPr>
          <w:noProof/>
        </w:rPr>
      </w:pPr>
      <w:r w:rsidRPr="00582C15">
        <w:rPr>
          <w:noProof/>
        </w:rPr>
        <w:t>When atlas frame n is</w:t>
      </w:r>
      <w:r w:rsidR="00586857" w:rsidRPr="00582C15">
        <w:rPr>
          <w:noProof/>
        </w:rPr>
        <w:t xml:space="preserve"> an atlas</w:t>
      </w:r>
      <w:r w:rsidRPr="00582C15">
        <w:rPr>
          <w:noProof/>
        </w:rPr>
        <w:t xml:space="preserve"> frame that </w:t>
      </w:r>
      <w:r w:rsidRPr="00582C15">
        <w:rPr>
          <w:iCs/>
          <w:noProof/>
        </w:rPr>
        <w:t xml:space="preserve">is output and is not the last </w:t>
      </w:r>
      <w:r w:rsidRPr="00582C15">
        <w:rPr>
          <w:noProof/>
        </w:rPr>
        <w:t xml:space="preserve">atlas frame </w:t>
      </w:r>
      <w:r w:rsidRPr="00582C15">
        <w:rPr>
          <w:iCs/>
          <w:noProof/>
        </w:rPr>
        <w:t>of the bitstream that is output</w:t>
      </w:r>
      <w:r w:rsidRPr="00582C15">
        <w:rPr>
          <w:noProof/>
        </w:rPr>
        <w:t>, the value of the variable DabOutputInterval[ </w:t>
      </w:r>
      <w:r w:rsidRPr="00582C15">
        <w:rPr>
          <w:iCs/>
          <w:noProof/>
        </w:rPr>
        <w:t>n ]</w:t>
      </w:r>
      <w:r w:rsidRPr="00582C15">
        <w:rPr>
          <w:noProof/>
        </w:rPr>
        <w:t xml:space="preserve"> is derived as follows:</w:t>
      </w:r>
    </w:p>
    <w:p w14:paraId="536E8811" w14:textId="6F1DBB78" w:rsidR="00435682" w:rsidRPr="00582C15" w:rsidRDefault="00435682">
      <w:pPr>
        <w:tabs>
          <w:tab w:val="right" w:pos="403"/>
          <w:tab w:val="right" w:pos="806"/>
          <w:tab w:val="right" w:pos="1210"/>
          <w:tab w:val="right" w:pos="1613"/>
          <w:tab w:val="left" w:pos="2016"/>
          <w:tab w:val="right" w:pos="9677"/>
        </w:tabs>
        <w:rPr>
          <w:rFonts w:eastAsia="Malgun Gothic"/>
          <w:lang w:val="en-CA"/>
        </w:rPr>
      </w:pPr>
      <w:r w:rsidRPr="00582C15">
        <w:rPr>
          <w:noProof/>
        </w:rPr>
        <w:t>DabOutputInterval[ </w:t>
      </w:r>
      <w:r w:rsidRPr="00582C15">
        <w:rPr>
          <w:iCs/>
          <w:noProof/>
        </w:rPr>
        <w:t>n ]</w:t>
      </w:r>
      <w:r w:rsidRPr="00582C15">
        <w:rPr>
          <w:noProof/>
        </w:rPr>
        <w:t xml:space="preserve"> = </w:t>
      </w:r>
      <w:r w:rsidRPr="00582C15">
        <w:rPr>
          <w:iCs/>
          <w:noProof/>
        </w:rPr>
        <w:t>DabOutputTime[</w:t>
      </w:r>
      <w:r w:rsidRPr="00582C15">
        <w:rPr>
          <w:noProof/>
        </w:rPr>
        <w:t> </w:t>
      </w:r>
      <w:r w:rsidRPr="00582C15">
        <w:rPr>
          <w:iCs/>
          <w:noProof/>
        </w:rPr>
        <w:t>nextAtlasFrameInOutputOrder ]</w:t>
      </w:r>
      <w:r w:rsidRPr="00582C15">
        <w:rPr>
          <w:noProof/>
        </w:rPr>
        <w:t xml:space="preserve"> − </w:t>
      </w:r>
      <w:r w:rsidRPr="00582C15">
        <w:rPr>
          <w:noProof/>
        </w:rPr>
        <w:tab/>
      </w:r>
      <w:r w:rsidRPr="00582C15">
        <w:rPr>
          <w:noProof/>
        </w:rPr>
        <w:br/>
      </w:r>
      <w:r w:rsidRPr="00582C15">
        <w:rPr>
          <w:noProof/>
        </w:rPr>
        <w:tab/>
      </w:r>
      <w:r w:rsidRPr="00582C15">
        <w:rPr>
          <w:noProof/>
        </w:rPr>
        <w:tab/>
      </w:r>
      <w:r w:rsidRPr="00582C15">
        <w:rPr>
          <w:noProof/>
        </w:rPr>
        <w:tab/>
      </w:r>
      <w:r w:rsidRPr="00582C15">
        <w:rPr>
          <w:noProof/>
        </w:rPr>
        <w:tab/>
      </w:r>
      <w:r w:rsidRPr="00582C15">
        <w:rPr>
          <w:iCs/>
          <w:noProof/>
        </w:rPr>
        <w:t>DabOutputTime[</w:t>
      </w:r>
      <w:r w:rsidRPr="00582C15">
        <w:rPr>
          <w:noProof/>
        </w:rPr>
        <w:t> </w:t>
      </w:r>
      <w:r w:rsidRPr="00582C15">
        <w:rPr>
          <w:iCs/>
          <w:noProof/>
        </w:rPr>
        <w:t>n ]</w:t>
      </w:r>
      <w:r w:rsidRPr="00582C15">
        <w:rPr>
          <w:rFonts w:eastAsia="Malgun Gothic"/>
          <w:lang w:val="en-CA"/>
        </w:rPr>
        <w:tab/>
      </w:r>
      <w:r w:rsidRPr="00582C15">
        <w:rPr>
          <w:iCs/>
          <w:noProof/>
        </w:rPr>
        <w:t>(</w:t>
      </w:r>
      <w:del w:id="9935" w:author="Kondrad, Lukasz (Nokia - DE/Munich)" w:date="2020-04-08T11:49:00Z">
        <w:r w:rsidRPr="00582C15" w:rsidDel="00AF0DE1">
          <w:rPr>
            <w:iCs/>
            <w:noProof/>
          </w:rPr>
          <w:delText>D</w:delText>
        </w:r>
      </w:del>
      <w:ins w:id="9936" w:author="Kondrad, Lukasz (Nokia - DE/Munich)" w:date="2020-04-08T11:49:00Z">
        <w:r w:rsidR="00AF0DE1">
          <w:rPr>
            <w:iCs/>
            <w:noProof/>
          </w:rPr>
          <w:t>E</w:t>
        </w:r>
      </w:ins>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12</w:t>
      </w:r>
      <w:r w:rsidRPr="00582C15">
        <w:fldChar w:fldCharType="end"/>
      </w:r>
      <w:r w:rsidRPr="00582C15">
        <w:rPr>
          <w:iCs/>
          <w:noProof/>
        </w:rPr>
        <w:t>)</w:t>
      </w:r>
    </w:p>
    <w:p w14:paraId="77B05F9B" w14:textId="6BBCEBAB" w:rsidR="001E7DB6" w:rsidRPr="00582C15" w:rsidRDefault="001E7DB6">
      <w:pPr>
        <w:rPr>
          <w:noProof/>
        </w:rPr>
      </w:pPr>
      <w:r w:rsidRPr="00582C15">
        <w:rPr>
          <w:noProof/>
        </w:rPr>
        <w:t xml:space="preserve">where </w:t>
      </w:r>
      <w:r w:rsidRPr="00582C15">
        <w:rPr>
          <w:iCs/>
          <w:noProof/>
        </w:rPr>
        <w:t>nextAtlasFrameInOutputOrder </w:t>
      </w:r>
      <w:r w:rsidRPr="00582C15">
        <w:rPr>
          <w:noProof/>
        </w:rPr>
        <w:t xml:space="preserve"> is the atlas frame that follows atlas frame n in output order and has AtlasFrameOutputFlag equal to 1.</w:t>
      </w:r>
    </w:p>
    <w:p w14:paraId="5F10D7E3" w14:textId="1A435CA7" w:rsidR="001E7DB6" w:rsidRPr="00582C15" w:rsidRDefault="001E7DB6">
      <w:pPr>
        <w:pStyle w:val="a3"/>
        <w:rPr>
          <w:lang w:val="en-CA"/>
        </w:rPr>
      </w:pPr>
      <w:bookmarkStart w:id="9937" w:name="_Ref21519026"/>
      <w:bookmarkStart w:id="9938" w:name="_Ref21519046"/>
      <w:bookmarkStart w:id="9939" w:name="_Toc35407749"/>
      <w:r w:rsidRPr="00582C15">
        <w:rPr>
          <w:lang w:val="en-CA"/>
        </w:rPr>
        <w:t>Current decoded atlas frame marking and storage</w:t>
      </w:r>
      <w:bookmarkEnd w:id="9937"/>
      <w:bookmarkEnd w:id="9938"/>
      <w:bookmarkEnd w:id="9939"/>
    </w:p>
    <w:bookmarkEnd w:id="9918"/>
    <w:bookmarkEnd w:id="9923"/>
    <w:bookmarkEnd w:id="9924"/>
    <w:bookmarkEnd w:id="9925"/>
    <w:bookmarkEnd w:id="9926"/>
    <w:bookmarkEnd w:id="9927"/>
    <w:bookmarkEnd w:id="9928"/>
    <w:p w14:paraId="67CB249D" w14:textId="45CE1DAA" w:rsidR="001E7DB6" w:rsidRPr="00582C15" w:rsidRDefault="001E7DB6">
      <w:r w:rsidRPr="00582C15">
        <w:rPr>
          <w:noProof/>
        </w:rPr>
        <w:t>The current decoded atlas frame</w:t>
      </w:r>
      <w:r w:rsidRPr="00582C15">
        <w:t xml:space="preserve"> </w:t>
      </w:r>
      <w:r w:rsidRPr="00582C15">
        <w:rPr>
          <w:noProof/>
        </w:rPr>
        <w:t>is stored in the DAB in an empty atlas frame</w:t>
      </w:r>
      <w:r w:rsidRPr="00582C15">
        <w:t xml:space="preserve"> </w:t>
      </w:r>
      <w:r w:rsidRPr="00582C15">
        <w:rPr>
          <w:noProof/>
        </w:rPr>
        <w:t xml:space="preserve">storage buffer, the DAB fullness is incremented by one. </w:t>
      </w:r>
      <w:r w:rsidRPr="00582C15">
        <w:t xml:space="preserve">When </w:t>
      </w:r>
      <w:proofErr w:type="spellStart"/>
      <w:r w:rsidR="00EE7BAB" w:rsidRPr="00582C15">
        <w:rPr>
          <w:rStyle w:val="fontstyle01"/>
          <w:rFonts w:ascii="Cambria" w:hAnsi="Cambria"/>
          <w:color w:val="000000" w:themeColor="text1"/>
          <w:sz w:val="22"/>
          <w:szCs w:val="22"/>
          <w:lang w:val="en-CA"/>
        </w:rPr>
        <w:t>asps_long_term_ref_atlas_frames_flag</w:t>
      </w:r>
      <w:proofErr w:type="spellEnd"/>
      <w:r w:rsidR="00EE7BAB" w:rsidRPr="00582C15">
        <w:t xml:space="preserve"> </w:t>
      </w:r>
      <w:r w:rsidRPr="00582C15">
        <w:t xml:space="preserve">is equal to 1, this </w:t>
      </w:r>
      <w:r w:rsidRPr="00582C15">
        <w:rPr>
          <w:noProof/>
        </w:rPr>
        <w:t>atlas frame</w:t>
      </w:r>
      <w:r w:rsidRPr="00582C15">
        <w:t xml:space="preserve"> is marked as "used for long-term reference". After all the tile groups of the current </w:t>
      </w:r>
      <w:r w:rsidRPr="00582C15">
        <w:rPr>
          <w:noProof/>
        </w:rPr>
        <w:t>atlas frame</w:t>
      </w:r>
      <w:r w:rsidRPr="00582C15">
        <w:t xml:space="preserve"> have been decoded, this </w:t>
      </w:r>
      <w:r w:rsidRPr="00582C15">
        <w:rPr>
          <w:noProof/>
        </w:rPr>
        <w:t>atlas frame</w:t>
      </w:r>
      <w:r w:rsidRPr="00582C15">
        <w:t xml:space="preserve"> is marked as "used for short-term reference".</w:t>
      </w:r>
    </w:p>
    <w:p w14:paraId="77487698" w14:textId="26CD79B6" w:rsidR="001E7DB6" w:rsidRPr="00582C15" w:rsidRDefault="001E7DB6">
      <w:pPr>
        <w:pStyle w:val="Note1"/>
        <w:rPr>
          <w:rFonts w:ascii="Cambria" w:hAnsi="Cambria"/>
        </w:rPr>
      </w:pPr>
      <w:r w:rsidRPr="00582C15">
        <w:rPr>
          <w:rFonts w:ascii="Cambria" w:hAnsi="Cambria"/>
        </w:rPr>
        <w:t xml:space="preserve">NOTE – Unless more memory than required by the level limit is available for storage of decoded </w:t>
      </w:r>
      <w:r w:rsidRPr="00582C15">
        <w:rPr>
          <w:rFonts w:ascii="Cambria" w:hAnsi="Cambria"/>
          <w:noProof/>
        </w:rPr>
        <w:t>atlas frames</w:t>
      </w:r>
      <w:r w:rsidRPr="00582C15">
        <w:rPr>
          <w:rFonts w:ascii="Cambria" w:hAnsi="Cambria"/>
        </w:rPr>
        <w:t xml:space="preserve">, decoders should start storing decoded parts of the current </w:t>
      </w:r>
      <w:r w:rsidRPr="00582C15">
        <w:rPr>
          <w:rFonts w:ascii="Cambria" w:hAnsi="Cambria"/>
          <w:noProof/>
        </w:rPr>
        <w:t>atlas frames</w:t>
      </w:r>
      <w:r w:rsidRPr="00582C15">
        <w:rPr>
          <w:rFonts w:ascii="Cambria" w:hAnsi="Cambria"/>
        </w:rPr>
        <w:t xml:space="preserve"> into the DAB when the first tile group is decoded and continue storing more decoded samples as the decoding process proceeds.</w:t>
      </w:r>
    </w:p>
    <w:p w14:paraId="5AD49188" w14:textId="6A2AD61F" w:rsidR="001E7DB6" w:rsidRPr="00582C15" w:rsidRDefault="001E7DB6">
      <w:pPr>
        <w:pStyle w:val="a3"/>
        <w:rPr>
          <w:lang w:val="en-CA"/>
        </w:rPr>
      </w:pPr>
      <w:bookmarkStart w:id="9940" w:name="_Toc35407750"/>
      <w:r w:rsidRPr="00582C15">
        <w:rPr>
          <w:lang w:val="en-CA"/>
        </w:rPr>
        <w:t>Removal of atlas frames from the DAB after decoding of the current atlas frame</w:t>
      </w:r>
      <w:bookmarkEnd w:id="9940"/>
    </w:p>
    <w:p w14:paraId="7775344E" w14:textId="2637875E" w:rsidR="001E7DB6" w:rsidRPr="00582C15" w:rsidRDefault="001E7DB6">
      <w:r w:rsidRPr="00582C15">
        <w:t xml:space="preserve">Immediately after decoding of the current </w:t>
      </w:r>
      <w:r w:rsidRPr="00582C15">
        <w:rPr>
          <w:noProof/>
        </w:rPr>
        <w:t>atlas frame</w:t>
      </w:r>
      <w:r w:rsidRPr="00582C15">
        <w:t xml:space="preserve">, at the CAB removal time of the last decoding unit of access unit n (containing the current </w:t>
      </w:r>
      <w:r w:rsidRPr="00582C15">
        <w:rPr>
          <w:noProof/>
        </w:rPr>
        <w:t>atlas frame</w:t>
      </w:r>
      <w:r w:rsidRPr="00582C15">
        <w:t xml:space="preserve">), the current decoded </w:t>
      </w:r>
      <w:r w:rsidRPr="00582C15">
        <w:rPr>
          <w:noProof/>
        </w:rPr>
        <w:t>atlas frame</w:t>
      </w:r>
      <w:r w:rsidRPr="00582C15">
        <w:t xml:space="preserve"> is removed from the DAB, and the DAB fullness is decremented by one.</w:t>
      </w:r>
    </w:p>
    <w:p w14:paraId="28A05CCA" w14:textId="7D253E31" w:rsidR="001E7DB6" w:rsidRPr="00582C15" w:rsidRDefault="001E7DB6">
      <w:pPr>
        <w:pStyle w:val="a2"/>
        <w:rPr>
          <w:lang w:val="en-CA"/>
        </w:rPr>
      </w:pPr>
      <w:bookmarkStart w:id="9941" w:name="_Ref21515653"/>
      <w:bookmarkStart w:id="9942" w:name="_Toc35407751"/>
      <w:r w:rsidRPr="00582C15">
        <w:rPr>
          <w:lang w:val="en-CA"/>
        </w:rPr>
        <w:t>Bitstream conformance</w:t>
      </w:r>
      <w:bookmarkEnd w:id="9941"/>
      <w:bookmarkEnd w:id="9942"/>
    </w:p>
    <w:p w14:paraId="3C3B9CF3" w14:textId="309D1EF9" w:rsidR="001E7DB6" w:rsidRPr="00582C15" w:rsidRDefault="001E7DB6">
      <w:pPr>
        <w:rPr>
          <w:noProof/>
        </w:rPr>
      </w:pPr>
      <w:r w:rsidRPr="00582C15">
        <w:rPr>
          <w:noProof/>
        </w:rPr>
        <w:t xml:space="preserve">A bitstream of coded data conforming to </w:t>
      </w:r>
      <w:r w:rsidR="001905CC">
        <w:rPr>
          <w:noProof/>
        </w:rPr>
        <w:t>this document</w:t>
      </w:r>
      <w:r w:rsidRPr="00582C15">
        <w:rPr>
          <w:noProof/>
        </w:rPr>
        <w:t xml:space="preserve"> shall fulfil all requirements specified in this clause.</w:t>
      </w:r>
    </w:p>
    <w:p w14:paraId="5600FB6E" w14:textId="16BA1252" w:rsidR="001E7DB6" w:rsidRPr="00582C15" w:rsidRDefault="001E7DB6">
      <w:pPr>
        <w:rPr>
          <w:noProof/>
        </w:rPr>
      </w:pPr>
      <w:r w:rsidRPr="00582C15">
        <w:rPr>
          <w:noProof/>
        </w:rPr>
        <w:t xml:space="preserve">The bitstream shall be constructed according to the syntax, semantics and constraints specified in </w:t>
      </w:r>
      <w:r w:rsidR="001905CC">
        <w:rPr>
          <w:noProof/>
        </w:rPr>
        <w:t>this document</w:t>
      </w:r>
      <w:r w:rsidRPr="00582C15">
        <w:rPr>
          <w:noProof/>
        </w:rPr>
        <w:t xml:space="preserve"> outside of this annex.</w:t>
      </w:r>
    </w:p>
    <w:p w14:paraId="7EBA8D0A" w14:textId="77777777" w:rsidR="001E7DB6" w:rsidRPr="00582C15" w:rsidRDefault="001E7DB6">
      <w:pPr>
        <w:rPr>
          <w:noProof/>
        </w:rPr>
      </w:pPr>
      <w:r w:rsidRPr="00582C15">
        <w:rPr>
          <w:noProof/>
        </w:rPr>
        <w:t>The first coded atlas in a bitstream shall be an IRAP atlas, i.e., an IDR atlas frame, or a CRA atlas frame.</w:t>
      </w:r>
    </w:p>
    <w:p w14:paraId="55C1AFEB" w14:textId="3EBD8B6E" w:rsidR="001E7DB6" w:rsidRPr="00582C15" w:rsidRDefault="001E7DB6">
      <w:pPr>
        <w:rPr>
          <w:noProof/>
        </w:rPr>
      </w:pPr>
      <w:r w:rsidRPr="00582C15">
        <w:rPr>
          <w:noProof/>
        </w:rPr>
        <w:t>The patch bitstream is tested by the HRD for conformance as specified in clause </w:t>
      </w:r>
      <w:r w:rsidR="00EE7BAB" w:rsidRPr="00582C15">
        <w:fldChar w:fldCharType="begin"/>
      </w:r>
      <w:r w:rsidR="00EE7BAB" w:rsidRPr="00582C15">
        <w:instrText xml:space="preserve"> REF _Ref21519285 \w \h </w:instrText>
      </w:r>
      <w:r w:rsidR="00025423">
        <w:instrText xml:space="preserve"> \* MERGEFORMAT </w:instrText>
      </w:r>
      <w:r w:rsidR="00EE7BAB" w:rsidRPr="00582C15">
        <w:fldChar w:fldCharType="separate"/>
      </w:r>
      <w:ins w:id="9943" w:author="Kondrad, Lukasz (Nokia - DE/Munich)" w:date="2020-04-08T11:50:00Z">
        <w:r w:rsidR="00A80245">
          <w:t>E.1</w:t>
        </w:r>
      </w:ins>
      <w:del w:id="9944" w:author="Kondrad, Lukasz (Nokia - DE/Munich)" w:date="2020-04-08T11:50:00Z">
        <w:r w:rsidR="000769EF" w:rsidDel="00A80245">
          <w:delText>D.1</w:delText>
        </w:r>
      </w:del>
      <w:r w:rsidR="00EE7BAB" w:rsidRPr="00582C15">
        <w:fldChar w:fldCharType="end"/>
      </w:r>
      <w:r w:rsidRPr="00582C15">
        <w:rPr>
          <w:noProof/>
        </w:rPr>
        <w:t>.</w:t>
      </w:r>
    </w:p>
    <w:p w14:paraId="0286AACF" w14:textId="1B9FAE18" w:rsidR="001E7DB6" w:rsidRPr="00582C15" w:rsidRDefault="001E7DB6">
      <w:pPr>
        <w:rPr>
          <w:noProof/>
        </w:rPr>
      </w:pPr>
      <w:r w:rsidRPr="00582C15">
        <w:rPr>
          <w:noProof/>
        </w:rPr>
        <w:lastRenderedPageBreak/>
        <w:t>For each current atlas frame, let the variables max</w:t>
      </w:r>
      <w:r w:rsidR="00EE7BAB" w:rsidRPr="00582C15">
        <w:rPr>
          <w:noProof/>
        </w:rPr>
        <w:t>AtlasFrame</w:t>
      </w:r>
      <w:r w:rsidRPr="00582C15">
        <w:rPr>
          <w:noProof/>
        </w:rPr>
        <w:t>OrderCnt and min</w:t>
      </w:r>
      <w:r w:rsidR="00EE7BAB" w:rsidRPr="00582C15">
        <w:rPr>
          <w:noProof/>
        </w:rPr>
        <w:t>AtlasFrame</w:t>
      </w:r>
      <w:r w:rsidRPr="00582C15">
        <w:rPr>
          <w:noProof/>
        </w:rPr>
        <w:t xml:space="preserve">OrderCnt be set equal to the maximum and the minimum, respectively, of the </w:t>
      </w:r>
      <w:r w:rsidR="00EE7BAB" w:rsidRPr="00582C15">
        <w:rPr>
          <w:noProof/>
        </w:rPr>
        <w:t>AtlasFrame</w:t>
      </w:r>
      <w:r w:rsidRPr="00582C15">
        <w:rPr>
          <w:noProof/>
        </w:rPr>
        <w:t>OrderCntVal values of the following atlas frames:</w:t>
      </w:r>
    </w:p>
    <w:p w14:paraId="035371EA" w14:textId="77777777" w:rsidR="001E7DB6" w:rsidRPr="00582C15" w:rsidRDefault="001E7DB6">
      <w:pPr>
        <w:tabs>
          <w:tab w:val="clear" w:pos="403"/>
          <w:tab w:val="left" w:pos="400"/>
        </w:tabs>
        <w:ind w:left="400" w:hanging="400"/>
        <w:rPr>
          <w:noProof/>
        </w:rPr>
      </w:pPr>
      <w:r w:rsidRPr="00582C15">
        <w:rPr>
          <w:noProof/>
        </w:rPr>
        <w:t>–</w:t>
      </w:r>
      <w:r w:rsidRPr="00582C15">
        <w:rPr>
          <w:noProof/>
        </w:rPr>
        <w:tab/>
        <w:t>The current atlas frame.</w:t>
      </w:r>
    </w:p>
    <w:p w14:paraId="3345BFA7" w14:textId="77777777" w:rsidR="001E7DB6" w:rsidRPr="00582C15" w:rsidRDefault="001E7DB6">
      <w:pPr>
        <w:tabs>
          <w:tab w:val="clear" w:pos="403"/>
          <w:tab w:val="left" w:pos="400"/>
        </w:tabs>
        <w:ind w:left="400" w:hanging="400"/>
        <w:rPr>
          <w:strike/>
          <w:noProof/>
        </w:rPr>
      </w:pPr>
      <w:r w:rsidRPr="00582C15">
        <w:rPr>
          <w:noProof/>
        </w:rPr>
        <w:t>–</w:t>
      </w:r>
      <w:r w:rsidRPr="00582C15">
        <w:rPr>
          <w:noProof/>
        </w:rPr>
        <w:tab/>
        <w:t xml:space="preserve">The previous atlas frame in decoding order. </w:t>
      </w:r>
    </w:p>
    <w:p w14:paraId="15D64980" w14:textId="77777777" w:rsidR="001E7DB6" w:rsidRPr="00582C15" w:rsidRDefault="001E7DB6">
      <w:pPr>
        <w:tabs>
          <w:tab w:val="clear" w:pos="403"/>
          <w:tab w:val="left" w:pos="400"/>
        </w:tabs>
        <w:ind w:left="400" w:hanging="400"/>
        <w:rPr>
          <w:noProof/>
        </w:rPr>
      </w:pPr>
      <w:r w:rsidRPr="00582C15">
        <w:rPr>
          <w:noProof/>
        </w:rPr>
        <w:t>–</w:t>
      </w:r>
      <w:r w:rsidRPr="00582C15">
        <w:rPr>
          <w:noProof/>
        </w:rPr>
        <w:tab/>
        <w:t>The short-term reference atlas frames in the reference atlas list (RAL) of the current atlas frame.</w:t>
      </w:r>
    </w:p>
    <w:p w14:paraId="58CE6B8C" w14:textId="77777777" w:rsidR="001E7DB6" w:rsidRPr="00582C15" w:rsidRDefault="001E7DB6">
      <w:pPr>
        <w:tabs>
          <w:tab w:val="clear" w:pos="403"/>
          <w:tab w:val="left" w:pos="400"/>
        </w:tabs>
        <w:ind w:left="400" w:hanging="400"/>
        <w:rPr>
          <w:noProof/>
        </w:rPr>
      </w:pPr>
      <w:r w:rsidRPr="00582C15">
        <w:rPr>
          <w:noProof/>
        </w:rPr>
        <w:t>–</w:t>
      </w:r>
      <w:r w:rsidRPr="00582C15">
        <w:rPr>
          <w:noProof/>
        </w:rPr>
        <w:tab/>
        <w:t>All atlas frames n that have AtlasFrameOutputFlag equal to 1, AuCabRemovalTime[ n ] less than AuCabRemovalTime[ currAtlasFrame ] and DabOutputTime[ n ] greater than or equal to AuCabRemovalTime[ currAtlasFrame ], where currAtlasFrame is the current atlas frame.</w:t>
      </w:r>
    </w:p>
    <w:p w14:paraId="0200AE9B" w14:textId="77777777" w:rsidR="001E7DB6" w:rsidRPr="00582C15" w:rsidRDefault="001E7DB6">
      <w:pPr>
        <w:rPr>
          <w:noProof/>
        </w:rPr>
      </w:pPr>
      <w:r w:rsidRPr="00582C15">
        <w:rPr>
          <w:noProof/>
        </w:rPr>
        <w:t>All of the following conditions shall be fulfilled for each of the bitstream conformance tests:</w:t>
      </w:r>
    </w:p>
    <w:p w14:paraId="6F37347E" w14:textId="77777777" w:rsidR="001E7DB6" w:rsidRPr="00582C15" w:rsidRDefault="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noProof/>
        </w:rPr>
        <w:pPrChange w:id="9945" w:author="Bracco Graziosi, Danillo" w:date="2020-02-26T14:35:00Z">
          <w:pPr>
            <w:numPr>
              <w:numId w:val="167"/>
            </w:numPr>
            <w:tabs>
              <w:tab w:val="clear" w:pos="403"/>
              <w:tab w:val="left" w:pos="600"/>
              <w:tab w:val="num" w:pos="720"/>
              <w:tab w:val="left" w:pos="1191"/>
              <w:tab w:val="left" w:pos="1588"/>
              <w:tab w:val="left" w:pos="1985"/>
              <w:tab w:val="num" w:pos="2300"/>
            </w:tabs>
            <w:overflowPunct w:val="0"/>
            <w:autoSpaceDE w:val="0"/>
            <w:autoSpaceDN w:val="0"/>
            <w:adjustRightInd w:val="0"/>
            <w:spacing w:before="136" w:after="0" w:line="240" w:lineRule="auto"/>
            <w:ind w:left="600" w:hanging="300"/>
          </w:pPr>
        </w:pPrChange>
      </w:pPr>
      <w:r w:rsidRPr="00582C15">
        <w:rPr>
          <w:noProof/>
        </w:rPr>
        <w:t>For each atlas access unit n, with n greater than 0, associated with a buffering period SEI message, let the variable deltaTime90k[ </w:t>
      </w:r>
      <w:r w:rsidRPr="00582C15">
        <w:rPr>
          <w:iCs/>
          <w:noProof/>
        </w:rPr>
        <w:t>n ]</w:t>
      </w:r>
      <w:r w:rsidRPr="00582C15">
        <w:rPr>
          <w:noProof/>
        </w:rPr>
        <w:t xml:space="preserve"> be specified as follows:</w:t>
      </w:r>
    </w:p>
    <w:p w14:paraId="258C58E3" w14:textId="3C5AC551" w:rsidR="00435682" w:rsidRPr="00582C15" w:rsidRDefault="00435682">
      <w:pPr>
        <w:tabs>
          <w:tab w:val="right" w:pos="403"/>
          <w:tab w:val="right" w:pos="806"/>
          <w:tab w:val="right" w:pos="1210"/>
          <w:tab w:val="right" w:pos="1613"/>
          <w:tab w:val="left" w:pos="2016"/>
          <w:tab w:val="right" w:pos="9677"/>
        </w:tabs>
        <w:spacing w:before="60" w:after="60" w:line="240" w:lineRule="auto"/>
        <w:rPr>
          <w:noProof/>
          <w:lang w:val="en-CA"/>
        </w:rPr>
      </w:pP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noProof/>
        </w:rPr>
        <w:t xml:space="preserve">deltaTime90k[ n ] = 90000 * ( AuNominalRemovalTime[ n ] − </w:t>
      </w:r>
      <w:r w:rsidRPr="00582C15">
        <w:rPr>
          <w:rFonts w:eastAsia="Malgun Gothic"/>
          <w:lang w:val="en-CA"/>
        </w:rPr>
        <w:tab/>
      </w:r>
      <w:r w:rsidRPr="00582C15">
        <w:rPr>
          <w:rFonts w:eastAsia="Malgun Gothic"/>
          <w:lang w:val="en-CA"/>
        </w:rPr>
        <w:br/>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noProof/>
        </w:rPr>
        <w:t>AuFinalArrivalTime[ n − 1 ] )</w:t>
      </w:r>
      <w:r w:rsidRPr="00582C15">
        <w:rPr>
          <w:rFonts w:eastAsia="Malgun Gothic"/>
          <w:lang w:val="en-CA"/>
        </w:rPr>
        <w:tab/>
      </w:r>
      <w:r w:rsidRPr="00582C15">
        <w:rPr>
          <w:iCs/>
          <w:noProof/>
        </w:rPr>
        <w:t>(</w:t>
      </w:r>
      <w:del w:id="9946" w:author="Kondrad, Lukasz (Nokia - DE/Munich)" w:date="2020-04-08T11:50:00Z">
        <w:r w:rsidRPr="00582C15" w:rsidDel="00663A64">
          <w:rPr>
            <w:iCs/>
            <w:noProof/>
          </w:rPr>
          <w:delText>D</w:delText>
        </w:r>
      </w:del>
      <w:ins w:id="9947" w:author="Kondrad, Lukasz (Nokia - DE/Munich)" w:date="2020-04-08T11:50:00Z">
        <w:r w:rsidR="00663A64">
          <w:rPr>
            <w:iCs/>
            <w:noProof/>
          </w:rPr>
          <w:t>E</w:t>
        </w:r>
      </w:ins>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13</w:t>
      </w:r>
      <w:r w:rsidRPr="00582C15">
        <w:fldChar w:fldCharType="end"/>
      </w:r>
      <w:r w:rsidRPr="00582C15">
        <w:rPr>
          <w:iCs/>
          <w:noProof/>
        </w:rPr>
        <w:t>)</w:t>
      </w:r>
    </w:p>
    <w:p w14:paraId="0CD85F51" w14:textId="77777777" w:rsidR="001E7DB6" w:rsidRPr="00582C15" w:rsidRDefault="001E7DB6">
      <w:pPr>
        <w:ind w:left="600"/>
        <w:rPr>
          <w:noProof/>
        </w:rPr>
      </w:pPr>
      <w:r w:rsidRPr="00582C15">
        <w:rPr>
          <w:noProof/>
        </w:rPr>
        <w:t>The value of InitCabRemovalDelay[ SchedSelIdx ] is constrained as follows:</w:t>
      </w:r>
    </w:p>
    <w:p w14:paraId="63CD4C0A" w14:textId="54117ED8" w:rsidR="001E7DB6" w:rsidRPr="00582C15" w:rsidRDefault="001E7DB6">
      <w:pPr>
        <w:pStyle w:val="enumlev1"/>
        <w:tabs>
          <w:tab w:val="clear" w:pos="794"/>
          <w:tab w:val="clear" w:pos="1191"/>
          <w:tab w:val="left" w:pos="1000"/>
        </w:tabs>
        <w:ind w:left="1000" w:hanging="400"/>
        <w:rPr>
          <w:rFonts w:ascii="Cambria" w:hAnsi="Cambria"/>
          <w:noProof/>
          <w:sz w:val="22"/>
          <w:szCs w:val="22"/>
        </w:rPr>
      </w:pPr>
      <w:r w:rsidRPr="00582C15">
        <w:rPr>
          <w:rFonts w:ascii="Cambria" w:hAnsi="Cambria"/>
          <w:bCs/>
          <w:iCs/>
          <w:noProof/>
          <w:sz w:val="22"/>
          <w:szCs w:val="22"/>
        </w:rPr>
        <w:t>–</w:t>
      </w:r>
      <w:r w:rsidRPr="00582C15">
        <w:rPr>
          <w:rFonts w:ascii="Cambria" w:hAnsi="Cambria"/>
          <w:bCs/>
          <w:iCs/>
          <w:noProof/>
          <w:sz w:val="22"/>
          <w:szCs w:val="22"/>
        </w:rPr>
        <w:tab/>
      </w:r>
      <w:r w:rsidRPr="00582C15">
        <w:rPr>
          <w:rFonts w:ascii="Cambria" w:hAnsi="Cambria"/>
          <w:noProof/>
          <w:sz w:val="22"/>
          <w:szCs w:val="22"/>
        </w:rPr>
        <w:t xml:space="preserve">If </w:t>
      </w:r>
      <w:r w:rsidR="00EE7BAB" w:rsidRPr="00582C15">
        <w:rPr>
          <w:rFonts w:ascii="Cambria" w:hAnsi="Cambria"/>
          <w:noProof/>
          <w:sz w:val="22"/>
          <w:szCs w:val="22"/>
        </w:rPr>
        <w:t>hrd_cbr_flag</w:t>
      </w:r>
      <w:r w:rsidRPr="00582C15">
        <w:rPr>
          <w:rFonts w:ascii="Cambria" w:hAnsi="Cambria"/>
          <w:noProof/>
          <w:sz w:val="22"/>
          <w:szCs w:val="22"/>
        </w:rPr>
        <w:t>[ SchedSelIdx ] is equal to 0, the following condition shall be true:</w:t>
      </w:r>
    </w:p>
    <w:p w14:paraId="1E4A51DE" w14:textId="51ED1C10" w:rsidR="00435682" w:rsidRPr="00582C15" w:rsidRDefault="00435682">
      <w:pPr>
        <w:tabs>
          <w:tab w:val="right" w:pos="403"/>
          <w:tab w:val="right" w:pos="806"/>
          <w:tab w:val="right" w:pos="1210"/>
          <w:tab w:val="right" w:pos="1613"/>
          <w:tab w:val="left" w:pos="2016"/>
          <w:tab w:val="right" w:pos="9677"/>
        </w:tabs>
        <w:spacing w:before="60" w:after="60" w:line="240" w:lineRule="auto"/>
        <w:rPr>
          <w:rFonts w:eastAsia="Malgun Gothic"/>
          <w:lang w:val="en-CA"/>
        </w:rPr>
      </w:pP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noProof/>
        </w:rPr>
        <w:t>InitCabRemovalDelay[ SchedSelIdx ]</w:t>
      </w:r>
      <w:r w:rsidRPr="00582C15">
        <w:rPr>
          <w:iCs/>
          <w:noProof/>
          <w:szCs w:val="18"/>
        </w:rPr>
        <w:t xml:space="preserve">  &lt;= </w:t>
      </w:r>
      <w:r w:rsidRPr="00582C15">
        <w:rPr>
          <w:noProof/>
          <w:szCs w:val="18"/>
        </w:rPr>
        <w:t xml:space="preserve"> Ceil( </w:t>
      </w:r>
      <w:r w:rsidRPr="00582C15">
        <w:rPr>
          <w:noProof/>
        </w:rPr>
        <w:t>deltaTime90k[ </w:t>
      </w:r>
      <w:r w:rsidRPr="00582C15">
        <w:rPr>
          <w:iCs/>
          <w:noProof/>
        </w:rPr>
        <w:t>n ]</w:t>
      </w:r>
      <w:r w:rsidRPr="00582C15">
        <w:rPr>
          <w:noProof/>
        </w:rPr>
        <w:t xml:space="preserve"> )</w:t>
      </w:r>
      <w:r w:rsidRPr="00582C15">
        <w:rPr>
          <w:rFonts w:eastAsia="Malgun Gothic"/>
          <w:lang w:val="en-CA"/>
        </w:rPr>
        <w:tab/>
      </w:r>
      <w:r w:rsidRPr="00582C15">
        <w:rPr>
          <w:iCs/>
          <w:noProof/>
        </w:rPr>
        <w:t>(</w:t>
      </w:r>
      <w:del w:id="9948" w:author="Kondrad, Lukasz (Nokia - DE/Munich)" w:date="2020-04-08T11:50:00Z">
        <w:r w:rsidRPr="00582C15" w:rsidDel="00663A64">
          <w:rPr>
            <w:iCs/>
            <w:noProof/>
          </w:rPr>
          <w:delText>D</w:delText>
        </w:r>
      </w:del>
      <w:ins w:id="9949" w:author="Kondrad, Lukasz (Nokia - DE/Munich)" w:date="2020-04-08T11:50:00Z">
        <w:r w:rsidR="00663A64">
          <w:rPr>
            <w:iCs/>
            <w:noProof/>
          </w:rPr>
          <w:t>E</w:t>
        </w:r>
      </w:ins>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14</w:t>
      </w:r>
      <w:r w:rsidRPr="00582C15">
        <w:fldChar w:fldCharType="end"/>
      </w:r>
      <w:r w:rsidRPr="00582C15">
        <w:rPr>
          <w:iCs/>
          <w:noProof/>
        </w:rPr>
        <w:t>)</w:t>
      </w:r>
    </w:p>
    <w:p w14:paraId="32E62879" w14:textId="55501DCF" w:rsidR="001E7DB6" w:rsidRPr="00582C15" w:rsidRDefault="001E7DB6">
      <w:pPr>
        <w:pStyle w:val="enumlev1"/>
        <w:tabs>
          <w:tab w:val="clear" w:pos="794"/>
          <w:tab w:val="clear" w:pos="1191"/>
          <w:tab w:val="left" w:pos="1000"/>
        </w:tabs>
        <w:ind w:left="1000" w:hanging="400"/>
        <w:rPr>
          <w:rFonts w:ascii="Cambria" w:hAnsi="Cambria"/>
          <w:noProof/>
          <w:sz w:val="22"/>
          <w:szCs w:val="22"/>
        </w:rPr>
      </w:pPr>
      <w:r w:rsidRPr="00582C15">
        <w:rPr>
          <w:rFonts w:ascii="Cambria" w:hAnsi="Cambria"/>
          <w:bCs/>
          <w:iCs/>
          <w:noProof/>
          <w:sz w:val="22"/>
          <w:szCs w:val="22"/>
        </w:rPr>
        <w:t>–</w:t>
      </w:r>
      <w:r w:rsidRPr="00582C15">
        <w:rPr>
          <w:rFonts w:ascii="Cambria" w:hAnsi="Cambria"/>
          <w:bCs/>
          <w:iCs/>
          <w:noProof/>
          <w:sz w:val="22"/>
          <w:szCs w:val="22"/>
        </w:rPr>
        <w:tab/>
      </w:r>
      <w:r w:rsidRPr="00582C15">
        <w:rPr>
          <w:rFonts w:ascii="Cambria" w:hAnsi="Cambria"/>
          <w:noProof/>
          <w:sz w:val="22"/>
          <w:szCs w:val="22"/>
        </w:rPr>
        <w:t>Otherwise (</w:t>
      </w:r>
      <w:r w:rsidR="00EE7BAB" w:rsidRPr="00582C15">
        <w:rPr>
          <w:rFonts w:ascii="Cambria" w:hAnsi="Cambria"/>
          <w:noProof/>
          <w:sz w:val="22"/>
          <w:szCs w:val="22"/>
        </w:rPr>
        <w:t>hrd_cbr_flag</w:t>
      </w:r>
      <w:r w:rsidRPr="00582C15">
        <w:rPr>
          <w:rFonts w:ascii="Cambria" w:hAnsi="Cambria"/>
          <w:noProof/>
          <w:sz w:val="22"/>
          <w:szCs w:val="22"/>
        </w:rPr>
        <w:t>[ SchedSelIdx ] is equal to 1), the following condition shall be true:</w:t>
      </w:r>
    </w:p>
    <w:p w14:paraId="2C8D1BB4" w14:textId="6BF4C0AA" w:rsidR="00435682" w:rsidRPr="00582C15" w:rsidRDefault="00435682">
      <w:pPr>
        <w:tabs>
          <w:tab w:val="right" w:pos="403"/>
          <w:tab w:val="right" w:pos="806"/>
          <w:tab w:val="right" w:pos="1210"/>
          <w:tab w:val="right" w:pos="1613"/>
          <w:tab w:val="left" w:pos="2016"/>
          <w:tab w:val="right" w:pos="9677"/>
        </w:tabs>
        <w:spacing w:before="60" w:after="60" w:line="240" w:lineRule="auto"/>
        <w:rPr>
          <w:rFonts w:eastAsia="Malgun Gothic"/>
          <w:lang w:val="en-CA"/>
        </w:rPr>
      </w:pP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iCs/>
          <w:noProof/>
        </w:rPr>
        <w:t>Floor( </w:t>
      </w:r>
      <w:r w:rsidRPr="00582C15">
        <w:rPr>
          <w:noProof/>
        </w:rPr>
        <w:t>deltaTime90k[ </w:t>
      </w:r>
      <w:r w:rsidRPr="00582C15">
        <w:rPr>
          <w:iCs/>
          <w:noProof/>
        </w:rPr>
        <w:t>n ]</w:t>
      </w:r>
      <w:r w:rsidRPr="00582C15">
        <w:rPr>
          <w:noProof/>
        </w:rPr>
        <w:t xml:space="preserve"> )  &lt;=  InitCabRemovalDelay[ SchedSelIdx ] </w:t>
      </w:r>
      <w:r w:rsidRPr="00582C15">
        <w:rPr>
          <w:iCs/>
          <w:noProof/>
        </w:rPr>
        <w:t xml:space="preserve"> &lt;=  </w:t>
      </w:r>
      <w:r w:rsidRPr="00582C15">
        <w:rPr>
          <w:iCs/>
          <w:noProof/>
        </w:rPr>
        <w:br/>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iCs/>
          <w:noProof/>
        </w:rPr>
        <w:t xml:space="preserve">Ceil( </w:t>
      </w:r>
      <w:r w:rsidRPr="00582C15">
        <w:rPr>
          <w:noProof/>
        </w:rPr>
        <w:t>deltaTime90k[ </w:t>
      </w:r>
      <w:r w:rsidRPr="00582C15">
        <w:rPr>
          <w:iCs/>
          <w:noProof/>
        </w:rPr>
        <w:t>n ]</w:t>
      </w:r>
      <w:r w:rsidRPr="00582C15">
        <w:rPr>
          <w:noProof/>
        </w:rPr>
        <w:t xml:space="preserve"> )</w:t>
      </w:r>
      <w:r w:rsidRPr="00582C15">
        <w:rPr>
          <w:rFonts w:eastAsia="Malgun Gothic"/>
          <w:lang w:val="en-CA"/>
        </w:rPr>
        <w:tab/>
      </w:r>
      <w:r w:rsidRPr="00582C15">
        <w:rPr>
          <w:iCs/>
          <w:noProof/>
        </w:rPr>
        <w:t>(</w:t>
      </w:r>
      <w:del w:id="9950" w:author="Kondrad, Lukasz (Nokia - DE/Munich)" w:date="2020-04-08T11:50:00Z">
        <w:r w:rsidRPr="00582C15" w:rsidDel="00663A64">
          <w:rPr>
            <w:iCs/>
            <w:noProof/>
          </w:rPr>
          <w:delText>D</w:delText>
        </w:r>
      </w:del>
      <w:ins w:id="9951" w:author="Kondrad, Lukasz (Nokia - DE/Munich)" w:date="2020-04-08T11:50:00Z">
        <w:r w:rsidR="00663A64">
          <w:rPr>
            <w:iCs/>
            <w:noProof/>
          </w:rPr>
          <w:t>E</w:t>
        </w:r>
      </w:ins>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15</w:t>
      </w:r>
      <w:r w:rsidRPr="00582C15">
        <w:fldChar w:fldCharType="end"/>
      </w:r>
      <w:r w:rsidRPr="00582C15">
        <w:rPr>
          <w:iCs/>
          <w:noProof/>
        </w:rPr>
        <w:t>)</w:t>
      </w:r>
    </w:p>
    <w:p w14:paraId="484B0206" w14:textId="0EDA3FC7" w:rsidR="001E7DB6" w:rsidRPr="00582C15" w:rsidRDefault="001E7DB6">
      <w:pPr>
        <w:pStyle w:val="Note1"/>
        <w:numPr>
          <w:ilvl w:val="12"/>
          <w:numId w:val="0"/>
        </w:numPr>
        <w:spacing w:before="120"/>
        <w:ind w:left="1195"/>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\r 1 \* MERGEFORMAT </w:instrText>
      </w:r>
      <w:r w:rsidRPr="00582C15">
        <w:rPr>
          <w:rFonts w:ascii="Cambria" w:hAnsi="Cambria"/>
        </w:rPr>
        <w:fldChar w:fldCharType="separate"/>
      </w:r>
      <w:r w:rsidR="000769EF">
        <w:rPr>
          <w:rFonts w:ascii="Cambria" w:hAnsi="Cambria"/>
          <w:noProof/>
        </w:rPr>
        <w:t>1</w:t>
      </w:r>
      <w:r w:rsidRPr="00582C15">
        <w:rPr>
          <w:rFonts w:ascii="Cambria" w:hAnsi="Cambria"/>
          <w:noProof/>
        </w:rPr>
        <w:fldChar w:fldCharType="end"/>
      </w:r>
      <w:r w:rsidRPr="00582C15">
        <w:rPr>
          <w:rFonts w:ascii="Cambria" w:hAnsi="Cambria"/>
          <w:noProof/>
        </w:rPr>
        <w:t> – The exact number of bits in the CAB at the removal time of each atlas frame may depend on which buffering period SEI message is selected to initialize the HRD. Encoders must take this into account to ensure that all specified constraints must be obeyed regardless of which buffering period SEI message is selected to initialize the HRD, as the HRD may be initialized at any one of the buffering period SEI messages.</w:t>
      </w:r>
    </w:p>
    <w:p w14:paraId="00997A2C" w14:textId="77777777" w:rsidR="001E7DB6" w:rsidRPr="00582C15" w:rsidRDefault="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Change w:id="9952" w:author="Bracco Graziosi, Danillo" w:date="2020-02-26T14:35:00Z">
          <w:pPr>
            <w:numPr>
              <w:numId w:val="167"/>
            </w:numPr>
            <w:tabs>
              <w:tab w:val="clear" w:pos="403"/>
              <w:tab w:val="left" w:pos="600"/>
              <w:tab w:val="num" w:pos="720"/>
              <w:tab w:val="left" w:pos="1191"/>
              <w:tab w:val="left" w:pos="1588"/>
              <w:tab w:val="left" w:pos="1985"/>
              <w:tab w:val="num" w:pos="2300"/>
            </w:tabs>
            <w:overflowPunct w:val="0"/>
            <w:autoSpaceDE w:val="0"/>
            <w:autoSpaceDN w:val="0"/>
            <w:adjustRightInd w:val="0"/>
            <w:spacing w:before="136" w:after="0" w:line="240" w:lineRule="auto"/>
            <w:ind w:left="600" w:hanging="300"/>
          </w:pPr>
        </w:pPrChange>
      </w:pPr>
      <w:r w:rsidRPr="00582C15">
        <w:rPr>
          <w:bCs/>
          <w:iCs/>
          <w:noProof/>
        </w:rPr>
        <w:t>A CAB overflow is specified as the condition in which the total number of bits in the CAB is greater than the CAB size. The CAB shall never overflow.</w:t>
      </w:r>
    </w:p>
    <w:p w14:paraId="1AF0A33B" w14:textId="77777777" w:rsidR="001E7DB6" w:rsidRPr="00582C15" w:rsidRDefault="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Change w:id="9953" w:author="Bracco Graziosi, Danillo" w:date="2020-02-26T14:35:00Z">
          <w:pPr>
            <w:numPr>
              <w:numId w:val="167"/>
            </w:numPr>
            <w:tabs>
              <w:tab w:val="clear" w:pos="403"/>
              <w:tab w:val="left" w:pos="600"/>
              <w:tab w:val="num" w:pos="720"/>
              <w:tab w:val="left" w:pos="1191"/>
              <w:tab w:val="left" w:pos="1588"/>
              <w:tab w:val="left" w:pos="1985"/>
              <w:tab w:val="num" w:pos="2300"/>
            </w:tabs>
            <w:overflowPunct w:val="0"/>
            <w:autoSpaceDE w:val="0"/>
            <w:autoSpaceDN w:val="0"/>
            <w:adjustRightInd w:val="0"/>
            <w:spacing w:before="136" w:after="0" w:line="240" w:lineRule="auto"/>
            <w:ind w:left="600" w:hanging="300"/>
          </w:pPr>
        </w:pPrChange>
      </w:pPr>
      <w:r w:rsidRPr="00582C15">
        <w:rPr>
          <w:bCs/>
          <w:iCs/>
          <w:noProof/>
        </w:rPr>
        <w:t>When low_delay_hrd_flag</w:t>
      </w:r>
      <w:r w:rsidRPr="00582C15">
        <w:rPr>
          <w:noProof/>
        </w:rPr>
        <w:t>[ HighestTid ]</w:t>
      </w:r>
      <w:r w:rsidRPr="00582C15">
        <w:rPr>
          <w:bCs/>
          <w:iCs/>
          <w:noProof/>
        </w:rPr>
        <w:t xml:space="preserve"> is equal to 0, the CAB shall never underflow. A CAB underflow is specified as follows:</w:t>
      </w:r>
    </w:p>
    <w:p w14:paraId="1538319C" w14:textId="59075E6D" w:rsidR="001E7DB6" w:rsidRPr="00582C15" w:rsidRDefault="001E7DB6">
      <w:pPr>
        <w:pStyle w:val="enumlev1"/>
        <w:tabs>
          <w:tab w:val="clear" w:pos="794"/>
          <w:tab w:val="clear" w:pos="1191"/>
          <w:tab w:val="left" w:pos="1000"/>
        </w:tabs>
        <w:ind w:left="1000" w:hanging="400"/>
        <w:rPr>
          <w:rFonts w:ascii="Cambria" w:hAnsi="Cambria"/>
          <w:noProof/>
          <w:sz w:val="22"/>
          <w:szCs w:val="22"/>
        </w:rPr>
      </w:pPr>
      <w:r w:rsidRPr="00582C15">
        <w:rPr>
          <w:rFonts w:ascii="Cambria" w:hAnsi="Cambria"/>
          <w:bCs/>
          <w:iCs/>
          <w:noProof/>
          <w:sz w:val="22"/>
          <w:szCs w:val="22"/>
        </w:rPr>
        <w:t>–</w:t>
      </w:r>
      <w:r w:rsidRPr="00582C15">
        <w:rPr>
          <w:rFonts w:ascii="Cambria" w:hAnsi="Cambria"/>
          <w:bCs/>
          <w:iCs/>
          <w:noProof/>
          <w:sz w:val="22"/>
          <w:szCs w:val="22"/>
        </w:rPr>
        <w:tab/>
        <w:t>A CAB underflow is specified as the condition in which the nominal CAB removal time of access unit n AuNominalRemovalTime[ n ] is less than the final CAB arrival time of access unit n AuFinalArrivalTime[ n ] for at least one value of n.</w:t>
      </w:r>
    </w:p>
    <w:p w14:paraId="27D3DAAB" w14:textId="2D826E8A"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 xml:space="preserve">The nominal removal times of atlases from the CAB (starting from the second atlas in decoding order) shall satisfy the constraints on AuNominalRemovalTime[ n ] and AuCabRemovalTime[ n ] </w:t>
      </w:r>
      <w:r w:rsidRPr="00582C15">
        <w:rPr>
          <w:bCs/>
          <w:iCs/>
          <w:noProof/>
          <w:highlight w:val="yellow"/>
        </w:rPr>
        <w:t>expressed in</w:t>
      </w:r>
      <w:r w:rsidR="005610B4" w:rsidRPr="00582C15">
        <w:rPr>
          <w:highlight w:val="yellow"/>
        </w:rPr>
        <w:t xml:space="preserve"> </w:t>
      </w:r>
      <w:r w:rsidR="005610B4" w:rsidRPr="00582C15">
        <w:rPr>
          <w:highlight w:val="yellow"/>
        </w:rPr>
        <w:fldChar w:fldCharType="begin"/>
      </w:r>
      <w:r w:rsidR="005610B4" w:rsidRPr="00582C15">
        <w:rPr>
          <w:highlight w:val="yellow"/>
        </w:rPr>
        <w:instrText xml:space="preserve"> REF _Ref21508199 \w \h  \* MERGEFORMAT </w:instrText>
      </w:r>
      <w:r w:rsidR="005610B4" w:rsidRPr="00582C15">
        <w:rPr>
          <w:highlight w:val="yellow"/>
        </w:rPr>
      </w:r>
      <w:r w:rsidR="005610B4" w:rsidRPr="00582C15">
        <w:rPr>
          <w:highlight w:val="yellow"/>
        </w:rPr>
        <w:fldChar w:fldCharType="separate"/>
      </w:r>
      <w:r w:rsidR="000769EF">
        <w:rPr>
          <w:highlight w:val="yellow"/>
        </w:rPr>
        <w:t>Annex A</w:t>
      </w:r>
      <w:r w:rsidR="005610B4" w:rsidRPr="00582C15">
        <w:rPr>
          <w:highlight w:val="yellow"/>
        </w:rPr>
        <w:fldChar w:fldCharType="end"/>
      </w:r>
      <w:r w:rsidRPr="00582C15">
        <w:rPr>
          <w:bCs/>
          <w:iCs/>
          <w:noProof/>
        </w:rPr>
        <w:t>.</w:t>
      </w:r>
    </w:p>
    <w:p w14:paraId="05789BAB" w14:textId="4F54E68E"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noProof/>
        </w:rPr>
        <w:t xml:space="preserve">For each current atlas frame, </w:t>
      </w:r>
      <w:r w:rsidRPr="00582C15">
        <w:rPr>
          <w:bCs/>
          <w:iCs/>
          <w:noProof/>
        </w:rPr>
        <w:t>after invocation of the process for removal of atlass from the DAB as specified in clause </w:t>
      </w:r>
      <w:r w:rsidR="005610B4" w:rsidRPr="00582C15">
        <w:rPr>
          <w:bCs/>
          <w:iCs/>
          <w:noProof/>
        </w:rPr>
        <w:fldChar w:fldCharType="begin"/>
      </w:r>
      <w:r w:rsidR="005610B4" w:rsidRPr="00582C15">
        <w:rPr>
          <w:bCs/>
          <w:iCs/>
          <w:noProof/>
        </w:rPr>
        <w:instrText xml:space="preserve"> REF _Ref21519895 \w \h </w:instrText>
      </w:r>
      <w:r w:rsidR="00120245" w:rsidRPr="00582C15">
        <w:rPr>
          <w:bCs/>
          <w:iCs/>
          <w:noProof/>
        </w:rPr>
        <w:instrText xml:space="preserve"> \* MERGEFORMAT </w:instrText>
      </w:r>
      <w:r w:rsidR="005610B4" w:rsidRPr="00582C15">
        <w:rPr>
          <w:bCs/>
          <w:iCs/>
          <w:noProof/>
        </w:rPr>
      </w:r>
      <w:r w:rsidR="005610B4" w:rsidRPr="00582C15">
        <w:rPr>
          <w:bCs/>
          <w:iCs/>
          <w:noProof/>
        </w:rPr>
        <w:fldChar w:fldCharType="separate"/>
      </w:r>
      <w:ins w:id="9954" w:author="Kondrad, Lukasz (Nokia - DE/Munich)" w:date="2020-04-08T11:54:00Z">
        <w:r w:rsidR="003B0F1F">
          <w:rPr>
            <w:bCs/>
            <w:iCs/>
            <w:noProof/>
          </w:rPr>
          <w:t>E.3.2</w:t>
        </w:r>
      </w:ins>
      <w:del w:id="9955" w:author="Kondrad, Lukasz (Nokia - DE/Munich)" w:date="2020-04-08T11:54:00Z">
        <w:r w:rsidR="000769EF" w:rsidDel="003B0F1F">
          <w:rPr>
            <w:bCs/>
            <w:iCs/>
            <w:noProof/>
          </w:rPr>
          <w:delText>D.3.2</w:delText>
        </w:r>
      </w:del>
      <w:r w:rsidR="005610B4" w:rsidRPr="00582C15">
        <w:rPr>
          <w:bCs/>
          <w:iCs/>
          <w:noProof/>
        </w:rPr>
        <w:fldChar w:fldCharType="end"/>
      </w:r>
      <w:r w:rsidRPr="00582C15">
        <w:rPr>
          <w:noProof/>
        </w:rPr>
        <w:t>,</w:t>
      </w:r>
      <w:r w:rsidRPr="00582C15">
        <w:rPr>
          <w:bCs/>
          <w:iCs/>
          <w:noProof/>
        </w:rPr>
        <w:t xml:space="preserve"> the number of decoded atlas frames in the DAB, including all atlas frames n that are marked as "used for reference", or</w:t>
      </w:r>
      <w:r w:rsidRPr="00582C15">
        <w:rPr>
          <w:noProof/>
        </w:rPr>
        <w:t xml:space="preserve"> that have AtlasFrameOutputFlag equal to 1 and Au</w:t>
      </w:r>
      <w:r w:rsidRPr="00582C15">
        <w:rPr>
          <w:iCs/>
          <w:noProof/>
        </w:rPr>
        <w:t>CabRemovalTime[</w:t>
      </w:r>
      <w:r w:rsidRPr="00582C15">
        <w:rPr>
          <w:noProof/>
        </w:rPr>
        <w:t> </w:t>
      </w:r>
      <w:r w:rsidRPr="00582C15">
        <w:rPr>
          <w:iCs/>
          <w:noProof/>
        </w:rPr>
        <w:t>n ] less than AuCabRemovalTime[</w:t>
      </w:r>
      <w:r w:rsidRPr="00582C15">
        <w:rPr>
          <w:noProof/>
        </w:rPr>
        <w:t> </w:t>
      </w:r>
      <w:r w:rsidRPr="00582C15">
        <w:rPr>
          <w:iCs/>
          <w:noProof/>
        </w:rPr>
        <w:t>currAtlasFrame ]</w:t>
      </w:r>
      <w:r w:rsidRPr="00582C15">
        <w:rPr>
          <w:noProof/>
        </w:rPr>
        <w:t xml:space="preserve">, where </w:t>
      </w:r>
      <w:r w:rsidRPr="00582C15">
        <w:rPr>
          <w:iCs/>
          <w:noProof/>
        </w:rPr>
        <w:t>currAtlasFrame </w:t>
      </w:r>
      <w:r w:rsidRPr="00582C15">
        <w:rPr>
          <w:noProof/>
        </w:rPr>
        <w:t xml:space="preserve"> is the current </w:t>
      </w:r>
      <w:r w:rsidRPr="00582C15">
        <w:rPr>
          <w:bCs/>
          <w:iCs/>
          <w:noProof/>
        </w:rPr>
        <w:t xml:space="preserve">atlas frame, shall be less than or equal to </w:t>
      </w:r>
      <w:r w:rsidR="005610B4" w:rsidRPr="00582C15">
        <w:rPr>
          <w:noProof/>
        </w:rPr>
        <w:t xml:space="preserve"> </w:t>
      </w:r>
      <w:r w:rsidR="005610B4" w:rsidRPr="00582C15">
        <w:t xml:space="preserve"> </w:t>
      </w:r>
      <w:r w:rsidR="005610B4" w:rsidRPr="00582C15">
        <w:rPr>
          <w:noProof/>
        </w:rPr>
        <w:t>asps_max_dec_atlas_frame_buffering_minus1</w:t>
      </w:r>
      <w:r w:rsidRPr="00582C15">
        <w:rPr>
          <w:bCs/>
          <w:iCs/>
          <w:noProof/>
        </w:rPr>
        <w:t>.</w:t>
      </w:r>
    </w:p>
    <w:p w14:paraId="7EF89A2A" w14:textId="6230A084"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All reference atlas frames shall be present in the DAB when needed for prediction. Each atlas frame that has AtlasFrameOutputFlag equal to 1 shall be present in the DAB at its DAB output time unless it is removed from the DAB before its output time by one of the processes specified in clause </w:t>
      </w:r>
      <w:r w:rsidR="005610B4" w:rsidRPr="00582C15">
        <w:rPr>
          <w:bCs/>
          <w:iCs/>
          <w:noProof/>
        </w:rPr>
        <w:fldChar w:fldCharType="begin"/>
      </w:r>
      <w:r w:rsidR="005610B4" w:rsidRPr="00582C15">
        <w:rPr>
          <w:bCs/>
          <w:iCs/>
          <w:noProof/>
        </w:rPr>
        <w:instrText xml:space="preserve"> REF _Ref21520107 \w \h </w:instrText>
      </w:r>
      <w:r w:rsidR="00120245" w:rsidRPr="00582C15">
        <w:rPr>
          <w:bCs/>
          <w:iCs/>
          <w:noProof/>
        </w:rPr>
        <w:instrText xml:space="preserve"> \* MERGEFORMAT </w:instrText>
      </w:r>
      <w:r w:rsidR="005610B4" w:rsidRPr="00582C15">
        <w:rPr>
          <w:bCs/>
          <w:iCs/>
          <w:noProof/>
        </w:rPr>
      </w:r>
      <w:r w:rsidR="005610B4" w:rsidRPr="00582C15">
        <w:rPr>
          <w:bCs/>
          <w:iCs/>
          <w:noProof/>
        </w:rPr>
        <w:fldChar w:fldCharType="separate"/>
      </w:r>
      <w:ins w:id="9956" w:author="Kondrad, Lukasz (Nokia - DE/Munich)" w:date="2020-04-08T11:54:00Z">
        <w:r w:rsidR="00B81748">
          <w:rPr>
            <w:bCs/>
            <w:iCs/>
            <w:noProof/>
          </w:rPr>
          <w:t>E.3.2</w:t>
        </w:r>
      </w:ins>
      <w:del w:id="9957" w:author="Kondrad, Lukasz (Nokia - DE/Munich)" w:date="2020-04-08T11:54:00Z">
        <w:r w:rsidR="000769EF" w:rsidDel="00B81748">
          <w:rPr>
            <w:bCs/>
            <w:iCs/>
            <w:noProof/>
          </w:rPr>
          <w:delText>D.3.2</w:delText>
        </w:r>
      </w:del>
      <w:r w:rsidR="005610B4" w:rsidRPr="00582C15">
        <w:rPr>
          <w:bCs/>
          <w:iCs/>
          <w:noProof/>
        </w:rPr>
        <w:fldChar w:fldCharType="end"/>
      </w:r>
      <w:r w:rsidRPr="00582C15">
        <w:rPr>
          <w:bCs/>
          <w:iCs/>
          <w:noProof/>
        </w:rPr>
        <w:t>.</w:t>
      </w:r>
    </w:p>
    <w:p w14:paraId="223F37CE" w14:textId="08A4D619"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lastRenderedPageBreak/>
        <w:t xml:space="preserve">The value of </w:t>
      </w:r>
      <w:r w:rsidRPr="00582C15">
        <w:rPr>
          <w:noProof/>
        </w:rPr>
        <w:t>DabOutputInterval[</w:t>
      </w:r>
      <w:r w:rsidRPr="00582C15">
        <w:rPr>
          <w:bCs/>
          <w:iCs/>
          <w:noProof/>
        </w:rPr>
        <w:t> n ] as given by Equation</w:t>
      </w:r>
      <w:r w:rsidR="000E7540" w:rsidRPr="00582C15">
        <w:rPr>
          <w:bCs/>
          <w:iCs/>
          <w:noProof/>
        </w:rPr>
        <w:t xml:space="preserve"> </w:t>
      </w:r>
      <w:del w:id="9958" w:author="Kondrad, Lukasz (Nokia - DE/Munich)" w:date="2020-04-08T11:50:00Z">
        <w:r w:rsidR="000E7540" w:rsidRPr="00582C15" w:rsidDel="00C4402B">
          <w:rPr>
            <w:bCs/>
            <w:iCs/>
            <w:noProof/>
          </w:rPr>
          <w:delText>D</w:delText>
        </w:r>
      </w:del>
      <w:ins w:id="9959" w:author="Kondrad, Lukasz (Nokia - DE/Munich)" w:date="2020-04-08T11:50:00Z">
        <w:r w:rsidR="00C4402B">
          <w:rPr>
            <w:bCs/>
            <w:iCs/>
            <w:noProof/>
          </w:rPr>
          <w:t>E</w:t>
        </w:r>
      </w:ins>
      <w:r w:rsidR="000E7540" w:rsidRPr="00582C15">
        <w:rPr>
          <w:bCs/>
          <w:iCs/>
          <w:noProof/>
        </w:rPr>
        <w:t>-</w:t>
      </w:r>
      <w:r w:rsidR="006F28A6" w:rsidRPr="00582C15">
        <w:t>1</w:t>
      </w:r>
      <w:r w:rsidR="000E7540" w:rsidRPr="00582C15">
        <w:t>2</w:t>
      </w:r>
      <w:r w:rsidRPr="00582C15">
        <w:rPr>
          <w:bCs/>
          <w:iCs/>
          <w:noProof/>
        </w:rPr>
        <w:t>, which is the difference between the output time of</w:t>
      </w:r>
      <w:r w:rsidR="00586857" w:rsidRPr="00582C15">
        <w:rPr>
          <w:bCs/>
          <w:iCs/>
          <w:noProof/>
        </w:rPr>
        <w:t xml:space="preserve"> an atlas</w:t>
      </w:r>
      <w:r w:rsidRPr="00582C15">
        <w:rPr>
          <w:bCs/>
          <w:iCs/>
          <w:noProof/>
        </w:rPr>
        <w:t xml:space="preserve"> frame and that of the first atlas frame following it in output order and having AtlasFrameOutputFlag equal to 1, shall satisfy the constraint expressed in </w:t>
      </w:r>
      <w:r w:rsidR="006F28A6" w:rsidRPr="00582C15">
        <w:rPr>
          <w:bCs/>
          <w:iCs/>
          <w:noProof/>
        </w:rPr>
        <w:fldChar w:fldCharType="begin"/>
      </w:r>
      <w:r w:rsidR="006F28A6" w:rsidRPr="00582C15">
        <w:rPr>
          <w:bCs/>
          <w:iCs/>
          <w:noProof/>
        </w:rPr>
        <w:instrText xml:space="preserve"> REF _Ref21508199 \w \h </w:instrText>
      </w:r>
      <w:r w:rsidR="00120245" w:rsidRPr="00582C15">
        <w:rPr>
          <w:bCs/>
          <w:iCs/>
          <w:noProof/>
        </w:rPr>
        <w:instrText xml:space="preserve"> \* MERGEFORMAT </w:instrText>
      </w:r>
      <w:r w:rsidR="006F28A6" w:rsidRPr="00582C15">
        <w:rPr>
          <w:bCs/>
          <w:iCs/>
          <w:noProof/>
        </w:rPr>
      </w:r>
      <w:r w:rsidR="006F28A6" w:rsidRPr="00582C15">
        <w:rPr>
          <w:bCs/>
          <w:iCs/>
          <w:noProof/>
        </w:rPr>
        <w:fldChar w:fldCharType="separate"/>
      </w:r>
      <w:r w:rsidR="000769EF">
        <w:rPr>
          <w:bCs/>
          <w:iCs/>
          <w:noProof/>
        </w:rPr>
        <w:t>Annex A</w:t>
      </w:r>
      <w:r w:rsidR="006F28A6" w:rsidRPr="00582C15">
        <w:rPr>
          <w:bCs/>
          <w:iCs/>
          <w:noProof/>
        </w:rPr>
        <w:fldChar w:fldCharType="end"/>
      </w:r>
      <w:r w:rsidR="006F28A6" w:rsidRPr="00582C15">
        <w:rPr>
          <w:bCs/>
          <w:iCs/>
          <w:noProof/>
        </w:rPr>
        <w:t xml:space="preserve"> </w:t>
      </w:r>
      <w:r w:rsidRPr="00582C15">
        <w:rPr>
          <w:bCs/>
          <w:iCs/>
          <w:noProof/>
        </w:rPr>
        <w:t>for the profile, tier and level specified in the bitstream</w:t>
      </w:r>
      <w:r w:rsidRPr="00582C15">
        <w:rPr>
          <w:noProof/>
        </w:rPr>
        <w:t xml:space="preserve"> using the decoding process specified in clauses </w:t>
      </w:r>
      <w:r w:rsidR="006F28A6" w:rsidRPr="00582C15">
        <w:rPr>
          <w:noProof/>
        </w:rPr>
        <w:fldChar w:fldCharType="begin"/>
      </w:r>
      <w:r w:rsidR="006F28A6" w:rsidRPr="00582C15">
        <w:rPr>
          <w:noProof/>
        </w:rPr>
        <w:instrText xml:space="preserve"> REF _Ref18670923 \w \h </w:instrText>
      </w:r>
      <w:r w:rsidR="00120245" w:rsidRPr="00582C15">
        <w:rPr>
          <w:noProof/>
        </w:rPr>
        <w:instrText xml:space="preserve"> \* MERGEFORMAT </w:instrText>
      </w:r>
      <w:r w:rsidR="006F28A6" w:rsidRPr="00582C15">
        <w:rPr>
          <w:noProof/>
        </w:rPr>
      </w:r>
      <w:r w:rsidR="006F28A6" w:rsidRPr="00582C15">
        <w:rPr>
          <w:noProof/>
        </w:rPr>
        <w:fldChar w:fldCharType="separate"/>
      </w:r>
      <w:r w:rsidR="000769EF">
        <w:rPr>
          <w:noProof/>
        </w:rPr>
        <w:t>2</w:t>
      </w:r>
      <w:r w:rsidR="006F28A6" w:rsidRPr="00582C15">
        <w:rPr>
          <w:noProof/>
        </w:rPr>
        <w:fldChar w:fldCharType="end"/>
      </w:r>
      <w:r w:rsidRPr="00582C15">
        <w:rPr>
          <w:noProof/>
        </w:rPr>
        <w:t xml:space="preserve"> through </w:t>
      </w:r>
      <w:r w:rsidR="006F28A6" w:rsidRPr="00582C15">
        <w:rPr>
          <w:noProof/>
        </w:rPr>
        <w:fldChar w:fldCharType="begin"/>
      </w:r>
      <w:r w:rsidR="006F28A6" w:rsidRPr="00582C15">
        <w:rPr>
          <w:noProof/>
        </w:rPr>
        <w:instrText xml:space="preserve"> REF _Ref21511226 \w \h </w:instrText>
      </w:r>
      <w:r w:rsidR="00120245" w:rsidRPr="00582C15">
        <w:rPr>
          <w:noProof/>
        </w:rPr>
        <w:instrText xml:space="preserve"> \* MERGEFORMAT </w:instrText>
      </w:r>
      <w:r w:rsidR="006F28A6" w:rsidRPr="00582C15">
        <w:rPr>
          <w:noProof/>
        </w:rPr>
      </w:r>
      <w:r w:rsidR="006F28A6" w:rsidRPr="00582C15">
        <w:rPr>
          <w:noProof/>
        </w:rPr>
        <w:fldChar w:fldCharType="separate"/>
      </w:r>
      <w:r w:rsidR="000769EF">
        <w:rPr>
          <w:noProof/>
        </w:rPr>
        <w:t>10</w:t>
      </w:r>
      <w:r w:rsidR="006F28A6" w:rsidRPr="00582C15">
        <w:rPr>
          <w:noProof/>
        </w:rPr>
        <w:fldChar w:fldCharType="end"/>
      </w:r>
      <w:r w:rsidRPr="00582C15">
        <w:rPr>
          <w:bCs/>
          <w:iCs/>
          <w:noProof/>
        </w:rPr>
        <w:t>.</w:t>
      </w:r>
    </w:p>
    <w:p w14:paraId="6E4CA357" w14:textId="3E011F72"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For any two atlass m and n in the same C</w:t>
      </w:r>
      <w:r w:rsidR="006F28A6" w:rsidRPr="00582C15">
        <w:rPr>
          <w:bCs/>
          <w:iCs/>
          <w:noProof/>
        </w:rPr>
        <w:t>A</w:t>
      </w:r>
      <w:r w:rsidRPr="00582C15">
        <w:rPr>
          <w:bCs/>
          <w:iCs/>
          <w:noProof/>
        </w:rPr>
        <w:t xml:space="preserve">S, when DabOutputTime[ m ] is greater than DabOutputTime[ n ], the AtlasFrameOrderCntVal of atlas frame m shall be greater than the </w:t>
      </w:r>
      <w:r w:rsidR="00D8762D" w:rsidRPr="00582C15">
        <w:rPr>
          <w:bCs/>
          <w:iCs/>
          <w:noProof/>
        </w:rPr>
        <w:t>AtlasOrder</w:t>
      </w:r>
      <w:r w:rsidRPr="00582C15">
        <w:rPr>
          <w:bCs/>
          <w:iCs/>
          <w:noProof/>
        </w:rPr>
        <w:t>CntVal of atlas n.</w:t>
      </w:r>
    </w:p>
    <w:p w14:paraId="0D2321B7" w14:textId="6D0F7A18" w:rsidR="001E7DB6" w:rsidRPr="00582C15" w:rsidRDefault="001E7DB6">
      <w:pPr>
        <w:pStyle w:val="Note1"/>
        <w:spacing w:before="120"/>
        <w:ind w:left="1195"/>
        <w:rPr>
          <w:rFonts w:ascii="Cambria" w:hAnsi="Cambria"/>
          <w:bCs/>
          <w:iCs/>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 MERGEFORMAT </w:instrText>
      </w:r>
      <w:r w:rsidRPr="00582C15">
        <w:rPr>
          <w:rFonts w:ascii="Cambria" w:hAnsi="Cambria"/>
        </w:rPr>
        <w:fldChar w:fldCharType="separate"/>
      </w:r>
      <w:r w:rsidR="000769EF">
        <w:rPr>
          <w:rFonts w:ascii="Cambria" w:hAnsi="Cambria"/>
          <w:noProof/>
        </w:rPr>
        <w:t>2</w:t>
      </w:r>
      <w:r w:rsidRPr="00582C15">
        <w:rPr>
          <w:rFonts w:ascii="Cambria" w:hAnsi="Cambria"/>
          <w:noProof/>
        </w:rPr>
        <w:fldChar w:fldCharType="end"/>
      </w:r>
      <w:r w:rsidRPr="00582C15">
        <w:rPr>
          <w:rFonts w:ascii="Cambria" w:hAnsi="Cambria"/>
          <w:noProof/>
        </w:rPr>
        <w:t xml:space="preserve"> – All atlass of an earlier CAS in decoding order that are output are output before any atlass of a later CAS in decoding order. Within any particular CAS, the atlass that are output are output in increasing </w:t>
      </w:r>
      <w:r w:rsidR="00D8762D" w:rsidRPr="00582C15">
        <w:rPr>
          <w:rFonts w:ascii="Cambria" w:hAnsi="Cambria"/>
          <w:noProof/>
        </w:rPr>
        <w:t>AtlasOrder</w:t>
      </w:r>
      <w:r w:rsidRPr="00582C15">
        <w:rPr>
          <w:rFonts w:ascii="Cambria" w:hAnsi="Cambria"/>
          <w:noProof/>
        </w:rPr>
        <w:t>OrderCntVal order.</w:t>
      </w:r>
    </w:p>
    <w:p w14:paraId="3087C893" w14:textId="06E173F6" w:rsidR="001E7DB6" w:rsidRPr="00582C15" w:rsidRDefault="001E7DB6">
      <w:pPr>
        <w:pStyle w:val="a2"/>
        <w:rPr>
          <w:lang w:val="en-CA"/>
        </w:rPr>
      </w:pPr>
      <w:bookmarkStart w:id="9960" w:name="_Toc35407752"/>
      <w:bookmarkStart w:id="9961" w:name="_Toc503777964"/>
      <w:bookmarkStart w:id="9962" w:name="_Toc501130260"/>
      <w:bookmarkStart w:id="9963" w:name="_Toc423601794"/>
      <w:bookmarkStart w:id="9964" w:name="_Toc423599290"/>
      <w:bookmarkStart w:id="9965" w:name="_Toc415476015"/>
      <w:bookmarkStart w:id="9966" w:name="_Toc317198883"/>
      <w:bookmarkStart w:id="9967" w:name="_Toc311220031"/>
      <w:bookmarkStart w:id="9968" w:name="_Toc287363883"/>
      <w:bookmarkStart w:id="9969" w:name="_Toc248045438"/>
      <w:bookmarkStart w:id="9970" w:name="_Toc226456821"/>
      <w:bookmarkStart w:id="9971" w:name="_Toc118289216"/>
      <w:bookmarkStart w:id="9972" w:name="_Toc77680620"/>
      <w:bookmarkStart w:id="9973" w:name="_Ref34233092"/>
      <w:bookmarkEnd w:id="9901"/>
      <w:bookmarkEnd w:id="9902"/>
      <w:bookmarkEnd w:id="9903"/>
      <w:bookmarkEnd w:id="9904"/>
      <w:bookmarkEnd w:id="9905"/>
      <w:bookmarkEnd w:id="9906"/>
      <w:bookmarkEnd w:id="9907"/>
      <w:r w:rsidRPr="00582C15">
        <w:rPr>
          <w:lang w:val="en-CA"/>
        </w:rPr>
        <w:t>Decoder conformance</w:t>
      </w:r>
      <w:bookmarkEnd w:id="9960"/>
    </w:p>
    <w:p w14:paraId="122A50F4" w14:textId="36B30C06" w:rsidR="001E7DB6" w:rsidRPr="00582C15" w:rsidRDefault="001E7DB6">
      <w:pPr>
        <w:pStyle w:val="a3"/>
        <w:rPr>
          <w:lang w:val="en-CA"/>
        </w:rPr>
      </w:pPr>
      <w:bookmarkStart w:id="9974" w:name="_Toc35407753"/>
      <w:r w:rsidRPr="00582C15">
        <w:rPr>
          <w:lang w:val="en-CA"/>
        </w:rPr>
        <w:t>General</w:t>
      </w:r>
      <w:bookmarkEnd w:id="9974"/>
    </w:p>
    <w:bookmarkEnd w:id="9961"/>
    <w:bookmarkEnd w:id="9962"/>
    <w:bookmarkEnd w:id="9963"/>
    <w:bookmarkEnd w:id="9964"/>
    <w:bookmarkEnd w:id="9965"/>
    <w:bookmarkEnd w:id="9966"/>
    <w:bookmarkEnd w:id="9967"/>
    <w:bookmarkEnd w:id="9968"/>
    <w:bookmarkEnd w:id="9969"/>
    <w:bookmarkEnd w:id="9970"/>
    <w:bookmarkEnd w:id="9971"/>
    <w:bookmarkEnd w:id="9972"/>
    <w:bookmarkEnd w:id="9973"/>
    <w:p w14:paraId="6866337E" w14:textId="66109AEB" w:rsidR="001E7DB6" w:rsidRPr="00582C15" w:rsidRDefault="001E7DB6">
      <w:pPr>
        <w:rPr>
          <w:noProof/>
        </w:rPr>
      </w:pPr>
      <w:r w:rsidRPr="00582C15">
        <w:rPr>
          <w:noProof/>
        </w:rPr>
        <w:t xml:space="preserve">A decoder conforming to </w:t>
      </w:r>
      <w:r w:rsidR="001905CC">
        <w:rPr>
          <w:noProof/>
        </w:rPr>
        <w:t>this document</w:t>
      </w:r>
      <w:r w:rsidRPr="00582C15">
        <w:rPr>
          <w:noProof/>
        </w:rPr>
        <w:t xml:space="preserve"> shall fulfil all requirements specified in this clause.</w:t>
      </w:r>
    </w:p>
    <w:p w14:paraId="33D25E90" w14:textId="65A14921" w:rsidR="001E7DB6" w:rsidRPr="00582C15" w:rsidRDefault="001E7DB6">
      <w:pPr>
        <w:rPr>
          <w:noProof/>
        </w:rPr>
      </w:pPr>
      <w:r w:rsidRPr="00582C15">
        <w:rPr>
          <w:noProof/>
        </w:rPr>
        <w:t>A decoder claiming conformance to a specific profile, tier and level shall be able to successfully decode all atlas frame bitstreams that conform to the atlas frame bitstream conformance requirements specified in clause </w:t>
      </w:r>
      <w:r w:rsidR="00D8762D" w:rsidRPr="00582C15">
        <w:rPr>
          <w:noProof/>
        </w:rPr>
        <w:fldChar w:fldCharType="begin"/>
      </w:r>
      <w:r w:rsidR="00D8762D" w:rsidRPr="00582C15">
        <w:rPr>
          <w:noProof/>
        </w:rPr>
        <w:instrText xml:space="preserve"> REF _Ref21515653 \w \h </w:instrText>
      </w:r>
      <w:r w:rsidR="00025423">
        <w:rPr>
          <w:noProof/>
        </w:rPr>
        <w:instrText xml:space="preserve"> \* MERGEFORMAT </w:instrText>
      </w:r>
      <w:r w:rsidR="00D8762D" w:rsidRPr="00582C15">
        <w:rPr>
          <w:noProof/>
        </w:rPr>
      </w:r>
      <w:r w:rsidR="00D8762D" w:rsidRPr="00582C15">
        <w:rPr>
          <w:noProof/>
        </w:rPr>
        <w:fldChar w:fldCharType="separate"/>
      </w:r>
      <w:ins w:id="9975" w:author="Kondrad, Lukasz (Nokia - DE/Munich)" w:date="2020-04-08T11:51:00Z">
        <w:r w:rsidR="00137907">
          <w:rPr>
            <w:noProof/>
          </w:rPr>
          <w:t>E.4</w:t>
        </w:r>
      </w:ins>
      <w:del w:id="9976" w:author="Kondrad, Lukasz (Nokia - DE/Munich)" w:date="2020-04-08T11:51:00Z">
        <w:r w:rsidR="000769EF" w:rsidDel="00137907">
          <w:rPr>
            <w:noProof/>
          </w:rPr>
          <w:delText>D.4</w:delText>
        </w:r>
      </w:del>
      <w:r w:rsidR="00D8762D" w:rsidRPr="00582C15">
        <w:rPr>
          <w:noProof/>
        </w:rPr>
        <w:fldChar w:fldCharType="end"/>
      </w:r>
      <w:r w:rsidRPr="00582C15">
        <w:rPr>
          <w:noProof/>
        </w:rPr>
        <w:t>, in the manner specified in</w:t>
      </w:r>
      <w:r w:rsidR="00D8762D" w:rsidRPr="00582C15">
        <w:t> </w:t>
      </w:r>
      <w:r w:rsidR="00D8762D" w:rsidRPr="00582C15">
        <w:fldChar w:fldCharType="begin"/>
      </w:r>
      <w:r w:rsidR="00D8762D" w:rsidRPr="00582C15">
        <w:instrText xml:space="preserve"> REF _Ref21508199 \w \h </w:instrText>
      </w:r>
      <w:r w:rsidR="00025423">
        <w:instrText xml:space="preserve"> \* MERGEFORMAT </w:instrText>
      </w:r>
      <w:r w:rsidR="00D8762D" w:rsidRPr="00582C15">
        <w:fldChar w:fldCharType="separate"/>
      </w:r>
      <w:r w:rsidR="000769EF">
        <w:t>Annex A</w:t>
      </w:r>
      <w:r w:rsidR="00D8762D" w:rsidRPr="00582C15">
        <w:fldChar w:fldCharType="end"/>
      </w:r>
      <w:r w:rsidRPr="00582C15">
        <w:rPr>
          <w:noProof/>
        </w:rPr>
        <w:t xml:space="preserve">, provided that all ASPSs, and AFPSs referred to in the ACL NAL units and appropriate buffering period and atlas frame timing SEI messages are conveyed to the decoder, in a timely manner, either in the bitstream (by non-ACL NAL units), or by external means not specified in </w:t>
      </w:r>
      <w:r w:rsidR="00FD4C0B">
        <w:rPr>
          <w:noProof/>
        </w:rPr>
        <w:t>this document</w:t>
      </w:r>
      <w:r w:rsidRPr="00582C15">
        <w:rPr>
          <w:noProof/>
        </w:rPr>
        <w:t>.</w:t>
      </w:r>
    </w:p>
    <w:p w14:paraId="28828278" w14:textId="4E1F8225" w:rsidR="001E7DB6" w:rsidRPr="00582C15" w:rsidRDefault="001E7DB6">
      <w:pPr>
        <w:rPr>
          <w:noProof/>
        </w:rPr>
      </w:pPr>
      <w:r w:rsidRPr="00582C15">
        <w:rPr>
          <w:noProof/>
        </w:rPr>
        <w:t>When</w:t>
      </w:r>
      <w:r w:rsidR="00586857" w:rsidRPr="00582C15">
        <w:rPr>
          <w:noProof/>
        </w:rPr>
        <w:t xml:space="preserve"> an atlas</w:t>
      </w:r>
      <w:r w:rsidRPr="00582C15">
        <w:rPr>
          <w:noProof/>
        </w:rPr>
        <w:t xml:space="preserve"> frame bitstream contains syntax elements that have values that are specified as reserved and it is specified that decoders shall ignore values of the syntax elements or NAL units containing the syntax elements having the reserved values, and the atlas frame bitstream is otherwise conforming to </w:t>
      </w:r>
      <w:r w:rsidR="00FD4C0B">
        <w:rPr>
          <w:noProof/>
        </w:rPr>
        <w:t>this document</w:t>
      </w:r>
      <w:r w:rsidRPr="00582C15">
        <w:rPr>
          <w:noProof/>
        </w:rPr>
        <w:t>, a conforming decoder shall decode the atlas frame bitstream in the same manner as it would decode a conforming atlas frame bitstream and shall ignore the syntax elements or the NAL units containing the syntax elements having the reserved values as specified.</w:t>
      </w:r>
    </w:p>
    <w:p w14:paraId="31D40C5D" w14:textId="29D09398" w:rsidR="001E7DB6" w:rsidRPr="00582C15" w:rsidRDefault="001E7DB6">
      <w:pPr>
        <w:rPr>
          <w:noProof/>
        </w:rPr>
      </w:pPr>
      <w:r w:rsidRPr="00582C15">
        <w:rPr>
          <w:noProof/>
        </w:rPr>
        <w:t>There are two types of conformance that can be claimed by</w:t>
      </w:r>
      <w:r w:rsidR="00586857" w:rsidRPr="00582C15">
        <w:rPr>
          <w:noProof/>
        </w:rPr>
        <w:t xml:space="preserve"> an atlas</w:t>
      </w:r>
      <w:r w:rsidRPr="00582C15">
        <w:rPr>
          <w:noProof/>
        </w:rPr>
        <w:t xml:space="preserve"> frame decoder: output timing conformance and output order conformance.</w:t>
      </w:r>
    </w:p>
    <w:p w14:paraId="2EEB0C4D" w14:textId="7E8AD8F1" w:rsidR="001E7DB6" w:rsidRPr="00582C15" w:rsidRDefault="001E7DB6">
      <w:pPr>
        <w:rPr>
          <w:noProof/>
        </w:rPr>
      </w:pPr>
      <w:r w:rsidRPr="00582C15">
        <w:rPr>
          <w:noProof/>
        </w:rPr>
        <w:t>To check conformance of</w:t>
      </w:r>
      <w:r w:rsidR="00586857" w:rsidRPr="00582C15">
        <w:rPr>
          <w:noProof/>
        </w:rPr>
        <w:t xml:space="preserve"> an atlas</w:t>
      </w:r>
      <w:r w:rsidRPr="00582C15">
        <w:rPr>
          <w:noProof/>
        </w:rPr>
        <w:t xml:space="preserve"> frame decoder, test bitstreams conforming to the claimed profile, tier and level, as specified in clause </w:t>
      </w:r>
      <w:r w:rsidR="00D8762D" w:rsidRPr="00582C15">
        <w:rPr>
          <w:noProof/>
        </w:rPr>
        <w:fldChar w:fldCharType="begin"/>
      </w:r>
      <w:r w:rsidR="00D8762D" w:rsidRPr="00582C15">
        <w:rPr>
          <w:noProof/>
        </w:rPr>
        <w:instrText xml:space="preserve"> REF _Ref21515653 \w \h </w:instrText>
      </w:r>
      <w:r w:rsidR="00025423">
        <w:rPr>
          <w:noProof/>
        </w:rPr>
        <w:instrText xml:space="preserve"> \* MERGEFORMAT </w:instrText>
      </w:r>
      <w:r w:rsidR="00D8762D" w:rsidRPr="00582C15">
        <w:rPr>
          <w:noProof/>
        </w:rPr>
      </w:r>
      <w:r w:rsidR="00D8762D" w:rsidRPr="00582C15">
        <w:rPr>
          <w:noProof/>
        </w:rPr>
        <w:fldChar w:fldCharType="separate"/>
      </w:r>
      <w:ins w:id="9977" w:author="Kondrad, Lukasz (Nokia - DE/Munich)" w:date="2020-04-08T11:54:00Z">
        <w:r w:rsidR="00B81748">
          <w:rPr>
            <w:noProof/>
          </w:rPr>
          <w:t>E.4</w:t>
        </w:r>
      </w:ins>
      <w:del w:id="9978" w:author="Kondrad, Lukasz (Nokia - DE/Munich)" w:date="2020-04-08T11:54:00Z">
        <w:r w:rsidR="000769EF" w:rsidDel="00B81748">
          <w:rPr>
            <w:noProof/>
          </w:rPr>
          <w:delText>D.4</w:delText>
        </w:r>
      </w:del>
      <w:r w:rsidR="00D8762D" w:rsidRPr="00582C15">
        <w:rPr>
          <w:noProof/>
        </w:rPr>
        <w:fldChar w:fldCharType="end"/>
      </w:r>
      <w:r w:rsidRPr="00582C15">
        <w:rPr>
          <w:noProof/>
        </w:rPr>
        <w:t xml:space="preserve"> are delivered by a hypothetical atlas frame stream scheduler (HSS) both to the HRD and to the atlas frame decoder under test (DUT). All decoded atlas frames output by the HRD shall also be output by the DUT, each decoded atlas frame output by the DUT shall be</w:t>
      </w:r>
      <w:r w:rsidR="00586857" w:rsidRPr="00582C15">
        <w:rPr>
          <w:noProof/>
        </w:rPr>
        <w:t xml:space="preserve"> an atlas</w:t>
      </w:r>
      <w:r w:rsidRPr="00582C15">
        <w:rPr>
          <w:noProof/>
        </w:rPr>
        <w:t xml:space="preserve"> frame with </w:t>
      </w:r>
      <w:r w:rsidR="009D0FDA" w:rsidRPr="00582C15">
        <w:rPr>
          <w:noProof/>
        </w:rPr>
        <w:t>AtlasFrameOutputFlag</w:t>
      </w:r>
      <w:r w:rsidR="009D0FDA" w:rsidRPr="00582C15" w:rsidDel="009D0FDA">
        <w:rPr>
          <w:noProof/>
        </w:rPr>
        <w:t xml:space="preserve"> </w:t>
      </w:r>
      <w:r w:rsidRPr="00582C15">
        <w:rPr>
          <w:noProof/>
        </w:rPr>
        <w:t xml:space="preserve"> equal to 1, and, for each such decoded atlas frame output by the DUT, the values of all atlas units that are output shall be equal to the values of the atlas units produced by the specified atlas frame decoding process.</w:t>
      </w:r>
    </w:p>
    <w:p w14:paraId="0A43A883" w14:textId="35C91749" w:rsidR="001E7DB6" w:rsidRPr="00582C15" w:rsidRDefault="001E7DB6">
      <w:pPr>
        <w:rPr>
          <w:noProof/>
        </w:rPr>
      </w:pPr>
      <w:r w:rsidRPr="00582C15">
        <w:rPr>
          <w:noProof/>
        </w:rPr>
        <w:t xml:space="preserve">For output timing atlas frame decoder conformance, the HSS operates as described above, with delivery schedules selected only from the subset of values of SchedSelIdx for which the bit rate and CAB size are restricted as specified in </w:t>
      </w:r>
      <w:r w:rsidR="00D8762D" w:rsidRPr="00582C15">
        <w:rPr>
          <w:noProof/>
        </w:rPr>
        <w:fldChar w:fldCharType="begin"/>
      </w:r>
      <w:r w:rsidR="00D8762D" w:rsidRPr="00582C15">
        <w:rPr>
          <w:noProof/>
        </w:rPr>
        <w:instrText xml:space="preserve"> REF _Ref21508199 \w \h </w:instrText>
      </w:r>
      <w:r w:rsidR="00025423">
        <w:rPr>
          <w:noProof/>
        </w:rPr>
        <w:instrText xml:space="preserve"> \* MERGEFORMAT </w:instrText>
      </w:r>
      <w:r w:rsidR="00D8762D" w:rsidRPr="00582C15">
        <w:rPr>
          <w:noProof/>
        </w:rPr>
      </w:r>
      <w:r w:rsidR="00D8762D" w:rsidRPr="00582C15">
        <w:rPr>
          <w:noProof/>
        </w:rPr>
        <w:fldChar w:fldCharType="separate"/>
      </w:r>
      <w:r w:rsidR="000769EF">
        <w:rPr>
          <w:noProof/>
        </w:rPr>
        <w:t>Annex A</w:t>
      </w:r>
      <w:r w:rsidR="00D8762D" w:rsidRPr="00582C15">
        <w:rPr>
          <w:noProof/>
        </w:rPr>
        <w:fldChar w:fldCharType="end"/>
      </w:r>
      <w:r w:rsidR="006806A9" w:rsidRPr="00582C15">
        <w:rPr>
          <w:noProof/>
        </w:rPr>
        <w:t xml:space="preserve"> </w:t>
      </w:r>
      <w:r w:rsidRPr="00582C15">
        <w:rPr>
          <w:noProof/>
        </w:rPr>
        <w:t xml:space="preserve">for the specified profile, tier and level or with "interpolated" delivery schedules as specified below for which the bit rate and CAB size are restricted as specified in </w:t>
      </w:r>
      <w:r w:rsidR="00D8762D" w:rsidRPr="00582C15">
        <w:rPr>
          <w:noProof/>
        </w:rPr>
        <w:fldChar w:fldCharType="begin"/>
      </w:r>
      <w:r w:rsidR="00D8762D" w:rsidRPr="00582C15">
        <w:rPr>
          <w:noProof/>
        </w:rPr>
        <w:instrText xml:space="preserve"> REF _Ref21508199 \w \h </w:instrText>
      </w:r>
      <w:r w:rsidR="00025423">
        <w:rPr>
          <w:noProof/>
        </w:rPr>
        <w:instrText xml:space="preserve"> \* MERGEFORMAT </w:instrText>
      </w:r>
      <w:r w:rsidR="00D8762D" w:rsidRPr="00582C15">
        <w:rPr>
          <w:noProof/>
        </w:rPr>
      </w:r>
      <w:r w:rsidR="00D8762D" w:rsidRPr="00582C15">
        <w:rPr>
          <w:noProof/>
        </w:rPr>
        <w:fldChar w:fldCharType="separate"/>
      </w:r>
      <w:r w:rsidR="000769EF">
        <w:rPr>
          <w:noProof/>
        </w:rPr>
        <w:t>Annex A</w:t>
      </w:r>
      <w:r w:rsidR="00D8762D" w:rsidRPr="00582C15">
        <w:rPr>
          <w:noProof/>
        </w:rPr>
        <w:fldChar w:fldCharType="end"/>
      </w:r>
      <w:r w:rsidRPr="00582C15">
        <w:rPr>
          <w:noProof/>
        </w:rPr>
        <w:t>. The same delivery schedule is used for both the HRD and the DUT.</w:t>
      </w:r>
    </w:p>
    <w:p w14:paraId="60A46874" w14:textId="24390CDD" w:rsidR="001E7DB6" w:rsidRPr="00582C15" w:rsidRDefault="001E7DB6">
      <w:pPr>
        <w:rPr>
          <w:noProof/>
        </w:rPr>
      </w:pPr>
      <w:r w:rsidRPr="00582C15">
        <w:rPr>
          <w:noProof/>
        </w:rPr>
        <w:t xml:space="preserve">When the HRD parameters and the buffering period SEI messages are present with </w:t>
      </w:r>
      <w:r w:rsidR="00AD1842" w:rsidRPr="00582C15">
        <w:rPr>
          <w:noProof/>
        </w:rPr>
        <w:t>hrd_</w:t>
      </w:r>
      <w:r w:rsidRPr="00582C15">
        <w:rPr>
          <w:noProof/>
        </w:rPr>
        <w:t xml:space="preserve">cab_cnt_minus1[ HighestTid ] greater than 0, the atlas frame decoder shall be capable of decoding the atlas frame bitstream as delivered from the HSS operating using an "interpolated" delivery schedule specified as having peak bit rate r, CAB size </w:t>
      </w:r>
      <w:r w:rsidRPr="00582C15">
        <w:rPr>
          <w:iCs/>
          <w:noProof/>
        </w:rPr>
        <w:t>c</w:t>
      </w:r>
      <w:r w:rsidRPr="00582C15">
        <w:rPr>
          <w:noProof/>
        </w:rPr>
        <w:t>( </w:t>
      </w:r>
      <w:r w:rsidRPr="00582C15">
        <w:rPr>
          <w:iCs/>
          <w:noProof/>
        </w:rPr>
        <w:t>r </w:t>
      </w:r>
      <w:r w:rsidRPr="00582C15">
        <w:rPr>
          <w:noProof/>
        </w:rPr>
        <w:t xml:space="preserve">) and initial CAB removal delay ( f( r ) </w:t>
      </w:r>
      <w:r w:rsidRPr="00582C15">
        <w:t xml:space="preserve">÷ </w:t>
      </w:r>
      <w:r w:rsidRPr="00582C15">
        <w:rPr>
          <w:noProof/>
        </w:rPr>
        <w:t>r ) as follows:</w:t>
      </w:r>
    </w:p>
    <w:p w14:paraId="391E6A08" w14:textId="009A6526" w:rsidR="00435682" w:rsidRPr="00582C15" w:rsidRDefault="00435682">
      <w:pPr>
        <w:tabs>
          <w:tab w:val="left" w:pos="806"/>
          <w:tab w:val="left" w:pos="1210"/>
          <w:tab w:val="left" w:pos="1613"/>
          <w:tab w:val="left" w:pos="2016"/>
          <w:tab w:val="right" w:pos="9677"/>
        </w:tabs>
        <w:rPr>
          <w:rFonts w:eastAsia="Malgun Gothic"/>
          <w:lang w:val="en-CA"/>
        </w:rPr>
      </w:pPr>
      <w:r w:rsidRPr="00582C15">
        <w:rPr>
          <w:noProof/>
        </w:rPr>
        <w:t>α = ( </w:t>
      </w:r>
      <w:r w:rsidRPr="00582C15">
        <w:rPr>
          <w:iCs/>
          <w:noProof/>
        </w:rPr>
        <w:t>r − BitRate[ SchedSelIdx − 1 ] </w:t>
      </w:r>
      <w:r w:rsidRPr="00582C15">
        <w:rPr>
          <w:noProof/>
        </w:rPr>
        <w:t xml:space="preserve">) </w:t>
      </w:r>
      <w:r w:rsidRPr="00582C15">
        <w:t>÷</w:t>
      </w:r>
      <w:r w:rsidRPr="00582C15">
        <w:rPr>
          <w:noProof/>
        </w:rPr>
        <w:t xml:space="preserve"> ( </w:t>
      </w:r>
      <w:r w:rsidRPr="00582C15">
        <w:rPr>
          <w:iCs/>
          <w:noProof/>
        </w:rPr>
        <w:t>BitRate[ SchedSelIdx ]</w:t>
      </w:r>
      <w:r w:rsidRPr="00582C15">
        <w:rPr>
          <w:noProof/>
        </w:rPr>
        <w:t xml:space="preserve"> − </w:t>
      </w:r>
      <w:r w:rsidRPr="00582C15">
        <w:rPr>
          <w:iCs/>
          <w:noProof/>
        </w:rPr>
        <w:t>BitRate[ SchedSelIdx − 1 ] </w:t>
      </w:r>
      <w:r w:rsidRPr="00582C15">
        <w:rPr>
          <w:noProof/>
        </w:rPr>
        <w:t>),</w:t>
      </w:r>
      <w:r w:rsidRPr="00582C15">
        <w:rPr>
          <w:rFonts w:eastAsia="Malgun Gothic"/>
          <w:lang w:val="en-CA"/>
        </w:rPr>
        <w:tab/>
      </w:r>
      <w:r w:rsidRPr="00582C15">
        <w:rPr>
          <w:iCs/>
          <w:noProof/>
        </w:rPr>
        <w:t>(</w:t>
      </w:r>
      <w:del w:id="9979" w:author="Kondrad, Lukasz (Nokia - DE/Munich)" w:date="2020-04-08T11:51:00Z">
        <w:r w:rsidRPr="00582C15" w:rsidDel="00C45A2D">
          <w:rPr>
            <w:iCs/>
            <w:noProof/>
          </w:rPr>
          <w:delText>D</w:delText>
        </w:r>
      </w:del>
      <w:ins w:id="9980" w:author="Kondrad, Lukasz (Nokia - DE/Munich)" w:date="2020-04-08T11:51:00Z">
        <w:r w:rsidR="00C45A2D">
          <w:rPr>
            <w:iCs/>
            <w:noProof/>
          </w:rPr>
          <w:t>E</w:t>
        </w:r>
      </w:ins>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16</w:t>
      </w:r>
      <w:r w:rsidRPr="00582C15">
        <w:fldChar w:fldCharType="end"/>
      </w:r>
      <w:r w:rsidRPr="00582C15">
        <w:rPr>
          <w:iCs/>
          <w:noProof/>
        </w:rPr>
        <w:t>)</w:t>
      </w:r>
    </w:p>
    <w:p w14:paraId="5ED68BAC" w14:textId="60E20947" w:rsidR="00435682" w:rsidRPr="00582C15" w:rsidRDefault="00435682">
      <w:pPr>
        <w:tabs>
          <w:tab w:val="left" w:pos="806"/>
          <w:tab w:val="left" w:pos="1210"/>
          <w:tab w:val="left" w:pos="1613"/>
          <w:tab w:val="left" w:pos="2016"/>
          <w:tab w:val="right" w:pos="9677"/>
        </w:tabs>
        <w:rPr>
          <w:rFonts w:eastAsia="Malgun Gothic"/>
          <w:lang w:val="en-CA"/>
        </w:rPr>
      </w:pPr>
      <w:r w:rsidRPr="00582C15">
        <w:rPr>
          <w:iCs/>
          <w:noProof/>
        </w:rPr>
        <w:lastRenderedPageBreak/>
        <w:t>c</w:t>
      </w:r>
      <w:r w:rsidRPr="00582C15">
        <w:rPr>
          <w:noProof/>
        </w:rPr>
        <w:t>( </w:t>
      </w:r>
      <w:r w:rsidRPr="00582C15">
        <w:rPr>
          <w:iCs/>
          <w:noProof/>
        </w:rPr>
        <w:t>r </w:t>
      </w:r>
      <w:r w:rsidRPr="00582C15">
        <w:rPr>
          <w:noProof/>
        </w:rPr>
        <w:t>) = α</w:t>
      </w:r>
      <w:r w:rsidRPr="00582C15">
        <w:rPr>
          <w:iCs/>
          <w:noProof/>
        </w:rPr>
        <w:t xml:space="preserve"> * CabSize[ SchedSelIdx ] </w:t>
      </w:r>
      <w:r w:rsidRPr="00582C15">
        <w:rPr>
          <w:noProof/>
        </w:rPr>
        <w:t xml:space="preserve">+ ( 1 − α ) * </w:t>
      </w:r>
      <w:r w:rsidRPr="00582C15">
        <w:rPr>
          <w:iCs/>
          <w:noProof/>
        </w:rPr>
        <w:t>CabSize[ SchedSelIdx − 1 ]</w:t>
      </w:r>
      <w:r w:rsidRPr="00582C15">
        <w:rPr>
          <w:rFonts w:eastAsia="Malgun Gothic"/>
          <w:lang w:val="en-CA"/>
        </w:rPr>
        <w:tab/>
      </w:r>
      <w:r w:rsidRPr="00582C15">
        <w:rPr>
          <w:iCs/>
          <w:noProof/>
        </w:rPr>
        <w:t>(</w:t>
      </w:r>
      <w:del w:id="9981" w:author="Kondrad, Lukasz (Nokia - DE/Munich)" w:date="2020-04-08T11:51:00Z">
        <w:r w:rsidRPr="00582C15" w:rsidDel="00C45A2D">
          <w:rPr>
            <w:iCs/>
            <w:noProof/>
          </w:rPr>
          <w:delText>D</w:delText>
        </w:r>
      </w:del>
      <w:ins w:id="9982" w:author="Kondrad, Lukasz (Nokia - DE/Munich)" w:date="2020-04-08T11:51:00Z">
        <w:r w:rsidR="00C45A2D">
          <w:rPr>
            <w:iCs/>
            <w:noProof/>
          </w:rPr>
          <w:t>E</w:t>
        </w:r>
      </w:ins>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17</w:t>
      </w:r>
      <w:r w:rsidRPr="00582C15">
        <w:fldChar w:fldCharType="end"/>
      </w:r>
      <w:r w:rsidRPr="00582C15">
        <w:rPr>
          <w:iCs/>
          <w:noProof/>
        </w:rPr>
        <w:t>)</w:t>
      </w:r>
    </w:p>
    <w:p w14:paraId="67B92C5C" w14:textId="3525881D" w:rsidR="00435682" w:rsidRPr="00582C15" w:rsidRDefault="00435682">
      <w:pPr>
        <w:tabs>
          <w:tab w:val="left" w:pos="806"/>
          <w:tab w:val="left" w:pos="1210"/>
          <w:tab w:val="left" w:pos="1613"/>
          <w:tab w:val="left" w:pos="2016"/>
          <w:tab w:val="right" w:pos="9677"/>
        </w:tabs>
        <w:rPr>
          <w:noProof/>
          <w:lang w:val="en-CA"/>
        </w:rPr>
      </w:pPr>
      <w:r w:rsidRPr="00582C15">
        <w:rPr>
          <w:iCs/>
          <w:noProof/>
        </w:rPr>
        <w:t>f</w:t>
      </w:r>
      <w:r w:rsidRPr="00582C15">
        <w:rPr>
          <w:noProof/>
        </w:rPr>
        <w:t>( </w:t>
      </w:r>
      <w:r w:rsidRPr="00582C15">
        <w:rPr>
          <w:iCs/>
          <w:noProof/>
        </w:rPr>
        <w:t>r </w:t>
      </w:r>
      <w:r w:rsidRPr="00582C15">
        <w:rPr>
          <w:noProof/>
        </w:rPr>
        <w:t xml:space="preserve">) = α * </w:t>
      </w:r>
      <w:r w:rsidRPr="00582C15">
        <w:rPr>
          <w:noProof/>
          <w:szCs w:val="18"/>
        </w:rPr>
        <w:t>InitCabRemovalDelay</w:t>
      </w:r>
      <w:r w:rsidRPr="00582C15">
        <w:rPr>
          <w:iCs/>
          <w:noProof/>
        </w:rPr>
        <w:t>[ SchedSelIdx ] * BitRate[ SchedSelIdx ] +</w:t>
      </w:r>
      <w:r w:rsidRPr="00582C15">
        <w:rPr>
          <w:noProof/>
        </w:rPr>
        <w:t xml:space="preserve"> </w:t>
      </w:r>
      <w:r w:rsidRPr="00582C15">
        <w:rPr>
          <w:noProof/>
        </w:rPr>
        <w:tab/>
      </w:r>
      <w:r w:rsidRPr="00582C15">
        <w:rPr>
          <w:noProof/>
        </w:rPr>
        <w:br/>
      </w:r>
      <w:r w:rsidRPr="00582C15">
        <w:rPr>
          <w:noProof/>
        </w:rPr>
        <w:tab/>
      </w:r>
      <w:r w:rsidRPr="00582C15">
        <w:rPr>
          <w:noProof/>
        </w:rPr>
        <w:tab/>
        <w:t xml:space="preserve">( 1 − α ) * </w:t>
      </w:r>
      <w:r w:rsidRPr="00582C15">
        <w:rPr>
          <w:noProof/>
          <w:szCs w:val="18"/>
        </w:rPr>
        <w:t>InitCabRemovalDelay</w:t>
      </w:r>
      <w:r w:rsidRPr="00582C15">
        <w:rPr>
          <w:iCs/>
          <w:noProof/>
        </w:rPr>
        <w:t>[ SchedSelIdx − 1 ] * BitRate[ SchedSelIdx − 1 ]</w:t>
      </w:r>
      <w:r w:rsidRPr="00582C15">
        <w:rPr>
          <w:rFonts w:eastAsia="Malgun Gothic"/>
          <w:lang w:val="en-CA"/>
        </w:rPr>
        <w:tab/>
      </w:r>
      <w:r w:rsidRPr="00582C15">
        <w:rPr>
          <w:iCs/>
          <w:noProof/>
        </w:rPr>
        <w:t>(</w:t>
      </w:r>
      <w:del w:id="9983" w:author="Kondrad, Lukasz (Nokia - DE/Munich)" w:date="2020-04-08T11:51:00Z">
        <w:r w:rsidRPr="00582C15" w:rsidDel="00C45A2D">
          <w:rPr>
            <w:iCs/>
            <w:noProof/>
          </w:rPr>
          <w:delText>D</w:delText>
        </w:r>
      </w:del>
      <w:ins w:id="9984" w:author="Kondrad, Lukasz (Nokia - DE/Munich)" w:date="2020-04-08T11:51:00Z">
        <w:r w:rsidR="00C45A2D">
          <w:rPr>
            <w:iCs/>
            <w:noProof/>
          </w:rPr>
          <w:t>E</w:t>
        </w:r>
      </w:ins>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18</w:t>
      </w:r>
      <w:r w:rsidRPr="00582C15">
        <w:fldChar w:fldCharType="end"/>
      </w:r>
      <w:r w:rsidRPr="00582C15">
        <w:rPr>
          <w:iCs/>
          <w:noProof/>
        </w:rPr>
        <w:t>)</w:t>
      </w:r>
    </w:p>
    <w:p w14:paraId="5A1600AA" w14:textId="6A16E037" w:rsidR="001E7DB6" w:rsidRPr="00582C15" w:rsidRDefault="001E7DB6">
      <w:pPr>
        <w:rPr>
          <w:noProof/>
        </w:rPr>
      </w:pPr>
      <w:r w:rsidRPr="00582C15">
        <w:rPr>
          <w:noProof/>
        </w:rPr>
        <w:t xml:space="preserve">for any SchedSelIdx &gt; 0 and r such that </w:t>
      </w:r>
      <w:r w:rsidRPr="00582C15">
        <w:rPr>
          <w:iCs/>
          <w:noProof/>
        </w:rPr>
        <w:t xml:space="preserve">BitRate[ SchedSelIdx − 1 ]  </w:t>
      </w:r>
      <w:r w:rsidRPr="00582C15">
        <w:rPr>
          <w:noProof/>
        </w:rPr>
        <w:t xml:space="preserve">&lt;=  r  &lt;=  </w:t>
      </w:r>
      <w:r w:rsidRPr="00582C15">
        <w:rPr>
          <w:iCs/>
          <w:noProof/>
        </w:rPr>
        <w:t>BitRate[ SchedSelIdx ]</w:t>
      </w:r>
      <w:r w:rsidRPr="00582C15">
        <w:rPr>
          <w:noProof/>
        </w:rPr>
        <w:t xml:space="preserve"> </w:t>
      </w:r>
      <w:r w:rsidRPr="00582C15">
        <w:rPr>
          <w:iCs/>
          <w:noProof/>
        </w:rPr>
        <w:t xml:space="preserve">such that r and c( r ) </w:t>
      </w:r>
      <w:r w:rsidRPr="00582C15">
        <w:rPr>
          <w:noProof/>
        </w:rPr>
        <w:t xml:space="preserve">are within the limits as specified in </w:t>
      </w:r>
      <w:r w:rsidR="006806A9" w:rsidRPr="00582C15">
        <w:rPr>
          <w:noProof/>
        </w:rPr>
        <w:fldChar w:fldCharType="begin"/>
      </w:r>
      <w:r w:rsidR="006806A9" w:rsidRPr="00582C15">
        <w:rPr>
          <w:noProof/>
        </w:rPr>
        <w:instrText xml:space="preserve"> REF _Ref21508199 \w \h </w:instrText>
      </w:r>
      <w:r w:rsidR="00025423">
        <w:rPr>
          <w:noProof/>
        </w:rPr>
        <w:instrText xml:space="preserve"> \* MERGEFORMAT </w:instrText>
      </w:r>
      <w:r w:rsidR="006806A9" w:rsidRPr="00582C15">
        <w:rPr>
          <w:noProof/>
        </w:rPr>
      </w:r>
      <w:r w:rsidR="006806A9" w:rsidRPr="00582C15">
        <w:rPr>
          <w:noProof/>
        </w:rPr>
        <w:fldChar w:fldCharType="separate"/>
      </w:r>
      <w:r w:rsidR="000769EF">
        <w:rPr>
          <w:noProof/>
        </w:rPr>
        <w:t>Annex A</w:t>
      </w:r>
      <w:r w:rsidR="006806A9" w:rsidRPr="00582C15">
        <w:rPr>
          <w:noProof/>
        </w:rPr>
        <w:fldChar w:fldCharType="end"/>
      </w:r>
      <w:r w:rsidRPr="00582C15">
        <w:rPr>
          <w:noProof/>
        </w:rPr>
        <w:t xml:space="preserve"> for the maximum bit rate and buffer size for the specified profile, tier and level.</w:t>
      </w:r>
    </w:p>
    <w:p w14:paraId="19245386" w14:textId="2B3F2156" w:rsidR="001E7DB6" w:rsidRPr="00582C15" w:rsidRDefault="001E7DB6">
      <w:pPr>
        <w:pStyle w:val="Note1"/>
        <w:rPr>
          <w:rFonts w:ascii="Cambria" w:hAnsi="Cambria"/>
          <w:noProof/>
        </w:rPr>
      </w:pPr>
      <w:r w:rsidRPr="00582C15">
        <w:rPr>
          <w:rFonts w:ascii="Cambria" w:hAnsi="Cambria"/>
          <w:noProof/>
        </w:rPr>
        <w:t>NOTE</w:t>
      </w:r>
      <w:ins w:id="9985" w:author="Kondrad, Lukasz (Nokia - DE/Munich)" w:date="2020-04-14T09:37:00Z">
        <w:r w:rsidR="00F4300B">
          <w:rPr>
            <w:rFonts w:ascii="Cambria" w:hAnsi="Cambria"/>
            <w:noProof/>
          </w:rPr>
          <w:t xml:space="preserve"> 1</w:t>
        </w:r>
      </w:ins>
      <w:del w:id="9986" w:author="Kondrad, Lukasz (Nokia - DE/Munich)" w:date="2020-04-08T12:06:00Z">
        <w:r w:rsidRPr="00582C15" w:rsidDel="008275DC">
          <w:rPr>
            <w:rFonts w:ascii="Cambria" w:hAnsi="Cambria"/>
            <w:noProof/>
          </w:rPr>
          <w:delText> </w:delText>
        </w:r>
        <w:r w:rsidRPr="00582C15" w:rsidDel="008275DC">
          <w:rPr>
            <w:rFonts w:ascii="Cambria" w:hAnsi="Cambria"/>
          </w:rPr>
          <w:fldChar w:fldCharType="begin"/>
        </w:r>
        <w:r w:rsidRPr="00582C15" w:rsidDel="008275DC">
          <w:rPr>
            <w:rFonts w:ascii="Cambria" w:hAnsi="Cambria"/>
          </w:rPr>
          <w:delInstrText xml:space="preserve"> SEQ NoteCounter \r 1 \* MERGEFORMAT </w:delInstrText>
        </w:r>
        <w:r w:rsidRPr="00582C15" w:rsidDel="008275DC">
          <w:rPr>
            <w:rFonts w:ascii="Cambria" w:hAnsi="Cambria"/>
          </w:rPr>
          <w:fldChar w:fldCharType="separate"/>
        </w:r>
        <w:r w:rsidR="000769EF" w:rsidDel="008275DC">
          <w:rPr>
            <w:rFonts w:ascii="Cambria" w:hAnsi="Cambria"/>
            <w:noProof/>
          </w:rPr>
          <w:delText>1</w:delText>
        </w:r>
        <w:r w:rsidRPr="00582C15" w:rsidDel="008275DC">
          <w:rPr>
            <w:rFonts w:ascii="Cambria" w:hAnsi="Cambria"/>
            <w:noProof/>
          </w:rPr>
          <w:fldChar w:fldCharType="end"/>
        </w:r>
      </w:del>
      <w:r w:rsidRPr="00582C15">
        <w:rPr>
          <w:rFonts w:ascii="Cambria" w:hAnsi="Cambria"/>
          <w:noProof/>
        </w:rPr>
        <w:t> – InitCabRemovalDelay[ SchedSelIdx ] can be different from one buffering period to another and have to be re-calculated.</w:t>
      </w:r>
    </w:p>
    <w:p w14:paraId="21A50663" w14:textId="77777777" w:rsidR="001E7DB6" w:rsidRPr="00582C15" w:rsidRDefault="001E7DB6">
      <w:pPr>
        <w:rPr>
          <w:noProof/>
        </w:rPr>
      </w:pPr>
      <w:r w:rsidRPr="00582C15">
        <w:rPr>
          <w:noProof/>
        </w:rPr>
        <w:t>For output timing atlas frame decoder conformance, an HRD as described above is used and the timing (relative to the delivery time of the first bit) of atlas frame output is the same for both the HRD and the DUT up to a fixed delay.</w:t>
      </w:r>
    </w:p>
    <w:p w14:paraId="52F2BB1C" w14:textId="77777777" w:rsidR="001E7DB6" w:rsidRPr="00582C15" w:rsidRDefault="001E7DB6">
      <w:pPr>
        <w:rPr>
          <w:noProof/>
        </w:rPr>
      </w:pPr>
      <w:r w:rsidRPr="00582C15">
        <w:rPr>
          <w:noProof/>
        </w:rPr>
        <w:t>For output order atlas frame decoder conformance, the following applies:</w:t>
      </w:r>
    </w:p>
    <w:p w14:paraId="45011563" w14:textId="4379F29B" w:rsidR="001E7DB6" w:rsidRPr="00582C15" w:rsidRDefault="001E7DB6">
      <w:pPr>
        <w:tabs>
          <w:tab w:val="clear" w:pos="403"/>
          <w:tab w:val="left" w:pos="400"/>
        </w:tabs>
        <w:ind w:left="400" w:hanging="400"/>
        <w:rPr>
          <w:noProof/>
        </w:rPr>
      </w:pPr>
      <w:r w:rsidRPr="00582C15">
        <w:rPr>
          <w:noProof/>
        </w:rPr>
        <w:t>–</w:t>
      </w:r>
      <w:r w:rsidRPr="00582C15">
        <w:rPr>
          <w:noProof/>
        </w:rPr>
        <w:tab/>
        <w:t xml:space="preserve">The HSS delivers the bitstream </w:t>
      </w:r>
      <w:r w:rsidR="00157874" w:rsidRPr="00582C15">
        <w:rPr>
          <w:noProof/>
        </w:rPr>
        <w:t>AtlasBitstreamToDecode</w:t>
      </w:r>
      <w:r w:rsidRPr="00582C15">
        <w:rPr>
          <w:noProof/>
        </w:rPr>
        <w:t xml:space="preserve"> to the DUT "by demand" from the DUT, meaning that the HSS delivers bits (in decoding order) only when the DUT requires more bits to proceed with its processing.</w:t>
      </w:r>
    </w:p>
    <w:p w14:paraId="559E463D" w14:textId="71604C16" w:rsidR="001E7DB6" w:rsidRPr="00582C15" w:rsidRDefault="001E7DB6">
      <w:pPr>
        <w:pStyle w:val="Note1"/>
        <w:ind w:left="806"/>
        <w:rPr>
          <w:rFonts w:ascii="Cambria" w:hAnsi="Cambria"/>
          <w:noProof/>
        </w:rPr>
      </w:pPr>
      <w:r w:rsidRPr="00582C15">
        <w:rPr>
          <w:rFonts w:ascii="Cambria" w:hAnsi="Cambria"/>
          <w:noProof/>
        </w:rPr>
        <w:t>NOTE</w:t>
      </w:r>
      <w:ins w:id="9987" w:author="Kondrad, Lukasz (Nokia - DE/Munich)" w:date="2020-04-14T09:37:00Z">
        <w:r w:rsidR="00F4300B">
          <w:rPr>
            <w:rFonts w:ascii="Cambria" w:hAnsi="Cambria"/>
            <w:noProof/>
          </w:rPr>
          <w:t xml:space="preserve"> 2</w:t>
        </w:r>
      </w:ins>
      <w:del w:id="9988" w:author="Kondrad, Lukasz (Nokia - DE/Munich)" w:date="2020-04-08T12:06:00Z">
        <w:r w:rsidRPr="00582C15" w:rsidDel="008275DC">
          <w:rPr>
            <w:rFonts w:ascii="Cambria" w:hAnsi="Cambria"/>
            <w:noProof/>
          </w:rPr>
          <w:delText> </w:delText>
        </w:r>
        <w:r w:rsidRPr="00582C15" w:rsidDel="008275DC">
          <w:rPr>
            <w:rFonts w:ascii="Cambria" w:hAnsi="Cambria"/>
          </w:rPr>
          <w:fldChar w:fldCharType="begin"/>
        </w:r>
        <w:r w:rsidRPr="00582C15" w:rsidDel="008275DC">
          <w:rPr>
            <w:rFonts w:ascii="Cambria" w:hAnsi="Cambria"/>
          </w:rPr>
          <w:delInstrText xml:space="preserve"> SEQ NoteCounter \* MERGEFORMAT </w:delInstrText>
        </w:r>
        <w:r w:rsidRPr="00582C15" w:rsidDel="008275DC">
          <w:rPr>
            <w:rFonts w:ascii="Cambria" w:hAnsi="Cambria"/>
          </w:rPr>
          <w:fldChar w:fldCharType="separate"/>
        </w:r>
        <w:r w:rsidR="000769EF" w:rsidDel="008275DC">
          <w:rPr>
            <w:rFonts w:ascii="Cambria" w:hAnsi="Cambria"/>
            <w:noProof/>
          </w:rPr>
          <w:delText>2</w:delText>
        </w:r>
        <w:r w:rsidRPr="00582C15" w:rsidDel="008275DC">
          <w:rPr>
            <w:rFonts w:ascii="Cambria" w:hAnsi="Cambria"/>
            <w:noProof/>
          </w:rPr>
          <w:fldChar w:fldCharType="end"/>
        </w:r>
      </w:del>
      <w:r w:rsidRPr="00582C15">
        <w:rPr>
          <w:rFonts w:ascii="Cambria" w:hAnsi="Cambria"/>
          <w:noProof/>
        </w:rPr>
        <w:t> – This means that for this test, the coded atlas frame buffer of the DUT could be as small as the size of the largest decoding unit.</w:t>
      </w:r>
    </w:p>
    <w:p w14:paraId="33F972BE" w14:textId="50517A46" w:rsidR="001E7DB6" w:rsidRPr="00582C15" w:rsidRDefault="001E7DB6">
      <w:pPr>
        <w:tabs>
          <w:tab w:val="clear" w:pos="403"/>
          <w:tab w:val="left" w:pos="400"/>
        </w:tabs>
        <w:ind w:left="400" w:hanging="400"/>
        <w:rPr>
          <w:noProof/>
        </w:rPr>
      </w:pPr>
      <w:r w:rsidRPr="00582C15">
        <w:rPr>
          <w:noProof/>
        </w:rPr>
        <w:t>–</w:t>
      </w:r>
      <w:r w:rsidRPr="00582C15">
        <w:rPr>
          <w:noProof/>
        </w:rPr>
        <w:tab/>
        <w:t xml:space="preserve">A modified HRD as described below is used, and the HSS delivers the bitstream to the HRD by one of the schedules specified in the atlas frame bitstream </w:t>
      </w:r>
      <w:r w:rsidR="00157874" w:rsidRPr="00582C15">
        <w:rPr>
          <w:noProof/>
        </w:rPr>
        <w:t>AtlasBitstreamToDecode</w:t>
      </w:r>
      <w:r w:rsidRPr="00582C15">
        <w:rPr>
          <w:noProof/>
        </w:rPr>
        <w:t xml:space="preserve"> such that the bit rate and CAB size are restricted as specified in </w:t>
      </w:r>
      <w:r w:rsidR="006806A9" w:rsidRPr="00582C15">
        <w:rPr>
          <w:noProof/>
        </w:rPr>
        <w:fldChar w:fldCharType="begin"/>
      </w:r>
      <w:r w:rsidR="006806A9" w:rsidRPr="00582C15">
        <w:rPr>
          <w:noProof/>
        </w:rPr>
        <w:instrText xml:space="preserve"> REF _Ref21508199 \w \h </w:instrText>
      </w:r>
      <w:r w:rsidR="00025423">
        <w:rPr>
          <w:noProof/>
        </w:rPr>
        <w:instrText xml:space="preserve"> \* MERGEFORMAT </w:instrText>
      </w:r>
      <w:r w:rsidR="006806A9" w:rsidRPr="00582C15">
        <w:rPr>
          <w:noProof/>
        </w:rPr>
      </w:r>
      <w:r w:rsidR="006806A9" w:rsidRPr="00582C15">
        <w:rPr>
          <w:noProof/>
        </w:rPr>
        <w:fldChar w:fldCharType="separate"/>
      </w:r>
      <w:r w:rsidR="000769EF">
        <w:rPr>
          <w:noProof/>
        </w:rPr>
        <w:t>Annex A</w:t>
      </w:r>
      <w:r w:rsidR="006806A9" w:rsidRPr="00582C15">
        <w:rPr>
          <w:noProof/>
        </w:rPr>
        <w:fldChar w:fldCharType="end"/>
      </w:r>
      <w:r w:rsidRPr="00582C15">
        <w:rPr>
          <w:noProof/>
        </w:rPr>
        <w:t>. The order of atlas frame output shall be the same for both the HRD and the DUT.</w:t>
      </w:r>
    </w:p>
    <w:p w14:paraId="03B3C209" w14:textId="1447DAC5" w:rsidR="001E7DB6" w:rsidRPr="00582C15" w:rsidRDefault="001E7DB6">
      <w:pPr>
        <w:tabs>
          <w:tab w:val="clear" w:pos="403"/>
          <w:tab w:val="left" w:pos="400"/>
        </w:tabs>
        <w:ind w:left="400" w:hanging="400"/>
        <w:rPr>
          <w:noProof/>
        </w:rPr>
      </w:pPr>
      <w:r w:rsidRPr="00582C15">
        <w:rPr>
          <w:noProof/>
        </w:rPr>
        <w:t>–</w:t>
      </w:r>
      <w:r w:rsidRPr="00582C15">
        <w:rPr>
          <w:noProof/>
        </w:rPr>
        <w:tab/>
        <w:t xml:space="preserve">The HRD CAB size is given by CabSize[ SchedSelIdx ] </w:t>
      </w:r>
      <w:r w:rsidRPr="00582C15">
        <w:rPr>
          <w:noProof/>
          <w:lang w:eastAsia="ko-KR"/>
        </w:rPr>
        <w:t>as specified in clause </w:t>
      </w:r>
      <w:r w:rsidR="006806A9" w:rsidRPr="00582C15">
        <w:rPr>
          <w:noProof/>
          <w:lang w:eastAsia="ko-KR"/>
        </w:rPr>
        <w:fldChar w:fldCharType="begin"/>
      </w:r>
      <w:r w:rsidR="006806A9" w:rsidRPr="00582C15">
        <w:rPr>
          <w:noProof/>
          <w:lang w:eastAsia="ko-KR"/>
        </w:rPr>
        <w:instrText xml:space="preserve"> REF _Ref21520767 \w \h </w:instrText>
      </w:r>
      <w:r w:rsidR="00025423">
        <w:rPr>
          <w:noProof/>
          <w:lang w:eastAsia="ko-KR"/>
        </w:rPr>
        <w:instrText xml:space="preserve"> \* MERGEFORMAT </w:instrText>
      </w:r>
      <w:r w:rsidR="006806A9" w:rsidRPr="00582C15">
        <w:rPr>
          <w:noProof/>
          <w:lang w:eastAsia="ko-KR"/>
        </w:rPr>
      </w:r>
      <w:r w:rsidR="006806A9" w:rsidRPr="00582C15">
        <w:rPr>
          <w:noProof/>
          <w:lang w:eastAsia="ko-KR"/>
        </w:rPr>
        <w:fldChar w:fldCharType="separate"/>
      </w:r>
      <w:ins w:id="9989" w:author="Kondrad, Lukasz (Nokia - DE/Munich)" w:date="2020-04-08T11:52:00Z">
        <w:r w:rsidR="007E0D5F">
          <w:rPr>
            <w:noProof/>
            <w:lang w:eastAsia="ko-KR"/>
          </w:rPr>
          <w:t>G.3.3</w:t>
        </w:r>
      </w:ins>
      <w:del w:id="9990" w:author="Kondrad, Lukasz (Nokia - DE/Munich)" w:date="2020-04-08T11:52:00Z">
        <w:r w:rsidR="000769EF" w:rsidDel="007E0D5F">
          <w:rPr>
            <w:noProof/>
            <w:lang w:eastAsia="ko-KR"/>
          </w:rPr>
          <w:delText>F.3.3</w:delText>
        </w:r>
      </w:del>
      <w:r w:rsidR="006806A9" w:rsidRPr="00582C15">
        <w:rPr>
          <w:noProof/>
          <w:lang w:eastAsia="ko-KR"/>
        </w:rPr>
        <w:fldChar w:fldCharType="end"/>
      </w:r>
      <w:r w:rsidRPr="00582C15">
        <w:rPr>
          <w:noProof/>
          <w:lang w:eastAsia="ko-KR"/>
        </w:rPr>
        <w:t xml:space="preserve">, where </w:t>
      </w:r>
      <w:r w:rsidRPr="00582C15">
        <w:rPr>
          <w:noProof/>
        </w:rPr>
        <w:t>SchedSelIdx</w:t>
      </w:r>
      <w:r w:rsidRPr="00582C15">
        <w:rPr>
          <w:noProof/>
          <w:lang w:eastAsia="ko-KR"/>
        </w:rPr>
        <w:t xml:space="preserve"> </w:t>
      </w:r>
      <w:r w:rsidRPr="00582C15">
        <w:rPr>
          <w:noProof/>
        </w:rPr>
        <w:t xml:space="preserve">and </w:t>
      </w:r>
      <w:r w:rsidRPr="00582C15">
        <w:rPr>
          <w:noProof/>
          <w:lang w:eastAsia="ko-KR"/>
        </w:rPr>
        <w:t>the HRD parameters are selected as specified in clause</w:t>
      </w:r>
      <w:r w:rsidR="006806A9" w:rsidRPr="00582C15">
        <w:rPr>
          <w:noProof/>
          <w:lang w:eastAsia="ko-KR"/>
        </w:rPr>
        <w:t> </w:t>
      </w:r>
      <w:r w:rsidR="006806A9" w:rsidRPr="00582C15">
        <w:rPr>
          <w:noProof/>
          <w:lang w:eastAsia="ko-KR"/>
        </w:rPr>
        <w:fldChar w:fldCharType="begin"/>
      </w:r>
      <w:r w:rsidR="006806A9" w:rsidRPr="00582C15">
        <w:rPr>
          <w:noProof/>
          <w:lang w:eastAsia="ko-KR"/>
        </w:rPr>
        <w:instrText xml:space="preserve"> REF _Ref21515777 \w \h </w:instrText>
      </w:r>
      <w:r w:rsidR="00025423">
        <w:rPr>
          <w:noProof/>
          <w:lang w:eastAsia="ko-KR"/>
        </w:rPr>
        <w:instrText xml:space="preserve"> \* MERGEFORMAT </w:instrText>
      </w:r>
      <w:r w:rsidR="006806A9" w:rsidRPr="00582C15">
        <w:rPr>
          <w:noProof/>
          <w:lang w:eastAsia="ko-KR"/>
        </w:rPr>
      </w:r>
      <w:r w:rsidR="006806A9" w:rsidRPr="00582C15">
        <w:rPr>
          <w:noProof/>
          <w:lang w:eastAsia="ko-KR"/>
        </w:rPr>
        <w:fldChar w:fldCharType="separate"/>
      </w:r>
      <w:ins w:id="9991" w:author="Kondrad, Lukasz (Nokia - DE/Munich)" w:date="2020-04-08T11:52:00Z">
        <w:r w:rsidR="007E0D5F">
          <w:rPr>
            <w:noProof/>
            <w:lang w:eastAsia="ko-KR"/>
          </w:rPr>
          <w:t>E.1</w:t>
        </w:r>
      </w:ins>
      <w:del w:id="9992" w:author="Kondrad, Lukasz (Nokia - DE/Munich)" w:date="2020-04-08T11:52:00Z">
        <w:r w:rsidR="000769EF" w:rsidDel="007E0D5F">
          <w:rPr>
            <w:noProof/>
            <w:lang w:eastAsia="ko-KR"/>
          </w:rPr>
          <w:delText>D.1</w:delText>
        </w:r>
      </w:del>
      <w:r w:rsidR="006806A9" w:rsidRPr="00582C15">
        <w:rPr>
          <w:noProof/>
          <w:lang w:eastAsia="ko-KR"/>
        </w:rPr>
        <w:fldChar w:fldCharType="end"/>
      </w:r>
      <w:r w:rsidRPr="00582C15">
        <w:rPr>
          <w:noProof/>
        </w:rPr>
        <w:t>. The DAB size is given by asps_max_dec_atlas_frame_buffering_minus1</w:t>
      </w:r>
      <w:r w:rsidR="005F133D" w:rsidRPr="00582C15">
        <w:rPr>
          <w:noProof/>
        </w:rPr>
        <w:t> </w:t>
      </w:r>
      <w:r w:rsidRPr="00582C15">
        <w:rPr>
          <w:noProof/>
        </w:rPr>
        <w:t>+ 1. Removal time from the CAB for the HRD is the final bit arrival time and decoding is immediate. The operation of the DAB of this HRD is as described in clauses </w:t>
      </w:r>
      <w:r w:rsidR="006806A9" w:rsidRPr="00582C15">
        <w:fldChar w:fldCharType="begin"/>
      </w:r>
      <w:r w:rsidR="006806A9" w:rsidRPr="00582C15">
        <w:instrText xml:space="preserve"> REF _Ref21520853 \w \h </w:instrText>
      </w:r>
      <w:r w:rsidR="00025423">
        <w:instrText xml:space="preserve"> \* MERGEFORMAT </w:instrText>
      </w:r>
      <w:r w:rsidR="006806A9" w:rsidRPr="00582C15">
        <w:fldChar w:fldCharType="separate"/>
      </w:r>
      <w:ins w:id="9993" w:author="Kondrad, Lukasz (Nokia - DE/Munich)" w:date="2020-04-08T11:52:00Z">
        <w:r w:rsidR="007E0D5F">
          <w:t>E.5.2</w:t>
        </w:r>
      </w:ins>
      <w:del w:id="9994" w:author="Kondrad, Lukasz (Nokia - DE/Munich)" w:date="2020-04-08T11:52:00Z">
        <w:r w:rsidR="000769EF" w:rsidDel="007E0D5F">
          <w:delText>D.5.2</w:delText>
        </w:r>
      </w:del>
      <w:r w:rsidR="006806A9" w:rsidRPr="00582C15">
        <w:fldChar w:fldCharType="end"/>
      </w:r>
      <w:r w:rsidRPr="00582C15">
        <w:rPr>
          <w:noProof/>
        </w:rPr>
        <w:t xml:space="preserve"> through</w:t>
      </w:r>
      <w:r w:rsidR="006806A9" w:rsidRPr="00582C15">
        <w:rPr>
          <w:noProof/>
        </w:rPr>
        <w:t xml:space="preserve"> </w:t>
      </w:r>
      <w:r w:rsidR="006806A9" w:rsidRPr="00582C15">
        <w:rPr>
          <w:noProof/>
        </w:rPr>
        <w:fldChar w:fldCharType="begin"/>
      </w:r>
      <w:r w:rsidR="006806A9" w:rsidRPr="00582C15">
        <w:rPr>
          <w:noProof/>
        </w:rPr>
        <w:instrText xml:space="preserve"> REF _Ref21520860 \w \h </w:instrText>
      </w:r>
      <w:r w:rsidR="00025423">
        <w:rPr>
          <w:noProof/>
        </w:rPr>
        <w:instrText xml:space="preserve"> \* MERGEFORMAT </w:instrText>
      </w:r>
      <w:r w:rsidR="006806A9" w:rsidRPr="00582C15">
        <w:rPr>
          <w:noProof/>
        </w:rPr>
      </w:r>
      <w:r w:rsidR="006806A9" w:rsidRPr="00582C15">
        <w:rPr>
          <w:noProof/>
        </w:rPr>
        <w:fldChar w:fldCharType="separate"/>
      </w:r>
      <w:ins w:id="9995" w:author="Kondrad, Lukasz (Nokia - DE/Munich)" w:date="2020-04-08T11:52:00Z">
        <w:r w:rsidR="007E0D5F">
          <w:rPr>
            <w:noProof/>
          </w:rPr>
          <w:t>E.5.2.3</w:t>
        </w:r>
      </w:ins>
      <w:del w:id="9996" w:author="Kondrad, Lukasz (Nokia - DE/Munich)" w:date="2020-04-08T11:52:00Z">
        <w:r w:rsidR="000769EF" w:rsidDel="007E0D5F">
          <w:rPr>
            <w:noProof/>
          </w:rPr>
          <w:delText>D.5.2.3</w:delText>
        </w:r>
      </w:del>
      <w:r w:rsidR="006806A9" w:rsidRPr="00582C15">
        <w:rPr>
          <w:noProof/>
        </w:rPr>
        <w:fldChar w:fldCharType="end"/>
      </w:r>
      <w:r w:rsidRPr="00582C15">
        <w:rPr>
          <w:noProof/>
        </w:rPr>
        <w:t>.</w:t>
      </w:r>
    </w:p>
    <w:p w14:paraId="0F93036D" w14:textId="38D4C56C" w:rsidR="001E7DB6" w:rsidRPr="00582C15" w:rsidRDefault="001E7DB6">
      <w:pPr>
        <w:pStyle w:val="a3"/>
        <w:rPr>
          <w:lang w:val="en-CA"/>
        </w:rPr>
      </w:pPr>
      <w:bookmarkStart w:id="9997" w:name="_Ref21520853"/>
      <w:bookmarkStart w:id="9998" w:name="_Toc35407754"/>
      <w:r w:rsidRPr="00582C15">
        <w:rPr>
          <w:lang w:val="en-CA"/>
        </w:rPr>
        <w:t>Operation of the output order DAB</w:t>
      </w:r>
      <w:bookmarkEnd w:id="9997"/>
      <w:bookmarkEnd w:id="9998"/>
    </w:p>
    <w:p w14:paraId="70A2FCE7" w14:textId="2DB4A5C2" w:rsidR="001E7DB6" w:rsidRPr="00582C15" w:rsidRDefault="001E7DB6">
      <w:pPr>
        <w:pStyle w:val="a4"/>
        <w:rPr>
          <w:lang w:val="en-CA"/>
        </w:rPr>
      </w:pPr>
      <w:bookmarkStart w:id="9999" w:name="_Toc35407755"/>
      <w:r w:rsidRPr="00582C15">
        <w:rPr>
          <w:lang w:val="en-CA"/>
        </w:rPr>
        <w:t>General</w:t>
      </w:r>
      <w:bookmarkEnd w:id="9999"/>
    </w:p>
    <w:p w14:paraId="3DF531E8" w14:textId="3276B6A2" w:rsidR="001E7DB6" w:rsidRPr="00582C15" w:rsidRDefault="001E7DB6">
      <w:pPr>
        <w:rPr>
          <w:noProof/>
        </w:rPr>
      </w:pPr>
      <w:bookmarkStart w:id="10000" w:name="_Ref34218584"/>
      <w:bookmarkEnd w:id="9740"/>
      <w:bookmarkEnd w:id="9741"/>
      <w:bookmarkEnd w:id="9742"/>
      <w:bookmarkEnd w:id="9743"/>
      <w:bookmarkEnd w:id="9744"/>
      <w:bookmarkEnd w:id="9745"/>
      <w:bookmarkEnd w:id="9746"/>
      <w:bookmarkEnd w:id="9747"/>
      <w:r w:rsidRPr="00582C15">
        <w:rPr>
          <w:noProof/>
        </w:rPr>
        <w:t xml:space="preserve">The decoded atlas frame buffer contains atlas frame storage buffers. Each of the atlas frame storage buffers contains a decoded atlas frame that is marked as "used for reference" or is held for future output. The process for output and removal of atlas frames from the DAB </w:t>
      </w:r>
      <w:r w:rsidRPr="00582C15">
        <w:t xml:space="preserve">before decoding of the current </w:t>
      </w:r>
      <w:r w:rsidRPr="00582C15">
        <w:rPr>
          <w:noProof/>
        </w:rPr>
        <w:t>atlas frame as specified in clause </w:t>
      </w:r>
      <w:r w:rsidR="00515450" w:rsidRPr="00582C15">
        <w:rPr>
          <w:noProof/>
        </w:rPr>
        <w:fldChar w:fldCharType="begin"/>
      </w:r>
      <w:r w:rsidR="00515450" w:rsidRPr="00582C15">
        <w:rPr>
          <w:noProof/>
        </w:rPr>
        <w:instrText xml:space="preserve"> REF _Ref21520908 \w \h </w:instrText>
      </w:r>
      <w:r w:rsidR="00025423">
        <w:rPr>
          <w:noProof/>
        </w:rPr>
        <w:instrText xml:space="preserve"> \* MERGEFORMAT </w:instrText>
      </w:r>
      <w:r w:rsidR="00515450" w:rsidRPr="00582C15">
        <w:rPr>
          <w:noProof/>
        </w:rPr>
      </w:r>
      <w:r w:rsidR="00515450" w:rsidRPr="00582C15">
        <w:rPr>
          <w:noProof/>
        </w:rPr>
        <w:fldChar w:fldCharType="separate"/>
      </w:r>
      <w:ins w:id="10001" w:author="Kondrad, Lukasz (Nokia - DE/Munich)" w:date="2020-04-08T11:52:00Z">
        <w:r w:rsidR="00D14FFF">
          <w:rPr>
            <w:noProof/>
          </w:rPr>
          <w:t>E.5.2.2</w:t>
        </w:r>
      </w:ins>
      <w:del w:id="10002" w:author="Kondrad, Lukasz (Nokia - DE/Munich)" w:date="2020-04-08T11:52:00Z">
        <w:r w:rsidR="000769EF" w:rsidDel="00D14FFF">
          <w:rPr>
            <w:noProof/>
          </w:rPr>
          <w:delText>D.5.2.2</w:delText>
        </w:r>
      </w:del>
      <w:r w:rsidR="00515450" w:rsidRPr="00582C15">
        <w:rPr>
          <w:noProof/>
        </w:rPr>
        <w:fldChar w:fldCharType="end"/>
      </w:r>
      <w:r w:rsidRPr="00582C15">
        <w:rPr>
          <w:noProof/>
        </w:rPr>
        <w:t xml:space="preserve"> is invoked, </w:t>
      </w:r>
      <w:r w:rsidRPr="00582C15">
        <w:t xml:space="preserve">the invocation of the process for current decoded </w:t>
      </w:r>
      <w:r w:rsidRPr="00582C15">
        <w:rPr>
          <w:noProof/>
        </w:rPr>
        <w:t xml:space="preserve">atlas frame </w:t>
      </w:r>
      <w:r w:rsidRPr="00582C15">
        <w:t>marking and storage as specified in clause</w:t>
      </w:r>
      <w:r w:rsidRPr="00582C15">
        <w:rPr>
          <w:lang w:eastAsia="ko-KR"/>
        </w:rPr>
        <w:t> </w:t>
      </w:r>
      <w:r w:rsidR="00515450" w:rsidRPr="00582C15">
        <w:rPr>
          <w:lang w:eastAsia="ko-KR"/>
        </w:rPr>
        <w:fldChar w:fldCharType="begin"/>
      </w:r>
      <w:r w:rsidR="00515450" w:rsidRPr="00582C15">
        <w:rPr>
          <w:lang w:eastAsia="ko-KR"/>
        </w:rPr>
        <w:instrText xml:space="preserve"> REF _Ref21520935 \w \h </w:instrText>
      </w:r>
      <w:r w:rsidR="00025423">
        <w:rPr>
          <w:lang w:eastAsia="ko-KR"/>
        </w:rPr>
        <w:instrText xml:space="preserve"> \* MERGEFORMAT </w:instrText>
      </w:r>
      <w:r w:rsidR="00515450" w:rsidRPr="00582C15">
        <w:rPr>
          <w:lang w:eastAsia="ko-KR"/>
        </w:rPr>
      </w:r>
      <w:r w:rsidR="00515450" w:rsidRPr="00582C15">
        <w:rPr>
          <w:lang w:eastAsia="ko-KR"/>
        </w:rPr>
        <w:fldChar w:fldCharType="separate"/>
      </w:r>
      <w:ins w:id="10003" w:author="Kondrad, Lukasz (Nokia - DE/Munich)" w:date="2020-04-08T11:52:00Z">
        <w:r w:rsidR="00D14FFF">
          <w:rPr>
            <w:lang w:eastAsia="ko-KR"/>
          </w:rPr>
          <w:t>E.5.2.3</w:t>
        </w:r>
      </w:ins>
      <w:del w:id="10004" w:author="Kondrad, Lukasz (Nokia - DE/Munich)" w:date="2020-04-08T11:52:00Z">
        <w:r w:rsidR="000769EF" w:rsidDel="00D14FFF">
          <w:rPr>
            <w:lang w:eastAsia="ko-KR"/>
          </w:rPr>
          <w:delText>D.5.2.3</w:delText>
        </w:r>
      </w:del>
      <w:r w:rsidR="00515450" w:rsidRPr="00582C15">
        <w:rPr>
          <w:lang w:eastAsia="ko-KR"/>
        </w:rPr>
        <w:fldChar w:fldCharType="end"/>
      </w:r>
      <w:r w:rsidRPr="00582C15">
        <w:t xml:space="preserve">, further followed by the invocation of the process for removal of </w:t>
      </w:r>
      <w:r w:rsidRPr="00582C15">
        <w:rPr>
          <w:noProof/>
        </w:rPr>
        <w:t xml:space="preserve">atlas frame </w:t>
      </w:r>
      <w:r w:rsidRPr="00582C15">
        <w:t xml:space="preserve">from the DAB after decoding of the current </w:t>
      </w:r>
      <w:r w:rsidRPr="00582C15">
        <w:rPr>
          <w:noProof/>
        </w:rPr>
        <w:t xml:space="preserve">atlas frame </w:t>
      </w:r>
      <w:r w:rsidRPr="00582C15">
        <w:t>as specified in clause</w:t>
      </w:r>
      <w:r w:rsidRPr="00582C15">
        <w:rPr>
          <w:lang w:eastAsia="ko-KR"/>
        </w:rPr>
        <w:t> </w:t>
      </w:r>
      <w:r w:rsidR="00515450" w:rsidRPr="00582C15">
        <w:rPr>
          <w:lang w:eastAsia="ko-KR"/>
        </w:rPr>
        <w:fldChar w:fldCharType="begin"/>
      </w:r>
      <w:r w:rsidR="00515450" w:rsidRPr="00582C15">
        <w:rPr>
          <w:lang w:eastAsia="ko-KR"/>
        </w:rPr>
        <w:instrText xml:space="preserve"> REF _Ref21520946 \w \h </w:instrText>
      </w:r>
      <w:r w:rsidR="00025423">
        <w:rPr>
          <w:lang w:eastAsia="ko-KR"/>
        </w:rPr>
        <w:instrText xml:space="preserve"> \* MERGEFORMAT </w:instrText>
      </w:r>
      <w:r w:rsidR="00515450" w:rsidRPr="00582C15">
        <w:rPr>
          <w:lang w:eastAsia="ko-KR"/>
        </w:rPr>
      </w:r>
      <w:r w:rsidR="00515450" w:rsidRPr="00582C15">
        <w:rPr>
          <w:lang w:eastAsia="ko-KR"/>
        </w:rPr>
        <w:fldChar w:fldCharType="separate"/>
      </w:r>
      <w:ins w:id="10005" w:author="Kondrad, Lukasz (Nokia - DE/Munich)" w:date="2020-04-08T11:52:00Z">
        <w:r w:rsidR="00D14FFF">
          <w:rPr>
            <w:lang w:eastAsia="ko-KR"/>
          </w:rPr>
          <w:t>E.5.2.4</w:t>
        </w:r>
      </w:ins>
      <w:del w:id="10006" w:author="Kondrad, Lukasz (Nokia - DE/Munich)" w:date="2020-04-08T11:52:00Z">
        <w:r w:rsidR="000769EF" w:rsidDel="00D14FFF">
          <w:rPr>
            <w:lang w:eastAsia="ko-KR"/>
          </w:rPr>
          <w:delText>D.5.2.4</w:delText>
        </w:r>
      </w:del>
      <w:r w:rsidR="00515450" w:rsidRPr="00582C15">
        <w:rPr>
          <w:lang w:eastAsia="ko-KR"/>
        </w:rPr>
        <w:fldChar w:fldCharType="end"/>
      </w:r>
      <w:r w:rsidRPr="00582C15">
        <w:t xml:space="preserve">, and finally </w:t>
      </w:r>
      <w:r w:rsidRPr="00582C15">
        <w:rPr>
          <w:noProof/>
        </w:rPr>
        <w:t>followed by the invocation of the process for additional bumping as specified in clause </w:t>
      </w:r>
      <w:r w:rsidR="00B96064" w:rsidRPr="00582C15">
        <w:rPr>
          <w:noProof/>
        </w:rPr>
        <w:fldChar w:fldCharType="begin"/>
      </w:r>
      <w:r w:rsidR="00B96064" w:rsidRPr="00582C15">
        <w:rPr>
          <w:noProof/>
        </w:rPr>
        <w:instrText xml:space="preserve"> REF _Ref21521039 \w \h </w:instrText>
      </w:r>
      <w:r w:rsidR="00025423">
        <w:rPr>
          <w:noProof/>
        </w:rPr>
        <w:instrText xml:space="preserve"> \* MERGEFORMAT </w:instrText>
      </w:r>
      <w:r w:rsidR="00B96064" w:rsidRPr="00582C15">
        <w:rPr>
          <w:noProof/>
        </w:rPr>
      </w:r>
      <w:r w:rsidR="00B96064" w:rsidRPr="00582C15">
        <w:rPr>
          <w:noProof/>
        </w:rPr>
        <w:fldChar w:fldCharType="separate"/>
      </w:r>
      <w:ins w:id="10007" w:author="Kondrad, Lukasz (Nokia - DE/Munich)" w:date="2020-04-08T11:52:00Z">
        <w:r w:rsidR="00D14FFF">
          <w:rPr>
            <w:noProof/>
          </w:rPr>
          <w:t>E.5.2.3</w:t>
        </w:r>
      </w:ins>
      <w:del w:id="10008" w:author="Kondrad, Lukasz (Nokia - DE/Munich)" w:date="2020-04-08T11:52:00Z">
        <w:r w:rsidR="000769EF" w:rsidDel="00D14FFF">
          <w:rPr>
            <w:noProof/>
          </w:rPr>
          <w:delText>D.5.2.3</w:delText>
        </w:r>
      </w:del>
      <w:r w:rsidR="00B96064" w:rsidRPr="00582C15">
        <w:rPr>
          <w:noProof/>
        </w:rPr>
        <w:fldChar w:fldCharType="end"/>
      </w:r>
      <w:r w:rsidRPr="00582C15">
        <w:rPr>
          <w:noProof/>
        </w:rPr>
        <w:t>. The "bumping" process is specified in clause </w:t>
      </w:r>
      <w:r w:rsidR="00B96064" w:rsidRPr="00582C15">
        <w:rPr>
          <w:noProof/>
        </w:rPr>
        <w:fldChar w:fldCharType="begin"/>
      </w:r>
      <w:r w:rsidR="00B96064" w:rsidRPr="00582C15">
        <w:rPr>
          <w:noProof/>
        </w:rPr>
        <w:instrText xml:space="preserve"> REF _Ref21520984 \w \h </w:instrText>
      </w:r>
      <w:r w:rsidR="00025423">
        <w:rPr>
          <w:noProof/>
        </w:rPr>
        <w:instrText xml:space="preserve"> \* MERGEFORMAT </w:instrText>
      </w:r>
      <w:r w:rsidR="00B96064" w:rsidRPr="00582C15">
        <w:rPr>
          <w:noProof/>
        </w:rPr>
      </w:r>
      <w:r w:rsidR="00B96064" w:rsidRPr="00582C15">
        <w:rPr>
          <w:noProof/>
        </w:rPr>
        <w:fldChar w:fldCharType="separate"/>
      </w:r>
      <w:ins w:id="10009" w:author="Kondrad, Lukasz (Nokia - DE/Munich)" w:date="2020-04-08T11:52:00Z">
        <w:r w:rsidR="00D14FFF">
          <w:rPr>
            <w:noProof/>
          </w:rPr>
          <w:t>E.5.2.4</w:t>
        </w:r>
      </w:ins>
      <w:del w:id="10010" w:author="Kondrad, Lukasz (Nokia - DE/Munich)" w:date="2020-04-08T11:52:00Z">
        <w:r w:rsidR="000769EF" w:rsidDel="00D14FFF">
          <w:rPr>
            <w:noProof/>
          </w:rPr>
          <w:delText>D.5.2.4</w:delText>
        </w:r>
      </w:del>
      <w:r w:rsidR="00B96064" w:rsidRPr="00582C15">
        <w:rPr>
          <w:noProof/>
        </w:rPr>
        <w:fldChar w:fldCharType="end"/>
      </w:r>
      <w:r w:rsidRPr="00582C15">
        <w:rPr>
          <w:noProof/>
        </w:rPr>
        <w:t xml:space="preserve"> and is invoked as specified in clauses  and </w:t>
      </w:r>
      <w:r w:rsidR="00B96064" w:rsidRPr="00582C15">
        <w:rPr>
          <w:noProof/>
        </w:rPr>
        <w:fldChar w:fldCharType="begin"/>
      </w:r>
      <w:r w:rsidR="00B96064" w:rsidRPr="00582C15">
        <w:rPr>
          <w:noProof/>
        </w:rPr>
        <w:instrText xml:space="preserve"> REF _Ref21521002 \w \h </w:instrText>
      </w:r>
      <w:r w:rsidR="00025423">
        <w:rPr>
          <w:noProof/>
        </w:rPr>
        <w:instrText xml:space="preserve"> \* MERGEFORMAT </w:instrText>
      </w:r>
      <w:r w:rsidR="00B96064" w:rsidRPr="00582C15">
        <w:rPr>
          <w:noProof/>
        </w:rPr>
      </w:r>
      <w:r w:rsidR="00B96064" w:rsidRPr="00582C15">
        <w:rPr>
          <w:noProof/>
        </w:rPr>
        <w:fldChar w:fldCharType="separate"/>
      </w:r>
      <w:ins w:id="10011" w:author="Kondrad, Lukasz (Nokia - DE/Munich)" w:date="2020-04-08T11:52:00Z">
        <w:r w:rsidR="00D14FFF">
          <w:rPr>
            <w:noProof/>
          </w:rPr>
          <w:t>E.5.2.3</w:t>
        </w:r>
      </w:ins>
      <w:del w:id="10012" w:author="Kondrad, Lukasz (Nokia - DE/Munich)" w:date="2020-04-08T11:52:00Z">
        <w:r w:rsidR="000769EF" w:rsidDel="00D14FFF">
          <w:rPr>
            <w:noProof/>
          </w:rPr>
          <w:delText>D.5.2.3</w:delText>
        </w:r>
      </w:del>
      <w:r w:rsidR="00B96064" w:rsidRPr="00582C15">
        <w:rPr>
          <w:noProof/>
        </w:rPr>
        <w:fldChar w:fldCharType="end"/>
      </w:r>
      <w:r w:rsidRPr="00582C15">
        <w:rPr>
          <w:noProof/>
        </w:rPr>
        <w:t>.</w:t>
      </w:r>
    </w:p>
    <w:p w14:paraId="50D0D56C" w14:textId="3C73228B" w:rsidR="001E7DB6" w:rsidRPr="00582C15" w:rsidRDefault="001E7DB6">
      <w:pPr>
        <w:pStyle w:val="a4"/>
        <w:rPr>
          <w:lang w:val="en-CA"/>
        </w:rPr>
      </w:pPr>
      <w:bookmarkStart w:id="10013" w:name="_Ref21520908"/>
      <w:bookmarkStart w:id="10014" w:name="_Ref21520996"/>
      <w:bookmarkStart w:id="10015" w:name="_Toc35407756"/>
      <w:r w:rsidRPr="00582C15">
        <w:rPr>
          <w:lang w:val="en-CA"/>
        </w:rPr>
        <w:t>Output and removal of atlas frames from the DAB</w:t>
      </w:r>
      <w:bookmarkEnd w:id="10013"/>
      <w:bookmarkEnd w:id="10014"/>
      <w:bookmarkEnd w:id="10015"/>
    </w:p>
    <w:p w14:paraId="483A2226" w14:textId="75716D70" w:rsidR="001E7DB6" w:rsidRPr="00582C15" w:rsidRDefault="001E7DB6">
      <w:pPr>
        <w:rPr>
          <w:noProof/>
        </w:rPr>
      </w:pPr>
      <w:bookmarkStart w:id="10016" w:name="_Ref81126005"/>
      <w:bookmarkStart w:id="10017" w:name="_Toc77680622"/>
      <w:bookmarkStart w:id="10018" w:name="_Toc118289218"/>
      <w:bookmarkStart w:id="10019" w:name="_Toc226456823"/>
      <w:bookmarkStart w:id="10020" w:name="_Toc248045440"/>
      <w:bookmarkStart w:id="10021" w:name="_Toc256632244"/>
      <w:r w:rsidRPr="00582C15">
        <w:rPr>
          <w:noProof/>
        </w:rPr>
        <w:t xml:space="preserve">The output and removal of atlas frames from the DAB before the decoding of the current atlas frame (but after parsing the </w:t>
      </w:r>
      <w:r w:rsidR="005A186E" w:rsidRPr="00582C15">
        <w:rPr>
          <w:noProof/>
        </w:rPr>
        <w:t>tile group</w:t>
      </w:r>
      <w:r w:rsidRPr="00582C15">
        <w:rPr>
          <w:noProof/>
        </w:rPr>
        <w:t xml:space="preserve"> header of the first </w:t>
      </w:r>
      <w:r w:rsidR="005A186E" w:rsidRPr="00582C15">
        <w:rPr>
          <w:noProof/>
        </w:rPr>
        <w:t>tile group</w:t>
      </w:r>
      <w:r w:rsidRPr="00582C15">
        <w:rPr>
          <w:noProof/>
        </w:rPr>
        <w:t xml:space="preserve"> of the current atlas frame) happens instantaneously when the first decoding unit of the access unit containing the current atlas frame is removed from the CAB and proceeds as follows:</w:t>
      </w:r>
    </w:p>
    <w:p w14:paraId="793CD47C" w14:textId="3229684D" w:rsidR="001E7DB6" w:rsidRPr="00582C15" w:rsidRDefault="001E7DB6">
      <w:pPr>
        <w:tabs>
          <w:tab w:val="clear" w:pos="403"/>
          <w:tab w:val="left" w:pos="400"/>
        </w:tabs>
        <w:ind w:left="400" w:hanging="400"/>
        <w:rPr>
          <w:noProof/>
        </w:rPr>
      </w:pPr>
      <w:r w:rsidRPr="00582C15">
        <w:rPr>
          <w:noProof/>
        </w:rPr>
        <w:lastRenderedPageBreak/>
        <w:t>–</w:t>
      </w:r>
      <w:r w:rsidRPr="00582C15">
        <w:rPr>
          <w:noProof/>
        </w:rPr>
        <w:tab/>
        <w:t>The decoding process for RAL as specified in clause </w:t>
      </w:r>
      <w:r w:rsidR="00B96064" w:rsidRPr="00582C15">
        <w:fldChar w:fldCharType="begin"/>
      </w:r>
      <w:r w:rsidR="00B96064" w:rsidRPr="00582C15">
        <w:instrText xml:space="preserve"> REF _Ref1143623 \w \h </w:instrText>
      </w:r>
      <w:r w:rsidR="00025423">
        <w:instrText xml:space="preserve"> \* MERGEFORMAT </w:instrText>
      </w:r>
      <w:r w:rsidR="00B96064" w:rsidRPr="00582C15">
        <w:fldChar w:fldCharType="separate"/>
      </w:r>
      <w:r w:rsidR="000769EF">
        <w:t>8.4.3.2</w:t>
      </w:r>
      <w:r w:rsidR="00B96064" w:rsidRPr="00582C15">
        <w:fldChar w:fldCharType="end"/>
      </w:r>
      <w:r w:rsidRPr="00582C15">
        <w:rPr>
          <w:noProof/>
        </w:rPr>
        <w:t xml:space="preserve"> is invoked.</w:t>
      </w:r>
    </w:p>
    <w:p w14:paraId="2DB0913C" w14:textId="77777777" w:rsidR="001E7DB6" w:rsidRPr="00582C15" w:rsidRDefault="001E7DB6">
      <w:pPr>
        <w:tabs>
          <w:tab w:val="clear" w:pos="403"/>
          <w:tab w:val="left" w:pos="400"/>
        </w:tabs>
        <w:ind w:left="400" w:hanging="400"/>
        <w:rPr>
          <w:noProof/>
        </w:rPr>
      </w:pPr>
      <w:r w:rsidRPr="00582C15">
        <w:rPr>
          <w:noProof/>
        </w:rPr>
        <w:t>–</w:t>
      </w:r>
      <w:r w:rsidRPr="00582C15">
        <w:rPr>
          <w:noProof/>
        </w:rPr>
        <w:tab/>
        <w:t>If the current atlas is an IRAP atlas frame with NoRaslOutputFlag equal to 1 that is not atlas frame 0, the following ordered steps are applied:</w:t>
      </w:r>
    </w:p>
    <w:p w14:paraId="69C06BC2" w14:textId="77777777" w:rsidR="001E7DB6" w:rsidRPr="00582C15" w:rsidRDefault="001E7DB6">
      <w:pPr>
        <w:ind w:left="806" w:hanging="403"/>
        <w:rPr>
          <w:noProof/>
        </w:rPr>
      </w:pPr>
      <w:r w:rsidRPr="00582C15">
        <w:rPr>
          <w:noProof/>
        </w:rPr>
        <w:t>1.</w:t>
      </w:r>
      <w:r w:rsidRPr="00582C15">
        <w:rPr>
          <w:noProof/>
        </w:rPr>
        <w:tab/>
        <w:t>The variable NoOutputOfPriorAtlasFramesFlag is derived for the atlas frame decoder under test as follows:</w:t>
      </w:r>
    </w:p>
    <w:p w14:paraId="15F2DDD3" w14:textId="0C923239" w:rsidR="001E7DB6" w:rsidRPr="00582C15" w:rsidRDefault="001E7DB6">
      <w:pPr>
        <w:tabs>
          <w:tab w:val="clear" w:pos="403"/>
          <w:tab w:val="left" w:pos="400"/>
        </w:tabs>
        <w:ind w:left="1206" w:hanging="400"/>
        <w:rPr>
          <w:noProof/>
        </w:rPr>
      </w:pPr>
      <w:r w:rsidRPr="00582C15">
        <w:rPr>
          <w:noProof/>
        </w:rPr>
        <w:t>–</w:t>
      </w:r>
      <w:r w:rsidRPr="00582C15">
        <w:rPr>
          <w:noProof/>
        </w:rPr>
        <w:tab/>
        <w:t>If the current atlas frame is a CRA atlas frame, NoOutputOfPriorAtlasFramesFlag is set equal to 1.</w:t>
      </w:r>
    </w:p>
    <w:p w14:paraId="2134B428" w14:textId="5F9D7C90" w:rsidR="001E7DB6" w:rsidRPr="00582C15" w:rsidRDefault="001E7DB6">
      <w:pPr>
        <w:tabs>
          <w:tab w:val="clear" w:pos="403"/>
          <w:tab w:val="left" w:pos="400"/>
        </w:tabs>
        <w:ind w:left="1206" w:hanging="400"/>
        <w:rPr>
          <w:noProof/>
        </w:rPr>
      </w:pPr>
      <w:r w:rsidRPr="00582C15">
        <w:rPr>
          <w:noProof/>
        </w:rPr>
        <w:t>–</w:t>
      </w:r>
      <w:r w:rsidRPr="00582C15">
        <w:rPr>
          <w:noProof/>
        </w:rPr>
        <w:tab/>
      </w:r>
      <w:r w:rsidRPr="00582C15">
        <w:rPr>
          <w:noProof/>
        </w:rPr>
        <w:tab/>
        <w:t xml:space="preserve">Otherwise, NoOutputOfPriorAtlasFramesFlag is set equal to </w:t>
      </w:r>
      <w:r w:rsidR="009D0FDA" w:rsidRPr="00582C15">
        <w:rPr>
          <w:noProof/>
        </w:rPr>
        <w:t>0</w:t>
      </w:r>
      <w:r w:rsidRPr="00582C15">
        <w:rPr>
          <w:noProof/>
        </w:rPr>
        <w:t>.</w:t>
      </w:r>
    </w:p>
    <w:p w14:paraId="7DF02776" w14:textId="77777777" w:rsidR="001E7DB6" w:rsidRPr="00582C15" w:rsidRDefault="001E7DB6">
      <w:pPr>
        <w:ind w:left="806" w:hanging="403"/>
        <w:rPr>
          <w:noProof/>
        </w:rPr>
      </w:pPr>
      <w:r w:rsidRPr="00582C15">
        <w:rPr>
          <w:noProof/>
        </w:rPr>
        <w:t>2.</w:t>
      </w:r>
      <w:r w:rsidRPr="00582C15">
        <w:rPr>
          <w:noProof/>
        </w:rPr>
        <w:tab/>
        <w:t>The value of NoOutputOfPriorAtlasFramesFlag derived for the decoder under test is applied for the HRD as follows:</w:t>
      </w:r>
    </w:p>
    <w:p w14:paraId="0126DE45" w14:textId="77777777" w:rsidR="001E7DB6" w:rsidRPr="00582C15" w:rsidRDefault="001E7DB6">
      <w:pPr>
        <w:tabs>
          <w:tab w:val="clear" w:pos="403"/>
          <w:tab w:val="left" w:pos="400"/>
        </w:tabs>
        <w:ind w:left="1206" w:hanging="400"/>
        <w:rPr>
          <w:noProof/>
        </w:rPr>
      </w:pPr>
      <w:r w:rsidRPr="00582C15">
        <w:rPr>
          <w:noProof/>
        </w:rPr>
        <w:t>–</w:t>
      </w:r>
      <w:r w:rsidRPr="00582C15">
        <w:rPr>
          <w:noProof/>
        </w:rPr>
        <w:tab/>
        <w:t>If NoOutputOfPriorAtlasFramesFlag is equal to 1, all atlas storage buffers in the DAB are emptied without output of the atlas frames they contain and the DAB fullness is set equal to 0.</w:t>
      </w:r>
    </w:p>
    <w:p w14:paraId="4B29AF0B" w14:textId="4DFD1FB4" w:rsidR="001E7DB6" w:rsidRPr="00582C15" w:rsidRDefault="001E7DB6">
      <w:pPr>
        <w:tabs>
          <w:tab w:val="clear" w:pos="403"/>
          <w:tab w:val="left" w:pos="400"/>
        </w:tabs>
        <w:ind w:left="1206" w:hanging="400"/>
        <w:rPr>
          <w:noProof/>
        </w:rPr>
      </w:pPr>
      <w:r w:rsidRPr="00582C15">
        <w:rPr>
          <w:noProof/>
        </w:rPr>
        <w:t>–</w:t>
      </w:r>
      <w:r w:rsidRPr="00582C15">
        <w:rPr>
          <w:noProof/>
        </w:rPr>
        <w:tab/>
        <w:t xml:space="preserve">Otherwise (NoOutputOfPriorAtlasFramesFlag is equal to 0), all atlas frame storage buffers containing atlas frames that </w:t>
      </w:r>
      <w:r w:rsidR="00120245" w:rsidRPr="00582C15">
        <w:rPr>
          <w:noProof/>
        </w:rPr>
        <w:t>are</w:t>
      </w:r>
      <w:r w:rsidRPr="00582C15">
        <w:rPr>
          <w:noProof/>
        </w:rPr>
        <w:t xml:space="preserve"> marked as "not needed for output" and "unused for reference" are emptied (without output) and all non-empty atlas frames storage buffers in the DAB are emptied by repeatedly invoking the "bumping" process specified in clause </w:t>
      </w:r>
      <w:r w:rsidR="00B96064" w:rsidRPr="00582C15">
        <w:rPr>
          <w:noProof/>
        </w:rPr>
        <w:fldChar w:fldCharType="begin"/>
      </w:r>
      <w:r w:rsidR="00B96064" w:rsidRPr="00582C15">
        <w:rPr>
          <w:noProof/>
        </w:rPr>
        <w:instrText xml:space="preserve"> REF _Ref21521194 \w \h </w:instrText>
      </w:r>
      <w:r w:rsidR="00025423">
        <w:rPr>
          <w:noProof/>
        </w:rPr>
        <w:instrText xml:space="preserve"> \* MERGEFORMAT </w:instrText>
      </w:r>
      <w:r w:rsidR="00B96064" w:rsidRPr="00582C15">
        <w:rPr>
          <w:noProof/>
        </w:rPr>
      </w:r>
      <w:r w:rsidR="00B96064" w:rsidRPr="00582C15">
        <w:rPr>
          <w:noProof/>
        </w:rPr>
        <w:fldChar w:fldCharType="separate"/>
      </w:r>
      <w:ins w:id="10022" w:author="Kondrad, Lukasz (Nokia - DE/Munich)" w:date="2020-04-08T11:52:00Z">
        <w:r w:rsidR="00D14FFF">
          <w:rPr>
            <w:noProof/>
          </w:rPr>
          <w:t>E.5.2.4</w:t>
        </w:r>
      </w:ins>
      <w:del w:id="10023" w:author="Kondrad, Lukasz (Nokia - DE/Munich)" w:date="2020-04-08T11:52:00Z">
        <w:r w:rsidR="000769EF" w:rsidDel="00D14FFF">
          <w:rPr>
            <w:noProof/>
          </w:rPr>
          <w:delText>D.5.2.4</w:delText>
        </w:r>
      </w:del>
      <w:r w:rsidR="00B96064" w:rsidRPr="00582C15">
        <w:rPr>
          <w:noProof/>
        </w:rPr>
        <w:fldChar w:fldCharType="end"/>
      </w:r>
      <w:r w:rsidRPr="00582C15">
        <w:rPr>
          <w:noProof/>
        </w:rPr>
        <w:t xml:space="preserve"> and the DAB fullness is set equal to 0.</w:t>
      </w:r>
    </w:p>
    <w:p w14:paraId="192D18C2" w14:textId="50A46680" w:rsidR="001E7DB6" w:rsidRPr="00582C15" w:rsidRDefault="001E7DB6">
      <w:pPr>
        <w:tabs>
          <w:tab w:val="clear" w:pos="403"/>
          <w:tab w:val="left" w:pos="400"/>
        </w:tabs>
        <w:ind w:left="400" w:hanging="400"/>
        <w:rPr>
          <w:noProof/>
        </w:rPr>
      </w:pPr>
      <w:r w:rsidRPr="00582C15">
        <w:rPr>
          <w:noProof/>
        </w:rPr>
        <w:t>–</w:t>
      </w:r>
      <w:r w:rsidRPr="00582C15">
        <w:rPr>
          <w:noProof/>
        </w:rPr>
        <w:tab/>
        <w:t>Otherwise (the current atlas frame is not an IRAP atlas frame with NoRaslOutputFlag equal to 1), all atlas frames storage buffers containing atlas frames which are marked as "not needed for output" and "unused for reference" are emptied (without output). For each atlas frame storage buffer that is emptied, the DAB fullness is decremented by one. When one or more of the following conditions are true, the "bumping" process specified in clause </w:t>
      </w:r>
      <w:r w:rsidR="00B96064" w:rsidRPr="00582C15">
        <w:rPr>
          <w:noProof/>
        </w:rPr>
        <w:fldChar w:fldCharType="begin"/>
      </w:r>
      <w:r w:rsidR="00B96064" w:rsidRPr="00582C15">
        <w:rPr>
          <w:noProof/>
        </w:rPr>
        <w:instrText xml:space="preserve"> REF _Ref21521211 \w \h </w:instrText>
      </w:r>
      <w:r w:rsidR="00025423">
        <w:rPr>
          <w:noProof/>
        </w:rPr>
        <w:instrText xml:space="preserve"> \* MERGEFORMAT </w:instrText>
      </w:r>
      <w:r w:rsidR="00B96064" w:rsidRPr="00582C15">
        <w:rPr>
          <w:noProof/>
        </w:rPr>
      </w:r>
      <w:r w:rsidR="00B96064" w:rsidRPr="00582C15">
        <w:rPr>
          <w:noProof/>
        </w:rPr>
        <w:fldChar w:fldCharType="separate"/>
      </w:r>
      <w:ins w:id="10024" w:author="Kondrad, Lukasz (Nokia - DE/Munich)" w:date="2020-04-08T11:51:00Z">
        <w:r w:rsidR="00D14FFF">
          <w:rPr>
            <w:noProof/>
          </w:rPr>
          <w:t>E.5.2.4</w:t>
        </w:r>
      </w:ins>
      <w:del w:id="10025" w:author="Kondrad, Lukasz (Nokia - DE/Munich)" w:date="2020-04-08T11:51:00Z">
        <w:r w:rsidR="000769EF" w:rsidDel="00D14FFF">
          <w:rPr>
            <w:noProof/>
          </w:rPr>
          <w:delText>D.5.2.4</w:delText>
        </w:r>
      </w:del>
      <w:r w:rsidR="00B96064" w:rsidRPr="00582C15">
        <w:rPr>
          <w:noProof/>
        </w:rPr>
        <w:fldChar w:fldCharType="end"/>
      </w:r>
      <w:r w:rsidRPr="00582C15">
        <w:rPr>
          <w:noProof/>
        </w:rPr>
        <w:t xml:space="preserve"> is invoked repeatedly while further decrementing the DAB fullness by one for each additional atlas frame storage buffer that is emptied, until none of the following conditions </w:t>
      </w:r>
      <w:r w:rsidR="00120245" w:rsidRPr="00582C15">
        <w:rPr>
          <w:noProof/>
        </w:rPr>
        <w:t>is</w:t>
      </w:r>
      <w:r w:rsidRPr="00582C15">
        <w:rPr>
          <w:noProof/>
        </w:rPr>
        <w:t xml:space="preserve"> true:</w:t>
      </w:r>
    </w:p>
    <w:p w14:paraId="05C9D326" w14:textId="0398CF92" w:rsidR="001E7DB6" w:rsidRPr="00582C15" w:rsidRDefault="001E7DB6">
      <w:pPr>
        <w:numPr>
          <w:ilvl w:val="0"/>
          <w:numId w:val="168"/>
        </w:numPr>
        <w:tabs>
          <w:tab w:val="clear" w:pos="403"/>
          <w:tab w:val="left" w:pos="1588"/>
          <w:tab w:val="left" w:pos="1985"/>
        </w:tabs>
        <w:overflowPunct w:val="0"/>
        <w:autoSpaceDE w:val="0"/>
        <w:autoSpaceDN w:val="0"/>
        <w:adjustRightInd w:val="0"/>
        <w:spacing w:before="136" w:after="0" w:line="240" w:lineRule="auto"/>
        <w:ind w:hanging="270"/>
        <w:rPr>
          <w:noProof/>
        </w:rPr>
      </w:pPr>
      <w:r w:rsidRPr="00582C15">
        <w:rPr>
          <w:noProof/>
        </w:rPr>
        <w:t xml:space="preserve">The number of atlas frames in the DAB is greater than or equal to </w:t>
      </w:r>
      <w:r w:rsidR="005610B4" w:rsidRPr="00582C15">
        <w:rPr>
          <w:noProof/>
        </w:rPr>
        <w:t>asps</w:t>
      </w:r>
      <w:r w:rsidRPr="00582C15">
        <w:rPr>
          <w:noProof/>
        </w:rPr>
        <w:t>_max_dec_atlas_frame_buffering_minus1 + 1.</w:t>
      </w:r>
    </w:p>
    <w:p w14:paraId="794A962D" w14:textId="031194E9" w:rsidR="001E7DB6" w:rsidRPr="00582C15" w:rsidRDefault="001E7DB6">
      <w:pPr>
        <w:pStyle w:val="a4"/>
        <w:rPr>
          <w:lang w:val="en-CA"/>
        </w:rPr>
      </w:pPr>
      <w:bookmarkStart w:id="10026" w:name="_Ref21520860"/>
      <w:bookmarkStart w:id="10027" w:name="_Ref21520915"/>
      <w:bookmarkStart w:id="10028" w:name="_Ref21520935"/>
      <w:bookmarkStart w:id="10029" w:name="_Ref21521002"/>
      <w:bookmarkStart w:id="10030" w:name="_Ref21521039"/>
      <w:bookmarkStart w:id="10031" w:name="_Toc35407757"/>
      <w:r w:rsidRPr="00582C15">
        <w:rPr>
          <w:lang w:val="en-CA"/>
        </w:rPr>
        <w:t>Additional bumping</w:t>
      </w:r>
      <w:bookmarkEnd w:id="10026"/>
      <w:bookmarkEnd w:id="10027"/>
      <w:bookmarkEnd w:id="10028"/>
      <w:bookmarkEnd w:id="10029"/>
      <w:bookmarkEnd w:id="10030"/>
      <w:bookmarkEnd w:id="10031"/>
    </w:p>
    <w:p w14:paraId="25555414" w14:textId="77777777" w:rsidR="001E7DB6" w:rsidRPr="00582C15" w:rsidRDefault="001E7DB6">
      <w:pPr>
        <w:rPr>
          <w:noProof/>
        </w:rPr>
      </w:pPr>
      <w:bookmarkStart w:id="10032" w:name="_Toc347083759"/>
      <w:bookmarkStart w:id="10033" w:name="_Toc73966554"/>
      <w:bookmarkEnd w:id="10000"/>
      <w:bookmarkEnd w:id="10016"/>
      <w:bookmarkEnd w:id="10017"/>
      <w:bookmarkEnd w:id="10018"/>
      <w:bookmarkEnd w:id="10019"/>
      <w:bookmarkEnd w:id="10020"/>
      <w:bookmarkEnd w:id="10021"/>
      <w:bookmarkEnd w:id="10032"/>
      <w:bookmarkEnd w:id="10033"/>
      <w:r w:rsidRPr="00582C15">
        <w:rPr>
          <w:noProof/>
        </w:rPr>
        <w:t>The processes specified in this clause happen instantaneously when the last decoding unit of access unit n containing the current atlas frames is removed from the CAB.</w:t>
      </w:r>
    </w:p>
    <w:p w14:paraId="5587583C" w14:textId="77777777" w:rsidR="001E7DB6" w:rsidRPr="00582C15" w:rsidRDefault="001E7DB6">
      <w:pPr>
        <w:rPr>
          <w:noProof/>
        </w:rPr>
      </w:pPr>
      <w:r w:rsidRPr="00582C15">
        <w:rPr>
          <w:noProof/>
        </w:rPr>
        <w:t>When the current atlas frames has AtlasFrameOutputFlag equal to 1, for each atlas frames in the DAB that is marked as "needed for output" and follows the current atlas frames in output order, the associated variable AtlasFrameLatencyCount is set equal to AtlasFrameLatencyCount + 1.</w:t>
      </w:r>
    </w:p>
    <w:p w14:paraId="4450CEE3" w14:textId="77777777" w:rsidR="001E7DB6" w:rsidRPr="00582C15" w:rsidRDefault="001E7DB6">
      <w:pPr>
        <w:rPr>
          <w:noProof/>
        </w:rPr>
      </w:pPr>
      <w:r w:rsidRPr="00582C15">
        <w:rPr>
          <w:noProof/>
        </w:rPr>
        <w:t>The following applies:</w:t>
      </w:r>
    </w:p>
    <w:p w14:paraId="6B1DB32D" w14:textId="77777777" w:rsidR="001E7DB6" w:rsidRPr="00582C15" w:rsidRDefault="001E7DB6">
      <w:pPr>
        <w:pStyle w:val="enumlev1"/>
        <w:ind w:left="397"/>
        <w:rPr>
          <w:rFonts w:ascii="Cambria" w:hAnsi="Cambria"/>
          <w:noProof/>
          <w:sz w:val="22"/>
          <w:szCs w:val="22"/>
        </w:rPr>
      </w:pPr>
      <w:r w:rsidRPr="00582C15">
        <w:rPr>
          <w:rFonts w:ascii="Cambria" w:hAnsi="Cambria"/>
          <w:noProof/>
          <w:sz w:val="22"/>
          <w:szCs w:val="22"/>
        </w:rPr>
        <w:t>–</w:t>
      </w:r>
      <w:r w:rsidRPr="00582C15">
        <w:rPr>
          <w:rFonts w:ascii="Cambria" w:hAnsi="Cambria"/>
          <w:noProof/>
          <w:sz w:val="22"/>
          <w:szCs w:val="22"/>
        </w:rPr>
        <w:tab/>
        <w:t>If the current decoded atlas has AtlasFrameOutputFlag equal to 1, it is marked as "needed for output" and its associated variable AtlasFrameLatencyCount is set equal to 0.</w:t>
      </w:r>
    </w:p>
    <w:p w14:paraId="6D6FC7F2" w14:textId="77777777" w:rsidR="001E7DB6" w:rsidRPr="00582C15" w:rsidRDefault="001E7DB6">
      <w:pPr>
        <w:pStyle w:val="enumlev1"/>
        <w:ind w:left="397"/>
        <w:rPr>
          <w:rFonts w:ascii="Cambria" w:hAnsi="Cambria"/>
          <w:noProof/>
          <w:sz w:val="22"/>
          <w:szCs w:val="22"/>
        </w:rPr>
      </w:pPr>
      <w:r w:rsidRPr="00582C15">
        <w:rPr>
          <w:rFonts w:ascii="Cambria" w:hAnsi="Cambria"/>
          <w:noProof/>
          <w:sz w:val="22"/>
          <w:szCs w:val="22"/>
        </w:rPr>
        <w:t>–</w:t>
      </w:r>
      <w:r w:rsidRPr="00582C15">
        <w:rPr>
          <w:rFonts w:ascii="Cambria" w:hAnsi="Cambria"/>
          <w:noProof/>
          <w:sz w:val="22"/>
          <w:szCs w:val="22"/>
        </w:rPr>
        <w:tab/>
        <w:t>Otherwise (the current decoded atlas framehas AtlasFrameOutputFlag equal to 0), it is marked as "not needed for output".</w:t>
      </w:r>
    </w:p>
    <w:p w14:paraId="74567FD4" w14:textId="2E56BD2E" w:rsidR="001E7DB6" w:rsidRPr="00582C15" w:rsidRDefault="001E7DB6">
      <w:pPr>
        <w:rPr>
          <w:noProof/>
        </w:rPr>
      </w:pPr>
      <w:r w:rsidRPr="00582C15">
        <w:rPr>
          <w:noProof/>
        </w:rPr>
        <w:t>When one or more of the following conditions are true, the "bumping" process specified in clause </w:t>
      </w:r>
      <w:r w:rsidR="00B96064" w:rsidRPr="00582C15">
        <w:rPr>
          <w:noProof/>
        </w:rPr>
        <w:fldChar w:fldCharType="begin"/>
      </w:r>
      <w:r w:rsidR="00B96064" w:rsidRPr="00582C15">
        <w:rPr>
          <w:noProof/>
        </w:rPr>
        <w:instrText xml:space="preserve"> REF _Ref21521245 \w \h </w:instrText>
      </w:r>
      <w:r w:rsidR="005F133D" w:rsidRPr="00582C15">
        <w:rPr>
          <w:noProof/>
        </w:rPr>
        <w:instrText xml:space="preserve"> \* MERGEFORMAT </w:instrText>
      </w:r>
      <w:r w:rsidR="00B96064" w:rsidRPr="00582C15">
        <w:rPr>
          <w:noProof/>
        </w:rPr>
      </w:r>
      <w:r w:rsidR="00B96064" w:rsidRPr="00582C15">
        <w:rPr>
          <w:noProof/>
        </w:rPr>
        <w:fldChar w:fldCharType="separate"/>
      </w:r>
      <w:ins w:id="10034" w:author="Kondrad, Lukasz (Nokia - DE/Munich)" w:date="2020-04-08T11:51:00Z">
        <w:r w:rsidR="00D14FFF">
          <w:rPr>
            <w:noProof/>
          </w:rPr>
          <w:t>E.5.2.4</w:t>
        </w:r>
      </w:ins>
      <w:del w:id="10035" w:author="Kondrad, Lukasz (Nokia - DE/Munich)" w:date="2020-04-08T11:51:00Z">
        <w:r w:rsidR="000769EF" w:rsidDel="00D14FFF">
          <w:rPr>
            <w:noProof/>
          </w:rPr>
          <w:delText>D.5.2.4</w:delText>
        </w:r>
      </w:del>
      <w:r w:rsidR="00B96064" w:rsidRPr="00582C15">
        <w:rPr>
          <w:noProof/>
        </w:rPr>
        <w:fldChar w:fldCharType="end"/>
      </w:r>
      <w:r w:rsidRPr="00582C15">
        <w:rPr>
          <w:noProof/>
        </w:rPr>
        <w:t xml:space="preserve"> is invoked repeatedly until none of the following conditions are true:</w:t>
      </w:r>
    </w:p>
    <w:p w14:paraId="12BC8FAF" w14:textId="2F55EF07" w:rsidR="001E7DB6" w:rsidRPr="00582C15" w:rsidRDefault="001E7DB6">
      <w:pPr>
        <w:pStyle w:val="enumlev1"/>
        <w:ind w:left="397"/>
        <w:rPr>
          <w:rFonts w:ascii="Cambria" w:hAnsi="Cambria"/>
          <w:noProof/>
          <w:sz w:val="22"/>
          <w:szCs w:val="22"/>
        </w:rPr>
      </w:pPr>
      <w:r w:rsidRPr="00582C15">
        <w:rPr>
          <w:rFonts w:ascii="Cambria" w:hAnsi="Cambria"/>
          <w:noProof/>
          <w:sz w:val="22"/>
          <w:szCs w:val="22"/>
        </w:rPr>
        <w:t>–</w:t>
      </w:r>
      <w:r w:rsidRPr="00582C15">
        <w:rPr>
          <w:rFonts w:ascii="Cambria" w:hAnsi="Cambria"/>
          <w:noProof/>
          <w:sz w:val="22"/>
          <w:szCs w:val="22"/>
        </w:rPr>
        <w:tab/>
        <w:t xml:space="preserve">The number of atlas frames in the DAB that are marked as "needed for output" is greater than </w:t>
      </w:r>
      <w:r w:rsidR="008D3D86" w:rsidRPr="00582C15">
        <w:rPr>
          <w:rFonts w:ascii="Cambria" w:hAnsi="Cambria"/>
          <w:noProof/>
          <w:sz w:val="22"/>
          <w:szCs w:val="22"/>
        </w:rPr>
        <w:t>asps_max_dec_atlas_frame_buffering_minus1</w:t>
      </w:r>
      <w:r w:rsidRPr="00582C15">
        <w:rPr>
          <w:rFonts w:ascii="Cambria" w:hAnsi="Cambria"/>
          <w:noProof/>
          <w:sz w:val="22"/>
          <w:szCs w:val="22"/>
        </w:rPr>
        <w:t>.</w:t>
      </w:r>
    </w:p>
    <w:p w14:paraId="577D22E2" w14:textId="6C0B1197" w:rsidR="002D2094" w:rsidRPr="00582C15" w:rsidRDefault="002D2094">
      <w:pPr>
        <w:pStyle w:val="a4"/>
        <w:rPr>
          <w:lang w:val="en-CA"/>
        </w:rPr>
      </w:pPr>
      <w:bookmarkStart w:id="10036" w:name="_Ref21520946"/>
      <w:bookmarkStart w:id="10037" w:name="_Ref21520984"/>
      <w:bookmarkStart w:id="10038" w:name="_Ref21521194"/>
      <w:bookmarkStart w:id="10039" w:name="_Ref21521211"/>
      <w:bookmarkStart w:id="10040" w:name="_Ref21521245"/>
      <w:bookmarkStart w:id="10041" w:name="_Toc35407758"/>
      <w:r w:rsidRPr="00582C15">
        <w:rPr>
          <w:lang w:val="en-CA"/>
        </w:rPr>
        <w:lastRenderedPageBreak/>
        <w:t>"Bumping" process</w:t>
      </w:r>
      <w:bookmarkEnd w:id="10036"/>
      <w:bookmarkEnd w:id="10037"/>
      <w:bookmarkEnd w:id="10038"/>
      <w:bookmarkEnd w:id="10039"/>
      <w:bookmarkEnd w:id="10040"/>
      <w:bookmarkEnd w:id="10041"/>
    </w:p>
    <w:p w14:paraId="5ABB5302" w14:textId="77777777" w:rsidR="001E7DB6" w:rsidRPr="00582C15" w:rsidRDefault="001E7DB6">
      <w:pPr>
        <w:pStyle w:val="enumlev1"/>
        <w:ind w:left="0" w:firstLine="0"/>
        <w:rPr>
          <w:rFonts w:ascii="Cambria" w:hAnsi="Cambria"/>
          <w:noProof/>
          <w:sz w:val="22"/>
          <w:szCs w:val="22"/>
        </w:rPr>
      </w:pPr>
      <w:r w:rsidRPr="00582C15">
        <w:rPr>
          <w:rFonts w:ascii="Cambria" w:hAnsi="Cambria"/>
          <w:noProof/>
          <w:sz w:val="22"/>
          <w:szCs w:val="22"/>
        </w:rPr>
        <w:t>The "bumping" process consists of the following ordered steps:</w:t>
      </w:r>
    </w:p>
    <w:p w14:paraId="5F6C526F" w14:textId="77777777" w:rsidR="001E7DB6" w:rsidRPr="00582C15" w:rsidRDefault="001E7DB6">
      <w:pPr>
        <w:pStyle w:val="enumlev1"/>
        <w:numPr>
          <w:ilvl w:val="0"/>
          <w:numId w:val="169"/>
        </w:numPr>
        <w:tabs>
          <w:tab w:val="clear" w:pos="760"/>
          <w:tab w:val="clear" w:pos="794"/>
          <w:tab w:val="left" w:pos="600"/>
          <w:tab w:val="num" w:pos="2300"/>
        </w:tabs>
        <w:ind w:left="600"/>
        <w:textAlignment w:val="auto"/>
        <w:rPr>
          <w:rFonts w:ascii="Cambria" w:hAnsi="Cambria"/>
          <w:noProof/>
          <w:sz w:val="22"/>
          <w:szCs w:val="22"/>
        </w:rPr>
        <w:pPrChange w:id="10042" w:author="Bracco Graziosi, Danillo" w:date="2020-02-26T14:35:00Z">
          <w:pPr>
            <w:pStyle w:val="enumlev1"/>
            <w:numPr>
              <w:numId w:val="169"/>
            </w:numPr>
            <w:tabs>
              <w:tab w:val="clear" w:pos="794"/>
              <w:tab w:val="left" w:pos="600"/>
              <w:tab w:val="num" w:pos="760"/>
              <w:tab w:val="num" w:pos="2300"/>
            </w:tabs>
            <w:ind w:left="600" w:hanging="360"/>
            <w:textAlignment w:val="auto"/>
          </w:pPr>
        </w:pPrChange>
      </w:pPr>
      <w:r w:rsidRPr="00582C15">
        <w:rPr>
          <w:rFonts w:ascii="Cambria" w:hAnsi="Cambria"/>
          <w:noProof/>
          <w:sz w:val="22"/>
          <w:szCs w:val="22"/>
        </w:rPr>
        <w:t>The atlas frame that is first for output is selected as the one having the smallest value of atlasFrameOrderCntVal of all atlas frames in the DAB marked as "needed for output".</w:t>
      </w:r>
    </w:p>
    <w:p w14:paraId="38D78056" w14:textId="0BD7954C" w:rsidR="008164D3" w:rsidRPr="00E3707E" w:rsidRDefault="001E7DB6">
      <w:pPr>
        <w:pStyle w:val="Note1"/>
        <w:rPr>
          <w:rFonts w:ascii="Cambria" w:hAnsi="Cambria"/>
          <w:noProof/>
        </w:rPr>
      </w:pPr>
      <w:r w:rsidRPr="00E3707E">
        <w:rPr>
          <w:rFonts w:ascii="Cambria" w:hAnsi="Cambria"/>
          <w:noProof/>
        </w:rPr>
        <w:t xml:space="preserve">NOTE – For any two atlas frames atlasFrameA and atlasFrameB that belong to the same CAS and are output by the "bumping </w:t>
      </w:r>
      <w:r w:rsidRPr="00E3707E">
        <w:rPr>
          <w:rFonts w:ascii="Cambria" w:hAnsi="Cambria"/>
        </w:rPr>
        <w:t>process</w:t>
      </w:r>
      <w:r w:rsidRPr="00E3707E">
        <w:rPr>
          <w:rFonts w:ascii="Cambria" w:hAnsi="Cambria"/>
          <w:noProof/>
        </w:rPr>
        <w:t>", when atlasFrameA is output earlier than atlasFrameB, the value of AtlasFrameOrderCntVal of atlasFrameA is less than the value of AtlasFrameOrderCntVal of atlasFrameB.</w:t>
      </w:r>
    </w:p>
    <w:p w14:paraId="606E76EC" w14:textId="77777777" w:rsidR="00BB7045" w:rsidRPr="00582C15" w:rsidRDefault="00BB7045">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10043" w:name="_Ref7723976"/>
      <w:bookmarkStart w:id="10044" w:name="_Toc35407759"/>
      <w:r w:rsidRPr="00582C15">
        <w:rPr>
          <w:color w:val="000000" w:themeColor="text1"/>
          <w:lang w:val="en-CA"/>
        </w:rPr>
        <w:t>Supplemental enhancement information</w:t>
      </w:r>
      <w:bookmarkEnd w:id="10043"/>
      <w:bookmarkEnd w:id="10044"/>
    </w:p>
    <w:p w14:paraId="08D53592" w14:textId="77777777" w:rsidR="00BB7045" w:rsidRPr="00582C15" w:rsidRDefault="00BB7045">
      <w:pPr>
        <w:jc w:val="center"/>
        <w:rPr>
          <w:sz w:val="21"/>
          <w:szCs w:val="24"/>
          <w:lang w:val="en-CA"/>
        </w:rPr>
      </w:pPr>
      <w:r w:rsidRPr="00582C15">
        <w:rPr>
          <w:sz w:val="21"/>
          <w:szCs w:val="24"/>
          <w:lang w:val="en-CA"/>
        </w:rPr>
        <w:t>(This annex forms an integral part of this Recommendation | International Standard.)</w:t>
      </w:r>
    </w:p>
    <w:p w14:paraId="7674E2D9" w14:textId="77777777" w:rsidR="00BB7045" w:rsidRPr="00582C15" w:rsidRDefault="00BB7045">
      <w:pPr>
        <w:pStyle w:val="a2"/>
        <w:rPr>
          <w:color w:val="000000" w:themeColor="text1"/>
          <w:lang w:val="en-CA"/>
        </w:rPr>
      </w:pPr>
      <w:bookmarkStart w:id="10045" w:name="_Toc35407760"/>
      <w:r w:rsidRPr="00582C15">
        <w:rPr>
          <w:color w:val="000000" w:themeColor="text1"/>
          <w:lang w:val="en-CA"/>
        </w:rPr>
        <w:t>General</w:t>
      </w:r>
      <w:bookmarkEnd w:id="10045"/>
    </w:p>
    <w:p w14:paraId="7D2FA39A" w14:textId="77777777" w:rsidR="00BB7045" w:rsidRPr="00582C15" w:rsidRDefault="00BB7045">
      <w:pPr>
        <w:rPr>
          <w:lang w:val="en-CA"/>
        </w:rPr>
      </w:pPr>
      <w:r w:rsidRPr="00582C15">
        <w:rPr>
          <w:lang w:val="en-CA"/>
        </w:rPr>
        <w:t>This annex specifies syntax and semantics for SEI message payloads.</w:t>
      </w:r>
    </w:p>
    <w:p w14:paraId="13881708" w14:textId="6A893439" w:rsidR="000E2A3F" w:rsidRDefault="00BB7045">
      <w:pPr>
        <w:rPr>
          <w:color w:val="000000" w:themeColor="text1"/>
          <w:lang w:val="en-CA"/>
        </w:rPr>
      </w:pPr>
      <w:r w:rsidRPr="00582C15">
        <w:rPr>
          <w:color w:val="000000" w:themeColor="text1"/>
          <w:lang w:val="en-CA"/>
        </w:rPr>
        <w:t>SEI messages assist in processes related to decoding, reconstruction, display, or other purposes.</w:t>
      </w:r>
      <w:r w:rsidR="000E2A3F">
        <w:rPr>
          <w:color w:val="000000" w:themeColor="text1"/>
          <w:lang w:val="en-CA"/>
        </w:rPr>
        <w:t xml:space="preserve"> This annex defines two types of SEI messages: essential and non-essential.</w:t>
      </w:r>
    </w:p>
    <w:p w14:paraId="2CA5634C" w14:textId="37C08192" w:rsidR="000E2A3F" w:rsidRPr="00E3707E" w:rsidRDefault="000E2A3F">
      <w:pPr>
        <w:rPr>
          <w:color w:val="000000" w:themeColor="text1"/>
          <w:highlight w:val="red"/>
          <w:lang w:val="en-CA"/>
        </w:rPr>
      </w:pPr>
      <w:r>
        <w:rPr>
          <w:color w:val="000000" w:themeColor="text1"/>
          <w:lang w:val="en-CA"/>
        </w:rPr>
        <w:t>Non-essential</w:t>
      </w:r>
      <w:r w:rsidRPr="005A5950">
        <w:rPr>
          <w:color w:val="000000" w:themeColor="text1"/>
          <w:lang w:val="en-CA"/>
        </w:rPr>
        <w:t xml:space="preserve"> SEI messages are not required by the decoding process. </w:t>
      </w:r>
      <w:r w:rsidRPr="001B6459">
        <w:rPr>
          <w:color w:val="000000" w:themeColor="text1"/>
          <w:lang w:val="en-CA"/>
        </w:rPr>
        <w:t xml:space="preserve">Conforming decoders are not required to process this information for output order conformance to </w:t>
      </w:r>
      <w:r w:rsidR="00FD4C0B">
        <w:rPr>
          <w:color w:val="000000" w:themeColor="text1"/>
          <w:lang w:val="en-CA"/>
        </w:rPr>
        <w:t>this document</w:t>
      </w:r>
      <w:r w:rsidRPr="001B6459">
        <w:rPr>
          <w:color w:val="000000" w:themeColor="text1"/>
          <w:lang w:val="en-CA"/>
        </w:rPr>
        <w:t xml:space="preserve"> (see Annex A for the specification of conformance).</w:t>
      </w:r>
    </w:p>
    <w:p w14:paraId="45F75B04" w14:textId="2C766BA2" w:rsidR="00BB7045" w:rsidRDefault="00BB7045">
      <w:pPr>
        <w:tabs>
          <w:tab w:val="clear" w:pos="403"/>
        </w:tabs>
        <w:spacing w:line="240" w:lineRule="auto"/>
        <w:rPr>
          <w:color w:val="000000" w:themeColor="text1"/>
          <w:lang w:val="en-CA"/>
        </w:rPr>
      </w:pPr>
      <w:r w:rsidRPr="00582C15">
        <w:rPr>
          <w:color w:val="000000" w:themeColor="text1"/>
          <w:lang w:val="en-CA"/>
        </w:rPr>
        <w:t xml:space="preserve">In clause C.5.2 including its subclauses, specification for presence of </w:t>
      </w:r>
      <w:r w:rsidR="000E2A3F">
        <w:rPr>
          <w:color w:val="000000" w:themeColor="text1"/>
          <w:lang w:val="en-CA"/>
        </w:rPr>
        <w:t xml:space="preserve">non-essential </w:t>
      </w:r>
      <w:r w:rsidRPr="00582C15">
        <w:rPr>
          <w:color w:val="000000" w:themeColor="text1"/>
          <w:lang w:val="en-CA"/>
        </w:rPr>
        <w:t xml:space="preserve">SEI messages </w:t>
      </w:r>
      <w:r w:rsidR="00C42897" w:rsidRPr="00582C15">
        <w:rPr>
          <w:color w:val="000000" w:themeColor="text1"/>
          <w:lang w:val="en-CA"/>
        </w:rPr>
        <w:t>is</w:t>
      </w:r>
      <w:r w:rsidRPr="00582C15">
        <w:rPr>
          <w:color w:val="000000" w:themeColor="text1"/>
          <w:lang w:val="en-CA"/>
        </w:rPr>
        <w:t xml:space="preserve"> also satisfied when those messages (or some subset of them) are conveyed to decoders (</w:t>
      </w:r>
      <w:r w:rsidRPr="00582C15">
        <w:rPr>
          <w:color w:val="000000" w:themeColor="text1"/>
          <w:highlight w:val="yellow"/>
          <w:lang w:val="en-CA"/>
        </w:rPr>
        <w:t>or to the HRD)</w:t>
      </w:r>
      <w:r w:rsidRPr="00582C15">
        <w:rPr>
          <w:color w:val="000000" w:themeColor="text1"/>
          <w:lang w:val="en-CA"/>
        </w:rPr>
        <w:t xml:space="preserve"> by other means not specified in </w:t>
      </w:r>
      <w:r w:rsidR="00FD4C0B">
        <w:rPr>
          <w:color w:val="000000" w:themeColor="text1"/>
          <w:lang w:val="en-CA"/>
        </w:rPr>
        <w:t>this document</w:t>
      </w:r>
      <w:r w:rsidRPr="00582C15">
        <w:rPr>
          <w:color w:val="000000" w:themeColor="text1"/>
          <w:lang w:val="en-CA"/>
        </w:rPr>
        <w:t xml:space="preserve">. When present in the bitstream, </w:t>
      </w:r>
      <w:r w:rsidR="000E2A3F">
        <w:rPr>
          <w:color w:val="000000" w:themeColor="text1"/>
          <w:lang w:val="en-CA"/>
        </w:rPr>
        <w:t xml:space="preserve">non-essential </w:t>
      </w:r>
      <w:r w:rsidRPr="00582C15">
        <w:rPr>
          <w:color w:val="000000" w:themeColor="text1"/>
          <w:lang w:val="en-CA"/>
        </w:rPr>
        <w:t xml:space="preserve">SEI messages shall obey the syntax and semantics specified in clause </w:t>
      </w:r>
      <w:r w:rsidR="00C42897" w:rsidRPr="00582C15">
        <w:rPr>
          <w:color w:val="000000" w:themeColor="text1"/>
          <w:lang w:val="en-CA"/>
        </w:rPr>
        <w:fldChar w:fldCharType="begin"/>
      </w:r>
      <w:r w:rsidR="00C42897" w:rsidRPr="00582C15">
        <w:rPr>
          <w:color w:val="000000" w:themeColor="text1"/>
          <w:lang w:val="en-CA"/>
        </w:rPr>
        <w:instrText xml:space="preserve"> REF _Ref5888159 \r \h </w:instrText>
      </w:r>
      <w:r w:rsidR="003E3CBC" w:rsidRPr="00582C15">
        <w:rPr>
          <w:color w:val="000000" w:themeColor="text1"/>
          <w:lang w:val="en-CA"/>
        </w:rPr>
        <w:instrText xml:space="preserve"> \* MERGEFORMAT </w:instrText>
      </w:r>
      <w:r w:rsidR="00C42897" w:rsidRPr="00582C15">
        <w:rPr>
          <w:color w:val="000000" w:themeColor="text1"/>
          <w:lang w:val="en-CA"/>
        </w:rPr>
      </w:r>
      <w:r w:rsidR="00C42897" w:rsidRPr="00582C15">
        <w:rPr>
          <w:color w:val="000000" w:themeColor="text1"/>
          <w:lang w:val="en-CA"/>
        </w:rPr>
        <w:fldChar w:fldCharType="separate"/>
      </w:r>
      <w:r w:rsidR="000769EF">
        <w:rPr>
          <w:color w:val="000000" w:themeColor="text1"/>
          <w:lang w:val="en-CA"/>
        </w:rPr>
        <w:t>7.3.8</w:t>
      </w:r>
      <w:r w:rsidR="00C42897" w:rsidRPr="00582C15">
        <w:rPr>
          <w:color w:val="000000" w:themeColor="text1"/>
          <w:lang w:val="en-CA"/>
        </w:rPr>
        <w:fldChar w:fldCharType="end"/>
      </w:r>
      <w:r w:rsidRPr="00582C15">
        <w:rPr>
          <w:color w:val="000000" w:themeColor="text1"/>
          <w:lang w:val="en-CA"/>
        </w:rPr>
        <w:t xml:space="preserve"> and this annex. When the content of </w:t>
      </w:r>
      <w:r w:rsidR="000E2A3F" w:rsidRPr="00582C15">
        <w:rPr>
          <w:color w:val="000000" w:themeColor="text1"/>
          <w:lang w:val="en-CA"/>
        </w:rPr>
        <w:t>a</w:t>
      </w:r>
      <w:r w:rsidR="000E2A3F">
        <w:rPr>
          <w:color w:val="000000" w:themeColor="text1"/>
          <w:lang w:val="en-CA"/>
        </w:rPr>
        <w:t xml:space="preserve"> non-essential</w:t>
      </w:r>
      <w:r w:rsidR="000E2A3F" w:rsidRPr="00582C15">
        <w:rPr>
          <w:color w:val="000000" w:themeColor="text1"/>
          <w:lang w:val="en-CA"/>
        </w:rPr>
        <w:t xml:space="preserve"> </w:t>
      </w:r>
      <w:r w:rsidRPr="00582C15">
        <w:rPr>
          <w:color w:val="000000" w:themeColor="text1"/>
          <w:lang w:val="en-CA"/>
        </w:rPr>
        <w:t>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14:paraId="47672FEF" w14:textId="0E4E2962" w:rsidR="000E2A3F" w:rsidRPr="000E2A3F" w:rsidRDefault="000E2A3F">
      <w:pPr>
        <w:tabs>
          <w:tab w:val="clear" w:pos="403"/>
        </w:tabs>
        <w:spacing w:line="240" w:lineRule="auto"/>
        <w:jc w:val="left"/>
        <w:rPr>
          <w:color w:val="000000" w:themeColor="text1"/>
          <w:lang w:val="en-CA"/>
        </w:rPr>
      </w:pPr>
      <w:r w:rsidRPr="000E2A3F">
        <w:rPr>
          <w:color w:val="000000" w:themeColor="text1"/>
          <w:lang w:val="en-CA"/>
        </w:rPr>
        <w:t xml:space="preserve">Essential SEI messages are an integral part of the V-PCC bitstream and should not be removed from the bitstream. The essential SEI messages </w:t>
      </w:r>
      <w:r>
        <w:rPr>
          <w:color w:val="000000" w:themeColor="text1"/>
          <w:lang w:val="en-CA"/>
        </w:rPr>
        <w:t xml:space="preserve">are </w:t>
      </w:r>
      <w:r w:rsidRPr="000E2A3F">
        <w:rPr>
          <w:color w:val="000000" w:themeColor="text1"/>
          <w:lang w:val="en-CA"/>
        </w:rPr>
        <w:t>categorized into two types:</w:t>
      </w:r>
    </w:p>
    <w:p w14:paraId="52F62FE8" w14:textId="1988B19E" w:rsidR="000E2A3F" w:rsidRDefault="000E2A3F">
      <w:pPr>
        <w:pStyle w:val="ListParagraph"/>
        <w:numPr>
          <w:ilvl w:val="0"/>
          <w:numId w:val="190"/>
        </w:numPr>
        <w:tabs>
          <w:tab w:val="clear" w:pos="403"/>
        </w:tabs>
        <w:spacing w:line="240" w:lineRule="auto"/>
        <w:ind w:leftChars="0"/>
        <w:rPr>
          <w:color w:val="000000" w:themeColor="text1"/>
          <w:lang w:val="en-CA"/>
        </w:rPr>
      </w:pPr>
      <w:r w:rsidRPr="00E3707E">
        <w:rPr>
          <w:color w:val="000000" w:themeColor="text1"/>
          <w:lang w:val="en-CA"/>
        </w:rPr>
        <w:t xml:space="preserve">Type-A essential SEI messages: These SEIs contain information required to check bitstream conformance and for output timing decoder conformance. Every V-PCC decoder conforming to point A should not discard any relevant Type-A essential SEI messages and shall consider them </w:t>
      </w:r>
      <w:r>
        <w:rPr>
          <w:color w:val="000000" w:themeColor="text1"/>
          <w:lang w:val="en-CA"/>
        </w:rPr>
        <w:t xml:space="preserve">for </w:t>
      </w:r>
      <w:r w:rsidRPr="00E3707E">
        <w:rPr>
          <w:color w:val="000000" w:themeColor="text1"/>
          <w:lang w:val="en-CA"/>
        </w:rPr>
        <w:t>bitstream conformance and for output timing decoder conformance.</w:t>
      </w:r>
    </w:p>
    <w:p w14:paraId="04736CAD" w14:textId="32ADDCA3" w:rsidR="000E2A3F" w:rsidRPr="00E3707E" w:rsidRDefault="000E2A3F">
      <w:pPr>
        <w:pStyle w:val="ListParagraph"/>
        <w:numPr>
          <w:ilvl w:val="0"/>
          <w:numId w:val="190"/>
        </w:numPr>
        <w:tabs>
          <w:tab w:val="clear" w:pos="403"/>
        </w:tabs>
        <w:spacing w:line="240" w:lineRule="auto"/>
        <w:ind w:leftChars="0"/>
        <w:rPr>
          <w:color w:val="000000" w:themeColor="text1"/>
          <w:lang w:val="en-CA"/>
        </w:rPr>
      </w:pPr>
      <w:r w:rsidRPr="00E3707E">
        <w:rPr>
          <w:color w:val="000000" w:themeColor="text1"/>
          <w:lang w:val="en-CA"/>
        </w:rPr>
        <w:t>Type-B essential SEI messages: V-PCC decoders that wish to conform to a particular reconstruction profile as specified in Annex A should not discard any relevant Type-B essential SEI messages and shall consider them for 3D point cloud reconstruction and conformance purposes.</w:t>
      </w:r>
    </w:p>
    <w:p w14:paraId="604E03BC" w14:textId="27C59C1E" w:rsidR="000E2A3F" w:rsidRDefault="000E2A3F">
      <w:pPr>
        <w:tabs>
          <w:tab w:val="clear" w:pos="403"/>
        </w:tabs>
        <w:spacing w:line="240" w:lineRule="auto"/>
        <w:jc w:val="left"/>
        <w:rPr>
          <w:color w:val="000000" w:themeColor="text1"/>
          <w:lang w:val="en-CA"/>
        </w:rPr>
      </w:pPr>
      <w:r w:rsidRPr="000E2A3F">
        <w:rPr>
          <w:color w:val="000000" w:themeColor="text1"/>
          <w:lang w:val="en-CA"/>
        </w:rPr>
        <w:t xml:space="preserve">Table </w:t>
      </w:r>
      <w:r w:rsidRPr="00E3707E">
        <w:rPr>
          <w:color w:val="000000" w:themeColor="text1"/>
          <w:highlight w:val="yellow"/>
          <w:lang w:val="en-CA"/>
        </w:rPr>
        <w:t>XXX</w:t>
      </w:r>
      <w:r w:rsidRPr="000E2A3F">
        <w:rPr>
          <w:color w:val="000000" w:themeColor="text1"/>
          <w:lang w:val="en-CA"/>
        </w:rPr>
        <w:t xml:space="preserve"> lists the essential and non-essential SEI messages. In case of essential SEI messages, the type is also specified.</w:t>
      </w:r>
    </w:p>
    <w:p w14:paraId="6302EAE3" w14:textId="2DF9DEF1" w:rsidR="000E2A3F" w:rsidRPr="00582C15" w:rsidRDefault="000E2A3F">
      <w:pPr>
        <w:tabs>
          <w:tab w:val="clear" w:pos="403"/>
        </w:tabs>
        <w:spacing w:line="240" w:lineRule="auto"/>
        <w:jc w:val="left"/>
        <w:rPr>
          <w:color w:val="000000" w:themeColor="text1"/>
          <w:lang w:val="en-CA"/>
        </w:rPr>
      </w:pPr>
      <w:r w:rsidRPr="00E3707E">
        <w:rPr>
          <w:color w:val="000000" w:themeColor="text1"/>
          <w:highlight w:val="yellow"/>
          <w:lang w:val="en-CA"/>
        </w:rPr>
        <w:t>[Ed. (RJ): A table listing essential and non-essential SEI messages should be inserted over here.]</w:t>
      </w:r>
    </w:p>
    <w:p w14:paraId="3D6B7F72" w14:textId="096FF116" w:rsidR="00C42897" w:rsidRPr="00582C15" w:rsidRDefault="00BB7045">
      <w:pPr>
        <w:pStyle w:val="a2"/>
        <w:rPr>
          <w:lang w:val="en-CA"/>
        </w:rPr>
      </w:pPr>
      <w:bookmarkStart w:id="10046" w:name="_Toc35407761"/>
      <w:r w:rsidRPr="00582C15">
        <w:rPr>
          <w:lang w:val="en-CA"/>
        </w:rPr>
        <w:t>SEI payload syntax</w:t>
      </w:r>
      <w:bookmarkEnd w:id="10046"/>
    </w:p>
    <w:p w14:paraId="0890CD1A" w14:textId="0EBFBB42" w:rsidR="008F2CFD" w:rsidRPr="00582C15" w:rsidRDefault="00C42897">
      <w:pPr>
        <w:pStyle w:val="a3"/>
        <w:rPr>
          <w:lang w:val="en-CA"/>
        </w:rPr>
      </w:pPr>
      <w:bookmarkStart w:id="10047" w:name="_Toc35407762"/>
      <w:r w:rsidRPr="00582C15">
        <w:rPr>
          <w:lang w:val="en-CA"/>
        </w:rPr>
        <w:t>General SEI message synta</w:t>
      </w:r>
      <w:r w:rsidR="008F2CFD" w:rsidRPr="00582C15">
        <w:rPr>
          <w:lang w:val="en-CA"/>
        </w:rPr>
        <w:t>x</w:t>
      </w:r>
      <w:bookmarkEnd w:id="10047"/>
    </w:p>
    <w:p w14:paraId="31D6B916" w14:textId="0B63AE0B" w:rsidR="00C42897" w:rsidRPr="00582C15" w:rsidRDefault="00C42897">
      <w:pPr>
        <w:rPr>
          <w:lang w:val="en-CA"/>
        </w:rPr>
      </w:pPr>
    </w:p>
    <w:tbl>
      <w:tblPr>
        <w:tblW w:w="503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43"/>
        <w:gridCol w:w="1261"/>
      </w:tblGrid>
      <w:tr w:rsidR="0089041C" w:rsidRPr="00582C15" w14:paraId="43539B74" w14:textId="77777777" w:rsidTr="00E3707E">
        <w:trPr>
          <w:cantSplit/>
          <w:jc w:val="center"/>
        </w:trPr>
        <w:tc>
          <w:tcPr>
            <w:tcW w:w="4357" w:type="pct"/>
          </w:tcPr>
          <w:p w14:paraId="69311E8D" w14:textId="77777777" w:rsidR="0089041C" w:rsidRPr="00582C15" w:rsidRDefault="0089041C">
            <w:pPr>
              <w:keepNext/>
              <w:keepLines/>
              <w:tabs>
                <w:tab w:val="clear" w:pos="403"/>
              </w:tabs>
              <w:spacing w:before="20" w:after="40"/>
              <w:rPr>
                <w:rFonts w:eastAsia="Malgun Gothic"/>
                <w:sz w:val="20"/>
                <w:lang w:val="en-CA"/>
              </w:rPr>
            </w:pPr>
            <w:proofErr w:type="spellStart"/>
            <w:r w:rsidRPr="00582C15">
              <w:rPr>
                <w:rFonts w:eastAsia="Malgun Gothic"/>
                <w:sz w:val="20"/>
                <w:lang w:val="en-CA"/>
              </w:rPr>
              <w:lastRenderedPageBreak/>
              <w:t>sei_payload</w:t>
            </w:r>
            <w:proofErr w:type="spellEnd"/>
            <w:r w:rsidRPr="00582C15">
              <w:rPr>
                <w:rFonts w:eastAsia="Malgun Gothic"/>
                <w:sz w:val="20"/>
                <w:lang w:val="en-CA"/>
              </w:rPr>
              <w:t>( </w:t>
            </w:r>
            <w:proofErr w:type="spellStart"/>
            <w:r w:rsidRPr="00582C15">
              <w:rPr>
                <w:rFonts w:eastAsia="Malgun Gothic"/>
                <w:sz w:val="20"/>
                <w:lang w:val="en-CA"/>
              </w:rPr>
              <w:t>payloadType</w:t>
            </w:r>
            <w:proofErr w:type="spellEnd"/>
            <w:r w:rsidRPr="00582C15">
              <w:rPr>
                <w:rFonts w:eastAsia="Malgun Gothic"/>
                <w:sz w:val="20"/>
                <w:lang w:val="en-CA"/>
              </w:rPr>
              <w:t xml:space="preserve">, </w:t>
            </w:r>
            <w:proofErr w:type="spellStart"/>
            <w:r w:rsidRPr="00582C15">
              <w:rPr>
                <w:rFonts w:eastAsia="Malgun Gothic"/>
                <w:sz w:val="20"/>
                <w:lang w:val="en-CA"/>
              </w:rPr>
              <w:t>payloadSize</w:t>
            </w:r>
            <w:proofErr w:type="spellEnd"/>
            <w:r w:rsidRPr="00582C15">
              <w:rPr>
                <w:rFonts w:eastAsia="Malgun Gothic"/>
                <w:sz w:val="20"/>
                <w:lang w:val="en-CA"/>
              </w:rPr>
              <w:t> ) {</w:t>
            </w:r>
          </w:p>
        </w:tc>
        <w:tc>
          <w:tcPr>
            <w:tcW w:w="642" w:type="pct"/>
          </w:tcPr>
          <w:p w14:paraId="1C6E021C" w14:textId="77777777" w:rsidR="0089041C" w:rsidRPr="00582C15" w:rsidRDefault="0089041C">
            <w:pPr>
              <w:keepNext/>
              <w:keepLines/>
              <w:tabs>
                <w:tab w:val="clear" w:pos="403"/>
              </w:tabs>
              <w:spacing w:before="20" w:after="40"/>
              <w:jc w:val="center"/>
              <w:rPr>
                <w:rFonts w:eastAsia="Malgun Gothic"/>
                <w:bCs/>
                <w:sz w:val="20"/>
                <w:lang w:val="en-CA"/>
              </w:rPr>
            </w:pPr>
            <w:r w:rsidRPr="00582C15">
              <w:rPr>
                <w:rFonts w:eastAsia="Malgun Gothic"/>
                <w:b/>
                <w:bCs/>
                <w:sz w:val="20"/>
                <w:lang w:val="en-CA"/>
              </w:rPr>
              <w:t>Descriptor</w:t>
            </w:r>
          </w:p>
        </w:tc>
      </w:tr>
      <w:tr w:rsidR="0089041C" w:rsidRPr="00582C15" w14:paraId="20A97E91" w14:textId="77777777" w:rsidTr="00E3707E">
        <w:trPr>
          <w:cantSplit/>
          <w:jc w:val="center"/>
        </w:trPr>
        <w:tc>
          <w:tcPr>
            <w:tcW w:w="4357" w:type="pct"/>
          </w:tcPr>
          <w:p w14:paraId="797F7C37" w14:textId="421A7164" w:rsidR="0089041C" w:rsidRPr="00582C15" w:rsidRDefault="0089041C">
            <w:pPr>
              <w:keepNext/>
              <w:keepLines/>
              <w:tabs>
                <w:tab w:val="clear" w:pos="403"/>
              </w:tabs>
              <w:spacing w:before="20" w:after="40"/>
              <w:rPr>
                <w:rFonts w:eastAsia="Malgun Gothic"/>
                <w:sz w:val="20"/>
                <w:lang w:val="en-CA"/>
              </w:rPr>
            </w:pPr>
            <w:r w:rsidRPr="00582C15">
              <w:rPr>
                <w:rFonts w:eastAsia="Malgun Gothic"/>
                <w:sz w:val="20"/>
                <w:lang w:val="en-CA"/>
              </w:rPr>
              <w:tab/>
              <w:t>if(</w:t>
            </w:r>
            <w:r w:rsidR="006D5156">
              <w:rPr>
                <w:rFonts w:eastAsia="Malgun Gothic"/>
                <w:sz w:val="20"/>
                <w:lang w:val="en-CA"/>
              </w:rPr>
              <w:t>( nal</w:t>
            </w:r>
            <w:r w:rsidRPr="00582C15">
              <w:rPr>
                <w:rFonts w:eastAsia="Malgun Gothic"/>
                <w:sz w:val="20"/>
                <w:lang w:val="en-CA"/>
              </w:rPr>
              <w:t>_unit_type  = =  </w:t>
            </w:r>
            <w:r w:rsidR="006D5156">
              <w:rPr>
                <w:color w:val="000000" w:themeColor="text1"/>
                <w:sz w:val="20"/>
                <w:szCs w:val="20"/>
                <w:lang w:val="en-CA"/>
              </w:rPr>
              <w:t>NAL</w:t>
            </w:r>
            <w:r w:rsidRPr="00582C15">
              <w:rPr>
                <w:color w:val="000000" w:themeColor="text1"/>
                <w:sz w:val="20"/>
                <w:szCs w:val="20"/>
                <w:lang w:val="en-CA"/>
              </w:rPr>
              <w:t>_PREFIX_</w:t>
            </w:r>
            <w:r w:rsidR="00E55C92">
              <w:rPr>
                <w:color w:val="000000" w:themeColor="text1"/>
                <w:sz w:val="20"/>
                <w:szCs w:val="20"/>
                <w:lang w:val="en-CA"/>
              </w:rPr>
              <w:t>N</w:t>
            </w:r>
            <w:r w:rsidRPr="00582C15">
              <w:rPr>
                <w:color w:val="000000" w:themeColor="text1"/>
                <w:sz w:val="20"/>
                <w:szCs w:val="20"/>
                <w:lang w:val="en-CA"/>
              </w:rPr>
              <w:t>SEI </w:t>
            </w:r>
            <w:r w:rsidR="006D5156">
              <w:rPr>
                <w:color w:val="000000" w:themeColor="text1"/>
                <w:sz w:val="20"/>
                <w:szCs w:val="20"/>
                <w:lang w:val="en-CA"/>
              </w:rPr>
              <w:t>)  | |  ( </w:t>
            </w:r>
            <w:r w:rsidR="006D5156">
              <w:rPr>
                <w:rFonts w:eastAsia="Malgun Gothic"/>
                <w:sz w:val="20"/>
                <w:lang w:val="en-CA"/>
              </w:rPr>
              <w:t>nal</w:t>
            </w:r>
            <w:r w:rsidR="006D5156" w:rsidRPr="00582C15">
              <w:rPr>
                <w:rFonts w:eastAsia="Malgun Gothic"/>
                <w:sz w:val="20"/>
                <w:lang w:val="en-CA"/>
              </w:rPr>
              <w:t>_unit_type  = =  </w:t>
            </w:r>
            <w:r w:rsidR="006D5156">
              <w:rPr>
                <w:color w:val="000000" w:themeColor="text1"/>
                <w:sz w:val="20"/>
                <w:szCs w:val="20"/>
                <w:lang w:val="en-CA"/>
              </w:rPr>
              <w:t>NAL</w:t>
            </w:r>
            <w:r w:rsidR="006D5156" w:rsidRPr="00582C15">
              <w:rPr>
                <w:color w:val="000000" w:themeColor="text1"/>
                <w:sz w:val="20"/>
                <w:szCs w:val="20"/>
                <w:lang w:val="en-CA"/>
              </w:rPr>
              <w:t>_PREFIX_</w:t>
            </w:r>
            <w:r w:rsidR="006D5156">
              <w:rPr>
                <w:color w:val="000000" w:themeColor="text1"/>
                <w:sz w:val="20"/>
                <w:szCs w:val="20"/>
                <w:lang w:val="en-CA"/>
              </w:rPr>
              <w:t>E</w:t>
            </w:r>
            <w:r w:rsidR="006D5156" w:rsidRPr="00582C15">
              <w:rPr>
                <w:color w:val="000000" w:themeColor="text1"/>
                <w:sz w:val="20"/>
                <w:szCs w:val="20"/>
                <w:lang w:val="en-CA"/>
              </w:rPr>
              <w:t>SEI </w:t>
            </w:r>
            <w:r w:rsidR="006D5156">
              <w:rPr>
                <w:color w:val="000000" w:themeColor="text1"/>
                <w:sz w:val="20"/>
                <w:szCs w:val="20"/>
                <w:lang w:val="en-CA"/>
              </w:rPr>
              <w:t>)</w:t>
            </w:r>
            <w:r w:rsidRPr="00582C15">
              <w:rPr>
                <w:rFonts w:eastAsia="Malgun Gothic"/>
                <w:sz w:val="20"/>
                <w:lang w:val="en-CA"/>
              </w:rPr>
              <w:t>) {</w:t>
            </w:r>
          </w:p>
        </w:tc>
        <w:tc>
          <w:tcPr>
            <w:tcW w:w="642" w:type="pct"/>
          </w:tcPr>
          <w:p w14:paraId="2ACD4A56" w14:textId="77777777" w:rsidR="0089041C" w:rsidRPr="00582C15" w:rsidRDefault="0089041C">
            <w:pPr>
              <w:keepNext/>
              <w:keepLines/>
              <w:tabs>
                <w:tab w:val="clear" w:pos="403"/>
              </w:tabs>
              <w:spacing w:before="20" w:after="40"/>
              <w:jc w:val="center"/>
              <w:rPr>
                <w:rFonts w:eastAsia="Malgun Gothic"/>
                <w:bCs/>
                <w:sz w:val="20"/>
                <w:lang w:val="en-CA"/>
              </w:rPr>
            </w:pPr>
          </w:p>
        </w:tc>
      </w:tr>
      <w:tr w:rsidR="0089041C" w:rsidRPr="00582C15" w14:paraId="00B4C704" w14:textId="77777777" w:rsidTr="00E3707E">
        <w:trPr>
          <w:cantSplit/>
          <w:jc w:val="center"/>
        </w:trPr>
        <w:tc>
          <w:tcPr>
            <w:tcW w:w="4357" w:type="pct"/>
          </w:tcPr>
          <w:p w14:paraId="2169326E" w14:textId="77777777" w:rsidR="0089041C" w:rsidRPr="00582C15" w:rsidRDefault="0089041C">
            <w:pPr>
              <w:keepNext/>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if( </w:t>
            </w:r>
            <w:proofErr w:type="spellStart"/>
            <w:r w:rsidRPr="00582C15">
              <w:rPr>
                <w:rFonts w:eastAsia="Malgun Gothic"/>
                <w:sz w:val="20"/>
                <w:lang w:val="en-CA"/>
              </w:rPr>
              <w:t>payloadType</w:t>
            </w:r>
            <w:proofErr w:type="spellEnd"/>
            <w:r w:rsidRPr="00582C15">
              <w:rPr>
                <w:rFonts w:eastAsia="Malgun Gothic"/>
                <w:sz w:val="20"/>
                <w:lang w:val="en-CA"/>
              </w:rPr>
              <w:t>  = =  0 )</w:t>
            </w:r>
          </w:p>
        </w:tc>
        <w:tc>
          <w:tcPr>
            <w:tcW w:w="642" w:type="pct"/>
          </w:tcPr>
          <w:p w14:paraId="5BC070D0" w14:textId="77777777" w:rsidR="0089041C" w:rsidRPr="00582C15" w:rsidRDefault="0089041C">
            <w:pPr>
              <w:keepNext/>
              <w:keepLines/>
              <w:tabs>
                <w:tab w:val="clear" w:pos="403"/>
              </w:tabs>
              <w:spacing w:before="20" w:after="40"/>
              <w:jc w:val="center"/>
              <w:rPr>
                <w:rFonts w:eastAsia="Malgun Gothic"/>
                <w:bCs/>
                <w:sz w:val="20"/>
                <w:lang w:val="en-CA"/>
              </w:rPr>
            </w:pPr>
          </w:p>
        </w:tc>
      </w:tr>
      <w:tr w:rsidR="0089041C" w:rsidRPr="00582C15" w14:paraId="665FE9C3" w14:textId="77777777" w:rsidTr="00E3707E">
        <w:trPr>
          <w:cantSplit/>
          <w:jc w:val="center"/>
        </w:trPr>
        <w:tc>
          <w:tcPr>
            <w:tcW w:w="4357" w:type="pct"/>
          </w:tcPr>
          <w:p w14:paraId="324383B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buffering_period</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63203A0D"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50D11FAC" w14:textId="77777777" w:rsidTr="00E3707E">
        <w:trPr>
          <w:cantSplit/>
          <w:jc w:val="center"/>
        </w:trPr>
        <w:tc>
          <w:tcPr>
            <w:tcW w:w="4357" w:type="pct"/>
          </w:tcPr>
          <w:p w14:paraId="0897C8B1"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1 )</w:t>
            </w:r>
          </w:p>
        </w:tc>
        <w:tc>
          <w:tcPr>
            <w:tcW w:w="642" w:type="pct"/>
          </w:tcPr>
          <w:p w14:paraId="41FAE287"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5A61CDA" w14:textId="77777777" w:rsidTr="00E3707E">
        <w:trPr>
          <w:cantSplit/>
          <w:jc w:val="center"/>
        </w:trPr>
        <w:tc>
          <w:tcPr>
            <w:tcW w:w="4357" w:type="pct"/>
          </w:tcPr>
          <w:p w14:paraId="01B8E00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atlas_frame_timing</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2C773E84"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1EC1B945" w14:textId="77777777" w:rsidTr="00E3707E">
        <w:trPr>
          <w:cantSplit/>
          <w:jc w:val="center"/>
        </w:trPr>
        <w:tc>
          <w:tcPr>
            <w:tcW w:w="4357" w:type="pct"/>
          </w:tcPr>
          <w:p w14:paraId="00ADD24F"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2 )</w:t>
            </w:r>
          </w:p>
        </w:tc>
        <w:tc>
          <w:tcPr>
            <w:tcW w:w="642" w:type="pct"/>
          </w:tcPr>
          <w:p w14:paraId="2769BE99"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07ED661" w14:textId="77777777" w:rsidTr="00E3707E">
        <w:trPr>
          <w:cantSplit/>
          <w:jc w:val="center"/>
        </w:trPr>
        <w:tc>
          <w:tcPr>
            <w:tcW w:w="4357" w:type="pct"/>
          </w:tcPr>
          <w:p w14:paraId="08ED483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filler_payload</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11F78A3C"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1459C9A" w14:textId="77777777" w:rsidTr="00E3707E">
        <w:trPr>
          <w:cantSplit/>
          <w:jc w:val="center"/>
        </w:trPr>
        <w:tc>
          <w:tcPr>
            <w:tcW w:w="4357" w:type="pct"/>
          </w:tcPr>
          <w:p w14:paraId="7CF340BB"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3 )</w:t>
            </w:r>
          </w:p>
        </w:tc>
        <w:tc>
          <w:tcPr>
            <w:tcW w:w="642" w:type="pct"/>
          </w:tcPr>
          <w:p w14:paraId="1B074743"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661F0AE" w14:textId="77777777" w:rsidTr="00E3707E">
        <w:trPr>
          <w:cantSplit/>
          <w:jc w:val="center"/>
        </w:trPr>
        <w:tc>
          <w:tcPr>
            <w:tcW w:w="4357" w:type="pct"/>
          </w:tcPr>
          <w:p w14:paraId="66956974"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user_data_registered_itu_t_t35(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0CFB791C"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515E4C74" w14:textId="77777777" w:rsidTr="00E3707E">
        <w:trPr>
          <w:cantSplit/>
          <w:jc w:val="center"/>
        </w:trPr>
        <w:tc>
          <w:tcPr>
            <w:tcW w:w="4357" w:type="pct"/>
          </w:tcPr>
          <w:p w14:paraId="165AFDF5"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4 )</w:t>
            </w:r>
          </w:p>
        </w:tc>
        <w:tc>
          <w:tcPr>
            <w:tcW w:w="642" w:type="pct"/>
          </w:tcPr>
          <w:p w14:paraId="3BCD6311"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71AEFDE" w14:textId="77777777" w:rsidTr="00E3707E">
        <w:trPr>
          <w:cantSplit/>
          <w:jc w:val="center"/>
        </w:trPr>
        <w:tc>
          <w:tcPr>
            <w:tcW w:w="4357" w:type="pct"/>
          </w:tcPr>
          <w:p w14:paraId="29A7F0B5"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user_data_unregistered</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2ACA1F2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BC77B81" w14:textId="77777777" w:rsidTr="00E3707E">
        <w:trPr>
          <w:cantSplit/>
          <w:jc w:val="center"/>
        </w:trPr>
        <w:tc>
          <w:tcPr>
            <w:tcW w:w="4357" w:type="pct"/>
          </w:tcPr>
          <w:p w14:paraId="4F70EE6A"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5 )</w:t>
            </w:r>
          </w:p>
        </w:tc>
        <w:tc>
          <w:tcPr>
            <w:tcW w:w="642" w:type="pct"/>
          </w:tcPr>
          <w:p w14:paraId="3A773F63"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1D89AB7" w14:textId="77777777" w:rsidTr="00E3707E">
        <w:trPr>
          <w:cantSplit/>
          <w:jc w:val="center"/>
        </w:trPr>
        <w:tc>
          <w:tcPr>
            <w:tcW w:w="4357" w:type="pct"/>
          </w:tcPr>
          <w:p w14:paraId="7ED9C2BA"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recovery_point</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031042A0"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A736707" w14:textId="77777777" w:rsidTr="00E3707E">
        <w:trPr>
          <w:cantSplit/>
          <w:jc w:val="center"/>
        </w:trPr>
        <w:tc>
          <w:tcPr>
            <w:tcW w:w="4357" w:type="pct"/>
          </w:tcPr>
          <w:p w14:paraId="0DB426DE"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6 )</w:t>
            </w:r>
          </w:p>
        </w:tc>
        <w:tc>
          <w:tcPr>
            <w:tcW w:w="642" w:type="pct"/>
          </w:tcPr>
          <w:p w14:paraId="5343C899"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E1BB201" w14:textId="77777777" w:rsidTr="00E3707E">
        <w:trPr>
          <w:cantSplit/>
          <w:jc w:val="center"/>
        </w:trPr>
        <w:tc>
          <w:tcPr>
            <w:tcW w:w="4357" w:type="pct"/>
          </w:tcPr>
          <w:p w14:paraId="6844626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no_display</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227F70EB"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5A8987E" w14:textId="77777777" w:rsidTr="00E3707E">
        <w:trPr>
          <w:cantSplit/>
          <w:jc w:val="center"/>
        </w:trPr>
        <w:tc>
          <w:tcPr>
            <w:tcW w:w="4357" w:type="pct"/>
          </w:tcPr>
          <w:p w14:paraId="5788808B"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7 )</w:t>
            </w:r>
          </w:p>
        </w:tc>
        <w:tc>
          <w:tcPr>
            <w:tcW w:w="642" w:type="pct"/>
          </w:tcPr>
          <w:p w14:paraId="2AB82678"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91E6729" w14:textId="77777777" w:rsidTr="00E3707E">
        <w:trPr>
          <w:cantSplit/>
          <w:jc w:val="center"/>
        </w:trPr>
        <w:tc>
          <w:tcPr>
            <w:tcW w:w="4357" w:type="pct"/>
          </w:tcPr>
          <w:p w14:paraId="5FEEFDE0"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time_code</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6E8E6DFD"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35776B51" w14:textId="77777777" w:rsidTr="00E3707E">
        <w:trPr>
          <w:cantSplit/>
          <w:jc w:val="center"/>
        </w:trPr>
        <w:tc>
          <w:tcPr>
            <w:tcW w:w="4357" w:type="pct"/>
          </w:tcPr>
          <w:p w14:paraId="4E68919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8 )</w:t>
            </w:r>
          </w:p>
        </w:tc>
        <w:tc>
          <w:tcPr>
            <w:tcW w:w="642" w:type="pct"/>
          </w:tcPr>
          <w:p w14:paraId="1CA65E2B"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FF6F247" w14:textId="77777777" w:rsidTr="00E3707E">
        <w:trPr>
          <w:cantSplit/>
          <w:jc w:val="center"/>
        </w:trPr>
        <w:tc>
          <w:tcPr>
            <w:tcW w:w="4357" w:type="pct"/>
          </w:tcPr>
          <w:p w14:paraId="415CD825"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regional_nesting</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21DCD57D"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E55701A" w14:textId="77777777" w:rsidTr="00E3707E">
        <w:trPr>
          <w:cantSplit/>
          <w:jc w:val="center"/>
        </w:trPr>
        <w:tc>
          <w:tcPr>
            <w:tcW w:w="4357" w:type="pct"/>
          </w:tcPr>
          <w:p w14:paraId="2FB96DC7"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9 )</w:t>
            </w:r>
          </w:p>
        </w:tc>
        <w:tc>
          <w:tcPr>
            <w:tcW w:w="642" w:type="pct"/>
          </w:tcPr>
          <w:p w14:paraId="77B538EA"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5429612" w14:textId="77777777" w:rsidTr="00E3707E">
        <w:trPr>
          <w:cantSplit/>
          <w:jc w:val="center"/>
        </w:trPr>
        <w:tc>
          <w:tcPr>
            <w:tcW w:w="4357" w:type="pct"/>
          </w:tcPr>
          <w:p w14:paraId="2EBA827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sz w:val="20"/>
                <w:lang w:val="en-CA"/>
              </w:rPr>
              <w:t>sei_manifest</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442BF429"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3305702" w14:textId="77777777" w:rsidTr="00E3707E">
        <w:trPr>
          <w:cantSplit/>
          <w:jc w:val="center"/>
        </w:trPr>
        <w:tc>
          <w:tcPr>
            <w:tcW w:w="4357" w:type="pct"/>
          </w:tcPr>
          <w:p w14:paraId="46840DD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10 )</w:t>
            </w:r>
          </w:p>
        </w:tc>
        <w:tc>
          <w:tcPr>
            <w:tcW w:w="642" w:type="pct"/>
          </w:tcPr>
          <w:p w14:paraId="531336F6"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E86D280" w14:textId="77777777" w:rsidTr="00E3707E">
        <w:trPr>
          <w:cantSplit/>
          <w:jc w:val="center"/>
        </w:trPr>
        <w:tc>
          <w:tcPr>
            <w:tcW w:w="4357" w:type="pct"/>
          </w:tcPr>
          <w:p w14:paraId="1086A0D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sei_prefix_indication</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17D481D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B416E20" w14:textId="77777777" w:rsidTr="00E3707E">
        <w:trPr>
          <w:cantSplit/>
          <w:jc w:val="center"/>
        </w:trPr>
        <w:tc>
          <w:tcPr>
            <w:tcW w:w="4357" w:type="pct"/>
          </w:tcPr>
          <w:p w14:paraId="254662D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11 )</w:t>
            </w:r>
          </w:p>
        </w:tc>
        <w:tc>
          <w:tcPr>
            <w:tcW w:w="642" w:type="pct"/>
          </w:tcPr>
          <w:p w14:paraId="184A08D4"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9F192F7" w14:textId="77777777" w:rsidTr="00E3707E">
        <w:trPr>
          <w:cantSplit/>
          <w:jc w:val="center"/>
        </w:trPr>
        <w:tc>
          <w:tcPr>
            <w:tcW w:w="4357" w:type="pct"/>
          </w:tcPr>
          <w:p w14:paraId="482ABBE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bCs/>
                <w:color w:val="000000" w:themeColor="text1"/>
                <w:sz w:val="20"/>
                <w:szCs w:val="20"/>
                <w:lang w:val="en-CA"/>
              </w:rPr>
              <w:t>geometry_transformation_params</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2A779DE8"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DD270A9" w14:textId="77777777" w:rsidTr="00E3707E">
        <w:trPr>
          <w:cantSplit/>
          <w:jc w:val="center"/>
        </w:trPr>
        <w:tc>
          <w:tcPr>
            <w:tcW w:w="4357" w:type="pct"/>
          </w:tcPr>
          <w:p w14:paraId="539FE4B9"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12 )</w:t>
            </w:r>
          </w:p>
        </w:tc>
        <w:tc>
          <w:tcPr>
            <w:tcW w:w="642" w:type="pct"/>
          </w:tcPr>
          <w:p w14:paraId="381662A0"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E82A0B9" w14:textId="77777777" w:rsidTr="00E3707E">
        <w:trPr>
          <w:cantSplit/>
          <w:jc w:val="center"/>
        </w:trPr>
        <w:tc>
          <w:tcPr>
            <w:tcW w:w="4357" w:type="pct"/>
          </w:tcPr>
          <w:p w14:paraId="1D38E9C0"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bCs/>
                <w:color w:val="000000" w:themeColor="text1"/>
                <w:sz w:val="20"/>
                <w:szCs w:val="20"/>
                <w:lang w:val="en-CA"/>
              </w:rPr>
              <w:t>attribute_transformation_params</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2B6C22DF"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2F95ACD" w14:textId="77777777" w:rsidTr="00E3707E">
        <w:trPr>
          <w:cantSplit/>
          <w:jc w:val="center"/>
        </w:trPr>
        <w:tc>
          <w:tcPr>
            <w:tcW w:w="4357" w:type="pct"/>
          </w:tcPr>
          <w:p w14:paraId="245CBFA3" w14:textId="7F6C6980"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13</w:t>
            </w:r>
            <w:r w:rsidR="002D5C42" w:rsidRPr="00582C15">
              <w:rPr>
                <w:rFonts w:eastAsia="Malgun Gothic"/>
                <w:sz w:val="20"/>
                <w:lang w:val="en-CA"/>
              </w:rPr>
              <w:t> </w:t>
            </w:r>
            <w:r w:rsidRPr="00582C15">
              <w:rPr>
                <w:rFonts w:eastAsia="Malgun Gothic"/>
                <w:sz w:val="20"/>
                <w:lang w:val="en-CA"/>
              </w:rPr>
              <w:t>)</w:t>
            </w:r>
          </w:p>
        </w:tc>
        <w:tc>
          <w:tcPr>
            <w:tcW w:w="642" w:type="pct"/>
          </w:tcPr>
          <w:p w14:paraId="15308F62"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28F5DC4" w14:textId="77777777" w:rsidTr="00E3707E">
        <w:trPr>
          <w:cantSplit/>
          <w:jc w:val="center"/>
        </w:trPr>
        <w:tc>
          <w:tcPr>
            <w:tcW w:w="4357" w:type="pct"/>
          </w:tcPr>
          <w:p w14:paraId="331D26CB" w14:textId="5BA30463"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bCs/>
                <w:color w:val="000000" w:themeColor="text1"/>
                <w:sz w:val="20"/>
                <w:szCs w:val="20"/>
                <w:lang w:val="en-CA"/>
              </w:rPr>
              <w:t>active_sub</w:t>
            </w:r>
            <w:r w:rsidR="00943C50">
              <w:rPr>
                <w:bCs/>
                <w:color w:val="000000" w:themeColor="text1"/>
                <w:sz w:val="20"/>
                <w:szCs w:val="20"/>
                <w:lang w:val="en-CA"/>
              </w:rPr>
              <w:t>_bit</w:t>
            </w:r>
            <w:r w:rsidRPr="00582C15">
              <w:rPr>
                <w:bCs/>
                <w:color w:val="000000" w:themeColor="text1"/>
                <w:sz w:val="20"/>
                <w:szCs w:val="20"/>
                <w:lang w:val="en-CA"/>
              </w:rPr>
              <w:t>streams</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0065F5B2"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5480F58" w14:textId="77777777" w:rsidTr="00E3707E">
        <w:trPr>
          <w:cantSplit/>
          <w:jc w:val="center"/>
        </w:trPr>
        <w:tc>
          <w:tcPr>
            <w:tcW w:w="4357" w:type="pct"/>
          </w:tcPr>
          <w:p w14:paraId="310D1993" w14:textId="635F6C80"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14</w:t>
            </w:r>
            <w:r w:rsidR="002D5C42" w:rsidRPr="00582C15">
              <w:rPr>
                <w:rFonts w:eastAsia="Malgun Gothic"/>
                <w:sz w:val="20"/>
                <w:lang w:val="en-CA"/>
              </w:rPr>
              <w:t> </w:t>
            </w:r>
            <w:r w:rsidRPr="00582C15">
              <w:rPr>
                <w:rFonts w:eastAsia="Malgun Gothic"/>
                <w:sz w:val="20"/>
                <w:lang w:val="en-CA"/>
              </w:rPr>
              <w:t>)</w:t>
            </w:r>
          </w:p>
        </w:tc>
        <w:tc>
          <w:tcPr>
            <w:tcW w:w="642" w:type="pct"/>
          </w:tcPr>
          <w:p w14:paraId="5E9AD772"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8764466" w14:textId="77777777" w:rsidTr="00E3707E">
        <w:trPr>
          <w:cantSplit/>
          <w:jc w:val="center"/>
        </w:trPr>
        <w:tc>
          <w:tcPr>
            <w:tcW w:w="4357" w:type="pct"/>
          </w:tcPr>
          <w:p w14:paraId="6881A87D"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bCs/>
                <w:color w:val="000000" w:themeColor="text1"/>
                <w:sz w:val="20"/>
                <w:szCs w:val="20"/>
                <w:lang w:val="en-CA"/>
              </w:rPr>
              <w:t>component_codec_mapping</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5129B7A0"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6BA91D7" w14:textId="77777777" w:rsidTr="00E3707E">
        <w:trPr>
          <w:cantSplit/>
          <w:jc w:val="center"/>
        </w:trPr>
        <w:tc>
          <w:tcPr>
            <w:tcW w:w="4357" w:type="pct"/>
          </w:tcPr>
          <w:p w14:paraId="7C2ADDA2" w14:textId="346FA46F"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15</w:t>
            </w:r>
            <w:r w:rsidR="002D5C42" w:rsidRPr="00582C15">
              <w:rPr>
                <w:rFonts w:eastAsia="Malgun Gothic"/>
                <w:sz w:val="20"/>
                <w:lang w:val="en-CA"/>
              </w:rPr>
              <w:t> </w:t>
            </w:r>
            <w:r w:rsidRPr="00582C15">
              <w:rPr>
                <w:rFonts w:eastAsia="Malgun Gothic"/>
                <w:sz w:val="20"/>
                <w:lang w:val="en-CA"/>
              </w:rPr>
              <w:t>)</w:t>
            </w:r>
          </w:p>
        </w:tc>
        <w:tc>
          <w:tcPr>
            <w:tcW w:w="642" w:type="pct"/>
          </w:tcPr>
          <w:p w14:paraId="1385953A"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F6E9896" w14:textId="77777777" w:rsidTr="00E3707E">
        <w:trPr>
          <w:cantSplit/>
          <w:jc w:val="center"/>
        </w:trPr>
        <w:tc>
          <w:tcPr>
            <w:tcW w:w="4357" w:type="pct"/>
          </w:tcPr>
          <w:p w14:paraId="3E798852"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bCs/>
                <w:color w:val="000000" w:themeColor="text1"/>
                <w:sz w:val="20"/>
                <w:szCs w:val="20"/>
                <w:lang w:val="en-CA"/>
              </w:rPr>
              <w:t>volumetric_tiling_info</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576F99DD" w14:textId="77777777" w:rsidR="0089041C" w:rsidRPr="00582C15" w:rsidRDefault="0089041C">
            <w:pPr>
              <w:keepLines/>
              <w:tabs>
                <w:tab w:val="clear" w:pos="403"/>
              </w:tabs>
              <w:spacing w:before="20" w:after="40"/>
              <w:jc w:val="center"/>
              <w:rPr>
                <w:rFonts w:eastAsia="Malgun Gothic"/>
                <w:bCs/>
                <w:sz w:val="20"/>
                <w:lang w:val="en-CA"/>
              </w:rPr>
            </w:pPr>
          </w:p>
        </w:tc>
      </w:tr>
      <w:tr w:rsidR="00507F9C" w:rsidRPr="00582C15" w14:paraId="55D93374" w14:textId="77777777" w:rsidTr="00E3707E">
        <w:trPr>
          <w:cantSplit/>
          <w:jc w:val="center"/>
        </w:trPr>
        <w:tc>
          <w:tcPr>
            <w:tcW w:w="4357" w:type="pct"/>
          </w:tcPr>
          <w:p w14:paraId="65661194" w14:textId="2E67C509" w:rsidR="00507F9C" w:rsidRPr="00582C15" w:rsidRDefault="00507F9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16 )</w:t>
            </w:r>
          </w:p>
        </w:tc>
        <w:tc>
          <w:tcPr>
            <w:tcW w:w="642" w:type="pct"/>
          </w:tcPr>
          <w:p w14:paraId="17BD57AD" w14:textId="77777777" w:rsidR="00507F9C" w:rsidRPr="00582C15" w:rsidRDefault="00507F9C">
            <w:pPr>
              <w:keepLines/>
              <w:tabs>
                <w:tab w:val="clear" w:pos="403"/>
              </w:tabs>
              <w:spacing w:before="20" w:after="40"/>
              <w:jc w:val="center"/>
              <w:rPr>
                <w:rFonts w:eastAsia="Malgun Gothic"/>
                <w:bCs/>
                <w:sz w:val="20"/>
                <w:lang w:val="en-CA"/>
              </w:rPr>
            </w:pPr>
          </w:p>
        </w:tc>
      </w:tr>
      <w:tr w:rsidR="00507F9C" w:rsidRPr="00582C15" w14:paraId="28E056EF" w14:textId="77777777" w:rsidTr="00E3707E">
        <w:trPr>
          <w:cantSplit/>
          <w:jc w:val="center"/>
        </w:trPr>
        <w:tc>
          <w:tcPr>
            <w:tcW w:w="4357" w:type="pct"/>
          </w:tcPr>
          <w:p w14:paraId="0897DE68" w14:textId="77777777" w:rsidR="00507F9C" w:rsidRPr="00582C15" w:rsidRDefault="00507F9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p</w:t>
            </w:r>
            <w:r w:rsidRPr="00582C15">
              <w:rPr>
                <w:bCs/>
                <w:color w:val="000000" w:themeColor="text1"/>
                <w:sz w:val="20"/>
                <w:szCs w:val="20"/>
                <w:lang w:val="en-CA"/>
              </w:rPr>
              <w:t>resentation_information</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453BF986" w14:textId="77777777" w:rsidR="00507F9C" w:rsidRPr="00582C15" w:rsidRDefault="00507F9C">
            <w:pPr>
              <w:keepLines/>
              <w:tabs>
                <w:tab w:val="clear" w:pos="403"/>
              </w:tabs>
              <w:spacing w:before="20" w:after="40"/>
              <w:jc w:val="center"/>
              <w:rPr>
                <w:rFonts w:eastAsia="Malgun Gothic"/>
                <w:bCs/>
                <w:sz w:val="20"/>
                <w:lang w:val="en-CA"/>
              </w:rPr>
            </w:pPr>
          </w:p>
        </w:tc>
      </w:tr>
      <w:tr w:rsidR="00890431" w:rsidRPr="00582C15" w14:paraId="309F9D46" w14:textId="77777777" w:rsidTr="00E3707E">
        <w:trPr>
          <w:cantSplit/>
          <w:jc w:val="center"/>
        </w:trPr>
        <w:tc>
          <w:tcPr>
            <w:tcW w:w="4357" w:type="pct"/>
          </w:tcPr>
          <w:p w14:paraId="1F3B4C96" w14:textId="77777777" w:rsidR="00890431" w:rsidRPr="00582C15" w:rsidRDefault="00890431">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17 )</w:t>
            </w:r>
          </w:p>
        </w:tc>
        <w:tc>
          <w:tcPr>
            <w:tcW w:w="643" w:type="pct"/>
          </w:tcPr>
          <w:p w14:paraId="40F5CBFE" w14:textId="77777777" w:rsidR="00890431" w:rsidRPr="00582C15" w:rsidRDefault="00890431">
            <w:pPr>
              <w:keepLines/>
              <w:tabs>
                <w:tab w:val="clear" w:pos="403"/>
              </w:tabs>
              <w:spacing w:before="20" w:after="40"/>
              <w:jc w:val="center"/>
              <w:rPr>
                <w:rFonts w:eastAsia="Malgun Gothic"/>
                <w:bCs/>
                <w:sz w:val="20"/>
                <w:lang w:val="en-CA"/>
              </w:rPr>
            </w:pPr>
          </w:p>
        </w:tc>
      </w:tr>
      <w:tr w:rsidR="00890431" w:rsidRPr="00582C15" w14:paraId="3B37B134" w14:textId="77777777" w:rsidTr="00E3707E">
        <w:trPr>
          <w:cantSplit/>
          <w:jc w:val="center"/>
        </w:trPr>
        <w:tc>
          <w:tcPr>
            <w:tcW w:w="4357" w:type="pct"/>
          </w:tcPr>
          <w:p w14:paraId="766163A3" w14:textId="77DAB2E2" w:rsidR="00890431" w:rsidRPr="00582C15" w:rsidRDefault="00890431">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geometry_s</w:t>
            </w:r>
            <w:r w:rsidRPr="00582C15">
              <w:rPr>
                <w:bCs/>
                <w:color w:val="000000" w:themeColor="text1"/>
                <w:sz w:val="20"/>
                <w:szCs w:val="20"/>
                <w:lang w:val="en-CA"/>
              </w:rPr>
              <w:t>moothing</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3" w:type="pct"/>
          </w:tcPr>
          <w:p w14:paraId="113862EC" w14:textId="77777777" w:rsidR="00890431" w:rsidRPr="00582C15" w:rsidRDefault="00890431">
            <w:pPr>
              <w:keepLines/>
              <w:tabs>
                <w:tab w:val="clear" w:pos="403"/>
              </w:tabs>
              <w:spacing w:before="20" w:after="40"/>
              <w:jc w:val="center"/>
              <w:rPr>
                <w:rFonts w:eastAsia="Malgun Gothic"/>
                <w:bCs/>
                <w:sz w:val="20"/>
                <w:lang w:val="en-CA"/>
              </w:rPr>
            </w:pPr>
          </w:p>
        </w:tc>
      </w:tr>
      <w:tr w:rsidR="00507F9C" w:rsidRPr="00582C15" w14:paraId="08D97323" w14:textId="77777777" w:rsidTr="00E3707E">
        <w:trPr>
          <w:cantSplit/>
          <w:jc w:val="center"/>
        </w:trPr>
        <w:tc>
          <w:tcPr>
            <w:tcW w:w="4357" w:type="pct"/>
          </w:tcPr>
          <w:p w14:paraId="4173CCB7" w14:textId="0B7CE412" w:rsidR="00507F9C" w:rsidRPr="00582C15" w:rsidRDefault="00507F9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1</w:t>
            </w:r>
            <w:r w:rsidR="00890431" w:rsidRPr="00582C15">
              <w:rPr>
                <w:rFonts w:eastAsia="Malgun Gothic"/>
                <w:sz w:val="20"/>
                <w:lang w:val="en-CA"/>
              </w:rPr>
              <w:t>8</w:t>
            </w:r>
            <w:r w:rsidRPr="00582C15">
              <w:rPr>
                <w:rFonts w:eastAsia="Malgun Gothic"/>
                <w:sz w:val="20"/>
                <w:lang w:val="en-CA"/>
              </w:rPr>
              <w:t> )</w:t>
            </w:r>
          </w:p>
        </w:tc>
        <w:tc>
          <w:tcPr>
            <w:tcW w:w="642" w:type="pct"/>
          </w:tcPr>
          <w:p w14:paraId="128163AC" w14:textId="77777777" w:rsidR="00507F9C" w:rsidRPr="00582C15" w:rsidRDefault="00507F9C">
            <w:pPr>
              <w:keepLines/>
              <w:tabs>
                <w:tab w:val="clear" w:pos="403"/>
              </w:tabs>
              <w:spacing w:before="20" w:after="40"/>
              <w:jc w:val="center"/>
              <w:rPr>
                <w:rFonts w:eastAsia="Malgun Gothic"/>
                <w:bCs/>
                <w:sz w:val="20"/>
                <w:lang w:val="en-CA"/>
              </w:rPr>
            </w:pPr>
          </w:p>
        </w:tc>
      </w:tr>
      <w:tr w:rsidR="00507F9C" w:rsidRPr="00582C15" w14:paraId="6513B648" w14:textId="77777777" w:rsidTr="00E3707E">
        <w:trPr>
          <w:cantSplit/>
          <w:jc w:val="center"/>
        </w:trPr>
        <w:tc>
          <w:tcPr>
            <w:tcW w:w="4357" w:type="pct"/>
          </w:tcPr>
          <w:p w14:paraId="1922BB4B" w14:textId="514638BE" w:rsidR="00507F9C" w:rsidRPr="00582C15" w:rsidRDefault="00507F9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00890431" w:rsidRPr="00582C15">
              <w:rPr>
                <w:rFonts w:eastAsia="Malgun Gothic"/>
                <w:sz w:val="20"/>
                <w:lang w:val="en-CA"/>
              </w:rPr>
              <w:t>attribute_</w:t>
            </w:r>
            <w:r w:rsidRPr="00582C15">
              <w:rPr>
                <w:rFonts w:eastAsia="Malgun Gothic"/>
                <w:sz w:val="20"/>
                <w:lang w:val="en-CA"/>
              </w:rPr>
              <w:t>s</w:t>
            </w:r>
            <w:r w:rsidRPr="00582C15">
              <w:rPr>
                <w:bCs/>
                <w:color w:val="000000" w:themeColor="text1"/>
                <w:sz w:val="20"/>
                <w:szCs w:val="20"/>
                <w:lang w:val="en-CA"/>
              </w:rPr>
              <w:t>moothing</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6477DAD9" w14:textId="77777777" w:rsidR="00507F9C" w:rsidRPr="00582C15" w:rsidRDefault="00507F9C">
            <w:pPr>
              <w:keepLines/>
              <w:tabs>
                <w:tab w:val="clear" w:pos="403"/>
              </w:tabs>
              <w:spacing w:before="20" w:after="40"/>
              <w:jc w:val="center"/>
              <w:rPr>
                <w:rFonts w:eastAsia="Malgun Gothic"/>
                <w:bCs/>
                <w:sz w:val="20"/>
                <w:lang w:val="en-CA"/>
              </w:rPr>
            </w:pPr>
          </w:p>
        </w:tc>
      </w:tr>
      <w:tr w:rsidR="0089041C" w:rsidRPr="00582C15" w14:paraId="2B95CC1F" w14:textId="77777777" w:rsidTr="00E3707E">
        <w:trPr>
          <w:cantSplit/>
          <w:jc w:val="center"/>
        </w:trPr>
        <w:tc>
          <w:tcPr>
            <w:tcW w:w="4357" w:type="pct"/>
          </w:tcPr>
          <w:p w14:paraId="00E0A284"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w:t>
            </w:r>
          </w:p>
        </w:tc>
        <w:tc>
          <w:tcPr>
            <w:tcW w:w="642" w:type="pct"/>
          </w:tcPr>
          <w:p w14:paraId="44C74458"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3005C8A5" w14:textId="77777777" w:rsidTr="00E3707E">
        <w:trPr>
          <w:cantSplit/>
          <w:jc w:val="center"/>
        </w:trPr>
        <w:tc>
          <w:tcPr>
            <w:tcW w:w="4357" w:type="pct"/>
          </w:tcPr>
          <w:p w14:paraId="2CC492A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reserved_sei_message</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0C3A34BC"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1CF1BA6" w14:textId="77777777" w:rsidTr="00E3707E">
        <w:trPr>
          <w:cantSplit/>
          <w:jc w:val="center"/>
        </w:trPr>
        <w:tc>
          <w:tcPr>
            <w:tcW w:w="4357" w:type="pct"/>
          </w:tcPr>
          <w:p w14:paraId="68EF2C31"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w:t>
            </w:r>
          </w:p>
        </w:tc>
        <w:tc>
          <w:tcPr>
            <w:tcW w:w="642" w:type="pct"/>
          </w:tcPr>
          <w:p w14:paraId="3A7F543B"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996D09F" w14:textId="77777777" w:rsidTr="00E3707E">
        <w:trPr>
          <w:cantSplit/>
          <w:jc w:val="center"/>
        </w:trPr>
        <w:tc>
          <w:tcPr>
            <w:tcW w:w="4357" w:type="pct"/>
          </w:tcPr>
          <w:p w14:paraId="41647C55" w14:textId="51E8294C"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else {</w:t>
            </w:r>
            <w:r w:rsidR="00E55C92">
              <w:rPr>
                <w:rFonts w:eastAsia="Malgun Gothic"/>
                <w:sz w:val="20"/>
                <w:lang w:val="en-CA"/>
              </w:rPr>
              <w:t> </w:t>
            </w:r>
            <w:r w:rsidRPr="00582C15">
              <w:rPr>
                <w:rFonts w:eastAsia="Malgun Gothic"/>
                <w:sz w:val="20"/>
                <w:lang w:val="en-CA"/>
              </w:rPr>
              <w:t>/*</w:t>
            </w:r>
            <w:r w:rsidR="006D5156">
              <w:rPr>
                <w:rFonts w:eastAsia="Malgun Gothic"/>
                <w:sz w:val="20"/>
                <w:lang w:val="en-CA"/>
              </w:rPr>
              <w:t>( nal</w:t>
            </w:r>
            <w:r w:rsidR="006D5156" w:rsidRPr="00582C15">
              <w:rPr>
                <w:rFonts w:eastAsia="Malgun Gothic"/>
                <w:sz w:val="20"/>
                <w:lang w:val="en-CA"/>
              </w:rPr>
              <w:t>_unit_type  = =  </w:t>
            </w:r>
            <w:r w:rsidR="006D5156">
              <w:rPr>
                <w:color w:val="000000" w:themeColor="text1"/>
                <w:sz w:val="20"/>
                <w:szCs w:val="20"/>
                <w:lang w:val="en-CA"/>
              </w:rPr>
              <w:t>NAL</w:t>
            </w:r>
            <w:r w:rsidR="006D5156" w:rsidRPr="00582C15">
              <w:rPr>
                <w:color w:val="000000" w:themeColor="text1"/>
                <w:sz w:val="20"/>
                <w:szCs w:val="20"/>
                <w:lang w:val="en-CA"/>
              </w:rPr>
              <w:t>_</w:t>
            </w:r>
            <w:r w:rsidR="006D5156">
              <w:rPr>
                <w:color w:val="000000" w:themeColor="text1"/>
                <w:sz w:val="20"/>
                <w:szCs w:val="20"/>
                <w:lang w:val="en-CA"/>
              </w:rPr>
              <w:t>SUF</w:t>
            </w:r>
            <w:r w:rsidR="006D5156" w:rsidRPr="00582C15">
              <w:rPr>
                <w:color w:val="000000" w:themeColor="text1"/>
                <w:sz w:val="20"/>
                <w:szCs w:val="20"/>
                <w:lang w:val="en-CA"/>
              </w:rPr>
              <w:t>FIX_</w:t>
            </w:r>
            <w:r w:rsidR="00E55C92">
              <w:rPr>
                <w:color w:val="000000" w:themeColor="text1"/>
                <w:sz w:val="20"/>
                <w:szCs w:val="20"/>
                <w:lang w:val="en-CA"/>
              </w:rPr>
              <w:t>N</w:t>
            </w:r>
            <w:r w:rsidR="006D5156" w:rsidRPr="00582C15">
              <w:rPr>
                <w:color w:val="000000" w:themeColor="text1"/>
                <w:sz w:val="20"/>
                <w:szCs w:val="20"/>
                <w:lang w:val="en-CA"/>
              </w:rPr>
              <w:t>SEI </w:t>
            </w:r>
            <w:r w:rsidR="006D5156">
              <w:rPr>
                <w:color w:val="000000" w:themeColor="text1"/>
                <w:sz w:val="20"/>
                <w:szCs w:val="20"/>
                <w:lang w:val="en-CA"/>
              </w:rPr>
              <w:t>)  | |  ( </w:t>
            </w:r>
            <w:r w:rsidR="006D5156">
              <w:rPr>
                <w:rFonts w:eastAsia="Malgun Gothic"/>
                <w:sz w:val="20"/>
                <w:lang w:val="en-CA"/>
              </w:rPr>
              <w:t>nal</w:t>
            </w:r>
            <w:r w:rsidR="006D5156" w:rsidRPr="00582C15">
              <w:rPr>
                <w:rFonts w:eastAsia="Malgun Gothic"/>
                <w:sz w:val="20"/>
                <w:lang w:val="en-CA"/>
              </w:rPr>
              <w:t>_unit_type  = =  </w:t>
            </w:r>
            <w:r w:rsidR="006D5156">
              <w:rPr>
                <w:color w:val="000000" w:themeColor="text1"/>
                <w:sz w:val="20"/>
                <w:szCs w:val="20"/>
                <w:lang w:val="en-CA"/>
              </w:rPr>
              <w:t>NAL</w:t>
            </w:r>
            <w:r w:rsidR="006D5156" w:rsidRPr="00582C15">
              <w:rPr>
                <w:color w:val="000000" w:themeColor="text1"/>
                <w:sz w:val="20"/>
                <w:szCs w:val="20"/>
                <w:lang w:val="en-CA"/>
              </w:rPr>
              <w:t>_</w:t>
            </w:r>
            <w:r w:rsidR="006D5156">
              <w:rPr>
                <w:color w:val="000000" w:themeColor="text1"/>
                <w:sz w:val="20"/>
                <w:szCs w:val="20"/>
                <w:lang w:val="en-CA"/>
              </w:rPr>
              <w:t>SUFFIX</w:t>
            </w:r>
            <w:r w:rsidR="006D5156" w:rsidRPr="00582C15">
              <w:rPr>
                <w:color w:val="000000" w:themeColor="text1"/>
                <w:sz w:val="20"/>
                <w:szCs w:val="20"/>
                <w:lang w:val="en-CA"/>
              </w:rPr>
              <w:t>_</w:t>
            </w:r>
            <w:r w:rsidR="006D5156">
              <w:rPr>
                <w:color w:val="000000" w:themeColor="text1"/>
                <w:sz w:val="20"/>
                <w:szCs w:val="20"/>
                <w:lang w:val="en-CA"/>
              </w:rPr>
              <w:t>E</w:t>
            </w:r>
            <w:r w:rsidR="006D5156" w:rsidRPr="00582C15">
              <w:rPr>
                <w:color w:val="000000" w:themeColor="text1"/>
                <w:sz w:val="20"/>
                <w:szCs w:val="20"/>
                <w:lang w:val="en-CA"/>
              </w:rPr>
              <w:t>SEI </w:t>
            </w:r>
            <w:r w:rsidR="006D5156">
              <w:rPr>
                <w:color w:val="000000" w:themeColor="text1"/>
                <w:sz w:val="20"/>
                <w:szCs w:val="20"/>
                <w:lang w:val="en-CA"/>
              </w:rPr>
              <w:t>)</w:t>
            </w:r>
            <w:r w:rsidRPr="00582C15">
              <w:rPr>
                <w:rFonts w:eastAsia="Malgun Gothic"/>
                <w:sz w:val="20"/>
                <w:lang w:val="en-CA"/>
              </w:rPr>
              <w:t>*/</w:t>
            </w:r>
          </w:p>
        </w:tc>
        <w:tc>
          <w:tcPr>
            <w:tcW w:w="642" w:type="pct"/>
          </w:tcPr>
          <w:p w14:paraId="4702983A"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BFD6741"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39CE3EA7"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if( </w:t>
            </w:r>
            <w:proofErr w:type="spellStart"/>
            <w:r w:rsidRPr="00582C15">
              <w:rPr>
                <w:rFonts w:eastAsia="Malgun Gothic"/>
                <w:sz w:val="20"/>
                <w:lang w:val="en-CA"/>
              </w:rPr>
              <w:t>payloadType</w:t>
            </w:r>
            <w:proofErr w:type="spellEnd"/>
            <w:r w:rsidRPr="00582C15">
              <w:rPr>
                <w:rFonts w:eastAsia="Malgun Gothic"/>
                <w:sz w:val="20"/>
                <w:lang w:val="en-CA"/>
              </w:rPr>
              <w:t>  = =  2 )</w:t>
            </w:r>
          </w:p>
        </w:tc>
        <w:tc>
          <w:tcPr>
            <w:tcW w:w="642" w:type="pct"/>
            <w:tcBorders>
              <w:top w:val="single" w:sz="4" w:space="0" w:color="auto"/>
              <w:left w:val="single" w:sz="4" w:space="0" w:color="auto"/>
              <w:bottom w:val="single" w:sz="4" w:space="0" w:color="auto"/>
              <w:right w:val="single" w:sz="4" w:space="0" w:color="auto"/>
            </w:tcBorders>
          </w:tcPr>
          <w:p w14:paraId="38464CCF"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4D17D02"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436F2272"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filler_payload</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Borders>
              <w:top w:val="single" w:sz="4" w:space="0" w:color="auto"/>
              <w:left w:val="single" w:sz="4" w:space="0" w:color="auto"/>
              <w:bottom w:val="single" w:sz="4" w:space="0" w:color="auto"/>
              <w:right w:val="single" w:sz="4" w:space="0" w:color="auto"/>
            </w:tcBorders>
          </w:tcPr>
          <w:p w14:paraId="198956B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3F99B22F"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33B5823B"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lastRenderedPageBreak/>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3 )</w:t>
            </w:r>
          </w:p>
        </w:tc>
        <w:tc>
          <w:tcPr>
            <w:tcW w:w="642" w:type="pct"/>
            <w:tcBorders>
              <w:top w:val="single" w:sz="4" w:space="0" w:color="auto"/>
              <w:left w:val="single" w:sz="4" w:space="0" w:color="auto"/>
              <w:bottom w:val="single" w:sz="4" w:space="0" w:color="auto"/>
              <w:right w:val="single" w:sz="4" w:space="0" w:color="auto"/>
            </w:tcBorders>
          </w:tcPr>
          <w:p w14:paraId="5551D65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053D4E6"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06558D5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user_data_registered_itu_t_t35(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Borders>
              <w:top w:val="single" w:sz="4" w:space="0" w:color="auto"/>
              <w:left w:val="single" w:sz="4" w:space="0" w:color="auto"/>
              <w:bottom w:val="single" w:sz="4" w:space="0" w:color="auto"/>
              <w:right w:val="single" w:sz="4" w:space="0" w:color="auto"/>
            </w:tcBorders>
          </w:tcPr>
          <w:p w14:paraId="1B1C1B66"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C2D9E9B"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4B1B41E9"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w:t>
            </w:r>
            <w:proofErr w:type="spellStart"/>
            <w:r w:rsidRPr="00582C15">
              <w:rPr>
                <w:rFonts w:eastAsia="Malgun Gothic"/>
                <w:sz w:val="20"/>
                <w:lang w:val="en-CA"/>
              </w:rPr>
              <w:t>payloadType</w:t>
            </w:r>
            <w:proofErr w:type="spellEnd"/>
            <w:r w:rsidRPr="00582C15">
              <w:rPr>
                <w:rFonts w:eastAsia="Malgun Gothic"/>
                <w:sz w:val="20"/>
                <w:lang w:val="en-CA"/>
              </w:rPr>
              <w:t>  = =  4 )</w:t>
            </w:r>
          </w:p>
        </w:tc>
        <w:tc>
          <w:tcPr>
            <w:tcW w:w="642" w:type="pct"/>
            <w:tcBorders>
              <w:top w:val="single" w:sz="4" w:space="0" w:color="auto"/>
              <w:left w:val="single" w:sz="4" w:space="0" w:color="auto"/>
              <w:bottom w:val="single" w:sz="4" w:space="0" w:color="auto"/>
              <w:right w:val="single" w:sz="4" w:space="0" w:color="auto"/>
            </w:tcBorders>
          </w:tcPr>
          <w:p w14:paraId="6FBC76FC"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E70A5BA"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6D2A59ED"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user_data_unregistered</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Borders>
              <w:top w:val="single" w:sz="4" w:space="0" w:color="auto"/>
              <w:left w:val="single" w:sz="4" w:space="0" w:color="auto"/>
              <w:bottom w:val="single" w:sz="4" w:space="0" w:color="auto"/>
              <w:right w:val="single" w:sz="4" w:space="0" w:color="auto"/>
            </w:tcBorders>
          </w:tcPr>
          <w:p w14:paraId="0CC8CD17"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F72906B" w14:textId="77777777" w:rsidTr="00E3707E">
        <w:trPr>
          <w:cantSplit/>
          <w:jc w:val="center"/>
        </w:trPr>
        <w:tc>
          <w:tcPr>
            <w:tcW w:w="4357" w:type="pct"/>
          </w:tcPr>
          <w:p w14:paraId="1292972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w:t>
            </w:r>
          </w:p>
        </w:tc>
        <w:tc>
          <w:tcPr>
            <w:tcW w:w="642" w:type="pct"/>
          </w:tcPr>
          <w:p w14:paraId="1CBD910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11FDA942" w14:textId="77777777" w:rsidTr="00E3707E">
        <w:trPr>
          <w:cantSplit/>
          <w:jc w:val="center"/>
        </w:trPr>
        <w:tc>
          <w:tcPr>
            <w:tcW w:w="4357" w:type="pct"/>
          </w:tcPr>
          <w:p w14:paraId="591B138A"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sz w:val="20"/>
                <w:lang w:val="en-CA"/>
              </w:rPr>
              <w:t>reserved_sei_message</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p>
        </w:tc>
        <w:tc>
          <w:tcPr>
            <w:tcW w:w="642" w:type="pct"/>
          </w:tcPr>
          <w:p w14:paraId="7EC97796"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A95404F" w14:textId="77777777" w:rsidTr="00E3707E">
        <w:trPr>
          <w:cantSplit/>
          <w:jc w:val="center"/>
        </w:trPr>
        <w:tc>
          <w:tcPr>
            <w:tcW w:w="4357" w:type="pct"/>
          </w:tcPr>
          <w:p w14:paraId="4B5314E1"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w:t>
            </w:r>
          </w:p>
        </w:tc>
        <w:tc>
          <w:tcPr>
            <w:tcW w:w="642" w:type="pct"/>
          </w:tcPr>
          <w:p w14:paraId="4D54D5A7"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7A60FE5" w14:textId="77777777" w:rsidTr="00E3707E">
        <w:trPr>
          <w:cantSplit/>
          <w:jc w:val="center"/>
        </w:trPr>
        <w:tc>
          <w:tcPr>
            <w:tcW w:w="4357" w:type="pct"/>
          </w:tcPr>
          <w:p w14:paraId="5AD0EBF7"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if( </w:t>
            </w:r>
            <w:proofErr w:type="spellStart"/>
            <w:r w:rsidRPr="00582C15">
              <w:rPr>
                <w:rFonts w:eastAsia="Malgun Gothic"/>
                <w:sz w:val="20"/>
                <w:lang w:val="en-CA"/>
              </w:rPr>
              <w:t>more_data_in_payload</w:t>
            </w:r>
            <w:proofErr w:type="spellEnd"/>
            <w:r w:rsidRPr="00582C15">
              <w:rPr>
                <w:rFonts w:eastAsia="Malgun Gothic"/>
                <w:sz w:val="20"/>
                <w:lang w:val="en-CA"/>
              </w:rPr>
              <w:t>( ) ) {</w:t>
            </w:r>
          </w:p>
        </w:tc>
        <w:tc>
          <w:tcPr>
            <w:tcW w:w="642" w:type="pct"/>
          </w:tcPr>
          <w:p w14:paraId="1BF957B2"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8DE0B79" w14:textId="77777777" w:rsidTr="00E3707E">
        <w:trPr>
          <w:cantSplit/>
          <w:jc w:val="center"/>
        </w:trPr>
        <w:tc>
          <w:tcPr>
            <w:tcW w:w="4357" w:type="pct"/>
          </w:tcPr>
          <w:p w14:paraId="48BCA1ED"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if( </w:t>
            </w:r>
            <w:proofErr w:type="spellStart"/>
            <w:r w:rsidRPr="00582C15">
              <w:rPr>
                <w:rFonts w:eastAsia="Malgun Gothic"/>
                <w:sz w:val="20"/>
                <w:lang w:val="en-CA"/>
              </w:rPr>
              <w:t>payload_extension_present</w:t>
            </w:r>
            <w:proofErr w:type="spellEnd"/>
            <w:r w:rsidRPr="00582C15">
              <w:rPr>
                <w:rFonts w:eastAsia="Malgun Gothic"/>
                <w:sz w:val="20"/>
                <w:lang w:val="en-CA"/>
              </w:rPr>
              <w:t>( ) )</w:t>
            </w:r>
          </w:p>
        </w:tc>
        <w:tc>
          <w:tcPr>
            <w:tcW w:w="642" w:type="pct"/>
          </w:tcPr>
          <w:p w14:paraId="079CE3DB"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5E3DB98B" w14:textId="77777777" w:rsidTr="00E3707E">
        <w:trPr>
          <w:cantSplit/>
          <w:jc w:val="center"/>
        </w:trPr>
        <w:tc>
          <w:tcPr>
            <w:tcW w:w="4357" w:type="pct"/>
          </w:tcPr>
          <w:p w14:paraId="696ADC4C" w14:textId="77777777" w:rsidR="0089041C" w:rsidRPr="00582C15" w:rsidRDefault="0089041C">
            <w:pPr>
              <w:keepLines/>
              <w:tabs>
                <w:tab w:val="clear" w:pos="403"/>
              </w:tabs>
              <w:spacing w:before="20" w:after="40"/>
              <w:rPr>
                <w:rFonts w:eastAsia="Malgun Gothic"/>
                <w:b/>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proofErr w:type="spellStart"/>
            <w:r w:rsidRPr="00582C15">
              <w:rPr>
                <w:rFonts w:eastAsia="Malgun Gothic"/>
                <w:b/>
                <w:sz w:val="20"/>
                <w:lang w:val="en-CA"/>
              </w:rPr>
              <w:t>sp_reserved_payload_extension_data</w:t>
            </w:r>
            <w:proofErr w:type="spellEnd"/>
          </w:p>
        </w:tc>
        <w:tc>
          <w:tcPr>
            <w:tcW w:w="642" w:type="pct"/>
          </w:tcPr>
          <w:p w14:paraId="43924A6B" w14:textId="77777777" w:rsidR="0089041C" w:rsidRPr="00582C15" w:rsidRDefault="0089041C">
            <w:pPr>
              <w:keepLines/>
              <w:tabs>
                <w:tab w:val="clear" w:pos="403"/>
              </w:tabs>
              <w:spacing w:before="20" w:after="40"/>
              <w:jc w:val="center"/>
              <w:rPr>
                <w:rFonts w:eastAsia="Malgun Gothic"/>
                <w:bCs/>
                <w:sz w:val="20"/>
                <w:lang w:val="en-CA"/>
              </w:rPr>
            </w:pPr>
            <w:r w:rsidRPr="00582C15">
              <w:rPr>
                <w:rFonts w:eastAsia="Malgun Gothic"/>
                <w:bCs/>
                <w:sz w:val="20"/>
                <w:lang w:val="en-CA"/>
              </w:rPr>
              <w:t>u(v)</w:t>
            </w:r>
          </w:p>
        </w:tc>
      </w:tr>
      <w:tr w:rsidR="0089041C" w:rsidRPr="00582C15" w14:paraId="2DA794F2" w14:textId="77777777" w:rsidTr="00E3707E">
        <w:trPr>
          <w:cantSplit/>
          <w:jc w:val="center"/>
        </w:trPr>
        <w:tc>
          <w:tcPr>
            <w:tcW w:w="4357" w:type="pct"/>
          </w:tcPr>
          <w:p w14:paraId="0103FF10"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proofErr w:type="spellStart"/>
            <w:r w:rsidRPr="00582C15">
              <w:rPr>
                <w:color w:val="000000" w:themeColor="text1"/>
                <w:sz w:val="20"/>
                <w:szCs w:val="20"/>
                <w:lang w:val="en-CA"/>
              </w:rPr>
              <w:t>byte_alignment</w:t>
            </w:r>
            <w:proofErr w:type="spellEnd"/>
            <w:r w:rsidRPr="00582C15">
              <w:rPr>
                <w:color w:val="000000" w:themeColor="text1"/>
                <w:sz w:val="20"/>
                <w:szCs w:val="20"/>
                <w:lang w:val="en-CA"/>
              </w:rPr>
              <w:t>( )</w:t>
            </w:r>
          </w:p>
        </w:tc>
        <w:tc>
          <w:tcPr>
            <w:tcW w:w="642" w:type="pct"/>
          </w:tcPr>
          <w:p w14:paraId="115CBC11"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661C539" w14:textId="77777777" w:rsidTr="00E3707E">
        <w:trPr>
          <w:cantSplit/>
          <w:jc w:val="center"/>
        </w:trPr>
        <w:tc>
          <w:tcPr>
            <w:tcW w:w="4357" w:type="pct"/>
          </w:tcPr>
          <w:p w14:paraId="1109D2CF"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w:t>
            </w:r>
          </w:p>
        </w:tc>
        <w:tc>
          <w:tcPr>
            <w:tcW w:w="642" w:type="pct"/>
          </w:tcPr>
          <w:p w14:paraId="40E90496"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34A557E7" w14:textId="77777777" w:rsidTr="00E3707E">
        <w:trPr>
          <w:cantSplit/>
          <w:jc w:val="center"/>
        </w:trPr>
        <w:tc>
          <w:tcPr>
            <w:tcW w:w="4357" w:type="pct"/>
          </w:tcPr>
          <w:p w14:paraId="2FD7EBE2"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w:t>
            </w:r>
          </w:p>
        </w:tc>
        <w:tc>
          <w:tcPr>
            <w:tcW w:w="642" w:type="pct"/>
          </w:tcPr>
          <w:p w14:paraId="0980FE38" w14:textId="77777777" w:rsidR="0089041C" w:rsidRPr="00582C15" w:rsidRDefault="0089041C">
            <w:pPr>
              <w:keepLines/>
              <w:tabs>
                <w:tab w:val="clear" w:pos="403"/>
              </w:tabs>
              <w:spacing w:before="20" w:after="40"/>
              <w:jc w:val="center"/>
              <w:rPr>
                <w:rFonts w:eastAsia="Malgun Gothic"/>
                <w:bCs/>
                <w:sz w:val="20"/>
                <w:lang w:val="en-CA"/>
              </w:rPr>
            </w:pPr>
          </w:p>
        </w:tc>
      </w:tr>
    </w:tbl>
    <w:p w14:paraId="0A18819D" w14:textId="77777777" w:rsidR="0089041C" w:rsidRPr="00582C15" w:rsidRDefault="0089041C">
      <w:pPr>
        <w:tabs>
          <w:tab w:val="clear" w:pos="403"/>
        </w:tabs>
        <w:rPr>
          <w:lang w:val="en-CA"/>
        </w:rPr>
      </w:pPr>
    </w:p>
    <w:p w14:paraId="15873C90" w14:textId="77777777" w:rsidR="00C42897" w:rsidRPr="00582C15" w:rsidRDefault="00C42897">
      <w:pPr>
        <w:pStyle w:val="a3"/>
        <w:tabs>
          <w:tab w:val="clear" w:pos="403"/>
          <w:tab w:val="clear" w:pos="720"/>
        </w:tabs>
        <w:rPr>
          <w:lang w:val="en-CA"/>
        </w:rPr>
      </w:pPr>
      <w:bookmarkStart w:id="10048" w:name="_Toc35407763"/>
      <w:r w:rsidRPr="00582C15">
        <w:rPr>
          <w:lang w:val="en-CA"/>
        </w:rPr>
        <w:t>Fil</w:t>
      </w:r>
      <w:bookmarkStart w:id="10049" w:name="_Toc317198893"/>
      <w:bookmarkStart w:id="10050" w:name="_Toc415476029"/>
      <w:bookmarkStart w:id="10051" w:name="_Toc423599304"/>
      <w:bookmarkStart w:id="10052" w:name="_Toc423601808"/>
      <w:bookmarkStart w:id="10053" w:name="_Toc501130270"/>
      <w:bookmarkStart w:id="10054" w:name="_Toc503777974"/>
      <w:r w:rsidRPr="00582C15">
        <w:rPr>
          <w:lang w:val="en-CA"/>
        </w:rPr>
        <w:t>ler payload SEI message syntax</w:t>
      </w:r>
      <w:bookmarkEnd w:id="10048"/>
      <w:bookmarkEnd w:id="10049"/>
      <w:bookmarkEnd w:id="10050"/>
      <w:bookmarkEnd w:id="10051"/>
      <w:bookmarkEnd w:id="10052"/>
      <w:bookmarkEnd w:id="10053"/>
      <w:bookmarkEnd w:id="10054"/>
    </w:p>
    <w:tbl>
      <w:tblPr>
        <w:tblW w:w="5000" w:type="pct"/>
        <w:jc w:val="center"/>
        <w:tblLayout w:type="fixed"/>
        <w:tblLook w:val="04A0" w:firstRow="1" w:lastRow="0" w:firstColumn="1" w:lastColumn="0" w:noHBand="0" w:noVBand="1"/>
      </w:tblPr>
      <w:tblGrid>
        <w:gridCol w:w="8500"/>
        <w:gridCol w:w="1236"/>
      </w:tblGrid>
      <w:tr w:rsidR="00C42897" w:rsidRPr="00582C15" w14:paraId="25E8D7D9" w14:textId="77777777" w:rsidTr="006E3619">
        <w:trPr>
          <w:cantSplit/>
          <w:jc w:val="center"/>
        </w:trPr>
        <w:tc>
          <w:tcPr>
            <w:tcW w:w="8500" w:type="dxa"/>
            <w:tcBorders>
              <w:top w:val="single" w:sz="6" w:space="0" w:color="auto"/>
              <w:left w:val="single" w:sz="6" w:space="0" w:color="auto"/>
              <w:bottom w:val="single" w:sz="4" w:space="0" w:color="auto"/>
              <w:right w:val="single" w:sz="6" w:space="0" w:color="auto"/>
            </w:tcBorders>
          </w:tcPr>
          <w:p w14:paraId="002B234D"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proofErr w:type="spellStart"/>
            <w:r w:rsidRPr="00582C15">
              <w:rPr>
                <w:rFonts w:ascii="Cambria" w:hAnsi="Cambria"/>
              </w:rPr>
              <w:t>filler_payload</w:t>
            </w:r>
            <w:proofErr w:type="spellEnd"/>
            <w:r w:rsidRPr="00582C15">
              <w:rPr>
                <w:rFonts w:ascii="Cambria" w:hAnsi="Cambria"/>
              </w:rPr>
              <w:t xml:space="preserve">( </w:t>
            </w:r>
            <w:proofErr w:type="spellStart"/>
            <w:r w:rsidRPr="00582C15">
              <w:rPr>
                <w:rFonts w:ascii="Cambria" w:hAnsi="Cambria"/>
              </w:rPr>
              <w:t>payloadSize</w:t>
            </w:r>
            <w:proofErr w:type="spellEnd"/>
            <w:r w:rsidRPr="00582C15">
              <w:rPr>
                <w:rFonts w:ascii="Cambria" w:hAnsi="Cambria"/>
              </w:rPr>
              <w:t xml:space="preserve"> ) {</w:t>
            </w:r>
          </w:p>
        </w:tc>
        <w:tc>
          <w:tcPr>
            <w:tcW w:w="1236" w:type="dxa"/>
            <w:tcBorders>
              <w:top w:val="single" w:sz="6" w:space="0" w:color="auto"/>
              <w:left w:val="single" w:sz="6" w:space="0" w:color="auto"/>
              <w:bottom w:val="single" w:sz="4" w:space="0" w:color="auto"/>
              <w:right w:val="single" w:sz="6" w:space="0" w:color="auto"/>
            </w:tcBorders>
          </w:tcPr>
          <w:p w14:paraId="11F6034A" w14:textId="77777777" w:rsidR="00C42897" w:rsidRPr="00582C15" w:rsidRDefault="00C42897">
            <w:pPr>
              <w:pStyle w:val="tableheading"/>
              <w:spacing w:before="20" w:after="40"/>
              <w:rPr>
                <w:rFonts w:ascii="Cambria" w:hAnsi="Cambria"/>
              </w:rPr>
            </w:pPr>
            <w:r w:rsidRPr="00582C15">
              <w:rPr>
                <w:rFonts w:ascii="Cambria" w:hAnsi="Cambria"/>
              </w:rPr>
              <w:t>Descriptor</w:t>
            </w:r>
          </w:p>
        </w:tc>
      </w:tr>
      <w:tr w:rsidR="00C42897" w:rsidRPr="00582C15" w14:paraId="0900413A" w14:textId="77777777" w:rsidTr="006E3619">
        <w:trPr>
          <w:cantSplit/>
          <w:jc w:val="center"/>
        </w:trPr>
        <w:tc>
          <w:tcPr>
            <w:tcW w:w="8500" w:type="dxa"/>
            <w:tcBorders>
              <w:top w:val="single" w:sz="6" w:space="0" w:color="auto"/>
              <w:left w:val="single" w:sz="6" w:space="0" w:color="auto"/>
              <w:bottom w:val="single" w:sz="4" w:space="0" w:color="auto"/>
              <w:right w:val="single" w:sz="6" w:space="0" w:color="auto"/>
            </w:tcBorders>
          </w:tcPr>
          <w:p w14:paraId="70AD56E2" w14:textId="548856E5"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 xml:space="preserve">for( k = 0; k &lt; </w:t>
            </w:r>
            <w:proofErr w:type="spellStart"/>
            <w:r w:rsidRPr="00582C15">
              <w:rPr>
                <w:rFonts w:ascii="Cambria" w:hAnsi="Cambria"/>
              </w:rPr>
              <w:t>payloadSize</w:t>
            </w:r>
            <w:proofErr w:type="spellEnd"/>
            <w:r w:rsidRPr="00582C15">
              <w:rPr>
                <w:rFonts w:ascii="Cambria" w:hAnsi="Cambria"/>
              </w:rPr>
              <w:t>; k++</w:t>
            </w:r>
            <w:ins w:id="10055" w:author="Pierre Andrivon" w:date="2020-03-20T16:13:00Z">
              <w:r w:rsidR="008A3A09">
                <w:rPr>
                  <w:rFonts w:ascii="Cambria" w:hAnsi="Cambria"/>
                </w:rPr>
                <w:t xml:space="preserve"> </w:t>
              </w:r>
            </w:ins>
            <w:r w:rsidRPr="00582C15">
              <w:rPr>
                <w:rFonts w:ascii="Cambria" w:hAnsi="Cambria"/>
              </w:rPr>
              <w:t>)</w:t>
            </w:r>
          </w:p>
        </w:tc>
        <w:tc>
          <w:tcPr>
            <w:tcW w:w="1236" w:type="dxa"/>
            <w:tcBorders>
              <w:top w:val="single" w:sz="6" w:space="0" w:color="auto"/>
              <w:left w:val="single" w:sz="6" w:space="0" w:color="auto"/>
              <w:bottom w:val="single" w:sz="4" w:space="0" w:color="auto"/>
              <w:right w:val="single" w:sz="6" w:space="0" w:color="auto"/>
            </w:tcBorders>
          </w:tcPr>
          <w:p w14:paraId="44EB1137" w14:textId="77777777" w:rsidR="00C42897" w:rsidRPr="00582C15" w:rsidRDefault="00C42897">
            <w:pPr>
              <w:pStyle w:val="tableheading"/>
              <w:spacing w:before="20" w:after="40"/>
              <w:rPr>
                <w:rFonts w:ascii="Cambria" w:hAnsi="Cambria"/>
                <w:b w:val="0"/>
                <w:bCs w:val="0"/>
              </w:rPr>
            </w:pPr>
          </w:p>
        </w:tc>
      </w:tr>
      <w:tr w:rsidR="00C42897" w:rsidRPr="00582C15" w14:paraId="2BB999F8" w14:textId="77777777" w:rsidTr="006E3619">
        <w:trPr>
          <w:cantSplit/>
          <w:jc w:val="center"/>
        </w:trPr>
        <w:tc>
          <w:tcPr>
            <w:tcW w:w="8500" w:type="dxa"/>
            <w:tcBorders>
              <w:top w:val="single" w:sz="6" w:space="0" w:color="auto"/>
              <w:left w:val="single" w:sz="6" w:space="0" w:color="auto"/>
              <w:bottom w:val="single" w:sz="4" w:space="0" w:color="auto"/>
              <w:right w:val="single" w:sz="6" w:space="0" w:color="auto"/>
            </w:tcBorders>
          </w:tcPr>
          <w:p w14:paraId="69D3042B"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proofErr w:type="spellStart"/>
            <w:r w:rsidRPr="00582C15">
              <w:rPr>
                <w:rFonts w:ascii="Cambria" w:hAnsi="Cambria"/>
                <w:b/>
                <w:bCs/>
              </w:rPr>
              <w:t>ff_byte</w:t>
            </w:r>
            <w:proofErr w:type="spellEnd"/>
            <w:r w:rsidRPr="00582C15">
              <w:rPr>
                <w:rFonts w:ascii="Cambria" w:hAnsi="Cambria"/>
              </w:rPr>
              <w:t xml:space="preserve">  /* equal to 0xFF */</w:t>
            </w:r>
          </w:p>
        </w:tc>
        <w:tc>
          <w:tcPr>
            <w:tcW w:w="1236" w:type="dxa"/>
            <w:tcBorders>
              <w:top w:val="single" w:sz="6" w:space="0" w:color="auto"/>
              <w:left w:val="single" w:sz="6" w:space="0" w:color="auto"/>
              <w:bottom w:val="single" w:sz="4" w:space="0" w:color="auto"/>
              <w:right w:val="single" w:sz="6" w:space="0" w:color="auto"/>
            </w:tcBorders>
          </w:tcPr>
          <w:p w14:paraId="5F53C501"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bCs w:val="0"/>
              </w:rPr>
              <w:t>f(8)</w:t>
            </w:r>
          </w:p>
        </w:tc>
      </w:tr>
      <w:tr w:rsidR="00C42897" w:rsidRPr="00582C15" w14:paraId="49FA5957" w14:textId="77777777" w:rsidTr="006E3619">
        <w:trPr>
          <w:cantSplit/>
          <w:jc w:val="center"/>
        </w:trPr>
        <w:tc>
          <w:tcPr>
            <w:tcW w:w="8500" w:type="dxa"/>
            <w:tcBorders>
              <w:top w:val="single" w:sz="2" w:space="0" w:color="auto"/>
              <w:left w:val="single" w:sz="6" w:space="0" w:color="auto"/>
              <w:bottom w:val="single" w:sz="2" w:space="0" w:color="auto"/>
              <w:right w:val="single" w:sz="6" w:space="0" w:color="auto"/>
            </w:tcBorders>
          </w:tcPr>
          <w:p w14:paraId="0A549A6F"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1236" w:type="dxa"/>
            <w:tcBorders>
              <w:top w:val="single" w:sz="2" w:space="0" w:color="auto"/>
              <w:left w:val="single" w:sz="6" w:space="0" w:color="auto"/>
              <w:bottom w:val="single" w:sz="2" w:space="0" w:color="auto"/>
              <w:right w:val="single" w:sz="6" w:space="0" w:color="auto"/>
            </w:tcBorders>
          </w:tcPr>
          <w:p w14:paraId="6AB557E8" w14:textId="77777777" w:rsidR="00C42897" w:rsidRPr="00582C15" w:rsidRDefault="00C42897">
            <w:pPr>
              <w:pStyle w:val="tablecell"/>
              <w:keepNext w:val="0"/>
              <w:spacing w:before="20" w:after="40"/>
              <w:rPr>
                <w:rFonts w:ascii="Cambria" w:hAnsi="Cambria"/>
              </w:rPr>
            </w:pPr>
          </w:p>
        </w:tc>
      </w:tr>
    </w:tbl>
    <w:p w14:paraId="24423453" w14:textId="77777777" w:rsidR="00C42897" w:rsidRPr="00582C15" w:rsidRDefault="00C42897">
      <w:pPr>
        <w:tabs>
          <w:tab w:val="clear" w:pos="403"/>
        </w:tabs>
        <w:rPr>
          <w:lang w:val="en-CA"/>
        </w:rPr>
      </w:pPr>
    </w:p>
    <w:p w14:paraId="1ADE2634" w14:textId="77777777" w:rsidR="00C42897" w:rsidRPr="00582C15" w:rsidRDefault="00C42897">
      <w:pPr>
        <w:pStyle w:val="a3"/>
        <w:tabs>
          <w:tab w:val="clear" w:pos="403"/>
          <w:tab w:val="clear" w:pos="720"/>
        </w:tabs>
        <w:rPr>
          <w:lang w:val="en-CA"/>
        </w:rPr>
      </w:pPr>
      <w:bookmarkStart w:id="10056" w:name="_Toc317198894"/>
      <w:bookmarkStart w:id="10057" w:name="_Toc415476030"/>
      <w:bookmarkStart w:id="10058" w:name="_Toc423599305"/>
      <w:bookmarkStart w:id="10059" w:name="_Toc423601809"/>
      <w:bookmarkStart w:id="10060" w:name="_Toc501130271"/>
      <w:bookmarkStart w:id="10061" w:name="_Toc503777975"/>
      <w:bookmarkStart w:id="10062" w:name="_Toc35407764"/>
      <w:r w:rsidRPr="00582C15">
        <w:rPr>
          <w:lang w:val="en-CA"/>
        </w:rPr>
        <w:t>User data registered by Recommendation ITU-T T.35 SEI message syntax</w:t>
      </w:r>
      <w:bookmarkEnd w:id="10056"/>
      <w:bookmarkEnd w:id="10057"/>
      <w:bookmarkEnd w:id="10058"/>
      <w:bookmarkEnd w:id="10059"/>
      <w:bookmarkEnd w:id="10060"/>
      <w:bookmarkEnd w:id="10061"/>
      <w:bookmarkEnd w:id="10062"/>
    </w:p>
    <w:tbl>
      <w:tblPr>
        <w:tblW w:w="5000" w:type="pct"/>
        <w:jc w:val="center"/>
        <w:tblLayout w:type="fixed"/>
        <w:tblLook w:val="04A0" w:firstRow="1" w:lastRow="0" w:firstColumn="1" w:lastColumn="0" w:noHBand="0" w:noVBand="1"/>
      </w:tblPr>
      <w:tblGrid>
        <w:gridCol w:w="8453"/>
        <w:gridCol w:w="1283"/>
      </w:tblGrid>
      <w:tr w:rsidR="00C42897" w:rsidRPr="00582C15" w14:paraId="69CBFC79"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576C4865"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 xml:space="preserve">user_data_registered_itu_t_t35( </w:t>
            </w:r>
            <w:proofErr w:type="spellStart"/>
            <w:r w:rsidRPr="00582C15">
              <w:rPr>
                <w:rFonts w:ascii="Cambria" w:hAnsi="Cambria"/>
              </w:rPr>
              <w:t>payloadSize</w:t>
            </w:r>
            <w:proofErr w:type="spellEnd"/>
            <w:r w:rsidRPr="00582C15">
              <w:rPr>
                <w:rFonts w:ascii="Cambria" w:hAnsi="Cambria"/>
              </w:rPr>
              <w:t xml:space="preserve"> ) {</w:t>
            </w:r>
          </w:p>
        </w:tc>
        <w:tc>
          <w:tcPr>
            <w:tcW w:w="659" w:type="pct"/>
            <w:tcBorders>
              <w:top w:val="single" w:sz="6" w:space="0" w:color="auto"/>
              <w:left w:val="single" w:sz="6" w:space="0" w:color="auto"/>
              <w:bottom w:val="single" w:sz="4" w:space="0" w:color="auto"/>
              <w:right w:val="single" w:sz="6" w:space="0" w:color="auto"/>
            </w:tcBorders>
          </w:tcPr>
          <w:p w14:paraId="70222AAC" w14:textId="77777777" w:rsidR="00C42897" w:rsidRPr="00582C15" w:rsidRDefault="00C42897">
            <w:pPr>
              <w:pStyle w:val="tableheading"/>
              <w:spacing w:before="20" w:after="40"/>
              <w:rPr>
                <w:rFonts w:ascii="Cambria" w:hAnsi="Cambria"/>
              </w:rPr>
            </w:pPr>
            <w:r w:rsidRPr="00582C15">
              <w:rPr>
                <w:rFonts w:ascii="Cambria" w:hAnsi="Cambria"/>
              </w:rPr>
              <w:t>Descriptor</w:t>
            </w:r>
          </w:p>
        </w:tc>
      </w:tr>
      <w:tr w:rsidR="00C42897" w:rsidRPr="00582C15" w14:paraId="1D6BD5FD"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51A18EB0"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b/>
                <w:bCs/>
              </w:rPr>
              <w:t>itu_t_t35_country_code</w:t>
            </w:r>
          </w:p>
        </w:tc>
        <w:tc>
          <w:tcPr>
            <w:tcW w:w="659" w:type="pct"/>
            <w:tcBorders>
              <w:top w:val="single" w:sz="6" w:space="0" w:color="auto"/>
              <w:left w:val="single" w:sz="6" w:space="0" w:color="auto"/>
              <w:bottom w:val="single" w:sz="4" w:space="0" w:color="auto"/>
              <w:right w:val="single" w:sz="6" w:space="0" w:color="auto"/>
            </w:tcBorders>
          </w:tcPr>
          <w:p w14:paraId="3DEBE2E2"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rPr>
              <w:t>b(8)</w:t>
            </w:r>
          </w:p>
        </w:tc>
      </w:tr>
      <w:tr w:rsidR="00C42897" w:rsidRPr="00582C15" w14:paraId="2D08884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4CFD153D" w14:textId="16BAC4C1"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if(</w:t>
            </w:r>
            <w:r w:rsidR="00890431" w:rsidRPr="00582C15">
              <w:rPr>
                <w:rFonts w:ascii="Cambria" w:hAnsi="Cambria"/>
              </w:rPr>
              <w:t> </w:t>
            </w:r>
            <w:r w:rsidRPr="00582C15">
              <w:rPr>
                <w:rFonts w:ascii="Cambria" w:hAnsi="Cambria"/>
              </w:rPr>
              <w:t>itu_t_t35_country_code</w:t>
            </w:r>
            <w:r w:rsidR="00890431" w:rsidRPr="00582C15">
              <w:rPr>
                <w:rFonts w:ascii="Cambria" w:hAnsi="Cambria"/>
              </w:rPr>
              <w:t>  </w:t>
            </w:r>
            <w:r w:rsidRPr="00582C15">
              <w:rPr>
                <w:rFonts w:ascii="Cambria" w:hAnsi="Cambria"/>
              </w:rPr>
              <w:t>!=</w:t>
            </w:r>
            <w:r w:rsidR="00890431" w:rsidRPr="00582C15">
              <w:rPr>
                <w:rFonts w:ascii="Cambria" w:hAnsi="Cambria"/>
              </w:rPr>
              <w:t>  </w:t>
            </w:r>
            <w:r w:rsidRPr="00582C15">
              <w:rPr>
                <w:rFonts w:ascii="Cambria" w:hAnsi="Cambria"/>
              </w:rPr>
              <w:t>0xFF</w:t>
            </w:r>
            <w:r w:rsidR="00890431" w:rsidRPr="00582C15">
              <w:rPr>
                <w:rFonts w:ascii="Cambria" w:hAnsi="Cambria"/>
              </w:rPr>
              <w:t> </w:t>
            </w:r>
            <w:r w:rsidRPr="00582C15">
              <w:rPr>
                <w:rFonts w:ascii="Cambria" w:hAnsi="Cambria"/>
              </w:rPr>
              <w:t>)</w:t>
            </w:r>
          </w:p>
        </w:tc>
        <w:tc>
          <w:tcPr>
            <w:tcW w:w="659" w:type="pct"/>
            <w:tcBorders>
              <w:top w:val="single" w:sz="6" w:space="0" w:color="auto"/>
              <w:left w:val="single" w:sz="6" w:space="0" w:color="auto"/>
              <w:bottom w:val="single" w:sz="4" w:space="0" w:color="auto"/>
              <w:right w:val="single" w:sz="6" w:space="0" w:color="auto"/>
            </w:tcBorders>
          </w:tcPr>
          <w:p w14:paraId="2424A632" w14:textId="77777777" w:rsidR="00C42897" w:rsidRPr="00582C15" w:rsidRDefault="00C42897">
            <w:pPr>
              <w:pStyle w:val="tableheading"/>
              <w:spacing w:before="20" w:after="40"/>
              <w:rPr>
                <w:rFonts w:ascii="Cambria" w:hAnsi="Cambria"/>
                <w:b w:val="0"/>
                <w:bCs w:val="0"/>
              </w:rPr>
            </w:pPr>
          </w:p>
        </w:tc>
      </w:tr>
      <w:tr w:rsidR="00C42897" w:rsidRPr="00582C15" w14:paraId="3A83E11F"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B601961"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proofErr w:type="spellStart"/>
            <w:r w:rsidRPr="00582C15">
              <w:rPr>
                <w:rFonts w:ascii="Cambria" w:hAnsi="Cambria"/>
              </w:rPr>
              <w:t>i</w:t>
            </w:r>
            <w:proofErr w:type="spellEnd"/>
            <w:r w:rsidRPr="00582C15">
              <w:rPr>
                <w:rFonts w:ascii="Cambria" w:hAnsi="Cambria"/>
              </w:rPr>
              <w:t xml:space="preserve"> = 1</w:t>
            </w:r>
          </w:p>
        </w:tc>
        <w:tc>
          <w:tcPr>
            <w:tcW w:w="659" w:type="pct"/>
            <w:tcBorders>
              <w:top w:val="single" w:sz="6" w:space="0" w:color="auto"/>
              <w:left w:val="single" w:sz="6" w:space="0" w:color="auto"/>
              <w:bottom w:val="single" w:sz="4" w:space="0" w:color="auto"/>
              <w:right w:val="single" w:sz="6" w:space="0" w:color="auto"/>
            </w:tcBorders>
          </w:tcPr>
          <w:p w14:paraId="70BA6A10" w14:textId="77777777" w:rsidR="00C42897" w:rsidRPr="00582C15" w:rsidRDefault="00C42897">
            <w:pPr>
              <w:pStyle w:val="tableheading"/>
              <w:spacing w:before="20" w:after="40"/>
              <w:rPr>
                <w:rFonts w:ascii="Cambria" w:hAnsi="Cambria"/>
                <w:b w:val="0"/>
                <w:bCs w:val="0"/>
              </w:rPr>
            </w:pPr>
          </w:p>
        </w:tc>
      </w:tr>
      <w:tr w:rsidR="00C42897" w:rsidRPr="00582C15" w14:paraId="32297B11"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0603F18"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else {</w:t>
            </w:r>
          </w:p>
        </w:tc>
        <w:tc>
          <w:tcPr>
            <w:tcW w:w="659" w:type="pct"/>
            <w:tcBorders>
              <w:top w:val="single" w:sz="6" w:space="0" w:color="auto"/>
              <w:left w:val="single" w:sz="6" w:space="0" w:color="auto"/>
              <w:bottom w:val="single" w:sz="4" w:space="0" w:color="auto"/>
              <w:right w:val="single" w:sz="6" w:space="0" w:color="auto"/>
            </w:tcBorders>
          </w:tcPr>
          <w:p w14:paraId="37617DF2" w14:textId="77777777" w:rsidR="00C42897" w:rsidRPr="00582C15" w:rsidRDefault="00C42897">
            <w:pPr>
              <w:pStyle w:val="tableheading"/>
              <w:spacing w:before="20" w:after="40"/>
              <w:rPr>
                <w:rFonts w:ascii="Cambria" w:hAnsi="Cambria"/>
                <w:b w:val="0"/>
                <w:bCs w:val="0"/>
              </w:rPr>
            </w:pPr>
          </w:p>
        </w:tc>
      </w:tr>
      <w:tr w:rsidR="00C42897" w:rsidRPr="00582C15" w14:paraId="5CD5C5D0"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C62FFF5"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bCs/>
              </w:rPr>
              <w:t>itu_t_t35_country_code_extension_byte</w:t>
            </w:r>
          </w:p>
        </w:tc>
        <w:tc>
          <w:tcPr>
            <w:tcW w:w="659" w:type="pct"/>
            <w:tcBorders>
              <w:top w:val="single" w:sz="6" w:space="0" w:color="auto"/>
              <w:left w:val="single" w:sz="6" w:space="0" w:color="auto"/>
              <w:bottom w:val="single" w:sz="4" w:space="0" w:color="auto"/>
              <w:right w:val="single" w:sz="6" w:space="0" w:color="auto"/>
            </w:tcBorders>
          </w:tcPr>
          <w:p w14:paraId="7D025076"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rPr>
              <w:t>b(8)</w:t>
            </w:r>
          </w:p>
        </w:tc>
      </w:tr>
      <w:tr w:rsidR="00C42897" w:rsidRPr="00582C15" w14:paraId="0E90A318"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0129BA6"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proofErr w:type="spellStart"/>
            <w:r w:rsidRPr="00582C15">
              <w:rPr>
                <w:rFonts w:ascii="Cambria" w:hAnsi="Cambria"/>
              </w:rPr>
              <w:t>i</w:t>
            </w:r>
            <w:proofErr w:type="spellEnd"/>
            <w:r w:rsidRPr="00582C15">
              <w:rPr>
                <w:rFonts w:ascii="Cambria" w:hAnsi="Cambria"/>
              </w:rPr>
              <w:t xml:space="preserve"> = 2</w:t>
            </w:r>
          </w:p>
        </w:tc>
        <w:tc>
          <w:tcPr>
            <w:tcW w:w="659" w:type="pct"/>
            <w:tcBorders>
              <w:top w:val="single" w:sz="6" w:space="0" w:color="auto"/>
              <w:left w:val="single" w:sz="6" w:space="0" w:color="auto"/>
              <w:bottom w:val="single" w:sz="4" w:space="0" w:color="auto"/>
              <w:right w:val="single" w:sz="6" w:space="0" w:color="auto"/>
            </w:tcBorders>
          </w:tcPr>
          <w:p w14:paraId="34E9F60A" w14:textId="77777777" w:rsidR="00C42897" w:rsidRPr="00582C15" w:rsidRDefault="00C42897">
            <w:pPr>
              <w:pStyle w:val="tableheading"/>
              <w:spacing w:before="20" w:after="40"/>
              <w:rPr>
                <w:rFonts w:ascii="Cambria" w:hAnsi="Cambria"/>
                <w:b w:val="0"/>
                <w:bCs w:val="0"/>
              </w:rPr>
            </w:pPr>
          </w:p>
        </w:tc>
      </w:tr>
      <w:tr w:rsidR="00C42897" w:rsidRPr="00582C15" w14:paraId="11FD21D0"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5DCD91CE"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w:t>
            </w:r>
          </w:p>
        </w:tc>
        <w:tc>
          <w:tcPr>
            <w:tcW w:w="659" w:type="pct"/>
            <w:tcBorders>
              <w:top w:val="single" w:sz="6" w:space="0" w:color="auto"/>
              <w:left w:val="single" w:sz="6" w:space="0" w:color="auto"/>
              <w:bottom w:val="single" w:sz="4" w:space="0" w:color="auto"/>
              <w:right w:val="single" w:sz="6" w:space="0" w:color="auto"/>
            </w:tcBorders>
          </w:tcPr>
          <w:p w14:paraId="325F6D9E" w14:textId="77777777" w:rsidR="00C42897" w:rsidRPr="00582C15" w:rsidRDefault="00C42897">
            <w:pPr>
              <w:pStyle w:val="tableheading"/>
              <w:spacing w:before="20" w:after="40"/>
              <w:rPr>
                <w:rFonts w:ascii="Cambria" w:hAnsi="Cambria"/>
                <w:b w:val="0"/>
                <w:bCs w:val="0"/>
              </w:rPr>
            </w:pPr>
          </w:p>
        </w:tc>
      </w:tr>
      <w:tr w:rsidR="00C42897" w:rsidRPr="00582C15" w14:paraId="24D8190D"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706F31E"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do {</w:t>
            </w:r>
          </w:p>
        </w:tc>
        <w:tc>
          <w:tcPr>
            <w:tcW w:w="659" w:type="pct"/>
            <w:tcBorders>
              <w:top w:val="single" w:sz="6" w:space="0" w:color="auto"/>
              <w:left w:val="single" w:sz="6" w:space="0" w:color="auto"/>
              <w:bottom w:val="single" w:sz="4" w:space="0" w:color="auto"/>
              <w:right w:val="single" w:sz="6" w:space="0" w:color="auto"/>
            </w:tcBorders>
          </w:tcPr>
          <w:p w14:paraId="20A99579" w14:textId="77777777" w:rsidR="00C42897" w:rsidRPr="00582C15" w:rsidRDefault="00C42897">
            <w:pPr>
              <w:pStyle w:val="tableheading"/>
              <w:spacing w:before="20" w:after="40"/>
              <w:rPr>
                <w:rFonts w:ascii="Cambria" w:hAnsi="Cambria"/>
                <w:b w:val="0"/>
                <w:bCs w:val="0"/>
              </w:rPr>
            </w:pPr>
          </w:p>
        </w:tc>
      </w:tr>
      <w:tr w:rsidR="00C42897" w:rsidRPr="00582C15" w14:paraId="0C218173"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145D640"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rPr>
              <w:t>itu_t_t35_payload_byte</w:t>
            </w:r>
          </w:p>
        </w:tc>
        <w:tc>
          <w:tcPr>
            <w:tcW w:w="659" w:type="pct"/>
            <w:tcBorders>
              <w:top w:val="single" w:sz="6" w:space="0" w:color="auto"/>
              <w:left w:val="single" w:sz="6" w:space="0" w:color="auto"/>
              <w:bottom w:val="single" w:sz="4" w:space="0" w:color="auto"/>
              <w:right w:val="single" w:sz="6" w:space="0" w:color="auto"/>
            </w:tcBorders>
          </w:tcPr>
          <w:p w14:paraId="3F391683"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rPr>
              <w:t>b(8)</w:t>
            </w:r>
          </w:p>
        </w:tc>
      </w:tr>
      <w:tr w:rsidR="00C42897" w:rsidRPr="00582C15" w14:paraId="5842107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C6FD4CB"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proofErr w:type="spellStart"/>
            <w:r w:rsidRPr="00582C15">
              <w:rPr>
                <w:rFonts w:ascii="Cambria" w:hAnsi="Cambria"/>
              </w:rPr>
              <w:t>i</w:t>
            </w:r>
            <w:proofErr w:type="spellEnd"/>
            <w:r w:rsidRPr="00582C15">
              <w:rPr>
                <w:rFonts w:ascii="Cambria" w:hAnsi="Cambria"/>
              </w:rPr>
              <w:t>++</w:t>
            </w:r>
          </w:p>
        </w:tc>
        <w:tc>
          <w:tcPr>
            <w:tcW w:w="659" w:type="pct"/>
            <w:tcBorders>
              <w:top w:val="single" w:sz="6" w:space="0" w:color="auto"/>
              <w:left w:val="single" w:sz="6" w:space="0" w:color="auto"/>
              <w:bottom w:val="single" w:sz="4" w:space="0" w:color="auto"/>
              <w:right w:val="single" w:sz="6" w:space="0" w:color="auto"/>
            </w:tcBorders>
          </w:tcPr>
          <w:p w14:paraId="69435C8A" w14:textId="77777777" w:rsidR="00C42897" w:rsidRPr="00582C15" w:rsidRDefault="00C42897">
            <w:pPr>
              <w:pStyle w:val="tableheading"/>
              <w:spacing w:before="20" w:after="40"/>
              <w:rPr>
                <w:rFonts w:ascii="Cambria" w:hAnsi="Cambria"/>
                <w:b w:val="0"/>
                <w:bCs w:val="0"/>
              </w:rPr>
            </w:pPr>
          </w:p>
        </w:tc>
      </w:tr>
      <w:tr w:rsidR="00C42897" w:rsidRPr="00582C15" w14:paraId="3D939497"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97DB7FB"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 xml:space="preserve">} while( </w:t>
            </w:r>
            <w:proofErr w:type="spellStart"/>
            <w:r w:rsidRPr="00582C15">
              <w:rPr>
                <w:rFonts w:ascii="Cambria" w:hAnsi="Cambria"/>
              </w:rPr>
              <w:t>i</w:t>
            </w:r>
            <w:proofErr w:type="spellEnd"/>
            <w:r w:rsidRPr="00582C15">
              <w:rPr>
                <w:rFonts w:ascii="Cambria" w:hAnsi="Cambria"/>
              </w:rPr>
              <w:t xml:space="preserve"> &lt; </w:t>
            </w:r>
            <w:proofErr w:type="spellStart"/>
            <w:r w:rsidRPr="00582C15">
              <w:rPr>
                <w:rFonts w:ascii="Cambria" w:hAnsi="Cambria"/>
              </w:rPr>
              <w:t>payloadSize</w:t>
            </w:r>
            <w:proofErr w:type="spellEnd"/>
            <w:r w:rsidRPr="00582C15">
              <w:rPr>
                <w:rFonts w:ascii="Cambria" w:hAnsi="Cambria"/>
              </w:rPr>
              <w:t xml:space="preserve"> )</w:t>
            </w:r>
          </w:p>
        </w:tc>
        <w:tc>
          <w:tcPr>
            <w:tcW w:w="659" w:type="pct"/>
            <w:tcBorders>
              <w:top w:val="single" w:sz="6" w:space="0" w:color="auto"/>
              <w:left w:val="single" w:sz="6" w:space="0" w:color="auto"/>
              <w:bottom w:val="single" w:sz="4" w:space="0" w:color="auto"/>
              <w:right w:val="single" w:sz="6" w:space="0" w:color="auto"/>
            </w:tcBorders>
          </w:tcPr>
          <w:p w14:paraId="67081ED4" w14:textId="77777777" w:rsidR="00C42897" w:rsidRPr="00582C15" w:rsidRDefault="00C42897">
            <w:pPr>
              <w:pStyle w:val="tableheading"/>
              <w:spacing w:before="20" w:after="40"/>
              <w:rPr>
                <w:rFonts w:ascii="Cambria" w:hAnsi="Cambria"/>
                <w:b w:val="0"/>
                <w:bCs w:val="0"/>
              </w:rPr>
            </w:pPr>
          </w:p>
        </w:tc>
      </w:tr>
      <w:tr w:rsidR="00C42897" w:rsidRPr="00582C15" w14:paraId="42F4B675"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61B83C12"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59" w:type="pct"/>
            <w:tcBorders>
              <w:top w:val="single" w:sz="2" w:space="0" w:color="auto"/>
              <w:left w:val="single" w:sz="6" w:space="0" w:color="auto"/>
              <w:bottom w:val="single" w:sz="2" w:space="0" w:color="auto"/>
              <w:right w:val="single" w:sz="6" w:space="0" w:color="auto"/>
            </w:tcBorders>
          </w:tcPr>
          <w:p w14:paraId="73E568DC" w14:textId="77777777" w:rsidR="00C42897" w:rsidRPr="00582C15" w:rsidRDefault="00C42897">
            <w:pPr>
              <w:pStyle w:val="tablecell"/>
              <w:keepNext w:val="0"/>
              <w:spacing w:before="20" w:after="40"/>
              <w:rPr>
                <w:rFonts w:ascii="Cambria" w:hAnsi="Cambria"/>
              </w:rPr>
            </w:pPr>
          </w:p>
        </w:tc>
      </w:tr>
    </w:tbl>
    <w:p w14:paraId="41088E21" w14:textId="77777777" w:rsidR="00C42897" w:rsidRPr="00582C15" w:rsidRDefault="00C42897">
      <w:pPr>
        <w:tabs>
          <w:tab w:val="clear" w:pos="403"/>
        </w:tabs>
        <w:rPr>
          <w:lang w:val="en-CA"/>
        </w:rPr>
      </w:pPr>
    </w:p>
    <w:p w14:paraId="004169D9" w14:textId="77777777" w:rsidR="00C42897" w:rsidRPr="00582C15" w:rsidRDefault="00C42897">
      <w:pPr>
        <w:pStyle w:val="a3"/>
        <w:tabs>
          <w:tab w:val="clear" w:pos="403"/>
          <w:tab w:val="clear" w:pos="720"/>
        </w:tabs>
        <w:rPr>
          <w:lang w:val="en-CA"/>
        </w:rPr>
      </w:pPr>
      <w:bookmarkStart w:id="10063" w:name="_Toc317198895"/>
      <w:bookmarkStart w:id="10064" w:name="_Toc415476031"/>
      <w:bookmarkStart w:id="10065" w:name="_Toc423599306"/>
      <w:bookmarkStart w:id="10066" w:name="_Toc423601810"/>
      <w:bookmarkStart w:id="10067" w:name="_Toc501130272"/>
      <w:bookmarkStart w:id="10068" w:name="_Toc503777976"/>
      <w:bookmarkStart w:id="10069" w:name="_Toc35407765"/>
      <w:r w:rsidRPr="00582C15">
        <w:rPr>
          <w:lang w:val="en-CA"/>
        </w:rPr>
        <w:t>User data unregistered SEI message syntax</w:t>
      </w:r>
      <w:bookmarkEnd w:id="10063"/>
      <w:bookmarkEnd w:id="10064"/>
      <w:bookmarkEnd w:id="10065"/>
      <w:bookmarkEnd w:id="10066"/>
      <w:bookmarkEnd w:id="10067"/>
      <w:bookmarkEnd w:id="10068"/>
      <w:bookmarkEnd w:id="10069"/>
    </w:p>
    <w:tbl>
      <w:tblPr>
        <w:tblW w:w="5000" w:type="pct"/>
        <w:jc w:val="center"/>
        <w:tblLayout w:type="fixed"/>
        <w:tblLook w:val="04A0" w:firstRow="1" w:lastRow="0" w:firstColumn="1" w:lastColumn="0" w:noHBand="0" w:noVBand="1"/>
      </w:tblPr>
      <w:tblGrid>
        <w:gridCol w:w="8453"/>
        <w:gridCol w:w="1283"/>
      </w:tblGrid>
      <w:tr w:rsidR="00C42897" w:rsidRPr="00582C15" w14:paraId="5E8358D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688665D9"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proofErr w:type="spellStart"/>
            <w:r w:rsidRPr="00582C15">
              <w:rPr>
                <w:rFonts w:ascii="Cambria" w:hAnsi="Cambria"/>
              </w:rPr>
              <w:t>user_data_unregistered</w:t>
            </w:r>
            <w:proofErr w:type="spellEnd"/>
            <w:r w:rsidRPr="00582C15">
              <w:rPr>
                <w:rFonts w:ascii="Cambria" w:hAnsi="Cambria"/>
              </w:rPr>
              <w:t xml:space="preserve">( </w:t>
            </w:r>
            <w:proofErr w:type="spellStart"/>
            <w:r w:rsidRPr="00582C15">
              <w:rPr>
                <w:rFonts w:ascii="Cambria" w:hAnsi="Cambria"/>
              </w:rPr>
              <w:t>payloadSize</w:t>
            </w:r>
            <w:proofErr w:type="spellEnd"/>
            <w:r w:rsidRPr="00582C15">
              <w:rPr>
                <w:rFonts w:ascii="Cambria" w:hAnsi="Cambria"/>
              </w:rPr>
              <w:t xml:space="preserve"> ) {</w:t>
            </w:r>
          </w:p>
        </w:tc>
        <w:tc>
          <w:tcPr>
            <w:tcW w:w="659" w:type="pct"/>
            <w:tcBorders>
              <w:top w:val="single" w:sz="6" w:space="0" w:color="auto"/>
              <w:left w:val="single" w:sz="6" w:space="0" w:color="auto"/>
              <w:bottom w:val="single" w:sz="4" w:space="0" w:color="auto"/>
              <w:right w:val="single" w:sz="6" w:space="0" w:color="auto"/>
            </w:tcBorders>
          </w:tcPr>
          <w:p w14:paraId="06FE22A2" w14:textId="77777777" w:rsidR="00C42897" w:rsidRPr="00582C15" w:rsidRDefault="00C42897">
            <w:pPr>
              <w:pStyle w:val="tableheading"/>
              <w:spacing w:before="20" w:after="40"/>
              <w:rPr>
                <w:rFonts w:ascii="Cambria" w:hAnsi="Cambria"/>
              </w:rPr>
            </w:pPr>
            <w:r w:rsidRPr="00582C15">
              <w:rPr>
                <w:rFonts w:ascii="Cambria" w:hAnsi="Cambria"/>
              </w:rPr>
              <w:t>Descriptor</w:t>
            </w:r>
          </w:p>
        </w:tc>
      </w:tr>
      <w:tr w:rsidR="00C42897" w:rsidRPr="00582C15" w14:paraId="7FBE4D7A"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6FF3646D"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b/>
              </w:rPr>
              <w:t>uuid_iso_iec_11578</w:t>
            </w:r>
          </w:p>
        </w:tc>
        <w:tc>
          <w:tcPr>
            <w:tcW w:w="659" w:type="pct"/>
            <w:tcBorders>
              <w:top w:val="single" w:sz="6" w:space="0" w:color="auto"/>
              <w:left w:val="single" w:sz="6" w:space="0" w:color="auto"/>
              <w:bottom w:val="single" w:sz="4" w:space="0" w:color="auto"/>
              <w:right w:val="single" w:sz="6" w:space="0" w:color="auto"/>
            </w:tcBorders>
          </w:tcPr>
          <w:p w14:paraId="67609844"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rPr>
              <w:t>u(128)</w:t>
            </w:r>
          </w:p>
        </w:tc>
      </w:tr>
      <w:tr w:rsidR="00C42897" w:rsidRPr="00582C15" w14:paraId="36F7DDEB"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42AF4D49"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 xml:space="preserve">for( </w:t>
            </w:r>
            <w:proofErr w:type="spellStart"/>
            <w:r w:rsidRPr="00582C15">
              <w:rPr>
                <w:rFonts w:ascii="Cambria" w:hAnsi="Cambria"/>
              </w:rPr>
              <w:t>i</w:t>
            </w:r>
            <w:proofErr w:type="spellEnd"/>
            <w:r w:rsidRPr="00582C15">
              <w:rPr>
                <w:rFonts w:ascii="Cambria" w:hAnsi="Cambria"/>
              </w:rPr>
              <w:t xml:space="preserve"> = 16; </w:t>
            </w:r>
            <w:proofErr w:type="spellStart"/>
            <w:r w:rsidRPr="00582C15">
              <w:rPr>
                <w:rFonts w:ascii="Cambria" w:hAnsi="Cambria"/>
              </w:rPr>
              <w:t>i</w:t>
            </w:r>
            <w:proofErr w:type="spellEnd"/>
            <w:r w:rsidRPr="00582C15">
              <w:rPr>
                <w:rFonts w:ascii="Cambria" w:hAnsi="Cambria"/>
              </w:rPr>
              <w:t xml:space="preserve"> &lt; </w:t>
            </w:r>
            <w:proofErr w:type="spellStart"/>
            <w:r w:rsidRPr="00582C15">
              <w:rPr>
                <w:rFonts w:ascii="Cambria" w:hAnsi="Cambria"/>
              </w:rPr>
              <w:t>payloadSize</w:t>
            </w:r>
            <w:proofErr w:type="spellEnd"/>
            <w:r w:rsidRPr="00582C15">
              <w:rPr>
                <w:rFonts w:ascii="Cambria" w:hAnsi="Cambria"/>
              </w:rPr>
              <w:t xml:space="preserve">; </w:t>
            </w:r>
            <w:proofErr w:type="spellStart"/>
            <w:r w:rsidRPr="00582C15">
              <w:rPr>
                <w:rFonts w:ascii="Cambria" w:hAnsi="Cambria"/>
              </w:rPr>
              <w:t>i</w:t>
            </w:r>
            <w:proofErr w:type="spellEnd"/>
            <w:r w:rsidRPr="00582C15">
              <w:rPr>
                <w:rFonts w:ascii="Cambria" w:hAnsi="Cambria"/>
              </w:rPr>
              <w:t>++ )</w:t>
            </w:r>
          </w:p>
        </w:tc>
        <w:tc>
          <w:tcPr>
            <w:tcW w:w="659" w:type="pct"/>
            <w:tcBorders>
              <w:top w:val="single" w:sz="6" w:space="0" w:color="auto"/>
              <w:left w:val="single" w:sz="6" w:space="0" w:color="auto"/>
              <w:bottom w:val="single" w:sz="4" w:space="0" w:color="auto"/>
              <w:right w:val="single" w:sz="6" w:space="0" w:color="auto"/>
            </w:tcBorders>
          </w:tcPr>
          <w:p w14:paraId="5A34CF0C" w14:textId="77777777" w:rsidR="00C42897" w:rsidRPr="00582C15" w:rsidRDefault="00C42897">
            <w:pPr>
              <w:pStyle w:val="tableheading"/>
              <w:spacing w:before="20" w:after="40"/>
              <w:rPr>
                <w:rFonts w:ascii="Cambria" w:hAnsi="Cambria"/>
                <w:b w:val="0"/>
                <w:bCs w:val="0"/>
              </w:rPr>
            </w:pPr>
          </w:p>
        </w:tc>
      </w:tr>
      <w:tr w:rsidR="00C42897" w:rsidRPr="00582C15" w14:paraId="43850E5F"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5E09630D"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proofErr w:type="spellStart"/>
            <w:r w:rsidRPr="00582C15">
              <w:rPr>
                <w:rFonts w:ascii="Cambria" w:hAnsi="Cambria"/>
                <w:b/>
                <w:bCs/>
              </w:rPr>
              <w:t>user_data_payload_byte</w:t>
            </w:r>
            <w:proofErr w:type="spellEnd"/>
          </w:p>
        </w:tc>
        <w:tc>
          <w:tcPr>
            <w:tcW w:w="659" w:type="pct"/>
            <w:tcBorders>
              <w:top w:val="single" w:sz="2" w:space="0" w:color="auto"/>
              <w:left w:val="single" w:sz="6" w:space="0" w:color="auto"/>
              <w:bottom w:val="single" w:sz="2" w:space="0" w:color="auto"/>
              <w:right w:val="single" w:sz="6" w:space="0" w:color="auto"/>
            </w:tcBorders>
          </w:tcPr>
          <w:p w14:paraId="2929CC08" w14:textId="77777777" w:rsidR="00C42897" w:rsidRPr="00582C15" w:rsidRDefault="00C42897">
            <w:pPr>
              <w:pStyle w:val="tablecell"/>
              <w:keepNext w:val="0"/>
              <w:spacing w:before="20" w:after="40"/>
              <w:jc w:val="center"/>
              <w:rPr>
                <w:rFonts w:ascii="Cambria" w:hAnsi="Cambria"/>
              </w:rPr>
            </w:pPr>
            <w:r w:rsidRPr="00582C15">
              <w:rPr>
                <w:rFonts w:ascii="Cambria" w:hAnsi="Cambria"/>
              </w:rPr>
              <w:t>b(8)</w:t>
            </w:r>
          </w:p>
        </w:tc>
      </w:tr>
      <w:tr w:rsidR="00C42897" w:rsidRPr="00582C15" w14:paraId="301AF7F5"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62852694"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59" w:type="pct"/>
            <w:tcBorders>
              <w:top w:val="single" w:sz="2" w:space="0" w:color="auto"/>
              <w:left w:val="single" w:sz="6" w:space="0" w:color="auto"/>
              <w:bottom w:val="single" w:sz="2" w:space="0" w:color="auto"/>
              <w:right w:val="single" w:sz="6" w:space="0" w:color="auto"/>
            </w:tcBorders>
          </w:tcPr>
          <w:p w14:paraId="2925F454" w14:textId="77777777" w:rsidR="00C42897" w:rsidRPr="00582C15" w:rsidRDefault="00C42897">
            <w:pPr>
              <w:pStyle w:val="tablecell"/>
              <w:keepNext w:val="0"/>
              <w:spacing w:before="20" w:after="40"/>
              <w:rPr>
                <w:rFonts w:ascii="Cambria" w:hAnsi="Cambria"/>
              </w:rPr>
            </w:pPr>
          </w:p>
        </w:tc>
      </w:tr>
    </w:tbl>
    <w:p w14:paraId="15A749BF" w14:textId="77777777" w:rsidR="00C42897" w:rsidRPr="00582C15" w:rsidRDefault="00C42897">
      <w:pPr>
        <w:tabs>
          <w:tab w:val="clear" w:pos="403"/>
        </w:tabs>
        <w:rPr>
          <w:lang w:val="en-CA"/>
        </w:rPr>
      </w:pPr>
    </w:p>
    <w:p w14:paraId="4DC4F2C3" w14:textId="77777777" w:rsidR="00C42897" w:rsidRPr="00582C15" w:rsidRDefault="00C42897">
      <w:pPr>
        <w:pStyle w:val="a3"/>
        <w:tabs>
          <w:tab w:val="clear" w:pos="403"/>
          <w:tab w:val="clear" w:pos="720"/>
        </w:tabs>
        <w:rPr>
          <w:lang w:val="en-CA"/>
        </w:rPr>
      </w:pPr>
      <w:bookmarkStart w:id="10070" w:name="_Toc317198896"/>
      <w:bookmarkStart w:id="10071" w:name="_Toc415476032"/>
      <w:bookmarkStart w:id="10072" w:name="_Toc423599307"/>
      <w:bookmarkStart w:id="10073" w:name="_Toc423601811"/>
      <w:bookmarkStart w:id="10074" w:name="_Toc501130273"/>
      <w:bookmarkStart w:id="10075" w:name="_Toc503777977"/>
      <w:bookmarkStart w:id="10076" w:name="_Toc35407766"/>
      <w:r w:rsidRPr="00582C15">
        <w:rPr>
          <w:lang w:val="en-CA"/>
        </w:rPr>
        <w:lastRenderedPageBreak/>
        <w:t>Recovery point SEI message syntax</w:t>
      </w:r>
      <w:bookmarkEnd w:id="10070"/>
      <w:bookmarkEnd w:id="10071"/>
      <w:bookmarkEnd w:id="10072"/>
      <w:bookmarkEnd w:id="10073"/>
      <w:bookmarkEnd w:id="10074"/>
      <w:bookmarkEnd w:id="10075"/>
      <w:bookmarkEnd w:id="10076"/>
    </w:p>
    <w:tbl>
      <w:tblPr>
        <w:tblW w:w="5000" w:type="pct"/>
        <w:jc w:val="center"/>
        <w:tblLayout w:type="fixed"/>
        <w:tblLook w:val="04A0" w:firstRow="1" w:lastRow="0" w:firstColumn="1" w:lastColumn="0" w:noHBand="0" w:noVBand="1"/>
      </w:tblPr>
      <w:tblGrid>
        <w:gridCol w:w="8453"/>
        <w:gridCol w:w="1283"/>
      </w:tblGrid>
      <w:tr w:rsidR="00C42897" w:rsidRPr="00582C15" w14:paraId="0AD593B7"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7A1FC88"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proofErr w:type="spellStart"/>
            <w:r w:rsidRPr="00582C15">
              <w:rPr>
                <w:rFonts w:ascii="Cambria" w:hAnsi="Cambria"/>
              </w:rPr>
              <w:t>recovery_point</w:t>
            </w:r>
            <w:proofErr w:type="spellEnd"/>
            <w:r w:rsidRPr="00582C15">
              <w:rPr>
                <w:rFonts w:ascii="Cambria" w:hAnsi="Cambria"/>
              </w:rPr>
              <w:t xml:space="preserve">( </w:t>
            </w:r>
            <w:proofErr w:type="spellStart"/>
            <w:r w:rsidRPr="00582C15">
              <w:rPr>
                <w:rFonts w:ascii="Cambria" w:hAnsi="Cambria"/>
              </w:rPr>
              <w:t>payloadSize</w:t>
            </w:r>
            <w:proofErr w:type="spellEnd"/>
            <w:r w:rsidRPr="00582C15">
              <w:rPr>
                <w:rFonts w:ascii="Cambria" w:hAnsi="Cambria"/>
              </w:rPr>
              <w:t xml:space="preserve"> ) {</w:t>
            </w:r>
          </w:p>
        </w:tc>
        <w:tc>
          <w:tcPr>
            <w:tcW w:w="659" w:type="pct"/>
            <w:tcBorders>
              <w:top w:val="single" w:sz="6" w:space="0" w:color="auto"/>
              <w:left w:val="single" w:sz="6" w:space="0" w:color="auto"/>
              <w:bottom w:val="single" w:sz="4" w:space="0" w:color="auto"/>
              <w:right w:val="single" w:sz="6" w:space="0" w:color="auto"/>
            </w:tcBorders>
          </w:tcPr>
          <w:p w14:paraId="3C61B124" w14:textId="77777777" w:rsidR="00C42897" w:rsidRPr="00582C15" w:rsidRDefault="00C42897">
            <w:pPr>
              <w:pStyle w:val="tableheading"/>
              <w:spacing w:before="20" w:after="40"/>
              <w:rPr>
                <w:rFonts w:ascii="Cambria" w:hAnsi="Cambria"/>
              </w:rPr>
            </w:pPr>
            <w:r w:rsidRPr="00582C15">
              <w:rPr>
                <w:rFonts w:ascii="Cambria" w:hAnsi="Cambria"/>
              </w:rPr>
              <w:t>Descriptor</w:t>
            </w:r>
          </w:p>
        </w:tc>
      </w:tr>
      <w:tr w:rsidR="00C42897" w:rsidRPr="00582C15" w14:paraId="0F5A2448"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E907A98" w14:textId="02247496"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b/>
                <w:bCs/>
              </w:rPr>
              <w:tab/>
            </w:r>
            <w:proofErr w:type="spellStart"/>
            <w:r w:rsidRPr="00582C15">
              <w:rPr>
                <w:rFonts w:ascii="Cambria" w:eastAsia="MS Mincho" w:hAnsi="Cambria"/>
                <w:b/>
                <w:bCs/>
                <w:lang w:eastAsia="ja-JP"/>
              </w:rPr>
              <w:t>recovery_</w:t>
            </w:r>
            <w:r w:rsidR="00DD23CD" w:rsidRPr="00582C15">
              <w:rPr>
                <w:rFonts w:ascii="Cambria" w:eastAsia="MS Mincho" w:hAnsi="Cambria"/>
                <w:b/>
                <w:bCs/>
                <w:lang w:eastAsia="ja-JP"/>
              </w:rPr>
              <w:t>afoc</w:t>
            </w:r>
            <w:r w:rsidRPr="00582C15">
              <w:rPr>
                <w:rFonts w:ascii="Cambria" w:eastAsia="MS Mincho" w:hAnsi="Cambria"/>
                <w:b/>
                <w:bCs/>
                <w:lang w:eastAsia="ja-JP"/>
              </w:rPr>
              <w:t>_cnt</w:t>
            </w:r>
            <w:proofErr w:type="spellEnd"/>
          </w:p>
        </w:tc>
        <w:tc>
          <w:tcPr>
            <w:tcW w:w="659" w:type="pct"/>
            <w:tcBorders>
              <w:top w:val="single" w:sz="6" w:space="0" w:color="auto"/>
              <w:left w:val="single" w:sz="6" w:space="0" w:color="auto"/>
              <w:bottom w:val="single" w:sz="4" w:space="0" w:color="auto"/>
              <w:right w:val="single" w:sz="6" w:space="0" w:color="auto"/>
            </w:tcBorders>
          </w:tcPr>
          <w:p w14:paraId="47BBEC04"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bCs w:val="0"/>
              </w:rPr>
              <w:t>se(v)</w:t>
            </w:r>
          </w:p>
        </w:tc>
      </w:tr>
      <w:tr w:rsidR="00C42897" w:rsidRPr="00582C15" w14:paraId="31E1B24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02E94EF"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b/>
                <w:bCs/>
              </w:rPr>
              <w:tab/>
            </w:r>
            <w:proofErr w:type="spellStart"/>
            <w:r w:rsidRPr="00582C15">
              <w:rPr>
                <w:rFonts w:ascii="Cambria" w:hAnsi="Cambria"/>
                <w:b/>
                <w:bCs/>
              </w:rPr>
              <w:t>exact_match_flag</w:t>
            </w:r>
            <w:proofErr w:type="spellEnd"/>
          </w:p>
        </w:tc>
        <w:tc>
          <w:tcPr>
            <w:tcW w:w="659" w:type="pct"/>
            <w:tcBorders>
              <w:top w:val="single" w:sz="6" w:space="0" w:color="auto"/>
              <w:left w:val="single" w:sz="6" w:space="0" w:color="auto"/>
              <w:bottom w:val="single" w:sz="4" w:space="0" w:color="auto"/>
              <w:right w:val="single" w:sz="6" w:space="0" w:color="auto"/>
            </w:tcBorders>
          </w:tcPr>
          <w:p w14:paraId="66143FD5"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bCs w:val="0"/>
              </w:rPr>
              <w:t>u(1)</w:t>
            </w:r>
          </w:p>
        </w:tc>
      </w:tr>
      <w:tr w:rsidR="00C42897" w:rsidRPr="00582C15" w14:paraId="1B1B3FDE"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A806CB0"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b/>
                <w:bCs/>
              </w:rPr>
              <w:tab/>
            </w:r>
            <w:proofErr w:type="spellStart"/>
            <w:r w:rsidRPr="00582C15">
              <w:rPr>
                <w:rFonts w:ascii="Cambria" w:hAnsi="Cambria"/>
                <w:b/>
                <w:bCs/>
              </w:rPr>
              <w:t>broken_link_flag</w:t>
            </w:r>
            <w:proofErr w:type="spellEnd"/>
          </w:p>
        </w:tc>
        <w:tc>
          <w:tcPr>
            <w:tcW w:w="659" w:type="pct"/>
            <w:tcBorders>
              <w:top w:val="single" w:sz="6" w:space="0" w:color="auto"/>
              <w:left w:val="single" w:sz="6" w:space="0" w:color="auto"/>
              <w:bottom w:val="single" w:sz="4" w:space="0" w:color="auto"/>
              <w:right w:val="single" w:sz="6" w:space="0" w:color="auto"/>
            </w:tcBorders>
          </w:tcPr>
          <w:p w14:paraId="6BD66630"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bCs w:val="0"/>
              </w:rPr>
              <w:t>u(1)</w:t>
            </w:r>
          </w:p>
        </w:tc>
      </w:tr>
      <w:tr w:rsidR="00C42897" w:rsidRPr="00582C15" w14:paraId="320B5E58"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7F6DE802"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59" w:type="pct"/>
            <w:tcBorders>
              <w:top w:val="single" w:sz="2" w:space="0" w:color="auto"/>
              <w:left w:val="single" w:sz="6" w:space="0" w:color="auto"/>
              <w:bottom w:val="single" w:sz="2" w:space="0" w:color="auto"/>
              <w:right w:val="single" w:sz="6" w:space="0" w:color="auto"/>
            </w:tcBorders>
          </w:tcPr>
          <w:p w14:paraId="366A960E" w14:textId="77777777" w:rsidR="00C42897" w:rsidRPr="00582C15" w:rsidRDefault="00C42897">
            <w:pPr>
              <w:pStyle w:val="tablecell"/>
              <w:keepNext w:val="0"/>
              <w:spacing w:before="20" w:after="40"/>
              <w:rPr>
                <w:rFonts w:ascii="Cambria" w:hAnsi="Cambria"/>
              </w:rPr>
            </w:pPr>
          </w:p>
        </w:tc>
      </w:tr>
    </w:tbl>
    <w:p w14:paraId="20CB9B13" w14:textId="77777777" w:rsidR="00C42897" w:rsidRPr="00582C15" w:rsidRDefault="00C42897">
      <w:pPr>
        <w:pStyle w:val="a3"/>
        <w:tabs>
          <w:tab w:val="clear" w:pos="403"/>
          <w:tab w:val="clear" w:pos="720"/>
        </w:tabs>
        <w:rPr>
          <w:lang w:val="en-CA"/>
        </w:rPr>
      </w:pPr>
      <w:bookmarkStart w:id="10077" w:name="_Toc363691543"/>
      <w:bookmarkStart w:id="10078" w:name="_Toc390728267"/>
      <w:bookmarkStart w:id="10079" w:name="_Toc415476049"/>
      <w:bookmarkStart w:id="10080" w:name="_Toc423599324"/>
      <w:bookmarkStart w:id="10081" w:name="_Toc423601828"/>
      <w:bookmarkStart w:id="10082" w:name="_Toc501130291"/>
      <w:bookmarkStart w:id="10083" w:name="_Toc503777995"/>
      <w:bookmarkStart w:id="10084" w:name="_Toc35407767"/>
      <w:r w:rsidRPr="00582C15">
        <w:rPr>
          <w:lang w:val="en-CA"/>
        </w:rPr>
        <w:t>No display SEI message syntax</w:t>
      </w:r>
      <w:bookmarkEnd w:id="10077"/>
      <w:bookmarkEnd w:id="10078"/>
      <w:bookmarkEnd w:id="10079"/>
      <w:bookmarkEnd w:id="10080"/>
      <w:bookmarkEnd w:id="10081"/>
      <w:bookmarkEnd w:id="10082"/>
      <w:bookmarkEnd w:id="10083"/>
      <w:bookmarkEnd w:id="1008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54"/>
        <w:gridCol w:w="1288"/>
      </w:tblGrid>
      <w:tr w:rsidR="00C42897" w:rsidRPr="00582C15" w14:paraId="522D2582" w14:textId="77777777" w:rsidTr="006E3619">
        <w:trPr>
          <w:cantSplit/>
          <w:jc w:val="center"/>
        </w:trPr>
        <w:tc>
          <w:tcPr>
            <w:tcW w:w="4339" w:type="pct"/>
          </w:tcPr>
          <w:p w14:paraId="3E08E605"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proofErr w:type="spellStart"/>
            <w:r w:rsidRPr="00582C15">
              <w:rPr>
                <w:rFonts w:ascii="Cambria" w:hAnsi="Cambria"/>
              </w:rPr>
              <w:t>no_display</w:t>
            </w:r>
            <w:proofErr w:type="spellEnd"/>
            <w:r w:rsidRPr="00582C15">
              <w:rPr>
                <w:rFonts w:ascii="Cambria" w:hAnsi="Cambria"/>
              </w:rPr>
              <w:t xml:space="preserve">( </w:t>
            </w:r>
            <w:proofErr w:type="spellStart"/>
            <w:r w:rsidRPr="00582C15">
              <w:rPr>
                <w:rFonts w:ascii="Cambria" w:hAnsi="Cambria"/>
              </w:rPr>
              <w:t>payloadSize</w:t>
            </w:r>
            <w:proofErr w:type="spellEnd"/>
            <w:r w:rsidRPr="00582C15">
              <w:rPr>
                <w:rFonts w:ascii="Cambria" w:hAnsi="Cambria"/>
              </w:rPr>
              <w:t xml:space="preserve"> ) {</w:t>
            </w:r>
          </w:p>
        </w:tc>
        <w:tc>
          <w:tcPr>
            <w:tcW w:w="661" w:type="pct"/>
          </w:tcPr>
          <w:p w14:paraId="766D178B"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r w:rsidRPr="00582C15">
              <w:rPr>
                <w:rFonts w:ascii="Cambria" w:hAnsi="Cambria"/>
              </w:rPr>
              <w:t>Descriptor</w:t>
            </w:r>
          </w:p>
        </w:tc>
      </w:tr>
      <w:tr w:rsidR="00C42897" w:rsidRPr="00582C15" w14:paraId="2097D06A" w14:textId="77777777" w:rsidTr="006E3619">
        <w:trPr>
          <w:cantSplit/>
          <w:jc w:val="center"/>
        </w:trPr>
        <w:tc>
          <w:tcPr>
            <w:tcW w:w="4339" w:type="pct"/>
          </w:tcPr>
          <w:p w14:paraId="2904C95D"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ja-JP"/>
              </w:rPr>
            </w:pPr>
            <w:r w:rsidRPr="00582C15">
              <w:rPr>
                <w:rFonts w:ascii="Cambria" w:hAnsi="Cambria"/>
              </w:rPr>
              <w:t>}</w:t>
            </w:r>
          </w:p>
        </w:tc>
        <w:tc>
          <w:tcPr>
            <w:tcW w:w="661" w:type="pct"/>
          </w:tcPr>
          <w:p w14:paraId="37ADC628"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p>
        </w:tc>
      </w:tr>
    </w:tbl>
    <w:p w14:paraId="7B232ADA" w14:textId="77777777" w:rsidR="00C42897" w:rsidRPr="00582C15" w:rsidRDefault="00C42897">
      <w:pPr>
        <w:tabs>
          <w:tab w:val="clear" w:pos="403"/>
        </w:tabs>
        <w:rPr>
          <w:lang w:val="en-CA"/>
        </w:rPr>
      </w:pPr>
    </w:p>
    <w:p w14:paraId="0F2FDDD1" w14:textId="77777777" w:rsidR="00C42897" w:rsidRPr="00582C15" w:rsidRDefault="00C42897">
      <w:pPr>
        <w:pStyle w:val="a3"/>
        <w:tabs>
          <w:tab w:val="clear" w:pos="403"/>
          <w:tab w:val="clear" w:pos="720"/>
        </w:tabs>
        <w:rPr>
          <w:lang w:val="en-CA"/>
        </w:rPr>
      </w:pPr>
      <w:bookmarkStart w:id="10085" w:name="_Ref399007818"/>
      <w:bookmarkStart w:id="10086" w:name="_Toc415476058"/>
      <w:bookmarkStart w:id="10087" w:name="_Toc423599333"/>
      <w:bookmarkStart w:id="10088" w:name="_Toc423601837"/>
      <w:bookmarkStart w:id="10089" w:name="_Toc501130310"/>
      <w:bookmarkStart w:id="10090" w:name="_Toc503778014"/>
      <w:bookmarkStart w:id="10091" w:name="_Toc35407768"/>
      <w:r w:rsidRPr="00582C15">
        <w:rPr>
          <w:lang w:val="en-CA"/>
        </w:rPr>
        <w:t>Reserved SEI message syntax</w:t>
      </w:r>
      <w:bookmarkEnd w:id="10085"/>
      <w:bookmarkEnd w:id="10086"/>
      <w:bookmarkEnd w:id="10087"/>
      <w:bookmarkEnd w:id="10088"/>
      <w:bookmarkEnd w:id="10089"/>
      <w:bookmarkEnd w:id="10090"/>
      <w:bookmarkEnd w:id="1009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54"/>
        <w:gridCol w:w="1288"/>
      </w:tblGrid>
      <w:tr w:rsidR="00C42897" w:rsidRPr="00582C15" w14:paraId="46EBCE4F" w14:textId="77777777" w:rsidTr="006E3619">
        <w:trPr>
          <w:cantSplit/>
          <w:jc w:val="center"/>
        </w:trPr>
        <w:tc>
          <w:tcPr>
            <w:tcW w:w="4339" w:type="pct"/>
          </w:tcPr>
          <w:p w14:paraId="3A5D4EB4"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proofErr w:type="spellStart"/>
            <w:r w:rsidRPr="00582C15">
              <w:rPr>
                <w:rFonts w:ascii="Cambria" w:hAnsi="Cambria"/>
              </w:rPr>
              <w:t>reserved_sei_message</w:t>
            </w:r>
            <w:proofErr w:type="spellEnd"/>
            <w:r w:rsidRPr="00582C15">
              <w:rPr>
                <w:rFonts w:ascii="Cambria" w:hAnsi="Cambria"/>
              </w:rPr>
              <w:t xml:space="preserve">( </w:t>
            </w:r>
            <w:proofErr w:type="spellStart"/>
            <w:r w:rsidRPr="00582C15">
              <w:rPr>
                <w:rFonts w:ascii="Cambria" w:hAnsi="Cambria"/>
              </w:rPr>
              <w:t>payloadSize</w:t>
            </w:r>
            <w:proofErr w:type="spellEnd"/>
            <w:r w:rsidRPr="00582C15">
              <w:rPr>
                <w:rFonts w:ascii="Cambria" w:hAnsi="Cambria"/>
              </w:rPr>
              <w:t xml:space="preserve"> ) {</w:t>
            </w:r>
          </w:p>
        </w:tc>
        <w:tc>
          <w:tcPr>
            <w:tcW w:w="661" w:type="pct"/>
          </w:tcPr>
          <w:p w14:paraId="28A11693" w14:textId="77777777" w:rsidR="00C42897" w:rsidRPr="00582C15" w:rsidRDefault="00C42897">
            <w:pPr>
              <w:pStyle w:val="tableheading"/>
              <w:overflowPunct/>
              <w:autoSpaceDE/>
              <w:autoSpaceDN/>
              <w:adjustRightInd/>
              <w:spacing w:before="20" w:after="40"/>
              <w:jc w:val="left"/>
              <w:textAlignment w:val="auto"/>
              <w:rPr>
                <w:rFonts w:ascii="Cambria" w:hAnsi="Cambria"/>
                <w:b w:val="0"/>
              </w:rPr>
            </w:pPr>
            <w:r w:rsidRPr="00582C15">
              <w:rPr>
                <w:rFonts w:ascii="Cambria" w:hAnsi="Cambria"/>
              </w:rPr>
              <w:t>Descriptor</w:t>
            </w:r>
          </w:p>
        </w:tc>
      </w:tr>
      <w:tr w:rsidR="00C42897" w:rsidRPr="00582C15" w14:paraId="7DEC39FB" w14:textId="77777777" w:rsidTr="006E3619">
        <w:trPr>
          <w:cantSplit/>
          <w:jc w:val="center"/>
        </w:trPr>
        <w:tc>
          <w:tcPr>
            <w:tcW w:w="4339" w:type="pct"/>
          </w:tcPr>
          <w:p w14:paraId="5F567C6C"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 xml:space="preserve">for( </w:t>
            </w:r>
            <w:proofErr w:type="spellStart"/>
            <w:r w:rsidRPr="00582C15">
              <w:rPr>
                <w:rFonts w:ascii="Cambria" w:hAnsi="Cambria"/>
              </w:rPr>
              <w:t>i</w:t>
            </w:r>
            <w:proofErr w:type="spellEnd"/>
            <w:r w:rsidRPr="00582C15">
              <w:rPr>
                <w:rFonts w:ascii="Cambria" w:hAnsi="Cambria"/>
              </w:rPr>
              <w:t xml:space="preserve"> = 0; </w:t>
            </w:r>
            <w:proofErr w:type="spellStart"/>
            <w:r w:rsidRPr="00582C15">
              <w:rPr>
                <w:rFonts w:ascii="Cambria" w:hAnsi="Cambria"/>
              </w:rPr>
              <w:t>i</w:t>
            </w:r>
            <w:proofErr w:type="spellEnd"/>
            <w:r w:rsidRPr="00582C15">
              <w:rPr>
                <w:rFonts w:ascii="Cambria" w:hAnsi="Cambria"/>
              </w:rPr>
              <w:t xml:space="preserve"> &lt; </w:t>
            </w:r>
            <w:proofErr w:type="spellStart"/>
            <w:r w:rsidRPr="00582C15">
              <w:rPr>
                <w:rFonts w:ascii="Cambria" w:hAnsi="Cambria"/>
              </w:rPr>
              <w:t>payloadSize</w:t>
            </w:r>
            <w:proofErr w:type="spellEnd"/>
            <w:r w:rsidRPr="00582C15">
              <w:rPr>
                <w:rFonts w:ascii="Cambria" w:hAnsi="Cambria"/>
              </w:rPr>
              <w:t xml:space="preserve">; </w:t>
            </w:r>
            <w:proofErr w:type="spellStart"/>
            <w:r w:rsidRPr="00582C15">
              <w:rPr>
                <w:rFonts w:ascii="Cambria" w:hAnsi="Cambria"/>
              </w:rPr>
              <w:t>i</w:t>
            </w:r>
            <w:proofErr w:type="spellEnd"/>
            <w:r w:rsidRPr="00582C15">
              <w:rPr>
                <w:rFonts w:ascii="Cambria" w:hAnsi="Cambria"/>
              </w:rPr>
              <w:t>++ )</w:t>
            </w:r>
          </w:p>
        </w:tc>
        <w:tc>
          <w:tcPr>
            <w:tcW w:w="661" w:type="pct"/>
          </w:tcPr>
          <w:p w14:paraId="13F01F44"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p>
        </w:tc>
      </w:tr>
      <w:tr w:rsidR="00C42897" w:rsidRPr="00582C15" w14:paraId="79257243" w14:textId="77777777" w:rsidTr="006E3619">
        <w:trPr>
          <w:cantSplit/>
          <w:jc w:val="center"/>
        </w:trPr>
        <w:tc>
          <w:tcPr>
            <w:tcW w:w="4339" w:type="pct"/>
          </w:tcPr>
          <w:p w14:paraId="6A7960EB"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proofErr w:type="spellStart"/>
            <w:r w:rsidRPr="00582C15">
              <w:rPr>
                <w:rFonts w:ascii="Cambria" w:hAnsi="Cambria"/>
                <w:b/>
              </w:rPr>
              <w:t>reserved_sei_message_payload_byte</w:t>
            </w:r>
            <w:proofErr w:type="spellEnd"/>
          </w:p>
        </w:tc>
        <w:tc>
          <w:tcPr>
            <w:tcW w:w="661" w:type="pct"/>
          </w:tcPr>
          <w:p w14:paraId="4D88189F"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r w:rsidRPr="00582C15">
              <w:rPr>
                <w:rFonts w:ascii="Cambria" w:hAnsi="Cambria"/>
                <w:b w:val="0"/>
              </w:rPr>
              <w:t>b(8)</w:t>
            </w:r>
          </w:p>
        </w:tc>
      </w:tr>
      <w:tr w:rsidR="00C42897" w:rsidRPr="00582C15" w14:paraId="0E9A59C0" w14:textId="77777777" w:rsidTr="006E3619">
        <w:trPr>
          <w:cantSplit/>
          <w:jc w:val="center"/>
        </w:trPr>
        <w:tc>
          <w:tcPr>
            <w:tcW w:w="4339" w:type="pct"/>
          </w:tcPr>
          <w:p w14:paraId="2C9D60C3"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61" w:type="pct"/>
          </w:tcPr>
          <w:p w14:paraId="2C95EC63"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p>
        </w:tc>
      </w:tr>
    </w:tbl>
    <w:p w14:paraId="5271CEAD" w14:textId="77777777" w:rsidR="00C42897" w:rsidRPr="00582C15" w:rsidRDefault="00C42897">
      <w:pPr>
        <w:tabs>
          <w:tab w:val="clear" w:pos="403"/>
        </w:tabs>
        <w:rPr>
          <w:lang w:val="en-CA"/>
        </w:rPr>
      </w:pPr>
    </w:p>
    <w:p w14:paraId="731297F7" w14:textId="77777777" w:rsidR="00242357" w:rsidRPr="00582C15" w:rsidRDefault="00242357">
      <w:pPr>
        <w:pStyle w:val="a3"/>
        <w:tabs>
          <w:tab w:val="clear" w:pos="403"/>
          <w:tab w:val="clear" w:pos="720"/>
        </w:tabs>
        <w:rPr>
          <w:b w:val="0"/>
          <w:lang w:val="en-CA"/>
        </w:rPr>
      </w:pPr>
      <w:bookmarkStart w:id="10092" w:name="_Toc35407769"/>
      <w:r w:rsidRPr="00582C15">
        <w:rPr>
          <w:lang w:val="en-CA"/>
        </w:rPr>
        <w:t>SEI manifest SEI message syntax</w:t>
      </w:r>
      <w:bookmarkEnd w:id="1009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93"/>
        <w:gridCol w:w="1249"/>
      </w:tblGrid>
      <w:tr w:rsidR="00242357" w:rsidRPr="00582C15" w14:paraId="353EEE23" w14:textId="77777777" w:rsidTr="006E3619">
        <w:trPr>
          <w:cantSplit/>
          <w:jc w:val="center"/>
        </w:trPr>
        <w:tc>
          <w:tcPr>
            <w:tcW w:w="4359" w:type="pct"/>
          </w:tcPr>
          <w:p w14:paraId="2B5CC5C2" w14:textId="77777777" w:rsidR="00242357" w:rsidRPr="00582C15" w:rsidRDefault="00242357">
            <w:pPr>
              <w:keepNext/>
              <w:keepLines/>
              <w:tabs>
                <w:tab w:val="clear" w:pos="403"/>
              </w:tabs>
              <w:spacing w:before="20" w:after="40"/>
              <w:rPr>
                <w:rFonts w:eastAsia="Malgun Gothic"/>
                <w:sz w:val="20"/>
                <w:lang w:val="en-CA"/>
              </w:rPr>
            </w:pPr>
            <w:proofErr w:type="spellStart"/>
            <w:r w:rsidRPr="00582C15">
              <w:rPr>
                <w:sz w:val="20"/>
                <w:lang w:val="en-CA"/>
              </w:rPr>
              <w:t>sei_manifest</w:t>
            </w:r>
            <w:proofErr w:type="spellEnd"/>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 {</w:t>
            </w:r>
          </w:p>
        </w:tc>
        <w:tc>
          <w:tcPr>
            <w:tcW w:w="641" w:type="pct"/>
          </w:tcPr>
          <w:p w14:paraId="211B7407" w14:textId="77777777" w:rsidR="00242357" w:rsidRPr="00582C15" w:rsidRDefault="00242357">
            <w:pPr>
              <w:keepNext/>
              <w:keepLines/>
              <w:tabs>
                <w:tab w:val="clear" w:pos="403"/>
              </w:tabs>
              <w:spacing w:before="20" w:after="40"/>
              <w:jc w:val="center"/>
              <w:rPr>
                <w:rFonts w:eastAsia="Malgun Gothic"/>
                <w:bCs/>
                <w:sz w:val="20"/>
                <w:lang w:val="en-CA"/>
              </w:rPr>
            </w:pPr>
            <w:r w:rsidRPr="00582C15">
              <w:rPr>
                <w:rFonts w:eastAsia="Malgun Gothic"/>
                <w:b/>
                <w:bCs/>
                <w:sz w:val="20"/>
                <w:lang w:val="en-CA"/>
              </w:rPr>
              <w:t>Descriptor</w:t>
            </w:r>
          </w:p>
        </w:tc>
      </w:tr>
      <w:tr w:rsidR="00242357" w:rsidRPr="00582C15" w14:paraId="6BE8E312" w14:textId="77777777" w:rsidTr="006E3619">
        <w:trPr>
          <w:cantSplit/>
          <w:jc w:val="center"/>
        </w:trPr>
        <w:tc>
          <w:tcPr>
            <w:tcW w:w="4359" w:type="pct"/>
          </w:tcPr>
          <w:p w14:paraId="4A427407" w14:textId="77777777" w:rsidR="00242357" w:rsidRPr="00582C15" w:rsidRDefault="00242357">
            <w:pPr>
              <w:keepNext/>
              <w:keepLines/>
              <w:tabs>
                <w:tab w:val="clear" w:pos="403"/>
              </w:tabs>
              <w:spacing w:before="20" w:after="40"/>
              <w:rPr>
                <w:rFonts w:eastAsia="Malgun Gothic"/>
                <w:b/>
                <w:sz w:val="20"/>
                <w:lang w:val="en-CA"/>
              </w:rPr>
            </w:pPr>
            <w:r w:rsidRPr="00582C15">
              <w:rPr>
                <w:b/>
                <w:bCs/>
                <w:sz w:val="20"/>
                <w:lang w:val="en-CA"/>
              </w:rPr>
              <w:tab/>
            </w:r>
            <w:proofErr w:type="spellStart"/>
            <w:r w:rsidRPr="00582C15">
              <w:rPr>
                <w:b/>
                <w:bCs/>
                <w:sz w:val="20"/>
                <w:lang w:val="en-CA"/>
              </w:rPr>
              <w:t>manifest_num_sei_msg_types</w:t>
            </w:r>
            <w:proofErr w:type="spellEnd"/>
          </w:p>
        </w:tc>
        <w:tc>
          <w:tcPr>
            <w:tcW w:w="641" w:type="pct"/>
          </w:tcPr>
          <w:p w14:paraId="726A1D09" w14:textId="77777777" w:rsidR="00242357" w:rsidRPr="00582C15" w:rsidRDefault="00242357">
            <w:pPr>
              <w:keepNext/>
              <w:keepLines/>
              <w:tabs>
                <w:tab w:val="clear" w:pos="403"/>
              </w:tabs>
              <w:spacing w:before="20" w:after="40"/>
              <w:jc w:val="center"/>
              <w:rPr>
                <w:rFonts w:eastAsia="Malgun Gothic"/>
                <w:bCs/>
                <w:sz w:val="20"/>
                <w:lang w:val="en-CA"/>
              </w:rPr>
            </w:pPr>
            <w:r w:rsidRPr="00582C15">
              <w:rPr>
                <w:sz w:val="20"/>
                <w:lang w:val="en-CA"/>
              </w:rPr>
              <w:t>u(16)</w:t>
            </w:r>
          </w:p>
        </w:tc>
      </w:tr>
      <w:tr w:rsidR="00242357" w:rsidRPr="00582C15" w14:paraId="410EFB59" w14:textId="77777777" w:rsidTr="006E3619">
        <w:trPr>
          <w:cantSplit/>
          <w:jc w:val="center"/>
        </w:trPr>
        <w:tc>
          <w:tcPr>
            <w:tcW w:w="4359" w:type="pct"/>
          </w:tcPr>
          <w:p w14:paraId="605C0CAB" w14:textId="77777777" w:rsidR="00242357" w:rsidRPr="00582C15" w:rsidRDefault="00242357">
            <w:pPr>
              <w:keepNext/>
              <w:keepLines/>
              <w:tabs>
                <w:tab w:val="clear" w:pos="403"/>
              </w:tabs>
              <w:spacing w:before="20" w:after="40"/>
              <w:rPr>
                <w:rFonts w:eastAsia="Malgun Gothic"/>
                <w:b/>
                <w:sz w:val="20"/>
                <w:lang w:val="en-CA"/>
              </w:rPr>
            </w:pPr>
            <w:r w:rsidRPr="00582C15">
              <w:rPr>
                <w:sz w:val="20"/>
                <w:lang w:val="en-CA"/>
              </w:rPr>
              <w:tab/>
              <w:t xml:space="preserve">for( </w:t>
            </w:r>
            <w:proofErr w:type="spellStart"/>
            <w:r w:rsidRPr="00582C15">
              <w:rPr>
                <w:sz w:val="20"/>
                <w:lang w:val="en-CA"/>
              </w:rPr>
              <w:t>i</w:t>
            </w:r>
            <w:proofErr w:type="spellEnd"/>
            <w:r w:rsidRPr="00582C15">
              <w:rPr>
                <w:sz w:val="20"/>
                <w:lang w:val="en-CA"/>
              </w:rPr>
              <w:t xml:space="preserve"> = 0; </w:t>
            </w:r>
            <w:proofErr w:type="spellStart"/>
            <w:r w:rsidRPr="00582C15">
              <w:rPr>
                <w:sz w:val="20"/>
                <w:lang w:val="en-CA"/>
              </w:rPr>
              <w:t>i</w:t>
            </w:r>
            <w:proofErr w:type="spellEnd"/>
            <w:r w:rsidRPr="00582C15">
              <w:rPr>
                <w:sz w:val="20"/>
                <w:lang w:val="en-CA"/>
              </w:rPr>
              <w:t xml:space="preserve"> &lt; </w:t>
            </w:r>
            <w:proofErr w:type="spellStart"/>
            <w:r w:rsidRPr="00582C15">
              <w:rPr>
                <w:sz w:val="20"/>
                <w:lang w:val="en-CA"/>
              </w:rPr>
              <w:t>manifest_num_sei_msg_types</w:t>
            </w:r>
            <w:proofErr w:type="spellEnd"/>
            <w:r w:rsidRPr="00582C15">
              <w:rPr>
                <w:sz w:val="20"/>
                <w:lang w:val="en-CA"/>
              </w:rPr>
              <w:t xml:space="preserve">; </w:t>
            </w:r>
            <w:proofErr w:type="spellStart"/>
            <w:r w:rsidRPr="00582C15">
              <w:rPr>
                <w:sz w:val="20"/>
                <w:lang w:val="en-CA"/>
              </w:rPr>
              <w:t>i</w:t>
            </w:r>
            <w:proofErr w:type="spellEnd"/>
            <w:r w:rsidRPr="00582C15">
              <w:rPr>
                <w:sz w:val="20"/>
                <w:lang w:val="en-CA"/>
              </w:rPr>
              <w:t>++ ) {</w:t>
            </w:r>
          </w:p>
        </w:tc>
        <w:tc>
          <w:tcPr>
            <w:tcW w:w="641" w:type="pct"/>
          </w:tcPr>
          <w:p w14:paraId="465EE1F3" w14:textId="77777777" w:rsidR="00242357" w:rsidRPr="00582C15" w:rsidRDefault="00242357">
            <w:pPr>
              <w:keepNext/>
              <w:keepLines/>
              <w:tabs>
                <w:tab w:val="clear" w:pos="403"/>
              </w:tabs>
              <w:spacing w:before="20" w:after="40"/>
              <w:jc w:val="center"/>
              <w:rPr>
                <w:rFonts w:eastAsia="Malgun Gothic"/>
                <w:bCs/>
                <w:sz w:val="20"/>
                <w:lang w:val="en-CA"/>
              </w:rPr>
            </w:pPr>
          </w:p>
        </w:tc>
      </w:tr>
      <w:tr w:rsidR="00242357" w:rsidRPr="00582C15" w14:paraId="2A1D9193" w14:textId="77777777" w:rsidTr="006E3619">
        <w:trPr>
          <w:cantSplit/>
          <w:jc w:val="center"/>
        </w:trPr>
        <w:tc>
          <w:tcPr>
            <w:tcW w:w="4359" w:type="pct"/>
          </w:tcPr>
          <w:p w14:paraId="76CD5786" w14:textId="77777777" w:rsidR="00242357" w:rsidRPr="00582C15" w:rsidRDefault="00242357">
            <w:pPr>
              <w:keepNext/>
              <w:keepLines/>
              <w:tabs>
                <w:tab w:val="clear" w:pos="403"/>
              </w:tabs>
              <w:spacing w:before="20" w:after="40"/>
              <w:rPr>
                <w:rFonts w:eastAsia="Malgun Gothic"/>
                <w:b/>
                <w:sz w:val="20"/>
                <w:lang w:val="en-CA"/>
              </w:rPr>
            </w:pPr>
            <w:r w:rsidRPr="00582C15">
              <w:rPr>
                <w:bCs/>
                <w:sz w:val="20"/>
                <w:lang w:val="en-CA"/>
              </w:rPr>
              <w:tab/>
            </w:r>
            <w:r w:rsidRPr="00582C15">
              <w:rPr>
                <w:bCs/>
                <w:sz w:val="20"/>
                <w:lang w:val="en-CA"/>
              </w:rPr>
              <w:tab/>
            </w:r>
            <w:proofErr w:type="spellStart"/>
            <w:r w:rsidRPr="00582C15">
              <w:rPr>
                <w:b/>
                <w:bCs/>
                <w:sz w:val="20"/>
                <w:lang w:val="en-CA"/>
              </w:rPr>
              <w:t>manifest_sei_payload_type</w:t>
            </w:r>
            <w:proofErr w:type="spellEnd"/>
            <w:r w:rsidRPr="00582C15">
              <w:rPr>
                <w:bCs/>
                <w:sz w:val="20"/>
                <w:lang w:val="en-CA"/>
              </w:rPr>
              <w:t>[</w:t>
            </w:r>
            <w:r w:rsidRPr="00582C15">
              <w:rPr>
                <w:sz w:val="20"/>
                <w:lang w:val="en-CA"/>
              </w:rPr>
              <w:t> </w:t>
            </w:r>
            <w:proofErr w:type="spellStart"/>
            <w:r w:rsidRPr="00582C15">
              <w:rPr>
                <w:sz w:val="20"/>
                <w:lang w:val="en-CA"/>
              </w:rPr>
              <w:t>i</w:t>
            </w:r>
            <w:proofErr w:type="spellEnd"/>
            <w:r w:rsidRPr="00582C15">
              <w:rPr>
                <w:sz w:val="20"/>
                <w:lang w:val="en-CA"/>
              </w:rPr>
              <w:t> </w:t>
            </w:r>
            <w:r w:rsidRPr="00582C15">
              <w:rPr>
                <w:bCs/>
                <w:sz w:val="20"/>
                <w:lang w:val="en-CA"/>
              </w:rPr>
              <w:t>]</w:t>
            </w:r>
          </w:p>
        </w:tc>
        <w:tc>
          <w:tcPr>
            <w:tcW w:w="641" w:type="pct"/>
          </w:tcPr>
          <w:p w14:paraId="3EA3B9D9" w14:textId="77777777" w:rsidR="00242357" w:rsidRPr="00582C15" w:rsidRDefault="00242357">
            <w:pPr>
              <w:keepNext/>
              <w:keepLines/>
              <w:tabs>
                <w:tab w:val="clear" w:pos="403"/>
              </w:tabs>
              <w:spacing w:before="20" w:after="40"/>
              <w:jc w:val="center"/>
              <w:rPr>
                <w:rFonts w:eastAsia="Malgun Gothic"/>
                <w:bCs/>
                <w:sz w:val="20"/>
                <w:lang w:val="en-CA"/>
              </w:rPr>
            </w:pPr>
            <w:r w:rsidRPr="00582C15">
              <w:rPr>
                <w:sz w:val="20"/>
                <w:lang w:val="en-CA"/>
              </w:rPr>
              <w:t>u(16)</w:t>
            </w:r>
          </w:p>
        </w:tc>
      </w:tr>
      <w:tr w:rsidR="00242357" w:rsidRPr="00582C15" w14:paraId="2E8AB849" w14:textId="77777777" w:rsidTr="006E3619">
        <w:trPr>
          <w:cantSplit/>
          <w:jc w:val="center"/>
        </w:trPr>
        <w:tc>
          <w:tcPr>
            <w:tcW w:w="4359" w:type="pct"/>
          </w:tcPr>
          <w:p w14:paraId="4B6682C7" w14:textId="77777777" w:rsidR="00242357" w:rsidRPr="00582C15" w:rsidRDefault="00242357">
            <w:pPr>
              <w:keepNext/>
              <w:keepLines/>
              <w:tabs>
                <w:tab w:val="clear" w:pos="403"/>
              </w:tabs>
              <w:spacing w:before="20" w:after="40"/>
              <w:rPr>
                <w:rFonts w:eastAsia="Malgun Gothic"/>
                <w:b/>
                <w:sz w:val="20"/>
                <w:lang w:val="en-CA"/>
              </w:rPr>
            </w:pPr>
            <w:r w:rsidRPr="00582C15">
              <w:rPr>
                <w:bCs/>
                <w:sz w:val="20"/>
                <w:lang w:val="en-CA"/>
              </w:rPr>
              <w:tab/>
            </w:r>
            <w:r w:rsidRPr="00582C15">
              <w:rPr>
                <w:bCs/>
                <w:sz w:val="20"/>
                <w:lang w:val="en-CA"/>
              </w:rPr>
              <w:tab/>
            </w:r>
            <w:proofErr w:type="spellStart"/>
            <w:r w:rsidRPr="00582C15">
              <w:rPr>
                <w:b/>
                <w:bCs/>
                <w:sz w:val="20"/>
                <w:lang w:val="en-CA"/>
              </w:rPr>
              <w:t>manifest_sei_description</w:t>
            </w:r>
            <w:proofErr w:type="spellEnd"/>
            <w:r w:rsidRPr="00582C15">
              <w:rPr>
                <w:bCs/>
                <w:sz w:val="20"/>
                <w:lang w:val="en-CA"/>
              </w:rPr>
              <w:t>[</w:t>
            </w:r>
            <w:r w:rsidRPr="00582C15">
              <w:rPr>
                <w:sz w:val="20"/>
                <w:lang w:val="en-CA"/>
              </w:rPr>
              <w:t> </w:t>
            </w:r>
            <w:proofErr w:type="spellStart"/>
            <w:r w:rsidRPr="00582C15">
              <w:rPr>
                <w:sz w:val="20"/>
                <w:lang w:val="en-CA"/>
              </w:rPr>
              <w:t>i</w:t>
            </w:r>
            <w:proofErr w:type="spellEnd"/>
            <w:r w:rsidRPr="00582C15">
              <w:rPr>
                <w:sz w:val="20"/>
                <w:lang w:val="en-CA"/>
              </w:rPr>
              <w:t> </w:t>
            </w:r>
            <w:r w:rsidRPr="00582C15">
              <w:rPr>
                <w:bCs/>
                <w:sz w:val="20"/>
                <w:lang w:val="en-CA"/>
              </w:rPr>
              <w:t>]</w:t>
            </w:r>
          </w:p>
        </w:tc>
        <w:tc>
          <w:tcPr>
            <w:tcW w:w="641" w:type="pct"/>
          </w:tcPr>
          <w:p w14:paraId="36B3E5FC" w14:textId="77777777" w:rsidR="00242357" w:rsidRPr="00582C15" w:rsidRDefault="00242357">
            <w:pPr>
              <w:keepNext/>
              <w:keepLines/>
              <w:tabs>
                <w:tab w:val="clear" w:pos="403"/>
              </w:tabs>
              <w:spacing w:before="20" w:after="40"/>
              <w:jc w:val="center"/>
              <w:rPr>
                <w:rFonts w:eastAsia="Malgun Gothic"/>
                <w:bCs/>
                <w:sz w:val="20"/>
                <w:lang w:val="en-CA"/>
              </w:rPr>
            </w:pPr>
            <w:r w:rsidRPr="00582C15">
              <w:rPr>
                <w:sz w:val="20"/>
                <w:lang w:val="en-CA"/>
              </w:rPr>
              <w:t>u(8)</w:t>
            </w:r>
          </w:p>
        </w:tc>
      </w:tr>
      <w:tr w:rsidR="00242357" w:rsidRPr="00582C15" w14:paraId="22C92FB8" w14:textId="77777777" w:rsidTr="006E3619">
        <w:trPr>
          <w:cantSplit/>
          <w:jc w:val="center"/>
        </w:trPr>
        <w:tc>
          <w:tcPr>
            <w:tcW w:w="4359" w:type="pct"/>
          </w:tcPr>
          <w:p w14:paraId="1ACC83CA" w14:textId="77777777" w:rsidR="00242357" w:rsidRPr="00582C15" w:rsidRDefault="00242357">
            <w:pPr>
              <w:keepNext/>
              <w:keepLines/>
              <w:tabs>
                <w:tab w:val="clear" w:pos="403"/>
              </w:tabs>
              <w:spacing w:before="20" w:after="40"/>
              <w:rPr>
                <w:rFonts w:eastAsia="Malgun Gothic"/>
                <w:b/>
                <w:sz w:val="20"/>
                <w:lang w:val="en-CA"/>
              </w:rPr>
            </w:pPr>
            <w:r w:rsidRPr="00582C15">
              <w:rPr>
                <w:bCs/>
                <w:sz w:val="20"/>
                <w:lang w:val="en-CA"/>
              </w:rPr>
              <w:tab/>
              <w:t>}</w:t>
            </w:r>
          </w:p>
        </w:tc>
        <w:tc>
          <w:tcPr>
            <w:tcW w:w="641" w:type="pct"/>
          </w:tcPr>
          <w:p w14:paraId="32E8A9DC" w14:textId="77777777" w:rsidR="00242357" w:rsidRPr="00582C15" w:rsidRDefault="00242357">
            <w:pPr>
              <w:keepNext/>
              <w:keepLines/>
              <w:tabs>
                <w:tab w:val="clear" w:pos="403"/>
              </w:tabs>
              <w:spacing w:before="20" w:after="40"/>
              <w:jc w:val="center"/>
              <w:rPr>
                <w:rFonts w:eastAsia="Malgun Gothic"/>
                <w:bCs/>
                <w:sz w:val="20"/>
                <w:lang w:val="en-CA"/>
              </w:rPr>
            </w:pPr>
          </w:p>
        </w:tc>
      </w:tr>
      <w:tr w:rsidR="00242357" w:rsidRPr="00582C15" w14:paraId="47973259" w14:textId="77777777" w:rsidTr="006E3619">
        <w:trPr>
          <w:cantSplit/>
          <w:jc w:val="center"/>
        </w:trPr>
        <w:tc>
          <w:tcPr>
            <w:tcW w:w="4359" w:type="pct"/>
          </w:tcPr>
          <w:p w14:paraId="1B3874AC" w14:textId="77777777" w:rsidR="00242357" w:rsidRPr="00582C15" w:rsidRDefault="00242357">
            <w:pPr>
              <w:keepNext/>
              <w:keepLines/>
              <w:tabs>
                <w:tab w:val="clear" w:pos="403"/>
              </w:tabs>
              <w:spacing w:before="20" w:after="40"/>
              <w:rPr>
                <w:rFonts w:eastAsia="Malgun Gothic"/>
                <w:b/>
                <w:sz w:val="20"/>
                <w:lang w:val="en-CA"/>
              </w:rPr>
            </w:pPr>
            <w:r w:rsidRPr="00582C15">
              <w:rPr>
                <w:sz w:val="20"/>
                <w:lang w:val="en-CA"/>
              </w:rPr>
              <w:t>}</w:t>
            </w:r>
          </w:p>
        </w:tc>
        <w:tc>
          <w:tcPr>
            <w:tcW w:w="641" w:type="pct"/>
          </w:tcPr>
          <w:p w14:paraId="5FE0A141" w14:textId="77777777" w:rsidR="00242357" w:rsidRPr="00582C15" w:rsidRDefault="00242357">
            <w:pPr>
              <w:keepNext/>
              <w:keepLines/>
              <w:tabs>
                <w:tab w:val="clear" w:pos="403"/>
              </w:tabs>
              <w:spacing w:before="20" w:after="40"/>
              <w:jc w:val="center"/>
              <w:rPr>
                <w:rFonts w:eastAsia="Malgun Gothic"/>
                <w:bCs/>
                <w:sz w:val="20"/>
                <w:lang w:val="en-CA"/>
              </w:rPr>
            </w:pPr>
          </w:p>
        </w:tc>
      </w:tr>
    </w:tbl>
    <w:p w14:paraId="0E736437" w14:textId="77777777" w:rsidR="00242357" w:rsidRPr="00582C15" w:rsidRDefault="00242357">
      <w:pPr>
        <w:tabs>
          <w:tab w:val="clear" w:pos="403"/>
        </w:tabs>
        <w:rPr>
          <w:sz w:val="20"/>
          <w:lang w:val="en-CA"/>
        </w:rPr>
      </w:pPr>
    </w:p>
    <w:p w14:paraId="7BD84A53" w14:textId="77777777" w:rsidR="00242357" w:rsidRPr="00582C15" w:rsidRDefault="00242357">
      <w:pPr>
        <w:pStyle w:val="a3"/>
        <w:tabs>
          <w:tab w:val="clear" w:pos="403"/>
          <w:tab w:val="clear" w:pos="720"/>
        </w:tabs>
        <w:rPr>
          <w:lang w:val="en-CA"/>
        </w:rPr>
      </w:pPr>
      <w:bookmarkStart w:id="10093" w:name="_Toc35407770"/>
      <w:r w:rsidRPr="00582C15">
        <w:rPr>
          <w:lang w:val="en-CA"/>
        </w:rPr>
        <w:t>SEI prefix indication SEI message syntax</w:t>
      </w:r>
      <w:bookmarkEnd w:id="1009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7"/>
        <w:gridCol w:w="1235"/>
      </w:tblGrid>
      <w:tr w:rsidR="00242357" w:rsidRPr="00582C15" w14:paraId="497C3BEF" w14:textId="77777777" w:rsidTr="007C6450">
        <w:trPr>
          <w:trHeight w:val="204"/>
          <w:jc w:val="center"/>
        </w:trPr>
        <w:tc>
          <w:tcPr>
            <w:tcW w:w="4366" w:type="pct"/>
          </w:tcPr>
          <w:p w14:paraId="33A842C5" w14:textId="77777777" w:rsidR="00242357" w:rsidRPr="00582C15" w:rsidRDefault="00242357">
            <w:pPr>
              <w:keepNext/>
              <w:tabs>
                <w:tab w:val="clear" w:pos="403"/>
              </w:tabs>
              <w:spacing w:before="20" w:after="40"/>
              <w:rPr>
                <w:sz w:val="20"/>
                <w:lang w:val="en-CA"/>
              </w:rPr>
            </w:pPr>
            <w:proofErr w:type="spellStart"/>
            <w:r w:rsidRPr="00582C15">
              <w:rPr>
                <w:sz w:val="20"/>
                <w:lang w:val="en-CA"/>
              </w:rPr>
              <w:t>sei_prefix_indication</w:t>
            </w:r>
            <w:proofErr w:type="spellEnd"/>
            <w:r w:rsidRPr="00582C15">
              <w:rPr>
                <w:sz w:val="20"/>
                <w:lang w:val="en-CA"/>
              </w:rPr>
              <w:t>(</w:t>
            </w:r>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r w:rsidRPr="00582C15">
              <w:rPr>
                <w:sz w:val="20"/>
                <w:lang w:val="en-CA"/>
              </w:rPr>
              <w:t>) {</w:t>
            </w:r>
          </w:p>
        </w:tc>
        <w:tc>
          <w:tcPr>
            <w:tcW w:w="634" w:type="pct"/>
          </w:tcPr>
          <w:p w14:paraId="591659B4" w14:textId="77777777" w:rsidR="00242357" w:rsidRPr="00582C15" w:rsidRDefault="00242357">
            <w:pPr>
              <w:keepNext/>
              <w:tabs>
                <w:tab w:val="clear" w:pos="403"/>
              </w:tabs>
              <w:spacing w:before="20" w:after="40"/>
              <w:jc w:val="center"/>
              <w:rPr>
                <w:b/>
                <w:bCs/>
                <w:sz w:val="20"/>
                <w:lang w:val="en-CA"/>
              </w:rPr>
            </w:pPr>
            <w:r w:rsidRPr="00582C15">
              <w:rPr>
                <w:b/>
                <w:bCs/>
                <w:sz w:val="20"/>
                <w:lang w:val="en-CA"/>
              </w:rPr>
              <w:t>Descriptor</w:t>
            </w:r>
          </w:p>
        </w:tc>
      </w:tr>
      <w:tr w:rsidR="00242357" w:rsidRPr="00582C15" w14:paraId="150F8215" w14:textId="77777777" w:rsidTr="007C6450">
        <w:trPr>
          <w:trHeight w:val="204"/>
          <w:jc w:val="center"/>
        </w:trPr>
        <w:tc>
          <w:tcPr>
            <w:tcW w:w="4366" w:type="pct"/>
          </w:tcPr>
          <w:p w14:paraId="3E142F18" w14:textId="77777777" w:rsidR="00242357" w:rsidRPr="00582C15" w:rsidRDefault="00242357">
            <w:pPr>
              <w:keepNext/>
              <w:tabs>
                <w:tab w:val="clear" w:pos="403"/>
              </w:tabs>
              <w:spacing w:before="20" w:after="40"/>
              <w:rPr>
                <w:sz w:val="20"/>
                <w:lang w:val="en-CA"/>
              </w:rPr>
            </w:pPr>
            <w:r w:rsidRPr="00582C15">
              <w:rPr>
                <w:bCs/>
                <w:sz w:val="20"/>
                <w:lang w:val="en-CA"/>
              </w:rPr>
              <w:tab/>
            </w:r>
            <w:proofErr w:type="spellStart"/>
            <w:r w:rsidRPr="00582C15">
              <w:rPr>
                <w:b/>
                <w:bCs/>
                <w:sz w:val="20"/>
                <w:lang w:val="en-CA"/>
              </w:rPr>
              <w:t>prefix_sei_payload_type</w:t>
            </w:r>
            <w:proofErr w:type="spellEnd"/>
          </w:p>
        </w:tc>
        <w:tc>
          <w:tcPr>
            <w:tcW w:w="634" w:type="pct"/>
          </w:tcPr>
          <w:p w14:paraId="275F7B72"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u(16)</w:t>
            </w:r>
          </w:p>
        </w:tc>
      </w:tr>
      <w:tr w:rsidR="00242357" w:rsidRPr="00582C15" w14:paraId="169B4EA2" w14:textId="77777777" w:rsidTr="007C6450">
        <w:trPr>
          <w:trHeight w:val="204"/>
          <w:jc w:val="center"/>
        </w:trPr>
        <w:tc>
          <w:tcPr>
            <w:tcW w:w="4366" w:type="pct"/>
          </w:tcPr>
          <w:p w14:paraId="0EFE25EA" w14:textId="77777777" w:rsidR="00242357" w:rsidRPr="00582C15" w:rsidRDefault="00242357">
            <w:pPr>
              <w:keepNext/>
              <w:tabs>
                <w:tab w:val="clear" w:pos="403"/>
              </w:tabs>
              <w:spacing w:before="20" w:after="40"/>
              <w:rPr>
                <w:rFonts w:eastAsia="Batang"/>
                <w:bCs/>
                <w:sz w:val="20"/>
                <w:lang w:val="en-CA" w:eastAsia="ko-KR"/>
              </w:rPr>
            </w:pPr>
            <w:r w:rsidRPr="00582C15">
              <w:rPr>
                <w:bCs/>
                <w:sz w:val="20"/>
                <w:lang w:val="en-CA"/>
              </w:rPr>
              <w:tab/>
            </w:r>
            <w:r w:rsidRPr="00582C15">
              <w:rPr>
                <w:b/>
                <w:bCs/>
                <w:sz w:val="20"/>
                <w:lang w:val="en-CA"/>
              </w:rPr>
              <w:t>num_sei_prefix_indications_minus1</w:t>
            </w:r>
          </w:p>
        </w:tc>
        <w:tc>
          <w:tcPr>
            <w:tcW w:w="634" w:type="pct"/>
          </w:tcPr>
          <w:p w14:paraId="47014405"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u(8)</w:t>
            </w:r>
          </w:p>
        </w:tc>
      </w:tr>
      <w:tr w:rsidR="00242357" w:rsidRPr="00582C15" w14:paraId="28391285" w14:textId="77777777" w:rsidTr="007C6450">
        <w:trPr>
          <w:trHeight w:val="204"/>
          <w:jc w:val="center"/>
        </w:trPr>
        <w:tc>
          <w:tcPr>
            <w:tcW w:w="4366" w:type="pct"/>
          </w:tcPr>
          <w:p w14:paraId="5F245605" w14:textId="77777777" w:rsidR="00242357" w:rsidRPr="00582C15" w:rsidRDefault="00242357">
            <w:pPr>
              <w:keepNext/>
              <w:tabs>
                <w:tab w:val="clear" w:pos="403"/>
              </w:tabs>
              <w:spacing w:before="20" w:after="40"/>
              <w:rPr>
                <w:rFonts w:eastAsia="Batang"/>
                <w:b/>
                <w:bCs/>
                <w:sz w:val="20"/>
                <w:lang w:val="en-CA" w:eastAsia="ko-KR"/>
              </w:rPr>
            </w:pPr>
            <w:r w:rsidRPr="00582C15">
              <w:rPr>
                <w:sz w:val="20"/>
                <w:lang w:val="en-CA"/>
              </w:rPr>
              <w:tab/>
              <w:t xml:space="preserve">for( </w:t>
            </w:r>
            <w:proofErr w:type="spellStart"/>
            <w:r w:rsidRPr="00582C15">
              <w:rPr>
                <w:sz w:val="20"/>
                <w:lang w:val="en-CA"/>
              </w:rPr>
              <w:t>i</w:t>
            </w:r>
            <w:proofErr w:type="spellEnd"/>
            <w:r w:rsidRPr="00582C15">
              <w:rPr>
                <w:sz w:val="20"/>
                <w:lang w:val="en-CA"/>
              </w:rPr>
              <w:t xml:space="preserve"> = 0; </w:t>
            </w:r>
            <w:proofErr w:type="spellStart"/>
            <w:r w:rsidRPr="00582C15">
              <w:rPr>
                <w:sz w:val="20"/>
                <w:lang w:val="en-CA"/>
              </w:rPr>
              <w:t>i</w:t>
            </w:r>
            <w:proofErr w:type="spellEnd"/>
            <w:r w:rsidRPr="00582C15">
              <w:rPr>
                <w:sz w:val="20"/>
                <w:lang w:val="en-CA"/>
              </w:rPr>
              <w:t>  &lt;=  </w:t>
            </w:r>
            <w:r w:rsidRPr="00582C15">
              <w:rPr>
                <w:bCs/>
                <w:sz w:val="20"/>
                <w:lang w:val="en-CA"/>
              </w:rPr>
              <w:t>num_sei_prefix_indications_minus1</w:t>
            </w:r>
            <w:r w:rsidRPr="00582C15">
              <w:rPr>
                <w:sz w:val="20"/>
                <w:lang w:val="en-CA"/>
              </w:rPr>
              <w:t xml:space="preserve">; </w:t>
            </w:r>
            <w:proofErr w:type="spellStart"/>
            <w:r w:rsidRPr="00582C15">
              <w:rPr>
                <w:sz w:val="20"/>
                <w:lang w:val="en-CA"/>
              </w:rPr>
              <w:t>i</w:t>
            </w:r>
            <w:proofErr w:type="spellEnd"/>
            <w:r w:rsidRPr="00582C15">
              <w:rPr>
                <w:sz w:val="20"/>
                <w:lang w:val="en-CA"/>
              </w:rPr>
              <w:t>++ ) {</w:t>
            </w:r>
          </w:p>
        </w:tc>
        <w:tc>
          <w:tcPr>
            <w:tcW w:w="634" w:type="pct"/>
          </w:tcPr>
          <w:p w14:paraId="1004EE5D" w14:textId="77777777" w:rsidR="00242357" w:rsidRPr="00582C15" w:rsidRDefault="00242357">
            <w:pPr>
              <w:keepNext/>
              <w:tabs>
                <w:tab w:val="clear" w:pos="403"/>
              </w:tabs>
              <w:spacing w:before="20" w:after="40"/>
              <w:jc w:val="center"/>
              <w:rPr>
                <w:rFonts w:eastAsia="Batang"/>
                <w:bCs/>
                <w:sz w:val="20"/>
                <w:lang w:val="en-CA"/>
              </w:rPr>
            </w:pPr>
          </w:p>
        </w:tc>
      </w:tr>
      <w:tr w:rsidR="00242357" w:rsidRPr="00582C15" w14:paraId="086BDFAA" w14:textId="77777777" w:rsidTr="007C6450">
        <w:trPr>
          <w:trHeight w:val="204"/>
          <w:jc w:val="center"/>
        </w:trPr>
        <w:tc>
          <w:tcPr>
            <w:tcW w:w="4366" w:type="pct"/>
          </w:tcPr>
          <w:p w14:paraId="30883CA7" w14:textId="77777777" w:rsidR="00242357" w:rsidRPr="00582C15" w:rsidRDefault="00242357">
            <w:pPr>
              <w:keepNext/>
              <w:tabs>
                <w:tab w:val="clear" w:pos="403"/>
              </w:tabs>
              <w:spacing w:before="20" w:after="40"/>
              <w:rPr>
                <w:rFonts w:eastAsia="Batang"/>
                <w:b/>
                <w:bCs/>
                <w:sz w:val="20"/>
                <w:lang w:val="en-CA" w:eastAsia="ko-KR"/>
              </w:rPr>
            </w:pPr>
            <w:r w:rsidRPr="00582C15">
              <w:rPr>
                <w:b/>
                <w:bCs/>
                <w:sz w:val="20"/>
                <w:lang w:val="en-CA"/>
              </w:rPr>
              <w:tab/>
            </w:r>
            <w:r w:rsidRPr="00582C15">
              <w:rPr>
                <w:b/>
                <w:bCs/>
                <w:sz w:val="20"/>
                <w:lang w:val="en-CA"/>
              </w:rPr>
              <w:tab/>
              <w:t>num_bits_in_prefix_indication_minus1</w:t>
            </w:r>
            <w:r w:rsidRPr="00582C15">
              <w:rPr>
                <w:bCs/>
                <w:sz w:val="20"/>
                <w:lang w:val="en-CA"/>
              </w:rPr>
              <w:t>[</w:t>
            </w:r>
            <w:r w:rsidRPr="00582C15">
              <w:rPr>
                <w:sz w:val="20"/>
                <w:lang w:val="en-CA"/>
              </w:rPr>
              <w:t> </w:t>
            </w:r>
            <w:proofErr w:type="spellStart"/>
            <w:r w:rsidRPr="00582C15">
              <w:rPr>
                <w:sz w:val="20"/>
                <w:lang w:val="en-CA"/>
              </w:rPr>
              <w:t>i</w:t>
            </w:r>
            <w:proofErr w:type="spellEnd"/>
            <w:r w:rsidRPr="00582C15">
              <w:rPr>
                <w:sz w:val="20"/>
                <w:lang w:val="en-CA"/>
              </w:rPr>
              <w:t> </w:t>
            </w:r>
            <w:r w:rsidRPr="00582C15">
              <w:rPr>
                <w:bCs/>
                <w:sz w:val="20"/>
                <w:lang w:val="en-CA"/>
              </w:rPr>
              <w:t>]</w:t>
            </w:r>
          </w:p>
        </w:tc>
        <w:tc>
          <w:tcPr>
            <w:tcW w:w="634" w:type="pct"/>
          </w:tcPr>
          <w:p w14:paraId="758B9F51"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u(16)</w:t>
            </w:r>
          </w:p>
        </w:tc>
      </w:tr>
      <w:tr w:rsidR="00242357" w:rsidRPr="00582C15" w14:paraId="18FD35AC" w14:textId="77777777" w:rsidTr="007C6450">
        <w:trPr>
          <w:trHeight w:val="204"/>
          <w:jc w:val="center"/>
        </w:trPr>
        <w:tc>
          <w:tcPr>
            <w:tcW w:w="4366" w:type="pct"/>
          </w:tcPr>
          <w:p w14:paraId="2D702C57" w14:textId="77777777" w:rsidR="00242357" w:rsidRPr="00582C15" w:rsidRDefault="00242357">
            <w:pPr>
              <w:keepNext/>
              <w:tabs>
                <w:tab w:val="clear" w:pos="403"/>
              </w:tabs>
              <w:spacing w:before="20" w:after="40"/>
              <w:rPr>
                <w:rFonts w:eastAsia="Batang"/>
                <w:b/>
                <w:bCs/>
                <w:sz w:val="20"/>
                <w:lang w:val="en-CA" w:eastAsia="ko-KR"/>
              </w:rPr>
            </w:pPr>
            <w:r w:rsidRPr="00582C15">
              <w:rPr>
                <w:sz w:val="20"/>
                <w:lang w:val="en-CA"/>
              </w:rPr>
              <w:tab/>
            </w:r>
            <w:r w:rsidRPr="00582C15">
              <w:rPr>
                <w:sz w:val="20"/>
                <w:lang w:val="en-CA"/>
              </w:rPr>
              <w:tab/>
              <w:t>for( j = 0; j  &lt;=  num_bits_in_prefix_indication_minus1</w:t>
            </w:r>
            <w:r w:rsidRPr="00582C15">
              <w:rPr>
                <w:bCs/>
                <w:sz w:val="20"/>
                <w:lang w:val="en-CA"/>
              </w:rPr>
              <w:t>[</w:t>
            </w:r>
            <w:r w:rsidRPr="00582C15">
              <w:rPr>
                <w:sz w:val="20"/>
                <w:lang w:val="en-CA"/>
              </w:rPr>
              <w:t> </w:t>
            </w:r>
            <w:proofErr w:type="spellStart"/>
            <w:r w:rsidRPr="00582C15">
              <w:rPr>
                <w:sz w:val="20"/>
                <w:lang w:val="en-CA"/>
              </w:rPr>
              <w:t>i</w:t>
            </w:r>
            <w:proofErr w:type="spellEnd"/>
            <w:r w:rsidRPr="00582C15">
              <w:rPr>
                <w:sz w:val="20"/>
                <w:lang w:val="en-CA"/>
              </w:rPr>
              <w:t> </w:t>
            </w:r>
            <w:r w:rsidRPr="00582C15">
              <w:rPr>
                <w:bCs/>
                <w:sz w:val="20"/>
                <w:lang w:val="en-CA"/>
              </w:rPr>
              <w:t>]</w:t>
            </w:r>
            <w:r w:rsidRPr="00582C15">
              <w:rPr>
                <w:sz w:val="20"/>
                <w:lang w:val="en-CA"/>
              </w:rPr>
              <w:t xml:space="preserve">; </w:t>
            </w:r>
            <w:proofErr w:type="spellStart"/>
            <w:r w:rsidRPr="00582C15">
              <w:rPr>
                <w:sz w:val="20"/>
                <w:lang w:val="en-CA"/>
              </w:rPr>
              <w:t>j++</w:t>
            </w:r>
            <w:proofErr w:type="spellEnd"/>
            <w:r w:rsidRPr="00582C15">
              <w:rPr>
                <w:sz w:val="20"/>
                <w:lang w:val="en-CA"/>
              </w:rPr>
              <w:t xml:space="preserve"> )</w:t>
            </w:r>
          </w:p>
        </w:tc>
        <w:tc>
          <w:tcPr>
            <w:tcW w:w="634" w:type="pct"/>
          </w:tcPr>
          <w:p w14:paraId="4361C632" w14:textId="77777777" w:rsidR="00242357" w:rsidRPr="00582C15" w:rsidRDefault="00242357">
            <w:pPr>
              <w:keepNext/>
              <w:tabs>
                <w:tab w:val="clear" w:pos="403"/>
              </w:tabs>
              <w:spacing w:before="20" w:after="40"/>
              <w:jc w:val="center"/>
              <w:rPr>
                <w:rFonts w:eastAsia="Batang"/>
                <w:bCs/>
                <w:sz w:val="20"/>
                <w:lang w:val="en-CA"/>
              </w:rPr>
            </w:pPr>
          </w:p>
        </w:tc>
      </w:tr>
      <w:tr w:rsidR="00242357" w:rsidRPr="00582C15" w14:paraId="21A7156B" w14:textId="77777777" w:rsidTr="007C6450">
        <w:trPr>
          <w:trHeight w:val="204"/>
          <w:jc w:val="center"/>
        </w:trPr>
        <w:tc>
          <w:tcPr>
            <w:tcW w:w="4366" w:type="pct"/>
          </w:tcPr>
          <w:p w14:paraId="4500C23A" w14:textId="77777777" w:rsidR="00242357" w:rsidRPr="00582C15" w:rsidRDefault="00242357">
            <w:pPr>
              <w:keepNext/>
              <w:tabs>
                <w:tab w:val="clear" w:pos="403"/>
              </w:tabs>
              <w:spacing w:before="20" w:after="40"/>
              <w:rPr>
                <w:rFonts w:eastAsia="Batang"/>
                <w:b/>
                <w:bCs/>
                <w:sz w:val="20"/>
                <w:lang w:val="en-CA" w:eastAsia="ko-KR"/>
              </w:rPr>
            </w:pPr>
            <w:r w:rsidRPr="00582C15">
              <w:rPr>
                <w:b/>
                <w:bCs/>
                <w:sz w:val="20"/>
                <w:lang w:val="en-CA"/>
              </w:rPr>
              <w:tab/>
            </w:r>
            <w:r w:rsidRPr="00582C15">
              <w:rPr>
                <w:b/>
                <w:bCs/>
                <w:sz w:val="20"/>
                <w:lang w:val="en-CA"/>
              </w:rPr>
              <w:tab/>
            </w:r>
            <w:r w:rsidRPr="00582C15">
              <w:rPr>
                <w:b/>
                <w:bCs/>
                <w:sz w:val="20"/>
                <w:lang w:val="en-CA"/>
              </w:rPr>
              <w:tab/>
            </w:r>
            <w:proofErr w:type="spellStart"/>
            <w:r w:rsidRPr="00582C15">
              <w:rPr>
                <w:b/>
                <w:bCs/>
                <w:sz w:val="20"/>
                <w:lang w:val="en-CA"/>
              </w:rPr>
              <w:t>sei_prefix_data_bit</w:t>
            </w:r>
            <w:proofErr w:type="spellEnd"/>
            <w:r w:rsidRPr="00582C15">
              <w:rPr>
                <w:bCs/>
                <w:sz w:val="20"/>
                <w:lang w:val="en-CA"/>
              </w:rPr>
              <w:t>[</w:t>
            </w:r>
            <w:r w:rsidRPr="00582C15">
              <w:rPr>
                <w:sz w:val="20"/>
                <w:lang w:val="en-CA"/>
              </w:rPr>
              <w:t> </w:t>
            </w:r>
            <w:proofErr w:type="spellStart"/>
            <w:r w:rsidRPr="00582C15">
              <w:rPr>
                <w:sz w:val="20"/>
                <w:lang w:val="en-CA"/>
              </w:rPr>
              <w:t>i</w:t>
            </w:r>
            <w:proofErr w:type="spellEnd"/>
            <w:r w:rsidRPr="00582C15">
              <w:rPr>
                <w:sz w:val="20"/>
                <w:lang w:val="en-CA"/>
              </w:rPr>
              <w:t> </w:t>
            </w:r>
            <w:r w:rsidRPr="00582C15">
              <w:rPr>
                <w:bCs/>
                <w:sz w:val="20"/>
                <w:lang w:val="en-CA"/>
              </w:rPr>
              <w:t>][</w:t>
            </w:r>
            <w:r w:rsidRPr="00582C15">
              <w:rPr>
                <w:sz w:val="20"/>
                <w:lang w:val="en-CA"/>
              </w:rPr>
              <w:t> j </w:t>
            </w:r>
            <w:r w:rsidRPr="00582C15">
              <w:rPr>
                <w:bCs/>
                <w:sz w:val="20"/>
                <w:lang w:val="en-CA"/>
              </w:rPr>
              <w:t>]</w:t>
            </w:r>
          </w:p>
        </w:tc>
        <w:tc>
          <w:tcPr>
            <w:tcW w:w="634" w:type="pct"/>
          </w:tcPr>
          <w:p w14:paraId="4928147F"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u(1)</w:t>
            </w:r>
          </w:p>
        </w:tc>
      </w:tr>
      <w:tr w:rsidR="00242357" w:rsidRPr="00582C15" w14:paraId="40490CAC" w14:textId="77777777" w:rsidTr="007C6450">
        <w:trPr>
          <w:trHeight w:val="204"/>
          <w:jc w:val="center"/>
        </w:trPr>
        <w:tc>
          <w:tcPr>
            <w:tcW w:w="4366" w:type="pct"/>
          </w:tcPr>
          <w:p w14:paraId="21ED7613" w14:textId="77777777" w:rsidR="00242357" w:rsidRPr="00582C15" w:rsidRDefault="00242357">
            <w:pPr>
              <w:keepNext/>
              <w:tabs>
                <w:tab w:val="clear" w:pos="403"/>
              </w:tabs>
              <w:spacing w:before="20" w:after="40"/>
              <w:rPr>
                <w:rFonts w:eastAsia="Batang"/>
                <w:b/>
                <w:bCs/>
                <w:sz w:val="20"/>
                <w:lang w:val="en-CA" w:eastAsia="ko-KR"/>
              </w:rPr>
            </w:pPr>
            <w:r w:rsidRPr="00582C15">
              <w:rPr>
                <w:bCs/>
                <w:sz w:val="20"/>
                <w:lang w:val="en-CA"/>
              </w:rPr>
              <w:tab/>
            </w:r>
            <w:r w:rsidRPr="00582C15">
              <w:rPr>
                <w:bCs/>
                <w:sz w:val="20"/>
                <w:lang w:val="en-CA"/>
              </w:rPr>
              <w:tab/>
            </w:r>
            <w:r w:rsidRPr="00582C15">
              <w:rPr>
                <w:sz w:val="20"/>
                <w:lang w:val="en-CA"/>
              </w:rPr>
              <w:t>while( !</w:t>
            </w:r>
            <w:proofErr w:type="spellStart"/>
            <w:r w:rsidRPr="00582C15">
              <w:rPr>
                <w:sz w:val="20"/>
                <w:lang w:val="en-CA"/>
              </w:rPr>
              <w:t>byte_aligned</w:t>
            </w:r>
            <w:proofErr w:type="spellEnd"/>
            <w:r w:rsidRPr="00582C15">
              <w:rPr>
                <w:sz w:val="20"/>
                <w:lang w:val="en-CA"/>
              </w:rPr>
              <w:t>( ) )</w:t>
            </w:r>
          </w:p>
        </w:tc>
        <w:tc>
          <w:tcPr>
            <w:tcW w:w="634" w:type="pct"/>
          </w:tcPr>
          <w:p w14:paraId="2DD78654" w14:textId="77777777" w:rsidR="00242357" w:rsidRPr="00582C15" w:rsidRDefault="00242357">
            <w:pPr>
              <w:keepNext/>
              <w:tabs>
                <w:tab w:val="clear" w:pos="403"/>
              </w:tabs>
              <w:spacing w:before="20" w:after="40"/>
              <w:jc w:val="center"/>
              <w:rPr>
                <w:rFonts w:eastAsia="Batang"/>
                <w:bCs/>
                <w:sz w:val="20"/>
                <w:lang w:val="en-CA"/>
              </w:rPr>
            </w:pPr>
          </w:p>
        </w:tc>
      </w:tr>
      <w:tr w:rsidR="00242357" w:rsidRPr="00582C15" w14:paraId="75F8FB86" w14:textId="77777777" w:rsidTr="007C6450">
        <w:trPr>
          <w:trHeight w:val="204"/>
          <w:jc w:val="center"/>
        </w:trPr>
        <w:tc>
          <w:tcPr>
            <w:tcW w:w="4366" w:type="pct"/>
          </w:tcPr>
          <w:p w14:paraId="4D77F940" w14:textId="77777777" w:rsidR="00242357" w:rsidRPr="00582C15" w:rsidRDefault="00242357">
            <w:pPr>
              <w:keepNext/>
              <w:tabs>
                <w:tab w:val="clear" w:pos="403"/>
              </w:tabs>
              <w:spacing w:before="20" w:after="40"/>
              <w:rPr>
                <w:rFonts w:eastAsia="Batang"/>
                <w:bCs/>
                <w:sz w:val="20"/>
                <w:lang w:val="en-CA" w:eastAsia="ko-KR"/>
              </w:rPr>
            </w:pPr>
            <w:r w:rsidRPr="00582C15">
              <w:rPr>
                <w:b/>
                <w:bCs/>
                <w:sz w:val="20"/>
                <w:lang w:val="en-CA"/>
              </w:rPr>
              <w:tab/>
            </w:r>
            <w:r w:rsidRPr="00582C15">
              <w:rPr>
                <w:b/>
                <w:bCs/>
                <w:sz w:val="20"/>
                <w:lang w:val="en-CA"/>
              </w:rPr>
              <w:tab/>
            </w:r>
            <w:r w:rsidRPr="00582C15">
              <w:rPr>
                <w:b/>
                <w:bCs/>
                <w:sz w:val="20"/>
                <w:lang w:val="en-CA"/>
              </w:rPr>
              <w:tab/>
            </w:r>
            <w:proofErr w:type="spellStart"/>
            <w:r w:rsidRPr="00582C15">
              <w:rPr>
                <w:b/>
                <w:bCs/>
                <w:sz w:val="20"/>
                <w:lang w:val="en-CA"/>
              </w:rPr>
              <w:t>byte_</w:t>
            </w:r>
            <w:r w:rsidRPr="00582C15">
              <w:rPr>
                <w:b/>
                <w:sz w:val="20"/>
                <w:lang w:val="en-CA"/>
              </w:rPr>
              <w:t>alignment_bit_equal_to_one</w:t>
            </w:r>
            <w:proofErr w:type="spellEnd"/>
            <w:r w:rsidRPr="00582C15">
              <w:rPr>
                <w:sz w:val="20"/>
                <w:lang w:val="en-CA"/>
              </w:rPr>
              <w:t xml:space="preserve"> /* equal to 1 */</w:t>
            </w:r>
          </w:p>
        </w:tc>
        <w:tc>
          <w:tcPr>
            <w:tcW w:w="634" w:type="pct"/>
          </w:tcPr>
          <w:p w14:paraId="0EA1F321"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f(1)</w:t>
            </w:r>
          </w:p>
        </w:tc>
      </w:tr>
      <w:tr w:rsidR="00242357" w:rsidRPr="00582C15" w14:paraId="2DC9AAA1" w14:textId="77777777" w:rsidTr="007C6450">
        <w:trPr>
          <w:trHeight w:val="204"/>
          <w:jc w:val="center"/>
        </w:trPr>
        <w:tc>
          <w:tcPr>
            <w:tcW w:w="4366" w:type="pct"/>
          </w:tcPr>
          <w:p w14:paraId="6BD628E8" w14:textId="77777777" w:rsidR="00242357" w:rsidRPr="00582C15" w:rsidRDefault="00242357">
            <w:pPr>
              <w:keepNext/>
              <w:tabs>
                <w:tab w:val="clear" w:pos="403"/>
              </w:tabs>
              <w:spacing w:before="20" w:after="40"/>
              <w:rPr>
                <w:rFonts w:eastAsia="Batang"/>
                <w:bCs/>
                <w:sz w:val="20"/>
                <w:lang w:val="en-CA" w:eastAsia="ko-KR"/>
              </w:rPr>
            </w:pPr>
            <w:r w:rsidRPr="00582C15">
              <w:rPr>
                <w:bCs/>
                <w:sz w:val="20"/>
                <w:lang w:val="en-CA"/>
              </w:rPr>
              <w:tab/>
              <w:t>}</w:t>
            </w:r>
          </w:p>
        </w:tc>
        <w:tc>
          <w:tcPr>
            <w:tcW w:w="634" w:type="pct"/>
          </w:tcPr>
          <w:p w14:paraId="11EC3569" w14:textId="77777777" w:rsidR="00242357" w:rsidRPr="00582C15" w:rsidRDefault="00242357">
            <w:pPr>
              <w:keepNext/>
              <w:tabs>
                <w:tab w:val="clear" w:pos="403"/>
              </w:tabs>
              <w:spacing w:before="20" w:after="40"/>
              <w:jc w:val="center"/>
              <w:rPr>
                <w:rFonts w:eastAsia="Batang"/>
                <w:bCs/>
                <w:sz w:val="20"/>
                <w:lang w:val="en-CA"/>
              </w:rPr>
            </w:pPr>
          </w:p>
        </w:tc>
      </w:tr>
      <w:tr w:rsidR="00242357" w:rsidRPr="00582C15" w14:paraId="4C4DD67C" w14:textId="77777777" w:rsidTr="007C6450">
        <w:trPr>
          <w:trHeight w:val="204"/>
          <w:jc w:val="center"/>
        </w:trPr>
        <w:tc>
          <w:tcPr>
            <w:tcW w:w="4366" w:type="pct"/>
          </w:tcPr>
          <w:p w14:paraId="2CA39FC8" w14:textId="77777777" w:rsidR="00242357" w:rsidRPr="00582C15" w:rsidRDefault="00242357">
            <w:pPr>
              <w:keepNext/>
              <w:tabs>
                <w:tab w:val="clear" w:pos="403"/>
              </w:tabs>
              <w:spacing w:before="20" w:after="40"/>
              <w:rPr>
                <w:rFonts w:eastAsia="Batang"/>
                <w:bCs/>
                <w:sz w:val="20"/>
                <w:lang w:val="en-CA" w:eastAsia="ko-KR"/>
              </w:rPr>
            </w:pPr>
            <w:r w:rsidRPr="00582C15">
              <w:rPr>
                <w:sz w:val="20"/>
                <w:lang w:val="en-CA"/>
              </w:rPr>
              <w:t>}</w:t>
            </w:r>
          </w:p>
        </w:tc>
        <w:tc>
          <w:tcPr>
            <w:tcW w:w="634" w:type="pct"/>
          </w:tcPr>
          <w:p w14:paraId="1C358577" w14:textId="77777777" w:rsidR="00242357" w:rsidRPr="00582C15" w:rsidRDefault="00242357">
            <w:pPr>
              <w:keepNext/>
              <w:tabs>
                <w:tab w:val="clear" w:pos="403"/>
              </w:tabs>
              <w:spacing w:before="20" w:after="40"/>
              <w:jc w:val="center"/>
              <w:rPr>
                <w:rFonts w:eastAsia="Batang"/>
                <w:bCs/>
                <w:sz w:val="20"/>
                <w:lang w:val="en-CA"/>
              </w:rPr>
            </w:pPr>
          </w:p>
        </w:tc>
      </w:tr>
    </w:tbl>
    <w:p w14:paraId="612A2BFC" w14:textId="77777777" w:rsidR="00242357" w:rsidRPr="00582C15" w:rsidRDefault="00242357">
      <w:pPr>
        <w:tabs>
          <w:tab w:val="clear" w:pos="403"/>
        </w:tabs>
        <w:rPr>
          <w:sz w:val="20"/>
          <w:lang w:val="en-CA"/>
        </w:rPr>
      </w:pPr>
    </w:p>
    <w:p w14:paraId="29E653B1" w14:textId="43EDCD89" w:rsidR="00E92FFA" w:rsidRPr="00582C15" w:rsidDel="00DE6DDF" w:rsidRDefault="00304557">
      <w:pPr>
        <w:pStyle w:val="a3"/>
        <w:tabs>
          <w:tab w:val="clear" w:pos="403"/>
          <w:tab w:val="clear" w:pos="720"/>
        </w:tabs>
        <w:rPr>
          <w:del w:id="10094" w:author="Alexis Tourapis" w:date="2020-01-16T00:30:00Z"/>
          <w:lang w:val="en-CA"/>
        </w:rPr>
      </w:pPr>
      <w:del w:id="10095" w:author="Alexis Tourapis" w:date="2020-01-16T00:30:00Z">
        <w:r w:rsidRPr="00582C15" w:rsidDel="00DE6DDF">
          <w:rPr>
            <w:lang w:val="en-CA"/>
          </w:rPr>
          <w:delText>Geometry</w:delText>
        </w:r>
        <w:r w:rsidR="00E92FFA" w:rsidRPr="00582C15" w:rsidDel="00DE6DDF">
          <w:rPr>
            <w:lang w:val="en-CA"/>
          </w:rPr>
          <w:delText xml:space="preserve"> </w:delText>
        </w:r>
        <w:r w:rsidRPr="00582C15" w:rsidDel="00DE6DDF">
          <w:rPr>
            <w:lang w:val="en-CA"/>
          </w:rPr>
          <w:delText>transformation</w:delText>
        </w:r>
        <w:r w:rsidR="00E92FFA" w:rsidRPr="00582C15" w:rsidDel="00DE6DDF">
          <w:rPr>
            <w:lang w:val="en-CA"/>
          </w:rPr>
          <w:delText xml:space="preserve"> </w:delText>
        </w:r>
        <w:r w:rsidR="00015DCB" w:rsidRPr="00582C15" w:rsidDel="00DE6DDF">
          <w:rPr>
            <w:lang w:val="en-CA"/>
          </w:rPr>
          <w:delText xml:space="preserve">parameters </w:delText>
        </w:r>
        <w:r w:rsidR="00E92FFA" w:rsidRPr="00582C15" w:rsidDel="00DE6DDF">
          <w:rPr>
            <w:lang w:val="en-CA"/>
          </w:rPr>
          <w:delText>SEI message syntax</w:delText>
        </w:r>
        <w:r w:rsidR="00E92FFA" w:rsidRPr="00582C15" w:rsidDel="00DE6DDF">
          <w:rPr>
            <w:b w:val="0"/>
          </w:rPr>
          <w:delText xml:space="preserve"> </w:delText>
        </w:r>
      </w:del>
    </w:p>
    <w:tbl>
      <w:tblPr>
        <w:tblStyle w:val="TableGrid"/>
        <w:tblW w:w="5000" w:type="pct"/>
        <w:jc w:val="center"/>
        <w:tblLook w:val="04A0" w:firstRow="1" w:lastRow="0" w:firstColumn="1" w:lastColumn="0" w:noHBand="0" w:noVBand="1"/>
      </w:tblPr>
      <w:tblGrid>
        <w:gridCol w:w="8454"/>
        <w:gridCol w:w="1288"/>
      </w:tblGrid>
      <w:tr w:rsidR="00E92FFA" w:rsidRPr="00582C15" w:rsidDel="00DE6DDF" w14:paraId="72283097" w14:textId="3E8D5003" w:rsidTr="002C2B00">
        <w:trPr>
          <w:jc w:val="center"/>
          <w:del w:id="10096" w:author="Alexis Tourapis" w:date="2020-01-16T00:30:00Z"/>
        </w:trPr>
        <w:tc>
          <w:tcPr>
            <w:tcW w:w="4339" w:type="pct"/>
          </w:tcPr>
          <w:p w14:paraId="04256B6C" w14:textId="2CA1A0F9" w:rsidR="00E92FFA" w:rsidRPr="00582C15" w:rsidDel="00DE6DDF" w:rsidRDefault="00E92FFA">
            <w:pPr>
              <w:keepNext/>
              <w:tabs>
                <w:tab w:val="clear" w:pos="403"/>
              </w:tabs>
              <w:spacing w:before="20" w:after="40"/>
              <w:rPr>
                <w:del w:id="10097" w:author="Alexis Tourapis" w:date="2020-01-16T00:30:00Z"/>
                <w:sz w:val="20"/>
                <w:lang w:val="en-CA"/>
              </w:rPr>
            </w:pPr>
            <w:del w:id="10098" w:author="Alexis Tourapis" w:date="2020-01-16T00:30:00Z">
              <w:r w:rsidRPr="00582C15" w:rsidDel="00DE6DDF">
                <w:rPr>
                  <w:sz w:val="20"/>
                  <w:lang w:val="en-CA"/>
                </w:rPr>
                <w:delText>geometry_</w:delText>
              </w:r>
              <w:r w:rsidR="00304557" w:rsidRPr="00582C15" w:rsidDel="00DE6DDF">
                <w:rPr>
                  <w:sz w:val="20"/>
                  <w:lang w:val="en-CA"/>
                </w:rPr>
                <w:delText>transformation</w:delText>
              </w:r>
              <w:r w:rsidRPr="00582C15" w:rsidDel="00DE6DDF">
                <w:rPr>
                  <w:sz w:val="20"/>
                  <w:lang w:val="en-CA"/>
                </w:rPr>
                <w:delText>_params(</w:delText>
              </w:r>
              <w:r w:rsidR="00304557" w:rsidRPr="00582C15" w:rsidDel="00DE6DDF">
                <w:rPr>
                  <w:sz w:val="20"/>
                  <w:lang w:val="en-CA"/>
                </w:rPr>
                <w:delText xml:space="preserve"> payloadSize </w:delText>
              </w:r>
              <w:r w:rsidRPr="00582C15" w:rsidDel="00DE6DDF">
                <w:rPr>
                  <w:sz w:val="20"/>
                  <w:lang w:val="en-CA"/>
                </w:rPr>
                <w:delText> ) {</w:delText>
              </w:r>
            </w:del>
          </w:p>
        </w:tc>
        <w:tc>
          <w:tcPr>
            <w:tcW w:w="661" w:type="pct"/>
          </w:tcPr>
          <w:p w14:paraId="2A96B19A" w14:textId="2C045DC0" w:rsidR="00E92FFA" w:rsidRPr="00582C15" w:rsidDel="00DE6DDF" w:rsidRDefault="00E92FFA">
            <w:pPr>
              <w:spacing w:before="20" w:after="20"/>
              <w:jc w:val="center"/>
              <w:rPr>
                <w:del w:id="10099" w:author="Alexis Tourapis" w:date="2020-01-16T00:30:00Z"/>
                <w:b/>
                <w:color w:val="000000" w:themeColor="text1"/>
                <w:sz w:val="20"/>
                <w:szCs w:val="20"/>
                <w:lang w:val="en-CA"/>
              </w:rPr>
            </w:pPr>
            <w:del w:id="10100" w:author="Alexis Tourapis" w:date="2020-01-16T00:30:00Z">
              <w:r w:rsidRPr="00582C15" w:rsidDel="00DE6DDF">
                <w:rPr>
                  <w:b/>
                  <w:color w:val="000000" w:themeColor="text1"/>
                  <w:sz w:val="20"/>
                  <w:szCs w:val="20"/>
                  <w:lang w:val="en-CA"/>
                </w:rPr>
                <w:delText>Descriptor</w:delText>
              </w:r>
            </w:del>
          </w:p>
        </w:tc>
      </w:tr>
      <w:tr w:rsidR="00015DCB" w:rsidRPr="00582C15" w:rsidDel="00DE6DDF" w14:paraId="1E098DB2" w14:textId="2479BC55" w:rsidTr="002C2B00">
        <w:trPr>
          <w:jc w:val="center"/>
          <w:del w:id="10101" w:author="Alexis Tourapis" w:date="2020-01-16T00:30:00Z"/>
        </w:trPr>
        <w:tc>
          <w:tcPr>
            <w:tcW w:w="4339" w:type="pct"/>
          </w:tcPr>
          <w:p w14:paraId="0ADD1449" w14:textId="17547C0B" w:rsidR="00015DCB" w:rsidRPr="00582C15" w:rsidDel="00DE6DDF" w:rsidRDefault="00015DCB">
            <w:pPr>
              <w:keepNext/>
              <w:tabs>
                <w:tab w:val="clear" w:pos="403"/>
              </w:tabs>
              <w:spacing w:before="20" w:after="40"/>
              <w:rPr>
                <w:del w:id="10102" w:author="Alexis Tourapis" w:date="2020-01-16T00:30:00Z"/>
                <w:b/>
                <w:bCs/>
                <w:sz w:val="20"/>
                <w:lang w:val="en-CA"/>
              </w:rPr>
            </w:pPr>
            <w:del w:id="10103" w:author="Alexis Tourapis" w:date="2020-01-16T00:30:00Z">
              <w:r w:rsidRPr="00582C15" w:rsidDel="00DE6DDF">
                <w:rPr>
                  <w:sz w:val="20"/>
                  <w:lang w:val="en-CA"/>
                </w:rPr>
                <w:tab/>
              </w:r>
              <w:r w:rsidRPr="00582C15" w:rsidDel="00DE6DDF">
                <w:rPr>
                  <w:b/>
                  <w:bCs/>
                  <w:sz w:val="20"/>
                  <w:lang w:val="en-CA"/>
                </w:rPr>
                <w:delText>gtp_cancel_flag</w:delText>
              </w:r>
            </w:del>
          </w:p>
        </w:tc>
        <w:tc>
          <w:tcPr>
            <w:tcW w:w="661" w:type="pct"/>
          </w:tcPr>
          <w:p w14:paraId="5E5FD8B5" w14:textId="49B0F37C" w:rsidR="00015DCB" w:rsidRPr="00582C15" w:rsidDel="00DE6DDF" w:rsidRDefault="00015DCB">
            <w:pPr>
              <w:spacing w:before="20" w:after="20"/>
              <w:jc w:val="center"/>
              <w:rPr>
                <w:del w:id="10104" w:author="Alexis Tourapis" w:date="2020-01-16T00:30:00Z"/>
                <w:color w:val="000000" w:themeColor="text1"/>
                <w:sz w:val="20"/>
                <w:szCs w:val="20"/>
                <w:highlight w:val="yellow"/>
                <w:lang w:val="en-CA"/>
              </w:rPr>
            </w:pPr>
            <w:del w:id="10105" w:author="Alexis Tourapis" w:date="2020-01-16T00:30:00Z">
              <w:r w:rsidRPr="00582C15" w:rsidDel="00DE6DDF">
                <w:rPr>
                  <w:color w:val="000000" w:themeColor="text1"/>
                  <w:sz w:val="20"/>
                  <w:szCs w:val="20"/>
                  <w:highlight w:val="yellow"/>
                  <w:lang w:val="en-CA"/>
                </w:rPr>
                <w:delText>u(1)</w:delText>
              </w:r>
            </w:del>
          </w:p>
        </w:tc>
      </w:tr>
      <w:tr w:rsidR="00015DCB" w:rsidRPr="00582C15" w:rsidDel="00DE6DDF" w14:paraId="622CAF9B" w14:textId="0FCB5BA1" w:rsidTr="002C2B00">
        <w:trPr>
          <w:jc w:val="center"/>
          <w:del w:id="10106" w:author="Alexis Tourapis" w:date="2020-01-16T00:30:00Z"/>
        </w:trPr>
        <w:tc>
          <w:tcPr>
            <w:tcW w:w="4339" w:type="pct"/>
          </w:tcPr>
          <w:p w14:paraId="6F8D9564" w14:textId="03B185B5" w:rsidR="00015DCB" w:rsidRPr="00582C15" w:rsidDel="00DE6DDF" w:rsidRDefault="00015DCB">
            <w:pPr>
              <w:keepNext/>
              <w:tabs>
                <w:tab w:val="clear" w:pos="403"/>
              </w:tabs>
              <w:spacing w:before="20" w:after="40"/>
              <w:rPr>
                <w:del w:id="10107" w:author="Alexis Tourapis" w:date="2020-01-16T00:30:00Z"/>
                <w:sz w:val="20"/>
                <w:lang w:val="en-CA"/>
              </w:rPr>
            </w:pPr>
            <w:del w:id="10108" w:author="Alexis Tourapis" w:date="2020-01-16T00:30:00Z">
              <w:r w:rsidRPr="00582C15" w:rsidDel="00DE6DDF">
                <w:rPr>
                  <w:sz w:val="20"/>
                  <w:lang w:val="en-CA"/>
                </w:rPr>
                <w:tab/>
                <w:delText>if( !gtp_cancel_flag ) {</w:delText>
              </w:r>
            </w:del>
          </w:p>
        </w:tc>
        <w:tc>
          <w:tcPr>
            <w:tcW w:w="661" w:type="pct"/>
          </w:tcPr>
          <w:p w14:paraId="25A91238" w14:textId="4C63128C" w:rsidR="00015DCB" w:rsidRPr="00582C15" w:rsidDel="00DE6DDF" w:rsidRDefault="00015DCB">
            <w:pPr>
              <w:spacing w:before="20" w:after="20"/>
              <w:jc w:val="center"/>
              <w:rPr>
                <w:del w:id="10109" w:author="Alexis Tourapis" w:date="2020-01-16T00:30:00Z"/>
                <w:color w:val="000000" w:themeColor="text1"/>
                <w:sz w:val="20"/>
                <w:szCs w:val="20"/>
                <w:highlight w:val="yellow"/>
                <w:lang w:val="en-CA"/>
              </w:rPr>
            </w:pPr>
          </w:p>
        </w:tc>
      </w:tr>
      <w:tr w:rsidR="00E92FFA" w:rsidRPr="00582C15" w:rsidDel="00DE6DDF" w14:paraId="66AD922C" w14:textId="2DCB2DB2" w:rsidTr="002C2B00">
        <w:trPr>
          <w:jc w:val="center"/>
          <w:del w:id="10110" w:author="Alexis Tourapis" w:date="2020-01-16T00:30:00Z"/>
        </w:trPr>
        <w:tc>
          <w:tcPr>
            <w:tcW w:w="4339" w:type="pct"/>
          </w:tcPr>
          <w:p w14:paraId="52BAB50A" w14:textId="0E775DB5" w:rsidR="00E92FFA" w:rsidRPr="00582C15" w:rsidDel="00DE6DDF" w:rsidRDefault="00E92FFA">
            <w:pPr>
              <w:keepNext/>
              <w:tabs>
                <w:tab w:val="clear" w:pos="403"/>
              </w:tabs>
              <w:spacing w:before="20" w:after="40"/>
              <w:rPr>
                <w:del w:id="10111" w:author="Alexis Tourapis" w:date="2020-01-16T00:30:00Z"/>
                <w:b/>
                <w:bCs/>
                <w:sz w:val="20"/>
                <w:lang w:val="en-CA"/>
              </w:rPr>
            </w:pPr>
            <w:del w:id="10112" w:author="Alexis Tourapis" w:date="2020-01-16T00:30:00Z">
              <w:r w:rsidRPr="00E3707E" w:rsidDel="00DE6DDF">
                <w:rPr>
                  <w:sz w:val="20"/>
                  <w:lang w:val="en-CA"/>
                </w:rPr>
                <w:tab/>
              </w:r>
              <w:r w:rsidR="00015DCB" w:rsidRPr="00E3707E" w:rsidDel="00DE6DDF">
                <w:rPr>
                  <w:sz w:val="20"/>
                  <w:lang w:val="en-CA"/>
                </w:rPr>
                <w:tab/>
              </w:r>
              <w:r w:rsidR="000C5A16" w:rsidRPr="00582C15" w:rsidDel="00DE6DDF">
                <w:rPr>
                  <w:b/>
                  <w:bCs/>
                  <w:sz w:val="20"/>
                  <w:lang w:val="en-CA"/>
                </w:rPr>
                <w:delText>gtp_scale_enabled_flag</w:delText>
              </w:r>
            </w:del>
          </w:p>
        </w:tc>
        <w:tc>
          <w:tcPr>
            <w:tcW w:w="661" w:type="pct"/>
          </w:tcPr>
          <w:p w14:paraId="5FC01334" w14:textId="43625106" w:rsidR="00E92FFA" w:rsidRPr="00582C15" w:rsidDel="00DE6DDF" w:rsidRDefault="00E92FFA">
            <w:pPr>
              <w:spacing w:before="20" w:after="20"/>
              <w:jc w:val="center"/>
              <w:rPr>
                <w:del w:id="10113" w:author="Alexis Tourapis" w:date="2020-01-16T00:30:00Z"/>
                <w:color w:val="000000" w:themeColor="text1"/>
                <w:sz w:val="20"/>
                <w:szCs w:val="20"/>
                <w:lang w:val="en-CA"/>
              </w:rPr>
            </w:pPr>
            <w:del w:id="10114" w:author="Alexis Tourapis" w:date="2020-01-16T00:30:00Z">
              <w:r w:rsidRPr="00582C15" w:rsidDel="00DE6DDF">
                <w:rPr>
                  <w:color w:val="000000" w:themeColor="text1"/>
                  <w:sz w:val="20"/>
                  <w:szCs w:val="20"/>
                  <w:lang w:val="en-CA"/>
                </w:rPr>
                <w:delText>u(1)</w:delText>
              </w:r>
            </w:del>
          </w:p>
        </w:tc>
      </w:tr>
      <w:tr w:rsidR="00E92FFA" w:rsidRPr="00582C15" w:rsidDel="00DE6DDF" w14:paraId="777EFFB0" w14:textId="418C7E20" w:rsidTr="002C2B00">
        <w:trPr>
          <w:jc w:val="center"/>
          <w:del w:id="10115" w:author="Alexis Tourapis" w:date="2020-01-16T00:30:00Z"/>
        </w:trPr>
        <w:tc>
          <w:tcPr>
            <w:tcW w:w="4339" w:type="pct"/>
          </w:tcPr>
          <w:p w14:paraId="2BCD8B7C" w14:textId="1918A51A" w:rsidR="00E92FFA" w:rsidRPr="00582C15" w:rsidDel="00DE6DDF" w:rsidRDefault="00E92FFA">
            <w:pPr>
              <w:keepNext/>
              <w:tabs>
                <w:tab w:val="clear" w:pos="403"/>
              </w:tabs>
              <w:spacing w:before="20" w:after="40"/>
              <w:rPr>
                <w:del w:id="10116" w:author="Alexis Tourapis" w:date="2020-01-16T00:30:00Z"/>
                <w:b/>
                <w:bCs/>
                <w:sz w:val="20"/>
                <w:lang w:val="en-CA"/>
              </w:rPr>
            </w:pPr>
            <w:del w:id="10117" w:author="Alexis Tourapis" w:date="2020-01-16T00:30:00Z">
              <w:r w:rsidRPr="00582C15" w:rsidDel="00DE6DDF">
                <w:rPr>
                  <w:sz w:val="20"/>
                  <w:lang w:val="en-CA"/>
                </w:rPr>
                <w:tab/>
              </w:r>
              <w:r w:rsidR="00015DCB" w:rsidRPr="00582C15" w:rsidDel="00DE6DDF">
                <w:rPr>
                  <w:sz w:val="20"/>
                  <w:lang w:val="en-CA"/>
                </w:rPr>
                <w:tab/>
              </w:r>
              <w:r w:rsidR="000C5A16" w:rsidRPr="00582C15" w:rsidDel="00DE6DDF">
                <w:rPr>
                  <w:b/>
                  <w:bCs/>
                  <w:sz w:val="20"/>
                  <w:lang w:val="en-CA"/>
                </w:rPr>
                <w:delText>gtp_offset_enabled_flag</w:delText>
              </w:r>
            </w:del>
          </w:p>
        </w:tc>
        <w:tc>
          <w:tcPr>
            <w:tcW w:w="661" w:type="pct"/>
          </w:tcPr>
          <w:p w14:paraId="076CE44D" w14:textId="6C923F1F" w:rsidR="00E92FFA" w:rsidRPr="00582C15" w:rsidDel="00DE6DDF" w:rsidRDefault="00E92FFA">
            <w:pPr>
              <w:spacing w:before="20" w:after="20"/>
              <w:jc w:val="center"/>
              <w:rPr>
                <w:del w:id="10118" w:author="Alexis Tourapis" w:date="2020-01-16T00:30:00Z"/>
                <w:color w:val="000000" w:themeColor="text1"/>
                <w:sz w:val="20"/>
                <w:szCs w:val="20"/>
                <w:lang w:val="en-CA"/>
              </w:rPr>
            </w:pPr>
            <w:del w:id="10119" w:author="Alexis Tourapis" w:date="2020-01-16T00:30:00Z">
              <w:r w:rsidRPr="00582C15" w:rsidDel="00DE6DDF">
                <w:rPr>
                  <w:color w:val="000000" w:themeColor="text1"/>
                  <w:sz w:val="20"/>
                  <w:szCs w:val="20"/>
                  <w:lang w:val="en-CA"/>
                </w:rPr>
                <w:delText>u(1)</w:delText>
              </w:r>
            </w:del>
          </w:p>
        </w:tc>
      </w:tr>
      <w:tr w:rsidR="00E92FFA" w:rsidRPr="00582C15" w:rsidDel="00DE6DDF" w14:paraId="29700AAA" w14:textId="67B5A0EF" w:rsidTr="002C2B00">
        <w:trPr>
          <w:jc w:val="center"/>
          <w:del w:id="10120" w:author="Alexis Tourapis" w:date="2020-01-16T00:30:00Z"/>
        </w:trPr>
        <w:tc>
          <w:tcPr>
            <w:tcW w:w="4339" w:type="pct"/>
          </w:tcPr>
          <w:p w14:paraId="5E23F919" w14:textId="11EFD022" w:rsidR="00E92FFA" w:rsidRPr="00582C15" w:rsidDel="00DE6DDF" w:rsidRDefault="00E92FFA">
            <w:pPr>
              <w:keepNext/>
              <w:tabs>
                <w:tab w:val="clear" w:pos="403"/>
              </w:tabs>
              <w:spacing w:before="20" w:after="40"/>
              <w:rPr>
                <w:del w:id="10121" w:author="Alexis Tourapis" w:date="2020-01-16T00:30:00Z"/>
                <w:b/>
                <w:bCs/>
                <w:sz w:val="20"/>
                <w:lang w:val="en-CA"/>
              </w:rPr>
            </w:pPr>
            <w:del w:id="10122" w:author="Alexis Tourapis" w:date="2020-01-16T00:30:00Z">
              <w:r w:rsidRPr="00582C15" w:rsidDel="00DE6DDF">
                <w:rPr>
                  <w:sz w:val="20"/>
                  <w:lang w:val="en-CA"/>
                </w:rPr>
                <w:tab/>
              </w:r>
              <w:r w:rsidR="00015DCB" w:rsidRPr="00582C15" w:rsidDel="00DE6DDF">
                <w:rPr>
                  <w:sz w:val="20"/>
                  <w:lang w:val="en-CA"/>
                </w:rPr>
                <w:tab/>
              </w:r>
              <w:r w:rsidR="001568EB" w:rsidRPr="00582C15" w:rsidDel="00DE6DDF">
                <w:rPr>
                  <w:b/>
                  <w:bCs/>
                  <w:sz w:val="20"/>
                  <w:lang w:val="en-CA"/>
                </w:rPr>
                <w:delText>gtp_rotation_enabled_flag</w:delText>
              </w:r>
            </w:del>
          </w:p>
        </w:tc>
        <w:tc>
          <w:tcPr>
            <w:tcW w:w="661" w:type="pct"/>
          </w:tcPr>
          <w:p w14:paraId="25181F28" w14:textId="6A76B975" w:rsidR="00E92FFA" w:rsidRPr="00582C15" w:rsidDel="00DE6DDF" w:rsidRDefault="00E92FFA">
            <w:pPr>
              <w:spacing w:before="20" w:after="20"/>
              <w:jc w:val="center"/>
              <w:rPr>
                <w:del w:id="10123" w:author="Alexis Tourapis" w:date="2020-01-16T00:30:00Z"/>
                <w:color w:val="000000" w:themeColor="text1"/>
                <w:sz w:val="20"/>
                <w:szCs w:val="20"/>
                <w:lang w:val="en-CA"/>
              </w:rPr>
            </w:pPr>
            <w:del w:id="10124" w:author="Alexis Tourapis" w:date="2020-01-16T00:30:00Z">
              <w:r w:rsidRPr="00582C15" w:rsidDel="00DE6DDF">
                <w:rPr>
                  <w:color w:val="000000" w:themeColor="text1"/>
                  <w:sz w:val="20"/>
                  <w:szCs w:val="20"/>
                  <w:lang w:val="en-CA"/>
                </w:rPr>
                <w:delText>u(1)</w:delText>
              </w:r>
            </w:del>
          </w:p>
        </w:tc>
      </w:tr>
      <w:tr w:rsidR="00E92FFA" w:rsidRPr="00582C15" w:rsidDel="00DE6DDF" w14:paraId="3DAEB780" w14:textId="31604CC9" w:rsidTr="002C2B00">
        <w:trPr>
          <w:jc w:val="center"/>
          <w:del w:id="10125" w:author="Alexis Tourapis" w:date="2020-01-16T00:30:00Z"/>
        </w:trPr>
        <w:tc>
          <w:tcPr>
            <w:tcW w:w="4339" w:type="pct"/>
          </w:tcPr>
          <w:p w14:paraId="150CEEA8" w14:textId="248F2580" w:rsidR="00E92FFA" w:rsidRPr="00582C15" w:rsidDel="00DE6DDF" w:rsidRDefault="00015DCB">
            <w:pPr>
              <w:keepNext/>
              <w:tabs>
                <w:tab w:val="clear" w:pos="403"/>
              </w:tabs>
              <w:spacing w:before="20" w:after="40"/>
              <w:rPr>
                <w:del w:id="10126" w:author="Alexis Tourapis" w:date="2020-01-16T00:30:00Z"/>
                <w:sz w:val="20"/>
                <w:lang w:val="en-CA"/>
              </w:rPr>
            </w:pPr>
            <w:del w:id="10127" w:author="Alexis Tourapis" w:date="2020-01-16T00:30:00Z">
              <w:r w:rsidRPr="00582C15" w:rsidDel="00DE6DDF">
                <w:rPr>
                  <w:sz w:val="20"/>
                  <w:lang w:val="en-CA"/>
                </w:rPr>
                <w:tab/>
              </w:r>
              <w:r w:rsidR="00E92FFA" w:rsidRPr="00582C15" w:rsidDel="00DE6DDF">
                <w:rPr>
                  <w:sz w:val="20"/>
                  <w:lang w:val="en-CA"/>
                </w:rPr>
                <w:tab/>
                <w:delText>if( </w:delText>
              </w:r>
              <w:r w:rsidR="000C5A16" w:rsidRPr="00582C15" w:rsidDel="00DE6DDF">
                <w:rPr>
                  <w:sz w:val="20"/>
                  <w:lang w:val="en-CA"/>
                </w:rPr>
                <w:delText>gtp_scale_enabled_flag</w:delText>
              </w:r>
              <w:r w:rsidR="00E92FFA" w:rsidRPr="00582C15" w:rsidDel="00DE6DDF">
                <w:rPr>
                  <w:sz w:val="20"/>
                  <w:lang w:val="en-CA"/>
                </w:rPr>
                <w:delText> )</w:delText>
              </w:r>
            </w:del>
          </w:p>
        </w:tc>
        <w:tc>
          <w:tcPr>
            <w:tcW w:w="661" w:type="pct"/>
          </w:tcPr>
          <w:p w14:paraId="2C2C61BF" w14:textId="229E639D" w:rsidR="00E92FFA" w:rsidRPr="00582C15" w:rsidDel="00DE6DDF" w:rsidRDefault="00E92FFA">
            <w:pPr>
              <w:spacing w:before="20" w:after="20"/>
              <w:jc w:val="center"/>
              <w:rPr>
                <w:del w:id="10128" w:author="Alexis Tourapis" w:date="2020-01-16T00:30:00Z"/>
                <w:color w:val="000000" w:themeColor="text1"/>
                <w:sz w:val="20"/>
                <w:szCs w:val="20"/>
                <w:lang w:val="en-CA"/>
              </w:rPr>
            </w:pPr>
          </w:p>
        </w:tc>
      </w:tr>
      <w:tr w:rsidR="00E92FFA" w:rsidRPr="00582C15" w:rsidDel="00DE6DDF" w14:paraId="2AD36E55" w14:textId="45028643" w:rsidTr="002C2B00">
        <w:trPr>
          <w:jc w:val="center"/>
          <w:del w:id="10129" w:author="Alexis Tourapis" w:date="2020-01-16T00:30:00Z"/>
        </w:trPr>
        <w:tc>
          <w:tcPr>
            <w:tcW w:w="4339" w:type="pct"/>
          </w:tcPr>
          <w:p w14:paraId="72C27E8A" w14:textId="4A5AA9F6" w:rsidR="00E92FFA" w:rsidRPr="00582C15" w:rsidDel="00DE6DDF" w:rsidRDefault="00E92FFA">
            <w:pPr>
              <w:keepNext/>
              <w:tabs>
                <w:tab w:val="clear" w:pos="403"/>
              </w:tabs>
              <w:spacing w:before="20" w:after="40"/>
              <w:rPr>
                <w:del w:id="10130" w:author="Alexis Tourapis" w:date="2020-01-16T00:30:00Z"/>
                <w:sz w:val="20"/>
                <w:lang w:val="en-CA"/>
              </w:rPr>
            </w:pPr>
            <w:del w:id="10131" w:author="Alexis Tourapis" w:date="2020-01-16T00:30:00Z">
              <w:r w:rsidRPr="00582C15" w:rsidDel="00DE6DDF">
                <w:rPr>
                  <w:sz w:val="20"/>
                  <w:lang w:val="en-CA"/>
                </w:rPr>
                <w:tab/>
              </w:r>
              <w:r w:rsidR="00015DCB" w:rsidRPr="00582C15" w:rsidDel="00DE6DDF">
                <w:rPr>
                  <w:sz w:val="20"/>
                  <w:lang w:val="en-CA"/>
                </w:rPr>
                <w:tab/>
              </w:r>
              <w:r w:rsidRPr="00582C15" w:rsidDel="00DE6DDF">
                <w:rPr>
                  <w:sz w:val="20"/>
                  <w:lang w:val="en-CA"/>
                </w:rPr>
                <w:tab/>
                <w:delText>for( d = 0; d &lt; 3; d++ )</w:delText>
              </w:r>
            </w:del>
          </w:p>
        </w:tc>
        <w:tc>
          <w:tcPr>
            <w:tcW w:w="661" w:type="pct"/>
          </w:tcPr>
          <w:p w14:paraId="2A7D7A8E" w14:textId="1337213B" w:rsidR="00E92FFA" w:rsidRPr="00582C15" w:rsidDel="00DE6DDF" w:rsidRDefault="00E92FFA">
            <w:pPr>
              <w:spacing w:before="20" w:after="20"/>
              <w:jc w:val="center"/>
              <w:rPr>
                <w:del w:id="10132" w:author="Alexis Tourapis" w:date="2020-01-16T00:30:00Z"/>
                <w:color w:val="000000" w:themeColor="text1"/>
                <w:sz w:val="20"/>
                <w:szCs w:val="20"/>
                <w:lang w:val="en-CA"/>
              </w:rPr>
            </w:pPr>
          </w:p>
        </w:tc>
      </w:tr>
      <w:tr w:rsidR="00E92FFA" w:rsidRPr="00582C15" w:rsidDel="00DE6DDF" w14:paraId="3D0D56F1" w14:textId="77E9DE78" w:rsidTr="002C2B00">
        <w:trPr>
          <w:jc w:val="center"/>
          <w:del w:id="10133" w:author="Alexis Tourapis" w:date="2020-01-16T00:30:00Z"/>
        </w:trPr>
        <w:tc>
          <w:tcPr>
            <w:tcW w:w="4339" w:type="pct"/>
          </w:tcPr>
          <w:p w14:paraId="0C3C7711" w14:textId="1D3D5E4A" w:rsidR="00E92FFA" w:rsidRPr="00582C15" w:rsidDel="00DE6DDF" w:rsidRDefault="00E92FFA">
            <w:pPr>
              <w:keepNext/>
              <w:tabs>
                <w:tab w:val="clear" w:pos="403"/>
              </w:tabs>
              <w:spacing w:before="20" w:after="40"/>
              <w:rPr>
                <w:del w:id="10134" w:author="Alexis Tourapis" w:date="2020-01-16T00:30:00Z"/>
                <w:sz w:val="20"/>
                <w:lang w:val="en-CA"/>
              </w:rPr>
            </w:pPr>
            <w:del w:id="10135" w:author="Alexis Tourapis" w:date="2020-01-16T00:30:00Z">
              <w:r w:rsidRPr="00582C15" w:rsidDel="00DE6DDF">
                <w:rPr>
                  <w:sz w:val="20"/>
                  <w:lang w:val="en-CA"/>
                </w:rPr>
                <w:tab/>
              </w:r>
              <w:r w:rsidR="00015DCB" w:rsidRPr="00582C15" w:rsidDel="00DE6DDF">
                <w:rPr>
                  <w:sz w:val="20"/>
                  <w:lang w:val="en-CA"/>
                </w:rPr>
                <w:tab/>
              </w:r>
              <w:r w:rsidRPr="00582C15" w:rsidDel="00DE6DDF">
                <w:rPr>
                  <w:sz w:val="20"/>
                  <w:lang w:val="en-CA"/>
                </w:rPr>
                <w:tab/>
              </w:r>
              <w:r w:rsidRPr="00582C15" w:rsidDel="00DE6DDF">
                <w:rPr>
                  <w:sz w:val="20"/>
                  <w:lang w:val="en-CA"/>
                </w:rPr>
                <w:tab/>
              </w:r>
              <w:r w:rsidR="001573C1" w:rsidRPr="00582C15" w:rsidDel="00DE6DDF">
                <w:rPr>
                  <w:b/>
                  <w:bCs/>
                  <w:sz w:val="20"/>
                  <w:lang w:val="en-CA"/>
                </w:rPr>
                <w:delText>gtp</w:delText>
              </w:r>
              <w:r w:rsidRPr="00582C15" w:rsidDel="00DE6DDF">
                <w:rPr>
                  <w:b/>
                  <w:bCs/>
                  <w:sz w:val="20"/>
                  <w:lang w:val="en-CA"/>
                </w:rPr>
                <w:delText>_geometry_scale_on_axis</w:delText>
              </w:r>
              <w:r w:rsidRPr="00582C15" w:rsidDel="00DE6DDF">
                <w:rPr>
                  <w:sz w:val="20"/>
                </w:rPr>
                <w:delText>[ d ]</w:delText>
              </w:r>
            </w:del>
          </w:p>
        </w:tc>
        <w:tc>
          <w:tcPr>
            <w:tcW w:w="661" w:type="pct"/>
          </w:tcPr>
          <w:p w14:paraId="06B085E5" w14:textId="6132E0E0" w:rsidR="00E92FFA" w:rsidRPr="00582C15" w:rsidDel="00DE6DDF" w:rsidRDefault="00E92FFA">
            <w:pPr>
              <w:spacing w:before="20" w:after="20"/>
              <w:jc w:val="center"/>
              <w:rPr>
                <w:del w:id="10136" w:author="Alexis Tourapis" w:date="2020-01-16T00:30:00Z"/>
                <w:color w:val="000000" w:themeColor="text1"/>
                <w:sz w:val="20"/>
                <w:szCs w:val="20"/>
                <w:lang w:val="en-CA"/>
              </w:rPr>
            </w:pPr>
            <w:del w:id="10137" w:author="Alexis Tourapis" w:date="2020-01-16T00:30:00Z">
              <w:r w:rsidRPr="00582C15" w:rsidDel="00DE6DDF">
                <w:rPr>
                  <w:color w:val="000000" w:themeColor="text1"/>
                  <w:sz w:val="20"/>
                  <w:szCs w:val="20"/>
                  <w:highlight w:val="yellow"/>
                  <w:lang w:val="en-CA"/>
                </w:rPr>
                <w:delText>u(32)</w:delText>
              </w:r>
            </w:del>
          </w:p>
        </w:tc>
      </w:tr>
      <w:tr w:rsidR="00E92FFA" w:rsidRPr="00582C15" w:rsidDel="00DE6DDF" w14:paraId="4A5FD363" w14:textId="6A0F4E77" w:rsidTr="002C2B00">
        <w:trPr>
          <w:jc w:val="center"/>
          <w:del w:id="10138" w:author="Alexis Tourapis" w:date="2020-01-16T00:30:00Z"/>
        </w:trPr>
        <w:tc>
          <w:tcPr>
            <w:tcW w:w="4339" w:type="pct"/>
          </w:tcPr>
          <w:p w14:paraId="43CD3098" w14:textId="5A66B5D2" w:rsidR="00E92FFA" w:rsidRPr="00582C15" w:rsidDel="00DE6DDF" w:rsidRDefault="00015DCB">
            <w:pPr>
              <w:keepNext/>
              <w:tabs>
                <w:tab w:val="clear" w:pos="403"/>
              </w:tabs>
              <w:spacing w:before="20" w:after="40"/>
              <w:rPr>
                <w:del w:id="10139" w:author="Alexis Tourapis" w:date="2020-01-16T00:30:00Z"/>
                <w:sz w:val="20"/>
                <w:lang w:val="en-CA"/>
              </w:rPr>
            </w:pPr>
            <w:del w:id="10140" w:author="Alexis Tourapis" w:date="2020-01-16T00:30:00Z">
              <w:r w:rsidRPr="00582C15" w:rsidDel="00DE6DDF">
                <w:rPr>
                  <w:sz w:val="20"/>
                  <w:lang w:val="en-CA"/>
                </w:rPr>
                <w:tab/>
              </w:r>
              <w:r w:rsidR="00E92FFA" w:rsidRPr="00582C15" w:rsidDel="00DE6DDF">
                <w:rPr>
                  <w:sz w:val="20"/>
                  <w:lang w:val="en-CA"/>
                </w:rPr>
                <w:tab/>
                <w:delText>if( </w:delText>
              </w:r>
              <w:r w:rsidR="000C5A16" w:rsidRPr="00582C15" w:rsidDel="00DE6DDF">
                <w:rPr>
                  <w:sz w:val="20"/>
                  <w:lang w:val="en-CA"/>
                </w:rPr>
                <w:delText>gtp_offset_enabled_flag</w:delText>
              </w:r>
              <w:r w:rsidR="00E92FFA" w:rsidRPr="00582C15" w:rsidDel="00DE6DDF">
                <w:rPr>
                  <w:sz w:val="20"/>
                  <w:lang w:val="en-CA"/>
                </w:rPr>
                <w:delText> )</w:delText>
              </w:r>
            </w:del>
          </w:p>
        </w:tc>
        <w:tc>
          <w:tcPr>
            <w:tcW w:w="661" w:type="pct"/>
          </w:tcPr>
          <w:p w14:paraId="31CE1747" w14:textId="315A2377" w:rsidR="00E92FFA" w:rsidRPr="00582C15" w:rsidDel="00DE6DDF" w:rsidRDefault="00E92FFA">
            <w:pPr>
              <w:spacing w:before="20" w:after="20"/>
              <w:jc w:val="center"/>
              <w:rPr>
                <w:del w:id="10141" w:author="Alexis Tourapis" w:date="2020-01-16T00:30:00Z"/>
                <w:color w:val="000000" w:themeColor="text1"/>
                <w:sz w:val="20"/>
                <w:szCs w:val="20"/>
                <w:lang w:val="en-CA"/>
              </w:rPr>
            </w:pPr>
          </w:p>
        </w:tc>
      </w:tr>
      <w:tr w:rsidR="00E92FFA" w:rsidRPr="00582C15" w:rsidDel="00DE6DDF" w14:paraId="69F31891" w14:textId="5C69541A" w:rsidTr="002C2B00">
        <w:trPr>
          <w:jc w:val="center"/>
          <w:del w:id="10142" w:author="Alexis Tourapis" w:date="2020-01-16T00:30:00Z"/>
        </w:trPr>
        <w:tc>
          <w:tcPr>
            <w:tcW w:w="4339" w:type="pct"/>
          </w:tcPr>
          <w:p w14:paraId="593D5993" w14:textId="38FA5824" w:rsidR="00E92FFA" w:rsidRPr="00582C15" w:rsidDel="00DE6DDF" w:rsidRDefault="00E92FFA">
            <w:pPr>
              <w:keepNext/>
              <w:tabs>
                <w:tab w:val="clear" w:pos="403"/>
              </w:tabs>
              <w:spacing w:before="20" w:after="40"/>
              <w:rPr>
                <w:del w:id="10143" w:author="Alexis Tourapis" w:date="2020-01-16T00:30:00Z"/>
                <w:sz w:val="20"/>
                <w:lang w:val="en-CA"/>
              </w:rPr>
            </w:pPr>
            <w:del w:id="10144" w:author="Alexis Tourapis" w:date="2020-01-16T00:30:00Z">
              <w:r w:rsidRPr="00582C15" w:rsidDel="00DE6DDF">
                <w:rPr>
                  <w:sz w:val="20"/>
                  <w:lang w:val="en-CA"/>
                </w:rPr>
                <w:tab/>
              </w:r>
              <w:r w:rsidR="00015DCB" w:rsidRPr="00582C15" w:rsidDel="00DE6DDF">
                <w:rPr>
                  <w:sz w:val="20"/>
                  <w:lang w:val="en-CA"/>
                </w:rPr>
                <w:tab/>
              </w:r>
              <w:r w:rsidRPr="00582C15" w:rsidDel="00DE6DDF">
                <w:rPr>
                  <w:sz w:val="20"/>
                  <w:lang w:val="en-CA"/>
                </w:rPr>
                <w:tab/>
                <w:delText>for( d = 0; d &lt; 3; d++ )</w:delText>
              </w:r>
            </w:del>
          </w:p>
        </w:tc>
        <w:tc>
          <w:tcPr>
            <w:tcW w:w="661" w:type="pct"/>
          </w:tcPr>
          <w:p w14:paraId="21A249BA" w14:textId="77142F59" w:rsidR="00E92FFA" w:rsidRPr="00582C15" w:rsidDel="00DE6DDF" w:rsidRDefault="00E92FFA">
            <w:pPr>
              <w:spacing w:before="20" w:after="20"/>
              <w:jc w:val="center"/>
              <w:rPr>
                <w:del w:id="10145" w:author="Alexis Tourapis" w:date="2020-01-16T00:30:00Z"/>
                <w:color w:val="000000" w:themeColor="text1"/>
                <w:sz w:val="20"/>
                <w:szCs w:val="20"/>
                <w:lang w:val="en-CA"/>
              </w:rPr>
            </w:pPr>
          </w:p>
        </w:tc>
      </w:tr>
      <w:tr w:rsidR="00E92FFA" w:rsidRPr="00582C15" w:rsidDel="00DE6DDF" w14:paraId="4BB04541" w14:textId="479133B6" w:rsidTr="002C2B00">
        <w:trPr>
          <w:jc w:val="center"/>
          <w:del w:id="10146" w:author="Alexis Tourapis" w:date="2020-01-16T00:30:00Z"/>
        </w:trPr>
        <w:tc>
          <w:tcPr>
            <w:tcW w:w="4339" w:type="pct"/>
          </w:tcPr>
          <w:p w14:paraId="2E027521" w14:textId="5EED6591" w:rsidR="00E92FFA" w:rsidRPr="00582C15" w:rsidDel="00DE6DDF" w:rsidRDefault="00E92FFA">
            <w:pPr>
              <w:keepNext/>
              <w:tabs>
                <w:tab w:val="clear" w:pos="403"/>
              </w:tabs>
              <w:spacing w:before="20" w:after="40"/>
              <w:rPr>
                <w:del w:id="10147" w:author="Alexis Tourapis" w:date="2020-01-16T00:30:00Z"/>
                <w:sz w:val="20"/>
                <w:lang w:val="en-CA"/>
              </w:rPr>
            </w:pPr>
            <w:del w:id="10148" w:author="Alexis Tourapis" w:date="2020-01-16T00:30:00Z">
              <w:r w:rsidRPr="00582C15" w:rsidDel="00DE6DDF">
                <w:rPr>
                  <w:sz w:val="20"/>
                  <w:lang w:val="en-CA"/>
                </w:rPr>
                <w:tab/>
              </w:r>
              <w:r w:rsidR="00015DCB" w:rsidRPr="00582C15" w:rsidDel="00DE6DDF">
                <w:rPr>
                  <w:sz w:val="20"/>
                  <w:lang w:val="en-CA"/>
                </w:rPr>
                <w:tab/>
              </w:r>
              <w:r w:rsidRPr="00582C15" w:rsidDel="00DE6DDF">
                <w:rPr>
                  <w:sz w:val="20"/>
                  <w:lang w:val="en-CA"/>
                </w:rPr>
                <w:tab/>
              </w:r>
              <w:r w:rsidRPr="00582C15" w:rsidDel="00DE6DDF">
                <w:rPr>
                  <w:sz w:val="20"/>
                  <w:lang w:val="en-CA"/>
                </w:rPr>
                <w:tab/>
              </w:r>
              <w:r w:rsidR="001573C1" w:rsidRPr="00582C15" w:rsidDel="00DE6DDF">
                <w:rPr>
                  <w:b/>
                  <w:bCs/>
                  <w:sz w:val="20"/>
                  <w:lang w:val="en-CA"/>
                </w:rPr>
                <w:delText>gtp</w:delText>
              </w:r>
              <w:r w:rsidRPr="00582C15" w:rsidDel="00DE6DDF">
                <w:rPr>
                  <w:b/>
                  <w:bCs/>
                  <w:sz w:val="20"/>
                  <w:lang w:val="en-CA"/>
                </w:rPr>
                <w:delText>_geometry_offset_on_axis</w:delText>
              </w:r>
              <w:r w:rsidRPr="00582C15" w:rsidDel="00DE6DDF">
                <w:rPr>
                  <w:sz w:val="20"/>
                </w:rPr>
                <w:delText>[ d ]</w:delText>
              </w:r>
            </w:del>
          </w:p>
        </w:tc>
        <w:tc>
          <w:tcPr>
            <w:tcW w:w="661" w:type="pct"/>
          </w:tcPr>
          <w:p w14:paraId="2F542F88" w14:textId="42440C1B" w:rsidR="00E92FFA" w:rsidRPr="00582C15" w:rsidDel="00DE6DDF" w:rsidRDefault="00E92FFA">
            <w:pPr>
              <w:spacing w:before="20" w:after="20"/>
              <w:jc w:val="center"/>
              <w:rPr>
                <w:del w:id="10149" w:author="Alexis Tourapis" w:date="2020-01-16T00:30:00Z"/>
                <w:color w:val="000000" w:themeColor="text1"/>
                <w:sz w:val="20"/>
                <w:szCs w:val="20"/>
                <w:lang w:val="en-CA"/>
              </w:rPr>
            </w:pPr>
            <w:del w:id="10150" w:author="Alexis Tourapis" w:date="2020-01-16T00:30:00Z">
              <w:r w:rsidRPr="00582C15" w:rsidDel="00DE6DDF">
                <w:rPr>
                  <w:color w:val="000000" w:themeColor="text1"/>
                  <w:sz w:val="20"/>
                  <w:szCs w:val="20"/>
                  <w:highlight w:val="yellow"/>
                  <w:lang w:val="en-CA"/>
                </w:rPr>
                <w:delText>i(32)</w:delText>
              </w:r>
            </w:del>
          </w:p>
        </w:tc>
      </w:tr>
      <w:tr w:rsidR="00E92FFA" w:rsidRPr="00582C15" w:rsidDel="00DE6DDF" w14:paraId="73E7627F" w14:textId="6BB92666" w:rsidTr="002C2B00">
        <w:trPr>
          <w:jc w:val="center"/>
          <w:del w:id="10151" w:author="Alexis Tourapis" w:date="2020-01-16T00:30:00Z"/>
        </w:trPr>
        <w:tc>
          <w:tcPr>
            <w:tcW w:w="4339" w:type="pct"/>
          </w:tcPr>
          <w:p w14:paraId="445DA814" w14:textId="75930715" w:rsidR="00E92FFA" w:rsidRPr="00582C15" w:rsidDel="00DE6DDF" w:rsidRDefault="00015DCB">
            <w:pPr>
              <w:keepNext/>
              <w:tabs>
                <w:tab w:val="clear" w:pos="403"/>
              </w:tabs>
              <w:spacing w:before="20" w:after="40"/>
              <w:rPr>
                <w:del w:id="10152" w:author="Alexis Tourapis" w:date="2020-01-16T00:30:00Z"/>
                <w:sz w:val="20"/>
                <w:lang w:val="en-CA"/>
              </w:rPr>
            </w:pPr>
            <w:del w:id="10153" w:author="Alexis Tourapis" w:date="2020-01-16T00:30:00Z">
              <w:r w:rsidRPr="00582C15" w:rsidDel="00DE6DDF">
                <w:rPr>
                  <w:sz w:val="20"/>
                  <w:lang w:val="en-CA"/>
                </w:rPr>
                <w:tab/>
              </w:r>
              <w:r w:rsidR="00E92FFA" w:rsidRPr="00582C15" w:rsidDel="00DE6DDF">
                <w:rPr>
                  <w:sz w:val="20"/>
                  <w:lang w:val="en-CA"/>
                </w:rPr>
                <w:tab/>
                <w:delText>if( </w:delText>
              </w:r>
              <w:r w:rsidR="001568EB" w:rsidRPr="00582C15" w:rsidDel="00DE6DDF">
                <w:rPr>
                  <w:sz w:val="20"/>
                  <w:lang w:val="en-CA"/>
                </w:rPr>
                <w:delText>gtp_rotation_enabled_flag</w:delText>
              </w:r>
              <w:r w:rsidR="00E92FFA" w:rsidRPr="00582C15" w:rsidDel="00DE6DDF">
                <w:rPr>
                  <w:sz w:val="20"/>
                  <w:lang w:val="en-CA"/>
                </w:rPr>
                <w:delText> ) {</w:delText>
              </w:r>
            </w:del>
          </w:p>
        </w:tc>
        <w:tc>
          <w:tcPr>
            <w:tcW w:w="661" w:type="pct"/>
          </w:tcPr>
          <w:p w14:paraId="5805DC75" w14:textId="2483B4BB" w:rsidR="00E92FFA" w:rsidRPr="00582C15" w:rsidDel="00DE6DDF" w:rsidRDefault="00E92FFA">
            <w:pPr>
              <w:spacing w:before="20" w:after="20"/>
              <w:jc w:val="center"/>
              <w:rPr>
                <w:del w:id="10154" w:author="Alexis Tourapis" w:date="2020-01-16T00:30:00Z"/>
                <w:color w:val="000000" w:themeColor="text1"/>
                <w:sz w:val="20"/>
                <w:szCs w:val="20"/>
                <w:lang w:val="en-CA"/>
              </w:rPr>
            </w:pPr>
          </w:p>
        </w:tc>
      </w:tr>
      <w:tr w:rsidR="00E92FFA" w:rsidRPr="00582C15" w:rsidDel="00DE6DDF" w14:paraId="78A1A9BB" w14:textId="589E8A3C" w:rsidTr="002C2B00">
        <w:trPr>
          <w:jc w:val="center"/>
          <w:del w:id="10155" w:author="Alexis Tourapis" w:date="2020-01-16T00:30:00Z"/>
        </w:trPr>
        <w:tc>
          <w:tcPr>
            <w:tcW w:w="4339" w:type="pct"/>
          </w:tcPr>
          <w:p w14:paraId="0EBA94DB" w14:textId="15D8929B" w:rsidR="00E92FFA" w:rsidRPr="00582C15" w:rsidDel="00DE6DDF" w:rsidRDefault="00015DCB">
            <w:pPr>
              <w:keepNext/>
              <w:tabs>
                <w:tab w:val="clear" w:pos="403"/>
              </w:tabs>
              <w:spacing w:before="20" w:after="40"/>
              <w:rPr>
                <w:del w:id="10156" w:author="Alexis Tourapis" w:date="2020-01-16T00:30:00Z"/>
                <w:b/>
                <w:bCs/>
                <w:sz w:val="20"/>
                <w:lang w:val="en-CA"/>
              </w:rPr>
            </w:pPr>
            <w:del w:id="10157" w:author="Alexis Tourapis" w:date="2020-01-16T00:30:00Z">
              <w:r w:rsidRPr="00E3707E" w:rsidDel="00DE6DDF">
                <w:rPr>
                  <w:sz w:val="20"/>
                  <w:lang w:val="en-CA"/>
                </w:rPr>
                <w:tab/>
              </w:r>
              <w:r w:rsidR="00E92FFA" w:rsidRPr="00E3707E" w:rsidDel="00DE6DDF">
                <w:rPr>
                  <w:sz w:val="20"/>
                  <w:lang w:val="en-CA"/>
                </w:rPr>
                <w:tab/>
              </w:r>
              <w:r w:rsidR="00E92FFA" w:rsidRPr="00E3707E" w:rsidDel="00DE6DDF">
                <w:rPr>
                  <w:sz w:val="20"/>
                  <w:lang w:val="en-CA"/>
                </w:rPr>
                <w:tab/>
              </w:r>
              <w:r w:rsidR="001568EB" w:rsidRPr="00582C15" w:rsidDel="00DE6DDF">
                <w:rPr>
                  <w:b/>
                  <w:bCs/>
                  <w:sz w:val="20"/>
                  <w:lang w:val="en-CA"/>
                </w:rPr>
                <w:delText>gtp_rotation</w:delText>
              </w:r>
              <w:r w:rsidR="00E92FFA" w:rsidRPr="00582C15" w:rsidDel="00DE6DDF">
                <w:rPr>
                  <w:b/>
                  <w:bCs/>
                  <w:sz w:val="20"/>
                  <w:lang w:val="en-CA"/>
                </w:rPr>
                <w:delText>_</w:delText>
              </w:r>
              <w:r w:rsidR="00032DB4" w:rsidRPr="00582C15" w:rsidDel="00DE6DDF">
                <w:rPr>
                  <w:b/>
                  <w:bCs/>
                  <w:sz w:val="20"/>
                  <w:lang w:val="en-CA"/>
                </w:rPr>
                <w:delText>q</w:delText>
              </w:r>
              <w:r w:rsidR="00E92FFA" w:rsidRPr="00582C15" w:rsidDel="00DE6DDF">
                <w:rPr>
                  <w:b/>
                  <w:bCs/>
                  <w:sz w:val="20"/>
                  <w:lang w:val="en-CA"/>
                </w:rPr>
                <w:delText>x</w:delText>
              </w:r>
            </w:del>
          </w:p>
        </w:tc>
        <w:tc>
          <w:tcPr>
            <w:tcW w:w="661" w:type="pct"/>
          </w:tcPr>
          <w:p w14:paraId="26ED4CA2" w14:textId="49623BD7" w:rsidR="00E92FFA" w:rsidRPr="00582C15" w:rsidDel="00DE6DDF" w:rsidRDefault="00E92FFA">
            <w:pPr>
              <w:spacing w:before="20" w:after="20"/>
              <w:jc w:val="center"/>
              <w:rPr>
                <w:del w:id="10158" w:author="Alexis Tourapis" w:date="2020-01-16T00:30:00Z"/>
                <w:color w:val="000000" w:themeColor="text1"/>
                <w:sz w:val="20"/>
                <w:szCs w:val="20"/>
                <w:lang w:val="en-CA"/>
              </w:rPr>
            </w:pPr>
            <w:del w:id="10159" w:author="Alexis Tourapis" w:date="2020-01-16T00:30:00Z">
              <w:r w:rsidRPr="00582C15" w:rsidDel="00DE6DDF">
                <w:rPr>
                  <w:color w:val="000000" w:themeColor="text1"/>
                  <w:sz w:val="20"/>
                  <w:szCs w:val="20"/>
                  <w:highlight w:val="yellow"/>
                  <w:lang w:val="en-CA"/>
                </w:rPr>
                <w:delText>i(16)</w:delText>
              </w:r>
            </w:del>
          </w:p>
        </w:tc>
      </w:tr>
      <w:tr w:rsidR="00E92FFA" w:rsidRPr="00582C15" w:rsidDel="00DE6DDF" w14:paraId="1C3ACFB5" w14:textId="37E7510F" w:rsidTr="002C2B00">
        <w:trPr>
          <w:jc w:val="center"/>
          <w:del w:id="10160" w:author="Alexis Tourapis" w:date="2020-01-16T00:30:00Z"/>
        </w:trPr>
        <w:tc>
          <w:tcPr>
            <w:tcW w:w="4339" w:type="pct"/>
          </w:tcPr>
          <w:p w14:paraId="6CF964B1" w14:textId="1F5331CD" w:rsidR="00E92FFA" w:rsidRPr="00582C15" w:rsidDel="00DE6DDF" w:rsidRDefault="00015DCB">
            <w:pPr>
              <w:keepNext/>
              <w:tabs>
                <w:tab w:val="clear" w:pos="403"/>
              </w:tabs>
              <w:spacing w:before="20" w:after="40"/>
              <w:rPr>
                <w:del w:id="10161" w:author="Alexis Tourapis" w:date="2020-01-16T00:30:00Z"/>
                <w:b/>
                <w:bCs/>
                <w:sz w:val="20"/>
                <w:lang w:val="en-CA"/>
              </w:rPr>
            </w:pPr>
            <w:del w:id="10162" w:author="Alexis Tourapis" w:date="2020-01-16T00:30:00Z">
              <w:r w:rsidRPr="00582C15" w:rsidDel="00DE6DDF">
                <w:rPr>
                  <w:sz w:val="20"/>
                  <w:lang w:val="en-CA"/>
                </w:rPr>
                <w:tab/>
              </w:r>
              <w:r w:rsidR="00E92FFA" w:rsidRPr="00582C15" w:rsidDel="00DE6DDF">
                <w:rPr>
                  <w:sz w:val="20"/>
                  <w:lang w:val="en-CA"/>
                </w:rPr>
                <w:tab/>
              </w:r>
              <w:r w:rsidR="00E92FFA" w:rsidRPr="00582C15" w:rsidDel="00DE6DDF">
                <w:rPr>
                  <w:sz w:val="20"/>
                  <w:lang w:val="en-CA"/>
                </w:rPr>
                <w:tab/>
              </w:r>
              <w:r w:rsidR="001568EB" w:rsidRPr="00582C15" w:rsidDel="00DE6DDF">
                <w:rPr>
                  <w:b/>
                  <w:bCs/>
                  <w:sz w:val="20"/>
                  <w:lang w:val="en-CA"/>
                </w:rPr>
                <w:delText>gtp_rotation</w:delText>
              </w:r>
              <w:r w:rsidR="00E92FFA" w:rsidRPr="00582C15" w:rsidDel="00DE6DDF">
                <w:rPr>
                  <w:b/>
                  <w:bCs/>
                  <w:sz w:val="20"/>
                  <w:lang w:val="en-CA"/>
                </w:rPr>
                <w:delText>_</w:delText>
              </w:r>
              <w:r w:rsidR="00032DB4" w:rsidRPr="00582C15" w:rsidDel="00DE6DDF">
                <w:rPr>
                  <w:b/>
                  <w:bCs/>
                  <w:sz w:val="20"/>
                  <w:lang w:val="en-CA"/>
                </w:rPr>
                <w:delText>q</w:delText>
              </w:r>
              <w:r w:rsidR="00E92FFA" w:rsidRPr="00582C15" w:rsidDel="00DE6DDF">
                <w:rPr>
                  <w:b/>
                  <w:bCs/>
                  <w:sz w:val="20"/>
                  <w:lang w:val="en-CA"/>
                </w:rPr>
                <w:delText>y</w:delText>
              </w:r>
            </w:del>
          </w:p>
        </w:tc>
        <w:tc>
          <w:tcPr>
            <w:tcW w:w="661" w:type="pct"/>
          </w:tcPr>
          <w:p w14:paraId="3698BA96" w14:textId="7EB66FAE" w:rsidR="00E92FFA" w:rsidRPr="00582C15" w:rsidDel="00DE6DDF" w:rsidRDefault="00E92FFA">
            <w:pPr>
              <w:spacing w:before="20" w:after="20"/>
              <w:jc w:val="center"/>
              <w:rPr>
                <w:del w:id="10163" w:author="Alexis Tourapis" w:date="2020-01-16T00:30:00Z"/>
                <w:color w:val="000000" w:themeColor="text1"/>
                <w:sz w:val="20"/>
                <w:szCs w:val="20"/>
                <w:lang w:val="en-CA"/>
              </w:rPr>
            </w:pPr>
            <w:del w:id="10164" w:author="Alexis Tourapis" w:date="2020-01-16T00:30:00Z">
              <w:r w:rsidRPr="00582C15" w:rsidDel="00DE6DDF">
                <w:rPr>
                  <w:color w:val="000000" w:themeColor="text1"/>
                  <w:sz w:val="20"/>
                  <w:szCs w:val="20"/>
                  <w:highlight w:val="yellow"/>
                  <w:lang w:val="en-CA"/>
                </w:rPr>
                <w:delText>i(16)</w:delText>
              </w:r>
            </w:del>
          </w:p>
        </w:tc>
      </w:tr>
      <w:tr w:rsidR="00E92FFA" w:rsidRPr="00582C15" w:rsidDel="00DE6DDF" w14:paraId="574E8606" w14:textId="5E3C760F" w:rsidTr="002C2B00">
        <w:trPr>
          <w:jc w:val="center"/>
          <w:del w:id="10165" w:author="Alexis Tourapis" w:date="2020-01-16T00:30:00Z"/>
        </w:trPr>
        <w:tc>
          <w:tcPr>
            <w:tcW w:w="4339" w:type="pct"/>
          </w:tcPr>
          <w:p w14:paraId="173F039C" w14:textId="2ACF8C72" w:rsidR="00E92FFA" w:rsidRPr="00582C15" w:rsidDel="00DE6DDF" w:rsidRDefault="00E92FFA">
            <w:pPr>
              <w:keepNext/>
              <w:tabs>
                <w:tab w:val="clear" w:pos="403"/>
              </w:tabs>
              <w:spacing w:before="20" w:after="40"/>
              <w:rPr>
                <w:del w:id="10166" w:author="Alexis Tourapis" w:date="2020-01-16T00:30:00Z"/>
                <w:b/>
                <w:bCs/>
                <w:sz w:val="20"/>
                <w:lang w:val="en-CA"/>
              </w:rPr>
            </w:pPr>
            <w:del w:id="10167" w:author="Alexis Tourapis" w:date="2020-01-16T00:30:00Z">
              <w:r w:rsidRPr="00582C15" w:rsidDel="00DE6DDF">
                <w:rPr>
                  <w:sz w:val="20"/>
                  <w:lang w:val="en-CA"/>
                </w:rPr>
                <w:tab/>
              </w:r>
              <w:r w:rsidR="00015DCB" w:rsidRPr="00582C15" w:rsidDel="00DE6DDF">
                <w:rPr>
                  <w:sz w:val="20"/>
                  <w:lang w:val="en-CA"/>
                </w:rPr>
                <w:tab/>
              </w:r>
              <w:r w:rsidRPr="00582C15" w:rsidDel="00DE6DDF">
                <w:rPr>
                  <w:sz w:val="20"/>
                  <w:lang w:val="en-CA"/>
                </w:rPr>
                <w:tab/>
              </w:r>
              <w:r w:rsidR="001568EB" w:rsidRPr="00582C15" w:rsidDel="00DE6DDF">
                <w:rPr>
                  <w:b/>
                  <w:bCs/>
                  <w:sz w:val="20"/>
                  <w:lang w:val="en-CA"/>
                </w:rPr>
                <w:delText>gtp_rotation</w:delText>
              </w:r>
              <w:r w:rsidRPr="00582C15" w:rsidDel="00DE6DDF">
                <w:rPr>
                  <w:b/>
                  <w:bCs/>
                  <w:sz w:val="20"/>
                  <w:lang w:val="en-CA"/>
                </w:rPr>
                <w:delText>_</w:delText>
              </w:r>
              <w:r w:rsidR="00032DB4" w:rsidRPr="00582C15" w:rsidDel="00DE6DDF">
                <w:rPr>
                  <w:b/>
                  <w:bCs/>
                  <w:sz w:val="20"/>
                  <w:lang w:val="en-CA"/>
                </w:rPr>
                <w:delText>q</w:delText>
              </w:r>
              <w:r w:rsidRPr="00582C15" w:rsidDel="00DE6DDF">
                <w:rPr>
                  <w:b/>
                  <w:bCs/>
                  <w:sz w:val="20"/>
                  <w:lang w:val="en-CA"/>
                </w:rPr>
                <w:delText>z</w:delText>
              </w:r>
            </w:del>
          </w:p>
        </w:tc>
        <w:tc>
          <w:tcPr>
            <w:tcW w:w="661" w:type="pct"/>
          </w:tcPr>
          <w:p w14:paraId="677A3BA1" w14:textId="2FE423C1" w:rsidR="00E92FFA" w:rsidRPr="00582C15" w:rsidDel="00DE6DDF" w:rsidRDefault="00E92FFA">
            <w:pPr>
              <w:spacing w:before="20" w:after="20"/>
              <w:jc w:val="center"/>
              <w:rPr>
                <w:del w:id="10168" w:author="Alexis Tourapis" w:date="2020-01-16T00:30:00Z"/>
                <w:color w:val="000000" w:themeColor="text1"/>
                <w:sz w:val="20"/>
                <w:szCs w:val="20"/>
                <w:lang w:val="en-CA"/>
              </w:rPr>
            </w:pPr>
            <w:del w:id="10169" w:author="Alexis Tourapis" w:date="2020-01-16T00:30:00Z">
              <w:r w:rsidRPr="00582C15" w:rsidDel="00DE6DDF">
                <w:rPr>
                  <w:color w:val="000000" w:themeColor="text1"/>
                  <w:sz w:val="20"/>
                  <w:szCs w:val="20"/>
                  <w:highlight w:val="yellow"/>
                  <w:lang w:val="en-CA"/>
                </w:rPr>
                <w:delText>i(16)</w:delText>
              </w:r>
            </w:del>
          </w:p>
        </w:tc>
      </w:tr>
      <w:tr w:rsidR="00E92FFA" w:rsidRPr="00582C15" w:rsidDel="00DE6DDF" w14:paraId="2308565F" w14:textId="6436C780" w:rsidTr="002C2B00">
        <w:trPr>
          <w:jc w:val="center"/>
          <w:del w:id="10170" w:author="Alexis Tourapis" w:date="2020-01-16T00:30:00Z"/>
        </w:trPr>
        <w:tc>
          <w:tcPr>
            <w:tcW w:w="4339" w:type="pct"/>
          </w:tcPr>
          <w:p w14:paraId="12DB4EAE" w14:textId="2CA979B6" w:rsidR="00E92FFA" w:rsidRPr="00582C15" w:rsidDel="00DE6DDF" w:rsidRDefault="00015DCB">
            <w:pPr>
              <w:keepNext/>
              <w:tabs>
                <w:tab w:val="clear" w:pos="403"/>
              </w:tabs>
              <w:spacing w:before="20" w:after="40"/>
              <w:rPr>
                <w:del w:id="10171" w:author="Alexis Tourapis" w:date="2020-01-16T00:30:00Z"/>
                <w:sz w:val="20"/>
                <w:lang w:val="en-CA"/>
              </w:rPr>
            </w:pPr>
            <w:del w:id="10172" w:author="Alexis Tourapis" w:date="2020-01-16T00:30:00Z">
              <w:r w:rsidRPr="00582C15" w:rsidDel="00DE6DDF">
                <w:rPr>
                  <w:sz w:val="20"/>
                  <w:lang w:val="en-CA"/>
                </w:rPr>
                <w:tab/>
              </w:r>
              <w:r w:rsidR="00E92FFA" w:rsidRPr="00582C15" w:rsidDel="00DE6DDF">
                <w:rPr>
                  <w:sz w:val="20"/>
                  <w:lang w:val="en-CA"/>
                </w:rPr>
                <w:tab/>
                <w:delText>}</w:delText>
              </w:r>
            </w:del>
          </w:p>
        </w:tc>
        <w:tc>
          <w:tcPr>
            <w:tcW w:w="661" w:type="pct"/>
          </w:tcPr>
          <w:p w14:paraId="026620E3" w14:textId="7CAF17F3" w:rsidR="00E92FFA" w:rsidRPr="00582C15" w:rsidDel="00DE6DDF" w:rsidRDefault="00E92FFA">
            <w:pPr>
              <w:spacing w:before="20" w:after="20"/>
              <w:jc w:val="center"/>
              <w:rPr>
                <w:del w:id="10173" w:author="Alexis Tourapis" w:date="2020-01-16T00:30:00Z"/>
                <w:color w:val="000000" w:themeColor="text1"/>
                <w:sz w:val="20"/>
                <w:szCs w:val="20"/>
                <w:lang w:val="en-CA"/>
              </w:rPr>
            </w:pPr>
          </w:p>
        </w:tc>
      </w:tr>
      <w:tr w:rsidR="00015DCB" w:rsidRPr="00582C15" w:rsidDel="00DE6DDF" w14:paraId="4B1325EF" w14:textId="28EF5C7C" w:rsidTr="002C2B00">
        <w:trPr>
          <w:jc w:val="center"/>
          <w:del w:id="10174" w:author="Alexis Tourapis" w:date="2020-01-16T00:30:00Z"/>
        </w:trPr>
        <w:tc>
          <w:tcPr>
            <w:tcW w:w="4339" w:type="pct"/>
          </w:tcPr>
          <w:p w14:paraId="4DFD54B3" w14:textId="53D9543D" w:rsidR="00015DCB" w:rsidRPr="00582C15" w:rsidDel="00DE6DDF" w:rsidRDefault="00015DCB">
            <w:pPr>
              <w:keepNext/>
              <w:tabs>
                <w:tab w:val="clear" w:pos="403"/>
              </w:tabs>
              <w:spacing w:before="20" w:after="40"/>
              <w:rPr>
                <w:del w:id="10175" w:author="Alexis Tourapis" w:date="2020-01-16T00:30:00Z"/>
                <w:sz w:val="20"/>
                <w:lang w:val="en-CA"/>
              </w:rPr>
            </w:pPr>
            <w:del w:id="10176" w:author="Alexis Tourapis" w:date="2020-01-16T00:30:00Z">
              <w:r w:rsidRPr="00582C15" w:rsidDel="00DE6DDF">
                <w:rPr>
                  <w:sz w:val="20"/>
                  <w:lang w:val="en-CA"/>
                </w:rPr>
                <w:tab/>
                <w:delText>}</w:delText>
              </w:r>
            </w:del>
          </w:p>
        </w:tc>
        <w:tc>
          <w:tcPr>
            <w:tcW w:w="661" w:type="pct"/>
          </w:tcPr>
          <w:p w14:paraId="0AA73118" w14:textId="53817842" w:rsidR="00015DCB" w:rsidRPr="00582C15" w:rsidDel="00DE6DDF" w:rsidRDefault="00015DCB">
            <w:pPr>
              <w:spacing w:before="20" w:after="20"/>
              <w:jc w:val="center"/>
              <w:rPr>
                <w:del w:id="10177" w:author="Alexis Tourapis" w:date="2020-01-16T00:30:00Z"/>
                <w:color w:val="000000" w:themeColor="text1"/>
                <w:sz w:val="20"/>
                <w:szCs w:val="20"/>
                <w:lang w:val="en-CA"/>
              </w:rPr>
            </w:pPr>
          </w:p>
        </w:tc>
      </w:tr>
      <w:tr w:rsidR="00E92FFA" w:rsidRPr="00582C15" w:rsidDel="00DE6DDF" w14:paraId="061F0C0D" w14:textId="5FCB6C2B" w:rsidTr="002C2B00">
        <w:trPr>
          <w:jc w:val="center"/>
          <w:del w:id="10178" w:author="Alexis Tourapis" w:date="2020-01-16T00:30:00Z"/>
        </w:trPr>
        <w:tc>
          <w:tcPr>
            <w:tcW w:w="4339" w:type="pct"/>
          </w:tcPr>
          <w:p w14:paraId="38A30EDA" w14:textId="1E840B3E" w:rsidR="00E92FFA" w:rsidRPr="00582C15" w:rsidDel="00DE6DDF" w:rsidRDefault="00E92FFA">
            <w:pPr>
              <w:keepNext/>
              <w:tabs>
                <w:tab w:val="clear" w:pos="403"/>
              </w:tabs>
              <w:spacing w:before="20" w:after="40"/>
              <w:rPr>
                <w:del w:id="10179" w:author="Alexis Tourapis" w:date="2020-01-16T00:30:00Z"/>
                <w:sz w:val="20"/>
                <w:lang w:val="en-CA"/>
              </w:rPr>
            </w:pPr>
            <w:del w:id="10180" w:author="Alexis Tourapis" w:date="2020-01-16T00:30:00Z">
              <w:r w:rsidRPr="00582C15" w:rsidDel="00DE6DDF">
                <w:rPr>
                  <w:sz w:val="20"/>
                  <w:lang w:val="en-CA"/>
                </w:rPr>
                <w:delText>}</w:delText>
              </w:r>
            </w:del>
          </w:p>
        </w:tc>
        <w:tc>
          <w:tcPr>
            <w:tcW w:w="661" w:type="pct"/>
          </w:tcPr>
          <w:p w14:paraId="627D908B" w14:textId="4AB012BB" w:rsidR="00E92FFA" w:rsidRPr="00582C15" w:rsidDel="00DE6DDF" w:rsidRDefault="00E92FFA">
            <w:pPr>
              <w:spacing w:before="20" w:after="20"/>
              <w:jc w:val="center"/>
              <w:rPr>
                <w:del w:id="10181" w:author="Alexis Tourapis" w:date="2020-01-16T00:30:00Z"/>
                <w:color w:val="000000" w:themeColor="text1"/>
                <w:sz w:val="20"/>
                <w:szCs w:val="20"/>
                <w:lang w:val="en-CA"/>
              </w:rPr>
            </w:pPr>
          </w:p>
        </w:tc>
      </w:tr>
    </w:tbl>
    <w:p w14:paraId="2427B6CC" w14:textId="486A5A4D" w:rsidR="00F41787" w:rsidRPr="00582C15" w:rsidRDefault="00F41787">
      <w:pPr>
        <w:rPr>
          <w:highlight w:val="yellow"/>
          <w:lang w:val="en-CA"/>
        </w:rPr>
      </w:pPr>
      <w:del w:id="10182" w:author="Alexis Tourapis" w:date="2020-01-16T00:30:00Z">
        <w:r w:rsidRPr="00582C15" w:rsidDel="00DE6DDF">
          <w:rPr>
            <w:highlight w:val="yellow"/>
            <w:lang w:val="en-CA"/>
          </w:rPr>
          <w:delText>[</w:delText>
        </w:r>
        <w:r w:rsidR="006B47B0" w:rsidRPr="00582C15" w:rsidDel="00DE6DDF">
          <w:rPr>
            <w:highlight w:val="yellow"/>
            <w:lang w:val="en-CA"/>
          </w:rPr>
          <w:delText>Ed. (</w:delText>
        </w:r>
        <w:r w:rsidRPr="00582C15" w:rsidDel="00DE6DDF">
          <w:rPr>
            <w:highlight w:val="yellow"/>
            <w:lang w:val="en-CA"/>
          </w:rPr>
          <w:delText>LK</w:delText>
        </w:r>
        <w:r w:rsidR="006B47B0" w:rsidRPr="00582C15" w:rsidDel="00DE6DDF">
          <w:rPr>
            <w:highlight w:val="yellow"/>
            <w:lang w:val="en-CA"/>
          </w:rPr>
          <w:delText>)</w:delText>
        </w:r>
        <w:r w:rsidR="009112F5" w:rsidRPr="00582C15" w:rsidDel="00DE6DDF">
          <w:rPr>
            <w:highlight w:val="yellow"/>
            <w:lang w:val="en-CA"/>
          </w:rPr>
          <w:delText xml:space="preserve"> </w:delText>
        </w:r>
        <w:r w:rsidR="00022061" w:rsidRPr="00582C15" w:rsidDel="00DE6DDF">
          <w:rPr>
            <w:highlight w:val="yellow"/>
            <w:lang w:val="en-CA"/>
          </w:rPr>
          <w:delText xml:space="preserve">It </w:delText>
        </w:r>
        <w:r w:rsidR="00F405E5" w:rsidRPr="00582C15" w:rsidDel="00DE6DDF">
          <w:rPr>
            <w:highlight w:val="yellow"/>
            <w:lang w:val="en-CA"/>
          </w:rPr>
          <w:delText>was discussed</w:delText>
        </w:r>
        <w:r w:rsidR="00022061" w:rsidRPr="00582C15" w:rsidDel="00DE6DDF">
          <w:rPr>
            <w:highlight w:val="yellow"/>
            <w:lang w:val="en-CA"/>
          </w:rPr>
          <w:delText xml:space="preserve"> to introduce a floa</w:delText>
        </w:r>
        <w:r w:rsidR="00871A32" w:rsidRPr="00582C15" w:rsidDel="00DE6DDF">
          <w:rPr>
            <w:highlight w:val="yellow"/>
            <w:lang w:val="en-CA"/>
          </w:rPr>
          <w:delText>t descriptor (IEEE-754 single precision format)</w:delText>
        </w:r>
        <w:r w:rsidR="00022061" w:rsidRPr="00582C15" w:rsidDel="00DE6DDF">
          <w:rPr>
            <w:highlight w:val="yellow"/>
            <w:lang w:val="en-CA"/>
          </w:rPr>
          <w:delText xml:space="preserve"> </w:delText>
        </w:r>
        <w:r w:rsidR="00871A32" w:rsidRPr="00582C15" w:rsidDel="00DE6DDF">
          <w:rPr>
            <w:highlight w:val="yellow"/>
            <w:lang w:val="en-CA"/>
          </w:rPr>
          <w:delText xml:space="preserve">and then use it for </w:delText>
        </w:r>
        <w:r w:rsidR="007F0E8B" w:rsidRPr="00582C15" w:rsidDel="00DE6DDF">
          <w:rPr>
            <w:highlight w:val="yellow"/>
            <w:lang w:val="en-CA"/>
          </w:rPr>
          <w:delText>rotation, scale, offset</w:delText>
        </w:r>
        <w:r w:rsidR="00871A32" w:rsidRPr="00582C15" w:rsidDel="00DE6DDF">
          <w:rPr>
            <w:highlight w:val="yellow"/>
            <w:lang w:val="en-CA"/>
          </w:rPr>
          <w:delText>.</w:delText>
        </w:r>
        <w:r w:rsidR="00A840DA" w:rsidRPr="00582C15" w:rsidDel="00DE6DDF">
          <w:rPr>
            <w:highlight w:val="yellow"/>
            <w:lang w:val="en-CA"/>
          </w:rPr>
          <w:delText>]</w:delText>
        </w:r>
      </w:del>
      <w:r w:rsidR="00022061" w:rsidRPr="00582C15">
        <w:rPr>
          <w:highlight w:val="yellow"/>
          <w:lang w:val="en-CA"/>
        </w:rPr>
        <w:t xml:space="preserve"> </w:t>
      </w:r>
    </w:p>
    <w:p w14:paraId="701E033F" w14:textId="0742AE5C" w:rsidR="00E92FFA" w:rsidRPr="00582C15" w:rsidRDefault="005E2FD1">
      <w:pPr>
        <w:pStyle w:val="a3"/>
        <w:tabs>
          <w:tab w:val="clear" w:pos="403"/>
          <w:tab w:val="clear" w:pos="720"/>
        </w:tabs>
        <w:rPr>
          <w:lang w:val="en-CA"/>
        </w:rPr>
      </w:pPr>
      <w:bookmarkStart w:id="10183" w:name="_Toc35407771"/>
      <w:r w:rsidRPr="00582C15">
        <w:rPr>
          <w:lang w:val="en-CA"/>
        </w:rPr>
        <w:lastRenderedPageBreak/>
        <w:t>Attribute transformation parameters SEI message syntax</w:t>
      </w:r>
      <w:bookmarkEnd w:id="10183"/>
      <w:r w:rsidRPr="00582C15">
        <w:rPr>
          <w:b w:val="0"/>
        </w:rPr>
        <w:t xml:space="preserve"> </w:t>
      </w:r>
    </w:p>
    <w:tbl>
      <w:tblPr>
        <w:tblStyle w:val="TableGrid"/>
        <w:tblW w:w="5000" w:type="pct"/>
        <w:jc w:val="center"/>
        <w:tblLook w:val="04A0" w:firstRow="1" w:lastRow="0" w:firstColumn="1" w:lastColumn="0" w:noHBand="0" w:noVBand="1"/>
      </w:tblPr>
      <w:tblGrid>
        <w:gridCol w:w="8446"/>
        <w:gridCol w:w="1296"/>
      </w:tblGrid>
      <w:tr w:rsidR="00E92FFA" w:rsidRPr="00582C15" w14:paraId="5AB0816F" w14:textId="77777777" w:rsidTr="002C2B00">
        <w:trPr>
          <w:jc w:val="center"/>
        </w:trPr>
        <w:tc>
          <w:tcPr>
            <w:tcW w:w="4335" w:type="pct"/>
          </w:tcPr>
          <w:p w14:paraId="4A6F6E63" w14:textId="77777777" w:rsidR="00E92FFA" w:rsidRPr="00582C15" w:rsidRDefault="00E92FFA">
            <w:pPr>
              <w:keepNext/>
              <w:tabs>
                <w:tab w:val="clear" w:pos="403"/>
              </w:tabs>
              <w:spacing w:before="20" w:after="40"/>
              <w:rPr>
                <w:sz w:val="20"/>
                <w:lang w:val="en-CA"/>
              </w:rPr>
            </w:pPr>
            <w:proofErr w:type="spellStart"/>
            <w:r w:rsidRPr="00582C15">
              <w:rPr>
                <w:sz w:val="20"/>
                <w:lang w:val="en-CA"/>
              </w:rPr>
              <w:t>attribute_</w:t>
            </w:r>
            <w:r w:rsidR="004E35AC" w:rsidRPr="00582C15">
              <w:rPr>
                <w:sz w:val="20"/>
                <w:lang w:val="en-CA"/>
              </w:rPr>
              <w:t>tra</w:t>
            </w:r>
            <w:r w:rsidR="006B1344" w:rsidRPr="00582C15">
              <w:rPr>
                <w:sz w:val="20"/>
                <w:lang w:val="en-CA"/>
              </w:rPr>
              <w:t>n</w:t>
            </w:r>
            <w:r w:rsidR="004E35AC" w:rsidRPr="00582C15">
              <w:rPr>
                <w:sz w:val="20"/>
                <w:lang w:val="en-CA"/>
              </w:rPr>
              <w:t>sformation</w:t>
            </w:r>
            <w:r w:rsidRPr="00582C15">
              <w:rPr>
                <w:sz w:val="20"/>
                <w:lang w:val="en-CA"/>
              </w:rPr>
              <w:t>_params</w:t>
            </w:r>
            <w:proofErr w:type="spellEnd"/>
            <w:r w:rsidRPr="00582C15">
              <w:rPr>
                <w:sz w:val="20"/>
                <w:lang w:val="en-CA"/>
              </w:rPr>
              <w:t>( </w:t>
            </w:r>
            <w:proofErr w:type="spellStart"/>
            <w:r w:rsidR="006A1AFE" w:rsidRPr="00582C15">
              <w:rPr>
                <w:sz w:val="20"/>
                <w:lang w:val="en-CA"/>
              </w:rPr>
              <w:t>payloadSize</w:t>
            </w:r>
            <w:proofErr w:type="spellEnd"/>
            <w:r w:rsidR="006A1AFE" w:rsidRPr="00582C15">
              <w:rPr>
                <w:sz w:val="20"/>
                <w:lang w:val="en-CA"/>
              </w:rPr>
              <w:t> </w:t>
            </w:r>
            <w:r w:rsidRPr="00582C15">
              <w:rPr>
                <w:sz w:val="20"/>
                <w:lang w:val="en-CA"/>
              </w:rPr>
              <w:t>) {</w:t>
            </w:r>
          </w:p>
        </w:tc>
        <w:tc>
          <w:tcPr>
            <w:tcW w:w="759" w:type="pct"/>
          </w:tcPr>
          <w:p w14:paraId="2FEAB863" w14:textId="77777777" w:rsidR="00E92FFA" w:rsidRPr="00582C15" w:rsidRDefault="00E92FFA">
            <w:pPr>
              <w:spacing w:before="20" w:after="20"/>
              <w:jc w:val="center"/>
              <w:rPr>
                <w:color w:val="000000" w:themeColor="text1"/>
                <w:sz w:val="20"/>
                <w:szCs w:val="20"/>
                <w:lang w:val="en-CA"/>
              </w:rPr>
            </w:pPr>
            <w:r w:rsidRPr="00582C15">
              <w:rPr>
                <w:b/>
                <w:color w:val="000000" w:themeColor="text1"/>
                <w:sz w:val="20"/>
                <w:szCs w:val="20"/>
                <w:lang w:val="en-CA"/>
              </w:rPr>
              <w:t>Descriptor</w:t>
            </w:r>
          </w:p>
        </w:tc>
      </w:tr>
      <w:tr w:rsidR="004E35AC" w:rsidRPr="00582C15" w14:paraId="042C3164" w14:textId="77777777" w:rsidTr="002C2B00">
        <w:trPr>
          <w:jc w:val="center"/>
        </w:trPr>
        <w:tc>
          <w:tcPr>
            <w:tcW w:w="4335" w:type="pct"/>
          </w:tcPr>
          <w:p w14:paraId="40626680" w14:textId="77777777" w:rsidR="004E35AC" w:rsidRPr="00582C15" w:rsidRDefault="004E35AC">
            <w:pPr>
              <w:keepNext/>
              <w:tabs>
                <w:tab w:val="clear" w:pos="403"/>
              </w:tabs>
              <w:spacing w:before="20" w:after="40"/>
              <w:rPr>
                <w:b/>
                <w:bCs/>
                <w:sz w:val="20"/>
                <w:lang w:val="en-CA"/>
              </w:rPr>
            </w:pPr>
            <w:r w:rsidRPr="00582C15">
              <w:rPr>
                <w:sz w:val="20"/>
                <w:lang w:val="en-CA"/>
              </w:rPr>
              <w:tab/>
            </w:r>
            <w:proofErr w:type="spellStart"/>
            <w:r w:rsidRPr="00582C15">
              <w:rPr>
                <w:b/>
                <w:bCs/>
                <w:sz w:val="20"/>
                <w:lang w:val="en-CA"/>
              </w:rPr>
              <w:t>atp_cancel_flag</w:t>
            </w:r>
            <w:proofErr w:type="spellEnd"/>
          </w:p>
        </w:tc>
        <w:tc>
          <w:tcPr>
            <w:tcW w:w="759" w:type="pct"/>
          </w:tcPr>
          <w:p w14:paraId="1A031AEA" w14:textId="3AFD028B" w:rsidR="004E35AC" w:rsidRPr="00582C15" w:rsidRDefault="00981E36">
            <w:pPr>
              <w:spacing w:before="20" w:after="20"/>
              <w:jc w:val="center"/>
              <w:rPr>
                <w:bCs/>
                <w:color w:val="000000" w:themeColor="text1"/>
                <w:sz w:val="20"/>
                <w:szCs w:val="20"/>
                <w:lang w:val="en-CA"/>
              </w:rPr>
            </w:pPr>
            <w:r w:rsidRPr="00582C15">
              <w:rPr>
                <w:bCs/>
                <w:color w:val="000000" w:themeColor="text1"/>
                <w:sz w:val="20"/>
                <w:szCs w:val="20"/>
                <w:lang w:val="en-CA"/>
              </w:rPr>
              <w:t>u(1)</w:t>
            </w:r>
          </w:p>
        </w:tc>
      </w:tr>
      <w:tr w:rsidR="004E35AC" w:rsidRPr="00582C15" w14:paraId="4D89DE3C" w14:textId="77777777" w:rsidTr="002C2B00">
        <w:trPr>
          <w:jc w:val="center"/>
        </w:trPr>
        <w:tc>
          <w:tcPr>
            <w:tcW w:w="4335" w:type="pct"/>
          </w:tcPr>
          <w:p w14:paraId="2E6F8D84" w14:textId="77777777" w:rsidR="004E35AC" w:rsidRPr="00582C15" w:rsidRDefault="004E35AC">
            <w:pPr>
              <w:keepNext/>
              <w:tabs>
                <w:tab w:val="clear" w:pos="403"/>
              </w:tabs>
              <w:spacing w:before="20" w:after="40"/>
              <w:rPr>
                <w:sz w:val="20"/>
                <w:lang w:val="en-CA"/>
              </w:rPr>
            </w:pPr>
            <w:r w:rsidRPr="00582C15">
              <w:rPr>
                <w:sz w:val="20"/>
                <w:lang w:val="en-CA"/>
              </w:rPr>
              <w:tab/>
              <w:t>if( !</w:t>
            </w:r>
            <w:proofErr w:type="spellStart"/>
            <w:r w:rsidRPr="00582C15">
              <w:rPr>
                <w:sz w:val="20"/>
                <w:lang w:val="en-CA"/>
              </w:rPr>
              <w:t>atp_cancel_flag</w:t>
            </w:r>
            <w:proofErr w:type="spellEnd"/>
            <w:r w:rsidRPr="00582C15">
              <w:rPr>
                <w:sz w:val="20"/>
                <w:lang w:val="en-CA"/>
              </w:rPr>
              <w:t> ) {</w:t>
            </w:r>
          </w:p>
        </w:tc>
        <w:tc>
          <w:tcPr>
            <w:tcW w:w="759" w:type="pct"/>
          </w:tcPr>
          <w:p w14:paraId="0894BFAC" w14:textId="77777777" w:rsidR="004E35AC" w:rsidRPr="00582C15" w:rsidRDefault="004E35AC">
            <w:pPr>
              <w:spacing w:before="20" w:after="20"/>
              <w:jc w:val="center"/>
              <w:rPr>
                <w:b/>
                <w:color w:val="000000" w:themeColor="text1"/>
                <w:sz w:val="20"/>
                <w:szCs w:val="20"/>
                <w:lang w:val="en-CA"/>
              </w:rPr>
            </w:pPr>
          </w:p>
        </w:tc>
      </w:tr>
      <w:tr w:rsidR="004E35AC" w:rsidRPr="00582C15" w14:paraId="6D520FD9" w14:textId="77777777" w:rsidTr="002C2B00">
        <w:trPr>
          <w:jc w:val="center"/>
        </w:trPr>
        <w:tc>
          <w:tcPr>
            <w:tcW w:w="4335" w:type="pct"/>
          </w:tcPr>
          <w:p w14:paraId="3D1F78D7" w14:textId="77777777" w:rsidR="004E35AC" w:rsidRPr="00582C15" w:rsidRDefault="006B1344">
            <w:pPr>
              <w:keepNext/>
              <w:tabs>
                <w:tab w:val="clear" w:pos="403"/>
              </w:tabs>
              <w:spacing w:before="20" w:after="40"/>
              <w:rPr>
                <w:b/>
                <w:bCs/>
                <w:sz w:val="20"/>
                <w:lang w:val="en-CA"/>
              </w:rPr>
            </w:pPr>
            <w:r w:rsidRPr="00582C15">
              <w:rPr>
                <w:sz w:val="20"/>
                <w:lang w:val="en-CA"/>
              </w:rPr>
              <w:tab/>
            </w:r>
            <w:r w:rsidRPr="00582C15">
              <w:rPr>
                <w:sz w:val="20"/>
                <w:lang w:val="en-CA"/>
              </w:rPr>
              <w:tab/>
            </w:r>
            <w:proofErr w:type="spellStart"/>
            <w:r w:rsidRPr="00582C15">
              <w:rPr>
                <w:b/>
                <w:bCs/>
                <w:sz w:val="20"/>
                <w:lang w:val="en-CA"/>
              </w:rPr>
              <w:t>atp_num_attribute_updates</w:t>
            </w:r>
            <w:proofErr w:type="spellEnd"/>
          </w:p>
        </w:tc>
        <w:tc>
          <w:tcPr>
            <w:tcW w:w="759" w:type="pct"/>
          </w:tcPr>
          <w:p w14:paraId="7B6BB029" w14:textId="77777777" w:rsidR="004E35AC" w:rsidRPr="00582C15" w:rsidRDefault="006B1344">
            <w:pPr>
              <w:spacing w:before="20" w:after="20"/>
              <w:jc w:val="center"/>
              <w:rPr>
                <w:color w:val="000000" w:themeColor="text1"/>
                <w:sz w:val="20"/>
                <w:szCs w:val="20"/>
                <w:lang w:val="en-CA"/>
              </w:rPr>
            </w:pPr>
            <w:proofErr w:type="spellStart"/>
            <w:r w:rsidRPr="00582C15">
              <w:rPr>
                <w:color w:val="000000" w:themeColor="text1"/>
                <w:sz w:val="20"/>
                <w:szCs w:val="20"/>
                <w:lang w:val="en-CA"/>
              </w:rPr>
              <w:t>ue</w:t>
            </w:r>
            <w:proofErr w:type="spellEnd"/>
            <w:r w:rsidRPr="00582C15">
              <w:rPr>
                <w:color w:val="000000" w:themeColor="text1"/>
                <w:sz w:val="20"/>
                <w:szCs w:val="20"/>
                <w:lang w:val="en-CA"/>
              </w:rPr>
              <w:t>(v)</w:t>
            </w:r>
          </w:p>
        </w:tc>
      </w:tr>
      <w:tr w:rsidR="006B1344" w:rsidRPr="00582C15" w14:paraId="304988A9" w14:textId="77777777" w:rsidTr="002C2B00">
        <w:trPr>
          <w:jc w:val="center"/>
        </w:trPr>
        <w:tc>
          <w:tcPr>
            <w:tcW w:w="4335" w:type="pct"/>
          </w:tcPr>
          <w:p w14:paraId="0036FAE3" w14:textId="77777777" w:rsidR="006B1344" w:rsidRPr="00582C15" w:rsidRDefault="006B1344">
            <w:pPr>
              <w:keepNext/>
              <w:tabs>
                <w:tab w:val="clear" w:pos="403"/>
              </w:tabs>
              <w:spacing w:before="20" w:after="40"/>
              <w:rPr>
                <w:sz w:val="20"/>
                <w:lang w:val="en-CA"/>
              </w:rPr>
            </w:pPr>
            <w:r w:rsidRPr="00582C15">
              <w:rPr>
                <w:sz w:val="20"/>
                <w:lang w:val="en-CA"/>
              </w:rPr>
              <w:tab/>
            </w:r>
            <w:r w:rsidRPr="00582C15">
              <w:rPr>
                <w:sz w:val="20"/>
                <w:lang w:val="en-CA"/>
              </w:rPr>
              <w:tab/>
              <w:t>for(</w:t>
            </w:r>
            <w:r w:rsidR="006A1AFE" w:rsidRPr="00582C15">
              <w:rPr>
                <w:sz w:val="20"/>
                <w:lang w:val="en-CA"/>
              </w:rPr>
              <w:t xml:space="preserve"> </w:t>
            </w:r>
            <w:r w:rsidRPr="00582C15">
              <w:rPr>
                <w:sz w:val="20"/>
                <w:lang w:val="en-CA"/>
              </w:rPr>
              <w:t xml:space="preserve">j = 0; j &lt; </w:t>
            </w:r>
            <w:proofErr w:type="spellStart"/>
            <w:r w:rsidRPr="00582C15">
              <w:rPr>
                <w:sz w:val="20"/>
                <w:lang w:val="en-CA"/>
              </w:rPr>
              <w:t>atp_num_attribute_updates</w:t>
            </w:r>
            <w:proofErr w:type="spellEnd"/>
            <w:r w:rsidRPr="00582C15">
              <w:rPr>
                <w:sz w:val="20"/>
                <w:lang w:val="en-CA"/>
              </w:rPr>
              <w:t xml:space="preserve">; </w:t>
            </w:r>
            <w:proofErr w:type="spellStart"/>
            <w:r w:rsidRPr="00582C15">
              <w:rPr>
                <w:sz w:val="20"/>
                <w:lang w:val="en-CA"/>
              </w:rPr>
              <w:t>j++</w:t>
            </w:r>
            <w:proofErr w:type="spellEnd"/>
            <w:r w:rsidR="006A1AFE" w:rsidRPr="00582C15">
              <w:rPr>
                <w:sz w:val="20"/>
                <w:lang w:val="en-CA"/>
              </w:rPr>
              <w:t xml:space="preserve"> </w:t>
            </w:r>
            <w:r w:rsidRPr="00582C15">
              <w:rPr>
                <w:sz w:val="20"/>
                <w:lang w:val="en-CA"/>
              </w:rPr>
              <w:t>) {</w:t>
            </w:r>
          </w:p>
        </w:tc>
        <w:tc>
          <w:tcPr>
            <w:tcW w:w="759" w:type="pct"/>
          </w:tcPr>
          <w:p w14:paraId="58437E1A" w14:textId="77777777" w:rsidR="006B1344" w:rsidRPr="00582C15" w:rsidRDefault="006B1344">
            <w:pPr>
              <w:spacing w:before="20" w:after="20"/>
              <w:jc w:val="center"/>
              <w:rPr>
                <w:b/>
                <w:color w:val="000000" w:themeColor="text1"/>
                <w:sz w:val="20"/>
                <w:szCs w:val="20"/>
                <w:lang w:val="en-CA"/>
              </w:rPr>
            </w:pPr>
          </w:p>
        </w:tc>
      </w:tr>
      <w:tr w:rsidR="006B1344" w:rsidRPr="00582C15" w14:paraId="48226228" w14:textId="77777777" w:rsidTr="002C2B00">
        <w:trPr>
          <w:jc w:val="center"/>
        </w:trPr>
        <w:tc>
          <w:tcPr>
            <w:tcW w:w="4335" w:type="pct"/>
          </w:tcPr>
          <w:p w14:paraId="100C7BC3" w14:textId="77777777" w:rsidR="006B1344" w:rsidRPr="00582C15" w:rsidRDefault="006B1344">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proofErr w:type="spellStart"/>
            <w:r w:rsidRPr="00582C15">
              <w:rPr>
                <w:b/>
                <w:bCs/>
                <w:sz w:val="20"/>
                <w:lang w:val="en-CA"/>
              </w:rPr>
              <w:t>atp_attribute_idx</w:t>
            </w:r>
            <w:proofErr w:type="spellEnd"/>
            <w:r w:rsidRPr="00582C15">
              <w:rPr>
                <w:sz w:val="20"/>
                <w:lang w:val="en-CA"/>
              </w:rPr>
              <w:t>[ j ]</w:t>
            </w:r>
          </w:p>
        </w:tc>
        <w:tc>
          <w:tcPr>
            <w:tcW w:w="759" w:type="pct"/>
          </w:tcPr>
          <w:p w14:paraId="49F49C70" w14:textId="77777777" w:rsidR="006B1344" w:rsidRPr="00582C15" w:rsidRDefault="006B1344">
            <w:pPr>
              <w:spacing w:before="20" w:after="20"/>
              <w:jc w:val="center"/>
              <w:rPr>
                <w:color w:val="000000" w:themeColor="text1"/>
                <w:sz w:val="20"/>
                <w:szCs w:val="20"/>
                <w:lang w:val="en-CA"/>
              </w:rPr>
            </w:pPr>
            <w:r w:rsidRPr="00582C15">
              <w:rPr>
                <w:color w:val="000000" w:themeColor="text1"/>
                <w:sz w:val="20"/>
                <w:szCs w:val="20"/>
                <w:lang w:val="en-CA"/>
              </w:rPr>
              <w:t>u(8)</w:t>
            </w:r>
          </w:p>
        </w:tc>
      </w:tr>
      <w:tr w:rsidR="002B4744" w:rsidRPr="00582C15" w14:paraId="7991515C" w14:textId="77777777" w:rsidTr="002C2B00">
        <w:trPr>
          <w:jc w:val="center"/>
        </w:trPr>
        <w:tc>
          <w:tcPr>
            <w:tcW w:w="4335" w:type="pct"/>
          </w:tcPr>
          <w:p w14:paraId="6A1C80D4" w14:textId="77777777" w:rsidR="002B4744" w:rsidRPr="00582C15" w:rsidRDefault="002B4744">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atp_dimension_minus1</w:t>
            </w:r>
            <w:r w:rsidRPr="00582C15">
              <w:rPr>
                <w:sz w:val="20"/>
                <w:lang w:val="en-CA"/>
              </w:rPr>
              <w:t>[</w:t>
            </w:r>
            <w:proofErr w:type="spellStart"/>
            <w:r w:rsidRPr="00582C15">
              <w:rPr>
                <w:sz w:val="20"/>
                <w:lang w:val="en-CA"/>
              </w:rPr>
              <w:t>atp_attribute_idx</w:t>
            </w:r>
            <w:proofErr w:type="spellEnd"/>
            <w:r w:rsidRPr="00582C15">
              <w:rPr>
                <w:sz w:val="20"/>
                <w:lang w:val="en-CA"/>
              </w:rPr>
              <w:t>[ j ]]</w:t>
            </w:r>
          </w:p>
        </w:tc>
        <w:tc>
          <w:tcPr>
            <w:tcW w:w="759" w:type="pct"/>
          </w:tcPr>
          <w:p w14:paraId="62873F39" w14:textId="77777777" w:rsidR="002B4744" w:rsidRPr="00582C15" w:rsidRDefault="002B4744">
            <w:pPr>
              <w:spacing w:before="20" w:after="20"/>
              <w:jc w:val="center"/>
              <w:rPr>
                <w:color w:val="000000" w:themeColor="text1"/>
                <w:sz w:val="20"/>
                <w:szCs w:val="20"/>
                <w:lang w:val="en-CA"/>
              </w:rPr>
            </w:pPr>
            <w:r w:rsidRPr="00582C15">
              <w:rPr>
                <w:color w:val="000000" w:themeColor="text1"/>
                <w:sz w:val="20"/>
                <w:szCs w:val="20"/>
                <w:lang w:val="en-CA"/>
              </w:rPr>
              <w:t>u(8)</w:t>
            </w:r>
          </w:p>
        </w:tc>
      </w:tr>
      <w:tr w:rsidR="004E35AC" w:rsidRPr="00582C15" w14:paraId="6E5CEBC4" w14:textId="77777777" w:rsidTr="002C2B00">
        <w:trPr>
          <w:jc w:val="center"/>
        </w:trPr>
        <w:tc>
          <w:tcPr>
            <w:tcW w:w="4335" w:type="pct"/>
          </w:tcPr>
          <w:p w14:paraId="56EB2697" w14:textId="77777777" w:rsidR="004E35AC" w:rsidRPr="00582C15" w:rsidRDefault="004E35AC">
            <w:pPr>
              <w:keepNext/>
              <w:tabs>
                <w:tab w:val="clear" w:pos="403"/>
              </w:tabs>
              <w:spacing w:before="20" w:after="40"/>
              <w:rPr>
                <w:sz w:val="20"/>
                <w:lang w:val="en-CA"/>
              </w:rPr>
            </w:pPr>
            <w:r w:rsidRPr="00582C15">
              <w:rPr>
                <w:sz w:val="20"/>
                <w:lang w:val="en-CA"/>
              </w:rPr>
              <w:tab/>
            </w:r>
            <w:r w:rsidR="002B4744" w:rsidRPr="00582C15">
              <w:rPr>
                <w:sz w:val="20"/>
                <w:lang w:val="en-CA"/>
              </w:rPr>
              <w:tab/>
            </w:r>
            <w:r w:rsidRPr="00582C15">
              <w:rPr>
                <w:sz w:val="20"/>
                <w:lang w:val="en-CA"/>
              </w:rPr>
              <w:tab/>
            </w:r>
            <w:r w:rsidRPr="00582C15">
              <w:rPr>
                <w:sz w:val="20"/>
                <w:highlight w:val="yellow"/>
                <w:lang w:val="en-CA"/>
              </w:rPr>
              <w:t xml:space="preserve">for( </w:t>
            </w:r>
            <w:proofErr w:type="spellStart"/>
            <w:r w:rsidRPr="00582C15">
              <w:rPr>
                <w:sz w:val="20"/>
                <w:highlight w:val="yellow"/>
                <w:lang w:val="en-CA"/>
              </w:rPr>
              <w:t>i</w:t>
            </w:r>
            <w:proofErr w:type="spellEnd"/>
            <w:r w:rsidRPr="00582C15">
              <w:rPr>
                <w:sz w:val="20"/>
                <w:highlight w:val="yellow"/>
                <w:lang w:val="en-CA"/>
              </w:rPr>
              <w:t xml:space="preserve"> = 0; </w:t>
            </w:r>
            <w:proofErr w:type="spellStart"/>
            <w:r w:rsidRPr="00582C15">
              <w:rPr>
                <w:sz w:val="20"/>
                <w:highlight w:val="yellow"/>
                <w:lang w:val="en-CA"/>
              </w:rPr>
              <w:t>i</w:t>
            </w:r>
            <w:proofErr w:type="spellEnd"/>
            <w:r w:rsidRPr="00582C15">
              <w:rPr>
                <w:sz w:val="20"/>
                <w:highlight w:val="yellow"/>
                <w:lang w:val="en-CA"/>
              </w:rPr>
              <w:t xml:space="preserve"> &lt; </w:t>
            </w:r>
            <w:r w:rsidR="002B4744" w:rsidRPr="00582C15">
              <w:rPr>
                <w:sz w:val="20"/>
                <w:highlight w:val="yellow"/>
                <w:lang w:val="en-CA"/>
              </w:rPr>
              <w:t>atp_dimension_minus1[</w:t>
            </w:r>
            <w:proofErr w:type="spellStart"/>
            <w:r w:rsidR="002B4744" w:rsidRPr="00582C15">
              <w:rPr>
                <w:sz w:val="20"/>
                <w:highlight w:val="yellow"/>
                <w:lang w:val="en-CA"/>
              </w:rPr>
              <w:t>atp_attribute_idx</w:t>
            </w:r>
            <w:proofErr w:type="spellEnd"/>
            <w:r w:rsidR="002B4744" w:rsidRPr="00582C15">
              <w:rPr>
                <w:sz w:val="20"/>
                <w:highlight w:val="yellow"/>
                <w:lang w:val="en-CA"/>
              </w:rPr>
              <w:t>[ j ]]</w:t>
            </w:r>
            <w:r w:rsidRPr="00582C15">
              <w:rPr>
                <w:sz w:val="20"/>
                <w:highlight w:val="yellow"/>
                <w:lang w:val="en-CA"/>
              </w:rPr>
              <w:t xml:space="preserve">; </w:t>
            </w:r>
            <w:proofErr w:type="spellStart"/>
            <w:r w:rsidRPr="00582C15">
              <w:rPr>
                <w:sz w:val="20"/>
                <w:highlight w:val="yellow"/>
                <w:lang w:val="en-CA"/>
              </w:rPr>
              <w:t>i</w:t>
            </w:r>
            <w:proofErr w:type="spellEnd"/>
            <w:r w:rsidRPr="00582C15">
              <w:rPr>
                <w:sz w:val="20"/>
                <w:highlight w:val="yellow"/>
                <w:lang w:val="en-CA"/>
              </w:rPr>
              <w:t>++ )</w:t>
            </w:r>
            <w:r w:rsidR="002B4744" w:rsidRPr="00582C15">
              <w:rPr>
                <w:sz w:val="20"/>
                <w:lang w:val="en-CA"/>
              </w:rPr>
              <w:t xml:space="preserve"> {</w:t>
            </w:r>
          </w:p>
        </w:tc>
        <w:tc>
          <w:tcPr>
            <w:tcW w:w="759" w:type="pct"/>
          </w:tcPr>
          <w:p w14:paraId="1634458D" w14:textId="77777777" w:rsidR="004E35AC" w:rsidRPr="00582C15" w:rsidRDefault="004E35AC">
            <w:pPr>
              <w:spacing w:before="20" w:after="20"/>
              <w:jc w:val="center"/>
              <w:rPr>
                <w:b/>
                <w:color w:val="000000" w:themeColor="text1"/>
                <w:sz w:val="20"/>
                <w:szCs w:val="20"/>
                <w:highlight w:val="yellow"/>
                <w:lang w:val="en-CA"/>
              </w:rPr>
            </w:pPr>
          </w:p>
        </w:tc>
      </w:tr>
      <w:tr w:rsidR="0064528A" w:rsidRPr="00582C15" w14:paraId="6303DAE2" w14:textId="77777777" w:rsidTr="002C2B00">
        <w:trPr>
          <w:jc w:val="center"/>
        </w:trPr>
        <w:tc>
          <w:tcPr>
            <w:tcW w:w="4335" w:type="pct"/>
          </w:tcPr>
          <w:p w14:paraId="79A4497B" w14:textId="77777777" w:rsidR="0064528A" w:rsidRPr="00582C15" w:rsidRDefault="0064528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proofErr w:type="spellStart"/>
            <w:r w:rsidR="005F3203" w:rsidRPr="00582C15">
              <w:rPr>
                <w:b/>
                <w:bCs/>
                <w:sz w:val="20"/>
                <w:lang w:val="en-CA"/>
              </w:rPr>
              <w:t>atp_scale_params_enabled_flag</w:t>
            </w:r>
            <w:proofErr w:type="spellEnd"/>
            <w:r w:rsidRPr="00582C15">
              <w:rPr>
                <w:sz w:val="20"/>
                <w:lang w:val="en-CA"/>
              </w:rPr>
              <w:t>[</w:t>
            </w:r>
            <w:proofErr w:type="spellStart"/>
            <w:r w:rsidRPr="00582C15">
              <w:rPr>
                <w:sz w:val="20"/>
                <w:lang w:val="en-CA"/>
              </w:rPr>
              <w:t>atp_attribute_idx</w:t>
            </w:r>
            <w:proofErr w:type="spellEnd"/>
            <w:r w:rsidRPr="00582C15">
              <w:rPr>
                <w:sz w:val="20"/>
                <w:lang w:val="en-CA"/>
              </w:rPr>
              <w:t xml:space="preserve">[ j ]][ </w:t>
            </w:r>
            <w:proofErr w:type="spellStart"/>
            <w:r w:rsidRPr="00582C15">
              <w:rPr>
                <w:sz w:val="20"/>
                <w:lang w:val="en-CA"/>
              </w:rPr>
              <w:t>i</w:t>
            </w:r>
            <w:proofErr w:type="spellEnd"/>
            <w:r w:rsidRPr="00582C15">
              <w:rPr>
                <w:sz w:val="20"/>
                <w:lang w:val="en-CA"/>
              </w:rPr>
              <w:t xml:space="preserve"> ]</w:t>
            </w:r>
          </w:p>
        </w:tc>
        <w:tc>
          <w:tcPr>
            <w:tcW w:w="759" w:type="pct"/>
          </w:tcPr>
          <w:p w14:paraId="2EA3F53C" w14:textId="77777777" w:rsidR="0064528A" w:rsidRPr="00582C15" w:rsidRDefault="0064528A">
            <w:pPr>
              <w:spacing w:before="20" w:after="20"/>
              <w:jc w:val="center"/>
              <w:rPr>
                <w:color w:val="000000" w:themeColor="text1"/>
                <w:sz w:val="20"/>
                <w:szCs w:val="20"/>
                <w:lang w:val="en-CA"/>
              </w:rPr>
            </w:pPr>
            <w:r w:rsidRPr="00582C15">
              <w:rPr>
                <w:color w:val="000000" w:themeColor="text1"/>
                <w:sz w:val="20"/>
                <w:szCs w:val="20"/>
                <w:lang w:val="en-CA"/>
              </w:rPr>
              <w:t>u(1)</w:t>
            </w:r>
          </w:p>
        </w:tc>
      </w:tr>
      <w:tr w:rsidR="0064528A" w:rsidRPr="00582C15" w14:paraId="5BCA34DE" w14:textId="77777777" w:rsidTr="002C2B00">
        <w:trPr>
          <w:jc w:val="center"/>
        </w:trPr>
        <w:tc>
          <w:tcPr>
            <w:tcW w:w="4335" w:type="pct"/>
          </w:tcPr>
          <w:p w14:paraId="25F0F302" w14:textId="77777777" w:rsidR="0064528A" w:rsidRPr="00582C15" w:rsidRDefault="0064528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proofErr w:type="spellStart"/>
            <w:r w:rsidR="005F3203" w:rsidRPr="00582C15">
              <w:rPr>
                <w:b/>
                <w:bCs/>
                <w:sz w:val="20"/>
                <w:lang w:val="en-CA"/>
              </w:rPr>
              <w:t>atp_offset_params_enabled_flag</w:t>
            </w:r>
            <w:proofErr w:type="spellEnd"/>
            <w:r w:rsidRPr="00582C15">
              <w:rPr>
                <w:sz w:val="20"/>
                <w:lang w:val="en-CA"/>
              </w:rPr>
              <w:t>[</w:t>
            </w:r>
            <w:proofErr w:type="spellStart"/>
            <w:r w:rsidRPr="00582C15">
              <w:rPr>
                <w:sz w:val="20"/>
                <w:lang w:val="en-CA"/>
              </w:rPr>
              <w:t>atp_attribute_idx</w:t>
            </w:r>
            <w:proofErr w:type="spellEnd"/>
            <w:r w:rsidRPr="00582C15">
              <w:rPr>
                <w:sz w:val="20"/>
                <w:lang w:val="en-CA"/>
              </w:rPr>
              <w:t xml:space="preserve">[ j ]] [ </w:t>
            </w:r>
            <w:proofErr w:type="spellStart"/>
            <w:r w:rsidRPr="00582C15">
              <w:rPr>
                <w:sz w:val="20"/>
                <w:lang w:val="en-CA"/>
              </w:rPr>
              <w:t>i</w:t>
            </w:r>
            <w:proofErr w:type="spellEnd"/>
            <w:r w:rsidRPr="00582C15">
              <w:rPr>
                <w:sz w:val="20"/>
                <w:lang w:val="en-CA"/>
              </w:rPr>
              <w:t xml:space="preserve"> ]</w:t>
            </w:r>
          </w:p>
        </w:tc>
        <w:tc>
          <w:tcPr>
            <w:tcW w:w="759" w:type="pct"/>
          </w:tcPr>
          <w:p w14:paraId="27A76493" w14:textId="77777777" w:rsidR="0064528A" w:rsidRPr="00582C15" w:rsidRDefault="0064528A">
            <w:pPr>
              <w:spacing w:before="20" w:after="20"/>
              <w:jc w:val="center"/>
              <w:rPr>
                <w:color w:val="000000" w:themeColor="text1"/>
                <w:sz w:val="20"/>
                <w:szCs w:val="20"/>
                <w:lang w:val="en-CA"/>
              </w:rPr>
            </w:pPr>
            <w:r w:rsidRPr="00582C15">
              <w:rPr>
                <w:color w:val="000000" w:themeColor="text1"/>
                <w:sz w:val="20"/>
                <w:szCs w:val="20"/>
                <w:lang w:val="en-CA"/>
              </w:rPr>
              <w:t>u(1)</w:t>
            </w:r>
          </w:p>
        </w:tc>
      </w:tr>
      <w:tr w:rsidR="00D54AF2" w:rsidRPr="00582C15" w14:paraId="7F04C8D8" w14:textId="77777777" w:rsidTr="002C2B00">
        <w:trPr>
          <w:jc w:val="center"/>
        </w:trPr>
        <w:tc>
          <w:tcPr>
            <w:tcW w:w="4335" w:type="pct"/>
          </w:tcPr>
          <w:p w14:paraId="595155E1" w14:textId="6C7F930A"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t>if( </w:t>
            </w:r>
            <w:proofErr w:type="spellStart"/>
            <w:r w:rsidR="005F3203" w:rsidRPr="00582C15">
              <w:rPr>
                <w:sz w:val="20"/>
                <w:lang w:val="en-CA"/>
              </w:rPr>
              <w:t>atp_scale_params_enabled_flag</w:t>
            </w:r>
            <w:proofErr w:type="spellEnd"/>
            <w:r w:rsidR="0064528A" w:rsidRPr="00582C15">
              <w:rPr>
                <w:sz w:val="20"/>
                <w:lang w:val="en-CA"/>
              </w:rPr>
              <w:t>[</w:t>
            </w:r>
            <w:proofErr w:type="spellStart"/>
            <w:r w:rsidR="0064528A" w:rsidRPr="00582C15">
              <w:rPr>
                <w:sz w:val="20"/>
                <w:lang w:val="en-CA"/>
              </w:rPr>
              <w:t>atp_attribute_idx</w:t>
            </w:r>
            <w:proofErr w:type="spellEnd"/>
            <w:r w:rsidR="0064528A" w:rsidRPr="00582C15">
              <w:rPr>
                <w:sz w:val="20"/>
                <w:lang w:val="en-CA"/>
              </w:rPr>
              <w:t xml:space="preserve">[ j ]][ </w:t>
            </w:r>
            <w:proofErr w:type="spellStart"/>
            <w:r w:rsidR="0064528A" w:rsidRPr="00582C15">
              <w:rPr>
                <w:sz w:val="20"/>
                <w:lang w:val="en-CA"/>
              </w:rPr>
              <w:t>i</w:t>
            </w:r>
            <w:proofErr w:type="spellEnd"/>
            <w:r w:rsidR="0064528A" w:rsidRPr="00582C15">
              <w:rPr>
                <w:sz w:val="20"/>
                <w:lang w:val="en-CA"/>
              </w:rPr>
              <w:t xml:space="preserve"> ]</w:t>
            </w:r>
            <w:r w:rsidRPr="00582C15">
              <w:rPr>
                <w:sz w:val="20"/>
                <w:lang w:val="en-CA"/>
              </w:rPr>
              <w:t> )</w:t>
            </w:r>
          </w:p>
        </w:tc>
        <w:tc>
          <w:tcPr>
            <w:tcW w:w="759" w:type="pct"/>
          </w:tcPr>
          <w:p w14:paraId="20588576" w14:textId="77777777" w:rsidR="00D54AF2" w:rsidRPr="00582C15" w:rsidRDefault="00D54AF2">
            <w:pPr>
              <w:spacing w:before="20" w:after="20"/>
              <w:jc w:val="center"/>
              <w:rPr>
                <w:color w:val="000000" w:themeColor="text1"/>
                <w:sz w:val="20"/>
                <w:szCs w:val="20"/>
                <w:lang w:val="en-CA"/>
              </w:rPr>
            </w:pPr>
          </w:p>
        </w:tc>
      </w:tr>
      <w:tr w:rsidR="00D54AF2" w:rsidRPr="00582C15" w14:paraId="217A4676" w14:textId="77777777" w:rsidTr="002C2B00">
        <w:trPr>
          <w:jc w:val="center"/>
        </w:trPr>
        <w:tc>
          <w:tcPr>
            <w:tcW w:w="4335" w:type="pct"/>
          </w:tcPr>
          <w:p w14:paraId="759A0385" w14:textId="6CD54245"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1A60C5" w:rsidRPr="00582C15">
              <w:rPr>
                <w:sz w:val="20"/>
                <w:lang w:val="en-CA"/>
              </w:rPr>
              <w:tab/>
            </w:r>
            <w:r w:rsidRPr="00582C15">
              <w:rPr>
                <w:b/>
                <w:bCs/>
                <w:sz w:val="20"/>
                <w:lang w:val="en-CA"/>
              </w:rPr>
              <w:t>atp_attribute_scale</w:t>
            </w:r>
            <w:ins w:id="10184" w:author="Alexis Tourapis" w:date="2020-01-16T00:31:00Z">
              <w:r w:rsidR="00DE6DDF">
                <w:rPr>
                  <w:b/>
                  <w:bCs/>
                  <w:sz w:val="20"/>
                  <w:lang w:val="en-CA"/>
                </w:rPr>
                <w:t>_minus1</w:t>
              </w:r>
            </w:ins>
            <w:r w:rsidRPr="00582C15">
              <w:rPr>
                <w:sz w:val="20"/>
                <w:lang w:val="en-CA"/>
              </w:rPr>
              <w:t xml:space="preserve">[ </w:t>
            </w:r>
            <w:proofErr w:type="spellStart"/>
            <w:r w:rsidRPr="00582C15">
              <w:rPr>
                <w:sz w:val="20"/>
                <w:lang w:val="en-CA"/>
              </w:rPr>
              <w:t>atp_attribute_idx</w:t>
            </w:r>
            <w:proofErr w:type="spellEnd"/>
            <w:r w:rsidRPr="00582C15">
              <w:rPr>
                <w:sz w:val="20"/>
                <w:lang w:val="en-CA"/>
              </w:rPr>
              <w:t>[ j ] ] [ </w:t>
            </w:r>
            <w:proofErr w:type="spellStart"/>
            <w:r w:rsidRPr="00582C15">
              <w:rPr>
                <w:sz w:val="20"/>
                <w:lang w:val="en-CA"/>
              </w:rPr>
              <w:t>i</w:t>
            </w:r>
            <w:proofErr w:type="spellEnd"/>
            <w:r w:rsidRPr="00582C15">
              <w:rPr>
                <w:sz w:val="20"/>
                <w:lang w:val="en-CA"/>
              </w:rPr>
              <w:t> ]</w:t>
            </w:r>
          </w:p>
        </w:tc>
        <w:tc>
          <w:tcPr>
            <w:tcW w:w="759" w:type="pct"/>
          </w:tcPr>
          <w:p w14:paraId="30860BAA" w14:textId="77777777" w:rsidR="00D54AF2" w:rsidRPr="00582C15" w:rsidRDefault="00D54AF2">
            <w:pPr>
              <w:spacing w:before="20" w:after="20"/>
              <w:jc w:val="center"/>
              <w:rPr>
                <w:color w:val="000000" w:themeColor="text1"/>
                <w:sz w:val="20"/>
                <w:szCs w:val="20"/>
                <w:lang w:val="en-CA"/>
              </w:rPr>
            </w:pPr>
            <w:r w:rsidRPr="00582C15">
              <w:rPr>
                <w:color w:val="000000" w:themeColor="text1"/>
                <w:sz w:val="20"/>
                <w:szCs w:val="20"/>
                <w:highlight w:val="yellow"/>
                <w:lang w:val="en-CA"/>
              </w:rPr>
              <w:t>u(32)</w:t>
            </w:r>
          </w:p>
        </w:tc>
      </w:tr>
      <w:tr w:rsidR="00D54AF2" w:rsidRPr="00582C15" w14:paraId="37E89FD1" w14:textId="77777777" w:rsidTr="002C2B00">
        <w:trPr>
          <w:jc w:val="center"/>
        </w:trPr>
        <w:tc>
          <w:tcPr>
            <w:tcW w:w="4335" w:type="pct"/>
          </w:tcPr>
          <w:p w14:paraId="6AEDDE34" w14:textId="1EFA3FBC"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t>if( </w:t>
            </w:r>
            <w:proofErr w:type="spellStart"/>
            <w:r w:rsidR="005F3203" w:rsidRPr="00582C15">
              <w:rPr>
                <w:sz w:val="20"/>
                <w:lang w:val="en-CA"/>
              </w:rPr>
              <w:t>atp_offset_params_enabled_flag</w:t>
            </w:r>
            <w:proofErr w:type="spellEnd"/>
            <w:r w:rsidR="0064528A" w:rsidRPr="00582C15">
              <w:rPr>
                <w:sz w:val="20"/>
                <w:lang w:val="en-CA"/>
              </w:rPr>
              <w:t>[</w:t>
            </w:r>
            <w:proofErr w:type="spellStart"/>
            <w:r w:rsidR="0064528A" w:rsidRPr="00582C15">
              <w:rPr>
                <w:sz w:val="20"/>
                <w:lang w:val="en-CA"/>
              </w:rPr>
              <w:t>atp_attribute_idx</w:t>
            </w:r>
            <w:proofErr w:type="spellEnd"/>
            <w:r w:rsidR="0064528A" w:rsidRPr="00582C15">
              <w:rPr>
                <w:sz w:val="20"/>
                <w:lang w:val="en-CA"/>
              </w:rPr>
              <w:t xml:space="preserve">[ j ]][ </w:t>
            </w:r>
            <w:proofErr w:type="spellStart"/>
            <w:r w:rsidR="0064528A" w:rsidRPr="00582C15">
              <w:rPr>
                <w:sz w:val="20"/>
                <w:lang w:val="en-CA"/>
              </w:rPr>
              <w:t>i</w:t>
            </w:r>
            <w:proofErr w:type="spellEnd"/>
            <w:r w:rsidR="0064528A" w:rsidRPr="00582C15">
              <w:rPr>
                <w:sz w:val="20"/>
                <w:lang w:val="en-CA"/>
              </w:rPr>
              <w:t xml:space="preserve"> ]</w:t>
            </w:r>
            <w:r w:rsidRPr="00582C15">
              <w:rPr>
                <w:sz w:val="20"/>
                <w:lang w:val="en-CA"/>
              </w:rPr>
              <w:t> )</w:t>
            </w:r>
          </w:p>
        </w:tc>
        <w:tc>
          <w:tcPr>
            <w:tcW w:w="759" w:type="pct"/>
          </w:tcPr>
          <w:p w14:paraId="427259B7" w14:textId="77777777" w:rsidR="00D54AF2" w:rsidRPr="00582C15" w:rsidRDefault="00D54AF2">
            <w:pPr>
              <w:spacing w:before="20" w:after="20"/>
              <w:jc w:val="center"/>
              <w:rPr>
                <w:color w:val="000000" w:themeColor="text1"/>
                <w:sz w:val="20"/>
                <w:szCs w:val="20"/>
                <w:lang w:val="en-CA"/>
              </w:rPr>
            </w:pPr>
          </w:p>
        </w:tc>
      </w:tr>
      <w:tr w:rsidR="00D54AF2" w:rsidRPr="00582C15" w14:paraId="49892071" w14:textId="77777777" w:rsidTr="002C2B00">
        <w:trPr>
          <w:jc w:val="center"/>
        </w:trPr>
        <w:tc>
          <w:tcPr>
            <w:tcW w:w="4335" w:type="pct"/>
          </w:tcPr>
          <w:p w14:paraId="7247E2B3" w14:textId="016BDDC0"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1A60C5" w:rsidRPr="00582C15">
              <w:rPr>
                <w:sz w:val="20"/>
                <w:lang w:val="en-CA"/>
              </w:rPr>
              <w:tab/>
            </w:r>
            <w:proofErr w:type="spellStart"/>
            <w:r w:rsidRPr="00582C15">
              <w:rPr>
                <w:b/>
                <w:bCs/>
                <w:sz w:val="20"/>
                <w:lang w:val="en-CA"/>
              </w:rPr>
              <w:t>atp_attribute_offset</w:t>
            </w:r>
            <w:proofErr w:type="spellEnd"/>
            <w:r w:rsidRPr="00582C15">
              <w:rPr>
                <w:sz w:val="20"/>
                <w:lang w:val="en-CA"/>
              </w:rPr>
              <w:t xml:space="preserve">[ </w:t>
            </w:r>
            <w:proofErr w:type="spellStart"/>
            <w:r w:rsidRPr="00582C15">
              <w:rPr>
                <w:sz w:val="20"/>
                <w:lang w:val="en-CA"/>
              </w:rPr>
              <w:t>atp_attribute_idx</w:t>
            </w:r>
            <w:proofErr w:type="spellEnd"/>
            <w:r w:rsidRPr="00582C15">
              <w:rPr>
                <w:sz w:val="20"/>
                <w:lang w:val="en-CA"/>
              </w:rPr>
              <w:t>[ j ] ] [ </w:t>
            </w:r>
            <w:proofErr w:type="spellStart"/>
            <w:r w:rsidRPr="00582C15">
              <w:rPr>
                <w:sz w:val="20"/>
                <w:lang w:val="en-CA"/>
              </w:rPr>
              <w:t>i</w:t>
            </w:r>
            <w:proofErr w:type="spellEnd"/>
            <w:r w:rsidRPr="00582C15">
              <w:rPr>
                <w:sz w:val="20"/>
                <w:lang w:val="en-CA"/>
              </w:rPr>
              <w:t> ]</w:t>
            </w:r>
          </w:p>
        </w:tc>
        <w:tc>
          <w:tcPr>
            <w:tcW w:w="759" w:type="pct"/>
          </w:tcPr>
          <w:p w14:paraId="4AD0DBB2" w14:textId="77777777" w:rsidR="00D54AF2" w:rsidRPr="00582C15" w:rsidRDefault="00D54AF2">
            <w:pPr>
              <w:spacing w:before="20" w:after="20"/>
              <w:jc w:val="center"/>
              <w:rPr>
                <w:color w:val="000000" w:themeColor="text1"/>
                <w:sz w:val="20"/>
                <w:szCs w:val="20"/>
                <w:lang w:val="en-CA"/>
              </w:rPr>
            </w:pPr>
            <w:proofErr w:type="spellStart"/>
            <w:r w:rsidRPr="00582C15">
              <w:rPr>
                <w:color w:val="000000" w:themeColor="text1"/>
                <w:sz w:val="20"/>
                <w:szCs w:val="20"/>
                <w:highlight w:val="yellow"/>
                <w:lang w:val="en-CA"/>
              </w:rPr>
              <w:t>i</w:t>
            </w:r>
            <w:proofErr w:type="spellEnd"/>
            <w:r w:rsidRPr="00582C15">
              <w:rPr>
                <w:color w:val="000000" w:themeColor="text1"/>
                <w:sz w:val="20"/>
                <w:szCs w:val="20"/>
                <w:highlight w:val="yellow"/>
                <w:lang w:val="en-CA"/>
              </w:rPr>
              <w:t>(32)</w:t>
            </w:r>
          </w:p>
        </w:tc>
      </w:tr>
      <w:tr w:rsidR="001A60C5" w:rsidRPr="00582C15" w14:paraId="05802CBA" w14:textId="77777777" w:rsidTr="002C2B00">
        <w:trPr>
          <w:jc w:val="center"/>
        </w:trPr>
        <w:tc>
          <w:tcPr>
            <w:tcW w:w="4335" w:type="pct"/>
          </w:tcPr>
          <w:p w14:paraId="2CAE74A8" w14:textId="77777777" w:rsidR="001A60C5" w:rsidRPr="00582C15" w:rsidRDefault="001A60C5">
            <w:pPr>
              <w:keepNext/>
              <w:tabs>
                <w:tab w:val="clear" w:pos="403"/>
              </w:tabs>
              <w:spacing w:before="20" w:after="40"/>
              <w:rPr>
                <w:sz w:val="20"/>
                <w:lang w:val="en-CA"/>
              </w:rPr>
            </w:pPr>
            <w:r w:rsidRPr="00E3707E">
              <w:rPr>
                <w:sz w:val="20"/>
                <w:lang w:val="en-CA"/>
              </w:rPr>
              <w:tab/>
            </w:r>
            <w:r w:rsidRPr="00E3707E">
              <w:rPr>
                <w:sz w:val="20"/>
                <w:lang w:val="en-CA"/>
              </w:rPr>
              <w:tab/>
            </w:r>
            <w:r w:rsidRPr="00E3707E">
              <w:rPr>
                <w:sz w:val="20"/>
                <w:lang w:val="en-CA"/>
              </w:rPr>
              <w:tab/>
            </w:r>
            <w:r w:rsidRPr="00E3707E">
              <w:rPr>
                <w:sz w:val="20"/>
                <w:lang w:val="en-CA"/>
              </w:rPr>
              <w:tab/>
            </w:r>
            <w:r w:rsidRPr="00582C15">
              <w:rPr>
                <w:sz w:val="20"/>
                <w:lang w:val="en-CA"/>
              </w:rPr>
              <w:t>}</w:t>
            </w:r>
          </w:p>
        </w:tc>
        <w:tc>
          <w:tcPr>
            <w:tcW w:w="759" w:type="pct"/>
          </w:tcPr>
          <w:p w14:paraId="3BBE1032" w14:textId="77777777" w:rsidR="001A60C5" w:rsidRPr="00582C15" w:rsidRDefault="001A60C5">
            <w:pPr>
              <w:spacing w:before="20" w:after="20"/>
              <w:jc w:val="center"/>
              <w:rPr>
                <w:color w:val="000000" w:themeColor="text1"/>
                <w:sz w:val="20"/>
                <w:szCs w:val="20"/>
                <w:highlight w:val="darkGreen"/>
                <w:lang w:val="en-CA"/>
              </w:rPr>
            </w:pPr>
          </w:p>
        </w:tc>
      </w:tr>
      <w:tr w:rsidR="00D54AF2" w:rsidRPr="00582C15" w14:paraId="2E97F1DC" w14:textId="77777777" w:rsidTr="002C2B00">
        <w:trPr>
          <w:jc w:val="center"/>
        </w:trPr>
        <w:tc>
          <w:tcPr>
            <w:tcW w:w="4335" w:type="pct"/>
          </w:tcPr>
          <w:p w14:paraId="2EEE91BB" w14:textId="77777777"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t>}</w:t>
            </w:r>
          </w:p>
        </w:tc>
        <w:tc>
          <w:tcPr>
            <w:tcW w:w="759" w:type="pct"/>
          </w:tcPr>
          <w:p w14:paraId="11596C2F" w14:textId="77777777" w:rsidR="00D54AF2" w:rsidRPr="00582C15" w:rsidRDefault="00D54AF2">
            <w:pPr>
              <w:spacing w:before="20" w:after="20"/>
              <w:jc w:val="center"/>
              <w:rPr>
                <w:color w:val="000000" w:themeColor="text1"/>
                <w:sz w:val="20"/>
                <w:szCs w:val="20"/>
                <w:lang w:val="en-CA"/>
              </w:rPr>
            </w:pPr>
          </w:p>
        </w:tc>
      </w:tr>
      <w:tr w:rsidR="00D54AF2" w:rsidRPr="00582C15" w14:paraId="1A85F0D6" w14:textId="77777777" w:rsidTr="002C2B00">
        <w:trPr>
          <w:jc w:val="center"/>
        </w:trPr>
        <w:tc>
          <w:tcPr>
            <w:tcW w:w="4335" w:type="pct"/>
          </w:tcPr>
          <w:p w14:paraId="162653E6" w14:textId="77777777"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t>}</w:t>
            </w:r>
          </w:p>
        </w:tc>
        <w:tc>
          <w:tcPr>
            <w:tcW w:w="759" w:type="pct"/>
          </w:tcPr>
          <w:p w14:paraId="576D6343" w14:textId="77777777" w:rsidR="00D54AF2" w:rsidRPr="00582C15" w:rsidRDefault="00D54AF2">
            <w:pPr>
              <w:spacing w:before="20" w:after="20"/>
              <w:jc w:val="center"/>
              <w:rPr>
                <w:color w:val="000000" w:themeColor="text1"/>
                <w:sz w:val="20"/>
                <w:szCs w:val="20"/>
                <w:lang w:val="en-CA"/>
              </w:rPr>
            </w:pPr>
          </w:p>
        </w:tc>
      </w:tr>
      <w:tr w:rsidR="004E35AC" w:rsidRPr="00582C15" w14:paraId="7616FE18" w14:textId="77777777" w:rsidTr="002C2B00">
        <w:trPr>
          <w:jc w:val="center"/>
        </w:trPr>
        <w:tc>
          <w:tcPr>
            <w:tcW w:w="4335" w:type="pct"/>
          </w:tcPr>
          <w:p w14:paraId="1F750003" w14:textId="77777777" w:rsidR="004E35AC" w:rsidRPr="00582C15" w:rsidRDefault="004E35AC">
            <w:pPr>
              <w:keepNext/>
              <w:tabs>
                <w:tab w:val="clear" w:pos="403"/>
              </w:tabs>
              <w:spacing w:before="20" w:after="40"/>
              <w:rPr>
                <w:sz w:val="20"/>
                <w:lang w:val="en-CA"/>
              </w:rPr>
            </w:pPr>
            <w:r w:rsidRPr="00582C15">
              <w:rPr>
                <w:sz w:val="20"/>
                <w:lang w:val="en-CA"/>
              </w:rPr>
              <w:tab/>
              <w:t>}</w:t>
            </w:r>
          </w:p>
        </w:tc>
        <w:tc>
          <w:tcPr>
            <w:tcW w:w="759" w:type="pct"/>
          </w:tcPr>
          <w:p w14:paraId="668E2464" w14:textId="77777777" w:rsidR="004E35AC" w:rsidRPr="00582C15" w:rsidRDefault="004E35AC">
            <w:pPr>
              <w:spacing w:before="20" w:after="20"/>
              <w:jc w:val="center"/>
              <w:rPr>
                <w:color w:val="000000" w:themeColor="text1"/>
                <w:sz w:val="20"/>
                <w:szCs w:val="20"/>
                <w:lang w:val="en-CA"/>
              </w:rPr>
            </w:pPr>
          </w:p>
        </w:tc>
      </w:tr>
      <w:tr w:rsidR="004E35AC" w:rsidRPr="00582C15" w14:paraId="7E4DBC73" w14:textId="77777777" w:rsidTr="002C2B00">
        <w:trPr>
          <w:jc w:val="center"/>
        </w:trPr>
        <w:tc>
          <w:tcPr>
            <w:tcW w:w="4335" w:type="pct"/>
          </w:tcPr>
          <w:p w14:paraId="6B1EE2E4" w14:textId="77777777" w:rsidR="004E35AC" w:rsidRPr="00582C15" w:rsidRDefault="004E35AC">
            <w:pPr>
              <w:keepNext/>
              <w:tabs>
                <w:tab w:val="clear" w:pos="403"/>
              </w:tabs>
              <w:spacing w:before="20" w:after="40"/>
              <w:rPr>
                <w:sz w:val="20"/>
                <w:lang w:val="en-CA"/>
              </w:rPr>
            </w:pPr>
            <w:r w:rsidRPr="00582C15">
              <w:rPr>
                <w:sz w:val="20"/>
                <w:lang w:val="en-CA"/>
              </w:rPr>
              <w:t>}</w:t>
            </w:r>
          </w:p>
        </w:tc>
        <w:tc>
          <w:tcPr>
            <w:tcW w:w="759" w:type="pct"/>
          </w:tcPr>
          <w:p w14:paraId="1AF32E8E" w14:textId="77777777" w:rsidR="004E35AC" w:rsidRPr="00582C15" w:rsidRDefault="004E35AC">
            <w:pPr>
              <w:spacing w:before="20" w:after="20"/>
              <w:jc w:val="center"/>
              <w:rPr>
                <w:color w:val="000000" w:themeColor="text1"/>
                <w:sz w:val="20"/>
                <w:szCs w:val="20"/>
                <w:lang w:val="en-CA"/>
              </w:rPr>
            </w:pPr>
          </w:p>
        </w:tc>
      </w:tr>
    </w:tbl>
    <w:p w14:paraId="469430EC" w14:textId="7129297F" w:rsidR="001C0792" w:rsidRPr="00582C15" w:rsidRDefault="001C0792">
      <w:pPr>
        <w:rPr>
          <w:highlight w:val="yellow"/>
          <w:lang w:val="en-CA"/>
        </w:rPr>
      </w:pPr>
      <w:r w:rsidRPr="00582C15">
        <w:rPr>
          <w:highlight w:val="yellow"/>
          <w:lang w:val="en-CA"/>
        </w:rPr>
        <w:t>[Ed. (LK)</w:t>
      </w:r>
      <w:r w:rsidR="00AC1E48" w:rsidRPr="00582C15">
        <w:rPr>
          <w:highlight w:val="yellow"/>
          <w:lang w:val="en-CA"/>
        </w:rPr>
        <w:t xml:space="preserve"> </w:t>
      </w:r>
      <w:r w:rsidR="002131F1" w:rsidRPr="00582C15">
        <w:rPr>
          <w:highlight w:val="yellow"/>
          <w:lang w:val="en-CA"/>
        </w:rPr>
        <w:t>It was discussed to introduce a float descriptor (IEEE-754 single precision format). C</w:t>
      </w:r>
      <w:r w:rsidR="00AC1E48" w:rsidRPr="00582C15">
        <w:rPr>
          <w:highlight w:val="yellow"/>
          <w:lang w:val="en-CA"/>
        </w:rPr>
        <w:t>ould a</w:t>
      </w:r>
      <w:r w:rsidR="00092D7F" w:rsidRPr="00582C15">
        <w:rPr>
          <w:highlight w:val="yellow"/>
          <w:lang w:val="en-CA"/>
        </w:rPr>
        <w:t xml:space="preserve"> scale be a float number? </w:t>
      </w:r>
      <w:r w:rsidR="00AC1E48" w:rsidRPr="00582C15">
        <w:rPr>
          <w:highlight w:val="yellow"/>
          <w:lang w:val="en-CA"/>
        </w:rPr>
        <w:t xml:space="preserve">could </w:t>
      </w:r>
      <w:r w:rsidR="00230DC4" w:rsidRPr="00582C15">
        <w:rPr>
          <w:highlight w:val="yellow"/>
          <w:lang w:val="en-CA"/>
        </w:rPr>
        <w:t>an</w:t>
      </w:r>
      <w:r w:rsidR="00890431" w:rsidRPr="00582C15">
        <w:rPr>
          <w:highlight w:val="yellow"/>
          <w:lang w:val="en-CA"/>
        </w:rPr>
        <w:t xml:space="preserve"> </w:t>
      </w:r>
      <w:r w:rsidR="00AC1E48" w:rsidRPr="00582C15">
        <w:rPr>
          <w:highlight w:val="yellow"/>
          <w:lang w:val="en-CA"/>
        </w:rPr>
        <w:t xml:space="preserve">offset be a negative </w:t>
      </w:r>
      <w:proofErr w:type="gramStart"/>
      <w:r w:rsidR="00AC1E48" w:rsidRPr="00582C15">
        <w:rPr>
          <w:highlight w:val="yellow"/>
          <w:lang w:val="en-CA"/>
        </w:rPr>
        <w:t>value?</w:t>
      </w:r>
      <w:r w:rsidRPr="00582C15">
        <w:rPr>
          <w:highlight w:val="yellow"/>
          <w:lang w:val="en-CA"/>
        </w:rPr>
        <w:t>.</w:t>
      </w:r>
      <w:proofErr w:type="gramEnd"/>
      <w:r w:rsidRPr="00582C15">
        <w:rPr>
          <w:highlight w:val="yellow"/>
          <w:lang w:val="en-CA"/>
        </w:rPr>
        <w:t>]</w:t>
      </w:r>
    </w:p>
    <w:p w14:paraId="074370D5" w14:textId="1EC14C0F" w:rsidR="00940DFA" w:rsidRPr="00582C15" w:rsidRDefault="00940DFA">
      <w:pPr>
        <w:pStyle w:val="a3"/>
        <w:tabs>
          <w:tab w:val="clear" w:pos="403"/>
          <w:tab w:val="clear" w:pos="720"/>
        </w:tabs>
        <w:rPr>
          <w:lang w:val="en-CA"/>
        </w:rPr>
      </w:pPr>
      <w:bookmarkStart w:id="10185" w:name="_Toc35407772"/>
      <w:r w:rsidRPr="00582C15">
        <w:rPr>
          <w:lang w:val="en-CA"/>
        </w:rPr>
        <w:lastRenderedPageBreak/>
        <w:t>Active sub</w:t>
      </w:r>
      <w:r w:rsidR="00943C50">
        <w:rPr>
          <w:lang w:val="en-CA"/>
        </w:rPr>
        <w:t>-bit</w:t>
      </w:r>
      <w:r w:rsidRPr="00582C15">
        <w:rPr>
          <w:lang w:val="en-CA"/>
        </w:rPr>
        <w:t>streams SEI message syntax</w:t>
      </w:r>
      <w:bookmarkEnd w:id="10185"/>
      <w:r w:rsidRPr="00582C15">
        <w:rPr>
          <w:b w:val="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7"/>
        <w:gridCol w:w="1235"/>
      </w:tblGrid>
      <w:tr w:rsidR="00940DFA" w:rsidRPr="00582C15" w14:paraId="760C00A0" w14:textId="77777777" w:rsidTr="00940DFA">
        <w:trPr>
          <w:trHeight w:val="204"/>
          <w:jc w:val="center"/>
        </w:trPr>
        <w:tc>
          <w:tcPr>
            <w:tcW w:w="4366" w:type="pct"/>
          </w:tcPr>
          <w:p w14:paraId="414C41F8" w14:textId="28B3A381" w:rsidR="00940DFA" w:rsidRPr="00582C15" w:rsidRDefault="00940DFA">
            <w:pPr>
              <w:keepNext/>
              <w:spacing w:before="20" w:after="40"/>
              <w:rPr>
                <w:sz w:val="20"/>
                <w:lang w:val="en-CA"/>
              </w:rPr>
            </w:pPr>
            <w:proofErr w:type="spellStart"/>
            <w:r w:rsidRPr="00582C15">
              <w:rPr>
                <w:sz w:val="20"/>
                <w:lang w:val="en-CA"/>
              </w:rPr>
              <w:t>active_sub</w:t>
            </w:r>
            <w:r w:rsidR="00943C50">
              <w:rPr>
                <w:sz w:val="20"/>
                <w:lang w:val="en-CA"/>
              </w:rPr>
              <w:t>_bit</w:t>
            </w:r>
            <w:r w:rsidRPr="00582C15">
              <w:rPr>
                <w:sz w:val="20"/>
                <w:lang w:val="en-CA"/>
              </w:rPr>
              <w:t>streams</w:t>
            </w:r>
            <w:proofErr w:type="spellEnd"/>
            <w:r w:rsidRPr="00582C15">
              <w:rPr>
                <w:sz w:val="20"/>
                <w:lang w:val="en-CA"/>
              </w:rPr>
              <w:t>(</w:t>
            </w:r>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r w:rsidRPr="00582C15">
              <w:rPr>
                <w:sz w:val="20"/>
                <w:lang w:val="en-CA"/>
              </w:rPr>
              <w:t>) {</w:t>
            </w:r>
          </w:p>
        </w:tc>
        <w:tc>
          <w:tcPr>
            <w:tcW w:w="634" w:type="pct"/>
          </w:tcPr>
          <w:p w14:paraId="258B8F7A" w14:textId="77777777" w:rsidR="00940DFA" w:rsidRPr="00582C15" w:rsidRDefault="00940DFA">
            <w:pPr>
              <w:keepNext/>
              <w:spacing w:before="20" w:after="40"/>
              <w:jc w:val="center"/>
              <w:rPr>
                <w:b/>
                <w:bCs/>
                <w:sz w:val="20"/>
                <w:lang w:val="en-CA"/>
              </w:rPr>
            </w:pPr>
            <w:r w:rsidRPr="00582C15">
              <w:rPr>
                <w:b/>
                <w:bCs/>
                <w:sz w:val="20"/>
                <w:lang w:val="en-CA"/>
              </w:rPr>
              <w:t>Descriptor</w:t>
            </w:r>
          </w:p>
        </w:tc>
      </w:tr>
      <w:tr w:rsidR="00250289" w:rsidRPr="00FB6C79" w14:paraId="0EF2A2C3" w14:textId="77777777" w:rsidTr="00940DFA">
        <w:trPr>
          <w:trHeight w:val="204"/>
          <w:jc w:val="center"/>
        </w:trPr>
        <w:tc>
          <w:tcPr>
            <w:tcW w:w="4366" w:type="pct"/>
          </w:tcPr>
          <w:p w14:paraId="5FE6AEEB" w14:textId="0F645F7E" w:rsidR="00250289" w:rsidRPr="00FB6C79" w:rsidRDefault="00250289">
            <w:pPr>
              <w:keepNext/>
              <w:spacing w:before="20" w:after="40"/>
              <w:rPr>
                <w:sz w:val="20"/>
              </w:rPr>
            </w:pPr>
            <w:r>
              <w:rPr>
                <w:sz w:val="20"/>
              </w:rPr>
              <w:tab/>
            </w:r>
            <w:proofErr w:type="spellStart"/>
            <w:r w:rsidR="00943C50">
              <w:rPr>
                <w:b/>
                <w:bCs/>
                <w:sz w:val="20"/>
              </w:rPr>
              <w:t>asb</w:t>
            </w:r>
            <w:r w:rsidR="00712CED" w:rsidRPr="00E3707E">
              <w:rPr>
                <w:b/>
                <w:bCs/>
                <w:sz w:val="20"/>
              </w:rPr>
              <w:t>_</w:t>
            </w:r>
            <w:r w:rsidRPr="00E3707E">
              <w:rPr>
                <w:b/>
                <w:bCs/>
                <w:sz w:val="20"/>
              </w:rPr>
              <w:t>active_sub</w:t>
            </w:r>
            <w:r w:rsidR="00943C50">
              <w:rPr>
                <w:b/>
                <w:bCs/>
                <w:sz w:val="20"/>
              </w:rPr>
              <w:t>_bit</w:t>
            </w:r>
            <w:r w:rsidRPr="00E3707E">
              <w:rPr>
                <w:b/>
                <w:bCs/>
                <w:sz w:val="20"/>
              </w:rPr>
              <w:t>streams_cancel_flag</w:t>
            </w:r>
            <w:proofErr w:type="spellEnd"/>
          </w:p>
        </w:tc>
        <w:tc>
          <w:tcPr>
            <w:tcW w:w="634" w:type="pct"/>
          </w:tcPr>
          <w:p w14:paraId="2FD163E9" w14:textId="72C25185" w:rsidR="00250289" w:rsidRPr="00FB6C79" w:rsidRDefault="00C93AC2">
            <w:pPr>
              <w:keepNext/>
              <w:spacing w:before="20" w:after="40"/>
              <w:jc w:val="center"/>
              <w:rPr>
                <w:sz w:val="20"/>
                <w:lang w:val="en-CA"/>
              </w:rPr>
            </w:pPr>
            <w:r>
              <w:rPr>
                <w:sz w:val="20"/>
                <w:lang w:val="en-CA"/>
              </w:rPr>
              <w:t>u(1)</w:t>
            </w:r>
          </w:p>
        </w:tc>
      </w:tr>
      <w:tr w:rsidR="00250289" w:rsidRPr="00582C15" w14:paraId="5A38621C" w14:textId="77777777" w:rsidTr="00940DFA">
        <w:trPr>
          <w:trHeight w:val="204"/>
          <w:jc w:val="center"/>
        </w:trPr>
        <w:tc>
          <w:tcPr>
            <w:tcW w:w="4366" w:type="pct"/>
          </w:tcPr>
          <w:p w14:paraId="0D5AC066" w14:textId="508F4CE2" w:rsidR="00250289" w:rsidRPr="00582C15" w:rsidRDefault="00250289">
            <w:pPr>
              <w:keepNext/>
              <w:spacing w:before="20" w:after="40"/>
              <w:rPr>
                <w:sz w:val="20"/>
              </w:rPr>
            </w:pPr>
            <w:r w:rsidRPr="00FB6C79">
              <w:rPr>
                <w:sz w:val="20"/>
              </w:rPr>
              <w:tab/>
            </w:r>
            <w:r w:rsidRPr="00E3707E">
              <w:rPr>
                <w:sz w:val="20"/>
              </w:rPr>
              <w:t>if ( !</w:t>
            </w:r>
            <w:proofErr w:type="spellStart"/>
            <w:r w:rsidR="00943C50">
              <w:rPr>
                <w:sz w:val="20"/>
              </w:rPr>
              <w:t>asb</w:t>
            </w:r>
            <w:r w:rsidR="00712CED">
              <w:rPr>
                <w:sz w:val="20"/>
              </w:rPr>
              <w:t>_</w:t>
            </w:r>
            <w:r w:rsidRPr="00E3707E">
              <w:rPr>
                <w:sz w:val="20"/>
              </w:rPr>
              <w:t>active_sub</w:t>
            </w:r>
            <w:r w:rsidR="00943C50">
              <w:rPr>
                <w:sz w:val="20"/>
              </w:rPr>
              <w:t>_bit</w:t>
            </w:r>
            <w:r w:rsidRPr="00E3707E">
              <w:rPr>
                <w:sz w:val="20"/>
              </w:rPr>
              <w:t>streams_cancel_flag</w:t>
            </w:r>
            <w:proofErr w:type="spellEnd"/>
            <w:r w:rsidRPr="00E3707E">
              <w:rPr>
                <w:sz w:val="20"/>
              </w:rPr>
              <w:t xml:space="preserve"> ) {</w:t>
            </w:r>
          </w:p>
        </w:tc>
        <w:tc>
          <w:tcPr>
            <w:tcW w:w="634" w:type="pct"/>
          </w:tcPr>
          <w:p w14:paraId="6D93CD50" w14:textId="77777777" w:rsidR="00250289" w:rsidRPr="00582C15" w:rsidRDefault="00250289">
            <w:pPr>
              <w:keepNext/>
              <w:spacing w:before="20" w:after="40"/>
              <w:jc w:val="center"/>
              <w:rPr>
                <w:sz w:val="20"/>
                <w:lang w:val="en-CA"/>
              </w:rPr>
            </w:pPr>
          </w:p>
        </w:tc>
      </w:tr>
      <w:tr w:rsidR="00250289" w:rsidRPr="00582C15" w14:paraId="6A0ED5D7" w14:textId="77777777" w:rsidTr="00940DFA">
        <w:trPr>
          <w:trHeight w:val="204"/>
          <w:jc w:val="center"/>
        </w:trPr>
        <w:tc>
          <w:tcPr>
            <w:tcW w:w="4366" w:type="pct"/>
          </w:tcPr>
          <w:p w14:paraId="4580FB00" w14:textId="161AD0BF" w:rsidR="00250289" w:rsidRPr="00582C15" w:rsidRDefault="00250289">
            <w:pPr>
              <w:keepNext/>
              <w:spacing w:before="20" w:after="40"/>
              <w:rPr>
                <w:b/>
                <w:bCs/>
                <w:sz w:val="20"/>
                <w:lang w:val="en-CA"/>
              </w:rPr>
            </w:pPr>
            <w:r w:rsidRPr="00582C15">
              <w:rPr>
                <w:sz w:val="20"/>
              </w:rPr>
              <w:tab/>
            </w:r>
            <w:r>
              <w:rPr>
                <w:sz w:val="20"/>
              </w:rPr>
              <w:tab/>
            </w:r>
            <w:proofErr w:type="spellStart"/>
            <w:r w:rsidR="00943C50">
              <w:rPr>
                <w:b/>
                <w:bCs/>
                <w:sz w:val="20"/>
              </w:rPr>
              <w:t>asb</w:t>
            </w:r>
            <w:r w:rsidR="00712CED">
              <w:rPr>
                <w:b/>
                <w:bCs/>
                <w:sz w:val="20"/>
              </w:rPr>
              <w:t>_a</w:t>
            </w:r>
            <w:r w:rsidRPr="00582C15">
              <w:rPr>
                <w:b/>
                <w:bCs/>
                <w:sz w:val="20"/>
              </w:rPr>
              <w:t>ctive_attributes_changes_flag</w:t>
            </w:r>
            <w:proofErr w:type="spellEnd"/>
          </w:p>
        </w:tc>
        <w:tc>
          <w:tcPr>
            <w:tcW w:w="634" w:type="pct"/>
          </w:tcPr>
          <w:p w14:paraId="002A1907" w14:textId="77777777" w:rsidR="00250289" w:rsidRPr="00582C15" w:rsidRDefault="00250289">
            <w:pPr>
              <w:keepNext/>
              <w:spacing w:before="20" w:after="40"/>
              <w:jc w:val="center"/>
              <w:rPr>
                <w:sz w:val="20"/>
                <w:lang w:val="en-CA"/>
              </w:rPr>
            </w:pPr>
            <w:r w:rsidRPr="00582C15">
              <w:rPr>
                <w:sz w:val="20"/>
                <w:lang w:val="en-CA"/>
              </w:rPr>
              <w:t>u(1)</w:t>
            </w:r>
          </w:p>
        </w:tc>
      </w:tr>
      <w:tr w:rsidR="00250289" w:rsidRPr="00582C15" w14:paraId="7471A618" w14:textId="77777777" w:rsidTr="00940DFA">
        <w:trPr>
          <w:trHeight w:val="204"/>
          <w:jc w:val="center"/>
        </w:trPr>
        <w:tc>
          <w:tcPr>
            <w:tcW w:w="4366" w:type="pct"/>
          </w:tcPr>
          <w:p w14:paraId="562E9111" w14:textId="1DC6DE72" w:rsidR="00250289" w:rsidRPr="00582C15" w:rsidRDefault="00250289">
            <w:pPr>
              <w:keepNext/>
              <w:spacing w:before="20" w:after="40"/>
              <w:rPr>
                <w:b/>
                <w:bCs/>
                <w:sz w:val="20"/>
              </w:rPr>
            </w:pPr>
            <w:r w:rsidRPr="00582C15">
              <w:rPr>
                <w:sz w:val="20"/>
              </w:rPr>
              <w:tab/>
            </w:r>
            <w:r>
              <w:rPr>
                <w:sz w:val="20"/>
              </w:rPr>
              <w:tab/>
            </w:r>
            <w:proofErr w:type="spellStart"/>
            <w:r w:rsidR="00943C50">
              <w:rPr>
                <w:b/>
                <w:bCs/>
                <w:sz w:val="20"/>
              </w:rPr>
              <w:t>asb</w:t>
            </w:r>
            <w:r w:rsidR="00712CED">
              <w:rPr>
                <w:b/>
                <w:bCs/>
                <w:sz w:val="20"/>
              </w:rPr>
              <w:t>_a</w:t>
            </w:r>
            <w:r w:rsidRPr="00582C15">
              <w:rPr>
                <w:b/>
                <w:bCs/>
                <w:sz w:val="20"/>
              </w:rPr>
              <w:t>ctive_maps_changes_flag</w:t>
            </w:r>
            <w:proofErr w:type="spellEnd"/>
          </w:p>
        </w:tc>
        <w:tc>
          <w:tcPr>
            <w:tcW w:w="634" w:type="pct"/>
          </w:tcPr>
          <w:p w14:paraId="538019FB" w14:textId="77777777" w:rsidR="00250289" w:rsidRPr="00582C15" w:rsidRDefault="00250289">
            <w:pPr>
              <w:keepNext/>
              <w:spacing w:before="20" w:after="40"/>
              <w:jc w:val="center"/>
              <w:rPr>
                <w:sz w:val="20"/>
                <w:lang w:val="en-CA"/>
              </w:rPr>
            </w:pPr>
            <w:r w:rsidRPr="00582C15">
              <w:rPr>
                <w:sz w:val="20"/>
                <w:lang w:val="en-CA"/>
              </w:rPr>
              <w:t>u(1)</w:t>
            </w:r>
          </w:p>
        </w:tc>
      </w:tr>
      <w:tr w:rsidR="00250289" w:rsidRPr="00582C15" w14:paraId="7E7E6E05" w14:textId="77777777" w:rsidTr="00940DFA">
        <w:trPr>
          <w:trHeight w:val="204"/>
          <w:jc w:val="center"/>
        </w:trPr>
        <w:tc>
          <w:tcPr>
            <w:tcW w:w="4366" w:type="pct"/>
          </w:tcPr>
          <w:p w14:paraId="46FDE6D9" w14:textId="36226DD8" w:rsidR="00250289" w:rsidRPr="00582C15" w:rsidRDefault="00250289">
            <w:pPr>
              <w:keepNext/>
              <w:spacing w:before="20" w:after="40"/>
              <w:rPr>
                <w:sz w:val="20"/>
              </w:rPr>
            </w:pPr>
            <w:r w:rsidRPr="00582C15">
              <w:rPr>
                <w:sz w:val="20"/>
                <w:lang w:val="en-CA"/>
              </w:rPr>
              <w:tab/>
            </w:r>
            <w:r>
              <w:rPr>
                <w:sz w:val="20"/>
                <w:lang w:val="en-CA"/>
              </w:rPr>
              <w:tab/>
            </w:r>
            <w:proofErr w:type="spellStart"/>
            <w:r w:rsidR="00943C50">
              <w:rPr>
                <w:b/>
                <w:bCs/>
                <w:sz w:val="20"/>
                <w:lang w:val="en-CA"/>
              </w:rPr>
              <w:t>asb</w:t>
            </w:r>
            <w:r w:rsidR="00712CED">
              <w:rPr>
                <w:b/>
                <w:bCs/>
                <w:sz w:val="20"/>
                <w:lang w:val="en-CA"/>
              </w:rPr>
              <w:t>_auxiliary</w:t>
            </w:r>
            <w:r w:rsidRPr="00582C15">
              <w:rPr>
                <w:b/>
                <w:bCs/>
                <w:sz w:val="20"/>
                <w:lang w:val="en-CA"/>
              </w:rPr>
              <w:t>_sub</w:t>
            </w:r>
            <w:r w:rsidR="00943C50">
              <w:rPr>
                <w:b/>
                <w:bCs/>
                <w:sz w:val="20"/>
                <w:lang w:val="en-CA"/>
              </w:rPr>
              <w:t>_bit</w:t>
            </w:r>
            <w:r w:rsidRPr="00582C15">
              <w:rPr>
                <w:b/>
                <w:bCs/>
                <w:sz w:val="20"/>
                <w:lang w:val="en-CA"/>
              </w:rPr>
              <w:t>streams_active_flag</w:t>
            </w:r>
            <w:proofErr w:type="spellEnd"/>
          </w:p>
        </w:tc>
        <w:tc>
          <w:tcPr>
            <w:tcW w:w="634" w:type="pct"/>
          </w:tcPr>
          <w:p w14:paraId="158DDDB0" w14:textId="77777777" w:rsidR="00250289" w:rsidRPr="00582C15" w:rsidRDefault="00250289">
            <w:pPr>
              <w:keepNext/>
              <w:spacing w:before="20" w:after="40"/>
              <w:jc w:val="center"/>
              <w:rPr>
                <w:sz w:val="20"/>
                <w:lang w:val="en-CA"/>
              </w:rPr>
            </w:pPr>
            <w:r w:rsidRPr="00582C15">
              <w:rPr>
                <w:rFonts w:eastAsia="Batang"/>
                <w:bCs/>
                <w:sz w:val="20"/>
                <w:lang w:val="en-CA"/>
              </w:rPr>
              <w:t>u(1)</w:t>
            </w:r>
          </w:p>
        </w:tc>
      </w:tr>
      <w:tr w:rsidR="00250289" w:rsidRPr="00582C15" w14:paraId="31465931" w14:textId="77777777" w:rsidTr="00940DFA">
        <w:trPr>
          <w:trHeight w:val="204"/>
          <w:jc w:val="center"/>
        </w:trPr>
        <w:tc>
          <w:tcPr>
            <w:tcW w:w="4366" w:type="pct"/>
          </w:tcPr>
          <w:p w14:paraId="534FA1CA" w14:textId="6791F661" w:rsidR="00250289" w:rsidRPr="00582C15" w:rsidRDefault="00250289">
            <w:pPr>
              <w:keepNext/>
              <w:spacing w:before="20" w:after="40"/>
              <w:rPr>
                <w:sz w:val="20"/>
              </w:rPr>
            </w:pPr>
            <w:r w:rsidRPr="00582C15">
              <w:rPr>
                <w:sz w:val="20"/>
                <w:lang w:val="fr-FR"/>
              </w:rPr>
              <w:tab/>
            </w:r>
            <w:r>
              <w:rPr>
                <w:sz w:val="20"/>
                <w:lang w:val="fr-FR"/>
              </w:rPr>
              <w:tab/>
            </w:r>
            <w:r w:rsidRPr="00582C15">
              <w:rPr>
                <w:sz w:val="20"/>
                <w:lang w:val="en-CA"/>
              </w:rPr>
              <w:t xml:space="preserve">if ( </w:t>
            </w:r>
            <w:proofErr w:type="spellStart"/>
            <w:r w:rsidR="00943C50">
              <w:rPr>
                <w:sz w:val="20"/>
                <w:lang w:val="en-CA"/>
              </w:rPr>
              <w:t>asb</w:t>
            </w:r>
            <w:r w:rsidR="00712CED">
              <w:rPr>
                <w:sz w:val="20"/>
                <w:lang w:val="en-CA"/>
              </w:rPr>
              <w:t>_</w:t>
            </w:r>
            <w:r w:rsidRPr="00582C15">
              <w:rPr>
                <w:sz w:val="20"/>
                <w:lang w:val="en-CA"/>
              </w:rPr>
              <w:t>active_attributes_changes_flag</w:t>
            </w:r>
            <w:proofErr w:type="spellEnd"/>
            <w:r w:rsidRPr="00582C15">
              <w:rPr>
                <w:sz w:val="20"/>
                <w:lang w:val="en-CA"/>
              </w:rPr>
              <w:t xml:space="preserve"> ) {</w:t>
            </w:r>
          </w:p>
        </w:tc>
        <w:tc>
          <w:tcPr>
            <w:tcW w:w="634" w:type="pct"/>
          </w:tcPr>
          <w:p w14:paraId="30FE927B" w14:textId="77777777" w:rsidR="00250289" w:rsidRPr="00582C15" w:rsidRDefault="00250289">
            <w:pPr>
              <w:keepNext/>
              <w:spacing w:before="20" w:after="40"/>
              <w:jc w:val="center"/>
              <w:rPr>
                <w:sz w:val="20"/>
                <w:lang w:val="en-CA"/>
              </w:rPr>
            </w:pPr>
          </w:p>
        </w:tc>
      </w:tr>
      <w:tr w:rsidR="00250289" w:rsidRPr="00582C15" w14:paraId="2EFF6A6A" w14:textId="77777777" w:rsidTr="00940DFA">
        <w:trPr>
          <w:trHeight w:val="204"/>
          <w:jc w:val="center"/>
        </w:trPr>
        <w:tc>
          <w:tcPr>
            <w:tcW w:w="4366" w:type="pct"/>
          </w:tcPr>
          <w:p w14:paraId="72D884D7" w14:textId="61DCD61A" w:rsidR="00250289" w:rsidRPr="00582C15" w:rsidRDefault="00250289">
            <w:pPr>
              <w:keepNext/>
              <w:spacing w:before="20" w:after="40"/>
              <w:rPr>
                <w:sz w:val="20"/>
                <w:lang w:val="en-CA"/>
              </w:rPr>
            </w:pPr>
            <w:r>
              <w:rPr>
                <w:sz w:val="20"/>
                <w:lang w:val="en-CA"/>
              </w:rPr>
              <w:tab/>
            </w:r>
            <w:r w:rsidRPr="00582C15">
              <w:rPr>
                <w:sz w:val="20"/>
                <w:lang w:val="en-CA"/>
              </w:rPr>
              <w:tab/>
            </w:r>
            <w:r w:rsidRPr="00582C15">
              <w:rPr>
                <w:sz w:val="20"/>
                <w:lang w:val="en-CA"/>
              </w:rPr>
              <w:tab/>
            </w:r>
            <w:proofErr w:type="spellStart"/>
            <w:r w:rsidR="00943C50">
              <w:rPr>
                <w:b/>
                <w:bCs/>
                <w:sz w:val="20"/>
                <w:lang w:val="en-CA"/>
              </w:rPr>
              <w:t>asb</w:t>
            </w:r>
            <w:r w:rsidR="00712CED">
              <w:rPr>
                <w:b/>
                <w:bCs/>
                <w:sz w:val="20"/>
                <w:lang w:val="en-CA"/>
              </w:rPr>
              <w:t>_a</w:t>
            </w:r>
            <w:r w:rsidRPr="00582C15">
              <w:rPr>
                <w:b/>
                <w:bCs/>
                <w:sz w:val="20"/>
                <w:lang w:val="en-CA"/>
              </w:rPr>
              <w:t>ll_attributes_active_flag</w:t>
            </w:r>
            <w:proofErr w:type="spellEnd"/>
          </w:p>
        </w:tc>
        <w:tc>
          <w:tcPr>
            <w:tcW w:w="634" w:type="pct"/>
          </w:tcPr>
          <w:p w14:paraId="776D165A" w14:textId="77777777" w:rsidR="00250289" w:rsidRPr="00582C15" w:rsidRDefault="00250289">
            <w:pPr>
              <w:keepNext/>
              <w:spacing w:before="20" w:after="40"/>
              <w:jc w:val="center"/>
              <w:rPr>
                <w:rFonts w:eastAsia="Batang"/>
                <w:bCs/>
                <w:sz w:val="20"/>
                <w:lang w:val="en-CA"/>
              </w:rPr>
            </w:pPr>
            <w:r w:rsidRPr="00582C15">
              <w:rPr>
                <w:sz w:val="20"/>
                <w:lang w:val="en-CA"/>
              </w:rPr>
              <w:t>u(1)</w:t>
            </w:r>
          </w:p>
        </w:tc>
      </w:tr>
      <w:tr w:rsidR="00250289" w:rsidRPr="00582C15" w14:paraId="0571CF61" w14:textId="77777777" w:rsidTr="00940DFA">
        <w:trPr>
          <w:trHeight w:val="204"/>
          <w:jc w:val="center"/>
        </w:trPr>
        <w:tc>
          <w:tcPr>
            <w:tcW w:w="4366" w:type="pct"/>
          </w:tcPr>
          <w:p w14:paraId="17A237C2" w14:textId="2EF673A9" w:rsidR="00250289" w:rsidRPr="00582C15" w:rsidRDefault="00250289">
            <w:pPr>
              <w:keepNext/>
              <w:spacing w:before="20" w:after="40"/>
              <w:rPr>
                <w:rFonts w:eastAsia="Batang"/>
                <w:b/>
                <w:bCs/>
                <w:sz w:val="20"/>
                <w:lang w:val="en-CA" w:eastAsia="ko-KR"/>
              </w:rPr>
            </w:pPr>
            <w:r>
              <w:rPr>
                <w:sz w:val="20"/>
              </w:rPr>
              <w:tab/>
            </w:r>
            <w:r w:rsidRPr="00582C15">
              <w:rPr>
                <w:sz w:val="20"/>
              </w:rPr>
              <w:tab/>
            </w:r>
            <w:r w:rsidRPr="00582C15">
              <w:rPr>
                <w:sz w:val="20"/>
                <w:lang w:val="en-CA"/>
              </w:rPr>
              <w:tab/>
              <w:t>if ( !</w:t>
            </w:r>
            <w:proofErr w:type="spellStart"/>
            <w:r w:rsidR="00943C50">
              <w:rPr>
                <w:sz w:val="20"/>
                <w:lang w:val="en-CA"/>
              </w:rPr>
              <w:t>asb</w:t>
            </w:r>
            <w:r w:rsidR="00712CED">
              <w:rPr>
                <w:sz w:val="20"/>
                <w:lang w:val="en-CA"/>
              </w:rPr>
              <w:t>_</w:t>
            </w:r>
            <w:r w:rsidRPr="00582C15">
              <w:rPr>
                <w:sz w:val="20"/>
                <w:lang w:val="en-CA"/>
              </w:rPr>
              <w:t>all_attributes_active_flag</w:t>
            </w:r>
            <w:proofErr w:type="spellEnd"/>
            <w:r w:rsidRPr="00582C15">
              <w:rPr>
                <w:sz w:val="20"/>
                <w:lang w:val="en-CA"/>
              </w:rPr>
              <w:t xml:space="preserve"> ) {</w:t>
            </w:r>
          </w:p>
        </w:tc>
        <w:tc>
          <w:tcPr>
            <w:tcW w:w="634" w:type="pct"/>
          </w:tcPr>
          <w:p w14:paraId="4541B962" w14:textId="77777777" w:rsidR="00250289" w:rsidRPr="00582C15" w:rsidRDefault="00250289">
            <w:pPr>
              <w:keepNext/>
              <w:spacing w:before="20" w:after="40"/>
              <w:jc w:val="center"/>
              <w:rPr>
                <w:rFonts w:eastAsia="Batang"/>
                <w:bCs/>
                <w:sz w:val="20"/>
                <w:lang w:val="en-CA"/>
              </w:rPr>
            </w:pPr>
          </w:p>
        </w:tc>
      </w:tr>
      <w:tr w:rsidR="00250289" w:rsidRPr="00582C15" w14:paraId="7AB009B4" w14:textId="77777777" w:rsidTr="00940DFA">
        <w:trPr>
          <w:trHeight w:val="204"/>
          <w:jc w:val="center"/>
        </w:trPr>
        <w:tc>
          <w:tcPr>
            <w:tcW w:w="4366" w:type="pct"/>
          </w:tcPr>
          <w:p w14:paraId="7A2D697E" w14:textId="700E8D17" w:rsidR="00250289" w:rsidRPr="00582C15" w:rsidRDefault="00250289">
            <w:pPr>
              <w:keepNext/>
              <w:spacing w:before="20" w:after="40"/>
              <w:rPr>
                <w:sz w:val="20"/>
                <w:lang w:val="fr-FR"/>
              </w:rPr>
            </w:pPr>
            <w:r>
              <w:rPr>
                <w:sz w:val="20"/>
                <w:lang w:val="en-CA"/>
              </w:rPr>
              <w:tab/>
            </w:r>
            <w:r w:rsidRPr="00582C15">
              <w:rPr>
                <w:sz w:val="20"/>
                <w:lang w:val="en-CA"/>
              </w:rPr>
              <w:tab/>
            </w:r>
            <w:r w:rsidRPr="00582C15">
              <w:rPr>
                <w:sz w:val="20"/>
                <w:lang w:val="en-CA"/>
              </w:rPr>
              <w:tab/>
            </w:r>
            <w:r w:rsidRPr="00582C15">
              <w:rPr>
                <w:sz w:val="20"/>
                <w:lang w:val="en-CA"/>
              </w:rPr>
              <w:tab/>
            </w:r>
            <w:r w:rsidR="00943C50">
              <w:rPr>
                <w:b/>
                <w:sz w:val="20"/>
                <w:lang w:val="en-CA"/>
              </w:rPr>
              <w:t>asb</w:t>
            </w:r>
            <w:r w:rsidR="00712CED">
              <w:rPr>
                <w:b/>
                <w:sz w:val="20"/>
                <w:lang w:val="en-CA"/>
              </w:rPr>
              <w:t>_a</w:t>
            </w:r>
            <w:r w:rsidRPr="00582C15">
              <w:rPr>
                <w:b/>
                <w:sz w:val="20"/>
                <w:lang w:val="en-CA"/>
              </w:rPr>
              <w:t>ctive_</w:t>
            </w:r>
            <w:r w:rsidRPr="00582C15">
              <w:rPr>
                <w:b/>
                <w:color w:val="000000" w:themeColor="text1"/>
                <w:sz w:val="20"/>
                <w:lang w:val="en-CA"/>
              </w:rPr>
              <w:t>attribute_count_minus1</w:t>
            </w:r>
          </w:p>
        </w:tc>
        <w:tc>
          <w:tcPr>
            <w:tcW w:w="634" w:type="pct"/>
          </w:tcPr>
          <w:p w14:paraId="3B34FBE3" w14:textId="77777777" w:rsidR="00250289" w:rsidRPr="00582C15" w:rsidRDefault="00250289">
            <w:pPr>
              <w:keepNext/>
              <w:spacing w:before="20" w:after="40"/>
              <w:jc w:val="center"/>
              <w:rPr>
                <w:rFonts w:eastAsia="Batang"/>
                <w:bCs/>
                <w:sz w:val="20"/>
                <w:lang w:val="en-CA"/>
              </w:rPr>
            </w:pPr>
            <w:r w:rsidRPr="00582C15">
              <w:rPr>
                <w:sz w:val="20"/>
                <w:lang w:val="en-CA"/>
              </w:rPr>
              <w:t>u(7)</w:t>
            </w:r>
          </w:p>
        </w:tc>
      </w:tr>
      <w:tr w:rsidR="00250289" w:rsidRPr="00582C15" w14:paraId="47032422" w14:textId="77777777" w:rsidTr="00940DFA">
        <w:trPr>
          <w:trHeight w:val="204"/>
          <w:jc w:val="center"/>
        </w:trPr>
        <w:tc>
          <w:tcPr>
            <w:tcW w:w="4366" w:type="pct"/>
          </w:tcPr>
          <w:p w14:paraId="4E714137" w14:textId="7947AFE7" w:rsidR="00250289" w:rsidRPr="00582C15" w:rsidRDefault="00250289">
            <w:pPr>
              <w:keepNext/>
              <w:spacing w:before="20" w:after="40"/>
              <w:rPr>
                <w:sz w:val="20"/>
                <w:lang w:val="en-CA"/>
              </w:rPr>
            </w:pPr>
            <w:r>
              <w:rPr>
                <w:sz w:val="20"/>
                <w:lang w:val="en-CA"/>
              </w:rPr>
              <w:tab/>
            </w:r>
            <w:r w:rsidRPr="00582C15">
              <w:rPr>
                <w:sz w:val="20"/>
                <w:lang w:val="en-CA"/>
              </w:rPr>
              <w:tab/>
            </w:r>
            <w:r w:rsidRPr="00582C15">
              <w:rPr>
                <w:sz w:val="20"/>
                <w:lang w:val="en-CA"/>
              </w:rPr>
              <w:tab/>
            </w:r>
            <w:r w:rsidRPr="00582C15">
              <w:rPr>
                <w:sz w:val="20"/>
                <w:lang w:val="en-CA"/>
              </w:rPr>
              <w:tab/>
            </w:r>
            <w:r w:rsidRPr="00582C15">
              <w:rPr>
                <w:color w:val="000000" w:themeColor="text1"/>
                <w:sz w:val="20"/>
                <w:lang w:val="en-CA"/>
              </w:rPr>
              <w:t>for</w:t>
            </w:r>
            <w:del w:id="10186" w:author="Pierre Andrivon" w:date="2020-03-20T16:13:00Z">
              <w:r w:rsidRPr="00582C15" w:rsidDel="008A3A09">
                <w:rPr>
                  <w:color w:val="000000" w:themeColor="text1"/>
                  <w:sz w:val="20"/>
                  <w:lang w:val="en-CA"/>
                </w:rPr>
                <w:delText xml:space="preserve"> </w:delText>
              </w:r>
            </w:del>
            <w:r w:rsidRPr="00582C15">
              <w:rPr>
                <w:color w:val="000000" w:themeColor="text1"/>
                <w:sz w:val="20"/>
                <w:lang w:val="en-CA"/>
              </w:rPr>
              <w:t>(</w:t>
            </w:r>
            <w:r w:rsidRPr="00582C15">
              <w:rPr>
                <w:color w:val="000000" w:themeColor="text1"/>
                <w:sz w:val="20"/>
                <w:lang w:val="en-CA" w:eastAsia="ja-JP"/>
              </w:rPr>
              <w:t xml:space="preserve"> </w:t>
            </w:r>
            <w:proofErr w:type="spellStart"/>
            <w:r w:rsidRPr="00582C15">
              <w:rPr>
                <w:color w:val="000000" w:themeColor="text1"/>
                <w:sz w:val="20"/>
                <w:lang w:val="en-CA"/>
              </w:rPr>
              <w:t>i</w:t>
            </w:r>
            <w:proofErr w:type="spellEnd"/>
            <w:r w:rsidRPr="00582C15">
              <w:rPr>
                <w:color w:val="000000" w:themeColor="text1"/>
                <w:sz w:val="20"/>
                <w:lang w:val="en-CA"/>
              </w:rPr>
              <w:t xml:space="preserve"> = 0; </w:t>
            </w:r>
            <w:proofErr w:type="spellStart"/>
            <w:r w:rsidRPr="00582C15">
              <w:rPr>
                <w:color w:val="000000" w:themeColor="text1"/>
                <w:sz w:val="20"/>
                <w:lang w:val="en-CA"/>
              </w:rPr>
              <w:t>i</w:t>
            </w:r>
            <w:proofErr w:type="spellEnd"/>
            <w:r w:rsidRPr="00582C15">
              <w:rPr>
                <w:color w:val="000000" w:themeColor="text1"/>
                <w:sz w:val="20"/>
                <w:lang w:val="en-CA"/>
              </w:rPr>
              <w:t xml:space="preserve"> &lt;= </w:t>
            </w:r>
            <w:r w:rsidR="00943C50">
              <w:rPr>
                <w:color w:val="000000" w:themeColor="text1"/>
                <w:sz w:val="20"/>
                <w:lang w:val="en-CA"/>
              </w:rPr>
              <w:t>asb</w:t>
            </w:r>
            <w:r w:rsidR="00712CED">
              <w:rPr>
                <w:color w:val="000000" w:themeColor="text1"/>
                <w:sz w:val="20"/>
                <w:lang w:val="en-CA"/>
              </w:rPr>
              <w:t>_a</w:t>
            </w:r>
            <w:r w:rsidRPr="00582C15">
              <w:rPr>
                <w:color w:val="000000" w:themeColor="text1"/>
                <w:sz w:val="20"/>
                <w:lang w:val="en-CA"/>
              </w:rPr>
              <w:t xml:space="preserve">ctive_attribute_count_minus1; </w:t>
            </w:r>
            <w:proofErr w:type="spellStart"/>
            <w:r w:rsidRPr="00582C15">
              <w:rPr>
                <w:color w:val="000000" w:themeColor="text1"/>
                <w:sz w:val="20"/>
                <w:lang w:val="en-CA"/>
              </w:rPr>
              <w:t>i</w:t>
            </w:r>
            <w:proofErr w:type="spellEnd"/>
            <w:r w:rsidRPr="00582C15">
              <w:rPr>
                <w:color w:val="000000" w:themeColor="text1"/>
                <w:sz w:val="20"/>
                <w:lang w:val="en-CA"/>
              </w:rPr>
              <w:t>++</w:t>
            </w:r>
            <w:r w:rsidRPr="00582C15">
              <w:rPr>
                <w:color w:val="000000" w:themeColor="text1"/>
                <w:sz w:val="20"/>
                <w:lang w:val="en-CA" w:eastAsia="ja-JP"/>
              </w:rPr>
              <w:t xml:space="preserve"> </w:t>
            </w:r>
            <w:r w:rsidRPr="00582C15">
              <w:rPr>
                <w:color w:val="000000" w:themeColor="text1"/>
                <w:sz w:val="20"/>
                <w:lang w:val="en-CA"/>
              </w:rPr>
              <w:t>)</w:t>
            </w:r>
          </w:p>
        </w:tc>
        <w:tc>
          <w:tcPr>
            <w:tcW w:w="634" w:type="pct"/>
          </w:tcPr>
          <w:p w14:paraId="69DFBA83" w14:textId="77777777" w:rsidR="00250289" w:rsidRPr="00582C15" w:rsidRDefault="00250289">
            <w:pPr>
              <w:keepNext/>
              <w:spacing w:before="20" w:after="40"/>
              <w:jc w:val="center"/>
              <w:rPr>
                <w:sz w:val="20"/>
                <w:lang w:val="en-CA"/>
              </w:rPr>
            </w:pPr>
          </w:p>
        </w:tc>
      </w:tr>
      <w:tr w:rsidR="00250289" w:rsidRPr="00582C15" w14:paraId="3CB75C30" w14:textId="77777777" w:rsidTr="00940DFA">
        <w:trPr>
          <w:trHeight w:val="204"/>
          <w:jc w:val="center"/>
        </w:trPr>
        <w:tc>
          <w:tcPr>
            <w:tcW w:w="4366" w:type="pct"/>
          </w:tcPr>
          <w:p w14:paraId="5E8DFF72" w14:textId="4E341732" w:rsidR="00250289" w:rsidRPr="00582C15" w:rsidRDefault="00250289">
            <w:pPr>
              <w:keepNext/>
              <w:spacing w:before="20" w:after="40"/>
              <w:rPr>
                <w:sz w:val="20"/>
              </w:rPr>
            </w:pPr>
            <w:r>
              <w:rPr>
                <w:sz w:val="20"/>
                <w:lang w:val="en-CA"/>
              </w:rPr>
              <w:tab/>
            </w:r>
            <w:r w:rsidRPr="00582C15">
              <w:rPr>
                <w:sz w:val="20"/>
                <w:lang w:val="en-CA"/>
              </w:rPr>
              <w:tab/>
            </w:r>
            <w:r w:rsidRPr="00582C15">
              <w:rPr>
                <w:sz w:val="20"/>
                <w:lang w:val="en-CA"/>
              </w:rPr>
              <w:tab/>
            </w:r>
            <w:r w:rsidRPr="00582C15">
              <w:rPr>
                <w:sz w:val="20"/>
                <w:lang w:val="en-CA"/>
              </w:rPr>
              <w:tab/>
            </w:r>
            <w:r w:rsidRPr="00582C15">
              <w:rPr>
                <w:sz w:val="20"/>
                <w:lang w:val="en-CA"/>
              </w:rPr>
              <w:tab/>
            </w:r>
            <w:proofErr w:type="spellStart"/>
            <w:r w:rsidR="00943C50">
              <w:rPr>
                <w:b/>
                <w:sz w:val="20"/>
                <w:lang w:val="en-CA"/>
              </w:rPr>
              <w:t>asb</w:t>
            </w:r>
            <w:r w:rsidR="00712CED">
              <w:rPr>
                <w:b/>
                <w:sz w:val="20"/>
                <w:lang w:val="en-CA"/>
              </w:rPr>
              <w:t>_a</w:t>
            </w:r>
            <w:r w:rsidRPr="00582C15">
              <w:rPr>
                <w:b/>
                <w:sz w:val="20"/>
                <w:lang w:val="en-CA"/>
              </w:rPr>
              <w:t>ctive</w:t>
            </w:r>
            <w:proofErr w:type="spellEnd"/>
            <w:r w:rsidRPr="00582C15">
              <w:rPr>
                <w:b/>
                <w:sz w:val="20"/>
                <w:lang w:val="en-CA"/>
              </w:rPr>
              <w:t>_</w:t>
            </w:r>
            <w:proofErr w:type="spellStart"/>
            <w:r w:rsidRPr="00582C15">
              <w:rPr>
                <w:b/>
                <w:bCs/>
                <w:sz w:val="20"/>
                <w:lang w:val="fr-FR"/>
              </w:rPr>
              <w:t>attribute_idx</w:t>
            </w:r>
            <w:proofErr w:type="spellEnd"/>
            <w:r w:rsidRPr="00582C15">
              <w:rPr>
                <w:sz w:val="20"/>
                <w:lang w:val="fr-FR"/>
              </w:rPr>
              <w:t>[i]</w:t>
            </w:r>
          </w:p>
        </w:tc>
        <w:tc>
          <w:tcPr>
            <w:tcW w:w="634" w:type="pct"/>
          </w:tcPr>
          <w:p w14:paraId="088DA31E" w14:textId="77777777" w:rsidR="00250289" w:rsidRPr="00582C15" w:rsidRDefault="00250289">
            <w:pPr>
              <w:keepNext/>
              <w:spacing w:before="20" w:after="40"/>
              <w:jc w:val="center"/>
              <w:rPr>
                <w:sz w:val="20"/>
                <w:lang w:val="en-CA"/>
              </w:rPr>
            </w:pPr>
            <w:r w:rsidRPr="00582C15">
              <w:rPr>
                <w:sz w:val="20"/>
                <w:lang w:val="en-CA"/>
              </w:rPr>
              <w:t>u(7)</w:t>
            </w:r>
          </w:p>
        </w:tc>
      </w:tr>
      <w:tr w:rsidR="00250289" w:rsidRPr="00582C15" w14:paraId="65BE26C9" w14:textId="77777777" w:rsidTr="00940DFA">
        <w:trPr>
          <w:trHeight w:val="204"/>
          <w:jc w:val="center"/>
        </w:trPr>
        <w:tc>
          <w:tcPr>
            <w:tcW w:w="4366" w:type="pct"/>
          </w:tcPr>
          <w:p w14:paraId="6158704E" w14:textId="6346E54A" w:rsidR="00250289" w:rsidRPr="00582C15" w:rsidRDefault="00250289">
            <w:pPr>
              <w:keepNext/>
              <w:spacing w:before="20" w:after="40"/>
              <w:rPr>
                <w:rFonts w:eastAsia="Batang"/>
                <w:b/>
                <w:bCs/>
                <w:sz w:val="20"/>
                <w:lang w:val="en-CA" w:eastAsia="ko-KR"/>
              </w:rPr>
            </w:pPr>
            <w:r w:rsidRPr="00582C15">
              <w:rPr>
                <w:sz w:val="20"/>
                <w:lang w:val="en-CA"/>
              </w:rPr>
              <w:tab/>
            </w:r>
            <w:r>
              <w:rPr>
                <w:sz w:val="20"/>
                <w:lang w:val="en-CA"/>
              </w:rPr>
              <w:tab/>
            </w:r>
            <w:r w:rsidRPr="00582C15">
              <w:rPr>
                <w:sz w:val="20"/>
                <w:lang w:val="en-CA"/>
              </w:rPr>
              <w:tab/>
              <w:t>}</w:t>
            </w:r>
          </w:p>
        </w:tc>
        <w:tc>
          <w:tcPr>
            <w:tcW w:w="634" w:type="pct"/>
          </w:tcPr>
          <w:p w14:paraId="18D95C7F" w14:textId="77777777" w:rsidR="00250289" w:rsidRPr="00582C15" w:rsidRDefault="00250289">
            <w:pPr>
              <w:keepNext/>
              <w:spacing w:before="20" w:after="40"/>
              <w:jc w:val="center"/>
              <w:rPr>
                <w:rFonts w:eastAsia="Batang"/>
                <w:bCs/>
                <w:sz w:val="20"/>
                <w:lang w:val="en-CA"/>
              </w:rPr>
            </w:pPr>
          </w:p>
        </w:tc>
      </w:tr>
      <w:tr w:rsidR="00250289" w:rsidRPr="00582C15" w14:paraId="3FF63770" w14:textId="77777777" w:rsidTr="00940DFA">
        <w:trPr>
          <w:trHeight w:val="204"/>
          <w:jc w:val="center"/>
        </w:trPr>
        <w:tc>
          <w:tcPr>
            <w:tcW w:w="4366" w:type="pct"/>
          </w:tcPr>
          <w:p w14:paraId="4AE2E521" w14:textId="31D7314F"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w:t>
            </w:r>
          </w:p>
        </w:tc>
        <w:tc>
          <w:tcPr>
            <w:tcW w:w="634" w:type="pct"/>
          </w:tcPr>
          <w:p w14:paraId="7D7D0358" w14:textId="77777777" w:rsidR="00250289" w:rsidRPr="00582C15" w:rsidRDefault="00250289">
            <w:pPr>
              <w:keepNext/>
              <w:spacing w:before="20" w:after="40"/>
              <w:jc w:val="center"/>
              <w:rPr>
                <w:rFonts w:eastAsia="Batang"/>
                <w:bCs/>
                <w:sz w:val="20"/>
                <w:lang w:val="en-CA"/>
              </w:rPr>
            </w:pPr>
          </w:p>
        </w:tc>
      </w:tr>
      <w:tr w:rsidR="00250289" w:rsidRPr="00582C15" w14:paraId="70879EC4" w14:textId="77777777" w:rsidTr="00940DFA">
        <w:trPr>
          <w:trHeight w:val="204"/>
          <w:jc w:val="center"/>
        </w:trPr>
        <w:tc>
          <w:tcPr>
            <w:tcW w:w="4366" w:type="pct"/>
          </w:tcPr>
          <w:p w14:paraId="63B98FE3" w14:textId="3F6AB0C1"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 xml:space="preserve">if ( </w:t>
            </w:r>
            <w:proofErr w:type="spellStart"/>
            <w:r w:rsidR="00943C50">
              <w:rPr>
                <w:sz w:val="20"/>
                <w:lang w:val="en-CA"/>
              </w:rPr>
              <w:t>asb_a</w:t>
            </w:r>
            <w:r w:rsidRPr="00582C15">
              <w:rPr>
                <w:sz w:val="20"/>
                <w:lang w:val="en-CA"/>
              </w:rPr>
              <w:t>ctive_maps_changes_flag</w:t>
            </w:r>
            <w:proofErr w:type="spellEnd"/>
            <w:r w:rsidRPr="00582C15">
              <w:rPr>
                <w:sz w:val="20"/>
                <w:lang w:val="en-CA"/>
              </w:rPr>
              <w:t xml:space="preserve"> ) {</w:t>
            </w:r>
          </w:p>
        </w:tc>
        <w:tc>
          <w:tcPr>
            <w:tcW w:w="634" w:type="pct"/>
          </w:tcPr>
          <w:p w14:paraId="60D1ED40" w14:textId="77777777" w:rsidR="00250289" w:rsidRPr="00582C15" w:rsidRDefault="00250289">
            <w:pPr>
              <w:keepNext/>
              <w:spacing w:before="20" w:after="40"/>
              <w:jc w:val="center"/>
              <w:rPr>
                <w:rFonts w:eastAsia="Batang"/>
                <w:bCs/>
                <w:sz w:val="20"/>
                <w:lang w:val="en-CA"/>
              </w:rPr>
            </w:pPr>
          </w:p>
        </w:tc>
      </w:tr>
      <w:tr w:rsidR="00250289" w:rsidRPr="00582C15" w14:paraId="5FF61DC1" w14:textId="77777777" w:rsidTr="00940DFA">
        <w:trPr>
          <w:trHeight w:val="204"/>
          <w:jc w:val="center"/>
        </w:trPr>
        <w:tc>
          <w:tcPr>
            <w:tcW w:w="4366" w:type="pct"/>
          </w:tcPr>
          <w:p w14:paraId="1DE2C256" w14:textId="7B0BC2E9" w:rsidR="00250289" w:rsidRPr="00582C15" w:rsidRDefault="00250289">
            <w:pPr>
              <w:keepNext/>
              <w:spacing w:before="20" w:after="40"/>
              <w:rPr>
                <w:b/>
                <w:bCs/>
                <w:sz w:val="20"/>
                <w:lang w:val="en-CA"/>
              </w:rPr>
            </w:pPr>
            <w:r w:rsidRPr="00582C15">
              <w:rPr>
                <w:sz w:val="20"/>
                <w:lang w:val="en-CA"/>
              </w:rPr>
              <w:tab/>
            </w:r>
            <w:r>
              <w:rPr>
                <w:sz w:val="20"/>
                <w:lang w:val="en-CA"/>
              </w:rPr>
              <w:tab/>
            </w:r>
            <w:r w:rsidRPr="00582C15">
              <w:rPr>
                <w:sz w:val="20"/>
                <w:lang w:val="en-CA"/>
              </w:rPr>
              <w:tab/>
            </w:r>
            <w:proofErr w:type="spellStart"/>
            <w:r w:rsidR="00943C50">
              <w:rPr>
                <w:b/>
                <w:bCs/>
                <w:sz w:val="20"/>
                <w:lang w:val="en-CA"/>
              </w:rPr>
              <w:t>asb_a</w:t>
            </w:r>
            <w:r w:rsidRPr="00582C15">
              <w:rPr>
                <w:b/>
                <w:bCs/>
                <w:sz w:val="20"/>
                <w:lang w:val="en-CA"/>
              </w:rPr>
              <w:t>ll_maps_active_flag</w:t>
            </w:r>
            <w:proofErr w:type="spellEnd"/>
          </w:p>
        </w:tc>
        <w:tc>
          <w:tcPr>
            <w:tcW w:w="634" w:type="pct"/>
          </w:tcPr>
          <w:p w14:paraId="1F461DE8" w14:textId="77777777" w:rsidR="00250289" w:rsidRPr="00582C15" w:rsidRDefault="00250289">
            <w:pPr>
              <w:keepNext/>
              <w:spacing w:before="20" w:after="40"/>
              <w:jc w:val="center"/>
              <w:rPr>
                <w:rFonts w:eastAsia="Batang"/>
                <w:bCs/>
                <w:sz w:val="20"/>
                <w:lang w:val="en-CA"/>
              </w:rPr>
            </w:pPr>
            <w:r w:rsidRPr="00582C15">
              <w:rPr>
                <w:rFonts w:eastAsia="Batang"/>
                <w:bCs/>
                <w:sz w:val="20"/>
                <w:lang w:val="en-CA"/>
              </w:rPr>
              <w:t>u(1)</w:t>
            </w:r>
          </w:p>
        </w:tc>
      </w:tr>
      <w:tr w:rsidR="00250289" w:rsidRPr="00582C15" w14:paraId="1AD60DDD" w14:textId="77777777" w:rsidTr="00940DFA">
        <w:trPr>
          <w:trHeight w:val="204"/>
          <w:jc w:val="center"/>
        </w:trPr>
        <w:tc>
          <w:tcPr>
            <w:tcW w:w="4366" w:type="pct"/>
          </w:tcPr>
          <w:p w14:paraId="7FE05219" w14:textId="0D416CF1"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ab/>
              <w:t>if ( !</w:t>
            </w:r>
            <w:proofErr w:type="spellStart"/>
            <w:r w:rsidR="00943C50">
              <w:rPr>
                <w:sz w:val="20"/>
                <w:lang w:val="en-CA"/>
              </w:rPr>
              <w:t>asb_a</w:t>
            </w:r>
            <w:r w:rsidRPr="00582C15">
              <w:rPr>
                <w:sz w:val="20"/>
                <w:lang w:val="en-CA"/>
              </w:rPr>
              <w:t>ll_maps_active_flag</w:t>
            </w:r>
            <w:proofErr w:type="spellEnd"/>
            <w:r w:rsidRPr="00582C15">
              <w:rPr>
                <w:sz w:val="20"/>
                <w:lang w:val="en-CA"/>
              </w:rPr>
              <w:t xml:space="preserve"> ) {</w:t>
            </w:r>
          </w:p>
        </w:tc>
        <w:tc>
          <w:tcPr>
            <w:tcW w:w="634" w:type="pct"/>
          </w:tcPr>
          <w:p w14:paraId="5BBA72E1" w14:textId="77777777" w:rsidR="00250289" w:rsidRPr="00582C15" w:rsidRDefault="00250289">
            <w:pPr>
              <w:keepNext/>
              <w:spacing w:before="20" w:after="40"/>
              <w:jc w:val="center"/>
              <w:rPr>
                <w:rFonts w:eastAsia="Batang"/>
                <w:bCs/>
                <w:sz w:val="20"/>
                <w:lang w:val="en-CA"/>
              </w:rPr>
            </w:pPr>
          </w:p>
        </w:tc>
      </w:tr>
      <w:tr w:rsidR="00250289" w:rsidRPr="00582C15" w14:paraId="789F36F6" w14:textId="77777777" w:rsidTr="00940DFA">
        <w:trPr>
          <w:trHeight w:val="204"/>
          <w:jc w:val="center"/>
        </w:trPr>
        <w:tc>
          <w:tcPr>
            <w:tcW w:w="4366" w:type="pct"/>
          </w:tcPr>
          <w:p w14:paraId="20DE8EE2" w14:textId="21FD1C9D" w:rsidR="00250289" w:rsidRPr="00582C15" w:rsidRDefault="00250289">
            <w:pPr>
              <w:keepNext/>
              <w:spacing w:before="20" w:after="40"/>
              <w:rPr>
                <w:b/>
                <w:bCs/>
                <w:sz w:val="20"/>
                <w:lang w:val="en-CA"/>
              </w:rPr>
            </w:pPr>
            <w:r w:rsidRPr="00582C15">
              <w:rPr>
                <w:sz w:val="20"/>
                <w:lang w:val="en-CA"/>
              </w:rPr>
              <w:tab/>
            </w:r>
            <w:r>
              <w:rPr>
                <w:sz w:val="20"/>
                <w:lang w:val="en-CA"/>
              </w:rPr>
              <w:tab/>
            </w:r>
            <w:r w:rsidRPr="00582C15">
              <w:rPr>
                <w:sz w:val="20"/>
                <w:lang w:val="en-CA"/>
              </w:rPr>
              <w:tab/>
            </w:r>
            <w:r w:rsidRPr="00582C15">
              <w:rPr>
                <w:sz w:val="20"/>
                <w:lang w:val="en-CA"/>
              </w:rPr>
              <w:tab/>
            </w:r>
            <w:r w:rsidR="00943C50">
              <w:rPr>
                <w:b/>
                <w:sz w:val="20"/>
                <w:lang w:val="en-CA"/>
              </w:rPr>
              <w:t>asb_a</w:t>
            </w:r>
            <w:r w:rsidRPr="00582C15">
              <w:rPr>
                <w:b/>
                <w:sz w:val="20"/>
                <w:lang w:val="en-CA"/>
              </w:rPr>
              <w:t>ctive_</w:t>
            </w:r>
            <w:r w:rsidRPr="00582C15">
              <w:rPr>
                <w:b/>
                <w:bCs/>
                <w:sz w:val="20"/>
                <w:lang w:val="en-CA"/>
              </w:rPr>
              <w:t>map_count_minus1</w:t>
            </w:r>
          </w:p>
        </w:tc>
        <w:tc>
          <w:tcPr>
            <w:tcW w:w="634" w:type="pct"/>
          </w:tcPr>
          <w:p w14:paraId="151C4567" w14:textId="77777777" w:rsidR="00250289" w:rsidRPr="00582C15" w:rsidRDefault="00250289">
            <w:pPr>
              <w:keepNext/>
              <w:spacing w:before="20" w:after="40"/>
              <w:jc w:val="center"/>
              <w:rPr>
                <w:rFonts w:eastAsia="Batang"/>
                <w:bCs/>
                <w:sz w:val="20"/>
                <w:lang w:val="en-CA"/>
              </w:rPr>
            </w:pPr>
            <w:r w:rsidRPr="00582C15">
              <w:rPr>
                <w:rFonts w:eastAsia="Batang"/>
                <w:bCs/>
                <w:sz w:val="20"/>
                <w:lang w:val="en-CA"/>
              </w:rPr>
              <w:t>u(4)</w:t>
            </w:r>
          </w:p>
        </w:tc>
      </w:tr>
      <w:tr w:rsidR="00250289" w:rsidRPr="00582C15" w14:paraId="1ACEDF42" w14:textId="77777777" w:rsidTr="00940DFA">
        <w:trPr>
          <w:trHeight w:val="204"/>
          <w:jc w:val="center"/>
        </w:trPr>
        <w:tc>
          <w:tcPr>
            <w:tcW w:w="4366" w:type="pct"/>
          </w:tcPr>
          <w:p w14:paraId="0F0C8490" w14:textId="063F7C52" w:rsidR="00250289" w:rsidRPr="00582C15" w:rsidRDefault="00250289">
            <w:pPr>
              <w:keepNext/>
              <w:spacing w:before="20" w:after="40"/>
              <w:rPr>
                <w:sz w:val="20"/>
                <w:lang w:val="en-CA"/>
              </w:rPr>
            </w:pPr>
            <w:r w:rsidRPr="00582C15">
              <w:rPr>
                <w:sz w:val="20"/>
                <w:lang w:val="en-CA"/>
              </w:rPr>
              <w:tab/>
            </w:r>
            <w:r w:rsidRPr="00582C15">
              <w:rPr>
                <w:sz w:val="20"/>
                <w:lang w:val="en-CA"/>
              </w:rPr>
              <w:tab/>
            </w:r>
            <w:r>
              <w:rPr>
                <w:sz w:val="20"/>
                <w:lang w:val="en-CA"/>
              </w:rPr>
              <w:tab/>
            </w:r>
            <w:r w:rsidRPr="00582C15">
              <w:rPr>
                <w:sz w:val="20"/>
                <w:lang w:val="en-CA"/>
              </w:rPr>
              <w:tab/>
              <w:t>for</w:t>
            </w:r>
            <w:del w:id="10187" w:author="Pierre Andrivon" w:date="2020-03-20T16:13:00Z">
              <w:r w:rsidRPr="00582C15" w:rsidDel="008A3A09">
                <w:rPr>
                  <w:sz w:val="20"/>
                  <w:lang w:val="en-CA"/>
                </w:rPr>
                <w:delText xml:space="preserve"> </w:delText>
              </w:r>
            </w:del>
            <w:r w:rsidRPr="00582C15">
              <w:rPr>
                <w:sz w:val="20"/>
                <w:lang w:val="en-CA"/>
              </w:rPr>
              <w:t xml:space="preserve">( </w:t>
            </w:r>
            <w:proofErr w:type="spellStart"/>
            <w:r w:rsidRPr="00582C15">
              <w:rPr>
                <w:sz w:val="20"/>
                <w:lang w:val="en-CA"/>
              </w:rPr>
              <w:t>i</w:t>
            </w:r>
            <w:proofErr w:type="spellEnd"/>
            <w:r w:rsidRPr="00582C15">
              <w:rPr>
                <w:sz w:val="20"/>
                <w:lang w:val="en-CA"/>
              </w:rPr>
              <w:t xml:space="preserve"> = 0; </w:t>
            </w:r>
            <w:proofErr w:type="spellStart"/>
            <w:r w:rsidRPr="00582C15">
              <w:rPr>
                <w:sz w:val="20"/>
                <w:lang w:val="en-CA"/>
              </w:rPr>
              <w:t>i</w:t>
            </w:r>
            <w:proofErr w:type="spellEnd"/>
            <w:r w:rsidRPr="00582C15">
              <w:rPr>
                <w:sz w:val="20"/>
                <w:lang w:val="en-CA"/>
              </w:rPr>
              <w:t xml:space="preserve"> &lt;= </w:t>
            </w:r>
            <w:r w:rsidR="00943C50">
              <w:rPr>
                <w:sz w:val="20"/>
                <w:lang w:val="en-CA"/>
              </w:rPr>
              <w:t>asb_a</w:t>
            </w:r>
            <w:r w:rsidRPr="00582C15">
              <w:rPr>
                <w:sz w:val="20"/>
                <w:lang w:val="en-CA"/>
              </w:rPr>
              <w:t>ctive_map_count_minus1 )</w:t>
            </w:r>
          </w:p>
        </w:tc>
        <w:tc>
          <w:tcPr>
            <w:tcW w:w="634" w:type="pct"/>
          </w:tcPr>
          <w:p w14:paraId="6E465244" w14:textId="77777777" w:rsidR="00250289" w:rsidRPr="00582C15" w:rsidRDefault="00250289">
            <w:pPr>
              <w:keepNext/>
              <w:spacing w:before="20" w:after="40"/>
              <w:jc w:val="center"/>
              <w:rPr>
                <w:rFonts w:eastAsia="Batang"/>
                <w:bCs/>
                <w:sz w:val="20"/>
                <w:lang w:val="en-CA"/>
              </w:rPr>
            </w:pPr>
          </w:p>
        </w:tc>
      </w:tr>
      <w:tr w:rsidR="00250289" w:rsidRPr="00582C15" w14:paraId="59029B17" w14:textId="77777777" w:rsidTr="00940DFA">
        <w:trPr>
          <w:trHeight w:val="204"/>
          <w:jc w:val="center"/>
        </w:trPr>
        <w:tc>
          <w:tcPr>
            <w:tcW w:w="4366" w:type="pct"/>
          </w:tcPr>
          <w:p w14:paraId="0D57B7D4" w14:textId="4C90FBA1" w:rsidR="00250289" w:rsidRPr="00582C15" w:rsidRDefault="00250289">
            <w:pPr>
              <w:keepNext/>
              <w:spacing w:before="20" w:after="40"/>
              <w:rPr>
                <w:sz w:val="20"/>
                <w:lang w:val="en-CA"/>
              </w:rPr>
            </w:pPr>
            <w:r w:rsidRPr="00582C15">
              <w:rPr>
                <w:sz w:val="20"/>
                <w:lang w:val="en-CA"/>
              </w:rPr>
              <w:tab/>
            </w:r>
            <w:r w:rsidRPr="00582C15">
              <w:rPr>
                <w:sz w:val="20"/>
                <w:lang w:val="en-CA"/>
              </w:rPr>
              <w:tab/>
            </w:r>
            <w:r w:rsidRPr="00582C15">
              <w:rPr>
                <w:sz w:val="20"/>
                <w:lang w:val="en-CA"/>
              </w:rPr>
              <w:tab/>
            </w:r>
            <w:r>
              <w:rPr>
                <w:sz w:val="20"/>
                <w:lang w:val="en-CA"/>
              </w:rPr>
              <w:tab/>
            </w:r>
            <w:r w:rsidRPr="00582C15">
              <w:rPr>
                <w:sz w:val="20"/>
                <w:lang w:val="en-CA"/>
              </w:rPr>
              <w:tab/>
            </w:r>
            <w:proofErr w:type="spellStart"/>
            <w:r w:rsidR="00943C50">
              <w:rPr>
                <w:b/>
                <w:sz w:val="20"/>
                <w:lang w:val="en-CA"/>
              </w:rPr>
              <w:t>asb_a</w:t>
            </w:r>
            <w:r w:rsidRPr="00582C15">
              <w:rPr>
                <w:b/>
                <w:sz w:val="20"/>
                <w:lang w:val="en-CA"/>
              </w:rPr>
              <w:t>ctive_</w:t>
            </w:r>
            <w:r w:rsidRPr="00582C15">
              <w:rPr>
                <w:b/>
                <w:bCs/>
                <w:sz w:val="20"/>
                <w:lang w:val="en-CA"/>
              </w:rPr>
              <w:t>map_idx</w:t>
            </w:r>
            <w:proofErr w:type="spellEnd"/>
            <w:r w:rsidRPr="00582C15">
              <w:rPr>
                <w:sz w:val="20"/>
                <w:lang w:val="en-CA"/>
              </w:rPr>
              <w:t>[ </w:t>
            </w:r>
            <w:proofErr w:type="spellStart"/>
            <w:r w:rsidRPr="00582C15">
              <w:rPr>
                <w:sz w:val="20"/>
                <w:lang w:val="en-CA"/>
              </w:rPr>
              <w:t>i</w:t>
            </w:r>
            <w:proofErr w:type="spellEnd"/>
            <w:r w:rsidRPr="00582C15">
              <w:rPr>
                <w:sz w:val="20"/>
                <w:lang w:val="en-CA"/>
              </w:rPr>
              <w:t> ]</w:t>
            </w:r>
          </w:p>
        </w:tc>
        <w:tc>
          <w:tcPr>
            <w:tcW w:w="634" w:type="pct"/>
          </w:tcPr>
          <w:p w14:paraId="7933F31D" w14:textId="77777777" w:rsidR="00250289" w:rsidRPr="00582C15" w:rsidRDefault="00250289">
            <w:pPr>
              <w:keepNext/>
              <w:spacing w:before="20" w:after="40"/>
              <w:jc w:val="center"/>
              <w:rPr>
                <w:rFonts w:eastAsia="Batang"/>
                <w:bCs/>
                <w:sz w:val="20"/>
                <w:lang w:val="en-CA"/>
              </w:rPr>
            </w:pPr>
            <w:r w:rsidRPr="00582C15">
              <w:rPr>
                <w:rFonts w:eastAsia="Batang"/>
                <w:bCs/>
                <w:sz w:val="20"/>
                <w:lang w:val="en-CA"/>
              </w:rPr>
              <w:t>u(4)</w:t>
            </w:r>
          </w:p>
        </w:tc>
      </w:tr>
      <w:tr w:rsidR="00250289" w:rsidRPr="00582C15" w14:paraId="4697FF9C" w14:textId="77777777" w:rsidTr="00940DFA">
        <w:trPr>
          <w:trHeight w:val="204"/>
          <w:jc w:val="center"/>
        </w:trPr>
        <w:tc>
          <w:tcPr>
            <w:tcW w:w="4366" w:type="pct"/>
          </w:tcPr>
          <w:p w14:paraId="5404AF6D" w14:textId="4E3A8896"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ab/>
              <w:t>}</w:t>
            </w:r>
          </w:p>
        </w:tc>
        <w:tc>
          <w:tcPr>
            <w:tcW w:w="634" w:type="pct"/>
          </w:tcPr>
          <w:p w14:paraId="52CABBEB" w14:textId="77777777" w:rsidR="00250289" w:rsidRPr="00582C15" w:rsidRDefault="00250289">
            <w:pPr>
              <w:keepNext/>
              <w:spacing w:before="20" w:after="40"/>
              <w:jc w:val="center"/>
              <w:rPr>
                <w:rFonts w:eastAsia="Batang"/>
                <w:bCs/>
                <w:sz w:val="20"/>
                <w:lang w:val="en-CA"/>
              </w:rPr>
            </w:pPr>
          </w:p>
        </w:tc>
      </w:tr>
      <w:tr w:rsidR="00250289" w:rsidRPr="00582C15" w14:paraId="116EEB09" w14:textId="77777777" w:rsidTr="00940DFA">
        <w:trPr>
          <w:trHeight w:val="204"/>
          <w:jc w:val="center"/>
        </w:trPr>
        <w:tc>
          <w:tcPr>
            <w:tcW w:w="4366" w:type="pct"/>
          </w:tcPr>
          <w:p w14:paraId="5035EA53" w14:textId="3696C7B9"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w:t>
            </w:r>
          </w:p>
        </w:tc>
        <w:tc>
          <w:tcPr>
            <w:tcW w:w="634" w:type="pct"/>
          </w:tcPr>
          <w:p w14:paraId="3F6B4626" w14:textId="77777777" w:rsidR="00250289" w:rsidRPr="00582C15" w:rsidRDefault="00250289">
            <w:pPr>
              <w:keepNext/>
              <w:spacing w:before="20" w:after="40"/>
              <w:jc w:val="center"/>
              <w:rPr>
                <w:rFonts w:eastAsia="Batang"/>
                <w:bCs/>
                <w:sz w:val="20"/>
                <w:lang w:val="en-CA"/>
              </w:rPr>
            </w:pPr>
          </w:p>
        </w:tc>
      </w:tr>
      <w:tr w:rsidR="00250289" w:rsidRPr="00582C15" w14:paraId="5C3EEC48" w14:textId="77777777" w:rsidTr="00940DFA">
        <w:trPr>
          <w:trHeight w:val="204"/>
          <w:jc w:val="center"/>
        </w:trPr>
        <w:tc>
          <w:tcPr>
            <w:tcW w:w="4366" w:type="pct"/>
          </w:tcPr>
          <w:p w14:paraId="673B79D4" w14:textId="3140476F" w:rsidR="00250289" w:rsidRPr="00582C15" w:rsidRDefault="00250289">
            <w:pPr>
              <w:keepNext/>
              <w:spacing w:before="20" w:after="40"/>
              <w:rPr>
                <w:sz w:val="20"/>
                <w:lang w:val="en-CA"/>
              </w:rPr>
            </w:pPr>
            <w:r>
              <w:rPr>
                <w:sz w:val="20"/>
                <w:lang w:val="en-CA"/>
              </w:rPr>
              <w:tab/>
            </w:r>
            <w:r w:rsidRPr="00582C15">
              <w:rPr>
                <w:sz w:val="20"/>
                <w:lang w:val="en-CA"/>
              </w:rPr>
              <w:t>}</w:t>
            </w:r>
          </w:p>
        </w:tc>
        <w:tc>
          <w:tcPr>
            <w:tcW w:w="634" w:type="pct"/>
          </w:tcPr>
          <w:p w14:paraId="6FBDB7BE" w14:textId="77777777" w:rsidR="00250289" w:rsidRPr="00582C15" w:rsidRDefault="00250289">
            <w:pPr>
              <w:keepNext/>
              <w:spacing w:before="20" w:after="40"/>
              <w:jc w:val="center"/>
              <w:rPr>
                <w:rFonts w:eastAsia="Batang"/>
                <w:bCs/>
                <w:sz w:val="20"/>
                <w:lang w:val="en-CA"/>
              </w:rPr>
            </w:pPr>
          </w:p>
        </w:tc>
      </w:tr>
      <w:tr w:rsidR="00250289" w:rsidRPr="00582C15" w14:paraId="2CB4757A" w14:textId="77777777" w:rsidTr="00940DFA">
        <w:trPr>
          <w:trHeight w:val="204"/>
          <w:jc w:val="center"/>
        </w:trPr>
        <w:tc>
          <w:tcPr>
            <w:tcW w:w="4366" w:type="pct"/>
          </w:tcPr>
          <w:p w14:paraId="559FF014" w14:textId="220B942D" w:rsidR="00250289" w:rsidRPr="00582C15" w:rsidRDefault="00250289">
            <w:pPr>
              <w:keepNext/>
              <w:spacing w:before="20" w:after="40"/>
              <w:rPr>
                <w:sz w:val="20"/>
                <w:lang w:val="en-CA"/>
              </w:rPr>
            </w:pPr>
            <w:r>
              <w:rPr>
                <w:sz w:val="20"/>
                <w:lang w:val="en-CA"/>
              </w:rPr>
              <w:t>}</w:t>
            </w:r>
          </w:p>
        </w:tc>
        <w:tc>
          <w:tcPr>
            <w:tcW w:w="634" w:type="pct"/>
          </w:tcPr>
          <w:p w14:paraId="73CA232D" w14:textId="77777777" w:rsidR="00250289" w:rsidRPr="00582C15" w:rsidRDefault="00250289">
            <w:pPr>
              <w:keepNext/>
              <w:spacing w:before="20" w:after="40"/>
              <w:jc w:val="center"/>
              <w:rPr>
                <w:rFonts w:eastAsia="Batang"/>
                <w:bCs/>
                <w:sz w:val="20"/>
                <w:lang w:val="en-CA"/>
              </w:rPr>
            </w:pPr>
          </w:p>
        </w:tc>
      </w:tr>
    </w:tbl>
    <w:p w14:paraId="74FB7486" w14:textId="77777777" w:rsidR="00561C71" w:rsidRPr="00582C15" w:rsidRDefault="00B60B4C">
      <w:pPr>
        <w:pStyle w:val="a3"/>
        <w:tabs>
          <w:tab w:val="clear" w:pos="403"/>
          <w:tab w:val="clear" w:pos="720"/>
        </w:tabs>
        <w:rPr>
          <w:lang w:val="en-CA"/>
        </w:rPr>
      </w:pPr>
      <w:bookmarkStart w:id="10188" w:name="_Ref21444040"/>
      <w:bookmarkStart w:id="10189" w:name="_Toc35407773"/>
      <w:r w:rsidRPr="00582C15">
        <w:rPr>
          <w:lang w:val="en-CA"/>
        </w:rPr>
        <w:t>Component codec mapping</w:t>
      </w:r>
      <w:r w:rsidR="00561C71" w:rsidRPr="00582C15">
        <w:rPr>
          <w:lang w:val="en-CA"/>
        </w:rPr>
        <w:t xml:space="preserve"> SEI message syntax</w:t>
      </w:r>
      <w:bookmarkEnd w:id="10188"/>
      <w:bookmarkEnd w:id="10189"/>
      <w:r w:rsidR="00561C71" w:rsidRPr="00582C15">
        <w:rPr>
          <w:b w:val="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7"/>
        <w:gridCol w:w="1235"/>
      </w:tblGrid>
      <w:tr w:rsidR="00561C71" w:rsidRPr="00582C15" w14:paraId="1CF02B37" w14:textId="77777777" w:rsidTr="00ED4675">
        <w:trPr>
          <w:trHeight w:val="204"/>
          <w:jc w:val="center"/>
        </w:trPr>
        <w:tc>
          <w:tcPr>
            <w:tcW w:w="4366" w:type="pct"/>
          </w:tcPr>
          <w:p w14:paraId="6DB227DF" w14:textId="77777777" w:rsidR="00561C71" w:rsidRPr="00582C15" w:rsidRDefault="00561C71">
            <w:pPr>
              <w:keepNext/>
              <w:spacing w:before="20" w:after="40"/>
              <w:rPr>
                <w:sz w:val="20"/>
                <w:lang w:val="en-CA"/>
              </w:rPr>
            </w:pPr>
            <w:proofErr w:type="spellStart"/>
            <w:r w:rsidRPr="00582C15">
              <w:rPr>
                <w:sz w:val="20"/>
                <w:lang w:val="en-CA"/>
              </w:rPr>
              <w:t>component_codec_mapping</w:t>
            </w:r>
            <w:proofErr w:type="spellEnd"/>
            <w:r w:rsidRPr="00582C15">
              <w:rPr>
                <w:sz w:val="20"/>
                <w:lang w:val="en-CA"/>
              </w:rPr>
              <w:t>(</w:t>
            </w:r>
            <w:r w:rsidRPr="00582C15">
              <w:rPr>
                <w:rFonts w:eastAsia="Malgun Gothic"/>
                <w:sz w:val="20"/>
                <w:lang w:val="en-CA"/>
              </w:rPr>
              <w:t> </w:t>
            </w:r>
            <w:proofErr w:type="spellStart"/>
            <w:r w:rsidRPr="00582C15">
              <w:rPr>
                <w:rFonts w:eastAsia="Malgun Gothic"/>
                <w:sz w:val="20"/>
                <w:lang w:val="en-CA"/>
              </w:rPr>
              <w:t>payloadSize</w:t>
            </w:r>
            <w:proofErr w:type="spellEnd"/>
            <w:r w:rsidRPr="00582C15">
              <w:rPr>
                <w:rFonts w:eastAsia="Malgun Gothic"/>
                <w:sz w:val="20"/>
                <w:lang w:val="en-CA"/>
              </w:rPr>
              <w:t> </w:t>
            </w:r>
            <w:r w:rsidRPr="00582C15">
              <w:rPr>
                <w:sz w:val="20"/>
                <w:lang w:val="en-CA"/>
              </w:rPr>
              <w:t>) {</w:t>
            </w:r>
          </w:p>
        </w:tc>
        <w:tc>
          <w:tcPr>
            <w:tcW w:w="634" w:type="pct"/>
          </w:tcPr>
          <w:p w14:paraId="66B08521" w14:textId="77777777" w:rsidR="00561C71" w:rsidRPr="00582C15" w:rsidRDefault="00561C71">
            <w:pPr>
              <w:keepNext/>
              <w:spacing w:before="20" w:after="40"/>
              <w:jc w:val="center"/>
              <w:rPr>
                <w:b/>
                <w:bCs/>
                <w:sz w:val="20"/>
                <w:lang w:val="en-CA"/>
              </w:rPr>
            </w:pPr>
            <w:r w:rsidRPr="00582C15">
              <w:rPr>
                <w:b/>
                <w:bCs/>
                <w:sz w:val="20"/>
                <w:lang w:val="en-CA"/>
              </w:rPr>
              <w:t>Descriptor</w:t>
            </w:r>
          </w:p>
        </w:tc>
      </w:tr>
      <w:tr w:rsidR="00C93AC2" w:rsidRPr="00582C15" w14:paraId="205BF16B" w14:textId="77777777" w:rsidTr="00ED4675">
        <w:trPr>
          <w:trHeight w:val="204"/>
          <w:jc w:val="center"/>
        </w:trPr>
        <w:tc>
          <w:tcPr>
            <w:tcW w:w="4366" w:type="pct"/>
          </w:tcPr>
          <w:p w14:paraId="35BE51A3" w14:textId="00E7F7D3" w:rsidR="00C93AC2" w:rsidRPr="00FB6C79" w:rsidRDefault="00C93AC2">
            <w:pPr>
              <w:keepNext/>
              <w:spacing w:before="20" w:after="40"/>
              <w:rPr>
                <w:bCs/>
                <w:sz w:val="20"/>
                <w:lang w:val="en-CA"/>
              </w:rPr>
            </w:pPr>
            <w:r w:rsidRPr="00FB6C79">
              <w:rPr>
                <w:bCs/>
                <w:sz w:val="20"/>
                <w:lang w:val="en-CA"/>
              </w:rPr>
              <w:tab/>
            </w:r>
            <w:proofErr w:type="spellStart"/>
            <w:r w:rsidRPr="00E3707E">
              <w:rPr>
                <w:b/>
                <w:sz w:val="20"/>
                <w:lang w:val="en-CA"/>
              </w:rPr>
              <w:t>c</w:t>
            </w:r>
            <w:r>
              <w:rPr>
                <w:b/>
                <w:sz w:val="20"/>
                <w:lang w:val="en-CA"/>
              </w:rPr>
              <w:t>cm_c</w:t>
            </w:r>
            <w:r w:rsidRPr="00E3707E">
              <w:rPr>
                <w:b/>
                <w:sz w:val="20"/>
                <w:lang w:val="en-CA"/>
              </w:rPr>
              <w:t>omponent_codec_cancel_flag</w:t>
            </w:r>
            <w:proofErr w:type="spellEnd"/>
          </w:p>
        </w:tc>
        <w:tc>
          <w:tcPr>
            <w:tcW w:w="634" w:type="pct"/>
          </w:tcPr>
          <w:p w14:paraId="614E9FF9" w14:textId="1DEED085" w:rsidR="00C93AC2" w:rsidRPr="00582C15" w:rsidRDefault="00C93AC2">
            <w:pPr>
              <w:keepNext/>
              <w:spacing w:before="20" w:after="40"/>
              <w:jc w:val="center"/>
              <w:rPr>
                <w:sz w:val="20"/>
                <w:lang w:val="en-CA"/>
              </w:rPr>
            </w:pPr>
            <w:r>
              <w:rPr>
                <w:sz w:val="20"/>
                <w:lang w:val="en-CA"/>
              </w:rPr>
              <w:t>u(1)</w:t>
            </w:r>
          </w:p>
        </w:tc>
      </w:tr>
      <w:tr w:rsidR="00C93AC2" w:rsidRPr="00582C15" w14:paraId="2465793E" w14:textId="77777777" w:rsidTr="00ED4675">
        <w:trPr>
          <w:trHeight w:val="204"/>
          <w:jc w:val="center"/>
        </w:trPr>
        <w:tc>
          <w:tcPr>
            <w:tcW w:w="4366" w:type="pct"/>
          </w:tcPr>
          <w:p w14:paraId="0249672C" w14:textId="469ABC89" w:rsidR="00C93AC2" w:rsidRPr="00FB6C79" w:rsidRDefault="00C93AC2">
            <w:pPr>
              <w:keepNext/>
              <w:spacing w:before="20" w:after="40"/>
              <w:rPr>
                <w:bCs/>
                <w:sz w:val="20"/>
                <w:lang w:val="en-CA"/>
              </w:rPr>
            </w:pPr>
            <w:r w:rsidRPr="00FB6C79">
              <w:rPr>
                <w:bCs/>
                <w:sz w:val="20"/>
                <w:lang w:val="en-CA"/>
              </w:rPr>
              <w:tab/>
            </w:r>
            <w:r w:rsidRPr="00E3707E">
              <w:rPr>
                <w:bCs/>
                <w:sz w:val="20"/>
                <w:lang w:val="en-CA"/>
              </w:rPr>
              <w:t>if</w:t>
            </w:r>
            <w:del w:id="10190" w:author="Pierre Andrivon" w:date="2020-03-20T16:13:00Z">
              <w:r w:rsidRPr="00E3707E" w:rsidDel="008A3A09">
                <w:rPr>
                  <w:bCs/>
                  <w:sz w:val="20"/>
                  <w:lang w:val="en-CA"/>
                </w:rPr>
                <w:delText xml:space="preserve"> </w:delText>
              </w:r>
            </w:del>
            <w:r w:rsidRPr="00E3707E">
              <w:rPr>
                <w:bCs/>
                <w:sz w:val="20"/>
                <w:lang w:val="en-CA"/>
              </w:rPr>
              <w:t>( !</w:t>
            </w:r>
            <w:proofErr w:type="spellStart"/>
            <w:r>
              <w:rPr>
                <w:bCs/>
                <w:sz w:val="20"/>
                <w:lang w:val="en-CA"/>
              </w:rPr>
              <w:t>ccm_</w:t>
            </w:r>
            <w:r w:rsidRPr="00E3707E">
              <w:rPr>
                <w:bCs/>
                <w:sz w:val="20"/>
                <w:lang w:val="en-CA"/>
              </w:rPr>
              <w:t>component_codec_cancel_flag</w:t>
            </w:r>
            <w:proofErr w:type="spellEnd"/>
            <w:r w:rsidRPr="00E3707E">
              <w:rPr>
                <w:bCs/>
                <w:sz w:val="20"/>
                <w:lang w:val="en-CA"/>
              </w:rPr>
              <w:t xml:space="preserve"> ) {</w:t>
            </w:r>
          </w:p>
        </w:tc>
        <w:tc>
          <w:tcPr>
            <w:tcW w:w="634" w:type="pct"/>
          </w:tcPr>
          <w:p w14:paraId="5507B988" w14:textId="77777777" w:rsidR="00C93AC2" w:rsidRPr="00582C15" w:rsidRDefault="00C93AC2">
            <w:pPr>
              <w:keepNext/>
              <w:spacing w:before="20" w:after="40"/>
              <w:jc w:val="center"/>
              <w:rPr>
                <w:sz w:val="20"/>
                <w:lang w:val="en-CA"/>
              </w:rPr>
            </w:pPr>
          </w:p>
        </w:tc>
      </w:tr>
      <w:tr w:rsidR="00C93AC2" w:rsidRPr="00582C15" w14:paraId="295B92AC" w14:textId="77777777" w:rsidTr="00ED4675">
        <w:trPr>
          <w:trHeight w:val="204"/>
          <w:jc w:val="center"/>
        </w:trPr>
        <w:tc>
          <w:tcPr>
            <w:tcW w:w="4366" w:type="pct"/>
          </w:tcPr>
          <w:p w14:paraId="44B6A9DB" w14:textId="6DC25156" w:rsidR="00C93AC2" w:rsidRPr="00582C15" w:rsidRDefault="00C93AC2">
            <w:pPr>
              <w:keepNext/>
              <w:spacing w:before="20" w:after="40"/>
              <w:rPr>
                <w:b/>
                <w:sz w:val="20"/>
                <w:lang w:val="en-US"/>
              </w:rPr>
            </w:pPr>
            <w:r w:rsidRPr="00582C15">
              <w:rPr>
                <w:bCs/>
                <w:sz w:val="20"/>
                <w:lang w:val="en-CA"/>
              </w:rPr>
              <w:tab/>
            </w:r>
            <w:r>
              <w:rPr>
                <w:bCs/>
                <w:sz w:val="20"/>
                <w:lang w:val="en-CA"/>
              </w:rPr>
              <w:tab/>
            </w:r>
            <w:proofErr w:type="spellStart"/>
            <w:r w:rsidRPr="00582C15">
              <w:rPr>
                <w:b/>
                <w:sz w:val="20"/>
                <w:lang w:val="en-CA"/>
              </w:rPr>
              <w:t>ccm</w:t>
            </w:r>
            <w:proofErr w:type="spellEnd"/>
            <w:r w:rsidRPr="00582C15">
              <w:rPr>
                <w:b/>
                <w:sz w:val="20"/>
                <w:lang w:val="en-CA"/>
              </w:rPr>
              <w:t>_</w:t>
            </w:r>
            <w:r w:rsidRPr="00582C15">
              <w:rPr>
                <w:b/>
                <w:sz w:val="20"/>
                <w:lang w:val="en-US"/>
              </w:rPr>
              <w:t>codec_mappings_count_minus1</w:t>
            </w:r>
          </w:p>
        </w:tc>
        <w:tc>
          <w:tcPr>
            <w:tcW w:w="634" w:type="pct"/>
          </w:tcPr>
          <w:p w14:paraId="2E9F1E56" w14:textId="77777777" w:rsidR="00C93AC2" w:rsidRPr="00582C15" w:rsidRDefault="00C93AC2">
            <w:pPr>
              <w:keepNext/>
              <w:spacing w:before="20" w:after="40"/>
              <w:jc w:val="center"/>
              <w:rPr>
                <w:sz w:val="20"/>
                <w:lang w:val="en-CA"/>
              </w:rPr>
            </w:pPr>
            <w:r w:rsidRPr="00582C15">
              <w:rPr>
                <w:sz w:val="20"/>
                <w:lang w:val="en-CA"/>
              </w:rPr>
              <w:t>u(8)</w:t>
            </w:r>
          </w:p>
        </w:tc>
      </w:tr>
      <w:tr w:rsidR="00C93AC2" w:rsidRPr="00582C15" w14:paraId="5066369B" w14:textId="77777777" w:rsidTr="00ED4675">
        <w:trPr>
          <w:trHeight w:val="204"/>
          <w:jc w:val="center"/>
        </w:trPr>
        <w:tc>
          <w:tcPr>
            <w:tcW w:w="4366" w:type="pct"/>
          </w:tcPr>
          <w:p w14:paraId="3916AAA0" w14:textId="6F55C488" w:rsidR="00C93AC2" w:rsidRPr="00582C15" w:rsidRDefault="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for</w:t>
            </w:r>
            <w:del w:id="10191" w:author="Pierre Andrivon" w:date="2020-03-20T16:13:00Z">
              <w:r w:rsidRPr="00582C15" w:rsidDel="008A3A09">
                <w:rPr>
                  <w:bCs/>
                  <w:sz w:val="20"/>
                  <w:lang w:val="en-CA"/>
                </w:rPr>
                <w:delText xml:space="preserve"> </w:delText>
              </w:r>
            </w:del>
            <w:r w:rsidRPr="00582C15">
              <w:rPr>
                <w:bCs/>
                <w:sz w:val="20"/>
                <w:lang w:val="en-CA"/>
              </w:rPr>
              <w:t xml:space="preserve">( </w:t>
            </w:r>
            <w:proofErr w:type="spellStart"/>
            <w:r w:rsidRPr="00582C15">
              <w:rPr>
                <w:bCs/>
                <w:sz w:val="20"/>
                <w:lang w:val="en-CA"/>
              </w:rPr>
              <w:t>i</w:t>
            </w:r>
            <w:proofErr w:type="spellEnd"/>
            <w:r w:rsidRPr="00582C15">
              <w:rPr>
                <w:bCs/>
                <w:sz w:val="20"/>
                <w:lang w:val="en-CA"/>
              </w:rPr>
              <w:t xml:space="preserve">=0; </w:t>
            </w:r>
            <w:proofErr w:type="spellStart"/>
            <w:r w:rsidRPr="00582C15">
              <w:rPr>
                <w:bCs/>
                <w:sz w:val="20"/>
                <w:lang w:val="en-CA"/>
              </w:rPr>
              <w:t>i</w:t>
            </w:r>
            <w:proofErr w:type="spellEnd"/>
            <w:r w:rsidRPr="00582C15">
              <w:rPr>
                <w:bCs/>
                <w:sz w:val="20"/>
                <w:lang w:val="en-CA"/>
              </w:rPr>
              <w:t xml:space="preserve"> &lt;= </w:t>
            </w:r>
            <w:r>
              <w:rPr>
                <w:bCs/>
                <w:sz w:val="20"/>
                <w:lang w:val="en-CA"/>
              </w:rPr>
              <w:t>ccm_</w:t>
            </w:r>
            <w:r w:rsidRPr="00582C15">
              <w:rPr>
                <w:bCs/>
                <w:sz w:val="20"/>
                <w:lang w:val="en-CA"/>
              </w:rPr>
              <w:t xml:space="preserve">codec_mappings_count_minus1; </w:t>
            </w:r>
            <w:proofErr w:type="spellStart"/>
            <w:r w:rsidRPr="00582C15">
              <w:rPr>
                <w:bCs/>
                <w:sz w:val="20"/>
                <w:lang w:val="en-CA"/>
              </w:rPr>
              <w:t>i</w:t>
            </w:r>
            <w:proofErr w:type="spellEnd"/>
            <w:r w:rsidRPr="00582C15">
              <w:rPr>
                <w:bCs/>
                <w:sz w:val="20"/>
                <w:lang w:val="en-CA"/>
              </w:rPr>
              <w:t>++ ) {</w:t>
            </w:r>
          </w:p>
        </w:tc>
        <w:tc>
          <w:tcPr>
            <w:tcW w:w="634" w:type="pct"/>
          </w:tcPr>
          <w:p w14:paraId="359C834F" w14:textId="77777777" w:rsidR="00C93AC2" w:rsidRPr="00582C15" w:rsidRDefault="00C93AC2">
            <w:pPr>
              <w:keepNext/>
              <w:spacing w:before="20" w:after="40"/>
              <w:jc w:val="center"/>
              <w:rPr>
                <w:sz w:val="20"/>
                <w:lang w:val="en-CA"/>
              </w:rPr>
            </w:pPr>
          </w:p>
        </w:tc>
      </w:tr>
      <w:tr w:rsidR="00C93AC2" w:rsidRPr="00582C15" w14:paraId="556FA38B" w14:textId="77777777" w:rsidTr="00ED4675">
        <w:trPr>
          <w:trHeight w:val="204"/>
          <w:jc w:val="center"/>
        </w:trPr>
        <w:tc>
          <w:tcPr>
            <w:tcW w:w="4366" w:type="pct"/>
          </w:tcPr>
          <w:p w14:paraId="7C49A807" w14:textId="5951A84E" w:rsidR="00C93AC2" w:rsidRPr="00582C15" w:rsidRDefault="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ab/>
            </w:r>
            <w:proofErr w:type="spellStart"/>
            <w:r w:rsidRPr="00582C15">
              <w:rPr>
                <w:b/>
                <w:sz w:val="20"/>
                <w:lang w:val="en-CA"/>
              </w:rPr>
              <w:t>ccm_codec_id</w:t>
            </w:r>
            <w:proofErr w:type="spellEnd"/>
          </w:p>
        </w:tc>
        <w:tc>
          <w:tcPr>
            <w:tcW w:w="634" w:type="pct"/>
          </w:tcPr>
          <w:p w14:paraId="30C01EF0" w14:textId="77777777" w:rsidR="00C93AC2" w:rsidRPr="00582C15" w:rsidRDefault="00C93AC2">
            <w:pPr>
              <w:keepNext/>
              <w:spacing w:before="20" w:after="40"/>
              <w:jc w:val="center"/>
              <w:rPr>
                <w:sz w:val="20"/>
                <w:lang w:val="en-CA"/>
              </w:rPr>
            </w:pPr>
            <w:r w:rsidRPr="00582C15">
              <w:rPr>
                <w:sz w:val="20"/>
                <w:lang w:val="en-CA"/>
              </w:rPr>
              <w:t>u(8)</w:t>
            </w:r>
          </w:p>
        </w:tc>
      </w:tr>
      <w:tr w:rsidR="00C93AC2" w:rsidRPr="00582C15" w14:paraId="1D9CD205" w14:textId="77777777" w:rsidTr="00ED4675">
        <w:trPr>
          <w:trHeight w:val="204"/>
          <w:jc w:val="center"/>
        </w:trPr>
        <w:tc>
          <w:tcPr>
            <w:tcW w:w="4366" w:type="pct"/>
          </w:tcPr>
          <w:p w14:paraId="36E1FAD7" w14:textId="2CB291CD" w:rsidR="00C93AC2" w:rsidRPr="00582C15" w:rsidRDefault="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ab/>
            </w:r>
            <w:r w:rsidRPr="00582C15">
              <w:rPr>
                <w:b/>
                <w:sz w:val="20"/>
                <w:lang w:val="en-CA"/>
              </w:rPr>
              <w:t>ccm_codec_4cc</w:t>
            </w:r>
            <w:r w:rsidRPr="00582C15">
              <w:rPr>
                <w:bCs/>
                <w:sz w:val="20"/>
                <w:lang w:val="en-CA"/>
              </w:rPr>
              <w:t>[ </w:t>
            </w:r>
            <w:proofErr w:type="spellStart"/>
            <w:r w:rsidRPr="00582C15">
              <w:rPr>
                <w:sz w:val="20"/>
                <w:lang w:val="en-CA"/>
              </w:rPr>
              <w:t>ccm_codec_id</w:t>
            </w:r>
            <w:proofErr w:type="spellEnd"/>
            <w:r w:rsidRPr="00582C15">
              <w:rPr>
                <w:bCs/>
                <w:sz w:val="20"/>
                <w:lang w:val="en-CA"/>
              </w:rPr>
              <w:t> ]</w:t>
            </w:r>
          </w:p>
        </w:tc>
        <w:tc>
          <w:tcPr>
            <w:tcW w:w="634" w:type="pct"/>
          </w:tcPr>
          <w:p w14:paraId="1660E0CD" w14:textId="77777777" w:rsidR="00C93AC2" w:rsidRPr="00582C15" w:rsidRDefault="00C93AC2">
            <w:pPr>
              <w:keepNext/>
              <w:spacing w:before="20" w:after="40"/>
              <w:jc w:val="center"/>
              <w:rPr>
                <w:sz w:val="20"/>
                <w:lang w:val="en-CA"/>
              </w:rPr>
            </w:pPr>
            <w:proofErr w:type="spellStart"/>
            <w:r w:rsidRPr="00582C15">
              <w:rPr>
                <w:sz w:val="20"/>
                <w:lang w:val="en-CA"/>
              </w:rPr>
              <w:t>st</w:t>
            </w:r>
            <w:proofErr w:type="spellEnd"/>
            <w:r w:rsidRPr="00582C15">
              <w:rPr>
                <w:sz w:val="20"/>
                <w:lang w:val="en-CA"/>
              </w:rPr>
              <w:t>(v)</w:t>
            </w:r>
          </w:p>
        </w:tc>
      </w:tr>
      <w:tr w:rsidR="00C93AC2" w:rsidRPr="00582C15" w14:paraId="72016FC5" w14:textId="77777777" w:rsidTr="00ED4675">
        <w:trPr>
          <w:trHeight w:val="204"/>
          <w:jc w:val="center"/>
        </w:trPr>
        <w:tc>
          <w:tcPr>
            <w:tcW w:w="4366" w:type="pct"/>
          </w:tcPr>
          <w:p w14:paraId="2431D07A" w14:textId="59903AAA" w:rsidR="00C93AC2" w:rsidRPr="00582C15" w:rsidRDefault="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w:t>
            </w:r>
          </w:p>
        </w:tc>
        <w:tc>
          <w:tcPr>
            <w:tcW w:w="634" w:type="pct"/>
          </w:tcPr>
          <w:p w14:paraId="261796D0" w14:textId="77777777" w:rsidR="00C93AC2" w:rsidRPr="00582C15" w:rsidRDefault="00C93AC2">
            <w:pPr>
              <w:keepNext/>
              <w:spacing w:before="20" w:after="40"/>
              <w:jc w:val="center"/>
              <w:rPr>
                <w:sz w:val="20"/>
                <w:lang w:val="en-CA"/>
              </w:rPr>
            </w:pPr>
          </w:p>
        </w:tc>
      </w:tr>
      <w:tr w:rsidR="00C93AC2" w:rsidRPr="00582C15" w14:paraId="00A82F7E" w14:textId="77777777" w:rsidTr="00ED4675">
        <w:trPr>
          <w:trHeight w:val="204"/>
          <w:jc w:val="center"/>
        </w:trPr>
        <w:tc>
          <w:tcPr>
            <w:tcW w:w="4366" w:type="pct"/>
          </w:tcPr>
          <w:p w14:paraId="3C29B9F9" w14:textId="437E6E6C" w:rsidR="00C93AC2" w:rsidRPr="00582C15" w:rsidRDefault="00C93AC2">
            <w:pPr>
              <w:keepNext/>
              <w:spacing w:before="20" w:after="40"/>
              <w:rPr>
                <w:sz w:val="20"/>
                <w:lang w:val="en-CA"/>
              </w:rPr>
            </w:pPr>
            <w:r>
              <w:rPr>
                <w:sz w:val="20"/>
                <w:lang w:val="en-CA"/>
              </w:rPr>
              <w:tab/>
            </w:r>
            <w:r w:rsidRPr="00582C15">
              <w:rPr>
                <w:sz w:val="20"/>
                <w:lang w:val="en-CA"/>
              </w:rPr>
              <w:t>}</w:t>
            </w:r>
          </w:p>
        </w:tc>
        <w:tc>
          <w:tcPr>
            <w:tcW w:w="634" w:type="pct"/>
          </w:tcPr>
          <w:p w14:paraId="27D06465" w14:textId="00832DBD" w:rsidR="00C93AC2" w:rsidRPr="00582C15" w:rsidRDefault="00C93AC2">
            <w:pPr>
              <w:keepNext/>
              <w:spacing w:before="20" w:after="40"/>
              <w:jc w:val="center"/>
              <w:rPr>
                <w:rFonts w:eastAsia="Batang"/>
                <w:bCs/>
                <w:sz w:val="20"/>
                <w:lang w:val="en-CA"/>
              </w:rPr>
            </w:pPr>
            <w:r>
              <w:rPr>
                <w:rFonts w:eastAsia="Batang"/>
                <w:bCs/>
                <w:sz w:val="20"/>
                <w:lang w:val="en-CA"/>
              </w:rPr>
              <w:tab/>
            </w:r>
          </w:p>
        </w:tc>
      </w:tr>
      <w:tr w:rsidR="00C93AC2" w:rsidRPr="00582C15" w14:paraId="06011DDF" w14:textId="77777777" w:rsidTr="00ED4675">
        <w:trPr>
          <w:trHeight w:val="204"/>
          <w:jc w:val="center"/>
        </w:trPr>
        <w:tc>
          <w:tcPr>
            <w:tcW w:w="4366" w:type="pct"/>
          </w:tcPr>
          <w:p w14:paraId="69E98B97" w14:textId="73E3AD7B" w:rsidR="00C93AC2" w:rsidRPr="00582C15" w:rsidRDefault="00C93AC2">
            <w:pPr>
              <w:keepNext/>
              <w:spacing w:before="20" w:after="40"/>
              <w:rPr>
                <w:sz w:val="20"/>
                <w:lang w:val="en-CA"/>
              </w:rPr>
            </w:pPr>
            <w:r>
              <w:rPr>
                <w:sz w:val="20"/>
                <w:lang w:val="en-CA"/>
              </w:rPr>
              <w:t>}</w:t>
            </w:r>
          </w:p>
        </w:tc>
        <w:tc>
          <w:tcPr>
            <w:tcW w:w="634" w:type="pct"/>
          </w:tcPr>
          <w:p w14:paraId="3F9D0622" w14:textId="77777777" w:rsidR="00C93AC2" w:rsidRPr="00582C15" w:rsidRDefault="00C93AC2">
            <w:pPr>
              <w:keepNext/>
              <w:spacing w:before="20" w:after="40"/>
              <w:jc w:val="center"/>
              <w:rPr>
                <w:rFonts w:eastAsia="Batang"/>
                <w:bCs/>
                <w:sz w:val="20"/>
                <w:lang w:val="en-CA"/>
              </w:rPr>
            </w:pPr>
          </w:p>
        </w:tc>
      </w:tr>
    </w:tbl>
    <w:p w14:paraId="4F329C1C" w14:textId="595946A8" w:rsidR="00AC64A0" w:rsidRPr="00582C15" w:rsidRDefault="006866BF">
      <w:pPr>
        <w:pStyle w:val="a3"/>
        <w:tabs>
          <w:tab w:val="clear" w:pos="403"/>
          <w:tab w:val="clear" w:pos="720"/>
        </w:tabs>
        <w:spacing w:line="240" w:lineRule="auto"/>
        <w:rPr>
          <w:b w:val="0"/>
        </w:rPr>
      </w:pPr>
      <w:del w:id="10192" w:author="Alexis Tourapis" w:date="2020-03-09T14:37:00Z">
        <w:r w:rsidRPr="00582C15" w:rsidDel="00E17286">
          <w:rPr>
            <w:lang w:val="en-CA"/>
          </w:rPr>
          <w:delText xml:space="preserve">Volumetric </w:delText>
        </w:r>
      </w:del>
      <w:bookmarkStart w:id="10193" w:name="_Toc35407774"/>
      <w:ins w:id="10194" w:author="Alexis Tourapis" w:date="2020-03-09T14:39:00Z">
        <w:r w:rsidR="00887F88">
          <w:rPr>
            <w:lang w:val="en-CA"/>
          </w:rPr>
          <w:t>Volumetric Annotation</w:t>
        </w:r>
      </w:ins>
      <w:del w:id="10195" w:author="Alexis Tourapis" w:date="2020-03-09T14:37:00Z">
        <w:r w:rsidR="00736AE4" w:rsidDel="00E17286">
          <w:rPr>
            <w:lang w:val="en-CA"/>
          </w:rPr>
          <w:delText>t</w:delText>
        </w:r>
        <w:r w:rsidRPr="00582C15" w:rsidDel="00E17286">
          <w:rPr>
            <w:lang w:val="en-CA"/>
          </w:rPr>
          <w:delText>iling</w:delText>
        </w:r>
      </w:del>
      <w:r w:rsidR="00AC64A0" w:rsidRPr="00582C15">
        <w:rPr>
          <w:lang w:val="en-CA"/>
        </w:rPr>
        <w:t xml:space="preserve"> SEI </w:t>
      </w:r>
      <w:del w:id="10196" w:author="Alexis Tourapis" w:date="2020-03-09T14:41:00Z">
        <w:r w:rsidR="00AC64A0" w:rsidRPr="00582C15" w:rsidDel="00887F88">
          <w:rPr>
            <w:lang w:val="en-CA"/>
          </w:rPr>
          <w:delText>message syntax</w:delText>
        </w:r>
      </w:del>
      <w:ins w:id="10197" w:author="Alexis Tourapis" w:date="2020-03-09T14:41:00Z">
        <w:r w:rsidR="00887F88">
          <w:rPr>
            <w:lang w:val="en-CA"/>
          </w:rPr>
          <w:t>message family syntax</w:t>
        </w:r>
      </w:ins>
      <w:bookmarkEnd w:id="10193"/>
      <w:r w:rsidR="00AC64A0" w:rsidRPr="00582C15">
        <w:rPr>
          <w:b w:val="0"/>
        </w:rPr>
        <w:t xml:space="preserve"> </w:t>
      </w:r>
    </w:p>
    <w:p w14:paraId="0C29F594" w14:textId="6A65E54D" w:rsidR="00887F88" w:rsidRPr="00887F88" w:rsidRDefault="00887F88">
      <w:pPr>
        <w:pStyle w:val="a4"/>
        <w:rPr>
          <w:ins w:id="10198" w:author="Alexis Tourapis" w:date="2020-03-09T14:39:00Z"/>
          <w:lang w:val="en-CA"/>
        </w:rPr>
        <w:pPrChange w:id="10199" w:author="Alexis Tourapis" w:date="2020-03-09T14:41:00Z">
          <w:pPr>
            <w:pStyle w:val="a3"/>
          </w:pPr>
        </w:pPrChange>
      </w:pPr>
      <w:bookmarkStart w:id="10200" w:name="_Toc35407775"/>
      <w:ins w:id="10201" w:author="Alexis Tourapis" w:date="2020-03-09T14:39:00Z">
        <w:r w:rsidRPr="00887F88">
          <w:rPr>
            <w:lang w:val="en-CA"/>
          </w:rPr>
          <w:t>Scene Object Information SEI message syntax</w:t>
        </w:r>
        <w:bookmarkEnd w:id="10200"/>
        <w:r w:rsidRPr="00887F88">
          <w:rPr>
            <w:lang w:val="en-CA"/>
          </w:rPr>
          <w:t xml:space="preserve"> </w:t>
        </w:r>
      </w:ins>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628"/>
        <w:gridCol w:w="1126"/>
        <w:tblGridChange w:id="10202">
          <w:tblGrid>
            <w:gridCol w:w="8628"/>
            <w:gridCol w:w="1126"/>
          </w:tblGrid>
        </w:tblGridChange>
      </w:tblGrid>
      <w:tr w:rsidR="00E17286" w:rsidRPr="003929CC" w14:paraId="54C8331C" w14:textId="77777777" w:rsidTr="00E17286">
        <w:trPr>
          <w:cantSplit/>
          <w:jc w:val="center"/>
          <w:ins w:id="10203" w:author="Alexis Tourapis" w:date="2020-03-09T14:34:00Z"/>
        </w:trPr>
        <w:tc>
          <w:tcPr>
            <w:tcW w:w="4423" w:type="pct"/>
          </w:tcPr>
          <w:p w14:paraId="070EB867" w14:textId="77777777" w:rsidR="00E17286" w:rsidRPr="003929CC" w:rsidRDefault="00E17286">
            <w:pPr>
              <w:spacing w:before="20" w:after="40" w:line="240" w:lineRule="auto"/>
              <w:rPr>
                <w:ins w:id="10204" w:author="Alexis Tourapis" w:date="2020-03-09T14:34:00Z"/>
                <w:b/>
                <w:bCs/>
                <w:noProof/>
                <w:sz w:val="20"/>
              </w:rPr>
              <w:pPrChange w:id="10205" w:author="Alexis Tourapis" w:date="2020-03-09T14:47:00Z">
                <w:pPr>
                  <w:spacing w:before="20" w:after="40"/>
                </w:pPr>
              </w:pPrChange>
            </w:pPr>
            <w:ins w:id="10206" w:author="Alexis Tourapis" w:date="2020-03-09T14:34:00Z">
              <w:r>
                <w:rPr>
                  <w:noProof/>
                  <w:sz w:val="20"/>
                </w:rPr>
                <w:t>scene_object_information</w:t>
              </w:r>
              <w:r w:rsidRPr="003929CC">
                <w:rPr>
                  <w:rFonts w:eastAsia="Malgun Gothic"/>
                  <w:sz w:val="20"/>
                </w:rPr>
                <w:t>( </w:t>
              </w:r>
              <w:proofErr w:type="spellStart"/>
              <w:r w:rsidRPr="003929CC">
                <w:rPr>
                  <w:rFonts w:eastAsia="Malgun Gothic"/>
                  <w:sz w:val="20"/>
                </w:rPr>
                <w:t>payloadSize</w:t>
              </w:r>
              <w:proofErr w:type="spellEnd"/>
              <w:r w:rsidRPr="003929CC">
                <w:rPr>
                  <w:noProof/>
                  <w:sz w:val="20"/>
                </w:rPr>
                <w:t> </w:t>
              </w:r>
              <w:r w:rsidRPr="003929CC">
                <w:rPr>
                  <w:rFonts w:eastAsia="Malgun Gothic"/>
                  <w:sz w:val="20"/>
                </w:rPr>
                <w:t>) {</w:t>
              </w:r>
            </w:ins>
          </w:p>
        </w:tc>
        <w:tc>
          <w:tcPr>
            <w:tcW w:w="577" w:type="pct"/>
          </w:tcPr>
          <w:p w14:paraId="5AC50E73" w14:textId="77777777" w:rsidR="00E17286" w:rsidRPr="003929CC" w:rsidRDefault="00E17286">
            <w:pPr>
              <w:spacing w:before="20" w:after="40" w:line="240" w:lineRule="auto"/>
              <w:jc w:val="center"/>
              <w:rPr>
                <w:ins w:id="10207" w:author="Alexis Tourapis" w:date="2020-03-09T14:34:00Z"/>
                <w:rFonts w:eastAsia="Malgun Gothic"/>
                <w:sz w:val="20"/>
              </w:rPr>
              <w:pPrChange w:id="10208" w:author="Alexis Tourapis" w:date="2020-03-09T14:47:00Z">
                <w:pPr>
                  <w:spacing w:before="20" w:after="40"/>
                  <w:jc w:val="center"/>
                </w:pPr>
              </w:pPrChange>
            </w:pPr>
          </w:p>
        </w:tc>
      </w:tr>
      <w:tr w:rsidR="00E17286" w:rsidRPr="003929CC" w14:paraId="0532D9F7" w14:textId="77777777" w:rsidTr="00E17286">
        <w:trPr>
          <w:cantSplit/>
          <w:jc w:val="center"/>
          <w:ins w:id="10209" w:author="Alexis Tourapis" w:date="2020-03-09T14:34:00Z"/>
        </w:trPr>
        <w:tc>
          <w:tcPr>
            <w:tcW w:w="4423" w:type="pct"/>
          </w:tcPr>
          <w:p w14:paraId="1F5D9124" w14:textId="77777777" w:rsidR="00E17286" w:rsidRPr="003929CC" w:rsidRDefault="00E17286">
            <w:pPr>
              <w:spacing w:before="20" w:after="40" w:line="240" w:lineRule="auto"/>
              <w:rPr>
                <w:ins w:id="10210" w:author="Alexis Tourapis" w:date="2020-03-09T14:34:00Z"/>
                <w:b/>
                <w:sz w:val="20"/>
              </w:rPr>
              <w:pPrChange w:id="10211" w:author="Alexis Tourapis" w:date="2020-03-09T14:47:00Z">
                <w:pPr>
                  <w:spacing w:before="20" w:after="40"/>
                </w:pPr>
              </w:pPrChange>
            </w:pPr>
            <w:ins w:id="10212" w:author="Alexis Tourapis" w:date="2020-03-09T14:34:00Z">
              <w:r w:rsidRPr="003929CC">
                <w:rPr>
                  <w:rFonts w:eastAsia="Malgun Gothic"/>
                  <w:noProof/>
                  <w:sz w:val="20"/>
                </w:rPr>
                <w:tab/>
              </w:r>
              <w:r w:rsidRPr="00262200">
                <w:rPr>
                  <w:rFonts w:eastAsia="Malgun Gothic"/>
                  <w:b/>
                  <w:bCs/>
                  <w:noProof/>
                  <w:sz w:val="20"/>
                </w:rPr>
                <w:t>soi_</w:t>
              </w:r>
              <w:r w:rsidRPr="003929CC">
                <w:rPr>
                  <w:rFonts w:eastAsia="Malgun Gothic"/>
                  <w:b/>
                  <w:bCs/>
                  <w:noProof/>
                  <w:sz w:val="20"/>
                </w:rPr>
                <w:t>cancel_flag</w:t>
              </w:r>
            </w:ins>
          </w:p>
        </w:tc>
        <w:tc>
          <w:tcPr>
            <w:tcW w:w="577" w:type="pct"/>
          </w:tcPr>
          <w:p w14:paraId="6395CEFE" w14:textId="77777777" w:rsidR="00E17286" w:rsidRPr="003929CC" w:rsidRDefault="00E17286">
            <w:pPr>
              <w:spacing w:before="20" w:after="40" w:line="240" w:lineRule="auto"/>
              <w:jc w:val="center"/>
              <w:rPr>
                <w:ins w:id="10213" w:author="Alexis Tourapis" w:date="2020-03-09T14:34:00Z"/>
                <w:bCs/>
                <w:sz w:val="20"/>
              </w:rPr>
              <w:pPrChange w:id="10214" w:author="Alexis Tourapis" w:date="2020-03-09T14:47:00Z">
                <w:pPr>
                  <w:spacing w:before="20" w:after="40"/>
                  <w:jc w:val="center"/>
                </w:pPr>
              </w:pPrChange>
            </w:pPr>
            <w:ins w:id="10215" w:author="Alexis Tourapis" w:date="2020-03-09T14:34:00Z">
              <w:r w:rsidRPr="003929CC">
                <w:rPr>
                  <w:rFonts w:eastAsia="Malgun Gothic"/>
                  <w:noProof/>
                  <w:sz w:val="20"/>
                </w:rPr>
                <w:t>u(1)</w:t>
              </w:r>
            </w:ins>
          </w:p>
        </w:tc>
      </w:tr>
      <w:tr w:rsidR="00E17286" w:rsidRPr="003929CC" w14:paraId="3C00BA1F" w14:textId="77777777" w:rsidTr="00E17286">
        <w:trPr>
          <w:cantSplit/>
          <w:jc w:val="center"/>
          <w:ins w:id="10216" w:author="Alexis Tourapis" w:date="2020-03-09T14:34:00Z"/>
        </w:trPr>
        <w:tc>
          <w:tcPr>
            <w:tcW w:w="4423" w:type="pct"/>
          </w:tcPr>
          <w:p w14:paraId="0AE09D98" w14:textId="77777777" w:rsidR="00E17286" w:rsidRPr="003929CC" w:rsidRDefault="00E17286">
            <w:pPr>
              <w:spacing w:before="20" w:after="40" w:line="240" w:lineRule="auto"/>
              <w:rPr>
                <w:ins w:id="10217" w:author="Alexis Tourapis" w:date="2020-03-09T14:34:00Z"/>
                <w:b/>
                <w:bCs/>
                <w:noProof/>
                <w:sz w:val="20"/>
              </w:rPr>
              <w:pPrChange w:id="10218" w:author="Alexis Tourapis" w:date="2020-03-09T14:47:00Z">
                <w:pPr>
                  <w:spacing w:before="20" w:after="40"/>
                </w:pPr>
              </w:pPrChange>
            </w:pPr>
            <w:ins w:id="10219" w:author="Alexis Tourapis" w:date="2020-03-09T14:34:00Z">
              <w:r w:rsidRPr="003929CC">
                <w:rPr>
                  <w:b/>
                  <w:bCs/>
                  <w:noProof/>
                  <w:sz w:val="20"/>
                </w:rPr>
                <w:tab/>
              </w:r>
              <w:r>
                <w:rPr>
                  <w:b/>
                  <w:bCs/>
                  <w:noProof/>
                  <w:sz w:val="20"/>
                </w:rPr>
                <w:t>soi</w:t>
              </w:r>
              <w:r w:rsidRPr="003929CC">
                <w:rPr>
                  <w:b/>
                  <w:bCs/>
                  <w:sz w:val="20"/>
                </w:rPr>
                <w:t>_</w:t>
              </w:r>
              <w:proofErr w:type="spellStart"/>
              <w:r w:rsidRPr="003929CC">
                <w:rPr>
                  <w:b/>
                  <w:bCs/>
                  <w:sz w:val="20"/>
                </w:rPr>
                <w:t>num_object_updates</w:t>
              </w:r>
              <w:proofErr w:type="spellEnd"/>
            </w:ins>
          </w:p>
        </w:tc>
        <w:tc>
          <w:tcPr>
            <w:tcW w:w="577" w:type="pct"/>
          </w:tcPr>
          <w:p w14:paraId="660A80EC" w14:textId="77777777" w:rsidR="00E17286" w:rsidRPr="003929CC" w:rsidRDefault="00E17286">
            <w:pPr>
              <w:spacing w:before="20" w:after="40" w:line="240" w:lineRule="auto"/>
              <w:jc w:val="center"/>
              <w:rPr>
                <w:ins w:id="10220" w:author="Alexis Tourapis" w:date="2020-03-09T14:34:00Z"/>
                <w:rFonts w:eastAsia="Malgun Gothic"/>
                <w:sz w:val="20"/>
              </w:rPr>
              <w:pPrChange w:id="10221" w:author="Alexis Tourapis" w:date="2020-03-09T14:47:00Z">
                <w:pPr>
                  <w:spacing w:before="20" w:after="40"/>
                  <w:jc w:val="center"/>
                </w:pPr>
              </w:pPrChange>
            </w:pPr>
            <w:proofErr w:type="spellStart"/>
            <w:ins w:id="10222" w:author="Alexis Tourapis" w:date="2020-03-09T14:34:00Z">
              <w:r w:rsidRPr="003929CC">
                <w:rPr>
                  <w:sz w:val="20"/>
                </w:rPr>
                <w:t>ue</w:t>
              </w:r>
              <w:proofErr w:type="spellEnd"/>
              <w:r w:rsidRPr="003929CC">
                <w:rPr>
                  <w:sz w:val="20"/>
                </w:rPr>
                <w:t>(v)</w:t>
              </w:r>
            </w:ins>
          </w:p>
        </w:tc>
      </w:tr>
      <w:tr w:rsidR="00E17286" w:rsidRPr="00F841A9" w14:paraId="33E7505E" w14:textId="77777777" w:rsidTr="00E17286">
        <w:trPr>
          <w:cantSplit/>
          <w:jc w:val="center"/>
          <w:ins w:id="10223" w:author="Alexis Tourapis" w:date="2020-03-09T14:34:00Z"/>
        </w:trPr>
        <w:tc>
          <w:tcPr>
            <w:tcW w:w="4423" w:type="pct"/>
          </w:tcPr>
          <w:p w14:paraId="02F10FAE" w14:textId="77777777" w:rsidR="00E17286" w:rsidRPr="00F841A9" w:rsidRDefault="00E17286">
            <w:pPr>
              <w:spacing w:before="20" w:after="40" w:line="240" w:lineRule="auto"/>
              <w:rPr>
                <w:ins w:id="10224" w:author="Alexis Tourapis" w:date="2020-03-09T14:34:00Z"/>
                <w:noProof/>
                <w:sz w:val="20"/>
              </w:rPr>
              <w:pPrChange w:id="10225" w:author="Alexis Tourapis" w:date="2020-03-09T14:47:00Z">
                <w:pPr>
                  <w:spacing w:before="20" w:after="40"/>
                </w:pPr>
              </w:pPrChange>
            </w:pPr>
            <w:ins w:id="10226" w:author="Alexis Tourapis" w:date="2020-03-09T14:34:00Z">
              <w:r w:rsidRPr="00F841A9">
                <w:rPr>
                  <w:noProof/>
                  <w:sz w:val="20"/>
                </w:rPr>
                <w:tab/>
                <w:t>if ( soi</w:t>
              </w:r>
              <w:r w:rsidRPr="00F841A9">
                <w:rPr>
                  <w:sz w:val="20"/>
                </w:rPr>
                <w:t>_</w:t>
              </w:r>
              <w:proofErr w:type="spellStart"/>
              <w:r w:rsidRPr="00F841A9">
                <w:rPr>
                  <w:sz w:val="20"/>
                </w:rPr>
                <w:t>num_object_updates</w:t>
              </w:r>
              <w:proofErr w:type="spellEnd"/>
              <w:r w:rsidRPr="00F841A9">
                <w:rPr>
                  <w:sz w:val="20"/>
                </w:rPr>
                <w:t xml:space="preserve"> &gt; 0 ) {</w:t>
              </w:r>
            </w:ins>
          </w:p>
        </w:tc>
        <w:tc>
          <w:tcPr>
            <w:tcW w:w="577" w:type="pct"/>
          </w:tcPr>
          <w:p w14:paraId="74F34692" w14:textId="77777777" w:rsidR="00E17286" w:rsidRPr="00F841A9" w:rsidRDefault="00E17286">
            <w:pPr>
              <w:spacing w:before="20" w:after="40" w:line="240" w:lineRule="auto"/>
              <w:jc w:val="center"/>
              <w:rPr>
                <w:ins w:id="10227" w:author="Alexis Tourapis" w:date="2020-03-09T14:34:00Z"/>
                <w:rFonts w:eastAsia="Malgun Gothic"/>
                <w:sz w:val="20"/>
              </w:rPr>
              <w:pPrChange w:id="10228" w:author="Alexis Tourapis" w:date="2020-03-09T14:47:00Z">
                <w:pPr>
                  <w:spacing w:before="20" w:after="40"/>
                  <w:jc w:val="center"/>
                </w:pPr>
              </w:pPrChange>
            </w:pPr>
          </w:p>
        </w:tc>
      </w:tr>
      <w:tr w:rsidR="00E17286" w:rsidRPr="003929CC" w14:paraId="25E4512E" w14:textId="77777777" w:rsidTr="00E17286">
        <w:trPr>
          <w:cantSplit/>
          <w:jc w:val="center"/>
          <w:ins w:id="10229" w:author="Alexis Tourapis" w:date="2020-03-09T14:34:00Z"/>
        </w:trPr>
        <w:tc>
          <w:tcPr>
            <w:tcW w:w="4423" w:type="pct"/>
          </w:tcPr>
          <w:p w14:paraId="4C030455" w14:textId="77777777" w:rsidR="00E17286" w:rsidRPr="003929CC" w:rsidRDefault="00E17286">
            <w:pPr>
              <w:spacing w:before="20" w:after="40" w:line="240" w:lineRule="auto"/>
              <w:rPr>
                <w:ins w:id="10230" w:author="Alexis Tourapis" w:date="2020-03-09T14:34:00Z"/>
                <w:b/>
                <w:bCs/>
                <w:noProof/>
                <w:sz w:val="20"/>
              </w:rPr>
              <w:pPrChange w:id="10231" w:author="Alexis Tourapis" w:date="2020-03-09T14:47:00Z">
                <w:pPr>
                  <w:spacing w:before="20" w:after="40"/>
                </w:pPr>
              </w:pPrChange>
            </w:pPr>
            <w:ins w:id="10232" w:author="Alexis Tourapis" w:date="2020-03-09T14:34:00Z">
              <w:r w:rsidRPr="003929CC">
                <w:rPr>
                  <w:b/>
                  <w:bCs/>
                  <w:noProof/>
                  <w:sz w:val="20"/>
                </w:rPr>
                <w:tab/>
              </w:r>
              <w:r>
                <w:rPr>
                  <w:b/>
                  <w:bCs/>
                  <w:noProof/>
                  <w:sz w:val="20"/>
                </w:rPr>
                <w:tab/>
                <w:t>soi</w:t>
              </w:r>
              <w:r w:rsidRPr="003929CC">
                <w:rPr>
                  <w:b/>
                  <w:bCs/>
                  <w:sz w:val="20"/>
                </w:rPr>
                <w:t>_</w:t>
              </w:r>
              <w:proofErr w:type="spellStart"/>
              <w:r>
                <w:rPr>
                  <w:b/>
                  <w:bCs/>
                  <w:sz w:val="20"/>
                </w:rPr>
                <w:t>simple_objects_flag</w:t>
              </w:r>
              <w:proofErr w:type="spellEnd"/>
            </w:ins>
          </w:p>
        </w:tc>
        <w:tc>
          <w:tcPr>
            <w:tcW w:w="577" w:type="pct"/>
          </w:tcPr>
          <w:p w14:paraId="2ACA1715" w14:textId="77777777" w:rsidR="00E17286" w:rsidRPr="003929CC" w:rsidRDefault="00E17286">
            <w:pPr>
              <w:spacing w:before="20" w:after="40" w:line="240" w:lineRule="auto"/>
              <w:jc w:val="center"/>
              <w:rPr>
                <w:ins w:id="10233" w:author="Alexis Tourapis" w:date="2020-03-09T14:34:00Z"/>
                <w:rFonts w:eastAsia="Malgun Gothic"/>
                <w:sz w:val="20"/>
              </w:rPr>
              <w:pPrChange w:id="10234" w:author="Alexis Tourapis" w:date="2020-03-09T14:47:00Z">
                <w:pPr>
                  <w:spacing w:before="20" w:after="40"/>
                  <w:jc w:val="center"/>
                </w:pPr>
              </w:pPrChange>
            </w:pPr>
            <w:ins w:id="10235" w:author="Alexis Tourapis" w:date="2020-03-09T14:34:00Z">
              <w:r w:rsidRPr="003929CC">
                <w:rPr>
                  <w:sz w:val="20"/>
                </w:rPr>
                <w:t>u(</w:t>
              </w:r>
              <w:r>
                <w:rPr>
                  <w:sz w:val="20"/>
                </w:rPr>
                <w:t>1</w:t>
              </w:r>
              <w:r w:rsidRPr="003929CC">
                <w:rPr>
                  <w:sz w:val="20"/>
                </w:rPr>
                <w:t>)</w:t>
              </w:r>
            </w:ins>
          </w:p>
        </w:tc>
      </w:tr>
      <w:tr w:rsidR="00E17286" w:rsidRPr="00B420AF" w14:paraId="1241E6CE" w14:textId="77777777" w:rsidTr="00E17286">
        <w:trPr>
          <w:cantSplit/>
          <w:jc w:val="center"/>
          <w:ins w:id="10236" w:author="Alexis Tourapis" w:date="2020-03-09T14:34:00Z"/>
        </w:trPr>
        <w:tc>
          <w:tcPr>
            <w:tcW w:w="4423" w:type="pct"/>
          </w:tcPr>
          <w:p w14:paraId="430B0F4D" w14:textId="77777777" w:rsidR="00E17286" w:rsidRPr="00B420AF" w:rsidRDefault="00E17286">
            <w:pPr>
              <w:spacing w:before="20" w:after="40" w:line="240" w:lineRule="auto"/>
              <w:rPr>
                <w:ins w:id="10237" w:author="Alexis Tourapis" w:date="2020-03-09T14:34:00Z"/>
                <w:noProof/>
                <w:sz w:val="20"/>
              </w:rPr>
              <w:pPrChange w:id="10238" w:author="Alexis Tourapis" w:date="2020-03-09T14:47:00Z">
                <w:pPr>
                  <w:spacing w:before="20" w:after="40"/>
                </w:pPr>
              </w:pPrChange>
            </w:pPr>
            <w:ins w:id="10239" w:author="Alexis Tourapis" w:date="2020-03-09T14:34:00Z">
              <w:r w:rsidRPr="00B420AF">
                <w:rPr>
                  <w:noProof/>
                  <w:sz w:val="20"/>
                </w:rPr>
                <w:lastRenderedPageBreak/>
                <w:tab/>
              </w:r>
              <w:r w:rsidRPr="00B420AF">
                <w:rPr>
                  <w:noProof/>
                  <w:sz w:val="20"/>
                </w:rPr>
                <w:tab/>
                <w:t xml:space="preserve">if ( soi_simple_objects_flag </w:t>
              </w:r>
              <w:r>
                <w:rPr>
                  <w:noProof/>
                  <w:sz w:val="20"/>
                </w:rPr>
                <w:t>== 0</w:t>
              </w:r>
              <w:r w:rsidRPr="00B420AF">
                <w:rPr>
                  <w:noProof/>
                  <w:sz w:val="20"/>
                </w:rPr>
                <w:t>) {</w:t>
              </w:r>
            </w:ins>
          </w:p>
        </w:tc>
        <w:tc>
          <w:tcPr>
            <w:tcW w:w="577" w:type="pct"/>
          </w:tcPr>
          <w:p w14:paraId="1A56E2A7" w14:textId="77777777" w:rsidR="00E17286" w:rsidRPr="00B420AF" w:rsidRDefault="00E17286">
            <w:pPr>
              <w:spacing w:before="20" w:after="40" w:line="240" w:lineRule="auto"/>
              <w:jc w:val="center"/>
              <w:rPr>
                <w:ins w:id="10240" w:author="Alexis Tourapis" w:date="2020-03-09T14:34:00Z"/>
                <w:sz w:val="20"/>
              </w:rPr>
              <w:pPrChange w:id="10241" w:author="Alexis Tourapis" w:date="2020-03-09T14:47:00Z">
                <w:pPr>
                  <w:spacing w:before="20" w:after="40"/>
                  <w:jc w:val="center"/>
                </w:pPr>
              </w:pPrChange>
            </w:pPr>
          </w:p>
        </w:tc>
      </w:tr>
      <w:tr w:rsidR="00E17286" w:rsidRPr="003929CC" w14:paraId="6AEC4ACF" w14:textId="77777777" w:rsidTr="00E17286">
        <w:trPr>
          <w:cantSplit/>
          <w:jc w:val="center"/>
          <w:ins w:id="10242" w:author="Alexis Tourapis" w:date="2020-03-09T14:34:00Z"/>
        </w:trPr>
        <w:tc>
          <w:tcPr>
            <w:tcW w:w="4423" w:type="pct"/>
          </w:tcPr>
          <w:p w14:paraId="054020EA" w14:textId="77777777" w:rsidR="00E17286" w:rsidRPr="003929CC" w:rsidRDefault="00E17286">
            <w:pPr>
              <w:spacing w:before="20" w:after="40" w:line="240" w:lineRule="auto"/>
              <w:rPr>
                <w:ins w:id="10243" w:author="Alexis Tourapis" w:date="2020-03-09T14:34:00Z"/>
                <w:rFonts w:eastAsia="Malgun Gothic"/>
                <w:b/>
                <w:sz w:val="20"/>
              </w:rPr>
              <w:pPrChange w:id="10244" w:author="Alexis Tourapis" w:date="2020-03-09T14:47:00Z">
                <w:pPr>
                  <w:spacing w:before="20" w:after="40"/>
                </w:pPr>
              </w:pPrChange>
            </w:pPr>
            <w:ins w:id="10245" w:author="Alexis Tourapis" w:date="2020-03-09T14:34:00Z">
              <w:r w:rsidRPr="003929CC">
                <w:rPr>
                  <w:b/>
                  <w:bCs/>
                  <w:noProof/>
                  <w:sz w:val="20"/>
                </w:rPr>
                <w:tab/>
              </w:r>
              <w:r w:rsidRPr="003929CC">
                <w:rPr>
                  <w:b/>
                  <w:noProof/>
                  <w:sz w:val="20"/>
                </w:rPr>
                <w:tab/>
              </w:r>
              <w:r>
                <w:rPr>
                  <w:b/>
                  <w:noProof/>
                  <w:sz w:val="20"/>
                </w:rPr>
                <w:tab/>
                <w:t>soi</w:t>
              </w:r>
              <w:r w:rsidRPr="003929CC">
                <w:rPr>
                  <w:b/>
                  <w:noProof/>
                  <w:sz w:val="20"/>
                </w:rPr>
                <w:t>_object_label_present_flag</w:t>
              </w:r>
            </w:ins>
          </w:p>
        </w:tc>
        <w:tc>
          <w:tcPr>
            <w:tcW w:w="577" w:type="pct"/>
          </w:tcPr>
          <w:p w14:paraId="083B6DB4" w14:textId="77777777" w:rsidR="00E17286" w:rsidRPr="003929CC" w:rsidRDefault="00E17286">
            <w:pPr>
              <w:spacing w:before="20" w:after="40" w:line="240" w:lineRule="auto"/>
              <w:jc w:val="center"/>
              <w:rPr>
                <w:ins w:id="10246" w:author="Alexis Tourapis" w:date="2020-03-09T14:34:00Z"/>
                <w:rFonts w:eastAsia="Malgun Gothic"/>
                <w:bCs/>
                <w:sz w:val="20"/>
              </w:rPr>
              <w:pPrChange w:id="10247" w:author="Alexis Tourapis" w:date="2020-03-09T14:47:00Z">
                <w:pPr>
                  <w:spacing w:before="20" w:after="40"/>
                  <w:jc w:val="center"/>
                </w:pPr>
              </w:pPrChange>
            </w:pPr>
            <w:ins w:id="10248" w:author="Alexis Tourapis" w:date="2020-03-09T14:34:00Z">
              <w:r w:rsidRPr="003929CC">
                <w:rPr>
                  <w:bCs/>
                  <w:noProof/>
                  <w:sz w:val="20"/>
                </w:rPr>
                <w:t>u(1)</w:t>
              </w:r>
            </w:ins>
          </w:p>
        </w:tc>
      </w:tr>
      <w:tr w:rsidR="00E17286" w:rsidRPr="003929CC" w14:paraId="5B06B651" w14:textId="77777777" w:rsidTr="00E17286">
        <w:trPr>
          <w:cantSplit/>
          <w:jc w:val="center"/>
          <w:ins w:id="10249" w:author="Alexis Tourapis" w:date="2020-03-09T14:34:00Z"/>
        </w:trPr>
        <w:tc>
          <w:tcPr>
            <w:tcW w:w="4423" w:type="pct"/>
          </w:tcPr>
          <w:p w14:paraId="05FEDECA" w14:textId="77777777" w:rsidR="00E17286" w:rsidRPr="003929CC" w:rsidRDefault="00E17286">
            <w:pPr>
              <w:spacing w:before="20" w:after="40" w:line="240" w:lineRule="auto"/>
              <w:rPr>
                <w:ins w:id="10250" w:author="Alexis Tourapis" w:date="2020-03-09T14:34:00Z"/>
                <w:b/>
                <w:bCs/>
                <w:noProof/>
                <w:sz w:val="20"/>
              </w:rPr>
              <w:pPrChange w:id="10251" w:author="Alexis Tourapis" w:date="2020-03-09T14:47:00Z">
                <w:pPr>
                  <w:spacing w:before="20" w:after="40"/>
                </w:pPr>
              </w:pPrChange>
            </w:pPr>
            <w:ins w:id="10252" w:author="Alexis Tourapis" w:date="2020-03-09T14:34:00Z">
              <w:r w:rsidRPr="003929CC">
                <w:rPr>
                  <w:b/>
                  <w:bCs/>
                  <w:noProof/>
                  <w:sz w:val="20"/>
                </w:rPr>
                <w:tab/>
              </w:r>
              <w:r w:rsidRPr="003929CC">
                <w:rPr>
                  <w:b/>
                  <w:noProof/>
                  <w:sz w:val="20"/>
                </w:rPr>
                <w:tab/>
              </w:r>
              <w:r>
                <w:rPr>
                  <w:b/>
                  <w:noProof/>
                  <w:sz w:val="20"/>
                </w:rPr>
                <w:tab/>
                <w:t>so</w:t>
              </w:r>
              <w:r>
                <w:rPr>
                  <w:b/>
                  <w:bCs/>
                  <w:noProof/>
                  <w:sz w:val="20"/>
                </w:rPr>
                <w:t>i</w:t>
              </w:r>
              <w:r w:rsidRPr="003929CC">
                <w:rPr>
                  <w:b/>
                  <w:bCs/>
                  <w:noProof/>
                  <w:sz w:val="20"/>
                </w:rPr>
                <w:t>_priority_present_flag</w:t>
              </w:r>
            </w:ins>
          </w:p>
        </w:tc>
        <w:tc>
          <w:tcPr>
            <w:tcW w:w="577" w:type="pct"/>
          </w:tcPr>
          <w:p w14:paraId="1DB59AF7" w14:textId="77777777" w:rsidR="00E17286" w:rsidRPr="003929CC" w:rsidRDefault="00E17286">
            <w:pPr>
              <w:spacing w:before="20" w:after="40" w:line="240" w:lineRule="auto"/>
              <w:jc w:val="center"/>
              <w:rPr>
                <w:ins w:id="10253" w:author="Alexis Tourapis" w:date="2020-03-09T14:34:00Z"/>
                <w:bCs/>
                <w:noProof/>
                <w:sz w:val="20"/>
              </w:rPr>
              <w:pPrChange w:id="10254" w:author="Alexis Tourapis" w:date="2020-03-09T14:47:00Z">
                <w:pPr>
                  <w:spacing w:before="20" w:after="40"/>
                  <w:jc w:val="center"/>
                </w:pPr>
              </w:pPrChange>
            </w:pPr>
            <w:ins w:id="10255" w:author="Alexis Tourapis" w:date="2020-03-09T14:34:00Z">
              <w:r w:rsidRPr="003929CC">
                <w:rPr>
                  <w:bCs/>
                  <w:noProof/>
                  <w:sz w:val="20"/>
                </w:rPr>
                <w:t>u(1)</w:t>
              </w:r>
            </w:ins>
          </w:p>
        </w:tc>
      </w:tr>
      <w:tr w:rsidR="00E17286" w:rsidRPr="003929CC" w14:paraId="0559C520" w14:textId="77777777" w:rsidTr="00E17286">
        <w:trPr>
          <w:cantSplit/>
          <w:jc w:val="center"/>
          <w:ins w:id="10256" w:author="Alexis Tourapis" w:date="2020-03-09T14:34:00Z"/>
        </w:trPr>
        <w:tc>
          <w:tcPr>
            <w:tcW w:w="4423" w:type="pct"/>
          </w:tcPr>
          <w:p w14:paraId="2B8D314C" w14:textId="77777777" w:rsidR="00E17286" w:rsidRPr="003929CC" w:rsidRDefault="00E17286">
            <w:pPr>
              <w:spacing w:before="20" w:after="40" w:line="240" w:lineRule="auto"/>
              <w:rPr>
                <w:ins w:id="10257" w:author="Alexis Tourapis" w:date="2020-03-09T14:34:00Z"/>
                <w:b/>
                <w:bCs/>
                <w:noProof/>
                <w:sz w:val="20"/>
              </w:rPr>
              <w:pPrChange w:id="10258" w:author="Alexis Tourapis" w:date="2020-03-09T14:47:00Z">
                <w:pPr>
                  <w:spacing w:before="20" w:after="40"/>
                </w:pPr>
              </w:pPrChange>
            </w:pPr>
            <w:ins w:id="10259" w:author="Alexis Tourapis" w:date="2020-03-09T14:34:00Z">
              <w:r w:rsidRPr="003929CC">
                <w:rPr>
                  <w:b/>
                  <w:bCs/>
                  <w:noProof/>
                  <w:sz w:val="20"/>
                </w:rPr>
                <w:tab/>
              </w:r>
              <w:r w:rsidRPr="003929CC">
                <w:rPr>
                  <w:b/>
                  <w:noProof/>
                  <w:sz w:val="20"/>
                </w:rPr>
                <w:tab/>
              </w:r>
              <w:r>
                <w:rPr>
                  <w:b/>
                  <w:noProof/>
                  <w:sz w:val="20"/>
                </w:rPr>
                <w:tab/>
                <w:t>soi</w:t>
              </w:r>
              <w:r w:rsidRPr="003929CC">
                <w:rPr>
                  <w:b/>
                  <w:noProof/>
                  <w:sz w:val="20"/>
                </w:rPr>
                <w:t>_object_hidden_present_flag</w:t>
              </w:r>
            </w:ins>
          </w:p>
        </w:tc>
        <w:tc>
          <w:tcPr>
            <w:tcW w:w="577" w:type="pct"/>
          </w:tcPr>
          <w:p w14:paraId="62A8EB5A" w14:textId="77777777" w:rsidR="00E17286" w:rsidRPr="003929CC" w:rsidRDefault="00E17286">
            <w:pPr>
              <w:spacing w:before="20" w:after="40" w:line="240" w:lineRule="auto"/>
              <w:jc w:val="center"/>
              <w:rPr>
                <w:ins w:id="10260" w:author="Alexis Tourapis" w:date="2020-03-09T14:34:00Z"/>
                <w:bCs/>
                <w:noProof/>
                <w:sz w:val="20"/>
              </w:rPr>
              <w:pPrChange w:id="10261" w:author="Alexis Tourapis" w:date="2020-03-09T14:47:00Z">
                <w:pPr>
                  <w:spacing w:before="20" w:after="40"/>
                  <w:jc w:val="center"/>
                </w:pPr>
              </w:pPrChange>
            </w:pPr>
            <w:ins w:id="10262" w:author="Alexis Tourapis" w:date="2020-03-09T14:34:00Z">
              <w:r w:rsidRPr="003929CC">
                <w:rPr>
                  <w:bCs/>
                  <w:noProof/>
                  <w:sz w:val="20"/>
                </w:rPr>
                <w:t>u(1)</w:t>
              </w:r>
            </w:ins>
          </w:p>
        </w:tc>
      </w:tr>
      <w:tr w:rsidR="00E17286" w:rsidRPr="003929CC" w14:paraId="40ACF974" w14:textId="77777777" w:rsidTr="00E17286">
        <w:trPr>
          <w:cantSplit/>
          <w:jc w:val="center"/>
          <w:ins w:id="10263" w:author="Alexis Tourapis" w:date="2020-03-09T14:34:00Z"/>
        </w:trPr>
        <w:tc>
          <w:tcPr>
            <w:tcW w:w="4423" w:type="pct"/>
          </w:tcPr>
          <w:p w14:paraId="5FEBFF8A" w14:textId="77777777" w:rsidR="00E17286" w:rsidRPr="003929CC" w:rsidRDefault="00E17286">
            <w:pPr>
              <w:spacing w:before="20" w:after="40" w:line="240" w:lineRule="auto"/>
              <w:rPr>
                <w:ins w:id="10264" w:author="Alexis Tourapis" w:date="2020-03-09T14:34:00Z"/>
                <w:b/>
                <w:bCs/>
                <w:noProof/>
                <w:sz w:val="20"/>
              </w:rPr>
              <w:pPrChange w:id="10265" w:author="Alexis Tourapis" w:date="2020-03-09T14:47:00Z">
                <w:pPr>
                  <w:spacing w:before="20" w:after="40"/>
                </w:pPr>
              </w:pPrChange>
            </w:pPr>
            <w:ins w:id="10266" w:author="Alexis Tourapis" w:date="2020-03-09T14:34:00Z">
              <w:r w:rsidRPr="003929CC">
                <w:rPr>
                  <w:b/>
                  <w:bCs/>
                  <w:noProof/>
                  <w:sz w:val="20"/>
                </w:rPr>
                <w:tab/>
              </w:r>
              <w:r w:rsidRPr="003929CC">
                <w:rPr>
                  <w:b/>
                  <w:noProof/>
                  <w:sz w:val="20"/>
                </w:rPr>
                <w:tab/>
              </w:r>
              <w:r>
                <w:rPr>
                  <w:b/>
                  <w:noProof/>
                  <w:sz w:val="20"/>
                </w:rPr>
                <w:tab/>
                <w:t>soi</w:t>
              </w:r>
              <w:r w:rsidRPr="003929CC">
                <w:rPr>
                  <w:b/>
                  <w:noProof/>
                  <w:sz w:val="20"/>
                </w:rPr>
                <w:t>_object_dependency_present_flag</w:t>
              </w:r>
            </w:ins>
          </w:p>
        </w:tc>
        <w:tc>
          <w:tcPr>
            <w:tcW w:w="577" w:type="pct"/>
          </w:tcPr>
          <w:p w14:paraId="7BB743B2" w14:textId="77777777" w:rsidR="00E17286" w:rsidRPr="003929CC" w:rsidRDefault="00E17286">
            <w:pPr>
              <w:spacing w:before="20" w:after="40" w:line="240" w:lineRule="auto"/>
              <w:jc w:val="center"/>
              <w:rPr>
                <w:ins w:id="10267" w:author="Alexis Tourapis" w:date="2020-03-09T14:34:00Z"/>
                <w:bCs/>
                <w:noProof/>
                <w:sz w:val="20"/>
              </w:rPr>
              <w:pPrChange w:id="10268" w:author="Alexis Tourapis" w:date="2020-03-09T14:47:00Z">
                <w:pPr>
                  <w:spacing w:before="20" w:after="40"/>
                  <w:jc w:val="center"/>
                </w:pPr>
              </w:pPrChange>
            </w:pPr>
            <w:ins w:id="10269" w:author="Alexis Tourapis" w:date="2020-03-09T14:34:00Z">
              <w:r w:rsidRPr="003929CC">
                <w:rPr>
                  <w:bCs/>
                  <w:noProof/>
                  <w:sz w:val="20"/>
                </w:rPr>
                <w:t>u(1)</w:t>
              </w:r>
            </w:ins>
          </w:p>
        </w:tc>
      </w:tr>
      <w:tr w:rsidR="00E17286" w:rsidRPr="003929CC" w14:paraId="121E32C1" w14:textId="77777777" w:rsidTr="00E17286">
        <w:trPr>
          <w:cantSplit/>
          <w:jc w:val="center"/>
          <w:ins w:id="10270" w:author="Alexis Tourapis" w:date="2020-03-09T14:34:00Z"/>
        </w:trPr>
        <w:tc>
          <w:tcPr>
            <w:tcW w:w="4423" w:type="pct"/>
          </w:tcPr>
          <w:p w14:paraId="46EA9F4C" w14:textId="77777777" w:rsidR="00E17286" w:rsidRPr="003929CC" w:rsidRDefault="00E17286">
            <w:pPr>
              <w:spacing w:before="20" w:after="40" w:line="240" w:lineRule="auto"/>
              <w:rPr>
                <w:ins w:id="10271" w:author="Alexis Tourapis" w:date="2020-03-09T14:34:00Z"/>
                <w:b/>
                <w:bCs/>
                <w:noProof/>
                <w:sz w:val="20"/>
              </w:rPr>
              <w:pPrChange w:id="10272" w:author="Alexis Tourapis" w:date="2020-03-09T14:47:00Z">
                <w:pPr>
                  <w:spacing w:before="20" w:after="40"/>
                </w:pPr>
              </w:pPrChange>
            </w:pPr>
            <w:ins w:id="10273" w:author="Alexis Tourapis" w:date="2020-03-09T14:34:00Z">
              <w:r w:rsidRPr="003929CC">
                <w:rPr>
                  <w:b/>
                  <w:bCs/>
                  <w:noProof/>
                  <w:sz w:val="20"/>
                </w:rPr>
                <w:tab/>
              </w:r>
              <w:r w:rsidRPr="003929CC">
                <w:rPr>
                  <w:b/>
                  <w:noProof/>
                  <w:sz w:val="20"/>
                </w:rPr>
                <w:tab/>
              </w:r>
              <w:r>
                <w:rPr>
                  <w:b/>
                  <w:noProof/>
                  <w:sz w:val="20"/>
                </w:rPr>
                <w:tab/>
                <w:t>soi</w:t>
              </w:r>
              <w:r w:rsidRPr="003929CC">
                <w:rPr>
                  <w:b/>
                  <w:noProof/>
                  <w:sz w:val="20"/>
                </w:rPr>
                <w:t>_</w:t>
              </w:r>
              <w:r>
                <w:rPr>
                  <w:b/>
                  <w:noProof/>
                  <w:sz w:val="20"/>
                </w:rPr>
                <w:t>visibility_cones</w:t>
              </w:r>
              <w:r w:rsidRPr="003929CC">
                <w:rPr>
                  <w:b/>
                  <w:noProof/>
                  <w:sz w:val="20"/>
                </w:rPr>
                <w:t>_present_flag</w:t>
              </w:r>
            </w:ins>
          </w:p>
        </w:tc>
        <w:tc>
          <w:tcPr>
            <w:tcW w:w="577" w:type="pct"/>
          </w:tcPr>
          <w:p w14:paraId="31EDFD61" w14:textId="77777777" w:rsidR="00E17286" w:rsidRPr="003929CC" w:rsidRDefault="00E17286">
            <w:pPr>
              <w:spacing w:before="20" w:after="40" w:line="240" w:lineRule="auto"/>
              <w:jc w:val="center"/>
              <w:rPr>
                <w:ins w:id="10274" w:author="Alexis Tourapis" w:date="2020-03-09T14:34:00Z"/>
                <w:bCs/>
                <w:noProof/>
                <w:sz w:val="20"/>
              </w:rPr>
              <w:pPrChange w:id="10275" w:author="Alexis Tourapis" w:date="2020-03-09T14:47:00Z">
                <w:pPr>
                  <w:spacing w:before="20" w:after="40"/>
                  <w:jc w:val="center"/>
                </w:pPr>
              </w:pPrChange>
            </w:pPr>
            <w:ins w:id="10276" w:author="Alexis Tourapis" w:date="2020-03-09T14:34:00Z">
              <w:r w:rsidRPr="003929CC">
                <w:rPr>
                  <w:bCs/>
                  <w:noProof/>
                  <w:sz w:val="20"/>
                </w:rPr>
                <w:t>u(1)</w:t>
              </w:r>
            </w:ins>
          </w:p>
        </w:tc>
      </w:tr>
      <w:tr w:rsidR="00E17286" w:rsidRPr="003929CC" w14:paraId="25EE7375" w14:textId="77777777" w:rsidTr="00E17286">
        <w:trPr>
          <w:cantSplit/>
          <w:jc w:val="center"/>
          <w:ins w:id="10277" w:author="Alexis Tourapis" w:date="2020-03-09T14:34:00Z"/>
        </w:trPr>
        <w:tc>
          <w:tcPr>
            <w:tcW w:w="4423" w:type="pct"/>
          </w:tcPr>
          <w:p w14:paraId="2B8DD8A7" w14:textId="77777777" w:rsidR="00E17286" w:rsidRPr="00B420AF" w:rsidRDefault="00E17286">
            <w:pPr>
              <w:spacing w:before="20" w:after="40" w:line="240" w:lineRule="auto"/>
              <w:rPr>
                <w:ins w:id="10278" w:author="Alexis Tourapis" w:date="2020-03-09T14:34:00Z"/>
                <w:noProof/>
                <w:sz w:val="20"/>
              </w:rPr>
              <w:pPrChange w:id="10279" w:author="Alexis Tourapis" w:date="2020-03-09T14:47:00Z">
                <w:pPr>
                  <w:spacing w:before="20" w:after="40"/>
                </w:pPr>
              </w:pPrChange>
            </w:pPr>
            <w:ins w:id="10280" w:author="Alexis Tourapis" w:date="2020-03-09T14:34:00Z">
              <w:r>
                <w:rPr>
                  <w:b/>
                  <w:bCs/>
                  <w:noProof/>
                  <w:sz w:val="20"/>
                </w:rPr>
                <w:tab/>
              </w:r>
              <w:r>
                <w:rPr>
                  <w:b/>
                  <w:bCs/>
                  <w:noProof/>
                  <w:sz w:val="20"/>
                </w:rPr>
                <w:tab/>
              </w:r>
              <w:r>
                <w:rPr>
                  <w:b/>
                  <w:bCs/>
                  <w:noProof/>
                  <w:sz w:val="20"/>
                </w:rPr>
                <w:tab/>
                <w:t>so</w:t>
              </w:r>
              <w:r w:rsidRPr="00582C15">
                <w:rPr>
                  <w:b/>
                  <w:bCs/>
                  <w:noProof/>
                  <w:sz w:val="20"/>
                </w:rPr>
                <w:t>i_3d_</w:t>
              </w:r>
              <w:r w:rsidRPr="00582C15">
                <w:rPr>
                  <w:b/>
                  <w:noProof/>
                  <w:sz w:val="20"/>
                </w:rPr>
                <w:t>bounding_box_present_flag</w:t>
              </w:r>
            </w:ins>
          </w:p>
        </w:tc>
        <w:tc>
          <w:tcPr>
            <w:tcW w:w="577" w:type="pct"/>
          </w:tcPr>
          <w:p w14:paraId="7BBD3D88" w14:textId="77777777" w:rsidR="00E17286" w:rsidRPr="003929CC" w:rsidRDefault="00E17286">
            <w:pPr>
              <w:spacing w:before="20" w:after="40" w:line="240" w:lineRule="auto"/>
              <w:jc w:val="center"/>
              <w:rPr>
                <w:ins w:id="10281" w:author="Alexis Tourapis" w:date="2020-03-09T14:34:00Z"/>
                <w:sz w:val="20"/>
              </w:rPr>
              <w:pPrChange w:id="10282" w:author="Alexis Tourapis" w:date="2020-03-09T14:47:00Z">
                <w:pPr>
                  <w:spacing w:before="20" w:after="40"/>
                  <w:jc w:val="center"/>
                </w:pPr>
              </w:pPrChange>
            </w:pPr>
            <w:ins w:id="10283" w:author="Alexis Tourapis" w:date="2020-03-09T14:34:00Z">
              <w:r>
                <w:rPr>
                  <w:sz w:val="20"/>
                </w:rPr>
                <w:t>u(1)</w:t>
              </w:r>
            </w:ins>
          </w:p>
        </w:tc>
      </w:tr>
      <w:tr w:rsidR="00E17286" w:rsidRPr="003929CC" w14:paraId="6023D5C6" w14:textId="77777777" w:rsidTr="00E17286">
        <w:trPr>
          <w:cantSplit/>
          <w:jc w:val="center"/>
          <w:ins w:id="10284" w:author="Alexis Tourapis" w:date="2020-03-09T14:34:00Z"/>
        </w:trPr>
        <w:tc>
          <w:tcPr>
            <w:tcW w:w="4423" w:type="pct"/>
          </w:tcPr>
          <w:p w14:paraId="47D01C75" w14:textId="77777777" w:rsidR="00E17286" w:rsidRPr="00B420AF" w:rsidRDefault="00E17286">
            <w:pPr>
              <w:spacing w:before="20" w:after="40" w:line="240" w:lineRule="auto"/>
              <w:rPr>
                <w:ins w:id="10285" w:author="Alexis Tourapis" w:date="2020-03-09T14:34:00Z"/>
                <w:noProof/>
                <w:sz w:val="20"/>
              </w:rPr>
              <w:pPrChange w:id="10286" w:author="Alexis Tourapis" w:date="2020-03-09T14:47:00Z">
                <w:pPr>
                  <w:spacing w:before="20" w:after="40"/>
                </w:pPr>
              </w:pPrChange>
            </w:pPr>
            <w:ins w:id="10287" w:author="Alexis Tourapis" w:date="2020-03-09T14:34:00Z">
              <w:r>
                <w:rPr>
                  <w:noProof/>
                  <w:sz w:val="20"/>
                </w:rPr>
                <w:tab/>
              </w:r>
              <w:r>
                <w:rPr>
                  <w:noProof/>
                  <w:sz w:val="20"/>
                </w:rPr>
                <w:tab/>
              </w:r>
              <w:r>
                <w:rPr>
                  <w:noProof/>
                  <w:sz w:val="20"/>
                </w:rPr>
                <w:tab/>
              </w:r>
              <w:r w:rsidRPr="00575322">
                <w:rPr>
                  <w:b/>
                  <w:bCs/>
                  <w:noProof/>
                  <w:sz w:val="20"/>
                </w:rPr>
                <w:t>so</w:t>
              </w:r>
              <w:r w:rsidRPr="00582C15">
                <w:rPr>
                  <w:b/>
                  <w:noProof/>
                  <w:sz w:val="20"/>
                </w:rPr>
                <w:t>i_collision_shape_present_flag</w:t>
              </w:r>
            </w:ins>
          </w:p>
        </w:tc>
        <w:tc>
          <w:tcPr>
            <w:tcW w:w="577" w:type="pct"/>
          </w:tcPr>
          <w:p w14:paraId="15E07CE3" w14:textId="77777777" w:rsidR="00E17286" w:rsidRPr="003929CC" w:rsidRDefault="00E17286">
            <w:pPr>
              <w:spacing w:before="20" w:after="40" w:line="240" w:lineRule="auto"/>
              <w:jc w:val="center"/>
              <w:rPr>
                <w:ins w:id="10288" w:author="Alexis Tourapis" w:date="2020-03-09T14:34:00Z"/>
                <w:sz w:val="20"/>
              </w:rPr>
              <w:pPrChange w:id="10289" w:author="Alexis Tourapis" w:date="2020-03-09T14:47:00Z">
                <w:pPr>
                  <w:spacing w:before="20" w:after="40"/>
                  <w:jc w:val="center"/>
                </w:pPr>
              </w:pPrChange>
            </w:pPr>
            <w:ins w:id="10290" w:author="Alexis Tourapis" w:date="2020-03-09T14:34:00Z">
              <w:r>
                <w:rPr>
                  <w:sz w:val="20"/>
                </w:rPr>
                <w:t>u(1)</w:t>
              </w:r>
            </w:ins>
          </w:p>
        </w:tc>
      </w:tr>
      <w:tr w:rsidR="00E17286" w:rsidRPr="003929CC" w14:paraId="0489E792" w14:textId="77777777" w:rsidTr="00E17286">
        <w:trPr>
          <w:cantSplit/>
          <w:jc w:val="center"/>
          <w:ins w:id="10291" w:author="Alexis Tourapis" w:date="2020-03-09T14:34:00Z"/>
        </w:trPr>
        <w:tc>
          <w:tcPr>
            <w:tcW w:w="4423" w:type="pct"/>
          </w:tcPr>
          <w:p w14:paraId="59CCE771" w14:textId="77777777" w:rsidR="00E17286" w:rsidRPr="00B420AF" w:rsidRDefault="00E17286">
            <w:pPr>
              <w:spacing w:before="20" w:after="40" w:line="240" w:lineRule="auto"/>
              <w:rPr>
                <w:ins w:id="10292" w:author="Alexis Tourapis" w:date="2020-03-09T14:34:00Z"/>
                <w:noProof/>
                <w:sz w:val="20"/>
              </w:rPr>
              <w:pPrChange w:id="10293" w:author="Alexis Tourapis" w:date="2020-03-09T14:47:00Z">
                <w:pPr>
                  <w:spacing w:before="20" w:after="40"/>
                </w:pPr>
              </w:pPrChange>
            </w:pPr>
            <w:ins w:id="10294" w:author="Alexis Tourapis" w:date="2020-03-09T14:34:00Z">
              <w:r>
                <w:rPr>
                  <w:noProof/>
                  <w:sz w:val="20"/>
                </w:rPr>
                <w:tab/>
              </w:r>
              <w:r>
                <w:rPr>
                  <w:noProof/>
                  <w:sz w:val="20"/>
                </w:rPr>
                <w:tab/>
              </w:r>
              <w:r>
                <w:rPr>
                  <w:noProof/>
                  <w:sz w:val="20"/>
                </w:rPr>
                <w:tab/>
              </w:r>
              <w:r w:rsidRPr="00575322">
                <w:rPr>
                  <w:b/>
                  <w:bCs/>
                  <w:noProof/>
                  <w:sz w:val="20"/>
                </w:rPr>
                <w:t>so</w:t>
              </w:r>
              <w:r w:rsidRPr="00582C15">
                <w:rPr>
                  <w:b/>
                  <w:noProof/>
                  <w:sz w:val="20"/>
                </w:rPr>
                <w:t>i_</w:t>
              </w:r>
              <w:r>
                <w:rPr>
                  <w:b/>
                  <w:noProof/>
                  <w:sz w:val="20"/>
                </w:rPr>
                <w:t>point</w:t>
              </w:r>
              <w:r w:rsidRPr="00582C15">
                <w:rPr>
                  <w:b/>
                  <w:noProof/>
                  <w:sz w:val="20"/>
                </w:rPr>
                <w:t>_</w:t>
              </w:r>
              <w:r>
                <w:rPr>
                  <w:b/>
                  <w:noProof/>
                  <w:sz w:val="20"/>
                </w:rPr>
                <w:t>style</w:t>
              </w:r>
              <w:r w:rsidRPr="00582C15">
                <w:rPr>
                  <w:b/>
                  <w:noProof/>
                  <w:sz w:val="20"/>
                </w:rPr>
                <w:t>_present_flag</w:t>
              </w:r>
            </w:ins>
          </w:p>
        </w:tc>
        <w:tc>
          <w:tcPr>
            <w:tcW w:w="577" w:type="pct"/>
          </w:tcPr>
          <w:p w14:paraId="24D7C414" w14:textId="77777777" w:rsidR="00E17286" w:rsidRPr="003929CC" w:rsidRDefault="00E17286">
            <w:pPr>
              <w:spacing w:before="20" w:after="40" w:line="240" w:lineRule="auto"/>
              <w:jc w:val="center"/>
              <w:rPr>
                <w:ins w:id="10295" w:author="Alexis Tourapis" w:date="2020-03-09T14:34:00Z"/>
                <w:sz w:val="20"/>
              </w:rPr>
              <w:pPrChange w:id="10296" w:author="Alexis Tourapis" w:date="2020-03-09T14:47:00Z">
                <w:pPr>
                  <w:spacing w:before="20" w:after="40"/>
                  <w:jc w:val="center"/>
                </w:pPr>
              </w:pPrChange>
            </w:pPr>
            <w:ins w:id="10297" w:author="Alexis Tourapis" w:date="2020-03-09T14:34:00Z">
              <w:r>
                <w:rPr>
                  <w:sz w:val="20"/>
                </w:rPr>
                <w:t>u(1)</w:t>
              </w:r>
            </w:ins>
          </w:p>
        </w:tc>
      </w:tr>
      <w:tr w:rsidR="00E17286" w:rsidRPr="003929CC" w14:paraId="64049F8A" w14:textId="77777777" w:rsidTr="00E17286">
        <w:trPr>
          <w:cantSplit/>
          <w:jc w:val="center"/>
          <w:ins w:id="10298" w:author="Alexis Tourapis" w:date="2020-03-09T14:34:00Z"/>
        </w:trPr>
        <w:tc>
          <w:tcPr>
            <w:tcW w:w="4423" w:type="pct"/>
          </w:tcPr>
          <w:p w14:paraId="39857746" w14:textId="77777777" w:rsidR="00E17286" w:rsidRPr="00B420AF" w:rsidRDefault="00E17286">
            <w:pPr>
              <w:spacing w:before="20" w:after="40" w:line="240" w:lineRule="auto"/>
              <w:rPr>
                <w:ins w:id="10299" w:author="Alexis Tourapis" w:date="2020-03-09T14:34:00Z"/>
                <w:noProof/>
                <w:sz w:val="20"/>
              </w:rPr>
              <w:pPrChange w:id="10300" w:author="Alexis Tourapis" w:date="2020-03-09T14:47:00Z">
                <w:pPr>
                  <w:spacing w:before="20" w:after="40"/>
                </w:pPr>
              </w:pPrChange>
            </w:pPr>
            <w:ins w:id="10301" w:author="Alexis Tourapis" w:date="2020-03-09T14:34:00Z">
              <w:r>
                <w:rPr>
                  <w:noProof/>
                  <w:sz w:val="20"/>
                </w:rPr>
                <w:tab/>
              </w:r>
              <w:r>
                <w:rPr>
                  <w:noProof/>
                  <w:sz w:val="20"/>
                </w:rPr>
                <w:tab/>
              </w:r>
              <w:r>
                <w:rPr>
                  <w:noProof/>
                  <w:sz w:val="20"/>
                </w:rPr>
                <w:tab/>
              </w:r>
              <w:r w:rsidRPr="00575322">
                <w:rPr>
                  <w:b/>
                  <w:bCs/>
                  <w:noProof/>
                  <w:sz w:val="20"/>
                </w:rPr>
                <w:t>so</w:t>
              </w:r>
              <w:r w:rsidRPr="00582C15">
                <w:rPr>
                  <w:b/>
                  <w:noProof/>
                  <w:sz w:val="20"/>
                </w:rPr>
                <w:t>i_</w:t>
              </w:r>
              <w:r>
                <w:rPr>
                  <w:b/>
                  <w:noProof/>
                  <w:sz w:val="20"/>
                </w:rPr>
                <w:t>material</w:t>
              </w:r>
              <w:r w:rsidRPr="00582C15">
                <w:rPr>
                  <w:b/>
                  <w:noProof/>
                  <w:sz w:val="20"/>
                </w:rPr>
                <w:t>_</w:t>
              </w:r>
              <w:r>
                <w:rPr>
                  <w:b/>
                  <w:noProof/>
                  <w:sz w:val="20"/>
                </w:rPr>
                <w:t>id</w:t>
              </w:r>
              <w:r w:rsidRPr="00582C15">
                <w:rPr>
                  <w:b/>
                  <w:noProof/>
                  <w:sz w:val="20"/>
                </w:rPr>
                <w:t>_</w:t>
              </w:r>
              <w:r>
                <w:rPr>
                  <w:b/>
                  <w:noProof/>
                  <w:sz w:val="20"/>
                </w:rPr>
                <w:t>present_</w:t>
              </w:r>
              <w:r w:rsidRPr="00582C15">
                <w:rPr>
                  <w:b/>
                  <w:noProof/>
                  <w:sz w:val="20"/>
                </w:rPr>
                <w:t>flag</w:t>
              </w:r>
            </w:ins>
          </w:p>
        </w:tc>
        <w:tc>
          <w:tcPr>
            <w:tcW w:w="577" w:type="pct"/>
          </w:tcPr>
          <w:p w14:paraId="503D8ADA" w14:textId="77777777" w:rsidR="00E17286" w:rsidRPr="003929CC" w:rsidRDefault="00E17286">
            <w:pPr>
              <w:spacing w:before="20" w:after="40" w:line="240" w:lineRule="auto"/>
              <w:jc w:val="center"/>
              <w:rPr>
                <w:ins w:id="10302" w:author="Alexis Tourapis" w:date="2020-03-09T14:34:00Z"/>
                <w:sz w:val="20"/>
              </w:rPr>
              <w:pPrChange w:id="10303" w:author="Alexis Tourapis" w:date="2020-03-09T14:47:00Z">
                <w:pPr>
                  <w:spacing w:before="20" w:after="40"/>
                  <w:jc w:val="center"/>
                </w:pPr>
              </w:pPrChange>
            </w:pPr>
            <w:ins w:id="10304" w:author="Alexis Tourapis" w:date="2020-03-09T14:34:00Z">
              <w:r>
                <w:rPr>
                  <w:sz w:val="20"/>
                </w:rPr>
                <w:t>u(1)</w:t>
              </w:r>
            </w:ins>
          </w:p>
        </w:tc>
      </w:tr>
      <w:tr w:rsidR="00E17286" w:rsidRPr="003929CC" w14:paraId="3B5F3280" w14:textId="77777777" w:rsidTr="00E17286">
        <w:trPr>
          <w:cantSplit/>
          <w:jc w:val="center"/>
          <w:ins w:id="10305" w:author="Alexis Tourapis" w:date="2020-03-09T14:34:00Z"/>
        </w:trPr>
        <w:tc>
          <w:tcPr>
            <w:tcW w:w="4423" w:type="pct"/>
          </w:tcPr>
          <w:p w14:paraId="206962E0" w14:textId="77777777" w:rsidR="00E17286" w:rsidRPr="00B420AF" w:rsidRDefault="00E17286">
            <w:pPr>
              <w:spacing w:before="20" w:after="40" w:line="240" w:lineRule="auto"/>
              <w:rPr>
                <w:ins w:id="10306" w:author="Alexis Tourapis" w:date="2020-03-09T14:34:00Z"/>
                <w:noProof/>
                <w:sz w:val="20"/>
              </w:rPr>
              <w:pPrChange w:id="10307" w:author="Alexis Tourapis" w:date="2020-03-09T14:47:00Z">
                <w:pPr>
                  <w:spacing w:before="20" w:after="40"/>
                </w:pPr>
              </w:pPrChange>
            </w:pPr>
            <w:ins w:id="10308" w:author="Alexis Tourapis" w:date="2020-03-09T14:34:00Z">
              <w:r>
                <w:rPr>
                  <w:noProof/>
                  <w:sz w:val="20"/>
                </w:rPr>
                <w:tab/>
              </w:r>
              <w:r>
                <w:rPr>
                  <w:noProof/>
                  <w:sz w:val="20"/>
                </w:rPr>
                <w:tab/>
              </w:r>
              <w:r>
                <w:rPr>
                  <w:noProof/>
                  <w:sz w:val="20"/>
                </w:rPr>
                <w:tab/>
              </w:r>
              <w:r w:rsidRPr="00575322">
                <w:rPr>
                  <w:b/>
                  <w:bCs/>
                  <w:noProof/>
                  <w:sz w:val="20"/>
                </w:rPr>
                <w:t>so</w:t>
              </w:r>
              <w:r w:rsidRPr="00582C15">
                <w:rPr>
                  <w:b/>
                  <w:noProof/>
                  <w:sz w:val="20"/>
                </w:rPr>
                <w:t>i_</w:t>
              </w:r>
              <w:r>
                <w:rPr>
                  <w:b/>
                  <w:noProof/>
                  <w:sz w:val="20"/>
                </w:rPr>
                <w:t>extension</w:t>
              </w:r>
              <w:r w:rsidRPr="00582C15">
                <w:rPr>
                  <w:b/>
                  <w:noProof/>
                  <w:sz w:val="20"/>
                </w:rPr>
                <w:t>_</w:t>
              </w:r>
              <w:r>
                <w:rPr>
                  <w:b/>
                  <w:noProof/>
                  <w:sz w:val="20"/>
                </w:rPr>
                <w:t>present_</w:t>
              </w:r>
              <w:r w:rsidRPr="00582C15">
                <w:rPr>
                  <w:b/>
                  <w:noProof/>
                  <w:sz w:val="20"/>
                </w:rPr>
                <w:t>flag</w:t>
              </w:r>
            </w:ins>
          </w:p>
        </w:tc>
        <w:tc>
          <w:tcPr>
            <w:tcW w:w="577" w:type="pct"/>
          </w:tcPr>
          <w:p w14:paraId="0602FAE1" w14:textId="77777777" w:rsidR="00E17286" w:rsidRPr="003929CC" w:rsidRDefault="00E17286">
            <w:pPr>
              <w:spacing w:before="20" w:after="40" w:line="240" w:lineRule="auto"/>
              <w:jc w:val="center"/>
              <w:rPr>
                <w:ins w:id="10309" w:author="Alexis Tourapis" w:date="2020-03-09T14:34:00Z"/>
                <w:sz w:val="20"/>
              </w:rPr>
              <w:pPrChange w:id="10310" w:author="Alexis Tourapis" w:date="2020-03-09T14:47:00Z">
                <w:pPr>
                  <w:spacing w:before="20" w:after="40"/>
                  <w:jc w:val="center"/>
                </w:pPr>
              </w:pPrChange>
            </w:pPr>
            <w:ins w:id="10311" w:author="Alexis Tourapis" w:date="2020-03-09T14:34:00Z">
              <w:r>
                <w:rPr>
                  <w:sz w:val="20"/>
                </w:rPr>
                <w:t>u(1)</w:t>
              </w:r>
            </w:ins>
          </w:p>
        </w:tc>
      </w:tr>
      <w:tr w:rsidR="00E17286" w:rsidRPr="003929CC" w14:paraId="179098AE" w14:textId="77777777" w:rsidTr="00E17286">
        <w:trPr>
          <w:cantSplit/>
          <w:jc w:val="center"/>
          <w:ins w:id="10312" w:author="Alexis Tourapis" w:date="2020-03-09T14:34:00Z"/>
        </w:trPr>
        <w:tc>
          <w:tcPr>
            <w:tcW w:w="4423" w:type="pct"/>
          </w:tcPr>
          <w:p w14:paraId="4E212B25" w14:textId="77777777" w:rsidR="00E17286" w:rsidRPr="00B420AF" w:rsidRDefault="00E17286">
            <w:pPr>
              <w:spacing w:before="20" w:after="40" w:line="240" w:lineRule="auto"/>
              <w:rPr>
                <w:ins w:id="10313" w:author="Alexis Tourapis" w:date="2020-03-09T14:34:00Z"/>
                <w:noProof/>
                <w:sz w:val="20"/>
              </w:rPr>
              <w:pPrChange w:id="10314" w:author="Alexis Tourapis" w:date="2020-03-09T14:47:00Z">
                <w:pPr>
                  <w:spacing w:before="20" w:after="40"/>
                </w:pPr>
              </w:pPrChange>
            </w:pPr>
            <w:ins w:id="10315" w:author="Alexis Tourapis" w:date="2020-03-09T14:34:00Z">
              <w:r w:rsidRPr="00B420AF">
                <w:rPr>
                  <w:noProof/>
                  <w:sz w:val="20"/>
                </w:rPr>
                <w:tab/>
              </w:r>
              <w:r w:rsidRPr="00B420AF">
                <w:rPr>
                  <w:noProof/>
                  <w:sz w:val="20"/>
                </w:rPr>
                <w:tab/>
                <w:t>}</w:t>
              </w:r>
            </w:ins>
          </w:p>
        </w:tc>
        <w:tc>
          <w:tcPr>
            <w:tcW w:w="577" w:type="pct"/>
          </w:tcPr>
          <w:p w14:paraId="698111B1" w14:textId="77777777" w:rsidR="00E17286" w:rsidRPr="003929CC" w:rsidRDefault="00E17286">
            <w:pPr>
              <w:spacing w:before="20" w:after="40" w:line="240" w:lineRule="auto"/>
              <w:jc w:val="center"/>
              <w:rPr>
                <w:ins w:id="10316" w:author="Alexis Tourapis" w:date="2020-03-09T14:34:00Z"/>
                <w:sz w:val="20"/>
              </w:rPr>
              <w:pPrChange w:id="10317" w:author="Alexis Tourapis" w:date="2020-03-09T14:47:00Z">
                <w:pPr>
                  <w:spacing w:before="20" w:after="40"/>
                  <w:jc w:val="center"/>
                </w:pPr>
              </w:pPrChange>
            </w:pPr>
          </w:p>
        </w:tc>
      </w:tr>
      <w:tr w:rsidR="00E17286" w:rsidRPr="003929CC" w14:paraId="3AD85C88" w14:textId="77777777" w:rsidTr="00E17286">
        <w:trPr>
          <w:cantSplit/>
          <w:jc w:val="center"/>
          <w:ins w:id="10318" w:author="Alexis Tourapis" w:date="2020-03-09T14:34:00Z"/>
        </w:trPr>
        <w:tc>
          <w:tcPr>
            <w:tcW w:w="4423" w:type="pct"/>
          </w:tcPr>
          <w:p w14:paraId="213E1BD6" w14:textId="77777777" w:rsidR="00E17286" w:rsidRPr="00B420AF" w:rsidRDefault="00E17286">
            <w:pPr>
              <w:spacing w:before="20" w:after="40" w:line="240" w:lineRule="auto"/>
              <w:rPr>
                <w:ins w:id="10319" w:author="Alexis Tourapis" w:date="2020-03-09T14:34:00Z"/>
                <w:noProof/>
                <w:sz w:val="20"/>
              </w:rPr>
              <w:pPrChange w:id="10320" w:author="Alexis Tourapis" w:date="2020-03-09T14:47:00Z">
                <w:pPr>
                  <w:spacing w:before="20" w:after="40"/>
                </w:pPr>
              </w:pPrChange>
            </w:pPr>
            <w:ins w:id="10321" w:author="Alexis Tourapis" w:date="2020-03-09T14:34:00Z">
              <w:r w:rsidRPr="00B420AF">
                <w:rPr>
                  <w:noProof/>
                  <w:sz w:val="20"/>
                </w:rPr>
                <w:tab/>
              </w:r>
              <w:r w:rsidRPr="00B420AF">
                <w:rPr>
                  <w:noProof/>
                  <w:sz w:val="20"/>
                </w:rPr>
                <w:tab/>
                <w:t>else {</w:t>
              </w:r>
            </w:ins>
          </w:p>
        </w:tc>
        <w:tc>
          <w:tcPr>
            <w:tcW w:w="577" w:type="pct"/>
          </w:tcPr>
          <w:p w14:paraId="66BEA54D" w14:textId="77777777" w:rsidR="00E17286" w:rsidRPr="003929CC" w:rsidRDefault="00E17286">
            <w:pPr>
              <w:spacing w:before="20" w:after="40" w:line="240" w:lineRule="auto"/>
              <w:jc w:val="center"/>
              <w:rPr>
                <w:ins w:id="10322" w:author="Alexis Tourapis" w:date="2020-03-09T14:34:00Z"/>
                <w:sz w:val="20"/>
              </w:rPr>
              <w:pPrChange w:id="10323" w:author="Alexis Tourapis" w:date="2020-03-09T14:47:00Z">
                <w:pPr>
                  <w:spacing w:before="20" w:after="40"/>
                  <w:jc w:val="center"/>
                </w:pPr>
              </w:pPrChange>
            </w:pPr>
          </w:p>
        </w:tc>
      </w:tr>
      <w:tr w:rsidR="00E17286" w:rsidRPr="003929CC" w14:paraId="79CDA88B" w14:textId="77777777" w:rsidTr="00E17286">
        <w:trPr>
          <w:cantSplit/>
          <w:jc w:val="center"/>
          <w:ins w:id="10324" w:author="Alexis Tourapis" w:date="2020-03-09T14:34:00Z"/>
        </w:trPr>
        <w:tc>
          <w:tcPr>
            <w:tcW w:w="4423" w:type="pct"/>
          </w:tcPr>
          <w:p w14:paraId="196293EB" w14:textId="77777777" w:rsidR="00E17286" w:rsidRPr="00B420AF" w:rsidRDefault="00E17286">
            <w:pPr>
              <w:spacing w:before="20" w:after="40" w:line="240" w:lineRule="auto"/>
              <w:rPr>
                <w:ins w:id="10325" w:author="Alexis Tourapis" w:date="2020-03-09T14:34:00Z"/>
                <w:noProof/>
                <w:sz w:val="20"/>
              </w:rPr>
              <w:pPrChange w:id="10326" w:author="Alexis Tourapis" w:date="2020-03-09T14:47:00Z">
                <w:pPr>
                  <w:spacing w:before="20" w:after="40"/>
                </w:pPr>
              </w:pPrChange>
            </w:pPr>
            <w:ins w:id="10327" w:author="Alexis Tourapis" w:date="2020-03-09T14:34:00Z">
              <w:r w:rsidRPr="00B420AF">
                <w:rPr>
                  <w:noProof/>
                  <w:sz w:val="20"/>
                </w:rPr>
                <w:tab/>
              </w:r>
              <w:r w:rsidRPr="00B420AF">
                <w:rPr>
                  <w:noProof/>
                  <w:sz w:val="20"/>
                </w:rPr>
                <w:tab/>
              </w:r>
              <w:r w:rsidRPr="00B420AF">
                <w:rPr>
                  <w:noProof/>
                  <w:sz w:val="20"/>
                </w:rPr>
                <w:tab/>
                <w:t>soi_object_label_present_flag = 0</w:t>
              </w:r>
            </w:ins>
          </w:p>
        </w:tc>
        <w:tc>
          <w:tcPr>
            <w:tcW w:w="577" w:type="pct"/>
          </w:tcPr>
          <w:p w14:paraId="75D14EEC" w14:textId="77777777" w:rsidR="00E17286" w:rsidRPr="003929CC" w:rsidRDefault="00E17286">
            <w:pPr>
              <w:spacing w:before="20" w:after="40" w:line="240" w:lineRule="auto"/>
              <w:jc w:val="center"/>
              <w:rPr>
                <w:ins w:id="10328" w:author="Alexis Tourapis" w:date="2020-03-09T14:34:00Z"/>
                <w:sz w:val="20"/>
              </w:rPr>
              <w:pPrChange w:id="10329" w:author="Alexis Tourapis" w:date="2020-03-09T14:47:00Z">
                <w:pPr>
                  <w:spacing w:before="20" w:after="40"/>
                  <w:jc w:val="center"/>
                </w:pPr>
              </w:pPrChange>
            </w:pPr>
          </w:p>
        </w:tc>
      </w:tr>
      <w:tr w:rsidR="00E17286" w:rsidRPr="003929CC" w14:paraId="738EEA3A" w14:textId="77777777" w:rsidTr="00E17286">
        <w:trPr>
          <w:cantSplit/>
          <w:jc w:val="center"/>
          <w:ins w:id="10330" w:author="Alexis Tourapis" w:date="2020-03-09T14:34:00Z"/>
        </w:trPr>
        <w:tc>
          <w:tcPr>
            <w:tcW w:w="4423" w:type="pct"/>
          </w:tcPr>
          <w:p w14:paraId="61C7E397" w14:textId="77777777" w:rsidR="00E17286" w:rsidRPr="00B420AF" w:rsidRDefault="00E17286">
            <w:pPr>
              <w:spacing w:before="20" w:after="40" w:line="240" w:lineRule="auto"/>
              <w:rPr>
                <w:ins w:id="10331" w:author="Alexis Tourapis" w:date="2020-03-09T14:34:00Z"/>
                <w:noProof/>
                <w:sz w:val="20"/>
              </w:rPr>
              <w:pPrChange w:id="10332" w:author="Alexis Tourapis" w:date="2020-03-09T14:47:00Z">
                <w:pPr>
                  <w:spacing w:before="20" w:after="40"/>
                </w:pPr>
              </w:pPrChange>
            </w:pPr>
            <w:ins w:id="10333" w:author="Alexis Tourapis" w:date="2020-03-09T14:34:00Z">
              <w:r w:rsidRPr="00B420AF">
                <w:rPr>
                  <w:noProof/>
                  <w:sz w:val="20"/>
                </w:rPr>
                <w:tab/>
              </w:r>
              <w:r w:rsidRPr="00B420AF">
                <w:rPr>
                  <w:noProof/>
                  <w:sz w:val="20"/>
                </w:rPr>
                <w:tab/>
              </w:r>
              <w:r w:rsidRPr="00B420AF">
                <w:rPr>
                  <w:noProof/>
                  <w:sz w:val="20"/>
                </w:rPr>
                <w:tab/>
                <w:t>soi_priority_present_flag = 0</w:t>
              </w:r>
            </w:ins>
          </w:p>
        </w:tc>
        <w:tc>
          <w:tcPr>
            <w:tcW w:w="577" w:type="pct"/>
          </w:tcPr>
          <w:p w14:paraId="4C7304E0" w14:textId="77777777" w:rsidR="00E17286" w:rsidRPr="003929CC" w:rsidRDefault="00E17286">
            <w:pPr>
              <w:spacing w:before="20" w:after="40" w:line="240" w:lineRule="auto"/>
              <w:jc w:val="center"/>
              <w:rPr>
                <w:ins w:id="10334" w:author="Alexis Tourapis" w:date="2020-03-09T14:34:00Z"/>
                <w:sz w:val="20"/>
              </w:rPr>
              <w:pPrChange w:id="10335" w:author="Alexis Tourapis" w:date="2020-03-09T14:47:00Z">
                <w:pPr>
                  <w:spacing w:before="20" w:after="40"/>
                  <w:jc w:val="center"/>
                </w:pPr>
              </w:pPrChange>
            </w:pPr>
          </w:p>
        </w:tc>
      </w:tr>
      <w:tr w:rsidR="00E17286" w:rsidRPr="003929CC" w14:paraId="29847D5A" w14:textId="77777777" w:rsidTr="00E17286">
        <w:trPr>
          <w:cantSplit/>
          <w:jc w:val="center"/>
          <w:ins w:id="10336" w:author="Alexis Tourapis" w:date="2020-03-09T14:34:00Z"/>
        </w:trPr>
        <w:tc>
          <w:tcPr>
            <w:tcW w:w="4423" w:type="pct"/>
          </w:tcPr>
          <w:p w14:paraId="4CBC9FA4" w14:textId="77777777" w:rsidR="00E17286" w:rsidRPr="00B420AF" w:rsidRDefault="00E17286">
            <w:pPr>
              <w:spacing w:before="20" w:after="40" w:line="240" w:lineRule="auto"/>
              <w:rPr>
                <w:ins w:id="10337" w:author="Alexis Tourapis" w:date="2020-03-09T14:34:00Z"/>
                <w:noProof/>
                <w:sz w:val="20"/>
              </w:rPr>
              <w:pPrChange w:id="10338" w:author="Alexis Tourapis" w:date="2020-03-09T14:47:00Z">
                <w:pPr>
                  <w:spacing w:before="20" w:after="40"/>
                </w:pPr>
              </w:pPrChange>
            </w:pPr>
            <w:ins w:id="10339" w:author="Alexis Tourapis" w:date="2020-03-09T14:34:00Z">
              <w:r w:rsidRPr="00B420AF">
                <w:rPr>
                  <w:noProof/>
                  <w:sz w:val="20"/>
                </w:rPr>
                <w:tab/>
              </w:r>
              <w:r w:rsidRPr="00B420AF">
                <w:rPr>
                  <w:noProof/>
                  <w:sz w:val="20"/>
                </w:rPr>
                <w:tab/>
              </w:r>
              <w:r w:rsidRPr="00B420AF">
                <w:rPr>
                  <w:noProof/>
                  <w:sz w:val="20"/>
                </w:rPr>
                <w:tab/>
                <w:t>soi_object_hidden_present_flag = 0</w:t>
              </w:r>
            </w:ins>
          </w:p>
        </w:tc>
        <w:tc>
          <w:tcPr>
            <w:tcW w:w="577" w:type="pct"/>
          </w:tcPr>
          <w:p w14:paraId="7B45380E" w14:textId="77777777" w:rsidR="00E17286" w:rsidRPr="003929CC" w:rsidRDefault="00E17286">
            <w:pPr>
              <w:spacing w:before="20" w:after="40" w:line="240" w:lineRule="auto"/>
              <w:jc w:val="center"/>
              <w:rPr>
                <w:ins w:id="10340" w:author="Alexis Tourapis" w:date="2020-03-09T14:34:00Z"/>
                <w:sz w:val="20"/>
              </w:rPr>
              <w:pPrChange w:id="10341" w:author="Alexis Tourapis" w:date="2020-03-09T14:47:00Z">
                <w:pPr>
                  <w:spacing w:before="20" w:after="40"/>
                  <w:jc w:val="center"/>
                </w:pPr>
              </w:pPrChange>
            </w:pPr>
          </w:p>
        </w:tc>
      </w:tr>
      <w:tr w:rsidR="00E17286" w:rsidRPr="003929CC" w14:paraId="0941B2B2" w14:textId="77777777" w:rsidTr="00E17286">
        <w:trPr>
          <w:cantSplit/>
          <w:jc w:val="center"/>
          <w:ins w:id="10342" w:author="Alexis Tourapis" w:date="2020-03-09T14:34:00Z"/>
        </w:trPr>
        <w:tc>
          <w:tcPr>
            <w:tcW w:w="4423" w:type="pct"/>
          </w:tcPr>
          <w:p w14:paraId="5AC9C0BB" w14:textId="77777777" w:rsidR="00E17286" w:rsidRPr="00B420AF" w:rsidRDefault="00E17286">
            <w:pPr>
              <w:spacing w:before="20" w:after="40" w:line="240" w:lineRule="auto"/>
              <w:rPr>
                <w:ins w:id="10343" w:author="Alexis Tourapis" w:date="2020-03-09T14:34:00Z"/>
                <w:noProof/>
                <w:sz w:val="20"/>
              </w:rPr>
              <w:pPrChange w:id="10344" w:author="Alexis Tourapis" w:date="2020-03-09T14:47:00Z">
                <w:pPr>
                  <w:spacing w:before="20" w:after="40"/>
                </w:pPr>
              </w:pPrChange>
            </w:pPr>
            <w:ins w:id="10345" w:author="Alexis Tourapis" w:date="2020-03-09T14:34:00Z">
              <w:r w:rsidRPr="00B420AF">
                <w:rPr>
                  <w:noProof/>
                  <w:sz w:val="20"/>
                </w:rPr>
                <w:tab/>
              </w:r>
              <w:r w:rsidRPr="00B420AF">
                <w:rPr>
                  <w:noProof/>
                  <w:sz w:val="20"/>
                </w:rPr>
                <w:tab/>
              </w:r>
              <w:r w:rsidRPr="00B420AF">
                <w:rPr>
                  <w:noProof/>
                  <w:sz w:val="20"/>
                </w:rPr>
                <w:tab/>
                <w:t>soi_object_dependency_present_flag = 0</w:t>
              </w:r>
            </w:ins>
          </w:p>
        </w:tc>
        <w:tc>
          <w:tcPr>
            <w:tcW w:w="577" w:type="pct"/>
          </w:tcPr>
          <w:p w14:paraId="08F3BA60" w14:textId="77777777" w:rsidR="00E17286" w:rsidRPr="003929CC" w:rsidRDefault="00E17286">
            <w:pPr>
              <w:spacing w:before="20" w:after="40" w:line="240" w:lineRule="auto"/>
              <w:jc w:val="center"/>
              <w:rPr>
                <w:ins w:id="10346" w:author="Alexis Tourapis" w:date="2020-03-09T14:34:00Z"/>
                <w:sz w:val="20"/>
              </w:rPr>
              <w:pPrChange w:id="10347" w:author="Alexis Tourapis" w:date="2020-03-09T14:47:00Z">
                <w:pPr>
                  <w:spacing w:before="20" w:after="40"/>
                  <w:jc w:val="center"/>
                </w:pPr>
              </w:pPrChange>
            </w:pPr>
          </w:p>
        </w:tc>
      </w:tr>
      <w:tr w:rsidR="00E17286" w:rsidRPr="003929CC" w14:paraId="114D1158" w14:textId="77777777" w:rsidTr="00E17286">
        <w:trPr>
          <w:cantSplit/>
          <w:jc w:val="center"/>
          <w:ins w:id="10348" w:author="Alexis Tourapis" w:date="2020-03-09T14:34:00Z"/>
        </w:trPr>
        <w:tc>
          <w:tcPr>
            <w:tcW w:w="4423" w:type="pct"/>
          </w:tcPr>
          <w:p w14:paraId="38710485" w14:textId="77777777" w:rsidR="00E17286" w:rsidRPr="00B420AF" w:rsidRDefault="00E17286">
            <w:pPr>
              <w:spacing w:before="20" w:after="40" w:line="240" w:lineRule="auto"/>
              <w:rPr>
                <w:ins w:id="10349" w:author="Alexis Tourapis" w:date="2020-03-09T14:34:00Z"/>
                <w:noProof/>
                <w:sz w:val="20"/>
              </w:rPr>
              <w:pPrChange w:id="10350" w:author="Alexis Tourapis" w:date="2020-03-09T14:47:00Z">
                <w:pPr>
                  <w:spacing w:before="20" w:after="40"/>
                </w:pPr>
              </w:pPrChange>
            </w:pPr>
            <w:ins w:id="10351" w:author="Alexis Tourapis" w:date="2020-03-09T14:34:00Z">
              <w:r w:rsidRPr="00B420AF">
                <w:rPr>
                  <w:noProof/>
                  <w:sz w:val="20"/>
                </w:rPr>
                <w:tab/>
              </w:r>
              <w:r w:rsidRPr="00B420AF">
                <w:rPr>
                  <w:noProof/>
                  <w:sz w:val="20"/>
                </w:rPr>
                <w:tab/>
              </w:r>
              <w:r w:rsidRPr="00B420AF">
                <w:rPr>
                  <w:noProof/>
                  <w:sz w:val="20"/>
                </w:rPr>
                <w:tab/>
                <w:t>soi_</w:t>
              </w:r>
              <w:r>
                <w:rPr>
                  <w:noProof/>
                  <w:sz w:val="20"/>
                </w:rPr>
                <w:t>visibility_cones</w:t>
              </w:r>
              <w:r w:rsidRPr="00B420AF">
                <w:rPr>
                  <w:noProof/>
                  <w:sz w:val="20"/>
                </w:rPr>
                <w:t>_present_flag = 0</w:t>
              </w:r>
            </w:ins>
          </w:p>
        </w:tc>
        <w:tc>
          <w:tcPr>
            <w:tcW w:w="577" w:type="pct"/>
          </w:tcPr>
          <w:p w14:paraId="62C74273" w14:textId="77777777" w:rsidR="00E17286" w:rsidRPr="003929CC" w:rsidRDefault="00E17286">
            <w:pPr>
              <w:spacing w:before="20" w:after="40" w:line="240" w:lineRule="auto"/>
              <w:jc w:val="center"/>
              <w:rPr>
                <w:ins w:id="10352" w:author="Alexis Tourapis" w:date="2020-03-09T14:34:00Z"/>
                <w:sz w:val="20"/>
              </w:rPr>
              <w:pPrChange w:id="10353" w:author="Alexis Tourapis" w:date="2020-03-09T14:47:00Z">
                <w:pPr>
                  <w:spacing w:before="20" w:after="40"/>
                  <w:jc w:val="center"/>
                </w:pPr>
              </w:pPrChange>
            </w:pPr>
          </w:p>
        </w:tc>
      </w:tr>
      <w:tr w:rsidR="00E17286" w:rsidRPr="003929CC" w14:paraId="73F72E59" w14:textId="77777777" w:rsidTr="00E17286">
        <w:trPr>
          <w:cantSplit/>
          <w:jc w:val="center"/>
          <w:ins w:id="10354" w:author="Alexis Tourapis" w:date="2020-03-09T14:34:00Z"/>
        </w:trPr>
        <w:tc>
          <w:tcPr>
            <w:tcW w:w="4423" w:type="pct"/>
          </w:tcPr>
          <w:p w14:paraId="549F0F18" w14:textId="77777777" w:rsidR="00E17286" w:rsidRPr="0001774B" w:rsidRDefault="00E17286">
            <w:pPr>
              <w:spacing w:before="20" w:after="40" w:line="240" w:lineRule="auto"/>
              <w:rPr>
                <w:ins w:id="10355" w:author="Alexis Tourapis" w:date="2020-03-09T14:34:00Z"/>
                <w:noProof/>
                <w:sz w:val="20"/>
              </w:rPr>
              <w:pPrChange w:id="10356" w:author="Alexis Tourapis" w:date="2020-03-09T14:47:00Z">
                <w:pPr>
                  <w:spacing w:before="20" w:after="40"/>
                </w:pPr>
              </w:pPrChange>
            </w:pPr>
            <w:ins w:id="10357" w:author="Alexis Tourapis" w:date="2020-03-09T14:34:00Z">
              <w:r w:rsidRPr="0001774B">
                <w:rPr>
                  <w:noProof/>
                  <w:sz w:val="20"/>
                </w:rPr>
                <w:tab/>
              </w:r>
              <w:r w:rsidRPr="0001774B">
                <w:rPr>
                  <w:noProof/>
                  <w:sz w:val="20"/>
                </w:rPr>
                <w:tab/>
              </w:r>
              <w:r w:rsidRPr="0001774B">
                <w:rPr>
                  <w:noProof/>
                  <w:sz w:val="20"/>
                </w:rPr>
                <w:tab/>
                <w:t>soi_3d_bounding_box_present_flag</w:t>
              </w:r>
              <w:r>
                <w:rPr>
                  <w:noProof/>
                  <w:sz w:val="20"/>
                </w:rPr>
                <w:t xml:space="preserve"> = 0</w:t>
              </w:r>
            </w:ins>
          </w:p>
        </w:tc>
        <w:tc>
          <w:tcPr>
            <w:tcW w:w="577" w:type="pct"/>
          </w:tcPr>
          <w:p w14:paraId="7512F969" w14:textId="77777777" w:rsidR="00E17286" w:rsidRPr="003929CC" w:rsidRDefault="00E17286">
            <w:pPr>
              <w:spacing w:before="20" w:after="40" w:line="240" w:lineRule="auto"/>
              <w:jc w:val="center"/>
              <w:rPr>
                <w:ins w:id="10358" w:author="Alexis Tourapis" w:date="2020-03-09T14:34:00Z"/>
                <w:sz w:val="20"/>
              </w:rPr>
              <w:pPrChange w:id="10359" w:author="Alexis Tourapis" w:date="2020-03-09T14:47:00Z">
                <w:pPr>
                  <w:spacing w:before="20" w:after="40"/>
                  <w:jc w:val="center"/>
                </w:pPr>
              </w:pPrChange>
            </w:pPr>
          </w:p>
        </w:tc>
      </w:tr>
      <w:tr w:rsidR="00E17286" w:rsidRPr="003929CC" w14:paraId="7B467C10" w14:textId="77777777" w:rsidTr="00E17286">
        <w:trPr>
          <w:cantSplit/>
          <w:jc w:val="center"/>
          <w:ins w:id="10360" w:author="Alexis Tourapis" w:date="2020-03-09T14:34:00Z"/>
        </w:trPr>
        <w:tc>
          <w:tcPr>
            <w:tcW w:w="4423" w:type="pct"/>
          </w:tcPr>
          <w:p w14:paraId="6CB9FA40" w14:textId="77777777" w:rsidR="00E17286" w:rsidRPr="00575322" w:rsidRDefault="00E17286">
            <w:pPr>
              <w:spacing w:before="20" w:after="40" w:line="240" w:lineRule="auto"/>
              <w:rPr>
                <w:ins w:id="10361" w:author="Alexis Tourapis" w:date="2020-03-09T14:34:00Z"/>
                <w:bCs/>
                <w:noProof/>
                <w:sz w:val="20"/>
              </w:rPr>
              <w:pPrChange w:id="10362" w:author="Alexis Tourapis" w:date="2020-03-09T14:47:00Z">
                <w:pPr>
                  <w:spacing w:before="20" w:after="40"/>
                </w:pPr>
              </w:pPrChange>
            </w:pPr>
            <w:ins w:id="10363" w:author="Alexis Tourapis" w:date="2020-03-09T14:34:00Z">
              <w:r>
                <w:rPr>
                  <w:noProof/>
                  <w:sz w:val="20"/>
                </w:rPr>
                <w:tab/>
              </w:r>
              <w:r>
                <w:rPr>
                  <w:noProof/>
                  <w:sz w:val="20"/>
                </w:rPr>
                <w:tab/>
              </w:r>
              <w:r>
                <w:rPr>
                  <w:noProof/>
                  <w:sz w:val="20"/>
                </w:rPr>
                <w:tab/>
                <w:t>so</w:t>
              </w:r>
              <w:r w:rsidRPr="00575322">
                <w:rPr>
                  <w:bCs/>
                  <w:noProof/>
                  <w:sz w:val="20"/>
                </w:rPr>
                <w:t>i_collision_shape_present_flag</w:t>
              </w:r>
              <w:r>
                <w:rPr>
                  <w:bCs/>
                  <w:noProof/>
                  <w:sz w:val="20"/>
                </w:rPr>
                <w:t xml:space="preserve"> = 0</w:t>
              </w:r>
            </w:ins>
          </w:p>
        </w:tc>
        <w:tc>
          <w:tcPr>
            <w:tcW w:w="577" w:type="pct"/>
          </w:tcPr>
          <w:p w14:paraId="35C25513" w14:textId="77777777" w:rsidR="00E17286" w:rsidRPr="003929CC" w:rsidRDefault="00E17286">
            <w:pPr>
              <w:spacing w:before="20" w:after="40" w:line="240" w:lineRule="auto"/>
              <w:jc w:val="center"/>
              <w:rPr>
                <w:ins w:id="10364" w:author="Alexis Tourapis" w:date="2020-03-09T14:34:00Z"/>
                <w:sz w:val="20"/>
              </w:rPr>
              <w:pPrChange w:id="10365" w:author="Alexis Tourapis" w:date="2020-03-09T14:47:00Z">
                <w:pPr>
                  <w:spacing w:before="20" w:after="40"/>
                  <w:jc w:val="center"/>
                </w:pPr>
              </w:pPrChange>
            </w:pPr>
          </w:p>
        </w:tc>
      </w:tr>
      <w:tr w:rsidR="00E17286" w:rsidRPr="003929CC" w14:paraId="7D674DFA" w14:textId="77777777" w:rsidTr="00E17286">
        <w:trPr>
          <w:cantSplit/>
          <w:jc w:val="center"/>
          <w:ins w:id="10366" w:author="Alexis Tourapis" w:date="2020-03-09T14:34:00Z"/>
        </w:trPr>
        <w:tc>
          <w:tcPr>
            <w:tcW w:w="4423" w:type="pct"/>
          </w:tcPr>
          <w:p w14:paraId="5A125A90" w14:textId="77777777" w:rsidR="00E17286" w:rsidRPr="00575322" w:rsidRDefault="00E17286">
            <w:pPr>
              <w:spacing w:before="20" w:after="40" w:line="240" w:lineRule="auto"/>
              <w:rPr>
                <w:ins w:id="10367" w:author="Alexis Tourapis" w:date="2020-03-09T14:34:00Z"/>
                <w:bCs/>
                <w:noProof/>
                <w:sz w:val="20"/>
              </w:rPr>
              <w:pPrChange w:id="10368" w:author="Alexis Tourapis" w:date="2020-03-09T14:47:00Z">
                <w:pPr>
                  <w:spacing w:before="20" w:after="40"/>
                </w:pPr>
              </w:pPrChange>
            </w:pPr>
            <w:ins w:id="10369" w:author="Alexis Tourapis" w:date="2020-03-09T14:34:00Z">
              <w:r>
                <w:rPr>
                  <w:noProof/>
                  <w:sz w:val="20"/>
                </w:rPr>
                <w:tab/>
              </w:r>
              <w:r>
                <w:rPr>
                  <w:noProof/>
                  <w:sz w:val="20"/>
                </w:rPr>
                <w:tab/>
              </w:r>
              <w:r>
                <w:rPr>
                  <w:noProof/>
                  <w:sz w:val="20"/>
                </w:rPr>
                <w:tab/>
                <w:t>so</w:t>
              </w:r>
              <w:r w:rsidRPr="00575322">
                <w:rPr>
                  <w:bCs/>
                  <w:noProof/>
                  <w:sz w:val="20"/>
                </w:rPr>
                <w:t>i_</w:t>
              </w:r>
              <w:r>
                <w:rPr>
                  <w:bCs/>
                  <w:noProof/>
                  <w:sz w:val="20"/>
                </w:rPr>
                <w:t>point</w:t>
              </w:r>
              <w:r w:rsidRPr="00575322">
                <w:rPr>
                  <w:bCs/>
                  <w:noProof/>
                  <w:sz w:val="20"/>
                </w:rPr>
                <w:t>_</w:t>
              </w:r>
              <w:r>
                <w:rPr>
                  <w:bCs/>
                  <w:noProof/>
                  <w:sz w:val="20"/>
                </w:rPr>
                <w:t>style</w:t>
              </w:r>
              <w:r w:rsidRPr="00575322">
                <w:rPr>
                  <w:bCs/>
                  <w:noProof/>
                  <w:sz w:val="20"/>
                </w:rPr>
                <w:t>_present_flag</w:t>
              </w:r>
              <w:r>
                <w:rPr>
                  <w:bCs/>
                  <w:noProof/>
                  <w:sz w:val="20"/>
                </w:rPr>
                <w:t xml:space="preserve"> = 0</w:t>
              </w:r>
            </w:ins>
          </w:p>
        </w:tc>
        <w:tc>
          <w:tcPr>
            <w:tcW w:w="577" w:type="pct"/>
          </w:tcPr>
          <w:p w14:paraId="0D291DC2" w14:textId="77777777" w:rsidR="00E17286" w:rsidRPr="003929CC" w:rsidRDefault="00E17286">
            <w:pPr>
              <w:spacing w:before="20" w:after="40" w:line="240" w:lineRule="auto"/>
              <w:jc w:val="center"/>
              <w:rPr>
                <w:ins w:id="10370" w:author="Alexis Tourapis" w:date="2020-03-09T14:34:00Z"/>
                <w:sz w:val="20"/>
              </w:rPr>
              <w:pPrChange w:id="10371" w:author="Alexis Tourapis" w:date="2020-03-09T14:47:00Z">
                <w:pPr>
                  <w:spacing w:before="20" w:after="40"/>
                  <w:jc w:val="center"/>
                </w:pPr>
              </w:pPrChange>
            </w:pPr>
          </w:p>
        </w:tc>
      </w:tr>
      <w:tr w:rsidR="00E17286" w:rsidRPr="003929CC" w14:paraId="571F33AD" w14:textId="77777777" w:rsidTr="00E17286">
        <w:trPr>
          <w:cantSplit/>
          <w:jc w:val="center"/>
          <w:ins w:id="10372" w:author="Alexis Tourapis" w:date="2020-03-09T14:34:00Z"/>
        </w:trPr>
        <w:tc>
          <w:tcPr>
            <w:tcW w:w="4423" w:type="pct"/>
          </w:tcPr>
          <w:p w14:paraId="7F2759FD" w14:textId="77777777" w:rsidR="00E17286" w:rsidRPr="00575322" w:rsidRDefault="00E17286">
            <w:pPr>
              <w:spacing w:before="20" w:after="40" w:line="240" w:lineRule="auto"/>
              <w:rPr>
                <w:ins w:id="10373" w:author="Alexis Tourapis" w:date="2020-03-09T14:34:00Z"/>
                <w:bCs/>
                <w:noProof/>
                <w:sz w:val="20"/>
              </w:rPr>
              <w:pPrChange w:id="10374" w:author="Alexis Tourapis" w:date="2020-03-09T14:47:00Z">
                <w:pPr>
                  <w:spacing w:before="20" w:after="40"/>
                </w:pPr>
              </w:pPrChange>
            </w:pPr>
            <w:ins w:id="10375" w:author="Alexis Tourapis" w:date="2020-03-09T14:34:00Z">
              <w:r>
                <w:rPr>
                  <w:noProof/>
                  <w:sz w:val="20"/>
                </w:rPr>
                <w:tab/>
              </w:r>
              <w:r>
                <w:rPr>
                  <w:noProof/>
                  <w:sz w:val="20"/>
                </w:rPr>
                <w:tab/>
              </w:r>
              <w:r>
                <w:rPr>
                  <w:noProof/>
                  <w:sz w:val="20"/>
                </w:rPr>
                <w:tab/>
                <w:t>so</w:t>
              </w:r>
              <w:r w:rsidRPr="00575322">
                <w:rPr>
                  <w:bCs/>
                  <w:noProof/>
                  <w:sz w:val="20"/>
                </w:rPr>
                <w:t>i_</w:t>
              </w:r>
              <w:r>
                <w:rPr>
                  <w:bCs/>
                  <w:noProof/>
                  <w:sz w:val="20"/>
                </w:rPr>
                <w:t>material</w:t>
              </w:r>
              <w:r w:rsidRPr="00575322">
                <w:rPr>
                  <w:bCs/>
                  <w:noProof/>
                  <w:sz w:val="20"/>
                </w:rPr>
                <w:t>_</w:t>
              </w:r>
              <w:r>
                <w:rPr>
                  <w:bCs/>
                  <w:noProof/>
                  <w:sz w:val="20"/>
                </w:rPr>
                <w:t>id_</w:t>
              </w:r>
              <w:r w:rsidRPr="00575322">
                <w:rPr>
                  <w:bCs/>
                  <w:noProof/>
                  <w:sz w:val="20"/>
                </w:rPr>
                <w:t>present_flag</w:t>
              </w:r>
              <w:r>
                <w:rPr>
                  <w:bCs/>
                  <w:noProof/>
                  <w:sz w:val="20"/>
                </w:rPr>
                <w:t xml:space="preserve"> = 0</w:t>
              </w:r>
            </w:ins>
          </w:p>
        </w:tc>
        <w:tc>
          <w:tcPr>
            <w:tcW w:w="577" w:type="pct"/>
          </w:tcPr>
          <w:p w14:paraId="23B44DF3" w14:textId="77777777" w:rsidR="00E17286" w:rsidRPr="003929CC" w:rsidRDefault="00E17286">
            <w:pPr>
              <w:spacing w:before="20" w:after="40" w:line="240" w:lineRule="auto"/>
              <w:jc w:val="center"/>
              <w:rPr>
                <w:ins w:id="10376" w:author="Alexis Tourapis" w:date="2020-03-09T14:34:00Z"/>
                <w:sz w:val="20"/>
              </w:rPr>
              <w:pPrChange w:id="10377" w:author="Alexis Tourapis" w:date="2020-03-09T14:47:00Z">
                <w:pPr>
                  <w:spacing w:before="20" w:after="40"/>
                  <w:jc w:val="center"/>
                </w:pPr>
              </w:pPrChange>
            </w:pPr>
          </w:p>
        </w:tc>
      </w:tr>
      <w:tr w:rsidR="00E17286" w:rsidRPr="003929CC" w14:paraId="19B363A4" w14:textId="77777777" w:rsidTr="00E17286">
        <w:trPr>
          <w:cantSplit/>
          <w:jc w:val="center"/>
          <w:ins w:id="10378" w:author="Alexis Tourapis" w:date="2020-03-09T14:34:00Z"/>
        </w:trPr>
        <w:tc>
          <w:tcPr>
            <w:tcW w:w="4423" w:type="pct"/>
          </w:tcPr>
          <w:p w14:paraId="630E49DD" w14:textId="77777777" w:rsidR="00E17286" w:rsidRPr="00DA6AED" w:rsidRDefault="00E17286">
            <w:pPr>
              <w:spacing w:before="20" w:after="40" w:line="240" w:lineRule="auto"/>
              <w:rPr>
                <w:ins w:id="10379" w:author="Alexis Tourapis" w:date="2020-03-09T14:34:00Z"/>
                <w:noProof/>
                <w:sz w:val="20"/>
              </w:rPr>
              <w:pPrChange w:id="10380" w:author="Alexis Tourapis" w:date="2020-03-09T14:47:00Z">
                <w:pPr>
                  <w:spacing w:before="20" w:after="40"/>
                </w:pPr>
              </w:pPrChange>
            </w:pPr>
            <w:ins w:id="10381" w:author="Alexis Tourapis" w:date="2020-03-09T14:34:00Z">
              <w:r>
                <w:rPr>
                  <w:noProof/>
                  <w:sz w:val="20"/>
                </w:rPr>
                <w:tab/>
              </w:r>
              <w:r>
                <w:rPr>
                  <w:noProof/>
                  <w:sz w:val="20"/>
                </w:rPr>
                <w:tab/>
              </w:r>
              <w:r>
                <w:rPr>
                  <w:noProof/>
                  <w:sz w:val="20"/>
                </w:rPr>
                <w:tab/>
              </w:r>
              <w:r w:rsidRPr="00DA6AED">
                <w:rPr>
                  <w:noProof/>
                  <w:sz w:val="20"/>
                </w:rPr>
                <w:t>soi_extension_present_flag</w:t>
              </w:r>
              <w:r>
                <w:rPr>
                  <w:noProof/>
                  <w:sz w:val="20"/>
                </w:rPr>
                <w:t xml:space="preserve"> = 0</w:t>
              </w:r>
            </w:ins>
          </w:p>
        </w:tc>
        <w:tc>
          <w:tcPr>
            <w:tcW w:w="577" w:type="pct"/>
          </w:tcPr>
          <w:p w14:paraId="36349135" w14:textId="77777777" w:rsidR="00E17286" w:rsidRPr="003929CC" w:rsidRDefault="00E17286">
            <w:pPr>
              <w:spacing w:before="20" w:after="40" w:line="240" w:lineRule="auto"/>
              <w:jc w:val="center"/>
              <w:rPr>
                <w:ins w:id="10382" w:author="Alexis Tourapis" w:date="2020-03-09T14:34:00Z"/>
                <w:sz w:val="20"/>
              </w:rPr>
              <w:pPrChange w:id="10383" w:author="Alexis Tourapis" w:date="2020-03-09T14:47:00Z">
                <w:pPr>
                  <w:spacing w:before="20" w:after="40"/>
                  <w:jc w:val="center"/>
                </w:pPr>
              </w:pPrChange>
            </w:pPr>
          </w:p>
        </w:tc>
      </w:tr>
      <w:tr w:rsidR="00E17286" w:rsidRPr="003929CC" w14:paraId="23E7CCB7" w14:textId="77777777" w:rsidTr="00E17286">
        <w:trPr>
          <w:cantSplit/>
          <w:jc w:val="center"/>
          <w:ins w:id="10384" w:author="Alexis Tourapis" w:date="2020-03-09T14:34:00Z"/>
        </w:trPr>
        <w:tc>
          <w:tcPr>
            <w:tcW w:w="4423" w:type="pct"/>
          </w:tcPr>
          <w:p w14:paraId="120245B3" w14:textId="77777777" w:rsidR="00E17286" w:rsidRPr="00B420AF" w:rsidRDefault="00E17286">
            <w:pPr>
              <w:spacing w:before="20" w:after="40" w:line="240" w:lineRule="auto"/>
              <w:rPr>
                <w:ins w:id="10385" w:author="Alexis Tourapis" w:date="2020-03-09T14:34:00Z"/>
                <w:noProof/>
                <w:sz w:val="20"/>
              </w:rPr>
              <w:pPrChange w:id="10386" w:author="Alexis Tourapis" w:date="2020-03-09T14:47:00Z">
                <w:pPr>
                  <w:spacing w:before="20" w:after="40"/>
                </w:pPr>
              </w:pPrChange>
            </w:pPr>
            <w:ins w:id="10387" w:author="Alexis Tourapis" w:date="2020-03-09T14:34:00Z">
              <w:r w:rsidRPr="00B420AF">
                <w:rPr>
                  <w:noProof/>
                  <w:sz w:val="20"/>
                </w:rPr>
                <w:tab/>
              </w:r>
              <w:r w:rsidRPr="00B420AF">
                <w:rPr>
                  <w:noProof/>
                  <w:sz w:val="20"/>
                </w:rPr>
                <w:tab/>
                <w:t>}</w:t>
              </w:r>
            </w:ins>
          </w:p>
        </w:tc>
        <w:tc>
          <w:tcPr>
            <w:tcW w:w="577" w:type="pct"/>
          </w:tcPr>
          <w:p w14:paraId="7C38A390" w14:textId="77777777" w:rsidR="00E17286" w:rsidRPr="003929CC" w:rsidRDefault="00E17286">
            <w:pPr>
              <w:spacing w:before="20" w:after="40" w:line="240" w:lineRule="auto"/>
              <w:jc w:val="center"/>
              <w:rPr>
                <w:ins w:id="10388" w:author="Alexis Tourapis" w:date="2020-03-09T14:34:00Z"/>
                <w:sz w:val="20"/>
              </w:rPr>
              <w:pPrChange w:id="10389" w:author="Alexis Tourapis" w:date="2020-03-09T14:47:00Z">
                <w:pPr>
                  <w:spacing w:before="20" w:after="40"/>
                  <w:jc w:val="center"/>
                </w:pPr>
              </w:pPrChange>
            </w:pPr>
          </w:p>
        </w:tc>
      </w:tr>
      <w:tr w:rsidR="00E17286" w:rsidRPr="00582C15" w14:paraId="318AC250" w14:textId="77777777" w:rsidTr="00E17286">
        <w:trPr>
          <w:cantSplit/>
          <w:jc w:val="center"/>
          <w:ins w:id="10390" w:author="Alexis Tourapis" w:date="2020-03-09T14:34:00Z"/>
        </w:trPr>
        <w:tc>
          <w:tcPr>
            <w:tcW w:w="4423" w:type="pct"/>
          </w:tcPr>
          <w:p w14:paraId="0EA556A2" w14:textId="77777777" w:rsidR="00E17286" w:rsidRPr="00582C15" w:rsidRDefault="00E17286">
            <w:pPr>
              <w:spacing w:before="20" w:after="40" w:line="240" w:lineRule="auto"/>
              <w:rPr>
                <w:ins w:id="10391" w:author="Alexis Tourapis" w:date="2020-03-09T14:34:00Z"/>
                <w:color w:val="000000" w:themeColor="text1"/>
                <w:sz w:val="20"/>
                <w:szCs w:val="20"/>
                <w:lang w:val="en-CA"/>
              </w:rPr>
              <w:pPrChange w:id="10392" w:author="Alexis Tourapis" w:date="2020-03-09T14:47:00Z">
                <w:pPr>
                  <w:spacing w:before="20" w:after="40"/>
                </w:pPr>
              </w:pPrChange>
            </w:pPr>
            <w:ins w:id="10393" w:author="Alexis Tourapis" w:date="2020-03-09T14:34:00Z">
              <w:r w:rsidRPr="00582C15">
                <w:rPr>
                  <w:b/>
                  <w:bCs/>
                  <w:noProof/>
                  <w:sz w:val="20"/>
                </w:rPr>
                <w:tab/>
              </w:r>
              <w:r w:rsidRPr="00582C15">
                <w:rPr>
                  <w:rFonts w:eastAsia="Malgun Gothic"/>
                  <w:b/>
                  <w:bCs/>
                  <w:noProof/>
                  <w:sz w:val="20"/>
                </w:rPr>
                <w:tab/>
              </w:r>
              <w:r w:rsidRPr="00582C15">
                <w:rPr>
                  <w:color w:val="000000" w:themeColor="text1"/>
                  <w:sz w:val="20"/>
                  <w:szCs w:val="20"/>
                  <w:lang w:val="en-CA"/>
                </w:rPr>
                <w:t>if (</w:t>
              </w:r>
              <w:r>
                <w:rPr>
                  <w:color w:val="000000" w:themeColor="text1"/>
                  <w:sz w:val="20"/>
                  <w:szCs w:val="20"/>
                </w:rPr>
                <w:t>soi</w:t>
              </w:r>
              <w:r w:rsidRPr="00582C15">
                <w:rPr>
                  <w:bCs/>
                  <w:noProof/>
                  <w:sz w:val="20"/>
                </w:rPr>
                <w:t>_3d_</w:t>
              </w:r>
              <w:r w:rsidRPr="00582C15">
                <w:rPr>
                  <w:noProof/>
                  <w:sz w:val="20"/>
                </w:rPr>
                <w:t>bounding_box_present_flag) {</w:t>
              </w:r>
            </w:ins>
          </w:p>
        </w:tc>
        <w:tc>
          <w:tcPr>
            <w:tcW w:w="577" w:type="pct"/>
          </w:tcPr>
          <w:p w14:paraId="77F949A2" w14:textId="77777777" w:rsidR="00E17286" w:rsidRPr="00582C15" w:rsidRDefault="00E17286">
            <w:pPr>
              <w:spacing w:before="20" w:after="40" w:line="240" w:lineRule="auto"/>
              <w:jc w:val="center"/>
              <w:rPr>
                <w:ins w:id="10394" w:author="Alexis Tourapis" w:date="2020-03-09T14:34:00Z"/>
                <w:color w:val="000000" w:themeColor="text1"/>
                <w:sz w:val="20"/>
                <w:szCs w:val="20"/>
                <w:lang w:val="en-CA"/>
              </w:rPr>
              <w:pPrChange w:id="10395" w:author="Alexis Tourapis" w:date="2020-03-09T14:47:00Z">
                <w:pPr>
                  <w:spacing w:before="20" w:after="40"/>
                  <w:jc w:val="center"/>
                </w:pPr>
              </w:pPrChange>
            </w:pPr>
          </w:p>
        </w:tc>
      </w:tr>
      <w:tr w:rsidR="00E17286" w:rsidRPr="00582C15" w14:paraId="565DD767" w14:textId="77777777" w:rsidTr="00E17286">
        <w:trPr>
          <w:cantSplit/>
          <w:jc w:val="center"/>
          <w:ins w:id="10396" w:author="Alexis Tourapis" w:date="2020-03-09T14:34:00Z"/>
        </w:trPr>
        <w:tc>
          <w:tcPr>
            <w:tcW w:w="4423" w:type="pct"/>
          </w:tcPr>
          <w:p w14:paraId="334D57A5" w14:textId="77777777" w:rsidR="00E17286" w:rsidRPr="00582C15" w:rsidRDefault="00E17286">
            <w:pPr>
              <w:spacing w:before="20" w:after="40" w:line="240" w:lineRule="auto"/>
              <w:rPr>
                <w:ins w:id="10397" w:author="Alexis Tourapis" w:date="2020-03-09T14:34:00Z"/>
                <w:b/>
                <w:bCs/>
                <w:noProof/>
                <w:sz w:val="20"/>
              </w:rPr>
              <w:pPrChange w:id="10398" w:author="Alexis Tourapis" w:date="2020-03-09T14:47:00Z">
                <w:pPr>
                  <w:spacing w:before="20" w:after="40"/>
                </w:pPr>
              </w:pPrChange>
            </w:pPr>
            <w:ins w:id="10399"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75322">
                <w:rPr>
                  <w:b/>
                  <w:bCs/>
                  <w:color w:val="000000" w:themeColor="text1"/>
                  <w:sz w:val="20"/>
                  <w:szCs w:val="20"/>
                </w:rPr>
                <w:t>soi</w:t>
              </w:r>
              <w:r w:rsidRPr="00582C15">
                <w:rPr>
                  <w:b/>
                  <w:bCs/>
                  <w:noProof/>
                  <w:sz w:val="20"/>
                </w:rPr>
                <w:t>_3d_</w:t>
              </w:r>
              <w:r w:rsidRPr="00025423">
                <w:rPr>
                  <w:b/>
                  <w:color w:val="000000" w:themeColor="text1"/>
                  <w:sz w:val="20"/>
                  <w:szCs w:val="20"/>
                </w:rPr>
                <w:t>bounding_box</w:t>
              </w:r>
              <w:r w:rsidRPr="00582C15">
                <w:rPr>
                  <w:b/>
                  <w:color w:val="000000" w:themeColor="text1"/>
                  <w:sz w:val="20"/>
                  <w:szCs w:val="20"/>
                </w:rPr>
                <w:t>_scale_log2</w:t>
              </w:r>
            </w:ins>
          </w:p>
        </w:tc>
        <w:tc>
          <w:tcPr>
            <w:tcW w:w="577" w:type="pct"/>
          </w:tcPr>
          <w:p w14:paraId="392833F4" w14:textId="77777777" w:rsidR="00E17286" w:rsidRPr="00582C15" w:rsidRDefault="00E17286">
            <w:pPr>
              <w:spacing w:before="20" w:after="40" w:line="240" w:lineRule="auto"/>
              <w:jc w:val="center"/>
              <w:rPr>
                <w:ins w:id="10400" w:author="Alexis Tourapis" w:date="2020-03-09T14:34:00Z"/>
                <w:bCs/>
                <w:noProof/>
                <w:sz w:val="20"/>
              </w:rPr>
              <w:pPrChange w:id="10401" w:author="Alexis Tourapis" w:date="2020-03-09T14:47:00Z">
                <w:pPr>
                  <w:spacing w:before="20" w:after="40"/>
                  <w:jc w:val="center"/>
                </w:pPr>
              </w:pPrChange>
            </w:pPr>
            <w:ins w:id="10402" w:author="Alexis Tourapis" w:date="2020-03-09T14:34:00Z">
              <w:r w:rsidRPr="00582C15">
                <w:rPr>
                  <w:color w:val="000000" w:themeColor="text1"/>
                  <w:sz w:val="20"/>
                  <w:szCs w:val="20"/>
                  <w:lang w:val="en-CA"/>
                </w:rPr>
                <w:t>u(5)</w:t>
              </w:r>
            </w:ins>
          </w:p>
        </w:tc>
      </w:tr>
      <w:tr w:rsidR="00E17286" w:rsidRPr="00582C15" w14:paraId="3B4F0471" w14:textId="77777777" w:rsidTr="00E17286">
        <w:trPr>
          <w:cantSplit/>
          <w:jc w:val="center"/>
          <w:ins w:id="10403" w:author="Alexis Tourapis" w:date="2020-03-09T14:34:00Z"/>
        </w:trPr>
        <w:tc>
          <w:tcPr>
            <w:tcW w:w="4423" w:type="pct"/>
          </w:tcPr>
          <w:p w14:paraId="691D7A5C" w14:textId="77777777" w:rsidR="00E17286" w:rsidRPr="00582C15" w:rsidRDefault="00E17286">
            <w:pPr>
              <w:spacing w:before="20" w:after="40" w:line="240" w:lineRule="auto"/>
              <w:rPr>
                <w:ins w:id="10404" w:author="Alexis Tourapis" w:date="2020-03-09T14:34:00Z"/>
                <w:b/>
                <w:bCs/>
                <w:noProof/>
                <w:sz w:val="20"/>
              </w:rPr>
              <w:pPrChange w:id="10405" w:author="Alexis Tourapis" w:date="2020-03-09T14:47:00Z">
                <w:pPr>
                  <w:spacing w:before="20" w:after="40"/>
                </w:pPr>
              </w:pPrChange>
            </w:pPr>
            <w:ins w:id="10406"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75322">
                <w:rPr>
                  <w:b/>
                  <w:bCs/>
                  <w:color w:val="000000" w:themeColor="text1"/>
                  <w:sz w:val="20"/>
                  <w:szCs w:val="20"/>
                </w:rPr>
                <w:t>soi</w:t>
              </w:r>
              <w:r w:rsidRPr="00582C15">
                <w:rPr>
                  <w:b/>
                  <w:bCs/>
                  <w:noProof/>
                  <w:sz w:val="20"/>
                </w:rPr>
                <w:t>_3d_</w:t>
              </w:r>
              <w:r w:rsidRPr="00025423">
                <w:rPr>
                  <w:b/>
                  <w:color w:val="000000" w:themeColor="text1"/>
                  <w:sz w:val="20"/>
                  <w:szCs w:val="20"/>
                </w:rPr>
                <w:t>bounding_box</w:t>
              </w:r>
              <w:r w:rsidRPr="00582C15">
                <w:rPr>
                  <w:b/>
                  <w:color w:val="000000" w:themeColor="text1"/>
                  <w:sz w:val="20"/>
                  <w:szCs w:val="20"/>
                </w:rPr>
                <w:t>_precision_minus8</w:t>
              </w:r>
            </w:ins>
          </w:p>
        </w:tc>
        <w:tc>
          <w:tcPr>
            <w:tcW w:w="577" w:type="pct"/>
          </w:tcPr>
          <w:p w14:paraId="2AEC0380" w14:textId="77777777" w:rsidR="00E17286" w:rsidRPr="00582C15" w:rsidRDefault="00E17286">
            <w:pPr>
              <w:spacing w:before="20" w:after="40" w:line="240" w:lineRule="auto"/>
              <w:jc w:val="center"/>
              <w:rPr>
                <w:ins w:id="10407" w:author="Alexis Tourapis" w:date="2020-03-09T14:34:00Z"/>
                <w:bCs/>
                <w:noProof/>
                <w:sz w:val="20"/>
              </w:rPr>
              <w:pPrChange w:id="10408" w:author="Alexis Tourapis" w:date="2020-03-09T14:47:00Z">
                <w:pPr>
                  <w:spacing w:before="20" w:after="40"/>
                  <w:jc w:val="center"/>
                </w:pPr>
              </w:pPrChange>
            </w:pPr>
            <w:ins w:id="10409" w:author="Alexis Tourapis" w:date="2020-03-09T14:34:00Z">
              <w:r w:rsidRPr="00582C15">
                <w:rPr>
                  <w:color w:val="000000" w:themeColor="text1"/>
                  <w:sz w:val="20"/>
                  <w:szCs w:val="20"/>
                  <w:lang w:val="en-CA"/>
                </w:rPr>
                <w:t>u(5)</w:t>
              </w:r>
            </w:ins>
          </w:p>
        </w:tc>
      </w:tr>
      <w:tr w:rsidR="00E17286" w:rsidRPr="00582C15" w14:paraId="17E55782" w14:textId="77777777" w:rsidTr="00E17286">
        <w:trPr>
          <w:cantSplit/>
          <w:jc w:val="center"/>
          <w:ins w:id="10410" w:author="Alexis Tourapis" w:date="2020-03-09T14:34:00Z"/>
        </w:trPr>
        <w:tc>
          <w:tcPr>
            <w:tcW w:w="4423" w:type="pct"/>
          </w:tcPr>
          <w:p w14:paraId="616A2CB4" w14:textId="77777777" w:rsidR="00E17286" w:rsidRPr="00582C15" w:rsidRDefault="00E17286">
            <w:pPr>
              <w:spacing w:before="20" w:after="40" w:line="240" w:lineRule="auto"/>
              <w:rPr>
                <w:ins w:id="10411" w:author="Alexis Tourapis" w:date="2020-03-09T14:34:00Z"/>
                <w:b/>
                <w:bCs/>
                <w:noProof/>
                <w:sz w:val="20"/>
              </w:rPr>
              <w:pPrChange w:id="10412" w:author="Alexis Tourapis" w:date="2020-03-09T14:47:00Z">
                <w:pPr>
                  <w:spacing w:before="20" w:after="40"/>
                </w:pPr>
              </w:pPrChange>
            </w:pPr>
            <w:ins w:id="10413" w:author="Alexis Tourapis" w:date="2020-03-09T14:34:00Z">
              <w:r w:rsidRPr="00582C15">
                <w:rPr>
                  <w:color w:val="000000" w:themeColor="text1"/>
                  <w:sz w:val="20"/>
                  <w:szCs w:val="20"/>
                  <w:lang w:val="en-CA"/>
                </w:rPr>
                <w:tab/>
              </w:r>
              <w:r w:rsidRPr="00582C15">
                <w:rPr>
                  <w:color w:val="000000" w:themeColor="text1"/>
                  <w:sz w:val="20"/>
                  <w:szCs w:val="20"/>
                  <w:lang w:val="en-CA"/>
                </w:rPr>
                <w:tab/>
                <w:t>}</w:t>
              </w:r>
            </w:ins>
          </w:p>
        </w:tc>
        <w:tc>
          <w:tcPr>
            <w:tcW w:w="577" w:type="pct"/>
          </w:tcPr>
          <w:p w14:paraId="4141E46F" w14:textId="77777777" w:rsidR="00E17286" w:rsidRPr="00582C15" w:rsidRDefault="00E17286">
            <w:pPr>
              <w:spacing w:before="20" w:after="40" w:line="240" w:lineRule="auto"/>
              <w:jc w:val="center"/>
              <w:rPr>
                <w:ins w:id="10414" w:author="Alexis Tourapis" w:date="2020-03-09T14:34:00Z"/>
                <w:bCs/>
                <w:noProof/>
                <w:sz w:val="20"/>
              </w:rPr>
              <w:pPrChange w:id="10415" w:author="Alexis Tourapis" w:date="2020-03-09T14:47:00Z">
                <w:pPr>
                  <w:spacing w:before="20" w:after="40"/>
                  <w:jc w:val="center"/>
                </w:pPr>
              </w:pPrChange>
            </w:pPr>
          </w:p>
        </w:tc>
      </w:tr>
      <w:tr w:rsidR="00E17286" w:rsidRPr="004C7D35" w14:paraId="421D504B" w14:textId="77777777" w:rsidTr="00DB27E4">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0416" w:author="Alexis Tourapis" w:date="2020-03-09T15:06:00Z">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trHeight w:val="152"/>
          <w:jc w:val="center"/>
          <w:ins w:id="10417" w:author="Alexis Tourapis" w:date="2020-03-09T14:34:00Z"/>
          <w:trPrChange w:id="10418" w:author="Alexis Tourapis" w:date="2020-03-09T15:06:00Z">
            <w:trPr>
              <w:cantSplit/>
              <w:jc w:val="center"/>
            </w:trPr>
          </w:trPrChange>
        </w:trPr>
        <w:tc>
          <w:tcPr>
            <w:tcW w:w="4423" w:type="pct"/>
            <w:shd w:val="clear" w:color="auto" w:fill="auto"/>
            <w:tcPrChange w:id="10419" w:author="Alexis Tourapis" w:date="2020-03-09T15:06:00Z">
              <w:tcPr>
                <w:tcW w:w="4423" w:type="pct"/>
              </w:tcPr>
            </w:tcPrChange>
          </w:tcPr>
          <w:p w14:paraId="545AE041" w14:textId="77777777" w:rsidR="00E17286" w:rsidRPr="00DB27E4" w:rsidRDefault="00E17286">
            <w:pPr>
              <w:spacing w:before="20" w:after="40" w:line="240" w:lineRule="auto"/>
              <w:rPr>
                <w:ins w:id="10420" w:author="Alexis Tourapis" w:date="2020-03-09T14:34:00Z"/>
                <w:b/>
                <w:bCs/>
                <w:noProof/>
                <w:sz w:val="20"/>
                <w:szCs w:val="20"/>
                <w:rPrChange w:id="10421" w:author="Alexis Tourapis" w:date="2020-03-09T15:06:00Z">
                  <w:rPr>
                    <w:ins w:id="10422" w:author="Alexis Tourapis" w:date="2020-03-09T14:34:00Z"/>
                    <w:b/>
                    <w:bCs/>
                    <w:noProof/>
                    <w:sz w:val="20"/>
                    <w:szCs w:val="20"/>
                    <w:highlight w:val="yellow"/>
                  </w:rPr>
                </w:rPrChange>
              </w:rPr>
              <w:pPrChange w:id="10423" w:author="Alexis Tourapis" w:date="2020-03-09T14:47:00Z">
                <w:pPr/>
              </w:pPrChange>
            </w:pPr>
            <w:ins w:id="10424" w:author="Alexis Tourapis" w:date="2020-03-09T14:34:00Z">
              <w:r w:rsidRPr="00DB27E4">
                <w:rPr>
                  <w:noProof/>
                  <w:sz w:val="20"/>
                  <w:szCs w:val="20"/>
                  <w:rPrChange w:id="10425" w:author="Alexis Tourapis" w:date="2020-03-09T15:06:00Z">
                    <w:rPr>
                      <w:noProof/>
                      <w:sz w:val="20"/>
                      <w:szCs w:val="20"/>
                      <w:highlight w:val="yellow"/>
                    </w:rPr>
                  </w:rPrChange>
                </w:rPr>
                <w:tab/>
              </w:r>
              <w:r w:rsidRPr="00DB27E4">
                <w:rPr>
                  <w:noProof/>
                  <w:sz w:val="20"/>
                  <w:szCs w:val="20"/>
                  <w:rPrChange w:id="10426" w:author="Alexis Tourapis" w:date="2020-03-09T15:06:00Z">
                    <w:rPr>
                      <w:noProof/>
                      <w:sz w:val="20"/>
                      <w:szCs w:val="20"/>
                      <w:highlight w:val="yellow"/>
                    </w:rPr>
                  </w:rPrChange>
                </w:rPr>
                <w:tab/>
              </w:r>
              <w:r w:rsidRPr="00DB27E4">
                <w:rPr>
                  <w:b/>
                  <w:bCs/>
                  <w:noProof/>
                  <w:sz w:val="20"/>
                  <w:szCs w:val="20"/>
                  <w:rPrChange w:id="10427" w:author="Alexis Tourapis" w:date="2020-03-09T15:06:00Z">
                    <w:rPr>
                      <w:b/>
                      <w:bCs/>
                      <w:noProof/>
                      <w:sz w:val="20"/>
                      <w:szCs w:val="20"/>
                      <w:highlight w:val="yellow"/>
                    </w:rPr>
                  </w:rPrChange>
                </w:rPr>
                <w:t>soi_log2_max_object_idx_updated</w:t>
              </w:r>
            </w:ins>
          </w:p>
        </w:tc>
        <w:tc>
          <w:tcPr>
            <w:tcW w:w="577" w:type="pct"/>
            <w:shd w:val="clear" w:color="auto" w:fill="auto"/>
            <w:tcPrChange w:id="10428" w:author="Alexis Tourapis" w:date="2020-03-09T15:06:00Z">
              <w:tcPr>
                <w:tcW w:w="577" w:type="pct"/>
              </w:tcPr>
            </w:tcPrChange>
          </w:tcPr>
          <w:p w14:paraId="3D5A0923" w14:textId="77777777" w:rsidR="00E17286" w:rsidRPr="004C7D35" w:rsidRDefault="00E17286">
            <w:pPr>
              <w:spacing w:before="20" w:after="40" w:line="240" w:lineRule="auto"/>
              <w:jc w:val="center"/>
              <w:rPr>
                <w:ins w:id="10429" w:author="Alexis Tourapis" w:date="2020-03-09T14:34:00Z"/>
                <w:rFonts w:eastAsia="Malgun Gothic"/>
                <w:sz w:val="20"/>
                <w:szCs w:val="20"/>
              </w:rPr>
              <w:pPrChange w:id="10430" w:author="Alexis Tourapis" w:date="2020-03-09T14:47:00Z">
                <w:pPr/>
              </w:pPrChange>
            </w:pPr>
            <w:ins w:id="10431" w:author="Alexis Tourapis" w:date="2020-03-09T14:34:00Z">
              <w:r w:rsidRPr="00DB27E4">
                <w:rPr>
                  <w:rFonts w:eastAsia="Malgun Gothic"/>
                  <w:sz w:val="20"/>
                  <w:szCs w:val="20"/>
                  <w:rPrChange w:id="10432" w:author="Alexis Tourapis" w:date="2020-03-09T15:06:00Z">
                    <w:rPr>
                      <w:rFonts w:eastAsia="Malgun Gothic"/>
                      <w:sz w:val="20"/>
                      <w:szCs w:val="20"/>
                      <w:highlight w:val="yellow"/>
                    </w:rPr>
                  </w:rPrChange>
                </w:rPr>
                <w:t>u(5)</w:t>
              </w:r>
            </w:ins>
          </w:p>
        </w:tc>
      </w:tr>
      <w:tr w:rsidR="00E17286" w:rsidRPr="004C7D35" w14:paraId="0E1D8B7D" w14:textId="77777777" w:rsidTr="00E17286">
        <w:trPr>
          <w:cantSplit/>
          <w:jc w:val="center"/>
          <w:ins w:id="10433" w:author="Alexis Tourapis" w:date="2020-03-09T14:34:00Z"/>
        </w:trPr>
        <w:tc>
          <w:tcPr>
            <w:tcW w:w="4423" w:type="pct"/>
          </w:tcPr>
          <w:p w14:paraId="799E1925" w14:textId="77777777" w:rsidR="00E17286" w:rsidRPr="004C7D35" w:rsidRDefault="00E17286">
            <w:pPr>
              <w:spacing w:before="20" w:after="40" w:line="240" w:lineRule="auto"/>
              <w:rPr>
                <w:ins w:id="10434" w:author="Alexis Tourapis" w:date="2020-03-09T14:34:00Z"/>
                <w:noProof/>
                <w:sz w:val="20"/>
                <w:szCs w:val="20"/>
              </w:rPr>
              <w:pPrChange w:id="10435" w:author="Alexis Tourapis" w:date="2020-03-09T14:47:00Z">
                <w:pPr/>
              </w:pPrChange>
            </w:pPr>
            <w:ins w:id="10436" w:author="Alexis Tourapis" w:date="2020-03-09T14:34:00Z">
              <w:r w:rsidRPr="004C7D35">
                <w:rPr>
                  <w:noProof/>
                  <w:sz w:val="20"/>
                  <w:szCs w:val="20"/>
                </w:rPr>
                <w:tab/>
              </w:r>
              <w:r w:rsidRPr="004C7D35">
                <w:rPr>
                  <w:noProof/>
                  <w:sz w:val="20"/>
                  <w:szCs w:val="20"/>
                </w:rPr>
                <w:tab/>
              </w:r>
              <w:r w:rsidRPr="004C7D35">
                <w:rPr>
                  <w:color w:val="000000" w:themeColor="text1"/>
                  <w:sz w:val="20"/>
                  <w:szCs w:val="20"/>
                </w:rPr>
                <w:t>if( </w:t>
              </w:r>
              <w:proofErr w:type="spellStart"/>
              <w:r w:rsidRPr="004C7D35">
                <w:rPr>
                  <w:noProof/>
                  <w:sz w:val="20"/>
                  <w:szCs w:val="20"/>
                </w:rPr>
                <w:t>soi_object_dependency_present_flag</w:t>
              </w:r>
              <w:proofErr w:type="spellEnd"/>
              <w:r w:rsidRPr="004C7D35">
                <w:rPr>
                  <w:noProof/>
                  <w:sz w:val="20"/>
                  <w:szCs w:val="20"/>
                </w:rPr>
                <w:t> )</w:t>
              </w:r>
            </w:ins>
          </w:p>
        </w:tc>
        <w:tc>
          <w:tcPr>
            <w:tcW w:w="577" w:type="pct"/>
          </w:tcPr>
          <w:p w14:paraId="4137A0B8" w14:textId="77777777" w:rsidR="00E17286" w:rsidRPr="004C7D35" w:rsidRDefault="00E17286">
            <w:pPr>
              <w:spacing w:before="20" w:after="40" w:line="240" w:lineRule="auto"/>
              <w:jc w:val="center"/>
              <w:rPr>
                <w:ins w:id="10437" w:author="Alexis Tourapis" w:date="2020-03-09T14:34:00Z"/>
                <w:rFonts w:eastAsia="Malgun Gothic"/>
                <w:sz w:val="20"/>
                <w:szCs w:val="20"/>
              </w:rPr>
              <w:pPrChange w:id="10438" w:author="Alexis Tourapis" w:date="2020-03-09T14:47:00Z">
                <w:pPr/>
              </w:pPrChange>
            </w:pPr>
          </w:p>
        </w:tc>
      </w:tr>
      <w:tr w:rsidR="00E17286" w:rsidRPr="004C7D35" w14:paraId="2621AFC7" w14:textId="77777777" w:rsidTr="00887F88">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0439" w:author="Alexis Tourapis" w:date="2020-03-09T14:46:00Z">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trHeight w:val="251"/>
          <w:jc w:val="center"/>
          <w:ins w:id="10440" w:author="Alexis Tourapis" w:date="2020-03-09T14:34:00Z"/>
          <w:trPrChange w:id="10441" w:author="Alexis Tourapis" w:date="2020-03-09T14:46:00Z">
            <w:trPr>
              <w:cantSplit/>
              <w:jc w:val="center"/>
            </w:trPr>
          </w:trPrChange>
        </w:trPr>
        <w:tc>
          <w:tcPr>
            <w:tcW w:w="4423" w:type="pct"/>
            <w:tcPrChange w:id="10442" w:author="Alexis Tourapis" w:date="2020-03-09T14:46:00Z">
              <w:tcPr>
                <w:tcW w:w="4423" w:type="pct"/>
              </w:tcPr>
            </w:tcPrChange>
          </w:tcPr>
          <w:p w14:paraId="1E7CE951" w14:textId="77777777" w:rsidR="00E17286" w:rsidRPr="00DB27E4" w:rsidRDefault="00E17286">
            <w:pPr>
              <w:spacing w:before="20" w:after="40" w:line="240" w:lineRule="auto"/>
              <w:rPr>
                <w:ins w:id="10443" w:author="Alexis Tourapis" w:date="2020-03-09T14:34:00Z"/>
                <w:b/>
                <w:bCs/>
                <w:noProof/>
                <w:sz w:val="20"/>
                <w:szCs w:val="20"/>
                <w:rPrChange w:id="10444" w:author="Alexis Tourapis" w:date="2020-03-09T15:06:00Z">
                  <w:rPr>
                    <w:ins w:id="10445" w:author="Alexis Tourapis" w:date="2020-03-09T14:34:00Z"/>
                    <w:b/>
                    <w:bCs/>
                    <w:noProof/>
                    <w:sz w:val="20"/>
                    <w:szCs w:val="20"/>
                    <w:highlight w:val="yellow"/>
                  </w:rPr>
                </w:rPrChange>
              </w:rPr>
              <w:pPrChange w:id="10446" w:author="Alexis Tourapis" w:date="2020-03-09T14:47:00Z">
                <w:pPr/>
              </w:pPrChange>
            </w:pPr>
            <w:ins w:id="10447" w:author="Alexis Tourapis" w:date="2020-03-09T14:34:00Z">
              <w:r w:rsidRPr="00DB27E4">
                <w:rPr>
                  <w:b/>
                  <w:bCs/>
                  <w:noProof/>
                  <w:sz w:val="20"/>
                  <w:szCs w:val="20"/>
                  <w:rPrChange w:id="10448" w:author="Alexis Tourapis" w:date="2020-03-09T15:06:00Z">
                    <w:rPr>
                      <w:b/>
                      <w:bCs/>
                      <w:noProof/>
                      <w:sz w:val="20"/>
                      <w:szCs w:val="20"/>
                      <w:highlight w:val="yellow"/>
                    </w:rPr>
                  </w:rPrChange>
                </w:rPr>
                <w:tab/>
              </w:r>
              <w:r w:rsidRPr="00DB27E4">
                <w:rPr>
                  <w:b/>
                  <w:bCs/>
                  <w:noProof/>
                  <w:sz w:val="20"/>
                  <w:szCs w:val="20"/>
                  <w:rPrChange w:id="10449" w:author="Alexis Tourapis" w:date="2020-03-09T15:06:00Z">
                    <w:rPr>
                      <w:b/>
                      <w:bCs/>
                      <w:noProof/>
                      <w:sz w:val="20"/>
                      <w:szCs w:val="20"/>
                      <w:highlight w:val="yellow"/>
                    </w:rPr>
                  </w:rPrChange>
                </w:rPr>
                <w:tab/>
              </w:r>
              <w:r w:rsidRPr="00DB27E4">
                <w:rPr>
                  <w:b/>
                  <w:bCs/>
                  <w:noProof/>
                  <w:sz w:val="20"/>
                  <w:szCs w:val="20"/>
                  <w:rPrChange w:id="10450" w:author="Alexis Tourapis" w:date="2020-03-09T15:06:00Z">
                    <w:rPr>
                      <w:b/>
                      <w:bCs/>
                      <w:noProof/>
                      <w:sz w:val="20"/>
                      <w:szCs w:val="20"/>
                      <w:highlight w:val="yellow"/>
                    </w:rPr>
                  </w:rPrChange>
                </w:rPr>
                <w:tab/>
                <w:t>soi_log2_max_object_dependency_idx</w:t>
              </w:r>
            </w:ins>
          </w:p>
        </w:tc>
        <w:tc>
          <w:tcPr>
            <w:tcW w:w="577" w:type="pct"/>
            <w:tcPrChange w:id="10451" w:author="Alexis Tourapis" w:date="2020-03-09T14:46:00Z">
              <w:tcPr>
                <w:tcW w:w="577" w:type="pct"/>
              </w:tcPr>
            </w:tcPrChange>
          </w:tcPr>
          <w:p w14:paraId="390F9707" w14:textId="77777777" w:rsidR="00E17286" w:rsidRPr="004C7D35" w:rsidRDefault="00E17286">
            <w:pPr>
              <w:spacing w:before="20" w:after="40" w:line="240" w:lineRule="auto"/>
              <w:jc w:val="center"/>
              <w:rPr>
                <w:ins w:id="10452" w:author="Alexis Tourapis" w:date="2020-03-09T14:34:00Z"/>
                <w:rFonts w:eastAsia="Malgun Gothic"/>
                <w:sz w:val="20"/>
                <w:szCs w:val="20"/>
              </w:rPr>
              <w:pPrChange w:id="10453" w:author="Alexis Tourapis" w:date="2020-03-09T14:47:00Z">
                <w:pPr/>
              </w:pPrChange>
            </w:pPr>
            <w:ins w:id="10454" w:author="Alexis Tourapis" w:date="2020-03-09T14:34:00Z">
              <w:r w:rsidRPr="00DB27E4">
                <w:rPr>
                  <w:rFonts w:eastAsia="Malgun Gothic"/>
                  <w:sz w:val="20"/>
                  <w:szCs w:val="20"/>
                  <w:rPrChange w:id="10455" w:author="Alexis Tourapis" w:date="2020-03-09T15:06:00Z">
                    <w:rPr>
                      <w:rFonts w:eastAsia="Malgun Gothic"/>
                      <w:sz w:val="20"/>
                      <w:szCs w:val="20"/>
                      <w:highlight w:val="yellow"/>
                    </w:rPr>
                  </w:rPrChange>
                </w:rPr>
                <w:t>u(5)</w:t>
              </w:r>
            </w:ins>
          </w:p>
        </w:tc>
      </w:tr>
      <w:tr w:rsidR="00E17286" w:rsidRPr="003929CC" w14:paraId="68A2F303" w14:textId="77777777" w:rsidTr="00E17286">
        <w:trPr>
          <w:cantSplit/>
          <w:jc w:val="center"/>
          <w:ins w:id="10456" w:author="Alexis Tourapis" w:date="2020-03-09T14:34:00Z"/>
        </w:trPr>
        <w:tc>
          <w:tcPr>
            <w:tcW w:w="4423" w:type="pct"/>
          </w:tcPr>
          <w:p w14:paraId="75611CA9" w14:textId="77777777" w:rsidR="00E17286" w:rsidRPr="003929CC" w:rsidRDefault="00E17286">
            <w:pPr>
              <w:spacing w:before="20" w:after="40" w:line="240" w:lineRule="auto"/>
              <w:rPr>
                <w:ins w:id="10457" w:author="Alexis Tourapis" w:date="2020-03-09T14:34:00Z"/>
                <w:noProof/>
                <w:sz w:val="20"/>
              </w:rPr>
              <w:pPrChange w:id="10458" w:author="Alexis Tourapis" w:date="2020-03-09T14:47:00Z">
                <w:pPr>
                  <w:spacing w:before="20" w:after="40"/>
                </w:pPr>
              </w:pPrChange>
            </w:pPr>
            <w:ins w:id="10459" w:author="Alexis Tourapis" w:date="2020-03-09T14:34:00Z">
              <w:r w:rsidRPr="003929CC">
                <w:rPr>
                  <w:b/>
                  <w:bCs/>
                  <w:noProof/>
                  <w:sz w:val="20"/>
                </w:rPr>
                <w:tab/>
              </w:r>
              <w:r>
                <w:rPr>
                  <w:b/>
                  <w:bCs/>
                  <w:noProof/>
                  <w:sz w:val="20"/>
                </w:rPr>
                <w:tab/>
              </w:r>
              <w:r w:rsidRPr="003929CC">
                <w:rPr>
                  <w:bCs/>
                  <w:sz w:val="20"/>
                </w:rPr>
                <w:t xml:space="preserve">for( </w:t>
              </w:r>
              <w:proofErr w:type="spellStart"/>
              <w:r w:rsidRPr="003929CC">
                <w:rPr>
                  <w:bCs/>
                  <w:sz w:val="20"/>
                </w:rPr>
                <w:t>i</w:t>
              </w:r>
              <w:proofErr w:type="spellEnd"/>
              <w:r w:rsidRPr="003929CC">
                <w:rPr>
                  <w:bCs/>
                  <w:sz w:val="20"/>
                </w:rPr>
                <w:t xml:space="preserve"> = 0; </w:t>
              </w:r>
              <w:proofErr w:type="spellStart"/>
              <w:r w:rsidRPr="003929CC">
                <w:rPr>
                  <w:bCs/>
                  <w:sz w:val="20"/>
                </w:rPr>
                <w:t>i</w:t>
              </w:r>
              <w:proofErr w:type="spellEnd"/>
              <w:r w:rsidRPr="003929CC">
                <w:rPr>
                  <w:bCs/>
                  <w:sz w:val="20"/>
                </w:rPr>
                <w:t>  &lt;=  </w:t>
              </w:r>
              <w:proofErr w:type="spellStart"/>
              <w:r>
                <w:rPr>
                  <w:bCs/>
                  <w:sz w:val="20"/>
                </w:rPr>
                <w:t>so</w:t>
              </w:r>
              <w:r>
                <w:rPr>
                  <w:bCs/>
                  <w:noProof/>
                  <w:sz w:val="20"/>
                </w:rPr>
                <w:t>i</w:t>
              </w:r>
              <w:r w:rsidRPr="003929CC">
                <w:rPr>
                  <w:bCs/>
                  <w:noProof/>
                  <w:sz w:val="20"/>
                </w:rPr>
                <w:t>_num_object_updates</w:t>
              </w:r>
              <w:proofErr w:type="spellEnd"/>
              <w:r w:rsidRPr="003929CC">
                <w:rPr>
                  <w:bCs/>
                  <w:sz w:val="20"/>
                </w:rPr>
                <w:t xml:space="preserve">; </w:t>
              </w:r>
              <w:proofErr w:type="spellStart"/>
              <w:r w:rsidRPr="003929CC">
                <w:rPr>
                  <w:bCs/>
                  <w:sz w:val="20"/>
                </w:rPr>
                <w:t>i</w:t>
              </w:r>
              <w:proofErr w:type="spellEnd"/>
              <w:r w:rsidRPr="003929CC">
                <w:rPr>
                  <w:bCs/>
                  <w:sz w:val="20"/>
                </w:rPr>
                <w:t>++ ) {</w:t>
              </w:r>
            </w:ins>
          </w:p>
        </w:tc>
        <w:tc>
          <w:tcPr>
            <w:tcW w:w="577" w:type="pct"/>
          </w:tcPr>
          <w:p w14:paraId="29958884" w14:textId="77777777" w:rsidR="00E17286" w:rsidRPr="003929CC" w:rsidRDefault="00E17286">
            <w:pPr>
              <w:spacing w:before="20" w:after="40" w:line="240" w:lineRule="auto"/>
              <w:jc w:val="center"/>
              <w:rPr>
                <w:ins w:id="10460" w:author="Alexis Tourapis" w:date="2020-03-09T14:34:00Z"/>
                <w:rFonts w:eastAsia="Malgun Gothic"/>
                <w:sz w:val="20"/>
              </w:rPr>
              <w:pPrChange w:id="10461" w:author="Alexis Tourapis" w:date="2020-03-09T14:47:00Z">
                <w:pPr>
                  <w:spacing w:before="20" w:after="40"/>
                  <w:jc w:val="center"/>
                </w:pPr>
              </w:pPrChange>
            </w:pPr>
          </w:p>
        </w:tc>
      </w:tr>
      <w:tr w:rsidR="00E17286" w:rsidRPr="003929CC" w14:paraId="6CB4C6EC" w14:textId="77777777" w:rsidTr="00E17286">
        <w:trPr>
          <w:cantSplit/>
          <w:jc w:val="center"/>
          <w:ins w:id="10462" w:author="Alexis Tourapis" w:date="2020-03-09T14:34:00Z"/>
        </w:trPr>
        <w:tc>
          <w:tcPr>
            <w:tcW w:w="4423" w:type="pct"/>
          </w:tcPr>
          <w:p w14:paraId="4E51A9BC" w14:textId="77777777" w:rsidR="00E17286" w:rsidRPr="00DB27E4" w:rsidRDefault="00E17286">
            <w:pPr>
              <w:spacing w:before="20" w:after="40" w:line="240" w:lineRule="auto"/>
              <w:rPr>
                <w:ins w:id="10463" w:author="Alexis Tourapis" w:date="2020-03-09T14:34:00Z"/>
                <w:noProof/>
                <w:sz w:val="20"/>
              </w:rPr>
              <w:pPrChange w:id="10464" w:author="Alexis Tourapis" w:date="2020-03-09T14:47:00Z">
                <w:pPr>
                  <w:spacing w:before="20" w:after="40"/>
                </w:pPr>
              </w:pPrChange>
            </w:pPr>
            <w:ins w:id="10465" w:author="Alexis Tourapis" w:date="2020-03-09T14:34:00Z">
              <w:r w:rsidRPr="003929CC">
                <w:rPr>
                  <w:b/>
                  <w:bCs/>
                  <w:noProof/>
                  <w:sz w:val="20"/>
                </w:rPr>
                <w:tab/>
              </w:r>
              <w:r w:rsidRPr="003929CC">
                <w:rPr>
                  <w:b/>
                  <w:bCs/>
                  <w:noProof/>
                  <w:sz w:val="20"/>
                </w:rPr>
                <w:tab/>
              </w:r>
              <w:r>
                <w:rPr>
                  <w:b/>
                  <w:bCs/>
                  <w:noProof/>
                  <w:sz w:val="20"/>
                </w:rPr>
                <w:tab/>
              </w:r>
              <w:r w:rsidRPr="00D21E86">
                <w:rPr>
                  <w:b/>
                  <w:bCs/>
                  <w:noProof/>
                  <w:sz w:val="20"/>
                </w:rPr>
                <w:t>soi_object_idx</w:t>
              </w:r>
              <w:r w:rsidRPr="00D21E86">
                <w:rPr>
                  <w:noProof/>
                  <w:sz w:val="20"/>
                </w:rPr>
                <w:t>[</w:t>
              </w:r>
              <w:r w:rsidRPr="00DB27E4">
                <w:rPr>
                  <w:bCs/>
                  <w:sz w:val="20"/>
                </w:rPr>
                <w:t> </w:t>
              </w:r>
              <w:proofErr w:type="spellStart"/>
              <w:r w:rsidRPr="00DB27E4">
                <w:rPr>
                  <w:noProof/>
                  <w:sz w:val="20"/>
                </w:rPr>
                <w:t>i</w:t>
              </w:r>
              <w:proofErr w:type="spellEnd"/>
              <w:r w:rsidRPr="00DB27E4">
                <w:rPr>
                  <w:bCs/>
                  <w:sz w:val="20"/>
                </w:rPr>
                <w:t> </w:t>
              </w:r>
              <w:r w:rsidRPr="00DB27E4">
                <w:rPr>
                  <w:noProof/>
                  <w:sz w:val="20"/>
                </w:rPr>
                <w:t>]</w:t>
              </w:r>
            </w:ins>
          </w:p>
        </w:tc>
        <w:tc>
          <w:tcPr>
            <w:tcW w:w="577" w:type="pct"/>
          </w:tcPr>
          <w:p w14:paraId="2DE95D80" w14:textId="77777777" w:rsidR="00E17286" w:rsidRPr="003929CC" w:rsidRDefault="00E17286">
            <w:pPr>
              <w:spacing w:before="20" w:after="40" w:line="240" w:lineRule="auto"/>
              <w:jc w:val="center"/>
              <w:rPr>
                <w:ins w:id="10466" w:author="Alexis Tourapis" w:date="2020-03-09T14:34:00Z"/>
                <w:rFonts w:eastAsia="Malgun Gothic"/>
                <w:sz w:val="20"/>
              </w:rPr>
              <w:pPrChange w:id="10467" w:author="Alexis Tourapis" w:date="2020-03-09T14:47:00Z">
                <w:pPr>
                  <w:spacing w:before="20" w:after="40"/>
                  <w:jc w:val="center"/>
                </w:pPr>
              </w:pPrChange>
            </w:pPr>
            <w:ins w:id="10468" w:author="Alexis Tourapis" w:date="2020-03-09T14:34:00Z">
              <w:r w:rsidRPr="00DB27E4">
                <w:rPr>
                  <w:bCs/>
                  <w:noProof/>
                  <w:sz w:val="20"/>
                  <w:rPrChange w:id="10469" w:author="Alexis Tourapis" w:date="2020-03-09T15:06:00Z">
                    <w:rPr>
                      <w:bCs/>
                      <w:noProof/>
                      <w:sz w:val="20"/>
                      <w:highlight w:val="yellow"/>
                    </w:rPr>
                  </w:rPrChange>
                </w:rPr>
                <w:t>u(v)</w:t>
              </w:r>
            </w:ins>
          </w:p>
        </w:tc>
      </w:tr>
      <w:tr w:rsidR="00E17286" w:rsidRPr="003929CC" w14:paraId="0D899E10" w14:textId="77777777" w:rsidTr="00E17286">
        <w:trPr>
          <w:cantSplit/>
          <w:jc w:val="center"/>
          <w:ins w:id="10470" w:author="Alexis Tourapis" w:date="2020-03-09T14:34:00Z"/>
        </w:trPr>
        <w:tc>
          <w:tcPr>
            <w:tcW w:w="4423" w:type="pct"/>
          </w:tcPr>
          <w:p w14:paraId="6E403A40" w14:textId="77777777" w:rsidR="00E17286" w:rsidRPr="00B420AF" w:rsidRDefault="00E17286">
            <w:pPr>
              <w:spacing w:before="20" w:after="40" w:line="240" w:lineRule="auto"/>
              <w:rPr>
                <w:ins w:id="10471" w:author="Alexis Tourapis" w:date="2020-03-09T14:34:00Z"/>
                <w:noProof/>
                <w:sz w:val="20"/>
              </w:rPr>
              <w:pPrChange w:id="10472" w:author="Alexis Tourapis" w:date="2020-03-09T14:47:00Z">
                <w:pPr>
                  <w:spacing w:before="20" w:after="40"/>
                </w:pPr>
              </w:pPrChange>
            </w:pPr>
            <w:ins w:id="10473" w:author="Alexis Tourapis" w:date="2020-03-09T14:34:00Z">
              <w:r>
                <w:rPr>
                  <w:b/>
                  <w:bCs/>
                  <w:noProof/>
                  <w:sz w:val="20"/>
                </w:rPr>
                <w:tab/>
              </w:r>
              <w:r>
                <w:rPr>
                  <w:b/>
                  <w:bCs/>
                  <w:noProof/>
                  <w:sz w:val="20"/>
                </w:rPr>
                <w:tab/>
              </w:r>
              <w:r>
                <w:rPr>
                  <w:b/>
                  <w:bCs/>
                  <w:noProof/>
                  <w:sz w:val="20"/>
                </w:rPr>
                <w:tab/>
              </w:r>
              <w:r w:rsidRPr="00B420AF">
                <w:rPr>
                  <w:noProof/>
                  <w:sz w:val="20"/>
                </w:rPr>
                <w:t>k = soi_object_idx[</w:t>
              </w:r>
              <w:r w:rsidRPr="00B420AF">
                <w:rPr>
                  <w:sz w:val="20"/>
                </w:rPr>
                <w:t> </w:t>
              </w:r>
              <w:proofErr w:type="spellStart"/>
              <w:r w:rsidRPr="00B420AF">
                <w:rPr>
                  <w:noProof/>
                  <w:sz w:val="20"/>
                </w:rPr>
                <w:t>i</w:t>
              </w:r>
              <w:proofErr w:type="spellEnd"/>
              <w:r w:rsidRPr="00B420AF">
                <w:rPr>
                  <w:sz w:val="20"/>
                </w:rPr>
                <w:t> </w:t>
              </w:r>
              <w:r w:rsidRPr="00B420AF">
                <w:rPr>
                  <w:noProof/>
                  <w:sz w:val="20"/>
                </w:rPr>
                <w:t>]</w:t>
              </w:r>
            </w:ins>
          </w:p>
        </w:tc>
        <w:tc>
          <w:tcPr>
            <w:tcW w:w="577" w:type="pct"/>
          </w:tcPr>
          <w:p w14:paraId="3107A675" w14:textId="77777777" w:rsidR="00E17286" w:rsidRPr="003929CC" w:rsidRDefault="00E17286">
            <w:pPr>
              <w:spacing w:before="20" w:after="40" w:line="240" w:lineRule="auto"/>
              <w:jc w:val="center"/>
              <w:rPr>
                <w:ins w:id="10474" w:author="Alexis Tourapis" w:date="2020-03-09T14:34:00Z"/>
                <w:sz w:val="20"/>
              </w:rPr>
              <w:pPrChange w:id="10475" w:author="Alexis Tourapis" w:date="2020-03-09T14:47:00Z">
                <w:pPr>
                  <w:spacing w:before="20" w:after="40"/>
                  <w:jc w:val="center"/>
                </w:pPr>
              </w:pPrChange>
            </w:pPr>
          </w:p>
        </w:tc>
      </w:tr>
      <w:tr w:rsidR="00E17286" w:rsidRPr="003929CC" w14:paraId="7F6DFBEA" w14:textId="77777777" w:rsidTr="00E17286">
        <w:trPr>
          <w:cantSplit/>
          <w:jc w:val="center"/>
          <w:ins w:id="10476" w:author="Alexis Tourapis" w:date="2020-03-09T14:34:00Z"/>
        </w:trPr>
        <w:tc>
          <w:tcPr>
            <w:tcW w:w="4423" w:type="pct"/>
          </w:tcPr>
          <w:p w14:paraId="73819131" w14:textId="77777777" w:rsidR="00E17286" w:rsidRPr="003929CC" w:rsidRDefault="00E17286">
            <w:pPr>
              <w:spacing w:before="20" w:after="40" w:line="240" w:lineRule="auto"/>
              <w:rPr>
                <w:ins w:id="10477" w:author="Alexis Tourapis" w:date="2020-03-09T14:34:00Z"/>
                <w:noProof/>
                <w:sz w:val="20"/>
              </w:rPr>
              <w:pPrChange w:id="10478" w:author="Alexis Tourapis" w:date="2020-03-09T14:47:00Z">
                <w:pPr>
                  <w:spacing w:before="20" w:after="40"/>
                </w:pPr>
              </w:pPrChange>
            </w:pPr>
            <w:ins w:id="10479" w:author="Alexis Tourapis" w:date="2020-03-09T14:34:00Z">
              <w:r w:rsidRPr="003929CC">
                <w:rPr>
                  <w:b/>
                  <w:bCs/>
                  <w:noProof/>
                  <w:sz w:val="20"/>
                </w:rPr>
                <w:tab/>
              </w:r>
              <w:r w:rsidRPr="003929CC">
                <w:rPr>
                  <w:b/>
                  <w:bCs/>
                  <w:noProof/>
                  <w:sz w:val="20"/>
                </w:rPr>
                <w:tab/>
              </w:r>
              <w:r>
                <w:rPr>
                  <w:b/>
                  <w:bCs/>
                  <w:noProof/>
                  <w:sz w:val="20"/>
                </w:rPr>
                <w:tab/>
                <w:t>soi</w:t>
              </w:r>
              <w:r w:rsidRPr="003929CC">
                <w:rPr>
                  <w:b/>
                  <w:bCs/>
                  <w:noProof/>
                  <w:sz w:val="20"/>
                </w:rPr>
                <w:t>_object_cancel_flag</w:t>
              </w:r>
              <w:r w:rsidRPr="003929CC">
                <w:rPr>
                  <w:noProof/>
                  <w:sz w:val="20"/>
                </w:rPr>
                <w:t>[</w:t>
              </w:r>
              <w:r w:rsidRPr="003929CC">
                <w:rPr>
                  <w:sz w:val="20"/>
                </w:rPr>
                <w:t> </w:t>
              </w:r>
              <w:r>
                <w:rPr>
                  <w:noProof/>
                  <w:sz w:val="20"/>
                </w:rPr>
                <w:t>k</w:t>
              </w:r>
              <w:r w:rsidRPr="003929CC">
                <w:rPr>
                  <w:sz w:val="20"/>
                </w:rPr>
                <w:t> ]</w:t>
              </w:r>
            </w:ins>
          </w:p>
        </w:tc>
        <w:tc>
          <w:tcPr>
            <w:tcW w:w="577" w:type="pct"/>
          </w:tcPr>
          <w:p w14:paraId="4CAC0CA5" w14:textId="77777777" w:rsidR="00E17286" w:rsidRPr="003929CC" w:rsidRDefault="00E17286">
            <w:pPr>
              <w:spacing w:before="20" w:after="40" w:line="240" w:lineRule="auto"/>
              <w:jc w:val="center"/>
              <w:rPr>
                <w:ins w:id="10480" w:author="Alexis Tourapis" w:date="2020-03-09T14:34:00Z"/>
                <w:rFonts w:eastAsia="Malgun Gothic"/>
                <w:sz w:val="20"/>
              </w:rPr>
              <w:pPrChange w:id="10481" w:author="Alexis Tourapis" w:date="2020-03-09T14:47:00Z">
                <w:pPr>
                  <w:spacing w:before="20" w:after="40"/>
                  <w:jc w:val="center"/>
                </w:pPr>
              </w:pPrChange>
            </w:pPr>
            <w:ins w:id="10482" w:author="Alexis Tourapis" w:date="2020-03-09T14:34:00Z">
              <w:r w:rsidRPr="003929CC">
                <w:rPr>
                  <w:sz w:val="20"/>
                </w:rPr>
                <w:t>u(1)</w:t>
              </w:r>
            </w:ins>
          </w:p>
        </w:tc>
      </w:tr>
      <w:tr w:rsidR="00E17286" w:rsidRPr="003929CC" w14:paraId="4EC9EB5B" w14:textId="77777777" w:rsidTr="00E17286">
        <w:trPr>
          <w:cantSplit/>
          <w:jc w:val="center"/>
          <w:ins w:id="10483" w:author="Alexis Tourapis" w:date="2020-03-09T14:34:00Z"/>
        </w:trPr>
        <w:tc>
          <w:tcPr>
            <w:tcW w:w="4423" w:type="pct"/>
          </w:tcPr>
          <w:p w14:paraId="39664861" w14:textId="77777777" w:rsidR="00E17286" w:rsidRPr="003929CC" w:rsidRDefault="00E17286">
            <w:pPr>
              <w:spacing w:before="20" w:after="40" w:line="240" w:lineRule="auto"/>
              <w:rPr>
                <w:ins w:id="10484" w:author="Alexis Tourapis" w:date="2020-03-09T14:34:00Z"/>
                <w:bCs/>
                <w:noProof/>
                <w:sz w:val="20"/>
              </w:rPr>
              <w:pPrChange w:id="10485" w:author="Alexis Tourapis" w:date="2020-03-09T14:47:00Z">
                <w:pPr>
                  <w:spacing w:before="20" w:after="40"/>
                </w:pPr>
              </w:pPrChange>
            </w:pPr>
            <w:ins w:id="10486" w:author="Alexis Tourapis" w:date="2020-03-09T14:34:00Z">
              <w:r w:rsidRPr="003929CC">
                <w:rPr>
                  <w:bCs/>
                  <w:noProof/>
                  <w:sz w:val="20"/>
                </w:rPr>
                <w:tab/>
              </w:r>
              <w:r>
                <w:rPr>
                  <w:bCs/>
                  <w:noProof/>
                  <w:sz w:val="20"/>
                </w:rPr>
                <w:tab/>
              </w:r>
              <w:r w:rsidRPr="003929CC">
                <w:rPr>
                  <w:bCs/>
                  <w:noProof/>
                  <w:sz w:val="20"/>
                </w:rPr>
                <w:tab/>
                <w:t>ObjectTracked[ </w:t>
              </w:r>
              <w:r>
                <w:rPr>
                  <w:bCs/>
                  <w:noProof/>
                  <w:sz w:val="20"/>
                </w:rPr>
                <w:t>k</w:t>
              </w:r>
              <w:r w:rsidRPr="003929CC">
                <w:rPr>
                  <w:noProof/>
                  <w:sz w:val="20"/>
                </w:rPr>
                <w:t> </w:t>
              </w:r>
              <w:r w:rsidRPr="003929CC">
                <w:rPr>
                  <w:bCs/>
                  <w:noProof/>
                  <w:sz w:val="20"/>
                </w:rPr>
                <w:t>] = !</w:t>
              </w:r>
              <w:r w:rsidRPr="003929CC">
                <w:t xml:space="preserve"> </w:t>
              </w:r>
              <w:r>
                <w:rPr>
                  <w:bCs/>
                  <w:noProof/>
                  <w:sz w:val="20"/>
                </w:rPr>
                <w:t>pi</w:t>
              </w:r>
              <w:r w:rsidRPr="003929CC">
                <w:rPr>
                  <w:bCs/>
                  <w:noProof/>
                  <w:sz w:val="20"/>
                </w:rPr>
                <w:t>_object_cancel_flag</w:t>
              </w:r>
              <w:r w:rsidRPr="003929CC">
                <w:rPr>
                  <w:noProof/>
                  <w:sz w:val="20"/>
                </w:rPr>
                <w:t>[</w:t>
              </w:r>
              <w:r w:rsidRPr="003929CC">
                <w:rPr>
                  <w:sz w:val="20"/>
                </w:rPr>
                <w:t> </w:t>
              </w:r>
              <w:r>
                <w:rPr>
                  <w:sz w:val="20"/>
                </w:rPr>
                <w:t>k</w:t>
              </w:r>
              <w:r w:rsidRPr="003929CC">
                <w:rPr>
                  <w:sz w:val="20"/>
                </w:rPr>
                <w:t> </w:t>
              </w:r>
              <w:r w:rsidRPr="003929CC">
                <w:rPr>
                  <w:noProof/>
                  <w:sz w:val="20"/>
                </w:rPr>
                <w:t>]</w:t>
              </w:r>
              <w:r w:rsidRPr="003929CC">
                <w:rPr>
                  <w:sz w:val="20"/>
                </w:rPr>
                <w:t> ]</w:t>
              </w:r>
            </w:ins>
          </w:p>
        </w:tc>
        <w:tc>
          <w:tcPr>
            <w:tcW w:w="577" w:type="pct"/>
          </w:tcPr>
          <w:p w14:paraId="23F37B32" w14:textId="77777777" w:rsidR="00E17286" w:rsidRPr="003929CC" w:rsidRDefault="00E17286">
            <w:pPr>
              <w:spacing w:before="20" w:after="40" w:line="240" w:lineRule="auto"/>
              <w:jc w:val="center"/>
              <w:rPr>
                <w:ins w:id="10487" w:author="Alexis Tourapis" w:date="2020-03-09T14:34:00Z"/>
                <w:sz w:val="20"/>
              </w:rPr>
              <w:pPrChange w:id="10488" w:author="Alexis Tourapis" w:date="2020-03-09T14:47:00Z">
                <w:pPr>
                  <w:spacing w:before="20" w:after="40"/>
                  <w:jc w:val="center"/>
                </w:pPr>
              </w:pPrChange>
            </w:pPr>
          </w:p>
        </w:tc>
      </w:tr>
      <w:tr w:rsidR="00E17286" w:rsidRPr="003929CC" w14:paraId="466B8BCC" w14:textId="77777777" w:rsidTr="00E17286">
        <w:trPr>
          <w:cantSplit/>
          <w:jc w:val="center"/>
          <w:ins w:id="10489" w:author="Alexis Tourapis" w:date="2020-03-09T14:34:00Z"/>
        </w:trPr>
        <w:tc>
          <w:tcPr>
            <w:tcW w:w="4423" w:type="pct"/>
          </w:tcPr>
          <w:p w14:paraId="3356D2C2" w14:textId="77777777" w:rsidR="00E17286" w:rsidRPr="003929CC" w:rsidRDefault="00E17286">
            <w:pPr>
              <w:spacing w:before="20" w:after="40" w:line="240" w:lineRule="auto"/>
              <w:rPr>
                <w:ins w:id="10490" w:author="Alexis Tourapis" w:date="2020-03-09T14:34:00Z"/>
                <w:noProof/>
                <w:sz w:val="20"/>
              </w:rPr>
              <w:pPrChange w:id="10491" w:author="Alexis Tourapis" w:date="2020-03-09T14:47:00Z">
                <w:pPr>
                  <w:spacing w:before="20" w:after="40"/>
                </w:pPr>
              </w:pPrChange>
            </w:pPr>
            <w:ins w:id="10492" w:author="Alexis Tourapis" w:date="2020-03-09T14:34:00Z">
              <w:r w:rsidRPr="003929CC">
                <w:rPr>
                  <w:b/>
                  <w:bCs/>
                  <w:noProof/>
                  <w:sz w:val="20"/>
                </w:rPr>
                <w:tab/>
              </w:r>
              <w:r w:rsidRPr="003929CC">
                <w:rPr>
                  <w:bCs/>
                  <w:noProof/>
                  <w:sz w:val="20"/>
                </w:rPr>
                <w:tab/>
              </w:r>
              <w:r>
                <w:rPr>
                  <w:bCs/>
                  <w:noProof/>
                  <w:sz w:val="20"/>
                </w:rPr>
                <w:tab/>
              </w:r>
              <w:r w:rsidRPr="003929CC">
                <w:rPr>
                  <w:bCs/>
                  <w:noProof/>
                  <w:sz w:val="20"/>
                </w:rPr>
                <w:t>if (!</w:t>
              </w:r>
              <w:r>
                <w:rPr>
                  <w:bCs/>
                  <w:noProof/>
                  <w:sz w:val="20"/>
                </w:rPr>
                <w:t>soi</w:t>
              </w:r>
              <w:r w:rsidRPr="003929CC">
                <w:rPr>
                  <w:bCs/>
                  <w:noProof/>
                  <w:sz w:val="20"/>
                </w:rPr>
                <w:t>_object_cancel_flag</w:t>
              </w:r>
              <w:r w:rsidRPr="003929CC">
                <w:rPr>
                  <w:noProof/>
                  <w:sz w:val="20"/>
                </w:rPr>
                <w:t>[</w:t>
              </w:r>
              <w:r w:rsidRPr="003929CC">
                <w:rPr>
                  <w:sz w:val="20"/>
                </w:rPr>
                <w:t> </w:t>
              </w:r>
              <w:r>
                <w:rPr>
                  <w:noProof/>
                  <w:sz w:val="20"/>
                </w:rPr>
                <w:t>k</w:t>
              </w:r>
              <w:r w:rsidRPr="003929CC">
                <w:rPr>
                  <w:sz w:val="20"/>
                </w:rPr>
                <w:t> ]</w:t>
              </w:r>
              <w:r w:rsidRPr="003929CC">
                <w:rPr>
                  <w:bCs/>
                  <w:noProof/>
                  <w:sz w:val="20"/>
                </w:rPr>
                <w:t>)</w:t>
              </w:r>
              <w:r w:rsidRPr="003929CC">
                <w:rPr>
                  <w:noProof/>
                  <w:sz w:val="20"/>
                </w:rPr>
                <w:t xml:space="preserve"> {</w:t>
              </w:r>
            </w:ins>
          </w:p>
        </w:tc>
        <w:tc>
          <w:tcPr>
            <w:tcW w:w="577" w:type="pct"/>
          </w:tcPr>
          <w:p w14:paraId="24E02802" w14:textId="77777777" w:rsidR="00E17286" w:rsidRPr="003929CC" w:rsidRDefault="00E17286">
            <w:pPr>
              <w:spacing w:before="20" w:after="40" w:line="240" w:lineRule="auto"/>
              <w:jc w:val="center"/>
              <w:rPr>
                <w:ins w:id="10493" w:author="Alexis Tourapis" w:date="2020-03-09T14:34:00Z"/>
                <w:rFonts w:eastAsia="Malgun Gothic"/>
                <w:sz w:val="20"/>
              </w:rPr>
              <w:pPrChange w:id="10494" w:author="Alexis Tourapis" w:date="2020-03-09T14:47:00Z">
                <w:pPr>
                  <w:spacing w:before="20" w:after="40"/>
                  <w:jc w:val="center"/>
                </w:pPr>
              </w:pPrChange>
            </w:pPr>
          </w:p>
        </w:tc>
      </w:tr>
      <w:tr w:rsidR="00E17286" w:rsidRPr="003929CC" w14:paraId="09DA8E5A" w14:textId="77777777" w:rsidTr="00E17286">
        <w:trPr>
          <w:cantSplit/>
          <w:jc w:val="center"/>
          <w:ins w:id="10495" w:author="Alexis Tourapis" w:date="2020-03-09T14:34:00Z"/>
        </w:trPr>
        <w:tc>
          <w:tcPr>
            <w:tcW w:w="4423" w:type="pct"/>
          </w:tcPr>
          <w:p w14:paraId="26DEFE5B" w14:textId="77777777" w:rsidR="00E17286" w:rsidRPr="003929CC" w:rsidRDefault="00E17286">
            <w:pPr>
              <w:spacing w:before="20" w:after="40" w:line="240" w:lineRule="auto"/>
              <w:rPr>
                <w:ins w:id="10496" w:author="Alexis Tourapis" w:date="2020-03-09T14:34:00Z"/>
                <w:noProof/>
                <w:sz w:val="20"/>
              </w:rPr>
              <w:pPrChange w:id="10497" w:author="Alexis Tourapis" w:date="2020-03-09T14:47:00Z">
                <w:pPr>
                  <w:spacing w:before="20" w:after="40"/>
                </w:pPr>
              </w:pPrChange>
            </w:pPr>
            <w:ins w:id="10498" w:author="Alexis Tourapis" w:date="2020-03-09T14:34:00Z">
              <w:r w:rsidRPr="003929CC">
                <w:rPr>
                  <w:b/>
                  <w:bCs/>
                  <w:noProof/>
                  <w:sz w:val="20"/>
                </w:rPr>
                <w:tab/>
              </w:r>
              <w:r w:rsidRPr="003929CC">
                <w:rPr>
                  <w:b/>
                  <w:bCs/>
                  <w:noProof/>
                  <w:sz w:val="20"/>
                </w:rPr>
                <w:tab/>
              </w:r>
              <w:r>
                <w:rPr>
                  <w:b/>
                  <w:bCs/>
                  <w:noProof/>
                  <w:sz w:val="20"/>
                </w:rPr>
                <w:tab/>
              </w:r>
              <w:r w:rsidRPr="003929CC">
                <w:rPr>
                  <w:b/>
                  <w:bCs/>
                  <w:noProof/>
                  <w:sz w:val="20"/>
                </w:rPr>
                <w:tab/>
              </w:r>
              <w:r w:rsidRPr="003929CC">
                <w:rPr>
                  <w:noProof/>
                  <w:sz w:val="20"/>
                </w:rPr>
                <w:t>if( </w:t>
              </w:r>
              <w:r w:rsidRPr="00B420AF">
                <w:rPr>
                  <w:noProof/>
                  <w:sz w:val="20"/>
                </w:rPr>
                <w:t>soi_object_label_present_flag</w:t>
              </w:r>
              <w:r w:rsidRPr="003929CC">
                <w:rPr>
                  <w:noProof/>
                  <w:sz w:val="20"/>
                </w:rPr>
                <w:t>) {</w:t>
              </w:r>
            </w:ins>
          </w:p>
        </w:tc>
        <w:tc>
          <w:tcPr>
            <w:tcW w:w="577" w:type="pct"/>
          </w:tcPr>
          <w:p w14:paraId="53D0BC74" w14:textId="77777777" w:rsidR="00E17286" w:rsidRPr="003929CC" w:rsidRDefault="00E17286">
            <w:pPr>
              <w:spacing w:before="20" w:after="40" w:line="240" w:lineRule="auto"/>
              <w:jc w:val="center"/>
              <w:rPr>
                <w:ins w:id="10499" w:author="Alexis Tourapis" w:date="2020-03-09T14:34:00Z"/>
                <w:rFonts w:eastAsia="Malgun Gothic"/>
                <w:sz w:val="20"/>
              </w:rPr>
              <w:pPrChange w:id="10500" w:author="Alexis Tourapis" w:date="2020-03-09T14:47:00Z">
                <w:pPr>
                  <w:spacing w:before="20" w:after="40"/>
                  <w:jc w:val="center"/>
                </w:pPr>
              </w:pPrChange>
            </w:pPr>
          </w:p>
        </w:tc>
      </w:tr>
      <w:tr w:rsidR="00E17286" w:rsidRPr="003929CC" w14:paraId="31E59CBD" w14:textId="77777777" w:rsidTr="00E17286">
        <w:trPr>
          <w:cantSplit/>
          <w:jc w:val="center"/>
          <w:ins w:id="10501" w:author="Alexis Tourapis" w:date="2020-03-09T14:34:00Z"/>
        </w:trPr>
        <w:tc>
          <w:tcPr>
            <w:tcW w:w="4423" w:type="pct"/>
          </w:tcPr>
          <w:p w14:paraId="2093CEDD" w14:textId="77777777" w:rsidR="00E17286" w:rsidRPr="003929CC" w:rsidRDefault="00E17286">
            <w:pPr>
              <w:spacing w:before="20" w:after="40" w:line="240" w:lineRule="auto"/>
              <w:rPr>
                <w:ins w:id="10502" w:author="Alexis Tourapis" w:date="2020-03-09T14:34:00Z"/>
                <w:b/>
                <w:bCs/>
                <w:noProof/>
                <w:sz w:val="20"/>
              </w:rPr>
              <w:pPrChange w:id="10503" w:author="Alexis Tourapis" w:date="2020-03-09T14:47:00Z">
                <w:pPr>
                  <w:spacing w:before="20" w:after="40"/>
                </w:pPr>
              </w:pPrChange>
            </w:pPr>
            <w:ins w:id="10504"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Pr>
                  <w:b/>
                  <w:bCs/>
                  <w:noProof/>
                  <w:sz w:val="20"/>
                </w:rPr>
                <w:t>soi</w:t>
              </w:r>
              <w:r w:rsidRPr="003929CC">
                <w:rPr>
                  <w:b/>
                  <w:bCs/>
                  <w:noProof/>
                  <w:sz w:val="20"/>
                </w:rPr>
                <w:t>_</w:t>
              </w:r>
              <w:r w:rsidRPr="003929CC">
                <w:rPr>
                  <w:b/>
                  <w:noProof/>
                  <w:sz w:val="20"/>
                </w:rPr>
                <w:t>object_label_update_flag</w:t>
              </w:r>
              <w:r w:rsidRPr="003929CC">
                <w:rPr>
                  <w:noProof/>
                  <w:sz w:val="20"/>
                </w:rPr>
                <w:t>[ </w:t>
              </w:r>
              <w:r>
                <w:rPr>
                  <w:bCs/>
                  <w:noProof/>
                  <w:sz w:val="20"/>
                </w:rPr>
                <w:t>k</w:t>
              </w:r>
              <w:r w:rsidRPr="003929CC">
                <w:rPr>
                  <w:bCs/>
                  <w:sz w:val="20"/>
                </w:rPr>
                <w:t> ]</w:t>
              </w:r>
            </w:ins>
          </w:p>
        </w:tc>
        <w:tc>
          <w:tcPr>
            <w:tcW w:w="577" w:type="pct"/>
          </w:tcPr>
          <w:p w14:paraId="6173C8A7" w14:textId="77777777" w:rsidR="00E17286" w:rsidRPr="003929CC" w:rsidRDefault="00E17286">
            <w:pPr>
              <w:spacing w:before="20" w:after="40" w:line="240" w:lineRule="auto"/>
              <w:jc w:val="center"/>
              <w:rPr>
                <w:ins w:id="10505" w:author="Alexis Tourapis" w:date="2020-03-09T14:34:00Z"/>
                <w:rFonts w:eastAsia="Malgun Gothic"/>
                <w:sz w:val="20"/>
              </w:rPr>
              <w:pPrChange w:id="10506" w:author="Alexis Tourapis" w:date="2020-03-09T14:47:00Z">
                <w:pPr>
                  <w:spacing w:before="20" w:after="40"/>
                  <w:jc w:val="center"/>
                </w:pPr>
              </w:pPrChange>
            </w:pPr>
            <w:ins w:id="10507" w:author="Alexis Tourapis" w:date="2020-03-09T14:34:00Z">
              <w:r w:rsidRPr="003929CC">
                <w:rPr>
                  <w:sz w:val="20"/>
                </w:rPr>
                <w:t>u(1)</w:t>
              </w:r>
            </w:ins>
          </w:p>
        </w:tc>
      </w:tr>
      <w:tr w:rsidR="00E17286" w:rsidRPr="003929CC" w14:paraId="37F10CE3" w14:textId="77777777" w:rsidTr="00E17286">
        <w:trPr>
          <w:cantSplit/>
          <w:jc w:val="center"/>
          <w:ins w:id="10508" w:author="Alexis Tourapis" w:date="2020-03-09T14:34:00Z"/>
        </w:trPr>
        <w:tc>
          <w:tcPr>
            <w:tcW w:w="4423" w:type="pct"/>
          </w:tcPr>
          <w:p w14:paraId="50BAD1FB" w14:textId="77777777" w:rsidR="00E17286" w:rsidRPr="003929CC" w:rsidRDefault="00E17286">
            <w:pPr>
              <w:spacing w:before="20" w:after="40" w:line="240" w:lineRule="auto"/>
              <w:rPr>
                <w:ins w:id="10509" w:author="Alexis Tourapis" w:date="2020-03-09T14:34:00Z"/>
                <w:b/>
                <w:bCs/>
                <w:noProof/>
                <w:sz w:val="20"/>
              </w:rPr>
              <w:pPrChange w:id="10510" w:author="Alexis Tourapis" w:date="2020-03-09T14:47:00Z">
                <w:pPr>
                  <w:spacing w:before="20" w:after="40"/>
                </w:pPr>
              </w:pPrChange>
            </w:pPr>
            <w:ins w:id="10511"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sidRPr="003929CC">
                <w:rPr>
                  <w:noProof/>
                  <w:sz w:val="20"/>
                </w:rPr>
                <w:t>if( </w:t>
              </w:r>
              <w:r>
                <w:rPr>
                  <w:noProof/>
                  <w:sz w:val="20"/>
                </w:rPr>
                <w:t>so</w:t>
              </w:r>
              <w:r>
                <w:rPr>
                  <w:bCs/>
                  <w:noProof/>
                  <w:sz w:val="20"/>
                </w:rPr>
                <w:t>i</w:t>
              </w:r>
              <w:r w:rsidRPr="003929CC">
                <w:rPr>
                  <w:bCs/>
                  <w:noProof/>
                  <w:sz w:val="20"/>
                </w:rPr>
                <w:t>_</w:t>
              </w:r>
              <w:r w:rsidRPr="003929CC">
                <w:rPr>
                  <w:noProof/>
                  <w:sz w:val="20"/>
                </w:rPr>
                <w:t>object_label_update_fla</w:t>
              </w:r>
              <w:r w:rsidRPr="003929CC">
                <w:rPr>
                  <w:bCs/>
                  <w:sz w:val="20"/>
                </w:rPr>
                <w:t>g</w:t>
              </w:r>
              <w:r w:rsidRPr="003929CC">
                <w:rPr>
                  <w:noProof/>
                  <w:sz w:val="20"/>
                </w:rPr>
                <w:t>[ </w:t>
              </w:r>
              <w:r>
                <w:rPr>
                  <w:bCs/>
                  <w:noProof/>
                  <w:sz w:val="20"/>
                </w:rPr>
                <w:t>k</w:t>
              </w:r>
              <w:r w:rsidRPr="003929CC">
                <w:rPr>
                  <w:bCs/>
                  <w:sz w:val="20"/>
                </w:rPr>
                <w:t> ]</w:t>
              </w:r>
              <w:r w:rsidRPr="003929CC">
                <w:rPr>
                  <w:noProof/>
                  <w:sz w:val="20"/>
                </w:rPr>
                <w:t xml:space="preserve"> )</w:t>
              </w:r>
            </w:ins>
          </w:p>
        </w:tc>
        <w:tc>
          <w:tcPr>
            <w:tcW w:w="577" w:type="pct"/>
          </w:tcPr>
          <w:p w14:paraId="2A16636D" w14:textId="77777777" w:rsidR="00E17286" w:rsidRPr="003929CC" w:rsidRDefault="00E17286">
            <w:pPr>
              <w:spacing w:before="20" w:after="40" w:line="240" w:lineRule="auto"/>
              <w:jc w:val="center"/>
              <w:rPr>
                <w:ins w:id="10512" w:author="Alexis Tourapis" w:date="2020-03-09T14:34:00Z"/>
                <w:sz w:val="20"/>
              </w:rPr>
              <w:pPrChange w:id="10513" w:author="Alexis Tourapis" w:date="2020-03-09T14:47:00Z">
                <w:pPr>
                  <w:spacing w:before="20" w:after="40"/>
                  <w:jc w:val="center"/>
                </w:pPr>
              </w:pPrChange>
            </w:pPr>
          </w:p>
        </w:tc>
      </w:tr>
      <w:tr w:rsidR="00E17286" w:rsidRPr="003929CC" w14:paraId="5D93A6A5" w14:textId="77777777" w:rsidTr="00E17286">
        <w:trPr>
          <w:cantSplit/>
          <w:trHeight w:val="40"/>
          <w:jc w:val="center"/>
          <w:ins w:id="10514" w:author="Alexis Tourapis" w:date="2020-03-09T14:34:00Z"/>
        </w:trPr>
        <w:tc>
          <w:tcPr>
            <w:tcW w:w="4423" w:type="pct"/>
          </w:tcPr>
          <w:p w14:paraId="35883476" w14:textId="77777777" w:rsidR="00E17286" w:rsidRPr="003929CC" w:rsidRDefault="00E17286">
            <w:pPr>
              <w:spacing w:before="20" w:after="40" w:line="240" w:lineRule="auto"/>
              <w:rPr>
                <w:ins w:id="10515" w:author="Alexis Tourapis" w:date="2020-03-09T14:34:00Z"/>
                <w:noProof/>
                <w:sz w:val="20"/>
              </w:rPr>
              <w:pPrChange w:id="10516" w:author="Alexis Tourapis" w:date="2020-03-09T14:47:00Z">
                <w:pPr>
                  <w:spacing w:before="20" w:after="40"/>
                </w:pPr>
              </w:pPrChange>
            </w:pPr>
            <w:ins w:id="10517"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sidRPr="003929CC">
                <w:rPr>
                  <w:b/>
                  <w:bCs/>
                  <w:noProof/>
                  <w:sz w:val="20"/>
                </w:rPr>
                <w:tab/>
              </w:r>
              <w:r>
                <w:rPr>
                  <w:b/>
                  <w:bCs/>
                  <w:noProof/>
                  <w:sz w:val="20"/>
                </w:rPr>
                <w:t>soi</w:t>
              </w:r>
              <w:r w:rsidRPr="003929CC">
                <w:rPr>
                  <w:b/>
                  <w:bCs/>
                  <w:noProof/>
                  <w:sz w:val="20"/>
                </w:rPr>
                <w:t>_object_label_idx</w:t>
              </w:r>
              <w:r w:rsidRPr="003929CC">
                <w:rPr>
                  <w:noProof/>
                  <w:sz w:val="20"/>
                </w:rPr>
                <w:t>[ </w:t>
              </w:r>
              <w:r>
                <w:rPr>
                  <w:bCs/>
                  <w:noProof/>
                  <w:sz w:val="20"/>
                </w:rPr>
                <w:t>k</w:t>
              </w:r>
              <w:r w:rsidRPr="003929CC">
                <w:rPr>
                  <w:bCs/>
                  <w:sz w:val="20"/>
                </w:rPr>
                <w:t> </w:t>
              </w:r>
              <w:r w:rsidRPr="003929CC">
                <w:rPr>
                  <w:sz w:val="20"/>
                </w:rPr>
                <w:t>]</w:t>
              </w:r>
            </w:ins>
          </w:p>
        </w:tc>
        <w:tc>
          <w:tcPr>
            <w:tcW w:w="577" w:type="pct"/>
          </w:tcPr>
          <w:p w14:paraId="45515E18" w14:textId="77777777" w:rsidR="00E17286" w:rsidRPr="003929CC" w:rsidRDefault="00E17286">
            <w:pPr>
              <w:spacing w:before="20" w:after="40" w:line="240" w:lineRule="auto"/>
              <w:jc w:val="center"/>
              <w:rPr>
                <w:ins w:id="10518" w:author="Alexis Tourapis" w:date="2020-03-09T14:34:00Z"/>
                <w:rFonts w:eastAsia="Malgun Gothic"/>
                <w:sz w:val="20"/>
              </w:rPr>
              <w:pPrChange w:id="10519" w:author="Alexis Tourapis" w:date="2020-03-09T14:47:00Z">
                <w:pPr>
                  <w:spacing w:before="20" w:after="40"/>
                  <w:jc w:val="center"/>
                </w:pPr>
              </w:pPrChange>
            </w:pPr>
            <w:proofErr w:type="spellStart"/>
            <w:ins w:id="10520" w:author="Alexis Tourapis" w:date="2020-03-09T14:34:00Z">
              <w:r w:rsidRPr="003929CC">
                <w:rPr>
                  <w:sz w:val="20"/>
                </w:rPr>
                <w:t>ue</w:t>
              </w:r>
              <w:proofErr w:type="spellEnd"/>
              <w:r w:rsidRPr="003929CC">
                <w:rPr>
                  <w:sz w:val="20"/>
                </w:rPr>
                <w:t>(v)</w:t>
              </w:r>
            </w:ins>
          </w:p>
        </w:tc>
      </w:tr>
      <w:tr w:rsidR="00E17286" w:rsidRPr="003929CC" w14:paraId="5726D483" w14:textId="77777777" w:rsidTr="00E17286">
        <w:trPr>
          <w:cantSplit/>
          <w:jc w:val="center"/>
          <w:ins w:id="10521" w:author="Alexis Tourapis" w:date="2020-03-09T14:34:00Z"/>
        </w:trPr>
        <w:tc>
          <w:tcPr>
            <w:tcW w:w="4423" w:type="pct"/>
          </w:tcPr>
          <w:p w14:paraId="046CDF50" w14:textId="77777777" w:rsidR="00E17286" w:rsidRPr="003929CC" w:rsidRDefault="00E17286">
            <w:pPr>
              <w:spacing w:before="20" w:after="40" w:line="240" w:lineRule="auto"/>
              <w:rPr>
                <w:ins w:id="10522" w:author="Alexis Tourapis" w:date="2020-03-09T14:34:00Z"/>
                <w:bCs/>
                <w:noProof/>
                <w:sz w:val="20"/>
              </w:rPr>
              <w:pPrChange w:id="10523" w:author="Alexis Tourapis" w:date="2020-03-09T14:47:00Z">
                <w:pPr>
                  <w:spacing w:before="20" w:after="40"/>
                </w:pPr>
              </w:pPrChange>
            </w:pPr>
            <w:ins w:id="10524" w:author="Alexis Tourapis" w:date="2020-03-09T14:34:00Z">
              <w:r w:rsidRPr="003929CC">
                <w:rPr>
                  <w:b/>
                  <w:bCs/>
                  <w:noProof/>
                  <w:sz w:val="20"/>
                </w:rPr>
                <w:tab/>
              </w:r>
              <w:r w:rsidRPr="003929CC">
                <w:rPr>
                  <w:b/>
                  <w:bCs/>
                  <w:noProof/>
                  <w:sz w:val="20"/>
                </w:rPr>
                <w:tab/>
              </w:r>
              <w:r>
                <w:rPr>
                  <w:b/>
                  <w:bCs/>
                  <w:noProof/>
                  <w:sz w:val="20"/>
                </w:rPr>
                <w:tab/>
              </w:r>
              <w:r w:rsidRPr="003929CC">
                <w:rPr>
                  <w:b/>
                  <w:bCs/>
                  <w:noProof/>
                  <w:sz w:val="20"/>
                </w:rPr>
                <w:tab/>
              </w:r>
              <w:r w:rsidRPr="003929CC">
                <w:rPr>
                  <w:bCs/>
                  <w:noProof/>
                  <w:sz w:val="20"/>
                </w:rPr>
                <w:t>}</w:t>
              </w:r>
            </w:ins>
          </w:p>
        </w:tc>
        <w:tc>
          <w:tcPr>
            <w:tcW w:w="577" w:type="pct"/>
          </w:tcPr>
          <w:p w14:paraId="5FBFAB98" w14:textId="77777777" w:rsidR="00E17286" w:rsidRPr="003929CC" w:rsidRDefault="00E17286">
            <w:pPr>
              <w:spacing w:before="20" w:after="40" w:line="240" w:lineRule="auto"/>
              <w:jc w:val="center"/>
              <w:rPr>
                <w:ins w:id="10525" w:author="Alexis Tourapis" w:date="2020-03-09T14:34:00Z"/>
                <w:sz w:val="20"/>
              </w:rPr>
              <w:pPrChange w:id="10526" w:author="Alexis Tourapis" w:date="2020-03-09T14:47:00Z">
                <w:pPr>
                  <w:spacing w:before="20" w:after="40"/>
                  <w:jc w:val="center"/>
                </w:pPr>
              </w:pPrChange>
            </w:pPr>
          </w:p>
        </w:tc>
      </w:tr>
      <w:tr w:rsidR="00E17286" w:rsidRPr="003929CC" w14:paraId="54B93B3F" w14:textId="77777777" w:rsidTr="00E17286">
        <w:trPr>
          <w:cantSplit/>
          <w:jc w:val="center"/>
          <w:ins w:id="10527" w:author="Alexis Tourapis" w:date="2020-03-09T14:34:00Z"/>
        </w:trPr>
        <w:tc>
          <w:tcPr>
            <w:tcW w:w="4423" w:type="pct"/>
          </w:tcPr>
          <w:p w14:paraId="07B38DD2" w14:textId="77777777" w:rsidR="00E17286" w:rsidRPr="003929CC" w:rsidRDefault="00E17286">
            <w:pPr>
              <w:spacing w:before="20" w:after="40" w:line="240" w:lineRule="auto"/>
              <w:rPr>
                <w:ins w:id="10528" w:author="Alexis Tourapis" w:date="2020-03-09T14:34:00Z"/>
                <w:b/>
                <w:bCs/>
                <w:noProof/>
                <w:sz w:val="20"/>
              </w:rPr>
              <w:pPrChange w:id="10529" w:author="Alexis Tourapis" w:date="2020-03-09T14:47:00Z">
                <w:pPr>
                  <w:spacing w:before="20" w:after="40"/>
                </w:pPr>
              </w:pPrChange>
            </w:pPr>
            <w:ins w:id="10530"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ab/>
              </w:r>
              <w:r w:rsidRPr="003929CC">
                <w:rPr>
                  <w:color w:val="000000" w:themeColor="text1"/>
                  <w:sz w:val="20"/>
                  <w:szCs w:val="20"/>
                </w:rPr>
                <w:t>if( </w:t>
              </w:r>
              <w:proofErr w:type="spellStart"/>
              <w:r w:rsidRPr="00B420AF">
                <w:rPr>
                  <w:noProof/>
                  <w:sz w:val="20"/>
                </w:rPr>
                <w:t>soi_priority_present_flag</w:t>
              </w:r>
              <w:proofErr w:type="spellEnd"/>
              <w:r>
                <w:rPr>
                  <w:noProof/>
                  <w:sz w:val="20"/>
                </w:rPr>
                <w:t> </w:t>
              </w:r>
              <w:r w:rsidRPr="003929CC">
                <w:rPr>
                  <w:noProof/>
                  <w:sz w:val="20"/>
                </w:rPr>
                <w:t>) {</w:t>
              </w:r>
            </w:ins>
          </w:p>
        </w:tc>
        <w:tc>
          <w:tcPr>
            <w:tcW w:w="577" w:type="pct"/>
          </w:tcPr>
          <w:p w14:paraId="0E5457CE" w14:textId="77777777" w:rsidR="00E17286" w:rsidRPr="003929CC" w:rsidRDefault="00E17286">
            <w:pPr>
              <w:spacing w:before="20" w:after="40" w:line="240" w:lineRule="auto"/>
              <w:jc w:val="center"/>
              <w:rPr>
                <w:ins w:id="10531" w:author="Alexis Tourapis" w:date="2020-03-09T14:34:00Z"/>
                <w:rFonts w:eastAsia="Malgun Gothic"/>
                <w:sz w:val="20"/>
              </w:rPr>
              <w:pPrChange w:id="10532" w:author="Alexis Tourapis" w:date="2020-03-09T14:47:00Z">
                <w:pPr>
                  <w:spacing w:before="20" w:after="40"/>
                  <w:jc w:val="center"/>
                </w:pPr>
              </w:pPrChange>
            </w:pPr>
          </w:p>
        </w:tc>
      </w:tr>
      <w:tr w:rsidR="00E17286" w:rsidRPr="003929CC" w14:paraId="2793E3E1" w14:textId="77777777" w:rsidTr="00E17286">
        <w:trPr>
          <w:cantSplit/>
          <w:jc w:val="center"/>
          <w:ins w:id="10533" w:author="Alexis Tourapis" w:date="2020-03-09T14:34:00Z"/>
        </w:trPr>
        <w:tc>
          <w:tcPr>
            <w:tcW w:w="4423" w:type="pct"/>
          </w:tcPr>
          <w:p w14:paraId="6122CFAE" w14:textId="77777777" w:rsidR="00E17286" w:rsidRPr="003929CC" w:rsidRDefault="00E17286">
            <w:pPr>
              <w:spacing w:before="20" w:after="40" w:line="240" w:lineRule="auto"/>
              <w:rPr>
                <w:ins w:id="10534" w:author="Alexis Tourapis" w:date="2020-03-09T14:34:00Z"/>
                <w:b/>
                <w:bCs/>
                <w:noProof/>
                <w:sz w:val="20"/>
              </w:rPr>
              <w:pPrChange w:id="10535" w:author="Alexis Tourapis" w:date="2020-03-09T14:47:00Z">
                <w:pPr>
                  <w:spacing w:before="20" w:after="40"/>
                </w:pPr>
              </w:pPrChange>
            </w:pPr>
            <w:ins w:id="10536"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Pr>
                  <w:b/>
                  <w:bCs/>
                  <w:noProof/>
                  <w:sz w:val="20"/>
                </w:rPr>
                <w:t>soi</w:t>
              </w:r>
              <w:r w:rsidRPr="003929CC">
                <w:rPr>
                  <w:b/>
                  <w:bCs/>
                  <w:noProof/>
                  <w:sz w:val="20"/>
                </w:rPr>
                <w:t>_priority</w:t>
              </w:r>
              <w:r w:rsidRPr="003929CC">
                <w:rPr>
                  <w:b/>
                  <w:noProof/>
                  <w:sz w:val="20"/>
                </w:rPr>
                <w:t>_update_flag</w:t>
              </w:r>
              <w:r w:rsidRPr="003929CC">
                <w:rPr>
                  <w:noProof/>
                  <w:sz w:val="20"/>
                </w:rPr>
                <w:t>[</w:t>
              </w:r>
              <w:r w:rsidRPr="003929CC">
                <w:rPr>
                  <w:sz w:val="20"/>
                </w:rPr>
                <w:t> </w:t>
              </w:r>
              <w:r>
                <w:rPr>
                  <w:noProof/>
                  <w:sz w:val="20"/>
                </w:rPr>
                <w:t>k</w:t>
              </w:r>
              <w:r w:rsidRPr="003929CC">
                <w:rPr>
                  <w:sz w:val="20"/>
                </w:rPr>
                <w:t> ]</w:t>
              </w:r>
            </w:ins>
          </w:p>
        </w:tc>
        <w:tc>
          <w:tcPr>
            <w:tcW w:w="577" w:type="pct"/>
          </w:tcPr>
          <w:p w14:paraId="0F86205A" w14:textId="77777777" w:rsidR="00E17286" w:rsidRPr="003929CC" w:rsidRDefault="00E17286">
            <w:pPr>
              <w:spacing w:before="20" w:after="40" w:line="240" w:lineRule="auto"/>
              <w:jc w:val="center"/>
              <w:rPr>
                <w:ins w:id="10537" w:author="Alexis Tourapis" w:date="2020-03-09T14:34:00Z"/>
                <w:rFonts w:eastAsia="Malgun Gothic"/>
                <w:sz w:val="20"/>
              </w:rPr>
              <w:pPrChange w:id="10538" w:author="Alexis Tourapis" w:date="2020-03-09T14:47:00Z">
                <w:pPr>
                  <w:spacing w:before="20" w:after="40"/>
                  <w:jc w:val="center"/>
                </w:pPr>
              </w:pPrChange>
            </w:pPr>
            <w:ins w:id="10539" w:author="Alexis Tourapis" w:date="2020-03-09T14:34:00Z">
              <w:r w:rsidRPr="003929CC">
                <w:rPr>
                  <w:sz w:val="20"/>
                </w:rPr>
                <w:t>u(1)</w:t>
              </w:r>
            </w:ins>
          </w:p>
        </w:tc>
      </w:tr>
      <w:tr w:rsidR="00E17286" w:rsidRPr="003929CC" w14:paraId="1E5D11CA" w14:textId="77777777" w:rsidTr="00E17286">
        <w:trPr>
          <w:cantSplit/>
          <w:jc w:val="center"/>
          <w:ins w:id="10540" w:author="Alexis Tourapis" w:date="2020-03-09T14:34:00Z"/>
        </w:trPr>
        <w:tc>
          <w:tcPr>
            <w:tcW w:w="4423" w:type="pct"/>
          </w:tcPr>
          <w:p w14:paraId="6F99F7A4" w14:textId="77777777" w:rsidR="00E17286" w:rsidRPr="003929CC" w:rsidRDefault="00E17286">
            <w:pPr>
              <w:spacing w:before="20" w:after="40" w:line="240" w:lineRule="auto"/>
              <w:rPr>
                <w:ins w:id="10541" w:author="Alexis Tourapis" w:date="2020-03-09T14:34:00Z"/>
                <w:b/>
                <w:bCs/>
                <w:noProof/>
                <w:sz w:val="20"/>
              </w:rPr>
              <w:pPrChange w:id="10542" w:author="Alexis Tourapis" w:date="2020-03-09T14:47:00Z">
                <w:pPr>
                  <w:spacing w:before="20" w:after="40"/>
                </w:pPr>
              </w:pPrChange>
            </w:pPr>
            <w:ins w:id="10543"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 </w:t>
              </w:r>
              <w:proofErr w:type="spellStart"/>
              <w:r>
                <w:rPr>
                  <w:color w:val="000000" w:themeColor="text1"/>
                  <w:sz w:val="20"/>
                  <w:szCs w:val="20"/>
                </w:rPr>
                <w:t>so</w:t>
              </w:r>
              <w:r>
                <w:rPr>
                  <w:bCs/>
                  <w:noProof/>
                  <w:sz w:val="20"/>
                </w:rPr>
                <w:t>i</w:t>
              </w:r>
              <w:r w:rsidRPr="003929CC">
                <w:rPr>
                  <w:bCs/>
                  <w:noProof/>
                  <w:sz w:val="20"/>
                </w:rPr>
                <w:t>_priority</w:t>
              </w:r>
              <w:r w:rsidRPr="003929CC">
                <w:rPr>
                  <w:noProof/>
                  <w:sz w:val="20"/>
                </w:rPr>
                <w:t>_update_flag</w:t>
              </w:r>
              <w:proofErr w:type="spellEnd"/>
              <w:r w:rsidRPr="003929CC">
                <w:rPr>
                  <w:noProof/>
                  <w:sz w:val="20"/>
                </w:rPr>
                <w:t>[</w:t>
              </w:r>
              <w:r w:rsidRPr="003929CC">
                <w:rPr>
                  <w:sz w:val="20"/>
                </w:rPr>
                <w:t> </w:t>
              </w:r>
              <w:r>
                <w:rPr>
                  <w:noProof/>
                  <w:sz w:val="20"/>
                </w:rPr>
                <w:t>k</w:t>
              </w:r>
              <w:r w:rsidRPr="003929CC">
                <w:rPr>
                  <w:sz w:val="20"/>
                </w:rPr>
                <w:t> ] </w:t>
              </w:r>
              <w:r w:rsidRPr="003929CC">
                <w:rPr>
                  <w:noProof/>
                  <w:sz w:val="20"/>
                </w:rPr>
                <w:t>)</w:t>
              </w:r>
            </w:ins>
          </w:p>
        </w:tc>
        <w:tc>
          <w:tcPr>
            <w:tcW w:w="577" w:type="pct"/>
          </w:tcPr>
          <w:p w14:paraId="00BE44AB" w14:textId="77777777" w:rsidR="00E17286" w:rsidRPr="003929CC" w:rsidRDefault="00E17286">
            <w:pPr>
              <w:spacing w:before="20" w:after="40" w:line="240" w:lineRule="auto"/>
              <w:jc w:val="center"/>
              <w:rPr>
                <w:ins w:id="10544" w:author="Alexis Tourapis" w:date="2020-03-09T14:34:00Z"/>
                <w:rFonts w:eastAsia="Malgun Gothic"/>
                <w:sz w:val="20"/>
              </w:rPr>
              <w:pPrChange w:id="10545" w:author="Alexis Tourapis" w:date="2020-03-09T14:47:00Z">
                <w:pPr>
                  <w:spacing w:before="20" w:after="40"/>
                  <w:jc w:val="center"/>
                </w:pPr>
              </w:pPrChange>
            </w:pPr>
          </w:p>
        </w:tc>
      </w:tr>
      <w:tr w:rsidR="00E17286" w:rsidRPr="003929CC" w14:paraId="4D4CC16D" w14:textId="77777777" w:rsidTr="00E17286">
        <w:trPr>
          <w:cantSplit/>
          <w:jc w:val="center"/>
          <w:ins w:id="10546" w:author="Alexis Tourapis" w:date="2020-03-09T14:34:00Z"/>
        </w:trPr>
        <w:tc>
          <w:tcPr>
            <w:tcW w:w="4423" w:type="pct"/>
          </w:tcPr>
          <w:p w14:paraId="738038AA" w14:textId="77777777" w:rsidR="00E17286" w:rsidRPr="003929CC" w:rsidRDefault="00E17286">
            <w:pPr>
              <w:spacing w:before="20" w:after="40" w:line="240" w:lineRule="auto"/>
              <w:rPr>
                <w:ins w:id="10547" w:author="Alexis Tourapis" w:date="2020-03-09T14:34:00Z"/>
                <w:b/>
                <w:bCs/>
                <w:noProof/>
                <w:sz w:val="20"/>
              </w:rPr>
              <w:pPrChange w:id="10548" w:author="Alexis Tourapis" w:date="2020-03-09T14:47:00Z">
                <w:pPr>
                  <w:spacing w:before="20" w:after="40"/>
                </w:pPr>
              </w:pPrChange>
            </w:pPr>
            <w:ins w:id="10549" w:author="Alexis Tourapis" w:date="2020-03-09T14:34:00Z">
              <w:r w:rsidRPr="003929CC">
                <w:rPr>
                  <w:color w:val="000000" w:themeColor="text1"/>
                  <w:sz w:val="20"/>
                  <w:szCs w:val="20"/>
                </w:rPr>
                <w:tab/>
              </w:r>
              <w:r w:rsidRPr="003929CC">
                <w:rPr>
                  <w:color w:val="000000" w:themeColor="text1"/>
                  <w:sz w:val="20"/>
                  <w:szCs w:val="20"/>
                </w:rPr>
                <w:tab/>
              </w:r>
              <w:r w:rsidRPr="003929CC">
                <w:rPr>
                  <w:b/>
                  <w:bCs/>
                  <w:noProof/>
                  <w:sz w:val="20"/>
                </w:rPr>
                <w:tab/>
              </w:r>
              <w:r w:rsidRPr="003929CC">
                <w:rPr>
                  <w:b/>
                  <w:bCs/>
                  <w:noProof/>
                  <w:sz w:val="20"/>
                </w:rPr>
                <w:tab/>
              </w:r>
              <w:r>
                <w:rPr>
                  <w:b/>
                  <w:bCs/>
                  <w:noProof/>
                  <w:sz w:val="20"/>
                </w:rPr>
                <w:tab/>
              </w:r>
              <w:r w:rsidRPr="003929CC">
                <w:rPr>
                  <w:b/>
                  <w:bCs/>
                  <w:noProof/>
                  <w:sz w:val="20"/>
                </w:rPr>
                <w:tab/>
              </w:r>
              <w:r>
                <w:rPr>
                  <w:b/>
                  <w:bCs/>
                  <w:noProof/>
                  <w:sz w:val="20"/>
                </w:rPr>
                <w:t>soi</w:t>
              </w:r>
              <w:r w:rsidRPr="003929CC">
                <w:rPr>
                  <w:b/>
                  <w:bCs/>
                  <w:noProof/>
                  <w:sz w:val="20"/>
                </w:rPr>
                <w:t>_priority_value</w:t>
              </w:r>
              <w:r w:rsidRPr="003929CC">
                <w:rPr>
                  <w:bCs/>
                  <w:noProof/>
                  <w:sz w:val="20"/>
                </w:rPr>
                <w:t>[ </w:t>
              </w:r>
              <w:r>
                <w:rPr>
                  <w:bCs/>
                  <w:noProof/>
                  <w:sz w:val="20"/>
                </w:rPr>
                <w:t>k</w:t>
              </w:r>
              <w:r w:rsidRPr="003929CC">
                <w:rPr>
                  <w:bCs/>
                  <w:sz w:val="20"/>
                </w:rPr>
                <w:t> ]</w:t>
              </w:r>
            </w:ins>
          </w:p>
        </w:tc>
        <w:tc>
          <w:tcPr>
            <w:tcW w:w="577" w:type="pct"/>
          </w:tcPr>
          <w:p w14:paraId="190AC5A3" w14:textId="77777777" w:rsidR="00E17286" w:rsidRPr="003929CC" w:rsidRDefault="00E17286">
            <w:pPr>
              <w:spacing w:before="20" w:after="40" w:line="240" w:lineRule="auto"/>
              <w:jc w:val="center"/>
              <w:rPr>
                <w:ins w:id="10550" w:author="Alexis Tourapis" w:date="2020-03-09T14:34:00Z"/>
                <w:rFonts w:eastAsia="Malgun Gothic"/>
                <w:sz w:val="20"/>
              </w:rPr>
              <w:pPrChange w:id="10551" w:author="Alexis Tourapis" w:date="2020-03-09T14:47:00Z">
                <w:pPr>
                  <w:spacing w:before="20" w:after="40"/>
                  <w:jc w:val="center"/>
                </w:pPr>
              </w:pPrChange>
            </w:pPr>
            <w:ins w:id="10552" w:author="Alexis Tourapis" w:date="2020-03-09T14:34:00Z">
              <w:r w:rsidRPr="003929CC">
                <w:rPr>
                  <w:rFonts w:eastAsia="Malgun Gothic"/>
                  <w:sz w:val="20"/>
                </w:rPr>
                <w:t>u(4)</w:t>
              </w:r>
            </w:ins>
          </w:p>
        </w:tc>
      </w:tr>
      <w:tr w:rsidR="00E17286" w:rsidRPr="003929CC" w14:paraId="38FBC6A4" w14:textId="77777777" w:rsidTr="00E17286">
        <w:trPr>
          <w:cantSplit/>
          <w:jc w:val="center"/>
          <w:ins w:id="10553" w:author="Alexis Tourapis" w:date="2020-03-09T14:34:00Z"/>
        </w:trPr>
        <w:tc>
          <w:tcPr>
            <w:tcW w:w="4423" w:type="pct"/>
          </w:tcPr>
          <w:p w14:paraId="14A549D1" w14:textId="77777777" w:rsidR="00E17286" w:rsidRPr="003929CC" w:rsidRDefault="00E17286">
            <w:pPr>
              <w:spacing w:before="20" w:after="40" w:line="240" w:lineRule="auto"/>
              <w:rPr>
                <w:ins w:id="10554" w:author="Alexis Tourapis" w:date="2020-03-09T14:34:00Z"/>
                <w:bCs/>
                <w:noProof/>
                <w:sz w:val="20"/>
              </w:rPr>
              <w:pPrChange w:id="10555" w:author="Alexis Tourapis" w:date="2020-03-09T14:47:00Z">
                <w:pPr>
                  <w:spacing w:before="20" w:after="40"/>
                </w:pPr>
              </w:pPrChange>
            </w:pPr>
            <w:ins w:id="10556" w:author="Alexis Tourapis" w:date="2020-03-09T14:34:00Z">
              <w:r w:rsidRPr="003929CC">
                <w:rPr>
                  <w:b/>
                  <w:bCs/>
                  <w:noProof/>
                  <w:sz w:val="20"/>
                </w:rPr>
                <w:tab/>
              </w:r>
              <w:r w:rsidRPr="003929CC">
                <w:rPr>
                  <w:b/>
                  <w:bCs/>
                  <w:noProof/>
                  <w:sz w:val="20"/>
                </w:rPr>
                <w:tab/>
              </w:r>
              <w:r>
                <w:rPr>
                  <w:b/>
                  <w:bCs/>
                  <w:noProof/>
                  <w:sz w:val="20"/>
                </w:rPr>
                <w:tab/>
              </w:r>
              <w:r w:rsidRPr="003929CC">
                <w:rPr>
                  <w:b/>
                  <w:bCs/>
                  <w:noProof/>
                  <w:sz w:val="20"/>
                </w:rPr>
                <w:tab/>
              </w:r>
              <w:r w:rsidRPr="003929CC">
                <w:rPr>
                  <w:bCs/>
                  <w:noProof/>
                  <w:sz w:val="20"/>
                </w:rPr>
                <w:t>}</w:t>
              </w:r>
            </w:ins>
          </w:p>
        </w:tc>
        <w:tc>
          <w:tcPr>
            <w:tcW w:w="577" w:type="pct"/>
          </w:tcPr>
          <w:p w14:paraId="240D9AE3" w14:textId="77777777" w:rsidR="00E17286" w:rsidRPr="003929CC" w:rsidRDefault="00E17286">
            <w:pPr>
              <w:spacing w:before="20" w:after="40" w:line="240" w:lineRule="auto"/>
              <w:jc w:val="center"/>
              <w:rPr>
                <w:ins w:id="10557" w:author="Alexis Tourapis" w:date="2020-03-09T14:34:00Z"/>
                <w:rFonts w:eastAsia="Malgun Gothic"/>
                <w:sz w:val="20"/>
              </w:rPr>
              <w:pPrChange w:id="10558" w:author="Alexis Tourapis" w:date="2020-03-09T14:47:00Z">
                <w:pPr>
                  <w:spacing w:before="20" w:after="40"/>
                  <w:jc w:val="center"/>
                </w:pPr>
              </w:pPrChange>
            </w:pPr>
          </w:p>
        </w:tc>
      </w:tr>
      <w:tr w:rsidR="00E17286" w:rsidRPr="003929CC" w14:paraId="5CAAD2F7" w14:textId="77777777" w:rsidTr="00E17286">
        <w:trPr>
          <w:cantSplit/>
          <w:jc w:val="center"/>
          <w:ins w:id="10559" w:author="Alexis Tourapis" w:date="2020-03-09T14:34:00Z"/>
        </w:trPr>
        <w:tc>
          <w:tcPr>
            <w:tcW w:w="4423" w:type="pct"/>
          </w:tcPr>
          <w:p w14:paraId="2E0042B1" w14:textId="77777777" w:rsidR="00E17286" w:rsidRPr="003929CC" w:rsidRDefault="00E17286">
            <w:pPr>
              <w:spacing w:before="20" w:after="40" w:line="240" w:lineRule="auto"/>
              <w:rPr>
                <w:ins w:id="10560" w:author="Alexis Tourapis" w:date="2020-03-09T14:34:00Z"/>
                <w:b/>
                <w:bCs/>
                <w:noProof/>
                <w:sz w:val="20"/>
              </w:rPr>
              <w:pPrChange w:id="10561" w:author="Alexis Tourapis" w:date="2020-03-09T14:47:00Z">
                <w:pPr>
                  <w:spacing w:before="20" w:after="40"/>
                </w:pPr>
              </w:pPrChange>
            </w:pPr>
            <w:ins w:id="10562" w:author="Alexis Tourapis" w:date="2020-03-09T14:34:00Z">
              <w:r w:rsidRPr="003929CC">
                <w:rPr>
                  <w:b/>
                  <w:bCs/>
                  <w:noProof/>
                  <w:sz w:val="20"/>
                </w:rPr>
                <w:lastRenderedPageBreak/>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 </w:t>
              </w:r>
              <w:proofErr w:type="spellStart"/>
              <w:r w:rsidRPr="00B420AF">
                <w:rPr>
                  <w:noProof/>
                  <w:sz w:val="20"/>
                </w:rPr>
                <w:t>soi_object_hidden_present_flag</w:t>
              </w:r>
              <w:proofErr w:type="spellEnd"/>
              <w:r w:rsidRPr="003929CC">
                <w:rPr>
                  <w:noProof/>
                  <w:sz w:val="20"/>
                </w:rPr>
                <w:t> )</w:t>
              </w:r>
            </w:ins>
          </w:p>
        </w:tc>
        <w:tc>
          <w:tcPr>
            <w:tcW w:w="577" w:type="pct"/>
          </w:tcPr>
          <w:p w14:paraId="5B0B5438" w14:textId="77777777" w:rsidR="00E17286" w:rsidRPr="003929CC" w:rsidRDefault="00E17286">
            <w:pPr>
              <w:spacing w:before="20" w:after="40" w:line="240" w:lineRule="auto"/>
              <w:jc w:val="center"/>
              <w:rPr>
                <w:ins w:id="10563" w:author="Alexis Tourapis" w:date="2020-03-09T14:34:00Z"/>
                <w:rFonts w:eastAsia="Malgun Gothic"/>
                <w:sz w:val="20"/>
              </w:rPr>
              <w:pPrChange w:id="10564" w:author="Alexis Tourapis" w:date="2020-03-09T14:47:00Z">
                <w:pPr>
                  <w:spacing w:before="20" w:after="40"/>
                  <w:jc w:val="center"/>
                </w:pPr>
              </w:pPrChange>
            </w:pPr>
          </w:p>
        </w:tc>
      </w:tr>
      <w:tr w:rsidR="00E17286" w:rsidRPr="003929CC" w14:paraId="30BAEBF0" w14:textId="77777777" w:rsidTr="00E17286">
        <w:trPr>
          <w:cantSplit/>
          <w:jc w:val="center"/>
          <w:ins w:id="10565" w:author="Alexis Tourapis" w:date="2020-03-09T14:34:00Z"/>
        </w:trPr>
        <w:tc>
          <w:tcPr>
            <w:tcW w:w="4423" w:type="pct"/>
          </w:tcPr>
          <w:p w14:paraId="206C39C8" w14:textId="77777777" w:rsidR="00E17286" w:rsidRPr="003929CC" w:rsidRDefault="00E17286">
            <w:pPr>
              <w:spacing w:before="20" w:after="40" w:line="240" w:lineRule="auto"/>
              <w:rPr>
                <w:ins w:id="10566" w:author="Alexis Tourapis" w:date="2020-03-09T14:34:00Z"/>
                <w:b/>
                <w:bCs/>
                <w:noProof/>
                <w:sz w:val="20"/>
              </w:rPr>
              <w:pPrChange w:id="10567" w:author="Alexis Tourapis" w:date="2020-03-09T14:47:00Z">
                <w:pPr>
                  <w:spacing w:before="20" w:after="40"/>
                </w:pPr>
              </w:pPrChange>
            </w:pPr>
            <w:ins w:id="10568"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Pr>
                  <w:b/>
                  <w:bCs/>
                  <w:noProof/>
                  <w:sz w:val="20"/>
                </w:rPr>
                <w:t>so</w:t>
              </w:r>
              <w:r>
                <w:rPr>
                  <w:b/>
                  <w:noProof/>
                  <w:sz w:val="20"/>
                </w:rPr>
                <w:t>i</w:t>
              </w:r>
              <w:r w:rsidRPr="003929CC">
                <w:rPr>
                  <w:b/>
                  <w:noProof/>
                  <w:sz w:val="20"/>
                </w:rPr>
                <w:t>_object_hidden_flag</w:t>
              </w:r>
              <w:r w:rsidRPr="003929CC">
                <w:rPr>
                  <w:noProof/>
                  <w:sz w:val="20"/>
                </w:rPr>
                <w:t>[ </w:t>
              </w:r>
              <w:r>
                <w:rPr>
                  <w:bCs/>
                  <w:noProof/>
                  <w:sz w:val="20"/>
                </w:rPr>
                <w:t>k</w:t>
              </w:r>
              <w:r w:rsidRPr="003929CC">
                <w:rPr>
                  <w:bCs/>
                  <w:sz w:val="20"/>
                </w:rPr>
                <w:t> ]</w:t>
              </w:r>
            </w:ins>
          </w:p>
        </w:tc>
        <w:tc>
          <w:tcPr>
            <w:tcW w:w="577" w:type="pct"/>
          </w:tcPr>
          <w:p w14:paraId="72F15E48" w14:textId="77777777" w:rsidR="00E17286" w:rsidRPr="003929CC" w:rsidRDefault="00E17286">
            <w:pPr>
              <w:spacing w:before="20" w:after="40" w:line="240" w:lineRule="auto"/>
              <w:jc w:val="center"/>
              <w:rPr>
                <w:ins w:id="10569" w:author="Alexis Tourapis" w:date="2020-03-09T14:34:00Z"/>
                <w:rFonts w:eastAsia="Malgun Gothic"/>
                <w:sz w:val="20"/>
              </w:rPr>
              <w:pPrChange w:id="10570" w:author="Alexis Tourapis" w:date="2020-03-09T14:47:00Z">
                <w:pPr>
                  <w:spacing w:before="20" w:after="40"/>
                  <w:jc w:val="center"/>
                </w:pPr>
              </w:pPrChange>
            </w:pPr>
            <w:ins w:id="10571" w:author="Alexis Tourapis" w:date="2020-03-09T14:34:00Z">
              <w:r w:rsidRPr="003929CC">
                <w:rPr>
                  <w:sz w:val="20"/>
                </w:rPr>
                <w:t>u(1)</w:t>
              </w:r>
            </w:ins>
          </w:p>
        </w:tc>
      </w:tr>
      <w:tr w:rsidR="00E17286" w:rsidRPr="003929CC" w14:paraId="7ED9516E" w14:textId="77777777" w:rsidTr="00E17286">
        <w:trPr>
          <w:cantSplit/>
          <w:jc w:val="center"/>
          <w:ins w:id="10572" w:author="Alexis Tourapis" w:date="2020-03-09T14:34:00Z"/>
        </w:trPr>
        <w:tc>
          <w:tcPr>
            <w:tcW w:w="4423" w:type="pct"/>
          </w:tcPr>
          <w:p w14:paraId="0DFA32BA" w14:textId="77777777" w:rsidR="00E17286" w:rsidRPr="003929CC" w:rsidRDefault="00E17286">
            <w:pPr>
              <w:spacing w:before="20" w:after="40" w:line="240" w:lineRule="auto"/>
              <w:rPr>
                <w:ins w:id="10573" w:author="Alexis Tourapis" w:date="2020-03-09T14:34:00Z"/>
                <w:b/>
                <w:bCs/>
                <w:noProof/>
                <w:sz w:val="20"/>
              </w:rPr>
              <w:pPrChange w:id="10574" w:author="Alexis Tourapis" w:date="2020-03-09T14:47:00Z">
                <w:pPr>
                  <w:spacing w:before="20" w:after="40"/>
                </w:pPr>
              </w:pPrChange>
            </w:pPr>
            <w:ins w:id="10575" w:author="Alexis Tourapis" w:date="2020-03-09T14:34:00Z">
              <w:r w:rsidRPr="003929CC">
                <w:rPr>
                  <w:b/>
                  <w:bCs/>
                  <w:noProof/>
                  <w:sz w:val="20"/>
                </w:rPr>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w:t>
              </w:r>
              <w:r>
                <w:rPr>
                  <w:color w:val="000000" w:themeColor="text1"/>
                  <w:sz w:val="20"/>
                  <w:szCs w:val="20"/>
                </w:rPr>
                <w:t> </w:t>
              </w:r>
              <w:proofErr w:type="spellStart"/>
              <w:r w:rsidRPr="00B420AF">
                <w:rPr>
                  <w:noProof/>
                  <w:sz w:val="20"/>
                </w:rPr>
                <w:t>soi_object_dependency_present_flag</w:t>
              </w:r>
              <w:proofErr w:type="spellEnd"/>
              <w:r>
                <w:rPr>
                  <w:noProof/>
                  <w:sz w:val="20"/>
                </w:rPr>
                <w:t> </w:t>
              </w:r>
              <w:r w:rsidRPr="003929CC">
                <w:rPr>
                  <w:noProof/>
                  <w:sz w:val="20"/>
                </w:rPr>
                <w:t>) {</w:t>
              </w:r>
            </w:ins>
          </w:p>
        </w:tc>
        <w:tc>
          <w:tcPr>
            <w:tcW w:w="577" w:type="pct"/>
          </w:tcPr>
          <w:p w14:paraId="5278C98F" w14:textId="77777777" w:rsidR="00E17286" w:rsidRPr="003929CC" w:rsidRDefault="00E17286">
            <w:pPr>
              <w:spacing w:before="20" w:after="40" w:line="240" w:lineRule="auto"/>
              <w:jc w:val="center"/>
              <w:rPr>
                <w:ins w:id="10576" w:author="Alexis Tourapis" w:date="2020-03-09T14:34:00Z"/>
                <w:rFonts w:eastAsia="Malgun Gothic"/>
                <w:sz w:val="20"/>
              </w:rPr>
              <w:pPrChange w:id="10577" w:author="Alexis Tourapis" w:date="2020-03-09T14:47:00Z">
                <w:pPr>
                  <w:spacing w:before="20" w:after="40"/>
                  <w:jc w:val="center"/>
                </w:pPr>
              </w:pPrChange>
            </w:pPr>
          </w:p>
        </w:tc>
      </w:tr>
      <w:tr w:rsidR="00E17286" w:rsidRPr="003929CC" w14:paraId="2362F832" w14:textId="77777777" w:rsidTr="00E17286">
        <w:trPr>
          <w:cantSplit/>
          <w:jc w:val="center"/>
          <w:ins w:id="10578" w:author="Alexis Tourapis" w:date="2020-03-09T14:34:00Z"/>
        </w:trPr>
        <w:tc>
          <w:tcPr>
            <w:tcW w:w="4423" w:type="pct"/>
          </w:tcPr>
          <w:p w14:paraId="7215EB09" w14:textId="77777777" w:rsidR="00E17286" w:rsidRPr="003929CC" w:rsidRDefault="00E17286">
            <w:pPr>
              <w:spacing w:before="20" w:after="40" w:line="240" w:lineRule="auto"/>
              <w:rPr>
                <w:ins w:id="10579" w:author="Alexis Tourapis" w:date="2020-03-09T14:34:00Z"/>
                <w:b/>
                <w:bCs/>
                <w:noProof/>
                <w:sz w:val="20"/>
              </w:rPr>
              <w:pPrChange w:id="10580" w:author="Alexis Tourapis" w:date="2020-03-09T14:47:00Z">
                <w:pPr>
                  <w:spacing w:before="20" w:after="40"/>
                </w:pPr>
              </w:pPrChange>
            </w:pPr>
            <w:ins w:id="10581" w:author="Alexis Tourapis" w:date="2020-03-09T14:34:00Z">
              <w:r w:rsidRPr="003929CC">
                <w:rPr>
                  <w:b/>
                  <w:bCs/>
                  <w:noProof/>
                  <w:sz w:val="20"/>
                </w:rPr>
                <w:tab/>
              </w:r>
              <w:r w:rsidRPr="003929CC">
                <w:rPr>
                  <w:b/>
                  <w:bCs/>
                  <w:noProof/>
                  <w:sz w:val="20"/>
                </w:rPr>
                <w:tab/>
              </w:r>
              <w:r w:rsidRPr="003929CC">
                <w:rPr>
                  <w:b/>
                  <w:bCs/>
                  <w:noProof/>
                  <w:sz w:val="20"/>
                </w:rPr>
                <w:tab/>
              </w:r>
              <w:r w:rsidRPr="003929CC">
                <w:rPr>
                  <w:b/>
                  <w:bCs/>
                  <w:noProof/>
                  <w:sz w:val="20"/>
                </w:rPr>
                <w:tab/>
              </w:r>
              <w:r>
                <w:rPr>
                  <w:b/>
                  <w:bCs/>
                  <w:noProof/>
                  <w:sz w:val="20"/>
                </w:rPr>
                <w:tab/>
                <w:t>so</w:t>
              </w:r>
              <w:r>
                <w:rPr>
                  <w:b/>
                  <w:noProof/>
                  <w:sz w:val="20"/>
                </w:rPr>
                <w:t>i</w:t>
              </w:r>
              <w:r w:rsidRPr="003929CC">
                <w:rPr>
                  <w:b/>
                  <w:noProof/>
                  <w:sz w:val="20"/>
                </w:rPr>
                <w:t>_object_dependency_update_flag</w:t>
              </w:r>
              <w:r w:rsidRPr="003929CC">
                <w:rPr>
                  <w:noProof/>
                  <w:sz w:val="20"/>
                </w:rPr>
                <w:t>[ </w:t>
              </w:r>
              <w:r>
                <w:rPr>
                  <w:bCs/>
                  <w:noProof/>
                  <w:sz w:val="20"/>
                </w:rPr>
                <w:t>k</w:t>
              </w:r>
              <w:r w:rsidRPr="003929CC">
                <w:rPr>
                  <w:bCs/>
                  <w:sz w:val="20"/>
                </w:rPr>
                <w:t> ]</w:t>
              </w:r>
            </w:ins>
          </w:p>
        </w:tc>
        <w:tc>
          <w:tcPr>
            <w:tcW w:w="577" w:type="pct"/>
          </w:tcPr>
          <w:p w14:paraId="4DE69EB2" w14:textId="77777777" w:rsidR="00E17286" w:rsidRPr="003929CC" w:rsidRDefault="00E17286">
            <w:pPr>
              <w:spacing w:before="20" w:after="40" w:line="240" w:lineRule="auto"/>
              <w:jc w:val="center"/>
              <w:rPr>
                <w:ins w:id="10582" w:author="Alexis Tourapis" w:date="2020-03-09T14:34:00Z"/>
                <w:rFonts w:eastAsia="Malgun Gothic"/>
                <w:sz w:val="20"/>
              </w:rPr>
              <w:pPrChange w:id="10583" w:author="Alexis Tourapis" w:date="2020-03-09T14:47:00Z">
                <w:pPr>
                  <w:spacing w:before="20" w:after="40"/>
                  <w:jc w:val="center"/>
                </w:pPr>
              </w:pPrChange>
            </w:pPr>
            <w:ins w:id="10584" w:author="Alexis Tourapis" w:date="2020-03-09T14:34:00Z">
              <w:r w:rsidRPr="003929CC">
                <w:rPr>
                  <w:sz w:val="20"/>
                </w:rPr>
                <w:t>u(1)</w:t>
              </w:r>
            </w:ins>
          </w:p>
        </w:tc>
      </w:tr>
      <w:tr w:rsidR="00E17286" w:rsidRPr="003929CC" w14:paraId="4CB481C0" w14:textId="77777777" w:rsidTr="00E17286">
        <w:trPr>
          <w:cantSplit/>
          <w:jc w:val="center"/>
          <w:ins w:id="10585" w:author="Alexis Tourapis" w:date="2020-03-09T14:34:00Z"/>
        </w:trPr>
        <w:tc>
          <w:tcPr>
            <w:tcW w:w="4423" w:type="pct"/>
          </w:tcPr>
          <w:p w14:paraId="26D84E5D" w14:textId="77777777" w:rsidR="00E17286" w:rsidRPr="003929CC" w:rsidRDefault="00E17286">
            <w:pPr>
              <w:spacing w:before="20" w:after="40" w:line="240" w:lineRule="auto"/>
              <w:rPr>
                <w:ins w:id="10586" w:author="Alexis Tourapis" w:date="2020-03-09T14:34:00Z"/>
                <w:b/>
                <w:bCs/>
                <w:noProof/>
                <w:sz w:val="20"/>
              </w:rPr>
              <w:pPrChange w:id="10587" w:author="Alexis Tourapis" w:date="2020-03-09T14:47:00Z">
                <w:pPr>
                  <w:spacing w:before="20" w:after="40"/>
                </w:pPr>
              </w:pPrChange>
            </w:pPr>
            <w:ins w:id="10588" w:author="Alexis Tourapis" w:date="2020-03-09T14:34:00Z">
              <w:r w:rsidRPr="003929CC">
                <w:rPr>
                  <w:b/>
                  <w:bCs/>
                  <w:noProof/>
                  <w:sz w:val="20"/>
                </w:rPr>
                <w:tab/>
              </w:r>
              <w:r w:rsidRPr="003929CC">
                <w:rPr>
                  <w:b/>
                  <w:bCs/>
                  <w:noProof/>
                  <w:sz w:val="20"/>
                </w:rPr>
                <w:tab/>
              </w:r>
              <w:r w:rsidRPr="003929CC">
                <w:rPr>
                  <w:b/>
                  <w:bCs/>
                  <w:noProof/>
                  <w:sz w:val="20"/>
                </w:rPr>
                <w:tab/>
              </w:r>
              <w:r w:rsidRPr="003929CC">
                <w:rPr>
                  <w:b/>
                  <w:bCs/>
                  <w:noProof/>
                  <w:sz w:val="20"/>
                </w:rPr>
                <w:tab/>
              </w:r>
              <w:r>
                <w:rPr>
                  <w:b/>
                  <w:bCs/>
                  <w:noProof/>
                  <w:sz w:val="20"/>
                </w:rPr>
                <w:tab/>
              </w:r>
              <w:r w:rsidRPr="003929CC">
                <w:rPr>
                  <w:color w:val="000000" w:themeColor="text1"/>
                  <w:sz w:val="20"/>
                  <w:szCs w:val="20"/>
                </w:rPr>
                <w:t>if (</w:t>
              </w:r>
              <w:proofErr w:type="spellStart"/>
              <w:r>
                <w:rPr>
                  <w:color w:val="000000" w:themeColor="text1"/>
                  <w:sz w:val="20"/>
                  <w:szCs w:val="20"/>
                </w:rPr>
                <w:t>so</w:t>
              </w:r>
              <w:r>
                <w:rPr>
                  <w:bCs/>
                  <w:noProof/>
                  <w:sz w:val="20"/>
                </w:rPr>
                <w:t>i</w:t>
              </w:r>
              <w:r w:rsidRPr="003929CC">
                <w:rPr>
                  <w:bCs/>
                  <w:noProof/>
                  <w:sz w:val="20"/>
                </w:rPr>
                <w:t>_object_dependency_update_flag</w:t>
              </w:r>
              <w:proofErr w:type="spellEnd"/>
              <w:r w:rsidRPr="003929CC">
                <w:rPr>
                  <w:bCs/>
                  <w:noProof/>
                  <w:sz w:val="20"/>
                </w:rPr>
                <w:t>[ </w:t>
              </w:r>
              <w:r>
                <w:rPr>
                  <w:bCs/>
                  <w:noProof/>
                  <w:sz w:val="20"/>
                </w:rPr>
                <w:t>k</w:t>
              </w:r>
              <w:r w:rsidRPr="003929CC">
                <w:rPr>
                  <w:bCs/>
                  <w:sz w:val="20"/>
                </w:rPr>
                <w:t> ]</w:t>
              </w:r>
              <w:r w:rsidRPr="003929CC">
                <w:rPr>
                  <w:bCs/>
                  <w:noProof/>
                  <w:sz w:val="20"/>
                </w:rPr>
                <w:t>)</w:t>
              </w:r>
              <w:r w:rsidRPr="003929CC">
                <w:rPr>
                  <w:noProof/>
                  <w:sz w:val="20"/>
                </w:rPr>
                <w:t xml:space="preserve"> {</w:t>
              </w:r>
            </w:ins>
          </w:p>
        </w:tc>
        <w:tc>
          <w:tcPr>
            <w:tcW w:w="577" w:type="pct"/>
          </w:tcPr>
          <w:p w14:paraId="5343021A" w14:textId="77777777" w:rsidR="00E17286" w:rsidRPr="003929CC" w:rsidRDefault="00E17286">
            <w:pPr>
              <w:spacing w:before="20" w:after="40" w:line="240" w:lineRule="auto"/>
              <w:jc w:val="center"/>
              <w:rPr>
                <w:ins w:id="10589" w:author="Alexis Tourapis" w:date="2020-03-09T14:34:00Z"/>
                <w:rFonts w:eastAsia="Malgun Gothic"/>
                <w:sz w:val="20"/>
              </w:rPr>
              <w:pPrChange w:id="10590" w:author="Alexis Tourapis" w:date="2020-03-09T14:47:00Z">
                <w:pPr>
                  <w:spacing w:before="20" w:after="40"/>
                  <w:jc w:val="center"/>
                </w:pPr>
              </w:pPrChange>
            </w:pPr>
          </w:p>
        </w:tc>
      </w:tr>
      <w:tr w:rsidR="00E17286" w:rsidRPr="003929CC" w14:paraId="2C4F08F1" w14:textId="77777777" w:rsidTr="00E17286">
        <w:trPr>
          <w:cantSplit/>
          <w:jc w:val="center"/>
          <w:ins w:id="10591" w:author="Alexis Tourapis" w:date="2020-03-09T14:34:00Z"/>
        </w:trPr>
        <w:tc>
          <w:tcPr>
            <w:tcW w:w="4423" w:type="pct"/>
          </w:tcPr>
          <w:p w14:paraId="43E28894" w14:textId="77777777" w:rsidR="00E17286" w:rsidRPr="003929CC" w:rsidRDefault="00E17286">
            <w:pPr>
              <w:spacing w:before="20" w:after="40" w:line="240" w:lineRule="auto"/>
              <w:rPr>
                <w:ins w:id="10592" w:author="Alexis Tourapis" w:date="2020-03-09T14:34:00Z"/>
                <w:b/>
                <w:bCs/>
                <w:noProof/>
                <w:sz w:val="20"/>
              </w:rPr>
              <w:pPrChange w:id="10593" w:author="Alexis Tourapis" w:date="2020-03-09T14:47:00Z">
                <w:pPr>
                  <w:spacing w:before="20" w:after="40"/>
                </w:pPr>
              </w:pPrChange>
            </w:pPr>
            <w:ins w:id="10594" w:author="Alexis Tourapis" w:date="2020-03-09T14:34:00Z">
              <w:r w:rsidRPr="003929CC">
                <w:rPr>
                  <w:color w:val="000000" w:themeColor="text1"/>
                  <w:sz w:val="20"/>
                  <w:szCs w:val="20"/>
                </w:rPr>
                <w:tab/>
              </w:r>
              <w:r w:rsidRPr="003929CC">
                <w:rPr>
                  <w:color w:val="000000" w:themeColor="text1"/>
                  <w:sz w:val="20"/>
                  <w:szCs w:val="20"/>
                </w:rPr>
                <w:tab/>
              </w:r>
              <w:r w:rsidRPr="003929CC">
                <w:rPr>
                  <w:b/>
                  <w:bCs/>
                  <w:noProof/>
                  <w:sz w:val="20"/>
                </w:rPr>
                <w:tab/>
              </w:r>
              <w:r w:rsidRPr="003929CC">
                <w:rPr>
                  <w:b/>
                  <w:bCs/>
                  <w:noProof/>
                  <w:sz w:val="20"/>
                </w:rPr>
                <w:tab/>
              </w:r>
              <w:r w:rsidRPr="003929CC">
                <w:rPr>
                  <w:b/>
                  <w:bCs/>
                  <w:noProof/>
                  <w:sz w:val="20"/>
                </w:rPr>
                <w:tab/>
              </w:r>
              <w:r>
                <w:rPr>
                  <w:b/>
                  <w:bCs/>
                  <w:noProof/>
                  <w:sz w:val="20"/>
                </w:rPr>
                <w:tab/>
                <w:t>soi</w:t>
              </w:r>
              <w:r w:rsidRPr="003929CC">
                <w:rPr>
                  <w:b/>
                  <w:bCs/>
                  <w:noProof/>
                  <w:sz w:val="20"/>
                </w:rPr>
                <w:t>_object_num_</w:t>
              </w:r>
              <w:r w:rsidRPr="003929CC">
                <w:rPr>
                  <w:b/>
                  <w:noProof/>
                  <w:sz w:val="20"/>
                </w:rPr>
                <w:t>dependencies</w:t>
              </w:r>
              <w:r w:rsidRPr="003929CC">
                <w:rPr>
                  <w:noProof/>
                  <w:sz w:val="20"/>
                </w:rPr>
                <w:t>[ </w:t>
              </w:r>
              <w:r>
                <w:rPr>
                  <w:bCs/>
                  <w:noProof/>
                  <w:sz w:val="20"/>
                </w:rPr>
                <w:t>k</w:t>
              </w:r>
              <w:r w:rsidRPr="003929CC">
                <w:rPr>
                  <w:bCs/>
                  <w:sz w:val="20"/>
                </w:rPr>
                <w:t> ]</w:t>
              </w:r>
            </w:ins>
          </w:p>
        </w:tc>
        <w:tc>
          <w:tcPr>
            <w:tcW w:w="577" w:type="pct"/>
          </w:tcPr>
          <w:p w14:paraId="649E69D5" w14:textId="77777777" w:rsidR="00E17286" w:rsidRPr="003929CC" w:rsidRDefault="00E17286">
            <w:pPr>
              <w:spacing w:before="20" w:after="40" w:line="240" w:lineRule="auto"/>
              <w:jc w:val="center"/>
              <w:rPr>
                <w:ins w:id="10595" w:author="Alexis Tourapis" w:date="2020-03-09T14:34:00Z"/>
                <w:rFonts w:eastAsia="Malgun Gothic"/>
                <w:sz w:val="20"/>
              </w:rPr>
              <w:pPrChange w:id="10596" w:author="Alexis Tourapis" w:date="2020-03-09T14:47:00Z">
                <w:pPr>
                  <w:spacing w:before="20" w:after="40"/>
                  <w:jc w:val="center"/>
                </w:pPr>
              </w:pPrChange>
            </w:pPr>
            <w:ins w:id="10597" w:author="Alexis Tourapis" w:date="2020-03-09T14:34:00Z">
              <w:r w:rsidRPr="003929CC">
                <w:rPr>
                  <w:rFonts w:eastAsia="Malgun Gothic"/>
                  <w:sz w:val="20"/>
                </w:rPr>
                <w:t>u(4)</w:t>
              </w:r>
            </w:ins>
          </w:p>
        </w:tc>
      </w:tr>
      <w:tr w:rsidR="00E17286" w:rsidRPr="003929CC" w14:paraId="4F1401E7" w14:textId="77777777" w:rsidTr="00E17286">
        <w:trPr>
          <w:cantSplit/>
          <w:jc w:val="center"/>
          <w:ins w:id="10598" w:author="Alexis Tourapis" w:date="2020-03-09T14:34:00Z"/>
        </w:trPr>
        <w:tc>
          <w:tcPr>
            <w:tcW w:w="4423" w:type="pct"/>
          </w:tcPr>
          <w:p w14:paraId="6F16C2FD" w14:textId="77777777" w:rsidR="00E17286" w:rsidRPr="003929CC" w:rsidRDefault="00E17286">
            <w:pPr>
              <w:spacing w:before="20" w:after="40" w:line="240" w:lineRule="auto"/>
              <w:rPr>
                <w:ins w:id="10599" w:author="Alexis Tourapis" w:date="2020-03-09T14:34:00Z"/>
                <w:b/>
                <w:bCs/>
                <w:noProof/>
                <w:sz w:val="20"/>
              </w:rPr>
              <w:pPrChange w:id="10600" w:author="Alexis Tourapis" w:date="2020-03-09T14:47:00Z">
                <w:pPr>
                  <w:spacing w:before="20" w:after="40"/>
                </w:pPr>
              </w:pPrChange>
            </w:pPr>
            <w:ins w:id="10601" w:author="Alexis Tourapis" w:date="2020-03-09T14:34:00Z">
              <w:r w:rsidRPr="003929CC">
                <w:rPr>
                  <w:color w:val="000000" w:themeColor="text1"/>
                  <w:sz w:val="20"/>
                  <w:szCs w:val="20"/>
                </w:rPr>
                <w:tab/>
              </w:r>
              <w:r w:rsidRPr="003929CC">
                <w:rPr>
                  <w:color w:val="000000" w:themeColor="text1"/>
                  <w:sz w:val="20"/>
                  <w:szCs w:val="20"/>
                </w:rPr>
                <w:tab/>
              </w:r>
              <w:r w:rsidRPr="003929CC">
                <w:rPr>
                  <w:b/>
                  <w:bCs/>
                  <w:noProof/>
                  <w:sz w:val="20"/>
                </w:rPr>
                <w:tab/>
              </w:r>
              <w:r w:rsidRPr="003929CC">
                <w:rPr>
                  <w:b/>
                  <w:bCs/>
                  <w:noProof/>
                  <w:sz w:val="20"/>
                </w:rPr>
                <w:tab/>
              </w:r>
              <w:r w:rsidRPr="003929CC">
                <w:rPr>
                  <w:b/>
                  <w:bCs/>
                  <w:noProof/>
                  <w:sz w:val="20"/>
                </w:rPr>
                <w:tab/>
              </w:r>
              <w:r>
                <w:rPr>
                  <w:b/>
                  <w:bCs/>
                  <w:noProof/>
                  <w:sz w:val="20"/>
                </w:rPr>
                <w:tab/>
              </w:r>
              <w:r w:rsidRPr="003929CC">
                <w:rPr>
                  <w:bCs/>
                  <w:sz w:val="20"/>
                </w:rPr>
                <w:t>for( j = 0; j  &lt; </w:t>
              </w:r>
              <w:r w:rsidRPr="003929CC">
                <w:rPr>
                  <w:bCs/>
                  <w:sz w:val="20"/>
                </w:rPr>
                <w:tab/>
              </w:r>
              <w:proofErr w:type="spellStart"/>
              <w:r>
                <w:rPr>
                  <w:bCs/>
                  <w:sz w:val="20"/>
                </w:rPr>
                <w:t>so</w:t>
              </w:r>
              <w:r>
                <w:rPr>
                  <w:bCs/>
                  <w:noProof/>
                  <w:sz w:val="20"/>
                </w:rPr>
                <w:t>i</w:t>
              </w:r>
              <w:r w:rsidRPr="003929CC">
                <w:rPr>
                  <w:bCs/>
                  <w:noProof/>
                  <w:sz w:val="20"/>
                </w:rPr>
                <w:t>_object_num_</w:t>
              </w:r>
              <w:r w:rsidRPr="003929CC">
                <w:rPr>
                  <w:noProof/>
                  <w:sz w:val="20"/>
                </w:rPr>
                <w:t>dependencies</w:t>
              </w:r>
              <w:proofErr w:type="spellEnd"/>
              <w:r w:rsidRPr="003929CC">
                <w:rPr>
                  <w:noProof/>
                  <w:sz w:val="20"/>
                </w:rPr>
                <w:t>[ </w:t>
              </w:r>
              <w:r>
                <w:rPr>
                  <w:bCs/>
                  <w:noProof/>
                  <w:sz w:val="20"/>
                </w:rPr>
                <w:t>k</w:t>
              </w:r>
              <w:r w:rsidRPr="003929CC">
                <w:rPr>
                  <w:bCs/>
                  <w:sz w:val="20"/>
                </w:rPr>
                <w:t xml:space="preserve"> ]; </w:t>
              </w:r>
              <w:proofErr w:type="spellStart"/>
              <w:r w:rsidRPr="003929CC">
                <w:rPr>
                  <w:bCs/>
                  <w:sz w:val="20"/>
                </w:rPr>
                <w:t>j++</w:t>
              </w:r>
              <w:proofErr w:type="spellEnd"/>
              <w:r w:rsidRPr="003929CC">
                <w:rPr>
                  <w:bCs/>
                  <w:sz w:val="20"/>
                </w:rPr>
                <w:t xml:space="preserve"> )</w:t>
              </w:r>
            </w:ins>
          </w:p>
        </w:tc>
        <w:tc>
          <w:tcPr>
            <w:tcW w:w="577" w:type="pct"/>
          </w:tcPr>
          <w:p w14:paraId="57436203" w14:textId="77777777" w:rsidR="00E17286" w:rsidRPr="003929CC" w:rsidRDefault="00E17286">
            <w:pPr>
              <w:spacing w:before="20" w:after="40" w:line="240" w:lineRule="auto"/>
              <w:jc w:val="center"/>
              <w:rPr>
                <w:ins w:id="10602" w:author="Alexis Tourapis" w:date="2020-03-09T14:34:00Z"/>
                <w:rFonts w:eastAsia="Malgun Gothic"/>
                <w:sz w:val="20"/>
              </w:rPr>
              <w:pPrChange w:id="10603" w:author="Alexis Tourapis" w:date="2020-03-09T14:47:00Z">
                <w:pPr>
                  <w:spacing w:before="20" w:after="40"/>
                  <w:jc w:val="center"/>
                </w:pPr>
              </w:pPrChange>
            </w:pPr>
          </w:p>
        </w:tc>
      </w:tr>
      <w:tr w:rsidR="00E17286" w:rsidRPr="003929CC" w14:paraId="0F75773F" w14:textId="77777777" w:rsidTr="00DB27E4">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0604" w:author="Alexis Tourapis" w:date="2020-03-09T15:07:00Z">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jc w:val="center"/>
          <w:ins w:id="10605" w:author="Alexis Tourapis" w:date="2020-03-09T14:34:00Z"/>
          <w:trPrChange w:id="10606" w:author="Alexis Tourapis" w:date="2020-03-09T15:07:00Z">
            <w:trPr>
              <w:cantSplit/>
              <w:jc w:val="center"/>
            </w:trPr>
          </w:trPrChange>
        </w:trPr>
        <w:tc>
          <w:tcPr>
            <w:tcW w:w="4423" w:type="pct"/>
            <w:shd w:val="clear" w:color="auto" w:fill="auto"/>
            <w:tcPrChange w:id="10607" w:author="Alexis Tourapis" w:date="2020-03-09T15:07:00Z">
              <w:tcPr>
                <w:tcW w:w="4423" w:type="pct"/>
              </w:tcPr>
            </w:tcPrChange>
          </w:tcPr>
          <w:p w14:paraId="4D99DB93" w14:textId="77777777" w:rsidR="00E17286" w:rsidRPr="00DB27E4" w:rsidRDefault="00E17286">
            <w:pPr>
              <w:spacing w:before="20" w:after="40" w:line="240" w:lineRule="auto"/>
              <w:rPr>
                <w:ins w:id="10608" w:author="Alexis Tourapis" w:date="2020-03-09T14:34:00Z"/>
                <w:color w:val="000000" w:themeColor="text1"/>
                <w:sz w:val="20"/>
                <w:szCs w:val="20"/>
              </w:rPr>
              <w:pPrChange w:id="10609" w:author="Alexis Tourapis" w:date="2020-03-09T14:47:00Z">
                <w:pPr>
                  <w:spacing w:before="20" w:after="40"/>
                </w:pPr>
              </w:pPrChange>
            </w:pPr>
            <w:ins w:id="10610" w:author="Alexis Tourapis" w:date="2020-03-09T14:34:00Z">
              <w:r w:rsidRPr="00DB27E4">
                <w:rPr>
                  <w:color w:val="000000" w:themeColor="text1"/>
                  <w:sz w:val="20"/>
                  <w:szCs w:val="20"/>
                </w:rPr>
                <w:tab/>
              </w:r>
              <w:r w:rsidRPr="00DB27E4">
                <w:rPr>
                  <w:color w:val="000000" w:themeColor="text1"/>
                  <w:sz w:val="20"/>
                  <w:szCs w:val="20"/>
                </w:rPr>
                <w:tab/>
              </w:r>
              <w:r w:rsidRPr="00DB27E4">
                <w:rPr>
                  <w:b/>
                  <w:bCs/>
                  <w:noProof/>
                  <w:sz w:val="20"/>
                </w:rPr>
                <w:tab/>
              </w:r>
              <w:r w:rsidRPr="00DB27E4">
                <w:rPr>
                  <w:b/>
                  <w:bCs/>
                  <w:noProof/>
                  <w:sz w:val="20"/>
                </w:rPr>
                <w:tab/>
              </w:r>
              <w:r w:rsidRPr="00DB27E4">
                <w:rPr>
                  <w:b/>
                  <w:bCs/>
                  <w:noProof/>
                  <w:sz w:val="20"/>
                </w:rPr>
                <w:tab/>
              </w:r>
              <w:r w:rsidRPr="00DB27E4">
                <w:rPr>
                  <w:b/>
                  <w:bCs/>
                  <w:noProof/>
                  <w:sz w:val="20"/>
                </w:rPr>
                <w:tab/>
              </w:r>
              <w:r w:rsidRPr="00DB27E4">
                <w:rPr>
                  <w:b/>
                  <w:bCs/>
                  <w:noProof/>
                  <w:sz w:val="20"/>
                </w:rPr>
                <w:tab/>
                <w:t>soi_object_dependency_idx</w:t>
              </w:r>
              <w:r w:rsidRPr="00DB27E4">
                <w:rPr>
                  <w:noProof/>
                  <w:sz w:val="20"/>
                </w:rPr>
                <w:t>[ </w:t>
              </w:r>
              <w:r w:rsidRPr="00DB27E4">
                <w:rPr>
                  <w:bCs/>
                  <w:noProof/>
                  <w:sz w:val="20"/>
                </w:rPr>
                <w:t>k</w:t>
              </w:r>
              <w:r w:rsidRPr="00DB27E4">
                <w:rPr>
                  <w:bCs/>
                  <w:sz w:val="20"/>
                </w:rPr>
                <w:t> ]</w:t>
              </w:r>
              <w:r w:rsidRPr="00DB27E4">
                <w:rPr>
                  <w:noProof/>
                  <w:sz w:val="20"/>
                </w:rPr>
                <w:t xml:space="preserve"> [</w:t>
              </w:r>
              <w:r w:rsidRPr="00DB27E4">
                <w:rPr>
                  <w:bCs/>
                  <w:sz w:val="20"/>
                </w:rPr>
                <w:t> </w:t>
              </w:r>
              <w:r w:rsidRPr="00DB27E4">
                <w:rPr>
                  <w:noProof/>
                  <w:sz w:val="20"/>
                </w:rPr>
                <w:t>j</w:t>
              </w:r>
              <w:r w:rsidRPr="00DB27E4">
                <w:rPr>
                  <w:bCs/>
                  <w:sz w:val="20"/>
                </w:rPr>
                <w:t> </w:t>
              </w:r>
              <w:r w:rsidRPr="00DB27E4">
                <w:rPr>
                  <w:noProof/>
                  <w:sz w:val="20"/>
                </w:rPr>
                <w:t>]</w:t>
              </w:r>
            </w:ins>
          </w:p>
        </w:tc>
        <w:tc>
          <w:tcPr>
            <w:tcW w:w="577" w:type="pct"/>
            <w:shd w:val="clear" w:color="auto" w:fill="auto"/>
            <w:tcPrChange w:id="10611" w:author="Alexis Tourapis" w:date="2020-03-09T15:07:00Z">
              <w:tcPr>
                <w:tcW w:w="577" w:type="pct"/>
              </w:tcPr>
            </w:tcPrChange>
          </w:tcPr>
          <w:p w14:paraId="22897C62" w14:textId="77777777" w:rsidR="00E17286" w:rsidRPr="00D21E86" w:rsidRDefault="00E17286">
            <w:pPr>
              <w:spacing w:before="20" w:after="40" w:line="240" w:lineRule="auto"/>
              <w:jc w:val="center"/>
              <w:rPr>
                <w:ins w:id="10612" w:author="Alexis Tourapis" w:date="2020-03-09T14:34:00Z"/>
                <w:rFonts w:eastAsia="Malgun Gothic"/>
                <w:sz w:val="20"/>
              </w:rPr>
              <w:pPrChange w:id="10613" w:author="Alexis Tourapis" w:date="2020-03-09T14:47:00Z">
                <w:pPr>
                  <w:spacing w:before="20" w:after="40"/>
                  <w:jc w:val="center"/>
                </w:pPr>
              </w:pPrChange>
            </w:pPr>
            <w:ins w:id="10614" w:author="Alexis Tourapis" w:date="2020-03-09T14:34:00Z">
              <w:r w:rsidRPr="00DB27E4">
                <w:rPr>
                  <w:bCs/>
                  <w:noProof/>
                  <w:sz w:val="20"/>
                  <w:rPrChange w:id="10615" w:author="Alexis Tourapis" w:date="2020-03-09T15:07:00Z">
                    <w:rPr>
                      <w:bCs/>
                      <w:noProof/>
                      <w:sz w:val="20"/>
                      <w:highlight w:val="yellow"/>
                    </w:rPr>
                  </w:rPrChange>
                </w:rPr>
                <w:t>u(v)</w:t>
              </w:r>
            </w:ins>
          </w:p>
        </w:tc>
      </w:tr>
      <w:tr w:rsidR="00E17286" w:rsidRPr="003929CC" w14:paraId="473A2D18" w14:textId="77777777" w:rsidTr="00E17286">
        <w:trPr>
          <w:cantSplit/>
          <w:jc w:val="center"/>
          <w:ins w:id="10616" w:author="Alexis Tourapis" w:date="2020-03-09T14:34:00Z"/>
        </w:trPr>
        <w:tc>
          <w:tcPr>
            <w:tcW w:w="4423" w:type="pct"/>
          </w:tcPr>
          <w:p w14:paraId="286C75D8" w14:textId="77777777" w:rsidR="00E17286" w:rsidRPr="003929CC" w:rsidRDefault="00E17286">
            <w:pPr>
              <w:spacing w:before="20" w:after="40" w:line="240" w:lineRule="auto"/>
              <w:rPr>
                <w:ins w:id="10617" w:author="Alexis Tourapis" w:date="2020-03-09T14:34:00Z"/>
                <w:bCs/>
                <w:noProof/>
                <w:sz w:val="20"/>
              </w:rPr>
              <w:pPrChange w:id="10618" w:author="Alexis Tourapis" w:date="2020-03-09T14:47:00Z">
                <w:pPr>
                  <w:spacing w:before="20" w:after="40"/>
                </w:pPr>
              </w:pPrChange>
            </w:pPr>
            <w:ins w:id="10619" w:author="Alexis Tourapis" w:date="2020-03-09T14:34:00Z">
              <w:r w:rsidRPr="003929CC">
                <w:rPr>
                  <w:bCs/>
                  <w:noProof/>
                  <w:sz w:val="20"/>
                </w:rPr>
                <w:tab/>
              </w:r>
              <w:r w:rsidRPr="003929CC">
                <w:rPr>
                  <w:bCs/>
                  <w:noProof/>
                  <w:sz w:val="20"/>
                </w:rPr>
                <w:tab/>
              </w:r>
              <w:r w:rsidRPr="003929CC">
                <w:rPr>
                  <w:bCs/>
                  <w:noProof/>
                  <w:sz w:val="20"/>
                </w:rPr>
                <w:tab/>
              </w:r>
              <w:r w:rsidRPr="003929CC">
                <w:rPr>
                  <w:bCs/>
                  <w:noProof/>
                  <w:sz w:val="20"/>
                </w:rPr>
                <w:tab/>
              </w:r>
              <w:r>
                <w:rPr>
                  <w:bCs/>
                  <w:noProof/>
                  <w:sz w:val="20"/>
                </w:rPr>
                <w:tab/>
              </w:r>
              <w:r w:rsidRPr="003929CC">
                <w:rPr>
                  <w:bCs/>
                  <w:noProof/>
                  <w:sz w:val="20"/>
                </w:rPr>
                <w:t>}</w:t>
              </w:r>
            </w:ins>
          </w:p>
        </w:tc>
        <w:tc>
          <w:tcPr>
            <w:tcW w:w="577" w:type="pct"/>
          </w:tcPr>
          <w:p w14:paraId="63F19DA8" w14:textId="77777777" w:rsidR="00E17286" w:rsidRPr="003929CC" w:rsidRDefault="00E17286">
            <w:pPr>
              <w:spacing w:before="20" w:after="40" w:line="240" w:lineRule="auto"/>
              <w:jc w:val="center"/>
              <w:rPr>
                <w:ins w:id="10620" w:author="Alexis Tourapis" w:date="2020-03-09T14:34:00Z"/>
                <w:rFonts w:eastAsia="Malgun Gothic"/>
                <w:sz w:val="20"/>
              </w:rPr>
              <w:pPrChange w:id="10621" w:author="Alexis Tourapis" w:date="2020-03-09T14:47:00Z">
                <w:pPr>
                  <w:spacing w:before="20" w:after="40"/>
                  <w:jc w:val="center"/>
                </w:pPr>
              </w:pPrChange>
            </w:pPr>
          </w:p>
        </w:tc>
      </w:tr>
      <w:tr w:rsidR="00E17286" w:rsidRPr="003929CC" w14:paraId="25C4F209" w14:textId="77777777" w:rsidTr="00E17286">
        <w:trPr>
          <w:cantSplit/>
          <w:jc w:val="center"/>
          <w:ins w:id="10622" w:author="Alexis Tourapis" w:date="2020-03-09T14:34:00Z"/>
        </w:trPr>
        <w:tc>
          <w:tcPr>
            <w:tcW w:w="4423" w:type="pct"/>
          </w:tcPr>
          <w:p w14:paraId="1DE0BD40" w14:textId="77777777" w:rsidR="00E17286" w:rsidRPr="003929CC" w:rsidRDefault="00E17286">
            <w:pPr>
              <w:spacing w:before="20" w:after="40" w:line="240" w:lineRule="auto"/>
              <w:rPr>
                <w:ins w:id="10623" w:author="Alexis Tourapis" w:date="2020-03-09T14:34:00Z"/>
                <w:bCs/>
                <w:noProof/>
                <w:sz w:val="20"/>
              </w:rPr>
              <w:pPrChange w:id="10624" w:author="Alexis Tourapis" w:date="2020-03-09T14:47:00Z">
                <w:pPr>
                  <w:spacing w:before="20" w:after="40"/>
                </w:pPr>
              </w:pPrChange>
            </w:pPr>
            <w:ins w:id="10625" w:author="Alexis Tourapis" w:date="2020-03-09T14:34:00Z">
              <w:r w:rsidRPr="003929CC">
                <w:rPr>
                  <w:bCs/>
                  <w:noProof/>
                  <w:sz w:val="20"/>
                </w:rPr>
                <w:tab/>
              </w:r>
              <w:r w:rsidRPr="003929CC">
                <w:rPr>
                  <w:bCs/>
                  <w:noProof/>
                  <w:sz w:val="20"/>
                </w:rPr>
                <w:tab/>
              </w:r>
              <w:r w:rsidRPr="003929CC">
                <w:rPr>
                  <w:bCs/>
                  <w:noProof/>
                  <w:sz w:val="20"/>
                </w:rPr>
                <w:tab/>
              </w:r>
              <w:r>
                <w:rPr>
                  <w:bCs/>
                  <w:noProof/>
                  <w:sz w:val="20"/>
                </w:rPr>
                <w:tab/>
              </w:r>
              <w:r w:rsidRPr="003929CC">
                <w:rPr>
                  <w:bCs/>
                  <w:noProof/>
                  <w:sz w:val="20"/>
                </w:rPr>
                <w:t>}</w:t>
              </w:r>
            </w:ins>
          </w:p>
        </w:tc>
        <w:tc>
          <w:tcPr>
            <w:tcW w:w="577" w:type="pct"/>
          </w:tcPr>
          <w:p w14:paraId="51C8F752" w14:textId="77777777" w:rsidR="00E17286" w:rsidRPr="003929CC" w:rsidRDefault="00E17286">
            <w:pPr>
              <w:spacing w:before="20" w:after="40" w:line="240" w:lineRule="auto"/>
              <w:jc w:val="center"/>
              <w:rPr>
                <w:ins w:id="10626" w:author="Alexis Tourapis" w:date="2020-03-09T14:34:00Z"/>
                <w:rFonts w:eastAsia="Malgun Gothic"/>
                <w:sz w:val="20"/>
              </w:rPr>
              <w:pPrChange w:id="10627" w:author="Alexis Tourapis" w:date="2020-03-09T14:47:00Z">
                <w:pPr>
                  <w:spacing w:before="20" w:after="40"/>
                  <w:jc w:val="center"/>
                </w:pPr>
              </w:pPrChange>
            </w:pPr>
          </w:p>
        </w:tc>
      </w:tr>
      <w:tr w:rsidR="00E17286" w:rsidRPr="003929CC" w14:paraId="41DB8143" w14:textId="77777777" w:rsidTr="00E17286">
        <w:trPr>
          <w:cantSplit/>
          <w:jc w:val="center"/>
          <w:ins w:id="10628" w:author="Alexis Tourapis" w:date="2020-03-09T14:34:00Z"/>
        </w:trPr>
        <w:tc>
          <w:tcPr>
            <w:tcW w:w="4423" w:type="pct"/>
          </w:tcPr>
          <w:p w14:paraId="0F8616AB" w14:textId="77777777" w:rsidR="00E17286" w:rsidRPr="003929CC" w:rsidRDefault="00E17286">
            <w:pPr>
              <w:spacing w:before="20" w:after="40" w:line="240" w:lineRule="auto"/>
              <w:rPr>
                <w:ins w:id="10629" w:author="Alexis Tourapis" w:date="2020-03-09T14:34:00Z"/>
                <w:b/>
                <w:bCs/>
                <w:noProof/>
                <w:sz w:val="20"/>
              </w:rPr>
              <w:pPrChange w:id="10630" w:author="Alexis Tourapis" w:date="2020-03-09T14:47:00Z">
                <w:pPr>
                  <w:spacing w:before="20" w:after="40"/>
                </w:pPr>
              </w:pPrChange>
            </w:pPr>
            <w:ins w:id="10631" w:author="Alexis Tourapis" w:date="2020-03-09T14:34:00Z">
              <w:r w:rsidRPr="003929CC">
                <w:rPr>
                  <w:b/>
                  <w:bCs/>
                  <w:noProof/>
                  <w:sz w:val="20"/>
                </w:rPr>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w:t>
              </w:r>
              <w:r>
                <w:rPr>
                  <w:color w:val="000000" w:themeColor="text1"/>
                  <w:sz w:val="20"/>
                  <w:szCs w:val="20"/>
                </w:rPr>
                <w:t> </w:t>
              </w:r>
              <w:proofErr w:type="spellStart"/>
              <w:r w:rsidRPr="0001774B">
                <w:rPr>
                  <w:noProof/>
                  <w:sz w:val="20"/>
                </w:rPr>
                <w:t>soi</w:t>
              </w:r>
              <w:r>
                <w:rPr>
                  <w:noProof/>
                  <w:sz w:val="20"/>
                </w:rPr>
                <w:t>_visibility_cones</w:t>
              </w:r>
              <w:r w:rsidRPr="0001774B">
                <w:rPr>
                  <w:noProof/>
                  <w:sz w:val="20"/>
                </w:rPr>
                <w:t>_present_flag</w:t>
              </w:r>
              <w:proofErr w:type="spellEnd"/>
              <w:r>
                <w:rPr>
                  <w:noProof/>
                  <w:sz w:val="20"/>
                </w:rPr>
                <w:t> </w:t>
              </w:r>
              <w:r w:rsidRPr="003929CC">
                <w:rPr>
                  <w:noProof/>
                  <w:sz w:val="20"/>
                </w:rPr>
                <w:t>) {</w:t>
              </w:r>
            </w:ins>
          </w:p>
        </w:tc>
        <w:tc>
          <w:tcPr>
            <w:tcW w:w="577" w:type="pct"/>
          </w:tcPr>
          <w:p w14:paraId="262057F8" w14:textId="77777777" w:rsidR="00E17286" w:rsidRPr="003929CC" w:rsidRDefault="00E17286">
            <w:pPr>
              <w:spacing w:before="20" w:after="40" w:line="240" w:lineRule="auto"/>
              <w:jc w:val="center"/>
              <w:rPr>
                <w:ins w:id="10632" w:author="Alexis Tourapis" w:date="2020-03-09T14:34:00Z"/>
                <w:rFonts w:eastAsia="Malgun Gothic"/>
                <w:sz w:val="20"/>
              </w:rPr>
              <w:pPrChange w:id="10633" w:author="Alexis Tourapis" w:date="2020-03-09T14:47:00Z">
                <w:pPr>
                  <w:spacing w:before="20" w:after="40"/>
                  <w:jc w:val="center"/>
                </w:pPr>
              </w:pPrChange>
            </w:pPr>
          </w:p>
        </w:tc>
      </w:tr>
      <w:tr w:rsidR="00E17286" w:rsidRPr="00582C15" w14:paraId="4C92FDF9" w14:textId="77777777" w:rsidTr="00E17286">
        <w:trPr>
          <w:cantSplit/>
          <w:jc w:val="center"/>
          <w:ins w:id="10634" w:author="Alexis Tourapis" w:date="2020-03-09T14:34:00Z"/>
        </w:trPr>
        <w:tc>
          <w:tcPr>
            <w:tcW w:w="4423" w:type="pct"/>
          </w:tcPr>
          <w:p w14:paraId="1CFABBB6" w14:textId="77777777" w:rsidR="00E17286" w:rsidRPr="00582C15" w:rsidRDefault="00E17286">
            <w:pPr>
              <w:spacing w:before="20" w:after="40" w:line="240" w:lineRule="auto"/>
              <w:rPr>
                <w:ins w:id="10635" w:author="Alexis Tourapis" w:date="2020-03-09T14:34:00Z"/>
                <w:color w:val="000000" w:themeColor="text1"/>
                <w:sz w:val="20"/>
                <w:szCs w:val="20"/>
                <w:lang w:val="en-CA"/>
              </w:rPr>
              <w:pPrChange w:id="10636" w:author="Alexis Tourapis" w:date="2020-03-09T14:47:00Z">
                <w:pPr>
                  <w:spacing w:before="20" w:after="40"/>
                </w:pPr>
              </w:pPrChange>
            </w:pPr>
            <w:ins w:id="10637" w:author="Alexis Tourapis" w:date="2020-03-09T14:34:00Z">
              <w:r w:rsidRPr="00582C15">
                <w:rPr>
                  <w:b/>
                  <w:bCs/>
                  <w:noProof/>
                  <w:sz w:val="20"/>
                </w:rPr>
                <w:tab/>
              </w:r>
              <w:r w:rsidRPr="00582C15">
                <w:rPr>
                  <w:b/>
                  <w:bCs/>
                  <w:noProof/>
                  <w:sz w:val="20"/>
                </w:rPr>
                <w:tab/>
              </w:r>
              <w:r w:rsidRPr="00582C15">
                <w:rPr>
                  <w:b/>
                  <w:bCs/>
                  <w:noProof/>
                  <w:sz w:val="20"/>
                </w:rPr>
                <w:tab/>
              </w:r>
              <w:r w:rsidRPr="00582C15">
                <w:rPr>
                  <w:b/>
                  <w:bCs/>
                  <w:noProof/>
                  <w:sz w:val="20"/>
                </w:rPr>
                <w:tab/>
              </w:r>
              <w:r>
                <w:rPr>
                  <w:b/>
                  <w:bCs/>
                  <w:noProof/>
                  <w:sz w:val="20"/>
                </w:rPr>
                <w:tab/>
                <w:t>so</w:t>
              </w:r>
              <w:r w:rsidRPr="00582C15">
                <w:rPr>
                  <w:b/>
                  <w:bCs/>
                  <w:noProof/>
                  <w:sz w:val="20"/>
                </w:rPr>
                <w:t>i</w:t>
              </w:r>
              <w:r>
                <w:rPr>
                  <w:b/>
                  <w:bCs/>
                  <w:noProof/>
                  <w:sz w:val="20"/>
                </w:rPr>
                <w:t>_visibility_cones</w:t>
              </w:r>
              <w:r w:rsidRPr="00582C15">
                <w:rPr>
                  <w:b/>
                  <w:noProof/>
                  <w:sz w:val="20"/>
                </w:rPr>
                <w:t xml:space="preserve"> _update_flag</w:t>
              </w:r>
              <w:r w:rsidRPr="00582C15">
                <w:rPr>
                  <w:noProof/>
                  <w:sz w:val="20"/>
                </w:rPr>
                <w:t>[</w:t>
              </w:r>
              <w:r w:rsidRPr="00582C15">
                <w:rPr>
                  <w:sz w:val="20"/>
                </w:rPr>
                <w:t> </w:t>
              </w:r>
              <w:r>
                <w:rPr>
                  <w:noProof/>
                  <w:sz w:val="20"/>
                </w:rPr>
                <w:t>k</w:t>
              </w:r>
              <w:r w:rsidRPr="00582C15">
                <w:rPr>
                  <w:sz w:val="20"/>
                </w:rPr>
                <w:t> ]</w:t>
              </w:r>
            </w:ins>
          </w:p>
        </w:tc>
        <w:tc>
          <w:tcPr>
            <w:tcW w:w="577" w:type="pct"/>
          </w:tcPr>
          <w:p w14:paraId="59FFFCD3" w14:textId="77777777" w:rsidR="00E17286" w:rsidRPr="00582C15" w:rsidRDefault="00E17286">
            <w:pPr>
              <w:spacing w:before="20" w:after="40" w:line="240" w:lineRule="auto"/>
              <w:jc w:val="center"/>
              <w:rPr>
                <w:ins w:id="10638" w:author="Alexis Tourapis" w:date="2020-03-09T14:34:00Z"/>
                <w:color w:val="000000" w:themeColor="text1"/>
                <w:sz w:val="20"/>
                <w:szCs w:val="20"/>
                <w:lang w:val="en-CA"/>
              </w:rPr>
              <w:pPrChange w:id="10639" w:author="Alexis Tourapis" w:date="2020-03-09T14:47:00Z">
                <w:pPr>
                  <w:spacing w:before="20" w:after="40"/>
                  <w:jc w:val="center"/>
                </w:pPr>
              </w:pPrChange>
            </w:pPr>
            <w:ins w:id="10640" w:author="Alexis Tourapis" w:date="2020-03-09T14:34:00Z">
              <w:r w:rsidRPr="00582C15">
                <w:rPr>
                  <w:sz w:val="20"/>
                </w:rPr>
                <w:t>u(1)</w:t>
              </w:r>
            </w:ins>
          </w:p>
        </w:tc>
      </w:tr>
      <w:tr w:rsidR="00E17286" w:rsidRPr="00582C15" w14:paraId="2D79806C" w14:textId="77777777" w:rsidTr="00E17286">
        <w:trPr>
          <w:cantSplit/>
          <w:jc w:val="center"/>
          <w:ins w:id="10641" w:author="Alexis Tourapis" w:date="2020-03-09T14:34:00Z"/>
        </w:trPr>
        <w:tc>
          <w:tcPr>
            <w:tcW w:w="4423" w:type="pct"/>
          </w:tcPr>
          <w:p w14:paraId="3E2612B2" w14:textId="77777777" w:rsidR="00E17286" w:rsidRPr="00582C15" w:rsidRDefault="00E17286">
            <w:pPr>
              <w:spacing w:before="20" w:after="40" w:line="240" w:lineRule="auto"/>
              <w:rPr>
                <w:ins w:id="10642" w:author="Alexis Tourapis" w:date="2020-03-09T14:34:00Z"/>
                <w:color w:val="000000" w:themeColor="text1"/>
                <w:sz w:val="20"/>
                <w:szCs w:val="20"/>
                <w:lang w:val="en-CA"/>
              </w:rPr>
              <w:pPrChange w:id="10643" w:author="Alexis Tourapis" w:date="2020-03-09T14:47:00Z">
                <w:pPr>
                  <w:spacing w:before="20" w:after="40"/>
                </w:pPr>
              </w:pPrChange>
            </w:pPr>
            <w:ins w:id="10644" w:author="Alexis Tourapis" w:date="2020-03-09T14:34:00Z">
              <w:r w:rsidRPr="00582C15">
                <w:rPr>
                  <w:b/>
                  <w:bCs/>
                  <w:noProof/>
                  <w:sz w:val="20"/>
                </w:rPr>
                <w:tab/>
              </w:r>
              <w:r w:rsidRPr="00582C15">
                <w:rPr>
                  <w:b/>
                  <w:bCs/>
                  <w:noProof/>
                  <w:sz w:val="20"/>
                </w:rPr>
                <w:tab/>
              </w:r>
              <w:r w:rsidRPr="00582C15">
                <w:rPr>
                  <w:b/>
                  <w:bCs/>
                  <w:noProof/>
                  <w:sz w:val="20"/>
                </w:rPr>
                <w:tab/>
              </w:r>
              <w:r w:rsidRPr="00582C15">
                <w:rPr>
                  <w:b/>
                  <w:bCs/>
                  <w:noProof/>
                  <w:sz w:val="20"/>
                </w:rPr>
                <w:tab/>
              </w:r>
              <w:r>
                <w:rPr>
                  <w:b/>
                  <w:bCs/>
                  <w:noProof/>
                  <w:sz w:val="20"/>
                </w:rPr>
                <w:tab/>
              </w:r>
              <w:r w:rsidRPr="00582C15">
                <w:rPr>
                  <w:noProof/>
                  <w:sz w:val="20"/>
                </w:rPr>
                <w:t>if( </w:t>
              </w:r>
              <w:r>
                <w:rPr>
                  <w:noProof/>
                  <w:sz w:val="20"/>
                </w:rPr>
                <w:t>so</w:t>
              </w:r>
              <w:r w:rsidRPr="00582C15">
                <w:rPr>
                  <w:bCs/>
                  <w:noProof/>
                  <w:sz w:val="20"/>
                </w:rPr>
                <w:t>i</w:t>
              </w:r>
              <w:r>
                <w:rPr>
                  <w:bCs/>
                  <w:noProof/>
                  <w:sz w:val="20"/>
                </w:rPr>
                <w:t>_visibility_cones</w:t>
              </w:r>
              <w:r w:rsidRPr="00582C15">
                <w:rPr>
                  <w:noProof/>
                  <w:sz w:val="20"/>
                </w:rPr>
                <w:t>_update_flag[</w:t>
              </w:r>
              <w:r w:rsidRPr="00582C15">
                <w:rPr>
                  <w:sz w:val="20"/>
                </w:rPr>
                <w:t> </w:t>
              </w:r>
              <w:r>
                <w:rPr>
                  <w:noProof/>
                  <w:sz w:val="20"/>
                </w:rPr>
                <w:t>k</w:t>
              </w:r>
              <w:r w:rsidRPr="00582C15">
                <w:rPr>
                  <w:sz w:val="20"/>
                </w:rPr>
                <w:t> ]</w:t>
              </w:r>
              <w:r w:rsidRPr="00582C15">
                <w:rPr>
                  <w:noProof/>
                  <w:sz w:val="20"/>
                </w:rPr>
                <w:t>)</w:t>
              </w:r>
              <w:r w:rsidRPr="00582C15">
                <w:rPr>
                  <w:bCs/>
                  <w:sz w:val="20"/>
                </w:rPr>
                <w:t> {</w:t>
              </w:r>
            </w:ins>
          </w:p>
        </w:tc>
        <w:tc>
          <w:tcPr>
            <w:tcW w:w="577" w:type="pct"/>
          </w:tcPr>
          <w:p w14:paraId="55A81D51" w14:textId="77777777" w:rsidR="00E17286" w:rsidRPr="00582C15" w:rsidRDefault="00E17286">
            <w:pPr>
              <w:spacing w:before="20" w:after="40" w:line="240" w:lineRule="auto"/>
              <w:jc w:val="center"/>
              <w:rPr>
                <w:ins w:id="10645" w:author="Alexis Tourapis" w:date="2020-03-09T14:34:00Z"/>
                <w:color w:val="000000" w:themeColor="text1"/>
                <w:sz w:val="20"/>
                <w:szCs w:val="20"/>
                <w:lang w:val="en-CA"/>
              </w:rPr>
              <w:pPrChange w:id="10646" w:author="Alexis Tourapis" w:date="2020-03-09T14:47:00Z">
                <w:pPr>
                  <w:spacing w:before="20" w:after="40"/>
                  <w:jc w:val="center"/>
                </w:pPr>
              </w:pPrChange>
            </w:pPr>
          </w:p>
        </w:tc>
      </w:tr>
      <w:tr w:rsidR="00E17286" w:rsidRPr="00582C15" w14:paraId="033D8B1E" w14:textId="77777777" w:rsidTr="00E17286">
        <w:trPr>
          <w:cantSplit/>
          <w:jc w:val="center"/>
          <w:ins w:id="10647" w:author="Alexis Tourapis" w:date="2020-03-09T14:34:00Z"/>
        </w:trPr>
        <w:tc>
          <w:tcPr>
            <w:tcW w:w="4423" w:type="pct"/>
          </w:tcPr>
          <w:p w14:paraId="29407A77" w14:textId="77777777" w:rsidR="00E17286" w:rsidRPr="00582C15" w:rsidRDefault="00E17286">
            <w:pPr>
              <w:spacing w:before="20" w:after="40" w:line="240" w:lineRule="auto"/>
              <w:rPr>
                <w:ins w:id="10648" w:author="Alexis Tourapis" w:date="2020-03-09T14:34:00Z"/>
                <w:b/>
                <w:noProof/>
                <w:sz w:val="20"/>
              </w:rPr>
              <w:pPrChange w:id="10649" w:author="Alexis Tourapis" w:date="2020-03-09T14:47:00Z">
                <w:pPr>
                  <w:spacing w:before="20" w:after="40"/>
                </w:pPr>
              </w:pPrChange>
            </w:pPr>
            <w:ins w:id="10650"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direction</w:t>
              </w:r>
              <w:r w:rsidRPr="00582C15">
                <w:rPr>
                  <w:b/>
                  <w:color w:val="000000" w:themeColor="text1"/>
                  <w:sz w:val="20"/>
                  <w:szCs w:val="20"/>
                  <w:lang w:val="en-CA"/>
                </w:rPr>
                <w:t>_x</w:t>
              </w:r>
              <w:r w:rsidRPr="00582C15">
                <w:rPr>
                  <w:noProof/>
                  <w:sz w:val="20"/>
                </w:rPr>
                <w:t>[</w:t>
              </w:r>
              <w:r w:rsidRPr="00582C15">
                <w:rPr>
                  <w:sz w:val="20"/>
                </w:rPr>
                <w:t> </w:t>
              </w:r>
              <w:r>
                <w:rPr>
                  <w:noProof/>
                  <w:sz w:val="20"/>
                </w:rPr>
                <w:t>k</w:t>
              </w:r>
              <w:r w:rsidRPr="00582C15">
                <w:rPr>
                  <w:sz w:val="20"/>
                </w:rPr>
                <w:t> ]</w:t>
              </w:r>
            </w:ins>
          </w:p>
        </w:tc>
        <w:tc>
          <w:tcPr>
            <w:tcW w:w="577" w:type="pct"/>
          </w:tcPr>
          <w:p w14:paraId="29A6E8CB" w14:textId="3669E240" w:rsidR="00E17286" w:rsidRPr="00582C15" w:rsidRDefault="00D830A7">
            <w:pPr>
              <w:spacing w:before="20" w:after="40" w:line="240" w:lineRule="auto"/>
              <w:jc w:val="center"/>
              <w:rPr>
                <w:ins w:id="10651" w:author="Alexis Tourapis" w:date="2020-03-09T14:34:00Z"/>
                <w:rFonts w:eastAsia="Malgun Gothic"/>
                <w:sz w:val="20"/>
              </w:rPr>
              <w:pPrChange w:id="10652" w:author="Alexis Tourapis" w:date="2020-03-09T14:47:00Z">
                <w:pPr>
                  <w:spacing w:before="20" w:after="40"/>
                  <w:jc w:val="center"/>
                </w:pPr>
              </w:pPrChange>
            </w:pPr>
            <w:proofErr w:type="spellStart"/>
            <w:ins w:id="10653" w:author="Alexis Tourapis" w:date="2020-03-09T14:51:00Z">
              <w:r>
                <w:rPr>
                  <w:color w:val="000000" w:themeColor="text1"/>
                  <w:sz w:val="20"/>
                  <w:szCs w:val="20"/>
                  <w:lang w:val="en-CA"/>
                </w:rPr>
                <w:t>fl</w:t>
              </w:r>
            </w:ins>
            <w:proofErr w:type="spellEnd"/>
            <w:ins w:id="10654" w:author="Alexis Tourapis" w:date="2020-03-09T14:34:00Z">
              <w:r w:rsidR="00E17286" w:rsidRPr="00582C15">
                <w:rPr>
                  <w:color w:val="000000" w:themeColor="text1"/>
                  <w:sz w:val="20"/>
                  <w:szCs w:val="20"/>
                  <w:lang w:val="en-CA"/>
                </w:rPr>
                <w:t>(</w:t>
              </w:r>
              <w:r w:rsidR="00E17286">
                <w:rPr>
                  <w:color w:val="000000" w:themeColor="text1"/>
                  <w:sz w:val="20"/>
                  <w:szCs w:val="20"/>
                </w:rPr>
                <w:t>32</w:t>
              </w:r>
              <w:r w:rsidR="00E17286" w:rsidRPr="00582C15">
                <w:rPr>
                  <w:color w:val="000000" w:themeColor="text1"/>
                  <w:sz w:val="20"/>
                  <w:szCs w:val="20"/>
                  <w:lang w:val="en-CA"/>
                </w:rPr>
                <w:t>)</w:t>
              </w:r>
            </w:ins>
          </w:p>
        </w:tc>
      </w:tr>
      <w:tr w:rsidR="00E17286" w:rsidRPr="00582C15" w14:paraId="4AC9EFEB" w14:textId="77777777" w:rsidTr="00E17286">
        <w:trPr>
          <w:cantSplit/>
          <w:jc w:val="center"/>
          <w:ins w:id="10655" w:author="Alexis Tourapis" w:date="2020-03-09T14:34:00Z"/>
        </w:trPr>
        <w:tc>
          <w:tcPr>
            <w:tcW w:w="4423" w:type="pct"/>
          </w:tcPr>
          <w:p w14:paraId="6B0EA96E" w14:textId="77777777" w:rsidR="00E17286" w:rsidRPr="00582C15" w:rsidRDefault="00E17286">
            <w:pPr>
              <w:spacing w:before="20" w:after="40" w:line="240" w:lineRule="auto"/>
              <w:rPr>
                <w:ins w:id="10656" w:author="Alexis Tourapis" w:date="2020-03-09T14:34:00Z"/>
                <w:noProof/>
                <w:sz w:val="20"/>
              </w:rPr>
              <w:pPrChange w:id="10657" w:author="Alexis Tourapis" w:date="2020-03-09T14:47:00Z">
                <w:pPr>
                  <w:spacing w:before="20" w:after="40"/>
                </w:pPr>
              </w:pPrChange>
            </w:pPr>
            <w:ins w:id="10658"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direction</w:t>
              </w:r>
              <w:r w:rsidRPr="00582C15">
                <w:rPr>
                  <w:b/>
                  <w:color w:val="000000" w:themeColor="text1"/>
                  <w:sz w:val="20"/>
                  <w:szCs w:val="20"/>
                  <w:lang w:val="en-CA"/>
                </w:rPr>
                <w:t>_</w:t>
              </w:r>
              <w:r>
                <w:rPr>
                  <w:b/>
                  <w:color w:val="000000" w:themeColor="text1"/>
                  <w:sz w:val="20"/>
                  <w:szCs w:val="20"/>
                </w:rPr>
                <w:t>y</w:t>
              </w:r>
              <w:r w:rsidRPr="00582C15">
                <w:rPr>
                  <w:noProof/>
                  <w:sz w:val="20"/>
                </w:rPr>
                <w:t>[</w:t>
              </w:r>
              <w:r w:rsidRPr="00582C15">
                <w:rPr>
                  <w:sz w:val="20"/>
                </w:rPr>
                <w:t> </w:t>
              </w:r>
              <w:r>
                <w:rPr>
                  <w:noProof/>
                  <w:sz w:val="20"/>
                </w:rPr>
                <w:t>k</w:t>
              </w:r>
              <w:r w:rsidRPr="00582C15">
                <w:rPr>
                  <w:sz w:val="20"/>
                </w:rPr>
                <w:t> ]</w:t>
              </w:r>
            </w:ins>
          </w:p>
        </w:tc>
        <w:tc>
          <w:tcPr>
            <w:tcW w:w="577" w:type="pct"/>
          </w:tcPr>
          <w:p w14:paraId="2C86CF42" w14:textId="48BC488F" w:rsidR="00E17286" w:rsidRPr="00582C15" w:rsidRDefault="00D830A7">
            <w:pPr>
              <w:spacing w:before="20" w:after="40" w:line="240" w:lineRule="auto"/>
              <w:jc w:val="center"/>
              <w:rPr>
                <w:ins w:id="10659" w:author="Alexis Tourapis" w:date="2020-03-09T14:34:00Z"/>
                <w:rFonts w:eastAsia="Malgun Gothic"/>
                <w:sz w:val="20"/>
              </w:rPr>
              <w:pPrChange w:id="10660" w:author="Alexis Tourapis" w:date="2020-03-09T14:47:00Z">
                <w:pPr>
                  <w:spacing w:before="20" w:after="40"/>
                  <w:jc w:val="center"/>
                </w:pPr>
              </w:pPrChange>
            </w:pPr>
            <w:proofErr w:type="spellStart"/>
            <w:ins w:id="10661" w:author="Alexis Tourapis" w:date="2020-03-09T14:51:00Z">
              <w:r>
                <w:rPr>
                  <w:color w:val="000000" w:themeColor="text1"/>
                  <w:sz w:val="20"/>
                  <w:szCs w:val="20"/>
                  <w:lang w:val="en-CA"/>
                </w:rPr>
                <w:t>fl</w:t>
              </w:r>
            </w:ins>
            <w:proofErr w:type="spellEnd"/>
            <w:ins w:id="10662" w:author="Alexis Tourapis" w:date="2020-03-09T14:34:00Z">
              <w:r w:rsidR="00E17286" w:rsidRPr="00582C15">
                <w:rPr>
                  <w:color w:val="000000" w:themeColor="text1"/>
                  <w:sz w:val="20"/>
                  <w:szCs w:val="20"/>
                  <w:lang w:val="en-CA"/>
                </w:rPr>
                <w:t>(</w:t>
              </w:r>
              <w:r w:rsidR="00E17286">
                <w:rPr>
                  <w:color w:val="000000" w:themeColor="text1"/>
                  <w:sz w:val="20"/>
                  <w:szCs w:val="20"/>
                </w:rPr>
                <w:t>32</w:t>
              </w:r>
              <w:r w:rsidR="00E17286" w:rsidRPr="00582C15">
                <w:rPr>
                  <w:color w:val="000000" w:themeColor="text1"/>
                  <w:sz w:val="20"/>
                  <w:szCs w:val="20"/>
                  <w:lang w:val="en-CA"/>
                </w:rPr>
                <w:t>)</w:t>
              </w:r>
            </w:ins>
          </w:p>
        </w:tc>
      </w:tr>
      <w:tr w:rsidR="00E17286" w:rsidRPr="00582C15" w14:paraId="30F17540" w14:textId="77777777" w:rsidTr="00E17286">
        <w:trPr>
          <w:cantSplit/>
          <w:jc w:val="center"/>
          <w:ins w:id="10663" w:author="Alexis Tourapis" w:date="2020-03-09T14:34:00Z"/>
        </w:trPr>
        <w:tc>
          <w:tcPr>
            <w:tcW w:w="4423" w:type="pct"/>
          </w:tcPr>
          <w:p w14:paraId="4005D526" w14:textId="77777777" w:rsidR="00E17286" w:rsidRPr="00582C15" w:rsidRDefault="00E17286">
            <w:pPr>
              <w:spacing w:before="20" w:after="40" w:line="240" w:lineRule="auto"/>
              <w:rPr>
                <w:ins w:id="10664" w:author="Alexis Tourapis" w:date="2020-03-09T14:34:00Z"/>
                <w:noProof/>
                <w:sz w:val="20"/>
              </w:rPr>
              <w:pPrChange w:id="10665" w:author="Alexis Tourapis" w:date="2020-03-09T14:47:00Z">
                <w:pPr>
                  <w:spacing w:before="20" w:after="40"/>
                </w:pPr>
              </w:pPrChange>
            </w:pPr>
            <w:ins w:id="10666"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direction</w:t>
              </w:r>
              <w:r w:rsidRPr="00582C15">
                <w:rPr>
                  <w:b/>
                  <w:color w:val="000000" w:themeColor="text1"/>
                  <w:sz w:val="20"/>
                  <w:szCs w:val="20"/>
                  <w:lang w:val="en-CA"/>
                </w:rPr>
                <w:t>_</w:t>
              </w:r>
              <w:r>
                <w:rPr>
                  <w:b/>
                  <w:color w:val="000000" w:themeColor="text1"/>
                  <w:sz w:val="20"/>
                  <w:szCs w:val="20"/>
                </w:rPr>
                <w:t>z</w:t>
              </w:r>
              <w:r w:rsidRPr="00582C15">
                <w:rPr>
                  <w:noProof/>
                  <w:sz w:val="20"/>
                </w:rPr>
                <w:t>[</w:t>
              </w:r>
              <w:r w:rsidRPr="00582C15">
                <w:rPr>
                  <w:sz w:val="20"/>
                </w:rPr>
                <w:t> </w:t>
              </w:r>
              <w:r>
                <w:rPr>
                  <w:noProof/>
                  <w:sz w:val="20"/>
                </w:rPr>
                <w:t>k</w:t>
              </w:r>
              <w:r w:rsidRPr="00582C15">
                <w:rPr>
                  <w:sz w:val="20"/>
                </w:rPr>
                <w:t> ]</w:t>
              </w:r>
            </w:ins>
          </w:p>
        </w:tc>
        <w:tc>
          <w:tcPr>
            <w:tcW w:w="577" w:type="pct"/>
          </w:tcPr>
          <w:p w14:paraId="3ACEF749" w14:textId="32C311A2" w:rsidR="00E17286" w:rsidRPr="00582C15" w:rsidRDefault="00D830A7">
            <w:pPr>
              <w:spacing w:before="20" w:after="40" w:line="240" w:lineRule="auto"/>
              <w:jc w:val="center"/>
              <w:rPr>
                <w:ins w:id="10667" w:author="Alexis Tourapis" w:date="2020-03-09T14:34:00Z"/>
                <w:rFonts w:eastAsia="Malgun Gothic"/>
                <w:sz w:val="20"/>
              </w:rPr>
              <w:pPrChange w:id="10668" w:author="Alexis Tourapis" w:date="2020-03-09T14:47:00Z">
                <w:pPr>
                  <w:spacing w:before="20" w:after="40"/>
                  <w:jc w:val="center"/>
                </w:pPr>
              </w:pPrChange>
            </w:pPr>
            <w:proofErr w:type="spellStart"/>
            <w:ins w:id="10669" w:author="Alexis Tourapis" w:date="2020-03-09T14:51:00Z">
              <w:r>
                <w:rPr>
                  <w:color w:val="000000" w:themeColor="text1"/>
                  <w:sz w:val="20"/>
                  <w:szCs w:val="20"/>
                  <w:lang w:val="en-CA"/>
                </w:rPr>
                <w:t>fl</w:t>
              </w:r>
            </w:ins>
            <w:proofErr w:type="spellEnd"/>
            <w:ins w:id="10670" w:author="Alexis Tourapis" w:date="2020-03-09T14:34:00Z">
              <w:r w:rsidR="00E17286" w:rsidRPr="00582C15">
                <w:rPr>
                  <w:color w:val="000000" w:themeColor="text1"/>
                  <w:sz w:val="20"/>
                  <w:szCs w:val="20"/>
                  <w:lang w:val="en-CA"/>
                </w:rPr>
                <w:t>(</w:t>
              </w:r>
              <w:r w:rsidR="00E17286">
                <w:rPr>
                  <w:color w:val="000000" w:themeColor="text1"/>
                  <w:sz w:val="20"/>
                  <w:szCs w:val="20"/>
                </w:rPr>
                <w:t>32</w:t>
              </w:r>
              <w:r w:rsidR="00E17286" w:rsidRPr="00582C15">
                <w:rPr>
                  <w:color w:val="000000" w:themeColor="text1"/>
                  <w:sz w:val="20"/>
                  <w:szCs w:val="20"/>
                  <w:lang w:val="en-CA"/>
                </w:rPr>
                <w:t>)</w:t>
              </w:r>
            </w:ins>
          </w:p>
        </w:tc>
      </w:tr>
      <w:tr w:rsidR="00E17286" w:rsidRPr="00582C15" w14:paraId="70D15ACD" w14:textId="77777777" w:rsidTr="00E17286">
        <w:trPr>
          <w:cantSplit/>
          <w:jc w:val="center"/>
          <w:ins w:id="10671" w:author="Alexis Tourapis" w:date="2020-03-09T14:34:00Z"/>
        </w:trPr>
        <w:tc>
          <w:tcPr>
            <w:tcW w:w="4423" w:type="pct"/>
          </w:tcPr>
          <w:p w14:paraId="3A2BE7E6" w14:textId="77777777" w:rsidR="00E17286" w:rsidRPr="00582C15" w:rsidRDefault="00E17286">
            <w:pPr>
              <w:spacing w:before="20" w:after="40" w:line="240" w:lineRule="auto"/>
              <w:rPr>
                <w:ins w:id="10672" w:author="Alexis Tourapis" w:date="2020-03-09T14:34:00Z"/>
                <w:b/>
                <w:bCs/>
                <w:noProof/>
                <w:sz w:val="20"/>
              </w:rPr>
              <w:pPrChange w:id="10673" w:author="Alexis Tourapis" w:date="2020-03-09T14:47:00Z">
                <w:pPr>
                  <w:spacing w:before="20" w:after="40"/>
                </w:pPr>
              </w:pPrChange>
            </w:pPr>
            <w:ins w:id="10674"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angle</w:t>
              </w:r>
              <w:r w:rsidRPr="00540D42">
                <w:rPr>
                  <w:noProof/>
                  <w:sz w:val="20"/>
                </w:rPr>
                <w:t>[</w:t>
              </w:r>
              <w:r w:rsidRPr="00582C15">
                <w:rPr>
                  <w:sz w:val="20"/>
                </w:rPr>
                <w:t> </w:t>
              </w:r>
              <w:r>
                <w:rPr>
                  <w:noProof/>
                  <w:sz w:val="20"/>
                </w:rPr>
                <w:t>k</w:t>
              </w:r>
              <w:r w:rsidRPr="00582C15">
                <w:rPr>
                  <w:sz w:val="20"/>
                </w:rPr>
                <w:t> ]</w:t>
              </w:r>
            </w:ins>
          </w:p>
        </w:tc>
        <w:tc>
          <w:tcPr>
            <w:tcW w:w="577" w:type="pct"/>
          </w:tcPr>
          <w:p w14:paraId="416C3F9E" w14:textId="7845DE01" w:rsidR="00E17286" w:rsidRPr="00582C15" w:rsidRDefault="00D830A7">
            <w:pPr>
              <w:spacing w:before="20" w:after="40" w:line="240" w:lineRule="auto"/>
              <w:jc w:val="center"/>
              <w:rPr>
                <w:ins w:id="10675" w:author="Alexis Tourapis" w:date="2020-03-09T14:34:00Z"/>
                <w:rFonts w:eastAsia="Malgun Gothic"/>
                <w:bCs/>
                <w:sz w:val="20"/>
              </w:rPr>
              <w:pPrChange w:id="10676" w:author="Alexis Tourapis" w:date="2020-03-09T14:47:00Z">
                <w:pPr>
                  <w:spacing w:before="20" w:after="40"/>
                  <w:jc w:val="center"/>
                </w:pPr>
              </w:pPrChange>
            </w:pPr>
            <w:proofErr w:type="spellStart"/>
            <w:ins w:id="10677" w:author="Alexis Tourapis" w:date="2020-03-09T14:51:00Z">
              <w:r>
                <w:rPr>
                  <w:color w:val="000000" w:themeColor="text1"/>
                  <w:sz w:val="20"/>
                  <w:szCs w:val="20"/>
                  <w:lang w:val="en-CA"/>
                </w:rPr>
                <w:t>fl</w:t>
              </w:r>
            </w:ins>
            <w:proofErr w:type="spellEnd"/>
            <w:ins w:id="10678" w:author="Alexis Tourapis" w:date="2020-03-09T14:34:00Z">
              <w:r w:rsidR="00E17286" w:rsidRPr="00582C15">
                <w:rPr>
                  <w:color w:val="000000" w:themeColor="text1"/>
                  <w:sz w:val="20"/>
                  <w:szCs w:val="20"/>
                  <w:lang w:val="en-CA"/>
                </w:rPr>
                <w:t>(</w:t>
              </w:r>
              <w:r w:rsidR="00E17286">
                <w:rPr>
                  <w:color w:val="000000" w:themeColor="text1"/>
                  <w:sz w:val="20"/>
                  <w:szCs w:val="20"/>
                </w:rPr>
                <w:t>16</w:t>
              </w:r>
              <w:r w:rsidR="00E17286" w:rsidRPr="00582C15">
                <w:rPr>
                  <w:color w:val="000000" w:themeColor="text1"/>
                  <w:sz w:val="20"/>
                  <w:szCs w:val="20"/>
                  <w:lang w:val="en-CA"/>
                </w:rPr>
                <w:t>)</w:t>
              </w:r>
            </w:ins>
          </w:p>
        </w:tc>
      </w:tr>
      <w:tr w:rsidR="00E17286" w:rsidRPr="00582C15" w14:paraId="6A226D05" w14:textId="77777777" w:rsidTr="00E17286">
        <w:trPr>
          <w:cantSplit/>
          <w:jc w:val="center"/>
          <w:ins w:id="10679" w:author="Alexis Tourapis" w:date="2020-03-09T14:34:00Z"/>
        </w:trPr>
        <w:tc>
          <w:tcPr>
            <w:tcW w:w="4423" w:type="pct"/>
          </w:tcPr>
          <w:p w14:paraId="2A95527A" w14:textId="77777777" w:rsidR="00E17286" w:rsidRPr="00582C15" w:rsidRDefault="00E17286">
            <w:pPr>
              <w:spacing w:before="20" w:after="40" w:line="240" w:lineRule="auto"/>
              <w:rPr>
                <w:ins w:id="10680" w:author="Alexis Tourapis" w:date="2020-03-09T14:34:00Z"/>
                <w:b/>
                <w:bCs/>
                <w:noProof/>
                <w:sz w:val="20"/>
              </w:rPr>
              <w:pPrChange w:id="10681" w:author="Alexis Tourapis" w:date="2020-03-09T14:47:00Z">
                <w:pPr>
                  <w:spacing w:before="20" w:after="40"/>
                </w:pPr>
              </w:pPrChange>
            </w:pPr>
            <w:ins w:id="10682" w:author="Alexis Tourapis" w:date="2020-03-09T14:34:00Z">
              <w:r w:rsidRPr="00582C15">
                <w:rPr>
                  <w:b/>
                  <w:bCs/>
                  <w:noProof/>
                  <w:sz w:val="20"/>
                </w:rPr>
                <w:tab/>
              </w:r>
              <w:r w:rsidRPr="00582C15">
                <w:rPr>
                  <w:bCs/>
                  <w:noProof/>
                  <w:sz w:val="20"/>
                </w:rPr>
                <w:tab/>
              </w:r>
              <w:r w:rsidRPr="00582C15">
                <w:rPr>
                  <w:bCs/>
                  <w:noProof/>
                  <w:sz w:val="20"/>
                </w:rPr>
                <w:tab/>
              </w:r>
              <w:r w:rsidRPr="00582C15">
                <w:rPr>
                  <w:b/>
                  <w:bCs/>
                  <w:noProof/>
                  <w:sz w:val="20"/>
                </w:rPr>
                <w:tab/>
              </w:r>
              <w:r>
                <w:rPr>
                  <w:b/>
                  <w:bCs/>
                  <w:noProof/>
                  <w:sz w:val="20"/>
                </w:rPr>
                <w:tab/>
              </w:r>
              <w:r w:rsidRPr="00582C15">
                <w:rPr>
                  <w:bCs/>
                  <w:noProof/>
                  <w:sz w:val="20"/>
                </w:rPr>
                <w:t>}</w:t>
              </w:r>
            </w:ins>
          </w:p>
        </w:tc>
        <w:tc>
          <w:tcPr>
            <w:tcW w:w="577" w:type="pct"/>
          </w:tcPr>
          <w:p w14:paraId="3D89CA4B" w14:textId="77777777" w:rsidR="00E17286" w:rsidRPr="00582C15" w:rsidRDefault="00E17286">
            <w:pPr>
              <w:spacing w:before="20" w:after="40" w:line="240" w:lineRule="auto"/>
              <w:jc w:val="center"/>
              <w:rPr>
                <w:ins w:id="10683" w:author="Alexis Tourapis" w:date="2020-03-09T14:34:00Z"/>
                <w:rFonts w:eastAsia="Malgun Gothic"/>
                <w:sz w:val="20"/>
              </w:rPr>
              <w:pPrChange w:id="10684" w:author="Alexis Tourapis" w:date="2020-03-09T14:47:00Z">
                <w:pPr>
                  <w:spacing w:before="20" w:after="40"/>
                  <w:jc w:val="center"/>
                </w:pPr>
              </w:pPrChange>
            </w:pPr>
          </w:p>
        </w:tc>
      </w:tr>
      <w:tr w:rsidR="00E17286" w:rsidRPr="003929CC" w14:paraId="19965863" w14:textId="77777777" w:rsidTr="00E17286">
        <w:trPr>
          <w:cantSplit/>
          <w:jc w:val="center"/>
          <w:ins w:id="10685" w:author="Alexis Tourapis" w:date="2020-03-09T14:34:00Z"/>
        </w:trPr>
        <w:tc>
          <w:tcPr>
            <w:tcW w:w="4423" w:type="pct"/>
          </w:tcPr>
          <w:p w14:paraId="45BD477C" w14:textId="77777777" w:rsidR="00E17286" w:rsidRPr="003929CC" w:rsidRDefault="00E17286">
            <w:pPr>
              <w:spacing w:before="20" w:after="40" w:line="240" w:lineRule="auto"/>
              <w:rPr>
                <w:ins w:id="10686" w:author="Alexis Tourapis" w:date="2020-03-09T14:34:00Z"/>
                <w:bCs/>
                <w:noProof/>
                <w:sz w:val="20"/>
              </w:rPr>
              <w:pPrChange w:id="10687" w:author="Alexis Tourapis" w:date="2020-03-09T14:47:00Z">
                <w:pPr>
                  <w:spacing w:before="20" w:after="40"/>
                </w:pPr>
              </w:pPrChange>
            </w:pPr>
            <w:ins w:id="10688" w:author="Alexis Tourapis" w:date="2020-03-09T14:34:00Z">
              <w:r w:rsidRPr="003929CC">
                <w:rPr>
                  <w:bCs/>
                  <w:noProof/>
                  <w:sz w:val="20"/>
                </w:rPr>
                <w:tab/>
              </w:r>
              <w:r w:rsidRPr="003929CC">
                <w:rPr>
                  <w:bCs/>
                  <w:noProof/>
                  <w:sz w:val="20"/>
                </w:rPr>
                <w:tab/>
              </w:r>
              <w:r w:rsidRPr="003929CC">
                <w:rPr>
                  <w:bCs/>
                  <w:noProof/>
                  <w:sz w:val="20"/>
                </w:rPr>
                <w:tab/>
              </w:r>
              <w:r>
                <w:rPr>
                  <w:bCs/>
                  <w:noProof/>
                  <w:sz w:val="20"/>
                </w:rPr>
                <w:tab/>
              </w:r>
              <w:r w:rsidRPr="003929CC">
                <w:rPr>
                  <w:bCs/>
                  <w:noProof/>
                  <w:sz w:val="20"/>
                </w:rPr>
                <w:t>}</w:t>
              </w:r>
            </w:ins>
          </w:p>
        </w:tc>
        <w:tc>
          <w:tcPr>
            <w:tcW w:w="577" w:type="pct"/>
          </w:tcPr>
          <w:p w14:paraId="096C44C1" w14:textId="77777777" w:rsidR="00E17286" w:rsidRPr="003929CC" w:rsidRDefault="00E17286">
            <w:pPr>
              <w:spacing w:before="20" w:after="40" w:line="240" w:lineRule="auto"/>
              <w:jc w:val="center"/>
              <w:rPr>
                <w:ins w:id="10689" w:author="Alexis Tourapis" w:date="2020-03-09T14:34:00Z"/>
                <w:rFonts w:eastAsia="Malgun Gothic"/>
                <w:sz w:val="20"/>
              </w:rPr>
              <w:pPrChange w:id="10690" w:author="Alexis Tourapis" w:date="2020-03-09T14:47:00Z">
                <w:pPr>
                  <w:spacing w:before="20" w:after="40"/>
                  <w:jc w:val="center"/>
                </w:pPr>
              </w:pPrChange>
            </w:pPr>
          </w:p>
        </w:tc>
      </w:tr>
      <w:tr w:rsidR="00E17286" w:rsidRPr="003929CC" w14:paraId="13F3E288" w14:textId="77777777" w:rsidTr="00E17286">
        <w:trPr>
          <w:cantSplit/>
          <w:jc w:val="center"/>
          <w:ins w:id="10691" w:author="Alexis Tourapis" w:date="2020-03-09T14:34:00Z"/>
        </w:trPr>
        <w:tc>
          <w:tcPr>
            <w:tcW w:w="4423" w:type="pct"/>
          </w:tcPr>
          <w:p w14:paraId="37C99140" w14:textId="77777777" w:rsidR="00E17286" w:rsidRPr="003929CC" w:rsidRDefault="00E17286">
            <w:pPr>
              <w:spacing w:before="20" w:after="40" w:line="240" w:lineRule="auto"/>
              <w:rPr>
                <w:ins w:id="10692" w:author="Alexis Tourapis" w:date="2020-03-09T14:34:00Z"/>
                <w:b/>
                <w:bCs/>
                <w:noProof/>
                <w:sz w:val="20"/>
              </w:rPr>
              <w:pPrChange w:id="10693" w:author="Alexis Tourapis" w:date="2020-03-09T14:47:00Z">
                <w:pPr>
                  <w:spacing w:before="20" w:after="40"/>
                </w:pPr>
              </w:pPrChange>
            </w:pPr>
            <w:ins w:id="10694" w:author="Alexis Tourapis" w:date="2020-03-09T14:34:00Z">
              <w:r w:rsidRPr="003929CC">
                <w:rPr>
                  <w:b/>
                  <w:bCs/>
                  <w:noProof/>
                  <w:sz w:val="20"/>
                </w:rPr>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w:t>
              </w:r>
              <w:r>
                <w:rPr>
                  <w:color w:val="000000" w:themeColor="text1"/>
                  <w:sz w:val="20"/>
                  <w:szCs w:val="20"/>
                </w:rPr>
                <w:t> </w:t>
              </w:r>
              <w:r w:rsidRPr="0001774B">
                <w:rPr>
                  <w:noProof/>
                  <w:sz w:val="20"/>
                </w:rPr>
                <w:t>soi_3d_bounding_box_present_flag</w:t>
              </w:r>
              <w:r>
                <w:rPr>
                  <w:noProof/>
                  <w:sz w:val="20"/>
                </w:rPr>
                <w:t> </w:t>
              </w:r>
              <w:r w:rsidRPr="003929CC">
                <w:rPr>
                  <w:noProof/>
                  <w:sz w:val="20"/>
                </w:rPr>
                <w:t>) {</w:t>
              </w:r>
            </w:ins>
          </w:p>
        </w:tc>
        <w:tc>
          <w:tcPr>
            <w:tcW w:w="577" w:type="pct"/>
          </w:tcPr>
          <w:p w14:paraId="4AD6226F" w14:textId="77777777" w:rsidR="00E17286" w:rsidRPr="003929CC" w:rsidRDefault="00E17286">
            <w:pPr>
              <w:spacing w:before="20" w:after="40" w:line="240" w:lineRule="auto"/>
              <w:jc w:val="center"/>
              <w:rPr>
                <w:ins w:id="10695" w:author="Alexis Tourapis" w:date="2020-03-09T14:34:00Z"/>
                <w:rFonts w:eastAsia="Malgun Gothic"/>
                <w:sz w:val="20"/>
              </w:rPr>
              <w:pPrChange w:id="10696" w:author="Alexis Tourapis" w:date="2020-03-09T14:47:00Z">
                <w:pPr>
                  <w:spacing w:before="20" w:after="40"/>
                  <w:jc w:val="center"/>
                </w:pPr>
              </w:pPrChange>
            </w:pPr>
          </w:p>
        </w:tc>
      </w:tr>
      <w:tr w:rsidR="00E17286" w:rsidRPr="00582C15" w14:paraId="560EEBE0" w14:textId="77777777" w:rsidTr="00E17286">
        <w:trPr>
          <w:cantSplit/>
          <w:jc w:val="center"/>
          <w:ins w:id="10697" w:author="Alexis Tourapis" w:date="2020-03-09T14:34:00Z"/>
        </w:trPr>
        <w:tc>
          <w:tcPr>
            <w:tcW w:w="4423" w:type="pct"/>
          </w:tcPr>
          <w:p w14:paraId="0E462598" w14:textId="77777777" w:rsidR="00E17286" w:rsidRPr="00582C15" w:rsidRDefault="00E17286">
            <w:pPr>
              <w:spacing w:before="20" w:after="40" w:line="240" w:lineRule="auto"/>
              <w:rPr>
                <w:ins w:id="10698" w:author="Alexis Tourapis" w:date="2020-03-09T14:34:00Z"/>
                <w:color w:val="000000" w:themeColor="text1"/>
                <w:sz w:val="20"/>
                <w:szCs w:val="20"/>
                <w:lang w:val="en-CA"/>
              </w:rPr>
              <w:pPrChange w:id="10699" w:author="Alexis Tourapis" w:date="2020-03-09T14:47:00Z">
                <w:pPr>
                  <w:spacing w:before="20" w:after="40"/>
                </w:pPr>
              </w:pPrChange>
            </w:pPr>
            <w:ins w:id="10700" w:author="Alexis Tourapis" w:date="2020-03-09T14:34:00Z">
              <w:r w:rsidRPr="00582C15">
                <w:rPr>
                  <w:b/>
                  <w:bCs/>
                  <w:noProof/>
                  <w:sz w:val="20"/>
                </w:rPr>
                <w:tab/>
              </w:r>
              <w:r w:rsidRPr="00582C15">
                <w:rPr>
                  <w:b/>
                  <w:bCs/>
                  <w:noProof/>
                  <w:sz w:val="20"/>
                </w:rPr>
                <w:tab/>
              </w:r>
              <w:r w:rsidRPr="00582C15">
                <w:rPr>
                  <w:b/>
                  <w:bCs/>
                  <w:noProof/>
                  <w:sz w:val="20"/>
                </w:rPr>
                <w:tab/>
              </w:r>
              <w:r w:rsidRPr="00582C15">
                <w:rPr>
                  <w:b/>
                  <w:bCs/>
                  <w:noProof/>
                  <w:sz w:val="20"/>
                </w:rPr>
                <w:tab/>
              </w:r>
              <w:r>
                <w:rPr>
                  <w:b/>
                  <w:bCs/>
                  <w:noProof/>
                  <w:sz w:val="20"/>
                </w:rPr>
                <w:tab/>
                <w:t>so</w:t>
              </w:r>
              <w:r w:rsidRPr="00582C15">
                <w:rPr>
                  <w:b/>
                  <w:bCs/>
                  <w:noProof/>
                  <w:sz w:val="20"/>
                </w:rPr>
                <w:t>i_3d_</w:t>
              </w:r>
              <w:r w:rsidRPr="00582C15">
                <w:rPr>
                  <w:b/>
                  <w:noProof/>
                  <w:sz w:val="20"/>
                </w:rPr>
                <w:t>bounding_box_update_flag</w:t>
              </w:r>
              <w:r w:rsidRPr="00582C15">
                <w:rPr>
                  <w:noProof/>
                  <w:sz w:val="20"/>
                </w:rPr>
                <w:t>[</w:t>
              </w:r>
              <w:r w:rsidRPr="00582C15">
                <w:rPr>
                  <w:sz w:val="20"/>
                </w:rPr>
                <w:t> </w:t>
              </w:r>
              <w:r>
                <w:rPr>
                  <w:noProof/>
                  <w:sz w:val="20"/>
                </w:rPr>
                <w:t>k</w:t>
              </w:r>
              <w:r w:rsidRPr="00582C15">
                <w:rPr>
                  <w:sz w:val="20"/>
                </w:rPr>
                <w:t> ]</w:t>
              </w:r>
            </w:ins>
          </w:p>
        </w:tc>
        <w:tc>
          <w:tcPr>
            <w:tcW w:w="577" w:type="pct"/>
          </w:tcPr>
          <w:p w14:paraId="341CF5D0" w14:textId="77777777" w:rsidR="00E17286" w:rsidRPr="00582C15" w:rsidRDefault="00E17286">
            <w:pPr>
              <w:spacing w:before="20" w:after="40" w:line="240" w:lineRule="auto"/>
              <w:jc w:val="center"/>
              <w:rPr>
                <w:ins w:id="10701" w:author="Alexis Tourapis" w:date="2020-03-09T14:34:00Z"/>
                <w:color w:val="000000" w:themeColor="text1"/>
                <w:sz w:val="20"/>
                <w:szCs w:val="20"/>
                <w:lang w:val="en-CA"/>
              </w:rPr>
              <w:pPrChange w:id="10702" w:author="Alexis Tourapis" w:date="2020-03-09T14:47:00Z">
                <w:pPr>
                  <w:spacing w:before="20" w:after="40"/>
                  <w:jc w:val="center"/>
                </w:pPr>
              </w:pPrChange>
            </w:pPr>
            <w:ins w:id="10703" w:author="Alexis Tourapis" w:date="2020-03-09T14:34:00Z">
              <w:r w:rsidRPr="00582C15">
                <w:rPr>
                  <w:sz w:val="20"/>
                </w:rPr>
                <w:t>u(1)</w:t>
              </w:r>
            </w:ins>
          </w:p>
        </w:tc>
      </w:tr>
      <w:tr w:rsidR="00E17286" w:rsidRPr="00582C15" w14:paraId="4CD6EBD5" w14:textId="77777777" w:rsidTr="00E17286">
        <w:trPr>
          <w:cantSplit/>
          <w:jc w:val="center"/>
          <w:ins w:id="10704" w:author="Alexis Tourapis" w:date="2020-03-09T14:34:00Z"/>
        </w:trPr>
        <w:tc>
          <w:tcPr>
            <w:tcW w:w="4423" w:type="pct"/>
          </w:tcPr>
          <w:p w14:paraId="157BDCE0" w14:textId="77777777" w:rsidR="00E17286" w:rsidRPr="00582C15" w:rsidRDefault="00E17286">
            <w:pPr>
              <w:spacing w:before="20" w:after="40" w:line="240" w:lineRule="auto"/>
              <w:rPr>
                <w:ins w:id="10705" w:author="Alexis Tourapis" w:date="2020-03-09T14:34:00Z"/>
                <w:color w:val="000000" w:themeColor="text1"/>
                <w:sz w:val="20"/>
                <w:szCs w:val="20"/>
                <w:lang w:val="en-CA"/>
              </w:rPr>
              <w:pPrChange w:id="10706" w:author="Alexis Tourapis" w:date="2020-03-09T14:47:00Z">
                <w:pPr>
                  <w:spacing w:before="20" w:after="40"/>
                </w:pPr>
              </w:pPrChange>
            </w:pPr>
            <w:ins w:id="10707" w:author="Alexis Tourapis" w:date="2020-03-09T14:34:00Z">
              <w:r w:rsidRPr="00582C15">
                <w:rPr>
                  <w:b/>
                  <w:bCs/>
                  <w:noProof/>
                  <w:sz w:val="20"/>
                </w:rPr>
                <w:tab/>
              </w:r>
              <w:r w:rsidRPr="00582C15">
                <w:rPr>
                  <w:b/>
                  <w:bCs/>
                  <w:noProof/>
                  <w:sz w:val="20"/>
                </w:rPr>
                <w:tab/>
              </w:r>
              <w:r w:rsidRPr="00582C15">
                <w:rPr>
                  <w:b/>
                  <w:bCs/>
                  <w:noProof/>
                  <w:sz w:val="20"/>
                </w:rPr>
                <w:tab/>
              </w:r>
              <w:r w:rsidRPr="00582C15">
                <w:rPr>
                  <w:b/>
                  <w:bCs/>
                  <w:noProof/>
                  <w:sz w:val="20"/>
                </w:rPr>
                <w:tab/>
              </w:r>
              <w:r>
                <w:rPr>
                  <w:b/>
                  <w:bCs/>
                  <w:noProof/>
                  <w:sz w:val="20"/>
                </w:rPr>
                <w:tab/>
              </w:r>
              <w:r w:rsidRPr="00582C15">
                <w:rPr>
                  <w:noProof/>
                  <w:sz w:val="20"/>
                </w:rPr>
                <w:t>if( </w:t>
              </w:r>
              <w:r>
                <w:rPr>
                  <w:noProof/>
                  <w:sz w:val="20"/>
                </w:rPr>
                <w:t>so</w:t>
              </w:r>
              <w:r w:rsidRPr="00582C15">
                <w:rPr>
                  <w:bCs/>
                  <w:noProof/>
                  <w:sz w:val="20"/>
                </w:rPr>
                <w:t>i_3d_</w:t>
              </w:r>
              <w:r w:rsidRPr="00582C15">
                <w:rPr>
                  <w:noProof/>
                  <w:sz w:val="20"/>
                </w:rPr>
                <w:t>bounding_box_update_flag[</w:t>
              </w:r>
              <w:r w:rsidRPr="00582C15">
                <w:rPr>
                  <w:sz w:val="20"/>
                </w:rPr>
                <w:t> </w:t>
              </w:r>
              <w:r>
                <w:rPr>
                  <w:noProof/>
                  <w:sz w:val="20"/>
                </w:rPr>
                <w:t>k</w:t>
              </w:r>
              <w:r w:rsidRPr="00582C15">
                <w:rPr>
                  <w:sz w:val="20"/>
                </w:rPr>
                <w:t> ]</w:t>
              </w:r>
              <w:r w:rsidRPr="00582C15">
                <w:rPr>
                  <w:noProof/>
                  <w:sz w:val="20"/>
                </w:rPr>
                <w:t>)</w:t>
              </w:r>
              <w:r w:rsidRPr="00582C15">
                <w:rPr>
                  <w:bCs/>
                  <w:sz w:val="20"/>
                </w:rPr>
                <w:t> {</w:t>
              </w:r>
            </w:ins>
          </w:p>
        </w:tc>
        <w:tc>
          <w:tcPr>
            <w:tcW w:w="577" w:type="pct"/>
          </w:tcPr>
          <w:p w14:paraId="4BD53173" w14:textId="77777777" w:rsidR="00E17286" w:rsidRPr="00582C15" w:rsidRDefault="00E17286">
            <w:pPr>
              <w:spacing w:before="20" w:after="40" w:line="240" w:lineRule="auto"/>
              <w:jc w:val="center"/>
              <w:rPr>
                <w:ins w:id="10708" w:author="Alexis Tourapis" w:date="2020-03-09T14:34:00Z"/>
                <w:color w:val="000000" w:themeColor="text1"/>
                <w:sz w:val="20"/>
                <w:szCs w:val="20"/>
                <w:lang w:val="en-CA"/>
              </w:rPr>
              <w:pPrChange w:id="10709" w:author="Alexis Tourapis" w:date="2020-03-09T14:47:00Z">
                <w:pPr>
                  <w:spacing w:before="20" w:after="40"/>
                  <w:jc w:val="center"/>
                </w:pPr>
              </w:pPrChange>
            </w:pPr>
          </w:p>
        </w:tc>
      </w:tr>
      <w:tr w:rsidR="00E17286" w:rsidRPr="00582C15" w14:paraId="7D4FA19F" w14:textId="77777777" w:rsidTr="00E17286">
        <w:trPr>
          <w:cantSplit/>
          <w:jc w:val="center"/>
          <w:ins w:id="10710" w:author="Alexis Tourapis" w:date="2020-03-09T14:34:00Z"/>
        </w:trPr>
        <w:tc>
          <w:tcPr>
            <w:tcW w:w="4423" w:type="pct"/>
          </w:tcPr>
          <w:p w14:paraId="6C222929" w14:textId="77777777" w:rsidR="00E17286" w:rsidRPr="00582C15" w:rsidRDefault="00E17286">
            <w:pPr>
              <w:spacing w:before="20" w:after="40" w:line="240" w:lineRule="auto"/>
              <w:rPr>
                <w:ins w:id="10711" w:author="Alexis Tourapis" w:date="2020-03-09T14:34:00Z"/>
                <w:b/>
                <w:noProof/>
                <w:sz w:val="20"/>
              </w:rPr>
              <w:pPrChange w:id="10712" w:author="Alexis Tourapis" w:date="2020-03-09T14:47:00Z">
                <w:pPr>
                  <w:spacing w:before="20" w:after="40"/>
                </w:pPr>
              </w:pPrChange>
            </w:pPr>
            <w:ins w:id="10713"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i_3d_</w:t>
              </w:r>
              <w:proofErr w:type="spellStart"/>
              <w:r w:rsidRPr="00582C15">
                <w:rPr>
                  <w:b/>
                  <w:color w:val="000000" w:themeColor="text1"/>
                  <w:sz w:val="20"/>
                  <w:szCs w:val="20"/>
                  <w:lang w:val="en-CA"/>
                </w:rPr>
                <w:t>bounding_box_x</w:t>
              </w:r>
              <w:proofErr w:type="spellEnd"/>
              <w:r w:rsidRPr="00582C15">
                <w:rPr>
                  <w:noProof/>
                  <w:sz w:val="20"/>
                </w:rPr>
                <w:t>[</w:t>
              </w:r>
              <w:r w:rsidRPr="00582C15">
                <w:rPr>
                  <w:sz w:val="20"/>
                </w:rPr>
                <w:t> </w:t>
              </w:r>
              <w:r>
                <w:rPr>
                  <w:noProof/>
                  <w:sz w:val="20"/>
                </w:rPr>
                <w:t>k</w:t>
              </w:r>
              <w:r w:rsidRPr="00582C15">
                <w:rPr>
                  <w:sz w:val="20"/>
                </w:rPr>
                <w:t> ]</w:t>
              </w:r>
            </w:ins>
          </w:p>
        </w:tc>
        <w:tc>
          <w:tcPr>
            <w:tcW w:w="577" w:type="pct"/>
          </w:tcPr>
          <w:p w14:paraId="7592017A" w14:textId="77777777" w:rsidR="00E17286" w:rsidRPr="00582C15" w:rsidRDefault="00E17286">
            <w:pPr>
              <w:spacing w:before="20" w:after="40" w:line="240" w:lineRule="auto"/>
              <w:jc w:val="center"/>
              <w:rPr>
                <w:ins w:id="10714" w:author="Alexis Tourapis" w:date="2020-03-09T14:34:00Z"/>
                <w:rFonts w:eastAsia="Malgun Gothic"/>
                <w:sz w:val="20"/>
              </w:rPr>
              <w:pPrChange w:id="10715" w:author="Alexis Tourapis" w:date="2020-03-09T14:47:00Z">
                <w:pPr>
                  <w:spacing w:before="20" w:after="40"/>
                  <w:jc w:val="center"/>
                </w:pPr>
              </w:pPrChange>
            </w:pPr>
            <w:ins w:id="10716" w:author="Alexis Tourapis" w:date="2020-03-09T14:34:00Z">
              <w:r w:rsidRPr="00582C15">
                <w:rPr>
                  <w:color w:val="000000" w:themeColor="text1"/>
                  <w:sz w:val="20"/>
                  <w:szCs w:val="20"/>
                  <w:lang w:val="en-CA"/>
                </w:rPr>
                <w:t>u(v)</w:t>
              </w:r>
            </w:ins>
          </w:p>
        </w:tc>
      </w:tr>
      <w:tr w:rsidR="00E17286" w:rsidRPr="00582C15" w14:paraId="7A472682" w14:textId="77777777" w:rsidTr="00E17286">
        <w:trPr>
          <w:cantSplit/>
          <w:jc w:val="center"/>
          <w:ins w:id="10717" w:author="Alexis Tourapis" w:date="2020-03-09T14:34:00Z"/>
        </w:trPr>
        <w:tc>
          <w:tcPr>
            <w:tcW w:w="4423" w:type="pct"/>
          </w:tcPr>
          <w:p w14:paraId="72F85E26" w14:textId="77777777" w:rsidR="00E17286" w:rsidRPr="00582C15" w:rsidRDefault="00E17286">
            <w:pPr>
              <w:spacing w:before="20" w:after="40" w:line="240" w:lineRule="auto"/>
              <w:rPr>
                <w:ins w:id="10718" w:author="Alexis Tourapis" w:date="2020-03-09T14:34:00Z"/>
                <w:noProof/>
                <w:sz w:val="20"/>
              </w:rPr>
              <w:pPrChange w:id="10719" w:author="Alexis Tourapis" w:date="2020-03-09T14:47:00Z">
                <w:pPr>
                  <w:spacing w:before="20" w:after="40"/>
                </w:pPr>
              </w:pPrChange>
            </w:pPr>
            <w:ins w:id="10720"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i_3d_</w:t>
              </w:r>
              <w:proofErr w:type="spellStart"/>
              <w:r w:rsidRPr="00582C15">
                <w:rPr>
                  <w:b/>
                  <w:color w:val="000000" w:themeColor="text1"/>
                  <w:sz w:val="20"/>
                  <w:szCs w:val="20"/>
                  <w:lang w:val="en-CA"/>
                </w:rPr>
                <w:t>bounding_box_y</w:t>
              </w:r>
              <w:proofErr w:type="spellEnd"/>
              <w:r w:rsidRPr="00582C15">
                <w:rPr>
                  <w:noProof/>
                  <w:sz w:val="20"/>
                </w:rPr>
                <w:t>[</w:t>
              </w:r>
              <w:r w:rsidRPr="00582C15">
                <w:rPr>
                  <w:sz w:val="20"/>
                </w:rPr>
                <w:t> </w:t>
              </w:r>
              <w:r>
                <w:rPr>
                  <w:noProof/>
                  <w:sz w:val="20"/>
                </w:rPr>
                <w:t>k</w:t>
              </w:r>
              <w:r w:rsidRPr="00582C15">
                <w:rPr>
                  <w:sz w:val="20"/>
                </w:rPr>
                <w:t> ]</w:t>
              </w:r>
            </w:ins>
          </w:p>
        </w:tc>
        <w:tc>
          <w:tcPr>
            <w:tcW w:w="577" w:type="pct"/>
          </w:tcPr>
          <w:p w14:paraId="3D40CEB7" w14:textId="77777777" w:rsidR="00E17286" w:rsidRPr="00582C15" w:rsidRDefault="00E17286">
            <w:pPr>
              <w:spacing w:before="20" w:after="40" w:line="240" w:lineRule="auto"/>
              <w:jc w:val="center"/>
              <w:rPr>
                <w:ins w:id="10721" w:author="Alexis Tourapis" w:date="2020-03-09T14:34:00Z"/>
                <w:rFonts w:eastAsia="Malgun Gothic"/>
                <w:sz w:val="20"/>
              </w:rPr>
              <w:pPrChange w:id="10722" w:author="Alexis Tourapis" w:date="2020-03-09T14:47:00Z">
                <w:pPr>
                  <w:spacing w:before="20" w:after="40"/>
                  <w:jc w:val="center"/>
                </w:pPr>
              </w:pPrChange>
            </w:pPr>
            <w:ins w:id="10723" w:author="Alexis Tourapis" w:date="2020-03-09T14:34:00Z">
              <w:r w:rsidRPr="00582C15">
                <w:rPr>
                  <w:color w:val="000000" w:themeColor="text1"/>
                  <w:sz w:val="20"/>
                  <w:szCs w:val="20"/>
                  <w:lang w:val="en-CA"/>
                </w:rPr>
                <w:t>u(v)</w:t>
              </w:r>
            </w:ins>
          </w:p>
        </w:tc>
      </w:tr>
      <w:tr w:rsidR="00E17286" w:rsidRPr="00582C15" w14:paraId="37D73485" w14:textId="77777777" w:rsidTr="00E17286">
        <w:trPr>
          <w:cantSplit/>
          <w:jc w:val="center"/>
          <w:ins w:id="10724" w:author="Alexis Tourapis" w:date="2020-03-09T14:34:00Z"/>
        </w:trPr>
        <w:tc>
          <w:tcPr>
            <w:tcW w:w="4423" w:type="pct"/>
          </w:tcPr>
          <w:p w14:paraId="169D35E0" w14:textId="77777777" w:rsidR="00E17286" w:rsidRPr="00582C15" w:rsidRDefault="00E17286">
            <w:pPr>
              <w:spacing w:before="20" w:after="40" w:line="240" w:lineRule="auto"/>
              <w:rPr>
                <w:ins w:id="10725" w:author="Alexis Tourapis" w:date="2020-03-09T14:34:00Z"/>
                <w:noProof/>
                <w:sz w:val="20"/>
              </w:rPr>
              <w:pPrChange w:id="10726" w:author="Alexis Tourapis" w:date="2020-03-09T14:47:00Z">
                <w:pPr>
                  <w:spacing w:before="20" w:after="40"/>
                </w:pPr>
              </w:pPrChange>
            </w:pPr>
            <w:ins w:id="10727"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i_3d_</w:t>
              </w:r>
              <w:proofErr w:type="spellStart"/>
              <w:r w:rsidRPr="00582C15">
                <w:rPr>
                  <w:b/>
                  <w:color w:val="000000" w:themeColor="text1"/>
                  <w:sz w:val="20"/>
                  <w:szCs w:val="20"/>
                  <w:lang w:val="en-CA"/>
                </w:rPr>
                <w:t>bounding_box_z</w:t>
              </w:r>
              <w:proofErr w:type="spellEnd"/>
              <w:r w:rsidRPr="00582C15">
                <w:rPr>
                  <w:noProof/>
                  <w:sz w:val="20"/>
                </w:rPr>
                <w:t>[</w:t>
              </w:r>
              <w:r w:rsidRPr="00582C15">
                <w:rPr>
                  <w:sz w:val="20"/>
                </w:rPr>
                <w:t> </w:t>
              </w:r>
              <w:r>
                <w:rPr>
                  <w:noProof/>
                  <w:sz w:val="20"/>
                </w:rPr>
                <w:t>k</w:t>
              </w:r>
              <w:r w:rsidRPr="00582C15">
                <w:rPr>
                  <w:sz w:val="20"/>
                </w:rPr>
                <w:t> ]</w:t>
              </w:r>
            </w:ins>
          </w:p>
        </w:tc>
        <w:tc>
          <w:tcPr>
            <w:tcW w:w="577" w:type="pct"/>
          </w:tcPr>
          <w:p w14:paraId="2828948A" w14:textId="77777777" w:rsidR="00E17286" w:rsidRPr="00582C15" w:rsidRDefault="00E17286">
            <w:pPr>
              <w:spacing w:before="20" w:after="40" w:line="240" w:lineRule="auto"/>
              <w:jc w:val="center"/>
              <w:rPr>
                <w:ins w:id="10728" w:author="Alexis Tourapis" w:date="2020-03-09T14:34:00Z"/>
                <w:rFonts w:eastAsia="Malgun Gothic"/>
                <w:sz w:val="20"/>
              </w:rPr>
              <w:pPrChange w:id="10729" w:author="Alexis Tourapis" w:date="2020-03-09T14:47:00Z">
                <w:pPr>
                  <w:spacing w:before="20" w:after="40"/>
                  <w:jc w:val="center"/>
                </w:pPr>
              </w:pPrChange>
            </w:pPr>
            <w:ins w:id="10730" w:author="Alexis Tourapis" w:date="2020-03-09T14:34:00Z">
              <w:r w:rsidRPr="00582C15">
                <w:rPr>
                  <w:color w:val="000000" w:themeColor="text1"/>
                  <w:sz w:val="20"/>
                  <w:szCs w:val="20"/>
                  <w:lang w:val="en-CA"/>
                </w:rPr>
                <w:t>u(v)</w:t>
              </w:r>
            </w:ins>
          </w:p>
        </w:tc>
      </w:tr>
      <w:tr w:rsidR="00E17286" w:rsidRPr="00582C15" w14:paraId="62A92FFF" w14:textId="77777777" w:rsidTr="00E17286">
        <w:trPr>
          <w:cantSplit/>
          <w:jc w:val="center"/>
          <w:ins w:id="10731" w:author="Alexis Tourapis" w:date="2020-03-09T14:34:00Z"/>
        </w:trPr>
        <w:tc>
          <w:tcPr>
            <w:tcW w:w="4423" w:type="pct"/>
          </w:tcPr>
          <w:p w14:paraId="5606A99B" w14:textId="77777777" w:rsidR="00E17286" w:rsidRPr="00582C15" w:rsidRDefault="00E17286">
            <w:pPr>
              <w:spacing w:before="20" w:after="40" w:line="240" w:lineRule="auto"/>
              <w:rPr>
                <w:ins w:id="10732" w:author="Alexis Tourapis" w:date="2020-03-09T14:34:00Z"/>
                <w:b/>
                <w:bCs/>
                <w:noProof/>
                <w:sz w:val="20"/>
              </w:rPr>
              <w:pPrChange w:id="10733" w:author="Alexis Tourapis" w:date="2020-03-09T14:47:00Z">
                <w:pPr>
                  <w:spacing w:before="20" w:after="40"/>
                </w:pPr>
              </w:pPrChange>
            </w:pPr>
            <w:ins w:id="10734"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r>
              <w:r>
                <w:rPr>
                  <w:b/>
                  <w:bCs/>
                  <w:noProof/>
                  <w:sz w:val="20"/>
                </w:rPr>
                <w:tab/>
                <w:t>so</w:t>
              </w:r>
              <w:r w:rsidRPr="00582C15">
                <w:rPr>
                  <w:b/>
                  <w:bCs/>
                  <w:noProof/>
                  <w:sz w:val="20"/>
                </w:rPr>
                <w:t>i_3d_</w:t>
              </w:r>
              <w:proofErr w:type="spellStart"/>
              <w:r w:rsidRPr="00582C15">
                <w:rPr>
                  <w:b/>
                  <w:color w:val="000000" w:themeColor="text1"/>
                  <w:sz w:val="20"/>
                  <w:szCs w:val="20"/>
                  <w:lang w:val="en-CA"/>
                </w:rPr>
                <w:t>bounding_box_delta_x</w:t>
              </w:r>
              <w:proofErr w:type="spellEnd"/>
              <w:r w:rsidRPr="00582C15">
                <w:rPr>
                  <w:noProof/>
                  <w:sz w:val="20"/>
                </w:rPr>
                <w:t>[</w:t>
              </w:r>
              <w:r w:rsidRPr="00582C15">
                <w:rPr>
                  <w:sz w:val="20"/>
                </w:rPr>
                <w:t> </w:t>
              </w:r>
              <w:r>
                <w:rPr>
                  <w:noProof/>
                  <w:sz w:val="20"/>
                </w:rPr>
                <w:t>k</w:t>
              </w:r>
              <w:r w:rsidRPr="00582C15">
                <w:rPr>
                  <w:sz w:val="20"/>
                </w:rPr>
                <w:t> ]</w:t>
              </w:r>
            </w:ins>
          </w:p>
        </w:tc>
        <w:tc>
          <w:tcPr>
            <w:tcW w:w="577" w:type="pct"/>
          </w:tcPr>
          <w:p w14:paraId="58A59099" w14:textId="77777777" w:rsidR="00E17286" w:rsidRPr="00582C15" w:rsidRDefault="00E17286">
            <w:pPr>
              <w:spacing w:before="20" w:after="40" w:line="240" w:lineRule="auto"/>
              <w:jc w:val="center"/>
              <w:rPr>
                <w:ins w:id="10735" w:author="Alexis Tourapis" w:date="2020-03-09T14:34:00Z"/>
                <w:rFonts w:eastAsia="Malgun Gothic"/>
                <w:bCs/>
                <w:sz w:val="20"/>
              </w:rPr>
              <w:pPrChange w:id="10736" w:author="Alexis Tourapis" w:date="2020-03-09T14:47:00Z">
                <w:pPr>
                  <w:spacing w:before="20" w:after="40"/>
                  <w:jc w:val="center"/>
                </w:pPr>
              </w:pPrChange>
            </w:pPr>
            <w:ins w:id="10737" w:author="Alexis Tourapis" w:date="2020-03-09T14:34:00Z">
              <w:r w:rsidRPr="00582C15">
                <w:rPr>
                  <w:color w:val="000000" w:themeColor="text1"/>
                  <w:sz w:val="20"/>
                  <w:szCs w:val="20"/>
                  <w:lang w:val="en-CA"/>
                </w:rPr>
                <w:t>u(v)</w:t>
              </w:r>
            </w:ins>
          </w:p>
        </w:tc>
      </w:tr>
      <w:tr w:rsidR="00E17286" w:rsidRPr="00582C15" w14:paraId="7591D337" w14:textId="77777777" w:rsidTr="00E17286">
        <w:trPr>
          <w:cantSplit/>
          <w:jc w:val="center"/>
          <w:ins w:id="10738" w:author="Alexis Tourapis" w:date="2020-03-09T14:34:00Z"/>
        </w:trPr>
        <w:tc>
          <w:tcPr>
            <w:tcW w:w="4423" w:type="pct"/>
          </w:tcPr>
          <w:p w14:paraId="0FA3317E" w14:textId="77777777" w:rsidR="00E17286" w:rsidRPr="00582C15" w:rsidRDefault="00E17286">
            <w:pPr>
              <w:spacing w:before="20" w:after="40" w:line="240" w:lineRule="auto"/>
              <w:rPr>
                <w:ins w:id="10739" w:author="Alexis Tourapis" w:date="2020-03-09T14:34:00Z"/>
                <w:b/>
                <w:bCs/>
                <w:noProof/>
                <w:sz w:val="20"/>
              </w:rPr>
              <w:pPrChange w:id="10740" w:author="Alexis Tourapis" w:date="2020-03-09T14:47:00Z">
                <w:pPr>
                  <w:spacing w:before="20" w:after="40"/>
                </w:pPr>
              </w:pPrChange>
            </w:pPr>
            <w:ins w:id="10741"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i_3d_</w:t>
              </w:r>
              <w:proofErr w:type="spellStart"/>
              <w:r w:rsidRPr="00582C15">
                <w:rPr>
                  <w:b/>
                  <w:color w:val="000000" w:themeColor="text1"/>
                  <w:sz w:val="20"/>
                  <w:szCs w:val="20"/>
                  <w:lang w:val="en-CA"/>
                </w:rPr>
                <w:t>bounding_box_delta_y</w:t>
              </w:r>
              <w:proofErr w:type="spellEnd"/>
              <w:r w:rsidRPr="00582C15">
                <w:rPr>
                  <w:noProof/>
                  <w:sz w:val="20"/>
                </w:rPr>
                <w:t>[</w:t>
              </w:r>
              <w:r w:rsidRPr="00582C15">
                <w:rPr>
                  <w:sz w:val="20"/>
                </w:rPr>
                <w:t> </w:t>
              </w:r>
              <w:r>
                <w:rPr>
                  <w:noProof/>
                  <w:sz w:val="20"/>
                </w:rPr>
                <w:t>k</w:t>
              </w:r>
              <w:r w:rsidRPr="00582C15">
                <w:rPr>
                  <w:sz w:val="20"/>
                </w:rPr>
                <w:t> ]</w:t>
              </w:r>
            </w:ins>
          </w:p>
        </w:tc>
        <w:tc>
          <w:tcPr>
            <w:tcW w:w="577" w:type="pct"/>
          </w:tcPr>
          <w:p w14:paraId="02AE58D0" w14:textId="77777777" w:rsidR="00E17286" w:rsidRPr="00582C15" w:rsidRDefault="00E17286">
            <w:pPr>
              <w:spacing w:before="20" w:after="40" w:line="240" w:lineRule="auto"/>
              <w:jc w:val="center"/>
              <w:rPr>
                <w:ins w:id="10742" w:author="Alexis Tourapis" w:date="2020-03-09T14:34:00Z"/>
                <w:rFonts w:eastAsia="Malgun Gothic"/>
                <w:bCs/>
                <w:sz w:val="20"/>
              </w:rPr>
              <w:pPrChange w:id="10743" w:author="Alexis Tourapis" w:date="2020-03-09T14:47:00Z">
                <w:pPr>
                  <w:spacing w:before="20" w:after="40"/>
                  <w:jc w:val="center"/>
                </w:pPr>
              </w:pPrChange>
            </w:pPr>
            <w:ins w:id="10744" w:author="Alexis Tourapis" w:date="2020-03-09T14:34:00Z">
              <w:r w:rsidRPr="00582C15">
                <w:rPr>
                  <w:color w:val="000000" w:themeColor="text1"/>
                  <w:sz w:val="20"/>
                  <w:szCs w:val="20"/>
                  <w:lang w:val="en-CA"/>
                </w:rPr>
                <w:t>u(v)</w:t>
              </w:r>
            </w:ins>
          </w:p>
        </w:tc>
      </w:tr>
      <w:tr w:rsidR="00E17286" w:rsidRPr="00582C15" w14:paraId="2282BCD4" w14:textId="77777777" w:rsidTr="00E17286">
        <w:trPr>
          <w:cantSplit/>
          <w:jc w:val="center"/>
          <w:ins w:id="10745" w:author="Alexis Tourapis" w:date="2020-03-09T14:34:00Z"/>
        </w:trPr>
        <w:tc>
          <w:tcPr>
            <w:tcW w:w="4423" w:type="pct"/>
          </w:tcPr>
          <w:p w14:paraId="7660D2E6" w14:textId="77777777" w:rsidR="00E17286" w:rsidRPr="00582C15" w:rsidRDefault="00E17286">
            <w:pPr>
              <w:spacing w:before="20" w:after="40" w:line="240" w:lineRule="auto"/>
              <w:rPr>
                <w:ins w:id="10746" w:author="Alexis Tourapis" w:date="2020-03-09T14:34:00Z"/>
                <w:noProof/>
                <w:sz w:val="20"/>
              </w:rPr>
              <w:pPrChange w:id="10747" w:author="Alexis Tourapis" w:date="2020-03-09T14:47:00Z">
                <w:pPr>
                  <w:spacing w:before="20" w:after="40"/>
                </w:pPr>
              </w:pPrChange>
            </w:pPr>
            <w:ins w:id="10748"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r>
              <w:r>
                <w:rPr>
                  <w:b/>
                  <w:bCs/>
                  <w:noProof/>
                  <w:sz w:val="20"/>
                </w:rPr>
                <w:tab/>
                <w:t>so</w:t>
              </w:r>
              <w:r w:rsidRPr="00582C15">
                <w:rPr>
                  <w:b/>
                  <w:bCs/>
                  <w:noProof/>
                  <w:sz w:val="20"/>
                </w:rPr>
                <w:t>i_3d_</w:t>
              </w:r>
              <w:proofErr w:type="spellStart"/>
              <w:r w:rsidRPr="00582C15">
                <w:rPr>
                  <w:b/>
                  <w:color w:val="000000" w:themeColor="text1"/>
                  <w:sz w:val="20"/>
                  <w:szCs w:val="20"/>
                  <w:lang w:val="en-CA"/>
                </w:rPr>
                <w:t>bounding_box_delta_z</w:t>
              </w:r>
              <w:proofErr w:type="spellEnd"/>
              <w:r w:rsidRPr="00582C15">
                <w:rPr>
                  <w:noProof/>
                  <w:sz w:val="20"/>
                </w:rPr>
                <w:t>[</w:t>
              </w:r>
              <w:r w:rsidRPr="00582C15">
                <w:rPr>
                  <w:sz w:val="20"/>
                </w:rPr>
                <w:t> </w:t>
              </w:r>
              <w:r>
                <w:rPr>
                  <w:noProof/>
                  <w:sz w:val="20"/>
                </w:rPr>
                <w:t>k</w:t>
              </w:r>
              <w:r w:rsidRPr="00582C15">
                <w:rPr>
                  <w:sz w:val="20"/>
                </w:rPr>
                <w:t> ]</w:t>
              </w:r>
            </w:ins>
          </w:p>
        </w:tc>
        <w:tc>
          <w:tcPr>
            <w:tcW w:w="577" w:type="pct"/>
          </w:tcPr>
          <w:p w14:paraId="7B87C44D" w14:textId="77777777" w:rsidR="00E17286" w:rsidRPr="00582C15" w:rsidRDefault="00E17286">
            <w:pPr>
              <w:spacing w:before="20" w:after="40" w:line="240" w:lineRule="auto"/>
              <w:jc w:val="center"/>
              <w:rPr>
                <w:ins w:id="10749" w:author="Alexis Tourapis" w:date="2020-03-09T14:34:00Z"/>
                <w:rFonts w:eastAsia="Malgun Gothic"/>
                <w:sz w:val="20"/>
              </w:rPr>
              <w:pPrChange w:id="10750" w:author="Alexis Tourapis" w:date="2020-03-09T14:47:00Z">
                <w:pPr>
                  <w:spacing w:before="20" w:after="40"/>
                  <w:jc w:val="center"/>
                </w:pPr>
              </w:pPrChange>
            </w:pPr>
            <w:ins w:id="10751" w:author="Alexis Tourapis" w:date="2020-03-09T14:34:00Z">
              <w:r w:rsidRPr="00582C15">
                <w:rPr>
                  <w:color w:val="000000" w:themeColor="text1"/>
                  <w:sz w:val="20"/>
                  <w:szCs w:val="20"/>
                  <w:lang w:val="en-CA"/>
                </w:rPr>
                <w:t>u(v)</w:t>
              </w:r>
            </w:ins>
          </w:p>
        </w:tc>
      </w:tr>
      <w:tr w:rsidR="00E17286" w:rsidRPr="00582C15" w14:paraId="354DE0B9" w14:textId="77777777" w:rsidTr="00E17286">
        <w:trPr>
          <w:cantSplit/>
          <w:jc w:val="center"/>
          <w:ins w:id="10752" w:author="Alexis Tourapis" w:date="2020-03-09T14:34:00Z"/>
        </w:trPr>
        <w:tc>
          <w:tcPr>
            <w:tcW w:w="4423" w:type="pct"/>
          </w:tcPr>
          <w:p w14:paraId="0C92D86D" w14:textId="77777777" w:rsidR="00E17286" w:rsidRPr="00582C15" w:rsidRDefault="00E17286">
            <w:pPr>
              <w:spacing w:before="20" w:after="40" w:line="240" w:lineRule="auto"/>
              <w:rPr>
                <w:ins w:id="10753" w:author="Alexis Tourapis" w:date="2020-03-09T14:34:00Z"/>
                <w:b/>
                <w:bCs/>
                <w:noProof/>
                <w:sz w:val="20"/>
              </w:rPr>
              <w:pPrChange w:id="10754" w:author="Alexis Tourapis" w:date="2020-03-09T14:47:00Z">
                <w:pPr>
                  <w:spacing w:before="20" w:after="40"/>
                </w:pPr>
              </w:pPrChange>
            </w:pPr>
            <w:ins w:id="10755" w:author="Alexis Tourapis" w:date="2020-03-09T14:34:00Z">
              <w:r w:rsidRPr="00582C15">
                <w:rPr>
                  <w:b/>
                  <w:bCs/>
                  <w:noProof/>
                  <w:sz w:val="20"/>
                </w:rPr>
                <w:tab/>
              </w:r>
              <w:r w:rsidRPr="00582C15">
                <w:rPr>
                  <w:bCs/>
                  <w:noProof/>
                  <w:sz w:val="20"/>
                </w:rPr>
                <w:tab/>
              </w:r>
              <w:r w:rsidRPr="00582C15">
                <w:rPr>
                  <w:bCs/>
                  <w:noProof/>
                  <w:sz w:val="20"/>
                </w:rPr>
                <w:tab/>
              </w:r>
              <w:r w:rsidRPr="00582C15">
                <w:rPr>
                  <w:b/>
                  <w:bCs/>
                  <w:noProof/>
                  <w:sz w:val="20"/>
                </w:rPr>
                <w:tab/>
              </w:r>
              <w:r>
                <w:rPr>
                  <w:b/>
                  <w:bCs/>
                  <w:noProof/>
                  <w:sz w:val="20"/>
                </w:rPr>
                <w:tab/>
              </w:r>
              <w:r w:rsidRPr="00582C15">
                <w:rPr>
                  <w:bCs/>
                  <w:noProof/>
                  <w:sz w:val="20"/>
                </w:rPr>
                <w:t>}</w:t>
              </w:r>
            </w:ins>
          </w:p>
        </w:tc>
        <w:tc>
          <w:tcPr>
            <w:tcW w:w="577" w:type="pct"/>
          </w:tcPr>
          <w:p w14:paraId="7885850B" w14:textId="77777777" w:rsidR="00E17286" w:rsidRPr="00582C15" w:rsidRDefault="00E17286">
            <w:pPr>
              <w:spacing w:before="20" w:after="40" w:line="240" w:lineRule="auto"/>
              <w:jc w:val="center"/>
              <w:rPr>
                <w:ins w:id="10756" w:author="Alexis Tourapis" w:date="2020-03-09T14:34:00Z"/>
                <w:rFonts w:eastAsia="Malgun Gothic"/>
                <w:sz w:val="20"/>
              </w:rPr>
              <w:pPrChange w:id="10757" w:author="Alexis Tourapis" w:date="2020-03-09T14:47:00Z">
                <w:pPr>
                  <w:spacing w:before="20" w:after="40"/>
                  <w:jc w:val="center"/>
                </w:pPr>
              </w:pPrChange>
            </w:pPr>
          </w:p>
        </w:tc>
      </w:tr>
      <w:tr w:rsidR="00E17286" w:rsidRPr="003929CC" w14:paraId="7DB454A7" w14:textId="77777777" w:rsidTr="00E17286">
        <w:trPr>
          <w:cantSplit/>
          <w:jc w:val="center"/>
          <w:ins w:id="10758" w:author="Alexis Tourapis" w:date="2020-03-09T14:34:00Z"/>
        </w:trPr>
        <w:tc>
          <w:tcPr>
            <w:tcW w:w="4423" w:type="pct"/>
          </w:tcPr>
          <w:p w14:paraId="07B2D813" w14:textId="77777777" w:rsidR="00E17286" w:rsidRPr="003929CC" w:rsidRDefault="00E17286">
            <w:pPr>
              <w:spacing w:before="20" w:after="40" w:line="240" w:lineRule="auto"/>
              <w:rPr>
                <w:ins w:id="10759" w:author="Alexis Tourapis" w:date="2020-03-09T14:34:00Z"/>
                <w:bCs/>
                <w:noProof/>
                <w:sz w:val="20"/>
              </w:rPr>
              <w:pPrChange w:id="10760" w:author="Alexis Tourapis" w:date="2020-03-09T14:47:00Z">
                <w:pPr>
                  <w:spacing w:before="20" w:after="40"/>
                </w:pPr>
              </w:pPrChange>
            </w:pPr>
            <w:ins w:id="10761" w:author="Alexis Tourapis" w:date="2020-03-09T14:34:00Z">
              <w:r w:rsidRPr="003929CC">
                <w:rPr>
                  <w:bCs/>
                  <w:noProof/>
                  <w:sz w:val="20"/>
                </w:rPr>
                <w:tab/>
              </w:r>
              <w:r w:rsidRPr="003929CC">
                <w:rPr>
                  <w:bCs/>
                  <w:noProof/>
                  <w:sz w:val="20"/>
                </w:rPr>
                <w:tab/>
              </w:r>
              <w:r w:rsidRPr="003929CC">
                <w:rPr>
                  <w:bCs/>
                  <w:noProof/>
                  <w:sz w:val="20"/>
                </w:rPr>
                <w:tab/>
              </w:r>
              <w:r>
                <w:rPr>
                  <w:bCs/>
                  <w:noProof/>
                  <w:sz w:val="20"/>
                </w:rPr>
                <w:tab/>
              </w:r>
              <w:r w:rsidRPr="003929CC">
                <w:rPr>
                  <w:bCs/>
                  <w:noProof/>
                  <w:sz w:val="20"/>
                </w:rPr>
                <w:t>}</w:t>
              </w:r>
            </w:ins>
          </w:p>
        </w:tc>
        <w:tc>
          <w:tcPr>
            <w:tcW w:w="577" w:type="pct"/>
          </w:tcPr>
          <w:p w14:paraId="73181396" w14:textId="77777777" w:rsidR="00E17286" w:rsidRPr="003929CC" w:rsidRDefault="00E17286">
            <w:pPr>
              <w:spacing w:before="20" w:after="40" w:line="240" w:lineRule="auto"/>
              <w:jc w:val="center"/>
              <w:rPr>
                <w:ins w:id="10762" w:author="Alexis Tourapis" w:date="2020-03-09T14:34:00Z"/>
                <w:rFonts w:eastAsia="Malgun Gothic"/>
                <w:sz w:val="20"/>
              </w:rPr>
              <w:pPrChange w:id="10763" w:author="Alexis Tourapis" w:date="2020-03-09T14:47:00Z">
                <w:pPr>
                  <w:spacing w:before="20" w:after="40"/>
                  <w:jc w:val="center"/>
                </w:pPr>
              </w:pPrChange>
            </w:pPr>
          </w:p>
        </w:tc>
      </w:tr>
      <w:tr w:rsidR="00E17286" w:rsidRPr="00582C15" w14:paraId="4526FA8F" w14:textId="77777777" w:rsidTr="00E17286">
        <w:trPr>
          <w:cantSplit/>
          <w:jc w:val="center"/>
          <w:ins w:id="10764" w:author="Alexis Tourapis" w:date="2020-03-09T14:34:00Z"/>
        </w:trPr>
        <w:tc>
          <w:tcPr>
            <w:tcW w:w="4423" w:type="pct"/>
          </w:tcPr>
          <w:p w14:paraId="0A2091EB" w14:textId="77777777" w:rsidR="00E17286" w:rsidRPr="00582C15" w:rsidRDefault="00E17286">
            <w:pPr>
              <w:spacing w:before="20" w:after="40" w:line="240" w:lineRule="auto"/>
              <w:rPr>
                <w:ins w:id="10765" w:author="Alexis Tourapis" w:date="2020-03-09T14:34:00Z"/>
                <w:b/>
                <w:bCs/>
                <w:noProof/>
                <w:sz w:val="20"/>
              </w:rPr>
              <w:pPrChange w:id="10766" w:author="Alexis Tourapis" w:date="2020-03-09T14:47:00Z">
                <w:pPr>
                  <w:spacing w:before="20" w:after="40"/>
                </w:pPr>
              </w:pPrChange>
            </w:pPr>
            <w:ins w:id="10767"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82C15">
                <w:rPr>
                  <w:color w:val="000000" w:themeColor="text1"/>
                  <w:sz w:val="20"/>
                  <w:szCs w:val="20"/>
                  <w:lang w:val="en-CA"/>
                </w:rPr>
                <w:t>if( </w:t>
              </w:r>
              <w:r>
                <w:rPr>
                  <w:noProof/>
                  <w:sz w:val="20"/>
                </w:rPr>
                <w:t>so</w:t>
              </w:r>
              <w:r w:rsidRPr="00575322">
                <w:rPr>
                  <w:bCs/>
                  <w:noProof/>
                  <w:sz w:val="20"/>
                </w:rPr>
                <w:t>i_collision_shape_present_flag</w:t>
              </w:r>
              <w:r>
                <w:rPr>
                  <w:bCs/>
                  <w:noProof/>
                  <w:sz w:val="20"/>
                </w:rPr>
                <w:t> </w:t>
              </w:r>
              <w:r w:rsidRPr="00582C15">
                <w:rPr>
                  <w:noProof/>
                  <w:sz w:val="20"/>
                </w:rPr>
                <w:t>) {</w:t>
              </w:r>
            </w:ins>
          </w:p>
        </w:tc>
        <w:tc>
          <w:tcPr>
            <w:tcW w:w="577" w:type="pct"/>
          </w:tcPr>
          <w:p w14:paraId="1E8A929B" w14:textId="77777777" w:rsidR="00E17286" w:rsidRPr="00582C15" w:rsidRDefault="00E17286">
            <w:pPr>
              <w:spacing w:before="20" w:after="40" w:line="240" w:lineRule="auto"/>
              <w:jc w:val="center"/>
              <w:rPr>
                <w:ins w:id="10768" w:author="Alexis Tourapis" w:date="2020-03-09T14:34:00Z"/>
                <w:rFonts w:eastAsia="Malgun Gothic"/>
                <w:sz w:val="20"/>
              </w:rPr>
              <w:pPrChange w:id="10769" w:author="Alexis Tourapis" w:date="2020-03-09T14:47:00Z">
                <w:pPr>
                  <w:spacing w:before="20" w:after="40"/>
                  <w:jc w:val="center"/>
                </w:pPr>
              </w:pPrChange>
            </w:pPr>
          </w:p>
        </w:tc>
      </w:tr>
      <w:tr w:rsidR="00E17286" w:rsidRPr="00582C15" w14:paraId="4237B207" w14:textId="77777777" w:rsidTr="00E17286">
        <w:trPr>
          <w:cantSplit/>
          <w:jc w:val="center"/>
          <w:ins w:id="10770" w:author="Alexis Tourapis" w:date="2020-03-09T14:34:00Z"/>
        </w:trPr>
        <w:tc>
          <w:tcPr>
            <w:tcW w:w="4423" w:type="pct"/>
          </w:tcPr>
          <w:p w14:paraId="036706E9" w14:textId="77777777" w:rsidR="00E17286" w:rsidRPr="00582C15" w:rsidRDefault="00E17286">
            <w:pPr>
              <w:spacing w:before="20" w:after="40" w:line="240" w:lineRule="auto"/>
              <w:rPr>
                <w:ins w:id="10771" w:author="Alexis Tourapis" w:date="2020-03-09T14:34:00Z"/>
                <w:b/>
                <w:bCs/>
                <w:noProof/>
                <w:sz w:val="20"/>
              </w:rPr>
              <w:pPrChange w:id="10772" w:author="Alexis Tourapis" w:date="2020-03-09T14:47:00Z">
                <w:pPr>
                  <w:spacing w:before="20" w:after="40"/>
                </w:pPr>
              </w:pPrChange>
            </w:pPr>
            <w:ins w:id="10773"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sidRPr="00582C15">
                <w:rPr>
                  <w:b/>
                  <w:noProof/>
                  <w:sz w:val="20"/>
                </w:rPr>
                <w:t>collision_shape_update_flag</w:t>
              </w:r>
              <w:r w:rsidRPr="00582C15">
                <w:rPr>
                  <w:noProof/>
                  <w:sz w:val="20"/>
                </w:rPr>
                <w:t>[ </w:t>
              </w:r>
              <w:r>
                <w:rPr>
                  <w:bCs/>
                  <w:noProof/>
                  <w:sz w:val="20"/>
                </w:rPr>
                <w:t>k</w:t>
              </w:r>
              <w:r w:rsidRPr="00582C15">
                <w:rPr>
                  <w:bCs/>
                  <w:sz w:val="20"/>
                </w:rPr>
                <w:t> ]</w:t>
              </w:r>
            </w:ins>
          </w:p>
        </w:tc>
        <w:tc>
          <w:tcPr>
            <w:tcW w:w="577" w:type="pct"/>
          </w:tcPr>
          <w:p w14:paraId="2280CCA6" w14:textId="77777777" w:rsidR="00E17286" w:rsidRPr="00582C15" w:rsidRDefault="00E17286">
            <w:pPr>
              <w:spacing w:before="20" w:after="40" w:line="240" w:lineRule="auto"/>
              <w:jc w:val="center"/>
              <w:rPr>
                <w:ins w:id="10774" w:author="Alexis Tourapis" w:date="2020-03-09T14:34:00Z"/>
                <w:rFonts w:eastAsia="Malgun Gothic"/>
                <w:sz w:val="20"/>
              </w:rPr>
              <w:pPrChange w:id="10775" w:author="Alexis Tourapis" w:date="2020-03-09T14:47:00Z">
                <w:pPr>
                  <w:spacing w:before="20" w:after="40"/>
                  <w:jc w:val="center"/>
                </w:pPr>
              </w:pPrChange>
            </w:pPr>
            <w:ins w:id="10776" w:author="Alexis Tourapis" w:date="2020-03-09T14:34:00Z">
              <w:r w:rsidRPr="00582C15">
                <w:rPr>
                  <w:sz w:val="20"/>
                </w:rPr>
                <w:t>u(1)</w:t>
              </w:r>
            </w:ins>
          </w:p>
        </w:tc>
      </w:tr>
      <w:tr w:rsidR="00E17286" w:rsidRPr="00582C15" w14:paraId="476150AA" w14:textId="77777777" w:rsidTr="00E17286">
        <w:trPr>
          <w:cantSplit/>
          <w:jc w:val="center"/>
          <w:ins w:id="10777" w:author="Alexis Tourapis" w:date="2020-03-09T14:34:00Z"/>
        </w:trPr>
        <w:tc>
          <w:tcPr>
            <w:tcW w:w="4423" w:type="pct"/>
          </w:tcPr>
          <w:p w14:paraId="6DB59972" w14:textId="77777777" w:rsidR="00E17286" w:rsidRPr="00582C15" w:rsidRDefault="00E17286">
            <w:pPr>
              <w:spacing w:before="20" w:after="40" w:line="240" w:lineRule="auto"/>
              <w:rPr>
                <w:ins w:id="10778" w:author="Alexis Tourapis" w:date="2020-03-09T14:34:00Z"/>
                <w:b/>
                <w:bCs/>
                <w:noProof/>
                <w:sz w:val="20"/>
              </w:rPr>
              <w:pPrChange w:id="10779" w:author="Alexis Tourapis" w:date="2020-03-09T14:47:00Z">
                <w:pPr>
                  <w:spacing w:before="20" w:after="40"/>
                </w:pPr>
              </w:pPrChange>
            </w:pPr>
            <w:ins w:id="10780"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sidRPr="00582C15">
                <w:rPr>
                  <w:color w:val="000000" w:themeColor="text1"/>
                  <w:sz w:val="20"/>
                  <w:szCs w:val="20"/>
                  <w:lang w:val="en-CA"/>
                </w:rPr>
                <w:t>if (</w:t>
              </w:r>
              <w:proofErr w:type="spellStart"/>
              <w:r>
                <w:rPr>
                  <w:color w:val="000000" w:themeColor="text1"/>
                  <w:sz w:val="20"/>
                  <w:szCs w:val="20"/>
                </w:rPr>
                <w:t>so</w:t>
              </w:r>
              <w:r w:rsidRPr="00582C15">
                <w:rPr>
                  <w:bCs/>
                  <w:noProof/>
                  <w:sz w:val="20"/>
                </w:rPr>
                <w:t>i_</w:t>
              </w:r>
              <w:r w:rsidRPr="00582C15">
                <w:rPr>
                  <w:noProof/>
                  <w:sz w:val="20"/>
                </w:rPr>
                <w:t>collision_shape_update_flag</w:t>
              </w:r>
              <w:proofErr w:type="spellEnd"/>
              <w:r w:rsidRPr="00582C15">
                <w:rPr>
                  <w:noProof/>
                  <w:sz w:val="20"/>
                </w:rPr>
                <w:t>[ </w:t>
              </w:r>
              <w:r>
                <w:rPr>
                  <w:bCs/>
                  <w:noProof/>
                  <w:sz w:val="20"/>
                </w:rPr>
                <w:t>k</w:t>
              </w:r>
              <w:r w:rsidRPr="00582C15">
                <w:rPr>
                  <w:bCs/>
                  <w:noProof/>
                  <w:sz w:val="20"/>
                </w:rPr>
                <w:t>]</w:t>
              </w:r>
              <w:r w:rsidRPr="00582C15">
                <w:rPr>
                  <w:bCs/>
                  <w:sz w:val="20"/>
                </w:rPr>
                <w:t> ]</w:t>
              </w:r>
              <w:r w:rsidRPr="00582C15">
                <w:rPr>
                  <w:noProof/>
                  <w:sz w:val="20"/>
                </w:rPr>
                <w:t>)</w:t>
              </w:r>
            </w:ins>
          </w:p>
        </w:tc>
        <w:tc>
          <w:tcPr>
            <w:tcW w:w="577" w:type="pct"/>
          </w:tcPr>
          <w:p w14:paraId="6ACCA19F" w14:textId="77777777" w:rsidR="00E17286" w:rsidRPr="00582C15" w:rsidRDefault="00E17286">
            <w:pPr>
              <w:spacing w:before="20" w:after="40" w:line="240" w:lineRule="auto"/>
              <w:jc w:val="center"/>
              <w:rPr>
                <w:ins w:id="10781" w:author="Alexis Tourapis" w:date="2020-03-09T14:34:00Z"/>
                <w:rFonts w:eastAsia="Malgun Gothic"/>
                <w:sz w:val="20"/>
              </w:rPr>
              <w:pPrChange w:id="10782" w:author="Alexis Tourapis" w:date="2020-03-09T14:47:00Z">
                <w:pPr>
                  <w:spacing w:before="20" w:after="40"/>
                  <w:jc w:val="center"/>
                </w:pPr>
              </w:pPrChange>
            </w:pPr>
          </w:p>
        </w:tc>
      </w:tr>
      <w:tr w:rsidR="00E17286" w:rsidRPr="00582C15" w14:paraId="72FEF1A7" w14:textId="77777777" w:rsidTr="00E17286">
        <w:trPr>
          <w:cantSplit/>
          <w:jc w:val="center"/>
          <w:ins w:id="10783" w:author="Alexis Tourapis" w:date="2020-03-09T14:34:00Z"/>
        </w:trPr>
        <w:tc>
          <w:tcPr>
            <w:tcW w:w="4423" w:type="pct"/>
          </w:tcPr>
          <w:p w14:paraId="7B6065FE" w14:textId="77777777" w:rsidR="00E17286" w:rsidRPr="00582C15" w:rsidRDefault="00E17286">
            <w:pPr>
              <w:spacing w:before="20" w:after="40" w:line="240" w:lineRule="auto"/>
              <w:rPr>
                <w:ins w:id="10784" w:author="Alexis Tourapis" w:date="2020-03-09T14:34:00Z"/>
                <w:b/>
                <w:bCs/>
                <w:noProof/>
                <w:sz w:val="20"/>
              </w:rPr>
              <w:pPrChange w:id="10785" w:author="Alexis Tourapis" w:date="2020-03-09T14:47:00Z">
                <w:pPr>
                  <w:spacing w:before="20" w:after="40"/>
                </w:pPr>
              </w:pPrChange>
            </w:pPr>
            <w:ins w:id="10786"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Pr>
                  <w:b/>
                  <w:bCs/>
                  <w:noProof/>
                  <w:sz w:val="20"/>
                </w:rPr>
                <w:tab/>
              </w:r>
              <w:r w:rsidRPr="00582C15">
                <w:rPr>
                  <w:b/>
                  <w:bCs/>
                  <w:noProof/>
                  <w:sz w:val="20"/>
                </w:rPr>
                <w:tab/>
              </w:r>
              <w:r w:rsidRPr="00582C15">
                <w:rPr>
                  <w:b/>
                  <w:bCs/>
                  <w:noProof/>
                  <w:sz w:val="20"/>
                </w:rPr>
                <w:tab/>
              </w:r>
              <w:r>
                <w:rPr>
                  <w:b/>
                  <w:bCs/>
                  <w:noProof/>
                  <w:sz w:val="20"/>
                </w:rPr>
                <w:t>so</w:t>
              </w:r>
              <w:r w:rsidRPr="00582C15">
                <w:rPr>
                  <w:b/>
                  <w:bCs/>
                  <w:noProof/>
                  <w:sz w:val="20"/>
                </w:rPr>
                <w:t>i_</w:t>
              </w:r>
              <w:r w:rsidRPr="00582C15">
                <w:rPr>
                  <w:b/>
                  <w:noProof/>
                  <w:sz w:val="20"/>
                </w:rPr>
                <w:t>collision_shape_id</w:t>
              </w:r>
              <w:r w:rsidRPr="00582C15">
                <w:rPr>
                  <w:noProof/>
                  <w:sz w:val="20"/>
                </w:rPr>
                <w:t>[ </w:t>
              </w:r>
              <w:r>
                <w:rPr>
                  <w:bCs/>
                  <w:noProof/>
                  <w:sz w:val="20"/>
                </w:rPr>
                <w:t>k</w:t>
              </w:r>
              <w:r w:rsidRPr="00582C15">
                <w:rPr>
                  <w:bCs/>
                  <w:sz w:val="20"/>
                </w:rPr>
                <w:t> ]</w:t>
              </w:r>
            </w:ins>
          </w:p>
        </w:tc>
        <w:tc>
          <w:tcPr>
            <w:tcW w:w="577" w:type="pct"/>
          </w:tcPr>
          <w:p w14:paraId="3C35B21E" w14:textId="77777777" w:rsidR="00E17286" w:rsidRPr="00582C15" w:rsidRDefault="00E17286">
            <w:pPr>
              <w:spacing w:before="20" w:after="40" w:line="240" w:lineRule="auto"/>
              <w:jc w:val="center"/>
              <w:rPr>
                <w:ins w:id="10787" w:author="Alexis Tourapis" w:date="2020-03-09T14:34:00Z"/>
                <w:rFonts w:eastAsia="Malgun Gothic"/>
                <w:sz w:val="20"/>
              </w:rPr>
              <w:pPrChange w:id="10788" w:author="Alexis Tourapis" w:date="2020-03-09T14:47:00Z">
                <w:pPr>
                  <w:spacing w:before="20" w:after="40"/>
                  <w:jc w:val="center"/>
                </w:pPr>
              </w:pPrChange>
            </w:pPr>
            <w:ins w:id="10789" w:author="Alexis Tourapis" w:date="2020-03-09T14:34:00Z">
              <w:r w:rsidRPr="00582C15">
                <w:rPr>
                  <w:rFonts w:eastAsia="Malgun Gothic"/>
                  <w:sz w:val="20"/>
                </w:rPr>
                <w:t>u(16)</w:t>
              </w:r>
            </w:ins>
          </w:p>
        </w:tc>
      </w:tr>
      <w:tr w:rsidR="00E17286" w:rsidRPr="00582C15" w14:paraId="7D2142CC" w14:textId="77777777" w:rsidTr="00E17286">
        <w:trPr>
          <w:cantSplit/>
          <w:jc w:val="center"/>
          <w:ins w:id="10790" w:author="Alexis Tourapis" w:date="2020-03-09T14:34:00Z"/>
        </w:trPr>
        <w:tc>
          <w:tcPr>
            <w:tcW w:w="4423" w:type="pct"/>
          </w:tcPr>
          <w:p w14:paraId="39897BD2" w14:textId="77777777" w:rsidR="00E17286" w:rsidRPr="00575322" w:rsidRDefault="00E17286">
            <w:pPr>
              <w:spacing w:before="20" w:after="40" w:line="240" w:lineRule="auto"/>
              <w:rPr>
                <w:ins w:id="10791" w:author="Alexis Tourapis" w:date="2020-03-09T14:34:00Z"/>
                <w:noProof/>
                <w:sz w:val="20"/>
              </w:rPr>
              <w:pPrChange w:id="10792" w:author="Alexis Tourapis" w:date="2020-03-09T14:47:00Z">
                <w:pPr>
                  <w:spacing w:before="20" w:after="40"/>
                </w:pPr>
              </w:pPrChange>
            </w:pPr>
            <w:ins w:id="10793"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75322">
                <w:rPr>
                  <w:noProof/>
                  <w:sz w:val="20"/>
                </w:rPr>
                <w:t>}</w:t>
              </w:r>
            </w:ins>
          </w:p>
        </w:tc>
        <w:tc>
          <w:tcPr>
            <w:tcW w:w="577" w:type="pct"/>
          </w:tcPr>
          <w:p w14:paraId="6A5FED58" w14:textId="77777777" w:rsidR="00E17286" w:rsidRPr="00582C15" w:rsidRDefault="00E17286">
            <w:pPr>
              <w:spacing w:before="20" w:after="40" w:line="240" w:lineRule="auto"/>
              <w:jc w:val="center"/>
              <w:rPr>
                <w:ins w:id="10794" w:author="Alexis Tourapis" w:date="2020-03-09T14:34:00Z"/>
                <w:rFonts w:eastAsia="Malgun Gothic"/>
                <w:sz w:val="20"/>
              </w:rPr>
              <w:pPrChange w:id="10795" w:author="Alexis Tourapis" w:date="2020-03-09T14:47:00Z">
                <w:pPr>
                  <w:spacing w:before="20" w:after="40"/>
                  <w:jc w:val="center"/>
                </w:pPr>
              </w:pPrChange>
            </w:pPr>
          </w:p>
        </w:tc>
      </w:tr>
      <w:tr w:rsidR="00E17286" w:rsidRPr="00582C15" w14:paraId="0FEE481A" w14:textId="77777777" w:rsidTr="00E17286">
        <w:trPr>
          <w:cantSplit/>
          <w:jc w:val="center"/>
          <w:ins w:id="10796" w:author="Alexis Tourapis" w:date="2020-03-09T14:34:00Z"/>
        </w:trPr>
        <w:tc>
          <w:tcPr>
            <w:tcW w:w="4423" w:type="pct"/>
          </w:tcPr>
          <w:p w14:paraId="000C99A7" w14:textId="77777777" w:rsidR="00E17286" w:rsidRPr="00582C15" w:rsidRDefault="00E17286">
            <w:pPr>
              <w:spacing w:before="20" w:after="40" w:line="240" w:lineRule="auto"/>
              <w:rPr>
                <w:ins w:id="10797" w:author="Alexis Tourapis" w:date="2020-03-09T14:34:00Z"/>
                <w:b/>
                <w:bCs/>
                <w:noProof/>
                <w:sz w:val="20"/>
              </w:rPr>
              <w:pPrChange w:id="10798" w:author="Alexis Tourapis" w:date="2020-03-09T14:47:00Z">
                <w:pPr>
                  <w:spacing w:before="20" w:after="40"/>
                </w:pPr>
              </w:pPrChange>
            </w:pPr>
            <w:ins w:id="10799"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82C15">
                <w:rPr>
                  <w:color w:val="000000" w:themeColor="text1"/>
                  <w:sz w:val="20"/>
                  <w:szCs w:val="20"/>
                  <w:lang w:val="en-CA"/>
                </w:rPr>
                <w:t>if( </w:t>
              </w:r>
              <w:r>
                <w:rPr>
                  <w:noProof/>
                  <w:sz w:val="20"/>
                </w:rPr>
                <w:t>so</w:t>
              </w:r>
              <w:r w:rsidRPr="00575322">
                <w:rPr>
                  <w:bCs/>
                  <w:noProof/>
                  <w:sz w:val="20"/>
                </w:rPr>
                <w:t>i_</w:t>
              </w:r>
              <w:r>
                <w:rPr>
                  <w:bCs/>
                  <w:noProof/>
                  <w:sz w:val="20"/>
                </w:rPr>
                <w:t>point</w:t>
              </w:r>
              <w:r w:rsidRPr="00575322">
                <w:rPr>
                  <w:bCs/>
                  <w:noProof/>
                  <w:sz w:val="20"/>
                </w:rPr>
                <w:t>_</w:t>
              </w:r>
              <w:r>
                <w:rPr>
                  <w:bCs/>
                  <w:noProof/>
                  <w:sz w:val="20"/>
                </w:rPr>
                <w:t>style</w:t>
              </w:r>
              <w:r w:rsidRPr="00575322">
                <w:rPr>
                  <w:bCs/>
                  <w:noProof/>
                  <w:sz w:val="20"/>
                </w:rPr>
                <w:t>_present_flag</w:t>
              </w:r>
              <w:r>
                <w:rPr>
                  <w:bCs/>
                  <w:noProof/>
                  <w:sz w:val="20"/>
                </w:rPr>
                <w:t> </w:t>
              </w:r>
              <w:r w:rsidRPr="00582C15">
                <w:rPr>
                  <w:noProof/>
                  <w:sz w:val="20"/>
                </w:rPr>
                <w:t>) {</w:t>
              </w:r>
            </w:ins>
          </w:p>
        </w:tc>
        <w:tc>
          <w:tcPr>
            <w:tcW w:w="577" w:type="pct"/>
          </w:tcPr>
          <w:p w14:paraId="7E6F53C9" w14:textId="77777777" w:rsidR="00E17286" w:rsidRPr="00582C15" w:rsidRDefault="00E17286">
            <w:pPr>
              <w:spacing w:before="20" w:after="40" w:line="240" w:lineRule="auto"/>
              <w:jc w:val="center"/>
              <w:rPr>
                <w:ins w:id="10800" w:author="Alexis Tourapis" w:date="2020-03-09T14:34:00Z"/>
                <w:rFonts w:eastAsia="Malgun Gothic"/>
                <w:sz w:val="20"/>
              </w:rPr>
              <w:pPrChange w:id="10801" w:author="Alexis Tourapis" w:date="2020-03-09T14:47:00Z">
                <w:pPr>
                  <w:spacing w:before="20" w:after="40"/>
                  <w:jc w:val="center"/>
                </w:pPr>
              </w:pPrChange>
            </w:pPr>
          </w:p>
        </w:tc>
      </w:tr>
      <w:tr w:rsidR="00E17286" w:rsidRPr="00582C15" w14:paraId="6EBC13A9" w14:textId="77777777" w:rsidTr="00DB27E4">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0802" w:author="Alexis Tourapis" w:date="2020-03-09T15:07:00Z">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jc w:val="center"/>
          <w:ins w:id="10803" w:author="Alexis Tourapis" w:date="2020-03-09T14:34:00Z"/>
          <w:trPrChange w:id="10804" w:author="Alexis Tourapis" w:date="2020-03-09T15:07:00Z">
            <w:trPr>
              <w:cantSplit/>
              <w:jc w:val="center"/>
            </w:trPr>
          </w:trPrChange>
        </w:trPr>
        <w:tc>
          <w:tcPr>
            <w:tcW w:w="4423" w:type="pct"/>
            <w:tcPrChange w:id="10805" w:author="Alexis Tourapis" w:date="2020-03-09T15:07:00Z">
              <w:tcPr>
                <w:tcW w:w="4423" w:type="pct"/>
              </w:tcPr>
            </w:tcPrChange>
          </w:tcPr>
          <w:p w14:paraId="4350B4EF" w14:textId="77777777" w:rsidR="00E17286" w:rsidRPr="00582C15" w:rsidRDefault="00E17286">
            <w:pPr>
              <w:spacing w:before="20" w:after="40" w:line="240" w:lineRule="auto"/>
              <w:rPr>
                <w:ins w:id="10806" w:author="Alexis Tourapis" w:date="2020-03-09T14:34:00Z"/>
                <w:b/>
                <w:bCs/>
                <w:noProof/>
                <w:sz w:val="20"/>
              </w:rPr>
              <w:pPrChange w:id="10807" w:author="Alexis Tourapis" w:date="2020-03-09T14:47:00Z">
                <w:pPr>
                  <w:spacing w:before="20" w:after="40"/>
                </w:pPr>
              </w:pPrChange>
            </w:pPr>
            <w:ins w:id="10808"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point</w:t>
              </w:r>
              <w:r w:rsidRPr="00582C15">
                <w:rPr>
                  <w:b/>
                  <w:bCs/>
                  <w:noProof/>
                  <w:sz w:val="20"/>
                </w:rPr>
                <w:t>_</w:t>
              </w:r>
              <w:r>
                <w:rPr>
                  <w:b/>
                  <w:noProof/>
                  <w:sz w:val="20"/>
                </w:rPr>
                <w:t>style</w:t>
              </w:r>
              <w:r w:rsidRPr="00582C15">
                <w:rPr>
                  <w:b/>
                  <w:noProof/>
                  <w:sz w:val="20"/>
                </w:rPr>
                <w:t>_update_flag</w:t>
              </w:r>
              <w:r w:rsidRPr="00582C15">
                <w:rPr>
                  <w:noProof/>
                  <w:sz w:val="20"/>
                </w:rPr>
                <w:t>[ </w:t>
              </w:r>
              <w:r>
                <w:rPr>
                  <w:bCs/>
                  <w:noProof/>
                  <w:sz w:val="20"/>
                </w:rPr>
                <w:t>k</w:t>
              </w:r>
              <w:r w:rsidRPr="00582C15">
                <w:rPr>
                  <w:bCs/>
                  <w:sz w:val="20"/>
                </w:rPr>
                <w:t> ]</w:t>
              </w:r>
            </w:ins>
          </w:p>
        </w:tc>
        <w:tc>
          <w:tcPr>
            <w:tcW w:w="577" w:type="pct"/>
            <w:shd w:val="clear" w:color="auto" w:fill="auto"/>
            <w:tcPrChange w:id="10809" w:author="Alexis Tourapis" w:date="2020-03-09T15:07:00Z">
              <w:tcPr>
                <w:tcW w:w="577" w:type="pct"/>
              </w:tcPr>
            </w:tcPrChange>
          </w:tcPr>
          <w:p w14:paraId="0A3A041A" w14:textId="77777777" w:rsidR="00E17286" w:rsidRPr="00582C15" w:rsidRDefault="00E17286">
            <w:pPr>
              <w:spacing w:before="20" w:after="40" w:line="240" w:lineRule="auto"/>
              <w:jc w:val="center"/>
              <w:rPr>
                <w:ins w:id="10810" w:author="Alexis Tourapis" w:date="2020-03-09T14:34:00Z"/>
                <w:rFonts w:eastAsia="Malgun Gothic"/>
                <w:sz w:val="20"/>
              </w:rPr>
              <w:pPrChange w:id="10811" w:author="Alexis Tourapis" w:date="2020-03-09T14:47:00Z">
                <w:pPr>
                  <w:spacing w:before="20" w:after="40"/>
                  <w:jc w:val="center"/>
                </w:pPr>
              </w:pPrChange>
            </w:pPr>
            <w:ins w:id="10812" w:author="Alexis Tourapis" w:date="2020-03-09T14:34:00Z">
              <w:r w:rsidRPr="00582C15">
                <w:rPr>
                  <w:sz w:val="20"/>
                </w:rPr>
                <w:t>u(1)</w:t>
              </w:r>
            </w:ins>
          </w:p>
        </w:tc>
      </w:tr>
      <w:tr w:rsidR="00E17286" w:rsidRPr="00582C15" w14:paraId="494A0E75" w14:textId="77777777" w:rsidTr="00DB27E4">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0813" w:author="Alexis Tourapis" w:date="2020-03-09T15:07:00Z">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jc w:val="center"/>
          <w:ins w:id="10814" w:author="Alexis Tourapis" w:date="2020-03-09T14:34:00Z"/>
          <w:trPrChange w:id="10815" w:author="Alexis Tourapis" w:date="2020-03-09T15:07:00Z">
            <w:trPr>
              <w:cantSplit/>
              <w:jc w:val="center"/>
            </w:trPr>
          </w:trPrChange>
        </w:trPr>
        <w:tc>
          <w:tcPr>
            <w:tcW w:w="4423" w:type="pct"/>
            <w:tcPrChange w:id="10816" w:author="Alexis Tourapis" w:date="2020-03-09T15:07:00Z">
              <w:tcPr>
                <w:tcW w:w="4423" w:type="pct"/>
              </w:tcPr>
            </w:tcPrChange>
          </w:tcPr>
          <w:p w14:paraId="404B3FC4" w14:textId="6168EF89" w:rsidR="00E17286" w:rsidRPr="00582C15" w:rsidRDefault="00E17286">
            <w:pPr>
              <w:spacing w:before="20" w:after="40" w:line="240" w:lineRule="auto"/>
              <w:rPr>
                <w:ins w:id="10817" w:author="Alexis Tourapis" w:date="2020-03-09T14:34:00Z"/>
                <w:b/>
                <w:bCs/>
                <w:noProof/>
                <w:sz w:val="20"/>
              </w:rPr>
              <w:pPrChange w:id="10818" w:author="Alexis Tourapis" w:date="2020-03-09T14:47:00Z">
                <w:pPr>
                  <w:spacing w:before="20" w:after="40"/>
                </w:pPr>
              </w:pPrChange>
            </w:pPr>
            <w:ins w:id="10819"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sidRPr="00582C15">
                <w:rPr>
                  <w:color w:val="000000" w:themeColor="text1"/>
                  <w:sz w:val="20"/>
                  <w:szCs w:val="20"/>
                  <w:lang w:val="en-CA"/>
                </w:rPr>
                <w:t>if (</w:t>
              </w:r>
              <w:proofErr w:type="spellStart"/>
              <w:r>
                <w:rPr>
                  <w:color w:val="000000" w:themeColor="text1"/>
                  <w:sz w:val="20"/>
                  <w:szCs w:val="20"/>
                </w:rPr>
                <w:t>so</w:t>
              </w:r>
              <w:r w:rsidRPr="00582C15">
                <w:rPr>
                  <w:bCs/>
                  <w:noProof/>
                  <w:sz w:val="20"/>
                </w:rPr>
                <w:t>i_</w:t>
              </w:r>
              <w:r>
                <w:rPr>
                  <w:bCs/>
                  <w:noProof/>
                  <w:sz w:val="20"/>
                </w:rPr>
                <w:t>point</w:t>
              </w:r>
              <w:r w:rsidRPr="00582C15">
                <w:rPr>
                  <w:bCs/>
                  <w:noProof/>
                  <w:sz w:val="20"/>
                </w:rPr>
                <w:t>_</w:t>
              </w:r>
              <w:r>
                <w:rPr>
                  <w:noProof/>
                  <w:sz w:val="20"/>
                </w:rPr>
                <w:t>style</w:t>
              </w:r>
              <w:r w:rsidRPr="00582C15">
                <w:rPr>
                  <w:noProof/>
                  <w:sz w:val="20"/>
                </w:rPr>
                <w:t>_update_flag</w:t>
              </w:r>
              <w:proofErr w:type="spellEnd"/>
              <w:r w:rsidRPr="00582C15">
                <w:rPr>
                  <w:noProof/>
                  <w:sz w:val="20"/>
                </w:rPr>
                <w:t>[ </w:t>
              </w:r>
              <w:r>
                <w:rPr>
                  <w:bCs/>
                  <w:noProof/>
                  <w:sz w:val="20"/>
                </w:rPr>
                <w:t>k</w:t>
              </w:r>
              <w:r w:rsidRPr="00582C15">
                <w:rPr>
                  <w:bCs/>
                  <w:noProof/>
                  <w:sz w:val="20"/>
                </w:rPr>
                <w:t>]</w:t>
              </w:r>
              <w:r w:rsidRPr="00582C15">
                <w:rPr>
                  <w:bCs/>
                  <w:sz w:val="20"/>
                </w:rPr>
                <w:t> ]</w:t>
              </w:r>
              <w:r w:rsidRPr="00582C15">
                <w:rPr>
                  <w:noProof/>
                  <w:sz w:val="20"/>
                </w:rPr>
                <w:t>)</w:t>
              </w:r>
            </w:ins>
            <w:ins w:id="10820" w:author="Alexis Tourapis" w:date="2020-03-09T15:08:00Z">
              <w:r w:rsidR="00DB27E4">
                <w:rPr>
                  <w:noProof/>
                  <w:sz w:val="20"/>
                </w:rPr>
                <w:t xml:space="preserve"> {</w:t>
              </w:r>
            </w:ins>
          </w:p>
        </w:tc>
        <w:tc>
          <w:tcPr>
            <w:tcW w:w="577" w:type="pct"/>
            <w:shd w:val="clear" w:color="auto" w:fill="auto"/>
            <w:tcPrChange w:id="10821" w:author="Alexis Tourapis" w:date="2020-03-09T15:07:00Z">
              <w:tcPr>
                <w:tcW w:w="577" w:type="pct"/>
              </w:tcPr>
            </w:tcPrChange>
          </w:tcPr>
          <w:p w14:paraId="21DA2855" w14:textId="77777777" w:rsidR="00E17286" w:rsidRPr="00582C15" w:rsidRDefault="00E17286">
            <w:pPr>
              <w:spacing w:before="20" w:after="40" w:line="240" w:lineRule="auto"/>
              <w:jc w:val="center"/>
              <w:rPr>
                <w:ins w:id="10822" w:author="Alexis Tourapis" w:date="2020-03-09T14:34:00Z"/>
                <w:rFonts w:eastAsia="Malgun Gothic"/>
                <w:sz w:val="20"/>
              </w:rPr>
              <w:pPrChange w:id="10823" w:author="Alexis Tourapis" w:date="2020-03-09T14:47:00Z">
                <w:pPr>
                  <w:spacing w:before="20" w:after="40"/>
                  <w:jc w:val="center"/>
                </w:pPr>
              </w:pPrChange>
            </w:pPr>
          </w:p>
        </w:tc>
      </w:tr>
      <w:tr w:rsidR="00E17286" w:rsidRPr="00582C15" w14:paraId="52979931" w14:textId="77777777" w:rsidTr="00DB27E4">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0824" w:author="Alexis Tourapis" w:date="2020-03-09T15:07:00Z">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jc w:val="center"/>
          <w:ins w:id="10825" w:author="Alexis Tourapis" w:date="2020-03-09T14:34:00Z"/>
          <w:trPrChange w:id="10826" w:author="Alexis Tourapis" w:date="2020-03-09T15:07:00Z">
            <w:trPr>
              <w:cantSplit/>
              <w:jc w:val="center"/>
            </w:trPr>
          </w:trPrChange>
        </w:trPr>
        <w:tc>
          <w:tcPr>
            <w:tcW w:w="4423" w:type="pct"/>
            <w:tcPrChange w:id="10827" w:author="Alexis Tourapis" w:date="2020-03-09T15:07:00Z">
              <w:tcPr>
                <w:tcW w:w="4423" w:type="pct"/>
              </w:tcPr>
            </w:tcPrChange>
          </w:tcPr>
          <w:p w14:paraId="39198694" w14:textId="77777777" w:rsidR="00E17286" w:rsidRPr="00582C15" w:rsidRDefault="00E17286">
            <w:pPr>
              <w:spacing w:before="20" w:after="40" w:line="240" w:lineRule="auto"/>
              <w:rPr>
                <w:ins w:id="10828" w:author="Alexis Tourapis" w:date="2020-03-09T14:34:00Z"/>
                <w:b/>
                <w:bCs/>
                <w:noProof/>
                <w:sz w:val="20"/>
              </w:rPr>
              <w:pPrChange w:id="10829" w:author="Alexis Tourapis" w:date="2020-03-09T14:47:00Z">
                <w:pPr>
                  <w:spacing w:before="20" w:after="40"/>
                </w:pPr>
              </w:pPrChange>
            </w:pPr>
            <w:ins w:id="10830"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Pr>
                  <w:b/>
                  <w:bCs/>
                  <w:noProof/>
                  <w:sz w:val="20"/>
                </w:rPr>
                <w:tab/>
              </w:r>
              <w:r w:rsidRPr="00582C15">
                <w:rPr>
                  <w:b/>
                  <w:bCs/>
                  <w:noProof/>
                  <w:sz w:val="20"/>
                </w:rPr>
                <w:tab/>
              </w:r>
              <w:r w:rsidRPr="00582C15">
                <w:rPr>
                  <w:b/>
                  <w:bCs/>
                  <w:noProof/>
                  <w:sz w:val="20"/>
                </w:rPr>
                <w:tab/>
              </w:r>
              <w:r>
                <w:rPr>
                  <w:b/>
                  <w:bCs/>
                  <w:noProof/>
                  <w:sz w:val="20"/>
                </w:rPr>
                <w:t>so</w:t>
              </w:r>
              <w:r w:rsidRPr="00582C15">
                <w:rPr>
                  <w:b/>
                  <w:bCs/>
                  <w:noProof/>
                  <w:sz w:val="20"/>
                </w:rPr>
                <w:t>i_</w:t>
              </w:r>
              <w:r>
                <w:rPr>
                  <w:b/>
                  <w:bCs/>
                  <w:noProof/>
                  <w:sz w:val="20"/>
                </w:rPr>
                <w:t>point</w:t>
              </w:r>
              <w:r w:rsidRPr="00582C15">
                <w:rPr>
                  <w:b/>
                  <w:bCs/>
                  <w:noProof/>
                  <w:sz w:val="20"/>
                </w:rPr>
                <w:t>_</w:t>
              </w:r>
              <w:r w:rsidRPr="00582C15">
                <w:rPr>
                  <w:b/>
                  <w:noProof/>
                  <w:sz w:val="20"/>
                </w:rPr>
                <w:t>shape_id</w:t>
              </w:r>
              <w:r w:rsidRPr="00582C15">
                <w:rPr>
                  <w:noProof/>
                  <w:sz w:val="20"/>
                </w:rPr>
                <w:t>[ </w:t>
              </w:r>
              <w:r>
                <w:rPr>
                  <w:bCs/>
                  <w:noProof/>
                  <w:sz w:val="20"/>
                </w:rPr>
                <w:t>k</w:t>
              </w:r>
              <w:r w:rsidRPr="00582C15">
                <w:rPr>
                  <w:bCs/>
                  <w:sz w:val="20"/>
                </w:rPr>
                <w:t> ]</w:t>
              </w:r>
            </w:ins>
          </w:p>
        </w:tc>
        <w:tc>
          <w:tcPr>
            <w:tcW w:w="577" w:type="pct"/>
            <w:shd w:val="clear" w:color="auto" w:fill="auto"/>
            <w:tcPrChange w:id="10831" w:author="Alexis Tourapis" w:date="2020-03-09T15:07:00Z">
              <w:tcPr>
                <w:tcW w:w="577" w:type="pct"/>
              </w:tcPr>
            </w:tcPrChange>
          </w:tcPr>
          <w:p w14:paraId="234CC112" w14:textId="77777777" w:rsidR="00E17286" w:rsidRPr="00DB27E4" w:rsidRDefault="00E17286">
            <w:pPr>
              <w:spacing w:before="20" w:after="40" w:line="240" w:lineRule="auto"/>
              <w:jc w:val="center"/>
              <w:rPr>
                <w:ins w:id="10832" w:author="Alexis Tourapis" w:date="2020-03-09T14:34:00Z"/>
                <w:rFonts w:eastAsia="Malgun Gothic"/>
                <w:sz w:val="20"/>
                <w:rPrChange w:id="10833" w:author="Alexis Tourapis" w:date="2020-03-09T15:07:00Z">
                  <w:rPr>
                    <w:ins w:id="10834" w:author="Alexis Tourapis" w:date="2020-03-09T14:34:00Z"/>
                    <w:rFonts w:eastAsia="Malgun Gothic"/>
                    <w:sz w:val="20"/>
                    <w:highlight w:val="yellow"/>
                  </w:rPr>
                </w:rPrChange>
              </w:rPr>
              <w:pPrChange w:id="10835" w:author="Alexis Tourapis" w:date="2020-03-09T14:47:00Z">
                <w:pPr>
                  <w:spacing w:before="20" w:after="40"/>
                  <w:jc w:val="center"/>
                </w:pPr>
              </w:pPrChange>
            </w:pPr>
            <w:ins w:id="10836" w:author="Alexis Tourapis" w:date="2020-03-09T14:34:00Z">
              <w:r w:rsidRPr="00DB27E4">
                <w:rPr>
                  <w:rFonts w:eastAsia="Malgun Gothic"/>
                  <w:sz w:val="20"/>
                  <w:rPrChange w:id="10837" w:author="Alexis Tourapis" w:date="2020-03-09T15:07:00Z">
                    <w:rPr>
                      <w:rFonts w:eastAsia="Malgun Gothic"/>
                      <w:sz w:val="20"/>
                      <w:highlight w:val="yellow"/>
                    </w:rPr>
                  </w:rPrChange>
                </w:rPr>
                <w:t>u(8)</w:t>
              </w:r>
            </w:ins>
          </w:p>
        </w:tc>
      </w:tr>
      <w:tr w:rsidR="00E17286" w:rsidRPr="00582C15" w14:paraId="4E06A6B2" w14:textId="77777777" w:rsidTr="00DB27E4">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0838" w:author="Alexis Tourapis" w:date="2020-03-09T15:07:00Z">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jc w:val="center"/>
          <w:ins w:id="10839" w:author="Alexis Tourapis" w:date="2020-03-09T14:34:00Z"/>
          <w:trPrChange w:id="10840" w:author="Alexis Tourapis" w:date="2020-03-09T15:07:00Z">
            <w:trPr>
              <w:cantSplit/>
              <w:jc w:val="center"/>
            </w:trPr>
          </w:trPrChange>
        </w:trPr>
        <w:tc>
          <w:tcPr>
            <w:tcW w:w="4423" w:type="pct"/>
            <w:tcPrChange w:id="10841" w:author="Alexis Tourapis" w:date="2020-03-09T15:07:00Z">
              <w:tcPr>
                <w:tcW w:w="4423" w:type="pct"/>
              </w:tcPr>
            </w:tcPrChange>
          </w:tcPr>
          <w:p w14:paraId="1CDCDBD9" w14:textId="77777777" w:rsidR="00E17286" w:rsidRPr="00582C15" w:rsidRDefault="00E17286">
            <w:pPr>
              <w:spacing w:before="20" w:after="40" w:line="240" w:lineRule="auto"/>
              <w:rPr>
                <w:ins w:id="10842" w:author="Alexis Tourapis" w:date="2020-03-09T14:34:00Z"/>
                <w:b/>
                <w:bCs/>
                <w:noProof/>
                <w:sz w:val="20"/>
              </w:rPr>
              <w:pPrChange w:id="10843" w:author="Alexis Tourapis" w:date="2020-03-09T14:47:00Z">
                <w:pPr>
                  <w:spacing w:before="20" w:after="40"/>
                </w:pPr>
              </w:pPrChange>
            </w:pPr>
            <w:ins w:id="10844"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Pr>
                  <w:b/>
                  <w:bCs/>
                  <w:noProof/>
                  <w:sz w:val="20"/>
                </w:rPr>
                <w:tab/>
              </w:r>
              <w:r w:rsidRPr="00582C15">
                <w:rPr>
                  <w:b/>
                  <w:bCs/>
                  <w:noProof/>
                  <w:sz w:val="20"/>
                </w:rPr>
                <w:tab/>
              </w:r>
              <w:r w:rsidRPr="00582C15">
                <w:rPr>
                  <w:b/>
                  <w:bCs/>
                  <w:noProof/>
                  <w:sz w:val="20"/>
                </w:rPr>
                <w:tab/>
              </w:r>
              <w:r>
                <w:rPr>
                  <w:b/>
                  <w:bCs/>
                  <w:noProof/>
                  <w:sz w:val="20"/>
                </w:rPr>
                <w:t>so</w:t>
              </w:r>
              <w:r w:rsidRPr="00582C15">
                <w:rPr>
                  <w:b/>
                  <w:bCs/>
                  <w:noProof/>
                  <w:sz w:val="20"/>
                </w:rPr>
                <w:t>i_</w:t>
              </w:r>
              <w:r>
                <w:rPr>
                  <w:b/>
                  <w:bCs/>
                  <w:noProof/>
                  <w:sz w:val="20"/>
                </w:rPr>
                <w:t>point</w:t>
              </w:r>
              <w:r w:rsidRPr="00582C15">
                <w:rPr>
                  <w:b/>
                  <w:bCs/>
                  <w:noProof/>
                  <w:sz w:val="20"/>
                </w:rPr>
                <w:t>_</w:t>
              </w:r>
              <w:r>
                <w:rPr>
                  <w:b/>
                  <w:noProof/>
                  <w:sz w:val="20"/>
                </w:rPr>
                <w:t>size</w:t>
              </w:r>
              <w:r w:rsidRPr="00582C15">
                <w:rPr>
                  <w:noProof/>
                  <w:sz w:val="20"/>
                </w:rPr>
                <w:t>[ </w:t>
              </w:r>
              <w:r>
                <w:rPr>
                  <w:bCs/>
                  <w:noProof/>
                  <w:sz w:val="20"/>
                </w:rPr>
                <w:t>k</w:t>
              </w:r>
              <w:r w:rsidRPr="00582C15">
                <w:rPr>
                  <w:bCs/>
                  <w:sz w:val="20"/>
                </w:rPr>
                <w:t> ]</w:t>
              </w:r>
            </w:ins>
          </w:p>
        </w:tc>
        <w:tc>
          <w:tcPr>
            <w:tcW w:w="577" w:type="pct"/>
            <w:shd w:val="clear" w:color="auto" w:fill="auto"/>
            <w:tcPrChange w:id="10845" w:author="Alexis Tourapis" w:date="2020-03-09T15:07:00Z">
              <w:tcPr>
                <w:tcW w:w="577" w:type="pct"/>
              </w:tcPr>
            </w:tcPrChange>
          </w:tcPr>
          <w:p w14:paraId="5FEACEA6" w14:textId="77777777" w:rsidR="00E17286" w:rsidRPr="00DB27E4" w:rsidRDefault="00E17286">
            <w:pPr>
              <w:spacing w:before="20" w:after="40" w:line="240" w:lineRule="auto"/>
              <w:jc w:val="center"/>
              <w:rPr>
                <w:ins w:id="10846" w:author="Alexis Tourapis" w:date="2020-03-09T14:34:00Z"/>
                <w:rFonts w:eastAsia="Malgun Gothic"/>
                <w:sz w:val="20"/>
                <w:rPrChange w:id="10847" w:author="Alexis Tourapis" w:date="2020-03-09T15:07:00Z">
                  <w:rPr>
                    <w:ins w:id="10848" w:author="Alexis Tourapis" w:date="2020-03-09T14:34:00Z"/>
                    <w:rFonts w:eastAsia="Malgun Gothic"/>
                    <w:sz w:val="20"/>
                    <w:highlight w:val="yellow"/>
                  </w:rPr>
                </w:rPrChange>
              </w:rPr>
              <w:pPrChange w:id="10849" w:author="Alexis Tourapis" w:date="2020-03-09T14:47:00Z">
                <w:pPr>
                  <w:spacing w:before="20" w:after="40"/>
                  <w:jc w:val="center"/>
                </w:pPr>
              </w:pPrChange>
            </w:pPr>
            <w:ins w:id="10850" w:author="Alexis Tourapis" w:date="2020-03-09T14:34:00Z">
              <w:r w:rsidRPr="00DB27E4">
                <w:rPr>
                  <w:rFonts w:eastAsia="Malgun Gothic"/>
                  <w:sz w:val="20"/>
                  <w:rPrChange w:id="10851" w:author="Alexis Tourapis" w:date="2020-03-09T15:07:00Z">
                    <w:rPr>
                      <w:rFonts w:eastAsia="Malgun Gothic"/>
                      <w:sz w:val="20"/>
                      <w:highlight w:val="yellow"/>
                    </w:rPr>
                  </w:rPrChange>
                </w:rPr>
                <w:t>u(16)</w:t>
              </w:r>
            </w:ins>
          </w:p>
        </w:tc>
      </w:tr>
      <w:tr w:rsidR="00DB27E4" w:rsidRPr="00582C15" w14:paraId="77231EBB" w14:textId="77777777" w:rsidTr="00DB27E4">
        <w:trPr>
          <w:cantSplit/>
          <w:jc w:val="center"/>
          <w:ins w:id="10852" w:author="Alexis Tourapis" w:date="2020-03-09T15:08:00Z"/>
        </w:trPr>
        <w:tc>
          <w:tcPr>
            <w:tcW w:w="4423" w:type="pct"/>
          </w:tcPr>
          <w:p w14:paraId="54E40D28" w14:textId="253EDDCD" w:rsidR="00DB27E4" w:rsidRPr="00DB27E4" w:rsidRDefault="00DB27E4" w:rsidP="00887F88">
            <w:pPr>
              <w:spacing w:before="20" w:after="40" w:line="240" w:lineRule="auto"/>
              <w:rPr>
                <w:ins w:id="10853" w:author="Alexis Tourapis" w:date="2020-03-09T15:08:00Z"/>
                <w:noProof/>
                <w:sz w:val="20"/>
                <w:rPrChange w:id="10854" w:author="Alexis Tourapis" w:date="2020-03-09T15:08:00Z">
                  <w:rPr>
                    <w:ins w:id="10855" w:author="Alexis Tourapis" w:date="2020-03-09T15:08:00Z"/>
                    <w:b/>
                    <w:bCs/>
                    <w:noProof/>
                    <w:sz w:val="20"/>
                  </w:rPr>
                </w:rPrChange>
              </w:rPr>
            </w:pPr>
            <w:ins w:id="10856" w:author="Alexis Tourapis" w:date="2020-03-09T15:08:00Z">
              <w:r>
                <w:rPr>
                  <w:b/>
                  <w:bCs/>
                  <w:noProof/>
                  <w:sz w:val="20"/>
                </w:rPr>
                <w:tab/>
              </w:r>
              <w:r>
                <w:rPr>
                  <w:b/>
                  <w:bCs/>
                  <w:noProof/>
                  <w:sz w:val="20"/>
                </w:rPr>
                <w:tab/>
              </w:r>
              <w:r>
                <w:rPr>
                  <w:b/>
                  <w:bCs/>
                  <w:noProof/>
                  <w:sz w:val="20"/>
                </w:rPr>
                <w:tab/>
              </w:r>
              <w:r>
                <w:rPr>
                  <w:b/>
                  <w:bCs/>
                  <w:noProof/>
                  <w:sz w:val="20"/>
                </w:rPr>
                <w:tab/>
              </w:r>
              <w:r>
                <w:rPr>
                  <w:b/>
                  <w:bCs/>
                  <w:noProof/>
                  <w:sz w:val="20"/>
                </w:rPr>
                <w:tab/>
              </w:r>
              <w:r w:rsidRPr="00DB27E4">
                <w:rPr>
                  <w:noProof/>
                  <w:sz w:val="20"/>
                  <w:rPrChange w:id="10857" w:author="Alexis Tourapis" w:date="2020-03-09T15:08:00Z">
                    <w:rPr>
                      <w:b/>
                      <w:bCs/>
                      <w:noProof/>
                      <w:sz w:val="20"/>
                    </w:rPr>
                  </w:rPrChange>
                </w:rPr>
                <w:t>}</w:t>
              </w:r>
            </w:ins>
          </w:p>
        </w:tc>
        <w:tc>
          <w:tcPr>
            <w:tcW w:w="577" w:type="pct"/>
            <w:shd w:val="clear" w:color="auto" w:fill="auto"/>
          </w:tcPr>
          <w:p w14:paraId="4BD9A1DB" w14:textId="77777777" w:rsidR="00DB27E4" w:rsidRPr="00582C15" w:rsidRDefault="00DB27E4" w:rsidP="00887F88">
            <w:pPr>
              <w:spacing w:before="20" w:after="40" w:line="240" w:lineRule="auto"/>
              <w:jc w:val="center"/>
              <w:rPr>
                <w:ins w:id="10858" w:author="Alexis Tourapis" w:date="2020-03-09T15:08:00Z"/>
                <w:rFonts w:eastAsia="Malgun Gothic"/>
                <w:sz w:val="20"/>
              </w:rPr>
            </w:pPr>
          </w:p>
        </w:tc>
      </w:tr>
      <w:tr w:rsidR="00E17286" w:rsidRPr="00582C15" w14:paraId="68244181" w14:textId="77777777" w:rsidTr="00DB27E4">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0859" w:author="Alexis Tourapis" w:date="2020-03-09T15:07:00Z">
            <w:tblPrEx>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jc w:val="center"/>
          <w:ins w:id="10860" w:author="Alexis Tourapis" w:date="2020-03-09T14:34:00Z"/>
          <w:trPrChange w:id="10861" w:author="Alexis Tourapis" w:date="2020-03-09T15:07:00Z">
            <w:trPr>
              <w:cantSplit/>
              <w:jc w:val="center"/>
            </w:trPr>
          </w:trPrChange>
        </w:trPr>
        <w:tc>
          <w:tcPr>
            <w:tcW w:w="4423" w:type="pct"/>
            <w:tcPrChange w:id="10862" w:author="Alexis Tourapis" w:date="2020-03-09T15:07:00Z">
              <w:tcPr>
                <w:tcW w:w="4423" w:type="pct"/>
              </w:tcPr>
            </w:tcPrChange>
          </w:tcPr>
          <w:p w14:paraId="7035E62F" w14:textId="77777777" w:rsidR="00E17286" w:rsidRPr="00575322" w:rsidRDefault="00E17286">
            <w:pPr>
              <w:spacing w:before="20" w:after="40" w:line="240" w:lineRule="auto"/>
              <w:rPr>
                <w:ins w:id="10863" w:author="Alexis Tourapis" w:date="2020-03-09T14:34:00Z"/>
                <w:noProof/>
                <w:sz w:val="20"/>
              </w:rPr>
              <w:pPrChange w:id="10864" w:author="Alexis Tourapis" w:date="2020-03-09T14:47:00Z">
                <w:pPr>
                  <w:spacing w:before="20" w:after="40"/>
                </w:pPr>
              </w:pPrChange>
            </w:pPr>
            <w:ins w:id="10865"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75322">
                <w:rPr>
                  <w:noProof/>
                  <w:sz w:val="20"/>
                </w:rPr>
                <w:t>}</w:t>
              </w:r>
            </w:ins>
          </w:p>
        </w:tc>
        <w:tc>
          <w:tcPr>
            <w:tcW w:w="577" w:type="pct"/>
            <w:shd w:val="clear" w:color="auto" w:fill="auto"/>
            <w:tcPrChange w:id="10866" w:author="Alexis Tourapis" w:date="2020-03-09T15:07:00Z">
              <w:tcPr>
                <w:tcW w:w="577" w:type="pct"/>
              </w:tcPr>
            </w:tcPrChange>
          </w:tcPr>
          <w:p w14:paraId="5ECC8C03" w14:textId="77777777" w:rsidR="00E17286" w:rsidRPr="00582C15" w:rsidRDefault="00E17286">
            <w:pPr>
              <w:spacing w:before="20" w:after="40" w:line="240" w:lineRule="auto"/>
              <w:jc w:val="center"/>
              <w:rPr>
                <w:ins w:id="10867" w:author="Alexis Tourapis" w:date="2020-03-09T14:34:00Z"/>
                <w:rFonts w:eastAsia="Malgun Gothic"/>
                <w:sz w:val="20"/>
              </w:rPr>
              <w:pPrChange w:id="10868" w:author="Alexis Tourapis" w:date="2020-03-09T14:47:00Z">
                <w:pPr>
                  <w:spacing w:before="20" w:after="40"/>
                  <w:jc w:val="center"/>
                </w:pPr>
              </w:pPrChange>
            </w:pPr>
          </w:p>
        </w:tc>
      </w:tr>
      <w:tr w:rsidR="00E17286" w:rsidRPr="00582C15" w14:paraId="3CCCBAC2" w14:textId="77777777" w:rsidTr="00E17286">
        <w:trPr>
          <w:cantSplit/>
          <w:jc w:val="center"/>
          <w:ins w:id="10869" w:author="Alexis Tourapis" w:date="2020-03-09T14:34:00Z"/>
        </w:trPr>
        <w:tc>
          <w:tcPr>
            <w:tcW w:w="4423" w:type="pct"/>
          </w:tcPr>
          <w:p w14:paraId="51F1D9B7" w14:textId="77777777" w:rsidR="00E17286" w:rsidRPr="00582C15" w:rsidRDefault="00E17286">
            <w:pPr>
              <w:spacing w:before="20" w:after="40" w:line="240" w:lineRule="auto"/>
              <w:rPr>
                <w:ins w:id="10870" w:author="Alexis Tourapis" w:date="2020-03-09T14:34:00Z"/>
                <w:b/>
                <w:bCs/>
                <w:noProof/>
                <w:sz w:val="20"/>
              </w:rPr>
              <w:pPrChange w:id="10871" w:author="Alexis Tourapis" w:date="2020-03-09T14:47:00Z">
                <w:pPr>
                  <w:spacing w:before="20" w:after="40"/>
                </w:pPr>
              </w:pPrChange>
            </w:pPr>
            <w:ins w:id="10872"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82C15">
                <w:rPr>
                  <w:color w:val="000000" w:themeColor="text1"/>
                  <w:sz w:val="20"/>
                  <w:szCs w:val="20"/>
                  <w:lang w:val="en-CA"/>
                </w:rPr>
                <w:t>if( </w:t>
              </w:r>
              <w:r>
                <w:rPr>
                  <w:noProof/>
                  <w:sz w:val="20"/>
                </w:rPr>
                <w:t>so</w:t>
              </w:r>
              <w:r w:rsidRPr="00575322">
                <w:rPr>
                  <w:bCs/>
                  <w:noProof/>
                  <w:sz w:val="20"/>
                </w:rPr>
                <w:t>i_</w:t>
              </w:r>
              <w:r>
                <w:rPr>
                  <w:bCs/>
                  <w:noProof/>
                  <w:sz w:val="20"/>
                </w:rPr>
                <w:t>material_id</w:t>
              </w:r>
              <w:r w:rsidRPr="00575322">
                <w:rPr>
                  <w:bCs/>
                  <w:noProof/>
                  <w:sz w:val="20"/>
                </w:rPr>
                <w:t>_present_flag</w:t>
              </w:r>
              <w:r>
                <w:rPr>
                  <w:bCs/>
                  <w:noProof/>
                  <w:sz w:val="20"/>
                </w:rPr>
                <w:t> </w:t>
              </w:r>
              <w:r w:rsidRPr="00582C15">
                <w:rPr>
                  <w:noProof/>
                  <w:sz w:val="20"/>
                </w:rPr>
                <w:t>) {</w:t>
              </w:r>
            </w:ins>
          </w:p>
        </w:tc>
        <w:tc>
          <w:tcPr>
            <w:tcW w:w="577" w:type="pct"/>
          </w:tcPr>
          <w:p w14:paraId="463A11E1" w14:textId="77777777" w:rsidR="00E17286" w:rsidRPr="00582C15" w:rsidRDefault="00E17286">
            <w:pPr>
              <w:spacing w:before="20" w:after="40" w:line="240" w:lineRule="auto"/>
              <w:jc w:val="center"/>
              <w:rPr>
                <w:ins w:id="10873" w:author="Alexis Tourapis" w:date="2020-03-09T14:34:00Z"/>
                <w:rFonts w:eastAsia="Malgun Gothic"/>
                <w:sz w:val="20"/>
              </w:rPr>
              <w:pPrChange w:id="10874" w:author="Alexis Tourapis" w:date="2020-03-09T14:47:00Z">
                <w:pPr>
                  <w:spacing w:before="20" w:after="40"/>
                  <w:jc w:val="center"/>
                </w:pPr>
              </w:pPrChange>
            </w:pPr>
          </w:p>
        </w:tc>
      </w:tr>
      <w:tr w:rsidR="00E17286" w:rsidRPr="00582C15" w14:paraId="56D89A26" w14:textId="77777777" w:rsidTr="00E17286">
        <w:trPr>
          <w:cantSplit/>
          <w:jc w:val="center"/>
          <w:ins w:id="10875" w:author="Alexis Tourapis" w:date="2020-03-09T14:34:00Z"/>
        </w:trPr>
        <w:tc>
          <w:tcPr>
            <w:tcW w:w="4423" w:type="pct"/>
          </w:tcPr>
          <w:p w14:paraId="15256C09" w14:textId="77777777" w:rsidR="00E17286" w:rsidRPr="00582C15" w:rsidRDefault="00E17286">
            <w:pPr>
              <w:spacing w:before="20" w:after="40" w:line="240" w:lineRule="auto"/>
              <w:rPr>
                <w:ins w:id="10876" w:author="Alexis Tourapis" w:date="2020-03-09T14:34:00Z"/>
                <w:b/>
                <w:bCs/>
                <w:noProof/>
                <w:sz w:val="20"/>
              </w:rPr>
              <w:pPrChange w:id="10877" w:author="Alexis Tourapis" w:date="2020-03-09T14:47:00Z">
                <w:pPr>
                  <w:spacing w:before="20" w:after="40"/>
                </w:pPr>
              </w:pPrChange>
            </w:pPr>
            <w:ins w:id="10878"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noProof/>
                  <w:sz w:val="20"/>
                </w:rPr>
                <w:t>material_id</w:t>
              </w:r>
              <w:r w:rsidRPr="00582C15">
                <w:rPr>
                  <w:b/>
                  <w:noProof/>
                  <w:sz w:val="20"/>
                </w:rPr>
                <w:t>_update_flag</w:t>
              </w:r>
              <w:r w:rsidRPr="00582C15">
                <w:rPr>
                  <w:noProof/>
                  <w:sz w:val="20"/>
                </w:rPr>
                <w:t>[ </w:t>
              </w:r>
              <w:r>
                <w:rPr>
                  <w:bCs/>
                  <w:noProof/>
                  <w:sz w:val="20"/>
                </w:rPr>
                <w:t>k</w:t>
              </w:r>
              <w:r w:rsidRPr="00582C15">
                <w:rPr>
                  <w:bCs/>
                  <w:sz w:val="20"/>
                </w:rPr>
                <w:t> ]</w:t>
              </w:r>
            </w:ins>
          </w:p>
        </w:tc>
        <w:tc>
          <w:tcPr>
            <w:tcW w:w="577" w:type="pct"/>
          </w:tcPr>
          <w:p w14:paraId="57AE5AA7" w14:textId="77777777" w:rsidR="00E17286" w:rsidRPr="00582C15" w:rsidRDefault="00E17286">
            <w:pPr>
              <w:spacing w:before="20" w:after="40" w:line="240" w:lineRule="auto"/>
              <w:jc w:val="center"/>
              <w:rPr>
                <w:ins w:id="10879" w:author="Alexis Tourapis" w:date="2020-03-09T14:34:00Z"/>
                <w:rFonts w:eastAsia="Malgun Gothic"/>
                <w:sz w:val="20"/>
              </w:rPr>
              <w:pPrChange w:id="10880" w:author="Alexis Tourapis" w:date="2020-03-09T14:47:00Z">
                <w:pPr>
                  <w:spacing w:before="20" w:after="40"/>
                  <w:jc w:val="center"/>
                </w:pPr>
              </w:pPrChange>
            </w:pPr>
            <w:ins w:id="10881" w:author="Alexis Tourapis" w:date="2020-03-09T14:34:00Z">
              <w:r w:rsidRPr="00582C15">
                <w:rPr>
                  <w:sz w:val="20"/>
                </w:rPr>
                <w:t>u(1)</w:t>
              </w:r>
            </w:ins>
          </w:p>
        </w:tc>
      </w:tr>
      <w:tr w:rsidR="00E17286" w:rsidRPr="00582C15" w14:paraId="646B9CD2" w14:textId="77777777" w:rsidTr="00E17286">
        <w:trPr>
          <w:cantSplit/>
          <w:jc w:val="center"/>
          <w:ins w:id="10882" w:author="Alexis Tourapis" w:date="2020-03-09T14:34:00Z"/>
        </w:trPr>
        <w:tc>
          <w:tcPr>
            <w:tcW w:w="4423" w:type="pct"/>
          </w:tcPr>
          <w:p w14:paraId="4E9E89B5" w14:textId="77777777" w:rsidR="00E17286" w:rsidRPr="00582C15" w:rsidRDefault="00E17286">
            <w:pPr>
              <w:spacing w:before="20" w:after="40" w:line="240" w:lineRule="auto"/>
              <w:rPr>
                <w:ins w:id="10883" w:author="Alexis Tourapis" w:date="2020-03-09T14:34:00Z"/>
                <w:b/>
                <w:bCs/>
                <w:noProof/>
                <w:sz w:val="20"/>
              </w:rPr>
              <w:pPrChange w:id="10884" w:author="Alexis Tourapis" w:date="2020-03-09T14:47:00Z">
                <w:pPr>
                  <w:spacing w:before="20" w:after="40"/>
                </w:pPr>
              </w:pPrChange>
            </w:pPr>
            <w:ins w:id="10885" w:author="Alexis Tourapis" w:date="2020-03-09T14:34:00Z">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sidRPr="00582C15">
                <w:rPr>
                  <w:color w:val="000000" w:themeColor="text1"/>
                  <w:sz w:val="20"/>
                  <w:szCs w:val="20"/>
                  <w:lang w:val="en-CA"/>
                </w:rPr>
                <w:t>if (</w:t>
              </w:r>
              <w:proofErr w:type="spellStart"/>
              <w:r>
                <w:rPr>
                  <w:color w:val="000000" w:themeColor="text1"/>
                  <w:sz w:val="20"/>
                  <w:szCs w:val="20"/>
                </w:rPr>
                <w:t>so</w:t>
              </w:r>
              <w:r w:rsidRPr="00582C15">
                <w:rPr>
                  <w:bCs/>
                  <w:noProof/>
                  <w:sz w:val="20"/>
                </w:rPr>
                <w:t>i_</w:t>
              </w:r>
              <w:r>
                <w:rPr>
                  <w:noProof/>
                  <w:sz w:val="20"/>
                </w:rPr>
                <w:t>material_id</w:t>
              </w:r>
              <w:r w:rsidRPr="00582C15">
                <w:rPr>
                  <w:noProof/>
                  <w:sz w:val="20"/>
                </w:rPr>
                <w:t>_update_flag</w:t>
              </w:r>
              <w:proofErr w:type="spellEnd"/>
              <w:r w:rsidRPr="00582C15">
                <w:rPr>
                  <w:noProof/>
                  <w:sz w:val="20"/>
                </w:rPr>
                <w:t>[ </w:t>
              </w:r>
              <w:r>
                <w:rPr>
                  <w:bCs/>
                  <w:noProof/>
                  <w:sz w:val="20"/>
                </w:rPr>
                <w:t>k</w:t>
              </w:r>
              <w:r w:rsidRPr="00582C15">
                <w:rPr>
                  <w:bCs/>
                  <w:noProof/>
                  <w:sz w:val="20"/>
                </w:rPr>
                <w:t>]</w:t>
              </w:r>
              <w:r w:rsidRPr="00582C15">
                <w:rPr>
                  <w:bCs/>
                  <w:sz w:val="20"/>
                </w:rPr>
                <w:t> ]</w:t>
              </w:r>
              <w:r w:rsidRPr="00582C15">
                <w:rPr>
                  <w:noProof/>
                  <w:sz w:val="20"/>
                </w:rPr>
                <w:t>)</w:t>
              </w:r>
            </w:ins>
          </w:p>
        </w:tc>
        <w:tc>
          <w:tcPr>
            <w:tcW w:w="577" w:type="pct"/>
          </w:tcPr>
          <w:p w14:paraId="3315BFCB" w14:textId="77777777" w:rsidR="00E17286" w:rsidRPr="00582C15" w:rsidRDefault="00E17286">
            <w:pPr>
              <w:spacing w:before="20" w:after="40" w:line="240" w:lineRule="auto"/>
              <w:jc w:val="center"/>
              <w:rPr>
                <w:ins w:id="10886" w:author="Alexis Tourapis" w:date="2020-03-09T14:34:00Z"/>
                <w:rFonts w:eastAsia="Malgun Gothic"/>
                <w:sz w:val="20"/>
              </w:rPr>
              <w:pPrChange w:id="10887" w:author="Alexis Tourapis" w:date="2020-03-09T14:47:00Z">
                <w:pPr>
                  <w:spacing w:before="20" w:after="40"/>
                  <w:jc w:val="center"/>
                </w:pPr>
              </w:pPrChange>
            </w:pPr>
          </w:p>
        </w:tc>
      </w:tr>
      <w:tr w:rsidR="00E17286" w:rsidRPr="00582C15" w14:paraId="5DD186B2" w14:textId="77777777" w:rsidTr="00E17286">
        <w:trPr>
          <w:cantSplit/>
          <w:jc w:val="center"/>
          <w:ins w:id="10888" w:author="Alexis Tourapis" w:date="2020-03-09T14:34:00Z"/>
        </w:trPr>
        <w:tc>
          <w:tcPr>
            <w:tcW w:w="4423" w:type="pct"/>
          </w:tcPr>
          <w:p w14:paraId="0F6C0879" w14:textId="77777777" w:rsidR="00E17286" w:rsidRPr="00582C15" w:rsidRDefault="00E17286">
            <w:pPr>
              <w:spacing w:before="20" w:after="40" w:line="240" w:lineRule="auto"/>
              <w:rPr>
                <w:ins w:id="10889" w:author="Alexis Tourapis" w:date="2020-03-09T14:34:00Z"/>
                <w:b/>
                <w:bCs/>
                <w:noProof/>
                <w:sz w:val="20"/>
              </w:rPr>
              <w:pPrChange w:id="10890" w:author="Alexis Tourapis" w:date="2020-03-09T14:47:00Z">
                <w:pPr>
                  <w:spacing w:before="20" w:after="40"/>
                </w:pPr>
              </w:pPrChange>
            </w:pPr>
            <w:ins w:id="10891" w:author="Alexis Tourapis" w:date="2020-03-09T14:34:00Z">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Pr>
                  <w:b/>
                  <w:bCs/>
                  <w:noProof/>
                  <w:sz w:val="20"/>
                </w:rPr>
                <w:tab/>
              </w:r>
              <w:r w:rsidRPr="00582C15">
                <w:rPr>
                  <w:b/>
                  <w:bCs/>
                  <w:noProof/>
                  <w:sz w:val="20"/>
                </w:rPr>
                <w:tab/>
              </w:r>
              <w:r w:rsidRPr="00582C15">
                <w:rPr>
                  <w:b/>
                  <w:bCs/>
                  <w:noProof/>
                  <w:sz w:val="20"/>
                </w:rPr>
                <w:tab/>
              </w:r>
              <w:r>
                <w:rPr>
                  <w:b/>
                  <w:bCs/>
                  <w:noProof/>
                  <w:sz w:val="20"/>
                </w:rPr>
                <w:t>so</w:t>
              </w:r>
              <w:r w:rsidRPr="00582C15">
                <w:rPr>
                  <w:b/>
                  <w:bCs/>
                  <w:noProof/>
                  <w:sz w:val="20"/>
                </w:rPr>
                <w:t>i_</w:t>
              </w:r>
              <w:r>
                <w:rPr>
                  <w:b/>
                  <w:noProof/>
                  <w:sz w:val="20"/>
                </w:rPr>
                <w:t>material_id</w:t>
              </w:r>
              <w:r w:rsidRPr="00582C15">
                <w:rPr>
                  <w:noProof/>
                  <w:sz w:val="20"/>
                </w:rPr>
                <w:t>[ </w:t>
              </w:r>
              <w:r>
                <w:rPr>
                  <w:bCs/>
                  <w:noProof/>
                  <w:sz w:val="20"/>
                </w:rPr>
                <w:t>k</w:t>
              </w:r>
              <w:r w:rsidRPr="00582C15">
                <w:rPr>
                  <w:bCs/>
                  <w:sz w:val="20"/>
                </w:rPr>
                <w:t> ]</w:t>
              </w:r>
            </w:ins>
          </w:p>
        </w:tc>
        <w:tc>
          <w:tcPr>
            <w:tcW w:w="577" w:type="pct"/>
          </w:tcPr>
          <w:p w14:paraId="3E8DB7D0" w14:textId="77777777" w:rsidR="00E17286" w:rsidRPr="00582C15" w:rsidRDefault="00E17286">
            <w:pPr>
              <w:spacing w:before="20" w:after="40" w:line="240" w:lineRule="auto"/>
              <w:jc w:val="center"/>
              <w:rPr>
                <w:ins w:id="10892" w:author="Alexis Tourapis" w:date="2020-03-09T14:34:00Z"/>
                <w:rFonts w:eastAsia="Malgun Gothic"/>
                <w:sz w:val="20"/>
              </w:rPr>
              <w:pPrChange w:id="10893" w:author="Alexis Tourapis" w:date="2020-03-09T14:47:00Z">
                <w:pPr>
                  <w:spacing w:before="20" w:after="40"/>
                  <w:jc w:val="center"/>
                </w:pPr>
              </w:pPrChange>
            </w:pPr>
            <w:ins w:id="10894" w:author="Alexis Tourapis" w:date="2020-03-09T14:34:00Z">
              <w:r w:rsidRPr="00582C15">
                <w:rPr>
                  <w:rFonts w:eastAsia="Malgun Gothic"/>
                  <w:sz w:val="20"/>
                </w:rPr>
                <w:t>u(</w:t>
              </w:r>
              <w:r>
                <w:rPr>
                  <w:rFonts w:eastAsia="Malgun Gothic"/>
                  <w:sz w:val="20"/>
                </w:rPr>
                <w:t>16</w:t>
              </w:r>
              <w:r w:rsidRPr="00582C15">
                <w:rPr>
                  <w:rFonts w:eastAsia="Malgun Gothic"/>
                  <w:sz w:val="20"/>
                </w:rPr>
                <w:t>)</w:t>
              </w:r>
            </w:ins>
          </w:p>
        </w:tc>
      </w:tr>
      <w:tr w:rsidR="00E17286" w:rsidRPr="00582C15" w14:paraId="158486A6" w14:textId="77777777" w:rsidTr="00E17286">
        <w:trPr>
          <w:cantSplit/>
          <w:jc w:val="center"/>
          <w:ins w:id="10895" w:author="Alexis Tourapis" w:date="2020-03-09T14:34:00Z"/>
        </w:trPr>
        <w:tc>
          <w:tcPr>
            <w:tcW w:w="4423" w:type="pct"/>
          </w:tcPr>
          <w:p w14:paraId="4A29363A" w14:textId="77777777" w:rsidR="00E17286" w:rsidRPr="00575322" w:rsidRDefault="00E17286">
            <w:pPr>
              <w:spacing w:before="20" w:after="40" w:line="240" w:lineRule="auto"/>
              <w:rPr>
                <w:ins w:id="10896" w:author="Alexis Tourapis" w:date="2020-03-09T14:34:00Z"/>
                <w:noProof/>
                <w:sz w:val="20"/>
              </w:rPr>
              <w:pPrChange w:id="10897" w:author="Alexis Tourapis" w:date="2020-03-09T14:47:00Z">
                <w:pPr>
                  <w:spacing w:before="20" w:after="40"/>
                </w:pPr>
              </w:pPrChange>
            </w:pPr>
            <w:ins w:id="10898" w:author="Alexis Tourapis" w:date="2020-03-09T14:34:00Z">
              <w:r w:rsidRPr="00582C15">
                <w:rPr>
                  <w:b/>
                  <w:bCs/>
                  <w:noProof/>
                  <w:sz w:val="20"/>
                </w:rPr>
                <w:lastRenderedPageBreak/>
                <w:tab/>
              </w:r>
              <w:r w:rsidRPr="00582C15">
                <w:rPr>
                  <w:b/>
                  <w:bCs/>
                  <w:noProof/>
                  <w:sz w:val="20"/>
                </w:rPr>
                <w:tab/>
              </w:r>
              <w:r w:rsidRPr="00582C15">
                <w:rPr>
                  <w:b/>
                  <w:bCs/>
                  <w:noProof/>
                  <w:sz w:val="20"/>
                </w:rPr>
                <w:tab/>
              </w:r>
              <w:r>
                <w:rPr>
                  <w:b/>
                  <w:bCs/>
                  <w:noProof/>
                  <w:sz w:val="20"/>
                </w:rPr>
                <w:tab/>
              </w:r>
              <w:r w:rsidRPr="00575322">
                <w:rPr>
                  <w:noProof/>
                  <w:sz w:val="20"/>
                </w:rPr>
                <w:t>}</w:t>
              </w:r>
            </w:ins>
          </w:p>
        </w:tc>
        <w:tc>
          <w:tcPr>
            <w:tcW w:w="577" w:type="pct"/>
          </w:tcPr>
          <w:p w14:paraId="2A122790" w14:textId="77777777" w:rsidR="00E17286" w:rsidRPr="00582C15" w:rsidRDefault="00E17286">
            <w:pPr>
              <w:spacing w:before="20" w:after="40" w:line="240" w:lineRule="auto"/>
              <w:jc w:val="center"/>
              <w:rPr>
                <w:ins w:id="10899" w:author="Alexis Tourapis" w:date="2020-03-09T14:34:00Z"/>
                <w:rFonts w:eastAsia="Malgun Gothic"/>
                <w:sz w:val="20"/>
              </w:rPr>
              <w:pPrChange w:id="10900" w:author="Alexis Tourapis" w:date="2020-03-09T14:47:00Z">
                <w:pPr>
                  <w:spacing w:before="20" w:after="40"/>
                  <w:jc w:val="center"/>
                </w:pPr>
              </w:pPrChange>
            </w:pPr>
          </w:p>
        </w:tc>
      </w:tr>
      <w:tr w:rsidR="00E17286" w:rsidRPr="003929CC" w14:paraId="39EE4F47" w14:textId="77777777" w:rsidTr="00E17286">
        <w:trPr>
          <w:cantSplit/>
          <w:jc w:val="center"/>
          <w:ins w:id="10901" w:author="Alexis Tourapis" w:date="2020-03-09T14:34:00Z"/>
        </w:trPr>
        <w:tc>
          <w:tcPr>
            <w:tcW w:w="4423" w:type="pct"/>
          </w:tcPr>
          <w:p w14:paraId="182E3EC9" w14:textId="77777777" w:rsidR="00E17286" w:rsidRPr="003929CC" w:rsidRDefault="00E17286">
            <w:pPr>
              <w:spacing w:before="20" w:after="40" w:line="240" w:lineRule="auto"/>
              <w:rPr>
                <w:ins w:id="10902" w:author="Alexis Tourapis" w:date="2020-03-09T14:34:00Z"/>
                <w:noProof/>
                <w:sz w:val="20"/>
              </w:rPr>
              <w:pPrChange w:id="10903" w:author="Alexis Tourapis" w:date="2020-03-09T14:47:00Z">
                <w:pPr>
                  <w:spacing w:before="20" w:after="40"/>
                </w:pPr>
              </w:pPrChange>
            </w:pPr>
            <w:ins w:id="10904" w:author="Alexis Tourapis" w:date="2020-03-09T14:34:00Z">
              <w:r w:rsidRPr="003929CC">
                <w:rPr>
                  <w:b/>
                  <w:bCs/>
                  <w:noProof/>
                  <w:sz w:val="20"/>
                </w:rPr>
                <w:tab/>
              </w:r>
              <w:r w:rsidRPr="003929CC">
                <w:rPr>
                  <w:noProof/>
                  <w:sz w:val="20"/>
                </w:rPr>
                <w:tab/>
              </w:r>
              <w:r>
                <w:rPr>
                  <w:noProof/>
                  <w:sz w:val="20"/>
                </w:rPr>
                <w:tab/>
              </w:r>
              <w:r w:rsidRPr="003929CC">
                <w:rPr>
                  <w:noProof/>
                  <w:sz w:val="20"/>
                </w:rPr>
                <w:t>}</w:t>
              </w:r>
            </w:ins>
          </w:p>
        </w:tc>
        <w:tc>
          <w:tcPr>
            <w:tcW w:w="577" w:type="pct"/>
          </w:tcPr>
          <w:p w14:paraId="412B6C80" w14:textId="77777777" w:rsidR="00E17286" w:rsidRPr="003929CC" w:rsidRDefault="00E17286">
            <w:pPr>
              <w:spacing w:before="20" w:after="40" w:line="240" w:lineRule="auto"/>
              <w:jc w:val="center"/>
              <w:rPr>
                <w:ins w:id="10905" w:author="Alexis Tourapis" w:date="2020-03-09T14:34:00Z"/>
                <w:rFonts w:eastAsia="Malgun Gothic"/>
                <w:sz w:val="20"/>
              </w:rPr>
              <w:pPrChange w:id="10906" w:author="Alexis Tourapis" w:date="2020-03-09T14:47:00Z">
                <w:pPr>
                  <w:spacing w:before="20" w:after="40"/>
                  <w:jc w:val="center"/>
                </w:pPr>
              </w:pPrChange>
            </w:pPr>
          </w:p>
        </w:tc>
      </w:tr>
      <w:tr w:rsidR="00E17286" w:rsidRPr="003929CC" w14:paraId="667346E7" w14:textId="77777777" w:rsidTr="00E17286">
        <w:trPr>
          <w:cantSplit/>
          <w:jc w:val="center"/>
          <w:ins w:id="10907" w:author="Alexis Tourapis" w:date="2020-03-09T14:34:00Z"/>
        </w:trPr>
        <w:tc>
          <w:tcPr>
            <w:tcW w:w="4423" w:type="pct"/>
          </w:tcPr>
          <w:p w14:paraId="06643C66" w14:textId="77777777" w:rsidR="00E17286" w:rsidRPr="003929CC" w:rsidRDefault="00E17286">
            <w:pPr>
              <w:spacing w:before="20" w:after="40" w:line="240" w:lineRule="auto"/>
              <w:rPr>
                <w:ins w:id="10908" w:author="Alexis Tourapis" w:date="2020-03-09T14:34:00Z"/>
                <w:noProof/>
                <w:sz w:val="20"/>
              </w:rPr>
              <w:pPrChange w:id="10909" w:author="Alexis Tourapis" w:date="2020-03-09T14:47:00Z">
                <w:pPr>
                  <w:spacing w:before="20" w:after="40"/>
                </w:pPr>
              </w:pPrChange>
            </w:pPr>
            <w:ins w:id="10910" w:author="Alexis Tourapis" w:date="2020-03-09T14:34:00Z">
              <w:r w:rsidRPr="003929CC">
                <w:rPr>
                  <w:noProof/>
                  <w:sz w:val="20"/>
                </w:rPr>
                <w:tab/>
              </w:r>
              <w:r>
                <w:rPr>
                  <w:noProof/>
                  <w:sz w:val="20"/>
                </w:rPr>
                <w:tab/>
              </w:r>
              <w:r w:rsidRPr="003929CC">
                <w:rPr>
                  <w:noProof/>
                  <w:sz w:val="20"/>
                </w:rPr>
                <w:t>}</w:t>
              </w:r>
            </w:ins>
          </w:p>
        </w:tc>
        <w:tc>
          <w:tcPr>
            <w:tcW w:w="577" w:type="pct"/>
          </w:tcPr>
          <w:p w14:paraId="4E6DD438" w14:textId="77777777" w:rsidR="00E17286" w:rsidRPr="003929CC" w:rsidRDefault="00E17286">
            <w:pPr>
              <w:spacing w:before="20" w:after="40" w:line="240" w:lineRule="auto"/>
              <w:jc w:val="center"/>
              <w:rPr>
                <w:ins w:id="10911" w:author="Alexis Tourapis" w:date="2020-03-09T14:34:00Z"/>
                <w:rFonts w:eastAsia="Malgun Gothic"/>
                <w:sz w:val="20"/>
              </w:rPr>
              <w:pPrChange w:id="10912" w:author="Alexis Tourapis" w:date="2020-03-09T14:47:00Z">
                <w:pPr>
                  <w:spacing w:before="20" w:after="40"/>
                  <w:jc w:val="center"/>
                </w:pPr>
              </w:pPrChange>
            </w:pPr>
          </w:p>
        </w:tc>
      </w:tr>
      <w:tr w:rsidR="00E17286" w:rsidRPr="003929CC" w14:paraId="72A6FB4A" w14:textId="77777777" w:rsidTr="00E17286">
        <w:trPr>
          <w:cantSplit/>
          <w:jc w:val="center"/>
          <w:ins w:id="10913" w:author="Alexis Tourapis" w:date="2020-03-09T14:34:00Z"/>
        </w:trPr>
        <w:tc>
          <w:tcPr>
            <w:tcW w:w="4423" w:type="pct"/>
          </w:tcPr>
          <w:p w14:paraId="6F73EE99" w14:textId="77777777" w:rsidR="00E17286" w:rsidRPr="003929CC" w:rsidRDefault="00E17286">
            <w:pPr>
              <w:spacing w:before="20" w:after="40" w:line="240" w:lineRule="auto"/>
              <w:rPr>
                <w:ins w:id="10914" w:author="Alexis Tourapis" w:date="2020-03-09T14:34:00Z"/>
                <w:noProof/>
                <w:sz w:val="20"/>
              </w:rPr>
              <w:pPrChange w:id="10915" w:author="Alexis Tourapis" w:date="2020-03-09T14:47:00Z">
                <w:pPr>
                  <w:spacing w:before="20" w:after="40"/>
                </w:pPr>
              </w:pPrChange>
            </w:pPr>
            <w:ins w:id="10916" w:author="Alexis Tourapis" w:date="2020-03-09T14:34:00Z">
              <w:r>
                <w:rPr>
                  <w:noProof/>
                  <w:sz w:val="20"/>
                </w:rPr>
                <w:tab/>
              </w:r>
              <w:r w:rsidRPr="003929CC">
                <w:rPr>
                  <w:noProof/>
                  <w:sz w:val="20"/>
                </w:rPr>
                <w:t>}</w:t>
              </w:r>
            </w:ins>
          </w:p>
        </w:tc>
        <w:tc>
          <w:tcPr>
            <w:tcW w:w="577" w:type="pct"/>
          </w:tcPr>
          <w:p w14:paraId="4D9545E3" w14:textId="77777777" w:rsidR="00E17286" w:rsidRPr="003929CC" w:rsidRDefault="00E17286">
            <w:pPr>
              <w:spacing w:before="20" w:after="40" w:line="240" w:lineRule="auto"/>
              <w:jc w:val="center"/>
              <w:rPr>
                <w:ins w:id="10917" w:author="Alexis Tourapis" w:date="2020-03-09T14:34:00Z"/>
                <w:rFonts w:eastAsia="Malgun Gothic"/>
                <w:sz w:val="20"/>
              </w:rPr>
              <w:pPrChange w:id="10918" w:author="Alexis Tourapis" w:date="2020-03-09T14:47:00Z">
                <w:pPr>
                  <w:spacing w:before="20" w:after="40"/>
                  <w:jc w:val="center"/>
                </w:pPr>
              </w:pPrChange>
            </w:pPr>
          </w:p>
        </w:tc>
      </w:tr>
      <w:tr w:rsidR="00E17286" w:rsidRPr="003929CC" w14:paraId="7366B84E" w14:textId="77777777" w:rsidTr="00E17286">
        <w:trPr>
          <w:cantSplit/>
          <w:jc w:val="center"/>
          <w:ins w:id="10919" w:author="Alexis Tourapis" w:date="2020-03-09T14:34:00Z"/>
        </w:trPr>
        <w:tc>
          <w:tcPr>
            <w:tcW w:w="4423" w:type="pct"/>
          </w:tcPr>
          <w:p w14:paraId="0B034052" w14:textId="77777777" w:rsidR="00E17286" w:rsidRPr="003929CC" w:rsidRDefault="00E17286">
            <w:pPr>
              <w:spacing w:before="20" w:after="40" w:line="240" w:lineRule="auto"/>
              <w:rPr>
                <w:ins w:id="10920" w:author="Alexis Tourapis" w:date="2020-03-09T14:34:00Z"/>
                <w:noProof/>
                <w:sz w:val="20"/>
              </w:rPr>
              <w:pPrChange w:id="10921" w:author="Alexis Tourapis" w:date="2020-03-09T14:47:00Z">
                <w:pPr>
                  <w:spacing w:before="20" w:after="40"/>
                </w:pPr>
              </w:pPrChange>
            </w:pPr>
            <w:ins w:id="10922" w:author="Alexis Tourapis" w:date="2020-03-09T14:34:00Z">
              <w:r w:rsidRPr="003929CC">
                <w:rPr>
                  <w:noProof/>
                  <w:sz w:val="20"/>
                </w:rPr>
                <w:t>}</w:t>
              </w:r>
            </w:ins>
          </w:p>
        </w:tc>
        <w:tc>
          <w:tcPr>
            <w:tcW w:w="577" w:type="pct"/>
          </w:tcPr>
          <w:p w14:paraId="16C735C6" w14:textId="77777777" w:rsidR="00E17286" w:rsidRPr="003929CC" w:rsidRDefault="00E17286">
            <w:pPr>
              <w:spacing w:before="20" w:after="40" w:line="240" w:lineRule="auto"/>
              <w:jc w:val="center"/>
              <w:rPr>
                <w:ins w:id="10923" w:author="Alexis Tourapis" w:date="2020-03-09T14:34:00Z"/>
                <w:rFonts w:eastAsia="Malgun Gothic"/>
                <w:sz w:val="20"/>
              </w:rPr>
              <w:pPrChange w:id="10924" w:author="Alexis Tourapis" w:date="2020-03-09T14:47:00Z">
                <w:pPr>
                  <w:spacing w:before="20" w:after="40"/>
                  <w:jc w:val="center"/>
                </w:pPr>
              </w:pPrChange>
            </w:pPr>
          </w:p>
        </w:tc>
      </w:tr>
    </w:tbl>
    <w:p w14:paraId="46B97E33" w14:textId="77777777" w:rsidR="00E17286" w:rsidRPr="00FE5C66" w:rsidRDefault="00E17286" w:rsidP="00E17286">
      <w:pPr>
        <w:rPr>
          <w:ins w:id="10925" w:author="Alexis Tourapis" w:date="2020-03-09T14:34:00Z"/>
        </w:rPr>
      </w:pPr>
    </w:p>
    <w:p w14:paraId="6082CA5B" w14:textId="4BA18C73" w:rsidR="00E17286" w:rsidRPr="00582C15" w:rsidRDefault="00E17286">
      <w:pPr>
        <w:pStyle w:val="a4"/>
        <w:rPr>
          <w:ins w:id="10926" w:author="Alexis Tourapis" w:date="2020-03-09T14:38:00Z"/>
        </w:rPr>
        <w:pPrChange w:id="10927" w:author="Alexis Tourapis" w:date="2020-03-09T14:41:00Z">
          <w:pPr>
            <w:pStyle w:val="a3"/>
            <w:tabs>
              <w:tab w:val="clear" w:pos="403"/>
              <w:tab w:val="clear" w:pos="720"/>
            </w:tabs>
            <w:spacing w:line="240" w:lineRule="auto"/>
          </w:pPr>
        </w:pPrChange>
      </w:pPr>
      <w:bookmarkStart w:id="10928" w:name="_Toc35407776"/>
      <w:ins w:id="10929" w:author="Alexis Tourapis" w:date="2020-03-09T14:38:00Z">
        <w:r>
          <w:rPr>
            <w:lang w:val="en-CA"/>
          </w:rPr>
          <w:t>Object Label Information</w:t>
        </w:r>
        <w:r w:rsidRPr="00582C15">
          <w:rPr>
            <w:lang w:val="en-CA"/>
          </w:rPr>
          <w:t xml:space="preserve"> SEI message syntax</w:t>
        </w:r>
        <w:bookmarkEnd w:id="10928"/>
        <w:r w:rsidRPr="00582C15">
          <w:t xml:space="preserve"> </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8"/>
        <w:gridCol w:w="6"/>
        <w:gridCol w:w="1288"/>
      </w:tblGrid>
      <w:tr w:rsidR="00E17286" w:rsidRPr="003929CC" w14:paraId="3A9484B8" w14:textId="77777777" w:rsidTr="00E17286">
        <w:trPr>
          <w:cantSplit/>
          <w:jc w:val="center"/>
          <w:ins w:id="10930" w:author="Alexis Tourapis" w:date="2020-03-09T14:34:00Z"/>
        </w:trPr>
        <w:tc>
          <w:tcPr>
            <w:tcW w:w="4339" w:type="pct"/>
            <w:gridSpan w:val="2"/>
          </w:tcPr>
          <w:p w14:paraId="76526E2E" w14:textId="77777777" w:rsidR="00E17286" w:rsidRPr="003929CC" w:rsidRDefault="00E17286" w:rsidP="00E17286">
            <w:pPr>
              <w:keepNext/>
              <w:keepLines/>
              <w:spacing w:before="20" w:after="40"/>
              <w:rPr>
                <w:ins w:id="10931" w:author="Alexis Tourapis" w:date="2020-03-09T14:34:00Z"/>
                <w:b/>
                <w:bCs/>
                <w:noProof/>
                <w:sz w:val="20"/>
              </w:rPr>
            </w:pPr>
            <w:ins w:id="10932" w:author="Alexis Tourapis" w:date="2020-03-09T14:34:00Z">
              <w:r>
                <w:rPr>
                  <w:noProof/>
                  <w:sz w:val="20"/>
                </w:rPr>
                <w:t>object_label_information</w:t>
              </w:r>
              <w:r w:rsidRPr="003929CC">
                <w:rPr>
                  <w:rFonts w:eastAsia="Malgun Gothic"/>
                  <w:sz w:val="20"/>
                </w:rPr>
                <w:t xml:space="preserve"> ( </w:t>
              </w:r>
              <w:proofErr w:type="spellStart"/>
              <w:r>
                <w:rPr>
                  <w:rFonts w:eastAsia="Malgun Gothic"/>
                  <w:sz w:val="20"/>
                </w:rPr>
                <w:t>payload_size</w:t>
              </w:r>
              <w:proofErr w:type="spellEnd"/>
              <w:r w:rsidRPr="003929CC">
                <w:rPr>
                  <w:rFonts w:eastAsia="Malgun Gothic"/>
                  <w:sz w:val="20"/>
                </w:rPr>
                <w:t>) {</w:t>
              </w:r>
            </w:ins>
          </w:p>
        </w:tc>
        <w:tc>
          <w:tcPr>
            <w:tcW w:w="661" w:type="pct"/>
          </w:tcPr>
          <w:p w14:paraId="5359E434" w14:textId="77777777" w:rsidR="00E17286" w:rsidRPr="003929CC" w:rsidRDefault="00E17286" w:rsidP="00E17286">
            <w:pPr>
              <w:keepNext/>
              <w:keepLines/>
              <w:spacing w:before="20" w:after="40"/>
              <w:jc w:val="center"/>
              <w:rPr>
                <w:ins w:id="10933" w:author="Alexis Tourapis" w:date="2020-03-09T14:34:00Z"/>
                <w:rFonts w:eastAsia="Malgun Gothic"/>
                <w:bCs/>
                <w:sz w:val="20"/>
              </w:rPr>
            </w:pPr>
            <w:ins w:id="10934" w:author="Alexis Tourapis" w:date="2020-03-09T14:34:00Z">
              <w:r w:rsidRPr="003929CC">
                <w:rPr>
                  <w:rFonts w:eastAsia="Malgun Gothic"/>
                  <w:b/>
                  <w:bCs/>
                  <w:sz w:val="20"/>
                </w:rPr>
                <w:t>Descriptor</w:t>
              </w:r>
            </w:ins>
          </w:p>
        </w:tc>
      </w:tr>
      <w:tr w:rsidR="00E17286" w:rsidRPr="003929CC" w14:paraId="4F38CFC5" w14:textId="77777777" w:rsidTr="00E17286">
        <w:trPr>
          <w:cantSplit/>
          <w:jc w:val="center"/>
          <w:ins w:id="10935" w:author="Alexis Tourapis" w:date="2020-03-09T14:34:00Z"/>
        </w:trPr>
        <w:tc>
          <w:tcPr>
            <w:tcW w:w="4336" w:type="pct"/>
          </w:tcPr>
          <w:p w14:paraId="6EB45AE9" w14:textId="77777777" w:rsidR="00E17286" w:rsidRPr="003929CC" w:rsidRDefault="00E17286" w:rsidP="00E17286">
            <w:pPr>
              <w:keepNext/>
              <w:keepLines/>
              <w:spacing w:before="20" w:after="40"/>
              <w:rPr>
                <w:ins w:id="10936" w:author="Alexis Tourapis" w:date="2020-03-09T14:34:00Z"/>
                <w:b/>
                <w:sz w:val="20"/>
              </w:rPr>
            </w:pPr>
            <w:ins w:id="10937" w:author="Alexis Tourapis" w:date="2020-03-09T14:34:00Z">
              <w:r>
                <w:rPr>
                  <w:rFonts w:eastAsia="Malgun Gothic"/>
                  <w:b/>
                  <w:bCs/>
                  <w:noProof/>
                  <w:sz w:val="20"/>
                </w:rPr>
                <w:tab/>
                <w:t>oli</w:t>
              </w:r>
              <w:r w:rsidRPr="00262200">
                <w:rPr>
                  <w:rFonts w:eastAsia="Malgun Gothic"/>
                  <w:b/>
                  <w:bCs/>
                  <w:noProof/>
                  <w:sz w:val="20"/>
                </w:rPr>
                <w:t>_</w:t>
              </w:r>
              <w:r w:rsidRPr="003929CC">
                <w:rPr>
                  <w:rFonts w:eastAsia="Malgun Gothic"/>
                  <w:b/>
                  <w:bCs/>
                  <w:noProof/>
                  <w:sz w:val="20"/>
                </w:rPr>
                <w:t>cancel_flag</w:t>
              </w:r>
            </w:ins>
          </w:p>
        </w:tc>
        <w:tc>
          <w:tcPr>
            <w:tcW w:w="664" w:type="pct"/>
            <w:gridSpan w:val="2"/>
          </w:tcPr>
          <w:p w14:paraId="18109535" w14:textId="77777777" w:rsidR="00E17286" w:rsidRPr="003929CC" w:rsidRDefault="00E17286" w:rsidP="00E17286">
            <w:pPr>
              <w:keepNext/>
              <w:keepLines/>
              <w:spacing w:before="20" w:after="40"/>
              <w:jc w:val="center"/>
              <w:rPr>
                <w:ins w:id="10938" w:author="Alexis Tourapis" w:date="2020-03-09T14:34:00Z"/>
                <w:bCs/>
                <w:sz w:val="20"/>
              </w:rPr>
            </w:pPr>
            <w:ins w:id="10939" w:author="Alexis Tourapis" w:date="2020-03-09T14:34:00Z">
              <w:r w:rsidRPr="003929CC">
                <w:rPr>
                  <w:rFonts w:eastAsia="Malgun Gothic"/>
                  <w:noProof/>
                  <w:sz w:val="20"/>
                </w:rPr>
                <w:t>u(1)</w:t>
              </w:r>
            </w:ins>
          </w:p>
        </w:tc>
      </w:tr>
      <w:tr w:rsidR="00E17286" w:rsidRPr="003929CC" w14:paraId="33D62B6D" w14:textId="77777777" w:rsidTr="00E17286">
        <w:trPr>
          <w:cantSplit/>
          <w:jc w:val="center"/>
          <w:ins w:id="10940" w:author="Alexis Tourapis" w:date="2020-03-09T14:34:00Z"/>
        </w:trPr>
        <w:tc>
          <w:tcPr>
            <w:tcW w:w="4336" w:type="pct"/>
          </w:tcPr>
          <w:p w14:paraId="51879746" w14:textId="77777777" w:rsidR="00E17286" w:rsidRPr="003929CC" w:rsidRDefault="00E17286" w:rsidP="00E17286">
            <w:pPr>
              <w:keepNext/>
              <w:keepLines/>
              <w:spacing w:before="20" w:after="40"/>
              <w:rPr>
                <w:ins w:id="10941" w:author="Alexis Tourapis" w:date="2020-03-09T14:34:00Z"/>
                <w:bCs/>
                <w:noProof/>
                <w:sz w:val="20"/>
              </w:rPr>
            </w:pPr>
            <w:ins w:id="10942" w:author="Alexis Tourapis" w:date="2020-03-09T14:34:00Z">
              <w:r w:rsidRPr="003929CC">
                <w:rPr>
                  <w:bCs/>
                  <w:noProof/>
                  <w:sz w:val="20"/>
                </w:rPr>
                <w:tab/>
                <w:t>if (!</w:t>
              </w:r>
              <w:r>
                <w:rPr>
                  <w:bCs/>
                  <w:noProof/>
                  <w:sz w:val="20"/>
                </w:rPr>
                <w:t>oli</w:t>
              </w:r>
              <w:r w:rsidRPr="003929CC">
                <w:rPr>
                  <w:bCs/>
                  <w:noProof/>
                  <w:sz w:val="20"/>
                </w:rPr>
                <w:t>_cancel_flag) {</w:t>
              </w:r>
            </w:ins>
          </w:p>
        </w:tc>
        <w:tc>
          <w:tcPr>
            <w:tcW w:w="664" w:type="pct"/>
            <w:gridSpan w:val="2"/>
          </w:tcPr>
          <w:p w14:paraId="59C3490C" w14:textId="77777777" w:rsidR="00E17286" w:rsidRPr="003929CC" w:rsidRDefault="00E17286" w:rsidP="00E17286">
            <w:pPr>
              <w:keepNext/>
              <w:keepLines/>
              <w:spacing w:before="20" w:after="40"/>
              <w:jc w:val="center"/>
              <w:rPr>
                <w:ins w:id="10943" w:author="Alexis Tourapis" w:date="2020-03-09T14:34:00Z"/>
                <w:rFonts w:eastAsia="Malgun Gothic"/>
                <w:noProof/>
                <w:sz w:val="20"/>
              </w:rPr>
            </w:pPr>
          </w:p>
        </w:tc>
      </w:tr>
      <w:tr w:rsidR="00E17286" w:rsidRPr="003929CC" w14:paraId="3409DC35" w14:textId="77777777" w:rsidTr="00E17286">
        <w:trPr>
          <w:cantSplit/>
          <w:jc w:val="center"/>
          <w:ins w:id="10944" w:author="Alexis Tourapis" w:date="2020-03-09T14:34:00Z"/>
        </w:trPr>
        <w:tc>
          <w:tcPr>
            <w:tcW w:w="4339" w:type="pct"/>
            <w:gridSpan w:val="2"/>
          </w:tcPr>
          <w:p w14:paraId="3A4CB4D0" w14:textId="77777777" w:rsidR="00E17286" w:rsidRPr="003929CC" w:rsidRDefault="00E17286" w:rsidP="00E17286">
            <w:pPr>
              <w:keepNext/>
              <w:keepLines/>
              <w:spacing w:before="20" w:after="40"/>
              <w:rPr>
                <w:ins w:id="10945" w:author="Alexis Tourapis" w:date="2020-03-09T14:34:00Z"/>
                <w:b/>
                <w:bCs/>
                <w:noProof/>
                <w:sz w:val="20"/>
              </w:rPr>
            </w:pPr>
            <w:ins w:id="10946" w:author="Alexis Tourapis" w:date="2020-03-09T14:34:00Z">
              <w:r w:rsidRPr="003929CC">
                <w:rPr>
                  <w:b/>
                  <w:bCs/>
                  <w:noProof/>
                  <w:sz w:val="20"/>
                </w:rPr>
                <w:tab/>
              </w:r>
              <w:r>
                <w:rPr>
                  <w:b/>
                  <w:bCs/>
                  <w:noProof/>
                  <w:sz w:val="20"/>
                </w:rPr>
                <w:tab/>
                <w:t>oli</w:t>
              </w:r>
              <w:r w:rsidRPr="003929CC">
                <w:rPr>
                  <w:b/>
                  <w:noProof/>
                  <w:sz w:val="20"/>
                </w:rPr>
                <w:t>_</w:t>
              </w:r>
              <w:r w:rsidRPr="003929CC">
                <w:rPr>
                  <w:b/>
                  <w:bCs/>
                  <w:noProof/>
                  <w:sz w:val="20"/>
                </w:rPr>
                <w:t>label_language_present_flag</w:t>
              </w:r>
            </w:ins>
          </w:p>
        </w:tc>
        <w:tc>
          <w:tcPr>
            <w:tcW w:w="661" w:type="pct"/>
          </w:tcPr>
          <w:p w14:paraId="2BC15C97" w14:textId="77777777" w:rsidR="00E17286" w:rsidRPr="003929CC" w:rsidRDefault="00E17286" w:rsidP="00E17286">
            <w:pPr>
              <w:keepNext/>
              <w:keepLines/>
              <w:spacing w:before="20" w:after="40"/>
              <w:jc w:val="center"/>
              <w:rPr>
                <w:ins w:id="10947" w:author="Alexis Tourapis" w:date="2020-03-09T14:34:00Z"/>
                <w:rFonts w:eastAsia="Malgun Gothic"/>
                <w:bCs/>
                <w:sz w:val="20"/>
              </w:rPr>
            </w:pPr>
            <w:ins w:id="10948" w:author="Alexis Tourapis" w:date="2020-03-09T14:34:00Z">
              <w:r w:rsidRPr="003929CC">
                <w:rPr>
                  <w:bCs/>
                  <w:noProof/>
                  <w:sz w:val="20"/>
                </w:rPr>
                <w:t>u(1)</w:t>
              </w:r>
            </w:ins>
          </w:p>
        </w:tc>
      </w:tr>
      <w:tr w:rsidR="00E17286" w:rsidRPr="003929CC" w14:paraId="4593F0C4" w14:textId="77777777" w:rsidTr="00E17286">
        <w:trPr>
          <w:cantSplit/>
          <w:jc w:val="center"/>
          <w:ins w:id="10949" w:author="Alexis Tourapis" w:date="2020-03-09T14:34:00Z"/>
        </w:trPr>
        <w:tc>
          <w:tcPr>
            <w:tcW w:w="4339" w:type="pct"/>
            <w:gridSpan w:val="2"/>
          </w:tcPr>
          <w:p w14:paraId="79519E70" w14:textId="77777777" w:rsidR="00E17286" w:rsidRPr="003929CC" w:rsidRDefault="00E17286" w:rsidP="00E17286">
            <w:pPr>
              <w:keepNext/>
              <w:keepLines/>
              <w:spacing w:before="20" w:after="40"/>
              <w:rPr>
                <w:ins w:id="10950" w:author="Alexis Tourapis" w:date="2020-03-09T14:34:00Z"/>
                <w:b/>
                <w:bCs/>
                <w:noProof/>
                <w:sz w:val="20"/>
              </w:rPr>
            </w:pPr>
            <w:ins w:id="10951" w:author="Alexis Tourapis" w:date="2020-03-09T14:34:00Z">
              <w:r w:rsidRPr="003929CC">
                <w:rPr>
                  <w:b/>
                  <w:bCs/>
                  <w:noProof/>
                  <w:sz w:val="20"/>
                </w:rPr>
                <w:tab/>
              </w:r>
              <w:r>
                <w:rPr>
                  <w:b/>
                  <w:bCs/>
                  <w:noProof/>
                  <w:sz w:val="20"/>
                </w:rPr>
                <w:tab/>
              </w:r>
              <w:r w:rsidRPr="003929CC">
                <w:rPr>
                  <w:noProof/>
                  <w:sz w:val="20"/>
                </w:rPr>
                <w:t>if( </w:t>
              </w:r>
              <w:r>
                <w:rPr>
                  <w:noProof/>
                  <w:sz w:val="20"/>
                </w:rPr>
                <w:t>oli</w:t>
              </w:r>
              <w:r w:rsidRPr="003929CC">
                <w:rPr>
                  <w:noProof/>
                  <w:sz w:val="20"/>
                </w:rPr>
                <w:t>_label_language_present_flag ) {</w:t>
              </w:r>
            </w:ins>
          </w:p>
        </w:tc>
        <w:tc>
          <w:tcPr>
            <w:tcW w:w="661" w:type="pct"/>
          </w:tcPr>
          <w:p w14:paraId="4B382FF0" w14:textId="77777777" w:rsidR="00E17286" w:rsidRPr="003929CC" w:rsidRDefault="00E17286" w:rsidP="00E17286">
            <w:pPr>
              <w:keepNext/>
              <w:keepLines/>
              <w:spacing w:before="20" w:after="40"/>
              <w:jc w:val="center"/>
              <w:rPr>
                <w:ins w:id="10952" w:author="Alexis Tourapis" w:date="2020-03-09T14:34:00Z"/>
                <w:rFonts w:eastAsia="Malgun Gothic"/>
                <w:bCs/>
                <w:sz w:val="20"/>
              </w:rPr>
            </w:pPr>
          </w:p>
        </w:tc>
      </w:tr>
      <w:tr w:rsidR="00E17286" w:rsidRPr="003929CC" w14:paraId="32A86A35" w14:textId="77777777" w:rsidTr="00E17286">
        <w:trPr>
          <w:cantSplit/>
          <w:jc w:val="center"/>
          <w:ins w:id="10953" w:author="Alexis Tourapis" w:date="2020-03-09T14:34:00Z"/>
        </w:trPr>
        <w:tc>
          <w:tcPr>
            <w:tcW w:w="4339" w:type="pct"/>
            <w:gridSpan w:val="2"/>
          </w:tcPr>
          <w:p w14:paraId="57885C3A" w14:textId="77777777" w:rsidR="00E17286" w:rsidRPr="003929CC" w:rsidRDefault="00E17286" w:rsidP="00E17286">
            <w:pPr>
              <w:keepNext/>
              <w:keepLines/>
              <w:spacing w:before="20" w:after="40"/>
              <w:rPr>
                <w:ins w:id="10954" w:author="Alexis Tourapis" w:date="2020-03-09T14:34:00Z"/>
                <w:b/>
                <w:bCs/>
                <w:noProof/>
                <w:sz w:val="20"/>
              </w:rPr>
            </w:pPr>
            <w:ins w:id="10955" w:author="Alexis Tourapis" w:date="2020-03-09T14:34:00Z">
              <w:r w:rsidRPr="003929CC">
                <w:rPr>
                  <w:b/>
                  <w:bCs/>
                  <w:noProof/>
                  <w:sz w:val="20"/>
                </w:rPr>
                <w:tab/>
              </w:r>
              <w:r w:rsidRPr="003929CC">
                <w:rPr>
                  <w:b/>
                  <w:bCs/>
                  <w:noProof/>
                  <w:sz w:val="20"/>
                </w:rPr>
                <w:tab/>
              </w:r>
              <w:r w:rsidRPr="003929CC">
                <w:rPr>
                  <w:b/>
                  <w:bCs/>
                  <w:noProof/>
                  <w:sz w:val="20"/>
                </w:rPr>
                <w:tab/>
              </w:r>
              <w:r w:rsidRPr="003929CC">
                <w:rPr>
                  <w:noProof/>
                  <w:sz w:val="20"/>
                </w:rPr>
                <w:t>while( !byte_aligned( ) )</w:t>
              </w:r>
            </w:ins>
          </w:p>
        </w:tc>
        <w:tc>
          <w:tcPr>
            <w:tcW w:w="661" w:type="pct"/>
          </w:tcPr>
          <w:p w14:paraId="254712C9" w14:textId="77777777" w:rsidR="00E17286" w:rsidRPr="003929CC" w:rsidRDefault="00E17286" w:rsidP="00E17286">
            <w:pPr>
              <w:keepNext/>
              <w:keepLines/>
              <w:spacing w:before="20" w:after="40"/>
              <w:jc w:val="center"/>
              <w:rPr>
                <w:ins w:id="10956" w:author="Alexis Tourapis" w:date="2020-03-09T14:34:00Z"/>
                <w:rFonts w:eastAsia="Malgun Gothic"/>
                <w:bCs/>
                <w:sz w:val="20"/>
              </w:rPr>
            </w:pPr>
          </w:p>
        </w:tc>
      </w:tr>
      <w:tr w:rsidR="00E17286" w:rsidRPr="003929CC" w14:paraId="67F49730" w14:textId="77777777" w:rsidTr="00E17286">
        <w:trPr>
          <w:cantSplit/>
          <w:jc w:val="center"/>
          <w:ins w:id="10957" w:author="Alexis Tourapis" w:date="2020-03-09T14:34:00Z"/>
        </w:trPr>
        <w:tc>
          <w:tcPr>
            <w:tcW w:w="4339" w:type="pct"/>
            <w:gridSpan w:val="2"/>
          </w:tcPr>
          <w:p w14:paraId="01FF4E25" w14:textId="77777777" w:rsidR="00E17286" w:rsidRPr="003929CC" w:rsidRDefault="00E17286" w:rsidP="00E17286">
            <w:pPr>
              <w:keepNext/>
              <w:keepLines/>
              <w:spacing w:before="20" w:after="40"/>
              <w:rPr>
                <w:ins w:id="10958" w:author="Alexis Tourapis" w:date="2020-03-09T14:34:00Z"/>
                <w:b/>
                <w:bCs/>
                <w:noProof/>
                <w:sz w:val="20"/>
              </w:rPr>
            </w:pPr>
            <w:ins w:id="10959" w:author="Alexis Tourapis" w:date="2020-03-09T14:34:00Z">
              <w:r w:rsidRPr="003929CC">
                <w:rPr>
                  <w:b/>
                  <w:bCs/>
                  <w:noProof/>
                  <w:sz w:val="20"/>
                </w:rPr>
                <w:tab/>
              </w:r>
              <w:r w:rsidRPr="003929CC">
                <w:rPr>
                  <w:b/>
                  <w:bCs/>
                  <w:noProof/>
                  <w:sz w:val="20"/>
                </w:rPr>
                <w:tab/>
              </w:r>
              <w:r w:rsidRPr="003929CC">
                <w:rPr>
                  <w:b/>
                  <w:bCs/>
                  <w:noProof/>
                  <w:sz w:val="20"/>
                </w:rPr>
                <w:tab/>
              </w:r>
              <w:r w:rsidRPr="003929CC">
                <w:rPr>
                  <w:b/>
                  <w:bCs/>
                  <w:noProof/>
                  <w:sz w:val="20"/>
                </w:rPr>
                <w:tab/>
              </w:r>
              <w:r>
                <w:rPr>
                  <w:b/>
                  <w:bCs/>
                  <w:noProof/>
                  <w:sz w:val="20"/>
                </w:rPr>
                <w:t>oli</w:t>
              </w:r>
              <w:r w:rsidRPr="003929CC">
                <w:rPr>
                  <w:b/>
                  <w:bCs/>
                  <w:noProof/>
                  <w:sz w:val="20"/>
                </w:rPr>
                <w:t>_bit_equal_to_zero</w:t>
              </w:r>
              <w:r w:rsidRPr="003929CC">
                <w:rPr>
                  <w:bCs/>
                  <w:noProof/>
                  <w:sz w:val="20"/>
                </w:rPr>
                <w:t xml:space="preserve"> </w:t>
              </w:r>
              <w:r w:rsidRPr="003929CC">
                <w:rPr>
                  <w:noProof/>
                  <w:sz w:val="20"/>
                </w:rPr>
                <w:t>/* equal to 0 */</w:t>
              </w:r>
            </w:ins>
          </w:p>
        </w:tc>
        <w:tc>
          <w:tcPr>
            <w:tcW w:w="661" w:type="pct"/>
          </w:tcPr>
          <w:p w14:paraId="3A65A195" w14:textId="77777777" w:rsidR="00E17286" w:rsidRPr="003929CC" w:rsidRDefault="00E17286" w:rsidP="00E17286">
            <w:pPr>
              <w:keepNext/>
              <w:keepLines/>
              <w:spacing w:before="20" w:after="40"/>
              <w:jc w:val="center"/>
              <w:rPr>
                <w:ins w:id="10960" w:author="Alexis Tourapis" w:date="2020-03-09T14:34:00Z"/>
                <w:rFonts w:eastAsia="Malgun Gothic"/>
                <w:bCs/>
                <w:sz w:val="20"/>
              </w:rPr>
            </w:pPr>
            <w:ins w:id="10961" w:author="Alexis Tourapis" w:date="2020-03-09T14:34:00Z">
              <w:r w:rsidRPr="003929CC">
                <w:rPr>
                  <w:bCs/>
                  <w:noProof/>
                  <w:sz w:val="20"/>
                </w:rPr>
                <w:t>f(1)</w:t>
              </w:r>
            </w:ins>
          </w:p>
        </w:tc>
      </w:tr>
      <w:tr w:rsidR="00E17286" w:rsidRPr="003929CC" w14:paraId="65AC9958" w14:textId="77777777" w:rsidTr="00E17286">
        <w:trPr>
          <w:cantSplit/>
          <w:jc w:val="center"/>
          <w:ins w:id="10962" w:author="Alexis Tourapis" w:date="2020-03-09T14:34:00Z"/>
        </w:trPr>
        <w:tc>
          <w:tcPr>
            <w:tcW w:w="4339" w:type="pct"/>
            <w:gridSpan w:val="2"/>
          </w:tcPr>
          <w:p w14:paraId="2D58F6E9" w14:textId="77777777" w:rsidR="00E17286" w:rsidRPr="003929CC" w:rsidRDefault="00E17286" w:rsidP="00E17286">
            <w:pPr>
              <w:keepNext/>
              <w:keepLines/>
              <w:spacing w:before="20" w:after="40"/>
              <w:rPr>
                <w:ins w:id="10963" w:author="Alexis Tourapis" w:date="2020-03-09T14:34:00Z"/>
                <w:b/>
                <w:bCs/>
                <w:noProof/>
                <w:sz w:val="20"/>
              </w:rPr>
            </w:pPr>
            <w:ins w:id="10964"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ol</w:t>
              </w:r>
              <w:r>
                <w:rPr>
                  <w:b/>
                  <w:noProof/>
                  <w:sz w:val="20"/>
                </w:rPr>
                <w:t>i</w:t>
              </w:r>
              <w:r w:rsidRPr="003929CC">
                <w:rPr>
                  <w:b/>
                  <w:noProof/>
                  <w:sz w:val="20"/>
                </w:rPr>
                <w:t>_label_language</w:t>
              </w:r>
            </w:ins>
          </w:p>
        </w:tc>
        <w:tc>
          <w:tcPr>
            <w:tcW w:w="661" w:type="pct"/>
          </w:tcPr>
          <w:p w14:paraId="490526C1" w14:textId="77777777" w:rsidR="00E17286" w:rsidRPr="003929CC" w:rsidRDefault="00E17286" w:rsidP="00E17286">
            <w:pPr>
              <w:keepNext/>
              <w:keepLines/>
              <w:spacing w:before="20" w:after="40"/>
              <w:jc w:val="center"/>
              <w:rPr>
                <w:ins w:id="10965" w:author="Alexis Tourapis" w:date="2020-03-09T14:34:00Z"/>
                <w:rFonts w:eastAsia="Malgun Gothic"/>
                <w:bCs/>
                <w:sz w:val="20"/>
              </w:rPr>
            </w:pPr>
            <w:proofErr w:type="spellStart"/>
            <w:ins w:id="10966" w:author="Alexis Tourapis" w:date="2020-03-09T14:34:00Z">
              <w:r w:rsidRPr="003929CC">
                <w:rPr>
                  <w:rFonts w:eastAsia="Malgun Gothic"/>
                  <w:bCs/>
                  <w:sz w:val="20"/>
                </w:rPr>
                <w:t>st</w:t>
              </w:r>
              <w:proofErr w:type="spellEnd"/>
              <w:r w:rsidRPr="003929CC">
                <w:rPr>
                  <w:rFonts w:eastAsia="Malgun Gothic"/>
                  <w:bCs/>
                  <w:sz w:val="20"/>
                </w:rPr>
                <w:t>(v)</w:t>
              </w:r>
            </w:ins>
          </w:p>
        </w:tc>
      </w:tr>
      <w:tr w:rsidR="00E17286" w:rsidRPr="003929CC" w14:paraId="75B54DF6" w14:textId="77777777" w:rsidTr="00E17286">
        <w:trPr>
          <w:cantSplit/>
          <w:jc w:val="center"/>
          <w:ins w:id="10967" w:author="Alexis Tourapis" w:date="2020-03-09T14:34:00Z"/>
        </w:trPr>
        <w:tc>
          <w:tcPr>
            <w:tcW w:w="4339" w:type="pct"/>
            <w:gridSpan w:val="2"/>
          </w:tcPr>
          <w:p w14:paraId="2983C001" w14:textId="77777777" w:rsidR="00E17286" w:rsidRPr="003929CC" w:rsidRDefault="00E17286" w:rsidP="00E17286">
            <w:pPr>
              <w:keepNext/>
              <w:keepLines/>
              <w:spacing w:before="20" w:after="40"/>
              <w:rPr>
                <w:ins w:id="10968" w:author="Alexis Tourapis" w:date="2020-03-09T14:34:00Z"/>
                <w:b/>
                <w:bCs/>
                <w:noProof/>
                <w:sz w:val="20"/>
              </w:rPr>
            </w:pPr>
            <w:ins w:id="10969" w:author="Alexis Tourapis" w:date="2020-03-09T14:34:00Z">
              <w:r w:rsidRPr="003929CC">
                <w:rPr>
                  <w:b/>
                  <w:bCs/>
                  <w:noProof/>
                  <w:sz w:val="20"/>
                </w:rPr>
                <w:tab/>
              </w:r>
              <w:r w:rsidRPr="003929CC">
                <w:rPr>
                  <w:b/>
                  <w:bCs/>
                  <w:noProof/>
                  <w:sz w:val="20"/>
                </w:rPr>
                <w:tab/>
              </w:r>
              <w:r w:rsidRPr="003929CC">
                <w:rPr>
                  <w:noProof/>
                  <w:sz w:val="20"/>
                </w:rPr>
                <w:t>}</w:t>
              </w:r>
            </w:ins>
          </w:p>
        </w:tc>
        <w:tc>
          <w:tcPr>
            <w:tcW w:w="661" w:type="pct"/>
          </w:tcPr>
          <w:p w14:paraId="3E69A395" w14:textId="77777777" w:rsidR="00E17286" w:rsidRPr="003929CC" w:rsidRDefault="00E17286" w:rsidP="00E17286">
            <w:pPr>
              <w:keepNext/>
              <w:keepLines/>
              <w:spacing w:before="20" w:after="40"/>
              <w:jc w:val="center"/>
              <w:rPr>
                <w:ins w:id="10970" w:author="Alexis Tourapis" w:date="2020-03-09T14:34:00Z"/>
                <w:rFonts w:eastAsia="Malgun Gothic"/>
                <w:bCs/>
                <w:sz w:val="20"/>
              </w:rPr>
            </w:pPr>
          </w:p>
        </w:tc>
      </w:tr>
      <w:tr w:rsidR="00E17286" w:rsidRPr="003929CC" w14:paraId="3D80A611" w14:textId="77777777" w:rsidTr="00E17286">
        <w:trPr>
          <w:cantSplit/>
          <w:jc w:val="center"/>
          <w:ins w:id="10971" w:author="Alexis Tourapis" w:date="2020-03-09T14:34:00Z"/>
        </w:trPr>
        <w:tc>
          <w:tcPr>
            <w:tcW w:w="4339" w:type="pct"/>
            <w:gridSpan w:val="2"/>
          </w:tcPr>
          <w:p w14:paraId="477CD778" w14:textId="77777777" w:rsidR="00E17286" w:rsidRPr="003929CC" w:rsidRDefault="00E17286" w:rsidP="00E17286">
            <w:pPr>
              <w:keepNext/>
              <w:keepLines/>
              <w:spacing w:before="20" w:after="40"/>
              <w:rPr>
                <w:ins w:id="10972" w:author="Alexis Tourapis" w:date="2020-03-09T14:34:00Z"/>
                <w:b/>
                <w:bCs/>
                <w:noProof/>
                <w:sz w:val="20"/>
              </w:rPr>
            </w:pPr>
            <w:ins w:id="10973" w:author="Alexis Tourapis" w:date="2020-03-09T14:34:00Z">
              <w:r w:rsidRPr="003929CC">
                <w:rPr>
                  <w:b/>
                  <w:bCs/>
                  <w:noProof/>
                  <w:sz w:val="20"/>
                </w:rPr>
                <w:tab/>
              </w:r>
              <w:r>
                <w:rPr>
                  <w:b/>
                  <w:bCs/>
                  <w:noProof/>
                  <w:sz w:val="20"/>
                </w:rPr>
                <w:tab/>
                <w:t>oli</w:t>
              </w:r>
              <w:r w:rsidRPr="003929CC">
                <w:rPr>
                  <w:b/>
                  <w:bCs/>
                  <w:noProof/>
                  <w:sz w:val="20"/>
                </w:rPr>
                <w:t>_num_label_updates</w:t>
              </w:r>
            </w:ins>
          </w:p>
        </w:tc>
        <w:tc>
          <w:tcPr>
            <w:tcW w:w="661" w:type="pct"/>
          </w:tcPr>
          <w:p w14:paraId="1B62EF3D" w14:textId="77777777" w:rsidR="00E17286" w:rsidRPr="003929CC" w:rsidRDefault="00E17286" w:rsidP="00E17286">
            <w:pPr>
              <w:keepNext/>
              <w:keepLines/>
              <w:spacing w:before="20" w:after="40"/>
              <w:jc w:val="center"/>
              <w:rPr>
                <w:ins w:id="10974" w:author="Alexis Tourapis" w:date="2020-03-09T14:34:00Z"/>
                <w:rFonts w:eastAsia="Malgun Gothic"/>
                <w:bCs/>
                <w:sz w:val="20"/>
              </w:rPr>
            </w:pPr>
            <w:proofErr w:type="spellStart"/>
            <w:ins w:id="10975" w:author="Alexis Tourapis" w:date="2020-03-09T14:34:00Z">
              <w:r w:rsidRPr="003929CC">
                <w:rPr>
                  <w:rFonts w:eastAsia="Malgun Gothic"/>
                  <w:bCs/>
                  <w:sz w:val="20"/>
                </w:rPr>
                <w:t>ue</w:t>
              </w:r>
              <w:proofErr w:type="spellEnd"/>
              <w:r w:rsidRPr="003929CC">
                <w:rPr>
                  <w:rFonts w:eastAsia="Malgun Gothic"/>
                  <w:bCs/>
                  <w:sz w:val="20"/>
                </w:rPr>
                <w:t>(v)</w:t>
              </w:r>
            </w:ins>
          </w:p>
        </w:tc>
      </w:tr>
      <w:tr w:rsidR="00E17286" w:rsidRPr="003929CC" w14:paraId="0E29CC6B" w14:textId="77777777" w:rsidTr="00E17286">
        <w:trPr>
          <w:cantSplit/>
          <w:jc w:val="center"/>
          <w:ins w:id="10976" w:author="Alexis Tourapis" w:date="2020-03-09T14:34:00Z"/>
        </w:trPr>
        <w:tc>
          <w:tcPr>
            <w:tcW w:w="4339" w:type="pct"/>
            <w:gridSpan w:val="2"/>
          </w:tcPr>
          <w:p w14:paraId="0B6FA8C7" w14:textId="77777777" w:rsidR="00E17286" w:rsidRPr="003929CC" w:rsidRDefault="00E17286" w:rsidP="00E17286">
            <w:pPr>
              <w:keepNext/>
              <w:keepLines/>
              <w:spacing w:before="20" w:after="40"/>
              <w:rPr>
                <w:ins w:id="10977" w:author="Alexis Tourapis" w:date="2020-03-09T14:34:00Z"/>
                <w:rFonts w:eastAsia="Malgun Gothic"/>
                <w:b/>
                <w:sz w:val="20"/>
              </w:rPr>
            </w:pPr>
            <w:ins w:id="10978" w:author="Alexis Tourapis" w:date="2020-03-09T14:34:00Z">
              <w:r w:rsidRPr="003929CC">
                <w:rPr>
                  <w:b/>
                  <w:bCs/>
                  <w:noProof/>
                  <w:sz w:val="20"/>
                </w:rPr>
                <w:tab/>
              </w:r>
              <w:r>
                <w:rPr>
                  <w:b/>
                  <w:bCs/>
                  <w:noProof/>
                  <w:sz w:val="20"/>
                </w:rPr>
                <w:tab/>
              </w:r>
              <w:r w:rsidRPr="003929CC">
                <w:rPr>
                  <w:bCs/>
                  <w:sz w:val="20"/>
                </w:rPr>
                <w:t xml:space="preserve">for( </w:t>
              </w:r>
              <w:proofErr w:type="spellStart"/>
              <w:r w:rsidRPr="003929CC">
                <w:rPr>
                  <w:bCs/>
                  <w:sz w:val="20"/>
                </w:rPr>
                <w:t>i</w:t>
              </w:r>
              <w:proofErr w:type="spellEnd"/>
              <w:r w:rsidRPr="003929CC">
                <w:rPr>
                  <w:bCs/>
                  <w:sz w:val="20"/>
                </w:rPr>
                <w:t xml:space="preserve"> = 0; </w:t>
              </w:r>
              <w:proofErr w:type="spellStart"/>
              <w:r w:rsidRPr="003929CC">
                <w:rPr>
                  <w:bCs/>
                  <w:sz w:val="20"/>
                </w:rPr>
                <w:t>i</w:t>
              </w:r>
              <w:proofErr w:type="spellEnd"/>
              <w:r w:rsidRPr="003929CC">
                <w:rPr>
                  <w:bCs/>
                  <w:sz w:val="20"/>
                </w:rPr>
                <w:t> &lt; </w:t>
              </w:r>
              <w:proofErr w:type="spellStart"/>
              <w:r>
                <w:rPr>
                  <w:bCs/>
                  <w:sz w:val="20"/>
                </w:rPr>
                <w:t>ol</w:t>
              </w:r>
              <w:r>
                <w:rPr>
                  <w:bCs/>
                  <w:noProof/>
                  <w:sz w:val="20"/>
                </w:rPr>
                <w:t>i</w:t>
              </w:r>
              <w:r w:rsidRPr="003929CC">
                <w:rPr>
                  <w:bCs/>
                  <w:noProof/>
                  <w:sz w:val="20"/>
                </w:rPr>
                <w:t>_num_label_updates</w:t>
              </w:r>
              <w:proofErr w:type="spellEnd"/>
              <w:r w:rsidRPr="003929CC">
                <w:rPr>
                  <w:b/>
                  <w:bCs/>
                  <w:noProof/>
                  <w:sz w:val="20"/>
                </w:rPr>
                <w:t> </w:t>
              </w:r>
              <w:r w:rsidRPr="003929CC">
                <w:rPr>
                  <w:bCs/>
                  <w:sz w:val="20"/>
                </w:rPr>
                <w:t xml:space="preserve">; </w:t>
              </w:r>
              <w:proofErr w:type="spellStart"/>
              <w:r w:rsidRPr="003929CC">
                <w:rPr>
                  <w:bCs/>
                  <w:sz w:val="20"/>
                </w:rPr>
                <w:t>i</w:t>
              </w:r>
              <w:proofErr w:type="spellEnd"/>
              <w:r w:rsidRPr="003929CC">
                <w:rPr>
                  <w:bCs/>
                  <w:sz w:val="20"/>
                </w:rPr>
                <w:t>++ ) {</w:t>
              </w:r>
            </w:ins>
          </w:p>
        </w:tc>
        <w:tc>
          <w:tcPr>
            <w:tcW w:w="661" w:type="pct"/>
          </w:tcPr>
          <w:p w14:paraId="55AAA286" w14:textId="77777777" w:rsidR="00E17286" w:rsidRPr="003929CC" w:rsidRDefault="00E17286" w:rsidP="00E17286">
            <w:pPr>
              <w:keepNext/>
              <w:keepLines/>
              <w:spacing w:before="20" w:after="40"/>
              <w:jc w:val="center"/>
              <w:rPr>
                <w:ins w:id="10979" w:author="Alexis Tourapis" w:date="2020-03-09T14:34:00Z"/>
                <w:rFonts w:eastAsia="Malgun Gothic"/>
                <w:bCs/>
                <w:sz w:val="20"/>
              </w:rPr>
            </w:pPr>
          </w:p>
        </w:tc>
      </w:tr>
      <w:tr w:rsidR="00E17286" w:rsidRPr="003929CC" w14:paraId="6EC558D0" w14:textId="77777777" w:rsidTr="00E17286">
        <w:trPr>
          <w:cantSplit/>
          <w:jc w:val="center"/>
          <w:ins w:id="10980" w:author="Alexis Tourapis" w:date="2020-03-09T14:34:00Z"/>
        </w:trPr>
        <w:tc>
          <w:tcPr>
            <w:tcW w:w="4339" w:type="pct"/>
            <w:gridSpan w:val="2"/>
          </w:tcPr>
          <w:p w14:paraId="7493E143" w14:textId="77777777" w:rsidR="00E17286" w:rsidRPr="003929CC" w:rsidRDefault="00E17286" w:rsidP="00E17286">
            <w:pPr>
              <w:keepNext/>
              <w:keepLines/>
              <w:spacing w:before="20" w:after="40"/>
              <w:rPr>
                <w:ins w:id="10981" w:author="Alexis Tourapis" w:date="2020-03-09T14:34:00Z"/>
                <w:b/>
                <w:bCs/>
                <w:noProof/>
                <w:sz w:val="20"/>
              </w:rPr>
            </w:pPr>
            <w:ins w:id="10982"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oli</w:t>
              </w:r>
              <w:r w:rsidRPr="003929CC">
                <w:rPr>
                  <w:b/>
                  <w:bCs/>
                  <w:noProof/>
                  <w:sz w:val="20"/>
                </w:rPr>
                <w:t>_label_idx</w:t>
              </w:r>
              <w:r w:rsidRPr="003929CC">
                <w:rPr>
                  <w:noProof/>
                  <w:sz w:val="20"/>
                </w:rPr>
                <w:t>[</w:t>
              </w:r>
              <w:r w:rsidRPr="003929CC">
                <w:rPr>
                  <w:bCs/>
                  <w:sz w:val="20"/>
                </w:rPr>
                <w:t> </w:t>
              </w:r>
              <w:proofErr w:type="spellStart"/>
              <w:r w:rsidRPr="003929CC">
                <w:rPr>
                  <w:noProof/>
                  <w:sz w:val="20"/>
                </w:rPr>
                <w:t>i</w:t>
              </w:r>
              <w:proofErr w:type="spellEnd"/>
              <w:r w:rsidRPr="003929CC">
                <w:rPr>
                  <w:bCs/>
                  <w:sz w:val="20"/>
                </w:rPr>
                <w:t> </w:t>
              </w:r>
              <w:r w:rsidRPr="003929CC">
                <w:rPr>
                  <w:noProof/>
                  <w:sz w:val="20"/>
                </w:rPr>
                <w:t>]</w:t>
              </w:r>
            </w:ins>
          </w:p>
        </w:tc>
        <w:tc>
          <w:tcPr>
            <w:tcW w:w="661" w:type="pct"/>
          </w:tcPr>
          <w:p w14:paraId="6835B09D" w14:textId="77777777" w:rsidR="00E17286" w:rsidRPr="003929CC" w:rsidRDefault="00E17286" w:rsidP="00E17286">
            <w:pPr>
              <w:keepNext/>
              <w:keepLines/>
              <w:spacing w:before="20" w:after="40"/>
              <w:jc w:val="center"/>
              <w:rPr>
                <w:ins w:id="10983" w:author="Alexis Tourapis" w:date="2020-03-09T14:34:00Z"/>
                <w:rFonts w:eastAsia="Malgun Gothic"/>
                <w:bCs/>
                <w:sz w:val="20"/>
              </w:rPr>
            </w:pPr>
            <w:proofErr w:type="spellStart"/>
            <w:ins w:id="10984" w:author="Alexis Tourapis" w:date="2020-03-09T14:34:00Z">
              <w:r w:rsidRPr="00DB27E4">
                <w:rPr>
                  <w:sz w:val="20"/>
                  <w:rPrChange w:id="10985" w:author="Alexis Tourapis" w:date="2020-03-09T15:07:00Z">
                    <w:rPr>
                      <w:sz w:val="20"/>
                      <w:highlight w:val="yellow"/>
                    </w:rPr>
                  </w:rPrChange>
                </w:rPr>
                <w:t>ue</w:t>
              </w:r>
              <w:proofErr w:type="spellEnd"/>
              <w:r w:rsidRPr="00DB27E4">
                <w:rPr>
                  <w:sz w:val="20"/>
                  <w:rPrChange w:id="10986" w:author="Alexis Tourapis" w:date="2020-03-09T15:07:00Z">
                    <w:rPr>
                      <w:sz w:val="20"/>
                      <w:highlight w:val="yellow"/>
                    </w:rPr>
                  </w:rPrChange>
                </w:rPr>
                <w:t>(v)</w:t>
              </w:r>
            </w:ins>
          </w:p>
        </w:tc>
      </w:tr>
      <w:tr w:rsidR="00E17286" w:rsidRPr="003929CC" w14:paraId="2D700578" w14:textId="77777777" w:rsidTr="00E17286">
        <w:trPr>
          <w:cantSplit/>
          <w:jc w:val="center"/>
          <w:ins w:id="10987" w:author="Alexis Tourapis" w:date="2020-03-09T14:34:00Z"/>
        </w:trPr>
        <w:tc>
          <w:tcPr>
            <w:tcW w:w="4339" w:type="pct"/>
            <w:gridSpan w:val="2"/>
          </w:tcPr>
          <w:p w14:paraId="23ED2557" w14:textId="77777777" w:rsidR="00E17286" w:rsidRPr="003929CC" w:rsidRDefault="00E17286" w:rsidP="00E17286">
            <w:pPr>
              <w:keepNext/>
              <w:keepLines/>
              <w:spacing w:before="20" w:after="40"/>
              <w:rPr>
                <w:ins w:id="10988" w:author="Alexis Tourapis" w:date="2020-03-09T14:34:00Z"/>
                <w:b/>
                <w:bCs/>
                <w:noProof/>
                <w:sz w:val="20"/>
              </w:rPr>
            </w:pPr>
            <w:ins w:id="10989" w:author="Alexis Tourapis" w:date="2020-03-09T14:34:00Z">
              <w:r w:rsidRPr="003929CC">
                <w:rPr>
                  <w:b/>
                  <w:bCs/>
                  <w:noProof/>
                  <w:sz w:val="20"/>
                </w:rPr>
                <w:tab/>
              </w:r>
              <w:r w:rsidRPr="003929CC">
                <w:rPr>
                  <w:b/>
                  <w:bCs/>
                  <w:noProof/>
                  <w:sz w:val="20"/>
                </w:rPr>
                <w:tab/>
              </w:r>
              <w:r w:rsidRPr="003929CC">
                <w:rPr>
                  <w:b/>
                  <w:bCs/>
                  <w:noProof/>
                  <w:sz w:val="20"/>
                </w:rPr>
                <w:tab/>
              </w:r>
              <w:r>
                <w:rPr>
                  <w:b/>
                  <w:bCs/>
                  <w:noProof/>
                  <w:sz w:val="20"/>
                </w:rPr>
                <w:t>oli</w:t>
              </w:r>
              <w:r w:rsidRPr="003929CC">
                <w:rPr>
                  <w:b/>
                  <w:bCs/>
                  <w:noProof/>
                  <w:sz w:val="20"/>
                </w:rPr>
                <w:t>_label_cancel_flag</w:t>
              </w:r>
            </w:ins>
          </w:p>
        </w:tc>
        <w:tc>
          <w:tcPr>
            <w:tcW w:w="661" w:type="pct"/>
          </w:tcPr>
          <w:p w14:paraId="5BBE4528" w14:textId="77777777" w:rsidR="00E17286" w:rsidRPr="003929CC" w:rsidRDefault="00E17286" w:rsidP="00E17286">
            <w:pPr>
              <w:keepNext/>
              <w:keepLines/>
              <w:spacing w:before="20" w:after="40"/>
              <w:jc w:val="center"/>
              <w:rPr>
                <w:ins w:id="10990" w:author="Alexis Tourapis" w:date="2020-03-09T14:34:00Z"/>
                <w:rFonts w:eastAsia="Malgun Gothic"/>
                <w:bCs/>
                <w:sz w:val="20"/>
              </w:rPr>
            </w:pPr>
            <w:ins w:id="10991" w:author="Alexis Tourapis" w:date="2020-03-09T14:34:00Z">
              <w:r w:rsidRPr="003929CC">
                <w:rPr>
                  <w:sz w:val="20"/>
                </w:rPr>
                <w:t>u(1)</w:t>
              </w:r>
            </w:ins>
          </w:p>
        </w:tc>
      </w:tr>
      <w:tr w:rsidR="00E17286" w:rsidRPr="003929CC" w14:paraId="49C57E7E" w14:textId="77777777" w:rsidTr="00E17286">
        <w:trPr>
          <w:cantSplit/>
          <w:jc w:val="center"/>
          <w:ins w:id="10992" w:author="Alexis Tourapis" w:date="2020-03-09T14:34:00Z"/>
        </w:trPr>
        <w:tc>
          <w:tcPr>
            <w:tcW w:w="4339" w:type="pct"/>
            <w:gridSpan w:val="2"/>
          </w:tcPr>
          <w:p w14:paraId="3D8EA2B0" w14:textId="77777777" w:rsidR="00E17286" w:rsidRPr="003929CC" w:rsidRDefault="00E17286" w:rsidP="00E17286">
            <w:pPr>
              <w:keepNext/>
              <w:keepLines/>
              <w:spacing w:before="20" w:after="40"/>
              <w:rPr>
                <w:ins w:id="10993" w:author="Alexis Tourapis" w:date="2020-03-09T14:34:00Z"/>
                <w:b/>
                <w:bCs/>
                <w:noProof/>
                <w:sz w:val="20"/>
              </w:rPr>
            </w:pPr>
            <w:ins w:id="10994" w:author="Alexis Tourapis" w:date="2020-03-09T14:34:00Z">
              <w:r w:rsidRPr="003929CC">
                <w:rPr>
                  <w:bCs/>
                  <w:noProof/>
                  <w:sz w:val="20"/>
                </w:rPr>
                <w:tab/>
              </w:r>
              <w:r w:rsidRPr="003929CC">
                <w:rPr>
                  <w:bCs/>
                  <w:noProof/>
                  <w:sz w:val="20"/>
                </w:rPr>
                <w:tab/>
              </w:r>
              <w:r w:rsidRPr="003929CC">
                <w:rPr>
                  <w:bCs/>
                  <w:noProof/>
                  <w:sz w:val="20"/>
                </w:rPr>
                <w:tab/>
                <w:t xml:space="preserve">LabelAssigned[ </w:t>
              </w:r>
              <w:r>
                <w:rPr>
                  <w:bCs/>
                  <w:noProof/>
                  <w:sz w:val="20"/>
                </w:rPr>
                <w:t>pi</w:t>
              </w:r>
              <w:r w:rsidRPr="003929CC">
                <w:rPr>
                  <w:bCs/>
                  <w:noProof/>
                  <w:sz w:val="20"/>
                </w:rPr>
                <w:t>_label_idx[ i] ] = !</w:t>
              </w:r>
              <w:r>
                <w:rPr>
                  <w:bCs/>
                  <w:noProof/>
                  <w:sz w:val="20"/>
                </w:rPr>
                <w:t>pi</w:t>
              </w:r>
              <w:r w:rsidRPr="003929CC">
                <w:rPr>
                  <w:bCs/>
                  <w:noProof/>
                  <w:sz w:val="20"/>
                </w:rPr>
                <w:t>_label_cancel_flag</w:t>
              </w:r>
            </w:ins>
          </w:p>
        </w:tc>
        <w:tc>
          <w:tcPr>
            <w:tcW w:w="661" w:type="pct"/>
          </w:tcPr>
          <w:p w14:paraId="24040877" w14:textId="77777777" w:rsidR="00E17286" w:rsidRPr="003929CC" w:rsidRDefault="00E17286" w:rsidP="00E17286">
            <w:pPr>
              <w:keepNext/>
              <w:keepLines/>
              <w:spacing w:before="20" w:after="40"/>
              <w:jc w:val="center"/>
              <w:rPr>
                <w:ins w:id="10995" w:author="Alexis Tourapis" w:date="2020-03-09T14:34:00Z"/>
                <w:sz w:val="20"/>
              </w:rPr>
            </w:pPr>
          </w:p>
        </w:tc>
      </w:tr>
      <w:tr w:rsidR="00E17286" w:rsidRPr="003929CC" w14:paraId="471E7C72" w14:textId="77777777" w:rsidTr="00E17286">
        <w:trPr>
          <w:cantSplit/>
          <w:jc w:val="center"/>
          <w:ins w:id="10996" w:author="Alexis Tourapis" w:date="2020-03-09T14:34:00Z"/>
        </w:trPr>
        <w:tc>
          <w:tcPr>
            <w:tcW w:w="4339" w:type="pct"/>
            <w:gridSpan w:val="2"/>
          </w:tcPr>
          <w:p w14:paraId="389289A1" w14:textId="77777777" w:rsidR="00E17286" w:rsidRPr="003929CC" w:rsidRDefault="00E17286" w:rsidP="00E17286">
            <w:pPr>
              <w:keepNext/>
              <w:keepLines/>
              <w:spacing w:before="20" w:after="40"/>
              <w:rPr>
                <w:ins w:id="10997" w:author="Alexis Tourapis" w:date="2020-03-09T14:34:00Z"/>
                <w:rFonts w:eastAsia="Malgun Gothic"/>
                <w:b/>
                <w:sz w:val="20"/>
              </w:rPr>
            </w:pPr>
            <w:ins w:id="10998" w:author="Alexis Tourapis" w:date="2020-03-09T14:34:00Z">
              <w:r w:rsidRPr="003929CC">
                <w:rPr>
                  <w:bCs/>
                  <w:noProof/>
                  <w:sz w:val="20"/>
                </w:rPr>
                <w:tab/>
              </w:r>
              <w:r w:rsidRPr="003929CC">
                <w:rPr>
                  <w:bCs/>
                  <w:noProof/>
                  <w:sz w:val="20"/>
                </w:rPr>
                <w:tab/>
              </w:r>
              <w:r w:rsidRPr="003929CC">
                <w:rPr>
                  <w:bCs/>
                  <w:noProof/>
                  <w:sz w:val="20"/>
                </w:rPr>
                <w:tab/>
                <w:t>if ( !</w:t>
              </w:r>
              <w:r>
                <w:rPr>
                  <w:bCs/>
                  <w:noProof/>
                  <w:sz w:val="20"/>
                </w:rPr>
                <w:t>oli</w:t>
              </w:r>
              <w:r w:rsidRPr="003929CC">
                <w:rPr>
                  <w:bCs/>
                  <w:noProof/>
                  <w:sz w:val="20"/>
                </w:rPr>
                <w:t xml:space="preserve">_label_cancel_flag) </w:t>
              </w:r>
              <w:r w:rsidRPr="003929CC">
                <w:rPr>
                  <w:noProof/>
                  <w:sz w:val="20"/>
                </w:rPr>
                <w:t>{</w:t>
              </w:r>
            </w:ins>
          </w:p>
        </w:tc>
        <w:tc>
          <w:tcPr>
            <w:tcW w:w="661" w:type="pct"/>
          </w:tcPr>
          <w:p w14:paraId="68B6C7DE" w14:textId="77777777" w:rsidR="00E17286" w:rsidRPr="003929CC" w:rsidRDefault="00E17286" w:rsidP="00E17286">
            <w:pPr>
              <w:keepNext/>
              <w:keepLines/>
              <w:spacing w:before="20" w:after="40"/>
              <w:jc w:val="center"/>
              <w:rPr>
                <w:ins w:id="10999" w:author="Alexis Tourapis" w:date="2020-03-09T14:34:00Z"/>
                <w:rFonts w:eastAsia="Malgun Gothic"/>
                <w:bCs/>
                <w:sz w:val="20"/>
              </w:rPr>
            </w:pPr>
          </w:p>
        </w:tc>
      </w:tr>
      <w:tr w:rsidR="00E17286" w:rsidRPr="003929CC" w14:paraId="0CA1367F" w14:textId="77777777" w:rsidTr="00E17286">
        <w:trPr>
          <w:cantSplit/>
          <w:jc w:val="center"/>
          <w:ins w:id="11000" w:author="Alexis Tourapis" w:date="2020-03-09T14:34:00Z"/>
        </w:trPr>
        <w:tc>
          <w:tcPr>
            <w:tcW w:w="4339" w:type="pct"/>
            <w:gridSpan w:val="2"/>
          </w:tcPr>
          <w:p w14:paraId="7798F15C" w14:textId="77777777" w:rsidR="00E17286" w:rsidRPr="003929CC" w:rsidRDefault="00E17286" w:rsidP="00E17286">
            <w:pPr>
              <w:keepNext/>
              <w:keepLines/>
              <w:spacing w:before="20" w:after="40"/>
              <w:rPr>
                <w:ins w:id="11001" w:author="Alexis Tourapis" w:date="2020-03-09T14:34:00Z"/>
                <w:rFonts w:eastAsia="Malgun Gothic"/>
                <w:sz w:val="20"/>
              </w:rPr>
            </w:pPr>
            <w:ins w:id="11002" w:author="Alexis Tourapis" w:date="2020-03-09T14:34:00Z">
              <w:r w:rsidRPr="003929CC">
                <w:rPr>
                  <w:b/>
                  <w:bCs/>
                  <w:noProof/>
                  <w:sz w:val="20"/>
                </w:rPr>
                <w:tab/>
              </w:r>
              <w:r w:rsidRPr="003929CC">
                <w:rPr>
                  <w:b/>
                  <w:bCs/>
                  <w:noProof/>
                  <w:sz w:val="20"/>
                </w:rPr>
                <w:tab/>
              </w:r>
              <w:r w:rsidRPr="003929CC">
                <w:rPr>
                  <w:b/>
                  <w:bCs/>
                  <w:noProof/>
                  <w:sz w:val="20"/>
                </w:rPr>
                <w:tab/>
              </w:r>
              <w:r w:rsidRPr="003929CC">
                <w:rPr>
                  <w:b/>
                  <w:bCs/>
                  <w:noProof/>
                  <w:sz w:val="20"/>
                </w:rPr>
                <w:tab/>
              </w:r>
              <w:r w:rsidRPr="003929CC">
                <w:rPr>
                  <w:noProof/>
                  <w:sz w:val="20"/>
                </w:rPr>
                <w:t>while( !byte_aligned( ) )</w:t>
              </w:r>
            </w:ins>
          </w:p>
        </w:tc>
        <w:tc>
          <w:tcPr>
            <w:tcW w:w="661" w:type="pct"/>
          </w:tcPr>
          <w:p w14:paraId="41704F5B" w14:textId="77777777" w:rsidR="00E17286" w:rsidRPr="003929CC" w:rsidRDefault="00E17286" w:rsidP="00E17286">
            <w:pPr>
              <w:keepNext/>
              <w:keepLines/>
              <w:spacing w:before="20" w:after="40"/>
              <w:jc w:val="center"/>
              <w:rPr>
                <w:ins w:id="11003" w:author="Alexis Tourapis" w:date="2020-03-09T14:34:00Z"/>
                <w:rFonts w:eastAsia="Malgun Gothic"/>
                <w:bCs/>
                <w:sz w:val="20"/>
              </w:rPr>
            </w:pPr>
          </w:p>
        </w:tc>
      </w:tr>
      <w:tr w:rsidR="00E17286" w:rsidRPr="003929CC" w14:paraId="678C6CEF" w14:textId="77777777" w:rsidTr="00E17286">
        <w:trPr>
          <w:cantSplit/>
          <w:jc w:val="center"/>
          <w:ins w:id="11004" w:author="Alexis Tourapis" w:date="2020-03-09T14:34:00Z"/>
        </w:trPr>
        <w:tc>
          <w:tcPr>
            <w:tcW w:w="4339" w:type="pct"/>
            <w:gridSpan w:val="2"/>
          </w:tcPr>
          <w:p w14:paraId="1FB450D9" w14:textId="77777777" w:rsidR="00E17286" w:rsidRPr="003929CC" w:rsidRDefault="00E17286" w:rsidP="00E17286">
            <w:pPr>
              <w:keepNext/>
              <w:keepLines/>
              <w:spacing w:before="20" w:after="40"/>
              <w:rPr>
                <w:ins w:id="11005" w:author="Alexis Tourapis" w:date="2020-03-09T14:34:00Z"/>
                <w:rFonts w:eastAsia="Malgun Gothic"/>
                <w:sz w:val="20"/>
              </w:rPr>
            </w:pPr>
            <w:ins w:id="11006" w:author="Alexis Tourapis" w:date="2020-03-09T14:34:00Z">
              <w:r w:rsidRPr="003929CC">
                <w:rPr>
                  <w:b/>
                  <w:bCs/>
                  <w:noProof/>
                  <w:sz w:val="20"/>
                </w:rPr>
                <w:tab/>
              </w:r>
              <w:r w:rsidRPr="003929CC">
                <w:rPr>
                  <w:b/>
                  <w:bCs/>
                  <w:noProof/>
                  <w:sz w:val="20"/>
                </w:rPr>
                <w:tab/>
              </w:r>
              <w:r w:rsidRPr="003929CC">
                <w:rPr>
                  <w:b/>
                  <w:bCs/>
                  <w:noProof/>
                  <w:sz w:val="20"/>
                </w:rPr>
                <w:tab/>
              </w:r>
              <w:r w:rsidRPr="003929CC">
                <w:rPr>
                  <w:b/>
                  <w:bCs/>
                  <w:noProof/>
                  <w:sz w:val="20"/>
                </w:rPr>
                <w:tab/>
              </w:r>
              <w:r w:rsidRPr="003929CC">
                <w:rPr>
                  <w:b/>
                  <w:bCs/>
                  <w:noProof/>
                  <w:sz w:val="20"/>
                </w:rPr>
                <w:tab/>
              </w:r>
              <w:r>
                <w:rPr>
                  <w:b/>
                  <w:bCs/>
                  <w:noProof/>
                  <w:sz w:val="20"/>
                </w:rPr>
                <w:t>oli</w:t>
              </w:r>
              <w:r w:rsidRPr="003929CC">
                <w:rPr>
                  <w:b/>
                  <w:bCs/>
                  <w:noProof/>
                  <w:sz w:val="20"/>
                </w:rPr>
                <w:t>_bit_equal_to_zero</w:t>
              </w:r>
              <w:r w:rsidRPr="003929CC">
                <w:rPr>
                  <w:bCs/>
                  <w:noProof/>
                  <w:sz w:val="20"/>
                </w:rPr>
                <w:t xml:space="preserve"> </w:t>
              </w:r>
              <w:r w:rsidRPr="003929CC">
                <w:rPr>
                  <w:noProof/>
                  <w:sz w:val="20"/>
                </w:rPr>
                <w:t>/* equal to 0 */</w:t>
              </w:r>
            </w:ins>
          </w:p>
        </w:tc>
        <w:tc>
          <w:tcPr>
            <w:tcW w:w="661" w:type="pct"/>
          </w:tcPr>
          <w:p w14:paraId="638E5CD6" w14:textId="77777777" w:rsidR="00E17286" w:rsidRPr="003929CC" w:rsidRDefault="00E17286" w:rsidP="00E17286">
            <w:pPr>
              <w:keepNext/>
              <w:keepLines/>
              <w:spacing w:before="20" w:after="40"/>
              <w:jc w:val="center"/>
              <w:rPr>
                <w:ins w:id="11007" w:author="Alexis Tourapis" w:date="2020-03-09T14:34:00Z"/>
                <w:rFonts w:eastAsia="Malgun Gothic"/>
                <w:bCs/>
                <w:sz w:val="20"/>
              </w:rPr>
            </w:pPr>
            <w:ins w:id="11008" w:author="Alexis Tourapis" w:date="2020-03-09T14:34:00Z">
              <w:r w:rsidRPr="003929CC">
                <w:rPr>
                  <w:bCs/>
                  <w:noProof/>
                  <w:sz w:val="20"/>
                </w:rPr>
                <w:t>f(1)</w:t>
              </w:r>
            </w:ins>
          </w:p>
        </w:tc>
      </w:tr>
      <w:tr w:rsidR="00E17286" w:rsidRPr="003929CC" w14:paraId="581BA34C" w14:textId="77777777" w:rsidTr="00E17286">
        <w:trPr>
          <w:cantSplit/>
          <w:jc w:val="center"/>
          <w:ins w:id="11009" w:author="Alexis Tourapis" w:date="2020-03-09T14:34:00Z"/>
        </w:trPr>
        <w:tc>
          <w:tcPr>
            <w:tcW w:w="4339" w:type="pct"/>
            <w:gridSpan w:val="2"/>
          </w:tcPr>
          <w:p w14:paraId="113BFBF2" w14:textId="77777777" w:rsidR="00E17286" w:rsidRPr="003929CC" w:rsidRDefault="00E17286" w:rsidP="00E17286">
            <w:pPr>
              <w:keepNext/>
              <w:keepLines/>
              <w:spacing w:before="20" w:after="40"/>
              <w:rPr>
                <w:ins w:id="11010" w:author="Alexis Tourapis" w:date="2020-03-09T14:34:00Z"/>
                <w:rFonts w:eastAsia="Malgun Gothic"/>
                <w:b/>
                <w:sz w:val="20"/>
              </w:rPr>
            </w:pPr>
            <w:ins w:id="11011" w:author="Alexis Tourapis" w:date="2020-03-09T14:34:00Z">
              <w:r w:rsidRPr="003929CC">
                <w:rPr>
                  <w:b/>
                  <w:bCs/>
                  <w:noProof/>
                  <w:sz w:val="20"/>
                </w:rPr>
                <w:tab/>
              </w:r>
              <w:r w:rsidRPr="003929CC">
                <w:rPr>
                  <w:b/>
                  <w:bCs/>
                  <w:noProof/>
                  <w:sz w:val="20"/>
                </w:rPr>
                <w:tab/>
              </w:r>
              <w:r w:rsidRPr="003929CC">
                <w:rPr>
                  <w:b/>
                  <w:noProof/>
                  <w:sz w:val="20"/>
                </w:rPr>
                <w:tab/>
              </w:r>
              <w:r w:rsidRPr="003929CC">
                <w:rPr>
                  <w:b/>
                  <w:noProof/>
                  <w:sz w:val="20"/>
                </w:rPr>
                <w:tab/>
              </w:r>
              <w:r>
                <w:rPr>
                  <w:b/>
                  <w:noProof/>
                  <w:sz w:val="20"/>
                </w:rPr>
                <w:t>ol</w:t>
              </w:r>
              <w:r>
                <w:rPr>
                  <w:b/>
                  <w:bCs/>
                  <w:noProof/>
                  <w:sz w:val="20"/>
                </w:rPr>
                <w:t>i</w:t>
              </w:r>
              <w:r w:rsidRPr="003929CC">
                <w:rPr>
                  <w:b/>
                  <w:noProof/>
                  <w:sz w:val="20"/>
                </w:rPr>
                <w:t>_label</w:t>
              </w:r>
              <w:r w:rsidRPr="003929CC">
                <w:rPr>
                  <w:noProof/>
                  <w:sz w:val="20"/>
                </w:rPr>
                <w:t>[</w:t>
              </w:r>
              <w:r w:rsidRPr="003929CC">
                <w:rPr>
                  <w:bCs/>
                  <w:sz w:val="20"/>
                </w:rPr>
                <w:t> </w:t>
              </w:r>
              <w:proofErr w:type="spellStart"/>
              <w:r>
                <w:rPr>
                  <w:bCs/>
                  <w:sz w:val="20"/>
                </w:rPr>
                <w:t>ol</w:t>
              </w:r>
              <w:r>
                <w:rPr>
                  <w:bCs/>
                  <w:noProof/>
                  <w:sz w:val="20"/>
                </w:rPr>
                <w:t>i</w:t>
              </w:r>
              <w:r w:rsidRPr="003929CC">
                <w:rPr>
                  <w:bCs/>
                  <w:noProof/>
                  <w:sz w:val="20"/>
                </w:rPr>
                <w:t>_label_idx</w:t>
              </w:r>
              <w:proofErr w:type="spellEnd"/>
              <w:r w:rsidRPr="003929CC">
                <w:rPr>
                  <w:bCs/>
                  <w:noProof/>
                  <w:sz w:val="20"/>
                </w:rPr>
                <w:t>[</w:t>
              </w:r>
              <w:r w:rsidRPr="003929CC">
                <w:rPr>
                  <w:bCs/>
                  <w:sz w:val="20"/>
                </w:rPr>
                <w:t> </w:t>
              </w:r>
              <w:proofErr w:type="spellStart"/>
              <w:r w:rsidRPr="003929CC">
                <w:rPr>
                  <w:bCs/>
                  <w:noProof/>
                  <w:sz w:val="20"/>
                </w:rPr>
                <w:t>i</w:t>
              </w:r>
              <w:proofErr w:type="spellEnd"/>
              <w:r w:rsidRPr="003929CC">
                <w:rPr>
                  <w:bCs/>
                  <w:sz w:val="20"/>
                </w:rPr>
                <w:t> </w:t>
              </w:r>
              <w:r w:rsidRPr="003929CC">
                <w:rPr>
                  <w:bCs/>
                  <w:noProof/>
                  <w:sz w:val="20"/>
                </w:rPr>
                <w:t>]</w:t>
              </w:r>
              <w:r w:rsidRPr="003929CC">
                <w:rPr>
                  <w:bCs/>
                  <w:sz w:val="20"/>
                </w:rPr>
                <w:t> ]</w:t>
              </w:r>
            </w:ins>
          </w:p>
        </w:tc>
        <w:tc>
          <w:tcPr>
            <w:tcW w:w="661" w:type="pct"/>
          </w:tcPr>
          <w:p w14:paraId="453D34B3" w14:textId="77777777" w:rsidR="00E17286" w:rsidRPr="003929CC" w:rsidRDefault="00E17286" w:rsidP="00E17286">
            <w:pPr>
              <w:keepNext/>
              <w:keepLines/>
              <w:spacing w:before="20" w:after="40"/>
              <w:jc w:val="center"/>
              <w:rPr>
                <w:ins w:id="11012" w:author="Alexis Tourapis" w:date="2020-03-09T14:34:00Z"/>
                <w:rFonts w:eastAsia="Malgun Gothic"/>
                <w:bCs/>
                <w:sz w:val="20"/>
              </w:rPr>
            </w:pPr>
            <w:proofErr w:type="spellStart"/>
            <w:ins w:id="11013" w:author="Alexis Tourapis" w:date="2020-03-09T14:34:00Z">
              <w:r w:rsidRPr="003929CC">
                <w:rPr>
                  <w:rFonts w:eastAsia="Malgun Gothic"/>
                  <w:bCs/>
                  <w:sz w:val="20"/>
                </w:rPr>
                <w:t>st</w:t>
              </w:r>
              <w:proofErr w:type="spellEnd"/>
              <w:r w:rsidRPr="003929CC">
                <w:rPr>
                  <w:rFonts w:eastAsia="Malgun Gothic"/>
                  <w:bCs/>
                  <w:sz w:val="20"/>
                </w:rPr>
                <w:t>(v)</w:t>
              </w:r>
            </w:ins>
          </w:p>
        </w:tc>
      </w:tr>
      <w:tr w:rsidR="00E17286" w:rsidRPr="003929CC" w14:paraId="123391D2" w14:textId="77777777" w:rsidTr="00E17286">
        <w:trPr>
          <w:cantSplit/>
          <w:jc w:val="center"/>
          <w:ins w:id="11014" w:author="Alexis Tourapis" w:date="2020-03-09T14:34:00Z"/>
        </w:trPr>
        <w:tc>
          <w:tcPr>
            <w:tcW w:w="4339" w:type="pct"/>
            <w:gridSpan w:val="2"/>
          </w:tcPr>
          <w:p w14:paraId="37548682" w14:textId="77777777" w:rsidR="00E17286" w:rsidRPr="003929CC" w:rsidRDefault="00E17286" w:rsidP="00E17286">
            <w:pPr>
              <w:keepNext/>
              <w:keepLines/>
              <w:spacing w:before="20" w:after="40"/>
              <w:rPr>
                <w:ins w:id="11015" w:author="Alexis Tourapis" w:date="2020-03-09T14:34:00Z"/>
                <w:rFonts w:eastAsia="Malgun Gothic"/>
                <w:b/>
                <w:sz w:val="20"/>
              </w:rPr>
            </w:pPr>
            <w:ins w:id="11016" w:author="Alexis Tourapis" w:date="2020-03-09T14:34:00Z">
              <w:r w:rsidRPr="003929CC">
                <w:rPr>
                  <w:b/>
                  <w:bCs/>
                  <w:noProof/>
                  <w:sz w:val="20"/>
                </w:rPr>
                <w:tab/>
              </w:r>
              <w:r w:rsidRPr="003929CC">
                <w:rPr>
                  <w:b/>
                  <w:bCs/>
                  <w:noProof/>
                  <w:sz w:val="20"/>
                </w:rPr>
                <w:tab/>
              </w:r>
              <w:r w:rsidRPr="003929CC">
                <w:rPr>
                  <w:b/>
                  <w:bCs/>
                  <w:noProof/>
                  <w:sz w:val="20"/>
                </w:rPr>
                <w:tab/>
              </w:r>
              <w:r w:rsidRPr="003929CC">
                <w:rPr>
                  <w:noProof/>
                  <w:sz w:val="20"/>
                </w:rPr>
                <w:t>}</w:t>
              </w:r>
            </w:ins>
          </w:p>
        </w:tc>
        <w:tc>
          <w:tcPr>
            <w:tcW w:w="661" w:type="pct"/>
          </w:tcPr>
          <w:p w14:paraId="40B8F248" w14:textId="77777777" w:rsidR="00E17286" w:rsidRPr="003929CC" w:rsidRDefault="00E17286" w:rsidP="00E17286">
            <w:pPr>
              <w:keepNext/>
              <w:keepLines/>
              <w:spacing w:before="20" w:after="40"/>
              <w:jc w:val="center"/>
              <w:rPr>
                <w:ins w:id="11017" w:author="Alexis Tourapis" w:date="2020-03-09T14:34:00Z"/>
                <w:rFonts w:eastAsia="Malgun Gothic"/>
                <w:bCs/>
                <w:sz w:val="20"/>
              </w:rPr>
            </w:pPr>
          </w:p>
        </w:tc>
      </w:tr>
      <w:tr w:rsidR="00E17286" w:rsidRPr="003929CC" w14:paraId="1D7F33ED" w14:textId="77777777" w:rsidTr="00E17286">
        <w:trPr>
          <w:cantSplit/>
          <w:jc w:val="center"/>
          <w:ins w:id="11018" w:author="Alexis Tourapis" w:date="2020-03-09T14:34:00Z"/>
        </w:trPr>
        <w:tc>
          <w:tcPr>
            <w:tcW w:w="4339" w:type="pct"/>
            <w:gridSpan w:val="2"/>
          </w:tcPr>
          <w:p w14:paraId="5F6DDAB6" w14:textId="77777777" w:rsidR="00E17286" w:rsidRPr="003929CC" w:rsidRDefault="00E17286" w:rsidP="00E17286">
            <w:pPr>
              <w:keepNext/>
              <w:keepLines/>
              <w:spacing w:before="20" w:after="40"/>
              <w:rPr>
                <w:ins w:id="11019" w:author="Alexis Tourapis" w:date="2020-03-09T14:34:00Z"/>
                <w:rFonts w:eastAsia="Malgun Gothic"/>
                <w:b/>
                <w:sz w:val="20"/>
              </w:rPr>
            </w:pPr>
            <w:ins w:id="11020" w:author="Alexis Tourapis" w:date="2020-03-09T14:34:00Z">
              <w:r w:rsidRPr="003929CC">
                <w:rPr>
                  <w:b/>
                  <w:bCs/>
                  <w:noProof/>
                  <w:sz w:val="20"/>
                </w:rPr>
                <w:tab/>
              </w:r>
              <w:r>
                <w:rPr>
                  <w:b/>
                  <w:bCs/>
                  <w:noProof/>
                  <w:sz w:val="20"/>
                </w:rPr>
                <w:tab/>
              </w:r>
              <w:r w:rsidRPr="003929CC">
                <w:rPr>
                  <w:noProof/>
                  <w:sz w:val="20"/>
                </w:rPr>
                <w:t>}</w:t>
              </w:r>
            </w:ins>
          </w:p>
        </w:tc>
        <w:tc>
          <w:tcPr>
            <w:tcW w:w="661" w:type="pct"/>
          </w:tcPr>
          <w:p w14:paraId="146C6584" w14:textId="77777777" w:rsidR="00E17286" w:rsidRPr="003929CC" w:rsidRDefault="00E17286" w:rsidP="00E17286">
            <w:pPr>
              <w:keepNext/>
              <w:keepLines/>
              <w:spacing w:before="20" w:after="40"/>
              <w:jc w:val="center"/>
              <w:rPr>
                <w:ins w:id="11021" w:author="Alexis Tourapis" w:date="2020-03-09T14:34:00Z"/>
                <w:rFonts w:eastAsia="Malgun Gothic"/>
                <w:bCs/>
                <w:sz w:val="20"/>
              </w:rPr>
            </w:pPr>
          </w:p>
        </w:tc>
      </w:tr>
      <w:tr w:rsidR="00E17286" w:rsidRPr="003929CC" w14:paraId="54D85E06" w14:textId="77777777" w:rsidTr="00E17286">
        <w:trPr>
          <w:cantSplit/>
          <w:jc w:val="center"/>
          <w:ins w:id="11022" w:author="Alexis Tourapis" w:date="2020-03-09T14:34:00Z"/>
        </w:trPr>
        <w:tc>
          <w:tcPr>
            <w:tcW w:w="4339" w:type="pct"/>
            <w:gridSpan w:val="2"/>
          </w:tcPr>
          <w:p w14:paraId="33F7BCB4" w14:textId="77777777" w:rsidR="00E17286" w:rsidRPr="003929CC" w:rsidRDefault="00E17286" w:rsidP="00E17286">
            <w:pPr>
              <w:keepNext/>
              <w:keepLines/>
              <w:spacing w:before="20" w:after="40"/>
              <w:rPr>
                <w:ins w:id="11023" w:author="Alexis Tourapis" w:date="2020-03-09T14:34:00Z"/>
                <w:rFonts w:eastAsia="Malgun Gothic"/>
                <w:b/>
                <w:sz w:val="20"/>
              </w:rPr>
            </w:pPr>
            <w:ins w:id="11024" w:author="Alexis Tourapis" w:date="2020-03-09T14:34:00Z">
              <w:r w:rsidRPr="003929CC">
                <w:rPr>
                  <w:b/>
                  <w:bCs/>
                  <w:noProof/>
                  <w:sz w:val="20"/>
                </w:rPr>
                <w:tab/>
              </w:r>
              <w:r w:rsidRPr="003929CC">
                <w:rPr>
                  <w:noProof/>
                  <w:sz w:val="20"/>
                </w:rPr>
                <w:t>}</w:t>
              </w:r>
            </w:ins>
          </w:p>
        </w:tc>
        <w:tc>
          <w:tcPr>
            <w:tcW w:w="661" w:type="pct"/>
          </w:tcPr>
          <w:p w14:paraId="420F024F" w14:textId="77777777" w:rsidR="00E17286" w:rsidRPr="003929CC" w:rsidRDefault="00E17286" w:rsidP="00E17286">
            <w:pPr>
              <w:keepNext/>
              <w:keepLines/>
              <w:spacing w:before="20" w:after="40"/>
              <w:jc w:val="center"/>
              <w:rPr>
                <w:ins w:id="11025" w:author="Alexis Tourapis" w:date="2020-03-09T14:34:00Z"/>
                <w:rFonts w:eastAsia="Malgun Gothic"/>
                <w:bCs/>
                <w:sz w:val="20"/>
              </w:rPr>
            </w:pPr>
          </w:p>
        </w:tc>
      </w:tr>
      <w:tr w:rsidR="00E17286" w:rsidRPr="003929CC" w14:paraId="3298CE6F" w14:textId="77777777" w:rsidTr="00E17286">
        <w:trPr>
          <w:cantSplit/>
          <w:jc w:val="center"/>
          <w:ins w:id="11026" w:author="Alexis Tourapis" w:date="2020-03-09T14:34:00Z"/>
        </w:trPr>
        <w:tc>
          <w:tcPr>
            <w:tcW w:w="4339" w:type="pct"/>
            <w:gridSpan w:val="2"/>
          </w:tcPr>
          <w:p w14:paraId="0B9BF768" w14:textId="77777777" w:rsidR="00E17286" w:rsidRPr="003929CC" w:rsidRDefault="00E17286" w:rsidP="00E17286">
            <w:pPr>
              <w:keepNext/>
              <w:keepLines/>
              <w:spacing w:before="20" w:after="40"/>
              <w:rPr>
                <w:ins w:id="11027" w:author="Alexis Tourapis" w:date="2020-03-09T14:34:00Z"/>
                <w:bCs/>
                <w:noProof/>
                <w:sz w:val="20"/>
              </w:rPr>
            </w:pPr>
            <w:ins w:id="11028" w:author="Alexis Tourapis" w:date="2020-03-09T14:34:00Z">
              <w:r w:rsidRPr="003929CC">
                <w:rPr>
                  <w:bCs/>
                  <w:noProof/>
                  <w:sz w:val="20"/>
                </w:rPr>
                <w:t>}</w:t>
              </w:r>
            </w:ins>
          </w:p>
        </w:tc>
        <w:tc>
          <w:tcPr>
            <w:tcW w:w="661" w:type="pct"/>
          </w:tcPr>
          <w:p w14:paraId="796F017B" w14:textId="77777777" w:rsidR="00E17286" w:rsidRPr="003929CC" w:rsidRDefault="00E17286" w:rsidP="00E17286">
            <w:pPr>
              <w:keepNext/>
              <w:keepLines/>
              <w:spacing w:before="20" w:after="40"/>
              <w:jc w:val="center"/>
              <w:rPr>
                <w:ins w:id="11029" w:author="Alexis Tourapis" w:date="2020-03-09T14:34:00Z"/>
                <w:rFonts w:eastAsia="Malgun Gothic"/>
                <w:bCs/>
                <w:sz w:val="20"/>
              </w:rPr>
            </w:pPr>
          </w:p>
        </w:tc>
      </w:tr>
    </w:tbl>
    <w:p w14:paraId="2B3450D1" w14:textId="77777777" w:rsidR="00E17286" w:rsidRDefault="00E17286" w:rsidP="00E17286">
      <w:pPr>
        <w:rPr>
          <w:ins w:id="11030" w:author="Alexis Tourapis" w:date="2020-03-09T14:34:00Z"/>
        </w:rPr>
      </w:pPr>
    </w:p>
    <w:p w14:paraId="5B709446" w14:textId="666B139C" w:rsidR="00E17286" w:rsidRPr="00582C15" w:rsidRDefault="00E17286">
      <w:pPr>
        <w:pStyle w:val="a4"/>
        <w:rPr>
          <w:ins w:id="11031" w:author="Alexis Tourapis" w:date="2020-03-09T14:38:00Z"/>
        </w:rPr>
        <w:pPrChange w:id="11032" w:author="Alexis Tourapis" w:date="2020-03-09T14:41:00Z">
          <w:pPr>
            <w:pStyle w:val="a3"/>
            <w:tabs>
              <w:tab w:val="clear" w:pos="403"/>
              <w:tab w:val="clear" w:pos="720"/>
            </w:tabs>
            <w:spacing w:line="240" w:lineRule="auto"/>
          </w:pPr>
        </w:pPrChange>
      </w:pPr>
      <w:bookmarkStart w:id="11033" w:name="_Toc35407777"/>
      <w:ins w:id="11034" w:author="Alexis Tourapis" w:date="2020-03-09T14:38:00Z">
        <w:r>
          <w:rPr>
            <w:lang w:val="en-CA"/>
          </w:rPr>
          <w:t>Patch Information</w:t>
        </w:r>
        <w:r w:rsidRPr="00582C15">
          <w:rPr>
            <w:lang w:val="en-CA"/>
          </w:rPr>
          <w:t xml:space="preserve"> SEI message syntax</w:t>
        </w:r>
        <w:bookmarkEnd w:id="11033"/>
        <w:r w:rsidRPr="00582C15">
          <w:t xml:space="preserve"> </w:t>
        </w:r>
      </w:ins>
    </w:p>
    <w:tbl>
      <w:tblPr>
        <w:tblW w:w="50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6"/>
        <w:gridCol w:w="6"/>
        <w:gridCol w:w="1296"/>
        <w:gridCol w:w="8"/>
      </w:tblGrid>
      <w:tr w:rsidR="00E17286" w:rsidRPr="003929CC" w14:paraId="460B2458" w14:textId="77777777" w:rsidTr="00E17286">
        <w:trPr>
          <w:gridAfter w:val="1"/>
          <w:wAfter w:w="4" w:type="pct"/>
          <w:cantSplit/>
          <w:jc w:val="center"/>
          <w:ins w:id="11035" w:author="Alexis Tourapis" w:date="2020-03-09T14:34:00Z"/>
        </w:trPr>
        <w:tc>
          <w:tcPr>
            <w:tcW w:w="4332" w:type="pct"/>
            <w:gridSpan w:val="2"/>
          </w:tcPr>
          <w:p w14:paraId="40F49FD2" w14:textId="77777777" w:rsidR="00E17286" w:rsidRPr="00DB27E4" w:rsidRDefault="00E17286" w:rsidP="00E17286">
            <w:pPr>
              <w:keepNext/>
              <w:keepLines/>
              <w:spacing w:before="20" w:after="40"/>
              <w:rPr>
                <w:ins w:id="11036" w:author="Alexis Tourapis" w:date="2020-03-09T14:34:00Z"/>
                <w:b/>
                <w:bCs/>
                <w:noProof/>
                <w:sz w:val="20"/>
              </w:rPr>
            </w:pPr>
            <w:ins w:id="11037" w:author="Alexis Tourapis" w:date="2020-03-09T14:34:00Z">
              <w:r w:rsidRPr="00D21E86">
                <w:rPr>
                  <w:noProof/>
                  <w:sz w:val="20"/>
                </w:rPr>
                <w:t>patch_</w:t>
              </w:r>
              <w:r w:rsidRPr="00DB27E4">
                <w:rPr>
                  <w:noProof/>
                  <w:sz w:val="20"/>
                </w:rPr>
                <w:t>information</w:t>
              </w:r>
              <w:r w:rsidRPr="00DB27E4">
                <w:rPr>
                  <w:rFonts w:eastAsia="Malgun Gothic"/>
                  <w:sz w:val="20"/>
                </w:rPr>
                <w:t xml:space="preserve"> ( </w:t>
              </w:r>
              <w:proofErr w:type="spellStart"/>
              <w:r w:rsidRPr="00DB27E4">
                <w:rPr>
                  <w:rFonts w:eastAsia="Malgun Gothic"/>
                  <w:sz w:val="20"/>
                </w:rPr>
                <w:t>payload_size</w:t>
              </w:r>
              <w:proofErr w:type="spellEnd"/>
              <w:r w:rsidRPr="00DB27E4">
                <w:rPr>
                  <w:noProof/>
                  <w:sz w:val="20"/>
                </w:rPr>
                <w:t> </w:t>
              </w:r>
              <w:r w:rsidRPr="00DB27E4">
                <w:rPr>
                  <w:rFonts w:eastAsia="Malgun Gothic"/>
                  <w:sz w:val="20"/>
                </w:rPr>
                <w:t>) {</w:t>
              </w:r>
            </w:ins>
          </w:p>
        </w:tc>
        <w:tc>
          <w:tcPr>
            <w:tcW w:w="664" w:type="pct"/>
          </w:tcPr>
          <w:p w14:paraId="03A402C6" w14:textId="77777777" w:rsidR="00E17286" w:rsidRPr="00DB27E4" w:rsidRDefault="00E17286" w:rsidP="00E17286">
            <w:pPr>
              <w:keepNext/>
              <w:keepLines/>
              <w:spacing w:before="20" w:after="40"/>
              <w:jc w:val="center"/>
              <w:rPr>
                <w:ins w:id="11038" w:author="Alexis Tourapis" w:date="2020-03-09T14:34:00Z"/>
                <w:rFonts w:eastAsia="Malgun Gothic"/>
                <w:sz w:val="20"/>
              </w:rPr>
            </w:pPr>
            <w:ins w:id="11039" w:author="Alexis Tourapis" w:date="2020-03-09T14:34:00Z">
              <w:r w:rsidRPr="00DB27E4">
                <w:rPr>
                  <w:rFonts w:eastAsia="Malgun Gothic"/>
                  <w:b/>
                  <w:bCs/>
                  <w:sz w:val="20"/>
                </w:rPr>
                <w:t>Descriptor</w:t>
              </w:r>
            </w:ins>
          </w:p>
        </w:tc>
      </w:tr>
      <w:tr w:rsidR="00E17286" w:rsidRPr="003929CC" w14:paraId="127BB83D" w14:textId="77777777" w:rsidTr="00E17286">
        <w:trPr>
          <w:gridAfter w:val="1"/>
          <w:wAfter w:w="4" w:type="pct"/>
          <w:cantSplit/>
          <w:jc w:val="center"/>
          <w:ins w:id="11040" w:author="Alexis Tourapis" w:date="2020-03-09T14:34:00Z"/>
        </w:trPr>
        <w:tc>
          <w:tcPr>
            <w:tcW w:w="4332" w:type="pct"/>
            <w:gridSpan w:val="2"/>
          </w:tcPr>
          <w:p w14:paraId="347E2993" w14:textId="77777777" w:rsidR="00E17286" w:rsidRPr="00DB27E4" w:rsidRDefault="00E17286" w:rsidP="00E17286">
            <w:pPr>
              <w:keepNext/>
              <w:keepLines/>
              <w:spacing w:before="20" w:after="40"/>
              <w:rPr>
                <w:ins w:id="11041" w:author="Alexis Tourapis" w:date="2020-03-09T14:34:00Z"/>
                <w:b/>
                <w:sz w:val="20"/>
              </w:rPr>
            </w:pPr>
            <w:ins w:id="11042" w:author="Alexis Tourapis" w:date="2020-03-09T14:34:00Z">
              <w:r w:rsidRPr="00D21E86">
                <w:rPr>
                  <w:rFonts w:eastAsia="Malgun Gothic"/>
                  <w:b/>
                  <w:bCs/>
                  <w:noProof/>
                  <w:sz w:val="20"/>
                </w:rPr>
                <w:tab/>
                <w:t>pi_cancel_fla</w:t>
              </w:r>
              <w:r w:rsidRPr="00DB27E4">
                <w:rPr>
                  <w:rFonts w:eastAsia="Malgun Gothic"/>
                  <w:b/>
                  <w:bCs/>
                  <w:noProof/>
                  <w:sz w:val="20"/>
                </w:rPr>
                <w:t>g</w:t>
              </w:r>
            </w:ins>
          </w:p>
        </w:tc>
        <w:tc>
          <w:tcPr>
            <w:tcW w:w="664" w:type="pct"/>
          </w:tcPr>
          <w:p w14:paraId="670DAB91" w14:textId="77777777" w:rsidR="00E17286" w:rsidRPr="00DB27E4" w:rsidRDefault="00E17286" w:rsidP="00E17286">
            <w:pPr>
              <w:keepNext/>
              <w:keepLines/>
              <w:spacing w:before="20" w:after="40"/>
              <w:jc w:val="center"/>
              <w:rPr>
                <w:ins w:id="11043" w:author="Alexis Tourapis" w:date="2020-03-09T14:34:00Z"/>
                <w:bCs/>
                <w:sz w:val="20"/>
              </w:rPr>
            </w:pPr>
            <w:ins w:id="11044" w:author="Alexis Tourapis" w:date="2020-03-09T14:34:00Z">
              <w:r w:rsidRPr="00DB27E4">
                <w:rPr>
                  <w:rFonts w:eastAsia="Malgun Gothic"/>
                  <w:noProof/>
                  <w:sz w:val="20"/>
                </w:rPr>
                <w:t>u(1)</w:t>
              </w:r>
            </w:ins>
          </w:p>
        </w:tc>
      </w:tr>
      <w:tr w:rsidR="00E17286" w:rsidRPr="003929CC" w14:paraId="4C6A99F4" w14:textId="77777777" w:rsidTr="00E17286">
        <w:trPr>
          <w:gridAfter w:val="1"/>
          <w:wAfter w:w="4" w:type="pct"/>
          <w:cantSplit/>
          <w:jc w:val="center"/>
          <w:ins w:id="11045" w:author="Alexis Tourapis" w:date="2020-03-09T14:34:00Z"/>
        </w:trPr>
        <w:tc>
          <w:tcPr>
            <w:tcW w:w="4332" w:type="pct"/>
            <w:gridSpan w:val="2"/>
          </w:tcPr>
          <w:p w14:paraId="2F57B87B" w14:textId="77777777" w:rsidR="00E17286" w:rsidRPr="00DB27E4" w:rsidRDefault="00E17286" w:rsidP="00E17286">
            <w:pPr>
              <w:keepNext/>
              <w:keepLines/>
              <w:spacing w:before="20" w:after="40"/>
              <w:rPr>
                <w:ins w:id="11046" w:author="Alexis Tourapis" w:date="2020-03-09T14:34:00Z"/>
                <w:b/>
                <w:bCs/>
                <w:noProof/>
                <w:sz w:val="20"/>
              </w:rPr>
            </w:pPr>
            <w:ins w:id="11047" w:author="Alexis Tourapis" w:date="2020-03-09T14:34:00Z">
              <w:r w:rsidRPr="00D21E86">
                <w:rPr>
                  <w:b/>
                  <w:bCs/>
                  <w:noProof/>
                  <w:sz w:val="20"/>
                </w:rPr>
                <w:tab/>
                <w:t>pi</w:t>
              </w:r>
              <w:r w:rsidRPr="00D21E86">
                <w:rPr>
                  <w:b/>
                  <w:bCs/>
                  <w:sz w:val="20"/>
                </w:rPr>
                <w:t>_</w:t>
              </w:r>
              <w:proofErr w:type="spellStart"/>
              <w:r w:rsidRPr="00D21E86">
                <w:rPr>
                  <w:b/>
                  <w:bCs/>
                  <w:sz w:val="20"/>
                </w:rPr>
                <w:t>num_tile_group</w:t>
              </w:r>
              <w:r w:rsidRPr="00DB27E4">
                <w:rPr>
                  <w:b/>
                  <w:bCs/>
                  <w:sz w:val="20"/>
                </w:rPr>
                <w:t>_updates</w:t>
              </w:r>
              <w:proofErr w:type="spellEnd"/>
            </w:ins>
          </w:p>
        </w:tc>
        <w:tc>
          <w:tcPr>
            <w:tcW w:w="664" w:type="pct"/>
          </w:tcPr>
          <w:p w14:paraId="534D02A0" w14:textId="77777777" w:rsidR="00E17286" w:rsidRPr="00DB27E4" w:rsidRDefault="00E17286" w:rsidP="00E17286">
            <w:pPr>
              <w:keepNext/>
              <w:keepLines/>
              <w:spacing w:before="20" w:after="40"/>
              <w:jc w:val="center"/>
              <w:rPr>
                <w:ins w:id="11048" w:author="Alexis Tourapis" w:date="2020-03-09T14:34:00Z"/>
                <w:rFonts w:eastAsia="Malgun Gothic"/>
                <w:sz w:val="20"/>
              </w:rPr>
            </w:pPr>
            <w:proofErr w:type="spellStart"/>
            <w:ins w:id="11049" w:author="Alexis Tourapis" w:date="2020-03-09T14:34:00Z">
              <w:r w:rsidRPr="00DB27E4">
                <w:rPr>
                  <w:sz w:val="20"/>
                </w:rPr>
                <w:t>ue</w:t>
              </w:r>
              <w:proofErr w:type="spellEnd"/>
              <w:r w:rsidRPr="00DB27E4">
                <w:rPr>
                  <w:sz w:val="20"/>
                </w:rPr>
                <w:t>(v)</w:t>
              </w:r>
            </w:ins>
          </w:p>
        </w:tc>
      </w:tr>
      <w:tr w:rsidR="00E17286" w:rsidRPr="003929CC" w14:paraId="397219DE" w14:textId="77777777" w:rsidTr="00E17286">
        <w:trPr>
          <w:cantSplit/>
          <w:jc w:val="center"/>
          <w:ins w:id="11050" w:author="Alexis Tourapis" w:date="2020-03-09T14:34:00Z"/>
        </w:trPr>
        <w:tc>
          <w:tcPr>
            <w:tcW w:w="4329" w:type="pct"/>
          </w:tcPr>
          <w:p w14:paraId="30A0F9B6" w14:textId="77777777" w:rsidR="00E17286" w:rsidRPr="00DB27E4" w:rsidRDefault="00E17286" w:rsidP="00E17286">
            <w:pPr>
              <w:spacing w:before="20" w:after="40"/>
              <w:rPr>
                <w:ins w:id="11051" w:author="Alexis Tourapis" w:date="2020-03-09T14:34:00Z"/>
                <w:noProof/>
                <w:sz w:val="20"/>
              </w:rPr>
            </w:pPr>
            <w:ins w:id="11052" w:author="Alexis Tourapis" w:date="2020-03-09T14:34:00Z">
              <w:r w:rsidRPr="00DB27E4">
                <w:rPr>
                  <w:b/>
                  <w:bCs/>
                  <w:noProof/>
                  <w:sz w:val="20"/>
                </w:rPr>
                <w:tab/>
              </w:r>
              <w:r w:rsidRPr="00DB27E4">
                <w:rPr>
                  <w:noProof/>
                  <w:sz w:val="20"/>
                </w:rPr>
                <w:t>if ( pi</w:t>
              </w:r>
              <w:r w:rsidRPr="00DB27E4">
                <w:rPr>
                  <w:sz w:val="20"/>
                </w:rPr>
                <w:t>_</w:t>
              </w:r>
              <w:proofErr w:type="spellStart"/>
              <w:r w:rsidRPr="00DB27E4">
                <w:rPr>
                  <w:sz w:val="20"/>
                </w:rPr>
                <w:t>num_tile_group_updates</w:t>
              </w:r>
              <w:proofErr w:type="spellEnd"/>
              <w:r w:rsidRPr="00DB27E4">
                <w:rPr>
                  <w:sz w:val="20"/>
                </w:rPr>
                <w:t xml:space="preserve"> &gt; 0 ) {</w:t>
              </w:r>
            </w:ins>
          </w:p>
        </w:tc>
        <w:tc>
          <w:tcPr>
            <w:tcW w:w="671" w:type="pct"/>
            <w:gridSpan w:val="3"/>
          </w:tcPr>
          <w:p w14:paraId="2A988D51" w14:textId="77777777" w:rsidR="00E17286" w:rsidRPr="00DB27E4" w:rsidRDefault="00E17286" w:rsidP="00E17286">
            <w:pPr>
              <w:spacing w:before="20" w:after="40"/>
              <w:jc w:val="center"/>
              <w:rPr>
                <w:ins w:id="11053" w:author="Alexis Tourapis" w:date="2020-03-09T14:34:00Z"/>
                <w:rFonts w:eastAsia="Malgun Gothic"/>
                <w:sz w:val="20"/>
              </w:rPr>
            </w:pPr>
            <w:proofErr w:type="spellStart"/>
            <w:ins w:id="11054" w:author="Alexis Tourapis" w:date="2020-03-09T14:34:00Z">
              <w:r w:rsidRPr="00DB27E4">
                <w:rPr>
                  <w:sz w:val="20"/>
                </w:rPr>
                <w:t>ue</w:t>
              </w:r>
              <w:proofErr w:type="spellEnd"/>
              <w:r w:rsidRPr="00DB27E4">
                <w:rPr>
                  <w:sz w:val="20"/>
                </w:rPr>
                <w:t>(v)</w:t>
              </w:r>
            </w:ins>
          </w:p>
        </w:tc>
      </w:tr>
      <w:tr w:rsidR="00E17286" w:rsidRPr="003929CC" w14:paraId="37DEAE15" w14:textId="77777777" w:rsidTr="00E17286">
        <w:trPr>
          <w:cantSplit/>
          <w:jc w:val="center"/>
          <w:ins w:id="11055" w:author="Alexis Tourapis" w:date="2020-03-09T14:34:00Z"/>
        </w:trPr>
        <w:tc>
          <w:tcPr>
            <w:tcW w:w="4329" w:type="pct"/>
          </w:tcPr>
          <w:p w14:paraId="69573163" w14:textId="1F927679" w:rsidR="00E17286" w:rsidRPr="00DB27E4" w:rsidRDefault="00E17286" w:rsidP="00E17286">
            <w:pPr>
              <w:keepNext/>
              <w:keepLines/>
              <w:spacing w:before="20" w:after="40"/>
              <w:rPr>
                <w:ins w:id="11056" w:author="Alexis Tourapis" w:date="2020-03-09T14:34:00Z"/>
                <w:b/>
                <w:bCs/>
                <w:noProof/>
                <w:sz w:val="20"/>
                <w:rPrChange w:id="11057" w:author="Alexis Tourapis" w:date="2020-03-09T15:09:00Z">
                  <w:rPr>
                    <w:ins w:id="11058" w:author="Alexis Tourapis" w:date="2020-03-09T14:34:00Z"/>
                    <w:b/>
                    <w:bCs/>
                    <w:noProof/>
                    <w:sz w:val="20"/>
                    <w:highlight w:val="yellow"/>
                  </w:rPr>
                </w:rPrChange>
              </w:rPr>
            </w:pPr>
            <w:ins w:id="11059" w:author="Alexis Tourapis" w:date="2020-03-09T14:34:00Z">
              <w:r w:rsidRPr="00D21E86">
                <w:rPr>
                  <w:b/>
                  <w:bCs/>
                  <w:noProof/>
                  <w:sz w:val="20"/>
                </w:rPr>
                <w:lastRenderedPageBreak/>
                <w:tab/>
              </w:r>
              <w:r w:rsidRPr="00D21E86">
                <w:rPr>
                  <w:b/>
                  <w:bCs/>
                  <w:noProof/>
                  <w:sz w:val="20"/>
                </w:rPr>
                <w:tab/>
                <w:t>pi</w:t>
              </w:r>
              <w:r w:rsidRPr="00DB27E4">
                <w:rPr>
                  <w:b/>
                  <w:bCs/>
                  <w:noProof/>
                  <w:sz w:val="20"/>
                  <w:rPrChange w:id="11060" w:author="Alexis Tourapis" w:date="2020-03-09T15:09:00Z">
                    <w:rPr>
                      <w:b/>
                      <w:bCs/>
                      <w:noProof/>
                      <w:sz w:val="20"/>
                      <w:highlight w:val="yellow"/>
                    </w:rPr>
                  </w:rPrChange>
                </w:rPr>
                <w:t>_log2_max_object_idx_</w:t>
              </w:r>
            </w:ins>
            <w:ins w:id="11061" w:author="Alexis Tourapis" w:date="2020-03-09T15:24:00Z">
              <w:r w:rsidR="0094440D">
                <w:rPr>
                  <w:b/>
                  <w:bCs/>
                  <w:noProof/>
                  <w:sz w:val="20"/>
                </w:rPr>
                <w:t>tracked</w:t>
              </w:r>
            </w:ins>
          </w:p>
        </w:tc>
        <w:tc>
          <w:tcPr>
            <w:tcW w:w="671" w:type="pct"/>
            <w:gridSpan w:val="3"/>
          </w:tcPr>
          <w:p w14:paraId="510E97B4" w14:textId="77777777" w:rsidR="00E17286" w:rsidRPr="00D21E86" w:rsidRDefault="00E17286" w:rsidP="00E17286">
            <w:pPr>
              <w:keepNext/>
              <w:keepLines/>
              <w:spacing w:before="20" w:after="40"/>
              <w:jc w:val="center"/>
              <w:rPr>
                <w:ins w:id="11062" w:author="Alexis Tourapis" w:date="2020-03-09T14:34:00Z"/>
                <w:rFonts w:eastAsia="Malgun Gothic"/>
                <w:sz w:val="20"/>
              </w:rPr>
            </w:pPr>
            <w:ins w:id="11063" w:author="Alexis Tourapis" w:date="2020-03-09T14:34:00Z">
              <w:r w:rsidRPr="00DB27E4">
                <w:rPr>
                  <w:rFonts w:eastAsia="Malgun Gothic"/>
                  <w:sz w:val="20"/>
                  <w:rPrChange w:id="11064" w:author="Alexis Tourapis" w:date="2020-03-09T15:09:00Z">
                    <w:rPr>
                      <w:rFonts w:eastAsia="Malgun Gothic"/>
                      <w:sz w:val="20"/>
                      <w:highlight w:val="yellow"/>
                    </w:rPr>
                  </w:rPrChange>
                </w:rPr>
                <w:t>u(5)</w:t>
              </w:r>
            </w:ins>
          </w:p>
        </w:tc>
      </w:tr>
      <w:tr w:rsidR="00E17286" w:rsidRPr="003929CC" w14:paraId="3DAD1A6C" w14:textId="77777777" w:rsidTr="00E17286">
        <w:trPr>
          <w:cantSplit/>
          <w:jc w:val="center"/>
          <w:ins w:id="11065" w:author="Alexis Tourapis" w:date="2020-03-09T14:34:00Z"/>
        </w:trPr>
        <w:tc>
          <w:tcPr>
            <w:tcW w:w="4329" w:type="pct"/>
          </w:tcPr>
          <w:p w14:paraId="74C91F5C" w14:textId="77777777" w:rsidR="00E17286" w:rsidRPr="00DB27E4" w:rsidRDefault="00E17286" w:rsidP="00E17286">
            <w:pPr>
              <w:keepNext/>
              <w:keepLines/>
              <w:spacing w:before="20" w:after="40"/>
              <w:rPr>
                <w:ins w:id="11066" w:author="Alexis Tourapis" w:date="2020-03-09T14:34:00Z"/>
                <w:b/>
                <w:bCs/>
                <w:noProof/>
                <w:sz w:val="20"/>
                <w:rPrChange w:id="11067" w:author="Alexis Tourapis" w:date="2020-03-09T15:09:00Z">
                  <w:rPr>
                    <w:ins w:id="11068" w:author="Alexis Tourapis" w:date="2020-03-09T14:34:00Z"/>
                    <w:b/>
                    <w:bCs/>
                    <w:noProof/>
                    <w:sz w:val="20"/>
                    <w:highlight w:val="yellow"/>
                  </w:rPr>
                </w:rPrChange>
              </w:rPr>
            </w:pPr>
            <w:ins w:id="11069" w:author="Alexis Tourapis" w:date="2020-03-09T14:34:00Z">
              <w:r w:rsidRPr="00D21E86">
                <w:rPr>
                  <w:b/>
                  <w:bCs/>
                  <w:noProof/>
                  <w:sz w:val="20"/>
                </w:rPr>
                <w:tab/>
              </w:r>
              <w:r w:rsidRPr="00D21E86">
                <w:rPr>
                  <w:b/>
                  <w:bCs/>
                  <w:noProof/>
                  <w:sz w:val="20"/>
                </w:rPr>
                <w:tab/>
                <w:t>pi</w:t>
              </w:r>
              <w:r w:rsidRPr="00DB27E4">
                <w:rPr>
                  <w:b/>
                  <w:bCs/>
                  <w:noProof/>
                  <w:sz w:val="20"/>
                  <w:rPrChange w:id="11070" w:author="Alexis Tourapis" w:date="2020-03-09T15:09:00Z">
                    <w:rPr>
                      <w:b/>
                      <w:bCs/>
                      <w:noProof/>
                      <w:sz w:val="20"/>
                      <w:highlight w:val="yellow"/>
                    </w:rPr>
                  </w:rPrChange>
                </w:rPr>
                <w:t>_log2_max_patch_idx_updated</w:t>
              </w:r>
            </w:ins>
          </w:p>
        </w:tc>
        <w:tc>
          <w:tcPr>
            <w:tcW w:w="671" w:type="pct"/>
            <w:gridSpan w:val="3"/>
          </w:tcPr>
          <w:p w14:paraId="62C5146A" w14:textId="77777777" w:rsidR="00E17286" w:rsidRPr="00D21E86" w:rsidRDefault="00E17286" w:rsidP="00E17286">
            <w:pPr>
              <w:keepNext/>
              <w:keepLines/>
              <w:spacing w:before="20" w:after="40"/>
              <w:jc w:val="center"/>
              <w:rPr>
                <w:ins w:id="11071" w:author="Alexis Tourapis" w:date="2020-03-09T14:34:00Z"/>
                <w:rFonts w:eastAsia="Malgun Gothic"/>
                <w:sz w:val="20"/>
              </w:rPr>
            </w:pPr>
            <w:ins w:id="11072" w:author="Alexis Tourapis" w:date="2020-03-09T14:34:00Z">
              <w:r w:rsidRPr="00DB27E4">
                <w:rPr>
                  <w:rFonts w:eastAsia="Malgun Gothic"/>
                  <w:sz w:val="20"/>
                  <w:rPrChange w:id="11073" w:author="Alexis Tourapis" w:date="2020-03-09T15:09:00Z">
                    <w:rPr>
                      <w:rFonts w:eastAsia="Malgun Gothic"/>
                      <w:sz w:val="20"/>
                      <w:highlight w:val="yellow"/>
                    </w:rPr>
                  </w:rPrChange>
                </w:rPr>
                <w:t>u(4)</w:t>
              </w:r>
            </w:ins>
          </w:p>
        </w:tc>
      </w:tr>
      <w:tr w:rsidR="00E17286" w:rsidRPr="003929CC" w14:paraId="23EBCBE7" w14:textId="77777777" w:rsidTr="00E17286">
        <w:trPr>
          <w:cantSplit/>
          <w:jc w:val="center"/>
          <w:ins w:id="11074" w:author="Alexis Tourapis" w:date="2020-03-09T14:34:00Z"/>
        </w:trPr>
        <w:tc>
          <w:tcPr>
            <w:tcW w:w="4329" w:type="pct"/>
          </w:tcPr>
          <w:p w14:paraId="34DB7B00" w14:textId="77777777" w:rsidR="00E17286" w:rsidRPr="00DB27E4" w:rsidRDefault="00E17286" w:rsidP="00E17286">
            <w:pPr>
              <w:keepNext/>
              <w:keepLines/>
              <w:spacing w:before="20" w:after="40"/>
              <w:rPr>
                <w:ins w:id="11075" w:author="Alexis Tourapis" w:date="2020-03-09T14:34:00Z"/>
                <w:noProof/>
                <w:sz w:val="20"/>
                <w:rPrChange w:id="11076" w:author="Alexis Tourapis" w:date="2020-03-09T15:09:00Z">
                  <w:rPr>
                    <w:ins w:id="11077" w:author="Alexis Tourapis" w:date="2020-03-09T14:34:00Z"/>
                    <w:noProof/>
                    <w:sz w:val="20"/>
                    <w:highlight w:val="yellow"/>
                  </w:rPr>
                </w:rPrChange>
              </w:rPr>
            </w:pPr>
            <w:ins w:id="11078" w:author="Alexis Tourapis" w:date="2020-03-09T14:34:00Z">
              <w:r w:rsidRPr="00D21E86">
                <w:rPr>
                  <w:b/>
                  <w:bCs/>
                  <w:noProof/>
                  <w:sz w:val="20"/>
                </w:rPr>
                <w:tab/>
              </w:r>
              <w:r w:rsidRPr="00D21E86">
                <w:rPr>
                  <w:noProof/>
                  <w:sz w:val="20"/>
                </w:rPr>
                <w:t>}</w:t>
              </w:r>
            </w:ins>
          </w:p>
        </w:tc>
        <w:tc>
          <w:tcPr>
            <w:tcW w:w="671" w:type="pct"/>
            <w:gridSpan w:val="3"/>
          </w:tcPr>
          <w:p w14:paraId="630A79B4" w14:textId="77777777" w:rsidR="00E17286" w:rsidRPr="00D21E86" w:rsidRDefault="00E17286" w:rsidP="00E17286">
            <w:pPr>
              <w:keepNext/>
              <w:keepLines/>
              <w:spacing w:before="20" w:after="40"/>
              <w:jc w:val="center"/>
              <w:rPr>
                <w:ins w:id="11079" w:author="Alexis Tourapis" w:date="2020-03-09T14:34:00Z"/>
                <w:rFonts w:eastAsia="Malgun Gothic"/>
                <w:sz w:val="20"/>
              </w:rPr>
            </w:pPr>
          </w:p>
        </w:tc>
      </w:tr>
      <w:tr w:rsidR="00E17286" w:rsidRPr="003929CC" w14:paraId="2C7296B1" w14:textId="77777777" w:rsidTr="00E17286">
        <w:trPr>
          <w:gridAfter w:val="1"/>
          <w:wAfter w:w="4" w:type="pct"/>
          <w:cantSplit/>
          <w:jc w:val="center"/>
          <w:ins w:id="11080" w:author="Alexis Tourapis" w:date="2020-03-09T14:34:00Z"/>
        </w:trPr>
        <w:tc>
          <w:tcPr>
            <w:tcW w:w="4332" w:type="pct"/>
            <w:gridSpan w:val="2"/>
          </w:tcPr>
          <w:p w14:paraId="27FA2AC5" w14:textId="77777777" w:rsidR="00E17286" w:rsidRPr="00DB27E4" w:rsidRDefault="00E17286" w:rsidP="00E17286">
            <w:pPr>
              <w:keepNext/>
              <w:keepLines/>
              <w:spacing w:before="20" w:after="40"/>
              <w:rPr>
                <w:ins w:id="11081" w:author="Alexis Tourapis" w:date="2020-03-09T14:34:00Z"/>
                <w:noProof/>
                <w:sz w:val="20"/>
              </w:rPr>
            </w:pPr>
            <w:ins w:id="11082" w:author="Alexis Tourapis" w:date="2020-03-09T14:34:00Z">
              <w:r w:rsidRPr="00DB27E4">
                <w:rPr>
                  <w:b/>
                  <w:bCs/>
                  <w:noProof/>
                  <w:sz w:val="20"/>
                </w:rPr>
                <w:tab/>
              </w:r>
              <w:r w:rsidRPr="00DB27E4">
                <w:rPr>
                  <w:bCs/>
                  <w:sz w:val="20"/>
                </w:rPr>
                <w:t xml:space="preserve">for( </w:t>
              </w:r>
              <w:proofErr w:type="spellStart"/>
              <w:r w:rsidRPr="00DB27E4">
                <w:rPr>
                  <w:bCs/>
                  <w:sz w:val="20"/>
                </w:rPr>
                <w:t>i</w:t>
              </w:r>
              <w:proofErr w:type="spellEnd"/>
              <w:r w:rsidRPr="00DB27E4">
                <w:rPr>
                  <w:bCs/>
                  <w:sz w:val="20"/>
                </w:rPr>
                <w:t xml:space="preserve"> = 0; </w:t>
              </w:r>
              <w:proofErr w:type="spellStart"/>
              <w:r w:rsidRPr="00DB27E4">
                <w:rPr>
                  <w:bCs/>
                  <w:sz w:val="20"/>
                </w:rPr>
                <w:t>i</w:t>
              </w:r>
              <w:proofErr w:type="spellEnd"/>
              <w:r w:rsidRPr="00DB27E4">
                <w:rPr>
                  <w:bCs/>
                  <w:sz w:val="20"/>
                </w:rPr>
                <w:t>  &lt;=  </w:t>
              </w:r>
              <w:proofErr w:type="spellStart"/>
              <w:r w:rsidRPr="00DB27E4">
                <w:rPr>
                  <w:bCs/>
                  <w:noProof/>
                  <w:sz w:val="20"/>
                </w:rPr>
                <w:t>pi_num_tile_group_updates</w:t>
              </w:r>
              <w:proofErr w:type="spellEnd"/>
              <w:r w:rsidRPr="00DB27E4">
                <w:rPr>
                  <w:bCs/>
                  <w:sz w:val="20"/>
                </w:rPr>
                <w:t xml:space="preserve">; </w:t>
              </w:r>
              <w:proofErr w:type="spellStart"/>
              <w:r w:rsidRPr="00DB27E4">
                <w:rPr>
                  <w:bCs/>
                  <w:sz w:val="20"/>
                </w:rPr>
                <w:t>i</w:t>
              </w:r>
              <w:proofErr w:type="spellEnd"/>
              <w:r w:rsidRPr="00DB27E4">
                <w:rPr>
                  <w:bCs/>
                  <w:sz w:val="20"/>
                </w:rPr>
                <w:t>++ ) {</w:t>
              </w:r>
            </w:ins>
          </w:p>
        </w:tc>
        <w:tc>
          <w:tcPr>
            <w:tcW w:w="664" w:type="pct"/>
          </w:tcPr>
          <w:p w14:paraId="434796D7" w14:textId="77777777" w:rsidR="00E17286" w:rsidRPr="00DB27E4" w:rsidRDefault="00E17286" w:rsidP="00E17286">
            <w:pPr>
              <w:keepNext/>
              <w:keepLines/>
              <w:spacing w:before="20" w:after="40"/>
              <w:jc w:val="center"/>
              <w:rPr>
                <w:ins w:id="11083" w:author="Alexis Tourapis" w:date="2020-03-09T14:34:00Z"/>
                <w:rFonts w:eastAsia="Malgun Gothic"/>
                <w:sz w:val="20"/>
              </w:rPr>
            </w:pPr>
          </w:p>
        </w:tc>
      </w:tr>
      <w:tr w:rsidR="00E17286" w:rsidRPr="003929CC" w14:paraId="5A294D93" w14:textId="77777777" w:rsidTr="00E17286">
        <w:trPr>
          <w:gridAfter w:val="1"/>
          <w:wAfter w:w="4" w:type="pct"/>
          <w:cantSplit/>
          <w:jc w:val="center"/>
          <w:ins w:id="11084" w:author="Alexis Tourapis" w:date="2020-03-09T14:34:00Z"/>
        </w:trPr>
        <w:tc>
          <w:tcPr>
            <w:tcW w:w="4332" w:type="pct"/>
            <w:gridSpan w:val="2"/>
          </w:tcPr>
          <w:p w14:paraId="430BBCF2" w14:textId="77777777" w:rsidR="00E17286" w:rsidRPr="00DB27E4" w:rsidRDefault="00E17286" w:rsidP="00E17286">
            <w:pPr>
              <w:keepNext/>
              <w:keepLines/>
              <w:spacing w:before="20" w:after="40"/>
              <w:rPr>
                <w:ins w:id="11085" w:author="Alexis Tourapis" w:date="2020-03-09T14:34:00Z"/>
                <w:noProof/>
                <w:sz w:val="20"/>
              </w:rPr>
            </w:pPr>
            <w:ins w:id="11086" w:author="Alexis Tourapis" w:date="2020-03-09T14:34:00Z">
              <w:r w:rsidRPr="00DB27E4">
                <w:rPr>
                  <w:b/>
                  <w:bCs/>
                  <w:noProof/>
                  <w:sz w:val="20"/>
                </w:rPr>
                <w:tab/>
              </w:r>
              <w:r w:rsidRPr="00DB27E4">
                <w:rPr>
                  <w:b/>
                  <w:bCs/>
                  <w:noProof/>
                  <w:sz w:val="20"/>
                </w:rPr>
                <w:tab/>
                <w:t>pi_tile_group_address</w:t>
              </w:r>
              <w:r w:rsidRPr="00DB27E4">
                <w:rPr>
                  <w:noProof/>
                  <w:sz w:val="20"/>
                </w:rPr>
                <w:t>[</w:t>
              </w:r>
              <w:r w:rsidRPr="00DB27E4">
                <w:rPr>
                  <w:bCs/>
                  <w:sz w:val="20"/>
                </w:rPr>
                <w:t> </w:t>
              </w:r>
              <w:proofErr w:type="spellStart"/>
              <w:r w:rsidRPr="00DB27E4">
                <w:rPr>
                  <w:noProof/>
                  <w:sz w:val="20"/>
                </w:rPr>
                <w:t>i</w:t>
              </w:r>
              <w:proofErr w:type="spellEnd"/>
              <w:r w:rsidRPr="00DB27E4">
                <w:rPr>
                  <w:bCs/>
                  <w:sz w:val="20"/>
                </w:rPr>
                <w:t> </w:t>
              </w:r>
              <w:r w:rsidRPr="00DB27E4">
                <w:rPr>
                  <w:noProof/>
                  <w:sz w:val="20"/>
                </w:rPr>
                <w:t>]</w:t>
              </w:r>
            </w:ins>
          </w:p>
        </w:tc>
        <w:tc>
          <w:tcPr>
            <w:tcW w:w="664" w:type="pct"/>
          </w:tcPr>
          <w:p w14:paraId="345C760B" w14:textId="77777777" w:rsidR="00E17286" w:rsidRPr="00DB27E4" w:rsidRDefault="00E17286" w:rsidP="00E17286">
            <w:pPr>
              <w:keepNext/>
              <w:keepLines/>
              <w:spacing w:before="20" w:after="40"/>
              <w:jc w:val="center"/>
              <w:rPr>
                <w:ins w:id="11087" w:author="Alexis Tourapis" w:date="2020-03-09T14:34:00Z"/>
                <w:rFonts w:eastAsia="Malgun Gothic"/>
                <w:sz w:val="20"/>
              </w:rPr>
            </w:pPr>
            <w:ins w:id="11088" w:author="Alexis Tourapis" w:date="2020-03-09T14:34:00Z">
              <w:r w:rsidRPr="00DB27E4">
                <w:rPr>
                  <w:bCs/>
                  <w:noProof/>
                  <w:sz w:val="20"/>
                </w:rPr>
                <w:t>ue(v)</w:t>
              </w:r>
            </w:ins>
          </w:p>
        </w:tc>
      </w:tr>
      <w:tr w:rsidR="00E17286" w:rsidRPr="003929CC" w14:paraId="7DFD44C7" w14:textId="77777777" w:rsidTr="00E17286">
        <w:trPr>
          <w:gridAfter w:val="1"/>
          <w:wAfter w:w="4" w:type="pct"/>
          <w:cantSplit/>
          <w:jc w:val="center"/>
          <w:ins w:id="11089" w:author="Alexis Tourapis" w:date="2020-03-09T14:34:00Z"/>
        </w:trPr>
        <w:tc>
          <w:tcPr>
            <w:tcW w:w="4332" w:type="pct"/>
            <w:gridSpan w:val="2"/>
          </w:tcPr>
          <w:p w14:paraId="7D91E879" w14:textId="77777777" w:rsidR="00E17286" w:rsidRPr="00DB27E4" w:rsidRDefault="00E17286" w:rsidP="00E17286">
            <w:pPr>
              <w:keepNext/>
              <w:keepLines/>
              <w:spacing w:before="20" w:after="40"/>
              <w:rPr>
                <w:ins w:id="11090" w:author="Alexis Tourapis" w:date="2020-03-09T14:34:00Z"/>
                <w:noProof/>
                <w:sz w:val="20"/>
              </w:rPr>
            </w:pPr>
            <w:ins w:id="11091" w:author="Alexis Tourapis" w:date="2020-03-09T14:34:00Z">
              <w:r w:rsidRPr="00DB27E4">
                <w:rPr>
                  <w:b/>
                  <w:bCs/>
                  <w:noProof/>
                  <w:sz w:val="20"/>
                </w:rPr>
                <w:tab/>
              </w:r>
              <w:r w:rsidRPr="00DB27E4">
                <w:rPr>
                  <w:b/>
                  <w:bCs/>
                  <w:noProof/>
                  <w:sz w:val="20"/>
                </w:rPr>
                <w:tab/>
              </w:r>
              <w:r w:rsidRPr="00DB27E4">
                <w:rPr>
                  <w:noProof/>
                  <w:sz w:val="20"/>
                </w:rPr>
                <w:t>j = pi_tile_group_address[</w:t>
              </w:r>
              <w:r w:rsidRPr="00DB27E4">
                <w:rPr>
                  <w:sz w:val="20"/>
                </w:rPr>
                <w:t> </w:t>
              </w:r>
              <w:proofErr w:type="spellStart"/>
              <w:r w:rsidRPr="00DB27E4">
                <w:rPr>
                  <w:noProof/>
                  <w:sz w:val="20"/>
                </w:rPr>
                <w:t>i</w:t>
              </w:r>
              <w:proofErr w:type="spellEnd"/>
              <w:r w:rsidRPr="00DB27E4">
                <w:rPr>
                  <w:sz w:val="20"/>
                </w:rPr>
                <w:t> </w:t>
              </w:r>
              <w:r w:rsidRPr="00DB27E4">
                <w:rPr>
                  <w:noProof/>
                  <w:sz w:val="20"/>
                </w:rPr>
                <w:t>]</w:t>
              </w:r>
            </w:ins>
          </w:p>
        </w:tc>
        <w:tc>
          <w:tcPr>
            <w:tcW w:w="664" w:type="pct"/>
          </w:tcPr>
          <w:p w14:paraId="6190759F" w14:textId="77777777" w:rsidR="00E17286" w:rsidRPr="00DB27E4" w:rsidRDefault="00E17286" w:rsidP="00E17286">
            <w:pPr>
              <w:keepNext/>
              <w:keepLines/>
              <w:spacing w:before="20" w:after="40"/>
              <w:jc w:val="center"/>
              <w:rPr>
                <w:ins w:id="11092" w:author="Alexis Tourapis" w:date="2020-03-09T14:34:00Z"/>
                <w:sz w:val="20"/>
              </w:rPr>
            </w:pPr>
          </w:p>
        </w:tc>
      </w:tr>
      <w:tr w:rsidR="00E17286" w:rsidRPr="003929CC" w14:paraId="09B7F072" w14:textId="77777777" w:rsidTr="00E17286">
        <w:trPr>
          <w:gridAfter w:val="1"/>
          <w:wAfter w:w="4" w:type="pct"/>
          <w:cantSplit/>
          <w:jc w:val="center"/>
          <w:ins w:id="11093" w:author="Alexis Tourapis" w:date="2020-03-09T14:34:00Z"/>
        </w:trPr>
        <w:tc>
          <w:tcPr>
            <w:tcW w:w="4332" w:type="pct"/>
            <w:gridSpan w:val="2"/>
          </w:tcPr>
          <w:p w14:paraId="78447555" w14:textId="77777777" w:rsidR="00E17286" w:rsidRPr="00DB27E4" w:rsidRDefault="00E17286" w:rsidP="00E17286">
            <w:pPr>
              <w:keepNext/>
              <w:keepLines/>
              <w:spacing w:before="20" w:after="40"/>
              <w:rPr>
                <w:ins w:id="11094" w:author="Alexis Tourapis" w:date="2020-03-09T14:34:00Z"/>
                <w:noProof/>
                <w:sz w:val="20"/>
              </w:rPr>
            </w:pPr>
            <w:ins w:id="11095" w:author="Alexis Tourapis" w:date="2020-03-09T14:34:00Z">
              <w:r w:rsidRPr="00DB27E4">
                <w:rPr>
                  <w:b/>
                  <w:bCs/>
                  <w:noProof/>
                  <w:sz w:val="20"/>
                </w:rPr>
                <w:tab/>
              </w:r>
              <w:r w:rsidRPr="00DB27E4">
                <w:rPr>
                  <w:b/>
                  <w:bCs/>
                  <w:noProof/>
                  <w:sz w:val="20"/>
                </w:rPr>
                <w:tab/>
                <w:t>pi_tile_group_cancel_flag</w:t>
              </w:r>
              <w:r w:rsidRPr="00DB27E4">
                <w:rPr>
                  <w:noProof/>
                  <w:sz w:val="20"/>
                </w:rPr>
                <w:t>[</w:t>
              </w:r>
              <w:r w:rsidRPr="00DB27E4">
                <w:rPr>
                  <w:sz w:val="20"/>
                </w:rPr>
                <w:t> </w:t>
              </w:r>
              <w:r w:rsidRPr="00DB27E4">
                <w:rPr>
                  <w:noProof/>
                  <w:sz w:val="20"/>
                </w:rPr>
                <w:t>j</w:t>
              </w:r>
              <w:r w:rsidRPr="00DB27E4">
                <w:rPr>
                  <w:sz w:val="20"/>
                </w:rPr>
                <w:t> ]</w:t>
              </w:r>
            </w:ins>
          </w:p>
        </w:tc>
        <w:tc>
          <w:tcPr>
            <w:tcW w:w="664" w:type="pct"/>
          </w:tcPr>
          <w:p w14:paraId="75564592" w14:textId="77777777" w:rsidR="00E17286" w:rsidRPr="00DB27E4" w:rsidRDefault="00E17286" w:rsidP="00E17286">
            <w:pPr>
              <w:keepNext/>
              <w:keepLines/>
              <w:spacing w:before="20" w:after="40"/>
              <w:jc w:val="center"/>
              <w:rPr>
                <w:ins w:id="11096" w:author="Alexis Tourapis" w:date="2020-03-09T14:34:00Z"/>
                <w:rFonts w:eastAsia="Malgun Gothic"/>
                <w:sz w:val="20"/>
              </w:rPr>
            </w:pPr>
            <w:ins w:id="11097" w:author="Alexis Tourapis" w:date="2020-03-09T14:34:00Z">
              <w:r w:rsidRPr="00DB27E4">
                <w:rPr>
                  <w:sz w:val="20"/>
                </w:rPr>
                <w:t>u(1)</w:t>
              </w:r>
            </w:ins>
          </w:p>
        </w:tc>
      </w:tr>
      <w:tr w:rsidR="00E17286" w:rsidRPr="003929CC" w14:paraId="6C3E4BFC" w14:textId="77777777" w:rsidTr="00E17286">
        <w:trPr>
          <w:gridAfter w:val="1"/>
          <w:wAfter w:w="4" w:type="pct"/>
          <w:cantSplit/>
          <w:jc w:val="center"/>
          <w:ins w:id="11098" w:author="Alexis Tourapis" w:date="2020-03-09T14:34:00Z"/>
        </w:trPr>
        <w:tc>
          <w:tcPr>
            <w:tcW w:w="4332" w:type="pct"/>
            <w:gridSpan w:val="2"/>
          </w:tcPr>
          <w:p w14:paraId="7090095F" w14:textId="77777777" w:rsidR="00E17286" w:rsidRPr="00DB27E4" w:rsidRDefault="00E17286" w:rsidP="00E17286">
            <w:pPr>
              <w:keepNext/>
              <w:keepLines/>
              <w:spacing w:before="20" w:after="40"/>
              <w:rPr>
                <w:ins w:id="11099" w:author="Alexis Tourapis" w:date="2020-03-09T14:34:00Z"/>
                <w:b/>
                <w:bCs/>
                <w:noProof/>
                <w:sz w:val="20"/>
              </w:rPr>
            </w:pPr>
            <w:ins w:id="11100" w:author="Alexis Tourapis" w:date="2020-03-09T14:34:00Z">
              <w:r w:rsidRPr="00DB27E4">
                <w:rPr>
                  <w:b/>
                  <w:bCs/>
                  <w:noProof/>
                  <w:sz w:val="20"/>
                </w:rPr>
                <w:tab/>
              </w:r>
              <w:r w:rsidRPr="00DB27E4">
                <w:rPr>
                  <w:b/>
                  <w:bCs/>
                  <w:noProof/>
                  <w:sz w:val="20"/>
                </w:rPr>
                <w:tab/>
                <w:t>pi</w:t>
              </w:r>
              <w:r w:rsidRPr="00DB27E4">
                <w:rPr>
                  <w:b/>
                  <w:bCs/>
                  <w:sz w:val="20"/>
                </w:rPr>
                <w:t>_</w:t>
              </w:r>
              <w:proofErr w:type="spellStart"/>
              <w:r w:rsidRPr="00DB27E4">
                <w:rPr>
                  <w:b/>
                  <w:bCs/>
                  <w:sz w:val="20"/>
                </w:rPr>
                <w:t>num_patch_updates</w:t>
              </w:r>
              <w:proofErr w:type="spellEnd"/>
              <w:r w:rsidRPr="00DB27E4">
                <w:rPr>
                  <w:sz w:val="20"/>
                </w:rPr>
                <w:t>[ j ]</w:t>
              </w:r>
            </w:ins>
          </w:p>
        </w:tc>
        <w:tc>
          <w:tcPr>
            <w:tcW w:w="664" w:type="pct"/>
          </w:tcPr>
          <w:p w14:paraId="60C4780C" w14:textId="77777777" w:rsidR="00E17286" w:rsidRPr="00DB27E4" w:rsidRDefault="00E17286" w:rsidP="00E17286">
            <w:pPr>
              <w:keepNext/>
              <w:keepLines/>
              <w:spacing w:before="20" w:after="40"/>
              <w:jc w:val="center"/>
              <w:rPr>
                <w:ins w:id="11101" w:author="Alexis Tourapis" w:date="2020-03-09T14:34:00Z"/>
                <w:rFonts w:eastAsia="Malgun Gothic"/>
                <w:sz w:val="20"/>
              </w:rPr>
            </w:pPr>
            <w:proofErr w:type="spellStart"/>
            <w:ins w:id="11102" w:author="Alexis Tourapis" w:date="2020-03-09T14:34:00Z">
              <w:r w:rsidRPr="00DB27E4">
                <w:rPr>
                  <w:sz w:val="20"/>
                </w:rPr>
                <w:t>ue</w:t>
              </w:r>
              <w:proofErr w:type="spellEnd"/>
              <w:r w:rsidRPr="00DB27E4">
                <w:rPr>
                  <w:sz w:val="20"/>
                </w:rPr>
                <w:t>(v)</w:t>
              </w:r>
            </w:ins>
          </w:p>
        </w:tc>
      </w:tr>
      <w:tr w:rsidR="00E17286" w:rsidRPr="003929CC" w14:paraId="1AE4AFA6" w14:textId="77777777" w:rsidTr="00E17286">
        <w:trPr>
          <w:gridAfter w:val="1"/>
          <w:wAfter w:w="4" w:type="pct"/>
          <w:cantSplit/>
          <w:jc w:val="center"/>
          <w:ins w:id="11103" w:author="Alexis Tourapis" w:date="2020-03-09T14:34:00Z"/>
        </w:trPr>
        <w:tc>
          <w:tcPr>
            <w:tcW w:w="4332" w:type="pct"/>
            <w:gridSpan w:val="2"/>
          </w:tcPr>
          <w:p w14:paraId="2CF5E468" w14:textId="77777777" w:rsidR="00E17286" w:rsidRPr="00DB27E4" w:rsidRDefault="00E17286" w:rsidP="00E17286">
            <w:pPr>
              <w:keepNext/>
              <w:keepLines/>
              <w:spacing w:before="20" w:after="40"/>
              <w:rPr>
                <w:ins w:id="11104" w:author="Alexis Tourapis" w:date="2020-03-09T14:34:00Z"/>
                <w:b/>
                <w:bCs/>
                <w:noProof/>
                <w:sz w:val="20"/>
              </w:rPr>
            </w:pPr>
            <w:ins w:id="11105" w:author="Alexis Tourapis" w:date="2020-03-09T14:34:00Z">
              <w:r w:rsidRPr="00DB27E4">
                <w:rPr>
                  <w:color w:val="000000" w:themeColor="text1"/>
                  <w:sz w:val="20"/>
                  <w:szCs w:val="20"/>
                </w:rPr>
                <w:tab/>
              </w:r>
              <w:r w:rsidRPr="00DB27E4">
                <w:rPr>
                  <w:color w:val="000000" w:themeColor="text1"/>
                  <w:sz w:val="20"/>
                  <w:szCs w:val="20"/>
                </w:rPr>
                <w:tab/>
              </w:r>
              <w:r w:rsidRPr="00DB27E4">
                <w:rPr>
                  <w:bCs/>
                  <w:sz w:val="20"/>
                </w:rPr>
                <w:t>for( k = 0; k  &lt;  </w:t>
              </w:r>
              <w:proofErr w:type="spellStart"/>
              <w:r w:rsidRPr="00DB27E4">
                <w:rPr>
                  <w:bCs/>
                  <w:noProof/>
                  <w:sz w:val="20"/>
                </w:rPr>
                <w:t>pi_num_</w:t>
              </w:r>
              <w:r w:rsidRPr="00DB27E4">
                <w:rPr>
                  <w:noProof/>
                  <w:sz w:val="20"/>
                </w:rPr>
                <w:t>patch_updates</w:t>
              </w:r>
              <w:proofErr w:type="spellEnd"/>
              <w:r w:rsidRPr="00DB27E4">
                <w:rPr>
                  <w:noProof/>
                  <w:sz w:val="20"/>
                </w:rPr>
                <w:t>[ j</w:t>
              </w:r>
              <w:r w:rsidRPr="00DB27E4">
                <w:rPr>
                  <w:bCs/>
                  <w:sz w:val="20"/>
                </w:rPr>
                <w:t> ]; k++ ) {</w:t>
              </w:r>
            </w:ins>
          </w:p>
        </w:tc>
        <w:tc>
          <w:tcPr>
            <w:tcW w:w="664" w:type="pct"/>
          </w:tcPr>
          <w:p w14:paraId="704825F2" w14:textId="77777777" w:rsidR="00E17286" w:rsidRPr="00DB27E4" w:rsidRDefault="00E17286" w:rsidP="00E17286">
            <w:pPr>
              <w:keepNext/>
              <w:keepLines/>
              <w:spacing w:before="20" w:after="40"/>
              <w:jc w:val="center"/>
              <w:rPr>
                <w:ins w:id="11106" w:author="Alexis Tourapis" w:date="2020-03-09T14:34:00Z"/>
                <w:rFonts w:eastAsia="Malgun Gothic"/>
                <w:sz w:val="20"/>
              </w:rPr>
            </w:pPr>
          </w:p>
        </w:tc>
      </w:tr>
      <w:tr w:rsidR="00E17286" w:rsidRPr="003929CC" w14:paraId="25A82A2B" w14:textId="77777777" w:rsidTr="00E17286">
        <w:trPr>
          <w:gridAfter w:val="1"/>
          <w:wAfter w:w="4" w:type="pct"/>
          <w:cantSplit/>
          <w:jc w:val="center"/>
          <w:ins w:id="11107" w:author="Alexis Tourapis" w:date="2020-03-09T14:34:00Z"/>
        </w:trPr>
        <w:tc>
          <w:tcPr>
            <w:tcW w:w="4332" w:type="pct"/>
            <w:gridSpan w:val="2"/>
          </w:tcPr>
          <w:p w14:paraId="52333B29" w14:textId="77777777" w:rsidR="00E17286" w:rsidRPr="00DB27E4" w:rsidRDefault="00E17286" w:rsidP="00E17286">
            <w:pPr>
              <w:keepNext/>
              <w:keepLines/>
              <w:spacing w:before="20" w:after="40"/>
              <w:rPr>
                <w:ins w:id="11108" w:author="Alexis Tourapis" w:date="2020-03-09T14:34:00Z"/>
                <w:color w:val="000000" w:themeColor="text1"/>
                <w:sz w:val="20"/>
                <w:szCs w:val="20"/>
              </w:rPr>
            </w:pPr>
            <w:ins w:id="11109" w:author="Alexis Tourapis" w:date="2020-03-09T14:34:00Z">
              <w:r w:rsidRPr="00DB27E4">
                <w:rPr>
                  <w:color w:val="000000" w:themeColor="text1"/>
                  <w:sz w:val="20"/>
                  <w:szCs w:val="20"/>
                </w:rPr>
                <w:tab/>
              </w:r>
              <w:r w:rsidRPr="00DB27E4">
                <w:rPr>
                  <w:color w:val="000000" w:themeColor="text1"/>
                  <w:sz w:val="20"/>
                  <w:szCs w:val="20"/>
                </w:rPr>
                <w:tab/>
              </w:r>
              <w:r w:rsidRPr="00DB27E4">
                <w:rPr>
                  <w:b/>
                  <w:bCs/>
                  <w:noProof/>
                  <w:sz w:val="20"/>
                </w:rPr>
                <w:tab/>
                <w:t>pi_patch_idx</w:t>
              </w:r>
              <w:r w:rsidRPr="00DB27E4">
                <w:rPr>
                  <w:noProof/>
                  <w:sz w:val="20"/>
                </w:rPr>
                <w:t>[ </w:t>
              </w:r>
              <w:r w:rsidRPr="00DB27E4">
                <w:rPr>
                  <w:bCs/>
                  <w:noProof/>
                  <w:sz w:val="20"/>
                </w:rPr>
                <w:t>j</w:t>
              </w:r>
              <w:r w:rsidRPr="00DB27E4">
                <w:rPr>
                  <w:bCs/>
                  <w:sz w:val="20"/>
                </w:rPr>
                <w:t> ]</w:t>
              </w:r>
              <w:r w:rsidRPr="00DB27E4">
                <w:rPr>
                  <w:noProof/>
                  <w:sz w:val="20"/>
                </w:rPr>
                <w:t>[</w:t>
              </w:r>
              <w:r w:rsidRPr="00DB27E4">
                <w:rPr>
                  <w:bCs/>
                  <w:sz w:val="20"/>
                </w:rPr>
                <w:t> k </w:t>
              </w:r>
              <w:r w:rsidRPr="00DB27E4">
                <w:rPr>
                  <w:noProof/>
                  <w:sz w:val="20"/>
                </w:rPr>
                <w:t>]</w:t>
              </w:r>
            </w:ins>
          </w:p>
        </w:tc>
        <w:tc>
          <w:tcPr>
            <w:tcW w:w="664" w:type="pct"/>
          </w:tcPr>
          <w:p w14:paraId="12717528" w14:textId="77777777" w:rsidR="00E17286" w:rsidRPr="00D21E86" w:rsidRDefault="00E17286" w:rsidP="00E17286">
            <w:pPr>
              <w:keepNext/>
              <w:keepLines/>
              <w:spacing w:before="20" w:after="40"/>
              <w:jc w:val="center"/>
              <w:rPr>
                <w:ins w:id="11110" w:author="Alexis Tourapis" w:date="2020-03-09T14:34:00Z"/>
                <w:rFonts w:eastAsia="Malgun Gothic"/>
                <w:sz w:val="20"/>
              </w:rPr>
            </w:pPr>
            <w:ins w:id="11111" w:author="Alexis Tourapis" w:date="2020-03-09T14:34:00Z">
              <w:r w:rsidRPr="00DB27E4">
                <w:rPr>
                  <w:bCs/>
                  <w:noProof/>
                  <w:sz w:val="20"/>
                  <w:rPrChange w:id="11112" w:author="Alexis Tourapis" w:date="2020-03-09T15:09:00Z">
                    <w:rPr>
                      <w:bCs/>
                      <w:noProof/>
                      <w:sz w:val="20"/>
                      <w:highlight w:val="yellow"/>
                    </w:rPr>
                  </w:rPrChange>
                </w:rPr>
                <w:t>u(v)</w:t>
              </w:r>
            </w:ins>
          </w:p>
        </w:tc>
      </w:tr>
      <w:tr w:rsidR="00E17286" w:rsidRPr="003929CC" w14:paraId="17C8D2B7" w14:textId="77777777" w:rsidTr="00E17286">
        <w:trPr>
          <w:gridAfter w:val="1"/>
          <w:wAfter w:w="4" w:type="pct"/>
          <w:cantSplit/>
          <w:jc w:val="center"/>
          <w:ins w:id="11113" w:author="Alexis Tourapis" w:date="2020-03-09T14:34:00Z"/>
        </w:trPr>
        <w:tc>
          <w:tcPr>
            <w:tcW w:w="4332" w:type="pct"/>
            <w:gridSpan w:val="2"/>
          </w:tcPr>
          <w:p w14:paraId="3F6674A9" w14:textId="77777777" w:rsidR="00E17286" w:rsidRPr="00DB27E4" w:rsidRDefault="00E17286" w:rsidP="00E17286">
            <w:pPr>
              <w:keepNext/>
              <w:keepLines/>
              <w:spacing w:before="20" w:after="40"/>
              <w:rPr>
                <w:ins w:id="11114" w:author="Alexis Tourapis" w:date="2020-03-09T14:34:00Z"/>
                <w:noProof/>
                <w:sz w:val="20"/>
              </w:rPr>
            </w:pPr>
            <w:ins w:id="11115" w:author="Alexis Tourapis" w:date="2020-03-09T14:34:00Z">
              <w:r w:rsidRPr="00DB27E4">
                <w:rPr>
                  <w:b/>
                  <w:bCs/>
                  <w:noProof/>
                  <w:sz w:val="20"/>
                </w:rPr>
                <w:tab/>
              </w:r>
              <w:r w:rsidRPr="00DB27E4">
                <w:rPr>
                  <w:b/>
                  <w:bCs/>
                  <w:noProof/>
                  <w:sz w:val="20"/>
                </w:rPr>
                <w:tab/>
              </w:r>
              <w:r w:rsidRPr="00DB27E4">
                <w:rPr>
                  <w:b/>
                  <w:bCs/>
                  <w:noProof/>
                  <w:sz w:val="20"/>
                </w:rPr>
                <w:tab/>
              </w:r>
              <w:r w:rsidRPr="00DB27E4">
                <w:rPr>
                  <w:noProof/>
                  <w:sz w:val="20"/>
                </w:rPr>
                <w:t>p = pi_patch_idx[ j</w:t>
              </w:r>
              <w:r w:rsidRPr="00DB27E4">
                <w:rPr>
                  <w:sz w:val="20"/>
                </w:rPr>
                <w:t> ]</w:t>
              </w:r>
              <w:r w:rsidRPr="00DB27E4">
                <w:rPr>
                  <w:noProof/>
                  <w:sz w:val="20"/>
                </w:rPr>
                <w:t>[</w:t>
              </w:r>
              <w:r w:rsidRPr="00DB27E4">
                <w:rPr>
                  <w:sz w:val="20"/>
                </w:rPr>
                <w:t> k </w:t>
              </w:r>
              <w:r w:rsidRPr="00DB27E4">
                <w:rPr>
                  <w:noProof/>
                  <w:sz w:val="20"/>
                </w:rPr>
                <w:t>]</w:t>
              </w:r>
            </w:ins>
          </w:p>
        </w:tc>
        <w:tc>
          <w:tcPr>
            <w:tcW w:w="664" w:type="pct"/>
          </w:tcPr>
          <w:p w14:paraId="58964458" w14:textId="77777777" w:rsidR="00E17286" w:rsidRPr="00DB27E4" w:rsidRDefault="00E17286" w:rsidP="00E17286">
            <w:pPr>
              <w:keepNext/>
              <w:keepLines/>
              <w:spacing w:before="20" w:after="40"/>
              <w:jc w:val="center"/>
              <w:rPr>
                <w:ins w:id="11116" w:author="Alexis Tourapis" w:date="2020-03-09T14:34:00Z"/>
                <w:rFonts w:eastAsia="Malgun Gothic"/>
                <w:sz w:val="20"/>
              </w:rPr>
            </w:pPr>
          </w:p>
        </w:tc>
      </w:tr>
      <w:tr w:rsidR="00E17286" w:rsidRPr="003929CC" w14:paraId="5F2B1137" w14:textId="77777777" w:rsidTr="00E17286">
        <w:trPr>
          <w:gridAfter w:val="1"/>
          <w:wAfter w:w="4" w:type="pct"/>
          <w:cantSplit/>
          <w:jc w:val="center"/>
          <w:ins w:id="11117" w:author="Alexis Tourapis" w:date="2020-03-09T14:34:00Z"/>
        </w:trPr>
        <w:tc>
          <w:tcPr>
            <w:tcW w:w="4332" w:type="pct"/>
            <w:gridSpan w:val="2"/>
          </w:tcPr>
          <w:p w14:paraId="0E487BCB" w14:textId="77777777" w:rsidR="00E17286" w:rsidRPr="00DB27E4" w:rsidRDefault="00E17286" w:rsidP="00E17286">
            <w:pPr>
              <w:keepNext/>
              <w:keepLines/>
              <w:spacing w:before="20" w:after="40"/>
              <w:rPr>
                <w:ins w:id="11118" w:author="Alexis Tourapis" w:date="2020-03-09T14:34:00Z"/>
                <w:noProof/>
                <w:sz w:val="20"/>
              </w:rPr>
            </w:pPr>
            <w:ins w:id="11119" w:author="Alexis Tourapis" w:date="2020-03-09T14:34:00Z">
              <w:r w:rsidRPr="00DB27E4">
                <w:rPr>
                  <w:b/>
                  <w:bCs/>
                  <w:noProof/>
                  <w:sz w:val="20"/>
                </w:rPr>
                <w:tab/>
              </w:r>
              <w:r w:rsidRPr="00DB27E4">
                <w:rPr>
                  <w:b/>
                  <w:bCs/>
                  <w:noProof/>
                  <w:sz w:val="20"/>
                </w:rPr>
                <w:tab/>
              </w:r>
              <w:r w:rsidRPr="00DB27E4">
                <w:rPr>
                  <w:b/>
                  <w:bCs/>
                  <w:noProof/>
                  <w:sz w:val="20"/>
                </w:rPr>
                <w:tab/>
                <w:t>pi_patch_cancel_flag</w:t>
              </w:r>
              <w:r w:rsidRPr="00DB27E4">
                <w:rPr>
                  <w:noProof/>
                  <w:sz w:val="20"/>
                </w:rPr>
                <w:t>[</w:t>
              </w:r>
              <w:r w:rsidRPr="00DB27E4">
                <w:rPr>
                  <w:sz w:val="20"/>
                </w:rPr>
                <w:t> </w:t>
              </w:r>
              <w:r w:rsidRPr="00DB27E4">
                <w:rPr>
                  <w:noProof/>
                  <w:sz w:val="20"/>
                </w:rPr>
                <w:t>j</w:t>
              </w:r>
              <w:r w:rsidRPr="00DB27E4">
                <w:rPr>
                  <w:sz w:val="20"/>
                </w:rPr>
                <w:t> ][ p ]</w:t>
              </w:r>
            </w:ins>
          </w:p>
        </w:tc>
        <w:tc>
          <w:tcPr>
            <w:tcW w:w="664" w:type="pct"/>
          </w:tcPr>
          <w:p w14:paraId="0DC1CEE6" w14:textId="77777777" w:rsidR="00E17286" w:rsidRPr="00DB27E4" w:rsidRDefault="00E17286" w:rsidP="00E17286">
            <w:pPr>
              <w:keepNext/>
              <w:keepLines/>
              <w:spacing w:before="20" w:after="40"/>
              <w:jc w:val="center"/>
              <w:rPr>
                <w:ins w:id="11120" w:author="Alexis Tourapis" w:date="2020-03-09T14:34:00Z"/>
                <w:rFonts w:eastAsia="Malgun Gothic"/>
                <w:sz w:val="20"/>
              </w:rPr>
            </w:pPr>
            <w:ins w:id="11121" w:author="Alexis Tourapis" w:date="2020-03-09T14:34:00Z">
              <w:r w:rsidRPr="00DB27E4">
                <w:rPr>
                  <w:sz w:val="20"/>
                </w:rPr>
                <w:t>u(1)</w:t>
              </w:r>
            </w:ins>
          </w:p>
        </w:tc>
      </w:tr>
      <w:tr w:rsidR="00E17286" w:rsidRPr="003929CC" w14:paraId="4CCE2C8E" w14:textId="77777777" w:rsidTr="00E17286">
        <w:trPr>
          <w:gridAfter w:val="1"/>
          <w:wAfter w:w="4" w:type="pct"/>
          <w:cantSplit/>
          <w:jc w:val="center"/>
          <w:ins w:id="11122" w:author="Alexis Tourapis" w:date="2020-03-09T14:34:00Z"/>
        </w:trPr>
        <w:tc>
          <w:tcPr>
            <w:tcW w:w="4332" w:type="pct"/>
            <w:gridSpan w:val="2"/>
          </w:tcPr>
          <w:p w14:paraId="124045A6" w14:textId="77777777" w:rsidR="00E17286" w:rsidRPr="00DB27E4" w:rsidRDefault="00E17286" w:rsidP="00E17286">
            <w:pPr>
              <w:keepNext/>
              <w:keepLines/>
              <w:spacing w:before="20" w:after="40"/>
              <w:rPr>
                <w:ins w:id="11123" w:author="Alexis Tourapis" w:date="2020-03-09T14:34:00Z"/>
                <w:color w:val="000000" w:themeColor="text1"/>
                <w:sz w:val="20"/>
                <w:szCs w:val="20"/>
              </w:rPr>
            </w:pPr>
            <w:ins w:id="11124" w:author="Alexis Tourapis" w:date="2020-03-09T14:34:00Z">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if( !</w:t>
              </w:r>
              <w:proofErr w:type="spellStart"/>
              <w:r w:rsidRPr="00D21E86">
                <w:rPr>
                  <w:noProof/>
                  <w:sz w:val="20"/>
                </w:rPr>
                <w:t>pi_patch_cancel_flag</w:t>
              </w:r>
              <w:proofErr w:type="spellEnd"/>
              <w:r w:rsidRPr="00D21E86">
                <w:rPr>
                  <w:noProof/>
                  <w:sz w:val="20"/>
                </w:rPr>
                <w:t>[</w:t>
              </w:r>
              <w:r w:rsidRPr="00D21E86">
                <w:rPr>
                  <w:sz w:val="20"/>
                </w:rPr>
                <w:t> </w:t>
              </w:r>
              <w:r w:rsidRPr="00DB27E4">
                <w:rPr>
                  <w:noProof/>
                  <w:sz w:val="20"/>
                </w:rPr>
                <w:t>j</w:t>
              </w:r>
              <w:r w:rsidRPr="00DB27E4">
                <w:rPr>
                  <w:sz w:val="20"/>
                </w:rPr>
                <w:t> ][ p ] ) {</w:t>
              </w:r>
            </w:ins>
          </w:p>
        </w:tc>
        <w:tc>
          <w:tcPr>
            <w:tcW w:w="664" w:type="pct"/>
          </w:tcPr>
          <w:p w14:paraId="46BC9C8A" w14:textId="77777777" w:rsidR="00E17286" w:rsidRPr="00DB27E4" w:rsidRDefault="00E17286" w:rsidP="00E17286">
            <w:pPr>
              <w:keepNext/>
              <w:keepLines/>
              <w:spacing w:before="20" w:after="40"/>
              <w:jc w:val="center"/>
              <w:rPr>
                <w:ins w:id="11125" w:author="Alexis Tourapis" w:date="2020-03-09T14:34:00Z"/>
                <w:bCs/>
                <w:noProof/>
                <w:sz w:val="20"/>
              </w:rPr>
            </w:pPr>
          </w:p>
        </w:tc>
      </w:tr>
      <w:tr w:rsidR="00E17286" w:rsidRPr="003929CC" w14:paraId="2A86C364" w14:textId="77777777" w:rsidTr="00E17286">
        <w:trPr>
          <w:gridAfter w:val="1"/>
          <w:wAfter w:w="4" w:type="pct"/>
          <w:cantSplit/>
          <w:jc w:val="center"/>
          <w:ins w:id="11126" w:author="Alexis Tourapis" w:date="2020-03-09T14:34:00Z"/>
        </w:trPr>
        <w:tc>
          <w:tcPr>
            <w:tcW w:w="4332" w:type="pct"/>
            <w:gridSpan w:val="2"/>
          </w:tcPr>
          <w:p w14:paraId="1C9015EF" w14:textId="77777777" w:rsidR="00E17286" w:rsidRPr="00DB27E4" w:rsidRDefault="00E17286" w:rsidP="00E17286">
            <w:pPr>
              <w:keepNext/>
              <w:keepLines/>
              <w:spacing w:before="20" w:after="40"/>
              <w:rPr>
                <w:ins w:id="11127" w:author="Alexis Tourapis" w:date="2020-03-09T14:34:00Z"/>
                <w:color w:val="000000" w:themeColor="text1"/>
                <w:sz w:val="20"/>
                <w:szCs w:val="20"/>
              </w:rPr>
            </w:pPr>
            <w:ins w:id="11128" w:author="Alexis Tourapis" w:date="2020-03-09T14:34:00Z">
              <w:r w:rsidRPr="00DB27E4">
                <w:rPr>
                  <w:color w:val="000000" w:themeColor="text1"/>
                  <w:sz w:val="20"/>
                  <w:szCs w:val="20"/>
                </w:rPr>
                <w:tab/>
              </w:r>
              <w:r w:rsidRPr="00DB27E4">
                <w:rPr>
                  <w:color w:val="000000" w:themeColor="text1"/>
                  <w:sz w:val="20"/>
                  <w:szCs w:val="20"/>
                </w:rPr>
                <w:tab/>
              </w:r>
              <w:r w:rsidRPr="00DB27E4">
                <w:rPr>
                  <w:color w:val="000000" w:themeColor="text1"/>
                  <w:sz w:val="20"/>
                  <w:szCs w:val="20"/>
                </w:rPr>
                <w:tab/>
              </w:r>
              <w:r w:rsidRPr="00DB27E4">
                <w:rPr>
                  <w:color w:val="000000" w:themeColor="text1"/>
                  <w:sz w:val="20"/>
                  <w:szCs w:val="20"/>
                </w:rPr>
                <w:tab/>
              </w:r>
              <w:r w:rsidRPr="00DB27E4">
                <w:rPr>
                  <w:b/>
                  <w:bCs/>
                  <w:color w:val="000000" w:themeColor="text1"/>
                  <w:sz w:val="20"/>
                  <w:szCs w:val="20"/>
                </w:rPr>
                <w:t>pi_patch_number_of_objects_minus1</w:t>
              </w:r>
              <w:r w:rsidRPr="00DB27E4">
                <w:rPr>
                  <w:noProof/>
                  <w:sz w:val="20"/>
                </w:rPr>
                <w:t>[ </w:t>
              </w:r>
              <w:r w:rsidRPr="00DB27E4">
                <w:rPr>
                  <w:bCs/>
                  <w:noProof/>
                  <w:sz w:val="20"/>
                </w:rPr>
                <w:t>j</w:t>
              </w:r>
              <w:r w:rsidRPr="00DB27E4">
                <w:rPr>
                  <w:bCs/>
                  <w:sz w:val="20"/>
                </w:rPr>
                <w:t> ]</w:t>
              </w:r>
              <w:r w:rsidRPr="00DB27E4">
                <w:rPr>
                  <w:noProof/>
                  <w:sz w:val="20"/>
                </w:rPr>
                <w:t>[</w:t>
              </w:r>
              <w:r w:rsidRPr="00DB27E4">
                <w:rPr>
                  <w:bCs/>
                  <w:sz w:val="20"/>
                </w:rPr>
                <w:t> p </w:t>
              </w:r>
              <w:r w:rsidRPr="00DB27E4">
                <w:rPr>
                  <w:noProof/>
                  <w:sz w:val="20"/>
                </w:rPr>
                <w:t>]</w:t>
              </w:r>
            </w:ins>
          </w:p>
        </w:tc>
        <w:tc>
          <w:tcPr>
            <w:tcW w:w="664" w:type="pct"/>
          </w:tcPr>
          <w:p w14:paraId="5EA63D33" w14:textId="77777777" w:rsidR="00E17286" w:rsidRPr="00DB27E4" w:rsidRDefault="00E17286" w:rsidP="00E17286">
            <w:pPr>
              <w:keepNext/>
              <w:keepLines/>
              <w:spacing w:before="20" w:after="40"/>
              <w:jc w:val="center"/>
              <w:rPr>
                <w:ins w:id="11129" w:author="Alexis Tourapis" w:date="2020-03-09T14:34:00Z"/>
                <w:bCs/>
                <w:noProof/>
                <w:sz w:val="20"/>
              </w:rPr>
            </w:pPr>
            <w:ins w:id="11130" w:author="Alexis Tourapis" w:date="2020-03-09T14:34:00Z">
              <w:r w:rsidRPr="00DB27E4">
                <w:rPr>
                  <w:bCs/>
                  <w:noProof/>
                  <w:sz w:val="20"/>
                </w:rPr>
                <w:t>ue(v)</w:t>
              </w:r>
            </w:ins>
          </w:p>
        </w:tc>
      </w:tr>
      <w:tr w:rsidR="00E17286" w:rsidRPr="003929CC" w14:paraId="09871C46" w14:textId="77777777" w:rsidTr="00E17286">
        <w:trPr>
          <w:gridAfter w:val="1"/>
          <w:wAfter w:w="4" w:type="pct"/>
          <w:cantSplit/>
          <w:jc w:val="center"/>
          <w:ins w:id="11131" w:author="Alexis Tourapis" w:date="2020-03-09T14:34:00Z"/>
        </w:trPr>
        <w:tc>
          <w:tcPr>
            <w:tcW w:w="4332" w:type="pct"/>
            <w:gridSpan w:val="2"/>
          </w:tcPr>
          <w:p w14:paraId="0F02A275" w14:textId="77777777" w:rsidR="00E17286" w:rsidRPr="00DB27E4" w:rsidRDefault="00E17286" w:rsidP="00E17286">
            <w:pPr>
              <w:keepNext/>
              <w:keepLines/>
              <w:spacing w:before="20" w:after="40"/>
              <w:rPr>
                <w:ins w:id="11132" w:author="Alexis Tourapis" w:date="2020-03-09T14:34:00Z"/>
                <w:color w:val="000000" w:themeColor="text1"/>
                <w:sz w:val="20"/>
                <w:szCs w:val="20"/>
              </w:rPr>
            </w:pPr>
            <w:ins w:id="11133" w:author="Alexis Tourapis" w:date="2020-03-09T14:34:00Z">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m = pi_patch_number_of_objects_minus1</w:t>
              </w:r>
              <w:r w:rsidRPr="00D21E86">
                <w:rPr>
                  <w:noProof/>
                  <w:sz w:val="20"/>
                </w:rPr>
                <w:t>[ j</w:t>
              </w:r>
              <w:r w:rsidRPr="00DB27E4">
                <w:rPr>
                  <w:sz w:val="20"/>
                </w:rPr>
                <w:t> ]</w:t>
              </w:r>
              <w:r w:rsidRPr="00DB27E4">
                <w:rPr>
                  <w:noProof/>
                  <w:sz w:val="20"/>
                </w:rPr>
                <w:t>[</w:t>
              </w:r>
              <w:r w:rsidRPr="00DB27E4">
                <w:rPr>
                  <w:sz w:val="20"/>
                </w:rPr>
                <w:t> p </w:t>
              </w:r>
              <w:r w:rsidRPr="00DB27E4">
                <w:rPr>
                  <w:noProof/>
                  <w:sz w:val="20"/>
                </w:rPr>
                <w:t>] + 1</w:t>
              </w:r>
            </w:ins>
          </w:p>
        </w:tc>
        <w:tc>
          <w:tcPr>
            <w:tcW w:w="664" w:type="pct"/>
          </w:tcPr>
          <w:p w14:paraId="731F0EC9" w14:textId="77777777" w:rsidR="00E17286" w:rsidRPr="00DB27E4" w:rsidRDefault="00E17286" w:rsidP="00E17286">
            <w:pPr>
              <w:keepNext/>
              <w:keepLines/>
              <w:spacing w:before="20" w:after="40"/>
              <w:jc w:val="center"/>
              <w:rPr>
                <w:ins w:id="11134" w:author="Alexis Tourapis" w:date="2020-03-09T14:34:00Z"/>
                <w:bCs/>
                <w:noProof/>
                <w:sz w:val="20"/>
              </w:rPr>
            </w:pPr>
          </w:p>
        </w:tc>
      </w:tr>
      <w:tr w:rsidR="00E17286" w:rsidRPr="003929CC" w14:paraId="43A94DF9" w14:textId="77777777" w:rsidTr="00E17286">
        <w:trPr>
          <w:gridAfter w:val="1"/>
          <w:wAfter w:w="4" w:type="pct"/>
          <w:cantSplit/>
          <w:jc w:val="center"/>
          <w:ins w:id="11135" w:author="Alexis Tourapis" w:date="2020-03-09T14:34:00Z"/>
        </w:trPr>
        <w:tc>
          <w:tcPr>
            <w:tcW w:w="4332" w:type="pct"/>
            <w:gridSpan w:val="2"/>
          </w:tcPr>
          <w:p w14:paraId="1F546899" w14:textId="2FBC9FCF" w:rsidR="00E17286" w:rsidRPr="00D21E86" w:rsidRDefault="00E17286" w:rsidP="00E17286">
            <w:pPr>
              <w:keepNext/>
              <w:keepLines/>
              <w:spacing w:before="20" w:after="40"/>
              <w:rPr>
                <w:ins w:id="11136" w:author="Alexis Tourapis" w:date="2020-03-09T14:34:00Z"/>
                <w:color w:val="000000" w:themeColor="text1"/>
                <w:sz w:val="20"/>
                <w:szCs w:val="20"/>
              </w:rPr>
            </w:pPr>
            <w:ins w:id="11137" w:author="Alexis Tourapis" w:date="2020-03-09T14:34:00Z">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for</w:t>
              </w:r>
              <w:del w:id="11138" w:author="Pierre Andrivon" w:date="2020-03-20T16:13:00Z">
                <w:r w:rsidRPr="00D21E86" w:rsidDel="008A3A09">
                  <w:rPr>
                    <w:color w:val="000000" w:themeColor="text1"/>
                    <w:sz w:val="20"/>
                    <w:szCs w:val="20"/>
                  </w:rPr>
                  <w:delText xml:space="preserve"> </w:delText>
                </w:r>
              </w:del>
              <w:r w:rsidRPr="00D21E86">
                <w:rPr>
                  <w:color w:val="000000" w:themeColor="text1"/>
                  <w:sz w:val="20"/>
                  <w:szCs w:val="20"/>
                </w:rPr>
                <w:t>(</w:t>
              </w:r>
            </w:ins>
            <w:ins w:id="11139" w:author="Pierre Andrivon" w:date="2020-03-20T16:13:00Z">
              <w:r w:rsidR="008A3A09">
                <w:rPr>
                  <w:color w:val="000000" w:themeColor="text1"/>
                  <w:sz w:val="20"/>
                  <w:szCs w:val="20"/>
                </w:rPr>
                <w:t xml:space="preserve"> </w:t>
              </w:r>
            </w:ins>
            <w:ins w:id="11140" w:author="Alexis Tourapis" w:date="2020-03-09T14:34:00Z">
              <w:r w:rsidRPr="00D21E86">
                <w:rPr>
                  <w:color w:val="000000" w:themeColor="text1"/>
                  <w:sz w:val="20"/>
                  <w:szCs w:val="20"/>
                </w:rPr>
                <w:t>n = 0; n &lt; m; n++</w:t>
              </w:r>
            </w:ins>
            <w:ins w:id="11141" w:author="Pierre Andrivon" w:date="2020-03-20T16:13:00Z">
              <w:r w:rsidR="008A3A09">
                <w:rPr>
                  <w:color w:val="000000" w:themeColor="text1"/>
                  <w:sz w:val="20"/>
                  <w:szCs w:val="20"/>
                </w:rPr>
                <w:t xml:space="preserve"> </w:t>
              </w:r>
            </w:ins>
            <w:ins w:id="11142" w:author="Alexis Tourapis" w:date="2020-03-09T14:34:00Z">
              <w:r w:rsidRPr="00D21E86">
                <w:rPr>
                  <w:color w:val="000000" w:themeColor="text1"/>
                  <w:sz w:val="20"/>
                  <w:szCs w:val="20"/>
                </w:rPr>
                <w:t>)</w:t>
              </w:r>
            </w:ins>
          </w:p>
        </w:tc>
        <w:tc>
          <w:tcPr>
            <w:tcW w:w="664" w:type="pct"/>
          </w:tcPr>
          <w:p w14:paraId="043D6DC8" w14:textId="77777777" w:rsidR="00E17286" w:rsidRPr="00DB27E4" w:rsidRDefault="00E17286" w:rsidP="00E17286">
            <w:pPr>
              <w:keepNext/>
              <w:keepLines/>
              <w:spacing w:before="20" w:after="40"/>
              <w:jc w:val="center"/>
              <w:rPr>
                <w:ins w:id="11143" w:author="Alexis Tourapis" w:date="2020-03-09T14:34:00Z"/>
                <w:bCs/>
                <w:noProof/>
                <w:sz w:val="20"/>
              </w:rPr>
            </w:pPr>
          </w:p>
        </w:tc>
      </w:tr>
      <w:tr w:rsidR="00E17286" w:rsidRPr="003929CC" w14:paraId="7EB11D30" w14:textId="77777777" w:rsidTr="00E17286">
        <w:trPr>
          <w:gridAfter w:val="1"/>
          <w:wAfter w:w="4" w:type="pct"/>
          <w:cantSplit/>
          <w:jc w:val="center"/>
          <w:ins w:id="11144" w:author="Alexis Tourapis" w:date="2020-03-09T14:34:00Z"/>
        </w:trPr>
        <w:tc>
          <w:tcPr>
            <w:tcW w:w="4332" w:type="pct"/>
            <w:gridSpan w:val="2"/>
          </w:tcPr>
          <w:p w14:paraId="51212BC3" w14:textId="77777777" w:rsidR="00E17286" w:rsidRPr="00DB27E4" w:rsidRDefault="00E17286" w:rsidP="00E17286">
            <w:pPr>
              <w:keepNext/>
              <w:keepLines/>
              <w:spacing w:before="20" w:after="40"/>
              <w:rPr>
                <w:ins w:id="11145" w:author="Alexis Tourapis" w:date="2020-03-09T14:34:00Z"/>
                <w:color w:val="000000" w:themeColor="text1"/>
                <w:sz w:val="20"/>
                <w:szCs w:val="20"/>
              </w:rPr>
            </w:pPr>
            <w:ins w:id="11146" w:author="Alexis Tourapis" w:date="2020-03-09T14:34:00Z">
              <w:r w:rsidRPr="00DB27E4">
                <w:rPr>
                  <w:color w:val="000000" w:themeColor="text1"/>
                  <w:sz w:val="20"/>
                  <w:szCs w:val="20"/>
                </w:rPr>
                <w:tab/>
              </w:r>
              <w:r w:rsidRPr="00DB27E4">
                <w:rPr>
                  <w:color w:val="000000" w:themeColor="text1"/>
                  <w:sz w:val="20"/>
                  <w:szCs w:val="20"/>
                </w:rPr>
                <w:tab/>
              </w:r>
              <w:r w:rsidRPr="00DB27E4">
                <w:rPr>
                  <w:b/>
                  <w:bCs/>
                  <w:noProof/>
                  <w:sz w:val="20"/>
                </w:rPr>
                <w:tab/>
              </w:r>
              <w:r w:rsidRPr="00DB27E4">
                <w:rPr>
                  <w:b/>
                  <w:bCs/>
                  <w:noProof/>
                  <w:sz w:val="20"/>
                </w:rPr>
                <w:tab/>
              </w:r>
              <w:r w:rsidRPr="00DB27E4">
                <w:rPr>
                  <w:b/>
                  <w:bCs/>
                  <w:noProof/>
                  <w:sz w:val="20"/>
                </w:rPr>
                <w:tab/>
                <w:t>pi_patch_object_idx</w:t>
              </w:r>
              <w:r w:rsidRPr="00DB27E4">
                <w:rPr>
                  <w:noProof/>
                  <w:sz w:val="20"/>
                </w:rPr>
                <w:t>[ </w:t>
              </w:r>
              <w:r w:rsidRPr="00DB27E4">
                <w:rPr>
                  <w:bCs/>
                  <w:noProof/>
                  <w:sz w:val="20"/>
                </w:rPr>
                <w:t>j</w:t>
              </w:r>
              <w:r w:rsidRPr="00DB27E4">
                <w:rPr>
                  <w:bCs/>
                  <w:sz w:val="20"/>
                </w:rPr>
                <w:t> ]</w:t>
              </w:r>
              <w:r w:rsidRPr="00DB27E4">
                <w:rPr>
                  <w:noProof/>
                  <w:sz w:val="20"/>
                </w:rPr>
                <w:t>[</w:t>
              </w:r>
              <w:r w:rsidRPr="00DB27E4">
                <w:rPr>
                  <w:bCs/>
                  <w:sz w:val="20"/>
                </w:rPr>
                <w:t> p </w:t>
              </w:r>
              <w:r w:rsidRPr="00DB27E4">
                <w:rPr>
                  <w:noProof/>
                  <w:sz w:val="20"/>
                </w:rPr>
                <w:t>][ n ]</w:t>
              </w:r>
            </w:ins>
          </w:p>
        </w:tc>
        <w:tc>
          <w:tcPr>
            <w:tcW w:w="664" w:type="pct"/>
          </w:tcPr>
          <w:p w14:paraId="0098BDAC" w14:textId="77777777" w:rsidR="00E17286" w:rsidRPr="00D21E86" w:rsidRDefault="00E17286" w:rsidP="00E17286">
            <w:pPr>
              <w:keepNext/>
              <w:keepLines/>
              <w:spacing w:before="20" w:after="40"/>
              <w:jc w:val="center"/>
              <w:rPr>
                <w:ins w:id="11147" w:author="Alexis Tourapis" w:date="2020-03-09T14:34:00Z"/>
                <w:rFonts w:eastAsia="Malgun Gothic"/>
                <w:sz w:val="20"/>
              </w:rPr>
            </w:pPr>
            <w:ins w:id="11148" w:author="Alexis Tourapis" w:date="2020-03-09T14:34:00Z">
              <w:r w:rsidRPr="00DB27E4">
                <w:rPr>
                  <w:bCs/>
                  <w:noProof/>
                  <w:sz w:val="20"/>
                  <w:rPrChange w:id="11149" w:author="Alexis Tourapis" w:date="2020-03-09T15:09:00Z">
                    <w:rPr>
                      <w:bCs/>
                      <w:noProof/>
                      <w:sz w:val="20"/>
                      <w:highlight w:val="yellow"/>
                    </w:rPr>
                  </w:rPrChange>
                </w:rPr>
                <w:t>u(v)</w:t>
              </w:r>
            </w:ins>
          </w:p>
        </w:tc>
      </w:tr>
      <w:tr w:rsidR="00E17286" w:rsidRPr="003929CC" w14:paraId="0F7E86D3" w14:textId="77777777" w:rsidTr="00E17286">
        <w:trPr>
          <w:gridAfter w:val="1"/>
          <w:wAfter w:w="4" w:type="pct"/>
          <w:cantSplit/>
          <w:jc w:val="center"/>
          <w:ins w:id="11150" w:author="Alexis Tourapis" w:date="2020-03-09T14:34:00Z"/>
        </w:trPr>
        <w:tc>
          <w:tcPr>
            <w:tcW w:w="4332" w:type="pct"/>
            <w:gridSpan w:val="2"/>
          </w:tcPr>
          <w:p w14:paraId="6BB9B2FF" w14:textId="77777777" w:rsidR="00E17286" w:rsidRPr="00DB27E4" w:rsidRDefault="00E17286" w:rsidP="00E17286">
            <w:pPr>
              <w:keepNext/>
              <w:keepLines/>
              <w:spacing w:before="20" w:after="40"/>
              <w:rPr>
                <w:ins w:id="11151" w:author="Alexis Tourapis" w:date="2020-03-09T14:34:00Z"/>
                <w:noProof/>
                <w:sz w:val="20"/>
              </w:rPr>
            </w:pPr>
            <w:ins w:id="11152" w:author="Alexis Tourapis" w:date="2020-03-09T14:34:00Z">
              <w:r w:rsidRPr="00DB27E4">
                <w:rPr>
                  <w:b/>
                  <w:bCs/>
                  <w:noProof/>
                  <w:sz w:val="20"/>
                </w:rPr>
                <w:tab/>
              </w:r>
              <w:r w:rsidRPr="00DB27E4">
                <w:rPr>
                  <w:noProof/>
                  <w:sz w:val="20"/>
                </w:rPr>
                <w:tab/>
              </w:r>
              <w:r w:rsidRPr="00DB27E4">
                <w:rPr>
                  <w:noProof/>
                  <w:sz w:val="20"/>
                </w:rPr>
                <w:tab/>
                <w:t>}</w:t>
              </w:r>
            </w:ins>
          </w:p>
        </w:tc>
        <w:tc>
          <w:tcPr>
            <w:tcW w:w="664" w:type="pct"/>
          </w:tcPr>
          <w:p w14:paraId="4E14D00E" w14:textId="77777777" w:rsidR="00E17286" w:rsidRPr="00DB27E4" w:rsidRDefault="00E17286" w:rsidP="00E17286">
            <w:pPr>
              <w:keepNext/>
              <w:keepLines/>
              <w:spacing w:before="20" w:after="40"/>
              <w:jc w:val="center"/>
              <w:rPr>
                <w:ins w:id="11153" w:author="Alexis Tourapis" w:date="2020-03-09T14:34:00Z"/>
                <w:rFonts w:eastAsia="Malgun Gothic"/>
                <w:sz w:val="20"/>
              </w:rPr>
            </w:pPr>
          </w:p>
        </w:tc>
      </w:tr>
      <w:tr w:rsidR="00E17286" w:rsidRPr="003929CC" w14:paraId="2AC63CC6" w14:textId="77777777" w:rsidTr="00E17286">
        <w:trPr>
          <w:gridAfter w:val="1"/>
          <w:wAfter w:w="4" w:type="pct"/>
          <w:cantSplit/>
          <w:jc w:val="center"/>
          <w:ins w:id="11154" w:author="Alexis Tourapis" w:date="2020-03-09T14:34:00Z"/>
        </w:trPr>
        <w:tc>
          <w:tcPr>
            <w:tcW w:w="4332" w:type="pct"/>
            <w:gridSpan w:val="2"/>
          </w:tcPr>
          <w:p w14:paraId="0407090C" w14:textId="77777777" w:rsidR="00E17286" w:rsidRPr="00D21E86" w:rsidRDefault="00E17286" w:rsidP="00E17286">
            <w:pPr>
              <w:keepNext/>
              <w:keepLines/>
              <w:spacing w:before="20" w:after="40"/>
              <w:rPr>
                <w:ins w:id="11155" w:author="Alexis Tourapis" w:date="2020-03-09T14:34:00Z"/>
                <w:noProof/>
                <w:sz w:val="20"/>
              </w:rPr>
            </w:pPr>
            <w:ins w:id="11156" w:author="Alexis Tourapis" w:date="2020-03-09T14:34:00Z">
              <w:r w:rsidRPr="00D21E86">
                <w:rPr>
                  <w:noProof/>
                  <w:sz w:val="20"/>
                </w:rPr>
                <w:tab/>
              </w:r>
              <w:r w:rsidRPr="00D21E86">
                <w:rPr>
                  <w:noProof/>
                  <w:sz w:val="20"/>
                </w:rPr>
                <w:tab/>
                <w:t>}</w:t>
              </w:r>
            </w:ins>
          </w:p>
        </w:tc>
        <w:tc>
          <w:tcPr>
            <w:tcW w:w="664" w:type="pct"/>
          </w:tcPr>
          <w:p w14:paraId="1CF2D446" w14:textId="77777777" w:rsidR="00E17286" w:rsidRPr="00DB27E4" w:rsidRDefault="00E17286" w:rsidP="00E17286">
            <w:pPr>
              <w:keepNext/>
              <w:keepLines/>
              <w:spacing w:before="20" w:after="40"/>
              <w:jc w:val="center"/>
              <w:rPr>
                <w:ins w:id="11157" w:author="Alexis Tourapis" w:date="2020-03-09T14:34:00Z"/>
                <w:rFonts w:eastAsia="Malgun Gothic"/>
                <w:sz w:val="20"/>
              </w:rPr>
            </w:pPr>
          </w:p>
        </w:tc>
      </w:tr>
      <w:tr w:rsidR="00E17286" w:rsidRPr="003929CC" w14:paraId="5AE6696C" w14:textId="77777777" w:rsidTr="00E17286">
        <w:trPr>
          <w:gridAfter w:val="1"/>
          <w:wAfter w:w="4" w:type="pct"/>
          <w:cantSplit/>
          <w:jc w:val="center"/>
          <w:ins w:id="11158" w:author="Alexis Tourapis" w:date="2020-03-09T14:34:00Z"/>
        </w:trPr>
        <w:tc>
          <w:tcPr>
            <w:tcW w:w="4332" w:type="pct"/>
            <w:gridSpan w:val="2"/>
          </w:tcPr>
          <w:p w14:paraId="12164C61" w14:textId="77777777" w:rsidR="00E17286" w:rsidRPr="00D21E86" w:rsidRDefault="00E17286" w:rsidP="00E17286">
            <w:pPr>
              <w:keepNext/>
              <w:keepLines/>
              <w:spacing w:before="20" w:after="40"/>
              <w:rPr>
                <w:ins w:id="11159" w:author="Alexis Tourapis" w:date="2020-03-09T14:34:00Z"/>
                <w:noProof/>
                <w:sz w:val="20"/>
              </w:rPr>
            </w:pPr>
            <w:ins w:id="11160" w:author="Alexis Tourapis" w:date="2020-03-09T14:34:00Z">
              <w:r w:rsidRPr="00D21E86">
                <w:rPr>
                  <w:noProof/>
                  <w:sz w:val="20"/>
                </w:rPr>
                <w:tab/>
                <w:t>}</w:t>
              </w:r>
            </w:ins>
          </w:p>
        </w:tc>
        <w:tc>
          <w:tcPr>
            <w:tcW w:w="664" w:type="pct"/>
          </w:tcPr>
          <w:p w14:paraId="7C7CCD8C" w14:textId="77777777" w:rsidR="00E17286" w:rsidRPr="00DB27E4" w:rsidRDefault="00E17286" w:rsidP="00E17286">
            <w:pPr>
              <w:keepNext/>
              <w:keepLines/>
              <w:spacing w:before="20" w:after="40"/>
              <w:jc w:val="center"/>
              <w:rPr>
                <w:ins w:id="11161" w:author="Alexis Tourapis" w:date="2020-03-09T14:34:00Z"/>
                <w:rFonts w:eastAsia="Malgun Gothic"/>
                <w:sz w:val="20"/>
              </w:rPr>
            </w:pPr>
          </w:p>
        </w:tc>
      </w:tr>
      <w:tr w:rsidR="00E17286" w:rsidRPr="003929CC" w14:paraId="2A7BED03" w14:textId="77777777" w:rsidTr="00E17286">
        <w:trPr>
          <w:gridAfter w:val="1"/>
          <w:wAfter w:w="4" w:type="pct"/>
          <w:cantSplit/>
          <w:jc w:val="center"/>
          <w:ins w:id="11162" w:author="Alexis Tourapis" w:date="2020-03-09T14:34:00Z"/>
        </w:trPr>
        <w:tc>
          <w:tcPr>
            <w:tcW w:w="4332" w:type="pct"/>
            <w:gridSpan w:val="2"/>
          </w:tcPr>
          <w:p w14:paraId="54672DEC" w14:textId="77777777" w:rsidR="00E17286" w:rsidRPr="00D21E86" w:rsidRDefault="00E17286" w:rsidP="00E17286">
            <w:pPr>
              <w:keepNext/>
              <w:keepLines/>
              <w:spacing w:before="20" w:after="40"/>
              <w:rPr>
                <w:ins w:id="11163" w:author="Alexis Tourapis" w:date="2020-03-09T14:34:00Z"/>
                <w:noProof/>
                <w:sz w:val="20"/>
              </w:rPr>
            </w:pPr>
            <w:ins w:id="11164" w:author="Alexis Tourapis" w:date="2020-03-09T14:34:00Z">
              <w:r w:rsidRPr="00D21E86">
                <w:rPr>
                  <w:noProof/>
                  <w:sz w:val="20"/>
                </w:rPr>
                <w:t>}</w:t>
              </w:r>
            </w:ins>
          </w:p>
        </w:tc>
        <w:tc>
          <w:tcPr>
            <w:tcW w:w="664" w:type="pct"/>
          </w:tcPr>
          <w:p w14:paraId="1559A0D6" w14:textId="77777777" w:rsidR="00E17286" w:rsidRPr="00DB27E4" w:rsidRDefault="00E17286" w:rsidP="00E17286">
            <w:pPr>
              <w:keepNext/>
              <w:keepLines/>
              <w:spacing w:before="20" w:after="40"/>
              <w:jc w:val="center"/>
              <w:rPr>
                <w:ins w:id="11165" w:author="Alexis Tourapis" w:date="2020-03-09T14:34:00Z"/>
                <w:rFonts w:eastAsia="Malgun Gothic"/>
                <w:sz w:val="20"/>
              </w:rPr>
            </w:pPr>
          </w:p>
        </w:tc>
      </w:tr>
    </w:tbl>
    <w:p w14:paraId="4638AB41" w14:textId="76E6A46A" w:rsidR="00E17286" w:rsidRPr="00465CAD" w:rsidDel="00E17286" w:rsidRDefault="00E17286">
      <w:pPr>
        <w:rPr>
          <w:del w:id="11166" w:author="Alexis Tourapis" w:date="2020-03-09T14:34:00Z"/>
          <w:lang w:val="en-CA"/>
        </w:rPr>
        <w:pPrChange w:id="11167" w:author="Alexis Tourapis" w:date="2020-03-09T14:34:00Z">
          <w:pPr>
            <w:pStyle w:val="a4"/>
            <w:spacing w:line="240" w:lineRule="auto"/>
          </w:pPr>
        </w:pPrChange>
      </w:pPr>
      <w:bookmarkStart w:id="11168" w:name="_Toc35407778"/>
      <w:bookmarkEnd w:id="1116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8"/>
        <w:gridCol w:w="1294"/>
      </w:tblGrid>
      <w:tr w:rsidR="006866BF" w:rsidRPr="00582C15" w:rsidDel="00E17286" w14:paraId="08AE6A72" w14:textId="3FAF9306" w:rsidTr="00EA2AC6">
        <w:trPr>
          <w:cantSplit/>
          <w:jc w:val="center"/>
          <w:del w:id="11169" w:author="Alexis Tourapis" w:date="2020-03-09T14:34:00Z"/>
        </w:trPr>
        <w:tc>
          <w:tcPr>
            <w:tcW w:w="4336" w:type="pct"/>
          </w:tcPr>
          <w:p w14:paraId="6A02F04C" w14:textId="65A305FC" w:rsidR="006866BF" w:rsidRPr="00582C15" w:rsidDel="00E17286" w:rsidRDefault="006866BF">
            <w:pPr>
              <w:tabs>
                <w:tab w:val="clear" w:pos="403"/>
              </w:tabs>
              <w:spacing w:before="20" w:after="40" w:line="240" w:lineRule="auto"/>
              <w:rPr>
                <w:del w:id="11170" w:author="Alexis Tourapis" w:date="2020-03-09T14:34:00Z"/>
                <w:rFonts w:eastAsia="Malgun Gothic"/>
                <w:sz w:val="20"/>
              </w:rPr>
            </w:pPr>
            <w:del w:id="11171" w:author="Alexis Tourapis" w:date="2020-03-09T14:34:00Z">
              <w:r w:rsidRPr="00582C15" w:rsidDel="00E17286">
                <w:rPr>
                  <w:noProof/>
                  <w:sz w:val="20"/>
                </w:rPr>
                <w:delText>volumetric_tiling_info</w:delText>
              </w:r>
              <w:r w:rsidRPr="00582C15" w:rsidDel="00E17286">
                <w:rPr>
                  <w:rFonts w:eastAsia="Malgun Gothic"/>
                  <w:sz w:val="20"/>
                </w:rPr>
                <w:delText>( payloadSize ) {</w:delText>
              </w:r>
              <w:bookmarkStart w:id="11172" w:name="_Toc35407779"/>
              <w:bookmarkEnd w:id="11172"/>
            </w:del>
          </w:p>
        </w:tc>
        <w:tc>
          <w:tcPr>
            <w:tcW w:w="664" w:type="pct"/>
          </w:tcPr>
          <w:p w14:paraId="0DC99038" w14:textId="65D53718" w:rsidR="006866BF" w:rsidRPr="00582C15" w:rsidDel="00E17286" w:rsidRDefault="006866BF">
            <w:pPr>
              <w:tabs>
                <w:tab w:val="clear" w:pos="403"/>
              </w:tabs>
              <w:spacing w:before="20" w:after="40" w:line="240" w:lineRule="auto"/>
              <w:jc w:val="center"/>
              <w:rPr>
                <w:del w:id="11173" w:author="Alexis Tourapis" w:date="2020-03-09T14:34:00Z"/>
                <w:rFonts w:eastAsia="Malgun Gothic"/>
                <w:bCs/>
                <w:sz w:val="20"/>
              </w:rPr>
            </w:pPr>
            <w:del w:id="11174" w:author="Alexis Tourapis" w:date="2020-03-09T14:34:00Z">
              <w:r w:rsidRPr="00582C15" w:rsidDel="00E17286">
                <w:rPr>
                  <w:rFonts w:eastAsia="Malgun Gothic"/>
                  <w:b/>
                  <w:bCs/>
                  <w:sz w:val="20"/>
                </w:rPr>
                <w:delText>Descriptor</w:delText>
              </w:r>
              <w:bookmarkStart w:id="11175" w:name="_Toc35407780"/>
              <w:bookmarkEnd w:id="11175"/>
            </w:del>
          </w:p>
        </w:tc>
        <w:bookmarkStart w:id="11176" w:name="_Toc35407781"/>
        <w:bookmarkEnd w:id="11176"/>
      </w:tr>
      <w:tr w:rsidR="006866BF" w:rsidRPr="00582C15" w:rsidDel="00E17286" w14:paraId="55261129" w14:textId="7F4108AF" w:rsidTr="00EA2AC6">
        <w:trPr>
          <w:cantSplit/>
          <w:jc w:val="center"/>
          <w:del w:id="11177" w:author="Alexis Tourapis" w:date="2020-03-09T14:34:00Z"/>
        </w:trPr>
        <w:tc>
          <w:tcPr>
            <w:tcW w:w="4336" w:type="pct"/>
          </w:tcPr>
          <w:p w14:paraId="5DBA010E" w14:textId="0725EDF2" w:rsidR="006866BF" w:rsidRPr="00582C15" w:rsidDel="00E17286" w:rsidRDefault="006866BF">
            <w:pPr>
              <w:tabs>
                <w:tab w:val="clear" w:pos="403"/>
              </w:tabs>
              <w:spacing w:before="20" w:after="40" w:line="240" w:lineRule="auto"/>
              <w:rPr>
                <w:del w:id="11178" w:author="Alexis Tourapis" w:date="2020-03-09T14:34:00Z"/>
                <w:b/>
                <w:sz w:val="20"/>
                <w:lang w:eastAsia="ko-KR"/>
              </w:rPr>
            </w:pPr>
            <w:del w:id="11179" w:author="Alexis Tourapis" w:date="2020-03-09T14:34:00Z">
              <w:r w:rsidRPr="00582C15" w:rsidDel="00E17286">
                <w:rPr>
                  <w:rFonts w:eastAsia="Malgun Gothic"/>
                  <w:noProof/>
                  <w:sz w:val="20"/>
                </w:rPr>
                <w:tab/>
              </w:r>
              <w:r w:rsidRPr="00582C15" w:rsidDel="00E17286">
                <w:rPr>
                  <w:rFonts w:eastAsia="Malgun Gothic"/>
                  <w:b/>
                  <w:noProof/>
                  <w:sz w:val="20"/>
                </w:rPr>
                <w:delText>vti_</w:delText>
              </w:r>
              <w:r w:rsidRPr="00582C15" w:rsidDel="00E17286">
                <w:rPr>
                  <w:rFonts w:eastAsia="Malgun Gothic"/>
                  <w:b/>
                  <w:bCs/>
                  <w:noProof/>
                  <w:sz w:val="20"/>
                </w:rPr>
                <w:delText>cancel_flag</w:delText>
              </w:r>
              <w:bookmarkStart w:id="11180" w:name="_Toc35407782"/>
              <w:bookmarkEnd w:id="11180"/>
            </w:del>
          </w:p>
        </w:tc>
        <w:tc>
          <w:tcPr>
            <w:tcW w:w="664" w:type="pct"/>
          </w:tcPr>
          <w:p w14:paraId="43C77025" w14:textId="30CB3871" w:rsidR="006866BF" w:rsidRPr="00582C15" w:rsidDel="00E17286" w:rsidRDefault="006866BF">
            <w:pPr>
              <w:tabs>
                <w:tab w:val="clear" w:pos="403"/>
              </w:tabs>
              <w:spacing w:before="20" w:after="40" w:line="240" w:lineRule="auto"/>
              <w:jc w:val="center"/>
              <w:rPr>
                <w:del w:id="11181" w:author="Alexis Tourapis" w:date="2020-03-09T14:34:00Z"/>
                <w:bCs/>
                <w:sz w:val="20"/>
                <w:lang w:eastAsia="ko-KR"/>
              </w:rPr>
            </w:pPr>
            <w:del w:id="11182" w:author="Alexis Tourapis" w:date="2020-03-09T14:34:00Z">
              <w:r w:rsidRPr="00582C15" w:rsidDel="00E17286">
                <w:rPr>
                  <w:rFonts w:eastAsia="Malgun Gothic"/>
                  <w:noProof/>
                  <w:sz w:val="20"/>
                </w:rPr>
                <w:delText>u(1)</w:delText>
              </w:r>
              <w:bookmarkStart w:id="11183" w:name="_Toc35407783"/>
              <w:bookmarkEnd w:id="11183"/>
            </w:del>
          </w:p>
        </w:tc>
        <w:bookmarkStart w:id="11184" w:name="_Toc35407784"/>
        <w:bookmarkEnd w:id="11184"/>
      </w:tr>
      <w:tr w:rsidR="006866BF" w:rsidRPr="00582C15" w:rsidDel="00E17286" w14:paraId="757EAADA" w14:textId="3895726A" w:rsidTr="00EA2AC6">
        <w:trPr>
          <w:cantSplit/>
          <w:jc w:val="center"/>
          <w:del w:id="11185" w:author="Alexis Tourapis" w:date="2020-03-09T14:34:00Z"/>
        </w:trPr>
        <w:tc>
          <w:tcPr>
            <w:tcW w:w="4336" w:type="pct"/>
          </w:tcPr>
          <w:p w14:paraId="306D23F1" w14:textId="30841948" w:rsidR="006866BF" w:rsidRPr="00582C15" w:rsidDel="00E17286" w:rsidRDefault="006866BF">
            <w:pPr>
              <w:tabs>
                <w:tab w:val="clear" w:pos="403"/>
              </w:tabs>
              <w:spacing w:before="20" w:after="40" w:line="240" w:lineRule="auto"/>
              <w:rPr>
                <w:del w:id="11186" w:author="Alexis Tourapis" w:date="2020-03-09T14:34:00Z"/>
                <w:bCs/>
                <w:noProof/>
                <w:sz w:val="20"/>
              </w:rPr>
            </w:pPr>
            <w:del w:id="11187" w:author="Alexis Tourapis" w:date="2020-03-09T14:34:00Z">
              <w:r w:rsidRPr="00582C15" w:rsidDel="00E17286">
                <w:rPr>
                  <w:bCs/>
                  <w:noProof/>
                  <w:sz w:val="20"/>
                </w:rPr>
                <w:tab/>
                <w:delText>if (!vti_cancel_flag) {</w:delText>
              </w:r>
              <w:bookmarkStart w:id="11188" w:name="_Toc35407785"/>
              <w:bookmarkEnd w:id="11188"/>
            </w:del>
          </w:p>
        </w:tc>
        <w:tc>
          <w:tcPr>
            <w:tcW w:w="664" w:type="pct"/>
          </w:tcPr>
          <w:p w14:paraId="6608AA6B" w14:textId="56CAAE81" w:rsidR="006866BF" w:rsidRPr="00582C15" w:rsidDel="00E17286" w:rsidRDefault="006866BF">
            <w:pPr>
              <w:tabs>
                <w:tab w:val="clear" w:pos="403"/>
              </w:tabs>
              <w:spacing w:before="20" w:after="40" w:line="240" w:lineRule="auto"/>
              <w:jc w:val="center"/>
              <w:rPr>
                <w:del w:id="11189" w:author="Alexis Tourapis" w:date="2020-03-09T14:34:00Z"/>
                <w:rFonts w:eastAsia="Malgun Gothic"/>
                <w:noProof/>
                <w:sz w:val="20"/>
              </w:rPr>
            </w:pPr>
            <w:bookmarkStart w:id="11190" w:name="_Toc35407786"/>
            <w:bookmarkEnd w:id="11190"/>
          </w:p>
        </w:tc>
        <w:bookmarkStart w:id="11191" w:name="_Toc35407787"/>
        <w:bookmarkEnd w:id="11191"/>
      </w:tr>
      <w:tr w:rsidR="006866BF" w:rsidRPr="00582C15" w:rsidDel="00E17286" w14:paraId="6AC853C8" w14:textId="4B094CC0" w:rsidTr="00EA2AC6">
        <w:trPr>
          <w:cantSplit/>
          <w:jc w:val="center"/>
          <w:del w:id="11192" w:author="Alexis Tourapis" w:date="2020-03-09T14:34:00Z"/>
        </w:trPr>
        <w:tc>
          <w:tcPr>
            <w:tcW w:w="4336" w:type="pct"/>
          </w:tcPr>
          <w:p w14:paraId="176D6130" w14:textId="7B49E62D" w:rsidR="006866BF" w:rsidRPr="00582C15" w:rsidDel="00E17286" w:rsidRDefault="006866BF">
            <w:pPr>
              <w:tabs>
                <w:tab w:val="clear" w:pos="403"/>
              </w:tabs>
              <w:spacing w:before="20" w:after="40" w:line="240" w:lineRule="auto"/>
              <w:rPr>
                <w:del w:id="11193" w:author="Alexis Tourapis" w:date="2020-03-09T14:34:00Z"/>
                <w:rFonts w:eastAsia="Malgun Gothic"/>
                <w:b/>
                <w:sz w:val="20"/>
              </w:rPr>
            </w:pPr>
            <w:del w:id="11194" w:author="Alexis Tourapis" w:date="2020-03-09T14:34:00Z">
              <w:r w:rsidRPr="00582C15" w:rsidDel="00E17286">
                <w:rPr>
                  <w:b/>
                  <w:bCs/>
                  <w:noProof/>
                  <w:sz w:val="20"/>
                </w:rPr>
                <w:tab/>
              </w:r>
              <w:r w:rsidRPr="00582C15" w:rsidDel="00E17286">
                <w:rPr>
                  <w:b/>
                  <w:noProof/>
                  <w:sz w:val="20"/>
                </w:rPr>
                <w:tab/>
                <w:delText>vti_object_label_present_flag</w:delText>
              </w:r>
              <w:bookmarkStart w:id="11195" w:name="_Toc35407788"/>
              <w:bookmarkEnd w:id="11195"/>
            </w:del>
          </w:p>
        </w:tc>
        <w:tc>
          <w:tcPr>
            <w:tcW w:w="664" w:type="pct"/>
          </w:tcPr>
          <w:p w14:paraId="5A3628CE" w14:textId="519B39E8" w:rsidR="006866BF" w:rsidRPr="00582C15" w:rsidDel="00E17286" w:rsidRDefault="006866BF">
            <w:pPr>
              <w:tabs>
                <w:tab w:val="clear" w:pos="403"/>
              </w:tabs>
              <w:spacing w:before="20" w:after="40" w:line="240" w:lineRule="auto"/>
              <w:jc w:val="center"/>
              <w:rPr>
                <w:del w:id="11196" w:author="Alexis Tourapis" w:date="2020-03-09T14:34:00Z"/>
                <w:rFonts w:eastAsia="Malgun Gothic"/>
                <w:bCs/>
                <w:sz w:val="20"/>
              </w:rPr>
            </w:pPr>
            <w:del w:id="11197" w:author="Alexis Tourapis" w:date="2020-03-09T14:34:00Z">
              <w:r w:rsidRPr="00582C15" w:rsidDel="00E17286">
                <w:rPr>
                  <w:bCs/>
                  <w:noProof/>
                  <w:sz w:val="20"/>
                </w:rPr>
                <w:delText>u(1)</w:delText>
              </w:r>
              <w:bookmarkStart w:id="11198" w:name="_Toc35407789"/>
              <w:bookmarkEnd w:id="11198"/>
            </w:del>
          </w:p>
        </w:tc>
        <w:bookmarkStart w:id="11199" w:name="_Toc35407790"/>
        <w:bookmarkEnd w:id="11199"/>
      </w:tr>
      <w:tr w:rsidR="006866BF" w:rsidRPr="00582C15" w:rsidDel="00E17286" w14:paraId="123B6A8F" w14:textId="13919D84" w:rsidTr="00EA2AC6">
        <w:trPr>
          <w:cantSplit/>
          <w:jc w:val="center"/>
          <w:del w:id="11200" w:author="Alexis Tourapis" w:date="2020-03-09T14:34:00Z"/>
        </w:trPr>
        <w:tc>
          <w:tcPr>
            <w:tcW w:w="4336" w:type="pct"/>
          </w:tcPr>
          <w:p w14:paraId="2242FD8B" w14:textId="022675CF" w:rsidR="006866BF" w:rsidRPr="00582C15" w:rsidDel="00E17286" w:rsidRDefault="006866BF">
            <w:pPr>
              <w:tabs>
                <w:tab w:val="clear" w:pos="403"/>
              </w:tabs>
              <w:spacing w:before="20" w:after="40" w:line="240" w:lineRule="auto"/>
              <w:rPr>
                <w:del w:id="11201" w:author="Alexis Tourapis" w:date="2020-03-09T14:34:00Z"/>
                <w:b/>
                <w:bCs/>
                <w:noProof/>
                <w:sz w:val="20"/>
              </w:rPr>
            </w:pPr>
            <w:del w:id="11202" w:author="Alexis Tourapis" w:date="2020-03-09T14:34:00Z">
              <w:r w:rsidRPr="00582C15" w:rsidDel="00E17286">
                <w:rPr>
                  <w:b/>
                  <w:bCs/>
                  <w:noProof/>
                  <w:sz w:val="20"/>
                </w:rPr>
                <w:tab/>
              </w:r>
              <w:r w:rsidRPr="00582C15" w:rsidDel="00E17286">
                <w:rPr>
                  <w:b/>
                  <w:noProof/>
                  <w:sz w:val="20"/>
                </w:rPr>
                <w:tab/>
              </w:r>
              <w:r w:rsidRPr="00582C15" w:rsidDel="00E17286">
                <w:rPr>
                  <w:b/>
                  <w:bCs/>
                  <w:noProof/>
                  <w:sz w:val="20"/>
                </w:rPr>
                <w:delText>vti_3d_</w:delText>
              </w:r>
              <w:r w:rsidRPr="00582C15" w:rsidDel="00E17286">
                <w:rPr>
                  <w:b/>
                  <w:noProof/>
                  <w:sz w:val="20"/>
                </w:rPr>
                <w:delText>bounding_box_present_flag</w:delText>
              </w:r>
              <w:bookmarkStart w:id="11203" w:name="_Toc35407791"/>
              <w:bookmarkEnd w:id="11203"/>
            </w:del>
          </w:p>
        </w:tc>
        <w:tc>
          <w:tcPr>
            <w:tcW w:w="664" w:type="pct"/>
          </w:tcPr>
          <w:p w14:paraId="7F0587E5" w14:textId="5932F944" w:rsidR="006866BF" w:rsidRPr="00582C15" w:rsidDel="00E17286" w:rsidRDefault="006866BF">
            <w:pPr>
              <w:tabs>
                <w:tab w:val="clear" w:pos="403"/>
              </w:tabs>
              <w:spacing w:before="20" w:after="40" w:line="240" w:lineRule="auto"/>
              <w:jc w:val="center"/>
              <w:rPr>
                <w:del w:id="11204" w:author="Alexis Tourapis" w:date="2020-03-09T14:34:00Z"/>
                <w:bCs/>
                <w:noProof/>
                <w:sz w:val="20"/>
              </w:rPr>
            </w:pPr>
            <w:del w:id="11205" w:author="Alexis Tourapis" w:date="2020-03-09T14:34:00Z">
              <w:r w:rsidRPr="00582C15" w:rsidDel="00E17286">
                <w:rPr>
                  <w:bCs/>
                  <w:noProof/>
                  <w:sz w:val="20"/>
                </w:rPr>
                <w:delText>u(1)</w:delText>
              </w:r>
              <w:bookmarkStart w:id="11206" w:name="_Toc35407792"/>
              <w:bookmarkEnd w:id="11206"/>
            </w:del>
          </w:p>
        </w:tc>
        <w:bookmarkStart w:id="11207" w:name="_Toc35407793"/>
        <w:bookmarkEnd w:id="11207"/>
      </w:tr>
      <w:tr w:rsidR="006866BF" w:rsidRPr="00582C15" w:rsidDel="00E17286" w14:paraId="641B27E5" w14:textId="2C39BA20" w:rsidTr="00EA2AC6">
        <w:trPr>
          <w:cantSplit/>
          <w:jc w:val="center"/>
          <w:del w:id="11208" w:author="Alexis Tourapis" w:date="2020-03-09T14:34:00Z"/>
        </w:trPr>
        <w:tc>
          <w:tcPr>
            <w:tcW w:w="4336" w:type="pct"/>
          </w:tcPr>
          <w:p w14:paraId="0C73A7ED" w14:textId="3E9EDFC7" w:rsidR="006866BF" w:rsidRPr="00582C15" w:rsidDel="00E17286" w:rsidRDefault="006866BF">
            <w:pPr>
              <w:tabs>
                <w:tab w:val="clear" w:pos="403"/>
              </w:tabs>
              <w:spacing w:before="20" w:after="40" w:line="240" w:lineRule="auto"/>
              <w:rPr>
                <w:del w:id="11209" w:author="Alexis Tourapis" w:date="2020-03-09T14:34:00Z"/>
                <w:b/>
                <w:bCs/>
                <w:noProof/>
                <w:sz w:val="20"/>
              </w:rPr>
            </w:pPr>
            <w:del w:id="11210" w:author="Alexis Tourapis" w:date="2020-03-09T14:34:00Z">
              <w:r w:rsidRPr="00582C15" w:rsidDel="00E17286">
                <w:rPr>
                  <w:b/>
                  <w:bCs/>
                  <w:noProof/>
                  <w:sz w:val="20"/>
                </w:rPr>
                <w:tab/>
              </w:r>
              <w:r w:rsidRPr="00582C15" w:rsidDel="00E17286">
                <w:rPr>
                  <w:b/>
                  <w:noProof/>
                  <w:sz w:val="20"/>
                </w:rPr>
                <w:tab/>
              </w:r>
              <w:r w:rsidRPr="00582C15" w:rsidDel="00E17286">
                <w:rPr>
                  <w:b/>
                  <w:bCs/>
                  <w:noProof/>
                  <w:sz w:val="20"/>
                </w:rPr>
                <w:delText>vti_object_priority_present_flag</w:delText>
              </w:r>
              <w:bookmarkStart w:id="11211" w:name="_Toc35407794"/>
              <w:bookmarkEnd w:id="11211"/>
            </w:del>
          </w:p>
        </w:tc>
        <w:tc>
          <w:tcPr>
            <w:tcW w:w="664" w:type="pct"/>
          </w:tcPr>
          <w:p w14:paraId="4BFDD682" w14:textId="244CAA9B" w:rsidR="006866BF" w:rsidRPr="00582C15" w:rsidDel="00E17286" w:rsidRDefault="006866BF">
            <w:pPr>
              <w:tabs>
                <w:tab w:val="clear" w:pos="403"/>
              </w:tabs>
              <w:spacing w:before="20" w:after="40" w:line="240" w:lineRule="auto"/>
              <w:jc w:val="center"/>
              <w:rPr>
                <w:del w:id="11212" w:author="Alexis Tourapis" w:date="2020-03-09T14:34:00Z"/>
                <w:bCs/>
                <w:noProof/>
                <w:sz w:val="20"/>
              </w:rPr>
            </w:pPr>
            <w:del w:id="11213" w:author="Alexis Tourapis" w:date="2020-03-09T14:34:00Z">
              <w:r w:rsidRPr="00582C15" w:rsidDel="00E17286">
                <w:rPr>
                  <w:bCs/>
                  <w:noProof/>
                  <w:sz w:val="20"/>
                </w:rPr>
                <w:delText>u(1)</w:delText>
              </w:r>
              <w:bookmarkStart w:id="11214" w:name="_Toc35407795"/>
              <w:bookmarkEnd w:id="11214"/>
            </w:del>
          </w:p>
        </w:tc>
        <w:bookmarkStart w:id="11215" w:name="_Toc35407796"/>
        <w:bookmarkEnd w:id="11215"/>
      </w:tr>
      <w:tr w:rsidR="006866BF" w:rsidRPr="00582C15" w:rsidDel="00E17286" w14:paraId="097BFB4E" w14:textId="34E51831" w:rsidTr="00EA2AC6">
        <w:trPr>
          <w:cantSplit/>
          <w:jc w:val="center"/>
          <w:del w:id="11216" w:author="Alexis Tourapis" w:date="2020-03-09T14:34:00Z"/>
        </w:trPr>
        <w:tc>
          <w:tcPr>
            <w:tcW w:w="4336" w:type="pct"/>
          </w:tcPr>
          <w:p w14:paraId="00D660E6" w14:textId="5A70EE82" w:rsidR="006866BF" w:rsidRPr="00582C15" w:rsidDel="00E17286" w:rsidRDefault="006866BF">
            <w:pPr>
              <w:tabs>
                <w:tab w:val="clear" w:pos="403"/>
              </w:tabs>
              <w:spacing w:before="20" w:after="40" w:line="240" w:lineRule="auto"/>
              <w:rPr>
                <w:del w:id="11217" w:author="Alexis Tourapis" w:date="2020-03-09T14:34:00Z"/>
                <w:b/>
                <w:bCs/>
                <w:noProof/>
                <w:sz w:val="20"/>
              </w:rPr>
            </w:pPr>
            <w:del w:id="11218" w:author="Alexis Tourapis" w:date="2020-03-09T14:34:00Z">
              <w:r w:rsidRPr="00582C15" w:rsidDel="00E17286">
                <w:rPr>
                  <w:b/>
                  <w:bCs/>
                  <w:noProof/>
                  <w:sz w:val="20"/>
                </w:rPr>
                <w:tab/>
              </w:r>
              <w:r w:rsidRPr="00582C15" w:rsidDel="00E17286">
                <w:rPr>
                  <w:b/>
                  <w:noProof/>
                  <w:sz w:val="20"/>
                </w:rPr>
                <w:tab/>
                <w:delText>vti_object_hidden_present_flag</w:delText>
              </w:r>
              <w:bookmarkStart w:id="11219" w:name="_Toc35407797"/>
              <w:bookmarkEnd w:id="11219"/>
            </w:del>
          </w:p>
        </w:tc>
        <w:tc>
          <w:tcPr>
            <w:tcW w:w="664" w:type="pct"/>
          </w:tcPr>
          <w:p w14:paraId="3B500FD4" w14:textId="36995F2D" w:rsidR="006866BF" w:rsidRPr="00582C15" w:rsidDel="00E17286" w:rsidRDefault="006866BF">
            <w:pPr>
              <w:tabs>
                <w:tab w:val="clear" w:pos="403"/>
              </w:tabs>
              <w:spacing w:before="20" w:after="40" w:line="240" w:lineRule="auto"/>
              <w:jc w:val="center"/>
              <w:rPr>
                <w:del w:id="11220" w:author="Alexis Tourapis" w:date="2020-03-09T14:34:00Z"/>
                <w:bCs/>
                <w:noProof/>
                <w:sz w:val="20"/>
              </w:rPr>
            </w:pPr>
            <w:del w:id="11221" w:author="Alexis Tourapis" w:date="2020-03-09T14:34:00Z">
              <w:r w:rsidRPr="00582C15" w:rsidDel="00E17286">
                <w:rPr>
                  <w:bCs/>
                  <w:noProof/>
                  <w:sz w:val="20"/>
                </w:rPr>
                <w:delText>u(1)</w:delText>
              </w:r>
              <w:bookmarkStart w:id="11222" w:name="_Toc35407798"/>
              <w:bookmarkEnd w:id="11222"/>
            </w:del>
          </w:p>
        </w:tc>
        <w:bookmarkStart w:id="11223" w:name="_Toc35407799"/>
        <w:bookmarkEnd w:id="11223"/>
      </w:tr>
      <w:tr w:rsidR="006866BF" w:rsidRPr="00582C15" w:rsidDel="00E17286" w14:paraId="7668A930" w14:textId="22B4CF04" w:rsidTr="00EA2AC6">
        <w:trPr>
          <w:cantSplit/>
          <w:jc w:val="center"/>
          <w:del w:id="11224" w:author="Alexis Tourapis" w:date="2020-03-09T14:34:00Z"/>
        </w:trPr>
        <w:tc>
          <w:tcPr>
            <w:tcW w:w="4336" w:type="pct"/>
          </w:tcPr>
          <w:p w14:paraId="7464A29E" w14:textId="0087BB6E" w:rsidR="006866BF" w:rsidRPr="00582C15" w:rsidDel="00E17286" w:rsidRDefault="006866BF">
            <w:pPr>
              <w:tabs>
                <w:tab w:val="clear" w:pos="403"/>
              </w:tabs>
              <w:spacing w:before="20" w:after="40" w:line="240" w:lineRule="auto"/>
              <w:rPr>
                <w:del w:id="11225" w:author="Alexis Tourapis" w:date="2020-03-09T14:34:00Z"/>
                <w:b/>
                <w:bCs/>
                <w:noProof/>
                <w:sz w:val="20"/>
              </w:rPr>
            </w:pPr>
            <w:del w:id="11226" w:author="Alexis Tourapis" w:date="2020-03-09T14:34:00Z">
              <w:r w:rsidRPr="00582C15" w:rsidDel="00E17286">
                <w:rPr>
                  <w:b/>
                  <w:bCs/>
                  <w:noProof/>
                  <w:sz w:val="20"/>
                </w:rPr>
                <w:tab/>
              </w:r>
              <w:r w:rsidRPr="00582C15" w:rsidDel="00E17286">
                <w:rPr>
                  <w:b/>
                  <w:noProof/>
                  <w:sz w:val="20"/>
                </w:rPr>
                <w:tab/>
                <w:delText>vti_object_collision_shape_present_flag</w:delText>
              </w:r>
              <w:bookmarkStart w:id="11227" w:name="_Toc35407800"/>
              <w:bookmarkEnd w:id="11227"/>
            </w:del>
          </w:p>
        </w:tc>
        <w:tc>
          <w:tcPr>
            <w:tcW w:w="664" w:type="pct"/>
          </w:tcPr>
          <w:p w14:paraId="53BF8BF2" w14:textId="7012F7AE" w:rsidR="006866BF" w:rsidRPr="00582C15" w:rsidDel="00E17286" w:rsidRDefault="006866BF">
            <w:pPr>
              <w:tabs>
                <w:tab w:val="clear" w:pos="403"/>
              </w:tabs>
              <w:spacing w:before="20" w:after="40" w:line="240" w:lineRule="auto"/>
              <w:jc w:val="center"/>
              <w:rPr>
                <w:del w:id="11228" w:author="Alexis Tourapis" w:date="2020-03-09T14:34:00Z"/>
                <w:bCs/>
                <w:noProof/>
                <w:sz w:val="20"/>
              </w:rPr>
            </w:pPr>
            <w:del w:id="11229" w:author="Alexis Tourapis" w:date="2020-03-09T14:34:00Z">
              <w:r w:rsidRPr="00582C15" w:rsidDel="00E17286">
                <w:rPr>
                  <w:bCs/>
                  <w:noProof/>
                  <w:sz w:val="20"/>
                </w:rPr>
                <w:delText>u(1)</w:delText>
              </w:r>
              <w:bookmarkStart w:id="11230" w:name="_Toc35407801"/>
              <w:bookmarkEnd w:id="11230"/>
            </w:del>
          </w:p>
        </w:tc>
        <w:bookmarkStart w:id="11231" w:name="_Toc35407802"/>
        <w:bookmarkEnd w:id="11231"/>
      </w:tr>
      <w:tr w:rsidR="006866BF" w:rsidRPr="00582C15" w:rsidDel="00E17286" w14:paraId="433E1507" w14:textId="0109F9A5" w:rsidTr="00EA2AC6">
        <w:trPr>
          <w:cantSplit/>
          <w:jc w:val="center"/>
          <w:del w:id="11232" w:author="Alexis Tourapis" w:date="2020-03-09T14:34:00Z"/>
        </w:trPr>
        <w:tc>
          <w:tcPr>
            <w:tcW w:w="4336" w:type="pct"/>
          </w:tcPr>
          <w:p w14:paraId="282F9452" w14:textId="5F908464" w:rsidR="006866BF" w:rsidRPr="00582C15" w:rsidDel="00E17286" w:rsidRDefault="006866BF">
            <w:pPr>
              <w:tabs>
                <w:tab w:val="clear" w:pos="403"/>
              </w:tabs>
              <w:spacing w:before="20" w:after="40" w:line="240" w:lineRule="auto"/>
              <w:rPr>
                <w:del w:id="11233" w:author="Alexis Tourapis" w:date="2020-03-09T14:34:00Z"/>
                <w:b/>
                <w:bCs/>
                <w:noProof/>
                <w:sz w:val="20"/>
              </w:rPr>
            </w:pPr>
            <w:del w:id="11234" w:author="Alexis Tourapis" w:date="2020-03-09T14:34:00Z">
              <w:r w:rsidRPr="00582C15" w:rsidDel="00E17286">
                <w:rPr>
                  <w:b/>
                  <w:bCs/>
                  <w:noProof/>
                  <w:sz w:val="20"/>
                </w:rPr>
                <w:tab/>
              </w:r>
              <w:r w:rsidRPr="00582C15" w:rsidDel="00E17286">
                <w:rPr>
                  <w:b/>
                  <w:noProof/>
                  <w:sz w:val="20"/>
                </w:rPr>
                <w:tab/>
                <w:delText>vti_object_dependency_present_flag</w:delText>
              </w:r>
              <w:bookmarkStart w:id="11235" w:name="_Toc35407803"/>
              <w:bookmarkEnd w:id="11235"/>
            </w:del>
          </w:p>
        </w:tc>
        <w:tc>
          <w:tcPr>
            <w:tcW w:w="664" w:type="pct"/>
          </w:tcPr>
          <w:p w14:paraId="4459C742" w14:textId="4D4F94BD" w:rsidR="006866BF" w:rsidRPr="00582C15" w:rsidDel="00E17286" w:rsidRDefault="006866BF">
            <w:pPr>
              <w:tabs>
                <w:tab w:val="clear" w:pos="403"/>
              </w:tabs>
              <w:spacing w:before="20" w:after="40" w:line="240" w:lineRule="auto"/>
              <w:jc w:val="center"/>
              <w:rPr>
                <w:del w:id="11236" w:author="Alexis Tourapis" w:date="2020-03-09T14:34:00Z"/>
                <w:bCs/>
                <w:noProof/>
                <w:sz w:val="20"/>
              </w:rPr>
            </w:pPr>
            <w:del w:id="11237" w:author="Alexis Tourapis" w:date="2020-03-09T14:34:00Z">
              <w:r w:rsidRPr="00582C15" w:rsidDel="00E17286">
                <w:rPr>
                  <w:bCs/>
                  <w:noProof/>
                  <w:sz w:val="20"/>
                </w:rPr>
                <w:delText>u(1)</w:delText>
              </w:r>
              <w:bookmarkStart w:id="11238" w:name="_Toc35407804"/>
              <w:bookmarkEnd w:id="11238"/>
            </w:del>
          </w:p>
        </w:tc>
        <w:bookmarkStart w:id="11239" w:name="_Toc35407805"/>
        <w:bookmarkEnd w:id="11239"/>
      </w:tr>
      <w:tr w:rsidR="006866BF" w:rsidRPr="00582C15" w:rsidDel="00E17286" w14:paraId="4720C0BC" w14:textId="5C8E7B16" w:rsidTr="00EA2AC6">
        <w:trPr>
          <w:cantSplit/>
          <w:jc w:val="center"/>
          <w:del w:id="11240" w:author="Alexis Tourapis" w:date="2020-03-09T14:34:00Z"/>
        </w:trPr>
        <w:tc>
          <w:tcPr>
            <w:tcW w:w="4336" w:type="pct"/>
          </w:tcPr>
          <w:p w14:paraId="3FB99685" w14:textId="6B213273" w:rsidR="006866BF" w:rsidRPr="00582C15" w:rsidDel="00E17286" w:rsidRDefault="006866BF">
            <w:pPr>
              <w:tabs>
                <w:tab w:val="clear" w:pos="403"/>
              </w:tabs>
              <w:spacing w:before="20" w:after="40" w:line="240" w:lineRule="auto"/>
              <w:rPr>
                <w:del w:id="11241" w:author="Alexis Tourapis" w:date="2020-03-09T14:34:00Z"/>
                <w:rFonts w:eastAsia="Malgun Gothic"/>
                <w:b/>
                <w:sz w:val="20"/>
              </w:rPr>
            </w:pPr>
            <w:del w:id="11242" w:author="Alexis Tourapis" w:date="2020-03-09T14:34:00Z">
              <w:r w:rsidRPr="00582C15" w:rsidDel="00E17286">
                <w:rPr>
                  <w:b/>
                  <w:bCs/>
                  <w:noProof/>
                  <w:sz w:val="20"/>
                </w:rPr>
                <w:tab/>
              </w:r>
              <w:r w:rsidRPr="00582C15" w:rsidDel="00E17286">
                <w:rPr>
                  <w:b/>
                  <w:bCs/>
                  <w:noProof/>
                  <w:sz w:val="20"/>
                </w:rPr>
                <w:tab/>
              </w:r>
              <w:r w:rsidRPr="00582C15" w:rsidDel="00E17286">
                <w:rPr>
                  <w:noProof/>
                  <w:sz w:val="20"/>
                </w:rPr>
                <w:delText>if( vti_object_label_present_flag )</w:delText>
              </w:r>
              <w:bookmarkStart w:id="11243" w:name="_Toc35407806"/>
              <w:bookmarkEnd w:id="11243"/>
            </w:del>
          </w:p>
        </w:tc>
        <w:tc>
          <w:tcPr>
            <w:tcW w:w="664" w:type="pct"/>
          </w:tcPr>
          <w:p w14:paraId="4DD03226" w14:textId="7399563E" w:rsidR="006866BF" w:rsidRPr="00582C15" w:rsidDel="00E17286" w:rsidRDefault="006866BF">
            <w:pPr>
              <w:tabs>
                <w:tab w:val="clear" w:pos="403"/>
              </w:tabs>
              <w:spacing w:before="20" w:after="40" w:line="240" w:lineRule="auto"/>
              <w:jc w:val="center"/>
              <w:rPr>
                <w:del w:id="11244" w:author="Alexis Tourapis" w:date="2020-03-09T14:34:00Z"/>
                <w:rFonts w:eastAsia="Malgun Gothic"/>
                <w:bCs/>
                <w:sz w:val="20"/>
              </w:rPr>
            </w:pPr>
            <w:bookmarkStart w:id="11245" w:name="_Toc35407807"/>
            <w:bookmarkEnd w:id="11245"/>
          </w:p>
        </w:tc>
        <w:bookmarkStart w:id="11246" w:name="_Toc35407808"/>
        <w:bookmarkEnd w:id="11246"/>
      </w:tr>
      <w:tr w:rsidR="006866BF" w:rsidRPr="00582C15" w:rsidDel="00E17286" w14:paraId="22D70DD6" w14:textId="7B6672F7" w:rsidTr="00EA2AC6">
        <w:trPr>
          <w:cantSplit/>
          <w:jc w:val="center"/>
          <w:del w:id="11247" w:author="Alexis Tourapis" w:date="2020-03-09T14:34:00Z"/>
        </w:trPr>
        <w:tc>
          <w:tcPr>
            <w:tcW w:w="4336" w:type="pct"/>
          </w:tcPr>
          <w:p w14:paraId="4E8EB979" w14:textId="3AE7F7AC" w:rsidR="006866BF" w:rsidRPr="00582C15" w:rsidDel="00E17286" w:rsidRDefault="008B51A5">
            <w:pPr>
              <w:tabs>
                <w:tab w:val="clear" w:pos="403"/>
              </w:tabs>
              <w:spacing w:before="20" w:after="40" w:line="240" w:lineRule="auto"/>
              <w:rPr>
                <w:del w:id="11248" w:author="Alexis Tourapis" w:date="2020-03-09T14:34:00Z"/>
                <w:rFonts w:eastAsia="Malgun Gothic"/>
                <w:b/>
                <w:sz w:val="20"/>
              </w:rPr>
            </w:pPr>
            <w:del w:id="11249" w:author="Alexis Tourapis" w:date="2020-03-09T14:34:00Z">
              <w:r w:rsidRPr="00582C15" w:rsidDel="00E17286">
                <w:rPr>
                  <w:rFonts w:eastAsia="Malgun Gothic"/>
                  <w:b/>
                  <w:sz w:val="20"/>
                </w:rPr>
                <w:tab/>
              </w:r>
              <w:r w:rsidR="00263767" w:rsidRPr="00582C15" w:rsidDel="00E17286">
                <w:rPr>
                  <w:rFonts w:eastAsia="Malgun Gothic"/>
                  <w:b/>
                  <w:sz w:val="20"/>
                </w:rPr>
                <w:tab/>
              </w:r>
              <w:r w:rsidR="00263767" w:rsidRPr="00582C15" w:rsidDel="00E17286">
                <w:rPr>
                  <w:rFonts w:eastAsia="Malgun Gothic"/>
                  <w:b/>
                  <w:sz w:val="20"/>
                </w:rPr>
                <w:tab/>
              </w:r>
              <w:r w:rsidRPr="00582C15" w:rsidDel="00E17286">
                <w:rPr>
                  <w:noProof/>
                  <w:sz w:val="20"/>
                </w:rPr>
                <w:delText>volumetric_tiling_info_labels( )</w:delText>
              </w:r>
              <w:bookmarkStart w:id="11250" w:name="_Toc35407809"/>
              <w:bookmarkEnd w:id="11250"/>
            </w:del>
          </w:p>
        </w:tc>
        <w:tc>
          <w:tcPr>
            <w:tcW w:w="664" w:type="pct"/>
          </w:tcPr>
          <w:p w14:paraId="546E343E" w14:textId="7015478A" w:rsidR="006866BF" w:rsidRPr="00582C15" w:rsidDel="00E17286" w:rsidRDefault="006866BF">
            <w:pPr>
              <w:tabs>
                <w:tab w:val="clear" w:pos="403"/>
              </w:tabs>
              <w:spacing w:before="20" w:after="40" w:line="240" w:lineRule="auto"/>
              <w:jc w:val="center"/>
              <w:rPr>
                <w:del w:id="11251" w:author="Alexis Tourapis" w:date="2020-03-09T14:34:00Z"/>
                <w:rFonts w:eastAsia="Malgun Gothic"/>
                <w:bCs/>
                <w:sz w:val="20"/>
              </w:rPr>
            </w:pPr>
            <w:bookmarkStart w:id="11252" w:name="_Toc35407810"/>
            <w:bookmarkEnd w:id="11252"/>
          </w:p>
        </w:tc>
        <w:bookmarkStart w:id="11253" w:name="_Toc35407811"/>
        <w:bookmarkEnd w:id="11253"/>
      </w:tr>
      <w:tr w:rsidR="006866BF" w:rsidRPr="00582C15" w:rsidDel="00E17286" w14:paraId="3452EC38" w14:textId="20611F70" w:rsidTr="00EA2AC6">
        <w:trPr>
          <w:cantSplit/>
          <w:jc w:val="center"/>
          <w:del w:id="11254" w:author="Alexis Tourapis" w:date="2020-03-09T14:34:00Z"/>
        </w:trPr>
        <w:tc>
          <w:tcPr>
            <w:tcW w:w="4336" w:type="pct"/>
          </w:tcPr>
          <w:p w14:paraId="2F3A8004" w14:textId="232F257B" w:rsidR="006866BF" w:rsidRPr="00582C15" w:rsidDel="00E17286" w:rsidRDefault="006866BF">
            <w:pPr>
              <w:tabs>
                <w:tab w:val="clear" w:pos="403"/>
              </w:tabs>
              <w:spacing w:before="20" w:after="40" w:line="240" w:lineRule="auto"/>
              <w:rPr>
                <w:del w:id="11255" w:author="Alexis Tourapis" w:date="2020-03-09T14:34:00Z"/>
                <w:color w:val="000000" w:themeColor="text1"/>
                <w:sz w:val="20"/>
                <w:szCs w:val="20"/>
                <w:lang w:val="en-CA"/>
              </w:rPr>
            </w:pPr>
            <w:del w:id="11256" w:author="Alexis Tourapis" w:date="2020-03-09T14:34:00Z">
              <w:r w:rsidRPr="00582C15" w:rsidDel="00E17286">
                <w:rPr>
                  <w:b/>
                  <w:bCs/>
                  <w:noProof/>
                  <w:sz w:val="20"/>
                </w:rPr>
                <w:tab/>
              </w:r>
              <w:r w:rsidRPr="00582C15" w:rsidDel="00E17286">
                <w:rPr>
                  <w:rFonts w:eastAsia="Malgun Gothic"/>
                  <w:b/>
                  <w:bCs/>
                  <w:noProof/>
                  <w:sz w:val="20"/>
                </w:rPr>
                <w:tab/>
              </w:r>
              <w:r w:rsidRPr="00582C15" w:rsidDel="00E17286">
                <w:rPr>
                  <w:color w:val="000000" w:themeColor="text1"/>
                  <w:sz w:val="20"/>
                  <w:szCs w:val="20"/>
                  <w:lang w:val="en-CA"/>
                </w:rPr>
                <w:delText>if (</w:delText>
              </w:r>
              <w:r w:rsidRPr="00582C15" w:rsidDel="00E17286">
                <w:rPr>
                  <w:bCs/>
                  <w:noProof/>
                  <w:sz w:val="20"/>
                </w:rPr>
                <w:delText>vti_3d_</w:delText>
              </w:r>
              <w:r w:rsidRPr="00582C15" w:rsidDel="00E17286">
                <w:rPr>
                  <w:noProof/>
                  <w:sz w:val="20"/>
                </w:rPr>
                <w:delText>bounding_box_present_flag) {</w:delText>
              </w:r>
              <w:bookmarkStart w:id="11257" w:name="_Toc35407812"/>
              <w:bookmarkEnd w:id="11257"/>
            </w:del>
          </w:p>
        </w:tc>
        <w:tc>
          <w:tcPr>
            <w:tcW w:w="664" w:type="pct"/>
          </w:tcPr>
          <w:p w14:paraId="724DF8E9" w14:textId="62BDA49E" w:rsidR="006866BF" w:rsidRPr="00582C15" w:rsidDel="00E17286" w:rsidRDefault="006866BF">
            <w:pPr>
              <w:tabs>
                <w:tab w:val="clear" w:pos="403"/>
              </w:tabs>
              <w:spacing w:before="20" w:after="40" w:line="240" w:lineRule="auto"/>
              <w:jc w:val="center"/>
              <w:rPr>
                <w:del w:id="11258" w:author="Alexis Tourapis" w:date="2020-03-09T14:34:00Z"/>
                <w:color w:val="000000" w:themeColor="text1"/>
                <w:sz w:val="20"/>
                <w:szCs w:val="20"/>
                <w:lang w:val="en-CA"/>
              </w:rPr>
            </w:pPr>
            <w:bookmarkStart w:id="11259" w:name="_Toc35407813"/>
            <w:bookmarkEnd w:id="11259"/>
          </w:p>
        </w:tc>
        <w:bookmarkStart w:id="11260" w:name="_Toc35407814"/>
        <w:bookmarkEnd w:id="11260"/>
      </w:tr>
      <w:tr w:rsidR="006866BF" w:rsidRPr="00582C15" w:rsidDel="00E17286" w14:paraId="45209E7E" w14:textId="69A28256" w:rsidTr="00EA2AC6">
        <w:trPr>
          <w:cantSplit/>
          <w:jc w:val="center"/>
          <w:del w:id="11261" w:author="Alexis Tourapis" w:date="2020-03-09T14:34:00Z"/>
        </w:trPr>
        <w:tc>
          <w:tcPr>
            <w:tcW w:w="4336" w:type="pct"/>
          </w:tcPr>
          <w:p w14:paraId="6C3CF7A2" w14:textId="7E179B3C" w:rsidR="006866BF" w:rsidRPr="00582C15" w:rsidDel="00E17286" w:rsidRDefault="006866BF">
            <w:pPr>
              <w:tabs>
                <w:tab w:val="clear" w:pos="403"/>
              </w:tabs>
              <w:spacing w:before="20" w:after="40" w:line="240" w:lineRule="auto"/>
              <w:rPr>
                <w:del w:id="11262" w:author="Alexis Tourapis" w:date="2020-03-09T14:34:00Z"/>
                <w:b/>
                <w:bCs/>
                <w:noProof/>
                <w:sz w:val="20"/>
              </w:rPr>
            </w:pPr>
            <w:del w:id="11263"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delText>vti_</w:delText>
              </w:r>
              <w:r w:rsidRPr="00025423" w:rsidDel="00E17286">
                <w:rPr>
                  <w:b/>
                  <w:color w:val="000000" w:themeColor="text1"/>
                  <w:sz w:val="20"/>
                  <w:szCs w:val="20"/>
                </w:rPr>
                <w:delText>bounding_box</w:delText>
              </w:r>
              <w:r w:rsidRPr="00582C15" w:rsidDel="00E17286">
                <w:rPr>
                  <w:b/>
                  <w:color w:val="000000" w:themeColor="text1"/>
                  <w:sz w:val="20"/>
                  <w:szCs w:val="20"/>
                </w:rPr>
                <w:delText>_scale_log2</w:delText>
              </w:r>
              <w:bookmarkStart w:id="11264" w:name="_Toc35407815"/>
              <w:bookmarkEnd w:id="11264"/>
            </w:del>
          </w:p>
        </w:tc>
        <w:tc>
          <w:tcPr>
            <w:tcW w:w="664" w:type="pct"/>
          </w:tcPr>
          <w:p w14:paraId="79F4F324" w14:textId="483D102E" w:rsidR="006866BF" w:rsidRPr="00582C15" w:rsidDel="00E17286" w:rsidRDefault="006866BF">
            <w:pPr>
              <w:tabs>
                <w:tab w:val="clear" w:pos="403"/>
              </w:tabs>
              <w:spacing w:before="20" w:after="40" w:line="240" w:lineRule="auto"/>
              <w:jc w:val="center"/>
              <w:rPr>
                <w:del w:id="11265" w:author="Alexis Tourapis" w:date="2020-03-09T14:34:00Z"/>
                <w:bCs/>
                <w:noProof/>
                <w:sz w:val="20"/>
              </w:rPr>
            </w:pPr>
            <w:del w:id="11266" w:author="Alexis Tourapis" w:date="2020-03-09T14:34:00Z">
              <w:r w:rsidRPr="00582C15" w:rsidDel="00E17286">
                <w:rPr>
                  <w:color w:val="000000" w:themeColor="text1"/>
                  <w:sz w:val="20"/>
                  <w:szCs w:val="20"/>
                  <w:lang w:val="en-CA"/>
                </w:rPr>
                <w:delText>u(5)</w:delText>
              </w:r>
              <w:bookmarkStart w:id="11267" w:name="_Toc35407816"/>
              <w:bookmarkEnd w:id="11267"/>
            </w:del>
          </w:p>
        </w:tc>
        <w:bookmarkStart w:id="11268" w:name="_Toc35407817"/>
        <w:bookmarkEnd w:id="11268"/>
      </w:tr>
      <w:tr w:rsidR="006866BF" w:rsidRPr="00582C15" w:rsidDel="00E17286" w14:paraId="252D9D97" w14:textId="60FD7608" w:rsidTr="00EA2AC6">
        <w:trPr>
          <w:cantSplit/>
          <w:jc w:val="center"/>
          <w:del w:id="11269" w:author="Alexis Tourapis" w:date="2020-03-09T14:34:00Z"/>
        </w:trPr>
        <w:tc>
          <w:tcPr>
            <w:tcW w:w="4336" w:type="pct"/>
          </w:tcPr>
          <w:p w14:paraId="0F6D2FB4" w14:textId="1D902AD7" w:rsidR="006866BF" w:rsidRPr="00582C15" w:rsidDel="00E17286" w:rsidRDefault="006866BF">
            <w:pPr>
              <w:tabs>
                <w:tab w:val="clear" w:pos="403"/>
              </w:tabs>
              <w:spacing w:before="20" w:after="40" w:line="240" w:lineRule="auto"/>
              <w:rPr>
                <w:del w:id="11270" w:author="Alexis Tourapis" w:date="2020-03-09T14:34:00Z"/>
                <w:b/>
                <w:bCs/>
                <w:noProof/>
                <w:sz w:val="20"/>
              </w:rPr>
            </w:pPr>
            <w:del w:id="11271"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00545B87" w:rsidRPr="00582C15" w:rsidDel="00E17286">
                <w:rPr>
                  <w:color w:val="000000" w:themeColor="text1"/>
                  <w:sz w:val="20"/>
                  <w:szCs w:val="20"/>
                  <w:lang w:val="en-CA"/>
                </w:rPr>
                <w:tab/>
              </w:r>
              <w:r w:rsidRPr="00582C15" w:rsidDel="00E17286">
                <w:rPr>
                  <w:b/>
                  <w:bCs/>
                  <w:noProof/>
                  <w:sz w:val="20"/>
                </w:rPr>
                <w:delText>vti_3d_</w:delText>
              </w:r>
              <w:r w:rsidRPr="00025423" w:rsidDel="00E17286">
                <w:rPr>
                  <w:b/>
                  <w:color w:val="000000" w:themeColor="text1"/>
                  <w:sz w:val="20"/>
                  <w:szCs w:val="20"/>
                </w:rPr>
                <w:delText>bounding_box</w:delText>
              </w:r>
              <w:r w:rsidRPr="00582C15" w:rsidDel="00E17286">
                <w:rPr>
                  <w:b/>
                  <w:color w:val="000000" w:themeColor="text1"/>
                  <w:sz w:val="20"/>
                  <w:szCs w:val="20"/>
                </w:rPr>
                <w:delText>_scale_log2</w:delText>
              </w:r>
              <w:bookmarkStart w:id="11272" w:name="_Toc35407818"/>
              <w:bookmarkEnd w:id="11272"/>
            </w:del>
          </w:p>
        </w:tc>
        <w:tc>
          <w:tcPr>
            <w:tcW w:w="664" w:type="pct"/>
          </w:tcPr>
          <w:p w14:paraId="6ACBBD64" w14:textId="246C120E" w:rsidR="006866BF" w:rsidRPr="00582C15" w:rsidDel="00E17286" w:rsidRDefault="006866BF">
            <w:pPr>
              <w:tabs>
                <w:tab w:val="clear" w:pos="403"/>
              </w:tabs>
              <w:spacing w:before="20" w:after="40" w:line="240" w:lineRule="auto"/>
              <w:jc w:val="center"/>
              <w:rPr>
                <w:del w:id="11273" w:author="Alexis Tourapis" w:date="2020-03-09T14:34:00Z"/>
                <w:bCs/>
                <w:noProof/>
                <w:sz w:val="20"/>
              </w:rPr>
            </w:pPr>
            <w:del w:id="11274" w:author="Alexis Tourapis" w:date="2020-03-09T14:34:00Z">
              <w:r w:rsidRPr="00582C15" w:rsidDel="00E17286">
                <w:rPr>
                  <w:color w:val="000000" w:themeColor="text1"/>
                  <w:sz w:val="20"/>
                  <w:szCs w:val="20"/>
                  <w:lang w:val="en-CA"/>
                </w:rPr>
                <w:delText>u(5)</w:delText>
              </w:r>
              <w:bookmarkStart w:id="11275" w:name="_Toc35407819"/>
              <w:bookmarkEnd w:id="11275"/>
            </w:del>
          </w:p>
        </w:tc>
        <w:bookmarkStart w:id="11276" w:name="_Toc35407820"/>
        <w:bookmarkEnd w:id="11276"/>
      </w:tr>
      <w:tr w:rsidR="006866BF" w:rsidRPr="00582C15" w:rsidDel="00E17286" w14:paraId="1928EBA8" w14:textId="791750D0" w:rsidTr="00EA2AC6">
        <w:trPr>
          <w:cantSplit/>
          <w:jc w:val="center"/>
          <w:del w:id="11277" w:author="Alexis Tourapis" w:date="2020-03-09T14:34:00Z"/>
        </w:trPr>
        <w:tc>
          <w:tcPr>
            <w:tcW w:w="4336" w:type="pct"/>
          </w:tcPr>
          <w:p w14:paraId="620371DC" w14:textId="250D0D63" w:rsidR="006866BF" w:rsidRPr="00582C15" w:rsidDel="00E17286" w:rsidRDefault="006866BF">
            <w:pPr>
              <w:tabs>
                <w:tab w:val="clear" w:pos="403"/>
              </w:tabs>
              <w:spacing w:before="20" w:after="40" w:line="240" w:lineRule="auto"/>
              <w:rPr>
                <w:del w:id="11278" w:author="Alexis Tourapis" w:date="2020-03-09T14:34:00Z"/>
                <w:b/>
                <w:bCs/>
                <w:noProof/>
                <w:sz w:val="20"/>
              </w:rPr>
            </w:pPr>
            <w:del w:id="11279"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00545B87" w:rsidRPr="00582C15" w:rsidDel="00E17286">
                <w:rPr>
                  <w:color w:val="000000" w:themeColor="text1"/>
                  <w:sz w:val="20"/>
                  <w:szCs w:val="20"/>
                  <w:lang w:val="en-CA"/>
                </w:rPr>
                <w:tab/>
              </w:r>
              <w:r w:rsidRPr="00582C15" w:rsidDel="00E17286">
                <w:rPr>
                  <w:b/>
                  <w:bCs/>
                  <w:noProof/>
                  <w:sz w:val="20"/>
                </w:rPr>
                <w:delText>vti_3d_</w:delText>
              </w:r>
              <w:r w:rsidRPr="00025423" w:rsidDel="00E17286">
                <w:rPr>
                  <w:b/>
                  <w:color w:val="000000" w:themeColor="text1"/>
                  <w:sz w:val="20"/>
                  <w:szCs w:val="20"/>
                </w:rPr>
                <w:delText>bounding_box</w:delText>
              </w:r>
              <w:r w:rsidRPr="00582C15" w:rsidDel="00E17286">
                <w:rPr>
                  <w:b/>
                  <w:color w:val="000000" w:themeColor="text1"/>
                  <w:sz w:val="20"/>
                  <w:szCs w:val="20"/>
                </w:rPr>
                <w:delText>_precision_minus8</w:delText>
              </w:r>
              <w:bookmarkStart w:id="11280" w:name="_Toc35407821"/>
              <w:bookmarkEnd w:id="11280"/>
            </w:del>
          </w:p>
        </w:tc>
        <w:tc>
          <w:tcPr>
            <w:tcW w:w="664" w:type="pct"/>
          </w:tcPr>
          <w:p w14:paraId="3933F41E" w14:textId="7746FAFA" w:rsidR="006866BF" w:rsidRPr="00582C15" w:rsidDel="00E17286" w:rsidRDefault="006866BF">
            <w:pPr>
              <w:tabs>
                <w:tab w:val="clear" w:pos="403"/>
              </w:tabs>
              <w:spacing w:before="20" w:after="40" w:line="240" w:lineRule="auto"/>
              <w:jc w:val="center"/>
              <w:rPr>
                <w:del w:id="11281" w:author="Alexis Tourapis" w:date="2020-03-09T14:34:00Z"/>
                <w:bCs/>
                <w:noProof/>
                <w:sz w:val="20"/>
              </w:rPr>
            </w:pPr>
            <w:del w:id="11282" w:author="Alexis Tourapis" w:date="2020-03-09T14:34:00Z">
              <w:r w:rsidRPr="00582C15" w:rsidDel="00E17286">
                <w:rPr>
                  <w:color w:val="000000" w:themeColor="text1"/>
                  <w:sz w:val="20"/>
                  <w:szCs w:val="20"/>
                  <w:lang w:val="en-CA"/>
                </w:rPr>
                <w:delText>u(5)</w:delText>
              </w:r>
              <w:bookmarkStart w:id="11283" w:name="_Toc35407822"/>
              <w:bookmarkEnd w:id="11283"/>
            </w:del>
          </w:p>
        </w:tc>
        <w:bookmarkStart w:id="11284" w:name="_Toc35407823"/>
        <w:bookmarkEnd w:id="11284"/>
      </w:tr>
      <w:tr w:rsidR="006866BF" w:rsidRPr="00582C15" w:rsidDel="00E17286" w14:paraId="153D6510" w14:textId="2D4ACE4C" w:rsidTr="00EA2AC6">
        <w:trPr>
          <w:cantSplit/>
          <w:jc w:val="center"/>
          <w:del w:id="11285" w:author="Alexis Tourapis" w:date="2020-03-09T14:34:00Z"/>
        </w:trPr>
        <w:tc>
          <w:tcPr>
            <w:tcW w:w="4336" w:type="pct"/>
          </w:tcPr>
          <w:p w14:paraId="51E54DD1" w14:textId="01D8E13F" w:rsidR="006866BF" w:rsidRPr="00582C15" w:rsidDel="00E17286" w:rsidRDefault="006866BF">
            <w:pPr>
              <w:tabs>
                <w:tab w:val="clear" w:pos="403"/>
              </w:tabs>
              <w:spacing w:before="20" w:after="40" w:line="240" w:lineRule="auto"/>
              <w:rPr>
                <w:del w:id="11286" w:author="Alexis Tourapis" w:date="2020-03-09T14:34:00Z"/>
                <w:b/>
                <w:bCs/>
                <w:noProof/>
                <w:sz w:val="20"/>
              </w:rPr>
            </w:pPr>
            <w:del w:id="11287"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delText>}</w:delText>
              </w:r>
              <w:bookmarkStart w:id="11288" w:name="_Toc35407824"/>
              <w:bookmarkEnd w:id="11288"/>
            </w:del>
          </w:p>
        </w:tc>
        <w:tc>
          <w:tcPr>
            <w:tcW w:w="664" w:type="pct"/>
          </w:tcPr>
          <w:p w14:paraId="64E73732" w14:textId="7845EABA" w:rsidR="006866BF" w:rsidRPr="00582C15" w:rsidDel="00E17286" w:rsidRDefault="006866BF">
            <w:pPr>
              <w:tabs>
                <w:tab w:val="clear" w:pos="403"/>
              </w:tabs>
              <w:spacing w:before="20" w:after="40" w:line="240" w:lineRule="auto"/>
              <w:jc w:val="center"/>
              <w:rPr>
                <w:del w:id="11289" w:author="Alexis Tourapis" w:date="2020-03-09T14:34:00Z"/>
                <w:bCs/>
                <w:noProof/>
                <w:sz w:val="20"/>
              </w:rPr>
            </w:pPr>
            <w:bookmarkStart w:id="11290" w:name="_Toc35407825"/>
            <w:bookmarkEnd w:id="11290"/>
          </w:p>
        </w:tc>
        <w:bookmarkStart w:id="11291" w:name="_Toc35407826"/>
        <w:bookmarkEnd w:id="11291"/>
      </w:tr>
      <w:tr w:rsidR="006866BF" w:rsidRPr="00582C15" w:rsidDel="00E17286" w14:paraId="39E323A3" w14:textId="0A6C96EB" w:rsidTr="00EA2AC6">
        <w:trPr>
          <w:cantSplit/>
          <w:jc w:val="center"/>
          <w:del w:id="11292" w:author="Alexis Tourapis" w:date="2020-03-09T14:34:00Z"/>
        </w:trPr>
        <w:tc>
          <w:tcPr>
            <w:tcW w:w="4336" w:type="pct"/>
          </w:tcPr>
          <w:p w14:paraId="6F5ADFDD" w14:textId="462F586F" w:rsidR="006866BF" w:rsidRPr="00582C15" w:rsidDel="00E17286" w:rsidRDefault="006D15D3">
            <w:pPr>
              <w:tabs>
                <w:tab w:val="clear" w:pos="403"/>
              </w:tabs>
              <w:spacing w:before="20" w:after="40" w:line="240" w:lineRule="auto"/>
              <w:rPr>
                <w:del w:id="11293" w:author="Alexis Tourapis" w:date="2020-03-09T14:34:00Z"/>
                <w:rFonts w:eastAsia="Malgun Gothic"/>
                <w:sz w:val="20"/>
              </w:rPr>
            </w:pPr>
            <w:del w:id="11294" w:author="Alexis Tourapis" w:date="2020-03-09T14:34:00Z">
              <w:r w:rsidRPr="00582C15" w:rsidDel="00E17286">
                <w:rPr>
                  <w:noProof/>
                  <w:sz w:val="20"/>
                </w:rPr>
                <w:tab/>
              </w:r>
              <w:r w:rsidRPr="00582C15" w:rsidDel="00E17286">
                <w:rPr>
                  <w:noProof/>
                  <w:sz w:val="20"/>
                </w:rPr>
                <w:tab/>
              </w:r>
              <w:r w:rsidR="00E84DD7" w:rsidRPr="00582C15" w:rsidDel="00E17286">
                <w:rPr>
                  <w:noProof/>
                  <w:sz w:val="20"/>
                </w:rPr>
                <w:delText>volumetric_tiling_info_objects</w:delText>
              </w:r>
              <w:r w:rsidR="00E84DD7" w:rsidRPr="00582C15" w:rsidDel="00E17286">
                <w:rPr>
                  <w:rFonts w:eastAsia="Malgun Gothic"/>
                  <w:sz w:val="20"/>
                </w:rPr>
                <w:delText>( </w:delText>
              </w:r>
              <w:r w:rsidRPr="00582C15" w:rsidDel="00E17286">
                <w:rPr>
                  <w:noProof/>
                  <w:sz w:val="20"/>
                </w:rPr>
                <w:delText>vti_object_label_present_flag, </w:delText>
              </w:r>
              <w:r w:rsidRPr="00582C15" w:rsidDel="00E17286">
                <w:rPr>
                  <w:noProof/>
                  <w:sz w:val="20"/>
                </w:rPr>
                <w:br/>
              </w:r>
              <w:r w:rsidRPr="00582C15" w:rsidDel="00E17286">
                <w:rPr>
                  <w:noProof/>
                  <w:sz w:val="20"/>
                </w:rPr>
                <w:tab/>
              </w:r>
              <w:r w:rsidRPr="00582C15" w:rsidDel="00E17286">
                <w:rPr>
                  <w:noProof/>
                  <w:sz w:val="20"/>
                </w:rPr>
                <w:tab/>
              </w:r>
              <w:r w:rsidRPr="00582C15" w:rsidDel="00E17286">
                <w:rPr>
                  <w:noProof/>
                  <w:sz w:val="20"/>
                </w:rPr>
                <w:tab/>
              </w:r>
              <w:r w:rsidRPr="00582C15" w:rsidDel="00E17286">
                <w:rPr>
                  <w:noProof/>
                  <w:sz w:val="20"/>
                </w:rPr>
                <w:tab/>
              </w:r>
              <w:r w:rsidR="00E84DD7" w:rsidRPr="00582C15" w:rsidDel="00E17286">
                <w:rPr>
                  <w:rFonts w:eastAsia="Malgun Gothic"/>
                  <w:sz w:val="20"/>
                </w:rPr>
                <w:delText>vti_3d_bounding_box_present_fla</w:delText>
              </w:r>
              <w:r w:rsidRPr="00582C15" w:rsidDel="00E17286">
                <w:rPr>
                  <w:rFonts w:eastAsia="Malgun Gothic"/>
                  <w:sz w:val="20"/>
                </w:rPr>
                <w:delText>g, </w:delText>
              </w:r>
              <w:r w:rsidR="00E84DD7" w:rsidRPr="00582C15" w:rsidDel="00E17286">
                <w:rPr>
                  <w:rFonts w:eastAsia="Malgun Gothic"/>
                  <w:sz w:val="20"/>
                </w:rPr>
                <w:delText>vti_object_priority_present_fla</w:delText>
              </w:r>
              <w:r w:rsidRPr="00582C15" w:rsidDel="00E17286">
                <w:rPr>
                  <w:rFonts w:eastAsia="Malgun Gothic"/>
                  <w:sz w:val="20"/>
                </w:rPr>
                <w:delText>g,</w:delText>
              </w:r>
              <w:r w:rsidRPr="00582C15" w:rsidDel="00E17286">
                <w:rPr>
                  <w:rFonts w:eastAsia="Malgun Gothic"/>
                  <w:sz w:val="20"/>
                </w:rPr>
                <w:br/>
              </w:r>
              <w:r w:rsidRPr="00582C15" w:rsidDel="00E17286">
                <w:rPr>
                  <w:rFonts w:eastAsia="Malgun Gothic"/>
                  <w:sz w:val="20"/>
                </w:rPr>
                <w:tab/>
              </w:r>
              <w:r w:rsidRPr="00582C15" w:rsidDel="00E17286">
                <w:rPr>
                  <w:rFonts w:eastAsia="Malgun Gothic"/>
                  <w:sz w:val="20"/>
                </w:rPr>
                <w:tab/>
              </w:r>
              <w:r w:rsidRPr="00582C15" w:rsidDel="00E17286">
                <w:rPr>
                  <w:rFonts w:eastAsia="Malgun Gothic"/>
                  <w:sz w:val="20"/>
                </w:rPr>
                <w:tab/>
              </w:r>
              <w:r w:rsidRPr="00582C15" w:rsidDel="00E17286">
                <w:rPr>
                  <w:rFonts w:eastAsia="Malgun Gothic"/>
                  <w:sz w:val="20"/>
                </w:rPr>
                <w:tab/>
              </w:r>
              <w:r w:rsidR="00E84DD7" w:rsidRPr="00582C15" w:rsidDel="00E17286">
                <w:rPr>
                  <w:rFonts w:eastAsia="Malgun Gothic"/>
                  <w:sz w:val="20"/>
                </w:rPr>
                <w:delText>vti_object_hidden_present_flag</w:delText>
              </w:r>
              <w:r w:rsidRPr="00582C15" w:rsidDel="00E17286">
                <w:rPr>
                  <w:rFonts w:eastAsia="Malgun Gothic"/>
                  <w:sz w:val="20"/>
                </w:rPr>
                <w:delText>, </w:delText>
              </w:r>
              <w:r w:rsidR="00E84DD7" w:rsidRPr="00582C15" w:rsidDel="00E17286">
                <w:rPr>
                  <w:rFonts w:eastAsia="Malgun Gothic"/>
                  <w:sz w:val="20"/>
                </w:rPr>
                <w:delText>vti_object_collision_shape_present_fla</w:delText>
              </w:r>
              <w:r w:rsidRPr="00582C15" w:rsidDel="00E17286">
                <w:rPr>
                  <w:rFonts w:eastAsia="Malgun Gothic"/>
                  <w:sz w:val="20"/>
                </w:rPr>
                <w:delText>g,</w:delText>
              </w:r>
              <w:r w:rsidRPr="00582C15" w:rsidDel="00E17286">
                <w:rPr>
                  <w:rFonts w:eastAsia="Malgun Gothic"/>
                  <w:sz w:val="20"/>
                </w:rPr>
                <w:br/>
              </w:r>
              <w:r w:rsidRPr="00582C15" w:rsidDel="00E17286">
                <w:rPr>
                  <w:rFonts w:eastAsia="Malgun Gothic"/>
                  <w:sz w:val="20"/>
                </w:rPr>
                <w:tab/>
              </w:r>
              <w:r w:rsidRPr="00582C15" w:rsidDel="00E17286">
                <w:rPr>
                  <w:rFonts w:eastAsia="Malgun Gothic"/>
                  <w:sz w:val="20"/>
                </w:rPr>
                <w:tab/>
              </w:r>
              <w:r w:rsidRPr="00582C15" w:rsidDel="00E17286">
                <w:rPr>
                  <w:rFonts w:eastAsia="Malgun Gothic"/>
                  <w:sz w:val="20"/>
                </w:rPr>
                <w:tab/>
              </w:r>
              <w:r w:rsidRPr="00582C15" w:rsidDel="00E17286">
                <w:rPr>
                  <w:rFonts w:eastAsia="Malgun Gothic"/>
                  <w:sz w:val="20"/>
                </w:rPr>
                <w:tab/>
              </w:r>
              <w:r w:rsidR="00E84DD7" w:rsidRPr="00582C15" w:rsidDel="00E17286">
                <w:rPr>
                  <w:rFonts w:eastAsia="Malgun Gothic"/>
                  <w:sz w:val="20"/>
                </w:rPr>
                <w:delText>vti_object_dependency_present_flag</w:delText>
              </w:r>
              <w:r w:rsidR="00E84DD7" w:rsidRPr="00582C15" w:rsidDel="00E17286">
                <w:rPr>
                  <w:noProof/>
                  <w:sz w:val="20"/>
                </w:rPr>
                <w:delText> </w:delText>
              </w:r>
              <w:r w:rsidR="00E84DD7" w:rsidRPr="00582C15" w:rsidDel="00E17286">
                <w:rPr>
                  <w:rFonts w:eastAsia="Malgun Gothic"/>
                  <w:sz w:val="20"/>
                </w:rPr>
                <w:delText>)</w:delText>
              </w:r>
              <w:bookmarkStart w:id="11295" w:name="_Toc35407827"/>
              <w:bookmarkEnd w:id="11295"/>
            </w:del>
          </w:p>
        </w:tc>
        <w:tc>
          <w:tcPr>
            <w:tcW w:w="664" w:type="pct"/>
          </w:tcPr>
          <w:p w14:paraId="0C4B2550" w14:textId="2160676D" w:rsidR="006866BF" w:rsidRPr="00582C15" w:rsidDel="00E17286" w:rsidRDefault="006866BF">
            <w:pPr>
              <w:tabs>
                <w:tab w:val="clear" w:pos="403"/>
              </w:tabs>
              <w:spacing w:before="20" w:after="40" w:line="240" w:lineRule="auto"/>
              <w:jc w:val="center"/>
              <w:rPr>
                <w:del w:id="11296" w:author="Alexis Tourapis" w:date="2020-03-09T14:34:00Z"/>
                <w:rFonts w:eastAsia="Malgun Gothic"/>
                <w:sz w:val="20"/>
              </w:rPr>
            </w:pPr>
            <w:bookmarkStart w:id="11297" w:name="_Toc35407828"/>
            <w:bookmarkEnd w:id="11297"/>
          </w:p>
        </w:tc>
        <w:bookmarkStart w:id="11298" w:name="_Toc35407829"/>
        <w:bookmarkEnd w:id="11298"/>
      </w:tr>
      <w:tr w:rsidR="006866BF" w:rsidRPr="00582C15" w:rsidDel="00E17286" w14:paraId="62E778F9" w14:textId="239A00CC" w:rsidTr="00EA2AC6">
        <w:trPr>
          <w:cantSplit/>
          <w:jc w:val="center"/>
          <w:del w:id="11299" w:author="Alexis Tourapis" w:date="2020-03-09T14:34:00Z"/>
        </w:trPr>
        <w:tc>
          <w:tcPr>
            <w:tcW w:w="4336" w:type="pct"/>
          </w:tcPr>
          <w:p w14:paraId="59DAF92F" w14:textId="5DC10DF3" w:rsidR="006866BF" w:rsidRPr="00582C15" w:rsidDel="00E17286" w:rsidRDefault="006866BF">
            <w:pPr>
              <w:tabs>
                <w:tab w:val="clear" w:pos="403"/>
              </w:tabs>
              <w:spacing w:before="20" w:after="40" w:line="240" w:lineRule="auto"/>
              <w:rPr>
                <w:del w:id="11300" w:author="Alexis Tourapis" w:date="2020-03-09T14:34:00Z"/>
              </w:rPr>
            </w:pPr>
            <w:del w:id="11301" w:author="Alexis Tourapis" w:date="2020-03-09T14:34:00Z">
              <w:r w:rsidRPr="00582C15" w:rsidDel="00E17286">
                <w:rPr>
                  <w:bCs/>
                  <w:noProof/>
                  <w:sz w:val="20"/>
                </w:rPr>
                <w:tab/>
                <w:delText>}</w:delText>
              </w:r>
              <w:bookmarkStart w:id="11302" w:name="_Toc35407830"/>
              <w:bookmarkEnd w:id="11302"/>
            </w:del>
          </w:p>
        </w:tc>
        <w:tc>
          <w:tcPr>
            <w:tcW w:w="664" w:type="pct"/>
          </w:tcPr>
          <w:p w14:paraId="4096592A" w14:textId="52410642" w:rsidR="006866BF" w:rsidRPr="00582C15" w:rsidDel="00E17286" w:rsidRDefault="006866BF">
            <w:pPr>
              <w:tabs>
                <w:tab w:val="clear" w:pos="403"/>
              </w:tabs>
              <w:spacing w:before="20" w:after="40" w:line="240" w:lineRule="auto"/>
              <w:jc w:val="center"/>
              <w:rPr>
                <w:del w:id="11303" w:author="Alexis Tourapis" w:date="2020-03-09T14:34:00Z"/>
                <w:rFonts w:eastAsia="Malgun Gothic"/>
                <w:sz w:val="20"/>
              </w:rPr>
            </w:pPr>
            <w:bookmarkStart w:id="11304" w:name="_Toc35407831"/>
            <w:bookmarkEnd w:id="11304"/>
          </w:p>
        </w:tc>
        <w:bookmarkStart w:id="11305" w:name="_Toc35407832"/>
        <w:bookmarkEnd w:id="11305"/>
      </w:tr>
      <w:tr w:rsidR="006866BF" w:rsidRPr="00582C15" w:rsidDel="00E17286" w14:paraId="3938730C" w14:textId="596A7AA5" w:rsidTr="00EA2AC6">
        <w:trPr>
          <w:cantSplit/>
          <w:jc w:val="center"/>
          <w:del w:id="11306" w:author="Alexis Tourapis" w:date="2020-03-09T14:34:00Z"/>
        </w:trPr>
        <w:tc>
          <w:tcPr>
            <w:tcW w:w="4336" w:type="pct"/>
          </w:tcPr>
          <w:p w14:paraId="6518C4B1" w14:textId="0FBAD25C" w:rsidR="006866BF" w:rsidRPr="00582C15" w:rsidDel="00E17286" w:rsidRDefault="006866BF">
            <w:pPr>
              <w:tabs>
                <w:tab w:val="clear" w:pos="403"/>
              </w:tabs>
              <w:spacing w:before="20" w:after="40" w:line="240" w:lineRule="auto"/>
              <w:rPr>
                <w:del w:id="11307" w:author="Alexis Tourapis" w:date="2020-03-09T14:34:00Z"/>
                <w:noProof/>
                <w:sz w:val="20"/>
              </w:rPr>
            </w:pPr>
            <w:del w:id="11308" w:author="Alexis Tourapis" w:date="2020-03-09T14:34:00Z">
              <w:r w:rsidRPr="00582C15" w:rsidDel="00E17286">
                <w:rPr>
                  <w:noProof/>
                  <w:sz w:val="20"/>
                </w:rPr>
                <w:delText>}</w:delText>
              </w:r>
              <w:bookmarkStart w:id="11309" w:name="_Toc35407833"/>
              <w:bookmarkEnd w:id="11309"/>
            </w:del>
          </w:p>
        </w:tc>
        <w:tc>
          <w:tcPr>
            <w:tcW w:w="664" w:type="pct"/>
          </w:tcPr>
          <w:p w14:paraId="023EAB26" w14:textId="0D24D776" w:rsidR="006866BF" w:rsidRPr="00582C15" w:rsidDel="00E17286" w:rsidRDefault="006866BF">
            <w:pPr>
              <w:tabs>
                <w:tab w:val="clear" w:pos="403"/>
              </w:tabs>
              <w:spacing w:before="20" w:after="40" w:line="240" w:lineRule="auto"/>
              <w:jc w:val="center"/>
              <w:rPr>
                <w:del w:id="11310" w:author="Alexis Tourapis" w:date="2020-03-09T14:34:00Z"/>
                <w:rFonts w:eastAsia="Malgun Gothic"/>
                <w:sz w:val="20"/>
              </w:rPr>
            </w:pPr>
            <w:bookmarkStart w:id="11311" w:name="_Toc35407834"/>
            <w:bookmarkEnd w:id="11311"/>
          </w:p>
        </w:tc>
        <w:bookmarkStart w:id="11312" w:name="_Toc35407835"/>
        <w:bookmarkEnd w:id="11312"/>
      </w:tr>
    </w:tbl>
    <w:p w14:paraId="45A26D93" w14:textId="1A284BB3" w:rsidR="00940DFA" w:rsidRPr="00582C15" w:rsidDel="00E17286" w:rsidRDefault="00295AA5">
      <w:pPr>
        <w:pStyle w:val="a4"/>
        <w:rPr>
          <w:del w:id="11313" w:author="Alexis Tourapis" w:date="2020-03-09T14:34:00Z"/>
          <w:lang w:val="en-CA"/>
        </w:rPr>
      </w:pPr>
      <w:del w:id="11314" w:author="Alexis Tourapis" w:date="2020-03-09T14:34:00Z">
        <w:r w:rsidRPr="00582C15" w:rsidDel="00E17286">
          <w:rPr>
            <w:lang w:val="en-CA"/>
          </w:rPr>
          <w:delText xml:space="preserve">Volumetric </w:delText>
        </w:r>
        <w:r w:rsidR="00736AE4" w:rsidDel="00E17286">
          <w:rPr>
            <w:lang w:val="en-CA"/>
          </w:rPr>
          <w:delText>t</w:delText>
        </w:r>
        <w:r w:rsidRPr="00582C15" w:rsidDel="00E17286">
          <w:rPr>
            <w:lang w:val="en-CA"/>
          </w:rPr>
          <w:delText xml:space="preserve">iling </w:delText>
        </w:r>
        <w:r w:rsidR="00736AE4" w:rsidDel="00E17286">
          <w:rPr>
            <w:lang w:val="en-CA"/>
          </w:rPr>
          <w:delText>i</w:delText>
        </w:r>
        <w:r w:rsidRPr="00582C15" w:rsidDel="00E17286">
          <w:rPr>
            <w:lang w:val="en-CA"/>
          </w:rPr>
          <w:delText xml:space="preserve">nfo </w:delText>
        </w:r>
        <w:r w:rsidR="00736AE4" w:rsidDel="00E17286">
          <w:rPr>
            <w:lang w:val="en-CA"/>
          </w:rPr>
          <w:delText>l</w:delText>
        </w:r>
        <w:r w:rsidRPr="00582C15" w:rsidDel="00E17286">
          <w:rPr>
            <w:lang w:val="en-CA"/>
          </w:rPr>
          <w:delText>abels</w:delText>
        </w:r>
        <w:r w:rsidRPr="00582C15" w:rsidDel="00E17286">
          <w:delText xml:space="preserve"> </w:delText>
        </w:r>
        <w:bookmarkStart w:id="11315" w:name="_Toc35407836"/>
        <w:bookmarkEnd w:id="11315"/>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54"/>
        <w:gridCol w:w="1288"/>
      </w:tblGrid>
      <w:tr w:rsidR="004827F3" w:rsidRPr="00582C15" w:rsidDel="00E17286" w14:paraId="4BA0C30C" w14:textId="176C74F2" w:rsidTr="00EA2AC6">
        <w:trPr>
          <w:cantSplit/>
          <w:jc w:val="center"/>
          <w:del w:id="11316" w:author="Alexis Tourapis" w:date="2020-03-09T14:34:00Z"/>
        </w:trPr>
        <w:tc>
          <w:tcPr>
            <w:tcW w:w="4339" w:type="pct"/>
          </w:tcPr>
          <w:p w14:paraId="0352858F" w14:textId="621F76E5" w:rsidR="004827F3" w:rsidRPr="00582C15" w:rsidDel="00E17286" w:rsidRDefault="004827F3">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17" w:author="Alexis Tourapis" w:date="2020-03-09T14:34:00Z"/>
                <w:b/>
                <w:bCs/>
                <w:noProof/>
                <w:sz w:val="20"/>
              </w:rPr>
            </w:pPr>
            <w:del w:id="11318" w:author="Alexis Tourapis" w:date="2020-03-09T14:34:00Z">
              <w:r w:rsidRPr="00582C15" w:rsidDel="00E17286">
                <w:rPr>
                  <w:noProof/>
                  <w:sz w:val="20"/>
                </w:rPr>
                <w:delText>volumetric_tiling_info_labels</w:delText>
              </w:r>
              <w:r w:rsidRPr="00582C15" w:rsidDel="00E17286">
                <w:rPr>
                  <w:rFonts w:eastAsia="Malgun Gothic"/>
                  <w:sz w:val="20"/>
                </w:rPr>
                <w:delText>( ) {</w:delText>
              </w:r>
              <w:bookmarkStart w:id="11319" w:name="_Toc35407837"/>
              <w:bookmarkEnd w:id="11319"/>
            </w:del>
          </w:p>
        </w:tc>
        <w:tc>
          <w:tcPr>
            <w:tcW w:w="661" w:type="pct"/>
          </w:tcPr>
          <w:p w14:paraId="0FDA7AAC" w14:textId="4E6F1B05" w:rsidR="004827F3" w:rsidRPr="00582C15" w:rsidDel="00E17286" w:rsidRDefault="004827F3">
            <w:pPr>
              <w:keepNext/>
              <w:keepLines/>
              <w:tabs>
                <w:tab w:val="left" w:pos="794"/>
                <w:tab w:val="left" w:pos="1191"/>
                <w:tab w:val="left" w:pos="1588"/>
                <w:tab w:val="left" w:pos="1985"/>
              </w:tabs>
              <w:spacing w:before="20" w:after="40" w:line="240" w:lineRule="auto"/>
              <w:jc w:val="center"/>
              <w:rPr>
                <w:del w:id="11320" w:author="Alexis Tourapis" w:date="2020-03-09T14:34:00Z"/>
                <w:rFonts w:eastAsia="Malgun Gothic"/>
                <w:bCs/>
                <w:sz w:val="20"/>
              </w:rPr>
            </w:pPr>
            <w:del w:id="11321" w:author="Alexis Tourapis" w:date="2020-03-09T14:34:00Z">
              <w:r w:rsidRPr="00582C15" w:rsidDel="00E17286">
                <w:rPr>
                  <w:rFonts w:eastAsia="Malgun Gothic"/>
                  <w:b/>
                  <w:bCs/>
                  <w:sz w:val="20"/>
                </w:rPr>
                <w:delText>Descriptor</w:delText>
              </w:r>
              <w:bookmarkStart w:id="11322" w:name="_Toc35407838"/>
              <w:bookmarkEnd w:id="11322"/>
            </w:del>
          </w:p>
        </w:tc>
        <w:bookmarkStart w:id="11323" w:name="_Toc35407839"/>
        <w:bookmarkEnd w:id="11323"/>
      </w:tr>
      <w:tr w:rsidR="00263767" w:rsidRPr="00582C15" w:rsidDel="00E17286" w14:paraId="49631BC9" w14:textId="0C2B6294" w:rsidTr="004827F3">
        <w:trPr>
          <w:cantSplit/>
          <w:jc w:val="center"/>
          <w:del w:id="11324" w:author="Alexis Tourapis" w:date="2020-03-09T14:34:00Z"/>
        </w:trPr>
        <w:tc>
          <w:tcPr>
            <w:tcW w:w="4339" w:type="pct"/>
          </w:tcPr>
          <w:p w14:paraId="7167746E" w14:textId="45FB505F"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25" w:author="Alexis Tourapis" w:date="2020-03-09T14:34:00Z"/>
                <w:b/>
                <w:bCs/>
                <w:noProof/>
                <w:sz w:val="20"/>
              </w:rPr>
            </w:pPr>
            <w:del w:id="11326" w:author="Alexis Tourapis" w:date="2020-03-09T14:34:00Z">
              <w:r w:rsidRPr="00582C15" w:rsidDel="00E17286">
                <w:rPr>
                  <w:b/>
                  <w:bCs/>
                  <w:noProof/>
                  <w:sz w:val="20"/>
                </w:rPr>
                <w:tab/>
                <w:delText>vti</w:delText>
              </w:r>
              <w:r w:rsidRPr="00582C15" w:rsidDel="00E17286">
                <w:rPr>
                  <w:b/>
                  <w:noProof/>
                  <w:sz w:val="20"/>
                </w:rPr>
                <w:delText>_object</w:delText>
              </w:r>
              <w:r w:rsidRPr="00582C15" w:rsidDel="00E17286">
                <w:rPr>
                  <w:b/>
                  <w:bCs/>
                  <w:noProof/>
                  <w:sz w:val="20"/>
                </w:rPr>
                <w:delText>_label_language_present_flag</w:delText>
              </w:r>
              <w:bookmarkStart w:id="11327" w:name="_Toc35407840"/>
              <w:bookmarkEnd w:id="11327"/>
            </w:del>
          </w:p>
        </w:tc>
        <w:tc>
          <w:tcPr>
            <w:tcW w:w="661" w:type="pct"/>
          </w:tcPr>
          <w:p w14:paraId="28EA8E55" w14:textId="2304D9FC"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28" w:author="Alexis Tourapis" w:date="2020-03-09T14:34:00Z"/>
                <w:rFonts w:eastAsia="Malgun Gothic"/>
                <w:bCs/>
                <w:sz w:val="20"/>
              </w:rPr>
            </w:pPr>
            <w:del w:id="11329" w:author="Alexis Tourapis" w:date="2020-03-09T14:34:00Z">
              <w:r w:rsidRPr="00582C15" w:rsidDel="00E17286">
                <w:rPr>
                  <w:bCs/>
                  <w:noProof/>
                  <w:sz w:val="20"/>
                </w:rPr>
                <w:delText>u(1)</w:delText>
              </w:r>
              <w:bookmarkStart w:id="11330" w:name="_Toc35407841"/>
              <w:bookmarkEnd w:id="11330"/>
            </w:del>
          </w:p>
        </w:tc>
        <w:bookmarkStart w:id="11331" w:name="_Toc35407842"/>
        <w:bookmarkEnd w:id="11331"/>
      </w:tr>
      <w:tr w:rsidR="00263767" w:rsidRPr="00582C15" w:rsidDel="00E17286" w14:paraId="52560D71" w14:textId="1C233D2F" w:rsidTr="004827F3">
        <w:trPr>
          <w:cantSplit/>
          <w:jc w:val="center"/>
          <w:del w:id="11332" w:author="Alexis Tourapis" w:date="2020-03-09T14:34:00Z"/>
        </w:trPr>
        <w:tc>
          <w:tcPr>
            <w:tcW w:w="4339" w:type="pct"/>
          </w:tcPr>
          <w:p w14:paraId="7A2DBDBD" w14:textId="3816B4E7"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33" w:author="Alexis Tourapis" w:date="2020-03-09T14:34:00Z"/>
                <w:b/>
                <w:bCs/>
                <w:noProof/>
                <w:sz w:val="20"/>
              </w:rPr>
            </w:pPr>
            <w:del w:id="11334" w:author="Alexis Tourapis" w:date="2020-03-09T14:34:00Z">
              <w:r w:rsidRPr="00582C15" w:rsidDel="00E17286">
                <w:rPr>
                  <w:b/>
                  <w:bCs/>
                  <w:noProof/>
                  <w:sz w:val="20"/>
                </w:rPr>
                <w:tab/>
              </w:r>
              <w:r w:rsidRPr="00582C15" w:rsidDel="00E17286">
                <w:rPr>
                  <w:noProof/>
                  <w:sz w:val="20"/>
                </w:rPr>
                <w:delText>if( vti_object_label_language_present_flag ) {</w:delText>
              </w:r>
              <w:bookmarkStart w:id="11335" w:name="_Toc35407843"/>
              <w:bookmarkEnd w:id="11335"/>
            </w:del>
          </w:p>
        </w:tc>
        <w:tc>
          <w:tcPr>
            <w:tcW w:w="661" w:type="pct"/>
          </w:tcPr>
          <w:p w14:paraId="47D5060D" w14:textId="5A26C367"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36" w:author="Alexis Tourapis" w:date="2020-03-09T14:34:00Z"/>
                <w:rFonts w:eastAsia="Malgun Gothic"/>
                <w:bCs/>
                <w:sz w:val="20"/>
              </w:rPr>
            </w:pPr>
            <w:bookmarkStart w:id="11337" w:name="_Toc35407844"/>
            <w:bookmarkEnd w:id="11337"/>
          </w:p>
        </w:tc>
        <w:bookmarkStart w:id="11338" w:name="_Toc35407845"/>
        <w:bookmarkEnd w:id="11338"/>
      </w:tr>
      <w:tr w:rsidR="00263767" w:rsidRPr="00582C15" w:rsidDel="00E17286" w14:paraId="216A9383" w14:textId="0EA3EBD0" w:rsidTr="004827F3">
        <w:trPr>
          <w:cantSplit/>
          <w:jc w:val="center"/>
          <w:del w:id="11339" w:author="Alexis Tourapis" w:date="2020-03-09T14:34:00Z"/>
        </w:trPr>
        <w:tc>
          <w:tcPr>
            <w:tcW w:w="4339" w:type="pct"/>
          </w:tcPr>
          <w:p w14:paraId="4A4E9765" w14:textId="7B875B27"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40" w:author="Alexis Tourapis" w:date="2020-03-09T14:34:00Z"/>
                <w:b/>
                <w:bCs/>
                <w:noProof/>
                <w:sz w:val="20"/>
              </w:rPr>
            </w:pPr>
            <w:del w:id="11341"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noProof/>
                  <w:sz w:val="20"/>
                </w:rPr>
                <w:delText>while( !byte_aligned( ) )</w:delText>
              </w:r>
              <w:bookmarkStart w:id="11342" w:name="_Toc35407846"/>
              <w:bookmarkEnd w:id="11342"/>
            </w:del>
          </w:p>
        </w:tc>
        <w:tc>
          <w:tcPr>
            <w:tcW w:w="661" w:type="pct"/>
          </w:tcPr>
          <w:p w14:paraId="4412D462" w14:textId="12C0EF2A"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43" w:author="Alexis Tourapis" w:date="2020-03-09T14:34:00Z"/>
                <w:rFonts w:eastAsia="Malgun Gothic"/>
                <w:bCs/>
                <w:sz w:val="20"/>
              </w:rPr>
            </w:pPr>
            <w:bookmarkStart w:id="11344" w:name="_Toc35407847"/>
            <w:bookmarkEnd w:id="11344"/>
          </w:p>
        </w:tc>
        <w:bookmarkStart w:id="11345" w:name="_Toc35407848"/>
        <w:bookmarkEnd w:id="11345"/>
      </w:tr>
      <w:tr w:rsidR="00263767" w:rsidRPr="00582C15" w:rsidDel="00E17286" w14:paraId="270AA73C" w14:textId="1E687725" w:rsidTr="004827F3">
        <w:trPr>
          <w:cantSplit/>
          <w:jc w:val="center"/>
          <w:del w:id="11346" w:author="Alexis Tourapis" w:date="2020-03-09T14:34:00Z"/>
        </w:trPr>
        <w:tc>
          <w:tcPr>
            <w:tcW w:w="4339" w:type="pct"/>
          </w:tcPr>
          <w:p w14:paraId="10A9CF40" w14:textId="3599F198"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47" w:author="Alexis Tourapis" w:date="2020-03-09T14:34:00Z"/>
                <w:b/>
                <w:bCs/>
                <w:noProof/>
                <w:sz w:val="20"/>
              </w:rPr>
            </w:pPr>
            <w:del w:id="11348"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delText>vti_bit_equal_to_zero</w:delText>
              </w:r>
              <w:r w:rsidRPr="00582C15" w:rsidDel="00E17286">
                <w:rPr>
                  <w:bCs/>
                  <w:noProof/>
                  <w:sz w:val="20"/>
                </w:rPr>
                <w:delText xml:space="preserve"> </w:delText>
              </w:r>
              <w:r w:rsidRPr="00582C15" w:rsidDel="00E17286">
                <w:rPr>
                  <w:noProof/>
                  <w:sz w:val="20"/>
                </w:rPr>
                <w:delText>/* equal to 0 */</w:delText>
              </w:r>
              <w:bookmarkStart w:id="11349" w:name="_Toc35407849"/>
              <w:bookmarkEnd w:id="11349"/>
            </w:del>
          </w:p>
        </w:tc>
        <w:tc>
          <w:tcPr>
            <w:tcW w:w="661" w:type="pct"/>
          </w:tcPr>
          <w:p w14:paraId="5D8088BD" w14:textId="4B1C795B"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50" w:author="Alexis Tourapis" w:date="2020-03-09T14:34:00Z"/>
                <w:rFonts w:eastAsia="Malgun Gothic"/>
                <w:bCs/>
                <w:sz w:val="20"/>
              </w:rPr>
            </w:pPr>
            <w:del w:id="11351" w:author="Alexis Tourapis" w:date="2020-03-09T14:34:00Z">
              <w:r w:rsidRPr="00582C15" w:rsidDel="00E17286">
                <w:rPr>
                  <w:bCs/>
                  <w:noProof/>
                  <w:sz w:val="20"/>
                </w:rPr>
                <w:delText>f(1)</w:delText>
              </w:r>
              <w:bookmarkStart w:id="11352" w:name="_Toc35407850"/>
              <w:bookmarkEnd w:id="11352"/>
            </w:del>
          </w:p>
        </w:tc>
        <w:bookmarkStart w:id="11353" w:name="_Toc35407851"/>
        <w:bookmarkEnd w:id="11353"/>
      </w:tr>
      <w:tr w:rsidR="00263767" w:rsidRPr="00582C15" w:rsidDel="00E17286" w14:paraId="7B6C74CA" w14:textId="7948664C" w:rsidTr="004827F3">
        <w:trPr>
          <w:cantSplit/>
          <w:jc w:val="center"/>
          <w:del w:id="11354" w:author="Alexis Tourapis" w:date="2020-03-09T14:34:00Z"/>
        </w:trPr>
        <w:tc>
          <w:tcPr>
            <w:tcW w:w="4339" w:type="pct"/>
          </w:tcPr>
          <w:p w14:paraId="5EBE63D7" w14:textId="16A3134A"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55" w:author="Alexis Tourapis" w:date="2020-03-09T14:34:00Z"/>
                <w:b/>
                <w:bCs/>
                <w:noProof/>
                <w:sz w:val="20"/>
              </w:rPr>
            </w:pPr>
            <w:del w:id="11356"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noProof/>
                  <w:sz w:val="20"/>
                </w:rPr>
                <w:delText>vti_object_label_language</w:delText>
              </w:r>
              <w:bookmarkStart w:id="11357" w:name="_Toc35407852"/>
              <w:bookmarkEnd w:id="11357"/>
            </w:del>
          </w:p>
        </w:tc>
        <w:tc>
          <w:tcPr>
            <w:tcW w:w="661" w:type="pct"/>
          </w:tcPr>
          <w:p w14:paraId="49090E0A" w14:textId="54025A20"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58" w:author="Alexis Tourapis" w:date="2020-03-09T14:34:00Z"/>
                <w:rFonts w:eastAsia="Malgun Gothic"/>
                <w:bCs/>
                <w:sz w:val="20"/>
              </w:rPr>
            </w:pPr>
            <w:del w:id="11359" w:author="Alexis Tourapis" w:date="2020-03-09T14:34:00Z">
              <w:r w:rsidRPr="00582C15" w:rsidDel="00E17286">
                <w:rPr>
                  <w:rFonts w:eastAsia="Malgun Gothic"/>
                  <w:bCs/>
                  <w:sz w:val="20"/>
                </w:rPr>
                <w:delText>st(v)</w:delText>
              </w:r>
              <w:bookmarkStart w:id="11360" w:name="_Toc35407853"/>
              <w:bookmarkEnd w:id="11360"/>
            </w:del>
          </w:p>
        </w:tc>
        <w:bookmarkStart w:id="11361" w:name="_Toc35407854"/>
        <w:bookmarkEnd w:id="11361"/>
      </w:tr>
      <w:tr w:rsidR="00263767" w:rsidRPr="00582C15" w:rsidDel="00E17286" w14:paraId="6D4A0F3A" w14:textId="6E8A11B8" w:rsidTr="004827F3">
        <w:trPr>
          <w:cantSplit/>
          <w:jc w:val="center"/>
          <w:del w:id="11362" w:author="Alexis Tourapis" w:date="2020-03-09T14:34:00Z"/>
        </w:trPr>
        <w:tc>
          <w:tcPr>
            <w:tcW w:w="4339" w:type="pct"/>
          </w:tcPr>
          <w:p w14:paraId="0AC95D73" w14:textId="7106F112"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63" w:author="Alexis Tourapis" w:date="2020-03-09T14:34:00Z"/>
                <w:b/>
                <w:bCs/>
                <w:noProof/>
                <w:sz w:val="20"/>
              </w:rPr>
            </w:pPr>
            <w:del w:id="11364" w:author="Alexis Tourapis" w:date="2020-03-09T14:34:00Z">
              <w:r w:rsidRPr="00582C15" w:rsidDel="00E17286">
                <w:rPr>
                  <w:b/>
                  <w:bCs/>
                  <w:noProof/>
                  <w:sz w:val="20"/>
                </w:rPr>
                <w:tab/>
              </w:r>
              <w:r w:rsidRPr="00582C15" w:rsidDel="00E17286">
                <w:rPr>
                  <w:b/>
                  <w:bCs/>
                  <w:noProof/>
                  <w:sz w:val="20"/>
                </w:rPr>
                <w:tab/>
              </w:r>
              <w:r w:rsidRPr="00582C15" w:rsidDel="00E17286">
                <w:rPr>
                  <w:noProof/>
                  <w:sz w:val="20"/>
                </w:rPr>
                <w:delText>}</w:delText>
              </w:r>
              <w:bookmarkStart w:id="11365" w:name="_Toc35407855"/>
              <w:bookmarkEnd w:id="11365"/>
            </w:del>
          </w:p>
        </w:tc>
        <w:tc>
          <w:tcPr>
            <w:tcW w:w="661" w:type="pct"/>
          </w:tcPr>
          <w:p w14:paraId="6A12C630" w14:textId="325B2AEA"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66" w:author="Alexis Tourapis" w:date="2020-03-09T14:34:00Z"/>
                <w:rFonts w:eastAsia="Malgun Gothic"/>
                <w:bCs/>
                <w:sz w:val="20"/>
              </w:rPr>
            </w:pPr>
            <w:bookmarkStart w:id="11367" w:name="_Toc35407856"/>
            <w:bookmarkEnd w:id="11367"/>
          </w:p>
        </w:tc>
        <w:bookmarkStart w:id="11368" w:name="_Toc35407857"/>
        <w:bookmarkEnd w:id="11368"/>
      </w:tr>
      <w:tr w:rsidR="00263767" w:rsidRPr="00582C15" w:rsidDel="00E17286" w14:paraId="533E3D44" w14:textId="06BB95CF" w:rsidTr="004827F3">
        <w:trPr>
          <w:cantSplit/>
          <w:jc w:val="center"/>
          <w:del w:id="11369" w:author="Alexis Tourapis" w:date="2020-03-09T14:34:00Z"/>
        </w:trPr>
        <w:tc>
          <w:tcPr>
            <w:tcW w:w="4339" w:type="pct"/>
          </w:tcPr>
          <w:p w14:paraId="4D372492" w14:textId="775DAF47"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70" w:author="Alexis Tourapis" w:date="2020-03-09T14:34:00Z"/>
                <w:b/>
                <w:bCs/>
                <w:noProof/>
                <w:sz w:val="20"/>
              </w:rPr>
            </w:pPr>
            <w:del w:id="11371" w:author="Alexis Tourapis" w:date="2020-03-09T14:34:00Z">
              <w:r w:rsidRPr="00582C15" w:rsidDel="00E17286">
                <w:rPr>
                  <w:b/>
                  <w:bCs/>
                  <w:noProof/>
                  <w:sz w:val="20"/>
                </w:rPr>
                <w:tab/>
                <w:delText>vti_num_</w:delText>
              </w:r>
              <w:r w:rsidRPr="00582C15" w:rsidDel="00E17286">
                <w:rPr>
                  <w:b/>
                  <w:noProof/>
                  <w:sz w:val="20"/>
                </w:rPr>
                <w:delText>object_</w:delText>
              </w:r>
              <w:r w:rsidRPr="00582C15" w:rsidDel="00E17286">
                <w:rPr>
                  <w:b/>
                  <w:bCs/>
                  <w:noProof/>
                  <w:sz w:val="20"/>
                </w:rPr>
                <w:delText>label_updates</w:delText>
              </w:r>
              <w:bookmarkStart w:id="11372" w:name="_Toc35407858"/>
              <w:bookmarkEnd w:id="11372"/>
            </w:del>
          </w:p>
        </w:tc>
        <w:tc>
          <w:tcPr>
            <w:tcW w:w="661" w:type="pct"/>
          </w:tcPr>
          <w:p w14:paraId="5782E2A8" w14:textId="6929E178"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73" w:author="Alexis Tourapis" w:date="2020-03-09T14:34:00Z"/>
                <w:rFonts w:eastAsia="Malgun Gothic"/>
                <w:bCs/>
                <w:sz w:val="20"/>
              </w:rPr>
            </w:pPr>
            <w:del w:id="11374" w:author="Alexis Tourapis" w:date="2020-03-09T14:34:00Z">
              <w:r w:rsidRPr="00582C15" w:rsidDel="00E17286">
                <w:rPr>
                  <w:rFonts w:eastAsia="Malgun Gothic"/>
                  <w:bCs/>
                  <w:sz w:val="20"/>
                </w:rPr>
                <w:delText>ue(v)</w:delText>
              </w:r>
              <w:bookmarkStart w:id="11375" w:name="_Toc35407859"/>
              <w:bookmarkEnd w:id="11375"/>
            </w:del>
          </w:p>
        </w:tc>
        <w:bookmarkStart w:id="11376" w:name="_Toc35407860"/>
        <w:bookmarkEnd w:id="11376"/>
      </w:tr>
      <w:tr w:rsidR="00263767" w:rsidRPr="00582C15" w:rsidDel="00E17286" w14:paraId="6DD9D4CD" w14:textId="5A805CA4" w:rsidTr="00EA2AC6">
        <w:trPr>
          <w:cantSplit/>
          <w:jc w:val="center"/>
          <w:del w:id="11377" w:author="Alexis Tourapis" w:date="2020-03-09T14:34:00Z"/>
        </w:trPr>
        <w:tc>
          <w:tcPr>
            <w:tcW w:w="4339" w:type="pct"/>
          </w:tcPr>
          <w:p w14:paraId="15C14BAC" w14:textId="0F7AE923"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78" w:author="Alexis Tourapis" w:date="2020-03-09T14:34:00Z"/>
                <w:rFonts w:eastAsia="Malgun Gothic"/>
                <w:b/>
                <w:sz w:val="20"/>
              </w:rPr>
            </w:pPr>
            <w:del w:id="11379" w:author="Alexis Tourapis" w:date="2020-03-09T14:34:00Z">
              <w:r w:rsidRPr="00582C15" w:rsidDel="00E17286">
                <w:rPr>
                  <w:b/>
                  <w:bCs/>
                  <w:noProof/>
                  <w:sz w:val="20"/>
                </w:rPr>
                <w:tab/>
              </w:r>
              <w:r w:rsidRPr="00582C15" w:rsidDel="00E17286">
                <w:rPr>
                  <w:bCs/>
                  <w:sz w:val="20"/>
                </w:rPr>
                <w:delText>for( i = 0; i &lt; </w:delText>
              </w:r>
              <w:r w:rsidRPr="00582C15" w:rsidDel="00E17286">
                <w:rPr>
                  <w:bCs/>
                  <w:noProof/>
                  <w:sz w:val="20"/>
                </w:rPr>
                <w:delText>vti_num_</w:delText>
              </w:r>
              <w:r w:rsidRPr="00582C15" w:rsidDel="00E17286">
                <w:rPr>
                  <w:noProof/>
                  <w:sz w:val="20"/>
                </w:rPr>
                <w:delText>object_</w:delText>
              </w:r>
              <w:r w:rsidRPr="00582C15" w:rsidDel="00E17286">
                <w:rPr>
                  <w:bCs/>
                  <w:noProof/>
                  <w:sz w:val="20"/>
                </w:rPr>
                <w:delText>label_updates</w:delText>
              </w:r>
              <w:r w:rsidRPr="00582C15" w:rsidDel="00E17286">
                <w:rPr>
                  <w:b/>
                  <w:bCs/>
                  <w:noProof/>
                  <w:sz w:val="20"/>
                </w:rPr>
                <w:delText> </w:delText>
              </w:r>
              <w:r w:rsidRPr="00582C15" w:rsidDel="00E17286">
                <w:rPr>
                  <w:bCs/>
                  <w:sz w:val="20"/>
                </w:rPr>
                <w:delText>; i++ ) {</w:delText>
              </w:r>
              <w:bookmarkStart w:id="11380" w:name="_Toc35407861"/>
              <w:bookmarkEnd w:id="11380"/>
            </w:del>
          </w:p>
        </w:tc>
        <w:tc>
          <w:tcPr>
            <w:tcW w:w="661" w:type="pct"/>
          </w:tcPr>
          <w:p w14:paraId="3380C387" w14:textId="794EAE44"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81" w:author="Alexis Tourapis" w:date="2020-03-09T14:34:00Z"/>
                <w:rFonts w:eastAsia="Malgun Gothic"/>
                <w:bCs/>
                <w:sz w:val="20"/>
              </w:rPr>
            </w:pPr>
            <w:bookmarkStart w:id="11382" w:name="_Toc35407862"/>
            <w:bookmarkEnd w:id="11382"/>
          </w:p>
        </w:tc>
        <w:bookmarkStart w:id="11383" w:name="_Toc35407863"/>
        <w:bookmarkEnd w:id="11383"/>
      </w:tr>
      <w:tr w:rsidR="00263767" w:rsidRPr="00582C15" w:rsidDel="00E17286" w14:paraId="4732A84E" w14:textId="170D6F42" w:rsidTr="00EA2AC6">
        <w:trPr>
          <w:cantSplit/>
          <w:jc w:val="center"/>
          <w:del w:id="11384" w:author="Alexis Tourapis" w:date="2020-03-09T14:34:00Z"/>
        </w:trPr>
        <w:tc>
          <w:tcPr>
            <w:tcW w:w="4339" w:type="pct"/>
          </w:tcPr>
          <w:p w14:paraId="58C5B69B" w14:textId="504C7C7C"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85" w:author="Alexis Tourapis" w:date="2020-03-09T14:34:00Z"/>
                <w:b/>
                <w:bCs/>
                <w:noProof/>
                <w:sz w:val="20"/>
              </w:rPr>
            </w:pPr>
            <w:del w:id="11386"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delText>vti_label_idx</w:delText>
              </w:r>
              <w:r w:rsidRPr="00582C15" w:rsidDel="00E17286">
                <w:rPr>
                  <w:noProof/>
                  <w:sz w:val="20"/>
                </w:rPr>
                <w:delText>[</w:delText>
              </w:r>
              <w:r w:rsidRPr="00582C15" w:rsidDel="00E17286">
                <w:rPr>
                  <w:bCs/>
                  <w:sz w:val="20"/>
                </w:rPr>
                <w:delText> </w:delText>
              </w:r>
              <w:r w:rsidRPr="00582C15" w:rsidDel="00E17286">
                <w:rPr>
                  <w:noProof/>
                  <w:sz w:val="20"/>
                </w:rPr>
                <w:delText>i</w:delText>
              </w:r>
              <w:r w:rsidRPr="00582C15" w:rsidDel="00E17286">
                <w:rPr>
                  <w:bCs/>
                  <w:sz w:val="20"/>
                </w:rPr>
                <w:delText> </w:delText>
              </w:r>
              <w:r w:rsidRPr="00582C15" w:rsidDel="00E17286">
                <w:rPr>
                  <w:noProof/>
                  <w:sz w:val="20"/>
                </w:rPr>
                <w:delText>]</w:delText>
              </w:r>
              <w:bookmarkStart w:id="11387" w:name="_Toc35407864"/>
              <w:bookmarkEnd w:id="11387"/>
            </w:del>
          </w:p>
        </w:tc>
        <w:tc>
          <w:tcPr>
            <w:tcW w:w="661" w:type="pct"/>
          </w:tcPr>
          <w:p w14:paraId="33FB3525" w14:textId="2661F554"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88" w:author="Alexis Tourapis" w:date="2020-03-09T14:34:00Z"/>
                <w:rFonts w:eastAsia="Malgun Gothic"/>
                <w:bCs/>
                <w:sz w:val="20"/>
              </w:rPr>
            </w:pPr>
            <w:del w:id="11389" w:author="Alexis Tourapis" w:date="2020-03-09T14:34:00Z">
              <w:r w:rsidRPr="00582C15" w:rsidDel="00E17286">
                <w:rPr>
                  <w:sz w:val="20"/>
                </w:rPr>
                <w:delText>ue(v)</w:delText>
              </w:r>
              <w:bookmarkStart w:id="11390" w:name="_Toc35407865"/>
              <w:bookmarkEnd w:id="11390"/>
            </w:del>
          </w:p>
        </w:tc>
        <w:bookmarkStart w:id="11391" w:name="_Toc35407866"/>
        <w:bookmarkEnd w:id="11391"/>
      </w:tr>
      <w:tr w:rsidR="00263767" w:rsidRPr="00582C15" w:rsidDel="00E17286" w14:paraId="1277307C" w14:textId="3DFDD2C3" w:rsidTr="00EA2AC6">
        <w:trPr>
          <w:cantSplit/>
          <w:jc w:val="center"/>
          <w:del w:id="11392" w:author="Alexis Tourapis" w:date="2020-03-09T14:34:00Z"/>
        </w:trPr>
        <w:tc>
          <w:tcPr>
            <w:tcW w:w="4339" w:type="pct"/>
          </w:tcPr>
          <w:p w14:paraId="7D6F8655" w14:textId="26442763"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393" w:author="Alexis Tourapis" w:date="2020-03-09T14:34:00Z"/>
                <w:b/>
                <w:bCs/>
                <w:noProof/>
                <w:sz w:val="20"/>
              </w:rPr>
            </w:pPr>
            <w:del w:id="11394"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delText>vti_label_cancel_flag</w:delText>
              </w:r>
              <w:bookmarkStart w:id="11395" w:name="_Toc35407867"/>
              <w:bookmarkEnd w:id="11395"/>
            </w:del>
          </w:p>
        </w:tc>
        <w:tc>
          <w:tcPr>
            <w:tcW w:w="661" w:type="pct"/>
          </w:tcPr>
          <w:p w14:paraId="3A816E74" w14:textId="0234C889"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396" w:author="Alexis Tourapis" w:date="2020-03-09T14:34:00Z"/>
                <w:rFonts w:eastAsia="Malgun Gothic"/>
                <w:bCs/>
                <w:sz w:val="20"/>
              </w:rPr>
            </w:pPr>
            <w:del w:id="11397" w:author="Alexis Tourapis" w:date="2020-03-09T14:34:00Z">
              <w:r w:rsidRPr="00582C15" w:rsidDel="00E17286">
                <w:rPr>
                  <w:sz w:val="20"/>
                </w:rPr>
                <w:delText>u(1)</w:delText>
              </w:r>
              <w:bookmarkStart w:id="11398" w:name="_Toc35407868"/>
              <w:bookmarkEnd w:id="11398"/>
            </w:del>
          </w:p>
        </w:tc>
        <w:bookmarkStart w:id="11399" w:name="_Toc35407869"/>
        <w:bookmarkEnd w:id="11399"/>
      </w:tr>
      <w:tr w:rsidR="00263767" w:rsidRPr="00582C15" w:rsidDel="00E17286" w14:paraId="05780974" w14:textId="5EA11576" w:rsidTr="00EA2AC6">
        <w:trPr>
          <w:cantSplit/>
          <w:jc w:val="center"/>
          <w:del w:id="11400" w:author="Alexis Tourapis" w:date="2020-03-09T14:34:00Z"/>
        </w:trPr>
        <w:tc>
          <w:tcPr>
            <w:tcW w:w="4339" w:type="pct"/>
          </w:tcPr>
          <w:p w14:paraId="018BBE72" w14:textId="756F9365"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401" w:author="Alexis Tourapis" w:date="2020-03-09T14:34:00Z"/>
                <w:b/>
                <w:bCs/>
                <w:noProof/>
                <w:sz w:val="20"/>
              </w:rPr>
            </w:pPr>
            <w:del w:id="11402" w:author="Alexis Tourapis" w:date="2020-03-09T14:34:00Z">
              <w:r w:rsidRPr="00582C15" w:rsidDel="00E17286">
                <w:rPr>
                  <w:bCs/>
                  <w:noProof/>
                  <w:sz w:val="20"/>
                </w:rPr>
                <w:tab/>
              </w:r>
              <w:r w:rsidRPr="00582C15" w:rsidDel="00E17286">
                <w:rPr>
                  <w:bCs/>
                  <w:noProof/>
                  <w:sz w:val="20"/>
                </w:rPr>
                <w:tab/>
              </w:r>
              <w:r w:rsidRPr="00582C15" w:rsidDel="00E17286">
                <w:rPr>
                  <w:bCs/>
                  <w:noProof/>
                  <w:sz w:val="20"/>
                </w:rPr>
                <w:tab/>
                <w:delText>LabelAssigned[ vti_label_idx[ i] ] = !vti_label_cancel_flag</w:delText>
              </w:r>
              <w:bookmarkStart w:id="11403" w:name="_Toc35407870"/>
              <w:bookmarkEnd w:id="11403"/>
            </w:del>
          </w:p>
        </w:tc>
        <w:tc>
          <w:tcPr>
            <w:tcW w:w="661" w:type="pct"/>
          </w:tcPr>
          <w:p w14:paraId="6915D422" w14:textId="54766F85"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404" w:author="Alexis Tourapis" w:date="2020-03-09T14:34:00Z"/>
                <w:sz w:val="20"/>
              </w:rPr>
            </w:pPr>
            <w:bookmarkStart w:id="11405" w:name="_Toc35407871"/>
            <w:bookmarkEnd w:id="11405"/>
          </w:p>
        </w:tc>
        <w:bookmarkStart w:id="11406" w:name="_Toc35407872"/>
        <w:bookmarkEnd w:id="11406"/>
      </w:tr>
      <w:tr w:rsidR="00263767" w:rsidRPr="00582C15" w:rsidDel="00E17286" w14:paraId="17F01FF1" w14:textId="67479C25" w:rsidTr="00EA2AC6">
        <w:trPr>
          <w:cantSplit/>
          <w:jc w:val="center"/>
          <w:del w:id="11407" w:author="Alexis Tourapis" w:date="2020-03-09T14:34:00Z"/>
        </w:trPr>
        <w:tc>
          <w:tcPr>
            <w:tcW w:w="4339" w:type="pct"/>
          </w:tcPr>
          <w:p w14:paraId="690F51B3" w14:textId="53DA33F8"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408" w:author="Alexis Tourapis" w:date="2020-03-09T14:34:00Z"/>
                <w:rFonts w:eastAsia="Malgun Gothic"/>
                <w:b/>
                <w:sz w:val="20"/>
              </w:rPr>
            </w:pPr>
            <w:del w:id="11409" w:author="Alexis Tourapis" w:date="2020-03-09T14:34:00Z">
              <w:r w:rsidRPr="00582C15" w:rsidDel="00E17286">
                <w:rPr>
                  <w:bCs/>
                  <w:noProof/>
                  <w:sz w:val="20"/>
                </w:rPr>
                <w:tab/>
              </w:r>
              <w:r w:rsidRPr="00582C15" w:rsidDel="00E17286">
                <w:rPr>
                  <w:bCs/>
                  <w:noProof/>
                  <w:sz w:val="20"/>
                </w:rPr>
                <w:tab/>
              </w:r>
              <w:r w:rsidRPr="00582C15" w:rsidDel="00E17286">
                <w:rPr>
                  <w:bCs/>
                  <w:noProof/>
                  <w:sz w:val="20"/>
                </w:rPr>
                <w:tab/>
                <w:delText xml:space="preserve">if ( !vti_label_cancel_flag) </w:delText>
              </w:r>
              <w:r w:rsidRPr="00582C15" w:rsidDel="00E17286">
                <w:rPr>
                  <w:noProof/>
                  <w:sz w:val="20"/>
                </w:rPr>
                <w:delText>{</w:delText>
              </w:r>
              <w:bookmarkStart w:id="11410" w:name="_Toc35407873"/>
              <w:bookmarkEnd w:id="11410"/>
            </w:del>
          </w:p>
        </w:tc>
        <w:tc>
          <w:tcPr>
            <w:tcW w:w="661" w:type="pct"/>
          </w:tcPr>
          <w:p w14:paraId="0BBE2077" w14:textId="7508A24F"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411" w:author="Alexis Tourapis" w:date="2020-03-09T14:34:00Z"/>
                <w:rFonts w:eastAsia="Malgun Gothic"/>
                <w:bCs/>
                <w:sz w:val="20"/>
              </w:rPr>
            </w:pPr>
            <w:bookmarkStart w:id="11412" w:name="_Toc35407874"/>
            <w:bookmarkEnd w:id="11412"/>
          </w:p>
        </w:tc>
        <w:bookmarkStart w:id="11413" w:name="_Toc35407875"/>
        <w:bookmarkEnd w:id="11413"/>
      </w:tr>
      <w:tr w:rsidR="00263767" w:rsidRPr="00582C15" w:rsidDel="00E17286" w14:paraId="74F9C769" w14:textId="3B41A884" w:rsidTr="00EA2AC6">
        <w:trPr>
          <w:cantSplit/>
          <w:jc w:val="center"/>
          <w:del w:id="11414" w:author="Alexis Tourapis" w:date="2020-03-09T14:34:00Z"/>
        </w:trPr>
        <w:tc>
          <w:tcPr>
            <w:tcW w:w="4339" w:type="pct"/>
          </w:tcPr>
          <w:p w14:paraId="7206288E" w14:textId="4A2733BA"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415" w:author="Alexis Tourapis" w:date="2020-03-09T14:34:00Z"/>
                <w:rFonts w:eastAsia="Malgun Gothic"/>
                <w:sz w:val="20"/>
              </w:rPr>
            </w:pPr>
            <w:del w:id="11416"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noProof/>
                  <w:sz w:val="20"/>
                </w:rPr>
                <w:delText>while( !byte_aligned( ) )</w:delText>
              </w:r>
              <w:bookmarkStart w:id="11417" w:name="_Toc35407876"/>
              <w:bookmarkEnd w:id="11417"/>
            </w:del>
          </w:p>
        </w:tc>
        <w:tc>
          <w:tcPr>
            <w:tcW w:w="661" w:type="pct"/>
          </w:tcPr>
          <w:p w14:paraId="714EBEC7" w14:textId="5CF8437B"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418" w:author="Alexis Tourapis" w:date="2020-03-09T14:34:00Z"/>
                <w:rFonts w:eastAsia="Malgun Gothic"/>
                <w:bCs/>
                <w:sz w:val="20"/>
              </w:rPr>
            </w:pPr>
            <w:bookmarkStart w:id="11419" w:name="_Toc35407877"/>
            <w:bookmarkEnd w:id="11419"/>
          </w:p>
        </w:tc>
        <w:bookmarkStart w:id="11420" w:name="_Toc35407878"/>
        <w:bookmarkEnd w:id="11420"/>
      </w:tr>
      <w:tr w:rsidR="00263767" w:rsidRPr="00582C15" w:rsidDel="00E17286" w14:paraId="3330899D" w14:textId="2C0ADF70" w:rsidTr="00EA2AC6">
        <w:trPr>
          <w:cantSplit/>
          <w:jc w:val="center"/>
          <w:del w:id="11421" w:author="Alexis Tourapis" w:date="2020-03-09T14:34:00Z"/>
        </w:trPr>
        <w:tc>
          <w:tcPr>
            <w:tcW w:w="4339" w:type="pct"/>
          </w:tcPr>
          <w:p w14:paraId="2D63EF5F" w14:textId="4D4668D5"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422" w:author="Alexis Tourapis" w:date="2020-03-09T14:34:00Z"/>
                <w:rFonts w:eastAsia="Malgun Gothic"/>
                <w:sz w:val="20"/>
              </w:rPr>
            </w:pPr>
            <w:del w:id="11423"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delText>vti_bit_equal_to_zero</w:delText>
              </w:r>
              <w:r w:rsidRPr="00582C15" w:rsidDel="00E17286">
                <w:rPr>
                  <w:bCs/>
                  <w:noProof/>
                  <w:sz w:val="20"/>
                </w:rPr>
                <w:delText xml:space="preserve"> </w:delText>
              </w:r>
              <w:r w:rsidRPr="00582C15" w:rsidDel="00E17286">
                <w:rPr>
                  <w:noProof/>
                  <w:sz w:val="20"/>
                </w:rPr>
                <w:delText>/* equal to 0 */</w:delText>
              </w:r>
              <w:bookmarkStart w:id="11424" w:name="_Toc35407879"/>
              <w:bookmarkEnd w:id="11424"/>
            </w:del>
          </w:p>
        </w:tc>
        <w:tc>
          <w:tcPr>
            <w:tcW w:w="661" w:type="pct"/>
          </w:tcPr>
          <w:p w14:paraId="6DE2DC76" w14:textId="5EE5AC2B"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425" w:author="Alexis Tourapis" w:date="2020-03-09T14:34:00Z"/>
                <w:rFonts w:eastAsia="Malgun Gothic"/>
                <w:bCs/>
                <w:sz w:val="20"/>
              </w:rPr>
            </w:pPr>
            <w:del w:id="11426" w:author="Alexis Tourapis" w:date="2020-03-09T14:34:00Z">
              <w:r w:rsidRPr="00582C15" w:rsidDel="00E17286">
                <w:rPr>
                  <w:bCs/>
                  <w:noProof/>
                  <w:sz w:val="20"/>
                </w:rPr>
                <w:delText>f(1)</w:delText>
              </w:r>
              <w:bookmarkStart w:id="11427" w:name="_Toc35407880"/>
              <w:bookmarkEnd w:id="11427"/>
            </w:del>
          </w:p>
        </w:tc>
        <w:bookmarkStart w:id="11428" w:name="_Toc35407881"/>
        <w:bookmarkEnd w:id="11428"/>
      </w:tr>
      <w:tr w:rsidR="00263767" w:rsidRPr="00582C15" w:rsidDel="00E17286" w14:paraId="5334277D" w14:textId="0C584276" w:rsidTr="00EA2AC6">
        <w:trPr>
          <w:cantSplit/>
          <w:jc w:val="center"/>
          <w:del w:id="11429" w:author="Alexis Tourapis" w:date="2020-03-09T14:34:00Z"/>
        </w:trPr>
        <w:tc>
          <w:tcPr>
            <w:tcW w:w="4339" w:type="pct"/>
          </w:tcPr>
          <w:p w14:paraId="681C117E" w14:textId="79E76CD9"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430" w:author="Alexis Tourapis" w:date="2020-03-09T14:34:00Z"/>
                <w:rFonts w:eastAsia="Malgun Gothic"/>
                <w:b/>
                <w:sz w:val="20"/>
              </w:rPr>
            </w:pPr>
            <w:del w:id="11431" w:author="Alexis Tourapis" w:date="2020-03-09T14:34:00Z">
              <w:r w:rsidRPr="00582C15" w:rsidDel="00E17286">
                <w:rPr>
                  <w:b/>
                  <w:bCs/>
                  <w:noProof/>
                  <w:sz w:val="20"/>
                </w:rPr>
                <w:tab/>
              </w:r>
              <w:r w:rsidRPr="00582C15" w:rsidDel="00E17286">
                <w:rPr>
                  <w:b/>
                  <w:bCs/>
                  <w:noProof/>
                  <w:sz w:val="20"/>
                </w:rPr>
                <w:tab/>
              </w:r>
              <w:r w:rsidRPr="00582C15" w:rsidDel="00E17286">
                <w:rPr>
                  <w:b/>
                  <w:noProof/>
                  <w:sz w:val="20"/>
                </w:rPr>
                <w:tab/>
              </w:r>
              <w:r w:rsidRPr="00582C15" w:rsidDel="00E17286">
                <w:rPr>
                  <w:b/>
                  <w:noProof/>
                  <w:sz w:val="20"/>
                </w:rPr>
                <w:tab/>
              </w:r>
              <w:r w:rsidRPr="00582C15" w:rsidDel="00E17286">
                <w:rPr>
                  <w:b/>
                  <w:bCs/>
                  <w:noProof/>
                  <w:sz w:val="20"/>
                </w:rPr>
                <w:delText>vti</w:delText>
              </w:r>
              <w:r w:rsidRPr="00582C15" w:rsidDel="00E17286">
                <w:rPr>
                  <w:b/>
                  <w:noProof/>
                  <w:sz w:val="20"/>
                </w:rPr>
                <w:delText>_label</w:delText>
              </w:r>
              <w:r w:rsidRPr="00582C15" w:rsidDel="00E17286">
                <w:rPr>
                  <w:noProof/>
                  <w:sz w:val="20"/>
                </w:rPr>
                <w:delText>[</w:delText>
              </w:r>
              <w:r w:rsidRPr="00582C15" w:rsidDel="00E17286">
                <w:rPr>
                  <w:bCs/>
                  <w:sz w:val="20"/>
                </w:rPr>
                <w:delText> </w:delText>
              </w:r>
              <w:r w:rsidRPr="00582C15" w:rsidDel="00E17286">
                <w:rPr>
                  <w:bCs/>
                  <w:noProof/>
                  <w:sz w:val="20"/>
                </w:rPr>
                <w:delText>vti_label_idx[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bookmarkStart w:id="11432" w:name="_Toc35407882"/>
              <w:bookmarkEnd w:id="11432"/>
            </w:del>
          </w:p>
        </w:tc>
        <w:tc>
          <w:tcPr>
            <w:tcW w:w="661" w:type="pct"/>
          </w:tcPr>
          <w:p w14:paraId="17D7F73A" w14:textId="5ED429E6"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433" w:author="Alexis Tourapis" w:date="2020-03-09T14:34:00Z"/>
                <w:rFonts w:eastAsia="Malgun Gothic"/>
                <w:bCs/>
                <w:sz w:val="20"/>
              </w:rPr>
            </w:pPr>
            <w:del w:id="11434" w:author="Alexis Tourapis" w:date="2020-03-09T14:34:00Z">
              <w:r w:rsidRPr="00582C15" w:rsidDel="00E17286">
                <w:rPr>
                  <w:rFonts w:eastAsia="Malgun Gothic"/>
                  <w:bCs/>
                  <w:sz w:val="20"/>
                </w:rPr>
                <w:delText>st(v)</w:delText>
              </w:r>
              <w:bookmarkStart w:id="11435" w:name="_Toc35407883"/>
              <w:bookmarkEnd w:id="11435"/>
            </w:del>
          </w:p>
        </w:tc>
        <w:bookmarkStart w:id="11436" w:name="_Toc35407884"/>
        <w:bookmarkEnd w:id="11436"/>
      </w:tr>
      <w:tr w:rsidR="00263767" w:rsidRPr="00582C15" w:rsidDel="00E17286" w14:paraId="1CD46ED5" w14:textId="38EE9072" w:rsidTr="00EA2AC6">
        <w:trPr>
          <w:cantSplit/>
          <w:jc w:val="center"/>
          <w:del w:id="11437" w:author="Alexis Tourapis" w:date="2020-03-09T14:34:00Z"/>
        </w:trPr>
        <w:tc>
          <w:tcPr>
            <w:tcW w:w="4339" w:type="pct"/>
          </w:tcPr>
          <w:p w14:paraId="12DBC1D3" w14:textId="22A2A438"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438" w:author="Alexis Tourapis" w:date="2020-03-09T14:34:00Z"/>
                <w:rFonts w:eastAsia="Malgun Gothic"/>
                <w:b/>
                <w:sz w:val="20"/>
              </w:rPr>
            </w:pPr>
            <w:del w:id="11439"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noProof/>
                  <w:sz w:val="20"/>
                </w:rPr>
                <w:delText>}</w:delText>
              </w:r>
              <w:bookmarkStart w:id="11440" w:name="_Toc35407885"/>
              <w:bookmarkEnd w:id="11440"/>
            </w:del>
          </w:p>
        </w:tc>
        <w:tc>
          <w:tcPr>
            <w:tcW w:w="661" w:type="pct"/>
          </w:tcPr>
          <w:p w14:paraId="13A78636" w14:textId="5482CC90"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441" w:author="Alexis Tourapis" w:date="2020-03-09T14:34:00Z"/>
                <w:rFonts w:eastAsia="Malgun Gothic"/>
                <w:bCs/>
                <w:sz w:val="20"/>
              </w:rPr>
            </w:pPr>
            <w:bookmarkStart w:id="11442" w:name="_Toc35407886"/>
            <w:bookmarkEnd w:id="11442"/>
          </w:p>
        </w:tc>
        <w:bookmarkStart w:id="11443" w:name="_Toc35407887"/>
        <w:bookmarkEnd w:id="11443"/>
      </w:tr>
      <w:tr w:rsidR="00263767" w:rsidRPr="00582C15" w:rsidDel="00E17286" w14:paraId="0FDF6D4B" w14:textId="4EB67340" w:rsidTr="00EA2AC6">
        <w:trPr>
          <w:cantSplit/>
          <w:jc w:val="center"/>
          <w:del w:id="11444" w:author="Alexis Tourapis" w:date="2020-03-09T14:34:00Z"/>
        </w:trPr>
        <w:tc>
          <w:tcPr>
            <w:tcW w:w="4339" w:type="pct"/>
          </w:tcPr>
          <w:p w14:paraId="1CAC911C" w14:textId="15F3B766"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445" w:author="Alexis Tourapis" w:date="2020-03-09T14:34:00Z"/>
                <w:rFonts w:eastAsia="Malgun Gothic"/>
                <w:b/>
                <w:sz w:val="20"/>
              </w:rPr>
            </w:pPr>
            <w:del w:id="11446" w:author="Alexis Tourapis" w:date="2020-03-09T14:34:00Z">
              <w:r w:rsidRPr="00582C15" w:rsidDel="00E17286">
                <w:rPr>
                  <w:b/>
                  <w:bCs/>
                  <w:noProof/>
                  <w:sz w:val="20"/>
                </w:rPr>
                <w:tab/>
              </w:r>
              <w:r w:rsidRPr="00582C15" w:rsidDel="00E17286">
                <w:rPr>
                  <w:noProof/>
                  <w:sz w:val="20"/>
                </w:rPr>
                <w:delText>}</w:delText>
              </w:r>
              <w:bookmarkStart w:id="11447" w:name="_Toc35407888"/>
              <w:bookmarkEnd w:id="11447"/>
            </w:del>
          </w:p>
        </w:tc>
        <w:tc>
          <w:tcPr>
            <w:tcW w:w="661" w:type="pct"/>
          </w:tcPr>
          <w:p w14:paraId="2347ADB3" w14:textId="41CF7489"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448" w:author="Alexis Tourapis" w:date="2020-03-09T14:34:00Z"/>
                <w:rFonts w:eastAsia="Malgun Gothic"/>
                <w:bCs/>
                <w:sz w:val="20"/>
              </w:rPr>
            </w:pPr>
            <w:bookmarkStart w:id="11449" w:name="_Toc35407889"/>
            <w:bookmarkEnd w:id="11449"/>
          </w:p>
        </w:tc>
        <w:bookmarkStart w:id="11450" w:name="_Toc35407890"/>
        <w:bookmarkEnd w:id="11450"/>
      </w:tr>
      <w:tr w:rsidR="00263767" w:rsidRPr="00582C15" w:rsidDel="00E17286" w14:paraId="4A53866E" w14:textId="1CAB09A8" w:rsidTr="004827F3">
        <w:trPr>
          <w:cantSplit/>
          <w:jc w:val="center"/>
          <w:del w:id="11451" w:author="Alexis Tourapis" w:date="2020-03-09T14:34:00Z"/>
        </w:trPr>
        <w:tc>
          <w:tcPr>
            <w:tcW w:w="4339" w:type="pct"/>
          </w:tcPr>
          <w:p w14:paraId="097091BE" w14:textId="15C84926" w:rsidR="00263767" w:rsidRPr="00582C15" w:rsidDel="00E17286" w:rsidRDefault="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del w:id="11452" w:author="Alexis Tourapis" w:date="2020-03-09T14:34:00Z"/>
                <w:bCs/>
                <w:noProof/>
                <w:sz w:val="20"/>
              </w:rPr>
            </w:pPr>
            <w:del w:id="11453" w:author="Alexis Tourapis" w:date="2020-03-09T14:34:00Z">
              <w:r w:rsidRPr="00582C15" w:rsidDel="00E17286">
                <w:rPr>
                  <w:bCs/>
                  <w:noProof/>
                  <w:sz w:val="20"/>
                </w:rPr>
                <w:delText>}</w:delText>
              </w:r>
              <w:bookmarkStart w:id="11454" w:name="_Toc35407891"/>
              <w:bookmarkEnd w:id="11454"/>
            </w:del>
          </w:p>
        </w:tc>
        <w:tc>
          <w:tcPr>
            <w:tcW w:w="661" w:type="pct"/>
          </w:tcPr>
          <w:p w14:paraId="3E93E20B" w14:textId="3FAAF5F8" w:rsidR="00263767" w:rsidRPr="00582C15" w:rsidDel="00E17286" w:rsidRDefault="00263767">
            <w:pPr>
              <w:keepNext/>
              <w:keepLines/>
              <w:tabs>
                <w:tab w:val="left" w:pos="794"/>
                <w:tab w:val="left" w:pos="1191"/>
                <w:tab w:val="left" w:pos="1588"/>
                <w:tab w:val="left" w:pos="1985"/>
              </w:tabs>
              <w:spacing w:before="20" w:after="40" w:line="240" w:lineRule="auto"/>
              <w:jc w:val="center"/>
              <w:rPr>
                <w:del w:id="11455" w:author="Alexis Tourapis" w:date="2020-03-09T14:34:00Z"/>
                <w:rFonts w:eastAsia="Malgun Gothic"/>
                <w:bCs/>
                <w:sz w:val="20"/>
              </w:rPr>
            </w:pPr>
            <w:bookmarkStart w:id="11456" w:name="_Toc35407892"/>
            <w:bookmarkEnd w:id="11456"/>
          </w:p>
        </w:tc>
        <w:bookmarkStart w:id="11457" w:name="_Toc35407893"/>
        <w:bookmarkEnd w:id="11457"/>
      </w:tr>
    </w:tbl>
    <w:p w14:paraId="0CC9FD17" w14:textId="689E2E59" w:rsidR="00D27D2B" w:rsidRPr="00582C15" w:rsidDel="00E17286" w:rsidRDefault="00D27D2B">
      <w:pPr>
        <w:rPr>
          <w:del w:id="11458" w:author="Alexis Tourapis" w:date="2020-03-09T14:34:00Z"/>
          <w:lang w:val="en-CA"/>
        </w:rPr>
      </w:pPr>
      <w:bookmarkStart w:id="11459" w:name="_Toc35407894"/>
      <w:bookmarkEnd w:id="11459"/>
    </w:p>
    <w:p w14:paraId="4D783237" w14:textId="4872E8CE" w:rsidR="0035478E" w:rsidRPr="00582C15" w:rsidDel="00E17286" w:rsidRDefault="00295AA5">
      <w:pPr>
        <w:pStyle w:val="a4"/>
        <w:spacing w:line="240" w:lineRule="auto"/>
        <w:rPr>
          <w:del w:id="11460" w:author="Alexis Tourapis" w:date="2020-03-09T14:34:00Z"/>
          <w:lang w:val="en-CA"/>
        </w:rPr>
      </w:pPr>
      <w:del w:id="11461" w:author="Alexis Tourapis" w:date="2020-03-09T14:34:00Z">
        <w:r w:rsidRPr="00582C15" w:rsidDel="00E17286">
          <w:rPr>
            <w:lang w:val="en-CA"/>
          </w:rPr>
          <w:delText xml:space="preserve">Volumetric </w:delText>
        </w:r>
        <w:r w:rsidR="00736AE4" w:rsidDel="00E17286">
          <w:rPr>
            <w:lang w:val="en-CA"/>
          </w:rPr>
          <w:delText>t</w:delText>
        </w:r>
        <w:r w:rsidRPr="00582C15" w:rsidDel="00E17286">
          <w:rPr>
            <w:lang w:val="en-CA"/>
          </w:rPr>
          <w:delText xml:space="preserve">iling </w:delText>
        </w:r>
        <w:r w:rsidR="0042685E" w:rsidDel="00E17286">
          <w:rPr>
            <w:lang w:val="en-CA"/>
          </w:rPr>
          <w:delText>i</w:delText>
        </w:r>
        <w:r w:rsidRPr="00582C15" w:rsidDel="00E17286">
          <w:rPr>
            <w:lang w:val="en-CA"/>
          </w:rPr>
          <w:delText xml:space="preserve">nfo </w:delText>
        </w:r>
        <w:r w:rsidR="0042685E" w:rsidDel="00E17286">
          <w:rPr>
            <w:lang w:val="en-CA"/>
          </w:rPr>
          <w:delText>o</w:delText>
        </w:r>
        <w:r w:rsidRPr="00582C15" w:rsidDel="00E17286">
          <w:rPr>
            <w:lang w:val="en-CA"/>
          </w:rPr>
          <w:delText>bjects</w:delText>
        </w:r>
        <w:bookmarkStart w:id="11462" w:name="_Toc35407895"/>
        <w:bookmarkEnd w:id="11462"/>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8"/>
        <w:gridCol w:w="1294"/>
      </w:tblGrid>
      <w:tr w:rsidR="0035478E" w:rsidRPr="00582C15" w:rsidDel="00E17286" w14:paraId="3970A391" w14:textId="0EDF5D46" w:rsidTr="008E0086">
        <w:trPr>
          <w:cantSplit/>
          <w:jc w:val="center"/>
          <w:del w:id="11463" w:author="Alexis Tourapis" w:date="2020-03-09T14:34:00Z"/>
        </w:trPr>
        <w:tc>
          <w:tcPr>
            <w:tcW w:w="4336" w:type="pct"/>
          </w:tcPr>
          <w:p w14:paraId="172B4844" w14:textId="097B805E" w:rsidR="0035478E" w:rsidRPr="00582C15" w:rsidDel="00E17286" w:rsidRDefault="0035478E">
            <w:pPr>
              <w:tabs>
                <w:tab w:val="clear" w:pos="403"/>
              </w:tabs>
              <w:spacing w:before="20" w:after="40" w:line="240" w:lineRule="auto"/>
              <w:rPr>
                <w:del w:id="11464" w:author="Alexis Tourapis" w:date="2020-03-09T14:34:00Z"/>
                <w:b/>
                <w:bCs/>
                <w:noProof/>
                <w:sz w:val="20"/>
              </w:rPr>
            </w:pPr>
            <w:del w:id="11465" w:author="Alexis Tourapis" w:date="2020-03-09T14:34:00Z">
              <w:r w:rsidRPr="00582C15" w:rsidDel="00E17286">
                <w:rPr>
                  <w:noProof/>
                  <w:sz w:val="20"/>
                </w:rPr>
                <w:delText>volumetric_tiling_info_objects</w:delText>
              </w:r>
              <w:r w:rsidRPr="00582C15" w:rsidDel="00E17286">
                <w:rPr>
                  <w:rFonts w:eastAsia="Malgun Gothic"/>
                  <w:sz w:val="20"/>
                </w:rPr>
                <w:delText>( </w:delText>
              </w:r>
              <w:r w:rsidR="006D15D3" w:rsidRPr="00582C15" w:rsidDel="00E17286">
                <w:rPr>
                  <w:noProof/>
                  <w:sz w:val="20"/>
                </w:rPr>
                <w:delText>vtiObjectLabelPresentFlag</w:delText>
              </w:r>
              <w:r w:rsidR="006D15D3" w:rsidRPr="00582C15" w:rsidDel="00E17286">
                <w:rPr>
                  <w:rFonts w:eastAsia="Malgun Gothic"/>
                  <w:sz w:val="20"/>
                </w:rPr>
                <w:delText>, </w:delText>
              </w:r>
              <w:r w:rsidRPr="00582C15" w:rsidDel="00E17286">
                <w:rPr>
                  <w:rFonts w:eastAsia="Malgun Gothic"/>
                  <w:sz w:val="20"/>
                </w:rPr>
                <w:delText>vti3dBoundingBoxPresentFlag, </w:delText>
              </w:r>
              <w:r w:rsidR="006D15D3" w:rsidRPr="00582C15" w:rsidDel="00E17286">
                <w:rPr>
                  <w:rFonts w:eastAsia="Malgun Gothic"/>
                  <w:sz w:val="20"/>
                </w:rPr>
                <w:br/>
              </w:r>
              <w:r w:rsidR="006D15D3" w:rsidRPr="00582C15" w:rsidDel="00E17286">
                <w:rPr>
                  <w:rFonts w:eastAsia="Malgun Gothic"/>
                  <w:sz w:val="20"/>
                </w:rPr>
                <w:tab/>
              </w:r>
              <w:r w:rsidR="006D15D3" w:rsidRPr="00582C15" w:rsidDel="00E17286">
                <w:rPr>
                  <w:rFonts w:eastAsia="Malgun Gothic"/>
                  <w:sz w:val="20"/>
                </w:rPr>
                <w:tab/>
              </w:r>
              <w:r w:rsidR="006D15D3" w:rsidRPr="00582C15" w:rsidDel="00E17286">
                <w:rPr>
                  <w:rFonts w:eastAsia="Malgun Gothic"/>
                  <w:sz w:val="20"/>
                </w:rPr>
                <w:tab/>
              </w:r>
              <w:r w:rsidR="006D15D3" w:rsidRPr="00582C15" w:rsidDel="00E17286">
                <w:rPr>
                  <w:rFonts w:eastAsia="Malgun Gothic"/>
                  <w:sz w:val="20"/>
                </w:rPr>
                <w:tab/>
              </w:r>
              <w:r w:rsidR="006D15D3" w:rsidRPr="00582C15" w:rsidDel="00E17286">
                <w:rPr>
                  <w:rFonts w:eastAsia="Malgun Gothic"/>
                  <w:sz w:val="20"/>
                </w:rPr>
                <w:tab/>
              </w:r>
              <w:r w:rsidRPr="00582C15" w:rsidDel="00E17286">
                <w:rPr>
                  <w:bCs/>
                  <w:noProof/>
                  <w:sz w:val="20"/>
                </w:rPr>
                <w:delText>vtiObjectPriorityPresentFlag, </w:delText>
              </w:r>
              <w:r w:rsidRPr="00582C15" w:rsidDel="00E17286">
                <w:rPr>
                  <w:noProof/>
                  <w:sz w:val="20"/>
                </w:rPr>
                <w:delText>vtiObjectHiddenPresentFlag</w:delText>
              </w:r>
              <w:r w:rsidR="00345833" w:rsidRPr="00582C15" w:rsidDel="00E17286">
                <w:rPr>
                  <w:noProof/>
                  <w:sz w:val="20"/>
                </w:rPr>
                <w:delText>, , </w:delText>
              </w:r>
              <w:r w:rsidR="00345833" w:rsidRPr="00582C15" w:rsidDel="00E17286">
                <w:rPr>
                  <w:noProof/>
                  <w:sz w:val="20"/>
                </w:rPr>
                <w:br/>
              </w:r>
              <w:r w:rsidR="00345833" w:rsidRPr="00582C15" w:rsidDel="00E17286">
                <w:rPr>
                  <w:noProof/>
                  <w:sz w:val="20"/>
                </w:rPr>
                <w:tab/>
              </w:r>
              <w:r w:rsidR="00345833" w:rsidRPr="00582C15" w:rsidDel="00E17286">
                <w:rPr>
                  <w:noProof/>
                  <w:sz w:val="20"/>
                </w:rPr>
                <w:tab/>
              </w:r>
              <w:r w:rsidR="00345833" w:rsidRPr="00582C15" w:rsidDel="00E17286">
                <w:rPr>
                  <w:noProof/>
                  <w:sz w:val="20"/>
                </w:rPr>
                <w:tab/>
              </w:r>
              <w:r w:rsidR="00345833" w:rsidRPr="00582C15" w:rsidDel="00E17286">
                <w:rPr>
                  <w:noProof/>
                  <w:sz w:val="20"/>
                </w:rPr>
                <w:tab/>
              </w:r>
              <w:r w:rsidR="00345833" w:rsidRPr="00582C15" w:rsidDel="00E17286">
                <w:rPr>
                  <w:noProof/>
                  <w:sz w:val="20"/>
                </w:rPr>
                <w:tab/>
                <w:delText>vtiObjectCollisionShapePresentFlag,</w:delText>
              </w:r>
              <w:r w:rsidR="0017385C" w:rsidRPr="00582C15" w:rsidDel="00E17286">
                <w:rPr>
                  <w:noProof/>
                  <w:sz w:val="20"/>
                </w:rPr>
                <w:delText> vtiObjectDependencyPresentFlag</w:delText>
              </w:r>
              <w:r w:rsidR="00345833" w:rsidRPr="00582C15" w:rsidDel="00E17286">
                <w:rPr>
                  <w:noProof/>
                  <w:sz w:val="20"/>
                </w:rPr>
                <w:delText> </w:delText>
              </w:r>
              <w:r w:rsidRPr="00582C15" w:rsidDel="00E17286">
                <w:rPr>
                  <w:rFonts w:eastAsia="Malgun Gothic"/>
                  <w:sz w:val="20"/>
                </w:rPr>
                <w:delText>) {</w:delText>
              </w:r>
              <w:bookmarkStart w:id="11466" w:name="_Toc35407896"/>
              <w:bookmarkEnd w:id="11466"/>
            </w:del>
          </w:p>
        </w:tc>
        <w:tc>
          <w:tcPr>
            <w:tcW w:w="664" w:type="pct"/>
          </w:tcPr>
          <w:p w14:paraId="7280274D" w14:textId="61F854F0" w:rsidR="0035478E" w:rsidRPr="00582C15" w:rsidDel="00E17286" w:rsidRDefault="0035478E">
            <w:pPr>
              <w:tabs>
                <w:tab w:val="clear" w:pos="403"/>
              </w:tabs>
              <w:spacing w:before="20" w:after="40" w:line="240" w:lineRule="auto"/>
              <w:jc w:val="center"/>
              <w:rPr>
                <w:del w:id="11467" w:author="Alexis Tourapis" w:date="2020-03-09T14:34:00Z"/>
                <w:rFonts w:eastAsia="Malgun Gothic"/>
                <w:sz w:val="20"/>
              </w:rPr>
            </w:pPr>
            <w:bookmarkStart w:id="11468" w:name="_Toc35407897"/>
            <w:bookmarkEnd w:id="11468"/>
          </w:p>
        </w:tc>
        <w:bookmarkStart w:id="11469" w:name="_Toc35407898"/>
        <w:bookmarkEnd w:id="11469"/>
      </w:tr>
      <w:tr w:rsidR="0035478E" w:rsidRPr="00582C15" w:rsidDel="00E17286" w14:paraId="6BF54DD4" w14:textId="384876CA" w:rsidTr="008E0086">
        <w:trPr>
          <w:cantSplit/>
          <w:jc w:val="center"/>
          <w:del w:id="11470" w:author="Alexis Tourapis" w:date="2020-03-09T14:34:00Z"/>
        </w:trPr>
        <w:tc>
          <w:tcPr>
            <w:tcW w:w="4336" w:type="pct"/>
          </w:tcPr>
          <w:p w14:paraId="313FCF6A" w14:textId="6E86D30A" w:rsidR="0035478E" w:rsidRPr="00582C15" w:rsidDel="00E17286" w:rsidRDefault="0035478E">
            <w:pPr>
              <w:tabs>
                <w:tab w:val="clear" w:pos="403"/>
              </w:tabs>
              <w:spacing w:before="20" w:after="40" w:line="240" w:lineRule="auto"/>
              <w:rPr>
                <w:del w:id="11471" w:author="Alexis Tourapis" w:date="2020-03-09T14:34:00Z"/>
                <w:b/>
                <w:bCs/>
                <w:noProof/>
                <w:sz w:val="20"/>
              </w:rPr>
            </w:pPr>
            <w:del w:id="11472" w:author="Alexis Tourapis" w:date="2020-03-09T14:34:00Z">
              <w:r w:rsidRPr="00582C15" w:rsidDel="00E17286">
                <w:rPr>
                  <w:b/>
                  <w:bCs/>
                  <w:noProof/>
                  <w:sz w:val="20"/>
                </w:rPr>
                <w:tab/>
                <w:delText>vti</w:delText>
              </w:r>
              <w:r w:rsidRPr="00582C15" w:rsidDel="00E17286">
                <w:rPr>
                  <w:b/>
                  <w:bCs/>
                  <w:sz w:val="20"/>
                </w:rPr>
                <w:delText>_num_object_updates</w:delText>
              </w:r>
              <w:bookmarkStart w:id="11473" w:name="_Toc35407899"/>
              <w:bookmarkEnd w:id="11473"/>
            </w:del>
          </w:p>
        </w:tc>
        <w:tc>
          <w:tcPr>
            <w:tcW w:w="664" w:type="pct"/>
          </w:tcPr>
          <w:p w14:paraId="7804D1E6" w14:textId="52419045" w:rsidR="0035478E" w:rsidRPr="00582C15" w:rsidDel="00E17286" w:rsidRDefault="0035478E">
            <w:pPr>
              <w:tabs>
                <w:tab w:val="clear" w:pos="403"/>
              </w:tabs>
              <w:spacing w:before="20" w:after="40" w:line="240" w:lineRule="auto"/>
              <w:jc w:val="center"/>
              <w:rPr>
                <w:del w:id="11474" w:author="Alexis Tourapis" w:date="2020-03-09T14:34:00Z"/>
                <w:rFonts w:eastAsia="Malgun Gothic"/>
                <w:sz w:val="20"/>
              </w:rPr>
            </w:pPr>
            <w:del w:id="11475" w:author="Alexis Tourapis" w:date="2020-03-09T14:34:00Z">
              <w:r w:rsidRPr="00582C15" w:rsidDel="00E17286">
                <w:rPr>
                  <w:sz w:val="20"/>
                </w:rPr>
                <w:delText>ue(v)</w:delText>
              </w:r>
              <w:bookmarkStart w:id="11476" w:name="_Toc35407900"/>
              <w:bookmarkEnd w:id="11476"/>
            </w:del>
          </w:p>
        </w:tc>
        <w:bookmarkStart w:id="11477" w:name="_Toc35407901"/>
        <w:bookmarkEnd w:id="11477"/>
      </w:tr>
      <w:tr w:rsidR="0035478E" w:rsidRPr="00582C15" w:rsidDel="00E17286" w14:paraId="49A72F1B" w14:textId="5E6627D1" w:rsidTr="008E0086">
        <w:trPr>
          <w:cantSplit/>
          <w:jc w:val="center"/>
          <w:del w:id="11478" w:author="Alexis Tourapis" w:date="2020-03-09T14:34:00Z"/>
        </w:trPr>
        <w:tc>
          <w:tcPr>
            <w:tcW w:w="4336" w:type="pct"/>
          </w:tcPr>
          <w:p w14:paraId="3CB79FCC" w14:textId="0EE8636B" w:rsidR="0035478E" w:rsidRPr="00582C15" w:rsidDel="00E17286" w:rsidRDefault="0035478E">
            <w:pPr>
              <w:tabs>
                <w:tab w:val="clear" w:pos="403"/>
              </w:tabs>
              <w:spacing w:before="20" w:after="40" w:line="240" w:lineRule="auto"/>
              <w:rPr>
                <w:del w:id="11479" w:author="Alexis Tourapis" w:date="2020-03-09T14:34:00Z"/>
                <w:noProof/>
                <w:sz w:val="20"/>
              </w:rPr>
            </w:pPr>
            <w:del w:id="11480" w:author="Alexis Tourapis" w:date="2020-03-09T14:34:00Z">
              <w:r w:rsidRPr="00582C15" w:rsidDel="00E17286">
                <w:rPr>
                  <w:b/>
                  <w:bCs/>
                  <w:noProof/>
                  <w:sz w:val="20"/>
                </w:rPr>
                <w:tab/>
              </w:r>
              <w:r w:rsidRPr="00582C15" w:rsidDel="00E17286">
                <w:rPr>
                  <w:bCs/>
                  <w:sz w:val="20"/>
                </w:rPr>
                <w:delText>for( i = 0; i  &lt;=  </w:delText>
              </w:r>
              <w:r w:rsidRPr="00582C15" w:rsidDel="00E17286">
                <w:rPr>
                  <w:bCs/>
                  <w:noProof/>
                  <w:sz w:val="20"/>
                </w:rPr>
                <w:delText>vti_num_object_updates</w:delText>
              </w:r>
              <w:r w:rsidRPr="00582C15" w:rsidDel="00E17286">
                <w:rPr>
                  <w:bCs/>
                  <w:sz w:val="20"/>
                </w:rPr>
                <w:delText>; i++ ) {</w:delText>
              </w:r>
              <w:bookmarkStart w:id="11481" w:name="_Toc35407902"/>
              <w:bookmarkEnd w:id="11481"/>
            </w:del>
          </w:p>
        </w:tc>
        <w:tc>
          <w:tcPr>
            <w:tcW w:w="664" w:type="pct"/>
          </w:tcPr>
          <w:p w14:paraId="6B7A3098" w14:textId="043ACA0E" w:rsidR="0035478E" w:rsidRPr="00582C15" w:rsidDel="00E17286" w:rsidRDefault="0035478E">
            <w:pPr>
              <w:tabs>
                <w:tab w:val="clear" w:pos="403"/>
              </w:tabs>
              <w:spacing w:before="20" w:after="40" w:line="240" w:lineRule="auto"/>
              <w:jc w:val="center"/>
              <w:rPr>
                <w:del w:id="11482" w:author="Alexis Tourapis" w:date="2020-03-09T14:34:00Z"/>
                <w:rFonts w:eastAsia="Malgun Gothic"/>
                <w:sz w:val="20"/>
              </w:rPr>
            </w:pPr>
            <w:bookmarkStart w:id="11483" w:name="_Toc35407903"/>
            <w:bookmarkEnd w:id="11483"/>
          </w:p>
        </w:tc>
        <w:bookmarkStart w:id="11484" w:name="_Toc35407904"/>
        <w:bookmarkEnd w:id="11484"/>
      </w:tr>
      <w:tr w:rsidR="0035478E" w:rsidRPr="00582C15" w:rsidDel="00E17286" w14:paraId="39AAEA34" w14:textId="28980C41" w:rsidTr="008E0086">
        <w:trPr>
          <w:cantSplit/>
          <w:jc w:val="center"/>
          <w:del w:id="11485" w:author="Alexis Tourapis" w:date="2020-03-09T14:34:00Z"/>
        </w:trPr>
        <w:tc>
          <w:tcPr>
            <w:tcW w:w="4336" w:type="pct"/>
          </w:tcPr>
          <w:p w14:paraId="2DC6EA43" w14:textId="03740E09" w:rsidR="0035478E" w:rsidRPr="00582C15" w:rsidDel="00E17286" w:rsidRDefault="0035478E">
            <w:pPr>
              <w:tabs>
                <w:tab w:val="clear" w:pos="403"/>
              </w:tabs>
              <w:spacing w:before="20" w:after="40" w:line="240" w:lineRule="auto"/>
              <w:rPr>
                <w:del w:id="11486" w:author="Alexis Tourapis" w:date="2020-03-09T14:34:00Z"/>
                <w:noProof/>
                <w:sz w:val="20"/>
              </w:rPr>
            </w:pPr>
            <w:del w:id="11487" w:author="Alexis Tourapis" w:date="2020-03-09T14:34:00Z">
              <w:r w:rsidRPr="00582C15" w:rsidDel="00E17286">
                <w:rPr>
                  <w:b/>
                  <w:bCs/>
                  <w:noProof/>
                  <w:sz w:val="20"/>
                </w:rPr>
                <w:tab/>
              </w:r>
              <w:r w:rsidRPr="00582C15" w:rsidDel="00E17286">
                <w:rPr>
                  <w:b/>
                  <w:bCs/>
                  <w:noProof/>
                  <w:sz w:val="20"/>
                </w:rPr>
                <w:tab/>
                <w:delText>vti_object_idx</w:delText>
              </w:r>
              <w:r w:rsidRPr="00582C15" w:rsidDel="00E17286">
                <w:rPr>
                  <w:noProof/>
                  <w:sz w:val="20"/>
                </w:rPr>
                <w:delText>[</w:delText>
              </w:r>
              <w:r w:rsidRPr="00582C15" w:rsidDel="00E17286">
                <w:rPr>
                  <w:bCs/>
                  <w:sz w:val="20"/>
                </w:rPr>
                <w:delText> </w:delText>
              </w:r>
              <w:r w:rsidRPr="00582C15" w:rsidDel="00E17286">
                <w:rPr>
                  <w:noProof/>
                  <w:sz w:val="20"/>
                </w:rPr>
                <w:delText>i</w:delText>
              </w:r>
              <w:r w:rsidRPr="00582C15" w:rsidDel="00E17286">
                <w:rPr>
                  <w:bCs/>
                  <w:sz w:val="20"/>
                </w:rPr>
                <w:delText> </w:delText>
              </w:r>
              <w:r w:rsidRPr="00582C15" w:rsidDel="00E17286">
                <w:rPr>
                  <w:noProof/>
                  <w:sz w:val="20"/>
                </w:rPr>
                <w:delText>]</w:delText>
              </w:r>
              <w:bookmarkStart w:id="11488" w:name="_Toc35407905"/>
              <w:bookmarkEnd w:id="11488"/>
            </w:del>
          </w:p>
        </w:tc>
        <w:tc>
          <w:tcPr>
            <w:tcW w:w="664" w:type="pct"/>
          </w:tcPr>
          <w:p w14:paraId="4315E2CF" w14:textId="59338592" w:rsidR="0035478E" w:rsidRPr="00582C15" w:rsidDel="00E17286" w:rsidRDefault="0035478E">
            <w:pPr>
              <w:tabs>
                <w:tab w:val="clear" w:pos="403"/>
              </w:tabs>
              <w:spacing w:before="20" w:after="40" w:line="240" w:lineRule="auto"/>
              <w:jc w:val="center"/>
              <w:rPr>
                <w:del w:id="11489" w:author="Alexis Tourapis" w:date="2020-03-09T14:34:00Z"/>
                <w:rFonts w:eastAsia="Malgun Gothic"/>
                <w:sz w:val="20"/>
              </w:rPr>
            </w:pPr>
            <w:del w:id="11490" w:author="Alexis Tourapis" w:date="2020-03-09T14:34:00Z">
              <w:r w:rsidRPr="00582C15" w:rsidDel="00E17286">
                <w:rPr>
                  <w:bCs/>
                  <w:noProof/>
                  <w:sz w:val="20"/>
                </w:rPr>
                <w:delText>ue(v)</w:delText>
              </w:r>
              <w:bookmarkStart w:id="11491" w:name="_Toc35407906"/>
              <w:bookmarkEnd w:id="11491"/>
            </w:del>
          </w:p>
        </w:tc>
        <w:bookmarkStart w:id="11492" w:name="_Toc35407907"/>
        <w:bookmarkEnd w:id="11492"/>
      </w:tr>
      <w:tr w:rsidR="0035478E" w:rsidRPr="00582C15" w:rsidDel="00E17286" w14:paraId="374BE0B9" w14:textId="544FE37D" w:rsidTr="008E0086">
        <w:trPr>
          <w:cantSplit/>
          <w:jc w:val="center"/>
          <w:del w:id="11493" w:author="Alexis Tourapis" w:date="2020-03-09T14:34:00Z"/>
        </w:trPr>
        <w:tc>
          <w:tcPr>
            <w:tcW w:w="4336" w:type="pct"/>
          </w:tcPr>
          <w:p w14:paraId="6CE79FE9" w14:textId="0F17D00E" w:rsidR="0035478E" w:rsidRPr="00582C15" w:rsidDel="00E17286" w:rsidRDefault="0035478E">
            <w:pPr>
              <w:tabs>
                <w:tab w:val="clear" w:pos="403"/>
              </w:tabs>
              <w:spacing w:before="20" w:after="40" w:line="240" w:lineRule="auto"/>
              <w:rPr>
                <w:del w:id="11494" w:author="Alexis Tourapis" w:date="2020-03-09T14:34:00Z"/>
                <w:noProof/>
                <w:sz w:val="20"/>
              </w:rPr>
            </w:pPr>
            <w:del w:id="11495" w:author="Alexis Tourapis" w:date="2020-03-09T14:34:00Z">
              <w:r w:rsidRPr="00582C15" w:rsidDel="00E17286">
                <w:rPr>
                  <w:b/>
                  <w:bCs/>
                  <w:noProof/>
                  <w:sz w:val="20"/>
                </w:rPr>
                <w:tab/>
              </w:r>
              <w:r w:rsidRPr="00582C15" w:rsidDel="00E17286">
                <w:rPr>
                  <w:b/>
                  <w:bCs/>
                  <w:noProof/>
                  <w:sz w:val="20"/>
                </w:rPr>
                <w:tab/>
                <w:delText>vti_object_cancel_flag</w:delText>
              </w:r>
              <w:r w:rsidR="0024575E" w:rsidRPr="00582C15" w:rsidDel="00E17286">
                <w:rPr>
                  <w:noProof/>
                  <w:sz w:val="20"/>
                </w:rPr>
                <w:delText>[</w:delText>
              </w:r>
              <w:r w:rsidR="0024575E" w:rsidRPr="00582C15" w:rsidDel="00E17286">
                <w:rPr>
                  <w:sz w:val="20"/>
                </w:rPr>
                <w:delText> </w:delText>
              </w:r>
              <w:r w:rsidR="0024575E" w:rsidRPr="00582C15" w:rsidDel="00E17286">
                <w:rPr>
                  <w:noProof/>
                  <w:sz w:val="20"/>
                </w:rPr>
                <w:delText>vti_object_idx[</w:delText>
              </w:r>
              <w:r w:rsidR="0024575E" w:rsidRPr="00582C15" w:rsidDel="00E17286">
                <w:rPr>
                  <w:sz w:val="20"/>
                </w:rPr>
                <w:delText> </w:delText>
              </w:r>
              <w:r w:rsidR="0024575E" w:rsidRPr="00582C15" w:rsidDel="00E17286">
                <w:rPr>
                  <w:noProof/>
                  <w:sz w:val="20"/>
                </w:rPr>
                <w:delText>i</w:delText>
              </w:r>
              <w:r w:rsidR="0024575E" w:rsidRPr="00582C15" w:rsidDel="00E17286">
                <w:rPr>
                  <w:sz w:val="20"/>
                </w:rPr>
                <w:delText> </w:delText>
              </w:r>
              <w:r w:rsidR="0024575E" w:rsidRPr="00582C15" w:rsidDel="00E17286">
                <w:rPr>
                  <w:noProof/>
                  <w:sz w:val="20"/>
                </w:rPr>
                <w:delText>]</w:delText>
              </w:r>
              <w:r w:rsidR="0024575E" w:rsidRPr="00582C15" w:rsidDel="00E17286">
                <w:rPr>
                  <w:sz w:val="20"/>
                </w:rPr>
                <w:delText> ]</w:delText>
              </w:r>
              <w:bookmarkStart w:id="11496" w:name="_Toc35407908"/>
              <w:bookmarkEnd w:id="11496"/>
            </w:del>
          </w:p>
        </w:tc>
        <w:tc>
          <w:tcPr>
            <w:tcW w:w="664" w:type="pct"/>
          </w:tcPr>
          <w:p w14:paraId="0CEE9161" w14:textId="422659CD" w:rsidR="0035478E" w:rsidRPr="00582C15" w:rsidDel="00E17286" w:rsidRDefault="0035478E">
            <w:pPr>
              <w:tabs>
                <w:tab w:val="clear" w:pos="403"/>
              </w:tabs>
              <w:spacing w:before="20" w:after="40" w:line="240" w:lineRule="auto"/>
              <w:jc w:val="center"/>
              <w:rPr>
                <w:del w:id="11497" w:author="Alexis Tourapis" w:date="2020-03-09T14:34:00Z"/>
                <w:rFonts w:eastAsia="Malgun Gothic"/>
                <w:sz w:val="20"/>
              </w:rPr>
            </w:pPr>
            <w:del w:id="11498" w:author="Alexis Tourapis" w:date="2020-03-09T14:34:00Z">
              <w:r w:rsidRPr="00582C15" w:rsidDel="00E17286">
                <w:rPr>
                  <w:sz w:val="20"/>
                </w:rPr>
                <w:delText>u(1)</w:delText>
              </w:r>
              <w:bookmarkStart w:id="11499" w:name="_Toc35407909"/>
              <w:bookmarkEnd w:id="11499"/>
            </w:del>
          </w:p>
        </w:tc>
        <w:bookmarkStart w:id="11500" w:name="_Toc35407910"/>
        <w:bookmarkEnd w:id="11500"/>
      </w:tr>
      <w:tr w:rsidR="0035478E" w:rsidRPr="00582C15" w:rsidDel="00E17286" w14:paraId="634F2BEA" w14:textId="4535D446" w:rsidTr="008E0086">
        <w:trPr>
          <w:cantSplit/>
          <w:jc w:val="center"/>
          <w:del w:id="11501" w:author="Alexis Tourapis" w:date="2020-03-09T14:34:00Z"/>
        </w:trPr>
        <w:tc>
          <w:tcPr>
            <w:tcW w:w="4336" w:type="pct"/>
          </w:tcPr>
          <w:p w14:paraId="74F8F2AB" w14:textId="69C510B0" w:rsidR="0035478E" w:rsidRPr="00582C15" w:rsidDel="00E17286" w:rsidRDefault="0035478E">
            <w:pPr>
              <w:tabs>
                <w:tab w:val="clear" w:pos="403"/>
              </w:tabs>
              <w:spacing w:before="20" w:after="40" w:line="240" w:lineRule="auto"/>
              <w:rPr>
                <w:del w:id="11502" w:author="Alexis Tourapis" w:date="2020-03-09T14:34:00Z"/>
                <w:bCs/>
                <w:noProof/>
                <w:sz w:val="20"/>
              </w:rPr>
            </w:pPr>
            <w:del w:id="11503" w:author="Alexis Tourapis" w:date="2020-03-09T14:34:00Z">
              <w:r w:rsidRPr="00582C15" w:rsidDel="00E17286">
                <w:rPr>
                  <w:bCs/>
                  <w:noProof/>
                  <w:sz w:val="20"/>
                </w:rPr>
                <w:tab/>
              </w:r>
              <w:r w:rsidRPr="00582C15" w:rsidDel="00E17286">
                <w:rPr>
                  <w:bCs/>
                  <w:noProof/>
                  <w:sz w:val="20"/>
                </w:rPr>
                <w:tab/>
                <w:delText>ObjectTracked[</w:delText>
              </w:r>
              <w:r w:rsidRPr="00582C15" w:rsidDel="00E17286">
                <w:rPr>
                  <w:b/>
                  <w:bCs/>
                  <w:noProof/>
                  <w:sz w:val="20"/>
                </w:rPr>
                <w:delText>vti_object_idx</w:delText>
              </w:r>
              <w:r w:rsidRPr="00582C15" w:rsidDel="00E17286">
                <w:rPr>
                  <w:noProof/>
                  <w:sz w:val="20"/>
                </w:rPr>
                <w:delText>[</w:delText>
              </w:r>
              <w:r w:rsidRPr="00582C15" w:rsidDel="00E17286">
                <w:rPr>
                  <w:bCs/>
                  <w:sz w:val="20"/>
                </w:rPr>
                <w:delText> </w:delText>
              </w:r>
              <w:r w:rsidRPr="00582C15" w:rsidDel="00E17286">
                <w:rPr>
                  <w:noProof/>
                  <w:sz w:val="20"/>
                </w:rPr>
                <w:delText>i</w:delText>
              </w:r>
              <w:r w:rsidRPr="00582C15" w:rsidDel="00E17286">
                <w:rPr>
                  <w:bCs/>
                  <w:sz w:val="20"/>
                </w:rPr>
                <w:delText> </w:delText>
              </w:r>
              <w:r w:rsidRPr="00582C15" w:rsidDel="00E17286">
                <w:rPr>
                  <w:noProof/>
                  <w:sz w:val="20"/>
                </w:rPr>
                <w:delText xml:space="preserve">] </w:delText>
              </w:r>
              <w:r w:rsidRPr="00582C15" w:rsidDel="00E17286">
                <w:rPr>
                  <w:bCs/>
                  <w:noProof/>
                  <w:sz w:val="20"/>
                </w:rPr>
                <w:delText>] = !</w:delText>
              </w:r>
              <w:r w:rsidRPr="00582C15" w:rsidDel="00E17286">
                <w:delText xml:space="preserve"> </w:delText>
              </w:r>
              <w:r w:rsidRPr="00582C15" w:rsidDel="00E17286">
                <w:rPr>
                  <w:bCs/>
                  <w:noProof/>
                  <w:sz w:val="20"/>
                </w:rPr>
                <w:delText>vti_object_cancel_flag</w:delText>
              </w:r>
              <w:r w:rsidR="0024575E" w:rsidRPr="00582C15" w:rsidDel="00E17286">
                <w:rPr>
                  <w:noProof/>
                  <w:sz w:val="20"/>
                </w:rPr>
                <w:delText>[</w:delText>
              </w:r>
              <w:r w:rsidR="0024575E" w:rsidRPr="00582C15" w:rsidDel="00E17286">
                <w:rPr>
                  <w:sz w:val="20"/>
                </w:rPr>
                <w:delText> </w:delText>
              </w:r>
              <w:r w:rsidR="0024575E" w:rsidRPr="00582C15" w:rsidDel="00E17286">
                <w:rPr>
                  <w:noProof/>
                  <w:sz w:val="20"/>
                </w:rPr>
                <w:delText>vti_object_idx[</w:delText>
              </w:r>
              <w:r w:rsidR="0024575E" w:rsidRPr="00582C15" w:rsidDel="00E17286">
                <w:rPr>
                  <w:sz w:val="20"/>
                </w:rPr>
                <w:delText> </w:delText>
              </w:r>
              <w:r w:rsidR="0024575E" w:rsidRPr="00582C15" w:rsidDel="00E17286">
                <w:rPr>
                  <w:noProof/>
                  <w:sz w:val="20"/>
                </w:rPr>
                <w:delText>i</w:delText>
              </w:r>
              <w:r w:rsidR="0024575E" w:rsidRPr="00582C15" w:rsidDel="00E17286">
                <w:rPr>
                  <w:sz w:val="20"/>
                </w:rPr>
                <w:delText> </w:delText>
              </w:r>
              <w:r w:rsidR="0024575E" w:rsidRPr="00582C15" w:rsidDel="00E17286">
                <w:rPr>
                  <w:noProof/>
                  <w:sz w:val="20"/>
                </w:rPr>
                <w:delText>]</w:delText>
              </w:r>
              <w:r w:rsidR="0024575E" w:rsidRPr="00582C15" w:rsidDel="00E17286">
                <w:rPr>
                  <w:sz w:val="20"/>
                </w:rPr>
                <w:delText> ]</w:delText>
              </w:r>
              <w:bookmarkStart w:id="11504" w:name="_Toc35407911"/>
              <w:bookmarkEnd w:id="11504"/>
            </w:del>
          </w:p>
        </w:tc>
        <w:tc>
          <w:tcPr>
            <w:tcW w:w="664" w:type="pct"/>
          </w:tcPr>
          <w:p w14:paraId="0D8285AE" w14:textId="481E15C4" w:rsidR="0035478E" w:rsidRPr="00582C15" w:rsidDel="00E17286" w:rsidRDefault="0035478E">
            <w:pPr>
              <w:tabs>
                <w:tab w:val="clear" w:pos="403"/>
              </w:tabs>
              <w:spacing w:before="20" w:after="40" w:line="240" w:lineRule="auto"/>
              <w:jc w:val="center"/>
              <w:rPr>
                <w:del w:id="11505" w:author="Alexis Tourapis" w:date="2020-03-09T14:34:00Z"/>
                <w:sz w:val="20"/>
              </w:rPr>
            </w:pPr>
            <w:bookmarkStart w:id="11506" w:name="_Toc35407912"/>
            <w:bookmarkEnd w:id="11506"/>
          </w:p>
        </w:tc>
        <w:bookmarkStart w:id="11507" w:name="_Toc35407913"/>
        <w:bookmarkEnd w:id="11507"/>
      </w:tr>
      <w:tr w:rsidR="0035478E" w:rsidRPr="00582C15" w:rsidDel="00E17286" w14:paraId="51C6C8DC" w14:textId="6709920D" w:rsidTr="008E0086">
        <w:trPr>
          <w:cantSplit/>
          <w:jc w:val="center"/>
          <w:del w:id="11508" w:author="Alexis Tourapis" w:date="2020-03-09T14:34:00Z"/>
        </w:trPr>
        <w:tc>
          <w:tcPr>
            <w:tcW w:w="4336" w:type="pct"/>
          </w:tcPr>
          <w:p w14:paraId="6F54A9B0" w14:textId="245828B7" w:rsidR="0035478E" w:rsidRPr="00582C15" w:rsidDel="00E17286" w:rsidRDefault="0035478E">
            <w:pPr>
              <w:tabs>
                <w:tab w:val="clear" w:pos="403"/>
              </w:tabs>
              <w:spacing w:before="20" w:after="40" w:line="240" w:lineRule="auto"/>
              <w:rPr>
                <w:del w:id="11509" w:author="Alexis Tourapis" w:date="2020-03-09T14:34:00Z"/>
                <w:noProof/>
                <w:sz w:val="20"/>
              </w:rPr>
            </w:pPr>
            <w:del w:id="11510" w:author="Alexis Tourapis" w:date="2020-03-09T14:34:00Z">
              <w:r w:rsidRPr="00582C15" w:rsidDel="00E17286">
                <w:rPr>
                  <w:b/>
                  <w:bCs/>
                  <w:noProof/>
                  <w:sz w:val="20"/>
                </w:rPr>
                <w:tab/>
              </w:r>
              <w:r w:rsidRPr="00582C15" w:rsidDel="00E17286">
                <w:rPr>
                  <w:bCs/>
                  <w:noProof/>
                  <w:sz w:val="20"/>
                </w:rPr>
                <w:tab/>
                <w:delText>if (!vti_object_cancel_flag</w:delText>
              </w:r>
              <w:r w:rsidR="0024575E" w:rsidRPr="00582C15" w:rsidDel="00E17286">
                <w:rPr>
                  <w:noProof/>
                  <w:sz w:val="20"/>
                </w:rPr>
                <w:delText>[</w:delText>
              </w:r>
              <w:r w:rsidR="0024575E" w:rsidRPr="00582C15" w:rsidDel="00E17286">
                <w:rPr>
                  <w:sz w:val="20"/>
                </w:rPr>
                <w:delText> </w:delText>
              </w:r>
              <w:r w:rsidR="0024575E" w:rsidRPr="00582C15" w:rsidDel="00E17286">
                <w:rPr>
                  <w:noProof/>
                  <w:sz w:val="20"/>
                </w:rPr>
                <w:delText>vti_object_idx[</w:delText>
              </w:r>
              <w:r w:rsidR="0024575E" w:rsidRPr="00582C15" w:rsidDel="00E17286">
                <w:rPr>
                  <w:sz w:val="20"/>
                </w:rPr>
                <w:delText> </w:delText>
              </w:r>
              <w:r w:rsidR="0024575E" w:rsidRPr="00582C15" w:rsidDel="00E17286">
                <w:rPr>
                  <w:noProof/>
                  <w:sz w:val="20"/>
                </w:rPr>
                <w:delText>i</w:delText>
              </w:r>
              <w:r w:rsidR="0024575E" w:rsidRPr="00582C15" w:rsidDel="00E17286">
                <w:rPr>
                  <w:sz w:val="20"/>
                </w:rPr>
                <w:delText> </w:delText>
              </w:r>
              <w:r w:rsidR="0024575E" w:rsidRPr="00582C15" w:rsidDel="00E17286">
                <w:rPr>
                  <w:noProof/>
                  <w:sz w:val="20"/>
                </w:rPr>
                <w:delText>]</w:delText>
              </w:r>
              <w:r w:rsidR="0024575E" w:rsidRPr="00582C15" w:rsidDel="00E17286">
                <w:rPr>
                  <w:sz w:val="20"/>
                </w:rPr>
                <w:delText> ]</w:delText>
              </w:r>
              <w:r w:rsidRPr="00582C15" w:rsidDel="00E17286">
                <w:rPr>
                  <w:bCs/>
                  <w:noProof/>
                  <w:sz w:val="20"/>
                </w:rPr>
                <w:delText>)</w:delText>
              </w:r>
              <w:r w:rsidRPr="00582C15" w:rsidDel="00E17286">
                <w:rPr>
                  <w:noProof/>
                  <w:sz w:val="20"/>
                </w:rPr>
                <w:delText xml:space="preserve"> {</w:delText>
              </w:r>
              <w:bookmarkStart w:id="11511" w:name="_Toc35407914"/>
              <w:bookmarkEnd w:id="11511"/>
            </w:del>
          </w:p>
        </w:tc>
        <w:tc>
          <w:tcPr>
            <w:tcW w:w="664" w:type="pct"/>
          </w:tcPr>
          <w:p w14:paraId="1DFEC48B" w14:textId="651EBB70" w:rsidR="0035478E" w:rsidRPr="00582C15" w:rsidDel="00E17286" w:rsidRDefault="0035478E">
            <w:pPr>
              <w:tabs>
                <w:tab w:val="clear" w:pos="403"/>
              </w:tabs>
              <w:spacing w:before="20" w:after="40" w:line="240" w:lineRule="auto"/>
              <w:jc w:val="center"/>
              <w:rPr>
                <w:del w:id="11512" w:author="Alexis Tourapis" w:date="2020-03-09T14:34:00Z"/>
                <w:rFonts w:eastAsia="Malgun Gothic"/>
                <w:sz w:val="20"/>
              </w:rPr>
            </w:pPr>
            <w:bookmarkStart w:id="11513" w:name="_Toc35407915"/>
            <w:bookmarkEnd w:id="11513"/>
          </w:p>
        </w:tc>
        <w:bookmarkStart w:id="11514" w:name="_Toc35407916"/>
        <w:bookmarkEnd w:id="11514"/>
      </w:tr>
      <w:tr w:rsidR="0035478E" w:rsidRPr="00582C15" w:rsidDel="00E17286" w14:paraId="036A5258" w14:textId="45A53846" w:rsidTr="008E0086">
        <w:trPr>
          <w:cantSplit/>
          <w:jc w:val="center"/>
          <w:del w:id="11515" w:author="Alexis Tourapis" w:date="2020-03-09T14:34:00Z"/>
        </w:trPr>
        <w:tc>
          <w:tcPr>
            <w:tcW w:w="4336" w:type="pct"/>
          </w:tcPr>
          <w:p w14:paraId="52147AE2" w14:textId="047E6A16" w:rsidR="0035478E" w:rsidRPr="00582C15" w:rsidDel="00E17286" w:rsidRDefault="0035478E">
            <w:pPr>
              <w:tabs>
                <w:tab w:val="clear" w:pos="403"/>
              </w:tabs>
              <w:spacing w:before="20" w:after="40" w:line="240" w:lineRule="auto"/>
              <w:rPr>
                <w:del w:id="11516" w:author="Alexis Tourapis" w:date="2020-03-09T14:34:00Z"/>
                <w:b/>
                <w:bCs/>
                <w:noProof/>
                <w:sz w:val="20"/>
              </w:rPr>
            </w:pPr>
            <w:del w:id="11517"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delText>vti_</w:delText>
              </w:r>
              <w:r w:rsidRPr="00582C15" w:rsidDel="00E17286">
                <w:rPr>
                  <w:b/>
                  <w:noProof/>
                  <w:sz w:val="20"/>
                </w:rPr>
                <w:delText>bounding_box_update_flag</w:delText>
              </w:r>
              <w:r w:rsidR="00462627" w:rsidRPr="00582C15" w:rsidDel="00E17286">
                <w:rPr>
                  <w:noProof/>
                  <w:sz w:val="20"/>
                </w:rPr>
                <w:delText>[</w:delText>
              </w:r>
              <w:r w:rsidR="00462627" w:rsidRPr="00582C15" w:rsidDel="00E17286">
                <w:rPr>
                  <w:sz w:val="20"/>
                </w:rPr>
                <w:delText> </w:delText>
              </w:r>
              <w:r w:rsidR="00462627" w:rsidRPr="00582C15" w:rsidDel="00E17286">
                <w:rPr>
                  <w:noProof/>
                  <w:sz w:val="20"/>
                </w:rPr>
                <w:delText>vti_object_idx[</w:delText>
              </w:r>
              <w:r w:rsidR="00462627" w:rsidRPr="00582C15" w:rsidDel="00E17286">
                <w:rPr>
                  <w:sz w:val="20"/>
                </w:rPr>
                <w:delText> </w:delText>
              </w:r>
              <w:r w:rsidR="00462627" w:rsidRPr="00582C15" w:rsidDel="00E17286">
                <w:rPr>
                  <w:noProof/>
                  <w:sz w:val="20"/>
                </w:rPr>
                <w:delText>i</w:delText>
              </w:r>
              <w:r w:rsidR="00462627" w:rsidRPr="00582C15" w:rsidDel="00E17286">
                <w:rPr>
                  <w:sz w:val="20"/>
                </w:rPr>
                <w:delText> </w:delText>
              </w:r>
              <w:r w:rsidR="00462627" w:rsidRPr="00582C15" w:rsidDel="00E17286">
                <w:rPr>
                  <w:noProof/>
                  <w:sz w:val="20"/>
                </w:rPr>
                <w:delText>]</w:delText>
              </w:r>
              <w:r w:rsidR="00462627" w:rsidRPr="00582C15" w:rsidDel="00E17286">
                <w:rPr>
                  <w:sz w:val="20"/>
                </w:rPr>
                <w:delText> ]</w:delText>
              </w:r>
              <w:bookmarkStart w:id="11518" w:name="_Toc35407917"/>
              <w:bookmarkEnd w:id="11518"/>
            </w:del>
          </w:p>
        </w:tc>
        <w:tc>
          <w:tcPr>
            <w:tcW w:w="664" w:type="pct"/>
          </w:tcPr>
          <w:p w14:paraId="76BB1D92" w14:textId="43203530" w:rsidR="0035478E" w:rsidRPr="00582C15" w:rsidDel="00E17286" w:rsidRDefault="0035478E">
            <w:pPr>
              <w:tabs>
                <w:tab w:val="clear" w:pos="403"/>
              </w:tabs>
              <w:spacing w:before="20" w:after="40" w:line="240" w:lineRule="auto"/>
              <w:jc w:val="center"/>
              <w:rPr>
                <w:del w:id="11519" w:author="Alexis Tourapis" w:date="2020-03-09T14:34:00Z"/>
                <w:sz w:val="20"/>
              </w:rPr>
            </w:pPr>
            <w:del w:id="11520" w:author="Alexis Tourapis" w:date="2020-03-09T14:34:00Z">
              <w:r w:rsidRPr="00582C15" w:rsidDel="00E17286">
                <w:rPr>
                  <w:sz w:val="20"/>
                </w:rPr>
                <w:delText>u(1)</w:delText>
              </w:r>
              <w:bookmarkStart w:id="11521" w:name="_Toc35407918"/>
              <w:bookmarkEnd w:id="11521"/>
            </w:del>
          </w:p>
        </w:tc>
        <w:bookmarkStart w:id="11522" w:name="_Toc35407919"/>
        <w:bookmarkEnd w:id="11522"/>
      </w:tr>
      <w:tr w:rsidR="0035478E" w:rsidRPr="00582C15" w:rsidDel="00E17286" w14:paraId="6743CE20" w14:textId="3C655F92" w:rsidTr="008E0086">
        <w:trPr>
          <w:cantSplit/>
          <w:jc w:val="center"/>
          <w:del w:id="11523" w:author="Alexis Tourapis" w:date="2020-03-09T14:34:00Z"/>
        </w:trPr>
        <w:tc>
          <w:tcPr>
            <w:tcW w:w="4336" w:type="pct"/>
          </w:tcPr>
          <w:p w14:paraId="20E5A774" w14:textId="28DFF0C5" w:rsidR="0035478E" w:rsidRPr="00582C15" w:rsidDel="00E17286" w:rsidRDefault="0035478E">
            <w:pPr>
              <w:tabs>
                <w:tab w:val="clear" w:pos="403"/>
              </w:tabs>
              <w:spacing w:before="20" w:after="40" w:line="240" w:lineRule="auto"/>
              <w:outlineLvl w:val="5"/>
              <w:rPr>
                <w:del w:id="11524" w:author="Alexis Tourapis" w:date="2020-03-09T14:34:00Z"/>
                <w:noProof/>
                <w:sz w:val="20"/>
              </w:rPr>
            </w:pPr>
            <w:del w:id="11525"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noProof/>
                  <w:sz w:val="20"/>
                </w:rPr>
                <w:delText>if( </w:delText>
              </w:r>
              <w:r w:rsidRPr="00582C15" w:rsidDel="00E17286">
                <w:rPr>
                  <w:bCs/>
                  <w:noProof/>
                  <w:sz w:val="20"/>
                </w:rPr>
                <w:delText>vti_</w:delText>
              </w:r>
              <w:r w:rsidRPr="00582C15" w:rsidDel="00E17286">
                <w:rPr>
                  <w:noProof/>
                  <w:sz w:val="20"/>
                </w:rPr>
                <w:delText>bounding_box_update_flag</w:delText>
              </w:r>
              <w:r w:rsidR="00462627" w:rsidRPr="00582C15" w:rsidDel="00E17286">
                <w:rPr>
                  <w:noProof/>
                  <w:sz w:val="20"/>
                </w:rPr>
                <w:delText>[</w:delText>
              </w:r>
              <w:r w:rsidR="00462627" w:rsidRPr="00582C15" w:rsidDel="00E17286">
                <w:rPr>
                  <w:sz w:val="20"/>
                </w:rPr>
                <w:delText> </w:delText>
              </w:r>
              <w:r w:rsidR="00462627" w:rsidRPr="00582C15" w:rsidDel="00E17286">
                <w:rPr>
                  <w:noProof/>
                  <w:sz w:val="20"/>
                </w:rPr>
                <w:delText>vti_object_idx[</w:delText>
              </w:r>
              <w:r w:rsidR="00462627" w:rsidRPr="00582C15" w:rsidDel="00E17286">
                <w:rPr>
                  <w:sz w:val="20"/>
                </w:rPr>
                <w:delText> </w:delText>
              </w:r>
              <w:r w:rsidR="00462627" w:rsidRPr="00582C15" w:rsidDel="00E17286">
                <w:rPr>
                  <w:noProof/>
                  <w:sz w:val="20"/>
                </w:rPr>
                <w:delText>i</w:delText>
              </w:r>
              <w:r w:rsidR="00462627" w:rsidRPr="00582C15" w:rsidDel="00E17286">
                <w:rPr>
                  <w:sz w:val="20"/>
                </w:rPr>
                <w:delText> </w:delText>
              </w:r>
              <w:r w:rsidR="00462627" w:rsidRPr="00582C15" w:rsidDel="00E17286">
                <w:rPr>
                  <w:noProof/>
                  <w:sz w:val="20"/>
                </w:rPr>
                <w:delText>]</w:delText>
              </w:r>
              <w:r w:rsidR="00462627" w:rsidRPr="00582C15" w:rsidDel="00E17286">
                <w:rPr>
                  <w:sz w:val="20"/>
                </w:rPr>
                <w:delText> ]</w:delText>
              </w:r>
              <w:r w:rsidRPr="00582C15" w:rsidDel="00E17286">
                <w:rPr>
                  <w:noProof/>
                  <w:sz w:val="20"/>
                </w:rPr>
                <w:delText> )</w:delText>
              </w:r>
              <w:r w:rsidRPr="00582C15" w:rsidDel="00E17286">
                <w:rPr>
                  <w:bCs/>
                  <w:sz w:val="20"/>
                </w:rPr>
                <w:delText> {</w:delText>
              </w:r>
              <w:r w:rsidRPr="00582C15" w:rsidDel="00E17286">
                <w:rPr>
                  <w:noProof/>
                  <w:sz w:val="20"/>
                </w:rPr>
                <w:delText xml:space="preserve"> </w:delText>
              </w:r>
              <w:bookmarkStart w:id="11526" w:name="_Toc35407920"/>
              <w:bookmarkEnd w:id="11526"/>
            </w:del>
          </w:p>
        </w:tc>
        <w:tc>
          <w:tcPr>
            <w:tcW w:w="664" w:type="pct"/>
          </w:tcPr>
          <w:p w14:paraId="2555CA6F" w14:textId="322479E7" w:rsidR="0035478E" w:rsidRPr="00582C15" w:rsidDel="00E17286" w:rsidRDefault="0035478E">
            <w:pPr>
              <w:tabs>
                <w:tab w:val="clear" w:pos="403"/>
              </w:tabs>
              <w:spacing w:before="20" w:after="40" w:line="240" w:lineRule="auto"/>
              <w:jc w:val="center"/>
              <w:rPr>
                <w:del w:id="11527" w:author="Alexis Tourapis" w:date="2020-03-09T14:34:00Z"/>
                <w:rFonts w:eastAsia="Malgun Gothic"/>
                <w:sz w:val="20"/>
              </w:rPr>
            </w:pPr>
            <w:bookmarkStart w:id="11528" w:name="_Toc35407921"/>
            <w:bookmarkEnd w:id="11528"/>
          </w:p>
        </w:tc>
        <w:bookmarkStart w:id="11529" w:name="_Toc35407922"/>
        <w:bookmarkEnd w:id="11529"/>
      </w:tr>
      <w:tr w:rsidR="0035478E" w:rsidRPr="00582C15" w:rsidDel="00E17286" w14:paraId="32E45708" w14:textId="51FFDDC9" w:rsidTr="008E0086">
        <w:trPr>
          <w:cantSplit/>
          <w:jc w:val="center"/>
          <w:del w:id="11530" w:author="Alexis Tourapis" w:date="2020-03-09T14:34:00Z"/>
        </w:trPr>
        <w:tc>
          <w:tcPr>
            <w:tcW w:w="4336" w:type="pct"/>
          </w:tcPr>
          <w:p w14:paraId="2F479E9B" w14:textId="001FB383" w:rsidR="0035478E" w:rsidRPr="00582C15" w:rsidDel="00E17286" w:rsidRDefault="0035478E">
            <w:pPr>
              <w:tabs>
                <w:tab w:val="clear" w:pos="403"/>
              </w:tabs>
              <w:spacing w:before="20" w:after="40" w:line="240" w:lineRule="auto"/>
              <w:rPr>
                <w:del w:id="11531" w:author="Alexis Tourapis" w:date="2020-03-09T14:34:00Z"/>
                <w:noProof/>
                <w:sz w:val="20"/>
              </w:rPr>
            </w:pPr>
            <w:del w:id="11532"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delText>vti</w:delText>
              </w:r>
              <w:r w:rsidRPr="00582C15" w:rsidDel="00E17286">
                <w:rPr>
                  <w:b/>
                  <w:noProof/>
                  <w:sz w:val="20"/>
                </w:rPr>
                <w:delText>_</w:delText>
              </w:r>
              <w:r w:rsidRPr="00582C15" w:rsidDel="00E17286">
                <w:rPr>
                  <w:b/>
                  <w:bCs/>
                  <w:noProof/>
                  <w:sz w:val="20"/>
                </w:rPr>
                <w:delText>bounding_box_top</w:delText>
              </w:r>
              <w:r w:rsidRPr="00582C15" w:rsidDel="00E17286">
                <w:rPr>
                  <w:noProof/>
                  <w:sz w:val="20"/>
                </w:rPr>
                <w:delText>[</w:delText>
              </w:r>
              <w:r w:rsidRPr="00582C15" w:rsidDel="00E17286">
                <w:rPr>
                  <w:sz w:val="20"/>
                </w:rPr>
                <w:delText> </w:delText>
              </w:r>
              <w:r w:rsidRPr="00582C15" w:rsidDel="00E17286">
                <w:rPr>
                  <w:noProof/>
                  <w:sz w:val="20"/>
                </w:rPr>
                <w:delText>vti_object</w:delText>
              </w:r>
              <w:r w:rsidRPr="00582C15" w:rsidDel="00E17286">
                <w:rPr>
                  <w:bCs/>
                  <w:noProof/>
                  <w:sz w:val="20"/>
                </w:rPr>
                <w:delTex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bookmarkStart w:id="11533" w:name="_Toc35407923"/>
              <w:bookmarkEnd w:id="11533"/>
            </w:del>
          </w:p>
        </w:tc>
        <w:tc>
          <w:tcPr>
            <w:tcW w:w="664" w:type="pct"/>
          </w:tcPr>
          <w:p w14:paraId="699C793F" w14:textId="514B54C5" w:rsidR="0035478E" w:rsidRPr="00582C15" w:rsidDel="00E17286" w:rsidRDefault="0035478E">
            <w:pPr>
              <w:tabs>
                <w:tab w:val="clear" w:pos="403"/>
              </w:tabs>
              <w:spacing w:before="20" w:after="40" w:line="240" w:lineRule="auto"/>
              <w:jc w:val="center"/>
              <w:rPr>
                <w:del w:id="11534" w:author="Alexis Tourapis" w:date="2020-03-09T14:34:00Z"/>
                <w:rFonts w:eastAsia="Malgun Gothic"/>
                <w:sz w:val="20"/>
              </w:rPr>
            </w:pPr>
            <w:del w:id="11535" w:author="Alexis Tourapis" w:date="2020-03-09T14:34:00Z">
              <w:r w:rsidRPr="00582C15" w:rsidDel="00E17286">
                <w:rPr>
                  <w:rFonts w:eastAsia="Malgun Gothic"/>
                  <w:bCs/>
                  <w:sz w:val="20"/>
                </w:rPr>
                <w:delText>u(v)</w:delText>
              </w:r>
              <w:bookmarkStart w:id="11536" w:name="_Toc35407924"/>
              <w:bookmarkEnd w:id="11536"/>
            </w:del>
          </w:p>
        </w:tc>
        <w:bookmarkStart w:id="11537" w:name="_Toc35407925"/>
        <w:bookmarkEnd w:id="11537"/>
      </w:tr>
      <w:tr w:rsidR="0035478E" w:rsidRPr="00582C15" w:rsidDel="00E17286" w14:paraId="666F394B" w14:textId="3D90D704" w:rsidTr="008E0086">
        <w:trPr>
          <w:cantSplit/>
          <w:jc w:val="center"/>
          <w:del w:id="11538" w:author="Alexis Tourapis" w:date="2020-03-09T14:34:00Z"/>
        </w:trPr>
        <w:tc>
          <w:tcPr>
            <w:tcW w:w="4336" w:type="pct"/>
          </w:tcPr>
          <w:p w14:paraId="7CEB8C05" w14:textId="4F155C9A" w:rsidR="0035478E" w:rsidRPr="00582C15" w:rsidDel="00E17286" w:rsidRDefault="0035478E">
            <w:pPr>
              <w:tabs>
                <w:tab w:val="clear" w:pos="403"/>
              </w:tabs>
              <w:spacing w:before="20" w:after="40" w:line="240" w:lineRule="auto"/>
              <w:rPr>
                <w:del w:id="11539" w:author="Alexis Tourapis" w:date="2020-03-09T14:34:00Z"/>
                <w:noProof/>
                <w:sz w:val="20"/>
              </w:rPr>
            </w:pPr>
            <w:del w:id="11540"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noProof/>
                  <w:sz w:val="20"/>
                </w:rPr>
                <w:delText>vti_bounding_box_left</w:delText>
              </w:r>
              <w:r w:rsidRPr="00582C15" w:rsidDel="00E17286">
                <w:rPr>
                  <w:bCs/>
                  <w:sz w:val="20"/>
                </w:rPr>
                <w:delText>[ </w:delText>
              </w:r>
              <w:r w:rsidRPr="00582C15" w:rsidDel="00E17286">
                <w:rPr>
                  <w:bCs/>
                  <w:noProof/>
                  <w:sz w:val="20"/>
                </w:rPr>
                <w:delText>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bookmarkStart w:id="11541" w:name="_Toc35407926"/>
              <w:bookmarkEnd w:id="11541"/>
            </w:del>
          </w:p>
        </w:tc>
        <w:tc>
          <w:tcPr>
            <w:tcW w:w="664" w:type="pct"/>
          </w:tcPr>
          <w:p w14:paraId="73678BE8" w14:textId="508C9DDC" w:rsidR="0035478E" w:rsidRPr="00582C15" w:rsidDel="00E17286" w:rsidRDefault="0035478E">
            <w:pPr>
              <w:tabs>
                <w:tab w:val="clear" w:pos="403"/>
              </w:tabs>
              <w:spacing w:before="20" w:after="40" w:line="240" w:lineRule="auto"/>
              <w:jc w:val="center"/>
              <w:rPr>
                <w:del w:id="11542" w:author="Alexis Tourapis" w:date="2020-03-09T14:34:00Z"/>
                <w:rFonts w:eastAsia="Malgun Gothic"/>
                <w:sz w:val="20"/>
              </w:rPr>
            </w:pPr>
            <w:del w:id="11543" w:author="Alexis Tourapis" w:date="2020-03-09T14:34:00Z">
              <w:r w:rsidRPr="00582C15" w:rsidDel="00E17286">
                <w:rPr>
                  <w:rFonts w:eastAsia="Malgun Gothic"/>
                  <w:bCs/>
                  <w:sz w:val="20"/>
                </w:rPr>
                <w:delText>u(v)</w:delText>
              </w:r>
              <w:bookmarkStart w:id="11544" w:name="_Toc35407927"/>
              <w:bookmarkEnd w:id="11544"/>
            </w:del>
          </w:p>
        </w:tc>
        <w:bookmarkStart w:id="11545" w:name="_Toc35407928"/>
        <w:bookmarkEnd w:id="11545"/>
      </w:tr>
      <w:tr w:rsidR="0035478E" w:rsidRPr="00582C15" w:rsidDel="00E17286" w14:paraId="60023B56" w14:textId="582AF52B" w:rsidTr="008E0086">
        <w:trPr>
          <w:cantSplit/>
          <w:jc w:val="center"/>
          <w:del w:id="11546" w:author="Alexis Tourapis" w:date="2020-03-09T14:34:00Z"/>
        </w:trPr>
        <w:tc>
          <w:tcPr>
            <w:tcW w:w="4336" w:type="pct"/>
          </w:tcPr>
          <w:p w14:paraId="53F5CF62" w14:textId="26240AEC" w:rsidR="0035478E" w:rsidRPr="00582C15" w:rsidDel="00E17286" w:rsidRDefault="0035478E">
            <w:pPr>
              <w:tabs>
                <w:tab w:val="clear" w:pos="403"/>
              </w:tabs>
              <w:spacing w:before="20" w:after="40" w:line="240" w:lineRule="auto"/>
              <w:rPr>
                <w:del w:id="11547" w:author="Alexis Tourapis" w:date="2020-03-09T14:34:00Z"/>
                <w:noProof/>
                <w:sz w:val="20"/>
              </w:rPr>
            </w:pPr>
            <w:del w:id="11548"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noProof/>
                  <w:sz w:val="20"/>
                </w:rPr>
                <w:delText>vti_bounding_box_</w:delText>
              </w:r>
              <w:r w:rsidRPr="00582C15" w:rsidDel="00E17286">
                <w:rPr>
                  <w:b/>
                  <w:bCs/>
                  <w:noProof/>
                  <w:sz w:val="20"/>
                </w:rPr>
                <w:delText>width</w:delText>
              </w:r>
              <w:r w:rsidRPr="00582C15" w:rsidDel="00E17286">
                <w:rPr>
                  <w:bCs/>
                  <w:sz w:val="20"/>
                </w:rPr>
                <w:delText>[ </w:delText>
              </w:r>
              <w:r w:rsidRPr="00582C15" w:rsidDel="00E17286">
                <w:rPr>
                  <w:bCs/>
                  <w:noProof/>
                  <w:sz w:val="20"/>
                </w:rPr>
                <w:delText>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bookmarkStart w:id="11549" w:name="_Toc35407929"/>
              <w:bookmarkEnd w:id="11549"/>
            </w:del>
          </w:p>
        </w:tc>
        <w:tc>
          <w:tcPr>
            <w:tcW w:w="664" w:type="pct"/>
          </w:tcPr>
          <w:p w14:paraId="1821B3FA" w14:textId="23E9B755" w:rsidR="0035478E" w:rsidRPr="00582C15" w:rsidDel="00E17286" w:rsidRDefault="0035478E">
            <w:pPr>
              <w:tabs>
                <w:tab w:val="clear" w:pos="403"/>
              </w:tabs>
              <w:spacing w:before="20" w:after="40" w:line="240" w:lineRule="auto"/>
              <w:jc w:val="center"/>
              <w:rPr>
                <w:del w:id="11550" w:author="Alexis Tourapis" w:date="2020-03-09T14:34:00Z"/>
                <w:rFonts w:eastAsia="Malgun Gothic"/>
                <w:sz w:val="20"/>
              </w:rPr>
            </w:pPr>
            <w:del w:id="11551" w:author="Alexis Tourapis" w:date="2020-03-09T14:34:00Z">
              <w:r w:rsidRPr="00582C15" w:rsidDel="00E17286">
                <w:rPr>
                  <w:rFonts w:eastAsia="Malgun Gothic"/>
                  <w:bCs/>
                  <w:sz w:val="20"/>
                </w:rPr>
                <w:delText>u(v)</w:delText>
              </w:r>
              <w:bookmarkStart w:id="11552" w:name="_Toc35407930"/>
              <w:bookmarkEnd w:id="11552"/>
            </w:del>
          </w:p>
        </w:tc>
        <w:bookmarkStart w:id="11553" w:name="_Toc35407931"/>
        <w:bookmarkEnd w:id="11553"/>
      </w:tr>
      <w:tr w:rsidR="0035478E" w:rsidRPr="00582C15" w:rsidDel="00E17286" w14:paraId="58518D41" w14:textId="7DA2E981" w:rsidTr="008E0086">
        <w:trPr>
          <w:cantSplit/>
          <w:jc w:val="center"/>
          <w:del w:id="11554" w:author="Alexis Tourapis" w:date="2020-03-09T14:34:00Z"/>
        </w:trPr>
        <w:tc>
          <w:tcPr>
            <w:tcW w:w="4336" w:type="pct"/>
          </w:tcPr>
          <w:p w14:paraId="50AB30F3" w14:textId="5E8F775B" w:rsidR="0035478E" w:rsidRPr="00582C15" w:rsidDel="00E17286" w:rsidRDefault="0035478E">
            <w:pPr>
              <w:tabs>
                <w:tab w:val="clear" w:pos="403"/>
              </w:tabs>
              <w:spacing w:before="20" w:after="40" w:line="240" w:lineRule="auto"/>
              <w:rPr>
                <w:del w:id="11555" w:author="Alexis Tourapis" w:date="2020-03-09T14:34:00Z"/>
                <w:noProof/>
                <w:sz w:val="20"/>
              </w:rPr>
            </w:pPr>
            <w:del w:id="11556"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noProof/>
                  <w:sz w:val="20"/>
                </w:rPr>
                <w:delText>vti_bounding_box_</w:delText>
              </w:r>
              <w:r w:rsidRPr="00582C15" w:rsidDel="00E17286">
                <w:rPr>
                  <w:b/>
                  <w:bCs/>
                  <w:noProof/>
                  <w:sz w:val="20"/>
                </w:rPr>
                <w:delText>height</w:delText>
              </w:r>
              <w:r w:rsidRPr="00582C15" w:rsidDel="00E17286">
                <w:rPr>
                  <w:bCs/>
                  <w:sz w:val="20"/>
                </w:rPr>
                <w:delText>[ </w:delText>
              </w:r>
              <w:r w:rsidRPr="00582C15" w:rsidDel="00E17286">
                <w:rPr>
                  <w:bCs/>
                  <w:noProof/>
                  <w:sz w:val="20"/>
                </w:rPr>
                <w:delText>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bookmarkStart w:id="11557" w:name="_Toc35407932"/>
              <w:bookmarkEnd w:id="11557"/>
            </w:del>
          </w:p>
        </w:tc>
        <w:tc>
          <w:tcPr>
            <w:tcW w:w="664" w:type="pct"/>
          </w:tcPr>
          <w:p w14:paraId="5281CAE5" w14:textId="550360BC" w:rsidR="0035478E" w:rsidRPr="00582C15" w:rsidDel="00E17286" w:rsidRDefault="0035478E">
            <w:pPr>
              <w:tabs>
                <w:tab w:val="clear" w:pos="403"/>
              </w:tabs>
              <w:spacing w:before="20" w:after="40" w:line="240" w:lineRule="auto"/>
              <w:jc w:val="center"/>
              <w:rPr>
                <w:del w:id="11558" w:author="Alexis Tourapis" w:date="2020-03-09T14:34:00Z"/>
                <w:rFonts w:eastAsia="Malgun Gothic"/>
                <w:sz w:val="20"/>
              </w:rPr>
            </w:pPr>
            <w:del w:id="11559" w:author="Alexis Tourapis" w:date="2020-03-09T14:34:00Z">
              <w:r w:rsidRPr="00582C15" w:rsidDel="00E17286">
                <w:rPr>
                  <w:rFonts w:eastAsia="Malgun Gothic"/>
                  <w:bCs/>
                  <w:sz w:val="20"/>
                </w:rPr>
                <w:delText>u(v)</w:delText>
              </w:r>
              <w:bookmarkStart w:id="11560" w:name="_Toc35407933"/>
              <w:bookmarkEnd w:id="11560"/>
            </w:del>
          </w:p>
        </w:tc>
        <w:bookmarkStart w:id="11561" w:name="_Toc35407934"/>
        <w:bookmarkEnd w:id="11561"/>
      </w:tr>
      <w:tr w:rsidR="0035478E" w:rsidRPr="00582C15" w:rsidDel="00E17286" w14:paraId="6D702D5D" w14:textId="73596BA3" w:rsidTr="008E0086">
        <w:trPr>
          <w:cantSplit/>
          <w:jc w:val="center"/>
          <w:del w:id="11562" w:author="Alexis Tourapis" w:date="2020-03-09T14:34:00Z"/>
        </w:trPr>
        <w:tc>
          <w:tcPr>
            <w:tcW w:w="4336" w:type="pct"/>
          </w:tcPr>
          <w:p w14:paraId="4BA4DD31" w14:textId="0420B283" w:rsidR="0035478E" w:rsidRPr="00582C15" w:rsidDel="00E17286" w:rsidRDefault="0035478E">
            <w:pPr>
              <w:tabs>
                <w:tab w:val="clear" w:pos="403"/>
              </w:tabs>
              <w:spacing w:before="20" w:after="40" w:line="240" w:lineRule="auto"/>
              <w:rPr>
                <w:del w:id="11563" w:author="Alexis Tourapis" w:date="2020-03-09T14:34:00Z"/>
                <w:b/>
                <w:bCs/>
                <w:noProof/>
                <w:sz w:val="20"/>
              </w:rPr>
            </w:pPr>
            <w:del w:id="11564"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delText>}</w:delText>
              </w:r>
              <w:bookmarkStart w:id="11565" w:name="_Toc35407935"/>
              <w:bookmarkEnd w:id="11565"/>
            </w:del>
          </w:p>
        </w:tc>
        <w:tc>
          <w:tcPr>
            <w:tcW w:w="664" w:type="pct"/>
          </w:tcPr>
          <w:p w14:paraId="0EC66DD5" w14:textId="756D0B5A" w:rsidR="0035478E" w:rsidRPr="00582C15" w:rsidDel="00E17286" w:rsidRDefault="0035478E">
            <w:pPr>
              <w:tabs>
                <w:tab w:val="clear" w:pos="403"/>
              </w:tabs>
              <w:spacing w:before="20" w:after="40" w:line="240" w:lineRule="auto"/>
              <w:jc w:val="center"/>
              <w:rPr>
                <w:del w:id="11566" w:author="Alexis Tourapis" w:date="2020-03-09T14:34:00Z"/>
                <w:sz w:val="20"/>
              </w:rPr>
            </w:pPr>
            <w:bookmarkStart w:id="11567" w:name="_Toc35407936"/>
            <w:bookmarkEnd w:id="11567"/>
          </w:p>
        </w:tc>
        <w:bookmarkStart w:id="11568" w:name="_Toc35407937"/>
        <w:bookmarkEnd w:id="11568"/>
      </w:tr>
      <w:tr w:rsidR="0035478E" w:rsidRPr="00582C15" w:rsidDel="00E17286" w14:paraId="24CC4E3C" w14:textId="45A8E684" w:rsidTr="008E0086">
        <w:trPr>
          <w:cantSplit/>
          <w:jc w:val="center"/>
          <w:del w:id="11569" w:author="Alexis Tourapis" w:date="2020-03-09T14:34:00Z"/>
        </w:trPr>
        <w:tc>
          <w:tcPr>
            <w:tcW w:w="4336" w:type="pct"/>
          </w:tcPr>
          <w:p w14:paraId="03893057" w14:textId="49A88A79" w:rsidR="0035478E" w:rsidRPr="00582C15" w:rsidDel="00E17286" w:rsidRDefault="0035478E">
            <w:pPr>
              <w:tabs>
                <w:tab w:val="clear" w:pos="403"/>
              </w:tabs>
              <w:spacing w:before="20" w:after="40" w:line="240" w:lineRule="auto"/>
              <w:outlineLvl w:val="5"/>
              <w:rPr>
                <w:del w:id="11570" w:author="Alexis Tourapis" w:date="2020-03-09T14:34:00Z"/>
                <w:noProof/>
                <w:sz w:val="20"/>
              </w:rPr>
            </w:pPr>
            <w:del w:id="11571"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noProof/>
                  <w:sz w:val="20"/>
                </w:rPr>
                <w:delText>if( </w:delText>
              </w:r>
              <w:r w:rsidRPr="00582C15" w:rsidDel="00E17286">
                <w:rPr>
                  <w:bCs/>
                  <w:noProof/>
                  <w:sz w:val="20"/>
                </w:rPr>
                <w:delText>vti3dB</w:delText>
              </w:r>
              <w:r w:rsidRPr="00582C15" w:rsidDel="00E17286">
                <w:rPr>
                  <w:noProof/>
                  <w:sz w:val="20"/>
                </w:rPr>
                <w:delText>oundingBoxPresentFlag )</w:delText>
              </w:r>
              <w:r w:rsidRPr="00582C15" w:rsidDel="00E17286">
                <w:rPr>
                  <w:bCs/>
                  <w:sz w:val="20"/>
                </w:rPr>
                <w:delText> {</w:delText>
              </w:r>
              <w:r w:rsidRPr="00582C15" w:rsidDel="00E17286">
                <w:rPr>
                  <w:noProof/>
                  <w:sz w:val="20"/>
                </w:rPr>
                <w:delText xml:space="preserve"> </w:delText>
              </w:r>
              <w:bookmarkStart w:id="11572" w:name="_Toc35407938"/>
              <w:bookmarkEnd w:id="11572"/>
            </w:del>
          </w:p>
        </w:tc>
        <w:tc>
          <w:tcPr>
            <w:tcW w:w="664" w:type="pct"/>
          </w:tcPr>
          <w:p w14:paraId="41102E48" w14:textId="61D50EE2" w:rsidR="0035478E" w:rsidRPr="00582C15" w:rsidDel="00E17286" w:rsidRDefault="0035478E">
            <w:pPr>
              <w:tabs>
                <w:tab w:val="clear" w:pos="403"/>
              </w:tabs>
              <w:spacing w:before="20" w:after="40" w:line="240" w:lineRule="auto"/>
              <w:jc w:val="center"/>
              <w:rPr>
                <w:del w:id="11573" w:author="Alexis Tourapis" w:date="2020-03-09T14:34:00Z"/>
                <w:rFonts w:eastAsia="Malgun Gothic"/>
                <w:sz w:val="20"/>
              </w:rPr>
            </w:pPr>
            <w:bookmarkStart w:id="11574" w:name="_Toc35407939"/>
            <w:bookmarkEnd w:id="11574"/>
          </w:p>
        </w:tc>
        <w:bookmarkStart w:id="11575" w:name="_Toc35407940"/>
        <w:bookmarkEnd w:id="11575"/>
      </w:tr>
      <w:tr w:rsidR="0035478E" w:rsidRPr="00582C15" w:rsidDel="00E17286" w14:paraId="4FDA05BF" w14:textId="14E8B46B" w:rsidTr="008E0086">
        <w:trPr>
          <w:cantSplit/>
          <w:jc w:val="center"/>
          <w:del w:id="11576" w:author="Alexis Tourapis" w:date="2020-03-09T14:34:00Z"/>
        </w:trPr>
        <w:tc>
          <w:tcPr>
            <w:tcW w:w="4336" w:type="pct"/>
          </w:tcPr>
          <w:p w14:paraId="4CE2119D" w14:textId="571E5FEA" w:rsidR="0035478E" w:rsidRPr="00582C15" w:rsidDel="00E17286" w:rsidRDefault="0035478E">
            <w:pPr>
              <w:tabs>
                <w:tab w:val="clear" w:pos="403"/>
              </w:tabs>
              <w:spacing w:before="20" w:after="40" w:line="240" w:lineRule="auto"/>
              <w:rPr>
                <w:del w:id="11577" w:author="Alexis Tourapis" w:date="2020-03-09T14:34:00Z"/>
                <w:color w:val="000000" w:themeColor="text1"/>
                <w:sz w:val="20"/>
                <w:szCs w:val="20"/>
                <w:lang w:val="en-CA"/>
              </w:rPr>
            </w:pPr>
            <w:del w:id="11578"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delText>vti_3d_</w:delText>
              </w:r>
              <w:r w:rsidRPr="00582C15" w:rsidDel="00E17286">
                <w:rPr>
                  <w:b/>
                  <w:noProof/>
                  <w:sz w:val="20"/>
                </w:rPr>
                <w:delText>bounding_box_update_flag</w:delText>
              </w:r>
              <w:r w:rsidR="00462627" w:rsidRPr="00582C15" w:rsidDel="00E17286">
                <w:rPr>
                  <w:noProof/>
                  <w:sz w:val="20"/>
                </w:rPr>
                <w:delText>[</w:delText>
              </w:r>
              <w:r w:rsidR="00462627" w:rsidRPr="00582C15" w:rsidDel="00E17286">
                <w:rPr>
                  <w:sz w:val="20"/>
                </w:rPr>
                <w:delText> </w:delText>
              </w:r>
              <w:r w:rsidR="00462627" w:rsidRPr="00582C15" w:rsidDel="00E17286">
                <w:rPr>
                  <w:noProof/>
                  <w:sz w:val="20"/>
                </w:rPr>
                <w:delText>vti_object_idx[</w:delText>
              </w:r>
              <w:r w:rsidR="00462627" w:rsidRPr="00582C15" w:rsidDel="00E17286">
                <w:rPr>
                  <w:sz w:val="20"/>
                </w:rPr>
                <w:delText> </w:delText>
              </w:r>
              <w:r w:rsidR="00462627" w:rsidRPr="00582C15" w:rsidDel="00E17286">
                <w:rPr>
                  <w:noProof/>
                  <w:sz w:val="20"/>
                </w:rPr>
                <w:delText>i</w:delText>
              </w:r>
              <w:r w:rsidR="00462627" w:rsidRPr="00582C15" w:rsidDel="00E17286">
                <w:rPr>
                  <w:sz w:val="20"/>
                </w:rPr>
                <w:delText> </w:delText>
              </w:r>
              <w:r w:rsidR="00462627" w:rsidRPr="00582C15" w:rsidDel="00E17286">
                <w:rPr>
                  <w:noProof/>
                  <w:sz w:val="20"/>
                </w:rPr>
                <w:delText>]</w:delText>
              </w:r>
              <w:r w:rsidR="00462627" w:rsidRPr="00582C15" w:rsidDel="00E17286">
                <w:rPr>
                  <w:sz w:val="20"/>
                </w:rPr>
                <w:delText> ]</w:delText>
              </w:r>
              <w:bookmarkStart w:id="11579" w:name="_Toc35407941"/>
              <w:bookmarkEnd w:id="11579"/>
            </w:del>
          </w:p>
        </w:tc>
        <w:tc>
          <w:tcPr>
            <w:tcW w:w="664" w:type="pct"/>
          </w:tcPr>
          <w:p w14:paraId="17CA8842" w14:textId="4E079B96" w:rsidR="0035478E" w:rsidRPr="00582C15" w:rsidDel="00E17286" w:rsidRDefault="0035478E">
            <w:pPr>
              <w:tabs>
                <w:tab w:val="clear" w:pos="403"/>
              </w:tabs>
              <w:spacing w:before="20" w:after="40" w:line="240" w:lineRule="auto"/>
              <w:jc w:val="center"/>
              <w:rPr>
                <w:del w:id="11580" w:author="Alexis Tourapis" w:date="2020-03-09T14:34:00Z"/>
                <w:color w:val="000000" w:themeColor="text1"/>
                <w:sz w:val="20"/>
                <w:szCs w:val="20"/>
                <w:lang w:val="en-CA"/>
              </w:rPr>
            </w:pPr>
            <w:del w:id="11581" w:author="Alexis Tourapis" w:date="2020-03-09T14:34:00Z">
              <w:r w:rsidRPr="00582C15" w:rsidDel="00E17286">
                <w:rPr>
                  <w:sz w:val="20"/>
                </w:rPr>
                <w:delText>u(1)</w:delText>
              </w:r>
              <w:bookmarkStart w:id="11582" w:name="_Toc35407942"/>
              <w:bookmarkEnd w:id="11582"/>
            </w:del>
          </w:p>
        </w:tc>
        <w:bookmarkStart w:id="11583" w:name="_Toc35407943"/>
        <w:bookmarkEnd w:id="11583"/>
      </w:tr>
      <w:tr w:rsidR="0035478E" w:rsidRPr="00582C15" w:rsidDel="00E17286" w14:paraId="46A829F9" w14:textId="1E4149C5" w:rsidTr="008E0086">
        <w:trPr>
          <w:cantSplit/>
          <w:jc w:val="center"/>
          <w:del w:id="11584" w:author="Alexis Tourapis" w:date="2020-03-09T14:34:00Z"/>
        </w:trPr>
        <w:tc>
          <w:tcPr>
            <w:tcW w:w="4336" w:type="pct"/>
          </w:tcPr>
          <w:p w14:paraId="7A1B4BF2" w14:textId="032141EC" w:rsidR="0035478E" w:rsidRPr="00582C15" w:rsidDel="00E17286" w:rsidRDefault="0035478E">
            <w:pPr>
              <w:tabs>
                <w:tab w:val="clear" w:pos="403"/>
              </w:tabs>
              <w:spacing w:before="20" w:after="40" w:line="240" w:lineRule="auto"/>
              <w:rPr>
                <w:del w:id="11585" w:author="Alexis Tourapis" w:date="2020-03-09T14:34:00Z"/>
                <w:color w:val="000000" w:themeColor="text1"/>
                <w:sz w:val="20"/>
                <w:szCs w:val="20"/>
                <w:lang w:val="en-CA"/>
              </w:rPr>
            </w:pPr>
            <w:del w:id="11586"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noProof/>
                  <w:sz w:val="20"/>
                </w:rPr>
                <w:delText>if( </w:delText>
              </w:r>
              <w:r w:rsidRPr="00582C15" w:rsidDel="00E17286">
                <w:rPr>
                  <w:bCs/>
                  <w:noProof/>
                  <w:sz w:val="20"/>
                </w:rPr>
                <w:delText>vti_3d_</w:delText>
              </w:r>
              <w:r w:rsidRPr="00582C15" w:rsidDel="00E17286">
                <w:rPr>
                  <w:noProof/>
                  <w:sz w:val="20"/>
                </w:rPr>
                <w:delText>bounding_box_update_flag</w:delText>
              </w:r>
              <w:r w:rsidR="00462627" w:rsidRPr="00582C15" w:rsidDel="00E17286">
                <w:rPr>
                  <w:noProof/>
                  <w:sz w:val="20"/>
                </w:rPr>
                <w:delText>[</w:delText>
              </w:r>
              <w:r w:rsidR="00462627" w:rsidRPr="00582C15" w:rsidDel="00E17286">
                <w:rPr>
                  <w:sz w:val="20"/>
                </w:rPr>
                <w:delText> </w:delText>
              </w:r>
              <w:r w:rsidR="00462627" w:rsidRPr="00582C15" w:rsidDel="00E17286">
                <w:rPr>
                  <w:noProof/>
                  <w:sz w:val="20"/>
                </w:rPr>
                <w:delText>vti_object_idx[</w:delText>
              </w:r>
              <w:r w:rsidR="00462627" w:rsidRPr="00582C15" w:rsidDel="00E17286">
                <w:rPr>
                  <w:sz w:val="20"/>
                </w:rPr>
                <w:delText> </w:delText>
              </w:r>
              <w:r w:rsidR="00462627" w:rsidRPr="00582C15" w:rsidDel="00E17286">
                <w:rPr>
                  <w:noProof/>
                  <w:sz w:val="20"/>
                </w:rPr>
                <w:delText>i</w:delText>
              </w:r>
              <w:r w:rsidR="00462627" w:rsidRPr="00582C15" w:rsidDel="00E17286">
                <w:rPr>
                  <w:sz w:val="20"/>
                </w:rPr>
                <w:delText> </w:delText>
              </w:r>
              <w:r w:rsidR="00462627" w:rsidRPr="00582C15" w:rsidDel="00E17286">
                <w:rPr>
                  <w:noProof/>
                  <w:sz w:val="20"/>
                </w:rPr>
                <w:delText>]</w:delText>
              </w:r>
              <w:r w:rsidR="00462627" w:rsidRPr="00582C15" w:rsidDel="00E17286">
                <w:rPr>
                  <w:sz w:val="20"/>
                </w:rPr>
                <w:delText> ]</w:delText>
              </w:r>
              <w:r w:rsidRPr="00582C15" w:rsidDel="00E17286">
                <w:rPr>
                  <w:noProof/>
                  <w:sz w:val="20"/>
                </w:rPr>
                <w:delText>)</w:delText>
              </w:r>
              <w:r w:rsidRPr="00582C15" w:rsidDel="00E17286">
                <w:rPr>
                  <w:bCs/>
                  <w:sz w:val="20"/>
                </w:rPr>
                <w:delText> {</w:delText>
              </w:r>
              <w:bookmarkStart w:id="11587" w:name="_Toc35407944"/>
              <w:bookmarkEnd w:id="11587"/>
            </w:del>
          </w:p>
        </w:tc>
        <w:tc>
          <w:tcPr>
            <w:tcW w:w="664" w:type="pct"/>
          </w:tcPr>
          <w:p w14:paraId="043D81C6" w14:textId="2DEAA824" w:rsidR="0035478E" w:rsidRPr="00582C15" w:rsidDel="00E17286" w:rsidRDefault="0035478E">
            <w:pPr>
              <w:tabs>
                <w:tab w:val="clear" w:pos="403"/>
              </w:tabs>
              <w:spacing w:before="20" w:after="40" w:line="240" w:lineRule="auto"/>
              <w:jc w:val="center"/>
              <w:rPr>
                <w:del w:id="11588" w:author="Alexis Tourapis" w:date="2020-03-09T14:34:00Z"/>
                <w:color w:val="000000" w:themeColor="text1"/>
                <w:sz w:val="20"/>
                <w:szCs w:val="20"/>
                <w:lang w:val="en-CA"/>
              </w:rPr>
            </w:pPr>
            <w:bookmarkStart w:id="11589" w:name="_Toc35407945"/>
            <w:bookmarkEnd w:id="11589"/>
          </w:p>
        </w:tc>
        <w:bookmarkStart w:id="11590" w:name="_Toc35407946"/>
        <w:bookmarkEnd w:id="11590"/>
      </w:tr>
      <w:tr w:rsidR="0035478E" w:rsidRPr="00582C15" w:rsidDel="00E17286" w14:paraId="250A97C1" w14:textId="1D2E0BAB" w:rsidTr="008E0086">
        <w:trPr>
          <w:cantSplit/>
          <w:jc w:val="center"/>
          <w:del w:id="11591" w:author="Alexis Tourapis" w:date="2020-03-09T14:34:00Z"/>
        </w:trPr>
        <w:tc>
          <w:tcPr>
            <w:tcW w:w="4336" w:type="pct"/>
          </w:tcPr>
          <w:p w14:paraId="3C5F1345" w14:textId="04016EE6" w:rsidR="0035478E" w:rsidRPr="00582C15" w:rsidDel="00E17286" w:rsidRDefault="0035478E">
            <w:pPr>
              <w:tabs>
                <w:tab w:val="clear" w:pos="403"/>
              </w:tabs>
              <w:spacing w:before="20" w:after="40" w:line="240" w:lineRule="auto"/>
              <w:rPr>
                <w:del w:id="11592" w:author="Alexis Tourapis" w:date="2020-03-09T14:34:00Z"/>
                <w:b/>
                <w:noProof/>
                <w:sz w:val="20"/>
              </w:rPr>
            </w:pPr>
            <w:del w:id="11593"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delText>vti_3d_</w:delText>
              </w:r>
              <w:r w:rsidRPr="00582C15" w:rsidDel="00E17286">
                <w:rPr>
                  <w:b/>
                  <w:color w:val="000000" w:themeColor="text1"/>
                  <w:sz w:val="20"/>
                  <w:szCs w:val="20"/>
                  <w:lang w:val="en-CA"/>
                </w:rPr>
                <w:delText>bounding_box_x</w:delText>
              </w:r>
              <w:r w:rsidRPr="00582C15" w:rsidDel="00E17286">
                <w:rPr>
                  <w:noProof/>
                  <w:sz w:val="20"/>
                </w:rPr>
                <w:delText>[</w:delText>
              </w:r>
              <w:r w:rsidRPr="00582C15" w:rsidDel="00E17286">
                <w:rPr>
                  <w:sz w:val="20"/>
                </w:rPr>
                <w:delText> </w:delText>
              </w:r>
              <w:r w:rsidRPr="00582C15" w:rsidDel="00E17286">
                <w:rPr>
                  <w:noProof/>
                  <w:sz w:val="20"/>
                </w:rPr>
                <w:delText>vti_object_idx[</w:delText>
              </w:r>
              <w:r w:rsidRPr="00582C15" w:rsidDel="00E17286">
                <w:rPr>
                  <w:sz w:val="20"/>
                </w:rPr>
                <w:delText> </w:delText>
              </w:r>
              <w:r w:rsidRPr="00582C15" w:rsidDel="00E17286">
                <w:rPr>
                  <w:noProof/>
                  <w:sz w:val="20"/>
                </w:rPr>
                <w:delText>i</w:delText>
              </w:r>
              <w:r w:rsidRPr="00582C15" w:rsidDel="00E17286">
                <w:rPr>
                  <w:sz w:val="20"/>
                </w:rPr>
                <w:delText> </w:delText>
              </w:r>
              <w:r w:rsidRPr="00582C15" w:rsidDel="00E17286">
                <w:rPr>
                  <w:noProof/>
                  <w:sz w:val="20"/>
                </w:rPr>
                <w:delText>]</w:delText>
              </w:r>
              <w:r w:rsidRPr="00582C15" w:rsidDel="00E17286">
                <w:rPr>
                  <w:sz w:val="20"/>
                </w:rPr>
                <w:delText> ]</w:delText>
              </w:r>
              <w:bookmarkStart w:id="11594" w:name="_Toc35407947"/>
              <w:bookmarkEnd w:id="11594"/>
            </w:del>
          </w:p>
        </w:tc>
        <w:tc>
          <w:tcPr>
            <w:tcW w:w="664" w:type="pct"/>
          </w:tcPr>
          <w:p w14:paraId="2673016E" w14:textId="436BE49C" w:rsidR="0035478E" w:rsidRPr="00582C15" w:rsidDel="00E17286" w:rsidRDefault="0035478E">
            <w:pPr>
              <w:tabs>
                <w:tab w:val="clear" w:pos="403"/>
              </w:tabs>
              <w:spacing w:before="20" w:after="40" w:line="240" w:lineRule="auto"/>
              <w:jc w:val="center"/>
              <w:rPr>
                <w:del w:id="11595" w:author="Alexis Tourapis" w:date="2020-03-09T14:34:00Z"/>
                <w:rFonts w:eastAsia="Malgun Gothic"/>
                <w:sz w:val="20"/>
              </w:rPr>
            </w:pPr>
            <w:del w:id="11596" w:author="Alexis Tourapis" w:date="2020-03-09T14:34:00Z">
              <w:r w:rsidRPr="00582C15" w:rsidDel="00E17286">
                <w:rPr>
                  <w:color w:val="000000" w:themeColor="text1"/>
                  <w:sz w:val="20"/>
                  <w:szCs w:val="20"/>
                  <w:lang w:val="en-CA"/>
                </w:rPr>
                <w:delText>u(v)</w:delText>
              </w:r>
              <w:bookmarkStart w:id="11597" w:name="_Toc35407948"/>
              <w:bookmarkEnd w:id="11597"/>
            </w:del>
          </w:p>
        </w:tc>
        <w:bookmarkStart w:id="11598" w:name="_Toc35407949"/>
        <w:bookmarkEnd w:id="11598"/>
      </w:tr>
      <w:tr w:rsidR="0035478E" w:rsidRPr="00582C15" w:rsidDel="00E17286" w14:paraId="3F6CC868" w14:textId="63A28B31" w:rsidTr="008E0086">
        <w:trPr>
          <w:cantSplit/>
          <w:jc w:val="center"/>
          <w:del w:id="11599" w:author="Alexis Tourapis" w:date="2020-03-09T14:34:00Z"/>
        </w:trPr>
        <w:tc>
          <w:tcPr>
            <w:tcW w:w="4336" w:type="pct"/>
          </w:tcPr>
          <w:p w14:paraId="226C82D5" w14:textId="095D8CBB" w:rsidR="0035478E" w:rsidRPr="00582C15" w:rsidDel="00E17286" w:rsidRDefault="0035478E">
            <w:pPr>
              <w:tabs>
                <w:tab w:val="clear" w:pos="403"/>
              </w:tabs>
              <w:spacing w:before="20" w:after="40" w:line="240" w:lineRule="auto"/>
              <w:rPr>
                <w:del w:id="11600" w:author="Alexis Tourapis" w:date="2020-03-09T14:34:00Z"/>
                <w:noProof/>
                <w:sz w:val="20"/>
              </w:rPr>
            </w:pPr>
            <w:del w:id="11601"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delText>vti_3d_</w:delText>
              </w:r>
              <w:r w:rsidRPr="00582C15" w:rsidDel="00E17286">
                <w:rPr>
                  <w:b/>
                  <w:color w:val="000000" w:themeColor="text1"/>
                  <w:sz w:val="20"/>
                  <w:szCs w:val="20"/>
                  <w:lang w:val="en-CA"/>
                </w:rPr>
                <w:delText>bounding_box_y</w:delText>
              </w:r>
              <w:r w:rsidRPr="00582C15" w:rsidDel="00E17286">
                <w:rPr>
                  <w:noProof/>
                  <w:sz w:val="20"/>
                </w:rPr>
                <w:delText>[</w:delText>
              </w:r>
              <w:r w:rsidRPr="00582C15" w:rsidDel="00E17286">
                <w:rPr>
                  <w:sz w:val="20"/>
                </w:rPr>
                <w:delText> </w:delText>
              </w:r>
              <w:r w:rsidRPr="00582C15" w:rsidDel="00E17286">
                <w:rPr>
                  <w:noProof/>
                  <w:sz w:val="20"/>
                </w:rPr>
                <w:delText>vti_object_idx[</w:delText>
              </w:r>
              <w:r w:rsidRPr="00582C15" w:rsidDel="00E17286">
                <w:rPr>
                  <w:sz w:val="20"/>
                </w:rPr>
                <w:delText> </w:delText>
              </w:r>
              <w:r w:rsidRPr="00582C15" w:rsidDel="00E17286">
                <w:rPr>
                  <w:noProof/>
                  <w:sz w:val="20"/>
                </w:rPr>
                <w:delText>i</w:delText>
              </w:r>
              <w:r w:rsidRPr="00582C15" w:rsidDel="00E17286">
                <w:rPr>
                  <w:sz w:val="20"/>
                </w:rPr>
                <w:delText> </w:delText>
              </w:r>
              <w:r w:rsidRPr="00582C15" w:rsidDel="00E17286">
                <w:rPr>
                  <w:noProof/>
                  <w:sz w:val="20"/>
                </w:rPr>
                <w:delText>]</w:delText>
              </w:r>
              <w:r w:rsidRPr="00582C15" w:rsidDel="00E17286">
                <w:rPr>
                  <w:sz w:val="20"/>
                </w:rPr>
                <w:delText> ]</w:delText>
              </w:r>
              <w:bookmarkStart w:id="11602" w:name="_Toc35407950"/>
              <w:bookmarkEnd w:id="11602"/>
            </w:del>
          </w:p>
        </w:tc>
        <w:tc>
          <w:tcPr>
            <w:tcW w:w="664" w:type="pct"/>
          </w:tcPr>
          <w:p w14:paraId="37E3F64D" w14:textId="63CDA792" w:rsidR="0035478E" w:rsidRPr="00582C15" w:rsidDel="00E17286" w:rsidRDefault="0035478E">
            <w:pPr>
              <w:tabs>
                <w:tab w:val="clear" w:pos="403"/>
              </w:tabs>
              <w:spacing w:before="20" w:after="40" w:line="240" w:lineRule="auto"/>
              <w:jc w:val="center"/>
              <w:rPr>
                <w:del w:id="11603" w:author="Alexis Tourapis" w:date="2020-03-09T14:34:00Z"/>
                <w:rFonts w:eastAsia="Malgun Gothic"/>
                <w:sz w:val="20"/>
              </w:rPr>
            </w:pPr>
            <w:del w:id="11604" w:author="Alexis Tourapis" w:date="2020-03-09T14:34:00Z">
              <w:r w:rsidRPr="00582C15" w:rsidDel="00E17286">
                <w:rPr>
                  <w:color w:val="000000" w:themeColor="text1"/>
                  <w:sz w:val="20"/>
                  <w:szCs w:val="20"/>
                  <w:lang w:val="en-CA"/>
                </w:rPr>
                <w:delText>u(v)</w:delText>
              </w:r>
              <w:bookmarkStart w:id="11605" w:name="_Toc35407951"/>
              <w:bookmarkEnd w:id="11605"/>
            </w:del>
          </w:p>
        </w:tc>
        <w:bookmarkStart w:id="11606" w:name="_Toc35407952"/>
        <w:bookmarkEnd w:id="11606"/>
      </w:tr>
      <w:tr w:rsidR="0035478E" w:rsidRPr="00582C15" w:rsidDel="00E17286" w14:paraId="2B631682" w14:textId="6B83602A" w:rsidTr="008E0086">
        <w:trPr>
          <w:cantSplit/>
          <w:jc w:val="center"/>
          <w:del w:id="11607" w:author="Alexis Tourapis" w:date="2020-03-09T14:34:00Z"/>
        </w:trPr>
        <w:tc>
          <w:tcPr>
            <w:tcW w:w="4336" w:type="pct"/>
          </w:tcPr>
          <w:p w14:paraId="4B510EDA" w14:textId="712D48DB" w:rsidR="0035478E" w:rsidRPr="00582C15" w:rsidDel="00E17286" w:rsidRDefault="0035478E">
            <w:pPr>
              <w:tabs>
                <w:tab w:val="clear" w:pos="403"/>
              </w:tabs>
              <w:spacing w:before="20" w:after="40" w:line="240" w:lineRule="auto"/>
              <w:rPr>
                <w:del w:id="11608" w:author="Alexis Tourapis" w:date="2020-03-09T14:34:00Z"/>
                <w:noProof/>
                <w:sz w:val="20"/>
              </w:rPr>
            </w:pPr>
            <w:del w:id="11609"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delText>vti_3d_</w:delText>
              </w:r>
              <w:r w:rsidRPr="00582C15" w:rsidDel="00E17286">
                <w:rPr>
                  <w:b/>
                  <w:color w:val="000000" w:themeColor="text1"/>
                  <w:sz w:val="20"/>
                  <w:szCs w:val="20"/>
                  <w:lang w:val="en-CA"/>
                </w:rPr>
                <w:delText>bounding_box_z</w:delText>
              </w:r>
              <w:r w:rsidRPr="00582C15" w:rsidDel="00E17286">
                <w:rPr>
                  <w:noProof/>
                  <w:sz w:val="20"/>
                </w:rPr>
                <w:delText>[</w:delText>
              </w:r>
              <w:r w:rsidRPr="00582C15" w:rsidDel="00E17286">
                <w:rPr>
                  <w:sz w:val="20"/>
                </w:rPr>
                <w:delText> </w:delText>
              </w:r>
              <w:r w:rsidRPr="00582C15" w:rsidDel="00E17286">
                <w:rPr>
                  <w:noProof/>
                  <w:sz w:val="20"/>
                </w:rPr>
                <w:delText>vti_object_idx[</w:delText>
              </w:r>
              <w:r w:rsidRPr="00582C15" w:rsidDel="00E17286">
                <w:rPr>
                  <w:sz w:val="20"/>
                </w:rPr>
                <w:delText> </w:delText>
              </w:r>
              <w:r w:rsidRPr="00582C15" w:rsidDel="00E17286">
                <w:rPr>
                  <w:noProof/>
                  <w:sz w:val="20"/>
                </w:rPr>
                <w:delText>i</w:delText>
              </w:r>
              <w:r w:rsidRPr="00582C15" w:rsidDel="00E17286">
                <w:rPr>
                  <w:sz w:val="20"/>
                </w:rPr>
                <w:delText> </w:delText>
              </w:r>
              <w:r w:rsidRPr="00582C15" w:rsidDel="00E17286">
                <w:rPr>
                  <w:noProof/>
                  <w:sz w:val="20"/>
                </w:rPr>
                <w:delText>]</w:delText>
              </w:r>
              <w:r w:rsidRPr="00582C15" w:rsidDel="00E17286">
                <w:rPr>
                  <w:sz w:val="20"/>
                </w:rPr>
                <w:delText> ]</w:delText>
              </w:r>
              <w:bookmarkStart w:id="11610" w:name="_Toc35407953"/>
              <w:bookmarkEnd w:id="11610"/>
            </w:del>
          </w:p>
        </w:tc>
        <w:tc>
          <w:tcPr>
            <w:tcW w:w="664" w:type="pct"/>
          </w:tcPr>
          <w:p w14:paraId="7FB3AF90" w14:textId="481512E9" w:rsidR="0035478E" w:rsidRPr="00582C15" w:rsidDel="00E17286" w:rsidRDefault="0035478E">
            <w:pPr>
              <w:tabs>
                <w:tab w:val="clear" w:pos="403"/>
              </w:tabs>
              <w:spacing w:before="20" w:after="40" w:line="240" w:lineRule="auto"/>
              <w:jc w:val="center"/>
              <w:rPr>
                <w:del w:id="11611" w:author="Alexis Tourapis" w:date="2020-03-09T14:34:00Z"/>
                <w:rFonts w:eastAsia="Malgun Gothic"/>
                <w:sz w:val="20"/>
              </w:rPr>
            </w:pPr>
            <w:del w:id="11612" w:author="Alexis Tourapis" w:date="2020-03-09T14:34:00Z">
              <w:r w:rsidRPr="00582C15" w:rsidDel="00E17286">
                <w:rPr>
                  <w:color w:val="000000" w:themeColor="text1"/>
                  <w:sz w:val="20"/>
                  <w:szCs w:val="20"/>
                  <w:lang w:val="en-CA"/>
                </w:rPr>
                <w:delText>u(v)</w:delText>
              </w:r>
              <w:bookmarkStart w:id="11613" w:name="_Toc35407954"/>
              <w:bookmarkEnd w:id="11613"/>
            </w:del>
          </w:p>
        </w:tc>
        <w:bookmarkStart w:id="11614" w:name="_Toc35407955"/>
        <w:bookmarkEnd w:id="11614"/>
      </w:tr>
      <w:tr w:rsidR="0035478E" w:rsidRPr="00582C15" w:rsidDel="00E17286" w14:paraId="7B1D0326" w14:textId="71942FCD" w:rsidTr="008E0086">
        <w:trPr>
          <w:cantSplit/>
          <w:jc w:val="center"/>
          <w:del w:id="11615" w:author="Alexis Tourapis" w:date="2020-03-09T14:34:00Z"/>
        </w:trPr>
        <w:tc>
          <w:tcPr>
            <w:tcW w:w="4336" w:type="pct"/>
          </w:tcPr>
          <w:p w14:paraId="136341FC" w14:textId="5F2CD089" w:rsidR="0035478E" w:rsidRPr="00582C15" w:rsidDel="00E17286" w:rsidRDefault="0035478E">
            <w:pPr>
              <w:tabs>
                <w:tab w:val="clear" w:pos="403"/>
              </w:tabs>
              <w:spacing w:before="20" w:after="40" w:line="240" w:lineRule="auto"/>
              <w:rPr>
                <w:del w:id="11616" w:author="Alexis Tourapis" w:date="2020-03-09T14:34:00Z"/>
                <w:b/>
                <w:bCs/>
                <w:noProof/>
                <w:sz w:val="20"/>
              </w:rPr>
            </w:pPr>
            <w:del w:id="11617"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delText>vti_3d_</w:delText>
              </w:r>
              <w:r w:rsidRPr="00582C15" w:rsidDel="00E17286">
                <w:rPr>
                  <w:b/>
                  <w:color w:val="000000" w:themeColor="text1"/>
                  <w:sz w:val="20"/>
                  <w:szCs w:val="20"/>
                  <w:lang w:val="en-CA"/>
                </w:rPr>
                <w:delText>bounding_box_delta_x</w:delText>
              </w:r>
              <w:r w:rsidRPr="00582C15" w:rsidDel="00E17286">
                <w:rPr>
                  <w:noProof/>
                  <w:sz w:val="20"/>
                </w:rPr>
                <w:delText>[</w:delText>
              </w:r>
              <w:r w:rsidRPr="00582C15" w:rsidDel="00E17286">
                <w:rPr>
                  <w:sz w:val="20"/>
                </w:rPr>
                <w:delText> </w:delText>
              </w:r>
              <w:r w:rsidRPr="00582C15" w:rsidDel="00E17286">
                <w:rPr>
                  <w:noProof/>
                  <w:sz w:val="20"/>
                </w:rPr>
                <w:delText>vti_object_idx[</w:delText>
              </w:r>
              <w:r w:rsidRPr="00582C15" w:rsidDel="00E17286">
                <w:rPr>
                  <w:sz w:val="20"/>
                </w:rPr>
                <w:delText> </w:delText>
              </w:r>
              <w:r w:rsidRPr="00582C15" w:rsidDel="00E17286">
                <w:rPr>
                  <w:noProof/>
                  <w:sz w:val="20"/>
                </w:rPr>
                <w:delText>i</w:delText>
              </w:r>
              <w:r w:rsidRPr="00582C15" w:rsidDel="00E17286">
                <w:rPr>
                  <w:sz w:val="20"/>
                </w:rPr>
                <w:delText> </w:delText>
              </w:r>
              <w:r w:rsidRPr="00582C15" w:rsidDel="00E17286">
                <w:rPr>
                  <w:noProof/>
                  <w:sz w:val="20"/>
                </w:rPr>
                <w:delText>]</w:delText>
              </w:r>
              <w:r w:rsidRPr="00582C15" w:rsidDel="00E17286">
                <w:rPr>
                  <w:sz w:val="20"/>
                </w:rPr>
                <w:delText> ]</w:delText>
              </w:r>
              <w:bookmarkStart w:id="11618" w:name="_Toc35407956"/>
              <w:bookmarkEnd w:id="11618"/>
            </w:del>
          </w:p>
        </w:tc>
        <w:tc>
          <w:tcPr>
            <w:tcW w:w="664" w:type="pct"/>
          </w:tcPr>
          <w:p w14:paraId="61E72255" w14:textId="6C862707" w:rsidR="0035478E" w:rsidRPr="00582C15" w:rsidDel="00E17286" w:rsidRDefault="0035478E">
            <w:pPr>
              <w:tabs>
                <w:tab w:val="clear" w:pos="403"/>
              </w:tabs>
              <w:spacing w:before="20" w:after="40" w:line="240" w:lineRule="auto"/>
              <w:jc w:val="center"/>
              <w:rPr>
                <w:del w:id="11619" w:author="Alexis Tourapis" w:date="2020-03-09T14:34:00Z"/>
                <w:rFonts w:eastAsia="Malgun Gothic"/>
                <w:bCs/>
                <w:sz w:val="20"/>
              </w:rPr>
            </w:pPr>
            <w:del w:id="11620" w:author="Alexis Tourapis" w:date="2020-03-09T14:34:00Z">
              <w:r w:rsidRPr="00582C15" w:rsidDel="00E17286">
                <w:rPr>
                  <w:color w:val="000000" w:themeColor="text1"/>
                  <w:sz w:val="20"/>
                  <w:szCs w:val="20"/>
                  <w:lang w:val="en-CA"/>
                </w:rPr>
                <w:delText>u(v)</w:delText>
              </w:r>
              <w:bookmarkStart w:id="11621" w:name="_Toc35407957"/>
              <w:bookmarkEnd w:id="11621"/>
            </w:del>
          </w:p>
        </w:tc>
        <w:bookmarkStart w:id="11622" w:name="_Toc35407958"/>
        <w:bookmarkEnd w:id="11622"/>
      </w:tr>
      <w:tr w:rsidR="0035478E" w:rsidRPr="00582C15" w:rsidDel="00E17286" w14:paraId="0CCAC114" w14:textId="03ED1F37" w:rsidTr="008E0086">
        <w:trPr>
          <w:cantSplit/>
          <w:jc w:val="center"/>
          <w:del w:id="11623" w:author="Alexis Tourapis" w:date="2020-03-09T14:34:00Z"/>
        </w:trPr>
        <w:tc>
          <w:tcPr>
            <w:tcW w:w="4336" w:type="pct"/>
          </w:tcPr>
          <w:p w14:paraId="230EB4B4" w14:textId="33C9EA08" w:rsidR="0035478E" w:rsidRPr="00582C15" w:rsidDel="00E17286" w:rsidRDefault="0035478E">
            <w:pPr>
              <w:tabs>
                <w:tab w:val="clear" w:pos="403"/>
              </w:tabs>
              <w:spacing w:before="20" w:after="40" w:line="240" w:lineRule="auto"/>
              <w:rPr>
                <w:del w:id="11624" w:author="Alexis Tourapis" w:date="2020-03-09T14:34:00Z"/>
                <w:b/>
                <w:bCs/>
                <w:noProof/>
                <w:sz w:val="20"/>
              </w:rPr>
            </w:pPr>
            <w:del w:id="11625"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delText>vti_3d_</w:delText>
              </w:r>
              <w:r w:rsidRPr="00582C15" w:rsidDel="00E17286">
                <w:rPr>
                  <w:b/>
                  <w:color w:val="000000" w:themeColor="text1"/>
                  <w:sz w:val="20"/>
                  <w:szCs w:val="20"/>
                  <w:lang w:val="en-CA"/>
                </w:rPr>
                <w:delText>bounding_box_delta_y</w:delText>
              </w:r>
              <w:r w:rsidRPr="00582C15" w:rsidDel="00E17286">
                <w:rPr>
                  <w:noProof/>
                  <w:sz w:val="20"/>
                </w:rPr>
                <w:delText>[</w:delText>
              </w:r>
              <w:r w:rsidRPr="00582C15" w:rsidDel="00E17286">
                <w:rPr>
                  <w:sz w:val="20"/>
                </w:rPr>
                <w:delText> </w:delText>
              </w:r>
              <w:r w:rsidRPr="00582C15" w:rsidDel="00E17286">
                <w:rPr>
                  <w:noProof/>
                  <w:sz w:val="20"/>
                </w:rPr>
                <w:delText>vti_object_idx[</w:delText>
              </w:r>
              <w:r w:rsidRPr="00582C15" w:rsidDel="00E17286">
                <w:rPr>
                  <w:sz w:val="20"/>
                </w:rPr>
                <w:delText> </w:delText>
              </w:r>
              <w:r w:rsidRPr="00582C15" w:rsidDel="00E17286">
                <w:rPr>
                  <w:noProof/>
                  <w:sz w:val="20"/>
                </w:rPr>
                <w:delText>i</w:delText>
              </w:r>
              <w:r w:rsidRPr="00582C15" w:rsidDel="00E17286">
                <w:rPr>
                  <w:sz w:val="20"/>
                </w:rPr>
                <w:delText> </w:delText>
              </w:r>
              <w:r w:rsidRPr="00582C15" w:rsidDel="00E17286">
                <w:rPr>
                  <w:noProof/>
                  <w:sz w:val="20"/>
                </w:rPr>
                <w:delText>]</w:delText>
              </w:r>
              <w:r w:rsidRPr="00582C15" w:rsidDel="00E17286">
                <w:rPr>
                  <w:sz w:val="20"/>
                </w:rPr>
                <w:delText> ]</w:delText>
              </w:r>
              <w:bookmarkStart w:id="11626" w:name="_Toc35407959"/>
              <w:bookmarkEnd w:id="11626"/>
            </w:del>
          </w:p>
        </w:tc>
        <w:tc>
          <w:tcPr>
            <w:tcW w:w="664" w:type="pct"/>
          </w:tcPr>
          <w:p w14:paraId="06372673" w14:textId="552B9482" w:rsidR="0035478E" w:rsidRPr="00582C15" w:rsidDel="00E17286" w:rsidRDefault="0035478E">
            <w:pPr>
              <w:tabs>
                <w:tab w:val="clear" w:pos="403"/>
              </w:tabs>
              <w:spacing w:before="20" w:after="40" w:line="240" w:lineRule="auto"/>
              <w:jc w:val="center"/>
              <w:rPr>
                <w:del w:id="11627" w:author="Alexis Tourapis" w:date="2020-03-09T14:34:00Z"/>
                <w:rFonts w:eastAsia="Malgun Gothic"/>
                <w:bCs/>
                <w:sz w:val="20"/>
              </w:rPr>
            </w:pPr>
            <w:del w:id="11628" w:author="Alexis Tourapis" w:date="2020-03-09T14:34:00Z">
              <w:r w:rsidRPr="00582C15" w:rsidDel="00E17286">
                <w:rPr>
                  <w:color w:val="000000" w:themeColor="text1"/>
                  <w:sz w:val="20"/>
                  <w:szCs w:val="20"/>
                  <w:lang w:val="en-CA"/>
                </w:rPr>
                <w:delText>u(v)</w:delText>
              </w:r>
              <w:bookmarkStart w:id="11629" w:name="_Toc35407960"/>
              <w:bookmarkEnd w:id="11629"/>
            </w:del>
          </w:p>
        </w:tc>
        <w:bookmarkStart w:id="11630" w:name="_Toc35407961"/>
        <w:bookmarkEnd w:id="11630"/>
      </w:tr>
      <w:tr w:rsidR="0035478E" w:rsidRPr="00582C15" w:rsidDel="00E17286" w14:paraId="2AC4B036" w14:textId="791F59AD" w:rsidTr="008E0086">
        <w:trPr>
          <w:cantSplit/>
          <w:jc w:val="center"/>
          <w:del w:id="11631" w:author="Alexis Tourapis" w:date="2020-03-09T14:34:00Z"/>
        </w:trPr>
        <w:tc>
          <w:tcPr>
            <w:tcW w:w="4336" w:type="pct"/>
          </w:tcPr>
          <w:p w14:paraId="595DD1B0" w14:textId="6FE5408B" w:rsidR="0035478E" w:rsidRPr="00582C15" w:rsidDel="00E17286" w:rsidRDefault="0035478E">
            <w:pPr>
              <w:tabs>
                <w:tab w:val="clear" w:pos="403"/>
              </w:tabs>
              <w:spacing w:before="20" w:after="40" w:line="240" w:lineRule="auto"/>
              <w:rPr>
                <w:del w:id="11632" w:author="Alexis Tourapis" w:date="2020-03-09T14:34:00Z"/>
                <w:noProof/>
                <w:sz w:val="20"/>
              </w:rPr>
            </w:pPr>
            <w:del w:id="11633"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delText>vti_3d_</w:delText>
              </w:r>
              <w:r w:rsidRPr="00582C15" w:rsidDel="00E17286">
                <w:rPr>
                  <w:b/>
                  <w:color w:val="000000" w:themeColor="text1"/>
                  <w:sz w:val="20"/>
                  <w:szCs w:val="20"/>
                  <w:lang w:val="en-CA"/>
                </w:rPr>
                <w:delText>bounding_box_delta_z</w:delText>
              </w:r>
              <w:r w:rsidRPr="00582C15" w:rsidDel="00E17286">
                <w:rPr>
                  <w:noProof/>
                  <w:sz w:val="20"/>
                </w:rPr>
                <w:delText>[</w:delText>
              </w:r>
              <w:r w:rsidRPr="00582C15" w:rsidDel="00E17286">
                <w:rPr>
                  <w:sz w:val="20"/>
                </w:rPr>
                <w:delText> </w:delText>
              </w:r>
              <w:r w:rsidRPr="00582C15" w:rsidDel="00E17286">
                <w:rPr>
                  <w:noProof/>
                  <w:sz w:val="20"/>
                </w:rPr>
                <w:delText>vti_object_idx[</w:delText>
              </w:r>
              <w:r w:rsidRPr="00582C15" w:rsidDel="00E17286">
                <w:rPr>
                  <w:sz w:val="20"/>
                </w:rPr>
                <w:delText> </w:delText>
              </w:r>
              <w:r w:rsidRPr="00582C15" w:rsidDel="00E17286">
                <w:rPr>
                  <w:noProof/>
                  <w:sz w:val="20"/>
                </w:rPr>
                <w:delText>i</w:delText>
              </w:r>
              <w:r w:rsidRPr="00582C15" w:rsidDel="00E17286">
                <w:rPr>
                  <w:sz w:val="20"/>
                </w:rPr>
                <w:delText> </w:delText>
              </w:r>
              <w:r w:rsidRPr="00582C15" w:rsidDel="00E17286">
                <w:rPr>
                  <w:noProof/>
                  <w:sz w:val="20"/>
                </w:rPr>
                <w:delText>]</w:delText>
              </w:r>
              <w:r w:rsidRPr="00582C15" w:rsidDel="00E17286">
                <w:rPr>
                  <w:sz w:val="20"/>
                </w:rPr>
                <w:delText> ]</w:delText>
              </w:r>
              <w:bookmarkStart w:id="11634" w:name="_Toc35407962"/>
              <w:bookmarkEnd w:id="11634"/>
            </w:del>
          </w:p>
        </w:tc>
        <w:tc>
          <w:tcPr>
            <w:tcW w:w="664" w:type="pct"/>
          </w:tcPr>
          <w:p w14:paraId="7F423A54" w14:textId="5600D605" w:rsidR="0035478E" w:rsidRPr="00582C15" w:rsidDel="00E17286" w:rsidRDefault="0035478E">
            <w:pPr>
              <w:tabs>
                <w:tab w:val="clear" w:pos="403"/>
              </w:tabs>
              <w:spacing w:before="20" w:after="40" w:line="240" w:lineRule="auto"/>
              <w:jc w:val="center"/>
              <w:rPr>
                <w:del w:id="11635" w:author="Alexis Tourapis" w:date="2020-03-09T14:34:00Z"/>
                <w:rFonts w:eastAsia="Malgun Gothic"/>
                <w:sz w:val="20"/>
              </w:rPr>
            </w:pPr>
            <w:del w:id="11636" w:author="Alexis Tourapis" w:date="2020-03-09T14:34:00Z">
              <w:r w:rsidRPr="00582C15" w:rsidDel="00E17286">
                <w:rPr>
                  <w:color w:val="000000" w:themeColor="text1"/>
                  <w:sz w:val="20"/>
                  <w:szCs w:val="20"/>
                  <w:lang w:val="en-CA"/>
                </w:rPr>
                <w:delText>u(v)</w:delText>
              </w:r>
              <w:bookmarkStart w:id="11637" w:name="_Toc35407963"/>
              <w:bookmarkEnd w:id="11637"/>
            </w:del>
          </w:p>
        </w:tc>
        <w:bookmarkStart w:id="11638" w:name="_Toc35407964"/>
        <w:bookmarkEnd w:id="11638"/>
      </w:tr>
      <w:tr w:rsidR="0035478E" w:rsidRPr="00582C15" w:rsidDel="00E17286" w14:paraId="3792055D" w14:textId="649CB604" w:rsidTr="008E0086">
        <w:trPr>
          <w:cantSplit/>
          <w:jc w:val="center"/>
          <w:del w:id="11639" w:author="Alexis Tourapis" w:date="2020-03-09T14:34:00Z"/>
        </w:trPr>
        <w:tc>
          <w:tcPr>
            <w:tcW w:w="4336" w:type="pct"/>
          </w:tcPr>
          <w:p w14:paraId="56A8DFA8" w14:textId="6604DA36" w:rsidR="0035478E" w:rsidRPr="00582C15" w:rsidDel="00E17286" w:rsidRDefault="0035478E">
            <w:pPr>
              <w:tabs>
                <w:tab w:val="clear" w:pos="403"/>
              </w:tabs>
              <w:spacing w:before="20" w:after="40" w:line="240" w:lineRule="auto"/>
              <w:rPr>
                <w:del w:id="11640" w:author="Alexis Tourapis" w:date="2020-03-09T14:34:00Z"/>
                <w:b/>
                <w:bCs/>
                <w:noProof/>
                <w:sz w:val="20"/>
              </w:rPr>
            </w:pPr>
            <w:del w:id="11641" w:author="Alexis Tourapis" w:date="2020-03-09T14:34:00Z">
              <w:r w:rsidRPr="00582C15" w:rsidDel="00E17286">
                <w:rPr>
                  <w:b/>
                  <w:bCs/>
                  <w:noProof/>
                  <w:sz w:val="20"/>
                </w:rPr>
                <w:tab/>
              </w:r>
              <w:r w:rsidRPr="00582C15" w:rsidDel="00E17286">
                <w:rPr>
                  <w:bCs/>
                  <w:noProof/>
                  <w:sz w:val="20"/>
                </w:rPr>
                <w:tab/>
              </w:r>
              <w:r w:rsidRPr="00582C15" w:rsidDel="00E17286">
                <w:rPr>
                  <w:bCs/>
                  <w:noProof/>
                  <w:sz w:val="20"/>
                </w:rPr>
                <w:tab/>
              </w:r>
              <w:r w:rsidRPr="00582C15" w:rsidDel="00E17286">
                <w:rPr>
                  <w:b/>
                  <w:bCs/>
                  <w:noProof/>
                  <w:sz w:val="20"/>
                </w:rPr>
                <w:tab/>
              </w:r>
              <w:r w:rsidRPr="00582C15" w:rsidDel="00E17286">
                <w:rPr>
                  <w:bCs/>
                  <w:noProof/>
                  <w:sz w:val="20"/>
                </w:rPr>
                <w:delText>}</w:delText>
              </w:r>
              <w:bookmarkStart w:id="11642" w:name="_Toc35407965"/>
              <w:bookmarkEnd w:id="11642"/>
            </w:del>
          </w:p>
        </w:tc>
        <w:tc>
          <w:tcPr>
            <w:tcW w:w="664" w:type="pct"/>
          </w:tcPr>
          <w:p w14:paraId="27991A48" w14:textId="63343330" w:rsidR="0035478E" w:rsidRPr="00582C15" w:rsidDel="00E17286" w:rsidRDefault="0035478E">
            <w:pPr>
              <w:tabs>
                <w:tab w:val="clear" w:pos="403"/>
              </w:tabs>
              <w:spacing w:before="20" w:after="40" w:line="240" w:lineRule="auto"/>
              <w:jc w:val="center"/>
              <w:rPr>
                <w:del w:id="11643" w:author="Alexis Tourapis" w:date="2020-03-09T14:34:00Z"/>
                <w:rFonts w:eastAsia="Malgun Gothic"/>
                <w:sz w:val="20"/>
              </w:rPr>
            </w:pPr>
            <w:bookmarkStart w:id="11644" w:name="_Toc35407966"/>
            <w:bookmarkEnd w:id="11644"/>
          </w:p>
        </w:tc>
        <w:bookmarkStart w:id="11645" w:name="_Toc35407967"/>
        <w:bookmarkEnd w:id="11645"/>
      </w:tr>
      <w:tr w:rsidR="0035478E" w:rsidRPr="00582C15" w:rsidDel="00E17286" w14:paraId="463654A4" w14:textId="3417E2C3" w:rsidTr="008E0086">
        <w:trPr>
          <w:cantSplit/>
          <w:jc w:val="center"/>
          <w:del w:id="11646" w:author="Alexis Tourapis" w:date="2020-03-09T14:34:00Z"/>
        </w:trPr>
        <w:tc>
          <w:tcPr>
            <w:tcW w:w="4336" w:type="pct"/>
          </w:tcPr>
          <w:p w14:paraId="77E48604" w14:textId="2939FFDC" w:rsidR="0035478E" w:rsidRPr="00582C15" w:rsidDel="00E17286" w:rsidRDefault="0035478E">
            <w:pPr>
              <w:tabs>
                <w:tab w:val="clear" w:pos="403"/>
              </w:tabs>
              <w:spacing w:before="20" w:after="40" w:line="240" w:lineRule="auto"/>
              <w:rPr>
                <w:del w:id="11647" w:author="Alexis Tourapis" w:date="2020-03-09T14:34:00Z"/>
                <w:bCs/>
                <w:noProof/>
                <w:sz w:val="20"/>
              </w:rPr>
            </w:pPr>
            <w:del w:id="11648" w:author="Alexis Tourapis" w:date="2020-03-09T14:34:00Z">
              <w:r w:rsidRPr="00582C15" w:rsidDel="00E17286">
                <w:rPr>
                  <w:b/>
                  <w:bCs/>
                  <w:noProof/>
                  <w:sz w:val="20"/>
                </w:rPr>
                <w:tab/>
              </w:r>
              <w:r w:rsidRPr="00582C15" w:rsidDel="00E17286">
                <w:rPr>
                  <w:bCs/>
                  <w:noProof/>
                  <w:sz w:val="20"/>
                </w:rPr>
                <w:tab/>
              </w:r>
              <w:r w:rsidRPr="00582C15" w:rsidDel="00E17286">
                <w:rPr>
                  <w:bCs/>
                  <w:noProof/>
                  <w:sz w:val="20"/>
                </w:rPr>
                <w:tab/>
                <w:delText>}</w:delText>
              </w:r>
              <w:bookmarkStart w:id="11649" w:name="_Toc35407968"/>
              <w:bookmarkEnd w:id="11649"/>
            </w:del>
          </w:p>
        </w:tc>
        <w:tc>
          <w:tcPr>
            <w:tcW w:w="664" w:type="pct"/>
          </w:tcPr>
          <w:p w14:paraId="14F6415D" w14:textId="3119567E" w:rsidR="0035478E" w:rsidRPr="00582C15" w:rsidDel="00E17286" w:rsidRDefault="0035478E">
            <w:pPr>
              <w:tabs>
                <w:tab w:val="clear" w:pos="403"/>
              </w:tabs>
              <w:spacing w:before="20" w:after="40" w:line="240" w:lineRule="auto"/>
              <w:jc w:val="center"/>
              <w:rPr>
                <w:del w:id="11650" w:author="Alexis Tourapis" w:date="2020-03-09T14:34:00Z"/>
                <w:rFonts w:eastAsia="Malgun Gothic"/>
                <w:sz w:val="20"/>
              </w:rPr>
            </w:pPr>
            <w:bookmarkStart w:id="11651" w:name="_Toc35407969"/>
            <w:bookmarkEnd w:id="11651"/>
          </w:p>
        </w:tc>
        <w:bookmarkStart w:id="11652" w:name="_Toc35407970"/>
        <w:bookmarkEnd w:id="11652"/>
      </w:tr>
      <w:tr w:rsidR="0035478E" w:rsidRPr="00582C15" w:rsidDel="00E17286" w14:paraId="33BF0C10" w14:textId="0BC214BE" w:rsidTr="008E0086">
        <w:trPr>
          <w:cantSplit/>
          <w:jc w:val="center"/>
          <w:del w:id="11653" w:author="Alexis Tourapis" w:date="2020-03-09T14:34:00Z"/>
        </w:trPr>
        <w:tc>
          <w:tcPr>
            <w:tcW w:w="4336" w:type="pct"/>
          </w:tcPr>
          <w:p w14:paraId="2D59F8D6" w14:textId="76BDA0E3" w:rsidR="0035478E" w:rsidRPr="00582C15" w:rsidDel="00E17286" w:rsidRDefault="0035478E">
            <w:pPr>
              <w:tabs>
                <w:tab w:val="clear" w:pos="403"/>
              </w:tabs>
              <w:spacing w:before="20" w:after="40" w:line="240" w:lineRule="auto"/>
              <w:rPr>
                <w:del w:id="11654" w:author="Alexis Tourapis" w:date="2020-03-09T14:34:00Z"/>
                <w:b/>
                <w:bCs/>
                <w:noProof/>
                <w:sz w:val="20"/>
              </w:rPr>
            </w:pPr>
            <w:del w:id="11655"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color w:val="000000" w:themeColor="text1"/>
                  <w:sz w:val="20"/>
                  <w:szCs w:val="20"/>
                  <w:lang w:val="en-CA"/>
                </w:rPr>
                <w:delText>if( </w:delText>
              </w:r>
              <w:r w:rsidRPr="00582C15" w:rsidDel="00E17286">
                <w:rPr>
                  <w:bCs/>
                  <w:noProof/>
                  <w:sz w:val="20"/>
                </w:rPr>
                <w:delText>vtiObjectPriorityPresentFlag </w:delText>
              </w:r>
              <w:r w:rsidRPr="00582C15" w:rsidDel="00E17286">
                <w:rPr>
                  <w:noProof/>
                  <w:sz w:val="20"/>
                </w:rPr>
                <w:delText>) {</w:delText>
              </w:r>
              <w:bookmarkStart w:id="11656" w:name="_Toc35407971"/>
              <w:bookmarkEnd w:id="11656"/>
            </w:del>
          </w:p>
        </w:tc>
        <w:tc>
          <w:tcPr>
            <w:tcW w:w="664" w:type="pct"/>
          </w:tcPr>
          <w:p w14:paraId="6FABFABD" w14:textId="63D20977" w:rsidR="0035478E" w:rsidRPr="00582C15" w:rsidDel="00E17286" w:rsidRDefault="0035478E">
            <w:pPr>
              <w:tabs>
                <w:tab w:val="clear" w:pos="403"/>
              </w:tabs>
              <w:spacing w:before="20" w:after="40" w:line="240" w:lineRule="auto"/>
              <w:jc w:val="center"/>
              <w:rPr>
                <w:del w:id="11657" w:author="Alexis Tourapis" w:date="2020-03-09T14:34:00Z"/>
                <w:rFonts w:eastAsia="Malgun Gothic"/>
                <w:sz w:val="20"/>
              </w:rPr>
            </w:pPr>
            <w:bookmarkStart w:id="11658" w:name="_Toc35407972"/>
            <w:bookmarkEnd w:id="11658"/>
          </w:p>
        </w:tc>
        <w:bookmarkStart w:id="11659" w:name="_Toc35407973"/>
        <w:bookmarkEnd w:id="11659"/>
      </w:tr>
      <w:tr w:rsidR="0035478E" w:rsidRPr="00582C15" w:rsidDel="00E17286" w14:paraId="2830E8CD" w14:textId="2FDAFE49" w:rsidTr="008E0086">
        <w:trPr>
          <w:cantSplit/>
          <w:jc w:val="center"/>
          <w:del w:id="11660" w:author="Alexis Tourapis" w:date="2020-03-09T14:34:00Z"/>
        </w:trPr>
        <w:tc>
          <w:tcPr>
            <w:tcW w:w="4336" w:type="pct"/>
          </w:tcPr>
          <w:p w14:paraId="433E8EC4" w14:textId="752926CA" w:rsidR="0035478E" w:rsidRPr="00582C15" w:rsidDel="00E17286" w:rsidRDefault="0035478E">
            <w:pPr>
              <w:tabs>
                <w:tab w:val="clear" w:pos="403"/>
              </w:tabs>
              <w:spacing w:before="20" w:after="40" w:line="240" w:lineRule="auto"/>
              <w:rPr>
                <w:del w:id="11661" w:author="Alexis Tourapis" w:date="2020-03-09T14:34:00Z"/>
                <w:b/>
                <w:bCs/>
                <w:noProof/>
                <w:sz w:val="20"/>
              </w:rPr>
            </w:pPr>
            <w:del w:id="11662"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delText>vti_object_priority</w:delText>
              </w:r>
              <w:r w:rsidRPr="00582C15" w:rsidDel="00E17286">
                <w:rPr>
                  <w:b/>
                  <w:noProof/>
                  <w:sz w:val="20"/>
                </w:rPr>
                <w:delText>_update_flag</w:delText>
              </w:r>
              <w:r w:rsidR="00AD2643" w:rsidRPr="00582C15" w:rsidDel="00E17286">
                <w:rPr>
                  <w:noProof/>
                  <w:sz w:val="20"/>
                </w:rPr>
                <w:delText>[</w:delText>
              </w:r>
              <w:r w:rsidR="00AD2643" w:rsidRPr="00582C15" w:rsidDel="00E17286">
                <w:rPr>
                  <w:sz w:val="20"/>
                </w:rPr>
                <w:delText> </w:delText>
              </w:r>
              <w:r w:rsidR="00AD2643" w:rsidRPr="00582C15" w:rsidDel="00E17286">
                <w:rPr>
                  <w:noProof/>
                  <w:sz w:val="20"/>
                </w:rPr>
                <w:delText>vti_object_idx[</w:delText>
              </w:r>
              <w:r w:rsidR="00AD2643" w:rsidRPr="00582C15" w:rsidDel="00E17286">
                <w:rPr>
                  <w:sz w:val="20"/>
                </w:rPr>
                <w:delText> </w:delText>
              </w:r>
              <w:r w:rsidR="00AD2643" w:rsidRPr="00582C15" w:rsidDel="00E17286">
                <w:rPr>
                  <w:noProof/>
                  <w:sz w:val="20"/>
                </w:rPr>
                <w:delText>i</w:delText>
              </w:r>
              <w:r w:rsidR="00AD2643" w:rsidRPr="00582C15" w:rsidDel="00E17286">
                <w:rPr>
                  <w:sz w:val="20"/>
                </w:rPr>
                <w:delText> </w:delText>
              </w:r>
              <w:r w:rsidR="00AD2643" w:rsidRPr="00582C15" w:rsidDel="00E17286">
                <w:rPr>
                  <w:noProof/>
                  <w:sz w:val="20"/>
                </w:rPr>
                <w:delText>]</w:delText>
              </w:r>
              <w:r w:rsidR="00AD2643" w:rsidRPr="00582C15" w:rsidDel="00E17286">
                <w:rPr>
                  <w:sz w:val="20"/>
                </w:rPr>
                <w:delText> ]</w:delText>
              </w:r>
              <w:bookmarkStart w:id="11663" w:name="_Toc35407974"/>
              <w:bookmarkEnd w:id="11663"/>
            </w:del>
          </w:p>
        </w:tc>
        <w:tc>
          <w:tcPr>
            <w:tcW w:w="664" w:type="pct"/>
          </w:tcPr>
          <w:p w14:paraId="51F7BD95" w14:textId="1D931D62" w:rsidR="0035478E" w:rsidRPr="00582C15" w:rsidDel="00E17286" w:rsidRDefault="0035478E">
            <w:pPr>
              <w:tabs>
                <w:tab w:val="clear" w:pos="403"/>
              </w:tabs>
              <w:spacing w:before="20" w:after="40" w:line="240" w:lineRule="auto"/>
              <w:jc w:val="center"/>
              <w:rPr>
                <w:del w:id="11664" w:author="Alexis Tourapis" w:date="2020-03-09T14:34:00Z"/>
                <w:rFonts w:eastAsia="Malgun Gothic"/>
                <w:sz w:val="20"/>
              </w:rPr>
            </w:pPr>
            <w:del w:id="11665" w:author="Alexis Tourapis" w:date="2020-03-09T14:34:00Z">
              <w:r w:rsidRPr="00582C15" w:rsidDel="00E17286">
                <w:rPr>
                  <w:sz w:val="20"/>
                </w:rPr>
                <w:delText>u(1)</w:delText>
              </w:r>
              <w:bookmarkStart w:id="11666" w:name="_Toc35407975"/>
              <w:bookmarkEnd w:id="11666"/>
            </w:del>
          </w:p>
        </w:tc>
        <w:bookmarkStart w:id="11667" w:name="_Toc35407976"/>
        <w:bookmarkEnd w:id="11667"/>
      </w:tr>
      <w:tr w:rsidR="0035478E" w:rsidRPr="00582C15" w:rsidDel="00E17286" w14:paraId="266DBEC7" w14:textId="7ABE8FB3" w:rsidTr="008E0086">
        <w:trPr>
          <w:cantSplit/>
          <w:jc w:val="center"/>
          <w:del w:id="11668" w:author="Alexis Tourapis" w:date="2020-03-09T14:34:00Z"/>
        </w:trPr>
        <w:tc>
          <w:tcPr>
            <w:tcW w:w="4336" w:type="pct"/>
          </w:tcPr>
          <w:p w14:paraId="775FDAFC" w14:textId="6EF9955C" w:rsidR="0035478E" w:rsidRPr="00582C15" w:rsidDel="00E17286" w:rsidRDefault="0035478E">
            <w:pPr>
              <w:tabs>
                <w:tab w:val="clear" w:pos="403"/>
              </w:tabs>
              <w:spacing w:before="20" w:after="40" w:line="240" w:lineRule="auto"/>
              <w:rPr>
                <w:del w:id="11669" w:author="Alexis Tourapis" w:date="2020-03-09T14:34:00Z"/>
                <w:b/>
                <w:bCs/>
                <w:noProof/>
                <w:sz w:val="20"/>
              </w:rPr>
            </w:pPr>
            <w:del w:id="11670"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color w:val="000000" w:themeColor="text1"/>
                  <w:sz w:val="20"/>
                  <w:szCs w:val="20"/>
                  <w:lang w:val="en-CA"/>
                </w:rPr>
                <w:delText>if(</w:delText>
              </w:r>
              <w:r w:rsidR="00AD2643" w:rsidRPr="00582C15" w:rsidDel="00E17286">
                <w:rPr>
                  <w:color w:val="000000" w:themeColor="text1"/>
                  <w:sz w:val="20"/>
                  <w:szCs w:val="20"/>
                  <w:lang w:val="en-CA"/>
                </w:rPr>
                <w:delText> </w:delText>
              </w:r>
              <w:r w:rsidRPr="00582C15" w:rsidDel="00E17286">
                <w:rPr>
                  <w:bCs/>
                  <w:noProof/>
                  <w:sz w:val="20"/>
                </w:rPr>
                <w:delText>vti_object_priority</w:delText>
              </w:r>
              <w:r w:rsidRPr="00582C15" w:rsidDel="00E17286">
                <w:rPr>
                  <w:noProof/>
                  <w:sz w:val="20"/>
                </w:rPr>
                <w:delText>_update_flag</w:delText>
              </w:r>
              <w:r w:rsidR="00AD2643" w:rsidRPr="00582C15" w:rsidDel="00E17286">
                <w:rPr>
                  <w:noProof/>
                  <w:sz w:val="20"/>
                </w:rPr>
                <w:delText>[</w:delText>
              </w:r>
              <w:r w:rsidR="00AD2643" w:rsidRPr="00582C15" w:rsidDel="00E17286">
                <w:rPr>
                  <w:sz w:val="20"/>
                </w:rPr>
                <w:delText> </w:delText>
              </w:r>
              <w:r w:rsidR="00AD2643" w:rsidRPr="00582C15" w:rsidDel="00E17286">
                <w:rPr>
                  <w:noProof/>
                  <w:sz w:val="20"/>
                </w:rPr>
                <w:delText>vti_object_idx[</w:delText>
              </w:r>
              <w:r w:rsidR="00AD2643" w:rsidRPr="00582C15" w:rsidDel="00E17286">
                <w:rPr>
                  <w:sz w:val="20"/>
                </w:rPr>
                <w:delText> </w:delText>
              </w:r>
              <w:r w:rsidR="00AD2643" w:rsidRPr="00582C15" w:rsidDel="00E17286">
                <w:rPr>
                  <w:noProof/>
                  <w:sz w:val="20"/>
                </w:rPr>
                <w:delText>i</w:delText>
              </w:r>
              <w:r w:rsidR="00AD2643" w:rsidRPr="00582C15" w:rsidDel="00E17286">
                <w:rPr>
                  <w:sz w:val="20"/>
                </w:rPr>
                <w:delText> </w:delText>
              </w:r>
              <w:r w:rsidR="00AD2643" w:rsidRPr="00582C15" w:rsidDel="00E17286">
                <w:rPr>
                  <w:noProof/>
                  <w:sz w:val="20"/>
                </w:rPr>
                <w:delText>]</w:delText>
              </w:r>
              <w:r w:rsidR="00AD2643" w:rsidRPr="00582C15" w:rsidDel="00E17286">
                <w:rPr>
                  <w:sz w:val="20"/>
                </w:rPr>
                <w:delText> ] </w:delText>
              </w:r>
              <w:r w:rsidRPr="00582C15" w:rsidDel="00E17286">
                <w:rPr>
                  <w:noProof/>
                  <w:sz w:val="20"/>
                </w:rPr>
                <w:delText>)</w:delText>
              </w:r>
              <w:bookmarkStart w:id="11671" w:name="_Toc35407977"/>
              <w:bookmarkEnd w:id="11671"/>
            </w:del>
          </w:p>
        </w:tc>
        <w:tc>
          <w:tcPr>
            <w:tcW w:w="664" w:type="pct"/>
          </w:tcPr>
          <w:p w14:paraId="3360DF92" w14:textId="77E3D711" w:rsidR="0035478E" w:rsidRPr="00582C15" w:rsidDel="00E17286" w:rsidRDefault="0035478E">
            <w:pPr>
              <w:tabs>
                <w:tab w:val="clear" w:pos="403"/>
              </w:tabs>
              <w:spacing w:before="20" w:after="40" w:line="240" w:lineRule="auto"/>
              <w:jc w:val="center"/>
              <w:rPr>
                <w:del w:id="11672" w:author="Alexis Tourapis" w:date="2020-03-09T14:34:00Z"/>
                <w:rFonts w:eastAsia="Malgun Gothic"/>
                <w:sz w:val="20"/>
              </w:rPr>
            </w:pPr>
            <w:bookmarkStart w:id="11673" w:name="_Toc35407978"/>
            <w:bookmarkEnd w:id="11673"/>
          </w:p>
        </w:tc>
        <w:bookmarkStart w:id="11674" w:name="_Toc35407979"/>
        <w:bookmarkEnd w:id="11674"/>
      </w:tr>
      <w:tr w:rsidR="0035478E" w:rsidRPr="00582C15" w:rsidDel="00E17286" w14:paraId="06B07B6F" w14:textId="6DCA98BD" w:rsidTr="008E0086">
        <w:trPr>
          <w:cantSplit/>
          <w:jc w:val="center"/>
          <w:del w:id="11675" w:author="Alexis Tourapis" w:date="2020-03-09T14:34:00Z"/>
        </w:trPr>
        <w:tc>
          <w:tcPr>
            <w:tcW w:w="4336" w:type="pct"/>
          </w:tcPr>
          <w:p w14:paraId="5B3CB0DB" w14:textId="763F9F85" w:rsidR="0035478E" w:rsidRPr="00582C15" w:rsidDel="00E17286" w:rsidRDefault="0035478E">
            <w:pPr>
              <w:tabs>
                <w:tab w:val="clear" w:pos="403"/>
              </w:tabs>
              <w:spacing w:before="20" w:after="40" w:line="240" w:lineRule="auto"/>
              <w:rPr>
                <w:del w:id="11676" w:author="Alexis Tourapis" w:date="2020-03-09T14:34:00Z"/>
                <w:b/>
                <w:bCs/>
                <w:noProof/>
                <w:sz w:val="20"/>
              </w:rPr>
            </w:pPr>
            <w:del w:id="11677"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delText>vti_object_priority_value</w:delText>
              </w:r>
              <w:r w:rsidRPr="00582C15" w:rsidDel="00E17286">
                <w:rPr>
                  <w:bCs/>
                  <w:noProof/>
                  <w:sz w:val="20"/>
                </w:rPr>
                <w:delText>[ 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bookmarkStart w:id="11678" w:name="_Toc35407980"/>
              <w:bookmarkEnd w:id="11678"/>
            </w:del>
          </w:p>
        </w:tc>
        <w:tc>
          <w:tcPr>
            <w:tcW w:w="664" w:type="pct"/>
          </w:tcPr>
          <w:p w14:paraId="4259B639" w14:textId="4C3D7BFE" w:rsidR="0035478E" w:rsidRPr="00582C15" w:rsidDel="00E17286" w:rsidRDefault="0035478E">
            <w:pPr>
              <w:tabs>
                <w:tab w:val="clear" w:pos="403"/>
              </w:tabs>
              <w:spacing w:before="20" w:after="40" w:line="240" w:lineRule="auto"/>
              <w:jc w:val="center"/>
              <w:rPr>
                <w:del w:id="11679" w:author="Alexis Tourapis" w:date="2020-03-09T14:34:00Z"/>
                <w:rFonts w:eastAsia="Malgun Gothic"/>
                <w:sz w:val="20"/>
              </w:rPr>
            </w:pPr>
            <w:del w:id="11680" w:author="Alexis Tourapis" w:date="2020-03-09T14:34:00Z">
              <w:r w:rsidRPr="00582C15" w:rsidDel="00E17286">
                <w:rPr>
                  <w:rFonts w:eastAsia="Malgun Gothic"/>
                  <w:sz w:val="20"/>
                </w:rPr>
                <w:delText>u(4)</w:delText>
              </w:r>
              <w:bookmarkStart w:id="11681" w:name="_Toc35407981"/>
              <w:bookmarkEnd w:id="11681"/>
            </w:del>
          </w:p>
        </w:tc>
        <w:bookmarkStart w:id="11682" w:name="_Toc35407982"/>
        <w:bookmarkEnd w:id="11682"/>
      </w:tr>
      <w:tr w:rsidR="0035478E" w:rsidRPr="00582C15" w:rsidDel="00E17286" w14:paraId="4DAF6512" w14:textId="41F5F8AD" w:rsidTr="008E0086">
        <w:trPr>
          <w:cantSplit/>
          <w:jc w:val="center"/>
          <w:del w:id="11683" w:author="Alexis Tourapis" w:date="2020-03-09T14:34:00Z"/>
        </w:trPr>
        <w:tc>
          <w:tcPr>
            <w:tcW w:w="4336" w:type="pct"/>
          </w:tcPr>
          <w:p w14:paraId="3B7BF2D1" w14:textId="7F9B4C95" w:rsidR="0035478E" w:rsidRPr="00582C15" w:rsidDel="00E17286" w:rsidRDefault="0035478E">
            <w:pPr>
              <w:tabs>
                <w:tab w:val="clear" w:pos="403"/>
              </w:tabs>
              <w:spacing w:before="20" w:after="40" w:line="240" w:lineRule="auto"/>
              <w:rPr>
                <w:del w:id="11684" w:author="Alexis Tourapis" w:date="2020-03-09T14:34:00Z"/>
                <w:bCs/>
                <w:noProof/>
                <w:sz w:val="20"/>
              </w:rPr>
            </w:pPr>
            <w:del w:id="11685"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Cs/>
                  <w:noProof/>
                  <w:sz w:val="20"/>
                </w:rPr>
                <w:delText>}</w:delText>
              </w:r>
              <w:bookmarkStart w:id="11686" w:name="_Toc35407983"/>
              <w:bookmarkEnd w:id="11686"/>
            </w:del>
          </w:p>
        </w:tc>
        <w:tc>
          <w:tcPr>
            <w:tcW w:w="664" w:type="pct"/>
          </w:tcPr>
          <w:p w14:paraId="1D1F1D2F" w14:textId="03D5F3C8" w:rsidR="0035478E" w:rsidRPr="00582C15" w:rsidDel="00E17286" w:rsidRDefault="0035478E">
            <w:pPr>
              <w:tabs>
                <w:tab w:val="clear" w:pos="403"/>
              </w:tabs>
              <w:spacing w:before="20" w:after="40" w:line="240" w:lineRule="auto"/>
              <w:jc w:val="center"/>
              <w:rPr>
                <w:del w:id="11687" w:author="Alexis Tourapis" w:date="2020-03-09T14:34:00Z"/>
                <w:rFonts w:eastAsia="Malgun Gothic"/>
                <w:sz w:val="20"/>
              </w:rPr>
            </w:pPr>
            <w:bookmarkStart w:id="11688" w:name="_Toc35407984"/>
            <w:bookmarkEnd w:id="11688"/>
          </w:p>
        </w:tc>
        <w:bookmarkStart w:id="11689" w:name="_Toc35407985"/>
        <w:bookmarkEnd w:id="11689"/>
      </w:tr>
      <w:tr w:rsidR="0035478E" w:rsidRPr="00582C15" w:rsidDel="00E17286" w14:paraId="732A393E" w14:textId="6F0CF1FE" w:rsidTr="008E0086">
        <w:trPr>
          <w:cantSplit/>
          <w:jc w:val="center"/>
          <w:del w:id="11690" w:author="Alexis Tourapis" w:date="2020-03-09T14:34:00Z"/>
        </w:trPr>
        <w:tc>
          <w:tcPr>
            <w:tcW w:w="4336" w:type="pct"/>
          </w:tcPr>
          <w:p w14:paraId="5CC54AF0" w14:textId="7EB0BCC2" w:rsidR="0035478E" w:rsidRPr="00582C15" w:rsidDel="00E17286" w:rsidRDefault="0035478E">
            <w:pPr>
              <w:tabs>
                <w:tab w:val="clear" w:pos="403"/>
              </w:tabs>
              <w:spacing w:before="20" w:after="40" w:line="240" w:lineRule="auto"/>
              <w:rPr>
                <w:del w:id="11691" w:author="Alexis Tourapis" w:date="2020-03-09T14:34:00Z"/>
                <w:b/>
                <w:bCs/>
                <w:noProof/>
                <w:sz w:val="20"/>
              </w:rPr>
            </w:pPr>
            <w:del w:id="11692"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color w:val="000000" w:themeColor="text1"/>
                  <w:sz w:val="20"/>
                  <w:szCs w:val="20"/>
                  <w:lang w:val="en-CA"/>
                </w:rPr>
                <w:delText>if( </w:delText>
              </w:r>
              <w:r w:rsidRPr="00582C15" w:rsidDel="00E17286">
                <w:rPr>
                  <w:noProof/>
                  <w:sz w:val="20"/>
                </w:rPr>
                <w:delText>vtiObjectHiddenPresentFlag )</w:delText>
              </w:r>
              <w:bookmarkStart w:id="11693" w:name="_Toc35407986"/>
              <w:bookmarkEnd w:id="11693"/>
            </w:del>
          </w:p>
        </w:tc>
        <w:tc>
          <w:tcPr>
            <w:tcW w:w="664" w:type="pct"/>
          </w:tcPr>
          <w:p w14:paraId="17D8CC81" w14:textId="5D465A8E" w:rsidR="0035478E" w:rsidRPr="00582C15" w:rsidDel="00E17286" w:rsidRDefault="0035478E">
            <w:pPr>
              <w:tabs>
                <w:tab w:val="clear" w:pos="403"/>
              </w:tabs>
              <w:spacing w:before="20" w:after="40" w:line="240" w:lineRule="auto"/>
              <w:jc w:val="center"/>
              <w:rPr>
                <w:del w:id="11694" w:author="Alexis Tourapis" w:date="2020-03-09T14:34:00Z"/>
                <w:rFonts w:eastAsia="Malgun Gothic"/>
                <w:sz w:val="20"/>
              </w:rPr>
            </w:pPr>
            <w:bookmarkStart w:id="11695" w:name="_Toc35407987"/>
            <w:bookmarkEnd w:id="11695"/>
          </w:p>
        </w:tc>
        <w:bookmarkStart w:id="11696" w:name="_Toc35407988"/>
        <w:bookmarkEnd w:id="11696"/>
      </w:tr>
      <w:tr w:rsidR="0035478E" w:rsidRPr="00582C15" w:rsidDel="00E17286" w14:paraId="224731BE" w14:textId="4A8AE717" w:rsidTr="008E0086">
        <w:trPr>
          <w:cantSplit/>
          <w:jc w:val="center"/>
          <w:del w:id="11697" w:author="Alexis Tourapis" w:date="2020-03-09T14:34:00Z"/>
        </w:trPr>
        <w:tc>
          <w:tcPr>
            <w:tcW w:w="4336" w:type="pct"/>
          </w:tcPr>
          <w:p w14:paraId="35E2EB32" w14:textId="33DE1FA5" w:rsidR="0035478E" w:rsidRPr="00582C15" w:rsidDel="00E17286" w:rsidRDefault="0035478E">
            <w:pPr>
              <w:tabs>
                <w:tab w:val="clear" w:pos="403"/>
              </w:tabs>
              <w:spacing w:before="20" w:after="40" w:line="240" w:lineRule="auto"/>
              <w:rPr>
                <w:del w:id="11698" w:author="Alexis Tourapis" w:date="2020-03-09T14:34:00Z"/>
                <w:b/>
                <w:bCs/>
                <w:noProof/>
                <w:sz w:val="20"/>
              </w:rPr>
            </w:pPr>
            <w:del w:id="11699"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noProof/>
                  <w:sz w:val="20"/>
                </w:rPr>
                <w:delText>vti_object_hidden_flag</w:delText>
              </w:r>
              <w:r w:rsidRPr="00582C15" w:rsidDel="00E17286">
                <w:rPr>
                  <w:noProof/>
                  <w:sz w:val="20"/>
                </w:rPr>
                <w:delText>[ </w:delText>
              </w:r>
              <w:r w:rsidRPr="00582C15" w:rsidDel="00E17286">
                <w:rPr>
                  <w:bCs/>
                  <w:noProof/>
                  <w:sz w:val="20"/>
                </w:rPr>
                <w:delText>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bookmarkStart w:id="11700" w:name="_Toc35407989"/>
              <w:bookmarkEnd w:id="11700"/>
            </w:del>
          </w:p>
        </w:tc>
        <w:tc>
          <w:tcPr>
            <w:tcW w:w="664" w:type="pct"/>
          </w:tcPr>
          <w:p w14:paraId="5D65B7C0" w14:textId="63A1A02E" w:rsidR="0035478E" w:rsidRPr="00582C15" w:rsidDel="00E17286" w:rsidRDefault="0035478E">
            <w:pPr>
              <w:tabs>
                <w:tab w:val="clear" w:pos="403"/>
              </w:tabs>
              <w:spacing w:before="20" w:after="40" w:line="240" w:lineRule="auto"/>
              <w:jc w:val="center"/>
              <w:rPr>
                <w:del w:id="11701" w:author="Alexis Tourapis" w:date="2020-03-09T14:34:00Z"/>
                <w:rFonts w:eastAsia="Malgun Gothic"/>
                <w:sz w:val="20"/>
              </w:rPr>
            </w:pPr>
            <w:del w:id="11702" w:author="Alexis Tourapis" w:date="2020-03-09T14:34:00Z">
              <w:r w:rsidRPr="00582C15" w:rsidDel="00E17286">
                <w:rPr>
                  <w:sz w:val="20"/>
                </w:rPr>
                <w:delText>u(1)</w:delText>
              </w:r>
              <w:bookmarkStart w:id="11703" w:name="_Toc35407990"/>
              <w:bookmarkEnd w:id="11703"/>
            </w:del>
          </w:p>
        </w:tc>
        <w:bookmarkStart w:id="11704" w:name="_Toc35407991"/>
        <w:bookmarkEnd w:id="11704"/>
      </w:tr>
      <w:tr w:rsidR="0035478E" w:rsidRPr="00582C15" w:rsidDel="00E17286" w14:paraId="07E88735" w14:textId="4C2E4FC3" w:rsidTr="008E0086">
        <w:trPr>
          <w:cantSplit/>
          <w:jc w:val="center"/>
          <w:del w:id="11705" w:author="Alexis Tourapis" w:date="2020-03-09T14:34:00Z"/>
        </w:trPr>
        <w:tc>
          <w:tcPr>
            <w:tcW w:w="4336" w:type="pct"/>
          </w:tcPr>
          <w:p w14:paraId="204C1C91" w14:textId="2CDD5AE6" w:rsidR="0035478E" w:rsidRPr="00582C15" w:rsidDel="00E17286" w:rsidRDefault="0035478E">
            <w:pPr>
              <w:tabs>
                <w:tab w:val="clear" w:pos="403"/>
              </w:tabs>
              <w:spacing w:before="20" w:after="40" w:line="240" w:lineRule="auto"/>
              <w:rPr>
                <w:del w:id="11706" w:author="Alexis Tourapis" w:date="2020-03-09T14:34:00Z"/>
                <w:noProof/>
                <w:sz w:val="20"/>
              </w:rPr>
            </w:pPr>
            <w:del w:id="11707"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noProof/>
                  <w:sz w:val="20"/>
                </w:rPr>
                <w:delText>if( vti</w:delText>
              </w:r>
              <w:r w:rsidR="00345833" w:rsidRPr="00582C15" w:rsidDel="00E17286">
                <w:rPr>
                  <w:noProof/>
                  <w:sz w:val="20"/>
                </w:rPr>
                <w:delText>O</w:delText>
              </w:r>
              <w:r w:rsidRPr="00582C15" w:rsidDel="00E17286">
                <w:rPr>
                  <w:noProof/>
                  <w:sz w:val="20"/>
                </w:rPr>
                <w:delText>bject</w:delText>
              </w:r>
              <w:r w:rsidR="00345833" w:rsidRPr="00582C15" w:rsidDel="00E17286">
                <w:rPr>
                  <w:noProof/>
                  <w:sz w:val="20"/>
                </w:rPr>
                <w:delText>L</w:delText>
              </w:r>
              <w:r w:rsidRPr="00582C15" w:rsidDel="00E17286">
                <w:rPr>
                  <w:noProof/>
                  <w:sz w:val="20"/>
                </w:rPr>
                <w:delText>abel</w:delText>
              </w:r>
              <w:r w:rsidR="00345833" w:rsidRPr="00582C15" w:rsidDel="00E17286">
                <w:rPr>
                  <w:noProof/>
                  <w:sz w:val="20"/>
                </w:rPr>
                <w:delText>P</w:delText>
              </w:r>
              <w:r w:rsidRPr="00582C15" w:rsidDel="00E17286">
                <w:rPr>
                  <w:noProof/>
                  <w:sz w:val="20"/>
                </w:rPr>
                <w:delText>resent</w:delText>
              </w:r>
              <w:r w:rsidR="00345833" w:rsidRPr="00582C15" w:rsidDel="00E17286">
                <w:rPr>
                  <w:noProof/>
                  <w:sz w:val="20"/>
                </w:rPr>
                <w:delText>F</w:delText>
              </w:r>
              <w:r w:rsidRPr="00582C15" w:rsidDel="00E17286">
                <w:rPr>
                  <w:noProof/>
                  <w:sz w:val="20"/>
                </w:rPr>
                <w:delText>lag ) {</w:delText>
              </w:r>
              <w:bookmarkStart w:id="11708" w:name="_Toc35407992"/>
              <w:bookmarkEnd w:id="11708"/>
            </w:del>
          </w:p>
        </w:tc>
        <w:tc>
          <w:tcPr>
            <w:tcW w:w="664" w:type="pct"/>
          </w:tcPr>
          <w:p w14:paraId="22F0B8A6" w14:textId="42F500D9" w:rsidR="0035478E" w:rsidRPr="00582C15" w:rsidDel="00E17286" w:rsidRDefault="0035478E">
            <w:pPr>
              <w:tabs>
                <w:tab w:val="clear" w:pos="403"/>
              </w:tabs>
              <w:spacing w:before="20" w:after="40" w:line="240" w:lineRule="auto"/>
              <w:jc w:val="center"/>
              <w:rPr>
                <w:del w:id="11709" w:author="Alexis Tourapis" w:date="2020-03-09T14:34:00Z"/>
                <w:rFonts w:eastAsia="Malgun Gothic"/>
                <w:sz w:val="20"/>
              </w:rPr>
            </w:pPr>
            <w:bookmarkStart w:id="11710" w:name="_Toc35407993"/>
            <w:bookmarkEnd w:id="11710"/>
          </w:p>
        </w:tc>
        <w:bookmarkStart w:id="11711" w:name="_Toc35407994"/>
        <w:bookmarkEnd w:id="11711"/>
      </w:tr>
      <w:tr w:rsidR="0035478E" w:rsidRPr="00582C15" w:rsidDel="00E17286" w14:paraId="7EDE40CA" w14:textId="26886E66" w:rsidTr="008E0086">
        <w:trPr>
          <w:cantSplit/>
          <w:jc w:val="center"/>
          <w:del w:id="11712" w:author="Alexis Tourapis" w:date="2020-03-09T14:34:00Z"/>
        </w:trPr>
        <w:tc>
          <w:tcPr>
            <w:tcW w:w="4336" w:type="pct"/>
          </w:tcPr>
          <w:p w14:paraId="7E97B9FE" w14:textId="50BB3329" w:rsidR="0035478E" w:rsidRPr="00582C15" w:rsidDel="00E17286" w:rsidRDefault="0035478E">
            <w:pPr>
              <w:tabs>
                <w:tab w:val="clear" w:pos="403"/>
              </w:tabs>
              <w:spacing w:before="20" w:after="40" w:line="240" w:lineRule="auto"/>
              <w:rPr>
                <w:del w:id="11713" w:author="Alexis Tourapis" w:date="2020-03-09T14:34:00Z"/>
                <w:b/>
                <w:bCs/>
                <w:noProof/>
                <w:sz w:val="20"/>
              </w:rPr>
            </w:pPr>
            <w:del w:id="11714"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delText>vti_</w:delText>
              </w:r>
              <w:r w:rsidRPr="00582C15" w:rsidDel="00E17286">
                <w:rPr>
                  <w:b/>
                  <w:noProof/>
                  <w:sz w:val="20"/>
                </w:rPr>
                <w:delText>object_label_update_flag</w:delText>
              </w:r>
              <w:r w:rsidR="00AD2643" w:rsidRPr="00582C15" w:rsidDel="00E17286">
                <w:rPr>
                  <w:noProof/>
                  <w:sz w:val="20"/>
                </w:rPr>
                <w:delText>[ </w:delText>
              </w:r>
              <w:r w:rsidR="00AD2643" w:rsidRPr="00582C15" w:rsidDel="00E17286">
                <w:rPr>
                  <w:bCs/>
                  <w:noProof/>
                  <w:sz w:val="20"/>
                </w:rPr>
                <w:delText>vti_object_idx[</w:delText>
              </w:r>
              <w:r w:rsidR="00AD2643" w:rsidRPr="00582C15" w:rsidDel="00E17286">
                <w:rPr>
                  <w:bCs/>
                  <w:sz w:val="20"/>
                </w:rPr>
                <w:delText> </w:delText>
              </w:r>
              <w:r w:rsidR="00AD2643" w:rsidRPr="00582C15" w:rsidDel="00E17286">
                <w:rPr>
                  <w:bCs/>
                  <w:noProof/>
                  <w:sz w:val="20"/>
                </w:rPr>
                <w:delText>i</w:delText>
              </w:r>
              <w:r w:rsidR="00AD2643" w:rsidRPr="00582C15" w:rsidDel="00E17286">
                <w:rPr>
                  <w:bCs/>
                  <w:sz w:val="20"/>
                </w:rPr>
                <w:delText> </w:delText>
              </w:r>
              <w:r w:rsidR="00AD2643" w:rsidRPr="00582C15" w:rsidDel="00E17286">
                <w:rPr>
                  <w:bCs/>
                  <w:noProof/>
                  <w:sz w:val="20"/>
                </w:rPr>
                <w:delText>]</w:delText>
              </w:r>
              <w:r w:rsidR="00AD2643" w:rsidRPr="00582C15" w:rsidDel="00E17286">
                <w:rPr>
                  <w:bCs/>
                  <w:sz w:val="20"/>
                </w:rPr>
                <w:delText> ]</w:delText>
              </w:r>
              <w:bookmarkStart w:id="11715" w:name="_Toc35407995"/>
              <w:bookmarkEnd w:id="11715"/>
            </w:del>
          </w:p>
        </w:tc>
        <w:tc>
          <w:tcPr>
            <w:tcW w:w="664" w:type="pct"/>
          </w:tcPr>
          <w:p w14:paraId="1DC738E4" w14:textId="68F1FD1F" w:rsidR="0035478E" w:rsidRPr="00582C15" w:rsidDel="00E17286" w:rsidRDefault="0035478E">
            <w:pPr>
              <w:tabs>
                <w:tab w:val="clear" w:pos="403"/>
              </w:tabs>
              <w:spacing w:before="20" w:after="40" w:line="240" w:lineRule="auto"/>
              <w:jc w:val="center"/>
              <w:rPr>
                <w:del w:id="11716" w:author="Alexis Tourapis" w:date="2020-03-09T14:34:00Z"/>
                <w:rFonts w:eastAsia="Malgun Gothic"/>
                <w:sz w:val="20"/>
              </w:rPr>
            </w:pPr>
            <w:del w:id="11717" w:author="Alexis Tourapis" w:date="2020-03-09T14:34:00Z">
              <w:r w:rsidRPr="00582C15" w:rsidDel="00E17286">
                <w:rPr>
                  <w:sz w:val="20"/>
                </w:rPr>
                <w:delText>u(1)</w:delText>
              </w:r>
              <w:bookmarkStart w:id="11718" w:name="_Toc35407996"/>
              <w:bookmarkEnd w:id="11718"/>
            </w:del>
          </w:p>
        </w:tc>
        <w:bookmarkStart w:id="11719" w:name="_Toc35407997"/>
        <w:bookmarkEnd w:id="11719"/>
      </w:tr>
      <w:tr w:rsidR="0035478E" w:rsidRPr="00582C15" w:rsidDel="00E17286" w14:paraId="22FCD741" w14:textId="57D4DACA" w:rsidTr="008E0086">
        <w:trPr>
          <w:cantSplit/>
          <w:jc w:val="center"/>
          <w:del w:id="11720" w:author="Alexis Tourapis" w:date="2020-03-09T14:34:00Z"/>
        </w:trPr>
        <w:tc>
          <w:tcPr>
            <w:tcW w:w="4336" w:type="pct"/>
          </w:tcPr>
          <w:p w14:paraId="2F688DE7" w14:textId="111F9DE3" w:rsidR="0035478E" w:rsidRPr="00582C15" w:rsidDel="00E17286" w:rsidRDefault="0035478E">
            <w:pPr>
              <w:tabs>
                <w:tab w:val="clear" w:pos="403"/>
              </w:tabs>
              <w:spacing w:before="20" w:after="40" w:line="240" w:lineRule="auto"/>
              <w:rPr>
                <w:del w:id="11721" w:author="Alexis Tourapis" w:date="2020-03-09T14:34:00Z"/>
                <w:b/>
                <w:bCs/>
                <w:noProof/>
                <w:sz w:val="20"/>
              </w:rPr>
            </w:pPr>
            <w:del w:id="11722"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noProof/>
                  <w:sz w:val="20"/>
                </w:rPr>
                <w:delText>if( </w:delText>
              </w:r>
              <w:r w:rsidRPr="00582C15" w:rsidDel="00E17286">
                <w:rPr>
                  <w:bCs/>
                  <w:noProof/>
                  <w:sz w:val="20"/>
                </w:rPr>
                <w:delText>vti_</w:delText>
              </w:r>
              <w:r w:rsidRPr="00582C15" w:rsidDel="00E17286">
                <w:rPr>
                  <w:noProof/>
                  <w:sz w:val="20"/>
                </w:rPr>
                <w:delText>object_label_update_fla</w:delText>
              </w:r>
              <w:r w:rsidRPr="00582C15" w:rsidDel="00E17286">
                <w:rPr>
                  <w:bCs/>
                  <w:sz w:val="20"/>
                </w:rPr>
                <w:delText>g</w:delText>
              </w:r>
              <w:r w:rsidR="00AD2643" w:rsidRPr="00582C15" w:rsidDel="00E17286">
                <w:rPr>
                  <w:noProof/>
                  <w:sz w:val="20"/>
                </w:rPr>
                <w:delText>[ </w:delText>
              </w:r>
              <w:r w:rsidR="00AD2643" w:rsidRPr="00582C15" w:rsidDel="00E17286">
                <w:rPr>
                  <w:bCs/>
                  <w:noProof/>
                  <w:sz w:val="20"/>
                </w:rPr>
                <w:delText>vti_object_idx[</w:delText>
              </w:r>
              <w:r w:rsidR="00AD2643" w:rsidRPr="00582C15" w:rsidDel="00E17286">
                <w:rPr>
                  <w:bCs/>
                  <w:sz w:val="20"/>
                </w:rPr>
                <w:delText> </w:delText>
              </w:r>
              <w:r w:rsidR="00AD2643" w:rsidRPr="00582C15" w:rsidDel="00E17286">
                <w:rPr>
                  <w:bCs/>
                  <w:noProof/>
                  <w:sz w:val="20"/>
                </w:rPr>
                <w:delText>i</w:delText>
              </w:r>
              <w:r w:rsidR="00AD2643" w:rsidRPr="00582C15" w:rsidDel="00E17286">
                <w:rPr>
                  <w:bCs/>
                  <w:sz w:val="20"/>
                </w:rPr>
                <w:delText> </w:delText>
              </w:r>
              <w:r w:rsidR="00AD2643" w:rsidRPr="00582C15" w:rsidDel="00E17286">
                <w:rPr>
                  <w:bCs/>
                  <w:noProof/>
                  <w:sz w:val="20"/>
                </w:rPr>
                <w:delText>]</w:delText>
              </w:r>
              <w:r w:rsidR="00AD2643" w:rsidRPr="00582C15" w:rsidDel="00E17286">
                <w:rPr>
                  <w:bCs/>
                  <w:sz w:val="20"/>
                </w:rPr>
                <w:delText> ]</w:delText>
              </w:r>
              <w:r w:rsidRPr="00582C15" w:rsidDel="00E17286">
                <w:rPr>
                  <w:noProof/>
                  <w:sz w:val="20"/>
                </w:rPr>
                <w:delText xml:space="preserve"> )</w:delText>
              </w:r>
              <w:bookmarkStart w:id="11723" w:name="_Toc35407998"/>
              <w:bookmarkEnd w:id="11723"/>
            </w:del>
          </w:p>
        </w:tc>
        <w:tc>
          <w:tcPr>
            <w:tcW w:w="664" w:type="pct"/>
          </w:tcPr>
          <w:p w14:paraId="5918AEF5" w14:textId="04F8CCC8" w:rsidR="0035478E" w:rsidRPr="00582C15" w:rsidDel="00E17286" w:rsidRDefault="0035478E">
            <w:pPr>
              <w:tabs>
                <w:tab w:val="clear" w:pos="403"/>
              </w:tabs>
              <w:spacing w:before="20" w:after="40" w:line="240" w:lineRule="auto"/>
              <w:jc w:val="center"/>
              <w:rPr>
                <w:del w:id="11724" w:author="Alexis Tourapis" w:date="2020-03-09T14:34:00Z"/>
                <w:sz w:val="20"/>
              </w:rPr>
            </w:pPr>
            <w:bookmarkStart w:id="11725" w:name="_Toc35407999"/>
            <w:bookmarkEnd w:id="11725"/>
          </w:p>
        </w:tc>
        <w:bookmarkStart w:id="11726" w:name="_Toc35408000"/>
        <w:bookmarkEnd w:id="11726"/>
      </w:tr>
      <w:tr w:rsidR="0035478E" w:rsidRPr="00582C15" w:rsidDel="00E17286" w14:paraId="56C67A39" w14:textId="6B572A5C" w:rsidTr="008E0086">
        <w:trPr>
          <w:cantSplit/>
          <w:trHeight w:val="40"/>
          <w:jc w:val="center"/>
          <w:del w:id="11727" w:author="Alexis Tourapis" w:date="2020-03-09T14:34:00Z"/>
        </w:trPr>
        <w:tc>
          <w:tcPr>
            <w:tcW w:w="4336" w:type="pct"/>
          </w:tcPr>
          <w:p w14:paraId="58DAA1D1" w14:textId="3A06CE78" w:rsidR="0035478E" w:rsidRPr="00582C15" w:rsidDel="00E17286" w:rsidRDefault="0035478E">
            <w:pPr>
              <w:tabs>
                <w:tab w:val="clear" w:pos="403"/>
              </w:tabs>
              <w:spacing w:before="20" w:after="40" w:line="240" w:lineRule="auto"/>
              <w:rPr>
                <w:del w:id="11728" w:author="Alexis Tourapis" w:date="2020-03-09T14:34:00Z"/>
                <w:noProof/>
                <w:sz w:val="20"/>
              </w:rPr>
            </w:pPr>
            <w:del w:id="11729"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delText>vti_object_label_idx</w:delText>
              </w:r>
              <w:r w:rsidRPr="00582C15" w:rsidDel="00E17286">
                <w:rPr>
                  <w:noProof/>
                  <w:sz w:val="20"/>
                </w:rPr>
                <w:delText>[ </w:delText>
              </w:r>
              <w:r w:rsidRPr="00582C15" w:rsidDel="00E17286">
                <w:rPr>
                  <w:bCs/>
                  <w:noProof/>
                  <w:sz w:val="20"/>
                </w:rPr>
                <w:delText>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r w:rsidRPr="00582C15" w:rsidDel="00E17286">
                <w:rPr>
                  <w:sz w:val="20"/>
                </w:rPr>
                <w:delText>]</w:delText>
              </w:r>
              <w:bookmarkStart w:id="11730" w:name="_Toc35408001"/>
              <w:bookmarkEnd w:id="11730"/>
            </w:del>
          </w:p>
        </w:tc>
        <w:tc>
          <w:tcPr>
            <w:tcW w:w="664" w:type="pct"/>
          </w:tcPr>
          <w:p w14:paraId="567EBA86" w14:textId="4E45EB0D" w:rsidR="0035478E" w:rsidRPr="00582C15" w:rsidDel="00E17286" w:rsidRDefault="0035478E">
            <w:pPr>
              <w:tabs>
                <w:tab w:val="clear" w:pos="403"/>
              </w:tabs>
              <w:spacing w:before="20" w:after="40" w:line="240" w:lineRule="auto"/>
              <w:jc w:val="center"/>
              <w:rPr>
                <w:del w:id="11731" w:author="Alexis Tourapis" w:date="2020-03-09T14:34:00Z"/>
                <w:rFonts w:eastAsia="Malgun Gothic"/>
                <w:sz w:val="20"/>
              </w:rPr>
            </w:pPr>
            <w:del w:id="11732" w:author="Alexis Tourapis" w:date="2020-03-09T14:34:00Z">
              <w:r w:rsidRPr="00582C15" w:rsidDel="00E17286">
                <w:rPr>
                  <w:sz w:val="20"/>
                </w:rPr>
                <w:delText>ue(v)</w:delText>
              </w:r>
              <w:bookmarkStart w:id="11733" w:name="_Toc35408002"/>
              <w:bookmarkEnd w:id="11733"/>
            </w:del>
          </w:p>
        </w:tc>
        <w:bookmarkStart w:id="11734" w:name="_Toc35408003"/>
        <w:bookmarkEnd w:id="11734"/>
      </w:tr>
      <w:tr w:rsidR="0035478E" w:rsidRPr="00582C15" w:rsidDel="00E17286" w14:paraId="310A552B" w14:textId="6D217B4B" w:rsidTr="008E0086">
        <w:trPr>
          <w:cantSplit/>
          <w:jc w:val="center"/>
          <w:del w:id="11735" w:author="Alexis Tourapis" w:date="2020-03-09T14:34:00Z"/>
        </w:trPr>
        <w:tc>
          <w:tcPr>
            <w:tcW w:w="4336" w:type="pct"/>
          </w:tcPr>
          <w:p w14:paraId="174BCADB" w14:textId="7BDA51E8" w:rsidR="0035478E" w:rsidRPr="00582C15" w:rsidDel="00E17286" w:rsidRDefault="0035478E">
            <w:pPr>
              <w:tabs>
                <w:tab w:val="clear" w:pos="403"/>
              </w:tabs>
              <w:spacing w:before="20" w:after="40" w:line="240" w:lineRule="auto"/>
              <w:rPr>
                <w:del w:id="11736" w:author="Alexis Tourapis" w:date="2020-03-09T14:34:00Z"/>
                <w:bCs/>
                <w:noProof/>
                <w:sz w:val="20"/>
              </w:rPr>
            </w:pPr>
            <w:del w:id="11737"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Cs/>
                  <w:noProof/>
                  <w:sz w:val="20"/>
                </w:rPr>
                <w:delText>}</w:delText>
              </w:r>
              <w:bookmarkStart w:id="11738" w:name="_Toc35408004"/>
              <w:bookmarkEnd w:id="11738"/>
            </w:del>
          </w:p>
        </w:tc>
        <w:tc>
          <w:tcPr>
            <w:tcW w:w="664" w:type="pct"/>
          </w:tcPr>
          <w:p w14:paraId="51B1E77C" w14:textId="01852D24" w:rsidR="0035478E" w:rsidRPr="00582C15" w:rsidDel="00E17286" w:rsidRDefault="0035478E">
            <w:pPr>
              <w:tabs>
                <w:tab w:val="clear" w:pos="403"/>
              </w:tabs>
              <w:spacing w:before="20" w:after="40" w:line="240" w:lineRule="auto"/>
              <w:jc w:val="center"/>
              <w:rPr>
                <w:del w:id="11739" w:author="Alexis Tourapis" w:date="2020-03-09T14:34:00Z"/>
                <w:sz w:val="20"/>
              </w:rPr>
            </w:pPr>
            <w:bookmarkStart w:id="11740" w:name="_Toc35408005"/>
            <w:bookmarkEnd w:id="11740"/>
          </w:p>
        </w:tc>
        <w:bookmarkStart w:id="11741" w:name="_Toc35408006"/>
        <w:bookmarkEnd w:id="11741"/>
      </w:tr>
      <w:tr w:rsidR="0035478E" w:rsidRPr="00582C15" w:rsidDel="00E17286" w14:paraId="4BEB9869" w14:textId="28303774" w:rsidTr="008E0086">
        <w:trPr>
          <w:cantSplit/>
          <w:jc w:val="center"/>
          <w:del w:id="11742" w:author="Alexis Tourapis" w:date="2020-03-09T14:34:00Z"/>
        </w:trPr>
        <w:tc>
          <w:tcPr>
            <w:tcW w:w="4336" w:type="pct"/>
          </w:tcPr>
          <w:p w14:paraId="74721348" w14:textId="24380750" w:rsidR="0035478E" w:rsidRPr="00582C15" w:rsidDel="00E17286" w:rsidRDefault="0035478E">
            <w:pPr>
              <w:tabs>
                <w:tab w:val="clear" w:pos="403"/>
              </w:tabs>
              <w:spacing w:before="20" w:after="40" w:line="240" w:lineRule="auto"/>
              <w:rPr>
                <w:del w:id="11743" w:author="Alexis Tourapis" w:date="2020-03-09T14:34:00Z"/>
                <w:b/>
                <w:bCs/>
                <w:noProof/>
                <w:sz w:val="20"/>
              </w:rPr>
            </w:pPr>
            <w:del w:id="11744"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color w:val="000000" w:themeColor="text1"/>
                  <w:sz w:val="20"/>
                  <w:szCs w:val="20"/>
                  <w:lang w:val="en-CA"/>
                </w:rPr>
                <w:delText>if(</w:delText>
              </w:r>
              <w:r w:rsidR="00345833" w:rsidRPr="00582C15" w:rsidDel="00E17286">
                <w:rPr>
                  <w:color w:val="000000" w:themeColor="text1"/>
                  <w:sz w:val="20"/>
                  <w:szCs w:val="20"/>
                  <w:lang w:val="en-CA"/>
                </w:rPr>
                <w:delText> </w:delText>
              </w:r>
              <w:r w:rsidRPr="00582C15" w:rsidDel="00E17286">
                <w:rPr>
                  <w:noProof/>
                  <w:sz w:val="20"/>
                </w:rPr>
                <w:delText>vti</w:delText>
              </w:r>
              <w:r w:rsidR="00345833" w:rsidRPr="00582C15" w:rsidDel="00E17286">
                <w:rPr>
                  <w:noProof/>
                  <w:sz w:val="20"/>
                </w:rPr>
                <w:delText>O</w:delText>
              </w:r>
              <w:r w:rsidRPr="00582C15" w:rsidDel="00E17286">
                <w:rPr>
                  <w:noProof/>
                  <w:sz w:val="20"/>
                </w:rPr>
                <w:delText>bject</w:delText>
              </w:r>
              <w:r w:rsidR="00345833" w:rsidRPr="00582C15" w:rsidDel="00E17286">
                <w:rPr>
                  <w:noProof/>
                  <w:sz w:val="20"/>
                </w:rPr>
                <w:delText>C</w:delText>
              </w:r>
              <w:r w:rsidRPr="00582C15" w:rsidDel="00E17286">
                <w:rPr>
                  <w:noProof/>
                  <w:sz w:val="20"/>
                </w:rPr>
                <w:delText>ollision</w:delText>
              </w:r>
              <w:r w:rsidR="00345833" w:rsidRPr="00582C15" w:rsidDel="00E17286">
                <w:rPr>
                  <w:noProof/>
                  <w:sz w:val="20"/>
                </w:rPr>
                <w:delText>S</w:delText>
              </w:r>
              <w:r w:rsidRPr="00582C15" w:rsidDel="00E17286">
                <w:rPr>
                  <w:noProof/>
                  <w:sz w:val="20"/>
                </w:rPr>
                <w:delText>hape</w:delText>
              </w:r>
              <w:r w:rsidR="00345833" w:rsidRPr="00582C15" w:rsidDel="00E17286">
                <w:rPr>
                  <w:noProof/>
                  <w:sz w:val="20"/>
                </w:rPr>
                <w:delText>P</w:delText>
              </w:r>
              <w:r w:rsidRPr="00582C15" w:rsidDel="00E17286">
                <w:rPr>
                  <w:noProof/>
                  <w:sz w:val="20"/>
                </w:rPr>
                <w:delText>resent</w:delText>
              </w:r>
              <w:r w:rsidR="00345833" w:rsidRPr="00582C15" w:rsidDel="00E17286">
                <w:rPr>
                  <w:noProof/>
                  <w:sz w:val="20"/>
                </w:rPr>
                <w:delText>F</w:delText>
              </w:r>
              <w:r w:rsidRPr="00582C15" w:rsidDel="00E17286">
                <w:rPr>
                  <w:noProof/>
                  <w:sz w:val="20"/>
                </w:rPr>
                <w:delText>lag</w:delText>
              </w:r>
              <w:r w:rsidR="00345833" w:rsidRPr="00582C15" w:rsidDel="00E17286">
                <w:rPr>
                  <w:noProof/>
                  <w:sz w:val="20"/>
                </w:rPr>
                <w:delText> </w:delText>
              </w:r>
              <w:r w:rsidRPr="00582C15" w:rsidDel="00E17286">
                <w:rPr>
                  <w:noProof/>
                  <w:sz w:val="20"/>
                </w:rPr>
                <w:delText>) {</w:delText>
              </w:r>
              <w:bookmarkStart w:id="11745" w:name="_Toc35408007"/>
              <w:bookmarkEnd w:id="11745"/>
            </w:del>
          </w:p>
        </w:tc>
        <w:tc>
          <w:tcPr>
            <w:tcW w:w="664" w:type="pct"/>
          </w:tcPr>
          <w:p w14:paraId="575AA7FE" w14:textId="147D5B9C" w:rsidR="0035478E" w:rsidRPr="00582C15" w:rsidDel="00E17286" w:rsidRDefault="0035478E">
            <w:pPr>
              <w:tabs>
                <w:tab w:val="clear" w:pos="403"/>
              </w:tabs>
              <w:spacing w:before="20" w:after="40" w:line="240" w:lineRule="auto"/>
              <w:jc w:val="center"/>
              <w:rPr>
                <w:del w:id="11746" w:author="Alexis Tourapis" w:date="2020-03-09T14:34:00Z"/>
                <w:rFonts w:eastAsia="Malgun Gothic"/>
                <w:sz w:val="20"/>
              </w:rPr>
            </w:pPr>
            <w:bookmarkStart w:id="11747" w:name="_Toc35408008"/>
            <w:bookmarkEnd w:id="11747"/>
          </w:p>
        </w:tc>
        <w:bookmarkStart w:id="11748" w:name="_Toc35408009"/>
        <w:bookmarkEnd w:id="11748"/>
      </w:tr>
      <w:tr w:rsidR="0035478E" w:rsidRPr="00582C15" w:rsidDel="00E17286" w14:paraId="324A9617" w14:textId="71B540CA" w:rsidTr="008E0086">
        <w:trPr>
          <w:cantSplit/>
          <w:jc w:val="center"/>
          <w:del w:id="11749" w:author="Alexis Tourapis" w:date="2020-03-09T14:34:00Z"/>
        </w:trPr>
        <w:tc>
          <w:tcPr>
            <w:tcW w:w="4336" w:type="pct"/>
          </w:tcPr>
          <w:p w14:paraId="2842C585" w14:textId="227685FA" w:rsidR="0035478E" w:rsidRPr="00582C15" w:rsidDel="00E17286" w:rsidRDefault="0035478E">
            <w:pPr>
              <w:tabs>
                <w:tab w:val="clear" w:pos="403"/>
              </w:tabs>
              <w:spacing w:before="20" w:after="40" w:line="240" w:lineRule="auto"/>
              <w:rPr>
                <w:del w:id="11750" w:author="Alexis Tourapis" w:date="2020-03-09T14:34:00Z"/>
                <w:b/>
                <w:bCs/>
                <w:noProof/>
                <w:sz w:val="20"/>
              </w:rPr>
            </w:pPr>
            <w:del w:id="11751"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delText>vti_object_</w:delText>
              </w:r>
              <w:r w:rsidRPr="00582C15" w:rsidDel="00E17286">
                <w:rPr>
                  <w:b/>
                  <w:noProof/>
                  <w:sz w:val="20"/>
                </w:rPr>
                <w:delText>collision_shape_update_flag</w:delText>
              </w:r>
              <w:r w:rsidR="00AD2643" w:rsidRPr="00582C15" w:rsidDel="00E17286">
                <w:rPr>
                  <w:noProof/>
                  <w:sz w:val="20"/>
                </w:rPr>
                <w:delText>[ </w:delText>
              </w:r>
              <w:r w:rsidR="00AD2643" w:rsidRPr="00582C15" w:rsidDel="00E17286">
                <w:rPr>
                  <w:bCs/>
                  <w:noProof/>
                  <w:sz w:val="20"/>
                </w:rPr>
                <w:delText>vti_object_idx[</w:delText>
              </w:r>
              <w:r w:rsidR="00AD2643" w:rsidRPr="00582C15" w:rsidDel="00E17286">
                <w:rPr>
                  <w:bCs/>
                  <w:sz w:val="20"/>
                </w:rPr>
                <w:delText> </w:delText>
              </w:r>
              <w:r w:rsidR="00AD2643" w:rsidRPr="00582C15" w:rsidDel="00E17286">
                <w:rPr>
                  <w:bCs/>
                  <w:noProof/>
                  <w:sz w:val="20"/>
                </w:rPr>
                <w:delText>i</w:delText>
              </w:r>
              <w:r w:rsidR="00AD2643" w:rsidRPr="00582C15" w:rsidDel="00E17286">
                <w:rPr>
                  <w:bCs/>
                  <w:sz w:val="20"/>
                </w:rPr>
                <w:delText> </w:delText>
              </w:r>
              <w:r w:rsidR="00AD2643" w:rsidRPr="00582C15" w:rsidDel="00E17286">
                <w:rPr>
                  <w:bCs/>
                  <w:noProof/>
                  <w:sz w:val="20"/>
                </w:rPr>
                <w:delText>]</w:delText>
              </w:r>
              <w:r w:rsidR="00AD2643" w:rsidRPr="00582C15" w:rsidDel="00E17286">
                <w:rPr>
                  <w:bCs/>
                  <w:sz w:val="20"/>
                </w:rPr>
                <w:delText> ]</w:delText>
              </w:r>
              <w:bookmarkStart w:id="11752" w:name="_Toc35408010"/>
              <w:bookmarkEnd w:id="11752"/>
            </w:del>
          </w:p>
        </w:tc>
        <w:tc>
          <w:tcPr>
            <w:tcW w:w="664" w:type="pct"/>
          </w:tcPr>
          <w:p w14:paraId="24A03CD6" w14:textId="3BC0E245" w:rsidR="0035478E" w:rsidRPr="00582C15" w:rsidDel="00E17286" w:rsidRDefault="0035478E">
            <w:pPr>
              <w:tabs>
                <w:tab w:val="clear" w:pos="403"/>
              </w:tabs>
              <w:spacing w:before="20" w:after="40" w:line="240" w:lineRule="auto"/>
              <w:jc w:val="center"/>
              <w:rPr>
                <w:del w:id="11753" w:author="Alexis Tourapis" w:date="2020-03-09T14:34:00Z"/>
                <w:rFonts w:eastAsia="Malgun Gothic"/>
                <w:sz w:val="20"/>
              </w:rPr>
            </w:pPr>
            <w:del w:id="11754" w:author="Alexis Tourapis" w:date="2020-03-09T14:34:00Z">
              <w:r w:rsidRPr="00582C15" w:rsidDel="00E17286">
                <w:rPr>
                  <w:sz w:val="20"/>
                </w:rPr>
                <w:delText>u(1)</w:delText>
              </w:r>
              <w:bookmarkStart w:id="11755" w:name="_Toc35408011"/>
              <w:bookmarkEnd w:id="11755"/>
            </w:del>
          </w:p>
        </w:tc>
        <w:bookmarkStart w:id="11756" w:name="_Toc35408012"/>
        <w:bookmarkEnd w:id="11756"/>
      </w:tr>
      <w:tr w:rsidR="0035478E" w:rsidRPr="00582C15" w:rsidDel="00E17286" w14:paraId="3A9E2F06" w14:textId="50819F0A" w:rsidTr="008E0086">
        <w:trPr>
          <w:cantSplit/>
          <w:jc w:val="center"/>
          <w:del w:id="11757" w:author="Alexis Tourapis" w:date="2020-03-09T14:34:00Z"/>
        </w:trPr>
        <w:tc>
          <w:tcPr>
            <w:tcW w:w="4336" w:type="pct"/>
          </w:tcPr>
          <w:p w14:paraId="726CBA9B" w14:textId="3B40B428" w:rsidR="0035478E" w:rsidRPr="00582C15" w:rsidDel="00E17286" w:rsidRDefault="0035478E">
            <w:pPr>
              <w:tabs>
                <w:tab w:val="clear" w:pos="403"/>
              </w:tabs>
              <w:spacing w:before="20" w:after="40" w:line="240" w:lineRule="auto"/>
              <w:rPr>
                <w:del w:id="11758" w:author="Alexis Tourapis" w:date="2020-03-09T14:34:00Z"/>
                <w:b/>
                <w:bCs/>
                <w:noProof/>
                <w:sz w:val="20"/>
              </w:rPr>
            </w:pPr>
            <w:del w:id="11759"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color w:val="000000" w:themeColor="text1"/>
                  <w:sz w:val="20"/>
                  <w:szCs w:val="20"/>
                  <w:lang w:val="en-CA"/>
                </w:rPr>
                <w:delText>if (</w:delText>
              </w:r>
              <w:r w:rsidRPr="00582C15" w:rsidDel="00E17286">
                <w:rPr>
                  <w:bCs/>
                  <w:noProof/>
                  <w:sz w:val="20"/>
                </w:rPr>
                <w:delText>vti_object_</w:delText>
              </w:r>
              <w:r w:rsidRPr="00582C15" w:rsidDel="00E17286">
                <w:rPr>
                  <w:noProof/>
                  <w:sz w:val="20"/>
                </w:rPr>
                <w:delText>collision_shape_update_flag</w:delText>
              </w:r>
              <w:r w:rsidR="00AD2643" w:rsidRPr="00582C15" w:rsidDel="00E17286">
                <w:rPr>
                  <w:noProof/>
                  <w:sz w:val="20"/>
                </w:rPr>
                <w:delText>[ </w:delText>
              </w:r>
              <w:r w:rsidR="00AD2643" w:rsidRPr="00582C15" w:rsidDel="00E17286">
                <w:rPr>
                  <w:bCs/>
                  <w:noProof/>
                  <w:sz w:val="20"/>
                </w:rPr>
                <w:delText>vti_object_idx[</w:delText>
              </w:r>
              <w:r w:rsidR="00AD2643" w:rsidRPr="00582C15" w:rsidDel="00E17286">
                <w:rPr>
                  <w:bCs/>
                  <w:sz w:val="20"/>
                </w:rPr>
                <w:delText> </w:delText>
              </w:r>
              <w:r w:rsidR="00AD2643" w:rsidRPr="00582C15" w:rsidDel="00E17286">
                <w:rPr>
                  <w:bCs/>
                  <w:noProof/>
                  <w:sz w:val="20"/>
                </w:rPr>
                <w:delText>i</w:delText>
              </w:r>
              <w:r w:rsidR="00AD2643" w:rsidRPr="00582C15" w:rsidDel="00E17286">
                <w:rPr>
                  <w:bCs/>
                  <w:sz w:val="20"/>
                </w:rPr>
                <w:delText> </w:delText>
              </w:r>
              <w:r w:rsidR="00AD2643" w:rsidRPr="00582C15" w:rsidDel="00E17286">
                <w:rPr>
                  <w:bCs/>
                  <w:noProof/>
                  <w:sz w:val="20"/>
                </w:rPr>
                <w:delText>]</w:delText>
              </w:r>
              <w:r w:rsidR="00AD2643" w:rsidRPr="00582C15" w:rsidDel="00E17286">
                <w:rPr>
                  <w:bCs/>
                  <w:sz w:val="20"/>
                </w:rPr>
                <w:delText> ]</w:delText>
              </w:r>
              <w:r w:rsidRPr="00582C15" w:rsidDel="00E17286">
                <w:rPr>
                  <w:noProof/>
                  <w:sz w:val="20"/>
                </w:rPr>
                <w:delText>)</w:delText>
              </w:r>
              <w:bookmarkStart w:id="11760" w:name="_Toc35408013"/>
              <w:bookmarkEnd w:id="11760"/>
            </w:del>
          </w:p>
        </w:tc>
        <w:tc>
          <w:tcPr>
            <w:tcW w:w="664" w:type="pct"/>
          </w:tcPr>
          <w:p w14:paraId="503FCCBC" w14:textId="3C4C2704" w:rsidR="0035478E" w:rsidRPr="00582C15" w:rsidDel="00E17286" w:rsidRDefault="0035478E">
            <w:pPr>
              <w:tabs>
                <w:tab w:val="clear" w:pos="403"/>
              </w:tabs>
              <w:spacing w:before="20" w:after="40" w:line="240" w:lineRule="auto"/>
              <w:jc w:val="center"/>
              <w:rPr>
                <w:del w:id="11761" w:author="Alexis Tourapis" w:date="2020-03-09T14:34:00Z"/>
                <w:rFonts w:eastAsia="Malgun Gothic"/>
                <w:sz w:val="20"/>
              </w:rPr>
            </w:pPr>
            <w:bookmarkStart w:id="11762" w:name="_Toc35408014"/>
            <w:bookmarkEnd w:id="11762"/>
          </w:p>
        </w:tc>
        <w:bookmarkStart w:id="11763" w:name="_Toc35408015"/>
        <w:bookmarkEnd w:id="11763"/>
      </w:tr>
      <w:tr w:rsidR="0035478E" w:rsidRPr="00582C15" w:rsidDel="00E17286" w14:paraId="040E212A" w14:textId="17442298" w:rsidTr="008E0086">
        <w:trPr>
          <w:cantSplit/>
          <w:jc w:val="center"/>
          <w:del w:id="11764" w:author="Alexis Tourapis" w:date="2020-03-09T14:34:00Z"/>
        </w:trPr>
        <w:tc>
          <w:tcPr>
            <w:tcW w:w="4336" w:type="pct"/>
          </w:tcPr>
          <w:p w14:paraId="617ED424" w14:textId="39DF425D" w:rsidR="0035478E" w:rsidRPr="00582C15" w:rsidDel="00E17286" w:rsidRDefault="0035478E">
            <w:pPr>
              <w:tabs>
                <w:tab w:val="clear" w:pos="403"/>
              </w:tabs>
              <w:spacing w:before="20" w:after="40" w:line="240" w:lineRule="auto"/>
              <w:rPr>
                <w:del w:id="11765" w:author="Alexis Tourapis" w:date="2020-03-09T14:34:00Z"/>
                <w:b/>
                <w:bCs/>
                <w:noProof/>
                <w:sz w:val="20"/>
              </w:rPr>
            </w:pPr>
            <w:del w:id="11766"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delText>vti_object_</w:delText>
              </w:r>
              <w:r w:rsidRPr="00582C15" w:rsidDel="00E17286">
                <w:rPr>
                  <w:b/>
                  <w:noProof/>
                  <w:sz w:val="20"/>
                </w:rPr>
                <w:delText>collision_shape_id</w:delText>
              </w:r>
              <w:r w:rsidRPr="00582C15" w:rsidDel="00E17286">
                <w:rPr>
                  <w:noProof/>
                  <w:sz w:val="20"/>
                </w:rPr>
                <w:delText>[ </w:delText>
              </w:r>
              <w:r w:rsidRPr="00582C15" w:rsidDel="00E17286">
                <w:rPr>
                  <w:bCs/>
                  <w:noProof/>
                  <w:sz w:val="20"/>
                </w:rPr>
                <w:delText>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bookmarkStart w:id="11767" w:name="_Toc35408016"/>
              <w:bookmarkEnd w:id="11767"/>
            </w:del>
          </w:p>
        </w:tc>
        <w:tc>
          <w:tcPr>
            <w:tcW w:w="664" w:type="pct"/>
          </w:tcPr>
          <w:p w14:paraId="599D568C" w14:textId="6F9DE416" w:rsidR="0035478E" w:rsidRPr="00582C15" w:rsidDel="00E17286" w:rsidRDefault="0035478E">
            <w:pPr>
              <w:tabs>
                <w:tab w:val="clear" w:pos="403"/>
              </w:tabs>
              <w:spacing w:before="20" w:after="40" w:line="240" w:lineRule="auto"/>
              <w:jc w:val="center"/>
              <w:rPr>
                <w:del w:id="11768" w:author="Alexis Tourapis" w:date="2020-03-09T14:34:00Z"/>
                <w:rFonts w:eastAsia="Malgun Gothic"/>
                <w:sz w:val="20"/>
              </w:rPr>
            </w:pPr>
            <w:del w:id="11769" w:author="Alexis Tourapis" w:date="2020-03-09T14:34:00Z">
              <w:r w:rsidRPr="00582C15" w:rsidDel="00E17286">
                <w:rPr>
                  <w:rFonts w:eastAsia="Malgun Gothic"/>
                  <w:sz w:val="20"/>
                </w:rPr>
                <w:delText>u(16)</w:delText>
              </w:r>
              <w:bookmarkStart w:id="11770" w:name="_Toc35408017"/>
              <w:bookmarkEnd w:id="11770"/>
            </w:del>
          </w:p>
        </w:tc>
        <w:bookmarkStart w:id="11771" w:name="_Toc35408018"/>
        <w:bookmarkEnd w:id="11771"/>
      </w:tr>
      <w:tr w:rsidR="0035478E" w:rsidRPr="00582C15" w:rsidDel="00E17286" w14:paraId="3320E83B" w14:textId="2E8DF188" w:rsidTr="008E0086">
        <w:trPr>
          <w:cantSplit/>
          <w:jc w:val="center"/>
          <w:del w:id="11772" w:author="Alexis Tourapis" w:date="2020-03-09T14:34:00Z"/>
        </w:trPr>
        <w:tc>
          <w:tcPr>
            <w:tcW w:w="4336" w:type="pct"/>
          </w:tcPr>
          <w:p w14:paraId="2D1AF5BE" w14:textId="2E34DA81" w:rsidR="0035478E" w:rsidRPr="00582C15" w:rsidDel="00E17286" w:rsidRDefault="0035478E">
            <w:pPr>
              <w:tabs>
                <w:tab w:val="clear" w:pos="403"/>
              </w:tabs>
              <w:spacing w:before="20" w:after="40" w:line="240" w:lineRule="auto"/>
              <w:rPr>
                <w:del w:id="11773" w:author="Alexis Tourapis" w:date="2020-03-09T14:34:00Z"/>
                <w:b/>
                <w:bCs/>
                <w:noProof/>
                <w:sz w:val="20"/>
              </w:rPr>
            </w:pPr>
            <w:del w:id="11774"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delText>}</w:delText>
              </w:r>
              <w:bookmarkStart w:id="11775" w:name="_Toc35408019"/>
              <w:bookmarkEnd w:id="11775"/>
            </w:del>
          </w:p>
        </w:tc>
        <w:tc>
          <w:tcPr>
            <w:tcW w:w="664" w:type="pct"/>
          </w:tcPr>
          <w:p w14:paraId="7E523750" w14:textId="3CAF5CF5" w:rsidR="0035478E" w:rsidRPr="00582C15" w:rsidDel="00E17286" w:rsidRDefault="0035478E">
            <w:pPr>
              <w:tabs>
                <w:tab w:val="clear" w:pos="403"/>
              </w:tabs>
              <w:spacing w:before="20" w:after="40" w:line="240" w:lineRule="auto"/>
              <w:jc w:val="center"/>
              <w:rPr>
                <w:del w:id="11776" w:author="Alexis Tourapis" w:date="2020-03-09T14:34:00Z"/>
                <w:rFonts w:eastAsia="Malgun Gothic"/>
                <w:sz w:val="20"/>
              </w:rPr>
            </w:pPr>
            <w:bookmarkStart w:id="11777" w:name="_Toc35408020"/>
            <w:bookmarkEnd w:id="11777"/>
          </w:p>
        </w:tc>
        <w:bookmarkStart w:id="11778" w:name="_Toc35408021"/>
        <w:bookmarkEnd w:id="11778"/>
      </w:tr>
      <w:tr w:rsidR="0035478E" w:rsidRPr="00582C15" w:rsidDel="00E17286" w14:paraId="144E936E" w14:textId="1EA9C12F" w:rsidTr="008E0086">
        <w:trPr>
          <w:cantSplit/>
          <w:jc w:val="center"/>
          <w:del w:id="11779" w:author="Alexis Tourapis" w:date="2020-03-09T14:34:00Z"/>
        </w:trPr>
        <w:tc>
          <w:tcPr>
            <w:tcW w:w="4336" w:type="pct"/>
          </w:tcPr>
          <w:p w14:paraId="1079F621" w14:textId="5D12A0F8" w:rsidR="0035478E" w:rsidRPr="00582C15" w:rsidDel="00E17286" w:rsidRDefault="0035478E">
            <w:pPr>
              <w:tabs>
                <w:tab w:val="clear" w:pos="403"/>
              </w:tabs>
              <w:spacing w:before="20" w:after="40" w:line="240" w:lineRule="auto"/>
              <w:rPr>
                <w:del w:id="11780" w:author="Alexis Tourapis" w:date="2020-03-09T14:34:00Z"/>
                <w:b/>
                <w:bCs/>
                <w:noProof/>
                <w:sz w:val="20"/>
              </w:rPr>
            </w:pPr>
            <w:del w:id="11781"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color w:val="000000" w:themeColor="text1"/>
                  <w:sz w:val="20"/>
                  <w:szCs w:val="20"/>
                  <w:lang w:val="en-CA"/>
                </w:rPr>
                <w:delText>if(</w:delText>
              </w:r>
              <w:r w:rsidRPr="00582C15" w:rsidDel="00E17286">
                <w:rPr>
                  <w:noProof/>
                  <w:sz w:val="20"/>
                </w:rPr>
                <w:delText>vti</w:delText>
              </w:r>
              <w:r w:rsidR="00345833" w:rsidRPr="00582C15" w:rsidDel="00E17286">
                <w:rPr>
                  <w:noProof/>
                  <w:sz w:val="20"/>
                </w:rPr>
                <w:delText>O</w:delText>
              </w:r>
              <w:r w:rsidRPr="00582C15" w:rsidDel="00E17286">
                <w:rPr>
                  <w:noProof/>
                  <w:sz w:val="20"/>
                </w:rPr>
                <w:delText>bject</w:delText>
              </w:r>
              <w:r w:rsidR="00345833" w:rsidRPr="00582C15" w:rsidDel="00E17286">
                <w:rPr>
                  <w:noProof/>
                  <w:sz w:val="20"/>
                </w:rPr>
                <w:delText>D</w:delText>
              </w:r>
              <w:r w:rsidRPr="00582C15" w:rsidDel="00E17286">
                <w:rPr>
                  <w:noProof/>
                  <w:sz w:val="20"/>
                </w:rPr>
                <w:delText>ependency</w:delText>
              </w:r>
              <w:r w:rsidR="00345833" w:rsidRPr="00582C15" w:rsidDel="00E17286">
                <w:rPr>
                  <w:noProof/>
                  <w:sz w:val="20"/>
                </w:rPr>
                <w:delText>P</w:delText>
              </w:r>
              <w:r w:rsidRPr="00582C15" w:rsidDel="00E17286">
                <w:rPr>
                  <w:noProof/>
                  <w:sz w:val="20"/>
                </w:rPr>
                <w:delText>resent</w:delText>
              </w:r>
              <w:r w:rsidR="00345833" w:rsidRPr="00582C15" w:rsidDel="00E17286">
                <w:rPr>
                  <w:noProof/>
                  <w:sz w:val="20"/>
                </w:rPr>
                <w:delText>F</w:delText>
              </w:r>
              <w:r w:rsidRPr="00582C15" w:rsidDel="00E17286">
                <w:rPr>
                  <w:noProof/>
                  <w:sz w:val="20"/>
                </w:rPr>
                <w:delText>lag</w:delText>
              </w:r>
              <w:r w:rsidR="00345833" w:rsidRPr="00582C15" w:rsidDel="00E17286">
                <w:rPr>
                  <w:noProof/>
                  <w:sz w:val="20"/>
                </w:rPr>
                <w:delText> </w:delText>
              </w:r>
              <w:r w:rsidRPr="00582C15" w:rsidDel="00E17286">
                <w:rPr>
                  <w:noProof/>
                  <w:sz w:val="20"/>
                </w:rPr>
                <w:delText>) {</w:delText>
              </w:r>
              <w:bookmarkStart w:id="11782" w:name="_Toc35408022"/>
              <w:bookmarkEnd w:id="11782"/>
            </w:del>
          </w:p>
        </w:tc>
        <w:tc>
          <w:tcPr>
            <w:tcW w:w="664" w:type="pct"/>
          </w:tcPr>
          <w:p w14:paraId="31E40989" w14:textId="2EB63205" w:rsidR="0035478E" w:rsidRPr="00582C15" w:rsidDel="00E17286" w:rsidRDefault="0035478E">
            <w:pPr>
              <w:tabs>
                <w:tab w:val="clear" w:pos="403"/>
              </w:tabs>
              <w:spacing w:before="20" w:after="40" w:line="240" w:lineRule="auto"/>
              <w:jc w:val="center"/>
              <w:rPr>
                <w:del w:id="11783" w:author="Alexis Tourapis" w:date="2020-03-09T14:34:00Z"/>
                <w:rFonts w:eastAsia="Malgun Gothic"/>
                <w:sz w:val="20"/>
              </w:rPr>
            </w:pPr>
            <w:bookmarkStart w:id="11784" w:name="_Toc35408023"/>
            <w:bookmarkEnd w:id="11784"/>
          </w:p>
        </w:tc>
        <w:bookmarkStart w:id="11785" w:name="_Toc35408024"/>
        <w:bookmarkEnd w:id="11785"/>
      </w:tr>
      <w:tr w:rsidR="0035478E" w:rsidRPr="00582C15" w:rsidDel="00E17286" w14:paraId="042428BE" w14:textId="075B12A9" w:rsidTr="008E0086">
        <w:trPr>
          <w:cantSplit/>
          <w:jc w:val="center"/>
          <w:del w:id="11786" w:author="Alexis Tourapis" w:date="2020-03-09T14:34:00Z"/>
        </w:trPr>
        <w:tc>
          <w:tcPr>
            <w:tcW w:w="4336" w:type="pct"/>
          </w:tcPr>
          <w:p w14:paraId="257AA174" w14:textId="4B1E898A" w:rsidR="0035478E" w:rsidRPr="00582C15" w:rsidDel="00E17286" w:rsidRDefault="0035478E">
            <w:pPr>
              <w:tabs>
                <w:tab w:val="clear" w:pos="403"/>
              </w:tabs>
              <w:spacing w:before="20" w:after="40" w:line="240" w:lineRule="auto"/>
              <w:rPr>
                <w:del w:id="11787" w:author="Alexis Tourapis" w:date="2020-03-09T14:34:00Z"/>
                <w:b/>
                <w:bCs/>
                <w:noProof/>
                <w:sz w:val="20"/>
              </w:rPr>
            </w:pPr>
            <w:del w:id="11788"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noProof/>
                  <w:sz w:val="20"/>
                </w:rPr>
                <w:delText>vti_object_dependency_update_flag</w:delText>
              </w:r>
              <w:r w:rsidR="00AD2643" w:rsidRPr="00582C15" w:rsidDel="00E17286">
                <w:rPr>
                  <w:noProof/>
                  <w:sz w:val="20"/>
                </w:rPr>
                <w:delText>[ </w:delText>
              </w:r>
              <w:r w:rsidR="00AD2643" w:rsidRPr="00582C15" w:rsidDel="00E17286">
                <w:rPr>
                  <w:bCs/>
                  <w:noProof/>
                  <w:sz w:val="20"/>
                </w:rPr>
                <w:delText>vti_object_idx[</w:delText>
              </w:r>
              <w:r w:rsidR="00AD2643" w:rsidRPr="00582C15" w:rsidDel="00E17286">
                <w:rPr>
                  <w:bCs/>
                  <w:sz w:val="20"/>
                </w:rPr>
                <w:delText> </w:delText>
              </w:r>
              <w:r w:rsidR="00AD2643" w:rsidRPr="00582C15" w:rsidDel="00E17286">
                <w:rPr>
                  <w:bCs/>
                  <w:noProof/>
                  <w:sz w:val="20"/>
                </w:rPr>
                <w:delText>i</w:delText>
              </w:r>
              <w:r w:rsidR="00AD2643" w:rsidRPr="00582C15" w:rsidDel="00E17286">
                <w:rPr>
                  <w:bCs/>
                  <w:sz w:val="20"/>
                </w:rPr>
                <w:delText> </w:delText>
              </w:r>
              <w:r w:rsidR="00AD2643" w:rsidRPr="00582C15" w:rsidDel="00E17286">
                <w:rPr>
                  <w:bCs/>
                  <w:noProof/>
                  <w:sz w:val="20"/>
                </w:rPr>
                <w:delText>]</w:delText>
              </w:r>
              <w:r w:rsidR="00AD2643" w:rsidRPr="00582C15" w:rsidDel="00E17286">
                <w:rPr>
                  <w:bCs/>
                  <w:sz w:val="20"/>
                </w:rPr>
                <w:delText> ]</w:delText>
              </w:r>
              <w:bookmarkStart w:id="11789" w:name="_Toc35408025"/>
              <w:bookmarkEnd w:id="11789"/>
            </w:del>
          </w:p>
        </w:tc>
        <w:tc>
          <w:tcPr>
            <w:tcW w:w="664" w:type="pct"/>
          </w:tcPr>
          <w:p w14:paraId="6C90A559" w14:textId="2F0FAC8B" w:rsidR="0035478E" w:rsidRPr="00582C15" w:rsidDel="00E17286" w:rsidRDefault="0035478E">
            <w:pPr>
              <w:tabs>
                <w:tab w:val="clear" w:pos="403"/>
              </w:tabs>
              <w:spacing w:before="20" w:after="40" w:line="240" w:lineRule="auto"/>
              <w:jc w:val="center"/>
              <w:rPr>
                <w:del w:id="11790" w:author="Alexis Tourapis" w:date="2020-03-09T14:34:00Z"/>
                <w:rFonts w:eastAsia="Malgun Gothic"/>
                <w:sz w:val="20"/>
              </w:rPr>
            </w:pPr>
            <w:del w:id="11791" w:author="Alexis Tourapis" w:date="2020-03-09T14:34:00Z">
              <w:r w:rsidRPr="00582C15" w:rsidDel="00E17286">
                <w:rPr>
                  <w:sz w:val="20"/>
                </w:rPr>
                <w:delText>u(1)</w:delText>
              </w:r>
              <w:bookmarkStart w:id="11792" w:name="_Toc35408026"/>
              <w:bookmarkEnd w:id="11792"/>
            </w:del>
          </w:p>
        </w:tc>
        <w:bookmarkStart w:id="11793" w:name="_Toc35408027"/>
        <w:bookmarkEnd w:id="11793"/>
      </w:tr>
      <w:tr w:rsidR="0035478E" w:rsidRPr="00582C15" w:rsidDel="00E17286" w14:paraId="592BE616" w14:textId="5A8381B3" w:rsidTr="008E0086">
        <w:trPr>
          <w:cantSplit/>
          <w:jc w:val="center"/>
          <w:del w:id="11794" w:author="Alexis Tourapis" w:date="2020-03-09T14:34:00Z"/>
        </w:trPr>
        <w:tc>
          <w:tcPr>
            <w:tcW w:w="4336" w:type="pct"/>
          </w:tcPr>
          <w:p w14:paraId="7A3BB997" w14:textId="73EF56B7" w:rsidR="0035478E" w:rsidRPr="00582C15" w:rsidDel="00E17286" w:rsidRDefault="0035478E">
            <w:pPr>
              <w:tabs>
                <w:tab w:val="clear" w:pos="403"/>
              </w:tabs>
              <w:spacing w:before="20" w:after="40" w:line="240" w:lineRule="auto"/>
              <w:rPr>
                <w:del w:id="11795" w:author="Alexis Tourapis" w:date="2020-03-09T14:34:00Z"/>
                <w:b/>
                <w:bCs/>
                <w:noProof/>
                <w:sz w:val="20"/>
              </w:rPr>
            </w:pPr>
            <w:del w:id="11796" w:author="Alexis Tourapis" w:date="2020-03-09T14:34:00Z">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color w:val="000000" w:themeColor="text1"/>
                  <w:sz w:val="20"/>
                  <w:szCs w:val="20"/>
                  <w:lang w:val="en-CA"/>
                </w:rPr>
                <w:delText>if (</w:delText>
              </w:r>
              <w:r w:rsidRPr="00582C15" w:rsidDel="00E17286">
                <w:rPr>
                  <w:bCs/>
                  <w:noProof/>
                  <w:sz w:val="20"/>
                </w:rPr>
                <w:delText>vti_object_dependency_update_flag</w:delText>
              </w:r>
              <w:r w:rsidR="00AD2643" w:rsidRPr="00582C15" w:rsidDel="00E17286">
                <w:rPr>
                  <w:bCs/>
                  <w:noProof/>
                  <w:sz w:val="20"/>
                </w:rPr>
                <w:delText>[ vti_object_idx[</w:delText>
              </w:r>
              <w:r w:rsidR="00AD2643" w:rsidRPr="00582C15" w:rsidDel="00E17286">
                <w:rPr>
                  <w:bCs/>
                  <w:sz w:val="20"/>
                </w:rPr>
                <w:delText> </w:delText>
              </w:r>
              <w:r w:rsidR="00AD2643" w:rsidRPr="00582C15" w:rsidDel="00E17286">
                <w:rPr>
                  <w:bCs/>
                  <w:noProof/>
                  <w:sz w:val="20"/>
                </w:rPr>
                <w:delText>i</w:delText>
              </w:r>
              <w:r w:rsidR="00AD2643" w:rsidRPr="00582C15" w:rsidDel="00E17286">
                <w:rPr>
                  <w:bCs/>
                  <w:sz w:val="20"/>
                </w:rPr>
                <w:delText> </w:delText>
              </w:r>
              <w:r w:rsidR="00AD2643" w:rsidRPr="00582C15" w:rsidDel="00E17286">
                <w:rPr>
                  <w:bCs/>
                  <w:noProof/>
                  <w:sz w:val="20"/>
                </w:rPr>
                <w:delText>]</w:delText>
              </w:r>
              <w:r w:rsidR="00AD2643" w:rsidRPr="00582C15" w:rsidDel="00E17286">
                <w:rPr>
                  <w:bCs/>
                  <w:sz w:val="20"/>
                </w:rPr>
                <w:delText> ]</w:delText>
              </w:r>
              <w:r w:rsidRPr="00582C15" w:rsidDel="00E17286">
                <w:rPr>
                  <w:bCs/>
                  <w:noProof/>
                  <w:sz w:val="20"/>
                </w:rPr>
                <w:delText>)</w:delText>
              </w:r>
              <w:r w:rsidRPr="00582C15" w:rsidDel="00E17286">
                <w:rPr>
                  <w:noProof/>
                  <w:sz w:val="20"/>
                </w:rPr>
                <w:delText xml:space="preserve"> {</w:delText>
              </w:r>
              <w:bookmarkStart w:id="11797" w:name="_Toc35408028"/>
              <w:bookmarkEnd w:id="11797"/>
            </w:del>
          </w:p>
        </w:tc>
        <w:tc>
          <w:tcPr>
            <w:tcW w:w="664" w:type="pct"/>
          </w:tcPr>
          <w:p w14:paraId="604BDB60" w14:textId="3FDE9EEB" w:rsidR="0035478E" w:rsidRPr="00582C15" w:rsidDel="00E17286" w:rsidRDefault="0035478E">
            <w:pPr>
              <w:tabs>
                <w:tab w:val="clear" w:pos="403"/>
              </w:tabs>
              <w:spacing w:before="20" w:after="40" w:line="240" w:lineRule="auto"/>
              <w:jc w:val="center"/>
              <w:rPr>
                <w:del w:id="11798" w:author="Alexis Tourapis" w:date="2020-03-09T14:34:00Z"/>
                <w:rFonts w:eastAsia="Malgun Gothic"/>
                <w:sz w:val="20"/>
              </w:rPr>
            </w:pPr>
            <w:bookmarkStart w:id="11799" w:name="_Toc35408029"/>
            <w:bookmarkEnd w:id="11799"/>
          </w:p>
        </w:tc>
        <w:bookmarkStart w:id="11800" w:name="_Toc35408030"/>
        <w:bookmarkEnd w:id="11800"/>
      </w:tr>
      <w:tr w:rsidR="0035478E" w:rsidRPr="00582C15" w:rsidDel="00E17286" w14:paraId="4FF2758C" w14:textId="315B33CF" w:rsidTr="008E0086">
        <w:trPr>
          <w:cantSplit/>
          <w:jc w:val="center"/>
          <w:del w:id="11801" w:author="Alexis Tourapis" w:date="2020-03-09T14:34:00Z"/>
        </w:trPr>
        <w:tc>
          <w:tcPr>
            <w:tcW w:w="4336" w:type="pct"/>
          </w:tcPr>
          <w:p w14:paraId="0426CFA2" w14:textId="536487F7" w:rsidR="0035478E" w:rsidRPr="00582C15" w:rsidDel="00E17286" w:rsidRDefault="0035478E">
            <w:pPr>
              <w:tabs>
                <w:tab w:val="clear" w:pos="403"/>
              </w:tabs>
              <w:spacing w:before="20" w:after="40" w:line="240" w:lineRule="auto"/>
              <w:rPr>
                <w:del w:id="11802" w:author="Alexis Tourapis" w:date="2020-03-09T14:34:00Z"/>
                <w:b/>
                <w:bCs/>
                <w:noProof/>
                <w:sz w:val="20"/>
              </w:rPr>
            </w:pPr>
            <w:del w:id="11803"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delText>vti_object_num_</w:delText>
              </w:r>
              <w:r w:rsidRPr="00582C15" w:rsidDel="00E17286">
                <w:rPr>
                  <w:b/>
                  <w:noProof/>
                  <w:sz w:val="20"/>
                </w:rPr>
                <w:delText>dependencies</w:delText>
              </w:r>
              <w:r w:rsidRPr="00582C15" w:rsidDel="00E17286">
                <w:rPr>
                  <w:noProof/>
                  <w:sz w:val="20"/>
                </w:rPr>
                <w:delText>[ </w:delText>
              </w:r>
              <w:r w:rsidRPr="00582C15" w:rsidDel="00E17286">
                <w:rPr>
                  <w:bCs/>
                  <w:noProof/>
                  <w:sz w:val="20"/>
                </w:rPr>
                <w:delText>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bookmarkStart w:id="11804" w:name="_Toc35408031"/>
              <w:bookmarkEnd w:id="11804"/>
            </w:del>
          </w:p>
        </w:tc>
        <w:tc>
          <w:tcPr>
            <w:tcW w:w="664" w:type="pct"/>
          </w:tcPr>
          <w:p w14:paraId="5FF83412" w14:textId="4EDA8CDF" w:rsidR="0035478E" w:rsidRPr="00582C15" w:rsidDel="00E17286" w:rsidRDefault="0035478E">
            <w:pPr>
              <w:tabs>
                <w:tab w:val="clear" w:pos="403"/>
              </w:tabs>
              <w:spacing w:before="20" w:after="40" w:line="240" w:lineRule="auto"/>
              <w:jc w:val="center"/>
              <w:rPr>
                <w:del w:id="11805" w:author="Alexis Tourapis" w:date="2020-03-09T14:34:00Z"/>
                <w:rFonts w:eastAsia="Malgun Gothic"/>
                <w:sz w:val="20"/>
              </w:rPr>
            </w:pPr>
            <w:del w:id="11806" w:author="Alexis Tourapis" w:date="2020-03-09T14:34:00Z">
              <w:r w:rsidRPr="00582C15" w:rsidDel="00E17286">
                <w:rPr>
                  <w:rFonts w:eastAsia="Malgun Gothic"/>
                  <w:sz w:val="20"/>
                </w:rPr>
                <w:delText>u(4)</w:delText>
              </w:r>
              <w:bookmarkStart w:id="11807" w:name="_Toc35408032"/>
              <w:bookmarkEnd w:id="11807"/>
            </w:del>
          </w:p>
        </w:tc>
        <w:bookmarkStart w:id="11808" w:name="_Toc35408033"/>
        <w:bookmarkEnd w:id="11808"/>
      </w:tr>
      <w:tr w:rsidR="0035478E" w:rsidRPr="00582C15" w:rsidDel="00E17286" w14:paraId="5D39D37C" w14:textId="2E2A403E" w:rsidTr="008E0086">
        <w:trPr>
          <w:cantSplit/>
          <w:jc w:val="center"/>
          <w:del w:id="11809" w:author="Alexis Tourapis" w:date="2020-03-09T14:34:00Z"/>
        </w:trPr>
        <w:tc>
          <w:tcPr>
            <w:tcW w:w="4336" w:type="pct"/>
          </w:tcPr>
          <w:p w14:paraId="239461FD" w14:textId="6B4C9A49" w:rsidR="0035478E" w:rsidRPr="00582C15" w:rsidDel="00E17286" w:rsidRDefault="0035478E">
            <w:pPr>
              <w:tabs>
                <w:tab w:val="clear" w:pos="403"/>
              </w:tabs>
              <w:spacing w:before="20" w:after="40" w:line="240" w:lineRule="auto"/>
              <w:rPr>
                <w:del w:id="11810" w:author="Alexis Tourapis" w:date="2020-03-09T14:34:00Z"/>
                <w:b/>
                <w:bCs/>
                <w:noProof/>
                <w:sz w:val="20"/>
              </w:rPr>
            </w:pPr>
            <w:del w:id="11811"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Cs/>
                  <w:sz w:val="20"/>
                </w:rPr>
                <w:delText>for( j = 0; j  &lt; </w:delText>
              </w:r>
              <w:r w:rsidRPr="00582C15" w:rsidDel="00E17286">
                <w:rPr>
                  <w:bCs/>
                  <w:sz w:val="20"/>
                </w:rPr>
                <w:tab/>
              </w:r>
              <w:r w:rsidRPr="00582C15" w:rsidDel="00E17286">
                <w:rPr>
                  <w:bCs/>
                  <w:noProof/>
                  <w:sz w:val="20"/>
                </w:rPr>
                <w:delText>vti_object_num_</w:delText>
              </w:r>
              <w:r w:rsidRPr="00582C15" w:rsidDel="00E17286">
                <w:rPr>
                  <w:noProof/>
                  <w:sz w:val="20"/>
                </w:rPr>
                <w:delText>dependencies[ </w:delText>
              </w:r>
              <w:r w:rsidRPr="00582C15" w:rsidDel="00E17286">
                <w:rPr>
                  <w:bCs/>
                  <w:noProof/>
                  <w:sz w:val="20"/>
                </w:rPr>
                <w:delText>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 j++ )</w:delText>
              </w:r>
              <w:bookmarkStart w:id="11812" w:name="_Toc35408034"/>
              <w:bookmarkEnd w:id="11812"/>
            </w:del>
          </w:p>
        </w:tc>
        <w:tc>
          <w:tcPr>
            <w:tcW w:w="664" w:type="pct"/>
          </w:tcPr>
          <w:p w14:paraId="0E7FF07E" w14:textId="74C7C054" w:rsidR="0035478E" w:rsidRPr="00582C15" w:rsidDel="00E17286" w:rsidRDefault="0035478E">
            <w:pPr>
              <w:tabs>
                <w:tab w:val="clear" w:pos="403"/>
              </w:tabs>
              <w:spacing w:before="20" w:after="40" w:line="240" w:lineRule="auto"/>
              <w:jc w:val="center"/>
              <w:rPr>
                <w:del w:id="11813" w:author="Alexis Tourapis" w:date="2020-03-09T14:34:00Z"/>
                <w:rFonts w:eastAsia="Malgun Gothic"/>
                <w:sz w:val="20"/>
              </w:rPr>
            </w:pPr>
            <w:bookmarkStart w:id="11814" w:name="_Toc35408035"/>
            <w:bookmarkEnd w:id="11814"/>
          </w:p>
        </w:tc>
        <w:bookmarkStart w:id="11815" w:name="_Toc35408036"/>
        <w:bookmarkEnd w:id="11815"/>
      </w:tr>
      <w:tr w:rsidR="0035478E" w:rsidRPr="00582C15" w:rsidDel="00E17286" w14:paraId="50CB9C60" w14:textId="7D21E5A1" w:rsidTr="008E0086">
        <w:trPr>
          <w:cantSplit/>
          <w:jc w:val="center"/>
          <w:del w:id="11816" w:author="Alexis Tourapis" w:date="2020-03-09T14:34:00Z"/>
        </w:trPr>
        <w:tc>
          <w:tcPr>
            <w:tcW w:w="4336" w:type="pct"/>
          </w:tcPr>
          <w:p w14:paraId="0E73215A" w14:textId="3FBD5411" w:rsidR="0035478E" w:rsidRPr="00582C15" w:rsidDel="00E17286" w:rsidRDefault="0035478E">
            <w:pPr>
              <w:tabs>
                <w:tab w:val="clear" w:pos="403"/>
              </w:tabs>
              <w:spacing w:before="20" w:after="40" w:line="240" w:lineRule="auto"/>
              <w:rPr>
                <w:del w:id="11817" w:author="Alexis Tourapis" w:date="2020-03-09T14:34:00Z"/>
                <w:color w:val="000000" w:themeColor="text1"/>
                <w:sz w:val="20"/>
                <w:szCs w:val="20"/>
                <w:lang w:val="en-CA"/>
              </w:rPr>
            </w:pPr>
            <w:del w:id="11818" w:author="Alexis Tourapis" w:date="2020-03-09T14:34:00Z">
              <w:r w:rsidRPr="00582C15" w:rsidDel="00E17286">
                <w:rPr>
                  <w:color w:val="000000" w:themeColor="text1"/>
                  <w:sz w:val="20"/>
                  <w:szCs w:val="20"/>
                  <w:lang w:val="en-CA"/>
                </w:rPr>
                <w:tab/>
              </w:r>
              <w:r w:rsidRPr="00582C15" w:rsidDel="00E17286">
                <w:rPr>
                  <w:color w:val="000000" w:themeColor="text1"/>
                  <w:sz w:val="20"/>
                  <w:szCs w:val="20"/>
                  <w:lang w:val="en-CA"/>
                </w:rPr>
                <w:tab/>
              </w:r>
              <w:r w:rsidRPr="00582C15" w:rsidDel="00E17286">
                <w:rPr>
                  <w:b/>
                  <w:bCs/>
                  <w:noProof/>
                  <w:sz w:val="20"/>
                </w:rPr>
                <w:tab/>
              </w:r>
              <w:r w:rsidRPr="00582C15" w:rsidDel="00E17286">
                <w:rPr>
                  <w:b/>
                  <w:bCs/>
                  <w:noProof/>
                  <w:sz w:val="20"/>
                </w:rPr>
                <w:tab/>
              </w:r>
              <w:r w:rsidRPr="00582C15" w:rsidDel="00E17286">
                <w:rPr>
                  <w:b/>
                  <w:bCs/>
                  <w:noProof/>
                  <w:sz w:val="20"/>
                </w:rPr>
                <w:tab/>
              </w:r>
              <w:r w:rsidRPr="00582C15" w:rsidDel="00E17286">
                <w:rPr>
                  <w:b/>
                  <w:bCs/>
                  <w:noProof/>
                  <w:sz w:val="20"/>
                </w:rPr>
                <w:tab/>
                <w:delText>vti_object_dependency_idx</w:delText>
              </w:r>
              <w:r w:rsidRPr="00582C15" w:rsidDel="00E17286">
                <w:rPr>
                  <w:noProof/>
                  <w:sz w:val="20"/>
                </w:rPr>
                <w:delText>[ </w:delText>
              </w:r>
              <w:r w:rsidRPr="00582C15" w:rsidDel="00E17286">
                <w:rPr>
                  <w:bCs/>
                  <w:noProof/>
                  <w:sz w:val="20"/>
                </w:rPr>
                <w:delText>vti_object_idx[</w:delText>
              </w:r>
              <w:r w:rsidRPr="00582C15" w:rsidDel="00E17286">
                <w:rPr>
                  <w:bCs/>
                  <w:sz w:val="20"/>
                </w:rPr>
                <w:delText> </w:delText>
              </w:r>
              <w:r w:rsidRPr="00582C15" w:rsidDel="00E17286">
                <w:rPr>
                  <w:bCs/>
                  <w:noProof/>
                  <w:sz w:val="20"/>
                </w:rPr>
                <w:delText>i</w:delText>
              </w:r>
              <w:r w:rsidRPr="00582C15" w:rsidDel="00E17286">
                <w:rPr>
                  <w:bCs/>
                  <w:sz w:val="20"/>
                </w:rPr>
                <w:delText> </w:delText>
              </w:r>
              <w:r w:rsidRPr="00582C15" w:rsidDel="00E17286">
                <w:rPr>
                  <w:bCs/>
                  <w:noProof/>
                  <w:sz w:val="20"/>
                </w:rPr>
                <w:delText>]</w:delText>
              </w:r>
              <w:r w:rsidRPr="00582C15" w:rsidDel="00E17286">
                <w:rPr>
                  <w:bCs/>
                  <w:sz w:val="20"/>
                </w:rPr>
                <w:delText> ]</w:delText>
              </w:r>
              <w:r w:rsidRPr="00582C15" w:rsidDel="00E17286">
                <w:rPr>
                  <w:noProof/>
                  <w:sz w:val="20"/>
                </w:rPr>
                <w:delText xml:space="preserve"> [</w:delText>
              </w:r>
              <w:r w:rsidRPr="00582C15" w:rsidDel="00E17286">
                <w:rPr>
                  <w:bCs/>
                  <w:sz w:val="20"/>
                </w:rPr>
                <w:delText> </w:delText>
              </w:r>
              <w:r w:rsidRPr="00582C15" w:rsidDel="00E17286">
                <w:rPr>
                  <w:noProof/>
                  <w:sz w:val="20"/>
                </w:rPr>
                <w:delText>j</w:delText>
              </w:r>
              <w:r w:rsidRPr="00582C15" w:rsidDel="00E17286">
                <w:rPr>
                  <w:bCs/>
                  <w:sz w:val="20"/>
                </w:rPr>
                <w:delText> </w:delText>
              </w:r>
              <w:r w:rsidRPr="00582C15" w:rsidDel="00E17286">
                <w:rPr>
                  <w:noProof/>
                  <w:sz w:val="20"/>
                </w:rPr>
                <w:delText>]</w:delText>
              </w:r>
              <w:bookmarkStart w:id="11819" w:name="_Toc35408037"/>
              <w:bookmarkEnd w:id="11819"/>
            </w:del>
          </w:p>
        </w:tc>
        <w:tc>
          <w:tcPr>
            <w:tcW w:w="664" w:type="pct"/>
          </w:tcPr>
          <w:p w14:paraId="71D34359" w14:textId="3507890F" w:rsidR="0035478E" w:rsidRPr="00582C15" w:rsidDel="00E17286" w:rsidRDefault="0035478E">
            <w:pPr>
              <w:tabs>
                <w:tab w:val="clear" w:pos="403"/>
              </w:tabs>
              <w:spacing w:before="20" w:after="40" w:line="240" w:lineRule="auto"/>
              <w:jc w:val="center"/>
              <w:rPr>
                <w:del w:id="11820" w:author="Alexis Tourapis" w:date="2020-03-09T14:34:00Z"/>
                <w:rFonts w:eastAsia="Malgun Gothic"/>
                <w:sz w:val="20"/>
              </w:rPr>
            </w:pPr>
            <w:del w:id="11821" w:author="Alexis Tourapis" w:date="2020-03-09T14:34:00Z">
              <w:r w:rsidRPr="00582C15" w:rsidDel="00E17286">
                <w:rPr>
                  <w:bCs/>
                  <w:noProof/>
                  <w:sz w:val="20"/>
                </w:rPr>
                <w:delText>u(8)</w:delText>
              </w:r>
              <w:bookmarkStart w:id="11822" w:name="_Toc35408038"/>
              <w:bookmarkEnd w:id="11822"/>
            </w:del>
          </w:p>
        </w:tc>
        <w:bookmarkStart w:id="11823" w:name="_Toc35408039"/>
        <w:bookmarkEnd w:id="11823"/>
      </w:tr>
      <w:tr w:rsidR="0035478E" w:rsidRPr="00582C15" w:rsidDel="00E17286" w14:paraId="66EEBC9F" w14:textId="513D0146" w:rsidTr="008E0086">
        <w:trPr>
          <w:cantSplit/>
          <w:jc w:val="center"/>
          <w:del w:id="11824" w:author="Alexis Tourapis" w:date="2020-03-09T14:34:00Z"/>
        </w:trPr>
        <w:tc>
          <w:tcPr>
            <w:tcW w:w="4336" w:type="pct"/>
          </w:tcPr>
          <w:p w14:paraId="2E3AF035" w14:textId="18B34043" w:rsidR="0035478E" w:rsidRPr="00582C15" w:rsidDel="00E17286" w:rsidRDefault="0035478E">
            <w:pPr>
              <w:tabs>
                <w:tab w:val="clear" w:pos="403"/>
              </w:tabs>
              <w:spacing w:before="20" w:after="40" w:line="240" w:lineRule="auto"/>
              <w:rPr>
                <w:del w:id="11825" w:author="Alexis Tourapis" w:date="2020-03-09T14:34:00Z"/>
                <w:bCs/>
                <w:noProof/>
                <w:sz w:val="20"/>
              </w:rPr>
            </w:pPr>
            <w:del w:id="11826" w:author="Alexis Tourapis" w:date="2020-03-09T14:34:00Z">
              <w:r w:rsidRPr="00582C15" w:rsidDel="00E17286">
                <w:rPr>
                  <w:bCs/>
                  <w:noProof/>
                  <w:sz w:val="20"/>
                </w:rPr>
                <w:tab/>
              </w:r>
              <w:r w:rsidRPr="00582C15" w:rsidDel="00E17286">
                <w:rPr>
                  <w:bCs/>
                  <w:noProof/>
                  <w:sz w:val="20"/>
                </w:rPr>
                <w:tab/>
              </w:r>
              <w:r w:rsidRPr="00582C15" w:rsidDel="00E17286">
                <w:rPr>
                  <w:bCs/>
                  <w:noProof/>
                  <w:sz w:val="20"/>
                </w:rPr>
                <w:tab/>
              </w:r>
              <w:r w:rsidRPr="00582C15" w:rsidDel="00E17286">
                <w:rPr>
                  <w:bCs/>
                  <w:noProof/>
                  <w:sz w:val="20"/>
                </w:rPr>
                <w:tab/>
                <w:delText>}</w:delText>
              </w:r>
              <w:bookmarkStart w:id="11827" w:name="_Toc35408040"/>
              <w:bookmarkEnd w:id="11827"/>
            </w:del>
          </w:p>
        </w:tc>
        <w:tc>
          <w:tcPr>
            <w:tcW w:w="664" w:type="pct"/>
          </w:tcPr>
          <w:p w14:paraId="261DF939" w14:textId="2FB516EB" w:rsidR="0035478E" w:rsidRPr="00582C15" w:rsidDel="00E17286" w:rsidRDefault="0035478E">
            <w:pPr>
              <w:tabs>
                <w:tab w:val="clear" w:pos="403"/>
              </w:tabs>
              <w:spacing w:before="20" w:after="40" w:line="240" w:lineRule="auto"/>
              <w:jc w:val="center"/>
              <w:rPr>
                <w:del w:id="11828" w:author="Alexis Tourapis" w:date="2020-03-09T14:34:00Z"/>
                <w:rFonts w:eastAsia="Malgun Gothic"/>
                <w:sz w:val="20"/>
              </w:rPr>
            </w:pPr>
            <w:bookmarkStart w:id="11829" w:name="_Toc35408041"/>
            <w:bookmarkEnd w:id="11829"/>
          </w:p>
        </w:tc>
        <w:bookmarkStart w:id="11830" w:name="_Toc35408042"/>
        <w:bookmarkEnd w:id="11830"/>
      </w:tr>
      <w:tr w:rsidR="0035478E" w:rsidRPr="00582C15" w:rsidDel="00E17286" w14:paraId="581FED24" w14:textId="452FF94D" w:rsidTr="008E0086">
        <w:trPr>
          <w:cantSplit/>
          <w:jc w:val="center"/>
          <w:del w:id="11831" w:author="Alexis Tourapis" w:date="2020-03-09T14:34:00Z"/>
        </w:trPr>
        <w:tc>
          <w:tcPr>
            <w:tcW w:w="4336" w:type="pct"/>
          </w:tcPr>
          <w:p w14:paraId="6FC71373" w14:textId="7B216C9B" w:rsidR="0035478E" w:rsidRPr="00582C15" w:rsidDel="00E17286" w:rsidRDefault="0035478E">
            <w:pPr>
              <w:tabs>
                <w:tab w:val="clear" w:pos="403"/>
              </w:tabs>
              <w:spacing w:before="20" w:after="40" w:line="240" w:lineRule="auto"/>
              <w:rPr>
                <w:del w:id="11832" w:author="Alexis Tourapis" w:date="2020-03-09T14:34:00Z"/>
                <w:bCs/>
                <w:noProof/>
                <w:sz w:val="20"/>
              </w:rPr>
            </w:pPr>
            <w:del w:id="11833" w:author="Alexis Tourapis" w:date="2020-03-09T14:34:00Z">
              <w:r w:rsidRPr="00582C15" w:rsidDel="00E17286">
                <w:rPr>
                  <w:bCs/>
                  <w:noProof/>
                  <w:sz w:val="20"/>
                </w:rPr>
                <w:tab/>
              </w:r>
              <w:r w:rsidRPr="00582C15" w:rsidDel="00E17286">
                <w:rPr>
                  <w:bCs/>
                  <w:noProof/>
                  <w:sz w:val="20"/>
                </w:rPr>
                <w:tab/>
              </w:r>
              <w:r w:rsidRPr="00582C15" w:rsidDel="00E17286">
                <w:rPr>
                  <w:bCs/>
                  <w:noProof/>
                  <w:sz w:val="20"/>
                </w:rPr>
                <w:tab/>
                <w:delText>}</w:delText>
              </w:r>
              <w:bookmarkStart w:id="11834" w:name="_Toc35408043"/>
              <w:bookmarkEnd w:id="11834"/>
            </w:del>
          </w:p>
        </w:tc>
        <w:tc>
          <w:tcPr>
            <w:tcW w:w="664" w:type="pct"/>
          </w:tcPr>
          <w:p w14:paraId="43420E00" w14:textId="4C5071F1" w:rsidR="0035478E" w:rsidRPr="00582C15" w:rsidDel="00E17286" w:rsidRDefault="0035478E">
            <w:pPr>
              <w:tabs>
                <w:tab w:val="clear" w:pos="403"/>
              </w:tabs>
              <w:spacing w:before="20" w:after="40" w:line="240" w:lineRule="auto"/>
              <w:jc w:val="center"/>
              <w:rPr>
                <w:del w:id="11835" w:author="Alexis Tourapis" w:date="2020-03-09T14:34:00Z"/>
                <w:rFonts w:eastAsia="Malgun Gothic"/>
                <w:sz w:val="20"/>
              </w:rPr>
            </w:pPr>
            <w:bookmarkStart w:id="11836" w:name="_Toc35408044"/>
            <w:bookmarkEnd w:id="11836"/>
          </w:p>
        </w:tc>
        <w:bookmarkStart w:id="11837" w:name="_Toc35408045"/>
        <w:bookmarkEnd w:id="11837"/>
      </w:tr>
      <w:tr w:rsidR="0035478E" w:rsidRPr="00582C15" w:rsidDel="00E17286" w14:paraId="4DA69B80" w14:textId="32E2C76E" w:rsidTr="008E0086">
        <w:trPr>
          <w:cantSplit/>
          <w:jc w:val="center"/>
          <w:del w:id="11838" w:author="Alexis Tourapis" w:date="2020-03-09T14:34:00Z"/>
        </w:trPr>
        <w:tc>
          <w:tcPr>
            <w:tcW w:w="4336" w:type="pct"/>
          </w:tcPr>
          <w:p w14:paraId="5BD9616F" w14:textId="19D9138C" w:rsidR="0035478E" w:rsidRPr="00582C15" w:rsidDel="00E17286" w:rsidRDefault="0035478E">
            <w:pPr>
              <w:tabs>
                <w:tab w:val="clear" w:pos="403"/>
              </w:tabs>
              <w:spacing w:before="20" w:after="40" w:line="240" w:lineRule="auto"/>
              <w:rPr>
                <w:del w:id="11839" w:author="Alexis Tourapis" w:date="2020-03-09T14:34:00Z"/>
                <w:noProof/>
                <w:sz w:val="20"/>
              </w:rPr>
            </w:pPr>
            <w:del w:id="11840" w:author="Alexis Tourapis" w:date="2020-03-09T14:34:00Z">
              <w:r w:rsidRPr="00582C15" w:rsidDel="00E17286">
                <w:rPr>
                  <w:b/>
                  <w:bCs/>
                  <w:noProof/>
                  <w:sz w:val="20"/>
                </w:rPr>
                <w:tab/>
              </w:r>
              <w:r w:rsidRPr="00582C15" w:rsidDel="00E17286">
                <w:rPr>
                  <w:noProof/>
                  <w:sz w:val="20"/>
                </w:rPr>
                <w:tab/>
                <w:delText>}</w:delText>
              </w:r>
              <w:bookmarkStart w:id="11841" w:name="_Toc35408046"/>
              <w:bookmarkEnd w:id="11841"/>
            </w:del>
          </w:p>
        </w:tc>
        <w:tc>
          <w:tcPr>
            <w:tcW w:w="664" w:type="pct"/>
          </w:tcPr>
          <w:p w14:paraId="3D7BB39E" w14:textId="37CF9DBA" w:rsidR="0035478E" w:rsidRPr="00582C15" w:rsidDel="00E17286" w:rsidRDefault="0035478E">
            <w:pPr>
              <w:tabs>
                <w:tab w:val="clear" w:pos="403"/>
              </w:tabs>
              <w:spacing w:before="20" w:after="40" w:line="240" w:lineRule="auto"/>
              <w:jc w:val="center"/>
              <w:rPr>
                <w:del w:id="11842" w:author="Alexis Tourapis" w:date="2020-03-09T14:34:00Z"/>
                <w:rFonts w:eastAsia="Malgun Gothic"/>
                <w:sz w:val="20"/>
              </w:rPr>
            </w:pPr>
            <w:bookmarkStart w:id="11843" w:name="_Toc35408047"/>
            <w:bookmarkEnd w:id="11843"/>
          </w:p>
        </w:tc>
        <w:bookmarkStart w:id="11844" w:name="_Toc35408048"/>
        <w:bookmarkEnd w:id="11844"/>
      </w:tr>
      <w:tr w:rsidR="0035478E" w:rsidRPr="00582C15" w:rsidDel="00E17286" w14:paraId="59981EAE" w14:textId="7D65A324" w:rsidTr="008E0086">
        <w:trPr>
          <w:cantSplit/>
          <w:jc w:val="center"/>
          <w:del w:id="11845" w:author="Alexis Tourapis" w:date="2020-03-09T14:34:00Z"/>
        </w:trPr>
        <w:tc>
          <w:tcPr>
            <w:tcW w:w="4336" w:type="pct"/>
          </w:tcPr>
          <w:p w14:paraId="0BA854F2" w14:textId="292B6CFE" w:rsidR="0035478E" w:rsidRPr="00582C15" w:rsidDel="00E17286" w:rsidRDefault="0035478E">
            <w:pPr>
              <w:tabs>
                <w:tab w:val="clear" w:pos="403"/>
              </w:tabs>
              <w:spacing w:before="20" w:after="40" w:line="240" w:lineRule="auto"/>
              <w:rPr>
                <w:del w:id="11846" w:author="Alexis Tourapis" w:date="2020-03-09T14:34:00Z"/>
                <w:noProof/>
                <w:sz w:val="20"/>
              </w:rPr>
            </w:pPr>
            <w:del w:id="11847" w:author="Alexis Tourapis" w:date="2020-03-09T14:34:00Z">
              <w:r w:rsidRPr="00582C15" w:rsidDel="00E17286">
                <w:rPr>
                  <w:noProof/>
                  <w:sz w:val="20"/>
                </w:rPr>
                <w:tab/>
                <w:delText>}</w:delText>
              </w:r>
              <w:bookmarkStart w:id="11848" w:name="_Toc35408049"/>
              <w:bookmarkEnd w:id="11848"/>
            </w:del>
          </w:p>
        </w:tc>
        <w:tc>
          <w:tcPr>
            <w:tcW w:w="664" w:type="pct"/>
          </w:tcPr>
          <w:p w14:paraId="53CF7A6A" w14:textId="02010D3E" w:rsidR="0035478E" w:rsidRPr="00582C15" w:rsidDel="00E17286" w:rsidRDefault="0035478E">
            <w:pPr>
              <w:tabs>
                <w:tab w:val="clear" w:pos="403"/>
              </w:tabs>
              <w:spacing w:before="20" w:after="40" w:line="240" w:lineRule="auto"/>
              <w:jc w:val="center"/>
              <w:rPr>
                <w:del w:id="11849" w:author="Alexis Tourapis" w:date="2020-03-09T14:34:00Z"/>
                <w:rFonts w:eastAsia="Malgun Gothic"/>
                <w:sz w:val="20"/>
              </w:rPr>
            </w:pPr>
            <w:bookmarkStart w:id="11850" w:name="_Toc35408050"/>
            <w:bookmarkEnd w:id="11850"/>
          </w:p>
        </w:tc>
        <w:bookmarkStart w:id="11851" w:name="_Toc35408051"/>
        <w:bookmarkEnd w:id="11851"/>
      </w:tr>
      <w:tr w:rsidR="0035478E" w:rsidRPr="00582C15" w:rsidDel="00E17286" w14:paraId="2FB2578B" w14:textId="2EF1C159" w:rsidTr="008E0086">
        <w:trPr>
          <w:cantSplit/>
          <w:jc w:val="center"/>
          <w:del w:id="11852" w:author="Alexis Tourapis" w:date="2020-03-09T14:34:00Z"/>
        </w:trPr>
        <w:tc>
          <w:tcPr>
            <w:tcW w:w="4336" w:type="pct"/>
          </w:tcPr>
          <w:p w14:paraId="3BDDE1D0" w14:textId="44E8B5DA" w:rsidR="0035478E" w:rsidRPr="00582C15" w:rsidDel="00E17286" w:rsidRDefault="0035478E">
            <w:pPr>
              <w:tabs>
                <w:tab w:val="clear" w:pos="403"/>
              </w:tabs>
              <w:spacing w:before="20" w:after="40" w:line="240" w:lineRule="auto"/>
              <w:rPr>
                <w:del w:id="11853" w:author="Alexis Tourapis" w:date="2020-03-09T14:34:00Z"/>
                <w:noProof/>
                <w:sz w:val="20"/>
              </w:rPr>
            </w:pPr>
            <w:del w:id="11854" w:author="Alexis Tourapis" w:date="2020-03-09T14:34:00Z">
              <w:r w:rsidRPr="00582C15" w:rsidDel="00E17286">
                <w:rPr>
                  <w:noProof/>
                  <w:sz w:val="20"/>
                </w:rPr>
                <w:delText>}</w:delText>
              </w:r>
              <w:bookmarkStart w:id="11855" w:name="_Toc35408052"/>
              <w:bookmarkEnd w:id="11855"/>
            </w:del>
          </w:p>
        </w:tc>
        <w:tc>
          <w:tcPr>
            <w:tcW w:w="664" w:type="pct"/>
          </w:tcPr>
          <w:p w14:paraId="4A2CB1EB" w14:textId="2E95412A" w:rsidR="0035478E" w:rsidRPr="00582C15" w:rsidDel="00E17286" w:rsidRDefault="0035478E">
            <w:pPr>
              <w:tabs>
                <w:tab w:val="clear" w:pos="403"/>
              </w:tabs>
              <w:spacing w:before="20" w:after="40" w:line="240" w:lineRule="auto"/>
              <w:jc w:val="center"/>
              <w:rPr>
                <w:del w:id="11856" w:author="Alexis Tourapis" w:date="2020-03-09T14:34:00Z"/>
                <w:rFonts w:eastAsia="Malgun Gothic"/>
                <w:sz w:val="20"/>
              </w:rPr>
            </w:pPr>
            <w:bookmarkStart w:id="11857" w:name="_Toc35408053"/>
            <w:bookmarkEnd w:id="11857"/>
          </w:p>
        </w:tc>
        <w:bookmarkStart w:id="11858" w:name="_Toc35408054"/>
        <w:bookmarkEnd w:id="11858"/>
      </w:tr>
    </w:tbl>
    <w:p w14:paraId="313B8702" w14:textId="77777777" w:rsidR="00D21E86" w:rsidRPr="00D21E86" w:rsidRDefault="00D21E86">
      <w:pPr>
        <w:pStyle w:val="a4"/>
        <w:rPr>
          <w:ins w:id="11859" w:author="Alexis Tourapis" w:date="2020-03-09T15:21:00Z"/>
          <w:lang w:val="en-CA"/>
          <w:rPrChange w:id="11860" w:author="Alexis Tourapis" w:date="2020-03-09T15:21:00Z">
            <w:rPr>
              <w:ins w:id="11861" w:author="Alexis Tourapis" w:date="2020-03-09T15:21:00Z"/>
              <w:sz w:val="24"/>
              <w:szCs w:val="24"/>
              <w:lang w:val="en-CA"/>
            </w:rPr>
          </w:rPrChange>
        </w:rPr>
        <w:pPrChange w:id="11862" w:author="Alexis Tourapis" w:date="2020-03-09T15:21:00Z">
          <w:pPr>
            <w:pStyle w:val="a4"/>
            <w:keepNext w:val="0"/>
            <w:numPr>
              <w:ilvl w:val="0"/>
              <w:numId w:val="0"/>
            </w:numPr>
            <w:tabs>
              <w:tab w:val="clear" w:pos="403"/>
              <w:tab w:val="clear" w:pos="880"/>
              <w:tab w:val="clear" w:pos="1080"/>
            </w:tabs>
            <w:spacing w:line="240" w:lineRule="auto"/>
          </w:pPr>
        </w:pPrChange>
      </w:pPr>
      <w:bookmarkStart w:id="11863" w:name="_Toc35408055"/>
      <w:ins w:id="11864" w:author="Alexis Tourapis" w:date="2020-03-09T15:21:00Z">
        <w:r w:rsidRPr="00D21E86">
          <w:rPr>
            <w:lang w:val="en-CA"/>
            <w:rPrChange w:id="11865" w:author="Alexis Tourapis" w:date="2020-03-09T15:21:00Z">
              <w:rPr>
                <w:sz w:val="24"/>
                <w:szCs w:val="24"/>
                <w:lang w:val="en-CA"/>
              </w:rPr>
            </w:rPrChange>
          </w:rPr>
          <w:t>Volumetric rectangle information SEI message syntax</w:t>
        </w:r>
        <w:bookmarkEnd w:id="11863"/>
      </w:ins>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3"/>
        <w:gridCol w:w="1309"/>
      </w:tblGrid>
      <w:tr w:rsidR="00D21E86" w:rsidRPr="00D21E86" w14:paraId="6D4AC390" w14:textId="77777777" w:rsidTr="001F40D6">
        <w:trPr>
          <w:cantSplit/>
          <w:jc w:val="center"/>
          <w:ins w:id="11866" w:author="Alexis Tourapis" w:date="2020-03-09T15:21:00Z"/>
        </w:trPr>
        <w:tc>
          <w:tcPr>
            <w:tcW w:w="4329" w:type="pct"/>
          </w:tcPr>
          <w:p w14:paraId="53B72F9E" w14:textId="77777777" w:rsidR="00D21E86" w:rsidRPr="00D21E86" w:rsidRDefault="00D21E86" w:rsidP="001F40D6">
            <w:pPr>
              <w:spacing w:before="20" w:after="40"/>
              <w:rPr>
                <w:ins w:id="11867" w:author="Alexis Tourapis" w:date="2020-03-09T15:21:00Z"/>
                <w:b/>
                <w:bCs/>
                <w:noProof/>
                <w:sz w:val="20"/>
              </w:rPr>
            </w:pPr>
            <w:ins w:id="11868" w:author="Alexis Tourapis" w:date="2020-03-09T15:21:00Z">
              <w:r w:rsidRPr="00D21E86">
                <w:rPr>
                  <w:noProof/>
                  <w:sz w:val="20"/>
                </w:rPr>
                <w:t>volumetric_rectangle_information</w:t>
              </w:r>
              <w:r w:rsidRPr="00D21E86">
                <w:rPr>
                  <w:rFonts w:eastAsia="Malgun Gothic"/>
                  <w:sz w:val="20"/>
                </w:rPr>
                <w:t xml:space="preserve"> ( </w:t>
              </w:r>
              <w:proofErr w:type="spellStart"/>
              <w:r w:rsidRPr="00D21E86">
                <w:rPr>
                  <w:rFonts w:eastAsia="Malgun Gothic"/>
                  <w:sz w:val="20"/>
                </w:rPr>
                <w:t>payload_size</w:t>
              </w:r>
              <w:proofErr w:type="spellEnd"/>
              <w:r w:rsidRPr="00D21E86">
                <w:rPr>
                  <w:noProof/>
                  <w:sz w:val="20"/>
                </w:rPr>
                <w:t> </w:t>
              </w:r>
              <w:r w:rsidRPr="00D21E86">
                <w:rPr>
                  <w:rFonts w:eastAsia="Malgun Gothic"/>
                  <w:sz w:val="20"/>
                </w:rPr>
                <w:t>) {</w:t>
              </w:r>
            </w:ins>
          </w:p>
        </w:tc>
        <w:tc>
          <w:tcPr>
            <w:tcW w:w="671" w:type="pct"/>
          </w:tcPr>
          <w:p w14:paraId="35AA9CB6" w14:textId="77777777" w:rsidR="00D21E86" w:rsidRPr="00D21E86" w:rsidRDefault="00D21E86" w:rsidP="001F40D6">
            <w:pPr>
              <w:spacing w:before="20" w:after="40"/>
              <w:jc w:val="center"/>
              <w:rPr>
                <w:ins w:id="11869" w:author="Alexis Tourapis" w:date="2020-03-09T15:21:00Z"/>
                <w:rFonts w:eastAsia="Malgun Gothic"/>
                <w:sz w:val="20"/>
              </w:rPr>
            </w:pPr>
            <w:ins w:id="11870" w:author="Alexis Tourapis" w:date="2020-03-09T15:21:00Z">
              <w:r w:rsidRPr="00D21E86">
                <w:rPr>
                  <w:rFonts w:eastAsia="Malgun Gothic"/>
                  <w:b/>
                  <w:bCs/>
                  <w:sz w:val="20"/>
                </w:rPr>
                <w:t>Descriptor</w:t>
              </w:r>
            </w:ins>
          </w:p>
        </w:tc>
      </w:tr>
      <w:tr w:rsidR="00D21E86" w:rsidRPr="00D21E86" w14:paraId="0D8C486C" w14:textId="77777777" w:rsidTr="001F40D6">
        <w:trPr>
          <w:cantSplit/>
          <w:jc w:val="center"/>
          <w:ins w:id="11871" w:author="Alexis Tourapis" w:date="2020-03-09T15:21:00Z"/>
        </w:trPr>
        <w:tc>
          <w:tcPr>
            <w:tcW w:w="4329" w:type="pct"/>
          </w:tcPr>
          <w:p w14:paraId="683D5628" w14:textId="77777777" w:rsidR="00D21E86" w:rsidRPr="00D21E86" w:rsidRDefault="00D21E86" w:rsidP="001F40D6">
            <w:pPr>
              <w:spacing w:before="20" w:after="40"/>
              <w:rPr>
                <w:ins w:id="11872" w:author="Alexis Tourapis" w:date="2020-03-09T15:21:00Z"/>
                <w:b/>
                <w:sz w:val="20"/>
              </w:rPr>
            </w:pPr>
            <w:ins w:id="11873" w:author="Alexis Tourapis" w:date="2020-03-09T15:21:00Z">
              <w:r w:rsidRPr="00D21E86">
                <w:rPr>
                  <w:rFonts w:eastAsia="Malgun Gothic"/>
                  <w:b/>
                  <w:bCs/>
                  <w:noProof/>
                  <w:sz w:val="20"/>
                </w:rPr>
                <w:tab/>
                <w:t>vri_cancel_flag</w:t>
              </w:r>
            </w:ins>
          </w:p>
        </w:tc>
        <w:tc>
          <w:tcPr>
            <w:tcW w:w="671" w:type="pct"/>
          </w:tcPr>
          <w:p w14:paraId="141F3DA3" w14:textId="77777777" w:rsidR="00D21E86" w:rsidRPr="00D21E86" w:rsidRDefault="00D21E86" w:rsidP="001F40D6">
            <w:pPr>
              <w:spacing w:before="20" w:after="40"/>
              <w:jc w:val="center"/>
              <w:rPr>
                <w:ins w:id="11874" w:author="Alexis Tourapis" w:date="2020-03-09T15:21:00Z"/>
                <w:bCs/>
                <w:sz w:val="20"/>
              </w:rPr>
            </w:pPr>
            <w:ins w:id="11875" w:author="Alexis Tourapis" w:date="2020-03-09T15:21:00Z">
              <w:r w:rsidRPr="00D21E86">
                <w:rPr>
                  <w:rFonts w:eastAsia="Malgun Gothic"/>
                  <w:noProof/>
                  <w:sz w:val="20"/>
                </w:rPr>
                <w:t>u(1)</w:t>
              </w:r>
            </w:ins>
          </w:p>
        </w:tc>
      </w:tr>
      <w:tr w:rsidR="00D21E86" w:rsidRPr="00D21E86" w14:paraId="044EA09D" w14:textId="77777777" w:rsidTr="001F40D6">
        <w:trPr>
          <w:cantSplit/>
          <w:jc w:val="center"/>
          <w:ins w:id="11876" w:author="Alexis Tourapis" w:date="2020-03-09T15:21:00Z"/>
        </w:trPr>
        <w:tc>
          <w:tcPr>
            <w:tcW w:w="4329" w:type="pct"/>
          </w:tcPr>
          <w:p w14:paraId="59C2FF2B" w14:textId="77777777" w:rsidR="00D21E86" w:rsidRPr="00D21E86" w:rsidRDefault="00D21E86" w:rsidP="001F40D6">
            <w:pPr>
              <w:spacing w:before="20" w:after="40"/>
              <w:rPr>
                <w:ins w:id="11877" w:author="Alexis Tourapis" w:date="2020-03-09T15:21:00Z"/>
                <w:b/>
                <w:bCs/>
                <w:noProof/>
                <w:sz w:val="20"/>
              </w:rPr>
            </w:pPr>
            <w:ins w:id="11878" w:author="Alexis Tourapis" w:date="2020-03-09T15:21:00Z">
              <w:r w:rsidRPr="00D21E86">
                <w:rPr>
                  <w:b/>
                  <w:bCs/>
                  <w:noProof/>
                  <w:sz w:val="20"/>
                </w:rPr>
                <w:tab/>
                <w:t>vri</w:t>
              </w:r>
              <w:r w:rsidRPr="00D21E86">
                <w:rPr>
                  <w:b/>
                  <w:bCs/>
                  <w:sz w:val="20"/>
                </w:rPr>
                <w:t>_</w:t>
              </w:r>
              <w:proofErr w:type="spellStart"/>
              <w:r w:rsidRPr="00D21E86">
                <w:rPr>
                  <w:b/>
                  <w:bCs/>
                  <w:sz w:val="20"/>
                </w:rPr>
                <w:t>num_rectangles_updates</w:t>
              </w:r>
              <w:proofErr w:type="spellEnd"/>
            </w:ins>
          </w:p>
        </w:tc>
        <w:tc>
          <w:tcPr>
            <w:tcW w:w="671" w:type="pct"/>
          </w:tcPr>
          <w:p w14:paraId="28C40DB5" w14:textId="77777777" w:rsidR="00D21E86" w:rsidRPr="00D21E86" w:rsidRDefault="00D21E86" w:rsidP="001F40D6">
            <w:pPr>
              <w:spacing w:before="20" w:after="40"/>
              <w:jc w:val="center"/>
              <w:rPr>
                <w:ins w:id="11879" w:author="Alexis Tourapis" w:date="2020-03-09T15:21:00Z"/>
                <w:rFonts w:eastAsia="Malgun Gothic"/>
                <w:sz w:val="20"/>
              </w:rPr>
            </w:pPr>
            <w:proofErr w:type="spellStart"/>
            <w:ins w:id="11880" w:author="Alexis Tourapis" w:date="2020-03-09T15:21:00Z">
              <w:r w:rsidRPr="00D21E86">
                <w:rPr>
                  <w:sz w:val="20"/>
                </w:rPr>
                <w:t>ue</w:t>
              </w:r>
              <w:proofErr w:type="spellEnd"/>
              <w:r w:rsidRPr="00D21E86">
                <w:rPr>
                  <w:sz w:val="20"/>
                </w:rPr>
                <w:t>(v)</w:t>
              </w:r>
            </w:ins>
          </w:p>
        </w:tc>
      </w:tr>
      <w:tr w:rsidR="00D21E86" w:rsidRPr="00D21E86" w14:paraId="22FA47E8" w14:textId="77777777" w:rsidTr="001F40D6">
        <w:trPr>
          <w:cantSplit/>
          <w:jc w:val="center"/>
          <w:ins w:id="11881" w:author="Alexis Tourapis" w:date="2020-03-09T15:21:00Z"/>
        </w:trPr>
        <w:tc>
          <w:tcPr>
            <w:tcW w:w="4329" w:type="pct"/>
          </w:tcPr>
          <w:p w14:paraId="577461ED" w14:textId="77777777" w:rsidR="00D21E86" w:rsidRPr="00D21E86" w:rsidRDefault="00D21E86" w:rsidP="001F40D6">
            <w:pPr>
              <w:spacing w:before="20" w:after="40"/>
              <w:rPr>
                <w:ins w:id="11882" w:author="Alexis Tourapis" w:date="2020-03-09T15:21:00Z"/>
                <w:noProof/>
                <w:sz w:val="20"/>
              </w:rPr>
            </w:pPr>
            <w:ins w:id="11883" w:author="Alexis Tourapis" w:date="2020-03-09T15:21:00Z">
              <w:r w:rsidRPr="00D21E86">
                <w:rPr>
                  <w:b/>
                  <w:bCs/>
                  <w:noProof/>
                  <w:sz w:val="20"/>
                </w:rPr>
                <w:tab/>
              </w:r>
              <w:r w:rsidRPr="00D21E86">
                <w:rPr>
                  <w:noProof/>
                  <w:sz w:val="20"/>
                </w:rPr>
                <w:t>if ( vri</w:t>
              </w:r>
              <w:r w:rsidRPr="00D21E86">
                <w:rPr>
                  <w:sz w:val="20"/>
                </w:rPr>
                <w:t>_</w:t>
              </w:r>
              <w:proofErr w:type="spellStart"/>
              <w:r w:rsidRPr="00D21E86">
                <w:rPr>
                  <w:sz w:val="20"/>
                </w:rPr>
                <w:t>num_rectangles_updates</w:t>
              </w:r>
              <w:proofErr w:type="spellEnd"/>
              <w:r w:rsidRPr="00D21E86">
                <w:rPr>
                  <w:sz w:val="20"/>
                </w:rPr>
                <w:t xml:space="preserve"> &gt; 0 ) {</w:t>
              </w:r>
            </w:ins>
          </w:p>
        </w:tc>
        <w:tc>
          <w:tcPr>
            <w:tcW w:w="671" w:type="pct"/>
          </w:tcPr>
          <w:p w14:paraId="26DDB876" w14:textId="77777777" w:rsidR="00D21E86" w:rsidRPr="00D21E86" w:rsidRDefault="00D21E86" w:rsidP="001F40D6">
            <w:pPr>
              <w:spacing w:before="20" w:after="40"/>
              <w:jc w:val="center"/>
              <w:rPr>
                <w:ins w:id="11884" w:author="Alexis Tourapis" w:date="2020-03-09T15:21:00Z"/>
                <w:rFonts w:eastAsia="Malgun Gothic"/>
                <w:sz w:val="20"/>
              </w:rPr>
            </w:pPr>
            <w:proofErr w:type="spellStart"/>
            <w:ins w:id="11885" w:author="Alexis Tourapis" w:date="2020-03-09T15:21:00Z">
              <w:r w:rsidRPr="00D21E86">
                <w:rPr>
                  <w:sz w:val="20"/>
                </w:rPr>
                <w:t>ue</w:t>
              </w:r>
              <w:proofErr w:type="spellEnd"/>
              <w:r w:rsidRPr="00D21E86">
                <w:rPr>
                  <w:sz w:val="20"/>
                </w:rPr>
                <w:t>(v)</w:t>
              </w:r>
            </w:ins>
          </w:p>
        </w:tc>
      </w:tr>
      <w:tr w:rsidR="00D21E86" w:rsidRPr="00D21E86" w14:paraId="0E21D42C" w14:textId="77777777" w:rsidTr="001F40D6">
        <w:trPr>
          <w:cantSplit/>
          <w:jc w:val="center"/>
          <w:ins w:id="11886" w:author="Alexis Tourapis" w:date="2020-03-09T15:21:00Z"/>
        </w:trPr>
        <w:tc>
          <w:tcPr>
            <w:tcW w:w="4329" w:type="pct"/>
          </w:tcPr>
          <w:p w14:paraId="76A55C3B" w14:textId="03160F92" w:rsidR="00D21E86" w:rsidRPr="00D21E86" w:rsidRDefault="00D21E86" w:rsidP="001F40D6">
            <w:pPr>
              <w:keepNext/>
              <w:keepLines/>
              <w:spacing w:before="20" w:after="40"/>
              <w:rPr>
                <w:ins w:id="11887" w:author="Alexis Tourapis" w:date="2020-03-09T15:21:00Z"/>
                <w:b/>
                <w:bCs/>
                <w:noProof/>
                <w:sz w:val="20"/>
                <w:rPrChange w:id="11888" w:author="Alexis Tourapis" w:date="2020-03-09T15:22:00Z">
                  <w:rPr>
                    <w:ins w:id="11889" w:author="Alexis Tourapis" w:date="2020-03-09T15:21:00Z"/>
                    <w:b/>
                    <w:bCs/>
                    <w:noProof/>
                    <w:sz w:val="20"/>
                    <w:highlight w:val="yellow"/>
                  </w:rPr>
                </w:rPrChange>
              </w:rPr>
            </w:pPr>
            <w:ins w:id="11890" w:author="Alexis Tourapis" w:date="2020-03-09T15:21:00Z">
              <w:r w:rsidRPr="00D21E86">
                <w:rPr>
                  <w:b/>
                  <w:bCs/>
                  <w:noProof/>
                  <w:sz w:val="20"/>
                </w:rPr>
                <w:tab/>
              </w:r>
              <w:r w:rsidRPr="00D21E86">
                <w:rPr>
                  <w:b/>
                  <w:bCs/>
                  <w:noProof/>
                  <w:sz w:val="20"/>
                </w:rPr>
                <w:tab/>
              </w:r>
              <w:r w:rsidRPr="00D21E86">
                <w:rPr>
                  <w:b/>
                  <w:bCs/>
                  <w:noProof/>
                  <w:sz w:val="20"/>
                  <w:rPrChange w:id="11891" w:author="Alexis Tourapis" w:date="2020-03-09T15:22:00Z">
                    <w:rPr>
                      <w:b/>
                      <w:bCs/>
                      <w:noProof/>
                      <w:sz w:val="20"/>
                      <w:highlight w:val="yellow"/>
                    </w:rPr>
                  </w:rPrChange>
                </w:rPr>
                <w:t>vri_log2_max_object_idx_</w:t>
              </w:r>
            </w:ins>
            <w:ins w:id="11892" w:author="Alexis Tourapis" w:date="2020-03-09T15:24:00Z">
              <w:r w:rsidR="0094440D">
                <w:rPr>
                  <w:b/>
                  <w:bCs/>
                  <w:noProof/>
                  <w:sz w:val="20"/>
                </w:rPr>
                <w:t>tracked</w:t>
              </w:r>
            </w:ins>
          </w:p>
        </w:tc>
        <w:tc>
          <w:tcPr>
            <w:tcW w:w="671" w:type="pct"/>
          </w:tcPr>
          <w:p w14:paraId="40D0322E" w14:textId="77777777" w:rsidR="00D21E86" w:rsidRPr="00D21E86" w:rsidRDefault="00D21E86" w:rsidP="001F40D6">
            <w:pPr>
              <w:keepNext/>
              <w:keepLines/>
              <w:spacing w:before="20" w:after="40"/>
              <w:jc w:val="center"/>
              <w:rPr>
                <w:ins w:id="11893" w:author="Alexis Tourapis" w:date="2020-03-09T15:21:00Z"/>
                <w:rFonts w:eastAsia="Malgun Gothic"/>
                <w:sz w:val="20"/>
              </w:rPr>
            </w:pPr>
            <w:ins w:id="11894" w:author="Alexis Tourapis" w:date="2020-03-09T15:21:00Z">
              <w:r w:rsidRPr="00D21E86">
                <w:rPr>
                  <w:rFonts w:eastAsia="Malgun Gothic"/>
                  <w:sz w:val="20"/>
                  <w:rPrChange w:id="11895" w:author="Alexis Tourapis" w:date="2020-03-09T15:22:00Z">
                    <w:rPr>
                      <w:rFonts w:eastAsia="Malgun Gothic"/>
                      <w:sz w:val="20"/>
                      <w:highlight w:val="yellow"/>
                    </w:rPr>
                  </w:rPrChange>
                </w:rPr>
                <w:t>u(5)</w:t>
              </w:r>
            </w:ins>
          </w:p>
        </w:tc>
      </w:tr>
      <w:tr w:rsidR="00D21E86" w:rsidRPr="00D21E86" w14:paraId="61A6B733" w14:textId="77777777" w:rsidTr="001F40D6">
        <w:trPr>
          <w:cantSplit/>
          <w:jc w:val="center"/>
          <w:ins w:id="11896" w:author="Alexis Tourapis" w:date="2020-03-09T15:21:00Z"/>
        </w:trPr>
        <w:tc>
          <w:tcPr>
            <w:tcW w:w="4329" w:type="pct"/>
          </w:tcPr>
          <w:p w14:paraId="42D55E12" w14:textId="77777777" w:rsidR="00D21E86" w:rsidRPr="00D21E86" w:rsidRDefault="00D21E86" w:rsidP="001F40D6">
            <w:pPr>
              <w:keepNext/>
              <w:keepLines/>
              <w:spacing w:before="20" w:after="40"/>
              <w:rPr>
                <w:ins w:id="11897" w:author="Alexis Tourapis" w:date="2020-03-09T15:21:00Z"/>
                <w:b/>
                <w:bCs/>
                <w:noProof/>
                <w:sz w:val="20"/>
                <w:rPrChange w:id="11898" w:author="Alexis Tourapis" w:date="2020-03-09T15:22:00Z">
                  <w:rPr>
                    <w:ins w:id="11899" w:author="Alexis Tourapis" w:date="2020-03-09T15:21:00Z"/>
                    <w:b/>
                    <w:bCs/>
                    <w:noProof/>
                    <w:sz w:val="20"/>
                    <w:highlight w:val="yellow"/>
                  </w:rPr>
                </w:rPrChange>
              </w:rPr>
            </w:pPr>
            <w:ins w:id="11900" w:author="Alexis Tourapis" w:date="2020-03-09T15:21:00Z">
              <w:r w:rsidRPr="00D21E86">
                <w:rPr>
                  <w:b/>
                  <w:bCs/>
                  <w:noProof/>
                  <w:sz w:val="20"/>
                </w:rPr>
                <w:tab/>
              </w:r>
              <w:r w:rsidRPr="00D21E86">
                <w:rPr>
                  <w:b/>
                  <w:bCs/>
                  <w:noProof/>
                  <w:sz w:val="20"/>
                </w:rPr>
                <w:tab/>
              </w:r>
              <w:r w:rsidRPr="00D21E86">
                <w:rPr>
                  <w:b/>
                  <w:bCs/>
                  <w:noProof/>
                  <w:sz w:val="20"/>
                  <w:rPrChange w:id="11901" w:author="Alexis Tourapis" w:date="2020-03-09T15:22:00Z">
                    <w:rPr>
                      <w:b/>
                      <w:bCs/>
                      <w:noProof/>
                      <w:sz w:val="20"/>
                      <w:highlight w:val="yellow"/>
                    </w:rPr>
                  </w:rPrChange>
                </w:rPr>
                <w:t>vri_log2_max_rectangle_idx_updated</w:t>
              </w:r>
            </w:ins>
          </w:p>
        </w:tc>
        <w:tc>
          <w:tcPr>
            <w:tcW w:w="671" w:type="pct"/>
          </w:tcPr>
          <w:p w14:paraId="0E86BA53" w14:textId="77777777" w:rsidR="00D21E86" w:rsidRPr="00D21E86" w:rsidRDefault="00D21E86" w:rsidP="001F40D6">
            <w:pPr>
              <w:keepNext/>
              <w:keepLines/>
              <w:spacing w:before="20" w:after="40"/>
              <w:jc w:val="center"/>
              <w:rPr>
                <w:ins w:id="11902" w:author="Alexis Tourapis" w:date="2020-03-09T15:21:00Z"/>
                <w:rFonts w:eastAsia="Malgun Gothic"/>
                <w:sz w:val="20"/>
              </w:rPr>
            </w:pPr>
            <w:ins w:id="11903" w:author="Alexis Tourapis" w:date="2020-03-09T15:21:00Z">
              <w:r w:rsidRPr="00D21E86">
                <w:rPr>
                  <w:rFonts w:eastAsia="Malgun Gothic"/>
                  <w:sz w:val="20"/>
                  <w:rPrChange w:id="11904" w:author="Alexis Tourapis" w:date="2020-03-09T15:22:00Z">
                    <w:rPr>
                      <w:rFonts w:eastAsia="Malgun Gothic"/>
                      <w:sz w:val="20"/>
                      <w:highlight w:val="yellow"/>
                    </w:rPr>
                  </w:rPrChange>
                </w:rPr>
                <w:t>u(4)</w:t>
              </w:r>
            </w:ins>
          </w:p>
        </w:tc>
      </w:tr>
      <w:tr w:rsidR="00D21E86" w:rsidRPr="00D21E86" w14:paraId="014A2402" w14:textId="77777777" w:rsidTr="001F40D6">
        <w:trPr>
          <w:cantSplit/>
          <w:jc w:val="center"/>
          <w:ins w:id="11905" w:author="Alexis Tourapis" w:date="2020-03-09T15:21:00Z"/>
        </w:trPr>
        <w:tc>
          <w:tcPr>
            <w:tcW w:w="4329" w:type="pct"/>
          </w:tcPr>
          <w:p w14:paraId="53CF1072" w14:textId="77777777" w:rsidR="00D21E86" w:rsidRPr="00D21E86" w:rsidRDefault="00D21E86" w:rsidP="001F40D6">
            <w:pPr>
              <w:keepNext/>
              <w:keepLines/>
              <w:spacing w:before="20" w:after="40"/>
              <w:rPr>
                <w:ins w:id="11906" w:author="Alexis Tourapis" w:date="2020-03-09T15:21:00Z"/>
                <w:noProof/>
                <w:sz w:val="20"/>
                <w:rPrChange w:id="11907" w:author="Alexis Tourapis" w:date="2020-03-09T15:22:00Z">
                  <w:rPr>
                    <w:ins w:id="11908" w:author="Alexis Tourapis" w:date="2020-03-09T15:21:00Z"/>
                    <w:noProof/>
                    <w:sz w:val="20"/>
                    <w:highlight w:val="yellow"/>
                  </w:rPr>
                </w:rPrChange>
              </w:rPr>
            </w:pPr>
            <w:ins w:id="11909" w:author="Alexis Tourapis" w:date="2020-03-09T15:21:00Z">
              <w:r w:rsidRPr="00D21E86">
                <w:rPr>
                  <w:b/>
                  <w:bCs/>
                  <w:noProof/>
                  <w:sz w:val="20"/>
                </w:rPr>
                <w:tab/>
              </w:r>
              <w:r w:rsidRPr="00D21E86">
                <w:rPr>
                  <w:noProof/>
                  <w:sz w:val="20"/>
                </w:rPr>
                <w:t>}</w:t>
              </w:r>
            </w:ins>
          </w:p>
        </w:tc>
        <w:tc>
          <w:tcPr>
            <w:tcW w:w="671" w:type="pct"/>
          </w:tcPr>
          <w:p w14:paraId="49B6B4FD" w14:textId="77777777" w:rsidR="00D21E86" w:rsidRPr="00D21E86" w:rsidRDefault="00D21E86" w:rsidP="001F40D6">
            <w:pPr>
              <w:keepNext/>
              <w:keepLines/>
              <w:spacing w:before="20" w:after="40"/>
              <w:jc w:val="center"/>
              <w:rPr>
                <w:ins w:id="11910" w:author="Alexis Tourapis" w:date="2020-03-09T15:21:00Z"/>
                <w:rFonts w:eastAsia="Malgun Gothic"/>
                <w:sz w:val="20"/>
              </w:rPr>
            </w:pPr>
          </w:p>
        </w:tc>
      </w:tr>
      <w:tr w:rsidR="00D21E86" w:rsidRPr="00D21E86" w14:paraId="6A0663B6" w14:textId="77777777" w:rsidTr="001F40D6">
        <w:trPr>
          <w:cantSplit/>
          <w:jc w:val="center"/>
          <w:ins w:id="11911" w:author="Alexis Tourapis" w:date="2020-03-09T15:21:00Z"/>
        </w:trPr>
        <w:tc>
          <w:tcPr>
            <w:tcW w:w="4329" w:type="pct"/>
          </w:tcPr>
          <w:p w14:paraId="145408E4" w14:textId="77777777" w:rsidR="00D21E86" w:rsidRPr="00D21E86" w:rsidRDefault="00D21E86" w:rsidP="001F40D6">
            <w:pPr>
              <w:spacing w:before="20" w:after="40"/>
              <w:rPr>
                <w:ins w:id="11912" w:author="Alexis Tourapis" w:date="2020-03-09T15:21:00Z"/>
                <w:b/>
                <w:bCs/>
                <w:noProof/>
                <w:sz w:val="20"/>
              </w:rPr>
            </w:pPr>
            <w:ins w:id="11913" w:author="Alexis Tourapis" w:date="2020-03-09T15:21:00Z">
              <w:r w:rsidRPr="00D21E86">
                <w:rPr>
                  <w:color w:val="000000" w:themeColor="text1"/>
                  <w:sz w:val="20"/>
                  <w:szCs w:val="20"/>
                </w:rPr>
                <w:tab/>
              </w:r>
              <w:r w:rsidRPr="00D21E86">
                <w:rPr>
                  <w:bCs/>
                  <w:sz w:val="20"/>
                </w:rPr>
                <w:t>for( k = 0; k  &lt;  </w:t>
              </w:r>
              <w:proofErr w:type="spellStart"/>
              <w:r w:rsidRPr="00D21E86">
                <w:rPr>
                  <w:bCs/>
                  <w:noProof/>
                  <w:sz w:val="20"/>
                </w:rPr>
                <w:t>vri_num_rectangles_updates</w:t>
              </w:r>
              <w:proofErr w:type="spellEnd"/>
              <w:r w:rsidRPr="00D21E86">
                <w:rPr>
                  <w:bCs/>
                  <w:sz w:val="20"/>
                </w:rPr>
                <w:t>]; k++ ) {</w:t>
              </w:r>
            </w:ins>
          </w:p>
        </w:tc>
        <w:tc>
          <w:tcPr>
            <w:tcW w:w="671" w:type="pct"/>
          </w:tcPr>
          <w:p w14:paraId="76E5D417" w14:textId="77777777" w:rsidR="00D21E86" w:rsidRPr="00D21E86" w:rsidRDefault="00D21E86" w:rsidP="001F40D6">
            <w:pPr>
              <w:spacing w:before="20" w:after="40"/>
              <w:jc w:val="center"/>
              <w:rPr>
                <w:ins w:id="11914" w:author="Alexis Tourapis" w:date="2020-03-09T15:21:00Z"/>
                <w:rFonts w:eastAsia="Malgun Gothic"/>
                <w:sz w:val="20"/>
              </w:rPr>
            </w:pPr>
          </w:p>
        </w:tc>
      </w:tr>
      <w:tr w:rsidR="00D21E86" w:rsidRPr="00D21E86" w14:paraId="1A74AE58" w14:textId="77777777" w:rsidTr="001F40D6">
        <w:trPr>
          <w:cantSplit/>
          <w:jc w:val="center"/>
          <w:ins w:id="11915" w:author="Alexis Tourapis" w:date="2020-03-09T15:21:00Z"/>
        </w:trPr>
        <w:tc>
          <w:tcPr>
            <w:tcW w:w="4329" w:type="pct"/>
          </w:tcPr>
          <w:p w14:paraId="122C2E30" w14:textId="77777777" w:rsidR="00D21E86" w:rsidRPr="00D21E86" w:rsidRDefault="00D21E86" w:rsidP="001F40D6">
            <w:pPr>
              <w:spacing w:before="20" w:after="40"/>
              <w:rPr>
                <w:ins w:id="11916" w:author="Alexis Tourapis" w:date="2020-03-09T15:21:00Z"/>
                <w:color w:val="000000" w:themeColor="text1"/>
                <w:sz w:val="20"/>
                <w:szCs w:val="20"/>
              </w:rPr>
            </w:pPr>
            <w:ins w:id="11917" w:author="Alexis Tourapis" w:date="2020-03-09T15:21:00Z">
              <w:r w:rsidRPr="00D21E86">
                <w:rPr>
                  <w:color w:val="000000" w:themeColor="text1"/>
                  <w:sz w:val="20"/>
                  <w:szCs w:val="20"/>
                </w:rPr>
                <w:tab/>
              </w:r>
              <w:r w:rsidRPr="00D21E86">
                <w:rPr>
                  <w:b/>
                  <w:bCs/>
                  <w:noProof/>
                  <w:sz w:val="20"/>
                </w:rPr>
                <w:tab/>
                <w:t>vri_rectangle_idx</w:t>
              </w:r>
              <w:r w:rsidRPr="00D21E86">
                <w:rPr>
                  <w:noProof/>
                  <w:sz w:val="20"/>
                </w:rPr>
                <w:t>[</w:t>
              </w:r>
              <w:r w:rsidRPr="00D21E86">
                <w:rPr>
                  <w:bCs/>
                  <w:sz w:val="20"/>
                </w:rPr>
                <w:t> k </w:t>
              </w:r>
              <w:r w:rsidRPr="00D21E86">
                <w:rPr>
                  <w:noProof/>
                  <w:sz w:val="20"/>
                </w:rPr>
                <w:t>]</w:t>
              </w:r>
            </w:ins>
          </w:p>
        </w:tc>
        <w:tc>
          <w:tcPr>
            <w:tcW w:w="671" w:type="pct"/>
          </w:tcPr>
          <w:p w14:paraId="43F49E96" w14:textId="77777777" w:rsidR="00D21E86" w:rsidRPr="00D21E86" w:rsidRDefault="00D21E86" w:rsidP="001F40D6">
            <w:pPr>
              <w:spacing w:before="20" w:after="40"/>
              <w:jc w:val="center"/>
              <w:rPr>
                <w:ins w:id="11918" w:author="Alexis Tourapis" w:date="2020-03-09T15:21:00Z"/>
                <w:rFonts w:eastAsia="Malgun Gothic"/>
                <w:sz w:val="20"/>
              </w:rPr>
            </w:pPr>
            <w:ins w:id="11919" w:author="Alexis Tourapis" w:date="2020-03-09T15:21:00Z">
              <w:r w:rsidRPr="00D21E86">
                <w:rPr>
                  <w:bCs/>
                  <w:noProof/>
                  <w:sz w:val="20"/>
                </w:rPr>
                <w:t>u(v)</w:t>
              </w:r>
            </w:ins>
          </w:p>
        </w:tc>
      </w:tr>
      <w:tr w:rsidR="00D21E86" w:rsidRPr="00D21E86" w14:paraId="0C6426D2" w14:textId="77777777" w:rsidTr="001F40D6">
        <w:trPr>
          <w:cantSplit/>
          <w:jc w:val="center"/>
          <w:ins w:id="11920" w:author="Alexis Tourapis" w:date="2020-03-09T15:21:00Z"/>
        </w:trPr>
        <w:tc>
          <w:tcPr>
            <w:tcW w:w="4329" w:type="pct"/>
          </w:tcPr>
          <w:p w14:paraId="0951353F" w14:textId="77777777" w:rsidR="00D21E86" w:rsidRPr="00D21E86" w:rsidRDefault="00D21E86" w:rsidP="001F40D6">
            <w:pPr>
              <w:spacing w:before="20" w:after="40"/>
              <w:rPr>
                <w:ins w:id="11921" w:author="Alexis Tourapis" w:date="2020-03-09T15:21:00Z"/>
                <w:noProof/>
                <w:sz w:val="20"/>
              </w:rPr>
            </w:pPr>
            <w:ins w:id="11922" w:author="Alexis Tourapis" w:date="2020-03-09T15:21:00Z">
              <w:r w:rsidRPr="00D21E86">
                <w:rPr>
                  <w:b/>
                  <w:bCs/>
                  <w:noProof/>
                  <w:sz w:val="20"/>
                </w:rPr>
                <w:tab/>
              </w:r>
              <w:r w:rsidRPr="00D21E86">
                <w:rPr>
                  <w:b/>
                  <w:bCs/>
                  <w:noProof/>
                  <w:sz w:val="20"/>
                </w:rPr>
                <w:tab/>
              </w:r>
              <w:r w:rsidRPr="00D21E86">
                <w:rPr>
                  <w:noProof/>
                  <w:sz w:val="20"/>
                </w:rPr>
                <w:t>p = vri_rectangle_idx[</w:t>
              </w:r>
              <w:r w:rsidRPr="00D21E86">
                <w:rPr>
                  <w:sz w:val="20"/>
                </w:rPr>
                <w:t> k </w:t>
              </w:r>
              <w:r w:rsidRPr="00D21E86">
                <w:rPr>
                  <w:noProof/>
                  <w:sz w:val="20"/>
                </w:rPr>
                <w:t>]</w:t>
              </w:r>
            </w:ins>
          </w:p>
        </w:tc>
        <w:tc>
          <w:tcPr>
            <w:tcW w:w="671" w:type="pct"/>
          </w:tcPr>
          <w:p w14:paraId="0B746C1C" w14:textId="77777777" w:rsidR="00D21E86" w:rsidRPr="00D21E86" w:rsidRDefault="00D21E86" w:rsidP="001F40D6">
            <w:pPr>
              <w:spacing w:before="20" w:after="40"/>
              <w:jc w:val="center"/>
              <w:rPr>
                <w:ins w:id="11923" w:author="Alexis Tourapis" w:date="2020-03-09T15:21:00Z"/>
                <w:rFonts w:eastAsia="Malgun Gothic"/>
                <w:sz w:val="20"/>
              </w:rPr>
            </w:pPr>
          </w:p>
        </w:tc>
      </w:tr>
      <w:tr w:rsidR="00D21E86" w:rsidRPr="00D21E86" w14:paraId="35CF31FC" w14:textId="77777777" w:rsidTr="001F40D6">
        <w:trPr>
          <w:cantSplit/>
          <w:jc w:val="center"/>
          <w:ins w:id="11924" w:author="Alexis Tourapis" w:date="2020-03-09T15:21:00Z"/>
        </w:trPr>
        <w:tc>
          <w:tcPr>
            <w:tcW w:w="4329" w:type="pct"/>
          </w:tcPr>
          <w:p w14:paraId="7932060D" w14:textId="77777777" w:rsidR="00D21E86" w:rsidRPr="00D21E86" w:rsidRDefault="00D21E86" w:rsidP="001F40D6">
            <w:pPr>
              <w:spacing w:before="20" w:after="40"/>
              <w:rPr>
                <w:ins w:id="11925" w:author="Alexis Tourapis" w:date="2020-03-09T15:21:00Z"/>
                <w:noProof/>
                <w:sz w:val="20"/>
              </w:rPr>
            </w:pPr>
            <w:ins w:id="11926" w:author="Alexis Tourapis" w:date="2020-03-09T15:21:00Z">
              <w:r w:rsidRPr="00D21E86">
                <w:rPr>
                  <w:b/>
                  <w:bCs/>
                  <w:noProof/>
                  <w:sz w:val="20"/>
                </w:rPr>
                <w:tab/>
              </w:r>
              <w:r w:rsidRPr="00D21E86">
                <w:rPr>
                  <w:b/>
                  <w:bCs/>
                  <w:noProof/>
                  <w:sz w:val="20"/>
                </w:rPr>
                <w:tab/>
                <w:t>vri_rectangle_cancel_flag</w:t>
              </w:r>
              <w:r w:rsidRPr="00D21E86">
                <w:rPr>
                  <w:sz w:val="20"/>
                </w:rPr>
                <w:t>[ p ]</w:t>
              </w:r>
            </w:ins>
          </w:p>
        </w:tc>
        <w:tc>
          <w:tcPr>
            <w:tcW w:w="671" w:type="pct"/>
          </w:tcPr>
          <w:p w14:paraId="0F1F10AB" w14:textId="77777777" w:rsidR="00D21E86" w:rsidRPr="00D21E86" w:rsidRDefault="00D21E86" w:rsidP="001F40D6">
            <w:pPr>
              <w:spacing w:before="20" w:after="40"/>
              <w:jc w:val="center"/>
              <w:rPr>
                <w:ins w:id="11927" w:author="Alexis Tourapis" w:date="2020-03-09T15:21:00Z"/>
                <w:rFonts w:eastAsia="Malgun Gothic"/>
                <w:sz w:val="20"/>
              </w:rPr>
            </w:pPr>
            <w:ins w:id="11928" w:author="Alexis Tourapis" w:date="2020-03-09T15:21:00Z">
              <w:r w:rsidRPr="00D21E86">
                <w:rPr>
                  <w:sz w:val="20"/>
                </w:rPr>
                <w:t>u(1)</w:t>
              </w:r>
            </w:ins>
          </w:p>
        </w:tc>
      </w:tr>
      <w:tr w:rsidR="00D21E86" w:rsidRPr="00D21E86" w14:paraId="335F9C85" w14:textId="77777777" w:rsidTr="001F40D6">
        <w:trPr>
          <w:cantSplit/>
          <w:jc w:val="center"/>
          <w:ins w:id="11929" w:author="Alexis Tourapis" w:date="2020-03-09T15:21:00Z"/>
        </w:trPr>
        <w:tc>
          <w:tcPr>
            <w:tcW w:w="4329" w:type="pct"/>
          </w:tcPr>
          <w:p w14:paraId="68BD5D6C" w14:textId="77777777" w:rsidR="00D21E86" w:rsidRPr="00D21E86" w:rsidRDefault="00D21E86" w:rsidP="001F40D6">
            <w:pPr>
              <w:spacing w:before="20" w:after="40"/>
              <w:rPr>
                <w:ins w:id="11930" w:author="Alexis Tourapis" w:date="2020-03-09T15:21:00Z"/>
                <w:color w:val="000000" w:themeColor="text1"/>
                <w:sz w:val="20"/>
                <w:szCs w:val="20"/>
              </w:rPr>
            </w:pPr>
            <w:ins w:id="11931" w:author="Alexis Tourapis" w:date="2020-03-09T15:21:00Z">
              <w:r w:rsidRPr="00D21E86">
                <w:rPr>
                  <w:color w:val="000000" w:themeColor="text1"/>
                  <w:sz w:val="20"/>
                  <w:szCs w:val="20"/>
                </w:rPr>
                <w:tab/>
              </w:r>
              <w:r w:rsidRPr="00D21E86">
                <w:rPr>
                  <w:color w:val="000000" w:themeColor="text1"/>
                  <w:sz w:val="20"/>
                  <w:szCs w:val="20"/>
                </w:rPr>
                <w:tab/>
                <w:t>if( !</w:t>
              </w:r>
              <w:proofErr w:type="spellStart"/>
              <w:r w:rsidRPr="00D21E86">
                <w:rPr>
                  <w:color w:val="000000" w:themeColor="text1"/>
                  <w:sz w:val="20"/>
                  <w:szCs w:val="20"/>
                </w:rPr>
                <w:t>vri</w:t>
              </w:r>
              <w:r w:rsidRPr="00D21E86">
                <w:rPr>
                  <w:noProof/>
                  <w:sz w:val="20"/>
                </w:rPr>
                <w:t>_rectangle_cancel_flag</w:t>
              </w:r>
              <w:proofErr w:type="spellEnd"/>
              <w:r w:rsidRPr="00D21E86">
                <w:rPr>
                  <w:sz w:val="20"/>
                </w:rPr>
                <w:t>[ p ] ) {</w:t>
              </w:r>
            </w:ins>
          </w:p>
        </w:tc>
        <w:tc>
          <w:tcPr>
            <w:tcW w:w="671" w:type="pct"/>
          </w:tcPr>
          <w:p w14:paraId="43B5E003" w14:textId="77777777" w:rsidR="00D21E86" w:rsidRPr="00D21E86" w:rsidRDefault="00D21E86" w:rsidP="001F40D6">
            <w:pPr>
              <w:spacing w:before="20" w:after="40"/>
              <w:jc w:val="center"/>
              <w:rPr>
                <w:ins w:id="11932" w:author="Alexis Tourapis" w:date="2020-03-09T15:21:00Z"/>
                <w:bCs/>
                <w:noProof/>
                <w:sz w:val="20"/>
              </w:rPr>
            </w:pPr>
          </w:p>
        </w:tc>
      </w:tr>
      <w:tr w:rsidR="00D21E86" w:rsidRPr="00D21E86" w14:paraId="7406EFFD" w14:textId="77777777" w:rsidTr="001F40D6">
        <w:trPr>
          <w:cantSplit/>
          <w:jc w:val="center"/>
          <w:ins w:id="11933" w:author="Alexis Tourapis" w:date="2020-03-09T15:21:00Z"/>
        </w:trPr>
        <w:tc>
          <w:tcPr>
            <w:tcW w:w="4329" w:type="pct"/>
          </w:tcPr>
          <w:p w14:paraId="76047474" w14:textId="77777777" w:rsidR="00D21E86" w:rsidRPr="00D21E86" w:rsidRDefault="00D21E86" w:rsidP="001F40D6">
            <w:pPr>
              <w:spacing w:before="20" w:after="40"/>
              <w:rPr>
                <w:ins w:id="11934" w:author="Alexis Tourapis" w:date="2020-03-09T15:21:00Z"/>
                <w:b/>
                <w:bCs/>
                <w:noProof/>
                <w:sz w:val="20"/>
              </w:rPr>
            </w:pPr>
            <w:ins w:id="11935" w:author="Alexis Tourapis" w:date="2020-03-09T15:21:00Z">
              <w:r w:rsidRPr="00D21E86">
                <w:rPr>
                  <w:b/>
                  <w:bCs/>
                  <w:noProof/>
                  <w:sz w:val="20"/>
                </w:rPr>
                <w:tab/>
              </w:r>
              <w:r w:rsidRPr="00D21E86">
                <w:rPr>
                  <w:b/>
                  <w:bCs/>
                  <w:noProof/>
                  <w:sz w:val="20"/>
                </w:rPr>
                <w:tab/>
              </w:r>
              <w:r w:rsidRPr="00D21E86">
                <w:rPr>
                  <w:b/>
                  <w:bCs/>
                  <w:noProof/>
                  <w:sz w:val="20"/>
                </w:rPr>
                <w:tab/>
                <w:t>vri_</w:t>
              </w:r>
              <w:r w:rsidRPr="00D21E86">
                <w:rPr>
                  <w:b/>
                  <w:noProof/>
                  <w:sz w:val="20"/>
                </w:rPr>
                <w:t>bounding_box_update_flag</w:t>
              </w:r>
              <w:r w:rsidRPr="00D21E86">
                <w:rPr>
                  <w:noProof/>
                  <w:sz w:val="20"/>
                </w:rPr>
                <w:t>[</w:t>
              </w:r>
              <w:r w:rsidRPr="00D21E86">
                <w:rPr>
                  <w:sz w:val="20"/>
                </w:rPr>
                <w:t> p ]</w:t>
              </w:r>
            </w:ins>
          </w:p>
        </w:tc>
        <w:tc>
          <w:tcPr>
            <w:tcW w:w="671" w:type="pct"/>
          </w:tcPr>
          <w:p w14:paraId="23F473B0" w14:textId="77777777" w:rsidR="00D21E86" w:rsidRPr="00D21E86" w:rsidRDefault="00D21E86" w:rsidP="001F40D6">
            <w:pPr>
              <w:spacing w:before="20" w:after="40"/>
              <w:jc w:val="center"/>
              <w:rPr>
                <w:ins w:id="11936" w:author="Alexis Tourapis" w:date="2020-03-09T15:21:00Z"/>
                <w:sz w:val="20"/>
              </w:rPr>
            </w:pPr>
            <w:ins w:id="11937" w:author="Alexis Tourapis" w:date="2020-03-09T15:21:00Z">
              <w:r w:rsidRPr="00D21E86">
                <w:rPr>
                  <w:sz w:val="20"/>
                </w:rPr>
                <w:t>u(1)</w:t>
              </w:r>
            </w:ins>
          </w:p>
        </w:tc>
      </w:tr>
      <w:tr w:rsidR="00D21E86" w:rsidRPr="00D21E86" w14:paraId="283049CF" w14:textId="77777777" w:rsidTr="001F40D6">
        <w:trPr>
          <w:cantSplit/>
          <w:jc w:val="center"/>
          <w:ins w:id="11938" w:author="Alexis Tourapis" w:date="2020-03-09T15:21:00Z"/>
        </w:trPr>
        <w:tc>
          <w:tcPr>
            <w:tcW w:w="4329" w:type="pct"/>
          </w:tcPr>
          <w:p w14:paraId="4931C0EF" w14:textId="77777777" w:rsidR="00D21E86" w:rsidRPr="00D21E86" w:rsidRDefault="00D21E86" w:rsidP="001F40D6">
            <w:pPr>
              <w:spacing w:before="20" w:after="40"/>
              <w:outlineLvl w:val="5"/>
              <w:rPr>
                <w:ins w:id="11939" w:author="Alexis Tourapis" w:date="2020-03-09T15:21:00Z"/>
                <w:noProof/>
                <w:sz w:val="20"/>
              </w:rPr>
            </w:pPr>
            <w:ins w:id="11940" w:author="Alexis Tourapis" w:date="2020-03-09T15:21:00Z">
              <w:r w:rsidRPr="00D21E86">
                <w:rPr>
                  <w:b/>
                  <w:bCs/>
                  <w:noProof/>
                  <w:sz w:val="20"/>
                </w:rPr>
                <w:tab/>
              </w:r>
              <w:r w:rsidRPr="00D21E86">
                <w:rPr>
                  <w:b/>
                  <w:bCs/>
                  <w:noProof/>
                  <w:sz w:val="20"/>
                </w:rPr>
                <w:tab/>
              </w:r>
              <w:r w:rsidRPr="00D21E86">
                <w:rPr>
                  <w:b/>
                  <w:bCs/>
                  <w:noProof/>
                  <w:sz w:val="20"/>
                </w:rPr>
                <w:tab/>
              </w:r>
              <w:r w:rsidRPr="00D21E86">
                <w:rPr>
                  <w:noProof/>
                  <w:sz w:val="20"/>
                </w:rPr>
                <w:t>if( </w:t>
              </w:r>
              <w:r w:rsidRPr="00D21E86">
                <w:rPr>
                  <w:bCs/>
                  <w:noProof/>
                  <w:sz w:val="20"/>
                </w:rPr>
                <w:t>vri_</w:t>
              </w:r>
              <w:r w:rsidRPr="00D21E86">
                <w:rPr>
                  <w:noProof/>
                  <w:sz w:val="20"/>
                </w:rPr>
                <w:t>bounding_box_update_flag[</w:t>
              </w:r>
              <w:r w:rsidRPr="00D21E86">
                <w:rPr>
                  <w:sz w:val="20"/>
                </w:rPr>
                <w:t> </w:t>
              </w:r>
              <w:r w:rsidRPr="00D21E86">
                <w:rPr>
                  <w:noProof/>
                  <w:sz w:val="20"/>
                </w:rPr>
                <w:t>p</w:t>
              </w:r>
              <w:r w:rsidRPr="00D21E86">
                <w:rPr>
                  <w:sz w:val="20"/>
                </w:rPr>
                <w:t> ]</w:t>
              </w:r>
              <w:r w:rsidRPr="00D21E86">
                <w:rPr>
                  <w:noProof/>
                  <w:sz w:val="20"/>
                </w:rPr>
                <w:t> )</w:t>
              </w:r>
              <w:r w:rsidRPr="00D21E86">
                <w:rPr>
                  <w:bCs/>
                  <w:sz w:val="20"/>
                </w:rPr>
                <w:t> {</w:t>
              </w:r>
              <w:r w:rsidRPr="00D21E86">
                <w:rPr>
                  <w:noProof/>
                  <w:sz w:val="20"/>
                </w:rPr>
                <w:t xml:space="preserve"> </w:t>
              </w:r>
            </w:ins>
          </w:p>
        </w:tc>
        <w:tc>
          <w:tcPr>
            <w:tcW w:w="671" w:type="pct"/>
          </w:tcPr>
          <w:p w14:paraId="14C36CC4" w14:textId="77777777" w:rsidR="00D21E86" w:rsidRPr="00D21E86" w:rsidRDefault="00D21E86" w:rsidP="001F40D6">
            <w:pPr>
              <w:spacing w:before="20" w:after="40"/>
              <w:jc w:val="center"/>
              <w:rPr>
                <w:ins w:id="11941" w:author="Alexis Tourapis" w:date="2020-03-09T15:21:00Z"/>
                <w:rFonts w:eastAsia="Malgun Gothic"/>
                <w:sz w:val="20"/>
              </w:rPr>
            </w:pPr>
          </w:p>
        </w:tc>
      </w:tr>
      <w:tr w:rsidR="00D21E86" w:rsidRPr="00D21E86" w14:paraId="07A057D3" w14:textId="77777777" w:rsidTr="001F40D6">
        <w:trPr>
          <w:cantSplit/>
          <w:jc w:val="center"/>
          <w:ins w:id="11942" w:author="Alexis Tourapis" w:date="2020-03-09T15:21:00Z"/>
        </w:trPr>
        <w:tc>
          <w:tcPr>
            <w:tcW w:w="4329" w:type="pct"/>
          </w:tcPr>
          <w:p w14:paraId="5F8C634A" w14:textId="77777777" w:rsidR="00D21E86" w:rsidRPr="00D21E86" w:rsidRDefault="00D21E86" w:rsidP="001F40D6">
            <w:pPr>
              <w:spacing w:before="20" w:after="40"/>
              <w:rPr>
                <w:ins w:id="11943" w:author="Alexis Tourapis" w:date="2020-03-09T15:21:00Z"/>
                <w:noProof/>
                <w:sz w:val="20"/>
              </w:rPr>
            </w:pPr>
            <w:ins w:id="11944" w:author="Alexis Tourapis" w:date="2020-03-09T15:21:00Z">
              <w:r w:rsidRPr="00D21E86">
                <w:rPr>
                  <w:b/>
                  <w:bCs/>
                  <w:noProof/>
                  <w:sz w:val="20"/>
                </w:rPr>
                <w:tab/>
              </w:r>
              <w:r w:rsidRPr="00D21E86">
                <w:rPr>
                  <w:b/>
                  <w:bCs/>
                  <w:noProof/>
                  <w:sz w:val="20"/>
                </w:rPr>
                <w:tab/>
              </w:r>
              <w:r w:rsidRPr="00D21E86">
                <w:rPr>
                  <w:b/>
                  <w:bCs/>
                  <w:noProof/>
                  <w:sz w:val="20"/>
                </w:rPr>
                <w:tab/>
              </w:r>
              <w:r w:rsidRPr="00D21E86">
                <w:rPr>
                  <w:b/>
                  <w:bCs/>
                  <w:noProof/>
                  <w:sz w:val="20"/>
                </w:rPr>
                <w:tab/>
                <w:t>vri</w:t>
              </w:r>
              <w:r w:rsidRPr="00D21E86">
                <w:rPr>
                  <w:b/>
                  <w:noProof/>
                  <w:sz w:val="20"/>
                </w:rPr>
                <w:t>_</w:t>
              </w:r>
              <w:r w:rsidRPr="00D21E86">
                <w:rPr>
                  <w:b/>
                  <w:bCs/>
                  <w:noProof/>
                  <w:sz w:val="20"/>
                </w:rPr>
                <w:t>bounding_box_top</w:t>
              </w:r>
              <w:r w:rsidRPr="00D21E86">
                <w:rPr>
                  <w:noProof/>
                  <w:sz w:val="20"/>
                </w:rPr>
                <w:t>[</w:t>
              </w:r>
              <w:r w:rsidRPr="00D21E86">
                <w:rPr>
                  <w:sz w:val="20"/>
                </w:rPr>
                <w:t> </w:t>
              </w:r>
              <w:r w:rsidRPr="00D21E86">
                <w:rPr>
                  <w:noProof/>
                  <w:sz w:val="20"/>
                </w:rPr>
                <w:t>p</w:t>
              </w:r>
              <w:r w:rsidRPr="00D21E86">
                <w:rPr>
                  <w:bCs/>
                  <w:sz w:val="20"/>
                </w:rPr>
                <w:t> ]</w:t>
              </w:r>
            </w:ins>
          </w:p>
        </w:tc>
        <w:tc>
          <w:tcPr>
            <w:tcW w:w="671" w:type="pct"/>
          </w:tcPr>
          <w:p w14:paraId="27C9E69A" w14:textId="77777777" w:rsidR="00D21E86" w:rsidRPr="00D21E86" w:rsidRDefault="00D21E86" w:rsidP="001F40D6">
            <w:pPr>
              <w:spacing w:before="20" w:after="40"/>
              <w:jc w:val="center"/>
              <w:rPr>
                <w:ins w:id="11945" w:author="Alexis Tourapis" w:date="2020-03-09T15:21:00Z"/>
                <w:rFonts w:eastAsia="Malgun Gothic"/>
                <w:sz w:val="20"/>
              </w:rPr>
            </w:pPr>
            <w:ins w:id="11946" w:author="Alexis Tourapis" w:date="2020-03-09T15:21:00Z">
              <w:r w:rsidRPr="00D21E86">
                <w:rPr>
                  <w:rFonts w:eastAsia="Malgun Gothic"/>
                  <w:bCs/>
                  <w:sz w:val="20"/>
                </w:rPr>
                <w:t>u(v)</w:t>
              </w:r>
            </w:ins>
          </w:p>
        </w:tc>
      </w:tr>
      <w:tr w:rsidR="00D21E86" w:rsidRPr="00D21E86" w14:paraId="20994D33" w14:textId="77777777" w:rsidTr="001F40D6">
        <w:trPr>
          <w:cantSplit/>
          <w:jc w:val="center"/>
          <w:ins w:id="11947" w:author="Alexis Tourapis" w:date="2020-03-09T15:21:00Z"/>
        </w:trPr>
        <w:tc>
          <w:tcPr>
            <w:tcW w:w="4329" w:type="pct"/>
          </w:tcPr>
          <w:p w14:paraId="2D55DDC5" w14:textId="77777777" w:rsidR="00D21E86" w:rsidRPr="00D21E86" w:rsidRDefault="00D21E86" w:rsidP="001F40D6">
            <w:pPr>
              <w:spacing w:before="20" w:after="40"/>
              <w:rPr>
                <w:ins w:id="11948" w:author="Alexis Tourapis" w:date="2020-03-09T15:21:00Z"/>
                <w:noProof/>
                <w:sz w:val="20"/>
              </w:rPr>
            </w:pPr>
            <w:ins w:id="11949" w:author="Alexis Tourapis" w:date="2020-03-09T15:21:00Z">
              <w:r w:rsidRPr="00D21E86">
                <w:rPr>
                  <w:b/>
                  <w:bCs/>
                  <w:noProof/>
                  <w:sz w:val="20"/>
                </w:rPr>
                <w:tab/>
              </w:r>
              <w:r w:rsidRPr="00D21E86">
                <w:rPr>
                  <w:b/>
                  <w:bCs/>
                  <w:noProof/>
                  <w:sz w:val="20"/>
                </w:rPr>
                <w:tab/>
              </w:r>
              <w:r w:rsidRPr="00D21E86">
                <w:rPr>
                  <w:b/>
                  <w:bCs/>
                  <w:noProof/>
                  <w:sz w:val="20"/>
                </w:rPr>
                <w:tab/>
              </w:r>
              <w:r w:rsidRPr="00D21E86">
                <w:rPr>
                  <w:b/>
                  <w:bCs/>
                  <w:noProof/>
                  <w:sz w:val="20"/>
                </w:rPr>
                <w:tab/>
              </w:r>
              <w:r w:rsidRPr="00D21E86">
                <w:rPr>
                  <w:b/>
                  <w:noProof/>
                  <w:sz w:val="20"/>
                </w:rPr>
                <w:t>vri_bounding_box_left</w:t>
              </w:r>
              <w:r w:rsidRPr="00D21E86">
                <w:rPr>
                  <w:bCs/>
                  <w:sz w:val="20"/>
                </w:rPr>
                <w:t>[ </w:t>
              </w:r>
              <w:r w:rsidRPr="00D21E86">
                <w:rPr>
                  <w:bCs/>
                  <w:noProof/>
                  <w:sz w:val="20"/>
                </w:rPr>
                <w:t>p</w:t>
              </w:r>
              <w:r w:rsidRPr="00D21E86">
                <w:rPr>
                  <w:bCs/>
                  <w:sz w:val="20"/>
                </w:rPr>
                <w:t> ]</w:t>
              </w:r>
            </w:ins>
          </w:p>
        </w:tc>
        <w:tc>
          <w:tcPr>
            <w:tcW w:w="671" w:type="pct"/>
          </w:tcPr>
          <w:p w14:paraId="5229972C" w14:textId="77777777" w:rsidR="00D21E86" w:rsidRPr="00D21E86" w:rsidRDefault="00D21E86" w:rsidP="001F40D6">
            <w:pPr>
              <w:spacing w:before="20" w:after="40"/>
              <w:jc w:val="center"/>
              <w:rPr>
                <w:ins w:id="11950" w:author="Alexis Tourapis" w:date="2020-03-09T15:21:00Z"/>
                <w:rFonts w:eastAsia="Malgun Gothic"/>
                <w:sz w:val="20"/>
              </w:rPr>
            </w:pPr>
            <w:ins w:id="11951" w:author="Alexis Tourapis" w:date="2020-03-09T15:21:00Z">
              <w:r w:rsidRPr="00D21E86">
                <w:rPr>
                  <w:rFonts w:eastAsia="Malgun Gothic"/>
                  <w:bCs/>
                  <w:sz w:val="20"/>
                </w:rPr>
                <w:t>u(v)</w:t>
              </w:r>
            </w:ins>
          </w:p>
        </w:tc>
      </w:tr>
      <w:tr w:rsidR="00D21E86" w:rsidRPr="00D21E86" w14:paraId="039724BD" w14:textId="77777777" w:rsidTr="001F40D6">
        <w:trPr>
          <w:cantSplit/>
          <w:jc w:val="center"/>
          <w:ins w:id="11952" w:author="Alexis Tourapis" w:date="2020-03-09T15:21:00Z"/>
        </w:trPr>
        <w:tc>
          <w:tcPr>
            <w:tcW w:w="4329" w:type="pct"/>
          </w:tcPr>
          <w:p w14:paraId="34336BAE" w14:textId="77777777" w:rsidR="00D21E86" w:rsidRPr="00D21E86" w:rsidRDefault="00D21E86" w:rsidP="001F40D6">
            <w:pPr>
              <w:spacing w:before="20" w:after="40"/>
              <w:rPr>
                <w:ins w:id="11953" w:author="Alexis Tourapis" w:date="2020-03-09T15:21:00Z"/>
                <w:noProof/>
                <w:sz w:val="20"/>
              </w:rPr>
            </w:pPr>
            <w:ins w:id="11954" w:author="Alexis Tourapis" w:date="2020-03-09T15:21:00Z">
              <w:r w:rsidRPr="00D21E86">
                <w:rPr>
                  <w:b/>
                  <w:bCs/>
                  <w:noProof/>
                  <w:sz w:val="20"/>
                </w:rPr>
                <w:tab/>
              </w:r>
              <w:r w:rsidRPr="00D21E86">
                <w:rPr>
                  <w:b/>
                  <w:bCs/>
                  <w:noProof/>
                  <w:sz w:val="20"/>
                </w:rPr>
                <w:tab/>
              </w:r>
              <w:r w:rsidRPr="00D21E86">
                <w:rPr>
                  <w:b/>
                  <w:bCs/>
                  <w:noProof/>
                  <w:sz w:val="20"/>
                </w:rPr>
                <w:tab/>
              </w:r>
              <w:r w:rsidRPr="00D21E86">
                <w:rPr>
                  <w:b/>
                  <w:bCs/>
                  <w:noProof/>
                  <w:sz w:val="20"/>
                </w:rPr>
                <w:tab/>
              </w:r>
              <w:r w:rsidRPr="00D21E86">
                <w:rPr>
                  <w:b/>
                  <w:noProof/>
                  <w:sz w:val="20"/>
                </w:rPr>
                <w:t>vri_bounding_box_</w:t>
              </w:r>
              <w:r w:rsidRPr="00D21E86">
                <w:rPr>
                  <w:b/>
                  <w:bCs/>
                  <w:noProof/>
                  <w:sz w:val="20"/>
                </w:rPr>
                <w:t>width</w:t>
              </w:r>
              <w:r w:rsidRPr="00D21E86">
                <w:rPr>
                  <w:bCs/>
                  <w:sz w:val="20"/>
                </w:rPr>
                <w:t>[ </w:t>
              </w:r>
              <w:r w:rsidRPr="00D21E86">
                <w:rPr>
                  <w:bCs/>
                  <w:noProof/>
                  <w:sz w:val="20"/>
                </w:rPr>
                <w:t>p</w:t>
              </w:r>
              <w:r w:rsidRPr="00D21E86">
                <w:rPr>
                  <w:bCs/>
                  <w:sz w:val="20"/>
                </w:rPr>
                <w:t> ]</w:t>
              </w:r>
            </w:ins>
          </w:p>
        </w:tc>
        <w:tc>
          <w:tcPr>
            <w:tcW w:w="671" w:type="pct"/>
          </w:tcPr>
          <w:p w14:paraId="33B6B6FF" w14:textId="77777777" w:rsidR="00D21E86" w:rsidRPr="00D21E86" w:rsidRDefault="00D21E86" w:rsidP="001F40D6">
            <w:pPr>
              <w:spacing w:before="20" w:after="40"/>
              <w:jc w:val="center"/>
              <w:rPr>
                <w:ins w:id="11955" w:author="Alexis Tourapis" w:date="2020-03-09T15:21:00Z"/>
                <w:rFonts w:eastAsia="Malgun Gothic"/>
                <w:sz w:val="20"/>
              </w:rPr>
            </w:pPr>
            <w:ins w:id="11956" w:author="Alexis Tourapis" w:date="2020-03-09T15:21:00Z">
              <w:r w:rsidRPr="00D21E86">
                <w:rPr>
                  <w:rFonts w:eastAsia="Malgun Gothic"/>
                  <w:bCs/>
                  <w:sz w:val="20"/>
                </w:rPr>
                <w:t>u(v)</w:t>
              </w:r>
            </w:ins>
          </w:p>
        </w:tc>
      </w:tr>
      <w:tr w:rsidR="00D21E86" w:rsidRPr="00D21E86" w14:paraId="5E3DB99F" w14:textId="77777777" w:rsidTr="001F40D6">
        <w:trPr>
          <w:cantSplit/>
          <w:jc w:val="center"/>
          <w:ins w:id="11957" w:author="Alexis Tourapis" w:date="2020-03-09T15:21:00Z"/>
        </w:trPr>
        <w:tc>
          <w:tcPr>
            <w:tcW w:w="4329" w:type="pct"/>
          </w:tcPr>
          <w:p w14:paraId="586920CE" w14:textId="77777777" w:rsidR="00D21E86" w:rsidRPr="00D21E86" w:rsidRDefault="00D21E86" w:rsidP="001F40D6">
            <w:pPr>
              <w:spacing w:before="20" w:after="40"/>
              <w:rPr>
                <w:ins w:id="11958" w:author="Alexis Tourapis" w:date="2020-03-09T15:21:00Z"/>
                <w:noProof/>
                <w:sz w:val="20"/>
              </w:rPr>
            </w:pPr>
            <w:ins w:id="11959" w:author="Alexis Tourapis" w:date="2020-03-09T15:21:00Z">
              <w:r w:rsidRPr="00D21E86">
                <w:rPr>
                  <w:b/>
                  <w:bCs/>
                  <w:noProof/>
                  <w:sz w:val="20"/>
                </w:rPr>
                <w:tab/>
              </w:r>
              <w:r w:rsidRPr="00D21E86">
                <w:rPr>
                  <w:b/>
                  <w:bCs/>
                  <w:noProof/>
                  <w:sz w:val="20"/>
                </w:rPr>
                <w:tab/>
              </w:r>
              <w:r w:rsidRPr="00D21E86">
                <w:rPr>
                  <w:b/>
                  <w:bCs/>
                  <w:noProof/>
                  <w:sz w:val="20"/>
                </w:rPr>
                <w:tab/>
              </w:r>
              <w:r w:rsidRPr="00D21E86">
                <w:rPr>
                  <w:b/>
                  <w:bCs/>
                  <w:noProof/>
                  <w:sz w:val="20"/>
                </w:rPr>
                <w:tab/>
              </w:r>
              <w:r w:rsidRPr="00D21E86">
                <w:rPr>
                  <w:b/>
                  <w:noProof/>
                  <w:sz w:val="20"/>
                </w:rPr>
                <w:t>vri_bounding_box_</w:t>
              </w:r>
              <w:r w:rsidRPr="00D21E86">
                <w:rPr>
                  <w:b/>
                  <w:bCs/>
                  <w:noProof/>
                  <w:sz w:val="20"/>
                </w:rPr>
                <w:t>height</w:t>
              </w:r>
              <w:r w:rsidRPr="00D21E86">
                <w:rPr>
                  <w:bCs/>
                  <w:sz w:val="20"/>
                </w:rPr>
                <w:t>[ </w:t>
              </w:r>
              <w:r w:rsidRPr="00D21E86">
                <w:rPr>
                  <w:bCs/>
                  <w:noProof/>
                  <w:sz w:val="20"/>
                </w:rPr>
                <w:t>p</w:t>
              </w:r>
              <w:r w:rsidRPr="00D21E86">
                <w:rPr>
                  <w:bCs/>
                  <w:sz w:val="20"/>
                </w:rPr>
                <w:t> ]</w:t>
              </w:r>
            </w:ins>
          </w:p>
        </w:tc>
        <w:tc>
          <w:tcPr>
            <w:tcW w:w="671" w:type="pct"/>
          </w:tcPr>
          <w:p w14:paraId="541C56E0" w14:textId="77777777" w:rsidR="00D21E86" w:rsidRPr="00D21E86" w:rsidRDefault="00D21E86" w:rsidP="001F40D6">
            <w:pPr>
              <w:spacing w:before="20" w:after="40"/>
              <w:jc w:val="center"/>
              <w:rPr>
                <w:ins w:id="11960" w:author="Alexis Tourapis" w:date="2020-03-09T15:21:00Z"/>
                <w:rFonts w:eastAsia="Malgun Gothic"/>
                <w:sz w:val="20"/>
              </w:rPr>
            </w:pPr>
            <w:ins w:id="11961" w:author="Alexis Tourapis" w:date="2020-03-09T15:21:00Z">
              <w:r w:rsidRPr="00D21E86">
                <w:rPr>
                  <w:rFonts w:eastAsia="Malgun Gothic"/>
                  <w:bCs/>
                  <w:sz w:val="20"/>
                </w:rPr>
                <w:t>u(v)</w:t>
              </w:r>
            </w:ins>
          </w:p>
        </w:tc>
      </w:tr>
      <w:tr w:rsidR="00D21E86" w:rsidRPr="00D21E86" w14:paraId="38321E15" w14:textId="77777777" w:rsidTr="001F40D6">
        <w:trPr>
          <w:cantSplit/>
          <w:jc w:val="center"/>
          <w:ins w:id="11962" w:author="Alexis Tourapis" w:date="2020-03-09T15:21:00Z"/>
        </w:trPr>
        <w:tc>
          <w:tcPr>
            <w:tcW w:w="4329" w:type="pct"/>
          </w:tcPr>
          <w:p w14:paraId="0106F856" w14:textId="77777777" w:rsidR="00D21E86" w:rsidRPr="00D21E86" w:rsidRDefault="00D21E86" w:rsidP="001F40D6">
            <w:pPr>
              <w:spacing w:before="20" w:after="40"/>
              <w:rPr>
                <w:ins w:id="11963" w:author="Alexis Tourapis" w:date="2020-03-09T15:21:00Z"/>
                <w:noProof/>
                <w:sz w:val="20"/>
              </w:rPr>
            </w:pPr>
            <w:ins w:id="11964" w:author="Alexis Tourapis" w:date="2020-03-09T15:21:00Z">
              <w:r w:rsidRPr="00D21E86">
                <w:rPr>
                  <w:noProof/>
                  <w:sz w:val="20"/>
                </w:rPr>
                <w:tab/>
              </w:r>
              <w:r w:rsidRPr="00D21E86">
                <w:rPr>
                  <w:noProof/>
                  <w:sz w:val="20"/>
                </w:rPr>
                <w:tab/>
              </w:r>
              <w:r w:rsidRPr="00D21E86">
                <w:rPr>
                  <w:noProof/>
                  <w:sz w:val="20"/>
                </w:rPr>
                <w:tab/>
                <w:t>}</w:t>
              </w:r>
            </w:ins>
          </w:p>
        </w:tc>
        <w:tc>
          <w:tcPr>
            <w:tcW w:w="671" w:type="pct"/>
          </w:tcPr>
          <w:p w14:paraId="03719A1E" w14:textId="77777777" w:rsidR="00D21E86" w:rsidRPr="00D21E86" w:rsidRDefault="00D21E86" w:rsidP="001F40D6">
            <w:pPr>
              <w:spacing w:before="20" w:after="40"/>
              <w:jc w:val="center"/>
              <w:rPr>
                <w:ins w:id="11965" w:author="Alexis Tourapis" w:date="2020-03-09T15:21:00Z"/>
                <w:sz w:val="20"/>
              </w:rPr>
            </w:pPr>
          </w:p>
        </w:tc>
      </w:tr>
      <w:tr w:rsidR="00D21E86" w:rsidRPr="00D21E86" w14:paraId="19FD9E14" w14:textId="77777777" w:rsidTr="001F40D6">
        <w:trPr>
          <w:cantSplit/>
          <w:jc w:val="center"/>
          <w:ins w:id="11966" w:author="Alexis Tourapis" w:date="2020-03-09T15:21:00Z"/>
        </w:trPr>
        <w:tc>
          <w:tcPr>
            <w:tcW w:w="4329" w:type="pct"/>
          </w:tcPr>
          <w:p w14:paraId="75B8DEE7" w14:textId="77777777" w:rsidR="00D21E86" w:rsidRPr="00D21E86" w:rsidRDefault="00D21E86" w:rsidP="001F40D6">
            <w:pPr>
              <w:spacing w:before="20" w:after="40"/>
              <w:rPr>
                <w:ins w:id="11967" w:author="Alexis Tourapis" w:date="2020-03-09T15:21:00Z"/>
                <w:color w:val="000000" w:themeColor="text1"/>
                <w:sz w:val="20"/>
                <w:szCs w:val="20"/>
              </w:rPr>
            </w:pPr>
            <w:ins w:id="11968" w:author="Alexis Tourapis" w:date="2020-03-09T15:21:00Z">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r>
              <w:r w:rsidRPr="00D21E86">
                <w:rPr>
                  <w:b/>
                  <w:bCs/>
                  <w:color w:val="000000" w:themeColor="text1"/>
                  <w:sz w:val="20"/>
                  <w:szCs w:val="20"/>
                </w:rPr>
                <w:t>vri_rectangle_number_of_objects_minus1</w:t>
              </w:r>
              <w:r w:rsidRPr="00D21E86">
                <w:rPr>
                  <w:noProof/>
                  <w:sz w:val="20"/>
                </w:rPr>
                <w:t>[</w:t>
              </w:r>
              <w:r w:rsidRPr="00D21E86">
                <w:rPr>
                  <w:bCs/>
                  <w:sz w:val="20"/>
                </w:rPr>
                <w:t> p </w:t>
              </w:r>
              <w:r w:rsidRPr="00D21E86">
                <w:rPr>
                  <w:noProof/>
                  <w:sz w:val="20"/>
                </w:rPr>
                <w:t>]</w:t>
              </w:r>
            </w:ins>
          </w:p>
        </w:tc>
        <w:tc>
          <w:tcPr>
            <w:tcW w:w="671" w:type="pct"/>
          </w:tcPr>
          <w:p w14:paraId="504C4B9D" w14:textId="77777777" w:rsidR="00D21E86" w:rsidRPr="00D21E86" w:rsidRDefault="00D21E86" w:rsidP="001F40D6">
            <w:pPr>
              <w:spacing w:before="20" w:after="40"/>
              <w:jc w:val="center"/>
              <w:rPr>
                <w:ins w:id="11969" w:author="Alexis Tourapis" w:date="2020-03-09T15:21:00Z"/>
                <w:bCs/>
                <w:noProof/>
                <w:sz w:val="20"/>
              </w:rPr>
            </w:pPr>
            <w:ins w:id="11970" w:author="Alexis Tourapis" w:date="2020-03-09T15:21:00Z">
              <w:r w:rsidRPr="00D21E86">
                <w:rPr>
                  <w:bCs/>
                  <w:noProof/>
                  <w:sz w:val="20"/>
                </w:rPr>
                <w:t>ue(v)</w:t>
              </w:r>
            </w:ins>
          </w:p>
        </w:tc>
      </w:tr>
      <w:tr w:rsidR="00D21E86" w:rsidRPr="00D21E86" w14:paraId="7380D61B" w14:textId="77777777" w:rsidTr="001F40D6">
        <w:trPr>
          <w:cantSplit/>
          <w:jc w:val="center"/>
          <w:ins w:id="11971" w:author="Alexis Tourapis" w:date="2020-03-09T15:21:00Z"/>
        </w:trPr>
        <w:tc>
          <w:tcPr>
            <w:tcW w:w="4329" w:type="pct"/>
          </w:tcPr>
          <w:p w14:paraId="31A62927" w14:textId="77777777" w:rsidR="00D21E86" w:rsidRPr="00D21E86" w:rsidRDefault="00D21E86" w:rsidP="001F40D6">
            <w:pPr>
              <w:spacing w:before="20" w:after="40"/>
              <w:rPr>
                <w:ins w:id="11972" w:author="Alexis Tourapis" w:date="2020-03-09T15:21:00Z"/>
                <w:color w:val="000000" w:themeColor="text1"/>
                <w:sz w:val="20"/>
                <w:szCs w:val="20"/>
              </w:rPr>
            </w:pPr>
            <w:ins w:id="11973" w:author="Alexis Tourapis" w:date="2020-03-09T15:21:00Z">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m = vri_rectangle_number_of_objects_minus1</w:t>
              </w:r>
              <w:r w:rsidRPr="00D21E86">
                <w:rPr>
                  <w:noProof/>
                  <w:sz w:val="20"/>
                </w:rPr>
                <w:t>[</w:t>
              </w:r>
              <w:r w:rsidRPr="00D21E86">
                <w:rPr>
                  <w:sz w:val="20"/>
                </w:rPr>
                <w:t> p </w:t>
              </w:r>
              <w:r w:rsidRPr="00D21E86">
                <w:rPr>
                  <w:noProof/>
                  <w:sz w:val="20"/>
                </w:rPr>
                <w:t>] + 1</w:t>
              </w:r>
            </w:ins>
          </w:p>
        </w:tc>
        <w:tc>
          <w:tcPr>
            <w:tcW w:w="671" w:type="pct"/>
          </w:tcPr>
          <w:p w14:paraId="4E85865F" w14:textId="77777777" w:rsidR="00D21E86" w:rsidRPr="00D21E86" w:rsidRDefault="00D21E86" w:rsidP="001F40D6">
            <w:pPr>
              <w:spacing w:before="20" w:after="40"/>
              <w:jc w:val="center"/>
              <w:rPr>
                <w:ins w:id="11974" w:author="Alexis Tourapis" w:date="2020-03-09T15:21:00Z"/>
                <w:bCs/>
                <w:noProof/>
                <w:sz w:val="20"/>
              </w:rPr>
            </w:pPr>
          </w:p>
        </w:tc>
      </w:tr>
      <w:tr w:rsidR="00D21E86" w:rsidRPr="00D21E86" w14:paraId="4CEE8149" w14:textId="77777777" w:rsidTr="001F40D6">
        <w:trPr>
          <w:cantSplit/>
          <w:jc w:val="center"/>
          <w:ins w:id="11975" w:author="Alexis Tourapis" w:date="2020-03-09T15:21:00Z"/>
        </w:trPr>
        <w:tc>
          <w:tcPr>
            <w:tcW w:w="4329" w:type="pct"/>
          </w:tcPr>
          <w:p w14:paraId="30A2C3B8" w14:textId="0B0ADA3C" w:rsidR="00D21E86" w:rsidRPr="00D21E86" w:rsidRDefault="00D21E86" w:rsidP="001F40D6">
            <w:pPr>
              <w:spacing w:before="20" w:after="40"/>
              <w:rPr>
                <w:ins w:id="11976" w:author="Alexis Tourapis" w:date="2020-03-09T15:21:00Z"/>
                <w:color w:val="000000" w:themeColor="text1"/>
                <w:sz w:val="20"/>
                <w:szCs w:val="20"/>
              </w:rPr>
            </w:pPr>
            <w:ins w:id="11977" w:author="Alexis Tourapis" w:date="2020-03-09T15:21:00Z">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for</w:t>
              </w:r>
              <w:del w:id="11978" w:author="Pierre Andrivon" w:date="2020-03-20T16:14:00Z">
                <w:r w:rsidRPr="00D21E86" w:rsidDel="008A3A09">
                  <w:rPr>
                    <w:color w:val="000000" w:themeColor="text1"/>
                    <w:sz w:val="20"/>
                    <w:szCs w:val="20"/>
                  </w:rPr>
                  <w:delText xml:space="preserve"> </w:delText>
                </w:r>
              </w:del>
              <w:r w:rsidRPr="00D21E86">
                <w:rPr>
                  <w:color w:val="000000" w:themeColor="text1"/>
                  <w:sz w:val="20"/>
                  <w:szCs w:val="20"/>
                </w:rPr>
                <w:t>(</w:t>
              </w:r>
            </w:ins>
            <w:ins w:id="11979" w:author="Pierre Andrivon" w:date="2020-03-20T16:14:00Z">
              <w:r w:rsidR="008A3A09">
                <w:rPr>
                  <w:color w:val="000000" w:themeColor="text1"/>
                  <w:sz w:val="20"/>
                  <w:szCs w:val="20"/>
                </w:rPr>
                <w:t xml:space="preserve"> </w:t>
              </w:r>
            </w:ins>
            <w:ins w:id="11980" w:author="Alexis Tourapis" w:date="2020-03-09T15:21:00Z">
              <w:r w:rsidRPr="00D21E86">
                <w:rPr>
                  <w:color w:val="000000" w:themeColor="text1"/>
                  <w:sz w:val="20"/>
                  <w:szCs w:val="20"/>
                </w:rPr>
                <w:t>n = 0; n &lt; m; n++</w:t>
              </w:r>
            </w:ins>
            <w:ins w:id="11981" w:author="Pierre Andrivon" w:date="2020-03-20T16:14:00Z">
              <w:r w:rsidR="008A3A09">
                <w:rPr>
                  <w:color w:val="000000" w:themeColor="text1"/>
                  <w:sz w:val="20"/>
                  <w:szCs w:val="20"/>
                </w:rPr>
                <w:t xml:space="preserve"> </w:t>
              </w:r>
            </w:ins>
            <w:ins w:id="11982" w:author="Alexis Tourapis" w:date="2020-03-09T15:21:00Z">
              <w:r w:rsidRPr="00D21E86">
                <w:rPr>
                  <w:color w:val="000000" w:themeColor="text1"/>
                  <w:sz w:val="20"/>
                  <w:szCs w:val="20"/>
                </w:rPr>
                <w:t>)</w:t>
              </w:r>
            </w:ins>
          </w:p>
        </w:tc>
        <w:tc>
          <w:tcPr>
            <w:tcW w:w="671" w:type="pct"/>
          </w:tcPr>
          <w:p w14:paraId="6F3B31B3" w14:textId="77777777" w:rsidR="00D21E86" w:rsidRPr="00D21E86" w:rsidRDefault="00D21E86" w:rsidP="001F40D6">
            <w:pPr>
              <w:spacing w:before="20" w:after="40"/>
              <w:jc w:val="center"/>
              <w:rPr>
                <w:ins w:id="11983" w:author="Alexis Tourapis" w:date="2020-03-09T15:21:00Z"/>
                <w:bCs/>
                <w:noProof/>
                <w:sz w:val="20"/>
              </w:rPr>
            </w:pPr>
          </w:p>
        </w:tc>
      </w:tr>
      <w:tr w:rsidR="00D21E86" w:rsidRPr="00D21E86" w14:paraId="2314E4F1" w14:textId="77777777" w:rsidTr="001F40D6">
        <w:trPr>
          <w:cantSplit/>
          <w:jc w:val="center"/>
          <w:ins w:id="11984" w:author="Alexis Tourapis" w:date="2020-03-09T15:21:00Z"/>
        </w:trPr>
        <w:tc>
          <w:tcPr>
            <w:tcW w:w="4329" w:type="pct"/>
          </w:tcPr>
          <w:p w14:paraId="74E29EAA" w14:textId="77777777" w:rsidR="00D21E86" w:rsidRPr="00D21E86" w:rsidRDefault="00D21E86" w:rsidP="001F40D6">
            <w:pPr>
              <w:spacing w:before="20" w:after="40"/>
              <w:rPr>
                <w:ins w:id="11985" w:author="Alexis Tourapis" w:date="2020-03-09T15:21:00Z"/>
                <w:color w:val="000000" w:themeColor="text1"/>
                <w:sz w:val="20"/>
                <w:szCs w:val="20"/>
              </w:rPr>
            </w:pPr>
            <w:ins w:id="11986" w:author="Alexis Tourapis" w:date="2020-03-09T15:21:00Z">
              <w:r w:rsidRPr="00D21E86">
                <w:rPr>
                  <w:color w:val="000000" w:themeColor="text1"/>
                  <w:sz w:val="20"/>
                  <w:szCs w:val="20"/>
                </w:rPr>
                <w:tab/>
              </w:r>
              <w:r w:rsidRPr="00D21E86">
                <w:rPr>
                  <w:color w:val="000000" w:themeColor="text1"/>
                  <w:sz w:val="20"/>
                  <w:szCs w:val="20"/>
                </w:rPr>
                <w:tab/>
              </w:r>
              <w:r w:rsidRPr="00D21E86">
                <w:rPr>
                  <w:b/>
                  <w:bCs/>
                  <w:noProof/>
                  <w:sz w:val="20"/>
                </w:rPr>
                <w:tab/>
              </w:r>
              <w:r w:rsidRPr="00D21E86">
                <w:rPr>
                  <w:b/>
                  <w:bCs/>
                  <w:noProof/>
                  <w:sz w:val="20"/>
                </w:rPr>
                <w:tab/>
                <w:t>vri_rectangle_object_idx</w:t>
              </w:r>
              <w:r w:rsidRPr="00D21E86">
                <w:rPr>
                  <w:noProof/>
                  <w:sz w:val="20"/>
                </w:rPr>
                <w:t>[</w:t>
              </w:r>
              <w:r w:rsidRPr="00D21E86">
                <w:rPr>
                  <w:bCs/>
                  <w:sz w:val="20"/>
                </w:rPr>
                <w:t> p </w:t>
              </w:r>
              <w:r w:rsidRPr="00D21E86">
                <w:rPr>
                  <w:noProof/>
                  <w:sz w:val="20"/>
                </w:rPr>
                <w:t>][ n ]</w:t>
              </w:r>
            </w:ins>
          </w:p>
        </w:tc>
        <w:tc>
          <w:tcPr>
            <w:tcW w:w="671" w:type="pct"/>
          </w:tcPr>
          <w:p w14:paraId="34EDD519" w14:textId="77777777" w:rsidR="00D21E86" w:rsidRPr="00D21E86" w:rsidRDefault="00D21E86" w:rsidP="001F40D6">
            <w:pPr>
              <w:spacing w:before="20" w:after="40"/>
              <w:jc w:val="center"/>
              <w:rPr>
                <w:ins w:id="11987" w:author="Alexis Tourapis" w:date="2020-03-09T15:21:00Z"/>
                <w:rFonts w:eastAsia="Malgun Gothic"/>
                <w:sz w:val="20"/>
              </w:rPr>
            </w:pPr>
            <w:ins w:id="11988" w:author="Alexis Tourapis" w:date="2020-03-09T15:21:00Z">
              <w:r w:rsidRPr="00D21E86">
                <w:rPr>
                  <w:bCs/>
                  <w:noProof/>
                  <w:sz w:val="20"/>
                  <w:rPrChange w:id="11989" w:author="Alexis Tourapis" w:date="2020-03-09T15:22:00Z">
                    <w:rPr>
                      <w:bCs/>
                      <w:noProof/>
                      <w:sz w:val="20"/>
                      <w:highlight w:val="yellow"/>
                    </w:rPr>
                  </w:rPrChange>
                </w:rPr>
                <w:t>u(v)</w:t>
              </w:r>
            </w:ins>
          </w:p>
        </w:tc>
      </w:tr>
      <w:tr w:rsidR="00D21E86" w:rsidRPr="00D21E86" w14:paraId="5AE2C482" w14:textId="77777777" w:rsidTr="001F40D6">
        <w:trPr>
          <w:cantSplit/>
          <w:jc w:val="center"/>
          <w:ins w:id="11990" w:author="Alexis Tourapis" w:date="2020-03-09T15:21:00Z"/>
        </w:trPr>
        <w:tc>
          <w:tcPr>
            <w:tcW w:w="4329" w:type="pct"/>
          </w:tcPr>
          <w:p w14:paraId="739FC89D" w14:textId="77777777" w:rsidR="00D21E86" w:rsidRPr="00D21E86" w:rsidRDefault="00D21E86" w:rsidP="001F40D6">
            <w:pPr>
              <w:spacing w:before="20" w:after="40"/>
              <w:rPr>
                <w:ins w:id="11991" w:author="Alexis Tourapis" w:date="2020-03-09T15:21:00Z"/>
                <w:noProof/>
                <w:sz w:val="20"/>
              </w:rPr>
            </w:pPr>
            <w:ins w:id="11992" w:author="Alexis Tourapis" w:date="2020-03-09T15:21:00Z">
              <w:r w:rsidRPr="00D21E86">
                <w:rPr>
                  <w:noProof/>
                  <w:sz w:val="20"/>
                </w:rPr>
                <w:lastRenderedPageBreak/>
                <w:tab/>
              </w:r>
              <w:r w:rsidRPr="00D21E86">
                <w:rPr>
                  <w:noProof/>
                  <w:sz w:val="20"/>
                </w:rPr>
                <w:tab/>
                <w:t>}</w:t>
              </w:r>
            </w:ins>
          </w:p>
        </w:tc>
        <w:tc>
          <w:tcPr>
            <w:tcW w:w="671" w:type="pct"/>
          </w:tcPr>
          <w:p w14:paraId="53E031C9" w14:textId="77777777" w:rsidR="00D21E86" w:rsidRPr="00D21E86" w:rsidRDefault="00D21E86" w:rsidP="001F40D6">
            <w:pPr>
              <w:spacing w:before="20" w:after="40"/>
              <w:jc w:val="center"/>
              <w:rPr>
                <w:ins w:id="11993" w:author="Alexis Tourapis" w:date="2020-03-09T15:21:00Z"/>
                <w:rFonts w:eastAsia="Malgun Gothic"/>
                <w:sz w:val="20"/>
              </w:rPr>
            </w:pPr>
          </w:p>
        </w:tc>
      </w:tr>
      <w:tr w:rsidR="00D21E86" w:rsidRPr="00D21E86" w14:paraId="7025553F" w14:textId="77777777" w:rsidTr="001F40D6">
        <w:trPr>
          <w:cantSplit/>
          <w:jc w:val="center"/>
          <w:ins w:id="11994" w:author="Alexis Tourapis" w:date="2020-03-09T15:21:00Z"/>
        </w:trPr>
        <w:tc>
          <w:tcPr>
            <w:tcW w:w="4329" w:type="pct"/>
          </w:tcPr>
          <w:p w14:paraId="48999CEC" w14:textId="77777777" w:rsidR="00D21E86" w:rsidRPr="00D21E86" w:rsidRDefault="00D21E86" w:rsidP="001F40D6">
            <w:pPr>
              <w:spacing w:before="20" w:after="40"/>
              <w:rPr>
                <w:ins w:id="11995" w:author="Alexis Tourapis" w:date="2020-03-09T15:21:00Z"/>
                <w:noProof/>
                <w:sz w:val="20"/>
              </w:rPr>
            </w:pPr>
            <w:ins w:id="11996" w:author="Alexis Tourapis" w:date="2020-03-09T15:21:00Z">
              <w:r w:rsidRPr="00D21E86">
                <w:rPr>
                  <w:noProof/>
                  <w:sz w:val="20"/>
                </w:rPr>
                <w:tab/>
                <w:t>}</w:t>
              </w:r>
            </w:ins>
          </w:p>
        </w:tc>
        <w:tc>
          <w:tcPr>
            <w:tcW w:w="671" w:type="pct"/>
          </w:tcPr>
          <w:p w14:paraId="4825E093" w14:textId="77777777" w:rsidR="00D21E86" w:rsidRPr="00D21E86" w:rsidRDefault="00D21E86" w:rsidP="001F40D6">
            <w:pPr>
              <w:spacing w:before="20" w:after="40"/>
              <w:jc w:val="center"/>
              <w:rPr>
                <w:ins w:id="11997" w:author="Alexis Tourapis" w:date="2020-03-09T15:21:00Z"/>
                <w:rFonts w:eastAsia="Malgun Gothic"/>
                <w:sz w:val="20"/>
              </w:rPr>
            </w:pPr>
          </w:p>
        </w:tc>
      </w:tr>
      <w:tr w:rsidR="00D21E86" w:rsidRPr="003929CC" w14:paraId="409477D2" w14:textId="77777777" w:rsidTr="001F40D6">
        <w:trPr>
          <w:cantSplit/>
          <w:jc w:val="center"/>
          <w:ins w:id="11998" w:author="Alexis Tourapis" w:date="2020-03-09T15:21:00Z"/>
        </w:trPr>
        <w:tc>
          <w:tcPr>
            <w:tcW w:w="4329" w:type="pct"/>
          </w:tcPr>
          <w:p w14:paraId="634436AA" w14:textId="77777777" w:rsidR="00D21E86" w:rsidRPr="003929CC" w:rsidRDefault="00D21E86" w:rsidP="001F40D6">
            <w:pPr>
              <w:spacing w:before="20" w:after="40"/>
              <w:rPr>
                <w:ins w:id="11999" w:author="Alexis Tourapis" w:date="2020-03-09T15:21:00Z"/>
                <w:noProof/>
                <w:sz w:val="20"/>
              </w:rPr>
            </w:pPr>
            <w:ins w:id="12000" w:author="Alexis Tourapis" w:date="2020-03-09T15:21:00Z">
              <w:r w:rsidRPr="00D21E86">
                <w:rPr>
                  <w:noProof/>
                  <w:sz w:val="20"/>
                </w:rPr>
                <w:t>}</w:t>
              </w:r>
            </w:ins>
          </w:p>
        </w:tc>
        <w:tc>
          <w:tcPr>
            <w:tcW w:w="671" w:type="pct"/>
          </w:tcPr>
          <w:p w14:paraId="4AF1FD6F" w14:textId="77777777" w:rsidR="00D21E86" w:rsidRPr="003929CC" w:rsidRDefault="00D21E86" w:rsidP="001F40D6">
            <w:pPr>
              <w:spacing w:before="20" w:after="40"/>
              <w:jc w:val="center"/>
              <w:rPr>
                <w:ins w:id="12001" w:author="Alexis Tourapis" w:date="2020-03-09T15:21:00Z"/>
                <w:rFonts w:eastAsia="Malgun Gothic"/>
                <w:sz w:val="20"/>
              </w:rPr>
            </w:pPr>
          </w:p>
        </w:tc>
      </w:tr>
    </w:tbl>
    <w:p w14:paraId="1AC58DBB" w14:textId="77777777" w:rsidR="00D21E86" w:rsidRDefault="00D21E86" w:rsidP="00D21E86">
      <w:pPr>
        <w:rPr>
          <w:ins w:id="12002" w:author="Alexis Tourapis" w:date="2020-03-09T15:21:00Z"/>
        </w:rPr>
      </w:pPr>
    </w:p>
    <w:p w14:paraId="67D53ACC" w14:textId="30FE36F3" w:rsidR="00545B87" w:rsidDel="00E17286" w:rsidRDefault="00545B87">
      <w:pPr>
        <w:pStyle w:val="a3"/>
        <w:rPr>
          <w:del w:id="12003" w:author="Alexis Tourapis" w:date="2020-03-09T14:34:00Z"/>
          <w:lang w:val="en-CA"/>
        </w:rPr>
      </w:pPr>
    </w:p>
    <w:p w14:paraId="238ED2D5" w14:textId="77777777" w:rsidR="00E17286" w:rsidRPr="00E17286" w:rsidRDefault="00E17286">
      <w:pPr>
        <w:rPr>
          <w:ins w:id="12004" w:author="Alexis Tourapis" w:date="2020-03-09T14:39:00Z"/>
          <w:lang w:val="en-CA" w:eastAsia="ja-JP"/>
          <w:rPrChange w:id="12005" w:author="Alexis Tourapis" w:date="2020-03-09T14:39:00Z">
            <w:rPr>
              <w:ins w:id="12006" w:author="Alexis Tourapis" w:date="2020-03-09T14:39:00Z"/>
              <w:lang w:val="en-CA"/>
            </w:rPr>
          </w:rPrChange>
        </w:rPr>
        <w:pPrChange w:id="12007" w:author="Alexis Tourapis" w:date="2020-03-09T14:39:00Z">
          <w:pPr>
            <w:spacing w:line="240" w:lineRule="auto"/>
          </w:pPr>
        </w:pPrChange>
      </w:pPr>
    </w:p>
    <w:p w14:paraId="04929F8E" w14:textId="34613D5A" w:rsidR="00963E0E" w:rsidRPr="00582C15" w:rsidRDefault="00963E0E">
      <w:pPr>
        <w:pStyle w:val="a3"/>
        <w:rPr>
          <w:noProof/>
        </w:rPr>
      </w:pPr>
      <w:bookmarkStart w:id="12008" w:name="_Toc35408056"/>
      <w:r w:rsidRPr="00582C15">
        <w:rPr>
          <w:noProof/>
        </w:rPr>
        <w:lastRenderedPageBreak/>
        <w:t>Buffering period SEI message syntax</w:t>
      </w:r>
      <w:bookmarkEnd w:id="1200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75"/>
        <w:gridCol w:w="1467"/>
      </w:tblGrid>
      <w:tr w:rsidR="00963E0E" w:rsidRPr="00025423" w14:paraId="6DD22425" w14:textId="77777777" w:rsidTr="005A3C44">
        <w:trPr>
          <w:cantSplit/>
          <w:jc w:val="center"/>
        </w:trPr>
        <w:tc>
          <w:tcPr>
            <w:tcW w:w="4247" w:type="pct"/>
          </w:tcPr>
          <w:p w14:paraId="2DC2AAFA" w14:textId="708D3BC5" w:rsidR="00963E0E" w:rsidRPr="00582C15" w:rsidRDefault="00963E0E">
            <w:pPr>
              <w:keepNext/>
              <w:keepLines/>
              <w:tabs>
                <w:tab w:val="clear" w:pos="403"/>
              </w:tabs>
              <w:spacing w:before="20" w:after="40" w:line="240" w:lineRule="auto"/>
              <w:rPr>
                <w:b/>
                <w:bCs/>
                <w:noProof/>
                <w:sz w:val="20"/>
                <w:szCs w:val="20"/>
              </w:rPr>
            </w:pPr>
            <w:r w:rsidRPr="00E3707E">
              <w:rPr>
                <w:noProof/>
                <w:sz w:val="20"/>
                <w:szCs w:val="20"/>
              </w:rPr>
              <w:t>buffering_period( payloadSize ) {</w:t>
            </w:r>
          </w:p>
        </w:tc>
        <w:tc>
          <w:tcPr>
            <w:tcW w:w="753" w:type="pct"/>
          </w:tcPr>
          <w:p w14:paraId="20260673" w14:textId="717C7EEE" w:rsidR="00963E0E" w:rsidRPr="00582C15" w:rsidRDefault="00963E0E">
            <w:pPr>
              <w:keepNext/>
              <w:keepLines/>
              <w:tabs>
                <w:tab w:val="clear" w:pos="403"/>
              </w:tabs>
              <w:spacing w:before="20" w:after="40" w:line="240" w:lineRule="auto"/>
              <w:jc w:val="center"/>
              <w:rPr>
                <w:rFonts w:eastAsia="Malgun Gothic"/>
                <w:sz w:val="20"/>
                <w:szCs w:val="20"/>
              </w:rPr>
            </w:pPr>
            <w:r w:rsidRPr="00E3707E">
              <w:rPr>
                <w:b/>
                <w:bCs/>
                <w:noProof/>
                <w:sz w:val="20"/>
                <w:szCs w:val="20"/>
              </w:rPr>
              <w:t>Descriptor</w:t>
            </w:r>
          </w:p>
        </w:tc>
      </w:tr>
      <w:tr w:rsidR="00963E0E" w:rsidRPr="00025423" w14:paraId="7A282843" w14:textId="77777777" w:rsidTr="005A3C44">
        <w:trPr>
          <w:cantSplit/>
          <w:jc w:val="center"/>
        </w:trPr>
        <w:tc>
          <w:tcPr>
            <w:tcW w:w="4247" w:type="pct"/>
          </w:tcPr>
          <w:p w14:paraId="31C18C63" w14:textId="7FE1C4C4" w:rsidR="00963E0E" w:rsidRPr="00582C15" w:rsidRDefault="00963E0E">
            <w:pPr>
              <w:keepNext/>
              <w:keepLines/>
              <w:tabs>
                <w:tab w:val="clear" w:pos="403"/>
              </w:tabs>
              <w:spacing w:before="20" w:after="40" w:line="240" w:lineRule="auto"/>
              <w:rPr>
                <w:b/>
                <w:bCs/>
                <w:noProof/>
                <w:sz w:val="20"/>
                <w:szCs w:val="20"/>
              </w:rPr>
            </w:pPr>
            <w:r w:rsidRPr="00E3707E">
              <w:rPr>
                <w:b/>
                <w:bCs/>
                <w:noProof/>
                <w:sz w:val="20"/>
                <w:szCs w:val="20"/>
              </w:rPr>
              <w:tab/>
              <w:t>bp_atlas_sequence_parameter_set_id</w:t>
            </w:r>
          </w:p>
        </w:tc>
        <w:tc>
          <w:tcPr>
            <w:tcW w:w="753" w:type="pct"/>
          </w:tcPr>
          <w:p w14:paraId="69338FFF" w14:textId="1346810D"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ue(v)</w:t>
            </w:r>
          </w:p>
        </w:tc>
      </w:tr>
      <w:tr w:rsidR="00963E0E" w:rsidRPr="00025423" w14:paraId="649B507C" w14:textId="77777777" w:rsidTr="005A3C44">
        <w:trPr>
          <w:cantSplit/>
          <w:jc w:val="center"/>
        </w:trPr>
        <w:tc>
          <w:tcPr>
            <w:tcW w:w="4247" w:type="pct"/>
          </w:tcPr>
          <w:p w14:paraId="719D917E" w14:textId="0D05480B" w:rsidR="00963E0E" w:rsidRPr="00582C15" w:rsidRDefault="00963E0E">
            <w:pPr>
              <w:keepNext/>
              <w:keepLines/>
              <w:tabs>
                <w:tab w:val="clear" w:pos="403"/>
              </w:tabs>
              <w:spacing w:before="20" w:after="40" w:line="240" w:lineRule="auto"/>
              <w:rPr>
                <w:color w:val="000000" w:themeColor="text1"/>
                <w:sz w:val="20"/>
                <w:szCs w:val="20"/>
                <w:lang w:val="en-CA"/>
              </w:rPr>
            </w:pPr>
            <w:r w:rsidRPr="00E3707E">
              <w:rPr>
                <w:bCs/>
                <w:noProof/>
                <w:sz w:val="20"/>
                <w:szCs w:val="20"/>
              </w:rPr>
              <w:tab/>
            </w:r>
            <w:r w:rsidRPr="00E3707E">
              <w:rPr>
                <w:b/>
                <w:bCs/>
                <w:noProof/>
                <w:sz w:val="20"/>
                <w:szCs w:val="20"/>
              </w:rPr>
              <w:t>bp_irap_cab_params_present_flag</w:t>
            </w:r>
          </w:p>
        </w:tc>
        <w:tc>
          <w:tcPr>
            <w:tcW w:w="753" w:type="pct"/>
          </w:tcPr>
          <w:p w14:paraId="44E3720E" w14:textId="66269CD3"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u(1)</w:t>
            </w:r>
          </w:p>
        </w:tc>
      </w:tr>
      <w:tr w:rsidR="00963E0E" w:rsidRPr="00025423" w14:paraId="3DAA3292" w14:textId="77777777" w:rsidTr="005A3C44">
        <w:trPr>
          <w:cantSplit/>
          <w:jc w:val="center"/>
        </w:trPr>
        <w:tc>
          <w:tcPr>
            <w:tcW w:w="4247" w:type="pct"/>
          </w:tcPr>
          <w:p w14:paraId="356B973D" w14:textId="2F543346" w:rsidR="00963E0E" w:rsidRPr="00582C15" w:rsidRDefault="00963E0E">
            <w:pPr>
              <w:keepNext/>
              <w:keepLines/>
              <w:tabs>
                <w:tab w:val="clear" w:pos="403"/>
              </w:tabs>
              <w:spacing w:before="20" w:after="40" w:line="240" w:lineRule="auto"/>
              <w:rPr>
                <w:bCs/>
                <w:noProof/>
                <w:sz w:val="20"/>
                <w:szCs w:val="20"/>
              </w:rPr>
            </w:pPr>
            <w:r w:rsidRPr="00E3707E">
              <w:rPr>
                <w:bCs/>
                <w:noProof/>
                <w:sz w:val="20"/>
                <w:szCs w:val="20"/>
              </w:rPr>
              <w:tab/>
              <w:t>if( bp_irap_cab_params_present_flag ) {</w:t>
            </w:r>
          </w:p>
        </w:tc>
        <w:tc>
          <w:tcPr>
            <w:tcW w:w="753" w:type="pct"/>
          </w:tcPr>
          <w:p w14:paraId="7B95D21A"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6AB8E587" w14:textId="77777777" w:rsidTr="005A3C44">
        <w:trPr>
          <w:cantSplit/>
          <w:jc w:val="center"/>
        </w:trPr>
        <w:tc>
          <w:tcPr>
            <w:tcW w:w="4247" w:type="pct"/>
          </w:tcPr>
          <w:p w14:paraId="4562E015" w14:textId="44D8016F" w:rsidR="00963E0E" w:rsidRPr="00582C15" w:rsidRDefault="00963E0E">
            <w:pPr>
              <w:keepNext/>
              <w:keepLines/>
              <w:tabs>
                <w:tab w:val="clear" w:pos="403"/>
              </w:tabs>
              <w:spacing w:before="20" w:after="40" w:line="240" w:lineRule="auto"/>
              <w:rPr>
                <w:bCs/>
                <w:noProof/>
                <w:sz w:val="20"/>
                <w:szCs w:val="20"/>
              </w:rPr>
            </w:pPr>
            <w:r w:rsidRPr="00E3707E">
              <w:rPr>
                <w:bCs/>
                <w:noProof/>
                <w:sz w:val="20"/>
                <w:szCs w:val="20"/>
              </w:rPr>
              <w:tab/>
            </w:r>
            <w:r w:rsidRPr="00E3707E">
              <w:rPr>
                <w:bCs/>
                <w:noProof/>
                <w:sz w:val="20"/>
                <w:szCs w:val="20"/>
              </w:rPr>
              <w:tab/>
            </w:r>
            <w:r w:rsidRPr="00E3707E">
              <w:rPr>
                <w:b/>
                <w:bCs/>
                <w:noProof/>
                <w:sz w:val="20"/>
                <w:szCs w:val="20"/>
              </w:rPr>
              <w:t>bp_cab_delay_offset</w:t>
            </w:r>
          </w:p>
        </w:tc>
        <w:tc>
          <w:tcPr>
            <w:tcW w:w="753" w:type="pct"/>
          </w:tcPr>
          <w:p w14:paraId="7D3B65AF" w14:textId="2DBBDCE9"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40A2C52F" w14:textId="77777777" w:rsidTr="005A3C44">
        <w:trPr>
          <w:cantSplit/>
          <w:jc w:val="center"/>
        </w:trPr>
        <w:tc>
          <w:tcPr>
            <w:tcW w:w="4247" w:type="pct"/>
          </w:tcPr>
          <w:p w14:paraId="524A6F17" w14:textId="1706F390" w:rsidR="00963E0E" w:rsidRPr="00582C15" w:rsidRDefault="00963E0E">
            <w:pPr>
              <w:keepNext/>
              <w:keepLines/>
              <w:tabs>
                <w:tab w:val="clear" w:pos="403"/>
              </w:tabs>
              <w:spacing w:before="20" w:after="40" w:line="240" w:lineRule="auto"/>
              <w:rPr>
                <w:noProof/>
                <w:sz w:val="20"/>
                <w:szCs w:val="20"/>
              </w:rPr>
            </w:pPr>
            <w:r w:rsidRPr="00E3707E">
              <w:rPr>
                <w:bCs/>
                <w:noProof/>
                <w:sz w:val="20"/>
                <w:szCs w:val="20"/>
              </w:rPr>
              <w:tab/>
            </w:r>
            <w:r w:rsidRPr="00E3707E">
              <w:rPr>
                <w:bCs/>
                <w:noProof/>
                <w:sz w:val="20"/>
                <w:szCs w:val="20"/>
              </w:rPr>
              <w:tab/>
            </w:r>
            <w:r w:rsidRPr="00E3707E">
              <w:rPr>
                <w:b/>
                <w:bCs/>
                <w:noProof/>
                <w:sz w:val="20"/>
                <w:szCs w:val="20"/>
              </w:rPr>
              <w:t>bp_dab_delay_offset</w:t>
            </w:r>
          </w:p>
        </w:tc>
        <w:tc>
          <w:tcPr>
            <w:tcW w:w="753" w:type="pct"/>
          </w:tcPr>
          <w:p w14:paraId="0C94B9A6" w14:textId="00BA9071"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04C05DC7" w14:textId="77777777" w:rsidTr="005A3C44">
        <w:trPr>
          <w:cantSplit/>
          <w:jc w:val="center"/>
        </w:trPr>
        <w:tc>
          <w:tcPr>
            <w:tcW w:w="4247" w:type="pct"/>
          </w:tcPr>
          <w:p w14:paraId="3F737889" w14:textId="187CE513" w:rsidR="00963E0E" w:rsidRPr="00582C15" w:rsidRDefault="00963E0E">
            <w:pPr>
              <w:keepNext/>
              <w:keepLines/>
              <w:tabs>
                <w:tab w:val="clear" w:pos="403"/>
              </w:tabs>
              <w:spacing w:before="20" w:after="40" w:line="240" w:lineRule="auto"/>
              <w:rPr>
                <w:noProof/>
                <w:sz w:val="20"/>
                <w:szCs w:val="20"/>
              </w:rPr>
            </w:pPr>
            <w:r w:rsidRPr="00E3707E">
              <w:rPr>
                <w:bCs/>
                <w:noProof/>
                <w:sz w:val="20"/>
                <w:szCs w:val="20"/>
              </w:rPr>
              <w:tab/>
              <w:t>}</w:t>
            </w:r>
          </w:p>
        </w:tc>
        <w:tc>
          <w:tcPr>
            <w:tcW w:w="753" w:type="pct"/>
          </w:tcPr>
          <w:p w14:paraId="4BE3FF27"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ADF1C5D" w14:textId="77777777" w:rsidTr="005A3C44">
        <w:trPr>
          <w:cantSplit/>
          <w:jc w:val="center"/>
        </w:trPr>
        <w:tc>
          <w:tcPr>
            <w:tcW w:w="4247" w:type="pct"/>
          </w:tcPr>
          <w:p w14:paraId="62DA5044" w14:textId="34B56A7D" w:rsidR="00963E0E" w:rsidRPr="00582C15" w:rsidRDefault="00963E0E">
            <w:pPr>
              <w:keepNext/>
              <w:keepLines/>
              <w:tabs>
                <w:tab w:val="clear" w:pos="403"/>
              </w:tabs>
              <w:spacing w:before="20" w:after="40" w:line="240" w:lineRule="auto"/>
              <w:rPr>
                <w:noProof/>
                <w:sz w:val="20"/>
                <w:szCs w:val="20"/>
                <w:highlight w:val="yellow"/>
              </w:rPr>
            </w:pPr>
            <w:r w:rsidRPr="00E3707E">
              <w:rPr>
                <w:b/>
                <w:noProof/>
                <w:sz w:val="20"/>
                <w:szCs w:val="20"/>
                <w:highlight w:val="yellow"/>
              </w:rPr>
              <w:tab/>
            </w:r>
            <w:r w:rsidRPr="00E3707E">
              <w:rPr>
                <w:b/>
                <w:bCs/>
                <w:noProof/>
                <w:sz w:val="20"/>
                <w:szCs w:val="20"/>
                <w:highlight w:val="yellow"/>
              </w:rPr>
              <w:t>bp_</w:t>
            </w:r>
            <w:r w:rsidRPr="00E3707E">
              <w:rPr>
                <w:b/>
                <w:noProof/>
                <w:sz w:val="20"/>
                <w:szCs w:val="20"/>
                <w:highlight w:val="yellow"/>
              </w:rPr>
              <w:t>concatenation_flag</w:t>
            </w:r>
          </w:p>
        </w:tc>
        <w:tc>
          <w:tcPr>
            <w:tcW w:w="753" w:type="pct"/>
          </w:tcPr>
          <w:p w14:paraId="6C462AA6" w14:textId="2EC31EE5" w:rsidR="00963E0E" w:rsidRPr="00582C15" w:rsidRDefault="00963E0E">
            <w:pPr>
              <w:keepNext/>
              <w:keepLines/>
              <w:tabs>
                <w:tab w:val="clear" w:pos="403"/>
              </w:tabs>
              <w:spacing w:before="20" w:after="40" w:line="240" w:lineRule="auto"/>
              <w:jc w:val="center"/>
              <w:rPr>
                <w:rFonts w:eastAsia="Malgun Gothic"/>
                <w:sz w:val="20"/>
                <w:szCs w:val="20"/>
                <w:highlight w:val="yellow"/>
              </w:rPr>
            </w:pPr>
            <w:r w:rsidRPr="00E3707E">
              <w:rPr>
                <w:bCs/>
                <w:noProof/>
                <w:sz w:val="20"/>
                <w:szCs w:val="20"/>
                <w:highlight w:val="yellow"/>
              </w:rPr>
              <w:t>u(1)</w:t>
            </w:r>
          </w:p>
        </w:tc>
      </w:tr>
      <w:tr w:rsidR="00963E0E" w:rsidRPr="00025423" w14:paraId="432C4744" w14:textId="77777777" w:rsidTr="005A3C44">
        <w:trPr>
          <w:cantSplit/>
          <w:jc w:val="center"/>
        </w:trPr>
        <w:tc>
          <w:tcPr>
            <w:tcW w:w="4247" w:type="pct"/>
          </w:tcPr>
          <w:p w14:paraId="28C7A3AE" w14:textId="0E850DBD" w:rsidR="00963E0E" w:rsidRPr="00582C15" w:rsidRDefault="00963E0E">
            <w:pPr>
              <w:keepNext/>
              <w:keepLines/>
              <w:tabs>
                <w:tab w:val="clear" w:pos="403"/>
              </w:tabs>
              <w:spacing w:before="20" w:after="40" w:line="240" w:lineRule="auto"/>
              <w:rPr>
                <w:noProof/>
                <w:sz w:val="20"/>
                <w:szCs w:val="20"/>
                <w:highlight w:val="yellow"/>
              </w:rPr>
            </w:pPr>
            <w:r w:rsidRPr="00E3707E">
              <w:rPr>
                <w:b/>
                <w:noProof/>
                <w:sz w:val="20"/>
                <w:szCs w:val="20"/>
                <w:highlight w:val="yellow"/>
                <w:lang w:val="es-ES_tradnl"/>
              </w:rPr>
              <w:tab/>
            </w:r>
            <w:r w:rsidRPr="00E3707E">
              <w:rPr>
                <w:b/>
                <w:bCs/>
                <w:noProof/>
                <w:sz w:val="20"/>
                <w:szCs w:val="20"/>
                <w:highlight w:val="yellow"/>
              </w:rPr>
              <w:t>bp_</w:t>
            </w:r>
            <w:r w:rsidRPr="00E3707E">
              <w:rPr>
                <w:b/>
                <w:noProof/>
                <w:sz w:val="20"/>
                <w:szCs w:val="20"/>
                <w:highlight w:val="yellow"/>
                <w:lang w:val="es-ES_tradnl"/>
              </w:rPr>
              <w:t>atlas_cab_removal_delay_delta_minus1</w:t>
            </w:r>
          </w:p>
        </w:tc>
        <w:tc>
          <w:tcPr>
            <w:tcW w:w="753" w:type="pct"/>
          </w:tcPr>
          <w:p w14:paraId="0DDF1B70" w14:textId="216CB745" w:rsidR="00963E0E" w:rsidRPr="00582C15" w:rsidRDefault="00963E0E">
            <w:pPr>
              <w:keepNext/>
              <w:keepLines/>
              <w:tabs>
                <w:tab w:val="clear" w:pos="403"/>
              </w:tabs>
              <w:spacing w:before="20" w:after="40" w:line="240" w:lineRule="auto"/>
              <w:jc w:val="center"/>
              <w:rPr>
                <w:rFonts w:eastAsia="Malgun Gothic"/>
                <w:sz w:val="20"/>
                <w:szCs w:val="20"/>
                <w:highlight w:val="yellow"/>
              </w:rPr>
            </w:pPr>
            <w:r w:rsidRPr="00E3707E">
              <w:rPr>
                <w:bCs/>
                <w:noProof/>
                <w:sz w:val="20"/>
                <w:szCs w:val="20"/>
                <w:highlight w:val="yellow"/>
              </w:rPr>
              <w:t>u(v)</w:t>
            </w:r>
          </w:p>
        </w:tc>
      </w:tr>
      <w:tr w:rsidR="00963E0E" w:rsidRPr="00025423" w14:paraId="63500893" w14:textId="77777777" w:rsidTr="005A3C44">
        <w:trPr>
          <w:cantSplit/>
          <w:jc w:val="center"/>
        </w:trPr>
        <w:tc>
          <w:tcPr>
            <w:tcW w:w="4247" w:type="pct"/>
          </w:tcPr>
          <w:p w14:paraId="413072F7" w14:textId="096DEE23" w:rsidR="00963E0E" w:rsidRPr="00582C15" w:rsidRDefault="00963E0E">
            <w:pPr>
              <w:keepNext/>
              <w:keepLines/>
              <w:tabs>
                <w:tab w:val="clear" w:pos="403"/>
              </w:tabs>
              <w:spacing w:before="20" w:after="40" w:line="240" w:lineRule="auto"/>
              <w:rPr>
                <w:noProof/>
                <w:sz w:val="20"/>
                <w:szCs w:val="20"/>
                <w:highlight w:val="yellow"/>
              </w:rPr>
            </w:pPr>
            <w:r w:rsidRPr="00E3707E">
              <w:rPr>
                <w:noProof/>
                <w:sz w:val="20"/>
                <w:szCs w:val="20"/>
                <w:highlight w:val="yellow"/>
                <w:lang w:val="en-CA"/>
              </w:rPr>
              <w:tab/>
              <w:t>bp_max_sub_layers_minus1</w:t>
            </w:r>
            <w:r w:rsidR="001F075B" w:rsidRPr="00E3707E">
              <w:rPr>
                <w:noProof/>
                <w:sz w:val="20"/>
                <w:szCs w:val="20"/>
                <w:highlight w:val="yellow"/>
                <w:lang w:val="en-CA"/>
              </w:rPr>
              <w:t xml:space="preserve"> = 0</w:t>
            </w:r>
          </w:p>
        </w:tc>
        <w:tc>
          <w:tcPr>
            <w:tcW w:w="753" w:type="pct"/>
          </w:tcPr>
          <w:p w14:paraId="7AB74146" w14:textId="0EB19191" w:rsidR="00963E0E" w:rsidRPr="00582C15" w:rsidRDefault="001F075B">
            <w:pPr>
              <w:keepNext/>
              <w:keepLines/>
              <w:tabs>
                <w:tab w:val="clear" w:pos="403"/>
              </w:tabs>
              <w:spacing w:before="20" w:after="40" w:line="240" w:lineRule="auto"/>
              <w:jc w:val="center"/>
              <w:rPr>
                <w:rFonts w:eastAsia="Malgun Gothic"/>
                <w:sz w:val="20"/>
                <w:szCs w:val="20"/>
                <w:highlight w:val="yellow"/>
              </w:rPr>
            </w:pPr>
            <w:r w:rsidRPr="00582C15">
              <w:rPr>
                <w:rFonts w:eastAsia="Malgun Gothic"/>
                <w:sz w:val="20"/>
                <w:szCs w:val="20"/>
                <w:highlight w:val="yellow"/>
              </w:rPr>
              <w:t>u(3)</w:t>
            </w:r>
          </w:p>
        </w:tc>
      </w:tr>
      <w:tr w:rsidR="00963E0E" w:rsidRPr="00025423" w14:paraId="4D62C490" w14:textId="77777777" w:rsidTr="005A3C44">
        <w:trPr>
          <w:cantSplit/>
          <w:jc w:val="center"/>
        </w:trPr>
        <w:tc>
          <w:tcPr>
            <w:tcW w:w="4247" w:type="pct"/>
          </w:tcPr>
          <w:p w14:paraId="2F26F53E" w14:textId="462C69FE" w:rsidR="00963E0E" w:rsidRPr="00582C15" w:rsidRDefault="00963E0E">
            <w:pPr>
              <w:keepNext/>
              <w:keepLines/>
              <w:tabs>
                <w:tab w:val="clear" w:pos="403"/>
              </w:tabs>
              <w:spacing w:before="20" w:after="40" w:line="240" w:lineRule="auto"/>
              <w:rPr>
                <w:noProof/>
                <w:sz w:val="20"/>
                <w:szCs w:val="20"/>
              </w:rPr>
            </w:pPr>
            <w:r w:rsidRPr="00E3707E">
              <w:rPr>
                <w:noProof/>
                <w:sz w:val="20"/>
                <w:szCs w:val="20"/>
                <w:lang w:val="en-CA"/>
              </w:rPr>
              <w:tab/>
              <w:t>for( i = 0; i  &lt;=  bp_max_sub_layers_minus1; i++ ) {</w:t>
            </w:r>
          </w:p>
        </w:tc>
        <w:tc>
          <w:tcPr>
            <w:tcW w:w="753" w:type="pct"/>
          </w:tcPr>
          <w:p w14:paraId="049B1AE0"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7E65A3DD" w14:textId="77777777" w:rsidTr="005A3C44">
        <w:trPr>
          <w:cantSplit/>
          <w:jc w:val="center"/>
        </w:trPr>
        <w:tc>
          <w:tcPr>
            <w:tcW w:w="4247" w:type="pct"/>
          </w:tcPr>
          <w:p w14:paraId="28A0872E" w14:textId="6EB0BC55"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t>if( NalHrdBpPresentFlag ) {</w:t>
            </w:r>
          </w:p>
        </w:tc>
        <w:tc>
          <w:tcPr>
            <w:tcW w:w="753" w:type="pct"/>
          </w:tcPr>
          <w:p w14:paraId="316EB013"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1BC9A034" w14:textId="77777777" w:rsidTr="005A3C44">
        <w:trPr>
          <w:cantSplit/>
          <w:jc w:val="center"/>
        </w:trPr>
        <w:tc>
          <w:tcPr>
            <w:tcW w:w="4247" w:type="pct"/>
          </w:tcPr>
          <w:p w14:paraId="392215A0" w14:textId="5C82B271"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r>
            <w:r w:rsidRPr="00E3707E">
              <w:rPr>
                <w:noProof/>
                <w:sz w:val="20"/>
                <w:szCs w:val="20"/>
              </w:rPr>
              <w:tab/>
              <w:t xml:space="preserve">for( j  = 0; j  &lt;  </w:t>
            </w:r>
            <w:r w:rsidR="006932A1" w:rsidRPr="00E3707E">
              <w:rPr>
                <w:noProof/>
                <w:sz w:val="20"/>
                <w:szCs w:val="20"/>
              </w:rPr>
              <w:t>hrd</w:t>
            </w:r>
            <w:r w:rsidRPr="00E3707E">
              <w:rPr>
                <w:noProof/>
                <w:sz w:val="20"/>
                <w:szCs w:val="20"/>
                <w:lang w:val="en-CA"/>
              </w:rPr>
              <w:t>_</w:t>
            </w:r>
            <w:r w:rsidRPr="00E3707E">
              <w:rPr>
                <w:bCs/>
                <w:noProof/>
                <w:sz w:val="20"/>
                <w:szCs w:val="20"/>
                <w:lang w:val="en-CA"/>
              </w:rPr>
              <w:t>cab_cnt_minus1[ i ]</w:t>
            </w:r>
            <w:r w:rsidRPr="00E3707E">
              <w:rPr>
                <w:noProof/>
                <w:sz w:val="20"/>
                <w:szCs w:val="20"/>
              </w:rPr>
              <w:t xml:space="preserve"> + 1; j++ ) {</w:t>
            </w:r>
          </w:p>
        </w:tc>
        <w:tc>
          <w:tcPr>
            <w:tcW w:w="753" w:type="pct"/>
          </w:tcPr>
          <w:p w14:paraId="6BA45E7C"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07179E70" w14:textId="77777777" w:rsidTr="005A3C44">
        <w:trPr>
          <w:cantSplit/>
          <w:jc w:val="center"/>
        </w:trPr>
        <w:tc>
          <w:tcPr>
            <w:tcW w:w="4247" w:type="pct"/>
          </w:tcPr>
          <w:p w14:paraId="2113A6C3" w14:textId="6D661808"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bp_nal_initial_cab_removal_delay</w:t>
            </w:r>
            <w:r w:rsidRPr="00E3707E">
              <w:rPr>
                <w:bCs/>
                <w:noProof/>
                <w:sz w:val="20"/>
                <w:szCs w:val="20"/>
              </w:rPr>
              <w:t>[i][</w:t>
            </w:r>
            <w:r w:rsidRPr="00E3707E">
              <w:rPr>
                <w:noProof/>
                <w:sz w:val="20"/>
                <w:szCs w:val="20"/>
              </w:rPr>
              <w:t> j </w:t>
            </w:r>
            <w:r w:rsidRPr="00E3707E">
              <w:rPr>
                <w:bCs/>
                <w:noProof/>
                <w:sz w:val="20"/>
                <w:szCs w:val="20"/>
              </w:rPr>
              <w:t>]</w:t>
            </w:r>
          </w:p>
        </w:tc>
        <w:tc>
          <w:tcPr>
            <w:tcW w:w="753" w:type="pct"/>
          </w:tcPr>
          <w:p w14:paraId="09F13F57" w14:textId="00B4D5C2"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1373DF8D" w14:textId="77777777" w:rsidTr="005A3C44">
        <w:trPr>
          <w:cantSplit/>
          <w:jc w:val="center"/>
        </w:trPr>
        <w:tc>
          <w:tcPr>
            <w:tcW w:w="4247" w:type="pct"/>
          </w:tcPr>
          <w:p w14:paraId="3025DA26" w14:textId="347927DA"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bp_nal_initial_cab_removal_offset</w:t>
            </w:r>
            <w:r w:rsidRPr="00E3707E">
              <w:rPr>
                <w:bCs/>
                <w:noProof/>
                <w:sz w:val="20"/>
                <w:szCs w:val="20"/>
              </w:rPr>
              <w:t>[i][ j ]</w:t>
            </w:r>
          </w:p>
        </w:tc>
        <w:tc>
          <w:tcPr>
            <w:tcW w:w="753" w:type="pct"/>
          </w:tcPr>
          <w:p w14:paraId="372EA4C5" w14:textId="26FAAEC3"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625336E6" w14:textId="77777777" w:rsidTr="005A3C44">
        <w:trPr>
          <w:cantSplit/>
          <w:jc w:val="center"/>
        </w:trPr>
        <w:tc>
          <w:tcPr>
            <w:tcW w:w="4247" w:type="pct"/>
          </w:tcPr>
          <w:p w14:paraId="5F53F0B9" w14:textId="7A0F48A3"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bCs/>
                <w:noProof/>
                <w:sz w:val="20"/>
                <w:szCs w:val="20"/>
              </w:rPr>
              <w:t>if(bp_</w:t>
            </w:r>
            <w:r w:rsidRPr="00E3707E">
              <w:rPr>
                <w:noProof/>
                <w:sz w:val="20"/>
                <w:szCs w:val="20"/>
              </w:rPr>
              <w:t xml:space="preserve">irap_cab_params_present_flag </w:t>
            </w:r>
            <w:r w:rsidRPr="00E3707E">
              <w:rPr>
                <w:bCs/>
                <w:noProof/>
                <w:sz w:val="20"/>
                <w:szCs w:val="20"/>
              </w:rPr>
              <w:t>) {</w:t>
            </w:r>
          </w:p>
        </w:tc>
        <w:tc>
          <w:tcPr>
            <w:tcW w:w="753" w:type="pct"/>
          </w:tcPr>
          <w:p w14:paraId="3246D481"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34776479" w14:textId="77777777" w:rsidTr="005A3C44">
        <w:trPr>
          <w:cantSplit/>
          <w:jc w:val="center"/>
        </w:trPr>
        <w:tc>
          <w:tcPr>
            <w:tcW w:w="4247" w:type="pct"/>
          </w:tcPr>
          <w:p w14:paraId="2D6DEDD2" w14:textId="37629CF3"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b/>
                <w:bCs/>
                <w:noProof/>
                <w:sz w:val="20"/>
                <w:szCs w:val="20"/>
              </w:rPr>
              <w:tab/>
              <w:t>bp_nal_initial_alt_cab_removal_delay</w:t>
            </w:r>
            <w:r w:rsidRPr="00E3707E">
              <w:rPr>
                <w:bCs/>
                <w:noProof/>
                <w:sz w:val="20"/>
                <w:szCs w:val="20"/>
              </w:rPr>
              <w:t>[</w:t>
            </w:r>
            <w:r w:rsidRPr="00E3707E">
              <w:rPr>
                <w:noProof/>
                <w:sz w:val="20"/>
                <w:szCs w:val="20"/>
              </w:rPr>
              <w:t> i </w:t>
            </w:r>
            <w:r w:rsidRPr="00E3707E">
              <w:rPr>
                <w:bCs/>
                <w:noProof/>
                <w:sz w:val="20"/>
                <w:szCs w:val="20"/>
              </w:rPr>
              <w:t>]</w:t>
            </w:r>
          </w:p>
        </w:tc>
        <w:tc>
          <w:tcPr>
            <w:tcW w:w="753" w:type="pct"/>
          </w:tcPr>
          <w:p w14:paraId="6D496A14" w14:textId="5D2BDE95"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7F59E480" w14:textId="77777777" w:rsidTr="005A3C44">
        <w:trPr>
          <w:cantSplit/>
          <w:jc w:val="center"/>
        </w:trPr>
        <w:tc>
          <w:tcPr>
            <w:tcW w:w="4247" w:type="pct"/>
          </w:tcPr>
          <w:p w14:paraId="25F01B15" w14:textId="7706DED4"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b/>
                <w:bCs/>
                <w:noProof/>
                <w:sz w:val="20"/>
                <w:szCs w:val="20"/>
              </w:rPr>
              <w:tab/>
              <w:t>bp_nal_initial_alt_cab_removal_offset</w:t>
            </w:r>
            <w:r w:rsidRPr="00E3707E">
              <w:rPr>
                <w:bCs/>
                <w:noProof/>
                <w:sz w:val="20"/>
                <w:szCs w:val="20"/>
              </w:rPr>
              <w:t>[ i ]</w:t>
            </w:r>
          </w:p>
        </w:tc>
        <w:tc>
          <w:tcPr>
            <w:tcW w:w="753" w:type="pct"/>
          </w:tcPr>
          <w:p w14:paraId="074BBB37" w14:textId="5D9F7003"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38D1F0D6" w14:textId="77777777" w:rsidTr="005A3C44">
        <w:trPr>
          <w:cantSplit/>
          <w:jc w:val="center"/>
        </w:trPr>
        <w:tc>
          <w:tcPr>
            <w:tcW w:w="4247" w:type="pct"/>
          </w:tcPr>
          <w:p w14:paraId="369FF331" w14:textId="48990CD0" w:rsidR="00963E0E" w:rsidRPr="00582C15" w:rsidRDefault="00963E0E">
            <w:pPr>
              <w:keepNext/>
              <w:keepLines/>
              <w:tabs>
                <w:tab w:val="clear" w:pos="403"/>
              </w:tabs>
              <w:spacing w:before="20" w:after="40" w:line="240" w:lineRule="auto"/>
              <w:rPr>
                <w:noProof/>
                <w:sz w:val="20"/>
                <w:szCs w:val="20"/>
              </w:rPr>
            </w:pPr>
            <w:r w:rsidRPr="00E3707E">
              <w:rPr>
                <w:bCs/>
                <w:noProof/>
                <w:sz w:val="20"/>
                <w:szCs w:val="20"/>
              </w:rPr>
              <w:tab/>
            </w:r>
            <w:r w:rsidRPr="00E3707E">
              <w:rPr>
                <w:bCs/>
                <w:noProof/>
                <w:sz w:val="20"/>
                <w:szCs w:val="20"/>
              </w:rPr>
              <w:tab/>
            </w:r>
            <w:r w:rsidRPr="00E3707E">
              <w:rPr>
                <w:bCs/>
                <w:noProof/>
                <w:sz w:val="20"/>
                <w:szCs w:val="20"/>
              </w:rPr>
              <w:tab/>
              <w:t>}</w:t>
            </w:r>
          </w:p>
        </w:tc>
        <w:tc>
          <w:tcPr>
            <w:tcW w:w="753" w:type="pct"/>
          </w:tcPr>
          <w:p w14:paraId="31417FD6"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71228C02" w14:textId="77777777" w:rsidTr="005A3C44">
        <w:trPr>
          <w:cantSplit/>
          <w:jc w:val="center"/>
        </w:trPr>
        <w:tc>
          <w:tcPr>
            <w:tcW w:w="4247" w:type="pct"/>
          </w:tcPr>
          <w:p w14:paraId="69110F24" w14:textId="328D6CB8"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noProof/>
                <w:sz w:val="20"/>
                <w:szCs w:val="20"/>
              </w:rPr>
              <w:t>}</w:t>
            </w:r>
          </w:p>
        </w:tc>
        <w:tc>
          <w:tcPr>
            <w:tcW w:w="753" w:type="pct"/>
          </w:tcPr>
          <w:p w14:paraId="4E7ECA45"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4704738" w14:textId="77777777" w:rsidTr="005A3C44">
        <w:trPr>
          <w:cantSplit/>
          <w:jc w:val="center"/>
        </w:trPr>
        <w:tc>
          <w:tcPr>
            <w:tcW w:w="4247" w:type="pct"/>
          </w:tcPr>
          <w:p w14:paraId="55622BDA" w14:textId="76908A8F"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t xml:space="preserve">if( AclHrdBpPresentFlag </w:t>
            </w:r>
            <w:r w:rsidRPr="00E3707E">
              <w:rPr>
                <w:bCs/>
                <w:noProof/>
                <w:sz w:val="20"/>
                <w:szCs w:val="20"/>
              </w:rPr>
              <w:t>)</w:t>
            </w:r>
            <w:r w:rsidRPr="00E3707E">
              <w:rPr>
                <w:noProof/>
                <w:sz w:val="20"/>
                <w:szCs w:val="20"/>
              </w:rPr>
              <w:t xml:space="preserve"> {</w:t>
            </w:r>
          </w:p>
        </w:tc>
        <w:tc>
          <w:tcPr>
            <w:tcW w:w="753" w:type="pct"/>
          </w:tcPr>
          <w:p w14:paraId="32391F3D"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3E4816E" w14:textId="77777777" w:rsidTr="005A3C44">
        <w:trPr>
          <w:cantSplit/>
          <w:jc w:val="center"/>
        </w:trPr>
        <w:tc>
          <w:tcPr>
            <w:tcW w:w="4247" w:type="pct"/>
          </w:tcPr>
          <w:p w14:paraId="726903EF" w14:textId="3A728199"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r>
            <w:r w:rsidRPr="00E3707E">
              <w:rPr>
                <w:noProof/>
                <w:sz w:val="20"/>
                <w:szCs w:val="20"/>
              </w:rPr>
              <w:tab/>
              <w:t xml:space="preserve">for( j = 0; j  &lt;  </w:t>
            </w:r>
            <w:r w:rsidR="006932A1" w:rsidRPr="00E3707E">
              <w:rPr>
                <w:noProof/>
                <w:sz w:val="20"/>
                <w:szCs w:val="20"/>
              </w:rPr>
              <w:t>hrd</w:t>
            </w:r>
            <w:r w:rsidRPr="00E3707E">
              <w:rPr>
                <w:noProof/>
                <w:sz w:val="20"/>
                <w:szCs w:val="20"/>
                <w:lang w:val="en-CA"/>
              </w:rPr>
              <w:t>_</w:t>
            </w:r>
            <w:r w:rsidRPr="00E3707E">
              <w:rPr>
                <w:bCs/>
                <w:noProof/>
                <w:sz w:val="20"/>
                <w:szCs w:val="20"/>
                <w:lang w:val="en-CA"/>
              </w:rPr>
              <w:t>cab_cnt_minus1[ i ]</w:t>
            </w:r>
            <w:r w:rsidRPr="00E3707E">
              <w:rPr>
                <w:noProof/>
                <w:sz w:val="20"/>
                <w:szCs w:val="20"/>
              </w:rPr>
              <w:t xml:space="preserve"> + 1; j++ ) {</w:t>
            </w:r>
          </w:p>
        </w:tc>
        <w:tc>
          <w:tcPr>
            <w:tcW w:w="753" w:type="pct"/>
          </w:tcPr>
          <w:p w14:paraId="41C8EACD"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1D37777" w14:textId="77777777" w:rsidTr="005A3C44">
        <w:trPr>
          <w:cantSplit/>
          <w:jc w:val="center"/>
        </w:trPr>
        <w:tc>
          <w:tcPr>
            <w:tcW w:w="4247" w:type="pct"/>
          </w:tcPr>
          <w:p w14:paraId="59CD9D70" w14:textId="54F0E93B"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bp_acl_initial_cab_removal_delay</w:t>
            </w:r>
            <w:r w:rsidRPr="00E3707E">
              <w:rPr>
                <w:bCs/>
                <w:noProof/>
                <w:sz w:val="20"/>
                <w:szCs w:val="20"/>
              </w:rPr>
              <w:t>[</w:t>
            </w:r>
            <w:r w:rsidRPr="00E3707E">
              <w:rPr>
                <w:noProof/>
                <w:sz w:val="20"/>
                <w:szCs w:val="20"/>
              </w:rPr>
              <w:t> i </w:t>
            </w:r>
            <w:r w:rsidRPr="00E3707E">
              <w:rPr>
                <w:bCs/>
                <w:noProof/>
                <w:sz w:val="20"/>
                <w:szCs w:val="20"/>
              </w:rPr>
              <w:t>][j]</w:t>
            </w:r>
          </w:p>
        </w:tc>
        <w:tc>
          <w:tcPr>
            <w:tcW w:w="753" w:type="pct"/>
          </w:tcPr>
          <w:p w14:paraId="401DC9CC" w14:textId="39304D82"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3AC489FD" w14:textId="77777777" w:rsidTr="005A3C44">
        <w:trPr>
          <w:cantSplit/>
          <w:jc w:val="center"/>
        </w:trPr>
        <w:tc>
          <w:tcPr>
            <w:tcW w:w="4247" w:type="pct"/>
          </w:tcPr>
          <w:p w14:paraId="389B00B3" w14:textId="0D1A3C3C"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bp_acl_initial_cab_removal_offset</w:t>
            </w:r>
            <w:r w:rsidRPr="00E3707E">
              <w:rPr>
                <w:bCs/>
                <w:noProof/>
                <w:sz w:val="20"/>
                <w:szCs w:val="20"/>
              </w:rPr>
              <w:t>[ i ][j]</w:t>
            </w:r>
          </w:p>
        </w:tc>
        <w:tc>
          <w:tcPr>
            <w:tcW w:w="753" w:type="pct"/>
          </w:tcPr>
          <w:p w14:paraId="2D769F28" w14:textId="428592A1"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1B8ACD6B" w14:textId="77777777" w:rsidTr="005A3C44">
        <w:trPr>
          <w:cantSplit/>
          <w:jc w:val="center"/>
        </w:trPr>
        <w:tc>
          <w:tcPr>
            <w:tcW w:w="4247" w:type="pct"/>
          </w:tcPr>
          <w:p w14:paraId="20EE7B30" w14:textId="1956F33F"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Cs/>
                <w:noProof/>
                <w:sz w:val="20"/>
                <w:szCs w:val="20"/>
              </w:rPr>
              <w:t>if(bp_</w:t>
            </w:r>
            <w:r w:rsidRPr="00E3707E">
              <w:rPr>
                <w:noProof/>
                <w:sz w:val="20"/>
                <w:szCs w:val="20"/>
              </w:rPr>
              <w:t xml:space="preserve">irap_cab_params_present_flag </w:t>
            </w:r>
            <w:r w:rsidRPr="00E3707E">
              <w:rPr>
                <w:bCs/>
                <w:noProof/>
                <w:sz w:val="20"/>
                <w:szCs w:val="20"/>
              </w:rPr>
              <w:t>) {</w:t>
            </w:r>
          </w:p>
        </w:tc>
        <w:tc>
          <w:tcPr>
            <w:tcW w:w="753" w:type="pct"/>
          </w:tcPr>
          <w:p w14:paraId="77F8B6D4"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08D040B1" w14:textId="77777777" w:rsidTr="005A3C44">
        <w:trPr>
          <w:cantSplit/>
          <w:jc w:val="center"/>
        </w:trPr>
        <w:tc>
          <w:tcPr>
            <w:tcW w:w="4247" w:type="pct"/>
          </w:tcPr>
          <w:p w14:paraId="36F732A6" w14:textId="37BE79AD"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ab/>
            </w:r>
            <w:r w:rsidRPr="00E3707E">
              <w:rPr>
                <w:b/>
                <w:bCs/>
                <w:noProof/>
                <w:sz w:val="20"/>
                <w:szCs w:val="20"/>
              </w:rPr>
              <w:tab/>
              <w:t>bp_acl_initial_alt_cab_removal_delay</w:t>
            </w:r>
            <w:r w:rsidRPr="00E3707E">
              <w:rPr>
                <w:bCs/>
                <w:noProof/>
                <w:sz w:val="20"/>
                <w:szCs w:val="20"/>
              </w:rPr>
              <w:t>[</w:t>
            </w:r>
            <w:r w:rsidRPr="00E3707E">
              <w:rPr>
                <w:noProof/>
                <w:sz w:val="20"/>
                <w:szCs w:val="20"/>
              </w:rPr>
              <w:t> i </w:t>
            </w:r>
            <w:r w:rsidRPr="00E3707E">
              <w:rPr>
                <w:bCs/>
                <w:noProof/>
                <w:sz w:val="20"/>
                <w:szCs w:val="20"/>
              </w:rPr>
              <w:t>]</w:t>
            </w:r>
          </w:p>
        </w:tc>
        <w:tc>
          <w:tcPr>
            <w:tcW w:w="753" w:type="pct"/>
          </w:tcPr>
          <w:p w14:paraId="445EEDA9" w14:textId="214EA7C2"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78824BC4" w14:textId="77777777" w:rsidTr="005A3C44">
        <w:trPr>
          <w:cantSplit/>
          <w:jc w:val="center"/>
        </w:trPr>
        <w:tc>
          <w:tcPr>
            <w:tcW w:w="4247" w:type="pct"/>
          </w:tcPr>
          <w:p w14:paraId="384E870A" w14:textId="61868302"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ab/>
              <w:t>bp_acl_initial_alt_cab_removal_offset</w:t>
            </w:r>
            <w:r w:rsidRPr="00E3707E">
              <w:rPr>
                <w:bCs/>
                <w:noProof/>
                <w:sz w:val="20"/>
                <w:szCs w:val="20"/>
              </w:rPr>
              <w:t>[ i ]</w:t>
            </w:r>
          </w:p>
        </w:tc>
        <w:tc>
          <w:tcPr>
            <w:tcW w:w="753" w:type="pct"/>
          </w:tcPr>
          <w:p w14:paraId="379F6213" w14:textId="005CD326"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7A69F88B" w14:textId="77777777" w:rsidTr="005A3C44">
        <w:trPr>
          <w:cantSplit/>
          <w:jc w:val="center"/>
        </w:trPr>
        <w:tc>
          <w:tcPr>
            <w:tcW w:w="4247" w:type="pct"/>
          </w:tcPr>
          <w:p w14:paraId="39A18861" w14:textId="041D101B" w:rsidR="00963E0E" w:rsidRPr="00582C15" w:rsidRDefault="00963E0E">
            <w:pPr>
              <w:keepNext/>
              <w:keepLines/>
              <w:tabs>
                <w:tab w:val="clear" w:pos="403"/>
              </w:tabs>
              <w:spacing w:before="20" w:after="40" w:line="240" w:lineRule="auto"/>
              <w:rPr>
                <w:noProof/>
                <w:sz w:val="20"/>
                <w:szCs w:val="20"/>
              </w:rPr>
            </w:pPr>
            <w:r w:rsidRPr="00E3707E">
              <w:rPr>
                <w:bCs/>
                <w:noProof/>
                <w:sz w:val="20"/>
                <w:szCs w:val="20"/>
              </w:rPr>
              <w:tab/>
            </w:r>
            <w:r w:rsidRPr="00E3707E">
              <w:rPr>
                <w:bCs/>
                <w:noProof/>
                <w:sz w:val="20"/>
                <w:szCs w:val="20"/>
              </w:rPr>
              <w:tab/>
            </w:r>
            <w:r w:rsidRPr="00E3707E">
              <w:rPr>
                <w:noProof/>
                <w:sz w:val="20"/>
                <w:szCs w:val="20"/>
              </w:rPr>
              <w:tab/>
            </w:r>
            <w:r w:rsidRPr="00E3707E">
              <w:rPr>
                <w:bCs/>
                <w:noProof/>
                <w:sz w:val="20"/>
                <w:szCs w:val="20"/>
              </w:rPr>
              <w:tab/>
              <w:t>}</w:t>
            </w:r>
          </w:p>
        </w:tc>
        <w:tc>
          <w:tcPr>
            <w:tcW w:w="753" w:type="pct"/>
          </w:tcPr>
          <w:p w14:paraId="04F9B38E"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C32DC08" w14:textId="77777777" w:rsidTr="005A3C44">
        <w:trPr>
          <w:cantSplit/>
          <w:jc w:val="center"/>
        </w:trPr>
        <w:tc>
          <w:tcPr>
            <w:tcW w:w="4247" w:type="pct"/>
          </w:tcPr>
          <w:p w14:paraId="4E70E1E8" w14:textId="69FF913B"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noProof/>
                <w:sz w:val="20"/>
                <w:szCs w:val="20"/>
              </w:rPr>
              <w:tab/>
            </w:r>
            <w:r w:rsidRPr="00E3707E">
              <w:rPr>
                <w:b/>
                <w:bCs/>
                <w:noProof/>
                <w:sz w:val="20"/>
                <w:szCs w:val="20"/>
              </w:rPr>
              <w:tab/>
            </w:r>
            <w:r w:rsidRPr="00E3707E">
              <w:rPr>
                <w:noProof/>
                <w:sz w:val="20"/>
                <w:szCs w:val="20"/>
              </w:rPr>
              <w:t>}</w:t>
            </w:r>
          </w:p>
        </w:tc>
        <w:tc>
          <w:tcPr>
            <w:tcW w:w="753" w:type="pct"/>
          </w:tcPr>
          <w:p w14:paraId="5B977365"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0B7FBF91" w14:textId="77777777" w:rsidTr="005A3C44">
        <w:trPr>
          <w:cantSplit/>
          <w:jc w:val="center"/>
        </w:trPr>
        <w:tc>
          <w:tcPr>
            <w:tcW w:w="4247" w:type="pct"/>
          </w:tcPr>
          <w:p w14:paraId="262FFFCA" w14:textId="0C738034"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t>}</w:t>
            </w:r>
          </w:p>
        </w:tc>
        <w:tc>
          <w:tcPr>
            <w:tcW w:w="753" w:type="pct"/>
          </w:tcPr>
          <w:p w14:paraId="1A74BCE8"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18D01309" w14:textId="77777777" w:rsidTr="005A3C44">
        <w:trPr>
          <w:cantSplit/>
          <w:jc w:val="center"/>
        </w:trPr>
        <w:tc>
          <w:tcPr>
            <w:tcW w:w="4247" w:type="pct"/>
          </w:tcPr>
          <w:p w14:paraId="3EE4C264" w14:textId="460A1093"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t>}</w:t>
            </w:r>
          </w:p>
        </w:tc>
        <w:tc>
          <w:tcPr>
            <w:tcW w:w="753" w:type="pct"/>
          </w:tcPr>
          <w:p w14:paraId="69025051"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799ABD8A" w14:textId="77777777" w:rsidTr="005A3C44">
        <w:trPr>
          <w:cantSplit/>
          <w:jc w:val="center"/>
        </w:trPr>
        <w:tc>
          <w:tcPr>
            <w:tcW w:w="4247" w:type="pct"/>
          </w:tcPr>
          <w:p w14:paraId="0177116C" w14:textId="0B2AAE66"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w:t>
            </w:r>
          </w:p>
        </w:tc>
        <w:tc>
          <w:tcPr>
            <w:tcW w:w="753" w:type="pct"/>
          </w:tcPr>
          <w:p w14:paraId="4FE404D8"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bl>
    <w:p w14:paraId="182149F3" w14:textId="35713A5F" w:rsidR="006D657C" w:rsidRPr="00582C15" w:rsidRDefault="006D657C">
      <w:pPr>
        <w:pStyle w:val="a3"/>
        <w:rPr>
          <w:noProof/>
        </w:rPr>
      </w:pPr>
      <w:bookmarkStart w:id="12009" w:name="_Toc35408057"/>
      <w:r w:rsidRPr="00582C15">
        <w:rPr>
          <w:noProof/>
        </w:rPr>
        <w:t>Atlas</w:t>
      </w:r>
      <w:r w:rsidR="00884BC8" w:rsidRPr="00582C15">
        <w:rPr>
          <w:noProof/>
        </w:rPr>
        <w:t xml:space="preserve"> frame</w:t>
      </w:r>
      <w:r w:rsidRPr="00582C15">
        <w:rPr>
          <w:noProof/>
        </w:rPr>
        <w:t xml:space="preserve"> timing SEI message syntax</w:t>
      </w:r>
      <w:bookmarkEnd w:id="1200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75"/>
        <w:gridCol w:w="1467"/>
      </w:tblGrid>
      <w:tr w:rsidR="006D657C" w:rsidRPr="00025423" w14:paraId="4F954770" w14:textId="77777777" w:rsidTr="00B1395C">
        <w:trPr>
          <w:cantSplit/>
          <w:jc w:val="center"/>
        </w:trPr>
        <w:tc>
          <w:tcPr>
            <w:tcW w:w="4247" w:type="pct"/>
          </w:tcPr>
          <w:p w14:paraId="1017E4FA" w14:textId="1437E7E6"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atlas_frame_timing( payloadSize ) {</w:t>
            </w:r>
          </w:p>
        </w:tc>
        <w:tc>
          <w:tcPr>
            <w:tcW w:w="753" w:type="pct"/>
          </w:tcPr>
          <w:p w14:paraId="7FB7F740" w14:textId="7D3AFD75" w:rsidR="006D657C" w:rsidRPr="00582C15" w:rsidRDefault="006D657C">
            <w:pPr>
              <w:keepNext/>
              <w:keepLines/>
              <w:tabs>
                <w:tab w:val="clear" w:pos="403"/>
              </w:tabs>
              <w:spacing w:before="20" w:after="40" w:line="240" w:lineRule="auto"/>
              <w:jc w:val="center"/>
              <w:rPr>
                <w:rFonts w:eastAsia="Malgun Gothic"/>
                <w:sz w:val="20"/>
                <w:szCs w:val="20"/>
              </w:rPr>
            </w:pPr>
            <w:r w:rsidRPr="00E3707E">
              <w:rPr>
                <w:noProof/>
                <w:sz w:val="20"/>
                <w:szCs w:val="20"/>
              </w:rPr>
              <w:t>Descriptor</w:t>
            </w:r>
          </w:p>
        </w:tc>
      </w:tr>
      <w:tr w:rsidR="006D657C" w:rsidRPr="00025423" w14:paraId="0D4C6A10" w14:textId="77777777" w:rsidTr="00B1395C">
        <w:trPr>
          <w:cantSplit/>
          <w:jc w:val="center"/>
        </w:trPr>
        <w:tc>
          <w:tcPr>
            <w:tcW w:w="4247" w:type="pct"/>
          </w:tcPr>
          <w:p w14:paraId="2CE270D3" w14:textId="05DB3C90" w:rsidR="006D657C" w:rsidRPr="00582C15" w:rsidRDefault="006D657C">
            <w:pPr>
              <w:keepNext/>
              <w:keepLines/>
              <w:tabs>
                <w:tab w:val="clear" w:pos="403"/>
              </w:tabs>
              <w:spacing w:before="20" w:after="40" w:line="240" w:lineRule="auto"/>
              <w:rPr>
                <w:noProof/>
                <w:sz w:val="20"/>
                <w:szCs w:val="20"/>
              </w:rPr>
            </w:pPr>
            <w:r w:rsidRPr="00E3707E">
              <w:rPr>
                <w:sz w:val="20"/>
                <w:szCs w:val="20"/>
              </w:rPr>
              <w:tab/>
              <w:t xml:space="preserve">if( </w:t>
            </w:r>
            <w:proofErr w:type="spellStart"/>
            <w:r w:rsidRPr="00E3707E">
              <w:rPr>
                <w:sz w:val="20"/>
                <w:szCs w:val="20"/>
              </w:rPr>
              <w:t>CabDabDelaysPresentFlag</w:t>
            </w:r>
            <w:proofErr w:type="spellEnd"/>
            <w:r w:rsidRPr="00E3707E">
              <w:rPr>
                <w:sz w:val="20"/>
                <w:szCs w:val="20"/>
              </w:rPr>
              <w:t xml:space="preserve"> ) {</w:t>
            </w:r>
          </w:p>
        </w:tc>
        <w:tc>
          <w:tcPr>
            <w:tcW w:w="753" w:type="pct"/>
          </w:tcPr>
          <w:p w14:paraId="060F2007" w14:textId="77777777" w:rsidR="006D657C" w:rsidRPr="00582C15" w:rsidRDefault="006D657C">
            <w:pPr>
              <w:keepNext/>
              <w:keepLines/>
              <w:tabs>
                <w:tab w:val="clear" w:pos="403"/>
              </w:tabs>
              <w:spacing w:before="20" w:after="40" w:line="240" w:lineRule="auto"/>
              <w:jc w:val="center"/>
              <w:rPr>
                <w:rFonts w:eastAsia="Malgun Gothic"/>
                <w:sz w:val="20"/>
                <w:szCs w:val="20"/>
              </w:rPr>
            </w:pPr>
          </w:p>
        </w:tc>
      </w:tr>
      <w:tr w:rsidR="006D657C" w:rsidRPr="00025423" w14:paraId="5DBFFEDE" w14:textId="77777777" w:rsidTr="00B1395C">
        <w:trPr>
          <w:cantSplit/>
          <w:jc w:val="center"/>
        </w:trPr>
        <w:tc>
          <w:tcPr>
            <w:tcW w:w="4247" w:type="pct"/>
          </w:tcPr>
          <w:p w14:paraId="478DA029" w14:textId="31EEB4E2"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r>
            <w:r w:rsidRPr="00E3707E">
              <w:rPr>
                <w:b/>
                <w:noProof/>
                <w:sz w:val="20"/>
                <w:szCs w:val="20"/>
              </w:rPr>
              <w:t>aft_</w:t>
            </w:r>
            <w:r w:rsidRPr="00E3707E">
              <w:rPr>
                <w:b/>
                <w:bCs/>
                <w:noProof/>
                <w:sz w:val="20"/>
                <w:szCs w:val="20"/>
              </w:rPr>
              <w:t>cab_removal_delay_minus1</w:t>
            </w:r>
          </w:p>
        </w:tc>
        <w:tc>
          <w:tcPr>
            <w:tcW w:w="753" w:type="pct"/>
          </w:tcPr>
          <w:p w14:paraId="1F460F27" w14:textId="2D9E0490" w:rsidR="006D657C" w:rsidRPr="00582C15" w:rsidRDefault="006D657C">
            <w:pPr>
              <w:keepNext/>
              <w:keepLines/>
              <w:tabs>
                <w:tab w:val="clear" w:pos="403"/>
              </w:tabs>
              <w:spacing w:before="20" w:after="40" w:line="240" w:lineRule="auto"/>
              <w:jc w:val="center"/>
              <w:rPr>
                <w:rFonts w:eastAsia="Malgun Gothic"/>
                <w:sz w:val="20"/>
                <w:szCs w:val="20"/>
              </w:rPr>
            </w:pPr>
            <w:r w:rsidRPr="00E3707E">
              <w:rPr>
                <w:bCs/>
                <w:noProof/>
                <w:sz w:val="20"/>
                <w:szCs w:val="20"/>
              </w:rPr>
              <w:t>u(v)</w:t>
            </w:r>
          </w:p>
        </w:tc>
      </w:tr>
      <w:tr w:rsidR="006D657C" w:rsidRPr="00025423" w14:paraId="51C20D6E" w14:textId="77777777" w:rsidTr="00B1395C">
        <w:trPr>
          <w:cantSplit/>
          <w:jc w:val="center"/>
        </w:trPr>
        <w:tc>
          <w:tcPr>
            <w:tcW w:w="4247" w:type="pct"/>
          </w:tcPr>
          <w:p w14:paraId="29A1713A" w14:textId="0EB9500C"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r>
            <w:r w:rsidRPr="00E3707E">
              <w:rPr>
                <w:b/>
                <w:noProof/>
                <w:sz w:val="20"/>
                <w:szCs w:val="20"/>
              </w:rPr>
              <w:t>aft_</w:t>
            </w:r>
            <w:r w:rsidRPr="00E3707E">
              <w:rPr>
                <w:b/>
                <w:bCs/>
                <w:noProof/>
                <w:sz w:val="20"/>
                <w:szCs w:val="20"/>
              </w:rPr>
              <w:t>dab_output_delay</w:t>
            </w:r>
          </w:p>
        </w:tc>
        <w:tc>
          <w:tcPr>
            <w:tcW w:w="753" w:type="pct"/>
          </w:tcPr>
          <w:p w14:paraId="31818B19" w14:textId="76409A52" w:rsidR="006D657C" w:rsidRPr="00582C15" w:rsidRDefault="006D657C">
            <w:pPr>
              <w:keepNext/>
              <w:keepLines/>
              <w:tabs>
                <w:tab w:val="clear" w:pos="403"/>
              </w:tabs>
              <w:spacing w:before="20" w:after="40" w:line="240" w:lineRule="auto"/>
              <w:jc w:val="center"/>
              <w:rPr>
                <w:rFonts w:eastAsia="Malgun Gothic"/>
                <w:sz w:val="20"/>
                <w:szCs w:val="20"/>
              </w:rPr>
            </w:pPr>
            <w:r w:rsidRPr="00E3707E">
              <w:rPr>
                <w:bCs/>
                <w:noProof/>
                <w:sz w:val="20"/>
                <w:szCs w:val="20"/>
              </w:rPr>
              <w:t>u(v)</w:t>
            </w:r>
          </w:p>
        </w:tc>
      </w:tr>
      <w:tr w:rsidR="006D657C" w:rsidRPr="00025423" w14:paraId="0B7036D3" w14:textId="77777777" w:rsidTr="00B1395C">
        <w:trPr>
          <w:cantSplit/>
          <w:jc w:val="center"/>
        </w:trPr>
        <w:tc>
          <w:tcPr>
            <w:tcW w:w="4247" w:type="pct"/>
          </w:tcPr>
          <w:p w14:paraId="1C8A1C84" w14:textId="25E262BE"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ab/>
              <w:t>}</w:t>
            </w:r>
          </w:p>
        </w:tc>
        <w:tc>
          <w:tcPr>
            <w:tcW w:w="753" w:type="pct"/>
          </w:tcPr>
          <w:p w14:paraId="7974A87A" w14:textId="77777777" w:rsidR="006D657C" w:rsidRPr="00582C15" w:rsidRDefault="006D657C">
            <w:pPr>
              <w:keepNext/>
              <w:keepLines/>
              <w:tabs>
                <w:tab w:val="clear" w:pos="403"/>
              </w:tabs>
              <w:spacing w:before="20" w:after="40" w:line="240" w:lineRule="auto"/>
              <w:jc w:val="center"/>
              <w:rPr>
                <w:rFonts w:eastAsia="Malgun Gothic"/>
                <w:sz w:val="20"/>
                <w:szCs w:val="20"/>
              </w:rPr>
            </w:pPr>
          </w:p>
        </w:tc>
      </w:tr>
      <w:tr w:rsidR="006D657C" w:rsidRPr="00025423" w14:paraId="097A08D2" w14:textId="77777777" w:rsidTr="00B1395C">
        <w:trPr>
          <w:cantSplit/>
          <w:jc w:val="center"/>
        </w:trPr>
        <w:tc>
          <w:tcPr>
            <w:tcW w:w="4247" w:type="pct"/>
          </w:tcPr>
          <w:p w14:paraId="6AF402B5" w14:textId="172B71DA"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w:t>
            </w:r>
          </w:p>
        </w:tc>
        <w:tc>
          <w:tcPr>
            <w:tcW w:w="753" w:type="pct"/>
          </w:tcPr>
          <w:p w14:paraId="2E18D397" w14:textId="77777777" w:rsidR="006D657C" w:rsidRPr="00582C15" w:rsidRDefault="006D657C">
            <w:pPr>
              <w:keepNext/>
              <w:keepLines/>
              <w:tabs>
                <w:tab w:val="clear" w:pos="403"/>
              </w:tabs>
              <w:spacing w:before="20" w:after="40" w:line="240" w:lineRule="auto"/>
              <w:jc w:val="center"/>
              <w:rPr>
                <w:rFonts w:eastAsia="Malgun Gothic"/>
                <w:sz w:val="20"/>
                <w:szCs w:val="20"/>
              </w:rPr>
            </w:pPr>
          </w:p>
        </w:tc>
      </w:tr>
    </w:tbl>
    <w:p w14:paraId="2C86F2B5" w14:textId="01A21020" w:rsidR="002D317A" w:rsidRPr="00582C15" w:rsidRDefault="002D317A">
      <w:pPr>
        <w:pStyle w:val="a3"/>
        <w:numPr>
          <w:ilvl w:val="2"/>
          <w:numId w:val="7"/>
        </w:numPr>
        <w:tabs>
          <w:tab w:val="clear" w:pos="403"/>
          <w:tab w:val="clear" w:pos="720"/>
        </w:tabs>
        <w:rPr>
          <w:b w:val="0"/>
        </w:rPr>
      </w:pPr>
      <w:bookmarkStart w:id="12010" w:name="_Toc20907446"/>
      <w:bookmarkStart w:id="12011" w:name="_Toc35408058"/>
      <w:r w:rsidRPr="00582C15">
        <w:rPr>
          <w:lang w:val="en-CA"/>
        </w:rPr>
        <w:t>Presentation information SEI message syntax</w:t>
      </w:r>
      <w:bookmarkEnd w:id="12010"/>
      <w:bookmarkEnd w:id="12011"/>
    </w:p>
    <w:tbl>
      <w:tblPr>
        <w:tblStyle w:val="TableGrid"/>
        <w:tblW w:w="5000" w:type="pct"/>
        <w:jc w:val="center"/>
        <w:tblLook w:val="04A0" w:firstRow="1" w:lastRow="0" w:firstColumn="1" w:lastColumn="0" w:noHBand="0" w:noVBand="1"/>
      </w:tblPr>
      <w:tblGrid>
        <w:gridCol w:w="8446"/>
        <w:gridCol w:w="1296"/>
      </w:tblGrid>
      <w:tr w:rsidR="002D317A" w:rsidRPr="00582C15" w14:paraId="5EE84092" w14:textId="77777777" w:rsidTr="00640C51">
        <w:trPr>
          <w:jc w:val="center"/>
        </w:trPr>
        <w:tc>
          <w:tcPr>
            <w:tcW w:w="4335" w:type="pct"/>
          </w:tcPr>
          <w:p w14:paraId="5019D654" w14:textId="415157A5" w:rsidR="002D317A" w:rsidRPr="00582C15" w:rsidRDefault="002D317A">
            <w:pPr>
              <w:keepNext/>
              <w:tabs>
                <w:tab w:val="clear" w:pos="403"/>
              </w:tabs>
              <w:spacing w:before="20" w:after="40"/>
              <w:rPr>
                <w:sz w:val="20"/>
                <w:lang w:val="en-CA"/>
              </w:rPr>
            </w:pPr>
            <w:bookmarkStart w:id="12012" w:name="_Toc20907447"/>
            <w:proofErr w:type="spellStart"/>
            <w:r w:rsidRPr="00582C15">
              <w:rPr>
                <w:sz w:val="20"/>
                <w:lang w:val="en-CA"/>
              </w:rPr>
              <w:lastRenderedPageBreak/>
              <w:t>presentation_information</w:t>
            </w:r>
            <w:proofErr w:type="spellEnd"/>
            <w:r w:rsidRPr="00582C15">
              <w:rPr>
                <w:sz w:val="20"/>
                <w:lang w:val="en-CA"/>
              </w:rPr>
              <w:t>( </w:t>
            </w:r>
            <w:proofErr w:type="spellStart"/>
            <w:r w:rsidRPr="00582C15">
              <w:rPr>
                <w:sz w:val="20"/>
                <w:lang w:val="en-CA"/>
              </w:rPr>
              <w:t>payloadSize</w:t>
            </w:r>
            <w:proofErr w:type="spellEnd"/>
            <w:r w:rsidRPr="00582C15">
              <w:rPr>
                <w:sz w:val="20"/>
                <w:lang w:val="en-CA"/>
              </w:rPr>
              <w:t> ) {</w:t>
            </w:r>
          </w:p>
        </w:tc>
        <w:tc>
          <w:tcPr>
            <w:tcW w:w="665" w:type="pct"/>
          </w:tcPr>
          <w:p w14:paraId="0A4046C9" w14:textId="77777777" w:rsidR="002D317A" w:rsidRPr="00582C15" w:rsidRDefault="002D317A">
            <w:pPr>
              <w:spacing w:before="20" w:after="20"/>
              <w:jc w:val="center"/>
              <w:rPr>
                <w:color w:val="000000" w:themeColor="text1"/>
                <w:sz w:val="20"/>
                <w:szCs w:val="20"/>
                <w:lang w:val="en-CA"/>
              </w:rPr>
            </w:pPr>
            <w:r w:rsidRPr="00582C15">
              <w:rPr>
                <w:b/>
                <w:color w:val="000000" w:themeColor="text1"/>
                <w:sz w:val="20"/>
                <w:szCs w:val="20"/>
                <w:lang w:val="en-CA"/>
              </w:rPr>
              <w:t>Descriptor</w:t>
            </w:r>
          </w:p>
        </w:tc>
      </w:tr>
      <w:tr w:rsidR="002D317A" w:rsidRPr="00582C15" w14:paraId="43130649" w14:textId="77777777" w:rsidTr="00640C51">
        <w:trPr>
          <w:jc w:val="center"/>
        </w:trPr>
        <w:tc>
          <w:tcPr>
            <w:tcW w:w="4335" w:type="pct"/>
          </w:tcPr>
          <w:p w14:paraId="0F01F9AF" w14:textId="47D30D4A" w:rsidR="002D317A" w:rsidRPr="00582C15" w:rsidRDefault="002D317A">
            <w:pPr>
              <w:keepNext/>
              <w:tabs>
                <w:tab w:val="clear" w:pos="403"/>
              </w:tabs>
              <w:spacing w:before="20" w:after="40"/>
              <w:rPr>
                <w:b/>
                <w:bCs/>
                <w:sz w:val="20"/>
                <w:lang w:val="en-CA"/>
              </w:rPr>
            </w:pPr>
            <w:r w:rsidRPr="00E3707E">
              <w:rPr>
                <w:sz w:val="20"/>
                <w:lang w:val="en-CA"/>
              </w:rPr>
              <w:tab/>
            </w:r>
            <w:proofErr w:type="spellStart"/>
            <w:r w:rsidRPr="00582C15">
              <w:rPr>
                <w:b/>
                <w:bCs/>
                <w:sz w:val="20"/>
                <w:lang w:val="en-CA"/>
              </w:rPr>
              <w:t>pi_unit</w:t>
            </w:r>
            <w:r w:rsidR="00F268B7">
              <w:rPr>
                <w:b/>
                <w:bCs/>
                <w:sz w:val="20"/>
                <w:lang w:val="en-CA"/>
              </w:rPr>
              <w:t>_</w:t>
            </w:r>
            <w:r w:rsidRPr="00582C15">
              <w:rPr>
                <w:b/>
                <w:bCs/>
                <w:sz w:val="20"/>
                <w:lang w:val="en-CA"/>
              </w:rPr>
              <w:t>of</w:t>
            </w:r>
            <w:r w:rsidR="00F268B7">
              <w:rPr>
                <w:b/>
                <w:bCs/>
                <w:sz w:val="20"/>
                <w:lang w:val="en-CA"/>
              </w:rPr>
              <w:t>_</w:t>
            </w:r>
            <w:r w:rsidRPr="00582C15">
              <w:rPr>
                <w:b/>
                <w:bCs/>
                <w:sz w:val="20"/>
                <w:lang w:val="en-CA"/>
              </w:rPr>
              <w:t>length</w:t>
            </w:r>
            <w:proofErr w:type="spellEnd"/>
          </w:p>
        </w:tc>
        <w:tc>
          <w:tcPr>
            <w:tcW w:w="665" w:type="pct"/>
          </w:tcPr>
          <w:p w14:paraId="59D45D7A"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lang w:val="en-CA"/>
              </w:rPr>
              <w:t>u(1)</w:t>
            </w:r>
          </w:p>
        </w:tc>
      </w:tr>
      <w:tr w:rsidR="002D317A" w:rsidRPr="00582C15" w14:paraId="55F844CD" w14:textId="77777777" w:rsidTr="00640C51">
        <w:trPr>
          <w:jc w:val="center"/>
        </w:trPr>
        <w:tc>
          <w:tcPr>
            <w:tcW w:w="4335" w:type="pct"/>
          </w:tcPr>
          <w:p w14:paraId="4BE4E6C0" w14:textId="77777777" w:rsidR="002D317A" w:rsidRPr="00582C15" w:rsidRDefault="002D317A">
            <w:pPr>
              <w:keepNext/>
              <w:tabs>
                <w:tab w:val="clear" w:pos="403"/>
              </w:tabs>
              <w:spacing w:before="20" w:after="40"/>
              <w:rPr>
                <w:b/>
                <w:bCs/>
                <w:sz w:val="20"/>
                <w:lang w:val="en-CA"/>
              </w:rPr>
            </w:pPr>
            <w:r w:rsidRPr="00582C15">
              <w:rPr>
                <w:sz w:val="20"/>
                <w:lang w:val="en-CA"/>
              </w:rPr>
              <w:tab/>
            </w:r>
            <w:proofErr w:type="spellStart"/>
            <w:r w:rsidRPr="00582C15">
              <w:rPr>
                <w:b/>
                <w:bCs/>
                <w:sz w:val="20"/>
                <w:lang w:val="en-CA"/>
              </w:rPr>
              <w:t>pi_orientation_present_flag</w:t>
            </w:r>
            <w:proofErr w:type="spellEnd"/>
          </w:p>
        </w:tc>
        <w:tc>
          <w:tcPr>
            <w:tcW w:w="665" w:type="pct"/>
          </w:tcPr>
          <w:p w14:paraId="2775317D"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lang w:val="en-CA"/>
              </w:rPr>
              <w:t>u(1)</w:t>
            </w:r>
          </w:p>
        </w:tc>
      </w:tr>
      <w:tr w:rsidR="002D317A" w:rsidRPr="00582C15" w14:paraId="7B620729" w14:textId="77777777" w:rsidTr="00640C51">
        <w:trPr>
          <w:jc w:val="center"/>
        </w:trPr>
        <w:tc>
          <w:tcPr>
            <w:tcW w:w="4335" w:type="pct"/>
          </w:tcPr>
          <w:p w14:paraId="307455C0" w14:textId="77777777" w:rsidR="002D317A" w:rsidRPr="00582C15" w:rsidRDefault="002D317A">
            <w:pPr>
              <w:keepNext/>
              <w:tabs>
                <w:tab w:val="clear" w:pos="403"/>
              </w:tabs>
              <w:spacing w:before="20" w:after="40"/>
              <w:rPr>
                <w:b/>
                <w:bCs/>
                <w:sz w:val="20"/>
                <w:lang w:val="en-CA"/>
              </w:rPr>
            </w:pPr>
            <w:r w:rsidRPr="00582C15">
              <w:rPr>
                <w:sz w:val="20"/>
                <w:lang w:val="en-CA"/>
              </w:rPr>
              <w:tab/>
            </w:r>
            <w:proofErr w:type="spellStart"/>
            <w:r w:rsidRPr="00582C15">
              <w:rPr>
                <w:b/>
                <w:bCs/>
                <w:sz w:val="20"/>
                <w:lang w:val="en-CA"/>
              </w:rPr>
              <w:t>pi_pivot_present_flag</w:t>
            </w:r>
            <w:proofErr w:type="spellEnd"/>
          </w:p>
        </w:tc>
        <w:tc>
          <w:tcPr>
            <w:tcW w:w="665" w:type="pct"/>
          </w:tcPr>
          <w:p w14:paraId="7A0A6217"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lang w:val="en-CA"/>
              </w:rPr>
              <w:t>u(1)</w:t>
            </w:r>
          </w:p>
        </w:tc>
      </w:tr>
      <w:tr w:rsidR="002D317A" w:rsidRPr="00582C15" w14:paraId="6796EDA1" w14:textId="77777777" w:rsidTr="00640C51">
        <w:trPr>
          <w:jc w:val="center"/>
        </w:trPr>
        <w:tc>
          <w:tcPr>
            <w:tcW w:w="4335" w:type="pct"/>
          </w:tcPr>
          <w:p w14:paraId="7AB9A501" w14:textId="77777777" w:rsidR="002D317A" w:rsidRPr="00582C15" w:rsidRDefault="002D317A">
            <w:pPr>
              <w:keepNext/>
              <w:tabs>
                <w:tab w:val="clear" w:pos="403"/>
              </w:tabs>
              <w:spacing w:before="20" w:after="40"/>
              <w:rPr>
                <w:b/>
                <w:bCs/>
                <w:sz w:val="20"/>
                <w:lang w:val="en-CA"/>
              </w:rPr>
            </w:pPr>
            <w:r w:rsidRPr="00582C15">
              <w:rPr>
                <w:sz w:val="20"/>
                <w:lang w:val="en-CA"/>
              </w:rPr>
              <w:tab/>
            </w:r>
            <w:proofErr w:type="spellStart"/>
            <w:r w:rsidRPr="00582C15">
              <w:rPr>
                <w:b/>
                <w:bCs/>
                <w:sz w:val="20"/>
                <w:lang w:val="en-CA"/>
              </w:rPr>
              <w:t>pi_dimension_present_flag</w:t>
            </w:r>
            <w:proofErr w:type="spellEnd"/>
          </w:p>
        </w:tc>
        <w:tc>
          <w:tcPr>
            <w:tcW w:w="665" w:type="pct"/>
          </w:tcPr>
          <w:p w14:paraId="3EFC13F8" w14:textId="6240D823" w:rsidR="002D317A" w:rsidRPr="00582C15" w:rsidRDefault="00F268B7">
            <w:pPr>
              <w:spacing w:before="20" w:after="20"/>
              <w:jc w:val="center"/>
              <w:rPr>
                <w:color w:val="000000" w:themeColor="text1"/>
                <w:sz w:val="20"/>
                <w:szCs w:val="20"/>
                <w:lang w:val="en-CA"/>
              </w:rPr>
            </w:pPr>
            <w:r>
              <w:rPr>
                <w:color w:val="000000" w:themeColor="text1"/>
                <w:sz w:val="20"/>
                <w:szCs w:val="20"/>
                <w:lang w:val="en-CA"/>
              </w:rPr>
              <w:t>u(1)</w:t>
            </w:r>
          </w:p>
        </w:tc>
      </w:tr>
      <w:tr w:rsidR="002D317A" w:rsidRPr="00582C15" w14:paraId="1162D192" w14:textId="77777777" w:rsidTr="00640C51">
        <w:trPr>
          <w:jc w:val="center"/>
        </w:trPr>
        <w:tc>
          <w:tcPr>
            <w:tcW w:w="4335" w:type="pct"/>
          </w:tcPr>
          <w:p w14:paraId="24271FD8" w14:textId="77777777" w:rsidR="002D317A" w:rsidRPr="00582C15" w:rsidRDefault="002D317A">
            <w:pPr>
              <w:keepNext/>
              <w:tabs>
                <w:tab w:val="clear" w:pos="403"/>
              </w:tabs>
              <w:spacing w:before="20" w:after="40"/>
              <w:rPr>
                <w:sz w:val="20"/>
                <w:lang w:val="en-CA"/>
              </w:rPr>
            </w:pPr>
            <w:r w:rsidRPr="00582C15">
              <w:rPr>
                <w:sz w:val="20"/>
                <w:lang w:val="en-CA"/>
              </w:rPr>
              <w:tab/>
              <w:t>if(</w:t>
            </w:r>
            <w:proofErr w:type="spellStart"/>
            <w:r w:rsidRPr="00582C15">
              <w:rPr>
                <w:sz w:val="20"/>
                <w:lang w:val="en-CA"/>
              </w:rPr>
              <w:t>pi_orientation_present_flag</w:t>
            </w:r>
            <w:proofErr w:type="spellEnd"/>
            <w:r w:rsidRPr="00582C15">
              <w:rPr>
                <w:sz w:val="20"/>
                <w:lang w:val="en-CA"/>
              </w:rPr>
              <w:t>) {</w:t>
            </w:r>
          </w:p>
        </w:tc>
        <w:tc>
          <w:tcPr>
            <w:tcW w:w="665" w:type="pct"/>
          </w:tcPr>
          <w:p w14:paraId="0BFD5998" w14:textId="77777777" w:rsidR="002D317A" w:rsidRPr="00582C15" w:rsidRDefault="002D317A">
            <w:pPr>
              <w:spacing w:before="20" w:after="20"/>
              <w:jc w:val="center"/>
              <w:rPr>
                <w:color w:val="000000" w:themeColor="text1"/>
                <w:sz w:val="20"/>
                <w:szCs w:val="20"/>
                <w:lang w:val="en-CA"/>
              </w:rPr>
            </w:pPr>
          </w:p>
        </w:tc>
      </w:tr>
      <w:tr w:rsidR="002D317A" w:rsidRPr="00582C15" w14:paraId="39882F26" w14:textId="77777777" w:rsidTr="00640C51">
        <w:trPr>
          <w:jc w:val="center"/>
        </w:trPr>
        <w:tc>
          <w:tcPr>
            <w:tcW w:w="4335" w:type="pct"/>
          </w:tcPr>
          <w:p w14:paraId="170E8E1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for( d = 0; d &lt; 3; d++ )</w:t>
            </w:r>
          </w:p>
        </w:tc>
        <w:tc>
          <w:tcPr>
            <w:tcW w:w="665" w:type="pct"/>
          </w:tcPr>
          <w:p w14:paraId="246E60E6" w14:textId="77777777" w:rsidR="002D317A" w:rsidRPr="00582C15" w:rsidRDefault="002D317A">
            <w:pPr>
              <w:spacing w:before="20" w:after="20"/>
              <w:jc w:val="center"/>
              <w:rPr>
                <w:color w:val="000000" w:themeColor="text1"/>
                <w:sz w:val="20"/>
                <w:szCs w:val="20"/>
                <w:lang w:val="en-CA"/>
              </w:rPr>
            </w:pPr>
          </w:p>
        </w:tc>
      </w:tr>
      <w:tr w:rsidR="002D317A" w:rsidRPr="00582C15" w14:paraId="6BBAB47D" w14:textId="77777777" w:rsidTr="00640C51">
        <w:trPr>
          <w:jc w:val="center"/>
        </w:trPr>
        <w:tc>
          <w:tcPr>
            <w:tcW w:w="4335" w:type="pct"/>
          </w:tcPr>
          <w:p w14:paraId="3885853E"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proofErr w:type="spellStart"/>
            <w:r w:rsidRPr="00582C15">
              <w:rPr>
                <w:b/>
                <w:bCs/>
                <w:sz w:val="20"/>
                <w:lang w:val="en-CA"/>
              </w:rPr>
              <w:t>pi_up</w:t>
            </w:r>
            <w:proofErr w:type="spellEnd"/>
            <w:r w:rsidRPr="00582C15">
              <w:rPr>
                <w:sz w:val="20"/>
                <w:lang w:val="en-CA"/>
              </w:rPr>
              <w:t>[d]</w:t>
            </w:r>
          </w:p>
        </w:tc>
        <w:tc>
          <w:tcPr>
            <w:tcW w:w="665" w:type="pct"/>
          </w:tcPr>
          <w:p w14:paraId="75557D74" w14:textId="77777777" w:rsidR="002D317A" w:rsidRPr="00582C15" w:rsidRDefault="002D317A">
            <w:pPr>
              <w:spacing w:before="20" w:after="20"/>
              <w:jc w:val="center"/>
              <w:rPr>
                <w:color w:val="000000" w:themeColor="text1"/>
                <w:sz w:val="20"/>
                <w:szCs w:val="20"/>
                <w:lang w:val="en-CA"/>
              </w:rPr>
            </w:pPr>
            <w:proofErr w:type="spellStart"/>
            <w:r w:rsidRPr="00582C15">
              <w:rPr>
                <w:color w:val="000000" w:themeColor="text1"/>
                <w:sz w:val="20"/>
                <w:szCs w:val="20"/>
                <w:highlight w:val="yellow"/>
                <w:lang w:val="en-CA"/>
              </w:rPr>
              <w:t>i</w:t>
            </w:r>
            <w:proofErr w:type="spellEnd"/>
            <w:r w:rsidRPr="00582C15">
              <w:rPr>
                <w:color w:val="000000" w:themeColor="text1"/>
                <w:sz w:val="20"/>
                <w:szCs w:val="20"/>
                <w:highlight w:val="yellow"/>
                <w:lang w:val="en-CA"/>
              </w:rPr>
              <w:t>(32)</w:t>
            </w:r>
          </w:p>
        </w:tc>
      </w:tr>
      <w:tr w:rsidR="002D317A" w:rsidRPr="00582C15" w14:paraId="07DC1A35" w14:textId="77777777" w:rsidTr="00640C51">
        <w:trPr>
          <w:jc w:val="center"/>
        </w:trPr>
        <w:tc>
          <w:tcPr>
            <w:tcW w:w="4335" w:type="pct"/>
          </w:tcPr>
          <w:p w14:paraId="74AB083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proofErr w:type="spellStart"/>
            <w:r w:rsidRPr="00582C15">
              <w:rPr>
                <w:b/>
                <w:bCs/>
                <w:sz w:val="20"/>
                <w:lang w:val="en-CA"/>
              </w:rPr>
              <w:t>pi_front</w:t>
            </w:r>
            <w:proofErr w:type="spellEnd"/>
            <w:r w:rsidRPr="00582C15">
              <w:rPr>
                <w:sz w:val="20"/>
                <w:lang w:val="en-CA"/>
              </w:rPr>
              <w:t>[d]</w:t>
            </w:r>
          </w:p>
        </w:tc>
        <w:tc>
          <w:tcPr>
            <w:tcW w:w="665" w:type="pct"/>
          </w:tcPr>
          <w:p w14:paraId="6067C421" w14:textId="77777777" w:rsidR="002D317A" w:rsidRPr="00582C15" w:rsidRDefault="002D317A">
            <w:pPr>
              <w:spacing w:before="20" w:after="20"/>
              <w:jc w:val="center"/>
              <w:rPr>
                <w:color w:val="000000" w:themeColor="text1"/>
                <w:sz w:val="20"/>
                <w:szCs w:val="20"/>
                <w:lang w:val="en-CA"/>
              </w:rPr>
            </w:pPr>
            <w:proofErr w:type="spellStart"/>
            <w:r w:rsidRPr="00582C15">
              <w:rPr>
                <w:color w:val="000000" w:themeColor="text1"/>
                <w:sz w:val="20"/>
                <w:szCs w:val="20"/>
                <w:highlight w:val="yellow"/>
                <w:lang w:val="en-CA"/>
              </w:rPr>
              <w:t>i</w:t>
            </w:r>
            <w:proofErr w:type="spellEnd"/>
            <w:r w:rsidRPr="00582C15">
              <w:rPr>
                <w:color w:val="000000" w:themeColor="text1"/>
                <w:sz w:val="20"/>
                <w:szCs w:val="20"/>
                <w:highlight w:val="yellow"/>
                <w:lang w:val="en-CA"/>
              </w:rPr>
              <w:t>(32)</w:t>
            </w:r>
          </w:p>
        </w:tc>
      </w:tr>
      <w:tr w:rsidR="002D317A" w:rsidRPr="00582C15" w14:paraId="3201221E" w14:textId="77777777" w:rsidTr="00640C51">
        <w:trPr>
          <w:jc w:val="center"/>
        </w:trPr>
        <w:tc>
          <w:tcPr>
            <w:tcW w:w="4335" w:type="pct"/>
          </w:tcPr>
          <w:p w14:paraId="21E60C2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w:t>
            </w:r>
            <w:r w:rsidRPr="00582C15">
              <w:rPr>
                <w:sz w:val="20"/>
                <w:lang w:val="en-CA"/>
              </w:rPr>
              <w:tab/>
            </w:r>
          </w:p>
        </w:tc>
        <w:tc>
          <w:tcPr>
            <w:tcW w:w="665" w:type="pct"/>
          </w:tcPr>
          <w:p w14:paraId="116D87D8" w14:textId="77777777" w:rsidR="002D317A" w:rsidRPr="00582C15" w:rsidRDefault="002D317A">
            <w:pPr>
              <w:spacing w:before="20" w:after="20"/>
              <w:jc w:val="center"/>
              <w:rPr>
                <w:color w:val="000000" w:themeColor="text1"/>
                <w:sz w:val="20"/>
                <w:szCs w:val="20"/>
                <w:lang w:val="en-CA"/>
              </w:rPr>
            </w:pPr>
          </w:p>
        </w:tc>
      </w:tr>
      <w:tr w:rsidR="002D317A" w:rsidRPr="00582C15" w14:paraId="45D77A78" w14:textId="77777777" w:rsidTr="00640C51">
        <w:trPr>
          <w:jc w:val="center"/>
        </w:trPr>
        <w:tc>
          <w:tcPr>
            <w:tcW w:w="4335" w:type="pct"/>
          </w:tcPr>
          <w:p w14:paraId="708698A9" w14:textId="77777777" w:rsidR="002D317A" w:rsidRPr="00582C15" w:rsidRDefault="002D317A">
            <w:pPr>
              <w:keepNext/>
              <w:tabs>
                <w:tab w:val="clear" w:pos="403"/>
              </w:tabs>
              <w:spacing w:before="20" w:after="40"/>
              <w:rPr>
                <w:sz w:val="20"/>
                <w:lang w:val="en-CA"/>
              </w:rPr>
            </w:pPr>
            <w:r w:rsidRPr="00582C15">
              <w:rPr>
                <w:sz w:val="20"/>
                <w:lang w:val="en-CA"/>
              </w:rPr>
              <w:tab/>
              <w:t>if(</w:t>
            </w:r>
            <w:proofErr w:type="spellStart"/>
            <w:r w:rsidRPr="00582C15">
              <w:rPr>
                <w:sz w:val="20"/>
                <w:lang w:val="en-CA"/>
              </w:rPr>
              <w:t>pi_pivot_present_flag</w:t>
            </w:r>
            <w:proofErr w:type="spellEnd"/>
            <w:r w:rsidRPr="00582C15">
              <w:rPr>
                <w:sz w:val="20"/>
                <w:lang w:val="en-CA"/>
              </w:rPr>
              <w:t>) {</w:t>
            </w:r>
          </w:p>
        </w:tc>
        <w:tc>
          <w:tcPr>
            <w:tcW w:w="665" w:type="pct"/>
          </w:tcPr>
          <w:p w14:paraId="769B7B56" w14:textId="77777777" w:rsidR="002D317A" w:rsidRPr="00582C15" w:rsidRDefault="002D317A">
            <w:pPr>
              <w:spacing w:before="20" w:after="20"/>
              <w:jc w:val="center"/>
              <w:rPr>
                <w:color w:val="000000" w:themeColor="text1"/>
                <w:sz w:val="20"/>
                <w:szCs w:val="20"/>
                <w:lang w:val="en-CA"/>
              </w:rPr>
            </w:pPr>
          </w:p>
        </w:tc>
      </w:tr>
      <w:tr w:rsidR="002D317A" w:rsidRPr="00582C15" w14:paraId="78A450FB" w14:textId="77777777" w:rsidTr="00640C51">
        <w:trPr>
          <w:jc w:val="center"/>
        </w:trPr>
        <w:tc>
          <w:tcPr>
            <w:tcW w:w="4335" w:type="pct"/>
          </w:tcPr>
          <w:p w14:paraId="76821A8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for( d = 0; d &lt; 3; d++ )</w:t>
            </w:r>
          </w:p>
        </w:tc>
        <w:tc>
          <w:tcPr>
            <w:tcW w:w="665" w:type="pct"/>
          </w:tcPr>
          <w:p w14:paraId="7841353D" w14:textId="77777777" w:rsidR="002D317A" w:rsidRPr="00582C15" w:rsidRDefault="002D317A">
            <w:pPr>
              <w:spacing w:before="20" w:after="20"/>
              <w:jc w:val="center"/>
              <w:rPr>
                <w:color w:val="000000" w:themeColor="text1"/>
                <w:sz w:val="20"/>
                <w:szCs w:val="20"/>
                <w:lang w:val="en-CA"/>
              </w:rPr>
            </w:pPr>
          </w:p>
        </w:tc>
      </w:tr>
      <w:tr w:rsidR="002D317A" w:rsidRPr="00582C15" w14:paraId="756EF106" w14:textId="77777777" w:rsidTr="00640C51">
        <w:trPr>
          <w:jc w:val="center"/>
        </w:trPr>
        <w:tc>
          <w:tcPr>
            <w:tcW w:w="4335" w:type="pct"/>
          </w:tcPr>
          <w:p w14:paraId="52C395B5"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proofErr w:type="spellStart"/>
            <w:r w:rsidRPr="00582C15">
              <w:rPr>
                <w:b/>
                <w:bCs/>
                <w:sz w:val="20"/>
                <w:lang w:val="en-CA"/>
              </w:rPr>
              <w:t>pi_pivot</w:t>
            </w:r>
            <w:proofErr w:type="spellEnd"/>
            <w:r w:rsidRPr="00582C15">
              <w:rPr>
                <w:sz w:val="20"/>
                <w:lang w:val="en-CA"/>
              </w:rPr>
              <w:t>[d]</w:t>
            </w:r>
          </w:p>
        </w:tc>
        <w:tc>
          <w:tcPr>
            <w:tcW w:w="665" w:type="pct"/>
          </w:tcPr>
          <w:p w14:paraId="34532994" w14:textId="77777777" w:rsidR="002D317A" w:rsidRPr="00582C15" w:rsidRDefault="002D317A">
            <w:pPr>
              <w:spacing w:before="20" w:after="20"/>
              <w:jc w:val="center"/>
              <w:rPr>
                <w:color w:val="000000" w:themeColor="text1"/>
                <w:sz w:val="20"/>
                <w:szCs w:val="20"/>
                <w:lang w:val="en-CA"/>
              </w:rPr>
            </w:pPr>
            <w:proofErr w:type="spellStart"/>
            <w:r w:rsidRPr="00582C15">
              <w:rPr>
                <w:color w:val="000000" w:themeColor="text1"/>
                <w:sz w:val="20"/>
                <w:szCs w:val="20"/>
                <w:highlight w:val="yellow"/>
                <w:lang w:val="en-CA"/>
              </w:rPr>
              <w:t>i</w:t>
            </w:r>
            <w:proofErr w:type="spellEnd"/>
            <w:r w:rsidRPr="00582C15">
              <w:rPr>
                <w:color w:val="000000" w:themeColor="text1"/>
                <w:sz w:val="20"/>
                <w:szCs w:val="20"/>
                <w:highlight w:val="yellow"/>
                <w:lang w:val="en-CA"/>
              </w:rPr>
              <w:t>(64)</w:t>
            </w:r>
          </w:p>
        </w:tc>
      </w:tr>
      <w:tr w:rsidR="002D317A" w:rsidRPr="00582C15" w14:paraId="548B4E76" w14:textId="77777777" w:rsidTr="00640C51">
        <w:trPr>
          <w:jc w:val="center"/>
        </w:trPr>
        <w:tc>
          <w:tcPr>
            <w:tcW w:w="4335" w:type="pct"/>
          </w:tcPr>
          <w:p w14:paraId="3C21605A"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w:t>
            </w:r>
            <w:r w:rsidRPr="00582C15">
              <w:rPr>
                <w:sz w:val="20"/>
                <w:lang w:val="en-CA"/>
              </w:rPr>
              <w:tab/>
            </w:r>
          </w:p>
        </w:tc>
        <w:tc>
          <w:tcPr>
            <w:tcW w:w="665" w:type="pct"/>
          </w:tcPr>
          <w:p w14:paraId="677A2932" w14:textId="77777777" w:rsidR="002D317A" w:rsidRPr="00582C15" w:rsidRDefault="002D317A">
            <w:pPr>
              <w:spacing w:before="20" w:after="20"/>
              <w:jc w:val="center"/>
              <w:rPr>
                <w:color w:val="000000" w:themeColor="text1"/>
                <w:sz w:val="20"/>
                <w:szCs w:val="20"/>
                <w:lang w:val="en-CA"/>
              </w:rPr>
            </w:pPr>
          </w:p>
        </w:tc>
      </w:tr>
      <w:tr w:rsidR="002D317A" w:rsidRPr="00582C15" w14:paraId="18D63404" w14:textId="77777777" w:rsidTr="00640C51">
        <w:trPr>
          <w:jc w:val="center"/>
        </w:trPr>
        <w:tc>
          <w:tcPr>
            <w:tcW w:w="4335" w:type="pct"/>
          </w:tcPr>
          <w:p w14:paraId="7F4DE2E6" w14:textId="77777777" w:rsidR="002D317A" w:rsidRPr="00582C15" w:rsidRDefault="002D317A">
            <w:pPr>
              <w:keepNext/>
              <w:tabs>
                <w:tab w:val="clear" w:pos="403"/>
              </w:tabs>
              <w:spacing w:before="20" w:after="40"/>
              <w:rPr>
                <w:sz w:val="20"/>
                <w:lang w:val="en-CA"/>
              </w:rPr>
            </w:pPr>
            <w:r w:rsidRPr="00582C15">
              <w:rPr>
                <w:sz w:val="20"/>
                <w:lang w:val="en-CA"/>
              </w:rPr>
              <w:tab/>
              <w:t>}</w:t>
            </w:r>
          </w:p>
        </w:tc>
        <w:tc>
          <w:tcPr>
            <w:tcW w:w="665" w:type="pct"/>
          </w:tcPr>
          <w:p w14:paraId="6A06902E" w14:textId="77777777" w:rsidR="002D317A" w:rsidRPr="00582C15" w:rsidRDefault="002D317A">
            <w:pPr>
              <w:spacing w:before="20" w:after="20"/>
              <w:jc w:val="center"/>
              <w:rPr>
                <w:color w:val="000000" w:themeColor="text1"/>
                <w:sz w:val="20"/>
                <w:szCs w:val="20"/>
                <w:lang w:val="en-CA"/>
              </w:rPr>
            </w:pPr>
          </w:p>
        </w:tc>
      </w:tr>
      <w:tr w:rsidR="002D317A" w:rsidRPr="00582C15" w14:paraId="18FD51D1" w14:textId="77777777" w:rsidTr="00640C51">
        <w:trPr>
          <w:jc w:val="center"/>
        </w:trPr>
        <w:tc>
          <w:tcPr>
            <w:tcW w:w="4335" w:type="pct"/>
          </w:tcPr>
          <w:p w14:paraId="6C96483B" w14:textId="77777777" w:rsidR="002D317A" w:rsidRPr="00582C15" w:rsidRDefault="002D317A">
            <w:pPr>
              <w:keepNext/>
              <w:tabs>
                <w:tab w:val="clear" w:pos="403"/>
              </w:tabs>
              <w:spacing w:before="20" w:after="40"/>
              <w:rPr>
                <w:sz w:val="20"/>
                <w:lang w:val="en-CA"/>
              </w:rPr>
            </w:pPr>
            <w:r w:rsidRPr="00582C15">
              <w:rPr>
                <w:sz w:val="20"/>
                <w:lang w:val="en-CA"/>
              </w:rPr>
              <w:tab/>
              <w:t>if(</w:t>
            </w:r>
            <w:proofErr w:type="spellStart"/>
            <w:r w:rsidRPr="00582C15">
              <w:rPr>
                <w:sz w:val="20"/>
                <w:lang w:val="en-CA"/>
              </w:rPr>
              <w:t>pi_dimension_present_flag</w:t>
            </w:r>
            <w:proofErr w:type="spellEnd"/>
            <w:r w:rsidRPr="00582C15">
              <w:rPr>
                <w:sz w:val="20"/>
                <w:lang w:val="en-CA"/>
              </w:rPr>
              <w:t>) {</w:t>
            </w:r>
          </w:p>
        </w:tc>
        <w:tc>
          <w:tcPr>
            <w:tcW w:w="665" w:type="pct"/>
          </w:tcPr>
          <w:p w14:paraId="5C5DE3E9" w14:textId="77777777" w:rsidR="002D317A" w:rsidRPr="00582C15" w:rsidRDefault="002D317A">
            <w:pPr>
              <w:spacing w:before="20" w:after="20"/>
              <w:jc w:val="center"/>
              <w:rPr>
                <w:color w:val="000000" w:themeColor="text1"/>
                <w:sz w:val="20"/>
                <w:szCs w:val="20"/>
                <w:lang w:val="en-CA"/>
              </w:rPr>
            </w:pPr>
          </w:p>
        </w:tc>
      </w:tr>
      <w:tr w:rsidR="002D317A" w:rsidRPr="00582C15" w14:paraId="57A1A172" w14:textId="77777777" w:rsidTr="00640C51">
        <w:trPr>
          <w:jc w:val="center"/>
        </w:trPr>
        <w:tc>
          <w:tcPr>
            <w:tcW w:w="4335" w:type="pct"/>
          </w:tcPr>
          <w:p w14:paraId="49386F2E"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for( d = 0; d &lt; 3; d++ )</w:t>
            </w:r>
          </w:p>
        </w:tc>
        <w:tc>
          <w:tcPr>
            <w:tcW w:w="665" w:type="pct"/>
          </w:tcPr>
          <w:p w14:paraId="150E10A7" w14:textId="77777777" w:rsidR="002D317A" w:rsidRPr="00582C15" w:rsidRDefault="002D317A">
            <w:pPr>
              <w:spacing w:before="20" w:after="20"/>
              <w:jc w:val="center"/>
              <w:rPr>
                <w:color w:val="000000" w:themeColor="text1"/>
                <w:sz w:val="20"/>
                <w:szCs w:val="20"/>
                <w:lang w:val="en-CA"/>
              </w:rPr>
            </w:pPr>
          </w:p>
        </w:tc>
      </w:tr>
      <w:tr w:rsidR="002D317A" w:rsidRPr="00582C15" w14:paraId="5A764562" w14:textId="77777777" w:rsidTr="00640C51">
        <w:trPr>
          <w:jc w:val="center"/>
        </w:trPr>
        <w:tc>
          <w:tcPr>
            <w:tcW w:w="4335" w:type="pct"/>
          </w:tcPr>
          <w:p w14:paraId="6EBB76E4"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proofErr w:type="spellStart"/>
            <w:r w:rsidRPr="00582C15">
              <w:rPr>
                <w:b/>
                <w:bCs/>
                <w:sz w:val="20"/>
                <w:lang w:val="en-CA"/>
              </w:rPr>
              <w:t>pi_dimension</w:t>
            </w:r>
            <w:proofErr w:type="spellEnd"/>
            <w:r w:rsidRPr="00582C15">
              <w:rPr>
                <w:sz w:val="20"/>
                <w:lang w:val="en-CA"/>
              </w:rPr>
              <w:t>[d]</w:t>
            </w:r>
          </w:p>
        </w:tc>
        <w:tc>
          <w:tcPr>
            <w:tcW w:w="665" w:type="pct"/>
          </w:tcPr>
          <w:p w14:paraId="28CCF8EC" w14:textId="77777777" w:rsidR="002D317A" w:rsidRPr="00582C15" w:rsidRDefault="002D317A">
            <w:pPr>
              <w:spacing w:before="20" w:after="20"/>
              <w:jc w:val="center"/>
              <w:rPr>
                <w:color w:val="000000" w:themeColor="text1"/>
                <w:sz w:val="20"/>
                <w:szCs w:val="20"/>
                <w:lang w:val="en-CA"/>
              </w:rPr>
            </w:pPr>
            <w:proofErr w:type="spellStart"/>
            <w:r w:rsidRPr="00582C15">
              <w:rPr>
                <w:color w:val="000000" w:themeColor="text1"/>
                <w:sz w:val="20"/>
                <w:szCs w:val="20"/>
                <w:highlight w:val="yellow"/>
                <w:lang w:val="en-CA"/>
              </w:rPr>
              <w:t>i</w:t>
            </w:r>
            <w:proofErr w:type="spellEnd"/>
            <w:r w:rsidRPr="00582C15">
              <w:rPr>
                <w:color w:val="000000" w:themeColor="text1"/>
                <w:sz w:val="20"/>
                <w:szCs w:val="20"/>
                <w:highlight w:val="yellow"/>
                <w:lang w:val="en-CA"/>
              </w:rPr>
              <w:t>(64)</w:t>
            </w:r>
          </w:p>
        </w:tc>
      </w:tr>
      <w:tr w:rsidR="002D317A" w:rsidRPr="00582C15" w14:paraId="424605E5" w14:textId="77777777" w:rsidTr="00640C51">
        <w:trPr>
          <w:jc w:val="center"/>
        </w:trPr>
        <w:tc>
          <w:tcPr>
            <w:tcW w:w="4335" w:type="pct"/>
          </w:tcPr>
          <w:p w14:paraId="06509DA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w:t>
            </w:r>
            <w:r w:rsidRPr="00582C15">
              <w:rPr>
                <w:sz w:val="20"/>
                <w:lang w:val="en-CA"/>
              </w:rPr>
              <w:tab/>
            </w:r>
          </w:p>
        </w:tc>
        <w:tc>
          <w:tcPr>
            <w:tcW w:w="665" w:type="pct"/>
          </w:tcPr>
          <w:p w14:paraId="5DBD4D29" w14:textId="77777777" w:rsidR="002D317A" w:rsidRPr="00582C15" w:rsidRDefault="002D317A">
            <w:pPr>
              <w:spacing w:before="20" w:after="20"/>
              <w:jc w:val="center"/>
              <w:rPr>
                <w:color w:val="000000" w:themeColor="text1"/>
                <w:sz w:val="20"/>
                <w:szCs w:val="20"/>
                <w:lang w:val="en-CA"/>
              </w:rPr>
            </w:pPr>
          </w:p>
        </w:tc>
      </w:tr>
      <w:tr w:rsidR="002D317A" w:rsidRPr="00582C15" w14:paraId="3A612898" w14:textId="77777777" w:rsidTr="00640C51">
        <w:trPr>
          <w:jc w:val="center"/>
        </w:trPr>
        <w:tc>
          <w:tcPr>
            <w:tcW w:w="4335" w:type="pct"/>
          </w:tcPr>
          <w:p w14:paraId="135D0087" w14:textId="77777777" w:rsidR="002D317A" w:rsidRPr="00582C15" w:rsidRDefault="002D317A">
            <w:pPr>
              <w:keepNext/>
              <w:tabs>
                <w:tab w:val="clear" w:pos="403"/>
              </w:tabs>
              <w:spacing w:before="20" w:after="40"/>
              <w:rPr>
                <w:sz w:val="20"/>
                <w:lang w:val="en-CA"/>
              </w:rPr>
            </w:pPr>
            <w:r w:rsidRPr="00582C15">
              <w:rPr>
                <w:sz w:val="20"/>
                <w:lang w:val="en-CA"/>
              </w:rPr>
              <w:tab/>
              <w:t>}</w:t>
            </w:r>
          </w:p>
        </w:tc>
        <w:tc>
          <w:tcPr>
            <w:tcW w:w="665" w:type="pct"/>
          </w:tcPr>
          <w:p w14:paraId="71EA08D1" w14:textId="77777777" w:rsidR="002D317A" w:rsidRPr="00582C15" w:rsidRDefault="002D317A">
            <w:pPr>
              <w:spacing w:before="20" w:after="20"/>
              <w:jc w:val="center"/>
              <w:rPr>
                <w:color w:val="000000" w:themeColor="text1"/>
                <w:sz w:val="20"/>
                <w:szCs w:val="20"/>
                <w:lang w:val="en-CA"/>
              </w:rPr>
            </w:pPr>
          </w:p>
        </w:tc>
      </w:tr>
      <w:tr w:rsidR="002D317A" w:rsidRPr="00582C15" w14:paraId="4F3540B0" w14:textId="77777777" w:rsidTr="00640C51">
        <w:trPr>
          <w:jc w:val="center"/>
        </w:trPr>
        <w:tc>
          <w:tcPr>
            <w:tcW w:w="4335" w:type="pct"/>
          </w:tcPr>
          <w:p w14:paraId="3C5F33FF" w14:textId="77777777" w:rsidR="002D317A" w:rsidRPr="00582C15" w:rsidRDefault="002D317A">
            <w:pPr>
              <w:keepNext/>
              <w:tabs>
                <w:tab w:val="clear" w:pos="403"/>
              </w:tabs>
              <w:spacing w:before="20" w:after="40"/>
              <w:rPr>
                <w:sz w:val="20"/>
                <w:lang w:val="en-CA"/>
              </w:rPr>
            </w:pPr>
            <w:r w:rsidRPr="00582C15">
              <w:rPr>
                <w:sz w:val="20"/>
                <w:lang w:val="en-CA"/>
              </w:rPr>
              <w:t>}</w:t>
            </w:r>
          </w:p>
        </w:tc>
        <w:tc>
          <w:tcPr>
            <w:tcW w:w="665" w:type="pct"/>
          </w:tcPr>
          <w:p w14:paraId="2B5AA33E" w14:textId="77777777" w:rsidR="002D317A" w:rsidRPr="00582C15" w:rsidRDefault="002D317A">
            <w:pPr>
              <w:spacing w:before="20" w:after="20"/>
              <w:jc w:val="center"/>
              <w:rPr>
                <w:color w:val="000000" w:themeColor="text1"/>
                <w:sz w:val="20"/>
                <w:szCs w:val="20"/>
                <w:lang w:val="en-CA"/>
              </w:rPr>
            </w:pPr>
          </w:p>
        </w:tc>
      </w:tr>
    </w:tbl>
    <w:bookmarkEnd w:id="12012"/>
    <w:p w14:paraId="48FF7E7F" w14:textId="77777777" w:rsidR="002D317A" w:rsidRPr="00582C15" w:rsidRDefault="002D317A">
      <w:pPr>
        <w:rPr>
          <w:highlight w:val="yellow"/>
          <w:lang w:val="en-CA"/>
        </w:rPr>
      </w:pPr>
      <w:r w:rsidRPr="00582C15">
        <w:rPr>
          <w:highlight w:val="yellow"/>
          <w:lang w:val="en-CA"/>
        </w:rPr>
        <w:t>[Ed. (LK) up and front could be a float number descriptor if introduced.]</w:t>
      </w:r>
    </w:p>
    <w:p w14:paraId="12352F15" w14:textId="77777777" w:rsidR="008709C9" w:rsidRPr="00582C15" w:rsidRDefault="008709C9">
      <w:pPr>
        <w:pStyle w:val="a3"/>
        <w:numPr>
          <w:ilvl w:val="2"/>
          <w:numId w:val="7"/>
        </w:numPr>
        <w:tabs>
          <w:tab w:val="clear" w:pos="403"/>
          <w:tab w:val="clear" w:pos="720"/>
        </w:tabs>
        <w:rPr>
          <w:lang w:val="en-CA"/>
        </w:rPr>
      </w:pPr>
      <w:bookmarkStart w:id="12013" w:name="_Toc29659078"/>
      <w:bookmarkStart w:id="12014" w:name="_Toc29723475"/>
      <w:bookmarkStart w:id="12015" w:name="_Toc35408059"/>
      <w:bookmarkEnd w:id="12013"/>
      <w:bookmarkEnd w:id="12014"/>
      <w:r w:rsidRPr="00582C15">
        <w:rPr>
          <w:lang w:val="en-CA"/>
        </w:rPr>
        <w:t>Geometry smoothing SEI message syntax</w:t>
      </w:r>
      <w:bookmarkEnd w:id="12015"/>
      <w:r w:rsidRPr="00582C15">
        <w:rPr>
          <w:b w:val="0"/>
        </w:rPr>
        <w:t xml:space="preserve"> </w:t>
      </w:r>
    </w:p>
    <w:tbl>
      <w:tblPr>
        <w:tblStyle w:val="TableGrid"/>
        <w:tblW w:w="5000" w:type="pct"/>
        <w:jc w:val="center"/>
        <w:tblLook w:val="04A0" w:firstRow="1" w:lastRow="0" w:firstColumn="1" w:lastColumn="0" w:noHBand="0" w:noVBand="1"/>
      </w:tblPr>
      <w:tblGrid>
        <w:gridCol w:w="8170"/>
        <w:gridCol w:w="1572"/>
      </w:tblGrid>
      <w:tr w:rsidR="008709C9" w:rsidRPr="00025423" w14:paraId="61E76669" w14:textId="77777777" w:rsidTr="00025423">
        <w:trPr>
          <w:jc w:val="center"/>
        </w:trPr>
        <w:tc>
          <w:tcPr>
            <w:tcW w:w="7595" w:type="dxa"/>
          </w:tcPr>
          <w:p w14:paraId="1D5BE2F7" w14:textId="77777777" w:rsidR="008709C9" w:rsidRPr="00E3707E" w:rsidRDefault="008709C9">
            <w:pPr>
              <w:spacing w:before="20" w:after="20"/>
              <w:rPr>
                <w:color w:val="000000" w:themeColor="text1"/>
                <w:sz w:val="20"/>
                <w:szCs w:val="20"/>
                <w:lang w:val="en-CA"/>
              </w:rPr>
            </w:pPr>
            <w:proofErr w:type="spellStart"/>
            <w:r w:rsidRPr="00E3707E">
              <w:rPr>
                <w:bCs/>
                <w:color w:val="000000" w:themeColor="text1"/>
                <w:sz w:val="20"/>
                <w:szCs w:val="20"/>
                <w:lang w:val="en-CA"/>
              </w:rPr>
              <w:t>geometry_smoothing</w:t>
            </w:r>
            <w:proofErr w:type="spellEnd"/>
            <w:r w:rsidRPr="00E3707E">
              <w:rPr>
                <w:color w:val="000000" w:themeColor="text1"/>
                <w:sz w:val="20"/>
                <w:szCs w:val="20"/>
                <w:lang w:val="en-CA"/>
              </w:rPr>
              <w:t xml:space="preserve"> ( </w:t>
            </w:r>
            <w:proofErr w:type="spellStart"/>
            <w:r w:rsidRPr="00E3707E">
              <w:rPr>
                <w:rFonts w:eastAsia="Malgun Gothic"/>
                <w:sz w:val="20"/>
                <w:szCs w:val="20"/>
                <w:lang w:val="en-CA"/>
              </w:rPr>
              <w:t>payloadSize</w:t>
            </w:r>
            <w:proofErr w:type="spellEnd"/>
            <w:r w:rsidRPr="00E3707E">
              <w:rPr>
                <w:rFonts w:eastAsia="Malgun Gothic"/>
                <w:sz w:val="20"/>
                <w:szCs w:val="20"/>
                <w:lang w:val="en-CA"/>
              </w:rPr>
              <w:t> </w:t>
            </w:r>
            <w:r w:rsidRPr="00E3707E">
              <w:rPr>
                <w:color w:val="000000" w:themeColor="text1"/>
                <w:sz w:val="20"/>
                <w:szCs w:val="20"/>
                <w:lang w:val="en-CA"/>
              </w:rPr>
              <w:t> ) {</w:t>
            </w:r>
          </w:p>
        </w:tc>
        <w:tc>
          <w:tcPr>
            <w:tcW w:w="1461" w:type="dxa"/>
          </w:tcPr>
          <w:p w14:paraId="691EE942" w14:textId="77777777" w:rsidR="008709C9" w:rsidRPr="00E3707E" w:rsidRDefault="008709C9">
            <w:pPr>
              <w:spacing w:before="20" w:after="20"/>
              <w:jc w:val="center"/>
              <w:rPr>
                <w:b/>
                <w:color w:val="000000" w:themeColor="text1"/>
                <w:sz w:val="20"/>
                <w:szCs w:val="20"/>
                <w:lang w:val="en-CA"/>
              </w:rPr>
            </w:pPr>
            <w:r w:rsidRPr="00E3707E">
              <w:rPr>
                <w:b/>
                <w:color w:val="000000" w:themeColor="text1"/>
                <w:sz w:val="20"/>
                <w:szCs w:val="20"/>
                <w:lang w:val="en-CA"/>
              </w:rPr>
              <w:t>Descriptor</w:t>
            </w:r>
          </w:p>
        </w:tc>
      </w:tr>
      <w:tr w:rsidR="008709C9" w:rsidRPr="00025423" w14:paraId="61777B6A" w14:textId="77777777" w:rsidTr="00025423">
        <w:trPr>
          <w:jc w:val="center"/>
        </w:trPr>
        <w:tc>
          <w:tcPr>
            <w:tcW w:w="7595" w:type="dxa"/>
          </w:tcPr>
          <w:p w14:paraId="0550B765"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proofErr w:type="spellStart"/>
            <w:r w:rsidRPr="00E3707E">
              <w:rPr>
                <w:b/>
                <w:color w:val="000000" w:themeColor="text1"/>
                <w:sz w:val="20"/>
                <w:szCs w:val="20"/>
                <w:lang w:val="en-CA"/>
              </w:rPr>
              <w:t>gs_smoothing_cancel_flag</w:t>
            </w:r>
            <w:proofErr w:type="spellEnd"/>
          </w:p>
        </w:tc>
        <w:tc>
          <w:tcPr>
            <w:tcW w:w="1461" w:type="dxa"/>
          </w:tcPr>
          <w:p w14:paraId="04984ABA"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u(1)</w:t>
            </w:r>
          </w:p>
        </w:tc>
      </w:tr>
      <w:tr w:rsidR="008709C9" w:rsidRPr="00025423" w14:paraId="322E8612" w14:textId="77777777" w:rsidTr="00025423">
        <w:trPr>
          <w:jc w:val="center"/>
        </w:trPr>
        <w:tc>
          <w:tcPr>
            <w:tcW w:w="7595" w:type="dxa"/>
          </w:tcPr>
          <w:p w14:paraId="3FC6740A" w14:textId="2EC98835"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proofErr w:type="spellStart"/>
            <w:r w:rsidRPr="00E3707E">
              <w:rPr>
                <w:b/>
                <w:color w:val="000000" w:themeColor="text1"/>
                <w:sz w:val="20"/>
                <w:szCs w:val="20"/>
                <w:lang w:val="en-CA"/>
              </w:rPr>
              <w:t>gs_smoothing</w:t>
            </w:r>
            <w:del w:id="12016" w:author="Alexis Tourapis" w:date="2020-02-25T15:39:00Z">
              <w:r w:rsidRPr="00E3707E" w:rsidDel="00FF0D99">
                <w:rPr>
                  <w:b/>
                  <w:color w:val="000000" w:themeColor="text1"/>
                  <w:sz w:val="20"/>
                  <w:szCs w:val="20"/>
                  <w:lang w:val="en-CA"/>
                </w:rPr>
                <w:delText>_filter</w:delText>
              </w:r>
            </w:del>
            <w:ins w:id="12017" w:author="Alexis Tourapis" w:date="2020-02-25T15:35:00Z">
              <w:r w:rsidR="004743EA">
                <w:rPr>
                  <w:b/>
                  <w:color w:val="000000" w:themeColor="text1"/>
                  <w:sz w:val="20"/>
                  <w:szCs w:val="20"/>
                  <w:lang w:val="en-CA"/>
                </w:rPr>
                <w:t>_instances</w:t>
              </w:r>
            </w:ins>
            <w:del w:id="12018" w:author="Alexis Tourapis" w:date="2020-02-25T15:35:00Z">
              <w:r w:rsidRPr="00E3707E" w:rsidDel="004743EA">
                <w:rPr>
                  <w:b/>
                  <w:color w:val="000000" w:themeColor="text1"/>
                  <w:sz w:val="20"/>
                  <w:szCs w:val="20"/>
                  <w:lang w:val="en-CA"/>
                </w:rPr>
                <w:delText>s</w:delText>
              </w:r>
            </w:del>
            <w:r w:rsidRPr="00E3707E">
              <w:rPr>
                <w:b/>
                <w:color w:val="000000" w:themeColor="text1"/>
                <w:sz w:val="20"/>
                <w:szCs w:val="20"/>
                <w:lang w:val="en-CA"/>
              </w:rPr>
              <w:t>_</w:t>
            </w:r>
            <w:del w:id="12019" w:author="Alexis Tourapis" w:date="2020-02-25T15:35:00Z">
              <w:r w:rsidRPr="00E3707E" w:rsidDel="004743EA">
                <w:rPr>
                  <w:b/>
                  <w:color w:val="000000" w:themeColor="text1"/>
                  <w:sz w:val="20"/>
                  <w:szCs w:val="20"/>
                  <w:lang w:val="en-CA"/>
                </w:rPr>
                <w:delText>present</w:delText>
              </w:r>
            </w:del>
            <w:ins w:id="12020" w:author="Alexis Tourapis" w:date="2020-02-25T15:35:00Z">
              <w:r w:rsidR="004743EA">
                <w:rPr>
                  <w:b/>
                  <w:color w:val="000000" w:themeColor="text1"/>
                  <w:sz w:val="20"/>
                  <w:szCs w:val="20"/>
                  <w:lang w:val="en-CA"/>
                </w:rPr>
                <w:t>updated</w:t>
              </w:r>
            </w:ins>
            <w:proofErr w:type="spellEnd"/>
          </w:p>
        </w:tc>
        <w:tc>
          <w:tcPr>
            <w:tcW w:w="1461" w:type="dxa"/>
          </w:tcPr>
          <w:p w14:paraId="3B5E7801"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7CB7038B" w14:textId="77777777" w:rsidTr="00025423">
        <w:trPr>
          <w:jc w:val="center"/>
        </w:trPr>
        <w:tc>
          <w:tcPr>
            <w:tcW w:w="7595" w:type="dxa"/>
          </w:tcPr>
          <w:p w14:paraId="3DDA33DC" w14:textId="3E1E452D"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bCs/>
                <w:sz w:val="20"/>
                <w:szCs w:val="20"/>
                <w:lang w:val="en-CA"/>
              </w:rPr>
              <w:t>for</w:t>
            </w:r>
            <w:del w:id="12021" w:author="Pierre Andrivon" w:date="2020-03-20T16:14:00Z">
              <w:r w:rsidRPr="00E3707E" w:rsidDel="008A3A09">
                <w:rPr>
                  <w:bCs/>
                  <w:sz w:val="20"/>
                  <w:szCs w:val="20"/>
                  <w:lang w:val="en-CA"/>
                </w:rPr>
                <w:delText xml:space="preserve"> </w:delText>
              </w:r>
            </w:del>
            <w:r w:rsidRPr="00E3707E">
              <w:rPr>
                <w:bCs/>
                <w:sz w:val="20"/>
                <w:szCs w:val="20"/>
                <w:lang w:val="en-CA"/>
              </w:rPr>
              <w:t xml:space="preserve">( </w:t>
            </w:r>
            <w:proofErr w:type="spellStart"/>
            <w:r w:rsidRPr="00E3707E">
              <w:rPr>
                <w:bCs/>
                <w:sz w:val="20"/>
                <w:szCs w:val="20"/>
                <w:lang w:val="en-CA"/>
              </w:rPr>
              <w:t>i</w:t>
            </w:r>
            <w:proofErr w:type="spellEnd"/>
            <w:ins w:id="12022" w:author="Alexis Tourapis" w:date="2020-02-25T16:20:00Z">
              <w:r w:rsidR="005D35AA">
                <w:rPr>
                  <w:bCs/>
                  <w:sz w:val="20"/>
                  <w:szCs w:val="20"/>
                  <w:lang w:val="en-CA"/>
                </w:rPr>
                <w:t> </w:t>
              </w:r>
            </w:ins>
            <w:r w:rsidRPr="00E3707E">
              <w:rPr>
                <w:bCs/>
                <w:sz w:val="20"/>
                <w:szCs w:val="20"/>
                <w:lang w:val="en-CA"/>
              </w:rPr>
              <w:t>=</w:t>
            </w:r>
            <w:ins w:id="12023" w:author="Alexis Tourapis" w:date="2020-02-25T16:20:00Z">
              <w:r w:rsidR="005D35AA">
                <w:rPr>
                  <w:bCs/>
                  <w:sz w:val="20"/>
                  <w:szCs w:val="20"/>
                  <w:lang w:val="en-CA"/>
                </w:rPr>
                <w:t> </w:t>
              </w:r>
            </w:ins>
            <w:r w:rsidRPr="00E3707E">
              <w:rPr>
                <w:bCs/>
                <w:sz w:val="20"/>
                <w:szCs w:val="20"/>
                <w:lang w:val="en-CA"/>
              </w:rPr>
              <w:t xml:space="preserve">0; </w:t>
            </w:r>
            <w:proofErr w:type="spellStart"/>
            <w:r w:rsidRPr="00E3707E">
              <w:rPr>
                <w:bCs/>
                <w:sz w:val="20"/>
                <w:szCs w:val="20"/>
                <w:lang w:val="en-CA"/>
              </w:rPr>
              <w:t>i</w:t>
            </w:r>
            <w:proofErr w:type="spellEnd"/>
            <w:r w:rsidRPr="00E3707E">
              <w:rPr>
                <w:bCs/>
                <w:sz w:val="20"/>
                <w:szCs w:val="20"/>
                <w:lang w:val="en-CA"/>
              </w:rPr>
              <w:t xml:space="preserve"> &lt; </w:t>
            </w:r>
            <w:proofErr w:type="spellStart"/>
            <w:r w:rsidRPr="00E3707E">
              <w:rPr>
                <w:bCs/>
                <w:color w:val="000000" w:themeColor="text1"/>
                <w:sz w:val="20"/>
                <w:szCs w:val="20"/>
                <w:lang w:val="en-CA"/>
              </w:rPr>
              <w:t>gs_smoothing</w:t>
            </w:r>
            <w:del w:id="12024" w:author="Alexis Tourapis" w:date="2020-02-25T15:39:00Z">
              <w:r w:rsidRPr="00E3707E" w:rsidDel="00FF0D99">
                <w:rPr>
                  <w:bCs/>
                  <w:color w:val="000000" w:themeColor="text1"/>
                  <w:sz w:val="20"/>
                  <w:szCs w:val="20"/>
                  <w:lang w:val="en-CA"/>
                </w:rPr>
                <w:delText>_filter</w:delText>
              </w:r>
            </w:del>
            <w:del w:id="12025" w:author="Alexis Tourapis" w:date="2020-02-25T15:35:00Z">
              <w:r w:rsidRPr="00E3707E" w:rsidDel="004743EA">
                <w:rPr>
                  <w:bCs/>
                  <w:color w:val="000000" w:themeColor="text1"/>
                  <w:sz w:val="20"/>
                  <w:szCs w:val="20"/>
                  <w:lang w:val="en-CA"/>
                </w:rPr>
                <w:delText>s</w:delText>
              </w:r>
            </w:del>
            <w:r w:rsidRPr="00E3707E">
              <w:rPr>
                <w:bCs/>
                <w:color w:val="000000" w:themeColor="text1"/>
                <w:sz w:val="20"/>
                <w:szCs w:val="20"/>
                <w:lang w:val="en-CA"/>
              </w:rPr>
              <w:t>_</w:t>
            </w:r>
            <w:ins w:id="12026" w:author="Alexis Tourapis" w:date="2020-02-25T15:35:00Z">
              <w:r w:rsidR="004743EA">
                <w:rPr>
                  <w:bCs/>
                  <w:color w:val="000000" w:themeColor="text1"/>
                  <w:sz w:val="20"/>
                  <w:szCs w:val="20"/>
                  <w:lang w:val="en-CA"/>
                </w:rPr>
                <w:t>instances_</w:t>
              </w:r>
            </w:ins>
            <w:del w:id="12027" w:author="Alexis Tourapis" w:date="2020-02-25T15:36:00Z">
              <w:r w:rsidRPr="00E3707E" w:rsidDel="004743EA">
                <w:rPr>
                  <w:bCs/>
                  <w:color w:val="000000" w:themeColor="text1"/>
                  <w:sz w:val="20"/>
                  <w:szCs w:val="20"/>
                  <w:lang w:val="en-CA"/>
                </w:rPr>
                <w:delText>present</w:delText>
              </w:r>
            </w:del>
            <w:ins w:id="12028" w:author="Alexis Tourapis" w:date="2020-02-25T15:36:00Z">
              <w:r w:rsidR="004743EA">
                <w:rPr>
                  <w:bCs/>
                  <w:color w:val="000000" w:themeColor="text1"/>
                  <w:sz w:val="20"/>
                  <w:szCs w:val="20"/>
                  <w:lang w:val="en-CA"/>
                </w:rPr>
                <w:t>updated</w:t>
              </w:r>
            </w:ins>
            <w:proofErr w:type="spellEnd"/>
            <w:r w:rsidRPr="00E3707E">
              <w:rPr>
                <w:bCs/>
                <w:sz w:val="20"/>
                <w:szCs w:val="20"/>
                <w:lang w:val="en-CA"/>
              </w:rPr>
              <w:t xml:space="preserve">; </w:t>
            </w:r>
            <w:proofErr w:type="spellStart"/>
            <w:r w:rsidRPr="00E3707E">
              <w:rPr>
                <w:bCs/>
                <w:sz w:val="20"/>
                <w:szCs w:val="20"/>
                <w:lang w:val="en-CA"/>
              </w:rPr>
              <w:t>i</w:t>
            </w:r>
            <w:proofErr w:type="spellEnd"/>
            <w:r w:rsidRPr="00E3707E">
              <w:rPr>
                <w:bCs/>
                <w:sz w:val="20"/>
                <w:szCs w:val="20"/>
                <w:lang w:val="en-CA"/>
              </w:rPr>
              <w:t>++ ) {</w:t>
            </w:r>
          </w:p>
        </w:tc>
        <w:tc>
          <w:tcPr>
            <w:tcW w:w="1461" w:type="dxa"/>
          </w:tcPr>
          <w:p w14:paraId="77045829" w14:textId="77777777" w:rsidR="008709C9" w:rsidRPr="00E3707E" w:rsidRDefault="008709C9">
            <w:pPr>
              <w:spacing w:before="20" w:after="20"/>
              <w:jc w:val="center"/>
              <w:rPr>
                <w:color w:val="000000" w:themeColor="text1"/>
                <w:sz w:val="20"/>
                <w:szCs w:val="20"/>
                <w:lang w:val="en-CA"/>
              </w:rPr>
            </w:pPr>
          </w:p>
        </w:tc>
      </w:tr>
      <w:tr w:rsidR="008709C9" w:rsidRPr="00025423" w14:paraId="74003398" w14:textId="77777777" w:rsidTr="00025423">
        <w:trPr>
          <w:jc w:val="center"/>
        </w:trPr>
        <w:tc>
          <w:tcPr>
            <w:tcW w:w="7595" w:type="dxa"/>
          </w:tcPr>
          <w:p w14:paraId="140FE602" w14:textId="340B051A"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gs_smoothing</w:t>
            </w:r>
            <w:del w:id="12029" w:author="Alexis Tourapis" w:date="2020-02-25T15:39:00Z">
              <w:r w:rsidRPr="00E3707E" w:rsidDel="00FF0D99">
                <w:rPr>
                  <w:b/>
                  <w:color w:val="000000" w:themeColor="text1"/>
                  <w:sz w:val="20"/>
                  <w:szCs w:val="20"/>
                  <w:lang w:val="en-CA"/>
                </w:rPr>
                <w:delText>_filter</w:delText>
              </w:r>
            </w:del>
            <w:r w:rsidRPr="00E3707E">
              <w:rPr>
                <w:b/>
                <w:color w:val="000000" w:themeColor="text1"/>
                <w:sz w:val="20"/>
                <w:szCs w:val="20"/>
                <w:lang w:val="en-CA"/>
              </w:rPr>
              <w:t>_</w:t>
            </w:r>
            <w:ins w:id="12030" w:author="Alexis Tourapis" w:date="2020-02-25T15:37:00Z">
              <w:r w:rsidR="004743EA">
                <w:rPr>
                  <w:b/>
                  <w:color w:val="000000" w:themeColor="text1"/>
                  <w:sz w:val="20"/>
                  <w:szCs w:val="20"/>
                  <w:lang w:val="en-CA"/>
                </w:rPr>
                <w:t>instance_</w:t>
              </w:r>
            </w:ins>
            <w:r w:rsidRPr="00E3707E">
              <w:rPr>
                <w:b/>
                <w:color w:val="000000" w:themeColor="text1"/>
                <w:sz w:val="20"/>
                <w:szCs w:val="20"/>
                <w:lang w:val="en-CA"/>
              </w:rPr>
              <w:t>index</w:t>
            </w:r>
            <w:proofErr w:type="spellEnd"/>
            <w:r w:rsidRPr="00E3707E">
              <w:rPr>
                <w:bCs/>
                <w:color w:val="000000" w:themeColor="text1"/>
                <w:sz w:val="20"/>
                <w:szCs w:val="20"/>
                <w:lang w:val="en-CA"/>
              </w:rPr>
              <w:t>[ </w:t>
            </w:r>
            <w:proofErr w:type="spellStart"/>
            <w:r w:rsidRPr="00E3707E">
              <w:rPr>
                <w:bCs/>
                <w:color w:val="000000" w:themeColor="text1"/>
                <w:sz w:val="20"/>
                <w:szCs w:val="20"/>
                <w:lang w:val="en-CA"/>
              </w:rPr>
              <w:t>i</w:t>
            </w:r>
            <w:proofErr w:type="spellEnd"/>
            <w:r w:rsidRPr="00E3707E">
              <w:rPr>
                <w:bCs/>
                <w:color w:val="000000" w:themeColor="text1"/>
                <w:sz w:val="20"/>
                <w:szCs w:val="20"/>
                <w:lang w:val="en-CA"/>
              </w:rPr>
              <w:t> ]</w:t>
            </w:r>
          </w:p>
        </w:tc>
        <w:tc>
          <w:tcPr>
            <w:tcW w:w="1461" w:type="dxa"/>
          </w:tcPr>
          <w:p w14:paraId="40F78D9A"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50227812" w14:textId="77777777" w:rsidTr="00025423">
        <w:trPr>
          <w:jc w:val="center"/>
        </w:trPr>
        <w:tc>
          <w:tcPr>
            <w:tcW w:w="7595" w:type="dxa"/>
          </w:tcPr>
          <w:p w14:paraId="46C84894" w14:textId="0EF21D1A" w:rsidR="008709C9" w:rsidRPr="00E3707E" w:rsidRDefault="008709C9">
            <w:pPr>
              <w:spacing w:before="20" w:after="20"/>
              <w:rPr>
                <w:bCs/>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Cs/>
                <w:color w:val="000000" w:themeColor="text1"/>
                <w:sz w:val="20"/>
                <w:szCs w:val="20"/>
                <w:lang w:val="en-CA"/>
              </w:rPr>
              <w:t xml:space="preserve">k = </w:t>
            </w:r>
            <w:proofErr w:type="spellStart"/>
            <w:r w:rsidRPr="00E3707E">
              <w:rPr>
                <w:bCs/>
                <w:color w:val="000000" w:themeColor="text1"/>
                <w:sz w:val="20"/>
                <w:szCs w:val="20"/>
                <w:lang w:val="en-CA"/>
              </w:rPr>
              <w:t>gs_smoothing</w:t>
            </w:r>
            <w:del w:id="12031" w:author="Alexis Tourapis" w:date="2020-02-25T15:39:00Z">
              <w:r w:rsidRPr="00E3707E" w:rsidDel="00FF0D99">
                <w:rPr>
                  <w:bCs/>
                  <w:color w:val="000000" w:themeColor="text1"/>
                  <w:sz w:val="20"/>
                  <w:szCs w:val="20"/>
                  <w:lang w:val="en-CA"/>
                </w:rPr>
                <w:delText>_filter</w:delText>
              </w:r>
            </w:del>
            <w:r w:rsidRPr="00E3707E">
              <w:rPr>
                <w:bCs/>
                <w:color w:val="000000" w:themeColor="text1"/>
                <w:sz w:val="20"/>
                <w:szCs w:val="20"/>
                <w:lang w:val="en-CA"/>
              </w:rPr>
              <w:t>_</w:t>
            </w:r>
            <w:ins w:id="12032" w:author="Alexis Tourapis" w:date="2020-02-25T15:37:00Z">
              <w:r w:rsidR="004743EA">
                <w:rPr>
                  <w:bCs/>
                  <w:color w:val="000000" w:themeColor="text1"/>
                  <w:sz w:val="20"/>
                  <w:szCs w:val="20"/>
                  <w:lang w:val="en-CA"/>
                </w:rPr>
                <w:t>instance_</w:t>
              </w:r>
            </w:ins>
            <w:r w:rsidRPr="00E3707E">
              <w:rPr>
                <w:bCs/>
                <w:color w:val="000000" w:themeColor="text1"/>
                <w:sz w:val="20"/>
                <w:szCs w:val="20"/>
                <w:lang w:val="en-CA"/>
              </w:rPr>
              <w:t>index</w:t>
            </w:r>
            <w:proofErr w:type="spellEnd"/>
            <w:r w:rsidRPr="00E3707E">
              <w:rPr>
                <w:bCs/>
                <w:color w:val="000000" w:themeColor="text1"/>
                <w:sz w:val="20"/>
                <w:szCs w:val="20"/>
                <w:lang w:val="en-CA"/>
              </w:rPr>
              <w:t>[ </w:t>
            </w:r>
            <w:proofErr w:type="spellStart"/>
            <w:r w:rsidRPr="00E3707E">
              <w:rPr>
                <w:bCs/>
                <w:color w:val="000000" w:themeColor="text1"/>
                <w:sz w:val="20"/>
                <w:szCs w:val="20"/>
                <w:lang w:val="en-CA"/>
              </w:rPr>
              <w:t>i</w:t>
            </w:r>
            <w:proofErr w:type="spellEnd"/>
            <w:r w:rsidRPr="00E3707E">
              <w:rPr>
                <w:bCs/>
                <w:color w:val="000000" w:themeColor="text1"/>
                <w:sz w:val="20"/>
                <w:szCs w:val="20"/>
                <w:lang w:val="en-CA"/>
              </w:rPr>
              <w:t> ]</w:t>
            </w:r>
          </w:p>
        </w:tc>
        <w:tc>
          <w:tcPr>
            <w:tcW w:w="1461" w:type="dxa"/>
          </w:tcPr>
          <w:p w14:paraId="0C952112" w14:textId="77777777" w:rsidR="008709C9" w:rsidRPr="00E3707E" w:rsidRDefault="008709C9">
            <w:pPr>
              <w:spacing w:before="20" w:after="20"/>
              <w:jc w:val="center"/>
              <w:rPr>
                <w:color w:val="000000" w:themeColor="text1"/>
                <w:sz w:val="20"/>
                <w:szCs w:val="20"/>
                <w:lang w:val="en-CA"/>
              </w:rPr>
            </w:pPr>
          </w:p>
        </w:tc>
      </w:tr>
      <w:tr w:rsidR="008709C9" w:rsidRPr="00025423" w14:paraId="2F4453A8" w14:textId="77777777" w:rsidTr="00025423">
        <w:trPr>
          <w:jc w:val="center"/>
        </w:trPr>
        <w:tc>
          <w:tcPr>
            <w:tcW w:w="7595" w:type="dxa"/>
          </w:tcPr>
          <w:p w14:paraId="55651DC9" w14:textId="6C225585"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gs_smoothing</w:t>
            </w:r>
            <w:del w:id="12033" w:author="Alexis Tourapis" w:date="2020-02-25T15:39:00Z">
              <w:r w:rsidRPr="00E3707E" w:rsidDel="00FF0D99">
                <w:rPr>
                  <w:b/>
                  <w:color w:val="000000" w:themeColor="text1"/>
                  <w:sz w:val="20"/>
                  <w:szCs w:val="20"/>
                  <w:lang w:val="en-CA"/>
                </w:rPr>
                <w:delText>_filter</w:delText>
              </w:r>
            </w:del>
            <w:r w:rsidRPr="00E3707E">
              <w:rPr>
                <w:b/>
                <w:color w:val="000000" w:themeColor="text1"/>
                <w:sz w:val="20"/>
                <w:szCs w:val="20"/>
                <w:lang w:val="en-CA"/>
              </w:rPr>
              <w:t>_</w:t>
            </w:r>
            <w:ins w:id="12034" w:author="Alexis Tourapis" w:date="2020-02-25T15:37:00Z">
              <w:r w:rsidR="004743EA">
                <w:rPr>
                  <w:b/>
                  <w:color w:val="000000" w:themeColor="text1"/>
                  <w:sz w:val="20"/>
                  <w:szCs w:val="20"/>
                  <w:lang w:val="en-CA"/>
                </w:rPr>
                <w:t>instance_</w:t>
              </w:r>
            </w:ins>
            <w:r w:rsidRPr="00E3707E">
              <w:rPr>
                <w:b/>
                <w:color w:val="000000" w:themeColor="text1"/>
                <w:sz w:val="20"/>
                <w:szCs w:val="20"/>
                <w:lang w:val="en-CA"/>
              </w:rPr>
              <w:t>cancel_flag</w:t>
            </w:r>
            <w:proofErr w:type="spellEnd"/>
            <w:r w:rsidRPr="00E3707E">
              <w:rPr>
                <w:bCs/>
                <w:color w:val="000000" w:themeColor="text1"/>
                <w:sz w:val="20"/>
                <w:szCs w:val="20"/>
                <w:lang w:val="en-CA"/>
              </w:rPr>
              <w:t>[ k ]</w:t>
            </w:r>
          </w:p>
        </w:tc>
        <w:tc>
          <w:tcPr>
            <w:tcW w:w="1461" w:type="dxa"/>
          </w:tcPr>
          <w:p w14:paraId="23347A4B"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u(1)</w:t>
            </w:r>
          </w:p>
        </w:tc>
      </w:tr>
      <w:tr w:rsidR="008709C9" w:rsidRPr="00025423" w14:paraId="2A7CDF1D" w14:textId="77777777" w:rsidTr="00025423">
        <w:trPr>
          <w:jc w:val="center"/>
        </w:trPr>
        <w:tc>
          <w:tcPr>
            <w:tcW w:w="7595" w:type="dxa"/>
          </w:tcPr>
          <w:p w14:paraId="6B4A27A6" w14:textId="7BEA3685"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t>if( </w:t>
            </w:r>
            <w:proofErr w:type="spellStart"/>
            <w:r w:rsidRPr="00E3707E">
              <w:rPr>
                <w:bCs/>
                <w:color w:val="000000" w:themeColor="text1"/>
                <w:sz w:val="20"/>
                <w:szCs w:val="20"/>
                <w:lang w:val="en-CA"/>
              </w:rPr>
              <w:t>gs_smoothing</w:t>
            </w:r>
            <w:del w:id="12035" w:author="Alexis Tourapis" w:date="2020-02-25T15:39:00Z">
              <w:r w:rsidRPr="00E3707E" w:rsidDel="00FF0D99">
                <w:rPr>
                  <w:bCs/>
                  <w:color w:val="000000" w:themeColor="text1"/>
                  <w:sz w:val="20"/>
                  <w:szCs w:val="20"/>
                  <w:lang w:val="en-CA"/>
                </w:rPr>
                <w:delText>_filter</w:delText>
              </w:r>
            </w:del>
            <w:r w:rsidRPr="00E3707E">
              <w:rPr>
                <w:bCs/>
                <w:color w:val="000000" w:themeColor="text1"/>
                <w:sz w:val="20"/>
                <w:szCs w:val="20"/>
                <w:lang w:val="en-CA"/>
              </w:rPr>
              <w:t>_</w:t>
            </w:r>
            <w:ins w:id="12036" w:author="Alexis Tourapis" w:date="2020-02-25T15:37:00Z">
              <w:r w:rsidR="004743EA">
                <w:rPr>
                  <w:bCs/>
                  <w:color w:val="000000" w:themeColor="text1"/>
                  <w:sz w:val="20"/>
                  <w:szCs w:val="20"/>
                  <w:lang w:val="en-CA"/>
                </w:rPr>
                <w:t>instance_</w:t>
              </w:r>
            </w:ins>
            <w:r w:rsidRPr="00E3707E">
              <w:rPr>
                <w:bCs/>
                <w:color w:val="000000" w:themeColor="text1"/>
                <w:sz w:val="20"/>
                <w:szCs w:val="20"/>
                <w:lang w:val="en-CA"/>
              </w:rPr>
              <w:t>cancel_flag</w:t>
            </w:r>
            <w:proofErr w:type="spellEnd"/>
            <w:r w:rsidRPr="00E3707E">
              <w:rPr>
                <w:bCs/>
                <w:color w:val="000000" w:themeColor="text1"/>
                <w:sz w:val="20"/>
                <w:szCs w:val="20"/>
                <w:lang w:val="en-CA"/>
              </w:rPr>
              <w:t>[ k ] != 1 ) {</w:t>
            </w:r>
          </w:p>
        </w:tc>
        <w:tc>
          <w:tcPr>
            <w:tcW w:w="1461" w:type="dxa"/>
          </w:tcPr>
          <w:p w14:paraId="16E0006C" w14:textId="77777777" w:rsidR="008709C9" w:rsidRPr="00E3707E" w:rsidRDefault="008709C9">
            <w:pPr>
              <w:spacing w:before="20" w:after="20"/>
              <w:jc w:val="center"/>
              <w:rPr>
                <w:bCs/>
                <w:color w:val="000000" w:themeColor="text1"/>
                <w:sz w:val="20"/>
                <w:szCs w:val="20"/>
                <w:lang w:val="en-CA"/>
              </w:rPr>
            </w:pPr>
          </w:p>
        </w:tc>
      </w:tr>
      <w:tr w:rsidR="008709C9" w:rsidRPr="00025423" w14:paraId="016ECF6D" w14:textId="77777777" w:rsidTr="00025423">
        <w:trPr>
          <w:jc w:val="center"/>
        </w:trPr>
        <w:tc>
          <w:tcPr>
            <w:tcW w:w="7595" w:type="dxa"/>
          </w:tcPr>
          <w:p w14:paraId="13883800"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gs_smoothing_method_type</w:t>
            </w:r>
            <w:proofErr w:type="spellEnd"/>
            <w:r w:rsidRPr="00E3707E">
              <w:rPr>
                <w:bCs/>
                <w:color w:val="000000" w:themeColor="text1"/>
                <w:sz w:val="20"/>
                <w:szCs w:val="20"/>
                <w:lang w:val="en-CA"/>
              </w:rPr>
              <w:t>[ k ]</w:t>
            </w:r>
          </w:p>
        </w:tc>
        <w:tc>
          <w:tcPr>
            <w:tcW w:w="1461" w:type="dxa"/>
          </w:tcPr>
          <w:p w14:paraId="6BD91105"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06E3101C" w14:textId="77777777" w:rsidTr="00025423">
        <w:trPr>
          <w:jc w:val="center"/>
        </w:trPr>
        <w:tc>
          <w:tcPr>
            <w:tcW w:w="7595" w:type="dxa"/>
          </w:tcPr>
          <w:p w14:paraId="13183D93" w14:textId="77777777" w:rsidR="008709C9" w:rsidRPr="00E3707E" w:rsidRDefault="008709C9">
            <w:pPr>
              <w:spacing w:before="20" w:after="20"/>
              <w:rPr>
                <w:bCs/>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Cs/>
                <w:color w:val="000000" w:themeColor="text1"/>
                <w:sz w:val="20"/>
                <w:szCs w:val="20"/>
                <w:lang w:val="en-CA"/>
              </w:rPr>
              <w:t>if (</w:t>
            </w:r>
            <w:proofErr w:type="spellStart"/>
            <w:r w:rsidRPr="00E3707E">
              <w:rPr>
                <w:bCs/>
                <w:color w:val="000000" w:themeColor="text1"/>
                <w:sz w:val="20"/>
                <w:szCs w:val="20"/>
                <w:lang w:val="en-CA"/>
              </w:rPr>
              <w:t>gs_smoothing_method_type</w:t>
            </w:r>
            <w:proofErr w:type="spellEnd"/>
            <w:r w:rsidRPr="00E3707E">
              <w:rPr>
                <w:bCs/>
                <w:color w:val="000000" w:themeColor="text1"/>
                <w:sz w:val="20"/>
                <w:szCs w:val="20"/>
                <w:lang w:val="en-CA"/>
              </w:rPr>
              <w:t>[ k ] == 1 ) {</w:t>
            </w:r>
          </w:p>
        </w:tc>
        <w:tc>
          <w:tcPr>
            <w:tcW w:w="1461" w:type="dxa"/>
          </w:tcPr>
          <w:p w14:paraId="23FEF3FE"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u(1)</w:t>
            </w:r>
          </w:p>
        </w:tc>
      </w:tr>
      <w:tr w:rsidR="008709C9" w:rsidRPr="00025423" w14:paraId="6112D7E2" w14:textId="77777777" w:rsidTr="00025423">
        <w:trPr>
          <w:jc w:val="center"/>
        </w:trPr>
        <w:tc>
          <w:tcPr>
            <w:tcW w:w="7595" w:type="dxa"/>
          </w:tcPr>
          <w:p w14:paraId="4FEDC02D"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gs_smoothing_grid_size_minus2</w:t>
            </w:r>
            <w:r w:rsidRPr="00E3707E">
              <w:rPr>
                <w:bCs/>
                <w:color w:val="000000" w:themeColor="text1"/>
                <w:sz w:val="20"/>
                <w:szCs w:val="20"/>
                <w:lang w:val="en-CA"/>
              </w:rPr>
              <w:t>[ k ]</w:t>
            </w:r>
          </w:p>
        </w:tc>
        <w:tc>
          <w:tcPr>
            <w:tcW w:w="1461" w:type="dxa"/>
          </w:tcPr>
          <w:p w14:paraId="6EF250CE"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u(7)</w:t>
            </w:r>
          </w:p>
        </w:tc>
      </w:tr>
      <w:tr w:rsidR="008709C9" w:rsidRPr="00025423" w14:paraId="64F9BBEC" w14:textId="77777777" w:rsidTr="00025423">
        <w:trPr>
          <w:jc w:val="center"/>
        </w:trPr>
        <w:tc>
          <w:tcPr>
            <w:tcW w:w="7595" w:type="dxa"/>
          </w:tcPr>
          <w:p w14:paraId="2AF0EC6B"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gs_smoothing_threshold</w:t>
            </w:r>
            <w:proofErr w:type="spellEnd"/>
            <w:r w:rsidRPr="00E3707E">
              <w:rPr>
                <w:bCs/>
                <w:color w:val="000000" w:themeColor="text1"/>
                <w:sz w:val="20"/>
                <w:szCs w:val="20"/>
                <w:lang w:val="en-CA"/>
              </w:rPr>
              <w:t>[ k ]</w:t>
            </w:r>
          </w:p>
        </w:tc>
        <w:tc>
          <w:tcPr>
            <w:tcW w:w="1461" w:type="dxa"/>
          </w:tcPr>
          <w:p w14:paraId="77AA8D40"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201D8033" w14:textId="77777777" w:rsidTr="00025423">
        <w:trPr>
          <w:jc w:val="center"/>
        </w:trPr>
        <w:tc>
          <w:tcPr>
            <w:tcW w:w="7595" w:type="dxa"/>
          </w:tcPr>
          <w:p w14:paraId="5BAB2752" w14:textId="77777777"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t>}</w:t>
            </w:r>
          </w:p>
        </w:tc>
        <w:tc>
          <w:tcPr>
            <w:tcW w:w="1461" w:type="dxa"/>
          </w:tcPr>
          <w:p w14:paraId="501065C8" w14:textId="77777777" w:rsidR="008709C9" w:rsidRPr="00E3707E" w:rsidRDefault="008709C9">
            <w:pPr>
              <w:spacing w:before="20" w:after="20"/>
              <w:jc w:val="center"/>
              <w:rPr>
                <w:color w:val="000000" w:themeColor="text1"/>
                <w:sz w:val="20"/>
                <w:szCs w:val="20"/>
                <w:lang w:val="en-CA"/>
              </w:rPr>
            </w:pPr>
          </w:p>
        </w:tc>
      </w:tr>
      <w:tr w:rsidR="00204722" w:rsidRPr="00025423" w14:paraId="54CA2804" w14:textId="77777777" w:rsidTr="00025423">
        <w:trPr>
          <w:jc w:val="center"/>
        </w:trPr>
        <w:tc>
          <w:tcPr>
            <w:tcW w:w="7595" w:type="dxa"/>
          </w:tcPr>
          <w:p w14:paraId="6AA5F8E7" w14:textId="26EC4BEB" w:rsidR="00204722" w:rsidRPr="00204722" w:rsidRDefault="00204722">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t>else if( </w:t>
            </w:r>
            <w:proofErr w:type="spellStart"/>
            <w:r>
              <w:rPr>
                <w:color w:val="000000" w:themeColor="text1"/>
                <w:sz w:val="20"/>
                <w:szCs w:val="20"/>
                <w:lang w:val="en-CA"/>
              </w:rPr>
              <w:t>gs_smoothing_method_type</w:t>
            </w:r>
            <w:proofErr w:type="spellEnd"/>
            <w:r>
              <w:rPr>
                <w:color w:val="000000" w:themeColor="text1"/>
                <w:sz w:val="20"/>
                <w:szCs w:val="20"/>
                <w:lang w:val="en-CA"/>
              </w:rPr>
              <w:t>[ k ] == 2 ) {</w:t>
            </w:r>
          </w:p>
        </w:tc>
        <w:tc>
          <w:tcPr>
            <w:tcW w:w="1461" w:type="dxa"/>
          </w:tcPr>
          <w:p w14:paraId="7C4A9885" w14:textId="77777777" w:rsidR="00204722" w:rsidRPr="00204722" w:rsidRDefault="00204722">
            <w:pPr>
              <w:spacing w:before="20" w:after="20"/>
              <w:jc w:val="center"/>
              <w:rPr>
                <w:color w:val="000000" w:themeColor="text1"/>
                <w:sz w:val="20"/>
                <w:szCs w:val="20"/>
                <w:lang w:val="en-CA"/>
              </w:rPr>
            </w:pPr>
          </w:p>
        </w:tc>
      </w:tr>
      <w:tr w:rsidR="00204722" w:rsidRPr="00025423" w14:paraId="2EE994FD" w14:textId="77777777" w:rsidTr="00025423">
        <w:trPr>
          <w:jc w:val="center"/>
        </w:trPr>
        <w:tc>
          <w:tcPr>
            <w:tcW w:w="7595" w:type="dxa"/>
          </w:tcPr>
          <w:p w14:paraId="253304B2" w14:textId="3FDAC122" w:rsidR="00204722" w:rsidRPr="00E3707E" w:rsidRDefault="00204722">
            <w:pPr>
              <w:spacing w:before="20" w:after="20"/>
              <w:rPr>
                <w:b/>
                <w:bCs/>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sidRPr="00E3707E">
              <w:rPr>
                <w:b/>
                <w:bCs/>
                <w:color w:val="000000" w:themeColor="text1"/>
                <w:sz w:val="20"/>
                <w:szCs w:val="20"/>
                <w:lang w:val="en-CA"/>
              </w:rPr>
              <w:t>gs_pbf_log2_threshold_minus1</w:t>
            </w:r>
            <w:r w:rsidRPr="004355CA">
              <w:rPr>
                <w:color w:val="000000" w:themeColor="text1"/>
                <w:sz w:val="20"/>
                <w:szCs w:val="20"/>
                <w:lang w:val="en-CA"/>
              </w:rPr>
              <w:t>[ k ]</w:t>
            </w:r>
          </w:p>
        </w:tc>
        <w:tc>
          <w:tcPr>
            <w:tcW w:w="1461" w:type="dxa"/>
          </w:tcPr>
          <w:p w14:paraId="3147EA05" w14:textId="6D4B13BC" w:rsidR="00204722" w:rsidRPr="00204722" w:rsidRDefault="00204722">
            <w:pPr>
              <w:spacing w:before="20" w:after="20"/>
              <w:jc w:val="center"/>
              <w:rPr>
                <w:color w:val="000000" w:themeColor="text1"/>
                <w:sz w:val="20"/>
                <w:szCs w:val="20"/>
                <w:lang w:val="en-CA"/>
              </w:rPr>
            </w:pPr>
            <w:r>
              <w:rPr>
                <w:color w:val="000000" w:themeColor="text1"/>
                <w:sz w:val="20"/>
                <w:szCs w:val="20"/>
                <w:lang w:val="en-CA"/>
              </w:rPr>
              <w:t>u(2)</w:t>
            </w:r>
          </w:p>
        </w:tc>
      </w:tr>
      <w:tr w:rsidR="0019759A" w:rsidRPr="00025423" w14:paraId="6C0CED94" w14:textId="77777777" w:rsidTr="00025423">
        <w:trPr>
          <w:jc w:val="center"/>
        </w:trPr>
        <w:tc>
          <w:tcPr>
            <w:tcW w:w="7595" w:type="dxa"/>
          </w:tcPr>
          <w:p w14:paraId="4C3D9B8A" w14:textId="1C877B87" w:rsidR="0019759A" w:rsidRDefault="0019759A">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sidRPr="0001769E">
              <w:rPr>
                <w:b/>
                <w:bCs/>
                <w:color w:val="000000" w:themeColor="text1"/>
                <w:sz w:val="20"/>
                <w:szCs w:val="20"/>
                <w:lang w:val="en-CA"/>
              </w:rPr>
              <w:t>gs_pbf_</w:t>
            </w:r>
            <w:r>
              <w:rPr>
                <w:b/>
                <w:bCs/>
                <w:color w:val="000000" w:themeColor="text1"/>
                <w:sz w:val="20"/>
                <w:szCs w:val="20"/>
                <w:lang w:val="en-CA"/>
              </w:rPr>
              <w:t>passes_count_minus1</w:t>
            </w:r>
            <w:r w:rsidRPr="0001769E">
              <w:rPr>
                <w:color w:val="000000" w:themeColor="text1"/>
                <w:sz w:val="20"/>
                <w:szCs w:val="20"/>
                <w:lang w:val="en-CA"/>
              </w:rPr>
              <w:t>[ k ]</w:t>
            </w:r>
          </w:p>
        </w:tc>
        <w:tc>
          <w:tcPr>
            <w:tcW w:w="1461" w:type="dxa"/>
          </w:tcPr>
          <w:p w14:paraId="7284CF2D" w14:textId="2238BD90" w:rsidR="0019759A" w:rsidRDefault="0019759A">
            <w:pPr>
              <w:spacing w:before="20" w:after="20"/>
              <w:jc w:val="center"/>
              <w:rPr>
                <w:color w:val="000000" w:themeColor="text1"/>
                <w:sz w:val="20"/>
                <w:szCs w:val="20"/>
                <w:lang w:val="en-CA"/>
              </w:rPr>
            </w:pPr>
            <w:r>
              <w:rPr>
                <w:color w:val="000000" w:themeColor="text1"/>
                <w:sz w:val="20"/>
                <w:szCs w:val="20"/>
                <w:lang w:val="en-CA"/>
              </w:rPr>
              <w:t>u(2)</w:t>
            </w:r>
          </w:p>
        </w:tc>
      </w:tr>
      <w:tr w:rsidR="0019759A" w:rsidRPr="00025423" w14:paraId="04B53C98" w14:textId="77777777" w:rsidTr="00025423">
        <w:trPr>
          <w:jc w:val="center"/>
        </w:trPr>
        <w:tc>
          <w:tcPr>
            <w:tcW w:w="7595" w:type="dxa"/>
          </w:tcPr>
          <w:p w14:paraId="1BEFEEB4" w14:textId="419FCD97" w:rsidR="0019759A" w:rsidRDefault="0019759A">
            <w:pPr>
              <w:spacing w:before="20" w:after="20"/>
              <w:rPr>
                <w:color w:val="000000" w:themeColor="text1"/>
                <w:sz w:val="20"/>
                <w:szCs w:val="20"/>
                <w:lang w:val="en-CA"/>
              </w:rPr>
            </w:pPr>
            <w:r>
              <w:rPr>
                <w:b/>
                <w:bCs/>
                <w:color w:val="000000" w:themeColor="text1"/>
                <w:sz w:val="20"/>
                <w:szCs w:val="20"/>
                <w:lang w:val="en-CA"/>
              </w:rPr>
              <w:tab/>
            </w:r>
            <w:r>
              <w:rPr>
                <w:b/>
                <w:bCs/>
                <w:color w:val="000000" w:themeColor="text1"/>
                <w:sz w:val="20"/>
                <w:szCs w:val="20"/>
                <w:lang w:val="en-CA"/>
              </w:rPr>
              <w:tab/>
            </w:r>
            <w:r>
              <w:rPr>
                <w:b/>
                <w:bCs/>
                <w:color w:val="000000" w:themeColor="text1"/>
                <w:sz w:val="20"/>
                <w:szCs w:val="20"/>
                <w:lang w:val="en-CA"/>
              </w:rPr>
              <w:tab/>
            </w:r>
            <w:r>
              <w:rPr>
                <w:b/>
                <w:bCs/>
                <w:color w:val="000000" w:themeColor="text1"/>
                <w:sz w:val="20"/>
                <w:szCs w:val="20"/>
                <w:lang w:val="en-CA"/>
              </w:rPr>
              <w:tab/>
            </w:r>
            <w:r w:rsidRPr="0001769E">
              <w:rPr>
                <w:b/>
                <w:bCs/>
                <w:color w:val="000000" w:themeColor="text1"/>
                <w:sz w:val="20"/>
                <w:szCs w:val="20"/>
                <w:lang w:val="en-CA"/>
              </w:rPr>
              <w:t>gs_pbf_</w:t>
            </w:r>
            <w:r>
              <w:rPr>
                <w:b/>
                <w:bCs/>
                <w:color w:val="000000" w:themeColor="text1"/>
                <w:sz w:val="20"/>
                <w:szCs w:val="20"/>
                <w:lang w:val="en-CA"/>
              </w:rPr>
              <w:t>filter_size_minus1</w:t>
            </w:r>
            <w:r w:rsidRPr="0001769E">
              <w:rPr>
                <w:color w:val="000000" w:themeColor="text1"/>
                <w:sz w:val="20"/>
                <w:szCs w:val="20"/>
                <w:lang w:val="en-CA"/>
              </w:rPr>
              <w:t>[ k ]</w:t>
            </w:r>
          </w:p>
        </w:tc>
        <w:tc>
          <w:tcPr>
            <w:tcW w:w="1461" w:type="dxa"/>
          </w:tcPr>
          <w:p w14:paraId="5EA540D6" w14:textId="56470AF2" w:rsidR="0019759A" w:rsidRDefault="0019759A">
            <w:pPr>
              <w:spacing w:before="20" w:after="20"/>
              <w:jc w:val="center"/>
              <w:rPr>
                <w:color w:val="000000" w:themeColor="text1"/>
                <w:sz w:val="20"/>
                <w:szCs w:val="20"/>
                <w:lang w:val="en-CA"/>
              </w:rPr>
            </w:pPr>
            <w:r>
              <w:rPr>
                <w:color w:val="000000" w:themeColor="text1"/>
                <w:sz w:val="20"/>
                <w:szCs w:val="20"/>
                <w:lang w:val="en-CA"/>
              </w:rPr>
              <w:t>u(3)</w:t>
            </w:r>
          </w:p>
        </w:tc>
      </w:tr>
      <w:tr w:rsidR="0019759A" w:rsidRPr="00025423" w14:paraId="22551709" w14:textId="77777777" w:rsidTr="00025423">
        <w:trPr>
          <w:jc w:val="center"/>
        </w:trPr>
        <w:tc>
          <w:tcPr>
            <w:tcW w:w="7595" w:type="dxa"/>
          </w:tcPr>
          <w:p w14:paraId="7C7538D3" w14:textId="77B68522" w:rsidR="0019759A" w:rsidRDefault="0019759A">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t>}</w:t>
            </w:r>
          </w:p>
        </w:tc>
        <w:tc>
          <w:tcPr>
            <w:tcW w:w="1461" w:type="dxa"/>
          </w:tcPr>
          <w:p w14:paraId="3811EA44" w14:textId="77777777" w:rsidR="0019759A" w:rsidRDefault="0019759A">
            <w:pPr>
              <w:spacing w:before="20" w:after="20"/>
              <w:jc w:val="center"/>
              <w:rPr>
                <w:color w:val="000000" w:themeColor="text1"/>
                <w:sz w:val="20"/>
                <w:szCs w:val="20"/>
                <w:lang w:val="en-CA"/>
              </w:rPr>
            </w:pPr>
          </w:p>
        </w:tc>
      </w:tr>
      <w:tr w:rsidR="008709C9" w:rsidRPr="00025423" w14:paraId="4A0B3C29" w14:textId="77777777" w:rsidTr="00025423">
        <w:trPr>
          <w:jc w:val="center"/>
        </w:trPr>
        <w:tc>
          <w:tcPr>
            <w:tcW w:w="7595" w:type="dxa"/>
          </w:tcPr>
          <w:p w14:paraId="26CBF680"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t>}</w:t>
            </w:r>
          </w:p>
        </w:tc>
        <w:tc>
          <w:tcPr>
            <w:tcW w:w="1461" w:type="dxa"/>
          </w:tcPr>
          <w:p w14:paraId="79BC5B65" w14:textId="77777777" w:rsidR="008709C9" w:rsidRPr="00E3707E" w:rsidRDefault="008709C9">
            <w:pPr>
              <w:spacing w:before="20" w:after="20"/>
              <w:jc w:val="center"/>
              <w:rPr>
                <w:color w:val="000000" w:themeColor="text1"/>
                <w:sz w:val="20"/>
                <w:szCs w:val="20"/>
                <w:lang w:val="en-CA"/>
              </w:rPr>
            </w:pPr>
          </w:p>
        </w:tc>
      </w:tr>
      <w:tr w:rsidR="008709C9" w:rsidRPr="00025423" w14:paraId="26F608DB" w14:textId="77777777" w:rsidTr="00025423">
        <w:trPr>
          <w:jc w:val="center"/>
        </w:trPr>
        <w:tc>
          <w:tcPr>
            <w:tcW w:w="7595" w:type="dxa"/>
          </w:tcPr>
          <w:p w14:paraId="2C0FBE26"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t>}</w:t>
            </w:r>
          </w:p>
        </w:tc>
        <w:tc>
          <w:tcPr>
            <w:tcW w:w="1461" w:type="dxa"/>
          </w:tcPr>
          <w:p w14:paraId="72FE75B1" w14:textId="77777777" w:rsidR="008709C9" w:rsidRPr="00E3707E" w:rsidRDefault="008709C9">
            <w:pPr>
              <w:spacing w:before="20" w:after="20"/>
              <w:jc w:val="center"/>
              <w:rPr>
                <w:color w:val="000000" w:themeColor="text1"/>
                <w:sz w:val="20"/>
                <w:szCs w:val="20"/>
                <w:lang w:val="en-CA"/>
              </w:rPr>
            </w:pPr>
          </w:p>
        </w:tc>
      </w:tr>
      <w:tr w:rsidR="008709C9" w:rsidRPr="00025423" w14:paraId="33CF36A9" w14:textId="77777777" w:rsidTr="00025423">
        <w:trPr>
          <w:jc w:val="center"/>
        </w:trPr>
        <w:tc>
          <w:tcPr>
            <w:tcW w:w="7595" w:type="dxa"/>
          </w:tcPr>
          <w:p w14:paraId="47BE6F48"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w:t>
            </w:r>
          </w:p>
        </w:tc>
        <w:tc>
          <w:tcPr>
            <w:tcW w:w="1461" w:type="dxa"/>
          </w:tcPr>
          <w:p w14:paraId="6FC0000F" w14:textId="77777777" w:rsidR="008709C9" w:rsidRPr="00E3707E" w:rsidRDefault="008709C9">
            <w:pPr>
              <w:spacing w:before="20" w:after="20"/>
              <w:jc w:val="center"/>
              <w:rPr>
                <w:color w:val="000000" w:themeColor="text1"/>
                <w:sz w:val="20"/>
                <w:szCs w:val="20"/>
                <w:lang w:val="en-CA"/>
              </w:rPr>
            </w:pPr>
          </w:p>
        </w:tc>
      </w:tr>
    </w:tbl>
    <w:p w14:paraId="58113B48" w14:textId="6F01DCD7" w:rsidR="0019759A" w:rsidRDefault="0019759A">
      <w:pPr>
        <w:rPr>
          <w:lang w:val="en-CA"/>
        </w:rPr>
        <w:pPrChange w:id="12037" w:author="Bracco Graziosi, Danillo" w:date="2020-02-26T14:35:00Z">
          <w:pPr>
            <w:pStyle w:val="a3"/>
            <w:numPr>
              <w:ilvl w:val="0"/>
              <w:numId w:val="0"/>
            </w:numPr>
            <w:tabs>
              <w:tab w:val="clear" w:pos="403"/>
              <w:tab w:val="clear" w:pos="720"/>
            </w:tabs>
          </w:pPr>
        </w:pPrChange>
      </w:pPr>
      <w:r w:rsidRPr="00E3707E">
        <w:rPr>
          <w:highlight w:val="yellow"/>
          <w:lang w:val="en-CA"/>
        </w:rPr>
        <w:t xml:space="preserve">[Ed. (PA): </w:t>
      </w:r>
      <w:r>
        <w:rPr>
          <w:highlight w:val="yellow"/>
          <w:lang w:val="en-CA"/>
        </w:rPr>
        <w:t xml:space="preserve">Do we </w:t>
      </w:r>
      <w:proofErr w:type="spellStart"/>
      <w:r>
        <w:rPr>
          <w:highlight w:val="yellow"/>
          <w:lang w:val="en-CA"/>
        </w:rPr>
        <w:t>systemitacilly</w:t>
      </w:r>
      <w:proofErr w:type="spellEnd"/>
      <w:r>
        <w:rPr>
          <w:highlight w:val="yellow"/>
          <w:lang w:val="en-CA"/>
        </w:rPr>
        <w:t xml:space="preserve"> need the term "smoothing" for each syntax element of the geometry smoothing "</w:t>
      </w:r>
      <w:proofErr w:type="spellStart"/>
      <w:r>
        <w:rPr>
          <w:highlight w:val="yellow"/>
          <w:lang w:val="en-CA"/>
        </w:rPr>
        <w:t>gs</w:t>
      </w:r>
      <w:proofErr w:type="spellEnd"/>
      <w:r>
        <w:rPr>
          <w:highlight w:val="yellow"/>
          <w:lang w:val="en-CA"/>
        </w:rPr>
        <w:t>"? smoothing is already present in the "</w:t>
      </w:r>
      <w:proofErr w:type="spellStart"/>
      <w:r>
        <w:rPr>
          <w:highlight w:val="yellow"/>
          <w:lang w:val="en-CA"/>
        </w:rPr>
        <w:t>gs</w:t>
      </w:r>
      <w:proofErr w:type="spellEnd"/>
      <w:r>
        <w:rPr>
          <w:highlight w:val="yellow"/>
          <w:lang w:val="en-CA"/>
        </w:rPr>
        <w:t xml:space="preserve">" </w:t>
      </w:r>
      <w:proofErr w:type="gramStart"/>
      <w:r>
        <w:rPr>
          <w:highlight w:val="yellow"/>
          <w:lang w:val="en-CA"/>
        </w:rPr>
        <w:t>acronym..</w:t>
      </w:r>
      <w:proofErr w:type="gramEnd"/>
      <w:r w:rsidRPr="00E3707E">
        <w:rPr>
          <w:highlight w:val="yellow"/>
          <w:lang w:val="en-CA"/>
        </w:rPr>
        <w:t>]</w:t>
      </w:r>
    </w:p>
    <w:p w14:paraId="35821D1E" w14:textId="751DA4B1" w:rsidR="00B679EB" w:rsidRPr="004355CA" w:rsidRDefault="00B679EB">
      <w:pPr>
        <w:rPr>
          <w:lang w:val="en-CA"/>
        </w:rPr>
      </w:pPr>
      <w:r w:rsidRPr="00E3707E">
        <w:rPr>
          <w:highlight w:val="yellow"/>
          <w:lang w:val="en-CA"/>
        </w:rPr>
        <w:lastRenderedPageBreak/>
        <w:t xml:space="preserve">[Ed. (PA) </w:t>
      </w:r>
      <w:proofErr w:type="spellStart"/>
      <w:r w:rsidRPr="00E3707E">
        <w:rPr>
          <w:highlight w:val="yellow"/>
          <w:lang w:val="en-CA"/>
        </w:rPr>
        <w:t>gs_smoothing_method_type</w:t>
      </w:r>
      <w:proofErr w:type="spellEnd"/>
      <w:r w:rsidRPr="00E3707E">
        <w:rPr>
          <w:highlight w:val="yellow"/>
          <w:lang w:val="en-CA"/>
        </w:rPr>
        <w:t xml:space="preserve"> may be an </w:t>
      </w:r>
      <w:proofErr w:type="spellStart"/>
      <w:r w:rsidRPr="00E3707E">
        <w:rPr>
          <w:highlight w:val="yellow"/>
          <w:lang w:val="en-CA"/>
        </w:rPr>
        <w:t>ue</w:t>
      </w:r>
      <w:proofErr w:type="spellEnd"/>
      <w:r w:rsidRPr="00E3707E">
        <w:rPr>
          <w:highlight w:val="yellow"/>
          <w:lang w:val="en-CA"/>
        </w:rPr>
        <w:t xml:space="preserve">(v) </w:t>
      </w:r>
      <w:r>
        <w:rPr>
          <w:highlight w:val="yellow"/>
          <w:lang w:val="en-CA"/>
        </w:rPr>
        <w:t xml:space="preserve">-- like in HEVC for such syntax element intent-- </w:t>
      </w:r>
      <w:r w:rsidRPr="00E3707E">
        <w:rPr>
          <w:highlight w:val="yellow"/>
          <w:lang w:val="en-CA"/>
        </w:rPr>
        <w:t>with bounds provided in semantics rather than an overkill u(8)]</w:t>
      </w:r>
    </w:p>
    <w:p w14:paraId="2F70CAEF" w14:textId="715EAC9F" w:rsidR="008709C9" w:rsidRPr="00582C15" w:rsidRDefault="008709C9">
      <w:pPr>
        <w:pStyle w:val="a3"/>
        <w:numPr>
          <w:ilvl w:val="2"/>
          <w:numId w:val="7"/>
        </w:numPr>
        <w:tabs>
          <w:tab w:val="clear" w:pos="403"/>
          <w:tab w:val="clear" w:pos="720"/>
        </w:tabs>
        <w:rPr>
          <w:lang w:val="en-CA"/>
        </w:rPr>
      </w:pPr>
      <w:bookmarkStart w:id="12038" w:name="_Toc35408060"/>
      <w:r w:rsidRPr="00582C15">
        <w:rPr>
          <w:lang w:val="en-CA"/>
        </w:rPr>
        <w:t>Attribute smoothing SEI message syntax</w:t>
      </w:r>
      <w:bookmarkEnd w:id="12038"/>
      <w:r w:rsidRPr="00582C15">
        <w:rPr>
          <w:b w:val="0"/>
        </w:rPr>
        <w:t xml:space="preserve"> </w:t>
      </w:r>
    </w:p>
    <w:tbl>
      <w:tblPr>
        <w:tblStyle w:val="TableGrid"/>
        <w:tblW w:w="4999" w:type="pct"/>
        <w:jc w:val="center"/>
        <w:tblLook w:val="04A0" w:firstRow="1" w:lastRow="0" w:firstColumn="1" w:lastColumn="0" w:noHBand="0" w:noVBand="1"/>
      </w:tblPr>
      <w:tblGrid>
        <w:gridCol w:w="8431"/>
        <w:gridCol w:w="1309"/>
      </w:tblGrid>
      <w:tr w:rsidR="008709C9" w:rsidRPr="00025423" w14:paraId="276AD2F6" w14:textId="77777777" w:rsidTr="00025423">
        <w:trPr>
          <w:jc w:val="center"/>
        </w:trPr>
        <w:tc>
          <w:tcPr>
            <w:tcW w:w="4328" w:type="pct"/>
          </w:tcPr>
          <w:p w14:paraId="15260EFD" w14:textId="77777777" w:rsidR="008709C9" w:rsidRPr="00E3707E" w:rsidRDefault="008709C9">
            <w:pPr>
              <w:spacing w:before="20" w:after="20"/>
              <w:rPr>
                <w:color w:val="000000" w:themeColor="text1"/>
                <w:sz w:val="20"/>
                <w:szCs w:val="20"/>
                <w:lang w:val="en-CA"/>
              </w:rPr>
            </w:pPr>
            <w:proofErr w:type="spellStart"/>
            <w:r w:rsidRPr="00E3707E">
              <w:rPr>
                <w:bCs/>
                <w:color w:val="000000" w:themeColor="text1"/>
                <w:sz w:val="20"/>
                <w:szCs w:val="20"/>
                <w:lang w:val="en-CA"/>
              </w:rPr>
              <w:t>attribute_smoothing</w:t>
            </w:r>
            <w:proofErr w:type="spellEnd"/>
            <w:r w:rsidRPr="00E3707E">
              <w:rPr>
                <w:color w:val="000000" w:themeColor="text1"/>
                <w:sz w:val="20"/>
                <w:szCs w:val="20"/>
                <w:lang w:val="en-CA"/>
              </w:rPr>
              <w:t>( </w:t>
            </w:r>
            <w:proofErr w:type="spellStart"/>
            <w:r w:rsidRPr="00E3707E">
              <w:rPr>
                <w:rFonts w:eastAsia="Malgun Gothic"/>
                <w:sz w:val="20"/>
                <w:szCs w:val="20"/>
                <w:lang w:val="en-CA"/>
              </w:rPr>
              <w:t>payloadSize</w:t>
            </w:r>
            <w:proofErr w:type="spellEnd"/>
            <w:r w:rsidRPr="00E3707E">
              <w:rPr>
                <w:rFonts w:eastAsia="Malgun Gothic"/>
                <w:sz w:val="20"/>
                <w:szCs w:val="20"/>
                <w:lang w:val="en-CA"/>
              </w:rPr>
              <w:t> </w:t>
            </w:r>
            <w:r w:rsidRPr="00E3707E">
              <w:rPr>
                <w:color w:val="000000" w:themeColor="text1"/>
                <w:sz w:val="20"/>
                <w:szCs w:val="20"/>
                <w:lang w:val="en-CA"/>
              </w:rPr>
              <w:t>) {</w:t>
            </w:r>
          </w:p>
        </w:tc>
        <w:tc>
          <w:tcPr>
            <w:tcW w:w="672" w:type="pct"/>
          </w:tcPr>
          <w:p w14:paraId="7019C36B" w14:textId="77777777" w:rsidR="008709C9" w:rsidRPr="00E3707E" w:rsidRDefault="008709C9">
            <w:pPr>
              <w:spacing w:before="20" w:after="20"/>
              <w:jc w:val="center"/>
              <w:rPr>
                <w:color w:val="000000" w:themeColor="text1"/>
                <w:sz w:val="20"/>
                <w:szCs w:val="20"/>
                <w:lang w:val="en-CA"/>
              </w:rPr>
            </w:pPr>
            <w:r w:rsidRPr="00E3707E">
              <w:rPr>
                <w:b/>
                <w:color w:val="000000" w:themeColor="text1"/>
                <w:sz w:val="20"/>
                <w:szCs w:val="20"/>
                <w:lang w:val="en-CA"/>
              </w:rPr>
              <w:t>Descriptor</w:t>
            </w:r>
          </w:p>
        </w:tc>
      </w:tr>
      <w:tr w:rsidR="008709C9" w:rsidRPr="00025423" w14:paraId="6CD0A07C" w14:textId="77777777" w:rsidTr="00025423">
        <w:trPr>
          <w:jc w:val="center"/>
        </w:trPr>
        <w:tc>
          <w:tcPr>
            <w:tcW w:w="4328" w:type="pct"/>
          </w:tcPr>
          <w:p w14:paraId="482C0135" w14:textId="77777777" w:rsidR="008709C9" w:rsidRPr="00E3707E" w:rsidRDefault="008709C9">
            <w:pPr>
              <w:spacing w:before="20" w:after="20"/>
              <w:rPr>
                <w:bCs/>
                <w:color w:val="000000" w:themeColor="text1"/>
                <w:sz w:val="20"/>
                <w:szCs w:val="20"/>
                <w:lang w:val="en-CA"/>
              </w:rPr>
            </w:pPr>
            <w:r w:rsidRPr="00E3707E">
              <w:rPr>
                <w:b/>
                <w:color w:val="000000" w:themeColor="text1"/>
                <w:sz w:val="20"/>
                <w:szCs w:val="20"/>
                <w:lang w:val="en-CA"/>
              </w:rPr>
              <w:tab/>
            </w:r>
            <w:proofErr w:type="spellStart"/>
            <w:r w:rsidRPr="00E3707E">
              <w:rPr>
                <w:b/>
                <w:color w:val="000000" w:themeColor="text1"/>
                <w:sz w:val="20"/>
                <w:szCs w:val="20"/>
                <w:lang w:val="en-CA"/>
              </w:rPr>
              <w:t>as_smoothing_cancel_flag</w:t>
            </w:r>
            <w:proofErr w:type="spellEnd"/>
          </w:p>
        </w:tc>
        <w:tc>
          <w:tcPr>
            <w:tcW w:w="672" w:type="pct"/>
          </w:tcPr>
          <w:p w14:paraId="5B371FED"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u(1)</w:t>
            </w:r>
          </w:p>
        </w:tc>
      </w:tr>
      <w:tr w:rsidR="008709C9" w:rsidRPr="00025423" w14:paraId="4601FF12" w14:textId="77777777" w:rsidTr="00025423">
        <w:trPr>
          <w:jc w:val="center"/>
        </w:trPr>
        <w:tc>
          <w:tcPr>
            <w:tcW w:w="4328" w:type="pct"/>
          </w:tcPr>
          <w:p w14:paraId="1AA9A9A3" w14:textId="52B2E924" w:rsidR="008709C9" w:rsidRPr="00E3707E" w:rsidRDefault="008709C9">
            <w:pPr>
              <w:spacing w:before="20" w:after="20"/>
              <w:rPr>
                <w:b/>
                <w:bCs/>
                <w:color w:val="000000" w:themeColor="text1"/>
                <w:sz w:val="20"/>
                <w:szCs w:val="20"/>
                <w:lang w:val="en-CA"/>
              </w:rPr>
            </w:pPr>
            <w:r w:rsidRPr="00E3707E">
              <w:rPr>
                <w:bCs/>
                <w:color w:val="000000" w:themeColor="text1"/>
                <w:sz w:val="20"/>
                <w:szCs w:val="20"/>
                <w:lang w:val="en-CA"/>
              </w:rPr>
              <w:tab/>
            </w:r>
            <w:proofErr w:type="spellStart"/>
            <w:r w:rsidRPr="00E3707E">
              <w:rPr>
                <w:b/>
                <w:bCs/>
                <w:color w:val="000000" w:themeColor="text1"/>
                <w:sz w:val="20"/>
                <w:szCs w:val="20"/>
                <w:lang w:val="en-CA"/>
              </w:rPr>
              <w:t>as_num_attribute</w:t>
            </w:r>
            <w:ins w:id="12039" w:author="Alexis Tourapis" w:date="2020-02-26T11:21:00Z">
              <w:r w:rsidR="00214BD8">
                <w:rPr>
                  <w:b/>
                  <w:bCs/>
                  <w:color w:val="000000" w:themeColor="text1"/>
                  <w:sz w:val="20"/>
                  <w:szCs w:val="20"/>
                  <w:lang w:val="en-CA"/>
                </w:rPr>
                <w:t>s</w:t>
              </w:r>
            </w:ins>
            <w:r w:rsidRPr="00E3707E">
              <w:rPr>
                <w:b/>
                <w:bCs/>
                <w:color w:val="000000" w:themeColor="text1"/>
                <w:sz w:val="20"/>
                <w:szCs w:val="20"/>
                <w:lang w:val="en-CA"/>
              </w:rPr>
              <w:t>_update</w:t>
            </w:r>
            <w:ins w:id="12040" w:author="Alexis Tourapis" w:date="2020-02-26T11:21:00Z">
              <w:r w:rsidR="00214BD8">
                <w:rPr>
                  <w:b/>
                  <w:bCs/>
                  <w:color w:val="000000" w:themeColor="text1"/>
                  <w:sz w:val="20"/>
                  <w:szCs w:val="20"/>
                  <w:lang w:val="en-CA"/>
                </w:rPr>
                <w:t>d</w:t>
              </w:r>
            </w:ins>
            <w:proofErr w:type="spellEnd"/>
            <w:del w:id="12041" w:author="Alexis Tourapis" w:date="2020-02-26T11:21:00Z">
              <w:r w:rsidRPr="00E3707E" w:rsidDel="00214BD8">
                <w:rPr>
                  <w:b/>
                  <w:bCs/>
                  <w:color w:val="000000" w:themeColor="text1"/>
                  <w:sz w:val="20"/>
                  <w:szCs w:val="20"/>
                  <w:lang w:val="en-CA"/>
                </w:rPr>
                <w:delText>s</w:delText>
              </w:r>
            </w:del>
          </w:p>
        </w:tc>
        <w:tc>
          <w:tcPr>
            <w:tcW w:w="672" w:type="pct"/>
          </w:tcPr>
          <w:p w14:paraId="79DD9DF7" w14:textId="77777777" w:rsidR="008709C9" w:rsidRPr="00E3707E" w:rsidRDefault="008709C9">
            <w:pPr>
              <w:spacing w:before="20" w:after="20"/>
              <w:jc w:val="center"/>
              <w:rPr>
                <w:color w:val="000000" w:themeColor="text1"/>
                <w:sz w:val="20"/>
                <w:szCs w:val="20"/>
                <w:lang w:val="en-CA"/>
              </w:rPr>
            </w:pPr>
            <w:proofErr w:type="spellStart"/>
            <w:r w:rsidRPr="00E3707E">
              <w:rPr>
                <w:color w:val="000000" w:themeColor="text1"/>
                <w:sz w:val="20"/>
                <w:szCs w:val="20"/>
                <w:lang w:val="en-CA"/>
              </w:rPr>
              <w:t>ue</w:t>
            </w:r>
            <w:proofErr w:type="spellEnd"/>
            <w:r w:rsidRPr="00E3707E">
              <w:rPr>
                <w:color w:val="000000" w:themeColor="text1"/>
                <w:sz w:val="20"/>
                <w:szCs w:val="20"/>
                <w:lang w:val="en-CA"/>
              </w:rPr>
              <w:t>(v)</w:t>
            </w:r>
          </w:p>
        </w:tc>
      </w:tr>
      <w:tr w:rsidR="008709C9" w:rsidRPr="00025423" w14:paraId="25B6128A" w14:textId="77777777" w:rsidTr="00025423">
        <w:trPr>
          <w:jc w:val="center"/>
        </w:trPr>
        <w:tc>
          <w:tcPr>
            <w:tcW w:w="4328" w:type="pct"/>
          </w:tcPr>
          <w:p w14:paraId="55A33692" w14:textId="34A6ED82"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t xml:space="preserve">for( j = 0; j &lt; </w:t>
            </w:r>
            <w:proofErr w:type="spellStart"/>
            <w:r w:rsidRPr="00E3707E">
              <w:rPr>
                <w:bCs/>
                <w:color w:val="000000" w:themeColor="text1"/>
                <w:sz w:val="20"/>
                <w:szCs w:val="20"/>
                <w:lang w:val="en-CA"/>
              </w:rPr>
              <w:t>as_num_attribute</w:t>
            </w:r>
            <w:ins w:id="12042" w:author="Alexis Tourapis" w:date="2020-02-26T11:21:00Z">
              <w:r w:rsidR="00214BD8">
                <w:rPr>
                  <w:bCs/>
                  <w:color w:val="000000" w:themeColor="text1"/>
                  <w:sz w:val="20"/>
                  <w:szCs w:val="20"/>
                  <w:lang w:val="en-CA"/>
                </w:rPr>
                <w:t>s</w:t>
              </w:r>
            </w:ins>
            <w:r w:rsidRPr="00E3707E">
              <w:rPr>
                <w:bCs/>
                <w:color w:val="000000" w:themeColor="text1"/>
                <w:sz w:val="20"/>
                <w:szCs w:val="20"/>
                <w:lang w:val="en-CA"/>
              </w:rPr>
              <w:t>_update</w:t>
            </w:r>
            <w:ins w:id="12043" w:author="Alexis Tourapis" w:date="2020-02-26T11:21:00Z">
              <w:r w:rsidR="00214BD8">
                <w:rPr>
                  <w:bCs/>
                  <w:color w:val="000000" w:themeColor="text1"/>
                  <w:sz w:val="20"/>
                  <w:szCs w:val="20"/>
                  <w:lang w:val="en-CA"/>
                </w:rPr>
                <w:t>d</w:t>
              </w:r>
            </w:ins>
            <w:proofErr w:type="spellEnd"/>
            <w:del w:id="12044" w:author="Alexis Tourapis" w:date="2020-02-26T11:21:00Z">
              <w:r w:rsidRPr="00E3707E" w:rsidDel="00214BD8">
                <w:rPr>
                  <w:bCs/>
                  <w:color w:val="000000" w:themeColor="text1"/>
                  <w:sz w:val="20"/>
                  <w:szCs w:val="20"/>
                  <w:lang w:val="en-CA"/>
                </w:rPr>
                <w:delText>s</w:delText>
              </w:r>
            </w:del>
            <w:r w:rsidRPr="00E3707E">
              <w:rPr>
                <w:bCs/>
                <w:color w:val="000000" w:themeColor="text1"/>
                <w:sz w:val="20"/>
                <w:szCs w:val="20"/>
                <w:lang w:val="en-CA"/>
              </w:rPr>
              <w:t xml:space="preserve">; </w:t>
            </w:r>
            <w:proofErr w:type="spellStart"/>
            <w:r w:rsidRPr="00E3707E">
              <w:rPr>
                <w:bCs/>
                <w:color w:val="000000" w:themeColor="text1"/>
                <w:sz w:val="20"/>
                <w:szCs w:val="20"/>
                <w:lang w:val="en-CA"/>
              </w:rPr>
              <w:t>j++</w:t>
            </w:r>
            <w:proofErr w:type="spellEnd"/>
            <w:r w:rsidRPr="00E3707E">
              <w:rPr>
                <w:bCs/>
                <w:color w:val="000000" w:themeColor="text1"/>
                <w:sz w:val="20"/>
                <w:szCs w:val="20"/>
                <w:lang w:val="en-CA"/>
              </w:rPr>
              <w:t xml:space="preserve"> ) {</w:t>
            </w:r>
          </w:p>
        </w:tc>
        <w:tc>
          <w:tcPr>
            <w:tcW w:w="672" w:type="pct"/>
          </w:tcPr>
          <w:p w14:paraId="7171617E" w14:textId="77777777" w:rsidR="008709C9" w:rsidRPr="00E3707E" w:rsidRDefault="008709C9">
            <w:pPr>
              <w:spacing w:before="20" w:after="20"/>
              <w:jc w:val="center"/>
              <w:rPr>
                <w:b/>
                <w:color w:val="000000" w:themeColor="text1"/>
                <w:sz w:val="20"/>
                <w:szCs w:val="20"/>
                <w:lang w:val="en-CA"/>
              </w:rPr>
            </w:pPr>
          </w:p>
        </w:tc>
      </w:tr>
      <w:tr w:rsidR="008709C9" w:rsidRPr="00025423" w14:paraId="65C78EB6" w14:textId="77777777" w:rsidTr="00025423">
        <w:trPr>
          <w:jc w:val="center"/>
        </w:trPr>
        <w:tc>
          <w:tcPr>
            <w:tcW w:w="4328" w:type="pct"/>
          </w:tcPr>
          <w:p w14:paraId="54F20409" w14:textId="7DE55B71" w:rsidR="008709C9" w:rsidRPr="00E3707E" w:rsidRDefault="008709C9">
            <w:pPr>
              <w:spacing w:before="20" w:after="20"/>
              <w:rPr>
                <w:b/>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r>
            <w:proofErr w:type="spellStart"/>
            <w:r w:rsidRPr="00E3707E">
              <w:rPr>
                <w:b/>
                <w:bCs/>
                <w:color w:val="000000" w:themeColor="text1"/>
                <w:sz w:val="20"/>
                <w:szCs w:val="20"/>
                <w:lang w:val="en-CA"/>
              </w:rPr>
              <w:t>as_attribute_idx</w:t>
            </w:r>
            <w:proofErr w:type="spellEnd"/>
            <w:r w:rsidRPr="00E3707E">
              <w:rPr>
                <w:color w:val="000000" w:themeColor="text1"/>
                <w:sz w:val="20"/>
                <w:szCs w:val="20"/>
                <w:lang w:val="en-CA"/>
              </w:rPr>
              <w:t>[ j ]</w:t>
            </w:r>
          </w:p>
        </w:tc>
        <w:tc>
          <w:tcPr>
            <w:tcW w:w="672" w:type="pct"/>
          </w:tcPr>
          <w:p w14:paraId="6391A72E"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u(7)</w:t>
            </w:r>
          </w:p>
        </w:tc>
      </w:tr>
      <w:tr w:rsidR="008709C9" w:rsidRPr="00025423" w14:paraId="1C9AD7EE" w14:textId="77777777" w:rsidTr="00025423">
        <w:trPr>
          <w:jc w:val="center"/>
        </w:trPr>
        <w:tc>
          <w:tcPr>
            <w:tcW w:w="4328" w:type="pct"/>
          </w:tcPr>
          <w:p w14:paraId="33BAD7C0" w14:textId="2F9CEA17" w:rsidR="008709C9" w:rsidRPr="00E3707E" w:rsidRDefault="008709C9">
            <w:pPr>
              <w:spacing w:before="20" w:after="20"/>
              <w:rPr>
                <w:bCs/>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Cs/>
                <w:color w:val="000000" w:themeColor="text1"/>
                <w:sz w:val="20"/>
                <w:szCs w:val="20"/>
                <w:lang w:val="en-CA"/>
              </w:rPr>
              <w:t xml:space="preserve">k = </w:t>
            </w:r>
            <w:proofErr w:type="spellStart"/>
            <w:r w:rsidRPr="00E3707E">
              <w:rPr>
                <w:bCs/>
                <w:color w:val="000000" w:themeColor="text1"/>
                <w:sz w:val="20"/>
                <w:szCs w:val="20"/>
                <w:lang w:val="en-CA"/>
              </w:rPr>
              <w:t>as_attribute_idx</w:t>
            </w:r>
            <w:proofErr w:type="spellEnd"/>
            <w:r w:rsidRPr="00E3707E">
              <w:rPr>
                <w:bCs/>
                <w:color w:val="000000" w:themeColor="text1"/>
                <w:sz w:val="20"/>
                <w:szCs w:val="20"/>
                <w:lang w:val="en-CA"/>
              </w:rPr>
              <w:t>[ j ]</w:t>
            </w:r>
          </w:p>
        </w:tc>
        <w:tc>
          <w:tcPr>
            <w:tcW w:w="672" w:type="pct"/>
          </w:tcPr>
          <w:p w14:paraId="21F3AF5A" w14:textId="77777777" w:rsidR="008709C9" w:rsidRPr="00E3707E" w:rsidRDefault="008709C9">
            <w:pPr>
              <w:spacing w:before="20" w:after="20"/>
              <w:jc w:val="center"/>
              <w:rPr>
                <w:color w:val="000000" w:themeColor="text1"/>
                <w:sz w:val="20"/>
                <w:szCs w:val="20"/>
                <w:lang w:val="en-CA"/>
              </w:rPr>
            </w:pPr>
          </w:p>
        </w:tc>
      </w:tr>
      <w:tr w:rsidR="008709C9" w:rsidRPr="00025423" w14:paraId="4C8433C6" w14:textId="77777777" w:rsidTr="00025423">
        <w:trPr>
          <w:jc w:val="center"/>
        </w:trPr>
        <w:tc>
          <w:tcPr>
            <w:tcW w:w="4328" w:type="pct"/>
          </w:tcPr>
          <w:p w14:paraId="7B5A7CD4"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as_attribute_smoothing_cancel_flag</w:t>
            </w:r>
            <w:proofErr w:type="spellEnd"/>
            <w:r w:rsidRPr="00E3707E">
              <w:rPr>
                <w:bCs/>
                <w:color w:val="000000" w:themeColor="text1"/>
                <w:sz w:val="20"/>
                <w:szCs w:val="20"/>
                <w:lang w:val="en-CA"/>
              </w:rPr>
              <w:t>[ k ]</w:t>
            </w:r>
          </w:p>
        </w:tc>
        <w:tc>
          <w:tcPr>
            <w:tcW w:w="672" w:type="pct"/>
          </w:tcPr>
          <w:p w14:paraId="5973DA22" w14:textId="77777777" w:rsidR="008709C9" w:rsidRPr="00E3707E" w:rsidRDefault="008709C9">
            <w:pPr>
              <w:spacing w:before="20" w:after="20"/>
              <w:jc w:val="center"/>
              <w:rPr>
                <w:color w:val="000000" w:themeColor="text1"/>
                <w:sz w:val="20"/>
                <w:szCs w:val="20"/>
                <w:lang w:val="en-CA"/>
              </w:rPr>
            </w:pPr>
          </w:p>
        </w:tc>
      </w:tr>
      <w:tr w:rsidR="008709C9" w:rsidRPr="00025423" w14:paraId="5F6C62BB" w14:textId="77777777" w:rsidTr="00025423">
        <w:trPr>
          <w:jc w:val="center"/>
        </w:trPr>
        <w:tc>
          <w:tcPr>
            <w:tcW w:w="4328" w:type="pct"/>
          </w:tcPr>
          <w:p w14:paraId="06C32294" w14:textId="36D8D0F3"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as_smoothing_</w:t>
            </w:r>
            <w:del w:id="12045" w:author="Alexis Tourapis" w:date="2020-02-26T11:13:00Z">
              <w:r w:rsidRPr="00E3707E" w:rsidDel="008875C3">
                <w:rPr>
                  <w:b/>
                  <w:color w:val="000000" w:themeColor="text1"/>
                  <w:sz w:val="20"/>
                  <w:szCs w:val="20"/>
                  <w:lang w:val="en-CA"/>
                </w:rPr>
                <w:delText>filters</w:delText>
              </w:r>
            </w:del>
            <w:ins w:id="12046" w:author="Alexis Tourapis" w:date="2020-02-26T11:13:00Z">
              <w:r w:rsidR="008875C3">
                <w:rPr>
                  <w:b/>
                  <w:color w:val="000000" w:themeColor="text1"/>
                  <w:sz w:val="20"/>
                  <w:szCs w:val="20"/>
                  <w:lang w:val="en-CA"/>
                </w:rPr>
                <w:t>instances</w:t>
              </w:r>
            </w:ins>
            <w:r w:rsidRPr="00E3707E">
              <w:rPr>
                <w:b/>
                <w:color w:val="000000" w:themeColor="text1"/>
                <w:sz w:val="20"/>
                <w:szCs w:val="20"/>
                <w:lang w:val="en-CA"/>
              </w:rPr>
              <w:t>_</w:t>
            </w:r>
            <w:del w:id="12047" w:author="Alexis Tourapis" w:date="2020-02-26T11:14:00Z">
              <w:r w:rsidRPr="00E3707E" w:rsidDel="008875C3">
                <w:rPr>
                  <w:b/>
                  <w:color w:val="000000" w:themeColor="text1"/>
                  <w:sz w:val="20"/>
                  <w:szCs w:val="20"/>
                  <w:lang w:val="en-CA"/>
                </w:rPr>
                <w:delText>present</w:delText>
              </w:r>
            </w:del>
            <w:ins w:id="12048" w:author="Alexis Tourapis" w:date="2020-02-26T11:14:00Z">
              <w:r w:rsidR="008875C3">
                <w:rPr>
                  <w:b/>
                  <w:color w:val="000000" w:themeColor="text1"/>
                  <w:sz w:val="20"/>
                  <w:szCs w:val="20"/>
                  <w:lang w:val="en-CA"/>
                </w:rPr>
                <w:t>updated</w:t>
              </w:r>
            </w:ins>
            <w:proofErr w:type="spellEnd"/>
            <w:r w:rsidRPr="00E3707E">
              <w:rPr>
                <w:bCs/>
                <w:color w:val="000000" w:themeColor="text1"/>
                <w:sz w:val="20"/>
                <w:szCs w:val="20"/>
                <w:lang w:val="en-CA"/>
              </w:rPr>
              <w:t>[ k ]</w:t>
            </w:r>
          </w:p>
        </w:tc>
        <w:tc>
          <w:tcPr>
            <w:tcW w:w="672" w:type="pct"/>
          </w:tcPr>
          <w:p w14:paraId="07122D9C"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u(8)</w:t>
            </w:r>
          </w:p>
        </w:tc>
      </w:tr>
      <w:tr w:rsidR="008709C9" w:rsidRPr="00025423" w14:paraId="5C738128" w14:textId="77777777" w:rsidTr="00025423">
        <w:trPr>
          <w:jc w:val="center"/>
        </w:trPr>
        <w:tc>
          <w:tcPr>
            <w:tcW w:w="4328" w:type="pct"/>
          </w:tcPr>
          <w:p w14:paraId="5C148E74" w14:textId="5193EF1C"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bCs/>
                <w:sz w:val="20"/>
                <w:szCs w:val="20"/>
                <w:lang w:val="en-CA"/>
              </w:rPr>
              <w:t>for</w:t>
            </w:r>
            <w:del w:id="12049" w:author="Pierre Andrivon" w:date="2020-03-20T16:14:00Z">
              <w:r w:rsidRPr="00E3707E" w:rsidDel="008A3A09">
                <w:rPr>
                  <w:bCs/>
                  <w:sz w:val="20"/>
                  <w:szCs w:val="20"/>
                  <w:lang w:val="en-CA"/>
                </w:rPr>
                <w:delText xml:space="preserve"> </w:delText>
              </w:r>
            </w:del>
            <w:r w:rsidRPr="00E3707E">
              <w:rPr>
                <w:bCs/>
                <w:sz w:val="20"/>
                <w:szCs w:val="20"/>
                <w:lang w:val="en-CA"/>
              </w:rPr>
              <w:t xml:space="preserve">( </w:t>
            </w:r>
            <w:proofErr w:type="spellStart"/>
            <w:r w:rsidRPr="00E3707E">
              <w:rPr>
                <w:bCs/>
                <w:sz w:val="20"/>
                <w:szCs w:val="20"/>
                <w:lang w:val="en-CA"/>
              </w:rPr>
              <w:t>i</w:t>
            </w:r>
            <w:proofErr w:type="spellEnd"/>
            <w:r w:rsidRPr="00E3707E">
              <w:rPr>
                <w:bCs/>
                <w:sz w:val="20"/>
                <w:szCs w:val="20"/>
                <w:lang w:val="en-CA"/>
              </w:rPr>
              <w:t xml:space="preserve">=0; i &lt; </w:t>
            </w:r>
            <w:proofErr w:type="spellStart"/>
            <w:r w:rsidRPr="00E3707E">
              <w:rPr>
                <w:bCs/>
                <w:sz w:val="20"/>
                <w:szCs w:val="20"/>
                <w:lang w:val="en-CA"/>
              </w:rPr>
              <w:t>a</w:t>
            </w:r>
            <w:r w:rsidRPr="00E3707E">
              <w:rPr>
                <w:bCs/>
                <w:color w:val="000000" w:themeColor="text1"/>
                <w:sz w:val="20"/>
                <w:szCs w:val="20"/>
                <w:lang w:val="en-CA"/>
              </w:rPr>
              <w:t>s_smoothing_</w:t>
            </w:r>
            <w:del w:id="12050" w:author="Alexis Tourapis" w:date="2020-02-26T11:14:00Z">
              <w:r w:rsidRPr="00E3707E" w:rsidDel="008875C3">
                <w:rPr>
                  <w:bCs/>
                  <w:color w:val="000000" w:themeColor="text1"/>
                  <w:sz w:val="20"/>
                  <w:szCs w:val="20"/>
                  <w:lang w:val="en-CA"/>
                </w:rPr>
                <w:delText>filters</w:delText>
              </w:r>
            </w:del>
            <w:ins w:id="12051" w:author="Alexis Tourapis" w:date="2020-02-26T11:14:00Z">
              <w:r w:rsidR="008875C3">
                <w:rPr>
                  <w:bCs/>
                  <w:color w:val="000000" w:themeColor="text1"/>
                  <w:sz w:val="20"/>
                  <w:szCs w:val="20"/>
                  <w:lang w:val="en-CA"/>
                </w:rPr>
                <w:t>instances</w:t>
              </w:r>
            </w:ins>
            <w:r w:rsidRPr="00E3707E">
              <w:rPr>
                <w:bCs/>
                <w:color w:val="000000" w:themeColor="text1"/>
                <w:sz w:val="20"/>
                <w:szCs w:val="20"/>
                <w:lang w:val="en-CA"/>
              </w:rPr>
              <w:t>_</w:t>
            </w:r>
            <w:del w:id="12052" w:author="Alexis Tourapis" w:date="2020-02-26T11:14:00Z">
              <w:r w:rsidRPr="00E3707E" w:rsidDel="008875C3">
                <w:rPr>
                  <w:bCs/>
                  <w:color w:val="000000" w:themeColor="text1"/>
                  <w:sz w:val="20"/>
                  <w:szCs w:val="20"/>
                  <w:lang w:val="en-CA"/>
                </w:rPr>
                <w:delText>present</w:delText>
              </w:r>
            </w:del>
            <w:ins w:id="12053" w:author="Alexis Tourapis" w:date="2020-02-26T11:14:00Z">
              <w:r w:rsidR="008875C3">
                <w:rPr>
                  <w:bCs/>
                  <w:color w:val="000000" w:themeColor="text1"/>
                  <w:sz w:val="20"/>
                  <w:szCs w:val="20"/>
                  <w:lang w:val="en-CA"/>
                </w:rPr>
                <w:t>updated</w:t>
              </w:r>
            </w:ins>
            <w:proofErr w:type="spellEnd"/>
            <w:r w:rsidRPr="00E3707E">
              <w:rPr>
                <w:bCs/>
                <w:color w:val="000000" w:themeColor="text1"/>
                <w:sz w:val="20"/>
                <w:szCs w:val="20"/>
                <w:lang w:val="en-CA"/>
              </w:rPr>
              <w:t>[ k ]</w:t>
            </w:r>
            <w:r w:rsidRPr="00E3707E">
              <w:rPr>
                <w:bCs/>
                <w:sz w:val="20"/>
                <w:szCs w:val="20"/>
                <w:lang w:val="en-CA"/>
              </w:rPr>
              <w:t xml:space="preserve">; </w:t>
            </w:r>
            <w:proofErr w:type="spellStart"/>
            <w:r w:rsidRPr="00E3707E">
              <w:rPr>
                <w:bCs/>
                <w:sz w:val="20"/>
                <w:szCs w:val="20"/>
                <w:lang w:val="en-CA"/>
              </w:rPr>
              <w:t>i</w:t>
            </w:r>
            <w:proofErr w:type="spellEnd"/>
            <w:r w:rsidRPr="00E3707E">
              <w:rPr>
                <w:bCs/>
                <w:sz w:val="20"/>
                <w:szCs w:val="20"/>
                <w:lang w:val="en-CA"/>
              </w:rPr>
              <w:t>++ ) {</w:t>
            </w:r>
          </w:p>
        </w:tc>
        <w:tc>
          <w:tcPr>
            <w:tcW w:w="672" w:type="pct"/>
          </w:tcPr>
          <w:p w14:paraId="1BA9CEE9" w14:textId="77777777" w:rsidR="008709C9" w:rsidRPr="00E3707E" w:rsidRDefault="008709C9">
            <w:pPr>
              <w:spacing w:before="20" w:after="20"/>
              <w:jc w:val="center"/>
              <w:rPr>
                <w:b/>
                <w:color w:val="000000" w:themeColor="text1"/>
                <w:sz w:val="20"/>
                <w:szCs w:val="20"/>
                <w:lang w:val="en-CA"/>
              </w:rPr>
            </w:pPr>
          </w:p>
        </w:tc>
      </w:tr>
      <w:tr w:rsidR="008709C9" w:rsidRPr="00025423" w14:paraId="3E923B7D" w14:textId="77777777" w:rsidTr="00025423">
        <w:trPr>
          <w:jc w:val="center"/>
        </w:trPr>
        <w:tc>
          <w:tcPr>
            <w:tcW w:w="4328" w:type="pct"/>
          </w:tcPr>
          <w:p w14:paraId="562EC46E" w14:textId="692BF431"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as_smoothing_</w:t>
            </w:r>
            <w:del w:id="12054" w:author="Alexis Tourapis" w:date="2020-02-26T11:14:00Z">
              <w:r w:rsidRPr="00E3707E" w:rsidDel="008875C3">
                <w:rPr>
                  <w:b/>
                  <w:color w:val="000000" w:themeColor="text1"/>
                  <w:sz w:val="20"/>
                  <w:szCs w:val="20"/>
                  <w:lang w:val="en-CA"/>
                </w:rPr>
                <w:delText>filter</w:delText>
              </w:r>
            </w:del>
            <w:ins w:id="12055" w:author="Alexis Tourapis" w:date="2020-02-26T11:14:00Z">
              <w:r w:rsidR="008875C3">
                <w:rPr>
                  <w:b/>
                  <w:color w:val="000000" w:themeColor="text1"/>
                  <w:sz w:val="20"/>
                  <w:szCs w:val="20"/>
                  <w:lang w:val="en-CA"/>
                </w:rPr>
                <w:t>instance</w:t>
              </w:r>
            </w:ins>
            <w:r w:rsidRPr="00E3707E">
              <w:rPr>
                <w:b/>
                <w:color w:val="000000" w:themeColor="text1"/>
                <w:sz w:val="20"/>
                <w:szCs w:val="20"/>
                <w:lang w:val="en-CA"/>
              </w:rPr>
              <w:t>_index</w:t>
            </w:r>
            <w:proofErr w:type="spellEnd"/>
            <w:r w:rsidRPr="00E3707E">
              <w:rPr>
                <w:bCs/>
                <w:color w:val="000000" w:themeColor="text1"/>
                <w:sz w:val="20"/>
                <w:szCs w:val="20"/>
                <w:lang w:val="en-CA"/>
              </w:rPr>
              <w:t>[ k ][ </w:t>
            </w:r>
            <w:proofErr w:type="spellStart"/>
            <w:r w:rsidRPr="00E3707E">
              <w:rPr>
                <w:bCs/>
                <w:color w:val="000000" w:themeColor="text1"/>
                <w:sz w:val="20"/>
                <w:szCs w:val="20"/>
                <w:lang w:val="en-CA"/>
              </w:rPr>
              <w:t>i</w:t>
            </w:r>
            <w:proofErr w:type="spellEnd"/>
            <w:r w:rsidRPr="00E3707E">
              <w:rPr>
                <w:bCs/>
                <w:color w:val="000000" w:themeColor="text1"/>
                <w:sz w:val="20"/>
                <w:szCs w:val="20"/>
                <w:lang w:val="en-CA"/>
              </w:rPr>
              <w:t> ]</w:t>
            </w:r>
          </w:p>
        </w:tc>
        <w:tc>
          <w:tcPr>
            <w:tcW w:w="672" w:type="pct"/>
          </w:tcPr>
          <w:p w14:paraId="5B329530"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u(8)</w:t>
            </w:r>
          </w:p>
        </w:tc>
      </w:tr>
      <w:tr w:rsidR="001976E9" w:rsidRPr="00025423" w14:paraId="2446B2B9" w14:textId="77777777" w:rsidTr="00025423">
        <w:trPr>
          <w:jc w:val="center"/>
          <w:ins w:id="12056" w:author="Alexis Tourapis" w:date="2020-02-25T18:49:00Z"/>
        </w:trPr>
        <w:tc>
          <w:tcPr>
            <w:tcW w:w="4328" w:type="pct"/>
          </w:tcPr>
          <w:p w14:paraId="2AD3DBF0" w14:textId="7A27F05D" w:rsidR="001976E9" w:rsidRPr="001976E9" w:rsidRDefault="001976E9">
            <w:pPr>
              <w:spacing w:before="20" w:after="20"/>
              <w:rPr>
                <w:ins w:id="12057" w:author="Alexis Tourapis" w:date="2020-02-25T18:49:00Z"/>
                <w:bCs/>
                <w:color w:val="000000" w:themeColor="text1"/>
                <w:sz w:val="20"/>
                <w:szCs w:val="20"/>
                <w:lang w:val="en-CA"/>
                <w:rPrChange w:id="12058" w:author="Alexis Tourapis" w:date="2020-02-25T18:49:00Z">
                  <w:rPr>
                    <w:ins w:id="12059" w:author="Alexis Tourapis" w:date="2020-02-25T18:49:00Z"/>
                    <w:b/>
                    <w:color w:val="000000" w:themeColor="text1"/>
                    <w:sz w:val="20"/>
                    <w:szCs w:val="20"/>
                    <w:lang w:val="en-CA"/>
                  </w:rPr>
                </w:rPrChange>
              </w:rPr>
            </w:pPr>
            <w:ins w:id="12060" w:author="Alexis Tourapis" w:date="2020-02-25T18:49:00Z">
              <w:r>
                <w:rPr>
                  <w:b/>
                  <w:color w:val="000000" w:themeColor="text1"/>
                  <w:sz w:val="20"/>
                  <w:szCs w:val="20"/>
                  <w:lang w:val="en-CA"/>
                </w:rPr>
                <w:tab/>
              </w:r>
              <w:r>
                <w:rPr>
                  <w:b/>
                  <w:color w:val="000000" w:themeColor="text1"/>
                  <w:sz w:val="20"/>
                  <w:szCs w:val="20"/>
                  <w:lang w:val="en-CA"/>
                </w:rPr>
                <w:tab/>
              </w:r>
              <w:r>
                <w:rPr>
                  <w:b/>
                  <w:color w:val="000000" w:themeColor="text1"/>
                  <w:sz w:val="20"/>
                  <w:szCs w:val="20"/>
                  <w:lang w:val="en-CA"/>
                </w:rPr>
                <w:tab/>
              </w:r>
              <w:r w:rsidRPr="001976E9">
                <w:rPr>
                  <w:bCs/>
                  <w:color w:val="000000" w:themeColor="text1"/>
                  <w:sz w:val="20"/>
                  <w:szCs w:val="20"/>
                  <w:lang w:val="en-CA"/>
                  <w:rPrChange w:id="12061" w:author="Alexis Tourapis" w:date="2020-02-25T18:49:00Z">
                    <w:rPr>
                      <w:b/>
                      <w:color w:val="000000" w:themeColor="text1"/>
                      <w:sz w:val="20"/>
                      <w:szCs w:val="20"/>
                      <w:lang w:val="en-CA"/>
                    </w:rPr>
                  </w:rPrChange>
                </w:rPr>
                <w:t xml:space="preserve">m = </w:t>
              </w:r>
              <w:proofErr w:type="spellStart"/>
              <w:r w:rsidRPr="001976E9">
                <w:rPr>
                  <w:bCs/>
                  <w:color w:val="000000" w:themeColor="text1"/>
                  <w:sz w:val="20"/>
                  <w:szCs w:val="20"/>
                  <w:lang w:val="en-CA"/>
                  <w:rPrChange w:id="12062" w:author="Alexis Tourapis" w:date="2020-02-25T18:49:00Z">
                    <w:rPr>
                      <w:b/>
                      <w:color w:val="000000" w:themeColor="text1"/>
                      <w:sz w:val="20"/>
                      <w:szCs w:val="20"/>
                      <w:lang w:val="en-CA"/>
                    </w:rPr>
                  </w:rPrChange>
                </w:rPr>
                <w:t>as_smoothing_</w:t>
              </w:r>
            </w:ins>
            <w:ins w:id="12063" w:author="Alexis Tourapis" w:date="2020-02-26T11:14:00Z">
              <w:r w:rsidR="008875C3">
                <w:rPr>
                  <w:bCs/>
                  <w:color w:val="000000" w:themeColor="text1"/>
                  <w:sz w:val="20"/>
                  <w:szCs w:val="20"/>
                  <w:lang w:val="en-CA"/>
                </w:rPr>
                <w:t>instance</w:t>
              </w:r>
            </w:ins>
            <w:ins w:id="12064" w:author="Alexis Tourapis" w:date="2020-02-25T18:49:00Z">
              <w:r w:rsidRPr="001976E9">
                <w:rPr>
                  <w:bCs/>
                  <w:color w:val="000000" w:themeColor="text1"/>
                  <w:sz w:val="20"/>
                  <w:szCs w:val="20"/>
                  <w:lang w:val="en-CA"/>
                  <w:rPrChange w:id="12065" w:author="Alexis Tourapis" w:date="2020-02-25T18:49:00Z">
                    <w:rPr>
                      <w:b/>
                      <w:color w:val="000000" w:themeColor="text1"/>
                      <w:sz w:val="20"/>
                      <w:szCs w:val="20"/>
                      <w:lang w:val="en-CA"/>
                    </w:rPr>
                  </w:rPrChange>
                </w:rPr>
                <w:t>_index</w:t>
              </w:r>
              <w:proofErr w:type="spellEnd"/>
              <w:r w:rsidRPr="001976E9">
                <w:rPr>
                  <w:bCs/>
                  <w:color w:val="000000" w:themeColor="text1"/>
                  <w:sz w:val="20"/>
                  <w:szCs w:val="20"/>
                  <w:lang w:val="en-CA"/>
                </w:rPr>
                <w:t>[ k ][ </w:t>
              </w:r>
              <w:proofErr w:type="spellStart"/>
              <w:r w:rsidRPr="001976E9">
                <w:rPr>
                  <w:bCs/>
                  <w:color w:val="000000" w:themeColor="text1"/>
                  <w:sz w:val="20"/>
                  <w:szCs w:val="20"/>
                  <w:lang w:val="en-CA"/>
                </w:rPr>
                <w:t>i</w:t>
              </w:r>
              <w:proofErr w:type="spellEnd"/>
              <w:r w:rsidRPr="001976E9">
                <w:rPr>
                  <w:bCs/>
                  <w:color w:val="000000" w:themeColor="text1"/>
                  <w:sz w:val="20"/>
                  <w:szCs w:val="20"/>
                  <w:lang w:val="en-CA"/>
                </w:rPr>
                <w:t> ]</w:t>
              </w:r>
            </w:ins>
          </w:p>
        </w:tc>
        <w:tc>
          <w:tcPr>
            <w:tcW w:w="672" w:type="pct"/>
          </w:tcPr>
          <w:p w14:paraId="1CA9419C" w14:textId="77777777" w:rsidR="001976E9" w:rsidRPr="00E3707E" w:rsidRDefault="001976E9">
            <w:pPr>
              <w:spacing w:before="20" w:after="20"/>
              <w:jc w:val="center"/>
              <w:rPr>
                <w:ins w:id="12066" w:author="Alexis Tourapis" w:date="2020-02-25T18:49:00Z"/>
                <w:color w:val="000000" w:themeColor="text1"/>
                <w:sz w:val="20"/>
                <w:szCs w:val="20"/>
                <w:lang w:val="en-CA"/>
              </w:rPr>
            </w:pPr>
          </w:p>
        </w:tc>
      </w:tr>
      <w:tr w:rsidR="008709C9" w:rsidRPr="00025423" w14:paraId="31A82A26" w14:textId="77777777" w:rsidTr="00025423">
        <w:trPr>
          <w:jc w:val="center"/>
        </w:trPr>
        <w:tc>
          <w:tcPr>
            <w:tcW w:w="4328" w:type="pct"/>
          </w:tcPr>
          <w:p w14:paraId="0B00F737" w14:textId="6CB2A158"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as_smoothing_</w:t>
            </w:r>
            <w:del w:id="12067" w:author="Alexis Tourapis" w:date="2020-02-26T11:14:00Z">
              <w:r w:rsidRPr="00E3707E" w:rsidDel="008875C3">
                <w:rPr>
                  <w:b/>
                  <w:color w:val="000000" w:themeColor="text1"/>
                  <w:sz w:val="20"/>
                  <w:szCs w:val="20"/>
                  <w:lang w:val="en-CA"/>
                </w:rPr>
                <w:delText>filter</w:delText>
              </w:r>
            </w:del>
            <w:ins w:id="12068" w:author="Alexis Tourapis" w:date="2020-02-26T11:14:00Z">
              <w:r w:rsidR="008875C3">
                <w:rPr>
                  <w:b/>
                  <w:color w:val="000000" w:themeColor="text1"/>
                  <w:sz w:val="20"/>
                  <w:szCs w:val="20"/>
                  <w:lang w:val="en-CA"/>
                </w:rPr>
                <w:t>instance</w:t>
              </w:r>
            </w:ins>
            <w:r w:rsidRPr="00E3707E">
              <w:rPr>
                <w:b/>
                <w:color w:val="000000" w:themeColor="text1"/>
                <w:sz w:val="20"/>
                <w:szCs w:val="20"/>
                <w:lang w:val="en-CA"/>
              </w:rPr>
              <w:t>_cancel_flag</w:t>
            </w:r>
            <w:proofErr w:type="spellEnd"/>
            <w:r w:rsidRPr="00E3707E">
              <w:rPr>
                <w:bCs/>
                <w:color w:val="000000" w:themeColor="text1"/>
                <w:sz w:val="20"/>
                <w:szCs w:val="20"/>
                <w:lang w:val="en-CA"/>
              </w:rPr>
              <w:t>[ k ][ </w:t>
            </w:r>
            <w:ins w:id="12069" w:author="Alexis Tourapis" w:date="2020-02-25T18:49:00Z">
              <w:r w:rsidR="001976E9">
                <w:rPr>
                  <w:bCs/>
                  <w:color w:val="000000" w:themeColor="text1"/>
                  <w:sz w:val="20"/>
                  <w:szCs w:val="20"/>
                  <w:lang w:val="en-CA"/>
                </w:rPr>
                <w:t>m</w:t>
              </w:r>
            </w:ins>
            <w:del w:id="12070" w:author="Alexis Tourapis" w:date="2020-02-25T18:49:00Z">
              <w:r w:rsidRPr="00E3707E" w:rsidDel="001976E9">
                <w:rPr>
                  <w:bCs/>
                  <w:color w:val="000000" w:themeColor="text1"/>
                  <w:sz w:val="20"/>
                  <w:szCs w:val="20"/>
                  <w:lang w:val="en-CA"/>
                </w:rPr>
                <w:delText>i</w:delText>
              </w:r>
            </w:del>
            <w:r w:rsidRPr="00E3707E">
              <w:rPr>
                <w:bCs/>
                <w:color w:val="000000" w:themeColor="text1"/>
                <w:sz w:val="20"/>
                <w:szCs w:val="20"/>
                <w:lang w:val="en-CA"/>
              </w:rPr>
              <w:t> ]</w:t>
            </w:r>
          </w:p>
        </w:tc>
        <w:tc>
          <w:tcPr>
            <w:tcW w:w="672" w:type="pct"/>
          </w:tcPr>
          <w:p w14:paraId="3F18B36D"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u(1)</w:t>
            </w:r>
          </w:p>
        </w:tc>
      </w:tr>
      <w:tr w:rsidR="008709C9" w:rsidRPr="00025423" w14:paraId="3A6A6A89" w14:textId="77777777" w:rsidTr="00025423">
        <w:trPr>
          <w:jc w:val="center"/>
        </w:trPr>
        <w:tc>
          <w:tcPr>
            <w:tcW w:w="4328" w:type="pct"/>
          </w:tcPr>
          <w:p w14:paraId="1B65CD92" w14:textId="21A104A0" w:rsidR="008709C9" w:rsidRPr="00E3707E" w:rsidRDefault="008709C9">
            <w:pPr>
              <w:spacing w:before="20" w:after="20"/>
              <w:rPr>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r>
            <w:r w:rsidRPr="00E3707E">
              <w:rPr>
                <w:bCs/>
                <w:color w:val="000000" w:themeColor="text1"/>
                <w:sz w:val="20"/>
                <w:szCs w:val="20"/>
                <w:lang w:val="en-CA"/>
              </w:rPr>
              <w:tab/>
              <w:t>if( </w:t>
            </w:r>
            <w:proofErr w:type="spellStart"/>
            <w:r w:rsidRPr="00E3707E">
              <w:rPr>
                <w:bCs/>
                <w:color w:val="000000" w:themeColor="text1"/>
                <w:sz w:val="20"/>
                <w:szCs w:val="20"/>
                <w:lang w:val="en-CA"/>
              </w:rPr>
              <w:t>as_smoothing_</w:t>
            </w:r>
            <w:del w:id="12071" w:author="Alexis Tourapis" w:date="2020-02-26T11:14:00Z">
              <w:r w:rsidRPr="00E3707E" w:rsidDel="008875C3">
                <w:rPr>
                  <w:bCs/>
                  <w:color w:val="000000" w:themeColor="text1"/>
                  <w:sz w:val="20"/>
                  <w:szCs w:val="20"/>
                  <w:lang w:val="en-CA"/>
                </w:rPr>
                <w:delText>filter</w:delText>
              </w:r>
            </w:del>
            <w:ins w:id="12072" w:author="Alexis Tourapis" w:date="2020-02-26T11:14:00Z">
              <w:r w:rsidR="008875C3">
                <w:rPr>
                  <w:bCs/>
                  <w:color w:val="000000" w:themeColor="text1"/>
                  <w:sz w:val="20"/>
                  <w:szCs w:val="20"/>
                  <w:lang w:val="en-CA"/>
                </w:rPr>
                <w:t>instance</w:t>
              </w:r>
            </w:ins>
            <w:r w:rsidRPr="00E3707E">
              <w:rPr>
                <w:bCs/>
                <w:color w:val="000000" w:themeColor="text1"/>
                <w:sz w:val="20"/>
                <w:szCs w:val="20"/>
                <w:lang w:val="en-CA"/>
              </w:rPr>
              <w:t>_cancel_flag</w:t>
            </w:r>
            <w:proofErr w:type="spellEnd"/>
            <w:r w:rsidRPr="00E3707E">
              <w:rPr>
                <w:bCs/>
                <w:color w:val="000000" w:themeColor="text1"/>
                <w:sz w:val="20"/>
                <w:szCs w:val="20"/>
                <w:lang w:val="en-CA"/>
              </w:rPr>
              <w:t>[ k ][ </w:t>
            </w:r>
            <w:ins w:id="12073" w:author="Alexis Tourapis" w:date="2020-02-25T18:49:00Z">
              <w:r w:rsidR="001976E9">
                <w:rPr>
                  <w:bCs/>
                  <w:color w:val="000000" w:themeColor="text1"/>
                  <w:sz w:val="20"/>
                  <w:szCs w:val="20"/>
                  <w:lang w:val="en-CA"/>
                </w:rPr>
                <w:t>m</w:t>
              </w:r>
            </w:ins>
            <w:del w:id="12074" w:author="Alexis Tourapis" w:date="2020-02-25T18:49:00Z">
              <w:r w:rsidRPr="00E3707E" w:rsidDel="001976E9">
                <w:rPr>
                  <w:bCs/>
                  <w:color w:val="000000" w:themeColor="text1"/>
                  <w:sz w:val="20"/>
                  <w:szCs w:val="20"/>
                  <w:lang w:val="en-CA"/>
                </w:rPr>
                <w:delText>i</w:delText>
              </w:r>
            </w:del>
            <w:r w:rsidRPr="00E3707E">
              <w:rPr>
                <w:bCs/>
                <w:color w:val="000000" w:themeColor="text1"/>
                <w:sz w:val="20"/>
                <w:szCs w:val="20"/>
                <w:lang w:val="en-CA"/>
              </w:rPr>
              <w:t> ] != 1 ) {</w:t>
            </w:r>
          </w:p>
        </w:tc>
        <w:tc>
          <w:tcPr>
            <w:tcW w:w="672" w:type="pct"/>
          </w:tcPr>
          <w:p w14:paraId="2B8C24BF" w14:textId="77777777" w:rsidR="008709C9" w:rsidRPr="00E3707E" w:rsidRDefault="008709C9">
            <w:pPr>
              <w:spacing w:before="20" w:after="20"/>
              <w:jc w:val="center"/>
              <w:rPr>
                <w:b/>
                <w:color w:val="000000" w:themeColor="text1"/>
                <w:sz w:val="20"/>
                <w:szCs w:val="20"/>
                <w:lang w:val="en-CA"/>
              </w:rPr>
            </w:pPr>
          </w:p>
        </w:tc>
      </w:tr>
      <w:tr w:rsidR="008709C9" w:rsidRPr="00025423" w14:paraId="60603FDA" w14:textId="77777777" w:rsidTr="00025423">
        <w:trPr>
          <w:jc w:val="center"/>
        </w:trPr>
        <w:tc>
          <w:tcPr>
            <w:tcW w:w="4328" w:type="pct"/>
          </w:tcPr>
          <w:p w14:paraId="1F85D79F" w14:textId="0716FF35"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as_smoothing_method_type</w:t>
            </w:r>
            <w:proofErr w:type="spellEnd"/>
            <w:r w:rsidRPr="00E3707E">
              <w:rPr>
                <w:bCs/>
                <w:color w:val="000000" w:themeColor="text1"/>
                <w:sz w:val="20"/>
                <w:szCs w:val="20"/>
                <w:lang w:val="en-CA"/>
              </w:rPr>
              <w:t>[ k ][ </w:t>
            </w:r>
            <w:ins w:id="12075" w:author="Alexis Tourapis" w:date="2020-02-25T18:49:00Z">
              <w:r w:rsidR="001976E9">
                <w:rPr>
                  <w:bCs/>
                  <w:color w:val="000000" w:themeColor="text1"/>
                  <w:sz w:val="20"/>
                  <w:szCs w:val="20"/>
                  <w:lang w:val="en-CA"/>
                </w:rPr>
                <w:t>m</w:t>
              </w:r>
            </w:ins>
            <w:del w:id="12076" w:author="Alexis Tourapis" w:date="2020-02-25T18:49:00Z">
              <w:r w:rsidRPr="00E3707E" w:rsidDel="001976E9">
                <w:rPr>
                  <w:bCs/>
                  <w:color w:val="000000" w:themeColor="text1"/>
                  <w:sz w:val="20"/>
                  <w:szCs w:val="20"/>
                  <w:lang w:val="en-CA"/>
                </w:rPr>
                <w:delText>i</w:delText>
              </w:r>
            </w:del>
            <w:r w:rsidRPr="00E3707E">
              <w:rPr>
                <w:bCs/>
                <w:color w:val="000000" w:themeColor="text1"/>
                <w:sz w:val="20"/>
                <w:szCs w:val="20"/>
                <w:lang w:val="en-CA"/>
              </w:rPr>
              <w:t> ]</w:t>
            </w:r>
          </w:p>
        </w:tc>
        <w:tc>
          <w:tcPr>
            <w:tcW w:w="672" w:type="pct"/>
          </w:tcPr>
          <w:p w14:paraId="6CADBE09"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u(8)</w:t>
            </w:r>
          </w:p>
        </w:tc>
      </w:tr>
      <w:tr w:rsidR="008709C9" w:rsidRPr="00025423" w14:paraId="5DDAD549" w14:textId="77777777" w:rsidTr="00025423">
        <w:trPr>
          <w:jc w:val="center"/>
        </w:trPr>
        <w:tc>
          <w:tcPr>
            <w:tcW w:w="4328" w:type="pct"/>
          </w:tcPr>
          <w:p w14:paraId="677E6D47" w14:textId="184941D0"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r>
            <w:r w:rsidRPr="00E3707E">
              <w:rPr>
                <w:bCs/>
                <w:color w:val="000000" w:themeColor="text1"/>
                <w:sz w:val="20"/>
                <w:szCs w:val="20"/>
                <w:lang w:val="en-CA"/>
              </w:rPr>
              <w:tab/>
            </w:r>
            <w:r w:rsidRPr="00E3707E">
              <w:rPr>
                <w:bCs/>
                <w:color w:val="000000" w:themeColor="text1"/>
                <w:sz w:val="20"/>
                <w:szCs w:val="20"/>
                <w:lang w:val="en-CA"/>
              </w:rPr>
              <w:tab/>
              <w:t>if (</w:t>
            </w:r>
            <w:proofErr w:type="spellStart"/>
            <w:r w:rsidRPr="00E3707E">
              <w:rPr>
                <w:bCs/>
                <w:color w:val="000000" w:themeColor="text1"/>
                <w:sz w:val="20"/>
                <w:szCs w:val="20"/>
                <w:lang w:val="en-CA"/>
              </w:rPr>
              <w:t>as_smoothing_method_type</w:t>
            </w:r>
            <w:proofErr w:type="spellEnd"/>
            <w:r w:rsidRPr="00E3707E">
              <w:rPr>
                <w:bCs/>
                <w:color w:val="000000" w:themeColor="text1"/>
                <w:sz w:val="20"/>
                <w:szCs w:val="20"/>
                <w:lang w:val="en-CA"/>
              </w:rPr>
              <w:t>[ k ][ </w:t>
            </w:r>
            <w:ins w:id="12077" w:author="Alexis Tourapis" w:date="2020-02-25T18:49:00Z">
              <w:r w:rsidR="001976E9">
                <w:rPr>
                  <w:bCs/>
                  <w:color w:val="000000" w:themeColor="text1"/>
                  <w:sz w:val="20"/>
                  <w:szCs w:val="20"/>
                  <w:lang w:val="en-CA"/>
                </w:rPr>
                <w:t>m</w:t>
              </w:r>
            </w:ins>
            <w:del w:id="12078" w:author="Alexis Tourapis" w:date="2020-02-25T18:49:00Z">
              <w:r w:rsidRPr="00E3707E" w:rsidDel="001976E9">
                <w:rPr>
                  <w:bCs/>
                  <w:color w:val="000000" w:themeColor="text1"/>
                  <w:sz w:val="20"/>
                  <w:szCs w:val="20"/>
                  <w:lang w:val="en-CA"/>
                </w:rPr>
                <w:delText>i</w:delText>
              </w:r>
            </w:del>
            <w:r w:rsidRPr="00E3707E">
              <w:rPr>
                <w:bCs/>
                <w:color w:val="000000" w:themeColor="text1"/>
                <w:sz w:val="20"/>
                <w:szCs w:val="20"/>
                <w:lang w:val="en-CA"/>
              </w:rPr>
              <w:t> ] == 1) {</w:t>
            </w:r>
          </w:p>
        </w:tc>
        <w:tc>
          <w:tcPr>
            <w:tcW w:w="672" w:type="pct"/>
          </w:tcPr>
          <w:p w14:paraId="783329E3" w14:textId="77777777" w:rsidR="008709C9" w:rsidRPr="00E3707E" w:rsidRDefault="008709C9">
            <w:pPr>
              <w:spacing w:before="20" w:after="20"/>
              <w:jc w:val="center"/>
              <w:rPr>
                <w:color w:val="000000" w:themeColor="text1"/>
                <w:sz w:val="20"/>
                <w:szCs w:val="20"/>
                <w:lang w:val="en-CA"/>
              </w:rPr>
            </w:pPr>
          </w:p>
        </w:tc>
      </w:tr>
      <w:tr w:rsidR="008709C9" w:rsidRPr="00025423" w14:paraId="3B2396AE" w14:textId="77777777" w:rsidTr="00025423">
        <w:trPr>
          <w:jc w:val="center"/>
        </w:trPr>
        <w:tc>
          <w:tcPr>
            <w:tcW w:w="4328" w:type="pct"/>
          </w:tcPr>
          <w:p w14:paraId="2F353A0C" w14:textId="6202AD4E"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as_smoothing_grid_size_minus2</w:t>
            </w:r>
            <w:r w:rsidRPr="00E3707E">
              <w:rPr>
                <w:bCs/>
                <w:color w:val="000000" w:themeColor="text1"/>
                <w:sz w:val="20"/>
                <w:szCs w:val="20"/>
                <w:lang w:val="en-CA"/>
              </w:rPr>
              <w:t>[ k </w:t>
            </w:r>
            <w:r w:rsidRPr="00E3707E">
              <w:rPr>
                <w:color w:val="000000" w:themeColor="text1"/>
                <w:sz w:val="20"/>
                <w:szCs w:val="20"/>
                <w:lang w:val="en-CA"/>
              </w:rPr>
              <w:t>][ </w:t>
            </w:r>
            <w:ins w:id="12079" w:author="Alexis Tourapis" w:date="2020-02-25T18:49:00Z">
              <w:r w:rsidR="001976E9">
                <w:rPr>
                  <w:color w:val="000000" w:themeColor="text1"/>
                  <w:sz w:val="20"/>
                  <w:szCs w:val="20"/>
                  <w:lang w:val="en-CA"/>
                </w:rPr>
                <w:t>m</w:t>
              </w:r>
            </w:ins>
            <w:del w:id="12080" w:author="Alexis Tourapis" w:date="2020-02-25T18:49:00Z">
              <w:r w:rsidRPr="00E3707E" w:rsidDel="001976E9">
                <w:rPr>
                  <w:color w:val="000000" w:themeColor="text1"/>
                  <w:sz w:val="20"/>
                  <w:szCs w:val="20"/>
                  <w:lang w:val="en-CA"/>
                </w:rPr>
                <w:delText>i</w:delText>
              </w:r>
            </w:del>
            <w:r w:rsidRPr="00E3707E">
              <w:rPr>
                <w:color w:val="000000" w:themeColor="text1"/>
                <w:sz w:val="20"/>
                <w:szCs w:val="20"/>
                <w:lang w:val="en-CA"/>
              </w:rPr>
              <w:t> ]</w:t>
            </w:r>
          </w:p>
        </w:tc>
        <w:tc>
          <w:tcPr>
            <w:tcW w:w="672" w:type="pct"/>
          </w:tcPr>
          <w:p w14:paraId="2800A0BF"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603FE2D6" w14:textId="77777777" w:rsidTr="00025423">
        <w:trPr>
          <w:jc w:val="center"/>
        </w:trPr>
        <w:tc>
          <w:tcPr>
            <w:tcW w:w="4328" w:type="pct"/>
          </w:tcPr>
          <w:p w14:paraId="5F585C23" w14:textId="1BBF67D3"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proofErr w:type="spellStart"/>
            <w:r w:rsidRPr="00E3707E">
              <w:rPr>
                <w:b/>
                <w:color w:val="000000" w:themeColor="text1"/>
                <w:sz w:val="20"/>
                <w:szCs w:val="20"/>
                <w:lang w:val="en-CA"/>
              </w:rPr>
              <w:t>as_smoothing_threshold</w:t>
            </w:r>
            <w:proofErr w:type="spellEnd"/>
            <w:r w:rsidRPr="00E3707E">
              <w:rPr>
                <w:bCs/>
                <w:color w:val="000000" w:themeColor="text1"/>
                <w:sz w:val="20"/>
                <w:szCs w:val="20"/>
                <w:lang w:val="en-CA"/>
              </w:rPr>
              <w:t>[ k </w:t>
            </w:r>
            <w:r w:rsidRPr="00E3707E">
              <w:rPr>
                <w:color w:val="000000" w:themeColor="text1"/>
                <w:sz w:val="20"/>
                <w:szCs w:val="20"/>
                <w:lang w:val="en-CA"/>
              </w:rPr>
              <w:t>][ </w:t>
            </w:r>
            <w:ins w:id="12081" w:author="Alexis Tourapis" w:date="2020-02-25T18:49:00Z">
              <w:r w:rsidR="001976E9">
                <w:rPr>
                  <w:color w:val="000000" w:themeColor="text1"/>
                  <w:sz w:val="20"/>
                  <w:szCs w:val="20"/>
                  <w:lang w:val="en-CA"/>
                </w:rPr>
                <w:t>m</w:t>
              </w:r>
            </w:ins>
            <w:del w:id="12082" w:author="Alexis Tourapis" w:date="2020-02-25T18:49:00Z">
              <w:r w:rsidRPr="00E3707E" w:rsidDel="001976E9">
                <w:rPr>
                  <w:color w:val="000000" w:themeColor="text1"/>
                  <w:sz w:val="20"/>
                  <w:szCs w:val="20"/>
                  <w:lang w:val="en-CA"/>
                </w:rPr>
                <w:delText>i</w:delText>
              </w:r>
            </w:del>
            <w:r w:rsidRPr="00E3707E">
              <w:rPr>
                <w:color w:val="000000" w:themeColor="text1"/>
                <w:sz w:val="20"/>
                <w:szCs w:val="20"/>
                <w:lang w:val="en-CA"/>
              </w:rPr>
              <w:t> ]</w:t>
            </w:r>
          </w:p>
        </w:tc>
        <w:tc>
          <w:tcPr>
            <w:tcW w:w="672" w:type="pct"/>
          </w:tcPr>
          <w:p w14:paraId="5BD39D21"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59476DD5" w14:textId="77777777" w:rsidTr="00025423">
        <w:trPr>
          <w:jc w:val="center"/>
        </w:trPr>
        <w:tc>
          <w:tcPr>
            <w:tcW w:w="4328" w:type="pct"/>
          </w:tcPr>
          <w:p w14:paraId="1F0FADC8" w14:textId="18FEBF01"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as_smoothing_threshold_variation</w:t>
            </w:r>
            <w:proofErr w:type="spellEnd"/>
            <w:r w:rsidRPr="00E3707E">
              <w:rPr>
                <w:bCs/>
                <w:color w:val="000000" w:themeColor="text1"/>
                <w:sz w:val="20"/>
                <w:szCs w:val="20"/>
                <w:lang w:val="en-CA"/>
              </w:rPr>
              <w:t>[ k </w:t>
            </w:r>
            <w:r w:rsidRPr="00E3707E">
              <w:rPr>
                <w:color w:val="000000" w:themeColor="text1"/>
                <w:sz w:val="20"/>
                <w:szCs w:val="20"/>
                <w:lang w:val="en-CA"/>
              </w:rPr>
              <w:t>][ </w:t>
            </w:r>
            <w:ins w:id="12083" w:author="Alexis Tourapis" w:date="2020-02-25T18:49:00Z">
              <w:r w:rsidR="001976E9">
                <w:rPr>
                  <w:color w:val="000000" w:themeColor="text1"/>
                  <w:sz w:val="20"/>
                  <w:szCs w:val="20"/>
                  <w:lang w:val="en-CA"/>
                </w:rPr>
                <w:t>m</w:t>
              </w:r>
            </w:ins>
            <w:del w:id="12084" w:author="Alexis Tourapis" w:date="2020-02-25T18:49:00Z">
              <w:r w:rsidRPr="00E3707E" w:rsidDel="001976E9">
                <w:rPr>
                  <w:color w:val="000000" w:themeColor="text1"/>
                  <w:sz w:val="20"/>
                  <w:szCs w:val="20"/>
                  <w:lang w:val="en-CA"/>
                </w:rPr>
                <w:delText>i</w:delText>
              </w:r>
            </w:del>
            <w:r w:rsidRPr="00E3707E">
              <w:rPr>
                <w:color w:val="000000" w:themeColor="text1"/>
                <w:sz w:val="20"/>
                <w:szCs w:val="20"/>
                <w:lang w:val="en-CA"/>
              </w:rPr>
              <w:t> ]</w:t>
            </w:r>
          </w:p>
        </w:tc>
        <w:tc>
          <w:tcPr>
            <w:tcW w:w="672" w:type="pct"/>
          </w:tcPr>
          <w:p w14:paraId="378A8CC7"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3D517D18" w14:textId="77777777" w:rsidTr="00025423">
        <w:trPr>
          <w:jc w:val="center"/>
        </w:trPr>
        <w:tc>
          <w:tcPr>
            <w:tcW w:w="4328" w:type="pct"/>
          </w:tcPr>
          <w:p w14:paraId="244D5F6B" w14:textId="7FF2496C"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proofErr w:type="spellStart"/>
            <w:r w:rsidRPr="00E3707E">
              <w:rPr>
                <w:b/>
                <w:color w:val="000000" w:themeColor="text1"/>
                <w:sz w:val="20"/>
                <w:szCs w:val="20"/>
                <w:lang w:val="en-CA"/>
              </w:rPr>
              <w:t>as_smoothing_threshold_difference</w:t>
            </w:r>
            <w:proofErr w:type="spellEnd"/>
            <w:r w:rsidRPr="00E3707E">
              <w:rPr>
                <w:bCs/>
                <w:color w:val="000000" w:themeColor="text1"/>
                <w:sz w:val="20"/>
                <w:szCs w:val="20"/>
                <w:lang w:val="en-CA"/>
              </w:rPr>
              <w:t>[ k</w:t>
            </w:r>
            <w:r w:rsidRPr="00E3707E">
              <w:rPr>
                <w:color w:val="000000" w:themeColor="text1"/>
                <w:sz w:val="20"/>
                <w:szCs w:val="20"/>
                <w:lang w:val="en-CA"/>
              </w:rPr>
              <w:t> ][ </w:t>
            </w:r>
            <w:ins w:id="12085" w:author="Alexis Tourapis" w:date="2020-02-25T18:49:00Z">
              <w:r w:rsidR="001976E9">
                <w:rPr>
                  <w:color w:val="000000" w:themeColor="text1"/>
                  <w:sz w:val="20"/>
                  <w:szCs w:val="20"/>
                  <w:lang w:val="en-CA"/>
                </w:rPr>
                <w:t>m</w:t>
              </w:r>
            </w:ins>
            <w:del w:id="12086" w:author="Alexis Tourapis" w:date="2020-02-25T18:49:00Z">
              <w:r w:rsidRPr="00E3707E" w:rsidDel="001976E9">
                <w:rPr>
                  <w:color w:val="000000" w:themeColor="text1"/>
                  <w:sz w:val="20"/>
                  <w:szCs w:val="20"/>
                  <w:lang w:val="en-CA"/>
                </w:rPr>
                <w:delText>i</w:delText>
              </w:r>
            </w:del>
            <w:r w:rsidRPr="00E3707E">
              <w:rPr>
                <w:color w:val="000000" w:themeColor="text1"/>
                <w:sz w:val="20"/>
                <w:szCs w:val="20"/>
                <w:lang w:val="en-CA"/>
              </w:rPr>
              <w:t> ]</w:t>
            </w:r>
          </w:p>
        </w:tc>
        <w:tc>
          <w:tcPr>
            <w:tcW w:w="672" w:type="pct"/>
          </w:tcPr>
          <w:p w14:paraId="475259F2"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12A17D6E" w14:textId="77777777" w:rsidTr="00025423">
        <w:trPr>
          <w:jc w:val="center"/>
        </w:trPr>
        <w:tc>
          <w:tcPr>
            <w:tcW w:w="4328" w:type="pct"/>
          </w:tcPr>
          <w:p w14:paraId="7A38D5EF" w14:textId="77777777"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t>}</w:t>
            </w:r>
          </w:p>
        </w:tc>
        <w:tc>
          <w:tcPr>
            <w:tcW w:w="672" w:type="pct"/>
          </w:tcPr>
          <w:p w14:paraId="71743851" w14:textId="77777777" w:rsidR="008709C9" w:rsidRPr="00E3707E" w:rsidRDefault="008709C9">
            <w:pPr>
              <w:spacing w:before="20" w:after="20"/>
              <w:jc w:val="center"/>
              <w:rPr>
                <w:color w:val="000000" w:themeColor="text1"/>
                <w:sz w:val="20"/>
                <w:szCs w:val="20"/>
                <w:lang w:val="en-CA"/>
              </w:rPr>
            </w:pPr>
          </w:p>
        </w:tc>
      </w:tr>
      <w:tr w:rsidR="008709C9" w:rsidRPr="00025423" w14:paraId="0B0B5C81" w14:textId="77777777" w:rsidTr="00025423">
        <w:trPr>
          <w:jc w:val="center"/>
        </w:trPr>
        <w:tc>
          <w:tcPr>
            <w:tcW w:w="4328" w:type="pct"/>
          </w:tcPr>
          <w:p w14:paraId="58559E21" w14:textId="77777777"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t>}</w:t>
            </w:r>
          </w:p>
        </w:tc>
        <w:tc>
          <w:tcPr>
            <w:tcW w:w="672" w:type="pct"/>
          </w:tcPr>
          <w:p w14:paraId="67A04887" w14:textId="77777777" w:rsidR="008709C9" w:rsidRPr="00E3707E" w:rsidRDefault="008709C9">
            <w:pPr>
              <w:spacing w:before="20" w:after="20"/>
              <w:jc w:val="center"/>
              <w:rPr>
                <w:color w:val="000000" w:themeColor="text1"/>
                <w:sz w:val="20"/>
                <w:szCs w:val="20"/>
                <w:lang w:val="en-CA"/>
              </w:rPr>
            </w:pPr>
          </w:p>
        </w:tc>
      </w:tr>
      <w:tr w:rsidR="008709C9" w:rsidRPr="00025423" w14:paraId="0B083196" w14:textId="77777777" w:rsidTr="00025423">
        <w:trPr>
          <w:jc w:val="center"/>
        </w:trPr>
        <w:tc>
          <w:tcPr>
            <w:tcW w:w="4328" w:type="pct"/>
          </w:tcPr>
          <w:p w14:paraId="4DE88533"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r>
            <w:r w:rsidRPr="00E3707E">
              <w:rPr>
                <w:bCs/>
                <w:color w:val="000000" w:themeColor="text1"/>
                <w:sz w:val="20"/>
                <w:szCs w:val="20"/>
                <w:lang w:val="en-CA"/>
              </w:rPr>
              <w:tab/>
              <w:t>}</w:t>
            </w:r>
          </w:p>
        </w:tc>
        <w:tc>
          <w:tcPr>
            <w:tcW w:w="672" w:type="pct"/>
          </w:tcPr>
          <w:p w14:paraId="6C4AC22D" w14:textId="77777777" w:rsidR="008709C9" w:rsidRPr="00E3707E" w:rsidRDefault="008709C9">
            <w:pPr>
              <w:spacing w:before="20" w:after="20"/>
              <w:jc w:val="center"/>
              <w:rPr>
                <w:color w:val="000000" w:themeColor="text1"/>
                <w:sz w:val="20"/>
                <w:szCs w:val="20"/>
                <w:lang w:val="en-CA"/>
              </w:rPr>
            </w:pPr>
          </w:p>
        </w:tc>
      </w:tr>
      <w:tr w:rsidR="008709C9" w:rsidRPr="00025423" w14:paraId="5B8F2F47" w14:textId="77777777" w:rsidTr="00025423">
        <w:trPr>
          <w:jc w:val="center"/>
        </w:trPr>
        <w:tc>
          <w:tcPr>
            <w:tcW w:w="4328" w:type="pct"/>
          </w:tcPr>
          <w:p w14:paraId="5462F712"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t>}</w:t>
            </w:r>
          </w:p>
        </w:tc>
        <w:tc>
          <w:tcPr>
            <w:tcW w:w="672" w:type="pct"/>
          </w:tcPr>
          <w:p w14:paraId="73AD547D" w14:textId="77777777" w:rsidR="008709C9" w:rsidRPr="00E3707E" w:rsidRDefault="008709C9">
            <w:pPr>
              <w:spacing w:before="20" w:after="20"/>
              <w:jc w:val="center"/>
              <w:rPr>
                <w:color w:val="000000" w:themeColor="text1"/>
                <w:sz w:val="20"/>
                <w:szCs w:val="20"/>
                <w:lang w:val="en-CA"/>
              </w:rPr>
            </w:pPr>
          </w:p>
        </w:tc>
      </w:tr>
      <w:tr w:rsidR="008709C9" w:rsidRPr="00025423" w14:paraId="735D3F5A" w14:textId="77777777" w:rsidTr="00025423">
        <w:trPr>
          <w:jc w:val="center"/>
        </w:trPr>
        <w:tc>
          <w:tcPr>
            <w:tcW w:w="4328" w:type="pct"/>
          </w:tcPr>
          <w:p w14:paraId="1F1597FA"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t>}</w:t>
            </w:r>
          </w:p>
        </w:tc>
        <w:tc>
          <w:tcPr>
            <w:tcW w:w="672" w:type="pct"/>
          </w:tcPr>
          <w:p w14:paraId="1A741BDA" w14:textId="77777777" w:rsidR="008709C9" w:rsidRPr="00E3707E" w:rsidRDefault="008709C9">
            <w:pPr>
              <w:spacing w:before="20" w:after="20"/>
              <w:jc w:val="center"/>
              <w:rPr>
                <w:color w:val="000000" w:themeColor="text1"/>
                <w:sz w:val="20"/>
                <w:szCs w:val="20"/>
                <w:lang w:val="en-CA"/>
              </w:rPr>
            </w:pPr>
          </w:p>
        </w:tc>
      </w:tr>
      <w:tr w:rsidR="008709C9" w:rsidRPr="00025423" w14:paraId="21D12F8E" w14:textId="77777777" w:rsidTr="00025423">
        <w:trPr>
          <w:jc w:val="center"/>
        </w:trPr>
        <w:tc>
          <w:tcPr>
            <w:tcW w:w="4328" w:type="pct"/>
          </w:tcPr>
          <w:p w14:paraId="5B5452A2"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w:t>
            </w:r>
          </w:p>
        </w:tc>
        <w:tc>
          <w:tcPr>
            <w:tcW w:w="672" w:type="pct"/>
          </w:tcPr>
          <w:p w14:paraId="4CF30344" w14:textId="77777777" w:rsidR="008709C9" w:rsidRPr="00E3707E" w:rsidRDefault="008709C9">
            <w:pPr>
              <w:spacing w:before="20" w:after="20"/>
              <w:jc w:val="center"/>
              <w:rPr>
                <w:color w:val="000000" w:themeColor="text1"/>
                <w:sz w:val="20"/>
                <w:szCs w:val="20"/>
                <w:lang w:val="en-CA"/>
              </w:rPr>
            </w:pPr>
          </w:p>
        </w:tc>
      </w:tr>
    </w:tbl>
    <w:p w14:paraId="03FE0B87" w14:textId="77777777" w:rsidR="002F3C9B" w:rsidRDefault="002F3C9B">
      <w:pPr>
        <w:rPr>
          <w:highlight w:val="yellow"/>
          <w:lang w:val="en-CA"/>
        </w:rPr>
      </w:pPr>
    </w:p>
    <w:p w14:paraId="1F4B72FC" w14:textId="49A61846" w:rsidR="002D317A" w:rsidRPr="00582C15" w:rsidRDefault="002F3C9B">
      <w:pPr>
        <w:rPr>
          <w:lang w:val="en-CA"/>
        </w:rPr>
      </w:pPr>
      <w:r w:rsidRPr="00BE2775">
        <w:rPr>
          <w:highlight w:val="yellow"/>
          <w:lang w:val="en-CA"/>
        </w:rPr>
        <w:t xml:space="preserve">[Ed. (RJ): The text in this section seems different from what was adopted, and what is currently in </w:t>
      </w:r>
      <w:r>
        <w:rPr>
          <w:highlight w:val="yellow"/>
          <w:lang w:val="en-CA"/>
        </w:rPr>
        <w:t>software</w:t>
      </w:r>
      <w:r w:rsidRPr="00BE2775">
        <w:rPr>
          <w:highlight w:val="yellow"/>
          <w:lang w:val="en-CA"/>
        </w:rPr>
        <w:t>. More specifically, there is no concept of a filter index</w:t>
      </w:r>
      <w:r w:rsidRPr="002F3C9B">
        <w:rPr>
          <w:highlight w:val="yellow"/>
          <w:lang w:val="en-CA"/>
        </w:rPr>
        <w:t xml:space="preserve"> for attribute smoothing</w:t>
      </w:r>
      <w:r w:rsidRPr="00BE2775">
        <w:rPr>
          <w:highlight w:val="yellow"/>
          <w:lang w:val="en-CA"/>
        </w:rPr>
        <w:t>.]</w:t>
      </w:r>
    </w:p>
    <w:p w14:paraId="4D9CB12C" w14:textId="77777777" w:rsidR="006D657C" w:rsidRPr="00582C15" w:rsidRDefault="006D657C">
      <w:pPr>
        <w:tabs>
          <w:tab w:val="clear" w:pos="403"/>
        </w:tabs>
        <w:spacing w:after="0" w:line="240" w:lineRule="auto"/>
        <w:jc w:val="left"/>
        <w:rPr>
          <w:lang w:val="en-CA"/>
        </w:rPr>
      </w:pPr>
      <w:r w:rsidRPr="00582C15">
        <w:rPr>
          <w:lang w:val="en-CA"/>
        </w:rPr>
        <w:br w:type="page"/>
      </w:r>
    </w:p>
    <w:p w14:paraId="273D609C" w14:textId="74BE90B5" w:rsidR="00242357" w:rsidRPr="00582C15" w:rsidRDefault="001906C5">
      <w:pPr>
        <w:pStyle w:val="a2"/>
        <w:rPr>
          <w:lang w:val="en-CA"/>
        </w:rPr>
      </w:pPr>
      <w:bookmarkStart w:id="12087" w:name="_Toc21520355"/>
      <w:bookmarkStart w:id="12088" w:name="_Toc21521491"/>
      <w:bookmarkStart w:id="12089" w:name="_Toc18590524"/>
      <w:bookmarkStart w:id="12090" w:name="_Toc18590719"/>
      <w:bookmarkStart w:id="12091" w:name="_Toc18673692"/>
      <w:bookmarkStart w:id="12092" w:name="_Toc18926858"/>
      <w:bookmarkStart w:id="12093" w:name="_Toc19035398"/>
      <w:bookmarkStart w:id="12094" w:name="_Toc19036335"/>
      <w:bookmarkStart w:id="12095" w:name="_Toc20134555"/>
      <w:bookmarkStart w:id="12096" w:name="_Toc77680651"/>
      <w:bookmarkStart w:id="12097" w:name="_Toc118289247"/>
      <w:bookmarkStart w:id="12098" w:name="_Ref205113707"/>
      <w:bookmarkStart w:id="12099" w:name="_Ref215995733"/>
      <w:bookmarkStart w:id="12100" w:name="_Ref220342660"/>
      <w:bookmarkStart w:id="12101" w:name="_Toc226456857"/>
      <w:bookmarkStart w:id="12102" w:name="_Toc248045475"/>
      <w:bookmarkStart w:id="12103" w:name="_Toc287363886"/>
      <w:bookmarkStart w:id="12104" w:name="_Toc311220034"/>
      <w:bookmarkStart w:id="12105" w:name="_Toc317198911"/>
      <w:bookmarkStart w:id="12106" w:name="_Toc415476059"/>
      <w:bookmarkStart w:id="12107" w:name="_Toc423599334"/>
      <w:bookmarkStart w:id="12108" w:name="_Toc423601838"/>
      <w:bookmarkStart w:id="12109" w:name="_Toc501130311"/>
      <w:bookmarkStart w:id="12110" w:name="_Toc503778015"/>
      <w:bookmarkStart w:id="12111" w:name="_Ref7723968"/>
      <w:bookmarkStart w:id="12112" w:name="_Toc35408061"/>
      <w:bookmarkEnd w:id="12087"/>
      <w:bookmarkEnd w:id="12088"/>
      <w:bookmarkEnd w:id="12089"/>
      <w:bookmarkEnd w:id="12090"/>
      <w:bookmarkEnd w:id="12091"/>
      <w:bookmarkEnd w:id="12092"/>
      <w:bookmarkEnd w:id="12093"/>
      <w:bookmarkEnd w:id="12094"/>
      <w:ins w:id="12113" w:author="Kondrad, Lukasz (Nokia - DE/Munich)" w:date="2020-04-14T09:37:00Z">
        <w:r>
          <w:rPr>
            <w:lang w:val="en-CA"/>
          </w:rPr>
          <w:lastRenderedPageBreak/>
          <w:t xml:space="preserve"> </w:t>
        </w:r>
      </w:ins>
      <w:r w:rsidR="00242357" w:rsidRPr="00582C15">
        <w:rPr>
          <w:lang w:val="en-CA"/>
        </w:rPr>
        <w:t>SEI payload semantics</w:t>
      </w:r>
      <w:bookmarkStart w:id="12114" w:name="_Ref399007842"/>
      <w:bookmarkStart w:id="12115" w:name="_Ref399011607"/>
      <w:bookmarkStart w:id="12116" w:name="_Toc415476060"/>
      <w:bookmarkStart w:id="12117" w:name="_Toc423599335"/>
      <w:bookmarkStart w:id="12118" w:name="_Toc423601839"/>
      <w:bookmarkStart w:id="12119" w:name="_Toc501130312"/>
      <w:bookmarkStart w:id="12120" w:name="_Toc503778016"/>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p>
    <w:p w14:paraId="78B01304" w14:textId="77777777" w:rsidR="00242357" w:rsidRPr="00582C15" w:rsidRDefault="00242357">
      <w:pPr>
        <w:pStyle w:val="a3"/>
        <w:rPr>
          <w:lang w:val="en-CA"/>
        </w:rPr>
      </w:pPr>
      <w:bookmarkStart w:id="12121" w:name="_Toc35408062"/>
      <w:r w:rsidRPr="00582C15">
        <w:rPr>
          <w:lang w:val="en-CA"/>
        </w:rPr>
        <w:t>General SEI payload semantics</w:t>
      </w:r>
      <w:bookmarkEnd w:id="12114"/>
      <w:bookmarkEnd w:id="12115"/>
      <w:bookmarkEnd w:id="12116"/>
      <w:bookmarkEnd w:id="12117"/>
      <w:bookmarkEnd w:id="12118"/>
      <w:bookmarkEnd w:id="12119"/>
      <w:bookmarkEnd w:id="12120"/>
      <w:bookmarkEnd w:id="12121"/>
    </w:p>
    <w:p w14:paraId="15D67232" w14:textId="32E92ADA" w:rsidR="00242357" w:rsidRPr="00582C15" w:rsidRDefault="00242357">
      <w:pPr>
        <w:rPr>
          <w:lang w:val="en-CA"/>
        </w:rPr>
      </w:pPr>
      <w:proofErr w:type="spellStart"/>
      <w:r w:rsidRPr="00582C15">
        <w:rPr>
          <w:b/>
          <w:lang w:val="en-CA"/>
        </w:rPr>
        <w:t>sp_reserved_payload_extension_data</w:t>
      </w:r>
      <w:proofErr w:type="spellEnd"/>
      <w:r w:rsidRPr="00582C15">
        <w:rPr>
          <w:lang w:val="en-CA"/>
        </w:rPr>
        <w:t xml:space="preserve"> shall not be present in bitstreams conforming to this version of </w:t>
      </w:r>
      <w:r w:rsidR="00FD4C0B">
        <w:rPr>
          <w:lang w:val="en-CA"/>
        </w:rPr>
        <w:t>this document</w:t>
      </w:r>
      <w:r w:rsidRPr="00582C15">
        <w:rPr>
          <w:lang w:val="en-CA"/>
        </w:rPr>
        <w:t xml:space="preserve">. However, decoders conforming to this version of </w:t>
      </w:r>
      <w:r w:rsidR="00FD4C0B">
        <w:rPr>
          <w:lang w:val="en-CA"/>
        </w:rPr>
        <w:t>this document</w:t>
      </w:r>
      <w:r w:rsidRPr="00582C15">
        <w:rPr>
          <w:lang w:val="en-CA"/>
        </w:rPr>
        <w:t xml:space="preserve"> shall ignore the presence and value of </w:t>
      </w:r>
      <w:proofErr w:type="spellStart"/>
      <w:r w:rsidRPr="00582C15">
        <w:rPr>
          <w:lang w:val="en-CA"/>
        </w:rPr>
        <w:t>sp_reserved_payload_extension_data</w:t>
      </w:r>
      <w:proofErr w:type="spellEnd"/>
      <w:r w:rsidRPr="00582C15">
        <w:rPr>
          <w:lang w:val="en-CA"/>
        </w:rPr>
        <w:t xml:space="preserve">. When present, the length, in bits, of </w:t>
      </w:r>
      <w:proofErr w:type="spellStart"/>
      <w:r w:rsidRPr="00582C15">
        <w:rPr>
          <w:lang w:val="en-CA"/>
        </w:rPr>
        <w:t>sp_reserved_payload_extension_data</w:t>
      </w:r>
      <w:proofErr w:type="spellEnd"/>
      <w:r w:rsidRPr="00582C15">
        <w:rPr>
          <w:lang w:val="en-CA"/>
        </w:rPr>
        <w:t xml:space="preserve"> is equal to 8 * </w:t>
      </w:r>
      <w:proofErr w:type="spellStart"/>
      <w:r w:rsidRPr="00582C15">
        <w:rPr>
          <w:lang w:val="en-CA"/>
        </w:rPr>
        <w:t>payloadSize</w:t>
      </w:r>
      <w:proofErr w:type="spellEnd"/>
      <w:r w:rsidRPr="00582C15">
        <w:rPr>
          <w:lang w:val="en-CA"/>
        </w:rPr>
        <w:t> − </w:t>
      </w:r>
      <w:proofErr w:type="spellStart"/>
      <w:r w:rsidRPr="00582C15">
        <w:rPr>
          <w:lang w:val="en-CA"/>
        </w:rPr>
        <w:t>nEarlierBits</w:t>
      </w:r>
      <w:proofErr w:type="spellEnd"/>
      <w:r w:rsidRPr="00582C15">
        <w:rPr>
          <w:lang w:val="en-CA"/>
        </w:rPr>
        <w:t> − </w:t>
      </w:r>
      <w:proofErr w:type="spellStart"/>
      <w:r w:rsidRPr="00582C15">
        <w:rPr>
          <w:lang w:val="en-CA"/>
        </w:rPr>
        <w:t>nPayloadZeroBits</w:t>
      </w:r>
      <w:proofErr w:type="spellEnd"/>
      <w:r w:rsidRPr="00582C15">
        <w:rPr>
          <w:lang w:val="en-CA"/>
        </w:rPr>
        <w:t xml:space="preserve"> − 1, where </w:t>
      </w:r>
      <w:proofErr w:type="spellStart"/>
      <w:r w:rsidRPr="00582C15">
        <w:rPr>
          <w:lang w:val="en-CA"/>
        </w:rPr>
        <w:t>nEarlierBits</w:t>
      </w:r>
      <w:proofErr w:type="spellEnd"/>
      <w:r w:rsidRPr="00582C15">
        <w:rPr>
          <w:lang w:val="en-CA"/>
        </w:rPr>
        <w:t xml:space="preserve"> is the number of bits in the </w:t>
      </w:r>
      <w:proofErr w:type="spellStart"/>
      <w:r w:rsidRPr="00582C15">
        <w:rPr>
          <w:lang w:val="en-CA"/>
        </w:rPr>
        <w:t>sei_payload</w:t>
      </w:r>
      <w:proofErr w:type="spellEnd"/>
      <w:r w:rsidRPr="00582C15">
        <w:rPr>
          <w:lang w:val="en-CA"/>
        </w:rPr>
        <w:t xml:space="preserve">( ) syntax structure that precede the </w:t>
      </w:r>
      <w:proofErr w:type="spellStart"/>
      <w:r w:rsidRPr="00582C15">
        <w:rPr>
          <w:lang w:val="en-CA"/>
        </w:rPr>
        <w:t>sp_reserved_payload_extension_data</w:t>
      </w:r>
      <w:proofErr w:type="spellEnd"/>
      <w:r w:rsidRPr="00582C15">
        <w:rPr>
          <w:lang w:val="en-CA"/>
        </w:rPr>
        <w:t xml:space="preserve"> syntax element and </w:t>
      </w:r>
      <w:proofErr w:type="spellStart"/>
      <w:r w:rsidRPr="00582C15">
        <w:rPr>
          <w:lang w:val="en-CA"/>
        </w:rPr>
        <w:t>nPayloadZeroBits</w:t>
      </w:r>
      <w:proofErr w:type="spellEnd"/>
      <w:r w:rsidRPr="00582C15">
        <w:rPr>
          <w:lang w:val="en-CA"/>
        </w:rPr>
        <w:t xml:space="preserve"> is the number of </w:t>
      </w:r>
      <w:proofErr w:type="spellStart"/>
      <w:r w:rsidRPr="00582C15">
        <w:rPr>
          <w:lang w:val="en-CA"/>
        </w:rPr>
        <w:t>payload_bit_equal_to_zero</w:t>
      </w:r>
      <w:proofErr w:type="spellEnd"/>
      <w:r w:rsidRPr="00582C15">
        <w:rPr>
          <w:lang w:val="en-CA"/>
        </w:rPr>
        <w:t xml:space="preserve"> syntax elements at the end of the </w:t>
      </w:r>
      <w:proofErr w:type="spellStart"/>
      <w:r w:rsidRPr="00582C15">
        <w:rPr>
          <w:lang w:val="en-CA"/>
        </w:rPr>
        <w:t>sei_payload</w:t>
      </w:r>
      <w:proofErr w:type="spellEnd"/>
      <w:r w:rsidRPr="00582C15">
        <w:rPr>
          <w:lang w:val="en-CA"/>
        </w:rPr>
        <w:t>( ) syntax structure.</w:t>
      </w:r>
    </w:p>
    <w:p w14:paraId="5EE7B7D0" w14:textId="42E8F8B1" w:rsidR="00242357" w:rsidRPr="00582C15" w:rsidRDefault="00242357">
      <w:pPr>
        <w:pStyle w:val="Note1"/>
        <w:rPr>
          <w:rFonts w:ascii="Cambria" w:hAnsi="Cambria"/>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\r 1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xml:space="preserve"> – SEI messages with the same value of </w:t>
      </w:r>
      <w:proofErr w:type="spellStart"/>
      <w:r w:rsidRPr="00582C15">
        <w:rPr>
          <w:rFonts w:ascii="Cambria" w:hAnsi="Cambria"/>
          <w:lang w:val="en-CA"/>
        </w:rPr>
        <w:t>payloadType</w:t>
      </w:r>
      <w:proofErr w:type="spellEnd"/>
      <w:r w:rsidRPr="00582C15">
        <w:rPr>
          <w:rFonts w:ascii="Cambria" w:hAnsi="Cambria"/>
          <w:lang w:val="en-CA"/>
        </w:rPr>
        <w:t xml:space="preserve"> are conceptually the same SEI message regardless of whether they are contained in prefix or suffix SEI </w:t>
      </w:r>
      <w:r w:rsidR="008672A7" w:rsidRPr="00582C15">
        <w:rPr>
          <w:rFonts w:ascii="Cambria" w:hAnsi="Cambria"/>
          <w:lang w:val="en-CA"/>
        </w:rPr>
        <w:t xml:space="preserve">atlas data </w:t>
      </w:r>
      <w:r w:rsidRPr="00582C15">
        <w:rPr>
          <w:rFonts w:ascii="Cambria" w:hAnsi="Cambria"/>
          <w:lang w:val="en-CA"/>
        </w:rPr>
        <w:t>units.</w:t>
      </w:r>
    </w:p>
    <w:p w14:paraId="7A83839F" w14:textId="77777777" w:rsidR="00242357" w:rsidRPr="00582C15" w:rsidRDefault="00242357">
      <w:pPr>
        <w:rPr>
          <w:lang w:val="en-CA"/>
        </w:rPr>
      </w:pPr>
      <w:r w:rsidRPr="00582C15">
        <w:rPr>
          <w:lang w:val="en-CA"/>
        </w:rPr>
        <w:t>The semantics and persistence scope for each SEI message are specified in the semantics specification for each particular SEI message.</w:t>
      </w:r>
    </w:p>
    <w:p w14:paraId="225D5B88" w14:textId="30260A3C" w:rsidR="00242357" w:rsidRPr="00582C15" w:rsidRDefault="00242357">
      <w:pPr>
        <w:pStyle w:val="Note1"/>
        <w:rPr>
          <w:rFonts w:ascii="Cambria" w:hAnsi="Cambria"/>
          <w:lang w:val="en-CA"/>
        </w:rPr>
      </w:pPr>
      <w:r w:rsidRPr="00582C15">
        <w:rPr>
          <w:rFonts w:ascii="Cambria" w:hAnsi="Cambria"/>
          <w:lang w:val="en-CA"/>
        </w:rPr>
        <w:t>NOTE </w:t>
      </w:r>
      <w:r w:rsidR="006B0521" w:rsidRPr="00582C15">
        <w:rPr>
          <w:rFonts w:ascii="Cambria" w:hAnsi="Cambria"/>
          <w:lang w:val="en-CA"/>
        </w:rPr>
        <w:t>2</w:t>
      </w:r>
      <w:r w:rsidRPr="00582C15">
        <w:rPr>
          <w:rFonts w:ascii="Cambria" w:hAnsi="Cambria"/>
          <w:lang w:val="en-CA"/>
        </w:rPr>
        <w:t> – Persistence information for SEI messages is informatively summarized in</w:t>
      </w:r>
      <w:r w:rsidR="000C54FE" w:rsidRPr="00582C15">
        <w:rPr>
          <w:rFonts w:ascii="Cambria" w:hAnsi="Cambria"/>
          <w:lang w:val="en-CA"/>
        </w:rPr>
        <w:t xml:space="preserve"> </w:t>
      </w:r>
      <w:r w:rsidR="000C54FE" w:rsidRPr="00582C15">
        <w:rPr>
          <w:rFonts w:ascii="Cambria" w:hAnsi="Cambria"/>
          <w:lang w:val="en-CA"/>
        </w:rPr>
        <w:fldChar w:fldCharType="begin"/>
      </w:r>
      <w:r w:rsidR="000C54FE" w:rsidRPr="00582C15">
        <w:rPr>
          <w:rFonts w:ascii="Cambria" w:hAnsi="Cambria"/>
          <w:lang w:val="en-CA"/>
        </w:rPr>
        <w:instrText xml:space="preserve"> REF _Ref21535787 \h </w:instrText>
      </w:r>
      <w:r w:rsidR="00025423">
        <w:rPr>
          <w:rFonts w:ascii="Cambria" w:hAnsi="Cambria"/>
          <w:lang w:val="en-CA"/>
        </w:rPr>
        <w:instrText xml:space="preserve"> \* MERGEFORMAT </w:instrText>
      </w:r>
      <w:r w:rsidR="000C54FE" w:rsidRPr="00582C15">
        <w:rPr>
          <w:rFonts w:ascii="Cambria" w:hAnsi="Cambria"/>
          <w:lang w:val="en-CA"/>
        </w:rPr>
      </w:r>
      <w:r w:rsidR="000C54FE" w:rsidRPr="00582C15">
        <w:rPr>
          <w:rFonts w:ascii="Cambria" w:hAnsi="Cambria"/>
          <w:lang w:val="en-CA"/>
        </w:rPr>
        <w:fldChar w:fldCharType="separate"/>
      </w:r>
      <w:ins w:id="12122" w:author="Kondrad, Lukasz (Nokia - DE/Munich)" w:date="2020-04-14T09:38:00Z">
        <w:r w:rsidR="00085E4B" w:rsidRPr="00085E4B">
          <w:rPr>
            <w:rFonts w:ascii="Cambria" w:hAnsi="Cambria"/>
            <w:rPrChange w:id="12123" w:author="Kondrad, Lukasz (Nokia - DE/Munich)" w:date="2020-04-14T09:38:00Z">
              <w:rPr/>
            </w:rPrChange>
          </w:rPr>
          <w:t>Table F-</w:t>
        </w:r>
        <w:r w:rsidR="00085E4B" w:rsidRPr="00085E4B">
          <w:rPr>
            <w:rFonts w:ascii="Cambria" w:hAnsi="Cambria"/>
            <w:rPrChange w:id="12124" w:author="Kondrad, Lukasz (Nokia - DE/Munich)" w:date="2020-04-14T09:38:00Z">
              <w:rPr>
                <w:noProof/>
              </w:rPr>
            </w:rPrChange>
          </w:rPr>
          <w:t>11</w:t>
        </w:r>
      </w:ins>
      <w:del w:id="12125" w:author="Kondrad, Lukasz (Nokia - DE/Munich)" w:date="2020-04-14T09:38:00Z">
        <w:r w:rsidR="000769EF" w:rsidRPr="000769EF" w:rsidDel="00085E4B">
          <w:rPr>
            <w:rFonts w:ascii="Cambria" w:hAnsi="Cambria"/>
          </w:rPr>
          <w:delText>Table E-11</w:delText>
        </w:r>
      </w:del>
      <w:r w:rsidR="000C54FE" w:rsidRPr="00582C15">
        <w:rPr>
          <w:rFonts w:ascii="Cambria" w:hAnsi="Cambria"/>
          <w:lang w:val="en-CA"/>
        </w:rPr>
        <w:fldChar w:fldCharType="end"/>
      </w:r>
      <w:r w:rsidRPr="00582C15">
        <w:rPr>
          <w:rFonts w:ascii="Cambria" w:hAnsi="Cambria"/>
          <w:lang w:val="en-CA"/>
        </w:rPr>
        <w:t>.</w:t>
      </w:r>
    </w:p>
    <w:tbl>
      <w:tblPr>
        <w:tblW w:w="88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3464"/>
        <w:gridCol w:w="5378"/>
      </w:tblGrid>
      <w:tr w:rsidR="00242357" w:rsidRPr="00582C15" w14:paraId="2DC88E34" w14:textId="77777777" w:rsidTr="00242357">
        <w:trPr>
          <w:cantSplit/>
          <w:trHeight w:val="144"/>
          <w:tblHeader/>
          <w:jc w:val="center"/>
        </w:trPr>
        <w:tc>
          <w:tcPr>
            <w:tcW w:w="8842" w:type="dxa"/>
            <w:gridSpan w:val="2"/>
            <w:tcBorders>
              <w:top w:val="nil"/>
              <w:left w:val="nil"/>
              <w:right w:val="nil"/>
            </w:tcBorders>
          </w:tcPr>
          <w:p w14:paraId="728D321E" w14:textId="2F292C49" w:rsidR="00242357" w:rsidRPr="00582C15" w:rsidRDefault="000C54FE">
            <w:pPr>
              <w:pStyle w:val="Tabletitle0"/>
            </w:pPr>
            <w:bookmarkStart w:id="12126" w:name="_Ref21535787"/>
            <w:bookmarkStart w:id="12127" w:name="_Ref349227778"/>
            <w:bookmarkStart w:id="12128" w:name="_Toc415476512"/>
            <w:bookmarkStart w:id="12129" w:name="_Toc423602575"/>
            <w:bookmarkStart w:id="12130" w:name="_Toc423602749"/>
            <w:bookmarkStart w:id="12131" w:name="_Toc501130640"/>
            <w:bookmarkStart w:id="12132" w:name="_Toc503770648"/>
            <w:r w:rsidRPr="00582C15">
              <w:t>Table </w:t>
            </w:r>
            <w:ins w:id="12133" w:author="Kondrad, Lukasz (Nokia - DE/Munich)" w:date="2020-04-14T09:38:00Z">
              <w:r w:rsidR="00085E4B">
                <w:t>F</w:t>
              </w:r>
            </w:ins>
            <w:del w:id="12134" w:author="Kondrad, Lukasz (Nokia - DE/Munich)" w:date="2020-04-14T09:38:00Z">
              <w:r w:rsidRPr="00582C15" w:rsidDel="00085E4B">
                <w:delText>E</w:delText>
              </w:r>
            </w:del>
            <w:r w:rsidRPr="00582C15">
              <w:t>-</w:t>
            </w:r>
            <w:r w:rsidRPr="00582C15">
              <w:fldChar w:fldCharType="begin"/>
            </w:r>
            <w:r w:rsidRPr="00582C15">
              <w:instrText xml:space="preserve"> SEQ Table \* ARABIC \s 1 </w:instrText>
            </w:r>
            <w:r w:rsidRPr="00582C15">
              <w:fldChar w:fldCharType="separate"/>
            </w:r>
            <w:r w:rsidR="00085E4B">
              <w:rPr>
                <w:noProof/>
              </w:rPr>
              <w:t>11</w:t>
            </w:r>
            <w:r w:rsidRPr="00582C15">
              <w:fldChar w:fldCharType="end"/>
            </w:r>
            <w:bookmarkEnd w:id="12126"/>
            <w:r w:rsidRPr="00582C15">
              <w:t xml:space="preserve"> — </w:t>
            </w:r>
            <w:r w:rsidRPr="00582C15">
              <w:rPr>
                <w:sz w:val="21"/>
                <w:szCs w:val="18"/>
              </w:rPr>
              <w:t>Persistence scope of SEI messages (informative)</w:t>
            </w:r>
            <w:bookmarkEnd w:id="12127"/>
            <w:bookmarkEnd w:id="12128"/>
            <w:bookmarkEnd w:id="12129"/>
            <w:bookmarkEnd w:id="12130"/>
            <w:bookmarkEnd w:id="12131"/>
            <w:bookmarkEnd w:id="12132"/>
          </w:p>
        </w:tc>
      </w:tr>
      <w:tr w:rsidR="00242357" w:rsidRPr="00582C15" w14:paraId="779E6050" w14:textId="77777777" w:rsidTr="00242357">
        <w:trPr>
          <w:cantSplit/>
          <w:trHeight w:val="144"/>
          <w:tblHeader/>
          <w:jc w:val="center"/>
        </w:trPr>
        <w:tc>
          <w:tcPr>
            <w:tcW w:w="3464" w:type="dxa"/>
          </w:tcPr>
          <w:p w14:paraId="02042A8D" w14:textId="77777777" w:rsidR="00242357" w:rsidRPr="00582C15" w:rsidRDefault="00242357">
            <w:pPr>
              <w:pStyle w:val="tableheading"/>
              <w:keepNext w:val="0"/>
              <w:numPr>
                <w:ilvl w:val="12"/>
                <w:numId w:val="0"/>
              </w:numPr>
              <w:spacing w:before="40" w:after="40"/>
              <w:jc w:val="center"/>
              <w:rPr>
                <w:rFonts w:ascii="Cambria" w:hAnsi="Cambria"/>
                <w:b w:val="0"/>
                <w:lang w:eastAsia="ja-JP"/>
              </w:rPr>
            </w:pPr>
            <w:r w:rsidRPr="00582C15">
              <w:rPr>
                <w:rFonts w:ascii="Cambria" w:hAnsi="Cambria"/>
                <w:lang w:eastAsia="ja-JP"/>
              </w:rPr>
              <w:t>SEI message</w:t>
            </w:r>
          </w:p>
        </w:tc>
        <w:tc>
          <w:tcPr>
            <w:tcW w:w="5378" w:type="dxa"/>
          </w:tcPr>
          <w:p w14:paraId="74E10589" w14:textId="77777777" w:rsidR="00242357" w:rsidRPr="00582C15" w:rsidRDefault="00242357">
            <w:pPr>
              <w:pStyle w:val="tableheading"/>
              <w:keepNext w:val="0"/>
              <w:numPr>
                <w:ilvl w:val="12"/>
                <w:numId w:val="0"/>
              </w:numPr>
              <w:spacing w:before="40" w:after="40"/>
              <w:jc w:val="center"/>
              <w:rPr>
                <w:rFonts w:ascii="Cambria" w:hAnsi="Cambria"/>
                <w:b w:val="0"/>
                <w:lang w:eastAsia="ja-JP"/>
              </w:rPr>
            </w:pPr>
            <w:r w:rsidRPr="00582C15">
              <w:rPr>
                <w:rFonts w:ascii="Cambria" w:hAnsi="Cambria"/>
                <w:lang w:eastAsia="ja-JP"/>
              </w:rPr>
              <w:t>Persistence scope</w:t>
            </w:r>
          </w:p>
        </w:tc>
      </w:tr>
      <w:tr w:rsidR="00242357" w:rsidRPr="00582C15" w14:paraId="64AD10A3" w14:textId="77777777" w:rsidTr="00242357">
        <w:trPr>
          <w:cantSplit/>
          <w:trHeight w:val="144"/>
          <w:jc w:val="center"/>
        </w:trPr>
        <w:tc>
          <w:tcPr>
            <w:tcW w:w="3464" w:type="dxa"/>
            <w:vAlign w:val="center"/>
          </w:tcPr>
          <w:p w14:paraId="11E1E476" w14:textId="77777777" w:rsidR="00242357" w:rsidRPr="00582C15" w:rsidRDefault="00242357">
            <w:pPr>
              <w:spacing w:before="40" w:after="40"/>
              <w:jc w:val="center"/>
              <w:rPr>
                <w:highlight w:val="yellow"/>
                <w:lang w:val="en-CA"/>
              </w:rPr>
            </w:pPr>
            <w:r w:rsidRPr="00582C15">
              <w:rPr>
                <w:highlight w:val="yellow"/>
                <w:lang w:val="en-CA"/>
              </w:rPr>
              <w:t>Buffering period</w:t>
            </w:r>
          </w:p>
        </w:tc>
        <w:tc>
          <w:tcPr>
            <w:tcW w:w="5378" w:type="dxa"/>
            <w:vAlign w:val="center"/>
          </w:tcPr>
          <w:p w14:paraId="22063F09" w14:textId="77777777" w:rsidR="00242357" w:rsidRPr="00582C15" w:rsidRDefault="00242357">
            <w:pPr>
              <w:pStyle w:val="tablecell"/>
              <w:keepNext w:val="0"/>
              <w:numPr>
                <w:ilvl w:val="12"/>
                <w:numId w:val="0"/>
              </w:numPr>
              <w:spacing w:before="40" w:after="40"/>
              <w:jc w:val="center"/>
              <w:rPr>
                <w:rFonts w:ascii="Cambria" w:hAnsi="Cambria"/>
                <w:highlight w:val="yellow"/>
              </w:rPr>
            </w:pPr>
            <w:r w:rsidRPr="00582C15">
              <w:rPr>
                <w:rFonts w:ascii="Cambria" w:hAnsi="Cambria"/>
                <w:highlight w:val="yellow"/>
              </w:rPr>
              <w:t>The remainder of the bitstream</w:t>
            </w:r>
          </w:p>
        </w:tc>
      </w:tr>
      <w:tr w:rsidR="00242357" w:rsidRPr="00582C15" w14:paraId="1F25AB59" w14:textId="77777777" w:rsidTr="00242357">
        <w:trPr>
          <w:cantSplit/>
          <w:trHeight w:val="144"/>
          <w:jc w:val="center"/>
        </w:trPr>
        <w:tc>
          <w:tcPr>
            <w:tcW w:w="3464" w:type="dxa"/>
            <w:vAlign w:val="center"/>
          </w:tcPr>
          <w:p w14:paraId="5E642B48" w14:textId="246CA67E" w:rsidR="00242357" w:rsidRPr="00582C15" w:rsidRDefault="003B75E9">
            <w:pPr>
              <w:spacing w:before="40" w:after="40"/>
              <w:jc w:val="center"/>
              <w:rPr>
                <w:highlight w:val="yellow"/>
                <w:lang w:val="en-CA"/>
              </w:rPr>
            </w:pPr>
            <w:r w:rsidRPr="00582C15">
              <w:rPr>
                <w:highlight w:val="yellow"/>
                <w:lang w:val="en-CA"/>
              </w:rPr>
              <w:t xml:space="preserve">Atlas frame </w:t>
            </w:r>
            <w:r w:rsidR="00242357" w:rsidRPr="00582C15">
              <w:rPr>
                <w:highlight w:val="yellow"/>
                <w:lang w:val="en-CA"/>
              </w:rPr>
              <w:t>timing</w:t>
            </w:r>
          </w:p>
        </w:tc>
        <w:tc>
          <w:tcPr>
            <w:tcW w:w="5378" w:type="dxa"/>
            <w:vAlign w:val="center"/>
          </w:tcPr>
          <w:p w14:paraId="43DD62D7"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highlight w:val="yellow"/>
              </w:rPr>
              <w:t>The access unit containing the SEI message</w:t>
            </w:r>
          </w:p>
        </w:tc>
      </w:tr>
      <w:tr w:rsidR="00242357" w:rsidRPr="00582C15" w14:paraId="565225B5" w14:textId="77777777" w:rsidTr="00242357">
        <w:trPr>
          <w:cantSplit/>
          <w:trHeight w:val="144"/>
          <w:jc w:val="center"/>
        </w:trPr>
        <w:tc>
          <w:tcPr>
            <w:tcW w:w="3464" w:type="dxa"/>
            <w:vAlign w:val="center"/>
          </w:tcPr>
          <w:p w14:paraId="032B35A0" w14:textId="77777777" w:rsidR="00242357" w:rsidRPr="00582C15" w:rsidRDefault="00242357">
            <w:pPr>
              <w:spacing w:before="40" w:after="40"/>
              <w:jc w:val="center"/>
              <w:rPr>
                <w:lang w:val="en-CA"/>
              </w:rPr>
            </w:pPr>
            <w:r w:rsidRPr="00582C15">
              <w:rPr>
                <w:lang w:val="en-CA"/>
              </w:rPr>
              <w:t>Filler payload</w:t>
            </w:r>
          </w:p>
        </w:tc>
        <w:tc>
          <w:tcPr>
            <w:tcW w:w="5378" w:type="dxa"/>
            <w:vAlign w:val="center"/>
          </w:tcPr>
          <w:p w14:paraId="2BB4E8C2"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rPr>
              <w:t>The access unit containing the SEI message</w:t>
            </w:r>
          </w:p>
        </w:tc>
      </w:tr>
      <w:tr w:rsidR="00242357" w:rsidRPr="00582C15" w14:paraId="64BA6E13" w14:textId="77777777" w:rsidTr="00242357">
        <w:trPr>
          <w:cantSplit/>
          <w:trHeight w:val="144"/>
          <w:jc w:val="center"/>
        </w:trPr>
        <w:tc>
          <w:tcPr>
            <w:tcW w:w="3464" w:type="dxa"/>
            <w:vAlign w:val="center"/>
          </w:tcPr>
          <w:p w14:paraId="287D6952" w14:textId="77777777" w:rsidR="00242357" w:rsidRPr="00582C15" w:rsidRDefault="00242357">
            <w:pPr>
              <w:spacing w:before="40" w:after="40"/>
              <w:jc w:val="center"/>
              <w:rPr>
                <w:lang w:val="en-CA"/>
              </w:rPr>
            </w:pPr>
            <w:r w:rsidRPr="00582C15">
              <w:rPr>
                <w:lang w:val="en-CA"/>
              </w:rPr>
              <w:t xml:space="preserve">User data registered by </w:t>
            </w:r>
            <w:r w:rsidR="006C304D" w:rsidRPr="00582C15">
              <w:rPr>
                <w:lang w:val="en-CA"/>
              </w:rPr>
              <w:br/>
            </w:r>
            <w:r w:rsidRPr="00582C15">
              <w:rPr>
                <w:lang w:val="en-CA"/>
              </w:rPr>
              <w:t>Rec. ITU-T T.35</w:t>
            </w:r>
          </w:p>
        </w:tc>
        <w:tc>
          <w:tcPr>
            <w:tcW w:w="5378" w:type="dxa"/>
            <w:vAlign w:val="center"/>
          </w:tcPr>
          <w:p w14:paraId="6E3E3D16"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lang w:eastAsia="ja-JP"/>
              </w:rPr>
              <w:t>Unspecified</w:t>
            </w:r>
          </w:p>
        </w:tc>
      </w:tr>
      <w:tr w:rsidR="00242357" w:rsidRPr="00582C15" w14:paraId="3044D251" w14:textId="77777777" w:rsidTr="00242357">
        <w:trPr>
          <w:cantSplit/>
          <w:trHeight w:val="144"/>
          <w:jc w:val="center"/>
        </w:trPr>
        <w:tc>
          <w:tcPr>
            <w:tcW w:w="3464" w:type="dxa"/>
            <w:vAlign w:val="center"/>
          </w:tcPr>
          <w:p w14:paraId="5F1DBD1F" w14:textId="77777777" w:rsidR="00242357" w:rsidRPr="00582C15" w:rsidRDefault="00242357">
            <w:pPr>
              <w:spacing w:before="40" w:after="40"/>
              <w:jc w:val="center"/>
              <w:rPr>
                <w:lang w:val="en-CA"/>
              </w:rPr>
            </w:pPr>
            <w:r w:rsidRPr="00582C15">
              <w:rPr>
                <w:lang w:val="en-CA"/>
              </w:rPr>
              <w:t>User data unregistered</w:t>
            </w:r>
          </w:p>
        </w:tc>
        <w:tc>
          <w:tcPr>
            <w:tcW w:w="5378" w:type="dxa"/>
            <w:vAlign w:val="center"/>
          </w:tcPr>
          <w:p w14:paraId="12ED2F86"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lang w:eastAsia="ja-JP"/>
              </w:rPr>
              <w:t>Unspecified</w:t>
            </w:r>
          </w:p>
        </w:tc>
      </w:tr>
      <w:tr w:rsidR="00242357" w:rsidRPr="00582C15" w14:paraId="0F87CB75" w14:textId="77777777" w:rsidTr="00242357">
        <w:trPr>
          <w:cantSplit/>
          <w:trHeight w:val="144"/>
          <w:jc w:val="center"/>
        </w:trPr>
        <w:tc>
          <w:tcPr>
            <w:tcW w:w="3464" w:type="dxa"/>
            <w:vAlign w:val="center"/>
          </w:tcPr>
          <w:p w14:paraId="5B452E76" w14:textId="77777777" w:rsidR="00242357" w:rsidRPr="00582C15" w:rsidRDefault="00242357">
            <w:pPr>
              <w:spacing w:before="40" w:after="40"/>
              <w:jc w:val="center"/>
              <w:rPr>
                <w:lang w:val="en-CA"/>
              </w:rPr>
            </w:pPr>
            <w:r w:rsidRPr="00582C15">
              <w:rPr>
                <w:lang w:val="en-CA"/>
              </w:rPr>
              <w:t>Recovery point</w:t>
            </w:r>
          </w:p>
        </w:tc>
        <w:tc>
          <w:tcPr>
            <w:tcW w:w="5378" w:type="dxa"/>
            <w:vAlign w:val="center"/>
          </w:tcPr>
          <w:p w14:paraId="08145830"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rPr>
              <w:t>Specified by the syntax of the SEI message</w:t>
            </w:r>
          </w:p>
        </w:tc>
      </w:tr>
      <w:tr w:rsidR="00242357" w:rsidRPr="00582C15" w14:paraId="54D45CED" w14:textId="77777777" w:rsidTr="00242357">
        <w:trPr>
          <w:cantSplit/>
          <w:trHeight w:val="144"/>
          <w:jc w:val="center"/>
        </w:trPr>
        <w:tc>
          <w:tcPr>
            <w:tcW w:w="3464" w:type="dxa"/>
            <w:vAlign w:val="center"/>
          </w:tcPr>
          <w:p w14:paraId="67950CCF" w14:textId="77777777" w:rsidR="00242357" w:rsidRPr="00582C15" w:rsidRDefault="00242357">
            <w:pPr>
              <w:spacing w:before="40" w:after="40"/>
              <w:jc w:val="center"/>
              <w:rPr>
                <w:highlight w:val="yellow"/>
                <w:lang w:val="en-CA"/>
              </w:rPr>
            </w:pPr>
            <w:r w:rsidRPr="00582C15">
              <w:rPr>
                <w:highlight w:val="yellow"/>
                <w:lang w:val="en-CA"/>
              </w:rPr>
              <w:t xml:space="preserve">Decoded </w:t>
            </w:r>
            <w:r w:rsidR="006B0521" w:rsidRPr="00582C15">
              <w:rPr>
                <w:highlight w:val="yellow"/>
                <w:lang w:val="en-CA"/>
              </w:rPr>
              <w:t>point cloud</w:t>
            </w:r>
            <w:r w:rsidRPr="00582C15">
              <w:rPr>
                <w:highlight w:val="yellow"/>
                <w:lang w:val="en-CA"/>
              </w:rPr>
              <w:t xml:space="preserve"> hash</w:t>
            </w:r>
          </w:p>
        </w:tc>
        <w:tc>
          <w:tcPr>
            <w:tcW w:w="5378" w:type="dxa"/>
            <w:vAlign w:val="center"/>
          </w:tcPr>
          <w:p w14:paraId="5C196213" w14:textId="77777777" w:rsidR="00242357" w:rsidRPr="00582C15" w:rsidRDefault="00242357">
            <w:pPr>
              <w:pStyle w:val="tablecell"/>
              <w:keepNext w:val="0"/>
              <w:numPr>
                <w:ilvl w:val="12"/>
                <w:numId w:val="0"/>
              </w:numPr>
              <w:spacing w:before="40" w:after="40"/>
              <w:jc w:val="center"/>
              <w:rPr>
                <w:rFonts w:ascii="Cambria" w:hAnsi="Cambria"/>
              </w:rPr>
            </w:pPr>
            <w:r w:rsidRPr="00582C15">
              <w:rPr>
                <w:rFonts w:ascii="Cambria" w:hAnsi="Cambria"/>
                <w:highlight w:val="yellow"/>
              </w:rPr>
              <w:t>The access unit containing the SEI message</w:t>
            </w:r>
          </w:p>
        </w:tc>
      </w:tr>
      <w:tr w:rsidR="00242357" w:rsidRPr="00582C15" w14:paraId="4B44D72F" w14:textId="77777777" w:rsidTr="00242357">
        <w:trPr>
          <w:trHeight w:val="144"/>
          <w:jc w:val="center"/>
        </w:trPr>
        <w:tc>
          <w:tcPr>
            <w:tcW w:w="3464" w:type="dxa"/>
          </w:tcPr>
          <w:p w14:paraId="71FDCAC2" w14:textId="77777777" w:rsidR="00242357" w:rsidRPr="00582C15" w:rsidRDefault="00242357">
            <w:pPr>
              <w:spacing w:before="40" w:after="40"/>
              <w:jc w:val="center"/>
              <w:rPr>
                <w:lang w:val="en-CA"/>
              </w:rPr>
            </w:pPr>
            <w:r w:rsidRPr="00582C15">
              <w:rPr>
                <w:lang w:val="en-CA"/>
              </w:rPr>
              <w:t>No display</w:t>
            </w:r>
          </w:p>
        </w:tc>
        <w:tc>
          <w:tcPr>
            <w:tcW w:w="5378" w:type="dxa"/>
          </w:tcPr>
          <w:p w14:paraId="30586C70"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lang w:eastAsia="ja-JP"/>
              </w:rPr>
              <w:t>The access unit containing the SEI message</w:t>
            </w:r>
          </w:p>
        </w:tc>
      </w:tr>
      <w:tr w:rsidR="00242357" w:rsidRPr="00582C15" w14:paraId="166D585E" w14:textId="77777777" w:rsidTr="00242357">
        <w:trPr>
          <w:trHeight w:val="144"/>
          <w:jc w:val="center"/>
        </w:trPr>
        <w:tc>
          <w:tcPr>
            <w:tcW w:w="3464" w:type="dxa"/>
          </w:tcPr>
          <w:p w14:paraId="2AFFFF64" w14:textId="77777777" w:rsidR="00242357" w:rsidRPr="00582C15" w:rsidRDefault="00242357">
            <w:pPr>
              <w:spacing w:before="40" w:after="40"/>
              <w:jc w:val="center"/>
              <w:rPr>
                <w:highlight w:val="yellow"/>
                <w:lang w:val="en-CA"/>
              </w:rPr>
            </w:pPr>
            <w:r w:rsidRPr="00582C15">
              <w:rPr>
                <w:highlight w:val="yellow"/>
                <w:lang w:val="en-CA"/>
              </w:rPr>
              <w:t>Time code</w:t>
            </w:r>
          </w:p>
        </w:tc>
        <w:tc>
          <w:tcPr>
            <w:tcW w:w="5378" w:type="dxa"/>
          </w:tcPr>
          <w:p w14:paraId="39F56696"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highlight w:val="yellow"/>
              </w:rPr>
              <w:t>The access unit containing the SEI message</w:t>
            </w:r>
          </w:p>
        </w:tc>
      </w:tr>
      <w:tr w:rsidR="00242357" w:rsidRPr="00582C15" w14:paraId="0C8BE44C"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7BE3D9BF" w14:textId="77777777" w:rsidR="00242357" w:rsidRPr="00582C15" w:rsidRDefault="00242357">
            <w:pPr>
              <w:spacing w:before="40" w:after="40"/>
              <w:jc w:val="center"/>
              <w:rPr>
                <w:highlight w:val="yellow"/>
                <w:lang w:val="en-CA"/>
              </w:rPr>
            </w:pPr>
            <w:r w:rsidRPr="00582C15">
              <w:rPr>
                <w:highlight w:val="yellow"/>
                <w:lang w:val="en-CA"/>
              </w:rPr>
              <w:t>Regional nesting</w:t>
            </w:r>
          </w:p>
        </w:tc>
        <w:tc>
          <w:tcPr>
            <w:tcW w:w="5378" w:type="dxa"/>
            <w:tcBorders>
              <w:top w:val="single" w:sz="4" w:space="0" w:color="auto"/>
              <w:left w:val="single" w:sz="4" w:space="0" w:color="auto"/>
              <w:bottom w:val="single" w:sz="4" w:space="0" w:color="auto"/>
              <w:right w:val="single" w:sz="4" w:space="0" w:color="auto"/>
            </w:tcBorders>
            <w:vAlign w:val="center"/>
          </w:tcPr>
          <w:p w14:paraId="6F257F27" w14:textId="77777777" w:rsidR="00242357" w:rsidRPr="00582C15" w:rsidRDefault="00242357">
            <w:pPr>
              <w:pStyle w:val="tablecell"/>
              <w:keepNext w:val="0"/>
              <w:numPr>
                <w:ilvl w:val="12"/>
                <w:numId w:val="0"/>
              </w:numPr>
              <w:spacing w:before="40" w:after="40"/>
              <w:jc w:val="center"/>
              <w:rPr>
                <w:rFonts w:ascii="Cambria" w:hAnsi="Cambria"/>
              </w:rPr>
            </w:pPr>
            <w:r w:rsidRPr="00582C15">
              <w:rPr>
                <w:rFonts w:ascii="Cambria" w:hAnsi="Cambria"/>
                <w:highlight w:val="yellow"/>
              </w:rPr>
              <w:t>Depending on the region-nested SEI messages; each region-nested SEI message has the same persistence scope as if the SEI message was non-region-nested</w:t>
            </w:r>
          </w:p>
        </w:tc>
      </w:tr>
      <w:tr w:rsidR="001573C1" w:rsidRPr="00582C15" w14:paraId="0B0E480C"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6DC1E517" w14:textId="77777777" w:rsidR="001573C1" w:rsidRPr="00E3707E" w:rsidRDefault="006C304D">
            <w:pPr>
              <w:spacing w:before="40" w:after="40"/>
              <w:jc w:val="center"/>
              <w:rPr>
                <w:lang w:val="en-CA"/>
              </w:rPr>
            </w:pPr>
            <w:r w:rsidRPr="00E3707E">
              <w:rPr>
                <w:lang w:val="en-CA"/>
              </w:rPr>
              <w:t>Geometry transformation parameters</w:t>
            </w:r>
          </w:p>
        </w:tc>
        <w:tc>
          <w:tcPr>
            <w:tcW w:w="5378" w:type="dxa"/>
            <w:tcBorders>
              <w:top w:val="single" w:sz="4" w:space="0" w:color="auto"/>
              <w:left w:val="single" w:sz="4" w:space="0" w:color="auto"/>
              <w:bottom w:val="single" w:sz="4" w:space="0" w:color="auto"/>
              <w:right w:val="single" w:sz="4" w:space="0" w:color="auto"/>
            </w:tcBorders>
            <w:vAlign w:val="center"/>
          </w:tcPr>
          <w:p w14:paraId="427E8703" w14:textId="794818E9" w:rsidR="001573C1" w:rsidRPr="00582C15" w:rsidRDefault="00025423">
            <w:pPr>
              <w:pStyle w:val="tablecell"/>
              <w:keepNext w:val="0"/>
              <w:numPr>
                <w:ilvl w:val="12"/>
                <w:numId w:val="0"/>
              </w:numPr>
              <w:spacing w:before="40" w:after="40"/>
              <w:jc w:val="center"/>
              <w:rPr>
                <w:rFonts w:ascii="Cambria" w:hAnsi="Cambria"/>
                <w:highlight w:val="red"/>
              </w:rPr>
            </w:pPr>
            <w:r w:rsidRPr="008D4E27">
              <w:rPr>
                <w:rFonts w:ascii="Cambria" w:hAnsi="Cambria"/>
              </w:rPr>
              <w:t>Specified by the syntax of the SEI message</w:t>
            </w:r>
          </w:p>
        </w:tc>
      </w:tr>
      <w:tr w:rsidR="001573C1" w:rsidRPr="00582C15" w14:paraId="281E7844"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3DEEB28D" w14:textId="77777777" w:rsidR="001573C1" w:rsidRPr="00E3707E" w:rsidRDefault="006C304D">
            <w:pPr>
              <w:spacing w:before="40" w:after="40"/>
              <w:jc w:val="center"/>
              <w:rPr>
                <w:lang w:val="en-CA"/>
              </w:rPr>
            </w:pPr>
            <w:r w:rsidRPr="00E3707E">
              <w:rPr>
                <w:bCs/>
                <w:lang w:val="en-CA"/>
              </w:rPr>
              <w:t>Attribute transformation parameters</w:t>
            </w:r>
          </w:p>
        </w:tc>
        <w:tc>
          <w:tcPr>
            <w:tcW w:w="5378" w:type="dxa"/>
            <w:tcBorders>
              <w:top w:val="single" w:sz="4" w:space="0" w:color="auto"/>
              <w:left w:val="single" w:sz="4" w:space="0" w:color="auto"/>
              <w:bottom w:val="single" w:sz="4" w:space="0" w:color="auto"/>
              <w:right w:val="single" w:sz="4" w:space="0" w:color="auto"/>
            </w:tcBorders>
            <w:vAlign w:val="center"/>
          </w:tcPr>
          <w:p w14:paraId="09449BED" w14:textId="5DF0A9AA" w:rsidR="001573C1" w:rsidRPr="00582C15" w:rsidRDefault="00025423">
            <w:pPr>
              <w:pStyle w:val="tablecell"/>
              <w:keepNext w:val="0"/>
              <w:numPr>
                <w:ilvl w:val="12"/>
                <w:numId w:val="0"/>
              </w:numPr>
              <w:spacing w:before="40" w:after="40"/>
              <w:jc w:val="center"/>
              <w:rPr>
                <w:rFonts w:ascii="Cambria" w:hAnsi="Cambria"/>
                <w:highlight w:val="red"/>
              </w:rPr>
            </w:pPr>
            <w:r w:rsidRPr="008D4E27">
              <w:rPr>
                <w:rFonts w:ascii="Cambria" w:hAnsi="Cambria"/>
              </w:rPr>
              <w:t>Specified by the syntax of the SEI message</w:t>
            </w:r>
          </w:p>
        </w:tc>
      </w:tr>
      <w:tr w:rsidR="00025423" w:rsidRPr="00582C15" w14:paraId="7B605EE7"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18A24839" w14:textId="21DAE823" w:rsidR="00025423" w:rsidRPr="00E3707E" w:rsidRDefault="00025423">
            <w:pPr>
              <w:spacing w:before="40" w:after="40"/>
              <w:jc w:val="center"/>
              <w:rPr>
                <w:bCs/>
                <w:lang w:val="en-CA"/>
              </w:rPr>
            </w:pPr>
            <w:r w:rsidRPr="00E3707E">
              <w:rPr>
                <w:bCs/>
                <w:lang w:val="en-CA"/>
              </w:rPr>
              <w:t>Presentation information</w:t>
            </w:r>
          </w:p>
        </w:tc>
        <w:tc>
          <w:tcPr>
            <w:tcW w:w="5378" w:type="dxa"/>
            <w:tcBorders>
              <w:top w:val="single" w:sz="4" w:space="0" w:color="auto"/>
              <w:left w:val="single" w:sz="4" w:space="0" w:color="auto"/>
              <w:bottom w:val="single" w:sz="4" w:space="0" w:color="auto"/>
              <w:right w:val="single" w:sz="4" w:space="0" w:color="auto"/>
            </w:tcBorders>
            <w:vAlign w:val="center"/>
          </w:tcPr>
          <w:p w14:paraId="24B97F96" w14:textId="660856F6" w:rsidR="00025423" w:rsidRPr="008D4E27" w:rsidRDefault="00025423">
            <w:pPr>
              <w:pStyle w:val="tablecell"/>
              <w:keepNext w:val="0"/>
              <w:numPr>
                <w:ilvl w:val="12"/>
                <w:numId w:val="0"/>
              </w:numPr>
              <w:spacing w:before="40" w:after="40"/>
              <w:jc w:val="center"/>
              <w:rPr>
                <w:rFonts w:ascii="Cambria" w:hAnsi="Cambria"/>
              </w:rPr>
            </w:pPr>
            <w:r w:rsidRPr="008D4E27">
              <w:rPr>
                <w:rFonts w:ascii="Cambria" w:hAnsi="Cambria"/>
              </w:rPr>
              <w:t>Specified by the syntax of the SEI message</w:t>
            </w:r>
          </w:p>
        </w:tc>
      </w:tr>
      <w:tr w:rsidR="00025423" w:rsidRPr="00582C15" w14:paraId="75682C83"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76A7F46B" w14:textId="62904A59" w:rsidR="00025423" w:rsidRPr="00E3707E" w:rsidRDefault="00025423">
            <w:pPr>
              <w:spacing w:before="40" w:after="40"/>
              <w:jc w:val="center"/>
              <w:rPr>
                <w:bCs/>
              </w:rPr>
            </w:pPr>
            <w:r w:rsidRPr="00E3707E">
              <w:rPr>
                <w:bCs/>
              </w:rPr>
              <w:t>Geometry smoothing</w:t>
            </w:r>
          </w:p>
        </w:tc>
        <w:tc>
          <w:tcPr>
            <w:tcW w:w="5378" w:type="dxa"/>
            <w:tcBorders>
              <w:top w:val="single" w:sz="4" w:space="0" w:color="auto"/>
              <w:left w:val="single" w:sz="4" w:space="0" w:color="auto"/>
              <w:bottom w:val="single" w:sz="4" w:space="0" w:color="auto"/>
              <w:right w:val="single" w:sz="4" w:space="0" w:color="auto"/>
            </w:tcBorders>
            <w:vAlign w:val="center"/>
          </w:tcPr>
          <w:p w14:paraId="24589566" w14:textId="548117B7" w:rsidR="00025423" w:rsidRPr="008D4E27" w:rsidRDefault="00025423">
            <w:pPr>
              <w:pStyle w:val="tablecell"/>
              <w:keepNext w:val="0"/>
              <w:numPr>
                <w:ilvl w:val="12"/>
                <w:numId w:val="0"/>
              </w:numPr>
              <w:spacing w:before="40" w:after="40"/>
              <w:jc w:val="center"/>
              <w:rPr>
                <w:rFonts w:ascii="Cambria" w:hAnsi="Cambria"/>
              </w:rPr>
            </w:pPr>
            <w:r w:rsidRPr="008D4E27">
              <w:rPr>
                <w:rFonts w:ascii="Cambria" w:hAnsi="Cambria"/>
              </w:rPr>
              <w:t>Specified by the syntax of the SEI message</w:t>
            </w:r>
          </w:p>
        </w:tc>
      </w:tr>
      <w:tr w:rsidR="00025423" w:rsidRPr="00582C15" w14:paraId="43EFD8B5"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5138258A" w14:textId="57A0A471" w:rsidR="00025423" w:rsidRPr="00E3707E" w:rsidRDefault="00025423">
            <w:pPr>
              <w:spacing w:before="40" w:after="40"/>
              <w:jc w:val="center"/>
              <w:rPr>
                <w:bCs/>
              </w:rPr>
            </w:pPr>
            <w:r w:rsidRPr="00E3707E">
              <w:rPr>
                <w:bCs/>
              </w:rPr>
              <w:t>Attribute smoothing</w:t>
            </w:r>
          </w:p>
        </w:tc>
        <w:tc>
          <w:tcPr>
            <w:tcW w:w="5378" w:type="dxa"/>
            <w:tcBorders>
              <w:top w:val="single" w:sz="4" w:space="0" w:color="auto"/>
              <w:left w:val="single" w:sz="4" w:space="0" w:color="auto"/>
              <w:bottom w:val="single" w:sz="4" w:space="0" w:color="auto"/>
              <w:right w:val="single" w:sz="4" w:space="0" w:color="auto"/>
            </w:tcBorders>
            <w:vAlign w:val="center"/>
          </w:tcPr>
          <w:p w14:paraId="7204F9CB" w14:textId="48D15938" w:rsidR="00025423" w:rsidRPr="008D4E27" w:rsidRDefault="00025423">
            <w:pPr>
              <w:pStyle w:val="tablecell"/>
              <w:keepNext w:val="0"/>
              <w:numPr>
                <w:ilvl w:val="12"/>
                <w:numId w:val="0"/>
              </w:numPr>
              <w:spacing w:before="40" w:after="40"/>
              <w:jc w:val="center"/>
              <w:rPr>
                <w:rFonts w:ascii="Cambria" w:hAnsi="Cambria"/>
              </w:rPr>
            </w:pPr>
            <w:r w:rsidRPr="008D4E27">
              <w:rPr>
                <w:rFonts w:ascii="Cambria" w:hAnsi="Cambria"/>
              </w:rPr>
              <w:t>Specified by the syntax of the SEI message</w:t>
            </w:r>
          </w:p>
        </w:tc>
      </w:tr>
    </w:tbl>
    <w:p w14:paraId="33F87FC7" w14:textId="77777777" w:rsidR="00242357" w:rsidRPr="00582C15" w:rsidRDefault="00242357">
      <w:pPr>
        <w:rPr>
          <w:lang w:val="en-CA"/>
        </w:rPr>
      </w:pPr>
    </w:p>
    <w:p w14:paraId="5F4ABC2C" w14:textId="31A6CBCE" w:rsidR="00242357" w:rsidRPr="00582C15" w:rsidRDefault="00242357">
      <w:pPr>
        <w:rPr>
          <w:lang w:val="en-CA"/>
        </w:rPr>
      </w:pPr>
      <w:r w:rsidRPr="00582C15">
        <w:rPr>
          <w:highlight w:val="green"/>
          <w:lang w:val="en-CA"/>
        </w:rPr>
        <w:t xml:space="preserve">The values of some SEI message syntax elements, including </w:t>
      </w:r>
      <w:proofErr w:type="spellStart"/>
      <w:r w:rsidRPr="00582C15">
        <w:rPr>
          <w:highlight w:val="green"/>
          <w:lang w:val="en-CA"/>
        </w:rPr>
        <w:t>regional_nesting_id</w:t>
      </w:r>
      <w:proofErr w:type="spellEnd"/>
      <w:r w:rsidRPr="00582C15">
        <w:rPr>
          <w:highlight w:val="green"/>
          <w:lang w:val="en-CA"/>
        </w:rPr>
        <w:t xml:space="preserve">, are split into two sets of value ranges, where the first set is specified as "may be used as determined by the application", and the second set is specified as "reserved for future use by ISO/IEC". Applications should be cautious of potential “collisions” of the interpretation for values of these syntax elements belonging to the first set of value ranges. Since different applications might use these IDs having values in the first set of value ranges for different purposes, particular care should be exercised in the design of encoders that generate SEI messages with these IDs having values in the first set of value ranges, and in the design of decoders that </w:t>
      </w:r>
      <w:r w:rsidRPr="00582C15">
        <w:rPr>
          <w:highlight w:val="green"/>
          <w:lang w:val="en-CA"/>
        </w:rPr>
        <w:lastRenderedPageBreak/>
        <w:t xml:space="preserve">interpret SEI messages with these IDs. </w:t>
      </w:r>
      <w:r w:rsidR="00FD4C0B">
        <w:rPr>
          <w:highlight w:val="green"/>
          <w:lang w:val="en-CA"/>
        </w:rPr>
        <w:t>This document</w:t>
      </w:r>
      <w:r w:rsidRPr="00582C15">
        <w:rPr>
          <w:highlight w:val="green"/>
          <w:lang w:val="en-CA"/>
        </w:rPr>
        <w:t xml:space="preserve"> does not define any management for these values. These IDs having values in the first set of value ranges might only be suitable for use in contexts in which "collisions" of usage (i.e., different definitions of the syntax and semantics of an SEI message with one of these IDs having the same value in the first set of value ranges) are unimportant, or not possible, or are managed – e.g., defined or managed in the controlling application or transport specification, or by controlling the environment in which bitstreams are distributed.</w:t>
      </w:r>
    </w:p>
    <w:p w14:paraId="5121DDBE" w14:textId="77777777" w:rsidR="00242357" w:rsidRPr="00E3707E" w:rsidRDefault="00242357">
      <w:pPr>
        <w:pStyle w:val="enumlev1"/>
        <w:spacing w:before="136"/>
        <w:ind w:left="403" w:hanging="403"/>
        <w:rPr>
          <w:rFonts w:ascii="Cambria" w:hAnsi="Cambria"/>
          <w:szCs w:val="22"/>
          <w:lang w:val="en-CA"/>
        </w:rPr>
      </w:pPr>
      <w:r w:rsidRPr="00582C15">
        <w:rPr>
          <w:rFonts w:ascii="Cambria" w:hAnsi="Cambria"/>
          <w:sz w:val="22"/>
          <w:szCs w:val="22"/>
          <w:lang w:val="en-CA"/>
        </w:rPr>
        <w:t>In the following subclauses of this annex, the following applies:</w:t>
      </w:r>
    </w:p>
    <w:p w14:paraId="1B44A23C"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current SEI message refers to the particular SEI message.</w:t>
      </w:r>
    </w:p>
    <w:p w14:paraId="331093F7" w14:textId="77777777" w:rsidR="00DF5095"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current access unit refers to the access unit containing the current SEI message.</w:t>
      </w:r>
    </w:p>
    <w:p w14:paraId="1E093F1A" w14:textId="53BCEF8E" w:rsidR="00242357" w:rsidRPr="00E3707E" w:rsidRDefault="00242357">
      <w:pPr>
        <w:pStyle w:val="enumlev1"/>
        <w:spacing w:before="136"/>
        <w:ind w:left="403" w:hanging="403"/>
        <w:rPr>
          <w:rFonts w:ascii="Cambria" w:hAnsi="Cambria"/>
          <w:lang w:val="en-CA"/>
        </w:rPr>
      </w:pPr>
      <w:r w:rsidRPr="00582C15">
        <w:rPr>
          <w:rFonts w:ascii="Cambria" w:hAnsi="Cambria"/>
          <w:sz w:val="22"/>
          <w:szCs w:val="22"/>
          <w:lang w:val="en-CA"/>
        </w:rPr>
        <w:t xml:space="preserve">In the following subclauses of this annex, when a particular SEI message applies to a set of one or more </w:t>
      </w:r>
      <w:r w:rsidR="00194ECF" w:rsidRPr="00582C15">
        <w:rPr>
          <w:rFonts w:ascii="Cambria" w:hAnsi="Cambria"/>
          <w:sz w:val="22"/>
          <w:szCs w:val="22"/>
          <w:lang w:val="en-CA"/>
        </w:rPr>
        <w:t>map</w:t>
      </w:r>
      <w:r w:rsidRPr="00582C15">
        <w:rPr>
          <w:rFonts w:ascii="Cambria" w:hAnsi="Cambria"/>
          <w:sz w:val="22"/>
          <w:szCs w:val="22"/>
          <w:lang w:val="en-CA"/>
        </w:rPr>
        <w:t xml:space="preserve">s (instead of a set of operation points), i.e., when the </w:t>
      </w:r>
      <w:proofErr w:type="spellStart"/>
      <w:r w:rsidRPr="00582C15">
        <w:rPr>
          <w:rFonts w:ascii="Cambria" w:hAnsi="Cambria"/>
          <w:sz w:val="22"/>
          <w:szCs w:val="22"/>
          <w:lang w:val="en-CA"/>
        </w:rPr>
        <w:t>payloadType</w:t>
      </w:r>
      <w:proofErr w:type="spellEnd"/>
      <w:r w:rsidRPr="00582C15">
        <w:rPr>
          <w:rFonts w:ascii="Cambria" w:hAnsi="Cambria"/>
          <w:sz w:val="22"/>
          <w:szCs w:val="22"/>
          <w:lang w:val="en-CA"/>
        </w:rPr>
        <w:t xml:space="preserve"> value is not equal to one of 0 (buffering period)</w:t>
      </w:r>
      <w:r w:rsidR="00DF5095" w:rsidRPr="00582C15">
        <w:rPr>
          <w:rFonts w:ascii="Cambria" w:hAnsi="Cambria"/>
          <w:sz w:val="22"/>
          <w:szCs w:val="22"/>
          <w:lang w:val="en-CA"/>
        </w:rPr>
        <w:t xml:space="preserve"> and</w:t>
      </w:r>
      <w:r w:rsidRPr="00582C15">
        <w:rPr>
          <w:rFonts w:ascii="Cambria" w:hAnsi="Cambria"/>
          <w:sz w:val="22"/>
          <w:szCs w:val="22"/>
          <w:lang w:val="en-CA"/>
        </w:rPr>
        <w:t xml:space="preserve"> 1 (</w:t>
      </w:r>
      <w:r w:rsidR="003B75E9" w:rsidRPr="00582C15">
        <w:rPr>
          <w:rFonts w:ascii="Cambria" w:hAnsi="Cambria"/>
          <w:sz w:val="22"/>
          <w:szCs w:val="22"/>
          <w:lang w:val="en-CA"/>
        </w:rPr>
        <w:t xml:space="preserve">atlas frame </w:t>
      </w:r>
      <w:r w:rsidRPr="00582C15">
        <w:rPr>
          <w:rFonts w:ascii="Cambria" w:hAnsi="Cambria"/>
          <w:sz w:val="22"/>
          <w:szCs w:val="22"/>
          <w:lang w:val="en-CA"/>
        </w:rPr>
        <w:t>timing)</w:t>
      </w:r>
      <w:r w:rsidR="00DF5095" w:rsidRPr="00582C15">
        <w:rPr>
          <w:rFonts w:ascii="Cambria" w:hAnsi="Cambria"/>
          <w:sz w:val="22"/>
          <w:szCs w:val="22"/>
          <w:lang w:val="en-CA"/>
        </w:rPr>
        <w:t>,</w:t>
      </w:r>
      <w:r w:rsidRPr="00582C15">
        <w:rPr>
          <w:rFonts w:ascii="Cambria" w:hAnsi="Cambria"/>
          <w:sz w:val="22"/>
          <w:szCs w:val="22"/>
          <w:lang w:val="en-CA"/>
        </w:rPr>
        <w:t xml:space="preserve"> the following applies:</w:t>
      </w:r>
    </w:p>
    <w:p w14:paraId="63C69026"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 xml:space="preserve">The semantics apply independently to each </w:t>
      </w:r>
      <w:r w:rsidR="00DF5095" w:rsidRPr="00582C15">
        <w:rPr>
          <w:rFonts w:ascii="Cambria" w:hAnsi="Cambria"/>
          <w:sz w:val="22"/>
          <w:szCs w:val="22"/>
          <w:lang w:val="en-CA"/>
        </w:rPr>
        <w:t xml:space="preserve">unit </w:t>
      </w:r>
      <w:r w:rsidRPr="00582C15">
        <w:rPr>
          <w:rFonts w:ascii="Cambria" w:hAnsi="Cambria"/>
          <w:sz w:val="22"/>
          <w:szCs w:val="22"/>
          <w:lang w:val="en-CA"/>
        </w:rPr>
        <w:t>the particular SEI message applies.</w:t>
      </w:r>
    </w:p>
    <w:p w14:paraId="5394FB7D" w14:textId="77777777" w:rsidR="00DF5095" w:rsidRPr="00582C15" w:rsidRDefault="00DF5095">
      <w:pPr>
        <w:tabs>
          <w:tab w:val="left" w:pos="360"/>
          <w:tab w:val="left" w:pos="720"/>
          <w:tab w:val="left" w:pos="1080"/>
          <w:tab w:val="left" w:pos="1440"/>
        </w:tabs>
        <w:spacing w:after="120"/>
        <w:rPr>
          <w:lang w:val="en-CA"/>
        </w:rPr>
      </w:pPr>
    </w:p>
    <w:p w14:paraId="1580C3A7" w14:textId="131FD7B0" w:rsidR="00242357" w:rsidRPr="00582C15" w:rsidRDefault="00242357">
      <w:pPr>
        <w:tabs>
          <w:tab w:val="left" w:pos="360"/>
          <w:tab w:val="left" w:pos="720"/>
          <w:tab w:val="left" w:pos="1080"/>
          <w:tab w:val="left" w:pos="1440"/>
        </w:tabs>
        <w:spacing w:after="120"/>
        <w:rPr>
          <w:lang w:val="en-CA"/>
        </w:rPr>
      </w:pPr>
      <w:r w:rsidRPr="00582C15">
        <w:rPr>
          <w:lang w:val="en-CA"/>
        </w:rPr>
        <w:t xml:space="preserve">In the following subclauses of this annex, when a particular SEI message applies to a set of one or more operation points (instead of a set of one or more </w:t>
      </w:r>
      <w:r w:rsidR="00194ECF" w:rsidRPr="00582C15">
        <w:rPr>
          <w:lang w:val="en-CA"/>
        </w:rPr>
        <w:t>map</w:t>
      </w:r>
      <w:r w:rsidRPr="00582C15">
        <w:rPr>
          <w:lang w:val="en-CA"/>
        </w:rPr>
        <w:t xml:space="preserve">s), i.e., when the </w:t>
      </w:r>
      <w:proofErr w:type="spellStart"/>
      <w:r w:rsidRPr="00582C15">
        <w:rPr>
          <w:lang w:val="en-CA"/>
        </w:rPr>
        <w:t>payloadType</w:t>
      </w:r>
      <w:proofErr w:type="spellEnd"/>
      <w:r w:rsidRPr="00582C15">
        <w:rPr>
          <w:lang w:val="en-CA"/>
        </w:rPr>
        <w:t xml:space="preserve"> value is equal to 0 (buffering period)</w:t>
      </w:r>
      <w:r w:rsidR="00DF5095" w:rsidRPr="00582C15">
        <w:rPr>
          <w:lang w:val="en-CA"/>
        </w:rPr>
        <w:t xml:space="preserve"> or</w:t>
      </w:r>
      <w:r w:rsidRPr="00582C15">
        <w:rPr>
          <w:lang w:val="en-CA"/>
        </w:rPr>
        <w:t xml:space="preserve"> 1 (</w:t>
      </w:r>
      <w:r w:rsidR="003B75E9" w:rsidRPr="00582C15">
        <w:rPr>
          <w:lang w:val="en-CA"/>
        </w:rPr>
        <w:t xml:space="preserve">atlas frame </w:t>
      </w:r>
      <w:r w:rsidRPr="00582C15">
        <w:rPr>
          <w:lang w:val="en-CA"/>
        </w:rPr>
        <w:t>timing), the following applies:</w:t>
      </w:r>
    </w:p>
    <w:p w14:paraId="07DE9DF6"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semantics apply independently to each particular operation point of the set of operation points to which the particular SEI message applies.</w:t>
      </w:r>
    </w:p>
    <w:p w14:paraId="025E9401"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current operation point refers to the particular operation point.</w:t>
      </w:r>
    </w:p>
    <w:p w14:paraId="01608F3B"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terms "access unit" and "C</w:t>
      </w:r>
      <w:r w:rsidR="00DF5095" w:rsidRPr="00582C15">
        <w:rPr>
          <w:rFonts w:ascii="Cambria" w:hAnsi="Cambria"/>
          <w:sz w:val="22"/>
          <w:szCs w:val="22"/>
          <w:lang w:val="en-CA"/>
        </w:rPr>
        <w:t>PC</w:t>
      </w:r>
      <w:r w:rsidRPr="00582C15">
        <w:rPr>
          <w:rFonts w:ascii="Cambria" w:hAnsi="Cambria"/>
          <w:sz w:val="22"/>
          <w:szCs w:val="22"/>
          <w:lang w:val="en-CA"/>
        </w:rPr>
        <w:t xml:space="preserve">S" apply to the bitstream </w:t>
      </w:r>
      <w:proofErr w:type="spellStart"/>
      <w:r w:rsidRPr="00582C15">
        <w:rPr>
          <w:rFonts w:ascii="Cambria" w:hAnsi="Cambria"/>
          <w:sz w:val="22"/>
          <w:szCs w:val="22"/>
          <w:lang w:val="en-CA"/>
        </w:rPr>
        <w:t>BitstreamToDecode</w:t>
      </w:r>
      <w:proofErr w:type="spellEnd"/>
      <w:r w:rsidRPr="00582C15">
        <w:rPr>
          <w:rFonts w:ascii="Cambria" w:hAnsi="Cambria"/>
          <w:sz w:val="22"/>
          <w:szCs w:val="22"/>
          <w:lang w:val="en-CA"/>
        </w:rPr>
        <w:t xml:space="preserve"> that is the sub-bitstream of the particular operation point.</w:t>
      </w:r>
    </w:p>
    <w:p w14:paraId="70638BFF" w14:textId="77777777" w:rsidR="00700119" w:rsidRPr="00582C15" w:rsidRDefault="00700119">
      <w:pPr>
        <w:pStyle w:val="enumlev1"/>
        <w:spacing w:before="136"/>
        <w:ind w:left="403" w:hanging="403"/>
        <w:rPr>
          <w:rFonts w:ascii="Cambria" w:hAnsi="Cambria"/>
          <w:sz w:val="22"/>
          <w:szCs w:val="22"/>
          <w:lang w:val="en-CA"/>
        </w:rPr>
      </w:pPr>
      <w:r w:rsidRPr="00582C15">
        <w:rPr>
          <w:rFonts w:ascii="Cambria" w:hAnsi="Cambria"/>
          <w:sz w:val="22"/>
          <w:szCs w:val="22"/>
          <w:highlight w:val="yellow"/>
          <w:lang w:val="en-CA"/>
        </w:rPr>
        <w:t>[Ed. (ALL): All SEIs should be carefully checked and see whether we should be referring to CPCSs or CASs. In general, the importance of CPCSs is higher than that of CASs for a variety of functionalities, and especially for random access]</w:t>
      </w:r>
    </w:p>
    <w:p w14:paraId="35FEA400" w14:textId="77777777" w:rsidR="00DF5095" w:rsidRPr="00582C15" w:rsidRDefault="00DF5095">
      <w:pPr>
        <w:pStyle w:val="a3"/>
        <w:rPr>
          <w:lang w:val="en-CA"/>
        </w:rPr>
      </w:pPr>
      <w:bookmarkStart w:id="12135" w:name="_Toc317198915"/>
      <w:bookmarkStart w:id="12136" w:name="_Toc415476064"/>
      <w:bookmarkStart w:id="12137" w:name="_Toc423599339"/>
      <w:bookmarkStart w:id="12138" w:name="_Toc423601843"/>
      <w:bookmarkStart w:id="12139" w:name="_Toc501130316"/>
      <w:bookmarkStart w:id="12140" w:name="_Toc503778020"/>
      <w:bookmarkStart w:id="12141" w:name="_Toc35408063"/>
      <w:r w:rsidRPr="00582C15">
        <w:rPr>
          <w:lang w:val="en-CA"/>
        </w:rPr>
        <w:t>Filler payload SEI message semantics</w:t>
      </w:r>
      <w:bookmarkEnd w:id="12135"/>
      <w:bookmarkEnd w:id="12136"/>
      <w:bookmarkEnd w:id="12137"/>
      <w:bookmarkEnd w:id="12138"/>
      <w:bookmarkEnd w:id="12139"/>
      <w:bookmarkEnd w:id="12140"/>
      <w:bookmarkEnd w:id="12141"/>
    </w:p>
    <w:p w14:paraId="04E67017" w14:textId="77777777" w:rsidR="00DF5095" w:rsidRPr="00582C15" w:rsidRDefault="00DF5095">
      <w:pPr>
        <w:keepNext/>
        <w:rPr>
          <w:lang w:val="en-CA"/>
        </w:rPr>
      </w:pPr>
      <w:r w:rsidRPr="00582C15">
        <w:rPr>
          <w:lang w:val="en-CA"/>
        </w:rPr>
        <w:t xml:space="preserve">This SEI message contains a series of </w:t>
      </w:r>
      <w:proofErr w:type="spellStart"/>
      <w:r w:rsidRPr="00582C15">
        <w:rPr>
          <w:lang w:val="en-CA"/>
        </w:rPr>
        <w:t>payloadSize</w:t>
      </w:r>
      <w:proofErr w:type="spellEnd"/>
      <w:r w:rsidRPr="00582C15">
        <w:rPr>
          <w:lang w:val="en-CA"/>
        </w:rPr>
        <w:t xml:space="preserve"> bytes of value 0xFF, which can be discarded.</w:t>
      </w:r>
    </w:p>
    <w:p w14:paraId="1766DEE6" w14:textId="77777777" w:rsidR="00DF5095" w:rsidRPr="00582C15" w:rsidRDefault="00DF5095">
      <w:pPr>
        <w:rPr>
          <w:lang w:val="en-CA"/>
        </w:rPr>
      </w:pPr>
      <w:proofErr w:type="spellStart"/>
      <w:r w:rsidRPr="00582C15">
        <w:rPr>
          <w:b/>
          <w:bCs/>
          <w:lang w:val="en-CA"/>
        </w:rPr>
        <w:t>ff_byte</w:t>
      </w:r>
      <w:proofErr w:type="spellEnd"/>
      <w:r w:rsidRPr="00582C15">
        <w:rPr>
          <w:lang w:val="en-CA"/>
        </w:rPr>
        <w:t xml:space="preserve"> shall be a byte having the value 0xFF.</w:t>
      </w:r>
    </w:p>
    <w:p w14:paraId="6081EE67" w14:textId="77777777" w:rsidR="00DF5095" w:rsidRPr="00582C15" w:rsidRDefault="00DF5095">
      <w:pPr>
        <w:pStyle w:val="a3"/>
        <w:rPr>
          <w:lang w:val="en-CA"/>
        </w:rPr>
      </w:pPr>
      <w:bookmarkStart w:id="12142" w:name="_Toc317198916"/>
      <w:bookmarkStart w:id="12143" w:name="_Toc415476065"/>
      <w:bookmarkStart w:id="12144" w:name="_Toc423599340"/>
      <w:bookmarkStart w:id="12145" w:name="_Toc423601844"/>
      <w:bookmarkStart w:id="12146" w:name="_Toc501130317"/>
      <w:bookmarkStart w:id="12147" w:name="_Toc503778021"/>
      <w:bookmarkStart w:id="12148" w:name="_Toc35408064"/>
      <w:r w:rsidRPr="00582C15">
        <w:rPr>
          <w:lang w:val="en-CA"/>
        </w:rPr>
        <w:t>User data registered by Recommendation ITU-T T.35 SEI message semantics</w:t>
      </w:r>
      <w:bookmarkEnd w:id="12142"/>
      <w:bookmarkEnd w:id="12143"/>
      <w:bookmarkEnd w:id="12144"/>
      <w:bookmarkEnd w:id="12145"/>
      <w:bookmarkEnd w:id="12146"/>
      <w:bookmarkEnd w:id="12147"/>
      <w:bookmarkEnd w:id="12148"/>
    </w:p>
    <w:p w14:paraId="73A3BEE1" w14:textId="09447B05" w:rsidR="00DF5095" w:rsidRPr="00582C15" w:rsidRDefault="00DF5095">
      <w:pPr>
        <w:rPr>
          <w:lang w:val="en-CA"/>
        </w:rPr>
      </w:pPr>
      <w:r w:rsidRPr="00582C15">
        <w:rPr>
          <w:lang w:val="en-CA"/>
        </w:rPr>
        <w:t xml:space="preserve">This SEI message contains user data registered as specified in Recommendation ITU-T T.35, the contents of which are not specified in </w:t>
      </w:r>
      <w:r w:rsidR="00FD4C0B">
        <w:rPr>
          <w:lang w:val="en-CA"/>
        </w:rPr>
        <w:t>this document</w:t>
      </w:r>
      <w:r w:rsidRPr="00582C15">
        <w:rPr>
          <w:lang w:val="en-CA"/>
        </w:rPr>
        <w:t>.</w:t>
      </w:r>
    </w:p>
    <w:p w14:paraId="6BDEB94B" w14:textId="77777777" w:rsidR="00DF5095" w:rsidRPr="00582C15" w:rsidRDefault="00DF5095">
      <w:pPr>
        <w:rPr>
          <w:lang w:val="en-CA"/>
        </w:rPr>
      </w:pPr>
      <w:r w:rsidRPr="00582C15">
        <w:rPr>
          <w:b/>
          <w:bCs/>
          <w:lang w:val="en-CA"/>
        </w:rPr>
        <w:t>itu_t_t35_country_code</w:t>
      </w:r>
      <w:r w:rsidRPr="00582C15">
        <w:rPr>
          <w:lang w:val="en-CA"/>
        </w:rPr>
        <w:t xml:space="preserve"> shall be a byte having a value specified as a country code by Annex A of Recommendation ITU-T T.35.</w:t>
      </w:r>
    </w:p>
    <w:p w14:paraId="5A776051" w14:textId="77777777" w:rsidR="00DF5095" w:rsidRPr="00582C15" w:rsidRDefault="00DF5095">
      <w:pPr>
        <w:rPr>
          <w:lang w:val="en-CA"/>
        </w:rPr>
      </w:pPr>
      <w:r w:rsidRPr="00582C15">
        <w:rPr>
          <w:b/>
          <w:bCs/>
          <w:lang w:val="en-CA"/>
        </w:rPr>
        <w:t>itu_t_t35_country_code_extension_byte</w:t>
      </w:r>
      <w:r w:rsidRPr="00582C15">
        <w:rPr>
          <w:lang w:val="en-CA"/>
        </w:rPr>
        <w:t xml:space="preserve"> shall be a byte having a value specified as a country code by Annex B of Recommendation ITU-T T.35.</w:t>
      </w:r>
    </w:p>
    <w:p w14:paraId="30B6D6D2" w14:textId="77777777" w:rsidR="00DF5095" w:rsidRPr="00582C15" w:rsidRDefault="00DF5095">
      <w:pPr>
        <w:rPr>
          <w:lang w:val="en-CA"/>
        </w:rPr>
      </w:pPr>
      <w:r w:rsidRPr="00582C15">
        <w:rPr>
          <w:b/>
          <w:bCs/>
          <w:lang w:val="en-CA"/>
        </w:rPr>
        <w:t>itu_t_t35_payload_byte</w:t>
      </w:r>
      <w:r w:rsidRPr="00582C15">
        <w:rPr>
          <w:lang w:val="en-CA"/>
        </w:rPr>
        <w:t xml:space="preserve"> shall be a byte containing data registered as specified in Recommendation ITU-T T.35.</w:t>
      </w:r>
    </w:p>
    <w:p w14:paraId="715C167F" w14:textId="77777777" w:rsidR="00DF5095" w:rsidRPr="00582C15" w:rsidRDefault="00DF5095">
      <w:pPr>
        <w:rPr>
          <w:lang w:val="en-CA"/>
        </w:rPr>
      </w:pPr>
      <w:r w:rsidRPr="00582C15">
        <w:rPr>
          <w:lang w:val="en-CA"/>
        </w:rPr>
        <w:t xml:space="preserve">The ITU-T T.35 terminal provider code and terminal </w:t>
      </w:r>
      <w:proofErr w:type="gramStart"/>
      <w:r w:rsidRPr="00582C15">
        <w:rPr>
          <w:lang w:val="en-CA"/>
        </w:rPr>
        <w:t>provider oriented</w:t>
      </w:r>
      <w:proofErr w:type="gramEnd"/>
      <w:r w:rsidRPr="00582C15">
        <w:rPr>
          <w:lang w:val="en-CA"/>
        </w:rPr>
        <w:t xml:space="preserve"> code shall be contained in the first one or more bytes of the itu_t_t35_payload_byte, in the format specified by the Administration that issued the terminal provider code. Any remaining itu_t_t35_payload_byte data shall be data having syntax and semantics as specified by the entity identified by the ITU-T T.35 country code and terminal provider code.</w:t>
      </w:r>
    </w:p>
    <w:p w14:paraId="74D7E8AA" w14:textId="77777777" w:rsidR="00DF5095" w:rsidRPr="00582C15" w:rsidRDefault="00DF5095">
      <w:pPr>
        <w:pStyle w:val="a3"/>
        <w:tabs>
          <w:tab w:val="clear" w:pos="403"/>
          <w:tab w:val="clear" w:pos="720"/>
        </w:tabs>
        <w:rPr>
          <w:lang w:val="en-CA"/>
        </w:rPr>
      </w:pPr>
      <w:bookmarkStart w:id="12149" w:name="_Toc317198917"/>
      <w:bookmarkStart w:id="12150" w:name="_Toc415476066"/>
      <w:bookmarkStart w:id="12151" w:name="_Toc423599341"/>
      <w:bookmarkStart w:id="12152" w:name="_Toc423601845"/>
      <w:bookmarkStart w:id="12153" w:name="_Toc501130318"/>
      <w:bookmarkStart w:id="12154" w:name="_Toc503778022"/>
      <w:bookmarkStart w:id="12155" w:name="_Toc35408065"/>
      <w:r w:rsidRPr="00582C15">
        <w:rPr>
          <w:lang w:val="en-CA"/>
        </w:rPr>
        <w:lastRenderedPageBreak/>
        <w:t>User data unregistered SEI message semantics</w:t>
      </w:r>
      <w:bookmarkEnd w:id="12149"/>
      <w:bookmarkEnd w:id="12150"/>
      <w:bookmarkEnd w:id="12151"/>
      <w:bookmarkEnd w:id="12152"/>
      <w:bookmarkEnd w:id="12153"/>
      <w:bookmarkEnd w:id="12154"/>
      <w:bookmarkEnd w:id="12155"/>
    </w:p>
    <w:p w14:paraId="1A05BC91" w14:textId="23301B07" w:rsidR="00DF5095" w:rsidRPr="00582C15" w:rsidRDefault="00DF5095">
      <w:pPr>
        <w:rPr>
          <w:lang w:val="en-CA"/>
        </w:rPr>
      </w:pPr>
      <w:r w:rsidRPr="00582C15">
        <w:rPr>
          <w:lang w:val="en-CA"/>
        </w:rPr>
        <w:t xml:space="preserve">This SEI message contains unregistered user data identified by a universal unique identifier (UUID), the contents of which are not specified in </w:t>
      </w:r>
      <w:r w:rsidR="00FD4C0B">
        <w:rPr>
          <w:lang w:val="en-CA"/>
        </w:rPr>
        <w:t>this document</w:t>
      </w:r>
      <w:r w:rsidRPr="00582C15">
        <w:rPr>
          <w:lang w:val="en-CA"/>
        </w:rPr>
        <w:t>.</w:t>
      </w:r>
    </w:p>
    <w:p w14:paraId="691FD56C" w14:textId="77777777" w:rsidR="00DF5095" w:rsidRPr="00582C15" w:rsidRDefault="00DF5095">
      <w:pPr>
        <w:rPr>
          <w:lang w:val="en-CA"/>
        </w:rPr>
      </w:pPr>
      <w:r w:rsidRPr="00582C15">
        <w:rPr>
          <w:b/>
          <w:lang w:val="en-CA"/>
        </w:rPr>
        <w:t>uuid_iso_iec_11578</w:t>
      </w:r>
      <w:r w:rsidRPr="00582C15">
        <w:rPr>
          <w:lang w:val="en-CA"/>
        </w:rPr>
        <w:t xml:space="preserve"> shall have a value specified as a UUID according to the procedures of Annex A of ISO/IEC 11578:1996.</w:t>
      </w:r>
    </w:p>
    <w:p w14:paraId="054B8CC5" w14:textId="77777777" w:rsidR="00DF5095" w:rsidRPr="00582C15" w:rsidRDefault="00DF5095">
      <w:pPr>
        <w:rPr>
          <w:lang w:val="en-CA"/>
        </w:rPr>
      </w:pPr>
      <w:proofErr w:type="spellStart"/>
      <w:r w:rsidRPr="00582C15">
        <w:rPr>
          <w:b/>
          <w:bCs/>
          <w:lang w:val="en-CA"/>
        </w:rPr>
        <w:t>user_data_payload_byte</w:t>
      </w:r>
      <w:proofErr w:type="spellEnd"/>
      <w:r w:rsidRPr="00582C15">
        <w:rPr>
          <w:lang w:val="en-CA"/>
        </w:rPr>
        <w:t xml:space="preserve"> shall be a byte containing data having syntax and semantics as specified by the UUID generator.</w:t>
      </w:r>
    </w:p>
    <w:p w14:paraId="3E6410B2" w14:textId="77777777" w:rsidR="00DF5095" w:rsidRPr="00582C15" w:rsidRDefault="00DF5095">
      <w:pPr>
        <w:pStyle w:val="a3"/>
        <w:tabs>
          <w:tab w:val="clear" w:pos="403"/>
          <w:tab w:val="clear" w:pos="720"/>
        </w:tabs>
        <w:rPr>
          <w:lang w:val="en-CA"/>
        </w:rPr>
      </w:pPr>
      <w:bookmarkStart w:id="12156" w:name="_Toc317198918"/>
      <w:bookmarkStart w:id="12157" w:name="_Toc415476067"/>
      <w:bookmarkStart w:id="12158" w:name="_Toc423599342"/>
      <w:bookmarkStart w:id="12159" w:name="_Toc423601846"/>
      <w:bookmarkStart w:id="12160" w:name="_Toc501130319"/>
      <w:bookmarkStart w:id="12161" w:name="_Toc503778023"/>
      <w:bookmarkStart w:id="12162" w:name="_Toc35408066"/>
      <w:r w:rsidRPr="00582C15">
        <w:rPr>
          <w:lang w:val="en-CA"/>
        </w:rPr>
        <w:t>Recovery point SEI message semantics</w:t>
      </w:r>
      <w:bookmarkEnd w:id="12156"/>
      <w:bookmarkEnd w:id="12157"/>
      <w:bookmarkEnd w:id="12158"/>
      <w:bookmarkEnd w:id="12159"/>
      <w:bookmarkEnd w:id="12160"/>
      <w:bookmarkEnd w:id="12161"/>
      <w:bookmarkEnd w:id="12162"/>
    </w:p>
    <w:p w14:paraId="1FE1602C" w14:textId="77777777" w:rsidR="00DF5095" w:rsidRPr="00582C15" w:rsidRDefault="00DF5095">
      <w:pPr>
        <w:spacing w:after="120"/>
        <w:rPr>
          <w:lang w:val="en-CA"/>
        </w:rPr>
      </w:pPr>
      <w:r w:rsidRPr="00582C15">
        <w:rPr>
          <w:lang w:val="en-CA"/>
        </w:rPr>
        <w:t xml:space="preserve">The recovery point SEI message assists a decoder in determining when the decoding process will produce acceptable </w:t>
      </w:r>
      <w:r w:rsidR="00BD748B" w:rsidRPr="00582C15">
        <w:rPr>
          <w:lang w:val="en-CA"/>
        </w:rPr>
        <w:t>point cloud frames</w:t>
      </w:r>
      <w:r w:rsidRPr="00582C15">
        <w:rPr>
          <w:lang w:val="en-CA"/>
        </w:rPr>
        <w:t xml:space="preserve"> for </w:t>
      </w:r>
      <w:r w:rsidR="00A86870" w:rsidRPr="00582C15">
        <w:rPr>
          <w:lang w:val="en-CA"/>
        </w:rPr>
        <w:t xml:space="preserve">reconstruction and </w:t>
      </w:r>
      <w:r w:rsidRPr="00582C15">
        <w:rPr>
          <w:lang w:val="en-CA"/>
        </w:rPr>
        <w:t>display after the decoder initiates random access or after the encoder indicates a broken link in the C</w:t>
      </w:r>
      <w:r w:rsidR="00BD748B" w:rsidRPr="00582C15">
        <w:rPr>
          <w:lang w:val="en-CA"/>
        </w:rPr>
        <w:t>PC</w:t>
      </w:r>
      <w:r w:rsidRPr="00582C15">
        <w:rPr>
          <w:lang w:val="en-CA"/>
        </w:rPr>
        <w:t>S. When the decoding process</w:t>
      </w:r>
      <w:r w:rsidR="00A86870" w:rsidRPr="00582C15">
        <w:rPr>
          <w:lang w:val="en-CA"/>
        </w:rPr>
        <w:t xml:space="preserve"> is </w:t>
      </w:r>
      <w:r w:rsidRPr="00582C15">
        <w:rPr>
          <w:lang w:val="en-CA"/>
        </w:rPr>
        <w:t xml:space="preserve">started with the access unit in decoding order associated with the recovery point SEI message, all decoded </w:t>
      </w:r>
      <w:r w:rsidR="00BD748B" w:rsidRPr="00582C15">
        <w:rPr>
          <w:lang w:val="en-CA"/>
        </w:rPr>
        <w:t>point cloud frames</w:t>
      </w:r>
      <w:r w:rsidRPr="00582C15">
        <w:rPr>
          <w:lang w:val="en-CA"/>
        </w:rPr>
        <w:t xml:space="preserve"> at or subsequent to the recovery point in output order specified in this SEI message are indicated to be correct or approximately correct in content. Decoded </w:t>
      </w:r>
      <w:r w:rsidR="00BD748B" w:rsidRPr="00582C15">
        <w:rPr>
          <w:lang w:val="en-CA"/>
        </w:rPr>
        <w:t xml:space="preserve">point cloud frames </w:t>
      </w:r>
      <w:r w:rsidRPr="00582C15">
        <w:rPr>
          <w:lang w:val="en-CA"/>
        </w:rPr>
        <w:t xml:space="preserve"> produced by random access at or before the </w:t>
      </w:r>
      <w:r w:rsidR="00BD748B" w:rsidRPr="00582C15">
        <w:rPr>
          <w:lang w:val="en-CA"/>
        </w:rPr>
        <w:t>point cloud frame</w:t>
      </w:r>
      <w:r w:rsidRPr="00582C15">
        <w:rPr>
          <w:lang w:val="en-CA"/>
        </w:rPr>
        <w:t xml:space="preserve"> associated with the recovery point SEI message need not be correct in content until the indicated recovery point, and the operation of the decoding process starting at the </w:t>
      </w:r>
      <w:r w:rsidR="00A86870" w:rsidRPr="00582C15">
        <w:rPr>
          <w:lang w:val="en-CA"/>
        </w:rPr>
        <w:t>point cloud frame</w:t>
      </w:r>
      <w:r w:rsidRPr="00582C15">
        <w:rPr>
          <w:lang w:val="en-CA"/>
        </w:rPr>
        <w:t xml:space="preserve"> associated with the recovery point SEI message may contain references to </w:t>
      </w:r>
      <w:r w:rsidR="00A86870" w:rsidRPr="00582C15">
        <w:rPr>
          <w:lang w:val="en-CA"/>
        </w:rPr>
        <w:t>point cloud frames</w:t>
      </w:r>
      <w:r w:rsidRPr="00582C15">
        <w:rPr>
          <w:lang w:val="en-CA"/>
        </w:rPr>
        <w:t xml:space="preserve"> </w:t>
      </w:r>
      <w:r w:rsidR="00A86870" w:rsidRPr="00582C15">
        <w:rPr>
          <w:lang w:val="en-CA"/>
        </w:rPr>
        <w:t xml:space="preserve">and related video data that might be </w:t>
      </w:r>
      <w:r w:rsidRPr="00582C15">
        <w:rPr>
          <w:lang w:val="en-CA"/>
        </w:rPr>
        <w:t xml:space="preserve">unavailable </w:t>
      </w:r>
      <w:r w:rsidR="00A86870" w:rsidRPr="00582C15">
        <w:rPr>
          <w:lang w:val="en-CA"/>
        </w:rPr>
        <w:t>for prediction</w:t>
      </w:r>
      <w:r w:rsidRPr="00582C15">
        <w:rPr>
          <w:lang w:val="en-CA"/>
        </w:rPr>
        <w:t>.</w:t>
      </w:r>
    </w:p>
    <w:p w14:paraId="243333DB" w14:textId="77777777" w:rsidR="00DF5095" w:rsidRPr="00582C15" w:rsidRDefault="00DF5095">
      <w:pPr>
        <w:spacing w:after="120"/>
        <w:rPr>
          <w:lang w:val="en-CA"/>
        </w:rPr>
      </w:pPr>
      <w:r w:rsidRPr="00582C15">
        <w:rPr>
          <w:lang w:val="en-CA"/>
        </w:rPr>
        <w:t xml:space="preserve">In addition, by use of the </w:t>
      </w:r>
      <w:proofErr w:type="spellStart"/>
      <w:r w:rsidRPr="00582C15">
        <w:rPr>
          <w:lang w:val="en-CA"/>
        </w:rPr>
        <w:t>broken_link_flag</w:t>
      </w:r>
      <w:proofErr w:type="spellEnd"/>
      <w:r w:rsidRPr="00582C15">
        <w:rPr>
          <w:lang w:val="en-CA"/>
        </w:rPr>
        <w:t xml:space="preserve">, the recovery point SEI message can indicate to the decoder the location of some </w:t>
      </w:r>
      <w:r w:rsidR="00A86870" w:rsidRPr="00582C15">
        <w:rPr>
          <w:lang w:val="en-CA"/>
        </w:rPr>
        <w:t>point cloud frames</w:t>
      </w:r>
      <w:r w:rsidRPr="00582C15">
        <w:rPr>
          <w:lang w:val="en-CA"/>
        </w:rPr>
        <w:t xml:space="preserve"> in the bitstream that can result in serious visual artefacts when </w:t>
      </w:r>
      <w:r w:rsidR="00A86870" w:rsidRPr="00582C15">
        <w:rPr>
          <w:lang w:val="en-CA"/>
        </w:rPr>
        <w:t xml:space="preserve">reconstructed and </w:t>
      </w:r>
      <w:r w:rsidRPr="00582C15">
        <w:rPr>
          <w:lang w:val="en-CA"/>
        </w:rPr>
        <w:t>displayed</w:t>
      </w:r>
      <w:r w:rsidR="00A86870" w:rsidRPr="00582C15">
        <w:rPr>
          <w:lang w:val="en-CA"/>
        </w:rPr>
        <w:t>, because of potentially missing references</w:t>
      </w:r>
      <w:r w:rsidRPr="00582C15">
        <w:rPr>
          <w:lang w:val="en-CA"/>
        </w:rPr>
        <w:t>.</w:t>
      </w:r>
    </w:p>
    <w:p w14:paraId="5B59110E" w14:textId="2701D720" w:rsidR="00DF5095" w:rsidRPr="00582C15" w:rsidRDefault="00DF5095">
      <w:pPr>
        <w:pStyle w:val="Note1"/>
        <w:spacing w:afterLines="50"/>
        <w:rPr>
          <w:rFonts w:ascii="Cambria" w:hAnsi="Cambria"/>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\r 1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xml:space="preserve"> – The </w:t>
      </w:r>
      <w:proofErr w:type="spellStart"/>
      <w:r w:rsidRPr="00582C15">
        <w:rPr>
          <w:rFonts w:ascii="Cambria" w:hAnsi="Cambria"/>
          <w:lang w:val="en-CA"/>
        </w:rPr>
        <w:t>broken_link_flag</w:t>
      </w:r>
      <w:proofErr w:type="spellEnd"/>
      <w:r w:rsidRPr="00582C15">
        <w:rPr>
          <w:rFonts w:ascii="Cambria" w:hAnsi="Cambria"/>
          <w:lang w:val="en-CA"/>
        </w:rPr>
        <w:t xml:space="preserve"> can be used by encoders to indicate the location of a point after which the decoding process for the decoding of some </w:t>
      </w:r>
      <w:r w:rsidR="00EF396A" w:rsidRPr="00582C15">
        <w:rPr>
          <w:rFonts w:ascii="Cambria" w:hAnsi="Cambria"/>
          <w:lang w:val="en-CA"/>
        </w:rPr>
        <w:t>point cloud frames</w:t>
      </w:r>
      <w:r w:rsidRPr="00582C15">
        <w:rPr>
          <w:rFonts w:ascii="Cambria" w:hAnsi="Cambria"/>
          <w:lang w:val="en-CA"/>
        </w:rPr>
        <w:t xml:space="preserve"> may cause references to </w:t>
      </w:r>
      <w:r w:rsidR="00EF396A" w:rsidRPr="00582C15">
        <w:rPr>
          <w:rFonts w:ascii="Cambria" w:hAnsi="Cambria"/>
          <w:lang w:val="en-CA"/>
        </w:rPr>
        <w:t>information</w:t>
      </w:r>
      <w:r w:rsidRPr="00582C15">
        <w:rPr>
          <w:rFonts w:ascii="Cambria" w:hAnsi="Cambria"/>
          <w:lang w:val="en-CA"/>
        </w:rPr>
        <w:t xml:space="preserve"> that, though available for use in the decoding process, </w:t>
      </w:r>
      <w:r w:rsidR="00EF396A" w:rsidRPr="00582C15">
        <w:rPr>
          <w:rFonts w:ascii="Cambria" w:hAnsi="Cambria"/>
          <w:lang w:val="en-CA"/>
        </w:rPr>
        <w:t>is</w:t>
      </w:r>
      <w:r w:rsidRPr="00582C15">
        <w:rPr>
          <w:rFonts w:ascii="Cambria" w:hAnsi="Cambria"/>
          <w:lang w:val="en-CA"/>
        </w:rPr>
        <w:t xml:space="preserve"> not the </w:t>
      </w:r>
      <w:r w:rsidR="00EF396A" w:rsidRPr="00582C15">
        <w:rPr>
          <w:rFonts w:ascii="Cambria" w:hAnsi="Cambria"/>
          <w:lang w:val="en-CA"/>
        </w:rPr>
        <w:t>information</w:t>
      </w:r>
      <w:r w:rsidRPr="00582C15">
        <w:rPr>
          <w:rFonts w:ascii="Cambria" w:hAnsi="Cambria"/>
          <w:lang w:val="en-CA"/>
        </w:rPr>
        <w:t xml:space="preserve"> that </w:t>
      </w:r>
      <w:r w:rsidR="00EF396A" w:rsidRPr="00582C15">
        <w:rPr>
          <w:rFonts w:ascii="Cambria" w:hAnsi="Cambria"/>
          <w:lang w:val="en-CA"/>
        </w:rPr>
        <w:t>was</w:t>
      </w:r>
      <w:r w:rsidRPr="00582C15">
        <w:rPr>
          <w:rFonts w:ascii="Cambria" w:hAnsi="Cambria"/>
          <w:lang w:val="en-CA"/>
        </w:rPr>
        <w:t xml:space="preserve"> used for reference when the bitstream was originally encoded (e.g., due to a splicing operation performed during the generation of the bitstream).</w:t>
      </w:r>
    </w:p>
    <w:p w14:paraId="02F01E48" w14:textId="59E0F343" w:rsidR="00DF5095" w:rsidRPr="00582C15" w:rsidRDefault="00DF5095">
      <w:pPr>
        <w:rPr>
          <w:lang w:val="en-CA"/>
        </w:rPr>
      </w:pPr>
      <w:r w:rsidRPr="00582C15">
        <w:rPr>
          <w:lang w:val="en-CA"/>
        </w:rPr>
        <w:t xml:space="preserve">When random access is performed to start decoding from the access unit associated with the recovery point SEI message, the decoder operates as if the associated </w:t>
      </w:r>
      <w:r w:rsidR="00EF396A" w:rsidRPr="00582C15">
        <w:rPr>
          <w:lang w:val="en-CA"/>
        </w:rPr>
        <w:t>point cloud frame</w:t>
      </w:r>
      <w:r w:rsidRPr="00582C15">
        <w:rPr>
          <w:lang w:val="en-CA"/>
        </w:rPr>
        <w:t xml:space="preserve"> was the first </w:t>
      </w:r>
      <w:r w:rsidR="00EF396A" w:rsidRPr="00582C15">
        <w:rPr>
          <w:lang w:val="en-CA"/>
        </w:rPr>
        <w:t>point cloud frame</w:t>
      </w:r>
      <w:r w:rsidRPr="00582C15">
        <w:rPr>
          <w:lang w:val="en-CA"/>
        </w:rPr>
        <w:t xml:space="preserve"> in the bitstream in decoding order, </w:t>
      </w:r>
      <w:r w:rsidRPr="00582C15">
        <w:rPr>
          <w:highlight w:val="green"/>
          <w:lang w:val="en-CA"/>
        </w:rPr>
        <w:t xml:space="preserve">and the variables </w:t>
      </w:r>
      <w:proofErr w:type="spellStart"/>
      <w:r w:rsidR="008D333E" w:rsidRPr="00582C15">
        <w:rPr>
          <w:highlight w:val="green"/>
          <w:lang w:val="en-CA"/>
        </w:rPr>
        <w:t>prev</w:t>
      </w:r>
      <w:r w:rsidR="00EB723C" w:rsidRPr="00582C15">
        <w:rPr>
          <w:highlight w:val="green"/>
          <w:lang w:val="en-CA"/>
        </w:rPr>
        <w:t>AtlasFrm</w:t>
      </w:r>
      <w:r w:rsidR="008D333E" w:rsidRPr="00582C15">
        <w:rPr>
          <w:highlight w:val="green"/>
          <w:lang w:val="en-CA"/>
        </w:rPr>
        <w:t>OrderCntLsb</w:t>
      </w:r>
      <w:proofErr w:type="spellEnd"/>
      <w:r w:rsidR="008D333E" w:rsidRPr="00582C15">
        <w:rPr>
          <w:highlight w:val="green"/>
          <w:lang w:val="en-CA"/>
        </w:rPr>
        <w:t xml:space="preserve"> </w:t>
      </w:r>
      <w:r w:rsidRPr="00582C15">
        <w:rPr>
          <w:highlight w:val="green"/>
          <w:lang w:val="en-CA"/>
        </w:rPr>
        <w:t xml:space="preserve">and </w:t>
      </w:r>
      <w:proofErr w:type="spellStart"/>
      <w:r w:rsidR="008D333E" w:rsidRPr="00582C15">
        <w:rPr>
          <w:highlight w:val="green"/>
          <w:lang w:val="en-CA"/>
        </w:rPr>
        <w:t>prev</w:t>
      </w:r>
      <w:r w:rsidR="00EB723C" w:rsidRPr="00582C15">
        <w:rPr>
          <w:highlight w:val="green"/>
          <w:lang w:val="en-CA"/>
        </w:rPr>
        <w:t>AtlasFrm</w:t>
      </w:r>
      <w:r w:rsidR="008D333E" w:rsidRPr="00582C15">
        <w:rPr>
          <w:highlight w:val="green"/>
          <w:lang w:val="en-CA"/>
        </w:rPr>
        <w:t>OrderCntMsb</w:t>
      </w:r>
      <w:proofErr w:type="spellEnd"/>
      <w:r w:rsidR="008D333E" w:rsidRPr="00582C15">
        <w:rPr>
          <w:highlight w:val="green"/>
          <w:lang w:val="en-CA"/>
        </w:rPr>
        <w:t xml:space="preserve"> </w:t>
      </w:r>
      <w:r w:rsidRPr="00582C15">
        <w:rPr>
          <w:highlight w:val="green"/>
          <w:lang w:val="en-CA"/>
        </w:rPr>
        <w:t xml:space="preserve">used in derivation of </w:t>
      </w:r>
      <w:proofErr w:type="spellStart"/>
      <w:r w:rsidR="00EB723C" w:rsidRPr="00582C15">
        <w:rPr>
          <w:highlight w:val="green"/>
          <w:lang w:val="en-CA"/>
        </w:rPr>
        <w:t>AtlasFrm</w:t>
      </w:r>
      <w:r w:rsidR="008D333E" w:rsidRPr="00582C15">
        <w:rPr>
          <w:highlight w:val="green"/>
          <w:lang w:val="en-CA"/>
        </w:rPr>
        <w:t>OrderCntVal</w:t>
      </w:r>
      <w:r w:rsidRPr="00582C15">
        <w:rPr>
          <w:highlight w:val="green"/>
          <w:lang w:val="en-CA"/>
        </w:rPr>
        <w:t>are</w:t>
      </w:r>
      <w:proofErr w:type="spellEnd"/>
      <w:r w:rsidRPr="00582C15">
        <w:rPr>
          <w:highlight w:val="green"/>
          <w:lang w:val="en-CA"/>
        </w:rPr>
        <w:t xml:space="preserve"> both set equal to 0.</w:t>
      </w:r>
    </w:p>
    <w:p w14:paraId="50C65B9D" w14:textId="6D383041" w:rsidR="00DF5095" w:rsidRPr="00582C15" w:rsidRDefault="00DF5095">
      <w:pPr>
        <w:pStyle w:val="Note1"/>
        <w:spacing w:afterLines="50"/>
        <w:rPr>
          <w:rFonts w:ascii="Cambria" w:hAnsi="Cambria"/>
          <w:lang w:val="en-CA"/>
        </w:rPr>
      </w:pPr>
      <w:r w:rsidRPr="00582C15">
        <w:rPr>
          <w:rFonts w:ascii="Cambria" w:hAnsi="Cambria"/>
          <w:highlight w:val="green"/>
          <w:lang w:val="en-CA"/>
        </w:rPr>
        <w:t>NOTE </w:t>
      </w:r>
      <w:r w:rsidRPr="00582C15">
        <w:rPr>
          <w:rFonts w:ascii="Cambria" w:hAnsi="Cambria"/>
          <w:highlight w:val="green"/>
          <w:lang w:val="en-CA"/>
        </w:rPr>
        <w:fldChar w:fldCharType="begin"/>
      </w:r>
      <w:r w:rsidRPr="00582C15">
        <w:rPr>
          <w:rFonts w:ascii="Cambria" w:hAnsi="Cambria"/>
          <w:highlight w:val="green"/>
          <w:lang w:val="en-CA"/>
        </w:rPr>
        <w:instrText xml:space="preserve"> SEQ NoteCounter \* MERGEFORMAT </w:instrText>
      </w:r>
      <w:r w:rsidRPr="00582C15">
        <w:rPr>
          <w:rFonts w:ascii="Cambria" w:hAnsi="Cambria"/>
          <w:highlight w:val="green"/>
          <w:lang w:val="en-CA"/>
        </w:rPr>
        <w:fldChar w:fldCharType="separate"/>
      </w:r>
      <w:r w:rsidR="000769EF">
        <w:rPr>
          <w:rFonts w:ascii="Cambria" w:hAnsi="Cambria"/>
          <w:noProof/>
          <w:highlight w:val="green"/>
          <w:lang w:val="en-CA"/>
        </w:rPr>
        <w:t>2</w:t>
      </w:r>
      <w:r w:rsidRPr="00582C15">
        <w:rPr>
          <w:rFonts w:ascii="Cambria" w:hAnsi="Cambria"/>
          <w:highlight w:val="green"/>
          <w:lang w:val="en-CA"/>
        </w:rPr>
        <w:fldChar w:fldCharType="end"/>
      </w:r>
      <w:r w:rsidRPr="00582C15">
        <w:rPr>
          <w:rFonts w:ascii="Cambria" w:hAnsi="Cambria"/>
          <w:highlight w:val="green"/>
          <w:lang w:val="en-CA"/>
        </w:rPr>
        <w:t> – When HRD information is present in the bitstream, a buffering period SEI message should be associated with the access unit associated with the recovery point SEI message in order to establish initialization of the HRD buffer model after a random access.</w:t>
      </w:r>
    </w:p>
    <w:p w14:paraId="64B57D5D" w14:textId="28CF1B66" w:rsidR="00DF5095" w:rsidRPr="00582C15" w:rsidRDefault="00EF396A">
      <w:pPr>
        <w:spacing w:after="120"/>
        <w:rPr>
          <w:bCs/>
          <w:lang w:val="en-CA"/>
        </w:rPr>
      </w:pPr>
      <w:r w:rsidRPr="00582C15">
        <w:rPr>
          <w:bCs/>
          <w:highlight w:val="yellow"/>
          <w:lang w:val="en-CA"/>
        </w:rPr>
        <w:t>[Ed. (AMT): We can maybe skip having the following text that exists in HEVC: "</w:t>
      </w:r>
      <w:r w:rsidR="00DF5095" w:rsidRPr="00582C15">
        <w:rPr>
          <w:bCs/>
          <w:highlight w:val="yellow"/>
          <w:lang w:val="en-CA"/>
        </w:rPr>
        <w:t xml:space="preserve">Any SPS or PPS RBSP that is referred to by </w:t>
      </w:r>
      <w:proofErr w:type="spellStart"/>
      <w:r w:rsidR="00DF5095" w:rsidRPr="00582C15">
        <w:rPr>
          <w:bCs/>
          <w:highlight w:val="yellow"/>
          <w:lang w:val="en-CA"/>
        </w:rPr>
        <w:t>a</w:t>
      </w:r>
      <w:proofErr w:type="spellEnd"/>
      <w:r w:rsidR="00DF5095" w:rsidRPr="00582C15">
        <w:rPr>
          <w:bCs/>
          <w:highlight w:val="yellow"/>
          <w:lang w:val="en-CA"/>
        </w:rPr>
        <w:t xml:space="preserve"> </w:t>
      </w:r>
      <w:r w:rsidR="00586857" w:rsidRPr="00582C15">
        <w:rPr>
          <w:bCs/>
          <w:highlight w:val="yellow"/>
          <w:lang w:val="en-CA"/>
        </w:rPr>
        <w:t>atlas frame</w:t>
      </w:r>
      <w:r w:rsidR="00DF5095" w:rsidRPr="00582C15">
        <w:rPr>
          <w:bCs/>
          <w:highlight w:val="yellow"/>
          <w:lang w:val="en-CA"/>
        </w:rPr>
        <w:t xml:space="preserve"> associated with a recovery point SEI message or by any </w:t>
      </w:r>
      <w:r w:rsidR="00586857" w:rsidRPr="00582C15">
        <w:rPr>
          <w:bCs/>
          <w:highlight w:val="yellow"/>
          <w:lang w:val="en-CA"/>
        </w:rPr>
        <w:t>atlas frame</w:t>
      </w:r>
      <w:r w:rsidR="00DF5095" w:rsidRPr="00582C15">
        <w:rPr>
          <w:bCs/>
          <w:highlight w:val="yellow"/>
          <w:lang w:val="en-CA"/>
        </w:rPr>
        <w:t xml:space="preserve"> following such </w:t>
      </w:r>
      <w:proofErr w:type="spellStart"/>
      <w:r w:rsidR="00DF5095" w:rsidRPr="00582C15">
        <w:rPr>
          <w:bCs/>
          <w:highlight w:val="yellow"/>
          <w:lang w:val="en-CA"/>
        </w:rPr>
        <w:t>a</w:t>
      </w:r>
      <w:proofErr w:type="spellEnd"/>
      <w:r w:rsidR="00DF5095" w:rsidRPr="00582C15">
        <w:rPr>
          <w:bCs/>
          <w:highlight w:val="yellow"/>
          <w:lang w:val="en-CA"/>
        </w:rPr>
        <w:t xml:space="preserve"> </w:t>
      </w:r>
      <w:r w:rsidR="00586857" w:rsidRPr="00582C15">
        <w:rPr>
          <w:bCs/>
          <w:highlight w:val="yellow"/>
          <w:lang w:val="en-CA"/>
        </w:rPr>
        <w:t>atlas frame</w:t>
      </w:r>
      <w:r w:rsidR="00DF5095" w:rsidRPr="00582C15">
        <w:rPr>
          <w:bCs/>
          <w:highlight w:val="yellow"/>
          <w:lang w:val="en-CA"/>
        </w:rPr>
        <w:t xml:space="preserve"> in decoding order shall be available to the decoding process prior to its activation, regardless of whether or not the decoding process is started at the beginning of the bitstream or with the access unit, in decoding order, that is associated with the recovery point SEI message.</w:t>
      </w:r>
      <w:r w:rsidRPr="00582C15">
        <w:rPr>
          <w:bCs/>
          <w:highlight w:val="yellow"/>
          <w:lang w:val="en-CA"/>
        </w:rPr>
        <w:t>" ]</w:t>
      </w:r>
    </w:p>
    <w:p w14:paraId="219735C6" w14:textId="6E4D77C3" w:rsidR="00DF5095" w:rsidRPr="00582C15" w:rsidRDefault="00DF5095">
      <w:pPr>
        <w:spacing w:after="120"/>
        <w:rPr>
          <w:bCs/>
          <w:lang w:val="en-CA"/>
        </w:rPr>
      </w:pPr>
      <w:proofErr w:type="spellStart"/>
      <w:r w:rsidRPr="00582C15">
        <w:rPr>
          <w:b/>
          <w:lang w:val="en-CA"/>
        </w:rPr>
        <w:t>recovery_</w:t>
      </w:r>
      <w:r w:rsidR="00DD23CD" w:rsidRPr="00582C15">
        <w:rPr>
          <w:rFonts w:eastAsia="MS Mincho"/>
          <w:b/>
          <w:lang w:val="en-CA" w:eastAsia="ja-JP"/>
        </w:rPr>
        <w:t>afoc</w:t>
      </w:r>
      <w:r w:rsidRPr="00582C15">
        <w:rPr>
          <w:rFonts w:eastAsia="MS Mincho"/>
          <w:b/>
          <w:lang w:val="en-CA" w:eastAsia="ja-JP"/>
        </w:rPr>
        <w:t>_cnt</w:t>
      </w:r>
      <w:proofErr w:type="spellEnd"/>
      <w:r w:rsidRPr="00582C15">
        <w:rPr>
          <w:lang w:val="en-CA"/>
        </w:rPr>
        <w:t xml:space="preserve"> specifies the recovery point of decoded </w:t>
      </w:r>
      <w:r w:rsidR="00EF396A" w:rsidRPr="00582C15">
        <w:rPr>
          <w:lang w:val="en-CA"/>
        </w:rPr>
        <w:t>point cloud frames</w:t>
      </w:r>
      <w:r w:rsidRPr="00582C15">
        <w:rPr>
          <w:lang w:val="en-CA"/>
        </w:rPr>
        <w:t xml:space="preserve"> in output order. If there is a </w:t>
      </w:r>
      <w:r w:rsidR="00EF396A" w:rsidRPr="00582C15">
        <w:rPr>
          <w:lang w:val="en-CA"/>
        </w:rPr>
        <w:t>point cloud frame</w:t>
      </w:r>
      <w:r w:rsidRPr="00582C15">
        <w:rPr>
          <w:lang w:val="en-CA"/>
        </w:rPr>
        <w:t xml:space="preserve"> </w:t>
      </w:r>
      <w:proofErr w:type="spellStart"/>
      <w:r w:rsidRPr="00582C15">
        <w:rPr>
          <w:lang w:val="en-CA"/>
        </w:rPr>
        <w:t>p</w:t>
      </w:r>
      <w:r w:rsidR="00EF396A" w:rsidRPr="00582C15">
        <w:rPr>
          <w:lang w:val="en-CA"/>
        </w:rPr>
        <w:t>cf</w:t>
      </w:r>
      <w:r w:rsidRPr="00582C15">
        <w:rPr>
          <w:lang w:val="en-CA"/>
        </w:rPr>
        <w:t>A</w:t>
      </w:r>
      <w:proofErr w:type="spellEnd"/>
      <w:r w:rsidRPr="00582C15">
        <w:rPr>
          <w:lang w:val="en-CA"/>
        </w:rPr>
        <w:t xml:space="preserve"> that follows the current </w:t>
      </w:r>
      <w:r w:rsidR="00EF396A" w:rsidRPr="00582C15">
        <w:rPr>
          <w:lang w:val="en-CA"/>
        </w:rPr>
        <w:t>point cloud frame</w:t>
      </w:r>
      <w:r w:rsidRPr="00582C15">
        <w:rPr>
          <w:lang w:val="en-CA"/>
        </w:rPr>
        <w:t xml:space="preserve"> (i.e., the </w:t>
      </w:r>
      <w:r w:rsidR="00EF396A" w:rsidRPr="00582C15">
        <w:rPr>
          <w:lang w:val="en-CA"/>
        </w:rPr>
        <w:t>point cloud frame</w:t>
      </w:r>
      <w:r w:rsidRPr="00582C15">
        <w:rPr>
          <w:lang w:val="en-CA"/>
        </w:rPr>
        <w:t xml:space="preserve"> associated with the current SEI message) in decoding order in the C</w:t>
      </w:r>
      <w:r w:rsidR="00EF396A" w:rsidRPr="00582C15">
        <w:rPr>
          <w:lang w:val="en-CA"/>
        </w:rPr>
        <w:t>PC</w:t>
      </w:r>
      <w:r w:rsidRPr="00582C15">
        <w:rPr>
          <w:lang w:val="en-CA"/>
        </w:rPr>
        <w:t xml:space="preserve">S and that has </w:t>
      </w:r>
      <w:proofErr w:type="spellStart"/>
      <w:r w:rsidR="00EB723C" w:rsidRPr="00582C15">
        <w:rPr>
          <w:lang w:val="en-CA"/>
        </w:rPr>
        <w:t>AtlasFrm</w:t>
      </w:r>
      <w:r w:rsidR="008D333E" w:rsidRPr="00582C15">
        <w:rPr>
          <w:lang w:val="en-CA"/>
        </w:rPr>
        <w:t>OrderCntVal</w:t>
      </w:r>
      <w:r w:rsidRPr="00582C15">
        <w:rPr>
          <w:lang w:val="en-CA"/>
        </w:rPr>
        <w:t>equal</w:t>
      </w:r>
      <w:proofErr w:type="spellEnd"/>
      <w:r w:rsidRPr="00582C15">
        <w:rPr>
          <w:lang w:val="en-CA"/>
        </w:rPr>
        <w:t xml:space="preserve"> to the </w:t>
      </w:r>
      <w:proofErr w:type="spellStart"/>
      <w:r w:rsidR="00EB723C" w:rsidRPr="00582C15">
        <w:rPr>
          <w:lang w:val="en-CA"/>
        </w:rPr>
        <w:t>AtlasFrm</w:t>
      </w:r>
      <w:r w:rsidR="008D333E" w:rsidRPr="00582C15">
        <w:rPr>
          <w:lang w:val="en-CA"/>
        </w:rPr>
        <w:t>OrderCntVal</w:t>
      </w:r>
      <w:r w:rsidRPr="00582C15">
        <w:rPr>
          <w:lang w:val="en-CA"/>
        </w:rPr>
        <w:t>of</w:t>
      </w:r>
      <w:proofErr w:type="spellEnd"/>
      <w:r w:rsidRPr="00582C15">
        <w:rPr>
          <w:lang w:val="en-CA"/>
        </w:rPr>
        <w:t xml:space="preserve"> the current </w:t>
      </w:r>
      <w:r w:rsidR="00EF396A" w:rsidRPr="00582C15">
        <w:rPr>
          <w:lang w:val="en-CA"/>
        </w:rPr>
        <w:t xml:space="preserve">point cloud frame </w:t>
      </w:r>
      <w:r w:rsidRPr="00582C15">
        <w:rPr>
          <w:lang w:val="en-CA"/>
        </w:rPr>
        <w:t xml:space="preserve">plus the value of </w:t>
      </w:r>
      <w:proofErr w:type="spellStart"/>
      <w:r w:rsidRPr="00582C15">
        <w:rPr>
          <w:lang w:val="en-CA"/>
        </w:rPr>
        <w:t>recovery_</w:t>
      </w:r>
      <w:r w:rsidR="00DD23CD" w:rsidRPr="00582C15">
        <w:rPr>
          <w:rFonts w:eastAsia="MS Mincho"/>
          <w:lang w:val="en-CA" w:eastAsia="ja-JP"/>
        </w:rPr>
        <w:t>afoc</w:t>
      </w:r>
      <w:r w:rsidRPr="00582C15">
        <w:rPr>
          <w:lang w:val="en-CA"/>
        </w:rPr>
        <w:t>_cnt</w:t>
      </w:r>
      <w:proofErr w:type="spellEnd"/>
      <w:r w:rsidRPr="00582C15">
        <w:rPr>
          <w:lang w:val="en-CA"/>
        </w:rPr>
        <w:t xml:space="preserve">, the </w:t>
      </w:r>
      <w:r w:rsidR="00EF396A" w:rsidRPr="00582C15">
        <w:rPr>
          <w:lang w:val="en-CA"/>
        </w:rPr>
        <w:t xml:space="preserve">point cloud frame </w:t>
      </w:r>
      <w:proofErr w:type="spellStart"/>
      <w:r w:rsidRPr="00582C15">
        <w:rPr>
          <w:lang w:val="en-CA"/>
        </w:rPr>
        <w:t>pc</w:t>
      </w:r>
      <w:r w:rsidR="00EF396A" w:rsidRPr="00582C15">
        <w:rPr>
          <w:lang w:val="en-CA"/>
        </w:rPr>
        <w:t>f</w:t>
      </w:r>
      <w:r w:rsidRPr="00582C15">
        <w:rPr>
          <w:lang w:val="en-CA"/>
        </w:rPr>
        <w:t>A</w:t>
      </w:r>
      <w:proofErr w:type="spellEnd"/>
      <w:r w:rsidRPr="00582C15">
        <w:rPr>
          <w:lang w:val="en-CA"/>
        </w:rPr>
        <w:t xml:space="preserve"> is referred to as the recovery point </w:t>
      </w:r>
      <w:proofErr w:type="spellStart"/>
      <w:r w:rsidR="00EF396A" w:rsidRPr="00582C15">
        <w:rPr>
          <w:lang w:val="en-CA"/>
        </w:rPr>
        <w:t>point</w:t>
      </w:r>
      <w:proofErr w:type="spellEnd"/>
      <w:r w:rsidR="00EF396A" w:rsidRPr="00582C15">
        <w:rPr>
          <w:lang w:val="en-CA"/>
        </w:rPr>
        <w:t xml:space="preserve"> cloud frame</w:t>
      </w:r>
      <w:r w:rsidRPr="00582C15">
        <w:rPr>
          <w:lang w:val="en-CA"/>
        </w:rPr>
        <w:t xml:space="preserve">. Otherwise, the first </w:t>
      </w:r>
      <w:r w:rsidR="00EF396A" w:rsidRPr="00582C15">
        <w:rPr>
          <w:lang w:val="en-CA"/>
        </w:rPr>
        <w:t xml:space="preserve">point cloud frame </w:t>
      </w:r>
      <w:r w:rsidRPr="00582C15">
        <w:rPr>
          <w:lang w:val="en-CA"/>
        </w:rPr>
        <w:t xml:space="preserve">in output order that has </w:t>
      </w:r>
      <w:proofErr w:type="spellStart"/>
      <w:r w:rsidR="00EB723C" w:rsidRPr="00582C15">
        <w:rPr>
          <w:lang w:val="en-CA"/>
        </w:rPr>
        <w:t>AtlasFrm</w:t>
      </w:r>
      <w:r w:rsidR="008D333E" w:rsidRPr="00582C15">
        <w:rPr>
          <w:lang w:val="en-CA"/>
        </w:rPr>
        <w:t>OrderCntVal</w:t>
      </w:r>
      <w:r w:rsidRPr="00582C15">
        <w:rPr>
          <w:lang w:val="en-CA"/>
        </w:rPr>
        <w:t>greater</w:t>
      </w:r>
      <w:proofErr w:type="spellEnd"/>
      <w:r w:rsidRPr="00582C15">
        <w:rPr>
          <w:lang w:val="en-CA"/>
        </w:rPr>
        <w:t xml:space="preserve"> than the </w:t>
      </w:r>
      <w:proofErr w:type="spellStart"/>
      <w:r w:rsidR="00EB723C" w:rsidRPr="00582C15">
        <w:rPr>
          <w:lang w:val="en-CA"/>
        </w:rPr>
        <w:t>AtlasFrm</w:t>
      </w:r>
      <w:r w:rsidR="008D333E" w:rsidRPr="00582C15">
        <w:rPr>
          <w:lang w:val="en-CA"/>
        </w:rPr>
        <w:t>OrderCntVal</w:t>
      </w:r>
      <w:r w:rsidRPr="00582C15">
        <w:rPr>
          <w:lang w:val="en-CA"/>
        </w:rPr>
        <w:t>of</w:t>
      </w:r>
      <w:proofErr w:type="spellEnd"/>
      <w:r w:rsidRPr="00582C15">
        <w:rPr>
          <w:lang w:val="en-CA"/>
        </w:rPr>
        <w:t xml:space="preserve"> the current </w:t>
      </w:r>
      <w:r w:rsidR="00EF396A" w:rsidRPr="00582C15">
        <w:rPr>
          <w:lang w:val="en-CA"/>
        </w:rPr>
        <w:t xml:space="preserve">point cloud frame </w:t>
      </w:r>
      <w:r w:rsidRPr="00582C15">
        <w:rPr>
          <w:lang w:val="en-CA"/>
        </w:rPr>
        <w:t xml:space="preserve">plus the value of </w:t>
      </w:r>
      <w:proofErr w:type="spellStart"/>
      <w:r w:rsidRPr="00582C15">
        <w:rPr>
          <w:lang w:val="en-CA"/>
        </w:rPr>
        <w:t>recovery_</w:t>
      </w:r>
      <w:r w:rsidR="00DD23CD" w:rsidRPr="00582C15">
        <w:rPr>
          <w:rFonts w:eastAsia="MS Mincho"/>
          <w:lang w:val="en-CA" w:eastAsia="ja-JP"/>
        </w:rPr>
        <w:t>afoc</w:t>
      </w:r>
      <w:r w:rsidRPr="00582C15">
        <w:rPr>
          <w:lang w:val="en-CA"/>
        </w:rPr>
        <w:t>_cnt</w:t>
      </w:r>
      <w:proofErr w:type="spellEnd"/>
      <w:r w:rsidRPr="00582C15">
        <w:rPr>
          <w:lang w:val="en-CA"/>
        </w:rPr>
        <w:t xml:space="preserve"> is referred to as the recovery point </w:t>
      </w:r>
      <w:proofErr w:type="spellStart"/>
      <w:r w:rsidR="00EF396A" w:rsidRPr="00582C15">
        <w:rPr>
          <w:lang w:val="en-CA"/>
        </w:rPr>
        <w:t>point</w:t>
      </w:r>
      <w:proofErr w:type="spellEnd"/>
      <w:r w:rsidR="00EF396A" w:rsidRPr="00582C15">
        <w:rPr>
          <w:lang w:val="en-CA"/>
        </w:rPr>
        <w:t xml:space="preserve"> cloud frame</w:t>
      </w:r>
      <w:r w:rsidRPr="00582C15">
        <w:rPr>
          <w:lang w:val="en-CA"/>
        </w:rPr>
        <w:t xml:space="preserve">. The recovery point </w:t>
      </w:r>
      <w:proofErr w:type="spellStart"/>
      <w:r w:rsidR="00EF396A" w:rsidRPr="00582C15">
        <w:rPr>
          <w:lang w:val="en-CA"/>
        </w:rPr>
        <w:t>point</w:t>
      </w:r>
      <w:proofErr w:type="spellEnd"/>
      <w:r w:rsidR="00EF396A" w:rsidRPr="00582C15">
        <w:rPr>
          <w:lang w:val="en-CA"/>
        </w:rPr>
        <w:t xml:space="preserve"> cloud frame </w:t>
      </w:r>
      <w:r w:rsidRPr="00582C15">
        <w:rPr>
          <w:lang w:val="en-CA"/>
        </w:rPr>
        <w:t xml:space="preserve">shall not precede the current </w:t>
      </w:r>
      <w:r w:rsidR="00EF396A" w:rsidRPr="00582C15">
        <w:rPr>
          <w:lang w:val="en-CA"/>
        </w:rPr>
        <w:t xml:space="preserve">point cloud frame </w:t>
      </w:r>
      <w:r w:rsidRPr="00582C15">
        <w:rPr>
          <w:lang w:val="en-CA"/>
        </w:rPr>
        <w:t xml:space="preserve">in decoding order. All decoded </w:t>
      </w:r>
      <w:r w:rsidR="00EF396A" w:rsidRPr="00582C15">
        <w:rPr>
          <w:lang w:val="en-CA"/>
        </w:rPr>
        <w:t xml:space="preserve">point cloud frames </w:t>
      </w:r>
      <w:r w:rsidRPr="00582C15">
        <w:rPr>
          <w:lang w:val="en-CA"/>
        </w:rPr>
        <w:t xml:space="preserve">in output order are indicated to be correct or approximately correct in content starting at the output order position of the recovery point </w:t>
      </w:r>
      <w:proofErr w:type="spellStart"/>
      <w:r w:rsidR="00EF396A" w:rsidRPr="00582C15">
        <w:rPr>
          <w:lang w:val="en-CA"/>
        </w:rPr>
        <w:t>point</w:t>
      </w:r>
      <w:proofErr w:type="spellEnd"/>
      <w:r w:rsidR="00EF396A" w:rsidRPr="00582C15">
        <w:rPr>
          <w:lang w:val="en-CA"/>
        </w:rPr>
        <w:t xml:space="preserve"> cloud frame</w:t>
      </w:r>
      <w:r w:rsidRPr="00582C15">
        <w:rPr>
          <w:lang w:val="en-CA"/>
        </w:rPr>
        <w:t xml:space="preserve">. The value of </w:t>
      </w:r>
      <w:proofErr w:type="spellStart"/>
      <w:r w:rsidRPr="00582C15">
        <w:rPr>
          <w:lang w:val="en-CA"/>
        </w:rPr>
        <w:t>recovery_</w:t>
      </w:r>
      <w:r w:rsidR="00DD23CD" w:rsidRPr="00582C15">
        <w:rPr>
          <w:rFonts w:eastAsia="MS Mincho"/>
          <w:lang w:val="en-CA" w:eastAsia="ja-JP"/>
        </w:rPr>
        <w:t>afoc</w:t>
      </w:r>
      <w:r w:rsidRPr="00582C15">
        <w:rPr>
          <w:lang w:val="en-CA"/>
        </w:rPr>
        <w:t>_cnt</w:t>
      </w:r>
      <w:proofErr w:type="spellEnd"/>
      <w:r w:rsidRPr="00582C15">
        <w:rPr>
          <w:lang w:val="en-CA"/>
        </w:rPr>
        <w:t xml:space="preserve"> shall be in the range of −</w:t>
      </w:r>
      <w:proofErr w:type="spellStart"/>
      <w:r w:rsidRPr="00582C15">
        <w:rPr>
          <w:lang w:val="en-CA"/>
        </w:rPr>
        <w:t>Max</w:t>
      </w:r>
      <w:r w:rsidR="00EB723C" w:rsidRPr="00582C15">
        <w:rPr>
          <w:lang w:val="en-CA"/>
        </w:rPr>
        <w:t>AtlasFrm</w:t>
      </w:r>
      <w:r w:rsidRPr="00582C15">
        <w:rPr>
          <w:lang w:val="en-CA"/>
        </w:rPr>
        <w:t>OrderCntLsb</w:t>
      </w:r>
      <w:proofErr w:type="spellEnd"/>
      <w:r w:rsidRPr="00582C15">
        <w:rPr>
          <w:lang w:val="en-CA"/>
        </w:rPr>
        <w:t xml:space="preserve"> / 2 to </w:t>
      </w:r>
      <w:proofErr w:type="spellStart"/>
      <w:r w:rsidRPr="00582C15">
        <w:rPr>
          <w:lang w:val="en-CA"/>
        </w:rPr>
        <w:t>Max</w:t>
      </w:r>
      <w:r w:rsidR="00EB723C" w:rsidRPr="00582C15">
        <w:rPr>
          <w:lang w:val="en-CA"/>
        </w:rPr>
        <w:t>AtlasFrm</w:t>
      </w:r>
      <w:r w:rsidRPr="00582C15">
        <w:rPr>
          <w:lang w:val="en-CA"/>
        </w:rPr>
        <w:t>OrderCntLsb</w:t>
      </w:r>
      <w:proofErr w:type="spellEnd"/>
      <w:r w:rsidRPr="00582C15">
        <w:rPr>
          <w:lang w:val="en-CA"/>
        </w:rPr>
        <w:t> / 2 − 1, inclusive.</w:t>
      </w:r>
    </w:p>
    <w:p w14:paraId="40F6B05E" w14:textId="77777777" w:rsidR="00DF5095" w:rsidRPr="00582C15" w:rsidRDefault="00DF5095">
      <w:pPr>
        <w:spacing w:after="120"/>
        <w:rPr>
          <w:lang w:val="en-CA"/>
        </w:rPr>
      </w:pPr>
      <w:proofErr w:type="spellStart"/>
      <w:r w:rsidRPr="00582C15">
        <w:rPr>
          <w:b/>
          <w:bCs/>
          <w:lang w:val="en-CA"/>
        </w:rPr>
        <w:lastRenderedPageBreak/>
        <w:t>exact_match_flag</w:t>
      </w:r>
      <w:proofErr w:type="spellEnd"/>
      <w:r w:rsidRPr="00582C15">
        <w:rPr>
          <w:lang w:val="en-CA"/>
        </w:rPr>
        <w:t xml:space="preserve"> indicates whether decoded </w:t>
      </w:r>
      <w:r w:rsidR="00EF396A" w:rsidRPr="00582C15">
        <w:rPr>
          <w:lang w:val="en-CA"/>
        </w:rPr>
        <w:t xml:space="preserve">point cloud frames </w:t>
      </w:r>
      <w:r w:rsidRPr="00582C15">
        <w:rPr>
          <w:lang w:val="en-CA"/>
        </w:rPr>
        <w:t xml:space="preserve">at and subsequent to the specified recovery point in output order derived by starting the decoding process at the access unit associated with the recovery point SEI message will be an exact match to the </w:t>
      </w:r>
      <w:r w:rsidR="00EF396A" w:rsidRPr="00582C15">
        <w:rPr>
          <w:lang w:val="en-CA"/>
        </w:rPr>
        <w:t xml:space="preserve">point cloud frames </w:t>
      </w:r>
      <w:r w:rsidRPr="00582C15">
        <w:rPr>
          <w:lang w:val="en-CA"/>
        </w:rPr>
        <w:t xml:space="preserve">that would be produced by starting the decoding process at the location of a </w:t>
      </w:r>
      <w:r w:rsidRPr="00582C15">
        <w:rPr>
          <w:highlight w:val="yellow"/>
          <w:lang w:val="en-CA"/>
        </w:rPr>
        <w:t>previous IRAP access unit</w:t>
      </w:r>
      <w:r w:rsidRPr="00582C15">
        <w:rPr>
          <w:lang w:val="en-CA"/>
        </w:rPr>
        <w:t xml:space="preserve">, if any, in the bitstream. The value 0 indicates that the match may not be exact and the value 1 indicates that the match will be exact. When </w:t>
      </w:r>
      <w:proofErr w:type="spellStart"/>
      <w:r w:rsidRPr="00582C15">
        <w:rPr>
          <w:lang w:val="en-CA"/>
        </w:rPr>
        <w:t>exact_match_flag</w:t>
      </w:r>
      <w:proofErr w:type="spellEnd"/>
      <w:r w:rsidRPr="00582C15">
        <w:rPr>
          <w:lang w:val="en-CA"/>
        </w:rPr>
        <w:t xml:space="preserve"> is equal to 1, it is a requirement of bitstream conformance that the decoded </w:t>
      </w:r>
      <w:r w:rsidR="00EF396A" w:rsidRPr="00582C15">
        <w:rPr>
          <w:lang w:val="en-CA"/>
        </w:rPr>
        <w:t xml:space="preserve">point cloud frames </w:t>
      </w:r>
      <w:r w:rsidRPr="00582C15">
        <w:rPr>
          <w:lang w:val="en-CA"/>
        </w:rPr>
        <w:t xml:space="preserve">at and subsequent to the specified recovery point in output order derived by starting the decoding process at the access unit associated with the recovery point SEI message shall be an exact match to the </w:t>
      </w:r>
      <w:r w:rsidR="00EF396A" w:rsidRPr="00582C15">
        <w:rPr>
          <w:lang w:val="en-CA"/>
        </w:rPr>
        <w:t xml:space="preserve">point cloud frames </w:t>
      </w:r>
      <w:r w:rsidRPr="00582C15">
        <w:rPr>
          <w:lang w:val="en-CA"/>
        </w:rPr>
        <w:t xml:space="preserve">that would be produced by starting the decoding process at the location of </w:t>
      </w:r>
      <w:r w:rsidRPr="00582C15">
        <w:rPr>
          <w:highlight w:val="yellow"/>
          <w:lang w:val="en-CA"/>
        </w:rPr>
        <w:t>a previous IRAP access unit</w:t>
      </w:r>
      <w:r w:rsidRPr="00582C15">
        <w:rPr>
          <w:lang w:val="en-CA"/>
        </w:rPr>
        <w:t>, if any, in the bitstream.</w:t>
      </w:r>
    </w:p>
    <w:p w14:paraId="52D8CBE8" w14:textId="77777777" w:rsidR="00EF396A" w:rsidRPr="00582C15" w:rsidRDefault="00EF396A">
      <w:pPr>
        <w:spacing w:after="120"/>
        <w:rPr>
          <w:lang w:val="en-CA"/>
        </w:rPr>
      </w:pPr>
      <w:r w:rsidRPr="00582C15">
        <w:rPr>
          <w:bCs/>
          <w:highlight w:val="yellow"/>
          <w:lang w:val="en-CA"/>
        </w:rPr>
        <w:t>[Ed. (AMT): We do not have IRAPs here. Also, exact match should be only for the decoded units that are needed to reconstruct the point cloud frame, i.e. patch information and occupancy/geometry/attribute videos. Not at the reconstruction level. Therefore</w:t>
      </w:r>
      <w:r w:rsidR="00AF43EF" w:rsidRPr="00582C15">
        <w:rPr>
          <w:bCs/>
          <w:highlight w:val="yellow"/>
          <w:lang w:val="en-CA"/>
        </w:rPr>
        <w:t>,</w:t>
      </w:r>
      <w:r w:rsidRPr="00582C15">
        <w:rPr>
          <w:bCs/>
          <w:highlight w:val="yellow"/>
          <w:lang w:val="en-CA"/>
        </w:rPr>
        <w:t xml:space="preserve"> some of the text here needs to be rephrased.</w:t>
      </w:r>
      <w:r w:rsidR="00AF43EF" w:rsidRPr="00582C15">
        <w:rPr>
          <w:bCs/>
          <w:highlight w:val="yellow"/>
          <w:lang w:val="en-CA"/>
        </w:rPr>
        <w:t>]</w:t>
      </w:r>
    </w:p>
    <w:p w14:paraId="6213613D" w14:textId="2C5AE023" w:rsidR="00DF5095" w:rsidRPr="00582C15" w:rsidRDefault="00DF5095">
      <w:pPr>
        <w:spacing w:after="120"/>
        <w:rPr>
          <w:lang w:val="en-CA"/>
        </w:rPr>
      </w:pPr>
      <w:r w:rsidRPr="00582C15">
        <w:rPr>
          <w:lang w:val="en-CA"/>
        </w:rPr>
        <w:t xml:space="preserve">When </w:t>
      </w:r>
      <w:proofErr w:type="spellStart"/>
      <w:r w:rsidRPr="00582C15">
        <w:rPr>
          <w:lang w:val="en-CA"/>
        </w:rPr>
        <w:t>exact_match_flag</w:t>
      </w:r>
      <w:proofErr w:type="spellEnd"/>
      <w:r w:rsidRPr="00582C15">
        <w:rPr>
          <w:lang w:val="en-CA"/>
        </w:rPr>
        <w:t xml:space="preserve"> is equal to 0, the quality of the approximation at the recovery point is chosen by the encoding process and is not specified in </w:t>
      </w:r>
      <w:r w:rsidR="00FD4C0B">
        <w:rPr>
          <w:lang w:val="en-CA"/>
        </w:rPr>
        <w:t>this document</w:t>
      </w:r>
      <w:r w:rsidRPr="00582C15">
        <w:rPr>
          <w:lang w:val="en-CA"/>
        </w:rPr>
        <w:t>.</w:t>
      </w:r>
    </w:p>
    <w:p w14:paraId="1C8658D3" w14:textId="297D8297" w:rsidR="00DF5095" w:rsidRPr="00582C15" w:rsidRDefault="00DF5095">
      <w:pPr>
        <w:spacing w:after="120"/>
        <w:rPr>
          <w:lang w:val="en-CA"/>
        </w:rPr>
      </w:pPr>
      <w:proofErr w:type="spellStart"/>
      <w:r w:rsidRPr="00582C15">
        <w:rPr>
          <w:b/>
          <w:bCs/>
          <w:lang w:val="en-CA"/>
        </w:rPr>
        <w:t>broken_link_flag</w:t>
      </w:r>
      <w:proofErr w:type="spellEnd"/>
      <w:r w:rsidRPr="00582C15">
        <w:rPr>
          <w:lang w:val="en-CA"/>
        </w:rPr>
        <w:t xml:space="preserve"> indicates the presence or absence of a broken link in the </w:t>
      </w:r>
      <w:r w:rsidR="0056015E" w:rsidRPr="00582C15">
        <w:rPr>
          <w:lang w:val="en-CA"/>
        </w:rPr>
        <w:t xml:space="preserve">atlas data </w:t>
      </w:r>
      <w:r w:rsidRPr="00582C15">
        <w:rPr>
          <w:lang w:val="en-CA"/>
        </w:rPr>
        <w:t>unit stream at the location of the recovery point SEI message and is assigned further semantics as follows:</w:t>
      </w:r>
    </w:p>
    <w:p w14:paraId="690A4D33" w14:textId="77777777" w:rsidR="00DF5095" w:rsidRPr="00582C15" w:rsidRDefault="00DF5095">
      <w:pPr>
        <w:pStyle w:val="enumlev1"/>
        <w:snapToGrid w:val="0"/>
        <w:ind w:left="397"/>
        <w:rPr>
          <w:rFonts w:ascii="Cambria" w:hAnsi="Cambria"/>
          <w:lang w:val="en-CA"/>
        </w:rPr>
      </w:pPr>
      <w:r w:rsidRPr="00582C15">
        <w:rPr>
          <w:rFonts w:ascii="Cambria" w:hAnsi="Cambria"/>
          <w:lang w:val="en-CA"/>
        </w:rPr>
        <w:t>–</w:t>
      </w:r>
      <w:r w:rsidRPr="00582C15">
        <w:rPr>
          <w:rFonts w:ascii="Cambria" w:hAnsi="Cambria"/>
          <w:lang w:val="en-CA"/>
        </w:rPr>
        <w:tab/>
        <w:t xml:space="preserve">If </w:t>
      </w:r>
      <w:proofErr w:type="spellStart"/>
      <w:r w:rsidRPr="00582C15">
        <w:rPr>
          <w:rFonts w:ascii="Cambria" w:hAnsi="Cambria"/>
          <w:lang w:val="en-CA"/>
        </w:rPr>
        <w:t>broken_link_flag</w:t>
      </w:r>
      <w:proofErr w:type="spellEnd"/>
      <w:r w:rsidRPr="00582C15">
        <w:rPr>
          <w:rFonts w:ascii="Cambria" w:hAnsi="Cambria"/>
          <w:lang w:val="en-CA"/>
        </w:rPr>
        <w:t xml:space="preserve"> is equal to 1, </w:t>
      </w:r>
      <w:r w:rsidR="006C77AC" w:rsidRPr="00582C15">
        <w:rPr>
          <w:rFonts w:ascii="Cambria" w:hAnsi="Cambria"/>
          <w:lang w:val="en-CA"/>
        </w:rPr>
        <w:t>point cloud frames</w:t>
      </w:r>
      <w:r w:rsidRPr="00582C15">
        <w:rPr>
          <w:rFonts w:ascii="Cambria" w:hAnsi="Cambria"/>
          <w:lang w:val="en-CA"/>
        </w:rPr>
        <w:t xml:space="preserve"> produced by starting the decoding process at the location of a </w:t>
      </w:r>
      <w:r w:rsidRPr="00582C15">
        <w:rPr>
          <w:rFonts w:ascii="Cambria" w:hAnsi="Cambria"/>
          <w:highlight w:val="yellow"/>
          <w:lang w:val="en-CA"/>
        </w:rPr>
        <w:t>previous IRAP access</w:t>
      </w:r>
      <w:r w:rsidRPr="00582C15">
        <w:rPr>
          <w:rFonts w:ascii="Cambria" w:hAnsi="Cambria"/>
          <w:lang w:val="en-CA"/>
        </w:rPr>
        <w:t xml:space="preserve"> unit may contain undesirable visual artefacts to the extent that decoded </w:t>
      </w:r>
      <w:r w:rsidR="006C77AC" w:rsidRPr="00582C15">
        <w:rPr>
          <w:rFonts w:ascii="Cambria" w:hAnsi="Cambria"/>
          <w:lang w:val="en-CA"/>
        </w:rPr>
        <w:t>point cloud frames</w:t>
      </w:r>
      <w:r w:rsidRPr="00582C15">
        <w:rPr>
          <w:rFonts w:ascii="Cambria" w:hAnsi="Cambria"/>
          <w:lang w:val="en-CA"/>
        </w:rPr>
        <w:t xml:space="preserve"> at and subsequent to the access unit associated with the recovery point SEI message in decoding order should not be </w:t>
      </w:r>
      <w:r w:rsidR="006C77AC" w:rsidRPr="00582C15">
        <w:rPr>
          <w:rFonts w:ascii="Cambria" w:hAnsi="Cambria"/>
          <w:lang w:val="en-CA"/>
        </w:rPr>
        <w:t xml:space="preserve">reconstructed and </w:t>
      </w:r>
      <w:r w:rsidRPr="00582C15">
        <w:rPr>
          <w:rFonts w:ascii="Cambria" w:hAnsi="Cambria"/>
          <w:lang w:val="en-CA"/>
        </w:rPr>
        <w:t>displayed until the specified recovery point in output order.</w:t>
      </w:r>
    </w:p>
    <w:p w14:paraId="4B40805B" w14:textId="77777777" w:rsidR="00DF5095" w:rsidRPr="00582C15" w:rsidRDefault="00DF5095">
      <w:pPr>
        <w:pStyle w:val="enumlev1"/>
        <w:snapToGrid w:val="0"/>
        <w:spacing w:afterLines="50" w:after="120"/>
        <w:ind w:left="397"/>
        <w:rPr>
          <w:rFonts w:ascii="Cambria" w:hAnsi="Cambria"/>
          <w:lang w:val="en-CA"/>
        </w:rPr>
      </w:pPr>
      <w:r w:rsidRPr="00582C15">
        <w:rPr>
          <w:rFonts w:ascii="Cambria" w:hAnsi="Cambria"/>
          <w:lang w:val="en-CA"/>
        </w:rPr>
        <w:t>–</w:t>
      </w:r>
      <w:r w:rsidRPr="00582C15">
        <w:rPr>
          <w:rFonts w:ascii="Cambria" w:hAnsi="Cambria"/>
          <w:lang w:val="en-CA"/>
        </w:rPr>
        <w:tab/>
        <w:t>Otherwise (</w:t>
      </w:r>
      <w:proofErr w:type="spellStart"/>
      <w:r w:rsidRPr="00582C15">
        <w:rPr>
          <w:rFonts w:ascii="Cambria" w:hAnsi="Cambria"/>
          <w:lang w:val="en-CA"/>
        </w:rPr>
        <w:t>broken_link_flag</w:t>
      </w:r>
      <w:proofErr w:type="spellEnd"/>
      <w:r w:rsidRPr="00582C15">
        <w:rPr>
          <w:rFonts w:ascii="Cambria" w:hAnsi="Cambria"/>
          <w:lang w:val="en-CA"/>
        </w:rPr>
        <w:t xml:space="preserve"> is equal to 0), no indication is given regarding any potential presence of visual artefacts.</w:t>
      </w:r>
    </w:p>
    <w:p w14:paraId="0489134E" w14:textId="77777777" w:rsidR="00DF5095" w:rsidRPr="00582C15" w:rsidRDefault="00DF5095">
      <w:pPr>
        <w:spacing w:after="120"/>
        <w:rPr>
          <w:lang w:val="en-CA"/>
        </w:rPr>
      </w:pPr>
      <w:r w:rsidRPr="00582C15">
        <w:rPr>
          <w:lang w:val="en-CA"/>
        </w:rPr>
        <w:t xml:space="preserve">Regardless of the value of the </w:t>
      </w:r>
      <w:proofErr w:type="spellStart"/>
      <w:r w:rsidRPr="00582C15">
        <w:rPr>
          <w:lang w:val="en-CA"/>
        </w:rPr>
        <w:t>broken_link_flag</w:t>
      </w:r>
      <w:proofErr w:type="spellEnd"/>
      <w:r w:rsidRPr="00582C15">
        <w:rPr>
          <w:lang w:val="en-CA"/>
        </w:rPr>
        <w:t xml:space="preserve">, </w:t>
      </w:r>
      <w:r w:rsidR="006C77AC" w:rsidRPr="00582C15">
        <w:rPr>
          <w:lang w:val="en-CA"/>
        </w:rPr>
        <w:t>point cloud frames</w:t>
      </w:r>
      <w:r w:rsidRPr="00582C15">
        <w:rPr>
          <w:lang w:val="en-CA"/>
        </w:rPr>
        <w:t xml:space="preserve"> subsequent to the specified recovery point in output order are specified to be correct or approximately correct in content.</w:t>
      </w:r>
    </w:p>
    <w:p w14:paraId="19B64E90" w14:textId="77777777" w:rsidR="006C77AC" w:rsidRPr="00582C15" w:rsidRDefault="006C77AC">
      <w:pPr>
        <w:spacing w:after="120"/>
        <w:rPr>
          <w:lang w:val="en-CA"/>
        </w:rPr>
      </w:pPr>
      <w:r w:rsidRPr="00582C15">
        <w:rPr>
          <w:bCs/>
          <w:highlight w:val="yellow"/>
          <w:lang w:val="en-CA"/>
        </w:rPr>
        <w:t>[Ed. (AMT):Need to consider how to handle broken links in this context. Maybe we should consider new proposals since m47962 did not have full specifics for this SEI]</w:t>
      </w:r>
    </w:p>
    <w:p w14:paraId="01F098C6" w14:textId="77777777" w:rsidR="00DF5095" w:rsidRPr="00582C15" w:rsidRDefault="00DF5095">
      <w:pPr>
        <w:pStyle w:val="a3"/>
        <w:tabs>
          <w:tab w:val="clear" w:pos="403"/>
          <w:tab w:val="clear" w:pos="720"/>
        </w:tabs>
        <w:rPr>
          <w:lang w:val="en-CA"/>
        </w:rPr>
      </w:pPr>
      <w:bookmarkStart w:id="12163" w:name="_Toc363691571"/>
      <w:bookmarkStart w:id="12164" w:name="_Toc390728297"/>
      <w:bookmarkStart w:id="12165" w:name="_Toc415476084"/>
      <w:bookmarkStart w:id="12166" w:name="_Toc423599359"/>
      <w:bookmarkStart w:id="12167" w:name="_Toc423601863"/>
      <w:bookmarkStart w:id="12168" w:name="_Toc501130337"/>
      <w:bookmarkStart w:id="12169" w:name="_Toc503778041"/>
      <w:bookmarkStart w:id="12170" w:name="_Toc35408067"/>
      <w:r w:rsidRPr="00582C15">
        <w:rPr>
          <w:lang w:val="en-CA"/>
        </w:rPr>
        <w:t>No display SEI message semantics</w:t>
      </w:r>
      <w:bookmarkEnd w:id="12163"/>
      <w:bookmarkEnd w:id="12164"/>
      <w:bookmarkEnd w:id="12165"/>
      <w:bookmarkEnd w:id="12166"/>
      <w:bookmarkEnd w:id="12167"/>
      <w:bookmarkEnd w:id="12168"/>
      <w:bookmarkEnd w:id="12169"/>
      <w:bookmarkEnd w:id="12170"/>
    </w:p>
    <w:p w14:paraId="062188B9" w14:textId="77777777" w:rsidR="00DF5095" w:rsidRPr="00582C15" w:rsidRDefault="00DF5095">
      <w:pPr>
        <w:rPr>
          <w:lang w:val="en-CA"/>
        </w:rPr>
      </w:pPr>
      <w:r w:rsidRPr="00582C15">
        <w:rPr>
          <w:lang w:val="en-CA"/>
        </w:rPr>
        <w:t xml:space="preserve">The no display SEI message indicates that the current </w:t>
      </w:r>
      <w:r w:rsidR="006C77AC" w:rsidRPr="00582C15">
        <w:rPr>
          <w:lang w:val="en-CA"/>
        </w:rPr>
        <w:t>point cloud frame</w:t>
      </w:r>
      <w:r w:rsidRPr="00582C15">
        <w:rPr>
          <w:lang w:val="en-CA"/>
        </w:rPr>
        <w:t xml:space="preserve"> should not be displayed.</w:t>
      </w:r>
    </w:p>
    <w:p w14:paraId="4F86DBCD" w14:textId="77777777" w:rsidR="00DF5095" w:rsidRPr="00582C15" w:rsidRDefault="00DF5095">
      <w:pPr>
        <w:pStyle w:val="a3"/>
        <w:tabs>
          <w:tab w:val="clear" w:pos="403"/>
          <w:tab w:val="clear" w:pos="720"/>
        </w:tabs>
        <w:rPr>
          <w:lang w:val="en-CA"/>
        </w:rPr>
      </w:pPr>
      <w:bookmarkStart w:id="12171" w:name="_Ref399008054"/>
      <w:bookmarkStart w:id="12172" w:name="_Toc415476093"/>
      <w:bookmarkStart w:id="12173" w:name="_Toc423599368"/>
      <w:bookmarkStart w:id="12174" w:name="_Toc423601872"/>
      <w:bookmarkStart w:id="12175" w:name="_Toc501130356"/>
      <w:bookmarkStart w:id="12176" w:name="_Toc503778060"/>
      <w:bookmarkStart w:id="12177" w:name="_Toc35408068"/>
      <w:r w:rsidRPr="00582C15">
        <w:rPr>
          <w:lang w:val="en-CA"/>
        </w:rPr>
        <w:t>Reserved SEI message semantics</w:t>
      </w:r>
      <w:bookmarkEnd w:id="12171"/>
      <w:bookmarkEnd w:id="12172"/>
      <w:bookmarkEnd w:id="12173"/>
      <w:bookmarkEnd w:id="12174"/>
      <w:bookmarkEnd w:id="12175"/>
      <w:bookmarkEnd w:id="12176"/>
      <w:bookmarkEnd w:id="12177"/>
    </w:p>
    <w:p w14:paraId="03AB39F5" w14:textId="77777777" w:rsidR="00DF5095" w:rsidRPr="00582C15" w:rsidRDefault="00DF5095">
      <w:pPr>
        <w:rPr>
          <w:lang w:val="en-CA"/>
        </w:rPr>
      </w:pPr>
      <w:r w:rsidRPr="00582C15">
        <w:rPr>
          <w:lang w:val="en-CA"/>
        </w:rPr>
        <w:t>The reserved SEI message consists of data reserved for future backward-compatible use by ISO/IEC. It is a requirement of bitstream conformance that bitstreams shall not contain reserved SEI messages until and unless the use of such messages has been specified by ISO/IEC. Decoders shall ignore reserved SEI messages.</w:t>
      </w:r>
    </w:p>
    <w:p w14:paraId="5ADB252C" w14:textId="77777777" w:rsidR="00DF5095" w:rsidRPr="00582C15" w:rsidRDefault="00DF5095">
      <w:pPr>
        <w:pStyle w:val="a3"/>
        <w:tabs>
          <w:tab w:val="clear" w:pos="403"/>
          <w:tab w:val="clear" w:pos="720"/>
        </w:tabs>
        <w:rPr>
          <w:b w:val="0"/>
          <w:lang w:val="en-CA"/>
        </w:rPr>
      </w:pPr>
      <w:bookmarkStart w:id="12178" w:name="_Toc35408069"/>
      <w:r w:rsidRPr="00582C15">
        <w:rPr>
          <w:lang w:val="en-CA"/>
        </w:rPr>
        <w:t>SEI manifest SEI message semantics</w:t>
      </w:r>
      <w:bookmarkEnd w:id="12178"/>
    </w:p>
    <w:p w14:paraId="242DF987" w14:textId="77777777" w:rsidR="00DF5095" w:rsidRPr="00582C15" w:rsidRDefault="00DF5095">
      <w:pPr>
        <w:keepNext/>
        <w:rPr>
          <w:lang w:val="en-CA"/>
        </w:rPr>
      </w:pPr>
      <w:r w:rsidRPr="00582C15">
        <w:rPr>
          <w:lang w:val="en-CA"/>
        </w:rPr>
        <w:t>The SEI manifest SEI message conveys information on SEI messages that are indicated as expected (i.e., likely) to be present or not present. Such information may include:</w:t>
      </w:r>
    </w:p>
    <w:p w14:paraId="12CA8324" w14:textId="77777777" w:rsidR="00DF5095" w:rsidRPr="00582C15" w:rsidRDefault="00DF5095">
      <w:pPr>
        <w:pStyle w:val="ListParagraph"/>
        <w:numPr>
          <w:ilvl w:val="0"/>
          <w:numId w:val="81"/>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rPr>
          <w:lang w:val="en-CA"/>
        </w:rPr>
      </w:pPr>
      <w:bookmarkStart w:id="12179" w:name="_Hlk509422243"/>
      <w:r w:rsidRPr="00582C15">
        <w:rPr>
          <w:lang w:val="en-CA"/>
        </w:rPr>
        <w:t>The indication that certain types of SEI messages are expected (i.e., likely) to be present (although not guaranteed to be present) in the C</w:t>
      </w:r>
      <w:r w:rsidR="006C77AC" w:rsidRPr="00582C15">
        <w:rPr>
          <w:lang w:val="en-CA"/>
        </w:rPr>
        <w:t>PC</w:t>
      </w:r>
      <w:r w:rsidRPr="00582C15">
        <w:rPr>
          <w:lang w:val="en-CA"/>
        </w:rPr>
        <w:t>S</w:t>
      </w:r>
      <w:bookmarkEnd w:id="12179"/>
      <w:r w:rsidRPr="00582C15">
        <w:rPr>
          <w:lang w:val="en-CA"/>
        </w:rPr>
        <w:t>.</w:t>
      </w:r>
    </w:p>
    <w:p w14:paraId="7E15C069" w14:textId="77777777" w:rsidR="002B7509" w:rsidRPr="00582C15" w:rsidRDefault="00DF5095">
      <w:pPr>
        <w:pStyle w:val="ListParagraph"/>
        <w:numPr>
          <w:ilvl w:val="0"/>
          <w:numId w:val="81"/>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rPr>
          <w:lang w:val="en-CA"/>
        </w:rPr>
      </w:pPr>
      <w:r w:rsidRPr="00582C15">
        <w:rPr>
          <w:lang w:val="en-CA"/>
        </w:rPr>
        <w:t>For each type of SEI message that is indicated as expected (i.e., likely) to be present in the C</w:t>
      </w:r>
      <w:r w:rsidR="006C77AC" w:rsidRPr="00582C15">
        <w:rPr>
          <w:lang w:val="en-CA"/>
        </w:rPr>
        <w:t>PC</w:t>
      </w:r>
      <w:r w:rsidRPr="00582C15">
        <w:rPr>
          <w:lang w:val="en-CA"/>
        </w:rPr>
        <w:t>S, the degree of expressed necessity of interpretation of the SEI messages of this type.</w:t>
      </w:r>
    </w:p>
    <w:p w14:paraId="23836F29" w14:textId="77777777" w:rsidR="002B7509" w:rsidRPr="00582C15" w:rsidRDefault="00DF5095">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rPr>
          <w:lang w:val="en-CA"/>
        </w:rPr>
      </w:pPr>
      <w:r w:rsidRPr="00582C15">
        <w:rPr>
          <w:lang w:val="en-CA"/>
        </w:rPr>
        <w:t>The degree of necessity of interpretation of an SEI message type may be indicated as "necessary", "unnecessary", or "undetermined".</w:t>
      </w:r>
    </w:p>
    <w:p w14:paraId="044C4AD8" w14:textId="77777777" w:rsidR="00DF5095" w:rsidRPr="00582C15" w:rsidRDefault="00DF5095">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rPr>
          <w:lang w:val="en-CA"/>
        </w:rPr>
      </w:pPr>
      <w:r w:rsidRPr="00582C15">
        <w:rPr>
          <w:lang w:val="en-CA"/>
        </w:rPr>
        <w:lastRenderedPageBreak/>
        <w:t>An SEI message is indicated by the encoder (i.e., the content producer) as being "necessary" when the information conveyed by the SEI message is considered as necessary for interpretation by the decoder or receiving system in order to properly process the content and enable an adequate user experience; it does not mean that the bitstream is required to contain the SEI message in order to be a conforming bitstream. It is at the discretion of the encoder to determine which SEI messages are to be considered as necessary in a particular C</w:t>
      </w:r>
      <w:r w:rsidR="002B7509" w:rsidRPr="00582C15">
        <w:rPr>
          <w:lang w:val="en-CA"/>
        </w:rPr>
        <w:t>PC</w:t>
      </w:r>
      <w:r w:rsidRPr="00582C15">
        <w:rPr>
          <w:lang w:val="en-CA"/>
        </w:rPr>
        <w:t>S. However, it is suggested that some SEI messages should typically be considered as necessary.</w:t>
      </w:r>
    </w:p>
    <w:p w14:paraId="7DDFF6DD" w14:textId="77777777" w:rsidR="002B7509" w:rsidRPr="00582C15" w:rsidRDefault="00DF5095">
      <w:pPr>
        <w:pStyle w:val="ListParagraph"/>
        <w:numPr>
          <w:ilvl w:val="0"/>
          <w:numId w:val="81"/>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rPr>
          <w:lang w:val="en-CA"/>
        </w:rPr>
      </w:pPr>
      <w:r w:rsidRPr="00582C15">
        <w:rPr>
          <w:lang w:val="en-CA"/>
        </w:rPr>
        <w:t>The indication that certain types of SEI messages are expected (i.e., likely) not to be present (although not guaranteed not to be present) in the C</w:t>
      </w:r>
      <w:r w:rsidR="002B7509" w:rsidRPr="00582C15">
        <w:rPr>
          <w:lang w:val="en-CA"/>
        </w:rPr>
        <w:t>PC</w:t>
      </w:r>
      <w:r w:rsidRPr="00582C15">
        <w:rPr>
          <w:lang w:val="en-CA"/>
        </w:rPr>
        <w:t>S.</w:t>
      </w:r>
    </w:p>
    <w:p w14:paraId="140E778C" w14:textId="77777777" w:rsidR="00853F87"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lang w:val="en-CA"/>
        </w:rPr>
        <w:t>The content of an SEI manifest SEI message may, for example, be used by transport-layer or systems-layer processing elements to determine whether the C</w:t>
      </w:r>
      <w:r w:rsidR="002B7509" w:rsidRPr="00582C15">
        <w:rPr>
          <w:lang w:val="en-CA"/>
        </w:rPr>
        <w:t>PC</w:t>
      </w:r>
      <w:r w:rsidRPr="00582C15">
        <w:rPr>
          <w:lang w:val="en-CA"/>
        </w:rPr>
        <w:t>S is suitable for delivery to a receiving and decoding system, based on whether the receiving system can properly process the C</w:t>
      </w:r>
      <w:r w:rsidR="00853F87" w:rsidRPr="00582C15">
        <w:rPr>
          <w:lang w:val="en-CA"/>
        </w:rPr>
        <w:t>PC</w:t>
      </w:r>
      <w:r w:rsidRPr="00582C15">
        <w:rPr>
          <w:lang w:val="en-CA"/>
        </w:rPr>
        <w:t>S to enable an adequate user experience or whether the C</w:t>
      </w:r>
      <w:r w:rsidR="00853F87" w:rsidRPr="00582C15">
        <w:rPr>
          <w:lang w:val="en-CA"/>
        </w:rPr>
        <w:t>PC</w:t>
      </w:r>
      <w:r w:rsidRPr="00582C15">
        <w:rPr>
          <w:lang w:val="en-CA"/>
        </w:rPr>
        <w:t>S satisfies the application needs.</w:t>
      </w:r>
    </w:p>
    <w:p w14:paraId="0A0CE1B2" w14:textId="77777777" w:rsidR="00853F87"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lang w:val="en-CA"/>
        </w:rPr>
        <w:t>When an SEI manifest SEI message is present in any access unit of a C</w:t>
      </w:r>
      <w:r w:rsidR="00853F87" w:rsidRPr="00582C15">
        <w:rPr>
          <w:lang w:val="en-CA"/>
        </w:rPr>
        <w:t>PC</w:t>
      </w:r>
      <w:r w:rsidRPr="00582C15">
        <w:rPr>
          <w:lang w:val="en-CA"/>
        </w:rPr>
        <w:t>S, an SEI manifest SEI message shall be present in the first access unit of the C</w:t>
      </w:r>
      <w:r w:rsidR="00853F87" w:rsidRPr="00582C15">
        <w:rPr>
          <w:lang w:val="en-CA"/>
        </w:rPr>
        <w:t>PC</w:t>
      </w:r>
      <w:r w:rsidRPr="00582C15">
        <w:rPr>
          <w:lang w:val="en-CA"/>
        </w:rPr>
        <w:t>S. The SEI manifest SEI message persists in decoding order from the current access unit until the end of the C</w:t>
      </w:r>
      <w:r w:rsidR="00853F87" w:rsidRPr="00582C15">
        <w:rPr>
          <w:lang w:val="en-CA"/>
        </w:rPr>
        <w:t>PC</w:t>
      </w:r>
      <w:r w:rsidRPr="00582C15">
        <w:rPr>
          <w:lang w:val="en-CA"/>
        </w:rPr>
        <w:t>S. When there are multiple SEI manifest SEI messages present in a C</w:t>
      </w:r>
      <w:r w:rsidR="00853F87" w:rsidRPr="00582C15">
        <w:rPr>
          <w:lang w:val="en-CA"/>
        </w:rPr>
        <w:t>PC</w:t>
      </w:r>
      <w:r w:rsidRPr="00582C15">
        <w:rPr>
          <w:lang w:val="en-CA"/>
        </w:rPr>
        <w:t>S, they shall have the same content.</w:t>
      </w:r>
      <w:bookmarkStart w:id="12180" w:name="_Hlk509427155"/>
    </w:p>
    <w:bookmarkEnd w:id="12180"/>
    <w:p w14:paraId="2B3B271B" w14:textId="77777777" w:rsidR="00853F87"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proofErr w:type="spellStart"/>
      <w:r w:rsidRPr="00582C15">
        <w:rPr>
          <w:b/>
          <w:bCs/>
          <w:lang w:val="en-CA"/>
        </w:rPr>
        <w:t>manifest_num_sei_msg_types</w:t>
      </w:r>
      <w:proofErr w:type="spellEnd"/>
      <w:r w:rsidRPr="00582C15">
        <w:rPr>
          <w:lang w:val="en-CA"/>
        </w:rPr>
        <w:t xml:space="preserve"> </w:t>
      </w:r>
      <w:proofErr w:type="gramStart"/>
      <w:r w:rsidRPr="00582C15">
        <w:rPr>
          <w:lang w:val="en-CA"/>
        </w:rPr>
        <w:t>specifies</w:t>
      </w:r>
      <w:proofErr w:type="gramEnd"/>
      <w:r w:rsidRPr="00582C15">
        <w:rPr>
          <w:lang w:val="en-CA"/>
        </w:rPr>
        <w:t xml:space="preserve"> the number of types of SEI messages for which information is provided in the SEI manifest SEI message.</w:t>
      </w:r>
    </w:p>
    <w:p w14:paraId="17580E8D" w14:textId="77777777" w:rsidR="00853F87"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proofErr w:type="spellStart"/>
      <w:r w:rsidRPr="00582C15">
        <w:rPr>
          <w:b/>
          <w:bCs/>
          <w:lang w:val="en-CA"/>
        </w:rPr>
        <w:t>manifest_sei_payload_type</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w:t>
      </w:r>
      <w:r w:rsidRPr="00582C15">
        <w:rPr>
          <w:lang w:val="en-CA"/>
        </w:rPr>
        <w:t xml:space="preserve"> indicates the </w:t>
      </w:r>
      <w:proofErr w:type="spellStart"/>
      <w:r w:rsidRPr="00582C15">
        <w:rPr>
          <w:lang w:val="en-CA"/>
        </w:rPr>
        <w:t>payloadType</w:t>
      </w:r>
      <w:proofErr w:type="spellEnd"/>
      <w:r w:rsidRPr="00582C15">
        <w:rPr>
          <w:lang w:val="en-CA"/>
        </w:rPr>
        <w:t xml:space="preserve"> value of the </w:t>
      </w:r>
      <w:proofErr w:type="spellStart"/>
      <w:r w:rsidRPr="00582C15">
        <w:rPr>
          <w:lang w:val="en-CA"/>
        </w:rPr>
        <w:t>i-th</w:t>
      </w:r>
      <w:proofErr w:type="spellEnd"/>
      <w:r w:rsidRPr="00582C15">
        <w:rPr>
          <w:lang w:val="en-CA"/>
        </w:rPr>
        <w:t xml:space="preserve"> type of SEI message for which information is provided in the SEI manifest SEI message. The values of </w:t>
      </w:r>
      <w:proofErr w:type="spellStart"/>
      <w:r w:rsidRPr="00582C15">
        <w:rPr>
          <w:lang w:val="en-CA"/>
        </w:rPr>
        <w:t>manifest_</w:t>
      </w:r>
      <w:r w:rsidRPr="00582C15">
        <w:rPr>
          <w:bCs/>
          <w:lang w:val="en-CA"/>
        </w:rPr>
        <w:t>sei_payload_type</w:t>
      </w:r>
      <w:proofErr w:type="spellEnd"/>
      <w:r w:rsidRPr="00582C15">
        <w:rPr>
          <w:bCs/>
          <w:lang w:val="en-CA"/>
        </w:rPr>
        <w:t>[</w:t>
      </w:r>
      <w:r w:rsidRPr="00582C15">
        <w:rPr>
          <w:lang w:val="en-CA"/>
        </w:rPr>
        <w:t> m </w:t>
      </w:r>
      <w:r w:rsidRPr="00582C15">
        <w:rPr>
          <w:bCs/>
          <w:lang w:val="en-CA"/>
        </w:rPr>
        <w:t xml:space="preserve">] and </w:t>
      </w:r>
      <w:proofErr w:type="spellStart"/>
      <w:r w:rsidRPr="00582C15">
        <w:rPr>
          <w:bCs/>
          <w:lang w:val="en-CA"/>
        </w:rPr>
        <w:t>manifest_sei_payload_type</w:t>
      </w:r>
      <w:proofErr w:type="spellEnd"/>
      <w:r w:rsidRPr="00582C15">
        <w:rPr>
          <w:bCs/>
          <w:lang w:val="en-CA"/>
        </w:rPr>
        <w:t>[</w:t>
      </w:r>
      <w:r w:rsidRPr="00582C15">
        <w:rPr>
          <w:lang w:val="en-CA"/>
        </w:rPr>
        <w:t> n </w:t>
      </w:r>
      <w:r w:rsidRPr="00582C15">
        <w:rPr>
          <w:bCs/>
          <w:lang w:val="en-CA"/>
        </w:rPr>
        <w:t>] shall not be identical when m is not equal to n</w:t>
      </w:r>
      <w:r w:rsidRPr="00582C15">
        <w:rPr>
          <w:lang w:val="en-CA"/>
        </w:rPr>
        <w:t>.</w:t>
      </w:r>
    </w:p>
    <w:p w14:paraId="28330599" w14:textId="721F8B33" w:rsidR="00DF5095"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proofErr w:type="spellStart"/>
      <w:r w:rsidRPr="00582C15">
        <w:rPr>
          <w:b/>
          <w:bCs/>
          <w:lang w:val="en-CA"/>
        </w:rPr>
        <w:t>manifest_sei_description</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w:t>
      </w:r>
      <w:r w:rsidRPr="00582C15">
        <w:rPr>
          <w:lang w:val="en-CA"/>
        </w:rPr>
        <w:t xml:space="preserve"> provides information on SEI messages with </w:t>
      </w:r>
      <w:proofErr w:type="spellStart"/>
      <w:r w:rsidRPr="00582C15">
        <w:rPr>
          <w:lang w:val="en-CA"/>
        </w:rPr>
        <w:t>payloadType</w:t>
      </w:r>
      <w:proofErr w:type="spellEnd"/>
      <w:r w:rsidRPr="00582C15">
        <w:rPr>
          <w:lang w:val="en-CA"/>
        </w:rPr>
        <w:t xml:space="preserve"> equal to </w:t>
      </w:r>
      <w:proofErr w:type="spellStart"/>
      <w:r w:rsidRPr="00582C15">
        <w:rPr>
          <w:bCs/>
          <w:lang w:val="en-CA"/>
        </w:rPr>
        <w:t>manifest_</w:t>
      </w:r>
      <w:r w:rsidRPr="00582C15">
        <w:rPr>
          <w:lang w:val="en-CA"/>
        </w:rPr>
        <w:t>sei_payload_type</w:t>
      </w:r>
      <w:proofErr w:type="spellEnd"/>
      <w:r w:rsidRPr="00582C15">
        <w:rPr>
          <w:lang w:val="en-CA"/>
        </w:rPr>
        <w:t>[ </w:t>
      </w:r>
      <w:proofErr w:type="spellStart"/>
      <w:r w:rsidRPr="00582C15">
        <w:rPr>
          <w:lang w:val="en-CA"/>
        </w:rPr>
        <w:t>i</w:t>
      </w:r>
      <w:proofErr w:type="spellEnd"/>
      <w:r w:rsidRPr="00582C15">
        <w:rPr>
          <w:lang w:val="en-CA"/>
        </w:rPr>
        <w:t xml:space="preserve"> ] as specified in </w:t>
      </w:r>
      <w:r w:rsidR="000C54FE" w:rsidRPr="00582C15">
        <w:rPr>
          <w:lang w:val="en-CA"/>
        </w:rPr>
        <w:fldChar w:fldCharType="begin"/>
      </w:r>
      <w:r w:rsidR="000C54FE" w:rsidRPr="00582C15">
        <w:rPr>
          <w:lang w:val="en-CA"/>
        </w:rPr>
        <w:instrText xml:space="preserve"> REF _Ref21535697 \h </w:instrText>
      </w:r>
      <w:r w:rsidR="00025423">
        <w:rPr>
          <w:lang w:val="en-CA"/>
        </w:rPr>
        <w:instrText xml:space="preserve"> \* MERGEFORMAT </w:instrText>
      </w:r>
      <w:r w:rsidR="000C54FE" w:rsidRPr="00582C15">
        <w:rPr>
          <w:lang w:val="en-CA"/>
        </w:rPr>
      </w:r>
      <w:r w:rsidR="000C54FE" w:rsidRPr="00582C15">
        <w:rPr>
          <w:lang w:val="en-CA"/>
        </w:rPr>
        <w:fldChar w:fldCharType="separate"/>
      </w:r>
      <w:r w:rsidR="000769EF" w:rsidRPr="00582C15">
        <w:t>Table E-</w:t>
      </w:r>
      <w:r w:rsidR="000769EF">
        <w:t>12</w:t>
      </w:r>
      <w:r w:rsidR="000C54FE" w:rsidRPr="00582C15">
        <w:rPr>
          <w:lang w:val="en-CA"/>
        </w:rPr>
        <w:fldChar w:fldCharType="end"/>
      </w:r>
      <w:r w:rsidRPr="00582C15">
        <w:rPr>
          <w:lang w:val="en-CA"/>
        </w:rPr>
        <w:t>.</w:t>
      </w:r>
    </w:p>
    <w:p w14:paraId="2AC088AB" w14:textId="072CAD7E" w:rsidR="000C54FE" w:rsidRPr="00582C15" w:rsidRDefault="000C54FE">
      <w:pPr>
        <w:pStyle w:val="Tabletitle0"/>
      </w:pPr>
      <w:bookmarkStart w:id="12181" w:name="_Ref21535697"/>
      <w:bookmarkStart w:id="12182" w:name="_Ref167351052"/>
      <w:bookmarkStart w:id="12183" w:name="_Ref167351046"/>
      <w:bookmarkStart w:id="12184" w:name="_Toc246350775"/>
      <w:bookmarkStart w:id="12185" w:name="_Toc310413669"/>
      <w:bookmarkStart w:id="12186" w:name="_Toc415476517"/>
      <w:bookmarkStart w:id="12187" w:name="_Toc462913618"/>
      <w:r w:rsidRPr="00582C15">
        <w:t>Table </w:t>
      </w:r>
      <w:ins w:id="12188" w:author="Kondrad, Lukasz (Nokia - DE/Munich)" w:date="2020-04-14T09:39:00Z">
        <w:r w:rsidR="00FE0601">
          <w:t>F</w:t>
        </w:r>
      </w:ins>
      <w:del w:id="12189" w:author="Kondrad, Lukasz (Nokia - DE/Munich)" w:date="2020-04-14T09:39:00Z">
        <w:r w:rsidRPr="00582C15" w:rsidDel="00FE0601">
          <w:delText>E</w:delText>
        </w:r>
      </w:del>
      <w:r w:rsidRPr="00582C15">
        <w:t>-</w:t>
      </w:r>
      <w:r w:rsidRPr="00582C15">
        <w:fldChar w:fldCharType="begin"/>
      </w:r>
      <w:r w:rsidRPr="00582C15">
        <w:instrText xml:space="preserve"> SEQ Table \* ARABIC \s 1 </w:instrText>
      </w:r>
      <w:r w:rsidRPr="00582C15">
        <w:fldChar w:fldCharType="separate"/>
      </w:r>
      <w:r w:rsidR="000769EF">
        <w:rPr>
          <w:noProof/>
        </w:rPr>
        <w:t>12</w:t>
      </w:r>
      <w:r w:rsidRPr="00582C15">
        <w:fldChar w:fldCharType="end"/>
      </w:r>
      <w:bookmarkEnd w:id="12181"/>
      <w:r w:rsidRPr="00582C15">
        <w:t xml:space="preserve"> — </w:t>
      </w:r>
      <w:proofErr w:type="spellStart"/>
      <w:r w:rsidRPr="00582C15">
        <w:rPr>
          <w:sz w:val="21"/>
          <w:szCs w:val="18"/>
        </w:rPr>
        <w:t>manifest_sei_description</w:t>
      </w:r>
      <w:proofErr w:type="spellEnd"/>
      <w:r w:rsidRPr="00582C15">
        <w:rPr>
          <w:sz w:val="21"/>
          <w:szCs w:val="18"/>
        </w:rPr>
        <w:t xml:space="preserve">[ </w:t>
      </w:r>
      <w:proofErr w:type="spellStart"/>
      <w:r w:rsidRPr="00582C15">
        <w:rPr>
          <w:sz w:val="21"/>
          <w:szCs w:val="18"/>
        </w:rPr>
        <w:t>i</w:t>
      </w:r>
      <w:proofErr w:type="spellEnd"/>
      <w:r w:rsidRPr="00582C15">
        <w:rPr>
          <w:sz w:val="21"/>
          <w:szCs w:val="18"/>
        </w:rPr>
        <w:t xml:space="preserve"> ] values</w:t>
      </w:r>
    </w:p>
    <w:bookmarkEnd w:id="12182"/>
    <w:bookmarkEnd w:id="12183"/>
    <w:bookmarkEnd w:id="12184"/>
    <w:bookmarkEnd w:id="12185"/>
    <w:bookmarkEnd w:id="12186"/>
    <w:bookmarkEnd w:id="12187"/>
    <w:p w14:paraId="49C2CF86" w14:textId="77777777" w:rsidR="000C54FE" w:rsidRPr="00E3707E" w:rsidRDefault="000C54FE">
      <w:pPr>
        <w:pStyle w:val="Blanc"/>
        <w:rPr>
          <w:rFonts w:ascii="Cambria" w:hAnsi="Cambria"/>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5991"/>
      </w:tblGrid>
      <w:tr w:rsidR="00DF5095" w:rsidRPr="00582C15" w14:paraId="78EC8421" w14:textId="77777777" w:rsidTr="00A87772">
        <w:trPr>
          <w:cantSplit/>
          <w:jc w:val="center"/>
        </w:trPr>
        <w:tc>
          <w:tcPr>
            <w:tcW w:w="1384" w:type="dxa"/>
            <w:vAlign w:val="center"/>
          </w:tcPr>
          <w:p w14:paraId="5C1521E3"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b/>
                <w:sz w:val="20"/>
                <w:lang w:val="en-CA"/>
              </w:rPr>
            </w:pPr>
            <w:r w:rsidRPr="00582C15">
              <w:rPr>
                <w:b/>
                <w:sz w:val="20"/>
                <w:lang w:val="en-CA"/>
              </w:rPr>
              <w:t>Value</w:t>
            </w:r>
          </w:p>
        </w:tc>
        <w:tc>
          <w:tcPr>
            <w:tcW w:w="5991" w:type="dxa"/>
            <w:vAlign w:val="center"/>
          </w:tcPr>
          <w:p w14:paraId="31C1F54E" w14:textId="77777777" w:rsidR="00DF5095" w:rsidRPr="00582C15" w:rsidRDefault="00DF5095">
            <w:pPr>
              <w:keepNext/>
              <w:keepLines/>
              <w:spacing w:after="60"/>
              <w:jc w:val="center"/>
              <w:rPr>
                <w:b/>
                <w:sz w:val="20"/>
                <w:lang w:val="en-CA"/>
              </w:rPr>
            </w:pPr>
            <w:r w:rsidRPr="00582C15">
              <w:rPr>
                <w:b/>
                <w:sz w:val="20"/>
                <w:lang w:val="en-CA"/>
              </w:rPr>
              <w:t>Description</w:t>
            </w:r>
          </w:p>
        </w:tc>
      </w:tr>
      <w:tr w:rsidR="00DF5095" w:rsidRPr="00582C15" w14:paraId="1B98A86C" w14:textId="77777777" w:rsidTr="00A87772">
        <w:trPr>
          <w:cantSplit/>
          <w:jc w:val="center"/>
        </w:trPr>
        <w:tc>
          <w:tcPr>
            <w:tcW w:w="1384" w:type="dxa"/>
            <w:vAlign w:val="center"/>
          </w:tcPr>
          <w:p w14:paraId="2495DB2E"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0</w:t>
            </w:r>
          </w:p>
        </w:tc>
        <w:tc>
          <w:tcPr>
            <w:tcW w:w="5991" w:type="dxa"/>
            <w:vAlign w:val="center"/>
          </w:tcPr>
          <w:p w14:paraId="24062A7C" w14:textId="4EF964D0" w:rsidR="00DF5095" w:rsidRPr="00582C15" w:rsidRDefault="00DF5095">
            <w:pPr>
              <w:keepNext/>
              <w:keepLines/>
              <w:spacing w:after="60"/>
              <w:rPr>
                <w:sz w:val="20"/>
                <w:lang w:val="en-CA"/>
              </w:rPr>
            </w:pPr>
            <w:r w:rsidRPr="00582C15">
              <w:rPr>
                <w:sz w:val="20"/>
                <w:lang w:val="en-CA"/>
              </w:rPr>
              <w:t xml:space="preserve">Indicates that there is no SEI message with </w:t>
            </w:r>
            <w:proofErr w:type="spellStart"/>
            <w:r w:rsidRPr="00582C15">
              <w:rPr>
                <w:sz w:val="20"/>
                <w:lang w:val="en-CA"/>
              </w:rPr>
              <w:t>payloadType</w:t>
            </w:r>
            <w:proofErr w:type="spellEnd"/>
            <w:r w:rsidRPr="00582C15">
              <w:rPr>
                <w:sz w:val="20"/>
                <w:lang w:val="en-CA"/>
              </w:rPr>
              <w:t xml:space="preserve"> equal to </w:t>
            </w:r>
            <w:proofErr w:type="spellStart"/>
            <w:r w:rsidRPr="00582C15">
              <w:rPr>
                <w:bCs/>
                <w:sz w:val="20"/>
                <w:lang w:val="en-CA"/>
              </w:rPr>
              <w:t>manifest_</w:t>
            </w:r>
            <w:r w:rsidRPr="00582C15">
              <w:rPr>
                <w:sz w:val="20"/>
                <w:lang w:val="en-CA"/>
              </w:rPr>
              <w:t>sei_payload_type</w:t>
            </w:r>
            <w:proofErr w:type="spellEnd"/>
            <w:r w:rsidRPr="00582C15">
              <w:rPr>
                <w:sz w:val="20"/>
                <w:lang w:val="en-CA"/>
              </w:rPr>
              <w:t>[ </w:t>
            </w:r>
            <w:proofErr w:type="spellStart"/>
            <w:r w:rsidRPr="00582C15">
              <w:rPr>
                <w:sz w:val="20"/>
                <w:lang w:val="en-CA"/>
              </w:rPr>
              <w:t>i</w:t>
            </w:r>
            <w:proofErr w:type="spellEnd"/>
            <w:r w:rsidRPr="00582C15">
              <w:rPr>
                <w:sz w:val="20"/>
                <w:lang w:val="en-CA"/>
              </w:rPr>
              <w:t xml:space="preserve"> ] expected to be present in the </w:t>
            </w:r>
            <w:r w:rsidR="00260BE4" w:rsidRPr="00582C15">
              <w:rPr>
                <w:sz w:val="20"/>
                <w:lang w:val="en-CA"/>
              </w:rPr>
              <w:t>CPCS</w:t>
            </w:r>
            <w:r w:rsidRPr="00582C15">
              <w:rPr>
                <w:sz w:val="20"/>
                <w:lang w:val="en-CA"/>
              </w:rPr>
              <w:t>.</w:t>
            </w:r>
          </w:p>
        </w:tc>
      </w:tr>
      <w:tr w:rsidR="00DF5095" w:rsidRPr="00582C15" w14:paraId="24C3A120" w14:textId="77777777" w:rsidTr="00A87772">
        <w:trPr>
          <w:cantSplit/>
          <w:jc w:val="center"/>
        </w:trPr>
        <w:tc>
          <w:tcPr>
            <w:tcW w:w="1384" w:type="dxa"/>
            <w:vAlign w:val="center"/>
          </w:tcPr>
          <w:p w14:paraId="4A81F4C0"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1</w:t>
            </w:r>
          </w:p>
        </w:tc>
        <w:tc>
          <w:tcPr>
            <w:tcW w:w="5991" w:type="dxa"/>
            <w:vAlign w:val="center"/>
          </w:tcPr>
          <w:p w14:paraId="76974875" w14:textId="509D68E9" w:rsidR="00DF5095" w:rsidRPr="00582C15" w:rsidRDefault="00DF5095">
            <w:pPr>
              <w:keepNext/>
              <w:keepLines/>
              <w:spacing w:after="60"/>
              <w:rPr>
                <w:sz w:val="20"/>
                <w:lang w:val="en-CA"/>
              </w:rPr>
            </w:pPr>
            <w:r w:rsidRPr="00582C15">
              <w:rPr>
                <w:sz w:val="20"/>
                <w:lang w:val="en-CA"/>
              </w:rPr>
              <w:t xml:space="preserve">Indicates that there are SEI messages with </w:t>
            </w:r>
            <w:proofErr w:type="spellStart"/>
            <w:r w:rsidRPr="00582C15">
              <w:rPr>
                <w:sz w:val="20"/>
                <w:lang w:val="en-CA"/>
              </w:rPr>
              <w:t>payloadType</w:t>
            </w:r>
            <w:proofErr w:type="spellEnd"/>
            <w:r w:rsidRPr="00582C15">
              <w:rPr>
                <w:sz w:val="20"/>
                <w:lang w:val="en-CA"/>
              </w:rPr>
              <w:t xml:space="preserve"> equal to </w:t>
            </w:r>
            <w:proofErr w:type="spellStart"/>
            <w:r w:rsidRPr="00582C15">
              <w:rPr>
                <w:bCs/>
                <w:sz w:val="20"/>
                <w:lang w:val="en-CA"/>
              </w:rPr>
              <w:t>manifest_</w:t>
            </w:r>
            <w:r w:rsidRPr="00582C15">
              <w:rPr>
                <w:sz w:val="20"/>
                <w:lang w:val="en-CA"/>
              </w:rPr>
              <w:t>sei_payload_type</w:t>
            </w:r>
            <w:proofErr w:type="spellEnd"/>
            <w:r w:rsidRPr="00582C15">
              <w:rPr>
                <w:sz w:val="20"/>
                <w:lang w:val="en-CA"/>
              </w:rPr>
              <w:t>[ </w:t>
            </w:r>
            <w:proofErr w:type="spellStart"/>
            <w:r w:rsidRPr="00582C15">
              <w:rPr>
                <w:sz w:val="20"/>
                <w:lang w:val="en-CA"/>
              </w:rPr>
              <w:t>i</w:t>
            </w:r>
            <w:proofErr w:type="spellEnd"/>
            <w:r w:rsidRPr="00582C15">
              <w:rPr>
                <w:sz w:val="20"/>
                <w:lang w:val="en-CA"/>
              </w:rPr>
              <w:t xml:space="preserve"> ] expected to be present in the </w:t>
            </w:r>
            <w:r w:rsidR="00260BE4" w:rsidRPr="00582C15">
              <w:rPr>
                <w:sz w:val="20"/>
                <w:lang w:val="en-CA"/>
              </w:rPr>
              <w:t>CPCS</w:t>
            </w:r>
            <w:r w:rsidRPr="00582C15">
              <w:rPr>
                <w:sz w:val="20"/>
                <w:lang w:val="en-CA"/>
              </w:rPr>
              <w:t xml:space="preserve">, and  these </w:t>
            </w:r>
            <w:r w:rsidRPr="00582C15">
              <w:rPr>
                <w:bCs/>
                <w:sz w:val="20"/>
                <w:lang w:val="en-CA"/>
              </w:rPr>
              <w:t>SEI messages are considered as necessary</w:t>
            </w:r>
            <w:r w:rsidRPr="00582C15">
              <w:rPr>
                <w:sz w:val="20"/>
                <w:lang w:val="en-CA"/>
              </w:rPr>
              <w:t>.</w:t>
            </w:r>
          </w:p>
        </w:tc>
      </w:tr>
      <w:tr w:rsidR="00DF5095" w:rsidRPr="00582C15" w14:paraId="518156DA" w14:textId="77777777" w:rsidTr="00A87772">
        <w:trPr>
          <w:cantSplit/>
          <w:jc w:val="center"/>
        </w:trPr>
        <w:tc>
          <w:tcPr>
            <w:tcW w:w="1384" w:type="dxa"/>
            <w:vAlign w:val="center"/>
          </w:tcPr>
          <w:p w14:paraId="0008FC68"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2</w:t>
            </w:r>
          </w:p>
        </w:tc>
        <w:tc>
          <w:tcPr>
            <w:tcW w:w="5991" w:type="dxa"/>
            <w:vAlign w:val="center"/>
          </w:tcPr>
          <w:p w14:paraId="73C7C299" w14:textId="41CE9B52" w:rsidR="00DF5095" w:rsidRPr="00582C15" w:rsidRDefault="00DF5095">
            <w:pPr>
              <w:keepNext/>
              <w:keepLines/>
              <w:spacing w:after="60"/>
              <w:rPr>
                <w:sz w:val="20"/>
                <w:lang w:val="en-CA"/>
              </w:rPr>
            </w:pPr>
            <w:r w:rsidRPr="00582C15">
              <w:rPr>
                <w:sz w:val="20"/>
                <w:lang w:val="en-CA"/>
              </w:rPr>
              <w:t xml:space="preserve">Indicates that there are SEI messages with </w:t>
            </w:r>
            <w:proofErr w:type="spellStart"/>
            <w:r w:rsidRPr="00582C15">
              <w:rPr>
                <w:sz w:val="20"/>
                <w:lang w:val="en-CA"/>
              </w:rPr>
              <w:t>payloadType</w:t>
            </w:r>
            <w:proofErr w:type="spellEnd"/>
            <w:r w:rsidRPr="00582C15">
              <w:rPr>
                <w:sz w:val="20"/>
                <w:lang w:val="en-CA"/>
              </w:rPr>
              <w:t xml:space="preserve"> equal to </w:t>
            </w:r>
            <w:proofErr w:type="spellStart"/>
            <w:r w:rsidRPr="00582C15">
              <w:rPr>
                <w:bCs/>
                <w:sz w:val="20"/>
                <w:lang w:val="en-CA"/>
              </w:rPr>
              <w:t>manifest_</w:t>
            </w:r>
            <w:r w:rsidRPr="00582C15">
              <w:rPr>
                <w:sz w:val="20"/>
                <w:lang w:val="en-CA"/>
              </w:rPr>
              <w:t>sei_payload_type</w:t>
            </w:r>
            <w:proofErr w:type="spellEnd"/>
            <w:r w:rsidRPr="00582C15">
              <w:rPr>
                <w:sz w:val="20"/>
                <w:lang w:val="en-CA"/>
              </w:rPr>
              <w:t>[ </w:t>
            </w:r>
            <w:proofErr w:type="spellStart"/>
            <w:r w:rsidRPr="00582C15">
              <w:rPr>
                <w:sz w:val="20"/>
                <w:lang w:val="en-CA"/>
              </w:rPr>
              <w:t>i</w:t>
            </w:r>
            <w:proofErr w:type="spellEnd"/>
            <w:r w:rsidRPr="00582C15">
              <w:rPr>
                <w:sz w:val="20"/>
                <w:lang w:val="en-CA"/>
              </w:rPr>
              <w:t xml:space="preserve"> ] expected to be present in the </w:t>
            </w:r>
            <w:r w:rsidR="00260BE4" w:rsidRPr="00582C15">
              <w:rPr>
                <w:sz w:val="20"/>
                <w:lang w:val="en-CA"/>
              </w:rPr>
              <w:t>CPCS</w:t>
            </w:r>
            <w:r w:rsidRPr="00582C15">
              <w:rPr>
                <w:sz w:val="20"/>
                <w:lang w:val="en-CA"/>
              </w:rPr>
              <w:t xml:space="preserve">, and  these </w:t>
            </w:r>
            <w:r w:rsidRPr="00582C15">
              <w:rPr>
                <w:bCs/>
                <w:sz w:val="20"/>
                <w:lang w:val="en-CA"/>
              </w:rPr>
              <w:t>SEI messages are considered as unnecessary</w:t>
            </w:r>
            <w:r w:rsidRPr="00582C15">
              <w:rPr>
                <w:sz w:val="20"/>
                <w:lang w:val="en-CA"/>
              </w:rPr>
              <w:t>.</w:t>
            </w:r>
          </w:p>
        </w:tc>
      </w:tr>
      <w:tr w:rsidR="00DF5095" w:rsidRPr="00582C15" w14:paraId="686B2EB1" w14:textId="77777777" w:rsidTr="00A87772">
        <w:trPr>
          <w:cantSplit/>
          <w:jc w:val="center"/>
        </w:trPr>
        <w:tc>
          <w:tcPr>
            <w:tcW w:w="1384" w:type="dxa"/>
            <w:vAlign w:val="center"/>
          </w:tcPr>
          <w:p w14:paraId="69EDC6A1"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3</w:t>
            </w:r>
          </w:p>
        </w:tc>
        <w:tc>
          <w:tcPr>
            <w:tcW w:w="5991" w:type="dxa"/>
            <w:vAlign w:val="center"/>
          </w:tcPr>
          <w:p w14:paraId="61E9FBBB" w14:textId="2E29691D" w:rsidR="00DF5095" w:rsidRPr="00582C15" w:rsidRDefault="00DF5095">
            <w:pPr>
              <w:keepNext/>
              <w:keepLines/>
              <w:spacing w:after="60"/>
              <w:rPr>
                <w:sz w:val="20"/>
                <w:lang w:val="en-CA"/>
              </w:rPr>
            </w:pPr>
            <w:r w:rsidRPr="00582C15">
              <w:rPr>
                <w:sz w:val="20"/>
                <w:lang w:val="en-CA"/>
              </w:rPr>
              <w:t xml:space="preserve">Indicates that there are SEI messages with </w:t>
            </w:r>
            <w:proofErr w:type="spellStart"/>
            <w:r w:rsidRPr="00582C15">
              <w:rPr>
                <w:sz w:val="20"/>
                <w:lang w:val="en-CA"/>
              </w:rPr>
              <w:t>payloadType</w:t>
            </w:r>
            <w:proofErr w:type="spellEnd"/>
            <w:r w:rsidRPr="00582C15">
              <w:rPr>
                <w:sz w:val="20"/>
                <w:lang w:val="en-CA"/>
              </w:rPr>
              <w:t xml:space="preserve"> equal to </w:t>
            </w:r>
            <w:proofErr w:type="spellStart"/>
            <w:r w:rsidRPr="00582C15">
              <w:rPr>
                <w:bCs/>
                <w:sz w:val="20"/>
                <w:lang w:val="en-CA"/>
              </w:rPr>
              <w:t>manifest_</w:t>
            </w:r>
            <w:r w:rsidRPr="00582C15">
              <w:rPr>
                <w:sz w:val="20"/>
                <w:lang w:val="en-CA"/>
              </w:rPr>
              <w:t>sei_payload_type</w:t>
            </w:r>
            <w:proofErr w:type="spellEnd"/>
            <w:r w:rsidRPr="00582C15">
              <w:rPr>
                <w:sz w:val="20"/>
                <w:lang w:val="en-CA"/>
              </w:rPr>
              <w:t>[ </w:t>
            </w:r>
            <w:proofErr w:type="spellStart"/>
            <w:r w:rsidRPr="00582C15">
              <w:rPr>
                <w:sz w:val="20"/>
                <w:lang w:val="en-CA"/>
              </w:rPr>
              <w:t>i</w:t>
            </w:r>
            <w:proofErr w:type="spellEnd"/>
            <w:r w:rsidRPr="00582C15">
              <w:rPr>
                <w:sz w:val="20"/>
                <w:lang w:val="en-CA"/>
              </w:rPr>
              <w:t xml:space="preserve"> ] expected to be present in the </w:t>
            </w:r>
            <w:r w:rsidR="00260BE4" w:rsidRPr="00582C15">
              <w:rPr>
                <w:sz w:val="20"/>
                <w:lang w:val="en-CA"/>
              </w:rPr>
              <w:t>CPCS</w:t>
            </w:r>
            <w:r w:rsidRPr="00582C15">
              <w:rPr>
                <w:sz w:val="20"/>
                <w:lang w:val="en-CA"/>
              </w:rPr>
              <w:t xml:space="preserve">, and  the necessity of these </w:t>
            </w:r>
            <w:r w:rsidRPr="00582C15">
              <w:rPr>
                <w:bCs/>
                <w:sz w:val="20"/>
                <w:lang w:val="en-CA"/>
              </w:rPr>
              <w:t>SEI messages is undetermined.</w:t>
            </w:r>
          </w:p>
        </w:tc>
      </w:tr>
      <w:tr w:rsidR="00DF5095" w:rsidRPr="00582C15" w14:paraId="75FEABEB" w14:textId="77777777" w:rsidTr="00A87772">
        <w:trPr>
          <w:cantSplit/>
          <w:jc w:val="center"/>
        </w:trPr>
        <w:tc>
          <w:tcPr>
            <w:tcW w:w="1384" w:type="dxa"/>
            <w:vAlign w:val="center"/>
          </w:tcPr>
          <w:p w14:paraId="72EB1C82"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4-255</w:t>
            </w:r>
          </w:p>
        </w:tc>
        <w:tc>
          <w:tcPr>
            <w:tcW w:w="5991" w:type="dxa"/>
            <w:vAlign w:val="center"/>
          </w:tcPr>
          <w:p w14:paraId="40B189C2" w14:textId="77777777" w:rsidR="00DF5095" w:rsidRPr="00582C15" w:rsidRDefault="00DF5095">
            <w:pPr>
              <w:keepNext/>
              <w:keepLines/>
              <w:spacing w:after="60"/>
              <w:rPr>
                <w:sz w:val="20"/>
                <w:lang w:val="en-CA"/>
              </w:rPr>
            </w:pPr>
            <w:r w:rsidRPr="00582C15">
              <w:rPr>
                <w:sz w:val="20"/>
                <w:lang w:val="en-CA"/>
              </w:rPr>
              <w:t>Reserved</w:t>
            </w:r>
          </w:p>
        </w:tc>
      </w:tr>
    </w:tbl>
    <w:p w14:paraId="46164B69" w14:textId="77777777" w:rsidR="00DF5095" w:rsidRPr="00582C15" w:rsidRDefault="00DF5095">
      <w:pPr>
        <w:rPr>
          <w:sz w:val="20"/>
          <w:lang w:val="en-CA"/>
        </w:rPr>
      </w:pPr>
    </w:p>
    <w:p w14:paraId="6057CA7E" w14:textId="3F2C212F" w:rsidR="00DF5095" w:rsidRPr="00582C15" w:rsidRDefault="00DF5095">
      <w:pPr>
        <w:rPr>
          <w:bCs/>
          <w:lang w:val="en-CA"/>
        </w:rPr>
      </w:pPr>
      <w:r w:rsidRPr="00582C15">
        <w:rPr>
          <w:bCs/>
          <w:lang w:val="en-CA"/>
        </w:rPr>
        <w:t xml:space="preserve">The value of </w:t>
      </w:r>
      <w:proofErr w:type="spellStart"/>
      <w:r w:rsidRPr="00582C15">
        <w:rPr>
          <w:bCs/>
          <w:lang w:val="en-CA"/>
        </w:rPr>
        <w:t>manifest_sei_description</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 xml:space="preserve">] shall be in the range of 0 to 3, inclusive, in bitstreams conforming to this version of </w:t>
      </w:r>
      <w:r w:rsidR="00FD4C0B">
        <w:rPr>
          <w:bCs/>
          <w:lang w:val="en-CA"/>
        </w:rPr>
        <w:t>this document</w:t>
      </w:r>
      <w:r w:rsidRPr="00582C15">
        <w:rPr>
          <w:bCs/>
          <w:lang w:val="en-CA"/>
        </w:rPr>
        <w:t xml:space="preserve">. Other values for </w:t>
      </w:r>
      <w:proofErr w:type="spellStart"/>
      <w:r w:rsidRPr="00582C15">
        <w:rPr>
          <w:bCs/>
          <w:lang w:val="en-CA"/>
        </w:rPr>
        <w:t>manifest_sei_description</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 xml:space="preserve">] are reserved for future use by ISO/IEC. Decoders shall allow the value of </w:t>
      </w:r>
      <w:proofErr w:type="spellStart"/>
      <w:r w:rsidRPr="00582C15">
        <w:rPr>
          <w:bCs/>
          <w:lang w:val="en-CA"/>
        </w:rPr>
        <w:t>manifest_sei_description</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 xml:space="preserve">] greater than or equal to 4 to appear in the syntax and shall ignore all information for </w:t>
      </w:r>
      <w:proofErr w:type="spellStart"/>
      <w:r w:rsidRPr="00582C15">
        <w:rPr>
          <w:lang w:val="en-CA" w:eastAsia="ko-KR"/>
        </w:rPr>
        <w:t>payloadType</w:t>
      </w:r>
      <w:proofErr w:type="spellEnd"/>
      <w:r w:rsidRPr="00582C15">
        <w:rPr>
          <w:bCs/>
          <w:lang w:val="en-CA"/>
        </w:rPr>
        <w:t xml:space="preserve"> equal to </w:t>
      </w:r>
      <w:proofErr w:type="spellStart"/>
      <w:r w:rsidRPr="00582C15">
        <w:rPr>
          <w:bCs/>
          <w:lang w:val="en-CA"/>
        </w:rPr>
        <w:t>manifest_sei_payload_type</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 xml:space="preserve">] signalled in the SEI manifest SEI message and shall ignore all SEI prefix indication SEI messages with </w:t>
      </w:r>
      <w:proofErr w:type="spellStart"/>
      <w:r w:rsidRPr="00582C15">
        <w:rPr>
          <w:bCs/>
          <w:lang w:val="en-CA"/>
        </w:rPr>
        <w:t>prefix_sei_payload_type</w:t>
      </w:r>
      <w:proofErr w:type="spellEnd"/>
      <w:r w:rsidRPr="00582C15">
        <w:rPr>
          <w:bCs/>
          <w:lang w:val="en-CA"/>
        </w:rPr>
        <w:t xml:space="preserve"> equal to </w:t>
      </w:r>
      <w:proofErr w:type="spellStart"/>
      <w:r w:rsidRPr="00582C15">
        <w:rPr>
          <w:bCs/>
          <w:lang w:val="en-CA"/>
        </w:rPr>
        <w:t>manifest_sei_payload_type</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 xml:space="preserve">] when </w:t>
      </w:r>
      <w:proofErr w:type="spellStart"/>
      <w:r w:rsidRPr="00582C15">
        <w:rPr>
          <w:bCs/>
          <w:lang w:val="en-CA"/>
        </w:rPr>
        <w:t>manifest_sei_description</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 is greater than or equal to 4.</w:t>
      </w:r>
    </w:p>
    <w:p w14:paraId="23002B54" w14:textId="77777777" w:rsidR="00DF5095" w:rsidRPr="00582C15" w:rsidRDefault="00DF5095">
      <w:pPr>
        <w:pStyle w:val="a3"/>
        <w:tabs>
          <w:tab w:val="clear" w:pos="403"/>
          <w:tab w:val="clear" w:pos="720"/>
        </w:tabs>
        <w:rPr>
          <w:b w:val="0"/>
          <w:lang w:val="en-CA"/>
        </w:rPr>
      </w:pPr>
      <w:bookmarkStart w:id="12190" w:name="_Toc35408070"/>
      <w:r w:rsidRPr="00582C15">
        <w:rPr>
          <w:lang w:val="en-CA"/>
        </w:rPr>
        <w:lastRenderedPageBreak/>
        <w:t>SEI prefix indication SEI message semantics</w:t>
      </w:r>
      <w:bookmarkEnd w:id="12190"/>
    </w:p>
    <w:p w14:paraId="588AEA0A" w14:textId="77777777" w:rsidR="00DF5095" w:rsidRPr="00582C15" w:rsidRDefault="00DF5095">
      <w:pPr>
        <w:rPr>
          <w:lang w:val="en-CA"/>
        </w:rPr>
      </w:pPr>
      <w:r w:rsidRPr="00582C15">
        <w:rPr>
          <w:lang w:val="en-CA"/>
        </w:rPr>
        <w:t xml:space="preserve">The SEI prefix indication SEI message carries one or more SEI prefix indications for SEI messages of a particular value of </w:t>
      </w:r>
      <w:proofErr w:type="spellStart"/>
      <w:r w:rsidRPr="00582C15">
        <w:rPr>
          <w:lang w:val="en-CA"/>
        </w:rPr>
        <w:t>payloadType</w:t>
      </w:r>
      <w:proofErr w:type="spellEnd"/>
      <w:r w:rsidRPr="00582C15">
        <w:rPr>
          <w:lang w:val="en-CA"/>
        </w:rPr>
        <w:t xml:space="preserve">. Each SEI prefix indication is a bit string that follows the SEI payload syntax of that value of </w:t>
      </w:r>
      <w:proofErr w:type="spellStart"/>
      <w:r w:rsidRPr="00582C15">
        <w:rPr>
          <w:lang w:val="en-CA"/>
        </w:rPr>
        <w:t>payloadType</w:t>
      </w:r>
      <w:proofErr w:type="spellEnd"/>
      <w:r w:rsidRPr="00582C15">
        <w:rPr>
          <w:lang w:val="en-CA"/>
        </w:rPr>
        <w:t xml:space="preserve"> and contains a number of complete syntax elements starting from the first syntax element in the SEI payload.</w:t>
      </w:r>
    </w:p>
    <w:p w14:paraId="64416822" w14:textId="77777777" w:rsidR="00DF5095" w:rsidRPr="00582C15" w:rsidRDefault="00DF5095">
      <w:pPr>
        <w:rPr>
          <w:lang w:val="en-CA"/>
        </w:rPr>
      </w:pPr>
      <w:r w:rsidRPr="00582C15">
        <w:rPr>
          <w:lang w:val="en-CA"/>
        </w:rPr>
        <w:t xml:space="preserve">Each SEI prefix indication for an SEI message of a particular value of </w:t>
      </w:r>
      <w:proofErr w:type="spellStart"/>
      <w:r w:rsidRPr="00582C15">
        <w:rPr>
          <w:lang w:val="en-CA"/>
        </w:rPr>
        <w:t>payloadType</w:t>
      </w:r>
      <w:proofErr w:type="spellEnd"/>
      <w:r w:rsidRPr="00582C15">
        <w:rPr>
          <w:lang w:val="en-CA"/>
        </w:rPr>
        <w:t xml:space="preserve"> indicates that one or more SEI messages of this value of </w:t>
      </w:r>
      <w:proofErr w:type="spellStart"/>
      <w:r w:rsidRPr="00582C15">
        <w:rPr>
          <w:lang w:val="en-CA"/>
        </w:rPr>
        <w:t>payloadType</w:t>
      </w:r>
      <w:proofErr w:type="spellEnd"/>
      <w:r w:rsidRPr="00582C15">
        <w:rPr>
          <w:lang w:val="en-CA"/>
        </w:rPr>
        <w:t xml:space="preserve"> are expected (i.e., likely) to be present in the C</w:t>
      </w:r>
      <w:r w:rsidR="00853F87" w:rsidRPr="00582C15">
        <w:rPr>
          <w:lang w:val="en-CA"/>
        </w:rPr>
        <w:t>PC</w:t>
      </w:r>
      <w:r w:rsidRPr="00582C15">
        <w:rPr>
          <w:lang w:val="en-CA"/>
        </w:rPr>
        <w:t xml:space="preserve">S and to start with the provided bit string. A starting bit string would typically contain only a true subset of an SEI payload of the type of SEI message indicated by the </w:t>
      </w:r>
      <w:proofErr w:type="spellStart"/>
      <w:r w:rsidRPr="00582C15">
        <w:rPr>
          <w:lang w:val="en-CA"/>
        </w:rPr>
        <w:t>payloadType</w:t>
      </w:r>
      <w:proofErr w:type="spellEnd"/>
      <w:r w:rsidRPr="00582C15">
        <w:rPr>
          <w:lang w:val="en-CA"/>
        </w:rPr>
        <w:t xml:space="preserve">, may contain a complete SEI payload, and shall not contain more than a complete SEI payload. It is not prohibited for SEI messages of the indicated value of </w:t>
      </w:r>
      <w:proofErr w:type="spellStart"/>
      <w:r w:rsidRPr="00582C15">
        <w:rPr>
          <w:lang w:val="en-CA"/>
        </w:rPr>
        <w:t>payloadType</w:t>
      </w:r>
      <w:proofErr w:type="spellEnd"/>
      <w:r w:rsidRPr="00582C15">
        <w:rPr>
          <w:lang w:val="en-CA"/>
        </w:rPr>
        <w:t xml:space="preserve"> to be present that do not start with any of the indicated bit strings.</w:t>
      </w:r>
    </w:p>
    <w:p w14:paraId="3C44CCC6" w14:textId="77777777" w:rsidR="00DF5095" w:rsidRPr="00582C15" w:rsidRDefault="00DF5095">
      <w:pPr>
        <w:rPr>
          <w:lang w:val="en-CA" w:eastAsia="ko-KR"/>
        </w:rPr>
      </w:pPr>
      <w:r w:rsidRPr="00582C15">
        <w:rPr>
          <w:lang w:val="en-CA"/>
        </w:rPr>
        <w:t>These</w:t>
      </w:r>
      <w:r w:rsidRPr="00582C15">
        <w:rPr>
          <w:lang w:val="en-CA" w:eastAsia="ko-KR"/>
        </w:rPr>
        <w:t xml:space="preserve"> </w:t>
      </w:r>
      <w:r w:rsidRPr="00582C15">
        <w:rPr>
          <w:lang w:val="en-CA"/>
        </w:rPr>
        <w:t>SEI prefix indications</w:t>
      </w:r>
      <w:r w:rsidRPr="00582C15">
        <w:rPr>
          <w:lang w:val="en-CA" w:eastAsia="ko-KR"/>
        </w:rPr>
        <w:t xml:space="preserve"> should provide sufficient information for indicating what type of processing is needed or what type of content is included. The former (type of processing) indicates decoder-side processing capability, e.g., whether some type of </w:t>
      </w:r>
      <w:r w:rsidR="00853F87" w:rsidRPr="00582C15">
        <w:rPr>
          <w:lang w:val="en-CA" w:eastAsia="ko-KR"/>
        </w:rPr>
        <w:t>post-filtering process</w:t>
      </w:r>
      <w:r w:rsidRPr="00582C15">
        <w:rPr>
          <w:lang w:val="en-CA" w:eastAsia="ko-KR"/>
        </w:rPr>
        <w:t xml:space="preserve"> is needed. The latter (type of content) indicates, for example, whether the bitstream contains subtitle captions in a particular language.</w:t>
      </w:r>
    </w:p>
    <w:p w14:paraId="36709B67" w14:textId="1B01D314" w:rsidR="00DF5095" w:rsidRPr="00582C15" w:rsidRDefault="00DF5095">
      <w:pPr>
        <w:rPr>
          <w:lang w:val="en-CA"/>
        </w:rPr>
      </w:pPr>
      <w:r w:rsidRPr="00582C15">
        <w:rPr>
          <w:lang w:val="en-CA" w:eastAsia="ko-KR"/>
        </w:rPr>
        <w:t>The content of an SEI prefix indication SEI message may, for example, be used by transport-layer or systems-layer processing elements to determine whether the C</w:t>
      </w:r>
      <w:r w:rsidR="00853F87" w:rsidRPr="00582C15">
        <w:rPr>
          <w:lang w:val="en-CA" w:eastAsia="ko-KR"/>
        </w:rPr>
        <w:t>PC</w:t>
      </w:r>
      <w:r w:rsidRPr="00582C15">
        <w:rPr>
          <w:lang w:val="en-CA" w:eastAsia="ko-KR"/>
        </w:rPr>
        <w:t xml:space="preserve">S is suitable for delivery to a receiving and decoding system, based on whether the receiving system can </w:t>
      </w:r>
      <w:r w:rsidRPr="00582C15">
        <w:rPr>
          <w:lang w:val="en-CA"/>
        </w:rPr>
        <w:t>properly process the C</w:t>
      </w:r>
      <w:r w:rsidR="00853F87" w:rsidRPr="00582C15">
        <w:rPr>
          <w:lang w:val="en-CA"/>
        </w:rPr>
        <w:t>PC</w:t>
      </w:r>
      <w:r w:rsidRPr="00582C15">
        <w:rPr>
          <w:lang w:val="en-CA"/>
        </w:rPr>
        <w:t>S to enable an adequate user experience or whether the C</w:t>
      </w:r>
      <w:r w:rsidR="00853F87" w:rsidRPr="00582C15">
        <w:rPr>
          <w:lang w:val="en-CA"/>
        </w:rPr>
        <w:t>PC</w:t>
      </w:r>
      <w:r w:rsidRPr="00582C15">
        <w:rPr>
          <w:lang w:val="en-CA"/>
        </w:rPr>
        <w:t xml:space="preserve">S satisfies the application needs (as determined in some manner by external means outside the scope of </w:t>
      </w:r>
      <w:r w:rsidR="00FD4C0B">
        <w:rPr>
          <w:lang w:val="en-CA"/>
        </w:rPr>
        <w:t>this document</w:t>
      </w:r>
      <w:r w:rsidRPr="00582C15">
        <w:rPr>
          <w:lang w:val="en-CA"/>
        </w:rPr>
        <w:t>).</w:t>
      </w:r>
    </w:p>
    <w:p w14:paraId="19067F3C" w14:textId="77777777" w:rsidR="00DF5095" w:rsidRPr="00582C15" w:rsidRDefault="00DF5095">
      <w:pPr>
        <w:rPr>
          <w:lang w:val="en-CA"/>
        </w:rPr>
      </w:pPr>
      <w:r w:rsidRPr="00582C15">
        <w:rPr>
          <w:lang w:val="en-CA" w:eastAsia="ko-KR"/>
        </w:rPr>
        <w:t xml:space="preserve">In </w:t>
      </w:r>
      <w:r w:rsidR="00853F87" w:rsidRPr="00582C15">
        <w:rPr>
          <w:lang w:val="en-CA" w:eastAsia="ko-KR"/>
        </w:rPr>
        <w:t>one</w:t>
      </w:r>
      <w:r w:rsidRPr="00582C15">
        <w:rPr>
          <w:lang w:val="en-CA" w:eastAsia="ko-KR"/>
        </w:rPr>
        <w:t xml:space="preserve"> </w:t>
      </w:r>
      <w:r w:rsidRPr="00582C15">
        <w:rPr>
          <w:lang w:val="en-CA"/>
        </w:rPr>
        <w:t>example</w:t>
      </w:r>
      <w:r w:rsidRPr="00582C15">
        <w:rPr>
          <w:lang w:val="en-CA" w:eastAsia="ko-KR"/>
        </w:rPr>
        <w:t xml:space="preserve">, for user data registered SEI messages that are used to carry captioning information, an </w:t>
      </w:r>
      <w:r w:rsidRPr="00582C15">
        <w:rPr>
          <w:lang w:val="en-CA"/>
        </w:rPr>
        <w:t>SEI prefix indication</w:t>
      </w:r>
      <w:r w:rsidRPr="00582C15">
        <w:rPr>
          <w:lang w:val="en-CA" w:eastAsia="ko-KR"/>
        </w:rPr>
        <w:t xml:space="preserve"> should include up to at least the language code; and for user data unregistered SEI messages extended for private use, an </w:t>
      </w:r>
      <w:r w:rsidRPr="00582C15">
        <w:rPr>
          <w:lang w:val="en-CA"/>
        </w:rPr>
        <w:t>SEI prefix indication</w:t>
      </w:r>
      <w:r w:rsidRPr="00582C15">
        <w:rPr>
          <w:lang w:val="en-CA" w:eastAsia="ko-KR"/>
        </w:rPr>
        <w:t xml:space="preserve"> should include up to at least the UUID.</w:t>
      </w:r>
    </w:p>
    <w:p w14:paraId="294BD8D8" w14:textId="77777777" w:rsidR="00DF5095" w:rsidRPr="00582C15" w:rsidRDefault="00DF5095">
      <w:pPr>
        <w:tabs>
          <w:tab w:val="left" w:pos="794"/>
          <w:tab w:val="left" w:pos="1191"/>
          <w:tab w:val="left" w:pos="1588"/>
          <w:tab w:val="left" w:pos="1985"/>
        </w:tabs>
        <w:rPr>
          <w:lang w:val="en-CA"/>
        </w:rPr>
      </w:pPr>
      <w:r w:rsidRPr="00582C15">
        <w:rPr>
          <w:lang w:val="en-CA"/>
        </w:rPr>
        <w:t>When an SEI prefix indication SEI message is present in any access unit of a C</w:t>
      </w:r>
      <w:r w:rsidR="007B21C7" w:rsidRPr="00582C15">
        <w:rPr>
          <w:lang w:val="en-CA"/>
        </w:rPr>
        <w:t>PC</w:t>
      </w:r>
      <w:r w:rsidRPr="00582C15">
        <w:rPr>
          <w:lang w:val="en-CA"/>
        </w:rPr>
        <w:t>S, an SEI prefix indication SEI message shall be present in the first access unit of the C</w:t>
      </w:r>
      <w:r w:rsidR="007B21C7" w:rsidRPr="00582C15">
        <w:rPr>
          <w:lang w:val="en-CA"/>
        </w:rPr>
        <w:t>PC</w:t>
      </w:r>
      <w:r w:rsidRPr="00582C15">
        <w:rPr>
          <w:lang w:val="en-CA"/>
        </w:rPr>
        <w:t>S. The SEI prefix indication SEI message persists in decoding order from the current access unit until the end of the C</w:t>
      </w:r>
      <w:r w:rsidR="007B21C7" w:rsidRPr="00582C15">
        <w:rPr>
          <w:lang w:val="en-CA"/>
        </w:rPr>
        <w:t>PC</w:t>
      </w:r>
      <w:r w:rsidRPr="00582C15">
        <w:rPr>
          <w:lang w:val="en-CA"/>
        </w:rPr>
        <w:t>S. When there are multiple SEI prefix indication SEI messages present in a C</w:t>
      </w:r>
      <w:r w:rsidR="007B21C7" w:rsidRPr="00582C15">
        <w:rPr>
          <w:lang w:val="en-CA"/>
        </w:rPr>
        <w:t>PC</w:t>
      </w:r>
      <w:r w:rsidRPr="00582C15">
        <w:rPr>
          <w:lang w:val="en-CA"/>
        </w:rPr>
        <w:t xml:space="preserve">S for a particular value of </w:t>
      </w:r>
      <w:proofErr w:type="spellStart"/>
      <w:r w:rsidRPr="00582C15">
        <w:rPr>
          <w:lang w:val="en-CA"/>
        </w:rPr>
        <w:t>payloadType</w:t>
      </w:r>
      <w:proofErr w:type="spellEnd"/>
      <w:r w:rsidRPr="00582C15">
        <w:rPr>
          <w:lang w:val="en-CA"/>
        </w:rPr>
        <w:t>, they shall have the same content.</w:t>
      </w:r>
    </w:p>
    <w:p w14:paraId="5DCAAB36" w14:textId="77777777" w:rsidR="00DF5095" w:rsidRPr="00582C15" w:rsidRDefault="00DF5095">
      <w:pPr>
        <w:rPr>
          <w:lang w:val="en-CA"/>
        </w:rPr>
      </w:pPr>
      <w:proofErr w:type="spellStart"/>
      <w:r w:rsidRPr="00582C15">
        <w:rPr>
          <w:b/>
          <w:bCs/>
          <w:lang w:val="en-CA"/>
        </w:rPr>
        <w:t>prefix_sei_payload_type</w:t>
      </w:r>
      <w:proofErr w:type="spellEnd"/>
      <w:r w:rsidRPr="00582C15">
        <w:rPr>
          <w:lang w:val="en-CA"/>
        </w:rPr>
        <w:t xml:space="preserve"> indicates the </w:t>
      </w:r>
      <w:proofErr w:type="spellStart"/>
      <w:r w:rsidRPr="00582C15">
        <w:rPr>
          <w:lang w:val="en-CA"/>
        </w:rPr>
        <w:t>payloadType</w:t>
      </w:r>
      <w:proofErr w:type="spellEnd"/>
      <w:r w:rsidRPr="00582C15">
        <w:rPr>
          <w:lang w:val="en-CA"/>
        </w:rPr>
        <w:t xml:space="preserve"> value of the SEI messages for which one or more SEI prefix indications are provided in the SEI prefix indication SEI message. When an SEI manifest SEI message is also present for the C</w:t>
      </w:r>
      <w:r w:rsidR="007B21C7" w:rsidRPr="00582C15">
        <w:rPr>
          <w:lang w:val="en-CA"/>
        </w:rPr>
        <w:t>PC</w:t>
      </w:r>
      <w:r w:rsidRPr="00582C15">
        <w:rPr>
          <w:lang w:val="en-CA"/>
        </w:rPr>
        <w:t xml:space="preserve">S, the value of </w:t>
      </w:r>
      <w:proofErr w:type="spellStart"/>
      <w:r w:rsidRPr="00582C15">
        <w:rPr>
          <w:lang w:val="en-CA"/>
        </w:rPr>
        <w:t>prefix_</w:t>
      </w:r>
      <w:r w:rsidRPr="00582C15">
        <w:rPr>
          <w:bCs/>
          <w:lang w:val="en-CA"/>
        </w:rPr>
        <w:t>sei_payload_type</w:t>
      </w:r>
      <w:proofErr w:type="spellEnd"/>
      <w:r w:rsidRPr="00582C15">
        <w:rPr>
          <w:bCs/>
          <w:lang w:val="en-CA"/>
        </w:rPr>
        <w:t xml:space="preserve"> shall be equal to one of the </w:t>
      </w:r>
      <w:proofErr w:type="spellStart"/>
      <w:r w:rsidRPr="00582C15">
        <w:rPr>
          <w:bCs/>
          <w:lang w:val="en-CA"/>
        </w:rPr>
        <w:t>manifest_sei_payload_type</w:t>
      </w:r>
      <w:proofErr w:type="spellEnd"/>
      <w:r w:rsidRPr="00582C15">
        <w:rPr>
          <w:bCs/>
          <w:lang w:val="en-CA"/>
        </w:rPr>
        <w:t>[</w:t>
      </w:r>
      <w:r w:rsidRPr="00582C15">
        <w:rPr>
          <w:lang w:val="en-CA"/>
        </w:rPr>
        <w:t> m </w:t>
      </w:r>
      <w:r w:rsidRPr="00582C15">
        <w:rPr>
          <w:bCs/>
          <w:lang w:val="en-CA"/>
        </w:rPr>
        <w:t xml:space="preserve">] values for which </w:t>
      </w:r>
      <w:proofErr w:type="spellStart"/>
      <w:r w:rsidRPr="00582C15">
        <w:rPr>
          <w:bCs/>
          <w:lang w:val="en-CA"/>
        </w:rPr>
        <w:t>manifest_sei_description</w:t>
      </w:r>
      <w:proofErr w:type="spellEnd"/>
      <w:r w:rsidRPr="00582C15">
        <w:rPr>
          <w:lang w:val="en-CA"/>
        </w:rPr>
        <w:t>[ m ] is equal to 1 to 3, inclusive, as indicated by an SEI manifest SEI message that applies to the C</w:t>
      </w:r>
      <w:r w:rsidR="007B21C7" w:rsidRPr="00582C15">
        <w:rPr>
          <w:lang w:val="en-CA"/>
        </w:rPr>
        <w:t>PC</w:t>
      </w:r>
      <w:r w:rsidRPr="00582C15">
        <w:rPr>
          <w:lang w:val="en-CA"/>
        </w:rPr>
        <w:t>S.</w:t>
      </w:r>
    </w:p>
    <w:p w14:paraId="4317212A" w14:textId="77777777" w:rsidR="00DF5095" w:rsidRPr="00582C15" w:rsidRDefault="00DF5095">
      <w:pPr>
        <w:rPr>
          <w:lang w:val="en-CA"/>
        </w:rPr>
      </w:pPr>
      <w:r w:rsidRPr="00582C15">
        <w:rPr>
          <w:b/>
          <w:bCs/>
          <w:lang w:val="en-CA"/>
        </w:rPr>
        <w:t>num_sei_prefix_indications_minus1</w:t>
      </w:r>
      <w:r w:rsidRPr="00582C15">
        <w:rPr>
          <w:lang w:val="en-CA"/>
        </w:rPr>
        <w:t xml:space="preserve"> plus 1 specifies the number of SEI prefix indications.</w:t>
      </w:r>
    </w:p>
    <w:p w14:paraId="69602D55" w14:textId="77777777" w:rsidR="00DF5095" w:rsidRPr="00582C15" w:rsidRDefault="00DF5095">
      <w:pPr>
        <w:rPr>
          <w:lang w:val="en-CA"/>
        </w:rPr>
      </w:pPr>
      <w:r w:rsidRPr="00582C15">
        <w:rPr>
          <w:b/>
          <w:bCs/>
          <w:lang w:val="en-CA"/>
        </w:rPr>
        <w:t>num_bits_in_prefix_indication_minus1</w:t>
      </w:r>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w:t>
      </w:r>
      <w:r w:rsidRPr="00582C15">
        <w:rPr>
          <w:lang w:val="en-CA"/>
        </w:rPr>
        <w:t xml:space="preserve"> plus 1 specifies the number of bits in the </w:t>
      </w:r>
      <w:proofErr w:type="spellStart"/>
      <w:r w:rsidRPr="00582C15">
        <w:rPr>
          <w:lang w:val="en-CA"/>
        </w:rPr>
        <w:t>i-th</w:t>
      </w:r>
      <w:proofErr w:type="spellEnd"/>
      <w:r w:rsidRPr="00582C15">
        <w:rPr>
          <w:lang w:val="en-CA"/>
        </w:rPr>
        <w:t xml:space="preserve"> SEI prefix indication</w:t>
      </w:r>
      <w:r w:rsidRPr="00582C15">
        <w:rPr>
          <w:bCs/>
          <w:lang w:val="en-CA"/>
        </w:rPr>
        <w:t>.</w:t>
      </w:r>
    </w:p>
    <w:p w14:paraId="29B8175B" w14:textId="77777777" w:rsidR="00DF5095" w:rsidRPr="00582C15" w:rsidRDefault="00DF5095">
      <w:pPr>
        <w:rPr>
          <w:lang w:val="en-CA" w:eastAsia="ko-KR"/>
        </w:rPr>
      </w:pPr>
      <w:proofErr w:type="spellStart"/>
      <w:r w:rsidRPr="00582C15">
        <w:rPr>
          <w:b/>
          <w:bCs/>
          <w:lang w:val="en-CA"/>
        </w:rPr>
        <w:t>sei_prefix_data_bit</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w:t>
      </w:r>
      <w:r w:rsidRPr="00582C15">
        <w:rPr>
          <w:lang w:val="en-CA"/>
        </w:rPr>
        <w:t> j </w:t>
      </w:r>
      <w:r w:rsidRPr="00582C15">
        <w:rPr>
          <w:bCs/>
          <w:lang w:val="en-CA"/>
        </w:rPr>
        <w:t>] specifies the j-</w:t>
      </w:r>
      <w:proofErr w:type="spellStart"/>
      <w:r w:rsidRPr="00582C15">
        <w:rPr>
          <w:bCs/>
          <w:lang w:val="en-CA"/>
        </w:rPr>
        <w:t>th</w:t>
      </w:r>
      <w:proofErr w:type="spellEnd"/>
      <w:r w:rsidRPr="00582C15">
        <w:rPr>
          <w:bCs/>
          <w:lang w:val="en-CA"/>
        </w:rPr>
        <w:t xml:space="preserve"> bit of </w:t>
      </w:r>
      <w:r w:rsidRPr="00582C15">
        <w:rPr>
          <w:lang w:val="en-CA"/>
        </w:rPr>
        <w:t xml:space="preserve">the </w:t>
      </w:r>
      <w:proofErr w:type="spellStart"/>
      <w:r w:rsidRPr="00582C15">
        <w:rPr>
          <w:lang w:val="en-CA"/>
        </w:rPr>
        <w:t>i-th</w:t>
      </w:r>
      <w:proofErr w:type="spellEnd"/>
      <w:r w:rsidRPr="00582C15">
        <w:rPr>
          <w:lang w:val="en-CA"/>
        </w:rPr>
        <w:t xml:space="preserve"> SEI prefix indication</w:t>
      </w:r>
      <w:r w:rsidRPr="00582C15">
        <w:rPr>
          <w:lang w:val="en-CA" w:eastAsia="ko-KR"/>
        </w:rPr>
        <w:t>.</w:t>
      </w:r>
    </w:p>
    <w:p w14:paraId="1664D31B" w14:textId="77777777" w:rsidR="00DF5095" w:rsidRPr="00582C15" w:rsidRDefault="00DF5095">
      <w:pPr>
        <w:rPr>
          <w:lang w:val="en-CA" w:eastAsia="ko-KR"/>
        </w:rPr>
      </w:pPr>
      <w:r w:rsidRPr="00582C15">
        <w:rPr>
          <w:lang w:val="en-CA" w:eastAsia="ko-KR"/>
        </w:rPr>
        <w:t xml:space="preserve">The </w:t>
      </w:r>
      <w:r w:rsidRPr="00582C15">
        <w:rPr>
          <w:lang w:val="en-CA"/>
        </w:rPr>
        <w:t xml:space="preserve">bits </w:t>
      </w:r>
      <w:proofErr w:type="spellStart"/>
      <w:r w:rsidRPr="00582C15">
        <w:rPr>
          <w:bCs/>
          <w:lang w:val="en-CA"/>
        </w:rPr>
        <w:t>sei_prefix_data_bit</w:t>
      </w:r>
      <w:proofErr w:type="spellEnd"/>
      <w:r w:rsidRPr="00582C15">
        <w:rPr>
          <w:bCs/>
          <w:lang w:val="en-CA"/>
        </w:rPr>
        <w:t>[</w:t>
      </w:r>
      <w:r w:rsidRPr="00582C15">
        <w:rPr>
          <w:lang w:val="en-CA"/>
        </w:rPr>
        <w:t> </w:t>
      </w:r>
      <w:proofErr w:type="spellStart"/>
      <w:r w:rsidRPr="00582C15">
        <w:rPr>
          <w:lang w:val="en-CA"/>
        </w:rPr>
        <w:t>i</w:t>
      </w:r>
      <w:proofErr w:type="spellEnd"/>
      <w:r w:rsidRPr="00582C15">
        <w:rPr>
          <w:lang w:val="en-CA"/>
        </w:rPr>
        <w:t> </w:t>
      </w:r>
      <w:r w:rsidRPr="00582C15">
        <w:rPr>
          <w:bCs/>
          <w:lang w:val="en-CA"/>
        </w:rPr>
        <w:t>][</w:t>
      </w:r>
      <w:r w:rsidRPr="00582C15">
        <w:rPr>
          <w:lang w:val="en-CA"/>
        </w:rPr>
        <w:t> j </w:t>
      </w:r>
      <w:r w:rsidRPr="00582C15">
        <w:rPr>
          <w:bCs/>
          <w:lang w:val="en-CA"/>
        </w:rPr>
        <w:t>] for j ranging from 0 to num_bits_in_prefix_indication_minus1[</w:t>
      </w:r>
      <w:r w:rsidRPr="00582C15">
        <w:rPr>
          <w:lang w:val="en-CA"/>
        </w:rPr>
        <w:t> </w:t>
      </w:r>
      <w:proofErr w:type="spellStart"/>
      <w:r w:rsidRPr="00582C15">
        <w:rPr>
          <w:lang w:val="en-CA"/>
        </w:rPr>
        <w:t>i</w:t>
      </w:r>
      <w:proofErr w:type="spellEnd"/>
      <w:r w:rsidRPr="00582C15">
        <w:rPr>
          <w:lang w:val="en-CA"/>
        </w:rPr>
        <w:t> </w:t>
      </w:r>
      <w:r w:rsidRPr="00582C15">
        <w:rPr>
          <w:bCs/>
          <w:lang w:val="en-CA"/>
        </w:rPr>
        <w:t xml:space="preserve">], inclusive, </w:t>
      </w:r>
      <w:r w:rsidRPr="00582C15">
        <w:rPr>
          <w:lang w:val="en-CA" w:eastAsia="ko-KR"/>
        </w:rPr>
        <w:t xml:space="preserve">follow the syntax of the SEI payload with </w:t>
      </w:r>
      <w:proofErr w:type="spellStart"/>
      <w:r w:rsidRPr="00582C15">
        <w:rPr>
          <w:lang w:val="en-CA" w:eastAsia="ko-KR"/>
        </w:rPr>
        <w:t>payloadType</w:t>
      </w:r>
      <w:proofErr w:type="spellEnd"/>
      <w:r w:rsidRPr="00582C15">
        <w:rPr>
          <w:lang w:val="en-CA" w:eastAsia="ko-KR"/>
        </w:rPr>
        <w:t xml:space="preserve"> equal to </w:t>
      </w:r>
      <w:proofErr w:type="spellStart"/>
      <w:r w:rsidRPr="00582C15">
        <w:rPr>
          <w:lang w:val="en-CA"/>
        </w:rPr>
        <w:t>prefix_</w:t>
      </w:r>
      <w:r w:rsidRPr="00582C15">
        <w:rPr>
          <w:bCs/>
          <w:lang w:val="en-CA"/>
        </w:rPr>
        <w:t>sei_payload_type</w:t>
      </w:r>
      <w:proofErr w:type="spellEnd"/>
      <w:r w:rsidRPr="00582C15">
        <w:rPr>
          <w:lang w:val="en-CA" w:eastAsia="ko-KR"/>
        </w:rPr>
        <w:t xml:space="preserve">, and contain a number of complete syntax elements starting from the first syntax element in the SEI payload syntax, and may or may not contain all the syntax elements in the SEI payload syntax. The last bit of these bits (i.e., the bit </w:t>
      </w:r>
      <w:r w:rsidRPr="00582C15">
        <w:rPr>
          <w:bCs/>
          <w:lang w:val="en-CA"/>
        </w:rPr>
        <w:t>sei_prefix_data_bit[</w:t>
      </w:r>
      <w:r w:rsidRPr="00582C15">
        <w:rPr>
          <w:lang w:val="en-CA"/>
        </w:rPr>
        <w:t> i </w:t>
      </w:r>
      <w:r w:rsidRPr="00582C15">
        <w:rPr>
          <w:bCs/>
          <w:lang w:val="en-CA"/>
        </w:rPr>
        <w:t>][</w:t>
      </w:r>
      <w:r w:rsidRPr="00582C15">
        <w:rPr>
          <w:lang w:val="en-CA"/>
        </w:rPr>
        <w:t> </w:t>
      </w:r>
      <w:r w:rsidRPr="00582C15">
        <w:rPr>
          <w:bCs/>
          <w:lang w:val="en-CA"/>
        </w:rPr>
        <w:t>num_bits_in_prefix_indication_minus1[</w:t>
      </w:r>
      <w:r w:rsidRPr="00582C15">
        <w:rPr>
          <w:lang w:val="en-CA"/>
        </w:rPr>
        <w:t> i </w:t>
      </w:r>
      <w:r w:rsidRPr="00582C15">
        <w:rPr>
          <w:bCs/>
          <w:lang w:val="en-CA"/>
        </w:rPr>
        <w:t>]</w:t>
      </w:r>
      <w:r w:rsidRPr="00582C15">
        <w:rPr>
          <w:lang w:val="en-CA"/>
        </w:rPr>
        <w:t> </w:t>
      </w:r>
      <w:r w:rsidRPr="00582C15">
        <w:rPr>
          <w:bCs/>
          <w:lang w:val="en-CA"/>
        </w:rPr>
        <w:t xml:space="preserve">]) </w:t>
      </w:r>
      <w:r w:rsidRPr="00582C15">
        <w:rPr>
          <w:lang w:val="en-CA" w:eastAsia="ko-KR"/>
        </w:rPr>
        <w:t xml:space="preserve">shall be the last bit of a syntax element in the SEI payload syntax, </w:t>
      </w:r>
      <w:r w:rsidRPr="00582C15">
        <w:rPr>
          <w:lang w:val="en-CA"/>
        </w:rPr>
        <w:t xml:space="preserve">unless it is a bit within an </w:t>
      </w:r>
      <w:bookmarkStart w:id="12191" w:name="_Hlk509501420"/>
      <w:r w:rsidRPr="00582C15">
        <w:rPr>
          <w:lang w:val="en-CA"/>
        </w:rPr>
        <w:t xml:space="preserve">itu_t_t35_payload_byte or </w:t>
      </w:r>
      <w:proofErr w:type="spellStart"/>
      <w:r w:rsidRPr="00582C15">
        <w:rPr>
          <w:lang w:val="en-CA"/>
        </w:rPr>
        <w:t>user_data_payload_byte</w:t>
      </w:r>
      <w:bookmarkEnd w:id="12191"/>
      <w:proofErr w:type="spellEnd"/>
      <w:r w:rsidRPr="00582C15">
        <w:rPr>
          <w:lang w:val="en-CA" w:eastAsia="ko-KR"/>
        </w:rPr>
        <w:t>.</w:t>
      </w:r>
    </w:p>
    <w:p w14:paraId="35036C81" w14:textId="300B794A" w:rsidR="00DF5095" w:rsidRPr="00582C15" w:rsidRDefault="00DF5095">
      <w:pPr>
        <w:pStyle w:val="ListParagraph"/>
        <w:ind w:left="880"/>
        <w:rPr>
          <w:sz w:val="18"/>
          <w:szCs w:val="18"/>
          <w:lang w:val="en-CA"/>
        </w:rPr>
      </w:pPr>
      <w:r w:rsidRPr="00582C15">
        <w:rPr>
          <w:sz w:val="18"/>
          <w:szCs w:val="18"/>
          <w:lang w:val="en-CA"/>
        </w:rPr>
        <w:lastRenderedPageBreak/>
        <w:t xml:space="preserve">NOTE – The exception for itu_t_t35_payload_byte and </w:t>
      </w:r>
      <w:proofErr w:type="spellStart"/>
      <w:r w:rsidRPr="00582C15">
        <w:rPr>
          <w:sz w:val="18"/>
          <w:szCs w:val="18"/>
          <w:lang w:val="en-CA"/>
        </w:rPr>
        <w:t>user_data_payload_byte</w:t>
      </w:r>
      <w:proofErr w:type="spellEnd"/>
      <w:r w:rsidRPr="00582C15">
        <w:rPr>
          <w:sz w:val="18"/>
          <w:szCs w:val="18"/>
          <w:lang w:val="en-CA"/>
        </w:rPr>
        <w:t xml:space="preserve"> is provided because these syntax elements may contain externally-specified syntax elements, and the determination of the boundaries of such externally-specified syntax elements is a matter outside the scope of </w:t>
      </w:r>
      <w:r w:rsidR="00FD4C0B">
        <w:rPr>
          <w:sz w:val="18"/>
          <w:szCs w:val="18"/>
          <w:lang w:val="en-CA"/>
        </w:rPr>
        <w:t>this document</w:t>
      </w:r>
      <w:r w:rsidRPr="00582C15">
        <w:rPr>
          <w:sz w:val="18"/>
          <w:szCs w:val="18"/>
          <w:lang w:val="en-CA"/>
        </w:rPr>
        <w:t>.</w:t>
      </w:r>
    </w:p>
    <w:p w14:paraId="5F666575" w14:textId="77777777" w:rsidR="00C42897" w:rsidRPr="00582C15" w:rsidRDefault="00DF5095">
      <w:pPr>
        <w:rPr>
          <w:lang w:val="en-CA"/>
        </w:rPr>
      </w:pPr>
      <w:proofErr w:type="spellStart"/>
      <w:r w:rsidRPr="00582C15">
        <w:rPr>
          <w:b/>
          <w:bCs/>
          <w:lang w:val="en-CA"/>
        </w:rPr>
        <w:t>byte</w:t>
      </w:r>
      <w:r w:rsidRPr="00582C15">
        <w:rPr>
          <w:b/>
          <w:lang w:val="en-CA"/>
        </w:rPr>
        <w:t>_alignment_bit_equal_to_one</w:t>
      </w:r>
      <w:proofErr w:type="spellEnd"/>
      <w:r w:rsidRPr="00582C15">
        <w:rPr>
          <w:lang w:val="en-CA"/>
        </w:rPr>
        <w:t xml:space="preserve"> shall be equal to 1.</w:t>
      </w:r>
    </w:p>
    <w:p w14:paraId="764F161D" w14:textId="2F5177AD" w:rsidR="00CF619E" w:rsidRPr="00582C15" w:rsidDel="00DE6DDF" w:rsidRDefault="00DB4D06">
      <w:pPr>
        <w:pStyle w:val="a3"/>
        <w:tabs>
          <w:tab w:val="clear" w:pos="403"/>
          <w:tab w:val="clear" w:pos="720"/>
        </w:tabs>
        <w:rPr>
          <w:del w:id="12192" w:author="Alexis Tourapis" w:date="2020-01-16T00:31:00Z"/>
          <w:lang w:val="en-CA"/>
        </w:rPr>
      </w:pPr>
      <w:del w:id="12193" w:author="Alexis Tourapis" w:date="2020-01-16T00:31:00Z">
        <w:r w:rsidRPr="00582C15" w:rsidDel="00DE6DDF">
          <w:rPr>
            <w:lang w:val="en-CA"/>
          </w:rPr>
          <w:delText>G</w:delText>
        </w:r>
        <w:r w:rsidR="00CF619E" w:rsidRPr="00582C15" w:rsidDel="00DE6DDF">
          <w:rPr>
            <w:lang w:val="en-CA"/>
          </w:rPr>
          <w:delText>eometry transformation parameters SEI message semantics</w:delText>
        </w:r>
        <w:bookmarkStart w:id="12194" w:name="_Toc33537400"/>
        <w:bookmarkStart w:id="12195" w:name="_Toc35408071"/>
        <w:bookmarkEnd w:id="12194"/>
        <w:bookmarkEnd w:id="12195"/>
      </w:del>
    </w:p>
    <w:p w14:paraId="566F50B7" w14:textId="5EC429A4" w:rsidR="00F40A2A" w:rsidRPr="00582C15" w:rsidDel="00DE6DDF" w:rsidRDefault="00F40A2A">
      <w:pPr>
        <w:rPr>
          <w:del w:id="12196" w:author="Alexis Tourapis" w:date="2020-01-16T00:31:00Z"/>
          <w:lang w:val="en-CA" w:eastAsia="ja-JP"/>
        </w:rPr>
      </w:pPr>
      <w:del w:id="12197" w:author="Alexis Tourapis" w:date="2020-01-16T00:31:00Z">
        <w:r w:rsidRPr="00582C15" w:rsidDel="00DE6DDF">
          <w:rPr>
            <w:lang w:val="en-CA" w:eastAsia="ja-JP"/>
          </w:rPr>
          <w:delText>This SEI message provide information how to transform the reconstructed point cloud frame from decoder integer domain to the scene float domain starting with the current access unit. If applied, the transformation shall be performed in the following order: scale, rotation and offset. The rotation and offset shall be performed in respect to origin of the point cloud frame coordinate system.</w:delText>
        </w:r>
        <w:bookmarkStart w:id="12198" w:name="_Toc33537401"/>
        <w:bookmarkStart w:id="12199" w:name="_Toc35408072"/>
        <w:bookmarkEnd w:id="12198"/>
        <w:bookmarkEnd w:id="12199"/>
      </w:del>
    </w:p>
    <w:p w14:paraId="6172B3C8" w14:textId="0F0E5A49" w:rsidR="009C1D08" w:rsidRPr="00582C15" w:rsidDel="00DE6DDF" w:rsidRDefault="009C1D08">
      <w:pPr>
        <w:rPr>
          <w:del w:id="12200" w:author="Alexis Tourapis" w:date="2020-01-16T00:31:00Z"/>
          <w:lang w:val="en-CA" w:eastAsia="ja-JP"/>
        </w:rPr>
      </w:pPr>
      <w:del w:id="12201" w:author="Alexis Tourapis" w:date="2020-01-16T00:31:00Z">
        <w:r w:rsidRPr="00582C15" w:rsidDel="00DE6DDF">
          <w:rPr>
            <w:lang w:val="en-CA" w:eastAsia="ja-JP"/>
          </w:rPr>
          <w:delText>When a</w:delText>
        </w:r>
        <w:r w:rsidR="00C6408B" w:rsidRPr="00582C15" w:rsidDel="00DE6DDF">
          <w:rPr>
            <w:lang w:val="en-CA" w:eastAsia="ja-JP"/>
          </w:rPr>
          <w:delText>n</w:delText>
        </w:r>
        <w:r w:rsidRPr="00582C15" w:rsidDel="00DE6DDF">
          <w:rPr>
            <w:lang w:val="en-CA" w:eastAsia="ja-JP"/>
          </w:rPr>
          <w:delText xml:space="preserve"> OriginalPoint is represented as a </w:delText>
        </w:r>
        <w:r w:rsidR="00C6408B" w:rsidRPr="00582C15" w:rsidDel="00DE6DDF">
          <w:rPr>
            <w:lang w:val="en-CA" w:eastAsia="ja-JP"/>
          </w:rPr>
          <w:delText>4x1 column vector [x, y, z, 1]</w:delText>
        </w:r>
        <w:r w:rsidR="001469FC" w:rsidRPr="00582C15" w:rsidDel="00DE6DDF">
          <w:rPr>
            <w:lang w:val="en-CA" w:eastAsia="ja-JP"/>
          </w:rPr>
          <w:delText>, then the TransformPoint can be calculated as follow</w:delText>
        </w:r>
        <w:r w:rsidR="000C1008" w:rsidRPr="00582C15" w:rsidDel="00DE6DDF">
          <w:rPr>
            <w:lang w:val="en-CA" w:eastAsia="ja-JP"/>
          </w:rPr>
          <w:delText xml:space="preserve">: </w:delText>
        </w:r>
        <w:bookmarkStart w:id="12202" w:name="_Toc33537402"/>
        <w:bookmarkStart w:id="12203" w:name="_Toc35408073"/>
        <w:bookmarkEnd w:id="12202"/>
        <w:bookmarkEnd w:id="12203"/>
      </w:del>
    </w:p>
    <w:p w14:paraId="787CC634" w14:textId="3B57F911" w:rsidR="00F70908" w:rsidRPr="00582C15" w:rsidDel="00DE6DDF" w:rsidRDefault="00F70908">
      <w:pPr>
        <w:rPr>
          <w:del w:id="12204" w:author="Alexis Tourapis" w:date="2020-01-16T00:31:00Z"/>
          <w:lang w:val="en-CA" w:eastAsia="ja-JP"/>
        </w:rPr>
      </w:pPr>
      <w:del w:id="12205" w:author="Alexis Tourapis" w:date="2020-01-16T00:31:00Z">
        <w:r w:rsidRPr="00582C15" w:rsidDel="00DE6DDF">
          <w:rPr>
            <w:lang w:val="en-CA" w:eastAsia="ja-JP"/>
          </w:rPr>
          <w:delText>TransformedPoint = OffsetMatrix * RotationMatrix * ScaleMatrix * OriginalPoint</w:delText>
        </w:r>
        <w:bookmarkStart w:id="12206" w:name="_Toc33537403"/>
        <w:bookmarkStart w:id="12207" w:name="_Toc35408074"/>
        <w:bookmarkEnd w:id="12206"/>
        <w:bookmarkEnd w:id="12207"/>
      </w:del>
    </w:p>
    <w:p w14:paraId="531043DB" w14:textId="1A64FD07" w:rsidR="001568EB" w:rsidRPr="00582C15" w:rsidDel="00DE6DDF" w:rsidRDefault="00540B4F">
      <w:pPr>
        <w:rPr>
          <w:del w:id="12208" w:author="Alexis Tourapis" w:date="2020-01-16T00:31:00Z"/>
          <w:lang w:val="en-CA" w:eastAsia="ja-JP"/>
        </w:rPr>
      </w:pPr>
      <w:del w:id="12209" w:author="Alexis Tourapis" w:date="2020-01-16T00:31:00Z">
        <w:r w:rsidRPr="00582C15" w:rsidDel="00DE6DDF">
          <w:rPr>
            <w:lang w:val="en-CA" w:eastAsia="ja-JP"/>
          </w:rPr>
          <w:delText xml:space="preserve">The persistence scope for this SEI message is the remainder of the bitstream (i.e., the signaled geometry transformation parameters SEI message persists until the end of the stream) or when a new geometry transformation parameters SEI message is encountered. </w:delText>
        </w:r>
        <w:bookmarkStart w:id="12210" w:name="_Toc33537404"/>
        <w:bookmarkStart w:id="12211" w:name="_Toc35408075"/>
        <w:bookmarkEnd w:id="12210"/>
        <w:bookmarkEnd w:id="12211"/>
      </w:del>
    </w:p>
    <w:p w14:paraId="7867D3B0" w14:textId="5E513CD9" w:rsidR="007608F3" w:rsidRPr="00582C15" w:rsidDel="00DE6DDF" w:rsidRDefault="007608F3">
      <w:pPr>
        <w:rPr>
          <w:del w:id="12212" w:author="Alexis Tourapis" w:date="2020-01-16T00:31:00Z"/>
          <w:sz w:val="28"/>
          <w:lang w:val="en-CA" w:eastAsia="ja-JP"/>
        </w:rPr>
      </w:pPr>
      <w:del w:id="12213" w:author="Alexis Tourapis" w:date="2020-01-16T00:31:00Z">
        <w:r w:rsidRPr="00582C15" w:rsidDel="00DE6DDF">
          <w:rPr>
            <w:b/>
            <w:bCs/>
            <w:szCs w:val="20"/>
          </w:rPr>
          <w:delText xml:space="preserve">gtp_cancel_flag </w:delText>
        </w:r>
        <w:r w:rsidRPr="00582C15" w:rsidDel="00DE6DDF">
          <w:rPr>
            <w:szCs w:val="20"/>
          </w:rPr>
          <w:delText xml:space="preserve">equal to 1 indicates that the geometry transformation parameters SEI message cancels the persistence of any previous geometry transformation parameters SEI message in output order </w:delText>
        </w:r>
        <w:r w:rsidRPr="00582C15" w:rsidDel="00DE6DDF">
          <w:rPr>
            <w:szCs w:val="20"/>
            <w:highlight w:val="yellow"/>
          </w:rPr>
          <w:delText xml:space="preserve">that applies to the current </w:delText>
        </w:r>
        <w:r w:rsidR="00384C78" w:rsidRPr="00582C15" w:rsidDel="00DE6DDF">
          <w:rPr>
            <w:szCs w:val="20"/>
            <w:highlight w:val="yellow"/>
          </w:rPr>
          <w:delText>map</w:delText>
        </w:r>
        <w:r w:rsidRPr="00582C15" w:rsidDel="00DE6DDF">
          <w:rPr>
            <w:szCs w:val="20"/>
          </w:rPr>
          <w:delText>. gtp_cancel_flag equal to 0 indicates that geometry transformation parameters information follows.</w:delText>
        </w:r>
        <w:bookmarkStart w:id="12214" w:name="_Toc33537405"/>
        <w:bookmarkStart w:id="12215" w:name="_Toc35408076"/>
        <w:bookmarkEnd w:id="12214"/>
        <w:bookmarkEnd w:id="12215"/>
      </w:del>
    </w:p>
    <w:p w14:paraId="6EA97949" w14:textId="1B5B6CC8" w:rsidR="00CF619E" w:rsidRPr="00582C15" w:rsidDel="00DE6DDF" w:rsidRDefault="000C5A16">
      <w:pPr>
        <w:rPr>
          <w:del w:id="12216" w:author="Alexis Tourapis" w:date="2020-01-16T00:31:00Z"/>
          <w:color w:val="000000" w:themeColor="text1"/>
          <w:lang w:val="en-CA"/>
        </w:rPr>
      </w:pPr>
      <w:del w:id="12217" w:author="Alexis Tourapis" w:date="2020-01-16T00:31:00Z">
        <w:r w:rsidRPr="00582C15" w:rsidDel="00DE6DDF">
          <w:rPr>
            <w:b/>
            <w:color w:val="000000" w:themeColor="text1"/>
            <w:lang w:val="en-CA"/>
          </w:rPr>
          <w:delText>gtp_scale_enabled_flag</w:delText>
        </w:r>
        <w:r w:rsidR="00CF619E" w:rsidRPr="00582C15" w:rsidDel="00DE6DDF">
          <w:rPr>
            <w:b/>
            <w:color w:val="000000" w:themeColor="text1"/>
            <w:lang w:val="en-CA"/>
          </w:rPr>
          <w:delText xml:space="preserve"> </w:delText>
        </w:r>
        <w:r w:rsidR="00CF619E" w:rsidRPr="00582C15" w:rsidDel="00DE6DDF">
          <w:rPr>
            <w:color w:val="000000" w:themeColor="text1"/>
            <w:lang w:val="en-CA"/>
          </w:rPr>
          <w:delText xml:space="preserve">equal to 1 indicates that geometry scale parameters are present. </w:delText>
        </w:r>
        <w:r w:rsidRPr="00582C15" w:rsidDel="00DE6DDF">
          <w:rPr>
            <w:color w:val="000000" w:themeColor="text1"/>
            <w:lang w:val="en-CA"/>
          </w:rPr>
          <w:delText>gtp_scale_enabled_flag</w:delText>
        </w:r>
        <w:r w:rsidR="00CF619E" w:rsidRPr="00582C15" w:rsidDel="00DE6DDF">
          <w:rPr>
            <w:b/>
            <w:color w:val="000000" w:themeColor="text1"/>
            <w:lang w:val="en-CA"/>
          </w:rPr>
          <w:delText xml:space="preserve"> </w:delText>
        </w:r>
        <w:r w:rsidR="00CF619E" w:rsidRPr="00582C15" w:rsidDel="00DE6DDF">
          <w:rPr>
            <w:color w:val="000000" w:themeColor="text1"/>
            <w:lang w:val="en-CA"/>
          </w:rPr>
          <w:delText xml:space="preserve">equal to 0 indicates that geometry scale parameters are not present. When </w:delText>
        </w:r>
        <w:r w:rsidRPr="00582C15" w:rsidDel="00DE6DDF">
          <w:rPr>
            <w:color w:val="000000" w:themeColor="text1"/>
            <w:lang w:val="en-CA"/>
          </w:rPr>
          <w:delText>gtp_scale_enabled_flag</w:delText>
        </w:r>
        <w:r w:rsidR="00CF619E" w:rsidRPr="00582C15" w:rsidDel="00DE6DDF">
          <w:rPr>
            <w:b/>
            <w:color w:val="000000" w:themeColor="text1"/>
            <w:lang w:val="en-CA"/>
          </w:rPr>
          <w:delText xml:space="preserve"> </w:delText>
        </w:r>
        <w:r w:rsidR="00CF619E" w:rsidRPr="00582C15" w:rsidDel="00DE6DDF">
          <w:rPr>
            <w:bCs/>
            <w:color w:val="000000" w:themeColor="text1"/>
            <w:lang w:val="en-CA"/>
          </w:rPr>
          <w:delText xml:space="preserve">is not present, it shall be inferred to be equal to </w:delText>
        </w:r>
        <w:r w:rsidR="00CF619E" w:rsidRPr="00582C15" w:rsidDel="00DE6DDF">
          <w:rPr>
            <w:color w:val="000000" w:themeColor="text1"/>
            <w:lang w:val="en-CA"/>
          </w:rPr>
          <w:delText>0</w:delText>
        </w:r>
        <w:r w:rsidR="00CF619E" w:rsidRPr="00582C15" w:rsidDel="00DE6DDF">
          <w:rPr>
            <w:bCs/>
            <w:color w:val="000000" w:themeColor="text1"/>
            <w:lang w:val="en-CA"/>
          </w:rPr>
          <w:delText xml:space="preserve">. </w:delText>
        </w:r>
        <w:bookmarkStart w:id="12218" w:name="_Toc33537406"/>
        <w:bookmarkStart w:id="12219" w:name="_Toc35408077"/>
        <w:bookmarkEnd w:id="12218"/>
        <w:bookmarkEnd w:id="12219"/>
      </w:del>
    </w:p>
    <w:p w14:paraId="769EE8CA" w14:textId="3C91BB59" w:rsidR="00CF619E" w:rsidRPr="00582C15" w:rsidDel="00DE6DDF" w:rsidRDefault="000C5A16">
      <w:pPr>
        <w:rPr>
          <w:del w:id="12220" w:author="Alexis Tourapis" w:date="2020-01-16T00:31:00Z"/>
          <w:rStyle w:val="fontstyle01"/>
          <w:rFonts w:ascii="Cambria" w:hAnsi="Cambria"/>
          <w:color w:val="000000" w:themeColor="text1"/>
          <w:sz w:val="22"/>
          <w:szCs w:val="22"/>
          <w:lang w:val="en-CA"/>
        </w:rPr>
      </w:pPr>
      <w:del w:id="12221" w:author="Alexis Tourapis" w:date="2020-01-16T00:31:00Z">
        <w:r w:rsidRPr="00582C15" w:rsidDel="00DE6DDF">
          <w:rPr>
            <w:b/>
            <w:color w:val="000000" w:themeColor="text1"/>
            <w:lang w:val="en-CA"/>
          </w:rPr>
          <w:delText>gtp_offset_enabled_flag</w:delText>
        </w:r>
        <w:r w:rsidR="00CF619E" w:rsidRPr="00582C15" w:rsidDel="00DE6DDF">
          <w:rPr>
            <w:b/>
            <w:color w:val="000000" w:themeColor="text1"/>
            <w:lang w:val="en-CA"/>
          </w:rPr>
          <w:delText xml:space="preserve"> </w:delText>
        </w:r>
        <w:r w:rsidR="00CF619E" w:rsidRPr="00582C15" w:rsidDel="00DE6DDF">
          <w:rPr>
            <w:color w:val="000000" w:themeColor="text1"/>
            <w:lang w:val="en-CA"/>
          </w:rPr>
          <w:delText xml:space="preserve">equal to 1 indicates that geometry offset parameters are present. </w:delText>
        </w:r>
        <w:r w:rsidRPr="00582C15" w:rsidDel="00DE6DDF">
          <w:rPr>
            <w:color w:val="000000" w:themeColor="text1"/>
            <w:lang w:val="en-CA"/>
          </w:rPr>
          <w:delText>gtp_offset_enabled_flag</w:delText>
        </w:r>
        <w:r w:rsidR="00CF619E" w:rsidRPr="00582C15" w:rsidDel="00DE6DDF">
          <w:rPr>
            <w:b/>
            <w:color w:val="000000" w:themeColor="text1"/>
            <w:lang w:val="en-CA"/>
          </w:rPr>
          <w:delText xml:space="preserve"> </w:delText>
        </w:r>
        <w:r w:rsidR="00CF619E" w:rsidRPr="00582C15" w:rsidDel="00DE6DDF">
          <w:rPr>
            <w:color w:val="000000" w:themeColor="text1"/>
            <w:lang w:val="en-CA"/>
          </w:rPr>
          <w:delText xml:space="preserve">equal to 0 indicates that geometry offset parameters are not present. When </w:delText>
        </w:r>
        <w:r w:rsidRPr="00582C15" w:rsidDel="00DE6DDF">
          <w:rPr>
            <w:color w:val="000000" w:themeColor="text1"/>
            <w:lang w:val="en-CA"/>
          </w:rPr>
          <w:delText>gtp_offset_enabled_flag</w:delText>
        </w:r>
        <w:r w:rsidR="00CF619E" w:rsidRPr="00582C15" w:rsidDel="00DE6DDF">
          <w:rPr>
            <w:b/>
            <w:color w:val="000000" w:themeColor="text1"/>
            <w:lang w:val="en-CA"/>
          </w:rPr>
          <w:delText xml:space="preserve"> </w:delText>
        </w:r>
        <w:r w:rsidR="00CF619E" w:rsidRPr="00582C15" w:rsidDel="00DE6DDF">
          <w:rPr>
            <w:bCs/>
            <w:color w:val="000000" w:themeColor="text1"/>
            <w:lang w:val="en-CA"/>
          </w:rPr>
          <w:delText xml:space="preserve">is not present, it shall be inferred to be equal to </w:delText>
        </w:r>
        <w:r w:rsidR="00CF619E" w:rsidRPr="00582C15" w:rsidDel="00DE6DDF">
          <w:rPr>
            <w:color w:val="000000" w:themeColor="text1"/>
            <w:lang w:val="en-CA"/>
          </w:rPr>
          <w:delText>0</w:delText>
        </w:r>
        <w:r w:rsidR="00CF619E" w:rsidRPr="00582C15" w:rsidDel="00DE6DDF">
          <w:rPr>
            <w:bCs/>
            <w:color w:val="000000" w:themeColor="text1"/>
            <w:lang w:val="en-CA"/>
          </w:rPr>
          <w:delText xml:space="preserve">. </w:delText>
        </w:r>
        <w:bookmarkStart w:id="12222" w:name="_Toc33537407"/>
        <w:bookmarkStart w:id="12223" w:name="_Toc35408078"/>
        <w:bookmarkEnd w:id="12222"/>
        <w:bookmarkEnd w:id="12223"/>
      </w:del>
    </w:p>
    <w:p w14:paraId="49559694" w14:textId="60347878" w:rsidR="00CF619E" w:rsidRPr="00582C15" w:rsidDel="00DE6DDF" w:rsidRDefault="001568EB">
      <w:pPr>
        <w:rPr>
          <w:del w:id="12224" w:author="Alexis Tourapis" w:date="2020-01-16T00:31:00Z"/>
          <w:color w:val="000000" w:themeColor="text1"/>
          <w:lang w:val="en-CA"/>
        </w:rPr>
      </w:pPr>
      <w:del w:id="12225" w:author="Alexis Tourapis" w:date="2020-01-16T00:31:00Z">
        <w:r w:rsidRPr="00582C15" w:rsidDel="00DE6DDF">
          <w:rPr>
            <w:b/>
            <w:color w:val="000000" w:themeColor="text1"/>
            <w:lang w:val="en-CA"/>
          </w:rPr>
          <w:delText>gtp_rotation_enabled_flag</w:delText>
        </w:r>
        <w:r w:rsidR="00CF619E" w:rsidRPr="00582C15" w:rsidDel="00DE6DDF">
          <w:rPr>
            <w:b/>
            <w:color w:val="000000" w:themeColor="text1"/>
            <w:lang w:val="en-CA"/>
          </w:rPr>
          <w:delText xml:space="preserve"> </w:delText>
        </w:r>
        <w:r w:rsidR="00CF619E" w:rsidRPr="00582C15" w:rsidDel="00DE6DDF">
          <w:rPr>
            <w:color w:val="000000" w:themeColor="text1"/>
            <w:lang w:val="en-CA"/>
          </w:rPr>
          <w:delText xml:space="preserve">equal to 1 indicates that geometry rotation parameters are present. </w:delText>
        </w:r>
        <w:r w:rsidRPr="00582C15" w:rsidDel="00DE6DDF">
          <w:rPr>
            <w:color w:val="000000" w:themeColor="text1"/>
            <w:lang w:val="en-CA"/>
          </w:rPr>
          <w:delText>gtp_rotation_enabled_flag</w:delText>
        </w:r>
        <w:r w:rsidR="00CF619E" w:rsidRPr="00582C15" w:rsidDel="00DE6DDF">
          <w:rPr>
            <w:b/>
            <w:color w:val="000000" w:themeColor="text1"/>
            <w:lang w:val="en-CA"/>
          </w:rPr>
          <w:delText xml:space="preserve"> </w:delText>
        </w:r>
        <w:r w:rsidR="00CF619E" w:rsidRPr="00582C15" w:rsidDel="00DE6DDF">
          <w:rPr>
            <w:color w:val="000000" w:themeColor="text1"/>
            <w:lang w:val="en-CA"/>
          </w:rPr>
          <w:delText xml:space="preserve">equal to 0 indicates that geometry rotation parameters are not present. When </w:delText>
        </w:r>
        <w:r w:rsidRPr="00582C15" w:rsidDel="00DE6DDF">
          <w:rPr>
            <w:color w:val="000000" w:themeColor="text1"/>
            <w:lang w:val="en-CA"/>
          </w:rPr>
          <w:delText>gtp_rotation_enabled_flag</w:delText>
        </w:r>
        <w:r w:rsidR="00CF619E" w:rsidRPr="00582C15" w:rsidDel="00DE6DDF">
          <w:rPr>
            <w:b/>
            <w:color w:val="000000" w:themeColor="text1"/>
            <w:lang w:val="en-CA"/>
          </w:rPr>
          <w:delText xml:space="preserve"> </w:delText>
        </w:r>
        <w:r w:rsidR="00CF619E" w:rsidRPr="00582C15" w:rsidDel="00DE6DDF">
          <w:rPr>
            <w:bCs/>
            <w:color w:val="000000" w:themeColor="text1"/>
            <w:lang w:val="en-CA"/>
          </w:rPr>
          <w:delText xml:space="preserve">is not present, it shall be inferred to be equal to </w:delText>
        </w:r>
        <w:r w:rsidR="00CF619E" w:rsidRPr="00582C15" w:rsidDel="00DE6DDF">
          <w:rPr>
            <w:color w:val="000000" w:themeColor="text1"/>
            <w:lang w:val="en-CA"/>
          </w:rPr>
          <w:delText>0</w:delText>
        </w:r>
        <w:r w:rsidR="00CF619E" w:rsidRPr="00582C15" w:rsidDel="00DE6DDF">
          <w:rPr>
            <w:bCs/>
            <w:color w:val="000000" w:themeColor="text1"/>
            <w:lang w:val="en-CA"/>
          </w:rPr>
          <w:delText xml:space="preserve">. </w:delText>
        </w:r>
        <w:bookmarkStart w:id="12226" w:name="_Toc33537408"/>
        <w:bookmarkStart w:id="12227" w:name="_Toc35408079"/>
        <w:bookmarkEnd w:id="12226"/>
        <w:bookmarkEnd w:id="12227"/>
      </w:del>
    </w:p>
    <w:p w14:paraId="6FDEB1BD" w14:textId="52626AE6" w:rsidR="00CF619E" w:rsidRPr="00582C15" w:rsidDel="00DE6DDF" w:rsidRDefault="00CF619E">
      <w:pPr>
        <w:rPr>
          <w:del w:id="12228" w:author="Alexis Tourapis" w:date="2020-01-16T00:31:00Z"/>
          <w:color w:val="000000" w:themeColor="text1"/>
          <w:lang w:val="en-CA"/>
        </w:rPr>
      </w:pPr>
      <w:del w:id="12229" w:author="Alexis Tourapis" w:date="2020-01-16T00:31:00Z">
        <w:r w:rsidRPr="00582C15" w:rsidDel="00DE6DDF">
          <w:rPr>
            <w:b/>
            <w:color w:val="000000" w:themeColor="text1"/>
            <w:lang w:val="en-CA"/>
          </w:rPr>
          <w:delText>gtp_geometry_scale</w:delText>
        </w:r>
        <w:r w:rsidRPr="00582C15" w:rsidDel="00DE6DDF">
          <w:rPr>
            <w:b/>
            <w:bCs/>
            <w:color w:val="000000" w:themeColor="text1"/>
            <w:lang w:val="en-CA"/>
          </w:rPr>
          <w:delText>_on_axis</w:delText>
        </w:r>
        <w:r w:rsidRPr="00582C15" w:rsidDel="00DE6DDF">
          <w:rPr>
            <w:bCs/>
            <w:color w:val="000000" w:themeColor="text1"/>
            <w:lang w:val="en-CA"/>
          </w:rPr>
          <w:delText>[ d ]</w:delText>
        </w:r>
        <w:r w:rsidRPr="00582C15" w:rsidDel="00DE6DDF">
          <w:rPr>
            <w:b/>
            <w:bCs/>
            <w:color w:val="000000" w:themeColor="text1"/>
            <w:lang w:val="en-CA"/>
          </w:rPr>
          <w:delText xml:space="preserve"> </w:delText>
        </w:r>
        <w:r w:rsidRPr="00582C15" w:rsidDel="00DE6DDF">
          <w:rPr>
            <w:bCs/>
            <w:color w:val="000000" w:themeColor="text1"/>
            <w:lang w:val="en-CA"/>
          </w:rPr>
          <w:delText>indicates the value of the scale</w:delText>
        </w:r>
        <w:r w:rsidR="007B247E" w:rsidRPr="00582C15" w:rsidDel="00DE6DDF">
          <w:rPr>
            <w:bCs/>
            <w:color w:val="000000" w:themeColor="text1"/>
            <w:lang w:val="en-CA"/>
          </w:rPr>
          <w:delText>, Scale[d],</w:delText>
        </w:r>
        <w:r w:rsidRPr="00582C15" w:rsidDel="00DE6DDF">
          <w:rPr>
            <w:bCs/>
            <w:color w:val="000000" w:themeColor="text1"/>
            <w:lang w:val="en-CA"/>
          </w:rPr>
          <w:delText xml:space="preserve"> along the d axis</w:delText>
        </w:r>
        <w:r w:rsidRPr="00582C15" w:rsidDel="00DE6DDF">
          <w:rPr>
            <w:rStyle w:val="fontstyle01"/>
            <w:rFonts w:ascii="Cambria" w:hAnsi="Cambria"/>
            <w:color w:val="000000" w:themeColor="text1"/>
            <w:sz w:val="22"/>
            <w:szCs w:val="22"/>
            <w:lang w:val="en-CA"/>
          </w:rPr>
          <w:delText>. The value of gtp_geometry_scale_on_axis[ d ], shall be in the range of 0 to 2</w:delText>
        </w:r>
        <w:r w:rsidRPr="00582C15" w:rsidDel="00DE6DDF">
          <w:rPr>
            <w:rStyle w:val="fontstyle01"/>
            <w:rFonts w:ascii="Cambria" w:hAnsi="Cambria"/>
            <w:color w:val="000000" w:themeColor="text1"/>
            <w:sz w:val="22"/>
            <w:szCs w:val="22"/>
            <w:vertAlign w:val="superscript"/>
            <w:lang w:val="en-CA"/>
          </w:rPr>
          <w:delText>32</w:delText>
        </w:r>
        <w:r w:rsidRPr="00582C15" w:rsidDel="00DE6DDF">
          <w:rPr>
            <w:rStyle w:val="fontstyle01"/>
            <w:rFonts w:ascii="Cambria" w:hAnsi="Cambria"/>
            <w:color w:val="000000" w:themeColor="text1"/>
            <w:sz w:val="22"/>
            <w:szCs w:val="22"/>
            <w:lang w:val="en-CA"/>
          </w:rPr>
          <w:delText xml:space="preserve"> – 1, inclusive, where d is in the range of 0 to 2, inclusive. The </w:delText>
        </w:r>
        <w:r w:rsidRPr="00582C15" w:rsidDel="00DE6DDF">
          <w:rPr>
            <w:color w:val="000000" w:themeColor="text1"/>
            <w:lang w:val="en-CA"/>
          </w:rPr>
          <w:delText xml:space="preserve">values of d equal to 0, 1, and 2 correspond to the X, Y, and Z axis, respectively. When </w:delText>
        </w:r>
        <w:r w:rsidRPr="00582C15" w:rsidDel="00DE6DDF">
          <w:rPr>
            <w:rStyle w:val="fontstyle01"/>
            <w:rFonts w:ascii="Cambria" w:hAnsi="Cambria"/>
            <w:color w:val="000000" w:themeColor="text1"/>
            <w:sz w:val="22"/>
            <w:szCs w:val="22"/>
            <w:lang w:val="en-CA"/>
          </w:rPr>
          <w:delText>gtp_geometry_scale_on_axis[ d ]</w:delText>
        </w:r>
        <w:r w:rsidRPr="00582C15" w:rsidDel="00DE6DDF">
          <w:rPr>
            <w:color w:val="000000" w:themeColor="text1"/>
            <w:lang w:val="en-CA"/>
          </w:rPr>
          <w:delText xml:space="preserve"> is not present, it shall be inferred to be equal to </w:delText>
        </w:r>
        <w:r w:rsidR="0005489F" w:rsidRPr="00582C15" w:rsidDel="00DE6DDF">
          <w:rPr>
            <w:rStyle w:val="fontstyle01"/>
            <w:rFonts w:ascii="Cambria" w:hAnsi="Cambria"/>
            <w:color w:val="000000" w:themeColor="text1"/>
            <w:sz w:val="22"/>
            <w:szCs w:val="22"/>
            <w:lang w:val="en-CA"/>
          </w:rPr>
          <w:delText>1</w:delText>
        </w:r>
        <w:r w:rsidRPr="00582C15" w:rsidDel="00DE6DDF">
          <w:rPr>
            <w:color w:val="000000" w:themeColor="text1"/>
            <w:lang w:val="en-CA"/>
          </w:rPr>
          <w:delText>.</w:delText>
        </w:r>
        <w:bookmarkStart w:id="12230" w:name="_Toc33537409"/>
        <w:bookmarkStart w:id="12231" w:name="_Toc35408080"/>
        <w:bookmarkEnd w:id="12230"/>
        <w:bookmarkEnd w:id="12231"/>
      </w:del>
    </w:p>
    <w:p w14:paraId="3B598CE9" w14:textId="397E5349" w:rsidR="007B247E" w:rsidRPr="00582C15" w:rsidDel="00DE6DDF" w:rsidRDefault="007B247E">
      <w:pPr>
        <w:rPr>
          <w:del w:id="12232" w:author="Alexis Tourapis" w:date="2020-01-16T00:31:00Z"/>
          <w:bCs/>
        </w:rPr>
      </w:pPr>
      <w:del w:id="12233" w:author="Alexis Tourapis" w:date="2020-01-16T00:31:00Z">
        <w:r w:rsidRPr="00582C15" w:rsidDel="00DE6DDF">
          <w:rPr>
            <w:bCs/>
          </w:rPr>
          <w:delText>A ScaleMatrix can be represented as follow:</w:delText>
        </w:r>
        <w:bookmarkStart w:id="12234" w:name="_Toc33537410"/>
        <w:bookmarkStart w:id="12235" w:name="_Toc35408081"/>
        <w:bookmarkEnd w:id="12234"/>
        <w:bookmarkEnd w:id="12235"/>
      </w:del>
    </w:p>
    <w:p w14:paraId="2BA85B11" w14:textId="34C791AF" w:rsidR="00B224C2" w:rsidRPr="00582C15" w:rsidDel="00DE6DDF" w:rsidRDefault="009071A1">
      <w:pPr>
        <w:rPr>
          <w:del w:id="12236" w:author="Alexis Tourapis" w:date="2020-01-16T00:31:00Z"/>
          <w:color w:val="000000" w:themeColor="text1"/>
          <w:lang w:val="en-CA"/>
        </w:rPr>
      </w:pPr>
      <m:oMathPara>
        <m:oMath>
          <m:r>
            <w:del w:id="12237" w:author="Alexis Tourapis" w:date="2020-01-16T00:31:00Z">
              <m:rPr>
                <m:sty m:val="p"/>
              </m:rPr>
              <w:rPr>
                <w:rFonts w:ascii="Cambria Math" w:hAnsi="Cambria Math"/>
                <w:color w:val="000000" w:themeColor="text1"/>
                <w:lang w:val="en-CA"/>
              </w:rPr>
              <m:t>ScaleMatrix</m:t>
            </w:del>
          </m:r>
          <m:r>
            <w:del w:id="12238" w:author="Alexis Tourapis" w:date="2020-01-16T00:31:00Z">
              <w:rPr>
                <w:rFonts w:ascii="Cambria Math" w:hAnsi="Cambria Math"/>
                <w:color w:val="000000" w:themeColor="text1"/>
                <w:lang w:val="en-CA"/>
              </w:rPr>
              <m:t>=</m:t>
            </w:del>
          </m:r>
          <m:d>
            <m:dPr>
              <m:begChr m:val="["/>
              <m:endChr m:val="]"/>
              <m:ctrlPr>
                <w:del w:id="12239" w:author="Alexis Tourapis" w:date="2020-01-16T00:31:00Z">
                  <w:rPr>
                    <w:rFonts w:ascii="Cambria Math" w:hAnsi="Cambria Math"/>
                    <w:i/>
                    <w:color w:val="000000" w:themeColor="text1"/>
                    <w:lang w:val="en-CA"/>
                  </w:rPr>
                </w:del>
              </m:ctrlPr>
            </m:dPr>
            <m:e>
              <m:m>
                <m:mPr>
                  <m:mcs>
                    <m:mc>
                      <m:mcPr>
                        <m:count m:val="4"/>
                        <m:mcJc m:val="center"/>
                      </m:mcPr>
                    </m:mc>
                  </m:mcs>
                  <m:ctrlPr>
                    <w:del w:id="12240" w:author="Alexis Tourapis" w:date="2020-01-16T00:31:00Z">
                      <w:rPr>
                        <w:rFonts w:ascii="Cambria Math" w:hAnsi="Cambria Math"/>
                        <w:i/>
                        <w:color w:val="000000" w:themeColor="text1"/>
                        <w:lang w:val="en-CA"/>
                      </w:rPr>
                    </w:del>
                  </m:ctrlPr>
                </m:mPr>
                <m:mr>
                  <m:e>
                    <m:r>
                      <w:del w:id="12241" w:author="Alexis Tourapis" w:date="2020-01-16T00:31:00Z">
                        <m:rPr>
                          <m:sty m:val="p"/>
                        </m:rPr>
                        <w:rPr>
                          <w:rFonts w:ascii="Cambria Math" w:hAnsi="Cambria Math"/>
                          <w:color w:val="000000" w:themeColor="text1"/>
                          <w:lang w:val="en-CA"/>
                        </w:rPr>
                        <m:t>Scale[0]</m:t>
                      </w:del>
                    </m:r>
                  </m:e>
                  <m:e>
                    <m:r>
                      <w:del w:id="12242" w:author="Alexis Tourapis" w:date="2020-01-16T00:31:00Z">
                        <w:rPr>
                          <w:rFonts w:ascii="Cambria Math" w:hAnsi="Cambria Math"/>
                          <w:color w:val="000000" w:themeColor="text1"/>
                          <w:lang w:val="en-CA"/>
                        </w:rPr>
                        <m:t>0</m:t>
                      </w:del>
                    </m:r>
                  </m:e>
                  <m:e>
                    <m:r>
                      <w:del w:id="12243" w:author="Alexis Tourapis" w:date="2020-01-16T00:31:00Z">
                        <w:rPr>
                          <w:rFonts w:ascii="Cambria Math" w:hAnsi="Cambria Math"/>
                          <w:color w:val="000000" w:themeColor="text1"/>
                          <w:lang w:val="en-CA"/>
                        </w:rPr>
                        <m:t>0</m:t>
                      </w:del>
                    </m:r>
                  </m:e>
                  <m:e>
                    <m:r>
                      <w:del w:id="12244" w:author="Alexis Tourapis" w:date="2020-01-16T00:31:00Z">
                        <w:rPr>
                          <w:rFonts w:ascii="Cambria Math" w:hAnsi="Cambria Math"/>
                          <w:color w:val="000000" w:themeColor="text1"/>
                          <w:lang w:val="en-CA"/>
                        </w:rPr>
                        <m:t>0</m:t>
                      </w:del>
                    </m:r>
                    <m:ctrlPr>
                      <w:del w:id="12245" w:author="Alexis Tourapis" w:date="2020-01-16T00:31:00Z">
                        <w:rPr>
                          <w:rFonts w:ascii="Cambria Math" w:eastAsia="Cambria Math" w:hAnsi="Cambria Math" w:cs="Cambria Math"/>
                          <w:i/>
                          <w:color w:val="000000" w:themeColor="text1"/>
                          <w:lang w:val="en-CA"/>
                        </w:rPr>
                      </w:del>
                    </m:ctrlPr>
                  </m:e>
                </m:mr>
                <m:mr>
                  <m:e>
                    <m:r>
                      <w:del w:id="12246" w:author="Alexis Tourapis" w:date="2020-01-16T00:31:00Z">
                        <w:rPr>
                          <w:rFonts w:ascii="Cambria Math" w:hAnsi="Cambria Math"/>
                          <w:color w:val="000000" w:themeColor="text1"/>
                          <w:lang w:val="en-CA"/>
                        </w:rPr>
                        <m:t>0</m:t>
                      </w:del>
                    </m:r>
                  </m:e>
                  <m:e>
                    <m:r>
                      <w:del w:id="12247" w:author="Alexis Tourapis" w:date="2020-01-16T00:31:00Z">
                        <m:rPr>
                          <m:sty m:val="p"/>
                        </m:rPr>
                        <w:rPr>
                          <w:rFonts w:ascii="Cambria Math" w:hAnsi="Cambria Math"/>
                          <w:color w:val="000000" w:themeColor="text1"/>
                          <w:lang w:val="en-CA"/>
                        </w:rPr>
                        <m:t>Scale[1]</m:t>
                      </w:del>
                    </m:r>
                  </m:e>
                  <m:e>
                    <m:r>
                      <w:del w:id="12248" w:author="Alexis Tourapis" w:date="2020-01-16T00:31:00Z">
                        <w:rPr>
                          <w:rFonts w:ascii="Cambria Math" w:hAnsi="Cambria Math"/>
                          <w:color w:val="000000" w:themeColor="text1"/>
                          <w:lang w:val="en-CA"/>
                        </w:rPr>
                        <m:t>0</m:t>
                      </w:del>
                    </m:r>
                  </m:e>
                  <m:e>
                    <m:r>
                      <w:del w:id="12249" w:author="Alexis Tourapis" w:date="2020-01-16T00:31:00Z">
                        <w:rPr>
                          <w:rFonts w:ascii="Cambria Math" w:hAnsi="Cambria Math"/>
                          <w:color w:val="000000" w:themeColor="text1"/>
                          <w:lang w:val="en-CA"/>
                        </w:rPr>
                        <m:t>0</m:t>
                      </w:del>
                    </m:r>
                    <m:ctrlPr>
                      <w:del w:id="12250" w:author="Alexis Tourapis" w:date="2020-01-16T00:31:00Z">
                        <w:rPr>
                          <w:rFonts w:ascii="Cambria Math" w:eastAsia="Cambria Math" w:hAnsi="Cambria Math" w:cs="Cambria Math"/>
                          <w:i/>
                          <w:color w:val="000000" w:themeColor="text1"/>
                          <w:lang w:val="en-CA"/>
                        </w:rPr>
                      </w:del>
                    </m:ctrlPr>
                  </m:e>
                </m:mr>
                <m:mr>
                  <m:e>
                    <m:r>
                      <w:del w:id="12251" w:author="Alexis Tourapis" w:date="2020-01-16T00:31:00Z">
                        <w:rPr>
                          <w:rFonts w:ascii="Cambria Math" w:hAnsi="Cambria Math"/>
                          <w:color w:val="000000" w:themeColor="text1"/>
                          <w:lang w:val="en-CA"/>
                        </w:rPr>
                        <m:t>0</m:t>
                      </w:del>
                    </m:r>
                  </m:e>
                  <m:e>
                    <m:r>
                      <w:del w:id="12252" w:author="Alexis Tourapis" w:date="2020-01-16T00:31:00Z">
                        <w:rPr>
                          <w:rFonts w:ascii="Cambria Math" w:hAnsi="Cambria Math"/>
                          <w:color w:val="000000" w:themeColor="text1"/>
                          <w:lang w:val="en-CA"/>
                        </w:rPr>
                        <m:t>0</m:t>
                      </w:del>
                    </m:r>
                  </m:e>
                  <m:e>
                    <m:r>
                      <w:del w:id="12253" w:author="Alexis Tourapis" w:date="2020-01-16T00:31:00Z">
                        <m:rPr>
                          <m:sty m:val="p"/>
                        </m:rPr>
                        <w:rPr>
                          <w:rFonts w:ascii="Cambria Math" w:hAnsi="Cambria Math"/>
                          <w:color w:val="000000" w:themeColor="text1"/>
                          <w:lang w:val="en-CA"/>
                        </w:rPr>
                        <m:t>Scale[2]</m:t>
                      </w:del>
                    </m:r>
                    <m:ctrlPr>
                      <w:del w:id="12254" w:author="Alexis Tourapis" w:date="2020-01-16T00:31:00Z">
                        <w:rPr>
                          <w:rFonts w:ascii="Cambria Math" w:eastAsia="Cambria Math" w:hAnsi="Cambria Math" w:cs="Cambria Math"/>
                          <w:bCs/>
                          <w:color w:val="000000" w:themeColor="text1"/>
                          <w:lang w:val="en-CA"/>
                        </w:rPr>
                      </w:del>
                    </m:ctrlPr>
                  </m:e>
                  <m:e>
                    <m:r>
                      <w:del w:id="12255" w:author="Alexis Tourapis" w:date="2020-01-16T00:31:00Z">
                        <w:rPr>
                          <w:rFonts w:ascii="Cambria Math" w:eastAsia="Cambria Math" w:hAnsi="Cambria Math" w:cs="Cambria Math"/>
                          <w:color w:val="000000" w:themeColor="text1"/>
                          <w:lang w:val="en-CA"/>
                        </w:rPr>
                        <m:t>0</m:t>
                      </w:del>
                    </m:r>
                    <m:ctrlPr>
                      <w:del w:id="12256" w:author="Alexis Tourapis" w:date="2020-01-16T00:31:00Z">
                        <w:rPr>
                          <w:rFonts w:ascii="Cambria Math" w:eastAsia="Cambria Math" w:hAnsi="Cambria Math" w:cs="Cambria Math"/>
                          <w:bCs/>
                          <w:i/>
                          <w:color w:val="000000" w:themeColor="text1"/>
                          <w:lang w:val="en-CA"/>
                        </w:rPr>
                      </w:del>
                    </m:ctrlPr>
                  </m:e>
                </m:mr>
                <m:mr>
                  <m:e>
                    <m:r>
                      <w:del w:id="12257" w:author="Alexis Tourapis" w:date="2020-01-16T00:31:00Z">
                        <w:rPr>
                          <w:rFonts w:ascii="Cambria Math" w:eastAsia="Cambria Math" w:hAnsi="Cambria Math" w:cs="Cambria Math"/>
                          <w:color w:val="000000" w:themeColor="text1"/>
                          <w:lang w:val="en-CA"/>
                        </w:rPr>
                        <m:t>0</m:t>
                      </w:del>
                    </m:r>
                    <m:ctrlPr>
                      <w:del w:id="12258" w:author="Alexis Tourapis" w:date="2020-01-16T00:31:00Z">
                        <w:rPr>
                          <w:rFonts w:ascii="Cambria Math" w:eastAsia="Cambria Math" w:hAnsi="Cambria Math" w:cs="Cambria Math"/>
                          <w:bCs/>
                          <w:color w:val="000000" w:themeColor="text1"/>
                          <w:lang w:val="en-CA"/>
                        </w:rPr>
                      </w:del>
                    </m:ctrlPr>
                  </m:e>
                  <m:e>
                    <m:r>
                      <w:del w:id="12259" w:author="Alexis Tourapis" w:date="2020-01-16T00:31:00Z">
                        <w:rPr>
                          <w:rFonts w:ascii="Cambria Math" w:eastAsia="Cambria Math" w:hAnsi="Cambria Math" w:cs="Cambria Math"/>
                          <w:color w:val="000000" w:themeColor="text1"/>
                          <w:lang w:val="en-CA"/>
                        </w:rPr>
                        <m:t>0</m:t>
                      </w:del>
                    </m:r>
                    <m:ctrlPr>
                      <w:del w:id="12260" w:author="Alexis Tourapis" w:date="2020-01-16T00:31:00Z">
                        <w:rPr>
                          <w:rFonts w:ascii="Cambria Math" w:eastAsia="Cambria Math" w:hAnsi="Cambria Math" w:cs="Cambria Math"/>
                          <w:bCs/>
                          <w:color w:val="000000" w:themeColor="text1"/>
                          <w:lang w:val="en-CA"/>
                        </w:rPr>
                      </w:del>
                    </m:ctrlPr>
                  </m:e>
                  <m:e>
                    <m:r>
                      <w:del w:id="12261" w:author="Alexis Tourapis" w:date="2020-01-16T00:31:00Z">
                        <w:rPr>
                          <w:rFonts w:ascii="Cambria Math" w:eastAsia="Cambria Math" w:hAnsi="Cambria Math" w:cs="Cambria Math"/>
                          <w:color w:val="000000" w:themeColor="text1"/>
                          <w:lang w:val="en-CA"/>
                        </w:rPr>
                        <m:t>0</m:t>
                      </w:del>
                    </m:r>
                    <m:ctrlPr>
                      <w:del w:id="12262" w:author="Alexis Tourapis" w:date="2020-01-16T00:31:00Z">
                        <w:rPr>
                          <w:rFonts w:ascii="Cambria Math" w:eastAsia="Cambria Math" w:hAnsi="Cambria Math" w:cs="Cambria Math"/>
                          <w:bCs/>
                          <w:i/>
                          <w:color w:val="000000" w:themeColor="text1"/>
                          <w:lang w:val="en-CA"/>
                        </w:rPr>
                      </w:del>
                    </m:ctrlPr>
                  </m:e>
                  <m:e>
                    <m:r>
                      <w:del w:id="12263" w:author="Alexis Tourapis" w:date="2020-01-16T00:31:00Z">
                        <w:rPr>
                          <w:rFonts w:ascii="Cambria Math" w:eastAsia="Cambria Math" w:hAnsi="Cambria Math" w:cs="Cambria Math"/>
                          <w:color w:val="000000" w:themeColor="text1"/>
                          <w:lang w:val="en-CA"/>
                        </w:rPr>
                        <m:t>1</m:t>
                      </w:del>
                    </m:r>
                  </m:e>
                </m:mr>
              </m:m>
            </m:e>
          </m:d>
        </m:oMath>
      </m:oMathPara>
      <w:bookmarkStart w:id="12264" w:name="_Toc33537411"/>
      <w:bookmarkStart w:id="12265" w:name="_Toc35408082"/>
      <w:bookmarkEnd w:id="12264"/>
      <w:bookmarkEnd w:id="12265"/>
    </w:p>
    <w:p w14:paraId="4D559260" w14:textId="2C8FAB92" w:rsidR="00CF619E" w:rsidRPr="00582C15" w:rsidDel="00DE6DDF" w:rsidRDefault="00CF619E">
      <w:pPr>
        <w:rPr>
          <w:del w:id="12266" w:author="Alexis Tourapis" w:date="2020-01-16T00:31:00Z"/>
          <w:color w:val="000000" w:themeColor="text1"/>
          <w:lang w:val="en-CA"/>
        </w:rPr>
      </w:pPr>
      <w:del w:id="12267" w:author="Alexis Tourapis" w:date="2020-01-16T00:31:00Z">
        <w:r w:rsidRPr="00582C15" w:rsidDel="00DE6DDF">
          <w:rPr>
            <w:color w:val="000000" w:themeColor="text1"/>
            <w:highlight w:val="yellow"/>
            <w:lang w:val="en-CA"/>
          </w:rPr>
          <w:delText>[Ed. (AMT): Is there a meaning to the value of 0? Also, I would expect that this is a fixed point number for which we would need to define a "radix" point. See also similar comments for attributes and order of operations]</w:delText>
        </w:r>
        <w:bookmarkStart w:id="12268" w:name="_Toc33537412"/>
        <w:bookmarkStart w:id="12269" w:name="_Toc35408083"/>
        <w:bookmarkEnd w:id="12268"/>
        <w:bookmarkEnd w:id="12269"/>
      </w:del>
    </w:p>
    <w:p w14:paraId="66DD4A4F" w14:textId="4B98D59F" w:rsidR="00CF619E" w:rsidRPr="00582C15" w:rsidDel="00DE6DDF" w:rsidRDefault="00CF619E">
      <w:pPr>
        <w:rPr>
          <w:del w:id="12270" w:author="Alexis Tourapis" w:date="2020-01-16T00:31:00Z"/>
          <w:color w:val="000000" w:themeColor="text1"/>
          <w:lang w:val="en-CA"/>
        </w:rPr>
      </w:pPr>
      <w:del w:id="12271" w:author="Alexis Tourapis" w:date="2020-01-16T00:31:00Z">
        <w:r w:rsidRPr="00582C15" w:rsidDel="00DE6DDF">
          <w:rPr>
            <w:b/>
            <w:color w:val="000000" w:themeColor="text1"/>
            <w:lang w:val="en-CA"/>
          </w:rPr>
          <w:delText>gtp_geometry_</w:delText>
        </w:r>
        <w:r w:rsidRPr="00582C15" w:rsidDel="00DE6DDF">
          <w:rPr>
            <w:b/>
            <w:bCs/>
            <w:color w:val="000000" w:themeColor="text1"/>
            <w:lang w:val="en-CA"/>
          </w:rPr>
          <w:delText>offset_on_axis</w:delText>
        </w:r>
        <w:r w:rsidRPr="00582C15" w:rsidDel="00DE6DDF">
          <w:rPr>
            <w:rStyle w:val="fontstyle01"/>
            <w:rFonts w:ascii="Cambria" w:hAnsi="Cambria"/>
            <w:color w:val="000000" w:themeColor="text1"/>
            <w:sz w:val="22"/>
            <w:szCs w:val="22"/>
            <w:lang w:val="en-CA"/>
          </w:rPr>
          <w:delText>[ d ]</w:delText>
        </w:r>
        <w:r w:rsidRPr="00582C15" w:rsidDel="00DE6DDF">
          <w:rPr>
            <w:b/>
            <w:bCs/>
            <w:color w:val="000000" w:themeColor="text1"/>
            <w:lang w:val="en-CA"/>
          </w:rPr>
          <w:delText xml:space="preserve"> </w:delText>
        </w:r>
        <w:r w:rsidRPr="00582C15" w:rsidDel="00DE6DDF">
          <w:rPr>
            <w:bCs/>
            <w:color w:val="000000" w:themeColor="text1"/>
            <w:lang w:val="en-CA"/>
          </w:rPr>
          <w:delText>indicates the value of the offset</w:delText>
        </w:r>
        <w:r w:rsidR="00094936" w:rsidRPr="00582C15" w:rsidDel="00DE6DDF">
          <w:rPr>
            <w:bCs/>
            <w:color w:val="000000" w:themeColor="text1"/>
            <w:lang w:val="en-CA"/>
          </w:rPr>
          <w:delText xml:space="preserve">, Offset[d], </w:delText>
        </w:r>
        <w:r w:rsidRPr="00582C15" w:rsidDel="00DE6DDF">
          <w:rPr>
            <w:bCs/>
            <w:color w:val="000000" w:themeColor="text1"/>
            <w:lang w:val="en-CA"/>
          </w:rPr>
          <w:delText>along the d axis</w:delText>
        </w:r>
        <w:r w:rsidRPr="00582C15" w:rsidDel="00DE6DDF">
          <w:rPr>
            <w:rStyle w:val="fontstyle01"/>
            <w:rFonts w:ascii="Cambria" w:hAnsi="Cambria"/>
            <w:color w:val="000000" w:themeColor="text1"/>
            <w:sz w:val="22"/>
            <w:szCs w:val="22"/>
            <w:lang w:val="en-CA"/>
          </w:rPr>
          <w:delText>. The value of gtp_geometry_offset_on_axis[ d ] shall be in the range of −2</w:delText>
        </w:r>
        <w:r w:rsidRPr="00582C15" w:rsidDel="00DE6DDF">
          <w:rPr>
            <w:rStyle w:val="fontstyle01"/>
            <w:rFonts w:ascii="Cambria" w:hAnsi="Cambria"/>
            <w:color w:val="000000" w:themeColor="text1"/>
            <w:sz w:val="22"/>
            <w:szCs w:val="22"/>
            <w:vertAlign w:val="superscript"/>
            <w:lang w:val="en-CA"/>
          </w:rPr>
          <w:delText>31</w:delText>
        </w:r>
        <w:r w:rsidRPr="00582C15" w:rsidDel="00DE6DDF">
          <w:rPr>
            <w:rStyle w:val="fontstyle01"/>
            <w:rFonts w:ascii="Cambria" w:hAnsi="Cambria"/>
            <w:color w:val="000000" w:themeColor="text1"/>
            <w:sz w:val="22"/>
            <w:szCs w:val="22"/>
            <w:lang w:val="en-CA"/>
          </w:rPr>
          <w:delText xml:space="preserve"> to 2</w:delText>
        </w:r>
        <w:r w:rsidRPr="00582C15" w:rsidDel="00DE6DDF">
          <w:rPr>
            <w:rStyle w:val="fontstyle01"/>
            <w:rFonts w:ascii="Cambria" w:hAnsi="Cambria"/>
            <w:color w:val="000000" w:themeColor="text1"/>
            <w:sz w:val="22"/>
            <w:szCs w:val="22"/>
            <w:vertAlign w:val="superscript"/>
            <w:lang w:val="en-CA"/>
          </w:rPr>
          <w:delText>31</w:delText>
        </w:r>
        <w:r w:rsidRPr="00582C15" w:rsidDel="00DE6DDF">
          <w:rPr>
            <w:rStyle w:val="fontstyle01"/>
            <w:rFonts w:ascii="Cambria" w:hAnsi="Cambria"/>
            <w:color w:val="000000" w:themeColor="text1"/>
            <w:sz w:val="22"/>
            <w:szCs w:val="22"/>
            <w:lang w:val="en-CA"/>
          </w:rPr>
          <w:delText xml:space="preserve"> − 1, inclusive, where d is in the range of 0 to 2, inclusive. The values of d equal to</w:delText>
        </w:r>
        <w:r w:rsidRPr="00582C15" w:rsidDel="00DE6DDF">
          <w:rPr>
            <w:color w:val="000000" w:themeColor="text1"/>
            <w:lang w:val="en-CA"/>
          </w:rPr>
          <w:delText xml:space="preserve"> 0, 1, and 2 correspond to the X, Y, and Z axis, respectively. When </w:delText>
        </w:r>
        <w:r w:rsidRPr="00582C15" w:rsidDel="00DE6DDF">
          <w:rPr>
            <w:rStyle w:val="fontstyle01"/>
            <w:rFonts w:ascii="Cambria" w:hAnsi="Cambria"/>
            <w:color w:val="000000" w:themeColor="text1"/>
            <w:sz w:val="22"/>
            <w:szCs w:val="22"/>
            <w:lang w:val="en-CA"/>
          </w:rPr>
          <w:delText>gtp_geometry_offset_on_axis[ d ]</w:delText>
        </w:r>
        <w:r w:rsidRPr="00582C15" w:rsidDel="00DE6DDF">
          <w:rPr>
            <w:color w:val="000000" w:themeColor="text1"/>
            <w:lang w:val="en-CA"/>
          </w:rPr>
          <w:delText xml:space="preserve"> is not present, it shall be inferred to be equal to </w:delText>
        </w:r>
        <w:r w:rsidRPr="00582C15" w:rsidDel="00DE6DDF">
          <w:rPr>
            <w:rStyle w:val="fontstyle01"/>
            <w:rFonts w:ascii="Cambria" w:hAnsi="Cambria"/>
            <w:color w:val="000000" w:themeColor="text1"/>
            <w:sz w:val="22"/>
            <w:szCs w:val="22"/>
            <w:lang w:val="en-CA"/>
          </w:rPr>
          <w:delText>0</w:delText>
        </w:r>
        <w:r w:rsidRPr="00582C15" w:rsidDel="00DE6DDF">
          <w:rPr>
            <w:color w:val="000000" w:themeColor="text1"/>
            <w:lang w:val="en-CA"/>
          </w:rPr>
          <w:delText>.</w:delText>
        </w:r>
        <w:bookmarkStart w:id="12272" w:name="_Toc33537413"/>
        <w:bookmarkStart w:id="12273" w:name="_Toc35408084"/>
        <w:bookmarkEnd w:id="12272"/>
        <w:bookmarkEnd w:id="12273"/>
      </w:del>
    </w:p>
    <w:p w14:paraId="44BDA880" w14:textId="32308D4F" w:rsidR="007B247E" w:rsidRPr="00582C15" w:rsidDel="00DE6DDF" w:rsidRDefault="007B247E">
      <w:pPr>
        <w:rPr>
          <w:del w:id="12274" w:author="Alexis Tourapis" w:date="2020-01-16T00:31:00Z"/>
          <w:bCs/>
        </w:rPr>
      </w:pPr>
      <w:del w:id="12275" w:author="Alexis Tourapis" w:date="2020-01-16T00:31:00Z">
        <w:r w:rsidRPr="00582C15" w:rsidDel="00DE6DDF">
          <w:rPr>
            <w:bCs/>
          </w:rPr>
          <w:delText>A offset matrix  can be represented as follow:</w:delText>
        </w:r>
        <w:bookmarkStart w:id="12276" w:name="_Toc33537414"/>
        <w:bookmarkStart w:id="12277" w:name="_Toc35408085"/>
        <w:bookmarkEnd w:id="12276"/>
        <w:bookmarkEnd w:id="12277"/>
      </w:del>
    </w:p>
    <w:p w14:paraId="0094F2DA" w14:textId="7A5F408D" w:rsidR="00A3032D" w:rsidRPr="00582C15" w:rsidDel="00DE6DDF" w:rsidRDefault="009071A1">
      <w:pPr>
        <w:rPr>
          <w:del w:id="12278" w:author="Alexis Tourapis" w:date="2020-01-16T00:31:00Z"/>
          <w:color w:val="000000" w:themeColor="text1"/>
          <w:lang w:val="en-CA"/>
        </w:rPr>
      </w:pPr>
      <m:oMathPara>
        <m:oMath>
          <m:r>
            <w:del w:id="12279" w:author="Alexis Tourapis" w:date="2020-01-16T00:31:00Z">
              <m:rPr>
                <m:sty m:val="p"/>
              </m:rPr>
              <w:rPr>
                <w:rFonts w:ascii="Cambria Math" w:hAnsi="Cambria Math"/>
                <w:color w:val="000000" w:themeColor="text1"/>
                <w:lang w:val="en-CA"/>
              </w:rPr>
              <m:t>OffsetMatrix</m:t>
            </w:del>
          </m:r>
          <m:r>
            <w:del w:id="12280" w:author="Alexis Tourapis" w:date="2020-01-16T00:31:00Z">
              <w:rPr>
                <w:rFonts w:ascii="Cambria Math" w:hAnsi="Cambria Math"/>
                <w:color w:val="000000" w:themeColor="text1"/>
                <w:lang w:val="en-CA"/>
              </w:rPr>
              <m:t xml:space="preserve">= </m:t>
            </w:del>
          </m:r>
          <m:d>
            <m:dPr>
              <m:begChr m:val="["/>
              <m:endChr m:val="]"/>
              <m:ctrlPr>
                <w:del w:id="12281" w:author="Alexis Tourapis" w:date="2020-01-16T00:31:00Z">
                  <w:rPr>
                    <w:rFonts w:ascii="Cambria Math" w:hAnsi="Cambria Math"/>
                    <w:i/>
                    <w:color w:val="000000" w:themeColor="text1"/>
                    <w:lang w:val="en-CA"/>
                  </w:rPr>
                </w:del>
              </m:ctrlPr>
            </m:dPr>
            <m:e>
              <m:m>
                <m:mPr>
                  <m:mcs>
                    <m:mc>
                      <m:mcPr>
                        <m:count m:val="4"/>
                        <m:mcJc m:val="center"/>
                      </m:mcPr>
                    </m:mc>
                  </m:mcs>
                  <m:ctrlPr>
                    <w:del w:id="12282" w:author="Alexis Tourapis" w:date="2020-01-16T00:31:00Z">
                      <w:rPr>
                        <w:rFonts w:ascii="Cambria Math" w:hAnsi="Cambria Math"/>
                        <w:i/>
                        <w:color w:val="000000" w:themeColor="text1"/>
                        <w:lang w:val="en-CA"/>
                      </w:rPr>
                    </w:del>
                  </m:ctrlPr>
                </m:mPr>
                <m:mr>
                  <m:e>
                    <m:r>
                      <w:del w:id="12283" w:author="Alexis Tourapis" w:date="2020-01-16T00:31:00Z">
                        <w:rPr>
                          <w:rFonts w:ascii="Cambria Math" w:hAnsi="Cambria Math"/>
                          <w:color w:val="000000" w:themeColor="text1"/>
                          <w:lang w:val="en-CA"/>
                        </w:rPr>
                        <m:t>1</m:t>
                      </w:del>
                    </m:r>
                  </m:e>
                  <m:e>
                    <m:r>
                      <w:del w:id="12284" w:author="Alexis Tourapis" w:date="2020-01-16T00:31:00Z">
                        <w:rPr>
                          <w:rFonts w:ascii="Cambria Math" w:hAnsi="Cambria Math"/>
                          <w:color w:val="000000" w:themeColor="text1"/>
                          <w:lang w:val="en-CA"/>
                        </w:rPr>
                        <m:t>0</m:t>
                      </w:del>
                    </m:r>
                  </m:e>
                  <m:e>
                    <m:r>
                      <w:del w:id="12285" w:author="Alexis Tourapis" w:date="2020-01-16T00:31:00Z">
                        <w:rPr>
                          <w:rFonts w:ascii="Cambria Math" w:hAnsi="Cambria Math"/>
                          <w:color w:val="000000" w:themeColor="text1"/>
                          <w:lang w:val="en-CA"/>
                        </w:rPr>
                        <m:t>0</m:t>
                      </w:del>
                    </m:r>
                  </m:e>
                  <m:e>
                    <m:r>
                      <w:del w:id="12286" w:author="Alexis Tourapis" w:date="2020-01-16T00:31:00Z">
                        <m:rPr>
                          <m:sty m:val="p"/>
                        </m:rPr>
                        <w:rPr>
                          <w:rFonts w:ascii="Cambria Math" w:hAnsi="Cambria Math"/>
                          <w:color w:val="000000" w:themeColor="text1"/>
                          <w:lang w:val="en-CA"/>
                        </w:rPr>
                        <m:t>Offset[0]</m:t>
                      </w:del>
                    </m:r>
                    <m:ctrlPr>
                      <w:del w:id="12287" w:author="Alexis Tourapis" w:date="2020-01-16T00:31:00Z">
                        <w:rPr>
                          <w:rFonts w:ascii="Cambria Math" w:eastAsia="Cambria Math" w:hAnsi="Cambria Math" w:cs="Cambria Math"/>
                          <w:i/>
                          <w:color w:val="000000" w:themeColor="text1"/>
                          <w:lang w:val="en-CA"/>
                        </w:rPr>
                      </w:del>
                    </m:ctrlPr>
                  </m:e>
                </m:mr>
                <m:mr>
                  <m:e>
                    <m:r>
                      <w:del w:id="12288" w:author="Alexis Tourapis" w:date="2020-01-16T00:31:00Z">
                        <w:rPr>
                          <w:rFonts w:ascii="Cambria Math" w:eastAsia="Cambria Math" w:hAnsi="Cambria Math" w:cs="Cambria Math"/>
                          <w:color w:val="000000" w:themeColor="text1"/>
                          <w:lang w:val="en-CA"/>
                        </w:rPr>
                        <m:t>0</m:t>
                      </w:del>
                    </m:r>
                  </m:e>
                  <m:e>
                    <m:r>
                      <w:del w:id="12289" w:author="Alexis Tourapis" w:date="2020-01-16T00:31:00Z">
                        <w:rPr>
                          <w:rFonts w:ascii="Cambria Math" w:hAnsi="Cambria Math"/>
                          <w:color w:val="000000" w:themeColor="text1"/>
                          <w:lang w:val="en-CA"/>
                        </w:rPr>
                        <m:t>1</m:t>
                      </w:del>
                    </m:r>
                  </m:e>
                  <m:e>
                    <m:r>
                      <w:del w:id="12290" w:author="Alexis Tourapis" w:date="2020-01-16T00:31:00Z">
                        <w:rPr>
                          <w:rFonts w:ascii="Cambria Math" w:hAnsi="Cambria Math"/>
                          <w:color w:val="000000" w:themeColor="text1"/>
                          <w:lang w:val="en-CA"/>
                        </w:rPr>
                        <m:t>0</m:t>
                      </w:del>
                    </m:r>
                  </m:e>
                  <m:e>
                    <m:r>
                      <w:del w:id="12291" w:author="Alexis Tourapis" w:date="2020-01-16T00:31:00Z">
                        <m:rPr>
                          <m:sty m:val="p"/>
                        </m:rPr>
                        <w:rPr>
                          <w:rFonts w:ascii="Cambria Math" w:hAnsi="Cambria Math"/>
                          <w:color w:val="000000" w:themeColor="text1"/>
                          <w:lang w:val="en-CA"/>
                        </w:rPr>
                        <m:t>Offset[1]</m:t>
                      </w:del>
                    </m:r>
                    <m:ctrlPr>
                      <w:del w:id="12292" w:author="Alexis Tourapis" w:date="2020-01-16T00:31:00Z">
                        <w:rPr>
                          <w:rFonts w:ascii="Cambria Math" w:eastAsia="Cambria Math" w:hAnsi="Cambria Math" w:cs="Cambria Math"/>
                          <w:i/>
                          <w:color w:val="000000" w:themeColor="text1"/>
                          <w:lang w:val="en-CA"/>
                        </w:rPr>
                      </w:del>
                    </m:ctrlPr>
                  </m:e>
                </m:mr>
                <m:mr>
                  <m:e>
                    <m:r>
                      <w:del w:id="12293" w:author="Alexis Tourapis" w:date="2020-01-16T00:31:00Z">
                        <w:rPr>
                          <w:rFonts w:ascii="Cambria Math" w:eastAsia="Cambria Math" w:hAnsi="Cambria Math" w:cs="Cambria Math"/>
                          <w:color w:val="000000" w:themeColor="text1"/>
                          <w:lang w:val="en-CA"/>
                        </w:rPr>
                        <m:t>0</m:t>
                      </w:del>
                    </m:r>
                    <m:ctrlPr>
                      <w:del w:id="12294" w:author="Alexis Tourapis" w:date="2020-01-16T00:31:00Z">
                        <w:rPr>
                          <w:rFonts w:ascii="Cambria Math" w:eastAsia="Cambria Math" w:hAnsi="Cambria Math" w:cs="Cambria Math"/>
                          <w:i/>
                          <w:color w:val="000000" w:themeColor="text1"/>
                          <w:lang w:val="en-CA"/>
                        </w:rPr>
                      </w:del>
                    </m:ctrlPr>
                  </m:e>
                  <m:e>
                    <m:r>
                      <w:del w:id="12295" w:author="Alexis Tourapis" w:date="2020-01-16T00:31:00Z">
                        <w:rPr>
                          <w:rFonts w:ascii="Cambria Math" w:eastAsia="Cambria Math" w:hAnsi="Cambria Math" w:cs="Cambria Math"/>
                          <w:color w:val="000000" w:themeColor="text1"/>
                          <w:lang w:val="en-CA"/>
                        </w:rPr>
                        <m:t>0</m:t>
                      </w:del>
                    </m:r>
                    <m:ctrlPr>
                      <w:del w:id="12296" w:author="Alexis Tourapis" w:date="2020-01-16T00:31:00Z">
                        <w:rPr>
                          <w:rFonts w:ascii="Cambria Math" w:eastAsia="Cambria Math" w:hAnsi="Cambria Math" w:cs="Cambria Math"/>
                          <w:i/>
                          <w:color w:val="000000" w:themeColor="text1"/>
                          <w:lang w:val="en-CA"/>
                        </w:rPr>
                      </w:del>
                    </m:ctrlPr>
                  </m:e>
                  <m:e>
                    <m:r>
                      <w:del w:id="12297" w:author="Alexis Tourapis" w:date="2020-01-16T00:31:00Z">
                        <w:rPr>
                          <w:rFonts w:ascii="Cambria Math" w:eastAsia="Cambria Math" w:hAnsi="Cambria Math" w:cs="Cambria Math"/>
                          <w:color w:val="000000" w:themeColor="text1"/>
                          <w:lang w:val="en-CA"/>
                        </w:rPr>
                        <m:t>1</m:t>
                      </w:del>
                    </m:r>
                    <m:ctrlPr>
                      <w:del w:id="12298" w:author="Alexis Tourapis" w:date="2020-01-16T00:31:00Z">
                        <w:rPr>
                          <w:rFonts w:ascii="Cambria Math" w:eastAsia="Cambria Math" w:hAnsi="Cambria Math" w:cs="Cambria Math"/>
                          <w:i/>
                          <w:color w:val="000000" w:themeColor="text1"/>
                          <w:lang w:val="en-CA"/>
                        </w:rPr>
                      </w:del>
                    </m:ctrlPr>
                  </m:e>
                  <m:e>
                    <m:r>
                      <w:del w:id="12299" w:author="Alexis Tourapis" w:date="2020-01-16T00:31:00Z">
                        <m:rPr>
                          <m:sty m:val="p"/>
                        </m:rPr>
                        <w:rPr>
                          <w:rFonts w:ascii="Cambria Math" w:hAnsi="Cambria Math"/>
                          <w:color w:val="000000" w:themeColor="text1"/>
                          <w:lang w:val="en-CA"/>
                        </w:rPr>
                        <m:t>Offset[2]</m:t>
                      </w:del>
                    </m:r>
                    <m:ctrlPr>
                      <w:del w:id="12300" w:author="Alexis Tourapis" w:date="2020-01-16T00:31:00Z">
                        <w:rPr>
                          <w:rFonts w:ascii="Cambria Math" w:eastAsia="Cambria Math" w:hAnsi="Cambria Math" w:cs="Cambria Math"/>
                          <w:i/>
                          <w:color w:val="000000" w:themeColor="text1"/>
                          <w:lang w:val="en-CA"/>
                        </w:rPr>
                      </w:del>
                    </m:ctrlPr>
                  </m:e>
                </m:mr>
                <m:mr>
                  <m:e>
                    <m:r>
                      <w:del w:id="12301" w:author="Alexis Tourapis" w:date="2020-01-16T00:31:00Z">
                        <w:rPr>
                          <w:rFonts w:ascii="Cambria Math" w:eastAsia="Cambria Math" w:hAnsi="Cambria Math" w:cs="Cambria Math"/>
                          <w:color w:val="000000" w:themeColor="text1"/>
                          <w:lang w:val="en-CA"/>
                        </w:rPr>
                        <m:t>0</m:t>
                      </w:del>
                    </m:r>
                  </m:e>
                  <m:e>
                    <m:r>
                      <w:del w:id="12302" w:author="Alexis Tourapis" w:date="2020-01-16T00:31:00Z">
                        <w:rPr>
                          <w:rFonts w:ascii="Cambria Math" w:hAnsi="Cambria Math"/>
                          <w:color w:val="000000" w:themeColor="text1"/>
                          <w:lang w:val="en-CA"/>
                        </w:rPr>
                        <m:t>0</m:t>
                      </w:del>
                    </m:r>
                  </m:e>
                  <m:e>
                    <m:r>
                      <w:del w:id="12303" w:author="Alexis Tourapis" w:date="2020-01-16T00:31:00Z">
                        <w:rPr>
                          <w:rFonts w:ascii="Cambria Math" w:hAnsi="Cambria Math"/>
                          <w:color w:val="000000" w:themeColor="text1"/>
                          <w:lang w:val="en-CA"/>
                        </w:rPr>
                        <m:t>0</m:t>
                      </w:del>
                    </m:r>
                    <m:ctrlPr>
                      <w:del w:id="12304" w:author="Alexis Tourapis" w:date="2020-01-16T00:31:00Z">
                        <w:rPr>
                          <w:rFonts w:ascii="Cambria Math" w:eastAsia="Cambria Math" w:hAnsi="Cambria Math" w:cs="Cambria Math"/>
                          <w:i/>
                          <w:color w:val="000000" w:themeColor="text1"/>
                          <w:lang w:val="en-CA"/>
                        </w:rPr>
                      </w:del>
                    </m:ctrlPr>
                  </m:e>
                  <m:e>
                    <m:r>
                      <w:del w:id="12305" w:author="Alexis Tourapis" w:date="2020-01-16T00:31:00Z">
                        <w:rPr>
                          <w:rFonts w:ascii="Cambria Math" w:eastAsia="Cambria Math" w:hAnsi="Cambria Math" w:cs="Cambria Math"/>
                          <w:color w:val="000000" w:themeColor="text1"/>
                          <w:lang w:val="en-CA"/>
                        </w:rPr>
                        <m:t>1</m:t>
                      </w:del>
                    </m:r>
                  </m:e>
                </m:mr>
              </m:m>
            </m:e>
          </m:d>
        </m:oMath>
      </m:oMathPara>
      <w:bookmarkStart w:id="12306" w:name="_Toc33537415"/>
      <w:bookmarkStart w:id="12307" w:name="_Toc35408086"/>
      <w:bookmarkEnd w:id="12306"/>
      <w:bookmarkEnd w:id="12307"/>
    </w:p>
    <w:p w14:paraId="4FB6E340" w14:textId="3E1705C6" w:rsidR="0023515C" w:rsidRPr="00582C15" w:rsidDel="00DE6DDF" w:rsidRDefault="001568EB">
      <w:pPr>
        <w:rPr>
          <w:del w:id="12308" w:author="Alexis Tourapis" w:date="2020-01-16T00:31:00Z"/>
          <w:color w:val="000000" w:themeColor="text1"/>
          <w:lang w:val="en-CA" w:eastAsia="ja-JP"/>
        </w:rPr>
      </w:pPr>
      <w:del w:id="12309" w:author="Alexis Tourapis" w:date="2020-01-16T00:31:00Z">
        <w:r w:rsidRPr="00582C15" w:rsidDel="00DE6DDF">
          <w:rPr>
            <w:b/>
            <w:color w:val="000000" w:themeColor="text1"/>
            <w:lang w:val="en-CA"/>
          </w:rPr>
          <w:delText>gtp_rotation</w:delText>
        </w:r>
        <w:r w:rsidR="00CF619E" w:rsidRPr="00582C15" w:rsidDel="00DE6DDF">
          <w:rPr>
            <w:b/>
            <w:color w:val="000000" w:themeColor="text1"/>
            <w:lang w:val="en-CA"/>
          </w:rPr>
          <w:delText>_</w:delText>
        </w:r>
        <w:r w:rsidR="009232D2" w:rsidRPr="00582C15" w:rsidDel="00DE6DDF">
          <w:rPr>
            <w:b/>
            <w:color w:val="000000" w:themeColor="text1"/>
            <w:lang w:val="en-CA"/>
          </w:rPr>
          <w:delText>q</w:delText>
        </w:r>
        <w:r w:rsidR="00CF619E" w:rsidRPr="00582C15" w:rsidDel="00DE6DDF">
          <w:rPr>
            <w:b/>
            <w:color w:val="000000" w:themeColor="text1"/>
            <w:lang w:val="en-CA"/>
          </w:rPr>
          <w:delText>x</w:delText>
        </w:r>
        <w:r w:rsidR="00CF619E" w:rsidRPr="00582C15" w:rsidDel="00DE6DDF">
          <w:rPr>
            <w:bCs/>
            <w:color w:val="000000" w:themeColor="text1"/>
            <w:lang w:val="en-CA"/>
          </w:rPr>
          <w:delText xml:space="preserve"> </w:delText>
        </w:r>
        <w:r w:rsidR="0023515C" w:rsidRPr="00582C15" w:rsidDel="00DE6DDF">
          <w:rPr>
            <w:bCs/>
            <w:color w:val="000000" w:themeColor="text1"/>
            <w:lang w:val="en-CA"/>
          </w:rPr>
          <w:delText xml:space="preserve">specifies </w:delText>
        </w:r>
        <w:r w:rsidR="00CF619E" w:rsidRPr="00582C15" w:rsidDel="00DE6DDF">
          <w:rPr>
            <w:bCs/>
            <w:color w:val="000000" w:themeColor="text1"/>
            <w:lang w:val="en-CA"/>
          </w:rPr>
          <w:delText xml:space="preserve">the </w:delText>
        </w:r>
        <w:r w:rsidR="00143430" w:rsidRPr="00582C15" w:rsidDel="00DE6DDF">
          <w:rPr>
            <w:bCs/>
            <w:color w:val="000000" w:themeColor="text1"/>
            <w:lang w:val="en-CA"/>
          </w:rPr>
          <w:delText>x component</w:delText>
        </w:r>
        <w:r w:rsidR="0023515C" w:rsidRPr="00582C15" w:rsidDel="00DE6DDF">
          <w:rPr>
            <w:bCs/>
            <w:color w:val="000000" w:themeColor="text1"/>
            <w:lang w:val="en-CA"/>
          </w:rPr>
          <w:delText xml:space="preserve">, </w:delText>
        </w:r>
        <w:r w:rsidR="00D652F5" w:rsidRPr="00582C15" w:rsidDel="00DE6DDF">
          <w:rPr>
            <w:bCs/>
            <w:color w:val="000000" w:themeColor="text1"/>
            <w:lang w:val="en-CA"/>
          </w:rPr>
          <w:delText>qX</w:delText>
        </w:r>
        <w:r w:rsidR="00542F19" w:rsidRPr="00582C15" w:rsidDel="00DE6DDF">
          <w:rPr>
            <w:bCs/>
            <w:color w:val="000000" w:themeColor="text1"/>
            <w:lang w:val="en-CA"/>
          </w:rPr>
          <w:delText>,</w:delText>
        </w:r>
        <w:r w:rsidR="00143430" w:rsidRPr="00582C15" w:rsidDel="00DE6DDF">
          <w:rPr>
            <w:bCs/>
            <w:color w:val="000000" w:themeColor="text1"/>
            <w:lang w:val="en-CA"/>
          </w:rPr>
          <w:delText xml:space="preserve"> for the </w:delText>
        </w:r>
        <w:r w:rsidR="00CF619E" w:rsidRPr="00582C15" w:rsidDel="00DE6DDF">
          <w:rPr>
            <w:bCs/>
            <w:color w:val="000000" w:themeColor="text1"/>
            <w:lang w:val="en-CA"/>
          </w:rPr>
          <w:delText xml:space="preserve">geometry rotation </w:delText>
        </w:r>
        <w:r w:rsidR="00143430" w:rsidRPr="00582C15" w:rsidDel="00DE6DDF">
          <w:rPr>
            <w:bCs/>
            <w:color w:val="000000" w:themeColor="text1"/>
            <w:lang w:val="en-CA"/>
          </w:rPr>
          <w:delText xml:space="preserve">of the current point cloud image using the </w:delText>
        </w:r>
        <w:r w:rsidR="00CF619E" w:rsidRPr="00582C15" w:rsidDel="00DE6DDF">
          <w:rPr>
            <w:bCs/>
            <w:color w:val="000000" w:themeColor="text1"/>
            <w:lang w:val="en-CA"/>
          </w:rPr>
          <w:delText xml:space="preserve">quaternion </w:delText>
        </w:r>
        <w:r w:rsidR="0023515C" w:rsidRPr="00582C15" w:rsidDel="00DE6DDF">
          <w:rPr>
            <w:bCs/>
            <w:color w:val="000000" w:themeColor="text1"/>
            <w:lang w:val="en-CA"/>
          </w:rPr>
          <w:delText>representation</w:delText>
        </w:r>
        <w:r w:rsidR="00CF619E" w:rsidRPr="00582C15" w:rsidDel="00DE6DDF">
          <w:rPr>
            <w:bCs/>
            <w:color w:val="000000" w:themeColor="text1"/>
            <w:lang w:val="en-CA"/>
          </w:rPr>
          <w:delText>.</w:delText>
        </w:r>
        <w:r w:rsidR="0023515C" w:rsidRPr="00582C15" w:rsidDel="00DE6DDF">
          <w:rPr>
            <w:bCs/>
            <w:color w:val="000000" w:themeColor="text1"/>
            <w:lang w:val="en-CA"/>
          </w:rPr>
          <w:delText xml:space="preserve"> </w:delText>
        </w:r>
        <w:r w:rsidR="00CF619E" w:rsidRPr="00582C15" w:rsidDel="00DE6DDF">
          <w:rPr>
            <w:rStyle w:val="fontstyle01"/>
            <w:rFonts w:ascii="Cambria" w:hAnsi="Cambria"/>
            <w:color w:val="000000" w:themeColor="text1"/>
            <w:sz w:val="22"/>
            <w:szCs w:val="22"/>
            <w:lang w:val="en-CA"/>
          </w:rPr>
          <w:delText xml:space="preserve">The value of </w:delText>
        </w:r>
        <w:r w:rsidRPr="00582C15" w:rsidDel="00DE6DDF">
          <w:rPr>
            <w:color w:val="000000" w:themeColor="text1"/>
            <w:lang w:val="en-CA"/>
          </w:rPr>
          <w:delText>gtp_rotation</w:delText>
        </w:r>
        <w:r w:rsidR="00CF619E" w:rsidRPr="00582C15" w:rsidDel="00DE6DDF">
          <w:rPr>
            <w:color w:val="000000" w:themeColor="text1"/>
            <w:lang w:val="en-CA"/>
          </w:rPr>
          <w:delText>_</w:delText>
        </w:r>
        <w:r w:rsidR="00D652F5" w:rsidRPr="00582C15" w:rsidDel="00DE6DDF">
          <w:rPr>
            <w:color w:val="000000" w:themeColor="text1"/>
            <w:lang w:val="en-CA"/>
          </w:rPr>
          <w:delText>q</w:delText>
        </w:r>
        <w:r w:rsidR="00CF619E" w:rsidRPr="00582C15" w:rsidDel="00DE6DDF">
          <w:rPr>
            <w:color w:val="000000" w:themeColor="text1"/>
            <w:lang w:val="en-CA"/>
          </w:rPr>
          <w:delText>x</w:delText>
        </w:r>
        <w:r w:rsidR="00CF619E" w:rsidRPr="00582C15" w:rsidDel="00DE6DDF">
          <w:rPr>
            <w:bCs/>
            <w:color w:val="000000" w:themeColor="text1"/>
            <w:lang w:val="en-CA"/>
          </w:rPr>
          <w:delText xml:space="preserve"> </w:delText>
        </w:r>
        <w:r w:rsidR="00CF619E" w:rsidRPr="00582C15" w:rsidDel="00DE6DDF">
          <w:rPr>
            <w:rStyle w:val="fontstyle01"/>
            <w:rFonts w:ascii="Cambria" w:hAnsi="Cambria"/>
            <w:color w:val="000000" w:themeColor="text1"/>
            <w:sz w:val="22"/>
            <w:szCs w:val="22"/>
            <w:lang w:val="en-CA"/>
          </w:rPr>
          <w:delText>shall be in the range of −2</w:delText>
        </w:r>
        <w:r w:rsidR="00CF619E" w:rsidRPr="00582C15" w:rsidDel="00DE6DDF">
          <w:rPr>
            <w:rStyle w:val="fontstyle01"/>
            <w:rFonts w:ascii="Cambria" w:hAnsi="Cambria"/>
            <w:color w:val="000000" w:themeColor="text1"/>
            <w:sz w:val="22"/>
            <w:szCs w:val="22"/>
            <w:vertAlign w:val="superscript"/>
            <w:lang w:val="en-CA"/>
          </w:rPr>
          <w:delText>15</w:delText>
        </w:r>
        <w:r w:rsidR="00CF619E" w:rsidRPr="00582C15" w:rsidDel="00DE6DDF">
          <w:rPr>
            <w:rStyle w:val="fontstyle01"/>
            <w:rFonts w:ascii="Cambria" w:hAnsi="Cambria"/>
            <w:color w:val="000000" w:themeColor="text1"/>
            <w:sz w:val="22"/>
            <w:szCs w:val="22"/>
            <w:lang w:val="en-CA"/>
          </w:rPr>
          <w:delText xml:space="preserve"> to 2</w:delText>
        </w:r>
        <w:r w:rsidR="00CF619E" w:rsidRPr="00582C15" w:rsidDel="00DE6DDF">
          <w:rPr>
            <w:rStyle w:val="fontstyle01"/>
            <w:rFonts w:ascii="Cambria" w:hAnsi="Cambria"/>
            <w:color w:val="000000" w:themeColor="text1"/>
            <w:sz w:val="22"/>
            <w:szCs w:val="22"/>
            <w:vertAlign w:val="superscript"/>
            <w:lang w:val="en-CA"/>
          </w:rPr>
          <w:delText>15</w:delText>
        </w:r>
        <w:r w:rsidR="00CF619E" w:rsidRPr="00582C15" w:rsidDel="00DE6DDF">
          <w:rPr>
            <w:rStyle w:val="fontstyle01"/>
            <w:rFonts w:ascii="Cambria" w:hAnsi="Cambria"/>
            <w:color w:val="000000" w:themeColor="text1"/>
            <w:sz w:val="22"/>
            <w:szCs w:val="22"/>
            <w:lang w:val="en-CA"/>
          </w:rPr>
          <w:delText xml:space="preserve"> − 1, inclusive. When </w:delText>
        </w:r>
        <w:r w:rsidRPr="00582C15" w:rsidDel="00DE6DDF">
          <w:rPr>
            <w:color w:val="000000" w:themeColor="text1"/>
            <w:lang w:val="en-CA"/>
          </w:rPr>
          <w:delText>gtp_rotation</w:delText>
        </w:r>
        <w:r w:rsidR="00CF619E" w:rsidRPr="00582C15" w:rsidDel="00DE6DDF">
          <w:rPr>
            <w:color w:val="000000" w:themeColor="text1"/>
            <w:lang w:val="en-CA"/>
          </w:rPr>
          <w:delText>_</w:delText>
        </w:r>
        <w:r w:rsidR="00D652F5" w:rsidRPr="00582C15" w:rsidDel="00DE6DDF">
          <w:rPr>
            <w:color w:val="000000" w:themeColor="text1"/>
            <w:lang w:val="en-CA"/>
          </w:rPr>
          <w:delText>q</w:delText>
        </w:r>
        <w:r w:rsidR="00CF619E" w:rsidRPr="00582C15" w:rsidDel="00DE6DDF">
          <w:rPr>
            <w:color w:val="000000" w:themeColor="text1"/>
            <w:lang w:val="en-CA"/>
          </w:rPr>
          <w:delText>x is not present, its value shall be inferred to be equal to 0.</w:delText>
        </w:r>
        <w:r w:rsidR="0023515C" w:rsidRPr="00582C15" w:rsidDel="00DE6DDF">
          <w:rPr>
            <w:color w:val="000000" w:themeColor="text1"/>
            <w:lang w:val="en-CA"/>
          </w:rPr>
          <w:delText xml:space="preserve"> </w:delText>
        </w:r>
        <w:r w:rsidR="0023515C" w:rsidRPr="00582C15" w:rsidDel="00DE6DDF">
          <w:rPr>
            <w:color w:val="000000" w:themeColor="text1"/>
            <w:lang w:val="en-CA" w:eastAsia="ja-JP"/>
          </w:rPr>
          <w:delText xml:space="preserve">The value of </w:delText>
        </w:r>
        <w:r w:rsidR="00D652F5" w:rsidRPr="00582C15" w:rsidDel="00DE6DDF">
          <w:rPr>
            <w:bCs/>
            <w:color w:val="000000" w:themeColor="text1"/>
            <w:lang w:val="en-CA"/>
          </w:rPr>
          <w:delText xml:space="preserve">qX </w:delText>
        </w:r>
        <w:r w:rsidR="0023515C" w:rsidRPr="00582C15" w:rsidDel="00DE6DDF">
          <w:rPr>
            <w:color w:val="000000" w:themeColor="text1"/>
            <w:lang w:val="en-CA" w:eastAsia="ja-JP"/>
          </w:rPr>
          <w:delText>is computed as follows:</w:delText>
        </w:r>
        <w:bookmarkStart w:id="12310" w:name="_Toc33537416"/>
        <w:bookmarkStart w:id="12311" w:name="_Toc35408087"/>
        <w:bookmarkEnd w:id="12310"/>
        <w:bookmarkEnd w:id="12311"/>
      </w:del>
    </w:p>
    <w:p w14:paraId="1639CBE6" w14:textId="628E2D33" w:rsidR="0023515C" w:rsidRPr="00582C15" w:rsidDel="00DE6DDF" w:rsidRDefault="0023515C">
      <w:pPr>
        <w:rPr>
          <w:del w:id="12312" w:author="Alexis Tourapis" w:date="2020-01-16T00:31:00Z"/>
          <w:color w:val="000000" w:themeColor="text1"/>
          <w:vertAlign w:val="superscript"/>
          <w:lang w:val="en-CA"/>
        </w:rPr>
      </w:pPr>
      <w:del w:id="12313" w:author="Alexis Tourapis" w:date="2020-01-16T00:31:00Z">
        <w:r w:rsidRPr="00582C15" w:rsidDel="00DE6DDF">
          <w:rPr>
            <w:color w:val="000000" w:themeColor="text1"/>
            <w:lang w:val="en-CA" w:eastAsia="ja-JP"/>
          </w:rPr>
          <w:tab/>
        </w:r>
        <w:r w:rsidR="00D652F5" w:rsidRPr="00582C15" w:rsidDel="00DE6DDF">
          <w:rPr>
            <w:bCs/>
            <w:color w:val="000000" w:themeColor="text1"/>
            <w:lang w:val="en-CA"/>
          </w:rPr>
          <w:delText>qX </w:delText>
        </w:r>
        <w:r w:rsidRPr="00582C15" w:rsidDel="00DE6DDF">
          <w:rPr>
            <w:color w:val="000000" w:themeColor="text1"/>
            <w:lang w:val="en-CA" w:eastAsia="ja-JP"/>
          </w:rPr>
          <w:delText>=</w:delText>
        </w:r>
        <w:r w:rsidR="0005489F" w:rsidRPr="00582C15" w:rsidDel="00DE6DDF">
          <w:rPr>
            <w:color w:val="000000" w:themeColor="text1"/>
            <w:lang w:val="en-CA" w:eastAsia="ja-JP"/>
          </w:rPr>
          <w:delText> </w:delText>
        </w:r>
        <w:r w:rsidRPr="00582C15" w:rsidDel="00DE6DDF">
          <w:rPr>
            <w:bCs/>
            <w:color w:val="000000" w:themeColor="text1"/>
            <w:lang w:val="en-CA"/>
          </w:rPr>
          <w:delText>gtp_rotation_</w:delText>
        </w:r>
        <w:r w:rsidR="00D652F5" w:rsidRPr="00582C15" w:rsidDel="00DE6DDF">
          <w:rPr>
            <w:bCs/>
            <w:color w:val="000000" w:themeColor="text1"/>
            <w:lang w:val="en-CA"/>
          </w:rPr>
          <w:delText>q</w:delText>
        </w:r>
        <w:r w:rsidRPr="00582C15" w:rsidDel="00DE6DDF">
          <w:rPr>
            <w:bCs/>
            <w:color w:val="000000" w:themeColor="text1"/>
            <w:lang w:val="en-CA"/>
          </w:rPr>
          <w:delText>x</w:delText>
        </w:r>
        <w:r w:rsidR="0005489F" w:rsidRPr="00582C15" w:rsidDel="00DE6DDF">
          <w:rPr>
            <w:bCs/>
            <w:color w:val="000000" w:themeColor="text1"/>
            <w:lang w:val="en-CA"/>
          </w:rPr>
          <w:delText> </w:delText>
        </w:r>
        <w:r w:rsidR="00542F19" w:rsidRPr="00582C15" w:rsidDel="00DE6DDF">
          <w:rPr>
            <w:rFonts w:cs="Symbol"/>
            <w:color w:val="000000" w:themeColor="text1"/>
            <w:lang w:val="en-CA"/>
          </w:rPr>
          <w:sym w:font="Symbol" w:char="F0B8"/>
        </w:r>
        <w:r w:rsidR="0005489F" w:rsidRPr="00582C15" w:rsidDel="00DE6DDF">
          <w:rPr>
            <w:color w:val="000000" w:themeColor="text1"/>
            <w:lang w:val="en-CA" w:eastAsia="ja-JP"/>
          </w:rPr>
          <w:delText> </w:delText>
        </w:r>
        <w:r w:rsidR="00542F19" w:rsidRPr="00582C15" w:rsidDel="00DE6DDF">
          <w:rPr>
            <w:rStyle w:val="fontstyle01"/>
            <w:rFonts w:ascii="Cambria" w:hAnsi="Cambria"/>
            <w:color w:val="000000" w:themeColor="text1"/>
            <w:sz w:val="22"/>
            <w:szCs w:val="22"/>
            <w:lang w:val="en-CA"/>
          </w:rPr>
          <w:delText>2</w:delText>
        </w:r>
        <w:r w:rsidR="00542F19" w:rsidRPr="00582C15" w:rsidDel="00DE6DDF">
          <w:rPr>
            <w:rStyle w:val="fontstyle01"/>
            <w:rFonts w:ascii="Cambria" w:hAnsi="Cambria"/>
            <w:color w:val="000000" w:themeColor="text1"/>
            <w:sz w:val="22"/>
            <w:szCs w:val="22"/>
            <w:vertAlign w:val="superscript"/>
            <w:lang w:val="en-CA"/>
          </w:rPr>
          <w:delText>15</w:delText>
        </w:r>
        <w:bookmarkStart w:id="12314" w:name="_Toc33537417"/>
        <w:bookmarkStart w:id="12315" w:name="_Toc35408088"/>
        <w:bookmarkEnd w:id="12314"/>
        <w:bookmarkEnd w:id="12315"/>
      </w:del>
    </w:p>
    <w:p w14:paraId="4C8FB649" w14:textId="5D77F095" w:rsidR="00542F19" w:rsidRPr="00582C15" w:rsidDel="00DE6DDF" w:rsidRDefault="001568EB">
      <w:pPr>
        <w:rPr>
          <w:del w:id="12316" w:author="Alexis Tourapis" w:date="2020-01-16T00:31:00Z"/>
          <w:color w:val="000000" w:themeColor="text1"/>
          <w:lang w:val="en-CA" w:eastAsia="ja-JP"/>
        </w:rPr>
      </w:pPr>
      <w:del w:id="12317" w:author="Alexis Tourapis" w:date="2020-01-16T00:31:00Z">
        <w:r w:rsidRPr="00582C15" w:rsidDel="00DE6DDF">
          <w:rPr>
            <w:b/>
            <w:color w:val="000000" w:themeColor="text1"/>
            <w:lang w:val="en-CA"/>
          </w:rPr>
          <w:delText>gtp_rotation</w:delText>
        </w:r>
        <w:r w:rsidR="00CF619E" w:rsidRPr="00582C15" w:rsidDel="00DE6DDF">
          <w:rPr>
            <w:b/>
            <w:color w:val="000000" w:themeColor="text1"/>
            <w:lang w:val="en-CA"/>
          </w:rPr>
          <w:delText>_</w:delText>
        </w:r>
        <w:r w:rsidR="009232D2" w:rsidRPr="00582C15" w:rsidDel="00DE6DDF">
          <w:rPr>
            <w:b/>
            <w:color w:val="000000" w:themeColor="text1"/>
            <w:lang w:val="en-CA"/>
          </w:rPr>
          <w:delText>q</w:delText>
        </w:r>
        <w:r w:rsidR="00CF619E" w:rsidRPr="00582C15" w:rsidDel="00DE6DDF">
          <w:rPr>
            <w:b/>
            <w:color w:val="000000" w:themeColor="text1"/>
            <w:lang w:val="en-CA"/>
          </w:rPr>
          <w:delText>y</w:delText>
        </w:r>
        <w:r w:rsidR="00CF619E" w:rsidRPr="00582C15" w:rsidDel="00DE6DDF">
          <w:rPr>
            <w:bCs/>
            <w:color w:val="000000" w:themeColor="text1"/>
            <w:lang w:val="en-CA"/>
          </w:rPr>
          <w:delText xml:space="preserve"> </w:delText>
        </w:r>
        <w:r w:rsidR="00542F19" w:rsidRPr="00582C15" w:rsidDel="00DE6DDF">
          <w:rPr>
            <w:bCs/>
            <w:color w:val="000000" w:themeColor="text1"/>
            <w:lang w:val="en-CA"/>
          </w:rPr>
          <w:delText xml:space="preserve">specifies the y component, </w:delText>
        </w:r>
        <w:r w:rsidR="00D652F5" w:rsidRPr="00582C15" w:rsidDel="00DE6DDF">
          <w:rPr>
            <w:bCs/>
            <w:color w:val="000000" w:themeColor="text1"/>
            <w:lang w:val="en-CA"/>
          </w:rPr>
          <w:delText>qY</w:delText>
        </w:r>
        <w:r w:rsidR="00542F19" w:rsidRPr="00582C15" w:rsidDel="00DE6DDF">
          <w:rPr>
            <w:bCs/>
            <w:color w:val="000000" w:themeColor="text1"/>
            <w:lang w:val="en-CA"/>
          </w:rPr>
          <w:delText xml:space="preserve">, for the geometry rotation of the current point cloud image using the quaternion representation. </w:delText>
        </w:r>
        <w:r w:rsidR="00542F19" w:rsidRPr="00582C15" w:rsidDel="00DE6DDF">
          <w:rPr>
            <w:rStyle w:val="fontstyle01"/>
            <w:rFonts w:ascii="Cambria" w:hAnsi="Cambria"/>
            <w:color w:val="000000" w:themeColor="text1"/>
            <w:sz w:val="22"/>
            <w:szCs w:val="22"/>
            <w:lang w:val="en-CA"/>
          </w:rPr>
          <w:delText xml:space="preserve">The value of </w:delText>
        </w:r>
        <w:r w:rsidR="00542F19" w:rsidRPr="00582C15" w:rsidDel="00DE6DDF">
          <w:rPr>
            <w:color w:val="000000" w:themeColor="text1"/>
            <w:lang w:val="en-CA"/>
          </w:rPr>
          <w:delText>gtp_rotation_</w:delText>
        </w:r>
        <w:r w:rsidR="00D652F5" w:rsidRPr="00582C15" w:rsidDel="00DE6DDF">
          <w:rPr>
            <w:color w:val="000000" w:themeColor="text1"/>
            <w:lang w:val="en-CA"/>
          </w:rPr>
          <w:delText>q</w:delText>
        </w:r>
        <w:r w:rsidR="00542F19" w:rsidRPr="00582C15" w:rsidDel="00DE6DDF">
          <w:rPr>
            <w:color w:val="000000" w:themeColor="text1"/>
            <w:lang w:val="en-CA"/>
          </w:rPr>
          <w:delText>y</w:delText>
        </w:r>
        <w:r w:rsidR="00542F19" w:rsidRPr="00582C15" w:rsidDel="00DE6DDF">
          <w:rPr>
            <w:bCs/>
            <w:color w:val="000000" w:themeColor="text1"/>
            <w:lang w:val="en-CA"/>
          </w:rPr>
          <w:delText xml:space="preserve"> </w:delText>
        </w:r>
        <w:r w:rsidR="00542F19" w:rsidRPr="00582C15" w:rsidDel="00DE6DDF">
          <w:rPr>
            <w:rStyle w:val="fontstyle01"/>
            <w:rFonts w:ascii="Cambria" w:hAnsi="Cambria"/>
            <w:color w:val="000000" w:themeColor="text1"/>
            <w:sz w:val="22"/>
            <w:szCs w:val="22"/>
            <w:lang w:val="en-CA"/>
          </w:rPr>
          <w:delText>shall be in the range of −2</w:delText>
        </w:r>
        <w:r w:rsidR="00542F19" w:rsidRPr="00582C15" w:rsidDel="00DE6DDF">
          <w:rPr>
            <w:rStyle w:val="fontstyle01"/>
            <w:rFonts w:ascii="Cambria" w:hAnsi="Cambria"/>
            <w:color w:val="000000" w:themeColor="text1"/>
            <w:sz w:val="22"/>
            <w:szCs w:val="22"/>
            <w:vertAlign w:val="superscript"/>
            <w:lang w:val="en-CA"/>
          </w:rPr>
          <w:delText>15</w:delText>
        </w:r>
        <w:r w:rsidR="00542F19" w:rsidRPr="00582C15" w:rsidDel="00DE6DDF">
          <w:rPr>
            <w:rStyle w:val="fontstyle01"/>
            <w:rFonts w:ascii="Cambria" w:hAnsi="Cambria"/>
            <w:color w:val="000000" w:themeColor="text1"/>
            <w:sz w:val="22"/>
            <w:szCs w:val="22"/>
            <w:lang w:val="en-CA"/>
          </w:rPr>
          <w:delText xml:space="preserve"> to 2</w:delText>
        </w:r>
        <w:r w:rsidR="00542F19" w:rsidRPr="00582C15" w:rsidDel="00DE6DDF">
          <w:rPr>
            <w:rStyle w:val="fontstyle01"/>
            <w:rFonts w:ascii="Cambria" w:hAnsi="Cambria"/>
            <w:color w:val="000000" w:themeColor="text1"/>
            <w:sz w:val="22"/>
            <w:szCs w:val="22"/>
            <w:vertAlign w:val="superscript"/>
            <w:lang w:val="en-CA"/>
          </w:rPr>
          <w:delText>15</w:delText>
        </w:r>
        <w:r w:rsidR="00542F19" w:rsidRPr="00582C15" w:rsidDel="00DE6DDF">
          <w:rPr>
            <w:rStyle w:val="fontstyle01"/>
            <w:rFonts w:ascii="Cambria" w:hAnsi="Cambria"/>
            <w:color w:val="000000" w:themeColor="text1"/>
            <w:sz w:val="22"/>
            <w:szCs w:val="22"/>
            <w:lang w:val="en-CA"/>
          </w:rPr>
          <w:delText xml:space="preserve"> − 1, inclusive. When </w:delText>
        </w:r>
        <w:r w:rsidR="00542F19" w:rsidRPr="00582C15" w:rsidDel="00DE6DDF">
          <w:rPr>
            <w:color w:val="000000" w:themeColor="text1"/>
            <w:lang w:val="en-CA"/>
          </w:rPr>
          <w:delText>gtp_rotation_</w:delText>
        </w:r>
        <w:r w:rsidR="00D652F5" w:rsidRPr="00582C15" w:rsidDel="00DE6DDF">
          <w:rPr>
            <w:color w:val="000000" w:themeColor="text1"/>
            <w:lang w:val="en-CA"/>
          </w:rPr>
          <w:delText>q</w:delText>
        </w:r>
        <w:r w:rsidR="00542F19" w:rsidRPr="00582C15" w:rsidDel="00DE6DDF">
          <w:rPr>
            <w:color w:val="000000" w:themeColor="text1"/>
            <w:lang w:val="en-CA"/>
          </w:rPr>
          <w:delText xml:space="preserve">y is not present, its value shall be inferred to be equal to 0. </w:delText>
        </w:r>
        <w:r w:rsidR="00542F19" w:rsidRPr="00582C15" w:rsidDel="00DE6DDF">
          <w:rPr>
            <w:color w:val="000000" w:themeColor="text1"/>
            <w:lang w:val="en-CA" w:eastAsia="ja-JP"/>
          </w:rPr>
          <w:delText xml:space="preserve">The value of </w:delText>
        </w:r>
        <w:r w:rsidR="00D652F5" w:rsidRPr="00582C15" w:rsidDel="00DE6DDF">
          <w:rPr>
            <w:bCs/>
            <w:color w:val="000000" w:themeColor="text1"/>
            <w:lang w:val="en-CA"/>
          </w:rPr>
          <w:delText xml:space="preserve">qY </w:delText>
        </w:r>
        <w:r w:rsidR="00542F19" w:rsidRPr="00582C15" w:rsidDel="00DE6DDF">
          <w:rPr>
            <w:color w:val="000000" w:themeColor="text1"/>
            <w:lang w:val="en-CA" w:eastAsia="ja-JP"/>
          </w:rPr>
          <w:delText>is computed as follows:</w:delText>
        </w:r>
        <w:bookmarkStart w:id="12318" w:name="_Toc33537418"/>
        <w:bookmarkStart w:id="12319" w:name="_Toc35408089"/>
        <w:bookmarkEnd w:id="12318"/>
        <w:bookmarkEnd w:id="12319"/>
      </w:del>
    </w:p>
    <w:p w14:paraId="7983084E" w14:textId="1B347806" w:rsidR="00CF619E" w:rsidRPr="00582C15" w:rsidDel="00DE6DDF" w:rsidRDefault="00542F19">
      <w:pPr>
        <w:rPr>
          <w:del w:id="12320" w:author="Alexis Tourapis" w:date="2020-01-16T00:31:00Z"/>
          <w:color w:val="000000" w:themeColor="text1"/>
          <w:vertAlign w:val="superscript"/>
          <w:lang w:val="en-CA"/>
        </w:rPr>
      </w:pPr>
      <w:del w:id="12321" w:author="Alexis Tourapis" w:date="2020-01-16T00:31:00Z">
        <w:r w:rsidRPr="00582C15" w:rsidDel="00DE6DDF">
          <w:rPr>
            <w:color w:val="000000" w:themeColor="text1"/>
            <w:lang w:val="en-CA" w:eastAsia="ja-JP"/>
          </w:rPr>
          <w:tab/>
        </w:r>
        <w:r w:rsidR="00D652F5" w:rsidRPr="00582C15" w:rsidDel="00DE6DDF">
          <w:rPr>
            <w:bCs/>
            <w:color w:val="000000" w:themeColor="text1"/>
            <w:lang w:val="en-CA"/>
          </w:rPr>
          <w:delText>qY </w:delText>
        </w:r>
        <w:r w:rsidRPr="00582C15" w:rsidDel="00DE6DDF">
          <w:rPr>
            <w:color w:val="000000" w:themeColor="text1"/>
            <w:lang w:val="en-CA" w:eastAsia="ja-JP"/>
          </w:rPr>
          <w:delText>=</w:delText>
        </w:r>
        <w:r w:rsidR="0005489F" w:rsidRPr="00582C15" w:rsidDel="00DE6DDF">
          <w:rPr>
            <w:color w:val="000000" w:themeColor="text1"/>
            <w:lang w:val="en-CA" w:eastAsia="ja-JP"/>
          </w:rPr>
          <w:delText> </w:delText>
        </w:r>
        <w:r w:rsidRPr="00582C15" w:rsidDel="00DE6DDF">
          <w:rPr>
            <w:bCs/>
            <w:color w:val="000000" w:themeColor="text1"/>
            <w:lang w:val="en-CA"/>
          </w:rPr>
          <w:delText>gtp_rotation_</w:delText>
        </w:r>
        <w:r w:rsidR="00D652F5" w:rsidRPr="00582C15" w:rsidDel="00DE6DDF">
          <w:rPr>
            <w:bCs/>
            <w:color w:val="000000" w:themeColor="text1"/>
            <w:lang w:val="en-CA"/>
          </w:rPr>
          <w:delText>q</w:delText>
        </w:r>
        <w:r w:rsidRPr="00582C15" w:rsidDel="00DE6DDF">
          <w:rPr>
            <w:bCs/>
            <w:color w:val="000000" w:themeColor="text1"/>
            <w:lang w:val="en-CA"/>
          </w:rPr>
          <w:delText>y</w:delText>
        </w:r>
        <w:r w:rsidR="0005489F" w:rsidRPr="00582C15" w:rsidDel="00DE6DDF">
          <w:rPr>
            <w:bCs/>
            <w:color w:val="000000" w:themeColor="text1"/>
            <w:lang w:val="en-CA"/>
          </w:rPr>
          <w:delText> </w:delText>
        </w:r>
        <w:r w:rsidRPr="00582C15" w:rsidDel="00DE6DDF">
          <w:rPr>
            <w:rFonts w:cs="Symbol"/>
            <w:color w:val="000000" w:themeColor="text1"/>
            <w:lang w:val="en-CA"/>
          </w:rPr>
          <w:sym w:font="Symbol" w:char="F0B8"/>
        </w:r>
        <w:r w:rsidR="0005489F" w:rsidRPr="00582C15" w:rsidDel="00DE6DDF">
          <w:rPr>
            <w:color w:val="000000" w:themeColor="text1"/>
            <w:lang w:val="en-CA" w:eastAsia="ja-JP"/>
          </w:rPr>
          <w:delText> </w:delText>
        </w:r>
        <w:r w:rsidRPr="00582C15" w:rsidDel="00DE6DDF">
          <w:rPr>
            <w:rStyle w:val="fontstyle01"/>
            <w:rFonts w:ascii="Cambria" w:hAnsi="Cambria"/>
            <w:color w:val="000000" w:themeColor="text1"/>
            <w:sz w:val="22"/>
            <w:szCs w:val="22"/>
            <w:lang w:val="en-CA"/>
          </w:rPr>
          <w:delText>2</w:delText>
        </w:r>
        <w:r w:rsidRPr="00582C15" w:rsidDel="00DE6DDF">
          <w:rPr>
            <w:rStyle w:val="fontstyle01"/>
            <w:rFonts w:ascii="Cambria" w:hAnsi="Cambria"/>
            <w:color w:val="000000" w:themeColor="text1"/>
            <w:sz w:val="22"/>
            <w:szCs w:val="22"/>
            <w:vertAlign w:val="superscript"/>
            <w:lang w:val="en-CA"/>
          </w:rPr>
          <w:delText>15</w:delText>
        </w:r>
        <w:bookmarkStart w:id="12322" w:name="_Toc33537419"/>
        <w:bookmarkStart w:id="12323" w:name="_Toc35408090"/>
        <w:bookmarkEnd w:id="12322"/>
        <w:bookmarkEnd w:id="12323"/>
      </w:del>
    </w:p>
    <w:p w14:paraId="5BE6CDB6" w14:textId="368007F2" w:rsidR="00542F19" w:rsidRPr="00582C15" w:rsidDel="00DE6DDF" w:rsidRDefault="001568EB">
      <w:pPr>
        <w:rPr>
          <w:del w:id="12324" w:author="Alexis Tourapis" w:date="2020-01-16T00:31:00Z"/>
          <w:color w:val="000000" w:themeColor="text1"/>
          <w:lang w:val="en-CA" w:eastAsia="ja-JP"/>
        </w:rPr>
      </w:pPr>
      <w:del w:id="12325" w:author="Alexis Tourapis" w:date="2020-01-16T00:31:00Z">
        <w:r w:rsidRPr="00582C15" w:rsidDel="00DE6DDF">
          <w:rPr>
            <w:b/>
            <w:color w:val="000000" w:themeColor="text1"/>
            <w:lang w:val="en-CA"/>
          </w:rPr>
          <w:delText>gtp_rotation</w:delText>
        </w:r>
        <w:r w:rsidR="00CF619E" w:rsidRPr="00582C15" w:rsidDel="00DE6DDF">
          <w:rPr>
            <w:b/>
            <w:color w:val="000000" w:themeColor="text1"/>
            <w:lang w:val="en-CA"/>
          </w:rPr>
          <w:delText>_</w:delText>
        </w:r>
        <w:r w:rsidR="009232D2" w:rsidRPr="00582C15" w:rsidDel="00DE6DDF">
          <w:rPr>
            <w:b/>
            <w:color w:val="000000" w:themeColor="text1"/>
            <w:lang w:val="en-CA"/>
          </w:rPr>
          <w:delText>q</w:delText>
        </w:r>
        <w:r w:rsidR="00CF619E" w:rsidRPr="00582C15" w:rsidDel="00DE6DDF">
          <w:rPr>
            <w:b/>
            <w:color w:val="000000" w:themeColor="text1"/>
            <w:lang w:val="en-CA"/>
          </w:rPr>
          <w:delText>z</w:delText>
        </w:r>
        <w:r w:rsidR="00CF619E" w:rsidRPr="00582C15" w:rsidDel="00DE6DDF">
          <w:rPr>
            <w:bCs/>
            <w:color w:val="000000" w:themeColor="text1"/>
            <w:lang w:val="en-CA"/>
          </w:rPr>
          <w:delText xml:space="preserve"> </w:delText>
        </w:r>
        <w:r w:rsidR="00542F19" w:rsidRPr="00582C15" w:rsidDel="00DE6DDF">
          <w:rPr>
            <w:bCs/>
            <w:color w:val="000000" w:themeColor="text1"/>
            <w:lang w:val="en-CA"/>
          </w:rPr>
          <w:delText xml:space="preserve">specifies the z component, </w:delText>
        </w:r>
        <w:r w:rsidR="00D652F5" w:rsidRPr="00582C15" w:rsidDel="00DE6DDF">
          <w:rPr>
            <w:bCs/>
            <w:color w:val="000000" w:themeColor="text1"/>
            <w:lang w:val="en-CA"/>
          </w:rPr>
          <w:delText>qZ</w:delText>
        </w:r>
        <w:r w:rsidR="00542F19" w:rsidRPr="00582C15" w:rsidDel="00DE6DDF">
          <w:rPr>
            <w:bCs/>
            <w:color w:val="000000" w:themeColor="text1"/>
            <w:lang w:val="en-CA"/>
          </w:rPr>
          <w:delText xml:space="preserve">, for the geometry rotation of the current point cloud image using the quaternion representation. </w:delText>
        </w:r>
        <w:r w:rsidR="00542F19" w:rsidRPr="00582C15" w:rsidDel="00DE6DDF">
          <w:rPr>
            <w:rStyle w:val="fontstyle01"/>
            <w:rFonts w:ascii="Cambria" w:hAnsi="Cambria"/>
            <w:color w:val="000000" w:themeColor="text1"/>
            <w:sz w:val="22"/>
            <w:szCs w:val="22"/>
            <w:lang w:val="en-CA"/>
          </w:rPr>
          <w:delText xml:space="preserve">The value of </w:delText>
        </w:r>
        <w:r w:rsidR="00542F19" w:rsidRPr="00582C15" w:rsidDel="00DE6DDF">
          <w:rPr>
            <w:color w:val="000000" w:themeColor="text1"/>
            <w:lang w:val="en-CA"/>
          </w:rPr>
          <w:delText>gtp_rotation_</w:delText>
        </w:r>
        <w:r w:rsidR="00D652F5" w:rsidRPr="00582C15" w:rsidDel="00DE6DDF">
          <w:rPr>
            <w:color w:val="000000" w:themeColor="text1"/>
            <w:lang w:val="en-CA"/>
          </w:rPr>
          <w:delText>q</w:delText>
        </w:r>
        <w:r w:rsidR="00542F19" w:rsidRPr="00582C15" w:rsidDel="00DE6DDF">
          <w:rPr>
            <w:color w:val="000000" w:themeColor="text1"/>
            <w:lang w:val="en-CA"/>
          </w:rPr>
          <w:delText>z</w:delText>
        </w:r>
        <w:r w:rsidR="00542F19" w:rsidRPr="00582C15" w:rsidDel="00DE6DDF">
          <w:rPr>
            <w:bCs/>
            <w:color w:val="000000" w:themeColor="text1"/>
            <w:lang w:val="en-CA"/>
          </w:rPr>
          <w:delText xml:space="preserve"> </w:delText>
        </w:r>
        <w:r w:rsidR="00542F19" w:rsidRPr="00582C15" w:rsidDel="00DE6DDF">
          <w:rPr>
            <w:rStyle w:val="fontstyle01"/>
            <w:rFonts w:ascii="Cambria" w:hAnsi="Cambria"/>
            <w:color w:val="000000" w:themeColor="text1"/>
            <w:sz w:val="22"/>
            <w:szCs w:val="22"/>
            <w:lang w:val="en-CA"/>
          </w:rPr>
          <w:delText>shall be in the range of −2</w:delText>
        </w:r>
        <w:r w:rsidR="00542F19" w:rsidRPr="00582C15" w:rsidDel="00DE6DDF">
          <w:rPr>
            <w:rStyle w:val="fontstyle01"/>
            <w:rFonts w:ascii="Cambria" w:hAnsi="Cambria"/>
            <w:color w:val="000000" w:themeColor="text1"/>
            <w:sz w:val="22"/>
            <w:szCs w:val="22"/>
            <w:vertAlign w:val="superscript"/>
            <w:lang w:val="en-CA"/>
          </w:rPr>
          <w:delText>15</w:delText>
        </w:r>
        <w:r w:rsidR="00542F19" w:rsidRPr="00582C15" w:rsidDel="00DE6DDF">
          <w:rPr>
            <w:rStyle w:val="fontstyle01"/>
            <w:rFonts w:ascii="Cambria" w:hAnsi="Cambria"/>
            <w:color w:val="000000" w:themeColor="text1"/>
            <w:sz w:val="22"/>
            <w:szCs w:val="22"/>
            <w:lang w:val="en-CA"/>
          </w:rPr>
          <w:delText xml:space="preserve"> to 2</w:delText>
        </w:r>
        <w:r w:rsidR="00542F19" w:rsidRPr="00582C15" w:rsidDel="00DE6DDF">
          <w:rPr>
            <w:rStyle w:val="fontstyle01"/>
            <w:rFonts w:ascii="Cambria" w:hAnsi="Cambria"/>
            <w:color w:val="000000" w:themeColor="text1"/>
            <w:sz w:val="22"/>
            <w:szCs w:val="22"/>
            <w:vertAlign w:val="superscript"/>
            <w:lang w:val="en-CA"/>
          </w:rPr>
          <w:delText>15</w:delText>
        </w:r>
        <w:r w:rsidR="00542F19" w:rsidRPr="00582C15" w:rsidDel="00DE6DDF">
          <w:rPr>
            <w:rStyle w:val="fontstyle01"/>
            <w:rFonts w:ascii="Cambria" w:hAnsi="Cambria"/>
            <w:color w:val="000000" w:themeColor="text1"/>
            <w:sz w:val="22"/>
            <w:szCs w:val="22"/>
            <w:lang w:val="en-CA"/>
          </w:rPr>
          <w:delText xml:space="preserve"> − 1, inclusive. When </w:delText>
        </w:r>
        <w:r w:rsidR="00542F19" w:rsidRPr="00582C15" w:rsidDel="00DE6DDF">
          <w:rPr>
            <w:color w:val="000000" w:themeColor="text1"/>
            <w:lang w:val="en-CA"/>
          </w:rPr>
          <w:delText>gtp_rotation_</w:delText>
        </w:r>
        <w:r w:rsidR="00D652F5" w:rsidRPr="00582C15" w:rsidDel="00DE6DDF">
          <w:rPr>
            <w:color w:val="000000" w:themeColor="text1"/>
            <w:lang w:val="en-CA"/>
          </w:rPr>
          <w:delText>q</w:delText>
        </w:r>
        <w:r w:rsidR="00542F19" w:rsidRPr="00582C15" w:rsidDel="00DE6DDF">
          <w:rPr>
            <w:color w:val="000000" w:themeColor="text1"/>
            <w:lang w:val="en-CA"/>
          </w:rPr>
          <w:delText xml:space="preserve">z is not present, its value shall be inferred to be equal to 0. </w:delText>
        </w:r>
        <w:r w:rsidR="00542F19" w:rsidRPr="00582C15" w:rsidDel="00DE6DDF">
          <w:rPr>
            <w:color w:val="000000" w:themeColor="text1"/>
            <w:lang w:val="en-CA" w:eastAsia="ja-JP"/>
          </w:rPr>
          <w:delText xml:space="preserve">The value of </w:delText>
        </w:r>
        <w:r w:rsidR="00D652F5" w:rsidRPr="00582C15" w:rsidDel="00DE6DDF">
          <w:rPr>
            <w:bCs/>
            <w:color w:val="000000" w:themeColor="text1"/>
            <w:lang w:val="en-CA"/>
          </w:rPr>
          <w:delText xml:space="preserve">qZ </w:delText>
        </w:r>
        <w:r w:rsidR="00542F19" w:rsidRPr="00582C15" w:rsidDel="00DE6DDF">
          <w:rPr>
            <w:color w:val="000000" w:themeColor="text1"/>
            <w:lang w:val="en-CA" w:eastAsia="ja-JP"/>
          </w:rPr>
          <w:delText>is computed as follows:</w:delText>
        </w:r>
        <w:bookmarkStart w:id="12326" w:name="_Toc33537420"/>
        <w:bookmarkStart w:id="12327" w:name="_Toc35408091"/>
        <w:bookmarkEnd w:id="12326"/>
        <w:bookmarkEnd w:id="12327"/>
      </w:del>
    </w:p>
    <w:p w14:paraId="406E9356" w14:textId="4BFE66C6" w:rsidR="00542F19" w:rsidRPr="00582C15" w:rsidDel="00DE6DDF" w:rsidRDefault="00542F19">
      <w:pPr>
        <w:rPr>
          <w:del w:id="12328" w:author="Alexis Tourapis" w:date="2020-01-16T00:31:00Z"/>
          <w:color w:val="000000" w:themeColor="text1"/>
          <w:vertAlign w:val="superscript"/>
          <w:lang w:val="en-CA"/>
        </w:rPr>
      </w:pPr>
      <w:del w:id="12329" w:author="Alexis Tourapis" w:date="2020-01-16T00:31:00Z">
        <w:r w:rsidRPr="00582C15" w:rsidDel="00DE6DDF">
          <w:rPr>
            <w:color w:val="000000" w:themeColor="text1"/>
            <w:lang w:val="en-CA" w:eastAsia="ja-JP"/>
          </w:rPr>
          <w:tab/>
        </w:r>
        <w:r w:rsidR="00D652F5" w:rsidRPr="00582C15" w:rsidDel="00DE6DDF">
          <w:rPr>
            <w:bCs/>
            <w:color w:val="000000" w:themeColor="text1"/>
            <w:lang w:val="en-CA"/>
          </w:rPr>
          <w:delText>qZ </w:delText>
        </w:r>
        <w:r w:rsidRPr="00582C15" w:rsidDel="00DE6DDF">
          <w:rPr>
            <w:color w:val="000000" w:themeColor="text1"/>
            <w:lang w:val="en-CA" w:eastAsia="ja-JP"/>
          </w:rPr>
          <w:delText>=</w:delText>
        </w:r>
        <w:r w:rsidR="0005489F" w:rsidRPr="00582C15" w:rsidDel="00DE6DDF">
          <w:rPr>
            <w:color w:val="000000" w:themeColor="text1"/>
            <w:lang w:val="en-CA" w:eastAsia="ja-JP"/>
          </w:rPr>
          <w:delText> </w:delText>
        </w:r>
        <w:r w:rsidRPr="00582C15" w:rsidDel="00DE6DDF">
          <w:rPr>
            <w:bCs/>
            <w:color w:val="000000" w:themeColor="text1"/>
            <w:lang w:val="en-CA"/>
          </w:rPr>
          <w:delText>gtp_rotation_</w:delText>
        </w:r>
        <w:r w:rsidR="00D652F5" w:rsidRPr="00582C15" w:rsidDel="00DE6DDF">
          <w:rPr>
            <w:bCs/>
            <w:color w:val="000000" w:themeColor="text1"/>
            <w:lang w:val="en-CA"/>
          </w:rPr>
          <w:delText>q</w:delText>
        </w:r>
        <w:r w:rsidR="0005489F" w:rsidRPr="00582C15" w:rsidDel="00DE6DDF">
          <w:rPr>
            <w:bCs/>
            <w:color w:val="000000" w:themeColor="text1"/>
            <w:lang w:val="en-CA"/>
          </w:rPr>
          <w:delText>z </w:delText>
        </w:r>
        <w:r w:rsidRPr="00582C15" w:rsidDel="00DE6DDF">
          <w:rPr>
            <w:rFonts w:cs="Symbol"/>
            <w:color w:val="000000" w:themeColor="text1"/>
            <w:lang w:val="en-CA"/>
          </w:rPr>
          <w:sym w:font="Symbol" w:char="F0B8"/>
        </w:r>
        <w:r w:rsidR="0005489F" w:rsidRPr="00582C15" w:rsidDel="00DE6DDF">
          <w:rPr>
            <w:color w:val="000000" w:themeColor="text1"/>
            <w:lang w:val="en-CA" w:eastAsia="ja-JP"/>
          </w:rPr>
          <w:delText> </w:delText>
        </w:r>
        <w:r w:rsidRPr="00582C15" w:rsidDel="00DE6DDF">
          <w:rPr>
            <w:rStyle w:val="fontstyle01"/>
            <w:rFonts w:ascii="Cambria" w:hAnsi="Cambria"/>
            <w:color w:val="000000" w:themeColor="text1"/>
            <w:sz w:val="22"/>
            <w:szCs w:val="22"/>
            <w:lang w:val="en-CA"/>
          </w:rPr>
          <w:delText>2</w:delText>
        </w:r>
        <w:r w:rsidRPr="00582C15" w:rsidDel="00DE6DDF">
          <w:rPr>
            <w:rStyle w:val="fontstyle01"/>
            <w:rFonts w:ascii="Cambria" w:hAnsi="Cambria"/>
            <w:color w:val="000000" w:themeColor="text1"/>
            <w:sz w:val="22"/>
            <w:szCs w:val="22"/>
            <w:vertAlign w:val="superscript"/>
            <w:lang w:val="en-CA"/>
          </w:rPr>
          <w:delText>15</w:delText>
        </w:r>
        <w:bookmarkStart w:id="12330" w:name="_Toc33537421"/>
        <w:bookmarkStart w:id="12331" w:name="_Toc35408092"/>
        <w:bookmarkEnd w:id="12330"/>
        <w:bookmarkEnd w:id="12331"/>
      </w:del>
    </w:p>
    <w:p w14:paraId="1C98B1C0" w14:textId="5E59DFEC" w:rsidR="00542F19" w:rsidRPr="00582C15" w:rsidDel="00DE6DDF" w:rsidRDefault="00542F19">
      <w:pPr>
        <w:rPr>
          <w:del w:id="12332" w:author="Alexis Tourapis" w:date="2020-01-16T00:31:00Z"/>
        </w:rPr>
      </w:pPr>
      <w:del w:id="12333" w:author="Alexis Tourapis" w:date="2020-01-16T00:31:00Z">
        <w:r w:rsidRPr="00582C15" w:rsidDel="00DE6DDF">
          <w:delText xml:space="preserve">The fourth component, </w:delText>
        </w:r>
        <w:r w:rsidR="00D652F5" w:rsidRPr="00582C15" w:rsidDel="00DE6DDF">
          <w:rPr>
            <w:bCs/>
            <w:color w:val="000000" w:themeColor="text1"/>
            <w:lang w:val="en-CA"/>
          </w:rPr>
          <w:delText>qW</w:delText>
        </w:r>
        <w:r w:rsidRPr="00582C15" w:rsidDel="00DE6DDF">
          <w:rPr>
            <w:bCs/>
            <w:color w:val="000000" w:themeColor="text1"/>
            <w:lang w:val="en-CA"/>
          </w:rPr>
          <w:delText>,</w:delText>
        </w:r>
        <w:r w:rsidRPr="00582C15" w:rsidDel="00DE6DDF">
          <w:delText xml:space="preserve"> </w:delText>
        </w:r>
        <w:r w:rsidRPr="00582C15" w:rsidDel="00DE6DDF">
          <w:rPr>
            <w:bCs/>
            <w:color w:val="000000" w:themeColor="text1"/>
            <w:lang w:val="en-CA"/>
          </w:rPr>
          <w:delText>for the geometry rotation of the current point cloud image using the quaternion representation</w:delText>
        </w:r>
        <w:r w:rsidRPr="00582C15" w:rsidDel="00DE6DDF">
          <w:delText xml:space="preserve"> is calculated as follows: </w:delText>
        </w:r>
        <w:bookmarkStart w:id="12334" w:name="_Toc33537422"/>
        <w:bookmarkStart w:id="12335" w:name="_Toc35408093"/>
        <w:bookmarkEnd w:id="12334"/>
        <w:bookmarkEnd w:id="12335"/>
      </w:del>
    </w:p>
    <w:p w14:paraId="5B7453A2" w14:textId="42B52F90" w:rsidR="0023515C" w:rsidRPr="00582C15" w:rsidDel="00DE6DDF" w:rsidRDefault="0005489F">
      <w:pPr>
        <w:rPr>
          <w:del w:id="12336" w:author="Alexis Tourapis" w:date="2020-01-16T00:31:00Z"/>
          <w:bCs/>
        </w:rPr>
      </w:pPr>
      <w:del w:id="12337" w:author="Alexis Tourapis" w:date="2020-01-16T00:31:00Z">
        <w:r w:rsidRPr="00582C15" w:rsidDel="00DE6DDF">
          <w:tab/>
        </w:r>
        <w:r w:rsidR="00D652F5" w:rsidRPr="00582C15" w:rsidDel="00DE6DDF">
          <w:delText>qW </w:delText>
        </w:r>
        <w:r w:rsidR="00542F19" w:rsidRPr="00582C15" w:rsidDel="00DE6DDF">
          <w:delText>=</w:delText>
        </w:r>
        <w:r w:rsidRPr="00582C15" w:rsidDel="00DE6DDF">
          <w:delText> Sqrt( 1 – ( </w:delText>
        </w:r>
        <w:r w:rsidR="00D652F5" w:rsidRPr="00582C15" w:rsidDel="00DE6DDF">
          <w:delText>qX</w:delText>
        </w:r>
        <w:r w:rsidR="00D652F5" w:rsidRPr="00582C15" w:rsidDel="00DE6DDF">
          <w:rPr>
            <w:bCs/>
            <w:vertAlign w:val="superscript"/>
          </w:rPr>
          <w:delText>2</w:delText>
        </w:r>
        <w:r w:rsidR="00D652F5" w:rsidRPr="00582C15" w:rsidDel="00DE6DDF">
          <w:rPr>
            <w:bCs/>
          </w:rPr>
          <w:delText> </w:delText>
        </w:r>
        <w:r w:rsidR="00542F19" w:rsidRPr="00582C15" w:rsidDel="00DE6DDF">
          <w:rPr>
            <w:bCs/>
          </w:rPr>
          <w:delText>+</w:delText>
        </w:r>
        <w:r w:rsidRPr="00582C15" w:rsidDel="00DE6DDF">
          <w:rPr>
            <w:bCs/>
          </w:rPr>
          <w:delText> </w:delText>
        </w:r>
        <w:r w:rsidR="00D652F5" w:rsidRPr="00582C15" w:rsidDel="00DE6DDF">
          <w:delText>qY</w:delText>
        </w:r>
        <w:r w:rsidR="00D652F5" w:rsidRPr="00582C15" w:rsidDel="00DE6DDF">
          <w:rPr>
            <w:bCs/>
            <w:vertAlign w:val="superscript"/>
          </w:rPr>
          <w:delText>2</w:delText>
        </w:r>
        <w:r w:rsidR="00D652F5" w:rsidRPr="00582C15" w:rsidDel="00DE6DDF">
          <w:rPr>
            <w:bCs/>
          </w:rPr>
          <w:delText> </w:delText>
        </w:r>
        <w:r w:rsidR="00542F19" w:rsidRPr="00582C15" w:rsidDel="00DE6DDF">
          <w:rPr>
            <w:bCs/>
          </w:rPr>
          <w:delText>+</w:delText>
        </w:r>
        <w:r w:rsidRPr="00582C15" w:rsidDel="00DE6DDF">
          <w:rPr>
            <w:bCs/>
          </w:rPr>
          <w:delText> </w:delText>
        </w:r>
        <w:r w:rsidR="00D652F5" w:rsidRPr="00582C15" w:rsidDel="00DE6DDF">
          <w:delText>qZ</w:delText>
        </w:r>
        <w:r w:rsidR="00D652F5" w:rsidRPr="00582C15" w:rsidDel="00DE6DDF">
          <w:rPr>
            <w:bCs/>
            <w:vertAlign w:val="superscript"/>
          </w:rPr>
          <w:delText>2</w:delText>
        </w:r>
        <w:r w:rsidR="00D652F5" w:rsidRPr="00582C15" w:rsidDel="00DE6DDF">
          <w:rPr>
            <w:bCs/>
          </w:rPr>
          <w:delText> </w:delText>
        </w:r>
        <w:r w:rsidRPr="00582C15" w:rsidDel="00DE6DDF">
          <w:rPr>
            <w:bCs/>
          </w:rPr>
          <w:delText>) )</w:delText>
        </w:r>
        <w:bookmarkStart w:id="12338" w:name="_Toc33537423"/>
        <w:bookmarkStart w:id="12339" w:name="_Toc35408094"/>
        <w:bookmarkEnd w:id="12338"/>
        <w:bookmarkEnd w:id="12339"/>
      </w:del>
    </w:p>
    <w:p w14:paraId="7F6EB45C" w14:textId="390C84F2" w:rsidR="007B247E" w:rsidRPr="00582C15" w:rsidDel="00DE6DDF" w:rsidRDefault="007B247E">
      <w:pPr>
        <w:rPr>
          <w:del w:id="12340" w:author="Alexis Tourapis" w:date="2020-01-16T00:31:00Z"/>
          <w:bCs/>
        </w:rPr>
      </w:pPr>
      <w:del w:id="12341" w:author="Alexis Tourapis" w:date="2020-01-16T00:31:00Z">
        <w:r w:rsidRPr="00582C15" w:rsidDel="00DE6DDF">
          <w:rPr>
            <w:bCs/>
          </w:rPr>
          <w:delText>A unit quaternion can be represent</w:delText>
        </w:r>
      </w:del>
      <w:del w:id="12342" w:author="Alexis Tourapis" w:date="2020-01-16T00:07:00Z">
        <w:r w:rsidRPr="00582C15" w:rsidDel="003C7F79">
          <w:rPr>
            <w:bCs/>
          </w:rPr>
          <w:delText>ent</w:delText>
        </w:r>
      </w:del>
      <w:del w:id="12343" w:author="Alexis Tourapis" w:date="2020-01-16T00:31:00Z">
        <w:r w:rsidRPr="00582C15" w:rsidDel="00DE6DDF">
          <w:rPr>
            <w:bCs/>
          </w:rPr>
          <w:delText>ed as a rotation matrix R as follow:</w:delText>
        </w:r>
        <w:bookmarkStart w:id="12344" w:name="_Toc33537424"/>
        <w:bookmarkStart w:id="12345" w:name="_Toc35408095"/>
        <w:bookmarkEnd w:id="12344"/>
        <w:bookmarkEnd w:id="12345"/>
      </w:del>
    </w:p>
    <w:p w14:paraId="28255FF3" w14:textId="3784FB8C" w:rsidR="005B6A0B" w:rsidRPr="00582C15" w:rsidDel="00DE6DDF" w:rsidRDefault="009071A1">
      <w:pPr>
        <w:rPr>
          <w:del w:id="12346" w:author="Alexis Tourapis" w:date="2020-01-16T00:31:00Z"/>
          <w:color w:val="000000" w:themeColor="text1"/>
          <w:lang w:val="en-CA"/>
        </w:rPr>
      </w:pPr>
      <m:oMathPara>
        <m:oMath>
          <m:r>
            <w:del w:id="12347" w:author="Alexis Tourapis" w:date="2020-01-16T00:31:00Z">
              <m:rPr>
                <m:sty m:val="p"/>
              </m:rPr>
              <w:rPr>
                <w:rFonts w:ascii="Cambria Math" w:hAnsi="Cambria Math"/>
                <w:color w:val="000000" w:themeColor="text1"/>
                <w:lang w:val="en-CA"/>
              </w:rPr>
              <m:t>RotationMatrix</m:t>
            </w:del>
          </m:r>
          <m:r>
            <w:del w:id="12348" w:author="Alexis Tourapis" w:date="2020-01-16T00:31:00Z">
              <w:rPr>
                <w:rFonts w:ascii="Cambria Math" w:hAnsi="Cambria Math"/>
                <w:color w:val="000000" w:themeColor="text1"/>
                <w:lang w:val="en-CA"/>
              </w:rPr>
              <m:t xml:space="preserve">= </m:t>
            </w:del>
          </m:r>
          <m:d>
            <m:dPr>
              <m:begChr m:val="["/>
              <m:endChr m:val="]"/>
              <m:ctrlPr>
                <w:del w:id="12349" w:author="Alexis Tourapis" w:date="2020-01-16T00:31:00Z">
                  <w:rPr>
                    <w:rFonts w:ascii="Cambria Math" w:hAnsi="Cambria Math"/>
                    <w:i/>
                    <w:color w:val="000000" w:themeColor="text1"/>
                    <w:lang w:val="en-CA"/>
                  </w:rPr>
                </w:del>
              </m:ctrlPr>
            </m:dPr>
            <m:e>
              <m:m>
                <m:mPr>
                  <m:mcs>
                    <m:mc>
                      <m:mcPr>
                        <m:count m:val="4"/>
                        <m:mcJc m:val="center"/>
                      </m:mcPr>
                    </m:mc>
                  </m:mcs>
                  <m:ctrlPr>
                    <w:del w:id="12350" w:author="Alexis Tourapis" w:date="2020-01-16T00:31:00Z">
                      <w:rPr>
                        <w:rFonts w:ascii="Cambria Math" w:hAnsi="Cambria Math"/>
                        <w:i/>
                        <w:color w:val="000000" w:themeColor="text1"/>
                        <w:lang w:val="en-CA"/>
                      </w:rPr>
                    </w:del>
                  </m:ctrlPr>
                </m:mPr>
                <m:mr>
                  <m:e>
                    <m:r>
                      <w:del w:id="12351" w:author="Alexis Tourapis" w:date="2020-01-16T00:31:00Z">
                        <w:rPr>
                          <w:rFonts w:ascii="Cambria Math" w:hAnsi="Cambria Math"/>
                          <w:color w:val="000000" w:themeColor="text1"/>
                          <w:lang w:val="en-CA"/>
                        </w:rPr>
                        <m:t>1-2*(</m:t>
                      </w:del>
                    </m:r>
                    <m:sSup>
                      <m:sSupPr>
                        <m:ctrlPr>
                          <w:del w:id="12352" w:author="Alexis Tourapis" w:date="2020-01-16T00:31:00Z">
                            <w:rPr>
                              <w:rFonts w:ascii="Cambria Math" w:hAnsi="Cambria Math"/>
                              <w:i/>
                              <w:color w:val="000000" w:themeColor="text1"/>
                              <w:lang w:val="en-CA"/>
                            </w:rPr>
                          </w:del>
                        </m:ctrlPr>
                      </m:sSupPr>
                      <m:e>
                        <m:r>
                          <w:del w:id="12353" w:author="Alexis Tourapis" w:date="2020-01-16T00:31:00Z">
                            <w:rPr>
                              <w:rFonts w:ascii="Cambria Math" w:hAnsi="Cambria Math"/>
                              <w:color w:val="000000" w:themeColor="text1"/>
                              <w:lang w:val="en-CA"/>
                            </w:rPr>
                            <m:t>qY</m:t>
                          </w:del>
                        </m:r>
                      </m:e>
                      <m:sup>
                        <m:r>
                          <w:del w:id="12354" w:author="Alexis Tourapis" w:date="2020-01-16T00:31:00Z">
                            <w:rPr>
                              <w:rFonts w:ascii="Cambria Math" w:hAnsi="Cambria Math"/>
                              <w:color w:val="000000" w:themeColor="text1"/>
                              <w:lang w:val="en-CA"/>
                            </w:rPr>
                            <m:t>2</m:t>
                          </w:del>
                        </m:r>
                      </m:sup>
                    </m:sSup>
                    <m:r>
                      <w:del w:id="12355" w:author="Alexis Tourapis" w:date="2020-01-16T00:31:00Z">
                        <w:rPr>
                          <w:rFonts w:ascii="Cambria Math" w:hAnsi="Cambria Math"/>
                          <w:color w:val="000000" w:themeColor="text1"/>
                          <w:lang w:val="en-CA"/>
                        </w:rPr>
                        <m:t>+</m:t>
                      </w:del>
                    </m:r>
                    <m:sSup>
                      <m:sSupPr>
                        <m:ctrlPr>
                          <w:del w:id="12356" w:author="Alexis Tourapis" w:date="2020-01-16T00:31:00Z">
                            <w:rPr>
                              <w:rFonts w:ascii="Cambria Math" w:hAnsi="Cambria Math"/>
                              <w:i/>
                              <w:color w:val="000000" w:themeColor="text1"/>
                              <w:lang w:val="en-CA"/>
                            </w:rPr>
                          </w:del>
                        </m:ctrlPr>
                      </m:sSupPr>
                      <m:e>
                        <m:r>
                          <w:del w:id="12357" w:author="Alexis Tourapis" w:date="2020-01-16T00:31:00Z">
                            <w:rPr>
                              <w:rFonts w:ascii="Cambria Math" w:hAnsi="Cambria Math"/>
                              <w:color w:val="000000" w:themeColor="text1"/>
                              <w:lang w:val="en-CA"/>
                            </w:rPr>
                            <m:t>qZ</m:t>
                          </w:del>
                        </m:r>
                      </m:e>
                      <m:sup>
                        <m:r>
                          <w:del w:id="12358" w:author="Alexis Tourapis" w:date="2020-01-16T00:31:00Z">
                            <w:rPr>
                              <w:rFonts w:ascii="Cambria Math" w:hAnsi="Cambria Math"/>
                              <w:color w:val="000000" w:themeColor="text1"/>
                              <w:lang w:val="en-CA"/>
                            </w:rPr>
                            <m:t>2</m:t>
                          </w:del>
                        </m:r>
                      </m:sup>
                    </m:sSup>
                    <m:r>
                      <w:del w:id="12359" w:author="Alexis Tourapis" w:date="2020-01-16T00:31:00Z">
                        <w:rPr>
                          <w:rFonts w:ascii="Cambria Math" w:hAnsi="Cambria Math"/>
                          <w:color w:val="000000" w:themeColor="text1"/>
                          <w:lang w:val="en-CA"/>
                        </w:rPr>
                        <m:t>)</m:t>
                      </w:del>
                    </m:r>
                  </m:e>
                  <m:e>
                    <m:r>
                      <w:del w:id="12360" w:author="Alexis Tourapis" w:date="2020-01-16T00:31:00Z">
                        <w:rPr>
                          <w:rFonts w:ascii="Cambria Math" w:hAnsi="Cambria Math"/>
                          <w:color w:val="000000" w:themeColor="text1"/>
                          <w:lang w:val="en-CA"/>
                        </w:rPr>
                        <m:t>2*(qX*qY-qZ*qW)</m:t>
                      </w:del>
                    </m:r>
                  </m:e>
                  <m:e>
                    <m:r>
                      <w:del w:id="12361" w:author="Alexis Tourapis" w:date="2020-01-16T00:31:00Z">
                        <w:rPr>
                          <w:rFonts w:ascii="Cambria Math" w:hAnsi="Cambria Math"/>
                          <w:color w:val="000000" w:themeColor="text1"/>
                          <w:lang w:val="en-CA"/>
                        </w:rPr>
                        <m:t>2*(qX*qZ+qY*qW)</m:t>
                      </w:del>
                    </m:r>
                  </m:e>
                  <m:e>
                    <m:r>
                      <w:del w:id="12362" w:author="Alexis Tourapis" w:date="2020-01-16T00:31:00Z">
                        <w:rPr>
                          <w:rFonts w:ascii="Cambria Math" w:hAnsi="Cambria Math"/>
                          <w:color w:val="000000" w:themeColor="text1"/>
                          <w:lang w:val="en-CA"/>
                        </w:rPr>
                        <m:t>0</m:t>
                      </w:del>
                    </m:r>
                    <m:ctrlPr>
                      <w:del w:id="12363" w:author="Alexis Tourapis" w:date="2020-01-16T00:31:00Z">
                        <w:rPr>
                          <w:rFonts w:ascii="Cambria Math" w:eastAsia="Cambria Math" w:hAnsi="Cambria Math" w:cs="Cambria Math"/>
                          <w:i/>
                          <w:color w:val="000000" w:themeColor="text1"/>
                          <w:lang w:val="en-CA"/>
                        </w:rPr>
                      </w:del>
                    </m:ctrlPr>
                  </m:e>
                </m:mr>
                <m:mr>
                  <m:e>
                    <m:r>
                      <w:del w:id="12364" w:author="Alexis Tourapis" w:date="2020-01-16T00:31:00Z">
                        <w:rPr>
                          <w:rFonts w:ascii="Cambria Math" w:hAnsi="Cambria Math"/>
                          <w:color w:val="000000" w:themeColor="text1"/>
                          <w:lang w:val="en-CA"/>
                        </w:rPr>
                        <m:t>2*(qX*qY+qZ*qW)</m:t>
                      </w:del>
                    </m:r>
                  </m:e>
                  <m:e>
                    <m:r>
                      <w:del w:id="12365" w:author="Alexis Tourapis" w:date="2020-01-16T00:31:00Z">
                        <w:rPr>
                          <w:rFonts w:ascii="Cambria Math" w:hAnsi="Cambria Math"/>
                          <w:color w:val="000000" w:themeColor="text1"/>
                          <w:lang w:val="en-CA"/>
                        </w:rPr>
                        <m:t>1-2*(</m:t>
                      </w:del>
                    </m:r>
                    <m:sSup>
                      <m:sSupPr>
                        <m:ctrlPr>
                          <w:del w:id="12366" w:author="Alexis Tourapis" w:date="2020-01-16T00:31:00Z">
                            <w:rPr>
                              <w:rFonts w:ascii="Cambria Math" w:hAnsi="Cambria Math"/>
                              <w:i/>
                              <w:color w:val="000000" w:themeColor="text1"/>
                              <w:lang w:val="en-CA"/>
                            </w:rPr>
                          </w:del>
                        </m:ctrlPr>
                      </m:sSupPr>
                      <m:e>
                        <m:r>
                          <w:del w:id="12367" w:author="Alexis Tourapis" w:date="2020-01-16T00:31:00Z">
                            <w:rPr>
                              <w:rFonts w:ascii="Cambria Math" w:hAnsi="Cambria Math"/>
                              <w:color w:val="000000" w:themeColor="text1"/>
                              <w:lang w:val="en-CA"/>
                            </w:rPr>
                            <m:t>qX</m:t>
                          </w:del>
                        </m:r>
                      </m:e>
                      <m:sup>
                        <m:r>
                          <w:del w:id="12368" w:author="Alexis Tourapis" w:date="2020-01-16T00:31:00Z">
                            <w:rPr>
                              <w:rFonts w:ascii="Cambria Math" w:hAnsi="Cambria Math"/>
                              <w:color w:val="000000" w:themeColor="text1"/>
                              <w:lang w:val="en-CA"/>
                            </w:rPr>
                            <m:t>2</m:t>
                          </w:del>
                        </m:r>
                      </m:sup>
                    </m:sSup>
                    <m:r>
                      <w:del w:id="12369" w:author="Alexis Tourapis" w:date="2020-01-16T00:31:00Z">
                        <w:rPr>
                          <w:rFonts w:ascii="Cambria Math" w:hAnsi="Cambria Math"/>
                          <w:color w:val="000000" w:themeColor="text1"/>
                          <w:lang w:val="en-CA"/>
                        </w:rPr>
                        <m:t>+</m:t>
                      </w:del>
                    </m:r>
                    <m:sSup>
                      <m:sSupPr>
                        <m:ctrlPr>
                          <w:del w:id="12370" w:author="Alexis Tourapis" w:date="2020-01-16T00:31:00Z">
                            <w:rPr>
                              <w:rFonts w:ascii="Cambria Math" w:hAnsi="Cambria Math"/>
                              <w:i/>
                              <w:color w:val="000000" w:themeColor="text1"/>
                              <w:lang w:val="en-CA"/>
                            </w:rPr>
                          </w:del>
                        </m:ctrlPr>
                      </m:sSupPr>
                      <m:e>
                        <m:r>
                          <w:del w:id="12371" w:author="Alexis Tourapis" w:date="2020-01-16T00:31:00Z">
                            <w:rPr>
                              <w:rFonts w:ascii="Cambria Math" w:hAnsi="Cambria Math"/>
                              <w:color w:val="000000" w:themeColor="text1"/>
                              <w:lang w:val="en-CA"/>
                            </w:rPr>
                            <m:t>qZ</m:t>
                          </w:del>
                        </m:r>
                      </m:e>
                      <m:sup>
                        <m:r>
                          <w:del w:id="12372" w:author="Alexis Tourapis" w:date="2020-01-16T00:31:00Z">
                            <w:rPr>
                              <w:rFonts w:ascii="Cambria Math" w:hAnsi="Cambria Math"/>
                              <w:color w:val="000000" w:themeColor="text1"/>
                              <w:lang w:val="en-CA"/>
                            </w:rPr>
                            <m:t>2</m:t>
                          </w:del>
                        </m:r>
                      </m:sup>
                    </m:sSup>
                    <m:r>
                      <w:del w:id="12373" w:author="Alexis Tourapis" w:date="2020-01-16T00:31:00Z">
                        <w:rPr>
                          <w:rFonts w:ascii="Cambria Math" w:hAnsi="Cambria Math"/>
                          <w:color w:val="000000" w:themeColor="text1"/>
                          <w:lang w:val="en-CA"/>
                        </w:rPr>
                        <m:t>)</m:t>
                      </w:del>
                    </m:r>
                  </m:e>
                  <m:e>
                    <m:r>
                      <w:del w:id="12374" w:author="Alexis Tourapis" w:date="2020-01-16T00:31:00Z">
                        <w:rPr>
                          <w:rFonts w:ascii="Cambria Math" w:hAnsi="Cambria Math"/>
                          <w:color w:val="000000" w:themeColor="text1"/>
                          <w:lang w:val="en-CA"/>
                        </w:rPr>
                        <m:t>2*(qY*qZ-qX*qW)</m:t>
                      </w:del>
                    </m:r>
                  </m:e>
                  <m:e>
                    <m:r>
                      <w:del w:id="12375" w:author="Alexis Tourapis" w:date="2020-01-16T00:31:00Z">
                        <w:rPr>
                          <w:rFonts w:ascii="Cambria Math" w:hAnsi="Cambria Math"/>
                          <w:color w:val="000000" w:themeColor="text1"/>
                          <w:lang w:val="en-CA"/>
                        </w:rPr>
                        <m:t>0</m:t>
                      </w:del>
                    </m:r>
                    <m:ctrlPr>
                      <w:del w:id="12376" w:author="Alexis Tourapis" w:date="2020-01-16T00:31:00Z">
                        <w:rPr>
                          <w:rFonts w:ascii="Cambria Math" w:eastAsia="Cambria Math" w:hAnsi="Cambria Math" w:cs="Cambria Math"/>
                          <w:i/>
                          <w:color w:val="000000" w:themeColor="text1"/>
                          <w:lang w:val="en-CA"/>
                        </w:rPr>
                      </w:del>
                    </m:ctrlPr>
                  </m:e>
                </m:mr>
                <m:mr>
                  <m:e>
                    <m:r>
                      <w:del w:id="12377" w:author="Alexis Tourapis" w:date="2020-01-16T00:31:00Z">
                        <w:rPr>
                          <w:rFonts w:ascii="Cambria Math" w:hAnsi="Cambria Math"/>
                          <w:color w:val="000000" w:themeColor="text1"/>
                          <w:lang w:val="en-CA"/>
                        </w:rPr>
                        <m:t>2*(qX*qZ-qY*qW)</m:t>
                      </w:del>
                    </m:r>
                  </m:e>
                  <m:e>
                    <m:r>
                      <w:del w:id="12378" w:author="Alexis Tourapis" w:date="2020-01-16T00:31:00Z">
                        <w:rPr>
                          <w:rFonts w:ascii="Cambria Math" w:hAnsi="Cambria Math"/>
                          <w:color w:val="000000" w:themeColor="text1"/>
                          <w:lang w:val="en-CA"/>
                        </w:rPr>
                        <m:t>2*(qY*qZ+qX*qW)</m:t>
                      </w:del>
                    </m:r>
                  </m:e>
                  <m:e>
                    <m:r>
                      <w:del w:id="12379" w:author="Alexis Tourapis" w:date="2020-01-16T00:31:00Z">
                        <w:rPr>
                          <w:rFonts w:ascii="Cambria Math" w:hAnsi="Cambria Math"/>
                          <w:color w:val="000000" w:themeColor="text1"/>
                          <w:lang w:val="en-CA"/>
                        </w:rPr>
                        <m:t>1-2*(</m:t>
                      </w:del>
                    </m:r>
                    <m:sSup>
                      <m:sSupPr>
                        <m:ctrlPr>
                          <w:del w:id="12380" w:author="Alexis Tourapis" w:date="2020-01-16T00:31:00Z">
                            <w:rPr>
                              <w:rFonts w:ascii="Cambria Math" w:hAnsi="Cambria Math"/>
                              <w:i/>
                              <w:color w:val="000000" w:themeColor="text1"/>
                              <w:lang w:val="en-CA"/>
                            </w:rPr>
                          </w:del>
                        </m:ctrlPr>
                      </m:sSupPr>
                      <m:e>
                        <m:r>
                          <w:del w:id="12381" w:author="Alexis Tourapis" w:date="2020-01-16T00:31:00Z">
                            <w:rPr>
                              <w:rFonts w:ascii="Cambria Math" w:hAnsi="Cambria Math"/>
                              <w:color w:val="000000" w:themeColor="text1"/>
                              <w:lang w:val="en-CA"/>
                            </w:rPr>
                            <m:t>qX</m:t>
                          </w:del>
                        </m:r>
                      </m:e>
                      <m:sup>
                        <m:r>
                          <w:del w:id="12382" w:author="Alexis Tourapis" w:date="2020-01-16T00:31:00Z">
                            <w:rPr>
                              <w:rFonts w:ascii="Cambria Math" w:hAnsi="Cambria Math"/>
                              <w:color w:val="000000" w:themeColor="text1"/>
                              <w:lang w:val="en-CA"/>
                            </w:rPr>
                            <m:t>2</m:t>
                          </w:del>
                        </m:r>
                      </m:sup>
                    </m:sSup>
                    <m:r>
                      <w:del w:id="12383" w:author="Alexis Tourapis" w:date="2020-01-16T00:31:00Z">
                        <w:rPr>
                          <w:rFonts w:ascii="Cambria Math" w:hAnsi="Cambria Math"/>
                          <w:color w:val="000000" w:themeColor="text1"/>
                          <w:lang w:val="en-CA"/>
                        </w:rPr>
                        <m:t>+</m:t>
                      </w:del>
                    </m:r>
                    <m:sSup>
                      <m:sSupPr>
                        <m:ctrlPr>
                          <w:del w:id="12384" w:author="Alexis Tourapis" w:date="2020-01-16T00:31:00Z">
                            <w:rPr>
                              <w:rFonts w:ascii="Cambria Math" w:hAnsi="Cambria Math"/>
                              <w:i/>
                              <w:color w:val="000000" w:themeColor="text1"/>
                              <w:lang w:val="en-CA"/>
                            </w:rPr>
                          </w:del>
                        </m:ctrlPr>
                      </m:sSupPr>
                      <m:e>
                        <m:r>
                          <w:del w:id="12385" w:author="Alexis Tourapis" w:date="2020-01-16T00:31:00Z">
                            <w:rPr>
                              <w:rFonts w:ascii="Cambria Math" w:hAnsi="Cambria Math"/>
                              <w:color w:val="000000" w:themeColor="text1"/>
                              <w:lang w:val="en-CA"/>
                            </w:rPr>
                            <m:t>qY</m:t>
                          </w:del>
                        </m:r>
                      </m:e>
                      <m:sup>
                        <m:r>
                          <w:del w:id="12386" w:author="Alexis Tourapis" w:date="2020-01-16T00:31:00Z">
                            <w:rPr>
                              <w:rFonts w:ascii="Cambria Math" w:hAnsi="Cambria Math"/>
                              <w:color w:val="000000" w:themeColor="text1"/>
                              <w:lang w:val="en-CA"/>
                            </w:rPr>
                            <m:t>2</m:t>
                          </w:del>
                        </m:r>
                      </m:sup>
                    </m:sSup>
                    <m:r>
                      <w:del w:id="12387" w:author="Alexis Tourapis" w:date="2020-01-16T00:31:00Z">
                        <w:rPr>
                          <w:rFonts w:ascii="Cambria Math" w:hAnsi="Cambria Math"/>
                          <w:color w:val="000000" w:themeColor="text1"/>
                          <w:lang w:val="en-CA"/>
                        </w:rPr>
                        <m:t>)</m:t>
                      </w:del>
                    </m:r>
                    <m:ctrlPr>
                      <w:del w:id="12388" w:author="Alexis Tourapis" w:date="2020-01-16T00:31:00Z">
                        <w:rPr>
                          <w:rFonts w:ascii="Cambria Math" w:eastAsia="Cambria Math" w:hAnsi="Cambria Math" w:cs="Cambria Math"/>
                          <w:i/>
                          <w:color w:val="000000" w:themeColor="text1"/>
                          <w:lang w:val="en-CA"/>
                        </w:rPr>
                      </w:del>
                    </m:ctrlPr>
                  </m:e>
                  <m:e>
                    <m:r>
                      <w:del w:id="12389" w:author="Alexis Tourapis" w:date="2020-01-16T00:31:00Z">
                        <w:rPr>
                          <w:rFonts w:ascii="Cambria Math" w:eastAsia="Cambria Math" w:hAnsi="Cambria Math" w:cs="Cambria Math"/>
                          <w:color w:val="000000" w:themeColor="text1"/>
                          <w:lang w:val="en-CA"/>
                        </w:rPr>
                        <m:t>0</m:t>
                      </w:del>
                    </m:r>
                    <m:ctrlPr>
                      <w:del w:id="12390" w:author="Alexis Tourapis" w:date="2020-01-16T00:31:00Z">
                        <w:rPr>
                          <w:rFonts w:ascii="Cambria Math" w:eastAsia="Cambria Math" w:hAnsi="Cambria Math" w:cs="Cambria Math"/>
                          <w:i/>
                          <w:color w:val="000000" w:themeColor="text1"/>
                          <w:lang w:val="en-CA"/>
                        </w:rPr>
                      </w:del>
                    </m:ctrlPr>
                  </m:e>
                </m:mr>
                <m:mr>
                  <m:e>
                    <m:r>
                      <w:del w:id="12391" w:author="Alexis Tourapis" w:date="2020-01-16T00:31:00Z">
                        <w:rPr>
                          <w:rFonts w:ascii="Cambria Math" w:eastAsia="Cambria Math" w:hAnsi="Cambria Math" w:cs="Cambria Math"/>
                          <w:color w:val="000000" w:themeColor="text1"/>
                          <w:lang w:val="en-CA"/>
                        </w:rPr>
                        <m:t>0</m:t>
                      </w:del>
                    </m:r>
                    <m:ctrlPr>
                      <w:del w:id="12392" w:author="Alexis Tourapis" w:date="2020-01-16T00:31:00Z">
                        <w:rPr>
                          <w:rFonts w:ascii="Cambria Math" w:eastAsia="Cambria Math" w:hAnsi="Cambria Math" w:cs="Cambria Math"/>
                          <w:i/>
                          <w:color w:val="000000" w:themeColor="text1"/>
                          <w:lang w:val="en-CA"/>
                        </w:rPr>
                      </w:del>
                    </m:ctrlPr>
                  </m:e>
                  <m:e>
                    <m:r>
                      <w:del w:id="12393" w:author="Alexis Tourapis" w:date="2020-01-16T00:31:00Z">
                        <w:rPr>
                          <w:rFonts w:ascii="Cambria Math" w:eastAsia="Cambria Math" w:hAnsi="Cambria Math" w:cs="Cambria Math"/>
                          <w:color w:val="000000" w:themeColor="text1"/>
                          <w:lang w:val="en-CA"/>
                        </w:rPr>
                        <m:t>0</m:t>
                      </w:del>
                    </m:r>
                    <m:ctrlPr>
                      <w:del w:id="12394" w:author="Alexis Tourapis" w:date="2020-01-16T00:31:00Z">
                        <w:rPr>
                          <w:rFonts w:ascii="Cambria Math" w:eastAsia="Cambria Math" w:hAnsi="Cambria Math" w:cs="Cambria Math"/>
                          <w:i/>
                          <w:color w:val="000000" w:themeColor="text1"/>
                          <w:lang w:val="en-CA"/>
                        </w:rPr>
                      </w:del>
                    </m:ctrlPr>
                  </m:e>
                  <m:e>
                    <m:r>
                      <w:del w:id="12395" w:author="Alexis Tourapis" w:date="2020-01-16T00:31:00Z">
                        <w:rPr>
                          <w:rFonts w:ascii="Cambria Math" w:eastAsia="Cambria Math" w:hAnsi="Cambria Math" w:cs="Cambria Math"/>
                          <w:color w:val="000000" w:themeColor="text1"/>
                          <w:lang w:val="en-CA"/>
                        </w:rPr>
                        <m:t>0</m:t>
                      </w:del>
                    </m:r>
                    <m:ctrlPr>
                      <w:del w:id="12396" w:author="Alexis Tourapis" w:date="2020-01-16T00:31:00Z">
                        <w:rPr>
                          <w:rFonts w:ascii="Cambria Math" w:eastAsia="Cambria Math" w:hAnsi="Cambria Math" w:cs="Cambria Math"/>
                          <w:i/>
                          <w:color w:val="000000" w:themeColor="text1"/>
                          <w:lang w:val="en-CA"/>
                        </w:rPr>
                      </w:del>
                    </m:ctrlPr>
                  </m:e>
                  <m:e>
                    <m:r>
                      <w:del w:id="12397" w:author="Alexis Tourapis" w:date="2020-01-16T00:31:00Z">
                        <w:rPr>
                          <w:rFonts w:ascii="Cambria Math" w:eastAsia="Cambria Math" w:hAnsi="Cambria Math" w:cs="Cambria Math"/>
                          <w:color w:val="000000" w:themeColor="text1"/>
                          <w:lang w:val="en-CA"/>
                        </w:rPr>
                        <m:t>1</m:t>
                      </w:del>
                    </m:r>
                  </m:e>
                </m:mr>
              </m:m>
            </m:e>
          </m:d>
        </m:oMath>
      </m:oMathPara>
      <w:bookmarkStart w:id="12398" w:name="_Toc33537425"/>
      <w:bookmarkStart w:id="12399" w:name="_Toc35408096"/>
      <w:bookmarkEnd w:id="12398"/>
      <w:bookmarkEnd w:id="12399"/>
    </w:p>
    <w:p w14:paraId="1D98FD39" w14:textId="03B2F551" w:rsidR="00687B2F" w:rsidRPr="00582C15" w:rsidDel="00DE6DDF" w:rsidRDefault="00687B2F">
      <w:pPr>
        <w:rPr>
          <w:del w:id="12400" w:author="Alexis Tourapis" w:date="2020-01-16T00:31:00Z"/>
          <w:color w:val="000000" w:themeColor="text1"/>
          <w:lang w:val="en-CA"/>
        </w:rPr>
      </w:pPr>
      <w:bookmarkStart w:id="12401" w:name="_Toc33537426"/>
      <w:bookmarkStart w:id="12402" w:name="_Toc35408097"/>
      <w:bookmarkEnd w:id="12401"/>
      <w:bookmarkEnd w:id="12402"/>
    </w:p>
    <w:p w14:paraId="5059DFBA" w14:textId="699C1EF0" w:rsidR="00CF619E" w:rsidRPr="00582C15" w:rsidRDefault="00DB4D06">
      <w:pPr>
        <w:pStyle w:val="a3"/>
        <w:tabs>
          <w:tab w:val="clear" w:pos="403"/>
          <w:tab w:val="clear" w:pos="720"/>
        </w:tabs>
        <w:rPr>
          <w:lang w:val="en-CA"/>
        </w:rPr>
      </w:pPr>
      <w:bookmarkStart w:id="12403" w:name="_Toc24117539"/>
      <w:bookmarkStart w:id="12404" w:name="_Toc24118231"/>
      <w:bookmarkStart w:id="12405" w:name="_Toc26781903"/>
      <w:bookmarkStart w:id="12406" w:name="_Toc26872274"/>
      <w:bookmarkStart w:id="12407" w:name="_Toc29659177"/>
      <w:bookmarkStart w:id="12408" w:name="_Toc29723574"/>
      <w:bookmarkStart w:id="12409" w:name="_Toc24117540"/>
      <w:bookmarkStart w:id="12410" w:name="_Toc24118232"/>
      <w:bookmarkStart w:id="12411" w:name="_Toc26781904"/>
      <w:bookmarkStart w:id="12412" w:name="_Toc26872275"/>
      <w:bookmarkStart w:id="12413" w:name="_Toc29659178"/>
      <w:bookmarkStart w:id="12414" w:name="_Toc29723575"/>
      <w:bookmarkStart w:id="12415" w:name="_Toc35408098"/>
      <w:bookmarkEnd w:id="12403"/>
      <w:bookmarkEnd w:id="12404"/>
      <w:bookmarkEnd w:id="12405"/>
      <w:bookmarkEnd w:id="12406"/>
      <w:bookmarkEnd w:id="12407"/>
      <w:bookmarkEnd w:id="12408"/>
      <w:bookmarkEnd w:id="12409"/>
      <w:bookmarkEnd w:id="12410"/>
      <w:bookmarkEnd w:id="12411"/>
      <w:bookmarkEnd w:id="12412"/>
      <w:bookmarkEnd w:id="12413"/>
      <w:bookmarkEnd w:id="12414"/>
      <w:r w:rsidRPr="00582C15">
        <w:rPr>
          <w:lang w:val="en-CA"/>
        </w:rPr>
        <w:t>A</w:t>
      </w:r>
      <w:r w:rsidR="00CF619E" w:rsidRPr="00582C15">
        <w:rPr>
          <w:lang w:val="en-CA"/>
        </w:rPr>
        <w:t>ttribute transformation parameters SEI message semantics</w:t>
      </w:r>
      <w:bookmarkEnd w:id="12415"/>
    </w:p>
    <w:p w14:paraId="2AD7E27B" w14:textId="0003D674" w:rsidR="00540B4F" w:rsidRPr="00582C15" w:rsidRDefault="00540B4F">
      <w:pPr>
        <w:rPr>
          <w:lang w:val="en-CA" w:eastAsia="ja-JP"/>
        </w:rPr>
      </w:pPr>
      <w:r w:rsidRPr="00582C15">
        <w:rPr>
          <w:lang w:val="en-CA" w:eastAsia="ja-JP"/>
        </w:rPr>
        <w:t xml:space="preserve">This SEI message provides information that relate to attribute processing and interpretation during reconstruction. </w:t>
      </w:r>
    </w:p>
    <w:p w14:paraId="227CDA85" w14:textId="4BB9144B" w:rsidR="00540B4F" w:rsidRPr="00582C15" w:rsidRDefault="00540B4F">
      <w:pPr>
        <w:rPr>
          <w:lang w:val="en-CA" w:eastAsia="ja-JP"/>
        </w:rPr>
      </w:pPr>
      <w:r w:rsidRPr="00582C15">
        <w:rPr>
          <w:lang w:val="en-CA" w:eastAsia="ja-JP"/>
        </w:rPr>
        <w:t xml:space="preserve">The persistence scope for this SEI message is the remainder of the bitstream (i.e., the signaled attribute transformation parameters SEI message persists until the end of the stream) or when a new attribute transformation parameters SEI message is encountered. </w:t>
      </w:r>
    </w:p>
    <w:p w14:paraId="5579DADA" w14:textId="255BCD5B" w:rsidR="00632B32" w:rsidRPr="00582C15" w:rsidRDefault="00632B32">
      <w:pPr>
        <w:rPr>
          <w:sz w:val="28"/>
          <w:lang w:val="en-CA" w:eastAsia="ja-JP"/>
        </w:rPr>
      </w:pPr>
      <w:proofErr w:type="spellStart"/>
      <w:r w:rsidRPr="00582C15">
        <w:rPr>
          <w:b/>
          <w:bCs/>
          <w:szCs w:val="20"/>
        </w:rPr>
        <w:t>atp_cancel_flag</w:t>
      </w:r>
      <w:proofErr w:type="spellEnd"/>
      <w:r w:rsidRPr="00582C15">
        <w:rPr>
          <w:b/>
          <w:bCs/>
          <w:szCs w:val="20"/>
        </w:rPr>
        <w:t xml:space="preserve"> </w:t>
      </w:r>
      <w:r w:rsidRPr="00582C15">
        <w:rPr>
          <w:szCs w:val="20"/>
        </w:rPr>
        <w:t xml:space="preserve">equal to 1 indicates that the attribute transformation parameters SEI message cancels the persistence of any previous attribute transformation parameters SEI message in output order </w:t>
      </w:r>
      <w:r w:rsidRPr="00582C15">
        <w:rPr>
          <w:szCs w:val="20"/>
          <w:highlight w:val="yellow"/>
        </w:rPr>
        <w:t xml:space="preserve">that applies to the current </w:t>
      </w:r>
      <w:r w:rsidR="00384C78" w:rsidRPr="00582C15">
        <w:rPr>
          <w:szCs w:val="20"/>
          <w:highlight w:val="yellow"/>
        </w:rPr>
        <w:t>map</w:t>
      </w:r>
      <w:r w:rsidRPr="00582C15">
        <w:rPr>
          <w:szCs w:val="20"/>
        </w:rPr>
        <w:t xml:space="preserve">. </w:t>
      </w:r>
      <w:proofErr w:type="spellStart"/>
      <w:r w:rsidRPr="00582C15">
        <w:rPr>
          <w:szCs w:val="20"/>
        </w:rPr>
        <w:t>atp_cancel_flag</w:t>
      </w:r>
      <w:proofErr w:type="spellEnd"/>
      <w:r w:rsidRPr="00582C15">
        <w:rPr>
          <w:szCs w:val="20"/>
        </w:rPr>
        <w:t xml:space="preserve"> equal to 0 indicates that attribute transformation parameters information follows.</w:t>
      </w:r>
    </w:p>
    <w:p w14:paraId="3ECDB131" w14:textId="70DC2221" w:rsidR="00C9706D" w:rsidRPr="00582C15" w:rsidRDefault="00C9706D">
      <w:pPr>
        <w:rPr>
          <w:lang w:val="en-CA" w:eastAsia="ja-JP"/>
        </w:rPr>
      </w:pPr>
      <w:proofErr w:type="spellStart"/>
      <w:r w:rsidRPr="00582C15">
        <w:rPr>
          <w:b/>
          <w:bCs/>
          <w:lang w:val="en-CA" w:eastAsia="ja-JP"/>
        </w:rPr>
        <w:t>atp_num_attribute_updates</w:t>
      </w:r>
      <w:proofErr w:type="spellEnd"/>
      <w:r w:rsidR="00924EB6" w:rsidRPr="00582C15">
        <w:rPr>
          <w:lang w:val="en-CA" w:eastAsia="ja-JP"/>
        </w:rPr>
        <w:t xml:space="preserve"> </w:t>
      </w:r>
      <w:proofErr w:type="gramStart"/>
      <w:r w:rsidR="00924EB6" w:rsidRPr="00582C15">
        <w:rPr>
          <w:lang w:val="en-CA" w:eastAsia="ja-JP"/>
        </w:rPr>
        <w:t>indicates</w:t>
      </w:r>
      <w:proofErr w:type="gramEnd"/>
      <w:r w:rsidR="00924EB6" w:rsidRPr="00582C15">
        <w:rPr>
          <w:lang w:val="en-CA" w:eastAsia="ja-JP"/>
        </w:rPr>
        <w:t xml:space="preserve"> the number of attributes that is to be updated by the current SEI message.</w:t>
      </w:r>
    </w:p>
    <w:p w14:paraId="74137007" w14:textId="67CA48B9" w:rsidR="00C9706D" w:rsidRPr="00582C15" w:rsidRDefault="00C9706D">
      <w:pPr>
        <w:rPr>
          <w:lang w:val="en-CA" w:eastAsia="ja-JP"/>
        </w:rPr>
      </w:pPr>
      <w:proofErr w:type="spellStart"/>
      <w:r w:rsidRPr="00582C15">
        <w:rPr>
          <w:b/>
          <w:bCs/>
          <w:lang w:val="en-CA" w:eastAsia="ja-JP"/>
        </w:rPr>
        <w:t>atp_attribute_idx</w:t>
      </w:r>
      <w:proofErr w:type="spellEnd"/>
      <w:r w:rsidRPr="00582C15">
        <w:rPr>
          <w:lang w:val="en-CA" w:eastAsia="ja-JP"/>
        </w:rPr>
        <w:t>[ j ]</w:t>
      </w:r>
      <w:r w:rsidR="00924EB6" w:rsidRPr="00582C15">
        <w:rPr>
          <w:lang w:val="en-CA" w:eastAsia="ja-JP"/>
        </w:rPr>
        <w:t xml:space="preserve"> indicates the attribute index of the j-</w:t>
      </w:r>
      <w:proofErr w:type="spellStart"/>
      <w:r w:rsidR="00924EB6" w:rsidRPr="00582C15">
        <w:rPr>
          <w:lang w:val="en-CA" w:eastAsia="ja-JP"/>
        </w:rPr>
        <w:t>th</w:t>
      </w:r>
      <w:proofErr w:type="spellEnd"/>
      <w:r w:rsidR="00924EB6" w:rsidRPr="00582C15">
        <w:rPr>
          <w:lang w:val="en-CA" w:eastAsia="ja-JP"/>
        </w:rPr>
        <w:t xml:space="preserve"> attribute that is to be updated by the current SEI message.</w:t>
      </w:r>
    </w:p>
    <w:p w14:paraId="28BDA478" w14:textId="4F3B119E" w:rsidR="00C9706D" w:rsidRPr="00582C15" w:rsidRDefault="00C9706D">
      <w:pPr>
        <w:rPr>
          <w:lang w:val="en-CA" w:eastAsia="ja-JP"/>
        </w:rPr>
      </w:pPr>
      <w:r w:rsidRPr="00582C15">
        <w:rPr>
          <w:b/>
          <w:bCs/>
          <w:lang w:val="en-CA" w:eastAsia="ja-JP"/>
        </w:rPr>
        <w:t>atp_dimension_minus1</w:t>
      </w:r>
      <w:r w:rsidRPr="00582C15">
        <w:rPr>
          <w:lang w:val="en-CA" w:eastAsia="ja-JP"/>
        </w:rPr>
        <w:t>[ j ]</w:t>
      </w:r>
      <w:r w:rsidR="00924EB6" w:rsidRPr="00582C15">
        <w:rPr>
          <w:lang w:val="en-CA" w:eastAsia="ja-JP"/>
        </w:rPr>
        <w:t xml:space="preserve"> plus 1 indicates the number of dimensions that are expected to be associated with the attribute with index j in the current bitstream.</w:t>
      </w:r>
    </w:p>
    <w:p w14:paraId="24750B87" w14:textId="684B0BC4" w:rsidR="00CF619E" w:rsidRPr="00582C15" w:rsidRDefault="005F3203">
      <w:pPr>
        <w:rPr>
          <w:bCs/>
          <w:color w:val="000000" w:themeColor="text1"/>
          <w:lang w:val="en-CA"/>
        </w:rPr>
      </w:pPr>
      <w:proofErr w:type="spellStart"/>
      <w:r w:rsidRPr="00582C15">
        <w:rPr>
          <w:b/>
          <w:color w:val="000000" w:themeColor="text1"/>
          <w:lang w:val="en-CA"/>
        </w:rPr>
        <w:t>atp_offset_params_enabled_flag</w:t>
      </w:r>
      <w:proofErr w:type="spellEnd"/>
      <w:r w:rsidR="00924EB6" w:rsidRPr="00582C15">
        <w:rPr>
          <w:color w:val="000000" w:themeColor="text1"/>
          <w:lang w:val="en-CA"/>
        </w:rPr>
        <w:t>[ j ][ </w:t>
      </w:r>
      <w:proofErr w:type="spellStart"/>
      <w:r w:rsidR="00924EB6" w:rsidRPr="00582C15">
        <w:rPr>
          <w:color w:val="000000" w:themeColor="text1"/>
          <w:lang w:val="en-CA"/>
        </w:rPr>
        <w:t>i</w:t>
      </w:r>
      <w:proofErr w:type="spellEnd"/>
      <w:r w:rsidR="00924EB6" w:rsidRPr="00582C15">
        <w:rPr>
          <w:color w:val="000000" w:themeColor="text1"/>
          <w:lang w:val="en-CA"/>
        </w:rPr>
        <w:t> ]</w:t>
      </w:r>
      <w:r w:rsidR="00CF619E" w:rsidRPr="00582C15">
        <w:rPr>
          <w:b/>
          <w:color w:val="000000" w:themeColor="text1"/>
          <w:lang w:val="en-CA"/>
        </w:rPr>
        <w:t xml:space="preserve"> </w:t>
      </w:r>
      <w:r w:rsidR="00CF619E" w:rsidRPr="00582C15">
        <w:rPr>
          <w:color w:val="000000" w:themeColor="text1"/>
          <w:lang w:val="en-CA"/>
        </w:rPr>
        <w:t xml:space="preserve">equal to 1 indicates that attribute offset parameters are present in the current </w:t>
      </w:r>
      <w:r w:rsidR="002A47BD" w:rsidRPr="00582C15">
        <w:rPr>
          <w:color w:val="000000" w:themeColor="text1"/>
          <w:lang w:val="en-CA"/>
        </w:rPr>
        <w:t>atlas tile</w:t>
      </w:r>
      <w:r w:rsidR="00CF619E" w:rsidRPr="00582C15">
        <w:rPr>
          <w:color w:val="000000" w:themeColor="text1"/>
          <w:lang w:val="en-CA"/>
        </w:rPr>
        <w:t xml:space="preserve"> group attribute parameter set. </w:t>
      </w:r>
      <w:proofErr w:type="spellStart"/>
      <w:r w:rsidRPr="00582C15">
        <w:rPr>
          <w:color w:val="000000" w:themeColor="text1"/>
          <w:lang w:val="en-CA"/>
        </w:rPr>
        <w:t>atp_offset_params_enabled_flag</w:t>
      </w:r>
      <w:proofErr w:type="spellEnd"/>
      <w:r w:rsidR="00CF619E" w:rsidRPr="00582C15">
        <w:rPr>
          <w:color w:val="000000" w:themeColor="text1"/>
          <w:lang w:val="en-CA"/>
        </w:rPr>
        <w:t xml:space="preserve"> equal to</w:t>
      </w:r>
      <w:r w:rsidR="00CF619E" w:rsidRPr="00582C15" w:rsidDel="005825D4">
        <w:rPr>
          <w:color w:val="000000" w:themeColor="text1"/>
          <w:lang w:val="en-CA"/>
        </w:rPr>
        <w:t xml:space="preserve"> </w:t>
      </w:r>
      <w:r w:rsidR="00CF619E" w:rsidRPr="00582C15">
        <w:rPr>
          <w:color w:val="000000" w:themeColor="text1"/>
          <w:lang w:val="en-CA"/>
        </w:rPr>
        <w:t xml:space="preserve">0 indicates that attribute offset parameters are not present in the current </w:t>
      </w:r>
      <w:r w:rsidR="002A47BD" w:rsidRPr="00582C15">
        <w:rPr>
          <w:color w:val="000000" w:themeColor="text1"/>
          <w:lang w:val="en-CA"/>
        </w:rPr>
        <w:t>atlas tile</w:t>
      </w:r>
      <w:r w:rsidR="00CF619E" w:rsidRPr="00582C15">
        <w:rPr>
          <w:color w:val="000000" w:themeColor="text1"/>
          <w:lang w:val="en-CA"/>
        </w:rPr>
        <w:t xml:space="preserve"> group attribute parameter set. When </w:t>
      </w:r>
      <w:proofErr w:type="spellStart"/>
      <w:r w:rsidRPr="00582C15">
        <w:rPr>
          <w:color w:val="000000" w:themeColor="text1"/>
          <w:lang w:val="en-CA"/>
        </w:rPr>
        <w:t>atp_offset_params_enabled_flag</w:t>
      </w:r>
      <w:proofErr w:type="spellEnd"/>
      <w:r w:rsidR="00924EB6" w:rsidRPr="00582C15">
        <w:rPr>
          <w:color w:val="000000" w:themeColor="text1"/>
          <w:lang w:val="en-CA"/>
        </w:rPr>
        <w:t>[ j ][ </w:t>
      </w:r>
      <w:proofErr w:type="spellStart"/>
      <w:r w:rsidR="00924EB6" w:rsidRPr="00582C15">
        <w:rPr>
          <w:color w:val="000000" w:themeColor="text1"/>
          <w:lang w:val="en-CA"/>
        </w:rPr>
        <w:t>i</w:t>
      </w:r>
      <w:proofErr w:type="spellEnd"/>
      <w:r w:rsidR="00924EB6" w:rsidRPr="00582C15">
        <w:rPr>
          <w:color w:val="000000" w:themeColor="text1"/>
          <w:lang w:val="en-CA"/>
        </w:rPr>
        <w:t> ]</w:t>
      </w:r>
      <w:r w:rsidR="00CF619E" w:rsidRPr="00582C15">
        <w:rPr>
          <w:color w:val="000000" w:themeColor="text1"/>
          <w:lang w:val="en-CA"/>
        </w:rPr>
        <w:t xml:space="preserve"> </w:t>
      </w:r>
      <w:r w:rsidR="00CF619E" w:rsidRPr="00582C15">
        <w:rPr>
          <w:bCs/>
          <w:color w:val="000000" w:themeColor="text1"/>
          <w:lang w:val="en-CA"/>
        </w:rPr>
        <w:t>is not present, it shall be inferred to be equal to 0.</w:t>
      </w:r>
    </w:p>
    <w:p w14:paraId="4DE628A9" w14:textId="7FC3DAB0" w:rsidR="00CF619E" w:rsidRPr="00582C15" w:rsidRDefault="00CF619E">
      <w:pPr>
        <w:rPr>
          <w:color w:val="000000" w:themeColor="text1"/>
          <w:lang w:val="en-CA"/>
        </w:rPr>
      </w:pPr>
      <w:r w:rsidRPr="00582C15">
        <w:rPr>
          <w:b/>
          <w:color w:val="000000" w:themeColor="text1"/>
          <w:lang w:val="en-CA"/>
        </w:rPr>
        <w:t>atp_attribute</w:t>
      </w:r>
      <w:r w:rsidRPr="00582C15">
        <w:rPr>
          <w:b/>
          <w:bCs/>
          <w:color w:val="000000" w:themeColor="text1"/>
          <w:lang w:val="en-CA"/>
        </w:rPr>
        <w:t>_scale</w:t>
      </w:r>
      <w:ins w:id="12416" w:author="Alexis Tourapis" w:date="2020-01-16T00:31:00Z">
        <w:r w:rsidR="00DE6DDF">
          <w:rPr>
            <w:b/>
            <w:bCs/>
            <w:color w:val="000000" w:themeColor="text1"/>
            <w:lang w:val="en-CA"/>
          </w:rPr>
          <w:t>_minus1</w:t>
        </w:r>
      </w:ins>
      <w:r w:rsidR="00924EB6" w:rsidRPr="00582C15">
        <w:rPr>
          <w:color w:val="000000" w:themeColor="text1"/>
          <w:lang w:val="en-CA"/>
        </w:rPr>
        <w:t>[</w:t>
      </w:r>
      <w:r w:rsidR="00540B4F" w:rsidRPr="00582C15">
        <w:rPr>
          <w:color w:val="000000" w:themeColor="text1"/>
          <w:lang w:val="en-CA"/>
        </w:rPr>
        <w:t> </w:t>
      </w:r>
      <w:r w:rsidR="00924EB6" w:rsidRPr="00582C15">
        <w:rPr>
          <w:color w:val="000000" w:themeColor="text1"/>
          <w:lang w:val="en-CA"/>
        </w:rPr>
        <w:t>j</w:t>
      </w:r>
      <w:r w:rsidR="00540B4F" w:rsidRPr="00582C15">
        <w:rPr>
          <w:color w:val="000000" w:themeColor="text1"/>
          <w:lang w:val="en-CA"/>
        </w:rPr>
        <w:t> </w:t>
      </w:r>
      <w:r w:rsidR="00924EB6" w:rsidRPr="00582C15">
        <w:rPr>
          <w:color w:val="000000" w:themeColor="text1"/>
          <w:lang w:val="en-CA"/>
        </w:rPr>
        <w:t>]</w:t>
      </w:r>
      <w:r w:rsidRPr="00582C15">
        <w:rPr>
          <w:bCs/>
          <w:color w:val="000000" w:themeColor="text1"/>
          <w:lang w:val="en-CA"/>
        </w:rPr>
        <w:t>[ </w:t>
      </w:r>
      <w:proofErr w:type="spellStart"/>
      <w:r w:rsidRPr="00582C15">
        <w:rPr>
          <w:bCs/>
          <w:color w:val="000000" w:themeColor="text1"/>
          <w:lang w:val="en-CA"/>
        </w:rPr>
        <w:t>i</w:t>
      </w:r>
      <w:proofErr w:type="spellEnd"/>
      <w:r w:rsidRPr="00582C15">
        <w:rPr>
          <w:bCs/>
          <w:color w:val="000000" w:themeColor="text1"/>
          <w:lang w:val="en-CA"/>
        </w:rPr>
        <w:t xml:space="preserve"> ] </w:t>
      </w:r>
      <w:ins w:id="12417" w:author="Alexis Tourapis" w:date="2020-01-16T00:31:00Z">
        <w:r w:rsidR="00DE6DDF">
          <w:rPr>
            <w:bCs/>
            <w:color w:val="000000" w:themeColor="text1"/>
            <w:lang w:val="en-CA"/>
          </w:rPr>
          <w:t xml:space="preserve">plus 1 </w:t>
        </w:r>
      </w:ins>
      <w:r w:rsidRPr="00582C15">
        <w:rPr>
          <w:bCs/>
          <w:color w:val="000000" w:themeColor="text1"/>
          <w:lang w:val="en-CA"/>
        </w:rPr>
        <w:t xml:space="preserve">indicates the value of the scale to be applied to the values of the </w:t>
      </w:r>
      <w:proofErr w:type="spellStart"/>
      <w:r w:rsidRPr="00582C15">
        <w:rPr>
          <w:bCs/>
          <w:color w:val="000000" w:themeColor="text1"/>
          <w:lang w:val="en-CA"/>
        </w:rPr>
        <w:t>i</w:t>
      </w:r>
      <w:r w:rsidRPr="00582C15">
        <w:rPr>
          <w:bCs/>
          <w:color w:val="000000" w:themeColor="text1"/>
          <w:lang w:val="en-CA"/>
        </w:rPr>
        <w:noBreakHyphen/>
        <w:t>th</w:t>
      </w:r>
      <w:proofErr w:type="spellEnd"/>
      <w:r w:rsidRPr="00582C15">
        <w:rPr>
          <w:bCs/>
          <w:color w:val="000000" w:themeColor="text1"/>
          <w:lang w:val="en-CA"/>
        </w:rPr>
        <w:t xml:space="preserve"> dimension of an attribute</w:t>
      </w:r>
      <w:r w:rsidR="00540B4F" w:rsidRPr="00582C15">
        <w:rPr>
          <w:bCs/>
          <w:color w:val="000000" w:themeColor="text1"/>
          <w:lang w:val="en-CA"/>
        </w:rPr>
        <w:t xml:space="preserve"> with index j</w:t>
      </w:r>
      <w:r w:rsidRPr="00582C15">
        <w:rPr>
          <w:rStyle w:val="fontstyle01"/>
          <w:rFonts w:ascii="Cambria" w:hAnsi="Cambria"/>
          <w:color w:val="000000" w:themeColor="text1"/>
          <w:sz w:val="22"/>
          <w:szCs w:val="22"/>
          <w:lang w:val="en-CA"/>
        </w:rPr>
        <w:t>. The value of atp_attribute_scale</w:t>
      </w:r>
      <w:ins w:id="12418" w:author="Alexis Tourapis" w:date="2020-01-16T00:31:00Z">
        <w:r w:rsidR="00DE6DDF">
          <w:rPr>
            <w:rStyle w:val="fontstyle01"/>
            <w:rFonts w:ascii="Cambria" w:hAnsi="Cambria"/>
            <w:color w:val="000000" w:themeColor="text1"/>
            <w:sz w:val="22"/>
            <w:szCs w:val="22"/>
            <w:lang w:val="en-CA"/>
          </w:rPr>
          <w:t>_minus1</w:t>
        </w:r>
      </w:ins>
      <w:r w:rsidR="00540B4F" w:rsidRPr="00582C15">
        <w:rPr>
          <w:color w:val="000000" w:themeColor="text1"/>
          <w:lang w:val="en-CA"/>
        </w:rPr>
        <w:t>[ j ]</w:t>
      </w:r>
      <w:r w:rsidR="00540B4F" w:rsidRPr="00582C15">
        <w:rPr>
          <w:bCs/>
          <w:color w:val="000000" w:themeColor="text1"/>
          <w:lang w:val="en-CA"/>
        </w:rPr>
        <w:t>[ </w:t>
      </w:r>
      <w:proofErr w:type="spellStart"/>
      <w:r w:rsidR="00540B4F" w:rsidRPr="00582C15">
        <w:rPr>
          <w:bCs/>
          <w:color w:val="000000" w:themeColor="text1"/>
          <w:lang w:val="en-CA"/>
        </w:rPr>
        <w:t>i</w:t>
      </w:r>
      <w:proofErr w:type="spellEnd"/>
      <w:r w:rsidR="00540B4F" w:rsidRPr="00582C15">
        <w:rPr>
          <w:bCs/>
          <w:color w:val="000000" w:themeColor="text1"/>
          <w:lang w:val="en-CA"/>
        </w:rPr>
        <w:t> ]</w:t>
      </w:r>
      <w:r w:rsidRPr="00582C15">
        <w:rPr>
          <w:rStyle w:val="fontstyle01"/>
          <w:rFonts w:ascii="Cambria" w:hAnsi="Cambria"/>
          <w:color w:val="000000" w:themeColor="text1"/>
          <w:sz w:val="22"/>
          <w:szCs w:val="22"/>
          <w:lang w:val="en-CA"/>
        </w:rPr>
        <w:t xml:space="preserve"> shall be in the range of 0 to 2</w:t>
      </w:r>
      <w:r w:rsidRPr="00582C15">
        <w:rPr>
          <w:rStyle w:val="fontstyle01"/>
          <w:rFonts w:ascii="Cambria" w:hAnsi="Cambria"/>
          <w:color w:val="000000" w:themeColor="text1"/>
          <w:sz w:val="22"/>
          <w:szCs w:val="22"/>
          <w:vertAlign w:val="superscript"/>
          <w:lang w:val="en-CA"/>
        </w:rPr>
        <w:t>32</w:t>
      </w:r>
      <w:r w:rsidRPr="00582C15">
        <w:rPr>
          <w:rStyle w:val="fontstyle01"/>
          <w:rFonts w:ascii="Cambria" w:hAnsi="Cambria"/>
          <w:color w:val="000000" w:themeColor="text1"/>
          <w:sz w:val="22"/>
          <w:szCs w:val="22"/>
          <w:lang w:val="en-CA"/>
        </w:rPr>
        <w:t xml:space="preserve"> – 1, inclusive</w:t>
      </w:r>
      <w:r w:rsidRPr="00582C15">
        <w:rPr>
          <w:b/>
          <w:bCs/>
          <w:color w:val="000000" w:themeColor="text1"/>
          <w:lang w:val="en-CA"/>
        </w:rPr>
        <w:t>.</w:t>
      </w:r>
      <w:r w:rsidRPr="00582C15">
        <w:rPr>
          <w:color w:val="000000" w:themeColor="text1"/>
          <w:lang w:val="en-CA"/>
        </w:rPr>
        <w:t xml:space="preserve"> When </w:t>
      </w:r>
      <w:r w:rsidRPr="00582C15">
        <w:rPr>
          <w:rStyle w:val="fontstyle01"/>
          <w:rFonts w:ascii="Cambria" w:hAnsi="Cambria"/>
          <w:color w:val="000000" w:themeColor="text1"/>
          <w:sz w:val="22"/>
          <w:szCs w:val="22"/>
          <w:lang w:val="en-CA"/>
        </w:rPr>
        <w:t>atp_attribute_scale</w:t>
      </w:r>
      <w:ins w:id="12419" w:author="Alexis Tourapis" w:date="2020-01-16T00:31:00Z">
        <w:r w:rsidR="00DE6DDF">
          <w:rPr>
            <w:rStyle w:val="fontstyle01"/>
            <w:rFonts w:ascii="Cambria" w:hAnsi="Cambria"/>
            <w:color w:val="000000" w:themeColor="text1"/>
            <w:sz w:val="22"/>
            <w:szCs w:val="22"/>
            <w:lang w:val="en-CA"/>
          </w:rPr>
          <w:t>_minus1</w:t>
        </w:r>
      </w:ins>
      <w:r w:rsidR="00540B4F" w:rsidRPr="00582C15">
        <w:rPr>
          <w:color w:val="000000" w:themeColor="text1"/>
          <w:lang w:val="en-CA"/>
        </w:rPr>
        <w:t>[ j ]</w:t>
      </w:r>
      <w:r w:rsidR="00540B4F" w:rsidRPr="00582C15">
        <w:rPr>
          <w:bCs/>
          <w:color w:val="000000" w:themeColor="text1"/>
          <w:lang w:val="en-CA"/>
        </w:rPr>
        <w:t>[ </w:t>
      </w:r>
      <w:proofErr w:type="spellStart"/>
      <w:r w:rsidR="00540B4F" w:rsidRPr="00582C15">
        <w:rPr>
          <w:bCs/>
          <w:color w:val="000000" w:themeColor="text1"/>
          <w:lang w:val="en-CA"/>
        </w:rPr>
        <w:t>i</w:t>
      </w:r>
      <w:proofErr w:type="spellEnd"/>
      <w:r w:rsidR="00540B4F" w:rsidRPr="00582C15">
        <w:rPr>
          <w:bCs/>
          <w:color w:val="000000" w:themeColor="text1"/>
          <w:lang w:val="en-CA"/>
        </w:rPr>
        <w:t> ]</w:t>
      </w:r>
      <w:r w:rsidRPr="00582C15">
        <w:rPr>
          <w:color w:val="000000" w:themeColor="text1"/>
          <w:lang w:val="en-CA"/>
        </w:rPr>
        <w:t xml:space="preserve"> is not present, it shall be inferred to be equal to </w:t>
      </w:r>
      <w:r w:rsidR="00055987" w:rsidRPr="00582C15">
        <w:rPr>
          <w:rStyle w:val="fontstyle01"/>
          <w:rFonts w:ascii="Cambria" w:hAnsi="Cambria"/>
          <w:color w:val="000000" w:themeColor="text1"/>
          <w:sz w:val="22"/>
          <w:szCs w:val="22"/>
          <w:lang w:val="en-CA"/>
        </w:rPr>
        <w:t>1</w:t>
      </w:r>
      <w:r w:rsidRPr="00582C15">
        <w:rPr>
          <w:color w:val="000000" w:themeColor="text1"/>
          <w:lang w:val="en-CA"/>
        </w:rPr>
        <w:t>.</w:t>
      </w:r>
    </w:p>
    <w:p w14:paraId="11B2C62C" w14:textId="0E09ABFE" w:rsidR="00CF619E" w:rsidRPr="00582C15" w:rsidDel="00DE6DDF" w:rsidRDefault="00CF619E">
      <w:pPr>
        <w:rPr>
          <w:del w:id="12420" w:author="Alexis Tourapis" w:date="2020-01-16T00:31:00Z"/>
          <w:color w:val="000000" w:themeColor="text1"/>
          <w:lang w:val="en-CA"/>
        </w:rPr>
      </w:pPr>
      <w:del w:id="12421" w:author="Alexis Tourapis" w:date="2020-01-16T00:31:00Z">
        <w:r w:rsidRPr="00582C15" w:rsidDel="00DE6DDF">
          <w:rPr>
            <w:color w:val="000000" w:themeColor="text1"/>
            <w:highlight w:val="yellow"/>
            <w:lang w:val="en-CA"/>
          </w:rPr>
          <w:delText>[Ed. (AMT): Does scale set to 0 make sense? In that case we would be making the values of all attri</w:delText>
        </w:r>
        <w:r w:rsidR="000D65D1" w:rsidRPr="00582C15" w:rsidDel="00DE6DDF">
          <w:rPr>
            <w:color w:val="000000" w:themeColor="text1"/>
            <w:highlight w:val="yellow"/>
            <w:lang w:val="en-CA"/>
          </w:rPr>
          <w:delText>b</w:delText>
        </w:r>
        <w:r w:rsidRPr="00582C15" w:rsidDel="00DE6DDF">
          <w:rPr>
            <w:color w:val="000000" w:themeColor="text1"/>
            <w:highlight w:val="yellow"/>
            <w:lang w:val="en-CA"/>
          </w:rPr>
          <w:delText>utes equal to 0. Also likely this should be associated with a shift operator, e.g. by 8 or 16 bits, and should be specified explicitly (with or without rounding?). I would also expect that some attributes not to be numeric or some attributes to have "negative" values. Clarification might be needed?]</w:delText>
        </w:r>
        <w:r w:rsidRPr="00582C15" w:rsidDel="00DE6DDF">
          <w:rPr>
            <w:color w:val="000000" w:themeColor="text1"/>
            <w:lang w:val="en-CA"/>
          </w:rPr>
          <w:delText xml:space="preserve"> </w:delText>
        </w:r>
      </w:del>
    </w:p>
    <w:p w14:paraId="1269333F" w14:textId="2A0CFE03" w:rsidR="00CF619E" w:rsidRPr="00582C15" w:rsidRDefault="00CF619E">
      <w:pPr>
        <w:rPr>
          <w:color w:val="000000" w:themeColor="text1"/>
          <w:lang w:val="en-CA"/>
        </w:rPr>
      </w:pPr>
      <w:proofErr w:type="spellStart"/>
      <w:r w:rsidRPr="00582C15">
        <w:rPr>
          <w:b/>
          <w:color w:val="000000" w:themeColor="text1"/>
          <w:lang w:val="en-CA"/>
        </w:rPr>
        <w:t>atp_attribute</w:t>
      </w:r>
      <w:r w:rsidRPr="00582C15">
        <w:rPr>
          <w:b/>
          <w:bCs/>
          <w:color w:val="000000" w:themeColor="text1"/>
          <w:lang w:val="en-CA"/>
        </w:rPr>
        <w:t>_offset</w:t>
      </w:r>
      <w:proofErr w:type="spellEnd"/>
      <w:r w:rsidR="00540B4F" w:rsidRPr="00582C15">
        <w:rPr>
          <w:color w:val="000000" w:themeColor="text1"/>
          <w:lang w:val="en-CA"/>
        </w:rPr>
        <w:t>[ j ]</w:t>
      </w:r>
      <w:r w:rsidR="00540B4F" w:rsidRPr="00582C15">
        <w:rPr>
          <w:bCs/>
          <w:color w:val="000000" w:themeColor="text1"/>
          <w:lang w:val="en-CA"/>
        </w:rPr>
        <w:t>[ </w:t>
      </w:r>
      <w:proofErr w:type="spellStart"/>
      <w:r w:rsidR="00540B4F" w:rsidRPr="00582C15">
        <w:rPr>
          <w:bCs/>
          <w:color w:val="000000" w:themeColor="text1"/>
          <w:lang w:val="en-CA"/>
        </w:rPr>
        <w:t>i</w:t>
      </w:r>
      <w:proofErr w:type="spellEnd"/>
      <w:r w:rsidR="00540B4F" w:rsidRPr="00582C15">
        <w:rPr>
          <w:bCs/>
          <w:color w:val="000000" w:themeColor="text1"/>
          <w:lang w:val="en-CA"/>
        </w:rPr>
        <w:t> ]</w:t>
      </w:r>
      <w:r w:rsidRPr="00582C15">
        <w:rPr>
          <w:bCs/>
          <w:color w:val="000000" w:themeColor="text1"/>
          <w:lang w:val="en-CA"/>
        </w:rPr>
        <w:t xml:space="preserve"> indicates the value of the offset to be added to the values of the </w:t>
      </w:r>
      <w:proofErr w:type="spellStart"/>
      <w:r w:rsidRPr="00582C15">
        <w:rPr>
          <w:bCs/>
          <w:color w:val="000000" w:themeColor="text1"/>
          <w:lang w:val="en-CA"/>
        </w:rPr>
        <w:t>i</w:t>
      </w:r>
      <w:r w:rsidRPr="00582C15">
        <w:rPr>
          <w:bCs/>
          <w:color w:val="000000" w:themeColor="text1"/>
          <w:lang w:val="en-CA"/>
        </w:rPr>
        <w:noBreakHyphen/>
        <w:t>th</w:t>
      </w:r>
      <w:proofErr w:type="spellEnd"/>
      <w:r w:rsidRPr="00582C15">
        <w:rPr>
          <w:bCs/>
          <w:color w:val="000000" w:themeColor="text1"/>
          <w:lang w:val="en-CA"/>
        </w:rPr>
        <w:t xml:space="preserve"> dimension of an attribute </w:t>
      </w:r>
      <w:r w:rsidR="00540B4F" w:rsidRPr="00582C15">
        <w:rPr>
          <w:color w:val="000000" w:themeColor="text1"/>
          <w:lang w:val="en-CA"/>
        </w:rPr>
        <w:t>with index j</w:t>
      </w:r>
      <w:r w:rsidRPr="00582C15">
        <w:rPr>
          <w:rStyle w:val="fontstyle01"/>
          <w:rFonts w:ascii="Cambria" w:hAnsi="Cambria"/>
          <w:color w:val="000000" w:themeColor="text1"/>
          <w:sz w:val="22"/>
          <w:szCs w:val="22"/>
          <w:lang w:val="en-CA"/>
        </w:rPr>
        <w:t xml:space="preserve">. The value of </w:t>
      </w:r>
      <w:proofErr w:type="spellStart"/>
      <w:r w:rsidRPr="00582C15">
        <w:rPr>
          <w:rStyle w:val="fontstyle01"/>
          <w:rFonts w:ascii="Cambria" w:hAnsi="Cambria"/>
          <w:color w:val="000000" w:themeColor="text1"/>
          <w:sz w:val="22"/>
          <w:szCs w:val="22"/>
          <w:lang w:val="en-CA"/>
        </w:rPr>
        <w:t>atp_attribute_offset</w:t>
      </w:r>
      <w:proofErr w:type="spellEnd"/>
      <w:r w:rsidR="00540B4F" w:rsidRPr="00582C15">
        <w:rPr>
          <w:color w:val="000000" w:themeColor="text1"/>
          <w:lang w:val="en-CA"/>
        </w:rPr>
        <w:t>[ j ]</w:t>
      </w:r>
      <w:r w:rsidR="00540B4F" w:rsidRPr="00582C15">
        <w:rPr>
          <w:bCs/>
          <w:color w:val="000000" w:themeColor="text1"/>
          <w:lang w:val="en-CA"/>
        </w:rPr>
        <w:t>[ </w:t>
      </w:r>
      <w:proofErr w:type="spellStart"/>
      <w:r w:rsidR="00540B4F" w:rsidRPr="00582C15">
        <w:rPr>
          <w:bCs/>
          <w:color w:val="000000" w:themeColor="text1"/>
          <w:lang w:val="en-CA"/>
        </w:rPr>
        <w:t>i</w:t>
      </w:r>
      <w:proofErr w:type="spellEnd"/>
      <w:r w:rsidR="00540B4F" w:rsidRPr="00582C15">
        <w:rPr>
          <w:bCs/>
          <w:color w:val="000000" w:themeColor="text1"/>
          <w:lang w:val="en-CA"/>
        </w:rPr>
        <w:t> ]</w:t>
      </w:r>
      <w:r w:rsidR="00540B4F" w:rsidRPr="00582C15" w:rsidDel="00540B4F">
        <w:rPr>
          <w:rStyle w:val="fontstyle01"/>
          <w:rFonts w:ascii="Cambria" w:hAnsi="Cambria"/>
          <w:color w:val="000000" w:themeColor="text1"/>
          <w:sz w:val="22"/>
          <w:szCs w:val="22"/>
          <w:lang w:val="en-CA"/>
        </w:rPr>
        <w:t xml:space="preserve"> </w:t>
      </w:r>
      <w:r w:rsidRPr="00582C15">
        <w:rPr>
          <w:rStyle w:val="fontstyle01"/>
          <w:rFonts w:ascii="Cambria" w:hAnsi="Cambria"/>
          <w:color w:val="000000" w:themeColor="text1"/>
          <w:sz w:val="22"/>
          <w:szCs w:val="22"/>
          <w:lang w:val="en-CA"/>
        </w:rPr>
        <w:t xml:space="preserve"> shall be in the range of −2</w:t>
      </w:r>
      <w:r w:rsidRPr="00582C15">
        <w:rPr>
          <w:rStyle w:val="fontstyle01"/>
          <w:rFonts w:ascii="Cambria" w:hAnsi="Cambria"/>
          <w:color w:val="000000" w:themeColor="text1"/>
          <w:sz w:val="22"/>
          <w:szCs w:val="22"/>
          <w:vertAlign w:val="superscript"/>
          <w:lang w:val="en-CA"/>
        </w:rPr>
        <w:t>31</w:t>
      </w:r>
      <w:r w:rsidRPr="00582C15">
        <w:rPr>
          <w:rStyle w:val="fontstyle01"/>
          <w:rFonts w:ascii="Cambria" w:hAnsi="Cambria"/>
          <w:color w:val="000000" w:themeColor="text1"/>
          <w:sz w:val="22"/>
          <w:szCs w:val="22"/>
          <w:lang w:val="en-CA"/>
        </w:rPr>
        <w:t xml:space="preserve"> to 2</w:t>
      </w:r>
      <w:r w:rsidRPr="00582C15">
        <w:rPr>
          <w:rStyle w:val="fontstyle01"/>
          <w:rFonts w:ascii="Cambria" w:hAnsi="Cambria"/>
          <w:color w:val="000000" w:themeColor="text1"/>
          <w:sz w:val="22"/>
          <w:szCs w:val="22"/>
          <w:vertAlign w:val="superscript"/>
          <w:lang w:val="en-CA"/>
        </w:rPr>
        <w:t>31</w:t>
      </w:r>
      <w:r w:rsidRPr="00582C15">
        <w:rPr>
          <w:rStyle w:val="fontstyle01"/>
          <w:rFonts w:ascii="Cambria" w:hAnsi="Cambria"/>
          <w:color w:val="000000" w:themeColor="text1"/>
          <w:sz w:val="22"/>
          <w:szCs w:val="22"/>
          <w:lang w:val="en-CA"/>
        </w:rPr>
        <w:t xml:space="preserve"> – 1, inclusive</w:t>
      </w:r>
      <w:r w:rsidRPr="00582C15">
        <w:rPr>
          <w:b/>
          <w:bCs/>
          <w:color w:val="000000" w:themeColor="text1"/>
          <w:lang w:val="en-CA"/>
        </w:rPr>
        <w:t>.</w:t>
      </w:r>
      <w:r w:rsidRPr="00582C15">
        <w:rPr>
          <w:color w:val="000000" w:themeColor="text1"/>
          <w:lang w:val="en-CA"/>
        </w:rPr>
        <w:t xml:space="preserve"> When </w:t>
      </w:r>
      <w:proofErr w:type="spellStart"/>
      <w:r w:rsidRPr="00582C15">
        <w:rPr>
          <w:rStyle w:val="fontstyle01"/>
          <w:rFonts w:ascii="Cambria" w:hAnsi="Cambria"/>
          <w:color w:val="000000" w:themeColor="text1"/>
          <w:sz w:val="22"/>
          <w:szCs w:val="22"/>
          <w:lang w:val="en-CA"/>
        </w:rPr>
        <w:t>atp_attribute_offset</w:t>
      </w:r>
      <w:proofErr w:type="spellEnd"/>
      <w:r w:rsidRPr="00582C15">
        <w:rPr>
          <w:rStyle w:val="fontstyle01"/>
          <w:rFonts w:ascii="Cambria" w:hAnsi="Cambria"/>
          <w:color w:val="000000" w:themeColor="text1"/>
          <w:sz w:val="22"/>
          <w:szCs w:val="22"/>
          <w:lang w:val="en-CA"/>
        </w:rPr>
        <w:t>[ j ][ </w:t>
      </w:r>
      <w:proofErr w:type="spellStart"/>
      <w:r w:rsidRPr="00582C15">
        <w:rPr>
          <w:rStyle w:val="fontstyle01"/>
          <w:rFonts w:ascii="Cambria" w:hAnsi="Cambria"/>
          <w:color w:val="000000" w:themeColor="text1"/>
          <w:sz w:val="22"/>
          <w:szCs w:val="22"/>
          <w:lang w:val="en-CA"/>
        </w:rPr>
        <w:t>i</w:t>
      </w:r>
      <w:proofErr w:type="spellEnd"/>
      <w:r w:rsidRPr="00582C15">
        <w:rPr>
          <w:rStyle w:val="fontstyle01"/>
          <w:rFonts w:ascii="Cambria" w:hAnsi="Cambria"/>
          <w:color w:val="000000" w:themeColor="text1"/>
          <w:sz w:val="22"/>
          <w:szCs w:val="22"/>
          <w:lang w:val="en-CA"/>
        </w:rPr>
        <w:t xml:space="preserve"> ] </w:t>
      </w:r>
      <w:r w:rsidRPr="00582C15">
        <w:rPr>
          <w:color w:val="000000" w:themeColor="text1"/>
          <w:lang w:val="en-CA"/>
        </w:rPr>
        <w:t xml:space="preserve"> is not present, it shall be inferred to be equal to </w:t>
      </w:r>
      <w:r w:rsidRPr="00582C15">
        <w:rPr>
          <w:rStyle w:val="fontstyle01"/>
          <w:rFonts w:ascii="Cambria" w:hAnsi="Cambria"/>
          <w:color w:val="000000" w:themeColor="text1"/>
          <w:sz w:val="22"/>
          <w:szCs w:val="22"/>
          <w:lang w:val="en-CA"/>
        </w:rPr>
        <w:t>0</w:t>
      </w:r>
      <w:r w:rsidRPr="00582C15">
        <w:rPr>
          <w:color w:val="000000" w:themeColor="text1"/>
          <w:lang w:val="en-CA"/>
        </w:rPr>
        <w:t>.</w:t>
      </w:r>
    </w:p>
    <w:p w14:paraId="68DFA045" w14:textId="66A68CDC" w:rsidR="00CF619E" w:rsidRPr="00582C15" w:rsidRDefault="00CF619E">
      <w:pPr>
        <w:rPr>
          <w:color w:val="000000" w:themeColor="text1"/>
          <w:lang w:val="en-CA"/>
        </w:rPr>
      </w:pPr>
      <w:r w:rsidRPr="00582C15">
        <w:rPr>
          <w:color w:val="000000" w:themeColor="text1"/>
          <w:highlight w:val="yellow"/>
          <w:lang w:val="en-CA"/>
        </w:rPr>
        <w:t xml:space="preserve">[Ed. (AMT): How is clipping performed? Do we need to specify that? </w:t>
      </w:r>
      <w:proofErr w:type="gramStart"/>
      <w:r w:rsidRPr="00582C15">
        <w:rPr>
          <w:color w:val="000000" w:themeColor="text1"/>
          <w:highlight w:val="yellow"/>
          <w:lang w:val="en-CA"/>
        </w:rPr>
        <w:t>Also</w:t>
      </w:r>
      <w:proofErr w:type="gramEnd"/>
      <w:r w:rsidRPr="00582C15">
        <w:rPr>
          <w:color w:val="000000" w:themeColor="text1"/>
          <w:highlight w:val="yellow"/>
          <w:lang w:val="en-CA"/>
        </w:rPr>
        <w:t xml:space="preserve"> how about order of operations if scale and offset are specified. I would assume it should be scale * value + offset, but we have not specified that so someone could </w:t>
      </w:r>
      <w:proofErr w:type="spellStart"/>
      <w:r w:rsidRPr="00582C15">
        <w:rPr>
          <w:color w:val="000000" w:themeColor="text1"/>
          <w:highlight w:val="yellow"/>
          <w:lang w:val="en-CA"/>
        </w:rPr>
        <w:t>interpet</w:t>
      </w:r>
      <w:proofErr w:type="spellEnd"/>
      <w:r w:rsidRPr="00582C15">
        <w:rPr>
          <w:color w:val="000000" w:themeColor="text1"/>
          <w:highlight w:val="yellow"/>
          <w:lang w:val="en-CA"/>
        </w:rPr>
        <w:t xml:space="preserve"> this as scale * (value + offset). </w:t>
      </w:r>
      <w:proofErr w:type="gramStart"/>
      <w:r w:rsidRPr="00582C15">
        <w:rPr>
          <w:color w:val="000000" w:themeColor="text1"/>
          <w:highlight w:val="yellow"/>
          <w:lang w:val="en-CA"/>
        </w:rPr>
        <w:t>Obviously</w:t>
      </w:r>
      <w:proofErr w:type="gramEnd"/>
      <w:r w:rsidRPr="00582C15">
        <w:rPr>
          <w:color w:val="000000" w:themeColor="text1"/>
          <w:highlight w:val="yellow"/>
          <w:lang w:val="en-CA"/>
        </w:rPr>
        <w:t xml:space="preserve"> we need to clarify.]</w:t>
      </w:r>
    </w:p>
    <w:p w14:paraId="66147398" w14:textId="1427527E" w:rsidR="00054497" w:rsidRPr="00582C15" w:rsidRDefault="005A7F00">
      <w:pPr>
        <w:pStyle w:val="a3"/>
        <w:rPr>
          <w:lang w:val="en-CA"/>
        </w:rPr>
      </w:pPr>
      <w:bookmarkStart w:id="12422" w:name="_Toc35408099"/>
      <w:r w:rsidRPr="00582C15">
        <w:rPr>
          <w:lang w:val="en-CA"/>
        </w:rPr>
        <w:t xml:space="preserve">Active </w:t>
      </w:r>
      <w:r w:rsidR="00943C50">
        <w:rPr>
          <w:lang w:val="en-CA"/>
        </w:rPr>
        <w:t>sub-bitstreams</w:t>
      </w:r>
      <w:r w:rsidRPr="00582C15">
        <w:rPr>
          <w:lang w:val="en-CA"/>
        </w:rPr>
        <w:t xml:space="preserve"> </w:t>
      </w:r>
      <w:r w:rsidR="00054497" w:rsidRPr="00582C15">
        <w:rPr>
          <w:lang w:val="en-CA"/>
        </w:rPr>
        <w:t>SEI message semantics</w:t>
      </w:r>
      <w:bookmarkEnd w:id="12422"/>
    </w:p>
    <w:p w14:paraId="39A38A13" w14:textId="6610B502" w:rsidR="005A7F00" w:rsidRPr="00582C15" w:rsidRDefault="005A7F00">
      <w:pPr>
        <w:rPr>
          <w:lang w:val="en-CA" w:eastAsia="ja-JP"/>
        </w:rPr>
      </w:pPr>
      <w:r w:rsidRPr="00582C15">
        <w:rPr>
          <w:lang w:val="en-CA" w:eastAsia="ja-JP"/>
        </w:rPr>
        <w:t xml:space="preserve">This SEI message informs the V-PCC decoder which attributes and/or </w:t>
      </w:r>
      <w:r w:rsidR="00384C78" w:rsidRPr="00582C15">
        <w:rPr>
          <w:lang w:val="en-CA" w:eastAsia="ja-JP"/>
        </w:rPr>
        <w:t>map</w:t>
      </w:r>
      <w:r w:rsidRPr="00582C15">
        <w:rPr>
          <w:lang w:val="en-CA" w:eastAsia="ja-JP"/>
        </w:rPr>
        <w:t xml:space="preserve">s are not available and can therefore be skipped in the decoding process. Similarly, it can also inform the decoder that </w:t>
      </w:r>
      <w:r w:rsidR="00D208FC">
        <w:rPr>
          <w:lang w:val="en-CA" w:eastAsia="ja-JP"/>
        </w:rPr>
        <w:t>RAW</w:t>
      </w:r>
      <w:r w:rsidRPr="00582C15">
        <w:rPr>
          <w:lang w:val="en-CA" w:eastAsia="ja-JP"/>
        </w:rPr>
        <w:t xml:space="preserve"> points are not available. This is done by signaling changes to active attributes/</w:t>
      </w:r>
      <w:r w:rsidR="00384C78" w:rsidRPr="00582C15">
        <w:rPr>
          <w:lang w:val="en-CA" w:eastAsia="ja-JP"/>
        </w:rPr>
        <w:t>map</w:t>
      </w:r>
      <w:r w:rsidRPr="00582C15">
        <w:rPr>
          <w:lang w:val="en-CA" w:eastAsia="ja-JP"/>
        </w:rPr>
        <w:t xml:space="preserve">s and whether </w:t>
      </w:r>
      <w:r w:rsidR="00D208FC">
        <w:rPr>
          <w:lang w:val="en-CA" w:eastAsia="ja-JP"/>
        </w:rPr>
        <w:t>RAW</w:t>
      </w:r>
      <w:r w:rsidRPr="00582C15">
        <w:rPr>
          <w:lang w:val="en-CA" w:eastAsia="ja-JP"/>
        </w:rPr>
        <w:t xml:space="preserve"> points are active or not. An active </w:t>
      </w:r>
      <w:r w:rsidR="00943C50">
        <w:rPr>
          <w:lang w:val="en-CA" w:eastAsia="ja-JP"/>
        </w:rPr>
        <w:t>sub-bitstreams</w:t>
      </w:r>
      <w:r w:rsidRPr="00582C15">
        <w:rPr>
          <w:lang w:val="en-CA" w:eastAsia="ja-JP"/>
        </w:rPr>
        <w:t xml:space="preserve"> SEI message references a specific V-PCC sequence parameter set. When only a sub-set of the attributes/</w:t>
      </w:r>
      <w:r w:rsidR="00384C78" w:rsidRPr="00582C15">
        <w:rPr>
          <w:lang w:val="en-CA" w:eastAsia="ja-JP"/>
        </w:rPr>
        <w:t>map</w:t>
      </w:r>
      <w:r w:rsidRPr="00582C15">
        <w:rPr>
          <w:lang w:val="en-CA" w:eastAsia="ja-JP"/>
        </w:rPr>
        <w:t>s shall be active, the SEI message contains the attribute/</w:t>
      </w:r>
      <w:r w:rsidR="00384C78" w:rsidRPr="00582C15">
        <w:rPr>
          <w:lang w:val="en-CA" w:eastAsia="ja-JP"/>
        </w:rPr>
        <w:t>map</w:t>
      </w:r>
      <w:r w:rsidRPr="00582C15">
        <w:rPr>
          <w:lang w:val="en-CA" w:eastAsia="ja-JP"/>
        </w:rPr>
        <w:t xml:space="preserve"> indices for these attributes/</w:t>
      </w:r>
      <w:r w:rsidR="00384C78" w:rsidRPr="00582C15">
        <w:rPr>
          <w:lang w:val="en-CA" w:eastAsia="ja-JP"/>
        </w:rPr>
        <w:t>map</w:t>
      </w:r>
      <w:r w:rsidRPr="00582C15">
        <w:rPr>
          <w:lang w:val="en-CA" w:eastAsia="ja-JP"/>
        </w:rPr>
        <w:t xml:space="preserve">s. A V-PCC decoder shall consider any other </w:t>
      </w:r>
      <w:r w:rsidRPr="00582C15">
        <w:rPr>
          <w:lang w:val="en-CA" w:eastAsia="ja-JP"/>
        </w:rPr>
        <w:lastRenderedPageBreak/>
        <w:t>attributes/</w:t>
      </w:r>
      <w:r w:rsidR="00384C78" w:rsidRPr="00582C15">
        <w:rPr>
          <w:lang w:val="en-CA" w:eastAsia="ja-JP"/>
        </w:rPr>
        <w:t>map</w:t>
      </w:r>
      <w:r w:rsidRPr="00582C15">
        <w:rPr>
          <w:lang w:val="en-CA" w:eastAsia="ja-JP"/>
        </w:rPr>
        <w:t xml:space="preserve">s in the referenced </w:t>
      </w:r>
      <w:r w:rsidR="00B20F5B" w:rsidRPr="00582C15">
        <w:rPr>
          <w:lang w:val="en-CA" w:eastAsia="ja-JP"/>
        </w:rPr>
        <w:t>VPS</w:t>
      </w:r>
      <w:r w:rsidRPr="00582C15">
        <w:rPr>
          <w:lang w:val="en-CA" w:eastAsia="ja-JP"/>
        </w:rPr>
        <w:t xml:space="preserve"> that are not listed in the SEI message as inactive and skip them in the decoding and/or rendering process. </w:t>
      </w:r>
    </w:p>
    <w:p w14:paraId="51F4DE68" w14:textId="109B521D" w:rsidR="00CF619E" w:rsidRPr="00582C15" w:rsidRDefault="005A7F00">
      <w:pPr>
        <w:rPr>
          <w:lang w:val="en-CA" w:eastAsia="ja-JP"/>
        </w:rPr>
      </w:pPr>
      <w:r w:rsidRPr="00582C15">
        <w:rPr>
          <w:lang w:val="en-CA" w:eastAsia="ja-JP"/>
        </w:rPr>
        <w:t xml:space="preserve">The persistence scope for this SEI message is the remainder of the bitstream (i.e., the signaled active attributes persist until the end of the stream) or when a new active attributes SEI message is encountered. </w:t>
      </w:r>
      <w:r w:rsidR="00C93AC2" w:rsidRPr="00582C15">
        <w:rPr>
          <w:lang w:val="en-CA" w:eastAsia="ja-JP"/>
        </w:rPr>
        <w:t xml:space="preserve">Previously defined parameters from an earlier SEI message shall persist if not modified and if the value of </w:t>
      </w:r>
      <w:proofErr w:type="spellStart"/>
      <w:r w:rsidR="00C93AC2" w:rsidRPr="00C93AC2">
        <w:rPr>
          <w:lang w:val="en-CA" w:eastAsia="ja-JP"/>
        </w:rPr>
        <w:t>asb_active_sub_bitstream_cancel_flag</w:t>
      </w:r>
      <w:proofErr w:type="spellEnd"/>
      <w:r w:rsidR="00C93AC2" w:rsidRPr="00582C15">
        <w:rPr>
          <w:lang w:val="en-CA" w:eastAsia="ja-JP"/>
        </w:rPr>
        <w:t xml:space="preserve"> is not equal to 1. </w:t>
      </w:r>
      <w:r w:rsidRPr="00582C15">
        <w:rPr>
          <w:lang w:val="en-CA" w:eastAsia="ja-JP"/>
        </w:rPr>
        <w:t>This SEI message should not be ignored by the decoder.</w:t>
      </w:r>
    </w:p>
    <w:p w14:paraId="3A051E03" w14:textId="29FD0AC9" w:rsidR="005A7F00" w:rsidRPr="00582C15" w:rsidRDefault="005A7F00">
      <w:pPr>
        <w:rPr>
          <w:lang w:val="en-CA" w:eastAsia="ja-JP"/>
        </w:rPr>
      </w:pPr>
      <w:r w:rsidRPr="00582C15">
        <w:rPr>
          <w:lang w:val="en-CA" w:eastAsia="ja-JP"/>
        </w:rPr>
        <w:t xml:space="preserve">The semantics of the fields of the active </w:t>
      </w:r>
      <w:r w:rsidR="00943C50">
        <w:rPr>
          <w:lang w:val="en-CA" w:eastAsia="ja-JP"/>
        </w:rPr>
        <w:t>sub-bitstreams</w:t>
      </w:r>
      <w:r w:rsidRPr="00582C15">
        <w:rPr>
          <w:lang w:val="en-CA" w:eastAsia="ja-JP"/>
        </w:rPr>
        <w:t xml:space="preserve"> SEI message are as follows:</w:t>
      </w:r>
    </w:p>
    <w:p w14:paraId="48CFF26D" w14:textId="6E3C22C3" w:rsidR="00011283" w:rsidRPr="00E3707E" w:rsidRDefault="00011283">
      <w:pPr>
        <w:rPr>
          <w:bCs/>
          <w:lang w:val="en-CA" w:eastAsia="ja-JP"/>
        </w:rPr>
      </w:pPr>
      <w:proofErr w:type="spellStart"/>
      <w:r>
        <w:rPr>
          <w:b/>
          <w:lang w:val="en-CA" w:eastAsia="ja-JP"/>
        </w:rPr>
        <w:t>asb_</w:t>
      </w:r>
      <w:r w:rsidRPr="00011283">
        <w:rPr>
          <w:b/>
          <w:lang w:val="en-CA" w:eastAsia="ja-JP"/>
        </w:rPr>
        <w:t>active_sub</w:t>
      </w:r>
      <w:r>
        <w:rPr>
          <w:b/>
          <w:lang w:val="en-CA" w:eastAsia="ja-JP"/>
        </w:rPr>
        <w:t>_bit</w:t>
      </w:r>
      <w:r w:rsidRPr="00011283">
        <w:rPr>
          <w:b/>
          <w:lang w:val="en-CA" w:eastAsia="ja-JP"/>
        </w:rPr>
        <w:t>stream_cancel_flag</w:t>
      </w:r>
      <w:proofErr w:type="spellEnd"/>
      <w:r w:rsidRPr="00011283">
        <w:rPr>
          <w:b/>
          <w:lang w:val="en-CA" w:eastAsia="ja-JP"/>
        </w:rPr>
        <w:t xml:space="preserve"> </w:t>
      </w:r>
      <w:r w:rsidRPr="00E3707E">
        <w:rPr>
          <w:bCs/>
          <w:lang w:val="en-CA" w:eastAsia="ja-JP"/>
        </w:rPr>
        <w:t xml:space="preserve">equal to </w:t>
      </w:r>
      <w:r>
        <w:rPr>
          <w:bCs/>
          <w:lang w:val="en-CA" w:eastAsia="ja-JP"/>
        </w:rPr>
        <w:t>1</w:t>
      </w:r>
      <w:r w:rsidRPr="00E3707E">
        <w:rPr>
          <w:bCs/>
          <w:lang w:val="en-CA" w:eastAsia="ja-JP"/>
        </w:rPr>
        <w:t xml:space="preserve"> indicates that all sub</w:t>
      </w:r>
      <w:r>
        <w:rPr>
          <w:bCs/>
          <w:lang w:val="en-CA" w:eastAsia="ja-JP"/>
        </w:rPr>
        <w:t>-bit</w:t>
      </w:r>
      <w:r w:rsidRPr="00E3707E">
        <w:rPr>
          <w:bCs/>
          <w:lang w:val="en-CA" w:eastAsia="ja-JP"/>
        </w:rPr>
        <w:t xml:space="preserve">streams are active. </w:t>
      </w:r>
      <w:proofErr w:type="spellStart"/>
      <w:r w:rsidRPr="00E3707E">
        <w:rPr>
          <w:bCs/>
          <w:lang w:val="en-CA" w:eastAsia="ja-JP"/>
        </w:rPr>
        <w:t>asb_active_sub</w:t>
      </w:r>
      <w:r>
        <w:rPr>
          <w:bCs/>
          <w:lang w:val="en-CA" w:eastAsia="ja-JP"/>
        </w:rPr>
        <w:t>_bit</w:t>
      </w:r>
      <w:r w:rsidRPr="00E3707E">
        <w:rPr>
          <w:bCs/>
          <w:lang w:val="en-CA" w:eastAsia="ja-JP"/>
        </w:rPr>
        <w:t>stream_cancel_flag</w:t>
      </w:r>
      <w:proofErr w:type="spellEnd"/>
      <w:r w:rsidRPr="00E3707E">
        <w:rPr>
          <w:bCs/>
          <w:lang w:val="en-CA" w:eastAsia="ja-JP"/>
        </w:rPr>
        <w:t xml:space="preserve"> </w:t>
      </w:r>
      <w:r w:rsidRPr="00FB6C79">
        <w:rPr>
          <w:bCs/>
          <w:lang w:val="en-CA" w:eastAsia="ja-JP"/>
        </w:rPr>
        <w:t>equal to</w:t>
      </w:r>
      <w:r>
        <w:rPr>
          <w:bCs/>
          <w:lang w:val="en-CA" w:eastAsia="ja-JP"/>
        </w:rPr>
        <w:t xml:space="preserve"> 0</w:t>
      </w:r>
      <w:r w:rsidRPr="00FB6C79">
        <w:rPr>
          <w:bCs/>
          <w:lang w:val="en-CA" w:eastAsia="ja-JP"/>
        </w:rPr>
        <w:t xml:space="preserve"> indicates that </w:t>
      </w:r>
      <w:r>
        <w:rPr>
          <w:bCs/>
          <w:lang w:val="en-CA" w:eastAsia="ja-JP"/>
        </w:rPr>
        <w:t>some</w:t>
      </w:r>
      <w:r w:rsidRPr="00FB6C79">
        <w:rPr>
          <w:bCs/>
          <w:lang w:val="en-CA" w:eastAsia="ja-JP"/>
        </w:rPr>
        <w:t xml:space="preserve"> </w:t>
      </w:r>
      <w:proofErr w:type="spellStart"/>
      <w:r w:rsidRPr="00FB6C79">
        <w:rPr>
          <w:bCs/>
          <w:lang w:val="en-CA" w:eastAsia="ja-JP"/>
        </w:rPr>
        <w:t>sub</w:t>
      </w:r>
      <w:r>
        <w:rPr>
          <w:bCs/>
          <w:lang w:val="en-CA" w:eastAsia="ja-JP"/>
        </w:rPr>
        <w:t>_bit</w:t>
      </w:r>
      <w:r w:rsidRPr="00FB6C79">
        <w:rPr>
          <w:bCs/>
          <w:lang w:val="en-CA" w:eastAsia="ja-JP"/>
        </w:rPr>
        <w:t>streams</w:t>
      </w:r>
      <w:proofErr w:type="spellEnd"/>
      <w:r>
        <w:rPr>
          <w:bCs/>
          <w:lang w:val="en-CA" w:eastAsia="ja-JP"/>
        </w:rPr>
        <w:t xml:space="preserve"> may not be</w:t>
      </w:r>
      <w:r w:rsidRPr="00FB6C79">
        <w:rPr>
          <w:bCs/>
          <w:lang w:val="en-CA" w:eastAsia="ja-JP"/>
        </w:rPr>
        <w:t xml:space="preserve"> </w:t>
      </w:r>
      <w:r>
        <w:rPr>
          <w:bCs/>
          <w:lang w:val="en-CA" w:eastAsia="ja-JP"/>
        </w:rPr>
        <w:t>a</w:t>
      </w:r>
      <w:r w:rsidRPr="00FB6C79">
        <w:rPr>
          <w:bCs/>
          <w:lang w:val="en-CA" w:eastAsia="ja-JP"/>
        </w:rPr>
        <w:t>ctive</w:t>
      </w:r>
      <w:r>
        <w:rPr>
          <w:bCs/>
          <w:lang w:val="en-CA" w:eastAsia="ja-JP"/>
        </w:rPr>
        <w:t>.</w:t>
      </w:r>
    </w:p>
    <w:p w14:paraId="715D37F2" w14:textId="73A548CE" w:rsidR="005A7F00" w:rsidRPr="00582C15" w:rsidRDefault="00011283">
      <w:pPr>
        <w:rPr>
          <w:lang w:val="en-CA" w:eastAsia="ja-JP"/>
        </w:rPr>
      </w:pPr>
      <w:proofErr w:type="spellStart"/>
      <w:r>
        <w:rPr>
          <w:b/>
          <w:lang w:val="en-CA" w:eastAsia="ja-JP"/>
        </w:rPr>
        <w:t>asb_</w:t>
      </w:r>
      <w:r w:rsidR="005A7F00" w:rsidRPr="00582C15">
        <w:rPr>
          <w:b/>
          <w:lang w:val="en-CA" w:eastAsia="ja-JP"/>
        </w:rPr>
        <w:t>active_attributes_changes_flag</w:t>
      </w:r>
      <w:proofErr w:type="spellEnd"/>
      <w:r w:rsidR="005A7F00" w:rsidRPr="00582C15">
        <w:rPr>
          <w:lang w:val="en-CA" w:eastAsia="ja-JP"/>
        </w:rPr>
        <w:t xml:space="preserve"> indicates whether there are activation changes for any of the attribute</w:t>
      </w:r>
      <w:r>
        <w:rPr>
          <w:lang w:val="en-CA" w:eastAsia="ja-JP"/>
        </w:rPr>
        <w:t xml:space="preserve"> </w:t>
      </w:r>
      <w:r w:rsidR="005A7F00" w:rsidRPr="00582C15">
        <w:rPr>
          <w:lang w:val="en-CA" w:eastAsia="ja-JP"/>
        </w:rPr>
        <w:t>s</w:t>
      </w:r>
      <w:r>
        <w:rPr>
          <w:lang w:val="en-CA" w:eastAsia="ja-JP"/>
        </w:rPr>
        <w:t>ub-bitstreams</w:t>
      </w:r>
      <w:r w:rsidR="005A7F00" w:rsidRPr="00582C15">
        <w:rPr>
          <w:lang w:val="en-CA" w:eastAsia="ja-JP"/>
        </w:rPr>
        <w:t xml:space="preserve"> of the V-PCC stream. </w:t>
      </w:r>
      <w:proofErr w:type="spellStart"/>
      <w:r w:rsidRPr="00E3707E">
        <w:rPr>
          <w:bCs/>
          <w:lang w:val="en-CA" w:eastAsia="ja-JP"/>
        </w:rPr>
        <w:t>asb_active_attributes_changes_flag</w:t>
      </w:r>
      <w:proofErr w:type="spellEnd"/>
      <w:r w:rsidRPr="00582C15">
        <w:rPr>
          <w:lang w:val="en-CA" w:eastAsia="ja-JP"/>
        </w:rPr>
        <w:t xml:space="preserve"> </w:t>
      </w:r>
      <w:r>
        <w:rPr>
          <w:lang w:val="en-CA" w:eastAsia="ja-JP"/>
        </w:rPr>
        <w:t>equal to 1</w:t>
      </w:r>
      <w:r w:rsidR="005A7F00" w:rsidRPr="00582C15">
        <w:rPr>
          <w:lang w:val="en-CA" w:eastAsia="ja-JP"/>
        </w:rPr>
        <w:t xml:space="preserve"> indicates an activation change for at least one attribute</w:t>
      </w:r>
      <w:r>
        <w:rPr>
          <w:lang w:val="en-CA" w:eastAsia="ja-JP"/>
        </w:rPr>
        <w:t xml:space="preserve"> and its associated sub-bitstreams</w:t>
      </w:r>
      <w:r w:rsidR="005A7F00" w:rsidRPr="00582C15">
        <w:rPr>
          <w:lang w:val="en-CA" w:eastAsia="ja-JP"/>
        </w:rPr>
        <w:t xml:space="preserve">. </w:t>
      </w:r>
      <w:proofErr w:type="spellStart"/>
      <w:r w:rsidRPr="001C684D">
        <w:rPr>
          <w:bCs/>
          <w:lang w:val="en-CA" w:eastAsia="ja-JP"/>
        </w:rPr>
        <w:t>asb_active_attributes_changes_flag</w:t>
      </w:r>
      <w:proofErr w:type="spellEnd"/>
      <w:r w:rsidRPr="00582C15">
        <w:rPr>
          <w:lang w:val="en-CA" w:eastAsia="ja-JP"/>
        </w:rPr>
        <w:t xml:space="preserve"> </w:t>
      </w:r>
      <w:r>
        <w:rPr>
          <w:lang w:val="en-CA" w:eastAsia="ja-JP"/>
        </w:rPr>
        <w:t xml:space="preserve">equal to </w:t>
      </w:r>
      <w:r w:rsidR="005A7F00" w:rsidRPr="00582C15">
        <w:rPr>
          <w:lang w:val="en-CA" w:eastAsia="ja-JP"/>
        </w:rPr>
        <w:t xml:space="preserve">0 indicates no changes. </w:t>
      </w:r>
    </w:p>
    <w:p w14:paraId="20383D78" w14:textId="06201250" w:rsidR="005A7F00" w:rsidRPr="00582C15" w:rsidRDefault="00011283">
      <w:pPr>
        <w:rPr>
          <w:lang w:val="en-CA" w:eastAsia="ja-JP"/>
        </w:rPr>
      </w:pPr>
      <w:proofErr w:type="spellStart"/>
      <w:r>
        <w:rPr>
          <w:b/>
          <w:lang w:val="en-CA" w:eastAsia="ja-JP"/>
        </w:rPr>
        <w:t>asb_</w:t>
      </w:r>
      <w:r w:rsidR="005A7F00" w:rsidRPr="00582C15">
        <w:rPr>
          <w:b/>
          <w:lang w:val="en-CA" w:eastAsia="ja-JP"/>
        </w:rPr>
        <w:t>active_</w:t>
      </w:r>
      <w:r w:rsidR="004E59D7" w:rsidRPr="00582C15">
        <w:rPr>
          <w:b/>
          <w:lang w:val="en-CA" w:eastAsia="ja-JP"/>
        </w:rPr>
        <w:t>map</w:t>
      </w:r>
      <w:r w:rsidR="005A7F00" w:rsidRPr="00582C15">
        <w:rPr>
          <w:b/>
          <w:lang w:val="en-CA" w:eastAsia="ja-JP"/>
        </w:rPr>
        <w:t>s_changes_flag</w:t>
      </w:r>
      <w:proofErr w:type="spellEnd"/>
      <w:r w:rsidR="005A7F00" w:rsidRPr="00582C15">
        <w:rPr>
          <w:lang w:val="en-CA" w:eastAsia="ja-JP"/>
        </w:rPr>
        <w:t xml:space="preserve"> indicates whether there are activation changes for any of the V-PCC </w:t>
      </w:r>
      <w:r w:rsidR="004E59D7" w:rsidRPr="00582C15">
        <w:rPr>
          <w:lang w:val="en-CA" w:eastAsia="ja-JP"/>
        </w:rPr>
        <w:t>map</w:t>
      </w:r>
      <w:r>
        <w:rPr>
          <w:lang w:val="en-CA" w:eastAsia="ja-JP"/>
        </w:rPr>
        <w:t xml:space="preserve"> </w:t>
      </w:r>
      <w:r w:rsidR="005A7F00" w:rsidRPr="00582C15">
        <w:rPr>
          <w:lang w:val="en-CA" w:eastAsia="ja-JP"/>
        </w:rPr>
        <w:t>s</w:t>
      </w:r>
      <w:r>
        <w:rPr>
          <w:lang w:val="en-CA" w:eastAsia="ja-JP"/>
        </w:rPr>
        <w:t>ub-bitstreams</w:t>
      </w:r>
      <w:r w:rsidR="005A7F00" w:rsidRPr="00582C15">
        <w:rPr>
          <w:lang w:val="en-CA" w:eastAsia="ja-JP"/>
        </w:rPr>
        <w:t xml:space="preserve">. </w:t>
      </w:r>
      <w:proofErr w:type="spellStart"/>
      <w:r w:rsidR="00C93AC2" w:rsidRPr="00E3707E">
        <w:rPr>
          <w:bCs/>
          <w:lang w:val="en-CA" w:eastAsia="ja-JP"/>
        </w:rPr>
        <w:t>asb_active_maps_changes_flag</w:t>
      </w:r>
      <w:proofErr w:type="spellEnd"/>
      <w:r w:rsidR="00C93AC2" w:rsidRPr="00582C15">
        <w:rPr>
          <w:lang w:val="en-CA" w:eastAsia="ja-JP"/>
        </w:rPr>
        <w:t xml:space="preserve"> </w:t>
      </w:r>
      <w:r w:rsidR="00C93AC2">
        <w:rPr>
          <w:lang w:val="en-CA" w:eastAsia="ja-JP"/>
        </w:rPr>
        <w:t xml:space="preserve">equal to </w:t>
      </w:r>
      <w:r w:rsidR="005A7F00" w:rsidRPr="00582C15">
        <w:rPr>
          <w:lang w:val="en-CA" w:eastAsia="ja-JP"/>
        </w:rPr>
        <w:t xml:space="preserve">1 indicates an activation change for at least one </w:t>
      </w:r>
      <w:r w:rsidR="004E59D7" w:rsidRPr="00582C15">
        <w:rPr>
          <w:lang w:val="en-CA" w:eastAsia="ja-JP"/>
        </w:rPr>
        <w:t>map</w:t>
      </w:r>
      <w:r>
        <w:rPr>
          <w:lang w:val="en-CA" w:eastAsia="ja-JP"/>
        </w:rPr>
        <w:t xml:space="preserve"> and its associated sub-bitstreams</w:t>
      </w:r>
      <w:r w:rsidR="005A7F00" w:rsidRPr="00582C15">
        <w:rPr>
          <w:lang w:val="en-CA" w:eastAsia="ja-JP"/>
        </w:rPr>
        <w:t xml:space="preserve">. </w:t>
      </w:r>
      <w:proofErr w:type="spellStart"/>
      <w:r w:rsidR="00C93AC2" w:rsidRPr="001C684D">
        <w:rPr>
          <w:bCs/>
          <w:lang w:val="en-CA" w:eastAsia="ja-JP"/>
        </w:rPr>
        <w:t>asb_active_maps_changes_flag</w:t>
      </w:r>
      <w:proofErr w:type="spellEnd"/>
      <w:r w:rsidR="00C93AC2" w:rsidRPr="00582C15">
        <w:rPr>
          <w:lang w:val="en-CA" w:eastAsia="ja-JP"/>
        </w:rPr>
        <w:t xml:space="preserve"> </w:t>
      </w:r>
      <w:r w:rsidR="00C93AC2">
        <w:rPr>
          <w:lang w:val="en-CA" w:eastAsia="ja-JP"/>
        </w:rPr>
        <w:t xml:space="preserve">equal to </w:t>
      </w:r>
      <w:r w:rsidR="005A7F00" w:rsidRPr="00582C15">
        <w:rPr>
          <w:lang w:val="en-CA" w:eastAsia="ja-JP"/>
        </w:rPr>
        <w:t>0 indicates no changes.</w:t>
      </w:r>
    </w:p>
    <w:p w14:paraId="289AF67E" w14:textId="537086E8" w:rsidR="005A7F00" w:rsidRPr="00582C15" w:rsidRDefault="00C93AC2">
      <w:pPr>
        <w:rPr>
          <w:lang w:val="en-CA" w:eastAsia="ja-JP"/>
        </w:rPr>
      </w:pPr>
      <w:proofErr w:type="spellStart"/>
      <w:r>
        <w:rPr>
          <w:b/>
          <w:lang w:val="en-CA" w:eastAsia="ja-JP"/>
        </w:rPr>
        <w:t>asb_</w:t>
      </w:r>
      <w:r w:rsidR="00943C50">
        <w:rPr>
          <w:b/>
          <w:lang w:val="en-CA" w:eastAsia="ja-JP"/>
        </w:rPr>
        <w:t>auxiliary</w:t>
      </w:r>
      <w:r w:rsidR="005A7F00" w:rsidRPr="00582C15">
        <w:rPr>
          <w:b/>
          <w:lang w:val="en-CA" w:eastAsia="ja-JP"/>
        </w:rPr>
        <w:t>_sub</w:t>
      </w:r>
      <w:r w:rsidR="00943C50">
        <w:rPr>
          <w:b/>
          <w:lang w:val="en-CA" w:eastAsia="ja-JP"/>
        </w:rPr>
        <w:t>_bit</w:t>
      </w:r>
      <w:r w:rsidR="005A7F00" w:rsidRPr="00582C15">
        <w:rPr>
          <w:b/>
          <w:lang w:val="en-CA" w:eastAsia="ja-JP"/>
        </w:rPr>
        <w:t>streams_active_flag</w:t>
      </w:r>
      <w:proofErr w:type="spellEnd"/>
      <w:r w:rsidR="005A7F00" w:rsidRPr="00582C15">
        <w:rPr>
          <w:lang w:val="en-CA" w:eastAsia="ja-JP"/>
        </w:rPr>
        <w:t xml:space="preserve"> indicates whether the </w:t>
      </w:r>
      <w:r w:rsidR="00943C50">
        <w:rPr>
          <w:lang w:val="en-CA" w:eastAsia="ja-JP"/>
        </w:rPr>
        <w:t>auxiliary</w:t>
      </w:r>
      <w:r w:rsidR="005A7F00" w:rsidRPr="00582C15">
        <w:rPr>
          <w:lang w:val="en-CA" w:eastAsia="ja-JP"/>
        </w:rPr>
        <w:t xml:space="preserve"> sub</w:t>
      </w:r>
      <w:r w:rsidR="00943C50">
        <w:rPr>
          <w:lang w:val="en-CA" w:eastAsia="ja-JP"/>
        </w:rPr>
        <w:t>-bit</w:t>
      </w:r>
      <w:r w:rsidR="005A7F00" w:rsidRPr="00582C15">
        <w:rPr>
          <w:lang w:val="en-CA" w:eastAsia="ja-JP"/>
        </w:rPr>
        <w:t xml:space="preserve">streams for the geometry and all attributes are active or not. </w:t>
      </w:r>
      <w:proofErr w:type="spellStart"/>
      <w:r w:rsidRPr="00E3707E">
        <w:rPr>
          <w:bCs/>
          <w:lang w:val="en-CA" w:eastAsia="ja-JP"/>
        </w:rPr>
        <w:t>asb_auxiliary_sub_bitstreams_active_flag</w:t>
      </w:r>
      <w:proofErr w:type="spellEnd"/>
      <w:r w:rsidRPr="00582C15">
        <w:rPr>
          <w:lang w:val="en-CA" w:eastAsia="ja-JP"/>
        </w:rPr>
        <w:t xml:space="preserve"> </w:t>
      </w:r>
      <w:r>
        <w:rPr>
          <w:lang w:val="en-CA" w:eastAsia="ja-JP"/>
        </w:rPr>
        <w:t xml:space="preserve">equal to </w:t>
      </w:r>
      <w:r w:rsidR="005A7F00" w:rsidRPr="00582C15">
        <w:rPr>
          <w:lang w:val="en-CA" w:eastAsia="ja-JP"/>
        </w:rPr>
        <w:t>1 indicates that such sub</w:t>
      </w:r>
      <w:r w:rsidR="00943C50">
        <w:rPr>
          <w:lang w:val="en-CA" w:eastAsia="ja-JP"/>
        </w:rPr>
        <w:t>-bit</w:t>
      </w:r>
      <w:r w:rsidR="005A7F00" w:rsidRPr="00582C15">
        <w:rPr>
          <w:lang w:val="en-CA" w:eastAsia="ja-JP"/>
        </w:rPr>
        <w:t>streams are active.</w:t>
      </w:r>
      <w:r w:rsidRPr="00C93AC2">
        <w:rPr>
          <w:bCs/>
          <w:lang w:val="en-CA" w:eastAsia="ja-JP"/>
        </w:rPr>
        <w:t xml:space="preserve"> </w:t>
      </w:r>
      <w:proofErr w:type="spellStart"/>
      <w:r w:rsidRPr="001C684D">
        <w:rPr>
          <w:bCs/>
          <w:lang w:val="en-CA" w:eastAsia="ja-JP"/>
        </w:rPr>
        <w:t>asb_auxiliary_sub_bitstreams_active_flag</w:t>
      </w:r>
      <w:proofErr w:type="spellEnd"/>
      <w:r w:rsidRPr="00582C15">
        <w:rPr>
          <w:lang w:val="en-CA" w:eastAsia="ja-JP"/>
        </w:rPr>
        <w:t xml:space="preserve"> </w:t>
      </w:r>
      <w:r>
        <w:rPr>
          <w:lang w:val="en-CA" w:eastAsia="ja-JP"/>
        </w:rPr>
        <w:t>equal to 0</w:t>
      </w:r>
      <w:r w:rsidRPr="00582C15">
        <w:rPr>
          <w:lang w:val="en-CA" w:eastAsia="ja-JP"/>
        </w:rPr>
        <w:t xml:space="preserve"> indicates that such sub</w:t>
      </w:r>
      <w:r>
        <w:rPr>
          <w:lang w:val="en-CA" w:eastAsia="ja-JP"/>
        </w:rPr>
        <w:t>-bit</w:t>
      </w:r>
      <w:r w:rsidRPr="00582C15">
        <w:rPr>
          <w:lang w:val="en-CA" w:eastAsia="ja-JP"/>
        </w:rPr>
        <w:t xml:space="preserve">streams are </w:t>
      </w:r>
      <w:r>
        <w:rPr>
          <w:lang w:val="en-CA" w:eastAsia="ja-JP"/>
        </w:rPr>
        <w:t xml:space="preserve">not </w:t>
      </w:r>
      <w:r w:rsidRPr="00582C15">
        <w:rPr>
          <w:lang w:val="en-CA" w:eastAsia="ja-JP"/>
        </w:rPr>
        <w:t>active.</w:t>
      </w:r>
    </w:p>
    <w:p w14:paraId="5BEF07B4" w14:textId="7C8C47B9" w:rsidR="005A7F00" w:rsidRPr="00582C15" w:rsidRDefault="00C93AC2">
      <w:pPr>
        <w:rPr>
          <w:lang w:val="en-CA" w:eastAsia="ja-JP"/>
        </w:rPr>
      </w:pPr>
      <w:proofErr w:type="spellStart"/>
      <w:r>
        <w:rPr>
          <w:b/>
          <w:lang w:val="en-CA" w:eastAsia="ja-JP"/>
        </w:rPr>
        <w:t>asb_</w:t>
      </w:r>
      <w:r w:rsidR="005A7F00" w:rsidRPr="00582C15">
        <w:rPr>
          <w:b/>
          <w:lang w:val="en-CA" w:eastAsia="ja-JP"/>
        </w:rPr>
        <w:t>all_attributes_active_flag</w:t>
      </w:r>
      <w:proofErr w:type="spellEnd"/>
      <w:r w:rsidR="005A7F00" w:rsidRPr="00582C15">
        <w:rPr>
          <w:lang w:val="en-CA" w:eastAsia="ja-JP"/>
        </w:rPr>
        <w:t xml:space="preserve"> indicates whether all the attributes signaled in the referenced </w:t>
      </w:r>
      <w:r w:rsidR="00B20F5B" w:rsidRPr="00582C15">
        <w:rPr>
          <w:lang w:val="en-CA" w:eastAsia="ja-JP"/>
        </w:rPr>
        <w:t>VPS</w:t>
      </w:r>
      <w:r w:rsidR="005A7F00" w:rsidRPr="00582C15">
        <w:rPr>
          <w:lang w:val="en-CA" w:eastAsia="ja-JP"/>
        </w:rPr>
        <w:t xml:space="preserve"> shall be active. </w:t>
      </w:r>
      <w:proofErr w:type="spellStart"/>
      <w:r w:rsidRPr="00E3707E">
        <w:rPr>
          <w:bCs/>
          <w:lang w:val="en-CA" w:eastAsia="ja-JP"/>
        </w:rPr>
        <w:t>asb_all_attributes_active_flag</w:t>
      </w:r>
      <w:proofErr w:type="spellEnd"/>
      <w:r w:rsidRPr="00582C15">
        <w:rPr>
          <w:lang w:val="en-CA" w:eastAsia="ja-JP"/>
        </w:rPr>
        <w:t xml:space="preserve"> </w:t>
      </w:r>
      <w:r>
        <w:rPr>
          <w:lang w:val="en-CA" w:eastAsia="ja-JP"/>
        </w:rPr>
        <w:t xml:space="preserve">equal to </w:t>
      </w:r>
      <w:r w:rsidR="005A7F00" w:rsidRPr="00582C15">
        <w:rPr>
          <w:lang w:val="en-CA" w:eastAsia="ja-JP"/>
        </w:rPr>
        <w:t>1 indicates that all attributes</w:t>
      </w:r>
      <w:r>
        <w:rPr>
          <w:lang w:val="en-CA" w:eastAsia="ja-JP"/>
        </w:rPr>
        <w:t xml:space="preserve"> </w:t>
      </w:r>
      <w:r w:rsidR="005A7F00" w:rsidRPr="00582C15">
        <w:rPr>
          <w:lang w:val="en-CA" w:eastAsia="ja-JP"/>
        </w:rPr>
        <w:t xml:space="preserve">shall be active. </w:t>
      </w:r>
      <w:proofErr w:type="spellStart"/>
      <w:r w:rsidRPr="001C684D">
        <w:rPr>
          <w:bCs/>
          <w:lang w:val="en-CA" w:eastAsia="ja-JP"/>
        </w:rPr>
        <w:t>asb_all_attributes_active_flag</w:t>
      </w:r>
      <w:proofErr w:type="spellEnd"/>
      <w:r w:rsidRPr="00582C15">
        <w:rPr>
          <w:lang w:val="en-CA" w:eastAsia="ja-JP"/>
        </w:rPr>
        <w:t xml:space="preserve"> </w:t>
      </w:r>
      <w:r>
        <w:rPr>
          <w:lang w:val="en-CA" w:eastAsia="ja-JP"/>
        </w:rPr>
        <w:t xml:space="preserve">equal to </w:t>
      </w:r>
      <w:r w:rsidR="005A7F00" w:rsidRPr="00582C15">
        <w:rPr>
          <w:lang w:val="en-CA" w:eastAsia="ja-JP"/>
        </w:rPr>
        <w:t xml:space="preserve">0 indicates that only a sub-set of the attributes </w:t>
      </w:r>
      <w:r>
        <w:rPr>
          <w:lang w:val="en-CA" w:eastAsia="ja-JP"/>
        </w:rPr>
        <w:t>may</w:t>
      </w:r>
      <w:r w:rsidRPr="00582C15">
        <w:rPr>
          <w:lang w:val="en-CA" w:eastAsia="ja-JP"/>
        </w:rPr>
        <w:t xml:space="preserve"> </w:t>
      </w:r>
      <w:r w:rsidR="005A7F00" w:rsidRPr="00582C15">
        <w:rPr>
          <w:lang w:val="en-CA" w:eastAsia="ja-JP"/>
        </w:rPr>
        <w:t>be active.</w:t>
      </w:r>
    </w:p>
    <w:p w14:paraId="7C076C9D" w14:textId="57386D29" w:rsidR="005A7F00" w:rsidRPr="00582C15" w:rsidRDefault="00C93AC2">
      <w:pPr>
        <w:rPr>
          <w:lang w:val="en-CA" w:eastAsia="ja-JP"/>
        </w:rPr>
      </w:pPr>
      <w:r>
        <w:rPr>
          <w:b/>
          <w:lang w:val="en-CA" w:eastAsia="ja-JP"/>
        </w:rPr>
        <w:t>asb_</w:t>
      </w:r>
      <w:r w:rsidR="005A7F00" w:rsidRPr="00582C15">
        <w:rPr>
          <w:b/>
          <w:lang w:val="en-CA" w:eastAsia="ja-JP"/>
        </w:rPr>
        <w:t>active_attribute_count_minus1</w:t>
      </w:r>
      <w:r w:rsidR="005A7F00" w:rsidRPr="00582C15">
        <w:rPr>
          <w:lang w:val="en-CA" w:eastAsia="ja-JP"/>
        </w:rPr>
        <w:t xml:space="preserve"> plus 1 indicates the number of active attributes signaled in the active sub</w:t>
      </w:r>
      <w:r w:rsidR="00943C50">
        <w:rPr>
          <w:lang w:val="en-CA" w:eastAsia="ja-JP"/>
        </w:rPr>
        <w:t>-bit</w:t>
      </w:r>
      <w:r w:rsidR="005A7F00" w:rsidRPr="00582C15">
        <w:rPr>
          <w:lang w:val="en-CA" w:eastAsia="ja-JP"/>
        </w:rPr>
        <w:t>streams SEI message.</w:t>
      </w:r>
    </w:p>
    <w:p w14:paraId="43DEB646" w14:textId="6B88A0CA" w:rsidR="005A7F00" w:rsidRPr="00582C15" w:rsidRDefault="00C93AC2">
      <w:pPr>
        <w:rPr>
          <w:lang w:val="en-CA" w:eastAsia="ja-JP"/>
        </w:rPr>
      </w:pPr>
      <w:proofErr w:type="spellStart"/>
      <w:r>
        <w:rPr>
          <w:b/>
          <w:lang w:val="en-CA" w:eastAsia="ja-JP"/>
        </w:rPr>
        <w:t>asb_</w:t>
      </w:r>
      <w:r w:rsidR="005A7F00" w:rsidRPr="00582C15">
        <w:rPr>
          <w:b/>
          <w:lang w:val="en-CA" w:eastAsia="ja-JP"/>
        </w:rPr>
        <w:t>active_attribute_idx</w:t>
      </w:r>
      <w:proofErr w:type="spellEnd"/>
      <w:r w:rsidR="005A7F00" w:rsidRPr="00582C15">
        <w:rPr>
          <w:lang w:val="en-CA" w:eastAsia="ja-JP"/>
        </w:rPr>
        <w:t>[ </w:t>
      </w:r>
      <w:proofErr w:type="spellStart"/>
      <w:r w:rsidR="005A7F00" w:rsidRPr="00582C15">
        <w:rPr>
          <w:lang w:val="en-CA" w:eastAsia="ja-JP"/>
        </w:rPr>
        <w:t>i</w:t>
      </w:r>
      <w:proofErr w:type="spellEnd"/>
      <w:r w:rsidR="005A7F00" w:rsidRPr="00582C15">
        <w:rPr>
          <w:lang w:val="en-CA" w:eastAsia="ja-JP"/>
        </w:rPr>
        <w:t xml:space="preserve"> ] indicates the attribute index in the V-PCC </w:t>
      </w:r>
      <w:r w:rsidR="00B20F5B" w:rsidRPr="00582C15">
        <w:rPr>
          <w:lang w:val="en-CA" w:eastAsia="ja-JP"/>
        </w:rPr>
        <w:t>VPS</w:t>
      </w:r>
      <w:r w:rsidR="005A7F00" w:rsidRPr="00582C15">
        <w:rPr>
          <w:lang w:val="en-CA" w:eastAsia="ja-JP"/>
        </w:rPr>
        <w:t xml:space="preserve"> for the active attribute at index </w:t>
      </w:r>
      <w:proofErr w:type="spellStart"/>
      <w:r w:rsidR="005A7F00" w:rsidRPr="00582C15">
        <w:rPr>
          <w:lang w:val="en-CA" w:eastAsia="ja-JP"/>
        </w:rPr>
        <w:t>i</w:t>
      </w:r>
      <w:proofErr w:type="spellEnd"/>
      <w:r w:rsidR="005A7F00" w:rsidRPr="00582C15">
        <w:rPr>
          <w:lang w:val="en-CA" w:eastAsia="ja-JP"/>
        </w:rPr>
        <w:t xml:space="preserve"> in the associated SEI message. </w:t>
      </w:r>
    </w:p>
    <w:p w14:paraId="5203835B" w14:textId="350C9910" w:rsidR="005A7F00" w:rsidRPr="00582C15" w:rsidRDefault="00C93AC2">
      <w:pPr>
        <w:rPr>
          <w:lang w:val="en-CA" w:eastAsia="ja-JP"/>
        </w:rPr>
      </w:pPr>
      <w:proofErr w:type="spellStart"/>
      <w:r>
        <w:rPr>
          <w:b/>
          <w:lang w:val="en-CA" w:eastAsia="ja-JP"/>
        </w:rPr>
        <w:t>asb_</w:t>
      </w:r>
      <w:r w:rsidR="005A7F00" w:rsidRPr="00582C15">
        <w:rPr>
          <w:b/>
          <w:lang w:val="en-CA" w:eastAsia="ja-JP"/>
        </w:rPr>
        <w:t>all_</w:t>
      </w:r>
      <w:r w:rsidR="004E59D7" w:rsidRPr="00582C15">
        <w:rPr>
          <w:b/>
          <w:lang w:val="en-CA" w:eastAsia="ja-JP"/>
        </w:rPr>
        <w:t>map</w:t>
      </w:r>
      <w:r w:rsidR="005A7F00" w:rsidRPr="00582C15">
        <w:rPr>
          <w:b/>
          <w:lang w:val="en-CA" w:eastAsia="ja-JP"/>
        </w:rPr>
        <w:t>s_active_flag</w:t>
      </w:r>
      <w:proofErr w:type="spellEnd"/>
      <w:r w:rsidR="005A7F00" w:rsidRPr="00582C15">
        <w:rPr>
          <w:lang w:val="en-CA" w:eastAsia="ja-JP"/>
        </w:rPr>
        <w:t xml:space="preserve"> indicates whether all the </w:t>
      </w:r>
      <w:r w:rsidR="004E59D7" w:rsidRPr="00582C15">
        <w:rPr>
          <w:lang w:val="en-CA" w:eastAsia="ja-JP"/>
        </w:rPr>
        <w:t>map</w:t>
      </w:r>
      <w:r w:rsidR="005A7F00" w:rsidRPr="00582C15">
        <w:rPr>
          <w:lang w:val="en-CA" w:eastAsia="ja-JP"/>
        </w:rPr>
        <w:t xml:space="preserve">s signaled in the referenced </w:t>
      </w:r>
      <w:r w:rsidR="00B20F5B" w:rsidRPr="00582C15">
        <w:rPr>
          <w:lang w:val="en-CA" w:eastAsia="ja-JP"/>
        </w:rPr>
        <w:t>VPS</w:t>
      </w:r>
      <w:r w:rsidR="005A7F00" w:rsidRPr="00582C15">
        <w:rPr>
          <w:lang w:val="en-CA" w:eastAsia="ja-JP"/>
        </w:rPr>
        <w:t xml:space="preserve"> shall be active. </w:t>
      </w:r>
      <w:proofErr w:type="spellStart"/>
      <w:r w:rsidRPr="00E3707E">
        <w:rPr>
          <w:bCs/>
          <w:lang w:val="en-CA" w:eastAsia="ja-JP"/>
        </w:rPr>
        <w:t>asb_all_maps_active_flag</w:t>
      </w:r>
      <w:proofErr w:type="spellEnd"/>
      <w:r w:rsidRPr="00582C15">
        <w:rPr>
          <w:lang w:val="en-CA" w:eastAsia="ja-JP"/>
        </w:rPr>
        <w:t xml:space="preserve"> </w:t>
      </w:r>
      <w:r>
        <w:rPr>
          <w:lang w:val="en-CA" w:eastAsia="ja-JP"/>
        </w:rPr>
        <w:t xml:space="preserve">equal to </w:t>
      </w:r>
      <w:r w:rsidR="005A7F00" w:rsidRPr="00582C15">
        <w:rPr>
          <w:lang w:val="en-CA" w:eastAsia="ja-JP"/>
        </w:rPr>
        <w:t xml:space="preserve">1 indicates that all </w:t>
      </w:r>
      <w:r w:rsidR="004E59D7" w:rsidRPr="00582C15">
        <w:rPr>
          <w:lang w:val="en-CA" w:eastAsia="ja-JP"/>
        </w:rPr>
        <w:t>map</w:t>
      </w:r>
      <w:r w:rsidR="005A7F00" w:rsidRPr="00582C15">
        <w:rPr>
          <w:lang w:val="en-CA" w:eastAsia="ja-JP"/>
        </w:rPr>
        <w:t xml:space="preserve">s shall be active. </w:t>
      </w:r>
      <w:proofErr w:type="spellStart"/>
      <w:r w:rsidRPr="001C684D">
        <w:rPr>
          <w:bCs/>
          <w:lang w:val="en-CA" w:eastAsia="ja-JP"/>
        </w:rPr>
        <w:t>asb_all_maps_active_flag</w:t>
      </w:r>
      <w:proofErr w:type="spellEnd"/>
      <w:r w:rsidRPr="00582C15">
        <w:rPr>
          <w:lang w:val="en-CA" w:eastAsia="ja-JP"/>
        </w:rPr>
        <w:t xml:space="preserve"> </w:t>
      </w:r>
      <w:r>
        <w:rPr>
          <w:lang w:val="en-CA" w:eastAsia="ja-JP"/>
        </w:rPr>
        <w:t xml:space="preserve">equal to </w:t>
      </w:r>
      <w:r w:rsidR="005A7F00" w:rsidRPr="00582C15">
        <w:rPr>
          <w:lang w:val="en-CA" w:eastAsia="ja-JP"/>
        </w:rPr>
        <w:t xml:space="preserve">0 indicates that only a sub-set of the </w:t>
      </w:r>
      <w:r w:rsidR="004E59D7" w:rsidRPr="00582C15">
        <w:rPr>
          <w:lang w:val="en-CA" w:eastAsia="ja-JP"/>
        </w:rPr>
        <w:t>map</w:t>
      </w:r>
      <w:r w:rsidR="005A7F00" w:rsidRPr="00582C15">
        <w:rPr>
          <w:lang w:val="en-CA" w:eastAsia="ja-JP"/>
        </w:rPr>
        <w:t xml:space="preserve">s </w:t>
      </w:r>
      <w:r>
        <w:rPr>
          <w:lang w:val="en-CA" w:eastAsia="ja-JP"/>
        </w:rPr>
        <w:t>may</w:t>
      </w:r>
      <w:r w:rsidRPr="00582C15">
        <w:rPr>
          <w:lang w:val="en-CA" w:eastAsia="ja-JP"/>
        </w:rPr>
        <w:t xml:space="preserve"> </w:t>
      </w:r>
      <w:r w:rsidR="005A7F00" w:rsidRPr="00582C15">
        <w:rPr>
          <w:lang w:val="en-CA" w:eastAsia="ja-JP"/>
        </w:rPr>
        <w:t>be active.</w:t>
      </w:r>
    </w:p>
    <w:p w14:paraId="6BD3116C" w14:textId="75A71B72" w:rsidR="005A7F00" w:rsidRPr="00582C15" w:rsidRDefault="00C93AC2">
      <w:pPr>
        <w:rPr>
          <w:lang w:val="en-CA" w:eastAsia="ja-JP"/>
        </w:rPr>
      </w:pPr>
      <w:r>
        <w:rPr>
          <w:b/>
          <w:lang w:val="en-CA" w:eastAsia="ja-JP"/>
        </w:rPr>
        <w:t>asb_</w:t>
      </w:r>
      <w:r w:rsidR="005A7F00" w:rsidRPr="00582C15">
        <w:rPr>
          <w:b/>
          <w:lang w:val="en-CA" w:eastAsia="ja-JP"/>
        </w:rPr>
        <w:t>active_</w:t>
      </w:r>
      <w:r w:rsidR="004E59D7" w:rsidRPr="00582C15">
        <w:rPr>
          <w:b/>
          <w:lang w:val="en-CA" w:eastAsia="ja-JP"/>
        </w:rPr>
        <w:t>map</w:t>
      </w:r>
      <w:r w:rsidR="005A7F00" w:rsidRPr="00582C15">
        <w:rPr>
          <w:b/>
          <w:lang w:val="en-CA" w:eastAsia="ja-JP"/>
        </w:rPr>
        <w:t>_count_minus1</w:t>
      </w:r>
      <w:r w:rsidR="005A7F00" w:rsidRPr="00582C15">
        <w:rPr>
          <w:lang w:val="en-CA" w:eastAsia="ja-JP"/>
        </w:rPr>
        <w:t xml:space="preserve"> plus 1 indicates the number of active </w:t>
      </w:r>
      <w:r w:rsidR="004E59D7" w:rsidRPr="00582C15">
        <w:rPr>
          <w:lang w:val="en-CA" w:eastAsia="ja-JP"/>
        </w:rPr>
        <w:t>map</w:t>
      </w:r>
      <w:r w:rsidR="005A7F00" w:rsidRPr="00582C15">
        <w:rPr>
          <w:lang w:val="en-CA" w:eastAsia="ja-JP"/>
        </w:rPr>
        <w:t>s signaled in the active sub</w:t>
      </w:r>
      <w:r w:rsidR="00943C50">
        <w:rPr>
          <w:lang w:val="en-CA" w:eastAsia="ja-JP"/>
        </w:rPr>
        <w:t>-bit</w:t>
      </w:r>
      <w:r w:rsidR="005A7F00" w:rsidRPr="00582C15">
        <w:rPr>
          <w:lang w:val="en-CA" w:eastAsia="ja-JP"/>
        </w:rPr>
        <w:t>streams SEI message.</w:t>
      </w:r>
    </w:p>
    <w:p w14:paraId="1B50547F" w14:textId="2FCC68A0" w:rsidR="00054497" w:rsidRPr="00582C15" w:rsidRDefault="00C93AC2">
      <w:pPr>
        <w:rPr>
          <w:lang w:val="en-CA" w:eastAsia="ja-JP"/>
        </w:rPr>
      </w:pPr>
      <w:proofErr w:type="spellStart"/>
      <w:r>
        <w:rPr>
          <w:b/>
          <w:lang w:val="en-CA" w:eastAsia="ja-JP"/>
        </w:rPr>
        <w:t>asb_</w:t>
      </w:r>
      <w:r w:rsidR="005A7F00" w:rsidRPr="00582C15">
        <w:rPr>
          <w:b/>
          <w:lang w:val="en-CA" w:eastAsia="ja-JP"/>
        </w:rPr>
        <w:t>active_</w:t>
      </w:r>
      <w:r w:rsidR="004E59D7" w:rsidRPr="00582C15">
        <w:rPr>
          <w:b/>
          <w:lang w:val="en-CA" w:eastAsia="ja-JP"/>
        </w:rPr>
        <w:t>map</w:t>
      </w:r>
      <w:r w:rsidR="005A7F00" w:rsidRPr="00582C15">
        <w:rPr>
          <w:b/>
          <w:lang w:val="en-CA" w:eastAsia="ja-JP"/>
        </w:rPr>
        <w:t>_idx</w:t>
      </w:r>
      <w:proofErr w:type="spellEnd"/>
      <w:r w:rsidR="005A7F00" w:rsidRPr="00582C15">
        <w:rPr>
          <w:lang w:val="en-CA" w:eastAsia="ja-JP"/>
        </w:rPr>
        <w:t>[ </w:t>
      </w:r>
      <w:proofErr w:type="spellStart"/>
      <w:r w:rsidR="005A7F00" w:rsidRPr="00582C15">
        <w:rPr>
          <w:lang w:val="en-CA" w:eastAsia="ja-JP"/>
        </w:rPr>
        <w:t>i</w:t>
      </w:r>
      <w:proofErr w:type="spellEnd"/>
      <w:r w:rsidR="005A7F00" w:rsidRPr="00582C15">
        <w:rPr>
          <w:lang w:val="en-CA" w:eastAsia="ja-JP"/>
        </w:rPr>
        <w:t xml:space="preserve"> ] indicates the </w:t>
      </w:r>
      <w:r w:rsidR="004E59D7" w:rsidRPr="00582C15">
        <w:rPr>
          <w:lang w:val="en-CA" w:eastAsia="ja-JP"/>
        </w:rPr>
        <w:t>map</w:t>
      </w:r>
      <w:r w:rsidR="005A7F00" w:rsidRPr="00582C15">
        <w:rPr>
          <w:lang w:val="en-CA" w:eastAsia="ja-JP"/>
        </w:rPr>
        <w:t xml:space="preserve"> index in the V-PCC </w:t>
      </w:r>
      <w:r w:rsidR="00B20F5B" w:rsidRPr="00582C15">
        <w:rPr>
          <w:lang w:val="en-CA" w:eastAsia="ja-JP"/>
        </w:rPr>
        <w:t>VPS</w:t>
      </w:r>
      <w:r w:rsidR="005A7F00" w:rsidRPr="00582C15">
        <w:rPr>
          <w:lang w:val="en-CA" w:eastAsia="ja-JP"/>
        </w:rPr>
        <w:t xml:space="preserve"> for the active </w:t>
      </w:r>
      <w:r w:rsidR="004E59D7" w:rsidRPr="00582C15">
        <w:rPr>
          <w:lang w:val="en-CA" w:eastAsia="ja-JP"/>
        </w:rPr>
        <w:t>map</w:t>
      </w:r>
      <w:r w:rsidR="005A7F00" w:rsidRPr="00582C15">
        <w:rPr>
          <w:lang w:val="en-CA" w:eastAsia="ja-JP"/>
        </w:rPr>
        <w:t xml:space="preserve"> at index </w:t>
      </w:r>
      <w:proofErr w:type="spellStart"/>
      <w:r w:rsidR="005A7F00" w:rsidRPr="00582C15">
        <w:rPr>
          <w:lang w:val="en-CA" w:eastAsia="ja-JP"/>
        </w:rPr>
        <w:t>i</w:t>
      </w:r>
      <w:proofErr w:type="spellEnd"/>
      <w:r w:rsidR="005A7F00" w:rsidRPr="00582C15">
        <w:rPr>
          <w:lang w:val="en-CA" w:eastAsia="ja-JP"/>
        </w:rPr>
        <w:t xml:space="preserve"> in the associated SEI message.</w:t>
      </w:r>
    </w:p>
    <w:p w14:paraId="73C65424" w14:textId="77777777" w:rsidR="00054497" w:rsidRPr="00582C15" w:rsidRDefault="005A7F00">
      <w:pPr>
        <w:pStyle w:val="a3"/>
        <w:tabs>
          <w:tab w:val="clear" w:pos="403"/>
          <w:tab w:val="clear" w:pos="720"/>
        </w:tabs>
        <w:rPr>
          <w:lang w:val="en-CA"/>
        </w:rPr>
      </w:pPr>
      <w:bookmarkStart w:id="12423" w:name="_Ref21443984"/>
      <w:bookmarkStart w:id="12424" w:name="_Ref21443988"/>
      <w:bookmarkStart w:id="12425" w:name="_Toc35408100"/>
      <w:r w:rsidRPr="00582C15">
        <w:rPr>
          <w:lang w:val="en-CA"/>
        </w:rPr>
        <w:t>Component codec mapping</w:t>
      </w:r>
      <w:r w:rsidR="00054497" w:rsidRPr="00582C15">
        <w:rPr>
          <w:lang w:val="en-CA"/>
        </w:rPr>
        <w:t xml:space="preserve"> SEI message semantics</w:t>
      </w:r>
      <w:bookmarkEnd w:id="12423"/>
      <w:bookmarkEnd w:id="12424"/>
      <w:bookmarkEnd w:id="12425"/>
    </w:p>
    <w:p w14:paraId="1A96D846" w14:textId="54F19EB8" w:rsidR="005A7F00" w:rsidRPr="00582C15" w:rsidRDefault="005A7F00">
      <w:pPr>
        <w:rPr>
          <w:lang w:val="en-CA" w:eastAsia="ja-JP"/>
        </w:rPr>
      </w:pPr>
      <w:r w:rsidRPr="00582C15">
        <w:rPr>
          <w:lang w:val="en-CA" w:eastAsia="ja-JP"/>
        </w:rPr>
        <w:t>This SEI message informs the V-PCC decoder of the codec mapping for the codec ids of the component sub</w:t>
      </w:r>
      <w:r w:rsidR="00943C50">
        <w:rPr>
          <w:lang w:val="en-CA" w:eastAsia="ja-JP"/>
        </w:rPr>
        <w:t>-bit</w:t>
      </w:r>
      <w:r w:rsidRPr="00582C15">
        <w:rPr>
          <w:lang w:val="en-CA" w:eastAsia="ja-JP"/>
        </w:rPr>
        <w:t xml:space="preserve">streams signaled in the V-PCC </w:t>
      </w:r>
      <w:r w:rsidR="00B20F5B" w:rsidRPr="00582C15">
        <w:rPr>
          <w:lang w:val="en-CA" w:eastAsia="ja-JP"/>
        </w:rPr>
        <w:t>VPS</w:t>
      </w:r>
      <w:r w:rsidRPr="00582C15">
        <w:rPr>
          <w:lang w:val="en-CA" w:eastAsia="ja-JP"/>
        </w:rPr>
        <w:t>. Each component sub</w:t>
      </w:r>
      <w:r w:rsidR="00943C50">
        <w:rPr>
          <w:lang w:val="en-CA" w:eastAsia="ja-JP"/>
        </w:rPr>
        <w:t>-bit</w:t>
      </w:r>
      <w:r w:rsidRPr="00582C15">
        <w:rPr>
          <w:lang w:val="en-CA" w:eastAsia="ja-JP"/>
        </w:rPr>
        <w:t>stream codec id is mapped to a specific codec index in a codec lookup table. The codec ids for the component sub</w:t>
      </w:r>
      <w:r w:rsidR="00943C50">
        <w:rPr>
          <w:lang w:val="en-CA" w:eastAsia="ja-JP"/>
        </w:rPr>
        <w:t>-bit</w:t>
      </w:r>
      <w:r w:rsidRPr="00582C15">
        <w:rPr>
          <w:lang w:val="en-CA" w:eastAsia="ja-JP"/>
        </w:rPr>
        <w:t xml:space="preserve">streams in the V-PCC </w:t>
      </w:r>
      <w:r w:rsidR="00B20F5B" w:rsidRPr="00582C15">
        <w:rPr>
          <w:lang w:val="en-CA" w:eastAsia="ja-JP"/>
        </w:rPr>
        <w:t>VPS</w:t>
      </w:r>
      <w:r w:rsidRPr="00582C15">
        <w:rPr>
          <w:lang w:val="en-CA" w:eastAsia="ja-JP"/>
        </w:rPr>
        <w:t xml:space="preserve"> shall be unique. The component codec mapping SEI message shall be used to signal the initial codec mapping to the decoder at the beginning of the V-PCC bitstream as well as signalling updated mappings when the codec of one or more of the V-PCC components sub</w:t>
      </w:r>
      <w:r w:rsidR="00943C50">
        <w:rPr>
          <w:lang w:val="en-CA" w:eastAsia="ja-JP"/>
        </w:rPr>
        <w:t>-bit</w:t>
      </w:r>
      <w:r w:rsidRPr="00582C15">
        <w:rPr>
          <w:lang w:val="en-CA" w:eastAsia="ja-JP"/>
        </w:rPr>
        <w:t xml:space="preserve">streams changes. A V-PCC decoder </w:t>
      </w:r>
      <w:r w:rsidRPr="00582C15">
        <w:rPr>
          <w:lang w:val="en-CA" w:eastAsia="ja-JP"/>
        </w:rPr>
        <w:lastRenderedPageBreak/>
        <w:t xml:space="preserve">receiving a </w:t>
      </w:r>
      <w:r w:rsidR="00D0383D" w:rsidRPr="00582C15">
        <w:rPr>
          <w:lang w:val="en-CA" w:eastAsia="ja-JP"/>
        </w:rPr>
        <w:t xml:space="preserve">component codec mapping </w:t>
      </w:r>
      <w:r w:rsidRPr="00582C15">
        <w:rPr>
          <w:lang w:val="en-CA" w:eastAsia="ja-JP"/>
        </w:rPr>
        <w:t>SEI message should instantiate new video decoders for the respective component sub</w:t>
      </w:r>
      <w:r w:rsidR="00943C50">
        <w:rPr>
          <w:lang w:val="en-CA" w:eastAsia="ja-JP"/>
        </w:rPr>
        <w:t>-bit</w:t>
      </w:r>
      <w:r w:rsidRPr="00582C15">
        <w:rPr>
          <w:lang w:val="en-CA" w:eastAsia="ja-JP"/>
        </w:rPr>
        <w:t xml:space="preserve">streams signaled in the message. </w:t>
      </w:r>
    </w:p>
    <w:p w14:paraId="27F3BE30" w14:textId="3F58C1EB" w:rsidR="006A7907" w:rsidRPr="00582C15" w:rsidRDefault="005A7F00">
      <w:pPr>
        <w:rPr>
          <w:lang w:val="en-CA" w:eastAsia="ja-JP"/>
        </w:rPr>
      </w:pPr>
      <w:r w:rsidRPr="00582C15">
        <w:rPr>
          <w:lang w:val="en-CA" w:eastAsia="ja-JP"/>
        </w:rPr>
        <w:t>The persistence scope for this SEI message is the remainder of the bitstream (i.e., the codec changes for the signaled components persist until the end of the stream) or until a new component codec change SEI message is encountered. Only the codec mapping for codec ids specified in the SEI message shall be updated. Previously defined mappings for other codec ids from an earlier SEI message shall persist if not modified</w:t>
      </w:r>
      <w:r w:rsidR="00C93AC2">
        <w:rPr>
          <w:lang w:val="en-CA" w:eastAsia="ja-JP"/>
        </w:rPr>
        <w:t xml:space="preserve"> </w:t>
      </w:r>
      <w:r w:rsidR="00C93AC2" w:rsidRPr="00582C15">
        <w:rPr>
          <w:lang w:val="en-CA" w:eastAsia="ja-JP"/>
        </w:rPr>
        <w:t xml:space="preserve"> and if the value of </w:t>
      </w:r>
      <w:proofErr w:type="spellStart"/>
      <w:r w:rsidR="00C93AC2" w:rsidRPr="00E3707E">
        <w:rPr>
          <w:lang w:val="en-CA" w:eastAsia="ja-JP"/>
        </w:rPr>
        <w:t>ccm_component_codec_cancel_flag</w:t>
      </w:r>
      <w:proofErr w:type="spellEnd"/>
      <w:r w:rsidR="00C93AC2" w:rsidRPr="00C93AC2">
        <w:rPr>
          <w:lang w:val="en-CA" w:eastAsia="ja-JP"/>
        </w:rPr>
        <w:t xml:space="preserve"> </w:t>
      </w:r>
      <w:r w:rsidR="00C93AC2" w:rsidRPr="00582C15">
        <w:rPr>
          <w:lang w:val="en-CA" w:eastAsia="ja-JP"/>
        </w:rPr>
        <w:t xml:space="preserve">is not equal to 1. </w:t>
      </w:r>
      <w:r w:rsidRPr="00582C15">
        <w:rPr>
          <w:lang w:val="en-CA" w:eastAsia="ja-JP"/>
        </w:rPr>
        <w:t>This SEI message shall not be ignored by the decoder.</w:t>
      </w:r>
    </w:p>
    <w:p w14:paraId="4CD3F939" w14:textId="168FFC69" w:rsidR="006A7907" w:rsidRPr="00582C15" w:rsidRDefault="006A7907">
      <w:pPr>
        <w:rPr>
          <w:lang w:val="en-CA" w:eastAsia="ja-JP"/>
        </w:rPr>
      </w:pPr>
      <w:r w:rsidRPr="00582C15">
        <w:rPr>
          <w:lang w:val="en-CA"/>
        </w:rPr>
        <w:t xml:space="preserve">When a component codec mapping SEI message is present in any access unit of a CPCS, a </w:t>
      </w:r>
      <w:r w:rsidR="00D0383D" w:rsidRPr="00582C15">
        <w:rPr>
          <w:lang w:val="en-CA"/>
        </w:rPr>
        <w:t>c</w:t>
      </w:r>
      <w:r w:rsidRPr="00582C15">
        <w:rPr>
          <w:lang w:val="en-CA"/>
        </w:rPr>
        <w:t xml:space="preserve">omponent codec mapping SEI message shall be present in the first access unit of the CPCS. The </w:t>
      </w:r>
      <w:r w:rsidR="00D0383D" w:rsidRPr="00582C15">
        <w:rPr>
          <w:lang w:val="en-CA"/>
        </w:rPr>
        <w:t xml:space="preserve">component codec mapping </w:t>
      </w:r>
      <w:r w:rsidRPr="00582C15">
        <w:rPr>
          <w:lang w:val="en-CA"/>
        </w:rPr>
        <w:t xml:space="preserve">SEI message persists in decoding order from the current access unit until the end of the CPCS. When there </w:t>
      </w:r>
      <w:proofErr w:type="gramStart"/>
      <w:r w:rsidRPr="00582C15">
        <w:rPr>
          <w:lang w:val="en-CA"/>
        </w:rPr>
        <w:t>are</w:t>
      </w:r>
      <w:proofErr w:type="gramEnd"/>
      <w:r w:rsidRPr="00582C15">
        <w:rPr>
          <w:lang w:val="en-CA"/>
        </w:rPr>
        <w:t xml:space="preserve"> multiple </w:t>
      </w:r>
      <w:r w:rsidR="00D0383D" w:rsidRPr="00582C15">
        <w:rPr>
          <w:lang w:val="en-CA"/>
        </w:rPr>
        <w:t xml:space="preserve">component codec mapping </w:t>
      </w:r>
      <w:r w:rsidRPr="00582C15">
        <w:rPr>
          <w:lang w:val="en-CA"/>
        </w:rPr>
        <w:t>SEI messages present in a CPCS, they shall have the same content.</w:t>
      </w:r>
    </w:p>
    <w:p w14:paraId="7B0CEBFA" w14:textId="5DFB29F0" w:rsidR="005A7F00" w:rsidRDefault="005A7F00">
      <w:pPr>
        <w:rPr>
          <w:lang w:val="en-CA" w:eastAsia="ja-JP"/>
        </w:rPr>
      </w:pPr>
      <w:r w:rsidRPr="00582C15">
        <w:rPr>
          <w:lang w:val="en-CA" w:eastAsia="ja-JP"/>
        </w:rPr>
        <w:t xml:space="preserve">The semantics of the fields of the </w:t>
      </w:r>
      <w:r w:rsidR="00D0383D" w:rsidRPr="00582C15">
        <w:rPr>
          <w:lang w:val="en-CA" w:eastAsia="ja-JP"/>
        </w:rPr>
        <w:t xml:space="preserve">component codec mapping </w:t>
      </w:r>
      <w:r w:rsidRPr="00582C15">
        <w:rPr>
          <w:lang w:val="en-CA" w:eastAsia="ja-JP"/>
        </w:rPr>
        <w:t>SEI message are as follows:</w:t>
      </w:r>
    </w:p>
    <w:p w14:paraId="0784CC22" w14:textId="2410F325" w:rsidR="00C93AC2" w:rsidRPr="00582C15" w:rsidRDefault="00C93AC2">
      <w:pPr>
        <w:rPr>
          <w:lang w:val="en-CA" w:eastAsia="ja-JP"/>
        </w:rPr>
      </w:pPr>
      <w:proofErr w:type="spellStart"/>
      <w:r w:rsidRPr="00E3707E">
        <w:rPr>
          <w:b/>
          <w:bCs/>
          <w:lang w:val="en-CA" w:eastAsia="ja-JP"/>
        </w:rPr>
        <w:t>ccm_component_codec_cancel_flag</w:t>
      </w:r>
      <w:proofErr w:type="spellEnd"/>
      <w:r w:rsidRPr="00C93AC2">
        <w:rPr>
          <w:lang w:val="en-CA" w:eastAsia="ja-JP"/>
        </w:rPr>
        <w:t xml:space="preserve"> indicates </w:t>
      </w:r>
      <w:r>
        <w:rPr>
          <w:lang w:val="en-CA" w:eastAsia="ja-JP"/>
        </w:rPr>
        <w:t>whether</w:t>
      </w:r>
      <w:r w:rsidRPr="00C93AC2">
        <w:rPr>
          <w:lang w:val="en-CA" w:eastAsia="ja-JP"/>
        </w:rPr>
        <w:t xml:space="preserve"> the component codec mapping should be reset to the default mapping defined by the </w:t>
      </w:r>
      <w:proofErr w:type="spellStart"/>
      <w:r w:rsidRPr="00C93AC2">
        <w:rPr>
          <w:lang w:val="en-CA" w:eastAsia="ja-JP"/>
        </w:rPr>
        <w:t>CodecGroup</w:t>
      </w:r>
      <w:proofErr w:type="spellEnd"/>
      <w:r w:rsidRPr="00C93AC2">
        <w:rPr>
          <w:lang w:val="en-CA" w:eastAsia="ja-JP"/>
        </w:rPr>
        <w:t xml:space="preserve"> profile type for the bitstream.</w:t>
      </w:r>
      <w:r w:rsidRPr="00C93AC2">
        <w:rPr>
          <w:b/>
          <w:bCs/>
          <w:lang w:val="en-CA" w:eastAsia="ja-JP"/>
        </w:rPr>
        <w:t xml:space="preserve"> </w:t>
      </w:r>
      <w:proofErr w:type="spellStart"/>
      <w:r w:rsidRPr="00E3707E">
        <w:rPr>
          <w:lang w:val="en-CA" w:eastAsia="ja-JP"/>
        </w:rPr>
        <w:t>ccm_component_codec_cancel_flag</w:t>
      </w:r>
      <w:proofErr w:type="spellEnd"/>
      <w:r w:rsidRPr="00C93AC2">
        <w:rPr>
          <w:bCs/>
          <w:lang w:val="en-CA" w:eastAsia="ja-JP"/>
        </w:rPr>
        <w:t xml:space="preserve"> </w:t>
      </w:r>
      <w:r w:rsidRPr="001C684D">
        <w:rPr>
          <w:bCs/>
          <w:lang w:val="en-CA" w:eastAsia="ja-JP"/>
        </w:rPr>
        <w:t xml:space="preserve">equal to </w:t>
      </w:r>
      <w:r>
        <w:rPr>
          <w:bCs/>
          <w:lang w:val="en-CA" w:eastAsia="ja-JP"/>
        </w:rPr>
        <w:t>1</w:t>
      </w:r>
      <w:r w:rsidRPr="001C684D">
        <w:rPr>
          <w:bCs/>
          <w:lang w:val="en-CA" w:eastAsia="ja-JP"/>
        </w:rPr>
        <w:t xml:space="preserve"> indicates </w:t>
      </w:r>
      <w:r>
        <w:rPr>
          <w:bCs/>
          <w:lang w:val="en-CA" w:eastAsia="ja-JP"/>
        </w:rPr>
        <w:t xml:space="preserve">that </w:t>
      </w:r>
      <w:r w:rsidRPr="00C93AC2">
        <w:rPr>
          <w:lang w:val="en-CA" w:eastAsia="ja-JP"/>
        </w:rPr>
        <w:t xml:space="preserve">the component codec mapping should be reset to the default mapping defined by the </w:t>
      </w:r>
      <w:proofErr w:type="spellStart"/>
      <w:r w:rsidRPr="00C93AC2">
        <w:rPr>
          <w:lang w:val="en-CA" w:eastAsia="ja-JP"/>
        </w:rPr>
        <w:t>CodecGroup</w:t>
      </w:r>
      <w:proofErr w:type="spellEnd"/>
      <w:r w:rsidRPr="00C93AC2">
        <w:rPr>
          <w:lang w:val="en-CA" w:eastAsia="ja-JP"/>
        </w:rPr>
        <w:t xml:space="preserve"> profile type for the bitstream</w:t>
      </w:r>
      <w:r w:rsidRPr="001C684D">
        <w:rPr>
          <w:bCs/>
          <w:lang w:val="en-CA" w:eastAsia="ja-JP"/>
        </w:rPr>
        <w:t xml:space="preserve">. </w:t>
      </w:r>
      <w:proofErr w:type="spellStart"/>
      <w:r w:rsidRPr="001C684D">
        <w:rPr>
          <w:lang w:val="en-CA" w:eastAsia="ja-JP"/>
        </w:rPr>
        <w:t>ccm_component_codec_cancel_flag</w:t>
      </w:r>
      <w:proofErr w:type="spellEnd"/>
      <w:r w:rsidRPr="00C93AC2">
        <w:rPr>
          <w:bCs/>
          <w:lang w:val="en-CA" w:eastAsia="ja-JP"/>
        </w:rPr>
        <w:t xml:space="preserve"> </w:t>
      </w:r>
      <w:r w:rsidRPr="001C684D">
        <w:rPr>
          <w:bCs/>
          <w:lang w:val="en-CA" w:eastAsia="ja-JP"/>
        </w:rPr>
        <w:t>equal to</w:t>
      </w:r>
      <w:r>
        <w:rPr>
          <w:bCs/>
          <w:lang w:val="en-CA" w:eastAsia="ja-JP"/>
        </w:rPr>
        <w:t xml:space="preserve"> 0</w:t>
      </w:r>
      <w:r w:rsidRPr="001C684D">
        <w:rPr>
          <w:bCs/>
          <w:lang w:val="en-CA" w:eastAsia="ja-JP"/>
        </w:rPr>
        <w:t xml:space="preserve"> indicates </w:t>
      </w:r>
      <w:r>
        <w:rPr>
          <w:bCs/>
          <w:lang w:val="en-CA" w:eastAsia="ja-JP"/>
        </w:rPr>
        <w:t xml:space="preserve">that </w:t>
      </w:r>
      <w:r w:rsidRPr="00C93AC2">
        <w:rPr>
          <w:lang w:val="en-CA" w:eastAsia="ja-JP"/>
        </w:rPr>
        <w:t xml:space="preserve">the component codec mapping </w:t>
      </w:r>
      <w:r>
        <w:rPr>
          <w:lang w:val="en-CA" w:eastAsia="ja-JP"/>
        </w:rPr>
        <w:t>for some components may be updated.</w:t>
      </w:r>
    </w:p>
    <w:p w14:paraId="39C5C1B8" w14:textId="77777777" w:rsidR="005A7F00" w:rsidRPr="00582C15" w:rsidRDefault="005A7F00">
      <w:pPr>
        <w:rPr>
          <w:lang w:val="en-CA" w:eastAsia="ja-JP"/>
        </w:rPr>
      </w:pPr>
      <w:r w:rsidRPr="00582C15">
        <w:rPr>
          <w:b/>
          <w:lang w:val="en-CA" w:eastAsia="ja-JP"/>
        </w:rPr>
        <w:t>ccm_codec_mappings_count_minus1</w:t>
      </w:r>
      <w:r w:rsidRPr="00582C15">
        <w:rPr>
          <w:lang w:val="en-CA" w:eastAsia="ja-JP"/>
        </w:rPr>
        <w:t xml:space="preserve"> plus 1 indicates the number of codec mappings that are listed in this SEI message.</w:t>
      </w:r>
    </w:p>
    <w:p w14:paraId="72A578E5" w14:textId="450E44ED" w:rsidR="005A7F00" w:rsidRPr="00582C15" w:rsidRDefault="005A7F00">
      <w:pPr>
        <w:rPr>
          <w:lang w:val="en-CA" w:eastAsia="ja-JP"/>
        </w:rPr>
      </w:pPr>
      <w:proofErr w:type="spellStart"/>
      <w:r w:rsidRPr="00582C15">
        <w:rPr>
          <w:b/>
          <w:lang w:val="en-CA" w:eastAsia="ja-JP"/>
        </w:rPr>
        <w:t>ccm_codec_id</w:t>
      </w:r>
      <w:proofErr w:type="spellEnd"/>
      <w:r w:rsidRPr="00582C15">
        <w:rPr>
          <w:lang w:val="en-CA" w:eastAsia="ja-JP"/>
        </w:rPr>
        <w:t xml:space="preserve"> is the codec id that is to be mapped to a particular 4CC codec. This codec id may be associated with one or more of the sub</w:t>
      </w:r>
      <w:r w:rsidR="00943C50">
        <w:rPr>
          <w:lang w:val="en-CA" w:eastAsia="ja-JP"/>
        </w:rPr>
        <w:t>-bit</w:t>
      </w:r>
      <w:r w:rsidRPr="00582C15">
        <w:rPr>
          <w:lang w:val="en-CA" w:eastAsia="ja-JP"/>
        </w:rPr>
        <w:t xml:space="preserve">streams in a V-PCC bitstream, as specified within the active V-PCC </w:t>
      </w:r>
      <w:r w:rsidR="00B20F5B" w:rsidRPr="00582C15">
        <w:rPr>
          <w:lang w:val="en-CA" w:eastAsia="ja-JP"/>
        </w:rPr>
        <w:t>VPS</w:t>
      </w:r>
      <w:r w:rsidRPr="00582C15">
        <w:rPr>
          <w:lang w:val="en-CA" w:eastAsia="ja-JP"/>
        </w:rPr>
        <w:t>.</w:t>
      </w:r>
    </w:p>
    <w:p w14:paraId="511BED37" w14:textId="77777777" w:rsidR="00054497" w:rsidRPr="00582C15" w:rsidRDefault="005A7F00">
      <w:pPr>
        <w:rPr>
          <w:lang w:val="en-CA" w:eastAsia="ja-JP"/>
        </w:rPr>
      </w:pPr>
      <w:r w:rsidRPr="00582C15">
        <w:rPr>
          <w:b/>
          <w:lang w:val="en-CA" w:eastAsia="ja-JP"/>
        </w:rPr>
        <w:t>ccm_codec_4cc</w:t>
      </w:r>
      <w:r w:rsidRPr="00582C15">
        <w:rPr>
          <w:lang w:val="en-CA" w:eastAsia="ja-JP"/>
        </w:rPr>
        <w:t>[ j ] is the four-character code (4CC) for the codec mapped to the codec id of value j. The codec code shall be an MP4RA registered code.</w:t>
      </w:r>
    </w:p>
    <w:p w14:paraId="33763657" w14:textId="1082BF33" w:rsidR="00C81505" w:rsidRPr="00582C15" w:rsidRDefault="00C81505">
      <w:pPr>
        <w:pStyle w:val="a3"/>
        <w:tabs>
          <w:tab w:val="clear" w:pos="403"/>
          <w:tab w:val="clear" w:pos="720"/>
        </w:tabs>
        <w:rPr>
          <w:lang w:val="en-CA"/>
        </w:rPr>
      </w:pPr>
      <w:bookmarkStart w:id="12426" w:name="_Toc35408101"/>
      <w:r w:rsidRPr="00582C15">
        <w:rPr>
          <w:lang w:val="en-CA"/>
        </w:rPr>
        <w:t xml:space="preserve">Volumetric </w:t>
      </w:r>
      <w:del w:id="12427" w:author="Alexis Tourapis" w:date="2020-03-09T14:42:00Z">
        <w:r w:rsidRPr="00582C15" w:rsidDel="00887F88">
          <w:rPr>
            <w:lang w:val="en-CA"/>
          </w:rPr>
          <w:delText>tiling information</w:delText>
        </w:r>
      </w:del>
      <w:ins w:id="12428" w:author="Alexis Tourapis" w:date="2020-03-09T14:42:00Z">
        <w:r w:rsidR="00887F88">
          <w:rPr>
            <w:lang w:val="en-CA"/>
          </w:rPr>
          <w:t>annotation</w:t>
        </w:r>
      </w:ins>
      <w:r w:rsidRPr="00582C15">
        <w:rPr>
          <w:lang w:val="en-CA"/>
        </w:rPr>
        <w:t xml:space="preserve"> SEI message</w:t>
      </w:r>
      <w:ins w:id="12429" w:author="Alexis Tourapis" w:date="2020-03-09T14:42:00Z">
        <w:r w:rsidR="00887F88">
          <w:rPr>
            <w:lang w:val="en-CA"/>
          </w:rPr>
          <w:t>s</w:t>
        </w:r>
      </w:ins>
      <w:r w:rsidRPr="00582C15">
        <w:rPr>
          <w:lang w:val="en-CA"/>
        </w:rPr>
        <w:t xml:space="preserve"> </w:t>
      </w:r>
      <w:ins w:id="12430" w:author="Alexis Tourapis" w:date="2020-03-09T14:42:00Z">
        <w:r w:rsidR="00887F88">
          <w:rPr>
            <w:lang w:val="en-CA"/>
          </w:rPr>
          <w:t xml:space="preserve">family </w:t>
        </w:r>
      </w:ins>
      <w:del w:id="12431" w:author="Alexis Tourapis" w:date="2020-03-09T14:42:00Z">
        <w:r w:rsidRPr="00582C15" w:rsidDel="00887F88">
          <w:rPr>
            <w:lang w:val="en-CA"/>
          </w:rPr>
          <w:delText>semantics</w:delText>
        </w:r>
      </w:del>
      <w:ins w:id="12432" w:author="Alexis Tourapis" w:date="2020-03-09T14:42:00Z">
        <w:r w:rsidR="00887F88">
          <w:rPr>
            <w:lang w:val="en-CA"/>
          </w:rPr>
          <w:t>syntax</w:t>
        </w:r>
      </w:ins>
      <w:bookmarkEnd w:id="12426"/>
    </w:p>
    <w:p w14:paraId="6C8FD0E4" w14:textId="77777777" w:rsidR="00887F88" w:rsidRPr="00887F88" w:rsidRDefault="00887F88">
      <w:pPr>
        <w:pStyle w:val="a4"/>
        <w:rPr>
          <w:ins w:id="12433" w:author="Alexis Tourapis" w:date="2020-03-09T14:42:00Z"/>
          <w:lang w:val="en-CA"/>
          <w:rPrChange w:id="12434" w:author="Alexis Tourapis" w:date="2020-03-09T14:44:00Z">
            <w:rPr>
              <w:ins w:id="12435" w:author="Alexis Tourapis" w:date="2020-03-09T14:42:00Z"/>
              <w:rFonts w:ascii="Times New Roman" w:hAnsi="Times New Roman"/>
              <w:sz w:val="28"/>
              <w:szCs w:val="28"/>
              <w:lang w:val="en-CA"/>
            </w:rPr>
          </w:rPrChange>
        </w:rPr>
        <w:pPrChange w:id="12436" w:author="Alexis Tourapis" w:date="2020-03-09T14:44:00Z">
          <w:pPr>
            <w:pStyle w:val="a4"/>
            <w:widowControl w:val="0"/>
            <w:numPr>
              <w:ilvl w:val="0"/>
              <w:numId w:val="0"/>
            </w:numPr>
            <w:tabs>
              <w:tab w:val="clear" w:pos="403"/>
              <w:tab w:val="clear" w:pos="880"/>
              <w:tab w:val="clear" w:pos="1080"/>
            </w:tabs>
          </w:pPr>
        </w:pPrChange>
      </w:pPr>
      <w:bookmarkStart w:id="12437" w:name="_Toc35408102"/>
      <w:ins w:id="12438" w:author="Alexis Tourapis" w:date="2020-03-09T14:42:00Z">
        <w:r w:rsidRPr="00887F88">
          <w:rPr>
            <w:lang w:val="en-CA"/>
            <w:rPrChange w:id="12439" w:author="Alexis Tourapis" w:date="2020-03-09T14:44:00Z">
              <w:rPr>
                <w:rFonts w:ascii="Times New Roman" w:hAnsi="Times New Roman"/>
                <w:sz w:val="28"/>
                <w:szCs w:val="28"/>
                <w:lang w:val="en-CA"/>
              </w:rPr>
            </w:rPrChange>
          </w:rPr>
          <w:t>Scene Object information SEI message semantics</w:t>
        </w:r>
        <w:bookmarkEnd w:id="12437"/>
      </w:ins>
    </w:p>
    <w:p w14:paraId="644DA753" w14:textId="77777777" w:rsidR="00887F88" w:rsidRPr="00141CA4" w:rsidRDefault="00887F88" w:rsidP="00887F88">
      <w:pPr>
        <w:rPr>
          <w:ins w:id="12440" w:author="Alexis Tourapis" w:date="2020-03-09T14:42:00Z"/>
          <w:lang w:val="en-CA" w:eastAsia="ja-JP"/>
        </w:rPr>
      </w:pPr>
      <w:ins w:id="12441" w:author="Alexis Tourapis" w:date="2020-03-09T14:42:00Z">
        <w:r w:rsidRPr="00141CA4">
          <w:rPr>
            <w:lang w:val="en-CA" w:eastAsia="ja-JP"/>
          </w:rPr>
          <w:t xml:space="preserve">This SEI message defines a set of objects that may be present in a volumetric scene, and optionally assigns different properties to these objects. These objects could then potentially be associated with different types of information, including patches and 2D volumetric rectangles that may be defined using the patch information and volumetric rectangle information SEI messages. </w:t>
        </w:r>
      </w:ins>
    </w:p>
    <w:p w14:paraId="629284E9" w14:textId="1933B082" w:rsidR="00887F88" w:rsidRDefault="00887F88" w:rsidP="00887F88">
      <w:pPr>
        <w:rPr>
          <w:ins w:id="12442" w:author="Alexis Tourapis" w:date="2020-03-09T14:59:00Z"/>
          <w:lang w:val="en-CA" w:eastAsia="ja-JP"/>
        </w:rPr>
      </w:pPr>
      <w:ins w:id="12443" w:author="Alexis Tourapis" w:date="2020-03-09T14:42:00Z">
        <w:r w:rsidRPr="00141CA4">
          <w:rPr>
            <w:lang w:val="en-CA" w:eastAsia="ja-JP"/>
          </w:rPr>
          <w:t xml:space="preserve">The persistence scope for this SEI message is the remainder of the bitstream or until a new </w:t>
        </w:r>
        <w:r w:rsidRPr="00141CA4">
          <w:rPr>
            <w:lang w:val="en-CA"/>
          </w:rPr>
          <w:t xml:space="preserve">scene object information </w:t>
        </w:r>
        <w:r w:rsidRPr="00141CA4">
          <w:rPr>
            <w:lang w:val="en-CA" w:eastAsia="ja-JP"/>
          </w:rPr>
          <w:t xml:space="preserve">SEI message is encountered. Only the corresponding parameters specified in the SEI message shall be updated. Previously defined parameters from an earlier SEI message shall persist if not modified and if the value of </w:t>
        </w:r>
        <w:proofErr w:type="spellStart"/>
        <w:r w:rsidRPr="00141CA4">
          <w:rPr>
            <w:lang w:val="en-CA" w:eastAsia="ja-JP"/>
          </w:rPr>
          <w:t>soi_cancel_flag</w:t>
        </w:r>
        <w:proofErr w:type="spellEnd"/>
        <w:r w:rsidRPr="00141CA4">
          <w:rPr>
            <w:lang w:val="en-CA" w:eastAsia="ja-JP"/>
          </w:rPr>
          <w:t xml:space="preserve"> is not equal to 1. </w:t>
        </w:r>
      </w:ins>
    </w:p>
    <w:p w14:paraId="6F07334E" w14:textId="6D1AC947" w:rsidR="00D830A7" w:rsidRPr="00141CA4" w:rsidRDefault="00D830A7" w:rsidP="00887F88">
      <w:pPr>
        <w:rPr>
          <w:ins w:id="12444" w:author="Alexis Tourapis" w:date="2020-03-09T14:42:00Z"/>
          <w:lang w:val="en-CA" w:eastAsia="ja-JP"/>
        </w:rPr>
      </w:pPr>
      <w:ins w:id="12445" w:author="Alexis Tourapis" w:date="2020-03-09T14:59:00Z">
        <w:r>
          <w:rPr>
            <w:lang w:val="en-CA" w:eastAsia="ja-JP"/>
          </w:rPr>
          <w:t>[</w:t>
        </w:r>
        <w:r w:rsidRPr="00D830A7">
          <w:rPr>
            <w:highlight w:val="yellow"/>
            <w:lang w:val="en-CA" w:eastAsia="ja-JP"/>
            <w:rPrChange w:id="12446" w:author="Alexis Tourapis" w:date="2020-03-09T15:00:00Z">
              <w:rPr>
                <w:lang w:val="en-CA" w:eastAsia="ja-JP"/>
              </w:rPr>
            </w:rPrChange>
          </w:rPr>
          <w:t xml:space="preserve">Ed. Note: We need to allow a "temporary" scope version of these SEIs, so as to enable cases where a frame needs to </w:t>
        </w:r>
      </w:ins>
      <w:ins w:id="12447" w:author="Alexis Tourapis" w:date="2020-03-09T15:00:00Z">
        <w:r w:rsidRPr="00D830A7">
          <w:rPr>
            <w:highlight w:val="yellow"/>
            <w:lang w:val="en-CA" w:eastAsia="ja-JP"/>
            <w:rPrChange w:id="12448" w:author="Alexis Tourapis" w:date="2020-03-09T15:00:00Z">
              <w:rPr>
                <w:lang w:val="en-CA" w:eastAsia="ja-JP"/>
              </w:rPr>
            </w:rPrChange>
          </w:rPr>
          <w:t>use different statistics from the "global" ones, but not update those statistics (e.g. for a disposable frame).</w:t>
        </w:r>
        <w:r>
          <w:rPr>
            <w:highlight w:val="yellow"/>
            <w:lang w:val="en-CA" w:eastAsia="ja-JP"/>
          </w:rPr>
          <w:t xml:space="preserve"> This should be handled with the introduction of an additional flag. A proposal is expected by the editors at the next meeting.</w:t>
        </w:r>
        <w:r w:rsidRPr="00D830A7">
          <w:rPr>
            <w:highlight w:val="yellow"/>
            <w:lang w:val="en-CA" w:eastAsia="ja-JP"/>
            <w:rPrChange w:id="12449" w:author="Alexis Tourapis" w:date="2020-03-09T15:00:00Z">
              <w:rPr>
                <w:lang w:val="en-CA" w:eastAsia="ja-JP"/>
              </w:rPr>
            </w:rPrChange>
          </w:rPr>
          <w:t>]</w:t>
        </w:r>
      </w:ins>
    </w:p>
    <w:p w14:paraId="2A01BD6E" w14:textId="77777777" w:rsidR="00887F88" w:rsidRPr="00C72B52" w:rsidRDefault="00887F88" w:rsidP="00887F88">
      <w:pPr>
        <w:rPr>
          <w:ins w:id="12450" w:author="Alexis Tourapis" w:date="2020-03-09T14:42:00Z"/>
          <w:lang w:val="en-CA" w:eastAsia="ja-JP"/>
        </w:rPr>
      </w:pPr>
      <w:ins w:id="12451" w:author="Alexis Tourapis" w:date="2020-03-09T14:42:00Z">
        <w:r w:rsidRPr="00141CA4">
          <w:rPr>
            <w:rFonts w:eastAsia="Malgun Gothic"/>
            <w:b/>
            <w:bCs/>
            <w:noProof/>
          </w:rPr>
          <w:t>soi_cancel_flag</w:t>
        </w:r>
        <w:r w:rsidRPr="00141CA4">
          <w:t xml:space="preserve"> equal to 1 indicates that the </w:t>
        </w:r>
        <w:r>
          <w:t>scene object</w:t>
        </w:r>
        <w:r w:rsidRPr="00141CA4">
          <w:t xml:space="preserve"> information SEI message cancels the persistence of any previous </w:t>
        </w:r>
        <w:r>
          <w:t>scene object</w:t>
        </w:r>
        <w:r w:rsidRPr="00141CA4">
          <w:t xml:space="preserve"> information SEI message in output </w:t>
        </w:r>
        <w:proofErr w:type="gramStart"/>
        <w:r w:rsidRPr="00141CA4">
          <w:t>order..</w:t>
        </w:r>
        <w:proofErr w:type="gramEnd"/>
      </w:ins>
    </w:p>
    <w:p w14:paraId="1FCCF62F" w14:textId="77777777" w:rsidR="00887F88" w:rsidRPr="004C7D35" w:rsidRDefault="00887F88" w:rsidP="00887F88">
      <w:pPr>
        <w:rPr>
          <w:ins w:id="12452" w:author="Alexis Tourapis" w:date="2020-03-09T14:42:00Z"/>
          <w:b/>
          <w:lang w:val="en-CA"/>
        </w:rPr>
      </w:pPr>
      <w:ins w:id="12453" w:author="Alexis Tourapis" w:date="2020-03-09T14:42:00Z">
        <w:r w:rsidRPr="00141CA4">
          <w:rPr>
            <w:b/>
            <w:bCs/>
            <w:noProof/>
          </w:rPr>
          <w:lastRenderedPageBreak/>
          <w:t>soi</w:t>
        </w:r>
        <w:r w:rsidRPr="00141CA4">
          <w:rPr>
            <w:b/>
            <w:bCs/>
          </w:rPr>
          <w:t>_</w:t>
        </w:r>
        <w:proofErr w:type="spellStart"/>
        <w:r w:rsidRPr="00141CA4">
          <w:rPr>
            <w:b/>
            <w:bCs/>
          </w:rPr>
          <w:t>num_object_updates</w:t>
        </w:r>
        <w:proofErr w:type="spellEnd"/>
        <w:r w:rsidRPr="004C7D35">
          <w:rPr>
            <w:bCs/>
            <w:lang w:val="en-CA"/>
          </w:rPr>
          <w:t xml:space="preserve"> </w:t>
        </w:r>
        <w:proofErr w:type="gramStart"/>
        <w:r w:rsidRPr="00582C15">
          <w:rPr>
            <w:bCs/>
            <w:lang w:val="en-CA"/>
          </w:rPr>
          <w:t>indicates</w:t>
        </w:r>
        <w:proofErr w:type="gramEnd"/>
        <w:r w:rsidRPr="00582C15">
          <w:rPr>
            <w:bCs/>
            <w:lang w:val="en-CA"/>
          </w:rPr>
          <w:t xml:space="preserve"> the number of object</w:t>
        </w:r>
        <w:r>
          <w:rPr>
            <w:bCs/>
            <w:lang w:val="en-CA"/>
          </w:rPr>
          <w:t xml:space="preserve">s </w:t>
        </w:r>
        <w:r w:rsidRPr="00582C15">
          <w:rPr>
            <w:bCs/>
            <w:lang w:val="en-CA"/>
          </w:rPr>
          <w:t>that are to be updated by the current SEI.</w:t>
        </w:r>
      </w:ins>
    </w:p>
    <w:p w14:paraId="150D3F05" w14:textId="77777777" w:rsidR="00887F88" w:rsidRPr="00CB6A6F" w:rsidRDefault="00887F88" w:rsidP="00887F88">
      <w:pPr>
        <w:rPr>
          <w:ins w:id="12454" w:author="Alexis Tourapis" w:date="2020-03-09T14:42:00Z"/>
          <w:b/>
          <w:bCs/>
          <w:noProof/>
          <w:lang w:val="en-CA"/>
        </w:rPr>
      </w:pPr>
      <w:ins w:id="12455" w:author="Alexis Tourapis" w:date="2020-03-09T14:42:00Z">
        <w:r w:rsidRPr="00141CA4">
          <w:rPr>
            <w:b/>
            <w:bCs/>
            <w:noProof/>
          </w:rPr>
          <w:t>soi</w:t>
        </w:r>
        <w:r w:rsidRPr="00141CA4">
          <w:rPr>
            <w:b/>
            <w:bCs/>
          </w:rPr>
          <w:t>_</w:t>
        </w:r>
        <w:proofErr w:type="spellStart"/>
        <w:r w:rsidRPr="00141CA4">
          <w:rPr>
            <w:b/>
            <w:bCs/>
          </w:rPr>
          <w:t>simple_objects_flag</w:t>
        </w:r>
        <w:proofErr w:type="spellEnd"/>
        <w:r w:rsidRPr="00CB6A6F">
          <w:t xml:space="preserve"> </w:t>
        </w:r>
        <w:r w:rsidRPr="00582C15">
          <w:t xml:space="preserve">equal to 1 indicates that </w:t>
        </w:r>
        <w:r>
          <w:t>no additional information for an updated or newly introduced object will be signalled</w:t>
        </w:r>
        <w:r w:rsidRPr="00D06536">
          <w:t xml:space="preserve">. </w:t>
        </w:r>
        <w:r w:rsidRPr="00D06536">
          <w:rPr>
            <w:noProof/>
          </w:rPr>
          <w:t>soi</w:t>
        </w:r>
        <w:r w:rsidRPr="00D06536">
          <w:t>_</w:t>
        </w:r>
        <w:proofErr w:type="spellStart"/>
        <w:r w:rsidRPr="00D06536">
          <w:t>simple_objects_flag</w:t>
        </w:r>
        <w:proofErr w:type="spellEnd"/>
        <w:r w:rsidRPr="00CB6A6F">
          <w:t xml:space="preserve"> </w:t>
        </w:r>
        <w:r w:rsidRPr="00582C15">
          <w:t xml:space="preserve">equal to </w:t>
        </w:r>
        <w:r>
          <w:t>0</w:t>
        </w:r>
        <w:r w:rsidRPr="00582C15">
          <w:t xml:space="preserve"> indicates </w:t>
        </w:r>
        <w:r>
          <w:t>that additional information for an updated or newly introduced object may be signalled.</w:t>
        </w:r>
      </w:ins>
    </w:p>
    <w:p w14:paraId="38376368" w14:textId="77777777" w:rsidR="00887F88" w:rsidRPr="00766668" w:rsidRDefault="00887F88" w:rsidP="00887F88">
      <w:pPr>
        <w:rPr>
          <w:ins w:id="12456" w:author="Alexis Tourapis" w:date="2020-03-09T14:42:00Z"/>
          <w:lang w:val="en-CA" w:eastAsia="ja-JP"/>
        </w:rPr>
      </w:pPr>
      <w:ins w:id="12457" w:author="Alexis Tourapis" w:date="2020-03-09T14:42:00Z">
        <w:r w:rsidRPr="00141CA4">
          <w:rPr>
            <w:b/>
            <w:noProof/>
          </w:rPr>
          <w:t>soi_object_label_present_flag</w:t>
        </w:r>
        <w:r w:rsidRPr="00766668">
          <w:t xml:space="preserve"> </w:t>
        </w:r>
        <w:r w:rsidRPr="00582C15">
          <w:t xml:space="preserve">equal to 1 indicates that object label information is present in the current </w:t>
        </w:r>
        <w:r>
          <w:t>scene object</w:t>
        </w:r>
        <w:r w:rsidRPr="00582C15">
          <w:t xml:space="preserve"> information SEI message. </w:t>
        </w:r>
        <w:proofErr w:type="spellStart"/>
        <w:r>
          <w:t>soi</w:t>
        </w:r>
        <w:r w:rsidRPr="00582C15">
          <w:t>_object_label_present_flag</w:t>
        </w:r>
        <w:proofErr w:type="spellEnd"/>
        <w:r w:rsidRPr="00582C15">
          <w:t xml:space="preserve"> equal to 0 indicates that object label information is not present.</w:t>
        </w:r>
      </w:ins>
    </w:p>
    <w:p w14:paraId="3FED5649" w14:textId="77777777" w:rsidR="00887F88" w:rsidRPr="00766668" w:rsidRDefault="00887F88" w:rsidP="00887F88">
      <w:pPr>
        <w:rPr>
          <w:ins w:id="12458" w:author="Alexis Tourapis" w:date="2020-03-09T14:42:00Z"/>
          <w:lang w:val="en-CA" w:eastAsia="ja-JP"/>
        </w:rPr>
      </w:pPr>
      <w:ins w:id="12459" w:author="Alexis Tourapis" w:date="2020-03-09T14:42:00Z">
        <w:r w:rsidRPr="00141CA4">
          <w:rPr>
            <w:b/>
            <w:noProof/>
          </w:rPr>
          <w:t>so</w:t>
        </w:r>
        <w:r w:rsidRPr="00141CA4">
          <w:rPr>
            <w:b/>
            <w:bCs/>
            <w:noProof/>
          </w:rPr>
          <w:t>i_priority_present_flag</w:t>
        </w:r>
        <w:r w:rsidRPr="00766668">
          <w:t xml:space="preserve"> </w:t>
        </w:r>
        <w:r w:rsidRPr="00582C15">
          <w:t xml:space="preserve">equal to 1 indicates that priority information is present in the current </w:t>
        </w:r>
        <w:r>
          <w:t>scene object</w:t>
        </w:r>
        <w:r w:rsidRPr="00582C15">
          <w:t xml:space="preserve"> information SEI message. </w:t>
        </w:r>
        <w:proofErr w:type="spellStart"/>
        <w:r>
          <w:t>soi</w:t>
        </w:r>
        <w:r w:rsidRPr="00582C15">
          <w:t>_priority_present_flag</w:t>
        </w:r>
        <w:proofErr w:type="spellEnd"/>
        <w:r w:rsidRPr="00582C15">
          <w:t xml:space="preserve"> equal to 0 indicates that priority information is not present.</w:t>
        </w:r>
      </w:ins>
    </w:p>
    <w:p w14:paraId="0F140FA1" w14:textId="77777777" w:rsidR="00887F88" w:rsidRPr="00141CA4" w:rsidRDefault="00887F88" w:rsidP="00887F88">
      <w:pPr>
        <w:spacing w:before="20" w:after="40"/>
        <w:rPr>
          <w:ins w:id="12460" w:author="Alexis Tourapis" w:date="2020-03-09T14:42:00Z"/>
          <w:b/>
          <w:bCs/>
          <w:noProof/>
        </w:rPr>
      </w:pPr>
      <w:ins w:id="12461" w:author="Alexis Tourapis" w:date="2020-03-09T14:42:00Z">
        <w:r w:rsidRPr="00141CA4">
          <w:rPr>
            <w:b/>
            <w:noProof/>
          </w:rPr>
          <w:t>soi_object_hidden_present_flag</w:t>
        </w:r>
        <w:r w:rsidRPr="00766668">
          <w:t xml:space="preserve"> </w:t>
        </w:r>
        <w:r w:rsidRPr="00582C15">
          <w:t xml:space="preserve">equal to 1 indicates that hidden object information is present in the current </w:t>
        </w:r>
        <w:r>
          <w:t>scene object</w:t>
        </w:r>
        <w:r w:rsidRPr="00582C15">
          <w:t xml:space="preserve"> information SEI message. </w:t>
        </w:r>
        <w:proofErr w:type="spellStart"/>
        <w:r>
          <w:t>soi</w:t>
        </w:r>
        <w:r w:rsidRPr="00582C15">
          <w:t>_object_hidden_present_flag</w:t>
        </w:r>
        <w:proofErr w:type="spellEnd"/>
        <w:r w:rsidRPr="00582C15">
          <w:t xml:space="preserve"> equal to 0 indicates that hidden object information is not present.</w:t>
        </w:r>
      </w:ins>
    </w:p>
    <w:p w14:paraId="0FA8568D" w14:textId="77777777" w:rsidR="00887F88" w:rsidRPr="00141CA4" w:rsidRDefault="00887F88" w:rsidP="00887F88">
      <w:pPr>
        <w:spacing w:before="20" w:after="40"/>
        <w:rPr>
          <w:ins w:id="12462" w:author="Alexis Tourapis" w:date="2020-03-09T14:42:00Z"/>
          <w:b/>
          <w:bCs/>
          <w:noProof/>
        </w:rPr>
      </w:pPr>
      <w:ins w:id="12463" w:author="Alexis Tourapis" w:date="2020-03-09T14:42:00Z">
        <w:r w:rsidRPr="00141CA4">
          <w:rPr>
            <w:b/>
            <w:noProof/>
          </w:rPr>
          <w:t>soi_object_dependency_present_flag</w:t>
        </w:r>
        <w:r w:rsidRPr="00766668">
          <w:t xml:space="preserve"> </w:t>
        </w:r>
        <w:r w:rsidRPr="00582C15">
          <w:t xml:space="preserve">equal to 1 indicates that object dependency information is present in the current </w:t>
        </w:r>
        <w:r>
          <w:t>scene object</w:t>
        </w:r>
        <w:r w:rsidRPr="00582C15">
          <w:t xml:space="preserve"> information SEI message. </w:t>
        </w:r>
        <w:proofErr w:type="spellStart"/>
        <w:r>
          <w:t>soi</w:t>
        </w:r>
        <w:r w:rsidRPr="00582C15">
          <w:t>_object_dependency_present_flag</w:t>
        </w:r>
        <w:proofErr w:type="spellEnd"/>
        <w:r w:rsidRPr="00582C15">
          <w:t xml:space="preserve"> equal to 0 indicates that object dependency information is not present.</w:t>
        </w:r>
      </w:ins>
    </w:p>
    <w:p w14:paraId="480D2881" w14:textId="77777777" w:rsidR="00887F88" w:rsidRPr="00141CA4" w:rsidRDefault="00887F88" w:rsidP="00887F88">
      <w:pPr>
        <w:spacing w:before="20" w:after="40"/>
        <w:rPr>
          <w:ins w:id="12464" w:author="Alexis Tourapis" w:date="2020-03-09T14:42:00Z"/>
          <w:b/>
          <w:bCs/>
          <w:noProof/>
        </w:rPr>
      </w:pPr>
      <w:ins w:id="12465" w:author="Alexis Tourapis" w:date="2020-03-09T14:42:00Z">
        <w:r w:rsidRPr="00141CA4">
          <w:rPr>
            <w:b/>
            <w:noProof/>
          </w:rPr>
          <w:t>soi_visibility_cones_present_flag</w:t>
        </w:r>
        <w:r w:rsidRPr="00766668">
          <w:t xml:space="preserve"> </w:t>
        </w:r>
        <w:r w:rsidRPr="00582C15">
          <w:t xml:space="preserve">equal to 1 indicates that </w:t>
        </w:r>
        <w:r>
          <w:t>visibility cones</w:t>
        </w:r>
        <w:r w:rsidRPr="00582C15">
          <w:t xml:space="preserve"> information is present in the current </w:t>
        </w:r>
        <w:r>
          <w:t>scene object</w:t>
        </w:r>
        <w:r w:rsidRPr="00582C15">
          <w:t xml:space="preserve"> information SEI message. </w:t>
        </w:r>
        <w:r w:rsidRPr="00394072">
          <w:rPr>
            <w:bCs/>
            <w:noProof/>
          </w:rPr>
          <w:t>soi_visibility_cones_present_flag</w:t>
        </w:r>
        <w:r w:rsidRPr="00766668">
          <w:t xml:space="preserve"> </w:t>
        </w:r>
        <w:r w:rsidRPr="00582C15">
          <w:t xml:space="preserve">equal to 0 indicates that </w:t>
        </w:r>
        <w:r>
          <w:t>visibility cones</w:t>
        </w:r>
        <w:r w:rsidRPr="00582C15">
          <w:t xml:space="preserve"> </w:t>
        </w:r>
        <w:r>
          <w:t xml:space="preserve">information </w:t>
        </w:r>
        <w:r w:rsidRPr="00582C15">
          <w:t>is not present.</w:t>
        </w:r>
      </w:ins>
    </w:p>
    <w:p w14:paraId="3BD7A911" w14:textId="77777777" w:rsidR="00887F88" w:rsidRPr="00766668" w:rsidRDefault="00887F88" w:rsidP="00887F88">
      <w:pPr>
        <w:rPr>
          <w:ins w:id="12466" w:author="Alexis Tourapis" w:date="2020-03-09T14:42:00Z"/>
          <w:lang w:val="en-CA" w:eastAsia="ja-JP"/>
        </w:rPr>
      </w:pPr>
      <w:ins w:id="12467" w:author="Alexis Tourapis" w:date="2020-03-09T14:42:00Z">
        <w:r w:rsidRPr="00141CA4">
          <w:rPr>
            <w:b/>
            <w:bCs/>
            <w:noProof/>
          </w:rPr>
          <w:t>soi_3d_</w:t>
        </w:r>
        <w:r w:rsidRPr="00141CA4">
          <w:rPr>
            <w:b/>
            <w:noProof/>
          </w:rPr>
          <w:t>bounding_box_present_flag</w:t>
        </w:r>
        <w:r w:rsidRPr="00766668">
          <w:t xml:space="preserve"> </w:t>
        </w:r>
        <w:r w:rsidRPr="00582C15">
          <w:t xml:space="preserve">equal to 1 indicates that 3D bounding box information is present in the current </w:t>
        </w:r>
        <w:r>
          <w:t>scene object</w:t>
        </w:r>
        <w:r w:rsidRPr="00582C15">
          <w:t xml:space="preserve"> information SEI message. </w:t>
        </w:r>
        <w:r>
          <w:t>soi</w:t>
        </w:r>
        <w:r w:rsidRPr="00582C15">
          <w:t>_3d_bounding_box_present_flag equal to 0 indicates that 3D bounding box information is not present.</w:t>
        </w:r>
      </w:ins>
    </w:p>
    <w:p w14:paraId="5B7DC099" w14:textId="77777777" w:rsidR="00887F88" w:rsidRPr="00766668" w:rsidRDefault="00887F88" w:rsidP="00887F88">
      <w:pPr>
        <w:rPr>
          <w:ins w:id="12468" w:author="Alexis Tourapis" w:date="2020-03-09T14:42:00Z"/>
          <w:b/>
          <w:lang w:val="en-CA"/>
        </w:rPr>
      </w:pPr>
      <w:ins w:id="12469" w:author="Alexis Tourapis" w:date="2020-03-09T14:42:00Z">
        <w:r w:rsidRPr="00141CA4">
          <w:rPr>
            <w:b/>
            <w:bCs/>
            <w:noProof/>
          </w:rPr>
          <w:t>so</w:t>
        </w:r>
        <w:r w:rsidRPr="00141CA4">
          <w:rPr>
            <w:b/>
            <w:noProof/>
          </w:rPr>
          <w:t>i_collision_shape_present_flag</w:t>
        </w:r>
        <w:r w:rsidRPr="00766668">
          <w:t xml:space="preserve"> </w:t>
        </w:r>
        <w:r w:rsidRPr="00582C15">
          <w:t xml:space="preserve">equal to 1 indicates that collision information is present in the current </w:t>
        </w:r>
        <w:r>
          <w:t>scene object</w:t>
        </w:r>
        <w:r w:rsidRPr="00582C15">
          <w:t xml:space="preserve"> information SEI message. </w:t>
        </w:r>
        <w:proofErr w:type="spellStart"/>
        <w:r>
          <w:t>soi</w:t>
        </w:r>
        <w:r w:rsidRPr="00582C15">
          <w:t>_collision_shape_present_flag</w:t>
        </w:r>
        <w:proofErr w:type="spellEnd"/>
        <w:r w:rsidRPr="00582C15">
          <w:t xml:space="preserve"> equal to 0 indicates that collision shape information is not present.</w:t>
        </w:r>
      </w:ins>
    </w:p>
    <w:p w14:paraId="02529C1B" w14:textId="77777777" w:rsidR="00887F88" w:rsidRPr="00766668" w:rsidRDefault="00887F88" w:rsidP="00887F88">
      <w:pPr>
        <w:rPr>
          <w:ins w:id="12470" w:author="Alexis Tourapis" w:date="2020-03-09T14:42:00Z"/>
          <w:lang w:val="en-CA" w:eastAsia="ja-JP"/>
        </w:rPr>
      </w:pPr>
      <w:ins w:id="12471" w:author="Alexis Tourapis" w:date="2020-03-09T14:42:00Z">
        <w:r w:rsidRPr="00141CA4">
          <w:rPr>
            <w:b/>
            <w:bCs/>
            <w:noProof/>
          </w:rPr>
          <w:t>so</w:t>
        </w:r>
        <w:r w:rsidRPr="00141CA4">
          <w:rPr>
            <w:b/>
            <w:noProof/>
          </w:rPr>
          <w:t>i_</w:t>
        </w:r>
        <w:r>
          <w:rPr>
            <w:b/>
            <w:noProof/>
          </w:rPr>
          <w:t>point</w:t>
        </w:r>
        <w:r w:rsidRPr="00141CA4">
          <w:rPr>
            <w:b/>
            <w:noProof/>
          </w:rPr>
          <w:t>_style_present_flag</w:t>
        </w:r>
        <w:r w:rsidRPr="00766668">
          <w:t xml:space="preserve"> </w:t>
        </w:r>
        <w:r w:rsidRPr="00582C15">
          <w:t xml:space="preserve">equal to 1 indicates that </w:t>
        </w:r>
        <w:r>
          <w:t>point style</w:t>
        </w:r>
        <w:r w:rsidRPr="00582C15">
          <w:t xml:space="preserve"> information is present in the current </w:t>
        </w:r>
        <w:r>
          <w:t>scene object</w:t>
        </w:r>
        <w:r w:rsidRPr="00582C15">
          <w:t xml:space="preserve"> information SEI message. </w:t>
        </w:r>
        <w:r w:rsidRPr="00394072">
          <w:rPr>
            <w:noProof/>
          </w:rPr>
          <w:t>soi_</w:t>
        </w:r>
        <w:r>
          <w:rPr>
            <w:noProof/>
          </w:rPr>
          <w:t>point</w:t>
        </w:r>
        <w:r w:rsidRPr="00394072">
          <w:rPr>
            <w:noProof/>
          </w:rPr>
          <w:t>_style_present_flag</w:t>
        </w:r>
        <w:r w:rsidRPr="00766668">
          <w:t xml:space="preserve"> </w:t>
        </w:r>
        <w:r w:rsidRPr="00582C15">
          <w:t xml:space="preserve">equal to 0 indicates that </w:t>
        </w:r>
        <w:r>
          <w:t>point style</w:t>
        </w:r>
        <w:r w:rsidRPr="00582C15">
          <w:t xml:space="preserve"> information is not present.</w:t>
        </w:r>
      </w:ins>
    </w:p>
    <w:p w14:paraId="363B6837" w14:textId="77777777" w:rsidR="00887F88" w:rsidRPr="00766668" w:rsidRDefault="00887F88" w:rsidP="00887F88">
      <w:pPr>
        <w:rPr>
          <w:ins w:id="12472" w:author="Alexis Tourapis" w:date="2020-03-09T14:42:00Z"/>
          <w:lang w:val="en-CA" w:eastAsia="ja-JP"/>
        </w:rPr>
      </w:pPr>
      <w:ins w:id="12473" w:author="Alexis Tourapis" w:date="2020-03-09T14:42:00Z">
        <w:r w:rsidRPr="00141CA4">
          <w:rPr>
            <w:b/>
            <w:bCs/>
            <w:noProof/>
          </w:rPr>
          <w:t>so</w:t>
        </w:r>
        <w:r w:rsidRPr="00141CA4">
          <w:rPr>
            <w:b/>
            <w:noProof/>
          </w:rPr>
          <w:t>i_material_id_present_flag</w:t>
        </w:r>
        <w:r w:rsidRPr="00766668">
          <w:t xml:space="preserve"> </w:t>
        </w:r>
        <w:r w:rsidRPr="00582C15">
          <w:t xml:space="preserve">equal to 1 indicates that </w:t>
        </w:r>
        <w:r>
          <w:t>material ID</w:t>
        </w:r>
        <w:r w:rsidRPr="00582C15">
          <w:t xml:space="preserve"> information is present in the current </w:t>
        </w:r>
        <w:r>
          <w:t>scene object</w:t>
        </w:r>
        <w:r w:rsidRPr="00582C15">
          <w:t xml:space="preserve"> information SEI message. </w:t>
        </w:r>
        <w:r w:rsidRPr="00394072">
          <w:rPr>
            <w:noProof/>
          </w:rPr>
          <w:t>soi_material_id_present_flag</w:t>
        </w:r>
        <w:r w:rsidRPr="00766668">
          <w:t xml:space="preserve"> </w:t>
        </w:r>
        <w:r w:rsidRPr="00582C15">
          <w:t xml:space="preserve">equal to 0 indicates that </w:t>
        </w:r>
        <w:r>
          <w:t>material ID</w:t>
        </w:r>
        <w:r w:rsidRPr="00582C15">
          <w:t xml:space="preserve"> information is not present.</w:t>
        </w:r>
      </w:ins>
    </w:p>
    <w:p w14:paraId="2019C680" w14:textId="77777777" w:rsidR="00887F88" w:rsidRPr="00766668" w:rsidRDefault="00887F88" w:rsidP="00887F88">
      <w:pPr>
        <w:rPr>
          <w:ins w:id="12474" w:author="Alexis Tourapis" w:date="2020-03-09T14:42:00Z"/>
          <w:lang w:val="en-CA" w:eastAsia="ja-JP"/>
        </w:rPr>
      </w:pPr>
      <w:ins w:id="12475" w:author="Alexis Tourapis" w:date="2020-03-09T14:42:00Z">
        <w:r w:rsidRPr="00141CA4">
          <w:rPr>
            <w:b/>
            <w:bCs/>
            <w:noProof/>
          </w:rPr>
          <w:t>so</w:t>
        </w:r>
        <w:r w:rsidRPr="00141CA4">
          <w:rPr>
            <w:b/>
            <w:noProof/>
          </w:rPr>
          <w:t>i_extension_present_flag</w:t>
        </w:r>
        <w:r w:rsidRPr="00766668">
          <w:t xml:space="preserve"> </w:t>
        </w:r>
        <w:r w:rsidRPr="00582C15">
          <w:t xml:space="preserve">equal to 1 indicates that </w:t>
        </w:r>
        <w:r>
          <w:t>additional extension information shall be present in the current scene object</w:t>
        </w:r>
        <w:r w:rsidRPr="00582C15">
          <w:t xml:space="preserve"> information SEI message.</w:t>
        </w:r>
        <w:r w:rsidRPr="00394072">
          <w:rPr>
            <w:bCs/>
          </w:rPr>
          <w:t xml:space="preserve"> </w:t>
        </w:r>
        <w:r w:rsidRPr="00394072">
          <w:rPr>
            <w:bCs/>
            <w:noProof/>
          </w:rPr>
          <w:t>soi_extension_present_flag</w:t>
        </w:r>
        <w:r w:rsidRPr="00766668">
          <w:t xml:space="preserve"> </w:t>
        </w:r>
        <w:r w:rsidRPr="00582C15">
          <w:t xml:space="preserve">equal to 0 indicates that </w:t>
        </w:r>
        <w:r>
          <w:t>additional extension</w:t>
        </w:r>
        <w:r w:rsidRPr="00582C15">
          <w:t xml:space="preserve"> information is not present.</w:t>
        </w:r>
        <w:r>
          <w:t xml:space="preserve"> It is a requirement of bitstream conformance to this version of the specification that </w:t>
        </w:r>
        <w:r w:rsidRPr="00394072">
          <w:rPr>
            <w:bCs/>
            <w:noProof/>
          </w:rPr>
          <w:t>soi_extension_present_flag</w:t>
        </w:r>
        <w:r>
          <w:rPr>
            <w:bCs/>
            <w:noProof/>
          </w:rPr>
          <w:t xml:space="preserve"> shall be equal to 0.</w:t>
        </w:r>
      </w:ins>
    </w:p>
    <w:p w14:paraId="17E0CFAE" w14:textId="77777777" w:rsidR="00887F88" w:rsidRPr="009633C3" w:rsidRDefault="00887F88" w:rsidP="00887F88">
      <w:pPr>
        <w:rPr>
          <w:ins w:id="12476" w:author="Alexis Tourapis" w:date="2020-03-09T14:42:00Z"/>
          <w:b/>
          <w:lang w:val="en-CA"/>
        </w:rPr>
      </w:pPr>
      <w:ins w:id="12477" w:author="Alexis Tourapis" w:date="2020-03-09T14:42:00Z">
        <w:r w:rsidRPr="00141CA4">
          <w:rPr>
            <w:b/>
            <w:bCs/>
            <w:color w:val="000000" w:themeColor="text1"/>
          </w:rPr>
          <w:t>soi</w:t>
        </w:r>
        <w:r w:rsidRPr="00141CA4">
          <w:rPr>
            <w:b/>
            <w:bCs/>
            <w:noProof/>
          </w:rPr>
          <w:t>_3d_</w:t>
        </w:r>
        <w:r w:rsidRPr="00141CA4">
          <w:rPr>
            <w:b/>
            <w:color w:val="000000" w:themeColor="text1"/>
          </w:rPr>
          <w:t>bounding_box_scale_log2</w:t>
        </w:r>
        <w:r w:rsidRPr="009633C3">
          <w:rPr>
            <w:bCs/>
            <w:lang w:val="en-CA"/>
          </w:rPr>
          <w:t xml:space="preserve"> </w:t>
        </w:r>
        <w:r w:rsidRPr="00582C15">
          <w:rPr>
            <w:bCs/>
            <w:lang w:val="en-CA"/>
          </w:rPr>
          <w:t>indicates the scale to be applied to the 3D bounding box parameters that may be specified for an object.</w:t>
        </w:r>
      </w:ins>
    </w:p>
    <w:p w14:paraId="268BFC03" w14:textId="77777777" w:rsidR="00887F88" w:rsidRPr="009633C3" w:rsidRDefault="00887F88" w:rsidP="00887F88">
      <w:pPr>
        <w:rPr>
          <w:ins w:id="12478" w:author="Alexis Tourapis" w:date="2020-03-09T14:42:00Z"/>
          <w:b/>
          <w:lang w:val="en-CA"/>
        </w:rPr>
      </w:pPr>
      <w:ins w:id="12479" w:author="Alexis Tourapis" w:date="2020-03-09T14:42:00Z">
        <w:r w:rsidRPr="00141CA4">
          <w:rPr>
            <w:b/>
            <w:bCs/>
            <w:color w:val="000000" w:themeColor="text1"/>
          </w:rPr>
          <w:t>soi</w:t>
        </w:r>
        <w:r w:rsidRPr="00141CA4">
          <w:rPr>
            <w:b/>
            <w:bCs/>
            <w:noProof/>
          </w:rPr>
          <w:t>_3d_</w:t>
        </w:r>
        <w:r w:rsidRPr="00141CA4">
          <w:rPr>
            <w:b/>
            <w:color w:val="000000" w:themeColor="text1"/>
          </w:rPr>
          <w:t>bounding_box_precision_minus8</w:t>
        </w:r>
        <w:r w:rsidRPr="009633C3">
          <w:rPr>
            <w:bCs/>
            <w:lang w:val="en-CA"/>
          </w:rPr>
          <w:t xml:space="preserve"> </w:t>
        </w:r>
        <w:r w:rsidRPr="00582C15">
          <w:rPr>
            <w:bCs/>
            <w:lang w:val="en-CA"/>
          </w:rPr>
          <w:t>plus 8 indicates the precision of the 3D bounding box parameters that may be specified for an object.</w:t>
        </w:r>
      </w:ins>
    </w:p>
    <w:p w14:paraId="634FC299" w14:textId="77777777" w:rsidR="00887F88" w:rsidRPr="00697A98" w:rsidRDefault="00887F88" w:rsidP="00887F88">
      <w:pPr>
        <w:spacing w:before="20" w:after="40"/>
        <w:rPr>
          <w:ins w:id="12480" w:author="Alexis Tourapis" w:date="2020-03-09T14:42:00Z"/>
          <w:noProof/>
        </w:rPr>
      </w:pPr>
      <w:ins w:id="12481" w:author="Alexis Tourapis" w:date="2020-03-09T14:42:00Z">
        <w:r w:rsidRPr="009633C3">
          <w:rPr>
            <w:b/>
            <w:bCs/>
            <w:noProof/>
          </w:rPr>
          <w:t>soi_log2_max_object_idx_updated</w:t>
        </w:r>
        <w:r>
          <w:rPr>
            <w:b/>
            <w:bCs/>
            <w:noProof/>
          </w:rPr>
          <w:t xml:space="preserve"> </w:t>
        </w:r>
        <w:r w:rsidRPr="00697A98">
          <w:rPr>
            <w:noProof/>
          </w:rPr>
          <w:t>specifies the number of bits</w:t>
        </w:r>
        <w:r>
          <w:rPr>
            <w:b/>
            <w:bCs/>
            <w:noProof/>
          </w:rPr>
          <w:t xml:space="preserve"> </w:t>
        </w:r>
        <w:r>
          <w:rPr>
            <w:noProof/>
          </w:rPr>
          <w:t>used to signal the value of an object index in the current scene object information SEI message.</w:t>
        </w:r>
      </w:ins>
    </w:p>
    <w:p w14:paraId="05E95AAD" w14:textId="77777777" w:rsidR="00887F88" w:rsidRPr="009633C3" w:rsidRDefault="00887F88" w:rsidP="00887F88">
      <w:pPr>
        <w:spacing w:before="20" w:after="40"/>
        <w:rPr>
          <w:ins w:id="12482" w:author="Alexis Tourapis" w:date="2020-03-09T14:42:00Z"/>
          <w:b/>
          <w:bCs/>
          <w:noProof/>
        </w:rPr>
      </w:pPr>
      <w:ins w:id="12483" w:author="Alexis Tourapis" w:date="2020-03-09T14:42:00Z">
        <w:r w:rsidRPr="009633C3">
          <w:rPr>
            <w:b/>
            <w:bCs/>
            <w:noProof/>
          </w:rPr>
          <w:t>soi_log2_max_object_dependency_idx</w:t>
        </w:r>
        <w:r w:rsidRPr="00757663">
          <w:rPr>
            <w:noProof/>
          </w:rPr>
          <w:t xml:space="preserve"> </w:t>
        </w:r>
        <w:r w:rsidRPr="00697A98">
          <w:rPr>
            <w:noProof/>
          </w:rPr>
          <w:t>specifies the number of bits</w:t>
        </w:r>
        <w:r>
          <w:rPr>
            <w:b/>
            <w:bCs/>
            <w:noProof/>
          </w:rPr>
          <w:t xml:space="preserve"> </w:t>
        </w:r>
        <w:r>
          <w:rPr>
            <w:noProof/>
          </w:rPr>
          <w:t>used to signal the value of a dependency object index in the current scene object information SEI message.</w:t>
        </w:r>
      </w:ins>
    </w:p>
    <w:p w14:paraId="64485252" w14:textId="77777777" w:rsidR="00887F88" w:rsidRPr="00141CA4" w:rsidRDefault="00887F88" w:rsidP="00887F88">
      <w:pPr>
        <w:spacing w:before="20" w:after="40"/>
        <w:rPr>
          <w:ins w:id="12484" w:author="Alexis Tourapis" w:date="2020-03-09T14:42:00Z"/>
          <w:noProof/>
        </w:rPr>
      </w:pPr>
      <w:ins w:id="12485" w:author="Alexis Tourapis" w:date="2020-03-09T14:42:00Z">
        <w:r w:rsidRPr="009633C3">
          <w:rPr>
            <w:b/>
            <w:bCs/>
            <w:noProof/>
          </w:rPr>
          <w:lastRenderedPageBreak/>
          <w:t>soi_object_idx</w:t>
        </w:r>
        <w:r w:rsidRPr="009633C3">
          <w:rPr>
            <w:noProof/>
          </w:rPr>
          <w:t>[</w:t>
        </w:r>
        <w:r w:rsidRPr="009633C3">
          <w:rPr>
            <w:bCs/>
          </w:rPr>
          <w:t> </w:t>
        </w:r>
        <w:proofErr w:type="spellStart"/>
        <w:r w:rsidRPr="009633C3">
          <w:rPr>
            <w:noProof/>
          </w:rPr>
          <w:t>i</w:t>
        </w:r>
        <w:proofErr w:type="spellEnd"/>
        <w:r w:rsidRPr="009633C3">
          <w:rPr>
            <w:bCs/>
          </w:rPr>
          <w:t> </w:t>
        </w:r>
        <w:r w:rsidRPr="009633C3">
          <w:rPr>
            <w:noProof/>
          </w:rPr>
          <w:t>]</w:t>
        </w:r>
        <w:r w:rsidRPr="009633C3">
          <w:rPr>
            <w:bCs/>
            <w:lang w:val="en-CA"/>
          </w:rPr>
          <w:t xml:space="preserve"> indicates the object index of the </w:t>
        </w:r>
        <w:proofErr w:type="spellStart"/>
        <w:r w:rsidRPr="009633C3">
          <w:rPr>
            <w:bCs/>
            <w:lang w:val="en-CA"/>
          </w:rPr>
          <w:t>i-th</w:t>
        </w:r>
        <w:proofErr w:type="spellEnd"/>
        <w:r w:rsidRPr="009633C3">
          <w:rPr>
            <w:bCs/>
            <w:lang w:val="en-CA"/>
          </w:rPr>
          <w:t xml:space="preserve"> object to be updated. </w:t>
        </w:r>
        <w:r w:rsidRPr="00697A98">
          <w:rPr>
            <w:bCs/>
            <w:lang w:val="en-CA"/>
          </w:rPr>
          <w:t xml:space="preserve">The number of bits used to represent </w:t>
        </w:r>
        <w:proofErr w:type="spellStart"/>
        <w:r>
          <w:rPr>
            <w:bCs/>
            <w:lang w:val="en-CA"/>
          </w:rPr>
          <w:t>soi_object_idx</w:t>
        </w:r>
        <w:proofErr w:type="spellEnd"/>
        <w:r w:rsidRPr="00697A98">
          <w:rPr>
            <w:bCs/>
            <w:lang w:val="en-CA"/>
          </w:rPr>
          <w:t>[</w:t>
        </w:r>
        <w:r>
          <w:rPr>
            <w:bCs/>
            <w:lang w:val="en-CA"/>
          </w:rPr>
          <w:t> </w:t>
        </w:r>
        <w:proofErr w:type="spellStart"/>
        <w:r w:rsidRPr="00697A98">
          <w:rPr>
            <w:bCs/>
            <w:lang w:val="en-CA"/>
          </w:rPr>
          <w:t>i</w:t>
        </w:r>
        <w:proofErr w:type="spellEnd"/>
        <w:r>
          <w:rPr>
            <w:bCs/>
            <w:lang w:val="en-CA"/>
          </w:rPr>
          <w:t> </w:t>
        </w:r>
        <w:r w:rsidRPr="00697A98">
          <w:rPr>
            <w:bCs/>
            <w:lang w:val="en-CA"/>
          </w:rPr>
          <w:t xml:space="preserve">] is equal to </w:t>
        </w:r>
        <w:r w:rsidRPr="00697A98">
          <w:rPr>
            <w:noProof/>
          </w:rPr>
          <w:t>soi_log2_max_object_idx_updated</w:t>
        </w:r>
        <w:r w:rsidRPr="00697A98">
          <w:rPr>
            <w:bCs/>
            <w:lang w:val="en-CA"/>
          </w:rPr>
          <w:t xml:space="preserve">. </w:t>
        </w:r>
        <w:r>
          <w:rPr>
            <w:noProof/>
          </w:rPr>
          <w:t xml:space="preserve">When </w:t>
        </w:r>
        <w:r w:rsidRPr="00757663">
          <w:rPr>
            <w:noProof/>
          </w:rPr>
          <w:t>soi_object_idx[</w:t>
        </w:r>
        <w:r w:rsidRPr="00757663">
          <w:t> </w:t>
        </w:r>
        <w:proofErr w:type="spellStart"/>
        <w:r w:rsidRPr="00757663">
          <w:rPr>
            <w:noProof/>
          </w:rPr>
          <w:t>i</w:t>
        </w:r>
        <w:proofErr w:type="spellEnd"/>
        <w:r w:rsidRPr="00757663">
          <w:t> </w:t>
        </w:r>
        <w:r w:rsidRPr="00757663">
          <w:rPr>
            <w:noProof/>
          </w:rPr>
          <w:t>]</w:t>
        </w:r>
        <w:r>
          <w:rPr>
            <w:noProof/>
          </w:rPr>
          <w:t xml:space="preserve"> is not present in the bitstream, its value shall be inferred to be equal to 0.</w:t>
        </w:r>
      </w:ins>
    </w:p>
    <w:p w14:paraId="458B0BD3" w14:textId="77777777" w:rsidR="00887F88" w:rsidRPr="00582C15" w:rsidRDefault="00887F88" w:rsidP="00887F88">
      <w:pPr>
        <w:rPr>
          <w:ins w:id="12486" w:author="Alexis Tourapis" w:date="2020-03-09T14:42:00Z"/>
          <w:lang w:val="en-CA" w:eastAsia="ja-JP"/>
        </w:rPr>
      </w:pPr>
      <w:ins w:id="12487" w:author="Alexis Tourapis" w:date="2020-03-09T14:42:00Z">
        <w:r w:rsidRPr="00141CA4">
          <w:rPr>
            <w:b/>
            <w:bCs/>
            <w:noProof/>
          </w:rPr>
          <w:t>soi_object_cancel_flag</w:t>
        </w:r>
        <w:r w:rsidRPr="00141CA4">
          <w:rPr>
            <w:noProof/>
          </w:rPr>
          <w:t>[</w:t>
        </w:r>
        <w:r w:rsidRPr="00141CA4">
          <w:t> </w:t>
        </w:r>
        <w:proofErr w:type="spellStart"/>
        <w:r>
          <w:rPr>
            <w:noProof/>
          </w:rPr>
          <w:t>i</w:t>
        </w:r>
        <w:proofErr w:type="spellEnd"/>
        <w:r w:rsidRPr="00141CA4">
          <w:t> ]</w:t>
        </w:r>
        <w:r w:rsidRPr="009633C3">
          <w:t xml:space="preserve"> </w:t>
        </w:r>
        <w:r w:rsidRPr="00582C15">
          <w:t xml:space="preserve">equal to 1 indicates that the object with index equal to </w:t>
        </w:r>
        <w:proofErr w:type="spellStart"/>
        <w:r w:rsidRPr="00582C15">
          <w:rPr>
            <w:bCs/>
            <w:lang w:val="en-CA"/>
          </w:rPr>
          <w:t>i</w:t>
        </w:r>
        <w:proofErr w:type="spellEnd"/>
        <w:r w:rsidRPr="00582C15">
          <w:rPr>
            <w:bCs/>
            <w:lang w:val="en-CA"/>
          </w:rPr>
          <w:t xml:space="preserve"> </w:t>
        </w:r>
        <w:r w:rsidRPr="00582C15">
          <w:t xml:space="preserve">shall be </w:t>
        </w:r>
        <w:proofErr w:type="spellStart"/>
        <w:r w:rsidRPr="00582C15">
          <w:t>canceled</w:t>
        </w:r>
        <w:proofErr w:type="spellEnd"/>
        <w:r>
          <w:t xml:space="preserve"> and </w:t>
        </w:r>
        <w:r w:rsidRPr="00582C15">
          <w:t xml:space="preserve">that the variable </w:t>
        </w:r>
        <w:r w:rsidRPr="00582C15">
          <w:rPr>
            <w:bCs/>
            <w:noProof/>
          </w:rPr>
          <w:t>ObjectTracked[ i ] shal</w:t>
        </w:r>
        <w:r>
          <w:rPr>
            <w:bCs/>
            <w:noProof/>
          </w:rPr>
          <w:t>l</w:t>
        </w:r>
        <w:r w:rsidRPr="00582C15">
          <w:rPr>
            <w:bCs/>
            <w:noProof/>
          </w:rPr>
          <w:t xml:space="preserve"> be set to 0</w:t>
        </w:r>
        <w:r w:rsidRPr="00582C15">
          <w:t xml:space="preserve">. </w:t>
        </w:r>
        <w:r>
          <w:t xml:space="preserve">Furthermore, all of its associated parameters, including the object label, </w:t>
        </w:r>
        <w:r w:rsidRPr="00582C15">
          <w:t>3D bounding box parameters</w:t>
        </w:r>
        <w:r>
          <w:t xml:space="preserve">, priority information, hidden flag, dependency information, visibility cones, collision shapes, point style, and material id, will be reset to their </w:t>
        </w:r>
        <w:commentRangeStart w:id="12488"/>
        <w:r>
          <w:t>default values</w:t>
        </w:r>
        <w:commentRangeEnd w:id="12488"/>
        <w:r>
          <w:rPr>
            <w:rStyle w:val="CommentReference"/>
            <w:rFonts w:eastAsia="MS Mincho"/>
          </w:rPr>
          <w:commentReference w:id="12488"/>
        </w:r>
        <w:r>
          <w:t>.</w:t>
        </w:r>
        <w:r w:rsidRPr="00582C15">
          <w:t xml:space="preserve"> shall also be set equal to 0. </w:t>
        </w:r>
        <w:proofErr w:type="spellStart"/>
        <w:r>
          <w:t>soi</w:t>
        </w:r>
        <w:r w:rsidRPr="00582C15">
          <w:t>_object_cancel_flag</w:t>
        </w:r>
        <w:proofErr w:type="spellEnd"/>
        <w:r w:rsidRPr="00582C15">
          <w:t xml:space="preserve"> equal to 0 indicates that the object with index equal to </w:t>
        </w:r>
        <w:proofErr w:type="spellStart"/>
        <w:r>
          <w:rPr>
            <w:bCs/>
            <w:lang w:val="en-CA"/>
          </w:rPr>
          <w:t>soi</w:t>
        </w:r>
        <w:r w:rsidRPr="00582C15">
          <w:rPr>
            <w:bCs/>
            <w:lang w:val="en-CA"/>
          </w:rPr>
          <w:t>_object_idx</w:t>
        </w:r>
        <w:proofErr w:type="spellEnd"/>
        <w:r w:rsidRPr="00582C15">
          <w:rPr>
            <w:bCs/>
            <w:lang w:val="en-CA"/>
          </w:rPr>
          <w:t xml:space="preserve">[ </w:t>
        </w:r>
        <w:proofErr w:type="spellStart"/>
        <w:r w:rsidRPr="00582C15">
          <w:rPr>
            <w:bCs/>
            <w:lang w:val="en-CA"/>
          </w:rPr>
          <w:t>i</w:t>
        </w:r>
        <w:proofErr w:type="spellEnd"/>
        <w:r w:rsidRPr="00582C15">
          <w:rPr>
            <w:bCs/>
            <w:lang w:val="en-CA"/>
          </w:rPr>
          <w:t xml:space="preserve"> ] </w:t>
        </w:r>
        <w:r w:rsidRPr="00582C15">
          <w:t xml:space="preserve">shall be updated with information that follows this element and that that the variable </w:t>
        </w:r>
        <w:r w:rsidRPr="00582C15">
          <w:rPr>
            <w:bCs/>
            <w:noProof/>
          </w:rPr>
          <w:t>ObjectTracked[ i ] shal be set to 1</w:t>
        </w:r>
        <w:r w:rsidRPr="00582C15">
          <w:t>.</w:t>
        </w:r>
      </w:ins>
    </w:p>
    <w:p w14:paraId="0251770C" w14:textId="77777777" w:rsidR="00887F88" w:rsidRPr="009C16B1" w:rsidRDefault="00887F88" w:rsidP="00887F88">
      <w:pPr>
        <w:rPr>
          <w:ins w:id="12489" w:author="Alexis Tourapis" w:date="2020-03-09T14:42:00Z"/>
          <w:b/>
        </w:rPr>
      </w:pPr>
      <w:ins w:id="12490" w:author="Alexis Tourapis" w:date="2020-03-09T14:42:00Z">
        <w:r w:rsidRPr="00141CA4">
          <w:rPr>
            <w:b/>
            <w:bCs/>
            <w:noProof/>
          </w:rPr>
          <w:t>soi_</w:t>
        </w:r>
        <w:r w:rsidRPr="00141CA4">
          <w:rPr>
            <w:b/>
            <w:noProof/>
          </w:rPr>
          <w:t>object_label_update_flag</w:t>
        </w:r>
        <w:r w:rsidRPr="00141CA4">
          <w:rPr>
            <w:noProof/>
          </w:rPr>
          <w:t>[ </w:t>
        </w:r>
        <w:r>
          <w:rPr>
            <w:bCs/>
            <w:noProof/>
          </w:rPr>
          <w:t>i</w:t>
        </w:r>
        <w:r w:rsidRPr="00141CA4">
          <w:rPr>
            <w:bCs/>
          </w:rPr>
          <w:t> ]</w:t>
        </w:r>
        <w:r w:rsidRPr="009C16B1">
          <w:t xml:space="preserve"> </w:t>
        </w:r>
        <w:r w:rsidRPr="00582C15">
          <w:t xml:space="preserve">equal to 1 indicates that object label update information is present for </w:t>
        </w:r>
        <w:r>
          <w:t xml:space="preserve">an </w:t>
        </w:r>
        <w:r w:rsidRPr="00582C15">
          <w:t xml:space="preserve">object with object index </w:t>
        </w:r>
        <w:proofErr w:type="spellStart"/>
        <w:r w:rsidRPr="00582C15">
          <w:t>i</w:t>
        </w:r>
        <w:proofErr w:type="spellEnd"/>
        <w:r w:rsidRPr="00582C15">
          <w:t xml:space="preserve">. </w:t>
        </w:r>
        <w:proofErr w:type="spellStart"/>
        <w:r>
          <w:rPr>
            <w:bCs/>
            <w:lang w:val="en-CA"/>
          </w:rPr>
          <w:t>soi</w:t>
        </w:r>
        <w:r w:rsidRPr="00582C15">
          <w:rPr>
            <w:bCs/>
            <w:lang w:val="en-CA"/>
          </w:rPr>
          <w:t>_object_label_update_flag</w:t>
        </w:r>
        <w:proofErr w:type="spellEnd"/>
        <w:r w:rsidRPr="00582C15">
          <w:rPr>
            <w:bCs/>
          </w:rPr>
          <w:t xml:space="preserve">[ </w:t>
        </w:r>
        <w:proofErr w:type="spellStart"/>
        <w:r w:rsidRPr="00582C15">
          <w:rPr>
            <w:bCs/>
          </w:rPr>
          <w:t>i</w:t>
        </w:r>
        <w:proofErr w:type="spellEnd"/>
        <w:r w:rsidRPr="00582C15">
          <w:rPr>
            <w:bCs/>
          </w:rPr>
          <w:t xml:space="preserve"> ] equal to 0 indicates that object label update information is not present.</w:t>
        </w:r>
      </w:ins>
    </w:p>
    <w:p w14:paraId="0A50AF3A" w14:textId="77777777" w:rsidR="00887F88" w:rsidRPr="00141CA4" w:rsidRDefault="00887F88" w:rsidP="00887F88">
      <w:pPr>
        <w:spacing w:before="20" w:after="40"/>
        <w:rPr>
          <w:ins w:id="12491" w:author="Alexis Tourapis" w:date="2020-03-09T14:42:00Z"/>
          <w:noProof/>
        </w:rPr>
      </w:pPr>
      <w:ins w:id="12492" w:author="Alexis Tourapis" w:date="2020-03-09T14:42:00Z">
        <w:r w:rsidRPr="00141CA4">
          <w:rPr>
            <w:b/>
            <w:bCs/>
            <w:noProof/>
          </w:rPr>
          <w:t>soi_object_label_idx</w:t>
        </w:r>
        <w:r w:rsidRPr="00141CA4">
          <w:rPr>
            <w:noProof/>
          </w:rPr>
          <w:t>[ </w:t>
        </w:r>
        <w:r>
          <w:rPr>
            <w:bCs/>
            <w:noProof/>
          </w:rPr>
          <w:t>i</w:t>
        </w:r>
        <w:r w:rsidRPr="00141CA4">
          <w:rPr>
            <w:bCs/>
          </w:rPr>
          <w:t> </w:t>
        </w:r>
        <w:r w:rsidRPr="00141CA4">
          <w:t>]</w:t>
        </w:r>
        <w:r w:rsidRPr="009C16B1">
          <w:rPr>
            <w:bCs/>
            <w:lang w:val="en-CA"/>
          </w:rPr>
          <w:t xml:space="preserve"> </w:t>
        </w:r>
        <w:r w:rsidRPr="00582C15">
          <w:rPr>
            <w:bCs/>
            <w:lang w:val="en-CA"/>
          </w:rPr>
          <w:t xml:space="preserve">indicates the label index of an object with index </w:t>
        </w:r>
        <w:proofErr w:type="spellStart"/>
        <w:r w:rsidRPr="00582C15">
          <w:rPr>
            <w:bCs/>
            <w:lang w:val="en-CA"/>
          </w:rPr>
          <w:t>i</w:t>
        </w:r>
        <w:proofErr w:type="spellEnd"/>
        <w:r w:rsidRPr="00582C15">
          <w:rPr>
            <w:bCs/>
            <w:lang w:val="en-CA"/>
          </w:rPr>
          <w:t>.</w:t>
        </w:r>
      </w:ins>
    </w:p>
    <w:p w14:paraId="545EE976" w14:textId="77777777" w:rsidR="00887F88" w:rsidRPr="0035635B" w:rsidRDefault="00887F88" w:rsidP="00887F88">
      <w:pPr>
        <w:rPr>
          <w:ins w:id="12493" w:author="Alexis Tourapis" w:date="2020-03-09T14:42:00Z"/>
          <w:b/>
        </w:rPr>
      </w:pPr>
      <w:ins w:id="12494" w:author="Alexis Tourapis" w:date="2020-03-09T14:42:00Z">
        <w:r w:rsidRPr="00141CA4">
          <w:rPr>
            <w:b/>
            <w:bCs/>
            <w:noProof/>
          </w:rPr>
          <w:t>soi_priority</w:t>
        </w:r>
        <w:r w:rsidRPr="00141CA4">
          <w:rPr>
            <w:b/>
            <w:noProof/>
          </w:rPr>
          <w:t>_update_flag</w:t>
        </w:r>
        <w:r w:rsidRPr="00141CA4">
          <w:rPr>
            <w:noProof/>
          </w:rPr>
          <w:t>[</w:t>
        </w:r>
        <w:r w:rsidRPr="00141CA4">
          <w:t> </w:t>
        </w:r>
        <w:proofErr w:type="spellStart"/>
        <w:r>
          <w:rPr>
            <w:noProof/>
          </w:rPr>
          <w:t>i</w:t>
        </w:r>
        <w:proofErr w:type="spellEnd"/>
        <w:r w:rsidRPr="00141CA4">
          <w:t> ]</w:t>
        </w:r>
        <w:r w:rsidRPr="0035635B">
          <w:t xml:space="preserve"> </w:t>
        </w:r>
        <w:r w:rsidRPr="00582C15">
          <w:t xml:space="preserve">equal to 1 indicates that priority update information is present for </w:t>
        </w:r>
        <w:r>
          <w:t xml:space="preserve">an </w:t>
        </w:r>
        <w:r w:rsidRPr="00582C15">
          <w:t xml:space="preserve">object with object index </w:t>
        </w:r>
        <w:proofErr w:type="spellStart"/>
        <w:r w:rsidRPr="00582C15">
          <w:t>i</w:t>
        </w:r>
        <w:proofErr w:type="spellEnd"/>
        <w:r w:rsidRPr="00582C15">
          <w:t xml:space="preserve">. </w:t>
        </w:r>
        <w:proofErr w:type="spellStart"/>
        <w:r>
          <w:rPr>
            <w:bCs/>
            <w:lang w:val="en-CA"/>
          </w:rPr>
          <w:t>soi</w:t>
        </w:r>
        <w:r w:rsidRPr="00582C15">
          <w:rPr>
            <w:bCs/>
            <w:lang w:val="en-CA"/>
          </w:rPr>
          <w:t>_priority_update_flag</w:t>
        </w:r>
        <w:proofErr w:type="spellEnd"/>
        <w:r w:rsidRPr="00582C15">
          <w:rPr>
            <w:bCs/>
          </w:rPr>
          <w:t xml:space="preserve">[ </w:t>
        </w:r>
        <w:proofErr w:type="spellStart"/>
        <w:r w:rsidRPr="00582C15">
          <w:rPr>
            <w:bCs/>
          </w:rPr>
          <w:t>i</w:t>
        </w:r>
        <w:proofErr w:type="spellEnd"/>
        <w:r w:rsidRPr="00582C15">
          <w:rPr>
            <w:bCs/>
          </w:rPr>
          <w:t xml:space="preserve"> ] equal to 0 indicates that object priority information is not present.</w:t>
        </w:r>
      </w:ins>
    </w:p>
    <w:p w14:paraId="582F36D6" w14:textId="77777777" w:rsidR="00887F88" w:rsidRPr="0035635B" w:rsidRDefault="00887F88" w:rsidP="00887F88">
      <w:pPr>
        <w:rPr>
          <w:ins w:id="12495" w:author="Alexis Tourapis" w:date="2020-03-09T14:42:00Z"/>
          <w:bCs/>
          <w:lang w:val="en-CA"/>
        </w:rPr>
      </w:pPr>
      <w:ins w:id="12496" w:author="Alexis Tourapis" w:date="2020-03-09T14:42:00Z">
        <w:r w:rsidRPr="00141CA4">
          <w:rPr>
            <w:b/>
            <w:bCs/>
            <w:noProof/>
          </w:rPr>
          <w:t>soi_priority_value</w:t>
        </w:r>
        <w:r w:rsidRPr="00141CA4">
          <w:rPr>
            <w:bCs/>
            <w:noProof/>
          </w:rPr>
          <w:t>[ </w:t>
        </w:r>
        <w:r>
          <w:rPr>
            <w:bCs/>
            <w:noProof/>
          </w:rPr>
          <w:t>i</w:t>
        </w:r>
        <w:r w:rsidRPr="00141CA4">
          <w:rPr>
            <w:bCs/>
          </w:rPr>
          <w:t> ]</w:t>
        </w:r>
        <w:r w:rsidRPr="0035635B">
          <w:rPr>
            <w:bCs/>
            <w:lang w:val="en-CA"/>
          </w:rPr>
          <w:t xml:space="preserve"> </w:t>
        </w:r>
        <w:r w:rsidRPr="00582C15">
          <w:rPr>
            <w:bCs/>
            <w:lang w:val="en-CA"/>
          </w:rPr>
          <w:t xml:space="preserve">indicates the priority of an object with index </w:t>
        </w:r>
        <w:proofErr w:type="spellStart"/>
        <w:r w:rsidRPr="00582C15">
          <w:rPr>
            <w:bCs/>
            <w:lang w:val="en-CA"/>
          </w:rPr>
          <w:t>i</w:t>
        </w:r>
        <w:proofErr w:type="spellEnd"/>
        <w:r w:rsidRPr="00582C15">
          <w:rPr>
            <w:bCs/>
            <w:lang w:val="en-CA"/>
          </w:rPr>
          <w:t>. The lower the priority value, the higher the priority.</w:t>
        </w:r>
      </w:ins>
    </w:p>
    <w:p w14:paraId="26579EA3" w14:textId="77777777" w:rsidR="00887F88" w:rsidRPr="0035635B" w:rsidRDefault="00887F88" w:rsidP="00887F88">
      <w:pPr>
        <w:spacing w:before="20" w:after="40"/>
        <w:rPr>
          <w:ins w:id="12497" w:author="Alexis Tourapis" w:date="2020-03-09T14:42:00Z"/>
          <w:bCs/>
          <w:lang w:val="en-CA"/>
        </w:rPr>
      </w:pPr>
      <w:ins w:id="12498" w:author="Alexis Tourapis" w:date="2020-03-09T14:42:00Z">
        <w:r w:rsidRPr="00141CA4">
          <w:rPr>
            <w:b/>
            <w:bCs/>
            <w:noProof/>
          </w:rPr>
          <w:t>so</w:t>
        </w:r>
        <w:r w:rsidRPr="00141CA4">
          <w:rPr>
            <w:b/>
            <w:noProof/>
          </w:rPr>
          <w:t>i_object_hidden_flag</w:t>
        </w:r>
        <w:r w:rsidRPr="00141CA4">
          <w:rPr>
            <w:noProof/>
          </w:rPr>
          <w:t>[ </w:t>
        </w:r>
        <w:r>
          <w:rPr>
            <w:bCs/>
            <w:noProof/>
          </w:rPr>
          <w:t>i</w:t>
        </w:r>
        <w:r w:rsidRPr="00141CA4">
          <w:rPr>
            <w:bCs/>
          </w:rPr>
          <w:t> ]</w:t>
        </w:r>
        <w:r w:rsidRPr="0035635B">
          <w:rPr>
            <w:bCs/>
            <w:lang w:val="en-CA"/>
          </w:rPr>
          <w:t xml:space="preserve"> </w:t>
        </w:r>
        <w:r w:rsidRPr="00582C15">
          <w:rPr>
            <w:bCs/>
            <w:lang w:val="en-CA"/>
          </w:rPr>
          <w:t xml:space="preserve">equal to 1 indicates that the object with index </w:t>
        </w:r>
        <w:proofErr w:type="spellStart"/>
        <w:r w:rsidRPr="00582C15">
          <w:rPr>
            <w:bCs/>
            <w:lang w:val="en-CA"/>
          </w:rPr>
          <w:t>i</w:t>
        </w:r>
        <w:proofErr w:type="spellEnd"/>
        <w:r w:rsidRPr="00582C15">
          <w:rPr>
            <w:bCs/>
            <w:lang w:val="en-CA"/>
          </w:rPr>
          <w:t xml:space="preserve"> shall be hidden. </w:t>
        </w:r>
        <w:proofErr w:type="spellStart"/>
        <w:r>
          <w:rPr>
            <w:bCs/>
            <w:lang w:val="en-CA"/>
          </w:rPr>
          <w:t>soi</w:t>
        </w:r>
        <w:r w:rsidRPr="00582C15">
          <w:rPr>
            <w:bCs/>
            <w:lang w:val="en-CA"/>
          </w:rPr>
          <w:t>_object_hidden_flag</w:t>
        </w:r>
        <w:proofErr w:type="spellEnd"/>
        <w:r w:rsidRPr="00582C15">
          <w:rPr>
            <w:bCs/>
            <w:lang w:val="en-CA"/>
          </w:rPr>
          <w:t xml:space="preserve">[ </w:t>
        </w:r>
        <w:proofErr w:type="spellStart"/>
        <w:r w:rsidRPr="00582C15">
          <w:rPr>
            <w:bCs/>
            <w:lang w:val="en-CA"/>
          </w:rPr>
          <w:t>i</w:t>
        </w:r>
        <w:proofErr w:type="spellEnd"/>
        <w:r w:rsidRPr="00582C15">
          <w:rPr>
            <w:bCs/>
            <w:lang w:val="en-CA"/>
          </w:rPr>
          <w:t xml:space="preserve"> ] equal to 0 indicates that the object with index </w:t>
        </w:r>
        <w:proofErr w:type="spellStart"/>
        <w:r w:rsidRPr="00582C15">
          <w:rPr>
            <w:bCs/>
            <w:lang w:val="en-CA"/>
          </w:rPr>
          <w:t>i</w:t>
        </w:r>
        <w:proofErr w:type="spellEnd"/>
        <w:r w:rsidRPr="00582C15">
          <w:rPr>
            <w:bCs/>
            <w:lang w:val="en-CA"/>
          </w:rPr>
          <w:t xml:space="preserve"> shall become present.</w:t>
        </w:r>
      </w:ins>
    </w:p>
    <w:p w14:paraId="0A6DA677" w14:textId="77777777" w:rsidR="00887F88" w:rsidRPr="0035635B" w:rsidRDefault="00887F88" w:rsidP="00887F88">
      <w:pPr>
        <w:rPr>
          <w:ins w:id="12499" w:author="Alexis Tourapis" w:date="2020-03-09T14:42:00Z"/>
          <w:b/>
        </w:rPr>
      </w:pPr>
      <w:ins w:id="12500" w:author="Alexis Tourapis" w:date="2020-03-09T14:42:00Z">
        <w:r w:rsidRPr="00141CA4">
          <w:rPr>
            <w:b/>
            <w:bCs/>
            <w:noProof/>
          </w:rPr>
          <w:t>so</w:t>
        </w:r>
        <w:r w:rsidRPr="00141CA4">
          <w:rPr>
            <w:b/>
            <w:noProof/>
          </w:rPr>
          <w:t>i_object_dependency_update_flag</w:t>
        </w:r>
        <w:r w:rsidRPr="00141CA4">
          <w:rPr>
            <w:noProof/>
          </w:rPr>
          <w:t>[ </w:t>
        </w:r>
        <w:r>
          <w:rPr>
            <w:bCs/>
            <w:noProof/>
          </w:rPr>
          <w:t>i</w:t>
        </w:r>
        <w:r w:rsidRPr="00141CA4">
          <w:rPr>
            <w:bCs/>
          </w:rPr>
          <w:t> ]</w:t>
        </w:r>
        <w:r w:rsidRPr="0035635B">
          <w:t xml:space="preserve"> </w:t>
        </w:r>
        <w:r w:rsidRPr="00582C15">
          <w:t xml:space="preserve">equal to 1 indicates that object dependency update information is present for </w:t>
        </w:r>
        <w:r>
          <w:t xml:space="preserve">an </w:t>
        </w:r>
        <w:r w:rsidRPr="00582C15">
          <w:t xml:space="preserve">object with object index </w:t>
        </w:r>
        <w:proofErr w:type="spellStart"/>
        <w:r w:rsidRPr="00582C15">
          <w:t>i</w:t>
        </w:r>
        <w:proofErr w:type="spellEnd"/>
        <w:r w:rsidRPr="00582C15">
          <w:t xml:space="preserve">. </w:t>
        </w:r>
        <w:proofErr w:type="spellStart"/>
        <w:r>
          <w:rPr>
            <w:bCs/>
          </w:rPr>
          <w:t>soi</w:t>
        </w:r>
        <w:proofErr w:type="spellEnd"/>
        <w:r w:rsidRPr="00582C15">
          <w:rPr>
            <w:bCs/>
            <w:lang w:val="en-CA"/>
          </w:rPr>
          <w:t>_</w:t>
        </w:r>
        <w:proofErr w:type="spellStart"/>
        <w:r w:rsidRPr="00582C15">
          <w:rPr>
            <w:bCs/>
            <w:lang w:val="en-CA"/>
          </w:rPr>
          <w:t>object_dependency_update_flag</w:t>
        </w:r>
        <w:proofErr w:type="spellEnd"/>
        <w:r w:rsidRPr="00582C15">
          <w:rPr>
            <w:bCs/>
          </w:rPr>
          <w:t>[ i ] equal to 0 indicates that object dependency update information is not present.</w:t>
        </w:r>
      </w:ins>
    </w:p>
    <w:p w14:paraId="2B97CF24" w14:textId="77777777" w:rsidR="00887F88" w:rsidRPr="0035635B" w:rsidRDefault="00887F88" w:rsidP="00887F88">
      <w:pPr>
        <w:rPr>
          <w:ins w:id="12501" w:author="Alexis Tourapis" w:date="2020-03-09T14:42:00Z"/>
          <w:b/>
          <w:lang w:val="en-CA"/>
        </w:rPr>
      </w:pPr>
      <w:ins w:id="12502" w:author="Alexis Tourapis" w:date="2020-03-09T14:42:00Z">
        <w:r w:rsidRPr="00141CA4">
          <w:rPr>
            <w:b/>
            <w:bCs/>
            <w:noProof/>
          </w:rPr>
          <w:t>soi_object_num_</w:t>
        </w:r>
        <w:r w:rsidRPr="00141CA4">
          <w:rPr>
            <w:b/>
            <w:noProof/>
          </w:rPr>
          <w:t>dependencies</w:t>
        </w:r>
        <w:r w:rsidRPr="00141CA4">
          <w:rPr>
            <w:noProof/>
          </w:rPr>
          <w:t>[ </w:t>
        </w:r>
        <w:r>
          <w:rPr>
            <w:bCs/>
            <w:noProof/>
          </w:rPr>
          <w:t>i</w:t>
        </w:r>
        <w:r w:rsidRPr="00141CA4">
          <w:rPr>
            <w:bCs/>
          </w:rPr>
          <w:t> ]</w:t>
        </w:r>
        <w:r w:rsidRPr="0035635B">
          <w:rPr>
            <w:bCs/>
            <w:lang w:val="en-CA"/>
          </w:rPr>
          <w:t xml:space="preserve"> </w:t>
        </w:r>
        <w:r w:rsidRPr="00582C15">
          <w:rPr>
            <w:bCs/>
            <w:lang w:val="en-CA"/>
          </w:rPr>
          <w:t xml:space="preserve">indicates the number of dependencies of object with index </w:t>
        </w:r>
        <w:proofErr w:type="spellStart"/>
        <w:r w:rsidRPr="00582C15">
          <w:rPr>
            <w:bCs/>
            <w:lang w:val="en-CA"/>
          </w:rPr>
          <w:t>i</w:t>
        </w:r>
        <w:proofErr w:type="spellEnd"/>
        <w:r w:rsidRPr="00582C15">
          <w:rPr>
            <w:bCs/>
            <w:lang w:val="en-CA"/>
          </w:rPr>
          <w:t>.</w:t>
        </w:r>
      </w:ins>
    </w:p>
    <w:p w14:paraId="79F25C7C" w14:textId="77777777" w:rsidR="00887F88" w:rsidRPr="0035635B" w:rsidRDefault="00887F88" w:rsidP="00887F88">
      <w:pPr>
        <w:rPr>
          <w:ins w:id="12503" w:author="Alexis Tourapis" w:date="2020-03-09T14:42:00Z"/>
          <w:bCs/>
          <w:lang w:val="en-CA"/>
        </w:rPr>
      </w:pPr>
      <w:ins w:id="12504" w:author="Alexis Tourapis" w:date="2020-03-09T14:42:00Z">
        <w:r w:rsidRPr="00141CA4">
          <w:rPr>
            <w:b/>
            <w:bCs/>
            <w:noProof/>
          </w:rPr>
          <w:t>soi_object_dependency_idx</w:t>
        </w:r>
        <w:r w:rsidRPr="00141CA4">
          <w:rPr>
            <w:noProof/>
          </w:rPr>
          <w:t>[ </w:t>
        </w:r>
        <w:r>
          <w:rPr>
            <w:bCs/>
            <w:noProof/>
          </w:rPr>
          <w:t>i</w:t>
        </w:r>
        <w:r w:rsidRPr="00141CA4">
          <w:rPr>
            <w:bCs/>
          </w:rPr>
          <w:t> ]</w:t>
        </w:r>
        <w:r w:rsidRPr="00141CA4">
          <w:rPr>
            <w:noProof/>
          </w:rPr>
          <w:t>[</w:t>
        </w:r>
        <w:r w:rsidRPr="00141CA4">
          <w:rPr>
            <w:bCs/>
          </w:rPr>
          <w:t> </w:t>
        </w:r>
        <w:r w:rsidRPr="00141CA4">
          <w:rPr>
            <w:noProof/>
          </w:rPr>
          <w:t>j</w:t>
        </w:r>
        <w:r w:rsidRPr="00141CA4">
          <w:rPr>
            <w:bCs/>
          </w:rPr>
          <w:t> </w:t>
        </w:r>
        <w:r w:rsidRPr="00141CA4">
          <w:rPr>
            <w:noProof/>
          </w:rPr>
          <w:t>]</w:t>
        </w:r>
        <w:r w:rsidRPr="0035635B">
          <w:rPr>
            <w:bCs/>
            <w:lang w:val="en-CA"/>
          </w:rPr>
          <w:t xml:space="preserve"> </w:t>
        </w:r>
        <w:r w:rsidRPr="00582C15">
          <w:rPr>
            <w:bCs/>
            <w:lang w:val="en-CA"/>
          </w:rPr>
          <w:t>indicates the index of the j-</w:t>
        </w:r>
        <w:proofErr w:type="spellStart"/>
        <w:r w:rsidRPr="00582C15">
          <w:rPr>
            <w:bCs/>
            <w:lang w:val="en-CA"/>
          </w:rPr>
          <w:t>th</w:t>
        </w:r>
        <w:proofErr w:type="spellEnd"/>
        <w:r w:rsidRPr="00582C15">
          <w:rPr>
            <w:bCs/>
            <w:lang w:val="en-CA"/>
          </w:rPr>
          <w:t xml:space="preserve"> object that has a dependency with </w:t>
        </w:r>
        <w:r>
          <w:rPr>
            <w:bCs/>
            <w:lang w:val="en-CA"/>
          </w:rPr>
          <w:t xml:space="preserve">the </w:t>
        </w:r>
        <w:r w:rsidRPr="00582C15">
          <w:rPr>
            <w:bCs/>
            <w:lang w:val="en-CA"/>
          </w:rPr>
          <w:t xml:space="preserve">object with object index </w:t>
        </w:r>
        <w:proofErr w:type="spellStart"/>
        <w:r w:rsidRPr="00582C15">
          <w:rPr>
            <w:bCs/>
            <w:lang w:val="en-CA"/>
          </w:rPr>
          <w:t>i</w:t>
        </w:r>
        <w:proofErr w:type="spellEnd"/>
        <w:r w:rsidRPr="00582C15">
          <w:rPr>
            <w:bCs/>
            <w:lang w:val="en-CA"/>
          </w:rPr>
          <w:t xml:space="preserve">. </w:t>
        </w:r>
      </w:ins>
    </w:p>
    <w:p w14:paraId="61D2FB07" w14:textId="77777777" w:rsidR="00887F88" w:rsidRPr="0035635B" w:rsidRDefault="00887F88" w:rsidP="00887F88">
      <w:pPr>
        <w:rPr>
          <w:ins w:id="12505" w:author="Alexis Tourapis" w:date="2020-03-09T14:42:00Z"/>
          <w:b/>
        </w:rPr>
      </w:pPr>
      <w:ins w:id="12506" w:author="Alexis Tourapis" w:date="2020-03-09T14:42:00Z">
        <w:r w:rsidRPr="00141CA4">
          <w:rPr>
            <w:b/>
            <w:bCs/>
            <w:noProof/>
          </w:rPr>
          <w:t>soi_visibility_cones</w:t>
        </w:r>
        <w:r w:rsidRPr="00141CA4">
          <w:rPr>
            <w:b/>
            <w:noProof/>
          </w:rPr>
          <w:t>_update_flag</w:t>
        </w:r>
        <w:r w:rsidRPr="00141CA4">
          <w:rPr>
            <w:noProof/>
          </w:rPr>
          <w:t>[</w:t>
        </w:r>
        <w:r w:rsidRPr="00141CA4">
          <w:t> </w:t>
        </w:r>
        <w:proofErr w:type="spellStart"/>
        <w:r>
          <w:rPr>
            <w:noProof/>
          </w:rPr>
          <w:t>i</w:t>
        </w:r>
        <w:proofErr w:type="spellEnd"/>
        <w:r w:rsidRPr="00141CA4">
          <w:t> ]</w:t>
        </w:r>
        <w:r w:rsidRPr="0035635B">
          <w:t xml:space="preserve"> </w:t>
        </w:r>
        <w:r w:rsidRPr="00582C15">
          <w:t xml:space="preserve">equal to 1 indicates that </w:t>
        </w:r>
        <w:r>
          <w:t>visibility cones</w:t>
        </w:r>
        <w:r w:rsidRPr="00582C15">
          <w:t xml:space="preserve"> update information is present for </w:t>
        </w:r>
        <w:r>
          <w:t xml:space="preserve">an </w:t>
        </w:r>
        <w:r w:rsidRPr="00582C15">
          <w:t xml:space="preserve">object with object index </w:t>
        </w:r>
        <w:proofErr w:type="spellStart"/>
        <w:r w:rsidRPr="00582C15">
          <w:t>i</w:t>
        </w:r>
        <w:proofErr w:type="spellEnd"/>
        <w:r w:rsidRPr="00582C15">
          <w:t xml:space="preserve">. </w:t>
        </w:r>
        <w:r w:rsidRPr="0035635B">
          <w:rPr>
            <w:noProof/>
          </w:rPr>
          <w:t>soi_visibility_cones_update_flag</w:t>
        </w:r>
        <w:r w:rsidRPr="00582C15">
          <w:rPr>
            <w:bCs/>
          </w:rPr>
          <w:t xml:space="preserve">[ </w:t>
        </w:r>
        <w:proofErr w:type="spellStart"/>
        <w:r w:rsidRPr="00582C15">
          <w:rPr>
            <w:bCs/>
          </w:rPr>
          <w:t>i</w:t>
        </w:r>
        <w:proofErr w:type="spellEnd"/>
        <w:r w:rsidRPr="00582C15">
          <w:rPr>
            <w:bCs/>
          </w:rPr>
          <w:t xml:space="preserve"> ] equal to 0 indicates that </w:t>
        </w:r>
        <w:r>
          <w:rPr>
            <w:bCs/>
          </w:rPr>
          <w:t>visibility cones</w:t>
        </w:r>
        <w:r w:rsidRPr="00582C15">
          <w:rPr>
            <w:bCs/>
          </w:rPr>
          <w:t xml:space="preserve"> update information is not present.</w:t>
        </w:r>
      </w:ins>
    </w:p>
    <w:p w14:paraId="75F530A7" w14:textId="3895B252" w:rsidR="00887F88" w:rsidRPr="00D830A7" w:rsidRDefault="00887F88" w:rsidP="00887F88">
      <w:pPr>
        <w:spacing w:after="120"/>
        <w:rPr>
          <w:ins w:id="12507" w:author="Alexis Tourapis" w:date="2020-03-09T14:42:00Z"/>
          <w:b/>
          <w:noProof/>
          <w:rPrChange w:id="12508" w:author="Alexis Tourapis" w:date="2020-03-09T14:58:00Z">
            <w:rPr>
              <w:ins w:id="12509" w:author="Alexis Tourapis" w:date="2020-03-09T14:42:00Z"/>
              <w:b/>
              <w:noProof/>
              <w:highlight w:val="yellow"/>
            </w:rPr>
          </w:rPrChange>
        </w:rPr>
      </w:pPr>
      <w:ins w:id="12510" w:author="Alexis Tourapis" w:date="2020-03-09T14:42:00Z">
        <w:r w:rsidRPr="00D830A7">
          <w:rPr>
            <w:b/>
            <w:bCs/>
            <w:noProof/>
            <w:rPrChange w:id="12511" w:author="Alexis Tourapis" w:date="2020-03-09T14:58:00Z">
              <w:rPr>
                <w:b/>
                <w:bCs/>
                <w:noProof/>
                <w:highlight w:val="yellow"/>
              </w:rPr>
            </w:rPrChange>
          </w:rPr>
          <w:t>soi_direction</w:t>
        </w:r>
        <w:r w:rsidRPr="00D830A7">
          <w:rPr>
            <w:b/>
            <w:color w:val="000000" w:themeColor="text1"/>
            <w:lang w:val="en-CA"/>
            <w:rPrChange w:id="12512" w:author="Alexis Tourapis" w:date="2020-03-09T14:58:00Z">
              <w:rPr>
                <w:b/>
                <w:color w:val="000000" w:themeColor="text1"/>
                <w:highlight w:val="yellow"/>
                <w:lang w:val="en-CA"/>
              </w:rPr>
            </w:rPrChange>
          </w:rPr>
          <w:t>_x</w:t>
        </w:r>
        <w:r w:rsidRPr="00D830A7">
          <w:rPr>
            <w:noProof/>
            <w:rPrChange w:id="12513" w:author="Alexis Tourapis" w:date="2020-03-09T14:58:00Z">
              <w:rPr>
                <w:noProof/>
                <w:highlight w:val="yellow"/>
              </w:rPr>
            </w:rPrChange>
          </w:rPr>
          <w:t>[</w:t>
        </w:r>
        <w:r w:rsidRPr="00D830A7">
          <w:rPr>
            <w:rPrChange w:id="12514" w:author="Alexis Tourapis" w:date="2020-03-09T14:58:00Z">
              <w:rPr>
                <w:highlight w:val="yellow"/>
              </w:rPr>
            </w:rPrChange>
          </w:rPr>
          <w:t> </w:t>
        </w:r>
        <w:proofErr w:type="spellStart"/>
        <w:r w:rsidRPr="00D830A7">
          <w:rPr>
            <w:noProof/>
            <w:rPrChange w:id="12515" w:author="Alexis Tourapis" w:date="2020-03-09T14:58:00Z">
              <w:rPr>
                <w:noProof/>
                <w:highlight w:val="yellow"/>
              </w:rPr>
            </w:rPrChange>
          </w:rPr>
          <w:t>i</w:t>
        </w:r>
        <w:proofErr w:type="spellEnd"/>
        <w:r w:rsidRPr="00D830A7">
          <w:rPr>
            <w:rPrChange w:id="12516" w:author="Alexis Tourapis" w:date="2020-03-09T14:58:00Z">
              <w:rPr>
                <w:highlight w:val="yellow"/>
              </w:rPr>
            </w:rPrChange>
          </w:rPr>
          <w:t xml:space="preserve"> ] </w:t>
        </w:r>
        <w:r w:rsidRPr="00D830A7">
          <w:rPr>
            <w:bCs/>
            <w:color w:val="000000" w:themeColor="text1"/>
          </w:rPr>
          <w:t xml:space="preserve">indicates the normalized x-component value of the direction vector for the visibility cone of </w:t>
        </w:r>
        <w:r w:rsidRPr="00D830A7">
          <w:t xml:space="preserve">an object with object index </w:t>
        </w:r>
        <w:proofErr w:type="spellStart"/>
        <w:r w:rsidRPr="00D830A7">
          <w:t>i</w:t>
        </w:r>
        <w:proofErr w:type="spellEnd"/>
        <w:r w:rsidRPr="00D830A7">
          <w:rPr>
            <w:bCs/>
            <w:color w:val="000000" w:themeColor="text1"/>
          </w:rPr>
          <w:t xml:space="preserve">. </w:t>
        </w:r>
      </w:ins>
      <w:ins w:id="12517" w:author="Alexis Tourapis" w:date="2020-03-09T14:57:00Z">
        <w:r w:rsidR="00D830A7" w:rsidRPr="00D830A7">
          <w:rPr>
            <w:bCs/>
            <w:color w:val="000000" w:themeColor="text1"/>
          </w:rPr>
          <w:t xml:space="preserve">The value of </w:t>
        </w:r>
        <w:proofErr w:type="spellStart"/>
        <w:r w:rsidR="00D830A7" w:rsidRPr="00D830A7">
          <w:rPr>
            <w:bCs/>
            <w:color w:val="000000" w:themeColor="text1"/>
          </w:rPr>
          <w:t>soi_direction_x</w:t>
        </w:r>
        <w:proofErr w:type="spellEnd"/>
        <w:r w:rsidR="00D830A7" w:rsidRPr="00D830A7">
          <w:rPr>
            <w:bCs/>
            <w:color w:val="000000" w:themeColor="text1"/>
          </w:rPr>
          <w:t>[ </w:t>
        </w:r>
        <w:proofErr w:type="spellStart"/>
        <w:r w:rsidR="00D830A7" w:rsidRPr="00D830A7">
          <w:rPr>
            <w:bCs/>
            <w:color w:val="000000" w:themeColor="text1"/>
          </w:rPr>
          <w:t>i</w:t>
        </w:r>
        <w:proofErr w:type="spellEnd"/>
        <w:r w:rsidR="00D830A7" w:rsidRPr="00D830A7">
          <w:rPr>
            <w:bCs/>
            <w:color w:val="000000" w:themeColor="text1"/>
          </w:rPr>
          <w:t> ], when not present, is assumed to be equal to 1.0.</w:t>
        </w:r>
      </w:ins>
    </w:p>
    <w:p w14:paraId="315655F5" w14:textId="4A9CC1B2" w:rsidR="00D830A7" w:rsidRPr="00D830A7" w:rsidRDefault="00887F88" w:rsidP="00887F88">
      <w:pPr>
        <w:spacing w:after="120"/>
        <w:rPr>
          <w:ins w:id="12518" w:author="Alexis Tourapis" w:date="2020-03-09T14:56:00Z"/>
          <w:bCs/>
          <w:color w:val="000000" w:themeColor="text1"/>
        </w:rPr>
      </w:pPr>
      <w:ins w:id="12519" w:author="Alexis Tourapis" w:date="2020-03-09T14:42:00Z">
        <w:r w:rsidRPr="00D830A7">
          <w:rPr>
            <w:b/>
            <w:bCs/>
            <w:noProof/>
            <w:rPrChange w:id="12520" w:author="Alexis Tourapis" w:date="2020-03-09T14:58:00Z">
              <w:rPr>
                <w:b/>
                <w:bCs/>
                <w:noProof/>
                <w:highlight w:val="yellow"/>
              </w:rPr>
            </w:rPrChange>
          </w:rPr>
          <w:t>soi_direction</w:t>
        </w:r>
        <w:r w:rsidRPr="00D830A7">
          <w:rPr>
            <w:b/>
            <w:color w:val="000000" w:themeColor="text1"/>
            <w:lang w:val="en-CA"/>
            <w:rPrChange w:id="12521" w:author="Alexis Tourapis" w:date="2020-03-09T14:58:00Z">
              <w:rPr>
                <w:b/>
                <w:color w:val="000000" w:themeColor="text1"/>
                <w:highlight w:val="yellow"/>
                <w:lang w:val="en-CA"/>
              </w:rPr>
            </w:rPrChange>
          </w:rPr>
          <w:t>_</w:t>
        </w:r>
        <w:r w:rsidRPr="00D830A7">
          <w:rPr>
            <w:b/>
            <w:color w:val="000000" w:themeColor="text1"/>
            <w:rPrChange w:id="12522" w:author="Alexis Tourapis" w:date="2020-03-09T14:58:00Z">
              <w:rPr>
                <w:b/>
                <w:color w:val="000000" w:themeColor="text1"/>
                <w:highlight w:val="yellow"/>
              </w:rPr>
            </w:rPrChange>
          </w:rPr>
          <w:t>y</w:t>
        </w:r>
        <w:r w:rsidRPr="00D830A7">
          <w:rPr>
            <w:noProof/>
            <w:rPrChange w:id="12523" w:author="Alexis Tourapis" w:date="2020-03-09T14:58:00Z">
              <w:rPr>
                <w:noProof/>
                <w:highlight w:val="yellow"/>
              </w:rPr>
            </w:rPrChange>
          </w:rPr>
          <w:t>[</w:t>
        </w:r>
        <w:r w:rsidRPr="00D830A7">
          <w:rPr>
            <w:rPrChange w:id="12524" w:author="Alexis Tourapis" w:date="2020-03-09T14:58:00Z">
              <w:rPr>
                <w:highlight w:val="yellow"/>
              </w:rPr>
            </w:rPrChange>
          </w:rPr>
          <w:t> </w:t>
        </w:r>
        <w:proofErr w:type="spellStart"/>
        <w:r w:rsidRPr="00D830A7">
          <w:rPr>
            <w:noProof/>
            <w:rPrChange w:id="12525" w:author="Alexis Tourapis" w:date="2020-03-09T14:58:00Z">
              <w:rPr>
                <w:noProof/>
                <w:highlight w:val="yellow"/>
              </w:rPr>
            </w:rPrChange>
          </w:rPr>
          <w:t>i</w:t>
        </w:r>
        <w:proofErr w:type="spellEnd"/>
        <w:r w:rsidRPr="00D830A7">
          <w:rPr>
            <w:rPrChange w:id="12526" w:author="Alexis Tourapis" w:date="2020-03-09T14:58:00Z">
              <w:rPr>
                <w:highlight w:val="yellow"/>
              </w:rPr>
            </w:rPrChange>
          </w:rPr>
          <w:t xml:space="preserve"> ] </w:t>
        </w:r>
        <w:r w:rsidRPr="00D830A7">
          <w:rPr>
            <w:bCs/>
            <w:color w:val="000000" w:themeColor="text1"/>
          </w:rPr>
          <w:t xml:space="preserve">indicates the normalized y-component value of the direction vector for the visibility cone of </w:t>
        </w:r>
        <w:r w:rsidRPr="00D830A7">
          <w:t xml:space="preserve">an object with object index </w:t>
        </w:r>
        <w:proofErr w:type="spellStart"/>
        <w:r w:rsidRPr="00D830A7">
          <w:t>i</w:t>
        </w:r>
        <w:proofErr w:type="spellEnd"/>
        <w:r w:rsidRPr="00D830A7">
          <w:rPr>
            <w:bCs/>
            <w:color w:val="000000" w:themeColor="text1"/>
          </w:rPr>
          <w:t xml:space="preserve">. </w:t>
        </w:r>
      </w:ins>
      <w:ins w:id="12527" w:author="Alexis Tourapis" w:date="2020-03-09T14:56:00Z">
        <w:r w:rsidR="00D830A7" w:rsidRPr="00D830A7">
          <w:rPr>
            <w:bCs/>
            <w:color w:val="000000" w:themeColor="text1"/>
          </w:rPr>
          <w:t xml:space="preserve">The value of </w:t>
        </w:r>
        <w:proofErr w:type="spellStart"/>
        <w:r w:rsidR="00D830A7" w:rsidRPr="00D830A7">
          <w:rPr>
            <w:bCs/>
            <w:color w:val="000000" w:themeColor="text1"/>
          </w:rPr>
          <w:t>soi_direction_y</w:t>
        </w:r>
        <w:proofErr w:type="spellEnd"/>
        <w:r w:rsidR="00D830A7" w:rsidRPr="00D830A7">
          <w:rPr>
            <w:bCs/>
            <w:color w:val="000000" w:themeColor="text1"/>
          </w:rPr>
          <w:t>[ </w:t>
        </w:r>
        <w:proofErr w:type="spellStart"/>
        <w:r w:rsidR="00D830A7" w:rsidRPr="00D830A7">
          <w:rPr>
            <w:bCs/>
            <w:color w:val="000000" w:themeColor="text1"/>
          </w:rPr>
          <w:t>i</w:t>
        </w:r>
        <w:proofErr w:type="spellEnd"/>
        <w:r w:rsidR="00D830A7" w:rsidRPr="00D830A7">
          <w:rPr>
            <w:bCs/>
            <w:color w:val="000000" w:themeColor="text1"/>
          </w:rPr>
          <w:t> ], when not present, is assumed to be equal to 1.0.</w:t>
        </w:r>
      </w:ins>
    </w:p>
    <w:p w14:paraId="0E48412C" w14:textId="4D80669B" w:rsidR="00887F88" w:rsidRPr="00D830A7" w:rsidRDefault="00887F88" w:rsidP="00887F88">
      <w:pPr>
        <w:spacing w:after="120"/>
        <w:rPr>
          <w:ins w:id="12528" w:author="Alexis Tourapis" w:date="2020-03-09T14:42:00Z"/>
          <w:b/>
          <w:noProof/>
          <w:rPrChange w:id="12529" w:author="Alexis Tourapis" w:date="2020-03-09T14:58:00Z">
            <w:rPr>
              <w:ins w:id="12530" w:author="Alexis Tourapis" w:date="2020-03-09T14:42:00Z"/>
              <w:noProof/>
              <w:highlight w:val="yellow"/>
            </w:rPr>
          </w:rPrChange>
        </w:rPr>
      </w:pPr>
      <w:ins w:id="12531" w:author="Alexis Tourapis" w:date="2020-03-09T14:42:00Z">
        <w:r w:rsidRPr="00D830A7">
          <w:rPr>
            <w:b/>
            <w:bCs/>
            <w:noProof/>
            <w:rPrChange w:id="12532" w:author="Alexis Tourapis" w:date="2020-03-09T14:58:00Z">
              <w:rPr>
                <w:b/>
                <w:bCs/>
                <w:noProof/>
                <w:highlight w:val="yellow"/>
              </w:rPr>
            </w:rPrChange>
          </w:rPr>
          <w:t>soi_direction</w:t>
        </w:r>
        <w:r w:rsidRPr="00D830A7">
          <w:rPr>
            <w:b/>
            <w:color w:val="000000" w:themeColor="text1"/>
            <w:lang w:val="en-CA"/>
            <w:rPrChange w:id="12533" w:author="Alexis Tourapis" w:date="2020-03-09T14:58:00Z">
              <w:rPr>
                <w:b/>
                <w:color w:val="000000" w:themeColor="text1"/>
                <w:highlight w:val="yellow"/>
                <w:lang w:val="en-CA"/>
              </w:rPr>
            </w:rPrChange>
          </w:rPr>
          <w:t>_</w:t>
        </w:r>
        <w:r w:rsidRPr="00D830A7">
          <w:rPr>
            <w:b/>
            <w:color w:val="000000" w:themeColor="text1"/>
            <w:rPrChange w:id="12534" w:author="Alexis Tourapis" w:date="2020-03-09T14:58:00Z">
              <w:rPr>
                <w:b/>
                <w:color w:val="000000" w:themeColor="text1"/>
                <w:highlight w:val="yellow"/>
              </w:rPr>
            </w:rPrChange>
          </w:rPr>
          <w:t>z</w:t>
        </w:r>
        <w:r w:rsidRPr="00D830A7">
          <w:rPr>
            <w:noProof/>
            <w:rPrChange w:id="12535" w:author="Alexis Tourapis" w:date="2020-03-09T14:58:00Z">
              <w:rPr>
                <w:noProof/>
                <w:highlight w:val="yellow"/>
              </w:rPr>
            </w:rPrChange>
          </w:rPr>
          <w:t>[</w:t>
        </w:r>
        <w:r w:rsidRPr="00D830A7">
          <w:rPr>
            <w:rPrChange w:id="12536" w:author="Alexis Tourapis" w:date="2020-03-09T14:58:00Z">
              <w:rPr>
                <w:highlight w:val="yellow"/>
              </w:rPr>
            </w:rPrChange>
          </w:rPr>
          <w:t> </w:t>
        </w:r>
        <w:proofErr w:type="spellStart"/>
        <w:r w:rsidRPr="00D830A7">
          <w:rPr>
            <w:noProof/>
            <w:rPrChange w:id="12537" w:author="Alexis Tourapis" w:date="2020-03-09T14:58:00Z">
              <w:rPr>
                <w:noProof/>
                <w:highlight w:val="yellow"/>
              </w:rPr>
            </w:rPrChange>
          </w:rPr>
          <w:t>i</w:t>
        </w:r>
        <w:proofErr w:type="spellEnd"/>
        <w:r w:rsidRPr="00D830A7">
          <w:rPr>
            <w:rPrChange w:id="12538" w:author="Alexis Tourapis" w:date="2020-03-09T14:58:00Z">
              <w:rPr>
                <w:highlight w:val="yellow"/>
              </w:rPr>
            </w:rPrChange>
          </w:rPr>
          <w:t xml:space="preserve"> ] </w:t>
        </w:r>
        <w:r w:rsidRPr="00D830A7">
          <w:rPr>
            <w:bCs/>
            <w:color w:val="000000" w:themeColor="text1"/>
          </w:rPr>
          <w:t xml:space="preserve">indicates the normalized z-component value of the direction vector for the visibility cone of </w:t>
        </w:r>
        <w:r w:rsidRPr="00D830A7">
          <w:t xml:space="preserve">an object with object index </w:t>
        </w:r>
        <w:proofErr w:type="spellStart"/>
        <w:r w:rsidRPr="00D830A7">
          <w:t>i</w:t>
        </w:r>
        <w:proofErr w:type="spellEnd"/>
        <w:r w:rsidRPr="00D830A7">
          <w:rPr>
            <w:bCs/>
            <w:color w:val="000000" w:themeColor="text1"/>
          </w:rPr>
          <w:t xml:space="preserve">. </w:t>
        </w:r>
      </w:ins>
      <w:ins w:id="12539" w:author="Alexis Tourapis" w:date="2020-03-09T14:57:00Z">
        <w:r w:rsidR="00D830A7" w:rsidRPr="00D830A7">
          <w:rPr>
            <w:bCs/>
            <w:color w:val="000000" w:themeColor="text1"/>
          </w:rPr>
          <w:t xml:space="preserve">The value of </w:t>
        </w:r>
        <w:proofErr w:type="spellStart"/>
        <w:r w:rsidR="00D830A7" w:rsidRPr="00D830A7">
          <w:rPr>
            <w:bCs/>
            <w:color w:val="000000" w:themeColor="text1"/>
          </w:rPr>
          <w:t>soi_direction_z</w:t>
        </w:r>
        <w:proofErr w:type="spellEnd"/>
        <w:r w:rsidR="00D830A7" w:rsidRPr="00D830A7">
          <w:rPr>
            <w:bCs/>
            <w:color w:val="000000" w:themeColor="text1"/>
          </w:rPr>
          <w:t>[ </w:t>
        </w:r>
        <w:proofErr w:type="spellStart"/>
        <w:r w:rsidR="00D830A7" w:rsidRPr="00D830A7">
          <w:rPr>
            <w:bCs/>
            <w:color w:val="000000" w:themeColor="text1"/>
          </w:rPr>
          <w:t>i</w:t>
        </w:r>
        <w:proofErr w:type="spellEnd"/>
        <w:r w:rsidR="00D830A7" w:rsidRPr="00D830A7">
          <w:rPr>
            <w:bCs/>
            <w:color w:val="000000" w:themeColor="text1"/>
          </w:rPr>
          <w:t> ], when not present, is assumed to be equal to 1.0.</w:t>
        </w:r>
      </w:ins>
    </w:p>
    <w:p w14:paraId="04F90011" w14:textId="4ACF992A" w:rsidR="00887F88" w:rsidRPr="00E20881" w:rsidRDefault="00887F88" w:rsidP="00887F88">
      <w:pPr>
        <w:spacing w:after="120"/>
        <w:rPr>
          <w:ins w:id="12540" w:author="Alexis Tourapis" w:date="2020-03-09T14:42:00Z"/>
          <w:b/>
          <w:noProof/>
        </w:rPr>
      </w:pPr>
      <w:ins w:id="12541" w:author="Alexis Tourapis" w:date="2020-03-09T14:42:00Z">
        <w:r w:rsidRPr="00D830A7">
          <w:rPr>
            <w:b/>
            <w:bCs/>
            <w:noProof/>
            <w:rPrChange w:id="12542" w:author="Alexis Tourapis" w:date="2020-03-09T14:58:00Z">
              <w:rPr>
                <w:b/>
                <w:bCs/>
                <w:noProof/>
                <w:highlight w:val="yellow"/>
              </w:rPr>
            </w:rPrChange>
          </w:rPr>
          <w:t>soi_angle</w:t>
        </w:r>
        <w:r w:rsidRPr="00D830A7">
          <w:rPr>
            <w:noProof/>
            <w:rPrChange w:id="12543" w:author="Alexis Tourapis" w:date="2020-03-09T14:58:00Z">
              <w:rPr>
                <w:noProof/>
                <w:highlight w:val="yellow"/>
              </w:rPr>
            </w:rPrChange>
          </w:rPr>
          <w:t>[</w:t>
        </w:r>
        <w:r w:rsidRPr="00D830A7">
          <w:rPr>
            <w:rPrChange w:id="12544" w:author="Alexis Tourapis" w:date="2020-03-09T14:58:00Z">
              <w:rPr>
                <w:highlight w:val="yellow"/>
              </w:rPr>
            </w:rPrChange>
          </w:rPr>
          <w:t> </w:t>
        </w:r>
        <w:proofErr w:type="spellStart"/>
        <w:r w:rsidRPr="00D830A7">
          <w:rPr>
            <w:noProof/>
            <w:rPrChange w:id="12545" w:author="Alexis Tourapis" w:date="2020-03-09T14:58:00Z">
              <w:rPr>
                <w:noProof/>
                <w:highlight w:val="yellow"/>
              </w:rPr>
            </w:rPrChange>
          </w:rPr>
          <w:t>i</w:t>
        </w:r>
        <w:proofErr w:type="spellEnd"/>
        <w:r w:rsidRPr="00D830A7">
          <w:rPr>
            <w:rPrChange w:id="12546" w:author="Alexis Tourapis" w:date="2020-03-09T14:58:00Z">
              <w:rPr>
                <w:highlight w:val="yellow"/>
              </w:rPr>
            </w:rPrChange>
          </w:rPr>
          <w:t> ]</w:t>
        </w:r>
        <w:r w:rsidRPr="00D830A7">
          <w:t xml:space="preserve"> </w:t>
        </w:r>
        <w:r w:rsidRPr="00D830A7">
          <w:rPr>
            <w:bCs/>
            <w:color w:val="000000" w:themeColor="text1"/>
          </w:rPr>
          <w:t>indicates the angle of the visibility cone along the direction vector</w:t>
        </w:r>
      </w:ins>
      <w:ins w:id="12547" w:author="Alexis Tourapis" w:date="2020-03-09T14:58:00Z">
        <w:r w:rsidR="00D830A7" w:rsidRPr="00D830A7">
          <w:rPr>
            <w:bCs/>
            <w:color w:val="000000" w:themeColor="text1"/>
          </w:rPr>
          <w:t xml:space="preserve"> in degrees</w:t>
        </w:r>
      </w:ins>
      <w:ins w:id="12548" w:author="Alexis Tourapis" w:date="2020-03-09T14:42:00Z">
        <w:r w:rsidRPr="00D830A7">
          <w:rPr>
            <w:bCs/>
            <w:color w:val="000000" w:themeColor="text1"/>
          </w:rPr>
          <w:t xml:space="preserve">. </w:t>
        </w:r>
      </w:ins>
      <w:ins w:id="12549" w:author="Alexis Tourapis" w:date="2020-03-09T14:57:00Z">
        <w:r w:rsidR="00D830A7" w:rsidRPr="00D830A7">
          <w:rPr>
            <w:bCs/>
            <w:color w:val="000000" w:themeColor="text1"/>
          </w:rPr>
          <w:t xml:space="preserve">The value of </w:t>
        </w:r>
        <w:proofErr w:type="spellStart"/>
        <w:r w:rsidR="00D830A7" w:rsidRPr="00D830A7">
          <w:rPr>
            <w:bCs/>
            <w:color w:val="000000" w:themeColor="text1"/>
          </w:rPr>
          <w:t>soi_angle</w:t>
        </w:r>
        <w:proofErr w:type="spellEnd"/>
        <w:r w:rsidR="00D830A7" w:rsidRPr="00D830A7">
          <w:rPr>
            <w:bCs/>
            <w:color w:val="000000" w:themeColor="text1"/>
          </w:rPr>
          <w:t>[ </w:t>
        </w:r>
        <w:proofErr w:type="spellStart"/>
        <w:r w:rsidR="00D830A7" w:rsidRPr="00D830A7">
          <w:rPr>
            <w:bCs/>
            <w:color w:val="000000" w:themeColor="text1"/>
          </w:rPr>
          <w:t>i</w:t>
        </w:r>
        <w:proofErr w:type="spellEnd"/>
        <w:r w:rsidR="00D830A7" w:rsidRPr="00D830A7">
          <w:rPr>
            <w:bCs/>
            <w:color w:val="000000" w:themeColor="text1"/>
          </w:rPr>
          <w:t> ], when not present, is assumed to be equal to 180</w:t>
        </w:r>
      </w:ins>
      <w:ins w:id="12550" w:author="Alexis Tourapis" w:date="2020-03-09T14:58:00Z">
        <w:r w:rsidR="00D830A7" w:rsidRPr="00D830A7">
          <w:rPr>
            <w:bCs/>
            <w:color w:val="000000" w:themeColor="text1"/>
          </w:rPr>
          <w:t>°</w:t>
        </w:r>
      </w:ins>
      <w:ins w:id="12551" w:author="Alexis Tourapis" w:date="2020-03-09T14:57:00Z">
        <w:r w:rsidR="00D830A7" w:rsidRPr="00D830A7">
          <w:rPr>
            <w:bCs/>
            <w:color w:val="000000" w:themeColor="text1"/>
          </w:rPr>
          <w:t>.</w:t>
        </w:r>
      </w:ins>
    </w:p>
    <w:p w14:paraId="5F843FCD" w14:textId="77777777" w:rsidR="00887F88" w:rsidRPr="0035635B" w:rsidRDefault="00887F88" w:rsidP="00887F88">
      <w:pPr>
        <w:rPr>
          <w:ins w:id="12552" w:author="Alexis Tourapis" w:date="2020-03-09T14:42:00Z"/>
          <w:b/>
          <w:lang w:val="en-CA"/>
        </w:rPr>
      </w:pPr>
      <w:ins w:id="12553" w:author="Alexis Tourapis" w:date="2020-03-09T14:42:00Z">
        <w:r w:rsidRPr="00141CA4">
          <w:rPr>
            <w:b/>
            <w:bCs/>
            <w:noProof/>
          </w:rPr>
          <w:t>soi_3d_</w:t>
        </w:r>
        <w:r w:rsidRPr="00141CA4">
          <w:rPr>
            <w:b/>
            <w:noProof/>
          </w:rPr>
          <w:t>bounding_box_update_flag</w:t>
        </w:r>
        <w:r w:rsidRPr="00141CA4">
          <w:rPr>
            <w:noProof/>
          </w:rPr>
          <w:t>[</w:t>
        </w:r>
        <w:r w:rsidRPr="00141CA4">
          <w:t> </w:t>
        </w:r>
        <w:proofErr w:type="spellStart"/>
        <w:r>
          <w:rPr>
            <w:noProof/>
          </w:rPr>
          <w:t>i</w:t>
        </w:r>
        <w:proofErr w:type="spellEnd"/>
        <w:r w:rsidRPr="00141CA4">
          <w:t> ]</w:t>
        </w:r>
        <w:r>
          <w:t xml:space="preserve"> </w:t>
        </w:r>
        <w:r w:rsidRPr="00582C15">
          <w:t xml:space="preserve">equal to 1 indicates that 3D bounding box information is present for </w:t>
        </w:r>
        <w:r>
          <w:t xml:space="preserve">an </w:t>
        </w:r>
        <w:r w:rsidRPr="00582C15">
          <w:t xml:space="preserve">object with object index </w:t>
        </w:r>
        <w:proofErr w:type="spellStart"/>
        <w:r w:rsidRPr="00582C15">
          <w:t>i</w:t>
        </w:r>
        <w:proofErr w:type="spellEnd"/>
        <w:r w:rsidRPr="00582C15">
          <w:t xml:space="preserve">. </w:t>
        </w:r>
        <w:r>
          <w:rPr>
            <w:bCs/>
            <w:lang w:val="en-CA"/>
          </w:rPr>
          <w:t>soi</w:t>
        </w:r>
        <w:r w:rsidRPr="00582C15">
          <w:rPr>
            <w:bCs/>
            <w:lang w:val="en-CA"/>
          </w:rPr>
          <w:t>_3d_bounding_box_update_flag</w:t>
        </w:r>
        <w:r w:rsidRPr="00582C15">
          <w:rPr>
            <w:bCs/>
          </w:rPr>
          <w:t xml:space="preserve">[ </w:t>
        </w:r>
        <w:proofErr w:type="spellStart"/>
        <w:r w:rsidRPr="00582C15">
          <w:rPr>
            <w:bCs/>
          </w:rPr>
          <w:t>i</w:t>
        </w:r>
        <w:proofErr w:type="spellEnd"/>
        <w:r w:rsidRPr="00582C15">
          <w:rPr>
            <w:bCs/>
          </w:rPr>
          <w:t xml:space="preserve"> ] equal to 0 indicates that 3D bounding box information is not present.</w:t>
        </w:r>
      </w:ins>
    </w:p>
    <w:p w14:paraId="6F907B14" w14:textId="77777777" w:rsidR="00887F88" w:rsidRPr="00582C15" w:rsidRDefault="00887F88" w:rsidP="00887F88">
      <w:pPr>
        <w:rPr>
          <w:ins w:id="12554" w:author="Alexis Tourapis" w:date="2020-03-09T14:42:00Z"/>
          <w:b/>
          <w:lang w:val="en-CA"/>
        </w:rPr>
      </w:pPr>
      <w:ins w:id="12555" w:author="Alexis Tourapis" w:date="2020-03-09T14:42:00Z">
        <w:r>
          <w:rPr>
            <w:b/>
            <w:lang w:val="en-CA"/>
          </w:rPr>
          <w:lastRenderedPageBreak/>
          <w:t>soi</w:t>
        </w:r>
        <w:r w:rsidRPr="00582C15">
          <w:rPr>
            <w:b/>
            <w:lang w:val="en-CA"/>
          </w:rPr>
          <w:t>_3d_bounding_box_x</w:t>
        </w:r>
        <w:r w:rsidRPr="00582C15">
          <w:rPr>
            <w:bCs/>
            <w:lang w:val="en-CA"/>
          </w:rPr>
          <w:t xml:space="preserve">[ </w:t>
        </w:r>
        <w:proofErr w:type="spellStart"/>
        <w:r w:rsidRPr="00582C15">
          <w:rPr>
            <w:bCs/>
            <w:lang w:val="en-CA"/>
          </w:rPr>
          <w:t>i</w:t>
        </w:r>
        <w:proofErr w:type="spellEnd"/>
        <w:r w:rsidRPr="00582C15">
          <w:rPr>
            <w:bCs/>
            <w:lang w:val="en-CA"/>
          </w:rPr>
          <w:t xml:space="preserve"> ] indicates the x coordinate value of the origin position of the 3D bounding box of an object with index </w:t>
        </w:r>
        <w:proofErr w:type="spellStart"/>
        <w:r w:rsidRPr="00582C15">
          <w:rPr>
            <w:bCs/>
            <w:lang w:val="en-CA"/>
          </w:rPr>
          <w:t>i</w:t>
        </w:r>
        <w:proofErr w:type="spellEnd"/>
        <w:r w:rsidRPr="00582C15">
          <w:rPr>
            <w:bCs/>
            <w:lang w:val="en-CA"/>
          </w:rPr>
          <w:t>.</w:t>
        </w:r>
        <w:r>
          <w:rPr>
            <w:bCs/>
            <w:lang w:val="en-CA"/>
          </w:rPr>
          <w:t xml:space="preserve"> The default value of </w:t>
        </w:r>
        <w:r w:rsidRPr="0035635B">
          <w:rPr>
            <w:bCs/>
            <w:lang w:val="en-CA"/>
          </w:rPr>
          <w:t xml:space="preserve">soi_3d_bounding_box_x[ </w:t>
        </w:r>
        <w:proofErr w:type="spellStart"/>
        <w:r w:rsidRPr="0035635B">
          <w:rPr>
            <w:bCs/>
            <w:lang w:val="en-CA"/>
          </w:rPr>
          <w:t>i</w:t>
        </w:r>
        <w:proofErr w:type="spellEnd"/>
        <w:r w:rsidRPr="0035635B">
          <w:rPr>
            <w:bCs/>
            <w:lang w:val="en-CA"/>
          </w:rPr>
          <w:t xml:space="preserve"> ]</w:t>
        </w:r>
        <w:r>
          <w:rPr>
            <w:bCs/>
            <w:lang w:val="en-CA"/>
          </w:rPr>
          <w:t xml:space="preserve"> is equal to 0.</w:t>
        </w:r>
      </w:ins>
    </w:p>
    <w:p w14:paraId="14CEA5C7" w14:textId="77777777" w:rsidR="00887F88" w:rsidRPr="00582C15" w:rsidRDefault="00887F88" w:rsidP="00887F88">
      <w:pPr>
        <w:rPr>
          <w:ins w:id="12556" w:author="Alexis Tourapis" w:date="2020-03-09T14:42:00Z"/>
          <w:b/>
          <w:lang w:val="en-CA"/>
        </w:rPr>
      </w:pPr>
      <w:ins w:id="12557" w:author="Alexis Tourapis" w:date="2020-03-09T14:42:00Z">
        <w:r>
          <w:rPr>
            <w:b/>
            <w:lang w:val="en-CA"/>
          </w:rPr>
          <w:t>soi</w:t>
        </w:r>
        <w:r w:rsidRPr="00582C15">
          <w:rPr>
            <w:b/>
            <w:lang w:val="en-CA"/>
          </w:rPr>
          <w:t>_3d_bounding_box_y</w:t>
        </w:r>
        <w:r w:rsidRPr="00582C15">
          <w:rPr>
            <w:bCs/>
            <w:lang w:val="en-CA"/>
          </w:rPr>
          <w:t xml:space="preserve">[ </w:t>
        </w:r>
        <w:proofErr w:type="spellStart"/>
        <w:r w:rsidRPr="00582C15">
          <w:rPr>
            <w:bCs/>
            <w:lang w:val="en-CA"/>
          </w:rPr>
          <w:t>i</w:t>
        </w:r>
        <w:proofErr w:type="spellEnd"/>
        <w:r w:rsidRPr="00582C15">
          <w:rPr>
            <w:bCs/>
            <w:lang w:val="en-CA"/>
          </w:rPr>
          <w:t xml:space="preserve"> ] indicates the y coordinate value of the origin position of the 3D bounding box of an object with index </w:t>
        </w:r>
        <w:proofErr w:type="spellStart"/>
        <w:r w:rsidRPr="00582C15">
          <w:rPr>
            <w:bCs/>
            <w:lang w:val="en-CA"/>
          </w:rPr>
          <w:t>i</w:t>
        </w:r>
        <w:proofErr w:type="spellEnd"/>
        <w:r w:rsidRPr="00582C15">
          <w:rPr>
            <w:bCs/>
            <w:lang w:val="en-CA"/>
          </w:rPr>
          <w:t>.</w:t>
        </w:r>
        <w:r w:rsidRPr="0035635B">
          <w:rPr>
            <w:bCs/>
            <w:lang w:val="en-CA"/>
          </w:rPr>
          <w:t xml:space="preserve"> </w:t>
        </w:r>
        <w:r>
          <w:rPr>
            <w:bCs/>
            <w:lang w:val="en-CA"/>
          </w:rPr>
          <w:t xml:space="preserve">The default value of </w:t>
        </w:r>
        <w:r w:rsidRPr="0035635B">
          <w:rPr>
            <w:bCs/>
            <w:lang w:val="en-CA"/>
          </w:rPr>
          <w:t>soi_3d_bounding_box_</w:t>
        </w:r>
        <w:r>
          <w:rPr>
            <w:bCs/>
            <w:lang w:val="en-CA"/>
          </w:rPr>
          <w:t>y</w:t>
        </w:r>
        <w:r w:rsidRPr="0035635B">
          <w:rPr>
            <w:bCs/>
            <w:lang w:val="en-CA"/>
          </w:rPr>
          <w:t xml:space="preserve">[ </w:t>
        </w:r>
        <w:proofErr w:type="spellStart"/>
        <w:r w:rsidRPr="0035635B">
          <w:rPr>
            <w:bCs/>
            <w:lang w:val="en-CA"/>
          </w:rPr>
          <w:t>i</w:t>
        </w:r>
        <w:proofErr w:type="spellEnd"/>
        <w:r w:rsidRPr="0035635B">
          <w:rPr>
            <w:bCs/>
            <w:lang w:val="en-CA"/>
          </w:rPr>
          <w:t xml:space="preserve"> ]</w:t>
        </w:r>
        <w:r>
          <w:rPr>
            <w:bCs/>
            <w:lang w:val="en-CA"/>
          </w:rPr>
          <w:t xml:space="preserve"> is equal to 0.</w:t>
        </w:r>
      </w:ins>
    </w:p>
    <w:p w14:paraId="56BA9257" w14:textId="77777777" w:rsidR="00887F88" w:rsidRPr="00582C15" w:rsidRDefault="00887F88" w:rsidP="00887F88">
      <w:pPr>
        <w:rPr>
          <w:ins w:id="12558" w:author="Alexis Tourapis" w:date="2020-03-09T14:42:00Z"/>
          <w:b/>
          <w:lang w:val="en-CA"/>
        </w:rPr>
      </w:pPr>
      <w:ins w:id="12559" w:author="Alexis Tourapis" w:date="2020-03-09T14:42:00Z">
        <w:r w:rsidRPr="00582C15" w:rsidDel="004973F5">
          <w:rPr>
            <w:b/>
            <w:lang w:val="en-CA"/>
          </w:rPr>
          <w:t xml:space="preserve"> </w:t>
        </w:r>
        <w:r>
          <w:rPr>
            <w:b/>
            <w:lang w:val="en-CA"/>
          </w:rPr>
          <w:t>soi</w:t>
        </w:r>
        <w:r w:rsidRPr="00582C15">
          <w:rPr>
            <w:b/>
            <w:lang w:val="en-CA"/>
          </w:rPr>
          <w:t>_3d_bounding_box_z</w:t>
        </w:r>
        <w:r w:rsidRPr="00582C15">
          <w:rPr>
            <w:bCs/>
            <w:lang w:val="en-CA"/>
          </w:rPr>
          <w:t xml:space="preserve">[ </w:t>
        </w:r>
        <w:proofErr w:type="spellStart"/>
        <w:r w:rsidRPr="00582C15">
          <w:rPr>
            <w:bCs/>
            <w:lang w:val="en-CA"/>
          </w:rPr>
          <w:t>i</w:t>
        </w:r>
        <w:proofErr w:type="spellEnd"/>
        <w:r w:rsidRPr="00582C15">
          <w:rPr>
            <w:bCs/>
            <w:lang w:val="en-CA"/>
          </w:rPr>
          <w:t xml:space="preserve"> ] indicates the z coordinate value of the origin position of the 3D bounding box of an object with index </w:t>
        </w:r>
        <w:proofErr w:type="spellStart"/>
        <w:r w:rsidRPr="00582C15">
          <w:rPr>
            <w:bCs/>
            <w:lang w:val="en-CA"/>
          </w:rPr>
          <w:t>i</w:t>
        </w:r>
        <w:proofErr w:type="spellEnd"/>
        <w:r w:rsidRPr="00582C15">
          <w:rPr>
            <w:bCs/>
            <w:lang w:val="en-CA"/>
          </w:rPr>
          <w:t>.</w:t>
        </w:r>
        <w:r w:rsidRPr="0035635B">
          <w:rPr>
            <w:bCs/>
            <w:lang w:val="en-CA"/>
          </w:rPr>
          <w:t xml:space="preserve"> </w:t>
        </w:r>
        <w:r>
          <w:rPr>
            <w:bCs/>
            <w:lang w:val="en-CA"/>
          </w:rPr>
          <w:t xml:space="preserve">The default value of </w:t>
        </w:r>
        <w:r w:rsidRPr="0035635B">
          <w:rPr>
            <w:bCs/>
            <w:lang w:val="en-CA"/>
          </w:rPr>
          <w:t>soi_3d_bounding_box_</w:t>
        </w:r>
        <w:r>
          <w:rPr>
            <w:bCs/>
            <w:lang w:val="en-CA"/>
          </w:rPr>
          <w:t>z</w:t>
        </w:r>
        <w:r w:rsidRPr="0035635B">
          <w:rPr>
            <w:bCs/>
            <w:lang w:val="en-CA"/>
          </w:rPr>
          <w:t xml:space="preserve">[ </w:t>
        </w:r>
        <w:proofErr w:type="spellStart"/>
        <w:r w:rsidRPr="0035635B">
          <w:rPr>
            <w:bCs/>
            <w:lang w:val="en-CA"/>
          </w:rPr>
          <w:t>i</w:t>
        </w:r>
        <w:proofErr w:type="spellEnd"/>
        <w:r w:rsidRPr="0035635B">
          <w:rPr>
            <w:bCs/>
            <w:lang w:val="en-CA"/>
          </w:rPr>
          <w:t xml:space="preserve"> ]</w:t>
        </w:r>
        <w:r>
          <w:rPr>
            <w:bCs/>
            <w:lang w:val="en-CA"/>
          </w:rPr>
          <w:t xml:space="preserve"> is equal to 0.</w:t>
        </w:r>
      </w:ins>
    </w:p>
    <w:p w14:paraId="4E8D05A5" w14:textId="77777777" w:rsidR="00887F88" w:rsidRPr="00582C15" w:rsidRDefault="00887F88" w:rsidP="00887F88">
      <w:pPr>
        <w:rPr>
          <w:ins w:id="12560" w:author="Alexis Tourapis" w:date="2020-03-09T14:42:00Z"/>
          <w:b/>
          <w:lang w:val="en-CA"/>
        </w:rPr>
      </w:pPr>
      <w:ins w:id="12561" w:author="Alexis Tourapis" w:date="2020-03-09T14:42:00Z">
        <w:r w:rsidRPr="00582C15" w:rsidDel="004973F5">
          <w:rPr>
            <w:b/>
            <w:lang w:val="en-CA"/>
          </w:rPr>
          <w:t xml:space="preserve"> </w:t>
        </w:r>
        <w:r>
          <w:rPr>
            <w:b/>
            <w:lang w:val="en-CA"/>
          </w:rPr>
          <w:t>soi</w:t>
        </w:r>
        <w:r w:rsidRPr="00582C15">
          <w:rPr>
            <w:b/>
            <w:lang w:val="en-CA"/>
          </w:rPr>
          <w:t>_3d_bounding_box_delta_x</w:t>
        </w:r>
        <w:r w:rsidRPr="00582C15">
          <w:rPr>
            <w:bCs/>
            <w:lang w:val="en-CA"/>
          </w:rPr>
          <w:t xml:space="preserve">[ </w:t>
        </w:r>
        <w:proofErr w:type="spellStart"/>
        <w:r w:rsidRPr="00582C15">
          <w:rPr>
            <w:bCs/>
            <w:lang w:val="en-CA"/>
          </w:rPr>
          <w:t>i</w:t>
        </w:r>
        <w:proofErr w:type="spellEnd"/>
        <w:r w:rsidRPr="00582C15">
          <w:rPr>
            <w:bCs/>
            <w:lang w:val="en-CA"/>
          </w:rPr>
          <w:t xml:space="preserve"> ]</w:t>
        </w:r>
        <w:r w:rsidRPr="00582C15">
          <w:rPr>
            <w:b/>
            <w:lang w:val="en-CA"/>
          </w:rPr>
          <w:t xml:space="preserve"> </w:t>
        </w:r>
        <w:r w:rsidRPr="00582C15">
          <w:rPr>
            <w:bCs/>
            <w:lang w:val="en-CA"/>
          </w:rPr>
          <w:t xml:space="preserve">indicates the size of the bounding box on the x axis of an object with index </w:t>
        </w:r>
        <w:proofErr w:type="spellStart"/>
        <w:r w:rsidRPr="00582C15">
          <w:rPr>
            <w:bCs/>
            <w:lang w:val="en-CA"/>
          </w:rPr>
          <w:t>i</w:t>
        </w:r>
        <w:proofErr w:type="spellEnd"/>
        <w:r w:rsidRPr="00582C15">
          <w:rPr>
            <w:bCs/>
            <w:lang w:val="en-CA"/>
          </w:rPr>
          <w:t>.</w:t>
        </w:r>
        <w:r w:rsidRPr="0035635B">
          <w:rPr>
            <w:bCs/>
            <w:lang w:val="en-CA"/>
          </w:rPr>
          <w:t xml:space="preserve"> </w:t>
        </w:r>
        <w:r>
          <w:rPr>
            <w:bCs/>
            <w:lang w:val="en-CA"/>
          </w:rPr>
          <w:t xml:space="preserve">The default value of </w:t>
        </w:r>
        <w:r w:rsidRPr="0035635B">
          <w:rPr>
            <w:bCs/>
            <w:lang w:val="en-CA"/>
          </w:rPr>
          <w:t>soi_3d_bounding_box_</w:t>
        </w:r>
        <w:r>
          <w:rPr>
            <w:bCs/>
            <w:lang w:val="en-CA"/>
          </w:rPr>
          <w:t>delta_</w:t>
        </w:r>
        <w:r w:rsidRPr="0035635B">
          <w:rPr>
            <w:bCs/>
            <w:lang w:val="en-CA"/>
          </w:rPr>
          <w:t xml:space="preserve">x[ </w:t>
        </w:r>
        <w:proofErr w:type="spellStart"/>
        <w:r w:rsidRPr="0035635B">
          <w:rPr>
            <w:bCs/>
            <w:lang w:val="en-CA"/>
          </w:rPr>
          <w:t>i</w:t>
        </w:r>
        <w:proofErr w:type="spellEnd"/>
        <w:r w:rsidRPr="0035635B">
          <w:rPr>
            <w:bCs/>
            <w:lang w:val="en-CA"/>
          </w:rPr>
          <w:t xml:space="preserve"> ]</w:t>
        </w:r>
        <w:r>
          <w:rPr>
            <w:bCs/>
            <w:lang w:val="en-CA"/>
          </w:rPr>
          <w:t xml:space="preserve"> is equal to 0.</w:t>
        </w:r>
      </w:ins>
    </w:p>
    <w:p w14:paraId="131E7651" w14:textId="77777777" w:rsidR="00887F88" w:rsidRPr="00582C15" w:rsidRDefault="00887F88" w:rsidP="00887F88">
      <w:pPr>
        <w:rPr>
          <w:ins w:id="12562" w:author="Alexis Tourapis" w:date="2020-03-09T14:42:00Z"/>
          <w:b/>
          <w:lang w:val="en-CA"/>
        </w:rPr>
      </w:pPr>
      <w:ins w:id="12563" w:author="Alexis Tourapis" w:date="2020-03-09T14:42:00Z">
        <w:r w:rsidRPr="00582C15" w:rsidDel="004973F5">
          <w:rPr>
            <w:b/>
            <w:lang w:val="en-CA"/>
          </w:rPr>
          <w:t xml:space="preserve"> </w:t>
        </w:r>
        <w:r>
          <w:rPr>
            <w:b/>
            <w:lang w:val="en-CA"/>
          </w:rPr>
          <w:t>soi</w:t>
        </w:r>
        <w:r w:rsidRPr="00582C15">
          <w:rPr>
            <w:b/>
            <w:lang w:val="en-CA"/>
          </w:rPr>
          <w:t>_3d_bounding_box_delta_y</w:t>
        </w:r>
        <w:r w:rsidRPr="00582C15">
          <w:rPr>
            <w:bCs/>
            <w:lang w:val="en-CA"/>
          </w:rPr>
          <w:t xml:space="preserve">[ </w:t>
        </w:r>
        <w:proofErr w:type="spellStart"/>
        <w:r w:rsidRPr="00582C15">
          <w:rPr>
            <w:bCs/>
            <w:lang w:val="en-CA"/>
          </w:rPr>
          <w:t>i</w:t>
        </w:r>
        <w:proofErr w:type="spellEnd"/>
        <w:r w:rsidRPr="00582C15">
          <w:rPr>
            <w:bCs/>
            <w:lang w:val="en-CA"/>
          </w:rPr>
          <w:t xml:space="preserve"> ]</w:t>
        </w:r>
        <w:r w:rsidRPr="00582C15">
          <w:rPr>
            <w:b/>
            <w:lang w:val="en-CA"/>
          </w:rPr>
          <w:t xml:space="preserve"> </w:t>
        </w:r>
        <w:r w:rsidRPr="00582C15">
          <w:rPr>
            <w:bCs/>
            <w:lang w:val="en-CA"/>
          </w:rPr>
          <w:t xml:space="preserve">indicates the size of the bounding box on the y axis of an object with index </w:t>
        </w:r>
        <w:proofErr w:type="spellStart"/>
        <w:r w:rsidRPr="00582C15">
          <w:rPr>
            <w:bCs/>
            <w:lang w:val="en-CA"/>
          </w:rPr>
          <w:t>i</w:t>
        </w:r>
        <w:proofErr w:type="spellEnd"/>
        <w:r w:rsidRPr="00582C15">
          <w:rPr>
            <w:bCs/>
            <w:lang w:val="en-CA"/>
          </w:rPr>
          <w:t>.</w:t>
        </w:r>
        <w:r w:rsidRPr="0035635B">
          <w:rPr>
            <w:bCs/>
            <w:lang w:val="en-CA"/>
          </w:rPr>
          <w:t xml:space="preserve"> </w:t>
        </w:r>
        <w:r>
          <w:rPr>
            <w:bCs/>
            <w:lang w:val="en-CA"/>
          </w:rPr>
          <w:t xml:space="preserve">The default value of </w:t>
        </w:r>
        <w:r w:rsidRPr="0035635B">
          <w:rPr>
            <w:bCs/>
            <w:lang w:val="en-CA"/>
          </w:rPr>
          <w:t>soi_3d_bounding_box_</w:t>
        </w:r>
        <w:r>
          <w:rPr>
            <w:bCs/>
            <w:lang w:val="en-CA"/>
          </w:rPr>
          <w:t>delta_y</w:t>
        </w:r>
        <w:r w:rsidRPr="0035635B">
          <w:rPr>
            <w:bCs/>
            <w:lang w:val="en-CA"/>
          </w:rPr>
          <w:t xml:space="preserve">[ </w:t>
        </w:r>
        <w:proofErr w:type="spellStart"/>
        <w:r w:rsidRPr="0035635B">
          <w:rPr>
            <w:bCs/>
            <w:lang w:val="en-CA"/>
          </w:rPr>
          <w:t>i</w:t>
        </w:r>
        <w:proofErr w:type="spellEnd"/>
        <w:r w:rsidRPr="0035635B">
          <w:rPr>
            <w:bCs/>
            <w:lang w:val="en-CA"/>
          </w:rPr>
          <w:t xml:space="preserve"> ]</w:t>
        </w:r>
        <w:r>
          <w:rPr>
            <w:bCs/>
            <w:lang w:val="en-CA"/>
          </w:rPr>
          <w:t xml:space="preserve"> is equal to 0</w:t>
        </w:r>
      </w:ins>
    </w:p>
    <w:p w14:paraId="12ADC012" w14:textId="77777777" w:rsidR="00887F88" w:rsidRPr="00582C15" w:rsidRDefault="00887F88" w:rsidP="00887F88">
      <w:pPr>
        <w:rPr>
          <w:ins w:id="12564" w:author="Alexis Tourapis" w:date="2020-03-09T14:42:00Z"/>
          <w:b/>
          <w:lang w:val="en-CA"/>
        </w:rPr>
      </w:pPr>
      <w:ins w:id="12565" w:author="Alexis Tourapis" w:date="2020-03-09T14:42:00Z">
        <w:r>
          <w:rPr>
            <w:b/>
            <w:lang w:val="en-CA"/>
          </w:rPr>
          <w:t>soi</w:t>
        </w:r>
        <w:r w:rsidRPr="00582C15">
          <w:rPr>
            <w:b/>
            <w:lang w:val="en-CA"/>
          </w:rPr>
          <w:t>_3d_bounding_box_delta_z</w:t>
        </w:r>
        <w:r w:rsidRPr="00582C15">
          <w:rPr>
            <w:bCs/>
            <w:lang w:val="en-CA"/>
          </w:rPr>
          <w:t xml:space="preserve">[ </w:t>
        </w:r>
        <w:proofErr w:type="spellStart"/>
        <w:r w:rsidRPr="00582C15">
          <w:rPr>
            <w:bCs/>
            <w:lang w:val="en-CA"/>
          </w:rPr>
          <w:t>i</w:t>
        </w:r>
        <w:proofErr w:type="spellEnd"/>
        <w:r w:rsidRPr="00582C15">
          <w:rPr>
            <w:bCs/>
            <w:lang w:val="en-CA"/>
          </w:rPr>
          <w:t xml:space="preserve"> ]</w:t>
        </w:r>
        <w:r w:rsidRPr="00582C15">
          <w:rPr>
            <w:b/>
            <w:lang w:val="en-CA"/>
          </w:rPr>
          <w:t xml:space="preserve"> </w:t>
        </w:r>
        <w:r w:rsidRPr="00582C15">
          <w:rPr>
            <w:bCs/>
            <w:lang w:val="en-CA"/>
          </w:rPr>
          <w:t xml:space="preserve">indicates the size of the bounding box on the z axis of an object with index </w:t>
        </w:r>
        <w:proofErr w:type="spellStart"/>
        <w:r w:rsidRPr="00582C15">
          <w:rPr>
            <w:bCs/>
            <w:lang w:val="en-CA"/>
          </w:rPr>
          <w:t>i</w:t>
        </w:r>
        <w:proofErr w:type="spellEnd"/>
        <w:r w:rsidRPr="00582C15">
          <w:rPr>
            <w:bCs/>
            <w:lang w:val="en-CA"/>
          </w:rPr>
          <w:t>.</w:t>
        </w:r>
        <w:r w:rsidRPr="0035635B">
          <w:rPr>
            <w:bCs/>
            <w:lang w:val="en-CA"/>
          </w:rPr>
          <w:t xml:space="preserve"> </w:t>
        </w:r>
        <w:r>
          <w:rPr>
            <w:bCs/>
            <w:lang w:val="en-CA"/>
          </w:rPr>
          <w:t xml:space="preserve">The default value of </w:t>
        </w:r>
        <w:r w:rsidRPr="0035635B">
          <w:rPr>
            <w:bCs/>
            <w:lang w:val="en-CA"/>
          </w:rPr>
          <w:t>soi_3d_bounding_box_</w:t>
        </w:r>
        <w:r>
          <w:rPr>
            <w:bCs/>
            <w:lang w:val="en-CA"/>
          </w:rPr>
          <w:t>delta_z</w:t>
        </w:r>
        <w:r w:rsidRPr="0035635B">
          <w:rPr>
            <w:bCs/>
            <w:lang w:val="en-CA"/>
          </w:rPr>
          <w:t xml:space="preserve">[ </w:t>
        </w:r>
        <w:proofErr w:type="spellStart"/>
        <w:r w:rsidRPr="0035635B">
          <w:rPr>
            <w:bCs/>
            <w:lang w:val="en-CA"/>
          </w:rPr>
          <w:t>i</w:t>
        </w:r>
        <w:proofErr w:type="spellEnd"/>
        <w:r w:rsidRPr="0035635B">
          <w:rPr>
            <w:bCs/>
            <w:lang w:val="en-CA"/>
          </w:rPr>
          <w:t xml:space="preserve"> ]</w:t>
        </w:r>
        <w:r>
          <w:rPr>
            <w:bCs/>
            <w:lang w:val="en-CA"/>
          </w:rPr>
          <w:t xml:space="preserve"> is equal to 0</w:t>
        </w:r>
      </w:ins>
    </w:p>
    <w:p w14:paraId="2EAE2052" w14:textId="77777777" w:rsidR="00887F88" w:rsidRPr="002E2C23" w:rsidRDefault="00887F88" w:rsidP="00887F88">
      <w:pPr>
        <w:rPr>
          <w:ins w:id="12566" w:author="Alexis Tourapis" w:date="2020-03-09T14:42:00Z"/>
          <w:b/>
        </w:rPr>
      </w:pPr>
      <w:ins w:id="12567" w:author="Alexis Tourapis" w:date="2020-03-09T14:42:00Z">
        <w:r w:rsidRPr="00141CA4">
          <w:rPr>
            <w:b/>
            <w:bCs/>
            <w:noProof/>
          </w:rPr>
          <w:t>soi_</w:t>
        </w:r>
        <w:r w:rsidRPr="00141CA4">
          <w:rPr>
            <w:b/>
            <w:noProof/>
          </w:rPr>
          <w:t>collision_shape_update_flag</w:t>
        </w:r>
        <w:r w:rsidRPr="00141CA4">
          <w:rPr>
            <w:noProof/>
          </w:rPr>
          <w:t>[ </w:t>
        </w:r>
        <w:r>
          <w:rPr>
            <w:bCs/>
            <w:noProof/>
          </w:rPr>
          <w:t>i</w:t>
        </w:r>
        <w:r w:rsidRPr="00141CA4">
          <w:rPr>
            <w:bCs/>
          </w:rPr>
          <w:t> ]</w:t>
        </w:r>
        <w:r w:rsidRPr="002E2C23">
          <w:t xml:space="preserve"> </w:t>
        </w:r>
        <w:r w:rsidRPr="00582C15">
          <w:t xml:space="preserve">equal to 1 indicates that collision shape update information is present for </w:t>
        </w:r>
        <w:r>
          <w:t xml:space="preserve">an </w:t>
        </w:r>
        <w:r w:rsidRPr="00582C15">
          <w:t xml:space="preserve">object with object index </w:t>
        </w:r>
        <w:proofErr w:type="spellStart"/>
        <w:r w:rsidRPr="00582C15">
          <w:t>i</w:t>
        </w:r>
        <w:proofErr w:type="spellEnd"/>
        <w:r w:rsidRPr="00582C15">
          <w:t xml:space="preserve">. </w:t>
        </w:r>
        <w:proofErr w:type="spellStart"/>
        <w:r>
          <w:rPr>
            <w:bCs/>
            <w:lang w:val="en-CA"/>
          </w:rPr>
          <w:t>soi</w:t>
        </w:r>
        <w:r w:rsidRPr="00582C15">
          <w:rPr>
            <w:bCs/>
            <w:lang w:val="en-CA"/>
          </w:rPr>
          <w:t>_collision_shape_update_flag</w:t>
        </w:r>
        <w:proofErr w:type="spellEnd"/>
        <w:r w:rsidRPr="00582C15">
          <w:rPr>
            <w:bCs/>
          </w:rPr>
          <w:t xml:space="preserve">[ </w:t>
        </w:r>
        <w:proofErr w:type="spellStart"/>
        <w:r w:rsidRPr="00582C15">
          <w:rPr>
            <w:bCs/>
          </w:rPr>
          <w:t>i</w:t>
        </w:r>
        <w:proofErr w:type="spellEnd"/>
        <w:r w:rsidRPr="00582C15">
          <w:rPr>
            <w:bCs/>
          </w:rPr>
          <w:t xml:space="preserve"> ] equal to 0 indicates that collision shape update information is not present.</w:t>
        </w:r>
      </w:ins>
    </w:p>
    <w:p w14:paraId="691AC2F4" w14:textId="77777777" w:rsidR="00887F88" w:rsidRPr="00141CA4" w:rsidRDefault="00887F88" w:rsidP="00887F88">
      <w:pPr>
        <w:spacing w:before="20" w:after="40"/>
        <w:rPr>
          <w:ins w:id="12568" w:author="Alexis Tourapis" w:date="2020-03-09T14:42:00Z"/>
          <w:b/>
          <w:bCs/>
          <w:noProof/>
        </w:rPr>
      </w:pPr>
      <w:ins w:id="12569" w:author="Alexis Tourapis" w:date="2020-03-09T14:42:00Z">
        <w:r w:rsidRPr="00141CA4">
          <w:rPr>
            <w:b/>
            <w:bCs/>
            <w:noProof/>
          </w:rPr>
          <w:t>soi_</w:t>
        </w:r>
        <w:r w:rsidRPr="00141CA4">
          <w:rPr>
            <w:b/>
            <w:noProof/>
          </w:rPr>
          <w:t>collision_shape_id</w:t>
        </w:r>
        <w:r w:rsidRPr="00141CA4">
          <w:rPr>
            <w:noProof/>
          </w:rPr>
          <w:t>[ </w:t>
        </w:r>
        <w:r>
          <w:rPr>
            <w:bCs/>
            <w:noProof/>
          </w:rPr>
          <w:t>i</w:t>
        </w:r>
        <w:r w:rsidRPr="00141CA4">
          <w:rPr>
            <w:bCs/>
          </w:rPr>
          <w:t> ]</w:t>
        </w:r>
        <w:r w:rsidRPr="002E2C23">
          <w:rPr>
            <w:bCs/>
            <w:lang w:val="en-CA"/>
          </w:rPr>
          <w:t xml:space="preserve"> </w:t>
        </w:r>
        <w:r w:rsidRPr="00582C15">
          <w:rPr>
            <w:bCs/>
            <w:lang w:val="en-CA"/>
          </w:rPr>
          <w:t xml:space="preserve">indicates the collision shape id of an object with index </w:t>
        </w:r>
        <w:proofErr w:type="spellStart"/>
        <w:r w:rsidRPr="00582C15">
          <w:rPr>
            <w:bCs/>
            <w:lang w:val="en-CA"/>
          </w:rPr>
          <w:t>i</w:t>
        </w:r>
        <w:proofErr w:type="spellEnd"/>
        <w:r w:rsidRPr="00582C15">
          <w:rPr>
            <w:bCs/>
            <w:lang w:val="en-CA"/>
          </w:rPr>
          <w:t>.</w:t>
        </w:r>
      </w:ins>
    </w:p>
    <w:p w14:paraId="42B5EA53" w14:textId="77777777" w:rsidR="00887F88" w:rsidRPr="002E2C23" w:rsidRDefault="00887F88" w:rsidP="00887F88">
      <w:pPr>
        <w:rPr>
          <w:ins w:id="12570" w:author="Alexis Tourapis" w:date="2020-03-09T14:42:00Z"/>
          <w:b/>
        </w:rPr>
      </w:pPr>
      <w:ins w:id="12571" w:author="Alexis Tourapis" w:date="2020-03-09T14:42:00Z">
        <w:r w:rsidRPr="00141CA4">
          <w:rPr>
            <w:b/>
            <w:bCs/>
            <w:noProof/>
          </w:rPr>
          <w:t>soi_</w:t>
        </w:r>
        <w:r>
          <w:rPr>
            <w:b/>
            <w:bCs/>
            <w:noProof/>
          </w:rPr>
          <w:t>point</w:t>
        </w:r>
        <w:r w:rsidRPr="00141CA4">
          <w:rPr>
            <w:b/>
            <w:bCs/>
            <w:noProof/>
          </w:rPr>
          <w:t>_</w:t>
        </w:r>
        <w:r w:rsidRPr="00141CA4">
          <w:rPr>
            <w:b/>
            <w:noProof/>
          </w:rPr>
          <w:t>style_update_flag</w:t>
        </w:r>
        <w:r w:rsidRPr="00141CA4">
          <w:rPr>
            <w:noProof/>
          </w:rPr>
          <w:t>[ </w:t>
        </w:r>
        <w:r>
          <w:rPr>
            <w:bCs/>
            <w:noProof/>
          </w:rPr>
          <w:t>i</w:t>
        </w:r>
        <w:r w:rsidRPr="00141CA4">
          <w:rPr>
            <w:bCs/>
          </w:rPr>
          <w:t> ]</w:t>
        </w:r>
        <w:r w:rsidRPr="002E2C23">
          <w:t xml:space="preserve"> </w:t>
        </w:r>
        <w:r w:rsidRPr="00582C15">
          <w:t xml:space="preserve">equal to 1 indicates that </w:t>
        </w:r>
        <w:r>
          <w:t>point style</w:t>
        </w:r>
        <w:r w:rsidRPr="00582C15">
          <w:t xml:space="preserve"> update information is present for </w:t>
        </w:r>
        <w:r>
          <w:t xml:space="preserve">an </w:t>
        </w:r>
        <w:r w:rsidRPr="00582C15">
          <w:t xml:space="preserve">object with object index </w:t>
        </w:r>
        <w:proofErr w:type="spellStart"/>
        <w:r w:rsidRPr="00582C15">
          <w:t>i</w:t>
        </w:r>
        <w:proofErr w:type="spellEnd"/>
        <w:r w:rsidRPr="00582C15">
          <w:t xml:space="preserve">. </w:t>
        </w:r>
        <w:proofErr w:type="spellStart"/>
        <w:r>
          <w:rPr>
            <w:bCs/>
            <w:lang w:val="en-CA"/>
          </w:rPr>
          <w:t>soi</w:t>
        </w:r>
        <w:r w:rsidRPr="00582C15">
          <w:rPr>
            <w:bCs/>
            <w:lang w:val="en-CA"/>
          </w:rPr>
          <w:t>_</w:t>
        </w:r>
        <w:r>
          <w:rPr>
            <w:bCs/>
            <w:lang w:val="en-CA"/>
          </w:rPr>
          <w:t>point_style</w:t>
        </w:r>
        <w:r w:rsidRPr="00582C15">
          <w:rPr>
            <w:bCs/>
            <w:lang w:val="en-CA"/>
          </w:rPr>
          <w:t>_update_flag</w:t>
        </w:r>
        <w:proofErr w:type="spellEnd"/>
        <w:r w:rsidRPr="00582C15">
          <w:rPr>
            <w:bCs/>
          </w:rPr>
          <w:t xml:space="preserve">[ </w:t>
        </w:r>
        <w:proofErr w:type="spellStart"/>
        <w:r w:rsidRPr="00582C15">
          <w:rPr>
            <w:bCs/>
          </w:rPr>
          <w:t>i</w:t>
        </w:r>
        <w:proofErr w:type="spellEnd"/>
        <w:r w:rsidRPr="00582C15">
          <w:rPr>
            <w:bCs/>
          </w:rPr>
          <w:t xml:space="preserve"> ] equal to 0 indicates that </w:t>
        </w:r>
        <w:r>
          <w:rPr>
            <w:bCs/>
          </w:rPr>
          <w:t>point style</w:t>
        </w:r>
        <w:r w:rsidRPr="00582C15">
          <w:rPr>
            <w:bCs/>
          </w:rPr>
          <w:t xml:space="preserve"> update information is not present.</w:t>
        </w:r>
      </w:ins>
    </w:p>
    <w:p w14:paraId="57EB4A44" w14:textId="77777777" w:rsidR="00887F88" w:rsidRPr="00141CA4" w:rsidRDefault="00887F88" w:rsidP="00887F88">
      <w:pPr>
        <w:spacing w:before="20" w:after="40"/>
        <w:rPr>
          <w:ins w:id="12572" w:author="Alexis Tourapis" w:date="2020-03-09T14:42:00Z"/>
          <w:b/>
          <w:bCs/>
          <w:noProof/>
        </w:rPr>
      </w:pPr>
      <w:ins w:id="12573" w:author="Alexis Tourapis" w:date="2020-03-09T14:42:00Z">
        <w:r w:rsidRPr="00141CA4">
          <w:rPr>
            <w:b/>
            <w:bCs/>
            <w:noProof/>
          </w:rPr>
          <w:t>soi_</w:t>
        </w:r>
        <w:r>
          <w:rPr>
            <w:b/>
            <w:bCs/>
            <w:noProof/>
          </w:rPr>
          <w:t>point</w:t>
        </w:r>
        <w:r w:rsidRPr="00141CA4">
          <w:rPr>
            <w:b/>
            <w:bCs/>
            <w:noProof/>
          </w:rPr>
          <w:t>_</w:t>
        </w:r>
        <w:r w:rsidRPr="00141CA4">
          <w:rPr>
            <w:b/>
            <w:noProof/>
          </w:rPr>
          <w:t>shape_id</w:t>
        </w:r>
        <w:r w:rsidRPr="00141CA4">
          <w:rPr>
            <w:noProof/>
          </w:rPr>
          <w:t>[ </w:t>
        </w:r>
        <w:r>
          <w:rPr>
            <w:bCs/>
            <w:noProof/>
          </w:rPr>
          <w:t>i</w:t>
        </w:r>
        <w:r w:rsidRPr="00141CA4">
          <w:rPr>
            <w:bCs/>
          </w:rPr>
          <w:t> ]</w:t>
        </w:r>
        <w:r>
          <w:rPr>
            <w:bCs/>
          </w:rPr>
          <w:t xml:space="preserve"> indicates the point shape id of an object with index </w:t>
        </w:r>
        <w:proofErr w:type="spellStart"/>
        <w:r>
          <w:rPr>
            <w:bCs/>
          </w:rPr>
          <w:t>i</w:t>
        </w:r>
        <w:proofErr w:type="spellEnd"/>
        <w:r>
          <w:rPr>
            <w:bCs/>
          </w:rPr>
          <w:t xml:space="preserve">. The default value of </w:t>
        </w:r>
        <w:proofErr w:type="spellStart"/>
        <w:r>
          <w:rPr>
            <w:bCs/>
          </w:rPr>
          <w:t>soi_point_shape_id</w:t>
        </w:r>
        <w:proofErr w:type="spellEnd"/>
        <w:r>
          <w:rPr>
            <w:bCs/>
          </w:rPr>
          <w:t xml:space="preserve">[ </w:t>
        </w:r>
        <w:proofErr w:type="spellStart"/>
        <w:r>
          <w:rPr>
            <w:bCs/>
          </w:rPr>
          <w:t>i</w:t>
        </w:r>
        <w:proofErr w:type="spellEnd"/>
        <w:r>
          <w:rPr>
            <w:bCs/>
          </w:rPr>
          <w:t xml:space="preserve"> ] is equal to 0.</w:t>
        </w:r>
      </w:ins>
    </w:p>
    <w:p w14:paraId="788D03EB" w14:textId="77777777" w:rsidR="00887F88" w:rsidRPr="00141CA4" w:rsidRDefault="00887F88" w:rsidP="00887F88">
      <w:pPr>
        <w:spacing w:before="20" w:after="40"/>
        <w:rPr>
          <w:ins w:id="12574" w:author="Alexis Tourapis" w:date="2020-03-09T14:42:00Z"/>
          <w:b/>
          <w:bCs/>
          <w:noProof/>
        </w:rPr>
      </w:pPr>
      <w:ins w:id="12575" w:author="Alexis Tourapis" w:date="2020-03-09T14:42:00Z">
        <w:r w:rsidRPr="00141CA4">
          <w:rPr>
            <w:b/>
            <w:bCs/>
            <w:noProof/>
          </w:rPr>
          <w:t>soi_</w:t>
        </w:r>
        <w:r>
          <w:rPr>
            <w:b/>
            <w:bCs/>
            <w:noProof/>
          </w:rPr>
          <w:t>point</w:t>
        </w:r>
        <w:r w:rsidRPr="00141CA4">
          <w:rPr>
            <w:b/>
            <w:bCs/>
            <w:noProof/>
          </w:rPr>
          <w:t>_</w:t>
        </w:r>
        <w:r w:rsidRPr="00141CA4">
          <w:rPr>
            <w:b/>
            <w:noProof/>
          </w:rPr>
          <w:t>size</w:t>
        </w:r>
        <w:r w:rsidRPr="00141CA4">
          <w:rPr>
            <w:noProof/>
          </w:rPr>
          <w:t>[ </w:t>
        </w:r>
        <w:r>
          <w:rPr>
            <w:bCs/>
            <w:noProof/>
          </w:rPr>
          <w:t>i</w:t>
        </w:r>
        <w:r w:rsidRPr="00141CA4">
          <w:rPr>
            <w:bCs/>
          </w:rPr>
          <w:t> ]</w:t>
        </w:r>
        <w:r w:rsidRPr="002E2C23">
          <w:rPr>
            <w:bCs/>
          </w:rPr>
          <w:t xml:space="preserve"> </w:t>
        </w:r>
        <w:r>
          <w:rPr>
            <w:bCs/>
          </w:rPr>
          <w:t xml:space="preserve">indicates the point size of an object with index </w:t>
        </w:r>
        <w:proofErr w:type="spellStart"/>
        <w:r>
          <w:rPr>
            <w:bCs/>
          </w:rPr>
          <w:t>i</w:t>
        </w:r>
        <w:proofErr w:type="spellEnd"/>
        <w:r>
          <w:rPr>
            <w:bCs/>
          </w:rPr>
          <w:t xml:space="preserve">. The default value of </w:t>
        </w:r>
        <w:proofErr w:type="spellStart"/>
        <w:r>
          <w:rPr>
            <w:bCs/>
          </w:rPr>
          <w:t>soi_point_size</w:t>
        </w:r>
        <w:proofErr w:type="spellEnd"/>
        <w:r>
          <w:rPr>
            <w:bCs/>
          </w:rPr>
          <w:t>[ i ] is equal to 1.</w:t>
        </w:r>
      </w:ins>
    </w:p>
    <w:p w14:paraId="54DC39D1" w14:textId="77777777" w:rsidR="00887F88" w:rsidRPr="002E2C23" w:rsidRDefault="00887F88" w:rsidP="00887F88">
      <w:pPr>
        <w:rPr>
          <w:ins w:id="12576" w:author="Alexis Tourapis" w:date="2020-03-09T14:42:00Z"/>
          <w:b/>
        </w:rPr>
      </w:pPr>
      <w:ins w:id="12577" w:author="Alexis Tourapis" w:date="2020-03-09T14:42:00Z">
        <w:r w:rsidRPr="00141CA4">
          <w:rPr>
            <w:b/>
            <w:bCs/>
            <w:noProof/>
          </w:rPr>
          <w:t>soi_</w:t>
        </w:r>
        <w:r w:rsidRPr="00141CA4">
          <w:rPr>
            <w:b/>
            <w:noProof/>
          </w:rPr>
          <w:t>material_id_update_flag</w:t>
        </w:r>
        <w:r w:rsidRPr="00141CA4">
          <w:rPr>
            <w:noProof/>
          </w:rPr>
          <w:t>[ </w:t>
        </w:r>
        <w:r>
          <w:rPr>
            <w:bCs/>
            <w:noProof/>
          </w:rPr>
          <w:t>i</w:t>
        </w:r>
        <w:r w:rsidRPr="00141CA4">
          <w:rPr>
            <w:bCs/>
          </w:rPr>
          <w:t> ]</w:t>
        </w:r>
        <w:r w:rsidRPr="002E2C23">
          <w:t xml:space="preserve"> </w:t>
        </w:r>
        <w:r w:rsidRPr="00582C15">
          <w:t xml:space="preserve">equal to 1 indicates that </w:t>
        </w:r>
        <w:r>
          <w:t>material ID</w:t>
        </w:r>
        <w:r w:rsidRPr="00582C15">
          <w:t xml:space="preserve"> update information is present for </w:t>
        </w:r>
        <w:r>
          <w:t xml:space="preserve">an </w:t>
        </w:r>
        <w:r w:rsidRPr="00582C15">
          <w:t xml:space="preserve">object with object index </w:t>
        </w:r>
        <w:proofErr w:type="spellStart"/>
        <w:r w:rsidRPr="00582C15">
          <w:t>i</w:t>
        </w:r>
        <w:proofErr w:type="spellEnd"/>
        <w:r w:rsidRPr="00582C15">
          <w:t xml:space="preserve">. </w:t>
        </w:r>
        <w:proofErr w:type="spellStart"/>
        <w:r>
          <w:rPr>
            <w:bCs/>
            <w:lang w:val="en-CA"/>
          </w:rPr>
          <w:t>soi</w:t>
        </w:r>
        <w:r w:rsidRPr="00582C15">
          <w:rPr>
            <w:bCs/>
            <w:lang w:val="en-CA"/>
          </w:rPr>
          <w:t>_</w:t>
        </w:r>
        <w:r>
          <w:rPr>
            <w:bCs/>
            <w:lang w:val="en-CA"/>
          </w:rPr>
          <w:t>point_style</w:t>
        </w:r>
        <w:r w:rsidRPr="00582C15">
          <w:rPr>
            <w:bCs/>
            <w:lang w:val="en-CA"/>
          </w:rPr>
          <w:t>_update_flag</w:t>
        </w:r>
        <w:proofErr w:type="spellEnd"/>
        <w:r w:rsidRPr="00582C15">
          <w:rPr>
            <w:bCs/>
          </w:rPr>
          <w:t xml:space="preserve">[ </w:t>
        </w:r>
        <w:proofErr w:type="spellStart"/>
        <w:r w:rsidRPr="00582C15">
          <w:rPr>
            <w:bCs/>
          </w:rPr>
          <w:t>i</w:t>
        </w:r>
        <w:proofErr w:type="spellEnd"/>
        <w:r w:rsidRPr="00582C15">
          <w:rPr>
            <w:bCs/>
          </w:rPr>
          <w:t xml:space="preserve"> ] equal to 0 indicates that </w:t>
        </w:r>
        <w:r>
          <w:rPr>
            <w:bCs/>
          </w:rPr>
          <w:t>point style</w:t>
        </w:r>
        <w:r w:rsidRPr="00582C15">
          <w:rPr>
            <w:bCs/>
          </w:rPr>
          <w:t xml:space="preserve"> update information is not present.</w:t>
        </w:r>
      </w:ins>
    </w:p>
    <w:p w14:paraId="1FA2F30D" w14:textId="77777777" w:rsidR="00887F88" w:rsidRPr="002E2C23" w:rsidRDefault="00887F88" w:rsidP="00887F88">
      <w:pPr>
        <w:spacing w:before="20" w:after="40"/>
        <w:rPr>
          <w:ins w:id="12578" w:author="Alexis Tourapis" w:date="2020-03-09T14:42:00Z"/>
          <w:b/>
          <w:bCs/>
          <w:noProof/>
        </w:rPr>
      </w:pPr>
      <w:ins w:id="12579" w:author="Alexis Tourapis" w:date="2020-03-09T14:42:00Z">
        <w:r w:rsidRPr="00141CA4">
          <w:rPr>
            <w:b/>
            <w:bCs/>
            <w:noProof/>
          </w:rPr>
          <w:t>soi_</w:t>
        </w:r>
        <w:r w:rsidRPr="00141CA4">
          <w:rPr>
            <w:b/>
            <w:noProof/>
          </w:rPr>
          <w:t>material_id</w:t>
        </w:r>
        <w:r w:rsidRPr="00141CA4">
          <w:rPr>
            <w:noProof/>
          </w:rPr>
          <w:t>[ </w:t>
        </w:r>
        <w:r>
          <w:rPr>
            <w:bCs/>
            <w:noProof/>
          </w:rPr>
          <w:t>i</w:t>
        </w:r>
        <w:r w:rsidRPr="00141CA4">
          <w:rPr>
            <w:bCs/>
          </w:rPr>
          <w:t> ]</w:t>
        </w:r>
        <w:r w:rsidRPr="002E2C23">
          <w:rPr>
            <w:bCs/>
          </w:rPr>
          <w:t xml:space="preserve"> </w:t>
        </w:r>
        <w:r>
          <w:rPr>
            <w:bCs/>
          </w:rPr>
          <w:t xml:space="preserve">indicates the material ID of an object with index </w:t>
        </w:r>
        <w:proofErr w:type="spellStart"/>
        <w:r>
          <w:rPr>
            <w:bCs/>
          </w:rPr>
          <w:t>i</w:t>
        </w:r>
        <w:proofErr w:type="spellEnd"/>
        <w:r>
          <w:rPr>
            <w:bCs/>
          </w:rPr>
          <w:t xml:space="preserve">. The default value of </w:t>
        </w:r>
        <w:proofErr w:type="spellStart"/>
        <w:r>
          <w:rPr>
            <w:bCs/>
          </w:rPr>
          <w:t>soi_material_id</w:t>
        </w:r>
        <w:proofErr w:type="spellEnd"/>
        <w:r>
          <w:rPr>
            <w:bCs/>
          </w:rPr>
          <w:t xml:space="preserve">[ </w:t>
        </w:r>
        <w:proofErr w:type="spellStart"/>
        <w:r>
          <w:rPr>
            <w:bCs/>
          </w:rPr>
          <w:t>i</w:t>
        </w:r>
        <w:proofErr w:type="spellEnd"/>
        <w:r>
          <w:rPr>
            <w:bCs/>
          </w:rPr>
          <w:t xml:space="preserve"> ] is equal to 0.</w:t>
        </w:r>
      </w:ins>
    </w:p>
    <w:p w14:paraId="4952F152" w14:textId="77777777" w:rsidR="00887F88" w:rsidRPr="00887F88" w:rsidRDefault="00887F88">
      <w:pPr>
        <w:pStyle w:val="a4"/>
        <w:rPr>
          <w:ins w:id="12580" w:author="Alexis Tourapis" w:date="2020-03-09T14:42:00Z"/>
          <w:lang w:val="en-CA"/>
          <w:rPrChange w:id="12581" w:author="Alexis Tourapis" w:date="2020-03-09T14:44:00Z">
            <w:rPr>
              <w:ins w:id="12582" w:author="Alexis Tourapis" w:date="2020-03-09T14:42:00Z"/>
              <w:rFonts w:ascii="Times New Roman" w:hAnsi="Times New Roman"/>
              <w:sz w:val="28"/>
              <w:szCs w:val="28"/>
              <w:lang w:val="en-CA"/>
            </w:rPr>
          </w:rPrChange>
        </w:rPr>
        <w:pPrChange w:id="12583" w:author="Alexis Tourapis" w:date="2020-03-09T14:44:00Z">
          <w:pPr>
            <w:pStyle w:val="a4"/>
            <w:numPr>
              <w:ilvl w:val="0"/>
              <w:numId w:val="0"/>
            </w:numPr>
            <w:tabs>
              <w:tab w:val="clear" w:pos="403"/>
              <w:tab w:val="clear" w:pos="880"/>
              <w:tab w:val="clear" w:pos="1080"/>
            </w:tabs>
          </w:pPr>
        </w:pPrChange>
      </w:pPr>
      <w:bookmarkStart w:id="12584" w:name="_Toc35408103"/>
      <w:ins w:id="12585" w:author="Alexis Tourapis" w:date="2020-03-09T14:42:00Z">
        <w:r w:rsidRPr="00887F88">
          <w:rPr>
            <w:lang w:val="en-CA"/>
            <w:rPrChange w:id="12586" w:author="Alexis Tourapis" w:date="2020-03-09T14:44:00Z">
              <w:rPr>
                <w:rFonts w:ascii="Times New Roman" w:hAnsi="Times New Roman"/>
                <w:sz w:val="28"/>
                <w:szCs w:val="28"/>
                <w:lang w:val="en-CA"/>
              </w:rPr>
            </w:rPrChange>
          </w:rPr>
          <w:t>Object label information SEI message semantics</w:t>
        </w:r>
        <w:bookmarkEnd w:id="12584"/>
      </w:ins>
    </w:p>
    <w:p w14:paraId="0E00A817" w14:textId="77777777" w:rsidR="00887F88" w:rsidRPr="00141CA4" w:rsidRDefault="00887F88" w:rsidP="00887F88">
      <w:pPr>
        <w:rPr>
          <w:ins w:id="12587" w:author="Alexis Tourapis" w:date="2020-03-09T14:42:00Z"/>
          <w:lang w:val="en-CA" w:eastAsia="ja-JP"/>
        </w:rPr>
      </w:pPr>
      <w:ins w:id="12588" w:author="Alexis Tourapis" w:date="2020-03-09T14:42:00Z">
        <w:r w:rsidRPr="00141CA4">
          <w:rPr>
            <w:lang w:val="en-CA" w:eastAsia="ja-JP"/>
          </w:rPr>
          <w:t xml:space="preserve">This SEI message defines a set of labels that could be associated with objects in a volumetric scene. </w:t>
        </w:r>
      </w:ins>
    </w:p>
    <w:p w14:paraId="4A3D30E7" w14:textId="77777777" w:rsidR="00887F88" w:rsidRPr="00141CA4" w:rsidRDefault="00887F88" w:rsidP="00887F88">
      <w:pPr>
        <w:rPr>
          <w:ins w:id="12589" w:author="Alexis Tourapis" w:date="2020-03-09T14:42:00Z"/>
          <w:lang w:val="en-CA" w:eastAsia="ja-JP"/>
        </w:rPr>
      </w:pPr>
      <w:ins w:id="12590" w:author="Alexis Tourapis" w:date="2020-03-09T14:42:00Z">
        <w:r w:rsidRPr="00141CA4">
          <w:rPr>
            <w:lang w:val="en-CA" w:eastAsia="ja-JP"/>
          </w:rPr>
          <w:t>The persistence scope for this SEI message is the remainder of the bitstream or until a new</w:t>
        </w:r>
        <w:r w:rsidRPr="00141CA4">
          <w:rPr>
            <w:lang w:val="en-CA"/>
          </w:rPr>
          <w:t xml:space="preserve"> object label information </w:t>
        </w:r>
        <w:r w:rsidRPr="00141CA4">
          <w:rPr>
            <w:lang w:val="en-CA" w:eastAsia="ja-JP"/>
          </w:rPr>
          <w:t xml:space="preserve">SEI message is encountered. Only the corresponding parameters specified in the SEI message shall be updated. Previously defined parameters from an earlier SEI message shall persist if not modified and if the value of </w:t>
        </w:r>
        <w:proofErr w:type="spellStart"/>
        <w:r w:rsidRPr="00141CA4">
          <w:rPr>
            <w:lang w:val="en-CA" w:eastAsia="ja-JP"/>
          </w:rPr>
          <w:t>oli_cancel_flag</w:t>
        </w:r>
        <w:proofErr w:type="spellEnd"/>
        <w:r w:rsidRPr="00141CA4">
          <w:rPr>
            <w:lang w:val="en-CA" w:eastAsia="ja-JP"/>
          </w:rPr>
          <w:t xml:space="preserve"> is not equal to 1. </w:t>
        </w:r>
      </w:ins>
    </w:p>
    <w:p w14:paraId="2889F0C0" w14:textId="77777777" w:rsidR="00887F88" w:rsidRPr="00141CA4" w:rsidRDefault="00887F88" w:rsidP="00887F88">
      <w:pPr>
        <w:rPr>
          <w:ins w:id="12591" w:author="Alexis Tourapis" w:date="2020-03-09T14:42:00Z"/>
          <w:b/>
          <w:bCs/>
        </w:rPr>
      </w:pPr>
      <w:ins w:id="12592" w:author="Alexis Tourapis" w:date="2020-03-09T14:42:00Z">
        <w:r w:rsidRPr="00141CA4">
          <w:rPr>
            <w:rFonts w:eastAsia="Malgun Gothic"/>
            <w:b/>
            <w:bCs/>
            <w:noProof/>
          </w:rPr>
          <w:t>oli_cancel_flag</w:t>
        </w:r>
        <w:r w:rsidRPr="00C72B52">
          <w:t xml:space="preserve"> </w:t>
        </w:r>
        <w:r w:rsidRPr="00141CA4">
          <w:t xml:space="preserve">equal to 1 indicates that the </w:t>
        </w:r>
        <w:r>
          <w:t>object label</w:t>
        </w:r>
        <w:r w:rsidRPr="00141CA4">
          <w:t xml:space="preserve"> information SEI message cancels the persistence of any previous </w:t>
        </w:r>
        <w:r>
          <w:t>object</w:t>
        </w:r>
        <w:r w:rsidRPr="00141CA4">
          <w:t xml:space="preserve"> </w:t>
        </w:r>
        <w:r>
          <w:t xml:space="preserve">label </w:t>
        </w:r>
        <w:r w:rsidRPr="00141CA4">
          <w:t>information SEI message in output order.</w:t>
        </w:r>
      </w:ins>
    </w:p>
    <w:p w14:paraId="4EE5BFA1" w14:textId="77777777" w:rsidR="00887F88" w:rsidRPr="00141CA4" w:rsidRDefault="00887F88" w:rsidP="00887F88">
      <w:pPr>
        <w:rPr>
          <w:ins w:id="12593" w:author="Alexis Tourapis" w:date="2020-03-09T14:42:00Z"/>
        </w:rPr>
      </w:pPr>
      <w:ins w:id="12594" w:author="Alexis Tourapis" w:date="2020-03-09T14:42:00Z">
        <w:r w:rsidRPr="00141CA4">
          <w:rPr>
            <w:b/>
            <w:bCs/>
            <w:noProof/>
          </w:rPr>
          <w:t>oli</w:t>
        </w:r>
        <w:r w:rsidRPr="00141CA4">
          <w:rPr>
            <w:b/>
            <w:noProof/>
          </w:rPr>
          <w:t>_</w:t>
        </w:r>
        <w:r w:rsidRPr="00141CA4">
          <w:rPr>
            <w:b/>
            <w:bCs/>
            <w:noProof/>
          </w:rPr>
          <w:t>label_language_present_flag</w:t>
        </w:r>
        <w:r>
          <w:rPr>
            <w:b/>
            <w:bCs/>
            <w:noProof/>
          </w:rPr>
          <w:t xml:space="preserve"> </w:t>
        </w:r>
        <w:r w:rsidRPr="00582C15">
          <w:t xml:space="preserve">equal to 1 indicates that label language information is present in the </w:t>
        </w:r>
        <w:r>
          <w:t>object label information</w:t>
        </w:r>
        <w:r w:rsidRPr="00582C15">
          <w:t xml:space="preserve"> SEI message. </w:t>
        </w:r>
        <w:proofErr w:type="spellStart"/>
        <w:r>
          <w:t>oli</w:t>
        </w:r>
        <w:proofErr w:type="spellEnd"/>
        <w:r w:rsidRPr="00582C15">
          <w:t xml:space="preserve">_ </w:t>
        </w:r>
        <w:proofErr w:type="spellStart"/>
        <w:r w:rsidRPr="00582C15">
          <w:t>label_language_present_flag</w:t>
        </w:r>
        <w:proofErr w:type="spellEnd"/>
        <w:r w:rsidRPr="00582C15">
          <w:t xml:space="preserve"> equal to 0 indicates that label language information is not present</w:t>
        </w:r>
        <w:r>
          <w:t>.</w:t>
        </w:r>
      </w:ins>
    </w:p>
    <w:p w14:paraId="5EF56112" w14:textId="77777777" w:rsidR="00887F88" w:rsidRPr="00141CA4" w:rsidRDefault="00887F88" w:rsidP="00887F88">
      <w:pPr>
        <w:rPr>
          <w:ins w:id="12595" w:author="Alexis Tourapis" w:date="2020-03-09T14:42:00Z"/>
        </w:rPr>
      </w:pPr>
      <w:ins w:id="12596" w:author="Alexis Tourapis" w:date="2020-03-09T14:42:00Z">
        <w:r w:rsidRPr="00141CA4">
          <w:rPr>
            <w:b/>
            <w:bCs/>
            <w:noProof/>
          </w:rPr>
          <w:t>oli_bit_equal_to_zero</w:t>
        </w:r>
        <w:r w:rsidRPr="00141CA4">
          <w:rPr>
            <w:bCs/>
            <w:noProof/>
          </w:rPr>
          <w:t xml:space="preserve"> </w:t>
        </w:r>
        <w:r w:rsidRPr="00582C15">
          <w:rPr>
            <w:bCs/>
            <w:lang w:val="en-CA"/>
          </w:rPr>
          <w:t>shall be equal to 0.</w:t>
        </w:r>
      </w:ins>
    </w:p>
    <w:p w14:paraId="0699EABA" w14:textId="77777777" w:rsidR="00887F88" w:rsidRPr="0089247B" w:rsidRDefault="00887F88" w:rsidP="00887F88">
      <w:pPr>
        <w:rPr>
          <w:ins w:id="12597" w:author="Alexis Tourapis" w:date="2020-03-09T14:42:00Z"/>
          <w:b/>
          <w:lang w:val="en-CA"/>
        </w:rPr>
      </w:pPr>
      <w:ins w:id="12598" w:author="Alexis Tourapis" w:date="2020-03-09T14:42:00Z">
        <w:r w:rsidRPr="00141CA4">
          <w:rPr>
            <w:b/>
            <w:bCs/>
            <w:noProof/>
          </w:rPr>
          <w:lastRenderedPageBreak/>
          <w:t>ol</w:t>
        </w:r>
        <w:r w:rsidRPr="00141CA4">
          <w:rPr>
            <w:b/>
            <w:noProof/>
          </w:rPr>
          <w:t>i_label_language</w:t>
        </w:r>
        <w:r w:rsidRPr="0089247B">
          <w:rPr>
            <w:bCs/>
            <w:lang w:val="en-CA"/>
          </w:rPr>
          <w:t xml:space="preserve"> </w:t>
        </w:r>
        <w:r w:rsidRPr="00582C15">
          <w:rPr>
            <w:bCs/>
            <w:lang w:val="en-CA"/>
          </w:rPr>
          <w:t xml:space="preserve">contains a language tag as specified by IETF RFC 5646 followed by a null termination byte equal to 0x00. The length of the </w:t>
        </w:r>
        <w:proofErr w:type="spellStart"/>
        <w:r>
          <w:rPr>
            <w:bCs/>
            <w:lang w:val="en-CA"/>
          </w:rPr>
          <w:t>oli</w:t>
        </w:r>
        <w:r w:rsidRPr="00582C15">
          <w:rPr>
            <w:bCs/>
            <w:lang w:val="en-CA"/>
          </w:rPr>
          <w:t>_</w:t>
        </w:r>
        <w:r>
          <w:rPr>
            <w:bCs/>
            <w:lang w:val="en-CA"/>
          </w:rPr>
          <w:t>l</w:t>
        </w:r>
        <w:r w:rsidRPr="00582C15">
          <w:rPr>
            <w:bCs/>
            <w:lang w:val="en-CA"/>
          </w:rPr>
          <w:t>abel_language</w:t>
        </w:r>
        <w:proofErr w:type="spellEnd"/>
        <w:r w:rsidRPr="00582C15">
          <w:rPr>
            <w:bCs/>
            <w:lang w:val="en-CA"/>
          </w:rPr>
          <w:t xml:space="preserve"> syntax element shall be less than or equal to 255 bytes, not including the null termination byte.</w:t>
        </w:r>
      </w:ins>
    </w:p>
    <w:p w14:paraId="59CE865C" w14:textId="77777777" w:rsidR="00887F88" w:rsidRPr="004C7D35" w:rsidRDefault="00887F88" w:rsidP="00887F88">
      <w:pPr>
        <w:rPr>
          <w:ins w:id="12599" w:author="Alexis Tourapis" w:date="2020-03-09T14:42:00Z"/>
          <w:b/>
          <w:lang w:val="en-CA"/>
        </w:rPr>
      </w:pPr>
      <w:ins w:id="12600" w:author="Alexis Tourapis" w:date="2020-03-09T14:42:00Z">
        <w:r w:rsidRPr="00141CA4">
          <w:rPr>
            <w:b/>
            <w:bCs/>
            <w:noProof/>
          </w:rPr>
          <w:t>oli_num_label_updates</w:t>
        </w:r>
        <w:r w:rsidRPr="004C7D35">
          <w:rPr>
            <w:bCs/>
            <w:lang w:val="en-CA"/>
          </w:rPr>
          <w:t xml:space="preserve"> </w:t>
        </w:r>
        <w:proofErr w:type="gramStart"/>
        <w:r w:rsidRPr="00582C15">
          <w:rPr>
            <w:bCs/>
            <w:lang w:val="en-CA"/>
          </w:rPr>
          <w:t>indicates</w:t>
        </w:r>
        <w:proofErr w:type="gramEnd"/>
        <w:r w:rsidRPr="00582C15">
          <w:rPr>
            <w:bCs/>
            <w:lang w:val="en-CA"/>
          </w:rPr>
          <w:t xml:space="preserve"> the number of labels that are to be updated by the current SEI.</w:t>
        </w:r>
      </w:ins>
    </w:p>
    <w:p w14:paraId="63055861" w14:textId="77777777" w:rsidR="00887F88" w:rsidRPr="00141CA4" w:rsidRDefault="00887F88" w:rsidP="00887F88">
      <w:pPr>
        <w:rPr>
          <w:ins w:id="12601" w:author="Alexis Tourapis" w:date="2020-03-09T14:42:00Z"/>
        </w:rPr>
      </w:pPr>
      <w:ins w:id="12602" w:author="Alexis Tourapis" w:date="2020-03-09T14:42:00Z">
        <w:r w:rsidRPr="00141CA4">
          <w:rPr>
            <w:b/>
            <w:bCs/>
            <w:noProof/>
          </w:rPr>
          <w:t>oli_label_idx</w:t>
        </w:r>
        <w:r w:rsidRPr="00141CA4">
          <w:rPr>
            <w:noProof/>
          </w:rPr>
          <w:t>[</w:t>
        </w:r>
        <w:r w:rsidRPr="00141CA4">
          <w:rPr>
            <w:bCs/>
          </w:rPr>
          <w:t> </w:t>
        </w:r>
        <w:proofErr w:type="spellStart"/>
        <w:r w:rsidRPr="00141CA4">
          <w:rPr>
            <w:noProof/>
          </w:rPr>
          <w:t>i</w:t>
        </w:r>
        <w:proofErr w:type="spellEnd"/>
        <w:r w:rsidRPr="00141CA4">
          <w:rPr>
            <w:bCs/>
          </w:rPr>
          <w:t> </w:t>
        </w:r>
        <w:r w:rsidRPr="00141CA4">
          <w:rPr>
            <w:noProof/>
          </w:rPr>
          <w:t>]</w:t>
        </w:r>
        <w:r w:rsidRPr="0089247B">
          <w:rPr>
            <w:bCs/>
            <w:lang w:val="en-CA"/>
          </w:rPr>
          <w:t xml:space="preserve"> </w:t>
        </w:r>
        <w:r w:rsidRPr="00582C15">
          <w:rPr>
            <w:bCs/>
            <w:lang w:val="en-CA"/>
          </w:rPr>
          <w:t xml:space="preserve">indicates the label index of the </w:t>
        </w:r>
        <w:proofErr w:type="spellStart"/>
        <w:r w:rsidRPr="00582C15">
          <w:rPr>
            <w:bCs/>
            <w:lang w:val="en-CA"/>
          </w:rPr>
          <w:t>i-th</w:t>
        </w:r>
        <w:proofErr w:type="spellEnd"/>
        <w:r w:rsidRPr="00582C15">
          <w:rPr>
            <w:bCs/>
            <w:lang w:val="en-CA"/>
          </w:rPr>
          <w:t xml:space="preserve"> label to be updated</w:t>
        </w:r>
        <w:r>
          <w:rPr>
            <w:bCs/>
            <w:lang w:val="en-CA"/>
          </w:rPr>
          <w:t>.</w:t>
        </w:r>
      </w:ins>
    </w:p>
    <w:p w14:paraId="5F1C5CB9" w14:textId="77777777" w:rsidR="00887F88" w:rsidRPr="00141CA4" w:rsidRDefault="00887F88" w:rsidP="00887F88">
      <w:pPr>
        <w:rPr>
          <w:ins w:id="12603" w:author="Alexis Tourapis" w:date="2020-03-09T14:42:00Z"/>
        </w:rPr>
      </w:pPr>
      <w:ins w:id="12604" w:author="Alexis Tourapis" w:date="2020-03-09T14:42:00Z">
        <w:r w:rsidRPr="00141CA4">
          <w:rPr>
            <w:b/>
            <w:bCs/>
            <w:noProof/>
          </w:rPr>
          <w:t>oli_label_cancel_flag</w:t>
        </w:r>
        <w:r w:rsidRPr="0089247B">
          <w:t xml:space="preserve"> </w:t>
        </w:r>
        <w:r w:rsidRPr="00582C15">
          <w:t xml:space="preserve">equal to 1 indicates that the label with index equal to </w:t>
        </w:r>
        <w:proofErr w:type="spellStart"/>
        <w:r>
          <w:rPr>
            <w:bCs/>
            <w:lang w:val="en-CA"/>
          </w:rPr>
          <w:t>oli</w:t>
        </w:r>
        <w:r w:rsidRPr="00582C15">
          <w:rPr>
            <w:bCs/>
            <w:lang w:val="en-CA"/>
          </w:rPr>
          <w:t>_label_idx</w:t>
        </w:r>
        <w:proofErr w:type="spellEnd"/>
        <w:r w:rsidRPr="00582C15">
          <w:rPr>
            <w:bCs/>
            <w:lang w:val="en-CA"/>
          </w:rPr>
          <w:t xml:space="preserve">[ </w:t>
        </w:r>
        <w:proofErr w:type="spellStart"/>
        <w:r w:rsidRPr="00582C15">
          <w:rPr>
            <w:bCs/>
            <w:lang w:val="en-CA"/>
          </w:rPr>
          <w:t>i</w:t>
        </w:r>
        <w:proofErr w:type="spellEnd"/>
        <w:r w:rsidRPr="00582C15">
          <w:rPr>
            <w:bCs/>
            <w:lang w:val="en-CA"/>
          </w:rPr>
          <w:t xml:space="preserve"> ] </w:t>
        </w:r>
        <w:r w:rsidRPr="00582C15">
          <w:t xml:space="preserve">shall be </w:t>
        </w:r>
        <w:proofErr w:type="spellStart"/>
        <w:r w:rsidRPr="00582C15">
          <w:t>canceled</w:t>
        </w:r>
        <w:proofErr w:type="spellEnd"/>
        <w:r w:rsidRPr="00582C15">
          <w:t xml:space="preserve"> and set equal to an empty string. </w:t>
        </w:r>
        <w:proofErr w:type="spellStart"/>
        <w:r>
          <w:t>oli</w:t>
        </w:r>
        <w:r w:rsidRPr="00582C15">
          <w:t>_label_cancel_flag</w:t>
        </w:r>
        <w:proofErr w:type="spellEnd"/>
        <w:r w:rsidRPr="00582C15">
          <w:t xml:space="preserve"> equal to 0 indicates that the label with index equal to </w:t>
        </w:r>
        <w:proofErr w:type="spellStart"/>
        <w:r>
          <w:rPr>
            <w:bCs/>
            <w:lang w:val="en-CA"/>
          </w:rPr>
          <w:t>oli</w:t>
        </w:r>
        <w:r w:rsidRPr="00582C15">
          <w:rPr>
            <w:bCs/>
            <w:lang w:val="en-CA"/>
          </w:rPr>
          <w:t>_label_idx</w:t>
        </w:r>
        <w:proofErr w:type="spellEnd"/>
        <w:r w:rsidRPr="00582C15">
          <w:rPr>
            <w:bCs/>
            <w:lang w:val="en-CA"/>
          </w:rPr>
          <w:t xml:space="preserve">[ </w:t>
        </w:r>
        <w:proofErr w:type="spellStart"/>
        <w:r w:rsidRPr="00582C15">
          <w:rPr>
            <w:bCs/>
            <w:lang w:val="en-CA"/>
          </w:rPr>
          <w:t>i</w:t>
        </w:r>
        <w:proofErr w:type="spellEnd"/>
        <w:r w:rsidRPr="00582C15">
          <w:rPr>
            <w:bCs/>
            <w:lang w:val="en-CA"/>
          </w:rPr>
          <w:t xml:space="preserve"> ] </w:t>
        </w:r>
        <w:r w:rsidRPr="00582C15">
          <w:t>shall be updated with information that follows this element.</w:t>
        </w:r>
      </w:ins>
    </w:p>
    <w:p w14:paraId="5E1E1D17" w14:textId="77777777" w:rsidR="00887F88" w:rsidRPr="00141CA4" w:rsidRDefault="00887F88" w:rsidP="00887F88">
      <w:pPr>
        <w:rPr>
          <w:ins w:id="12605" w:author="Alexis Tourapis" w:date="2020-03-09T14:42:00Z"/>
        </w:rPr>
      </w:pPr>
      <w:ins w:id="12606" w:author="Alexis Tourapis" w:date="2020-03-09T14:42:00Z">
        <w:r w:rsidRPr="00141CA4">
          <w:rPr>
            <w:b/>
            <w:bCs/>
            <w:noProof/>
          </w:rPr>
          <w:t>oli_bit_equal_to_zero</w:t>
        </w:r>
        <w:r w:rsidRPr="00141CA4">
          <w:rPr>
            <w:bCs/>
            <w:noProof/>
          </w:rPr>
          <w:t xml:space="preserve"> </w:t>
        </w:r>
        <w:r w:rsidRPr="00582C15">
          <w:rPr>
            <w:bCs/>
            <w:lang w:val="en-CA"/>
          </w:rPr>
          <w:t>shall be equal to 0.</w:t>
        </w:r>
      </w:ins>
    </w:p>
    <w:p w14:paraId="22ED8774" w14:textId="7E7BCB7F" w:rsidR="00887F88" w:rsidRPr="00887F88" w:rsidRDefault="00887F88" w:rsidP="00887F88">
      <w:pPr>
        <w:rPr>
          <w:ins w:id="12607" w:author="Alexis Tourapis" w:date="2020-03-09T14:42:00Z"/>
          <w:lang w:val="en-CA"/>
          <w:rPrChange w:id="12608" w:author="Alexis Tourapis" w:date="2020-03-09T14:43:00Z">
            <w:rPr>
              <w:ins w:id="12609" w:author="Alexis Tourapis" w:date="2020-03-09T14:42:00Z"/>
            </w:rPr>
          </w:rPrChange>
        </w:rPr>
      </w:pPr>
      <w:ins w:id="12610" w:author="Alexis Tourapis" w:date="2020-03-09T14:42:00Z">
        <w:r w:rsidRPr="00141CA4">
          <w:rPr>
            <w:b/>
            <w:noProof/>
          </w:rPr>
          <w:t>ol</w:t>
        </w:r>
        <w:r w:rsidRPr="00141CA4">
          <w:rPr>
            <w:b/>
            <w:bCs/>
            <w:noProof/>
          </w:rPr>
          <w:t>i</w:t>
        </w:r>
        <w:r w:rsidRPr="00141CA4">
          <w:rPr>
            <w:b/>
            <w:noProof/>
          </w:rPr>
          <w:t>_label</w:t>
        </w:r>
        <w:r w:rsidRPr="00141CA4">
          <w:rPr>
            <w:noProof/>
          </w:rPr>
          <w:t>[</w:t>
        </w:r>
        <w:r w:rsidRPr="00141CA4">
          <w:rPr>
            <w:bCs/>
          </w:rPr>
          <w:t> </w:t>
        </w:r>
        <w:proofErr w:type="spellStart"/>
        <w:r w:rsidRPr="00141CA4">
          <w:rPr>
            <w:bCs/>
            <w:noProof/>
          </w:rPr>
          <w:t>i</w:t>
        </w:r>
        <w:proofErr w:type="spellEnd"/>
        <w:r w:rsidRPr="00141CA4">
          <w:rPr>
            <w:bCs/>
          </w:rPr>
          <w:t> </w:t>
        </w:r>
        <w:r w:rsidRPr="00141CA4">
          <w:rPr>
            <w:bCs/>
            <w:noProof/>
          </w:rPr>
          <w:t>]</w:t>
        </w:r>
        <w:r w:rsidRPr="0089247B">
          <w:rPr>
            <w:bCs/>
            <w:lang w:val="en-CA"/>
          </w:rPr>
          <w:t xml:space="preserve"> </w:t>
        </w:r>
        <w:r w:rsidRPr="00582C15">
          <w:rPr>
            <w:bCs/>
            <w:lang w:val="en-CA"/>
          </w:rPr>
          <w:t xml:space="preserve">indicates the label of the </w:t>
        </w:r>
        <w:proofErr w:type="spellStart"/>
        <w:r w:rsidRPr="00582C15">
          <w:rPr>
            <w:bCs/>
            <w:lang w:val="en-CA"/>
          </w:rPr>
          <w:t>i-th</w:t>
        </w:r>
        <w:proofErr w:type="spellEnd"/>
        <w:r w:rsidRPr="00582C15">
          <w:rPr>
            <w:bCs/>
            <w:lang w:val="en-CA"/>
          </w:rPr>
          <w:t xml:space="preserve"> label. The length of the </w:t>
        </w:r>
        <w:proofErr w:type="spellStart"/>
        <w:r w:rsidRPr="00582C15">
          <w:rPr>
            <w:bCs/>
            <w:lang w:val="en-CA"/>
          </w:rPr>
          <w:t>vti_label</w:t>
        </w:r>
        <w:proofErr w:type="spellEnd"/>
        <w:r w:rsidRPr="00582C15">
          <w:rPr>
            <w:bCs/>
            <w:lang w:val="en-CA"/>
          </w:rPr>
          <w:t xml:space="preserve">[ </w:t>
        </w:r>
        <w:proofErr w:type="spellStart"/>
        <w:r w:rsidRPr="00582C15">
          <w:rPr>
            <w:bCs/>
            <w:lang w:val="en-CA"/>
          </w:rPr>
          <w:t>i</w:t>
        </w:r>
        <w:proofErr w:type="spellEnd"/>
        <w:r w:rsidRPr="00582C15">
          <w:rPr>
            <w:bCs/>
            <w:lang w:val="en-CA"/>
          </w:rPr>
          <w:t xml:space="preserve"> ] syntax element shall be less than or equal to 255 bytes, not including the null termination byte</w:t>
        </w:r>
        <w:r>
          <w:rPr>
            <w:bCs/>
            <w:lang w:val="en-CA"/>
          </w:rPr>
          <w:t>.</w:t>
        </w:r>
      </w:ins>
    </w:p>
    <w:p w14:paraId="0D723826" w14:textId="77777777" w:rsidR="00887F88" w:rsidRPr="00887F88" w:rsidRDefault="00887F88">
      <w:pPr>
        <w:pStyle w:val="a4"/>
        <w:rPr>
          <w:ins w:id="12611" w:author="Alexis Tourapis" w:date="2020-03-09T14:42:00Z"/>
          <w:lang w:val="en-CA"/>
          <w:rPrChange w:id="12612" w:author="Alexis Tourapis" w:date="2020-03-09T14:44:00Z">
            <w:rPr>
              <w:ins w:id="12613" w:author="Alexis Tourapis" w:date="2020-03-09T14:42:00Z"/>
              <w:rFonts w:ascii="Times New Roman" w:hAnsi="Times New Roman"/>
              <w:sz w:val="28"/>
              <w:szCs w:val="28"/>
              <w:lang w:val="en-CA"/>
            </w:rPr>
          </w:rPrChange>
        </w:rPr>
        <w:pPrChange w:id="12614" w:author="Alexis Tourapis" w:date="2020-03-09T14:44:00Z">
          <w:pPr>
            <w:pStyle w:val="a4"/>
            <w:numPr>
              <w:ilvl w:val="0"/>
              <w:numId w:val="0"/>
            </w:numPr>
            <w:tabs>
              <w:tab w:val="clear" w:pos="403"/>
              <w:tab w:val="clear" w:pos="880"/>
              <w:tab w:val="clear" w:pos="1080"/>
            </w:tabs>
          </w:pPr>
        </w:pPrChange>
      </w:pPr>
      <w:bookmarkStart w:id="12615" w:name="_Toc35408104"/>
      <w:ins w:id="12616" w:author="Alexis Tourapis" w:date="2020-03-09T14:42:00Z">
        <w:r w:rsidRPr="00887F88">
          <w:rPr>
            <w:lang w:val="en-CA"/>
            <w:rPrChange w:id="12617" w:author="Alexis Tourapis" w:date="2020-03-09T14:44:00Z">
              <w:rPr>
                <w:rFonts w:ascii="Times New Roman" w:hAnsi="Times New Roman"/>
                <w:sz w:val="28"/>
                <w:szCs w:val="28"/>
                <w:lang w:val="en-CA"/>
              </w:rPr>
            </w:rPrChange>
          </w:rPr>
          <w:t>Patch information SEI message semantics</w:t>
        </w:r>
        <w:bookmarkEnd w:id="12615"/>
      </w:ins>
    </w:p>
    <w:p w14:paraId="71E0B676" w14:textId="77777777" w:rsidR="00887F88" w:rsidRPr="00141CA4" w:rsidRDefault="00887F88" w:rsidP="00887F88">
      <w:pPr>
        <w:rPr>
          <w:ins w:id="12618" w:author="Alexis Tourapis" w:date="2020-03-09T14:42:00Z"/>
          <w:lang w:val="en-CA" w:eastAsia="ja-JP"/>
        </w:rPr>
      </w:pPr>
      <w:ins w:id="12619" w:author="Alexis Tourapis" w:date="2020-03-09T14:42:00Z">
        <w:r w:rsidRPr="00141CA4">
          <w:rPr>
            <w:lang w:val="en-CA" w:eastAsia="ja-JP"/>
          </w:rPr>
          <w:t xml:space="preserve">This SEI message defines a </w:t>
        </w:r>
        <w:r>
          <w:rPr>
            <w:lang w:val="en-CA" w:eastAsia="ja-JP"/>
          </w:rPr>
          <w:t xml:space="preserve">table that indicates the </w:t>
        </w:r>
        <w:r w:rsidRPr="00141CA4">
          <w:rPr>
            <w:lang w:val="en-CA" w:eastAsia="ja-JP"/>
          </w:rPr>
          <w:t xml:space="preserve">set of </w:t>
        </w:r>
        <w:r>
          <w:rPr>
            <w:lang w:val="en-CA" w:eastAsia="ja-JP"/>
          </w:rPr>
          <w:t xml:space="preserve">tile groups and corresponding </w:t>
        </w:r>
        <w:r w:rsidRPr="00141CA4">
          <w:rPr>
            <w:lang w:val="en-CA" w:eastAsia="ja-JP"/>
          </w:rPr>
          <w:t>patches that may be present in the current frame</w:t>
        </w:r>
        <w:r>
          <w:rPr>
            <w:lang w:val="en-CA" w:eastAsia="ja-JP"/>
          </w:rPr>
          <w:t>. These patches can be</w:t>
        </w:r>
        <w:r w:rsidRPr="00141CA4">
          <w:rPr>
            <w:lang w:val="en-CA" w:eastAsia="ja-JP"/>
          </w:rPr>
          <w:t xml:space="preserve"> assigned to one or more objects that may be present in a volumetric scene and </w:t>
        </w:r>
        <w:r>
          <w:rPr>
            <w:lang w:val="en-CA" w:eastAsia="ja-JP"/>
          </w:rPr>
          <w:t>which</w:t>
        </w:r>
        <w:r w:rsidRPr="00141CA4">
          <w:rPr>
            <w:lang w:val="en-CA" w:eastAsia="ja-JP"/>
          </w:rPr>
          <w:t xml:space="preserve"> were previously defined through one or more scene object information SEI messages. </w:t>
        </w:r>
      </w:ins>
    </w:p>
    <w:p w14:paraId="18B7AE6F" w14:textId="3DFBC330" w:rsidR="00887F88" w:rsidRPr="00141CA4" w:rsidRDefault="00887F88" w:rsidP="00887F88">
      <w:pPr>
        <w:rPr>
          <w:ins w:id="12620" w:author="Alexis Tourapis" w:date="2020-03-09T14:42:00Z"/>
          <w:lang w:val="en-CA" w:eastAsia="ja-JP"/>
        </w:rPr>
      </w:pPr>
      <w:ins w:id="12621" w:author="Alexis Tourapis" w:date="2020-03-09T14:42:00Z">
        <w:r w:rsidRPr="00141CA4">
          <w:rPr>
            <w:lang w:val="en-CA" w:eastAsia="ja-JP"/>
          </w:rPr>
          <w:t xml:space="preserve">The persistence scope for this SEI message is the remainder of the bitstream or until a new </w:t>
        </w:r>
        <w:r w:rsidRPr="00141CA4">
          <w:rPr>
            <w:lang w:val="en-CA"/>
          </w:rPr>
          <w:t xml:space="preserve">patch information </w:t>
        </w:r>
        <w:r w:rsidRPr="00141CA4">
          <w:rPr>
            <w:lang w:val="en-CA" w:eastAsia="ja-JP"/>
          </w:rPr>
          <w:t xml:space="preserve">SEI message is encountered. Only the corresponding parameters specified in the SEI message shall be updated. Previously defined parameters from an earlier SEI message shall persist if not modified and if the value of </w:t>
        </w:r>
        <w:proofErr w:type="spellStart"/>
        <w:r w:rsidRPr="00141CA4">
          <w:rPr>
            <w:lang w:val="en-CA" w:eastAsia="ja-JP"/>
          </w:rPr>
          <w:t>pi_cancel_flag</w:t>
        </w:r>
        <w:proofErr w:type="spellEnd"/>
        <w:r w:rsidRPr="00141CA4">
          <w:rPr>
            <w:lang w:val="en-CA" w:eastAsia="ja-JP"/>
          </w:rPr>
          <w:t xml:space="preserve"> is not equal to 1. </w:t>
        </w:r>
      </w:ins>
    </w:p>
    <w:p w14:paraId="59AB8B6D" w14:textId="77777777" w:rsidR="00887F88" w:rsidRPr="00141CA4" w:rsidRDefault="00887F88" w:rsidP="00887F88">
      <w:pPr>
        <w:rPr>
          <w:ins w:id="12622" w:author="Alexis Tourapis" w:date="2020-03-09T14:42:00Z"/>
          <w:b/>
          <w:bCs/>
        </w:rPr>
      </w:pPr>
      <w:ins w:id="12623" w:author="Alexis Tourapis" w:date="2020-03-09T14:42:00Z">
        <w:r w:rsidRPr="00141CA4">
          <w:rPr>
            <w:rFonts w:eastAsia="Malgun Gothic"/>
            <w:b/>
            <w:bCs/>
            <w:noProof/>
          </w:rPr>
          <w:t>pi_cancel_flag</w:t>
        </w:r>
        <w:r w:rsidRPr="00C72B52">
          <w:t xml:space="preserve"> </w:t>
        </w:r>
        <w:r w:rsidRPr="00141CA4">
          <w:t xml:space="preserve">equal to 1 indicates that the </w:t>
        </w:r>
        <w:r>
          <w:t>patch</w:t>
        </w:r>
        <w:r w:rsidRPr="00141CA4">
          <w:t xml:space="preserve"> information SEI message cancels the persistence of any previous </w:t>
        </w:r>
        <w:r>
          <w:t>patch</w:t>
        </w:r>
        <w:r w:rsidRPr="00141CA4">
          <w:t xml:space="preserve"> information SEI message in output order</w:t>
        </w:r>
        <w:r>
          <w:t xml:space="preserve"> and that all entries in the patch information table shall be removed.</w:t>
        </w:r>
      </w:ins>
    </w:p>
    <w:p w14:paraId="2510A9CB" w14:textId="77777777" w:rsidR="00887F88" w:rsidRPr="004C7D35" w:rsidRDefault="00887F88" w:rsidP="00887F88">
      <w:pPr>
        <w:rPr>
          <w:ins w:id="12624" w:author="Alexis Tourapis" w:date="2020-03-09T14:42:00Z"/>
          <w:b/>
          <w:lang w:val="en-CA"/>
        </w:rPr>
      </w:pPr>
      <w:ins w:id="12625" w:author="Alexis Tourapis" w:date="2020-03-09T14:42:00Z">
        <w:r w:rsidRPr="00141CA4">
          <w:rPr>
            <w:b/>
            <w:bCs/>
            <w:noProof/>
          </w:rPr>
          <w:t>pi</w:t>
        </w:r>
        <w:r w:rsidRPr="00141CA4">
          <w:rPr>
            <w:b/>
            <w:bCs/>
          </w:rPr>
          <w:t>_</w:t>
        </w:r>
        <w:proofErr w:type="spellStart"/>
        <w:r w:rsidRPr="00141CA4">
          <w:rPr>
            <w:b/>
            <w:bCs/>
          </w:rPr>
          <w:t>num_tile_group_updates</w:t>
        </w:r>
        <w:proofErr w:type="spellEnd"/>
        <w:r w:rsidRPr="004C7D35">
          <w:rPr>
            <w:bCs/>
            <w:lang w:val="en-CA"/>
          </w:rPr>
          <w:t xml:space="preserve"> </w:t>
        </w:r>
        <w:r w:rsidRPr="00582C15">
          <w:rPr>
            <w:bCs/>
            <w:lang w:val="en-CA"/>
          </w:rPr>
          <w:t xml:space="preserve">indicates the number of </w:t>
        </w:r>
        <w:r>
          <w:rPr>
            <w:bCs/>
            <w:lang w:val="en-CA"/>
          </w:rPr>
          <w:t>tile groups</w:t>
        </w:r>
        <w:r w:rsidRPr="00582C15">
          <w:rPr>
            <w:bCs/>
            <w:lang w:val="en-CA"/>
          </w:rPr>
          <w:t xml:space="preserve"> that are to be updated </w:t>
        </w:r>
        <w:r>
          <w:rPr>
            <w:bCs/>
            <w:lang w:val="en-CA"/>
          </w:rPr>
          <w:t xml:space="preserve">in the patch information table </w:t>
        </w:r>
        <w:r w:rsidRPr="00582C15">
          <w:rPr>
            <w:bCs/>
            <w:lang w:val="en-CA"/>
          </w:rPr>
          <w:t>by the current SEI</w:t>
        </w:r>
        <w:r>
          <w:rPr>
            <w:bCs/>
            <w:lang w:val="en-CA"/>
          </w:rPr>
          <w:t xml:space="preserve"> message</w:t>
        </w:r>
        <w:r w:rsidRPr="00582C15">
          <w:rPr>
            <w:bCs/>
            <w:lang w:val="en-CA"/>
          </w:rPr>
          <w:t>.</w:t>
        </w:r>
        <w:r>
          <w:rPr>
            <w:bCs/>
            <w:lang w:val="en-CA"/>
          </w:rPr>
          <w:t xml:space="preserve"> </w:t>
        </w:r>
      </w:ins>
    </w:p>
    <w:p w14:paraId="0B4E9862" w14:textId="77777777" w:rsidR="00887F88" w:rsidRPr="0089247B" w:rsidRDefault="00887F88" w:rsidP="00887F88">
      <w:pPr>
        <w:spacing w:before="20" w:after="40"/>
        <w:rPr>
          <w:ins w:id="12626" w:author="Alexis Tourapis" w:date="2020-03-09T14:42:00Z"/>
          <w:noProof/>
        </w:rPr>
      </w:pPr>
      <w:ins w:id="12627" w:author="Alexis Tourapis" w:date="2020-03-09T14:42:00Z">
        <w:r w:rsidRPr="00141CA4">
          <w:rPr>
            <w:b/>
            <w:bCs/>
            <w:noProof/>
          </w:rPr>
          <w:t>pi_log2_max_object_idx_tracked</w:t>
        </w:r>
        <w:r w:rsidRPr="0089247B">
          <w:rPr>
            <w:noProof/>
          </w:rPr>
          <w:t xml:space="preserve"> </w:t>
        </w:r>
        <w:r w:rsidRPr="00697A98">
          <w:rPr>
            <w:noProof/>
          </w:rPr>
          <w:t>specifies the number of bits</w:t>
        </w:r>
        <w:r>
          <w:rPr>
            <w:b/>
            <w:bCs/>
            <w:noProof/>
          </w:rPr>
          <w:t xml:space="preserve"> </w:t>
        </w:r>
        <w:r>
          <w:rPr>
            <w:noProof/>
          </w:rPr>
          <w:t>used to signal the value of a tracked object index in the current patch information SEI message.</w:t>
        </w:r>
      </w:ins>
    </w:p>
    <w:p w14:paraId="61388D97" w14:textId="77777777" w:rsidR="00887F88" w:rsidRPr="0089247B" w:rsidRDefault="00887F88" w:rsidP="00887F88">
      <w:pPr>
        <w:spacing w:before="20" w:after="40"/>
        <w:rPr>
          <w:ins w:id="12628" w:author="Alexis Tourapis" w:date="2020-03-09T14:42:00Z"/>
          <w:noProof/>
        </w:rPr>
      </w:pPr>
      <w:ins w:id="12629" w:author="Alexis Tourapis" w:date="2020-03-09T14:42:00Z">
        <w:r w:rsidRPr="00141CA4">
          <w:rPr>
            <w:b/>
            <w:bCs/>
            <w:noProof/>
          </w:rPr>
          <w:t>pi_log2_max_</w:t>
        </w:r>
        <w:r>
          <w:rPr>
            <w:b/>
            <w:bCs/>
            <w:noProof/>
          </w:rPr>
          <w:t>patch</w:t>
        </w:r>
        <w:r w:rsidRPr="00141CA4">
          <w:rPr>
            <w:b/>
            <w:bCs/>
            <w:noProof/>
          </w:rPr>
          <w:t>_idx_updated</w:t>
        </w:r>
        <w:r w:rsidRPr="0089247B">
          <w:rPr>
            <w:noProof/>
          </w:rPr>
          <w:t xml:space="preserve"> </w:t>
        </w:r>
        <w:r w:rsidRPr="00697A98">
          <w:rPr>
            <w:noProof/>
          </w:rPr>
          <w:t>specifies the number of bits</w:t>
        </w:r>
        <w:r>
          <w:rPr>
            <w:b/>
            <w:bCs/>
            <w:noProof/>
          </w:rPr>
          <w:t xml:space="preserve"> </w:t>
        </w:r>
        <w:r>
          <w:rPr>
            <w:noProof/>
          </w:rPr>
          <w:t>used to signal the value of an updated patch index in the current patch information SEI message.</w:t>
        </w:r>
      </w:ins>
    </w:p>
    <w:p w14:paraId="519CB737" w14:textId="77777777" w:rsidR="00887F88" w:rsidRPr="00141CA4" w:rsidRDefault="00887F88" w:rsidP="00887F88">
      <w:pPr>
        <w:rPr>
          <w:ins w:id="12630" w:author="Alexis Tourapis" w:date="2020-03-09T14:42:00Z"/>
          <w:b/>
          <w:bCs/>
          <w:noProof/>
        </w:rPr>
      </w:pPr>
      <w:ins w:id="12631" w:author="Alexis Tourapis" w:date="2020-03-09T14:42:00Z">
        <w:r w:rsidRPr="00141CA4">
          <w:rPr>
            <w:b/>
            <w:bCs/>
            <w:noProof/>
          </w:rPr>
          <w:t>pi_tile_group_address</w:t>
        </w:r>
        <w:r w:rsidRPr="004C7D35">
          <w:rPr>
            <w:noProof/>
          </w:rPr>
          <w:t>[</w:t>
        </w:r>
        <w:r w:rsidRPr="004C7D35">
          <w:t> </w:t>
        </w:r>
        <w:proofErr w:type="spellStart"/>
        <w:r w:rsidRPr="004C7D35">
          <w:rPr>
            <w:noProof/>
          </w:rPr>
          <w:t>i</w:t>
        </w:r>
        <w:proofErr w:type="spellEnd"/>
        <w:r w:rsidRPr="004C7D35">
          <w:t> </w:t>
        </w:r>
        <w:r w:rsidRPr="004C7D35">
          <w:rPr>
            <w:noProof/>
          </w:rPr>
          <w:t>]</w:t>
        </w:r>
        <w:r>
          <w:rPr>
            <w:noProof/>
          </w:rPr>
          <w:t xml:space="preserve"> specifies the tile group address for the i-th updated tile group in the current SEI message.</w:t>
        </w:r>
      </w:ins>
    </w:p>
    <w:p w14:paraId="042D9F43" w14:textId="77777777" w:rsidR="00887F88" w:rsidRPr="00141CA4" w:rsidRDefault="00887F88" w:rsidP="00887F88">
      <w:pPr>
        <w:rPr>
          <w:ins w:id="12632" w:author="Alexis Tourapis" w:date="2020-03-09T14:42:00Z"/>
          <w:b/>
          <w:bCs/>
          <w:noProof/>
        </w:rPr>
      </w:pPr>
      <w:ins w:id="12633" w:author="Alexis Tourapis" w:date="2020-03-09T14:42:00Z">
        <w:r w:rsidRPr="00141CA4">
          <w:rPr>
            <w:b/>
            <w:bCs/>
            <w:noProof/>
          </w:rPr>
          <w:t>pi_tile_group_cancel_flag</w:t>
        </w:r>
        <w:r w:rsidRPr="004C7D35">
          <w:rPr>
            <w:noProof/>
          </w:rPr>
          <w:t>[</w:t>
        </w:r>
        <w:r w:rsidRPr="004C7D35">
          <w:t> </w:t>
        </w:r>
        <w:proofErr w:type="spellStart"/>
        <w:r>
          <w:rPr>
            <w:noProof/>
          </w:rPr>
          <w:t>i</w:t>
        </w:r>
        <w:proofErr w:type="spellEnd"/>
        <w:r w:rsidRPr="004C7D35">
          <w:t> ]</w:t>
        </w:r>
        <w:r w:rsidRPr="00C035E9">
          <w:rPr>
            <w:noProof/>
          </w:rPr>
          <w:t xml:space="preserve"> </w:t>
        </w:r>
        <w:r>
          <w:rPr>
            <w:noProof/>
          </w:rPr>
          <w:t xml:space="preserve">equal to 1 indicates that the tile group with index i shall be reseted and all patches previously assigned to this tile group will be removed. </w:t>
        </w:r>
        <w:r w:rsidRPr="00C035E9">
          <w:rPr>
            <w:noProof/>
          </w:rPr>
          <w:t>pi_tile_group_cancel_flag[</w:t>
        </w:r>
        <w:r w:rsidRPr="00C035E9">
          <w:t> </w:t>
        </w:r>
        <w:proofErr w:type="spellStart"/>
        <w:r w:rsidRPr="00C035E9">
          <w:rPr>
            <w:noProof/>
          </w:rPr>
          <w:t>i</w:t>
        </w:r>
        <w:proofErr w:type="spellEnd"/>
        <w:r w:rsidRPr="00C035E9">
          <w:t> ]</w:t>
        </w:r>
        <w:r w:rsidRPr="00C035E9">
          <w:rPr>
            <w:noProof/>
          </w:rPr>
          <w:t xml:space="preserve"> </w:t>
        </w:r>
        <w:r>
          <w:rPr>
            <w:noProof/>
          </w:rPr>
          <w:t>equal to 0 indicates that all patches previously assigned to the tile group will index i will be retained.</w:t>
        </w:r>
      </w:ins>
    </w:p>
    <w:p w14:paraId="65437E7E" w14:textId="77777777" w:rsidR="00887F88" w:rsidRPr="004C7D35" w:rsidRDefault="00887F88" w:rsidP="00887F88">
      <w:pPr>
        <w:rPr>
          <w:ins w:id="12634" w:author="Alexis Tourapis" w:date="2020-03-09T14:42:00Z"/>
          <w:b/>
          <w:lang w:val="en-CA"/>
        </w:rPr>
      </w:pPr>
      <w:ins w:id="12635" w:author="Alexis Tourapis" w:date="2020-03-09T14:42:00Z">
        <w:r w:rsidRPr="00141CA4">
          <w:rPr>
            <w:b/>
            <w:bCs/>
            <w:noProof/>
          </w:rPr>
          <w:t>pi</w:t>
        </w:r>
        <w:r w:rsidRPr="00141CA4">
          <w:rPr>
            <w:b/>
            <w:bCs/>
          </w:rPr>
          <w:t>_</w:t>
        </w:r>
        <w:proofErr w:type="spellStart"/>
        <w:r w:rsidRPr="00141CA4">
          <w:rPr>
            <w:b/>
            <w:bCs/>
          </w:rPr>
          <w:t>num_patch_updates</w:t>
        </w:r>
        <w:proofErr w:type="spellEnd"/>
        <w:r w:rsidRPr="004C7D35">
          <w:t>[ </w:t>
        </w:r>
        <w:proofErr w:type="spellStart"/>
        <w:r>
          <w:t>i</w:t>
        </w:r>
        <w:proofErr w:type="spellEnd"/>
        <w:r w:rsidRPr="004C7D35">
          <w:t> ]</w:t>
        </w:r>
        <w:r w:rsidRPr="004C7D35">
          <w:rPr>
            <w:bCs/>
            <w:lang w:val="en-CA"/>
          </w:rPr>
          <w:t xml:space="preserve"> </w:t>
        </w:r>
        <w:r w:rsidRPr="00582C15">
          <w:rPr>
            <w:bCs/>
            <w:lang w:val="en-CA"/>
          </w:rPr>
          <w:t xml:space="preserve">indicates the number of </w:t>
        </w:r>
        <w:r>
          <w:rPr>
            <w:bCs/>
            <w:lang w:val="en-CA"/>
          </w:rPr>
          <w:t>patches</w:t>
        </w:r>
        <w:r w:rsidRPr="00582C15">
          <w:rPr>
            <w:bCs/>
            <w:lang w:val="en-CA"/>
          </w:rPr>
          <w:t xml:space="preserve"> that are to be updated by the current SEI</w:t>
        </w:r>
        <w:r>
          <w:rPr>
            <w:bCs/>
            <w:lang w:val="en-CA"/>
          </w:rPr>
          <w:t xml:space="preserve"> within the tile group with index </w:t>
        </w:r>
        <w:proofErr w:type="spellStart"/>
        <w:r>
          <w:rPr>
            <w:bCs/>
            <w:lang w:val="en-CA"/>
          </w:rPr>
          <w:t>i</w:t>
        </w:r>
        <w:proofErr w:type="spellEnd"/>
        <w:r>
          <w:rPr>
            <w:bCs/>
            <w:lang w:val="en-CA"/>
          </w:rPr>
          <w:t xml:space="preserve"> in the patch information table</w:t>
        </w:r>
        <w:r w:rsidRPr="00582C15">
          <w:rPr>
            <w:bCs/>
            <w:lang w:val="en-CA"/>
          </w:rPr>
          <w:t>.</w:t>
        </w:r>
      </w:ins>
    </w:p>
    <w:p w14:paraId="6958879B" w14:textId="77777777" w:rsidR="00887F88" w:rsidRPr="00A24D17" w:rsidRDefault="00887F88" w:rsidP="00887F88">
      <w:pPr>
        <w:spacing w:before="20" w:after="40"/>
        <w:rPr>
          <w:ins w:id="12636" w:author="Alexis Tourapis" w:date="2020-03-09T14:42:00Z"/>
          <w:noProof/>
        </w:rPr>
      </w:pPr>
      <w:ins w:id="12637" w:author="Alexis Tourapis" w:date="2020-03-09T14:42:00Z">
        <w:r w:rsidRPr="00141CA4">
          <w:rPr>
            <w:b/>
            <w:bCs/>
            <w:noProof/>
          </w:rPr>
          <w:t>pi_patch_idx</w:t>
        </w:r>
        <w:r w:rsidRPr="00766668">
          <w:rPr>
            <w:noProof/>
          </w:rPr>
          <w:t>[ </w:t>
        </w:r>
        <w:r>
          <w:rPr>
            <w:noProof/>
          </w:rPr>
          <w:t>i</w:t>
        </w:r>
        <w:r w:rsidRPr="00766668">
          <w:t> ]</w:t>
        </w:r>
        <w:r w:rsidRPr="00766668">
          <w:rPr>
            <w:noProof/>
          </w:rPr>
          <w:t>[</w:t>
        </w:r>
        <w:r w:rsidRPr="00766668">
          <w:t> </w:t>
        </w:r>
        <w:r>
          <w:t>j</w:t>
        </w:r>
        <w:r w:rsidRPr="00766668">
          <w:t> </w:t>
        </w:r>
        <w:r w:rsidRPr="00766668">
          <w:rPr>
            <w:noProof/>
          </w:rPr>
          <w:t>]</w:t>
        </w:r>
        <w:r w:rsidRPr="00C035E9">
          <w:rPr>
            <w:bCs/>
            <w:lang w:val="en-CA"/>
          </w:rPr>
          <w:t xml:space="preserve"> </w:t>
        </w:r>
        <w:r w:rsidRPr="00582C15">
          <w:rPr>
            <w:bCs/>
            <w:lang w:val="en-CA"/>
          </w:rPr>
          <w:t xml:space="preserve">indicates the </w:t>
        </w:r>
        <w:r>
          <w:rPr>
            <w:bCs/>
            <w:lang w:val="en-CA"/>
          </w:rPr>
          <w:t>patch</w:t>
        </w:r>
        <w:r w:rsidRPr="00582C15">
          <w:rPr>
            <w:bCs/>
            <w:lang w:val="en-CA"/>
          </w:rPr>
          <w:t xml:space="preserve"> index of the </w:t>
        </w:r>
        <w:r>
          <w:rPr>
            <w:bCs/>
            <w:lang w:val="en-CA"/>
          </w:rPr>
          <w:t>j</w:t>
        </w:r>
        <w:r w:rsidRPr="00582C15">
          <w:rPr>
            <w:bCs/>
            <w:lang w:val="en-CA"/>
          </w:rPr>
          <w:t>-</w:t>
        </w:r>
        <w:proofErr w:type="spellStart"/>
        <w:r w:rsidRPr="00582C15">
          <w:rPr>
            <w:bCs/>
            <w:lang w:val="en-CA"/>
          </w:rPr>
          <w:t>th</w:t>
        </w:r>
        <w:proofErr w:type="spellEnd"/>
        <w:r w:rsidRPr="00582C15">
          <w:rPr>
            <w:bCs/>
            <w:lang w:val="en-CA"/>
          </w:rPr>
          <w:t xml:space="preserve"> </w:t>
        </w:r>
        <w:r>
          <w:rPr>
            <w:bCs/>
            <w:lang w:val="en-CA"/>
          </w:rPr>
          <w:t>patch</w:t>
        </w:r>
        <w:r w:rsidRPr="00582C15">
          <w:rPr>
            <w:bCs/>
            <w:lang w:val="en-CA"/>
          </w:rPr>
          <w:t xml:space="preserve"> </w:t>
        </w:r>
        <w:r>
          <w:rPr>
            <w:bCs/>
            <w:lang w:val="en-CA"/>
          </w:rPr>
          <w:t xml:space="preserve">in tile group with index </w:t>
        </w:r>
        <w:proofErr w:type="spellStart"/>
        <w:r>
          <w:rPr>
            <w:bCs/>
            <w:lang w:val="en-CA"/>
          </w:rPr>
          <w:t>i</w:t>
        </w:r>
        <w:proofErr w:type="spellEnd"/>
        <w:r>
          <w:rPr>
            <w:bCs/>
            <w:lang w:val="en-CA"/>
          </w:rPr>
          <w:t xml:space="preserve"> that is to be updated in the patch information table.</w:t>
        </w:r>
        <w:r w:rsidRPr="00A24D17">
          <w:rPr>
            <w:bCs/>
            <w:lang w:val="en-CA"/>
          </w:rPr>
          <w:t xml:space="preserve"> </w:t>
        </w:r>
        <w:r w:rsidRPr="00697A98">
          <w:rPr>
            <w:bCs/>
            <w:lang w:val="en-CA"/>
          </w:rPr>
          <w:t xml:space="preserve">The number of bits used to represent </w:t>
        </w:r>
        <w:proofErr w:type="spellStart"/>
        <w:r>
          <w:rPr>
            <w:bCs/>
            <w:lang w:val="en-CA"/>
          </w:rPr>
          <w:t>pi_patch_idx</w:t>
        </w:r>
        <w:proofErr w:type="spellEnd"/>
        <w:r w:rsidRPr="00697A98">
          <w:rPr>
            <w:bCs/>
            <w:lang w:val="en-CA"/>
          </w:rPr>
          <w:t>[</w:t>
        </w:r>
        <w:r>
          <w:rPr>
            <w:bCs/>
            <w:lang w:val="en-CA"/>
          </w:rPr>
          <w:t> </w:t>
        </w:r>
        <w:proofErr w:type="spellStart"/>
        <w:r w:rsidRPr="00697A98">
          <w:rPr>
            <w:bCs/>
            <w:lang w:val="en-CA"/>
          </w:rPr>
          <w:t>i</w:t>
        </w:r>
        <w:proofErr w:type="spellEnd"/>
        <w:r>
          <w:rPr>
            <w:bCs/>
            <w:lang w:val="en-CA"/>
          </w:rPr>
          <w:t> </w:t>
        </w:r>
        <w:r w:rsidRPr="00697A98">
          <w:rPr>
            <w:bCs/>
            <w:lang w:val="en-CA"/>
          </w:rPr>
          <w:t xml:space="preserve">] is equal to </w:t>
        </w:r>
        <w:r w:rsidRPr="00A24D17">
          <w:rPr>
            <w:noProof/>
          </w:rPr>
          <w:t>pi_log2_max_patch_idx_updated</w:t>
        </w:r>
        <w:r w:rsidRPr="00697A98">
          <w:rPr>
            <w:bCs/>
            <w:lang w:val="en-CA"/>
          </w:rPr>
          <w:t xml:space="preserve">. </w:t>
        </w:r>
        <w:r>
          <w:rPr>
            <w:noProof/>
          </w:rPr>
          <w:t>When pi</w:t>
        </w:r>
        <w:r w:rsidRPr="00757663">
          <w:rPr>
            <w:noProof/>
          </w:rPr>
          <w:t>_</w:t>
        </w:r>
        <w:r>
          <w:rPr>
            <w:noProof/>
          </w:rPr>
          <w:t>patch</w:t>
        </w:r>
        <w:r w:rsidRPr="00757663">
          <w:rPr>
            <w:noProof/>
          </w:rPr>
          <w:t>_idx[</w:t>
        </w:r>
        <w:r w:rsidRPr="00757663">
          <w:t> </w:t>
        </w:r>
        <w:proofErr w:type="spellStart"/>
        <w:r w:rsidRPr="00757663">
          <w:rPr>
            <w:noProof/>
          </w:rPr>
          <w:t>i</w:t>
        </w:r>
        <w:proofErr w:type="spellEnd"/>
        <w:r w:rsidRPr="00757663">
          <w:t> </w:t>
        </w:r>
        <w:r w:rsidRPr="00757663">
          <w:rPr>
            <w:noProof/>
          </w:rPr>
          <w:t>]</w:t>
        </w:r>
        <w:r>
          <w:rPr>
            <w:noProof/>
          </w:rPr>
          <w:t xml:space="preserve"> is not present in the bitstream, its value shall be inferred to be equal to 0.</w:t>
        </w:r>
      </w:ins>
    </w:p>
    <w:p w14:paraId="04572B5D" w14:textId="77777777" w:rsidR="00887F88" w:rsidRPr="00E95FA7" w:rsidRDefault="00887F88" w:rsidP="00887F88">
      <w:pPr>
        <w:rPr>
          <w:ins w:id="12638" w:author="Alexis Tourapis" w:date="2020-03-09T14:42:00Z"/>
          <w:b/>
          <w:bCs/>
          <w:color w:val="000000" w:themeColor="text1"/>
        </w:rPr>
      </w:pPr>
      <w:ins w:id="12639" w:author="Alexis Tourapis" w:date="2020-03-09T14:42:00Z">
        <w:r w:rsidRPr="00141CA4">
          <w:rPr>
            <w:b/>
            <w:bCs/>
            <w:noProof/>
          </w:rPr>
          <w:t>pi_patch_cancel_flag</w:t>
        </w:r>
        <w:r w:rsidRPr="00766668">
          <w:rPr>
            <w:noProof/>
          </w:rPr>
          <w:t>[</w:t>
        </w:r>
        <w:r w:rsidRPr="00766668">
          <w:t> </w:t>
        </w:r>
        <w:proofErr w:type="spellStart"/>
        <w:r>
          <w:rPr>
            <w:noProof/>
          </w:rPr>
          <w:t>i</w:t>
        </w:r>
        <w:proofErr w:type="spellEnd"/>
        <w:r w:rsidRPr="00766668">
          <w:t> ][ </w:t>
        </w:r>
        <w:r>
          <w:t>j</w:t>
        </w:r>
        <w:r w:rsidRPr="00766668">
          <w:t> ]</w:t>
        </w:r>
        <w:r w:rsidRPr="00C035E9">
          <w:rPr>
            <w:bCs/>
            <w:lang w:val="en-CA"/>
          </w:rPr>
          <w:t xml:space="preserve"> </w:t>
        </w:r>
        <w:r>
          <w:rPr>
            <w:bCs/>
            <w:lang w:val="en-CA"/>
          </w:rPr>
          <w:t xml:space="preserve">equal to 1 </w:t>
        </w:r>
        <w:r w:rsidRPr="00582C15">
          <w:rPr>
            <w:bCs/>
            <w:lang w:val="en-CA"/>
          </w:rPr>
          <w:t xml:space="preserve">indicates </w:t>
        </w:r>
        <w:r>
          <w:rPr>
            <w:bCs/>
            <w:lang w:val="en-CA"/>
          </w:rPr>
          <w:t xml:space="preserve">that </w:t>
        </w:r>
        <w:r w:rsidRPr="00582C15">
          <w:rPr>
            <w:bCs/>
            <w:lang w:val="en-CA"/>
          </w:rPr>
          <w:t xml:space="preserve">the </w:t>
        </w:r>
        <w:r>
          <w:rPr>
            <w:bCs/>
            <w:lang w:val="en-CA"/>
          </w:rPr>
          <w:t>patch</w:t>
        </w:r>
        <w:r w:rsidRPr="00582C15">
          <w:rPr>
            <w:bCs/>
            <w:lang w:val="en-CA"/>
          </w:rPr>
          <w:t xml:space="preserve"> </w:t>
        </w:r>
        <w:r>
          <w:rPr>
            <w:bCs/>
            <w:lang w:val="en-CA"/>
          </w:rPr>
          <w:t xml:space="preserve">with </w:t>
        </w:r>
        <w:r w:rsidRPr="00582C15">
          <w:rPr>
            <w:bCs/>
            <w:lang w:val="en-CA"/>
          </w:rPr>
          <w:t xml:space="preserve">index </w:t>
        </w:r>
        <w:r>
          <w:rPr>
            <w:bCs/>
            <w:lang w:val="en-CA"/>
          </w:rPr>
          <w:t xml:space="preserve">j in tile group with index </w:t>
        </w:r>
        <w:proofErr w:type="spellStart"/>
        <w:r>
          <w:rPr>
            <w:bCs/>
            <w:lang w:val="en-CA"/>
          </w:rPr>
          <w:t>i</w:t>
        </w:r>
        <w:proofErr w:type="spellEnd"/>
        <w:r>
          <w:rPr>
            <w:bCs/>
            <w:lang w:val="en-CA"/>
          </w:rPr>
          <w:t xml:space="preserve"> shall be removed from the patch information table.</w:t>
        </w:r>
      </w:ins>
    </w:p>
    <w:p w14:paraId="1F275166" w14:textId="77777777" w:rsidR="00887F88" w:rsidRPr="00141CA4" w:rsidRDefault="00887F88" w:rsidP="00887F88">
      <w:pPr>
        <w:rPr>
          <w:ins w:id="12640" w:author="Alexis Tourapis" w:date="2020-03-09T14:42:00Z"/>
          <w:b/>
          <w:bCs/>
          <w:color w:val="000000" w:themeColor="text1"/>
        </w:rPr>
      </w:pPr>
      <w:ins w:id="12641" w:author="Alexis Tourapis" w:date="2020-03-09T14:42:00Z">
        <w:r w:rsidRPr="00141CA4">
          <w:rPr>
            <w:b/>
            <w:bCs/>
            <w:color w:val="000000" w:themeColor="text1"/>
          </w:rPr>
          <w:lastRenderedPageBreak/>
          <w:t>pi_patch_number_of_objects_minus1</w:t>
        </w:r>
        <w:r w:rsidRPr="00766668">
          <w:rPr>
            <w:noProof/>
          </w:rPr>
          <w:t>[ </w:t>
        </w:r>
        <w:proofErr w:type="spellStart"/>
        <w:r>
          <w:rPr>
            <w:noProof/>
          </w:rPr>
          <w:t>i</w:t>
        </w:r>
        <w:proofErr w:type="spellEnd"/>
        <w:r w:rsidRPr="00766668">
          <w:t> ]</w:t>
        </w:r>
        <w:r w:rsidRPr="00766668">
          <w:rPr>
            <w:noProof/>
          </w:rPr>
          <w:t>[</w:t>
        </w:r>
        <w:r w:rsidRPr="00766668">
          <w:t> </w:t>
        </w:r>
        <w:r>
          <w:t>j</w:t>
        </w:r>
        <w:r w:rsidRPr="00766668">
          <w:t> </w:t>
        </w:r>
        <w:r w:rsidRPr="00766668">
          <w:rPr>
            <w:noProof/>
          </w:rPr>
          <w:t>]</w:t>
        </w:r>
        <w:r>
          <w:rPr>
            <w:noProof/>
          </w:rPr>
          <w:t xml:space="preserve"> indicates the number of objects that are to be associated with the </w:t>
        </w:r>
        <w:r>
          <w:rPr>
            <w:bCs/>
            <w:lang w:val="en-CA"/>
          </w:rPr>
          <w:t>patch</w:t>
        </w:r>
        <w:r w:rsidRPr="00582C15">
          <w:rPr>
            <w:bCs/>
            <w:lang w:val="en-CA"/>
          </w:rPr>
          <w:t xml:space="preserve"> </w:t>
        </w:r>
        <w:r>
          <w:rPr>
            <w:bCs/>
            <w:lang w:val="en-CA"/>
          </w:rPr>
          <w:t xml:space="preserve">with </w:t>
        </w:r>
        <w:r w:rsidRPr="00582C15">
          <w:rPr>
            <w:bCs/>
            <w:lang w:val="en-CA"/>
          </w:rPr>
          <w:t xml:space="preserve">index </w:t>
        </w:r>
        <w:r>
          <w:rPr>
            <w:bCs/>
            <w:lang w:val="en-CA"/>
          </w:rPr>
          <w:t xml:space="preserve">j in tile group with index </w:t>
        </w:r>
        <w:proofErr w:type="spellStart"/>
        <w:r>
          <w:rPr>
            <w:bCs/>
            <w:lang w:val="en-CA"/>
          </w:rPr>
          <w:t>i</w:t>
        </w:r>
        <w:proofErr w:type="spellEnd"/>
        <w:r>
          <w:rPr>
            <w:bCs/>
            <w:lang w:val="en-CA"/>
          </w:rPr>
          <w:t>.</w:t>
        </w:r>
      </w:ins>
    </w:p>
    <w:p w14:paraId="426A7BE3" w14:textId="7C65E4ED" w:rsidR="00887F88" w:rsidRPr="000168F2" w:rsidRDefault="00887F88" w:rsidP="00887F88">
      <w:pPr>
        <w:spacing w:before="20" w:after="40"/>
        <w:rPr>
          <w:ins w:id="12642" w:author="Alexis Tourapis" w:date="2020-03-09T14:42:00Z"/>
          <w:noProof/>
        </w:rPr>
      </w:pPr>
      <w:ins w:id="12643" w:author="Alexis Tourapis" w:date="2020-03-09T14:42:00Z">
        <w:r w:rsidRPr="00141CA4">
          <w:rPr>
            <w:b/>
            <w:bCs/>
            <w:noProof/>
          </w:rPr>
          <w:t>pi_patch_object_idx</w:t>
        </w:r>
        <w:r w:rsidRPr="00766668">
          <w:rPr>
            <w:noProof/>
          </w:rPr>
          <w:t>[ </w:t>
        </w:r>
        <w:r>
          <w:rPr>
            <w:noProof/>
          </w:rPr>
          <w:t>i</w:t>
        </w:r>
        <w:r w:rsidRPr="00766668">
          <w:t> ]</w:t>
        </w:r>
        <w:r w:rsidRPr="00766668">
          <w:rPr>
            <w:noProof/>
          </w:rPr>
          <w:t>[</w:t>
        </w:r>
        <w:r w:rsidRPr="00766668">
          <w:t> </w:t>
        </w:r>
        <w:r>
          <w:t>j</w:t>
        </w:r>
        <w:r w:rsidRPr="00766668">
          <w:t> </w:t>
        </w:r>
        <w:r w:rsidRPr="00766668">
          <w:rPr>
            <w:noProof/>
          </w:rPr>
          <w:t>][ </w:t>
        </w:r>
        <w:r>
          <w:rPr>
            <w:noProof/>
          </w:rPr>
          <w:t>k</w:t>
        </w:r>
        <w:r w:rsidRPr="00766668">
          <w:rPr>
            <w:noProof/>
          </w:rPr>
          <w:t> ]</w:t>
        </w:r>
        <w:r w:rsidRPr="000168F2">
          <w:rPr>
            <w:noProof/>
          </w:rPr>
          <w:t xml:space="preserve"> </w:t>
        </w:r>
        <w:r>
          <w:rPr>
            <w:noProof/>
          </w:rPr>
          <w:t xml:space="preserve">indicates the k-th object index that is associated with the j-th </w:t>
        </w:r>
        <w:r>
          <w:rPr>
            <w:bCs/>
            <w:lang w:val="en-CA"/>
          </w:rPr>
          <w:t>patch</w:t>
        </w:r>
        <w:r w:rsidRPr="00582C15">
          <w:rPr>
            <w:bCs/>
            <w:lang w:val="en-CA"/>
          </w:rPr>
          <w:t xml:space="preserve"> </w:t>
        </w:r>
        <w:r>
          <w:rPr>
            <w:bCs/>
            <w:lang w:val="en-CA"/>
          </w:rPr>
          <w:t xml:space="preserve">in tile group with index </w:t>
        </w:r>
        <w:proofErr w:type="spellStart"/>
        <w:r>
          <w:rPr>
            <w:bCs/>
            <w:lang w:val="en-CA"/>
          </w:rPr>
          <w:t>i</w:t>
        </w:r>
        <w:proofErr w:type="spellEnd"/>
        <w:r>
          <w:rPr>
            <w:bCs/>
            <w:lang w:val="en-CA"/>
          </w:rPr>
          <w:t>.</w:t>
        </w:r>
        <w:r w:rsidRPr="000168F2">
          <w:rPr>
            <w:bCs/>
            <w:lang w:val="en-CA"/>
          </w:rPr>
          <w:t xml:space="preserve"> </w:t>
        </w:r>
        <w:r w:rsidRPr="00697A98">
          <w:rPr>
            <w:bCs/>
            <w:lang w:val="en-CA"/>
          </w:rPr>
          <w:t xml:space="preserve">The number of bits used to represent </w:t>
        </w:r>
        <w:proofErr w:type="spellStart"/>
        <w:r>
          <w:rPr>
            <w:bCs/>
            <w:lang w:val="en-CA"/>
          </w:rPr>
          <w:t>pi_patch_object_idx</w:t>
        </w:r>
        <w:proofErr w:type="spellEnd"/>
        <w:r w:rsidRPr="00697A98">
          <w:rPr>
            <w:bCs/>
            <w:lang w:val="en-CA"/>
          </w:rPr>
          <w:t>[</w:t>
        </w:r>
        <w:r>
          <w:rPr>
            <w:bCs/>
            <w:lang w:val="en-CA"/>
          </w:rPr>
          <w:t> </w:t>
        </w:r>
        <w:proofErr w:type="spellStart"/>
        <w:r w:rsidRPr="00697A98">
          <w:rPr>
            <w:bCs/>
            <w:lang w:val="en-CA"/>
          </w:rPr>
          <w:t>i</w:t>
        </w:r>
        <w:proofErr w:type="spellEnd"/>
        <w:r>
          <w:rPr>
            <w:bCs/>
            <w:lang w:val="en-CA"/>
          </w:rPr>
          <w:t> </w:t>
        </w:r>
        <w:r w:rsidRPr="00697A98">
          <w:rPr>
            <w:bCs/>
            <w:lang w:val="en-CA"/>
          </w:rPr>
          <w:t xml:space="preserve">] is equal to </w:t>
        </w:r>
        <w:r w:rsidRPr="00A24D17">
          <w:rPr>
            <w:noProof/>
          </w:rPr>
          <w:t>pi_log2_max_</w:t>
        </w:r>
        <w:r>
          <w:rPr>
            <w:noProof/>
          </w:rPr>
          <w:t>object</w:t>
        </w:r>
        <w:r w:rsidRPr="00A24D17">
          <w:rPr>
            <w:noProof/>
          </w:rPr>
          <w:t>_idx_</w:t>
        </w:r>
      </w:ins>
      <w:ins w:id="12644" w:author="Alexis Tourapis" w:date="2020-03-09T15:26:00Z">
        <w:r w:rsidR="0094440D">
          <w:rPr>
            <w:noProof/>
          </w:rPr>
          <w:t>tracked</w:t>
        </w:r>
      </w:ins>
      <w:ins w:id="12645" w:author="Alexis Tourapis" w:date="2020-03-09T14:42:00Z">
        <w:r w:rsidRPr="00697A98">
          <w:rPr>
            <w:bCs/>
            <w:lang w:val="en-CA"/>
          </w:rPr>
          <w:t xml:space="preserve">. </w:t>
        </w:r>
        <w:r>
          <w:rPr>
            <w:noProof/>
          </w:rPr>
          <w:t>When pi</w:t>
        </w:r>
        <w:r w:rsidRPr="00757663">
          <w:rPr>
            <w:noProof/>
          </w:rPr>
          <w:t>_</w:t>
        </w:r>
        <w:r>
          <w:rPr>
            <w:noProof/>
          </w:rPr>
          <w:t>patch</w:t>
        </w:r>
        <w:r w:rsidRPr="00757663">
          <w:rPr>
            <w:noProof/>
          </w:rPr>
          <w:t>_</w:t>
        </w:r>
        <w:r>
          <w:rPr>
            <w:noProof/>
          </w:rPr>
          <w:t>object_</w:t>
        </w:r>
        <w:r w:rsidRPr="00757663">
          <w:rPr>
            <w:noProof/>
          </w:rPr>
          <w:t>idx[</w:t>
        </w:r>
        <w:r w:rsidRPr="00757663">
          <w:t> </w:t>
        </w:r>
        <w:proofErr w:type="spellStart"/>
        <w:r w:rsidRPr="00757663">
          <w:rPr>
            <w:noProof/>
          </w:rPr>
          <w:t>i</w:t>
        </w:r>
        <w:proofErr w:type="spellEnd"/>
        <w:r w:rsidRPr="00757663">
          <w:t> </w:t>
        </w:r>
        <w:r w:rsidRPr="00757663">
          <w:rPr>
            <w:noProof/>
          </w:rPr>
          <w:t>]</w:t>
        </w:r>
        <w:r>
          <w:rPr>
            <w:noProof/>
          </w:rPr>
          <w:t xml:space="preserve"> is not present in the bitstream, its value shall be inferred to be equal to 0.</w:t>
        </w:r>
      </w:ins>
    </w:p>
    <w:p w14:paraId="0A1F9866" w14:textId="77777777" w:rsidR="00887F88" w:rsidRPr="00887F88" w:rsidRDefault="00887F88">
      <w:pPr>
        <w:pStyle w:val="a4"/>
        <w:rPr>
          <w:ins w:id="12646" w:author="Alexis Tourapis" w:date="2020-03-09T14:42:00Z"/>
          <w:lang w:val="en-CA"/>
          <w:rPrChange w:id="12647" w:author="Alexis Tourapis" w:date="2020-03-09T14:45:00Z">
            <w:rPr>
              <w:ins w:id="12648" w:author="Alexis Tourapis" w:date="2020-03-09T14:42:00Z"/>
              <w:rFonts w:ascii="Times New Roman" w:hAnsi="Times New Roman"/>
              <w:sz w:val="28"/>
              <w:szCs w:val="28"/>
              <w:lang w:val="en-CA"/>
            </w:rPr>
          </w:rPrChange>
        </w:rPr>
        <w:pPrChange w:id="12649" w:author="Alexis Tourapis" w:date="2020-03-09T14:45:00Z">
          <w:pPr>
            <w:pStyle w:val="a4"/>
            <w:keepNext w:val="0"/>
            <w:numPr>
              <w:ilvl w:val="0"/>
              <w:numId w:val="0"/>
            </w:numPr>
            <w:tabs>
              <w:tab w:val="clear" w:pos="403"/>
              <w:tab w:val="clear" w:pos="880"/>
              <w:tab w:val="clear" w:pos="1080"/>
            </w:tabs>
            <w:spacing w:line="240" w:lineRule="auto"/>
          </w:pPr>
        </w:pPrChange>
      </w:pPr>
      <w:bookmarkStart w:id="12650" w:name="_Toc35408105"/>
      <w:ins w:id="12651" w:author="Alexis Tourapis" w:date="2020-03-09T14:42:00Z">
        <w:r w:rsidRPr="00887F88">
          <w:rPr>
            <w:lang w:val="en-CA"/>
            <w:rPrChange w:id="12652" w:author="Alexis Tourapis" w:date="2020-03-09T14:45:00Z">
              <w:rPr>
                <w:rFonts w:ascii="Times New Roman" w:hAnsi="Times New Roman"/>
                <w:sz w:val="28"/>
                <w:szCs w:val="28"/>
                <w:lang w:val="en-CA"/>
              </w:rPr>
            </w:rPrChange>
          </w:rPr>
          <w:t>Volumetric rectangle information SEI message semantics</w:t>
        </w:r>
        <w:bookmarkEnd w:id="12650"/>
      </w:ins>
    </w:p>
    <w:p w14:paraId="792627DD" w14:textId="77777777" w:rsidR="00887F88" w:rsidRPr="00141CA4" w:rsidRDefault="00887F88" w:rsidP="00887F88">
      <w:pPr>
        <w:rPr>
          <w:ins w:id="12653" w:author="Alexis Tourapis" w:date="2020-03-09T14:42:00Z"/>
          <w:lang w:val="en-CA" w:eastAsia="ja-JP"/>
        </w:rPr>
      </w:pPr>
      <w:ins w:id="12654" w:author="Alexis Tourapis" w:date="2020-03-09T14:42:00Z">
        <w:r w:rsidRPr="00141CA4">
          <w:rPr>
            <w:lang w:val="en-CA" w:eastAsia="ja-JP"/>
          </w:rPr>
          <w:t xml:space="preserve">This SEI message defines a </w:t>
        </w:r>
        <w:r>
          <w:rPr>
            <w:lang w:val="en-CA" w:eastAsia="ja-JP"/>
          </w:rPr>
          <w:t xml:space="preserve">table that indicates a </w:t>
        </w:r>
        <w:r w:rsidRPr="00141CA4">
          <w:rPr>
            <w:lang w:val="en-CA" w:eastAsia="ja-JP"/>
          </w:rPr>
          <w:t>set of volumetric rectangles within an atlas</w:t>
        </w:r>
        <w:r>
          <w:rPr>
            <w:lang w:val="en-CA" w:eastAsia="ja-JP"/>
          </w:rPr>
          <w:t>. These volumetric rectangles can</w:t>
        </w:r>
        <w:r w:rsidRPr="00141CA4">
          <w:rPr>
            <w:lang w:val="en-CA" w:eastAsia="ja-JP"/>
          </w:rPr>
          <w:t xml:space="preserve"> be assigned to one or more objects that may be present in a volumetric scene and that were previously defined through one or more scene object information SEI messages. </w:t>
        </w:r>
      </w:ins>
    </w:p>
    <w:p w14:paraId="47D44CEF" w14:textId="77777777" w:rsidR="00887F88" w:rsidRPr="00141CA4" w:rsidRDefault="00887F88" w:rsidP="00887F88">
      <w:pPr>
        <w:rPr>
          <w:ins w:id="12655" w:author="Alexis Tourapis" w:date="2020-03-09T14:42:00Z"/>
          <w:lang w:val="en-CA" w:eastAsia="ja-JP"/>
        </w:rPr>
      </w:pPr>
      <w:ins w:id="12656" w:author="Alexis Tourapis" w:date="2020-03-09T14:42:00Z">
        <w:r w:rsidRPr="00141CA4">
          <w:rPr>
            <w:lang w:val="en-CA" w:eastAsia="ja-JP"/>
          </w:rPr>
          <w:t xml:space="preserve">The persistence scope for this SEI message is the remainder of the bitstream or until a new </w:t>
        </w:r>
        <w:r w:rsidRPr="00141CA4">
          <w:rPr>
            <w:lang w:val="en-CA"/>
          </w:rPr>
          <w:t xml:space="preserve">volumetric rectangle information </w:t>
        </w:r>
        <w:r w:rsidRPr="00141CA4">
          <w:rPr>
            <w:lang w:val="en-CA" w:eastAsia="ja-JP"/>
          </w:rPr>
          <w:t xml:space="preserve">SEI message is encountered. Only the corresponding parameters specified in the SEI message shall be updated. Previously defined parameters from an earlier SEI message shall persist if not modified and if the value of </w:t>
        </w:r>
        <w:proofErr w:type="spellStart"/>
        <w:r w:rsidRPr="00141CA4">
          <w:rPr>
            <w:lang w:val="en-CA" w:eastAsia="ja-JP"/>
          </w:rPr>
          <w:t>vri_cancel_flag</w:t>
        </w:r>
        <w:proofErr w:type="spellEnd"/>
        <w:r w:rsidRPr="00141CA4">
          <w:rPr>
            <w:lang w:val="en-CA" w:eastAsia="ja-JP"/>
          </w:rPr>
          <w:t xml:space="preserve"> is not equal to 1. </w:t>
        </w:r>
      </w:ins>
    </w:p>
    <w:p w14:paraId="36984C35" w14:textId="77777777" w:rsidR="00887F88" w:rsidRPr="000168F2" w:rsidRDefault="00887F88" w:rsidP="00887F88">
      <w:pPr>
        <w:rPr>
          <w:ins w:id="12657" w:author="Alexis Tourapis" w:date="2020-03-09T14:42:00Z"/>
          <w:b/>
          <w:bCs/>
        </w:rPr>
      </w:pPr>
      <w:ins w:id="12658" w:author="Alexis Tourapis" w:date="2020-03-09T14:42:00Z">
        <w:r w:rsidRPr="00141CA4">
          <w:rPr>
            <w:rFonts w:eastAsia="Malgun Gothic"/>
            <w:b/>
            <w:bCs/>
            <w:noProof/>
          </w:rPr>
          <w:t>vri_cancel_flag</w:t>
        </w:r>
        <w:r w:rsidRPr="00C72B52">
          <w:t xml:space="preserve"> </w:t>
        </w:r>
        <w:r w:rsidRPr="00141CA4">
          <w:t xml:space="preserve">equal to 1 indicates that the </w:t>
        </w:r>
        <w:r>
          <w:t>volumetric rectangles</w:t>
        </w:r>
        <w:r w:rsidRPr="00141CA4">
          <w:t xml:space="preserve"> information SEI message cancels the persistence of any previous </w:t>
        </w:r>
        <w:r>
          <w:t xml:space="preserve">volumetric </w:t>
        </w:r>
        <w:proofErr w:type="gramStart"/>
        <w:r>
          <w:t>rectangles</w:t>
        </w:r>
        <w:proofErr w:type="gramEnd"/>
        <w:r w:rsidRPr="00141CA4">
          <w:t xml:space="preserve"> information SEI message in output order</w:t>
        </w:r>
        <w:r>
          <w:t xml:space="preserve"> and that all entries in the volumetric rectangle information table shall be removed.</w:t>
        </w:r>
      </w:ins>
    </w:p>
    <w:p w14:paraId="0BB06FDD" w14:textId="77777777" w:rsidR="00887F88" w:rsidRPr="00766668" w:rsidRDefault="00887F88" w:rsidP="00887F88">
      <w:pPr>
        <w:rPr>
          <w:ins w:id="12659" w:author="Alexis Tourapis" w:date="2020-03-09T14:42:00Z"/>
          <w:b/>
          <w:lang w:val="en-CA"/>
        </w:rPr>
      </w:pPr>
      <w:ins w:id="12660" w:author="Alexis Tourapis" w:date="2020-03-09T14:42:00Z">
        <w:r w:rsidRPr="00141CA4">
          <w:rPr>
            <w:b/>
            <w:bCs/>
            <w:noProof/>
          </w:rPr>
          <w:t>vri</w:t>
        </w:r>
        <w:r w:rsidRPr="00141CA4">
          <w:rPr>
            <w:b/>
            <w:bCs/>
          </w:rPr>
          <w:t>_</w:t>
        </w:r>
        <w:proofErr w:type="spellStart"/>
        <w:r w:rsidRPr="00141CA4">
          <w:rPr>
            <w:b/>
            <w:bCs/>
          </w:rPr>
          <w:t>num_rectangles_updates</w:t>
        </w:r>
        <w:proofErr w:type="spellEnd"/>
        <w:r w:rsidRPr="00766668">
          <w:rPr>
            <w:bCs/>
            <w:lang w:val="en-CA"/>
          </w:rPr>
          <w:t xml:space="preserve"> </w:t>
        </w:r>
        <w:proofErr w:type="gramStart"/>
        <w:r w:rsidRPr="00582C15">
          <w:rPr>
            <w:bCs/>
            <w:lang w:val="en-CA"/>
          </w:rPr>
          <w:t>indicates</w:t>
        </w:r>
        <w:proofErr w:type="gramEnd"/>
        <w:r w:rsidRPr="00582C15">
          <w:rPr>
            <w:bCs/>
            <w:lang w:val="en-CA"/>
          </w:rPr>
          <w:t xml:space="preserve"> the number of </w:t>
        </w:r>
        <w:r>
          <w:rPr>
            <w:bCs/>
            <w:lang w:val="en-CA"/>
          </w:rPr>
          <w:t>volumetric rectangles</w:t>
        </w:r>
        <w:r w:rsidRPr="00582C15">
          <w:rPr>
            <w:bCs/>
            <w:lang w:val="en-CA"/>
          </w:rPr>
          <w:t xml:space="preserve"> that are to be updated by the current SEI.</w:t>
        </w:r>
      </w:ins>
    </w:p>
    <w:p w14:paraId="0AC02643" w14:textId="353CB449" w:rsidR="00887F88" w:rsidRPr="0089247B" w:rsidRDefault="00887F88" w:rsidP="00887F88">
      <w:pPr>
        <w:spacing w:before="20" w:after="40"/>
        <w:rPr>
          <w:ins w:id="12661" w:author="Alexis Tourapis" w:date="2020-03-09T14:42:00Z"/>
          <w:noProof/>
        </w:rPr>
      </w:pPr>
      <w:ins w:id="12662" w:author="Alexis Tourapis" w:date="2020-03-09T14:42:00Z">
        <w:r>
          <w:rPr>
            <w:b/>
            <w:bCs/>
            <w:noProof/>
          </w:rPr>
          <w:t>vri</w:t>
        </w:r>
        <w:r w:rsidRPr="00141CA4">
          <w:rPr>
            <w:b/>
            <w:bCs/>
            <w:noProof/>
          </w:rPr>
          <w:t>_log2_max_object_idx_</w:t>
        </w:r>
      </w:ins>
      <w:ins w:id="12663" w:author="Alexis Tourapis" w:date="2020-03-09T15:25:00Z">
        <w:r w:rsidR="0094440D">
          <w:rPr>
            <w:b/>
            <w:bCs/>
            <w:noProof/>
          </w:rPr>
          <w:t>tracked</w:t>
        </w:r>
      </w:ins>
      <w:ins w:id="12664" w:author="Alexis Tourapis" w:date="2020-03-09T14:42:00Z">
        <w:r w:rsidRPr="0089247B">
          <w:rPr>
            <w:noProof/>
          </w:rPr>
          <w:t xml:space="preserve"> </w:t>
        </w:r>
        <w:r w:rsidRPr="00697A98">
          <w:rPr>
            <w:noProof/>
          </w:rPr>
          <w:t>specifies the number of bits</w:t>
        </w:r>
        <w:r>
          <w:rPr>
            <w:b/>
            <w:bCs/>
            <w:noProof/>
          </w:rPr>
          <w:t xml:space="preserve"> </w:t>
        </w:r>
        <w:r>
          <w:rPr>
            <w:noProof/>
          </w:rPr>
          <w:t>used to signal the value of a tracked object index in the current volumetric rectangle information SEI message.</w:t>
        </w:r>
      </w:ins>
    </w:p>
    <w:p w14:paraId="08889BEE" w14:textId="77777777" w:rsidR="00887F88" w:rsidRPr="000168F2" w:rsidRDefault="00887F88" w:rsidP="00887F88">
      <w:pPr>
        <w:spacing w:before="20" w:after="40"/>
        <w:rPr>
          <w:ins w:id="12665" w:author="Alexis Tourapis" w:date="2020-03-09T14:42:00Z"/>
          <w:noProof/>
        </w:rPr>
      </w:pPr>
      <w:ins w:id="12666" w:author="Alexis Tourapis" w:date="2020-03-09T14:42:00Z">
        <w:r>
          <w:rPr>
            <w:b/>
            <w:bCs/>
            <w:noProof/>
          </w:rPr>
          <w:t>vri</w:t>
        </w:r>
        <w:r w:rsidRPr="00141CA4">
          <w:rPr>
            <w:b/>
            <w:bCs/>
            <w:noProof/>
          </w:rPr>
          <w:t>_log2_max_</w:t>
        </w:r>
        <w:r>
          <w:rPr>
            <w:b/>
            <w:bCs/>
            <w:noProof/>
          </w:rPr>
          <w:t>rectangle</w:t>
        </w:r>
        <w:r w:rsidRPr="00141CA4">
          <w:rPr>
            <w:b/>
            <w:bCs/>
            <w:noProof/>
          </w:rPr>
          <w:t>_idx_updated</w:t>
        </w:r>
        <w:r w:rsidRPr="0089247B">
          <w:rPr>
            <w:noProof/>
          </w:rPr>
          <w:t xml:space="preserve"> </w:t>
        </w:r>
        <w:r w:rsidRPr="00697A98">
          <w:rPr>
            <w:noProof/>
          </w:rPr>
          <w:t>specifies the number of bits</w:t>
        </w:r>
        <w:r>
          <w:rPr>
            <w:b/>
            <w:bCs/>
            <w:noProof/>
          </w:rPr>
          <w:t xml:space="preserve"> </w:t>
        </w:r>
        <w:r>
          <w:rPr>
            <w:noProof/>
          </w:rPr>
          <w:t>used to signal the value of an updated volumetric rectangle index in the current volumetric rectangle information SEI message.</w:t>
        </w:r>
      </w:ins>
    </w:p>
    <w:p w14:paraId="7BD2A6CA" w14:textId="77777777" w:rsidR="00887F88" w:rsidRPr="00E762E9" w:rsidRDefault="00887F88" w:rsidP="00887F88">
      <w:pPr>
        <w:spacing w:before="20" w:after="40"/>
        <w:rPr>
          <w:ins w:id="12667" w:author="Alexis Tourapis" w:date="2020-03-09T14:42:00Z"/>
          <w:noProof/>
        </w:rPr>
      </w:pPr>
      <w:ins w:id="12668" w:author="Alexis Tourapis" w:date="2020-03-09T14:42:00Z">
        <w:r w:rsidRPr="00141CA4">
          <w:rPr>
            <w:b/>
            <w:bCs/>
            <w:noProof/>
          </w:rPr>
          <w:t>vri_rectangle_idx</w:t>
        </w:r>
        <w:r w:rsidRPr="00141CA4">
          <w:rPr>
            <w:noProof/>
          </w:rPr>
          <w:t>[</w:t>
        </w:r>
        <w:r w:rsidRPr="00141CA4">
          <w:rPr>
            <w:bCs/>
          </w:rPr>
          <w:t> </w:t>
        </w:r>
        <w:proofErr w:type="spellStart"/>
        <w:r>
          <w:rPr>
            <w:bCs/>
          </w:rPr>
          <w:t>i</w:t>
        </w:r>
        <w:proofErr w:type="spellEnd"/>
        <w:r w:rsidRPr="00141CA4">
          <w:rPr>
            <w:bCs/>
          </w:rPr>
          <w:t> </w:t>
        </w:r>
        <w:r w:rsidRPr="00141CA4">
          <w:rPr>
            <w:noProof/>
          </w:rPr>
          <w:t>]</w:t>
        </w:r>
        <w:r w:rsidRPr="000168F2">
          <w:rPr>
            <w:noProof/>
          </w:rPr>
          <w:t xml:space="preserve"> </w:t>
        </w:r>
        <w:r w:rsidRPr="00766668">
          <w:rPr>
            <w:noProof/>
          </w:rPr>
          <w:t>]</w:t>
        </w:r>
        <w:r w:rsidRPr="00C035E9">
          <w:rPr>
            <w:bCs/>
            <w:lang w:val="en-CA"/>
          </w:rPr>
          <w:t xml:space="preserve"> </w:t>
        </w:r>
        <w:r w:rsidRPr="00582C15">
          <w:rPr>
            <w:bCs/>
            <w:lang w:val="en-CA"/>
          </w:rPr>
          <w:t xml:space="preserve">indicates the </w:t>
        </w:r>
        <w:proofErr w:type="spellStart"/>
        <w:r>
          <w:rPr>
            <w:bCs/>
            <w:lang w:val="en-CA"/>
          </w:rPr>
          <w:t>i-th</w:t>
        </w:r>
        <w:proofErr w:type="spellEnd"/>
        <w:r>
          <w:rPr>
            <w:bCs/>
            <w:lang w:val="en-CA"/>
          </w:rPr>
          <w:t xml:space="preserve"> volumetric rectangle</w:t>
        </w:r>
        <w:r w:rsidRPr="00582C15">
          <w:rPr>
            <w:bCs/>
            <w:lang w:val="en-CA"/>
          </w:rPr>
          <w:t xml:space="preserve"> index </w:t>
        </w:r>
        <w:r>
          <w:rPr>
            <w:bCs/>
            <w:lang w:val="en-CA"/>
          </w:rPr>
          <w:t>that is to be updated in the volumetric rectangle information table.</w:t>
        </w:r>
        <w:r w:rsidRPr="00A24D17">
          <w:rPr>
            <w:bCs/>
            <w:lang w:val="en-CA"/>
          </w:rPr>
          <w:t xml:space="preserve"> </w:t>
        </w:r>
        <w:r w:rsidRPr="00697A98">
          <w:rPr>
            <w:bCs/>
            <w:lang w:val="en-CA"/>
          </w:rPr>
          <w:t xml:space="preserve">The number of bits used to represent </w:t>
        </w:r>
        <w:proofErr w:type="spellStart"/>
        <w:r>
          <w:rPr>
            <w:bCs/>
            <w:lang w:val="en-CA"/>
          </w:rPr>
          <w:t>vri_rectangle_idx</w:t>
        </w:r>
        <w:proofErr w:type="spellEnd"/>
        <w:r w:rsidRPr="00697A98">
          <w:rPr>
            <w:bCs/>
            <w:lang w:val="en-CA"/>
          </w:rPr>
          <w:t>[</w:t>
        </w:r>
        <w:r>
          <w:rPr>
            <w:bCs/>
            <w:lang w:val="en-CA"/>
          </w:rPr>
          <w:t> </w:t>
        </w:r>
        <w:proofErr w:type="spellStart"/>
        <w:r w:rsidRPr="00697A98">
          <w:rPr>
            <w:bCs/>
            <w:lang w:val="en-CA"/>
          </w:rPr>
          <w:t>i</w:t>
        </w:r>
        <w:proofErr w:type="spellEnd"/>
        <w:r>
          <w:rPr>
            <w:bCs/>
            <w:lang w:val="en-CA"/>
          </w:rPr>
          <w:t> </w:t>
        </w:r>
        <w:r w:rsidRPr="00697A98">
          <w:rPr>
            <w:bCs/>
            <w:lang w:val="en-CA"/>
          </w:rPr>
          <w:t xml:space="preserve">] is equal to </w:t>
        </w:r>
        <w:r>
          <w:rPr>
            <w:noProof/>
          </w:rPr>
          <w:t>vr</w:t>
        </w:r>
        <w:r w:rsidRPr="00A24D17">
          <w:rPr>
            <w:noProof/>
          </w:rPr>
          <w:t>i_log2_max_</w:t>
        </w:r>
        <w:r>
          <w:rPr>
            <w:noProof/>
          </w:rPr>
          <w:t>rectangle</w:t>
        </w:r>
        <w:r w:rsidRPr="00A24D17">
          <w:rPr>
            <w:noProof/>
          </w:rPr>
          <w:t>_idx_updated</w:t>
        </w:r>
        <w:r w:rsidRPr="00697A98">
          <w:rPr>
            <w:bCs/>
            <w:lang w:val="en-CA"/>
          </w:rPr>
          <w:t xml:space="preserve">. </w:t>
        </w:r>
        <w:r>
          <w:rPr>
            <w:noProof/>
          </w:rPr>
          <w:t>When vri</w:t>
        </w:r>
        <w:r w:rsidRPr="00757663">
          <w:rPr>
            <w:noProof/>
          </w:rPr>
          <w:t>_</w:t>
        </w:r>
        <w:r>
          <w:rPr>
            <w:noProof/>
          </w:rPr>
          <w:t>rectangle</w:t>
        </w:r>
        <w:r w:rsidRPr="00757663">
          <w:rPr>
            <w:noProof/>
          </w:rPr>
          <w:t>_idx[</w:t>
        </w:r>
        <w:r w:rsidRPr="00757663">
          <w:t> </w:t>
        </w:r>
        <w:proofErr w:type="spellStart"/>
        <w:r w:rsidRPr="00757663">
          <w:rPr>
            <w:noProof/>
          </w:rPr>
          <w:t>i</w:t>
        </w:r>
        <w:proofErr w:type="spellEnd"/>
        <w:r w:rsidRPr="00757663">
          <w:t> </w:t>
        </w:r>
        <w:r w:rsidRPr="00757663">
          <w:rPr>
            <w:noProof/>
          </w:rPr>
          <w:t>]</w:t>
        </w:r>
        <w:r>
          <w:rPr>
            <w:noProof/>
          </w:rPr>
          <w:t xml:space="preserve"> is not present in the bitstream, its value shall be inferred to be equal to 0.</w:t>
        </w:r>
      </w:ins>
    </w:p>
    <w:p w14:paraId="5B558F76" w14:textId="77777777" w:rsidR="00887F88" w:rsidRPr="00E762E9" w:rsidRDefault="00887F88" w:rsidP="00887F88">
      <w:pPr>
        <w:rPr>
          <w:ins w:id="12669" w:author="Alexis Tourapis" w:date="2020-03-09T14:42:00Z"/>
          <w:b/>
          <w:bCs/>
          <w:color w:val="000000" w:themeColor="text1"/>
        </w:rPr>
      </w:pPr>
      <w:ins w:id="12670" w:author="Alexis Tourapis" w:date="2020-03-09T14:42:00Z">
        <w:r w:rsidRPr="00141CA4">
          <w:rPr>
            <w:b/>
            <w:bCs/>
            <w:noProof/>
          </w:rPr>
          <w:t>vri_rectangle_cancel_flag</w:t>
        </w:r>
        <w:r w:rsidRPr="00141CA4">
          <w:t>[ </w:t>
        </w:r>
        <w:proofErr w:type="spellStart"/>
        <w:r>
          <w:t>i</w:t>
        </w:r>
        <w:proofErr w:type="spellEnd"/>
        <w:r w:rsidRPr="00141CA4">
          <w:t> ]</w:t>
        </w:r>
        <w:r w:rsidRPr="00E762E9">
          <w:rPr>
            <w:bCs/>
            <w:lang w:val="en-CA"/>
          </w:rPr>
          <w:t xml:space="preserve"> </w:t>
        </w:r>
        <w:r>
          <w:rPr>
            <w:bCs/>
            <w:lang w:val="en-CA"/>
          </w:rPr>
          <w:t xml:space="preserve">equal to 1 </w:t>
        </w:r>
        <w:r w:rsidRPr="00582C15">
          <w:rPr>
            <w:bCs/>
            <w:lang w:val="en-CA"/>
          </w:rPr>
          <w:t xml:space="preserve">indicates </w:t>
        </w:r>
        <w:r>
          <w:rPr>
            <w:bCs/>
            <w:lang w:val="en-CA"/>
          </w:rPr>
          <w:t xml:space="preserve">that </w:t>
        </w:r>
        <w:r w:rsidRPr="00582C15">
          <w:rPr>
            <w:bCs/>
            <w:lang w:val="en-CA"/>
          </w:rPr>
          <w:t xml:space="preserve">the </w:t>
        </w:r>
        <w:r>
          <w:rPr>
            <w:bCs/>
            <w:lang w:val="en-CA"/>
          </w:rPr>
          <w:t>volumetric rectangle</w:t>
        </w:r>
        <w:r w:rsidRPr="00582C15">
          <w:rPr>
            <w:bCs/>
            <w:lang w:val="en-CA"/>
          </w:rPr>
          <w:t xml:space="preserve"> </w:t>
        </w:r>
        <w:r>
          <w:rPr>
            <w:bCs/>
            <w:lang w:val="en-CA"/>
          </w:rPr>
          <w:t xml:space="preserve">with </w:t>
        </w:r>
        <w:r w:rsidRPr="00582C15">
          <w:rPr>
            <w:bCs/>
            <w:lang w:val="en-CA"/>
          </w:rPr>
          <w:t xml:space="preserve">index </w:t>
        </w:r>
        <w:proofErr w:type="spellStart"/>
        <w:r>
          <w:rPr>
            <w:bCs/>
            <w:lang w:val="en-CA"/>
          </w:rPr>
          <w:t>i</w:t>
        </w:r>
        <w:proofErr w:type="spellEnd"/>
        <w:r>
          <w:rPr>
            <w:bCs/>
            <w:lang w:val="en-CA"/>
          </w:rPr>
          <w:t xml:space="preserve"> shall be removed from the volumetric rectangle information table.</w:t>
        </w:r>
      </w:ins>
    </w:p>
    <w:p w14:paraId="7C6D9A46" w14:textId="77777777" w:rsidR="00887F88" w:rsidRPr="00582C15" w:rsidRDefault="00887F88" w:rsidP="00887F88">
      <w:pPr>
        <w:rPr>
          <w:ins w:id="12671" w:author="Alexis Tourapis" w:date="2020-03-09T14:42:00Z"/>
          <w:b/>
          <w:lang w:val="en-CA"/>
        </w:rPr>
      </w:pPr>
      <w:ins w:id="12672" w:author="Alexis Tourapis" w:date="2020-03-09T14:42:00Z">
        <w:r w:rsidRPr="00141CA4">
          <w:rPr>
            <w:b/>
            <w:bCs/>
            <w:noProof/>
          </w:rPr>
          <w:t>vri_</w:t>
        </w:r>
        <w:r w:rsidRPr="00141CA4">
          <w:rPr>
            <w:b/>
            <w:noProof/>
          </w:rPr>
          <w:t>bounding_box_update_flag</w:t>
        </w:r>
        <w:r w:rsidRPr="00141CA4">
          <w:rPr>
            <w:noProof/>
          </w:rPr>
          <w:t>[</w:t>
        </w:r>
        <w:r w:rsidRPr="00141CA4">
          <w:t> </w:t>
        </w:r>
        <w:proofErr w:type="spellStart"/>
        <w:r>
          <w:t>i</w:t>
        </w:r>
        <w:proofErr w:type="spellEnd"/>
        <w:r w:rsidRPr="00141CA4">
          <w:t> ]</w:t>
        </w:r>
        <w:r w:rsidRPr="00E762E9">
          <w:t xml:space="preserve"> </w:t>
        </w:r>
        <w:r w:rsidRPr="00582C15">
          <w:t xml:space="preserve">equal to 1 indicates that 2D bounding box information for </w:t>
        </w:r>
        <w:r>
          <w:t xml:space="preserve">the volumetric rectangle with index </w:t>
        </w:r>
        <w:proofErr w:type="spellStart"/>
        <w:r>
          <w:t>i</w:t>
        </w:r>
        <w:proofErr w:type="spellEnd"/>
        <w:r>
          <w:t xml:space="preserve"> should be updated</w:t>
        </w:r>
        <w:r w:rsidRPr="00582C15">
          <w:t xml:space="preserve">. </w:t>
        </w:r>
        <w:proofErr w:type="spellStart"/>
        <w:r w:rsidRPr="00582C15">
          <w:rPr>
            <w:bCs/>
            <w:lang w:val="en-CA"/>
          </w:rPr>
          <w:t>vti_bounding_box_update_flag</w:t>
        </w:r>
        <w:proofErr w:type="spellEnd"/>
        <w:r w:rsidRPr="00582C15">
          <w:rPr>
            <w:bCs/>
          </w:rPr>
          <w:t xml:space="preserve">[ i ] equal to 0 indicates that 2D bounding box information </w:t>
        </w:r>
        <w:r>
          <w:rPr>
            <w:bCs/>
          </w:rPr>
          <w:t xml:space="preserve">for the volumetric rectangle with index </w:t>
        </w:r>
        <w:proofErr w:type="spellStart"/>
        <w:r>
          <w:rPr>
            <w:bCs/>
          </w:rPr>
          <w:t>i</w:t>
        </w:r>
        <w:proofErr w:type="spellEnd"/>
        <w:r>
          <w:rPr>
            <w:bCs/>
          </w:rPr>
          <w:t xml:space="preserve"> should not be updated</w:t>
        </w:r>
        <w:r w:rsidRPr="00582C15">
          <w:rPr>
            <w:bCs/>
          </w:rPr>
          <w:t>.</w:t>
        </w:r>
      </w:ins>
    </w:p>
    <w:p w14:paraId="13C46BAA" w14:textId="77777777" w:rsidR="00887F88" w:rsidRPr="00E762E9" w:rsidRDefault="00887F88" w:rsidP="00887F88">
      <w:pPr>
        <w:rPr>
          <w:ins w:id="12673" w:author="Alexis Tourapis" w:date="2020-03-09T14:42:00Z"/>
          <w:b/>
          <w:lang w:val="en-CA"/>
        </w:rPr>
      </w:pPr>
      <w:ins w:id="12674" w:author="Alexis Tourapis" w:date="2020-03-09T14:42:00Z">
        <w:r w:rsidRPr="00141CA4">
          <w:rPr>
            <w:b/>
            <w:bCs/>
            <w:noProof/>
          </w:rPr>
          <w:t>vri</w:t>
        </w:r>
        <w:r w:rsidRPr="00141CA4">
          <w:rPr>
            <w:b/>
            <w:noProof/>
          </w:rPr>
          <w:t>_</w:t>
        </w:r>
        <w:r w:rsidRPr="00141CA4">
          <w:rPr>
            <w:b/>
            <w:bCs/>
            <w:noProof/>
          </w:rPr>
          <w:t>bounding_box_top</w:t>
        </w:r>
        <w:r w:rsidRPr="00141CA4">
          <w:rPr>
            <w:noProof/>
          </w:rPr>
          <w:t>[</w:t>
        </w:r>
        <w:r w:rsidRPr="00141CA4">
          <w:t> </w:t>
        </w:r>
        <w:proofErr w:type="spellStart"/>
        <w:r>
          <w:rPr>
            <w:noProof/>
          </w:rPr>
          <w:t>i</w:t>
        </w:r>
        <w:proofErr w:type="spellEnd"/>
        <w:r w:rsidRPr="00141CA4">
          <w:rPr>
            <w:bCs/>
          </w:rPr>
          <w:t> ]</w:t>
        </w:r>
        <w:r w:rsidRPr="00E762E9">
          <w:rPr>
            <w:bCs/>
            <w:lang w:val="en-CA"/>
          </w:rPr>
          <w:t xml:space="preserve"> </w:t>
        </w:r>
        <w:r w:rsidRPr="00582C15">
          <w:rPr>
            <w:bCs/>
            <w:lang w:val="en-CA"/>
          </w:rPr>
          <w:t xml:space="preserve">indicates the vertical coordinate value of the top-left position of the bounding box of </w:t>
        </w:r>
        <w:r>
          <w:rPr>
            <w:bCs/>
            <w:lang w:val="en-CA"/>
          </w:rPr>
          <w:t xml:space="preserve">the </w:t>
        </w:r>
        <w:proofErr w:type="spellStart"/>
        <w:r>
          <w:rPr>
            <w:bCs/>
            <w:lang w:val="en-CA"/>
          </w:rPr>
          <w:t>i-th</w:t>
        </w:r>
        <w:proofErr w:type="spellEnd"/>
        <w:r>
          <w:rPr>
            <w:bCs/>
            <w:lang w:val="en-CA"/>
          </w:rPr>
          <w:t xml:space="preserve"> volumetric rectangle</w:t>
        </w:r>
        <w:r w:rsidRPr="00582C15">
          <w:rPr>
            <w:bCs/>
            <w:lang w:val="en-CA"/>
          </w:rPr>
          <w:t xml:space="preserve"> within the current atlas frame</w:t>
        </w:r>
        <w:r>
          <w:rPr>
            <w:bCs/>
            <w:lang w:val="en-CA"/>
          </w:rPr>
          <w:t xml:space="preserve">. The default value of </w:t>
        </w:r>
        <w:proofErr w:type="spellStart"/>
        <w:r>
          <w:rPr>
            <w:bCs/>
            <w:lang w:val="en-CA"/>
          </w:rPr>
          <w:t>vri_bounding_box_top</w:t>
        </w:r>
        <w:proofErr w:type="spellEnd"/>
        <w:r>
          <w:rPr>
            <w:bCs/>
            <w:lang w:val="en-CA"/>
          </w:rPr>
          <w:t>[ </w:t>
        </w:r>
        <w:proofErr w:type="spellStart"/>
        <w:r>
          <w:rPr>
            <w:bCs/>
            <w:lang w:val="en-CA"/>
          </w:rPr>
          <w:t>i</w:t>
        </w:r>
        <w:proofErr w:type="spellEnd"/>
        <w:r>
          <w:rPr>
            <w:bCs/>
            <w:lang w:val="en-CA"/>
          </w:rPr>
          <w:t> ] is equal to 0.</w:t>
        </w:r>
      </w:ins>
    </w:p>
    <w:p w14:paraId="71631286" w14:textId="77777777" w:rsidR="00887F88" w:rsidRPr="00141CA4" w:rsidRDefault="00887F88" w:rsidP="00887F88">
      <w:pPr>
        <w:spacing w:before="20" w:after="40"/>
        <w:rPr>
          <w:ins w:id="12675" w:author="Alexis Tourapis" w:date="2020-03-09T14:42:00Z"/>
          <w:noProof/>
        </w:rPr>
      </w:pPr>
      <w:ins w:id="12676" w:author="Alexis Tourapis" w:date="2020-03-09T14:42:00Z">
        <w:r w:rsidRPr="00141CA4">
          <w:rPr>
            <w:b/>
            <w:noProof/>
          </w:rPr>
          <w:t>vri_bounding_box_left</w:t>
        </w:r>
        <w:r w:rsidRPr="00141CA4">
          <w:rPr>
            <w:bCs/>
          </w:rPr>
          <w:t>[ </w:t>
        </w:r>
        <w:proofErr w:type="spellStart"/>
        <w:r>
          <w:rPr>
            <w:bCs/>
            <w:noProof/>
          </w:rPr>
          <w:t>i</w:t>
        </w:r>
        <w:proofErr w:type="spellEnd"/>
        <w:r w:rsidRPr="00141CA4">
          <w:rPr>
            <w:bCs/>
          </w:rPr>
          <w:t> ]</w:t>
        </w:r>
        <w:r w:rsidRPr="00250EFD">
          <w:rPr>
            <w:bCs/>
            <w:lang w:val="en-CA"/>
          </w:rPr>
          <w:t xml:space="preserve"> </w:t>
        </w:r>
        <w:r w:rsidRPr="00582C15">
          <w:rPr>
            <w:bCs/>
            <w:lang w:val="en-CA"/>
          </w:rPr>
          <w:t xml:space="preserve">indicates the </w:t>
        </w:r>
        <w:r>
          <w:rPr>
            <w:bCs/>
            <w:lang w:val="en-CA"/>
          </w:rPr>
          <w:t>horizonal</w:t>
        </w:r>
        <w:r w:rsidRPr="00582C15">
          <w:rPr>
            <w:bCs/>
            <w:lang w:val="en-CA"/>
          </w:rPr>
          <w:t xml:space="preserve"> coordinate value of the top-left position of the bounding box of </w:t>
        </w:r>
        <w:r>
          <w:rPr>
            <w:bCs/>
            <w:lang w:val="en-CA"/>
          </w:rPr>
          <w:t xml:space="preserve">the </w:t>
        </w:r>
        <w:proofErr w:type="spellStart"/>
        <w:r>
          <w:rPr>
            <w:bCs/>
            <w:lang w:val="en-CA"/>
          </w:rPr>
          <w:t>i-th</w:t>
        </w:r>
        <w:proofErr w:type="spellEnd"/>
        <w:r>
          <w:rPr>
            <w:bCs/>
            <w:lang w:val="en-CA"/>
          </w:rPr>
          <w:t xml:space="preserve"> volumetric rectangle</w:t>
        </w:r>
        <w:r w:rsidRPr="00582C15">
          <w:rPr>
            <w:bCs/>
            <w:lang w:val="en-CA"/>
          </w:rPr>
          <w:t xml:space="preserve"> within the current atlas frame</w:t>
        </w:r>
        <w:r>
          <w:rPr>
            <w:bCs/>
            <w:lang w:val="en-CA"/>
          </w:rPr>
          <w:t xml:space="preserve">. The default value of </w:t>
        </w:r>
        <w:proofErr w:type="spellStart"/>
        <w:r>
          <w:rPr>
            <w:bCs/>
            <w:lang w:val="en-CA"/>
          </w:rPr>
          <w:t>vri_bounding_box_left</w:t>
        </w:r>
        <w:proofErr w:type="spellEnd"/>
        <w:r>
          <w:rPr>
            <w:bCs/>
            <w:lang w:val="en-CA"/>
          </w:rPr>
          <w:t>[ </w:t>
        </w:r>
        <w:proofErr w:type="spellStart"/>
        <w:r>
          <w:rPr>
            <w:bCs/>
            <w:lang w:val="en-CA"/>
          </w:rPr>
          <w:t>i</w:t>
        </w:r>
        <w:proofErr w:type="spellEnd"/>
        <w:r>
          <w:rPr>
            <w:bCs/>
            <w:lang w:val="en-CA"/>
          </w:rPr>
          <w:t> ] is equal to 0.</w:t>
        </w:r>
      </w:ins>
    </w:p>
    <w:p w14:paraId="00CAA09C" w14:textId="77777777" w:rsidR="00887F88" w:rsidRPr="00250EFD" w:rsidRDefault="00887F88" w:rsidP="00887F88">
      <w:pPr>
        <w:spacing w:before="20" w:after="40"/>
        <w:rPr>
          <w:ins w:id="12677" w:author="Alexis Tourapis" w:date="2020-03-09T14:42:00Z"/>
          <w:noProof/>
        </w:rPr>
      </w:pPr>
      <w:ins w:id="12678" w:author="Alexis Tourapis" w:date="2020-03-09T14:42:00Z">
        <w:r w:rsidRPr="00141CA4">
          <w:rPr>
            <w:b/>
            <w:noProof/>
          </w:rPr>
          <w:t>vri_bounding_box_</w:t>
        </w:r>
        <w:r w:rsidRPr="00141CA4">
          <w:rPr>
            <w:b/>
            <w:bCs/>
            <w:noProof/>
          </w:rPr>
          <w:t>width</w:t>
        </w:r>
        <w:r w:rsidRPr="00141CA4">
          <w:rPr>
            <w:bCs/>
          </w:rPr>
          <w:t>[ </w:t>
        </w:r>
        <w:proofErr w:type="spellStart"/>
        <w:r>
          <w:rPr>
            <w:bCs/>
            <w:noProof/>
          </w:rPr>
          <w:t>i</w:t>
        </w:r>
        <w:proofErr w:type="spellEnd"/>
        <w:r w:rsidRPr="00141CA4">
          <w:rPr>
            <w:bCs/>
          </w:rPr>
          <w:t> ]</w:t>
        </w:r>
        <w:r w:rsidRPr="00250EFD">
          <w:rPr>
            <w:bCs/>
            <w:lang w:val="en-CA"/>
          </w:rPr>
          <w:t xml:space="preserve"> </w:t>
        </w:r>
        <w:r w:rsidRPr="00582C15">
          <w:rPr>
            <w:bCs/>
            <w:lang w:val="en-CA"/>
          </w:rPr>
          <w:t xml:space="preserve">indicates the width of the bounding box of </w:t>
        </w:r>
        <w:r>
          <w:rPr>
            <w:bCs/>
            <w:lang w:val="en-CA"/>
          </w:rPr>
          <w:t xml:space="preserve">the </w:t>
        </w:r>
        <w:proofErr w:type="spellStart"/>
        <w:r>
          <w:rPr>
            <w:bCs/>
            <w:lang w:val="en-CA"/>
          </w:rPr>
          <w:t>i-th</w:t>
        </w:r>
        <w:proofErr w:type="spellEnd"/>
        <w:r>
          <w:rPr>
            <w:bCs/>
            <w:lang w:val="en-CA"/>
          </w:rPr>
          <w:t xml:space="preserve"> volumetric rectangle.</w:t>
        </w:r>
        <w:r w:rsidRPr="00250EFD">
          <w:rPr>
            <w:bCs/>
            <w:lang w:val="en-CA"/>
          </w:rPr>
          <w:t xml:space="preserve"> </w:t>
        </w:r>
        <w:r>
          <w:rPr>
            <w:bCs/>
            <w:lang w:val="en-CA"/>
          </w:rPr>
          <w:t xml:space="preserve">The default value of </w:t>
        </w:r>
        <w:proofErr w:type="spellStart"/>
        <w:r>
          <w:rPr>
            <w:bCs/>
            <w:lang w:val="en-CA"/>
          </w:rPr>
          <w:t>vri_bounding_box_width</w:t>
        </w:r>
        <w:proofErr w:type="spellEnd"/>
        <w:r>
          <w:rPr>
            <w:bCs/>
            <w:lang w:val="en-CA"/>
          </w:rPr>
          <w:t>[ </w:t>
        </w:r>
        <w:proofErr w:type="spellStart"/>
        <w:r>
          <w:rPr>
            <w:bCs/>
            <w:lang w:val="en-CA"/>
          </w:rPr>
          <w:t>i</w:t>
        </w:r>
        <w:proofErr w:type="spellEnd"/>
        <w:r>
          <w:rPr>
            <w:bCs/>
            <w:lang w:val="en-CA"/>
          </w:rPr>
          <w:t> ] is equal to 0.</w:t>
        </w:r>
      </w:ins>
    </w:p>
    <w:p w14:paraId="788032F2" w14:textId="77777777" w:rsidR="00887F88" w:rsidRPr="00250EFD" w:rsidRDefault="00887F88" w:rsidP="00887F88">
      <w:pPr>
        <w:spacing w:before="20" w:after="40"/>
        <w:rPr>
          <w:ins w:id="12679" w:author="Alexis Tourapis" w:date="2020-03-09T14:42:00Z"/>
          <w:noProof/>
          <w:lang w:val="en-CA"/>
        </w:rPr>
      </w:pPr>
      <w:ins w:id="12680" w:author="Alexis Tourapis" w:date="2020-03-09T14:42:00Z">
        <w:r w:rsidRPr="00141CA4">
          <w:rPr>
            <w:b/>
            <w:noProof/>
          </w:rPr>
          <w:t>vri_bounding_box_</w:t>
        </w:r>
        <w:r w:rsidRPr="00141CA4">
          <w:rPr>
            <w:b/>
            <w:bCs/>
            <w:noProof/>
          </w:rPr>
          <w:t>height</w:t>
        </w:r>
        <w:r w:rsidRPr="00141CA4">
          <w:rPr>
            <w:bCs/>
          </w:rPr>
          <w:t>[ </w:t>
        </w:r>
        <w:proofErr w:type="spellStart"/>
        <w:r>
          <w:rPr>
            <w:bCs/>
            <w:noProof/>
          </w:rPr>
          <w:t>i</w:t>
        </w:r>
        <w:proofErr w:type="spellEnd"/>
        <w:r w:rsidRPr="00141CA4">
          <w:rPr>
            <w:bCs/>
          </w:rPr>
          <w:t> ]</w:t>
        </w:r>
        <w:r w:rsidRPr="00250EFD">
          <w:rPr>
            <w:bCs/>
            <w:lang w:val="en-CA"/>
          </w:rPr>
          <w:t xml:space="preserve"> </w:t>
        </w:r>
        <w:r w:rsidRPr="00582C15">
          <w:rPr>
            <w:bCs/>
            <w:lang w:val="en-CA"/>
          </w:rPr>
          <w:t xml:space="preserve">indicates the </w:t>
        </w:r>
        <w:r>
          <w:rPr>
            <w:bCs/>
            <w:lang w:val="en-CA"/>
          </w:rPr>
          <w:t>height</w:t>
        </w:r>
        <w:r w:rsidRPr="00582C15">
          <w:rPr>
            <w:bCs/>
            <w:lang w:val="en-CA"/>
          </w:rPr>
          <w:t xml:space="preserve"> of the bounding box of </w:t>
        </w:r>
        <w:r>
          <w:rPr>
            <w:bCs/>
            <w:lang w:val="en-CA"/>
          </w:rPr>
          <w:t xml:space="preserve">the </w:t>
        </w:r>
        <w:proofErr w:type="spellStart"/>
        <w:r>
          <w:rPr>
            <w:bCs/>
            <w:lang w:val="en-CA"/>
          </w:rPr>
          <w:t>i-th</w:t>
        </w:r>
        <w:proofErr w:type="spellEnd"/>
        <w:r>
          <w:rPr>
            <w:bCs/>
            <w:lang w:val="en-CA"/>
          </w:rPr>
          <w:t xml:space="preserve"> volumetric rectangle.</w:t>
        </w:r>
        <w:r w:rsidRPr="00250EFD">
          <w:rPr>
            <w:bCs/>
            <w:lang w:val="en-CA"/>
          </w:rPr>
          <w:t xml:space="preserve"> </w:t>
        </w:r>
        <w:r>
          <w:rPr>
            <w:bCs/>
            <w:lang w:val="en-CA"/>
          </w:rPr>
          <w:t xml:space="preserve">The default value of </w:t>
        </w:r>
        <w:proofErr w:type="spellStart"/>
        <w:r>
          <w:rPr>
            <w:bCs/>
            <w:lang w:val="en-CA"/>
          </w:rPr>
          <w:t>vri_bounding_box_height</w:t>
        </w:r>
        <w:proofErr w:type="spellEnd"/>
        <w:r>
          <w:rPr>
            <w:bCs/>
            <w:lang w:val="en-CA"/>
          </w:rPr>
          <w:t>[ </w:t>
        </w:r>
        <w:proofErr w:type="spellStart"/>
        <w:r>
          <w:rPr>
            <w:bCs/>
            <w:lang w:val="en-CA"/>
          </w:rPr>
          <w:t>i</w:t>
        </w:r>
        <w:proofErr w:type="spellEnd"/>
        <w:r>
          <w:rPr>
            <w:bCs/>
            <w:lang w:val="en-CA"/>
          </w:rPr>
          <w:t> ] is equal to 0.</w:t>
        </w:r>
      </w:ins>
    </w:p>
    <w:p w14:paraId="692F698B" w14:textId="77777777" w:rsidR="00887F88" w:rsidRPr="00250EFD" w:rsidRDefault="00887F88" w:rsidP="00887F88">
      <w:pPr>
        <w:rPr>
          <w:ins w:id="12681" w:author="Alexis Tourapis" w:date="2020-03-09T14:42:00Z"/>
          <w:b/>
          <w:bCs/>
          <w:color w:val="000000" w:themeColor="text1"/>
        </w:rPr>
      </w:pPr>
      <w:ins w:id="12682" w:author="Alexis Tourapis" w:date="2020-03-09T14:42:00Z">
        <w:r w:rsidRPr="00141CA4">
          <w:rPr>
            <w:b/>
            <w:bCs/>
            <w:color w:val="000000" w:themeColor="text1"/>
          </w:rPr>
          <w:t>vri_rectangle_number_of_objects_minus1</w:t>
        </w:r>
        <w:r w:rsidRPr="00141CA4">
          <w:rPr>
            <w:noProof/>
          </w:rPr>
          <w:t>[</w:t>
        </w:r>
        <w:r w:rsidRPr="00141CA4">
          <w:rPr>
            <w:bCs/>
          </w:rPr>
          <w:t> </w:t>
        </w:r>
        <w:proofErr w:type="spellStart"/>
        <w:r>
          <w:rPr>
            <w:bCs/>
          </w:rPr>
          <w:t>i</w:t>
        </w:r>
        <w:proofErr w:type="spellEnd"/>
        <w:r w:rsidRPr="00141CA4">
          <w:rPr>
            <w:bCs/>
          </w:rPr>
          <w:t> </w:t>
        </w:r>
        <w:r w:rsidRPr="00141CA4">
          <w:rPr>
            <w:noProof/>
          </w:rPr>
          <w:t>]</w:t>
        </w:r>
        <w:r w:rsidRPr="00250EFD">
          <w:rPr>
            <w:noProof/>
          </w:rPr>
          <w:t xml:space="preserve"> </w:t>
        </w:r>
        <w:r>
          <w:rPr>
            <w:noProof/>
          </w:rPr>
          <w:t xml:space="preserve">indicates the number of objects that are to be associated with the </w:t>
        </w:r>
        <w:proofErr w:type="spellStart"/>
        <w:r>
          <w:rPr>
            <w:bCs/>
            <w:lang w:val="en-CA"/>
          </w:rPr>
          <w:t>i-th</w:t>
        </w:r>
        <w:proofErr w:type="spellEnd"/>
        <w:r>
          <w:rPr>
            <w:bCs/>
            <w:lang w:val="en-CA"/>
          </w:rPr>
          <w:t xml:space="preserve"> volumetric rectangle.</w:t>
        </w:r>
      </w:ins>
    </w:p>
    <w:p w14:paraId="5AF0F9FF" w14:textId="77777777" w:rsidR="00887F88" w:rsidRDefault="00887F88" w:rsidP="00887F88">
      <w:pPr>
        <w:spacing w:before="20" w:after="40"/>
        <w:rPr>
          <w:ins w:id="12683" w:author="Alexis Tourapis" w:date="2020-03-09T14:42:00Z"/>
          <w:noProof/>
        </w:rPr>
      </w:pPr>
      <w:ins w:id="12684" w:author="Alexis Tourapis" w:date="2020-03-09T14:42:00Z">
        <w:r w:rsidRPr="00141CA4">
          <w:rPr>
            <w:b/>
            <w:bCs/>
            <w:noProof/>
          </w:rPr>
          <w:lastRenderedPageBreak/>
          <w:t>vri_rectangle_object_idx</w:t>
        </w:r>
        <w:r w:rsidRPr="00141CA4">
          <w:rPr>
            <w:noProof/>
          </w:rPr>
          <w:t>[</w:t>
        </w:r>
        <w:r w:rsidRPr="00141CA4">
          <w:rPr>
            <w:bCs/>
          </w:rPr>
          <w:t> </w:t>
        </w:r>
        <w:proofErr w:type="spellStart"/>
        <w:r>
          <w:rPr>
            <w:bCs/>
          </w:rPr>
          <w:t>i</w:t>
        </w:r>
        <w:proofErr w:type="spellEnd"/>
        <w:r w:rsidRPr="00141CA4">
          <w:rPr>
            <w:bCs/>
          </w:rPr>
          <w:t> </w:t>
        </w:r>
        <w:r w:rsidRPr="00141CA4">
          <w:rPr>
            <w:noProof/>
          </w:rPr>
          <w:t>][ </w:t>
        </w:r>
        <w:r>
          <w:rPr>
            <w:noProof/>
          </w:rPr>
          <w:t>j</w:t>
        </w:r>
        <w:r w:rsidRPr="00141CA4">
          <w:rPr>
            <w:noProof/>
          </w:rPr>
          <w:t> ]</w:t>
        </w:r>
        <w:r w:rsidRPr="00250EFD">
          <w:rPr>
            <w:noProof/>
          </w:rPr>
          <w:t xml:space="preserve"> </w:t>
        </w:r>
        <w:r>
          <w:rPr>
            <w:noProof/>
          </w:rPr>
          <w:t xml:space="preserve">indicates the j-th object index that is associated with the i-th </w:t>
        </w:r>
        <w:r>
          <w:rPr>
            <w:bCs/>
            <w:lang w:val="en-CA"/>
          </w:rPr>
          <w:t>volumetric rectangle.</w:t>
        </w:r>
        <w:r w:rsidRPr="000168F2">
          <w:rPr>
            <w:bCs/>
            <w:lang w:val="en-CA"/>
          </w:rPr>
          <w:t xml:space="preserve"> </w:t>
        </w:r>
        <w:r w:rsidRPr="00697A98">
          <w:rPr>
            <w:bCs/>
            <w:lang w:val="en-CA"/>
          </w:rPr>
          <w:t xml:space="preserve">The number of bits used to represent </w:t>
        </w:r>
        <w:r w:rsidRPr="00250EFD">
          <w:rPr>
            <w:noProof/>
          </w:rPr>
          <w:t>vri_rectangle_object_idx</w:t>
        </w:r>
        <w:r w:rsidRPr="00697A98">
          <w:rPr>
            <w:bCs/>
            <w:lang w:val="en-CA"/>
          </w:rPr>
          <w:t>[</w:t>
        </w:r>
        <w:r>
          <w:rPr>
            <w:bCs/>
            <w:lang w:val="en-CA"/>
          </w:rPr>
          <w:t> </w:t>
        </w:r>
        <w:proofErr w:type="spellStart"/>
        <w:r w:rsidRPr="00697A98">
          <w:rPr>
            <w:bCs/>
            <w:lang w:val="en-CA"/>
          </w:rPr>
          <w:t>i</w:t>
        </w:r>
        <w:proofErr w:type="spellEnd"/>
        <w:r>
          <w:rPr>
            <w:bCs/>
            <w:lang w:val="en-CA"/>
          </w:rPr>
          <w:t> </w:t>
        </w:r>
        <w:r w:rsidRPr="00697A98">
          <w:rPr>
            <w:bCs/>
            <w:lang w:val="en-CA"/>
          </w:rPr>
          <w:t xml:space="preserve">] is equal to </w:t>
        </w:r>
        <w:r w:rsidRPr="00250EFD">
          <w:rPr>
            <w:noProof/>
          </w:rPr>
          <w:t>vri_log2_max_object_idx_tracked</w:t>
        </w:r>
        <w:r w:rsidRPr="00697A98">
          <w:rPr>
            <w:bCs/>
            <w:lang w:val="en-CA"/>
          </w:rPr>
          <w:t xml:space="preserve">. </w:t>
        </w:r>
        <w:r>
          <w:rPr>
            <w:noProof/>
          </w:rPr>
          <w:t>When vri</w:t>
        </w:r>
        <w:r w:rsidRPr="00757663">
          <w:rPr>
            <w:noProof/>
          </w:rPr>
          <w:t>_</w:t>
        </w:r>
        <w:r>
          <w:rPr>
            <w:noProof/>
          </w:rPr>
          <w:t>rectangle_object_</w:t>
        </w:r>
        <w:r w:rsidRPr="00757663">
          <w:rPr>
            <w:noProof/>
          </w:rPr>
          <w:t>idx[</w:t>
        </w:r>
        <w:r w:rsidRPr="00757663">
          <w:t> </w:t>
        </w:r>
        <w:proofErr w:type="spellStart"/>
        <w:r w:rsidRPr="00757663">
          <w:rPr>
            <w:noProof/>
          </w:rPr>
          <w:t>i</w:t>
        </w:r>
        <w:proofErr w:type="spellEnd"/>
        <w:r w:rsidRPr="00757663">
          <w:t> </w:t>
        </w:r>
        <w:r w:rsidRPr="00757663">
          <w:rPr>
            <w:noProof/>
          </w:rPr>
          <w:t>]</w:t>
        </w:r>
        <w:r>
          <w:rPr>
            <w:noProof/>
          </w:rPr>
          <w:t xml:space="preserve"> is not present in the bitstream, its value shall be inferred to be equal to 0.</w:t>
        </w:r>
      </w:ins>
    </w:p>
    <w:p w14:paraId="081D7505" w14:textId="2EDD83C6" w:rsidR="008C506B" w:rsidRPr="00582C15" w:rsidDel="00887F88" w:rsidRDefault="008C506B">
      <w:pPr>
        <w:rPr>
          <w:del w:id="12685" w:author="Alexis Tourapis" w:date="2020-03-09T14:43:00Z"/>
          <w:lang w:val="en-CA" w:eastAsia="ja-JP"/>
        </w:rPr>
      </w:pPr>
      <w:del w:id="12686" w:author="Alexis Tourapis" w:date="2020-03-09T14:43:00Z">
        <w:r w:rsidRPr="00582C15" w:rsidDel="00887F88">
          <w:rPr>
            <w:lang w:val="en-CA" w:eastAsia="ja-JP"/>
          </w:rPr>
          <w:delText xml:space="preserve">This SEI message informs a V-PCC decoder aboid </w:delText>
        </w:r>
      </w:del>
      <w:ins w:id="12687" w:author="Rajan Joshi" w:date="2020-02-28T11:52:00Z">
        <w:del w:id="12688" w:author="Alexis Tourapis" w:date="2020-03-09T14:43:00Z">
          <w:r w:rsidR="00DB27CA" w:rsidRPr="00582C15" w:rsidDel="00887F88">
            <w:rPr>
              <w:lang w:val="en-CA" w:eastAsia="ja-JP"/>
            </w:rPr>
            <w:delText>abo</w:delText>
          </w:r>
          <w:r w:rsidR="00DB27CA" w:rsidDel="00887F88">
            <w:rPr>
              <w:lang w:val="en-CA" w:eastAsia="ja-JP"/>
            </w:rPr>
            <w:delText>ut</w:delText>
          </w:r>
          <w:r w:rsidR="00DB27CA" w:rsidRPr="00582C15" w:rsidDel="00887F88">
            <w:rPr>
              <w:lang w:val="en-CA" w:eastAsia="ja-JP"/>
            </w:rPr>
            <w:delText xml:space="preserve"> </w:delText>
          </w:r>
        </w:del>
      </w:ins>
      <w:del w:id="12689" w:author="Alexis Tourapis" w:date="2020-03-09T14:43:00Z">
        <w:r w:rsidRPr="00582C15" w:rsidDel="00887F88">
          <w:rPr>
            <w:lang w:val="en-CA" w:eastAsia="ja-JP"/>
          </w:rPr>
          <w:delText xml:space="preserve">different characteristics of a decoded point cloud, including correspondence of areas within a 2D atlas and the 3D  space, </w:delText>
        </w:r>
        <w:r w:rsidR="00A8199A" w:rsidRPr="00582C15" w:rsidDel="00887F88">
          <w:rPr>
            <w:lang w:val="en-CA" w:eastAsia="ja-JP"/>
          </w:rPr>
          <w:delText xml:space="preserve">relationship and labeling of areas and association with objects. </w:delText>
        </w:r>
      </w:del>
    </w:p>
    <w:p w14:paraId="4CD7E6BC" w14:textId="753732D6" w:rsidR="00A8199A" w:rsidRPr="00582C15" w:rsidDel="00887F88" w:rsidRDefault="00A8199A">
      <w:pPr>
        <w:rPr>
          <w:del w:id="12690" w:author="Alexis Tourapis" w:date="2020-03-09T14:43:00Z"/>
          <w:lang w:val="en-CA" w:eastAsia="ja-JP"/>
        </w:rPr>
      </w:pPr>
      <w:del w:id="12691" w:author="Alexis Tourapis" w:date="2020-03-09T14:43:00Z">
        <w:r w:rsidRPr="00582C15" w:rsidDel="00887F88">
          <w:rPr>
            <w:lang w:val="en-CA" w:eastAsia="ja-JP"/>
          </w:rPr>
          <w:delText xml:space="preserve">The persistence scope for this SEI message is the remainder of the bitstream or until a new </w:delText>
        </w:r>
        <w:r w:rsidRPr="00582C15" w:rsidDel="00887F88">
          <w:rPr>
            <w:lang w:val="en-CA"/>
          </w:rPr>
          <w:delText xml:space="preserve">volumetric tiling </w:delText>
        </w:r>
        <w:r w:rsidRPr="00582C15" w:rsidDel="00887F88">
          <w:rPr>
            <w:lang w:val="en-CA" w:eastAsia="ja-JP"/>
          </w:rPr>
          <w:delText xml:space="preserve">SEI message is encountered. Only the corresponding parameters specified in the SEI message shall be updated. Previously defined parameters from an earlier SEI message shall persist if not modified and if the value of vti_cancel_flag is not equal to 1. </w:delText>
        </w:r>
      </w:del>
    </w:p>
    <w:p w14:paraId="34E0367A" w14:textId="6AB78C40" w:rsidR="00C81505" w:rsidRPr="00582C15" w:rsidDel="00887F88" w:rsidRDefault="00C81505">
      <w:pPr>
        <w:rPr>
          <w:del w:id="12692" w:author="Alexis Tourapis" w:date="2020-03-09T14:43:00Z"/>
          <w:lang w:val="en-CA" w:eastAsia="ja-JP"/>
        </w:rPr>
      </w:pPr>
      <w:del w:id="12693" w:author="Alexis Tourapis" w:date="2020-03-09T14:43:00Z">
        <w:r w:rsidRPr="00582C15" w:rsidDel="00887F88">
          <w:rPr>
            <w:b/>
            <w:lang w:val="en-CA"/>
          </w:rPr>
          <w:delText>vti_cancel_flag</w:delText>
        </w:r>
        <w:r w:rsidR="00A8199A" w:rsidRPr="00582C15" w:rsidDel="00887F88">
          <w:delText xml:space="preserve"> equal to 1 indicates that the volumetric tiling information SEI message cancels the persistence of any previous volumetric tiling information SEI message in output order. vti_cancel_flag equal to 0 indicates that volumetric tiling information follows.</w:delText>
        </w:r>
      </w:del>
    </w:p>
    <w:p w14:paraId="1896B0CD" w14:textId="2EA44829" w:rsidR="00C81505" w:rsidRPr="00582C15" w:rsidDel="00887F88" w:rsidRDefault="00C81505">
      <w:pPr>
        <w:rPr>
          <w:del w:id="12694" w:author="Alexis Tourapis" w:date="2020-03-09T14:43:00Z"/>
          <w:lang w:val="en-CA" w:eastAsia="ja-JP"/>
        </w:rPr>
      </w:pPr>
      <w:del w:id="12695" w:author="Alexis Tourapis" w:date="2020-03-09T14:43:00Z">
        <w:r w:rsidRPr="00582C15" w:rsidDel="00887F88">
          <w:rPr>
            <w:b/>
            <w:lang w:val="en-CA"/>
          </w:rPr>
          <w:delText>vti_object_label_present_flag</w:delText>
        </w:r>
        <w:r w:rsidR="00A8199A" w:rsidRPr="00582C15" w:rsidDel="00887F88">
          <w:delText xml:space="preserve"> equal to 1 indicates that </w:delText>
        </w:r>
        <w:r w:rsidR="00E55630" w:rsidRPr="00582C15" w:rsidDel="00887F88">
          <w:delText>object label information is present in the current</w:delText>
        </w:r>
        <w:r w:rsidR="00A8199A" w:rsidRPr="00582C15" w:rsidDel="00887F88">
          <w:delText xml:space="preserve"> volumetric tiling information SEI message. vti_</w:delText>
        </w:r>
        <w:r w:rsidR="00E55630" w:rsidRPr="00582C15" w:rsidDel="00887F88">
          <w:delText>object_label_present</w:delText>
        </w:r>
        <w:r w:rsidR="00A8199A" w:rsidRPr="00582C15" w:rsidDel="00887F88">
          <w:delText xml:space="preserve">_flag equal to 0 indicates that </w:delText>
        </w:r>
        <w:r w:rsidR="00E55630" w:rsidRPr="00582C15" w:rsidDel="00887F88">
          <w:delText>object label information is not present</w:delText>
        </w:r>
        <w:r w:rsidR="00A8199A" w:rsidRPr="00582C15" w:rsidDel="00887F88">
          <w:delText>.</w:delText>
        </w:r>
      </w:del>
    </w:p>
    <w:p w14:paraId="68097113" w14:textId="7F5AE359" w:rsidR="00C81505" w:rsidRPr="00582C15" w:rsidDel="00887F88" w:rsidRDefault="00C81505">
      <w:pPr>
        <w:rPr>
          <w:del w:id="12696" w:author="Alexis Tourapis" w:date="2020-03-09T14:43:00Z"/>
          <w:lang w:val="en-CA" w:eastAsia="ja-JP"/>
        </w:rPr>
      </w:pPr>
      <w:del w:id="12697" w:author="Alexis Tourapis" w:date="2020-03-09T14:43:00Z">
        <w:r w:rsidRPr="00582C15" w:rsidDel="00887F88">
          <w:rPr>
            <w:b/>
            <w:lang w:val="en-CA"/>
          </w:rPr>
          <w:delText>vti_3d_bounding_box_present_flag</w:delText>
        </w:r>
        <w:r w:rsidR="00E55630" w:rsidRPr="00582C15" w:rsidDel="00887F88">
          <w:delText xml:space="preserve"> equal to 1 indicates that 3D bounding box information is present in the current volumetric tiling information SEI message. vti_3d_bounding_box_present_flag equal to 0 indicates that 3D bounding box information is not present.</w:delText>
        </w:r>
      </w:del>
    </w:p>
    <w:p w14:paraId="4D43E67B" w14:textId="357F01F6" w:rsidR="00C81505" w:rsidRPr="00582C15" w:rsidDel="00887F88" w:rsidRDefault="00C81505">
      <w:pPr>
        <w:rPr>
          <w:del w:id="12698" w:author="Alexis Tourapis" w:date="2020-03-09T14:43:00Z"/>
          <w:lang w:val="en-CA" w:eastAsia="ja-JP"/>
        </w:rPr>
      </w:pPr>
      <w:del w:id="12699" w:author="Alexis Tourapis" w:date="2020-03-09T14:43:00Z">
        <w:r w:rsidRPr="00582C15" w:rsidDel="00887F88">
          <w:rPr>
            <w:b/>
            <w:lang w:val="en-CA"/>
          </w:rPr>
          <w:delText>vti_object_priority_present_flag</w:delText>
        </w:r>
        <w:r w:rsidR="00E55630" w:rsidRPr="00582C15" w:rsidDel="00887F88">
          <w:delText xml:space="preserve"> equal to 1 indicates that object priority information is present in the current volumetric tiling information SEI message. vti_object_priority_present_flag equal to 0 indicates that object priority information is not present.</w:delText>
        </w:r>
      </w:del>
    </w:p>
    <w:p w14:paraId="40EDCAD6" w14:textId="3FDB892D" w:rsidR="00C81505" w:rsidRPr="00582C15" w:rsidDel="00887F88" w:rsidRDefault="00C81505">
      <w:pPr>
        <w:rPr>
          <w:del w:id="12700" w:author="Alexis Tourapis" w:date="2020-03-09T14:43:00Z"/>
          <w:lang w:val="en-CA" w:eastAsia="ja-JP"/>
        </w:rPr>
      </w:pPr>
      <w:del w:id="12701" w:author="Alexis Tourapis" w:date="2020-03-09T14:43:00Z">
        <w:r w:rsidRPr="00582C15" w:rsidDel="00887F88">
          <w:rPr>
            <w:b/>
            <w:lang w:val="en-CA"/>
          </w:rPr>
          <w:delText>vti_object_hidden_present_flag</w:delText>
        </w:r>
        <w:r w:rsidR="00E55630" w:rsidRPr="00582C15" w:rsidDel="00887F88">
          <w:delText xml:space="preserve"> equal to 1 indicates that hidden object information is present in the current volumetric tiling information SEI message. vti_object_hidden_present_flag equal to 0 indicates that hidden object information is not present.</w:delText>
        </w:r>
      </w:del>
    </w:p>
    <w:p w14:paraId="7D8B3886" w14:textId="1947BB9B" w:rsidR="00C81505" w:rsidRPr="00582C15" w:rsidDel="00887F88" w:rsidRDefault="00C81505">
      <w:pPr>
        <w:rPr>
          <w:del w:id="12702" w:author="Alexis Tourapis" w:date="2020-03-09T14:43:00Z"/>
          <w:b/>
          <w:lang w:val="en-CA"/>
        </w:rPr>
      </w:pPr>
      <w:del w:id="12703" w:author="Alexis Tourapis" w:date="2020-03-09T14:43:00Z">
        <w:r w:rsidRPr="00582C15" w:rsidDel="00887F88">
          <w:rPr>
            <w:b/>
            <w:lang w:val="en-CA"/>
          </w:rPr>
          <w:delText>vti_object_collision_shape_present_flag</w:delText>
        </w:r>
        <w:r w:rsidR="00E55630" w:rsidRPr="00582C15" w:rsidDel="00887F88">
          <w:delText xml:space="preserve"> equal to 1 indicates that object collision information is present in the current volumetric tiling information SEI message. vti_object_collision_shape_present_flag equal to 0 indicates that object collision shape information is not present.</w:delText>
        </w:r>
      </w:del>
    </w:p>
    <w:p w14:paraId="61046324" w14:textId="79D7F0E6" w:rsidR="00C81505" w:rsidRPr="00582C15" w:rsidDel="00887F88" w:rsidRDefault="00C81505">
      <w:pPr>
        <w:rPr>
          <w:del w:id="12704" w:author="Alexis Tourapis" w:date="2020-03-09T14:43:00Z"/>
          <w:lang w:val="en-CA" w:eastAsia="ja-JP"/>
        </w:rPr>
      </w:pPr>
      <w:del w:id="12705" w:author="Alexis Tourapis" w:date="2020-03-09T14:43:00Z">
        <w:r w:rsidRPr="00582C15" w:rsidDel="00887F88">
          <w:rPr>
            <w:b/>
            <w:lang w:val="en-CA"/>
          </w:rPr>
          <w:delText>vti_object_dependency_present_flag</w:delText>
        </w:r>
        <w:r w:rsidR="00E55630" w:rsidRPr="00582C15" w:rsidDel="00887F88">
          <w:delText xml:space="preserve"> equal to 1 indicates that object dependency information is present in the current volumetric tiling information SEI message. vti_object_dependency_present_flag equal to 0 indicates that object dependency information is not present.</w:delText>
        </w:r>
      </w:del>
    </w:p>
    <w:p w14:paraId="005C3CAA" w14:textId="5FAFBEF9" w:rsidR="00C81505" w:rsidRPr="00582C15" w:rsidDel="00887F88" w:rsidRDefault="00C81505">
      <w:pPr>
        <w:rPr>
          <w:del w:id="12706" w:author="Alexis Tourapis" w:date="2020-03-09T14:43:00Z"/>
          <w:b/>
          <w:lang w:val="en-CA"/>
        </w:rPr>
      </w:pPr>
      <w:del w:id="12707" w:author="Alexis Tourapis" w:date="2020-03-09T14:43:00Z">
        <w:r w:rsidRPr="00582C15" w:rsidDel="00887F88">
          <w:rPr>
            <w:b/>
            <w:lang w:val="en-CA"/>
          </w:rPr>
          <w:delText>vti_object_label_language_present_flag</w:delText>
        </w:r>
        <w:r w:rsidR="009D728D" w:rsidRPr="00582C15" w:rsidDel="00887F88">
          <w:delText xml:space="preserve"> equal to 1 indicates that object label language information is present in the current volumetric tiling information SEI message. vti_object_label_language_present_flag equal to 0 indicates that object label language information is not present.</w:delText>
        </w:r>
      </w:del>
    </w:p>
    <w:p w14:paraId="6D8FFE67" w14:textId="6A13523E" w:rsidR="00C81505" w:rsidRPr="00582C15" w:rsidDel="00887F88" w:rsidRDefault="00C81505">
      <w:pPr>
        <w:rPr>
          <w:del w:id="12708" w:author="Alexis Tourapis" w:date="2020-03-09T14:43:00Z"/>
          <w:bCs/>
          <w:lang w:val="en-CA"/>
        </w:rPr>
      </w:pPr>
      <w:del w:id="12709" w:author="Alexis Tourapis" w:date="2020-03-09T14:43:00Z">
        <w:r w:rsidRPr="00582C15" w:rsidDel="00887F88">
          <w:rPr>
            <w:b/>
            <w:lang w:val="en-CA"/>
          </w:rPr>
          <w:delText>vti_bit_equal_to_zero</w:delText>
        </w:r>
        <w:r w:rsidR="0058732D" w:rsidRPr="00582C15" w:rsidDel="00887F88">
          <w:rPr>
            <w:b/>
            <w:lang w:val="en-CA"/>
          </w:rPr>
          <w:delText xml:space="preserve"> </w:delText>
        </w:r>
        <w:r w:rsidR="0058732D" w:rsidRPr="00582C15" w:rsidDel="00887F88">
          <w:rPr>
            <w:bCs/>
            <w:lang w:val="en-CA"/>
          </w:rPr>
          <w:delText>shall be equal to 0.</w:delText>
        </w:r>
      </w:del>
    </w:p>
    <w:p w14:paraId="481F9B8C" w14:textId="5414910F" w:rsidR="00C81505" w:rsidRPr="00582C15" w:rsidDel="00887F88" w:rsidRDefault="00C81505">
      <w:pPr>
        <w:rPr>
          <w:del w:id="12710" w:author="Alexis Tourapis" w:date="2020-03-09T14:43:00Z"/>
          <w:b/>
          <w:lang w:val="en-CA"/>
        </w:rPr>
      </w:pPr>
      <w:del w:id="12711" w:author="Alexis Tourapis" w:date="2020-03-09T14:43:00Z">
        <w:r w:rsidRPr="00582C15" w:rsidDel="00887F88">
          <w:rPr>
            <w:b/>
            <w:lang w:val="en-CA"/>
          </w:rPr>
          <w:delText>vti_object_label_language</w:delText>
        </w:r>
        <w:r w:rsidR="0058732D" w:rsidRPr="00582C15" w:rsidDel="00887F88">
          <w:delText xml:space="preserve"> </w:delText>
        </w:r>
        <w:r w:rsidR="0058732D" w:rsidRPr="00582C15" w:rsidDel="00887F88">
          <w:rPr>
            <w:bCs/>
            <w:lang w:val="en-CA"/>
          </w:rPr>
          <w:delText>contains a language tag as specified by IETF RFC 5646 followed by a null termination byte equal to 0x00. The length of the vti_object_label_language syntax element shall be less than or equal to 255 bytes, not including the null termination byte.</w:delText>
        </w:r>
      </w:del>
    </w:p>
    <w:p w14:paraId="7F9F21E6" w14:textId="23EDEAAC" w:rsidR="00C81505" w:rsidRPr="00582C15" w:rsidDel="00887F88" w:rsidRDefault="00C81505">
      <w:pPr>
        <w:rPr>
          <w:del w:id="12712" w:author="Alexis Tourapis" w:date="2020-03-09T14:43:00Z"/>
          <w:b/>
          <w:lang w:val="en-CA"/>
        </w:rPr>
      </w:pPr>
      <w:del w:id="12713" w:author="Alexis Tourapis" w:date="2020-03-09T14:43:00Z">
        <w:r w:rsidRPr="00582C15" w:rsidDel="00887F88">
          <w:rPr>
            <w:b/>
            <w:lang w:val="en-CA"/>
          </w:rPr>
          <w:delText>vti_num_object_label_updates</w:delText>
        </w:r>
        <w:r w:rsidR="0058732D" w:rsidRPr="00582C15" w:rsidDel="00887F88">
          <w:rPr>
            <w:b/>
            <w:lang w:val="en-CA"/>
          </w:rPr>
          <w:delText xml:space="preserve"> </w:delText>
        </w:r>
        <w:r w:rsidR="0058732D" w:rsidRPr="00582C15" w:rsidDel="00887F88">
          <w:rPr>
            <w:bCs/>
            <w:lang w:val="en-CA"/>
          </w:rPr>
          <w:delText>indicates the number of object labels that are to be updated by the current SEI.</w:delText>
        </w:r>
      </w:del>
    </w:p>
    <w:p w14:paraId="16E45ECE" w14:textId="33CDDC62" w:rsidR="00C81505" w:rsidRPr="00582C15" w:rsidDel="00887F88" w:rsidRDefault="00C81505">
      <w:pPr>
        <w:rPr>
          <w:del w:id="12714" w:author="Alexis Tourapis" w:date="2020-03-09T14:43:00Z"/>
          <w:b/>
          <w:lang w:val="en-CA"/>
        </w:rPr>
      </w:pPr>
      <w:del w:id="12715" w:author="Alexis Tourapis" w:date="2020-03-09T14:43:00Z">
        <w:r w:rsidRPr="00582C15" w:rsidDel="00887F88">
          <w:rPr>
            <w:b/>
            <w:lang w:val="en-CA"/>
          </w:rPr>
          <w:delText>vti_label_idx</w:delText>
        </w:r>
        <w:r w:rsidRPr="00582C15" w:rsidDel="00887F88">
          <w:rPr>
            <w:bCs/>
            <w:lang w:val="en-CA"/>
          </w:rPr>
          <w:delText>[ i ]</w:delText>
        </w:r>
        <w:r w:rsidR="0058732D" w:rsidRPr="00582C15" w:rsidDel="00887F88">
          <w:rPr>
            <w:bCs/>
            <w:lang w:val="en-CA"/>
          </w:rPr>
          <w:delText xml:space="preserve"> indicates the label index of the i-th label to be updated.</w:delText>
        </w:r>
      </w:del>
    </w:p>
    <w:p w14:paraId="7B96B2FC" w14:textId="00E50B13" w:rsidR="0058732D" w:rsidRPr="00582C15" w:rsidDel="00887F88" w:rsidRDefault="00C81505">
      <w:pPr>
        <w:rPr>
          <w:del w:id="12716" w:author="Alexis Tourapis" w:date="2020-03-09T14:43:00Z"/>
          <w:lang w:val="en-CA" w:eastAsia="ja-JP"/>
        </w:rPr>
      </w:pPr>
      <w:del w:id="12717" w:author="Alexis Tourapis" w:date="2020-03-09T14:43:00Z">
        <w:r w:rsidRPr="00582C15" w:rsidDel="00887F88">
          <w:rPr>
            <w:b/>
            <w:lang w:val="en-CA"/>
          </w:rPr>
          <w:delText>vti_label_cancel_flag</w:delText>
        </w:r>
        <w:r w:rsidR="0058732D" w:rsidRPr="00582C15" w:rsidDel="00887F88">
          <w:delText xml:space="preserve"> equal to 1 indicates that the label with index equal to </w:delText>
        </w:r>
        <w:r w:rsidR="0058732D" w:rsidRPr="00582C15" w:rsidDel="00887F88">
          <w:rPr>
            <w:bCs/>
            <w:lang w:val="en-CA"/>
          </w:rPr>
          <w:delText xml:space="preserve">vti_label_idx[ i ] </w:delText>
        </w:r>
        <w:r w:rsidR="0058732D" w:rsidRPr="00582C15" w:rsidDel="00887F88">
          <w:delText xml:space="preserve">shall </w:delText>
        </w:r>
        <w:r w:rsidR="006E7139" w:rsidRPr="00582C15" w:rsidDel="00887F88">
          <w:delText xml:space="preserve">be canceled and set equal to an empty string. </w:delText>
        </w:r>
        <w:r w:rsidR="0058732D" w:rsidRPr="00582C15" w:rsidDel="00887F88">
          <w:delText>vti_</w:delText>
        </w:r>
        <w:r w:rsidR="006E7139" w:rsidRPr="00582C15" w:rsidDel="00887F88">
          <w:delText>label_</w:delText>
        </w:r>
        <w:r w:rsidR="0058732D" w:rsidRPr="00582C15" w:rsidDel="00887F88">
          <w:delText xml:space="preserve">cancel_flag equal to 0 indicates that </w:delText>
        </w:r>
        <w:r w:rsidR="006E7139" w:rsidRPr="00582C15" w:rsidDel="00887F88">
          <w:delText xml:space="preserve">the label with index equal to </w:delText>
        </w:r>
        <w:r w:rsidR="006E7139" w:rsidRPr="00582C15" w:rsidDel="00887F88">
          <w:rPr>
            <w:bCs/>
            <w:lang w:val="en-CA"/>
          </w:rPr>
          <w:delText xml:space="preserve">vti_label_idx[ i ] </w:delText>
        </w:r>
        <w:r w:rsidR="006E7139" w:rsidRPr="00582C15" w:rsidDel="00887F88">
          <w:delText>shall be updated with</w:delText>
        </w:r>
        <w:r w:rsidR="0058732D" w:rsidRPr="00582C15" w:rsidDel="00887F88">
          <w:delText xml:space="preserve"> information </w:delText>
        </w:r>
        <w:r w:rsidR="00462627" w:rsidRPr="00582C15" w:rsidDel="00887F88">
          <w:delText xml:space="preserve">that </w:delText>
        </w:r>
        <w:r w:rsidR="0058732D" w:rsidRPr="00582C15" w:rsidDel="00887F88">
          <w:delText>follows</w:delText>
        </w:r>
        <w:r w:rsidR="006E7139" w:rsidRPr="00582C15" w:rsidDel="00887F88">
          <w:delText xml:space="preserve"> this element</w:delText>
        </w:r>
        <w:r w:rsidR="0058732D" w:rsidRPr="00582C15" w:rsidDel="00887F88">
          <w:delText>.</w:delText>
        </w:r>
      </w:del>
    </w:p>
    <w:p w14:paraId="2DF61BC3" w14:textId="3DE7F36B" w:rsidR="00C81505" w:rsidRPr="00582C15" w:rsidDel="00887F88" w:rsidRDefault="00C81505">
      <w:pPr>
        <w:rPr>
          <w:del w:id="12718" w:author="Alexis Tourapis" w:date="2020-03-09T14:43:00Z"/>
          <w:b/>
          <w:lang w:val="en-CA"/>
        </w:rPr>
      </w:pPr>
      <w:del w:id="12719" w:author="Alexis Tourapis" w:date="2020-03-09T14:43:00Z">
        <w:r w:rsidRPr="00582C15" w:rsidDel="00887F88">
          <w:rPr>
            <w:b/>
            <w:lang w:val="en-CA"/>
          </w:rPr>
          <w:delText>vti_bit_equal_to_zero</w:delText>
        </w:r>
        <w:r w:rsidR="0058732D" w:rsidRPr="00582C15" w:rsidDel="00887F88">
          <w:rPr>
            <w:b/>
            <w:lang w:val="en-CA"/>
          </w:rPr>
          <w:delText xml:space="preserve"> </w:delText>
        </w:r>
        <w:r w:rsidR="0058732D" w:rsidRPr="00582C15" w:rsidDel="00887F88">
          <w:rPr>
            <w:bCs/>
            <w:lang w:val="en-CA"/>
          </w:rPr>
          <w:delText>shall be equal to 0</w:delText>
        </w:r>
      </w:del>
    </w:p>
    <w:p w14:paraId="5593D05F" w14:textId="33F4D7AD" w:rsidR="00C81505" w:rsidRPr="00582C15" w:rsidDel="00887F88" w:rsidRDefault="00C81505">
      <w:pPr>
        <w:rPr>
          <w:del w:id="12720" w:author="Alexis Tourapis" w:date="2020-03-09T14:43:00Z"/>
          <w:b/>
          <w:lang w:val="en-CA"/>
        </w:rPr>
      </w:pPr>
      <w:del w:id="12721" w:author="Alexis Tourapis" w:date="2020-03-09T14:43:00Z">
        <w:r w:rsidRPr="00582C15" w:rsidDel="00887F88">
          <w:rPr>
            <w:b/>
            <w:lang w:val="en-CA"/>
          </w:rPr>
          <w:delText>vti_label</w:delText>
        </w:r>
        <w:r w:rsidRPr="00582C15" w:rsidDel="00887F88">
          <w:rPr>
            <w:bCs/>
            <w:lang w:val="en-CA"/>
          </w:rPr>
          <w:delText xml:space="preserve">[ </w:delText>
        </w:r>
        <w:r w:rsidR="006E7139" w:rsidRPr="00582C15" w:rsidDel="00887F88">
          <w:rPr>
            <w:bCs/>
            <w:lang w:val="en-CA"/>
          </w:rPr>
          <w:delText>i</w:delText>
        </w:r>
        <w:r w:rsidRPr="00582C15" w:rsidDel="00887F88">
          <w:rPr>
            <w:bCs/>
            <w:lang w:val="en-CA"/>
          </w:rPr>
          <w:delText xml:space="preserve"> ]</w:delText>
        </w:r>
        <w:r w:rsidR="006E7139" w:rsidRPr="00582C15" w:rsidDel="00887F88">
          <w:delText xml:space="preserve"> </w:delText>
        </w:r>
        <w:r w:rsidR="006E7139" w:rsidRPr="00582C15" w:rsidDel="00887F88">
          <w:rPr>
            <w:bCs/>
            <w:lang w:val="en-CA"/>
          </w:rPr>
          <w:delText>indicates the label of the i-th label. The length of the vti_label[ i ] syntax element shall be less than or equal to 255 bytes, not including the null termination byte.</w:delText>
        </w:r>
      </w:del>
    </w:p>
    <w:p w14:paraId="0631D4B7" w14:textId="3731E0BD" w:rsidR="006E7139" w:rsidRPr="00582C15" w:rsidDel="00887F88" w:rsidRDefault="006E7139">
      <w:pPr>
        <w:rPr>
          <w:del w:id="12722" w:author="Alexis Tourapis" w:date="2020-03-09T14:43:00Z"/>
          <w:b/>
          <w:lang w:val="en-CA"/>
        </w:rPr>
      </w:pPr>
      <w:del w:id="12723" w:author="Alexis Tourapis" w:date="2020-03-09T14:43:00Z">
        <w:r w:rsidRPr="00582C15" w:rsidDel="00887F88">
          <w:rPr>
            <w:b/>
            <w:lang w:val="en-CA"/>
          </w:rPr>
          <w:delText xml:space="preserve">vti_bounding_box_scale_log2 </w:delText>
        </w:r>
        <w:r w:rsidRPr="00582C15" w:rsidDel="00887F88">
          <w:rPr>
            <w:bCs/>
            <w:lang w:val="en-CA"/>
          </w:rPr>
          <w:delText xml:space="preserve">indicates the scale to be applied to the 2D bounding box parameters that may be specified for an object. </w:delText>
        </w:r>
      </w:del>
    </w:p>
    <w:p w14:paraId="40BA24DB" w14:textId="69AE953E" w:rsidR="006E7139" w:rsidRPr="00582C15" w:rsidDel="00887F88" w:rsidRDefault="006E7139">
      <w:pPr>
        <w:rPr>
          <w:del w:id="12724" w:author="Alexis Tourapis" w:date="2020-03-09T14:43:00Z"/>
          <w:b/>
          <w:lang w:val="en-CA"/>
        </w:rPr>
      </w:pPr>
      <w:del w:id="12725" w:author="Alexis Tourapis" w:date="2020-03-09T14:43:00Z">
        <w:r w:rsidRPr="00582C15" w:rsidDel="00887F88">
          <w:rPr>
            <w:b/>
            <w:lang w:val="en-CA"/>
          </w:rPr>
          <w:delText>vti_3d_bounding_box_scale_log2</w:delText>
        </w:r>
        <w:r w:rsidRPr="00582C15" w:rsidDel="00887F88">
          <w:rPr>
            <w:bCs/>
            <w:lang w:val="en-CA"/>
          </w:rPr>
          <w:delText xml:space="preserve"> indicates the scale to be applied to the 3D bounding box parameters that may be specified for an object.</w:delText>
        </w:r>
      </w:del>
    </w:p>
    <w:p w14:paraId="4024BE20" w14:textId="18019185" w:rsidR="006E7139" w:rsidRPr="00582C15" w:rsidDel="00887F88" w:rsidRDefault="006E7139">
      <w:pPr>
        <w:rPr>
          <w:del w:id="12726" w:author="Alexis Tourapis" w:date="2020-03-09T14:43:00Z"/>
          <w:b/>
          <w:lang w:val="en-CA"/>
        </w:rPr>
      </w:pPr>
      <w:del w:id="12727" w:author="Alexis Tourapis" w:date="2020-03-09T14:43:00Z">
        <w:r w:rsidRPr="00582C15" w:rsidDel="00887F88">
          <w:rPr>
            <w:b/>
            <w:lang w:val="en-CA"/>
          </w:rPr>
          <w:delText>vti_3d_bounding_box_precision_minus8</w:delText>
        </w:r>
        <w:r w:rsidRPr="00582C15" w:rsidDel="00887F88">
          <w:rPr>
            <w:bCs/>
            <w:lang w:val="en-CA"/>
          </w:rPr>
          <w:delText xml:space="preserve"> plus 8 indicates the precision of the 3D bounding box parameters that may be specified for an object.</w:delText>
        </w:r>
      </w:del>
    </w:p>
    <w:p w14:paraId="22AD9FC2" w14:textId="4E74B319" w:rsidR="00C81505" w:rsidRPr="00582C15" w:rsidDel="00887F88" w:rsidRDefault="00C81505">
      <w:pPr>
        <w:rPr>
          <w:del w:id="12728" w:author="Alexis Tourapis" w:date="2020-03-09T14:43:00Z"/>
          <w:b/>
          <w:lang w:val="en-CA"/>
        </w:rPr>
      </w:pPr>
      <w:del w:id="12729" w:author="Alexis Tourapis" w:date="2020-03-09T14:43:00Z">
        <w:r w:rsidRPr="00582C15" w:rsidDel="00887F88">
          <w:rPr>
            <w:b/>
            <w:lang w:val="en-CA"/>
          </w:rPr>
          <w:delText>vti_num_object_updates</w:delText>
        </w:r>
        <w:r w:rsidR="006E7139" w:rsidRPr="00582C15" w:rsidDel="00887F88">
          <w:rPr>
            <w:bCs/>
            <w:lang w:val="en-CA"/>
          </w:rPr>
          <w:delText xml:space="preserve"> indicates the number of objects that are to be updated by the current SEI.</w:delText>
        </w:r>
      </w:del>
    </w:p>
    <w:p w14:paraId="6F002B92" w14:textId="7E220311" w:rsidR="00C81505" w:rsidRPr="00582C15" w:rsidDel="00887F88" w:rsidRDefault="00C81505">
      <w:pPr>
        <w:rPr>
          <w:del w:id="12730" w:author="Alexis Tourapis" w:date="2020-03-09T14:43:00Z"/>
          <w:b/>
          <w:lang w:val="en-CA"/>
        </w:rPr>
      </w:pPr>
      <w:del w:id="12731" w:author="Alexis Tourapis" w:date="2020-03-09T14:43:00Z">
        <w:r w:rsidRPr="00582C15" w:rsidDel="00887F88">
          <w:rPr>
            <w:b/>
            <w:lang w:val="en-CA"/>
          </w:rPr>
          <w:delText>vti_object_idx</w:delText>
        </w:r>
        <w:r w:rsidRPr="00582C15" w:rsidDel="00887F88">
          <w:rPr>
            <w:bCs/>
            <w:lang w:val="en-CA"/>
          </w:rPr>
          <w:delText>[ i ]</w:delText>
        </w:r>
        <w:r w:rsidR="00462627" w:rsidRPr="00582C15" w:rsidDel="00887F88">
          <w:rPr>
            <w:bCs/>
            <w:lang w:val="en-CA"/>
          </w:rPr>
          <w:delText xml:space="preserve"> indicates the object index of the i-th object to be updated.</w:delText>
        </w:r>
      </w:del>
    </w:p>
    <w:p w14:paraId="74947872" w14:textId="0C8AD6F2" w:rsidR="00C81505" w:rsidRPr="00582C15" w:rsidDel="00887F88" w:rsidRDefault="00C81505">
      <w:pPr>
        <w:rPr>
          <w:del w:id="12732" w:author="Alexis Tourapis" w:date="2020-03-09T14:43:00Z"/>
          <w:lang w:val="en-CA" w:eastAsia="ja-JP"/>
        </w:rPr>
      </w:pPr>
      <w:del w:id="12733" w:author="Alexis Tourapis" w:date="2020-03-09T14:43:00Z">
        <w:r w:rsidRPr="00582C15" w:rsidDel="00887F88">
          <w:rPr>
            <w:b/>
            <w:lang w:val="en-CA"/>
          </w:rPr>
          <w:delText>vti_object_cancel_flag</w:delText>
        </w:r>
        <w:r w:rsidR="0024575E" w:rsidRPr="00582C15" w:rsidDel="00887F88">
          <w:rPr>
            <w:bCs/>
            <w:lang w:val="en-CA"/>
          </w:rPr>
          <w:delText>[ i ]</w:delText>
        </w:r>
        <w:r w:rsidR="00462627" w:rsidRPr="00582C15" w:rsidDel="00887F88">
          <w:delText xml:space="preserve"> equal to 1 indicates that the object with index equal to </w:delText>
        </w:r>
        <w:r w:rsidR="0024575E" w:rsidRPr="00582C15" w:rsidDel="00887F88">
          <w:rPr>
            <w:bCs/>
            <w:lang w:val="en-CA"/>
          </w:rPr>
          <w:delText>i</w:delText>
        </w:r>
        <w:r w:rsidR="00462627" w:rsidRPr="00582C15" w:rsidDel="00887F88">
          <w:rPr>
            <w:bCs/>
            <w:lang w:val="en-CA"/>
          </w:rPr>
          <w:delText xml:space="preserve"> </w:delText>
        </w:r>
        <w:r w:rsidR="00462627" w:rsidRPr="00582C15" w:rsidDel="00887F88">
          <w:delText xml:space="preserve">shall be canceled and </w:delText>
        </w:r>
        <w:r w:rsidR="0024575E" w:rsidRPr="00582C15" w:rsidDel="00887F88">
          <w:delText xml:space="preserve">that the variable </w:delText>
        </w:r>
        <w:r w:rsidR="0024575E" w:rsidRPr="00582C15" w:rsidDel="00887F88">
          <w:rPr>
            <w:bCs/>
            <w:noProof/>
          </w:rPr>
          <w:delText>ObjectTracked[ i ] shal be set to 0</w:delText>
        </w:r>
        <w:r w:rsidR="00462627" w:rsidRPr="00582C15" w:rsidDel="00887F88">
          <w:delText xml:space="preserve">. Its 2D and 3D bounding box parameters shall also be set equal to 0. vti_object_cancel_flag equal to 0 indicates that the object with index equal to </w:delText>
        </w:r>
        <w:r w:rsidR="00462627" w:rsidRPr="00582C15" w:rsidDel="00887F88">
          <w:rPr>
            <w:bCs/>
            <w:lang w:val="en-CA"/>
          </w:rPr>
          <w:delText xml:space="preserve">vti_object_idx[ i ] </w:delText>
        </w:r>
        <w:r w:rsidR="00462627" w:rsidRPr="00582C15" w:rsidDel="00887F88">
          <w:delText>shall be updated with information that follows this element</w:delText>
        </w:r>
        <w:r w:rsidR="0024575E" w:rsidRPr="00582C15" w:rsidDel="00887F88">
          <w:delText xml:space="preserve"> and that that the variable </w:delText>
        </w:r>
        <w:r w:rsidR="0024575E" w:rsidRPr="00582C15" w:rsidDel="00887F88">
          <w:rPr>
            <w:bCs/>
            <w:noProof/>
          </w:rPr>
          <w:delText>ObjectTracked[ i ] shal be set to 1</w:delText>
        </w:r>
        <w:r w:rsidR="00462627" w:rsidRPr="00582C15" w:rsidDel="00887F88">
          <w:delText>.</w:delText>
        </w:r>
      </w:del>
    </w:p>
    <w:p w14:paraId="18C4DEDF" w14:textId="1EFB503D" w:rsidR="00C81505" w:rsidRPr="00582C15" w:rsidDel="00887F88" w:rsidRDefault="00C81505">
      <w:pPr>
        <w:rPr>
          <w:del w:id="12734" w:author="Alexis Tourapis" w:date="2020-03-09T14:43:00Z"/>
          <w:b/>
          <w:lang w:val="en-CA"/>
        </w:rPr>
      </w:pPr>
      <w:del w:id="12735" w:author="Alexis Tourapis" w:date="2020-03-09T14:43:00Z">
        <w:r w:rsidRPr="00582C15" w:rsidDel="00887F88">
          <w:rPr>
            <w:b/>
            <w:lang w:val="en-CA"/>
          </w:rPr>
          <w:delText>vti_bounding_box_update_flag</w:delText>
        </w:r>
        <w:r w:rsidR="0024575E" w:rsidRPr="00582C15" w:rsidDel="00887F88">
          <w:delText>[ i ]</w:delText>
        </w:r>
        <w:r w:rsidR="00462627" w:rsidRPr="00582C15" w:rsidDel="00887F88">
          <w:delText>equal to 1 indicates that 2</w:delText>
        </w:r>
        <w:r w:rsidR="004973F5" w:rsidRPr="00582C15" w:rsidDel="00887F88">
          <w:delText xml:space="preserve">D </w:delText>
        </w:r>
        <w:r w:rsidR="00462627" w:rsidRPr="00582C15" w:rsidDel="00887F88">
          <w:delText xml:space="preserve">bounding box information is present for </w:delText>
        </w:r>
        <w:r w:rsidR="0024575E" w:rsidRPr="00582C15" w:rsidDel="00887F88">
          <w:delText>object with object index i</w:delText>
        </w:r>
        <w:r w:rsidR="00462627" w:rsidRPr="00582C15" w:rsidDel="00887F88">
          <w:delText xml:space="preserve">. </w:delText>
        </w:r>
        <w:r w:rsidR="0024575E" w:rsidRPr="00582C15" w:rsidDel="00887F88">
          <w:rPr>
            <w:bCs/>
            <w:lang w:val="en-CA"/>
          </w:rPr>
          <w:delText>vti_bounding_box_update_flag</w:delText>
        </w:r>
        <w:r w:rsidR="0024575E" w:rsidRPr="00582C15" w:rsidDel="00887F88">
          <w:rPr>
            <w:bCs/>
          </w:rPr>
          <w:delText>[ i ] equal to 0 indicates that 2</w:delText>
        </w:r>
        <w:r w:rsidR="004973F5" w:rsidRPr="00582C15" w:rsidDel="00887F88">
          <w:rPr>
            <w:bCs/>
          </w:rPr>
          <w:delText>D</w:delText>
        </w:r>
        <w:r w:rsidR="0024575E" w:rsidRPr="00582C15" w:rsidDel="00887F88">
          <w:rPr>
            <w:bCs/>
          </w:rPr>
          <w:delText xml:space="preserve"> bounding box information is not present.</w:delText>
        </w:r>
      </w:del>
    </w:p>
    <w:p w14:paraId="53A6E18F" w14:textId="0106F791" w:rsidR="00C81505" w:rsidRPr="00582C15" w:rsidDel="00887F88" w:rsidRDefault="00C81505">
      <w:pPr>
        <w:rPr>
          <w:del w:id="12736" w:author="Alexis Tourapis" w:date="2020-03-09T14:43:00Z"/>
          <w:b/>
          <w:lang w:val="en-CA"/>
        </w:rPr>
      </w:pPr>
      <w:del w:id="12737" w:author="Alexis Tourapis" w:date="2020-03-09T14:43:00Z">
        <w:r w:rsidRPr="00582C15" w:rsidDel="00887F88">
          <w:rPr>
            <w:b/>
            <w:lang w:val="en-CA"/>
          </w:rPr>
          <w:delText>vti_bounding_box_top</w:delText>
        </w:r>
        <w:r w:rsidRPr="00582C15" w:rsidDel="00887F88">
          <w:rPr>
            <w:bCs/>
            <w:lang w:val="en-CA"/>
          </w:rPr>
          <w:delText xml:space="preserve">[ </w:delText>
        </w:r>
        <w:r w:rsidR="0024575E" w:rsidRPr="00582C15" w:rsidDel="00887F88">
          <w:rPr>
            <w:bCs/>
            <w:lang w:val="en-CA"/>
          </w:rPr>
          <w:delText>i</w:delText>
        </w:r>
        <w:r w:rsidRPr="00582C15" w:rsidDel="00887F88">
          <w:rPr>
            <w:bCs/>
            <w:lang w:val="en-CA"/>
          </w:rPr>
          <w:delText xml:space="preserve"> ]</w:delText>
        </w:r>
        <w:r w:rsidR="0024575E" w:rsidRPr="00582C15" w:rsidDel="00887F88">
          <w:rPr>
            <w:bCs/>
            <w:lang w:val="en-CA"/>
          </w:rPr>
          <w:delText xml:space="preserve"> indicates the vertical coordinate</w:delText>
        </w:r>
        <w:r w:rsidR="004973F5" w:rsidRPr="00582C15" w:rsidDel="00887F88">
          <w:rPr>
            <w:bCs/>
            <w:lang w:val="en-CA"/>
          </w:rPr>
          <w:delText xml:space="preserve"> value</w:delText>
        </w:r>
        <w:r w:rsidR="0024575E" w:rsidRPr="00582C15" w:rsidDel="00887F88">
          <w:rPr>
            <w:bCs/>
            <w:lang w:val="en-CA"/>
          </w:rPr>
          <w:delText xml:space="preserve"> of the top-left </w:delText>
        </w:r>
        <w:r w:rsidR="004973F5" w:rsidRPr="00582C15" w:rsidDel="00887F88">
          <w:rPr>
            <w:bCs/>
            <w:lang w:val="en-CA"/>
          </w:rPr>
          <w:delText>position of the bounding box of an object with index i within the current atlas frame.</w:delText>
        </w:r>
      </w:del>
    </w:p>
    <w:p w14:paraId="44280EE7" w14:textId="2177B0D6" w:rsidR="00C81505" w:rsidRPr="00582C15" w:rsidDel="00887F88" w:rsidRDefault="00C81505">
      <w:pPr>
        <w:rPr>
          <w:del w:id="12738" w:author="Alexis Tourapis" w:date="2020-03-09T14:43:00Z"/>
          <w:b/>
          <w:lang w:val="en-CA"/>
        </w:rPr>
      </w:pPr>
      <w:del w:id="12739" w:author="Alexis Tourapis" w:date="2020-03-09T14:43:00Z">
        <w:r w:rsidRPr="00582C15" w:rsidDel="00887F88">
          <w:rPr>
            <w:b/>
            <w:lang w:val="en-CA"/>
          </w:rPr>
          <w:delText>vti_bounding_box_left</w:delText>
        </w:r>
        <w:r w:rsidR="0024575E" w:rsidRPr="00582C15" w:rsidDel="00887F88">
          <w:rPr>
            <w:bCs/>
            <w:lang w:val="en-CA"/>
          </w:rPr>
          <w:delText>[ i ]</w:delText>
        </w:r>
        <w:r w:rsidR="004973F5" w:rsidRPr="00582C15" w:rsidDel="00887F88">
          <w:rPr>
            <w:bCs/>
            <w:lang w:val="en-CA"/>
          </w:rPr>
          <w:delText xml:space="preserve"> indicates the horizontal coordinate value of the top-left position of the bounding box of an object with index i within the current atlas frame.</w:delText>
        </w:r>
      </w:del>
    </w:p>
    <w:p w14:paraId="4FD09998" w14:textId="2DE4849E" w:rsidR="00C81505" w:rsidRPr="00582C15" w:rsidDel="00887F88" w:rsidRDefault="00C81505">
      <w:pPr>
        <w:rPr>
          <w:del w:id="12740" w:author="Alexis Tourapis" w:date="2020-03-09T14:43:00Z"/>
          <w:b/>
          <w:lang w:val="en-CA"/>
        </w:rPr>
      </w:pPr>
      <w:del w:id="12741" w:author="Alexis Tourapis" w:date="2020-03-09T14:43:00Z">
        <w:r w:rsidRPr="00582C15" w:rsidDel="00887F88">
          <w:rPr>
            <w:b/>
            <w:lang w:val="en-CA"/>
          </w:rPr>
          <w:delText>vti_bounding_box_width</w:delText>
        </w:r>
        <w:r w:rsidR="0024575E" w:rsidRPr="00582C15" w:rsidDel="00887F88">
          <w:rPr>
            <w:bCs/>
            <w:lang w:val="en-CA"/>
          </w:rPr>
          <w:delText>[ i ]</w:delText>
        </w:r>
        <w:r w:rsidR="0024575E" w:rsidRPr="00582C15" w:rsidDel="00887F88">
          <w:rPr>
            <w:b/>
            <w:lang w:val="en-CA"/>
          </w:rPr>
          <w:delText xml:space="preserve"> </w:delText>
        </w:r>
        <w:r w:rsidR="004973F5" w:rsidRPr="00582C15" w:rsidDel="00887F88">
          <w:rPr>
            <w:bCs/>
            <w:lang w:val="en-CA"/>
          </w:rPr>
          <w:delText>indicates the width of the bounding box of an object with index i.</w:delText>
        </w:r>
      </w:del>
    </w:p>
    <w:p w14:paraId="10A148B8" w14:textId="2B98C6C6" w:rsidR="00C81505" w:rsidRPr="00582C15" w:rsidDel="00887F88" w:rsidRDefault="00C81505">
      <w:pPr>
        <w:rPr>
          <w:del w:id="12742" w:author="Alexis Tourapis" w:date="2020-03-09T14:43:00Z"/>
          <w:b/>
          <w:lang w:val="en-CA"/>
        </w:rPr>
      </w:pPr>
      <w:del w:id="12743" w:author="Alexis Tourapis" w:date="2020-03-09T14:43:00Z">
        <w:r w:rsidRPr="00582C15" w:rsidDel="00887F88">
          <w:rPr>
            <w:b/>
            <w:lang w:val="en-CA"/>
          </w:rPr>
          <w:delText>vti_bounding_box_height</w:delText>
        </w:r>
        <w:r w:rsidR="004973F5" w:rsidRPr="00582C15" w:rsidDel="00887F88">
          <w:rPr>
            <w:bCs/>
            <w:lang w:val="en-CA"/>
          </w:rPr>
          <w:delText>[ i ]</w:delText>
        </w:r>
        <w:r w:rsidR="004973F5" w:rsidRPr="00582C15" w:rsidDel="00887F88">
          <w:rPr>
            <w:b/>
            <w:lang w:val="en-CA"/>
          </w:rPr>
          <w:delText xml:space="preserve"> </w:delText>
        </w:r>
        <w:r w:rsidR="004973F5" w:rsidRPr="00582C15" w:rsidDel="00887F88">
          <w:rPr>
            <w:bCs/>
            <w:lang w:val="en-CA"/>
          </w:rPr>
          <w:delText xml:space="preserve">indicates the height of the bounding box of an object with index i.  </w:delText>
        </w:r>
      </w:del>
    </w:p>
    <w:p w14:paraId="166F6EEC" w14:textId="71522BA7" w:rsidR="00C81505" w:rsidRPr="00582C15" w:rsidDel="00887F88" w:rsidRDefault="00C81505">
      <w:pPr>
        <w:rPr>
          <w:del w:id="12744" w:author="Alexis Tourapis" w:date="2020-03-09T14:43:00Z"/>
          <w:b/>
          <w:lang w:val="en-CA"/>
        </w:rPr>
      </w:pPr>
      <w:del w:id="12745" w:author="Alexis Tourapis" w:date="2020-03-09T14:43:00Z">
        <w:r w:rsidRPr="00582C15" w:rsidDel="00887F88">
          <w:rPr>
            <w:b/>
            <w:lang w:val="en-CA"/>
          </w:rPr>
          <w:delText>vti_3d_bounding_box_update_flag</w:delText>
        </w:r>
        <w:r w:rsidR="004973F5" w:rsidRPr="00582C15" w:rsidDel="00887F88">
          <w:delText xml:space="preserve">[ i ]equal to 1 indicates that 3D bounding box information is present for object with object index i. </w:delText>
        </w:r>
        <w:r w:rsidR="004973F5" w:rsidRPr="00582C15" w:rsidDel="00887F88">
          <w:rPr>
            <w:bCs/>
            <w:lang w:val="en-CA"/>
          </w:rPr>
          <w:delText>vti_3d_bounding_box_update_flag</w:delText>
        </w:r>
        <w:r w:rsidR="004973F5" w:rsidRPr="00582C15" w:rsidDel="00887F88">
          <w:rPr>
            <w:bCs/>
          </w:rPr>
          <w:delText>[ i ] equal to 0 indicates that 3D bounding box information is not present.</w:delText>
        </w:r>
      </w:del>
    </w:p>
    <w:p w14:paraId="20511177" w14:textId="5ABBE67F" w:rsidR="004973F5" w:rsidRPr="00582C15" w:rsidDel="00887F88" w:rsidRDefault="00C81505">
      <w:pPr>
        <w:rPr>
          <w:del w:id="12746" w:author="Alexis Tourapis" w:date="2020-03-09T14:43:00Z"/>
          <w:b/>
          <w:lang w:val="en-CA"/>
        </w:rPr>
      </w:pPr>
      <w:del w:id="12747" w:author="Alexis Tourapis" w:date="2020-03-09T14:43:00Z">
        <w:r w:rsidRPr="00582C15" w:rsidDel="00887F88">
          <w:rPr>
            <w:b/>
            <w:lang w:val="en-CA"/>
          </w:rPr>
          <w:delText>vti_3d_bounding_box_x</w:delText>
        </w:r>
        <w:r w:rsidR="004973F5" w:rsidRPr="00582C15" w:rsidDel="00887F88">
          <w:rPr>
            <w:bCs/>
            <w:lang w:val="en-CA"/>
          </w:rPr>
          <w:delText>[ i ] indicates the x coordinate value of the origin position of the 3D bounding box of an object with index i.</w:delText>
        </w:r>
      </w:del>
    </w:p>
    <w:p w14:paraId="02F38495" w14:textId="36F39011" w:rsidR="004973F5" w:rsidRPr="00582C15" w:rsidDel="00887F88" w:rsidRDefault="00C81505">
      <w:pPr>
        <w:rPr>
          <w:del w:id="12748" w:author="Alexis Tourapis" w:date="2020-03-09T14:43:00Z"/>
          <w:b/>
          <w:lang w:val="en-CA"/>
        </w:rPr>
      </w:pPr>
      <w:del w:id="12749" w:author="Alexis Tourapis" w:date="2020-03-09T14:43:00Z">
        <w:r w:rsidRPr="00582C15" w:rsidDel="00887F88">
          <w:rPr>
            <w:b/>
            <w:lang w:val="en-CA"/>
          </w:rPr>
          <w:delText>vti_3d_bounding_box_y</w:delText>
        </w:r>
        <w:r w:rsidR="004973F5" w:rsidRPr="00582C15" w:rsidDel="00887F88">
          <w:rPr>
            <w:bCs/>
            <w:lang w:val="en-CA"/>
          </w:rPr>
          <w:delText>[ i ] indicates the y coordinate value of the origin position of the 3D bounding box of an object with index i.</w:delText>
        </w:r>
      </w:del>
    </w:p>
    <w:p w14:paraId="3874E3A1" w14:textId="205D7609" w:rsidR="004973F5" w:rsidRPr="00582C15" w:rsidDel="00887F88" w:rsidRDefault="004973F5">
      <w:pPr>
        <w:rPr>
          <w:del w:id="12750" w:author="Alexis Tourapis" w:date="2020-03-09T14:43:00Z"/>
          <w:b/>
          <w:lang w:val="en-CA"/>
        </w:rPr>
      </w:pPr>
      <w:del w:id="12751" w:author="Alexis Tourapis" w:date="2020-03-09T14:43:00Z">
        <w:r w:rsidRPr="00582C15" w:rsidDel="00887F88">
          <w:rPr>
            <w:b/>
            <w:lang w:val="en-CA"/>
          </w:rPr>
          <w:delText xml:space="preserve"> </w:delText>
        </w:r>
        <w:r w:rsidR="00C81505" w:rsidRPr="00582C15" w:rsidDel="00887F88">
          <w:rPr>
            <w:b/>
            <w:lang w:val="en-CA"/>
          </w:rPr>
          <w:delText>vti_3d_bounding_box_z</w:delText>
        </w:r>
        <w:r w:rsidRPr="00582C15" w:rsidDel="00887F88">
          <w:rPr>
            <w:bCs/>
            <w:lang w:val="en-CA"/>
          </w:rPr>
          <w:delText>[ i ] indicates the z coordinate value of the origin position of the 3D bounding box of an object with index i.</w:delText>
        </w:r>
      </w:del>
    </w:p>
    <w:p w14:paraId="4AB77468" w14:textId="61953CA9" w:rsidR="004973F5" w:rsidRPr="00582C15" w:rsidDel="00887F88" w:rsidRDefault="004973F5">
      <w:pPr>
        <w:rPr>
          <w:del w:id="12752" w:author="Alexis Tourapis" w:date="2020-03-09T14:43:00Z"/>
          <w:b/>
          <w:lang w:val="en-CA"/>
        </w:rPr>
      </w:pPr>
      <w:del w:id="12753" w:author="Alexis Tourapis" w:date="2020-03-09T14:43:00Z">
        <w:r w:rsidRPr="00582C15" w:rsidDel="00887F88">
          <w:rPr>
            <w:b/>
            <w:lang w:val="en-CA"/>
          </w:rPr>
          <w:delText xml:space="preserve"> </w:delText>
        </w:r>
        <w:r w:rsidR="00C81505" w:rsidRPr="00582C15" w:rsidDel="00887F88">
          <w:rPr>
            <w:b/>
            <w:lang w:val="en-CA"/>
          </w:rPr>
          <w:delText>vti_3d_bounding_box_delta_x</w:delText>
        </w:r>
        <w:r w:rsidRPr="00582C15" w:rsidDel="00887F88">
          <w:rPr>
            <w:bCs/>
            <w:lang w:val="en-CA"/>
          </w:rPr>
          <w:delText>[ i ]</w:delText>
        </w:r>
        <w:r w:rsidRPr="00582C15" w:rsidDel="00887F88">
          <w:rPr>
            <w:b/>
            <w:lang w:val="en-CA"/>
          </w:rPr>
          <w:delText xml:space="preserve"> </w:delText>
        </w:r>
        <w:r w:rsidRPr="00582C15" w:rsidDel="00887F88">
          <w:rPr>
            <w:bCs/>
            <w:lang w:val="en-CA"/>
          </w:rPr>
          <w:delText xml:space="preserve">indicates the </w:delText>
        </w:r>
        <w:r w:rsidR="00AD2643" w:rsidRPr="00582C15" w:rsidDel="00887F88">
          <w:rPr>
            <w:bCs/>
            <w:lang w:val="en-CA"/>
          </w:rPr>
          <w:delText>size</w:delText>
        </w:r>
        <w:r w:rsidRPr="00582C15" w:rsidDel="00887F88">
          <w:rPr>
            <w:bCs/>
            <w:lang w:val="en-CA"/>
          </w:rPr>
          <w:delText xml:space="preserve"> of the bounding box </w:delText>
        </w:r>
        <w:r w:rsidR="00AD2643" w:rsidRPr="00582C15" w:rsidDel="00887F88">
          <w:rPr>
            <w:bCs/>
            <w:lang w:val="en-CA"/>
          </w:rPr>
          <w:delText xml:space="preserve">on the x axis </w:delText>
        </w:r>
        <w:r w:rsidRPr="00582C15" w:rsidDel="00887F88">
          <w:rPr>
            <w:bCs/>
            <w:lang w:val="en-CA"/>
          </w:rPr>
          <w:delText>of an object with index i.</w:delText>
        </w:r>
      </w:del>
    </w:p>
    <w:p w14:paraId="0877662D" w14:textId="594ECE6A" w:rsidR="00C81505" w:rsidRPr="00582C15" w:rsidDel="00887F88" w:rsidRDefault="004973F5">
      <w:pPr>
        <w:rPr>
          <w:del w:id="12754" w:author="Alexis Tourapis" w:date="2020-03-09T14:43:00Z"/>
          <w:b/>
          <w:lang w:val="en-CA"/>
        </w:rPr>
      </w:pPr>
      <w:del w:id="12755" w:author="Alexis Tourapis" w:date="2020-03-09T14:43:00Z">
        <w:r w:rsidRPr="00582C15" w:rsidDel="00887F88">
          <w:rPr>
            <w:b/>
            <w:lang w:val="en-CA"/>
          </w:rPr>
          <w:delText xml:space="preserve"> </w:delText>
        </w:r>
        <w:r w:rsidR="00C81505" w:rsidRPr="00582C15" w:rsidDel="00887F88">
          <w:rPr>
            <w:b/>
            <w:lang w:val="en-CA"/>
          </w:rPr>
          <w:delText>vti_3d_bounding_box_delta_y</w:delText>
        </w:r>
        <w:r w:rsidR="00AD2643" w:rsidRPr="00582C15" w:rsidDel="00887F88">
          <w:rPr>
            <w:bCs/>
            <w:lang w:val="en-CA"/>
          </w:rPr>
          <w:delText>[ i ]</w:delText>
        </w:r>
        <w:r w:rsidR="00AD2643" w:rsidRPr="00582C15" w:rsidDel="00887F88">
          <w:rPr>
            <w:b/>
            <w:lang w:val="en-CA"/>
          </w:rPr>
          <w:delText xml:space="preserve"> </w:delText>
        </w:r>
        <w:r w:rsidR="00AD2643" w:rsidRPr="00582C15" w:rsidDel="00887F88">
          <w:rPr>
            <w:bCs/>
            <w:lang w:val="en-CA"/>
          </w:rPr>
          <w:delText>indicates the size of the bounding box on the y axis of an object with index i.</w:delText>
        </w:r>
      </w:del>
    </w:p>
    <w:p w14:paraId="67976F7D" w14:textId="26894458" w:rsidR="00C81505" w:rsidRPr="00582C15" w:rsidDel="00887F88" w:rsidRDefault="00C81505">
      <w:pPr>
        <w:rPr>
          <w:del w:id="12756" w:author="Alexis Tourapis" w:date="2020-03-09T14:43:00Z"/>
          <w:b/>
          <w:lang w:val="en-CA"/>
        </w:rPr>
      </w:pPr>
      <w:del w:id="12757" w:author="Alexis Tourapis" w:date="2020-03-09T14:43:00Z">
        <w:r w:rsidRPr="00582C15" w:rsidDel="00887F88">
          <w:rPr>
            <w:b/>
            <w:lang w:val="en-CA"/>
          </w:rPr>
          <w:delText>vti_3d_bounding_box_delta_z</w:delText>
        </w:r>
        <w:r w:rsidR="00AD2643" w:rsidRPr="00582C15" w:rsidDel="00887F88">
          <w:rPr>
            <w:bCs/>
            <w:lang w:val="en-CA"/>
          </w:rPr>
          <w:delText>[ i ]</w:delText>
        </w:r>
        <w:r w:rsidR="00AD2643" w:rsidRPr="00582C15" w:rsidDel="00887F88">
          <w:rPr>
            <w:b/>
            <w:lang w:val="en-CA"/>
          </w:rPr>
          <w:delText xml:space="preserve"> </w:delText>
        </w:r>
        <w:r w:rsidR="00AD2643" w:rsidRPr="00582C15" w:rsidDel="00887F88">
          <w:rPr>
            <w:bCs/>
            <w:lang w:val="en-CA"/>
          </w:rPr>
          <w:delText>indicates the size of the bounding box on the z axis of an object with index i.</w:delText>
        </w:r>
      </w:del>
    </w:p>
    <w:p w14:paraId="379CEF85" w14:textId="093E81B8" w:rsidR="00C81505" w:rsidRPr="00582C15" w:rsidDel="00887F88" w:rsidRDefault="00C81505">
      <w:pPr>
        <w:rPr>
          <w:del w:id="12758" w:author="Alexis Tourapis" w:date="2020-03-09T14:43:00Z"/>
          <w:b/>
        </w:rPr>
      </w:pPr>
      <w:del w:id="12759" w:author="Alexis Tourapis" w:date="2020-03-09T14:43:00Z">
        <w:r w:rsidRPr="00582C15" w:rsidDel="00887F88">
          <w:rPr>
            <w:b/>
            <w:lang w:val="en-CA"/>
          </w:rPr>
          <w:delText>vti_object_priority_update_flag</w:delText>
        </w:r>
        <w:r w:rsidR="00AD2643" w:rsidRPr="00582C15" w:rsidDel="00887F88">
          <w:delText xml:space="preserve">[ i ] equal to 1 indicates that object priority update information is present for object with object index i. </w:delText>
        </w:r>
        <w:r w:rsidR="00AD2643" w:rsidRPr="00582C15" w:rsidDel="00887F88">
          <w:rPr>
            <w:bCs/>
            <w:lang w:val="en-CA"/>
          </w:rPr>
          <w:delText>vti_object_priority_update_flag</w:delText>
        </w:r>
        <w:r w:rsidR="00AD2643" w:rsidRPr="00582C15" w:rsidDel="00887F88">
          <w:rPr>
            <w:bCs/>
          </w:rPr>
          <w:delText>[ i ] equal to 0 indicates that object priority information is not present.</w:delText>
        </w:r>
      </w:del>
    </w:p>
    <w:p w14:paraId="1A9D8461" w14:textId="44670D72" w:rsidR="00C81505" w:rsidRPr="00582C15" w:rsidDel="00887F88" w:rsidRDefault="00C81505">
      <w:pPr>
        <w:rPr>
          <w:del w:id="12760" w:author="Alexis Tourapis" w:date="2020-03-09T14:43:00Z"/>
          <w:bCs/>
          <w:lang w:val="en-CA"/>
        </w:rPr>
      </w:pPr>
      <w:del w:id="12761" w:author="Alexis Tourapis" w:date="2020-03-09T14:43:00Z">
        <w:r w:rsidRPr="00582C15" w:rsidDel="00887F88">
          <w:rPr>
            <w:b/>
            <w:lang w:val="en-CA"/>
          </w:rPr>
          <w:delText>vti_object_priority_value</w:delText>
        </w:r>
        <w:r w:rsidRPr="00582C15" w:rsidDel="00887F88">
          <w:rPr>
            <w:bCs/>
            <w:lang w:val="en-CA"/>
          </w:rPr>
          <w:delText xml:space="preserve">[ </w:delText>
        </w:r>
        <w:r w:rsidR="00AD2643" w:rsidRPr="00582C15" w:rsidDel="00887F88">
          <w:rPr>
            <w:bCs/>
            <w:lang w:val="en-CA"/>
          </w:rPr>
          <w:delText>i </w:delText>
        </w:r>
        <w:r w:rsidRPr="00582C15" w:rsidDel="00887F88">
          <w:rPr>
            <w:bCs/>
            <w:lang w:val="en-CA"/>
          </w:rPr>
          <w:delText>]</w:delText>
        </w:r>
        <w:r w:rsidR="00AD2643" w:rsidRPr="00582C15" w:rsidDel="00887F88">
          <w:rPr>
            <w:bCs/>
            <w:lang w:val="en-CA"/>
          </w:rPr>
          <w:delText xml:space="preserve"> indicates the priority of an object with index i. The lower the priority value, the higher the priority.</w:delText>
        </w:r>
      </w:del>
    </w:p>
    <w:p w14:paraId="29D359D5" w14:textId="7CAAA426" w:rsidR="00AD2643" w:rsidRPr="00582C15" w:rsidDel="00887F88" w:rsidRDefault="00C81505">
      <w:pPr>
        <w:rPr>
          <w:del w:id="12762" w:author="Alexis Tourapis" w:date="2020-03-09T14:43:00Z"/>
          <w:bCs/>
          <w:lang w:val="en-CA"/>
        </w:rPr>
      </w:pPr>
      <w:del w:id="12763" w:author="Alexis Tourapis" w:date="2020-03-09T14:43:00Z">
        <w:r w:rsidRPr="00582C15" w:rsidDel="00887F88">
          <w:rPr>
            <w:b/>
            <w:lang w:val="en-CA"/>
          </w:rPr>
          <w:delText>vti_object_hidden_flag</w:delText>
        </w:r>
        <w:r w:rsidR="00AD2643" w:rsidRPr="00582C15" w:rsidDel="00887F88">
          <w:rPr>
            <w:bCs/>
            <w:lang w:val="en-CA"/>
          </w:rPr>
          <w:delText>[</w:delText>
        </w:r>
        <w:r w:rsidR="00A273B9" w:rsidRPr="00582C15" w:rsidDel="00887F88">
          <w:rPr>
            <w:bCs/>
            <w:lang w:val="en-CA"/>
          </w:rPr>
          <w:delText> </w:delText>
        </w:r>
        <w:r w:rsidR="00AD2643" w:rsidRPr="00582C15" w:rsidDel="00887F88">
          <w:rPr>
            <w:bCs/>
            <w:lang w:val="en-CA"/>
          </w:rPr>
          <w:delText>i ] equal to 1 indicates that the object with index i shall be hidden. vti_object_hidden_flag[ i ] equal to 0 indicates that the object with index i shall become present.</w:delText>
        </w:r>
      </w:del>
    </w:p>
    <w:p w14:paraId="2E5A2885" w14:textId="621C82A4" w:rsidR="00C81505" w:rsidRPr="00582C15" w:rsidDel="00887F88" w:rsidRDefault="00AD2643">
      <w:pPr>
        <w:rPr>
          <w:del w:id="12764" w:author="Alexis Tourapis" w:date="2020-03-09T14:43:00Z"/>
          <w:b/>
        </w:rPr>
      </w:pPr>
      <w:del w:id="12765" w:author="Alexis Tourapis" w:date="2020-03-09T14:43:00Z">
        <w:r w:rsidRPr="00582C15" w:rsidDel="00887F88">
          <w:rPr>
            <w:b/>
            <w:lang w:val="en-CA"/>
          </w:rPr>
          <w:delText xml:space="preserve"> </w:delText>
        </w:r>
        <w:r w:rsidR="00C81505" w:rsidRPr="00582C15" w:rsidDel="00887F88">
          <w:rPr>
            <w:b/>
            <w:lang w:val="en-CA"/>
          </w:rPr>
          <w:delText>vti_object_label_update_flag</w:delText>
        </w:r>
        <w:r w:rsidRPr="00582C15" w:rsidDel="00887F88">
          <w:delText xml:space="preserve"> equal to 1 indicates that object label update information is present for object with object index i. </w:delText>
        </w:r>
        <w:r w:rsidRPr="00582C15" w:rsidDel="00887F88">
          <w:rPr>
            <w:bCs/>
            <w:lang w:val="en-CA"/>
          </w:rPr>
          <w:delText>vti_object_label_update_flag</w:delText>
        </w:r>
        <w:r w:rsidRPr="00582C15" w:rsidDel="00887F88">
          <w:rPr>
            <w:bCs/>
          </w:rPr>
          <w:delText xml:space="preserve">[ i ] equal to 0 indicates that object label </w:delText>
        </w:r>
        <w:r w:rsidR="00A273B9" w:rsidRPr="00582C15" w:rsidDel="00887F88">
          <w:rPr>
            <w:bCs/>
          </w:rPr>
          <w:delText xml:space="preserve">update </w:delText>
        </w:r>
        <w:r w:rsidRPr="00582C15" w:rsidDel="00887F88">
          <w:rPr>
            <w:bCs/>
          </w:rPr>
          <w:delText>information is not present.</w:delText>
        </w:r>
      </w:del>
    </w:p>
    <w:p w14:paraId="6698A2B1" w14:textId="67C433C9" w:rsidR="00AD2643" w:rsidRPr="00582C15" w:rsidDel="00887F88" w:rsidRDefault="00C81505">
      <w:pPr>
        <w:rPr>
          <w:del w:id="12766" w:author="Alexis Tourapis" w:date="2020-03-09T14:43:00Z"/>
          <w:bCs/>
          <w:lang w:val="en-CA"/>
        </w:rPr>
      </w:pPr>
      <w:del w:id="12767" w:author="Alexis Tourapis" w:date="2020-03-09T14:43:00Z">
        <w:r w:rsidRPr="00582C15" w:rsidDel="00887F88">
          <w:rPr>
            <w:b/>
            <w:lang w:val="en-CA"/>
          </w:rPr>
          <w:delText>vti_object_label_idx</w:delText>
        </w:r>
        <w:r w:rsidR="00AD2643" w:rsidRPr="00582C15" w:rsidDel="00887F88">
          <w:rPr>
            <w:bCs/>
            <w:lang w:val="en-CA"/>
          </w:rPr>
          <w:delText xml:space="preserve">[ i ] indicates the label index of an object with index i. </w:delText>
        </w:r>
      </w:del>
    </w:p>
    <w:p w14:paraId="1E6D522F" w14:textId="1702466A" w:rsidR="00C81505" w:rsidRPr="00582C15" w:rsidDel="00887F88" w:rsidRDefault="00AD2643">
      <w:pPr>
        <w:rPr>
          <w:del w:id="12768" w:author="Alexis Tourapis" w:date="2020-03-09T14:43:00Z"/>
          <w:b/>
        </w:rPr>
      </w:pPr>
      <w:del w:id="12769" w:author="Alexis Tourapis" w:date="2020-03-09T14:43:00Z">
        <w:r w:rsidRPr="00582C15" w:rsidDel="00887F88">
          <w:rPr>
            <w:b/>
            <w:lang w:val="en-CA"/>
          </w:rPr>
          <w:delText xml:space="preserve"> </w:delText>
        </w:r>
        <w:r w:rsidR="00C81505" w:rsidRPr="00582C15" w:rsidDel="00887F88">
          <w:rPr>
            <w:b/>
            <w:lang w:val="en-CA"/>
          </w:rPr>
          <w:delText>vti_object_collision_shape_update_fla</w:delText>
        </w:r>
        <w:r w:rsidR="00A273B9" w:rsidRPr="00582C15" w:rsidDel="00887F88">
          <w:rPr>
            <w:b/>
            <w:lang w:val="en-CA"/>
          </w:rPr>
          <w:delText>g</w:delText>
        </w:r>
        <w:r w:rsidR="00A273B9" w:rsidRPr="00582C15" w:rsidDel="00887F88">
          <w:rPr>
            <w:bCs/>
            <w:lang w:val="en-CA"/>
          </w:rPr>
          <w:delText>[ i ]</w:delText>
        </w:r>
        <w:r w:rsidR="00A273B9" w:rsidRPr="00582C15" w:rsidDel="00887F88">
          <w:delText xml:space="preserve"> equal to 1 indicates that object collision shape update information is present for object with object index i. </w:delText>
        </w:r>
        <w:r w:rsidR="00A273B9" w:rsidRPr="00582C15" w:rsidDel="00887F88">
          <w:rPr>
            <w:bCs/>
            <w:lang w:val="en-CA"/>
          </w:rPr>
          <w:delText>vti_object_collision_shape_update_flag</w:delText>
        </w:r>
        <w:r w:rsidR="00A273B9" w:rsidRPr="00582C15" w:rsidDel="00887F88">
          <w:rPr>
            <w:bCs/>
          </w:rPr>
          <w:delText>[ i ] equal to 0 indicates that object collision shape update information is not present.</w:delText>
        </w:r>
      </w:del>
    </w:p>
    <w:p w14:paraId="62F6857A" w14:textId="53095221" w:rsidR="00C81505" w:rsidRPr="00582C15" w:rsidDel="00887F88" w:rsidRDefault="00C81505">
      <w:pPr>
        <w:rPr>
          <w:del w:id="12770" w:author="Alexis Tourapis" w:date="2020-03-09T14:43:00Z"/>
          <w:bCs/>
          <w:lang w:val="en-CA"/>
        </w:rPr>
      </w:pPr>
      <w:del w:id="12771" w:author="Alexis Tourapis" w:date="2020-03-09T14:43:00Z">
        <w:r w:rsidRPr="00582C15" w:rsidDel="00887F88">
          <w:rPr>
            <w:b/>
            <w:lang w:val="en-CA"/>
          </w:rPr>
          <w:delText>vti_object_collision_shape_id</w:delText>
        </w:r>
        <w:r w:rsidR="00A273B9" w:rsidRPr="00582C15" w:rsidDel="00887F88">
          <w:rPr>
            <w:bCs/>
            <w:lang w:val="en-CA"/>
          </w:rPr>
          <w:delText xml:space="preserve">[ i ] indicates the collision shape id of an object with index i. </w:delText>
        </w:r>
      </w:del>
    </w:p>
    <w:p w14:paraId="266B8033" w14:textId="3D3BBEDA" w:rsidR="00C81505" w:rsidRPr="00582C15" w:rsidDel="00887F88" w:rsidRDefault="00C81505">
      <w:pPr>
        <w:rPr>
          <w:del w:id="12772" w:author="Alexis Tourapis" w:date="2020-03-09T14:43:00Z"/>
          <w:b/>
        </w:rPr>
      </w:pPr>
      <w:del w:id="12773" w:author="Alexis Tourapis" w:date="2020-03-09T14:43:00Z">
        <w:r w:rsidRPr="00582C15" w:rsidDel="00887F88">
          <w:rPr>
            <w:b/>
            <w:lang w:val="en-CA"/>
          </w:rPr>
          <w:delText>vti_object_dependency_update_fla</w:delText>
        </w:r>
        <w:r w:rsidR="00A273B9" w:rsidRPr="00582C15" w:rsidDel="00887F88">
          <w:rPr>
            <w:b/>
            <w:lang w:val="en-CA"/>
          </w:rPr>
          <w:delText>g</w:delText>
        </w:r>
        <w:r w:rsidR="00A273B9" w:rsidRPr="00582C15" w:rsidDel="00887F88">
          <w:rPr>
            <w:bCs/>
            <w:lang w:val="en-CA"/>
          </w:rPr>
          <w:delText>[ i ]</w:delText>
        </w:r>
        <w:r w:rsidR="00A273B9" w:rsidRPr="00582C15" w:rsidDel="00887F88">
          <w:delText xml:space="preserve"> equal to 1 indicates that object dependency update information is present for object with object index i. </w:delText>
        </w:r>
        <w:r w:rsidR="00A273B9" w:rsidRPr="00582C15" w:rsidDel="00887F88">
          <w:rPr>
            <w:bCs/>
            <w:lang w:val="en-CA"/>
          </w:rPr>
          <w:delText>vti_object_dependency_update_flag</w:delText>
        </w:r>
        <w:r w:rsidR="00A273B9" w:rsidRPr="00582C15" w:rsidDel="00887F88">
          <w:rPr>
            <w:bCs/>
          </w:rPr>
          <w:delText>[ i ] equal to 0 indicates that object dependency update information is not present.</w:delText>
        </w:r>
      </w:del>
    </w:p>
    <w:p w14:paraId="0521E711" w14:textId="50BC7AD0" w:rsidR="00C81505" w:rsidRPr="00582C15" w:rsidDel="00887F88" w:rsidRDefault="00C81505">
      <w:pPr>
        <w:rPr>
          <w:del w:id="12774" w:author="Alexis Tourapis" w:date="2020-03-09T14:43:00Z"/>
          <w:b/>
          <w:lang w:val="en-CA"/>
        </w:rPr>
      </w:pPr>
      <w:del w:id="12775" w:author="Alexis Tourapis" w:date="2020-03-09T14:43:00Z">
        <w:r w:rsidRPr="00582C15" w:rsidDel="00887F88">
          <w:rPr>
            <w:b/>
            <w:lang w:val="en-CA"/>
          </w:rPr>
          <w:delText>vti_object_num_dependencies</w:delText>
        </w:r>
        <w:r w:rsidR="00A273B9" w:rsidRPr="00582C15" w:rsidDel="00887F88">
          <w:rPr>
            <w:bCs/>
            <w:lang w:val="en-CA"/>
          </w:rPr>
          <w:delText>[ i ] indicates the number of dependencies of object with index i.</w:delText>
        </w:r>
      </w:del>
    </w:p>
    <w:p w14:paraId="7794DABE" w14:textId="575DA124" w:rsidR="00963E0E" w:rsidRPr="00582C15" w:rsidRDefault="00C81505">
      <w:pPr>
        <w:rPr>
          <w:bCs/>
          <w:lang w:val="en-CA"/>
        </w:rPr>
      </w:pPr>
      <w:del w:id="12776" w:author="Alexis Tourapis" w:date="2020-03-09T14:43:00Z">
        <w:r w:rsidRPr="00582C15" w:rsidDel="00887F88">
          <w:rPr>
            <w:b/>
            <w:lang w:val="en-CA"/>
          </w:rPr>
          <w:delText>vti_object_dependency_idx</w:delText>
        </w:r>
        <w:r w:rsidR="00A273B9" w:rsidRPr="00582C15" w:rsidDel="00887F88">
          <w:rPr>
            <w:bCs/>
            <w:lang w:val="en-CA"/>
          </w:rPr>
          <w:delText xml:space="preserve">[ i ][ j ] indicates the index of the j-th object that has a dependency with object with </w:delText>
        </w:r>
        <w:r w:rsidR="00C60532" w:rsidRPr="00582C15" w:rsidDel="00887F88">
          <w:rPr>
            <w:bCs/>
            <w:lang w:val="en-CA"/>
          </w:rPr>
          <w:delText xml:space="preserve">object </w:delText>
        </w:r>
        <w:r w:rsidR="00A273B9" w:rsidRPr="00582C15" w:rsidDel="00887F88">
          <w:rPr>
            <w:bCs/>
            <w:lang w:val="en-CA"/>
          </w:rPr>
          <w:delText xml:space="preserve">index </w:delText>
        </w:r>
        <w:r w:rsidR="00C60532" w:rsidRPr="00582C15" w:rsidDel="00887F88">
          <w:rPr>
            <w:bCs/>
            <w:lang w:val="en-CA"/>
          </w:rPr>
          <w:delText>i.</w:delText>
        </w:r>
      </w:del>
      <w:r w:rsidR="00C60532" w:rsidRPr="00582C15">
        <w:rPr>
          <w:bCs/>
          <w:lang w:val="en-CA"/>
        </w:rPr>
        <w:t xml:space="preserve"> </w:t>
      </w:r>
    </w:p>
    <w:p w14:paraId="0AED7AC8" w14:textId="434E9F23" w:rsidR="00963E0E" w:rsidRPr="00582C15" w:rsidRDefault="00963E0E">
      <w:pPr>
        <w:pStyle w:val="a3"/>
        <w:tabs>
          <w:tab w:val="clear" w:pos="403"/>
          <w:tab w:val="clear" w:pos="720"/>
        </w:tabs>
        <w:rPr>
          <w:b w:val="0"/>
          <w:lang w:val="en-CA"/>
        </w:rPr>
      </w:pPr>
      <w:bookmarkStart w:id="12777" w:name="_Toc358292250"/>
      <w:bookmarkStart w:id="12778" w:name="_Ref326742545"/>
      <w:bookmarkStart w:id="12779" w:name="_Ref326742500"/>
      <w:bookmarkStart w:id="12780" w:name="_Toc317198912"/>
      <w:bookmarkStart w:id="12781" w:name="_Toc35408106"/>
      <w:r w:rsidRPr="00582C15">
        <w:rPr>
          <w:rFonts w:eastAsia="Malgun Gothic"/>
          <w:bCs/>
          <w:noProof/>
        </w:rPr>
        <w:t>Buffering period SEI message semantics</w:t>
      </w:r>
      <w:bookmarkEnd w:id="12777"/>
      <w:bookmarkEnd w:id="12778"/>
      <w:bookmarkEnd w:id="12779"/>
      <w:bookmarkEnd w:id="12780"/>
      <w:bookmarkEnd w:id="12781"/>
    </w:p>
    <w:p w14:paraId="538C0DDE" w14:textId="77777777" w:rsidR="00963E0E" w:rsidRPr="00582C15" w:rsidRDefault="00963E0E">
      <w:pPr>
        <w:rPr>
          <w:rFonts w:eastAsia="Malgun Gothic"/>
          <w:noProof/>
        </w:rPr>
      </w:pPr>
      <w:r w:rsidRPr="00582C15">
        <w:rPr>
          <w:rFonts w:eastAsia="Malgun Gothic"/>
          <w:noProof/>
        </w:rPr>
        <w:t>A buffering period SEI message provides initial CAB removal delay and initial CAB removal delay offset information for initialization of the HRD at the position of the associated access unit in decoding order.</w:t>
      </w:r>
    </w:p>
    <w:p w14:paraId="3EFCD4DE" w14:textId="77777777" w:rsidR="00963E0E" w:rsidRPr="00582C15" w:rsidRDefault="00963E0E">
      <w:pPr>
        <w:rPr>
          <w:rFonts w:eastAsia="Malgun Gothic"/>
          <w:noProof/>
        </w:rPr>
      </w:pPr>
      <w:r w:rsidRPr="00582C15">
        <w:rPr>
          <w:rFonts w:eastAsia="Malgun Gothic"/>
          <w:noProof/>
        </w:rPr>
        <w:t>The following applies for the buffering period SEI message syntax and semantics:</w:t>
      </w:r>
    </w:p>
    <w:p w14:paraId="047F0C9D" w14:textId="6B406922"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 xml:space="preserve">The syntax elements </w:t>
      </w:r>
      <w:r w:rsidR="00A5700A" w:rsidRPr="00582C15">
        <w:rPr>
          <w:rFonts w:eastAsia="Malgun Gothic"/>
          <w:noProof/>
        </w:rPr>
        <w:t>hrd_initial_cab_removal_delay_length_minus1</w:t>
      </w:r>
      <w:r w:rsidRPr="00582C15">
        <w:rPr>
          <w:rFonts w:eastAsia="Malgun Gothic"/>
          <w:noProof/>
        </w:rPr>
        <w:t xml:space="preserve">, </w:t>
      </w:r>
      <w:r w:rsidR="00A5700A" w:rsidRPr="00582C15">
        <w:rPr>
          <w:rFonts w:eastAsia="Malgun Gothic"/>
          <w:noProof/>
        </w:rPr>
        <w:t>hrd_</w:t>
      </w:r>
      <w:r w:rsidRPr="00582C15">
        <w:rPr>
          <w:rFonts w:eastAsia="Malgun Gothic"/>
          <w:noProof/>
        </w:rPr>
        <w:t xml:space="preserve">au_cab_removal_delay_length_minus1, </w:t>
      </w:r>
      <w:r w:rsidR="00A5700A" w:rsidRPr="00582C15">
        <w:rPr>
          <w:rFonts w:eastAsia="Malgun Gothic"/>
          <w:noProof/>
        </w:rPr>
        <w:t>hrd_</w:t>
      </w:r>
      <w:r w:rsidRPr="00582C15">
        <w:rPr>
          <w:rFonts w:eastAsia="Malgun Gothic"/>
          <w:noProof/>
        </w:rPr>
        <w:t>dab_output_delay_length_minus1</w:t>
      </w:r>
      <w:r w:rsidRPr="00582C15">
        <w:rPr>
          <w:rFonts w:eastAsia="Malgun Gothic"/>
          <w:bCs/>
          <w:noProof/>
        </w:rPr>
        <w:t xml:space="preserve">, </w:t>
      </w:r>
      <w:r w:rsidRPr="00582C15">
        <w:rPr>
          <w:rFonts w:eastAsia="Malgun Gothic"/>
          <w:noProof/>
        </w:rPr>
        <w:t>and the variables NalHrdBpPresentFlag and AclHrdBpPresentFlag are found in or derived from syntax elements found in the hrd_parameters( ) syntax structure that is applicable to at least one of the operation points to which the buffering period SEI message applies.</w:t>
      </w:r>
    </w:p>
    <w:p w14:paraId="19138CD9" w14:textId="77777777"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The variables CabSize[ i ], BitRate[ i ] and CabCnt are derived from syntax elements found in the sub_layer_hrd_parameters( ) syntax structure that is applicable to at least one of the operation points to which the buffering period SEI message applies.</w:t>
      </w:r>
    </w:p>
    <w:p w14:paraId="1E0F21F2" w14:textId="6EC53DE6"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 xml:space="preserve">Any two operation points that the buffering period SEI message applies to having different OpTid values tIdA and tIdB indicate that the values of </w:t>
      </w:r>
      <w:r w:rsidR="006932A1" w:rsidRPr="00582C15">
        <w:rPr>
          <w:rFonts w:eastAsia="Malgun Gothic"/>
          <w:noProof/>
        </w:rPr>
        <w:t>hrd</w:t>
      </w:r>
      <w:r w:rsidR="00AD1842" w:rsidRPr="00582C15">
        <w:rPr>
          <w:rFonts w:eastAsia="Malgun Gothic"/>
          <w:noProof/>
        </w:rPr>
        <w:t>_</w:t>
      </w:r>
      <w:r w:rsidRPr="00582C15">
        <w:rPr>
          <w:rFonts w:eastAsia="Malgun Gothic"/>
          <w:noProof/>
        </w:rPr>
        <w:t xml:space="preserve">cab_cnt_minus1[ tIdA ] and </w:t>
      </w:r>
      <w:r w:rsidR="006932A1" w:rsidRPr="00582C15">
        <w:rPr>
          <w:rFonts w:eastAsia="Malgun Gothic"/>
          <w:noProof/>
        </w:rPr>
        <w:t>hrd</w:t>
      </w:r>
      <w:r w:rsidR="00AD1842" w:rsidRPr="00582C15">
        <w:rPr>
          <w:rFonts w:eastAsia="Malgun Gothic"/>
          <w:noProof/>
        </w:rPr>
        <w:t>_</w:t>
      </w:r>
      <w:r w:rsidRPr="00582C15">
        <w:rPr>
          <w:rFonts w:eastAsia="Malgun Gothic"/>
          <w:noProof/>
        </w:rPr>
        <w:t>cab_cnt_minus1[ tIdB ] coded in the hrd_parameters( ) syntax structure(s) applicable to the two operation points are identical.</w:t>
      </w:r>
    </w:p>
    <w:p w14:paraId="459614D5" w14:textId="77777777"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Any two operation points that the buffering period SEI message applies to having different OpLayerIdList values layerIdListA and layerIdListB indicate that the values of nal_hrd_parameters_present_flag and acl_hrd_parameters_present_flag, respectively, for the two hrd_parameters( ) syntax structures applicable to the two operation points are identical.</w:t>
      </w:r>
    </w:p>
    <w:p w14:paraId="29AA1A01" w14:textId="77777777"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The bitstream (or a part thereof) refers to the bitstream subset (or a part thereof) associated with any of the operation points to which the buffering period SEI message applies.</w:t>
      </w:r>
    </w:p>
    <w:p w14:paraId="7DB45E0B" w14:textId="77777777" w:rsidR="00963E0E" w:rsidRPr="00582C15" w:rsidRDefault="00963E0E">
      <w:pPr>
        <w:rPr>
          <w:rFonts w:eastAsia="Malgun Gothic"/>
          <w:noProof/>
          <w:lang w:val="en-CA"/>
        </w:rPr>
      </w:pPr>
      <w:r w:rsidRPr="00582C15">
        <w:rPr>
          <w:rFonts w:eastAsia="Malgun Gothic"/>
          <w:noProof/>
          <w:lang w:val="en-CA"/>
        </w:rPr>
        <w:t>The presence of buffering period SEI messages for an operation point is specified as follows:</w:t>
      </w:r>
    </w:p>
    <w:p w14:paraId="0B88C95B" w14:textId="77777777" w:rsidR="00963E0E" w:rsidRPr="00582C15" w:rsidRDefault="00963E0E">
      <w:pPr>
        <w:ind w:left="403" w:hanging="403"/>
        <w:rPr>
          <w:rFonts w:eastAsia="Malgun Gothic"/>
          <w:noProof/>
          <w:lang w:val="en-CA"/>
        </w:rPr>
      </w:pPr>
      <w:r w:rsidRPr="00582C15">
        <w:rPr>
          <w:rFonts w:eastAsia="Malgun Gothic"/>
          <w:noProof/>
        </w:rPr>
        <w:t>–</w:t>
      </w:r>
      <w:r w:rsidRPr="00582C15">
        <w:rPr>
          <w:rFonts w:eastAsia="Malgun Gothic"/>
          <w:noProof/>
        </w:rPr>
        <w:tab/>
      </w:r>
      <w:r w:rsidRPr="00582C15">
        <w:rPr>
          <w:rFonts w:eastAsia="Malgun Gothic"/>
          <w:noProof/>
          <w:lang w:val="en-CA"/>
        </w:rPr>
        <w:t>If NalHrdBpPresentFlag is equal to 1 or AclHrdBpPresentFlag is equal to 1, the following applies for each access unit in the CAS:</w:t>
      </w:r>
    </w:p>
    <w:p w14:paraId="19A15731" w14:textId="77777777" w:rsidR="00963E0E" w:rsidRPr="00582C15" w:rsidRDefault="00963E0E">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lang w:val="en-CA"/>
        </w:rPr>
      </w:pPr>
      <w:r w:rsidRPr="00582C15">
        <w:rPr>
          <w:rFonts w:eastAsia="Malgun Gothic"/>
          <w:noProof/>
          <w:lang w:val="en-CA"/>
        </w:rPr>
        <w:t>If the access unit is an IRAP access unit, a buffering period SEI message applicable to the operation point shall be associated with the access unit.</w:t>
      </w:r>
    </w:p>
    <w:p w14:paraId="5D9AAFF1" w14:textId="77777777" w:rsidR="00963E0E" w:rsidRPr="00582C15" w:rsidRDefault="00963E0E">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lang w:val="en-CA"/>
        </w:rPr>
      </w:pPr>
      <w:r w:rsidRPr="00582C15">
        <w:rPr>
          <w:rFonts w:eastAsia="Malgun Gothic"/>
          <w:noProof/>
          <w:lang w:val="en-CA"/>
        </w:rPr>
        <w:t>Otherwise, if both of the following conditions apply, a buffering period SEI message applicable to the operation point may or may not be present for the access unit:</w:t>
      </w:r>
    </w:p>
    <w:p w14:paraId="125C92C9" w14:textId="4DB46EEA" w:rsidR="00963E0E" w:rsidRPr="00582C15" w:rsidRDefault="00963E0E">
      <w:pPr>
        <w:numPr>
          <w:ilvl w:val="1"/>
          <w:numId w:val="67"/>
        </w:numPr>
        <w:tabs>
          <w:tab w:val="clear" w:pos="403"/>
          <w:tab w:val="left" w:pos="794"/>
          <w:tab w:val="left" w:pos="1191"/>
          <w:tab w:val="left" w:pos="1588"/>
          <w:tab w:val="left" w:pos="1985"/>
        </w:tabs>
        <w:overflowPunct w:val="0"/>
        <w:autoSpaceDE w:val="0"/>
        <w:autoSpaceDN w:val="0"/>
        <w:adjustRightInd w:val="0"/>
        <w:spacing w:before="136" w:after="0" w:line="240" w:lineRule="auto"/>
        <w:ind w:left="1152"/>
        <w:rPr>
          <w:rFonts w:eastAsia="Malgun Gothic"/>
          <w:noProof/>
          <w:lang w:val="en-CA"/>
        </w:rPr>
      </w:pPr>
      <w:r w:rsidRPr="00582C15">
        <w:rPr>
          <w:rFonts w:eastAsia="Malgun Gothic"/>
          <w:noProof/>
          <w:lang w:val="en-CA"/>
        </w:rPr>
        <w:t xml:space="preserve">The </w:t>
      </w:r>
      <w:r w:rsidR="00A5700A" w:rsidRPr="00582C15">
        <w:rPr>
          <w:rFonts w:eastAsia="Malgun Gothic"/>
          <w:noProof/>
          <w:lang w:val="en-CA"/>
        </w:rPr>
        <w:t>atlas frame</w:t>
      </w:r>
      <w:r w:rsidRPr="00582C15">
        <w:rPr>
          <w:rFonts w:eastAsia="Malgun Gothic"/>
          <w:noProof/>
          <w:lang w:val="en-CA"/>
        </w:rPr>
        <w:t xml:space="preserve"> has TemporalId equal to 0.</w:t>
      </w:r>
    </w:p>
    <w:p w14:paraId="0477E185" w14:textId="4B143CAC" w:rsidR="00963E0E" w:rsidRPr="00582C15" w:rsidRDefault="00963E0E">
      <w:pPr>
        <w:numPr>
          <w:ilvl w:val="1"/>
          <w:numId w:val="67"/>
        </w:numPr>
        <w:tabs>
          <w:tab w:val="clear" w:pos="403"/>
          <w:tab w:val="left" w:pos="794"/>
          <w:tab w:val="left" w:pos="1191"/>
          <w:tab w:val="left" w:pos="1588"/>
          <w:tab w:val="left" w:pos="1985"/>
        </w:tabs>
        <w:overflowPunct w:val="0"/>
        <w:autoSpaceDE w:val="0"/>
        <w:autoSpaceDN w:val="0"/>
        <w:adjustRightInd w:val="0"/>
        <w:spacing w:before="136" w:after="0" w:line="240" w:lineRule="auto"/>
        <w:ind w:left="1152"/>
        <w:rPr>
          <w:rFonts w:eastAsia="Malgun Gothic"/>
          <w:noProof/>
          <w:lang w:val="en-CA"/>
        </w:rPr>
      </w:pPr>
      <w:r w:rsidRPr="00582C15">
        <w:rPr>
          <w:rFonts w:eastAsia="Malgun Gothic"/>
          <w:noProof/>
          <w:lang w:val="en-CA"/>
        </w:rPr>
        <w:t xml:space="preserve">The </w:t>
      </w:r>
      <w:r w:rsidR="00A5700A" w:rsidRPr="00582C15">
        <w:rPr>
          <w:rFonts w:eastAsia="Malgun Gothic"/>
          <w:noProof/>
          <w:lang w:val="en-CA"/>
        </w:rPr>
        <w:t>atlas frame</w:t>
      </w:r>
      <w:r w:rsidRPr="00582C15">
        <w:rPr>
          <w:rFonts w:eastAsia="Malgun Gothic"/>
          <w:noProof/>
          <w:lang w:val="en-CA"/>
        </w:rPr>
        <w:t xml:space="preserve"> is not a RASL, RADL or sub-layer non-reference </w:t>
      </w:r>
      <w:r w:rsidR="00586857" w:rsidRPr="00582C15">
        <w:rPr>
          <w:rFonts w:eastAsia="Malgun Gothic"/>
          <w:noProof/>
          <w:lang w:val="en-CA"/>
        </w:rPr>
        <w:t>atlas frame</w:t>
      </w:r>
      <w:r w:rsidRPr="00582C15">
        <w:rPr>
          <w:rFonts w:eastAsia="Malgun Gothic"/>
          <w:noProof/>
          <w:lang w:val="en-CA"/>
        </w:rPr>
        <w:t>.</w:t>
      </w:r>
    </w:p>
    <w:p w14:paraId="06135D26" w14:textId="77777777" w:rsidR="00963E0E" w:rsidRPr="00582C15" w:rsidRDefault="00963E0E">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lang w:val="en-CA"/>
        </w:rPr>
      </w:pPr>
      <w:r w:rsidRPr="00582C15">
        <w:rPr>
          <w:rFonts w:eastAsia="Malgun Gothic"/>
          <w:noProof/>
          <w:lang w:val="en-CA"/>
        </w:rPr>
        <w:t xml:space="preserve">Otherwise, the </w:t>
      </w:r>
      <w:r w:rsidRPr="00582C15">
        <w:rPr>
          <w:rFonts w:eastAsia="Malgun Gothic"/>
          <w:noProof/>
        </w:rPr>
        <w:t xml:space="preserve">access unit shall not be associated with </w:t>
      </w:r>
      <w:r w:rsidRPr="00582C15">
        <w:rPr>
          <w:rFonts w:eastAsia="Malgun Gothic"/>
          <w:noProof/>
          <w:lang w:val="en-CA"/>
        </w:rPr>
        <w:t>a buffering period SEI message applicable to the operation point.</w:t>
      </w:r>
    </w:p>
    <w:p w14:paraId="2FE92644" w14:textId="77777777" w:rsidR="00963E0E" w:rsidRPr="00582C15" w:rsidRDefault="00963E0E">
      <w:pPr>
        <w:ind w:left="403" w:hanging="403"/>
        <w:rPr>
          <w:rFonts w:eastAsia="Malgun Gothic"/>
          <w:noProof/>
          <w:lang w:val="en-CA"/>
        </w:rPr>
      </w:pPr>
      <w:r w:rsidRPr="00582C15">
        <w:rPr>
          <w:rFonts w:eastAsia="Malgun Gothic"/>
          <w:noProof/>
        </w:rPr>
        <w:t>–</w:t>
      </w:r>
      <w:r w:rsidRPr="00582C15">
        <w:rPr>
          <w:rFonts w:eastAsia="Malgun Gothic"/>
          <w:noProof/>
        </w:rPr>
        <w:tab/>
      </w:r>
      <w:r w:rsidRPr="00582C15">
        <w:rPr>
          <w:rFonts w:eastAsia="Malgun Gothic"/>
          <w:noProof/>
          <w:lang w:val="en-CA"/>
        </w:rPr>
        <w:t>Otherwise (NalHrdBpPresentFlag and AclHrdBpPresentFlag are both equal to 0), no access unit in the CAS shall be associated with a buffering period SEI message applicable to the operation point.</w:t>
      </w:r>
    </w:p>
    <w:p w14:paraId="1E6DBFAB" w14:textId="570B0D14" w:rsidR="00963E0E" w:rsidRPr="00582C15" w:rsidRDefault="00963E0E">
      <w:pPr>
        <w:tabs>
          <w:tab w:val="left" w:pos="720"/>
        </w:tabs>
        <w:ind w:left="288"/>
        <w:rPr>
          <w:rFonts w:eastAsia="Malgun Gothic"/>
          <w:noProof/>
          <w:sz w:val="18"/>
          <w:szCs w:val="18"/>
        </w:rPr>
      </w:pPr>
      <w:r w:rsidRPr="00582C15">
        <w:rPr>
          <w:rFonts w:eastAsia="Malgun Gothic"/>
          <w:noProof/>
          <w:sz w:val="18"/>
          <w:szCs w:val="18"/>
        </w:rPr>
        <w:t>NOTE </w:t>
      </w:r>
      <w:r w:rsidRPr="00582C15">
        <w:rPr>
          <w:rFonts w:eastAsia="Malgun Gothic"/>
          <w:noProof/>
          <w:sz w:val="18"/>
          <w:szCs w:val="18"/>
        </w:rPr>
        <w:fldChar w:fldCharType="begin" w:fldLock="1"/>
      </w:r>
      <w:r w:rsidRPr="00582C15">
        <w:rPr>
          <w:rFonts w:eastAsia="Malgun Gothic"/>
          <w:noProof/>
          <w:sz w:val="18"/>
          <w:szCs w:val="18"/>
        </w:rPr>
        <w:instrText xml:space="preserve"> SEQ NoteCounter \r 1 \* MERGEFORMAT </w:instrText>
      </w:r>
      <w:r w:rsidRPr="00582C15">
        <w:rPr>
          <w:rFonts w:eastAsia="Malgun Gothic"/>
          <w:noProof/>
          <w:sz w:val="18"/>
          <w:szCs w:val="18"/>
        </w:rPr>
        <w:fldChar w:fldCharType="separate"/>
      </w:r>
      <w:r w:rsidRPr="00582C15">
        <w:rPr>
          <w:rFonts w:eastAsia="Malgun Gothic"/>
          <w:noProof/>
          <w:sz w:val="18"/>
          <w:szCs w:val="18"/>
        </w:rPr>
        <w:t>1</w:t>
      </w:r>
      <w:r w:rsidRPr="00582C15">
        <w:rPr>
          <w:rFonts w:eastAsia="Malgun Gothic"/>
          <w:noProof/>
          <w:sz w:val="18"/>
          <w:szCs w:val="18"/>
        </w:rPr>
        <w:fldChar w:fldCharType="end"/>
      </w:r>
      <w:r w:rsidRPr="00582C15">
        <w:rPr>
          <w:rFonts w:eastAsia="Malgun Gothic"/>
          <w:noProof/>
          <w:sz w:val="18"/>
          <w:szCs w:val="18"/>
        </w:rPr>
        <w:t xml:space="preserve"> – For some applications, frequent presence of buffering period SEI messages may be desirable (e.g., for random access at an IRAP </w:t>
      </w:r>
      <w:r w:rsidR="00586857" w:rsidRPr="00582C15">
        <w:rPr>
          <w:rFonts w:eastAsia="Malgun Gothic"/>
          <w:noProof/>
          <w:sz w:val="18"/>
          <w:szCs w:val="18"/>
        </w:rPr>
        <w:t>atlas frame</w:t>
      </w:r>
      <w:r w:rsidRPr="00582C15">
        <w:rPr>
          <w:rFonts w:eastAsia="Malgun Gothic"/>
          <w:noProof/>
          <w:sz w:val="18"/>
          <w:szCs w:val="18"/>
        </w:rPr>
        <w:t xml:space="preserve"> or a non-IRAP </w:t>
      </w:r>
      <w:r w:rsidR="00586857" w:rsidRPr="00582C15">
        <w:rPr>
          <w:rFonts w:eastAsia="Malgun Gothic"/>
          <w:noProof/>
          <w:sz w:val="18"/>
          <w:szCs w:val="18"/>
        </w:rPr>
        <w:t>atlas frame</w:t>
      </w:r>
      <w:r w:rsidRPr="00582C15">
        <w:rPr>
          <w:rFonts w:eastAsia="Malgun Gothic"/>
          <w:noProof/>
          <w:sz w:val="18"/>
          <w:szCs w:val="18"/>
        </w:rPr>
        <w:t xml:space="preserve"> or for bitstream splicing).</w:t>
      </w:r>
    </w:p>
    <w:p w14:paraId="735EC91A" w14:textId="7B6820FF" w:rsidR="00963E0E" w:rsidRPr="00582C15" w:rsidRDefault="00963E0E">
      <w:pPr>
        <w:rPr>
          <w:rFonts w:eastAsia="Malgun Gothic"/>
          <w:noProof/>
          <w:sz w:val="20"/>
          <w:szCs w:val="20"/>
        </w:rPr>
      </w:pPr>
      <w:r w:rsidRPr="00582C15">
        <w:rPr>
          <w:rFonts w:eastAsia="Malgun Gothic"/>
          <w:b/>
          <w:noProof/>
        </w:rPr>
        <w:lastRenderedPageBreak/>
        <w:t>bp_</w:t>
      </w:r>
      <w:r w:rsidRPr="00582C15">
        <w:rPr>
          <w:rFonts w:eastAsia="Malgun Gothic"/>
          <w:b/>
          <w:bCs/>
          <w:noProof/>
        </w:rPr>
        <w:t>seq_parameter_set_id</w:t>
      </w:r>
      <w:r w:rsidRPr="00582C15">
        <w:rPr>
          <w:rFonts w:eastAsia="Malgun Gothic"/>
          <w:noProof/>
        </w:rPr>
        <w:t xml:space="preserve"> indicates and shall be equal to the asps_seq_parameter_set_id for the ASPS that is active for the coded </w:t>
      </w:r>
      <w:r w:rsidR="00586857" w:rsidRPr="00582C15">
        <w:rPr>
          <w:rFonts w:eastAsia="Malgun Gothic"/>
          <w:noProof/>
        </w:rPr>
        <w:t>atlas frame</w:t>
      </w:r>
      <w:r w:rsidRPr="00582C15">
        <w:rPr>
          <w:rFonts w:eastAsia="Malgun Gothic"/>
          <w:noProof/>
        </w:rPr>
        <w:t xml:space="preserve"> associated with the buffering period SEI message. The value of bp_seq_parameter_set_id shall be equal to the value of afps_seq_parameter_set_id in the AFPS referenced by the atgh_atlas_frame_parameter_set_id of the atlas tile group headers of the coded atlas associated with the buffering period SEI message. The value of bp_seq_parameter_set_id shall be in the range of 0 to 15, inclusive.</w:t>
      </w:r>
    </w:p>
    <w:p w14:paraId="1655DD50" w14:textId="5D8A53A0" w:rsidR="00963E0E" w:rsidRPr="00582C15" w:rsidRDefault="00A5700A">
      <w:pPr>
        <w:rPr>
          <w:rFonts w:eastAsia="Malgun Gothic"/>
          <w:b/>
          <w:bCs/>
          <w:noProof/>
        </w:rPr>
      </w:pPr>
      <w:r w:rsidRPr="00582C15">
        <w:rPr>
          <w:rFonts w:eastAsia="Malgun Gothic"/>
          <w:b/>
          <w:bCs/>
          <w:noProof/>
        </w:rPr>
        <w:t>bp_</w:t>
      </w:r>
      <w:r w:rsidR="00963E0E" w:rsidRPr="00582C15">
        <w:rPr>
          <w:rFonts w:eastAsia="Malgun Gothic"/>
          <w:b/>
          <w:bCs/>
          <w:noProof/>
        </w:rPr>
        <w:t>irap_cab_params_present_flag</w:t>
      </w:r>
      <w:r w:rsidR="00963E0E" w:rsidRPr="00582C15">
        <w:rPr>
          <w:rFonts w:eastAsia="Malgun Gothic"/>
          <w:noProof/>
        </w:rPr>
        <w:t xml:space="preserve"> equal to 1 specifies the presence of the </w:t>
      </w:r>
      <w:r w:rsidR="005F133D" w:rsidRPr="00582C15">
        <w:rPr>
          <w:rFonts w:eastAsia="Malgun Gothic"/>
          <w:noProof/>
        </w:rPr>
        <w:t>bp_acl_</w:t>
      </w:r>
      <w:r w:rsidR="00963E0E" w:rsidRPr="00582C15">
        <w:rPr>
          <w:rFonts w:eastAsia="Malgun Gothic"/>
          <w:bCs/>
          <w:noProof/>
          <w:color w:val="000000"/>
        </w:rPr>
        <w:t xml:space="preserve">initial_alt_cab_removal_delay[ i ] and </w:t>
      </w:r>
      <w:r w:rsidR="005F133D" w:rsidRPr="00582C15">
        <w:rPr>
          <w:rFonts w:eastAsia="Malgun Gothic"/>
          <w:bCs/>
          <w:noProof/>
          <w:color w:val="000000"/>
        </w:rPr>
        <w:t>bp_acl_</w:t>
      </w:r>
      <w:r w:rsidR="00963E0E" w:rsidRPr="00582C15">
        <w:rPr>
          <w:rFonts w:eastAsia="Malgun Gothic"/>
          <w:bCs/>
          <w:noProof/>
          <w:color w:val="000000"/>
        </w:rPr>
        <w:t>initial_alt_cab_removal_offset[ i ] syntax elements.</w:t>
      </w:r>
      <w:r w:rsidR="00963E0E" w:rsidRPr="00582C15">
        <w:rPr>
          <w:rFonts w:eastAsia="Malgun Gothic"/>
          <w:noProof/>
          <w:color w:val="000000"/>
        </w:rPr>
        <w:t xml:space="preserve"> When not present, the value of </w:t>
      </w:r>
      <w:r w:rsidR="007641D2" w:rsidRPr="00582C15">
        <w:rPr>
          <w:rFonts w:eastAsia="Malgun Gothic"/>
          <w:noProof/>
          <w:color w:val="000000"/>
        </w:rPr>
        <w:t>bp_</w:t>
      </w:r>
      <w:r w:rsidR="00963E0E" w:rsidRPr="00582C15">
        <w:rPr>
          <w:rFonts w:eastAsia="Malgun Gothic"/>
          <w:noProof/>
          <w:color w:val="000000"/>
        </w:rPr>
        <w:t>irap_cab_params_present_flag is inferred to be equal to 0. W</w:t>
      </w:r>
      <w:r w:rsidR="00963E0E" w:rsidRPr="00582C15">
        <w:rPr>
          <w:rFonts w:eastAsia="Malgun Gothic"/>
          <w:noProof/>
        </w:rPr>
        <w:t>hen the associated atlas is neither a CRA atlas nor a BLA atlas, t</w:t>
      </w:r>
      <w:r w:rsidR="00963E0E" w:rsidRPr="00582C15">
        <w:rPr>
          <w:rFonts w:eastAsia="Malgun Gothic"/>
          <w:noProof/>
          <w:color w:val="000000"/>
        </w:rPr>
        <w:t xml:space="preserve">he value of </w:t>
      </w:r>
      <w:r w:rsidR="007641D2" w:rsidRPr="00582C15">
        <w:rPr>
          <w:rFonts w:eastAsia="Malgun Gothic"/>
          <w:noProof/>
          <w:color w:val="000000"/>
        </w:rPr>
        <w:t>bp_</w:t>
      </w:r>
      <w:r w:rsidR="00963E0E" w:rsidRPr="00582C15">
        <w:rPr>
          <w:rFonts w:eastAsia="Malgun Gothic"/>
          <w:noProof/>
          <w:color w:val="000000"/>
        </w:rPr>
        <w:t xml:space="preserve">irap_cab_params_present_flag </w:t>
      </w:r>
      <w:r w:rsidR="00963E0E" w:rsidRPr="00582C15">
        <w:rPr>
          <w:rFonts w:eastAsia="Malgun Gothic"/>
          <w:noProof/>
        </w:rPr>
        <w:t>shall be equal to 0.</w:t>
      </w:r>
    </w:p>
    <w:p w14:paraId="77180B12" w14:textId="3AFBA942" w:rsidR="00963E0E" w:rsidRPr="00582C15" w:rsidRDefault="00A5700A">
      <w:pPr>
        <w:rPr>
          <w:rFonts w:eastAsia="Malgun Gothic"/>
          <w:noProof/>
        </w:rPr>
      </w:pPr>
      <w:r w:rsidRPr="00582C15">
        <w:rPr>
          <w:rFonts w:eastAsia="Malgun Gothic"/>
          <w:b/>
          <w:bCs/>
          <w:noProof/>
        </w:rPr>
        <w:t>bp_</w:t>
      </w:r>
      <w:r w:rsidR="00963E0E" w:rsidRPr="00582C15">
        <w:rPr>
          <w:rFonts w:eastAsia="Malgun Gothic"/>
          <w:b/>
          <w:bCs/>
          <w:noProof/>
        </w:rPr>
        <w:t>cab_delay_offset</w:t>
      </w:r>
      <w:r w:rsidR="00963E0E" w:rsidRPr="00582C15">
        <w:rPr>
          <w:rFonts w:eastAsia="Times New Roman"/>
        </w:rPr>
        <w:t xml:space="preserve"> specifies an offset to be used in the derivation of the nominal CAB removal times of access units following, in decoding order, the CRA or BLA access unit associated with the buffering period SEI message when the RASL access units associated with the CRA or BLA access unit are not present. </w:t>
      </w:r>
      <w:r w:rsidR="00963E0E" w:rsidRPr="00582C15">
        <w:rPr>
          <w:rFonts w:eastAsia="Malgun Gothic"/>
          <w:noProof/>
        </w:rPr>
        <w:t xml:space="preserve">The syntax element has a length in bits given by </w:t>
      </w:r>
      <w:r w:rsidRPr="00582C15">
        <w:rPr>
          <w:rFonts w:eastAsia="Malgun Gothic"/>
          <w:noProof/>
        </w:rPr>
        <w:t>hrd_</w:t>
      </w:r>
      <w:r w:rsidR="00963E0E" w:rsidRPr="00582C15">
        <w:rPr>
          <w:rFonts w:eastAsia="Malgun Gothic"/>
          <w:noProof/>
        </w:rPr>
        <w:t xml:space="preserve">au_cab_removal_delay_length_minus1 + 1. When not present, the value of </w:t>
      </w:r>
      <w:r w:rsidR="007641D2" w:rsidRPr="00582C15">
        <w:rPr>
          <w:rFonts w:eastAsia="Malgun Gothic"/>
          <w:noProof/>
        </w:rPr>
        <w:t>bp_</w:t>
      </w:r>
      <w:r w:rsidR="00963E0E" w:rsidRPr="00582C15">
        <w:rPr>
          <w:rFonts w:eastAsia="Malgun Gothic"/>
          <w:noProof/>
        </w:rPr>
        <w:t>cab_delay_offset is inferred to be equal to 0.</w:t>
      </w:r>
    </w:p>
    <w:p w14:paraId="706D968A" w14:textId="18540A1D" w:rsidR="00963E0E" w:rsidRPr="00582C15" w:rsidRDefault="00A5700A">
      <w:pPr>
        <w:rPr>
          <w:rFonts w:eastAsia="Malgun Gothic"/>
          <w:noProof/>
        </w:rPr>
      </w:pPr>
      <w:r w:rsidRPr="00582C15">
        <w:rPr>
          <w:rFonts w:eastAsia="Malgun Gothic"/>
          <w:b/>
          <w:bCs/>
          <w:noProof/>
        </w:rPr>
        <w:t>bp_</w:t>
      </w:r>
      <w:r w:rsidR="00963E0E" w:rsidRPr="00582C15">
        <w:rPr>
          <w:rFonts w:eastAsia="Malgun Gothic"/>
          <w:b/>
          <w:bCs/>
          <w:noProof/>
        </w:rPr>
        <w:t>dab_delay_offset</w:t>
      </w:r>
      <w:r w:rsidR="00963E0E" w:rsidRPr="00582C15">
        <w:rPr>
          <w:rFonts w:eastAsia="Times New Roman"/>
        </w:rPr>
        <w:t xml:space="preserve"> specifies an offset to be used in the derivation of the DAB output times of the CRA or BLA access unit associated with the buffering period SEI message when the RASL access units associated with the CRA or BLA access unit are not present. </w:t>
      </w:r>
      <w:r w:rsidR="00963E0E" w:rsidRPr="00582C15">
        <w:rPr>
          <w:rFonts w:eastAsia="Malgun Gothic"/>
          <w:noProof/>
        </w:rPr>
        <w:t xml:space="preserve">The syntax element has a length in bits given by </w:t>
      </w:r>
      <w:r w:rsidRPr="00582C15">
        <w:rPr>
          <w:rFonts w:eastAsia="Malgun Gothic"/>
          <w:noProof/>
        </w:rPr>
        <w:t>hrd_</w:t>
      </w:r>
      <w:r w:rsidR="00963E0E" w:rsidRPr="00582C15">
        <w:rPr>
          <w:rFonts w:eastAsia="Malgun Gothic"/>
          <w:noProof/>
        </w:rPr>
        <w:t xml:space="preserve">dab_output_delay_length_minus1 + 1. When not present, the value of </w:t>
      </w:r>
      <w:r w:rsidRPr="00582C15">
        <w:rPr>
          <w:rFonts w:eastAsia="Malgun Gothic"/>
          <w:noProof/>
        </w:rPr>
        <w:t>bp_dab_delay_offset</w:t>
      </w:r>
      <w:r w:rsidR="00963E0E" w:rsidRPr="00582C15">
        <w:rPr>
          <w:rFonts w:eastAsia="Malgun Gothic"/>
          <w:noProof/>
        </w:rPr>
        <w:t xml:space="preserve"> is inferred to be equal to 0.</w:t>
      </w:r>
    </w:p>
    <w:p w14:paraId="373526A4" w14:textId="2AC52422" w:rsidR="00963E0E" w:rsidRPr="00582C15" w:rsidRDefault="00963E0E">
      <w:pPr>
        <w:rPr>
          <w:rFonts w:eastAsia="Malgun Gothic"/>
          <w:noProof/>
        </w:rPr>
      </w:pPr>
      <w:r w:rsidRPr="00582C15">
        <w:rPr>
          <w:rFonts w:eastAsia="Malgun Gothic"/>
          <w:noProof/>
        </w:rPr>
        <w:t xml:space="preserve">When the current atlas is not the first atlas in the bitstream in decoding order, let prevNonDiscardableAtlas be the preceding atlas in decoding order with TemporalId equal to 0 that is not a RASL, RADL or sub-layer non-reference </w:t>
      </w:r>
      <w:r w:rsidR="00274E55" w:rsidRPr="00582C15">
        <w:rPr>
          <w:rFonts w:eastAsia="Malgun Gothic"/>
          <w:noProof/>
        </w:rPr>
        <w:t>atlas frame</w:t>
      </w:r>
      <w:r w:rsidRPr="00582C15">
        <w:rPr>
          <w:rFonts w:eastAsia="Malgun Gothic"/>
          <w:noProof/>
        </w:rPr>
        <w:t>.</w:t>
      </w:r>
    </w:p>
    <w:p w14:paraId="0D183AD2" w14:textId="312B8ADD" w:rsidR="00963E0E" w:rsidRPr="00582C15" w:rsidRDefault="00A5700A">
      <w:pPr>
        <w:rPr>
          <w:rFonts w:eastAsia="Malgun Gothic"/>
          <w:lang w:val="en-CA"/>
        </w:rPr>
      </w:pPr>
      <w:r w:rsidRPr="00582C15">
        <w:rPr>
          <w:rFonts w:eastAsia="Malgun Gothic"/>
          <w:b/>
          <w:bCs/>
          <w:noProof/>
          <w:highlight w:val="yellow"/>
        </w:rPr>
        <w:t>bp_</w:t>
      </w:r>
      <w:proofErr w:type="spellStart"/>
      <w:r w:rsidR="00963E0E" w:rsidRPr="00582C15">
        <w:rPr>
          <w:rFonts w:eastAsia="Malgun Gothic"/>
          <w:b/>
          <w:highlight w:val="yellow"/>
          <w:lang w:val="en-CA"/>
        </w:rPr>
        <w:t>concatenation_flag</w:t>
      </w:r>
      <w:proofErr w:type="spellEnd"/>
      <w:r w:rsidR="00963E0E" w:rsidRPr="00582C15">
        <w:rPr>
          <w:rFonts w:eastAsia="Malgun Gothic"/>
          <w:highlight w:val="yellow"/>
          <w:lang w:val="en-CA"/>
        </w:rPr>
        <w:t xml:space="preserve"> indicates, when the </w:t>
      </w:r>
      <w:r w:rsidR="00963E0E" w:rsidRPr="00582C15">
        <w:rPr>
          <w:rFonts w:eastAsia="Malgun Gothic"/>
          <w:noProof/>
          <w:highlight w:val="yellow"/>
        </w:rPr>
        <w:t>current atlas is not the first atlas in the bitstream in decoding order, whether the nominal CAB removal time of the current atlas is determined relative to the nominal CAB removal time of the preceding atlas with a buffering period SEI message or relative to the nominal CAB removal time of the atlas prevNonDiscardablePic</w:t>
      </w:r>
      <w:r w:rsidR="00963E0E" w:rsidRPr="00582C15">
        <w:rPr>
          <w:rFonts w:eastAsia="Malgun Gothic"/>
          <w:highlight w:val="yellow"/>
          <w:lang w:val="en-CA"/>
        </w:rPr>
        <w:t>.</w:t>
      </w:r>
    </w:p>
    <w:p w14:paraId="75954A93" w14:textId="0827C3A2" w:rsidR="00963E0E" w:rsidRPr="00582C15" w:rsidRDefault="006932A1">
      <w:pPr>
        <w:rPr>
          <w:rFonts w:eastAsia="Malgun Gothic"/>
          <w:lang w:val="en-CA"/>
        </w:rPr>
      </w:pPr>
      <w:r w:rsidRPr="00582C15">
        <w:rPr>
          <w:rFonts w:eastAsia="Malgun Gothic"/>
          <w:b/>
          <w:highlight w:val="yellow"/>
          <w:lang w:val="en-CA"/>
        </w:rPr>
        <w:t>bp_</w:t>
      </w:r>
      <w:r w:rsidR="00963E0E" w:rsidRPr="00582C15">
        <w:rPr>
          <w:rFonts w:eastAsia="Malgun Gothic"/>
          <w:b/>
          <w:highlight w:val="yellow"/>
          <w:lang w:val="en-CA"/>
        </w:rPr>
        <w:t>atlas_cab_removal_delay_delta_minus1</w:t>
      </w:r>
      <w:r w:rsidR="00963E0E" w:rsidRPr="00582C15">
        <w:rPr>
          <w:rFonts w:eastAsia="Malgun Gothic"/>
          <w:highlight w:val="yellow"/>
          <w:lang w:val="en-CA"/>
        </w:rPr>
        <w:t xml:space="preserve"> plus 1, when the current atlas is not the first atlas in the bitstream</w:t>
      </w:r>
      <w:r w:rsidR="00963E0E" w:rsidRPr="00582C15">
        <w:rPr>
          <w:rFonts w:eastAsia="Malgun Gothic"/>
          <w:noProof/>
          <w:highlight w:val="yellow"/>
        </w:rPr>
        <w:t xml:space="preserve"> in decoding order</w:t>
      </w:r>
      <w:r w:rsidR="00963E0E" w:rsidRPr="00582C15">
        <w:rPr>
          <w:rFonts w:eastAsia="Malgun Gothic"/>
          <w:highlight w:val="yellow"/>
          <w:lang w:val="en-CA"/>
        </w:rPr>
        <w:t xml:space="preserve">, specifies a CAB removal delay increment value relative to the nominal CAB removal time of the atlas </w:t>
      </w:r>
      <w:proofErr w:type="spellStart"/>
      <w:r w:rsidR="00963E0E" w:rsidRPr="00582C15">
        <w:rPr>
          <w:rFonts w:eastAsia="Malgun Gothic"/>
          <w:highlight w:val="yellow"/>
          <w:lang w:val="en-CA"/>
        </w:rPr>
        <w:t>prevNonDiscardablePic</w:t>
      </w:r>
      <w:proofErr w:type="spellEnd"/>
      <w:r w:rsidR="00963E0E" w:rsidRPr="00582C15">
        <w:rPr>
          <w:rFonts w:eastAsia="Malgun Gothic"/>
          <w:highlight w:val="yellow"/>
          <w:lang w:val="en-CA"/>
        </w:rPr>
        <w:t xml:space="preserve">. </w:t>
      </w:r>
      <w:r w:rsidR="00963E0E" w:rsidRPr="00582C15">
        <w:rPr>
          <w:rFonts w:eastAsia="Malgun Gothic"/>
          <w:noProof/>
          <w:highlight w:val="yellow"/>
        </w:rPr>
        <w:t xml:space="preserve">This syntax element has a length in bits given by </w:t>
      </w:r>
      <w:r w:rsidR="00F75385" w:rsidRPr="00582C15">
        <w:rPr>
          <w:rFonts w:eastAsia="Malgun Gothic"/>
          <w:noProof/>
          <w:highlight w:val="yellow"/>
        </w:rPr>
        <w:t>bp_</w:t>
      </w:r>
      <w:r w:rsidR="00963E0E" w:rsidRPr="00582C15">
        <w:rPr>
          <w:rFonts w:eastAsia="Malgun Gothic"/>
          <w:noProof/>
          <w:highlight w:val="yellow"/>
        </w:rPr>
        <w:t>atlas_cab_removal_delay_length_minus1 + 1.</w:t>
      </w:r>
    </w:p>
    <w:p w14:paraId="7B5AE3C2" w14:textId="071198D8" w:rsidR="00963E0E" w:rsidRPr="00582C15" w:rsidRDefault="00963E0E">
      <w:pPr>
        <w:rPr>
          <w:rFonts w:eastAsia="Malgun Gothic"/>
          <w:highlight w:val="yellow"/>
          <w:lang w:val="en-CA"/>
        </w:rPr>
      </w:pPr>
      <w:r w:rsidRPr="00582C15">
        <w:rPr>
          <w:rFonts w:eastAsia="Malgun Gothic"/>
          <w:highlight w:val="yellow"/>
          <w:lang w:val="en-CA"/>
        </w:rPr>
        <w:t xml:space="preserve">When the current atlas contains a buffering period SEI message and </w:t>
      </w:r>
      <w:proofErr w:type="spellStart"/>
      <w:r w:rsidR="001F075B" w:rsidRPr="00582C15">
        <w:rPr>
          <w:rFonts w:eastAsia="Malgun Gothic"/>
          <w:highlight w:val="yellow"/>
          <w:lang w:val="en-CA"/>
        </w:rPr>
        <w:t>bp_</w:t>
      </w:r>
      <w:r w:rsidRPr="00582C15">
        <w:rPr>
          <w:rFonts w:eastAsia="Malgun Gothic"/>
          <w:highlight w:val="yellow"/>
          <w:lang w:val="en-CA"/>
        </w:rPr>
        <w:t>concatenation_flag</w:t>
      </w:r>
      <w:proofErr w:type="spellEnd"/>
      <w:r w:rsidRPr="00582C15">
        <w:rPr>
          <w:rFonts w:eastAsia="Malgun Gothic"/>
          <w:highlight w:val="yellow"/>
          <w:lang w:val="en-CA"/>
        </w:rPr>
        <w:t xml:space="preserve"> is equal to 0 and the current atlas is not the first atlas in the bitstream</w:t>
      </w:r>
      <w:r w:rsidRPr="00582C15">
        <w:rPr>
          <w:rFonts w:eastAsia="Malgun Gothic"/>
          <w:noProof/>
          <w:highlight w:val="yellow"/>
        </w:rPr>
        <w:t xml:space="preserve"> in decoding order</w:t>
      </w:r>
      <w:r w:rsidRPr="00582C15">
        <w:rPr>
          <w:rFonts w:eastAsia="Malgun Gothic"/>
          <w:highlight w:val="yellow"/>
          <w:lang w:val="en-CA"/>
        </w:rPr>
        <w:t>, it is a requirement of bitstream conformance that the following constraint applies:</w:t>
      </w:r>
    </w:p>
    <w:p w14:paraId="68E07B24" w14:textId="04F1D23F" w:rsidR="00963E0E" w:rsidRPr="00582C15" w:rsidRDefault="00963E0E">
      <w:pPr>
        <w:numPr>
          <w:ilvl w:val="0"/>
          <w:numId w:val="171"/>
        </w:numPr>
        <w:tabs>
          <w:tab w:val="clear" w:pos="403"/>
          <w:tab w:val="left" w:pos="360"/>
          <w:tab w:val="left" w:pos="720"/>
          <w:tab w:val="left" w:pos="1080"/>
          <w:tab w:val="left" w:pos="1440"/>
          <w:tab w:val="left" w:pos="1588"/>
          <w:tab w:val="left" w:pos="1985"/>
        </w:tabs>
        <w:overflowPunct w:val="0"/>
        <w:autoSpaceDE w:val="0"/>
        <w:autoSpaceDN w:val="0"/>
        <w:adjustRightInd w:val="0"/>
        <w:spacing w:before="136" w:after="0" w:line="240" w:lineRule="auto"/>
        <w:rPr>
          <w:rFonts w:eastAsia="Malgun Gothic"/>
          <w:highlight w:val="yellow"/>
          <w:lang w:val="en-CA"/>
        </w:rPr>
      </w:pPr>
      <w:r w:rsidRPr="00582C15">
        <w:rPr>
          <w:rFonts w:eastAsia="Malgun Gothic"/>
          <w:highlight w:val="yellow"/>
          <w:lang w:val="en-CA"/>
        </w:rPr>
        <w:t xml:space="preserve">If the atlas </w:t>
      </w:r>
      <w:proofErr w:type="spellStart"/>
      <w:r w:rsidRPr="00582C15">
        <w:rPr>
          <w:rFonts w:eastAsia="Malgun Gothic"/>
          <w:highlight w:val="yellow"/>
          <w:lang w:val="en-CA"/>
        </w:rPr>
        <w:t>prevNonDiscardableAtlas</w:t>
      </w:r>
      <w:proofErr w:type="spellEnd"/>
      <w:r w:rsidRPr="00582C15">
        <w:rPr>
          <w:rFonts w:eastAsia="Malgun Gothic"/>
          <w:highlight w:val="yellow"/>
          <w:lang w:val="en-CA"/>
        </w:rPr>
        <w:t xml:space="preserve"> is not associated with a buffering period SEI message, the </w:t>
      </w:r>
      <w:r w:rsidR="00884BC8" w:rsidRPr="00582C15">
        <w:rPr>
          <w:rFonts w:eastAsia="Malgun Gothic"/>
          <w:highlight w:val="yellow"/>
          <w:lang w:val="en-CA"/>
        </w:rPr>
        <w:t>aft_cab_removal_delay_minus1</w:t>
      </w:r>
      <w:r w:rsidRPr="00582C15">
        <w:rPr>
          <w:rFonts w:eastAsia="Malgun Gothic"/>
          <w:highlight w:val="yellow"/>
          <w:lang w:val="en-CA"/>
        </w:rPr>
        <w:t xml:space="preserve"> of the current atlas shall be equal to the </w:t>
      </w:r>
      <w:r w:rsidR="00884BC8" w:rsidRPr="00582C15">
        <w:rPr>
          <w:rFonts w:eastAsia="Malgun Gothic"/>
          <w:highlight w:val="yellow"/>
          <w:lang w:val="en-CA"/>
        </w:rPr>
        <w:t>aft_cab_removal_delay_minus1</w:t>
      </w:r>
      <w:r w:rsidRPr="00582C15">
        <w:rPr>
          <w:rFonts w:eastAsia="Malgun Gothic"/>
          <w:highlight w:val="yellow"/>
          <w:lang w:val="en-CA"/>
        </w:rPr>
        <w:t xml:space="preserve"> of </w:t>
      </w:r>
      <w:proofErr w:type="spellStart"/>
      <w:r w:rsidRPr="00582C15">
        <w:rPr>
          <w:rFonts w:eastAsia="Malgun Gothic"/>
          <w:highlight w:val="yellow"/>
          <w:lang w:val="en-CA"/>
        </w:rPr>
        <w:t>prevNonDiscardableAtlas</w:t>
      </w:r>
      <w:proofErr w:type="spellEnd"/>
      <w:r w:rsidRPr="00582C15">
        <w:rPr>
          <w:rFonts w:eastAsia="Malgun Gothic"/>
          <w:highlight w:val="yellow"/>
          <w:lang w:val="en-CA"/>
        </w:rPr>
        <w:t xml:space="preserve"> plus </w:t>
      </w:r>
      <w:r w:rsidR="00CB0C8F" w:rsidRPr="00582C15">
        <w:rPr>
          <w:rFonts w:eastAsia="Malgun Gothic"/>
          <w:highlight w:val="yellow"/>
          <w:lang w:val="en-CA"/>
        </w:rPr>
        <w:t>bp_</w:t>
      </w:r>
      <w:r w:rsidRPr="00582C15">
        <w:rPr>
          <w:rFonts w:eastAsia="Malgun Gothic"/>
          <w:highlight w:val="yellow"/>
          <w:lang w:val="en-CA"/>
        </w:rPr>
        <w:t>a</w:t>
      </w:r>
      <w:r w:rsidR="00CB0C8F" w:rsidRPr="00582C15">
        <w:rPr>
          <w:rFonts w:eastAsia="Malgun Gothic"/>
          <w:highlight w:val="yellow"/>
          <w:lang w:val="en-CA"/>
        </w:rPr>
        <w:t>tlas</w:t>
      </w:r>
      <w:r w:rsidRPr="00582C15">
        <w:rPr>
          <w:rFonts w:eastAsia="Malgun Gothic"/>
          <w:highlight w:val="yellow"/>
          <w:lang w:val="en-CA"/>
        </w:rPr>
        <w:t>_cab_removal_delay_delta_minus1</w:t>
      </w:r>
      <w:r w:rsidRPr="00582C15">
        <w:rPr>
          <w:rFonts w:eastAsia="Malgun Gothic"/>
          <w:noProof/>
          <w:highlight w:val="yellow"/>
        </w:rPr>
        <w:t> + </w:t>
      </w:r>
      <w:r w:rsidRPr="00582C15">
        <w:rPr>
          <w:rFonts w:eastAsia="Malgun Gothic"/>
          <w:highlight w:val="yellow"/>
          <w:lang w:val="en-CA"/>
        </w:rPr>
        <w:t>1.</w:t>
      </w:r>
    </w:p>
    <w:p w14:paraId="06E1030D" w14:textId="4C1B6A2B" w:rsidR="00963E0E" w:rsidRPr="00582C15" w:rsidRDefault="00963E0E">
      <w:pPr>
        <w:numPr>
          <w:ilvl w:val="0"/>
          <w:numId w:val="171"/>
        </w:numPr>
        <w:tabs>
          <w:tab w:val="clear" w:pos="403"/>
          <w:tab w:val="left" w:pos="360"/>
          <w:tab w:val="left" w:pos="720"/>
          <w:tab w:val="left" w:pos="1080"/>
          <w:tab w:val="left" w:pos="1440"/>
          <w:tab w:val="left" w:pos="1588"/>
          <w:tab w:val="left" w:pos="1985"/>
        </w:tabs>
        <w:overflowPunct w:val="0"/>
        <w:autoSpaceDE w:val="0"/>
        <w:autoSpaceDN w:val="0"/>
        <w:adjustRightInd w:val="0"/>
        <w:spacing w:before="136" w:after="0" w:line="240" w:lineRule="auto"/>
        <w:rPr>
          <w:rFonts w:eastAsia="Malgun Gothic"/>
          <w:highlight w:val="yellow"/>
          <w:lang w:val="en-CA"/>
        </w:rPr>
      </w:pPr>
      <w:r w:rsidRPr="00582C15">
        <w:rPr>
          <w:rFonts w:eastAsia="Malgun Gothic"/>
          <w:highlight w:val="yellow"/>
          <w:lang w:val="en-CA"/>
        </w:rPr>
        <w:t xml:space="preserve">Otherwise, </w:t>
      </w:r>
      <w:r w:rsidR="00884BC8" w:rsidRPr="00582C15">
        <w:rPr>
          <w:rFonts w:eastAsia="Malgun Gothic"/>
          <w:highlight w:val="yellow"/>
          <w:lang w:val="en-CA"/>
        </w:rPr>
        <w:t>aft_cab_removal_delay_minus1</w:t>
      </w:r>
      <w:r w:rsidRPr="00582C15">
        <w:rPr>
          <w:rFonts w:eastAsia="Malgun Gothic"/>
          <w:highlight w:val="yellow"/>
          <w:lang w:val="en-CA"/>
        </w:rPr>
        <w:t xml:space="preserve"> shall be equal to </w:t>
      </w:r>
      <w:r w:rsidR="0090578F" w:rsidRPr="00582C15">
        <w:rPr>
          <w:rFonts w:eastAsia="Malgun Gothic"/>
          <w:highlight w:val="yellow"/>
          <w:lang w:val="en-CA"/>
        </w:rPr>
        <w:t>bp_atlas</w:t>
      </w:r>
      <w:r w:rsidRPr="00582C15">
        <w:rPr>
          <w:rFonts w:eastAsia="Malgun Gothic"/>
          <w:highlight w:val="yellow"/>
          <w:lang w:val="en-CA"/>
        </w:rPr>
        <w:t>_cab_removal_delay_delta_minus1.</w:t>
      </w:r>
    </w:p>
    <w:p w14:paraId="013EBD94" w14:textId="63B81B40" w:rsidR="00963E0E" w:rsidRPr="00582C15" w:rsidRDefault="00963E0E">
      <w:pPr>
        <w:tabs>
          <w:tab w:val="left" w:pos="720"/>
        </w:tabs>
        <w:ind w:left="288"/>
        <w:rPr>
          <w:rFonts w:eastAsia="Malgun Gothic"/>
          <w:noProof/>
          <w:sz w:val="18"/>
          <w:szCs w:val="18"/>
        </w:rPr>
      </w:pPr>
      <w:r w:rsidRPr="00582C15">
        <w:rPr>
          <w:rFonts w:eastAsia="Malgun Gothic"/>
          <w:noProof/>
          <w:sz w:val="18"/>
          <w:szCs w:val="18"/>
          <w:highlight w:val="yellow"/>
        </w:rPr>
        <w:t>NOTE 2 – </w:t>
      </w:r>
      <w:r w:rsidRPr="00582C15">
        <w:rPr>
          <w:rFonts w:eastAsia="Malgun Gothic"/>
          <w:sz w:val="18"/>
          <w:szCs w:val="18"/>
          <w:highlight w:val="yellow"/>
          <w:lang w:val="en-CA"/>
        </w:rPr>
        <w:t xml:space="preserve">When the current atlas contains a buffering period SEI message and </w:t>
      </w:r>
      <w:proofErr w:type="spellStart"/>
      <w:r w:rsidR="001F075B" w:rsidRPr="00582C15">
        <w:rPr>
          <w:rFonts w:eastAsia="Malgun Gothic"/>
          <w:sz w:val="18"/>
          <w:szCs w:val="18"/>
          <w:highlight w:val="yellow"/>
          <w:lang w:val="en-CA"/>
        </w:rPr>
        <w:t>bp_concatenation_flag</w:t>
      </w:r>
      <w:proofErr w:type="spellEnd"/>
      <w:r w:rsidRPr="00582C15">
        <w:rPr>
          <w:rFonts w:eastAsia="Malgun Gothic"/>
          <w:sz w:val="18"/>
          <w:szCs w:val="18"/>
          <w:highlight w:val="yellow"/>
          <w:lang w:val="en-CA"/>
        </w:rPr>
        <w:t xml:space="preserve"> is equal to 1, the </w:t>
      </w:r>
      <w:r w:rsidR="00884BC8" w:rsidRPr="00582C15">
        <w:rPr>
          <w:rFonts w:eastAsia="Malgun Gothic"/>
          <w:sz w:val="18"/>
          <w:szCs w:val="18"/>
          <w:highlight w:val="yellow"/>
          <w:lang w:val="en-CA"/>
        </w:rPr>
        <w:t>aft_cab_removal_delay_minus1</w:t>
      </w:r>
      <w:r w:rsidRPr="00582C15">
        <w:rPr>
          <w:rFonts w:eastAsia="Malgun Gothic"/>
          <w:sz w:val="18"/>
          <w:szCs w:val="18"/>
          <w:highlight w:val="yellow"/>
          <w:lang w:val="en-CA"/>
        </w:rPr>
        <w:t xml:space="preserve"> for the current atlas is not used. The above-specified constraint can, under some circumstances, make it possible to splice bitstreams (that use </w:t>
      </w:r>
      <w:proofErr w:type="gramStart"/>
      <w:r w:rsidRPr="00582C15">
        <w:rPr>
          <w:rFonts w:eastAsia="Malgun Gothic"/>
          <w:sz w:val="18"/>
          <w:szCs w:val="18"/>
          <w:highlight w:val="yellow"/>
          <w:lang w:val="en-CA"/>
        </w:rPr>
        <w:t>suitably-designed</w:t>
      </w:r>
      <w:proofErr w:type="gramEnd"/>
      <w:r w:rsidRPr="00582C15">
        <w:rPr>
          <w:rFonts w:eastAsia="Malgun Gothic"/>
          <w:sz w:val="18"/>
          <w:szCs w:val="18"/>
          <w:highlight w:val="yellow"/>
          <w:lang w:val="en-CA"/>
        </w:rPr>
        <w:t xml:space="preserve"> referencing structures) by simply changing the value of </w:t>
      </w:r>
      <w:proofErr w:type="spellStart"/>
      <w:r w:rsidR="001F075B" w:rsidRPr="00582C15">
        <w:rPr>
          <w:rFonts w:eastAsia="Malgun Gothic"/>
          <w:sz w:val="18"/>
          <w:szCs w:val="18"/>
          <w:highlight w:val="yellow"/>
          <w:lang w:val="en-CA"/>
        </w:rPr>
        <w:t>bp_concatenation_flag</w:t>
      </w:r>
      <w:proofErr w:type="spellEnd"/>
      <w:r w:rsidRPr="00582C15">
        <w:rPr>
          <w:rFonts w:eastAsia="Malgun Gothic"/>
          <w:sz w:val="18"/>
          <w:szCs w:val="18"/>
          <w:highlight w:val="yellow"/>
          <w:lang w:val="en-CA"/>
        </w:rPr>
        <w:t xml:space="preserve"> from 0 to 1 in the buffering period SEI message for an IRAP atlas at the splicing point. When </w:t>
      </w:r>
      <w:proofErr w:type="spellStart"/>
      <w:r w:rsidR="001F075B" w:rsidRPr="00582C15">
        <w:rPr>
          <w:rFonts w:eastAsia="Malgun Gothic"/>
          <w:sz w:val="18"/>
          <w:szCs w:val="18"/>
          <w:highlight w:val="yellow"/>
          <w:lang w:val="en-CA"/>
        </w:rPr>
        <w:t>bp_concatenation_flag</w:t>
      </w:r>
      <w:proofErr w:type="spellEnd"/>
      <w:r w:rsidRPr="00582C15">
        <w:rPr>
          <w:rFonts w:eastAsia="Malgun Gothic"/>
          <w:sz w:val="18"/>
          <w:szCs w:val="18"/>
          <w:highlight w:val="yellow"/>
          <w:lang w:val="en-CA"/>
        </w:rPr>
        <w:t xml:space="preserve"> is equal to 0, the above-specified constraint enables the decoder to check whether the constraint is satisfied as a way to detect the loss of the atlas </w:t>
      </w:r>
      <w:proofErr w:type="spellStart"/>
      <w:r w:rsidRPr="00582C15">
        <w:rPr>
          <w:rFonts w:eastAsia="Malgun Gothic"/>
          <w:sz w:val="18"/>
          <w:szCs w:val="18"/>
          <w:highlight w:val="yellow"/>
          <w:lang w:val="en-CA"/>
        </w:rPr>
        <w:t>prevNonDiscardableAtlas</w:t>
      </w:r>
      <w:proofErr w:type="spellEnd"/>
      <w:r w:rsidRPr="00582C15">
        <w:rPr>
          <w:rFonts w:eastAsia="Malgun Gothic"/>
          <w:sz w:val="18"/>
          <w:szCs w:val="18"/>
          <w:highlight w:val="yellow"/>
          <w:lang w:val="en-CA"/>
        </w:rPr>
        <w:t>.</w:t>
      </w:r>
    </w:p>
    <w:p w14:paraId="052D3926" w14:textId="3BC5ACDD" w:rsidR="001F075B" w:rsidRPr="00582C15" w:rsidRDefault="001F075B">
      <w:pPr>
        <w:rPr>
          <w:noProof/>
          <w:lang w:val="en-CA"/>
        </w:rPr>
      </w:pPr>
      <w:r w:rsidRPr="00582C15">
        <w:rPr>
          <w:b/>
          <w:noProof/>
          <w:highlight w:val="yellow"/>
        </w:rPr>
        <w:lastRenderedPageBreak/>
        <w:t>b</w:t>
      </w:r>
      <w:r w:rsidRPr="00582C15">
        <w:rPr>
          <w:b/>
          <w:noProof/>
          <w:highlight w:val="yellow"/>
          <w:lang w:val="en-CA"/>
        </w:rPr>
        <w:t>p_max_sub_layers_minus1</w:t>
      </w:r>
      <w:r w:rsidRPr="00582C15">
        <w:rPr>
          <w:noProof/>
          <w:lang w:val="en-CA"/>
        </w:rPr>
        <w:t xml:space="preserve"> </w:t>
      </w:r>
      <w:r w:rsidRPr="00582C15">
        <w:rPr>
          <w:noProof/>
          <w:lang w:eastAsia="ko-KR"/>
        </w:rPr>
        <w:t>plus 1 specifies the maximum number of temporal sub-layers. The value of bp_max_sub_layers_minus1 shall be equal to 0.</w:t>
      </w:r>
    </w:p>
    <w:p w14:paraId="5EFB7E8D" w14:textId="32F6224D" w:rsidR="00963E0E" w:rsidRPr="00582C15" w:rsidRDefault="006932A1">
      <w:pPr>
        <w:rPr>
          <w:rFonts w:eastAsia="Malgun Gothic"/>
          <w:noProof/>
          <w:sz w:val="20"/>
          <w:szCs w:val="20"/>
        </w:rPr>
      </w:pPr>
      <w:r w:rsidRPr="00582C15">
        <w:rPr>
          <w:rFonts w:eastAsia="Malgun Gothic"/>
          <w:b/>
          <w:lang w:val="en-CA"/>
        </w:rPr>
        <w:t>bp_</w:t>
      </w:r>
      <w:r w:rsidR="00963E0E" w:rsidRPr="00582C15">
        <w:rPr>
          <w:rFonts w:eastAsia="Malgun Gothic"/>
          <w:b/>
          <w:bCs/>
          <w:noProof/>
        </w:rPr>
        <w:t>nal_initial_cab_removal_delay</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lang w:val="en-CA"/>
        </w:rPr>
        <w:t>bp_</w:t>
      </w:r>
      <w:r w:rsidR="00963E0E" w:rsidRPr="00582C15">
        <w:rPr>
          <w:rFonts w:eastAsia="Malgun Gothic"/>
          <w:b/>
          <w:bCs/>
          <w:noProof/>
        </w:rPr>
        <w:t>nal_initial_alt_cab_removal_delay</w:t>
      </w:r>
      <w:r w:rsidR="00963E0E" w:rsidRPr="00582C15">
        <w:rPr>
          <w:rFonts w:eastAsia="Malgun Gothic"/>
          <w:bCs/>
          <w:noProof/>
        </w:rPr>
        <w:t>[ i ]</w:t>
      </w:r>
      <w:r w:rsidR="00963E0E" w:rsidRPr="00582C15">
        <w:rPr>
          <w:rFonts w:eastAsia="Malgun Gothic"/>
          <w:noProof/>
        </w:rPr>
        <w:t xml:space="preserve"> specify the default and the alternative initial CAB removal delays, respectively, for the i-th CAB when the NAL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 The values of the syntax elements shall not be equal to 0 and shall be less than or equal to 90000 * ( CabSize[ i ] </w:t>
      </w:r>
      <w:r w:rsidR="00963E0E" w:rsidRPr="00582C15">
        <w:rPr>
          <w:rFonts w:eastAsia="Malgun Gothic"/>
          <w:noProof/>
        </w:rPr>
        <w:sym w:font="Symbol" w:char="F0B8"/>
      </w:r>
      <w:r w:rsidR="00963E0E" w:rsidRPr="00582C15">
        <w:rPr>
          <w:rFonts w:eastAsia="Malgun Gothic"/>
          <w:noProof/>
        </w:rPr>
        <w:t> BitRate[ i ] ), the time-equivalent of the CAB size in 90 kHz clock units.</w:t>
      </w:r>
    </w:p>
    <w:p w14:paraId="7132D25E" w14:textId="791ED34C" w:rsidR="00963E0E" w:rsidRPr="00582C15" w:rsidRDefault="006932A1">
      <w:pPr>
        <w:rPr>
          <w:rFonts w:eastAsia="Malgun Gothic"/>
          <w:noProof/>
        </w:rPr>
      </w:pPr>
      <w:r w:rsidRPr="00582C15">
        <w:rPr>
          <w:rFonts w:eastAsia="Malgun Gothic"/>
          <w:b/>
          <w:lang w:val="en-CA"/>
        </w:rPr>
        <w:t>bp_</w:t>
      </w:r>
      <w:r w:rsidR="00963E0E" w:rsidRPr="00582C15">
        <w:rPr>
          <w:rFonts w:eastAsia="Malgun Gothic"/>
          <w:b/>
          <w:bCs/>
          <w:noProof/>
        </w:rPr>
        <w:t>nal_initial_cab_removal_offset</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lang w:val="en-CA"/>
        </w:rPr>
        <w:t>bp_</w:t>
      </w:r>
      <w:r w:rsidR="00963E0E" w:rsidRPr="00582C15">
        <w:rPr>
          <w:rFonts w:eastAsia="Malgun Gothic"/>
          <w:b/>
          <w:bCs/>
          <w:noProof/>
        </w:rPr>
        <w:t>nal_initial_alt_cab_removal_offset</w:t>
      </w:r>
      <w:r w:rsidR="00963E0E" w:rsidRPr="00582C15">
        <w:rPr>
          <w:rFonts w:eastAsia="Malgun Gothic"/>
          <w:bCs/>
          <w:noProof/>
        </w:rPr>
        <w:t>[ i ]</w:t>
      </w:r>
      <w:r w:rsidR="00963E0E" w:rsidRPr="00582C15">
        <w:rPr>
          <w:rFonts w:eastAsia="Malgun Gothic"/>
          <w:noProof/>
        </w:rPr>
        <w:t xml:space="preserve"> specify the default and the alternative initial CAB removal offsets, respectively, for the i-th CAB when the NAL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w:t>
      </w:r>
    </w:p>
    <w:p w14:paraId="45BD6213" w14:textId="2622EFA3" w:rsidR="00963E0E" w:rsidRPr="00582C15" w:rsidRDefault="00963E0E">
      <w:pPr>
        <w:rPr>
          <w:rFonts w:eastAsia="Malgun Gothic"/>
          <w:noProof/>
        </w:rPr>
      </w:pPr>
      <w:r w:rsidRPr="00582C15">
        <w:rPr>
          <w:rFonts w:eastAsia="Malgun Gothic"/>
          <w:noProof/>
        </w:rPr>
        <w:t xml:space="preserve">Over the entire CAS, the sum of </w:t>
      </w:r>
      <w:r w:rsidR="002A6638" w:rsidRPr="00582C15">
        <w:rPr>
          <w:rFonts w:eastAsia="Malgun Gothic"/>
          <w:noProof/>
        </w:rPr>
        <w:t>bp_</w:t>
      </w:r>
      <w:r w:rsidRPr="00582C15">
        <w:rPr>
          <w:rFonts w:eastAsia="Malgun Gothic"/>
          <w:noProof/>
        </w:rPr>
        <w:t xml:space="preserve">nal_initial_cab_removal_delay[ i ] and </w:t>
      </w:r>
      <w:r w:rsidR="002A6638" w:rsidRPr="00582C15">
        <w:rPr>
          <w:rFonts w:eastAsia="Malgun Gothic"/>
          <w:noProof/>
        </w:rPr>
        <w:t>bp_</w:t>
      </w:r>
      <w:r w:rsidRPr="00582C15">
        <w:rPr>
          <w:rFonts w:eastAsia="Malgun Gothic"/>
          <w:noProof/>
        </w:rPr>
        <w:t xml:space="preserve">nal_initial_cab_removal_offset[ i ] shall be constant for each value of i, and the sum of </w:t>
      </w:r>
      <w:r w:rsidR="002A6638" w:rsidRPr="00582C15">
        <w:rPr>
          <w:rFonts w:eastAsia="Malgun Gothic"/>
          <w:noProof/>
        </w:rPr>
        <w:t>bp_</w:t>
      </w:r>
      <w:r w:rsidRPr="00582C15">
        <w:rPr>
          <w:rFonts w:eastAsia="Malgun Gothic"/>
          <w:noProof/>
        </w:rPr>
        <w:t xml:space="preserve">nal_initial_alt_cab_removal_delay[ i ] and </w:t>
      </w:r>
      <w:r w:rsidR="006932A1" w:rsidRPr="00582C15">
        <w:rPr>
          <w:rFonts w:eastAsia="Malgun Gothic"/>
          <w:noProof/>
        </w:rPr>
        <w:t>bp_nal_initial_alt_cab_removal_offset</w:t>
      </w:r>
      <w:r w:rsidRPr="00582C15">
        <w:rPr>
          <w:rFonts w:eastAsia="Malgun Gothic"/>
          <w:noProof/>
        </w:rPr>
        <w:t>[ i ] shall be constant for each value of i.</w:t>
      </w:r>
    </w:p>
    <w:p w14:paraId="0D684B8C" w14:textId="57FCEA19" w:rsidR="00963E0E" w:rsidRPr="00582C15" w:rsidRDefault="006932A1">
      <w:pPr>
        <w:rPr>
          <w:rFonts w:eastAsia="Malgun Gothic"/>
          <w:noProof/>
        </w:rPr>
      </w:pPr>
      <w:r w:rsidRPr="00582C15">
        <w:rPr>
          <w:rFonts w:eastAsia="Malgun Gothic"/>
          <w:b/>
          <w:lang w:val="en-CA"/>
        </w:rPr>
        <w:t>bp_</w:t>
      </w:r>
      <w:r w:rsidR="00963E0E" w:rsidRPr="00582C15">
        <w:rPr>
          <w:rFonts w:eastAsia="Malgun Gothic"/>
          <w:b/>
          <w:bCs/>
          <w:noProof/>
        </w:rPr>
        <w:t>acl_initial_cab_removal_delay</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lang w:val="en-CA"/>
        </w:rPr>
        <w:t>bp_</w:t>
      </w:r>
      <w:r w:rsidR="00963E0E" w:rsidRPr="00582C15">
        <w:rPr>
          <w:rFonts w:eastAsia="Malgun Gothic"/>
          <w:b/>
          <w:bCs/>
          <w:noProof/>
        </w:rPr>
        <w:t>acl_initial_alt_cab_removal_delay</w:t>
      </w:r>
      <w:r w:rsidR="00963E0E" w:rsidRPr="00582C15">
        <w:rPr>
          <w:rFonts w:eastAsia="Malgun Gothic"/>
          <w:bCs/>
          <w:noProof/>
        </w:rPr>
        <w:t>[ i ]</w:t>
      </w:r>
      <w:r w:rsidR="00963E0E" w:rsidRPr="00582C15">
        <w:rPr>
          <w:rFonts w:eastAsia="Malgun Gothic"/>
          <w:noProof/>
        </w:rPr>
        <w:t xml:space="preserve"> specify the default and the alternative initial CAB removal delays, respectively, for the i-th CAB when the VCL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 The values of the syntax elements shall not be equal to 0 and shall be less than or equal to 90000 * ( CabSize[ i ] </w:t>
      </w:r>
      <w:r w:rsidR="00963E0E" w:rsidRPr="00582C15">
        <w:rPr>
          <w:rFonts w:eastAsia="Malgun Gothic"/>
          <w:noProof/>
        </w:rPr>
        <w:sym w:font="Symbol" w:char="F0B8"/>
      </w:r>
      <w:r w:rsidR="00963E0E" w:rsidRPr="00582C15">
        <w:rPr>
          <w:rFonts w:eastAsia="Malgun Gothic"/>
          <w:noProof/>
        </w:rPr>
        <w:t> BitRate[ i ] ), the time-equivalent of the CAB size in 90 kHz clock units.</w:t>
      </w:r>
    </w:p>
    <w:p w14:paraId="7526E8C3" w14:textId="078EC2F1" w:rsidR="00963E0E" w:rsidRPr="00582C15" w:rsidRDefault="001F075B">
      <w:pPr>
        <w:rPr>
          <w:rFonts w:eastAsia="Malgun Gothic"/>
          <w:noProof/>
        </w:rPr>
      </w:pPr>
      <w:r w:rsidRPr="00582C15">
        <w:rPr>
          <w:rFonts w:eastAsia="Malgun Gothic"/>
          <w:b/>
          <w:bCs/>
          <w:noProof/>
        </w:rPr>
        <w:t>bp_acl_initial_cab_removal_offset</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bCs/>
          <w:noProof/>
        </w:rPr>
        <w:t>bp_acl_initial_alt_cab_removal_offset</w:t>
      </w:r>
      <w:r w:rsidR="00963E0E" w:rsidRPr="00582C15">
        <w:rPr>
          <w:rFonts w:eastAsia="Malgun Gothic"/>
          <w:bCs/>
          <w:noProof/>
        </w:rPr>
        <w:t>[ i ]</w:t>
      </w:r>
      <w:r w:rsidR="00963E0E" w:rsidRPr="00582C15">
        <w:rPr>
          <w:rFonts w:eastAsia="Malgun Gothic"/>
          <w:noProof/>
        </w:rPr>
        <w:t xml:space="preserve"> specify the default and the alternative initial CAB removal offsets, respectively, for the i-th CAB when the VCL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w:t>
      </w:r>
    </w:p>
    <w:p w14:paraId="70BC75CD" w14:textId="30873FE3" w:rsidR="00963E0E" w:rsidRPr="00582C15" w:rsidRDefault="00963E0E">
      <w:pPr>
        <w:rPr>
          <w:rFonts w:eastAsia="Malgun Gothic"/>
          <w:noProof/>
        </w:rPr>
      </w:pPr>
      <w:r w:rsidRPr="00582C15">
        <w:rPr>
          <w:rFonts w:eastAsia="Malgun Gothic"/>
          <w:noProof/>
        </w:rPr>
        <w:t xml:space="preserve">Over the entire CAS, the sum of </w:t>
      </w:r>
      <w:r w:rsidR="00FF4300" w:rsidRPr="00582C15">
        <w:rPr>
          <w:rFonts w:eastAsia="Malgun Gothic"/>
          <w:noProof/>
        </w:rPr>
        <w:t>bp_acl_initial_cab_removal_delay</w:t>
      </w:r>
      <w:r w:rsidRPr="00582C15">
        <w:rPr>
          <w:rFonts w:eastAsia="Malgun Gothic"/>
          <w:noProof/>
        </w:rPr>
        <w:t xml:space="preserve">[ i ] and </w:t>
      </w:r>
      <w:r w:rsidR="001F075B" w:rsidRPr="00582C15">
        <w:rPr>
          <w:rFonts w:eastAsia="Malgun Gothic"/>
          <w:noProof/>
        </w:rPr>
        <w:t>bp_acl_initial_cab_removal_offset</w:t>
      </w:r>
      <w:r w:rsidRPr="00582C15">
        <w:rPr>
          <w:rFonts w:eastAsia="Malgun Gothic"/>
          <w:noProof/>
        </w:rPr>
        <w:t xml:space="preserve">[ i ] shall be constant for each value of i, and the sum of </w:t>
      </w:r>
      <w:r w:rsidR="002A6638" w:rsidRPr="00582C15">
        <w:rPr>
          <w:rFonts w:eastAsia="Malgun Gothic"/>
          <w:noProof/>
        </w:rPr>
        <w:t>bp_</w:t>
      </w:r>
      <w:r w:rsidRPr="00582C15">
        <w:rPr>
          <w:rFonts w:eastAsia="Malgun Gothic"/>
          <w:noProof/>
        </w:rPr>
        <w:t xml:space="preserve">acl_initial_alt_cab_removal_delay[ i ] and </w:t>
      </w:r>
      <w:r w:rsidR="001F075B" w:rsidRPr="00582C15">
        <w:rPr>
          <w:rFonts w:eastAsia="Malgun Gothic"/>
          <w:noProof/>
        </w:rPr>
        <w:t>bp_acl_initial_alt_cab_removal_offset</w:t>
      </w:r>
      <w:r w:rsidRPr="00582C15">
        <w:rPr>
          <w:rFonts w:eastAsia="Malgun Gothic"/>
          <w:noProof/>
        </w:rPr>
        <w:t>[ i ] shall be constant for each value of i.</w:t>
      </w:r>
    </w:p>
    <w:p w14:paraId="09002825" w14:textId="77777777" w:rsidR="00963E0E" w:rsidRPr="00582C15" w:rsidDel="003E3B83" w:rsidRDefault="00963E0E">
      <w:pPr>
        <w:tabs>
          <w:tab w:val="left" w:pos="720"/>
        </w:tabs>
        <w:ind w:left="288"/>
        <w:rPr>
          <w:del w:id="12782" w:author="Kondrad, Lukasz (Nokia - DE/Munich)" w:date="2020-04-14T09:40:00Z"/>
          <w:rFonts w:eastAsia="Malgun Gothic"/>
          <w:noProof/>
          <w:sz w:val="18"/>
          <w:szCs w:val="18"/>
        </w:rPr>
      </w:pPr>
      <w:r w:rsidRPr="00582C15">
        <w:rPr>
          <w:rFonts w:eastAsia="Malgun Gothic"/>
          <w:noProof/>
          <w:sz w:val="18"/>
          <w:szCs w:val="18"/>
        </w:rPr>
        <w:t>NOTE 3 – Encoders are recommended not to include i</w:t>
      </w:r>
      <w:r w:rsidRPr="00582C15">
        <w:rPr>
          <w:rFonts w:eastAsia="Malgun Gothic"/>
          <w:bCs/>
          <w:noProof/>
          <w:sz w:val="18"/>
          <w:szCs w:val="18"/>
        </w:rPr>
        <w:t>rap_cab_params_present_flag equal to 1</w:t>
      </w:r>
      <w:r w:rsidRPr="00582C15">
        <w:rPr>
          <w:rFonts w:eastAsia="Malgun Gothic"/>
          <w:noProof/>
          <w:sz w:val="18"/>
          <w:szCs w:val="18"/>
        </w:rPr>
        <w:t xml:space="preserve"> in buffering period SEI messages associated with a CRA or BLA atlas for which at least one of its associated RASL atlass follows one or more of its associated RADL atlass in decoding order.</w:t>
      </w:r>
    </w:p>
    <w:p w14:paraId="4D47F5ED" w14:textId="781E2990" w:rsidR="00C60532" w:rsidRPr="00582C15" w:rsidRDefault="00C60532">
      <w:pPr>
        <w:tabs>
          <w:tab w:val="left" w:pos="720"/>
        </w:tabs>
        <w:ind w:left="288"/>
        <w:pPrChange w:id="12783" w:author="Kondrad, Lukasz (Nokia - DE/Munich)" w:date="2020-04-14T09:40:00Z">
          <w:pPr/>
        </w:pPrChange>
      </w:pPr>
    </w:p>
    <w:p w14:paraId="64384A8E" w14:textId="4DF77EA4" w:rsidR="006D657C" w:rsidRPr="00582C15" w:rsidRDefault="006D657C">
      <w:pPr>
        <w:pStyle w:val="a3"/>
        <w:tabs>
          <w:tab w:val="clear" w:pos="403"/>
          <w:tab w:val="clear" w:pos="720"/>
        </w:tabs>
        <w:rPr>
          <w:b w:val="0"/>
          <w:lang w:val="en-CA"/>
        </w:rPr>
      </w:pPr>
      <w:bookmarkStart w:id="12784" w:name="_Toc358292251"/>
      <w:bookmarkStart w:id="12785" w:name="_Ref347274556"/>
      <w:bookmarkStart w:id="12786" w:name="_Ref343115434"/>
      <w:bookmarkStart w:id="12787" w:name="_Toc317198913"/>
      <w:bookmarkStart w:id="12788" w:name="_Toc35408107"/>
      <w:r w:rsidRPr="00582C15">
        <w:rPr>
          <w:rFonts w:eastAsia="Malgun Gothic"/>
          <w:bCs/>
          <w:noProof/>
        </w:rPr>
        <w:t xml:space="preserve">Atlas </w:t>
      </w:r>
      <w:r w:rsidR="00884BC8" w:rsidRPr="00582C15">
        <w:rPr>
          <w:rFonts w:eastAsia="Malgun Gothic"/>
          <w:bCs/>
          <w:noProof/>
        </w:rPr>
        <w:t xml:space="preserve">frame </w:t>
      </w:r>
      <w:r w:rsidRPr="00582C15">
        <w:rPr>
          <w:rFonts w:eastAsia="Malgun Gothic"/>
          <w:bCs/>
          <w:noProof/>
        </w:rPr>
        <w:t>timing SEI message semantics</w:t>
      </w:r>
      <w:bookmarkEnd w:id="12784"/>
      <w:bookmarkEnd w:id="12785"/>
      <w:bookmarkEnd w:id="12786"/>
      <w:bookmarkEnd w:id="12787"/>
      <w:bookmarkEnd w:id="12788"/>
    </w:p>
    <w:p w14:paraId="5E9124B1" w14:textId="01B3AFD6" w:rsidR="006D657C" w:rsidRPr="00582C15" w:rsidRDefault="006D657C">
      <w:pPr>
        <w:rPr>
          <w:rFonts w:eastAsia="Malgun Gothic"/>
          <w:noProof/>
        </w:rPr>
      </w:pPr>
      <w:r w:rsidRPr="00582C15">
        <w:rPr>
          <w:rFonts w:eastAsia="Malgun Gothic"/>
          <w:noProof/>
        </w:rPr>
        <w:t>The atlas</w:t>
      </w:r>
      <w:r w:rsidR="00884BC8" w:rsidRPr="00582C15">
        <w:rPr>
          <w:rFonts w:eastAsia="Malgun Gothic"/>
          <w:noProof/>
        </w:rPr>
        <w:t xml:space="preserve"> frame</w:t>
      </w:r>
      <w:r w:rsidRPr="00582C15">
        <w:rPr>
          <w:rFonts w:eastAsia="Malgun Gothic"/>
          <w:noProof/>
        </w:rPr>
        <w:t xml:space="preserve"> timing SEI message provides CAB removal delay and DAB output delay information for the access unit associated with the SEI message.</w:t>
      </w:r>
    </w:p>
    <w:p w14:paraId="013984DA" w14:textId="77777777" w:rsidR="006D657C" w:rsidRPr="00582C15" w:rsidRDefault="006D657C">
      <w:pPr>
        <w:rPr>
          <w:rFonts w:eastAsia="Malgun Gothic"/>
          <w:noProof/>
        </w:rPr>
      </w:pPr>
      <w:r w:rsidRPr="00582C15">
        <w:rPr>
          <w:rFonts w:eastAsia="Malgun Gothic"/>
          <w:noProof/>
        </w:rPr>
        <w:t>The following applies for the atlas timing SEI message syntax and semantics:</w:t>
      </w:r>
    </w:p>
    <w:p w14:paraId="16AA5DEA" w14:textId="14AEDFDE" w:rsidR="006D657C" w:rsidRPr="00582C15" w:rsidRDefault="006D657C">
      <w:pPr>
        <w:ind w:left="403" w:hanging="403"/>
        <w:rPr>
          <w:rFonts w:eastAsia="Malgun Gothic"/>
          <w:noProof/>
        </w:rPr>
      </w:pPr>
      <w:r w:rsidRPr="00582C15">
        <w:rPr>
          <w:rFonts w:eastAsia="Malgun Gothic"/>
          <w:noProof/>
        </w:rPr>
        <w:t>–</w:t>
      </w:r>
      <w:r w:rsidRPr="00582C15">
        <w:rPr>
          <w:rFonts w:eastAsia="Malgun Gothic"/>
          <w:noProof/>
        </w:rPr>
        <w:tab/>
        <w:t xml:space="preserve">The syntax elements and variable </w:t>
      </w:r>
      <w:r w:rsidR="004F442A" w:rsidRPr="00582C15">
        <w:rPr>
          <w:rFonts w:eastAsia="Malgun Gothic"/>
          <w:noProof/>
        </w:rPr>
        <w:t>hrd_au_</w:t>
      </w:r>
      <w:r w:rsidRPr="00582C15">
        <w:rPr>
          <w:rFonts w:eastAsia="Malgun Gothic"/>
          <w:noProof/>
        </w:rPr>
        <w:t xml:space="preserve">cab_removal_delay_length_minus1, </w:t>
      </w:r>
      <w:r w:rsidR="00884BC8" w:rsidRPr="00582C15">
        <w:rPr>
          <w:rFonts w:eastAsia="Malgun Gothic"/>
          <w:noProof/>
        </w:rPr>
        <w:t>hrd_</w:t>
      </w:r>
      <w:r w:rsidRPr="00582C15">
        <w:rPr>
          <w:rFonts w:eastAsia="Malgun Gothic"/>
          <w:noProof/>
        </w:rPr>
        <w:t>dab_output_delay_length_minus1</w:t>
      </w:r>
      <w:r w:rsidR="004F442A" w:rsidRPr="00582C15">
        <w:rPr>
          <w:rFonts w:eastAsia="Malgun Gothic"/>
          <w:noProof/>
        </w:rPr>
        <w:t xml:space="preserve"> </w:t>
      </w:r>
      <w:r w:rsidRPr="00582C15">
        <w:rPr>
          <w:rFonts w:eastAsia="Malgun Gothic"/>
          <w:noProof/>
        </w:rPr>
        <w:t>and CabDabDelaysPresentFlag are found in or derived from syntax elements found in the hrd_parameters( ) syntax structure that is applicable to at least one of the operation points to which the atlas timing SEI message applies.</w:t>
      </w:r>
    </w:p>
    <w:p w14:paraId="20E18EC3" w14:textId="77777777" w:rsidR="006D657C" w:rsidRPr="00582C15" w:rsidRDefault="006D657C">
      <w:pPr>
        <w:ind w:left="403" w:hanging="403"/>
        <w:rPr>
          <w:rFonts w:eastAsia="Malgun Gothic"/>
          <w:noProof/>
        </w:rPr>
      </w:pPr>
      <w:r w:rsidRPr="00582C15">
        <w:rPr>
          <w:rFonts w:eastAsia="Malgun Gothic"/>
          <w:noProof/>
        </w:rPr>
        <w:t>–</w:t>
      </w:r>
      <w:r w:rsidRPr="00582C15">
        <w:rPr>
          <w:rFonts w:eastAsia="Malgun Gothic"/>
          <w:noProof/>
        </w:rPr>
        <w:tab/>
        <w:t>The bitstream (or a part thereof) refers to the bitstream subset (or a part thereof) associated with any of the operation points to which the atlas timing SEI message applies.</w:t>
      </w:r>
    </w:p>
    <w:p w14:paraId="082E8907" w14:textId="71CF2DBF" w:rsidR="006D657C" w:rsidRPr="00582C15" w:rsidRDefault="006D657C">
      <w:pPr>
        <w:tabs>
          <w:tab w:val="left" w:pos="720"/>
        </w:tabs>
        <w:ind w:left="806"/>
        <w:rPr>
          <w:rFonts w:eastAsia="Malgun Gothic"/>
          <w:noProof/>
          <w:sz w:val="18"/>
          <w:szCs w:val="18"/>
        </w:rPr>
      </w:pPr>
      <w:r w:rsidRPr="00582C15">
        <w:rPr>
          <w:rFonts w:eastAsia="Malgun Gothic"/>
          <w:noProof/>
          <w:sz w:val="18"/>
          <w:szCs w:val="18"/>
        </w:rPr>
        <w:lastRenderedPageBreak/>
        <w:t>NOTE</w:t>
      </w:r>
      <w:ins w:id="12789" w:author="Kondrad, Lukasz (Nokia - DE/Munich)" w:date="2020-04-14T09:40:00Z">
        <w:r w:rsidR="003E3B83">
          <w:rPr>
            <w:rFonts w:eastAsia="Malgun Gothic"/>
            <w:noProof/>
            <w:sz w:val="18"/>
            <w:szCs w:val="18"/>
          </w:rPr>
          <w:t xml:space="preserve"> 1</w:t>
        </w:r>
      </w:ins>
      <w:del w:id="12790" w:author="Kondrad, Lukasz (Nokia - DE/Munich)" w:date="2020-04-08T12:07:00Z">
        <w:r w:rsidRPr="00582C15" w:rsidDel="008275DC">
          <w:rPr>
            <w:rFonts w:eastAsia="Malgun Gothic"/>
            <w:noProof/>
            <w:sz w:val="18"/>
            <w:szCs w:val="18"/>
          </w:rPr>
          <w:delText> 4</w:delText>
        </w:r>
      </w:del>
      <w:r w:rsidRPr="00582C15">
        <w:rPr>
          <w:rFonts w:eastAsia="Malgun Gothic"/>
          <w:noProof/>
          <w:sz w:val="18"/>
          <w:szCs w:val="18"/>
        </w:rPr>
        <w:t xml:space="preserve"> – The syntax of the atlas timing SEI message is dependent on the content of the hrd_parameters( ) syntax structures applicable to the operation points to which the atlas timing SEI message applies. These hrd_parameters( ) syntax structures are in the ASPS that are active for the coded atlas associated with the atlas timing SEI message. When the atlas timing SEI message is associated with an IRAP access unit with NoRaslOutputFlag equal to 1, unless it is preceded by a buffering period SEI message within the same access unit, the activation of the SPS (and, for IRAP atlass with NoRaslOutputFlag equal to 1 that are not the first atlas in the bitstream in decoding order, the determination that the coded atlas is an IRAP NoRaslOutputFlag equal to 1) does not occur until the decoding of the first coded </w:t>
      </w:r>
      <w:r w:rsidR="005A186E" w:rsidRPr="00582C15">
        <w:rPr>
          <w:rFonts w:eastAsia="Malgun Gothic"/>
          <w:noProof/>
          <w:sz w:val="18"/>
          <w:szCs w:val="18"/>
        </w:rPr>
        <w:t>tile group</w:t>
      </w:r>
      <w:r w:rsidRPr="00582C15">
        <w:rPr>
          <w:rFonts w:eastAsia="Malgun Gothic"/>
          <w:noProof/>
          <w:sz w:val="18"/>
          <w:szCs w:val="18"/>
        </w:rPr>
        <w:t xml:space="preserve"> NAL unit of the coded atlas. Since the coded </w:t>
      </w:r>
      <w:r w:rsidR="005A186E" w:rsidRPr="00582C15">
        <w:rPr>
          <w:rFonts w:eastAsia="Malgun Gothic"/>
          <w:noProof/>
          <w:sz w:val="18"/>
          <w:szCs w:val="18"/>
        </w:rPr>
        <w:t>tile group</w:t>
      </w:r>
      <w:r w:rsidRPr="00582C15">
        <w:rPr>
          <w:rFonts w:eastAsia="Malgun Gothic"/>
          <w:noProof/>
          <w:sz w:val="18"/>
          <w:szCs w:val="18"/>
        </w:rPr>
        <w:t xml:space="preserve"> NAL unit of the coded atlas follows the atlas timing SEI message in NAL unit order, there may be cases in which it is necessary for a decoder to store the RBSP containing the atlas timing SEI message until determining the active VPS and the active SPS for the coded atlas, and then perform the parsing of the atlas timing SEI message.</w:t>
      </w:r>
    </w:p>
    <w:p w14:paraId="7C4B7385" w14:textId="74D6F0BA" w:rsidR="006D657C" w:rsidRPr="00582C15" w:rsidRDefault="004F442A">
      <w:pPr>
        <w:rPr>
          <w:rFonts w:eastAsia="Malgun Gothic"/>
          <w:noProof/>
          <w:sz w:val="20"/>
          <w:szCs w:val="20"/>
        </w:rPr>
      </w:pPr>
      <w:r w:rsidRPr="00582C15">
        <w:rPr>
          <w:rFonts w:eastAsia="Malgun Gothic"/>
          <w:b/>
          <w:bCs/>
          <w:noProof/>
        </w:rPr>
        <w:t>aft_cab_removal_delay_minus1</w:t>
      </w:r>
      <w:r w:rsidR="006D657C" w:rsidRPr="00582C15">
        <w:rPr>
          <w:rFonts w:eastAsia="Malgun Gothic"/>
          <w:noProof/>
        </w:rPr>
        <w:t xml:space="preserve"> plus 1 specifies the number clock ticks between the nominal </w:t>
      </w:r>
      <w:r w:rsidR="005129A9" w:rsidRPr="00582C15">
        <w:rPr>
          <w:rFonts w:eastAsia="Malgun Gothic"/>
          <w:noProof/>
        </w:rPr>
        <w:t>CAB</w:t>
      </w:r>
      <w:r w:rsidR="006D657C" w:rsidRPr="00582C15">
        <w:rPr>
          <w:rFonts w:eastAsia="Malgun Gothic"/>
          <w:noProof/>
        </w:rPr>
        <w:t xml:space="preserve"> removal time of the access unit associated with the atlas timing SEI message and the preceding access unit in decoding order that contained a buffering period SEI message. This value is also used to calculate an earliest possible time of arrival of access unit atlas data into the </w:t>
      </w:r>
      <w:r w:rsidR="005129A9" w:rsidRPr="00582C15">
        <w:rPr>
          <w:rFonts w:eastAsia="Malgun Gothic"/>
          <w:noProof/>
        </w:rPr>
        <w:t>CAB</w:t>
      </w:r>
      <w:r w:rsidR="006D657C" w:rsidRPr="00582C15">
        <w:rPr>
          <w:rFonts w:eastAsia="Malgun Gothic"/>
          <w:noProof/>
        </w:rPr>
        <w:t xml:space="preserve"> for the HSS. The syntax element is a fixed length code whose length in bits is given by </w:t>
      </w:r>
      <w:r w:rsidRPr="00582C15">
        <w:rPr>
          <w:rFonts w:eastAsia="Malgun Gothic"/>
          <w:noProof/>
        </w:rPr>
        <w:t>hrd_au</w:t>
      </w:r>
      <w:r w:rsidR="006D657C" w:rsidRPr="00582C15">
        <w:rPr>
          <w:rFonts w:eastAsia="Malgun Gothic"/>
          <w:noProof/>
        </w:rPr>
        <w:t>_</w:t>
      </w:r>
      <w:r w:rsidR="005129A9" w:rsidRPr="00582C15">
        <w:rPr>
          <w:rFonts w:eastAsia="Malgun Gothic"/>
          <w:noProof/>
        </w:rPr>
        <w:t>cab</w:t>
      </w:r>
      <w:r w:rsidR="006D657C" w:rsidRPr="00582C15">
        <w:rPr>
          <w:rFonts w:eastAsia="Malgun Gothic"/>
          <w:noProof/>
        </w:rPr>
        <w:t>_removal_delay_length_minus1 + 1.</w:t>
      </w:r>
    </w:p>
    <w:p w14:paraId="759BB0AF" w14:textId="07ABC29B" w:rsidR="006D657C" w:rsidRPr="00582C15" w:rsidRDefault="006D657C">
      <w:pPr>
        <w:tabs>
          <w:tab w:val="left" w:pos="720"/>
        </w:tabs>
        <w:ind w:left="288"/>
        <w:rPr>
          <w:rFonts w:eastAsia="Malgun Gothic"/>
          <w:noProof/>
          <w:sz w:val="18"/>
          <w:szCs w:val="18"/>
        </w:rPr>
      </w:pPr>
      <w:r w:rsidRPr="00582C15">
        <w:rPr>
          <w:rFonts w:eastAsia="Malgun Gothic"/>
          <w:noProof/>
          <w:sz w:val="18"/>
          <w:szCs w:val="18"/>
        </w:rPr>
        <w:t>NOTE</w:t>
      </w:r>
      <w:ins w:id="12791" w:author="Kondrad, Lukasz (Nokia - DE/Munich)" w:date="2020-04-14T09:40:00Z">
        <w:r w:rsidR="003E3B83">
          <w:rPr>
            <w:rFonts w:eastAsia="Malgun Gothic"/>
            <w:noProof/>
            <w:sz w:val="18"/>
            <w:szCs w:val="18"/>
          </w:rPr>
          <w:t xml:space="preserve"> 2</w:t>
        </w:r>
      </w:ins>
      <w:del w:id="12792" w:author="Kondrad, Lukasz (Nokia - DE/Munich)" w:date="2020-04-08T12:07:00Z">
        <w:r w:rsidRPr="00582C15" w:rsidDel="008275DC">
          <w:rPr>
            <w:rFonts w:eastAsia="Malgun Gothic"/>
            <w:noProof/>
            <w:sz w:val="18"/>
            <w:szCs w:val="18"/>
          </w:rPr>
          <w:delText> 5</w:delText>
        </w:r>
      </w:del>
      <w:r w:rsidRPr="00582C15">
        <w:rPr>
          <w:rFonts w:eastAsia="Malgun Gothic"/>
          <w:noProof/>
          <w:sz w:val="18"/>
          <w:szCs w:val="18"/>
        </w:rPr>
        <w:t xml:space="preserve"> – The value of </w:t>
      </w:r>
      <w:r w:rsidR="004F442A" w:rsidRPr="00582C15">
        <w:rPr>
          <w:rFonts w:eastAsia="Malgun Gothic"/>
          <w:noProof/>
          <w:sz w:val="18"/>
          <w:szCs w:val="18"/>
        </w:rPr>
        <w:t>hrd_au</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_removal_delay_length_minus1 that determines the length (in bits) of the syntax element a</w:t>
      </w:r>
      <w:r w:rsidR="004F442A" w:rsidRPr="00582C15">
        <w:rPr>
          <w:rFonts w:eastAsia="Malgun Gothic"/>
          <w:noProof/>
          <w:sz w:val="18"/>
          <w:szCs w:val="18"/>
        </w:rPr>
        <w:t>ft</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 xml:space="preserve">_removal_delay_minus1 is the value of </w:t>
      </w:r>
      <w:r w:rsidR="00435682" w:rsidRPr="00582C15">
        <w:rPr>
          <w:rFonts w:eastAsia="Malgun Gothic"/>
          <w:noProof/>
          <w:sz w:val="18"/>
          <w:szCs w:val="18"/>
        </w:rPr>
        <w:t>hrd_au</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 xml:space="preserve">_removal_delay_length_minus1 coded in the </w:t>
      </w:r>
      <w:r w:rsidR="00435682" w:rsidRPr="00582C15">
        <w:rPr>
          <w:rFonts w:eastAsia="Malgun Gothic"/>
          <w:noProof/>
          <w:sz w:val="18"/>
          <w:szCs w:val="18"/>
        </w:rPr>
        <w:t>A</w:t>
      </w:r>
      <w:r w:rsidRPr="00582C15">
        <w:rPr>
          <w:rFonts w:eastAsia="Malgun Gothic"/>
          <w:noProof/>
          <w:sz w:val="18"/>
          <w:szCs w:val="18"/>
        </w:rPr>
        <w:t xml:space="preserve">SPS that is active for the coded </w:t>
      </w:r>
      <w:r w:rsidR="00586857" w:rsidRPr="00582C15">
        <w:rPr>
          <w:rFonts w:eastAsia="Malgun Gothic"/>
          <w:noProof/>
          <w:sz w:val="18"/>
          <w:szCs w:val="18"/>
        </w:rPr>
        <w:t>atlas frame</w:t>
      </w:r>
      <w:r w:rsidRPr="00582C15">
        <w:rPr>
          <w:rFonts w:eastAsia="Malgun Gothic"/>
          <w:noProof/>
          <w:sz w:val="18"/>
          <w:szCs w:val="18"/>
        </w:rPr>
        <w:t xml:space="preserve"> associated with the </w:t>
      </w:r>
      <w:r w:rsidR="00586857" w:rsidRPr="00582C15">
        <w:rPr>
          <w:rFonts w:eastAsia="Malgun Gothic"/>
          <w:noProof/>
          <w:sz w:val="18"/>
          <w:szCs w:val="18"/>
        </w:rPr>
        <w:t>atlas frame</w:t>
      </w:r>
      <w:r w:rsidRPr="00582C15">
        <w:rPr>
          <w:rFonts w:eastAsia="Malgun Gothic"/>
          <w:noProof/>
          <w:sz w:val="18"/>
          <w:szCs w:val="18"/>
        </w:rPr>
        <w:t xml:space="preserve"> timing SEI message, although a</w:t>
      </w:r>
      <w:r w:rsidR="004F442A" w:rsidRPr="00582C15">
        <w:rPr>
          <w:rFonts w:eastAsia="Malgun Gothic"/>
          <w:noProof/>
          <w:sz w:val="18"/>
          <w:szCs w:val="18"/>
        </w:rPr>
        <w:t>ft</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_removal_delay_minus1 specifies a number of clock ticks relative to the removal time of the preceding atlas access unit containing a buffering period SEI message, which may be an access unit of a different CAS.</w:t>
      </w:r>
    </w:p>
    <w:p w14:paraId="70D61971" w14:textId="3998EF5F" w:rsidR="006D657C" w:rsidRPr="00582C15" w:rsidRDefault="006D657C">
      <w:pPr>
        <w:numPr>
          <w:ilvl w:val="12"/>
          <w:numId w:val="0"/>
        </w:numPr>
        <w:rPr>
          <w:rFonts w:eastAsia="Malgun Gothic"/>
          <w:noProof/>
          <w:sz w:val="20"/>
          <w:szCs w:val="20"/>
        </w:rPr>
      </w:pPr>
      <w:r w:rsidRPr="00582C15">
        <w:rPr>
          <w:rFonts w:eastAsia="Malgun Gothic"/>
          <w:noProof/>
        </w:rPr>
        <w:t>The variable Au</w:t>
      </w:r>
      <w:r w:rsidR="005129A9" w:rsidRPr="00582C15">
        <w:rPr>
          <w:rFonts w:eastAsia="Malgun Gothic"/>
          <w:noProof/>
        </w:rPr>
        <w:t>Cab</w:t>
      </w:r>
      <w:r w:rsidRPr="00582C15">
        <w:rPr>
          <w:rFonts w:eastAsia="Malgun Gothic"/>
          <w:noProof/>
        </w:rPr>
        <w:t xml:space="preserve">RemovalDelayMsb of the current </w:t>
      </w:r>
      <w:r w:rsidR="00586857" w:rsidRPr="00582C15">
        <w:rPr>
          <w:rFonts w:eastAsia="Malgun Gothic"/>
          <w:noProof/>
        </w:rPr>
        <w:t>atlas frame</w:t>
      </w:r>
      <w:r w:rsidRPr="00582C15">
        <w:rPr>
          <w:rFonts w:eastAsia="Malgun Gothic"/>
          <w:noProof/>
        </w:rPr>
        <w:t xml:space="preserve"> is derived as follows:</w:t>
      </w:r>
    </w:p>
    <w:p w14:paraId="609AE53B" w14:textId="2E923C65" w:rsidR="006D657C" w:rsidRPr="00582C15" w:rsidRDefault="006D657C">
      <w:pPr>
        <w:numPr>
          <w:ilvl w:val="0"/>
          <w:numId w:val="67"/>
        </w:numPr>
        <w:tabs>
          <w:tab w:val="left" w:pos="360"/>
          <w:tab w:val="left" w:pos="794"/>
          <w:tab w:val="left" w:pos="1191"/>
          <w:tab w:val="left" w:pos="1588"/>
          <w:tab w:val="left" w:pos="1985"/>
        </w:tabs>
        <w:overflowPunct w:val="0"/>
        <w:autoSpaceDE w:val="0"/>
        <w:autoSpaceDN w:val="0"/>
        <w:adjustRightInd w:val="0"/>
        <w:spacing w:before="136" w:after="0" w:line="240" w:lineRule="auto"/>
        <w:rPr>
          <w:rFonts w:eastAsia="Malgun Gothic"/>
          <w:noProof/>
        </w:rPr>
      </w:pPr>
      <w:r w:rsidRPr="00582C15">
        <w:rPr>
          <w:rFonts w:eastAsia="Malgun Gothic"/>
          <w:noProof/>
        </w:rPr>
        <w:t xml:space="preserve">If the current </w:t>
      </w:r>
      <w:r w:rsidR="00586857" w:rsidRPr="00582C15">
        <w:rPr>
          <w:rFonts w:eastAsia="Malgun Gothic"/>
          <w:noProof/>
        </w:rPr>
        <w:t>atlas frame</w:t>
      </w:r>
      <w:r w:rsidRPr="00582C15">
        <w:rPr>
          <w:rFonts w:eastAsia="Malgun Gothic"/>
          <w:noProof/>
        </w:rPr>
        <w:t xml:space="preserve"> is associated with a buffering period SEI message that is applicable to at least one of the operation points to which the </w:t>
      </w:r>
      <w:r w:rsidR="00586857" w:rsidRPr="00582C15">
        <w:rPr>
          <w:rFonts w:eastAsia="Malgun Gothic"/>
          <w:noProof/>
        </w:rPr>
        <w:t>atlas frame</w:t>
      </w:r>
      <w:r w:rsidRPr="00582C15">
        <w:rPr>
          <w:rFonts w:eastAsia="Malgun Gothic"/>
          <w:noProof/>
        </w:rPr>
        <w:t xml:space="preserve"> timing SEI message applies, Au</w:t>
      </w:r>
      <w:r w:rsidR="005129A9" w:rsidRPr="00582C15">
        <w:rPr>
          <w:rFonts w:eastAsia="Malgun Gothic"/>
          <w:noProof/>
        </w:rPr>
        <w:t>Cab</w:t>
      </w:r>
      <w:r w:rsidRPr="00582C15">
        <w:rPr>
          <w:rFonts w:eastAsia="Malgun Gothic"/>
          <w:noProof/>
        </w:rPr>
        <w:t>RemovalDelayMsb is set equal to 0.</w:t>
      </w:r>
    </w:p>
    <w:p w14:paraId="3158F8E7" w14:textId="77777777" w:rsidR="006D657C" w:rsidRPr="00582C15" w:rsidRDefault="006D657C">
      <w:pPr>
        <w:numPr>
          <w:ilvl w:val="0"/>
          <w:numId w:val="67"/>
        </w:numPr>
        <w:tabs>
          <w:tab w:val="left" w:pos="360"/>
          <w:tab w:val="left" w:pos="794"/>
          <w:tab w:val="left" w:pos="1191"/>
          <w:tab w:val="left" w:pos="1588"/>
          <w:tab w:val="left" w:pos="1985"/>
        </w:tabs>
        <w:overflowPunct w:val="0"/>
        <w:autoSpaceDE w:val="0"/>
        <w:autoSpaceDN w:val="0"/>
        <w:adjustRightInd w:val="0"/>
        <w:spacing w:before="136" w:after="0" w:line="240" w:lineRule="auto"/>
        <w:rPr>
          <w:rFonts w:eastAsia="Malgun Gothic"/>
          <w:noProof/>
        </w:rPr>
      </w:pPr>
      <w:r w:rsidRPr="00582C15">
        <w:rPr>
          <w:rFonts w:eastAsia="Malgun Gothic"/>
          <w:noProof/>
        </w:rPr>
        <w:t>Otherwise, the following applies:</w:t>
      </w:r>
    </w:p>
    <w:p w14:paraId="3D51820C" w14:textId="5CEF1BA3" w:rsidR="006D657C" w:rsidRPr="00582C15" w:rsidRDefault="006D657C">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rPr>
      </w:pPr>
      <w:r w:rsidRPr="00582C15">
        <w:rPr>
          <w:rFonts w:eastAsia="Malgun Gothic"/>
          <w:noProof/>
        </w:rPr>
        <w:t>Let max</w:t>
      </w:r>
      <w:r w:rsidR="005129A9" w:rsidRPr="00582C15">
        <w:rPr>
          <w:rFonts w:eastAsia="Malgun Gothic"/>
          <w:noProof/>
        </w:rPr>
        <w:t>Cab</w:t>
      </w:r>
      <w:r w:rsidRPr="00582C15">
        <w:rPr>
          <w:rFonts w:eastAsia="Malgun Gothic"/>
          <w:noProof/>
        </w:rPr>
        <w:t>RemovalDelay be equal to 2</w:t>
      </w:r>
      <w:r w:rsidR="004F442A" w:rsidRPr="00582C15">
        <w:rPr>
          <w:rFonts w:eastAsia="Malgun Gothic"/>
          <w:noProof/>
          <w:vertAlign w:val="superscript"/>
        </w:rPr>
        <w:t>hrd_a</w:t>
      </w:r>
      <w:r w:rsidRPr="00582C15">
        <w:rPr>
          <w:rFonts w:eastAsia="Malgun Gothic"/>
          <w:noProof/>
          <w:vertAlign w:val="superscript"/>
        </w:rPr>
        <w:t>u_</w:t>
      </w:r>
      <w:r w:rsidR="005129A9" w:rsidRPr="00582C15">
        <w:rPr>
          <w:rFonts w:eastAsia="Malgun Gothic"/>
          <w:noProof/>
          <w:vertAlign w:val="superscript"/>
        </w:rPr>
        <w:t>cab</w:t>
      </w:r>
      <w:r w:rsidRPr="00582C15">
        <w:rPr>
          <w:rFonts w:eastAsia="Malgun Gothic"/>
          <w:noProof/>
          <w:vertAlign w:val="superscript"/>
        </w:rPr>
        <w:t>_removal_delay_length_minus1 + 1</w:t>
      </w:r>
      <w:r w:rsidRPr="00582C15">
        <w:rPr>
          <w:rFonts w:eastAsia="Malgun Gothic"/>
          <w:noProof/>
        </w:rPr>
        <w:t>.</w:t>
      </w:r>
    </w:p>
    <w:p w14:paraId="7AF6CED0" w14:textId="0499B083" w:rsidR="006D657C" w:rsidRPr="00582C15" w:rsidRDefault="006D657C">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rPr>
      </w:pPr>
      <w:r w:rsidRPr="00582C15">
        <w:rPr>
          <w:rFonts w:eastAsia="Malgun Gothic"/>
          <w:noProof/>
        </w:rPr>
        <w:t>Let prevAu</w:t>
      </w:r>
      <w:r w:rsidR="005129A9" w:rsidRPr="00582C15">
        <w:rPr>
          <w:rFonts w:eastAsia="Malgun Gothic"/>
          <w:noProof/>
        </w:rPr>
        <w:t>Cab</w:t>
      </w:r>
      <w:r w:rsidRPr="00582C15">
        <w:rPr>
          <w:rFonts w:eastAsia="Malgun Gothic"/>
          <w:noProof/>
        </w:rPr>
        <w:t>RemovalDelayMinus1 and prevAu</w:t>
      </w:r>
      <w:r w:rsidR="005129A9" w:rsidRPr="00582C15">
        <w:rPr>
          <w:rFonts w:eastAsia="Malgun Gothic"/>
          <w:noProof/>
        </w:rPr>
        <w:t>Cab</w:t>
      </w:r>
      <w:r w:rsidRPr="00582C15">
        <w:rPr>
          <w:rFonts w:eastAsia="Malgun Gothic"/>
          <w:noProof/>
        </w:rPr>
        <w:t>RemovalDelayMsb be set equal to au_</w:t>
      </w:r>
      <w:r w:rsidR="005129A9" w:rsidRPr="00582C15">
        <w:rPr>
          <w:rFonts w:eastAsia="Malgun Gothic"/>
          <w:noProof/>
        </w:rPr>
        <w:t>cab</w:t>
      </w:r>
      <w:r w:rsidRPr="00582C15">
        <w:rPr>
          <w:rFonts w:eastAsia="Malgun Gothic"/>
          <w:noProof/>
        </w:rPr>
        <w:t>_removal_delay_minus1 and Au</w:t>
      </w:r>
      <w:r w:rsidR="005129A9" w:rsidRPr="00582C15">
        <w:rPr>
          <w:rFonts w:eastAsia="Malgun Gothic"/>
          <w:noProof/>
        </w:rPr>
        <w:t>Cab</w:t>
      </w:r>
      <w:r w:rsidRPr="00582C15">
        <w:rPr>
          <w:rFonts w:eastAsia="Malgun Gothic"/>
          <w:noProof/>
        </w:rPr>
        <w:t xml:space="preserve">RemovalDelayMsb, respectively, of the previous </w:t>
      </w:r>
      <w:r w:rsidR="00586857" w:rsidRPr="00582C15">
        <w:rPr>
          <w:rFonts w:eastAsia="Malgun Gothic"/>
          <w:noProof/>
        </w:rPr>
        <w:t>atlas frame</w:t>
      </w:r>
      <w:r w:rsidRPr="00582C15">
        <w:rPr>
          <w:rFonts w:eastAsia="Malgun Gothic"/>
          <w:noProof/>
        </w:rPr>
        <w:t xml:space="preserve"> in decoding order that has TemporalId equal to 0, that is not a RASL, RADL or sub-layer non-reference </w:t>
      </w:r>
      <w:r w:rsidR="00586857" w:rsidRPr="00582C15">
        <w:rPr>
          <w:rFonts w:eastAsia="Malgun Gothic"/>
          <w:noProof/>
        </w:rPr>
        <w:t>atlas frame</w:t>
      </w:r>
      <w:r w:rsidRPr="00582C15">
        <w:rPr>
          <w:rFonts w:eastAsia="Malgun Gothic"/>
          <w:noProof/>
        </w:rPr>
        <w:t xml:space="preserve">, and that is within the same buffering period as the current </w:t>
      </w:r>
      <w:r w:rsidR="00586857" w:rsidRPr="00582C15">
        <w:rPr>
          <w:rFonts w:eastAsia="Malgun Gothic"/>
          <w:noProof/>
        </w:rPr>
        <w:t>atlas frame</w:t>
      </w:r>
      <w:r w:rsidRPr="00582C15">
        <w:rPr>
          <w:rFonts w:eastAsia="Malgun Gothic"/>
          <w:noProof/>
        </w:rPr>
        <w:t>.</w:t>
      </w:r>
    </w:p>
    <w:p w14:paraId="6968F433" w14:textId="171541FF" w:rsidR="006D657C" w:rsidRPr="00582C15" w:rsidRDefault="006D657C">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rPr>
      </w:pPr>
      <w:r w:rsidRPr="00582C15">
        <w:rPr>
          <w:rFonts w:eastAsia="Malgun Gothic"/>
          <w:noProof/>
        </w:rPr>
        <w:t>Au</w:t>
      </w:r>
      <w:r w:rsidR="005129A9" w:rsidRPr="00582C15">
        <w:rPr>
          <w:rFonts w:eastAsia="Malgun Gothic"/>
          <w:noProof/>
        </w:rPr>
        <w:t>Cab</w:t>
      </w:r>
      <w:r w:rsidRPr="00582C15">
        <w:rPr>
          <w:rFonts w:eastAsia="Malgun Gothic"/>
          <w:noProof/>
        </w:rPr>
        <w:t>RemovalDelayMsb is derived as follows:</w:t>
      </w:r>
    </w:p>
    <w:p w14:paraId="7A6D456E" w14:textId="0AFC64F5" w:rsidR="006D657C" w:rsidRPr="00582C15" w:rsidRDefault="006D657C">
      <w:pPr>
        <w:tabs>
          <w:tab w:val="left" w:pos="1260"/>
          <w:tab w:val="left" w:pos="1418"/>
          <w:tab w:val="left" w:pos="1701"/>
          <w:tab w:val="center" w:pos="4849"/>
          <w:tab w:val="right" w:pos="9696"/>
        </w:tabs>
        <w:ind w:left="994"/>
        <w:jc w:val="left"/>
        <w:rPr>
          <w:rFonts w:eastAsia="Malgun Gothic"/>
          <w:noProof/>
        </w:rPr>
      </w:pPr>
      <w:r w:rsidRPr="00582C15">
        <w:rPr>
          <w:rFonts w:eastAsia="Malgun Gothic"/>
          <w:noProof/>
        </w:rPr>
        <w:t xml:space="preserve">if( </w:t>
      </w:r>
      <w:r w:rsidRPr="00582C15">
        <w:rPr>
          <w:rFonts w:eastAsia="Malgun Gothic"/>
          <w:bCs/>
          <w:noProof/>
        </w:rPr>
        <w:t>au_</w:t>
      </w:r>
      <w:r w:rsidR="005129A9" w:rsidRPr="00582C15">
        <w:rPr>
          <w:rFonts w:eastAsia="Malgun Gothic"/>
          <w:bCs/>
          <w:noProof/>
        </w:rPr>
        <w:t>cab</w:t>
      </w:r>
      <w:r w:rsidRPr="00582C15">
        <w:rPr>
          <w:rFonts w:eastAsia="Malgun Gothic"/>
          <w:bCs/>
          <w:noProof/>
        </w:rPr>
        <w:t>_removal_delay_minus1</w:t>
      </w:r>
      <w:r w:rsidRPr="00582C15">
        <w:rPr>
          <w:rFonts w:eastAsia="Malgun Gothic"/>
          <w:noProof/>
        </w:rPr>
        <w:t xml:space="preserve">  &lt;=  prevAu</w:t>
      </w:r>
      <w:r w:rsidR="005129A9" w:rsidRPr="00582C15">
        <w:rPr>
          <w:rFonts w:eastAsia="Malgun Gothic"/>
          <w:noProof/>
        </w:rPr>
        <w:t>Cab</w:t>
      </w:r>
      <w:r w:rsidRPr="00582C15">
        <w:rPr>
          <w:rFonts w:eastAsia="Malgun Gothic"/>
          <w:noProof/>
        </w:rPr>
        <w:t>RemovalDelayMinus1 )</w:t>
      </w:r>
      <w:r w:rsidRPr="00582C15">
        <w:rPr>
          <w:rFonts w:eastAsia="Malgun Gothic"/>
          <w:noProof/>
        </w:rPr>
        <w:br/>
      </w:r>
      <w:r w:rsidRPr="00582C15">
        <w:rPr>
          <w:rFonts w:eastAsia="Malgun Gothic"/>
          <w:noProof/>
        </w:rPr>
        <w:tab/>
        <w:t>Au</w:t>
      </w:r>
      <w:r w:rsidR="005129A9" w:rsidRPr="00582C15">
        <w:rPr>
          <w:rFonts w:eastAsia="Malgun Gothic"/>
          <w:noProof/>
        </w:rPr>
        <w:t>Cab</w:t>
      </w:r>
      <w:r w:rsidRPr="00582C15">
        <w:rPr>
          <w:rFonts w:eastAsia="Malgun Gothic"/>
          <w:noProof/>
        </w:rPr>
        <w:t>RemovalDelayMsb = prevAu</w:t>
      </w:r>
      <w:r w:rsidR="005129A9" w:rsidRPr="00582C15">
        <w:rPr>
          <w:rFonts w:eastAsia="Malgun Gothic"/>
          <w:noProof/>
        </w:rPr>
        <w:t>Cab</w:t>
      </w:r>
      <w:r w:rsidRPr="00582C15">
        <w:rPr>
          <w:rFonts w:eastAsia="Malgun Gothic"/>
          <w:noProof/>
        </w:rPr>
        <w:t>RemovalDelayMsb + max</w:t>
      </w:r>
      <w:r w:rsidR="005129A9" w:rsidRPr="00582C15">
        <w:rPr>
          <w:rFonts w:eastAsia="Malgun Gothic"/>
          <w:noProof/>
        </w:rPr>
        <w:t>Cab</w:t>
      </w:r>
      <w:r w:rsidRPr="00582C15">
        <w:rPr>
          <w:rFonts w:eastAsia="Malgun Gothic"/>
          <w:noProof/>
        </w:rPr>
        <w:t>RemovalDelay</w:t>
      </w:r>
      <w:r w:rsidRPr="00582C15">
        <w:rPr>
          <w:rFonts w:eastAsia="Malgun Gothic"/>
          <w:noProof/>
        </w:rPr>
        <w:tab/>
        <w:t>(</w:t>
      </w:r>
      <w:r w:rsidR="007641D2" w:rsidRPr="00582C15">
        <w:rPr>
          <w:rFonts w:eastAsia="Malgun Gothic"/>
          <w:noProof/>
        </w:rPr>
        <w:t>E</w:t>
      </w:r>
      <w:r w:rsidRPr="00582C15">
        <w:rPr>
          <w:rFonts w:eastAsia="Malgun Gothic"/>
          <w:noProof/>
        </w:rPr>
        <w:noBreakHyphen/>
      </w:r>
      <w:r w:rsidRPr="00582C15">
        <w:rPr>
          <w:rFonts w:eastAsia="Malgun Gothic"/>
          <w:noProof/>
        </w:rPr>
        <w:fldChar w:fldCharType="begin" w:fldLock="1"/>
      </w:r>
      <w:r w:rsidRPr="00582C15">
        <w:rPr>
          <w:rFonts w:eastAsia="Malgun Gothic"/>
          <w:noProof/>
        </w:rPr>
        <w:instrText xml:space="preserve"> SEQ Equation \r 1 \* ARABIC </w:instrText>
      </w:r>
      <w:r w:rsidRPr="00582C15">
        <w:rPr>
          <w:rFonts w:eastAsia="Malgun Gothic"/>
          <w:noProof/>
        </w:rPr>
        <w:fldChar w:fldCharType="separate"/>
      </w:r>
      <w:r w:rsidRPr="00582C15">
        <w:rPr>
          <w:rFonts w:eastAsia="Malgun Gothic"/>
          <w:noProof/>
        </w:rPr>
        <w:t>1</w:t>
      </w:r>
      <w:r w:rsidRPr="00582C15">
        <w:rPr>
          <w:rFonts w:eastAsia="Malgun Gothic"/>
          <w:noProof/>
        </w:rPr>
        <w:fldChar w:fldCharType="end"/>
      </w:r>
      <w:r w:rsidRPr="00582C15">
        <w:rPr>
          <w:rFonts w:eastAsia="Malgun Gothic"/>
          <w:noProof/>
        </w:rPr>
        <w:t>)</w:t>
      </w:r>
      <w:r w:rsidRPr="00582C15">
        <w:rPr>
          <w:rFonts w:eastAsia="Malgun Gothic"/>
          <w:noProof/>
        </w:rPr>
        <w:br/>
        <w:t>else</w:t>
      </w:r>
      <w:r w:rsidRPr="00582C15">
        <w:rPr>
          <w:rFonts w:eastAsia="Malgun Gothic"/>
          <w:noProof/>
        </w:rPr>
        <w:br/>
      </w:r>
      <w:r w:rsidRPr="00582C15">
        <w:rPr>
          <w:rFonts w:eastAsia="Malgun Gothic"/>
          <w:noProof/>
        </w:rPr>
        <w:tab/>
        <w:t>Au</w:t>
      </w:r>
      <w:r w:rsidR="005129A9" w:rsidRPr="00582C15">
        <w:rPr>
          <w:rFonts w:eastAsia="Malgun Gothic"/>
          <w:noProof/>
        </w:rPr>
        <w:t>Cab</w:t>
      </w:r>
      <w:r w:rsidRPr="00582C15">
        <w:rPr>
          <w:rFonts w:eastAsia="Malgun Gothic"/>
          <w:noProof/>
        </w:rPr>
        <w:t>RemovalDelayMsb = prevAu</w:t>
      </w:r>
      <w:r w:rsidR="005129A9" w:rsidRPr="00582C15">
        <w:rPr>
          <w:rFonts w:eastAsia="Malgun Gothic"/>
          <w:noProof/>
        </w:rPr>
        <w:t>Cab</w:t>
      </w:r>
      <w:r w:rsidRPr="00582C15">
        <w:rPr>
          <w:rFonts w:eastAsia="Malgun Gothic"/>
          <w:noProof/>
        </w:rPr>
        <w:t>RemovalDelayMsb</w:t>
      </w:r>
    </w:p>
    <w:p w14:paraId="4D0D854C" w14:textId="0FB9BE7C" w:rsidR="006D657C" w:rsidRPr="00582C15" w:rsidRDefault="006D657C">
      <w:pPr>
        <w:rPr>
          <w:rFonts w:eastAsia="Malgun Gothic"/>
          <w:noProof/>
        </w:rPr>
      </w:pPr>
      <w:r w:rsidRPr="00582C15">
        <w:rPr>
          <w:rFonts w:eastAsia="Malgun Gothic"/>
          <w:noProof/>
        </w:rPr>
        <w:t>The variable Au</w:t>
      </w:r>
      <w:r w:rsidR="005129A9" w:rsidRPr="00582C15">
        <w:rPr>
          <w:rFonts w:eastAsia="Malgun Gothic"/>
          <w:noProof/>
        </w:rPr>
        <w:t>Cab</w:t>
      </w:r>
      <w:r w:rsidRPr="00582C15">
        <w:rPr>
          <w:rFonts w:eastAsia="Malgun Gothic"/>
          <w:noProof/>
        </w:rPr>
        <w:t>RemovalDelayVal is derived as follows:</w:t>
      </w:r>
    </w:p>
    <w:p w14:paraId="1ABF83A9" w14:textId="04FF0C02" w:rsidR="006D657C" w:rsidRPr="00582C15" w:rsidRDefault="006D657C">
      <w:pPr>
        <w:tabs>
          <w:tab w:val="left" w:pos="851"/>
          <w:tab w:val="left" w:pos="1134"/>
          <w:tab w:val="left" w:pos="1418"/>
          <w:tab w:val="left" w:pos="1701"/>
          <w:tab w:val="center" w:pos="4849"/>
          <w:tab w:val="right" w:pos="9696"/>
        </w:tabs>
        <w:ind w:left="562"/>
        <w:jc w:val="left"/>
        <w:rPr>
          <w:rFonts w:eastAsia="Malgun Gothic"/>
          <w:noProof/>
        </w:rPr>
      </w:pPr>
      <w:r w:rsidRPr="00582C15">
        <w:rPr>
          <w:rFonts w:eastAsia="Malgun Gothic"/>
          <w:noProof/>
        </w:rPr>
        <w:t>Au</w:t>
      </w:r>
      <w:r w:rsidR="005129A9" w:rsidRPr="00582C15">
        <w:rPr>
          <w:rFonts w:eastAsia="Malgun Gothic"/>
          <w:noProof/>
        </w:rPr>
        <w:t>Cab</w:t>
      </w:r>
      <w:r w:rsidRPr="00582C15">
        <w:rPr>
          <w:rFonts w:eastAsia="Malgun Gothic"/>
          <w:noProof/>
        </w:rPr>
        <w:t>RemovalDelayVal = Au</w:t>
      </w:r>
      <w:r w:rsidR="005129A9" w:rsidRPr="00582C15">
        <w:rPr>
          <w:rFonts w:eastAsia="Malgun Gothic"/>
          <w:noProof/>
        </w:rPr>
        <w:t>Cab</w:t>
      </w:r>
      <w:r w:rsidRPr="00582C15">
        <w:rPr>
          <w:rFonts w:eastAsia="Malgun Gothic"/>
          <w:noProof/>
        </w:rPr>
        <w:t xml:space="preserve">RemovalDelayMsb + </w:t>
      </w:r>
      <w:r w:rsidRPr="00582C15">
        <w:rPr>
          <w:rFonts w:eastAsia="Malgun Gothic"/>
          <w:bCs/>
          <w:noProof/>
        </w:rPr>
        <w:t>au_</w:t>
      </w:r>
      <w:r w:rsidR="005129A9" w:rsidRPr="00582C15">
        <w:rPr>
          <w:rFonts w:eastAsia="Malgun Gothic"/>
          <w:bCs/>
          <w:noProof/>
        </w:rPr>
        <w:t>cab</w:t>
      </w:r>
      <w:r w:rsidRPr="00582C15">
        <w:rPr>
          <w:rFonts w:eastAsia="Malgun Gothic"/>
          <w:bCs/>
          <w:noProof/>
        </w:rPr>
        <w:t>_removal_delay_minus1 + 1</w:t>
      </w:r>
      <w:r w:rsidRPr="00582C15">
        <w:rPr>
          <w:rFonts w:eastAsia="Malgun Gothic"/>
          <w:noProof/>
        </w:rPr>
        <w:tab/>
        <w:t>(</w:t>
      </w:r>
      <w:r w:rsidR="007641D2" w:rsidRPr="00582C15">
        <w:rPr>
          <w:rFonts w:eastAsia="Malgun Gothic"/>
          <w:noProof/>
        </w:rPr>
        <w:t>E</w:t>
      </w:r>
      <w:r w:rsidRPr="00582C15">
        <w:rPr>
          <w:rFonts w:eastAsia="Malgun Gothic"/>
          <w:noProof/>
        </w:rPr>
        <w:noBreakHyphen/>
      </w:r>
      <w:r w:rsidRPr="00582C15">
        <w:rPr>
          <w:rFonts w:eastAsia="Malgun Gothic"/>
          <w:noProof/>
        </w:rPr>
        <w:fldChar w:fldCharType="begin" w:fldLock="1"/>
      </w:r>
      <w:r w:rsidRPr="00582C15">
        <w:rPr>
          <w:rFonts w:eastAsia="Malgun Gothic"/>
          <w:noProof/>
        </w:rPr>
        <w:instrText xml:space="preserve"> SEQ Equation \* ARABIC </w:instrText>
      </w:r>
      <w:r w:rsidRPr="00582C15">
        <w:rPr>
          <w:rFonts w:eastAsia="Malgun Gothic"/>
          <w:noProof/>
        </w:rPr>
        <w:fldChar w:fldCharType="separate"/>
      </w:r>
      <w:r w:rsidRPr="00582C15">
        <w:rPr>
          <w:rFonts w:eastAsia="Malgun Gothic"/>
          <w:noProof/>
        </w:rPr>
        <w:t>2</w:t>
      </w:r>
      <w:r w:rsidRPr="00582C15">
        <w:rPr>
          <w:rFonts w:eastAsia="Malgun Gothic"/>
          <w:noProof/>
        </w:rPr>
        <w:fldChar w:fldCharType="end"/>
      </w:r>
      <w:r w:rsidRPr="00582C15">
        <w:rPr>
          <w:rFonts w:eastAsia="Malgun Gothic"/>
          <w:noProof/>
        </w:rPr>
        <w:t>)</w:t>
      </w:r>
    </w:p>
    <w:p w14:paraId="402AB613" w14:textId="06CDA0E1" w:rsidR="006D657C" w:rsidRPr="00582C15" w:rsidRDefault="006D657C">
      <w:pPr>
        <w:rPr>
          <w:rFonts w:eastAsia="Malgun Gothic"/>
          <w:noProof/>
        </w:rPr>
      </w:pPr>
      <w:r w:rsidRPr="00582C15">
        <w:rPr>
          <w:rFonts w:eastAsia="Malgun Gothic"/>
          <w:noProof/>
          <w:lang w:eastAsia="ja-JP"/>
        </w:rPr>
        <w:t xml:space="preserve">The value of </w:t>
      </w:r>
      <w:r w:rsidRPr="00582C15">
        <w:rPr>
          <w:rFonts w:eastAsia="Malgun Gothic"/>
          <w:noProof/>
        </w:rPr>
        <w:t>Au</w:t>
      </w:r>
      <w:r w:rsidR="005129A9" w:rsidRPr="00582C15">
        <w:rPr>
          <w:rFonts w:eastAsia="Malgun Gothic"/>
          <w:noProof/>
        </w:rPr>
        <w:t>Cab</w:t>
      </w:r>
      <w:r w:rsidRPr="00582C15">
        <w:rPr>
          <w:rFonts w:eastAsia="Malgun Gothic"/>
          <w:noProof/>
        </w:rPr>
        <w:t>RemovalDelayVal shall be in the range of 1 to 2</w:t>
      </w:r>
      <w:r w:rsidRPr="00582C15">
        <w:rPr>
          <w:rFonts w:eastAsia="Malgun Gothic"/>
          <w:noProof/>
          <w:vertAlign w:val="superscript"/>
        </w:rPr>
        <w:t>32</w:t>
      </w:r>
      <w:r w:rsidRPr="00582C15">
        <w:rPr>
          <w:rFonts w:eastAsia="Malgun Gothic"/>
          <w:noProof/>
        </w:rPr>
        <w:t>, inclusive. Within one buffering period, the Au</w:t>
      </w:r>
      <w:r w:rsidR="005129A9" w:rsidRPr="00582C15">
        <w:rPr>
          <w:rFonts w:eastAsia="Malgun Gothic"/>
          <w:noProof/>
        </w:rPr>
        <w:t>Cab</w:t>
      </w:r>
      <w:r w:rsidRPr="00582C15">
        <w:rPr>
          <w:rFonts w:eastAsia="Malgun Gothic"/>
          <w:noProof/>
        </w:rPr>
        <w:t>RemovalDelayVal values for any two access units shall not be the same.</w:t>
      </w:r>
    </w:p>
    <w:p w14:paraId="4197BBE9" w14:textId="19A19243" w:rsidR="006D657C" w:rsidRPr="00582C15" w:rsidRDefault="004F442A">
      <w:pPr>
        <w:rPr>
          <w:rFonts w:eastAsia="Malgun Gothic"/>
          <w:noProof/>
        </w:rPr>
      </w:pPr>
      <w:r w:rsidRPr="00582C15">
        <w:rPr>
          <w:rFonts w:eastAsia="Malgun Gothic"/>
          <w:b/>
          <w:bCs/>
          <w:noProof/>
        </w:rPr>
        <w:t>aft_dab_output_delay</w:t>
      </w:r>
      <w:r w:rsidR="006D657C" w:rsidRPr="00582C15">
        <w:rPr>
          <w:rFonts w:eastAsia="Malgun Gothic"/>
          <w:noProof/>
        </w:rPr>
        <w:t xml:space="preserve"> is used to compute the </w:t>
      </w:r>
      <w:r w:rsidR="006D657C" w:rsidRPr="00582C15">
        <w:rPr>
          <w:rFonts w:eastAsia="Malgun Gothic"/>
          <w:iCs/>
          <w:noProof/>
        </w:rPr>
        <w:t>DAB output time of the atlas</w:t>
      </w:r>
      <w:r w:rsidR="006D657C" w:rsidRPr="00582C15">
        <w:rPr>
          <w:rFonts w:eastAsia="Malgun Gothic"/>
          <w:noProof/>
        </w:rPr>
        <w:t>. It specifies how many clock ticks to wait after removal of the access unit from the CAB before the decoded atlas is output from the DAB.</w:t>
      </w:r>
    </w:p>
    <w:p w14:paraId="7510BEA5" w14:textId="5FC5ECD1" w:rsidR="006D657C" w:rsidRPr="00582C15" w:rsidRDefault="006D657C">
      <w:pPr>
        <w:tabs>
          <w:tab w:val="left" w:pos="720"/>
        </w:tabs>
        <w:ind w:left="288"/>
        <w:rPr>
          <w:rFonts w:eastAsia="Malgun Gothic"/>
          <w:noProof/>
          <w:sz w:val="18"/>
          <w:szCs w:val="18"/>
        </w:rPr>
      </w:pPr>
      <w:r w:rsidRPr="00582C15">
        <w:rPr>
          <w:rFonts w:eastAsia="Malgun Gothic"/>
          <w:noProof/>
          <w:sz w:val="18"/>
          <w:szCs w:val="18"/>
        </w:rPr>
        <w:t>NOTE</w:t>
      </w:r>
      <w:ins w:id="12793" w:author="Kondrad, Lukasz (Nokia - DE/Munich)" w:date="2020-04-14T09:40:00Z">
        <w:r w:rsidR="003E3B83">
          <w:rPr>
            <w:rFonts w:eastAsia="Malgun Gothic"/>
            <w:noProof/>
            <w:sz w:val="18"/>
            <w:szCs w:val="18"/>
          </w:rPr>
          <w:t xml:space="preserve"> 3</w:t>
        </w:r>
      </w:ins>
      <w:del w:id="12794" w:author="Kondrad, Lukasz (Nokia - DE/Munich)" w:date="2020-04-08T12:07:00Z">
        <w:r w:rsidRPr="00582C15" w:rsidDel="008275DC">
          <w:rPr>
            <w:rFonts w:eastAsia="Malgun Gothic"/>
            <w:noProof/>
            <w:sz w:val="18"/>
            <w:szCs w:val="18"/>
          </w:rPr>
          <w:delText> 6</w:delText>
        </w:r>
      </w:del>
      <w:r w:rsidRPr="00582C15">
        <w:rPr>
          <w:rFonts w:eastAsia="Malgun Gothic"/>
          <w:noProof/>
          <w:sz w:val="18"/>
          <w:szCs w:val="18"/>
        </w:rPr>
        <w:t> – A atlas is not removed from the DAB at its output time when it is still marked as "used for short-term reference" or "used for long-term reference".</w:t>
      </w:r>
    </w:p>
    <w:p w14:paraId="1E6EBA74" w14:textId="285657C8" w:rsidR="006D657C" w:rsidRPr="00582C15" w:rsidRDefault="006D657C">
      <w:pPr>
        <w:rPr>
          <w:rFonts w:eastAsia="Malgun Gothic"/>
          <w:noProof/>
          <w:sz w:val="20"/>
          <w:szCs w:val="20"/>
        </w:rPr>
      </w:pPr>
      <w:r w:rsidRPr="00582C15">
        <w:rPr>
          <w:rFonts w:eastAsia="Malgun Gothic"/>
          <w:noProof/>
        </w:rPr>
        <w:lastRenderedPageBreak/>
        <w:t xml:space="preserve">The length of the syntax element </w:t>
      </w:r>
      <w:r w:rsidR="004F442A" w:rsidRPr="00582C15">
        <w:rPr>
          <w:rFonts w:eastAsia="Malgun Gothic"/>
          <w:noProof/>
        </w:rPr>
        <w:t>aft_dab_output_delay</w:t>
      </w:r>
      <w:r w:rsidRPr="00582C15">
        <w:rPr>
          <w:rFonts w:eastAsia="Malgun Gothic"/>
          <w:noProof/>
        </w:rPr>
        <w:t xml:space="preserve"> is given in bits by </w:t>
      </w:r>
      <w:r w:rsidR="00884BC8" w:rsidRPr="00582C15">
        <w:rPr>
          <w:rFonts w:eastAsia="Malgun Gothic"/>
          <w:noProof/>
        </w:rPr>
        <w:t>hrd_</w:t>
      </w:r>
      <w:r w:rsidRPr="00582C15">
        <w:rPr>
          <w:rFonts w:eastAsia="Malgun Gothic"/>
          <w:noProof/>
        </w:rPr>
        <w:t xml:space="preserve">dab_output_delay_length_minus1 + 1. When asps_max_dec_atlas_buffering_minus1[ minTid ] is equal to 0, where minTid is the minimum of the OpTid values of all operation points the atlas timing SEI message applies to, </w:t>
      </w:r>
      <w:r w:rsidR="004F442A" w:rsidRPr="00582C15">
        <w:rPr>
          <w:rFonts w:eastAsia="Malgun Gothic"/>
          <w:noProof/>
        </w:rPr>
        <w:t>aft_dab_output_delay</w:t>
      </w:r>
      <w:r w:rsidRPr="00582C15">
        <w:rPr>
          <w:rFonts w:eastAsia="Malgun Gothic"/>
          <w:noProof/>
        </w:rPr>
        <w:t xml:space="preserve"> shall be equal to 0.</w:t>
      </w:r>
    </w:p>
    <w:p w14:paraId="18F3A705" w14:textId="6614CC20" w:rsidR="006D657C" w:rsidRPr="00582C15" w:rsidRDefault="006D657C">
      <w:pPr>
        <w:rPr>
          <w:rFonts w:eastAsia="Malgun Gothic"/>
          <w:noProof/>
        </w:rPr>
      </w:pPr>
      <w:r w:rsidRPr="00582C15">
        <w:rPr>
          <w:rFonts w:eastAsia="Malgun Gothic"/>
          <w:noProof/>
        </w:rPr>
        <w:t xml:space="preserve">The output time derived from the </w:t>
      </w:r>
      <w:r w:rsidR="004F442A" w:rsidRPr="00582C15">
        <w:rPr>
          <w:rFonts w:eastAsia="Malgun Gothic"/>
          <w:noProof/>
        </w:rPr>
        <w:t>aft_dab_output_delay</w:t>
      </w:r>
      <w:r w:rsidRPr="00582C15">
        <w:rPr>
          <w:rFonts w:eastAsia="Malgun Gothic"/>
          <w:noProof/>
        </w:rPr>
        <w:t xml:space="preserve"> of any atlas that is output from an output timing conforming decoder shall precede the output time derived from the </w:t>
      </w:r>
      <w:r w:rsidR="004F442A" w:rsidRPr="00582C15">
        <w:rPr>
          <w:rFonts w:eastAsia="Malgun Gothic"/>
          <w:noProof/>
        </w:rPr>
        <w:t>aft_dab_output_delay</w:t>
      </w:r>
      <w:r w:rsidRPr="00582C15">
        <w:rPr>
          <w:rFonts w:eastAsia="Malgun Gothic"/>
          <w:noProof/>
        </w:rPr>
        <w:t xml:space="preserve"> of all atlases in any subsequent CAS in decoding order.</w:t>
      </w:r>
    </w:p>
    <w:p w14:paraId="565B2B1B" w14:textId="77777777" w:rsidR="006D657C" w:rsidRPr="00582C15" w:rsidRDefault="006D657C">
      <w:pPr>
        <w:rPr>
          <w:rFonts w:eastAsia="Malgun Gothic"/>
          <w:noProof/>
        </w:rPr>
      </w:pPr>
      <w:r w:rsidRPr="00582C15">
        <w:rPr>
          <w:rFonts w:eastAsia="Malgun Gothic"/>
          <w:noProof/>
        </w:rPr>
        <w:t>The atlas output order established by the values of this syntax element shall be the same order as established by the values of AtlasOrderCntVal.</w:t>
      </w:r>
    </w:p>
    <w:p w14:paraId="02917ECF" w14:textId="5B551B02" w:rsidR="006D657C" w:rsidRPr="00582C15" w:rsidRDefault="006D657C">
      <w:pPr>
        <w:tabs>
          <w:tab w:val="left" w:pos="720"/>
        </w:tabs>
        <w:spacing w:after="160" w:line="256" w:lineRule="auto"/>
        <w:jc w:val="left"/>
        <w:rPr>
          <w:rFonts w:eastAsia="Malgun Gothic"/>
          <w:noProof/>
        </w:rPr>
      </w:pPr>
      <w:r w:rsidRPr="00582C15">
        <w:rPr>
          <w:rFonts w:eastAsia="Malgun Gothic"/>
          <w:noProof/>
        </w:rPr>
        <w:t>For atlases that are not output by the "bumping" process because they precede, in decoding order, an IRAP atlas with NoRaslOutputFlag equal to 1, the output times derived from a</w:t>
      </w:r>
      <w:r w:rsidR="009D0FDA" w:rsidRPr="00582C15">
        <w:rPr>
          <w:rFonts w:eastAsia="Malgun Gothic"/>
          <w:noProof/>
        </w:rPr>
        <w:t>ft</w:t>
      </w:r>
      <w:r w:rsidRPr="00582C15">
        <w:rPr>
          <w:rFonts w:eastAsia="Malgun Gothic"/>
          <w:noProof/>
        </w:rPr>
        <w:t>_d</w:t>
      </w:r>
      <w:r w:rsidR="009D0FDA" w:rsidRPr="00582C15">
        <w:rPr>
          <w:rFonts w:eastAsia="Malgun Gothic"/>
          <w:noProof/>
        </w:rPr>
        <w:t>a</w:t>
      </w:r>
      <w:r w:rsidRPr="00582C15">
        <w:rPr>
          <w:rFonts w:eastAsia="Malgun Gothic"/>
          <w:noProof/>
        </w:rPr>
        <w:t>b_output_delay shall be increasing with increasing value of AtlasOrderCntVal relative to all atlases within the same CAS.</w:t>
      </w:r>
    </w:p>
    <w:p w14:paraId="73EF42E7" w14:textId="6AFA0B38" w:rsidR="00F0060F" w:rsidRPr="00582C15" w:rsidRDefault="00F0060F">
      <w:pPr>
        <w:pStyle w:val="a3"/>
        <w:numPr>
          <w:ilvl w:val="2"/>
          <w:numId w:val="7"/>
        </w:numPr>
        <w:tabs>
          <w:tab w:val="clear" w:pos="403"/>
          <w:tab w:val="clear" w:pos="720"/>
        </w:tabs>
        <w:rPr>
          <w:b w:val="0"/>
        </w:rPr>
      </w:pPr>
      <w:bookmarkStart w:id="12795" w:name="_Toc20907471"/>
      <w:bookmarkStart w:id="12796" w:name="_Toc35408108"/>
      <w:r w:rsidRPr="00582C15">
        <w:rPr>
          <w:lang w:val="en-CA"/>
        </w:rPr>
        <w:t>Presentation information SEI message semantics</w:t>
      </w:r>
      <w:bookmarkEnd w:id="12795"/>
      <w:bookmarkEnd w:id="12796"/>
      <w:r w:rsidRPr="00582C15">
        <w:rPr>
          <w:b w:val="0"/>
        </w:rPr>
        <w:t xml:space="preserve"> </w:t>
      </w:r>
    </w:p>
    <w:p w14:paraId="3CE69858" w14:textId="76D9E239" w:rsidR="00F0060F" w:rsidRPr="00582C15" w:rsidRDefault="00F0060F">
      <w:pPr>
        <w:rPr>
          <w:lang w:eastAsia="ja-JP"/>
        </w:rPr>
      </w:pPr>
      <w:r w:rsidRPr="00582C15">
        <w:rPr>
          <w:lang w:eastAsia="ja-JP"/>
        </w:rPr>
        <w:t>This SEI message provide</w:t>
      </w:r>
      <w:r w:rsidR="005C57CA" w:rsidRPr="00582C15">
        <w:rPr>
          <w:lang w:eastAsia="ja-JP"/>
        </w:rPr>
        <w:t>s</w:t>
      </w:r>
      <w:r w:rsidRPr="00582C15">
        <w:rPr>
          <w:lang w:eastAsia="ja-JP"/>
        </w:rPr>
        <w:t xml:space="preserve"> information </w:t>
      </w:r>
      <w:r w:rsidR="005C57CA" w:rsidRPr="00582C15">
        <w:rPr>
          <w:lang w:eastAsia="ja-JP"/>
        </w:rPr>
        <w:t xml:space="preserve">on </w:t>
      </w:r>
      <w:r w:rsidRPr="00582C15">
        <w:rPr>
          <w:lang w:eastAsia="ja-JP"/>
        </w:rPr>
        <w:t>how the reconstruc</w:t>
      </w:r>
      <w:r w:rsidR="00F268B7">
        <w:rPr>
          <w:lang w:eastAsia="ja-JP"/>
        </w:rPr>
        <w:t>t</w:t>
      </w:r>
      <w:r w:rsidRPr="00582C15">
        <w:rPr>
          <w:lang w:eastAsia="ja-JP"/>
        </w:rPr>
        <w:t xml:space="preserve">ed point cloud should be presented to a user. All the signalling is in respect to a point cloud on which the geometry transformation signalled by geometry transformation parameters SEI message has been already performed. If </w:t>
      </w:r>
      <w:r w:rsidR="008F6FD8" w:rsidRPr="00582C15">
        <w:rPr>
          <w:lang w:eastAsia="ja-JP"/>
        </w:rPr>
        <w:t xml:space="preserve">a </w:t>
      </w:r>
      <w:r w:rsidRPr="00582C15">
        <w:rPr>
          <w:lang w:eastAsia="ja-JP"/>
        </w:rPr>
        <w:t>geometry transformation parameters SEI message is not present, then geometry transformation should be performed using the default values.</w:t>
      </w:r>
    </w:p>
    <w:p w14:paraId="1CDAF067" w14:textId="26B17FEB" w:rsidR="008F6FD8" w:rsidRPr="00582C15" w:rsidRDefault="008F6FD8">
      <w:pPr>
        <w:rPr>
          <w:lang w:eastAsia="ja-JP"/>
        </w:rPr>
      </w:pPr>
      <w:r w:rsidRPr="00582C15">
        <w:rPr>
          <w:color w:val="000000" w:themeColor="text1"/>
          <w:highlight w:val="yellow"/>
          <w:lang w:val="en-CA"/>
        </w:rPr>
        <w:t xml:space="preserve">[Ed. AMT: </w:t>
      </w:r>
      <w:r w:rsidRPr="00E3707E">
        <w:rPr>
          <w:color w:val="000000" w:themeColor="text1"/>
          <w:highlight w:val="yellow"/>
          <w:lang w:val="en-CA"/>
        </w:rPr>
        <w:t>The last sentence sounds as if there is a default transformation (i.e. identity of course). Do we want to say that? Maybe one could modify the previous sentence and just say "This SEI message is associated with the point cloud after any transformation process signalled by any present geometry transformation parameters SEI message is applied". Note btw, what happens if there are multiple such SEIs (both for presentation and geometry transformation).</w:t>
      </w:r>
      <w:r w:rsidR="00770C5D" w:rsidRPr="00E3707E">
        <w:rPr>
          <w:color w:val="000000" w:themeColor="text1"/>
          <w:highlight w:val="yellow"/>
          <w:lang w:val="en-CA"/>
        </w:rPr>
        <w:t xml:space="preserve"> Would it have been better if the two were "linked" together, i.e. attached onto a single SEI?</w:t>
      </w:r>
      <w:r w:rsidR="00770C5D" w:rsidRPr="00582C15">
        <w:rPr>
          <w:color w:val="000000" w:themeColor="text1"/>
          <w:lang w:val="en-CA"/>
        </w:rPr>
        <w:t xml:space="preserve"> </w:t>
      </w:r>
      <w:r w:rsidR="00770C5D" w:rsidRPr="00E3707E">
        <w:rPr>
          <w:color w:val="000000" w:themeColor="text1"/>
          <w:highlight w:val="yellow"/>
          <w:lang w:val="en-CA"/>
        </w:rPr>
        <w:t>I guess the next sentence handles this one, i.e. persistence is until a new presentation information SEI is encountered, but maybe we should consider if we wish to have separate parameters depending on different transformation SEIs?]</w:t>
      </w:r>
    </w:p>
    <w:p w14:paraId="756F4EB1" w14:textId="77777777" w:rsidR="00F0060F" w:rsidRPr="00582C15" w:rsidRDefault="00F0060F">
      <w:pPr>
        <w:rPr>
          <w:lang w:val="en-CA" w:eastAsia="ja-JP"/>
        </w:rPr>
      </w:pPr>
      <w:r w:rsidRPr="00582C15">
        <w:rPr>
          <w:lang w:val="en-CA" w:eastAsia="ja-JP"/>
        </w:rPr>
        <w:t>The persistence scope for this SEI message is the remainder of the bitstream (i.e., the signaled presentation information SEI message persists until the end of the stream) or when a new presentation information SEI message is encountered</w:t>
      </w:r>
    </w:p>
    <w:p w14:paraId="4A2ADDA0" w14:textId="158D47FA" w:rsidR="00F0060F" w:rsidRPr="00582C15" w:rsidRDefault="00F0060F">
      <w:pPr>
        <w:rPr>
          <w:color w:val="000000" w:themeColor="text1"/>
          <w:lang w:val="en-CA"/>
        </w:rPr>
      </w:pPr>
      <w:proofErr w:type="spellStart"/>
      <w:r w:rsidRPr="00582C15">
        <w:rPr>
          <w:b/>
          <w:bCs/>
          <w:color w:val="000000" w:themeColor="text1"/>
          <w:lang w:val="en-CA"/>
        </w:rPr>
        <w:t>pi_unit_of_length_flag</w:t>
      </w:r>
      <w:proofErr w:type="spellEnd"/>
      <w:r w:rsidRPr="00582C15">
        <w:rPr>
          <w:color w:val="000000" w:themeColor="text1"/>
          <w:lang w:val="en-CA"/>
        </w:rPr>
        <w:t xml:space="preserve"> equal t</w:t>
      </w:r>
      <w:r w:rsidR="005C57CA" w:rsidRPr="00582C15">
        <w:rPr>
          <w:color w:val="000000" w:themeColor="text1"/>
          <w:lang w:val="en-CA"/>
        </w:rPr>
        <w:t>o</w:t>
      </w:r>
      <w:r w:rsidRPr="00582C15">
        <w:rPr>
          <w:color w:val="000000" w:themeColor="text1"/>
          <w:lang w:val="en-CA"/>
        </w:rPr>
        <w:t xml:space="preserve"> 1 indicates that the unit of length in </w:t>
      </w:r>
      <w:r w:rsidR="005C57CA" w:rsidRPr="00582C15">
        <w:rPr>
          <w:color w:val="000000" w:themeColor="text1"/>
          <w:lang w:val="en-CA"/>
        </w:rPr>
        <w:t xml:space="preserve">a </w:t>
      </w:r>
      <w:r w:rsidRPr="00582C15">
        <w:rPr>
          <w:color w:val="000000" w:themeColor="text1"/>
          <w:lang w:val="en-CA"/>
        </w:rPr>
        <w:t xml:space="preserve">point cloud is </w:t>
      </w:r>
      <w:r w:rsidR="005C57CA" w:rsidRPr="00582C15">
        <w:rPr>
          <w:color w:val="000000" w:themeColor="text1"/>
          <w:lang w:val="en-CA"/>
        </w:rPr>
        <w:t xml:space="preserve">a </w:t>
      </w:r>
      <w:r w:rsidRPr="00582C15">
        <w:rPr>
          <w:color w:val="000000" w:themeColor="text1"/>
          <w:lang w:val="en-CA"/>
        </w:rPr>
        <w:t xml:space="preserve">meter. </w:t>
      </w:r>
      <w:proofErr w:type="spellStart"/>
      <w:r w:rsidRPr="00582C15">
        <w:rPr>
          <w:color w:val="000000" w:themeColor="text1"/>
          <w:lang w:val="en-CA"/>
        </w:rPr>
        <w:t>unit_of_length_flag</w:t>
      </w:r>
      <w:proofErr w:type="spellEnd"/>
      <w:r w:rsidRPr="00582C15">
        <w:rPr>
          <w:color w:val="000000" w:themeColor="text1"/>
          <w:lang w:val="en-CA"/>
        </w:rPr>
        <w:t xml:space="preserve"> equal to 0 indicates </w:t>
      </w:r>
      <w:r w:rsidR="005C57CA" w:rsidRPr="00582C15">
        <w:rPr>
          <w:color w:val="000000" w:themeColor="text1"/>
          <w:lang w:val="en-CA"/>
        </w:rPr>
        <w:t xml:space="preserve">that the </w:t>
      </w:r>
      <w:r w:rsidRPr="00582C15">
        <w:rPr>
          <w:color w:val="000000" w:themeColor="text1"/>
          <w:lang w:val="en-CA"/>
        </w:rPr>
        <w:t>unit of length is arbitrary.</w:t>
      </w:r>
    </w:p>
    <w:p w14:paraId="2473AAD4" w14:textId="1A562282" w:rsidR="005C57CA" w:rsidRPr="00582C15" w:rsidRDefault="005C57CA">
      <w:pPr>
        <w:rPr>
          <w:color w:val="000000" w:themeColor="text1"/>
          <w:lang w:val="en-CA"/>
        </w:rPr>
      </w:pPr>
      <w:r w:rsidRPr="00E3707E">
        <w:rPr>
          <w:color w:val="000000" w:themeColor="text1"/>
          <w:highlight w:val="yellow"/>
          <w:lang w:val="en-CA"/>
        </w:rPr>
        <w:t>[Ed. AMT: Should this be in the VUI? Also, would it be better if this was more generic? Currently this seems too restrictive and it is not clear how to best use this. Also, given that the point cloud data use integer values, would the use of a "meter" really be too coarse?"</w:t>
      </w:r>
    </w:p>
    <w:p w14:paraId="698530BE" w14:textId="77777777" w:rsidR="00F0060F" w:rsidRPr="00582C15" w:rsidRDefault="00F0060F">
      <w:pPr>
        <w:rPr>
          <w:color w:val="000000" w:themeColor="text1"/>
          <w:lang w:val="en-CA"/>
        </w:rPr>
      </w:pPr>
      <w:proofErr w:type="spellStart"/>
      <w:r w:rsidRPr="00582C15">
        <w:rPr>
          <w:b/>
          <w:bCs/>
          <w:color w:val="000000" w:themeColor="text1"/>
          <w:lang w:val="en-CA"/>
        </w:rPr>
        <w:t>pi_orientation_present_flag</w:t>
      </w:r>
      <w:proofErr w:type="spellEnd"/>
      <w:r w:rsidRPr="00582C15">
        <w:rPr>
          <w:color w:val="000000" w:themeColor="text1"/>
          <w:lang w:val="en-CA"/>
        </w:rPr>
        <w:t xml:space="preserve"> </w:t>
      </w:r>
      <w:r w:rsidRPr="00582C15">
        <w:t xml:space="preserve">equal to 1 indicates that point cloud orientation information is present in the presentation information SEI message. </w:t>
      </w:r>
      <w:proofErr w:type="spellStart"/>
      <w:r w:rsidRPr="00582C15">
        <w:t>pi_orientation_present_flag</w:t>
      </w:r>
      <w:proofErr w:type="spellEnd"/>
      <w:r w:rsidRPr="00582C15">
        <w:t xml:space="preserve"> equal to 0 indicates that point cloud orientation information is not present.</w:t>
      </w:r>
    </w:p>
    <w:p w14:paraId="35ABDF43" w14:textId="77777777" w:rsidR="00F0060F" w:rsidRPr="00582C15" w:rsidRDefault="00F0060F">
      <w:pPr>
        <w:rPr>
          <w:color w:val="000000" w:themeColor="text1"/>
          <w:lang w:val="en-CA"/>
        </w:rPr>
      </w:pPr>
      <w:proofErr w:type="spellStart"/>
      <w:r w:rsidRPr="00582C15">
        <w:rPr>
          <w:b/>
          <w:bCs/>
          <w:color w:val="000000" w:themeColor="text1"/>
          <w:lang w:val="en-CA"/>
        </w:rPr>
        <w:t>pi_pivot_present_flag</w:t>
      </w:r>
      <w:proofErr w:type="spellEnd"/>
      <w:r w:rsidRPr="00582C15">
        <w:rPr>
          <w:color w:val="000000" w:themeColor="text1"/>
          <w:lang w:val="en-CA"/>
        </w:rPr>
        <w:t xml:space="preserve"> </w:t>
      </w:r>
      <w:r w:rsidRPr="00582C15">
        <w:t xml:space="preserve">equal to 1 indicates that point cloud pivot point information is present in the presentation information SEI message. </w:t>
      </w:r>
      <w:proofErr w:type="spellStart"/>
      <w:r w:rsidRPr="00582C15">
        <w:t>pi_pivot_present_flag</w:t>
      </w:r>
      <w:proofErr w:type="spellEnd"/>
      <w:r w:rsidRPr="00582C15">
        <w:t xml:space="preserve"> equal to 0 indicates that point cloud pivot point information is not present.</w:t>
      </w:r>
    </w:p>
    <w:p w14:paraId="1DA0D8F2" w14:textId="2094B9E8" w:rsidR="00F0060F" w:rsidRPr="00582C15" w:rsidRDefault="00F0060F">
      <w:pPr>
        <w:rPr>
          <w:color w:val="000000" w:themeColor="text1"/>
          <w:lang w:val="en-CA"/>
        </w:rPr>
      </w:pPr>
      <w:proofErr w:type="spellStart"/>
      <w:r w:rsidRPr="00582C15">
        <w:rPr>
          <w:b/>
          <w:bCs/>
          <w:color w:val="000000" w:themeColor="text1"/>
          <w:lang w:val="en-CA"/>
        </w:rPr>
        <w:t>pi_dimension_present_flag</w:t>
      </w:r>
      <w:proofErr w:type="spellEnd"/>
      <w:r w:rsidRPr="00582C15">
        <w:rPr>
          <w:color w:val="000000" w:themeColor="text1"/>
          <w:lang w:val="en-CA"/>
        </w:rPr>
        <w:t xml:space="preserve"> </w:t>
      </w:r>
      <w:r w:rsidRPr="00582C15">
        <w:t xml:space="preserve">equal to 1 indicates that </w:t>
      </w:r>
      <w:r w:rsidRPr="00582C15">
        <w:rPr>
          <w:color w:val="000000" w:themeColor="text1"/>
          <w:lang w:val="en-CA"/>
        </w:rPr>
        <w:t xml:space="preserve">information about </w:t>
      </w:r>
      <w:r w:rsidR="00770C5D" w:rsidRPr="00582C15">
        <w:rPr>
          <w:color w:val="000000" w:themeColor="text1"/>
          <w:lang w:val="en-CA"/>
        </w:rPr>
        <w:t xml:space="preserve">the </w:t>
      </w:r>
      <w:r w:rsidRPr="00582C15">
        <w:rPr>
          <w:color w:val="000000" w:themeColor="text1"/>
          <w:lang w:val="en-CA"/>
        </w:rPr>
        <w:t xml:space="preserve">dimension of a space occupied by point cloud sequence is </w:t>
      </w:r>
      <w:r w:rsidRPr="00582C15">
        <w:t xml:space="preserve">present in the presentation information SEI message. </w:t>
      </w:r>
      <w:proofErr w:type="spellStart"/>
      <w:r w:rsidRPr="00582C15">
        <w:t>pi_</w:t>
      </w:r>
      <w:r w:rsidR="00CA3760">
        <w:t>dimension</w:t>
      </w:r>
      <w:r w:rsidRPr="00582C15">
        <w:t>_present_flag</w:t>
      </w:r>
      <w:proofErr w:type="spellEnd"/>
      <w:r w:rsidRPr="00582C15">
        <w:t xml:space="preserve"> equal to 0 indicates that </w:t>
      </w:r>
      <w:r w:rsidRPr="00582C15">
        <w:rPr>
          <w:color w:val="000000" w:themeColor="text1"/>
          <w:lang w:val="en-CA"/>
        </w:rPr>
        <w:t xml:space="preserve">information about </w:t>
      </w:r>
      <w:r w:rsidR="00770C5D" w:rsidRPr="00582C15">
        <w:rPr>
          <w:color w:val="000000" w:themeColor="text1"/>
          <w:lang w:val="en-CA"/>
        </w:rPr>
        <w:t xml:space="preserve">the </w:t>
      </w:r>
      <w:r w:rsidRPr="00582C15">
        <w:rPr>
          <w:color w:val="000000" w:themeColor="text1"/>
          <w:lang w:val="en-CA"/>
        </w:rPr>
        <w:t xml:space="preserve">dimension of a space occupied by </w:t>
      </w:r>
      <w:r w:rsidR="00F268B7">
        <w:rPr>
          <w:color w:val="000000" w:themeColor="text1"/>
          <w:lang w:val="en-CA"/>
        </w:rPr>
        <w:t xml:space="preserve">the </w:t>
      </w:r>
      <w:r w:rsidRPr="00582C15">
        <w:rPr>
          <w:color w:val="000000" w:themeColor="text1"/>
          <w:lang w:val="en-CA"/>
        </w:rPr>
        <w:t xml:space="preserve">point cloud sequence </w:t>
      </w:r>
      <w:r w:rsidRPr="00582C15">
        <w:t>is not present.</w:t>
      </w:r>
      <w:r w:rsidR="00770C5D" w:rsidRPr="00582C15">
        <w:t xml:space="preserve"> </w:t>
      </w:r>
      <w:r w:rsidR="00770C5D" w:rsidRPr="00582C15">
        <w:rPr>
          <w:color w:val="000000" w:themeColor="text1"/>
          <w:highlight w:val="yellow"/>
          <w:lang w:val="en-CA"/>
        </w:rPr>
        <w:t xml:space="preserve">[Ed. AMT: </w:t>
      </w:r>
      <w:r w:rsidR="00770C5D" w:rsidRPr="00E3707E">
        <w:rPr>
          <w:color w:val="000000" w:themeColor="text1"/>
          <w:highlight w:val="yellow"/>
          <w:lang w:val="en-CA"/>
        </w:rPr>
        <w:t>sequence?</w:t>
      </w:r>
      <w:r w:rsidR="00770C5D" w:rsidRPr="00582C15">
        <w:rPr>
          <w:color w:val="000000" w:themeColor="text1"/>
          <w:highlight w:val="yellow"/>
          <w:lang w:val="en-CA"/>
        </w:rPr>
        <w:t xml:space="preserve"> dimension of a space?</w:t>
      </w:r>
      <w:r w:rsidR="00770C5D" w:rsidRPr="00E3707E">
        <w:rPr>
          <w:color w:val="000000" w:themeColor="text1"/>
          <w:highlight w:val="yellow"/>
          <w:lang w:val="en-CA"/>
        </w:rPr>
        <w:t>]</w:t>
      </w:r>
    </w:p>
    <w:p w14:paraId="6CE66EC3" w14:textId="7BFBD48D" w:rsidR="00F0060F" w:rsidRPr="00582C15" w:rsidRDefault="00F0060F">
      <w:pPr>
        <w:rPr>
          <w:b/>
          <w:bCs/>
          <w:color w:val="000000" w:themeColor="text1"/>
          <w:lang w:val="en-CA"/>
        </w:rPr>
      </w:pPr>
      <w:proofErr w:type="spellStart"/>
      <w:r w:rsidRPr="00582C15">
        <w:rPr>
          <w:b/>
          <w:bCs/>
          <w:color w:val="000000" w:themeColor="text1"/>
          <w:lang w:val="en-CA"/>
        </w:rPr>
        <w:lastRenderedPageBreak/>
        <w:t>pi_up</w:t>
      </w:r>
      <w:proofErr w:type="spellEnd"/>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value along </w:t>
      </w:r>
      <w:r w:rsidR="00F268B7">
        <w:rPr>
          <w:color w:val="000000" w:themeColor="text1"/>
          <w:lang w:val="en-CA"/>
        </w:rPr>
        <w:t xml:space="preserve">the </w:t>
      </w:r>
      <w:r w:rsidRPr="00582C15">
        <w:rPr>
          <w:color w:val="000000" w:themeColor="text1"/>
          <w:lang w:val="en-CA"/>
        </w:rPr>
        <w:t xml:space="preserve">d axis of a </w:t>
      </w:r>
      <w:r w:rsidRPr="00025423">
        <w:rPr>
          <w:color w:val="000000" w:themeColor="text1"/>
          <w:lang w:val="en-CA"/>
        </w:rPr>
        <w:t xml:space="preserve">unit vector that describes the </w:t>
      </w:r>
      <w:r w:rsidRPr="00582C15">
        <w:rPr>
          <w:color w:val="000000" w:themeColor="text1"/>
          <w:lang w:val="en-CA"/>
        </w:rPr>
        <w:t>up</w:t>
      </w:r>
      <w:r w:rsidRPr="00025423">
        <w:rPr>
          <w:color w:val="000000" w:themeColor="text1"/>
          <w:lang w:val="en-CA"/>
        </w:rPr>
        <w:t xml:space="preserve"> direction </w:t>
      </w:r>
      <w:r w:rsidRPr="00582C15">
        <w:rPr>
          <w:color w:val="000000" w:themeColor="text1"/>
          <w:lang w:val="en-CA"/>
        </w:rPr>
        <w:t>of the reconstructed point cloud sequence</w:t>
      </w:r>
      <w:r w:rsidR="00DD6E93" w:rsidRPr="00582C15">
        <w:rPr>
          <w:color w:val="000000" w:themeColor="text1"/>
          <w:lang w:val="en-CA"/>
        </w:rPr>
        <w:t xml:space="preserve"> in units of </w:t>
      </w:r>
      <w:r w:rsidR="00BA0110" w:rsidRPr="00582C15">
        <w:rPr>
          <w:color w:val="000000" w:themeColor="text1"/>
          <w:lang w:val="en-CA"/>
        </w:rPr>
        <w:t>2</w:t>
      </w:r>
      <w:r w:rsidR="00BA0110" w:rsidRPr="00582C15">
        <w:rPr>
          <w:color w:val="000000" w:themeColor="text1"/>
          <w:vertAlign w:val="superscript"/>
          <w:lang w:val="en-CA"/>
        </w:rPr>
        <w:t>-16</w:t>
      </w:r>
      <w:r w:rsidRPr="00025423">
        <w:rPr>
          <w:color w:val="000000" w:themeColor="text1"/>
          <w:lang w:val="en-CA"/>
        </w:rPr>
        <w:t xml:space="preserve">. </w:t>
      </w:r>
      <w:r w:rsidRPr="00582C15">
        <w:rPr>
          <w:color w:val="000000" w:themeColor="text1"/>
          <w:lang w:val="en-CA"/>
        </w:rPr>
        <w:t xml:space="preserve">When </w:t>
      </w:r>
      <w:proofErr w:type="spellStart"/>
      <w:r w:rsidRPr="00582C15">
        <w:rPr>
          <w:color w:val="000000" w:themeColor="text1"/>
          <w:lang w:val="en-CA"/>
        </w:rPr>
        <w:t>pi_up</w:t>
      </w:r>
      <w:proofErr w:type="spellEnd"/>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 is not present, it shall be inferred to represent a unit vector equal to (0.0, 0.0</w:t>
      </w:r>
      <w:r w:rsidRPr="00E3707E">
        <w:rPr>
          <w:color w:val="000000" w:themeColor="text1"/>
          <w:highlight w:val="red"/>
          <w:lang w:val="en-CA"/>
        </w:rPr>
        <w:t>, 1.0</w:t>
      </w:r>
      <w:r w:rsidRPr="00582C15">
        <w:rPr>
          <w:color w:val="000000" w:themeColor="text1"/>
          <w:lang w:val="en-CA"/>
        </w:rPr>
        <w:t>).</w:t>
      </w:r>
      <w:r w:rsidR="00BA0110" w:rsidRPr="00582C15">
        <w:rPr>
          <w:color w:val="000000" w:themeColor="text1"/>
          <w:lang w:val="en-CA"/>
        </w:rPr>
        <w:t xml:space="preserve"> </w:t>
      </w:r>
      <w:r w:rsidR="00BA0110" w:rsidRPr="00582C15">
        <w:rPr>
          <w:color w:val="000000" w:themeColor="text1"/>
          <w:highlight w:val="yellow"/>
          <w:lang w:val="en-CA"/>
        </w:rPr>
        <w:t xml:space="preserve">[Ed. AMT: Given the representation, the default vector should be equal to (0, 0, 65536). The same applies to the other similar elements] [Ed. AMT: sequence? This could be changed per </w:t>
      </w:r>
      <w:proofErr w:type="gramStart"/>
      <w:r w:rsidR="00BA0110" w:rsidRPr="00582C15">
        <w:rPr>
          <w:color w:val="000000" w:themeColor="text1"/>
          <w:highlight w:val="yellow"/>
          <w:lang w:val="en-CA"/>
        </w:rPr>
        <w:t>frame</w:t>
      </w:r>
      <w:proofErr w:type="gramEnd"/>
      <w:r w:rsidR="00BA0110" w:rsidRPr="00582C15">
        <w:rPr>
          <w:color w:val="000000" w:themeColor="text1"/>
          <w:highlight w:val="yellow"/>
          <w:lang w:val="en-CA"/>
        </w:rPr>
        <w:t xml:space="preserve"> so it seems not appropriate to talk about sequences]</w:t>
      </w:r>
    </w:p>
    <w:p w14:paraId="5F3428F9" w14:textId="22EA69DA" w:rsidR="00F0060F" w:rsidRPr="00582C15" w:rsidRDefault="00F0060F">
      <w:pPr>
        <w:rPr>
          <w:color w:val="000000" w:themeColor="text1"/>
          <w:lang w:val="en-CA"/>
        </w:rPr>
      </w:pPr>
      <w:proofErr w:type="spellStart"/>
      <w:r w:rsidRPr="00582C15">
        <w:rPr>
          <w:b/>
          <w:bCs/>
          <w:color w:val="000000" w:themeColor="text1"/>
          <w:lang w:val="en-CA"/>
        </w:rPr>
        <w:t>pi_front</w:t>
      </w:r>
      <w:proofErr w:type="spellEnd"/>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value along </w:t>
      </w:r>
      <w:r w:rsidR="00F268B7">
        <w:rPr>
          <w:color w:val="000000" w:themeColor="text1"/>
          <w:lang w:val="en-CA"/>
        </w:rPr>
        <w:t xml:space="preserve">the </w:t>
      </w:r>
      <w:r w:rsidRPr="00582C15">
        <w:rPr>
          <w:color w:val="000000" w:themeColor="text1"/>
          <w:lang w:val="en-CA"/>
        </w:rPr>
        <w:t xml:space="preserve">d axis of a </w:t>
      </w:r>
      <w:r w:rsidRPr="00025423">
        <w:rPr>
          <w:color w:val="000000" w:themeColor="text1"/>
          <w:lang w:val="en-CA"/>
        </w:rPr>
        <w:t xml:space="preserve">unit vector that describes the </w:t>
      </w:r>
      <w:r w:rsidRPr="00582C15">
        <w:rPr>
          <w:color w:val="000000" w:themeColor="text1"/>
          <w:lang w:val="en-CA"/>
        </w:rPr>
        <w:t>front</w:t>
      </w:r>
      <w:r w:rsidRPr="00025423">
        <w:rPr>
          <w:color w:val="000000" w:themeColor="text1"/>
          <w:lang w:val="en-CA"/>
        </w:rPr>
        <w:t xml:space="preserve"> direction </w:t>
      </w:r>
      <w:r w:rsidRPr="00582C15">
        <w:rPr>
          <w:color w:val="000000" w:themeColor="text1"/>
          <w:lang w:val="en-CA"/>
        </w:rPr>
        <w:t>of the reconstructed point cloud sequence</w:t>
      </w:r>
      <w:r w:rsidR="00BA0110" w:rsidRPr="00582C15">
        <w:rPr>
          <w:color w:val="000000" w:themeColor="text1"/>
          <w:lang w:val="en-CA"/>
        </w:rPr>
        <w:t xml:space="preserve"> in units of 2</w:t>
      </w:r>
      <w:r w:rsidR="00BA0110" w:rsidRPr="00582C15">
        <w:rPr>
          <w:color w:val="000000" w:themeColor="text1"/>
          <w:vertAlign w:val="superscript"/>
          <w:lang w:val="en-CA"/>
        </w:rPr>
        <w:t>-16</w:t>
      </w:r>
      <w:r w:rsidRPr="00025423">
        <w:rPr>
          <w:color w:val="000000" w:themeColor="text1"/>
          <w:lang w:val="en-CA"/>
        </w:rPr>
        <w:t xml:space="preserve">. </w:t>
      </w:r>
      <w:r w:rsidRPr="00582C15">
        <w:rPr>
          <w:color w:val="000000" w:themeColor="text1"/>
          <w:lang w:val="en-CA"/>
        </w:rPr>
        <w:t xml:space="preserve">When </w:t>
      </w:r>
      <w:proofErr w:type="spellStart"/>
      <w:r w:rsidRPr="00582C15">
        <w:rPr>
          <w:color w:val="000000" w:themeColor="text1"/>
          <w:lang w:val="en-CA"/>
        </w:rPr>
        <w:t>pi_front</w:t>
      </w:r>
      <w:proofErr w:type="spellEnd"/>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 xml:space="preserve">] is not present, it shall be inferred to represent a unit vector equal to (0.0, </w:t>
      </w:r>
      <w:r w:rsidRPr="00E3707E">
        <w:rPr>
          <w:color w:val="000000" w:themeColor="text1"/>
          <w:highlight w:val="red"/>
          <w:lang w:val="en-CA"/>
        </w:rPr>
        <w:t>1.0</w:t>
      </w:r>
      <w:r w:rsidRPr="00582C15">
        <w:rPr>
          <w:color w:val="000000" w:themeColor="text1"/>
          <w:lang w:val="en-CA"/>
        </w:rPr>
        <w:t>, 0.0).</w:t>
      </w:r>
    </w:p>
    <w:p w14:paraId="6F14B54A" w14:textId="300FB7DE" w:rsidR="00F0060F" w:rsidRPr="00582C15" w:rsidRDefault="00F0060F">
      <w:pPr>
        <w:rPr>
          <w:color w:val="000000" w:themeColor="text1"/>
          <w:lang w:val="en-CA"/>
        </w:rPr>
      </w:pPr>
      <w:proofErr w:type="spellStart"/>
      <w:r w:rsidRPr="00582C15">
        <w:rPr>
          <w:b/>
          <w:bCs/>
          <w:color w:val="000000" w:themeColor="text1"/>
          <w:lang w:val="en-CA"/>
        </w:rPr>
        <w:t>pi_pivot</w:t>
      </w:r>
      <w:proofErr w:type="spellEnd"/>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position of a pivot point along </w:t>
      </w:r>
      <w:r w:rsidR="00F268B7">
        <w:rPr>
          <w:color w:val="000000" w:themeColor="text1"/>
          <w:lang w:val="en-CA"/>
        </w:rPr>
        <w:t xml:space="preserve">the </w:t>
      </w:r>
      <w:r w:rsidRPr="00582C15">
        <w:rPr>
          <w:color w:val="000000" w:themeColor="text1"/>
          <w:lang w:val="en-CA"/>
        </w:rPr>
        <w:t>d axis</w:t>
      </w:r>
      <w:r w:rsidR="00BA0110" w:rsidRPr="00582C15">
        <w:rPr>
          <w:color w:val="000000" w:themeColor="text1"/>
          <w:lang w:val="en-CA"/>
        </w:rPr>
        <w:t xml:space="preserve"> in units of 2</w:t>
      </w:r>
      <w:r w:rsidR="00BA0110" w:rsidRPr="00582C15">
        <w:rPr>
          <w:color w:val="000000" w:themeColor="text1"/>
          <w:vertAlign w:val="superscript"/>
          <w:lang w:val="en-CA"/>
        </w:rPr>
        <w:t>-32</w:t>
      </w:r>
      <w:r w:rsidR="00BA0110" w:rsidRPr="00025423">
        <w:rPr>
          <w:color w:val="000000" w:themeColor="text1"/>
          <w:lang w:val="en-CA"/>
        </w:rPr>
        <w:t>.</w:t>
      </w:r>
      <w:r w:rsidRPr="00582C15">
        <w:rPr>
          <w:color w:val="000000" w:themeColor="text1"/>
          <w:lang w:val="en-CA"/>
        </w:rPr>
        <w:t xml:space="preserve"> When </w:t>
      </w:r>
      <w:proofErr w:type="spellStart"/>
      <w:r w:rsidR="00BA0110" w:rsidRPr="00582C15">
        <w:rPr>
          <w:color w:val="000000" w:themeColor="text1"/>
          <w:lang w:val="en-CA"/>
        </w:rPr>
        <w:t>pi_pivot</w:t>
      </w:r>
      <w:proofErr w:type="spellEnd"/>
      <w:r w:rsidR="00BA0110" w:rsidRPr="00582C15">
        <w:rPr>
          <w:color w:val="000000" w:themeColor="text1"/>
          <w:lang w:val="en-CA"/>
        </w:rPr>
        <w:t>[ d ]</w:t>
      </w:r>
      <w:r w:rsidRPr="00582C15">
        <w:rPr>
          <w:color w:val="000000" w:themeColor="text1"/>
          <w:lang w:val="en-CA"/>
        </w:rPr>
        <w:t xml:space="preserve"> is not present, it shall be inferred to be equal to represent a </w:t>
      </w:r>
      <w:proofErr w:type="spellStart"/>
      <w:r w:rsidRPr="00582C15">
        <w:rPr>
          <w:color w:val="000000" w:themeColor="text1"/>
          <w:lang w:val="en-CA"/>
        </w:rPr>
        <w:t>pivoit</w:t>
      </w:r>
      <w:proofErr w:type="spellEnd"/>
      <w:r w:rsidRPr="00582C15">
        <w:rPr>
          <w:color w:val="000000" w:themeColor="text1"/>
          <w:lang w:val="en-CA"/>
        </w:rPr>
        <w:t xml:space="preserve"> point equal to (0.0, 0.0, 0.0).</w:t>
      </w:r>
    </w:p>
    <w:p w14:paraId="087BDA1D" w14:textId="2E23DA61" w:rsidR="00F0060F" w:rsidRPr="00582C15" w:rsidRDefault="00F0060F">
      <w:pPr>
        <w:rPr>
          <w:color w:val="000000" w:themeColor="text1"/>
          <w:lang w:val="en-CA"/>
        </w:rPr>
      </w:pPr>
      <w:proofErr w:type="spellStart"/>
      <w:r w:rsidRPr="00582C15">
        <w:rPr>
          <w:b/>
          <w:bCs/>
          <w:color w:val="000000" w:themeColor="text1"/>
          <w:lang w:val="en-CA"/>
        </w:rPr>
        <w:t>pi_dimension</w:t>
      </w:r>
      <w:proofErr w:type="spellEnd"/>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dimension along </w:t>
      </w:r>
      <w:r w:rsidR="00F268B7">
        <w:rPr>
          <w:color w:val="000000" w:themeColor="text1"/>
          <w:lang w:val="en-CA"/>
        </w:rPr>
        <w:t xml:space="preserve">the </w:t>
      </w:r>
      <w:r w:rsidRPr="00582C15">
        <w:rPr>
          <w:color w:val="000000" w:themeColor="text1"/>
          <w:lang w:val="en-CA"/>
        </w:rPr>
        <w:t xml:space="preserve">d axis of a space occupied by </w:t>
      </w:r>
      <w:r w:rsidR="00BA0110" w:rsidRPr="00582C15">
        <w:rPr>
          <w:color w:val="000000" w:themeColor="text1"/>
          <w:lang w:val="en-CA"/>
        </w:rPr>
        <w:t xml:space="preserve">the </w:t>
      </w:r>
      <w:r w:rsidRPr="00582C15">
        <w:rPr>
          <w:color w:val="000000" w:themeColor="text1"/>
          <w:lang w:val="en-CA"/>
        </w:rPr>
        <w:t>point cloud sequence</w:t>
      </w:r>
      <w:r w:rsidR="00BA0110" w:rsidRPr="00582C15">
        <w:rPr>
          <w:color w:val="000000" w:themeColor="text1"/>
          <w:lang w:val="en-CA"/>
        </w:rPr>
        <w:t xml:space="preserve"> in units of 2</w:t>
      </w:r>
      <w:r w:rsidR="00BA0110" w:rsidRPr="00582C15">
        <w:rPr>
          <w:color w:val="000000" w:themeColor="text1"/>
          <w:vertAlign w:val="superscript"/>
          <w:lang w:val="en-CA"/>
        </w:rPr>
        <w:t>-32</w:t>
      </w:r>
      <w:r w:rsidRPr="00025423">
        <w:rPr>
          <w:color w:val="000000" w:themeColor="text1"/>
          <w:lang w:val="en-CA"/>
        </w:rPr>
        <w:t xml:space="preserve">. </w:t>
      </w:r>
      <w:r w:rsidR="00BA0110" w:rsidRPr="00582C15">
        <w:rPr>
          <w:color w:val="000000" w:themeColor="text1"/>
          <w:highlight w:val="yellow"/>
          <w:lang w:val="en-CA"/>
        </w:rPr>
        <w:t xml:space="preserve">[Ed. AMT: What happens if not present?] </w:t>
      </w:r>
    </w:p>
    <w:p w14:paraId="1970D3B5" w14:textId="77777777" w:rsidR="00517091" w:rsidRPr="00582C15" w:rsidRDefault="00517091">
      <w:pPr>
        <w:pStyle w:val="a3"/>
        <w:numPr>
          <w:ilvl w:val="2"/>
          <w:numId w:val="7"/>
        </w:numPr>
        <w:tabs>
          <w:tab w:val="clear" w:pos="403"/>
          <w:tab w:val="clear" w:pos="720"/>
        </w:tabs>
        <w:rPr>
          <w:lang w:val="en-CA"/>
        </w:rPr>
      </w:pPr>
      <w:bookmarkStart w:id="12797" w:name="_Toc35408109"/>
      <w:bookmarkStart w:id="12798" w:name="_Toc20907472"/>
      <w:r w:rsidRPr="00582C15">
        <w:rPr>
          <w:lang w:val="en-CA"/>
        </w:rPr>
        <w:t>Geometry smoothing SEI message semantics</w:t>
      </w:r>
      <w:bookmarkEnd w:id="12797"/>
    </w:p>
    <w:p w14:paraId="187689D1" w14:textId="21ACEDCA" w:rsidR="00517091" w:rsidRPr="00582C15" w:rsidRDefault="00517091">
      <w:pPr>
        <w:spacing w:after="120"/>
        <w:rPr>
          <w:lang w:val="en-CA"/>
        </w:rPr>
      </w:pPr>
      <w:r w:rsidRPr="00582C15">
        <w:rPr>
          <w:lang w:val="en-CA"/>
        </w:rPr>
        <w:t xml:space="preserve">This SEI message specifies the recommended geometry smoothing methods and their associated parameters that could be used to process the </w:t>
      </w:r>
      <w:ins w:id="12799" w:author="Alexis Tourapis" w:date="2020-02-26T11:15:00Z">
        <w:r w:rsidR="008875C3">
          <w:rPr>
            <w:lang w:val="en-CA"/>
          </w:rPr>
          <w:t xml:space="preserve">geometry of the </w:t>
        </w:r>
      </w:ins>
      <w:r w:rsidRPr="00582C15">
        <w:rPr>
          <w:lang w:val="en-CA"/>
        </w:rPr>
        <w:t>current point cloud frame after it is reconstructed, so as to obtain improved reconstructed geometry quality.</w:t>
      </w:r>
    </w:p>
    <w:p w14:paraId="61E2F189" w14:textId="43F06B7B" w:rsidR="004F3B53" w:rsidRPr="00582C15" w:rsidRDefault="00517091">
      <w:pPr>
        <w:spacing w:after="120"/>
        <w:rPr>
          <w:lang w:val="en-CA"/>
        </w:rPr>
      </w:pPr>
      <w:r w:rsidRPr="00582C15">
        <w:rPr>
          <w:lang w:val="en-CA"/>
        </w:rPr>
        <w:t xml:space="preserve">Up to 256 different geometry </w:t>
      </w:r>
      <w:del w:id="12800" w:author="Alexis Tourapis" w:date="2020-02-25T16:10:00Z">
        <w:r w:rsidRPr="00582C15" w:rsidDel="004B35E1">
          <w:rPr>
            <w:lang w:val="en-CA"/>
          </w:rPr>
          <w:delText xml:space="preserve">filters </w:delText>
        </w:r>
      </w:del>
      <w:ins w:id="12801" w:author="Alexis Tourapis" w:date="2020-02-25T16:10:00Z">
        <w:r w:rsidR="004B35E1">
          <w:rPr>
            <w:lang w:val="en-CA"/>
          </w:rPr>
          <w:t>smoothing instances</w:t>
        </w:r>
        <w:r w:rsidR="004B35E1" w:rsidRPr="00582C15">
          <w:rPr>
            <w:lang w:val="en-CA"/>
          </w:rPr>
          <w:t xml:space="preserve"> </w:t>
        </w:r>
      </w:ins>
      <w:r w:rsidRPr="00582C15">
        <w:rPr>
          <w:lang w:val="en-CA"/>
        </w:rPr>
        <w:t xml:space="preserve">could be specified for use with each point cloud frame. These </w:t>
      </w:r>
      <w:del w:id="12802" w:author="Alexis Tourapis" w:date="2020-02-25T16:10:00Z">
        <w:r w:rsidRPr="00582C15" w:rsidDel="004B35E1">
          <w:rPr>
            <w:lang w:val="en-CA"/>
          </w:rPr>
          <w:delText xml:space="preserve">filters </w:delText>
        </w:r>
      </w:del>
      <w:ins w:id="12803" w:author="Alexis Tourapis" w:date="2020-02-25T16:10:00Z">
        <w:r w:rsidR="004B35E1">
          <w:rPr>
            <w:lang w:val="en-CA"/>
          </w:rPr>
          <w:t>instances</w:t>
        </w:r>
        <w:r w:rsidR="004B35E1" w:rsidRPr="00582C15">
          <w:rPr>
            <w:lang w:val="en-CA"/>
          </w:rPr>
          <w:t xml:space="preserve"> </w:t>
        </w:r>
      </w:ins>
      <w:r w:rsidRPr="00582C15">
        <w:rPr>
          <w:lang w:val="en-CA"/>
        </w:rPr>
        <w:t xml:space="preserve">are indicated using an array </w:t>
      </w:r>
      <w:proofErr w:type="spellStart"/>
      <w:r w:rsidRPr="00582C15">
        <w:rPr>
          <w:lang w:val="en-CA"/>
        </w:rPr>
        <w:t>GeometrySmoothing</w:t>
      </w:r>
      <w:ins w:id="12804" w:author="Alexis Tourapis" w:date="2020-02-25T16:22:00Z">
        <w:r w:rsidR="005D35AA">
          <w:rPr>
            <w:lang w:val="en-CA"/>
          </w:rPr>
          <w:t>Method</w:t>
        </w:r>
      </w:ins>
      <w:proofErr w:type="spellEnd"/>
      <w:del w:id="12805" w:author="Alexis Tourapis" w:date="2020-02-25T16:10:00Z">
        <w:r w:rsidRPr="00582C15" w:rsidDel="004B35E1">
          <w:rPr>
            <w:lang w:val="en-CA"/>
          </w:rPr>
          <w:delText>Filter</w:delText>
        </w:r>
      </w:del>
      <w:r w:rsidRPr="00582C15">
        <w:rPr>
          <w:lang w:val="en-CA"/>
        </w:rPr>
        <w:t>.</w:t>
      </w:r>
      <w:ins w:id="12806" w:author="Alexis Tourapis" w:date="2020-02-25T16:10:00Z">
        <w:r w:rsidR="004B35E1">
          <w:rPr>
            <w:lang w:val="en-CA"/>
          </w:rPr>
          <w:t xml:space="preserve"> </w:t>
        </w:r>
      </w:ins>
      <w:ins w:id="12807" w:author="Alexis Tourapis" w:date="2020-02-25T16:14:00Z">
        <w:r w:rsidR="004F3B53">
          <w:rPr>
            <w:lang w:val="en-CA"/>
          </w:rPr>
          <w:t xml:space="preserve">The geometry smoothing instance that a </w:t>
        </w:r>
      </w:ins>
      <w:ins w:id="12808" w:author="Alexis Tourapis" w:date="2020-02-25T16:15:00Z">
        <w:r w:rsidR="004F3B53">
          <w:rPr>
            <w:lang w:val="en-CA"/>
          </w:rPr>
          <w:t xml:space="preserve">decoder may select to operate in, </w:t>
        </w:r>
      </w:ins>
      <w:ins w:id="12809" w:author="Alexis Tourapis" w:date="2020-02-25T16:14:00Z">
        <w:r w:rsidR="004F3B53">
          <w:rPr>
            <w:lang w:val="en-CA"/>
          </w:rPr>
          <w:t>is outside the scope of this document</w:t>
        </w:r>
      </w:ins>
      <w:ins w:id="12810" w:author="Alexis Tourapis" w:date="2020-02-25T16:15:00Z">
        <w:r w:rsidR="004F3B53">
          <w:rPr>
            <w:lang w:val="en-CA"/>
          </w:rPr>
          <w:t>.</w:t>
        </w:r>
      </w:ins>
    </w:p>
    <w:p w14:paraId="75531D74" w14:textId="099AA136" w:rsidR="00517091" w:rsidRPr="00582C15" w:rsidRDefault="00517091">
      <w:pPr>
        <w:spacing w:after="120"/>
        <w:rPr>
          <w:lang w:val="en-CA"/>
        </w:rPr>
      </w:pPr>
      <w:r w:rsidRPr="00582C15">
        <w:rPr>
          <w:lang w:val="en-CA"/>
        </w:rPr>
        <w:t xml:space="preserve">At the start of each sequence, let  </w:t>
      </w:r>
      <w:del w:id="12811" w:author="Alexis Tourapis" w:date="2020-02-25T16:10:00Z">
        <w:r w:rsidRPr="00582C15" w:rsidDel="004B35E1">
          <w:rPr>
            <w:lang w:val="en-CA"/>
          </w:rPr>
          <w:delText>GeometrySmoothingFilter</w:delText>
        </w:r>
      </w:del>
      <w:proofErr w:type="spellStart"/>
      <w:ins w:id="12812" w:author="Alexis Tourapis" w:date="2020-02-25T16:10:00Z">
        <w:r w:rsidR="004B35E1" w:rsidRPr="00582C15">
          <w:rPr>
            <w:lang w:val="en-CA"/>
          </w:rPr>
          <w:t>GeometrySmoothing</w:t>
        </w:r>
      </w:ins>
      <w:ins w:id="12813" w:author="Alexis Tourapis" w:date="2020-02-25T16:22:00Z">
        <w:r w:rsidR="005D35AA">
          <w:rPr>
            <w:lang w:val="en-CA"/>
          </w:rPr>
          <w:t>Method</w:t>
        </w:r>
      </w:ins>
      <w:proofErr w:type="spellEnd"/>
      <w:r w:rsidRPr="00582C15">
        <w:rPr>
          <w:lang w:val="en-CA"/>
        </w:rPr>
        <w:t>[</w:t>
      </w:r>
      <w:ins w:id="12814" w:author="Alexis Tourapis" w:date="2020-02-25T16:16:00Z">
        <w:r w:rsidR="004F3B53">
          <w:rPr>
            <w:lang w:val="en-CA"/>
          </w:rPr>
          <w:t xml:space="preserve"> </w:t>
        </w:r>
      </w:ins>
      <w:proofErr w:type="spellStart"/>
      <w:r w:rsidRPr="00582C15">
        <w:rPr>
          <w:lang w:val="en-CA"/>
        </w:rPr>
        <w:t>i</w:t>
      </w:r>
      <w:proofErr w:type="spellEnd"/>
      <w:ins w:id="12815" w:author="Alexis Tourapis" w:date="2020-02-25T16:16:00Z">
        <w:r w:rsidR="004F3B53">
          <w:rPr>
            <w:lang w:val="en-CA"/>
          </w:rPr>
          <w:t xml:space="preserve"> </w:t>
        </w:r>
      </w:ins>
      <w:r w:rsidRPr="00582C15">
        <w:rPr>
          <w:lang w:val="en-CA"/>
        </w:rPr>
        <w:t xml:space="preserve">] = </w:t>
      </w:r>
      <w:ins w:id="12816" w:author="Alexis Tourapis" w:date="2020-02-25T16:21:00Z">
        <w:r w:rsidR="005D35AA">
          <w:rPr>
            <w:lang w:val="en-CA"/>
          </w:rPr>
          <w:t>0</w:t>
        </w:r>
      </w:ins>
      <w:del w:id="12817" w:author="Alexis Tourapis" w:date="2020-02-25T16:21:00Z">
        <w:r w:rsidRPr="00582C15" w:rsidDel="005D35AA">
          <w:rPr>
            <w:lang w:val="en-CA"/>
          </w:rPr>
          <w:delText>0</w:delText>
        </w:r>
      </w:del>
      <w:r w:rsidRPr="00582C15">
        <w:rPr>
          <w:lang w:val="en-CA"/>
        </w:rPr>
        <w:t>, wh</w:t>
      </w:r>
      <w:ins w:id="12818" w:author="Alexis Tourapis" w:date="2020-02-25T16:21:00Z">
        <w:r w:rsidR="005D35AA">
          <w:rPr>
            <w:lang w:val="en-CA"/>
          </w:rPr>
          <w:t>e</w:t>
        </w:r>
      </w:ins>
      <w:del w:id="12819" w:author="Alexis Tourapis" w:date="2020-02-25T16:21:00Z">
        <w:r w:rsidRPr="00582C15" w:rsidDel="005D35AA">
          <w:rPr>
            <w:lang w:val="en-CA"/>
          </w:rPr>
          <w:delText>e</w:delText>
        </w:r>
      </w:del>
      <w:r w:rsidRPr="00582C15">
        <w:rPr>
          <w:lang w:val="en-CA"/>
        </w:rPr>
        <w:t xml:space="preserve">re </w:t>
      </w:r>
      <w:proofErr w:type="spellStart"/>
      <w:r w:rsidRPr="00582C15">
        <w:rPr>
          <w:lang w:val="en-CA"/>
        </w:rPr>
        <w:t>i</w:t>
      </w:r>
      <w:proofErr w:type="spellEnd"/>
      <w:r w:rsidRPr="00582C15">
        <w:rPr>
          <w:lang w:val="en-CA"/>
        </w:rPr>
        <w:t xml:space="preserve"> </w:t>
      </w:r>
      <w:ins w:id="12820" w:author="Alexis Tourapis" w:date="2020-02-26T11:18:00Z">
        <w:r w:rsidR="00214BD8">
          <w:rPr>
            <w:lang w:val="en-CA"/>
          </w:rPr>
          <w:t>corresponds to the geometry smoothi</w:t>
        </w:r>
      </w:ins>
      <w:ins w:id="12821" w:author="Alexis Tourapis" w:date="2020-02-26T11:19:00Z">
        <w:r w:rsidR="00214BD8">
          <w:rPr>
            <w:lang w:val="en-CA"/>
          </w:rPr>
          <w:t xml:space="preserve">ng instance index and </w:t>
        </w:r>
      </w:ins>
      <w:r w:rsidRPr="00582C15">
        <w:rPr>
          <w:lang w:val="en-CA"/>
        </w:rPr>
        <w:t>is in the range of 0 to 255</w:t>
      </w:r>
      <w:ins w:id="12822" w:author="Alexis Tourapis" w:date="2020-02-26T11:19:00Z">
        <w:r w:rsidR="00214BD8">
          <w:rPr>
            <w:lang w:val="en-CA"/>
          </w:rPr>
          <w:t>,</w:t>
        </w:r>
      </w:ins>
      <w:r w:rsidRPr="00582C15">
        <w:rPr>
          <w:lang w:val="en-CA"/>
        </w:rPr>
        <w:t xml:space="preserve"> inclusive. </w:t>
      </w:r>
      <w:ins w:id="12823" w:author="Alexis Tourapis" w:date="2020-02-25T16:22:00Z">
        <w:r w:rsidR="005D35AA" w:rsidRPr="005D35AA">
          <w:rPr>
            <w:lang w:val="en-CA"/>
          </w:rPr>
          <w:t>W</w:t>
        </w:r>
      </w:ins>
      <w:del w:id="12824" w:author="Alexis Tourapis" w:date="2020-02-25T16:22:00Z">
        <w:r w:rsidRPr="005D35AA" w:rsidDel="005D35AA">
          <w:rPr>
            <w:lang w:val="en-CA"/>
          </w:rPr>
          <w:delText>W</w:delText>
        </w:r>
      </w:del>
      <w:r w:rsidRPr="005D35AA">
        <w:rPr>
          <w:lang w:val="en-CA"/>
        </w:rPr>
        <w:t xml:space="preserve">hen </w:t>
      </w:r>
      <w:del w:id="12825" w:author="Alexis Tourapis" w:date="2020-02-25T16:15:00Z">
        <w:r w:rsidRPr="005D35AA" w:rsidDel="004F3B53">
          <w:rPr>
            <w:lang w:val="en-CA"/>
          </w:rPr>
          <w:delText>GeometrySmoothingFilter</w:delText>
        </w:r>
      </w:del>
      <w:proofErr w:type="spellStart"/>
      <w:ins w:id="12826" w:author="Alexis Tourapis" w:date="2020-02-25T16:22:00Z">
        <w:r w:rsidR="005D35AA" w:rsidRPr="005D35AA">
          <w:rPr>
            <w:lang w:val="en-CA"/>
            <w:rPrChange w:id="12827" w:author="Alexis Tourapis" w:date="2020-02-25T16:23:00Z">
              <w:rPr>
                <w:highlight w:val="yellow"/>
                <w:lang w:val="en-CA"/>
              </w:rPr>
            </w:rPrChange>
          </w:rPr>
          <w:t>GeometrySmoothingMethod</w:t>
        </w:r>
      </w:ins>
      <w:proofErr w:type="spellEnd"/>
      <w:r w:rsidRPr="005D35AA">
        <w:rPr>
          <w:lang w:val="en-CA"/>
        </w:rPr>
        <w:t>[</w:t>
      </w:r>
      <w:ins w:id="12828" w:author="Alexis Tourapis" w:date="2020-02-25T16:16:00Z">
        <w:r w:rsidR="004F3B53" w:rsidRPr="005D35AA">
          <w:rPr>
            <w:lang w:val="en-CA"/>
          </w:rPr>
          <w:t xml:space="preserve"> </w:t>
        </w:r>
      </w:ins>
      <w:proofErr w:type="spellStart"/>
      <w:r w:rsidRPr="005D35AA">
        <w:rPr>
          <w:lang w:val="en-CA"/>
        </w:rPr>
        <w:t>i</w:t>
      </w:r>
      <w:proofErr w:type="spellEnd"/>
      <w:ins w:id="12829" w:author="Alexis Tourapis" w:date="2020-02-25T16:16:00Z">
        <w:r w:rsidR="004F3B53" w:rsidRPr="005D35AA">
          <w:rPr>
            <w:lang w:val="en-CA"/>
          </w:rPr>
          <w:t xml:space="preserve"> </w:t>
        </w:r>
      </w:ins>
      <w:r w:rsidRPr="005D35AA">
        <w:rPr>
          <w:lang w:val="en-CA"/>
        </w:rPr>
        <w:t xml:space="preserve">] is equal to 0 it means that no </w:t>
      </w:r>
      <w:ins w:id="12830" w:author="Alexis Tourapis" w:date="2020-02-26T11:19:00Z">
        <w:r w:rsidR="00214BD8">
          <w:rPr>
            <w:lang w:val="en-CA"/>
          </w:rPr>
          <w:t>geome</w:t>
        </w:r>
      </w:ins>
      <w:ins w:id="12831" w:author="Alexis Tourapis" w:date="2020-02-26T11:20:00Z">
        <w:r w:rsidR="00214BD8">
          <w:rPr>
            <w:lang w:val="en-CA"/>
          </w:rPr>
          <w:t xml:space="preserve">try </w:t>
        </w:r>
      </w:ins>
      <w:r w:rsidRPr="005D35AA">
        <w:rPr>
          <w:lang w:val="en-CA"/>
        </w:rPr>
        <w:t xml:space="preserve">smoothing filter is indicated for the </w:t>
      </w:r>
      <w:ins w:id="12832" w:author="Alexis Tourapis" w:date="2020-02-25T16:23:00Z">
        <w:r w:rsidR="005D35AA">
          <w:rPr>
            <w:lang w:val="en-CA"/>
          </w:rPr>
          <w:t xml:space="preserve">geometry </w:t>
        </w:r>
      </w:ins>
      <w:del w:id="12833" w:author="Alexis Tourapis" w:date="2020-02-25T16:23:00Z">
        <w:r w:rsidRPr="005D35AA" w:rsidDel="005D35AA">
          <w:rPr>
            <w:lang w:val="en-CA"/>
          </w:rPr>
          <w:delText xml:space="preserve">filter </w:delText>
        </w:r>
      </w:del>
      <w:ins w:id="12834" w:author="Alexis Tourapis" w:date="2020-02-25T16:23:00Z">
        <w:r w:rsidR="005D35AA">
          <w:rPr>
            <w:lang w:val="en-CA"/>
          </w:rPr>
          <w:t>smoothing</w:t>
        </w:r>
        <w:r w:rsidR="005D35AA" w:rsidRPr="005D35AA">
          <w:rPr>
            <w:lang w:val="en-CA"/>
          </w:rPr>
          <w:t xml:space="preserve"> </w:t>
        </w:r>
        <w:r w:rsidR="005D35AA">
          <w:rPr>
            <w:lang w:val="en-CA"/>
          </w:rPr>
          <w:t xml:space="preserve">instance </w:t>
        </w:r>
      </w:ins>
      <w:r w:rsidRPr="005D35AA">
        <w:rPr>
          <w:lang w:val="en-CA"/>
        </w:rPr>
        <w:t xml:space="preserve">with index </w:t>
      </w:r>
      <w:proofErr w:type="spellStart"/>
      <w:r w:rsidRPr="005D35AA">
        <w:rPr>
          <w:lang w:val="en-CA"/>
        </w:rPr>
        <w:t>i</w:t>
      </w:r>
      <w:proofErr w:type="spellEnd"/>
      <w:r w:rsidRPr="005D35AA">
        <w:rPr>
          <w:lang w:val="en-CA"/>
        </w:rPr>
        <w:t>.</w:t>
      </w:r>
    </w:p>
    <w:p w14:paraId="109DE0EE" w14:textId="352BC459" w:rsidR="00517091" w:rsidRPr="00582C15" w:rsidRDefault="00517091">
      <w:pPr>
        <w:spacing w:after="120"/>
      </w:pPr>
      <w:proofErr w:type="spellStart"/>
      <w:r w:rsidRPr="00582C15">
        <w:rPr>
          <w:b/>
          <w:bCs/>
        </w:rPr>
        <w:t>gs_smoothing_cancel_flag</w:t>
      </w:r>
      <w:proofErr w:type="spellEnd"/>
      <w:r w:rsidRPr="00582C15">
        <w:rPr>
          <w:b/>
          <w:bCs/>
        </w:rPr>
        <w:t xml:space="preserve"> </w:t>
      </w:r>
      <w:r w:rsidRPr="00582C15">
        <w:t xml:space="preserve">equal to 1 indicates that the geometry smoothing SEI message cancels the persistence of any previous geometry smoothing SEI message in output order and resets all entries in the array </w:t>
      </w:r>
      <w:del w:id="12835" w:author="Alexis Tourapis" w:date="2020-02-25T16:15:00Z">
        <w:r w:rsidRPr="00582C15" w:rsidDel="004F3B53">
          <w:rPr>
            <w:lang w:val="en-CA"/>
          </w:rPr>
          <w:delText>GeometrySmoothingFilter</w:delText>
        </w:r>
      </w:del>
      <w:proofErr w:type="spellStart"/>
      <w:ins w:id="12836" w:author="Alexis Tourapis" w:date="2020-02-25T16:22:00Z">
        <w:r w:rsidR="005D35AA">
          <w:rPr>
            <w:lang w:val="en-CA"/>
          </w:rPr>
          <w:t>GeometrySmoothingMethod</w:t>
        </w:r>
      </w:ins>
      <w:proofErr w:type="spellEnd"/>
      <w:r w:rsidRPr="00582C15">
        <w:rPr>
          <w:lang w:val="en-CA"/>
        </w:rPr>
        <w:t xml:space="preserve"> to 0</w:t>
      </w:r>
      <w:r w:rsidRPr="00582C15">
        <w:t xml:space="preserve">. </w:t>
      </w:r>
    </w:p>
    <w:p w14:paraId="13CAD29F" w14:textId="528B1023" w:rsidR="00517091" w:rsidRPr="00582C15" w:rsidRDefault="00517091">
      <w:pPr>
        <w:spacing w:after="120"/>
      </w:pPr>
      <w:proofErr w:type="spellStart"/>
      <w:r w:rsidRPr="00582C15">
        <w:rPr>
          <w:b/>
          <w:bCs/>
        </w:rPr>
        <w:t>gs_smoothing</w:t>
      </w:r>
      <w:del w:id="12837" w:author="Alexis Tourapis" w:date="2020-02-25T16:09:00Z">
        <w:r w:rsidRPr="00582C15" w:rsidDel="004B35E1">
          <w:rPr>
            <w:b/>
            <w:bCs/>
          </w:rPr>
          <w:delText>_filter</w:delText>
        </w:r>
      </w:del>
      <w:del w:id="12838" w:author="Alexis Tourapis" w:date="2020-02-25T15:36:00Z">
        <w:r w:rsidRPr="00582C15" w:rsidDel="004743EA">
          <w:rPr>
            <w:b/>
            <w:bCs/>
          </w:rPr>
          <w:delText>s</w:delText>
        </w:r>
      </w:del>
      <w:r w:rsidRPr="00582C15">
        <w:rPr>
          <w:b/>
          <w:bCs/>
        </w:rPr>
        <w:t>_</w:t>
      </w:r>
      <w:ins w:id="12839" w:author="Alexis Tourapis" w:date="2020-02-25T15:36:00Z">
        <w:r w:rsidR="004743EA">
          <w:rPr>
            <w:b/>
            <w:bCs/>
          </w:rPr>
          <w:t>instances_</w:t>
        </w:r>
      </w:ins>
      <w:del w:id="12840" w:author="Alexis Tourapis" w:date="2020-02-25T15:36:00Z">
        <w:r w:rsidRPr="00582C15" w:rsidDel="004743EA">
          <w:rPr>
            <w:b/>
            <w:bCs/>
          </w:rPr>
          <w:delText>present</w:delText>
        </w:r>
        <w:r w:rsidRPr="00582C15" w:rsidDel="004743EA">
          <w:delText xml:space="preserve"> </w:delText>
        </w:r>
      </w:del>
      <w:ins w:id="12841" w:author="Alexis Tourapis" w:date="2020-02-25T15:36:00Z">
        <w:r w:rsidR="004743EA">
          <w:rPr>
            <w:b/>
            <w:bCs/>
          </w:rPr>
          <w:t>updated</w:t>
        </w:r>
        <w:proofErr w:type="spellEnd"/>
        <w:r w:rsidR="004743EA" w:rsidRPr="00582C15">
          <w:t xml:space="preserve"> </w:t>
        </w:r>
      </w:ins>
      <w:r w:rsidRPr="00582C15">
        <w:t xml:space="preserve">specifies the number of </w:t>
      </w:r>
      <w:del w:id="12842" w:author="Alexis Tourapis" w:date="2020-02-25T16:23:00Z">
        <w:r w:rsidRPr="00582C15" w:rsidDel="002D26E7">
          <w:delText>filter</w:delText>
        </w:r>
      </w:del>
      <w:ins w:id="12843" w:author="Alexis Tourapis" w:date="2020-02-25T16:23:00Z">
        <w:r w:rsidR="002D26E7">
          <w:t xml:space="preserve">geometry smoothing </w:t>
        </w:r>
      </w:ins>
      <w:ins w:id="12844" w:author="Alexis Tourapis" w:date="2020-02-25T15:36:00Z">
        <w:r w:rsidR="004743EA">
          <w:t>instance</w:t>
        </w:r>
      </w:ins>
      <w:r w:rsidRPr="00582C15">
        <w:t xml:space="preserve">s </w:t>
      </w:r>
      <w:del w:id="12845" w:author="Alexis Tourapis" w:date="2020-02-25T15:36:00Z">
        <w:r w:rsidRPr="00582C15" w:rsidDel="004743EA">
          <w:delText xml:space="preserve">present </w:delText>
        </w:r>
      </w:del>
      <w:ins w:id="12846" w:author="Alexis Tourapis" w:date="2020-02-25T15:36:00Z">
        <w:r w:rsidR="004743EA">
          <w:t>that will be updated</w:t>
        </w:r>
        <w:r w:rsidR="004743EA" w:rsidRPr="00582C15">
          <w:t xml:space="preserve"> </w:t>
        </w:r>
      </w:ins>
      <w:r w:rsidRPr="00582C15">
        <w:t xml:space="preserve">in the current geometry smoothing SEI message. </w:t>
      </w:r>
    </w:p>
    <w:p w14:paraId="66FECE2A" w14:textId="0CE550C3" w:rsidR="00517091" w:rsidRPr="00582C15" w:rsidRDefault="00517091">
      <w:pPr>
        <w:spacing w:after="120"/>
      </w:pPr>
      <w:proofErr w:type="spellStart"/>
      <w:r w:rsidRPr="00582C15">
        <w:rPr>
          <w:b/>
          <w:bCs/>
        </w:rPr>
        <w:t>gs_smoothing_</w:t>
      </w:r>
      <w:del w:id="12847" w:author="Alexis Tourapis" w:date="2020-02-25T16:24:00Z">
        <w:r w:rsidRPr="00582C15" w:rsidDel="002D26E7">
          <w:rPr>
            <w:b/>
            <w:bCs/>
          </w:rPr>
          <w:delText>filter</w:delText>
        </w:r>
      </w:del>
      <w:ins w:id="12848" w:author="Alexis Tourapis" w:date="2020-02-25T16:24:00Z">
        <w:r w:rsidR="002D26E7">
          <w:rPr>
            <w:b/>
            <w:bCs/>
          </w:rPr>
          <w:t>instance</w:t>
        </w:r>
      </w:ins>
      <w:r w:rsidRPr="00582C15">
        <w:rPr>
          <w:b/>
          <w:bCs/>
        </w:rPr>
        <w:t>_index</w:t>
      </w:r>
      <w:proofErr w:type="spellEnd"/>
      <w:r w:rsidRPr="00582C15">
        <w:t>[ </w:t>
      </w:r>
      <w:proofErr w:type="spellStart"/>
      <w:r w:rsidRPr="00582C15">
        <w:t>i</w:t>
      </w:r>
      <w:proofErr w:type="spellEnd"/>
      <w:r w:rsidRPr="00582C15">
        <w:t xml:space="preserve"> ] indicates the </w:t>
      </w:r>
      <w:proofErr w:type="spellStart"/>
      <w:r w:rsidRPr="00582C15">
        <w:t>i-th</w:t>
      </w:r>
      <w:proofErr w:type="spellEnd"/>
      <w:r w:rsidRPr="00582C15">
        <w:t xml:space="preserve"> </w:t>
      </w:r>
      <w:del w:id="12849" w:author="Alexis Tourapis" w:date="2020-02-25T16:24:00Z">
        <w:r w:rsidRPr="00582C15" w:rsidDel="002D26E7">
          <w:delText xml:space="preserve">filter </w:delText>
        </w:r>
      </w:del>
      <w:ins w:id="12850" w:author="Alexis Tourapis" w:date="2020-02-25T16:24:00Z">
        <w:r w:rsidR="002D26E7">
          <w:t>geometry smoothing</w:t>
        </w:r>
        <w:r w:rsidR="002D26E7" w:rsidRPr="00582C15">
          <w:t xml:space="preserve"> </w:t>
        </w:r>
      </w:ins>
      <w:ins w:id="12851" w:author="Alexis Tourapis" w:date="2020-02-25T15:37:00Z">
        <w:r w:rsidR="004743EA">
          <w:t xml:space="preserve">instance </w:t>
        </w:r>
      </w:ins>
      <w:r w:rsidRPr="00582C15">
        <w:t xml:space="preserve">index in the array </w:t>
      </w:r>
      <w:del w:id="12852" w:author="Alexis Tourapis" w:date="2020-02-25T16:15:00Z">
        <w:r w:rsidRPr="00582C15" w:rsidDel="004F3B53">
          <w:rPr>
            <w:lang w:val="en-CA"/>
          </w:rPr>
          <w:delText>GeometrySmoothingFilter</w:delText>
        </w:r>
      </w:del>
      <w:proofErr w:type="spellStart"/>
      <w:ins w:id="12853" w:author="Alexis Tourapis" w:date="2020-02-25T16:22:00Z">
        <w:r w:rsidR="005D35AA">
          <w:rPr>
            <w:lang w:val="en-CA"/>
          </w:rPr>
          <w:t>GeometrySmoothingMethod</w:t>
        </w:r>
      </w:ins>
      <w:proofErr w:type="spellEnd"/>
      <w:r w:rsidRPr="00582C15">
        <w:t xml:space="preserve"> that is to be updated by the current SEI message.</w:t>
      </w:r>
    </w:p>
    <w:p w14:paraId="58380822" w14:textId="057A81AB" w:rsidR="00517091" w:rsidRPr="00582C15" w:rsidRDefault="00517091">
      <w:pPr>
        <w:spacing w:after="120"/>
        <w:rPr>
          <w:lang w:val="en-CA"/>
        </w:rPr>
      </w:pPr>
      <w:proofErr w:type="spellStart"/>
      <w:r w:rsidRPr="00582C15">
        <w:rPr>
          <w:b/>
          <w:bCs/>
        </w:rPr>
        <w:t>gs_smoothing_</w:t>
      </w:r>
      <w:del w:id="12854" w:author="Alexis Tourapis" w:date="2020-02-25T16:24:00Z">
        <w:r w:rsidRPr="00582C15" w:rsidDel="002D26E7">
          <w:rPr>
            <w:b/>
            <w:bCs/>
          </w:rPr>
          <w:delText>filter</w:delText>
        </w:r>
      </w:del>
      <w:ins w:id="12855" w:author="Alexis Tourapis" w:date="2020-02-25T16:24:00Z">
        <w:r w:rsidR="002D26E7">
          <w:rPr>
            <w:b/>
            <w:bCs/>
          </w:rPr>
          <w:t>instance</w:t>
        </w:r>
      </w:ins>
      <w:r w:rsidRPr="00582C15">
        <w:rPr>
          <w:b/>
          <w:bCs/>
        </w:rPr>
        <w:t>_cancel_flag</w:t>
      </w:r>
      <w:proofErr w:type="spellEnd"/>
      <w:r w:rsidRPr="00582C15">
        <w:t>[ k ]</w:t>
      </w:r>
      <w:r w:rsidRPr="00582C15">
        <w:rPr>
          <w:b/>
          <w:bCs/>
        </w:rPr>
        <w:t xml:space="preserve"> </w:t>
      </w:r>
      <w:r w:rsidRPr="00582C15">
        <w:t xml:space="preserve">equal to 1 indicates that the </w:t>
      </w:r>
      <w:ins w:id="12856" w:author="Alexis Tourapis" w:date="2020-02-25T16:27:00Z">
        <w:r w:rsidR="002D26E7">
          <w:t xml:space="preserve">value of </w:t>
        </w:r>
      </w:ins>
      <w:del w:id="12857" w:author="Alexis Tourapis" w:date="2020-02-25T16:25:00Z">
        <w:r w:rsidRPr="00582C15" w:rsidDel="002D26E7">
          <w:delText xml:space="preserve">filter </w:delText>
        </w:r>
      </w:del>
      <w:ins w:id="12858" w:author="Alexis Tourapis" w:date="2020-02-25T16:25:00Z">
        <w:r w:rsidR="002D26E7" w:rsidRPr="00582C15">
          <w:t xml:space="preserve"> </w:t>
        </w:r>
      </w:ins>
      <w:del w:id="12859" w:author="Alexis Tourapis" w:date="2020-02-25T16:15:00Z">
        <w:r w:rsidRPr="00582C15" w:rsidDel="004F3B53">
          <w:rPr>
            <w:lang w:val="en-CA"/>
          </w:rPr>
          <w:delText>GeometrySmoothingFilter</w:delText>
        </w:r>
      </w:del>
      <w:proofErr w:type="spellStart"/>
      <w:ins w:id="12860" w:author="Alexis Tourapis" w:date="2020-02-25T16:22:00Z">
        <w:r w:rsidR="005D35AA">
          <w:rPr>
            <w:lang w:val="en-CA"/>
          </w:rPr>
          <w:t>GeometrySmoothingMethod</w:t>
        </w:r>
      </w:ins>
      <w:proofErr w:type="spellEnd"/>
      <w:r w:rsidRPr="00582C15">
        <w:rPr>
          <w:lang w:val="en-CA"/>
        </w:rPr>
        <w:t xml:space="preserve">[ </w:t>
      </w:r>
      <w:ins w:id="12861" w:author="Alexis Tourapis" w:date="2020-02-25T16:26:00Z">
        <w:r w:rsidR="002D26E7">
          <w:rPr>
            <w:lang w:val="en-CA"/>
          </w:rPr>
          <w:t>k</w:t>
        </w:r>
      </w:ins>
      <w:del w:id="12862" w:author="Alexis Tourapis" w:date="2020-02-25T16:26:00Z">
        <w:r w:rsidRPr="00582C15" w:rsidDel="002D26E7">
          <w:rPr>
            <w:lang w:val="en-CA"/>
          </w:rPr>
          <w:delText>i</w:delText>
        </w:r>
      </w:del>
      <w:r w:rsidRPr="00582C15">
        <w:rPr>
          <w:lang w:val="en-CA"/>
        </w:rPr>
        <w:t xml:space="preserve"> ] </w:t>
      </w:r>
      <w:ins w:id="12863" w:author="Alexis Tourapis" w:date="2020-02-25T16:27:00Z">
        <w:r w:rsidR="002D26E7">
          <w:rPr>
            <w:lang w:val="en-CA"/>
          </w:rPr>
          <w:t>for the geometry sm</w:t>
        </w:r>
      </w:ins>
      <w:ins w:id="12864" w:author="Alexis Tourapis" w:date="2020-02-25T16:28:00Z">
        <w:r w:rsidR="002D26E7">
          <w:rPr>
            <w:lang w:val="en-CA"/>
          </w:rPr>
          <w:t xml:space="preserve">oothing instance with index k </w:t>
        </w:r>
      </w:ins>
      <w:r w:rsidRPr="00582C15">
        <w:rPr>
          <w:lang w:val="en-CA"/>
        </w:rPr>
        <w:t xml:space="preserve">should be set to 0. </w:t>
      </w:r>
    </w:p>
    <w:p w14:paraId="789CE93F" w14:textId="674CF970" w:rsidR="00517091" w:rsidRPr="00582C15" w:rsidRDefault="00517091">
      <w:pPr>
        <w:tabs>
          <w:tab w:val="left" w:pos="5490"/>
        </w:tabs>
        <w:spacing w:after="120"/>
      </w:pPr>
      <w:proofErr w:type="spellStart"/>
      <w:r w:rsidRPr="00582C15">
        <w:rPr>
          <w:b/>
          <w:bCs/>
        </w:rPr>
        <w:t>gs_smoothing_method_type</w:t>
      </w:r>
      <w:proofErr w:type="spellEnd"/>
      <w:r w:rsidRPr="00582C15">
        <w:t>[ k ]</w:t>
      </w:r>
      <w:r w:rsidRPr="00582C15">
        <w:rPr>
          <w:b/>
          <w:bCs/>
        </w:rPr>
        <w:t xml:space="preserve"> </w:t>
      </w:r>
      <w:r w:rsidRPr="00582C15">
        <w:t xml:space="preserve">indicates </w:t>
      </w:r>
      <w:del w:id="12865" w:author="Alexis Tourapis" w:date="2020-02-25T16:28:00Z">
        <w:r w:rsidRPr="00582C15" w:rsidDel="002D26E7">
          <w:delText xml:space="preserve">the k-th type of </w:delText>
        </w:r>
      </w:del>
      <w:ins w:id="12866" w:author="Alexis Tourapis" w:date="2020-02-25T16:28:00Z">
        <w:r w:rsidR="002D26E7">
          <w:t xml:space="preserve">the </w:t>
        </w:r>
      </w:ins>
      <w:r w:rsidRPr="00582C15">
        <w:t xml:space="preserve">geometry smoothing method that can be used for processing the current point cloud frame as specified </w:t>
      </w:r>
      <w:ins w:id="12867" w:author="Alexis Tourapis" w:date="2020-02-25T16:29:00Z">
        <w:r w:rsidR="002D26E7">
          <w:t xml:space="preserve">in </w:t>
        </w:r>
      </w:ins>
      <w:r w:rsidRPr="00582C15">
        <w:fldChar w:fldCharType="begin"/>
      </w:r>
      <w:r w:rsidRPr="00582C15">
        <w:instrText xml:space="preserve"> REF _Ref21186311 \h </w:instrText>
      </w:r>
      <w:r w:rsidR="00025423">
        <w:instrText xml:space="preserve"> \* MERGEFORMAT </w:instrText>
      </w:r>
      <w:r w:rsidRPr="00582C15">
        <w:fldChar w:fldCharType="separate"/>
      </w:r>
      <w:r w:rsidR="000769EF" w:rsidRPr="00E3707E">
        <w:t>Table E.</w:t>
      </w:r>
      <w:r w:rsidR="000769EF">
        <w:rPr>
          <w:noProof/>
        </w:rPr>
        <w:t>13</w:t>
      </w:r>
      <w:r w:rsidRPr="00582C15">
        <w:fldChar w:fldCharType="end"/>
      </w:r>
      <w:ins w:id="12868" w:author="Alexis Tourapis" w:date="2020-02-25T16:28:00Z">
        <w:r w:rsidR="002D26E7">
          <w:t xml:space="preserve"> for geometry smoothing instance with index k</w:t>
        </w:r>
      </w:ins>
      <w:r w:rsidRPr="00582C15">
        <w:t xml:space="preserve">. </w:t>
      </w:r>
    </w:p>
    <w:p w14:paraId="36AD217B" w14:textId="471B001E" w:rsidR="00517091" w:rsidRPr="00E3707E" w:rsidRDefault="00517091">
      <w:pPr>
        <w:pStyle w:val="Caption"/>
        <w:rPr>
          <w:rFonts w:ascii="Cambria" w:hAnsi="Cambria"/>
          <w:szCs w:val="22"/>
        </w:rPr>
      </w:pPr>
      <w:bookmarkStart w:id="12869" w:name="_Ref21186311"/>
      <w:r w:rsidRPr="00E3707E">
        <w:rPr>
          <w:rFonts w:ascii="Cambria" w:hAnsi="Cambria"/>
        </w:rPr>
        <w:t xml:space="preserve">Table </w:t>
      </w:r>
      <w:ins w:id="12870" w:author="Kondrad, Lukasz (Nokia - DE/Munich)" w:date="2020-04-14T09:40:00Z">
        <w:r w:rsidR="003E3B83">
          <w:rPr>
            <w:rFonts w:ascii="Cambria" w:hAnsi="Cambria"/>
          </w:rPr>
          <w:t>F</w:t>
        </w:r>
      </w:ins>
      <w:del w:id="12871" w:author="Kondrad, Lukasz (Nokia - DE/Munich)" w:date="2020-04-14T09:40:00Z">
        <w:r w:rsidRPr="00E3707E" w:rsidDel="003E3B83">
          <w:rPr>
            <w:rFonts w:ascii="Cambria" w:hAnsi="Cambria"/>
          </w:rPr>
          <w:delText>E</w:delText>
        </w:r>
      </w:del>
      <w:r w:rsidRPr="00E3707E">
        <w:rPr>
          <w:rFonts w:ascii="Cambria" w:hAnsi="Cambria"/>
        </w:rPr>
        <w:t>.</w:t>
      </w:r>
      <w:r w:rsidRPr="00E3707E">
        <w:rPr>
          <w:rFonts w:ascii="Cambria" w:hAnsi="Cambria"/>
        </w:rPr>
        <w:fldChar w:fldCharType="begin"/>
      </w:r>
      <w:r w:rsidRPr="00E3707E">
        <w:rPr>
          <w:rFonts w:ascii="Cambria" w:hAnsi="Cambria"/>
        </w:rPr>
        <w:instrText xml:space="preserve"> SEQ Table \* ARABIC \s 1 </w:instrText>
      </w:r>
      <w:r w:rsidRPr="00E3707E">
        <w:rPr>
          <w:rFonts w:ascii="Cambria" w:hAnsi="Cambria"/>
        </w:rPr>
        <w:fldChar w:fldCharType="separate"/>
      </w:r>
      <w:r w:rsidR="000769EF">
        <w:rPr>
          <w:rFonts w:ascii="Cambria" w:hAnsi="Cambria"/>
          <w:noProof/>
        </w:rPr>
        <w:t>13</w:t>
      </w:r>
      <w:r w:rsidRPr="00E3707E">
        <w:rPr>
          <w:rFonts w:ascii="Cambria" w:hAnsi="Cambria"/>
        </w:rPr>
        <w:fldChar w:fldCharType="end"/>
      </w:r>
      <w:bookmarkEnd w:id="12869"/>
      <w:r w:rsidRPr="00E3707E">
        <w:rPr>
          <w:rFonts w:ascii="Cambria" w:hAnsi="Cambria"/>
        </w:rPr>
        <w:t xml:space="preserve"> </w:t>
      </w:r>
      <w:r w:rsidRPr="00E3707E">
        <w:rPr>
          <w:rFonts w:ascii="Cambria" w:hAnsi="Cambria"/>
          <w:b w:val="0"/>
        </w:rPr>
        <w:t xml:space="preserve">– Definition of </w:t>
      </w:r>
      <w:proofErr w:type="spellStart"/>
      <w:r w:rsidRPr="00E3707E">
        <w:rPr>
          <w:rFonts w:ascii="Cambria" w:hAnsi="Cambria"/>
          <w:b w:val="0"/>
        </w:rPr>
        <w:t>gs_smoothing_method_type</w:t>
      </w:r>
      <w:proofErr w:type="spellEnd"/>
      <w:r w:rsidRPr="00E3707E">
        <w:rPr>
          <w:rFonts w:ascii="Cambria" w:hAnsi="Cambria"/>
          <w:b w:val="0"/>
        </w:rPr>
        <w:t>[ k ]</w:t>
      </w:r>
    </w:p>
    <w:tbl>
      <w:tblPr>
        <w:tblStyle w:val="TableGrid"/>
        <w:tblW w:w="0" w:type="auto"/>
        <w:jc w:val="center"/>
        <w:tblLook w:val="04A0" w:firstRow="1" w:lastRow="0" w:firstColumn="1" w:lastColumn="0" w:noHBand="0" w:noVBand="1"/>
      </w:tblPr>
      <w:tblGrid>
        <w:gridCol w:w="790"/>
        <w:gridCol w:w="3221"/>
      </w:tblGrid>
      <w:tr w:rsidR="00517091" w:rsidRPr="00582C15" w14:paraId="4D5BAAC3" w14:textId="77777777" w:rsidTr="00025423">
        <w:trPr>
          <w:jc w:val="center"/>
        </w:trPr>
        <w:tc>
          <w:tcPr>
            <w:tcW w:w="0" w:type="auto"/>
          </w:tcPr>
          <w:p w14:paraId="2AEA2E72" w14:textId="77777777" w:rsidR="00517091" w:rsidRPr="00582C15" w:rsidRDefault="00517091">
            <w:pPr>
              <w:tabs>
                <w:tab w:val="left" w:pos="5490"/>
              </w:tabs>
              <w:spacing w:before="120" w:after="120"/>
              <w:jc w:val="center"/>
              <w:rPr>
                <w:b/>
                <w:bCs/>
              </w:rPr>
            </w:pPr>
            <w:r w:rsidRPr="00582C15">
              <w:rPr>
                <w:b/>
                <w:bCs/>
              </w:rPr>
              <w:t>Value</w:t>
            </w:r>
          </w:p>
        </w:tc>
        <w:tc>
          <w:tcPr>
            <w:tcW w:w="0" w:type="auto"/>
          </w:tcPr>
          <w:p w14:paraId="75049F2E" w14:textId="77777777" w:rsidR="00517091" w:rsidRPr="00582C15" w:rsidRDefault="00517091">
            <w:pPr>
              <w:tabs>
                <w:tab w:val="left" w:pos="5490"/>
              </w:tabs>
              <w:spacing w:before="120" w:after="120"/>
              <w:jc w:val="center"/>
              <w:rPr>
                <w:b/>
                <w:bCs/>
              </w:rPr>
            </w:pPr>
            <w:r w:rsidRPr="00582C15">
              <w:rPr>
                <w:b/>
                <w:bCs/>
              </w:rPr>
              <w:t>Interpretation</w:t>
            </w:r>
          </w:p>
        </w:tc>
      </w:tr>
      <w:tr w:rsidR="00517091" w:rsidRPr="00582C15" w14:paraId="3D9EA4C4" w14:textId="77777777" w:rsidTr="00025423">
        <w:trPr>
          <w:jc w:val="center"/>
        </w:trPr>
        <w:tc>
          <w:tcPr>
            <w:tcW w:w="0" w:type="auto"/>
          </w:tcPr>
          <w:p w14:paraId="50B2C8D7" w14:textId="77777777" w:rsidR="00517091" w:rsidRPr="00582C15" w:rsidRDefault="00517091">
            <w:pPr>
              <w:tabs>
                <w:tab w:val="left" w:pos="5490"/>
              </w:tabs>
              <w:spacing w:before="120" w:after="120"/>
              <w:jc w:val="center"/>
            </w:pPr>
            <w:r w:rsidRPr="00582C15">
              <w:t>0</w:t>
            </w:r>
          </w:p>
        </w:tc>
        <w:tc>
          <w:tcPr>
            <w:tcW w:w="0" w:type="auto"/>
          </w:tcPr>
          <w:p w14:paraId="75CFBD50" w14:textId="77777777" w:rsidR="00517091" w:rsidRPr="00582C15" w:rsidRDefault="00517091">
            <w:pPr>
              <w:tabs>
                <w:tab w:val="left" w:pos="5490"/>
              </w:tabs>
              <w:spacing w:before="120" w:after="120"/>
              <w:jc w:val="center"/>
            </w:pPr>
            <w:r w:rsidRPr="00582C15">
              <w:t>No geometry smoothing</w:t>
            </w:r>
          </w:p>
        </w:tc>
      </w:tr>
      <w:tr w:rsidR="00517091" w:rsidRPr="00582C15" w14:paraId="6287C0C3" w14:textId="77777777" w:rsidTr="00025423">
        <w:trPr>
          <w:jc w:val="center"/>
        </w:trPr>
        <w:tc>
          <w:tcPr>
            <w:tcW w:w="0" w:type="auto"/>
          </w:tcPr>
          <w:p w14:paraId="0A23D30A" w14:textId="77777777" w:rsidR="00517091" w:rsidRPr="00582C15" w:rsidRDefault="00517091">
            <w:pPr>
              <w:tabs>
                <w:tab w:val="left" w:pos="5490"/>
              </w:tabs>
              <w:spacing w:before="120" w:after="120"/>
              <w:jc w:val="center"/>
            </w:pPr>
            <w:r w:rsidRPr="00582C15">
              <w:t>1</w:t>
            </w:r>
          </w:p>
        </w:tc>
        <w:tc>
          <w:tcPr>
            <w:tcW w:w="0" w:type="auto"/>
          </w:tcPr>
          <w:p w14:paraId="1B63E653" w14:textId="77777777" w:rsidR="00517091" w:rsidRPr="00582C15" w:rsidRDefault="00517091">
            <w:pPr>
              <w:tabs>
                <w:tab w:val="left" w:pos="5490"/>
              </w:tabs>
              <w:spacing w:before="120" w:after="120"/>
              <w:jc w:val="center"/>
            </w:pPr>
            <w:r w:rsidRPr="00582C15">
              <w:t>Grid based geometry smoothing</w:t>
            </w:r>
          </w:p>
        </w:tc>
      </w:tr>
      <w:tr w:rsidR="009E5213" w:rsidRPr="00582C15" w14:paraId="0A5748C9" w14:textId="77777777" w:rsidTr="00025423">
        <w:trPr>
          <w:jc w:val="center"/>
        </w:trPr>
        <w:tc>
          <w:tcPr>
            <w:tcW w:w="0" w:type="auto"/>
          </w:tcPr>
          <w:p w14:paraId="57149C20" w14:textId="518FF0E7" w:rsidR="009E5213" w:rsidRPr="00582C15" w:rsidRDefault="009E5213">
            <w:pPr>
              <w:tabs>
                <w:tab w:val="left" w:pos="5490"/>
              </w:tabs>
              <w:spacing w:before="120" w:after="120"/>
              <w:jc w:val="center"/>
            </w:pPr>
            <w:r>
              <w:t>2</w:t>
            </w:r>
          </w:p>
        </w:tc>
        <w:tc>
          <w:tcPr>
            <w:tcW w:w="0" w:type="auto"/>
          </w:tcPr>
          <w:p w14:paraId="4CB657E8" w14:textId="604A54C1" w:rsidR="009E5213" w:rsidRPr="00582C15" w:rsidRDefault="009E5213">
            <w:pPr>
              <w:tabs>
                <w:tab w:val="left" w:pos="5490"/>
              </w:tabs>
              <w:spacing w:before="120" w:after="120"/>
              <w:jc w:val="center"/>
            </w:pPr>
            <w:r>
              <w:t>Patch border filtering</w:t>
            </w:r>
          </w:p>
        </w:tc>
      </w:tr>
      <w:tr w:rsidR="004F61D7" w:rsidRPr="00582C15" w14:paraId="6A1757C0" w14:textId="77777777" w:rsidTr="00025423">
        <w:trPr>
          <w:jc w:val="center"/>
          <w:ins w:id="12872" w:author="Alexis Tourapis" w:date="2020-02-25T16:29:00Z"/>
        </w:trPr>
        <w:tc>
          <w:tcPr>
            <w:tcW w:w="0" w:type="auto"/>
          </w:tcPr>
          <w:p w14:paraId="6CE71244" w14:textId="2DBD9900" w:rsidR="004F61D7" w:rsidRDefault="004F61D7">
            <w:pPr>
              <w:tabs>
                <w:tab w:val="left" w:pos="5490"/>
              </w:tabs>
              <w:spacing w:before="120" w:after="120"/>
              <w:jc w:val="center"/>
              <w:rPr>
                <w:ins w:id="12873" w:author="Alexis Tourapis" w:date="2020-02-25T16:29:00Z"/>
              </w:rPr>
            </w:pPr>
            <w:ins w:id="12874" w:author="Alexis Tourapis" w:date="2020-02-25T16:29:00Z">
              <w:r>
                <w:t>3-255</w:t>
              </w:r>
            </w:ins>
          </w:p>
        </w:tc>
        <w:tc>
          <w:tcPr>
            <w:tcW w:w="0" w:type="auto"/>
          </w:tcPr>
          <w:p w14:paraId="77B4B1D6" w14:textId="5C97B249" w:rsidR="004F61D7" w:rsidRDefault="004F61D7">
            <w:pPr>
              <w:tabs>
                <w:tab w:val="left" w:pos="5490"/>
              </w:tabs>
              <w:spacing w:before="120" w:after="120"/>
              <w:jc w:val="center"/>
              <w:rPr>
                <w:ins w:id="12875" w:author="Alexis Tourapis" w:date="2020-02-25T16:29:00Z"/>
              </w:rPr>
            </w:pPr>
            <w:ins w:id="12876" w:author="Alexis Tourapis" w:date="2020-02-25T16:29:00Z">
              <w:r>
                <w:t>Reserved</w:t>
              </w:r>
            </w:ins>
          </w:p>
        </w:tc>
      </w:tr>
    </w:tbl>
    <w:p w14:paraId="0CFAE50A" w14:textId="6D2DB6CB" w:rsidR="00517091" w:rsidRPr="00582C15" w:rsidRDefault="00517091">
      <w:pPr>
        <w:tabs>
          <w:tab w:val="left" w:pos="5490"/>
        </w:tabs>
        <w:spacing w:before="120" w:after="120"/>
      </w:pPr>
      <w:del w:id="12877" w:author="Alexis Tourapis" w:date="2020-02-25T16:30:00Z">
        <w:r w:rsidRPr="00582C15" w:rsidDel="004F61D7">
          <w:lastRenderedPageBreak/>
          <w:delText>All other v</w:delText>
        </w:r>
      </w:del>
      <w:ins w:id="12878" w:author="Alexis Tourapis" w:date="2020-02-25T16:30:00Z">
        <w:r w:rsidR="004F61D7">
          <w:t>V</w:t>
        </w:r>
      </w:ins>
      <w:r w:rsidRPr="00582C15">
        <w:t xml:space="preserve">alues of </w:t>
      </w:r>
      <w:proofErr w:type="spellStart"/>
      <w:r w:rsidRPr="00582C15">
        <w:t>gs_smoothing_method_type</w:t>
      </w:r>
      <w:proofErr w:type="spellEnd"/>
      <w:r w:rsidRPr="00582C15">
        <w:t xml:space="preserve">[ k ] </w:t>
      </w:r>
      <w:ins w:id="12879" w:author="Alexis Tourapis" w:date="2020-02-25T16:30:00Z">
        <w:r w:rsidR="004F61D7">
          <w:t xml:space="preserve">in the range of 3 to 255, inclusive, </w:t>
        </w:r>
      </w:ins>
      <w:r w:rsidRPr="00582C15">
        <w:t xml:space="preserve">are reserved for future use by ISO/IEC. It is a requirement of bitstream conformance that bitstreams conforming to this version of </w:t>
      </w:r>
      <w:r w:rsidR="00FD4C0B">
        <w:t>this document</w:t>
      </w:r>
      <w:r w:rsidRPr="00582C15">
        <w:t xml:space="preserve"> shall not contain such</w:t>
      </w:r>
      <w:del w:id="12880" w:author="Alexis Tourapis" w:date="2020-02-25T16:30:00Z">
        <w:r w:rsidRPr="00582C15" w:rsidDel="004F61D7">
          <w:delText xml:space="preserve"> other </w:delText>
        </w:r>
      </w:del>
      <w:ins w:id="12881" w:author="Alexis Tourapis" w:date="2020-02-25T16:30:00Z">
        <w:r w:rsidR="004F61D7" w:rsidRPr="00582C15">
          <w:t xml:space="preserve"> </w:t>
        </w:r>
      </w:ins>
      <w:r w:rsidRPr="00582C15">
        <w:t xml:space="preserve">values of </w:t>
      </w:r>
      <w:proofErr w:type="spellStart"/>
      <w:r w:rsidRPr="00582C15">
        <w:t>gs_smoothing_method_type</w:t>
      </w:r>
      <w:proofErr w:type="spellEnd"/>
      <w:r w:rsidRPr="00582C15">
        <w:t xml:space="preserve">[ k ]. Decoders shall ignore geometry smoothing SEI messages that contain reserved values of </w:t>
      </w:r>
      <w:proofErr w:type="spellStart"/>
      <w:r w:rsidRPr="00582C15">
        <w:t>gs_smoothing_method_type</w:t>
      </w:r>
      <w:proofErr w:type="spellEnd"/>
      <w:r w:rsidRPr="00582C15">
        <w:t>[ k ].</w:t>
      </w:r>
    </w:p>
    <w:p w14:paraId="10316F34" w14:textId="389FC067" w:rsidR="00517091" w:rsidRPr="00582C15" w:rsidRDefault="00517091">
      <w:pPr>
        <w:spacing w:after="120"/>
        <w:rPr>
          <w:color w:val="000000" w:themeColor="text1"/>
          <w:lang w:val="en-CA"/>
        </w:rPr>
      </w:pPr>
      <w:r w:rsidRPr="00582C15">
        <w:rPr>
          <w:b/>
          <w:lang w:val="en-CA"/>
        </w:rPr>
        <w:t>gs_smoothing_grid_size_minus2</w:t>
      </w:r>
      <w:r w:rsidRPr="004F61D7">
        <w:rPr>
          <w:bCs/>
          <w:lang w:val="en-CA"/>
        </w:rPr>
        <w:t>[ k ]</w:t>
      </w:r>
      <w:r w:rsidRPr="00582C15">
        <w:rPr>
          <w:color w:val="000000" w:themeColor="text1"/>
          <w:lang w:val="en-CA"/>
        </w:rPr>
        <w:t xml:space="preserve"> </w:t>
      </w:r>
      <w:ins w:id="12882" w:author="Alexis Tourapis" w:date="2020-02-25T16:34:00Z">
        <w:r w:rsidR="004F61D7">
          <w:rPr>
            <w:color w:val="000000" w:themeColor="text1"/>
            <w:lang w:val="en-CA"/>
          </w:rPr>
          <w:t xml:space="preserve">plus 2 </w:t>
        </w:r>
      </w:ins>
      <w:r w:rsidRPr="00582C15">
        <w:rPr>
          <w:color w:val="000000" w:themeColor="text1"/>
          <w:lang w:val="en-CA"/>
        </w:rPr>
        <w:t xml:space="preserve">specifies the value of the variable </w:t>
      </w:r>
      <w:proofErr w:type="spellStart"/>
      <w:r w:rsidRPr="00582C15">
        <w:rPr>
          <w:color w:val="000000" w:themeColor="text1"/>
          <w:lang w:val="en-CA"/>
        </w:rPr>
        <w:t>GeometrySmoothingGridSize</w:t>
      </w:r>
      <w:proofErr w:type="spellEnd"/>
      <w:r w:rsidRPr="00582C15">
        <w:rPr>
          <w:color w:val="000000" w:themeColor="text1"/>
          <w:lang w:val="en-CA"/>
        </w:rPr>
        <w:t xml:space="preserve">[ k ] used </w:t>
      </w:r>
      <w:del w:id="12883" w:author="Alexis Tourapis" w:date="2020-02-25T16:51:00Z">
        <w:r w:rsidRPr="00582C15" w:rsidDel="006B6433">
          <w:rPr>
            <w:color w:val="000000" w:themeColor="text1"/>
            <w:lang w:val="en-CA"/>
          </w:rPr>
          <w:delText xml:space="preserve">for </w:delText>
        </w:r>
      </w:del>
      <w:ins w:id="12884" w:author="Alexis Tourapis" w:date="2020-02-25T16:51:00Z">
        <w:r w:rsidR="006B6433">
          <w:rPr>
            <w:color w:val="000000" w:themeColor="text1"/>
            <w:lang w:val="en-CA"/>
          </w:rPr>
          <w:t>when</w:t>
        </w:r>
        <w:r w:rsidR="006B6433" w:rsidRPr="00582C15">
          <w:rPr>
            <w:color w:val="000000" w:themeColor="text1"/>
            <w:lang w:val="en-CA"/>
          </w:rPr>
          <w:t xml:space="preserve"> </w:t>
        </w:r>
      </w:ins>
      <w:del w:id="12885" w:author="Alexis Tourapis" w:date="2020-02-25T16:50:00Z">
        <w:r w:rsidRPr="00582C15" w:rsidDel="006B6433">
          <w:rPr>
            <w:color w:val="000000" w:themeColor="text1"/>
            <w:lang w:val="en-CA"/>
          </w:rPr>
          <w:delText>geometry smoothing</w:delText>
        </w:r>
      </w:del>
      <w:ins w:id="12886" w:author="Alexis Tourapis" w:date="2020-02-25T16:50:00Z">
        <w:r w:rsidR="006B6433">
          <w:rPr>
            <w:color w:val="000000" w:themeColor="text1"/>
            <w:lang w:val="en-CA"/>
          </w:rPr>
          <w:t>processing the current point cloud frame</w:t>
        </w:r>
      </w:ins>
      <w:ins w:id="12887" w:author="Alexis Tourapis" w:date="2020-02-25T16:51:00Z">
        <w:r w:rsidR="006B6433">
          <w:rPr>
            <w:color w:val="000000" w:themeColor="text1"/>
            <w:lang w:val="en-CA"/>
          </w:rPr>
          <w:t xml:space="preserve"> for</w:t>
        </w:r>
        <w:r w:rsidR="006B6433" w:rsidRPr="00582C15">
          <w:rPr>
            <w:color w:val="000000" w:themeColor="text1"/>
            <w:lang w:val="en-CA"/>
          </w:rPr>
          <w:t xml:space="preserve"> </w:t>
        </w:r>
        <w:r w:rsidR="006B6433">
          <w:rPr>
            <w:color w:val="000000" w:themeColor="text1"/>
            <w:lang w:val="en-CA"/>
          </w:rPr>
          <w:t>geometry smoothing instance</w:t>
        </w:r>
        <w:r w:rsidR="006B6433" w:rsidRPr="00582C15">
          <w:rPr>
            <w:color w:val="000000" w:themeColor="text1"/>
            <w:lang w:val="en-CA"/>
          </w:rPr>
          <w:t xml:space="preserve"> with index k</w:t>
        </w:r>
      </w:ins>
      <w:ins w:id="12888" w:author="Alexis Tourapis" w:date="2020-02-25T16:49:00Z">
        <w:r w:rsidR="006B6433">
          <w:rPr>
            <w:color w:val="000000" w:themeColor="text1"/>
            <w:lang w:val="en-CA"/>
          </w:rPr>
          <w:t>.</w:t>
        </w:r>
      </w:ins>
      <w:r w:rsidRPr="00582C15">
        <w:rPr>
          <w:color w:val="000000" w:themeColor="text1"/>
          <w:lang w:val="en-CA"/>
        </w:rPr>
        <w:t xml:space="preserve"> </w:t>
      </w:r>
      <w:del w:id="12889" w:author="Alexis Tourapis" w:date="2020-02-25T16:49:00Z">
        <w:r w:rsidRPr="00582C15" w:rsidDel="006B6433">
          <w:rPr>
            <w:color w:val="000000" w:themeColor="text1"/>
            <w:lang w:val="en-CA"/>
          </w:rPr>
          <w:delText xml:space="preserve">for </w:delText>
        </w:r>
      </w:del>
      <w:del w:id="12890" w:author="Alexis Tourapis" w:date="2020-02-25T16:32:00Z">
        <w:r w:rsidRPr="00582C15" w:rsidDel="004F61D7">
          <w:rPr>
            <w:color w:val="000000" w:themeColor="text1"/>
            <w:lang w:val="en-CA"/>
          </w:rPr>
          <w:delText xml:space="preserve">filter </w:delText>
        </w:r>
      </w:del>
      <w:del w:id="12891" w:author="Alexis Tourapis" w:date="2020-02-25T16:49:00Z">
        <w:r w:rsidRPr="00582C15" w:rsidDel="006B6433">
          <w:rPr>
            <w:color w:val="000000" w:themeColor="text1"/>
            <w:lang w:val="en-CA"/>
          </w:rPr>
          <w:delText xml:space="preserve">with index k. </w:delText>
        </w:r>
      </w:del>
      <w:r w:rsidRPr="00582C15">
        <w:rPr>
          <w:color w:val="000000" w:themeColor="text1"/>
          <w:lang w:val="en-CA"/>
        </w:rPr>
        <w:t>The value of gs</w:t>
      </w:r>
      <w:del w:id="12892" w:author="Alexis Tourapis" w:date="2020-02-25T16:31:00Z">
        <w:r w:rsidRPr="00582C15" w:rsidDel="004F61D7">
          <w:rPr>
            <w:color w:val="000000" w:themeColor="text1"/>
            <w:lang w:val="en-CA"/>
          </w:rPr>
          <w:delText>_geometry</w:delText>
        </w:r>
      </w:del>
      <w:r w:rsidRPr="00582C15">
        <w:rPr>
          <w:color w:val="000000" w:themeColor="text1"/>
          <w:lang w:val="en-CA"/>
        </w:rPr>
        <w:t>_smoothing_grid_size_minus2</w:t>
      </w:r>
      <w:r w:rsidRPr="00582C15">
        <w:rPr>
          <w:bCs/>
          <w:lang w:val="en-CA"/>
        </w:rPr>
        <w:t>[ k ]</w:t>
      </w:r>
      <w:r w:rsidRPr="00582C15" w:rsidDel="00402A41">
        <w:rPr>
          <w:color w:val="000000" w:themeColor="text1"/>
          <w:lang w:val="en-CA"/>
        </w:rPr>
        <w:t xml:space="preserve"> </w:t>
      </w:r>
      <w:r w:rsidRPr="00582C15">
        <w:rPr>
          <w:color w:val="000000" w:themeColor="text1"/>
          <w:lang w:val="en-CA"/>
        </w:rPr>
        <w:t xml:space="preserve">shall be in the range of 0 to </w:t>
      </w:r>
      <w:r w:rsidRPr="008A58D8">
        <w:rPr>
          <w:color w:val="000000" w:themeColor="text1"/>
          <w:lang w:val="en-CA"/>
        </w:rPr>
        <w:t>12</w:t>
      </w:r>
      <w:ins w:id="12893" w:author="Alexis Tourapis" w:date="2020-02-25T16:59:00Z">
        <w:r w:rsidR="008A58D8" w:rsidRPr="008A58D8">
          <w:rPr>
            <w:color w:val="000000" w:themeColor="text1"/>
            <w:lang w:val="en-CA"/>
            <w:rPrChange w:id="12894" w:author="Alexis Tourapis" w:date="2020-02-25T16:59:00Z">
              <w:rPr>
                <w:color w:val="000000" w:themeColor="text1"/>
                <w:highlight w:val="yellow"/>
                <w:lang w:val="en-CA"/>
              </w:rPr>
            </w:rPrChange>
          </w:rPr>
          <w:t>7</w:t>
        </w:r>
      </w:ins>
      <w:del w:id="12895" w:author="Alexis Tourapis" w:date="2020-02-25T16:59:00Z">
        <w:r w:rsidRPr="00062E13" w:rsidDel="008A58D8">
          <w:rPr>
            <w:color w:val="000000" w:themeColor="text1"/>
            <w:highlight w:val="yellow"/>
            <w:lang w:val="en-CA"/>
            <w:rPrChange w:id="12896" w:author="Alexis Tourapis" w:date="2020-02-25T16:39:00Z">
              <w:rPr>
                <w:color w:val="000000" w:themeColor="text1"/>
                <w:lang w:val="en-CA"/>
              </w:rPr>
            </w:rPrChange>
          </w:rPr>
          <w:delText>6</w:delText>
        </w:r>
      </w:del>
      <w:r w:rsidRPr="00582C15">
        <w:rPr>
          <w:color w:val="000000" w:themeColor="text1"/>
          <w:lang w:val="en-CA"/>
        </w:rPr>
        <w:t xml:space="preserve">, inclusive. </w:t>
      </w:r>
      <w:del w:id="12897" w:author="Alexis Tourapis" w:date="2020-02-26T11:37:00Z">
        <w:r w:rsidRPr="00582C15" w:rsidDel="0088516C">
          <w:rPr>
            <w:color w:val="000000" w:themeColor="text1"/>
            <w:lang w:val="en-CA"/>
          </w:rPr>
          <w:delText>When not present, the value of gs_smoothing_grid_size_minus2</w:delText>
        </w:r>
        <w:r w:rsidRPr="00582C15" w:rsidDel="0088516C">
          <w:rPr>
            <w:bCs/>
            <w:lang w:val="en-CA"/>
          </w:rPr>
          <w:delText>[ k ]</w:delText>
        </w:r>
        <w:r w:rsidRPr="00582C15" w:rsidDel="0088516C">
          <w:rPr>
            <w:color w:val="000000" w:themeColor="text1"/>
            <w:lang w:val="en-CA"/>
          </w:rPr>
          <w:delText xml:space="preserve"> is inferred to be equal to 0. </w:delText>
        </w:r>
      </w:del>
      <w:r w:rsidRPr="00582C15">
        <w:rPr>
          <w:color w:val="000000" w:themeColor="text1"/>
          <w:lang w:val="en-CA"/>
        </w:rPr>
        <w:t xml:space="preserve">The value of </w:t>
      </w:r>
      <w:proofErr w:type="spellStart"/>
      <w:r w:rsidRPr="00582C15">
        <w:rPr>
          <w:color w:val="000000" w:themeColor="text1"/>
          <w:lang w:val="en-CA"/>
        </w:rPr>
        <w:t>GeometrySmoothingGridSize</w:t>
      </w:r>
      <w:proofErr w:type="spellEnd"/>
      <w:r w:rsidRPr="00582C15">
        <w:rPr>
          <w:color w:val="000000" w:themeColor="text1"/>
          <w:lang w:val="en-CA"/>
        </w:rPr>
        <w:t>[ k ] is computed as follows:</w:t>
      </w:r>
    </w:p>
    <w:p w14:paraId="5383C4B4" w14:textId="3B5C4C3E" w:rsidR="00517091" w:rsidRPr="00582C15" w:rsidRDefault="00517091">
      <w:pPr>
        <w:spacing w:after="120"/>
        <w:rPr>
          <w:color w:val="000000" w:themeColor="text1"/>
          <w:lang w:val="en-CA"/>
        </w:rPr>
      </w:pPr>
      <w:r w:rsidRPr="00582C15">
        <w:rPr>
          <w:color w:val="000000" w:themeColor="text1"/>
          <w:lang w:val="en-CA"/>
        </w:rPr>
        <w:tab/>
      </w:r>
      <w:proofErr w:type="spellStart"/>
      <w:r w:rsidRPr="00582C15">
        <w:rPr>
          <w:color w:val="000000" w:themeColor="text1"/>
          <w:lang w:val="en-CA"/>
        </w:rPr>
        <w:t>GeometrySmoothingGridSize</w:t>
      </w:r>
      <w:proofErr w:type="spellEnd"/>
      <w:r w:rsidRPr="00582C15">
        <w:rPr>
          <w:color w:val="000000" w:themeColor="text1"/>
          <w:lang w:val="en-CA"/>
        </w:rPr>
        <w:t xml:space="preserve">[ k ] = </w:t>
      </w:r>
      <w:r w:rsidRPr="00582C15">
        <w:rPr>
          <w:lang w:val="en-CA"/>
        </w:rPr>
        <w:t>gs_smoothing_grid_size_minus2</w:t>
      </w:r>
      <w:r w:rsidRPr="00582C15">
        <w:rPr>
          <w:bCs/>
          <w:lang w:val="en-CA"/>
        </w:rPr>
        <w:t>[ k ]</w:t>
      </w:r>
      <w:r w:rsidRPr="00582C15">
        <w:rPr>
          <w:color w:val="000000" w:themeColor="text1"/>
          <w:lang w:val="en-CA"/>
        </w:rPr>
        <w:t xml:space="preserve"> + 2</w:t>
      </w:r>
    </w:p>
    <w:p w14:paraId="011E0AAE" w14:textId="0D71B6AF" w:rsidR="00517091" w:rsidRDefault="00517091">
      <w:pPr>
        <w:spacing w:after="120"/>
        <w:rPr>
          <w:color w:val="000000" w:themeColor="text1"/>
          <w:lang w:val="en-CA"/>
        </w:rPr>
      </w:pPr>
      <w:proofErr w:type="spellStart"/>
      <w:r w:rsidRPr="00582C15">
        <w:rPr>
          <w:b/>
          <w:color w:val="000000" w:themeColor="text1"/>
          <w:lang w:val="en-CA"/>
        </w:rPr>
        <w:t>gs_smoothing_threshold</w:t>
      </w:r>
      <w:proofErr w:type="spellEnd"/>
      <w:r w:rsidRPr="00582C15">
        <w:rPr>
          <w:bCs/>
          <w:lang w:val="en-CA"/>
        </w:rPr>
        <w:t>[ k ]</w:t>
      </w:r>
      <w:r w:rsidRPr="00582C15">
        <w:rPr>
          <w:color w:val="000000" w:themeColor="text1"/>
          <w:lang w:val="en-CA"/>
        </w:rPr>
        <w:t xml:space="preserve"> indicates the smoothing threshold used for </w:t>
      </w:r>
      <w:ins w:id="12898" w:author="Alexis Tourapis" w:date="2020-02-25T16:55:00Z">
        <w:r w:rsidR="008A58D8">
          <w:rPr>
            <w:color w:val="000000" w:themeColor="text1"/>
            <w:lang w:val="en-CA"/>
          </w:rPr>
          <w:t xml:space="preserve">processing the current point cloud frame for </w:t>
        </w:r>
      </w:ins>
      <w:del w:id="12899" w:author="Alexis Tourapis" w:date="2020-02-25T16:55:00Z">
        <w:r w:rsidRPr="00582C15" w:rsidDel="008A58D8">
          <w:rPr>
            <w:color w:val="000000" w:themeColor="text1"/>
            <w:lang w:val="en-CA"/>
          </w:rPr>
          <w:delText xml:space="preserve">the </w:delText>
        </w:r>
      </w:del>
      <w:del w:id="12900" w:author="Alexis Tourapis" w:date="2020-02-25T16:54:00Z">
        <w:r w:rsidRPr="00582C15" w:rsidDel="006B6433">
          <w:rPr>
            <w:color w:val="000000" w:themeColor="text1"/>
            <w:lang w:val="en-CA"/>
          </w:rPr>
          <w:delText xml:space="preserve">filter </w:delText>
        </w:r>
      </w:del>
      <w:ins w:id="12901" w:author="Alexis Tourapis" w:date="2020-02-25T16:54:00Z">
        <w:r w:rsidR="006B6433">
          <w:rPr>
            <w:color w:val="000000" w:themeColor="text1"/>
            <w:lang w:val="en-CA"/>
          </w:rPr>
          <w:t>geometry</w:t>
        </w:r>
      </w:ins>
      <w:ins w:id="12902" w:author="Alexis Tourapis" w:date="2020-02-25T16:55:00Z">
        <w:r w:rsidR="006B6433">
          <w:rPr>
            <w:color w:val="000000" w:themeColor="text1"/>
            <w:lang w:val="en-CA"/>
          </w:rPr>
          <w:t xml:space="preserve"> smoothing instance</w:t>
        </w:r>
      </w:ins>
      <w:ins w:id="12903" w:author="Alexis Tourapis" w:date="2020-02-25T16:54:00Z">
        <w:r w:rsidR="006B6433" w:rsidRPr="00582C15">
          <w:rPr>
            <w:color w:val="000000" w:themeColor="text1"/>
            <w:lang w:val="en-CA"/>
          </w:rPr>
          <w:t xml:space="preserve"> </w:t>
        </w:r>
      </w:ins>
      <w:r w:rsidRPr="00582C15">
        <w:rPr>
          <w:color w:val="000000" w:themeColor="text1"/>
          <w:lang w:val="en-CA"/>
        </w:rPr>
        <w:t xml:space="preserve">with index k. The value of </w:t>
      </w:r>
      <w:proofErr w:type="spellStart"/>
      <w:r w:rsidRPr="00582C15">
        <w:rPr>
          <w:color w:val="000000" w:themeColor="text1"/>
          <w:lang w:val="en-CA"/>
        </w:rPr>
        <w:t>gs_smoothing_threshold</w:t>
      </w:r>
      <w:proofErr w:type="spellEnd"/>
      <w:r w:rsidRPr="00582C15">
        <w:rPr>
          <w:bCs/>
          <w:lang w:val="en-CA"/>
        </w:rPr>
        <w:t>[ k ]</w:t>
      </w:r>
      <w:r w:rsidRPr="00582C15" w:rsidDel="00402A41">
        <w:rPr>
          <w:color w:val="000000" w:themeColor="text1"/>
          <w:lang w:val="en-CA"/>
        </w:rPr>
        <w:t xml:space="preserve"> </w:t>
      </w:r>
      <w:r w:rsidRPr="00582C15">
        <w:rPr>
          <w:color w:val="000000" w:themeColor="text1"/>
          <w:lang w:val="en-CA"/>
        </w:rPr>
        <w:t xml:space="preserve">shall be in the range of 0 to 255, inclusive. </w:t>
      </w:r>
      <w:del w:id="12904" w:author="Alexis Tourapis" w:date="2020-02-26T11:37:00Z">
        <w:r w:rsidRPr="00582C15" w:rsidDel="0088516C">
          <w:rPr>
            <w:color w:val="000000" w:themeColor="text1"/>
            <w:lang w:val="en-CA"/>
          </w:rPr>
          <w:delText>When not present, the value of gs_smoothing_threshold</w:delText>
        </w:r>
        <w:r w:rsidRPr="00582C15" w:rsidDel="0088516C">
          <w:rPr>
            <w:bCs/>
            <w:lang w:val="en-CA"/>
          </w:rPr>
          <w:delText>[ k ]</w:delText>
        </w:r>
        <w:r w:rsidRPr="00582C15" w:rsidDel="0088516C">
          <w:rPr>
            <w:color w:val="000000" w:themeColor="text1"/>
            <w:lang w:val="en-CA"/>
          </w:rPr>
          <w:delText xml:space="preserve"> shall be inferred to be equal to 0.</w:delText>
        </w:r>
      </w:del>
    </w:p>
    <w:p w14:paraId="3CFD702D" w14:textId="174DE24E" w:rsidR="004D39AE" w:rsidRPr="00820A13" w:rsidRDefault="004D39AE">
      <w:pPr>
        <w:rPr>
          <w:rFonts w:eastAsia="Times New Roman"/>
          <w:bCs/>
          <w:color w:val="000000"/>
          <w:lang w:val="en-CA"/>
        </w:rPr>
      </w:pPr>
      <w:r>
        <w:rPr>
          <w:rFonts w:eastAsia="Times New Roman"/>
          <w:b/>
          <w:color w:val="000000"/>
          <w:lang w:val="en-CA"/>
        </w:rPr>
        <w:t>gs</w:t>
      </w:r>
      <w:r w:rsidRPr="00820A13">
        <w:rPr>
          <w:rFonts w:eastAsia="Times New Roman"/>
          <w:b/>
          <w:color w:val="000000"/>
          <w:lang w:val="en-CA"/>
        </w:rPr>
        <w:t>_pbf_log2_threshold_minus1</w:t>
      </w:r>
      <w:r w:rsidRPr="00E3707E">
        <w:rPr>
          <w:rFonts w:eastAsia="Times New Roman"/>
          <w:bCs/>
          <w:color w:val="000000"/>
          <w:lang w:val="en-CA"/>
        </w:rPr>
        <w:t>[ k ]</w:t>
      </w:r>
      <w:r w:rsidRPr="00820A13">
        <w:rPr>
          <w:rFonts w:eastAsia="Times New Roman"/>
          <w:bCs/>
          <w:color w:val="000000"/>
          <w:lang w:val="en-CA"/>
        </w:rPr>
        <w:t xml:space="preserve"> </w:t>
      </w:r>
      <w:del w:id="12905" w:author="Alexis Tourapis" w:date="2020-02-25T17:28:00Z">
        <w:r w:rsidRPr="00820A13" w:rsidDel="0011139C">
          <w:rPr>
            <w:rFonts w:eastAsia="Times New Roman"/>
            <w:bCs/>
            <w:color w:val="000000"/>
            <w:lang w:val="en-CA"/>
          </w:rPr>
          <w:delText>plus 1</w:delText>
        </w:r>
        <w:r w:rsidRPr="00820A13" w:rsidDel="0011139C">
          <w:rPr>
            <w:rFonts w:eastAsia="Times New Roman"/>
            <w:b/>
            <w:color w:val="000000"/>
            <w:lang w:val="en-CA"/>
          </w:rPr>
          <w:delText xml:space="preserve"> </w:delText>
        </w:r>
      </w:del>
      <w:r w:rsidRPr="00820A13">
        <w:rPr>
          <w:rFonts w:eastAsia="Times New Roman"/>
          <w:bCs/>
          <w:color w:val="000000"/>
          <w:lang w:val="en-CA"/>
        </w:rPr>
        <w:t xml:space="preserve">specifies the value of the variable </w:t>
      </w:r>
      <w:proofErr w:type="spellStart"/>
      <w:r w:rsidRPr="00820A13">
        <w:rPr>
          <w:rFonts w:eastAsia="Times New Roman"/>
          <w:bCs/>
          <w:color w:val="000000"/>
          <w:lang w:val="en-CA"/>
        </w:rPr>
        <w:t>PbfThreshold</w:t>
      </w:r>
      <w:proofErr w:type="spellEnd"/>
      <w:r w:rsidR="00B53874">
        <w:rPr>
          <w:rFonts w:eastAsia="Times New Roman"/>
          <w:bCs/>
          <w:color w:val="000000"/>
          <w:lang w:val="en-CA"/>
        </w:rPr>
        <w:t>[ k ]</w:t>
      </w:r>
      <w:r w:rsidRPr="00820A13">
        <w:rPr>
          <w:rFonts w:eastAsia="Times New Roman"/>
          <w:bCs/>
          <w:color w:val="000000"/>
          <w:lang w:val="en-CA"/>
        </w:rPr>
        <w:t xml:space="preserve"> used </w:t>
      </w:r>
      <w:r w:rsidR="00B53874">
        <w:rPr>
          <w:rFonts w:eastAsia="Times New Roman"/>
          <w:bCs/>
          <w:color w:val="000000"/>
          <w:lang w:val="en-CA"/>
        </w:rPr>
        <w:t xml:space="preserve">for </w:t>
      </w:r>
      <w:ins w:id="12906" w:author="Alexis Tourapis" w:date="2020-02-25T17:24:00Z">
        <w:r w:rsidR="00C75023">
          <w:rPr>
            <w:color w:val="000000" w:themeColor="text1"/>
            <w:lang w:val="en-CA"/>
          </w:rPr>
          <w:t>processing the current point cloud frame for geometry smoothing instance</w:t>
        </w:r>
        <w:r w:rsidR="00C75023" w:rsidRPr="00582C15">
          <w:rPr>
            <w:color w:val="000000" w:themeColor="text1"/>
            <w:lang w:val="en-CA"/>
          </w:rPr>
          <w:t xml:space="preserve"> </w:t>
        </w:r>
      </w:ins>
      <w:del w:id="12907" w:author="Alexis Tourapis" w:date="2020-02-25T17:24:00Z">
        <w:r w:rsidR="00B53874" w:rsidDel="00C75023">
          <w:rPr>
            <w:rFonts w:eastAsia="Times New Roman"/>
            <w:bCs/>
            <w:color w:val="000000"/>
            <w:lang w:val="en-CA"/>
          </w:rPr>
          <w:delText xml:space="preserve">the filter </w:delText>
        </w:r>
      </w:del>
      <w:r w:rsidR="00B53874">
        <w:rPr>
          <w:rFonts w:eastAsia="Times New Roman"/>
          <w:bCs/>
          <w:color w:val="000000"/>
          <w:lang w:val="en-CA"/>
        </w:rPr>
        <w:t xml:space="preserve">with index k </w:t>
      </w:r>
      <w:ins w:id="12908" w:author="Alexis Tourapis" w:date="2020-02-25T17:24:00Z">
        <w:r w:rsidR="00C75023">
          <w:rPr>
            <w:rFonts w:eastAsia="Times New Roman"/>
            <w:bCs/>
            <w:color w:val="000000"/>
            <w:lang w:val="en-CA"/>
          </w:rPr>
          <w:t>when the</w:t>
        </w:r>
      </w:ins>
      <w:del w:id="12909" w:author="Alexis Tourapis" w:date="2020-02-25T17:24:00Z">
        <w:r w:rsidRPr="00820A13" w:rsidDel="00C75023">
          <w:rPr>
            <w:rFonts w:eastAsia="Times New Roman"/>
            <w:bCs/>
            <w:color w:val="000000"/>
            <w:lang w:val="en-CA"/>
          </w:rPr>
          <w:delText>in</w:delText>
        </w:r>
      </w:del>
      <w:r w:rsidRPr="00820A13">
        <w:rPr>
          <w:rFonts w:eastAsia="Times New Roman"/>
          <w:bCs/>
          <w:color w:val="000000"/>
          <w:lang w:val="en-CA"/>
        </w:rPr>
        <w:t xml:space="preserve"> patch border filtering proces</w:t>
      </w:r>
      <w:r w:rsidR="00B53874">
        <w:rPr>
          <w:rFonts w:eastAsia="Times New Roman"/>
          <w:bCs/>
          <w:color w:val="000000"/>
          <w:lang w:val="en-CA"/>
        </w:rPr>
        <w:t>s</w:t>
      </w:r>
      <w:ins w:id="12910" w:author="Alexis Tourapis" w:date="2020-02-25T17:24:00Z">
        <w:r w:rsidR="00C75023">
          <w:rPr>
            <w:rFonts w:eastAsia="Times New Roman"/>
            <w:bCs/>
            <w:color w:val="000000"/>
            <w:lang w:val="en-CA"/>
          </w:rPr>
          <w:t xml:space="preserve"> is used</w:t>
        </w:r>
      </w:ins>
      <w:r w:rsidR="00B53874">
        <w:rPr>
          <w:rFonts w:eastAsia="Times New Roman"/>
          <w:bCs/>
          <w:color w:val="000000"/>
          <w:lang w:val="en-CA"/>
        </w:rPr>
        <w:t xml:space="preserve">. The value of </w:t>
      </w:r>
      <w:proofErr w:type="spellStart"/>
      <w:r w:rsidR="00B53874" w:rsidRPr="00820A13">
        <w:rPr>
          <w:rFonts w:eastAsia="Times New Roman"/>
          <w:bCs/>
          <w:color w:val="000000"/>
          <w:lang w:val="en-CA"/>
        </w:rPr>
        <w:t>PbfThreshold</w:t>
      </w:r>
      <w:proofErr w:type="spellEnd"/>
      <w:r w:rsidR="00B53874">
        <w:rPr>
          <w:rFonts w:eastAsia="Times New Roman"/>
          <w:bCs/>
          <w:color w:val="000000"/>
          <w:lang w:val="en-CA"/>
        </w:rPr>
        <w:t>[ k ] is computed</w:t>
      </w:r>
      <w:r w:rsidR="00B53874" w:rsidRPr="00820A13">
        <w:rPr>
          <w:rFonts w:eastAsia="Times New Roman"/>
          <w:bCs/>
          <w:color w:val="000000"/>
          <w:lang w:val="en-CA"/>
        </w:rPr>
        <w:t xml:space="preserve"> as follow</w:t>
      </w:r>
      <w:r w:rsidR="00B53874">
        <w:rPr>
          <w:rFonts w:eastAsia="Times New Roman"/>
          <w:bCs/>
          <w:color w:val="000000"/>
          <w:lang w:val="en-CA"/>
        </w:rPr>
        <w:t>s</w:t>
      </w:r>
      <w:r w:rsidRPr="00820A13">
        <w:rPr>
          <w:rFonts w:eastAsia="Times New Roman"/>
          <w:bCs/>
          <w:color w:val="000000"/>
          <w:lang w:val="en-CA"/>
        </w:rPr>
        <w:t>:</w:t>
      </w:r>
    </w:p>
    <w:p w14:paraId="61C54FC1" w14:textId="039E0369" w:rsidR="004D39AE" w:rsidRPr="00820A13" w:rsidRDefault="004D39AE">
      <w:pPr>
        <w:ind w:left="720"/>
        <w:rPr>
          <w:rFonts w:eastAsia="Times New Roman"/>
          <w:bCs/>
          <w:color w:val="000000"/>
          <w:lang w:val="en-CA"/>
        </w:rPr>
      </w:pPr>
      <w:proofErr w:type="spellStart"/>
      <w:r w:rsidRPr="00820A13">
        <w:rPr>
          <w:rFonts w:eastAsia="Times New Roman"/>
          <w:bCs/>
          <w:color w:val="000000"/>
          <w:lang w:val="en-CA"/>
        </w:rPr>
        <w:t>PbfThreshold</w:t>
      </w:r>
      <w:proofErr w:type="spellEnd"/>
      <w:r w:rsidR="00B53874">
        <w:rPr>
          <w:rFonts w:eastAsia="Times New Roman"/>
          <w:bCs/>
          <w:color w:val="000000"/>
          <w:lang w:val="en-CA"/>
        </w:rPr>
        <w:t>[ k ]</w:t>
      </w:r>
      <w:r w:rsidRPr="00820A13">
        <w:rPr>
          <w:rFonts w:eastAsia="Times New Roman"/>
          <w:bCs/>
          <w:color w:val="000000"/>
          <w:lang w:val="en-CA"/>
        </w:rPr>
        <w:t xml:space="preserve"> = 2</w:t>
      </w:r>
      <w:r>
        <w:rPr>
          <w:rFonts w:eastAsia="Times New Roman"/>
          <w:bCs/>
          <w:color w:val="000000"/>
          <w:vertAlign w:val="superscript"/>
          <w:lang w:val="en-CA"/>
        </w:rPr>
        <w:t>gs</w:t>
      </w:r>
      <w:r w:rsidRPr="00820A13">
        <w:rPr>
          <w:rFonts w:eastAsia="Times New Roman"/>
          <w:bCs/>
          <w:color w:val="000000"/>
          <w:vertAlign w:val="superscript"/>
          <w:lang w:val="en-CA"/>
        </w:rPr>
        <w:t>_pbf_log2_threshold_minus1</w:t>
      </w:r>
      <w:r w:rsidR="00B53874">
        <w:rPr>
          <w:rFonts w:eastAsia="Times New Roman"/>
          <w:bCs/>
          <w:color w:val="000000"/>
          <w:vertAlign w:val="superscript"/>
          <w:lang w:val="en-CA"/>
        </w:rPr>
        <w:t>[ k ]</w:t>
      </w:r>
      <w:r w:rsidRPr="00820A13">
        <w:rPr>
          <w:rFonts w:eastAsia="Times New Roman"/>
          <w:bCs/>
          <w:color w:val="000000"/>
          <w:vertAlign w:val="superscript"/>
          <w:lang w:val="en-CA"/>
        </w:rPr>
        <w:t xml:space="preserve"> + 1</w:t>
      </w:r>
    </w:p>
    <w:p w14:paraId="69917E0C" w14:textId="6D28C76E" w:rsidR="004D39AE" w:rsidRPr="00820A13" w:rsidRDefault="004D39AE">
      <w:pPr>
        <w:rPr>
          <w:rFonts w:eastAsia="Times New Roman"/>
          <w:bCs/>
          <w:color w:val="000000"/>
          <w:lang w:val="en-CA"/>
        </w:rPr>
      </w:pPr>
      <w:r w:rsidRPr="00820A13">
        <w:rPr>
          <w:rFonts w:eastAsia="Times New Roman"/>
          <w:bCs/>
          <w:color w:val="000000"/>
          <w:lang w:val="en-CA"/>
        </w:rPr>
        <w:t xml:space="preserve">The value of </w:t>
      </w:r>
      <w:r w:rsidR="00B53874">
        <w:rPr>
          <w:rFonts w:eastAsia="Times New Roman"/>
          <w:bCs/>
          <w:color w:val="000000"/>
          <w:lang w:val="en-CA"/>
        </w:rPr>
        <w:t>gs_</w:t>
      </w:r>
      <w:r w:rsidRPr="00820A13">
        <w:rPr>
          <w:rFonts w:eastAsia="Times New Roman"/>
          <w:bCs/>
          <w:color w:val="000000"/>
          <w:lang w:val="en-CA"/>
        </w:rPr>
        <w:t>pbf_log2_threshold</w:t>
      </w:r>
      <w:r w:rsidR="00C67B63">
        <w:rPr>
          <w:rFonts w:eastAsia="Times New Roman"/>
          <w:bCs/>
          <w:color w:val="000000"/>
          <w:lang w:val="en-CA"/>
        </w:rPr>
        <w:t>_minus1</w:t>
      </w:r>
      <w:r w:rsidR="00B53874">
        <w:rPr>
          <w:rFonts w:eastAsia="Times New Roman"/>
          <w:bCs/>
          <w:color w:val="000000"/>
          <w:lang w:val="en-CA"/>
        </w:rPr>
        <w:t>[ k ]</w:t>
      </w:r>
      <w:r w:rsidRPr="00820A13">
        <w:rPr>
          <w:rFonts w:eastAsia="Times New Roman"/>
          <w:bCs/>
          <w:color w:val="000000"/>
          <w:lang w:val="en-CA"/>
        </w:rPr>
        <w:t xml:space="preserve"> shall be in the range of 0 to 3, inclusive.</w:t>
      </w:r>
    </w:p>
    <w:p w14:paraId="6C18C904" w14:textId="3BBD2FD4" w:rsidR="004D39AE" w:rsidRPr="00820A13" w:rsidDel="0011139C" w:rsidRDefault="004D39AE">
      <w:pPr>
        <w:rPr>
          <w:del w:id="12911" w:author="Alexis Tourapis" w:date="2020-02-25T17:28:00Z"/>
          <w:rFonts w:eastAsia="Times New Roman"/>
          <w:bCs/>
          <w:color w:val="000000"/>
          <w:lang w:val="en-CA"/>
        </w:rPr>
      </w:pPr>
      <w:r>
        <w:rPr>
          <w:rFonts w:eastAsia="Times New Roman"/>
          <w:b/>
          <w:color w:val="000000"/>
          <w:lang w:val="en-CA"/>
        </w:rPr>
        <w:t>gs</w:t>
      </w:r>
      <w:r w:rsidRPr="00820A13">
        <w:rPr>
          <w:rFonts w:eastAsia="Times New Roman"/>
          <w:b/>
          <w:color w:val="000000"/>
          <w:lang w:val="en-CA"/>
        </w:rPr>
        <w:t>_pbf_passes_count_minus1</w:t>
      </w:r>
      <w:r w:rsidRPr="0001769E">
        <w:rPr>
          <w:rFonts w:eastAsia="Times New Roman"/>
          <w:bCs/>
          <w:color w:val="000000"/>
          <w:lang w:val="en-CA"/>
        </w:rPr>
        <w:t>[ k ]</w:t>
      </w:r>
      <w:r w:rsidRPr="00820A13">
        <w:rPr>
          <w:rFonts w:eastAsia="Times New Roman"/>
          <w:b/>
          <w:color w:val="000000"/>
          <w:lang w:val="en-CA"/>
        </w:rPr>
        <w:t xml:space="preserve"> </w:t>
      </w:r>
      <w:r w:rsidRPr="00820A13">
        <w:rPr>
          <w:rFonts w:eastAsia="Times New Roman"/>
          <w:bCs/>
          <w:color w:val="000000"/>
          <w:lang w:val="en-CA"/>
        </w:rPr>
        <w:t xml:space="preserve">plus 1 specifies the value of the variable </w:t>
      </w:r>
      <w:del w:id="12912" w:author="Alexis Tourapis" w:date="2020-02-25T17:27:00Z">
        <w:r w:rsidRPr="00820A13" w:rsidDel="00C75023">
          <w:rPr>
            <w:rFonts w:eastAsia="Times New Roman"/>
            <w:bCs/>
            <w:color w:val="000000"/>
            <w:lang w:val="en-CA"/>
          </w:rPr>
          <w:delText>PbfIter</w:delText>
        </w:r>
      </w:del>
      <w:proofErr w:type="spellStart"/>
      <w:ins w:id="12913" w:author="Alexis Tourapis" w:date="2020-02-25T17:27:00Z">
        <w:r w:rsidR="00C75023">
          <w:rPr>
            <w:rFonts w:eastAsia="Times New Roman"/>
            <w:bCs/>
            <w:color w:val="000000"/>
            <w:lang w:val="en-CA"/>
          </w:rPr>
          <w:t>PbfPasses</w:t>
        </w:r>
      </w:ins>
      <w:proofErr w:type="spellEnd"/>
      <w:r w:rsidR="00B53874">
        <w:rPr>
          <w:rFonts w:eastAsia="Times New Roman"/>
          <w:bCs/>
          <w:color w:val="000000"/>
          <w:lang w:val="en-CA"/>
        </w:rPr>
        <w:t xml:space="preserve">[ k ] </w:t>
      </w:r>
      <w:ins w:id="12914" w:author="Alexis Tourapis" w:date="2020-02-25T17:27:00Z">
        <w:r w:rsidR="00C75023" w:rsidRPr="00820A13">
          <w:rPr>
            <w:rFonts w:eastAsia="Times New Roman"/>
            <w:bCs/>
            <w:color w:val="000000"/>
            <w:lang w:val="en-CA"/>
          </w:rPr>
          <w:t xml:space="preserve">used </w:t>
        </w:r>
        <w:r w:rsidR="00C75023">
          <w:rPr>
            <w:rFonts w:eastAsia="Times New Roman"/>
            <w:bCs/>
            <w:color w:val="000000"/>
            <w:lang w:val="en-CA"/>
          </w:rPr>
          <w:t xml:space="preserve">for </w:t>
        </w:r>
        <w:r w:rsidR="00C75023">
          <w:rPr>
            <w:color w:val="000000" w:themeColor="text1"/>
            <w:lang w:val="en-CA"/>
          </w:rPr>
          <w:t>processing the current point cloud frame for geometry smoothing instance</w:t>
        </w:r>
        <w:r w:rsidR="00C75023" w:rsidRPr="00582C15">
          <w:rPr>
            <w:color w:val="000000" w:themeColor="text1"/>
            <w:lang w:val="en-CA"/>
          </w:rPr>
          <w:t xml:space="preserve"> </w:t>
        </w:r>
      </w:ins>
      <w:del w:id="12915" w:author="Alexis Tourapis" w:date="2020-02-25T17:27:00Z">
        <w:r w:rsidR="00B53874" w:rsidDel="00C75023">
          <w:rPr>
            <w:rFonts w:eastAsia="Times New Roman"/>
            <w:bCs/>
            <w:color w:val="000000"/>
            <w:lang w:val="en-CA"/>
          </w:rPr>
          <w:delText xml:space="preserve">for the filter </w:delText>
        </w:r>
      </w:del>
      <w:r w:rsidR="00B53874">
        <w:rPr>
          <w:rFonts w:eastAsia="Times New Roman"/>
          <w:bCs/>
          <w:color w:val="000000"/>
          <w:lang w:val="en-CA"/>
        </w:rPr>
        <w:t>with index k</w:t>
      </w:r>
      <w:r w:rsidRPr="00820A13">
        <w:rPr>
          <w:rFonts w:eastAsia="Times New Roman"/>
          <w:bCs/>
          <w:color w:val="000000"/>
          <w:lang w:val="en-CA"/>
        </w:rPr>
        <w:t xml:space="preserve"> </w:t>
      </w:r>
      <w:del w:id="12916" w:author="Alexis Tourapis" w:date="2020-02-25T17:28:00Z">
        <w:r w:rsidRPr="00820A13" w:rsidDel="00C75023">
          <w:rPr>
            <w:rFonts w:eastAsia="Times New Roman"/>
            <w:bCs/>
            <w:color w:val="000000"/>
            <w:lang w:val="en-CA"/>
          </w:rPr>
          <w:delText xml:space="preserve">used </w:delText>
        </w:r>
      </w:del>
      <w:ins w:id="12917" w:author="Alexis Tourapis" w:date="2020-02-25T17:28:00Z">
        <w:r w:rsidR="00C75023">
          <w:rPr>
            <w:rFonts w:eastAsia="Times New Roman"/>
            <w:bCs/>
            <w:color w:val="000000"/>
            <w:lang w:val="en-CA"/>
          </w:rPr>
          <w:t>when</w:t>
        </w:r>
        <w:r w:rsidR="00C75023" w:rsidRPr="00820A13">
          <w:rPr>
            <w:rFonts w:eastAsia="Times New Roman"/>
            <w:bCs/>
            <w:color w:val="000000"/>
            <w:lang w:val="en-CA"/>
          </w:rPr>
          <w:t xml:space="preserve"> </w:t>
        </w:r>
      </w:ins>
      <w:del w:id="12918" w:author="Alexis Tourapis" w:date="2020-02-25T17:28:00Z">
        <w:r w:rsidRPr="00820A13" w:rsidDel="00C75023">
          <w:rPr>
            <w:rFonts w:eastAsia="Times New Roman"/>
            <w:bCs/>
            <w:color w:val="000000"/>
            <w:lang w:val="en-CA"/>
          </w:rPr>
          <w:delText xml:space="preserve">in </w:delText>
        </w:r>
      </w:del>
      <w:ins w:id="12919" w:author="Alexis Tourapis" w:date="2020-02-25T17:28:00Z">
        <w:r w:rsidR="00C75023">
          <w:rPr>
            <w:rFonts w:eastAsia="Times New Roman"/>
            <w:bCs/>
            <w:color w:val="000000"/>
            <w:lang w:val="en-CA"/>
          </w:rPr>
          <w:t xml:space="preserve">the </w:t>
        </w:r>
      </w:ins>
      <w:r w:rsidRPr="00820A13">
        <w:rPr>
          <w:rFonts w:eastAsia="Times New Roman"/>
          <w:bCs/>
          <w:color w:val="000000"/>
          <w:lang w:val="en-CA"/>
        </w:rPr>
        <w:t>patch border filtering process</w:t>
      </w:r>
      <w:ins w:id="12920" w:author="Alexis Tourapis" w:date="2020-02-25T17:28:00Z">
        <w:r w:rsidR="00C75023">
          <w:rPr>
            <w:rFonts w:eastAsia="Times New Roman"/>
            <w:bCs/>
            <w:color w:val="000000"/>
            <w:lang w:val="en-CA"/>
          </w:rPr>
          <w:t xml:space="preserve"> is used</w:t>
        </w:r>
      </w:ins>
      <w:r w:rsidR="00B53874">
        <w:rPr>
          <w:rFonts w:eastAsia="Times New Roman"/>
          <w:bCs/>
          <w:color w:val="000000"/>
          <w:lang w:val="en-CA"/>
        </w:rPr>
        <w:t xml:space="preserve">. </w:t>
      </w:r>
      <w:del w:id="12921" w:author="Alexis Tourapis" w:date="2020-02-25T17:28:00Z">
        <w:r w:rsidR="00B53874" w:rsidDel="0011139C">
          <w:rPr>
            <w:rFonts w:eastAsia="Times New Roman"/>
            <w:bCs/>
            <w:color w:val="000000"/>
            <w:lang w:val="en-CA"/>
          </w:rPr>
          <w:delText xml:space="preserve">The value of </w:delText>
        </w:r>
      </w:del>
      <w:del w:id="12922" w:author="Alexis Tourapis" w:date="2020-02-25T17:27:00Z">
        <w:r w:rsidR="00B53874" w:rsidDel="00C75023">
          <w:rPr>
            <w:rFonts w:eastAsia="Times New Roman"/>
            <w:bCs/>
            <w:color w:val="000000"/>
            <w:lang w:val="en-CA"/>
          </w:rPr>
          <w:delText>PbfIter</w:delText>
        </w:r>
      </w:del>
      <w:del w:id="12923" w:author="Alexis Tourapis" w:date="2020-02-25T17:28:00Z">
        <w:r w:rsidR="00B53874" w:rsidDel="0011139C">
          <w:rPr>
            <w:rFonts w:eastAsia="Times New Roman"/>
            <w:bCs/>
            <w:color w:val="000000"/>
            <w:lang w:val="en-CA"/>
          </w:rPr>
          <w:delText>[ k ] is computed</w:delText>
        </w:r>
        <w:r w:rsidRPr="00820A13" w:rsidDel="0011139C">
          <w:rPr>
            <w:rFonts w:eastAsia="Times New Roman"/>
            <w:bCs/>
            <w:color w:val="000000"/>
            <w:lang w:val="en-CA"/>
          </w:rPr>
          <w:delText xml:space="preserve"> as follows:</w:delText>
        </w:r>
      </w:del>
    </w:p>
    <w:p w14:paraId="0DE48628" w14:textId="47A17DDA" w:rsidR="004D39AE" w:rsidRPr="00820A13" w:rsidDel="0011139C" w:rsidRDefault="004D39AE">
      <w:pPr>
        <w:rPr>
          <w:del w:id="12924" w:author="Alexis Tourapis" w:date="2020-02-25T17:28:00Z"/>
          <w:rFonts w:eastAsia="Times New Roman"/>
          <w:bCs/>
          <w:color w:val="000000"/>
          <w:lang w:val="en-CA"/>
        </w:rPr>
        <w:pPrChange w:id="12925" w:author="Bracco Graziosi, Danillo" w:date="2020-02-26T14:35:00Z">
          <w:pPr>
            <w:ind w:left="720"/>
          </w:pPr>
        </w:pPrChange>
      </w:pPr>
      <w:del w:id="12926" w:author="Alexis Tourapis" w:date="2020-02-25T17:27:00Z">
        <w:r w:rsidRPr="00820A13" w:rsidDel="00C75023">
          <w:rPr>
            <w:rFonts w:eastAsia="Times New Roman"/>
            <w:bCs/>
            <w:color w:val="000000"/>
            <w:lang w:val="en-CA"/>
          </w:rPr>
          <w:delText>PbfIter</w:delText>
        </w:r>
      </w:del>
      <w:del w:id="12927" w:author="Alexis Tourapis" w:date="2020-02-25T17:28:00Z">
        <w:r w:rsidR="00B53874" w:rsidDel="0011139C">
          <w:rPr>
            <w:rFonts w:eastAsia="Times New Roman"/>
            <w:bCs/>
            <w:color w:val="000000"/>
            <w:lang w:val="en-CA"/>
          </w:rPr>
          <w:delText>[ k ]</w:delText>
        </w:r>
        <w:r w:rsidRPr="00820A13" w:rsidDel="0011139C">
          <w:rPr>
            <w:rFonts w:eastAsia="Times New Roman"/>
            <w:bCs/>
            <w:color w:val="000000"/>
            <w:lang w:val="en-CA"/>
          </w:rPr>
          <w:delText xml:space="preserve"> = </w:delText>
        </w:r>
        <w:r w:rsidDel="0011139C">
          <w:rPr>
            <w:rFonts w:eastAsia="Times New Roman"/>
            <w:bCs/>
            <w:color w:val="000000"/>
            <w:lang w:val="en-CA"/>
          </w:rPr>
          <w:delText>gs</w:delText>
        </w:r>
        <w:r w:rsidRPr="00820A13" w:rsidDel="0011139C">
          <w:rPr>
            <w:rFonts w:eastAsia="Times New Roman"/>
            <w:bCs/>
            <w:color w:val="000000"/>
            <w:lang w:val="en-CA"/>
          </w:rPr>
          <w:delText>_pbf_passes_count_minus1 + 1</w:delText>
        </w:r>
      </w:del>
    </w:p>
    <w:p w14:paraId="12FB6EFF" w14:textId="3A3AEDD4" w:rsidR="004D39AE" w:rsidRPr="00820A13" w:rsidRDefault="004D39AE">
      <w:pPr>
        <w:rPr>
          <w:rFonts w:eastAsia="Times New Roman"/>
          <w:bCs/>
          <w:color w:val="000000"/>
          <w:lang w:val="en-CA"/>
        </w:rPr>
      </w:pPr>
      <w:r w:rsidRPr="00820A13">
        <w:rPr>
          <w:rFonts w:eastAsia="Times New Roman"/>
          <w:bCs/>
          <w:color w:val="000000"/>
          <w:lang w:val="en-CA"/>
        </w:rPr>
        <w:t xml:space="preserve">The value of </w:t>
      </w:r>
      <w:r>
        <w:rPr>
          <w:rFonts w:eastAsia="Times New Roman"/>
          <w:bCs/>
          <w:color w:val="000000"/>
          <w:lang w:val="en-CA"/>
        </w:rPr>
        <w:t>gs_</w:t>
      </w:r>
      <w:r w:rsidRPr="00820A13">
        <w:rPr>
          <w:rFonts w:eastAsia="Times New Roman"/>
          <w:bCs/>
          <w:color w:val="000000"/>
          <w:lang w:val="en-CA"/>
        </w:rPr>
        <w:t>pbf_passes_count_minus1</w:t>
      </w:r>
      <w:ins w:id="12928" w:author="Alexis Tourapis" w:date="2020-02-25T17:28:00Z">
        <w:r w:rsidR="0011139C">
          <w:rPr>
            <w:rFonts w:eastAsia="Times New Roman"/>
            <w:bCs/>
            <w:color w:val="000000"/>
            <w:lang w:val="en-CA"/>
          </w:rPr>
          <w:t>[ k ]</w:t>
        </w:r>
      </w:ins>
      <w:r w:rsidRPr="00820A13">
        <w:rPr>
          <w:rFonts w:eastAsia="Times New Roman"/>
          <w:bCs/>
          <w:color w:val="000000"/>
          <w:lang w:val="en-CA"/>
        </w:rPr>
        <w:t xml:space="preserve"> shall be in the range of 0 to 3, inclusive.</w:t>
      </w:r>
    </w:p>
    <w:p w14:paraId="25952294" w14:textId="44C954F4" w:rsidR="004D39AE" w:rsidRPr="00820A13" w:rsidRDefault="004D39AE">
      <w:pPr>
        <w:rPr>
          <w:rFonts w:eastAsia="Times New Roman"/>
          <w:bCs/>
          <w:color w:val="000000"/>
          <w:lang w:val="en-CA"/>
        </w:rPr>
      </w:pPr>
      <w:r>
        <w:rPr>
          <w:rFonts w:eastAsia="Times New Roman"/>
          <w:b/>
          <w:color w:val="000000"/>
          <w:lang w:val="en-CA"/>
        </w:rPr>
        <w:t>gs</w:t>
      </w:r>
      <w:r w:rsidRPr="00820A13">
        <w:rPr>
          <w:rFonts w:eastAsia="Times New Roman"/>
          <w:b/>
          <w:color w:val="000000"/>
          <w:lang w:val="en-CA"/>
        </w:rPr>
        <w:t>_pbf_filter_size_minus1</w:t>
      </w:r>
      <w:r w:rsidRPr="0001769E">
        <w:rPr>
          <w:rFonts w:eastAsia="Times New Roman"/>
          <w:bCs/>
          <w:color w:val="000000"/>
          <w:lang w:val="en-CA"/>
        </w:rPr>
        <w:t>[ k ]</w:t>
      </w:r>
      <w:r w:rsidRPr="00820A13">
        <w:rPr>
          <w:rFonts w:eastAsia="Times New Roman"/>
          <w:b/>
          <w:color w:val="000000"/>
          <w:lang w:val="en-CA"/>
        </w:rPr>
        <w:t xml:space="preserve"> </w:t>
      </w:r>
      <w:r w:rsidRPr="00820A13">
        <w:rPr>
          <w:rFonts w:eastAsia="Times New Roman"/>
          <w:bCs/>
          <w:color w:val="000000"/>
          <w:lang w:val="en-CA"/>
        </w:rPr>
        <w:t>plus 1 specifies the value</w:t>
      </w:r>
      <w:ins w:id="12929" w:author="Alexis Tourapis" w:date="2020-02-25T17:29:00Z">
        <w:r w:rsidR="0011139C">
          <w:rPr>
            <w:rFonts w:eastAsia="Times New Roman"/>
            <w:bCs/>
            <w:color w:val="000000"/>
            <w:lang w:val="en-CA"/>
          </w:rPr>
          <w:t>s</w:t>
        </w:r>
      </w:ins>
      <w:r w:rsidRPr="00820A13">
        <w:rPr>
          <w:rFonts w:eastAsia="Times New Roman"/>
          <w:bCs/>
          <w:color w:val="000000"/>
          <w:lang w:val="en-CA"/>
        </w:rPr>
        <w:t xml:space="preserve"> of the variables </w:t>
      </w:r>
      <w:proofErr w:type="spellStart"/>
      <w:r w:rsidR="002D704C">
        <w:rPr>
          <w:rFonts w:eastAsia="Times New Roman"/>
          <w:color w:val="000000"/>
          <w:lang w:val="en-CA"/>
        </w:rPr>
        <w:t>Pbf</w:t>
      </w:r>
      <w:r w:rsidR="002D704C" w:rsidRPr="00820A13">
        <w:rPr>
          <w:rFonts w:eastAsia="Times New Roman"/>
          <w:color w:val="000000"/>
          <w:lang w:val="en-CA"/>
        </w:rPr>
        <w:t>Size</w:t>
      </w:r>
      <w:r w:rsidR="002D704C">
        <w:rPr>
          <w:rFonts w:eastAsia="Times New Roman"/>
          <w:color w:val="000000"/>
          <w:lang w:val="en-CA"/>
        </w:rPr>
        <w:t>X</w:t>
      </w:r>
      <w:proofErr w:type="spellEnd"/>
      <w:r w:rsidR="00221983">
        <w:rPr>
          <w:rFonts w:eastAsia="Times New Roman"/>
          <w:color w:val="000000"/>
          <w:lang w:val="en-CA"/>
        </w:rPr>
        <w:t>[ k ]</w:t>
      </w:r>
      <w:r w:rsidRPr="00820A13">
        <w:rPr>
          <w:rFonts w:eastAsia="Times New Roman"/>
          <w:color w:val="000000"/>
          <w:lang w:val="en-CA"/>
        </w:rPr>
        <w:t xml:space="preserve"> and </w:t>
      </w:r>
      <w:proofErr w:type="spellStart"/>
      <w:r w:rsidR="002D704C">
        <w:rPr>
          <w:rFonts w:eastAsia="Times New Roman"/>
          <w:color w:val="000000"/>
          <w:lang w:val="en-CA"/>
        </w:rPr>
        <w:t>Pbf</w:t>
      </w:r>
      <w:r w:rsidRPr="00820A13">
        <w:rPr>
          <w:rFonts w:eastAsia="Times New Roman"/>
          <w:color w:val="000000"/>
          <w:lang w:val="en-CA"/>
        </w:rPr>
        <w:t>SizeY</w:t>
      </w:r>
      <w:proofErr w:type="spellEnd"/>
      <w:r w:rsidR="00221983">
        <w:rPr>
          <w:rFonts w:eastAsia="Times New Roman"/>
          <w:color w:val="000000"/>
          <w:lang w:val="en-CA"/>
        </w:rPr>
        <w:t>[ k ]</w:t>
      </w:r>
      <w:r w:rsidRPr="00820A13">
        <w:rPr>
          <w:rFonts w:eastAsia="Times New Roman"/>
          <w:color w:val="000000"/>
          <w:lang w:val="en-CA"/>
        </w:rPr>
        <w:t xml:space="preserve"> </w:t>
      </w:r>
      <w:ins w:id="12930" w:author="Alexis Tourapis" w:date="2020-02-25T17:29:00Z">
        <w:r w:rsidR="0011139C" w:rsidRPr="00820A13">
          <w:rPr>
            <w:rFonts w:eastAsia="Times New Roman"/>
            <w:bCs/>
            <w:color w:val="000000"/>
            <w:lang w:val="en-CA"/>
          </w:rPr>
          <w:t xml:space="preserve">used </w:t>
        </w:r>
        <w:r w:rsidR="0011139C">
          <w:rPr>
            <w:rFonts w:eastAsia="Times New Roman"/>
            <w:bCs/>
            <w:color w:val="000000"/>
            <w:lang w:val="en-CA"/>
          </w:rPr>
          <w:t xml:space="preserve">for </w:t>
        </w:r>
        <w:r w:rsidR="0011139C">
          <w:rPr>
            <w:color w:val="000000" w:themeColor="text1"/>
            <w:lang w:val="en-CA"/>
          </w:rPr>
          <w:t>processing the current point cloud frame for geometry smoothing instance</w:t>
        </w:r>
        <w:r w:rsidR="0011139C" w:rsidRPr="00582C15">
          <w:rPr>
            <w:color w:val="000000" w:themeColor="text1"/>
            <w:lang w:val="en-CA"/>
          </w:rPr>
          <w:t xml:space="preserve"> </w:t>
        </w:r>
        <w:r w:rsidR="0011139C">
          <w:rPr>
            <w:rFonts w:eastAsia="Times New Roman"/>
            <w:bCs/>
            <w:color w:val="000000"/>
            <w:lang w:val="en-CA"/>
          </w:rPr>
          <w:t xml:space="preserve">with index k </w:t>
        </w:r>
      </w:ins>
      <w:del w:id="12931" w:author="Alexis Tourapis" w:date="2020-02-25T17:29:00Z">
        <w:r w:rsidRPr="00820A13" w:rsidDel="0011139C">
          <w:rPr>
            <w:rFonts w:eastAsia="Times New Roman"/>
            <w:bCs/>
            <w:color w:val="000000"/>
            <w:lang w:val="en-CA"/>
          </w:rPr>
          <w:delText>used in</w:delText>
        </w:r>
      </w:del>
      <w:ins w:id="12932" w:author="Alexis Tourapis" w:date="2020-02-25T17:29:00Z">
        <w:r w:rsidR="0011139C">
          <w:rPr>
            <w:rFonts w:eastAsia="Times New Roman"/>
            <w:bCs/>
            <w:color w:val="000000"/>
            <w:lang w:val="en-CA"/>
          </w:rPr>
          <w:t>when the</w:t>
        </w:r>
      </w:ins>
      <w:r w:rsidRPr="00820A13">
        <w:rPr>
          <w:rFonts w:eastAsia="Times New Roman"/>
          <w:bCs/>
          <w:color w:val="000000"/>
          <w:lang w:val="en-CA"/>
        </w:rPr>
        <w:t xml:space="preserve"> patch border filtering process</w:t>
      </w:r>
      <w:ins w:id="12933" w:author="Alexis Tourapis" w:date="2020-02-25T17:30:00Z">
        <w:r w:rsidR="0011139C">
          <w:rPr>
            <w:rFonts w:eastAsia="Times New Roman"/>
            <w:bCs/>
            <w:color w:val="000000"/>
            <w:lang w:val="en-CA"/>
          </w:rPr>
          <w:t xml:space="preserve"> is used</w:t>
        </w:r>
      </w:ins>
      <w:r w:rsidR="005D5C3B">
        <w:rPr>
          <w:rFonts w:eastAsia="Times New Roman"/>
          <w:bCs/>
          <w:color w:val="000000"/>
          <w:lang w:val="en-CA"/>
        </w:rPr>
        <w:t>. The value</w:t>
      </w:r>
      <w:ins w:id="12934" w:author="Alexis Tourapis" w:date="2020-02-25T17:30:00Z">
        <w:r w:rsidR="0011139C">
          <w:rPr>
            <w:rFonts w:eastAsia="Times New Roman"/>
            <w:bCs/>
            <w:color w:val="000000"/>
            <w:lang w:val="en-CA"/>
          </w:rPr>
          <w:t>s</w:t>
        </w:r>
      </w:ins>
      <w:r w:rsidR="005D5C3B">
        <w:rPr>
          <w:rFonts w:eastAsia="Times New Roman"/>
          <w:bCs/>
          <w:color w:val="000000"/>
          <w:lang w:val="en-CA"/>
        </w:rPr>
        <w:t xml:space="preserve"> of </w:t>
      </w:r>
      <w:proofErr w:type="spellStart"/>
      <w:r w:rsidR="002D704C">
        <w:rPr>
          <w:rFonts w:eastAsia="Times New Roman"/>
          <w:bCs/>
          <w:color w:val="000000"/>
          <w:lang w:val="en-CA"/>
        </w:rPr>
        <w:t>Pbf</w:t>
      </w:r>
      <w:r w:rsidR="005D5C3B" w:rsidRPr="00820A13">
        <w:rPr>
          <w:rFonts w:eastAsia="Times New Roman"/>
          <w:bCs/>
          <w:color w:val="000000"/>
          <w:lang w:val="en-CA"/>
        </w:rPr>
        <w:t>SizeX</w:t>
      </w:r>
      <w:proofErr w:type="spellEnd"/>
      <w:r w:rsidR="005D5C3B">
        <w:rPr>
          <w:rFonts w:eastAsia="Times New Roman"/>
          <w:bCs/>
          <w:color w:val="000000"/>
          <w:lang w:val="en-CA"/>
        </w:rPr>
        <w:t xml:space="preserve">[ k ] and </w:t>
      </w:r>
      <w:proofErr w:type="spellStart"/>
      <w:r w:rsidR="002D704C">
        <w:rPr>
          <w:rFonts w:eastAsia="Times New Roman"/>
          <w:bCs/>
          <w:color w:val="000000"/>
          <w:lang w:val="en-CA"/>
        </w:rPr>
        <w:t>Pbf</w:t>
      </w:r>
      <w:r w:rsidR="005D5C3B" w:rsidRPr="00820A13">
        <w:rPr>
          <w:rFonts w:eastAsia="Times New Roman"/>
          <w:bCs/>
          <w:color w:val="000000"/>
          <w:lang w:val="en-CA"/>
        </w:rPr>
        <w:t>Size</w:t>
      </w:r>
      <w:r w:rsidR="005D5C3B">
        <w:rPr>
          <w:rFonts w:eastAsia="Times New Roman"/>
          <w:bCs/>
          <w:color w:val="000000"/>
          <w:lang w:val="en-CA"/>
        </w:rPr>
        <w:t>Y</w:t>
      </w:r>
      <w:proofErr w:type="spellEnd"/>
      <w:r w:rsidR="005D5C3B">
        <w:rPr>
          <w:rFonts w:eastAsia="Times New Roman"/>
          <w:bCs/>
          <w:color w:val="000000"/>
          <w:lang w:val="en-CA"/>
        </w:rPr>
        <w:t>( k ]</w:t>
      </w:r>
      <w:r w:rsidR="005D5C3B" w:rsidRPr="00820A13">
        <w:rPr>
          <w:rFonts w:eastAsia="Times New Roman"/>
          <w:bCs/>
          <w:color w:val="000000"/>
          <w:lang w:val="en-CA"/>
        </w:rPr>
        <w:t xml:space="preserve"> </w:t>
      </w:r>
      <w:r w:rsidR="005D5C3B">
        <w:rPr>
          <w:rFonts w:eastAsia="Times New Roman"/>
          <w:bCs/>
          <w:color w:val="000000"/>
          <w:lang w:val="en-CA"/>
        </w:rPr>
        <w:t>are computed</w:t>
      </w:r>
      <w:r w:rsidR="005D5C3B" w:rsidRPr="00820A13">
        <w:rPr>
          <w:rFonts w:eastAsia="Times New Roman"/>
          <w:bCs/>
          <w:color w:val="000000"/>
          <w:lang w:val="en-CA"/>
        </w:rPr>
        <w:t xml:space="preserve"> as follows:</w:t>
      </w:r>
    </w:p>
    <w:p w14:paraId="655C5431" w14:textId="27300EDC" w:rsidR="004D39AE" w:rsidRPr="00820A13" w:rsidRDefault="002D704C">
      <w:pPr>
        <w:ind w:left="720"/>
        <w:rPr>
          <w:rFonts w:eastAsia="Times New Roman"/>
          <w:bCs/>
          <w:color w:val="000000"/>
          <w:lang w:val="en-CA"/>
        </w:rPr>
      </w:pPr>
      <w:proofErr w:type="spellStart"/>
      <w:r>
        <w:rPr>
          <w:rFonts w:eastAsia="Times New Roman"/>
          <w:bCs/>
          <w:color w:val="000000"/>
          <w:lang w:val="en-CA"/>
        </w:rPr>
        <w:t>Pbf</w:t>
      </w:r>
      <w:r w:rsidR="004D39AE" w:rsidRPr="00820A13">
        <w:rPr>
          <w:rFonts w:eastAsia="Times New Roman"/>
          <w:bCs/>
          <w:color w:val="000000"/>
          <w:lang w:val="en-CA"/>
        </w:rPr>
        <w:t>SizeX</w:t>
      </w:r>
      <w:proofErr w:type="spellEnd"/>
      <w:r w:rsidR="005D5C3B">
        <w:rPr>
          <w:rFonts w:eastAsia="Times New Roman"/>
          <w:bCs/>
          <w:color w:val="000000"/>
          <w:lang w:val="en-CA"/>
        </w:rPr>
        <w:t>[ k ]</w:t>
      </w:r>
      <w:r w:rsidR="004D39AE" w:rsidRPr="00820A13">
        <w:rPr>
          <w:rFonts w:eastAsia="Times New Roman"/>
          <w:bCs/>
          <w:color w:val="000000"/>
          <w:lang w:val="en-CA"/>
        </w:rPr>
        <w:t xml:space="preserve"> = </w:t>
      </w:r>
      <w:r w:rsidR="004D39AE">
        <w:rPr>
          <w:rFonts w:eastAsia="Times New Roman"/>
          <w:bCs/>
          <w:color w:val="000000"/>
          <w:lang w:val="en-CA"/>
        </w:rPr>
        <w:t>gs</w:t>
      </w:r>
      <w:r w:rsidR="004D39AE" w:rsidRPr="00820A13">
        <w:rPr>
          <w:rFonts w:eastAsia="Times New Roman"/>
          <w:bCs/>
          <w:color w:val="000000"/>
          <w:lang w:val="en-CA"/>
        </w:rPr>
        <w:t>_pbf_filter_size_minus1</w:t>
      </w:r>
      <w:r w:rsidR="005D5C3B">
        <w:rPr>
          <w:rFonts w:eastAsia="Times New Roman"/>
          <w:bCs/>
          <w:color w:val="000000"/>
          <w:lang w:val="en-CA"/>
        </w:rPr>
        <w:t>[ k ]</w:t>
      </w:r>
      <w:r w:rsidR="004D39AE" w:rsidRPr="00820A13">
        <w:rPr>
          <w:rFonts w:eastAsia="Times New Roman"/>
          <w:bCs/>
          <w:color w:val="000000"/>
          <w:lang w:val="en-CA"/>
        </w:rPr>
        <w:t xml:space="preserve"> + 1</w:t>
      </w:r>
    </w:p>
    <w:p w14:paraId="2216C022" w14:textId="10AFB5AC" w:rsidR="004D39AE" w:rsidRPr="00820A13" w:rsidRDefault="002D704C">
      <w:pPr>
        <w:ind w:left="720"/>
        <w:rPr>
          <w:rFonts w:eastAsia="Times New Roman"/>
          <w:bCs/>
          <w:color w:val="000000"/>
          <w:lang w:val="en-CA"/>
        </w:rPr>
      </w:pPr>
      <w:proofErr w:type="spellStart"/>
      <w:r>
        <w:rPr>
          <w:rFonts w:eastAsia="Times New Roman"/>
          <w:bCs/>
          <w:color w:val="000000"/>
          <w:lang w:val="en-CA"/>
        </w:rPr>
        <w:t>Pbf</w:t>
      </w:r>
      <w:r w:rsidR="004D39AE" w:rsidRPr="00820A13">
        <w:rPr>
          <w:rFonts w:eastAsia="Times New Roman"/>
          <w:bCs/>
          <w:color w:val="000000"/>
          <w:lang w:val="en-CA"/>
        </w:rPr>
        <w:t>SizeY</w:t>
      </w:r>
      <w:proofErr w:type="spellEnd"/>
      <w:r w:rsidR="005D5C3B">
        <w:rPr>
          <w:rFonts w:eastAsia="Times New Roman"/>
          <w:bCs/>
          <w:color w:val="000000"/>
          <w:lang w:val="en-CA"/>
        </w:rPr>
        <w:t>[ k ]</w:t>
      </w:r>
      <w:r w:rsidR="004D39AE" w:rsidRPr="00820A13">
        <w:rPr>
          <w:rFonts w:eastAsia="Times New Roman"/>
          <w:bCs/>
          <w:color w:val="000000"/>
          <w:lang w:val="en-CA"/>
        </w:rPr>
        <w:t xml:space="preserve"> = </w:t>
      </w:r>
      <w:del w:id="12935" w:author="Pierre Andrivon" w:date="2020-03-20T19:01:00Z">
        <w:r w:rsidR="004D39AE" w:rsidRPr="00820A13" w:rsidDel="007D3F1F">
          <w:rPr>
            <w:rFonts w:eastAsia="Times New Roman"/>
            <w:bCs/>
            <w:color w:val="000000"/>
            <w:lang w:val="en-CA"/>
          </w:rPr>
          <w:delText xml:space="preserve">Floor( </w:delText>
        </w:r>
      </w:del>
      <w:proofErr w:type="spellStart"/>
      <w:r>
        <w:rPr>
          <w:rFonts w:eastAsia="Times New Roman"/>
          <w:bCs/>
          <w:color w:val="000000"/>
          <w:lang w:val="en-CA"/>
        </w:rPr>
        <w:t>Pbf</w:t>
      </w:r>
      <w:r w:rsidR="004D39AE" w:rsidRPr="00820A13">
        <w:rPr>
          <w:rFonts w:eastAsia="Times New Roman"/>
          <w:bCs/>
          <w:color w:val="000000"/>
          <w:lang w:val="en-CA"/>
        </w:rPr>
        <w:t>SizeX</w:t>
      </w:r>
      <w:proofErr w:type="spellEnd"/>
      <w:r w:rsidR="005D5C3B">
        <w:rPr>
          <w:rFonts w:eastAsia="Times New Roman"/>
          <w:bCs/>
          <w:color w:val="000000"/>
          <w:lang w:val="en-CA"/>
        </w:rPr>
        <w:t>[ k ]</w:t>
      </w:r>
      <w:r w:rsidR="004D39AE" w:rsidRPr="00820A13">
        <w:rPr>
          <w:rFonts w:eastAsia="Times New Roman"/>
          <w:bCs/>
          <w:color w:val="000000"/>
          <w:lang w:val="en-CA"/>
        </w:rPr>
        <w:t xml:space="preserve"> </w:t>
      </w:r>
      <w:ins w:id="12936" w:author="Pierre Andrivon" w:date="2020-03-20T19:01:00Z">
        <w:r w:rsidR="007D3F1F">
          <w:rPr>
            <w:rFonts w:eastAsia="Times New Roman"/>
            <w:bCs/>
            <w:color w:val="000000"/>
            <w:lang w:val="en-CA"/>
          </w:rPr>
          <w:t>&gt;&gt;</w:t>
        </w:r>
      </w:ins>
      <w:del w:id="12937" w:author="Pierre Andrivon" w:date="2020-03-20T19:01:00Z">
        <w:r w:rsidR="004D39AE" w:rsidRPr="00820A13" w:rsidDel="007D3F1F">
          <w:rPr>
            <w:rFonts w:eastAsia="Times New Roman"/>
            <w:bCs/>
            <w:color w:val="000000"/>
            <w:lang w:val="en-CA"/>
          </w:rPr>
          <w:delText>/</w:delText>
        </w:r>
      </w:del>
      <w:r w:rsidR="004D39AE" w:rsidRPr="00820A13">
        <w:rPr>
          <w:rFonts w:eastAsia="Times New Roman"/>
          <w:bCs/>
          <w:color w:val="000000"/>
          <w:lang w:val="en-CA"/>
        </w:rPr>
        <w:t xml:space="preserve"> </w:t>
      </w:r>
      <w:ins w:id="12938" w:author="Pierre Andrivon" w:date="2020-03-20T19:01:00Z">
        <w:r w:rsidR="007D3F1F">
          <w:rPr>
            <w:rFonts w:eastAsia="Times New Roman"/>
            <w:bCs/>
            <w:color w:val="000000"/>
            <w:lang w:val="en-CA"/>
          </w:rPr>
          <w:t>1</w:t>
        </w:r>
      </w:ins>
      <w:del w:id="12939" w:author="Pierre Andrivon" w:date="2020-03-20T19:01:00Z">
        <w:r w:rsidR="004D39AE" w:rsidRPr="00820A13" w:rsidDel="007D3F1F">
          <w:rPr>
            <w:rFonts w:eastAsia="Times New Roman"/>
            <w:bCs/>
            <w:color w:val="000000"/>
            <w:lang w:val="en-CA"/>
          </w:rPr>
          <w:delText>2 )</w:delText>
        </w:r>
      </w:del>
    </w:p>
    <w:p w14:paraId="5B0C8847" w14:textId="5C73C51A" w:rsidR="004D39AE" w:rsidRPr="00E3707E" w:rsidRDefault="004D39AE">
      <w:pPr>
        <w:rPr>
          <w:rFonts w:eastAsia="Times New Roman"/>
          <w:bCs/>
          <w:color w:val="000000"/>
          <w:lang w:val="en-CA"/>
        </w:rPr>
      </w:pPr>
      <w:r w:rsidRPr="00820A13">
        <w:rPr>
          <w:rFonts w:eastAsia="Times New Roman"/>
          <w:bCs/>
          <w:color w:val="000000"/>
          <w:lang w:val="en-CA"/>
        </w:rPr>
        <w:t xml:space="preserve">The value of </w:t>
      </w:r>
      <w:r>
        <w:rPr>
          <w:rFonts w:eastAsia="Times New Roman"/>
          <w:bCs/>
          <w:color w:val="000000"/>
          <w:lang w:val="en-CA"/>
        </w:rPr>
        <w:t>gs_</w:t>
      </w:r>
      <w:r w:rsidRPr="00820A13">
        <w:rPr>
          <w:rFonts w:eastAsia="Times New Roman"/>
          <w:bCs/>
          <w:color w:val="000000"/>
          <w:lang w:val="en-CA"/>
        </w:rPr>
        <w:t>pbf_fi</w:t>
      </w:r>
      <w:r w:rsidR="009138B9">
        <w:rPr>
          <w:rFonts w:eastAsia="Times New Roman"/>
          <w:bCs/>
          <w:color w:val="000000"/>
          <w:lang w:val="en-CA"/>
        </w:rPr>
        <w:t>l</w:t>
      </w:r>
      <w:r w:rsidRPr="00820A13">
        <w:rPr>
          <w:rFonts w:eastAsia="Times New Roman"/>
          <w:bCs/>
          <w:color w:val="000000"/>
          <w:lang w:val="en-CA"/>
        </w:rPr>
        <w:t>ter_size_minus1</w:t>
      </w:r>
      <w:ins w:id="12940" w:author="Alexis Tourapis" w:date="2020-02-25T17:30:00Z">
        <w:r w:rsidR="0011139C">
          <w:rPr>
            <w:rFonts w:eastAsia="Times New Roman"/>
            <w:bCs/>
            <w:color w:val="000000"/>
            <w:lang w:val="en-CA"/>
          </w:rPr>
          <w:t>[ k ]</w:t>
        </w:r>
      </w:ins>
      <w:r w:rsidRPr="00820A13">
        <w:rPr>
          <w:rFonts w:eastAsia="Times New Roman"/>
          <w:b/>
          <w:color w:val="000000"/>
          <w:lang w:val="en-CA"/>
        </w:rPr>
        <w:t xml:space="preserve"> </w:t>
      </w:r>
      <w:r w:rsidRPr="00820A13">
        <w:rPr>
          <w:rFonts w:eastAsia="Times New Roman"/>
          <w:bCs/>
          <w:color w:val="000000"/>
          <w:lang w:val="en-CA"/>
        </w:rPr>
        <w:t xml:space="preserve">shall be in the range of 0 to </w:t>
      </w:r>
      <w:ins w:id="12941" w:author="Pierre Andrivon" w:date="2020-03-20T19:01:00Z">
        <w:r w:rsidR="007D3F1F">
          <w:rPr>
            <w:rFonts w:eastAsia="Times New Roman"/>
            <w:bCs/>
            <w:color w:val="000000"/>
            <w:lang w:val="en-CA"/>
          </w:rPr>
          <w:t>7</w:t>
        </w:r>
      </w:ins>
      <w:del w:id="12942" w:author="Pierre Andrivon" w:date="2020-03-20T19:01:00Z">
        <w:r w:rsidRPr="00820A13" w:rsidDel="007D3F1F">
          <w:rPr>
            <w:rFonts w:eastAsia="Times New Roman"/>
            <w:bCs/>
            <w:color w:val="000000"/>
            <w:lang w:val="en-CA"/>
          </w:rPr>
          <w:delText>6</w:delText>
        </w:r>
      </w:del>
      <w:r w:rsidRPr="00820A13">
        <w:rPr>
          <w:rFonts w:eastAsia="Times New Roman"/>
          <w:bCs/>
          <w:color w:val="000000"/>
          <w:lang w:val="en-CA"/>
        </w:rPr>
        <w:t>, inclusive.</w:t>
      </w:r>
    </w:p>
    <w:p w14:paraId="788C6E27" w14:textId="7CEABAD2" w:rsidR="00517091" w:rsidRPr="00582C15" w:rsidRDefault="00517091">
      <w:pPr>
        <w:pStyle w:val="a3"/>
        <w:numPr>
          <w:ilvl w:val="2"/>
          <w:numId w:val="7"/>
        </w:numPr>
        <w:tabs>
          <w:tab w:val="clear" w:pos="403"/>
          <w:tab w:val="clear" w:pos="720"/>
        </w:tabs>
        <w:rPr>
          <w:lang w:val="en-CA"/>
        </w:rPr>
      </w:pPr>
      <w:bookmarkStart w:id="12943" w:name="_Toc35408110"/>
      <w:r w:rsidRPr="00582C15">
        <w:rPr>
          <w:lang w:val="en-CA"/>
        </w:rPr>
        <w:t xml:space="preserve">Attribute </w:t>
      </w:r>
      <w:r w:rsidR="00CB473E">
        <w:rPr>
          <w:lang w:val="en-CA"/>
        </w:rPr>
        <w:t>smoothing</w:t>
      </w:r>
      <w:r w:rsidRPr="00582C15">
        <w:rPr>
          <w:lang w:val="en-CA"/>
        </w:rPr>
        <w:t xml:space="preserve"> SEI message semantics</w:t>
      </w:r>
      <w:bookmarkEnd w:id="12943"/>
    </w:p>
    <w:p w14:paraId="3E6AD02C" w14:textId="2B6A5EEE" w:rsidR="00517091" w:rsidRPr="00582C15" w:rsidRDefault="00517091">
      <w:pPr>
        <w:spacing w:after="120"/>
        <w:rPr>
          <w:lang w:val="en-CA"/>
        </w:rPr>
      </w:pPr>
      <w:r w:rsidRPr="00582C15">
        <w:rPr>
          <w:lang w:val="en-CA"/>
        </w:rPr>
        <w:t>This SEI message specifies the recommended attribute smoothing method</w:t>
      </w:r>
      <w:ins w:id="12944" w:author="Alexis Tourapis" w:date="2020-02-26T11:14:00Z">
        <w:r w:rsidR="008875C3">
          <w:rPr>
            <w:lang w:val="en-CA"/>
          </w:rPr>
          <w:t>s</w:t>
        </w:r>
      </w:ins>
      <w:r w:rsidRPr="00582C15">
        <w:rPr>
          <w:lang w:val="en-CA"/>
        </w:rPr>
        <w:t xml:space="preserve"> and any associated parameters that could be used to process the </w:t>
      </w:r>
      <w:ins w:id="12945" w:author="Alexis Tourapis" w:date="2020-02-26T11:15:00Z">
        <w:r w:rsidR="008875C3">
          <w:rPr>
            <w:lang w:val="en-CA"/>
          </w:rPr>
          <w:t xml:space="preserve">attributes of the </w:t>
        </w:r>
      </w:ins>
      <w:r w:rsidRPr="00582C15">
        <w:rPr>
          <w:lang w:val="en-CA"/>
        </w:rPr>
        <w:t>current point cloud frame after it is reconstructed, so as to obtain improved reconstructed attribute quality.</w:t>
      </w:r>
    </w:p>
    <w:p w14:paraId="22C0ECB2" w14:textId="47613449" w:rsidR="00517091" w:rsidRDefault="00517091">
      <w:pPr>
        <w:spacing w:after="120"/>
        <w:rPr>
          <w:lang w:val="en-CA"/>
        </w:rPr>
      </w:pPr>
      <w:r w:rsidRPr="00582C15">
        <w:rPr>
          <w:lang w:val="en-CA"/>
        </w:rPr>
        <w:t xml:space="preserve">For each attribute, up to 256 different </w:t>
      </w:r>
      <w:proofErr w:type="gramStart"/>
      <w:r w:rsidRPr="00582C15">
        <w:rPr>
          <w:lang w:val="en-CA"/>
        </w:rPr>
        <w:t>attribute</w:t>
      </w:r>
      <w:proofErr w:type="gramEnd"/>
      <w:r w:rsidRPr="00582C15">
        <w:rPr>
          <w:lang w:val="en-CA"/>
        </w:rPr>
        <w:t xml:space="preserve"> </w:t>
      </w:r>
      <w:del w:id="12946" w:author="Alexis Tourapis" w:date="2020-02-26T11:15:00Z">
        <w:r w:rsidRPr="00582C15" w:rsidDel="008875C3">
          <w:rPr>
            <w:lang w:val="en-CA"/>
          </w:rPr>
          <w:delText xml:space="preserve">filters </w:delText>
        </w:r>
      </w:del>
      <w:ins w:id="12947" w:author="Alexis Tourapis" w:date="2020-02-26T11:15:00Z">
        <w:r w:rsidR="008875C3">
          <w:rPr>
            <w:lang w:val="en-CA"/>
          </w:rPr>
          <w:t>smoothing instances</w:t>
        </w:r>
        <w:r w:rsidR="008875C3" w:rsidRPr="00582C15">
          <w:rPr>
            <w:lang w:val="en-CA"/>
          </w:rPr>
          <w:t xml:space="preserve"> </w:t>
        </w:r>
      </w:ins>
      <w:r w:rsidRPr="00582C15">
        <w:rPr>
          <w:lang w:val="en-CA"/>
        </w:rPr>
        <w:t xml:space="preserve">could be specified for use with </w:t>
      </w:r>
      <w:ins w:id="12948" w:author="Alexis Tourapis" w:date="2020-02-26T11:15:00Z">
        <w:r w:rsidR="008875C3">
          <w:rPr>
            <w:lang w:val="en-CA"/>
          </w:rPr>
          <w:t>each</w:t>
        </w:r>
      </w:ins>
      <w:del w:id="12949" w:author="Alexis Tourapis" w:date="2020-02-26T11:15:00Z">
        <w:r w:rsidRPr="00582C15" w:rsidDel="008875C3">
          <w:rPr>
            <w:lang w:val="en-CA"/>
          </w:rPr>
          <w:delText>a</w:delText>
        </w:r>
      </w:del>
      <w:r w:rsidRPr="00582C15">
        <w:rPr>
          <w:lang w:val="en-CA"/>
        </w:rPr>
        <w:t xml:space="preserve"> point cloud frame. These </w:t>
      </w:r>
      <w:del w:id="12950" w:author="Alexis Tourapis" w:date="2020-02-26T11:16:00Z">
        <w:r w:rsidRPr="00582C15" w:rsidDel="008875C3">
          <w:rPr>
            <w:lang w:val="en-CA"/>
          </w:rPr>
          <w:delText xml:space="preserve">filters </w:delText>
        </w:r>
      </w:del>
      <w:ins w:id="12951" w:author="Alexis Tourapis" w:date="2020-02-26T11:16:00Z">
        <w:r w:rsidR="008875C3">
          <w:rPr>
            <w:lang w:val="en-CA"/>
          </w:rPr>
          <w:t>instances</w:t>
        </w:r>
        <w:r w:rsidR="008875C3" w:rsidRPr="00582C15">
          <w:rPr>
            <w:lang w:val="en-CA"/>
          </w:rPr>
          <w:t xml:space="preserve"> </w:t>
        </w:r>
      </w:ins>
      <w:r w:rsidRPr="00582C15">
        <w:rPr>
          <w:lang w:val="en-CA"/>
        </w:rPr>
        <w:t xml:space="preserve">are indicated using a </w:t>
      </w:r>
      <w:proofErr w:type="gramStart"/>
      <w:r w:rsidRPr="00582C15">
        <w:rPr>
          <w:lang w:val="en-CA"/>
        </w:rPr>
        <w:t>two dime</w:t>
      </w:r>
      <w:ins w:id="12952" w:author="Alexis Tourapis" w:date="2020-02-25T17:33:00Z">
        <w:r w:rsidR="0011139C">
          <w:rPr>
            <w:lang w:val="en-CA"/>
          </w:rPr>
          <w:t>n</w:t>
        </w:r>
      </w:ins>
      <w:r w:rsidRPr="00582C15">
        <w:rPr>
          <w:lang w:val="en-CA"/>
        </w:rPr>
        <w:t>sional</w:t>
      </w:r>
      <w:proofErr w:type="gramEnd"/>
      <w:r w:rsidRPr="00582C15">
        <w:rPr>
          <w:lang w:val="en-CA"/>
        </w:rPr>
        <w:t xml:space="preserve"> array </w:t>
      </w:r>
      <w:del w:id="12953" w:author="Alexis Tourapis" w:date="2020-02-26T11:16:00Z">
        <w:r w:rsidRPr="00582C15" w:rsidDel="008875C3">
          <w:rPr>
            <w:lang w:val="en-CA"/>
          </w:rPr>
          <w:delText>AttributeSmoothingFilter</w:delText>
        </w:r>
      </w:del>
      <w:proofErr w:type="spellStart"/>
      <w:ins w:id="12954" w:author="Alexis Tourapis" w:date="2020-02-26T11:16:00Z">
        <w:r w:rsidR="008875C3" w:rsidRPr="00582C15">
          <w:rPr>
            <w:lang w:val="en-CA"/>
          </w:rPr>
          <w:t>AttributeSmoothing</w:t>
        </w:r>
        <w:r w:rsidR="008875C3">
          <w:rPr>
            <w:lang w:val="en-CA"/>
          </w:rPr>
          <w:t>Method</w:t>
        </w:r>
      </w:ins>
      <w:proofErr w:type="spellEnd"/>
      <w:r w:rsidRPr="00582C15">
        <w:rPr>
          <w:lang w:val="en-CA"/>
        </w:rPr>
        <w:t>.</w:t>
      </w:r>
      <w:ins w:id="12955" w:author="Alexis Tourapis" w:date="2020-02-26T11:16:00Z">
        <w:r w:rsidR="008875C3" w:rsidRPr="008875C3">
          <w:rPr>
            <w:lang w:val="en-CA"/>
          </w:rPr>
          <w:t xml:space="preserve"> </w:t>
        </w:r>
        <w:r w:rsidR="008875C3">
          <w:rPr>
            <w:lang w:val="en-CA"/>
          </w:rPr>
          <w:t>The attribute smoothing instance that a decoder may select to operate in, is outside the scope of this document.</w:t>
        </w:r>
      </w:ins>
    </w:p>
    <w:p w14:paraId="121E64A6" w14:textId="3463D7BF" w:rsidR="003F36D8" w:rsidRPr="00582C15" w:rsidRDefault="003F36D8">
      <w:pPr>
        <w:spacing w:after="120"/>
        <w:rPr>
          <w:lang w:val="en-CA"/>
        </w:rPr>
      </w:pPr>
      <w:r w:rsidRPr="00E3707E">
        <w:rPr>
          <w:highlight w:val="yellow"/>
          <w:lang w:val="en-CA"/>
        </w:rPr>
        <w:t xml:space="preserve">[Ed. (RJ): The text in this section seems different from what was adopted, and what is currently in </w:t>
      </w:r>
      <w:r w:rsidR="002F3C9B">
        <w:rPr>
          <w:highlight w:val="yellow"/>
          <w:lang w:val="en-CA"/>
        </w:rPr>
        <w:t>software</w:t>
      </w:r>
      <w:r w:rsidRPr="00E3707E">
        <w:rPr>
          <w:highlight w:val="yellow"/>
          <w:lang w:val="en-CA"/>
        </w:rPr>
        <w:t>. More specifically, there is no concept of a filter index</w:t>
      </w:r>
      <w:r w:rsidR="002F3C9B" w:rsidRPr="002F3C9B">
        <w:rPr>
          <w:highlight w:val="yellow"/>
          <w:lang w:val="en-CA"/>
        </w:rPr>
        <w:t xml:space="preserve"> for attribute smoothing</w:t>
      </w:r>
      <w:r w:rsidRPr="00E3707E">
        <w:rPr>
          <w:highlight w:val="yellow"/>
          <w:lang w:val="en-CA"/>
        </w:rPr>
        <w:t>.]</w:t>
      </w:r>
    </w:p>
    <w:p w14:paraId="5E4531CB" w14:textId="57BDD147" w:rsidR="00517091" w:rsidRPr="00582C15" w:rsidRDefault="00517091">
      <w:pPr>
        <w:spacing w:after="120"/>
        <w:rPr>
          <w:lang w:val="en-CA"/>
        </w:rPr>
      </w:pPr>
      <w:r w:rsidRPr="00582C15">
        <w:rPr>
          <w:lang w:val="en-CA"/>
        </w:rPr>
        <w:t xml:space="preserve">At the start of each sequence, let </w:t>
      </w:r>
      <w:del w:id="12956" w:author="Alexis Tourapis" w:date="2020-02-26T11:17:00Z">
        <w:r w:rsidRPr="00582C15" w:rsidDel="008875C3">
          <w:rPr>
            <w:lang w:val="en-CA"/>
          </w:rPr>
          <w:delText>AttributeSmoothingFilter</w:delText>
        </w:r>
      </w:del>
      <w:proofErr w:type="spellStart"/>
      <w:ins w:id="12957" w:author="Alexis Tourapis" w:date="2020-02-26T11:17:00Z">
        <w:r w:rsidR="008875C3">
          <w:rPr>
            <w:lang w:val="en-CA"/>
          </w:rPr>
          <w:t>AttributeSmoothingMethod</w:t>
        </w:r>
      </w:ins>
      <w:proofErr w:type="spellEnd"/>
      <w:r w:rsidRPr="00582C15">
        <w:rPr>
          <w:lang w:val="en-CA"/>
        </w:rPr>
        <w:t>[ j ][ </w:t>
      </w:r>
      <w:proofErr w:type="spellStart"/>
      <w:r w:rsidRPr="00582C15">
        <w:rPr>
          <w:lang w:val="en-CA"/>
        </w:rPr>
        <w:t>i</w:t>
      </w:r>
      <w:proofErr w:type="spellEnd"/>
      <w:r w:rsidRPr="00582C15">
        <w:rPr>
          <w:lang w:val="en-CA"/>
        </w:rPr>
        <w:t xml:space="preserve"> ] = 0 for all j and </w:t>
      </w:r>
      <w:proofErr w:type="spellStart"/>
      <w:r w:rsidRPr="00582C15">
        <w:rPr>
          <w:lang w:val="en-CA"/>
        </w:rPr>
        <w:t>i</w:t>
      </w:r>
      <w:proofErr w:type="spellEnd"/>
      <w:r w:rsidRPr="00582C15">
        <w:rPr>
          <w:lang w:val="en-CA"/>
        </w:rPr>
        <w:t>, where j corresponds to the attribute index and is in the range of 0 to 127</w:t>
      </w:r>
      <w:ins w:id="12958" w:author="Alexis Tourapis" w:date="2020-02-26T11:19:00Z">
        <w:r w:rsidR="00214BD8">
          <w:rPr>
            <w:lang w:val="en-CA"/>
          </w:rPr>
          <w:t>, inclusive,</w:t>
        </w:r>
      </w:ins>
      <w:r w:rsidRPr="00582C15">
        <w:rPr>
          <w:lang w:val="en-CA"/>
        </w:rPr>
        <w:t xml:space="preserve"> and </w:t>
      </w:r>
      <w:proofErr w:type="spellStart"/>
      <w:r w:rsidRPr="00582C15">
        <w:rPr>
          <w:lang w:val="en-CA"/>
        </w:rPr>
        <w:t>i</w:t>
      </w:r>
      <w:proofErr w:type="spellEnd"/>
      <w:r w:rsidRPr="00582C15">
        <w:rPr>
          <w:lang w:val="en-CA"/>
        </w:rPr>
        <w:t xml:space="preserve"> corresponds to the </w:t>
      </w:r>
      <w:ins w:id="12959" w:author="Alexis Tourapis" w:date="2020-02-26T11:18:00Z">
        <w:r w:rsidR="008875C3">
          <w:rPr>
            <w:lang w:val="en-CA"/>
          </w:rPr>
          <w:t xml:space="preserve">attribute </w:t>
        </w:r>
      </w:ins>
      <w:del w:id="12960" w:author="Alexis Tourapis" w:date="2020-02-26T11:18:00Z">
        <w:r w:rsidRPr="00582C15" w:rsidDel="008875C3">
          <w:rPr>
            <w:lang w:val="en-CA"/>
          </w:rPr>
          <w:delText xml:space="preserve">filter </w:delText>
        </w:r>
      </w:del>
      <w:ins w:id="12961" w:author="Alexis Tourapis" w:date="2020-02-26T11:18:00Z">
        <w:r w:rsidR="008875C3">
          <w:rPr>
            <w:lang w:val="en-CA"/>
          </w:rPr>
          <w:t>smoothing instance</w:t>
        </w:r>
        <w:r w:rsidR="008875C3" w:rsidRPr="00582C15">
          <w:rPr>
            <w:lang w:val="en-CA"/>
          </w:rPr>
          <w:t xml:space="preserve"> </w:t>
        </w:r>
      </w:ins>
      <w:r w:rsidRPr="00582C15">
        <w:rPr>
          <w:lang w:val="en-CA"/>
        </w:rPr>
        <w:t>index and is in the range of 0 to 255</w:t>
      </w:r>
      <w:ins w:id="12962" w:author="Alexis Tourapis" w:date="2020-02-26T11:19:00Z">
        <w:r w:rsidR="00214BD8">
          <w:rPr>
            <w:lang w:val="en-CA"/>
          </w:rPr>
          <w:t>,</w:t>
        </w:r>
      </w:ins>
      <w:r w:rsidRPr="00582C15">
        <w:rPr>
          <w:lang w:val="en-CA"/>
        </w:rPr>
        <w:t xml:space="preserve"> inclusive. When </w:t>
      </w:r>
      <w:del w:id="12963" w:author="Alexis Tourapis" w:date="2020-02-26T11:17:00Z">
        <w:r w:rsidRPr="00582C15" w:rsidDel="008875C3">
          <w:rPr>
            <w:lang w:val="en-CA"/>
          </w:rPr>
          <w:delText>AttributeSmoothingFilter</w:delText>
        </w:r>
      </w:del>
      <w:proofErr w:type="spellStart"/>
      <w:ins w:id="12964" w:author="Alexis Tourapis" w:date="2020-02-26T11:17:00Z">
        <w:r w:rsidR="008875C3">
          <w:rPr>
            <w:lang w:val="en-CA"/>
          </w:rPr>
          <w:t>AttributeSmoothingMethod</w:t>
        </w:r>
      </w:ins>
      <w:proofErr w:type="spellEnd"/>
      <w:r w:rsidRPr="00582C15">
        <w:rPr>
          <w:lang w:val="en-CA"/>
        </w:rPr>
        <w:t>[ j ][ </w:t>
      </w:r>
      <w:proofErr w:type="spellStart"/>
      <w:r w:rsidRPr="00582C15">
        <w:rPr>
          <w:lang w:val="en-CA"/>
        </w:rPr>
        <w:t>i</w:t>
      </w:r>
      <w:proofErr w:type="spellEnd"/>
      <w:r w:rsidRPr="00582C15">
        <w:rPr>
          <w:lang w:val="en-CA"/>
        </w:rPr>
        <w:t xml:space="preserve"> ] is equal to 0 it means that no attribute smoothing filter is indicated for an attribute index j and its corresponding </w:t>
      </w:r>
      <w:del w:id="12965" w:author="Alexis Tourapis" w:date="2020-02-26T11:20:00Z">
        <w:r w:rsidRPr="00582C15" w:rsidDel="00214BD8">
          <w:rPr>
            <w:lang w:val="en-CA"/>
          </w:rPr>
          <w:delText xml:space="preserve">filter </w:delText>
        </w:r>
      </w:del>
      <w:ins w:id="12966" w:author="Alexis Tourapis" w:date="2020-02-26T11:20:00Z">
        <w:r w:rsidR="00214BD8">
          <w:rPr>
            <w:lang w:val="en-CA"/>
          </w:rPr>
          <w:t>attribute smoothing instance</w:t>
        </w:r>
        <w:r w:rsidR="00214BD8" w:rsidRPr="00582C15">
          <w:rPr>
            <w:lang w:val="en-CA"/>
          </w:rPr>
          <w:t xml:space="preserve"> </w:t>
        </w:r>
      </w:ins>
      <w:r w:rsidRPr="00582C15">
        <w:rPr>
          <w:lang w:val="en-CA"/>
        </w:rPr>
        <w:t xml:space="preserve">with index </w:t>
      </w:r>
      <w:proofErr w:type="spellStart"/>
      <w:r w:rsidRPr="00582C15">
        <w:rPr>
          <w:lang w:val="en-CA"/>
        </w:rPr>
        <w:t>i</w:t>
      </w:r>
      <w:proofErr w:type="spellEnd"/>
      <w:r w:rsidRPr="00582C15">
        <w:rPr>
          <w:lang w:val="en-CA"/>
        </w:rPr>
        <w:t>.</w:t>
      </w:r>
    </w:p>
    <w:p w14:paraId="1F941D61" w14:textId="6AC65EDE" w:rsidR="00517091" w:rsidRPr="00582C15" w:rsidRDefault="00517091">
      <w:pPr>
        <w:spacing w:after="120"/>
      </w:pPr>
      <w:proofErr w:type="spellStart"/>
      <w:r w:rsidRPr="00582C15">
        <w:rPr>
          <w:b/>
          <w:bCs/>
        </w:rPr>
        <w:lastRenderedPageBreak/>
        <w:t>as_smoothing_cancel_flag</w:t>
      </w:r>
      <w:proofErr w:type="spellEnd"/>
      <w:r w:rsidRPr="00582C15">
        <w:rPr>
          <w:b/>
          <w:bCs/>
        </w:rPr>
        <w:t xml:space="preserve"> </w:t>
      </w:r>
      <w:r w:rsidRPr="00582C15">
        <w:t xml:space="preserve">equal to 1 indicates that the attribute smoothing SEI message cancels the persistence of any previous attribute smoothing SEI message in output order and resets all entries in the array </w:t>
      </w:r>
      <w:del w:id="12967" w:author="Alexis Tourapis" w:date="2020-02-26T11:17:00Z">
        <w:r w:rsidRPr="00582C15" w:rsidDel="008875C3">
          <w:rPr>
            <w:lang w:val="en-CA"/>
          </w:rPr>
          <w:delText>AttributeSmoothingFilter</w:delText>
        </w:r>
      </w:del>
      <w:proofErr w:type="spellStart"/>
      <w:ins w:id="12968" w:author="Alexis Tourapis" w:date="2020-02-26T11:17:00Z">
        <w:r w:rsidR="008875C3">
          <w:rPr>
            <w:lang w:val="en-CA"/>
          </w:rPr>
          <w:t>AttributeSmoothingMethod</w:t>
        </w:r>
      </w:ins>
      <w:proofErr w:type="spellEnd"/>
      <w:r w:rsidRPr="00582C15">
        <w:rPr>
          <w:lang w:val="en-CA"/>
        </w:rPr>
        <w:t xml:space="preserve"> to 0</w:t>
      </w:r>
      <w:r w:rsidRPr="00582C15">
        <w:t xml:space="preserve">. </w:t>
      </w:r>
    </w:p>
    <w:p w14:paraId="1037C38B" w14:textId="02F26F7E" w:rsidR="00517091" w:rsidRPr="00582C15" w:rsidRDefault="00517091">
      <w:pPr>
        <w:spacing w:after="120"/>
      </w:pPr>
      <w:proofErr w:type="spellStart"/>
      <w:r w:rsidRPr="00582C15">
        <w:rPr>
          <w:b/>
          <w:bCs/>
        </w:rPr>
        <w:t>as_num_attribute</w:t>
      </w:r>
      <w:ins w:id="12969" w:author="Alexis Tourapis" w:date="2020-02-26T11:21:00Z">
        <w:r w:rsidR="00214BD8">
          <w:rPr>
            <w:b/>
            <w:bCs/>
          </w:rPr>
          <w:t>s</w:t>
        </w:r>
      </w:ins>
      <w:r w:rsidRPr="00582C15">
        <w:rPr>
          <w:b/>
          <w:bCs/>
        </w:rPr>
        <w:t>_update</w:t>
      </w:r>
      <w:ins w:id="12970" w:author="Alexis Tourapis" w:date="2020-02-26T11:21:00Z">
        <w:r w:rsidR="00214BD8">
          <w:rPr>
            <w:b/>
            <w:bCs/>
          </w:rPr>
          <w:t>d</w:t>
        </w:r>
      </w:ins>
      <w:proofErr w:type="spellEnd"/>
      <w:del w:id="12971" w:author="Alexis Tourapis" w:date="2020-02-26T11:21:00Z">
        <w:r w:rsidRPr="00582C15" w:rsidDel="00214BD8">
          <w:rPr>
            <w:b/>
            <w:bCs/>
          </w:rPr>
          <w:delText>s</w:delText>
        </w:r>
      </w:del>
      <w:r w:rsidRPr="00582C15">
        <w:rPr>
          <w:b/>
          <w:bCs/>
        </w:rPr>
        <w:t xml:space="preserve"> </w:t>
      </w:r>
      <w:r w:rsidRPr="00582C15">
        <w:t xml:space="preserve">specifies the number of attributes for which </w:t>
      </w:r>
      <w:del w:id="12972" w:author="Alexis Tourapis" w:date="2020-02-26T11:20:00Z">
        <w:r w:rsidRPr="00582C15" w:rsidDel="00214BD8">
          <w:delText xml:space="preserve">new filters </w:delText>
        </w:r>
      </w:del>
      <w:ins w:id="12973" w:author="Alexis Tourapis" w:date="2020-02-26T11:20:00Z">
        <w:r w:rsidR="00214BD8">
          <w:t>attribute smoothing instances</w:t>
        </w:r>
        <w:r w:rsidR="00214BD8" w:rsidRPr="00582C15">
          <w:t xml:space="preserve"> </w:t>
        </w:r>
      </w:ins>
      <w:r w:rsidRPr="00582C15">
        <w:t xml:space="preserve">will be </w:t>
      </w:r>
      <w:del w:id="12974" w:author="Alexis Tourapis" w:date="2020-02-26T11:20:00Z">
        <w:r w:rsidRPr="00582C15" w:rsidDel="00214BD8">
          <w:delText xml:space="preserve">specified </w:delText>
        </w:r>
      </w:del>
      <w:ins w:id="12975" w:author="Alexis Tourapis" w:date="2020-02-26T11:20:00Z">
        <w:r w:rsidR="00214BD8">
          <w:t>updated</w:t>
        </w:r>
        <w:r w:rsidR="00214BD8" w:rsidRPr="00582C15">
          <w:t xml:space="preserve"> </w:t>
        </w:r>
      </w:ins>
      <w:r w:rsidRPr="00582C15">
        <w:t xml:space="preserve">in the current attribute smoothing SEI message. </w:t>
      </w:r>
    </w:p>
    <w:p w14:paraId="465572E7" w14:textId="04C30DC2" w:rsidR="00517091" w:rsidRPr="00582C15" w:rsidRDefault="00517091">
      <w:pPr>
        <w:spacing w:after="120"/>
      </w:pPr>
      <w:proofErr w:type="spellStart"/>
      <w:r w:rsidRPr="00582C15">
        <w:rPr>
          <w:b/>
          <w:bCs/>
        </w:rPr>
        <w:t>as_attribute_idx</w:t>
      </w:r>
      <w:proofErr w:type="spellEnd"/>
      <w:r w:rsidRPr="00582C15">
        <w:t>[</w:t>
      </w:r>
      <w:r w:rsidR="003F36D8">
        <w:t> j </w:t>
      </w:r>
      <w:r w:rsidRPr="00582C15">
        <w:t>]</w:t>
      </w:r>
      <w:r w:rsidRPr="00582C15">
        <w:rPr>
          <w:b/>
          <w:bCs/>
        </w:rPr>
        <w:t xml:space="preserve"> </w:t>
      </w:r>
      <w:r w:rsidRPr="00582C15">
        <w:t>specifies the j-</w:t>
      </w:r>
      <w:proofErr w:type="spellStart"/>
      <w:r w:rsidRPr="00582C15">
        <w:t>th</w:t>
      </w:r>
      <w:proofErr w:type="spellEnd"/>
      <w:r w:rsidRPr="00582C15">
        <w:t xml:space="preserve"> attribute index that is to be updated. </w:t>
      </w:r>
    </w:p>
    <w:p w14:paraId="5725E5BA" w14:textId="4B80B12B" w:rsidR="00517091" w:rsidRPr="00582C15" w:rsidRDefault="00517091">
      <w:pPr>
        <w:spacing w:after="120"/>
        <w:rPr>
          <w:lang w:val="en-CA"/>
        </w:rPr>
      </w:pPr>
      <w:proofErr w:type="spellStart"/>
      <w:r w:rsidRPr="00582C15">
        <w:rPr>
          <w:b/>
          <w:bCs/>
        </w:rPr>
        <w:t>as_attribute_smoothing_cancel_flag</w:t>
      </w:r>
      <w:proofErr w:type="spellEnd"/>
      <w:r w:rsidRPr="00582C15">
        <w:t>[ k ]</w:t>
      </w:r>
      <w:r w:rsidRPr="00582C15">
        <w:rPr>
          <w:b/>
          <w:bCs/>
        </w:rPr>
        <w:t xml:space="preserve"> </w:t>
      </w:r>
      <w:r w:rsidRPr="00582C15">
        <w:t xml:space="preserve">equal to 1 indicates that all </w:t>
      </w:r>
      <w:del w:id="12976" w:author="Alexis Tourapis" w:date="2020-02-26T11:22:00Z">
        <w:r w:rsidRPr="00582C15" w:rsidDel="00214BD8">
          <w:delText xml:space="preserve">filters </w:delText>
        </w:r>
      </w:del>
      <w:ins w:id="12977" w:author="Alexis Tourapis" w:date="2020-02-26T11:22:00Z">
        <w:r w:rsidR="00214BD8">
          <w:t>attribute smoothing instances</w:t>
        </w:r>
        <w:r w:rsidR="00214BD8" w:rsidRPr="00582C15">
          <w:t xml:space="preserve"> </w:t>
        </w:r>
      </w:ins>
      <w:r w:rsidRPr="00582C15">
        <w:t xml:space="preserve">associated with the attribute with index k should be set to 0, and that </w:t>
      </w:r>
      <w:del w:id="12978" w:author="Alexis Tourapis" w:date="2020-02-26T11:17:00Z">
        <w:r w:rsidRPr="00582C15" w:rsidDel="008875C3">
          <w:rPr>
            <w:lang w:val="en-CA"/>
          </w:rPr>
          <w:delText>AttributeSmoothingFilter</w:delText>
        </w:r>
      </w:del>
      <w:proofErr w:type="spellStart"/>
      <w:ins w:id="12979" w:author="Alexis Tourapis" w:date="2020-02-26T11:17:00Z">
        <w:r w:rsidR="008875C3">
          <w:rPr>
            <w:lang w:val="en-CA"/>
          </w:rPr>
          <w:t>AttributeSmoothingMethod</w:t>
        </w:r>
      </w:ins>
      <w:proofErr w:type="spellEnd"/>
      <w:r w:rsidRPr="00582C15">
        <w:rPr>
          <w:lang w:val="en-CA"/>
        </w:rPr>
        <w:t>[</w:t>
      </w:r>
      <w:ins w:id="12980" w:author="Alexis Tourapis" w:date="2020-02-26T11:22:00Z">
        <w:r w:rsidR="00214BD8">
          <w:rPr>
            <w:lang w:val="en-CA"/>
          </w:rPr>
          <w:t> </w:t>
        </w:r>
      </w:ins>
      <w:del w:id="12981" w:author="Alexis Tourapis" w:date="2020-02-26T11:22:00Z">
        <w:r w:rsidRPr="00582C15" w:rsidDel="00214BD8">
          <w:rPr>
            <w:lang w:val="en-CA"/>
          </w:rPr>
          <w:delText xml:space="preserve"> </w:delText>
        </w:r>
      </w:del>
      <w:r w:rsidRPr="00582C15">
        <w:rPr>
          <w:lang w:val="en-CA"/>
        </w:rPr>
        <w:t>k</w:t>
      </w:r>
      <w:del w:id="12982" w:author="Alexis Tourapis" w:date="2020-02-26T11:22:00Z">
        <w:r w:rsidRPr="00582C15" w:rsidDel="00214BD8">
          <w:rPr>
            <w:lang w:val="en-CA"/>
          </w:rPr>
          <w:delText xml:space="preserve"> </w:delText>
        </w:r>
      </w:del>
      <w:ins w:id="12983" w:author="Alexis Tourapis" w:date="2020-02-26T11:22:00Z">
        <w:r w:rsidR="00214BD8">
          <w:rPr>
            <w:lang w:val="en-CA"/>
          </w:rPr>
          <w:t> </w:t>
        </w:r>
      </w:ins>
      <w:r w:rsidRPr="00582C15">
        <w:rPr>
          <w:lang w:val="en-CA"/>
        </w:rPr>
        <w:t>][</w:t>
      </w:r>
      <w:ins w:id="12984" w:author="Alexis Tourapis" w:date="2020-02-26T11:22:00Z">
        <w:r w:rsidR="00214BD8">
          <w:rPr>
            <w:lang w:val="en-CA"/>
          </w:rPr>
          <w:t> </w:t>
        </w:r>
      </w:ins>
      <w:proofErr w:type="spellStart"/>
      <w:del w:id="12985" w:author="Alexis Tourapis" w:date="2020-02-26T11:22:00Z">
        <w:r w:rsidRPr="00582C15" w:rsidDel="00214BD8">
          <w:rPr>
            <w:lang w:val="en-CA"/>
          </w:rPr>
          <w:delText xml:space="preserve"> </w:delText>
        </w:r>
      </w:del>
      <w:r w:rsidRPr="00582C15">
        <w:rPr>
          <w:lang w:val="en-CA"/>
        </w:rPr>
        <w:t>i</w:t>
      </w:r>
      <w:proofErr w:type="spellEnd"/>
      <w:ins w:id="12986" w:author="Alexis Tourapis" w:date="2020-02-26T11:22:00Z">
        <w:r w:rsidR="00214BD8">
          <w:rPr>
            <w:lang w:val="en-CA"/>
          </w:rPr>
          <w:t> </w:t>
        </w:r>
      </w:ins>
      <w:del w:id="12987" w:author="Alexis Tourapis" w:date="2020-02-26T11:22:00Z">
        <w:r w:rsidRPr="00582C15" w:rsidDel="00214BD8">
          <w:rPr>
            <w:lang w:val="en-CA"/>
          </w:rPr>
          <w:delText xml:space="preserve"> </w:delText>
        </w:r>
      </w:del>
      <w:r w:rsidRPr="00582C15">
        <w:rPr>
          <w:lang w:val="en-CA"/>
        </w:rPr>
        <w:t xml:space="preserve">], for </w:t>
      </w:r>
      <w:proofErr w:type="spellStart"/>
      <w:r w:rsidRPr="00582C15">
        <w:rPr>
          <w:lang w:val="en-CA"/>
        </w:rPr>
        <w:t>i</w:t>
      </w:r>
      <w:proofErr w:type="spellEnd"/>
      <w:r w:rsidRPr="00582C15">
        <w:rPr>
          <w:lang w:val="en-CA"/>
        </w:rPr>
        <w:t xml:space="preserve"> being in the range of 0 to 255, should be set to 0. </w:t>
      </w:r>
    </w:p>
    <w:p w14:paraId="63EAFA4B" w14:textId="361B2931" w:rsidR="00517091" w:rsidRPr="00582C15" w:rsidRDefault="00517091">
      <w:pPr>
        <w:spacing w:after="120"/>
      </w:pPr>
      <w:proofErr w:type="spellStart"/>
      <w:r w:rsidRPr="00582C15">
        <w:rPr>
          <w:b/>
          <w:bCs/>
        </w:rPr>
        <w:t>as_smoothing_</w:t>
      </w:r>
      <w:del w:id="12988" w:author="Alexis Tourapis" w:date="2020-02-26T11:22:00Z">
        <w:r w:rsidRPr="00582C15" w:rsidDel="00214BD8">
          <w:rPr>
            <w:b/>
            <w:bCs/>
          </w:rPr>
          <w:delText>filters</w:delText>
        </w:r>
      </w:del>
      <w:ins w:id="12989" w:author="Alexis Tourapis" w:date="2020-02-26T11:22:00Z">
        <w:r w:rsidR="00214BD8">
          <w:rPr>
            <w:b/>
            <w:bCs/>
          </w:rPr>
          <w:t>instances</w:t>
        </w:r>
      </w:ins>
      <w:r w:rsidRPr="00582C15">
        <w:rPr>
          <w:b/>
          <w:bCs/>
        </w:rPr>
        <w:t>_</w:t>
      </w:r>
      <w:del w:id="12990" w:author="Alexis Tourapis" w:date="2020-02-26T11:22:00Z">
        <w:r w:rsidRPr="00582C15" w:rsidDel="00214BD8">
          <w:rPr>
            <w:b/>
            <w:bCs/>
          </w:rPr>
          <w:delText>present</w:delText>
        </w:r>
      </w:del>
      <w:ins w:id="12991" w:author="Alexis Tourapis" w:date="2020-02-26T11:22:00Z">
        <w:r w:rsidR="00214BD8">
          <w:rPr>
            <w:b/>
            <w:bCs/>
          </w:rPr>
          <w:t>updated</w:t>
        </w:r>
      </w:ins>
      <w:proofErr w:type="spellEnd"/>
      <w:r w:rsidRPr="00582C15">
        <w:t>[ k ]</w:t>
      </w:r>
      <w:r w:rsidRPr="00582C15">
        <w:rPr>
          <w:b/>
          <w:bCs/>
        </w:rPr>
        <w:t xml:space="preserve"> </w:t>
      </w:r>
      <w:r w:rsidRPr="00582C15">
        <w:t xml:space="preserve">specifies the number of </w:t>
      </w:r>
      <w:del w:id="12992" w:author="Alexis Tourapis" w:date="2020-02-26T11:22:00Z">
        <w:r w:rsidRPr="00582C15" w:rsidDel="00214BD8">
          <w:delText xml:space="preserve">filters </w:delText>
        </w:r>
      </w:del>
      <w:ins w:id="12993" w:author="Alexis Tourapis" w:date="2020-02-26T11:22:00Z">
        <w:r w:rsidR="00214BD8">
          <w:t>attribute smoothing instances</w:t>
        </w:r>
        <w:r w:rsidR="00214BD8" w:rsidRPr="00582C15">
          <w:t xml:space="preserve"> </w:t>
        </w:r>
      </w:ins>
      <w:r w:rsidRPr="00582C15">
        <w:t xml:space="preserve">that will be updated for the attribute with index k. </w:t>
      </w:r>
    </w:p>
    <w:p w14:paraId="4890F466" w14:textId="44C191D4" w:rsidR="00517091" w:rsidRPr="00582C15" w:rsidRDefault="00517091">
      <w:pPr>
        <w:spacing w:after="120"/>
      </w:pPr>
      <w:proofErr w:type="spellStart"/>
      <w:r w:rsidRPr="00582C15">
        <w:rPr>
          <w:b/>
          <w:bCs/>
        </w:rPr>
        <w:t>as_smoothing_</w:t>
      </w:r>
      <w:del w:id="12994" w:author="Alexis Tourapis" w:date="2020-02-26T11:23:00Z">
        <w:r w:rsidRPr="00582C15" w:rsidDel="00214BD8">
          <w:rPr>
            <w:b/>
            <w:bCs/>
          </w:rPr>
          <w:delText>filter</w:delText>
        </w:r>
      </w:del>
      <w:ins w:id="12995" w:author="Alexis Tourapis" w:date="2020-02-26T11:23:00Z">
        <w:r w:rsidR="00214BD8">
          <w:rPr>
            <w:b/>
            <w:bCs/>
          </w:rPr>
          <w:t>instance</w:t>
        </w:r>
      </w:ins>
      <w:r w:rsidRPr="00582C15">
        <w:rPr>
          <w:b/>
          <w:bCs/>
        </w:rPr>
        <w:t>_index</w:t>
      </w:r>
      <w:proofErr w:type="spellEnd"/>
      <w:r w:rsidRPr="00582C15">
        <w:t>[ k ][ </w:t>
      </w:r>
      <w:proofErr w:type="spellStart"/>
      <w:r w:rsidRPr="00582C15">
        <w:t>i</w:t>
      </w:r>
      <w:proofErr w:type="spellEnd"/>
      <w:r w:rsidRPr="00582C15">
        <w:t> ]</w:t>
      </w:r>
      <w:r w:rsidRPr="00582C15">
        <w:rPr>
          <w:b/>
          <w:bCs/>
        </w:rPr>
        <w:t xml:space="preserve"> </w:t>
      </w:r>
      <w:r w:rsidRPr="00582C15">
        <w:t xml:space="preserve">specifies the </w:t>
      </w:r>
      <w:proofErr w:type="spellStart"/>
      <w:r w:rsidRPr="00582C15">
        <w:t>i-th</w:t>
      </w:r>
      <w:proofErr w:type="spellEnd"/>
      <w:r w:rsidRPr="00582C15">
        <w:t xml:space="preserve"> index of the </w:t>
      </w:r>
      <w:del w:id="12996" w:author="Alexis Tourapis" w:date="2020-02-26T11:23:00Z">
        <w:r w:rsidRPr="00582C15" w:rsidDel="00214BD8">
          <w:delText xml:space="preserve">filter </w:delText>
        </w:r>
      </w:del>
      <w:ins w:id="12997" w:author="Alexis Tourapis" w:date="2020-02-26T11:23:00Z">
        <w:r w:rsidR="00214BD8">
          <w:t>attribute smoothing instance</w:t>
        </w:r>
        <w:r w:rsidR="00214BD8" w:rsidRPr="00582C15">
          <w:t xml:space="preserve"> </w:t>
        </w:r>
      </w:ins>
      <w:r w:rsidRPr="00582C15">
        <w:t xml:space="preserve">to be updated for attribute with index k. </w:t>
      </w:r>
    </w:p>
    <w:p w14:paraId="7BFCCF22" w14:textId="010C1B40" w:rsidR="00517091" w:rsidRPr="00582C15" w:rsidRDefault="00517091">
      <w:pPr>
        <w:spacing w:after="120"/>
        <w:rPr>
          <w:lang w:val="en-CA"/>
        </w:rPr>
      </w:pPr>
      <w:proofErr w:type="spellStart"/>
      <w:r w:rsidRPr="00582C15">
        <w:rPr>
          <w:b/>
          <w:bCs/>
        </w:rPr>
        <w:t>as_smoothing_</w:t>
      </w:r>
      <w:del w:id="12998" w:author="Alexis Tourapis" w:date="2020-02-26T11:23:00Z">
        <w:r w:rsidRPr="00582C15" w:rsidDel="00214BD8">
          <w:rPr>
            <w:b/>
            <w:bCs/>
          </w:rPr>
          <w:delText>filter</w:delText>
        </w:r>
      </w:del>
      <w:ins w:id="12999" w:author="Alexis Tourapis" w:date="2020-02-26T11:23:00Z">
        <w:r w:rsidR="00214BD8">
          <w:rPr>
            <w:b/>
            <w:bCs/>
          </w:rPr>
          <w:t>instance</w:t>
        </w:r>
      </w:ins>
      <w:r w:rsidRPr="00582C15">
        <w:rPr>
          <w:b/>
          <w:bCs/>
        </w:rPr>
        <w:t>_cancel_flag</w:t>
      </w:r>
      <w:proofErr w:type="spellEnd"/>
      <w:r w:rsidRPr="00582C15">
        <w:t>[ k ][ </w:t>
      </w:r>
      <w:ins w:id="13000" w:author="Alexis Tourapis" w:date="2020-02-26T11:24:00Z">
        <w:r w:rsidR="00821BD7">
          <w:t>m</w:t>
        </w:r>
      </w:ins>
      <w:del w:id="13001" w:author="Alexis Tourapis" w:date="2020-02-26T11:24:00Z">
        <w:r w:rsidRPr="00582C15" w:rsidDel="00821BD7">
          <w:delText>i</w:delText>
        </w:r>
      </w:del>
      <w:r w:rsidRPr="00582C15">
        <w:t> ]</w:t>
      </w:r>
      <w:r w:rsidRPr="00582C15">
        <w:rPr>
          <w:b/>
          <w:bCs/>
        </w:rPr>
        <w:t xml:space="preserve"> </w:t>
      </w:r>
      <w:r w:rsidRPr="00582C15">
        <w:t xml:space="preserve">equal to 1 indicates that the </w:t>
      </w:r>
      <w:del w:id="13002" w:author="Alexis Tourapis" w:date="2020-02-26T11:23:00Z">
        <w:r w:rsidRPr="00582C15" w:rsidDel="00214BD8">
          <w:delText xml:space="preserve">filter </w:delText>
        </w:r>
      </w:del>
      <w:ins w:id="13003" w:author="Alexis Tourapis" w:date="2020-02-26T11:23:00Z">
        <w:r w:rsidR="00214BD8">
          <w:t>attribute smoothing instance</w:t>
        </w:r>
        <w:r w:rsidR="00214BD8" w:rsidRPr="00582C15">
          <w:t xml:space="preserve"> </w:t>
        </w:r>
      </w:ins>
      <w:r w:rsidRPr="00582C15">
        <w:t xml:space="preserve">with index </w:t>
      </w:r>
      <w:ins w:id="13004" w:author="Alexis Tourapis" w:date="2020-02-26T11:24:00Z">
        <w:r w:rsidR="00821BD7">
          <w:t>m</w:t>
        </w:r>
      </w:ins>
      <w:del w:id="13005" w:author="Alexis Tourapis" w:date="2020-02-26T11:24:00Z">
        <w:r w:rsidRPr="00582C15" w:rsidDel="00821BD7">
          <w:delText>i</w:delText>
        </w:r>
      </w:del>
      <w:r w:rsidRPr="00582C15">
        <w:t xml:space="preserve"> associated with the attribute with index k should be set to 0, and that </w:t>
      </w:r>
      <w:del w:id="13006" w:author="Alexis Tourapis" w:date="2020-02-26T11:17:00Z">
        <w:r w:rsidRPr="00582C15" w:rsidDel="008875C3">
          <w:rPr>
            <w:lang w:val="en-CA"/>
          </w:rPr>
          <w:delText>AttributeSmoothingFilter</w:delText>
        </w:r>
      </w:del>
      <w:proofErr w:type="spellStart"/>
      <w:ins w:id="13007" w:author="Alexis Tourapis" w:date="2020-02-26T11:17:00Z">
        <w:r w:rsidR="008875C3">
          <w:rPr>
            <w:lang w:val="en-CA"/>
          </w:rPr>
          <w:t>AttributeSmoothingMethod</w:t>
        </w:r>
      </w:ins>
      <w:proofErr w:type="spellEnd"/>
      <w:r w:rsidRPr="00582C15">
        <w:rPr>
          <w:lang w:val="en-CA"/>
        </w:rPr>
        <w:t>[ k ][ </w:t>
      </w:r>
      <w:ins w:id="13008" w:author="Alexis Tourapis" w:date="2020-02-26T11:24:00Z">
        <w:r w:rsidR="00821BD7">
          <w:rPr>
            <w:lang w:val="en-CA"/>
          </w:rPr>
          <w:t>m</w:t>
        </w:r>
      </w:ins>
      <w:del w:id="13009" w:author="Alexis Tourapis" w:date="2020-02-26T11:24:00Z">
        <w:r w:rsidRPr="00582C15" w:rsidDel="00821BD7">
          <w:rPr>
            <w:lang w:val="en-CA"/>
          </w:rPr>
          <w:delText>i</w:delText>
        </w:r>
      </w:del>
      <w:r w:rsidRPr="00582C15">
        <w:rPr>
          <w:lang w:val="en-CA"/>
        </w:rPr>
        <w:t xml:space="preserve"> ]  should be set to 0. </w:t>
      </w:r>
    </w:p>
    <w:p w14:paraId="2CA342A4" w14:textId="29433F85" w:rsidR="00517091" w:rsidRPr="00582C15" w:rsidRDefault="00517091">
      <w:pPr>
        <w:tabs>
          <w:tab w:val="left" w:pos="5490"/>
        </w:tabs>
        <w:spacing w:after="120"/>
      </w:pPr>
      <w:proofErr w:type="spellStart"/>
      <w:r w:rsidRPr="00582C15">
        <w:rPr>
          <w:b/>
          <w:bCs/>
        </w:rPr>
        <w:t>as_smoothing_method_type</w:t>
      </w:r>
      <w:proofErr w:type="spellEnd"/>
      <w:r w:rsidRPr="00582C15">
        <w:t>[ k ][ </w:t>
      </w:r>
      <w:ins w:id="13010" w:author="Alexis Tourapis" w:date="2020-02-26T11:24:00Z">
        <w:r w:rsidR="00821BD7">
          <w:t>m</w:t>
        </w:r>
      </w:ins>
      <w:del w:id="13011" w:author="Alexis Tourapis" w:date="2020-02-26T11:24:00Z">
        <w:r w:rsidRPr="00582C15" w:rsidDel="00821BD7">
          <w:delText>i</w:delText>
        </w:r>
      </w:del>
      <w:r w:rsidRPr="00582C15">
        <w:t> ]</w:t>
      </w:r>
      <w:r w:rsidRPr="00582C15">
        <w:rPr>
          <w:b/>
          <w:bCs/>
        </w:rPr>
        <w:t xml:space="preserve"> </w:t>
      </w:r>
      <w:r w:rsidRPr="00582C15">
        <w:t xml:space="preserve">indicates the attribute smoothing method that is associated with the </w:t>
      </w:r>
      <w:ins w:id="13012" w:author="Alexis Tourapis" w:date="2020-02-26T11:24:00Z">
        <w:r w:rsidR="00821BD7">
          <w:t>m</w:t>
        </w:r>
      </w:ins>
      <w:del w:id="13013" w:author="Alexis Tourapis" w:date="2020-02-26T11:24:00Z">
        <w:r w:rsidRPr="00582C15" w:rsidDel="00821BD7">
          <w:delText>i</w:delText>
        </w:r>
      </w:del>
      <w:r w:rsidRPr="00582C15">
        <w:t>-</w:t>
      </w:r>
      <w:proofErr w:type="spellStart"/>
      <w:r w:rsidRPr="00582C15">
        <w:t>th</w:t>
      </w:r>
      <w:proofErr w:type="spellEnd"/>
      <w:r w:rsidRPr="00582C15">
        <w:t xml:space="preserve"> </w:t>
      </w:r>
      <w:del w:id="13014" w:author="Alexis Tourapis" w:date="2020-02-26T11:23:00Z">
        <w:r w:rsidRPr="00582C15" w:rsidDel="00214BD8">
          <w:delText xml:space="preserve">filter </w:delText>
        </w:r>
      </w:del>
      <w:ins w:id="13015" w:author="Alexis Tourapis" w:date="2020-02-26T11:23:00Z">
        <w:r w:rsidR="00214BD8">
          <w:t>attribute smoothing instance</w:t>
        </w:r>
        <w:r w:rsidR="00214BD8" w:rsidRPr="00582C15">
          <w:t xml:space="preserve"> </w:t>
        </w:r>
      </w:ins>
      <w:r w:rsidRPr="00582C15">
        <w:t xml:space="preserve">of attribute with index k as specified in </w:t>
      </w:r>
      <w:r w:rsidR="00890431" w:rsidRPr="00582C15">
        <w:fldChar w:fldCharType="begin"/>
      </w:r>
      <w:r w:rsidR="00890431" w:rsidRPr="00582C15">
        <w:instrText xml:space="preserve"> REF _Ref26880154 \h </w:instrText>
      </w:r>
      <w:r w:rsidR="00025423">
        <w:instrText xml:space="preserve"> \* MERGEFORMAT </w:instrText>
      </w:r>
      <w:r w:rsidR="00890431" w:rsidRPr="00582C15">
        <w:fldChar w:fldCharType="separate"/>
      </w:r>
      <w:r w:rsidR="000769EF" w:rsidRPr="00E3707E">
        <w:t>Table E.</w:t>
      </w:r>
      <w:r w:rsidR="000769EF">
        <w:rPr>
          <w:noProof/>
        </w:rPr>
        <w:t>14</w:t>
      </w:r>
      <w:r w:rsidR="00890431" w:rsidRPr="00582C15">
        <w:fldChar w:fldCharType="end"/>
      </w:r>
      <w:r w:rsidRPr="00582C15">
        <w:t xml:space="preserve"> </w:t>
      </w:r>
    </w:p>
    <w:p w14:paraId="0E4047A7" w14:textId="13E89FB2" w:rsidR="00517091" w:rsidRPr="00E3707E" w:rsidRDefault="00517091">
      <w:pPr>
        <w:pStyle w:val="Caption"/>
        <w:rPr>
          <w:rFonts w:ascii="Cambria" w:hAnsi="Cambria"/>
          <w:szCs w:val="22"/>
        </w:rPr>
      </w:pPr>
      <w:bookmarkStart w:id="13016" w:name="_Ref26880154"/>
      <w:r w:rsidRPr="00E3707E">
        <w:rPr>
          <w:rFonts w:ascii="Cambria" w:hAnsi="Cambria"/>
        </w:rPr>
        <w:t xml:space="preserve">Table </w:t>
      </w:r>
      <w:r w:rsidR="00890431" w:rsidRPr="00E3707E">
        <w:rPr>
          <w:rFonts w:ascii="Cambria" w:hAnsi="Cambria"/>
        </w:rPr>
        <w:t>E</w:t>
      </w:r>
      <w:r w:rsidRPr="00E3707E">
        <w:rPr>
          <w:rFonts w:ascii="Cambria" w:hAnsi="Cambria"/>
        </w:rPr>
        <w:t>.</w:t>
      </w:r>
      <w:r w:rsidRPr="00E3707E">
        <w:rPr>
          <w:rFonts w:ascii="Cambria" w:hAnsi="Cambria"/>
        </w:rPr>
        <w:fldChar w:fldCharType="begin"/>
      </w:r>
      <w:r w:rsidRPr="00E3707E">
        <w:rPr>
          <w:rFonts w:ascii="Cambria" w:hAnsi="Cambria"/>
        </w:rPr>
        <w:instrText xml:space="preserve"> SEQ Table \* ARABIC \s 1 </w:instrText>
      </w:r>
      <w:r w:rsidRPr="00E3707E">
        <w:rPr>
          <w:rFonts w:ascii="Cambria" w:hAnsi="Cambria"/>
        </w:rPr>
        <w:fldChar w:fldCharType="separate"/>
      </w:r>
      <w:r w:rsidR="000769EF">
        <w:rPr>
          <w:rFonts w:ascii="Cambria" w:hAnsi="Cambria"/>
          <w:noProof/>
        </w:rPr>
        <w:t>14</w:t>
      </w:r>
      <w:r w:rsidRPr="00E3707E">
        <w:rPr>
          <w:rFonts w:ascii="Cambria" w:hAnsi="Cambria"/>
        </w:rPr>
        <w:fldChar w:fldCharType="end"/>
      </w:r>
      <w:bookmarkEnd w:id="13016"/>
      <w:r w:rsidRPr="00E3707E">
        <w:rPr>
          <w:rFonts w:ascii="Cambria" w:hAnsi="Cambria"/>
        </w:rPr>
        <w:t xml:space="preserve"> </w:t>
      </w:r>
      <w:r w:rsidRPr="00E3707E">
        <w:rPr>
          <w:rFonts w:ascii="Cambria" w:hAnsi="Cambria"/>
          <w:b w:val="0"/>
        </w:rPr>
        <w:t xml:space="preserve">– Definition of </w:t>
      </w:r>
      <w:proofErr w:type="spellStart"/>
      <w:r w:rsidRPr="00E3707E">
        <w:rPr>
          <w:rFonts w:ascii="Cambria" w:hAnsi="Cambria"/>
          <w:b w:val="0"/>
        </w:rPr>
        <w:t>as_smoothing_method_type</w:t>
      </w:r>
      <w:proofErr w:type="spellEnd"/>
      <w:r w:rsidRPr="00E3707E">
        <w:rPr>
          <w:rFonts w:ascii="Cambria" w:hAnsi="Cambria"/>
          <w:b w:val="0"/>
        </w:rPr>
        <w:t>[ k ][ </w:t>
      </w:r>
      <w:ins w:id="13017" w:author="Alexis Tourapis" w:date="2020-02-26T11:24:00Z">
        <w:r w:rsidR="00821BD7">
          <w:rPr>
            <w:rFonts w:ascii="Cambria" w:hAnsi="Cambria"/>
            <w:b w:val="0"/>
          </w:rPr>
          <w:t>m</w:t>
        </w:r>
      </w:ins>
      <w:del w:id="13018" w:author="Alexis Tourapis" w:date="2020-02-26T11:24:00Z">
        <w:r w:rsidRPr="00E3707E" w:rsidDel="00821BD7">
          <w:rPr>
            <w:rFonts w:ascii="Cambria" w:hAnsi="Cambria"/>
            <w:b w:val="0"/>
          </w:rPr>
          <w:delText>i</w:delText>
        </w:r>
      </w:del>
      <w:r w:rsidRPr="00E3707E">
        <w:rPr>
          <w:rFonts w:ascii="Cambria" w:hAnsi="Cambria"/>
          <w:b w:val="0"/>
        </w:rPr>
        <w:t> ]</w:t>
      </w:r>
    </w:p>
    <w:tbl>
      <w:tblPr>
        <w:tblStyle w:val="TableGrid"/>
        <w:tblW w:w="0" w:type="auto"/>
        <w:jc w:val="center"/>
        <w:tblLook w:val="04A0" w:firstRow="1" w:lastRow="0" w:firstColumn="1" w:lastColumn="0" w:noHBand="0" w:noVBand="1"/>
      </w:tblPr>
      <w:tblGrid>
        <w:gridCol w:w="790"/>
        <w:gridCol w:w="3262"/>
      </w:tblGrid>
      <w:tr w:rsidR="00517091" w:rsidRPr="00582C15" w14:paraId="390702B8" w14:textId="77777777" w:rsidTr="00025423">
        <w:trPr>
          <w:jc w:val="center"/>
        </w:trPr>
        <w:tc>
          <w:tcPr>
            <w:tcW w:w="0" w:type="auto"/>
          </w:tcPr>
          <w:p w14:paraId="53097C60" w14:textId="77777777" w:rsidR="00517091" w:rsidRPr="00582C15" w:rsidRDefault="00517091">
            <w:pPr>
              <w:tabs>
                <w:tab w:val="left" w:pos="5490"/>
              </w:tabs>
              <w:spacing w:before="120" w:after="120"/>
              <w:jc w:val="center"/>
              <w:rPr>
                <w:b/>
                <w:bCs/>
              </w:rPr>
            </w:pPr>
            <w:r w:rsidRPr="00582C15">
              <w:rPr>
                <w:b/>
                <w:bCs/>
              </w:rPr>
              <w:t>Value</w:t>
            </w:r>
          </w:p>
        </w:tc>
        <w:tc>
          <w:tcPr>
            <w:tcW w:w="0" w:type="auto"/>
          </w:tcPr>
          <w:p w14:paraId="2DF55D3F" w14:textId="77777777" w:rsidR="00517091" w:rsidRPr="00582C15" w:rsidRDefault="00517091">
            <w:pPr>
              <w:tabs>
                <w:tab w:val="left" w:pos="5490"/>
              </w:tabs>
              <w:spacing w:before="120" w:after="120"/>
              <w:jc w:val="center"/>
              <w:rPr>
                <w:b/>
                <w:bCs/>
              </w:rPr>
            </w:pPr>
            <w:r w:rsidRPr="00582C15">
              <w:rPr>
                <w:b/>
                <w:bCs/>
              </w:rPr>
              <w:t>Interpretation</w:t>
            </w:r>
          </w:p>
        </w:tc>
      </w:tr>
      <w:tr w:rsidR="00517091" w:rsidRPr="00582C15" w14:paraId="085CD035" w14:textId="77777777" w:rsidTr="00025423">
        <w:trPr>
          <w:jc w:val="center"/>
        </w:trPr>
        <w:tc>
          <w:tcPr>
            <w:tcW w:w="0" w:type="auto"/>
          </w:tcPr>
          <w:p w14:paraId="5D001599" w14:textId="77777777" w:rsidR="00517091" w:rsidRPr="00582C15" w:rsidRDefault="00517091">
            <w:pPr>
              <w:tabs>
                <w:tab w:val="left" w:pos="5490"/>
              </w:tabs>
              <w:spacing w:before="120" w:after="120"/>
              <w:jc w:val="center"/>
            </w:pPr>
            <w:r w:rsidRPr="00582C15">
              <w:t>0</w:t>
            </w:r>
          </w:p>
        </w:tc>
        <w:tc>
          <w:tcPr>
            <w:tcW w:w="0" w:type="auto"/>
          </w:tcPr>
          <w:p w14:paraId="674976BB" w14:textId="04E5E147" w:rsidR="00517091" w:rsidRPr="00582C15" w:rsidRDefault="00517091">
            <w:pPr>
              <w:tabs>
                <w:tab w:val="left" w:pos="5490"/>
              </w:tabs>
              <w:spacing w:before="120" w:after="120"/>
              <w:jc w:val="center"/>
            </w:pPr>
            <w:r w:rsidRPr="00582C15">
              <w:t xml:space="preserve">No </w:t>
            </w:r>
            <w:r w:rsidR="0047398C">
              <w:t>attribute</w:t>
            </w:r>
            <w:r w:rsidR="0047398C" w:rsidRPr="00582C15">
              <w:t xml:space="preserve"> </w:t>
            </w:r>
            <w:r w:rsidRPr="00582C15">
              <w:t>smoothing</w:t>
            </w:r>
          </w:p>
        </w:tc>
      </w:tr>
      <w:tr w:rsidR="00517091" w:rsidRPr="00582C15" w14:paraId="51C6B26C" w14:textId="77777777" w:rsidTr="00025423">
        <w:trPr>
          <w:jc w:val="center"/>
        </w:trPr>
        <w:tc>
          <w:tcPr>
            <w:tcW w:w="0" w:type="auto"/>
          </w:tcPr>
          <w:p w14:paraId="6BAC46C9" w14:textId="77777777" w:rsidR="00517091" w:rsidRPr="00582C15" w:rsidRDefault="00517091">
            <w:pPr>
              <w:tabs>
                <w:tab w:val="left" w:pos="5490"/>
              </w:tabs>
              <w:spacing w:before="120" w:after="120"/>
              <w:jc w:val="center"/>
            </w:pPr>
            <w:r w:rsidRPr="00582C15">
              <w:t>1</w:t>
            </w:r>
          </w:p>
        </w:tc>
        <w:tc>
          <w:tcPr>
            <w:tcW w:w="0" w:type="auto"/>
          </w:tcPr>
          <w:p w14:paraId="4B247C70" w14:textId="2D9FE69D" w:rsidR="00517091" w:rsidRPr="00582C15" w:rsidRDefault="00821BD7">
            <w:pPr>
              <w:tabs>
                <w:tab w:val="left" w:pos="5490"/>
              </w:tabs>
              <w:spacing w:before="120" w:after="120"/>
              <w:jc w:val="center"/>
            </w:pPr>
            <w:ins w:id="13019" w:author="Alexis Tourapis" w:date="2020-02-26T11:25:00Z">
              <w:r>
                <w:t>G</w:t>
              </w:r>
            </w:ins>
            <w:del w:id="13020" w:author="Alexis Tourapis" w:date="2020-02-26T11:25:00Z">
              <w:r w:rsidR="003F36D8" w:rsidDel="00821BD7">
                <w:delText>g</w:delText>
              </w:r>
            </w:del>
            <w:r w:rsidR="003F36D8">
              <w:t>rid</w:t>
            </w:r>
            <w:r w:rsidR="003F36D8" w:rsidRPr="00582C15">
              <w:t xml:space="preserve"> </w:t>
            </w:r>
            <w:r w:rsidR="00517091" w:rsidRPr="00582C15">
              <w:t>based attribute smoothing</w:t>
            </w:r>
          </w:p>
        </w:tc>
      </w:tr>
      <w:tr w:rsidR="00821BD7" w:rsidRPr="00582C15" w14:paraId="13C371EC" w14:textId="77777777" w:rsidTr="00025423">
        <w:trPr>
          <w:jc w:val="center"/>
          <w:ins w:id="13021" w:author="Alexis Tourapis" w:date="2020-02-26T11:25:00Z"/>
        </w:trPr>
        <w:tc>
          <w:tcPr>
            <w:tcW w:w="0" w:type="auto"/>
          </w:tcPr>
          <w:p w14:paraId="65032742" w14:textId="254C598C" w:rsidR="00821BD7" w:rsidRPr="00582C15" w:rsidRDefault="00821BD7">
            <w:pPr>
              <w:tabs>
                <w:tab w:val="left" w:pos="5490"/>
              </w:tabs>
              <w:spacing w:before="120" w:after="120"/>
              <w:jc w:val="center"/>
              <w:rPr>
                <w:ins w:id="13022" w:author="Alexis Tourapis" w:date="2020-02-26T11:25:00Z"/>
              </w:rPr>
            </w:pPr>
            <w:ins w:id="13023" w:author="Alexis Tourapis" w:date="2020-02-26T11:25:00Z">
              <w:r>
                <w:t>2-255</w:t>
              </w:r>
            </w:ins>
          </w:p>
        </w:tc>
        <w:tc>
          <w:tcPr>
            <w:tcW w:w="0" w:type="auto"/>
          </w:tcPr>
          <w:p w14:paraId="45060A3C" w14:textId="53B49EF0" w:rsidR="00821BD7" w:rsidRDefault="00821BD7">
            <w:pPr>
              <w:tabs>
                <w:tab w:val="left" w:pos="5490"/>
              </w:tabs>
              <w:spacing w:before="120" w:after="120"/>
              <w:jc w:val="center"/>
              <w:rPr>
                <w:ins w:id="13024" w:author="Alexis Tourapis" w:date="2020-02-26T11:25:00Z"/>
              </w:rPr>
            </w:pPr>
            <w:ins w:id="13025" w:author="Alexis Tourapis" w:date="2020-02-26T11:25:00Z">
              <w:r>
                <w:t>Reserved</w:t>
              </w:r>
            </w:ins>
          </w:p>
        </w:tc>
      </w:tr>
    </w:tbl>
    <w:p w14:paraId="4EB7BBFD" w14:textId="0215F0CE" w:rsidR="00517091" w:rsidRPr="00582C15" w:rsidRDefault="00821BD7">
      <w:pPr>
        <w:tabs>
          <w:tab w:val="left" w:pos="5490"/>
        </w:tabs>
        <w:spacing w:before="120" w:after="120"/>
      </w:pPr>
      <w:ins w:id="13026" w:author="Alexis Tourapis" w:date="2020-02-26T11:26:00Z">
        <w:r>
          <w:t>V</w:t>
        </w:r>
      </w:ins>
      <w:del w:id="13027" w:author="Alexis Tourapis" w:date="2020-02-26T11:26:00Z">
        <w:r w:rsidR="00517091" w:rsidRPr="00582C15" w:rsidDel="00821BD7">
          <w:delText>All oth</w:delText>
        </w:r>
      </w:del>
      <w:del w:id="13028" w:author="Alexis Tourapis" w:date="2020-02-26T11:25:00Z">
        <w:r w:rsidR="00517091" w:rsidRPr="00582C15" w:rsidDel="00821BD7">
          <w:delText>er v</w:delText>
        </w:r>
      </w:del>
      <w:r w:rsidR="00517091" w:rsidRPr="00582C15">
        <w:t xml:space="preserve">alues of </w:t>
      </w:r>
      <w:proofErr w:type="spellStart"/>
      <w:r w:rsidR="00517091" w:rsidRPr="00582C15">
        <w:t>as_smoothing_method_type</w:t>
      </w:r>
      <w:proofErr w:type="spellEnd"/>
      <w:r w:rsidR="00517091" w:rsidRPr="00582C15">
        <w:t>[</w:t>
      </w:r>
      <w:ins w:id="13029" w:author="Alexis Tourapis" w:date="2020-02-26T11:25:00Z">
        <w:r>
          <w:t> </w:t>
        </w:r>
      </w:ins>
      <w:del w:id="13030" w:author="Alexis Tourapis" w:date="2020-02-26T11:25:00Z">
        <w:r w:rsidR="00517091" w:rsidRPr="00582C15" w:rsidDel="00821BD7">
          <w:delText xml:space="preserve"> </w:delText>
        </w:r>
      </w:del>
      <w:r w:rsidR="00517091" w:rsidRPr="00582C15">
        <w:t>k</w:t>
      </w:r>
      <w:ins w:id="13031" w:author="Alexis Tourapis" w:date="2020-02-26T11:25:00Z">
        <w:r>
          <w:t> </w:t>
        </w:r>
      </w:ins>
      <w:del w:id="13032" w:author="Alexis Tourapis" w:date="2020-02-26T11:25:00Z">
        <w:r w:rsidR="00517091" w:rsidRPr="00582C15" w:rsidDel="00821BD7">
          <w:delText xml:space="preserve"> </w:delText>
        </w:r>
      </w:del>
      <w:r w:rsidR="00517091" w:rsidRPr="00582C15">
        <w:t>][ </w:t>
      </w:r>
      <w:ins w:id="13033" w:author="Alexis Tourapis" w:date="2020-02-26T11:25:00Z">
        <w:r>
          <w:t>m</w:t>
        </w:r>
      </w:ins>
      <w:del w:id="13034" w:author="Alexis Tourapis" w:date="2020-02-26T11:25:00Z">
        <w:r w:rsidR="00517091" w:rsidRPr="00582C15" w:rsidDel="00821BD7">
          <w:delText>i</w:delText>
        </w:r>
      </w:del>
      <w:r w:rsidR="00517091" w:rsidRPr="00582C15">
        <w:t xml:space="preserve"> ] </w:t>
      </w:r>
      <w:ins w:id="13035" w:author="Alexis Tourapis" w:date="2020-02-26T11:26:00Z">
        <w:r>
          <w:t xml:space="preserve">in the range of 2 to 255, inclusive, </w:t>
        </w:r>
      </w:ins>
      <w:r w:rsidR="00517091" w:rsidRPr="00582C15">
        <w:t xml:space="preserve">are reserved for future use by ISO/IEC. It is a requirement of bitstream conformance that bitstreams conforming to this version of </w:t>
      </w:r>
      <w:r w:rsidR="00FD4C0B">
        <w:t>this document</w:t>
      </w:r>
      <w:r w:rsidR="00517091" w:rsidRPr="00582C15">
        <w:t xml:space="preserve"> shall not contain such </w:t>
      </w:r>
      <w:del w:id="13036" w:author="Alexis Tourapis" w:date="2020-02-26T11:26:00Z">
        <w:r w:rsidR="00517091" w:rsidRPr="00582C15" w:rsidDel="00821BD7">
          <w:delText xml:space="preserve">other </w:delText>
        </w:r>
      </w:del>
      <w:r w:rsidR="00517091" w:rsidRPr="00582C15">
        <w:t xml:space="preserve">values of </w:t>
      </w:r>
      <w:proofErr w:type="spellStart"/>
      <w:r w:rsidR="00517091" w:rsidRPr="00582C15">
        <w:t>as_smoothing_method_type</w:t>
      </w:r>
      <w:proofErr w:type="spellEnd"/>
      <w:r w:rsidR="00517091" w:rsidRPr="00582C15">
        <w:t>[ k ][ </w:t>
      </w:r>
      <w:ins w:id="13037" w:author="Alexis Tourapis" w:date="2020-02-26T11:26:00Z">
        <w:r>
          <w:t>m</w:t>
        </w:r>
      </w:ins>
      <w:del w:id="13038" w:author="Alexis Tourapis" w:date="2020-02-26T11:26:00Z">
        <w:r w:rsidR="00517091" w:rsidRPr="00582C15" w:rsidDel="00821BD7">
          <w:delText>i</w:delText>
        </w:r>
      </w:del>
      <w:r w:rsidR="00517091" w:rsidRPr="00582C15">
        <w:t xml:space="preserve"> ]. Decoders shall ignore attribute smoothing SEI messages that contain reserved values of </w:t>
      </w:r>
      <w:proofErr w:type="spellStart"/>
      <w:r w:rsidR="00517091" w:rsidRPr="00582C15">
        <w:t>as_smoothing_method_type</w:t>
      </w:r>
      <w:proofErr w:type="spellEnd"/>
      <w:r w:rsidR="00517091" w:rsidRPr="00582C15">
        <w:t>[ k ][ </w:t>
      </w:r>
      <w:ins w:id="13039" w:author="Alexis Tourapis" w:date="2020-02-26T11:26:00Z">
        <w:r>
          <w:t>m</w:t>
        </w:r>
      </w:ins>
      <w:del w:id="13040" w:author="Alexis Tourapis" w:date="2020-02-26T11:26:00Z">
        <w:r w:rsidR="00517091" w:rsidRPr="00582C15" w:rsidDel="00821BD7">
          <w:delText>i</w:delText>
        </w:r>
      </w:del>
      <w:r w:rsidR="00517091" w:rsidRPr="00582C15">
        <w:t> ].</w:t>
      </w:r>
    </w:p>
    <w:p w14:paraId="79B3C22E" w14:textId="26E3BFE8" w:rsidR="00517091" w:rsidRPr="00582C15" w:rsidRDefault="00517091">
      <w:pPr>
        <w:spacing w:after="120"/>
        <w:rPr>
          <w:bCs/>
          <w:color w:val="000000" w:themeColor="text1"/>
          <w:lang w:val="en-CA"/>
        </w:rPr>
      </w:pPr>
      <w:r w:rsidRPr="00582C15">
        <w:rPr>
          <w:b/>
          <w:bCs/>
          <w:color w:val="000000" w:themeColor="text1"/>
          <w:lang w:val="en-CA"/>
        </w:rPr>
        <w:t>as_smoothing_grid_size_minus2</w:t>
      </w:r>
      <w:r w:rsidRPr="00582C15">
        <w:rPr>
          <w:color w:val="000000" w:themeColor="text1"/>
          <w:lang w:val="en-CA"/>
        </w:rPr>
        <w:t>[ k ][ </w:t>
      </w:r>
      <w:ins w:id="13041" w:author="Alexis Tourapis" w:date="2020-02-26T11:27:00Z">
        <w:r w:rsidR="00821BD7">
          <w:rPr>
            <w:color w:val="000000" w:themeColor="text1"/>
            <w:lang w:val="en-CA"/>
          </w:rPr>
          <w:t>m</w:t>
        </w:r>
      </w:ins>
      <w:del w:id="13042" w:author="Alexis Tourapis" w:date="2020-02-26T11:27:00Z">
        <w:r w:rsidRPr="00582C15" w:rsidDel="00821BD7">
          <w:rPr>
            <w:color w:val="000000" w:themeColor="text1"/>
            <w:lang w:val="en-CA"/>
          </w:rPr>
          <w:delText>i</w:delText>
        </w:r>
      </w:del>
      <w:r w:rsidRPr="00582C15">
        <w:rPr>
          <w:color w:val="000000" w:themeColor="text1"/>
          <w:lang w:val="en-CA"/>
        </w:rPr>
        <w:t> ]</w:t>
      </w:r>
      <w:ins w:id="13043" w:author="Alexis Tourapis" w:date="2020-02-26T11:29:00Z">
        <w:r w:rsidR="00821BD7">
          <w:rPr>
            <w:color w:val="000000" w:themeColor="text1"/>
            <w:lang w:val="en-CA"/>
          </w:rPr>
          <w:t xml:space="preserve"> plus 2</w:t>
        </w:r>
      </w:ins>
      <w:r w:rsidRPr="00582C15">
        <w:rPr>
          <w:bCs/>
          <w:color w:val="000000" w:themeColor="text1"/>
          <w:lang w:val="en-CA"/>
        </w:rPr>
        <w:t xml:space="preserve"> specifies the value of the variable </w:t>
      </w:r>
      <w:proofErr w:type="spellStart"/>
      <w:r w:rsidRPr="00582C15">
        <w:rPr>
          <w:bCs/>
          <w:color w:val="000000" w:themeColor="text1"/>
          <w:lang w:val="en-CA"/>
        </w:rPr>
        <w:t>AttributeSmoothingGridSize</w:t>
      </w:r>
      <w:proofErr w:type="spellEnd"/>
      <w:r w:rsidRPr="00582C15">
        <w:rPr>
          <w:bCs/>
          <w:color w:val="000000" w:themeColor="text1"/>
          <w:lang w:val="en-CA"/>
        </w:rPr>
        <w:t>[ k ][ </w:t>
      </w:r>
      <w:ins w:id="13044" w:author="Alexis Tourapis" w:date="2020-02-26T11:27:00Z">
        <w:r w:rsidR="00821BD7">
          <w:rPr>
            <w:bCs/>
            <w:color w:val="000000" w:themeColor="text1"/>
            <w:lang w:val="en-CA"/>
          </w:rPr>
          <w:t>m</w:t>
        </w:r>
      </w:ins>
      <w:del w:id="13045" w:author="Alexis Tourapis" w:date="2020-02-26T11:27:00Z">
        <w:r w:rsidRPr="00582C15" w:rsidDel="00821BD7">
          <w:rPr>
            <w:bCs/>
            <w:color w:val="000000" w:themeColor="text1"/>
            <w:lang w:val="en-CA"/>
          </w:rPr>
          <w:delText>i</w:delText>
        </w:r>
      </w:del>
      <w:r w:rsidRPr="00582C15">
        <w:rPr>
          <w:bCs/>
          <w:color w:val="000000" w:themeColor="text1"/>
          <w:lang w:val="en-CA"/>
        </w:rPr>
        <w:t xml:space="preserve"> ] used for attribute with index k that is associated with </w:t>
      </w:r>
      <w:del w:id="13046" w:author="Alexis Tourapis" w:date="2020-02-26T11:28:00Z">
        <w:r w:rsidRPr="00582C15" w:rsidDel="00821BD7">
          <w:rPr>
            <w:bCs/>
            <w:color w:val="000000" w:themeColor="text1"/>
            <w:lang w:val="en-CA"/>
          </w:rPr>
          <w:delText xml:space="preserve">filter </w:delText>
        </w:r>
      </w:del>
      <w:ins w:id="13047" w:author="Alexis Tourapis" w:date="2020-02-26T11:28:00Z">
        <w:r w:rsidR="00821BD7">
          <w:rPr>
            <w:bCs/>
            <w:color w:val="000000" w:themeColor="text1"/>
            <w:lang w:val="en-CA"/>
          </w:rPr>
          <w:t>attribute smoothing instance</w:t>
        </w:r>
        <w:r w:rsidR="00821BD7" w:rsidRPr="00582C15">
          <w:rPr>
            <w:bCs/>
            <w:color w:val="000000" w:themeColor="text1"/>
            <w:lang w:val="en-CA"/>
          </w:rPr>
          <w:t xml:space="preserve"> </w:t>
        </w:r>
      </w:ins>
      <w:r w:rsidRPr="00582C15">
        <w:rPr>
          <w:bCs/>
          <w:color w:val="000000" w:themeColor="text1"/>
          <w:lang w:val="en-CA"/>
        </w:rPr>
        <w:t xml:space="preserve">with index </w:t>
      </w:r>
      <w:ins w:id="13048" w:author="Alexis Tourapis" w:date="2020-02-26T11:28:00Z">
        <w:r w:rsidR="00821BD7">
          <w:rPr>
            <w:bCs/>
            <w:color w:val="000000" w:themeColor="text1"/>
            <w:lang w:val="en-CA"/>
          </w:rPr>
          <w:t>m</w:t>
        </w:r>
      </w:ins>
      <w:del w:id="13049" w:author="Alexis Tourapis" w:date="2020-02-26T11:28:00Z">
        <w:r w:rsidRPr="00582C15" w:rsidDel="00821BD7">
          <w:rPr>
            <w:bCs/>
            <w:color w:val="000000" w:themeColor="text1"/>
            <w:lang w:val="en-CA"/>
          </w:rPr>
          <w:delText>i</w:delText>
        </w:r>
      </w:del>
      <w:r w:rsidRPr="00582C15">
        <w:rPr>
          <w:bCs/>
          <w:color w:val="000000" w:themeColor="text1"/>
          <w:lang w:val="en-CA"/>
        </w:rPr>
        <w:t>. The value of as_smoothing_grid_size_minus2</w:t>
      </w:r>
      <w:r w:rsidRPr="00582C15">
        <w:rPr>
          <w:color w:val="000000" w:themeColor="text1"/>
          <w:lang w:val="en-CA"/>
        </w:rPr>
        <w:t>[ k ][ </w:t>
      </w:r>
      <w:ins w:id="13050" w:author="Alexis Tourapis" w:date="2020-02-26T11:28:00Z">
        <w:r w:rsidR="00821BD7">
          <w:rPr>
            <w:color w:val="000000" w:themeColor="text1"/>
            <w:lang w:val="en-CA"/>
          </w:rPr>
          <w:t>m</w:t>
        </w:r>
      </w:ins>
      <w:del w:id="13051" w:author="Alexis Tourapis" w:date="2020-02-26T11:28:00Z">
        <w:r w:rsidRPr="00582C15" w:rsidDel="00821BD7">
          <w:rPr>
            <w:color w:val="000000" w:themeColor="text1"/>
            <w:lang w:val="en-CA"/>
          </w:rPr>
          <w:delText>i</w:delText>
        </w:r>
      </w:del>
      <w:r w:rsidRPr="00582C15">
        <w:rPr>
          <w:color w:val="000000" w:themeColor="text1"/>
          <w:lang w:val="en-CA"/>
        </w:rPr>
        <w:t> ]</w:t>
      </w:r>
      <w:r w:rsidRPr="00582C15">
        <w:rPr>
          <w:bCs/>
          <w:color w:val="000000" w:themeColor="text1"/>
          <w:lang w:val="en-CA"/>
        </w:rPr>
        <w:t xml:space="preserve"> shall be in the range of 0 to 12</w:t>
      </w:r>
      <w:ins w:id="13052" w:author="Alexis Tourapis" w:date="2020-02-26T11:27:00Z">
        <w:r w:rsidR="00821BD7">
          <w:rPr>
            <w:bCs/>
            <w:color w:val="000000" w:themeColor="text1"/>
            <w:lang w:val="en-CA"/>
          </w:rPr>
          <w:t>7</w:t>
        </w:r>
      </w:ins>
      <w:del w:id="13053" w:author="Alexis Tourapis" w:date="2020-02-26T11:27:00Z">
        <w:r w:rsidRPr="00582C15" w:rsidDel="00821BD7">
          <w:rPr>
            <w:bCs/>
            <w:color w:val="000000" w:themeColor="text1"/>
            <w:lang w:val="en-CA"/>
          </w:rPr>
          <w:delText>6</w:delText>
        </w:r>
      </w:del>
      <w:r w:rsidRPr="00582C15">
        <w:rPr>
          <w:bCs/>
          <w:color w:val="000000" w:themeColor="text1"/>
          <w:lang w:val="en-CA"/>
        </w:rPr>
        <w:t>, inclusive. When not present, the value of as_smoothing_grid_size_minus2</w:t>
      </w:r>
      <w:r w:rsidRPr="00582C15">
        <w:rPr>
          <w:color w:val="000000" w:themeColor="text1"/>
          <w:lang w:val="en-CA"/>
        </w:rPr>
        <w:t>[ k ][ </w:t>
      </w:r>
      <w:ins w:id="13054" w:author="Alexis Tourapis" w:date="2020-02-26T11:28:00Z">
        <w:r w:rsidR="00821BD7">
          <w:rPr>
            <w:color w:val="000000" w:themeColor="text1"/>
            <w:lang w:val="en-CA"/>
          </w:rPr>
          <w:t>m</w:t>
        </w:r>
      </w:ins>
      <w:del w:id="13055" w:author="Alexis Tourapis" w:date="2020-02-26T11:28:00Z">
        <w:r w:rsidRPr="00582C15" w:rsidDel="00821BD7">
          <w:rPr>
            <w:color w:val="000000" w:themeColor="text1"/>
            <w:lang w:val="en-CA"/>
          </w:rPr>
          <w:delText>i</w:delText>
        </w:r>
      </w:del>
      <w:r w:rsidRPr="00582C15">
        <w:rPr>
          <w:color w:val="000000" w:themeColor="text1"/>
          <w:lang w:val="en-CA"/>
        </w:rPr>
        <w:t> ]</w:t>
      </w:r>
      <w:r w:rsidRPr="00582C15">
        <w:rPr>
          <w:bCs/>
          <w:color w:val="000000" w:themeColor="text1"/>
          <w:lang w:val="en-CA"/>
        </w:rPr>
        <w:t xml:space="preserve"> is inferred to be equal to 0. The value of </w:t>
      </w:r>
      <w:proofErr w:type="spellStart"/>
      <w:r w:rsidRPr="00582C15">
        <w:rPr>
          <w:bCs/>
          <w:color w:val="000000" w:themeColor="text1"/>
          <w:lang w:val="en-CA"/>
        </w:rPr>
        <w:t>AttributeSmoothingGridSize</w:t>
      </w:r>
      <w:proofErr w:type="spellEnd"/>
      <w:r w:rsidRPr="00582C15">
        <w:rPr>
          <w:bCs/>
          <w:color w:val="000000" w:themeColor="text1"/>
          <w:lang w:val="en-CA"/>
        </w:rPr>
        <w:t>[ k ][ </w:t>
      </w:r>
      <w:ins w:id="13056" w:author="Alexis Tourapis" w:date="2020-02-26T11:29:00Z">
        <w:r w:rsidR="00821BD7">
          <w:rPr>
            <w:bCs/>
            <w:color w:val="000000" w:themeColor="text1"/>
            <w:lang w:val="en-CA"/>
          </w:rPr>
          <w:t>m</w:t>
        </w:r>
      </w:ins>
      <w:del w:id="13057" w:author="Alexis Tourapis" w:date="2020-02-26T11:29:00Z">
        <w:r w:rsidRPr="00582C15" w:rsidDel="00821BD7">
          <w:rPr>
            <w:bCs/>
            <w:color w:val="000000" w:themeColor="text1"/>
            <w:lang w:val="en-CA"/>
          </w:rPr>
          <w:delText>i</w:delText>
        </w:r>
      </w:del>
      <w:r w:rsidRPr="00582C15">
        <w:rPr>
          <w:bCs/>
          <w:color w:val="000000" w:themeColor="text1"/>
          <w:lang w:val="en-CA"/>
        </w:rPr>
        <w:t> ] is computed as follows:</w:t>
      </w:r>
    </w:p>
    <w:p w14:paraId="002D66C9" w14:textId="0214E6B6" w:rsidR="00517091" w:rsidRPr="00582C15" w:rsidRDefault="00517091">
      <w:pPr>
        <w:spacing w:after="120"/>
        <w:rPr>
          <w:bCs/>
          <w:color w:val="000000" w:themeColor="text1"/>
          <w:lang w:val="en-CA"/>
        </w:rPr>
      </w:pPr>
      <w:r w:rsidRPr="00582C15">
        <w:rPr>
          <w:bCs/>
          <w:color w:val="000000" w:themeColor="text1"/>
          <w:lang w:val="en-CA"/>
        </w:rPr>
        <w:tab/>
      </w:r>
      <w:proofErr w:type="spellStart"/>
      <w:r w:rsidRPr="00582C15">
        <w:rPr>
          <w:bCs/>
          <w:color w:val="000000" w:themeColor="text1"/>
          <w:lang w:val="en-CA"/>
        </w:rPr>
        <w:t>AttributeSmoothingGridSize</w:t>
      </w:r>
      <w:proofErr w:type="spellEnd"/>
      <w:r w:rsidRPr="00582C15">
        <w:rPr>
          <w:bCs/>
          <w:color w:val="000000" w:themeColor="text1"/>
          <w:lang w:val="en-CA"/>
        </w:rPr>
        <w:t>[ k ][ </w:t>
      </w:r>
      <w:ins w:id="13058" w:author="Alexis Tourapis" w:date="2020-02-26T11:29:00Z">
        <w:r w:rsidR="00821BD7">
          <w:rPr>
            <w:bCs/>
            <w:color w:val="000000" w:themeColor="text1"/>
            <w:lang w:val="en-CA"/>
          </w:rPr>
          <w:t>m</w:t>
        </w:r>
      </w:ins>
      <w:del w:id="13059" w:author="Alexis Tourapis" w:date="2020-02-26T11:29:00Z">
        <w:r w:rsidRPr="00582C15" w:rsidDel="00821BD7">
          <w:rPr>
            <w:bCs/>
            <w:color w:val="000000" w:themeColor="text1"/>
            <w:lang w:val="en-CA"/>
          </w:rPr>
          <w:delText>i</w:delText>
        </w:r>
      </w:del>
      <w:r w:rsidRPr="00582C15">
        <w:rPr>
          <w:bCs/>
          <w:color w:val="000000" w:themeColor="text1"/>
          <w:lang w:val="en-CA"/>
        </w:rPr>
        <w:t> ] = as_smoothing_grid_size_minus2[ k ][ </w:t>
      </w:r>
      <w:proofErr w:type="spellStart"/>
      <w:r w:rsidRPr="00582C15">
        <w:rPr>
          <w:bCs/>
          <w:color w:val="000000" w:themeColor="text1"/>
          <w:lang w:val="en-CA"/>
        </w:rPr>
        <w:t>i</w:t>
      </w:r>
      <w:proofErr w:type="spellEnd"/>
      <w:r w:rsidRPr="00582C15">
        <w:rPr>
          <w:bCs/>
          <w:color w:val="000000" w:themeColor="text1"/>
          <w:lang w:val="en-CA"/>
        </w:rPr>
        <w:t> ] + 2</w:t>
      </w:r>
    </w:p>
    <w:p w14:paraId="68CCDB19" w14:textId="5BE42C8C" w:rsidR="00517091" w:rsidRPr="00582C15" w:rsidRDefault="00517091">
      <w:pPr>
        <w:spacing w:after="120"/>
        <w:rPr>
          <w:color w:val="000000" w:themeColor="text1"/>
          <w:lang w:val="en-CA"/>
        </w:rPr>
      </w:pPr>
      <w:proofErr w:type="spellStart"/>
      <w:r w:rsidRPr="00582C15">
        <w:rPr>
          <w:b/>
          <w:color w:val="000000" w:themeColor="text1"/>
          <w:lang w:val="en-CA"/>
        </w:rPr>
        <w:t>as_smoothing_threshold</w:t>
      </w:r>
      <w:proofErr w:type="spellEnd"/>
      <w:r w:rsidRPr="00582C15">
        <w:rPr>
          <w:bCs/>
          <w:color w:val="000000" w:themeColor="text1"/>
          <w:lang w:val="en-CA"/>
        </w:rPr>
        <w:t>[ k ][ </w:t>
      </w:r>
      <w:ins w:id="13060" w:author="Alexis Tourapis" w:date="2020-02-26T11:31:00Z">
        <w:r w:rsidR="000443C4">
          <w:rPr>
            <w:bCs/>
            <w:color w:val="000000" w:themeColor="text1"/>
            <w:lang w:val="en-CA"/>
          </w:rPr>
          <w:t>m</w:t>
        </w:r>
      </w:ins>
      <w:del w:id="13061" w:author="Alexis Tourapis" w:date="2020-02-26T11:31:00Z">
        <w:r w:rsidRPr="00582C15" w:rsidDel="000443C4">
          <w:rPr>
            <w:bCs/>
            <w:color w:val="000000" w:themeColor="text1"/>
            <w:lang w:val="en-CA"/>
          </w:rPr>
          <w:delText>i</w:delText>
        </w:r>
      </w:del>
      <w:r w:rsidRPr="00582C15">
        <w:rPr>
          <w:bCs/>
          <w:color w:val="000000" w:themeColor="text1"/>
          <w:lang w:val="en-CA"/>
        </w:rPr>
        <w:t> ]</w:t>
      </w:r>
      <w:r w:rsidRPr="00582C15" w:rsidDel="004E156B">
        <w:rPr>
          <w:color w:val="000000" w:themeColor="text1"/>
          <w:lang w:val="en-CA"/>
        </w:rPr>
        <w:t xml:space="preserve"> </w:t>
      </w:r>
      <w:r w:rsidRPr="00582C15">
        <w:rPr>
          <w:color w:val="000000" w:themeColor="text1"/>
          <w:lang w:val="en-CA"/>
        </w:rPr>
        <w:t xml:space="preserve">indicates the attribute smoothing threshold for </w:t>
      </w:r>
      <w:del w:id="13062" w:author="Alexis Tourapis" w:date="2020-02-26T11:35:00Z">
        <w:r w:rsidRPr="00582C15" w:rsidDel="0088516C">
          <w:rPr>
            <w:color w:val="000000" w:themeColor="text1"/>
            <w:lang w:val="en-CA"/>
          </w:rPr>
          <w:delText xml:space="preserve">filter </w:delText>
        </w:r>
      </w:del>
      <w:ins w:id="13063" w:author="Alexis Tourapis" w:date="2020-02-26T11:35:00Z">
        <w:r w:rsidR="0088516C">
          <w:rPr>
            <w:color w:val="000000" w:themeColor="text1"/>
            <w:lang w:val="en-CA"/>
          </w:rPr>
          <w:t>attribute smoothing instance</w:t>
        </w:r>
        <w:r w:rsidR="0088516C" w:rsidRPr="00582C15">
          <w:rPr>
            <w:color w:val="000000" w:themeColor="text1"/>
            <w:lang w:val="en-CA"/>
          </w:rPr>
          <w:t xml:space="preserve"> </w:t>
        </w:r>
      </w:ins>
      <w:r w:rsidRPr="00582C15">
        <w:rPr>
          <w:color w:val="000000" w:themeColor="text1"/>
          <w:lang w:val="en-CA"/>
        </w:rPr>
        <w:t xml:space="preserve">with index </w:t>
      </w:r>
      <w:ins w:id="13064" w:author="Alexis Tourapis" w:date="2020-02-26T11:34:00Z">
        <w:r w:rsidR="000443C4">
          <w:rPr>
            <w:color w:val="000000" w:themeColor="text1"/>
            <w:lang w:val="en-CA"/>
          </w:rPr>
          <w:t>m</w:t>
        </w:r>
      </w:ins>
      <w:del w:id="13065" w:author="Alexis Tourapis" w:date="2020-02-26T11:34:00Z">
        <w:r w:rsidRPr="00582C15" w:rsidDel="000443C4">
          <w:rPr>
            <w:color w:val="000000" w:themeColor="text1"/>
            <w:lang w:val="en-CA"/>
          </w:rPr>
          <w:delText>i</w:delText>
        </w:r>
      </w:del>
      <w:r w:rsidRPr="00582C15">
        <w:rPr>
          <w:color w:val="000000" w:themeColor="text1"/>
          <w:lang w:val="en-CA"/>
        </w:rPr>
        <w:t xml:space="preserve"> of attribute with index k. The value of </w:t>
      </w:r>
      <w:proofErr w:type="spellStart"/>
      <w:r w:rsidRPr="00582C15">
        <w:rPr>
          <w:color w:val="000000" w:themeColor="text1"/>
          <w:lang w:val="en-CA"/>
        </w:rPr>
        <w:t>as_smoothing_threshold</w:t>
      </w:r>
      <w:proofErr w:type="spellEnd"/>
      <w:r w:rsidRPr="00582C15">
        <w:rPr>
          <w:bCs/>
          <w:color w:val="000000" w:themeColor="text1"/>
          <w:lang w:val="en-CA"/>
        </w:rPr>
        <w:t>[ k ][ </w:t>
      </w:r>
      <w:ins w:id="13066" w:author="Alexis Tourapis" w:date="2020-02-26T11:31:00Z">
        <w:r w:rsidR="000443C4">
          <w:rPr>
            <w:bCs/>
            <w:color w:val="000000" w:themeColor="text1"/>
            <w:lang w:val="en-CA"/>
          </w:rPr>
          <w:t>m</w:t>
        </w:r>
      </w:ins>
      <w:del w:id="13067" w:author="Alexis Tourapis" w:date="2020-02-26T11:31:00Z">
        <w:r w:rsidRPr="00582C15" w:rsidDel="000443C4">
          <w:rPr>
            <w:bCs/>
            <w:color w:val="000000" w:themeColor="text1"/>
            <w:lang w:val="en-CA"/>
          </w:rPr>
          <w:delText>i</w:delText>
        </w:r>
      </w:del>
      <w:r w:rsidRPr="00582C15">
        <w:rPr>
          <w:bCs/>
          <w:color w:val="000000" w:themeColor="text1"/>
          <w:lang w:val="en-CA"/>
        </w:rPr>
        <w:t> ]</w:t>
      </w:r>
      <w:r w:rsidRPr="00582C15" w:rsidDel="00402A41">
        <w:rPr>
          <w:color w:val="000000" w:themeColor="text1"/>
          <w:lang w:val="en-CA"/>
        </w:rPr>
        <w:t xml:space="preserve"> </w:t>
      </w:r>
      <w:r w:rsidRPr="00582C15">
        <w:rPr>
          <w:color w:val="000000" w:themeColor="text1"/>
          <w:lang w:val="en-CA"/>
        </w:rPr>
        <w:t xml:space="preserve">shall be in the range of 0 to 255, inclusive. </w:t>
      </w:r>
      <w:del w:id="13068" w:author="Alexis Tourapis" w:date="2020-02-26T11:33:00Z">
        <w:r w:rsidRPr="00582C15" w:rsidDel="000443C4">
          <w:rPr>
            <w:color w:val="000000" w:themeColor="text1"/>
            <w:lang w:val="en-CA"/>
          </w:rPr>
          <w:delText>When as_smoothing_threshold</w:delText>
        </w:r>
        <w:r w:rsidRPr="00582C15" w:rsidDel="000443C4">
          <w:rPr>
            <w:bCs/>
            <w:color w:val="000000" w:themeColor="text1"/>
            <w:lang w:val="en-CA"/>
          </w:rPr>
          <w:delText>[ k ][ </w:delText>
        </w:r>
      </w:del>
      <w:del w:id="13069" w:author="Alexis Tourapis" w:date="2020-02-26T11:31:00Z">
        <w:r w:rsidRPr="00582C15" w:rsidDel="000443C4">
          <w:rPr>
            <w:bCs/>
            <w:color w:val="000000" w:themeColor="text1"/>
            <w:lang w:val="en-CA"/>
          </w:rPr>
          <w:delText>i</w:delText>
        </w:r>
      </w:del>
      <w:del w:id="13070" w:author="Alexis Tourapis" w:date="2020-02-26T11:33:00Z">
        <w:r w:rsidRPr="00582C15" w:rsidDel="000443C4">
          <w:rPr>
            <w:bCs/>
            <w:color w:val="000000" w:themeColor="text1"/>
            <w:lang w:val="en-CA"/>
          </w:rPr>
          <w:delText> ]</w:delText>
        </w:r>
        <w:r w:rsidRPr="00582C15" w:rsidDel="000443C4">
          <w:rPr>
            <w:color w:val="000000" w:themeColor="text1"/>
            <w:lang w:val="en-CA"/>
          </w:rPr>
          <w:delText xml:space="preserve"> is not present, it shall be inferred to be equal to 0.</w:delText>
        </w:r>
      </w:del>
    </w:p>
    <w:p w14:paraId="5661D9D9" w14:textId="6BCB61A4" w:rsidR="00517091" w:rsidRPr="00582C15" w:rsidRDefault="002E4319">
      <w:pPr>
        <w:spacing w:after="120"/>
        <w:rPr>
          <w:color w:val="000000" w:themeColor="text1"/>
          <w:lang w:val="en-CA"/>
        </w:rPr>
      </w:pPr>
      <w:proofErr w:type="spellStart"/>
      <w:r>
        <w:rPr>
          <w:b/>
          <w:color w:val="000000" w:themeColor="text1"/>
          <w:lang w:val="en-CA"/>
        </w:rPr>
        <w:t>as_smoothing_threshold_variation</w:t>
      </w:r>
      <w:proofErr w:type="spellEnd"/>
      <w:r w:rsidR="00517091" w:rsidRPr="00582C15">
        <w:rPr>
          <w:bCs/>
          <w:color w:val="000000" w:themeColor="text1"/>
          <w:lang w:val="en-CA"/>
        </w:rPr>
        <w:t>[ k ][ </w:t>
      </w:r>
      <w:ins w:id="13071" w:author="Alexis Tourapis" w:date="2020-02-26T11:33:00Z">
        <w:r w:rsidR="000443C4">
          <w:rPr>
            <w:bCs/>
            <w:color w:val="000000" w:themeColor="text1"/>
            <w:lang w:val="en-CA"/>
          </w:rPr>
          <w:t>m</w:t>
        </w:r>
      </w:ins>
      <w:del w:id="13072" w:author="Alexis Tourapis" w:date="2020-02-26T11:33:00Z">
        <w:r w:rsidR="00517091" w:rsidRPr="00582C15" w:rsidDel="000443C4">
          <w:rPr>
            <w:bCs/>
            <w:color w:val="000000" w:themeColor="text1"/>
            <w:lang w:val="en-CA"/>
          </w:rPr>
          <w:delText>i</w:delText>
        </w:r>
      </w:del>
      <w:r w:rsidR="00517091" w:rsidRPr="00582C15">
        <w:rPr>
          <w:bCs/>
          <w:color w:val="000000" w:themeColor="text1"/>
          <w:lang w:val="en-CA"/>
        </w:rPr>
        <w:t> ]</w:t>
      </w:r>
      <w:r w:rsidR="00517091" w:rsidRPr="00582C15">
        <w:rPr>
          <w:color w:val="000000" w:themeColor="text1"/>
          <w:lang w:val="en-CA"/>
        </w:rPr>
        <w:t xml:space="preserve"> indicates the threshold of attribute variation for attribute smoothing </w:t>
      </w:r>
      <w:del w:id="13073" w:author="Alexis Tourapis" w:date="2020-02-26T11:35:00Z">
        <w:r w:rsidR="00517091" w:rsidRPr="00582C15" w:rsidDel="0088516C">
          <w:rPr>
            <w:color w:val="000000" w:themeColor="text1"/>
            <w:lang w:val="en-CA"/>
          </w:rPr>
          <w:delText xml:space="preserve">filter </w:delText>
        </w:r>
      </w:del>
      <w:ins w:id="13074" w:author="Alexis Tourapis" w:date="2020-02-26T11:35:00Z">
        <w:r w:rsidR="0088516C">
          <w:rPr>
            <w:color w:val="000000" w:themeColor="text1"/>
            <w:lang w:val="en-CA"/>
          </w:rPr>
          <w:t>instance</w:t>
        </w:r>
        <w:r w:rsidR="0088516C" w:rsidRPr="00582C15">
          <w:rPr>
            <w:color w:val="000000" w:themeColor="text1"/>
            <w:lang w:val="en-CA"/>
          </w:rPr>
          <w:t xml:space="preserve"> </w:t>
        </w:r>
      </w:ins>
      <w:r w:rsidR="00517091" w:rsidRPr="00582C15">
        <w:rPr>
          <w:color w:val="000000" w:themeColor="text1"/>
          <w:lang w:val="en-CA"/>
        </w:rPr>
        <w:t xml:space="preserve">with index </w:t>
      </w:r>
      <w:ins w:id="13075" w:author="Alexis Tourapis" w:date="2020-02-26T11:33:00Z">
        <w:r w:rsidR="000443C4">
          <w:rPr>
            <w:color w:val="000000" w:themeColor="text1"/>
            <w:lang w:val="en-CA"/>
          </w:rPr>
          <w:t>m</w:t>
        </w:r>
      </w:ins>
      <w:del w:id="13076" w:author="Alexis Tourapis" w:date="2020-02-26T11:33:00Z">
        <w:r w:rsidR="00517091" w:rsidRPr="00582C15" w:rsidDel="000443C4">
          <w:rPr>
            <w:color w:val="000000" w:themeColor="text1"/>
            <w:lang w:val="en-CA"/>
          </w:rPr>
          <w:delText>i</w:delText>
        </w:r>
      </w:del>
      <w:r w:rsidR="00517091" w:rsidRPr="00582C15">
        <w:rPr>
          <w:color w:val="000000" w:themeColor="text1"/>
          <w:lang w:val="en-CA"/>
        </w:rPr>
        <w:t xml:space="preserve"> of attribute with index k. The value of </w:t>
      </w:r>
      <w:proofErr w:type="spellStart"/>
      <w:r>
        <w:rPr>
          <w:color w:val="000000" w:themeColor="text1"/>
          <w:lang w:val="en-CA"/>
        </w:rPr>
        <w:t>as_smoothing_threshold_variation</w:t>
      </w:r>
      <w:proofErr w:type="spellEnd"/>
      <w:r w:rsidR="00517091" w:rsidRPr="00582C15">
        <w:rPr>
          <w:bCs/>
          <w:color w:val="000000" w:themeColor="text1"/>
          <w:lang w:val="en-CA"/>
        </w:rPr>
        <w:t>[ k ][ </w:t>
      </w:r>
      <w:ins w:id="13077" w:author="Alexis Tourapis" w:date="2020-02-26T11:33:00Z">
        <w:r w:rsidR="000443C4">
          <w:rPr>
            <w:bCs/>
            <w:color w:val="000000" w:themeColor="text1"/>
            <w:lang w:val="en-CA"/>
          </w:rPr>
          <w:t>m</w:t>
        </w:r>
      </w:ins>
      <w:del w:id="13078" w:author="Alexis Tourapis" w:date="2020-02-26T11:33:00Z">
        <w:r w:rsidR="00517091" w:rsidRPr="00582C15" w:rsidDel="000443C4">
          <w:rPr>
            <w:bCs/>
            <w:color w:val="000000" w:themeColor="text1"/>
            <w:lang w:val="en-CA"/>
          </w:rPr>
          <w:delText>i</w:delText>
        </w:r>
      </w:del>
      <w:r w:rsidR="00517091" w:rsidRPr="00582C15">
        <w:rPr>
          <w:bCs/>
          <w:color w:val="000000" w:themeColor="text1"/>
          <w:lang w:val="en-CA"/>
        </w:rPr>
        <w:t> ]</w:t>
      </w:r>
      <w:r w:rsidR="00517091" w:rsidRPr="00582C15">
        <w:rPr>
          <w:color w:val="000000" w:themeColor="text1"/>
          <w:lang w:val="en-CA"/>
        </w:rPr>
        <w:t xml:space="preserve"> shall be in the range of 0 to 255, inclusive. </w:t>
      </w:r>
      <w:del w:id="13079" w:author="Alexis Tourapis" w:date="2020-02-26T11:33:00Z">
        <w:r w:rsidR="00517091" w:rsidRPr="00582C15" w:rsidDel="000443C4">
          <w:rPr>
            <w:color w:val="000000" w:themeColor="text1"/>
            <w:lang w:val="en-CA"/>
          </w:rPr>
          <w:delText xml:space="preserve">When </w:delText>
        </w:r>
        <w:r w:rsidDel="000443C4">
          <w:rPr>
            <w:color w:val="000000" w:themeColor="text1"/>
            <w:lang w:val="en-CA"/>
          </w:rPr>
          <w:delText>as_smoothing_threshold_variation</w:delText>
        </w:r>
        <w:r w:rsidR="00517091" w:rsidRPr="00582C15" w:rsidDel="000443C4">
          <w:rPr>
            <w:bCs/>
            <w:color w:val="000000" w:themeColor="text1"/>
            <w:lang w:val="en-CA"/>
          </w:rPr>
          <w:delText>[ k ][ i ]</w:delText>
        </w:r>
        <w:r w:rsidR="00517091" w:rsidRPr="00582C15" w:rsidDel="000443C4">
          <w:rPr>
            <w:color w:val="000000" w:themeColor="text1"/>
            <w:lang w:val="en-CA"/>
          </w:rPr>
          <w:delText xml:space="preserve"> is not present, it shall be inferred to be equal to 255.</w:delText>
        </w:r>
      </w:del>
    </w:p>
    <w:p w14:paraId="02EF2EA8" w14:textId="4DBF4A29" w:rsidR="00517091" w:rsidRDefault="002E4319">
      <w:pPr>
        <w:spacing w:after="120"/>
        <w:rPr>
          <w:ins w:id="13080" w:author="Alexis Tourapis" w:date="2020-02-26T11:35:00Z"/>
          <w:color w:val="000000" w:themeColor="text1"/>
          <w:lang w:val="en-CA"/>
        </w:rPr>
      </w:pPr>
      <w:proofErr w:type="spellStart"/>
      <w:r>
        <w:rPr>
          <w:b/>
          <w:color w:val="000000" w:themeColor="text1"/>
          <w:lang w:val="en-CA"/>
        </w:rPr>
        <w:t>as_smoothing_threshold_difference</w:t>
      </w:r>
      <w:proofErr w:type="spellEnd"/>
      <w:r w:rsidR="00517091" w:rsidRPr="00582C15">
        <w:rPr>
          <w:bCs/>
          <w:color w:val="000000" w:themeColor="text1"/>
          <w:lang w:val="en-CA"/>
        </w:rPr>
        <w:t>[ k ][ </w:t>
      </w:r>
      <w:ins w:id="13081" w:author="Alexis Tourapis" w:date="2020-02-26T11:33:00Z">
        <w:r w:rsidR="000443C4">
          <w:rPr>
            <w:bCs/>
            <w:color w:val="000000" w:themeColor="text1"/>
            <w:lang w:val="en-CA"/>
          </w:rPr>
          <w:t>m</w:t>
        </w:r>
      </w:ins>
      <w:del w:id="13082" w:author="Alexis Tourapis" w:date="2020-02-26T11:33:00Z">
        <w:r w:rsidR="00517091" w:rsidRPr="00582C15" w:rsidDel="000443C4">
          <w:rPr>
            <w:bCs/>
            <w:color w:val="000000" w:themeColor="text1"/>
            <w:lang w:val="en-CA"/>
          </w:rPr>
          <w:delText>i</w:delText>
        </w:r>
      </w:del>
      <w:r w:rsidR="00517091" w:rsidRPr="00582C15">
        <w:rPr>
          <w:bCs/>
          <w:color w:val="000000" w:themeColor="text1"/>
          <w:lang w:val="en-CA"/>
        </w:rPr>
        <w:t> ]</w:t>
      </w:r>
      <w:r w:rsidR="00517091" w:rsidRPr="00582C15">
        <w:rPr>
          <w:b/>
          <w:color w:val="000000" w:themeColor="text1"/>
          <w:lang w:val="en-CA"/>
        </w:rPr>
        <w:t xml:space="preserve"> </w:t>
      </w:r>
      <w:r w:rsidR="00517091" w:rsidRPr="00582C15">
        <w:rPr>
          <w:color w:val="000000" w:themeColor="text1"/>
          <w:lang w:val="en-CA"/>
        </w:rPr>
        <w:t xml:space="preserve">indicates the threshold of attribute difference for attribute smoothing </w:t>
      </w:r>
      <w:del w:id="13083" w:author="Alexis Tourapis" w:date="2020-02-26T11:35:00Z">
        <w:r w:rsidR="00517091" w:rsidRPr="00582C15" w:rsidDel="0088516C">
          <w:rPr>
            <w:color w:val="000000" w:themeColor="text1"/>
            <w:lang w:val="en-CA"/>
          </w:rPr>
          <w:delText xml:space="preserve">filter </w:delText>
        </w:r>
      </w:del>
      <w:ins w:id="13084" w:author="Alexis Tourapis" w:date="2020-02-26T11:35:00Z">
        <w:r w:rsidR="0088516C">
          <w:rPr>
            <w:color w:val="000000" w:themeColor="text1"/>
            <w:lang w:val="en-CA"/>
          </w:rPr>
          <w:t>instance</w:t>
        </w:r>
        <w:r w:rsidR="0088516C" w:rsidRPr="00582C15">
          <w:rPr>
            <w:color w:val="000000" w:themeColor="text1"/>
            <w:lang w:val="en-CA"/>
          </w:rPr>
          <w:t xml:space="preserve"> </w:t>
        </w:r>
      </w:ins>
      <w:r w:rsidR="00517091" w:rsidRPr="00582C15">
        <w:rPr>
          <w:color w:val="000000" w:themeColor="text1"/>
          <w:lang w:val="en-CA"/>
        </w:rPr>
        <w:t xml:space="preserve">with index </w:t>
      </w:r>
      <w:ins w:id="13085" w:author="Alexis Tourapis" w:date="2020-02-26T11:33:00Z">
        <w:r w:rsidR="000443C4">
          <w:rPr>
            <w:color w:val="000000" w:themeColor="text1"/>
            <w:lang w:val="en-CA"/>
          </w:rPr>
          <w:t>m</w:t>
        </w:r>
      </w:ins>
      <w:del w:id="13086" w:author="Alexis Tourapis" w:date="2020-02-26T11:33:00Z">
        <w:r w:rsidR="00517091" w:rsidRPr="00582C15" w:rsidDel="000443C4">
          <w:rPr>
            <w:color w:val="000000" w:themeColor="text1"/>
            <w:lang w:val="en-CA"/>
          </w:rPr>
          <w:delText>i</w:delText>
        </w:r>
      </w:del>
      <w:r w:rsidR="00517091" w:rsidRPr="00582C15">
        <w:rPr>
          <w:color w:val="000000" w:themeColor="text1"/>
          <w:lang w:val="en-CA"/>
        </w:rPr>
        <w:t xml:space="preserve"> of attribute with index k. The value of </w:t>
      </w:r>
      <w:proofErr w:type="spellStart"/>
      <w:r>
        <w:rPr>
          <w:color w:val="000000" w:themeColor="text1"/>
          <w:lang w:val="en-CA"/>
        </w:rPr>
        <w:t>as_smoothing_threshold_difference</w:t>
      </w:r>
      <w:proofErr w:type="spellEnd"/>
      <w:r w:rsidR="00517091" w:rsidRPr="00582C15">
        <w:rPr>
          <w:bCs/>
          <w:color w:val="000000" w:themeColor="text1"/>
          <w:lang w:val="en-CA"/>
        </w:rPr>
        <w:t>[ k ][ </w:t>
      </w:r>
      <w:ins w:id="13087" w:author="Alexis Tourapis" w:date="2020-02-26T11:33:00Z">
        <w:r w:rsidR="000443C4">
          <w:rPr>
            <w:bCs/>
            <w:color w:val="000000" w:themeColor="text1"/>
            <w:lang w:val="en-CA"/>
          </w:rPr>
          <w:t>m</w:t>
        </w:r>
      </w:ins>
      <w:del w:id="13088" w:author="Alexis Tourapis" w:date="2020-02-26T11:33:00Z">
        <w:r w:rsidR="00517091" w:rsidRPr="00582C15" w:rsidDel="000443C4">
          <w:rPr>
            <w:bCs/>
            <w:color w:val="000000" w:themeColor="text1"/>
            <w:lang w:val="en-CA"/>
          </w:rPr>
          <w:delText>i</w:delText>
        </w:r>
      </w:del>
      <w:r w:rsidR="00517091" w:rsidRPr="00582C15">
        <w:rPr>
          <w:bCs/>
          <w:color w:val="000000" w:themeColor="text1"/>
          <w:lang w:val="en-CA"/>
        </w:rPr>
        <w:t> ]</w:t>
      </w:r>
      <w:r w:rsidR="00517091" w:rsidRPr="00582C15">
        <w:rPr>
          <w:color w:val="000000" w:themeColor="text1"/>
          <w:lang w:val="en-CA"/>
        </w:rPr>
        <w:t xml:space="preserve"> shall be in the range of 0 to 255, inclusive. </w:t>
      </w:r>
      <w:del w:id="13089" w:author="Alexis Tourapis" w:date="2020-02-26T11:33:00Z">
        <w:r w:rsidR="00517091" w:rsidRPr="00582C15" w:rsidDel="000443C4">
          <w:rPr>
            <w:color w:val="000000" w:themeColor="text1"/>
            <w:lang w:val="en-CA"/>
          </w:rPr>
          <w:delText xml:space="preserve">When </w:delText>
        </w:r>
        <w:r w:rsidDel="000443C4">
          <w:rPr>
            <w:color w:val="000000" w:themeColor="text1"/>
            <w:lang w:val="en-CA"/>
          </w:rPr>
          <w:delText>as_smoothing_threshold_difference</w:delText>
        </w:r>
        <w:r w:rsidR="00517091" w:rsidRPr="00582C15" w:rsidDel="000443C4">
          <w:rPr>
            <w:bCs/>
            <w:color w:val="000000" w:themeColor="text1"/>
            <w:lang w:val="en-CA"/>
          </w:rPr>
          <w:delText>[ k ][ i ]</w:delText>
        </w:r>
        <w:r w:rsidR="00517091" w:rsidRPr="00582C15" w:rsidDel="000443C4">
          <w:rPr>
            <w:color w:val="000000" w:themeColor="text1"/>
            <w:lang w:val="en-CA"/>
          </w:rPr>
          <w:delText xml:space="preserve"> is not present, it shall be inferred to be equal to 255.</w:delText>
        </w:r>
      </w:del>
    </w:p>
    <w:p w14:paraId="3E8CDE90" w14:textId="21FD5D11" w:rsidR="0088516C" w:rsidRPr="00582C15" w:rsidRDefault="0088516C">
      <w:pPr>
        <w:spacing w:after="120"/>
        <w:rPr>
          <w:color w:val="000000" w:themeColor="text1"/>
          <w:lang w:val="en-CA"/>
        </w:rPr>
      </w:pPr>
      <w:ins w:id="13090" w:author="Alexis Tourapis" w:date="2020-02-26T11:35:00Z">
        <w:r w:rsidRPr="0088516C">
          <w:rPr>
            <w:color w:val="000000" w:themeColor="text1"/>
            <w:highlight w:val="yellow"/>
            <w:lang w:val="en-CA"/>
            <w:rPrChange w:id="13091" w:author="Alexis Tourapis" w:date="2020-02-26T11:36:00Z">
              <w:rPr>
                <w:color w:val="000000" w:themeColor="text1"/>
                <w:lang w:val="en-CA"/>
              </w:rPr>
            </w:rPrChange>
          </w:rPr>
          <w:lastRenderedPageBreak/>
          <w:t xml:space="preserve">[Ed. All: For some of these variables, does a value of 0 make sense? If not, </w:t>
        </w:r>
      </w:ins>
      <w:ins w:id="13092" w:author="Alexis Tourapis" w:date="2020-02-26T11:36:00Z">
        <w:r w:rsidRPr="0088516C">
          <w:rPr>
            <w:color w:val="000000" w:themeColor="text1"/>
            <w:highlight w:val="yellow"/>
            <w:lang w:val="en-CA"/>
            <w:rPrChange w:id="13093" w:author="Alexis Tourapis" w:date="2020-02-26T11:36:00Z">
              <w:rPr>
                <w:color w:val="000000" w:themeColor="text1"/>
                <w:lang w:val="en-CA"/>
              </w:rPr>
            </w:rPrChange>
          </w:rPr>
          <w:t>i.e. if it results in no change of an attribute, then that seems a wasteful indication and maybe we should consider either disallowing it implicitly or explicitly]</w:t>
        </w:r>
      </w:ins>
    </w:p>
    <w:bookmarkEnd w:id="12798"/>
    <w:p w14:paraId="382D7672" w14:textId="77777777" w:rsidR="006D657C" w:rsidRPr="00582C15" w:rsidRDefault="006D657C"/>
    <w:p w14:paraId="1CE806AF" w14:textId="090D1D3C" w:rsidR="00BB7045" w:rsidRPr="00582C15" w:rsidRDefault="00BB7045">
      <w:pPr>
        <w:rPr>
          <w:color w:val="000000" w:themeColor="text1"/>
          <w:lang w:val="en-CA"/>
        </w:rPr>
      </w:pPr>
      <w:r w:rsidRPr="00582C15">
        <w:rPr>
          <w:color w:val="000000" w:themeColor="text1"/>
          <w:lang w:val="en-CA"/>
        </w:rPr>
        <w:br w:type="page"/>
      </w:r>
    </w:p>
    <w:p w14:paraId="152775CC" w14:textId="3E131A10" w:rsidR="004E4A0E" w:rsidRPr="00582C15" w:rsidRDefault="004E4A0E">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13094" w:name="_Ref21527679"/>
      <w:bookmarkStart w:id="13095" w:name="_Toc35408111"/>
      <w:r w:rsidRPr="00582C15">
        <w:rPr>
          <w:color w:val="000000" w:themeColor="text1"/>
          <w:lang w:val="en-CA"/>
        </w:rPr>
        <w:t>Volumetric usability information</w:t>
      </w:r>
      <w:bookmarkEnd w:id="13094"/>
      <w:bookmarkEnd w:id="13095"/>
    </w:p>
    <w:p w14:paraId="25DECD55" w14:textId="77777777" w:rsidR="004E4A0E" w:rsidRPr="00582C15" w:rsidRDefault="004E4A0E">
      <w:pPr>
        <w:jc w:val="center"/>
        <w:rPr>
          <w:sz w:val="21"/>
          <w:szCs w:val="24"/>
          <w:lang w:val="en-CA"/>
        </w:rPr>
      </w:pPr>
      <w:r w:rsidRPr="00582C15">
        <w:rPr>
          <w:sz w:val="21"/>
          <w:szCs w:val="24"/>
          <w:lang w:val="en-CA"/>
        </w:rPr>
        <w:t>(This annex forms an integral part of this Recommendation | International Standard.)</w:t>
      </w:r>
    </w:p>
    <w:p w14:paraId="5051EF4C" w14:textId="6EF43AD3" w:rsidR="00CE17FE" w:rsidRPr="00582C15" w:rsidRDefault="00CE17FE">
      <w:pPr>
        <w:pStyle w:val="a2"/>
        <w:numPr>
          <w:ilvl w:val="1"/>
          <w:numId w:val="7"/>
        </w:numPr>
        <w:tabs>
          <w:tab w:val="clear" w:pos="360"/>
          <w:tab w:val="num" w:pos="4613"/>
        </w:tabs>
        <w:rPr>
          <w:color w:val="000000" w:themeColor="text1"/>
          <w:lang w:val="en-CA"/>
        </w:rPr>
      </w:pPr>
      <w:bookmarkStart w:id="13096" w:name="_Toc35408112"/>
      <w:r w:rsidRPr="00582C15">
        <w:rPr>
          <w:color w:val="000000" w:themeColor="text1"/>
          <w:lang w:val="en-CA"/>
        </w:rPr>
        <w:t>General</w:t>
      </w:r>
      <w:bookmarkEnd w:id="13096"/>
    </w:p>
    <w:p w14:paraId="0B81FB95" w14:textId="1C1EFDD0" w:rsidR="004E4A0E" w:rsidRPr="00582C15" w:rsidRDefault="004E4A0E">
      <w:pPr>
        <w:pStyle w:val="BodyText"/>
        <w:tabs>
          <w:tab w:val="left" w:pos="403"/>
          <w:tab w:val="left" w:pos="806"/>
          <w:tab w:val="left" w:pos="1210"/>
          <w:tab w:val="left" w:pos="1613"/>
          <w:tab w:val="left" w:pos="2016"/>
          <w:tab w:val="right" w:pos="9677"/>
        </w:tabs>
        <w:autoSpaceDE w:val="0"/>
        <w:autoSpaceDN w:val="0"/>
        <w:adjustRightInd w:val="0"/>
        <w:rPr>
          <w:rFonts w:eastAsia="Malgun Gothic"/>
          <w:szCs w:val="24"/>
        </w:rPr>
      </w:pPr>
      <w:r w:rsidRPr="00582C15">
        <w:rPr>
          <w:rFonts w:eastAsia="Malgun Gothic"/>
          <w:szCs w:val="24"/>
        </w:rPr>
        <w:t>This annex specifies syntax and semantics of the VUI parameters of the ASPSs.</w:t>
      </w:r>
    </w:p>
    <w:p w14:paraId="149D3EA0" w14:textId="716E2721" w:rsidR="004E4A0E" w:rsidRPr="00582C15" w:rsidRDefault="004E4A0E">
      <w:pPr>
        <w:pStyle w:val="BodyText"/>
        <w:tabs>
          <w:tab w:val="left" w:pos="403"/>
          <w:tab w:val="left" w:pos="806"/>
          <w:tab w:val="left" w:pos="1210"/>
          <w:tab w:val="left" w:pos="1613"/>
          <w:tab w:val="left" w:pos="2016"/>
          <w:tab w:val="right" w:pos="9677"/>
        </w:tabs>
        <w:autoSpaceDE w:val="0"/>
        <w:autoSpaceDN w:val="0"/>
        <w:adjustRightInd w:val="0"/>
        <w:rPr>
          <w:rFonts w:eastAsia="Malgun Gothic"/>
          <w:szCs w:val="24"/>
        </w:rPr>
      </w:pPr>
      <w:r w:rsidRPr="00582C15">
        <w:rPr>
          <w:rFonts w:eastAsia="Malgun Gothic"/>
          <w:szCs w:val="24"/>
        </w:rPr>
        <w:t xml:space="preserve">VUI parameters are not required for constructing the </w:t>
      </w:r>
      <w:r w:rsidR="00FD3B5D" w:rsidRPr="00582C15">
        <w:rPr>
          <w:rFonts w:eastAsia="Malgun Gothic"/>
          <w:szCs w:val="24"/>
        </w:rPr>
        <w:t xml:space="preserve">atlas </w:t>
      </w:r>
      <w:r w:rsidRPr="00582C15">
        <w:rPr>
          <w:rFonts w:eastAsia="Malgun Gothic"/>
          <w:szCs w:val="24"/>
        </w:rPr>
        <w:t xml:space="preserve">by the decoding process. Conforming decoders are not required to process this information for output order conformance to this document (see </w:t>
      </w:r>
      <w:r w:rsidR="00FD3B5D" w:rsidRPr="00582C15">
        <w:rPr>
          <w:rFonts w:eastAsia="Malgun Gothic"/>
          <w:szCs w:val="24"/>
        </w:rPr>
        <w:fldChar w:fldCharType="begin"/>
      </w:r>
      <w:r w:rsidR="00FD3B5D" w:rsidRPr="00582C15">
        <w:rPr>
          <w:rFonts w:eastAsia="Malgun Gothic"/>
          <w:szCs w:val="24"/>
        </w:rPr>
        <w:instrText xml:space="preserve"> REF _Ref21527634 \r \h </w:instrText>
      </w:r>
      <w:r w:rsidR="00025423">
        <w:rPr>
          <w:rFonts w:eastAsia="Malgun Gothic"/>
          <w:szCs w:val="24"/>
        </w:rPr>
        <w:instrText xml:space="preserve"> \* MERGEFORMAT </w:instrText>
      </w:r>
      <w:r w:rsidR="00FD3B5D" w:rsidRPr="00582C15">
        <w:rPr>
          <w:rFonts w:eastAsia="Malgun Gothic"/>
          <w:szCs w:val="24"/>
        </w:rPr>
      </w:r>
      <w:r w:rsidR="00FD3B5D" w:rsidRPr="00582C15">
        <w:rPr>
          <w:rFonts w:eastAsia="Malgun Gothic"/>
          <w:szCs w:val="24"/>
        </w:rPr>
        <w:fldChar w:fldCharType="separate"/>
      </w:r>
      <w:r w:rsidR="000769EF">
        <w:rPr>
          <w:rFonts w:eastAsia="Malgun Gothic"/>
          <w:szCs w:val="24"/>
        </w:rPr>
        <w:t>Annex D</w:t>
      </w:r>
      <w:r w:rsidR="00FD3B5D" w:rsidRPr="00582C15">
        <w:rPr>
          <w:rFonts w:eastAsia="Malgun Gothic"/>
          <w:szCs w:val="24"/>
        </w:rPr>
        <w:fldChar w:fldCharType="end"/>
      </w:r>
      <w:r w:rsidRPr="00582C15">
        <w:rPr>
          <w:rFonts w:eastAsia="Malgun Gothic"/>
          <w:szCs w:val="24"/>
        </w:rPr>
        <w:t xml:space="preserve"> for the specification of output order conformance). Some VUI parameters are required to check bitstream conformance and for output timing decoder conformance.</w:t>
      </w:r>
    </w:p>
    <w:p w14:paraId="6F783C24" w14:textId="5549DBAD" w:rsidR="004E4A0E" w:rsidRPr="00582C15" w:rsidRDefault="004E4A0E">
      <w:pPr>
        <w:pStyle w:val="BodyText"/>
        <w:tabs>
          <w:tab w:val="left" w:pos="403"/>
          <w:tab w:val="left" w:pos="806"/>
          <w:tab w:val="left" w:pos="1210"/>
          <w:tab w:val="left" w:pos="1613"/>
          <w:tab w:val="left" w:pos="2016"/>
          <w:tab w:val="right" w:pos="9677"/>
        </w:tabs>
        <w:autoSpaceDE w:val="0"/>
        <w:autoSpaceDN w:val="0"/>
        <w:adjustRightInd w:val="0"/>
        <w:rPr>
          <w:rFonts w:eastAsia="Malgun Gothic"/>
          <w:szCs w:val="24"/>
        </w:rPr>
      </w:pPr>
      <w:r w:rsidRPr="00582C15">
        <w:rPr>
          <w:rFonts w:eastAsia="Malgun Gothic"/>
          <w:szCs w:val="24"/>
        </w:rPr>
        <w:t xml:space="preserve">In </w:t>
      </w:r>
      <w:r w:rsidR="00FD3B5D" w:rsidRPr="00582C15">
        <w:rPr>
          <w:rFonts w:eastAsia="Malgun Gothic"/>
          <w:szCs w:val="24"/>
        </w:rPr>
        <w:fldChar w:fldCharType="begin"/>
      </w:r>
      <w:r w:rsidR="00FD3B5D" w:rsidRPr="00582C15">
        <w:rPr>
          <w:rFonts w:eastAsia="Malgun Gothic"/>
          <w:szCs w:val="24"/>
        </w:rPr>
        <w:instrText xml:space="preserve"> REF _Ref21527679 \r \h </w:instrText>
      </w:r>
      <w:r w:rsidR="00025423">
        <w:rPr>
          <w:rFonts w:eastAsia="Malgun Gothic"/>
          <w:szCs w:val="24"/>
        </w:rPr>
        <w:instrText xml:space="preserve"> \* MERGEFORMAT </w:instrText>
      </w:r>
      <w:r w:rsidR="00FD3B5D" w:rsidRPr="00582C15">
        <w:rPr>
          <w:rFonts w:eastAsia="Malgun Gothic"/>
          <w:szCs w:val="24"/>
        </w:rPr>
      </w:r>
      <w:r w:rsidR="00FD3B5D" w:rsidRPr="00582C15">
        <w:rPr>
          <w:rFonts w:eastAsia="Malgun Gothic"/>
          <w:szCs w:val="24"/>
        </w:rPr>
        <w:fldChar w:fldCharType="separate"/>
      </w:r>
      <w:r w:rsidR="000769EF">
        <w:rPr>
          <w:rFonts w:eastAsia="Malgun Gothic"/>
          <w:szCs w:val="24"/>
        </w:rPr>
        <w:t>Annex F</w:t>
      </w:r>
      <w:r w:rsidR="00FD3B5D" w:rsidRPr="00582C15">
        <w:rPr>
          <w:rFonts w:eastAsia="Malgun Gothic"/>
          <w:szCs w:val="24"/>
        </w:rPr>
        <w:fldChar w:fldCharType="end"/>
      </w:r>
      <w:r w:rsidRPr="00582C15">
        <w:rPr>
          <w:rFonts w:eastAsia="Malgun Gothic"/>
          <w:szCs w:val="24"/>
        </w:rPr>
        <w:t xml:space="preserve">, specification for presence of VUI parameters is also satisfied when those parameters (or some subset of them) are conveyed to decoders (or to the HRD) by other means not specified in </w:t>
      </w:r>
      <w:r w:rsidR="00FD4C0B">
        <w:rPr>
          <w:rFonts w:eastAsia="Malgun Gothic"/>
          <w:szCs w:val="24"/>
        </w:rPr>
        <w:t>this document</w:t>
      </w:r>
      <w:r w:rsidRPr="00582C15">
        <w:rPr>
          <w:rFonts w:eastAsia="Malgun Gothic"/>
          <w:szCs w:val="24"/>
        </w:rPr>
        <w:t>. When present in the bitstream, VUI parameters shall follow the syntax and semantics specified in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actually present in the bitstream are counted.</w:t>
      </w:r>
    </w:p>
    <w:p w14:paraId="28C3A657" w14:textId="62A63B8A" w:rsidR="00CE17FE" w:rsidRPr="00582C15" w:rsidRDefault="00CE17FE">
      <w:pPr>
        <w:pStyle w:val="a2"/>
        <w:numPr>
          <w:ilvl w:val="1"/>
          <w:numId w:val="7"/>
        </w:numPr>
        <w:tabs>
          <w:tab w:val="clear" w:pos="360"/>
          <w:tab w:val="clear" w:pos="567"/>
          <w:tab w:val="clear" w:pos="720"/>
          <w:tab w:val="left" w:pos="403"/>
          <w:tab w:val="left" w:pos="806"/>
          <w:tab w:val="left" w:pos="1210"/>
          <w:tab w:val="left" w:pos="1613"/>
          <w:tab w:val="left" w:pos="2016"/>
          <w:tab w:val="right" w:pos="9677"/>
        </w:tabs>
        <w:rPr>
          <w:color w:val="000000" w:themeColor="text1"/>
          <w:lang w:val="en-CA"/>
        </w:rPr>
      </w:pPr>
      <w:bookmarkStart w:id="13097" w:name="_Toc35408113"/>
      <w:bookmarkStart w:id="13098" w:name="_Ref19432721"/>
      <w:bookmarkStart w:id="13099" w:name="_Toc20134574"/>
      <w:bookmarkStart w:id="13100" w:name="_Toc77680673"/>
      <w:bookmarkStart w:id="13101" w:name="_Toc118289276"/>
      <w:bookmarkStart w:id="13102" w:name="_Toc226456884"/>
      <w:bookmarkStart w:id="13103" w:name="_Toc248045503"/>
      <w:bookmarkStart w:id="13104" w:name="_Toc287363888"/>
      <w:bookmarkStart w:id="13105" w:name="_Toc311220036"/>
      <w:bookmarkStart w:id="13106" w:name="_Toc317198934"/>
      <w:bookmarkStart w:id="13107" w:name="_Toc358292276"/>
      <w:r w:rsidRPr="00582C15">
        <w:rPr>
          <w:color w:val="000000" w:themeColor="text1"/>
          <w:lang w:val="en-CA"/>
        </w:rPr>
        <w:t>VUI syntax</w:t>
      </w:r>
      <w:bookmarkEnd w:id="13097"/>
    </w:p>
    <w:p w14:paraId="0D8FC6EC" w14:textId="4EA572EE" w:rsidR="00FD3B5D" w:rsidRPr="00582C15" w:rsidRDefault="00CE17FE">
      <w:pPr>
        <w:pStyle w:val="a3"/>
        <w:tabs>
          <w:tab w:val="clear" w:pos="720"/>
          <w:tab w:val="left" w:pos="806"/>
          <w:tab w:val="left" w:pos="1210"/>
          <w:tab w:val="left" w:pos="1613"/>
          <w:tab w:val="left" w:pos="2016"/>
          <w:tab w:val="right" w:pos="9677"/>
        </w:tabs>
        <w:rPr>
          <w:lang w:val="en-CA"/>
        </w:rPr>
      </w:pPr>
      <w:bookmarkStart w:id="13108" w:name="_Toc35408114"/>
      <w:r w:rsidRPr="00582C15">
        <w:rPr>
          <w:lang w:val="en-CA"/>
        </w:rPr>
        <w:t>VUI parameters syntax</w:t>
      </w:r>
      <w:bookmarkEnd w:id="13098"/>
      <w:bookmarkEnd w:id="13099"/>
      <w:bookmarkEnd w:id="13100"/>
      <w:bookmarkEnd w:id="13101"/>
      <w:bookmarkEnd w:id="13102"/>
      <w:bookmarkEnd w:id="13103"/>
      <w:bookmarkEnd w:id="13104"/>
      <w:bookmarkEnd w:id="13105"/>
      <w:bookmarkEnd w:id="13106"/>
      <w:bookmarkEnd w:id="13107"/>
      <w:bookmarkEnd w:id="1310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64"/>
        <w:gridCol w:w="1378"/>
      </w:tblGrid>
      <w:tr w:rsidR="00FD3B5D" w:rsidRPr="00582C15" w14:paraId="31526380" w14:textId="77777777" w:rsidTr="005A3C44">
        <w:trPr>
          <w:cantSplit/>
          <w:jc w:val="center"/>
        </w:trPr>
        <w:tc>
          <w:tcPr>
            <w:tcW w:w="4293" w:type="pct"/>
          </w:tcPr>
          <w:p w14:paraId="5FCF0D72" w14:textId="5C698D35" w:rsidR="00FD3B5D" w:rsidRPr="00582C15" w:rsidRDefault="0078453F">
            <w:pPr>
              <w:keepNext/>
              <w:keepLines/>
              <w:tabs>
                <w:tab w:val="left" w:pos="806"/>
                <w:tab w:val="left" w:pos="1210"/>
                <w:tab w:val="left" w:pos="1613"/>
                <w:tab w:val="left" w:pos="2016"/>
                <w:tab w:val="right" w:pos="9677"/>
              </w:tabs>
              <w:spacing w:before="20" w:after="20"/>
              <w:jc w:val="left"/>
              <w:rPr>
                <w:rFonts w:eastAsia="Malgun Gothic"/>
                <w:noProof/>
                <w:sz w:val="20"/>
                <w:szCs w:val="20"/>
              </w:rPr>
            </w:pPr>
            <w:bookmarkStart w:id="13109" w:name="_Hlk21328004"/>
            <w:r w:rsidRPr="00582C15">
              <w:rPr>
                <w:rFonts w:eastAsia="Malgun Gothic"/>
                <w:noProof/>
                <w:sz w:val="20"/>
                <w:szCs w:val="20"/>
              </w:rPr>
              <w:t>v</w:t>
            </w:r>
            <w:r w:rsidR="00FD3B5D" w:rsidRPr="00582C15">
              <w:rPr>
                <w:rFonts w:eastAsia="Malgun Gothic"/>
                <w:noProof/>
                <w:sz w:val="20"/>
                <w:szCs w:val="20"/>
              </w:rPr>
              <w:t>ui_parameters( ) {</w:t>
            </w:r>
          </w:p>
        </w:tc>
        <w:tc>
          <w:tcPr>
            <w:tcW w:w="707" w:type="pct"/>
          </w:tcPr>
          <w:p w14:paraId="2543B3B8"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
                <w:bCs/>
                <w:noProof/>
                <w:sz w:val="20"/>
                <w:szCs w:val="20"/>
              </w:rPr>
              <w:t>Descriptor</w:t>
            </w:r>
          </w:p>
        </w:tc>
      </w:tr>
      <w:tr w:rsidR="00FD3B5D" w:rsidRPr="00582C15" w14:paraId="7C038A38" w14:textId="77777777" w:rsidTr="005A3C44">
        <w:trPr>
          <w:cantSplit/>
          <w:jc w:val="center"/>
        </w:trPr>
        <w:tc>
          <w:tcPr>
            <w:tcW w:w="4293" w:type="pct"/>
          </w:tcPr>
          <w:p w14:paraId="40BFEE2E" w14:textId="3AEECDE5"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_timing_info_present_flag</w:t>
            </w:r>
          </w:p>
        </w:tc>
        <w:tc>
          <w:tcPr>
            <w:tcW w:w="707" w:type="pct"/>
          </w:tcPr>
          <w:p w14:paraId="1E213BE5"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2F4A42D8" w14:textId="77777777" w:rsidTr="005A3C44">
        <w:trPr>
          <w:cantSplit/>
          <w:jc w:val="center"/>
        </w:trPr>
        <w:tc>
          <w:tcPr>
            <w:tcW w:w="4293" w:type="pct"/>
          </w:tcPr>
          <w:p w14:paraId="2EDA71DE" w14:textId="7FB88C1A"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noProof/>
                <w:sz w:val="20"/>
                <w:szCs w:val="20"/>
              </w:rPr>
              <w:t xml:space="preserve">if( </w:t>
            </w:r>
            <w:r w:rsidR="0078453F" w:rsidRPr="00582C15">
              <w:rPr>
                <w:rFonts w:eastAsia="Malgun Gothic"/>
                <w:noProof/>
                <w:sz w:val="20"/>
                <w:szCs w:val="20"/>
              </w:rPr>
              <w:t>vui</w:t>
            </w:r>
            <w:r w:rsidRPr="00582C15">
              <w:rPr>
                <w:rFonts w:eastAsia="Malgun Gothic"/>
                <w:noProof/>
                <w:sz w:val="20"/>
                <w:szCs w:val="20"/>
              </w:rPr>
              <w:t>_timing_info_present_flag ) {</w:t>
            </w:r>
          </w:p>
        </w:tc>
        <w:tc>
          <w:tcPr>
            <w:tcW w:w="707" w:type="pct"/>
          </w:tcPr>
          <w:p w14:paraId="0D4F1E4E"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300209CF" w14:textId="77777777" w:rsidTr="005A3C44">
        <w:trPr>
          <w:cantSplit/>
          <w:jc w:val="center"/>
        </w:trPr>
        <w:tc>
          <w:tcPr>
            <w:tcW w:w="4293" w:type="pct"/>
          </w:tcPr>
          <w:p w14:paraId="4EF32E43" w14:textId="1F62B3BD" w:rsidR="00FD3B5D" w:rsidRPr="00582C15" w:rsidRDefault="0078453F">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t>vui</w:t>
            </w:r>
            <w:r w:rsidR="00FD3B5D" w:rsidRPr="00582C15">
              <w:rPr>
                <w:rFonts w:eastAsia="Malgun Gothic"/>
                <w:b/>
                <w:bCs/>
                <w:noProof/>
                <w:sz w:val="20"/>
                <w:szCs w:val="20"/>
              </w:rPr>
              <w:t>_num_units_in_tick</w:t>
            </w:r>
          </w:p>
        </w:tc>
        <w:tc>
          <w:tcPr>
            <w:tcW w:w="707" w:type="pct"/>
          </w:tcPr>
          <w:p w14:paraId="6242995A"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u(32)</w:t>
            </w:r>
          </w:p>
        </w:tc>
      </w:tr>
      <w:tr w:rsidR="00FD3B5D" w:rsidRPr="00582C15" w14:paraId="08936F32" w14:textId="77777777" w:rsidTr="005A3C44">
        <w:trPr>
          <w:cantSplit/>
          <w:jc w:val="center"/>
        </w:trPr>
        <w:tc>
          <w:tcPr>
            <w:tcW w:w="4293" w:type="pct"/>
          </w:tcPr>
          <w:p w14:paraId="593F0431" w14:textId="7933F3C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_time_scale</w:t>
            </w:r>
          </w:p>
        </w:tc>
        <w:tc>
          <w:tcPr>
            <w:tcW w:w="707" w:type="pct"/>
          </w:tcPr>
          <w:p w14:paraId="6190BC44"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u(32)</w:t>
            </w:r>
          </w:p>
        </w:tc>
      </w:tr>
      <w:tr w:rsidR="00FD3B5D" w:rsidRPr="00582C15" w14:paraId="324E9707" w14:textId="77777777" w:rsidTr="005A3C44">
        <w:trPr>
          <w:cantSplit/>
          <w:jc w:val="center"/>
        </w:trPr>
        <w:tc>
          <w:tcPr>
            <w:tcW w:w="4293" w:type="pct"/>
          </w:tcPr>
          <w:p w14:paraId="1B1D999F" w14:textId="269208E2"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Cs/>
                <w:noProof/>
                <w:sz w:val="20"/>
                <w:szCs w:val="20"/>
              </w:rPr>
              <w:tab/>
            </w:r>
            <w:r w:rsidRPr="00582C15">
              <w:rPr>
                <w:rFonts w:eastAsia="Malgun Gothic"/>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_poc_proportional_to_timing_flag</w:t>
            </w:r>
          </w:p>
        </w:tc>
        <w:tc>
          <w:tcPr>
            <w:tcW w:w="707" w:type="pct"/>
          </w:tcPr>
          <w:p w14:paraId="599B350A"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20695EA3" w14:textId="77777777" w:rsidTr="005A3C44">
        <w:trPr>
          <w:cantSplit/>
          <w:jc w:val="center"/>
        </w:trPr>
        <w:tc>
          <w:tcPr>
            <w:tcW w:w="4293" w:type="pct"/>
          </w:tcPr>
          <w:p w14:paraId="0C04AB95" w14:textId="76E18064"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Cs/>
                <w:noProof/>
                <w:sz w:val="20"/>
                <w:szCs w:val="20"/>
              </w:rPr>
            </w:pPr>
            <w:r w:rsidRPr="00582C15">
              <w:rPr>
                <w:rFonts w:eastAsia="Malgun Gothic"/>
                <w:bCs/>
                <w:noProof/>
                <w:sz w:val="20"/>
                <w:szCs w:val="20"/>
              </w:rPr>
              <w:tab/>
            </w:r>
            <w:r w:rsidRPr="00582C15">
              <w:rPr>
                <w:rFonts w:eastAsia="Malgun Gothic"/>
                <w:bCs/>
                <w:noProof/>
                <w:sz w:val="20"/>
                <w:szCs w:val="20"/>
              </w:rPr>
              <w:tab/>
              <w:t xml:space="preserve">if( </w:t>
            </w:r>
            <w:r w:rsidR="0078453F" w:rsidRPr="00582C15">
              <w:rPr>
                <w:rFonts w:eastAsia="Malgun Gothic"/>
                <w:bCs/>
                <w:noProof/>
                <w:sz w:val="20"/>
                <w:szCs w:val="20"/>
              </w:rPr>
              <w:t>vui</w:t>
            </w:r>
            <w:r w:rsidRPr="00582C15">
              <w:rPr>
                <w:rFonts w:eastAsia="Malgun Gothic"/>
                <w:bCs/>
                <w:noProof/>
                <w:sz w:val="20"/>
                <w:szCs w:val="20"/>
              </w:rPr>
              <w:t>_poc_proportional_to_timing_flag )</w:t>
            </w:r>
          </w:p>
        </w:tc>
        <w:tc>
          <w:tcPr>
            <w:tcW w:w="707" w:type="pct"/>
          </w:tcPr>
          <w:p w14:paraId="2A3723E9"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0224E6F6" w14:textId="77777777" w:rsidTr="005A3C44">
        <w:trPr>
          <w:cantSplit/>
          <w:jc w:val="center"/>
        </w:trPr>
        <w:tc>
          <w:tcPr>
            <w:tcW w:w="4293" w:type="pct"/>
          </w:tcPr>
          <w:p w14:paraId="05606783" w14:textId="4DDBDA91"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Cs/>
                <w:noProof/>
                <w:sz w:val="20"/>
                <w:szCs w:val="20"/>
              </w:rPr>
              <w:tab/>
            </w:r>
            <w:r w:rsidRPr="00582C15">
              <w:rPr>
                <w:rFonts w:eastAsia="Malgun Gothic"/>
                <w:bCs/>
                <w:noProof/>
                <w:sz w:val="20"/>
                <w:szCs w:val="20"/>
              </w:rPr>
              <w:tab/>
            </w:r>
            <w:r w:rsidRPr="00582C15">
              <w:rPr>
                <w:rFonts w:eastAsia="Malgun Gothic"/>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_num_ticks_poc_diff_one_minus1</w:t>
            </w:r>
          </w:p>
        </w:tc>
        <w:tc>
          <w:tcPr>
            <w:tcW w:w="707" w:type="pct"/>
          </w:tcPr>
          <w:p w14:paraId="5E6FCD54"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ue(v)</w:t>
            </w:r>
          </w:p>
        </w:tc>
      </w:tr>
      <w:tr w:rsidR="00FD3B5D" w:rsidRPr="00582C15" w14:paraId="67ABF2E4" w14:textId="77777777" w:rsidTr="005A3C44">
        <w:trPr>
          <w:cantSplit/>
          <w:jc w:val="center"/>
        </w:trPr>
        <w:tc>
          <w:tcPr>
            <w:tcW w:w="4293" w:type="pct"/>
          </w:tcPr>
          <w:p w14:paraId="5CBD1DDE" w14:textId="29A6B585"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
                <w:bCs/>
                <w:noProof/>
                <w:sz w:val="20"/>
                <w:szCs w:val="20"/>
              </w:rPr>
              <w:tab/>
            </w:r>
            <w:r w:rsidRPr="00582C15">
              <w:rPr>
                <w:rFonts w:eastAsia="Malgun Gothic"/>
                <w:b/>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_hrd_parameters_present_flag</w:t>
            </w:r>
          </w:p>
        </w:tc>
        <w:tc>
          <w:tcPr>
            <w:tcW w:w="707" w:type="pct"/>
          </w:tcPr>
          <w:p w14:paraId="5E2FB7D3"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313AEB71" w14:textId="77777777" w:rsidTr="005A3C44">
        <w:trPr>
          <w:cantSplit/>
          <w:jc w:val="center"/>
        </w:trPr>
        <w:tc>
          <w:tcPr>
            <w:tcW w:w="4293" w:type="pct"/>
          </w:tcPr>
          <w:p w14:paraId="4A91FB7B" w14:textId="24C385A1"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Cs/>
                <w:noProof/>
                <w:sz w:val="20"/>
                <w:szCs w:val="20"/>
              </w:rPr>
              <w:tab/>
            </w:r>
            <w:r w:rsidRPr="00582C15">
              <w:rPr>
                <w:rFonts w:eastAsia="Malgun Gothic"/>
                <w:bCs/>
                <w:noProof/>
                <w:sz w:val="20"/>
                <w:szCs w:val="20"/>
              </w:rPr>
              <w:tab/>
              <w:t xml:space="preserve">if( </w:t>
            </w:r>
            <w:r w:rsidR="0078453F" w:rsidRPr="00582C15">
              <w:rPr>
                <w:rFonts w:eastAsia="Malgun Gothic"/>
                <w:bCs/>
                <w:noProof/>
                <w:sz w:val="20"/>
                <w:szCs w:val="20"/>
              </w:rPr>
              <w:t>vui</w:t>
            </w:r>
            <w:r w:rsidRPr="00582C15">
              <w:rPr>
                <w:rFonts w:eastAsia="Malgun Gothic"/>
                <w:bCs/>
                <w:noProof/>
                <w:sz w:val="20"/>
                <w:szCs w:val="20"/>
              </w:rPr>
              <w:t>_hrd_parameters_present_flag )</w:t>
            </w:r>
          </w:p>
        </w:tc>
        <w:tc>
          <w:tcPr>
            <w:tcW w:w="707" w:type="pct"/>
          </w:tcPr>
          <w:p w14:paraId="5D6971AD"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11442E51" w14:textId="77777777" w:rsidTr="005A3C44">
        <w:trPr>
          <w:cantSplit/>
          <w:jc w:val="center"/>
        </w:trPr>
        <w:tc>
          <w:tcPr>
            <w:tcW w:w="4293" w:type="pct"/>
          </w:tcPr>
          <w:p w14:paraId="3C670F9D" w14:textId="5D1370D1"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
                <w:bCs/>
                <w:noProof/>
                <w:sz w:val="20"/>
                <w:szCs w:val="20"/>
              </w:rPr>
              <w:tab/>
            </w:r>
            <w:r w:rsidR="0078453F" w:rsidRPr="00582C15">
              <w:rPr>
                <w:rFonts w:eastAsia="Malgun Gothic"/>
                <w:b/>
                <w:bCs/>
                <w:noProof/>
                <w:sz w:val="20"/>
                <w:szCs w:val="20"/>
              </w:rPr>
              <w:tab/>
            </w:r>
            <w:r w:rsidR="0078453F" w:rsidRPr="00582C15">
              <w:rPr>
                <w:rFonts w:eastAsia="Malgun Gothic"/>
                <w:b/>
                <w:bCs/>
                <w:noProof/>
                <w:sz w:val="20"/>
                <w:szCs w:val="20"/>
              </w:rPr>
              <w:tab/>
            </w:r>
            <w:r w:rsidRPr="00582C15">
              <w:rPr>
                <w:rFonts w:eastAsia="Malgun Gothic"/>
                <w:noProof/>
                <w:sz w:val="20"/>
                <w:szCs w:val="20"/>
              </w:rPr>
              <w:t>hrd_parameters( )</w:t>
            </w:r>
          </w:p>
        </w:tc>
        <w:tc>
          <w:tcPr>
            <w:tcW w:w="707" w:type="pct"/>
          </w:tcPr>
          <w:p w14:paraId="58CED166"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69B2A578" w14:textId="77777777" w:rsidTr="005A3C44">
        <w:trPr>
          <w:cantSplit/>
          <w:jc w:val="center"/>
        </w:trPr>
        <w:tc>
          <w:tcPr>
            <w:tcW w:w="4293" w:type="pct"/>
          </w:tcPr>
          <w:p w14:paraId="7FB1A15A"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Cs/>
                <w:noProof/>
                <w:sz w:val="20"/>
                <w:szCs w:val="20"/>
              </w:rPr>
            </w:pPr>
            <w:r w:rsidRPr="00582C15">
              <w:rPr>
                <w:rFonts w:eastAsia="Malgun Gothic"/>
                <w:bCs/>
                <w:noProof/>
                <w:sz w:val="20"/>
                <w:szCs w:val="20"/>
              </w:rPr>
              <w:tab/>
              <w:t>}</w:t>
            </w:r>
          </w:p>
        </w:tc>
        <w:tc>
          <w:tcPr>
            <w:tcW w:w="707" w:type="pct"/>
          </w:tcPr>
          <w:p w14:paraId="5C880848"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1C90B486" w14:textId="77777777" w:rsidTr="005A3C44">
        <w:trPr>
          <w:cantSplit/>
          <w:jc w:val="center"/>
        </w:trPr>
        <w:tc>
          <w:tcPr>
            <w:tcW w:w="4293" w:type="pct"/>
          </w:tcPr>
          <w:p w14:paraId="0582DB57"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noProof/>
                <w:sz w:val="20"/>
                <w:szCs w:val="20"/>
              </w:rPr>
              <w:t>}</w:t>
            </w:r>
          </w:p>
        </w:tc>
        <w:tc>
          <w:tcPr>
            <w:tcW w:w="707" w:type="pct"/>
          </w:tcPr>
          <w:p w14:paraId="08255DEB"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bl>
    <w:p w14:paraId="770C18CF" w14:textId="528FE5CC" w:rsidR="00FD3B5D" w:rsidRPr="00582C15" w:rsidRDefault="00CE17FE">
      <w:pPr>
        <w:pStyle w:val="a3"/>
        <w:tabs>
          <w:tab w:val="clear" w:pos="720"/>
          <w:tab w:val="left" w:pos="806"/>
          <w:tab w:val="left" w:pos="1210"/>
          <w:tab w:val="left" w:pos="1613"/>
          <w:tab w:val="left" w:pos="2016"/>
          <w:tab w:val="right" w:pos="9677"/>
        </w:tabs>
        <w:rPr>
          <w:lang w:val="en-CA"/>
        </w:rPr>
      </w:pPr>
      <w:bookmarkStart w:id="13110" w:name="_Ref21510482"/>
      <w:bookmarkStart w:id="13111" w:name="_Ref21511319"/>
      <w:bookmarkStart w:id="13112" w:name="_Toc35408115"/>
      <w:bookmarkEnd w:id="13109"/>
      <w:r w:rsidRPr="00582C15">
        <w:rPr>
          <w:lang w:val="en-CA"/>
        </w:rPr>
        <w:t>HRD parameters syntax</w:t>
      </w:r>
      <w:bookmarkEnd w:id="13110"/>
      <w:bookmarkEnd w:id="13111"/>
      <w:bookmarkEnd w:id="13112"/>
    </w:p>
    <w:tbl>
      <w:tblPr>
        <w:tblpPr w:leftFromText="180" w:rightFromText="180" w:vertAnchor="text" w:horzAnchor="margin" w:tblpY="5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90"/>
        <w:gridCol w:w="1452"/>
      </w:tblGrid>
      <w:tr w:rsidR="00FD3B5D" w:rsidRPr="00582C15" w14:paraId="3E2B09F9" w14:textId="77777777" w:rsidTr="005A3C44">
        <w:trPr>
          <w:cantSplit/>
        </w:trPr>
        <w:tc>
          <w:tcPr>
            <w:tcW w:w="4255" w:type="pct"/>
          </w:tcPr>
          <w:p w14:paraId="2620C3EC" w14:textId="16B27891"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noProof/>
              </w:rPr>
              <w:t>hrd_parameters( ) {</w:t>
            </w:r>
          </w:p>
        </w:tc>
        <w:tc>
          <w:tcPr>
            <w:tcW w:w="745" w:type="pct"/>
          </w:tcPr>
          <w:p w14:paraId="5208FEF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textAlignment w:val="auto"/>
              <w:rPr>
                <w:rFonts w:ascii="Cambria" w:hAnsi="Cambria"/>
                <w:b w:val="0"/>
                <w:noProof/>
              </w:rPr>
            </w:pPr>
            <w:r w:rsidRPr="00582C15">
              <w:rPr>
                <w:rFonts w:ascii="Cambria" w:hAnsi="Cambria"/>
                <w:noProof/>
              </w:rPr>
              <w:t>Descriptor</w:t>
            </w:r>
          </w:p>
        </w:tc>
      </w:tr>
      <w:tr w:rsidR="00FD3B5D" w:rsidRPr="00582C15" w14:paraId="37F13C76" w14:textId="77777777" w:rsidTr="005A3C44">
        <w:trPr>
          <w:cantSplit/>
        </w:trPr>
        <w:tc>
          <w:tcPr>
            <w:tcW w:w="4255" w:type="pct"/>
          </w:tcPr>
          <w:p w14:paraId="5E460A8E" w14:textId="2C30CBC0"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00CE17FE" w:rsidRPr="00582C15">
              <w:rPr>
                <w:rFonts w:ascii="Cambria" w:hAnsi="Cambria"/>
                <w:b/>
                <w:bCs/>
                <w:noProof/>
              </w:rPr>
              <w:t>hrd_nal_parameters_present_flag</w:t>
            </w:r>
          </w:p>
        </w:tc>
        <w:tc>
          <w:tcPr>
            <w:tcW w:w="745" w:type="pct"/>
          </w:tcPr>
          <w:p w14:paraId="400FC479"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u(1)</w:t>
            </w:r>
          </w:p>
        </w:tc>
      </w:tr>
      <w:tr w:rsidR="00FD3B5D" w:rsidRPr="00582C15" w14:paraId="7DBF7CD9" w14:textId="77777777" w:rsidTr="005A3C44">
        <w:trPr>
          <w:cantSplit/>
        </w:trPr>
        <w:tc>
          <w:tcPr>
            <w:tcW w:w="4255" w:type="pct"/>
          </w:tcPr>
          <w:p w14:paraId="3CA940ED" w14:textId="60310E1F"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b/>
                <w:bCs/>
                <w:noProof/>
              </w:rPr>
              <w:tab/>
            </w:r>
            <w:r w:rsidR="00CE17FE" w:rsidRPr="00582C15">
              <w:rPr>
                <w:rFonts w:ascii="Cambria" w:hAnsi="Cambria"/>
                <w:b/>
                <w:bCs/>
                <w:noProof/>
              </w:rPr>
              <w:t>hrd_acl_parameters_present_flag</w:t>
            </w:r>
          </w:p>
        </w:tc>
        <w:tc>
          <w:tcPr>
            <w:tcW w:w="745" w:type="pct"/>
          </w:tcPr>
          <w:p w14:paraId="442C9791"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u(1)</w:t>
            </w:r>
          </w:p>
        </w:tc>
      </w:tr>
      <w:tr w:rsidR="00FD3B5D" w:rsidRPr="00582C15" w14:paraId="3EE54D45" w14:textId="77777777" w:rsidTr="005A3C44">
        <w:trPr>
          <w:cantSplit/>
        </w:trPr>
        <w:tc>
          <w:tcPr>
            <w:tcW w:w="4255" w:type="pct"/>
          </w:tcPr>
          <w:p w14:paraId="3625959B" w14:textId="529A3FFA"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Pr="00582C15">
              <w:rPr>
                <w:rFonts w:ascii="Cambria" w:hAnsi="Cambria"/>
                <w:noProof/>
              </w:rPr>
              <w:t xml:space="preserve">if( </w:t>
            </w:r>
            <w:r w:rsidR="00CE17FE" w:rsidRPr="00582C15">
              <w:rPr>
                <w:rFonts w:ascii="Cambria" w:hAnsi="Cambria"/>
                <w:noProof/>
              </w:rPr>
              <w:t>hrd_nal_parameters_present_flag</w:t>
            </w:r>
            <w:r w:rsidRPr="00582C15">
              <w:rPr>
                <w:rFonts w:ascii="Cambria" w:hAnsi="Cambria"/>
                <w:noProof/>
              </w:rPr>
              <w:t xml:space="preserve">  | |  </w:t>
            </w:r>
            <w:r w:rsidR="00CE17FE" w:rsidRPr="00582C15">
              <w:rPr>
                <w:rFonts w:ascii="Cambria" w:hAnsi="Cambria"/>
                <w:noProof/>
              </w:rPr>
              <w:t>hrd_acl_parameters_present_flag</w:t>
            </w:r>
            <w:r w:rsidRPr="00582C15">
              <w:rPr>
                <w:rFonts w:ascii="Cambria" w:hAnsi="Cambria"/>
                <w:noProof/>
              </w:rPr>
              <w:t xml:space="preserve"> ){</w:t>
            </w:r>
          </w:p>
        </w:tc>
        <w:tc>
          <w:tcPr>
            <w:tcW w:w="745" w:type="pct"/>
          </w:tcPr>
          <w:p w14:paraId="5AE9300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textAlignment w:val="auto"/>
              <w:rPr>
                <w:rFonts w:ascii="Cambria" w:hAnsi="Cambria"/>
                <w:b w:val="0"/>
                <w:noProof/>
              </w:rPr>
            </w:pPr>
          </w:p>
        </w:tc>
      </w:tr>
      <w:tr w:rsidR="00FD3B5D" w:rsidRPr="00582C15" w14:paraId="3221C7A1" w14:textId="77777777" w:rsidTr="005A3C44">
        <w:trPr>
          <w:cantSplit/>
        </w:trPr>
        <w:tc>
          <w:tcPr>
            <w:tcW w:w="4255" w:type="pct"/>
          </w:tcPr>
          <w:p w14:paraId="7DD23524" w14:textId="6608EF56"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Cs/>
                <w:noProof/>
              </w:rPr>
            </w:pPr>
            <w:r w:rsidRPr="00582C15">
              <w:rPr>
                <w:rFonts w:ascii="Cambria" w:hAnsi="Cambria"/>
                <w:noProof/>
              </w:rPr>
              <w:tab/>
            </w:r>
            <w:r w:rsidRPr="00582C15">
              <w:rPr>
                <w:rFonts w:ascii="Cambria" w:hAnsi="Cambria"/>
                <w:noProof/>
              </w:rPr>
              <w:tab/>
            </w:r>
            <w:r w:rsidR="00F4178F" w:rsidRPr="00582C15">
              <w:rPr>
                <w:rFonts w:ascii="Cambria" w:hAnsi="Cambria"/>
                <w:b/>
                <w:bCs/>
                <w:noProof/>
              </w:rPr>
              <w:t>hrd_bit_rate_scale</w:t>
            </w:r>
          </w:p>
        </w:tc>
        <w:tc>
          <w:tcPr>
            <w:tcW w:w="745" w:type="pct"/>
          </w:tcPr>
          <w:p w14:paraId="044DA78F"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u(4)</w:t>
            </w:r>
          </w:p>
        </w:tc>
      </w:tr>
      <w:tr w:rsidR="00FD3B5D" w:rsidRPr="00582C15" w14:paraId="7F4E54C0" w14:textId="77777777" w:rsidTr="005A3C44">
        <w:trPr>
          <w:cantSplit/>
        </w:trPr>
        <w:tc>
          <w:tcPr>
            <w:tcW w:w="4255" w:type="pct"/>
          </w:tcPr>
          <w:p w14:paraId="54F44B8C" w14:textId="604EF5B7"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noProof/>
              </w:rPr>
              <w:tab/>
            </w:r>
            <w:r w:rsidRPr="00582C15">
              <w:rPr>
                <w:rFonts w:ascii="Cambria" w:hAnsi="Cambria"/>
                <w:noProof/>
              </w:rPr>
              <w:tab/>
            </w:r>
            <w:r w:rsidR="00F4178F" w:rsidRPr="00582C15">
              <w:rPr>
                <w:rFonts w:ascii="Cambria" w:hAnsi="Cambria"/>
                <w:b/>
                <w:bCs/>
                <w:noProof/>
              </w:rPr>
              <w:t>hrd_cab_size_scale</w:t>
            </w:r>
          </w:p>
        </w:tc>
        <w:tc>
          <w:tcPr>
            <w:tcW w:w="745" w:type="pct"/>
          </w:tcPr>
          <w:p w14:paraId="3B030E74"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u(4)</w:t>
            </w:r>
          </w:p>
        </w:tc>
      </w:tr>
      <w:tr w:rsidR="00FD3B5D" w:rsidRPr="00582C15" w14:paraId="52AC64F3" w14:textId="77777777" w:rsidTr="005A3C44">
        <w:trPr>
          <w:cantSplit/>
        </w:trPr>
        <w:tc>
          <w:tcPr>
            <w:tcW w:w="4255" w:type="pct"/>
          </w:tcPr>
          <w:p w14:paraId="7B163711" w14:textId="0183FA83"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hrd_initial_cab_removal_delay_length_minus1</w:t>
            </w:r>
          </w:p>
        </w:tc>
        <w:tc>
          <w:tcPr>
            <w:tcW w:w="745" w:type="pct"/>
          </w:tcPr>
          <w:p w14:paraId="1E4B87FB"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u(5)</w:t>
            </w:r>
          </w:p>
        </w:tc>
      </w:tr>
      <w:tr w:rsidR="00FD3B5D" w:rsidRPr="00582C15" w14:paraId="2C68E70C" w14:textId="77777777" w:rsidTr="005A3C44">
        <w:trPr>
          <w:cantSplit/>
        </w:trPr>
        <w:tc>
          <w:tcPr>
            <w:tcW w:w="4255" w:type="pct"/>
          </w:tcPr>
          <w:p w14:paraId="3AA9A408" w14:textId="4826195B"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hrd_au_cab_removal_delay_length_minus1</w:t>
            </w:r>
          </w:p>
        </w:tc>
        <w:tc>
          <w:tcPr>
            <w:tcW w:w="745" w:type="pct"/>
          </w:tcPr>
          <w:p w14:paraId="19069403"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u(5)</w:t>
            </w:r>
          </w:p>
        </w:tc>
      </w:tr>
      <w:tr w:rsidR="00FD3B5D" w:rsidRPr="00582C15" w14:paraId="31FB5EE7" w14:textId="77777777" w:rsidTr="005A3C44">
        <w:trPr>
          <w:cantSplit/>
        </w:trPr>
        <w:tc>
          <w:tcPr>
            <w:tcW w:w="4255" w:type="pct"/>
          </w:tcPr>
          <w:p w14:paraId="4F74746D" w14:textId="4D144BB9"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lastRenderedPageBreak/>
              <w:tab/>
            </w:r>
            <w:r w:rsidRPr="00582C15">
              <w:rPr>
                <w:rFonts w:ascii="Cambria" w:hAnsi="Cambria"/>
                <w:b/>
                <w:bCs/>
                <w:noProof/>
              </w:rPr>
              <w:tab/>
            </w:r>
            <w:r w:rsidR="00F4178F" w:rsidRPr="00582C15">
              <w:rPr>
                <w:rFonts w:ascii="Cambria" w:hAnsi="Cambria"/>
                <w:b/>
                <w:bCs/>
                <w:noProof/>
              </w:rPr>
              <w:t>hrd_dab_output_delay_length_minus1</w:t>
            </w:r>
          </w:p>
        </w:tc>
        <w:tc>
          <w:tcPr>
            <w:tcW w:w="745" w:type="pct"/>
          </w:tcPr>
          <w:p w14:paraId="41A354DC"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u(5)</w:t>
            </w:r>
          </w:p>
        </w:tc>
      </w:tr>
      <w:tr w:rsidR="00FD3B5D" w:rsidRPr="00582C15" w14:paraId="112D7926" w14:textId="77777777" w:rsidTr="005A3C44">
        <w:trPr>
          <w:cantSplit/>
        </w:trPr>
        <w:tc>
          <w:tcPr>
            <w:tcW w:w="4255" w:type="pct"/>
          </w:tcPr>
          <w:p w14:paraId="13749BBD" w14:textId="041E2AF5" w:rsidR="00CE17FE"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Cs/>
                <w:noProof/>
              </w:rPr>
            </w:pPr>
            <w:r w:rsidRPr="00582C15">
              <w:rPr>
                <w:rFonts w:ascii="Cambria" w:hAnsi="Cambria"/>
                <w:bCs/>
                <w:noProof/>
              </w:rPr>
              <w:tab/>
              <w:t>}</w:t>
            </w:r>
          </w:p>
        </w:tc>
        <w:tc>
          <w:tcPr>
            <w:tcW w:w="745" w:type="pct"/>
          </w:tcPr>
          <w:p w14:paraId="7B8750A3"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textAlignment w:val="auto"/>
              <w:rPr>
                <w:rFonts w:ascii="Cambria" w:hAnsi="Cambria"/>
                <w:b w:val="0"/>
                <w:noProof/>
              </w:rPr>
            </w:pPr>
          </w:p>
        </w:tc>
      </w:tr>
      <w:tr w:rsidR="00CE17FE" w:rsidRPr="00582C15" w14:paraId="4EA692BB" w14:textId="77777777" w:rsidTr="005A3C44">
        <w:trPr>
          <w:cantSplit/>
        </w:trPr>
        <w:tc>
          <w:tcPr>
            <w:tcW w:w="4255" w:type="pct"/>
          </w:tcPr>
          <w:p w14:paraId="63DA3513" w14:textId="197D7852" w:rsidR="00CE17FE" w:rsidRPr="00582C15" w:rsidRDefault="00CE17FE"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t>maxNumSubLayersMinus1 = 0</w:t>
            </w:r>
          </w:p>
        </w:tc>
        <w:tc>
          <w:tcPr>
            <w:tcW w:w="745" w:type="pct"/>
          </w:tcPr>
          <w:p w14:paraId="4532F324" w14:textId="77777777" w:rsidR="00CE17FE" w:rsidRPr="00582C15" w:rsidRDefault="00CE17FE"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9CC3EEA" w14:textId="77777777" w:rsidTr="005A3C44">
        <w:trPr>
          <w:cantSplit/>
        </w:trPr>
        <w:tc>
          <w:tcPr>
            <w:tcW w:w="4255" w:type="pct"/>
          </w:tcPr>
          <w:p w14:paraId="188D6B11" w14:textId="77777777"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noProof/>
              </w:rPr>
              <w:tab/>
              <w:t>for( i = 0; i  &lt;=  maxNumSubLayersMinus1; i++ ) {</w:t>
            </w:r>
          </w:p>
        </w:tc>
        <w:tc>
          <w:tcPr>
            <w:tcW w:w="745" w:type="pct"/>
          </w:tcPr>
          <w:p w14:paraId="045130D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64EFF4C7" w14:textId="77777777" w:rsidTr="005A3C44">
        <w:trPr>
          <w:cantSplit/>
        </w:trPr>
        <w:tc>
          <w:tcPr>
            <w:tcW w:w="4255" w:type="pct"/>
          </w:tcPr>
          <w:p w14:paraId="6B966C6C" w14:textId="6463EFBC"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b/>
                <w:bCs/>
                <w:noProof/>
              </w:rPr>
              <w:tab/>
            </w:r>
            <w:r w:rsidRPr="00582C15">
              <w:rPr>
                <w:rFonts w:ascii="Cambria" w:hAnsi="Cambria"/>
                <w:b/>
                <w:bCs/>
                <w:noProof/>
              </w:rPr>
              <w:tab/>
            </w:r>
            <w:r w:rsidR="00D62934" w:rsidRPr="00582C15">
              <w:rPr>
                <w:rFonts w:ascii="Cambria" w:hAnsi="Cambria"/>
                <w:b/>
                <w:bCs/>
                <w:noProof/>
              </w:rPr>
              <w:t>hrd_fixed_atlas_rate_general_flag</w:t>
            </w:r>
            <w:r w:rsidRPr="00582C15">
              <w:rPr>
                <w:rFonts w:ascii="Cambria" w:hAnsi="Cambria"/>
                <w:bCs/>
                <w:noProof/>
              </w:rPr>
              <w:t>[ i ]</w:t>
            </w:r>
          </w:p>
        </w:tc>
        <w:tc>
          <w:tcPr>
            <w:tcW w:w="745" w:type="pct"/>
          </w:tcPr>
          <w:p w14:paraId="04CA6E23"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u(1)</w:t>
            </w:r>
          </w:p>
        </w:tc>
      </w:tr>
      <w:tr w:rsidR="00FD3B5D" w:rsidRPr="00582C15" w14:paraId="12BAAEA0" w14:textId="77777777" w:rsidTr="005A3C44">
        <w:trPr>
          <w:cantSplit/>
        </w:trPr>
        <w:tc>
          <w:tcPr>
            <w:tcW w:w="4255" w:type="pct"/>
          </w:tcPr>
          <w:p w14:paraId="648E5BBE" w14:textId="7F479186"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
                <w:bCs/>
                <w:noProof/>
              </w:rPr>
            </w:pPr>
            <w:r w:rsidRPr="00582C15">
              <w:rPr>
                <w:rFonts w:ascii="Cambria" w:hAnsi="Cambria"/>
                <w:bCs/>
                <w:noProof/>
              </w:rPr>
              <w:tab/>
            </w:r>
            <w:r w:rsidRPr="00582C15">
              <w:rPr>
                <w:rFonts w:ascii="Cambria" w:hAnsi="Cambria"/>
                <w:bCs/>
                <w:noProof/>
              </w:rPr>
              <w:tab/>
              <w:t>if( !</w:t>
            </w:r>
            <w:r w:rsidR="00D62934" w:rsidRPr="00582C15">
              <w:rPr>
                <w:rFonts w:ascii="Cambria" w:hAnsi="Cambria"/>
                <w:bCs/>
                <w:noProof/>
              </w:rPr>
              <w:t>hrd_fixed_atlas_rate_general_flag</w:t>
            </w:r>
            <w:r w:rsidRPr="00582C15">
              <w:rPr>
                <w:rFonts w:ascii="Cambria" w:hAnsi="Cambria"/>
                <w:bCs/>
                <w:noProof/>
              </w:rPr>
              <w:t>[ i ] )</w:t>
            </w:r>
          </w:p>
        </w:tc>
        <w:tc>
          <w:tcPr>
            <w:tcW w:w="745" w:type="pct"/>
          </w:tcPr>
          <w:p w14:paraId="446285FA"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66FB9EFA" w14:textId="77777777" w:rsidTr="005A3C44">
        <w:trPr>
          <w:cantSplit/>
        </w:trPr>
        <w:tc>
          <w:tcPr>
            <w:tcW w:w="4255" w:type="pct"/>
          </w:tcPr>
          <w:p w14:paraId="1EC9EBB2" w14:textId="00468218"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r>
            <w:r w:rsidRPr="00582C15">
              <w:rPr>
                <w:rFonts w:ascii="Cambria" w:hAnsi="Cambria"/>
                <w:bCs/>
                <w:noProof/>
              </w:rPr>
              <w:tab/>
            </w:r>
            <w:r w:rsidR="00D62934" w:rsidRPr="00582C15">
              <w:rPr>
                <w:rFonts w:ascii="Cambria" w:hAnsi="Cambria"/>
                <w:b/>
                <w:bCs/>
                <w:noProof/>
              </w:rPr>
              <w:t>hrd_fixed_atlas_rate_within_cas_flag</w:t>
            </w:r>
            <w:r w:rsidRPr="00582C15">
              <w:rPr>
                <w:rFonts w:ascii="Cambria" w:hAnsi="Cambria"/>
                <w:bCs/>
                <w:noProof/>
              </w:rPr>
              <w:t>[ i ]</w:t>
            </w:r>
          </w:p>
        </w:tc>
        <w:tc>
          <w:tcPr>
            <w:tcW w:w="745" w:type="pct"/>
          </w:tcPr>
          <w:p w14:paraId="4363CEA6"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u(1)</w:t>
            </w:r>
          </w:p>
        </w:tc>
      </w:tr>
      <w:tr w:rsidR="00FD3B5D" w:rsidRPr="00582C15" w14:paraId="7938FC78" w14:textId="77777777" w:rsidTr="005A3C44">
        <w:trPr>
          <w:cantSplit/>
        </w:trPr>
        <w:tc>
          <w:tcPr>
            <w:tcW w:w="4255" w:type="pct"/>
          </w:tcPr>
          <w:p w14:paraId="5E0ED381" w14:textId="1F81139F"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t xml:space="preserve">if( </w:t>
            </w:r>
            <w:r w:rsidR="00D62934" w:rsidRPr="00582C15">
              <w:rPr>
                <w:rFonts w:ascii="Cambria" w:hAnsi="Cambria"/>
                <w:bCs/>
                <w:noProof/>
              </w:rPr>
              <w:t>hrd_fixed_atlas_rate_within_cas_flag</w:t>
            </w:r>
            <w:r w:rsidRPr="00582C15">
              <w:rPr>
                <w:rFonts w:ascii="Cambria" w:hAnsi="Cambria"/>
                <w:bCs/>
                <w:noProof/>
              </w:rPr>
              <w:t>[ i ] )</w:t>
            </w:r>
          </w:p>
        </w:tc>
        <w:tc>
          <w:tcPr>
            <w:tcW w:w="745" w:type="pct"/>
          </w:tcPr>
          <w:p w14:paraId="79D4F146"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0D577E19" w14:textId="77777777" w:rsidTr="005A3C44">
        <w:trPr>
          <w:cantSplit/>
        </w:trPr>
        <w:tc>
          <w:tcPr>
            <w:tcW w:w="4255" w:type="pct"/>
          </w:tcPr>
          <w:p w14:paraId="1A3A731E" w14:textId="6941F1DC"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r>
            <w:r w:rsidRPr="00582C15">
              <w:rPr>
                <w:rFonts w:ascii="Cambria" w:hAnsi="Cambria"/>
                <w:bCs/>
                <w:noProof/>
              </w:rPr>
              <w:tab/>
            </w:r>
            <w:r w:rsidR="00F4178F" w:rsidRPr="00582C15">
              <w:rPr>
                <w:rFonts w:ascii="Cambria" w:hAnsi="Cambria"/>
                <w:b/>
                <w:bCs/>
                <w:noProof/>
              </w:rPr>
              <w:t>hrd_elemental_duration_in_tc_minus1</w:t>
            </w:r>
            <w:r w:rsidRPr="00582C15">
              <w:rPr>
                <w:rFonts w:ascii="Cambria" w:hAnsi="Cambria"/>
                <w:bCs/>
                <w:noProof/>
              </w:rPr>
              <w:t>[ i ]</w:t>
            </w:r>
          </w:p>
        </w:tc>
        <w:tc>
          <w:tcPr>
            <w:tcW w:w="745" w:type="pct"/>
          </w:tcPr>
          <w:p w14:paraId="4F5F128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ue(v)</w:t>
            </w:r>
          </w:p>
        </w:tc>
      </w:tr>
      <w:tr w:rsidR="00FD3B5D" w:rsidRPr="00582C15" w14:paraId="324E320E" w14:textId="77777777" w:rsidTr="005A3C44">
        <w:trPr>
          <w:cantSplit/>
        </w:trPr>
        <w:tc>
          <w:tcPr>
            <w:tcW w:w="4255" w:type="pct"/>
          </w:tcPr>
          <w:p w14:paraId="708D3482" w14:textId="77777777"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t>else</w:t>
            </w:r>
          </w:p>
        </w:tc>
        <w:tc>
          <w:tcPr>
            <w:tcW w:w="745" w:type="pct"/>
          </w:tcPr>
          <w:p w14:paraId="74245E9A"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2E88A27C" w14:textId="77777777" w:rsidTr="005A3C44">
        <w:trPr>
          <w:cantSplit/>
        </w:trPr>
        <w:tc>
          <w:tcPr>
            <w:tcW w:w="4255" w:type="pct"/>
          </w:tcPr>
          <w:p w14:paraId="7CE32384" w14:textId="1AE2E79F"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
                <w:bCs/>
                <w:noProof/>
              </w:rPr>
              <w:tab/>
            </w: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hrd_low_delay_flag</w:t>
            </w:r>
            <w:r w:rsidRPr="00582C15">
              <w:rPr>
                <w:rFonts w:ascii="Cambria" w:hAnsi="Cambria"/>
                <w:bCs/>
                <w:noProof/>
              </w:rPr>
              <w:t>[ i ]</w:t>
            </w:r>
          </w:p>
        </w:tc>
        <w:tc>
          <w:tcPr>
            <w:tcW w:w="745" w:type="pct"/>
          </w:tcPr>
          <w:p w14:paraId="30D67664"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u(1)</w:t>
            </w:r>
          </w:p>
        </w:tc>
      </w:tr>
      <w:tr w:rsidR="00FD3B5D" w:rsidRPr="00582C15" w14:paraId="04B16897" w14:textId="77777777" w:rsidTr="005A3C44">
        <w:trPr>
          <w:cantSplit/>
        </w:trPr>
        <w:tc>
          <w:tcPr>
            <w:tcW w:w="4255" w:type="pct"/>
          </w:tcPr>
          <w:p w14:paraId="4ACE45D0" w14:textId="60D774A3"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t>if( !</w:t>
            </w:r>
            <w:r w:rsidR="00F4178F" w:rsidRPr="00582C15">
              <w:rPr>
                <w:rFonts w:ascii="Cambria" w:hAnsi="Cambria"/>
                <w:bCs/>
                <w:noProof/>
              </w:rPr>
              <w:t>hrd_low_delay_flag</w:t>
            </w:r>
            <w:r w:rsidRPr="00582C15">
              <w:rPr>
                <w:rFonts w:ascii="Cambria" w:hAnsi="Cambria"/>
                <w:bCs/>
                <w:noProof/>
              </w:rPr>
              <w:t>[ i ] )</w:t>
            </w:r>
          </w:p>
        </w:tc>
        <w:tc>
          <w:tcPr>
            <w:tcW w:w="745" w:type="pct"/>
          </w:tcPr>
          <w:p w14:paraId="66592370"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0C56BFF" w14:textId="77777777" w:rsidTr="005A3C44">
        <w:trPr>
          <w:cantSplit/>
        </w:trPr>
        <w:tc>
          <w:tcPr>
            <w:tcW w:w="4255" w:type="pct"/>
          </w:tcPr>
          <w:p w14:paraId="250627B9" w14:textId="546AF5EC"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
                <w:bCs/>
                <w:noProof/>
              </w:rPr>
            </w:pPr>
            <w:r w:rsidRPr="00582C15">
              <w:rPr>
                <w:rFonts w:ascii="Cambria" w:hAnsi="Cambria"/>
                <w:noProof/>
              </w:rPr>
              <w:tab/>
            </w:r>
            <w:r w:rsidRPr="00582C15">
              <w:rPr>
                <w:rFonts w:ascii="Cambria" w:hAnsi="Cambria"/>
                <w:noProof/>
              </w:rPr>
              <w:tab/>
            </w:r>
            <w:r w:rsidRPr="00582C15">
              <w:rPr>
                <w:rFonts w:ascii="Cambria" w:hAnsi="Cambria"/>
                <w:noProof/>
              </w:rPr>
              <w:tab/>
            </w:r>
            <w:r w:rsidR="00F4178F" w:rsidRPr="00582C15">
              <w:rPr>
                <w:rFonts w:ascii="Cambria" w:hAnsi="Cambria"/>
                <w:b/>
                <w:bCs/>
                <w:noProof/>
              </w:rPr>
              <w:t>hrd_cab_cnt_minus1</w:t>
            </w:r>
            <w:r w:rsidRPr="00582C15">
              <w:rPr>
                <w:rFonts w:ascii="Cambria" w:hAnsi="Cambria"/>
                <w:bCs/>
                <w:noProof/>
              </w:rPr>
              <w:t>[ i ]</w:t>
            </w:r>
          </w:p>
        </w:tc>
        <w:tc>
          <w:tcPr>
            <w:tcW w:w="745" w:type="pct"/>
          </w:tcPr>
          <w:p w14:paraId="782EA6E4"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ue(v)</w:t>
            </w:r>
          </w:p>
        </w:tc>
      </w:tr>
      <w:tr w:rsidR="00FD3B5D" w:rsidRPr="00582C15" w14:paraId="6296BF5D" w14:textId="77777777" w:rsidTr="005A3C44">
        <w:trPr>
          <w:cantSplit/>
        </w:trPr>
        <w:tc>
          <w:tcPr>
            <w:tcW w:w="4255" w:type="pct"/>
          </w:tcPr>
          <w:p w14:paraId="20CCD028" w14:textId="477230EB"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t xml:space="preserve">if( </w:t>
            </w:r>
            <w:r w:rsidR="00CE17FE" w:rsidRPr="00582C15">
              <w:rPr>
                <w:rFonts w:ascii="Cambria" w:hAnsi="Cambria"/>
                <w:noProof/>
              </w:rPr>
              <w:t>hrd_nal_parameters_present_flag</w:t>
            </w:r>
            <w:r w:rsidRPr="00582C15">
              <w:rPr>
                <w:rFonts w:ascii="Cambria" w:hAnsi="Cambria"/>
                <w:noProof/>
              </w:rPr>
              <w:t xml:space="preserve"> )</w:t>
            </w:r>
          </w:p>
        </w:tc>
        <w:tc>
          <w:tcPr>
            <w:tcW w:w="745" w:type="pct"/>
          </w:tcPr>
          <w:p w14:paraId="6C5A630C"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12C6BF3" w14:textId="77777777" w:rsidTr="005A3C44">
        <w:trPr>
          <w:cantSplit/>
        </w:trPr>
        <w:tc>
          <w:tcPr>
            <w:tcW w:w="4255" w:type="pct"/>
          </w:tcPr>
          <w:p w14:paraId="4C38444D" w14:textId="181B2652"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r>
            <w:r w:rsidRPr="00582C15">
              <w:rPr>
                <w:rFonts w:ascii="Cambria" w:hAnsi="Cambria"/>
                <w:noProof/>
              </w:rPr>
              <w:tab/>
            </w:r>
            <w:r w:rsidR="00604353" w:rsidRPr="00582C15">
              <w:rPr>
                <w:rFonts w:ascii="Cambria" w:hAnsi="Cambria"/>
                <w:noProof/>
              </w:rPr>
              <w:t>hrd_sub_layer_parameters</w:t>
            </w:r>
            <w:r w:rsidRPr="00582C15">
              <w:rPr>
                <w:rFonts w:ascii="Cambria" w:hAnsi="Cambria"/>
                <w:noProof/>
              </w:rPr>
              <w:t>( </w:t>
            </w:r>
            <w:r w:rsidR="00EB5B79" w:rsidRPr="00582C15">
              <w:rPr>
                <w:rFonts w:ascii="Cambria" w:hAnsi="Cambria"/>
                <w:noProof/>
              </w:rPr>
              <w:t xml:space="preserve">0, </w:t>
            </w:r>
            <w:r w:rsidRPr="00582C15">
              <w:rPr>
                <w:rFonts w:ascii="Cambria" w:hAnsi="Cambria"/>
                <w:noProof/>
              </w:rPr>
              <w:t>i )</w:t>
            </w:r>
          </w:p>
        </w:tc>
        <w:tc>
          <w:tcPr>
            <w:tcW w:w="745" w:type="pct"/>
          </w:tcPr>
          <w:p w14:paraId="25A11EEF"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011D5B92" w14:textId="77777777" w:rsidTr="005A3C44">
        <w:trPr>
          <w:cantSplit/>
        </w:trPr>
        <w:tc>
          <w:tcPr>
            <w:tcW w:w="4255" w:type="pct"/>
          </w:tcPr>
          <w:p w14:paraId="10361ACD" w14:textId="59D0DA86"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t xml:space="preserve">if( </w:t>
            </w:r>
            <w:r w:rsidR="00CE17FE" w:rsidRPr="00582C15">
              <w:rPr>
                <w:rFonts w:ascii="Cambria" w:hAnsi="Cambria"/>
                <w:noProof/>
              </w:rPr>
              <w:t>hrd_acl_parameters_present_flag</w:t>
            </w:r>
            <w:r w:rsidRPr="00582C15">
              <w:rPr>
                <w:rFonts w:ascii="Cambria" w:hAnsi="Cambria"/>
                <w:noProof/>
              </w:rPr>
              <w:t xml:space="preserve"> )</w:t>
            </w:r>
          </w:p>
        </w:tc>
        <w:tc>
          <w:tcPr>
            <w:tcW w:w="745" w:type="pct"/>
          </w:tcPr>
          <w:p w14:paraId="06AEF5EE"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95188A1" w14:textId="77777777" w:rsidTr="005A3C44">
        <w:trPr>
          <w:cantSplit/>
        </w:trPr>
        <w:tc>
          <w:tcPr>
            <w:tcW w:w="4255" w:type="pct"/>
          </w:tcPr>
          <w:p w14:paraId="5E4E94AD" w14:textId="73954B96"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r>
            <w:r w:rsidRPr="00582C15">
              <w:rPr>
                <w:rFonts w:ascii="Cambria" w:hAnsi="Cambria"/>
                <w:noProof/>
              </w:rPr>
              <w:tab/>
            </w:r>
            <w:r w:rsidR="00604353" w:rsidRPr="00582C15">
              <w:rPr>
                <w:rFonts w:ascii="Cambria" w:hAnsi="Cambria"/>
                <w:noProof/>
              </w:rPr>
              <w:t>hrd_sub_layer_parameters</w:t>
            </w:r>
            <w:r w:rsidRPr="00582C15">
              <w:rPr>
                <w:rFonts w:ascii="Cambria" w:hAnsi="Cambria"/>
                <w:noProof/>
              </w:rPr>
              <w:t>(</w:t>
            </w:r>
            <w:r w:rsidR="00604353" w:rsidRPr="00582C15">
              <w:rPr>
                <w:rFonts w:ascii="Cambria" w:hAnsi="Cambria"/>
                <w:noProof/>
              </w:rPr>
              <w:t> </w:t>
            </w:r>
            <w:r w:rsidR="00EB5B79" w:rsidRPr="00582C15">
              <w:rPr>
                <w:rFonts w:ascii="Cambria" w:hAnsi="Cambria"/>
                <w:noProof/>
              </w:rPr>
              <w:t xml:space="preserve">1, </w:t>
            </w:r>
            <w:r w:rsidRPr="00582C15">
              <w:rPr>
                <w:rFonts w:ascii="Cambria" w:hAnsi="Cambria"/>
                <w:noProof/>
              </w:rPr>
              <w:t> i )</w:t>
            </w:r>
          </w:p>
        </w:tc>
        <w:tc>
          <w:tcPr>
            <w:tcW w:w="745" w:type="pct"/>
          </w:tcPr>
          <w:p w14:paraId="07AAAA3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0D7A75C2" w14:textId="77777777" w:rsidTr="005A3C44">
        <w:trPr>
          <w:cantSplit/>
        </w:trPr>
        <w:tc>
          <w:tcPr>
            <w:tcW w:w="4255" w:type="pct"/>
          </w:tcPr>
          <w:p w14:paraId="07F3513F" w14:textId="77777777"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t>}</w:t>
            </w:r>
          </w:p>
        </w:tc>
        <w:tc>
          <w:tcPr>
            <w:tcW w:w="745" w:type="pct"/>
          </w:tcPr>
          <w:p w14:paraId="1C809FA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CE17FE" w:rsidRPr="00582C15" w14:paraId="2FD798DE" w14:textId="77777777" w:rsidTr="00CE17FE">
        <w:trPr>
          <w:cantSplit/>
        </w:trPr>
        <w:tc>
          <w:tcPr>
            <w:tcW w:w="4255" w:type="pct"/>
          </w:tcPr>
          <w:p w14:paraId="609FD1B4" w14:textId="7D10537D" w:rsidR="00CE17FE" w:rsidRPr="00582C15" w:rsidRDefault="00CE17FE"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w:t>
            </w:r>
          </w:p>
        </w:tc>
        <w:tc>
          <w:tcPr>
            <w:tcW w:w="745" w:type="pct"/>
          </w:tcPr>
          <w:p w14:paraId="6E3CDC2D" w14:textId="77777777" w:rsidR="00CE17FE" w:rsidRPr="00582C15" w:rsidRDefault="00CE17FE"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bl>
    <w:p w14:paraId="23E8161B" w14:textId="7744E223" w:rsidR="00FD3B5D" w:rsidRPr="00582C15" w:rsidRDefault="00CE17FE">
      <w:pPr>
        <w:pStyle w:val="a3"/>
        <w:tabs>
          <w:tab w:val="clear" w:pos="720"/>
          <w:tab w:val="left" w:pos="806"/>
          <w:tab w:val="left" w:pos="1210"/>
          <w:tab w:val="left" w:pos="1613"/>
          <w:tab w:val="left" w:pos="2016"/>
          <w:tab w:val="right" w:pos="9677"/>
        </w:tabs>
        <w:rPr>
          <w:lang w:val="en-CA"/>
        </w:rPr>
      </w:pPr>
      <w:bookmarkStart w:id="13113" w:name="_Ref21510485"/>
      <w:bookmarkStart w:id="13114" w:name="_Toc35408116"/>
      <w:r w:rsidRPr="00582C15">
        <w:rPr>
          <w:lang w:val="en-CA"/>
        </w:rPr>
        <w:t>Sub-layer HRD parameters syntax</w:t>
      </w:r>
      <w:bookmarkEnd w:id="13113"/>
      <w:bookmarkEnd w:id="1311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75"/>
        <w:gridCol w:w="1467"/>
      </w:tblGrid>
      <w:tr w:rsidR="00FD3B5D" w:rsidRPr="00582C15" w14:paraId="4E16A521" w14:textId="77777777" w:rsidTr="005A3C44">
        <w:trPr>
          <w:cantSplit/>
          <w:jc w:val="center"/>
        </w:trPr>
        <w:tc>
          <w:tcPr>
            <w:tcW w:w="4247" w:type="pct"/>
          </w:tcPr>
          <w:p w14:paraId="19A4BF63" w14:textId="00846EA4" w:rsidR="00FD3B5D" w:rsidRPr="00582C15" w:rsidRDefault="00604353">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noProof/>
                <w:sz w:val="20"/>
                <w:szCs w:val="20"/>
              </w:rPr>
              <w:t>hrd_sub_layer_parameters</w:t>
            </w:r>
            <w:r w:rsidR="00FD3B5D" w:rsidRPr="00582C15">
              <w:rPr>
                <w:rFonts w:eastAsia="Malgun Gothic"/>
                <w:noProof/>
                <w:sz w:val="20"/>
                <w:szCs w:val="20"/>
              </w:rPr>
              <w:t>( </w:t>
            </w:r>
            <w:r w:rsidR="00EB5B79" w:rsidRPr="00582C15">
              <w:rPr>
                <w:rFonts w:eastAsia="Malgun Gothic"/>
                <w:noProof/>
                <w:sz w:val="20"/>
                <w:szCs w:val="20"/>
              </w:rPr>
              <w:t xml:space="preserve">type, </w:t>
            </w:r>
            <w:r w:rsidR="00FD3B5D" w:rsidRPr="00582C15">
              <w:rPr>
                <w:rFonts w:eastAsia="Malgun Gothic"/>
                <w:noProof/>
                <w:sz w:val="20"/>
                <w:szCs w:val="20"/>
              </w:rPr>
              <w:t>subLayerId ) {</w:t>
            </w:r>
          </w:p>
        </w:tc>
        <w:tc>
          <w:tcPr>
            <w:tcW w:w="753" w:type="pct"/>
          </w:tcPr>
          <w:p w14:paraId="604EE792"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
                <w:bCs/>
                <w:noProof/>
                <w:sz w:val="20"/>
                <w:szCs w:val="20"/>
              </w:rPr>
              <w:t>Descriptor</w:t>
            </w:r>
          </w:p>
        </w:tc>
      </w:tr>
      <w:tr w:rsidR="00FD3B5D" w:rsidRPr="00582C15" w14:paraId="31AE1EF8" w14:textId="77777777" w:rsidTr="005A3C44">
        <w:trPr>
          <w:cantSplit/>
          <w:jc w:val="center"/>
        </w:trPr>
        <w:tc>
          <w:tcPr>
            <w:tcW w:w="4247" w:type="pct"/>
          </w:tcPr>
          <w:p w14:paraId="55C9BBB4"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noProof/>
                <w:sz w:val="20"/>
                <w:szCs w:val="20"/>
              </w:rPr>
              <w:tab/>
              <w:t>for( i = 0; i  &lt;=  CabCnt; i++ ) {</w:t>
            </w:r>
          </w:p>
        </w:tc>
        <w:tc>
          <w:tcPr>
            <w:tcW w:w="753" w:type="pct"/>
          </w:tcPr>
          <w:p w14:paraId="3732C4A1"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5DE589AC" w14:textId="77777777" w:rsidTr="005A3C44">
        <w:trPr>
          <w:cantSplit/>
          <w:jc w:val="center"/>
        </w:trPr>
        <w:tc>
          <w:tcPr>
            <w:tcW w:w="4247" w:type="pct"/>
          </w:tcPr>
          <w:p w14:paraId="7FE6D8B2" w14:textId="5E46B60A"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r>
            <w:r w:rsidR="00604353" w:rsidRPr="00582C15">
              <w:rPr>
                <w:rFonts w:eastAsia="Malgun Gothic"/>
                <w:b/>
                <w:bCs/>
                <w:noProof/>
                <w:sz w:val="20"/>
                <w:szCs w:val="20"/>
              </w:rPr>
              <w:t>hrd_bit_rate_value_minus1</w:t>
            </w:r>
            <w:r w:rsidR="00EB5B79" w:rsidRPr="00582C15">
              <w:rPr>
                <w:rFonts w:eastAsia="Malgun Gothic"/>
                <w:noProof/>
                <w:sz w:val="20"/>
                <w:szCs w:val="20"/>
              </w:rPr>
              <w:t>[ type ]</w:t>
            </w:r>
            <w:r w:rsidRPr="00582C15">
              <w:rPr>
                <w:rFonts w:eastAsia="Malgun Gothic"/>
                <w:noProof/>
                <w:sz w:val="20"/>
                <w:szCs w:val="20"/>
              </w:rPr>
              <w:t>[ i ]</w:t>
            </w:r>
          </w:p>
        </w:tc>
        <w:tc>
          <w:tcPr>
            <w:tcW w:w="753" w:type="pct"/>
          </w:tcPr>
          <w:p w14:paraId="5614253D"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ue(v)</w:t>
            </w:r>
          </w:p>
        </w:tc>
      </w:tr>
      <w:tr w:rsidR="00FD3B5D" w:rsidRPr="00582C15" w14:paraId="7D7FEEC8" w14:textId="77777777" w:rsidTr="005A3C44">
        <w:trPr>
          <w:cantSplit/>
          <w:jc w:val="center"/>
        </w:trPr>
        <w:tc>
          <w:tcPr>
            <w:tcW w:w="4247" w:type="pct"/>
          </w:tcPr>
          <w:p w14:paraId="49DF76A2" w14:textId="17EF25C5"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r>
            <w:r w:rsidR="00604353" w:rsidRPr="00582C15">
              <w:rPr>
                <w:rFonts w:eastAsia="Malgun Gothic"/>
                <w:b/>
                <w:bCs/>
                <w:noProof/>
                <w:sz w:val="20"/>
                <w:szCs w:val="20"/>
              </w:rPr>
              <w:t>hrd_cab_size_value_minus1</w:t>
            </w:r>
            <w:r w:rsidR="00EB5B79" w:rsidRPr="00582C15">
              <w:rPr>
                <w:rFonts w:eastAsia="Malgun Gothic"/>
                <w:noProof/>
                <w:sz w:val="20"/>
                <w:szCs w:val="20"/>
              </w:rPr>
              <w:t>[ type ]</w:t>
            </w:r>
            <w:r w:rsidRPr="00582C15">
              <w:rPr>
                <w:rFonts w:eastAsia="Malgun Gothic"/>
                <w:noProof/>
                <w:sz w:val="20"/>
                <w:szCs w:val="20"/>
              </w:rPr>
              <w:t>[ i ]</w:t>
            </w:r>
          </w:p>
        </w:tc>
        <w:tc>
          <w:tcPr>
            <w:tcW w:w="753" w:type="pct"/>
          </w:tcPr>
          <w:p w14:paraId="1CD6F4F4"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ue(v)</w:t>
            </w:r>
          </w:p>
        </w:tc>
      </w:tr>
      <w:tr w:rsidR="00FD3B5D" w:rsidRPr="00582C15" w14:paraId="1548F61B" w14:textId="77777777" w:rsidTr="005A3C44">
        <w:trPr>
          <w:cantSplit/>
          <w:jc w:val="center"/>
        </w:trPr>
        <w:tc>
          <w:tcPr>
            <w:tcW w:w="4247" w:type="pct"/>
          </w:tcPr>
          <w:p w14:paraId="2FF86D10" w14:textId="07CFE6BB"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noProof/>
                <w:sz w:val="20"/>
                <w:szCs w:val="20"/>
              </w:rPr>
              <w:tab/>
            </w:r>
            <w:r w:rsidRPr="00582C15">
              <w:rPr>
                <w:rFonts w:eastAsia="Malgun Gothic"/>
                <w:noProof/>
                <w:sz w:val="20"/>
                <w:szCs w:val="20"/>
              </w:rPr>
              <w:tab/>
            </w:r>
            <w:r w:rsidR="008B23AA" w:rsidRPr="00582C15">
              <w:rPr>
                <w:rFonts w:eastAsia="Malgun Gothic"/>
                <w:b/>
                <w:bCs/>
                <w:noProof/>
                <w:sz w:val="20"/>
                <w:szCs w:val="20"/>
              </w:rPr>
              <w:t>hrd</w:t>
            </w:r>
            <w:r w:rsidR="00604353" w:rsidRPr="00582C15">
              <w:rPr>
                <w:rFonts w:eastAsia="Malgun Gothic"/>
                <w:b/>
                <w:bCs/>
                <w:noProof/>
                <w:sz w:val="20"/>
                <w:szCs w:val="20"/>
              </w:rPr>
              <w:t>_cbr_flag</w:t>
            </w:r>
            <w:r w:rsidR="00EB5B79" w:rsidRPr="00582C15">
              <w:rPr>
                <w:rFonts w:eastAsia="Malgun Gothic"/>
                <w:noProof/>
                <w:sz w:val="20"/>
                <w:szCs w:val="20"/>
              </w:rPr>
              <w:t>[ type ]</w:t>
            </w:r>
            <w:r w:rsidRPr="00582C15">
              <w:rPr>
                <w:rFonts w:eastAsia="Malgun Gothic"/>
                <w:noProof/>
                <w:sz w:val="20"/>
                <w:szCs w:val="20"/>
              </w:rPr>
              <w:t>[ i ]</w:t>
            </w:r>
          </w:p>
        </w:tc>
        <w:tc>
          <w:tcPr>
            <w:tcW w:w="753" w:type="pct"/>
          </w:tcPr>
          <w:p w14:paraId="687CC2C5"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2A56B84B" w14:textId="77777777" w:rsidTr="005A3C44">
        <w:trPr>
          <w:cantSplit/>
          <w:jc w:val="center"/>
        </w:trPr>
        <w:tc>
          <w:tcPr>
            <w:tcW w:w="4247" w:type="pct"/>
          </w:tcPr>
          <w:p w14:paraId="2B162AEC"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noProof/>
                <w:sz w:val="20"/>
                <w:szCs w:val="20"/>
              </w:rPr>
              <w:t>}</w:t>
            </w:r>
          </w:p>
        </w:tc>
        <w:tc>
          <w:tcPr>
            <w:tcW w:w="753" w:type="pct"/>
          </w:tcPr>
          <w:p w14:paraId="0C7973A8"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67A83E8F" w14:textId="77777777" w:rsidTr="005A3C44">
        <w:trPr>
          <w:cantSplit/>
          <w:jc w:val="center"/>
        </w:trPr>
        <w:tc>
          <w:tcPr>
            <w:tcW w:w="4247" w:type="pct"/>
          </w:tcPr>
          <w:p w14:paraId="5BE8DAEE"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noProof/>
                <w:sz w:val="20"/>
                <w:szCs w:val="20"/>
              </w:rPr>
              <w:t>}</w:t>
            </w:r>
          </w:p>
        </w:tc>
        <w:tc>
          <w:tcPr>
            <w:tcW w:w="753" w:type="pct"/>
          </w:tcPr>
          <w:p w14:paraId="0F23B375"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bl>
    <w:p w14:paraId="4EB90C1B" w14:textId="6FE9F59B" w:rsidR="00CE17FE" w:rsidRPr="00582C15" w:rsidRDefault="00CE17FE">
      <w:pPr>
        <w:pStyle w:val="a2"/>
        <w:numPr>
          <w:ilvl w:val="1"/>
          <w:numId w:val="7"/>
        </w:numPr>
        <w:tabs>
          <w:tab w:val="clear" w:pos="360"/>
          <w:tab w:val="clear" w:pos="567"/>
          <w:tab w:val="clear" w:pos="720"/>
          <w:tab w:val="left" w:pos="403"/>
          <w:tab w:val="left" w:pos="806"/>
          <w:tab w:val="left" w:pos="1210"/>
          <w:tab w:val="left" w:pos="1613"/>
          <w:tab w:val="left" w:pos="2016"/>
          <w:tab w:val="right" w:pos="9677"/>
        </w:tabs>
        <w:rPr>
          <w:color w:val="000000" w:themeColor="text1"/>
          <w:lang w:val="en-CA"/>
        </w:rPr>
      </w:pPr>
      <w:bookmarkStart w:id="13115" w:name="_Toc35408117"/>
      <w:bookmarkStart w:id="13116" w:name="_Ref19432726"/>
      <w:bookmarkStart w:id="13117" w:name="_Toc20134578"/>
      <w:bookmarkStart w:id="13118" w:name="_Toc77680676"/>
      <w:bookmarkStart w:id="13119" w:name="_Toc118289279"/>
      <w:bookmarkStart w:id="13120" w:name="_Toc226456887"/>
      <w:bookmarkStart w:id="13121" w:name="_Toc248045506"/>
      <w:bookmarkStart w:id="13122" w:name="_Toc287363890"/>
      <w:bookmarkStart w:id="13123" w:name="_Toc311220038"/>
      <w:bookmarkStart w:id="13124" w:name="_Toc317198937"/>
      <w:bookmarkStart w:id="13125" w:name="_Toc358292280"/>
      <w:r w:rsidRPr="00582C15">
        <w:rPr>
          <w:color w:val="000000" w:themeColor="text1"/>
          <w:lang w:val="en-CA"/>
        </w:rPr>
        <w:t>VUI semantics</w:t>
      </w:r>
      <w:bookmarkEnd w:id="13115"/>
    </w:p>
    <w:p w14:paraId="3A66CE8C" w14:textId="4A993A05" w:rsidR="00CE17FE" w:rsidRPr="00582C15" w:rsidRDefault="00CE17FE">
      <w:pPr>
        <w:pStyle w:val="a3"/>
        <w:tabs>
          <w:tab w:val="clear" w:pos="720"/>
          <w:tab w:val="left" w:pos="806"/>
          <w:tab w:val="left" w:pos="1210"/>
          <w:tab w:val="left" w:pos="1613"/>
          <w:tab w:val="left" w:pos="2016"/>
          <w:tab w:val="right" w:pos="9677"/>
        </w:tabs>
        <w:rPr>
          <w:lang w:val="en-CA"/>
        </w:rPr>
      </w:pPr>
      <w:bookmarkStart w:id="13126" w:name="_Toc35408118"/>
      <w:r w:rsidRPr="00582C15">
        <w:rPr>
          <w:lang w:val="en-CA"/>
        </w:rPr>
        <w:t>VUI parameters semantics</w:t>
      </w:r>
      <w:bookmarkEnd w:id="13126"/>
    </w:p>
    <w:bookmarkEnd w:id="13116"/>
    <w:bookmarkEnd w:id="13117"/>
    <w:bookmarkEnd w:id="13118"/>
    <w:bookmarkEnd w:id="13119"/>
    <w:bookmarkEnd w:id="13120"/>
    <w:bookmarkEnd w:id="13121"/>
    <w:bookmarkEnd w:id="13122"/>
    <w:bookmarkEnd w:id="13123"/>
    <w:bookmarkEnd w:id="13124"/>
    <w:bookmarkEnd w:id="13125"/>
    <w:p w14:paraId="0715268B" w14:textId="06D8FF0B"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_timing_info_present_flag</w:t>
      </w:r>
      <w:r w:rsidR="00FD3B5D" w:rsidRPr="00582C15">
        <w:rPr>
          <w:noProof/>
        </w:rPr>
        <w:t xml:space="preserve"> equal to 1 specifies that </w:t>
      </w:r>
      <w:r w:rsidRPr="00582C15">
        <w:rPr>
          <w:noProof/>
        </w:rPr>
        <w:t>vui</w:t>
      </w:r>
      <w:r w:rsidR="00FD3B5D" w:rsidRPr="00582C15">
        <w:rPr>
          <w:noProof/>
        </w:rPr>
        <w:t xml:space="preserve">_num_units_in_tick, </w:t>
      </w:r>
      <w:r w:rsidRPr="00582C15">
        <w:rPr>
          <w:noProof/>
        </w:rPr>
        <w:t>vui</w:t>
      </w:r>
      <w:r w:rsidR="00FD3B5D" w:rsidRPr="00582C15">
        <w:rPr>
          <w:noProof/>
        </w:rPr>
        <w:t xml:space="preserve">_time_scale, </w:t>
      </w:r>
      <w:r w:rsidRPr="00582C15">
        <w:rPr>
          <w:noProof/>
        </w:rPr>
        <w:t>vui</w:t>
      </w:r>
      <w:r w:rsidR="00FD3B5D" w:rsidRPr="00582C15">
        <w:rPr>
          <w:noProof/>
        </w:rPr>
        <w:t>_poc_</w:t>
      </w:r>
      <w:r w:rsidR="00FD3B5D" w:rsidRPr="00582C15">
        <w:rPr>
          <w:bCs/>
          <w:noProof/>
        </w:rPr>
        <w:t>proportional_to_timing_flag</w:t>
      </w:r>
      <w:r w:rsidR="00E277D4" w:rsidRPr="00582C15">
        <w:rPr>
          <w:bCs/>
          <w:noProof/>
        </w:rPr>
        <w:t>,</w:t>
      </w:r>
      <w:r w:rsidR="00FD3B5D" w:rsidRPr="00582C15">
        <w:rPr>
          <w:bCs/>
          <w:noProof/>
        </w:rPr>
        <w:t xml:space="preserve"> and </w:t>
      </w:r>
      <w:r w:rsidRPr="00582C15">
        <w:rPr>
          <w:bCs/>
          <w:noProof/>
        </w:rPr>
        <w:t>vui</w:t>
      </w:r>
      <w:r w:rsidR="00FD3B5D" w:rsidRPr="00582C15">
        <w:rPr>
          <w:bCs/>
          <w:noProof/>
        </w:rPr>
        <w:t xml:space="preserve">_hrd_parameters_present_flag </w:t>
      </w:r>
      <w:r w:rsidR="00FD3B5D" w:rsidRPr="00582C15">
        <w:rPr>
          <w:noProof/>
        </w:rPr>
        <w:t xml:space="preserve">are present in the </w:t>
      </w:r>
      <w:r w:rsidRPr="00582C15">
        <w:rPr>
          <w:noProof/>
        </w:rPr>
        <w:t>vui</w:t>
      </w:r>
      <w:r w:rsidR="00FD3B5D" w:rsidRPr="00582C15">
        <w:rPr>
          <w:noProof/>
        </w:rPr>
        <w:t xml:space="preserve">_parameters( ) syntax structure. </w:t>
      </w:r>
      <w:r w:rsidRPr="00582C15">
        <w:rPr>
          <w:noProof/>
        </w:rPr>
        <w:t>vui</w:t>
      </w:r>
      <w:r w:rsidR="00FD3B5D" w:rsidRPr="00582C15">
        <w:rPr>
          <w:noProof/>
        </w:rPr>
        <w:t xml:space="preserve">_timing_info_present_flag equal to 0 specifies that </w:t>
      </w:r>
      <w:r w:rsidRPr="00582C15">
        <w:rPr>
          <w:noProof/>
        </w:rPr>
        <w:t>vui</w:t>
      </w:r>
      <w:r w:rsidR="00FD3B5D" w:rsidRPr="00582C15">
        <w:rPr>
          <w:noProof/>
        </w:rPr>
        <w:t xml:space="preserve">_num_units_in_tick, </w:t>
      </w:r>
      <w:r w:rsidRPr="00582C15">
        <w:rPr>
          <w:noProof/>
        </w:rPr>
        <w:t>vui</w:t>
      </w:r>
      <w:r w:rsidR="00FD3B5D" w:rsidRPr="00582C15">
        <w:rPr>
          <w:noProof/>
        </w:rPr>
        <w:t xml:space="preserve">_time_scale, </w:t>
      </w:r>
      <w:r w:rsidRPr="00582C15">
        <w:rPr>
          <w:noProof/>
        </w:rPr>
        <w:t>vui</w:t>
      </w:r>
      <w:r w:rsidR="00FD3B5D" w:rsidRPr="00582C15">
        <w:rPr>
          <w:noProof/>
        </w:rPr>
        <w:t>_poc_</w:t>
      </w:r>
      <w:r w:rsidR="00FD3B5D" w:rsidRPr="00582C15">
        <w:rPr>
          <w:bCs/>
          <w:noProof/>
        </w:rPr>
        <w:t>proportional_to_timing_flag</w:t>
      </w:r>
      <w:r w:rsidR="00E277D4" w:rsidRPr="00582C15">
        <w:rPr>
          <w:bCs/>
          <w:noProof/>
        </w:rPr>
        <w:t>,</w:t>
      </w:r>
      <w:r w:rsidR="00FD3B5D" w:rsidRPr="00582C15">
        <w:rPr>
          <w:bCs/>
          <w:noProof/>
        </w:rPr>
        <w:t xml:space="preserve"> and </w:t>
      </w:r>
      <w:r w:rsidRPr="00582C15">
        <w:rPr>
          <w:bCs/>
          <w:noProof/>
        </w:rPr>
        <w:t>vui</w:t>
      </w:r>
      <w:r w:rsidR="00FD3B5D" w:rsidRPr="00582C15">
        <w:rPr>
          <w:bCs/>
          <w:noProof/>
        </w:rPr>
        <w:t xml:space="preserve">_hrd_parameters_present_flag </w:t>
      </w:r>
      <w:r w:rsidR="00FD3B5D" w:rsidRPr="00582C15">
        <w:rPr>
          <w:noProof/>
        </w:rPr>
        <w:t xml:space="preserve">are not present in the </w:t>
      </w:r>
      <w:r w:rsidRPr="00582C15">
        <w:rPr>
          <w:noProof/>
        </w:rPr>
        <w:t>vui</w:t>
      </w:r>
      <w:r w:rsidR="00FD3B5D" w:rsidRPr="00582C15">
        <w:rPr>
          <w:noProof/>
        </w:rPr>
        <w:t>_parameters( ) syntax structure.</w:t>
      </w:r>
    </w:p>
    <w:p w14:paraId="517457D8" w14:textId="615A4C27"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_num_units_in_tick</w:t>
      </w:r>
      <w:r w:rsidR="00FD3B5D" w:rsidRPr="00582C15">
        <w:rPr>
          <w:noProof/>
        </w:rPr>
        <w:t xml:space="preserve"> is the number of time units of a clock operating at the frequency </w:t>
      </w:r>
      <w:r w:rsidRPr="00582C15">
        <w:rPr>
          <w:noProof/>
        </w:rPr>
        <w:t>vui</w:t>
      </w:r>
      <w:r w:rsidR="00FD3B5D" w:rsidRPr="00582C15">
        <w:rPr>
          <w:noProof/>
        </w:rPr>
        <w:t xml:space="preserve">_time_scale Hz that corresponds to one increment (called a clock tick) of a clock tick counter. </w:t>
      </w:r>
      <w:r w:rsidRPr="00582C15">
        <w:rPr>
          <w:noProof/>
        </w:rPr>
        <w:t>vui</w:t>
      </w:r>
      <w:r w:rsidR="00FD3B5D" w:rsidRPr="00582C15">
        <w:rPr>
          <w:noProof/>
        </w:rPr>
        <w:t xml:space="preserve">_num_units_in_tick shall be greater than 0. A clock tick, in units of seconds, is equal to the quotient of </w:t>
      </w:r>
      <w:r w:rsidRPr="00582C15">
        <w:rPr>
          <w:noProof/>
        </w:rPr>
        <w:t>vui</w:t>
      </w:r>
      <w:r w:rsidR="00FD3B5D" w:rsidRPr="00582C15">
        <w:rPr>
          <w:noProof/>
        </w:rPr>
        <w:t xml:space="preserve">_num_units_in_tick divided by </w:t>
      </w:r>
      <w:r w:rsidRPr="00582C15">
        <w:rPr>
          <w:noProof/>
        </w:rPr>
        <w:t>vui</w:t>
      </w:r>
      <w:r w:rsidR="00FD3B5D" w:rsidRPr="00582C15">
        <w:rPr>
          <w:noProof/>
        </w:rPr>
        <w:t xml:space="preserve">_time_scale. For example, when the </w:t>
      </w:r>
      <w:r w:rsidR="00E277D4" w:rsidRPr="00582C15">
        <w:rPr>
          <w:noProof/>
        </w:rPr>
        <w:t>frame</w:t>
      </w:r>
      <w:r w:rsidR="00FD3B5D" w:rsidRPr="00582C15">
        <w:rPr>
          <w:noProof/>
        </w:rPr>
        <w:t xml:space="preserve"> rate of a</w:t>
      </w:r>
      <w:r w:rsidR="00E277D4" w:rsidRPr="00582C15">
        <w:rPr>
          <w:noProof/>
        </w:rPr>
        <w:t>n</w:t>
      </w:r>
      <w:r w:rsidR="00FD3B5D" w:rsidRPr="00582C15">
        <w:rPr>
          <w:noProof/>
        </w:rPr>
        <w:t xml:space="preserve"> </w:t>
      </w:r>
      <w:r w:rsidR="00E277D4" w:rsidRPr="00582C15">
        <w:rPr>
          <w:noProof/>
        </w:rPr>
        <w:t>atlas</w:t>
      </w:r>
      <w:r w:rsidR="00FD3B5D" w:rsidRPr="00582C15">
        <w:rPr>
          <w:noProof/>
        </w:rPr>
        <w:t xml:space="preserve"> signal is 25 Hz, </w:t>
      </w:r>
      <w:r w:rsidRPr="00582C15">
        <w:rPr>
          <w:noProof/>
        </w:rPr>
        <w:t>vui</w:t>
      </w:r>
      <w:r w:rsidR="00FD3B5D" w:rsidRPr="00582C15">
        <w:rPr>
          <w:noProof/>
        </w:rPr>
        <w:t xml:space="preserve">_time_scale may be equal to 27 000 000 and </w:t>
      </w:r>
      <w:r w:rsidRPr="00582C15">
        <w:rPr>
          <w:noProof/>
        </w:rPr>
        <w:t>vui</w:t>
      </w:r>
      <w:r w:rsidR="00FD3B5D" w:rsidRPr="00582C15">
        <w:rPr>
          <w:noProof/>
        </w:rPr>
        <w:t>_num_units_in_tick may be equal to 1 080 000 and consequently a clock tick may be equal to 0.04 seconds.</w:t>
      </w:r>
    </w:p>
    <w:p w14:paraId="775ADFE5" w14:textId="37F881CE"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_time_scale</w:t>
      </w:r>
      <w:r w:rsidR="00FD3B5D" w:rsidRPr="00582C15">
        <w:rPr>
          <w:noProof/>
        </w:rPr>
        <w:t xml:space="preserve"> is the number of time units that pass in one second. For example, a time coordinate system that measures time using a 27 MHz clock has a </w:t>
      </w:r>
      <w:r w:rsidRPr="00582C15">
        <w:rPr>
          <w:noProof/>
        </w:rPr>
        <w:t>vui</w:t>
      </w:r>
      <w:r w:rsidR="00FD3B5D" w:rsidRPr="00582C15">
        <w:rPr>
          <w:noProof/>
        </w:rPr>
        <w:t xml:space="preserve">_time_scale of 27 000 000. The value of </w:t>
      </w:r>
      <w:r w:rsidRPr="00582C15">
        <w:rPr>
          <w:noProof/>
        </w:rPr>
        <w:t>vui</w:t>
      </w:r>
      <w:r w:rsidR="00FD3B5D" w:rsidRPr="00582C15">
        <w:rPr>
          <w:noProof/>
        </w:rPr>
        <w:t>_time_scale shall be greater than 0.</w:t>
      </w:r>
    </w:p>
    <w:p w14:paraId="744C39A4" w14:textId="15A7BE1A"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_poc_proportional_to_timing_flag</w:t>
      </w:r>
      <w:r w:rsidR="00FD3B5D" w:rsidRPr="00582C15">
        <w:rPr>
          <w:noProof/>
        </w:rPr>
        <w:t xml:space="preserve"> equal to 1 indicates that the </w:t>
      </w:r>
      <w:r w:rsidR="00E277D4" w:rsidRPr="00582C15">
        <w:rPr>
          <w:noProof/>
        </w:rPr>
        <w:t>atlas frame</w:t>
      </w:r>
      <w:r w:rsidR="00FD3B5D" w:rsidRPr="00582C15">
        <w:rPr>
          <w:noProof/>
        </w:rPr>
        <w:t xml:space="preserve"> order count value for each </w:t>
      </w:r>
      <w:r w:rsidR="00E277D4" w:rsidRPr="00582C15">
        <w:rPr>
          <w:noProof/>
        </w:rPr>
        <w:t>atlas</w:t>
      </w:r>
      <w:r w:rsidR="00FD3B5D" w:rsidRPr="00582C15">
        <w:rPr>
          <w:noProof/>
        </w:rPr>
        <w:t xml:space="preserve"> in the C</w:t>
      </w:r>
      <w:r w:rsidR="00E277D4" w:rsidRPr="00582C15">
        <w:rPr>
          <w:noProof/>
        </w:rPr>
        <w:t>A</w:t>
      </w:r>
      <w:r w:rsidR="00FD3B5D" w:rsidRPr="00582C15">
        <w:rPr>
          <w:noProof/>
        </w:rPr>
        <w:t xml:space="preserve">S that is not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in decoding order, is proportional to the output time of the </w:t>
      </w:r>
      <w:r w:rsidR="00E277D4" w:rsidRPr="00582C15">
        <w:rPr>
          <w:noProof/>
        </w:rPr>
        <w:t>atlas</w:t>
      </w:r>
      <w:r w:rsidR="00FD3B5D" w:rsidRPr="00582C15">
        <w:rPr>
          <w:noProof/>
        </w:rPr>
        <w:t xml:space="preserve"> relative to the output time of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w:t>
      </w:r>
      <w:r w:rsidRPr="00582C15">
        <w:rPr>
          <w:noProof/>
        </w:rPr>
        <w:t>vui</w:t>
      </w:r>
      <w:r w:rsidR="00FD3B5D" w:rsidRPr="00582C15">
        <w:rPr>
          <w:noProof/>
        </w:rPr>
        <w:t xml:space="preserve">_poc_proportional_to_timing_flag equal to 0 indicates that the </w:t>
      </w:r>
      <w:r w:rsidR="00E277D4" w:rsidRPr="00582C15">
        <w:rPr>
          <w:noProof/>
        </w:rPr>
        <w:t>atlas frame</w:t>
      </w:r>
      <w:r w:rsidR="00FD3B5D" w:rsidRPr="00582C15">
        <w:rPr>
          <w:noProof/>
        </w:rPr>
        <w:t xml:space="preserve"> order count value for each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that is not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in decoding order, may or may not be proportional to the output time of the </w:t>
      </w:r>
      <w:r w:rsidR="00E277D4" w:rsidRPr="00582C15">
        <w:rPr>
          <w:noProof/>
        </w:rPr>
        <w:t>atlas</w:t>
      </w:r>
      <w:r w:rsidR="00FD3B5D" w:rsidRPr="00582C15">
        <w:rPr>
          <w:noProof/>
        </w:rPr>
        <w:t xml:space="preserve"> relative to the output time of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w:t>
      </w:r>
    </w:p>
    <w:p w14:paraId="2B4C46AF" w14:textId="5DB91912"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_num_ticks_poc_diff_one_minus1</w:t>
      </w:r>
      <w:r w:rsidR="00FD3B5D" w:rsidRPr="00582C15">
        <w:rPr>
          <w:noProof/>
        </w:rPr>
        <w:t xml:space="preserve"> plus 1 specifies the number of clock ticks corresponding to a difference of </w:t>
      </w:r>
      <w:r w:rsidR="0027217C" w:rsidRPr="00582C15">
        <w:rPr>
          <w:noProof/>
        </w:rPr>
        <w:t>atlas frame</w:t>
      </w:r>
      <w:r w:rsidR="00FD3B5D" w:rsidRPr="00582C15">
        <w:rPr>
          <w:noProof/>
        </w:rPr>
        <w:t xml:space="preserve"> order count values equal to 1. The value of </w:t>
      </w:r>
      <w:r w:rsidRPr="00582C15">
        <w:rPr>
          <w:noProof/>
        </w:rPr>
        <w:t>vui</w:t>
      </w:r>
      <w:r w:rsidR="00FD3B5D" w:rsidRPr="00582C15">
        <w:rPr>
          <w:noProof/>
        </w:rPr>
        <w:t>_num_ticks_poc_diff_one_minus1 shall be in the range of 0 to 2</w:t>
      </w:r>
      <w:r w:rsidR="00FD3B5D" w:rsidRPr="00582C15">
        <w:rPr>
          <w:noProof/>
          <w:vertAlign w:val="superscript"/>
        </w:rPr>
        <w:t>32</w:t>
      </w:r>
      <w:r w:rsidR="00FD3B5D" w:rsidRPr="00582C15">
        <w:rPr>
          <w:noProof/>
        </w:rPr>
        <w:t> − 2, inclusive.</w:t>
      </w:r>
    </w:p>
    <w:p w14:paraId="4BFCA4D6" w14:textId="6BF844EC"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_hrd_parameters_present_flag</w:t>
      </w:r>
      <w:r w:rsidR="00FD3B5D" w:rsidRPr="00582C15">
        <w:rPr>
          <w:noProof/>
        </w:rPr>
        <w:t xml:space="preserve"> equal to 1 specifies that the syntax structure hrd_parameters( ) is present in the </w:t>
      </w:r>
      <w:r w:rsidRPr="00582C15">
        <w:rPr>
          <w:noProof/>
        </w:rPr>
        <w:t>vui</w:t>
      </w:r>
      <w:r w:rsidR="00FD3B5D" w:rsidRPr="00582C15">
        <w:rPr>
          <w:noProof/>
        </w:rPr>
        <w:t xml:space="preserve">_parameters( ) syntax structure. </w:t>
      </w:r>
      <w:r w:rsidRPr="00582C15">
        <w:rPr>
          <w:noProof/>
        </w:rPr>
        <w:t>vui</w:t>
      </w:r>
      <w:r w:rsidR="00FD3B5D" w:rsidRPr="00582C15">
        <w:rPr>
          <w:noProof/>
        </w:rPr>
        <w:t xml:space="preserve">_hrd_parameters_present_flag equal to 0 specifies that the syntax structure hrd_parameters( ) is not present in the </w:t>
      </w:r>
      <w:r w:rsidRPr="00582C15">
        <w:rPr>
          <w:noProof/>
        </w:rPr>
        <w:t>vui</w:t>
      </w:r>
      <w:r w:rsidR="00FD3B5D" w:rsidRPr="00582C15">
        <w:rPr>
          <w:noProof/>
        </w:rPr>
        <w:t>_parameters( ) syntax structure.</w:t>
      </w:r>
    </w:p>
    <w:p w14:paraId="724436FF" w14:textId="72865962" w:rsidR="00CE17FE" w:rsidRPr="00582C15" w:rsidRDefault="00CE17FE">
      <w:pPr>
        <w:pStyle w:val="a3"/>
        <w:tabs>
          <w:tab w:val="clear" w:pos="720"/>
          <w:tab w:val="left" w:pos="806"/>
          <w:tab w:val="left" w:pos="1210"/>
          <w:tab w:val="left" w:pos="1613"/>
          <w:tab w:val="left" w:pos="2016"/>
          <w:tab w:val="right" w:pos="9677"/>
        </w:tabs>
        <w:rPr>
          <w:lang w:val="en-CA"/>
        </w:rPr>
      </w:pPr>
      <w:bookmarkStart w:id="13127" w:name="_Ref21510556"/>
      <w:bookmarkStart w:id="13128" w:name="_Ref21511327"/>
      <w:bookmarkStart w:id="13129" w:name="_Toc35408119"/>
      <w:bookmarkStart w:id="13130" w:name="_Toc358292282"/>
      <w:r w:rsidRPr="00582C15">
        <w:rPr>
          <w:lang w:val="en-CA"/>
        </w:rPr>
        <w:t>HRD parameters semantics</w:t>
      </w:r>
      <w:bookmarkEnd w:id="13127"/>
      <w:bookmarkEnd w:id="13128"/>
      <w:bookmarkEnd w:id="13129"/>
    </w:p>
    <w:bookmarkEnd w:id="13130"/>
    <w:p w14:paraId="3198F3DA" w14:textId="2D3CE813" w:rsidR="00FD3B5D" w:rsidRPr="00582C15" w:rsidRDefault="00FD3B5D">
      <w:pPr>
        <w:tabs>
          <w:tab w:val="left" w:pos="806"/>
          <w:tab w:val="left" w:pos="1210"/>
          <w:tab w:val="left" w:pos="1613"/>
          <w:tab w:val="left" w:pos="2016"/>
          <w:tab w:val="right" w:pos="9677"/>
        </w:tabs>
        <w:rPr>
          <w:bCs/>
          <w:noProof/>
        </w:rPr>
      </w:pPr>
      <w:r w:rsidRPr="00582C15">
        <w:rPr>
          <w:noProof/>
        </w:rPr>
        <w:t xml:space="preserve">The hrd_parameters( ) syntax structure provides HRD parameters used in the HRD operations for a layer set. </w:t>
      </w:r>
      <w:r w:rsidR="00AA470A" w:rsidRPr="00582C15">
        <w:rPr>
          <w:noProof/>
        </w:rPr>
        <w:t xml:space="preserve">It is a requirement for bitstream conformance to this version of the Specification that only one layer shall be supported, i.e. nal_layer_id and nal_temporal_id shall be equal to 0. </w:t>
      </w:r>
      <w:r w:rsidRPr="00582C15">
        <w:rPr>
          <w:bCs/>
          <w:noProof/>
        </w:rPr>
        <w:t xml:space="preserve">When the </w:t>
      </w:r>
      <w:r w:rsidRPr="00582C15">
        <w:rPr>
          <w:noProof/>
        </w:rPr>
        <w:t xml:space="preserve">hrd_parameters( ) </w:t>
      </w:r>
      <w:r w:rsidRPr="00582C15">
        <w:rPr>
          <w:bCs/>
          <w:noProof/>
        </w:rPr>
        <w:t xml:space="preserve">syntax structure is included in an ASPS, the layer set to which the </w:t>
      </w:r>
      <w:r w:rsidRPr="00582C15">
        <w:rPr>
          <w:noProof/>
        </w:rPr>
        <w:t xml:space="preserve">hrd_parameters( ) </w:t>
      </w:r>
      <w:r w:rsidRPr="00582C15">
        <w:rPr>
          <w:bCs/>
          <w:noProof/>
        </w:rPr>
        <w:t>syntax structure</w:t>
      </w:r>
      <w:r w:rsidRPr="00582C15">
        <w:rPr>
          <w:noProof/>
        </w:rPr>
        <w:t xml:space="preserve"> applies is the </w:t>
      </w:r>
      <w:r w:rsidRPr="00582C15">
        <w:rPr>
          <w:bCs/>
          <w:noProof/>
        </w:rPr>
        <w:t xml:space="preserve">layer set for which the associated layer identifier list contains all </w:t>
      </w:r>
      <w:r w:rsidR="00AA470A" w:rsidRPr="00582C15">
        <w:rPr>
          <w:bCs/>
          <w:noProof/>
        </w:rPr>
        <w:t>nal_layer_id</w:t>
      </w:r>
      <w:r w:rsidRPr="00582C15">
        <w:rPr>
          <w:bCs/>
          <w:noProof/>
        </w:rPr>
        <w:t xml:space="preserve"> values present in the CAS.</w:t>
      </w:r>
    </w:p>
    <w:p w14:paraId="53CFBC26" w14:textId="77777777" w:rsidR="00FD3B5D" w:rsidRPr="00582C15" w:rsidRDefault="00FD3B5D">
      <w:pPr>
        <w:tabs>
          <w:tab w:val="left" w:pos="806"/>
          <w:tab w:val="left" w:pos="1210"/>
          <w:tab w:val="left" w:pos="1613"/>
          <w:tab w:val="left" w:pos="2016"/>
          <w:tab w:val="right" w:pos="9677"/>
        </w:tabs>
        <w:rPr>
          <w:bCs/>
          <w:noProof/>
        </w:rPr>
      </w:pPr>
      <w:r w:rsidRPr="00582C15">
        <w:rPr>
          <w:noProof/>
        </w:rPr>
        <w:t>For interpretation of the following semantics, the bitstream (or a part thereof) refers to the bitstream subset (or a part thereof) associated with the layer set to which the hrd_parameters( ) syntax structure applies.</w:t>
      </w:r>
    </w:p>
    <w:p w14:paraId="6371E25B" w14:textId="123AAB7B" w:rsidR="00FD3B5D" w:rsidRPr="00582C15" w:rsidRDefault="00CE17FE">
      <w:pPr>
        <w:tabs>
          <w:tab w:val="left" w:pos="806"/>
          <w:tab w:val="left" w:pos="1210"/>
          <w:tab w:val="left" w:pos="1613"/>
          <w:tab w:val="left" w:pos="2016"/>
          <w:tab w:val="right" w:pos="9677"/>
        </w:tabs>
        <w:rPr>
          <w:noProof/>
        </w:rPr>
      </w:pPr>
      <w:r w:rsidRPr="00582C15">
        <w:rPr>
          <w:b/>
          <w:noProof/>
        </w:rPr>
        <w:t>hrd_nal_parameters_present_flag</w:t>
      </w:r>
      <w:r w:rsidR="00FD3B5D" w:rsidRPr="00582C15">
        <w:rPr>
          <w:noProof/>
        </w:rPr>
        <w:t xml:space="preserve"> equal to 1 specifies that NAL HRD parameters (pertaining to Type II bitstream conformance) are present in the hrd_parameters( ) syntax structure. </w:t>
      </w:r>
      <w:r w:rsidRPr="00582C15">
        <w:rPr>
          <w:noProof/>
        </w:rPr>
        <w:t>hrd_nal_parameters_present_flag</w:t>
      </w:r>
      <w:r w:rsidR="00FD3B5D" w:rsidRPr="00582C15">
        <w:rPr>
          <w:noProof/>
        </w:rPr>
        <w:t xml:space="preserve"> equal to 0 specifies that NAL HRD parameters are not present in the hrd_parameters( ) syntax structure.</w:t>
      </w:r>
    </w:p>
    <w:p w14:paraId="2305B41F" w14:textId="3CF75070" w:rsidR="00FD3B5D" w:rsidRPr="00E3707E" w:rsidRDefault="00FD3B5D">
      <w:pPr>
        <w:pStyle w:val="Note1"/>
        <w:tabs>
          <w:tab w:val="left" w:pos="403"/>
          <w:tab w:val="left" w:pos="806"/>
          <w:tab w:val="left" w:pos="1210"/>
          <w:tab w:val="left" w:pos="1613"/>
          <w:tab w:val="left" w:pos="2016"/>
          <w:tab w:val="right" w:pos="9677"/>
        </w:tabs>
        <w:rPr>
          <w:rFonts w:ascii="Cambria" w:hAnsi="Cambria"/>
          <w:noProof/>
        </w:rPr>
      </w:pPr>
      <w:r w:rsidRPr="00E3707E">
        <w:rPr>
          <w:rFonts w:ascii="Cambria" w:hAnsi="Cambria"/>
          <w:noProof/>
        </w:rPr>
        <w:t>NOTE </w:t>
      </w:r>
      <w:r w:rsidRPr="00E3707E">
        <w:rPr>
          <w:rFonts w:ascii="Cambria" w:hAnsi="Cambria"/>
          <w:noProof/>
        </w:rPr>
        <w:fldChar w:fldCharType="begin"/>
      </w:r>
      <w:r w:rsidRPr="00E3707E">
        <w:rPr>
          <w:rFonts w:ascii="Cambria" w:hAnsi="Cambria"/>
          <w:noProof/>
        </w:rPr>
        <w:instrText xml:space="preserve"> SEQ NoteCounter \r 1 \* MERGEFORMAT </w:instrText>
      </w:r>
      <w:r w:rsidRPr="00E3707E">
        <w:rPr>
          <w:rFonts w:ascii="Cambria" w:hAnsi="Cambria"/>
          <w:noProof/>
        </w:rPr>
        <w:fldChar w:fldCharType="separate"/>
      </w:r>
      <w:r w:rsidR="000769EF">
        <w:rPr>
          <w:rFonts w:ascii="Cambria" w:hAnsi="Cambria"/>
          <w:noProof/>
        </w:rPr>
        <w:t>1</w:t>
      </w:r>
      <w:r w:rsidRPr="00E3707E">
        <w:rPr>
          <w:rFonts w:ascii="Cambria" w:hAnsi="Cambria"/>
          <w:noProof/>
        </w:rPr>
        <w:fldChar w:fldCharType="end"/>
      </w:r>
      <w:r w:rsidRPr="00E3707E">
        <w:rPr>
          <w:rFonts w:ascii="Cambria" w:hAnsi="Cambria"/>
          <w:noProof/>
        </w:rPr>
        <w:t xml:space="preserve"> – When </w:t>
      </w:r>
      <w:r w:rsidR="00CE17FE" w:rsidRPr="00E3707E">
        <w:rPr>
          <w:rFonts w:ascii="Cambria" w:hAnsi="Cambria"/>
          <w:noProof/>
        </w:rPr>
        <w:t>hrd_nal_parameters_present_flag</w:t>
      </w:r>
      <w:r w:rsidRPr="00E3707E">
        <w:rPr>
          <w:rFonts w:ascii="Cambria" w:hAnsi="Cambria"/>
          <w:noProof/>
        </w:rPr>
        <w:t xml:space="preserve"> is equal to 0, the conformance of the bitstream cannot be verified without provision of the NAL HRD parameters and all buffering period and atlas timing SEI messages, by some means not specified in </w:t>
      </w:r>
      <w:r w:rsidR="00FD4C0B">
        <w:rPr>
          <w:rFonts w:ascii="Cambria" w:hAnsi="Cambria"/>
          <w:noProof/>
        </w:rPr>
        <w:t>this document</w:t>
      </w:r>
      <w:r w:rsidRPr="00E3707E">
        <w:rPr>
          <w:rFonts w:ascii="Cambria" w:hAnsi="Cambria"/>
          <w:noProof/>
        </w:rPr>
        <w:t>.</w:t>
      </w:r>
    </w:p>
    <w:p w14:paraId="2CDBD4CA" w14:textId="77777777" w:rsidR="00FD3B5D" w:rsidRPr="00582C15" w:rsidRDefault="00FD3B5D">
      <w:pPr>
        <w:tabs>
          <w:tab w:val="left" w:pos="806"/>
          <w:tab w:val="left" w:pos="1210"/>
          <w:tab w:val="left" w:pos="1613"/>
          <w:tab w:val="left" w:pos="2016"/>
          <w:tab w:val="right" w:pos="9677"/>
        </w:tabs>
        <w:rPr>
          <w:noProof/>
        </w:rPr>
      </w:pPr>
      <w:r w:rsidRPr="00582C15">
        <w:rPr>
          <w:noProof/>
        </w:rPr>
        <w:t>The variable NalHrdBpPresentFlag is derived as follows:</w:t>
      </w:r>
    </w:p>
    <w:p w14:paraId="087F26D2" w14:textId="2D43279E"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 xml:space="preserve">If one or more of the following conditions are true, </w:t>
      </w:r>
      <w:r w:rsidR="001F63A2" w:rsidRPr="00582C15">
        <w:rPr>
          <w:noProof/>
        </w:rPr>
        <w:t xml:space="preserve">then </w:t>
      </w:r>
      <w:r w:rsidRPr="00582C15">
        <w:rPr>
          <w:noProof/>
        </w:rPr>
        <w:t>the value of NalHrdBpPresentFlag is set equal to 1:</w:t>
      </w:r>
    </w:p>
    <w:p w14:paraId="11010D2D" w14:textId="0668CF1F"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hrd_nal_parameters_present_flag</w:t>
      </w:r>
      <w:r w:rsidRPr="00582C15">
        <w:rPr>
          <w:noProof/>
        </w:rPr>
        <w:t xml:space="preserve"> is present in the bitstream and is equal to 1.</w:t>
      </w:r>
    </w:p>
    <w:p w14:paraId="70632460" w14:textId="28449329"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t xml:space="preserve">The need for presence of buffering periods for NAL HRD operation to be present in the bitstream in buffering period SEI messages is determined by the application, by some means not specified in </w:t>
      </w:r>
      <w:r w:rsidR="00FD4C0B">
        <w:rPr>
          <w:noProof/>
        </w:rPr>
        <w:t>this document</w:t>
      </w:r>
      <w:r w:rsidRPr="00582C15">
        <w:rPr>
          <w:noProof/>
        </w:rPr>
        <w:t>.</w:t>
      </w:r>
    </w:p>
    <w:p w14:paraId="26777D73" w14:textId="77777777"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Otherwise, the value of NalHrdBpPresentFlag is set equal to 0.</w:t>
      </w:r>
    </w:p>
    <w:p w14:paraId="511460F2" w14:textId="7F0DF21C" w:rsidR="00FD3B5D" w:rsidRPr="00582C15" w:rsidRDefault="00CE17FE">
      <w:pPr>
        <w:tabs>
          <w:tab w:val="left" w:pos="806"/>
          <w:tab w:val="left" w:pos="1210"/>
          <w:tab w:val="left" w:pos="1613"/>
          <w:tab w:val="left" w:pos="2016"/>
          <w:tab w:val="right" w:pos="9677"/>
        </w:tabs>
        <w:rPr>
          <w:noProof/>
        </w:rPr>
      </w:pPr>
      <w:r w:rsidRPr="00582C15">
        <w:rPr>
          <w:b/>
          <w:noProof/>
        </w:rPr>
        <w:t>hrd_acl_parameters_present_flag</w:t>
      </w:r>
      <w:r w:rsidR="00FD3B5D" w:rsidRPr="00582C15">
        <w:rPr>
          <w:noProof/>
        </w:rPr>
        <w:t xml:space="preserve"> equal to 1 specifies that ACL HRD parameters (pertaining to all bitstream conformance</w:t>
      </w:r>
      <w:r w:rsidR="001F63A2" w:rsidRPr="00582C15">
        <w:rPr>
          <w:noProof/>
        </w:rPr>
        <w:t xml:space="preserve"> types</w:t>
      </w:r>
      <w:r w:rsidR="00FD3B5D" w:rsidRPr="00582C15">
        <w:rPr>
          <w:noProof/>
        </w:rPr>
        <w:t xml:space="preserve">) are present in the hrd_parameters( ) syntax structure. </w:t>
      </w:r>
      <w:r w:rsidRPr="00582C15">
        <w:rPr>
          <w:noProof/>
        </w:rPr>
        <w:t>hrd_acl_parameters_present_flag</w:t>
      </w:r>
      <w:r w:rsidR="00FD3B5D" w:rsidRPr="00582C15">
        <w:rPr>
          <w:noProof/>
        </w:rPr>
        <w:t xml:space="preserve"> equal to 0 specifies that ACL HRD parameters are not present in the hrd_parameters( ) syntax structure.</w:t>
      </w:r>
    </w:p>
    <w:p w14:paraId="15D7F849" w14:textId="366623A5" w:rsidR="00FD3B5D" w:rsidRPr="00E3707E" w:rsidRDefault="00FD3B5D">
      <w:pPr>
        <w:pStyle w:val="Note1"/>
        <w:tabs>
          <w:tab w:val="left" w:pos="403"/>
          <w:tab w:val="left" w:pos="806"/>
          <w:tab w:val="left" w:pos="1210"/>
          <w:tab w:val="left" w:pos="1613"/>
          <w:tab w:val="left" w:pos="2016"/>
          <w:tab w:val="right" w:pos="9677"/>
        </w:tabs>
        <w:rPr>
          <w:rFonts w:ascii="Cambria" w:hAnsi="Cambria"/>
          <w:noProof/>
        </w:rPr>
      </w:pPr>
      <w:r w:rsidRPr="00E3707E">
        <w:rPr>
          <w:rFonts w:ascii="Cambria" w:hAnsi="Cambria"/>
          <w:noProof/>
        </w:rPr>
        <w:t>NOTE </w:t>
      </w:r>
      <w:r w:rsidRPr="00E3707E">
        <w:rPr>
          <w:rFonts w:ascii="Cambria" w:hAnsi="Cambria"/>
          <w:noProof/>
        </w:rPr>
        <w:fldChar w:fldCharType="begin"/>
      </w:r>
      <w:r w:rsidRPr="00E3707E">
        <w:rPr>
          <w:rFonts w:ascii="Cambria" w:hAnsi="Cambria"/>
          <w:noProof/>
        </w:rPr>
        <w:instrText xml:space="preserve"> SEQ NoteCounter \* MERGEFORMAT </w:instrText>
      </w:r>
      <w:r w:rsidRPr="00E3707E">
        <w:rPr>
          <w:rFonts w:ascii="Cambria" w:hAnsi="Cambria"/>
          <w:noProof/>
        </w:rPr>
        <w:fldChar w:fldCharType="separate"/>
      </w:r>
      <w:r w:rsidR="000769EF">
        <w:rPr>
          <w:rFonts w:ascii="Cambria" w:hAnsi="Cambria"/>
          <w:noProof/>
        </w:rPr>
        <w:t>2</w:t>
      </w:r>
      <w:r w:rsidRPr="00E3707E">
        <w:rPr>
          <w:rFonts w:ascii="Cambria" w:hAnsi="Cambria"/>
          <w:noProof/>
        </w:rPr>
        <w:fldChar w:fldCharType="end"/>
      </w:r>
      <w:r w:rsidRPr="00E3707E">
        <w:rPr>
          <w:rFonts w:ascii="Cambria" w:hAnsi="Cambria"/>
          <w:noProof/>
        </w:rPr>
        <w:t xml:space="preserve"> – When </w:t>
      </w:r>
      <w:r w:rsidR="00CE17FE" w:rsidRPr="00E3707E">
        <w:rPr>
          <w:rFonts w:ascii="Cambria" w:hAnsi="Cambria"/>
          <w:noProof/>
        </w:rPr>
        <w:t>hrd_acl_parameters_present_flag</w:t>
      </w:r>
      <w:r w:rsidRPr="00E3707E">
        <w:rPr>
          <w:rFonts w:ascii="Cambria" w:hAnsi="Cambria"/>
          <w:noProof/>
        </w:rPr>
        <w:t xml:space="preserve"> is equal to 0, the conformance of the bitstream cannot be verified without provision of the ACL HRD parameters and all buffering period and atlas timing SEI messages, by some means not specified in </w:t>
      </w:r>
      <w:r w:rsidR="00FD4C0B">
        <w:rPr>
          <w:rFonts w:ascii="Cambria" w:hAnsi="Cambria"/>
          <w:noProof/>
        </w:rPr>
        <w:t>this document</w:t>
      </w:r>
      <w:r w:rsidRPr="00E3707E">
        <w:rPr>
          <w:rFonts w:ascii="Cambria" w:hAnsi="Cambria"/>
          <w:noProof/>
        </w:rPr>
        <w:t>.</w:t>
      </w:r>
    </w:p>
    <w:p w14:paraId="195CD03B" w14:textId="77777777" w:rsidR="00FD3B5D" w:rsidRPr="00582C15" w:rsidRDefault="00FD3B5D">
      <w:pPr>
        <w:tabs>
          <w:tab w:val="left" w:pos="806"/>
          <w:tab w:val="left" w:pos="1210"/>
          <w:tab w:val="left" w:pos="1613"/>
          <w:tab w:val="left" w:pos="2016"/>
          <w:tab w:val="right" w:pos="9677"/>
        </w:tabs>
        <w:rPr>
          <w:noProof/>
        </w:rPr>
      </w:pPr>
      <w:r w:rsidRPr="00582C15">
        <w:rPr>
          <w:noProof/>
        </w:rPr>
        <w:t>The variable AclHrdBpPresentFlag is derived as follows:</w:t>
      </w:r>
    </w:p>
    <w:p w14:paraId="18AD1465" w14:textId="3FEEE8F5"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 xml:space="preserve">If one or more of the following conditions are true, </w:t>
      </w:r>
      <w:r w:rsidR="001F63A2" w:rsidRPr="00582C15">
        <w:rPr>
          <w:noProof/>
        </w:rPr>
        <w:t xml:space="preserve">then </w:t>
      </w:r>
      <w:r w:rsidRPr="00582C15">
        <w:rPr>
          <w:noProof/>
        </w:rPr>
        <w:t>the value of AclHrdBpPresentFlag is set equal to 1:</w:t>
      </w:r>
    </w:p>
    <w:p w14:paraId="42F41991" w14:textId="3EEBDA7F"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hrd_acl_parameters_present_flag</w:t>
      </w:r>
      <w:r w:rsidRPr="00582C15">
        <w:rPr>
          <w:noProof/>
        </w:rPr>
        <w:t xml:space="preserve"> is present in the bitstream and is equal to 1.</w:t>
      </w:r>
    </w:p>
    <w:p w14:paraId="2985B654" w14:textId="43E339C5"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t xml:space="preserve">The need for presence of buffering periods for ACL HRD operation to be present in the bitstream in buffering period SEI messages is determined by the application, by some means not specified in </w:t>
      </w:r>
      <w:r w:rsidR="00FD4C0B">
        <w:rPr>
          <w:noProof/>
        </w:rPr>
        <w:t>this document</w:t>
      </w:r>
      <w:r w:rsidRPr="00582C15">
        <w:rPr>
          <w:noProof/>
        </w:rPr>
        <w:t>.</w:t>
      </w:r>
    </w:p>
    <w:p w14:paraId="09B08884" w14:textId="77777777"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Otherwise, the value of AclHrdBpPresentFlag is set equal to 0.</w:t>
      </w:r>
    </w:p>
    <w:p w14:paraId="5471D4D1" w14:textId="77777777" w:rsidR="00FD3B5D" w:rsidRPr="00582C15" w:rsidRDefault="00FD3B5D">
      <w:pPr>
        <w:tabs>
          <w:tab w:val="left" w:pos="806"/>
          <w:tab w:val="left" w:pos="1210"/>
          <w:tab w:val="left" w:pos="1613"/>
          <w:tab w:val="left" w:pos="2016"/>
          <w:tab w:val="right" w:pos="9677"/>
        </w:tabs>
        <w:rPr>
          <w:noProof/>
        </w:rPr>
      </w:pPr>
      <w:r w:rsidRPr="00582C15">
        <w:rPr>
          <w:noProof/>
        </w:rPr>
        <w:t>The variable CabDabDelaysPresentFlag is derived as follows:</w:t>
      </w:r>
    </w:p>
    <w:p w14:paraId="2DFE3DDA" w14:textId="13A5F9FF"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 xml:space="preserve">If one or more of the following conditions are true, </w:t>
      </w:r>
      <w:r w:rsidR="001F63A2" w:rsidRPr="00582C15">
        <w:rPr>
          <w:noProof/>
        </w:rPr>
        <w:t xml:space="preserve">then </w:t>
      </w:r>
      <w:r w:rsidRPr="00582C15">
        <w:rPr>
          <w:noProof/>
        </w:rPr>
        <w:t>the value of CabDabDelaysPresentFlag is set equal to 1:</w:t>
      </w:r>
    </w:p>
    <w:p w14:paraId="0D97AB91" w14:textId="5B1A008F"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hrd_nal_parameters_present_flag</w:t>
      </w:r>
      <w:r w:rsidRPr="00582C15">
        <w:rPr>
          <w:noProof/>
        </w:rPr>
        <w:t xml:space="preserve"> is present in the bitstream and is equal to 1.</w:t>
      </w:r>
    </w:p>
    <w:p w14:paraId="0E9D8536" w14:textId="5468099F"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hrd_acl_parameters_present_flag</w:t>
      </w:r>
      <w:r w:rsidRPr="00582C15">
        <w:rPr>
          <w:noProof/>
        </w:rPr>
        <w:t xml:space="preserve"> is present in the bitstream and is equal to 1.</w:t>
      </w:r>
    </w:p>
    <w:p w14:paraId="4C0C308C" w14:textId="7F2C1441"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t xml:space="preserve">The need for presence of CAB and DAB output delays to be present in the bitstream in atlas timing SEI messages is determined by the application, by some means not specified in </w:t>
      </w:r>
      <w:r w:rsidR="00FD4C0B">
        <w:rPr>
          <w:noProof/>
        </w:rPr>
        <w:t>this document</w:t>
      </w:r>
      <w:r w:rsidRPr="00582C15">
        <w:rPr>
          <w:noProof/>
        </w:rPr>
        <w:t>.</w:t>
      </w:r>
    </w:p>
    <w:p w14:paraId="0AAF5317" w14:textId="77777777"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Otherwise, the value of CabDabDelaysPresentFlag is set equal to 0.</w:t>
      </w:r>
    </w:p>
    <w:p w14:paraId="03133FDF" w14:textId="482B92D5" w:rsidR="00FD3B5D" w:rsidRPr="00582C15" w:rsidRDefault="00F4178F">
      <w:pPr>
        <w:tabs>
          <w:tab w:val="left" w:pos="806"/>
          <w:tab w:val="left" w:pos="1210"/>
          <w:tab w:val="left" w:pos="1613"/>
          <w:tab w:val="left" w:pos="2016"/>
          <w:tab w:val="right" w:pos="9677"/>
        </w:tabs>
        <w:rPr>
          <w:noProof/>
        </w:rPr>
      </w:pPr>
      <w:r w:rsidRPr="00582C15">
        <w:rPr>
          <w:b/>
          <w:noProof/>
        </w:rPr>
        <w:t>hrd_initial_cab_removal_delay_length_minus1</w:t>
      </w:r>
      <w:r w:rsidR="00FD3B5D" w:rsidRPr="00582C15">
        <w:rPr>
          <w:noProof/>
        </w:rPr>
        <w:t xml:space="preserve"> plus 1 specifies the length, in bits, of the </w:t>
      </w:r>
      <w:r w:rsidR="00C42E0F" w:rsidRPr="00582C15">
        <w:rPr>
          <w:noProof/>
        </w:rPr>
        <w:t>bp_nal_initial_cab_removal_delay</w:t>
      </w:r>
      <w:r w:rsidR="00FD3B5D" w:rsidRPr="00582C15">
        <w:rPr>
          <w:noProof/>
        </w:rPr>
        <w:t xml:space="preserve">[ i ], </w:t>
      </w:r>
      <w:r w:rsidR="00C42E0F" w:rsidRPr="00582C15">
        <w:rPr>
          <w:noProof/>
        </w:rPr>
        <w:t>bp_nal_initial_cab_removal_offset</w:t>
      </w:r>
      <w:r w:rsidR="00FD3B5D" w:rsidRPr="00582C15">
        <w:rPr>
          <w:noProof/>
        </w:rPr>
        <w:t xml:space="preserve">[ i ], </w:t>
      </w:r>
      <w:r w:rsidR="00FF4300" w:rsidRPr="00582C15">
        <w:rPr>
          <w:noProof/>
        </w:rPr>
        <w:t>bp_acl_initial_cab_removal_delay</w:t>
      </w:r>
      <w:r w:rsidR="00FD3B5D" w:rsidRPr="00582C15">
        <w:rPr>
          <w:noProof/>
        </w:rPr>
        <w:t xml:space="preserve">[ i ], and </w:t>
      </w:r>
      <w:r w:rsidR="001F075B" w:rsidRPr="00582C15">
        <w:rPr>
          <w:noProof/>
        </w:rPr>
        <w:t>bp_acl_initial_cab_removal_offset</w:t>
      </w:r>
      <w:r w:rsidR="00FD3B5D" w:rsidRPr="00582C15">
        <w:rPr>
          <w:noProof/>
        </w:rPr>
        <w:t xml:space="preserve">[ i ] syntax elements of the buffering period SEI message. When the </w:t>
      </w:r>
      <w:r w:rsidRPr="00582C15">
        <w:rPr>
          <w:noProof/>
        </w:rPr>
        <w:t>hrd_initial_cab_removal_delay_length_minus1</w:t>
      </w:r>
      <w:r w:rsidR="00FD3B5D" w:rsidRPr="00582C15">
        <w:rPr>
          <w:noProof/>
        </w:rPr>
        <w:t xml:space="preserve"> syntax element is not present, it is inferred to be equal to 23.</w:t>
      </w:r>
    </w:p>
    <w:p w14:paraId="14860F6D" w14:textId="05D098F7" w:rsidR="00FD3B5D" w:rsidRPr="00582C15" w:rsidRDefault="00F4178F">
      <w:pPr>
        <w:tabs>
          <w:tab w:val="left" w:pos="806"/>
          <w:tab w:val="left" w:pos="1210"/>
          <w:tab w:val="left" w:pos="1613"/>
          <w:tab w:val="left" w:pos="2016"/>
          <w:tab w:val="right" w:pos="9677"/>
        </w:tabs>
        <w:rPr>
          <w:noProof/>
        </w:rPr>
      </w:pPr>
      <w:r w:rsidRPr="00582C15">
        <w:rPr>
          <w:b/>
          <w:noProof/>
        </w:rPr>
        <w:t>hrd_au_cab_removal_delay_length_minus1</w:t>
      </w:r>
      <w:r w:rsidR="00FD3B5D" w:rsidRPr="00582C15">
        <w:rPr>
          <w:noProof/>
        </w:rPr>
        <w:t xml:space="preserve"> plus 1 specifies the length, in bits, of the cab_delay_offset syntax element in the buffering period SEI message and the </w:t>
      </w:r>
      <w:r w:rsidR="00884BC8" w:rsidRPr="00582C15">
        <w:rPr>
          <w:noProof/>
        </w:rPr>
        <w:t>aft_cab_removal_delay_minus1</w:t>
      </w:r>
      <w:r w:rsidR="00FD3B5D" w:rsidRPr="00582C15">
        <w:rPr>
          <w:noProof/>
        </w:rPr>
        <w:t xml:space="preserve"> syntax element in the atlas timing SEI message. When the </w:t>
      </w:r>
      <w:r w:rsidRPr="00582C15">
        <w:rPr>
          <w:noProof/>
        </w:rPr>
        <w:t>hrd_au_cab_removal_delay_length_minus1</w:t>
      </w:r>
      <w:r w:rsidR="00FD3B5D" w:rsidRPr="00582C15">
        <w:rPr>
          <w:noProof/>
        </w:rPr>
        <w:t xml:space="preserve"> syntax element is not present, it is inferred to be equal to 23.</w:t>
      </w:r>
    </w:p>
    <w:p w14:paraId="760A9207" w14:textId="5911EBB6" w:rsidR="00FD3B5D" w:rsidRPr="00582C15" w:rsidRDefault="00F4178F">
      <w:pPr>
        <w:tabs>
          <w:tab w:val="left" w:pos="806"/>
          <w:tab w:val="left" w:pos="1210"/>
          <w:tab w:val="left" w:pos="1613"/>
          <w:tab w:val="left" w:pos="2016"/>
          <w:tab w:val="right" w:pos="9677"/>
        </w:tabs>
        <w:rPr>
          <w:noProof/>
        </w:rPr>
      </w:pPr>
      <w:r w:rsidRPr="00582C15">
        <w:rPr>
          <w:b/>
          <w:noProof/>
        </w:rPr>
        <w:t>hrd_dab_output_delay_length_minus1</w:t>
      </w:r>
      <w:r w:rsidR="00FD3B5D" w:rsidRPr="00582C15">
        <w:rPr>
          <w:noProof/>
        </w:rPr>
        <w:t xml:space="preserve"> plus 1 specifies the length, in bits, of the </w:t>
      </w:r>
      <w:r w:rsidR="00A5700A" w:rsidRPr="00582C15">
        <w:rPr>
          <w:noProof/>
        </w:rPr>
        <w:t>bp_dab_delay_offset</w:t>
      </w:r>
      <w:r w:rsidR="00FD3B5D" w:rsidRPr="00582C15">
        <w:rPr>
          <w:noProof/>
        </w:rPr>
        <w:t xml:space="preserve"> syntax element in the buffering period SEI message and the </w:t>
      </w:r>
      <w:r w:rsidR="009D0FDA" w:rsidRPr="00582C15">
        <w:rPr>
          <w:noProof/>
        </w:rPr>
        <w:t>aft</w:t>
      </w:r>
      <w:r w:rsidR="00FD3B5D" w:rsidRPr="00582C15">
        <w:rPr>
          <w:noProof/>
        </w:rPr>
        <w:t xml:space="preserve">_dab_output_delay syntax element in the atlas timing SEI message. When the </w:t>
      </w:r>
      <w:r w:rsidRPr="00582C15">
        <w:rPr>
          <w:noProof/>
        </w:rPr>
        <w:t>hrd_dab_output_delay_length_minus1</w:t>
      </w:r>
      <w:r w:rsidR="00FD3B5D" w:rsidRPr="00582C15">
        <w:rPr>
          <w:noProof/>
        </w:rPr>
        <w:t xml:space="preserve"> syntax element is not present, it is inferred to be equal to 23.</w:t>
      </w:r>
    </w:p>
    <w:p w14:paraId="0E9107B0" w14:textId="383C962E" w:rsidR="00FD3B5D" w:rsidRPr="00582C15" w:rsidRDefault="00D62934">
      <w:pPr>
        <w:tabs>
          <w:tab w:val="left" w:pos="806"/>
          <w:tab w:val="left" w:pos="1210"/>
          <w:tab w:val="left" w:pos="1613"/>
          <w:tab w:val="left" w:pos="2016"/>
          <w:tab w:val="right" w:pos="9677"/>
        </w:tabs>
        <w:rPr>
          <w:noProof/>
        </w:rPr>
      </w:pPr>
      <w:r w:rsidRPr="00582C15">
        <w:rPr>
          <w:b/>
          <w:noProof/>
        </w:rPr>
        <w:t>hrd_</w:t>
      </w:r>
      <w:r w:rsidR="00FD3B5D" w:rsidRPr="00582C15">
        <w:rPr>
          <w:b/>
          <w:noProof/>
        </w:rPr>
        <w:t>fixed_atlas_rate_general_flag</w:t>
      </w:r>
      <w:r w:rsidR="00FD3B5D" w:rsidRPr="00582C15">
        <w:rPr>
          <w:noProof/>
        </w:rPr>
        <w:t>[ i ] equal to 1 indicates that, when HighestTid is equal to i, the temporal distance between the HRD output times of consecutive atlas</w:t>
      </w:r>
      <w:r w:rsidRPr="00582C15">
        <w:rPr>
          <w:noProof/>
        </w:rPr>
        <w:t>e</w:t>
      </w:r>
      <w:r w:rsidR="00FD3B5D" w:rsidRPr="00582C15">
        <w:rPr>
          <w:noProof/>
        </w:rPr>
        <w:t xml:space="preserve">s in output order is constrained as specified below. </w:t>
      </w:r>
      <w:r w:rsidRPr="00582C15">
        <w:rPr>
          <w:noProof/>
        </w:rPr>
        <w:t>hrd_fixed_atlas_rate_general_flag</w:t>
      </w:r>
      <w:r w:rsidR="00FD3B5D" w:rsidRPr="00582C15">
        <w:rPr>
          <w:noProof/>
        </w:rPr>
        <w:t>[ i ] equal to 0 indicates that this constraint may not apply.</w:t>
      </w:r>
    </w:p>
    <w:p w14:paraId="6CE0A933" w14:textId="21532F8B" w:rsidR="00FD3B5D" w:rsidRPr="00582C15" w:rsidRDefault="00FD3B5D">
      <w:pPr>
        <w:tabs>
          <w:tab w:val="left" w:pos="806"/>
          <w:tab w:val="left" w:pos="1210"/>
          <w:tab w:val="left" w:pos="1613"/>
          <w:tab w:val="left" w:pos="2016"/>
          <w:tab w:val="right" w:pos="9677"/>
        </w:tabs>
        <w:rPr>
          <w:noProof/>
        </w:rPr>
      </w:pPr>
      <w:r w:rsidRPr="00582C15">
        <w:rPr>
          <w:noProof/>
        </w:rPr>
        <w:t xml:space="preserve">When </w:t>
      </w:r>
      <w:r w:rsidR="00D62934" w:rsidRPr="00582C15">
        <w:rPr>
          <w:noProof/>
        </w:rPr>
        <w:t>hrd_fixed_atlas_rate_general_flag</w:t>
      </w:r>
      <w:r w:rsidRPr="00582C15">
        <w:rPr>
          <w:noProof/>
        </w:rPr>
        <w:t>[ i ] is not present, it is inferred to be equal to 0.</w:t>
      </w:r>
    </w:p>
    <w:p w14:paraId="01C80790" w14:textId="0A919C04" w:rsidR="00FD3B5D" w:rsidRPr="00582C15" w:rsidRDefault="00D62934">
      <w:pPr>
        <w:tabs>
          <w:tab w:val="left" w:pos="806"/>
          <w:tab w:val="left" w:pos="1210"/>
          <w:tab w:val="left" w:pos="1613"/>
          <w:tab w:val="left" w:pos="2016"/>
          <w:tab w:val="right" w:pos="9677"/>
        </w:tabs>
        <w:rPr>
          <w:noProof/>
        </w:rPr>
      </w:pPr>
      <w:r w:rsidRPr="00582C15">
        <w:rPr>
          <w:b/>
          <w:noProof/>
        </w:rPr>
        <w:t>hrd_</w:t>
      </w:r>
      <w:r w:rsidR="00FD3B5D" w:rsidRPr="00582C15">
        <w:rPr>
          <w:b/>
          <w:noProof/>
        </w:rPr>
        <w:t>fixed_atlas_rate_within_cas_flag</w:t>
      </w:r>
      <w:r w:rsidR="00FD3B5D" w:rsidRPr="00582C15">
        <w:rPr>
          <w:noProof/>
        </w:rPr>
        <w:t xml:space="preserve">[ i ] equal to 1 indicates that, when HighestTid is equal to i, the temporal distance between the HRD output times of consecutive atlases in output order is constrained as specified below. </w:t>
      </w:r>
      <w:r w:rsidRPr="00582C15">
        <w:rPr>
          <w:noProof/>
        </w:rPr>
        <w:t>hrd_fixed_atlas_rate_within_cas_flag</w:t>
      </w:r>
      <w:r w:rsidR="00FD3B5D" w:rsidRPr="00582C15">
        <w:rPr>
          <w:noProof/>
        </w:rPr>
        <w:t>[ i ] equal to 0 indicates that this constraint may not apply.</w:t>
      </w:r>
    </w:p>
    <w:p w14:paraId="71D6C081" w14:textId="0AB0B5D6" w:rsidR="00FD3B5D" w:rsidRPr="00582C15" w:rsidRDefault="00FD3B5D">
      <w:pPr>
        <w:tabs>
          <w:tab w:val="left" w:pos="806"/>
          <w:tab w:val="left" w:pos="1210"/>
          <w:tab w:val="left" w:pos="1613"/>
          <w:tab w:val="left" w:pos="2016"/>
          <w:tab w:val="right" w:pos="9677"/>
        </w:tabs>
        <w:rPr>
          <w:noProof/>
        </w:rPr>
      </w:pPr>
      <w:r w:rsidRPr="00582C15">
        <w:rPr>
          <w:noProof/>
        </w:rPr>
        <w:lastRenderedPageBreak/>
        <w:t xml:space="preserve">When </w:t>
      </w:r>
      <w:r w:rsidR="00D62934" w:rsidRPr="00582C15">
        <w:rPr>
          <w:noProof/>
        </w:rPr>
        <w:t>hrd_fixed_atlas_rate_general_flag</w:t>
      </w:r>
      <w:r w:rsidRPr="00582C15">
        <w:rPr>
          <w:noProof/>
        </w:rPr>
        <w:t xml:space="preserve">[ i ] is equal to 1, the value of </w:t>
      </w:r>
      <w:r w:rsidR="00D62934" w:rsidRPr="00582C15">
        <w:rPr>
          <w:noProof/>
        </w:rPr>
        <w:t>hrd_fixed_atlas_rate_within_cas_flag</w:t>
      </w:r>
      <w:r w:rsidRPr="00582C15">
        <w:rPr>
          <w:noProof/>
        </w:rPr>
        <w:t>[ i ] is inferred to be equal to 1.</w:t>
      </w:r>
    </w:p>
    <w:p w14:paraId="56A4009D" w14:textId="1A25849E" w:rsidR="00FD3B5D" w:rsidRPr="00582C15" w:rsidRDefault="00F4178F">
      <w:pPr>
        <w:tabs>
          <w:tab w:val="left" w:pos="806"/>
          <w:tab w:val="left" w:pos="1210"/>
          <w:tab w:val="left" w:pos="1613"/>
          <w:tab w:val="left" w:pos="2016"/>
          <w:tab w:val="right" w:pos="9677"/>
        </w:tabs>
        <w:rPr>
          <w:noProof/>
        </w:rPr>
      </w:pPr>
      <w:r w:rsidRPr="00582C15">
        <w:rPr>
          <w:b/>
          <w:noProof/>
        </w:rPr>
        <w:t>hrd_elemental_duration_in_tc_minus1</w:t>
      </w:r>
      <w:r w:rsidR="00FD3B5D" w:rsidRPr="00582C15">
        <w:rPr>
          <w:noProof/>
        </w:rPr>
        <w:t>[ i ] plus 1 (when present) specifies, when HighestTid is equal to i, the temporal distance, in clock ticks, between the elemental units that specify the HRD output times of consecutive atlas</w:t>
      </w:r>
      <w:r w:rsidR="00D62934" w:rsidRPr="00582C15">
        <w:rPr>
          <w:noProof/>
        </w:rPr>
        <w:t>e</w:t>
      </w:r>
      <w:r w:rsidR="00FD3B5D" w:rsidRPr="00582C15">
        <w:rPr>
          <w:noProof/>
        </w:rPr>
        <w:t xml:space="preserve">s in output order as specified below. The value of </w:t>
      </w:r>
      <w:r w:rsidRPr="00582C15">
        <w:rPr>
          <w:noProof/>
        </w:rPr>
        <w:t>hrd_elemental_duration_in_tc_minus1</w:t>
      </w:r>
      <w:r w:rsidR="00FD3B5D" w:rsidRPr="00582C15">
        <w:rPr>
          <w:noProof/>
        </w:rPr>
        <w:t>[ i ] shall be in the range of 0 to 2047, inclusive.</w:t>
      </w:r>
    </w:p>
    <w:p w14:paraId="6CB8593B" w14:textId="4FA63F48" w:rsidR="00FD3B5D" w:rsidRPr="00582C15" w:rsidRDefault="00FD3B5D">
      <w:pPr>
        <w:tabs>
          <w:tab w:val="left" w:pos="806"/>
          <w:tab w:val="left" w:pos="1210"/>
          <w:tab w:val="left" w:pos="1613"/>
          <w:tab w:val="left" w:pos="2016"/>
          <w:tab w:val="right" w:pos="9677"/>
        </w:tabs>
        <w:rPr>
          <w:noProof/>
        </w:rPr>
      </w:pPr>
      <w:r w:rsidRPr="00582C15">
        <w:rPr>
          <w:noProof/>
        </w:rPr>
        <w:t xml:space="preserve">For each atlas n that is output and </w:t>
      </w:r>
      <w:r w:rsidR="00D62934" w:rsidRPr="00582C15">
        <w:rPr>
          <w:noProof/>
        </w:rPr>
        <w:t xml:space="preserve">is </w:t>
      </w:r>
      <w:r w:rsidRPr="00582C15">
        <w:rPr>
          <w:noProof/>
        </w:rPr>
        <w:t>not the last atlas in the bitstream (in output order) that is output, the value of the variable DabOutputElementalInterval[ n ] is specified by:</w:t>
      </w:r>
    </w:p>
    <w:p w14:paraId="7744103C" w14:textId="63905F29" w:rsidR="00FD3B5D" w:rsidRPr="00140A65" w:rsidRDefault="00FD3B5D">
      <w:pPr>
        <w:pStyle w:val="Equation"/>
        <w:tabs>
          <w:tab w:val="left" w:pos="403"/>
          <w:tab w:val="left" w:pos="806"/>
          <w:tab w:val="left" w:pos="1210"/>
          <w:tab w:val="left" w:pos="1613"/>
          <w:tab w:val="left" w:pos="2016"/>
          <w:tab w:val="right" w:pos="9677"/>
        </w:tabs>
        <w:ind w:left="562"/>
        <w:rPr>
          <w:noProof/>
          <w:lang w:val="pt-BR"/>
        </w:rPr>
      </w:pPr>
      <w:r w:rsidRPr="00140A65">
        <w:rPr>
          <w:noProof/>
          <w:lang w:val="pt-BR"/>
        </w:rPr>
        <w:t xml:space="preserve">DabOutputElementalInterval[ n ] = DabOutputInterval[ n ] </w:t>
      </w:r>
      <w:del w:id="13131" w:author="Alexis Tourapis" w:date="2020-01-14T18:25:00Z">
        <w:r w:rsidRPr="00140A65" w:rsidDel="00C97A1C">
          <w:rPr>
            <w:rFonts w:cs="Symbol"/>
            <w:noProof/>
          </w:rPr>
          <w:delText></w:delText>
        </w:r>
      </w:del>
      <w:ins w:id="13132" w:author="Alexis Tourapis" w:date="2020-01-14T18:27:00Z">
        <w:r w:rsidR="00140A65">
          <w:rPr>
            <w:rFonts w:cs="Symbol"/>
            <w:noProof/>
          </w:rPr>
          <w:t xml:space="preserve">÷ </w:t>
        </w:r>
      </w:ins>
      <w:del w:id="13133" w:author="Alexis Tourapis" w:date="2020-01-14T18:26:00Z">
        <w:r w:rsidRPr="00140A65" w:rsidDel="00140A65">
          <w:rPr>
            <w:noProof/>
            <w:lang w:val="pt-BR"/>
          </w:rPr>
          <w:delText xml:space="preserve"> </w:delText>
        </w:r>
      </w:del>
      <w:r w:rsidRPr="00140A65">
        <w:rPr>
          <w:noProof/>
          <w:lang w:val="pt-BR"/>
        </w:rPr>
        <w:t>DeltaToDivisor</w:t>
      </w:r>
      <w:r w:rsidRPr="00140A65">
        <w:rPr>
          <w:noProof/>
          <w:lang w:val="pt-BR"/>
        </w:rPr>
        <w:tab/>
        <w:t>(</w:t>
      </w:r>
      <w:r w:rsidR="007641D2" w:rsidRPr="00140A65">
        <w:rPr>
          <w:noProof/>
          <w:lang w:val="pt-BR"/>
        </w:rPr>
        <w:t>F</w:t>
      </w:r>
      <w:r w:rsidRPr="00140A65">
        <w:rPr>
          <w:noProof/>
          <w:lang w:val="pt-BR"/>
        </w:rPr>
        <w:noBreakHyphen/>
      </w:r>
      <w:r w:rsidRPr="003734EF">
        <w:rPr>
          <w:noProof/>
        </w:rPr>
        <w:fldChar w:fldCharType="begin"/>
      </w:r>
      <w:r w:rsidRPr="00140A65">
        <w:rPr>
          <w:noProof/>
          <w:lang w:val="pt-BR"/>
        </w:rPr>
        <w:instrText xml:space="preserve"> SEQ Equation \* ARABIC </w:instrText>
      </w:r>
      <w:r w:rsidR="00D62934" w:rsidRPr="00140A65">
        <w:rPr>
          <w:noProof/>
          <w:lang w:val="pt-BR"/>
        </w:rPr>
        <w:instrText>\r1</w:instrText>
      </w:r>
      <w:r w:rsidRPr="003734EF">
        <w:rPr>
          <w:noProof/>
        </w:rPr>
        <w:fldChar w:fldCharType="separate"/>
      </w:r>
      <w:r w:rsidR="000769EF" w:rsidRPr="00140A65">
        <w:rPr>
          <w:noProof/>
          <w:lang w:val="pt-BR"/>
        </w:rPr>
        <w:t>1</w:t>
      </w:r>
      <w:r w:rsidRPr="003734EF">
        <w:rPr>
          <w:noProof/>
        </w:rPr>
        <w:fldChar w:fldCharType="end"/>
      </w:r>
      <w:r w:rsidRPr="00140A65">
        <w:rPr>
          <w:noProof/>
          <w:lang w:val="pt-BR"/>
        </w:rPr>
        <w:t>)</w:t>
      </w:r>
    </w:p>
    <w:p w14:paraId="73B0F61D" w14:textId="1F8C86C0" w:rsidR="00B73316" w:rsidRPr="00582C15" w:rsidDel="00C97A1C" w:rsidRDefault="00FD3B5D">
      <w:pPr>
        <w:tabs>
          <w:tab w:val="left" w:pos="806"/>
          <w:tab w:val="left" w:pos="1210"/>
          <w:tab w:val="left" w:pos="1613"/>
          <w:tab w:val="left" w:pos="2016"/>
          <w:tab w:val="right" w:pos="9677"/>
        </w:tabs>
        <w:rPr>
          <w:del w:id="13134" w:author="Alexis Tourapis" w:date="2020-01-14T18:19:00Z"/>
          <w:noProof/>
        </w:rPr>
      </w:pPr>
      <w:r w:rsidRPr="00582C15">
        <w:rPr>
          <w:noProof/>
        </w:rPr>
        <w:t xml:space="preserve">where DabOutputInterval[ n ] is specified in </w:t>
      </w:r>
    </w:p>
    <w:p w14:paraId="092FCBE8" w14:textId="234520DE" w:rsidR="00FD3B5D" w:rsidRPr="00582C15" w:rsidRDefault="00B73316">
      <w:pPr>
        <w:tabs>
          <w:tab w:val="left" w:pos="806"/>
          <w:tab w:val="left" w:pos="1210"/>
          <w:tab w:val="left" w:pos="1613"/>
          <w:tab w:val="left" w:pos="2016"/>
          <w:tab w:val="right" w:pos="9677"/>
        </w:tabs>
        <w:rPr>
          <w:noProof/>
        </w:rPr>
      </w:pPr>
      <w:del w:id="13135" w:author="Alexis Tourapis" w:date="2020-01-14T18:19:00Z">
        <w:r w:rsidRPr="00582C15" w:rsidDel="00C97A1C">
          <w:rPr>
            <w:noProof/>
          </w:rPr>
          <w:delText xml:space="preserve"> </w:delText>
        </w:r>
      </w:del>
      <w:r w:rsidR="007641D2" w:rsidRPr="00582C15">
        <w:rPr>
          <w:noProof/>
        </w:rPr>
        <w:t>D</w:t>
      </w:r>
      <w:r w:rsidR="00FD3B5D" w:rsidRPr="00582C15">
        <w:rPr>
          <w:noProof/>
        </w:rPr>
        <w:t>-</w:t>
      </w:r>
      <w:r w:rsidR="000E7540" w:rsidRPr="00582C15">
        <w:rPr>
          <w:noProof/>
        </w:rPr>
        <w:t>12</w:t>
      </w:r>
      <w:r w:rsidR="00FD3B5D" w:rsidRPr="00582C15">
        <w:rPr>
          <w:noProof/>
        </w:rPr>
        <w:t xml:space="preserve"> and DeltaToDivisor is equal to </w:t>
      </w:r>
      <w:r w:rsidR="00FD3B5D" w:rsidRPr="00582C15">
        <w:rPr>
          <w:noProof/>
          <w:highlight w:val="cyan"/>
        </w:rPr>
        <w:t>1.</w:t>
      </w:r>
    </w:p>
    <w:p w14:paraId="09AE2B5F" w14:textId="3B1C5C47" w:rsidR="00FD3B5D" w:rsidRPr="00582C15" w:rsidRDefault="00FD3B5D">
      <w:pPr>
        <w:tabs>
          <w:tab w:val="left" w:pos="806"/>
          <w:tab w:val="left" w:pos="1210"/>
          <w:tab w:val="left" w:pos="1613"/>
          <w:tab w:val="left" w:pos="2016"/>
          <w:tab w:val="right" w:pos="9677"/>
        </w:tabs>
        <w:rPr>
          <w:noProof/>
        </w:rPr>
      </w:pPr>
      <w:r w:rsidRPr="00582C15">
        <w:rPr>
          <w:noProof/>
        </w:rPr>
        <w:t xml:space="preserve">When HighestTid is equal to i and </w:t>
      </w:r>
      <w:r w:rsidR="00D62934" w:rsidRPr="00582C15">
        <w:rPr>
          <w:noProof/>
        </w:rPr>
        <w:t>hrd_fixed_atlas_rate_general_flag</w:t>
      </w:r>
      <w:r w:rsidRPr="00582C15">
        <w:rPr>
          <w:noProof/>
        </w:rPr>
        <w:t>[ i ] is equal to 1 for a CAS containing atlas n, the value computed for DabOutputElementalInterval[ </w:t>
      </w:r>
      <w:r w:rsidRPr="00582C15">
        <w:rPr>
          <w:iCs/>
          <w:noProof/>
        </w:rPr>
        <w:t>n</w:t>
      </w:r>
      <w:r w:rsidRPr="00582C15">
        <w:rPr>
          <w:noProof/>
        </w:rPr>
        <w:t> ] shall be equal to ClockTick * ( </w:t>
      </w:r>
      <w:r w:rsidR="00F4178F" w:rsidRPr="00582C15">
        <w:rPr>
          <w:noProof/>
        </w:rPr>
        <w:t>hrd_elemental_duration_in_tc_minus1</w:t>
      </w:r>
      <w:r w:rsidRPr="00582C15">
        <w:rPr>
          <w:noProof/>
        </w:rPr>
        <w:t>[ i ] + 1 ), wherein ClockTick is as specified in Equation</w:t>
      </w:r>
      <w:r w:rsidR="000E7540" w:rsidRPr="00582C15">
        <w:rPr>
          <w:noProof/>
        </w:rPr>
        <w:t xml:space="preserve"> D-1</w:t>
      </w:r>
      <w:r w:rsidRPr="00582C15">
        <w:rPr>
          <w:noProof/>
        </w:rPr>
        <w:t xml:space="preserve"> (using the value of ClockTick for the CAS containing atlas n) when one of the following conditions is true for the following atlas in output order next</w:t>
      </w:r>
      <w:r w:rsidR="00472D5E" w:rsidRPr="00582C15">
        <w:rPr>
          <w:noProof/>
        </w:rPr>
        <w:t>AtlasFrame</w:t>
      </w:r>
      <w:r w:rsidRPr="00582C15">
        <w:rPr>
          <w:noProof/>
        </w:rPr>
        <w:t>InOutputOrder that is specified for use in Equation</w:t>
      </w:r>
      <w:r w:rsidR="000E7540" w:rsidRPr="00582C15">
        <w:rPr>
          <w:noProof/>
        </w:rPr>
        <w:t xml:space="preserve"> D-12</w:t>
      </w:r>
      <w:r w:rsidRPr="00582C15">
        <w:rPr>
          <w:noProof/>
        </w:rPr>
        <w:t>:</w:t>
      </w:r>
    </w:p>
    <w:p w14:paraId="79C295CD" w14:textId="4215C984"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r>
      <w:r w:rsidR="009908EC" w:rsidRPr="00582C15">
        <w:rPr>
          <w:noProof/>
        </w:rPr>
        <w:t xml:space="preserve">the </w:t>
      </w:r>
      <w:r w:rsidRPr="00582C15">
        <w:rPr>
          <w:noProof/>
          <w:highlight w:val="cyan"/>
        </w:rPr>
        <w:t>atlas</w:t>
      </w:r>
      <w:r w:rsidRPr="00582C15">
        <w:rPr>
          <w:noProof/>
        </w:rPr>
        <w:t xml:space="preserve"> </w:t>
      </w:r>
      <w:r w:rsidR="00D62934" w:rsidRPr="00582C15">
        <w:rPr>
          <w:noProof/>
        </w:rPr>
        <w:t xml:space="preserve">frame </w:t>
      </w:r>
      <w:r w:rsidRPr="00582C15">
        <w:rPr>
          <w:noProof/>
        </w:rPr>
        <w:t>next</w:t>
      </w:r>
      <w:r w:rsidRPr="00582C15">
        <w:rPr>
          <w:noProof/>
          <w:highlight w:val="cyan"/>
        </w:rPr>
        <w:t>Atlas</w:t>
      </w:r>
      <w:r w:rsidR="00D62934" w:rsidRPr="00582C15">
        <w:rPr>
          <w:noProof/>
        </w:rPr>
        <w:t>Frame</w:t>
      </w:r>
      <w:r w:rsidRPr="00582C15">
        <w:rPr>
          <w:noProof/>
        </w:rPr>
        <w:t xml:space="preserve">InOutputOrder is in the same CAS as </w:t>
      </w:r>
      <w:r w:rsidR="009908EC" w:rsidRPr="00582C15">
        <w:rPr>
          <w:noProof/>
        </w:rPr>
        <w:t xml:space="preserve">the </w:t>
      </w:r>
      <w:r w:rsidRPr="00582C15">
        <w:rPr>
          <w:noProof/>
        </w:rPr>
        <w:t xml:space="preserve">atlas </w:t>
      </w:r>
      <w:r w:rsidR="009908EC" w:rsidRPr="00582C15">
        <w:rPr>
          <w:noProof/>
        </w:rPr>
        <w:t xml:space="preserve">frame </w:t>
      </w:r>
      <w:r w:rsidRPr="00582C15">
        <w:rPr>
          <w:noProof/>
        </w:rPr>
        <w:t>n.</w:t>
      </w:r>
    </w:p>
    <w:p w14:paraId="38F9E5D0" w14:textId="3A7D3C52"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r>
      <w:r w:rsidR="009908EC" w:rsidRPr="00582C15">
        <w:rPr>
          <w:noProof/>
        </w:rPr>
        <w:t xml:space="preserve">the </w:t>
      </w:r>
      <w:r w:rsidRPr="00582C15">
        <w:rPr>
          <w:noProof/>
        </w:rPr>
        <w:t xml:space="preserve">atlas </w:t>
      </w:r>
      <w:r w:rsidR="009908EC" w:rsidRPr="00582C15">
        <w:rPr>
          <w:noProof/>
        </w:rPr>
        <w:t xml:space="preserve">frame </w:t>
      </w:r>
      <w:r w:rsidRPr="00582C15">
        <w:rPr>
          <w:noProof/>
        </w:rPr>
        <w:t>nextAtlas</w:t>
      </w:r>
      <w:r w:rsidR="009908EC" w:rsidRPr="00582C15">
        <w:rPr>
          <w:noProof/>
        </w:rPr>
        <w:t>Frame</w:t>
      </w:r>
      <w:r w:rsidRPr="00582C15">
        <w:rPr>
          <w:noProof/>
        </w:rPr>
        <w:t xml:space="preserve">InOutputOrder is in a different CAS and </w:t>
      </w:r>
      <w:r w:rsidR="00D62934" w:rsidRPr="00582C15">
        <w:rPr>
          <w:noProof/>
        </w:rPr>
        <w:t>hrd_fixed_atlas_rate_general_flag</w:t>
      </w:r>
      <w:r w:rsidRPr="00582C15">
        <w:rPr>
          <w:noProof/>
        </w:rPr>
        <w:t xml:space="preserve">[ i ] is equal to 1 in the CAS containing </w:t>
      </w:r>
      <w:r w:rsidR="009908EC" w:rsidRPr="00582C15">
        <w:rPr>
          <w:noProof/>
        </w:rPr>
        <w:t xml:space="preserve">the </w:t>
      </w:r>
      <w:r w:rsidRPr="00582C15">
        <w:rPr>
          <w:noProof/>
        </w:rPr>
        <w:t>atlas</w:t>
      </w:r>
      <w:r w:rsidR="009908EC" w:rsidRPr="00582C15">
        <w:rPr>
          <w:noProof/>
        </w:rPr>
        <w:t xml:space="preserve"> frame </w:t>
      </w:r>
      <w:r w:rsidRPr="00582C15">
        <w:rPr>
          <w:noProof/>
        </w:rPr>
        <w:t xml:space="preserve"> nextAtlas</w:t>
      </w:r>
      <w:r w:rsidR="009908EC" w:rsidRPr="00582C15">
        <w:rPr>
          <w:noProof/>
        </w:rPr>
        <w:t>Frame</w:t>
      </w:r>
      <w:r w:rsidRPr="00582C15">
        <w:rPr>
          <w:noProof/>
        </w:rPr>
        <w:t xml:space="preserve">InOutputOrder, the value of ClockTick is the same for both CASs, and the value of </w:t>
      </w:r>
      <w:r w:rsidR="00F4178F" w:rsidRPr="00582C15">
        <w:rPr>
          <w:noProof/>
        </w:rPr>
        <w:t>hrd_elemental_duration_in_tc_minus1</w:t>
      </w:r>
      <w:r w:rsidRPr="00582C15">
        <w:rPr>
          <w:noProof/>
        </w:rPr>
        <w:t>[ i ] is the same for both CASs.</w:t>
      </w:r>
    </w:p>
    <w:p w14:paraId="65F23EA4" w14:textId="7450B29A" w:rsidR="00FD3B5D" w:rsidRPr="00582C15" w:rsidRDefault="00FD3B5D">
      <w:pPr>
        <w:tabs>
          <w:tab w:val="left" w:pos="806"/>
          <w:tab w:val="left" w:pos="1210"/>
          <w:tab w:val="left" w:pos="1613"/>
          <w:tab w:val="left" w:pos="2016"/>
          <w:tab w:val="right" w:pos="9677"/>
        </w:tabs>
        <w:rPr>
          <w:noProof/>
        </w:rPr>
      </w:pPr>
      <w:r w:rsidRPr="00582C15">
        <w:rPr>
          <w:noProof/>
        </w:rPr>
        <w:t xml:space="preserve">When HighestTid is equal to i and </w:t>
      </w:r>
      <w:r w:rsidR="009908EC" w:rsidRPr="00582C15">
        <w:rPr>
          <w:noProof/>
        </w:rPr>
        <w:t>hrd_</w:t>
      </w:r>
      <w:r w:rsidRPr="00582C15">
        <w:rPr>
          <w:noProof/>
        </w:rPr>
        <w:t xml:space="preserve">fixed_atlas_rate_within_cas_flag[ i ] is equal to 1 for a CAS containing atlas </w:t>
      </w:r>
      <w:r w:rsidR="009908EC" w:rsidRPr="00582C15">
        <w:rPr>
          <w:noProof/>
        </w:rPr>
        <w:t xml:space="preserve">frame </w:t>
      </w:r>
      <w:r w:rsidRPr="00582C15">
        <w:rPr>
          <w:noProof/>
        </w:rPr>
        <w:t>n, the value computed for DabOutputElementalInterval[ </w:t>
      </w:r>
      <w:r w:rsidRPr="00582C15">
        <w:rPr>
          <w:iCs/>
          <w:noProof/>
        </w:rPr>
        <w:t>n</w:t>
      </w:r>
      <w:r w:rsidRPr="00582C15">
        <w:rPr>
          <w:noProof/>
        </w:rPr>
        <w:t> ] shall be equal to ClockTick *</w:t>
      </w:r>
      <w:r w:rsidR="009908EC" w:rsidRPr="00582C15">
        <w:rPr>
          <w:noProof/>
        </w:rPr>
        <w:t> </w:t>
      </w:r>
      <w:r w:rsidRPr="00582C15">
        <w:rPr>
          <w:noProof/>
        </w:rPr>
        <w:t>( </w:t>
      </w:r>
      <w:r w:rsidR="00F4178F" w:rsidRPr="00582C15">
        <w:rPr>
          <w:noProof/>
        </w:rPr>
        <w:t>hrd_elemental_duration_in_tc_minus1</w:t>
      </w:r>
      <w:r w:rsidRPr="00582C15">
        <w:rPr>
          <w:noProof/>
        </w:rPr>
        <w:t xml:space="preserve">[ i ] + 1 ), wherein ClockTick is as specified in Equation </w:t>
      </w:r>
      <w:r w:rsidRPr="00582C15">
        <w:rPr>
          <w:noProof/>
        </w:rPr>
        <w:fldChar w:fldCharType="begin"/>
      </w:r>
      <w:r w:rsidRPr="00582C15">
        <w:rPr>
          <w:noProof/>
        </w:rPr>
        <w:instrText xml:space="preserve"> REF clocktick_eqn \h </w:instrText>
      </w:r>
      <w:r w:rsidR="00025423">
        <w:rPr>
          <w:noProof/>
        </w:rPr>
        <w:instrText xml:space="preserve"> \* MERGEFORMAT </w:instrText>
      </w:r>
      <w:r w:rsidRPr="00582C15">
        <w:rPr>
          <w:noProof/>
        </w:rPr>
      </w:r>
      <w:r w:rsidRPr="00582C15">
        <w:rPr>
          <w:noProof/>
        </w:rPr>
        <w:fldChar w:fldCharType="end"/>
      </w:r>
      <w:r w:rsidRPr="00582C15">
        <w:rPr>
          <w:noProof/>
        </w:rPr>
        <w:t xml:space="preserve"> (using the value of ClockTick for the CAS containing atlas </w:t>
      </w:r>
      <w:r w:rsidR="009908EC" w:rsidRPr="00582C15">
        <w:rPr>
          <w:noProof/>
        </w:rPr>
        <w:t xml:space="preserve">frame </w:t>
      </w:r>
      <w:r w:rsidRPr="00582C15">
        <w:rPr>
          <w:noProof/>
        </w:rPr>
        <w:t xml:space="preserve">n) when the following atlas </w:t>
      </w:r>
      <w:r w:rsidR="009908EC" w:rsidRPr="00582C15">
        <w:rPr>
          <w:noProof/>
        </w:rPr>
        <w:t xml:space="preserve">frame </w:t>
      </w:r>
      <w:r w:rsidRPr="00582C15">
        <w:rPr>
          <w:noProof/>
        </w:rPr>
        <w:t>in output order nextAtlas</w:t>
      </w:r>
      <w:r w:rsidR="00472D5E" w:rsidRPr="00582C15">
        <w:rPr>
          <w:noProof/>
        </w:rPr>
        <w:t>Frame</w:t>
      </w:r>
      <w:r w:rsidRPr="00582C15">
        <w:rPr>
          <w:noProof/>
        </w:rPr>
        <w:t xml:space="preserve">InOutputOrder that is specified for use in </w:t>
      </w:r>
      <w:r w:rsidRPr="00582C15">
        <w:rPr>
          <w:noProof/>
          <w:highlight w:val="yellow"/>
        </w:rPr>
        <w:t xml:space="preserve">Equation </w:t>
      </w:r>
      <w:r w:rsidRPr="00582C15">
        <w:rPr>
          <w:noProof/>
          <w:highlight w:val="yellow"/>
        </w:rPr>
        <w:fldChar w:fldCharType="begin"/>
      </w:r>
      <w:r w:rsidRPr="00582C15">
        <w:rPr>
          <w:noProof/>
          <w:highlight w:val="yellow"/>
        </w:rPr>
        <w:instrText xml:space="preserve"> REF DeltaTo \h </w:instrText>
      </w:r>
      <w:r w:rsidR="007641D2" w:rsidRPr="00582C15">
        <w:rPr>
          <w:noProof/>
          <w:highlight w:val="yellow"/>
        </w:rPr>
        <w:instrText xml:space="preserve"> \* MERGEFORMAT </w:instrText>
      </w:r>
      <w:r w:rsidRPr="00582C15">
        <w:rPr>
          <w:noProof/>
          <w:highlight w:val="yellow"/>
        </w:rPr>
      </w:r>
      <w:r w:rsidRPr="00582C15">
        <w:rPr>
          <w:noProof/>
          <w:highlight w:val="yellow"/>
        </w:rPr>
        <w:fldChar w:fldCharType="end"/>
      </w:r>
      <w:r w:rsidRPr="00582C15">
        <w:rPr>
          <w:noProof/>
        </w:rPr>
        <w:t xml:space="preserve"> </w:t>
      </w:r>
      <w:r w:rsidR="00746CD5" w:rsidRPr="00582C15">
        <w:rPr>
          <w:noProof/>
        </w:rPr>
        <w:t xml:space="preserve">10 </w:t>
      </w:r>
      <w:r w:rsidRPr="00582C15">
        <w:rPr>
          <w:noProof/>
        </w:rPr>
        <w:t xml:space="preserve">is in the same CAS as atlas </w:t>
      </w:r>
      <w:r w:rsidR="009908EC" w:rsidRPr="00582C15">
        <w:rPr>
          <w:noProof/>
        </w:rPr>
        <w:t xml:space="preserve">frame </w:t>
      </w:r>
      <w:r w:rsidRPr="00582C15">
        <w:rPr>
          <w:noProof/>
        </w:rPr>
        <w:t>n.</w:t>
      </w:r>
    </w:p>
    <w:p w14:paraId="195A10DE" w14:textId="1230E865" w:rsidR="00FD3B5D" w:rsidRPr="00582C15" w:rsidRDefault="00F4178F">
      <w:pPr>
        <w:tabs>
          <w:tab w:val="left" w:pos="806"/>
          <w:tab w:val="left" w:pos="1210"/>
          <w:tab w:val="left" w:pos="1613"/>
          <w:tab w:val="left" w:pos="2016"/>
          <w:tab w:val="right" w:pos="9677"/>
        </w:tabs>
        <w:rPr>
          <w:noProof/>
        </w:rPr>
      </w:pPr>
      <w:r w:rsidRPr="00582C15">
        <w:rPr>
          <w:b/>
          <w:noProof/>
        </w:rPr>
        <w:t>hrd_low_delay_flag</w:t>
      </w:r>
      <w:r w:rsidR="00FD3B5D" w:rsidRPr="00582C15">
        <w:rPr>
          <w:noProof/>
        </w:rPr>
        <w:t xml:space="preserve">[ i ] specifies the HRD operational mode, when HighestTid is equal to i, as specified in </w:t>
      </w:r>
      <w:r w:rsidR="009E2225" w:rsidRPr="00582C15">
        <w:rPr>
          <w:noProof/>
        </w:rPr>
        <w:fldChar w:fldCharType="begin"/>
      </w:r>
      <w:r w:rsidR="009E2225" w:rsidRPr="00582C15">
        <w:rPr>
          <w:noProof/>
        </w:rPr>
        <w:instrText xml:space="preserve"> REF _Ref21527634 \r \h </w:instrText>
      </w:r>
      <w:r w:rsidR="00025423">
        <w:rPr>
          <w:noProof/>
        </w:rPr>
        <w:instrText xml:space="preserve"> \* MERGEFORMAT </w:instrText>
      </w:r>
      <w:r w:rsidR="009E2225" w:rsidRPr="00582C15">
        <w:rPr>
          <w:noProof/>
        </w:rPr>
      </w:r>
      <w:r w:rsidR="009E2225" w:rsidRPr="00582C15">
        <w:rPr>
          <w:noProof/>
        </w:rPr>
        <w:fldChar w:fldCharType="separate"/>
      </w:r>
      <w:r w:rsidR="000769EF">
        <w:rPr>
          <w:noProof/>
        </w:rPr>
        <w:t>Annex D</w:t>
      </w:r>
      <w:r w:rsidR="009E2225" w:rsidRPr="00582C15">
        <w:rPr>
          <w:noProof/>
        </w:rPr>
        <w:fldChar w:fldCharType="end"/>
      </w:r>
      <w:r w:rsidR="00FD3B5D" w:rsidRPr="00582C15">
        <w:rPr>
          <w:noProof/>
        </w:rPr>
        <w:t xml:space="preserve">. When not present, the value of </w:t>
      </w:r>
      <w:r w:rsidRPr="00582C15">
        <w:rPr>
          <w:noProof/>
        </w:rPr>
        <w:t>hrd_low_delay_flag</w:t>
      </w:r>
      <w:r w:rsidR="00FD3B5D" w:rsidRPr="00582C15">
        <w:rPr>
          <w:noProof/>
        </w:rPr>
        <w:t>[ i ] is inferred to be equal to 0.</w:t>
      </w:r>
    </w:p>
    <w:p w14:paraId="2F45CEB8" w14:textId="363E0B42" w:rsidR="00FD3B5D" w:rsidRPr="00E3707E" w:rsidRDefault="00FD3B5D">
      <w:pPr>
        <w:pStyle w:val="Note1"/>
        <w:tabs>
          <w:tab w:val="left" w:pos="403"/>
          <w:tab w:val="left" w:pos="806"/>
          <w:tab w:val="left" w:pos="1210"/>
          <w:tab w:val="left" w:pos="1613"/>
          <w:tab w:val="left" w:pos="2016"/>
          <w:tab w:val="right" w:pos="9677"/>
        </w:tabs>
        <w:rPr>
          <w:rFonts w:ascii="Cambria" w:hAnsi="Cambria"/>
          <w:noProof/>
        </w:rPr>
      </w:pPr>
      <w:r w:rsidRPr="00E3707E">
        <w:rPr>
          <w:rFonts w:ascii="Cambria" w:hAnsi="Cambria"/>
          <w:noProof/>
        </w:rPr>
        <w:t>NOTE </w:t>
      </w:r>
      <w:r w:rsidRPr="00E3707E">
        <w:rPr>
          <w:rFonts w:ascii="Cambria" w:hAnsi="Cambria"/>
          <w:noProof/>
        </w:rPr>
        <w:fldChar w:fldCharType="begin"/>
      </w:r>
      <w:r w:rsidRPr="00E3707E">
        <w:rPr>
          <w:rFonts w:ascii="Cambria" w:hAnsi="Cambria"/>
          <w:noProof/>
        </w:rPr>
        <w:instrText xml:space="preserve"> SEQ NoteCounter \* MERGEFORMAT </w:instrText>
      </w:r>
      <w:r w:rsidRPr="00E3707E">
        <w:rPr>
          <w:rFonts w:ascii="Cambria" w:hAnsi="Cambria"/>
          <w:noProof/>
        </w:rPr>
        <w:fldChar w:fldCharType="separate"/>
      </w:r>
      <w:r w:rsidR="000769EF">
        <w:rPr>
          <w:rFonts w:ascii="Cambria" w:hAnsi="Cambria"/>
          <w:noProof/>
        </w:rPr>
        <w:t>3</w:t>
      </w:r>
      <w:r w:rsidRPr="00E3707E">
        <w:rPr>
          <w:rFonts w:ascii="Cambria" w:hAnsi="Cambria"/>
          <w:noProof/>
        </w:rPr>
        <w:fldChar w:fldCharType="end"/>
      </w:r>
      <w:r w:rsidRPr="00E3707E">
        <w:rPr>
          <w:rFonts w:ascii="Cambria" w:hAnsi="Cambria"/>
          <w:noProof/>
        </w:rPr>
        <w:t xml:space="preserve"> – When </w:t>
      </w:r>
      <w:r w:rsidR="00F4178F" w:rsidRPr="00E3707E">
        <w:rPr>
          <w:rFonts w:ascii="Cambria" w:hAnsi="Cambria"/>
          <w:noProof/>
        </w:rPr>
        <w:t>hrd_low_delay_flag</w:t>
      </w:r>
      <w:r w:rsidRPr="00E3707E">
        <w:rPr>
          <w:rFonts w:ascii="Cambria" w:hAnsi="Cambria"/>
          <w:noProof/>
        </w:rPr>
        <w:t>[ i ] is equal to 1, "big atlas</w:t>
      </w:r>
      <w:r w:rsidR="009E2225" w:rsidRPr="00E3707E">
        <w:rPr>
          <w:rFonts w:ascii="Cambria" w:hAnsi="Cambria"/>
          <w:noProof/>
        </w:rPr>
        <w:t>e</w:t>
      </w:r>
      <w:r w:rsidRPr="00E3707E">
        <w:rPr>
          <w:rFonts w:ascii="Cambria" w:hAnsi="Cambria"/>
          <w:noProof/>
        </w:rPr>
        <w:t>s" that violate the nominal CAB removal times due to the number of bits used by an access unit are permitted. It is expected, but not required, that such "big atlas</w:t>
      </w:r>
      <w:r w:rsidR="009E2225" w:rsidRPr="00E3707E">
        <w:rPr>
          <w:rFonts w:ascii="Cambria" w:hAnsi="Cambria"/>
          <w:noProof/>
        </w:rPr>
        <w:t>e</w:t>
      </w:r>
      <w:r w:rsidRPr="00E3707E">
        <w:rPr>
          <w:rFonts w:ascii="Cambria" w:hAnsi="Cambria"/>
          <w:noProof/>
        </w:rPr>
        <w:t>s" occur only occasionally.</w:t>
      </w:r>
    </w:p>
    <w:p w14:paraId="241839EB" w14:textId="5BD2CDF5" w:rsidR="00FD3B5D" w:rsidRPr="00582C15" w:rsidRDefault="00F4178F">
      <w:pPr>
        <w:tabs>
          <w:tab w:val="left" w:pos="806"/>
          <w:tab w:val="left" w:pos="1210"/>
          <w:tab w:val="left" w:pos="1613"/>
          <w:tab w:val="left" w:pos="2016"/>
          <w:tab w:val="right" w:pos="9677"/>
        </w:tabs>
        <w:rPr>
          <w:noProof/>
        </w:rPr>
      </w:pPr>
      <w:r w:rsidRPr="00582C15">
        <w:rPr>
          <w:b/>
          <w:noProof/>
        </w:rPr>
        <w:t>hrd_cab_cnt_minus1</w:t>
      </w:r>
      <w:r w:rsidR="00FD3B5D" w:rsidRPr="00582C15">
        <w:rPr>
          <w:noProof/>
        </w:rPr>
        <w:t xml:space="preserve">[ i ] plus 1 specifies the number of alternative CAB specifications in the bitstream of the CAS when HighestTid is equal to i. The value of </w:t>
      </w:r>
      <w:r w:rsidRPr="00582C15">
        <w:rPr>
          <w:noProof/>
        </w:rPr>
        <w:t>hrd_cab_cnt_minus1</w:t>
      </w:r>
      <w:r w:rsidR="00FD3B5D" w:rsidRPr="00582C15">
        <w:rPr>
          <w:noProof/>
        </w:rPr>
        <w:t xml:space="preserve">[ i ] shall be in the range of 0 to 31, inclusive. When not present, the value of </w:t>
      </w:r>
      <w:r w:rsidRPr="00582C15">
        <w:rPr>
          <w:noProof/>
        </w:rPr>
        <w:t>hrd_cab_cnt_minus1</w:t>
      </w:r>
      <w:r w:rsidR="00FD3B5D" w:rsidRPr="00582C15">
        <w:rPr>
          <w:noProof/>
        </w:rPr>
        <w:t>[ i ] is inferred to be equal to 0.</w:t>
      </w:r>
    </w:p>
    <w:p w14:paraId="559B8974" w14:textId="06BAABD4" w:rsidR="00CE17FE" w:rsidRPr="00582C15" w:rsidRDefault="009E2225">
      <w:pPr>
        <w:pStyle w:val="a3"/>
        <w:tabs>
          <w:tab w:val="clear" w:pos="720"/>
          <w:tab w:val="left" w:pos="806"/>
          <w:tab w:val="left" w:pos="1210"/>
          <w:tab w:val="left" w:pos="1613"/>
          <w:tab w:val="left" w:pos="2016"/>
          <w:tab w:val="right" w:pos="9677"/>
        </w:tabs>
        <w:rPr>
          <w:lang w:val="en-CA"/>
        </w:rPr>
      </w:pPr>
      <w:bookmarkStart w:id="13136" w:name="_Ref21520767"/>
      <w:bookmarkStart w:id="13137" w:name="_Toc35408120"/>
      <w:bookmarkStart w:id="13138" w:name="_Ref330938577"/>
      <w:bookmarkStart w:id="13139" w:name="_Ref330938596"/>
      <w:bookmarkStart w:id="13140" w:name="_Toc358292283"/>
      <w:r w:rsidRPr="00582C15">
        <w:rPr>
          <w:lang w:val="en-CA"/>
        </w:rPr>
        <w:t xml:space="preserve">HRD </w:t>
      </w:r>
      <w:r w:rsidR="00736AE4">
        <w:rPr>
          <w:lang w:val="en-CA"/>
        </w:rPr>
        <w:t>s</w:t>
      </w:r>
      <w:r w:rsidR="00CE17FE" w:rsidRPr="00582C15">
        <w:rPr>
          <w:lang w:val="en-CA"/>
        </w:rPr>
        <w:t>ub-layer parameters semantics</w:t>
      </w:r>
      <w:bookmarkEnd w:id="13136"/>
      <w:bookmarkEnd w:id="13137"/>
    </w:p>
    <w:bookmarkEnd w:id="13138"/>
    <w:bookmarkEnd w:id="13139"/>
    <w:bookmarkEnd w:id="13140"/>
    <w:p w14:paraId="5B7EB611" w14:textId="25C9528A" w:rsidR="00FD3B5D" w:rsidRPr="00582C15" w:rsidRDefault="00FD3B5D">
      <w:pPr>
        <w:tabs>
          <w:tab w:val="left" w:pos="806"/>
          <w:tab w:val="left" w:pos="1210"/>
          <w:tab w:val="left" w:pos="1613"/>
          <w:tab w:val="left" w:pos="2016"/>
          <w:tab w:val="right" w:pos="9677"/>
        </w:tabs>
        <w:rPr>
          <w:noProof/>
        </w:rPr>
      </w:pPr>
      <w:r w:rsidRPr="00582C15">
        <w:rPr>
          <w:noProof/>
        </w:rPr>
        <w:t xml:space="preserve">The variable CabCnt is set equal to </w:t>
      </w:r>
      <w:r w:rsidR="00F4178F" w:rsidRPr="00582C15">
        <w:rPr>
          <w:noProof/>
        </w:rPr>
        <w:t>hrd_cab_cnt_minus1</w:t>
      </w:r>
      <w:r w:rsidRPr="00582C15">
        <w:rPr>
          <w:noProof/>
        </w:rPr>
        <w:t>[ subLayerId ].</w:t>
      </w:r>
    </w:p>
    <w:p w14:paraId="271B994C" w14:textId="58C2D20C" w:rsidR="00FD3B5D" w:rsidRPr="00582C15" w:rsidRDefault="00604353">
      <w:pPr>
        <w:tabs>
          <w:tab w:val="left" w:pos="806"/>
          <w:tab w:val="left" w:pos="1210"/>
          <w:tab w:val="left" w:pos="1613"/>
          <w:tab w:val="left" w:pos="2016"/>
          <w:tab w:val="right" w:pos="9677"/>
        </w:tabs>
        <w:rPr>
          <w:noProof/>
        </w:rPr>
      </w:pPr>
      <w:r w:rsidRPr="00582C15">
        <w:rPr>
          <w:b/>
          <w:noProof/>
        </w:rPr>
        <w:t>hrd_bit_rate_value_minus1</w:t>
      </w:r>
      <w:r w:rsidR="009E2225" w:rsidRPr="00582C15">
        <w:rPr>
          <w:bCs/>
          <w:noProof/>
        </w:rPr>
        <w:t>[ j ]</w:t>
      </w:r>
      <w:r w:rsidR="00FD3B5D" w:rsidRPr="00582C15">
        <w:rPr>
          <w:noProof/>
        </w:rPr>
        <w:t xml:space="preserve">[ i ] (together with </w:t>
      </w:r>
      <w:r w:rsidR="00F4178F" w:rsidRPr="00582C15">
        <w:rPr>
          <w:noProof/>
        </w:rPr>
        <w:t>hrd_bit_rate_scale</w:t>
      </w:r>
      <w:r w:rsidR="00FD3B5D" w:rsidRPr="00582C15">
        <w:rPr>
          <w:noProof/>
        </w:rPr>
        <w:t>) specifies the maximum input bit rate for the i-th CAB when the CAB operates at the access unit level</w:t>
      </w:r>
      <w:r w:rsidR="009E2225" w:rsidRPr="00582C15">
        <w:rPr>
          <w:noProof/>
        </w:rPr>
        <w:t xml:space="preserve"> for a particular HRD type j</w:t>
      </w:r>
      <w:r w:rsidR="00FD3B5D" w:rsidRPr="00582C15">
        <w:rPr>
          <w:noProof/>
        </w:rPr>
        <w:t xml:space="preserve">. </w:t>
      </w:r>
      <w:r w:rsidRPr="00582C15">
        <w:rPr>
          <w:noProof/>
        </w:rPr>
        <w:t>hrd_bit_rate_value_minus1</w:t>
      </w:r>
      <w:r w:rsidR="009E2225" w:rsidRPr="00582C15">
        <w:rPr>
          <w:bCs/>
          <w:noProof/>
        </w:rPr>
        <w:t>[ j ]</w:t>
      </w:r>
      <w:r w:rsidR="00FD3B5D" w:rsidRPr="00582C15">
        <w:rPr>
          <w:noProof/>
        </w:rPr>
        <w:t>[ i ] shall be in the range of 0 to 2</w:t>
      </w:r>
      <w:r w:rsidR="00FD3B5D" w:rsidRPr="00582C15">
        <w:rPr>
          <w:noProof/>
          <w:vertAlign w:val="superscript"/>
        </w:rPr>
        <w:t>32</w:t>
      </w:r>
      <w:r w:rsidR="00FD3B5D" w:rsidRPr="00582C15">
        <w:rPr>
          <w:noProof/>
        </w:rPr>
        <w:t xml:space="preserve"> − 2, inclusive. For any i &gt; 0, </w:t>
      </w:r>
      <w:r w:rsidRPr="00582C15">
        <w:rPr>
          <w:noProof/>
        </w:rPr>
        <w:t>hrd_bit_rate_value_minus1</w:t>
      </w:r>
      <w:r w:rsidR="009E2225" w:rsidRPr="00582C15">
        <w:rPr>
          <w:bCs/>
          <w:noProof/>
        </w:rPr>
        <w:t>[ j ]</w:t>
      </w:r>
      <w:r w:rsidR="00FD3B5D" w:rsidRPr="00582C15">
        <w:rPr>
          <w:noProof/>
        </w:rPr>
        <w:t xml:space="preserve">[ i ] shall be greater than </w:t>
      </w:r>
      <w:r w:rsidRPr="00582C15">
        <w:rPr>
          <w:noProof/>
        </w:rPr>
        <w:t>hrd_bit_rate_value_minus1</w:t>
      </w:r>
      <w:r w:rsidR="009E2225" w:rsidRPr="00582C15">
        <w:rPr>
          <w:bCs/>
          <w:noProof/>
        </w:rPr>
        <w:t>[ j ]</w:t>
      </w:r>
      <w:r w:rsidR="00FD3B5D" w:rsidRPr="00582C15">
        <w:rPr>
          <w:noProof/>
        </w:rPr>
        <w:t>[ i − 1 ].</w:t>
      </w:r>
    </w:p>
    <w:p w14:paraId="68D4BA65" w14:textId="77777777" w:rsidR="00FD3B5D" w:rsidRPr="00582C15" w:rsidRDefault="00FD3B5D">
      <w:pPr>
        <w:tabs>
          <w:tab w:val="left" w:pos="806"/>
          <w:tab w:val="left" w:pos="1210"/>
          <w:tab w:val="left" w:pos="1613"/>
          <w:tab w:val="left" w:pos="2016"/>
          <w:tab w:val="right" w:pos="9677"/>
        </w:tabs>
        <w:rPr>
          <w:noProof/>
        </w:rPr>
      </w:pPr>
      <w:r w:rsidRPr="00582C15">
        <w:rPr>
          <w:noProof/>
        </w:rPr>
        <w:t>The bit rate in bits per second is given by:</w:t>
      </w:r>
    </w:p>
    <w:p w14:paraId="43FFA0F6" w14:textId="50EACBBB" w:rsidR="00FD3B5D" w:rsidRPr="00582C15" w:rsidRDefault="00FD3B5D">
      <w:pPr>
        <w:pStyle w:val="Equation"/>
        <w:tabs>
          <w:tab w:val="left" w:pos="403"/>
          <w:tab w:val="left" w:pos="806"/>
          <w:tab w:val="left" w:pos="1210"/>
          <w:tab w:val="left" w:pos="1613"/>
          <w:tab w:val="left" w:pos="2016"/>
          <w:tab w:val="right" w:pos="9677"/>
        </w:tabs>
        <w:ind w:left="562"/>
        <w:rPr>
          <w:noProof/>
        </w:rPr>
      </w:pPr>
      <w:r w:rsidRPr="00582C15">
        <w:rPr>
          <w:noProof/>
        </w:rPr>
        <w:lastRenderedPageBreak/>
        <w:t>BitRate</w:t>
      </w:r>
      <w:r w:rsidR="009E2225" w:rsidRPr="00582C15">
        <w:rPr>
          <w:noProof/>
        </w:rPr>
        <w:t>[ j ]</w:t>
      </w:r>
      <w:r w:rsidRPr="00582C15">
        <w:rPr>
          <w:noProof/>
        </w:rPr>
        <w:t xml:space="preserve">[ i ] = ( </w:t>
      </w:r>
      <w:r w:rsidR="00604353" w:rsidRPr="00582C15">
        <w:rPr>
          <w:noProof/>
        </w:rPr>
        <w:t>hrd_bit_rate_value_minus1</w:t>
      </w:r>
      <w:r w:rsidR="009E2225" w:rsidRPr="00582C15">
        <w:rPr>
          <w:bCs/>
          <w:noProof/>
        </w:rPr>
        <w:t>[ j ]</w:t>
      </w:r>
      <w:r w:rsidRPr="00582C15">
        <w:rPr>
          <w:noProof/>
        </w:rPr>
        <w:t>[ i ] + 1 ) * 2</w:t>
      </w:r>
      <w:r w:rsidRPr="00582C15">
        <w:rPr>
          <w:noProof/>
          <w:vertAlign w:val="superscript"/>
        </w:rPr>
        <w:t xml:space="preserve">( 6 + </w:t>
      </w:r>
      <w:r w:rsidR="00F4178F" w:rsidRPr="00582C15">
        <w:rPr>
          <w:noProof/>
          <w:vertAlign w:val="superscript"/>
        </w:rPr>
        <w:t>hrd_bit_rate_scale</w:t>
      </w:r>
      <w:r w:rsidRPr="00582C15">
        <w:rPr>
          <w:noProof/>
          <w:vertAlign w:val="superscript"/>
        </w:rPr>
        <w:t> )</w:t>
      </w:r>
      <w:r w:rsidRPr="00582C15">
        <w:rPr>
          <w:noProof/>
        </w:rPr>
        <w:tab/>
        <w:t>(</w:t>
      </w:r>
      <w:bookmarkStart w:id="13141" w:name="BitRate_Eqn"/>
      <w:r w:rsidR="007641D2" w:rsidRPr="00582C15">
        <w:rPr>
          <w:noProof/>
        </w:rPr>
        <w:t>F</w:t>
      </w:r>
      <w:r w:rsidRPr="00582C15">
        <w:rPr>
          <w:noProof/>
        </w:rPr>
        <w:noBreakHyphen/>
      </w:r>
      <w:r w:rsidRPr="00582C15">
        <w:rPr>
          <w:noProof/>
        </w:rPr>
        <w:fldChar w:fldCharType="begin"/>
      </w:r>
      <w:r w:rsidRPr="00582C15">
        <w:rPr>
          <w:noProof/>
        </w:rPr>
        <w:instrText xml:space="preserve"> SEQ Equation \* ARABIC </w:instrText>
      </w:r>
      <w:r w:rsidRPr="00582C15">
        <w:rPr>
          <w:noProof/>
        </w:rPr>
        <w:fldChar w:fldCharType="separate"/>
      </w:r>
      <w:r w:rsidR="000769EF">
        <w:rPr>
          <w:noProof/>
        </w:rPr>
        <w:t>2</w:t>
      </w:r>
      <w:r w:rsidRPr="00582C15">
        <w:rPr>
          <w:noProof/>
        </w:rPr>
        <w:fldChar w:fldCharType="end"/>
      </w:r>
      <w:bookmarkEnd w:id="13141"/>
      <w:r w:rsidRPr="00582C15">
        <w:rPr>
          <w:noProof/>
        </w:rPr>
        <w:t>)</w:t>
      </w:r>
    </w:p>
    <w:p w14:paraId="40CEE944" w14:textId="623E621B" w:rsidR="00FD3B5D" w:rsidRPr="00582C15" w:rsidRDefault="00FD3B5D">
      <w:pPr>
        <w:tabs>
          <w:tab w:val="left" w:pos="806"/>
          <w:tab w:val="left" w:pos="1210"/>
          <w:tab w:val="left" w:pos="1613"/>
          <w:tab w:val="left" w:pos="2016"/>
          <w:tab w:val="right" w:pos="9677"/>
        </w:tabs>
        <w:rPr>
          <w:noProof/>
        </w:rPr>
      </w:pPr>
      <w:r w:rsidRPr="00582C15">
        <w:rPr>
          <w:noProof/>
        </w:rPr>
        <w:t xml:space="preserve">When the </w:t>
      </w:r>
      <w:r w:rsidR="00604353" w:rsidRPr="00582C15">
        <w:rPr>
          <w:noProof/>
        </w:rPr>
        <w:t>hrd_bit_rate_value_minus1</w:t>
      </w:r>
      <w:r w:rsidR="009E2225" w:rsidRPr="00582C15">
        <w:rPr>
          <w:bCs/>
          <w:noProof/>
        </w:rPr>
        <w:t>[ j ]</w:t>
      </w:r>
      <w:r w:rsidRPr="00582C15">
        <w:rPr>
          <w:noProof/>
        </w:rPr>
        <w:t>[ i ] syntax element is not present, the value of BitRate</w:t>
      </w:r>
      <w:r w:rsidR="009E2225" w:rsidRPr="00582C15">
        <w:rPr>
          <w:noProof/>
        </w:rPr>
        <w:t>[ j ]</w:t>
      </w:r>
      <w:r w:rsidRPr="00582C15">
        <w:rPr>
          <w:noProof/>
        </w:rPr>
        <w:t>[ i ] is inferred to be equal to CalBrAclFactor * MaxBR for ACL HRD parameters</w:t>
      </w:r>
      <w:r w:rsidR="009E2225" w:rsidRPr="00582C15">
        <w:rPr>
          <w:noProof/>
        </w:rPr>
        <w:t>, i.e. when j is equal to 0,</w:t>
      </w:r>
      <w:r w:rsidRPr="00582C15">
        <w:rPr>
          <w:noProof/>
        </w:rPr>
        <w:t xml:space="preserve"> and equal to CalBrNalFactor * MaxBR for NAL HRD parameters, </w:t>
      </w:r>
      <w:r w:rsidR="009E2225" w:rsidRPr="00582C15">
        <w:rPr>
          <w:noProof/>
        </w:rPr>
        <w:t xml:space="preserve">i.e. when j is equal to 1, </w:t>
      </w:r>
      <w:r w:rsidRPr="00582C15">
        <w:rPr>
          <w:noProof/>
        </w:rPr>
        <w:t xml:space="preserve">where MaxBR, CalBrAclFactor and CalBrNalFactor are specified in </w:t>
      </w:r>
      <w:r w:rsidR="009E2225" w:rsidRPr="00582C15">
        <w:rPr>
          <w:noProof/>
        </w:rPr>
        <w:fldChar w:fldCharType="begin"/>
      </w:r>
      <w:r w:rsidR="009E2225" w:rsidRPr="00582C15">
        <w:rPr>
          <w:noProof/>
        </w:rPr>
        <w:instrText xml:space="preserve"> REF _Ref21508199 \r \h </w:instrText>
      </w:r>
      <w:r w:rsidR="00025423">
        <w:rPr>
          <w:noProof/>
        </w:rPr>
        <w:instrText xml:space="preserve"> \* MERGEFORMAT </w:instrText>
      </w:r>
      <w:r w:rsidR="009E2225" w:rsidRPr="00582C15">
        <w:rPr>
          <w:noProof/>
        </w:rPr>
      </w:r>
      <w:r w:rsidR="009E2225" w:rsidRPr="00582C15">
        <w:rPr>
          <w:noProof/>
        </w:rPr>
        <w:fldChar w:fldCharType="separate"/>
      </w:r>
      <w:r w:rsidR="000769EF">
        <w:rPr>
          <w:noProof/>
        </w:rPr>
        <w:t>Annex A</w:t>
      </w:r>
      <w:r w:rsidR="009E2225" w:rsidRPr="00582C15">
        <w:rPr>
          <w:noProof/>
        </w:rPr>
        <w:fldChar w:fldCharType="end"/>
      </w:r>
      <w:r w:rsidRPr="00582C15">
        <w:rPr>
          <w:noProof/>
        </w:rPr>
        <w:t>.</w:t>
      </w:r>
    </w:p>
    <w:p w14:paraId="5CD79EC2" w14:textId="53D17ABF" w:rsidR="00FD3B5D" w:rsidRPr="00582C15" w:rsidRDefault="00604353">
      <w:pPr>
        <w:tabs>
          <w:tab w:val="left" w:pos="806"/>
          <w:tab w:val="left" w:pos="1210"/>
          <w:tab w:val="left" w:pos="1613"/>
          <w:tab w:val="left" w:pos="2016"/>
          <w:tab w:val="right" w:pos="9677"/>
        </w:tabs>
        <w:rPr>
          <w:noProof/>
        </w:rPr>
      </w:pPr>
      <w:r w:rsidRPr="00582C15">
        <w:rPr>
          <w:b/>
          <w:noProof/>
        </w:rPr>
        <w:t>hrd_cab_size_value_minus1</w:t>
      </w:r>
      <w:r w:rsidR="009E2225" w:rsidRPr="00582C15">
        <w:rPr>
          <w:bCs/>
          <w:noProof/>
        </w:rPr>
        <w:t>[ j ]</w:t>
      </w:r>
      <w:r w:rsidR="00FD3B5D" w:rsidRPr="00582C15">
        <w:rPr>
          <w:noProof/>
        </w:rPr>
        <w:t xml:space="preserve">[ i ] is used together with </w:t>
      </w:r>
      <w:r w:rsidR="00F4178F" w:rsidRPr="00582C15">
        <w:rPr>
          <w:noProof/>
        </w:rPr>
        <w:t>hrd_cab_size_scale</w:t>
      </w:r>
      <w:r w:rsidR="00FD3B5D" w:rsidRPr="00582C15">
        <w:rPr>
          <w:noProof/>
        </w:rPr>
        <w:t xml:space="preserve"> to specify the i-th CAB size when the CAB operates at the access unit level</w:t>
      </w:r>
      <w:r w:rsidR="009E2225" w:rsidRPr="00582C15">
        <w:rPr>
          <w:noProof/>
        </w:rPr>
        <w:t xml:space="preserve"> for a particular HRD type j</w:t>
      </w:r>
      <w:r w:rsidR="00FD3B5D" w:rsidRPr="00582C15">
        <w:rPr>
          <w:noProof/>
        </w:rPr>
        <w:t xml:space="preserve">. </w:t>
      </w:r>
      <w:r w:rsidRPr="00582C15">
        <w:rPr>
          <w:noProof/>
        </w:rPr>
        <w:t>hrd_cab_size_value_minus1</w:t>
      </w:r>
      <w:r w:rsidR="009E2225" w:rsidRPr="00582C15">
        <w:rPr>
          <w:bCs/>
          <w:noProof/>
        </w:rPr>
        <w:t>[ j ]</w:t>
      </w:r>
      <w:r w:rsidR="00FD3B5D" w:rsidRPr="00582C15">
        <w:rPr>
          <w:noProof/>
        </w:rPr>
        <w:t>[ i ] shall be in the range of 0 to 2</w:t>
      </w:r>
      <w:r w:rsidR="00FD3B5D" w:rsidRPr="00582C15">
        <w:rPr>
          <w:noProof/>
          <w:vertAlign w:val="superscript"/>
        </w:rPr>
        <w:t>32</w:t>
      </w:r>
      <w:r w:rsidR="00FD3B5D" w:rsidRPr="00582C15">
        <w:rPr>
          <w:noProof/>
        </w:rPr>
        <w:t xml:space="preserve"> − 2, inclusive. For any i greater than 0, </w:t>
      </w:r>
      <w:r w:rsidRPr="00582C15">
        <w:rPr>
          <w:noProof/>
        </w:rPr>
        <w:t>hrd_cab_size_value_minus1</w:t>
      </w:r>
      <w:r w:rsidR="009E2225" w:rsidRPr="00582C15">
        <w:rPr>
          <w:bCs/>
          <w:noProof/>
        </w:rPr>
        <w:t>[ j ]</w:t>
      </w:r>
      <w:r w:rsidR="00FD3B5D" w:rsidRPr="00582C15">
        <w:rPr>
          <w:noProof/>
        </w:rPr>
        <w:t xml:space="preserve">[ i ] shall be less than or equal to </w:t>
      </w:r>
      <w:r w:rsidRPr="00582C15">
        <w:rPr>
          <w:noProof/>
        </w:rPr>
        <w:t>hrd_cab_size_value_minus1</w:t>
      </w:r>
      <w:r w:rsidR="009E2225" w:rsidRPr="00582C15">
        <w:rPr>
          <w:bCs/>
          <w:noProof/>
        </w:rPr>
        <w:t>[ j ]</w:t>
      </w:r>
      <w:r w:rsidR="00FD3B5D" w:rsidRPr="00582C15">
        <w:rPr>
          <w:noProof/>
        </w:rPr>
        <w:t>[ i − 1 ].</w:t>
      </w:r>
    </w:p>
    <w:p w14:paraId="56F25623" w14:textId="77777777" w:rsidR="00FD3B5D" w:rsidRPr="00582C15" w:rsidRDefault="00FD3B5D">
      <w:pPr>
        <w:tabs>
          <w:tab w:val="left" w:pos="806"/>
          <w:tab w:val="left" w:pos="1210"/>
          <w:tab w:val="left" w:pos="1613"/>
          <w:tab w:val="left" w:pos="2016"/>
          <w:tab w:val="right" w:pos="9677"/>
        </w:tabs>
        <w:rPr>
          <w:noProof/>
        </w:rPr>
      </w:pPr>
      <w:r w:rsidRPr="00582C15">
        <w:rPr>
          <w:noProof/>
        </w:rPr>
        <w:t>The CAB size in bits is given by:</w:t>
      </w:r>
    </w:p>
    <w:p w14:paraId="29DF5881" w14:textId="47700B14" w:rsidR="00FD3B5D" w:rsidRPr="00582C15" w:rsidRDefault="00FD3B5D">
      <w:pPr>
        <w:pStyle w:val="Equation"/>
        <w:tabs>
          <w:tab w:val="left" w:pos="403"/>
          <w:tab w:val="left" w:pos="806"/>
          <w:tab w:val="left" w:pos="1210"/>
          <w:tab w:val="left" w:pos="1613"/>
          <w:tab w:val="left" w:pos="2016"/>
          <w:tab w:val="right" w:pos="9677"/>
        </w:tabs>
        <w:ind w:left="562"/>
        <w:rPr>
          <w:noProof/>
        </w:rPr>
      </w:pPr>
      <w:r w:rsidRPr="00582C15">
        <w:rPr>
          <w:noProof/>
        </w:rPr>
        <w:t>CabSize</w:t>
      </w:r>
      <w:r w:rsidR="009E2225" w:rsidRPr="00582C15">
        <w:rPr>
          <w:bCs/>
          <w:noProof/>
        </w:rPr>
        <w:t>[ j ]</w:t>
      </w:r>
      <w:r w:rsidRPr="00582C15">
        <w:rPr>
          <w:noProof/>
        </w:rPr>
        <w:t xml:space="preserve">[ i ] = ( </w:t>
      </w:r>
      <w:r w:rsidR="00604353" w:rsidRPr="00582C15">
        <w:rPr>
          <w:noProof/>
        </w:rPr>
        <w:t>hrd_cab_size_value_minus1</w:t>
      </w:r>
      <w:r w:rsidR="009E2225" w:rsidRPr="00582C15">
        <w:rPr>
          <w:bCs/>
          <w:noProof/>
        </w:rPr>
        <w:t>[ j ]</w:t>
      </w:r>
      <w:r w:rsidRPr="00582C15">
        <w:rPr>
          <w:noProof/>
        </w:rPr>
        <w:t>[ i ] + 1 ) * 2</w:t>
      </w:r>
      <w:r w:rsidRPr="00582C15">
        <w:rPr>
          <w:noProof/>
          <w:vertAlign w:val="superscript"/>
        </w:rPr>
        <w:t xml:space="preserve">( 4 + </w:t>
      </w:r>
      <w:r w:rsidR="00F4178F" w:rsidRPr="00582C15">
        <w:rPr>
          <w:noProof/>
          <w:vertAlign w:val="superscript"/>
        </w:rPr>
        <w:t>hrd_cab_size_scale</w:t>
      </w:r>
      <w:r w:rsidRPr="00582C15">
        <w:rPr>
          <w:noProof/>
          <w:vertAlign w:val="superscript"/>
        </w:rPr>
        <w:t> )</w:t>
      </w:r>
      <w:r w:rsidRPr="00582C15">
        <w:rPr>
          <w:noProof/>
        </w:rPr>
        <w:tab/>
        <w:t>(</w:t>
      </w:r>
      <w:bookmarkStart w:id="13142" w:name="CpbSize_Eqn"/>
      <w:r w:rsidR="007641D2" w:rsidRPr="00582C15">
        <w:rPr>
          <w:noProof/>
        </w:rPr>
        <w:t>F</w:t>
      </w:r>
      <w:r w:rsidRPr="00582C15">
        <w:rPr>
          <w:noProof/>
        </w:rPr>
        <w:noBreakHyphen/>
      </w:r>
      <w:r w:rsidRPr="00582C15">
        <w:rPr>
          <w:noProof/>
        </w:rPr>
        <w:fldChar w:fldCharType="begin"/>
      </w:r>
      <w:r w:rsidRPr="00582C15">
        <w:rPr>
          <w:noProof/>
        </w:rPr>
        <w:instrText xml:space="preserve"> SEQ Equation \* ARABIC </w:instrText>
      </w:r>
      <w:r w:rsidRPr="00582C15">
        <w:rPr>
          <w:noProof/>
        </w:rPr>
        <w:fldChar w:fldCharType="separate"/>
      </w:r>
      <w:r w:rsidR="000769EF">
        <w:rPr>
          <w:noProof/>
        </w:rPr>
        <w:t>3</w:t>
      </w:r>
      <w:r w:rsidRPr="00582C15">
        <w:rPr>
          <w:noProof/>
        </w:rPr>
        <w:fldChar w:fldCharType="end"/>
      </w:r>
      <w:bookmarkEnd w:id="13142"/>
      <w:r w:rsidRPr="00582C15">
        <w:rPr>
          <w:noProof/>
        </w:rPr>
        <w:t>)</w:t>
      </w:r>
    </w:p>
    <w:p w14:paraId="785313E4" w14:textId="4D2640BB" w:rsidR="00FD3B5D" w:rsidRPr="00582C15" w:rsidRDefault="00FD3B5D">
      <w:pPr>
        <w:tabs>
          <w:tab w:val="left" w:pos="806"/>
          <w:tab w:val="left" w:pos="1210"/>
          <w:tab w:val="left" w:pos="1613"/>
          <w:tab w:val="left" w:pos="2016"/>
          <w:tab w:val="right" w:pos="9677"/>
        </w:tabs>
        <w:rPr>
          <w:noProof/>
        </w:rPr>
      </w:pPr>
      <w:r w:rsidRPr="00582C15">
        <w:rPr>
          <w:noProof/>
        </w:rPr>
        <w:t xml:space="preserve">When the </w:t>
      </w:r>
      <w:r w:rsidR="00604353" w:rsidRPr="00582C15">
        <w:rPr>
          <w:noProof/>
        </w:rPr>
        <w:t>hrd_cab_size_value_minus1</w:t>
      </w:r>
      <w:r w:rsidR="009E2225" w:rsidRPr="00582C15">
        <w:rPr>
          <w:bCs/>
          <w:noProof/>
        </w:rPr>
        <w:t>[ j ]</w:t>
      </w:r>
      <w:r w:rsidRPr="00582C15">
        <w:rPr>
          <w:noProof/>
        </w:rPr>
        <w:t>[ i ] syntax element is not present, the value of CabSize</w:t>
      </w:r>
      <w:r w:rsidR="009E2225" w:rsidRPr="00582C15">
        <w:rPr>
          <w:bCs/>
          <w:noProof/>
        </w:rPr>
        <w:t>[ j ]</w:t>
      </w:r>
      <w:r w:rsidRPr="00582C15">
        <w:rPr>
          <w:noProof/>
        </w:rPr>
        <w:t>[ i ] is inferred to be equal to CalBrAclFactor * MaxCAB for ACL HRD parameters</w:t>
      </w:r>
      <w:r w:rsidR="009E2225" w:rsidRPr="00582C15">
        <w:rPr>
          <w:noProof/>
        </w:rPr>
        <w:t xml:space="preserve">, i.e. when j is equal to 1, </w:t>
      </w:r>
      <w:r w:rsidRPr="00582C15">
        <w:rPr>
          <w:noProof/>
        </w:rPr>
        <w:t xml:space="preserve"> and equal to CalBrNalFactor * MaxCAB for NAL HRD parameters</w:t>
      </w:r>
      <w:r w:rsidR="009E2225" w:rsidRPr="00582C15">
        <w:rPr>
          <w:noProof/>
        </w:rPr>
        <w:t>, i.e. when j is equal to 0</w:t>
      </w:r>
      <w:r w:rsidRPr="00582C15">
        <w:rPr>
          <w:noProof/>
        </w:rPr>
        <w:t xml:space="preserve">, where MaxCAB, CalBrAclFactor and CalBrNalFactor are specified in </w:t>
      </w:r>
      <w:r w:rsidR="009E2225" w:rsidRPr="00582C15">
        <w:rPr>
          <w:noProof/>
        </w:rPr>
        <w:fldChar w:fldCharType="begin"/>
      </w:r>
      <w:r w:rsidR="009E2225" w:rsidRPr="00582C15">
        <w:rPr>
          <w:noProof/>
        </w:rPr>
        <w:instrText xml:space="preserve"> REF _Ref21508199 \r \h </w:instrText>
      </w:r>
      <w:r w:rsidR="00025423">
        <w:rPr>
          <w:noProof/>
        </w:rPr>
        <w:instrText xml:space="preserve"> \* MERGEFORMAT </w:instrText>
      </w:r>
      <w:r w:rsidR="009E2225" w:rsidRPr="00582C15">
        <w:rPr>
          <w:noProof/>
        </w:rPr>
      </w:r>
      <w:r w:rsidR="009E2225" w:rsidRPr="00582C15">
        <w:rPr>
          <w:noProof/>
        </w:rPr>
        <w:fldChar w:fldCharType="separate"/>
      </w:r>
      <w:r w:rsidR="000769EF">
        <w:rPr>
          <w:noProof/>
        </w:rPr>
        <w:t>Annex A</w:t>
      </w:r>
      <w:r w:rsidR="009E2225" w:rsidRPr="00582C15">
        <w:rPr>
          <w:noProof/>
        </w:rPr>
        <w:fldChar w:fldCharType="end"/>
      </w:r>
      <w:r w:rsidRPr="00582C15">
        <w:rPr>
          <w:noProof/>
        </w:rPr>
        <w:t>.</w:t>
      </w:r>
    </w:p>
    <w:p w14:paraId="65AA70C3" w14:textId="25F88F64" w:rsidR="008B23AA" w:rsidRPr="00582C15" w:rsidRDefault="008B23AA">
      <w:pPr>
        <w:tabs>
          <w:tab w:val="left" w:pos="806"/>
          <w:tab w:val="left" w:pos="1210"/>
          <w:tab w:val="left" w:pos="1613"/>
          <w:tab w:val="left" w:pos="2016"/>
          <w:tab w:val="right" w:pos="9677"/>
        </w:tabs>
        <w:rPr>
          <w:noProof/>
        </w:rPr>
      </w:pPr>
      <w:r w:rsidRPr="00582C15">
        <w:rPr>
          <w:b/>
          <w:bCs/>
          <w:noProof/>
        </w:rPr>
        <w:t>hrd_cbr_flag</w:t>
      </w:r>
      <w:r w:rsidRPr="00582C15">
        <w:rPr>
          <w:noProof/>
        </w:rPr>
        <w:t>[ j ][ i ] equal to 0 specifies that to decode this CAS by the HRD type j using the i-th CAB specification, the hypothetical stream scheduler (HSS) operates in an intermittent bit rate mode. hrd_cbr_flag[ j ][ i ] equal to 1 specifies that the HSS operates in a constant bit rate (CBR) mode. When not present, the value of hrd_cbr_flag[ j ][ i ] is inferred to be equal to 0.</w:t>
      </w:r>
    </w:p>
    <w:p w14:paraId="3968CA2F" w14:textId="77777777" w:rsidR="00FD3B5D" w:rsidRPr="00582C15" w:rsidRDefault="00FD3B5D">
      <w:pPr>
        <w:tabs>
          <w:tab w:val="left" w:pos="806"/>
          <w:tab w:val="left" w:pos="1210"/>
          <w:tab w:val="left" w:pos="1584"/>
          <w:tab w:val="right" w:pos="9677"/>
        </w:tabs>
      </w:pPr>
    </w:p>
    <w:p w14:paraId="57272E48" w14:textId="77777777" w:rsidR="004E4A0E" w:rsidRPr="00582C15" w:rsidRDefault="004E4A0E">
      <w:pPr>
        <w:tabs>
          <w:tab w:val="left" w:pos="806"/>
          <w:tab w:val="left" w:pos="1210"/>
          <w:tab w:val="left" w:pos="1584"/>
          <w:tab w:val="right" w:pos="9677"/>
        </w:tabs>
        <w:rPr>
          <w:rFonts w:eastAsia="MS Mincho"/>
          <w:b/>
          <w:color w:val="000000" w:themeColor="text1"/>
          <w:sz w:val="28"/>
          <w:lang w:val="en-CA" w:eastAsia="ja-JP"/>
        </w:rPr>
      </w:pPr>
    </w:p>
    <w:p w14:paraId="0C553461" w14:textId="77777777" w:rsidR="001A33D0" w:rsidRPr="00582C15" w:rsidRDefault="009C464A">
      <w:pPr>
        <w:pStyle w:val="ANNEX"/>
        <w:numPr>
          <w:ilvl w:val="0"/>
          <w:numId w:val="0"/>
        </w:numPr>
        <w:rPr>
          <w:color w:val="000000" w:themeColor="text1"/>
          <w:lang w:val="en-CA"/>
        </w:rPr>
        <w:pPrChange w:id="13143" w:author="Bracco Graziosi, Danillo" w:date="2020-02-26T14:35:00Z">
          <w:pPr>
            <w:pStyle w:val="ANNEX"/>
            <w:numPr>
              <w:numId w:val="7"/>
            </w:numPr>
          </w:pPr>
        </w:pPrChange>
      </w:pPr>
      <w:del w:id="13144" w:author="Alexis Tourapis" w:date="2020-01-14T17:33:00Z">
        <w:r w:rsidRPr="00582C15" w:rsidDel="005918CE">
          <w:rPr>
            <w:color w:val="000000" w:themeColor="text1"/>
            <w:lang w:val="en-CA"/>
          </w:rPr>
          <w:lastRenderedPageBreak/>
          <w:br/>
        </w:r>
        <w:r w:rsidR="007B2407" w:rsidRPr="00582C15" w:rsidDel="005918CE">
          <w:rPr>
            <w:color w:val="000000" w:themeColor="text1"/>
            <w:lang w:val="en-CA"/>
          </w:rPr>
          <w:br/>
        </w:r>
      </w:del>
      <w:bookmarkStart w:id="13145" w:name="_Toc35408121"/>
      <w:r w:rsidR="001A33D0" w:rsidRPr="00582C15">
        <w:rPr>
          <w:color w:val="000000" w:themeColor="text1"/>
          <w:lang w:val="en-CA"/>
        </w:rPr>
        <w:t>Bibliography</w:t>
      </w:r>
      <w:bookmarkEnd w:id="9246"/>
      <w:bookmarkEnd w:id="9247"/>
      <w:bookmarkEnd w:id="9248"/>
      <w:bookmarkEnd w:id="9249"/>
      <w:bookmarkEnd w:id="13145"/>
    </w:p>
    <w:p w14:paraId="53386B20" w14:textId="77777777" w:rsidR="00617DAE" w:rsidRDefault="00617DAE">
      <w:pPr>
        <w:pStyle w:val="ListParagraph"/>
        <w:numPr>
          <w:ilvl w:val="0"/>
          <w:numId w:val="134"/>
        </w:numPr>
        <w:tabs>
          <w:tab w:val="clear" w:pos="403"/>
          <w:tab w:val="left" w:pos="663"/>
        </w:tabs>
        <w:ind w:leftChars="0"/>
        <w:rPr>
          <w:color w:val="000000" w:themeColor="text1"/>
          <w:lang w:val="en-CA"/>
        </w:rPr>
      </w:pPr>
      <w:r w:rsidRPr="00E3707E">
        <w:rPr>
          <w:color w:val="000000" w:themeColor="text1"/>
          <w:lang w:val="en-CA"/>
        </w:rPr>
        <w:t xml:space="preserve">Recommendation ITU-T H.222.0 (in force), </w:t>
      </w:r>
      <w:r w:rsidRPr="00E3707E">
        <w:rPr>
          <w:i/>
          <w:iCs/>
          <w:color w:val="000000" w:themeColor="text1"/>
          <w:lang w:val="en-CA"/>
        </w:rPr>
        <w:t>Information technology – Generic coding of moving pictures and associated audio information: Systems.</w:t>
      </w:r>
    </w:p>
    <w:p w14:paraId="1811E749" w14:textId="7AF2CB3E" w:rsidR="00617DAE" w:rsidRPr="00E3707E" w:rsidRDefault="00617DAE">
      <w:pPr>
        <w:pStyle w:val="ListParagraph"/>
        <w:tabs>
          <w:tab w:val="clear" w:pos="403"/>
          <w:tab w:val="left" w:pos="663"/>
        </w:tabs>
        <w:ind w:leftChars="0" w:left="720"/>
        <w:rPr>
          <w:color w:val="000000" w:themeColor="text1"/>
          <w:lang w:val="en-CA"/>
        </w:rPr>
      </w:pPr>
      <w:r w:rsidRPr="00E3707E">
        <w:rPr>
          <w:color w:val="000000" w:themeColor="text1"/>
          <w:lang w:val="en-CA"/>
        </w:rPr>
        <w:t xml:space="preserve">ISO/IEC 13818-1(in force), </w:t>
      </w:r>
      <w:r w:rsidRPr="00E3707E">
        <w:rPr>
          <w:i/>
          <w:iCs/>
          <w:color w:val="000000" w:themeColor="text1"/>
          <w:lang w:val="en-CA"/>
        </w:rPr>
        <w:t>Information technology – Generic coding of moving pictures and associated audio information – Part 1: Systems.</w:t>
      </w:r>
    </w:p>
    <w:p w14:paraId="0720E17E" w14:textId="7C710D23" w:rsidR="00617DAE" w:rsidRPr="00E3707E" w:rsidRDefault="00617DAE">
      <w:pPr>
        <w:pStyle w:val="ListParagraph"/>
        <w:numPr>
          <w:ilvl w:val="0"/>
          <w:numId w:val="134"/>
        </w:numPr>
        <w:tabs>
          <w:tab w:val="clear" w:pos="403"/>
          <w:tab w:val="left" w:pos="663"/>
        </w:tabs>
        <w:ind w:leftChars="0"/>
        <w:rPr>
          <w:color w:val="000000" w:themeColor="text1"/>
          <w:lang w:val="en-CA"/>
        </w:rPr>
      </w:pPr>
      <w:r w:rsidRPr="00E3707E">
        <w:rPr>
          <w:color w:val="000000" w:themeColor="text1"/>
          <w:lang w:val="en-CA"/>
        </w:rPr>
        <w:t xml:space="preserve">Recommendation ITU-T H.320 (in force), </w:t>
      </w:r>
      <w:r w:rsidRPr="00E3707E">
        <w:rPr>
          <w:i/>
          <w:iCs/>
          <w:color w:val="000000" w:themeColor="text1"/>
          <w:lang w:val="en-CA"/>
        </w:rPr>
        <w:t>Narrow-band visual telephone systems and terminal equipment</w:t>
      </w:r>
      <w:r w:rsidRPr="00E3707E">
        <w:rPr>
          <w:color w:val="000000" w:themeColor="text1"/>
          <w:lang w:val="en-CA"/>
        </w:rPr>
        <w:t>.</w:t>
      </w:r>
    </w:p>
    <w:p w14:paraId="694909F0" w14:textId="22C5537F" w:rsidR="00D118FC" w:rsidRPr="00582C15" w:rsidRDefault="00BE1741">
      <w:pPr>
        <w:pStyle w:val="ListParagraph"/>
        <w:numPr>
          <w:ilvl w:val="0"/>
          <w:numId w:val="134"/>
        </w:numPr>
        <w:tabs>
          <w:tab w:val="clear" w:pos="403"/>
          <w:tab w:val="left" w:pos="663"/>
        </w:tabs>
        <w:ind w:leftChars="0"/>
        <w:rPr>
          <w:color w:val="000000" w:themeColor="text1"/>
          <w:lang w:val="en-CA"/>
        </w:rPr>
      </w:pPr>
      <w:r w:rsidRPr="00582C15">
        <w:rPr>
          <w:color w:val="000000" w:themeColor="text1"/>
          <w:lang w:val="en-CA"/>
        </w:rPr>
        <w:t xml:space="preserve">ISO/IEC 14496-10: </w:t>
      </w:r>
      <w:r w:rsidRPr="00582C15">
        <w:rPr>
          <w:i/>
          <w:iCs/>
          <w:color w:val="000000" w:themeColor="text1"/>
          <w:lang w:val="en-CA"/>
        </w:rPr>
        <w:t>Information technology – Coding of audio-visual objects – Part 10: Advanced Video Coding</w:t>
      </w:r>
      <w:r w:rsidRPr="00582C15">
        <w:rPr>
          <w:color w:val="000000" w:themeColor="text1"/>
          <w:lang w:val="en-CA"/>
        </w:rPr>
        <w:t>.</w:t>
      </w:r>
    </w:p>
    <w:p w14:paraId="64036E46" w14:textId="3F2F3EA5" w:rsidR="001A33D0" w:rsidRPr="00582C15" w:rsidRDefault="00BE1741">
      <w:pPr>
        <w:pStyle w:val="ListParagraph"/>
        <w:numPr>
          <w:ilvl w:val="0"/>
          <w:numId w:val="134"/>
        </w:numPr>
        <w:tabs>
          <w:tab w:val="clear" w:pos="403"/>
          <w:tab w:val="left" w:pos="663"/>
        </w:tabs>
        <w:ind w:leftChars="0"/>
        <w:rPr>
          <w:color w:val="000000" w:themeColor="text1"/>
          <w:lang w:val="en-CA"/>
        </w:rPr>
      </w:pPr>
      <w:r w:rsidRPr="00582C15">
        <w:rPr>
          <w:color w:val="000000" w:themeColor="text1"/>
          <w:lang w:val="en-CA"/>
        </w:rPr>
        <w:t xml:space="preserve">ISO/IEC </w:t>
      </w:r>
      <w:r w:rsidRPr="00582C15">
        <w:rPr>
          <w:color w:val="000000" w:themeColor="text1"/>
          <w:lang w:val="en-CA" w:eastAsia="ja-JP"/>
        </w:rPr>
        <w:t>23008</w:t>
      </w:r>
      <w:r w:rsidRPr="00582C15">
        <w:rPr>
          <w:color w:val="000000" w:themeColor="text1"/>
          <w:lang w:val="en-CA"/>
        </w:rPr>
        <w:t>-</w:t>
      </w:r>
      <w:r w:rsidRPr="00582C15">
        <w:rPr>
          <w:color w:val="000000" w:themeColor="text1"/>
          <w:lang w:val="en-CA" w:eastAsia="ja-JP"/>
        </w:rPr>
        <w:t>2</w:t>
      </w:r>
      <w:r w:rsidRPr="00582C15">
        <w:rPr>
          <w:color w:val="000000" w:themeColor="text1"/>
          <w:lang w:val="en-CA"/>
        </w:rPr>
        <w:t xml:space="preserve">: </w:t>
      </w:r>
      <w:r w:rsidRPr="00582C15">
        <w:rPr>
          <w:i/>
          <w:iCs/>
          <w:color w:val="000000" w:themeColor="text1"/>
          <w:lang w:val="en-CA"/>
        </w:rPr>
        <w:t>Information technology –</w:t>
      </w:r>
      <w:r w:rsidR="00D118FC" w:rsidRPr="00582C15">
        <w:rPr>
          <w:i/>
          <w:iCs/>
          <w:color w:val="000000" w:themeColor="text1"/>
          <w:lang w:val="en-CA"/>
        </w:rPr>
        <w:t xml:space="preserve"> </w:t>
      </w:r>
      <w:r w:rsidRPr="00582C15">
        <w:rPr>
          <w:i/>
          <w:iCs/>
          <w:color w:val="000000" w:themeColor="text1"/>
          <w:lang w:val="en-CA"/>
        </w:rPr>
        <w:t xml:space="preserve">High efficiency coding and media delivery in heterogeneous environments – Part </w:t>
      </w:r>
      <w:r w:rsidRPr="00582C15">
        <w:rPr>
          <w:i/>
          <w:iCs/>
          <w:color w:val="000000" w:themeColor="text1"/>
          <w:lang w:val="en-CA" w:eastAsia="ja-JP"/>
        </w:rPr>
        <w:t>2: High efficiency video coding</w:t>
      </w:r>
      <w:r w:rsidR="00D118FC" w:rsidRPr="00582C15">
        <w:rPr>
          <w:color w:val="000000" w:themeColor="text1"/>
          <w:lang w:val="en-CA"/>
        </w:rPr>
        <w:t>.</w:t>
      </w:r>
    </w:p>
    <w:p w14:paraId="42A8DB57" w14:textId="3AB07333" w:rsidR="00D118FC" w:rsidRPr="00582C15" w:rsidRDefault="00D118FC">
      <w:pPr>
        <w:pStyle w:val="ListParagraph"/>
        <w:numPr>
          <w:ilvl w:val="0"/>
          <w:numId w:val="134"/>
        </w:numPr>
        <w:tabs>
          <w:tab w:val="clear" w:pos="403"/>
          <w:tab w:val="left" w:pos="663"/>
        </w:tabs>
        <w:ind w:leftChars="0"/>
        <w:rPr>
          <w:color w:val="000000" w:themeColor="text1"/>
          <w:lang w:val="en-CA"/>
        </w:rPr>
      </w:pPr>
      <w:r w:rsidRPr="00582C15">
        <w:rPr>
          <w:color w:val="000000" w:themeColor="text1"/>
          <w:lang w:val="en-CA"/>
        </w:rPr>
        <w:t>Registration authority for code-points in "MP4 Family" files: https://mp4ra.org/#</w:t>
      </w:r>
    </w:p>
    <w:p w14:paraId="0A718118" w14:textId="77777777" w:rsidR="001A33D0" w:rsidRPr="00582C15" w:rsidRDefault="001A33D0">
      <w:pPr>
        <w:rPr>
          <w:color w:val="000000" w:themeColor="text1"/>
          <w:lang w:val="en-CA" w:eastAsia="ja-JP"/>
        </w:rPr>
      </w:pPr>
    </w:p>
    <w:sectPr w:rsidR="001A33D0" w:rsidRPr="00582C15" w:rsidSect="004421EF">
      <w:footerReference w:type="even" r:id="rId30"/>
      <w:footerReference w:type="default" r:id="rId31"/>
      <w:type w:val="oddPage"/>
      <w:pgSz w:w="11906" w:h="16838" w:code="9"/>
      <w:pgMar w:top="794" w:right="1077" w:bottom="567" w:left="1077" w:header="709" w:footer="284"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822" w:author="Pierre Andrivon" w:date="2020-03-20T19:13:00Z" w:initials="PA">
    <w:p w14:paraId="2B0D3236" w14:textId="27AD4C75" w:rsidR="00C10C86" w:rsidRDefault="00C10C86">
      <w:pPr>
        <w:pStyle w:val="CommentText"/>
      </w:pPr>
      <w:r>
        <w:rPr>
          <w:rStyle w:val="CommentReference"/>
        </w:rPr>
        <w:annotationRef/>
      </w:r>
      <w:r>
        <w:t xml:space="preserve">Shouldn't we create a relationship with </w:t>
      </w:r>
      <w:r w:rsidR="00432636">
        <w:t>geometry</w:t>
      </w:r>
      <w:r>
        <w:t xml:space="preserve">, </w:t>
      </w:r>
      <w:r w:rsidR="00432636">
        <w:t xml:space="preserve">occupancy and attribute </w:t>
      </w:r>
      <w:r>
        <w:t>frames?</w:t>
      </w:r>
    </w:p>
  </w:comment>
  <w:comment w:id="4396" w:author="Pierre Andrivon" w:date="2020-02-27T16:04:00Z" w:initials="PA">
    <w:p w14:paraId="5D687FC5" w14:textId="77777777" w:rsidR="00C4352F" w:rsidRDefault="00C4352F" w:rsidP="00C27CBA">
      <w:pPr>
        <w:pStyle w:val="CommentText"/>
      </w:pPr>
      <w:r>
        <w:rPr>
          <w:rStyle w:val="CommentReference"/>
        </w:rPr>
        <w:annotationRef/>
      </w:r>
      <w:r>
        <w:t>Do we have 1 AFPS per EOM patch?</w:t>
      </w:r>
    </w:p>
    <w:p w14:paraId="0CFA9AB0" w14:textId="77777777" w:rsidR="00C4352F" w:rsidRDefault="00C4352F" w:rsidP="00C27CBA">
      <w:pPr>
        <w:pStyle w:val="CommentText"/>
      </w:pPr>
    </w:p>
    <w:p w14:paraId="050CF78E" w14:textId="77777777" w:rsidR="00C4352F" w:rsidRDefault="00C4352F" w:rsidP="00C27CBA">
      <w:pPr>
        <w:pStyle w:val="CommentText"/>
      </w:pPr>
      <w:r>
        <w:t xml:space="preserve">Is </w:t>
      </w:r>
      <w:r w:rsidRPr="00582C15">
        <w:rPr>
          <w:rFonts w:ascii="Cambria" w:eastAsiaTheme="minorEastAsia" w:hAnsi="Cambria"/>
          <w:color w:val="000000" w:themeColor="text1"/>
          <w:sz w:val="22"/>
          <w:szCs w:val="22"/>
          <w:vertAlign w:val="superscript"/>
          <w:lang w:val="en-CA"/>
        </w:rPr>
        <w:t>afps_eom_number_of_patch_bit_count_minus1 </w:t>
      </w:r>
      <w:r>
        <w:rPr>
          <w:rFonts w:ascii="Cambria" w:eastAsiaTheme="minorEastAsia" w:hAnsi="Cambria"/>
          <w:color w:val="000000" w:themeColor="text1"/>
          <w:sz w:val="22"/>
          <w:szCs w:val="22"/>
          <w:vertAlign w:val="superscript"/>
          <w:lang w:val="en-CA"/>
        </w:rPr>
        <w:t xml:space="preserve"> </w:t>
      </w:r>
      <w:r>
        <w:t xml:space="preserve">valid for "the current EOM attribute patch" or for ALL EOM geometry patches? </w:t>
      </w:r>
    </w:p>
    <w:p w14:paraId="5D81BD1A" w14:textId="77777777" w:rsidR="00C4352F" w:rsidRDefault="00C4352F" w:rsidP="00C27CBA">
      <w:pPr>
        <w:pStyle w:val="CommentText"/>
      </w:pPr>
    </w:p>
    <w:p w14:paraId="55408954" w14:textId="77777777" w:rsidR="00C4352F" w:rsidRDefault="00C4352F" w:rsidP="00C27CBA">
      <w:pPr>
        <w:pStyle w:val="CommentText"/>
      </w:pPr>
      <w:r>
        <w:t xml:space="preserve">Indeed, one may have 2 EOM attribute patches referring to different sets of EOM geometry maps (coded in OCM) but there would be 1 unique index for each EOM geometry patch (when using </w:t>
      </w:r>
      <w:r>
        <w:t>epdu_associated_patch_idx) this index ranging to a number of TOTAL EOM patches</w:t>
      </w:r>
    </w:p>
    <w:p w14:paraId="27E13129" w14:textId="77777777" w:rsidR="00C4352F" w:rsidRDefault="00C4352F" w:rsidP="00C27CBA">
      <w:pPr>
        <w:pStyle w:val="CommentText"/>
      </w:pPr>
    </w:p>
    <w:p w14:paraId="0527BCFA" w14:textId="77777777" w:rsidR="00C4352F" w:rsidRDefault="00C4352F" w:rsidP="00C27CBA">
      <w:pPr>
        <w:pStyle w:val="CommentText"/>
      </w:pPr>
      <w:r>
        <w:t xml:space="preserve">Consequently, </w:t>
      </w:r>
    </w:p>
    <w:p w14:paraId="30FD0D02" w14:textId="60897672" w:rsidR="00C4352F" w:rsidRDefault="00C4352F" w:rsidP="00C27CBA">
      <w:pPr>
        <w:pStyle w:val="CommentText"/>
      </w:pPr>
      <w:r>
        <w:t>I think it should be "associated with all EOM attribute patches"</w:t>
      </w:r>
    </w:p>
  </w:comment>
  <w:comment w:id="4397" w:author="Alexis Tourapis" w:date="2020-03-18T14:53:00Z" w:initials="AT">
    <w:p w14:paraId="20E1F8DF" w14:textId="6525BF77" w:rsidR="00C4352F" w:rsidRDefault="00C4352F">
      <w:pPr>
        <w:pStyle w:val="CommentText"/>
      </w:pPr>
      <w:r>
        <w:rPr>
          <w:rStyle w:val="CommentReference"/>
        </w:rPr>
        <w:annotationRef/>
      </w:r>
      <w:r>
        <w:t xml:space="preserve">An AFPS is associated with a tile group (and a consequently an atlas frame). Only one AFPS could be associated with all tile groups and anything in them. Therefore, all EOM patches in that same frame are associated with the corresponding AFPS. </w:t>
      </w:r>
    </w:p>
  </w:comment>
  <w:comment w:id="5272" w:author="Pierre Andrivon" w:date="2020-02-20T11:09:00Z" w:initials="PA">
    <w:p w14:paraId="46D5D707" w14:textId="77777777" w:rsidR="00C4352F" w:rsidRDefault="00C4352F" w:rsidP="002E5A66">
      <w:pPr>
        <w:pStyle w:val="CommentText"/>
      </w:pPr>
      <w:r>
        <w:rPr>
          <w:rStyle w:val="CommentReference"/>
        </w:rPr>
        <w:annotationRef/>
      </w:r>
      <w:r>
        <w:t>tentative. Might be updated according to m52225</w:t>
      </w:r>
    </w:p>
  </w:comment>
  <w:comment w:id="5278" w:author="Pierre Andrivon" w:date="2020-02-20T11:10:00Z" w:initials="PA">
    <w:p w14:paraId="14A714F1" w14:textId="77777777" w:rsidR="00C4352F" w:rsidRDefault="00C4352F" w:rsidP="002E5A66">
      <w:pPr>
        <w:pStyle w:val="CommentText"/>
      </w:pPr>
      <w:r>
        <w:rPr>
          <w:rStyle w:val="CommentReference"/>
        </w:rPr>
        <w:annotationRef/>
      </w:r>
      <w:r>
        <w:t xml:space="preserve">conformance sentence tentatively removed. Due to adoption of m52746, the number of </w:t>
      </w:r>
      <w:r>
        <w:t>signaled RAW points cannot be 0 anymore.</w:t>
      </w:r>
    </w:p>
  </w:comment>
  <w:comment w:id="5319" w:author="Pierre Andrivon" w:date="2020-02-21T10:53:00Z" w:initials="PA">
    <w:p w14:paraId="589E04D8" w14:textId="77777777" w:rsidR="00C4352F" w:rsidRDefault="00C4352F" w:rsidP="009173FB">
      <w:pPr>
        <w:pStyle w:val="CommentText"/>
      </w:pPr>
      <w:r>
        <w:rPr>
          <w:rStyle w:val="CommentReference"/>
        </w:rPr>
        <w:annotationRef/>
      </w:r>
      <w:r>
        <w:t xml:space="preserve">There may be ill-cases where we get 2 EOM patches (ATTR). In that case the range of this syntax element value is less than </w:t>
      </w:r>
      <w:r>
        <w:t>thte total number of occupancy map patches containing EOM...</w:t>
      </w:r>
    </w:p>
  </w:comment>
  <w:comment w:id="5790" w:author="Pierre Andrivon" w:date="2020-02-27T16:21:00Z" w:initials="PA">
    <w:p w14:paraId="694E3EEF" w14:textId="6F5AB555" w:rsidR="00C4352F" w:rsidRDefault="00C4352F">
      <w:pPr>
        <w:pStyle w:val="CommentText"/>
      </w:pPr>
      <w:r>
        <w:rPr>
          <w:rStyle w:val="CommentReference"/>
        </w:rPr>
        <w:annotationRef/>
      </w:r>
      <w:r>
        <w:t>To be revised according to m52225</w:t>
      </w:r>
    </w:p>
  </w:comment>
  <w:comment w:id="5865" w:author="Pierre Andrivon" w:date="2020-02-27T15:44:00Z" w:initials="PA">
    <w:p w14:paraId="6F9D46BA" w14:textId="60254BDA" w:rsidR="00C4352F" w:rsidRDefault="00C4352F">
      <w:pPr>
        <w:pStyle w:val="CommentText"/>
      </w:pPr>
      <w:r>
        <w:t xml:space="preserve">RJ: </w:t>
      </w:r>
      <w:r>
        <w:rPr>
          <w:rStyle w:val="CommentReference"/>
        </w:rPr>
        <w:annotationRef/>
      </w:r>
      <w:r>
        <w:t>Generic comment for all: Should we have the range for each dimension.</w:t>
      </w:r>
    </w:p>
  </w:comment>
  <w:comment w:id="6208" w:author="Pierre Andrivon" w:date="2020-02-21T11:04:00Z" w:initials="PA">
    <w:p w14:paraId="38BF9EED" w14:textId="77777777" w:rsidR="00C4352F" w:rsidRDefault="00C4352F" w:rsidP="00D65DC8">
      <w:pPr>
        <w:pStyle w:val="CommentText"/>
      </w:pPr>
      <w:r>
        <w:rPr>
          <w:rStyle w:val="CommentReference"/>
        </w:rPr>
        <w:annotationRef/>
      </w:r>
      <w:r>
        <w:t>global to all EOM geometry patches</w:t>
      </w:r>
    </w:p>
  </w:comment>
  <w:comment w:id="6206" w:author="Pierre Andrivon" w:date="2020-02-21T15:40:00Z" w:initials="PA">
    <w:p w14:paraId="2A40CA75" w14:textId="77777777" w:rsidR="00C4352F" w:rsidRDefault="00C4352F" w:rsidP="00D65DC8">
      <w:pPr>
        <w:pStyle w:val="CommentText"/>
      </w:pPr>
      <w:r>
        <w:rPr>
          <w:rStyle w:val="CommentReference"/>
        </w:rPr>
        <w:annotationRef/>
      </w:r>
      <w:r>
        <w:t xml:space="preserve">Global variable which maps EOM points offsets/position in the EOM attribute patch of index </w:t>
      </w:r>
      <w:r>
        <w:t>PatchIdx to the index of the OCM patch containing EOM points in raster scan order...</w:t>
      </w:r>
    </w:p>
    <w:p w14:paraId="12A3B49C" w14:textId="77777777" w:rsidR="00C4352F" w:rsidRDefault="00C4352F" w:rsidP="00D65DC8">
      <w:pPr>
        <w:pStyle w:val="CommentText"/>
      </w:pPr>
    </w:p>
    <w:p w14:paraId="2D5490CD" w14:textId="77777777" w:rsidR="00C4352F" w:rsidRDefault="00C4352F" w:rsidP="00D65DC8">
      <w:pPr>
        <w:pStyle w:val="CommentText"/>
      </w:pPr>
      <w:r>
        <w:t>The intent is to manage multiple EOM attribute patches...</w:t>
      </w:r>
    </w:p>
  </w:comment>
  <w:comment w:id="6491" w:author="Pierre Andrivon" w:date="2020-02-27T15:58:00Z" w:initials="PA">
    <w:p w14:paraId="0859EF3D" w14:textId="1BA142D9" w:rsidR="00C4352F" w:rsidRDefault="00C4352F">
      <w:pPr>
        <w:pStyle w:val="CommentText"/>
      </w:pPr>
      <w:r>
        <w:rPr>
          <w:rStyle w:val="CommentReference"/>
        </w:rPr>
        <w:annotationRef/>
      </w:r>
      <w:r>
        <w:t>RJ: convert to C style code.</w:t>
      </w:r>
    </w:p>
  </w:comment>
  <w:comment w:id="6492" w:author="Pierre Andrivon" w:date="2020-03-20T16:21:00Z" w:initials="PA">
    <w:p w14:paraId="3C4C9634" w14:textId="74AF2EA9" w:rsidR="00C4352F" w:rsidRDefault="00C4352F">
      <w:pPr>
        <w:pStyle w:val="CommentText"/>
      </w:pPr>
      <w:r>
        <w:rPr>
          <w:rStyle w:val="CommentReference"/>
        </w:rPr>
        <w:annotationRef/>
      </w:r>
      <w:r>
        <w:t>done</w:t>
      </w:r>
    </w:p>
  </w:comment>
  <w:comment w:id="6616" w:author="Pierre Andrivon" w:date="2020-02-27T15:58:00Z" w:initials="PA">
    <w:p w14:paraId="6498E673" w14:textId="77777777" w:rsidR="00C4352F" w:rsidRDefault="00C4352F" w:rsidP="00E74127">
      <w:pPr>
        <w:pStyle w:val="CommentText"/>
      </w:pPr>
      <w:r>
        <w:rPr>
          <w:rStyle w:val="CommentReference"/>
        </w:rPr>
        <w:annotationRef/>
      </w:r>
      <w:r>
        <w:t>RJ: convert to C style code.</w:t>
      </w:r>
    </w:p>
  </w:comment>
  <w:comment w:id="6617" w:author="Pierre Andrivon" w:date="2020-03-20T16:21:00Z" w:initials="PA">
    <w:p w14:paraId="58CDAC28" w14:textId="77777777" w:rsidR="00C4352F" w:rsidRDefault="00C4352F" w:rsidP="00E74127">
      <w:pPr>
        <w:pStyle w:val="CommentText"/>
      </w:pPr>
      <w:r>
        <w:rPr>
          <w:rStyle w:val="CommentReference"/>
        </w:rPr>
        <w:annotationRef/>
      </w:r>
      <w:r>
        <w:t>done</w:t>
      </w:r>
    </w:p>
  </w:comment>
  <w:comment w:id="8942" w:author="Kondrad, Lukasz (Nokia - DE/Munich)" w:date="2020-02-26T12:46:00Z" w:initials="KL(-D">
    <w:p w14:paraId="595FFA10" w14:textId="02F0E448" w:rsidR="00C4352F" w:rsidRDefault="00C4352F">
      <w:pPr>
        <w:pStyle w:val="CommentText"/>
      </w:pPr>
      <w:r>
        <w:rPr>
          <w:rStyle w:val="CommentReference"/>
        </w:rPr>
        <w:annotationRef/>
      </w:r>
      <w:r>
        <w:t xml:space="preserve">There is no </w:t>
      </w:r>
      <w:r>
        <w:t xml:space="preserve">luma samples in atlas, so maybe just samples </w:t>
      </w:r>
    </w:p>
  </w:comment>
  <w:comment w:id="12488" w:author="Alexis Tourapis" w:date="2020-01-09T10:55:00Z" w:initials="AT">
    <w:p w14:paraId="69B3992E" w14:textId="77777777" w:rsidR="00C4352F" w:rsidRDefault="00C4352F" w:rsidP="00887F88">
      <w:pPr>
        <w:pStyle w:val="CommentText"/>
      </w:pPr>
      <w:r>
        <w:rPr>
          <w:rStyle w:val="CommentReference"/>
        </w:rPr>
        <w:annotationRef/>
      </w:r>
      <w:r>
        <w:t xml:space="preserve">Need to specify defaults (i.e. values could be set to 0 for numeric values, empty text, i.e. "", for text elements, empty table for tables, etc.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B0D3236" w15:done="0"/>
  <w15:commentEx w15:paraId="30FD0D02" w15:done="0"/>
  <w15:commentEx w15:paraId="20E1F8DF" w15:paraIdParent="30FD0D02" w15:done="0"/>
  <w15:commentEx w15:paraId="46D5D707" w15:done="0"/>
  <w15:commentEx w15:paraId="14A714F1" w15:done="0"/>
  <w15:commentEx w15:paraId="589E04D8" w15:done="0"/>
  <w15:commentEx w15:paraId="694E3EEF" w15:done="0"/>
  <w15:commentEx w15:paraId="6F9D46BA" w15:done="0"/>
  <w15:commentEx w15:paraId="38BF9EED" w15:done="0"/>
  <w15:commentEx w15:paraId="2D5490CD" w15:done="0"/>
  <w15:commentEx w15:paraId="0859EF3D" w15:done="1"/>
  <w15:commentEx w15:paraId="3C4C9634" w15:paraIdParent="0859EF3D" w15:done="1"/>
  <w15:commentEx w15:paraId="6498E673" w15:done="1"/>
  <w15:commentEx w15:paraId="58CDAC28" w15:paraIdParent="6498E673" w15:done="1"/>
  <w15:commentEx w15:paraId="595FFA10" w15:done="0"/>
  <w15:commentEx w15:paraId="69B3992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1CB467" w16cex:dateUtc="2020-03-18T21:53:00Z"/>
  <w16cex:commentExtensible w16cex:durableId="21C1851F" w16cex:dateUtc="2020-01-09T09:5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B0D3236" w16cid:durableId="221F9444"/>
  <w16cid:commentId w16cid:paraId="30FD0D02" w16cid:durableId="2210CCC6"/>
  <w16cid:commentId w16cid:paraId="20E1F8DF" w16cid:durableId="221CB467"/>
  <w16cid:commentId w16cid:paraId="46D5D707" w16cid:durableId="2210CCC7"/>
  <w16cid:commentId w16cid:paraId="14A714F1" w16cid:durableId="2210CCC8"/>
  <w16cid:commentId w16cid:paraId="589E04D8" w16cid:durableId="2210CCC9"/>
  <w16cid:commentId w16cid:paraId="694E3EEF" w16cid:durableId="2210CCCA"/>
  <w16cid:commentId w16cid:paraId="6F9D46BA" w16cid:durableId="2210CCCB"/>
  <w16cid:commentId w16cid:paraId="38BF9EED" w16cid:durableId="2210CCCC"/>
  <w16cid:commentId w16cid:paraId="2D5490CD" w16cid:durableId="2210CCCD"/>
  <w16cid:commentId w16cid:paraId="0859EF3D" w16cid:durableId="2210CCCE"/>
  <w16cid:commentId w16cid:paraId="3C4C9634" w16cid:durableId="221F6BF1"/>
  <w16cid:commentId w16cid:paraId="6498E673" w16cid:durableId="221F6DA8"/>
  <w16cid:commentId w16cid:paraId="58CDAC28" w16cid:durableId="221F6DA7"/>
  <w16cid:commentId w16cid:paraId="595FFA10" w16cid:durableId="2210CCCF"/>
  <w16cid:commentId w16cid:paraId="69B3992E" w16cid:durableId="21C1851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F235C9" w14:textId="77777777" w:rsidR="003A3CF6" w:rsidRDefault="003A3CF6">
      <w:pPr>
        <w:spacing w:after="0" w:line="240" w:lineRule="auto"/>
      </w:pPr>
      <w:r>
        <w:separator/>
      </w:r>
    </w:p>
  </w:endnote>
  <w:endnote w:type="continuationSeparator" w:id="0">
    <w:p w14:paraId="53EEC72F" w14:textId="77777777" w:rsidR="003A3CF6" w:rsidRDefault="003A3CF6">
      <w:pPr>
        <w:spacing w:after="0" w:line="240" w:lineRule="auto"/>
      </w:pPr>
      <w:r>
        <w:continuationSeparator/>
      </w:r>
    </w:p>
  </w:endnote>
  <w:endnote w:type="continuationNotice" w:id="1">
    <w:p w14:paraId="10C8F19A" w14:textId="77777777" w:rsidR="003A3CF6" w:rsidRDefault="003A3CF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0000000000000000000"/>
    <w:charset w:val="00"/>
    <w:family w:val="auto"/>
    <w:pitch w:val="variable"/>
    <w:sig w:usb0="00000003"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Times New Roman Bold">
    <w:altName w:val="Times New Roman"/>
    <w:panose1 w:val="020B0604020202020204"/>
    <w:charset w:val="00"/>
    <w:family w:val="roman"/>
    <w:pitch w:val="variable"/>
    <w:sig w:usb0="00003A87" w:usb1="00000000" w:usb2="00000000" w:usb3="00000000" w:csb0="000000FF" w:csb1="00000000"/>
  </w:font>
  <w:font w:name="ZapfDingbats">
    <w:panose1 w:val="020B0604020202020204"/>
    <w:charset w:val="02"/>
    <w:family w:val="decorative"/>
    <w:notTrueType/>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Times">
    <w:panose1 w:val="00000500000000020000"/>
    <w:charset w:val="00"/>
    <w:family w:val="auto"/>
    <w:pitch w:val="variable"/>
    <w:sig w:usb0="E0002EFF" w:usb1="D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C39T36Lfz">
    <w:altName w:val="Symbol"/>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enlo">
    <w:panose1 w:val="020B0609030804020204"/>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altName w:val="바탕체"/>
    <w:panose1 w:val="02030609000101010101"/>
    <w:charset w:val="81"/>
    <w:family w:val="modern"/>
    <w:pitch w:val="fixed"/>
    <w:sig w:usb0="B00002AF" w:usb1="69D77CFB" w:usb2="00000030" w:usb3="00000000" w:csb0="0008009F" w:csb1="00000000"/>
  </w:font>
  <w:font w:name="CG Times">
    <w:altName w:val="Times New Roman"/>
    <w:panose1 w:val="020B0604020202020204"/>
    <w:charset w:val="00"/>
    <w:family w:val="roman"/>
    <w:pitch w:val="variable"/>
    <w:sig w:usb0="00000007" w:usb1="00000000"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Leelawadee UI">
    <w:panose1 w:val="020B0502040204020203"/>
    <w:charset w:val="DE"/>
    <w:family w:val="swiss"/>
    <w:pitch w:val="variable"/>
    <w:sig w:usb0="83000003" w:usb1="00000000" w:usb2="00010000" w:usb3="00000000" w:csb0="000101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B58331" w14:textId="77777777" w:rsidR="00C4352F" w:rsidRPr="00BA1CC8" w:rsidRDefault="00C4352F" w:rsidP="004421EF">
    <w:pPr>
      <w:pStyle w:val="Footer"/>
      <w:spacing w:before="240" w:line="240" w:lineRule="exact"/>
      <w:rPr>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Pr>
        <w:b/>
        <w:noProof/>
        <w:sz w:val="20"/>
      </w:rPr>
      <w:t>2</w:t>
    </w:r>
    <w:r w:rsidRPr="00BA1CC8">
      <w:rPr>
        <w:b/>
        <w:sz w:val="20"/>
      </w:rPr>
      <w:fldChar w:fldCharType="end"/>
    </w:r>
    <w:r w:rsidRPr="00BA1CC8">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10AE0" w14:textId="499AC4D1" w:rsidR="00C4352F" w:rsidRPr="00BA1CC8" w:rsidRDefault="00C4352F" w:rsidP="00526284">
    <w:pPr>
      <w:pStyle w:val="Footer"/>
      <w:spacing w:line="240" w:lineRule="exact"/>
      <w:rPr>
        <w:sz w:val="20"/>
      </w:rPr>
    </w:pP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viii</w:t>
    </w:r>
    <w:r w:rsidRPr="006E50E0">
      <w:rPr>
        <w:sz w:val="20"/>
      </w:rPr>
      <w:fldChar w:fldCharType="end"/>
    </w:r>
    <w:r w:rsidRPr="00BA1CC8">
      <w:rPr>
        <w:sz w:val="20"/>
      </w:rPr>
      <w:tab/>
      <w:t>© ISO</w:t>
    </w:r>
    <w:r>
      <w:rPr>
        <w:sz w:val="20"/>
        <w:lang w:eastAsia="ja-JP"/>
      </w:rPr>
      <w:t>/IEC</w:t>
    </w:r>
    <w:r w:rsidRPr="00BA1CC8">
      <w:rPr>
        <w:sz w:val="20"/>
      </w:rPr>
      <w:t> </w:t>
    </w:r>
    <w:r>
      <w:rPr>
        <w:sz w:val="20"/>
        <w:lang w:eastAsia="ja-JP"/>
      </w:rPr>
      <w:t>2019</w:t>
    </w:r>
    <w:r w:rsidRPr="00BA1CC8">
      <w:rPr>
        <w:sz w:val="20"/>
      </w:rPr>
      <w:t>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7C9732" w14:textId="6179A144" w:rsidR="00C4352F" w:rsidRPr="00BA1CC8" w:rsidRDefault="00C4352F" w:rsidP="00526284">
    <w:pPr>
      <w:pStyle w:val="Footer"/>
      <w:spacing w:line="240" w:lineRule="atLeast"/>
      <w:rPr>
        <w:sz w:val="20"/>
      </w:rPr>
    </w:pPr>
    <w:r>
      <w:rPr>
        <w:sz w:val="20"/>
      </w:rPr>
      <w:t>© ISO</w:t>
    </w:r>
    <w:r>
      <w:rPr>
        <w:sz w:val="20"/>
        <w:lang w:eastAsia="ja-JP"/>
      </w:rPr>
      <w:t>/IEC 2019</w:t>
    </w:r>
    <w:r w:rsidRPr="00BA1CC8">
      <w:rPr>
        <w:sz w:val="20"/>
      </w:rPr>
      <w:t> – All rights reserved</w:t>
    </w:r>
    <w:r w:rsidRPr="00BA1CC8">
      <w:rPr>
        <w:sz w:val="20"/>
      </w:rPr>
      <w:tab/>
    </w: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ix</w:t>
    </w:r>
    <w:r w:rsidRPr="006E50E0">
      <w:rPr>
        <w:sz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3E16D6" w14:textId="3F436991" w:rsidR="00C4352F" w:rsidRPr="00BA1CC8" w:rsidRDefault="00C4352F" w:rsidP="004421EF">
    <w:pPr>
      <w:pStyle w:val="Footer"/>
      <w:spacing w:before="240" w:line="240" w:lineRule="exact"/>
      <w:rPr>
        <w:sz w:val="20"/>
      </w:rPr>
    </w:pP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110</w:t>
    </w:r>
    <w:r w:rsidRPr="006E50E0">
      <w:rPr>
        <w:b/>
        <w:sz w:val="20"/>
      </w:rPr>
      <w:fldChar w:fldCharType="end"/>
    </w:r>
    <w:r w:rsidRPr="00BA1CC8">
      <w:rPr>
        <w:sz w:val="20"/>
      </w:rPr>
      <w:tab/>
      <w:t>© ISO</w:t>
    </w:r>
    <w:r>
      <w:rPr>
        <w:sz w:val="20"/>
        <w:lang w:eastAsia="ja-JP"/>
      </w:rPr>
      <w:t>/IEC</w:t>
    </w:r>
    <w:r w:rsidRPr="00BA1CC8">
      <w:rPr>
        <w:sz w:val="20"/>
      </w:rPr>
      <w:t> </w:t>
    </w:r>
    <w:r>
      <w:rPr>
        <w:sz w:val="20"/>
        <w:lang w:eastAsia="ja-JP"/>
      </w:rPr>
      <w:t>2018</w:t>
    </w:r>
    <w:r w:rsidRPr="00BA1CC8">
      <w:rPr>
        <w:sz w:val="20"/>
      </w:rPr>
      <w:t> – 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F5C89F" w14:textId="668D9B95" w:rsidR="00C4352F" w:rsidRPr="00BA1CC8" w:rsidRDefault="00C4352F" w:rsidP="00526284">
    <w:pPr>
      <w:pStyle w:val="Footer"/>
      <w:spacing w:line="240" w:lineRule="atLeast"/>
      <w:rPr>
        <w:sz w:val="20"/>
      </w:rPr>
    </w:pPr>
    <w:r w:rsidRPr="00BA1CC8">
      <w:rPr>
        <w:sz w:val="20"/>
      </w:rPr>
      <w:t>© ISO</w:t>
    </w:r>
    <w:r>
      <w:rPr>
        <w:sz w:val="20"/>
        <w:lang w:eastAsia="ja-JP"/>
      </w:rPr>
      <w:t>/IEC</w:t>
    </w:r>
    <w:r w:rsidRPr="00BA1CC8">
      <w:rPr>
        <w:sz w:val="20"/>
      </w:rPr>
      <w:t> </w:t>
    </w:r>
    <w:r>
      <w:rPr>
        <w:sz w:val="20"/>
        <w:lang w:eastAsia="ja-JP"/>
      </w:rPr>
      <w:t>2018</w:t>
    </w:r>
    <w:r w:rsidRPr="00BA1CC8">
      <w:rPr>
        <w:sz w:val="20"/>
      </w:rPr>
      <w:t> – All rights reserved</w:t>
    </w:r>
    <w:r w:rsidRPr="00BA1CC8">
      <w:rPr>
        <w:sz w:val="20"/>
      </w:rPr>
      <w:tab/>
    </w: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111</w:t>
    </w:r>
    <w:r w:rsidRPr="006E50E0">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BB0D61" w14:textId="77777777" w:rsidR="003A3CF6" w:rsidRDefault="003A3CF6">
      <w:pPr>
        <w:spacing w:after="0" w:line="240" w:lineRule="auto"/>
      </w:pPr>
      <w:r>
        <w:separator/>
      </w:r>
    </w:p>
  </w:footnote>
  <w:footnote w:type="continuationSeparator" w:id="0">
    <w:p w14:paraId="7DFEAE61" w14:textId="77777777" w:rsidR="003A3CF6" w:rsidRDefault="003A3CF6">
      <w:pPr>
        <w:spacing w:after="0" w:line="240" w:lineRule="auto"/>
      </w:pPr>
      <w:r>
        <w:continuationSeparator/>
      </w:r>
    </w:p>
  </w:footnote>
  <w:footnote w:type="continuationNotice" w:id="1">
    <w:p w14:paraId="4F0F4D50" w14:textId="77777777" w:rsidR="003A3CF6" w:rsidRDefault="003A3CF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FB26F" w14:textId="77777777" w:rsidR="00C4352F" w:rsidRPr="00151316" w:rsidRDefault="00C4352F" w:rsidP="004421EF">
    <w:pPr>
      <w:pStyle w:val="Header"/>
      <w:spacing w:line="240" w:lineRule="exact"/>
      <w:jc w:val="left"/>
    </w:pPr>
    <w:r w:rsidRPr="00151316">
      <w:t>ISO #####-#:####(X)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2C6B7" w14:textId="1CE5111C" w:rsidR="00C4352F" w:rsidRPr="006E50E0" w:rsidRDefault="00C4352F" w:rsidP="004421EF">
    <w:pPr>
      <w:pStyle w:val="Header"/>
      <w:spacing w:after="360"/>
      <w:rPr>
        <w:b w:val="0"/>
      </w:rPr>
    </w:pPr>
    <w:r w:rsidRPr="006E50E0">
      <w:rPr>
        <w:b w:val="0"/>
        <w:sz w:val="20"/>
      </w:rPr>
      <w:t>© ISO</w:t>
    </w:r>
    <w:r>
      <w:rPr>
        <w:b w:val="0"/>
        <w:sz w:val="20"/>
        <w:lang w:eastAsia="ja-JP"/>
      </w:rPr>
      <w:t>/IEC</w:t>
    </w:r>
    <w:r w:rsidRPr="006E50E0">
      <w:rPr>
        <w:b w:val="0"/>
        <w:sz w:val="20"/>
      </w:rPr>
      <w:t> </w:t>
    </w:r>
    <w:r>
      <w:rPr>
        <w:b w:val="0"/>
        <w:sz w:val="20"/>
        <w:lang w:eastAsia="ja-JP"/>
      </w:rPr>
      <w:t>2019</w:t>
    </w:r>
    <w:r w:rsidRPr="006E50E0">
      <w:rPr>
        <w:b w:val="0"/>
        <w:sz w:val="20"/>
      </w:rPr>
      <w:t> – All rights reserved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E8B03" w14:textId="20BE6E93" w:rsidR="00C4352F" w:rsidRPr="00151316" w:rsidRDefault="00C4352F" w:rsidP="009374BB">
    <w:pPr>
      <w:pStyle w:val="Header"/>
      <w:tabs>
        <w:tab w:val="left" w:pos="6379"/>
      </w:tabs>
      <w:spacing w:line="240" w:lineRule="exact"/>
      <w:jc w:val="lef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2019</w:t>
    </w:r>
    <w:r w:rsidRPr="00151316">
      <w:t>(</w:t>
    </w:r>
    <w:r>
      <w:rPr>
        <w:lang w:eastAsia="ja-JP"/>
      </w:rPr>
      <w:t>E</w:t>
    </w:r>
    <w:r w:rsidRPr="00151316">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7E305" w14:textId="377F0A3D" w:rsidR="00C4352F" w:rsidRPr="00151316" w:rsidRDefault="00C4352F" w:rsidP="004421EF">
    <w:pPr>
      <w:pStyle w:val="Header"/>
      <w:spacing w:line="240" w:lineRule="exact"/>
      <w:jc w:val="righ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2019</w:t>
    </w:r>
    <w:r w:rsidRPr="00151316">
      <w:t>(</w:t>
    </w:r>
    <w:r>
      <w:rPr>
        <w:lang w:eastAsia="ja-JP"/>
      </w:rPr>
      <w:t>E</w:t>
    </w:r>
    <w:r w:rsidRPr="00151316">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1" w15:restartNumberingAfterBreak="0">
    <w:nsid w:val="FFFFFF88"/>
    <w:multiLevelType w:val="singleLevel"/>
    <w:tmpl w:val="E6143D8A"/>
    <w:lvl w:ilvl="0">
      <w:start w:val="1"/>
      <w:numFmt w:val="decimal"/>
      <w:pStyle w:val="ListBullet"/>
      <w:lvlText w:val="%1."/>
      <w:lvlJc w:val="left"/>
      <w:pPr>
        <w:tabs>
          <w:tab w:val="num" w:pos="360"/>
        </w:tabs>
        <w:ind w:left="360" w:hanging="360"/>
      </w:pPr>
      <w:rPr>
        <w:rFonts w:cs="Times New Roman"/>
      </w:rPr>
    </w:lvl>
  </w:abstractNum>
  <w:abstractNum w:abstractNumId="2" w15:restartNumberingAfterBreak="0">
    <w:nsid w:val="01CF20B0"/>
    <w:multiLevelType w:val="hybridMultilevel"/>
    <w:tmpl w:val="9D94E50E"/>
    <w:lvl w:ilvl="0" w:tplc="016011D4">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16297D"/>
    <w:multiLevelType w:val="hybridMultilevel"/>
    <w:tmpl w:val="77AEB5F4"/>
    <w:lvl w:ilvl="0" w:tplc="9E8A9D5C">
      <w:start w:val="7"/>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31525C"/>
    <w:multiLevelType w:val="hybridMultilevel"/>
    <w:tmpl w:val="F738C3A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15:restartNumberingAfterBreak="0">
    <w:nsid w:val="025A6BD3"/>
    <w:multiLevelType w:val="multilevel"/>
    <w:tmpl w:val="134EE9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96506C"/>
    <w:multiLevelType w:val="hybridMultilevel"/>
    <w:tmpl w:val="23F62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38062DE"/>
    <w:multiLevelType w:val="multilevel"/>
    <w:tmpl w:val="49AA70DA"/>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45D06A7"/>
    <w:multiLevelType w:val="hybridMultilevel"/>
    <w:tmpl w:val="902C7EDC"/>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F">
      <w:start w:val="1"/>
      <w:numFmt w:val="decimal"/>
      <w:lvlText w:val="%3."/>
      <w:lvlJc w:val="left"/>
      <w:pPr>
        <w:ind w:left="2160" w:hanging="360"/>
      </w:pPr>
      <w:rPr>
        <w:rFonts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4AA1409"/>
    <w:multiLevelType w:val="hybridMultilevel"/>
    <w:tmpl w:val="2ACE6A4A"/>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cs="Times New Roman" w:hint="default"/>
        <w:color w:val="000000" w:themeColor="text1"/>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1"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rPr>
    </w:lvl>
    <w:lvl w:ilvl="1">
      <w:start w:val="1"/>
      <w:numFmt w:val="decimal"/>
      <w:lvlText w:val="%2)"/>
      <w:lvlJc w:val="left"/>
      <w:pPr>
        <w:tabs>
          <w:tab w:val="num" w:pos="763"/>
        </w:tabs>
        <w:ind w:left="763" w:hanging="360"/>
      </w:pPr>
      <w:rPr>
        <w:rFonts w:cs="Times New Roman"/>
      </w:rPr>
    </w:lvl>
    <w:lvl w:ilvl="2">
      <w:start w:val="1"/>
      <w:numFmt w:val="lowerLetter"/>
      <w:pStyle w:val="SVCNumberinglevel3"/>
      <w:lvlText w:val="%3."/>
      <w:lvlJc w:val="left"/>
      <w:pPr>
        <w:tabs>
          <w:tab w:val="num" w:pos="0"/>
        </w:tabs>
        <w:ind w:left="1195" w:hanging="403"/>
      </w:pPr>
      <w:rPr>
        <w:rFonts w:cs="Times New Roman"/>
      </w:rPr>
    </w:lvl>
    <w:lvl w:ilvl="3">
      <w:start w:val="1"/>
      <w:numFmt w:val="lowerRoman"/>
      <w:pStyle w:val="SVCNumberinglevel4"/>
      <w:lvlText w:val="%4."/>
      <w:lvlJc w:val="left"/>
      <w:pPr>
        <w:tabs>
          <w:tab w:val="num" w:pos="0"/>
        </w:tabs>
        <w:ind w:left="1584" w:hanging="389"/>
      </w:pPr>
      <w:rPr>
        <w:rFonts w:cs="Times New Roman"/>
      </w:rPr>
    </w:lvl>
    <w:lvl w:ilvl="4">
      <w:start w:val="1"/>
      <w:numFmt w:val="lowerRoman"/>
      <w:pStyle w:val="SVCNumberinglevel5"/>
      <w:lvlText w:val="(%5)"/>
      <w:lvlJc w:val="left"/>
      <w:pPr>
        <w:tabs>
          <w:tab w:val="num" w:pos="0"/>
        </w:tabs>
        <w:ind w:left="1987" w:hanging="403"/>
      </w:pPr>
      <w:rPr>
        <w:rFonts w:cs="Times New Roman"/>
      </w:rPr>
    </w:lvl>
    <w:lvl w:ilvl="5">
      <w:start w:val="1"/>
      <w:numFmt w:val="lowerRoman"/>
      <w:lvlText w:val="%6."/>
      <w:lvlJc w:val="right"/>
      <w:pPr>
        <w:tabs>
          <w:tab w:val="num" w:pos="7830"/>
        </w:tabs>
        <w:ind w:left="7830" w:hanging="180"/>
      </w:pPr>
      <w:rPr>
        <w:rFonts w:cs="Times New Roman"/>
      </w:rPr>
    </w:lvl>
    <w:lvl w:ilvl="6">
      <w:start w:val="1"/>
      <w:numFmt w:val="decimal"/>
      <w:lvlText w:val="%7."/>
      <w:lvlJc w:val="left"/>
      <w:pPr>
        <w:tabs>
          <w:tab w:val="num" w:pos="8550"/>
        </w:tabs>
        <w:ind w:left="8550" w:hanging="360"/>
      </w:pPr>
      <w:rPr>
        <w:rFonts w:cs="Times New Roman"/>
      </w:rPr>
    </w:lvl>
    <w:lvl w:ilvl="7">
      <w:start w:val="1"/>
      <w:numFmt w:val="lowerLetter"/>
      <w:lvlText w:val="%8."/>
      <w:lvlJc w:val="left"/>
      <w:pPr>
        <w:tabs>
          <w:tab w:val="num" w:pos="9270"/>
        </w:tabs>
        <w:ind w:left="9270" w:hanging="360"/>
      </w:pPr>
      <w:rPr>
        <w:rFonts w:cs="Times New Roman"/>
      </w:rPr>
    </w:lvl>
    <w:lvl w:ilvl="8">
      <w:start w:val="1"/>
      <w:numFmt w:val="lowerRoman"/>
      <w:lvlText w:val="%9."/>
      <w:lvlJc w:val="right"/>
      <w:pPr>
        <w:tabs>
          <w:tab w:val="num" w:pos="9990"/>
        </w:tabs>
        <w:ind w:left="9990" w:hanging="180"/>
      </w:pPr>
      <w:rPr>
        <w:rFonts w:cs="Times New Roman"/>
      </w:rPr>
    </w:lvl>
  </w:abstractNum>
  <w:abstractNum w:abstractNumId="12" w15:restartNumberingAfterBreak="0">
    <w:nsid w:val="08A55008"/>
    <w:multiLevelType w:val="multilevel"/>
    <w:tmpl w:val="7DE4FFC0"/>
    <w:lvl w:ilvl="0">
      <w:start w:val="1"/>
      <w:numFmt w:val="upperLetter"/>
      <w:pStyle w:val="ANNEX"/>
      <w:suff w:val="nothing"/>
      <w:lvlText w:val="Annex %1"/>
      <w:lvlJc w:val="left"/>
      <w:rPr>
        <w:rFonts w:ascii="Cambria" w:hAnsi="Cambria" w:cs="Times New Roman" w:hint="default"/>
        <w:b/>
        <w:i w:val="0"/>
        <w:sz w:val="28"/>
        <w:szCs w:val="28"/>
      </w:rPr>
    </w:lvl>
    <w:lvl w:ilvl="1">
      <w:start w:val="1"/>
      <w:numFmt w:val="decimal"/>
      <w:pStyle w:val="a2"/>
      <w:lvlText w:val="%1.%2"/>
      <w:lvlJc w:val="left"/>
      <w:pPr>
        <w:tabs>
          <w:tab w:val="num" w:pos="360"/>
        </w:tabs>
      </w:pPr>
      <w:rPr>
        <w:rFonts w:cs="Times New Roman" w:hint="default"/>
        <w:b/>
        <w:i w:val="0"/>
      </w:rPr>
    </w:lvl>
    <w:lvl w:ilvl="2">
      <w:start w:val="1"/>
      <w:numFmt w:val="decimal"/>
      <w:pStyle w:val="a3"/>
      <w:lvlText w:val="%1.%2.%3"/>
      <w:lvlJc w:val="left"/>
      <w:pPr>
        <w:tabs>
          <w:tab w:val="num" w:pos="720"/>
        </w:tabs>
      </w:pPr>
      <w:rPr>
        <w:rFonts w:cs="Times New Roman" w:hint="default"/>
        <w:b/>
        <w:i w:val="0"/>
      </w:rPr>
    </w:lvl>
    <w:lvl w:ilvl="3">
      <w:start w:val="1"/>
      <w:numFmt w:val="decimal"/>
      <w:pStyle w:val="a4"/>
      <w:lvlText w:val="%1.%2.%3.%4"/>
      <w:lvlJc w:val="left"/>
      <w:pPr>
        <w:tabs>
          <w:tab w:val="num" w:pos="1080"/>
        </w:tabs>
      </w:pPr>
      <w:rPr>
        <w:rFonts w:cs="Times New Roman" w:hint="default"/>
        <w:b/>
        <w:i w:val="0"/>
      </w:rPr>
    </w:lvl>
    <w:lvl w:ilvl="4">
      <w:start w:val="1"/>
      <w:numFmt w:val="decimal"/>
      <w:pStyle w:val="a5"/>
      <w:lvlText w:val="%1.%2.%3.%4.%5"/>
      <w:lvlJc w:val="left"/>
      <w:pPr>
        <w:tabs>
          <w:tab w:val="num" w:pos="1080"/>
        </w:tabs>
      </w:pPr>
      <w:rPr>
        <w:rFonts w:cs="Times New Roman" w:hint="default"/>
        <w:b/>
        <w:i w:val="0"/>
      </w:rPr>
    </w:lvl>
    <w:lvl w:ilvl="5">
      <w:start w:val="1"/>
      <w:numFmt w:val="decimal"/>
      <w:pStyle w:val="a6"/>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13" w15:restartNumberingAfterBreak="0">
    <w:nsid w:val="08AE1CB9"/>
    <w:multiLevelType w:val="hybridMultilevel"/>
    <w:tmpl w:val="8C4E38E6"/>
    <w:lvl w:ilvl="0" w:tplc="FFFFFFFF">
      <w:start w:val="5"/>
      <w:numFmt w:val="bullet"/>
      <w:lvlText w:val="–"/>
      <w:lvlJc w:val="left"/>
      <w:pPr>
        <w:ind w:left="360" w:hanging="360"/>
      </w:pPr>
      <w:rPr>
        <w:rFonts w:ascii="Times New Roman" w:eastAsia="Times New Roman" w:hAnsi="Times New Roman" w:hint="default"/>
      </w:rPr>
    </w:lvl>
    <w:lvl w:ilvl="1" w:tplc="0809000F">
      <w:start w:val="1"/>
      <w:numFmt w:val="decimal"/>
      <w:lvlText w:val="%2."/>
      <w:lvlJc w:val="left"/>
      <w:pPr>
        <w:ind w:left="1080" w:hanging="360"/>
      </w:pPr>
      <w:rPr>
        <w:rFont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09497277"/>
    <w:multiLevelType w:val="hybridMultilevel"/>
    <w:tmpl w:val="3578B5F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7" w15:restartNumberingAfterBreak="0">
    <w:nsid w:val="0A660FEC"/>
    <w:multiLevelType w:val="hybridMultilevel"/>
    <w:tmpl w:val="2196C26C"/>
    <w:lvl w:ilvl="0" w:tplc="84CC2C8A">
      <w:start w:val="5"/>
      <w:numFmt w:val="bullet"/>
      <w:lvlText w:val="–"/>
      <w:lvlJc w:val="left"/>
      <w:pPr>
        <w:ind w:left="2203" w:hanging="360"/>
      </w:pPr>
      <w:rPr>
        <w:rFonts w:ascii="Times New Roman" w:eastAsia="Times New Roman" w:hAnsi="Times New Roman" w:hint="default"/>
        <w:lang w:val="en-GB"/>
      </w:rPr>
    </w:lvl>
    <w:lvl w:ilvl="1" w:tplc="08090003" w:tentative="1">
      <w:start w:val="1"/>
      <w:numFmt w:val="bullet"/>
      <w:lvlText w:val="o"/>
      <w:lvlJc w:val="left"/>
      <w:pPr>
        <w:ind w:left="2923" w:hanging="360"/>
      </w:pPr>
      <w:rPr>
        <w:rFonts w:ascii="Courier New" w:hAnsi="Courier New" w:cs="Courier New" w:hint="default"/>
      </w:rPr>
    </w:lvl>
    <w:lvl w:ilvl="2" w:tplc="08090005" w:tentative="1">
      <w:start w:val="1"/>
      <w:numFmt w:val="bullet"/>
      <w:lvlText w:val=""/>
      <w:lvlJc w:val="left"/>
      <w:pPr>
        <w:ind w:left="3643" w:hanging="360"/>
      </w:pPr>
      <w:rPr>
        <w:rFonts w:ascii="Wingdings" w:hAnsi="Wingdings" w:hint="default"/>
      </w:rPr>
    </w:lvl>
    <w:lvl w:ilvl="3" w:tplc="08090001">
      <w:start w:val="1"/>
      <w:numFmt w:val="bullet"/>
      <w:lvlText w:val=""/>
      <w:lvlJc w:val="left"/>
      <w:pPr>
        <w:ind w:left="4363" w:hanging="360"/>
      </w:pPr>
      <w:rPr>
        <w:rFonts w:ascii="Symbol" w:hAnsi="Symbol" w:hint="default"/>
      </w:rPr>
    </w:lvl>
    <w:lvl w:ilvl="4" w:tplc="08090003" w:tentative="1">
      <w:start w:val="1"/>
      <w:numFmt w:val="bullet"/>
      <w:lvlText w:val="o"/>
      <w:lvlJc w:val="left"/>
      <w:pPr>
        <w:ind w:left="5083" w:hanging="360"/>
      </w:pPr>
      <w:rPr>
        <w:rFonts w:ascii="Courier New" w:hAnsi="Courier New" w:cs="Courier New" w:hint="default"/>
      </w:rPr>
    </w:lvl>
    <w:lvl w:ilvl="5" w:tplc="08090005" w:tentative="1">
      <w:start w:val="1"/>
      <w:numFmt w:val="bullet"/>
      <w:lvlText w:val=""/>
      <w:lvlJc w:val="left"/>
      <w:pPr>
        <w:ind w:left="5803" w:hanging="360"/>
      </w:pPr>
      <w:rPr>
        <w:rFonts w:ascii="Wingdings" w:hAnsi="Wingdings" w:hint="default"/>
      </w:rPr>
    </w:lvl>
    <w:lvl w:ilvl="6" w:tplc="08090001" w:tentative="1">
      <w:start w:val="1"/>
      <w:numFmt w:val="bullet"/>
      <w:lvlText w:val=""/>
      <w:lvlJc w:val="left"/>
      <w:pPr>
        <w:ind w:left="6523" w:hanging="360"/>
      </w:pPr>
      <w:rPr>
        <w:rFonts w:ascii="Symbol" w:hAnsi="Symbol" w:hint="default"/>
      </w:rPr>
    </w:lvl>
    <w:lvl w:ilvl="7" w:tplc="08090003" w:tentative="1">
      <w:start w:val="1"/>
      <w:numFmt w:val="bullet"/>
      <w:lvlText w:val="o"/>
      <w:lvlJc w:val="left"/>
      <w:pPr>
        <w:ind w:left="7243" w:hanging="360"/>
      </w:pPr>
      <w:rPr>
        <w:rFonts w:ascii="Courier New" w:hAnsi="Courier New" w:cs="Courier New" w:hint="default"/>
      </w:rPr>
    </w:lvl>
    <w:lvl w:ilvl="8" w:tplc="08090005" w:tentative="1">
      <w:start w:val="1"/>
      <w:numFmt w:val="bullet"/>
      <w:lvlText w:val=""/>
      <w:lvlJc w:val="left"/>
      <w:pPr>
        <w:ind w:left="7963" w:hanging="360"/>
      </w:pPr>
      <w:rPr>
        <w:rFonts w:ascii="Wingdings" w:hAnsi="Wingdings" w:hint="default"/>
      </w:rPr>
    </w:lvl>
  </w:abstractNum>
  <w:abstractNum w:abstractNumId="18" w15:restartNumberingAfterBreak="0">
    <w:nsid w:val="0BBE2694"/>
    <w:multiLevelType w:val="hybridMultilevel"/>
    <w:tmpl w:val="6E34392A"/>
    <w:lvl w:ilvl="0" w:tplc="C8CE3374">
      <w:start w:val="2"/>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E201857"/>
    <w:multiLevelType w:val="hybridMultilevel"/>
    <w:tmpl w:val="E2625F30"/>
    <w:lvl w:ilvl="0" w:tplc="75BE59AC">
      <w:numFmt w:val="bullet"/>
      <w:lvlText w:val="–"/>
      <w:lvlJc w:val="left"/>
      <w:pPr>
        <w:ind w:left="720" w:hanging="360"/>
      </w:pPr>
      <w:rPr>
        <w:rFonts w:ascii="Cambria" w:eastAsiaTheme="minorEastAsia" w:hAnsi="Cambria" w:cs="Times New Roman" w:hint="default"/>
      </w:rPr>
    </w:lvl>
    <w:lvl w:ilvl="1" w:tplc="529C7C2E">
      <w:numFmt w:val="bullet"/>
      <w:lvlText w:val="–"/>
      <w:lvlJc w:val="left"/>
      <w:pPr>
        <w:ind w:left="1440" w:hanging="360"/>
      </w:pPr>
      <w:rPr>
        <w:rFonts w:ascii="Cambria" w:eastAsiaTheme="minorEastAsia" w:hAnsi="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EC43338"/>
    <w:multiLevelType w:val="hybridMultilevel"/>
    <w:tmpl w:val="4582F8C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0ECA7D35"/>
    <w:multiLevelType w:val="hybridMultilevel"/>
    <w:tmpl w:val="DF0C4CF8"/>
    <w:lvl w:ilvl="0" w:tplc="79205E2A">
      <w:start w:val="5"/>
      <w:numFmt w:val="bullet"/>
      <w:lvlText w:val="-"/>
      <w:lvlJc w:val="left"/>
      <w:pPr>
        <w:ind w:left="720" w:hanging="360"/>
      </w:pPr>
      <w:rPr>
        <w:rFonts w:ascii="Times New Roman" w:eastAsia="MS Mincho"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F973C45"/>
    <w:multiLevelType w:val="hybridMultilevel"/>
    <w:tmpl w:val="66702D88"/>
    <w:lvl w:ilvl="0" w:tplc="8AAC7C0C">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057019A"/>
    <w:multiLevelType w:val="hybridMultilevel"/>
    <w:tmpl w:val="1C203CCA"/>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24"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1326A6A"/>
    <w:multiLevelType w:val="hybridMultilevel"/>
    <w:tmpl w:val="8B0CB496"/>
    <w:lvl w:ilvl="0" w:tplc="1409000F">
      <w:start w:val="1"/>
      <w:numFmt w:val="decimal"/>
      <w:lvlText w:val="%1."/>
      <w:lvlJc w:val="left"/>
      <w:pPr>
        <w:ind w:left="720" w:hanging="360"/>
      </w:p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6" w15:restartNumberingAfterBreak="0">
    <w:nsid w:val="120802D3"/>
    <w:multiLevelType w:val="hybridMultilevel"/>
    <w:tmpl w:val="D740671C"/>
    <w:lvl w:ilvl="0" w:tplc="84CC2C8A">
      <w:start w:val="5"/>
      <w:numFmt w:val="bullet"/>
      <w:lvlText w:val="–"/>
      <w:lvlJc w:val="left"/>
      <w:pPr>
        <w:ind w:left="360" w:hanging="360"/>
      </w:pPr>
      <w:rPr>
        <w:rFonts w:ascii="Times New Roman" w:eastAsia="Times New Roman" w:hAnsi="Times New Roman" w:hint="default"/>
        <w:lang w:val="en-GB"/>
      </w:rPr>
    </w:lvl>
    <w:lvl w:ilvl="1" w:tplc="84CC2C8A">
      <w:start w:val="5"/>
      <w:numFmt w:val="bullet"/>
      <w:lvlText w:val="–"/>
      <w:lvlJc w:val="left"/>
      <w:pPr>
        <w:ind w:left="1080" w:hanging="360"/>
      </w:pPr>
      <w:rPr>
        <w:rFonts w:ascii="Times New Roman" w:eastAsia="Times New Roman" w:hAnsi="Times New Roman" w:hint="default"/>
        <w:lang w:val="en-GB"/>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1253384C"/>
    <w:multiLevelType w:val="hybridMultilevel"/>
    <w:tmpl w:val="07BCF5FC"/>
    <w:lvl w:ilvl="0" w:tplc="1409000F">
      <w:start w:val="1"/>
      <w:numFmt w:val="decimal"/>
      <w:lvlText w:val="%1."/>
      <w:lvlJc w:val="left"/>
      <w:pPr>
        <w:ind w:left="360" w:hanging="360"/>
      </w:pPr>
    </w:lvl>
    <w:lvl w:ilvl="1" w:tplc="14090019">
      <w:start w:val="1"/>
      <w:numFmt w:val="lowerLetter"/>
      <w:lvlText w:val="%2."/>
      <w:lvlJc w:val="left"/>
      <w:pPr>
        <w:ind w:left="1080" w:hanging="360"/>
      </w:pPr>
    </w:lvl>
    <w:lvl w:ilvl="2" w:tplc="1409001B">
      <w:start w:val="1"/>
      <w:numFmt w:val="lowerRoman"/>
      <w:lvlText w:val="%3."/>
      <w:lvlJc w:val="right"/>
      <w:pPr>
        <w:ind w:left="1800" w:hanging="180"/>
      </w:pPr>
    </w:lvl>
    <w:lvl w:ilvl="3" w:tplc="1409000F">
      <w:start w:val="1"/>
      <w:numFmt w:val="decimal"/>
      <w:lvlText w:val="%4."/>
      <w:lvlJc w:val="left"/>
      <w:pPr>
        <w:ind w:left="2520" w:hanging="360"/>
      </w:pPr>
    </w:lvl>
    <w:lvl w:ilvl="4" w:tplc="14090019" w:tentative="1">
      <w:start w:val="1"/>
      <w:numFmt w:val="lowerLetter"/>
      <w:lvlText w:val="%5."/>
      <w:lvlJc w:val="left"/>
      <w:pPr>
        <w:ind w:left="3240" w:hanging="360"/>
      </w:pPr>
    </w:lvl>
    <w:lvl w:ilvl="5" w:tplc="1409001B" w:tentative="1">
      <w:start w:val="1"/>
      <w:numFmt w:val="lowerRoman"/>
      <w:lvlText w:val="%6."/>
      <w:lvlJc w:val="right"/>
      <w:pPr>
        <w:ind w:left="3960" w:hanging="180"/>
      </w:pPr>
    </w:lvl>
    <w:lvl w:ilvl="6" w:tplc="1409000F" w:tentative="1">
      <w:start w:val="1"/>
      <w:numFmt w:val="decimal"/>
      <w:lvlText w:val="%7."/>
      <w:lvlJc w:val="left"/>
      <w:pPr>
        <w:ind w:left="4680" w:hanging="360"/>
      </w:pPr>
    </w:lvl>
    <w:lvl w:ilvl="7" w:tplc="14090019" w:tentative="1">
      <w:start w:val="1"/>
      <w:numFmt w:val="lowerLetter"/>
      <w:lvlText w:val="%8."/>
      <w:lvlJc w:val="left"/>
      <w:pPr>
        <w:ind w:left="5400" w:hanging="360"/>
      </w:pPr>
    </w:lvl>
    <w:lvl w:ilvl="8" w:tplc="1409001B" w:tentative="1">
      <w:start w:val="1"/>
      <w:numFmt w:val="lowerRoman"/>
      <w:lvlText w:val="%9."/>
      <w:lvlJc w:val="right"/>
      <w:pPr>
        <w:ind w:left="6120" w:hanging="180"/>
      </w:pPr>
    </w:lvl>
  </w:abstractNum>
  <w:abstractNum w:abstractNumId="28" w15:restartNumberingAfterBreak="0">
    <w:nsid w:val="137C3654"/>
    <w:multiLevelType w:val="hybridMultilevel"/>
    <w:tmpl w:val="18E21FC0"/>
    <w:lvl w:ilvl="0" w:tplc="D8048EBA">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4F354AE"/>
    <w:multiLevelType w:val="hybridMultilevel"/>
    <w:tmpl w:val="A170F874"/>
    <w:lvl w:ilvl="0" w:tplc="D1F64C22">
      <w:start w:val="1"/>
      <w:numFmt w:val="decimal"/>
      <w:lvlText w:val="%1."/>
      <w:lvlJc w:val="left"/>
      <w:pPr>
        <w:ind w:left="420" w:hanging="420"/>
      </w:pPr>
      <w:rPr>
        <w:rFonts w:asciiTheme="majorHAnsi" w:eastAsiaTheme="majorEastAsia" w:hAnsiTheme="majorHAnsi" w:cs="Times New Roman" w:hint="default"/>
        <w:spacing w:val="0"/>
        <w:w w:val="100"/>
        <w:kern w:val="0"/>
        <w:position w:val="0"/>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30" w15:restartNumberingAfterBreak="0">
    <w:nsid w:val="15231048"/>
    <w:multiLevelType w:val="hybridMultilevel"/>
    <w:tmpl w:val="BA943180"/>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677114B"/>
    <w:multiLevelType w:val="hybridMultilevel"/>
    <w:tmpl w:val="25160034"/>
    <w:lvl w:ilvl="0" w:tplc="5C3E504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17526308"/>
    <w:multiLevelType w:val="hybridMultilevel"/>
    <w:tmpl w:val="CD42DE56"/>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181937EA"/>
    <w:multiLevelType w:val="hybridMultilevel"/>
    <w:tmpl w:val="B4107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8CA2653"/>
    <w:multiLevelType w:val="hybridMultilevel"/>
    <w:tmpl w:val="EDB49652"/>
    <w:lvl w:ilvl="0" w:tplc="0409000F">
      <w:start w:val="1"/>
      <w:numFmt w:val="decimal"/>
      <w:lvlText w:val="%1."/>
      <w:lvlJc w:val="left"/>
      <w:pPr>
        <w:ind w:left="1929" w:hanging="360"/>
      </w:pPr>
    </w:lvl>
    <w:lvl w:ilvl="1" w:tplc="04090019" w:tentative="1">
      <w:start w:val="1"/>
      <w:numFmt w:val="lowerLetter"/>
      <w:lvlText w:val="%2."/>
      <w:lvlJc w:val="left"/>
      <w:pPr>
        <w:ind w:left="2649" w:hanging="360"/>
      </w:pPr>
    </w:lvl>
    <w:lvl w:ilvl="2" w:tplc="0409001B" w:tentative="1">
      <w:start w:val="1"/>
      <w:numFmt w:val="lowerRoman"/>
      <w:lvlText w:val="%3."/>
      <w:lvlJc w:val="right"/>
      <w:pPr>
        <w:ind w:left="3369" w:hanging="180"/>
      </w:pPr>
    </w:lvl>
    <w:lvl w:ilvl="3" w:tplc="0409000F" w:tentative="1">
      <w:start w:val="1"/>
      <w:numFmt w:val="decimal"/>
      <w:lvlText w:val="%4."/>
      <w:lvlJc w:val="left"/>
      <w:pPr>
        <w:ind w:left="4089" w:hanging="360"/>
      </w:pPr>
    </w:lvl>
    <w:lvl w:ilvl="4" w:tplc="04090019" w:tentative="1">
      <w:start w:val="1"/>
      <w:numFmt w:val="lowerLetter"/>
      <w:lvlText w:val="%5."/>
      <w:lvlJc w:val="left"/>
      <w:pPr>
        <w:ind w:left="4809" w:hanging="360"/>
      </w:pPr>
    </w:lvl>
    <w:lvl w:ilvl="5" w:tplc="0409001B" w:tentative="1">
      <w:start w:val="1"/>
      <w:numFmt w:val="lowerRoman"/>
      <w:lvlText w:val="%6."/>
      <w:lvlJc w:val="right"/>
      <w:pPr>
        <w:ind w:left="5529" w:hanging="180"/>
      </w:pPr>
    </w:lvl>
    <w:lvl w:ilvl="6" w:tplc="0409000F" w:tentative="1">
      <w:start w:val="1"/>
      <w:numFmt w:val="decimal"/>
      <w:lvlText w:val="%7."/>
      <w:lvlJc w:val="left"/>
      <w:pPr>
        <w:ind w:left="6249" w:hanging="360"/>
      </w:pPr>
    </w:lvl>
    <w:lvl w:ilvl="7" w:tplc="04090019" w:tentative="1">
      <w:start w:val="1"/>
      <w:numFmt w:val="lowerLetter"/>
      <w:lvlText w:val="%8."/>
      <w:lvlJc w:val="left"/>
      <w:pPr>
        <w:ind w:left="6969" w:hanging="360"/>
      </w:pPr>
    </w:lvl>
    <w:lvl w:ilvl="8" w:tplc="0409001B" w:tentative="1">
      <w:start w:val="1"/>
      <w:numFmt w:val="lowerRoman"/>
      <w:lvlText w:val="%9."/>
      <w:lvlJc w:val="right"/>
      <w:pPr>
        <w:ind w:left="7689" w:hanging="180"/>
      </w:pPr>
    </w:lvl>
  </w:abstractNum>
  <w:abstractNum w:abstractNumId="35" w15:restartNumberingAfterBreak="0">
    <w:nsid w:val="19ED5BA0"/>
    <w:multiLevelType w:val="hybridMultilevel"/>
    <w:tmpl w:val="A0A8D6F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1AD7651A"/>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37" w15:restartNumberingAfterBreak="0">
    <w:nsid w:val="1AE328D2"/>
    <w:multiLevelType w:val="hybridMultilevel"/>
    <w:tmpl w:val="743476C0"/>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Times New Roman"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Times New Roman"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Times New Roman" w:hint="default"/>
      </w:rPr>
    </w:lvl>
    <w:lvl w:ilvl="8" w:tplc="04070005">
      <w:start w:val="1"/>
      <w:numFmt w:val="bullet"/>
      <w:lvlText w:val=""/>
      <w:lvlJc w:val="left"/>
      <w:pPr>
        <w:ind w:left="6120" w:hanging="360"/>
      </w:pPr>
      <w:rPr>
        <w:rFonts w:ascii="Wingdings" w:hAnsi="Wingdings" w:hint="default"/>
      </w:rPr>
    </w:lvl>
  </w:abstractNum>
  <w:abstractNum w:abstractNumId="39"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cs="Times New Roman" w:hint="default"/>
      </w:rPr>
    </w:lvl>
    <w:lvl w:ilvl="2" w:tplc="2E6E928E">
      <w:start w:val="1"/>
      <w:numFmt w:val="bullet"/>
      <w:lvlText w:val=""/>
      <w:lvlJc w:val="left"/>
      <w:pPr>
        <w:tabs>
          <w:tab w:val="num" w:pos="2160"/>
        </w:tabs>
        <w:ind w:left="2160" w:hanging="360"/>
      </w:pPr>
      <w:rPr>
        <w:rFonts w:ascii="Wingdings" w:hAnsi="Wingdings" w:hint="default"/>
      </w:rPr>
    </w:lvl>
    <w:lvl w:ilvl="3" w:tplc="DBEC84FC">
      <w:start w:val="1"/>
      <w:numFmt w:val="bullet"/>
      <w:lvlText w:val=""/>
      <w:lvlJc w:val="left"/>
      <w:pPr>
        <w:tabs>
          <w:tab w:val="num" w:pos="2880"/>
        </w:tabs>
        <w:ind w:left="2880" w:hanging="360"/>
      </w:pPr>
      <w:rPr>
        <w:rFonts w:ascii="Symbol" w:hAnsi="Symbol" w:hint="default"/>
      </w:rPr>
    </w:lvl>
    <w:lvl w:ilvl="4" w:tplc="1B8E91D4">
      <w:start w:val="1"/>
      <w:numFmt w:val="bullet"/>
      <w:lvlText w:val="o"/>
      <w:lvlJc w:val="left"/>
      <w:pPr>
        <w:tabs>
          <w:tab w:val="num" w:pos="3600"/>
        </w:tabs>
        <w:ind w:left="3600" w:hanging="360"/>
      </w:pPr>
      <w:rPr>
        <w:rFonts w:ascii="Courier New" w:hAnsi="Courier New" w:cs="Times New Roman" w:hint="default"/>
      </w:rPr>
    </w:lvl>
    <w:lvl w:ilvl="5" w:tplc="D6D4360C">
      <w:start w:val="1"/>
      <w:numFmt w:val="bullet"/>
      <w:lvlText w:val=""/>
      <w:lvlJc w:val="left"/>
      <w:pPr>
        <w:tabs>
          <w:tab w:val="num" w:pos="4320"/>
        </w:tabs>
        <w:ind w:left="4320" w:hanging="360"/>
      </w:pPr>
      <w:rPr>
        <w:rFonts w:ascii="Wingdings" w:hAnsi="Wingdings" w:hint="default"/>
      </w:rPr>
    </w:lvl>
    <w:lvl w:ilvl="6" w:tplc="B9800F3E">
      <w:start w:val="1"/>
      <w:numFmt w:val="bullet"/>
      <w:lvlText w:val=""/>
      <w:lvlJc w:val="left"/>
      <w:pPr>
        <w:tabs>
          <w:tab w:val="num" w:pos="5040"/>
        </w:tabs>
        <w:ind w:left="5040" w:hanging="360"/>
      </w:pPr>
      <w:rPr>
        <w:rFonts w:ascii="Symbol" w:hAnsi="Symbol" w:hint="default"/>
      </w:rPr>
    </w:lvl>
    <w:lvl w:ilvl="7" w:tplc="FF3C6BA8">
      <w:start w:val="1"/>
      <w:numFmt w:val="bullet"/>
      <w:lvlText w:val="o"/>
      <w:lvlJc w:val="left"/>
      <w:pPr>
        <w:tabs>
          <w:tab w:val="num" w:pos="5760"/>
        </w:tabs>
        <w:ind w:left="5760" w:hanging="360"/>
      </w:pPr>
      <w:rPr>
        <w:rFonts w:ascii="Courier New" w:hAnsi="Courier New" w:cs="Times New Roman" w:hint="default"/>
      </w:rPr>
    </w:lvl>
    <w:lvl w:ilvl="8" w:tplc="9D380442">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B967E45"/>
    <w:multiLevelType w:val="hybridMultilevel"/>
    <w:tmpl w:val="11C4078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1BD031E2"/>
    <w:multiLevelType w:val="hybridMultilevel"/>
    <w:tmpl w:val="BB52BDAE"/>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cs="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cs="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cs="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42" w15:restartNumberingAfterBreak="0">
    <w:nsid w:val="1C856224"/>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43" w15:restartNumberingAfterBreak="0">
    <w:nsid w:val="202C7784"/>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4" w15:restartNumberingAfterBreak="0">
    <w:nsid w:val="20EC37DF"/>
    <w:multiLevelType w:val="hybridMultilevel"/>
    <w:tmpl w:val="2556AEC8"/>
    <w:lvl w:ilvl="0" w:tplc="01D6BD14">
      <w:start w:val="1"/>
      <w:numFmt w:val="bullet"/>
      <w:lvlText w:val="–"/>
      <w:lvlJc w:val="left"/>
      <w:pPr>
        <w:ind w:left="720" w:hanging="360"/>
      </w:pPr>
      <w:rPr>
        <w:rFonts w:ascii="Times New Roman" w:eastAsia="Malgun Gothic"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4406F85"/>
    <w:multiLevelType w:val="hybridMultilevel"/>
    <w:tmpl w:val="19F8C556"/>
    <w:lvl w:ilvl="0" w:tplc="75BE59AC">
      <w:numFmt w:val="bullet"/>
      <w:lvlText w:val="–"/>
      <w:lvlJc w:val="left"/>
      <w:pPr>
        <w:ind w:left="760" w:hanging="400"/>
      </w:pPr>
      <w:rPr>
        <w:rFonts w:ascii="Cambria" w:eastAsiaTheme="minorEastAsia" w:hAnsi="Cambria" w:cs="Times New Roman"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6391EA9"/>
    <w:multiLevelType w:val="hybridMultilevel"/>
    <w:tmpl w:val="32E0141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7" w15:restartNumberingAfterBreak="0">
    <w:nsid w:val="26FA7BB4"/>
    <w:multiLevelType w:val="multilevel"/>
    <w:tmpl w:val="83E8FF70"/>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48" w15:restartNumberingAfterBreak="0">
    <w:nsid w:val="270F3629"/>
    <w:multiLevelType w:val="hybridMultilevel"/>
    <w:tmpl w:val="144E3F8E"/>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50" w15:restartNumberingAfterBreak="0">
    <w:nsid w:val="28200CFD"/>
    <w:multiLevelType w:val="hybridMultilevel"/>
    <w:tmpl w:val="F738EA48"/>
    <w:lvl w:ilvl="0" w:tplc="1409000F">
      <w:start w:val="1"/>
      <w:numFmt w:val="decimal"/>
      <w:lvlText w:val="%1."/>
      <w:lvlJc w:val="left"/>
      <w:pPr>
        <w:ind w:left="780" w:hanging="360"/>
      </w:pPr>
    </w:lvl>
    <w:lvl w:ilvl="1" w:tplc="14090019" w:tentative="1">
      <w:start w:val="1"/>
      <w:numFmt w:val="lowerLetter"/>
      <w:lvlText w:val="%2."/>
      <w:lvlJc w:val="left"/>
      <w:pPr>
        <w:ind w:left="1500" w:hanging="360"/>
      </w:pPr>
    </w:lvl>
    <w:lvl w:ilvl="2" w:tplc="1409001B" w:tentative="1">
      <w:start w:val="1"/>
      <w:numFmt w:val="lowerRoman"/>
      <w:lvlText w:val="%3."/>
      <w:lvlJc w:val="right"/>
      <w:pPr>
        <w:ind w:left="2220" w:hanging="180"/>
      </w:pPr>
    </w:lvl>
    <w:lvl w:ilvl="3" w:tplc="1409000F" w:tentative="1">
      <w:start w:val="1"/>
      <w:numFmt w:val="decimal"/>
      <w:lvlText w:val="%4."/>
      <w:lvlJc w:val="left"/>
      <w:pPr>
        <w:ind w:left="2940" w:hanging="360"/>
      </w:pPr>
    </w:lvl>
    <w:lvl w:ilvl="4" w:tplc="14090019" w:tentative="1">
      <w:start w:val="1"/>
      <w:numFmt w:val="lowerLetter"/>
      <w:lvlText w:val="%5."/>
      <w:lvlJc w:val="left"/>
      <w:pPr>
        <w:ind w:left="3660" w:hanging="360"/>
      </w:pPr>
    </w:lvl>
    <w:lvl w:ilvl="5" w:tplc="1409001B" w:tentative="1">
      <w:start w:val="1"/>
      <w:numFmt w:val="lowerRoman"/>
      <w:lvlText w:val="%6."/>
      <w:lvlJc w:val="right"/>
      <w:pPr>
        <w:ind w:left="4380" w:hanging="180"/>
      </w:pPr>
    </w:lvl>
    <w:lvl w:ilvl="6" w:tplc="1409000F" w:tentative="1">
      <w:start w:val="1"/>
      <w:numFmt w:val="decimal"/>
      <w:lvlText w:val="%7."/>
      <w:lvlJc w:val="left"/>
      <w:pPr>
        <w:ind w:left="5100" w:hanging="360"/>
      </w:pPr>
    </w:lvl>
    <w:lvl w:ilvl="7" w:tplc="14090019" w:tentative="1">
      <w:start w:val="1"/>
      <w:numFmt w:val="lowerLetter"/>
      <w:lvlText w:val="%8."/>
      <w:lvlJc w:val="left"/>
      <w:pPr>
        <w:ind w:left="5820" w:hanging="360"/>
      </w:pPr>
    </w:lvl>
    <w:lvl w:ilvl="8" w:tplc="1409001B" w:tentative="1">
      <w:start w:val="1"/>
      <w:numFmt w:val="lowerRoman"/>
      <w:lvlText w:val="%9."/>
      <w:lvlJc w:val="right"/>
      <w:pPr>
        <w:ind w:left="6540" w:hanging="180"/>
      </w:pPr>
    </w:lvl>
  </w:abstractNum>
  <w:abstractNum w:abstractNumId="51" w15:restartNumberingAfterBreak="0">
    <w:nsid w:val="28725DF2"/>
    <w:multiLevelType w:val="hybridMultilevel"/>
    <w:tmpl w:val="BDBC65C4"/>
    <w:lvl w:ilvl="0" w:tplc="0409000F">
      <w:start w:val="1"/>
      <w:numFmt w:val="decimal"/>
      <w:lvlText w:val="%1."/>
      <w:lvlJc w:val="left"/>
      <w:pPr>
        <w:ind w:left="720" w:hanging="360"/>
      </w:p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2" w15:restartNumberingAfterBreak="0">
    <w:nsid w:val="288531AA"/>
    <w:multiLevelType w:val="hybridMultilevel"/>
    <w:tmpl w:val="F6108F68"/>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53"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rPr>
    </w:lvl>
    <w:lvl w:ilvl="1" w:tplc="04070019">
      <w:start w:val="1"/>
      <w:numFmt w:val="lowerLetter"/>
      <w:pStyle w:val="StyleHeading2TimesNewRoman11ptNotItalicJustifiedBe"/>
      <w:lvlText w:val="%2."/>
      <w:lvlJc w:val="left"/>
      <w:pPr>
        <w:tabs>
          <w:tab w:val="num" w:pos="1440"/>
        </w:tabs>
        <w:ind w:left="1440" w:hanging="360"/>
      </w:pPr>
      <w:rPr>
        <w:rFonts w:cs="Times New Roman"/>
      </w:rPr>
    </w:lvl>
    <w:lvl w:ilvl="2" w:tplc="0407001B">
      <w:start w:val="1"/>
      <w:numFmt w:val="lowerRoman"/>
      <w:pStyle w:val="StyleHeading3TimesNewRoman10ptJustifiedBefore905"/>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54" w15:restartNumberingAfterBreak="0">
    <w:nsid w:val="28BA34E3"/>
    <w:multiLevelType w:val="multilevel"/>
    <w:tmpl w:val="EE04B4FE"/>
    <w:styleLink w:val="3DNumbering"/>
    <w:lvl w:ilvl="0">
      <w:start w:val="1"/>
      <w:numFmt w:val="decimal"/>
      <w:pStyle w:val="3U0"/>
      <w:lvlText w:val="%1."/>
      <w:lvlJc w:val="left"/>
      <w:pPr>
        <w:ind w:left="357" w:hanging="357"/>
      </w:pPr>
    </w:lvl>
    <w:lvl w:ilvl="1">
      <w:start w:val="1"/>
      <w:numFmt w:val="decimal"/>
      <w:pStyle w:val="3U1"/>
      <w:lvlText w:val="%2."/>
      <w:lvlJc w:val="left"/>
      <w:pPr>
        <w:ind w:left="714" w:hanging="357"/>
      </w:pPr>
    </w:lvl>
    <w:lvl w:ilvl="2">
      <w:start w:val="1"/>
      <w:numFmt w:val="decimal"/>
      <w:pStyle w:val="3U2"/>
      <w:lvlText w:val="%3."/>
      <w:lvlJc w:val="left"/>
      <w:pPr>
        <w:ind w:left="1071" w:hanging="357"/>
      </w:pPr>
    </w:lvl>
    <w:lvl w:ilvl="3">
      <w:start w:val="1"/>
      <w:numFmt w:val="decimal"/>
      <w:pStyle w:val="3U3"/>
      <w:lvlText w:val="%4."/>
      <w:lvlJc w:val="left"/>
      <w:pPr>
        <w:ind w:left="1428" w:hanging="357"/>
      </w:pPr>
    </w:lvl>
    <w:lvl w:ilvl="4">
      <w:start w:val="1"/>
      <w:numFmt w:val="decimal"/>
      <w:pStyle w:val="3U4"/>
      <w:lvlText w:val="%5."/>
      <w:lvlJc w:val="left"/>
      <w:pPr>
        <w:ind w:left="1785" w:hanging="357"/>
      </w:pPr>
    </w:lvl>
    <w:lvl w:ilvl="5">
      <w:start w:val="1"/>
      <w:numFmt w:val="decimal"/>
      <w:pStyle w:val="3U5"/>
      <w:lvlText w:val="%6."/>
      <w:lvlJc w:val="left"/>
      <w:pPr>
        <w:ind w:left="2142" w:hanging="357"/>
      </w:pPr>
    </w:lvl>
    <w:lvl w:ilvl="6">
      <w:start w:val="1"/>
      <w:numFmt w:val="decimal"/>
      <w:pStyle w:val="3U6"/>
      <w:lvlText w:val="%7."/>
      <w:lvlJc w:val="left"/>
      <w:pPr>
        <w:ind w:left="2499" w:hanging="357"/>
      </w:pPr>
    </w:lvl>
    <w:lvl w:ilvl="7">
      <w:start w:val="1"/>
      <w:numFmt w:val="decimal"/>
      <w:pStyle w:val="3U7"/>
      <w:lvlText w:val="%8."/>
      <w:lvlJc w:val="left"/>
      <w:pPr>
        <w:ind w:left="2856" w:hanging="357"/>
      </w:pPr>
    </w:lvl>
    <w:lvl w:ilvl="8">
      <w:start w:val="1"/>
      <w:numFmt w:val="decimal"/>
      <w:pStyle w:val="3U8"/>
      <w:lvlText w:val="%9."/>
      <w:lvlJc w:val="left"/>
      <w:pPr>
        <w:ind w:left="3213" w:hanging="357"/>
      </w:pPr>
    </w:lvl>
  </w:abstractNum>
  <w:abstractNum w:abstractNumId="55"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cs="Times New Roman" w:hint="default"/>
      </w:rPr>
    </w:lvl>
    <w:lvl w:ilvl="1" w:tplc="04070019">
      <w:start w:val="1"/>
      <w:numFmt w:val="bullet"/>
      <w:lvlText w:val="o"/>
      <w:lvlJc w:val="left"/>
      <w:pPr>
        <w:tabs>
          <w:tab w:val="num" w:pos="2232"/>
        </w:tabs>
        <w:ind w:left="2232" w:hanging="360"/>
      </w:pPr>
      <w:rPr>
        <w:rFonts w:ascii="Courier New" w:hAnsi="Courier New" w:cs="Times New Roman" w:hint="default"/>
      </w:rPr>
    </w:lvl>
    <w:lvl w:ilvl="2" w:tplc="0407001B">
      <w:start w:val="1"/>
      <w:numFmt w:val="bullet"/>
      <w:lvlText w:val=""/>
      <w:lvlJc w:val="left"/>
      <w:pPr>
        <w:tabs>
          <w:tab w:val="num" w:pos="2952"/>
        </w:tabs>
        <w:ind w:left="2952" w:hanging="360"/>
      </w:pPr>
      <w:rPr>
        <w:rFonts w:ascii="Wingdings" w:hAnsi="Wingdings" w:hint="default"/>
      </w:rPr>
    </w:lvl>
    <w:lvl w:ilvl="3" w:tplc="0407000F">
      <w:start w:val="1"/>
      <w:numFmt w:val="bullet"/>
      <w:lvlText w:val=""/>
      <w:lvlJc w:val="left"/>
      <w:pPr>
        <w:tabs>
          <w:tab w:val="num" w:pos="3672"/>
        </w:tabs>
        <w:ind w:left="3672" w:hanging="360"/>
      </w:pPr>
      <w:rPr>
        <w:rFonts w:ascii="Symbol" w:hAnsi="Symbol" w:hint="default"/>
      </w:rPr>
    </w:lvl>
    <w:lvl w:ilvl="4" w:tplc="04070019">
      <w:start w:val="1"/>
      <w:numFmt w:val="bullet"/>
      <w:lvlText w:val="o"/>
      <w:lvlJc w:val="left"/>
      <w:pPr>
        <w:tabs>
          <w:tab w:val="num" w:pos="4392"/>
        </w:tabs>
        <w:ind w:left="4392" w:hanging="360"/>
      </w:pPr>
      <w:rPr>
        <w:rFonts w:ascii="Courier New" w:hAnsi="Courier New" w:cs="Times New Roman" w:hint="default"/>
      </w:rPr>
    </w:lvl>
    <w:lvl w:ilvl="5" w:tplc="0407001B">
      <w:start w:val="1"/>
      <w:numFmt w:val="bullet"/>
      <w:lvlText w:val=""/>
      <w:lvlJc w:val="left"/>
      <w:pPr>
        <w:tabs>
          <w:tab w:val="num" w:pos="5112"/>
        </w:tabs>
        <w:ind w:left="5112" w:hanging="360"/>
      </w:pPr>
      <w:rPr>
        <w:rFonts w:ascii="Wingdings" w:hAnsi="Wingdings" w:hint="default"/>
      </w:rPr>
    </w:lvl>
    <w:lvl w:ilvl="6" w:tplc="0407000F">
      <w:start w:val="1"/>
      <w:numFmt w:val="bullet"/>
      <w:lvlText w:val=""/>
      <w:lvlJc w:val="left"/>
      <w:pPr>
        <w:tabs>
          <w:tab w:val="num" w:pos="5832"/>
        </w:tabs>
        <w:ind w:left="5832" w:hanging="360"/>
      </w:pPr>
      <w:rPr>
        <w:rFonts w:ascii="Symbol" w:hAnsi="Symbol" w:hint="default"/>
      </w:rPr>
    </w:lvl>
    <w:lvl w:ilvl="7" w:tplc="04070019">
      <w:start w:val="1"/>
      <w:numFmt w:val="bullet"/>
      <w:lvlText w:val="o"/>
      <w:lvlJc w:val="left"/>
      <w:pPr>
        <w:tabs>
          <w:tab w:val="num" w:pos="6552"/>
        </w:tabs>
        <w:ind w:left="6552" w:hanging="360"/>
      </w:pPr>
      <w:rPr>
        <w:rFonts w:ascii="Courier New" w:hAnsi="Courier New" w:cs="Times New Roman" w:hint="default"/>
      </w:rPr>
    </w:lvl>
    <w:lvl w:ilvl="8" w:tplc="0407001B">
      <w:start w:val="1"/>
      <w:numFmt w:val="bullet"/>
      <w:lvlText w:val=""/>
      <w:lvlJc w:val="left"/>
      <w:pPr>
        <w:tabs>
          <w:tab w:val="num" w:pos="7272"/>
        </w:tabs>
        <w:ind w:left="7272" w:hanging="360"/>
      </w:pPr>
      <w:rPr>
        <w:rFonts w:ascii="Wingdings" w:hAnsi="Wingdings" w:hint="default"/>
      </w:rPr>
    </w:lvl>
  </w:abstractNum>
  <w:abstractNum w:abstractNumId="56" w15:restartNumberingAfterBreak="0">
    <w:nsid w:val="2A431A4B"/>
    <w:multiLevelType w:val="hybridMultilevel"/>
    <w:tmpl w:val="8B9EBFF2"/>
    <w:lvl w:ilvl="0" w:tplc="EA568F22">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2C35283A"/>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8" w15:restartNumberingAfterBreak="0">
    <w:nsid w:val="2CF60D66"/>
    <w:multiLevelType w:val="hybridMultilevel"/>
    <w:tmpl w:val="17021C70"/>
    <w:lvl w:ilvl="0" w:tplc="3E26A6A8">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2D9A1DB9"/>
    <w:multiLevelType w:val="hybridMultilevel"/>
    <w:tmpl w:val="F65E197A"/>
    <w:lvl w:ilvl="0" w:tplc="B9101988">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DEF5765"/>
    <w:multiLevelType w:val="hybridMultilevel"/>
    <w:tmpl w:val="8F2619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2DFB34A7"/>
    <w:multiLevelType w:val="hybridMultilevel"/>
    <w:tmpl w:val="9EC2084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2ED155B3"/>
    <w:multiLevelType w:val="hybridMultilevel"/>
    <w:tmpl w:val="F3FA7ACA"/>
    <w:lvl w:ilvl="0" w:tplc="D6BA41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2EE01418"/>
    <w:multiLevelType w:val="hybridMultilevel"/>
    <w:tmpl w:val="53A07D8E"/>
    <w:lvl w:ilvl="0" w:tplc="016011D4">
      <w:start w:val="2"/>
      <w:numFmt w:val="bullet"/>
      <w:lvlText w:val="–"/>
      <w:lvlJc w:val="left"/>
      <w:pPr>
        <w:ind w:left="720" w:hanging="360"/>
      </w:pPr>
      <w:rPr>
        <w:rFonts w:ascii="Calibri" w:eastAsia="Calibri" w:hAnsi="Calibri" w:cs="Calibri" w:hint="default"/>
      </w:rPr>
    </w:lvl>
    <w:lvl w:ilvl="1" w:tplc="016011D4">
      <w:start w:val="2"/>
      <w:numFmt w:val="bullet"/>
      <w:lvlText w:val="–"/>
      <w:lvlJc w:val="left"/>
      <w:pPr>
        <w:ind w:left="1440" w:hanging="360"/>
      </w:pPr>
      <w:rPr>
        <w:rFonts w:ascii="Calibri" w:eastAsia="Calibri" w:hAnsi="Calibri" w:cs="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F63278F"/>
    <w:multiLevelType w:val="multilevel"/>
    <w:tmpl w:val="53902B66"/>
    <w:lvl w:ilvl="0">
      <w:start w:val="4"/>
      <w:numFmt w:val="decimal"/>
      <w:suff w:val="nothing"/>
      <w:lvlText w:val="%1"/>
      <w:lvlJc w:val="left"/>
      <w:pPr>
        <w:ind w:left="360" w:hanging="360"/>
      </w:pPr>
      <w:rPr>
        <w:rFonts w:ascii="Times New Roman Bold" w:hAnsi="Times New Roman Bold" w:cs="Times New Roman" w:hint="default"/>
        <w:vanish/>
        <w:webHidden w:val="0"/>
        <w:color w:val="FFFFFF"/>
        <w:specVanish w:val="0"/>
      </w:rPr>
    </w:lvl>
    <w:lvl w:ilvl="1">
      <w:start w:val="1"/>
      <w:numFmt w:val="decimal"/>
      <w:lvlText w:val="%1.%2"/>
      <w:lvlJc w:val="left"/>
      <w:pPr>
        <w:tabs>
          <w:tab w:val="num" w:pos="10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65" w15:restartNumberingAfterBreak="0">
    <w:nsid w:val="301D7237"/>
    <w:multiLevelType w:val="multilevel"/>
    <w:tmpl w:val="3A82E334"/>
    <w:styleLink w:val="3DEquation"/>
    <w:lvl w:ilvl="0">
      <w:start w:val="1"/>
      <w:numFmt w:val="none"/>
      <w:pStyle w:val="3E0"/>
      <w:suff w:val="nothing"/>
      <w:lvlText w:val="%1"/>
      <w:lvlJc w:val="left"/>
      <w:pPr>
        <w:ind w:left="0" w:firstLine="0"/>
      </w:pPr>
    </w:lvl>
    <w:lvl w:ilvl="1">
      <w:start w:val="1"/>
      <w:numFmt w:val="none"/>
      <w:pStyle w:val="3E1"/>
      <w:suff w:val="nothing"/>
      <w:lvlText w:val=""/>
      <w:lvlJc w:val="left"/>
      <w:pPr>
        <w:ind w:left="357" w:firstLine="0"/>
      </w:pPr>
    </w:lvl>
    <w:lvl w:ilvl="2">
      <w:start w:val="1"/>
      <w:numFmt w:val="none"/>
      <w:pStyle w:val="3E2"/>
      <w:suff w:val="nothing"/>
      <w:lvlText w:val=""/>
      <w:lvlJc w:val="left"/>
      <w:pPr>
        <w:ind w:left="714" w:firstLine="0"/>
      </w:pPr>
    </w:lvl>
    <w:lvl w:ilvl="3">
      <w:start w:val="1"/>
      <w:numFmt w:val="none"/>
      <w:pStyle w:val="3E3"/>
      <w:suff w:val="nothing"/>
      <w:lvlText w:val=""/>
      <w:lvlJc w:val="left"/>
      <w:pPr>
        <w:ind w:left="1071" w:firstLine="0"/>
      </w:pPr>
    </w:lvl>
    <w:lvl w:ilvl="4">
      <w:start w:val="1"/>
      <w:numFmt w:val="none"/>
      <w:pStyle w:val="3E4"/>
      <w:suff w:val="nothing"/>
      <w:lvlText w:val=""/>
      <w:lvlJc w:val="left"/>
      <w:pPr>
        <w:ind w:left="1428" w:firstLine="0"/>
      </w:pPr>
    </w:lvl>
    <w:lvl w:ilvl="5">
      <w:start w:val="1"/>
      <w:numFmt w:val="none"/>
      <w:pStyle w:val="3E5"/>
      <w:suff w:val="nothing"/>
      <w:lvlText w:val=""/>
      <w:lvlJc w:val="left"/>
      <w:pPr>
        <w:ind w:left="1785" w:firstLine="0"/>
      </w:pPr>
    </w:lvl>
    <w:lvl w:ilvl="6">
      <w:start w:val="1"/>
      <w:numFmt w:val="none"/>
      <w:pStyle w:val="3E6"/>
      <w:suff w:val="nothing"/>
      <w:lvlText w:val=""/>
      <w:lvlJc w:val="left"/>
      <w:pPr>
        <w:ind w:left="2142" w:firstLine="0"/>
      </w:pPr>
    </w:lvl>
    <w:lvl w:ilvl="7">
      <w:start w:val="1"/>
      <w:numFmt w:val="none"/>
      <w:pStyle w:val="3E7"/>
      <w:suff w:val="nothing"/>
      <w:lvlText w:val=""/>
      <w:lvlJc w:val="left"/>
      <w:pPr>
        <w:ind w:left="2499" w:firstLine="0"/>
      </w:pPr>
    </w:lvl>
    <w:lvl w:ilvl="8">
      <w:start w:val="1"/>
      <w:numFmt w:val="none"/>
      <w:pStyle w:val="3E8"/>
      <w:suff w:val="nothing"/>
      <w:lvlText w:val=""/>
      <w:lvlJc w:val="left"/>
      <w:pPr>
        <w:ind w:left="2856" w:firstLine="0"/>
      </w:pPr>
    </w:lvl>
  </w:abstractNum>
  <w:abstractNum w:abstractNumId="66" w15:restartNumberingAfterBreak="0">
    <w:nsid w:val="30CE1AFC"/>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67" w15:restartNumberingAfterBreak="0">
    <w:nsid w:val="33A624CB"/>
    <w:multiLevelType w:val="hybridMultilevel"/>
    <w:tmpl w:val="7BF264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3AC7EB8"/>
    <w:multiLevelType w:val="multilevel"/>
    <w:tmpl w:val="BECC1726"/>
    <w:lvl w:ilvl="0">
      <w:start w:val="1"/>
      <w:numFmt w:val="decimal"/>
      <w:pStyle w:val="Heading1"/>
      <w:lvlText w:val="%1"/>
      <w:lvlJc w:val="left"/>
      <w:pPr>
        <w:ind w:left="432" w:hanging="432"/>
      </w:pPr>
      <w:rPr>
        <w:rFonts w:cs="Times New Roman" w:hint="default"/>
        <w:b/>
        <w:i w:val="0"/>
      </w:rPr>
    </w:lvl>
    <w:lvl w:ilvl="1">
      <w:start w:val="1"/>
      <w:numFmt w:val="decimal"/>
      <w:pStyle w:val="Heading2"/>
      <w:lvlText w:val="%1.%2"/>
      <w:lvlJc w:val="left"/>
      <w:pPr>
        <w:ind w:left="0" w:firstLine="0"/>
      </w:pPr>
      <w:rPr>
        <w:rFonts w:cs="Times New Roman" w:hint="default"/>
        <w:b/>
        <w:i w:val="0"/>
      </w:rPr>
    </w:lvl>
    <w:lvl w:ilvl="2">
      <w:start w:val="1"/>
      <w:numFmt w:val="decimal"/>
      <w:pStyle w:val="Heading3"/>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pStyle w:val="Heading4"/>
      <w:lvlText w:val="%1.%2.%3.%4"/>
      <w:lvlJc w:val="left"/>
      <w:pPr>
        <w:tabs>
          <w:tab w:val="num" w:pos="7200"/>
        </w:tabs>
        <w:ind w:left="6120" w:firstLine="0"/>
      </w:pPr>
      <w:rPr>
        <w:rFonts w:cs="Times New Roman" w:hint="default"/>
        <w:b/>
        <w:i w:val="0"/>
      </w:rPr>
    </w:lvl>
    <w:lvl w:ilvl="4">
      <w:start w:val="1"/>
      <w:numFmt w:val="decimal"/>
      <w:pStyle w:val="Heading5"/>
      <w:lvlText w:val="%1.%2.%3.%4.%5"/>
      <w:lvlJc w:val="left"/>
      <w:pPr>
        <w:tabs>
          <w:tab w:val="num" w:pos="1080"/>
        </w:tabs>
        <w:ind w:left="0" w:firstLine="0"/>
      </w:pPr>
      <w:rPr>
        <w:rFonts w:cs="Times New Roman" w:hint="default"/>
        <w:b/>
        <w:i w:val="0"/>
      </w:rPr>
    </w:lvl>
    <w:lvl w:ilvl="5">
      <w:start w:val="1"/>
      <w:numFmt w:val="decimal"/>
      <w:pStyle w:val="Heading6"/>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69" w15:restartNumberingAfterBreak="0">
    <w:nsid w:val="34DB6993"/>
    <w:multiLevelType w:val="hybridMultilevel"/>
    <w:tmpl w:val="E55A49FE"/>
    <w:lvl w:ilvl="0" w:tplc="01D6BD14">
      <w:start w:val="1"/>
      <w:numFmt w:val="bullet"/>
      <w:lvlText w:val="–"/>
      <w:lvlJc w:val="left"/>
      <w:pPr>
        <w:ind w:left="360" w:hanging="360"/>
      </w:pPr>
      <w:rPr>
        <w:rFonts w:ascii="Times New Roman" w:eastAsia="Malgun Gothic"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15:restartNumberingAfterBreak="0">
    <w:nsid w:val="361633CE"/>
    <w:multiLevelType w:val="hybridMultilevel"/>
    <w:tmpl w:val="AD448622"/>
    <w:lvl w:ilvl="0" w:tplc="1409000F">
      <w:start w:val="1"/>
      <w:numFmt w:val="decimal"/>
      <w:lvlText w:val="%1."/>
      <w:lvlJc w:val="left"/>
      <w:pPr>
        <w:ind w:left="720" w:hanging="360"/>
      </w:pPr>
      <w:rPr>
        <w:rFonts w:hint="default"/>
      </w:rPr>
    </w:lvl>
    <w:lvl w:ilvl="1" w:tplc="1409001B">
      <w:start w:val="1"/>
      <w:numFmt w:val="lowerRoman"/>
      <w:lvlText w:val="%2."/>
      <w:lvlJc w:val="righ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1" w15:restartNumberingAfterBreak="0">
    <w:nsid w:val="369B0BB4"/>
    <w:multiLevelType w:val="hybridMultilevel"/>
    <w:tmpl w:val="711A785C"/>
    <w:lvl w:ilvl="0" w:tplc="0809000F">
      <w:start w:val="1"/>
      <w:numFmt w:val="decimal"/>
      <w:lvlText w:val="%1."/>
      <w:lvlJc w:val="left"/>
      <w:pPr>
        <w:ind w:left="1972" w:hanging="360"/>
      </w:pPr>
    </w:lvl>
    <w:lvl w:ilvl="1" w:tplc="08090019" w:tentative="1">
      <w:start w:val="1"/>
      <w:numFmt w:val="lowerLetter"/>
      <w:lvlText w:val="%2."/>
      <w:lvlJc w:val="left"/>
      <w:pPr>
        <w:ind w:left="2692" w:hanging="360"/>
      </w:pPr>
    </w:lvl>
    <w:lvl w:ilvl="2" w:tplc="0809001B" w:tentative="1">
      <w:start w:val="1"/>
      <w:numFmt w:val="lowerRoman"/>
      <w:lvlText w:val="%3."/>
      <w:lvlJc w:val="right"/>
      <w:pPr>
        <w:ind w:left="3412" w:hanging="180"/>
      </w:pPr>
    </w:lvl>
    <w:lvl w:ilvl="3" w:tplc="0809000F" w:tentative="1">
      <w:start w:val="1"/>
      <w:numFmt w:val="decimal"/>
      <w:lvlText w:val="%4."/>
      <w:lvlJc w:val="left"/>
      <w:pPr>
        <w:ind w:left="4132" w:hanging="360"/>
      </w:pPr>
    </w:lvl>
    <w:lvl w:ilvl="4" w:tplc="08090019" w:tentative="1">
      <w:start w:val="1"/>
      <w:numFmt w:val="lowerLetter"/>
      <w:lvlText w:val="%5."/>
      <w:lvlJc w:val="left"/>
      <w:pPr>
        <w:ind w:left="4852" w:hanging="360"/>
      </w:pPr>
    </w:lvl>
    <w:lvl w:ilvl="5" w:tplc="0809001B" w:tentative="1">
      <w:start w:val="1"/>
      <w:numFmt w:val="lowerRoman"/>
      <w:lvlText w:val="%6."/>
      <w:lvlJc w:val="right"/>
      <w:pPr>
        <w:ind w:left="5572" w:hanging="180"/>
      </w:pPr>
    </w:lvl>
    <w:lvl w:ilvl="6" w:tplc="0809000F" w:tentative="1">
      <w:start w:val="1"/>
      <w:numFmt w:val="decimal"/>
      <w:lvlText w:val="%7."/>
      <w:lvlJc w:val="left"/>
      <w:pPr>
        <w:ind w:left="6292" w:hanging="360"/>
      </w:pPr>
    </w:lvl>
    <w:lvl w:ilvl="7" w:tplc="08090019" w:tentative="1">
      <w:start w:val="1"/>
      <w:numFmt w:val="lowerLetter"/>
      <w:lvlText w:val="%8."/>
      <w:lvlJc w:val="left"/>
      <w:pPr>
        <w:ind w:left="7012" w:hanging="360"/>
      </w:pPr>
    </w:lvl>
    <w:lvl w:ilvl="8" w:tplc="0809001B" w:tentative="1">
      <w:start w:val="1"/>
      <w:numFmt w:val="lowerRoman"/>
      <w:lvlText w:val="%9."/>
      <w:lvlJc w:val="right"/>
      <w:pPr>
        <w:ind w:left="7732" w:hanging="180"/>
      </w:pPr>
    </w:lvl>
  </w:abstractNum>
  <w:abstractNum w:abstractNumId="72" w15:restartNumberingAfterBreak="0">
    <w:nsid w:val="37393FC7"/>
    <w:multiLevelType w:val="multilevel"/>
    <w:tmpl w:val="E3BE7A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3" w15:restartNumberingAfterBreak="0">
    <w:nsid w:val="3764406F"/>
    <w:multiLevelType w:val="hybridMultilevel"/>
    <w:tmpl w:val="6A64ED5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4" w15:restartNumberingAfterBreak="0">
    <w:nsid w:val="37C37BC0"/>
    <w:multiLevelType w:val="hybridMultilevel"/>
    <w:tmpl w:val="6F022242"/>
    <w:lvl w:ilvl="0" w:tplc="84CC2C8A">
      <w:start w:val="5"/>
      <w:numFmt w:val="bullet"/>
      <w:lvlText w:val="–"/>
      <w:lvlJc w:val="left"/>
      <w:pPr>
        <w:ind w:left="720" w:hanging="360"/>
      </w:pPr>
      <w:rPr>
        <w:rFonts w:ascii="Times New Roman" w:eastAsia="Times New Roman" w:hAnsi="Times New Roman" w:hint="default"/>
        <w:lang w:val="en-G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37D7656E"/>
    <w:multiLevelType w:val="multilevel"/>
    <w:tmpl w:val="8DD6E2AC"/>
    <w:lvl w:ilvl="0">
      <w:start w:val="1"/>
      <w:numFmt w:val="decimal"/>
      <w:pStyle w:val="4H0"/>
      <w:lvlText w:val="G.%1"/>
      <w:lvlJc w:val="left"/>
      <w:pPr>
        <w:ind w:left="360" w:hanging="360"/>
      </w:pPr>
      <w:rPr>
        <w:rFonts w:cs="Times New Roman"/>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rPr>
    </w:lvl>
    <w:lvl w:ilvl="3">
      <w:start w:val="1"/>
      <w:numFmt w:val="decimal"/>
      <w:lvlText w:val="G.%1.%2.%3.%4."/>
      <w:lvlJc w:val="left"/>
      <w:pPr>
        <w:ind w:left="1800" w:hanging="360"/>
      </w:pPr>
      <w:rPr>
        <w:rFonts w:cs="Times New Roman"/>
      </w:rPr>
    </w:lvl>
    <w:lvl w:ilvl="4">
      <w:start w:val="1"/>
      <w:numFmt w:val="decimal"/>
      <w:lvlText w:val="G.%1.%2.%3.%4.%5."/>
      <w:lvlJc w:val="left"/>
      <w:pPr>
        <w:ind w:left="2520" w:hanging="360"/>
      </w:pPr>
      <w:rPr>
        <w:rFonts w:cs="Times New Roman"/>
      </w:rPr>
    </w:lvl>
    <w:lvl w:ilvl="5">
      <w:start w:val="1"/>
      <w:numFmt w:val="lowerRoman"/>
      <w:lvlText w:val="%6."/>
      <w:lvlJc w:val="right"/>
      <w:pPr>
        <w:ind w:left="3240" w:hanging="180"/>
      </w:pPr>
      <w:rPr>
        <w:rFonts w:cs="Times New Roman"/>
      </w:rPr>
    </w:lvl>
    <w:lvl w:ilvl="6">
      <w:start w:val="1"/>
      <w:numFmt w:val="decimal"/>
      <w:lvlText w:val="%7."/>
      <w:lvlJc w:val="left"/>
      <w:pPr>
        <w:ind w:left="3960" w:hanging="360"/>
      </w:pPr>
      <w:rPr>
        <w:rFonts w:cs="Times New Roman"/>
      </w:rPr>
    </w:lvl>
    <w:lvl w:ilvl="7">
      <w:start w:val="1"/>
      <w:numFmt w:val="lowerLetter"/>
      <w:lvlText w:val="%8."/>
      <w:lvlJc w:val="left"/>
      <w:pPr>
        <w:ind w:left="4680" w:hanging="360"/>
      </w:pPr>
      <w:rPr>
        <w:rFonts w:cs="Times New Roman"/>
      </w:rPr>
    </w:lvl>
    <w:lvl w:ilvl="8">
      <w:start w:val="1"/>
      <w:numFmt w:val="lowerRoman"/>
      <w:lvlText w:val="%9."/>
      <w:lvlJc w:val="right"/>
      <w:pPr>
        <w:ind w:left="5400" w:hanging="180"/>
      </w:pPr>
      <w:rPr>
        <w:rFonts w:cs="Times New Roman"/>
      </w:rPr>
    </w:lvl>
  </w:abstractNum>
  <w:abstractNum w:abstractNumId="76" w15:restartNumberingAfterBreak="0">
    <w:nsid w:val="3826512A"/>
    <w:multiLevelType w:val="multilevel"/>
    <w:tmpl w:val="122EB196"/>
    <w:lvl w:ilvl="0">
      <w:start w:val="4"/>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77"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rPr>
        <w:rFonts w:cs="Times New Roman"/>
      </w:rPr>
    </w:lvl>
    <w:lvl w:ilvl="5">
      <w:start w:val="1"/>
      <w:numFmt w:val="none"/>
      <w:suff w:val="nothing"/>
      <w:lvlText w:val=""/>
      <w:lvlJc w:val="left"/>
      <w:pPr>
        <w:ind w:left="0" w:firstLine="0"/>
      </w:pPr>
      <w:rPr>
        <w:rFonts w:cs="Times New Roman"/>
      </w:rPr>
    </w:lvl>
    <w:lvl w:ilvl="6">
      <w:start w:val="1"/>
      <w:numFmt w:val="none"/>
      <w:suff w:val="nothing"/>
      <w:lvlText w:val=""/>
      <w:lvlJc w:val="left"/>
      <w:pPr>
        <w:ind w:left="0" w:firstLine="0"/>
      </w:pPr>
      <w:rPr>
        <w:rFonts w:cs="Times New Roman"/>
      </w:rPr>
    </w:lvl>
    <w:lvl w:ilvl="7">
      <w:start w:val="1"/>
      <w:numFmt w:val="none"/>
      <w:suff w:val="nothing"/>
      <w:lvlText w:val=""/>
      <w:lvlJc w:val="left"/>
      <w:pPr>
        <w:ind w:left="0" w:firstLine="0"/>
      </w:pPr>
      <w:rPr>
        <w:rFonts w:cs="Times New Roman"/>
      </w:rPr>
    </w:lvl>
    <w:lvl w:ilvl="8">
      <w:start w:val="1"/>
      <w:numFmt w:val="none"/>
      <w:suff w:val="nothing"/>
      <w:lvlText w:val=""/>
      <w:lvlJc w:val="left"/>
      <w:pPr>
        <w:ind w:left="0" w:firstLine="0"/>
      </w:pPr>
      <w:rPr>
        <w:rFonts w:cs="Times New Roman"/>
      </w:rPr>
    </w:lvl>
  </w:abstractNum>
  <w:abstractNum w:abstractNumId="78" w15:restartNumberingAfterBreak="0">
    <w:nsid w:val="387E6CCD"/>
    <w:multiLevelType w:val="multilevel"/>
    <w:tmpl w:val="3EF21696"/>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79"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80"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81" w15:restartNumberingAfterBreak="0">
    <w:nsid w:val="3A90532A"/>
    <w:multiLevelType w:val="hybridMultilevel"/>
    <w:tmpl w:val="84842B3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2" w15:restartNumberingAfterBreak="0">
    <w:nsid w:val="3AAA4888"/>
    <w:multiLevelType w:val="hybridMultilevel"/>
    <w:tmpl w:val="A34416C6"/>
    <w:lvl w:ilvl="0" w:tplc="CD74904E">
      <w:start w:val="8"/>
      <w:numFmt w:val="bullet"/>
      <w:lvlText w:val="-"/>
      <w:lvlJc w:val="left"/>
      <w:pPr>
        <w:ind w:left="1440" w:hanging="360"/>
      </w:pPr>
      <w:rPr>
        <w:rFonts w:ascii="Times New Roman" w:eastAsia="SimSun" w:hAnsi="Times New Roman"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3B2B22ED"/>
    <w:multiLevelType w:val="multilevel"/>
    <w:tmpl w:val="23028C40"/>
    <w:lvl w:ilvl="0">
      <w:start w:val="1"/>
      <w:numFmt w:val="decimal"/>
      <w:pStyle w:val="3H0"/>
      <w:lvlText w:val="F.%1"/>
      <w:lvlJc w:val="left"/>
      <w:pPr>
        <w:tabs>
          <w:tab w:val="num" w:pos="794"/>
        </w:tabs>
        <w:ind w:left="0" w:firstLine="0"/>
      </w:pPr>
      <w:rPr>
        <w:rFonts w:ascii="Times New Roman Bold" w:hAnsi="Times New Roman Bold" w:cs="Times New Roman" w:hint="default"/>
        <w:b/>
        <w:i w:val="0"/>
        <w:sz w:val="22"/>
      </w:rPr>
    </w:lvl>
    <w:lvl w:ilvl="1">
      <w:start w:val="1"/>
      <w:numFmt w:val="decimal"/>
      <w:pStyle w:val="3H1"/>
      <w:lvlText w:val="F.%1.%2"/>
      <w:lvlJc w:val="left"/>
      <w:pPr>
        <w:tabs>
          <w:tab w:val="num" w:pos="794"/>
        </w:tabs>
        <w:ind w:left="0" w:firstLine="0"/>
      </w:pPr>
      <w:rPr>
        <w:rFonts w:ascii="Times New Roman Bold" w:hAnsi="Times New Roman Bold" w:cs="Times New Roman" w:hint="default"/>
        <w:b/>
        <w:i w:val="0"/>
        <w:sz w:val="20"/>
      </w:rPr>
    </w:lvl>
    <w:lvl w:ilvl="2">
      <w:start w:val="1"/>
      <w:numFmt w:val="decimal"/>
      <w:pStyle w:val="3H2"/>
      <w:lvlText w:val="F.%1.%2.%3"/>
      <w:lvlJc w:val="left"/>
      <w:pPr>
        <w:tabs>
          <w:tab w:val="num" w:pos="794"/>
        </w:tabs>
        <w:ind w:left="0" w:firstLine="0"/>
      </w:pPr>
      <w:rPr>
        <w:rFonts w:ascii="Times New Roman Bold" w:hAnsi="Times New Roman Bold" w:cs="Times New Roman" w:hint="default"/>
        <w:b/>
        <w:i w:val="0"/>
        <w:sz w:val="20"/>
      </w:rPr>
    </w:lvl>
    <w:lvl w:ilvl="3">
      <w:start w:val="1"/>
      <w:numFmt w:val="decimal"/>
      <w:pStyle w:val="3H3"/>
      <w:lvlText w:val="F.%1.%2.%3.%4"/>
      <w:lvlJc w:val="left"/>
      <w:pPr>
        <w:tabs>
          <w:tab w:val="num" w:pos="794"/>
        </w:tabs>
        <w:ind w:left="0" w:firstLine="0"/>
      </w:pPr>
      <w:rPr>
        <w:rFonts w:ascii="Times New Roman Bold" w:hAnsi="Times New Roman Bold" w:cs="Times New Roman" w:hint="default"/>
        <w:b/>
        <w:i w:val="0"/>
        <w:sz w:val="20"/>
      </w:rPr>
    </w:lvl>
    <w:lvl w:ilvl="4">
      <w:start w:val="1"/>
      <w:numFmt w:val="decimal"/>
      <w:pStyle w:val="3H4"/>
      <w:lvlText w:val="F.%1.%2.%3.%4.%5"/>
      <w:lvlJc w:val="left"/>
      <w:pPr>
        <w:tabs>
          <w:tab w:val="num" w:pos="794"/>
        </w:tabs>
        <w:ind w:left="0" w:firstLine="0"/>
      </w:pPr>
      <w:rPr>
        <w:rFonts w:ascii="Times New Roman Bold" w:hAnsi="Times New Roman Bold" w:cs="Times New Roman" w:hint="default"/>
        <w:b/>
        <w:i w:val="0"/>
        <w:sz w:val="20"/>
      </w:rPr>
    </w:lvl>
    <w:lvl w:ilvl="5">
      <w:start w:val="1"/>
      <w:numFmt w:val="decimal"/>
      <w:pStyle w:val="3H5"/>
      <w:lvlText w:val="F.%1.%2.%3.%4.%5.%6"/>
      <w:lvlJc w:val="left"/>
      <w:pPr>
        <w:tabs>
          <w:tab w:val="num" w:pos="794"/>
        </w:tabs>
        <w:ind w:left="0" w:firstLine="0"/>
      </w:pPr>
      <w:rPr>
        <w:rFonts w:ascii="Times New Roman Bold" w:hAnsi="Times New Roman Bold" w:cs="Times New Roman" w:hint="default"/>
        <w:b/>
        <w:i w:val="0"/>
      </w:rPr>
    </w:lvl>
    <w:lvl w:ilvl="6">
      <w:start w:val="1"/>
      <w:numFmt w:val="decimal"/>
      <w:lvlText w:val="F.%1.%2.%3.%4.%5.%6.%7"/>
      <w:lvlJc w:val="left"/>
      <w:pPr>
        <w:tabs>
          <w:tab w:val="num" w:pos="794"/>
        </w:tabs>
        <w:ind w:left="0" w:firstLine="0"/>
      </w:pPr>
      <w:rPr>
        <w:rFonts w:ascii="Times New Roman Bold" w:hAnsi="Times New Roman Bold" w:cs="Times New Roman" w:hint="default"/>
        <w:b/>
        <w:i w:val="0"/>
        <w:sz w:val="20"/>
      </w:rPr>
    </w:lvl>
    <w:lvl w:ilvl="7">
      <w:start w:val="1"/>
      <w:numFmt w:val="decimal"/>
      <w:lvlText w:val="F.%1.%2.%3.%4.%5.%6.%7.%8"/>
      <w:lvlJc w:val="left"/>
      <w:pPr>
        <w:tabs>
          <w:tab w:val="num" w:pos="794"/>
        </w:tabs>
        <w:ind w:left="0" w:firstLine="0"/>
      </w:pPr>
      <w:rPr>
        <w:rFonts w:ascii="Times New Roman Bold" w:hAnsi="Times New Roman Bold" w:cs="Times New Roman" w:hint="default"/>
        <w:b/>
        <w:i w:val="0"/>
      </w:rPr>
    </w:lvl>
    <w:lvl w:ilvl="8">
      <w:start w:val="1"/>
      <w:numFmt w:val="decimal"/>
      <w:lvlText w:val="F.%1.%2.%3.%4.%5.%6.%7.%8.%9"/>
      <w:lvlJc w:val="left"/>
      <w:pPr>
        <w:tabs>
          <w:tab w:val="num" w:pos="794"/>
        </w:tabs>
        <w:ind w:left="0" w:firstLine="0"/>
      </w:pPr>
      <w:rPr>
        <w:rFonts w:ascii="Times New Roman Bold" w:hAnsi="Times New Roman Bold" w:cs="Times New Roman" w:hint="default"/>
        <w:b/>
        <w:i w:val="0"/>
        <w:sz w:val="20"/>
      </w:rPr>
    </w:lvl>
  </w:abstractNum>
  <w:abstractNum w:abstractNumId="84" w15:restartNumberingAfterBreak="0">
    <w:nsid w:val="3DB21282"/>
    <w:multiLevelType w:val="hybridMultilevel"/>
    <w:tmpl w:val="7A82613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cs="Times New Roman" w:hint="default"/>
      </w:rPr>
    </w:lvl>
    <w:lvl w:ilvl="1" w:tplc="04070019">
      <w:start w:val="1"/>
      <w:numFmt w:val="bullet"/>
      <w:lvlText w:val="o"/>
      <w:lvlJc w:val="left"/>
      <w:pPr>
        <w:tabs>
          <w:tab w:val="num" w:pos="1837"/>
        </w:tabs>
        <w:ind w:left="1837" w:hanging="360"/>
      </w:pPr>
      <w:rPr>
        <w:rFonts w:ascii="Courier New" w:hAnsi="Courier New" w:cs="Times New Roman" w:hint="default"/>
      </w:rPr>
    </w:lvl>
    <w:lvl w:ilvl="2" w:tplc="0407001B">
      <w:start w:val="1"/>
      <w:numFmt w:val="bullet"/>
      <w:lvlText w:val=""/>
      <w:lvlJc w:val="left"/>
      <w:pPr>
        <w:tabs>
          <w:tab w:val="num" w:pos="2557"/>
        </w:tabs>
        <w:ind w:left="2557" w:hanging="360"/>
      </w:pPr>
      <w:rPr>
        <w:rFonts w:ascii="Wingdings" w:hAnsi="Wingdings" w:hint="default"/>
      </w:rPr>
    </w:lvl>
    <w:lvl w:ilvl="3" w:tplc="0407000F">
      <w:start w:val="1"/>
      <w:numFmt w:val="bullet"/>
      <w:lvlText w:val=""/>
      <w:lvlJc w:val="left"/>
      <w:pPr>
        <w:tabs>
          <w:tab w:val="num" w:pos="3277"/>
        </w:tabs>
        <w:ind w:left="3277" w:hanging="360"/>
      </w:pPr>
      <w:rPr>
        <w:rFonts w:ascii="Symbol" w:hAnsi="Symbol" w:hint="default"/>
      </w:rPr>
    </w:lvl>
    <w:lvl w:ilvl="4" w:tplc="04070019">
      <w:start w:val="1"/>
      <w:numFmt w:val="bullet"/>
      <w:lvlText w:val="o"/>
      <w:lvlJc w:val="left"/>
      <w:pPr>
        <w:tabs>
          <w:tab w:val="num" w:pos="3997"/>
        </w:tabs>
        <w:ind w:left="3997" w:hanging="360"/>
      </w:pPr>
      <w:rPr>
        <w:rFonts w:ascii="Courier New" w:hAnsi="Courier New" w:cs="Times New Roman" w:hint="default"/>
      </w:rPr>
    </w:lvl>
    <w:lvl w:ilvl="5" w:tplc="0407001B">
      <w:start w:val="1"/>
      <w:numFmt w:val="bullet"/>
      <w:lvlText w:val=""/>
      <w:lvlJc w:val="left"/>
      <w:pPr>
        <w:tabs>
          <w:tab w:val="num" w:pos="4717"/>
        </w:tabs>
        <w:ind w:left="4717" w:hanging="360"/>
      </w:pPr>
      <w:rPr>
        <w:rFonts w:ascii="Wingdings" w:hAnsi="Wingdings" w:hint="default"/>
      </w:rPr>
    </w:lvl>
    <w:lvl w:ilvl="6" w:tplc="0407000F">
      <w:start w:val="1"/>
      <w:numFmt w:val="bullet"/>
      <w:lvlText w:val=""/>
      <w:lvlJc w:val="left"/>
      <w:pPr>
        <w:tabs>
          <w:tab w:val="num" w:pos="5437"/>
        </w:tabs>
        <w:ind w:left="5437" w:hanging="360"/>
      </w:pPr>
      <w:rPr>
        <w:rFonts w:ascii="Symbol" w:hAnsi="Symbol" w:hint="default"/>
      </w:rPr>
    </w:lvl>
    <w:lvl w:ilvl="7" w:tplc="04070019">
      <w:start w:val="1"/>
      <w:numFmt w:val="bullet"/>
      <w:lvlText w:val="o"/>
      <w:lvlJc w:val="left"/>
      <w:pPr>
        <w:tabs>
          <w:tab w:val="num" w:pos="6157"/>
        </w:tabs>
        <w:ind w:left="6157" w:hanging="360"/>
      </w:pPr>
      <w:rPr>
        <w:rFonts w:ascii="Courier New" w:hAnsi="Courier New" w:cs="Times New Roman" w:hint="default"/>
      </w:rPr>
    </w:lvl>
    <w:lvl w:ilvl="8" w:tplc="0407001B">
      <w:start w:val="1"/>
      <w:numFmt w:val="bullet"/>
      <w:lvlText w:val=""/>
      <w:lvlJc w:val="left"/>
      <w:pPr>
        <w:tabs>
          <w:tab w:val="num" w:pos="6877"/>
        </w:tabs>
        <w:ind w:left="6877" w:hanging="360"/>
      </w:pPr>
      <w:rPr>
        <w:rFonts w:ascii="Wingdings" w:hAnsi="Wingdings" w:hint="default"/>
      </w:rPr>
    </w:lvl>
  </w:abstractNum>
  <w:abstractNum w:abstractNumId="86" w15:restartNumberingAfterBreak="0">
    <w:nsid w:val="41075DD0"/>
    <w:multiLevelType w:val="hybridMultilevel"/>
    <w:tmpl w:val="8CBCA7C6"/>
    <w:lvl w:ilvl="0" w:tplc="016011D4">
      <w:start w:val="2"/>
      <w:numFmt w:val="bullet"/>
      <w:lvlText w:val="–"/>
      <w:lvlJc w:val="left"/>
      <w:pPr>
        <w:ind w:left="765" w:hanging="360"/>
      </w:pPr>
      <w:rPr>
        <w:rFonts w:ascii="Calibri" w:eastAsia="Calibri" w:hAnsi="Calibri" w:cs="Calibri" w:hint="default"/>
      </w:rPr>
    </w:lvl>
    <w:lvl w:ilvl="1" w:tplc="84CC2C8A">
      <w:start w:val="5"/>
      <w:numFmt w:val="bullet"/>
      <w:lvlText w:val="–"/>
      <w:lvlJc w:val="left"/>
      <w:pPr>
        <w:ind w:left="1485" w:hanging="360"/>
      </w:pPr>
      <w:rPr>
        <w:rFonts w:ascii="Times New Roman" w:eastAsia="Times New Roman" w:hAnsi="Times New Roman" w:hint="default"/>
        <w:lang w:val="en-GB"/>
      </w:rPr>
    </w:lvl>
    <w:lvl w:ilvl="2" w:tplc="84CC2C8A">
      <w:start w:val="5"/>
      <w:numFmt w:val="bullet"/>
      <w:lvlText w:val="–"/>
      <w:lvlJc w:val="left"/>
      <w:pPr>
        <w:ind w:left="2205" w:hanging="360"/>
      </w:pPr>
      <w:rPr>
        <w:rFonts w:ascii="Times New Roman" w:eastAsia="Times New Roman" w:hAnsi="Times New Roman" w:hint="default"/>
        <w:lang w:val="en-GB"/>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87" w15:restartNumberingAfterBreak="0">
    <w:nsid w:val="41854562"/>
    <w:multiLevelType w:val="hybridMultilevel"/>
    <w:tmpl w:val="AC8CF6B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89" w15:restartNumberingAfterBreak="0">
    <w:nsid w:val="42091F9F"/>
    <w:multiLevelType w:val="hybridMultilevel"/>
    <w:tmpl w:val="877E9768"/>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0" w15:restartNumberingAfterBreak="0">
    <w:nsid w:val="421736CD"/>
    <w:multiLevelType w:val="hybridMultilevel"/>
    <w:tmpl w:val="0CB24C2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1" w15:restartNumberingAfterBreak="0">
    <w:nsid w:val="424E5CF2"/>
    <w:multiLevelType w:val="hybridMultilevel"/>
    <w:tmpl w:val="FE745D7E"/>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42D23353"/>
    <w:multiLevelType w:val="hybridMultilevel"/>
    <w:tmpl w:val="3CA4C886"/>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180"/>
      </w:pPr>
      <w:rPr>
        <w:rFonts w:ascii="Cambria" w:eastAsiaTheme="minorEastAsia" w:hAnsi="Cambria"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3"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cs="Times New Roman"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cs="Times New Roman"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cs="Times New Roman"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43247546"/>
    <w:multiLevelType w:val="multilevel"/>
    <w:tmpl w:val="8D30CB16"/>
    <w:numStyleLink w:val="1"/>
  </w:abstractNum>
  <w:abstractNum w:abstractNumId="95" w15:restartNumberingAfterBreak="0">
    <w:nsid w:val="43792DFB"/>
    <w:multiLevelType w:val="hybridMultilevel"/>
    <w:tmpl w:val="583AFCC0"/>
    <w:lvl w:ilvl="0" w:tplc="016011D4">
      <w:start w:val="2"/>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439204FD"/>
    <w:multiLevelType w:val="hybridMultilevel"/>
    <w:tmpl w:val="A7889D50"/>
    <w:lvl w:ilvl="0" w:tplc="016011D4">
      <w:start w:val="2"/>
      <w:numFmt w:val="bullet"/>
      <w:lvlText w:val="–"/>
      <w:lvlJc w:val="left"/>
      <w:pPr>
        <w:ind w:left="765" w:hanging="360"/>
      </w:pPr>
      <w:rPr>
        <w:rFonts w:ascii="Calibri" w:eastAsia="Calibri" w:hAnsi="Calibri" w:cs="Calibri" w:hint="default"/>
      </w:rPr>
    </w:lvl>
    <w:lvl w:ilvl="1" w:tplc="08090003">
      <w:start w:val="1"/>
      <w:numFmt w:val="bullet"/>
      <w:lvlText w:val="o"/>
      <w:lvlJc w:val="left"/>
      <w:pPr>
        <w:ind w:left="1485" w:hanging="360"/>
      </w:pPr>
      <w:rPr>
        <w:rFonts w:ascii="Courier New" w:hAnsi="Courier New" w:cs="Courier New" w:hint="default"/>
      </w:rPr>
    </w:lvl>
    <w:lvl w:ilvl="2" w:tplc="84CC2C8A">
      <w:start w:val="5"/>
      <w:numFmt w:val="bullet"/>
      <w:lvlText w:val="–"/>
      <w:lvlJc w:val="left"/>
      <w:pPr>
        <w:ind w:left="2205" w:hanging="360"/>
      </w:pPr>
      <w:rPr>
        <w:rFonts w:ascii="Times New Roman" w:eastAsia="Times New Roman" w:hAnsi="Times New Roman" w:hint="default"/>
        <w:lang w:val="en-GB"/>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97" w15:restartNumberingAfterBreak="0">
    <w:nsid w:val="47C91D33"/>
    <w:multiLevelType w:val="hybridMultilevel"/>
    <w:tmpl w:val="9566E018"/>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8" w15:restartNumberingAfterBreak="0">
    <w:nsid w:val="48BE71D4"/>
    <w:multiLevelType w:val="hybridMultilevel"/>
    <w:tmpl w:val="346EE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A5E35B0"/>
    <w:multiLevelType w:val="hybridMultilevel"/>
    <w:tmpl w:val="E44E0FD8"/>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4AC07EED"/>
    <w:multiLevelType w:val="hybridMultilevel"/>
    <w:tmpl w:val="0F4C1C24"/>
    <w:lvl w:ilvl="0" w:tplc="8CA04B38">
      <w:numFmt w:val="bullet"/>
      <w:lvlText w:val="-"/>
      <w:lvlJc w:val="left"/>
      <w:pPr>
        <w:ind w:left="1166" w:hanging="360"/>
      </w:pPr>
      <w:rPr>
        <w:rFonts w:ascii="Times New Roman" w:eastAsia="MS Mincho" w:hAnsi="Times New Roman" w:cs="Times New Roman" w:hint="default"/>
      </w:rPr>
    </w:lvl>
    <w:lvl w:ilvl="1" w:tplc="04090003" w:tentative="1">
      <w:start w:val="1"/>
      <w:numFmt w:val="bullet"/>
      <w:lvlText w:val="o"/>
      <w:lvlJc w:val="left"/>
      <w:pPr>
        <w:ind w:left="1886" w:hanging="360"/>
      </w:pPr>
      <w:rPr>
        <w:rFonts w:ascii="Courier New" w:hAnsi="Courier New" w:cs="Courier New" w:hint="default"/>
      </w:rPr>
    </w:lvl>
    <w:lvl w:ilvl="2" w:tplc="04090005" w:tentative="1">
      <w:start w:val="1"/>
      <w:numFmt w:val="bullet"/>
      <w:lvlText w:val=""/>
      <w:lvlJc w:val="left"/>
      <w:pPr>
        <w:ind w:left="2606" w:hanging="360"/>
      </w:pPr>
      <w:rPr>
        <w:rFonts w:ascii="Wingdings" w:hAnsi="Wingdings" w:hint="default"/>
      </w:rPr>
    </w:lvl>
    <w:lvl w:ilvl="3" w:tplc="04090001" w:tentative="1">
      <w:start w:val="1"/>
      <w:numFmt w:val="bullet"/>
      <w:lvlText w:val=""/>
      <w:lvlJc w:val="left"/>
      <w:pPr>
        <w:ind w:left="3326" w:hanging="360"/>
      </w:pPr>
      <w:rPr>
        <w:rFonts w:ascii="Symbol" w:hAnsi="Symbol" w:hint="default"/>
      </w:rPr>
    </w:lvl>
    <w:lvl w:ilvl="4" w:tplc="04090003" w:tentative="1">
      <w:start w:val="1"/>
      <w:numFmt w:val="bullet"/>
      <w:lvlText w:val="o"/>
      <w:lvlJc w:val="left"/>
      <w:pPr>
        <w:ind w:left="4046" w:hanging="360"/>
      </w:pPr>
      <w:rPr>
        <w:rFonts w:ascii="Courier New" w:hAnsi="Courier New" w:cs="Courier New" w:hint="default"/>
      </w:rPr>
    </w:lvl>
    <w:lvl w:ilvl="5" w:tplc="04090005" w:tentative="1">
      <w:start w:val="1"/>
      <w:numFmt w:val="bullet"/>
      <w:lvlText w:val=""/>
      <w:lvlJc w:val="left"/>
      <w:pPr>
        <w:ind w:left="4766" w:hanging="360"/>
      </w:pPr>
      <w:rPr>
        <w:rFonts w:ascii="Wingdings" w:hAnsi="Wingdings" w:hint="default"/>
      </w:rPr>
    </w:lvl>
    <w:lvl w:ilvl="6" w:tplc="04090001" w:tentative="1">
      <w:start w:val="1"/>
      <w:numFmt w:val="bullet"/>
      <w:lvlText w:val=""/>
      <w:lvlJc w:val="left"/>
      <w:pPr>
        <w:ind w:left="5486" w:hanging="360"/>
      </w:pPr>
      <w:rPr>
        <w:rFonts w:ascii="Symbol" w:hAnsi="Symbol" w:hint="default"/>
      </w:rPr>
    </w:lvl>
    <w:lvl w:ilvl="7" w:tplc="04090003" w:tentative="1">
      <w:start w:val="1"/>
      <w:numFmt w:val="bullet"/>
      <w:lvlText w:val="o"/>
      <w:lvlJc w:val="left"/>
      <w:pPr>
        <w:ind w:left="6206" w:hanging="360"/>
      </w:pPr>
      <w:rPr>
        <w:rFonts w:ascii="Courier New" w:hAnsi="Courier New" w:cs="Courier New" w:hint="default"/>
      </w:rPr>
    </w:lvl>
    <w:lvl w:ilvl="8" w:tplc="04090005" w:tentative="1">
      <w:start w:val="1"/>
      <w:numFmt w:val="bullet"/>
      <w:lvlText w:val=""/>
      <w:lvlJc w:val="left"/>
      <w:pPr>
        <w:ind w:left="6926" w:hanging="360"/>
      </w:pPr>
      <w:rPr>
        <w:rFonts w:ascii="Wingdings" w:hAnsi="Wingdings" w:hint="default"/>
      </w:rPr>
    </w:lvl>
  </w:abstractNum>
  <w:abstractNum w:abstractNumId="101" w15:restartNumberingAfterBreak="0">
    <w:nsid w:val="4B0133BF"/>
    <w:multiLevelType w:val="hybridMultilevel"/>
    <w:tmpl w:val="7E8C54E2"/>
    <w:lvl w:ilvl="0" w:tplc="AD041074">
      <w:start w:val="1"/>
      <w:numFmt w:val="bullet"/>
      <w:lvlText w:val="-"/>
      <w:lvlJc w:val="left"/>
      <w:pPr>
        <w:ind w:left="704" w:hanging="360"/>
      </w:pPr>
      <w:rPr>
        <w:rFonts w:ascii="Times New Roman" w:eastAsia="MS Mincho" w:hAnsi="Times New Roman" w:cs="Times New Roman" w:hint="default"/>
      </w:rPr>
    </w:lvl>
    <w:lvl w:ilvl="1" w:tplc="04090003">
      <w:start w:val="1"/>
      <w:numFmt w:val="bullet"/>
      <w:lvlText w:val="o"/>
      <w:lvlJc w:val="left"/>
      <w:pPr>
        <w:ind w:left="1424" w:hanging="360"/>
      </w:pPr>
      <w:rPr>
        <w:rFonts w:ascii="Courier New" w:hAnsi="Courier New" w:cs="Courier New" w:hint="default"/>
      </w:rPr>
    </w:lvl>
    <w:lvl w:ilvl="2" w:tplc="04090005" w:tentative="1">
      <w:start w:val="1"/>
      <w:numFmt w:val="bullet"/>
      <w:lvlText w:val=""/>
      <w:lvlJc w:val="left"/>
      <w:pPr>
        <w:ind w:left="2144" w:hanging="360"/>
      </w:pPr>
      <w:rPr>
        <w:rFonts w:ascii="Wingdings" w:hAnsi="Wingdings" w:hint="default"/>
      </w:rPr>
    </w:lvl>
    <w:lvl w:ilvl="3" w:tplc="04090001" w:tentative="1">
      <w:start w:val="1"/>
      <w:numFmt w:val="bullet"/>
      <w:lvlText w:val=""/>
      <w:lvlJc w:val="left"/>
      <w:pPr>
        <w:ind w:left="2864" w:hanging="360"/>
      </w:pPr>
      <w:rPr>
        <w:rFonts w:ascii="Symbol" w:hAnsi="Symbol" w:hint="default"/>
      </w:rPr>
    </w:lvl>
    <w:lvl w:ilvl="4" w:tplc="04090003" w:tentative="1">
      <w:start w:val="1"/>
      <w:numFmt w:val="bullet"/>
      <w:lvlText w:val="o"/>
      <w:lvlJc w:val="left"/>
      <w:pPr>
        <w:ind w:left="3584" w:hanging="360"/>
      </w:pPr>
      <w:rPr>
        <w:rFonts w:ascii="Courier New" w:hAnsi="Courier New" w:cs="Courier New" w:hint="default"/>
      </w:rPr>
    </w:lvl>
    <w:lvl w:ilvl="5" w:tplc="04090005" w:tentative="1">
      <w:start w:val="1"/>
      <w:numFmt w:val="bullet"/>
      <w:lvlText w:val=""/>
      <w:lvlJc w:val="left"/>
      <w:pPr>
        <w:ind w:left="4304" w:hanging="360"/>
      </w:pPr>
      <w:rPr>
        <w:rFonts w:ascii="Wingdings" w:hAnsi="Wingdings" w:hint="default"/>
      </w:rPr>
    </w:lvl>
    <w:lvl w:ilvl="6" w:tplc="04090001" w:tentative="1">
      <w:start w:val="1"/>
      <w:numFmt w:val="bullet"/>
      <w:lvlText w:val=""/>
      <w:lvlJc w:val="left"/>
      <w:pPr>
        <w:ind w:left="5024" w:hanging="360"/>
      </w:pPr>
      <w:rPr>
        <w:rFonts w:ascii="Symbol" w:hAnsi="Symbol" w:hint="default"/>
      </w:rPr>
    </w:lvl>
    <w:lvl w:ilvl="7" w:tplc="04090003" w:tentative="1">
      <w:start w:val="1"/>
      <w:numFmt w:val="bullet"/>
      <w:lvlText w:val="o"/>
      <w:lvlJc w:val="left"/>
      <w:pPr>
        <w:ind w:left="5744" w:hanging="360"/>
      </w:pPr>
      <w:rPr>
        <w:rFonts w:ascii="Courier New" w:hAnsi="Courier New" w:cs="Courier New" w:hint="default"/>
      </w:rPr>
    </w:lvl>
    <w:lvl w:ilvl="8" w:tplc="04090005" w:tentative="1">
      <w:start w:val="1"/>
      <w:numFmt w:val="bullet"/>
      <w:lvlText w:val=""/>
      <w:lvlJc w:val="left"/>
      <w:pPr>
        <w:ind w:left="6464" w:hanging="360"/>
      </w:pPr>
      <w:rPr>
        <w:rFonts w:ascii="Wingdings" w:hAnsi="Wingdings" w:hint="default"/>
      </w:rPr>
    </w:lvl>
  </w:abstractNum>
  <w:abstractNum w:abstractNumId="102" w15:restartNumberingAfterBreak="0">
    <w:nsid w:val="4B1A753C"/>
    <w:multiLevelType w:val="hybridMultilevel"/>
    <w:tmpl w:val="A8BA6784"/>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3" w15:restartNumberingAfterBreak="0">
    <w:nsid w:val="4CB57527"/>
    <w:multiLevelType w:val="hybridMultilevel"/>
    <w:tmpl w:val="3F2CF670"/>
    <w:lvl w:ilvl="0" w:tplc="01D6BD14">
      <w:start w:val="1"/>
      <w:numFmt w:val="bullet"/>
      <w:lvlText w:val="–"/>
      <w:lvlJc w:val="left"/>
      <w:pPr>
        <w:ind w:left="360" w:hanging="360"/>
      </w:pPr>
      <w:rPr>
        <w:rFonts w:ascii="Times New Roman" w:eastAsia="Malgun Gothic"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4" w15:restartNumberingAfterBreak="0">
    <w:nsid w:val="4E037CE7"/>
    <w:multiLevelType w:val="hybridMultilevel"/>
    <w:tmpl w:val="E6088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4E0D1215"/>
    <w:multiLevelType w:val="hybridMultilevel"/>
    <w:tmpl w:val="B80EA6A4"/>
    <w:lvl w:ilvl="0" w:tplc="84CC2C8A">
      <w:start w:val="5"/>
      <w:numFmt w:val="bullet"/>
      <w:lvlText w:val="–"/>
      <w:lvlJc w:val="left"/>
      <w:pPr>
        <w:ind w:left="360" w:hanging="360"/>
      </w:pPr>
      <w:rPr>
        <w:rFonts w:ascii="Times New Roman" w:eastAsia="Times New Roman" w:hAnsi="Times New Roman" w:hint="default"/>
        <w:lang w:val="en-GB"/>
      </w:rPr>
    </w:lvl>
    <w:lvl w:ilvl="1" w:tplc="84CC2C8A">
      <w:start w:val="5"/>
      <w:numFmt w:val="bullet"/>
      <w:lvlText w:val="–"/>
      <w:lvlJc w:val="left"/>
      <w:pPr>
        <w:ind w:left="1080" w:hanging="360"/>
      </w:pPr>
      <w:rPr>
        <w:rFonts w:ascii="Times New Roman" w:eastAsia="Times New Roman" w:hAnsi="Times New Roman" w:hint="default"/>
        <w:lang w:val="en-GB"/>
      </w:rPr>
    </w:lvl>
    <w:lvl w:ilvl="2" w:tplc="84CC2C8A">
      <w:start w:val="5"/>
      <w:numFmt w:val="bullet"/>
      <w:lvlText w:val="–"/>
      <w:lvlJc w:val="left"/>
      <w:pPr>
        <w:ind w:left="1800" w:hanging="360"/>
      </w:pPr>
      <w:rPr>
        <w:rFonts w:ascii="Times New Roman" w:eastAsia="Times New Roman" w:hAnsi="Times New Roman" w:hint="default"/>
        <w:lang w:val="en-GB"/>
      </w:rPr>
    </w:lvl>
    <w:lvl w:ilvl="3" w:tplc="84CC2C8A">
      <w:start w:val="5"/>
      <w:numFmt w:val="bullet"/>
      <w:lvlText w:val="–"/>
      <w:lvlJc w:val="left"/>
      <w:pPr>
        <w:ind w:left="2520" w:hanging="360"/>
      </w:pPr>
      <w:rPr>
        <w:rFonts w:ascii="Times New Roman" w:eastAsia="Times New Roman" w:hAnsi="Times New Roman" w:hint="default"/>
        <w:lang w:val="en-GB"/>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6" w15:restartNumberingAfterBreak="0">
    <w:nsid w:val="4E490511"/>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7" w15:restartNumberingAfterBreak="0">
    <w:nsid w:val="4F6C3B10"/>
    <w:multiLevelType w:val="hybridMultilevel"/>
    <w:tmpl w:val="256E6A52"/>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530B1098"/>
    <w:multiLevelType w:val="hybridMultilevel"/>
    <w:tmpl w:val="7840AF3A"/>
    <w:lvl w:ilvl="0" w:tplc="E9B6B3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110"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start w:val="1"/>
      <w:numFmt w:val="lowerLetter"/>
      <w:lvlText w:val="%2."/>
      <w:lvlJc w:val="left"/>
      <w:pPr>
        <w:tabs>
          <w:tab w:val="num" w:pos="1080"/>
        </w:tabs>
        <w:ind w:left="1080" w:hanging="360"/>
      </w:pPr>
      <w:rPr>
        <w:rFonts w:cs="Times New Roman"/>
      </w:rPr>
    </w:lvl>
    <w:lvl w:ilvl="2" w:tplc="04090005">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start w:val="1"/>
      <w:numFmt w:val="lowerLetter"/>
      <w:lvlText w:val="%5."/>
      <w:lvlJc w:val="left"/>
      <w:pPr>
        <w:tabs>
          <w:tab w:val="num" w:pos="3240"/>
        </w:tabs>
        <w:ind w:left="3240" w:hanging="360"/>
      </w:pPr>
      <w:rPr>
        <w:rFonts w:cs="Times New Roman"/>
      </w:rPr>
    </w:lvl>
    <w:lvl w:ilvl="5" w:tplc="04090005">
      <w:start w:val="1"/>
      <w:numFmt w:val="lowerRoman"/>
      <w:lvlText w:val="%6."/>
      <w:lvlJc w:val="right"/>
      <w:pPr>
        <w:tabs>
          <w:tab w:val="num" w:pos="3960"/>
        </w:tabs>
        <w:ind w:left="3960" w:hanging="180"/>
      </w:pPr>
      <w:rPr>
        <w:rFonts w:cs="Times New Roman"/>
      </w:rPr>
    </w:lvl>
    <w:lvl w:ilvl="6" w:tplc="04090001">
      <w:start w:val="1"/>
      <w:numFmt w:val="decimal"/>
      <w:lvlText w:val="%7."/>
      <w:lvlJc w:val="left"/>
      <w:pPr>
        <w:tabs>
          <w:tab w:val="num" w:pos="4680"/>
        </w:tabs>
        <w:ind w:left="4680" w:hanging="360"/>
      </w:pPr>
      <w:rPr>
        <w:rFonts w:cs="Times New Roman"/>
      </w:rPr>
    </w:lvl>
    <w:lvl w:ilvl="7" w:tplc="04090003">
      <w:start w:val="1"/>
      <w:numFmt w:val="lowerLetter"/>
      <w:lvlText w:val="%8."/>
      <w:lvlJc w:val="left"/>
      <w:pPr>
        <w:tabs>
          <w:tab w:val="num" w:pos="5400"/>
        </w:tabs>
        <w:ind w:left="5400" w:hanging="360"/>
      </w:pPr>
      <w:rPr>
        <w:rFonts w:cs="Times New Roman"/>
      </w:rPr>
    </w:lvl>
    <w:lvl w:ilvl="8" w:tplc="04090005">
      <w:start w:val="1"/>
      <w:numFmt w:val="lowerRoman"/>
      <w:lvlText w:val="%9."/>
      <w:lvlJc w:val="right"/>
      <w:pPr>
        <w:tabs>
          <w:tab w:val="num" w:pos="6120"/>
        </w:tabs>
        <w:ind w:left="6120" w:hanging="180"/>
      </w:pPr>
      <w:rPr>
        <w:rFonts w:cs="Times New Roman"/>
      </w:rPr>
    </w:lvl>
  </w:abstractNum>
  <w:abstractNum w:abstractNumId="111"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3" w15:restartNumberingAfterBreak="0">
    <w:nsid w:val="548F2AC4"/>
    <w:multiLevelType w:val="hybridMultilevel"/>
    <w:tmpl w:val="C7384B50"/>
    <w:lvl w:ilvl="0" w:tplc="04090011">
      <w:start w:val="1"/>
      <w:numFmt w:val="decimal"/>
      <w:lvlText w:val="%1)"/>
      <w:lvlJc w:val="left"/>
      <w:pPr>
        <w:ind w:left="720" w:hanging="360"/>
      </w:pPr>
    </w:lvl>
    <w:lvl w:ilvl="1" w:tplc="10090019">
      <w:start w:val="1"/>
      <w:numFmt w:val="lowerLetter"/>
      <w:lvlText w:val="%2."/>
      <w:lvlJc w:val="left"/>
      <w:pPr>
        <w:ind w:left="1440" w:hanging="360"/>
      </w:pPr>
    </w:lvl>
    <w:lvl w:ilvl="2" w:tplc="04090011">
      <w:start w:val="1"/>
      <w:numFmt w:val="decimal"/>
      <w:lvlText w:val="%3)"/>
      <w:lvlJc w:val="left"/>
      <w:pPr>
        <w:ind w:left="2340" w:hanging="36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4" w15:restartNumberingAfterBreak="0">
    <w:nsid w:val="54A04F83"/>
    <w:multiLevelType w:val="multilevel"/>
    <w:tmpl w:val="41B4ED64"/>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5" w15:restartNumberingAfterBreak="0">
    <w:nsid w:val="54FA4240"/>
    <w:multiLevelType w:val="hybridMultilevel"/>
    <w:tmpl w:val="CB54E1D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15:restartNumberingAfterBreak="0">
    <w:nsid w:val="55764D5B"/>
    <w:multiLevelType w:val="hybridMultilevel"/>
    <w:tmpl w:val="62D023D4"/>
    <w:lvl w:ilvl="0" w:tplc="7298C9F6">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5593300E"/>
    <w:multiLevelType w:val="hybridMultilevel"/>
    <w:tmpl w:val="98466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562646CE"/>
    <w:multiLevelType w:val="hybridMultilevel"/>
    <w:tmpl w:val="2932C94C"/>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9" w15:restartNumberingAfterBreak="0">
    <w:nsid w:val="56530945"/>
    <w:multiLevelType w:val="hybridMultilevel"/>
    <w:tmpl w:val="B9F0ADE6"/>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120" w15:restartNumberingAfterBreak="0">
    <w:nsid w:val="566E75C3"/>
    <w:multiLevelType w:val="hybridMultilevel"/>
    <w:tmpl w:val="BC40942A"/>
    <w:lvl w:ilvl="0" w:tplc="CCE27728">
      <w:start w:val="1"/>
      <w:numFmt w:val="bullet"/>
      <w:lvlText w:val="–"/>
      <w:lvlJc w:val="left"/>
      <w:pPr>
        <w:ind w:left="720" w:hanging="360"/>
      </w:pPr>
      <w:rPr>
        <w:rFonts w:ascii="Courier New" w:hAnsi="Courier New" w:cs="Times New Roman" w:hint="default"/>
      </w:rPr>
    </w:lvl>
    <w:lvl w:ilvl="1" w:tplc="CCE27728">
      <w:start w:val="1"/>
      <w:numFmt w:val="bullet"/>
      <w:lvlText w:val="–"/>
      <w:lvlJc w:val="left"/>
      <w:pPr>
        <w:ind w:left="1440" w:hanging="360"/>
      </w:pPr>
      <w:rPr>
        <w:rFonts w:ascii="Courier New" w:hAnsi="Courier New" w:cs="Times New Roman" w:hint="default"/>
      </w:rPr>
    </w:lvl>
    <w:lvl w:ilvl="2" w:tplc="CCE27728">
      <w:start w:val="1"/>
      <w:numFmt w:val="bullet"/>
      <w:lvlText w:val="–"/>
      <w:lvlJc w:val="left"/>
      <w:pPr>
        <w:ind w:left="2160" w:hanging="360"/>
      </w:pPr>
      <w:rPr>
        <w:rFonts w:ascii="Courier New" w:hAnsi="Courier New" w:cs="Times New Roman"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1" w15:restartNumberingAfterBreak="0">
    <w:nsid w:val="566F2FBF"/>
    <w:multiLevelType w:val="multilevel"/>
    <w:tmpl w:val="144E5F8E"/>
    <w:styleLink w:val="3DHeading"/>
    <w:lvl w:ilvl="0">
      <w:start w:val="6"/>
      <w:numFmt w:val="upperLetter"/>
      <w:suff w:val="nothing"/>
      <w:lvlText w:val="Annex %1"/>
      <w:lvlJc w:val="left"/>
      <w:pPr>
        <w:ind w:left="0" w:firstLine="0"/>
      </w:pPr>
      <w:rPr>
        <w:rFonts w:ascii="Times New Roman" w:hAnsi="Times New Roman" w:cs="Times New Roman" w:hint="default"/>
        <w:b/>
        <w:i w:val="0"/>
        <w:sz w:val="24"/>
      </w:rPr>
    </w:lvl>
    <w:lvl w:ilvl="1">
      <w:start w:val="1"/>
      <w:numFmt w:val="decimal"/>
      <w:lvlText w:val="%1.%2"/>
      <w:lvlJc w:val="left"/>
      <w:pPr>
        <w:tabs>
          <w:tab w:val="num" w:pos="794"/>
        </w:tabs>
        <w:ind w:left="0" w:firstLine="0"/>
      </w:pPr>
      <w:rPr>
        <w:rFonts w:ascii="Times New Roman" w:hAnsi="Times New Roman" w:cs="Times New Roman" w:hint="default"/>
        <w:b/>
        <w:i w:val="0"/>
        <w:sz w:val="20"/>
      </w:rPr>
    </w:lvl>
    <w:lvl w:ilvl="2">
      <w:start w:val="1"/>
      <w:numFmt w:val="decimal"/>
      <w:lvlText w:val="%1.%2.%3"/>
      <w:lvlJc w:val="left"/>
      <w:pPr>
        <w:tabs>
          <w:tab w:val="num" w:pos="794"/>
        </w:tabs>
        <w:ind w:left="0" w:firstLine="0"/>
      </w:pPr>
      <w:rPr>
        <w:rFonts w:ascii="Times New Roman" w:hAnsi="Times New Roman" w:cs="Times New Roman" w:hint="default"/>
        <w:b/>
        <w:i w:val="0"/>
        <w:sz w:val="20"/>
      </w:rPr>
    </w:lvl>
    <w:lvl w:ilvl="3">
      <w:start w:val="1"/>
      <w:numFmt w:val="decimal"/>
      <w:lvlText w:val="%1.%2.%3.%4"/>
      <w:lvlJc w:val="left"/>
      <w:pPr>
        <w:tabs>
          <w:tab w:val="num" w:pos="794"/>
        </w:tabs>
        <w:ind w:left="0" w:firstLine="0"/>
      </w:pPr>
      <w:rPr>
        <w:rFonts w:ascii="Times New Roman" w:hAnsi="Times New Roman" w:cs="Times New Roman" w:hint="default"/>
        <w:b/>
        <w:i w:val="0"/>
        <w:sz w:val="20"/>
      </w:rPr>
    </w:lvl>
    <w:lvl w:ilvl="4">
      <w:start w:val="1"/>
      <w:numFmt w:val="decimal"/>
      <w:lvlText w:val="%1.%2.%3.%4.%5"/>
      <w:lvlJc w:val="left"/>
      <w:pPr>
        <w:tabs>
          <w:tab w:val="num" w:pos="794"/>
        </w:tabs>
        <w:ind w:left="0" w:firstLine="0"/>
      </w:pPr>
      <w:rPr>
        <w:rFonts w:ascii="Times New Roman" w:hAnsi="Times New Roman" w:cs="Times New Roman" w:hint="default"/>
        <w:b/>
        <w:i w:val="0"/>
        <w:sz w:val="20"/>
      </w:rPr>
    </w:lvl>
    <w:lvl w:ilvl="5">
      <w:start w:val="1"/>
      <w:numFmt w:val="decimal"/>
      <w:lvlText w:val="%1.%2.%3.%4.%5.%6"/>
      <w:lvlJc w:val="left"/>
      <w:pPr>
        <w:tabs>
          <w:tab w:val="num" w:pos="794"/>
        </w:tabs>
        <w:ind w:left="0" w:firstLine="0"/>
      </w:pPr>
      <w:rPr>
        <w:rFonts w:ascii="Times New Roman" w:hAnsi="Times New Roman" w:cs="Times New Roman" w:hint="default"/>
        <w:b/>
        <w:i w:val="0"/>
      </w:rPr>
    </w:lvl>
    <w:lvl w:ilvl="6">
      <w:start w:val="1"/>
      <w:numFmt w:val="decimal"/>
      <w:lvlText w:val="%1.%2.%3.%4.%5.%6.%7"/>
      <w:lvlJc w:val="left"/>
      <w:pPr>
        <w:tabs>
          <w:tab w:val="num" w:pos="794"/>
        </w:tabs>
        <w:ind w:left="0" w:firstLine="0"/>
      </w:pPr>
      <w:rPr>
        <w:rFonts w:ascii="Times New Roman" w:hAnsi="Times New Roman" w:cs="Times New Roman" w:hint="default"/>
        <w:b/>
        <w:i w:val="0"/>
        <w:sz w:val="20"/>
      </w:rPr>
    </w:lvl>
    <w:lvl w:ilvl="7">
      <w:start w:val="1"/>
      <w:numFmt w:val="decimal"/>
      <w:lvlText w:val="%1.%2.%3.%4.%5.%6.%7.%8"/>
      <w:lvlJc w:val="left"/>
      <w:pPr>
        <w:tabs>
          <w:tab w:val="num" w:pos="794"/>
        </w:tabs>
        <w:ind w:left="0" w:firstLine="0"/>
      </w:pPr>
      <w:rPr>
        <w:rFonts w:ascii="Times New Roman" w:hAnsi="Times New Roman" w:cs="Times New Roman" w:hint="default"/>
        <w:b/>
        <w:i w:val="0"/>
      </w:rPr>
    </w:lvl>
    <w:lvl w:ilvl="8">
      <w:start w:val="1"/>
      <w:numFmt w:val="decimal"/>
      <w:lvlText w:val="%1.%2.%3.%4.%5.%6.%7.%8.%9"/>
      <w:lvlJc w:val="left"/>
      <w:pPr>
        <w:tabs>
          <w:tab w:val="num" w:pos="794"/>
        </w:tabs>
        <w:ind w:left="0" w:firstLine="0"/>
      </w:pPr>
      <w:rPr>
        <w:rFonts w:ascii="Times New Roman" w:hAnsi="Times New Roman" w:cs="Times New Roman" w:hint="default"/>
        <w:b/>
        <w:i w:val="0"/>
        <w:sz w:val="20"/>
      </w:rPr>
    </w:lvl>
  </w:abstractNum>
  <w:abstractNum w:abstractNumId="122" w15:restartNumberingAfterBreak="0">
    <w:nsid w:val="56CF01B0"/>
    <w:multiLevelType w:val="multilevel"/>
    <w:tmpl w:val="D6B0C810"/>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56DD2433"/>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lang w:val="en-GB"/>
      </w:rPr>
    </w:lvl>
    <w:lvl w:ilvl="2" w:tplc="84CC2C8A">
      <w:start w:val="5"/>
      <w:numFmt w:val="bullet"/>
      <w:lvlText w:val="–"/>
      <w:lvlJc w:val="left"/>
      <w:pPr>
        <w:ind w:left="2160" w:hanging="180"/>
      </w:pPr>
      <w:rPr>
        <w:rFonts w:ascii="Times New Roman" w:eastAsia="Times New Roman" w:hAnsi="Times New Roman" w:hint="default"/>
        <w:lang w:val="en-GB"/>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4" w15:restartNumberingAfterBreak="0">
    <w:nsid w:val="58DF1E2C"/>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5" w15:restartNumberingAfterBreak="0">
    <w:nsid w:val="5969687F"/>
    <w:multiLevelType w:val="hybridMultilevel"/>
    <w:tmpl w:val="5BA892BA"/>
    <w:lvl w:ilvl="0" w:tplc="01D6BD14">
      <w:start w:val="1"/>
      <w:numFmt w:val="bullet"/>
      <w:lvlText w:val="–"/>
      <w:lvlJc w:val="left"/>
      <w:pPr>
        <w:ind w:left="720" w:hanging="360"/>
      </w:pPr>
      <w:rPr>
        <w:rFonts w:ascii="Times New Roman" w:eastAsia="Malgun Gothic"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597B0721"/>
    <w:multiLevelType w:val="hybridMultilevel"/>
    <w:tmpl w:val="65C01752"/>
    <w:lvl w:ilvl="0" w:tplc="0409000F">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1009001B">
      <w:start w:val="1"/>
      <w:numFmt w:val="lowerRoman"/>
      <w:lvlText w:val="%3."/>
      <w:lvlJc w:val="right"/>
      <w:pPr>
        <w:ind w:left="2160" w:hanging="180"/>
      </w:pPr>
      <w:rPr>
        <w:rFonts w:cs="Times New Roman"/>
      </w:rPr>
    </w:lvl>
    <w:lvl w:ilvl="3" w:tplc="1009000F">
      <w:start w:val="1"/>
      <w:numFmt w:val="decimal"/>
      <w:lvlText w:val="%4."/>
      <w:lvlJc w:val="left"/>
      <w:pPr>
        <w:ind w:left="2880" w:hanging="360"/>
      </w:pPr>
      <w:rPr>
        <w:rFonts w:cs="Times New Roman"/>
      </w:rPr>
    </w:lvl>
    <w:lvl w:ilvl="4" w:tplc="10090019">
      <w:start w:val="1"/>
      <w:numFmt w:val="lowerLetter"/>
      <w:lvlText w:val="%5."/>
      <w:lvlJc w:val="left"/>
      <w:pPr>
        <w:ind w:left="3600" w:hanging="360"/>
      </w:pPr>
      <w:rPr>
        <w:rFonts w:cs="Times New Roman"/>
      </w:rPr>
    </w:lvl>
    <w:lvl w:ilvl="5" w:tplc="1009001B">
      <w:start w:val="1"/>
      <w:numFmt w:val="lowerRoman"/>
      <w:lvlText w:val="%6."/>
      <w:lvlJc w:val="right"/>
      <w:pPr>
        <w:ind w:left="4320" w:hanging="180"/>
      </w:pPr>
      <w:rPr>
        <w:rFonts w:cs="Times New Roman"/>
      </w:rPr>
    </w:lvl>
    <w:lvl w:ilvl="6" w:tplc="1009000F">
      <w:start w:val="1"/>
      <w:numFmt w:val="decimal"/>
      <w:lvlText w:val="%7."/>
      <w:lvlJc w:val="left"/>
      <w:pPr>
        <w:ind w:left="5040" w:hanging="360"/>
      </w:pPr>
      <w:rPr>
        <w:rFonts w:cs="Times New Roman"/>
      </w:rPr>
    </w:lvl>
    <w:lvl w:ilvl="7" w:tplc="10090019">
      <w:start w:val="1"/>
      <w:numFmt w:val="lowerLetter"/>
      <w:lvlText w:val="%8."/>
      <w:lvlJc w:val="left"/>
      <w:pPr>
        <w:ind w:left="5760" w:hanging="360"/>
      </w:pPr>
      <w:rPr>
        <w:rFonts w:cs="Times New Roman"/>
      </w:rPr>
    </w:lvl>
    <w:lvl w:ilvl="8" w:tplc="1009001B">
      <w:start w:val="1"/>
      <w:numFmt w:val="lowerRoman"/>
      <w:lvlText w:val="%9."/>
      <w:lvlJc w:val="right"/>
      <w:pPr>
        <w:ind w:left="6480" w:hanging="180"/>
      </w:pPr>
      <w:rPr>
        <w:rFonts w:cs="Times New Roman"/>
      </w:rPr>
    </w:lvl>
  </w:abstractNum>
  <w:abstractNum w:abstractNumId="127" w15:restartNumberingAfterBreak="0">
    <w:nsid w:val="59E608B8"/>
    <w:multiLevelType w:val="hybridMultilevel"/>
    <w:tmpl w:val="556450C0"/>
    <w:lvl w:ilvl="0" w:tplc="9BD26AB6">
      <w:numFmt w:val="bullet"/>
      <w:lvlText w:val="-"/>
      <w:lvlJc w:val="left"/>
      <w:pPr>
        <w:ind w:left="1569" w:hanging="360"/>
      </w:pPr>
      <w:rPr>
        <w:rFonts w:ascii="Times New Roman" w:eastAsia="MS Mincho" w:hAnsi="Times New Roman" w:cs="Times New Roman" w:hint="default"/>
        <w:color w:val="000000" w:themeColor="text1"/>
      </w:rPr>
    </w:lvl>
    <w:lvl w:ilvl="1" w:tplc="04090003" w:tentative="1">
      <w:start w:val="1"/>
      <w:numFmt w:val="bullet"/>
      <w:lvlText w:val="o"/>
      <w:lvlJc w:val="left"/>
      <w:pPr>
        <w:ind w:left="2289" w:hanging="360"/>
      </w:pPr>
      <w:rPr>
        <w:rFonts w:ascii="Courier New" w:hAnsi="Courier New" w:cs="Courier New" w:hint="default"/>
      </w:rPr>
    </w:lvl>
    <w:lvl w:ilvl="2" w:tplc="04090005" w:tentative="1">
      <w:start w:val="1"/>
      <w:numFmt w:val="bullet"/>
      <w:lvlText w:val=""/>
      <w:lvlJc w:val="left"/>
      <w:pPr>
        <w:ind w:left="3009" w:hanging="360"/>
      </w:pPr>
      <w:rPr>
        <w:rFonts w:ascii="Wingdings" w:hAnsi="Wingdings" w:hint="default"/>
      </w:rPr>
    </w:lvl>
    <w:lvl w:ilvl="3" w:tplc="04090001" w:tentative="1">
      <w:start w:val="1"/>
      <w:numFmt w:val="bullet"/>
      <w:lvlText w:val=""/>
      <w:lvlJc w:val="left"/>
      <w:pPr>
        <w:ind w:left="3729" w:hanging="360"/>
      </w:pPr>
      <w:rPr>
        <w:rFonts w:ascii="Symbol" w:hAnsi="Symbol" w:hint="default"/>
      </w:rPr>
    </w:lvl>
    <w:lvl w:ilvl="4" w:tplc="04090003" w:tentative="1">
      <w:start w:val="1"/>
      <w:numFmt w:val="bullet"/>
      <w:lvlText w:val="o"/>
      <w:lvlJc w:val="left"/>
      <w:pPr>
        <w:ind w:left="4449" w:hanging="360"/>
      </w:pPr>
      <w:rPr>
        <w:rFonts w:ascii="Courier New" w:hAnsi="Courier New" w:cs="Courier New" w:hint="default"/>
      </w:rPr>
    </w:lvl>
    <w:lvl w:ilvl="5" w:tplc="04090005" w:tentative="1">
      <w:start w:val="1"/>
      <w:numFmt w:val="bullet"/>
      <w:lvlText w:val=""/>
      <w:lvlJc w:val="left"/>
      <w:pPr>
        <w:ind w:left="5169" w:hanging="360"/>
      </w:pPr>
      <w:rPr>
        <w:rFonts w:ascii="Wingdings" w:hAnsi="Wingdings" w:hint="default"/>
      </w:rPr>
    </w:lvl>
    <w:lvl w:ilvl="6" w:tplc="04090001" w:tentative="1">
      <w:start w:val="1"/>
      <w:numFmt w:val="bullet"/>
      <w:lvlText w:val=""/>
      <w:lvlJc w:val="left"/>
      <w:pPr>
        <w:ind w:left="5889" w:hanging="360"/>
      </w:pPr>
      <w:rPr>
        <w:rFonts w:ascii="Symbol" w:hAnsi="Symbol" w:hint="default"/>
      </w:rPr>
    </w:lvl>
    <w:lvl w:ilvl="7" w:tplc="04090003" w:tentative="1">
      <w:start w:val="1"/>
      <w:numFmt w:val="bullet"/>
      <w:lvlText w:val="o"/>
      <w:lvlJc w:val="left"/>
      <w:pPr>
        <w:ind w:left="6609" w:hanging="360"/>
      </w:pPr>
      <w:rPr>
        <w:rFonts w:ascii="Courier New" w:hAnsi="Courier New" w:cs="Courier New" w:hint="default"/>
      </w:rPr>
    </w:lvl>
    <w:lvl w:ilvl="8" w:tplc="04090005" w:tentative="1">
      <w:start w:val="1"/>
      <w:numFmt w:val="bullet"/>
      <w:lvlText w:val=""/>
      <w:lvlJc w:val="left"/>
      <w:pPr>
        <w:ind w:left="7329" w:hanging="360"/>
      </w:pPr>
      <w:rPr>
        <w:rFonts w:ascii="Wingdings" w:hAnsi="Wingdings" w:hint="default"/>
      </w:rPr>
    </w:lvl>
  </w:abstractNum>
  <w:abstractNum w:abstractNumId="128" w15:restartNumberingAfterBreak="0">
    <w:nsid w:val="5B076422"/>
    <w:multiLevelType w:val="hybridMultilevel"/>
    <w:tmpl w:val="4E4E652C"/>
    <w:lvl w:ilvl="0" w:tplc="FFFFFFFF">
      <w:start w:val="5"/>
      <w:numFmt w:val="bullet"/>
      <w:lvlText w:val="–"/>
      <w:lvlJc w:val="left"/>
      <w:pPr>
        <w:ind w:left="720" w:hanging="36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9" w15:restartNumberingAfterBreak="0">
    <w:nsid w:val="5C5877C2"/>
    <w:multiLevelType w:val="hybridMultilevel"/>
    <w:tmpl w:val="3256739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5CF56AF7"/>
    <w:multiLevelType w:val="hybridMultilevel"/>
    <w:tmpl w:val="6A9EC724"/>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lang w:val="en-GB"/>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1"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start w:val="1"/>
      <w:numFmt w:val="lowerLetter"/>
      <w:lvlText w:val="%2."/>
      <w:lvlJc w:val="left"/>
      <w:pPr>
        <w:ind w:left="1440" w:hanging="360"/>
      </w:pPr>
    </w:lvl>
    <w:lvl w:ilvl="2" w:tplc="2BE41B2C">
      <w:start w:val="1"/>
      <w:numFmt w:val="lowerRoman"/>
      <w:lvlText w:val="%3."/>
      <w:lvlJc w:val="right"/>
      <w:pPr>
        <w:ind w:left="2160" w:hanging="180"/>
      </w:pPr>
    </w:lvl>
    <w:lvl w:ilvl="3" w:tplc="CCF68504">
      <w:start w:val="1"/>
      <w:numFmt w:val="decimal"/>
      <w:lvlText w:val="%4."/>
      <w:lvlJc w:val="left"/>
      <w:pPr>
        <w:ind w:left="2880" w:hanging="360"/>
      </w:pPr>
    </w:lvl>
    <w:lvl w:ilvl="4" w:tplc="7044670C">
      <w:start w:val="1"/>
      <w:numFmt w:val="lowerLetter"/>
      <w:lvlText w:val="%5."/>
      <w:lvlJc w:val="left"/>
      <w:pPr>
        <w:ind w:left="3600" w:hanging="360"/>
      </w:pPr>
    </w:lvl>
    <w:lvl w:ilvl="5" w:tplc="92180FBC">
      <w:start w:val="1"/>
      <w:numFmt w:val="lowerRoman"/>
      <w:lvlText w:val="%6."/>
      <w:lvlJc w:val="right"/>
      <w:pPr>
        <w:ind w:left="4320" w:hanging="180"/>
      </w:pPr>
    </w:lvl>
    <w:lvl w:ilvl="6" w:tplc="1D2A2564">
      <w:start w:val="1"/>
      <w:numFmt w:val="decimal"/>
      <w:lvlText w:val="%7."/>
      <w:lvlJc w:val="left"/>
      <w:pPr>
        <w:ind w:left="5040" w:hanging="360"/>
      </w:pPr>
    </w:lvl>
    <w:lvl w:ilvl="7" w:tplc="CAB03DEA">
      <w:start w:val="1"/>
      <w:numFmt w:val="lowerLetter"/>
      <w:lvlText w:val="%8."/>
      <w:lvlJc w:val="left"/>
      <w:pPr>
        <w:ind w:left="5760" w:hanging="360"/>
      </w:pPr>
    </w:lvl>
    <w:lvl w:ilvl="8" w:tplc="C9705E06">
      <w:start w:val="1"/>
      <w:numFmt w:val="lowerRoman"/>
      <w:lvlText w:val="%9."/>
      <w:lvlJc w:val="right"/>
      <w:pPr>
        <w:ind w:left="6480" w:hanging="180"/>
      </w:pPr>
    </w:lvl>
  </w:abstractNum>
  <w:abstractNum w:abstractNumId="132" w15:restartNumberingAfterBreak="0">
    <w:nsid w:val="5EDE290C"/>
    <w:multiLevelType w:val="multilevel"/>
    <w:tmpl w:val="BD201552"/>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1"/>
      <w:numFmt w:val="lowerLetter"/>
      <w:lvlText w:val="%3)"/>
      <w:lvlJc w:val="left"/>
      <w:pPr>
        <w:ind w:left="360" w:hanging="36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3" w15:restartNumberingAfterBreak="0">
    <w:nsid w:val="5EF06183"/>
    <w:multiLevelType w:val="multilevel"/>
    <w:tmpl w:val="0BC292D8"/>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990"/>
        </w:tabs>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34"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35" w15:restartNumberingAfterBreak="0">
    <w:nsid w:val="600F62B8"/>
    <w:multiLevelType w:val="hybridMultilevel"/>
    <w:tmpl w:val="15B41D68"/>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cs="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cs="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cs="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136" w15:restartNumberingAfterBreak="0">
    <w:nsid w:val="606726BE"/>
    <w:multiLevelType w:val="hybridMultilevel"/>
    <w:tmpl w:val="1F70779A"/>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lang w:val="en-GB"/>
      </w:rPr>
    </w:lvl>
    <w:lvl w:ilvl="2" w:tplc="08090005">
      <w:start w:val="1"/>
      <w:numFmt w:val="bullet"/>
      <w:lvlText w:val=""/>
      <w:lvlJc w:val="left"/>
      <w:pPr>
        <w:ind w:left="1800" w:hanging="360"/>
      </w:pPr>
      <w:rPr>
        <w:rFonts w:ascii="Wingdings" w:hAnsi="Wingdings" w:hint="default"/>
      </w:rPr>
    </w:lvl>
    <w:lvl w:ilvl="3" w:tplc="84CC2C8A">
      <w:start w:val="5"/>
      <w:numFmt w:val="bullet"/>
      <w:lvlText w:val="–"/>
      <w:lvlJc w:val="left"/>
      <w:pPr>
        <w:ind w:left="2520" w:hanging="360"/>
      </w:pPr>
      <w:rPr>
        <w:rFonts w:ascii="Times New Roman" w:eastAsia="Times New Roman" w:hAnsi="Times New Roman" w:hint="default"/>
        <w:lang w:val="en-GB"/>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7" w15:restartNumberingAfterBreak="0">
    <w:nsid w:val="608B7C9B"/>
    <w:multiLevelType w:val="multilevel"/>
    <w:tmpl w:val="3D30B708"/>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8" w15:restartNumberingAfterBreak="0">
    <w:nsid w:val="60E736FC"/>
    <w:multiLevelType w:val="hybridMultilevel"/>
    <w:tmpl w:val="2412510C"/>
    <w:lvl w:ilvl="0" w:tplc="016011D4">
      <w:start w:val="2"/>
      <w:numFmt w:val="bullet"/>
      <w:lvlText w:val="–"/>
      <w:lvlJc w:val="left"/>
      <w:pPr>
        <w:ind w:left="765" w:hanging="360"/>
      </w:pPr>
      <w:rPr>
        <w:rFonts w:ascii="Calibri" w:eastAsia="Calibri" w:hAnsi="Calibri" w:cs="Calibri" w:hint="default"/>
      </w:rPr>
    </w:lvl>
    <w:lvl w:ilvl="1" w:tplc="84CC2C8A">
      <w:start w:val="5"/>
      <w:numFmt w:val="bullet"/>
      <w:lvlText w:val="–"/>
      <w:lvlJc w:val="left"/>
      <w:pPr>
        <w:ind w:left="1485" w:hanging="360"/>
      </w:pPr>
      <w:rPr>
        <w:rFonts w:ascii="Times New Roman" w:eastAsia="Times New Roman" w:hAnsi="Times New Roman" w:hint="default"/>
        <w:lang w:val="en-GB"/>
      </w:rPr>
    </w:lvl>
    <w:lvl w:ilvl="2" w:tplc="08090005">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39" w15:restartNumberingAfterBreak="0">
    <w:nsid w:val="618F6941"/>
    <w:multiLevelType w:val="multilevel"/>
    <w:tmpl w:val="7826C890"/>
    <w:lvl w:ilvl="0">
      <w:start w:val="1"/>
      <w:numFmt w:val="decimal"/>
      <w:lvlText w:val="%1"/>
      <w:lvlJc w:val="left"/>
      <w:pPr>
        <w:ind w:left="3409" w:hanging="432"/>
      </w:pPr>
    </w:lvl>
    <w:lvl w:ilvl="1">
      <w:start w:val="1"/>
      <w:numFmt w:val="decimal"/>
      <w:lvlText w:val="%1.%2"/>
      <w:lvlJc w:val="left"/>
      <w:pPr>
        <w:ind w:left="-1314" w:hanging="576"/>
      </w:pPr>
    </w:lvl>
    <w:lvl w:ilvl="2">
      <w:start w:val="1"/>
      <w:numFmt w:val="decimal"/>
      <w:lvlText w:val="%1.%2.%3"/>
      <w:lvlJc w:val="left"/>
      <w:pPr>
        <w:ind w:left="-1170" w:hanging="720"/>
      </w:pPr>
    </w:lvl>
    <w:lvl w:ilvl="3">
      <w:start w:val="1"/>
      <w:numFmt w:val="decimal"/>
      <w:lvlText w:val="%1.%2.%3.%4"/>
      <w:lvlJc w:val="left"/>
      <w:pPr>
        <w:ind w:left="594" w:hanging="864"/>
      </w:pPr>
    </w:lvl>
    <w:lvl w:ilvl="4">
      <w:start w:val="1"/>
      <w:numFmt w:val="decimal"/>
      <w:lvlText w:val="%1.%2.%3.%4.%5"/>
      <w:lvlJc w:val="left"/>
      <w:pPr>
        <w:ind w:left="-882" w:hanging="1008"/>
      </w:pPr>
    </w:lvl>
    <w:lvl w:ilvl="5">
      <w:start w:val="1"/>
      <w:numFmt w:val="decimal"/>
      <w:lvlText w:val="%1.%2.%3.%4.%5.%6"/>
      <w:lvlJc w:val="left"/>
      <w:pPr>
        <w:ind w:left="-738" w:hanging="1152"/>
      </w:pPr>
    </w:lvl>
    <w:lvl w:ilvl="6">
      <w:start w:val="1"/>
      <w:numFmt w:val="decimal"/>
      <w:lvlText w:val="%1.%2.%3.%4.%5.%6.%7"/>
      <w:lvlJc w:val="left"/>
      <w:pPr>
        <w:ind w:left="-594" w:hanging="1296"/>
      </w:pPr>
    </w:lvl>
    <w:lvl w:ilvl="7">
      <w:start w:val="1"/>
      <w:numFmt w:val="decimal"/>
      <w:lvlText w:val="%1.%2.%3.%4.%5.%6.%7.%8"/>
      <w:lvlJc w:val="left"/>
      <w:pPr>
        <w:ind w:left="-450" w:hanging="1440"/>
      </w:pPr>
    </w:lvl>
    <w:lvl w:ilvl="8">
      <w:start w:val="1"/>
      <w:numFmt w:val="decimal"/>
      <w:lvlText w:val="%1.%2.%3.%4.%5.%6.%7.%8.%9"/>
      <w:lvlJc w:val="left"/>
      <w:pPr>
        <w:ind w:left="-306" w:hanging="1584"/>
      </w:pPr>
    </w:lvl>
  </w:abstractNum>
  <w:abstractNum w:abstractNumId="140" w15:restartNumberingAfterBreak="0">
    <w:nsid w:val="61B062FB"/>
    <w:multiLevelType w:val="hybridMultilevel"/>
    <w:tmpl w:val="69C64C2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1" w15:restartNumberingAfterBreak="0">
    <w:nsid w:val="6385381B"/>
    <w:multiLevelType w:val="hybridMultilevel"/>
    <w:tmpl w:val="3CF27F2A"/>
    <w:lvl w:ilvl="0" w:tplc="01D6BD14">
      <w:start w:val="1"/>
      <w:numFmt w:val="bullet"/>
      <w:lvlText w:val="–"/>
      <w:lvlJc w:val="left"/>
      <w:pPr>
        <w:ind w:left="360" w:hanging="360"/>
      </w:pPr>
      <w:rPr>
        <w:rFonts w:ascii="Times New Roman" w:eastAsia="Malgun Gothic"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42"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3" w15:restartNumberingAfterBreak="0">
    <w:nsid w:val="65F83075"/>
    <w:multiLevelType w:val="hybridMultilevel"/>
    <w:tmpl w:val="80D6F2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68A55412"/>
    <w:multiLevelType w:val="hybridMultilevel"/>
    <w:tmpl w:val="5C92E8F2"/>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5" w15:restartNumberingAfterBreak="0">
    <w:nsid w:val="695E7FBB"/>
    <w:multiLevelType w:val="hybridMultilevel"/>
    <w:tmpl w:val="1CD2F6BA"/>
    <w:lvl w:ilvl="0" w:tplc="1B501EC0">
      <w:start w:val="1"/>
      <w:numFmt w:val="decimal"/>
      <w:lvlText w:val="%1."/>
      <w:lvlJc w:val="left"/>
      <w:pPr>
        <w:ind w:left="360" w:hanging="360"/>
      </w:pPr>
      <w:rPr>
        <w:rFonts w:cs="Times New Roman" w:hint="default"/>
      </w:rPr>
    </w:lvl>
    <w:lvl w:ilvl="1" w:tplc="04090017">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146" w15:restartNumberingAfterBreak="0">
    <w:nsid w:val="69651CE0"/>
    <w:multiLevelType w:val="hybridMultilevel"/>
    <w:tmpl w:val="E87A1128"/>
    <w:lvl w:ilvl="0" w:tplc="2EA617C0">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6A4077B8"/>
    <w:multiLevelType w:val="hybridMultilevel"/>
    <w:tmpl w:val="E4A42964"/>
    <w:lvl w:ilvl="0" w:tplc="FFFFFFFF">
      <w:start w:val="5"/>
      <w:numFmt w:val="bullet"/>
      <w:lvlText w:val="–"/>
      <w:lvlJc w:val="left"/>
      <w:pPr>
        <w:tabs>
          <w:tab w:val="num" w:pos="720"/>
        </w:tabs>
        <w:ind w:left="720" w:hanging="360"/>
      </w:pPr>
      <w:rPr>
        <w:rFonts w:ascii="Times New Roman" w:eastAsia="Times New Roman" w:hAnsi="Times New Roman" w:cs="Times New Roman"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148" w15:restartNumberingAfterBreak="0">
    <w:nsid w:val="6A6614D4"/>
    <w:multiLevelType w:val="multilevel"/>
    <w:tmpl w:val="2E8ABA60"/>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3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9" w15:restartNumberingAfterBreak="0">
    <w:nsid w:val="6B252CCC"/>
    <w:multiLevelType w:val="hybridMultilevel"/>
    <w:tmpl w:val="8190E780"/>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cs="Times New Roman" w:hint="default"/>
        <w:color w:val="000000" w:themeColor="text1"/>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6B450817"/>
    <w:multiLevelType w:val="hybridMultilevel"/>
    <w:tmpl w:val="69C64C2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1" w15:restartNumberingAfterBreak="0">
    <w:nsid w:val="6C2D537A"/>
    <w:multiLevelType w:val="hybridMultilevel"/>
    <w:tmpl w:val="87984CE4"/>
    <w:lvl w:ilvl="0" w:tplc="01D6BD14">
      <w:start w:val="1"/>
      <w:numFmt w:val="bullet"/>
      <w:lvlText w:val="–"/>
      <w:lvlJc w:val="left"/>
      <w:pPr>
        <w:ind w:left="720" w:hanging="360"/>
      </w:pPr>
      <w:rPr>
        <w:rFonts w:ascii="Times New Roman" w:eastAsia="Malgun Gothic" w:hAnsi="Times New Roman" w:cs="Times New Roman" w:hint="default"/>
      </w:rPr>
    </w:lvl>
    <w:lvl w:ilvl="1" w:tplc="FFFFFFFF">
      <w:start w:val="5"/>
      <w:numFmt w:val="bullet"/>
      <w:lvlText w:val="–"/>
      <w:lvlJc w:val="left"/>
      <w:pPr>
        <w:ind w:left="288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6CA07E55"/>
    <w:multiLevelType w:val="hybridMultilevel"/>
    <w:tmpl w:val="ADDC8506"/>
    <w:lvl w:ilvl="0" w:tplc="611CCF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6D2A2052"/>
    <w:multiLevelType w:val="hybridMultilevel"/>
    <w:tmpl w:val="69BA6618"/>
    <w:lvl w:ilvl="0" w:tplc="01D6BD14">
      <w:start w:val="1"/>
      <w:numFmt w:val="bullet"/>
      <w:lvlText w:val="–"/>
      <w:lvlJc w:val="left"/>
      <w:pPr>
        <w:ind w:left="1080" w:hanging="360"/>
      </w:pPr>
      <w:rPr>
        <w:rFonts w:ascii="Times New Roman" w:eastAsia="Malgun Gothic" w:hAnsi="Times New Roman" w:cs="Times New Roman" w:hint="default"/>
      </w:rPr>
    </w:lvl>
    <w:lvl w:ilvl="1" w:tplc="01D6BD14">
      <w:start w:val="1"/>
      <w:numFmt w:val="bullet"/>
      <w:lvlText w:val="–"/>
      <w:lvlJc w:val="left"/>
      <w:pPr>
        <w:ind w:left="1800" w:hanging="360"/>
      </w:pPr>
      <w:rPr>
        <w:rFonts w:ascii="Times New Roman" w:eastAsia="Malgun Gothic"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4" w15:restartNumberingAfterBreak="0">
    <w:nsid w:val="6E4C1C3B"/>
    <w:multiLevelType w:val="multilevel"/>
    <w:tmpl w:val="A22CE9CE"/>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VCNumberinglevel2"/>
      <w:lvlText w:val="%1.%2.%3.%4"/>
      <w:lvlJc w:val="left"/>
      <w:pPr>
        <w:tabs>
          <w:tab w:val="num" w:pos="720"/>
        </w:tabs>
        <w:ind w:left="1728" w:hanging="1728"/>
      </w:pPr>
      <w:rPr>
        <w:rFonts w:cs="Times New Roman" w:hint="default"/>
      </w:rPr>
    </w:lvl>
    <w:lvl w:ilvl="4">
      <w:start w:val="1"/>
      <w:numFmt w:val="decimal"/>
      <w:pStyle w:val="AVCIndentlevel3"/>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5" w15:restartNumberingAfterBreak="0">
    <w:nsid w:val="6F072C4A"/>
    <w:multiLevelType w:val="hybridMultilevel"/>
    <w:tmpl w:val="8208EAD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15:restartNumberingAfterBreak="0">
    <w:nsid w:val="6F7A61B4"/>
    <w:multiLevelType w:val="hybridMultilevel"/>
    <w:tmpl w:val="011CD4F4"/>
    <w:lvl w:ilvl="0" w:tplc="23EA4114">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15:restartNumberingAfterBreak="0">
    <w:nsid w:val="70664ADC"/>
    <w:multiLevelType w:val="multilevel"/>
    <w:tmpl w:val="2E8ABA60"/>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3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8" w15:restartNumberingAfterBreak="0">
    <w:nsid w:val="70B35C7B"/>
    <w:multiLevelType w:val="hybridMultilevel"/>
    <w:tmpl w:val="A068442E"/>
    <w:lvl w:ilvl="0" w:tplc="2690E0E4">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9" w15:restartNumberingAfterBreak="0">
    <w:nsid w:val="71657BFF"/>
    <w:multiLevelType w:val="hybridMultilevel"/>
    <w:tmpl w:val="C8C82D7C"/>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0"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firstLine="0"/>
      </w:pPr>
      <w:rPr>
        <w:rFonts w:cs="Times New Roman"/>
      </w:rPr>
    </w:lvl>
    <w:lvl w:ilvl="5">
      <w:start w:val="1"/>
      <w:numFmt w:val="lowerLetter"/>
      <w:lvlText w:val="(%6)"/>
      <w:lvlJc w:val="left"/>
      <w:pPr>
        <w:tabs>
          <w:tab w:val="num" w:pos="3960"/>
        </w:tabs>
        <w:ind w:left="3600" w:firstLine="0"/>
      </w:pPr>
      <w:rPr>
        <w:rFonts w:cs="Times New Roman"/>
      </w:rPr>
    </w:lvl>
    <w:lvl w:ilvl="6">
      <w:start w:val="1"/>
      <w:numFmt w:val="lowerRoman"/>
      <w:lvlText w:val="(%7)"/>
      <w:lvlJc w:val="left"/>
      <w:pPr>
        <w:tabs>
          <w:tab w:val="num" w:pos="4680"/>
        </w:tabs>
        <w:ind w:left="4320" w:firstLine="0"/>
      </w:pPr>
      <w:rPr>
        <w:rFonts w:cs="Times New Roman"/>
      </w:rPr>
    </w:lvl>
    <w:lvl w:ilvl="7">
      <w:start w:val="1"/>
      <w:numFmt w:val="lowerLetter"/>
      <w:lvlText w:val="(%8)"/>
      <w:lvlJc w:val="left"/>
      <w:pPr>
        <w:tabs>
          <w:tab w:val="num" w:pos="5400"/>
        </w:tabs>
        <w:ind w:left="5040" w:firstLine="0"/>
      </w:pPr>
      <w:rPr>
        <w:rFonts w:cs="Times New Roman"/>
      </w:rPr>
    </w:lvl>
    <w:lvl w:ilvl="8">
      <w:start w:val="1"/>
      <w:numFmt w:val="lowerRoman"/>
      <w:lvlText w:val="(%9)"/>
      <w:lvlJc w:val="left"/>
      <w:pPr>
        <w:tabs>
          <w:tab w:val="num" w:pos="6120"/>
        </w:tabs>
        <w:ind w:left="5760" w:firstLine="0"/>
      </w:pPr>
      <w:rPr>
        <w:rFonts w:cs="Times New Roman"/>
      </w:rPr>
    </w:lvl>
  </w:abstractNum>
  <w:abstractNum w:abstractNumId="161"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162" w15:restartNumberingAfterBreak="0">
    <w:nsid w:val="74042025"/>
    <w:multiLevelType w:val="hybridMultilevel"/>
    <w:tmpl w:val="AB86C3B0"/>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15:restartNumberingAfterBreak="0">
    <w:nsid w:val="742F760E"/>
    <w:multiLevelType w:val="hybridMultilevel"/>
    <w:tmpl w:val="A1106698"/>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4" w15:restartNumberingAfterBreak="0">
    <w:nsid w:val="74F64791"/>
    <w:multiLevelType w:val="hybridMultilevel"/>
    <w:tmpl w:val="8CA065B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66"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7" w15:restartNumberingAfterBreak="0">
    <w:nsid w:val="75E35071"/>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lang w:val="en-GB"/>
      </w:rPr>
    </w:lvl>
    <w:lvl w:ilvl="2" w:tplc="84CC2C8A">
      <w:start w:val="5"/>
      <w:numFmt w:val="bullet"/>
      <w:lvlText w:val="–"/>
      <w:lvlJc w:val="left"/>
      <w:pPr>
        <w:ind w:left="2160" w:hanging="180"/>
      </w:pPr>
      <w:rPr>
        <w:rFonts w:ascii="Times New Roman" w:eastAsia="Times New Roman" w:hAnsi="Times New Roman" w:hint="default"/>
        <w:lang w:val="en-GB"/>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8"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69" w15:restartNumberingAfterBreak="0">
    <w:nsid w:val="763D585E"/>
    <w:multiLevelType w:val="hybridMultilevel"/>
    <w:tmpl w:val="9830EB78"/>
    <w:lvl w:ilvl="0" w:tplc="735C13E6">
      <w:start w:val="7"/>
      <w:numFmt w:val="bullet"/>
      <w:lvlText w:val="-"/>
      <w:lvlJc w:val="left"/>
      <w:pPr>
        <w:ind w:left="720" w:hanging="360"/>
      </w:pPr>
      <w:rPr>
        <w:rFonts w:ascii="Times New Roman" w:eastAsia="SimSun" w:hAnsi="Times New Roman"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70" w15:restartNumberingAfterBreak="0">
    <w:nsid w:val="77955275"/>
    <w:multiLevelType w:val="multilevel"/>
    <w:tmpl w:val="134EE9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1" w15:restartNumberingAfterBreak="0">
    <w:nsid w:val="7960377E"/>
    <w:multiLevelType w:val="hybridMultilevel"/>
    <w:tmpl w:val="FC7E0A9A"/>
    <w:lvl w:ilvl="0" w:tplc="529C7C2E">
      <w:numFmt w:val="bullet"/>
      <w:lvlText w:val="–"/>
      <w:lvlJc w:val="left"/>
      <w:pPr>
        <w:ind w:left="1440" w:hanging="360"/>
      </w:pPr>
      <w:rPr>
        <w:rFonts w:ascii="Cambria" w:eastAsiaTheme="minorEastAsia" w:hAnsi="Cambria"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2" w15:restartNumberingAfterBreak="0">
    <w:nsid w:val="79AA4AD3"/>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start w:val="1"/>
      <w:numFmt w:val="lowerRoman"/>
      <w:lvlText w:val="%3."/>
      <w:lvlJc w:val="right"/>
      <w:pPr>
        <w:tabs>
          <w:tab w:val="num" w:pos="2120"/>
        </w:tabs>
        <w:ind w:left="2120" w:hanging="180"/>
      </w:pPr>
      <w:rPr>
        <w:rFonts w:cs="Times New Roman"/>
      </w:rPr>
    </w:lvl>
    <w:lvl w:ilvl="3" w:tplc="0407000F">
      <w:start w:val="1"/>
      <w:numFmt w:val="decimal"/>
      <w:lvlText w:val="%4."/>
      <w:lvlJc w:val="left"/>
      <w:pPr>
        <w:tabs>
          <w:tab w:val="num" w:pos="2840"/>
        </w:tabs>
        <w:ind w:left="2840" w:hanging="360"/>
      </w:pPr>
      <w:rPr>
        <w:rFonts w:cs="Times New Roman"/>
      </w:rPr>
    </w:lvl>
    <w:lvl w:ilvl="4" w:tplc="04070019">
      <w:start w:val="1"/>
      <w:numFmt w:val="lowerLetter"/>
      <w:lvlText w:val="%5."/>
      <w:lvlJc w:val="left"/>
      <w:pPr>
        <w:tabs>
          <w:tab w:val="num" w:pos="3560"/>
        </w:tabs>
        <w:ind w:left="3560" w:hanging="360"/>
      </w:pPr>
      <w:rPr>
        <w:rFonts w:cs="Times New Roman"/>
      </w:rPr>
    </w:lvl>
    <w:lvl w:ilvl="5" w:tplc="0407001B">
      <w:start w:val="1"/>
      <w:numFmt w:val="lowerRoman"/>
      <w:lvlText w:val="%6."/>
      <w:lvlJc w:val="right"/>
      <w:pPr>
        <w:tabs>
          <w:tab w:val="num" w:pos="4280"/>
        </w:tabs>
        <w:ind w:left="4280" w:hanging="180"/>
      </w:pPr>
      <w:rPr>
        <w:rFonts w:cs="Times New Roman"/>
      </w:rPr>
    </w:lvl>
    <w:lvl w:ilvl="6" w:tplc="0407000F">
      <w:start w:val="1"/>
      <w:numFmt w:val="decimal"/>
      <w:lvlText w:val="%7."/>
      <w:lvlJc w:val="left"/>
      <w:pPr>
        <w:tabs>
          <w:tab w:val="num" w:pos="5000"/>
        </w:tabs>
        <w:ind w:left="5000" w:hanging="360"/>
      </w:pPr>
      <w:rPr>
        <w:rFonts w:cs="Times New Roman"/>
      </w:rPr>
    </w:lvl>
    <w:lvl w:ilvl="7" w:tplc="04070019">
      <w:start w:val="1"/>
      <w:numFmt w:val="lowerLetter"/>
      <w:lvlText w:val="%8."/>
      <w:lvlJc w:val="left"/>
      <w:pPr>
        <w:tabs>
          <w:tab w:val="num" w:pos="5720"/>
        </w:tabs>
        <w:ind w:left="5720" w:hanging="360"/>
      </w:pPr>
      <w:rPr>
        <w:rFonts w:cs="Times New Roman"/>
      </w:rPr>
    </w:lvl>
    <w:lvl w:ilvl="8" w:tplc="0407001B">
      <w:start w:val="1"/>
      <w:numFmt w:val="lowerRoman"/>
      <w:lvlText w:val="%9."/>
      <w:lvlJc w:val="right"/>
      <w:pPr>
        <w:tabs>
          <w:tab w:val="num" w:pos="6440"/>
        </w:tabs>
        <w:ind w:left="6440" w:hanging="180"/>
      </w:pPr>
      <w:rPr>
        <w:rFonts w:cs="Times New Roman"/>
      </w:rPr>
    </w:lvl>
  </w:abstractNum>
  <w:abstractNum w:abstractNumId="173" w15:restartNumberingAfterBreak="0">
    <w:nsid w:val="7A735420"/>
    <w:multiLevelType w:val="hybridMultilevel"/>
    <w:tmpl w:val="2AF0ADA0"/>
    <w:lvl w:ilvl="0" w:tplc="84CC2C8A">
      <w:start w:val="5"/>
      <w:numFmt w:val="bullet"/>
      <w:lvlText w:val="–"/>
      <w:lvlJc w:val="left"/>
      <w:pPr>
        <w:ind w:left="720" w:hanging="360"/>
      </w:pPr>
      <w:rPr>
        <w:rFonts w:ascii="Times New Roman" w:eastAsia="Times New Roman" w:hAnsi="Times New Roman" w:hint="default"/>
        <w:lang w:val="en-GB"/>
      </w:rPr>
    </w:lvl>
    <w:lvl w:ilvl="1" w:tplc="84CC2C8A">
      <w:start w:val="5"/>
      <w:numFmt w:val="bullet"/>
      <w:lvlText w:val="–"/>
      <w:lvlJc w:val="left"/>
      <w:pPr>
        <w:ind w:left="1440" w:hanging="360"/>
      </w:pPr>
      <w:rPr>
        <w:rFonts w:ascii="Times New Roman" w:eastAsia="Times New Roman" w:hAnsi="Times New Roman" w:hint="default"/>
        <w:lang w:val="en-GB"/>
      </w:rPr>
    </w:lvl>
    <w:lvl w:ilvl="2" w:tplc="84CC2C8A">
      <w:start w:val="5"/>
      <w:numFmt w:val="bullet"/>
      <w:lvlText w:val="–"/>
      <w:lvlJc w:val="left"/>
      <w:pPr>
        <w:ind w:left="2160" w:hanging="180"/>
      </w:pPr>
      <w:rPr>
        <w:rFonts w:ascii="Times New Roman" w:eastAsia="Times New Roman" w:hAnsi="Times New Roman" w:hint="default"/>
        <w:lang w:val="en-GB"/>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4" w15:restartNumberingAfterBreak="0">
    <w:nsid w:val="7AAC7B61"/>
    <w:multiLevelType w:val="multilevel"/>
    <w:tmpl w:val="8D30CB16"/>
    <w:styleLink w:val="1"/>
    <w:lvl w:ilvl="0">
      <w:start w:val="1"/>
      <w:numFmt w:val="decimal"/>
      <w:lvlText w:val="%1"/>
      <w:lvlJc w:val="left"/>
      <w:pPr>
        <w:ind w:left="425" w:hanging="425"/>
      </w:pPr>
      <w:rPr>
        <w:rFonts w:asciiTheme="majorHAnsi" w:eastAsiaTheme="majorEastAsia" w:hAnsiTheme="majorHAnsi" w:cs="Times New Roman" w:hint="default"/>
      </w:rPr>
    </w:lvl>
    <w:lvl w:ilvl="1">
      <w:start w:val="1"/>
      <w:numFmt w:val="decimal"/>
      <w:lvlText w:val="%1.%2"/>
      <w:lvlJc w:val="left"/>
      <w:pPr>
        <w:ind w:left="850" w:hanging="425"/>
      </w:pPr>
      <w:rPr>
        <w:rFonts w:asciiTheme="majorHAnsi" w:eastAsiaTheme="majorEastAsia" w:hAnsiTheme="majorHAnsi" w:cs="Times New Roman" w:hint="default"/>
      </w:rPr>
    </w:lvl>
    <w:lvl w:ilvl="2">
      <w:start w:val="1"/>
      <w:numFmt w:val="decimal"/>
      <w:lvlText w:val="%1.%2.%3"/>
      <w:lvlJc w:val="left"/>
      <w:pPr>
        <w:ind w:left="1275" w:hanging="425"/>
      </w:pPr>
      <w:rPr>
        <w:rFonts w:asciiTheme="majorHAnsi" w:eastAsiaTheme="majorEastAsia" w:hAnsiTheme="majorHAnsi" w:cs="Times New Roman" w:hint="default"/>
      </w:rPr>
    </w:lvl>
    <w:lvl w:ilvl="3">
      <w:start w:val="1"/>
      <w:numFmt w:val="decimal"/>
      <w:lvlText w:val="%1.%2.%3.%4"/>
      <w:lvlJc w:val="left"/>
      <w:pPr>
        <w:ind w:left="1700" w:hanging="425"/>
      </w:pPr>
      <w:rPr>
        <w:rFonts w:asciiTheme="majorHAnsi" w:eastAsiaTheme="majorEastAsia" w:hAnsiTheme="majorHAnsi" w:cs="Times New Roman" w:hint="default"/>
      </w:rPr>
    </w:lvl>
    <w:lvl w:ilvl="4">
      <w:start w:val="1"/>
      <w:numFmt w:val="decimal"/>
      <w:lvlText w:val="%1.%2.%3.%4.%5"/>
      <w:lvlJc w:val="left"/>
      <w:pPr>
        <w:ind w:left="2125" w:hanging="425"/>
      </w:pPr>
      <w:rPr>
        <w:rFonts w:asciiTheme="majorHAnsi" w:eastAsiaTheme="majorEastAsia" w:hAnsiTheme="majorHAnsi" w:cs="Times New Roman" w:hint="default"/>
      </w:rPr>
    </w:lvl>
    <w:lvl w:ilvl="5">
      <w:start w:val="1"/>
      <w:numFmt w:val="decimal"/>
      <w:lvlText w:val="%1.%2.%3.%4.%5.%6"/>
      <w:lvlJc w:val="left"/>
      <w:pPr>
        <w:ind w:left="2550" w:hanging="425"/>
      </w:pPr>
      <w:rPr>
        <w:rFonts w:cs="Times New Roman" w:hint="eastAsia"/>
      </w:rPr>
    </w:lvl>
    <w:lvl w:ilvl="6">
      <w:start w:val="1"/>
      <w:numFmt w:val="decimal"/>
      <w:lvlText w:val="%1.%2.%3.%4.%5.%6.%7"/>
      <w:lvlJc w:val="left"/>
      <w:pPr>
        <w:ind w:left="2975" w:hanging="425"/>
      </w:pPr>
      <w:rPr>
        <w:rFonts w:cs="Times New Roman" w:hint="eastAsia"/>
      </w:rPr>
    </w:lvl>
    <w:lvl w:ilvl="7">
      <w:start w:val="1"/>
      <w:numFmt w:val="decimal"/>
      <w:lvlText w:val="%1.%2.%3.%4.%5.%6.%7.%8"/>
      <w:lvlJc w:val="left"/>
      <w:pPr>
        <w:ind w:left="3400" w:hanging="425"/>
      </w:pPr>
      <w:rPr>
        <w:rFonts w:cs="Times New Roman" w:hint="eastAsia"/>
      </w:rPr>
    </w:lvl>
    <w:lvl w:ilvl="8">
      <w:start w:val="1"/>
      <w:numFmt w:val="decimal"/>
      <w:lvlText w:val="%1.%2.%3.%4.%5.%6.%7.%8.%9"/>
      <w:lvlJc w:val="left"/>
      <w:pPr>
        <w:ind w:left="3825" w:hanging="425"/>
      </w:pPr>
      <w:rPr>
        <w:rFonts w:cs="Times New Roman" w:hint="eastAsia"/>
      </w:rPr>
    </w:lvl>
  </w:abstractNum>
  <w:abstractNum w:abstractNumId="175" w15:restartNumberingAfterBreak="0">
    <w:nsid w:val="7BA07F7F"/>
    <w:multiLevelType w:val="hybridMultilevel"/>
    <w:tmpl w:val="01CC2F58"/>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6"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cs="Times New Roman"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cs="Times New Roman"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cs="Times New Roman"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7C3C6A10"/>
    <w:multiLevelType w:val="multilevel"/>
    <w:tmpl w:val="FB349BBC"/>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ind w:left="0" w:firstLine="0"/>
      </w:pPr>
      <w:rPr>
        <w:rFonts w:cs="Times New Roman" w:hint="default"/>
        <w:b/>
        <w:i w:val="0"/>
      </w:rPr>
    </w:lvl>
    <w:lvl w:ilvl="2">
      <w:start w:val="1"/>
      <w:numFmt w:val="decimal"/>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178" w15:restartNumberingAfterBreak="0">
    <w:nsid w:val="7CBC19B3"/>
    <w:multiLevelType w:val="hybridMultilevel"/>
    <w:tmpl w:val="D17E6DF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FFFFFFFF">
      <w:start w:val="5"/>
      <w:numFmt w:val="bullet"/>
      <w:lvlText w:val="–"/>
      <w:lvlJc w:val="left"/>
      <w:pPr>
        <w:ind w:left="3600" w:hanging="360"/>
      </w:pPr>
      <w:rPr>
        <w:rFonts w:ascii="Times New Roman" w:eastAsia="Times New Roman" w:hAnsi="Times New Roman" w:hint="default"/>
      </w:rPr>
    </w:lvl>
    <w:lvl w:ilvl="5" w:tplc="35A0C008">
      <w:start w:val="1"/>
      <w:numFmt w:val="bullet"/>
      <w:lvlText w:val="-"/>
      <w:lvlJc w:val="left"/>
      <w:pPr>
        <w:ind w:left="4320" w:hanging="360"/>
      </w:pPr>
      <w:rPr>
        <w:rFonts w:ascii="Cambria" w:eastAsia="Calibri" w:hAnsi="Cambria" w:cs="Times New Roman"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9" w15:restartNumberingAfterBreak="0">
    <w:nsid w:val="7DA7483E"/>
    <w:multiLevelType w:val="hybridMultilevel"/>
    <w:tmpl w:val="64847B34"/>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8"/>
  </w:num>
  <w:num w:numId="2">
    <w:abstractNumId w:val="68"/>
  </w:num>
  <w:num w:numId="3">
    <w:abstractNumId w:val="68"/>
  </w:num>
  <w:num w:numId="4">
    <w:abstractNumId w:val="68"/>
  </w:num>
  <w:num w:numId="5">
    <w:abstractNumId w:val="68"/>
  </w:num>
  <w:num w:numId="6">
    <w:abstractNumId w:val="68"/>
  </w:num>
  <w:num w:numId="7">
    <w:abstractNumId w:val="12"/>
  </w:num>
  <w:num w:numId="8">
    <w:abstractNumId w:val="12"/>
  </w:num>
  <w:num w:numId="9">
    <w:abstractNumId w:val="12"/>
  </w:num>
  <w:num w:numId="10">
    <w:abstractNumId w:val="12"/>
  </w:num>
  <w:num w:numId="11">
    <w:abstractNumId w:val="12"/>
  </w:num>
  <w:num w:numId="12">
    <w:abstractNumId w:val="12"/>
  </w:num>
  <w:num w:numId="13">
    <w:abstractNumId w:val="161"/>
  </w:num>
  <w:num w:numId="14">
    <w:abstractNumId w:val="154"/>
  </w:num>
  <w:num w:numId="15">
    <w:abstractNumId w:val="174"/>
  </w:num>
  <w:num w:numId="16">
    <w:abstractNumId w:val="94"/>
  </w:num>
  <w:num w:numId="17">
    <w:abstractNumId w:val="29"/>
  </w:num>
  <w:num w:numId="18">
    <w:abstractNumId w:val="36"/>
  </w:num>
  <w:num w:numId="19">
    <w:abstractNumId w:val="51"/>
  </w:num>
  <w:num w:numId="20">
    <w:abstractNumId w:val="4"/>
  </w:num>
  <w:num w:numId="21">
    <w:abstractNumId w:val="106"/>
  </w:num>
  <w:num w:numId="22">
    <w:abstractNumId w:val="73"/>
  </w:num>
  <w:num w:numId="23">
    <w:abstractNumId w:val="82"/>
  </w:num>
  <w:num w:numId="2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6"/>
  </w:num>
  <w:num w:numId="27">
    <w:abstractNumId w:val="145"/>
  </w:num>
  <w:num w:numId="28">
    <w:abstractNumId w:val="169"/>
  </w:num>
  <w:num w:numId="29">
    <w:abstractNumId w:val="144"/>
  </w:num>
  <w:num w:numId="30">
    <w:abstractNumId w:val="168"/>
  </w:num>
  <w:num w:numId="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42"/>
  </w:num>
  <w:num w:numId="34">
    <w:abstractNumId w:val="116"/>
  </w:num>
  <w:num w:numId="35">
    <w:abstractNumId w:val="68"/>
  </w:num>
  <w:num w:numId="36">
    <w:abstractNumId w:val="68"/>
  </w:num>
  <w:num w:numId="37">
    <w:abstractNumId w:val="68"/>
  </w:num>
  <w:num w:numId="38">
    <w:abstractNumId w:val="159"/>
  </w:num>
  <w:num w:numId="39">
    <w:abstractNumId w:val="97"/>
  </w:num>
  <w:num w:numId="40">
    <w:abstractNumId w:val="68"/>
  </w:num>
  <w:num w:numId="41">
    <w:abstractNumId w:val="68"/>
  </w:num>
  <w:num w:numId="42">
    <w:abstractNumId w:val="68"/>
  </w:num>
  <w:num w:numId="43">
    <w:abstractNumId w:val="68"/>
  </w:num>
  <w:num w:numId="44">
    <w:abstractNumId w:val="58"/>
  </w:num>
  <w:num w:numId="45">
    <w:abstractNumId w:val="57"/>
  </w:num>
  <w:num w:numId="46">
    <w:abstractNumId w:val="92"/>
  </w:num>
  <w:num w:numId="47">
    <w:abstractNumId w:val="173"/>
  </w:num>
  <w:num w:numId="48">
    <w:abstractNumId w:val="68"/>
  </w:num>
  <w:num w:numId="49">
    <w:abstractNumId w:val="68"/>
  </w:num>
  <w:num w:numId="50">
    <w:abstractNumId w:val="68"/>
  </w:num>
  <w:num w:numId="51">
    <w:abstractNumId w:val="68"/>
  </w:num>
  <w:num w:numId="52">
    <w:abstractNumId w:val="68"/>
  </w:num>
  <w:num w:numId="53">
    <w:abstractNumId w:val="68"/>
  </w:num>
  <w:num w:numId="54">
    <w:abstractNumId w:val="68"/>
  </w:num>
  <w:num w:numId="55">
    <w:abstractNumId w:val="68"/>
  </w:num>
  <w:num w:numId="56">
    <w:abstractNumId w:val="68"/>
  </w:num>
  <w:num w:numId="57">
    <w:abstractNumId w:val="124"/>
  </w:num>
  <w:num w:numId="58">
    <w:abstractNumId w:val="42"/>
  </w:num>
  <w:num w:numId="59">
    <w:abstractNumId w:val="133"/>
  </w:num>
  <w:num w:numId="60">
    <w:abstractNumId w:val="78"/>
  </w:num>
  <w:num w:numId="61">
    <w:abstractNumId w:val="47"/>
  </w:num>
  <w:num w:numId="62">
    <w:abstractNumId w:val="177"/>
  </w:num>
  <w:num w:numId="63">
    <w:abstractNumId w:val="104"/>
  </w:num>
  <w:num w:numId="64">
    <w:abstractNumId w:val="117"/>
  </w:num>
  <w:num w:numId="65">
    <w:abstractNumId w:val="45"/>
  </w:num>
  <w:num w:numId="66">
    <w:abstractNumId w:val="109"/>
  </w:num>
  <w:num w:numId="67">
    <w:abstractNumId w:val="134"/>
  </w:num>
  <w:num w:numId="68">
    <w:abstractNumId w:val="35"/>
  </w:num>
  <w:num w:numId="69">
    <w:abstractNumId w:val="68"/>
  </w:num>
  <w:num w:numId="70">
    <w:abstractNumId w:val="68"/>
  </w:num>
  <w:num w:numId="71">
    <w:abstractNumId w:val="68"/>
  </w:num>
  <w:num w:numId="72">
    <w:abstractNumId w:val="34"/>
  </w:num>
  <w:num w:numId="73">
    <w:abstractNumId w:val="12"/>
  </w:num>
  <w:num w:numId="74">
    <w:abstractNumId w:val="12"/>
  </w:num>
  <w:num w:numId="75">
    <w:abstractNumId w:val="12"/>
  </w:num>
  <w:num w:numId="76">
    <w:abstractNumId w:val="12"/>
  </w:num>
  <w:num w:numId="77">
    <w:abstractNumId w:val="12"/>
  </w:num>
  <w:num w:numId="78">
    <w:abstractNumId w:val="12"/>
  </w:num>
  <w:num w:numId="79">
    <w:abstractNumId w:val="12"/>
  </w:num>
  <w:num w:numId="80">
    <w:abstractNumId w:val="12"/>
  </w:num>
  <w:num w:numId="81">
    <w:abstractNumId w:val="113"/>
  </w:num>
  <w:num w:numId="82">
    <w:abstractNumId w:val="12"/>
  </w:num>
  <w:num w:numId="83">
    <w:abstractNumId w:val="12"/>
  </w:num>
  <w:num w:numId="84">
    <w:abstractNumId w:val="12"/>
  </w:num>
  <w:num w:numId="85">
    <w:abstractNumId w:val="12"/>
  </w:num>
  <w:num w:numId="86">
    <w:abstractNumId w:val="12"/>
  </w:num>
  <w:num w:numId="87">
    <w:abstractNumId w:val="12"/>
  </w:num>
  <w:num w:numId="88">
    <w:abstractNumId w:val="12"/>
  </w:num>
  <w:num w:numId="89">
    <w:abstractNumId w:val="12"/>
  </w:num>
  <w:num w:numId="90">
    <w:abstractNumId w:val="12"/>
  </w:num>
  <w:num w:numId="91">
    <w:abstractNumId w:val="12"/>
  </w:num>
  <w:num w:numId="92">
    <w:abstractNumId w:val="12"/>
  </w:num>
  <w:num w:numId="93">
    <w:abstractNumId w:val="22"/>
  </w:num>
  <w:num w:numId="94">
    <w:abstractNumId w:val="56"/>
  </w:num>
  <w:num w:numId="95">
    <w:abstractNumId w:val="165"/>
  </w:num>
  <w:num w:numId="96">
    <w:abstractNumId w:val="81"/>
  </w:num>
  <w:num w:numId="97">
    <w:abstractNumId w:val="18"/>
  </w:num>
  <w:num w:numId="98">
    <w:abstractNumId w:val="68"/>
  </w:num>
  <w:num w:numId="99">
    <w:abstractNumId w:val="16"/>
  </w:num>
  <w:num w:numId="100">
    <w:abstractNumId w:val="68"/>
  </w:num>
  <w:num w:numId="101">
    <w:abstractNumId w:val="112"/>
  </w:num>
  <w:num w:numId="102">
    <w:abstractNumId w:val="72"/>
  </w:num>
  <w:num w:numId="103">
    <w:abstractNumId w:val="171"/>
  </w:num>
  <w:num w:numId="104">
    <w:abstractNumId w:val="135"/>
  </w:num>
  <w:num w:numId="105">
    <w:abstractNumId w:val="41"/>
  </w:num>
  <w:num w:numId="106">
    <w:abstractNumId w:val="63"/>
  </w:num>
  <w:num w:numId="107">
    <w:abstractNumId w:val="59"/>
  </w:num>
  <w:num w:numId="108">
    <w:abstractNumId w:val="141"/>
  </w:num>
  <w:num w:numId="109">
    <w:abstractNumId w:val="6"/>
  </w:num>
  <w:num w:numId="110">
    <w:abstractNumId w:val="31"/>
  </w:num>
  <w:num w:numId="111">
    <w:abstractNumId w:val="155"/>
  </w:num>
  <w:num w:numId="112">
    <w:abstractNumId w:val="150"/>
  </w:num>
  <w:num w:numId="113">
    <w:abstractNumId w:val="102"/>
  </w:num>
  <w:num w:numId="114">
    <w:abstractNumId w:val="119"/>
  </w:num>
  <w:num w:numId="115">
    <w:abstractNumId w:val="23"/>
  </w:num>
  <w:num w:numId="116">
    <w:abstractNumId w:val="89"/>
  </w:num>
  <w:num w:numId="117">
    <w:abstractNumId w:val="140"/>
  </w:num>
  <w:num w:numId="118">
    <w:abstractNumId w:val="178"/>
  </w:num>
  <w:num w:numId="119">
    <w:abstractNumId w:val="71"/>
  </w:num>
  <w:num w:numId="120">
    <w:abstractNumId w:val="13"/>
  </w:num>
  <w:num w:numId="121">
    <w:abstractNumId w:val="32"/>
  </w:num>
  <w:num w:numId="122">
    <w:abstractNumId w:val="19"/>
  </w:num>
  <w:num w:numId="123">
    <w:abstractNumId w:val="68"/>
  </w:num>
  <w:num w:numId="124">
    <w:abstractNumId w:val="68"/>
  </w:num>
  <w:num w:numId="125">
    <w:abstractNumId w:val="68"/>
  </w:num>
  <w:num w:numId="126">
    <w:abstractNumId w:val="68"/>
  </w:num>
  <w:num w:numId="127">
    <w:abstractNumId w:val="68"/>
  </w:num>
  <w:num w:numId="128">
    <w:abstractNumId w:val="96"/>
  </w:num>
  <w:num w:numId="129">
    <w:abstractNumId w:val="17"/>
  </w:num>
  <w:num w:numId="130">
    <w:abstractNumId w:val="125"/>
  </w:num>
  <w:num w:numId="131">
    <w:abstractNumId w:val="69"/>
  </w:num>
  <w:num w:numId="132">
    <w:abstractNumId w:val="103"/>
  </w:num>
  <w:num w:numId="133">
    <w:abstractNumId w:val="179"/>
  </w:num>
  <w:num w:numId="134">
    <w:abstractNumId w:val="107"/>
  </w:num>
  <w:num w:numId="135">
    <w:abstractNumId w:val="44"/>
  </w:num>
  <w:num w:numId="136">
    <w:abstractNumId w:val="153"/>
  </w:num>
  <w:num w:numId="137">
    <w:abstractNumId w:val="151"/>
  </w:num>
  <w:num w:numId="138">
    <w:abstractNumId w:val="99"/>
  </w:num>
  <w:num w:numId="139">
    <w:abstractNumId w:val="15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66"/>
  </w:num>
  <w:num w:numId="141">
    <w:abstractNumId w:val="152"/>
  </w:num>
  <w:num w:numId="142">
    <w:abstractNumId w:val="1"/>
    <w:lvlOverride w:ilvl="0">
      <w:startOverride w:val="1"/>
    </w:lvlOverride>
  </w:num>
  <w:num w:numId="143">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0"/>
    <w:lvlOverride w:ilvl="0">
      <w:startOverride w:val="1"/>
    </w:lvlOverride>
  </w:num>
  <w:num w:numId="145">
    <w:abstractNumId w:val="77"/>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85"/>
  </w:num>
  <w:num w:numId="148">
    <w:abstractNumId w:val="93"/>
  </w:num>
  <w:num w:numId="149">
    <w:abstractNumId w:val="111"/>
  </w:num>
  <w:num w:numId="150">
    <w:abstractNumId w:val="15"/>
  </w:num>
  <w:num w:numId="15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55"/>
  </w:num>
  <w:num w:numId="153">
    <w:abstractNumId w:val="11"/>
  </w:num>
  <w:num w:numId="154">
    <w:abstractNumId w:val="176"/>
  </w:num>
  <w:num w:numId="155">
    <w:abstractNumId w:val="80"/>
    <w:lvlOverride w:ilvl="0">
      <w:startOverride w:val="1"/>
    </w:lvlOverride>
  </w:num>
  <w:num w:numId="156">
    <w:abstractNumId w:val="10"/>
    <w:lvlOverride w:ilvl="0">
      <w:startOverride w:val="1"/>
    </w:lvlOverride>
  </w:num>
  <w:num w:numId="15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83"/>
    <w:lvlOverride w:ilvl="0">
      <w:lvl w:ilvl="0">
        <w:start w:val="1"/>
        <w:numFmt w:val="decimal"/>
        <w:pStyle w:val="3H0"/>
        <w:lvlText w:val="F.%1"/>
        <w:lvlJc w:val="left"/>
        <w:pPr>
          <w:tabs>
            <w:tab w:val="num" w:pos="794"/>
          </w:tabs>
          <w:ind w:left="0" w:firstLine="0"/>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ind w:left="0" w:firstLine="0"/>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ind w:left="0" w:firstLine="0"/>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ind w:left="0" w:firstLine="0"/>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ind w:left="0" w:firstLine="0"/>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ind w:left="0" w:firstLine="0"/>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ind w:left="0" w:firstLine="0"/>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ind w:left="0" w:firstLine="0"/>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ind w:left="0" w:firstLine="0"/>
        </w:pPr>
        <w:rPr>
          <w:rFonts w:ascii="Times New Roman Bold" w:hAnsi="Times New Roman Bold" w:cs="Times New Roman" w:hint="default"/>
          <w:b/>
          <w:i w:val="0"/>
          <w:sz w:val="20"/>
        </w:rPr>
      </w:lvl>
    </w:lvlOverride>
  </w:num>
  <w:num w:numId="159">
    <w:abstractNumId w:val="38"/>
  </w:num>
  <w:num w:numId="160">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88"/>
  </w:num>
  <w:num w:numId="162">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9"/>
  </w:num>
  <w:num w:numId="164">
    <w:abstractNumId w:val="15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64"/>
  </w:num>
  <w:num w:numId="166">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1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15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120"/>
  </w:num>
  <w:num w:numId="172">
    <w:abstractNumId w:val="54"/>
  </w:num>
  <w:num w:numId="173">
    <w:abstractNumId w:val="65"/>
  </w:num>
  <w:num w:numId="174">
    <w:abstractNumId w:val="79"/>
  </w:num>
  <w:num w:numId="175">
    <w:abstractNumId w:val="110"/>
  </w:num>
  <w:num w:numId="176">
    <w:abstractNumId w:val="121"/>
  </w:num>
  <w:num w:numId="177">
    <w:abstractNumId w:val="101"/>
  </w:num>
  <w:num w:numId="178">
    <w:abstractNumId w:val="126"/>
  </w:num>
  <w:num w:numId="179">
    <w:abstractNumId w:val="76"/>
  </w:num>
  <w:num w:numId="180">
    <w:abstractNumId w:val="167"/>
  </w:num>
  <w:num w:numId="181">
    <w:abstractNumId w:val="123"/>
  </w:num>
  <w:num w:numId="182">
    <w:abstractNumId w:val="68"/>
  </w:num>
  <w:num w:numId="183">
    <w:abstractNumId w:val="95"/>
  </w:num>
  <w:num w:numId="184">
    <w:abstractNumId w:val="138"/>
  </w:num>
  <w:num w:numId="185">
    <w:abstractNumId w:val="86"/>
  </w:num>
  <w:num w:numId="186">
    <w:abstractNumId w:val="3"/>
  </w:num>
  <w:num w:numId="187">
    <w:abstractNumId w:val="49"/>
  </w:num>
  <w:num w:numId="188">
    <w:abstractNumId w:val="162"/>
  </w:num>
  <w:num w:numId="189">
    <w:abstractNumId w:val="48"/>
  </w:num>
  <w:num w:numId="190">
    <w:abstractNumId w:val="62"/>
  </w:num>
  <w:num w:numId="191">
    <w:abstractNumId w:val="68"/>
  </w:num>
  <w:num w:numId="192">
    <w:abstractNumId w:val="68"/>
  </w:num>
  <w:num w:numId="193">
    <w:abstractNumId w:val="26"/>
  </w:num>
  <w:num w:numId="194">
    <w:abstractNumId w:val="130"/>
  </w:num>
  <w:num w:numId="195">
    <w:abstractNumId w:val="105"/>
  </w:num>
  <w:num w:numId="196">
    <w:abstractNumId w:val="8"/>
  </w:num>
  <w:num w:numId="197">
    <w:abstractNumId w:val="60"/>
  </w:num>
  <w:num w:numId="198">
    <w:abstractNumId w:val="175"/>
  </w:num>
  <w:num w:numId="199">
    <w:abstractNumId w:val="20"/>
  </w:num>
  <w:num w:numId="200">
    <w:abstractNumId w:val="129"/>
  </w:num>
  <w:num w:numId="201">
    <w:abstractNumId w:val="84"/>
  </w:num>
  <w:num w:numId="202">
    <w:abstractNumId w:val="115"/>
  </w:num>
  <w:num w:numId="203">
    <w:abstractNumId w:val="37"/>
  </w:num>
  <w:num w:numId="204">
    <w:abstractNumId w:val="136"/>
  </w:num>
  <w:num w:numId="205">
    <w:abstractNumId w:val="128"/>
  </w:num>
  <w:num w:numId="206">
    <w:abstractNumId w:val="143"/>
  </w:num>
  <w:num w:numId="207">
    <w:abstractNumId w:val="146"/>
  </w:num>
  <w:num w:numId="208">
    <w:abstractNumId w:val="2"/>
  </w:num>
  <w:num w:numId="209">
    <w:abstractNumId w:val="68"/>
  </w:num>
  <w:num w:numId="210">
    <w:abstractNumId w:val="139"/>
  </w:num>
  <w:num w:numId="211">
    <w:abstractNumId w:val="170"/>
  </w:num>
  <w:num w:numId="212">
    <w:abstractNumId w:val="5"/>
  </w:num>
  <w:num w:numId="213">
    <w:abstractNumId w:val="98"/>
  </w:num>
  <w:num w:numId="214">
    <w:abstractNumId w:val="33"/>
  </w:num>
  <w:num w:numId="215">
    <w:abstractNumId w:val="158"/>
  </w:num>
  <w:num w:numId="216">
    <w:abstractNumId w:val="50"/>
  </w:num>
  <w:num w:numId="217">
    <w:abstractNumId w:val="25"/>
  </w:num>
  <w:num w:numId="218">
    <w:abstractNumId w:val="70"/>
  </w:num>
  <w:num w:numId="219">
    <w:abstractNumId w:val="27"/>
  </w:num>
  <w:num w:numId="220">
    <w:abstractNumId w:val="163"/>
  </w:num>
  <w:num w:numId="221">
    <w:abstractNumId w:val="118"/>
  </w:num>
  <w:num w:numId="222">
    <w:abstractNumId w:val="156"/>
  </w:num>
  <w:num w:numId="223">
    <w:abstractNumId w:val="1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166"/>
    <w:lvlOverride w:ilvl="0">
      <w:startOverride w:val="7"/>
    </w:lvlOverride>
    <w:lvlOverride w:ilvl="1">
      <w:startOverride w:val="3"/>
    </w:lvlOverride>
    <w:lvlOverride w:ilvl="2">
      <w:startOverride w:val="12"/>
    </w:lvlOverride>
  </w:num>
  <w:num w:numId="225">
    <w:abstractNumId w:val="68"/>
    <w:lvlOverride w:ilvl="0">
      <w:startOverride w:val="7"/>
    </w:lvlOverride>
    <w:lvlOverride w:ilvl="1">
      <w:startOverride w:val="3"/>
    </w:lvlOverride>
    <w:lvlOverride w:ilvl="2">
      <w:startOverride w:val="18"/>
    </w:lvlOverride>
  </w:num>
  <w:num w:numId="226">
    <w:abstractNumId w:val="122"/>
  </w:num>
  <w:num w:numId="227">
    <w:abstractNumId w:val="114"/>
  </w:num>
  <w:num w:numId="228">
    <w:abstractNumId w:val="137"/>
  </w:num>
  <w:num w:numId="229">
    <w:abstractNumId w:val="7"/>
  </w:num>
  <w:num w:numId="230">
    <w:abstractNumId w:val="157"/>
  </w:num>
  <w:num w:numId="231">
    <w:abstractNumId w:val="148"/>
  </w:num>
  <w:num w:numId="232">
    <w:abstractNumId w:val="132"/>
  </w:num>
  <w:num w:numId="233">
    <w:abstractNumId w:val="21"/>
  </w:num>
  <w:num w:numId="234">
    <w:abstractNumId w:val="67"/>
  </w:num>
  <w:num w:numId="235">
    <w:abstractNumId w:val="166"/>
    <w:lvlOverride w:ilvl="0">
      <w:startOverride w:val="7"/>
    </w:lvlOverride>
    <w:lvlOverride w:ilvl="1">
      <w:startOverride w:val="3"/>
    </w:lvlOverride>
    <w:lvlOverride w:ilvl="2">
      <w:startOverride w:val="2"/>
    </w:lvlOverride>
    <w:lvlOverride w:ilvl="3">
      <w:startOverride w:val="3"/>
    </w:lvlOverride>
  </w:num>
  <w:num w:numId="236">
    <w:abstractNumId w:val="52"/>
  </w:num>
  <w:num w:numId="237">
    <w:abstractNumId w:val="90"/>
  </w:num>
  <w:num w:numId="238">
    <w:abstractNumId w:val="14"/>
  </w:num>
  <w:num w:numId="239">
    <w:abstractNumId w:val="43"/>
  </w:num>
  <w:num w:numId="240">
    <w:abstractNumId w:val="87"/>
  </w:num>
  <w:num w:numId="241">
    <w:abstractNumId w:val="164"/>
  </w:num>
  <w:num w:numId="242">
    <w:abstractNumId w:val="100"/>
  </w:num>
  <w:num w:numId="243">
    <w:abstractNumId w:val="28"/>
  </w:num>
  <w:num w:numId="244">
    <w:abstractNumId w:val="127"/>
  </w:num>
  <w:num w:numId="245">
    <w:abstractNumId w:val="61"/>
  </w:num>
  <w:num w:numId="246">
    <w:abstractNumId w:val="40"/>
  </w:num>
  <w:num w:numId="247">
    <w:abstractNumId w:val="24"/>
  </w:num>
  <w:num w:numId="248">
    <w:abstractNumId w:val="30"/>
  </w:num>
  <w:num w:numId="249">
    <w:abstractNumId w:val="12"/>
  </w:num>
  <w:num w:numId="250">
    <w:abstractNumId w:val="12"/>
  </w:num>
  <w:num w:numId="251">
    <w:abstractNumId w:val="12"/>
  </w:num>
  <w:num w:numId="252">
    <w:abstractNumId w:val="12"/>
  </w:num>
  <w:num w:numId="253">
    <w:abstractNumId w:val="12"/>
  </w:num>
  <w:num w:numId="254">
    <w:abstractNumId w:val="91"/>
  </w:num>
  <w:num w:numId="255">
    <w:abstractNumId w:val="9"/>
  </w:num>
  <w:num w:numId="256">
    <w:abstractNumId w:val="108"/>
  </w:num>
  <w:num w:numId="257">
    <w:abstractNumId w:val="74"/>
  </w:num>
  <w:num w:numId="258">
    <w:abstractNumId w:val="149"/>
  </w:num>
  <w:numIdMacAtCleanup w:val="25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ondrad, Lukasz (Nokia - DE/Munich)">
    <w15:presenceInfo w15:providerId="AD" w15:userId="S::lukasz.kondrad@nokia.com::c10dc31a-c7f5-4645-8733-feba8ea0eb5e"/>
  </w15:person>
  <w15:person w15:author="Alexis Tourapis">
    <w15:presenceInfo w15:providerId="AD" w15:userId="S::atourapis@apple.com::abb12386-b6c3-4c0c-830f-11a039e045f1"/>
  </w15:person>
  <w15:person w15:author="Pierre Andrivon">
    <w15:presenceInfo w15:providerId="AD" w15:userId="S::Pierre.Andrivon@InterDigital.com::ab776db1-b898-4fb9-9cd1-b64b61ae8f9d"/>
  </w15:person>
  <w15:person w15:author="Bracco Graziosi, Danillo">
    <w15:presenceInfo w15:providerId="AD" w15:userId="S::Danillo.Graziosi@sony.com::1cdedab8-cc27-49ad-ac26-b6f9f23d6531"/>
  </w15:person>
  <w15:person w15:author="Rajan Joshi">
    <w15:presenceInfo w15:providerId="None" w15:userId="Rajan Josh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DateAndTime/>
  <w:mirrorMargins/>
  <w:bordersDoNotSurroundHeader/>
  <w:bordersDoNotSurroundFooter/>
  <w:hideSpellingErrors/>
  <w:activeWritingStyle w:appName="MSWord" w:lang="es-ES" w:vendorID="64" w:dllVersion="6" w:nlCheck="1" w:checkStyle="0"/>
  <w:activeWritingStyle w:appName="MSWord" w:lang="en-CA" w:vendorID="64" w:dllVersion="6" w:nlCheck="1" w:checkStyle="1"/>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n-CA" w:vendorID="64" w:dllVersion="0" w:nlCheck="1" w:checkStyle="0"/>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fr-CH" w:vendorID="64" w:dllVersion="6" w:nlCheck="1" w:checkStyle="1"/>
  <w:activeWritingStyle w:appName="MSWord" w:lang="es-ES" w:vendorID="64" w:dllVersion="0" w:nlCheck="1" w:checkStyle="0"/>
  <w:activeWritingStyle w:appName="MSWord" w:lang="fr-FR" w:vendorID="64" w:dllVersion="0" w:nlCheck="1" w:checkStyle="0"/>
  <w:activeWritingStyle w:appName="MSWord" w:lang="de-CH" w:vendorID="64" w:dllVersion="0" w:nlCheck="1" w:checkStyle="0"/>
  <w:activeWritingStyle w:appName="MSWord" w:lang="pt-BR" w:vendorID="64" w:dllVersion="0" w:nlCheck="1" w:checkStyle="0"/>
  <w:proofState w:spelling="clean" w:grammar="clean"/>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trackRevisions/>
  <w:defaultTabStop w:val="360"/>
  <w:hyphenationZone w:val="425"/>
  <w:evenAndOddHeaders/>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UyMLMwNDYwNDMyNzRW0lEKTi0uzszPAykwqgUAwimNkiwAAAA="/>
  </w:docVars>
  <w:rsids>
    <w:rsidRoot w:val="009374BB"/>
    <w:rsid w:val="000005ED"/>
    <w:rsid w:val="00000C99"/>
    <w:rsid w:val="00001017"/>
    <w:rsid w:val="0000142C"/>
    <w:rsid w:val="00001892"/>
    <w:rsid w:val="00001B2D"/>
    <w:rsid w:val="000021B5"/>
    <w:rsid w:val="00002991"/>
    <w:rsid w:val="00002FF1"/>
    <w:rsid w:val="0000329C"/>
    <w:rsid w:val="00003390"/>
    <w:rsid w:val="000043E9"/>
    <w:rsid w:val="00004871"/>
    <w:rsid w:val="000051C4"/>
    <w:rsid w:val="00005421"/>
    <w:rsid w:val="00005B24"/>
    <w:rsid w:val="00005DF8"/>
    <w:rsid w:val="000064E5"/>
    <w:rsid w:val="000067E2"/>
    <w:rsid w:val="0000739A"/>
    <w:rsid w:val="00007736"/>
    <w:rsid w:val="00007773"/>
    <w:rsid w:val="000079A5"/>
    <w:rsid w:val="00010811"/>
    <w:rsid w:val="0001093E"/>
    <w:rsid w:val="0001100C"/>
    <w:rsid w:val="00011283"/>
    <w:rsid w:val="00011412"/>
    <w:rsid w:val="000121B2"/>
    <w:rsid w:val="00012215"/>
    <w:rsid w:val="000124AB"/>
    <w:rsid w:val="0001362F"/>
    <w:rsid w:val="00013703"/>
    <w:rsid w:val="00015CED"/>
    <w:rsid w:val="00015DCB"/>
    <w:rsid w:val="000160FD"/>
    <w:rsid w:val="00016786"/>
    <w:rsid w:val="00016995"/>
    <w:rsid w:val="00017950"/>
    <w:rsid w:val="00017D9D"/>
    <w:rsid w:val="00020204"/>
    <w:rsid w:val="00020380"/>
    <w:rsid w:val="00020B6B"/>
    <w:rsid w:val="00020C0C"/>
    <w:rsid w:val="000210D6"/>
    <w:rsid w:val="00021199"/>
    <w:rsid w:val="00022061"/>
    <w:rsid w:val="00023225"/>
    <w:rsid w:val="0002508F"/>
    <w:rsid w:val="00025423"/>
    <w:rsid w:val="0002566A"/>
    <w:rsid w:val="00025D9C"/>
    <w:rsid w:val="00026BA7"/>
    <w:rsid w:val="000272C0"/>
    <w:rsid w:val="000300A0"/>
    <w:rsid w:val="00030E06"/>
    <w:rsid w:val="0003111D"/>
    <w:rsid w:val="0003163F"/>
    <w:rsid w:val="000323EB"/>
    <w:rsid w:val="00032DB4"/>
    <w:rsid w:val="0003368A"/>
    <w:rsid w:val="00033BC5"/>
    <w:rsid w:val="00033BE0"/>
    <w:rsid w:val="00033F51"/>
    <w:rsid w:val="00034F67"/>
    <w:rsid w:val="000356AD"/>
    <w:rsid w:val="00035F4D"/>
    <w:rsid w:val="00036153"/>
    <w:rsid w:val="000370EA"/>
    <w:rsid w:val="0003743A"/>
    <w:rsid w:val="00040051"/>
    <w:rsid w:val="000407C7"/>
    <w:rsid w:val="00040B34"/>
    <w:rsid w:val="000411A5"/>
    <w:rsid w:val="00041279"/>
    <w:rsid w:val="00041874"/>
    <w:rsid w:val="00041A34"/>
    <w:rsid w:val="0004338C"/>
    <w:rsid w:val="0004393C"/>
    <w:rsid w:val="00043A17"/>
    <w:rsid w:val="00043ADB"/>
    <w:rsid w:val="00043C59"/>
    <w:rsid w:val="00043D0B"/>
    <w:rsid w:val="00043D30"/>
    <w:rsid w:val="00044020"/>
    <w:rsid w:val="000443C4"/>
    <w:rsid w:val="000448B1"/>
    <w:rsid w:val="00046914"/>
    <w:rsid w:val="00046FC6"/>
    <w:rsid w:val="00050339"/>
    <w:rsid w:val="00050A09"/>
    <w:rsid w:val="00050AC8"/>
    <w:rsid w:val="00051651"/>
    <w:rsid w:val="00051BA8"/>
    <w:rsid w:val="00052063"/>
    <w:rsid w:val="00052262"/>
    <w:rsid w:val="00052537"/>
    <w:rsid w:val="000526BE"/>
    <w:rsid w:val="0005295B"/>
    <w:rsid w:val="00052E8F"/>
    <w:rsid w:val="00053547"/>
    <w:rsid w:val="000537AA"/>
    <w:rsid w:val="00053B0E"/>
    <w:rsid w:val="00053B62"/>
    <w:rsid w:val="00054497"/>
    <w:rsid w:val="000547C6"/>
    <w:rsid w:val="0005489F"/>
    <w:rsid w:val="00054BD0"/>
    <w:rsid w:val="00054E31"/>
    <w:rsid w:val="00055455"/>
    <w:rsid w:val="00055987"/>
    <w:rsid w:val="00055BFD"/>
    <w:rsid w:val="000562C9"/>
    <w:rsid w:val="000571A9"/>
    <w:rsid w:val="000573AC"/>
    <w:rsid w:val="00057B6C"/>
    <w:rsid w:val="00057E6B"/>
    <w:rsid w:val="00060093"/>
    <w:rsid w:val="000601A1"/>
    <w:rsid w:val="000606C7"/>
    <w:rsid w:val="000606D5"/>
    <w:rsid w:val="0006073F"/>
    <w:rsid w:val="000607A4"/>
    <w:rsid w:val="0006134A"/>
    <w:rsid w:val="00061384"/>
    <w:rsid w:val="0006150F"/>
    <w:rsid w:val="00061926"/>
    <w:rsid w:val="0006197D"/>
    <w:rsid w:val="00061D25"/>
    <w:rsid w:val="000629E5"/>
    <w:rsid w:val="00062B8F"/>
    <w:rsid w:val="00062E13"/>
    <w:rsid w:val="0006318C"/>
    <w:rsid w:val="000631CA"/>
    <w:rsid w:val="00063E1B"/>
    <w:rsid w:val="000640DA"/>
    <w:rsid w:val="00064298"/>
    <w:rsid w:val="00064D06"/>
    <w:rsid w:val="00064D58"/>
    <w:rsid w:val="00064ED5"/>
    <w:rsid w:val="00064FA5"/>
    <w:rsid w:val="00065613"/>
    <w:rsid w:val="00065641"/>
    <w:rsid w:val="000656B0"/>
    <w:rsid w:val="00065C08"/>
    <w:rsid w:val="00066630"/>
    <w:rsid w:val="00066ADE"/>
    <w:rsid w:val="00066D3D"/>
    <w:rsid w:val="00066E18"/>
    <w:rsid w:val="0006708B"/>
    <w:rsid w:val="00067B7F"/>
    <w:rsid w:val="00067D9B"/>
    <w:rsid w:val="00070D8E"/>
    <w:rsid w:val="00070DF8"/>
    <w:rsid w:val="000713F5"/>
    <w:rsid w:val="00071C0D"/>
    <w:rsid w:val="0007349F"/>
    <w:rsid w:val="000735CE"/>
    <w:rsid w:val="00073668"/>
    <w:rsid w:val="0007371E"/>
    <w:rsid w:val="00073B70"/>
    <w:rsid w:val="00073EFD"/>
    <w:rsid w:val="00074314"/>
    <w:rsid w:val="00074486"/>
    <w:rsid w:val="00074A41"/>
    <w:rsid w:val="00074CB9"/>
    <w:rsid w:val="00074DAE"/>
    <w:rsid w:val="00074EDC"/>
    <w:rsid w:val="000750D8"/>
    <w:rsid w:val="000756BB"/>
    <w:rsid w:val="00075867"/>
    <w:rsid w:val="0007604A"/>
    <w:rsid w:val="00076507"/>
    <w:rsid w:val="000769EF"/>
    <w:rsid w:val="00076A4D"/>
    <w:rsid w:val="00076FB0"/>
    <w:rsid w:val="00077874"/>
    <w:rsid w:val="00077903"/>
    <w:rsid w:val="00077DDA"/>
    <w:rsid w:val="00077F5A"/>
    <w:rsid w:val="000806BB"/>
    <w:rsid w:val="00080739"/>
    <w:rsid w:val="00080A4C"/>
    <w:rsid w:val="00080CF4"/>
    <w:rsid w:val="00081381"/>
    <w:rsid w:val="0008143C"/>
    <w:rsid w:val="0008181F"/>
    <w:rsid w:val="00081DF5"/>
    <w:rsid w:val="00083DDD"/>
    <w:rsid w:val="00084FE6"/>
    <w:rsid w:val="000851E2"/>
    <w:rsid w:val="00085689"/>
    <w:rsid w:val="0008574B"/>
    <w:rsid w:val="00085845"/>
    <w:rsid w:val="00085E4B"/>
    <w:rsid w:val="00086286"/>
    <w:rsid w:val="0008686F"/>
    <w:rsid w:val="00086D6F"/>
    <w:rsid w:val="00090C2B"/>
    <w:rsid w:val="00090DD9"/>
    <w:rsid w:val="0009151E"/>
    <w:rsid w:val="00091529"/>
    <w:rsid w:val="00091554"/>
    <w:rsid w:val="00091AF7"/>
    <w:rsid w:val="00091BFE"/>
    <w:rsid w:val="00092AF8"/>
    <w:rsid w:val="00092C04"/>
    <w:rsid w:val="00092D7F"/>
    <w:rsid w:val="00092F15"/>
    <w:rsid w:val="00092F8A"/>
    <w:rsid w:val="00093A79"/>
    <w:rsid w:val="00094765"/>
    <w:rsid w:val="00094936"/>
    <w:rsid w:val="00094ED9"/>
    <w:rsid w:val="0009502B"/>
    <w:rsid w:val="00095DCD"/>
    <w:rsid w:val="00097FF4"/>
    <w:rsid w:val="000A03DD"/>
    <w:rsid w:val="000A0782"/>
    <w:rsid w:val="000A274C"/>
    <w:rsid w:val="000A2919"/>
    <w:rsid w:val="000A3122"/>
    <w:rsid w:val="000A3AEF"/>
    <w:rsid w:val="000A3BF8"/>
    <w:rsid w:val="000A3D22"/>
    <w:rsid w:val="000A3EB6"/>
    <w:rsid w:val="000A4145"/>
    <w:rsid w:val="000A4784"/>
    <w:rsid w:val="000A5113"/>
    <w:rsid w:val="000A6698"/>
    <w:rsid w:val="000A6FE5"/>
    <w:rsid w:val="000A7463"/>
    <w:rsid w:val="000A75B1"/>
    <w:rsid w:val="000A7F77"/>
    <w:rsid w:val="000B0C60"/>
    <w:rsid w:val="000B10EE"/>
    <w:rsid w:val="000B15E5"/>
    <w:rsid w:val="000B16B6"/>
    <w:rsid w:val="000B2129"/>
    <w:rsid w:val="000B2280"/>
    <w:rsid w:val="000B24EE"/>
    <w:rsid w:val="000B35B6"/>
    <w:rsid w:val="000B3D49"/>
    <w:rsid w:val="000B42EC"/>
    <w:rsid w:val="000B4531"/>
    <w:rsid w:val="000B4667"/>
    <w:rsid w:val="000B49FB"/>
    <w:rsid w:val="000B4DF9"/>
    <w:rsid w:val="000B5A60"/>
    <w:rsid w:val="000B5C60"/>
    <w:rsid w:val="000B5CE3"/>
    <w:rsid w:val="000B60C3"/>
    <w:rsid w:val="000B656F"/>
    <w:rsid w:val="000B6608"/>
    <w:rsid w:val="000B663A"/>
    <w:rsid w:val="000B6C2A"/>
    <w:rsid w:val="000B6CC1"/>
    <w:rsid w:val="000B738E"/>
    <w:rsid w:val="000B7693"/>
    <w:rsid w:val="000B7C79"/>
    <w:rsid w:val="000C033F"/>
    <w:rsid w:val="000C042F"/>
    <w:rsid w:val="000C0B4A"/>
    <w:rsid w:val="000C0D70"/>
    <w:rsid w:val="000C0E11"/>
    <w:rsid w:val="000C1008"/>
    <w:rsid w:val="000C2212"/>
    <w:rsid w:val="000C25C2"/>
    <w:rsid w:val="000C2E97"/>
    <w:rsid w:val="000C2F7D"/>
    <w:rsid w:val="000C345C"/>
    <w:rsid w:val="000C35EB"/>
    <w:rsid w:val="000C3DC4"/>
    <w:rsid w:val="000C41CC"/>
    <w:rsid w:val="000C45C3"/>
    <w:rsid w:val="000C4960"/>
    <w:rsid w:val="000C501C"/>
    <w:rsid w:val="000C508D"/>
    <w:rsid w:val="000C54FE"/>
    <w:rsid w:val="000C5719"/>
    <w:rsid w:val="000C59B6"/>
    <w:rsid w:val="000C5A16"/>
    <w:rsid w:val="000C6506"/>
    <w:rsid w:val="000C6920"/>
    <w:rsid w:val="000C6F01"/>
    <w:rsid w:val="000D04E9"/>
    <w:rsid w:val="000D05D0"/>
    <w:rsid w:val="000D08AE"/>
    <w:rsid w:val="000D08BC"/>
    <w:rsid w:val="000D0B71"/>
    <w:rsid w:val="000D134C"/>
    <w:rsid w:val="000D17DA"/>
    <w:rsid w:val="000D1D68"/>
    <w:rsid w:val="000D227D"/>
    <w:rsid w:val="000D2B96"/>
    <w:rsid w:val="000D2DA9"/>
    <w:rsid w:val="000D30A7"/>
    <w:rsid w:val="000D3757"/>
    <w:rsid w:val="000D48D3"/>
    <w:rsid w:val="000D4B23"/>
    <w:rsid w:val="000D552B"/>
    <w:rsid w:val="000D58C1"/>
    <w:rsid w:val="000D5A60"/>
    <w:rsid w:val="000D65D1"/>
    <w:rsid w:val="000D66CB"/>
    <w:rsid w:val="000D75D1"/>
    <w:rsid w:val="000D7682"/>
    <w:rsid w:val="000D7D30"/>
    <w:rsid w:val="000D7E7D"/>
    <w:rsid w:val="000E07FA"/>
    <w:rsid w:val="000E2A3F"/>
    <w:rsid w:val="000E2DCC"/>
    <w:rsid w:val="000E44D0"/>
    <w:rsid w:val="000E462B"/>
    <w:rsid w:val="000E55A5"/>
    <w:rsid w:val="000E6251"/>
    <w:rsid w:val="000E669D"/>
    <w:rsid w:val="000E6C96"/>
    <w:rsid w:val="000E74EC"/>
    <w:rsid w:val="000E7540"/>
    <w:rsid w:val="000E75EC"/>
    <w:rsid w:val="000E781F"/>
    <w:rsid w:val="000E7BE7"/>
    <w:rsid w:val="000F0A03"/>
    <w:rsid w:val="000F1891"/>
    <w:rsid w:val="000F2585"/>
    <w:rsid w:val="000F333C"/>
    <w:rsid w:val="000F3381"/>
    <w:rsid w:val="000F4044"/>
    <w:rsid w:val="000F4788"/>
    <w:rsid w:val="000F4A10"/>
    <w:rsid w:val="000F518C"/>
    <w:rsid w:val="000F5317"/>
    <w:rsid w:val="000F532C"/>
    <w:rsid w:val="000F551B"/>
    <w:rsid w:val="000F5CD1"/>
    <w:rsid w:val="000F60B3"/>
    <w:rsid w:val="000F647A"/>
    <w:rsid w:val="000F68F9"/>
    <w:rsid w:val="000F6C37"/>
    <w:rsid w:val="000F7B03"/>
    <w:rsid w:val="000F7DEA"/>
    <w:rsid w:val="001006CF"/>
    <w:rsid w:val="0010075A"/>
    <w:rsid w:val="00100E8C"/>
    <w:rsid w:val="001019C8"/>
    <w:rsid w:val="0010204A"/>
    <w:rsid w:val="001036F2"/>
    <w:rsid w:val="00104581"/>
    <w:rsid w:val="0010508E"/>
    <w:rsid w:val="00105511"/>
    <w:rsid w:val="00106F4E"/>
    <w:rsid w:val="00107366"/>
    <w:rsid w:val="00107AA5"/>
    <w:rsid w:val="00107D7E"/>
    <w:rsid w:val="00107E7E"/>
    <w:rsid w:val="00107EC8"/>
    <w:rsid w:val="0011139C"/>
    <w:rsid w:val="00111FCF"/>
    <w:rsid w:val="001123BC"/>
    <w:rsid w:val="001126A7"/>
    <w:rsid w:val="00113110"/>
    <w:rsid w:val="001138E7"/>
    <w:rsid w:val="00114003"/>
    <w:rsid w:val="0011456E"/>
    <w:rsid w:val="00114F6C"/>
    <w:rsid w:val="00115113"/>
    <w:rsid w:val="00115169"/>
    <w:rsid w:val="00116038"/>
    <w:rsid w:val="0011614A"/>
    <w:rsid w:val="00117A6E"/>
    <w:rsid w:val="00117B0C"/>
    <w:rsid w:val="00120245"/>
    <w:rsid w:val="00120B0F"/>
    <w:rsid w:val="00120DFE"/>
    <w:rsid w:val="00120E0F"/>
    <w:rsid w:val="00120E20"/>
    <w:rsid w:val="001216FD"/>
    <w:rsid w:val="0012183B"/>
    <w:rsid w:val="00121DE1"/>
    <w:rsid w:val="0012237D"/>
    <w:rsid w:val="001225D5"/>
    <w:rsid w:val="001235DD"/>
    <w:rsid w:val="001236BE"/>
    <w:rsid w:val="00123911"/>
    <w:rsid w:val="00123912"/>
    <w:rsid w:val="001239A5"/>
    <w:rsid w:val="00123BA3"/>
    <w:rsid w:val="00123CC1"/>
    <w:rsid w:val="0012470D"/>
    <w:rsid w:val="00124DB5"/>
    <w:rsid w:val="00124F80"/>
    <w:rsid w:val="00126291"/>
    <w:rsid w:val="001262A6"/>
    <w:rsid w:val="001266CD"/>
    <w:rsid w:val="00126927"/>
    <w:rsid w:val="00126AAF"/>
    <w:rsid w:val="0012732E"/>
    <w:rsid w:val="00127754"/>
    <w:rsid w:val="00127C0F"/>
    <w:rsid w:val="00127D2A"/>
    <w:rsid w:val="00127E70"/>
    <w:rsid w:val="00130028"/>
    <w:rsid w:val="00130710"/>
    <w:rsid w:val="00130AD4"/>
    <w:rsid w:val="00131B90"/>
    <w:rsid w:val="00132069"/>
    <w:rsid w:val="00132B5C"/>
    <w:rsid w:val="00133D94"/>
    <w:rsid w:val="00134151"/>
    <w:rsid w:val="00134517"/>
    <w:rsid w:val="00134B99"/>
    <w:rsid w:val="00135241"/>
    <w:rsid w:val="00136BBE"/>
    <w:rsid w:val="00136D07"/>
    <w:rsid w:val="00137907"/>
    <w:rsid w:val="00137C92"/>
    <w:rsid w:val="00137FD0"/>
    <w:rsid w:val="0014038B"/>
    <w:rsid w:val="00140999"/>
    <w:rsid w:val="00140A65"/>
    <w:rsid w:val="00142E45"/>
    <w:rsid w:val="00142F5A"/>
    <w:rsid w:val="001432EA"/>
    <w:rsid w:val="00143349"/>
    <w:rsid w:val="00143376"/>
    <w:rsid w:val="00143430"/>
    <w:rsid w:val="00143C1E"/>
    <w:rsid w:val="00144110"/>
    <w:rsid w:val="001441B0"/>
    <w:rsid w:val="00144683"/>
    <w:rsid w:val="001463F1"/>
    <w:rsid w:val="001469FC"/>
    <w:rsid w:val="00146CAC"/>
    <w:rsid w:val="001477A1"/>
    <w:rsid w:val="00150108"/>
    <w:rsid w:val="00150BB0"/>
    <w:rsid w:val="00150D10"/>
    <w:rsid w:val="001510DD"/>
    <w:rsid w:val="00151316"/>
    <w:rsid w:val="0015132E"/>
    <w:rsid w:val="00151346"/>
    <w:rsid w:val="00151B2C"/>
    <w:rsid w:val="00151BDE"/>
    <w:rsid w:val="0015211D"/>
    <w:rsid w:val="0015220C"/>
    <w:rsid w:val="0015220D"/>
    <w:rsid w:val="001527F9"/>
    <w:rsid w:val="00152AFD"/>
    <w:rsid w:val="00152F08"/>
    <w:rsid w:val="00153196"/>
    <w:rsid w:val="001542B3"/>
    <w:rsid w:val="00154990"/>
    <w:rsid w:val="00154C60"/>
    <w:rsid w:val="00155A7C"/>
    <w:rsid w:val="00155DE9"/>
    <w:rsid w:val="001561E4"/>
    <w:rsid w:val="001568EB"/>
    <w:rsid w:val="00156D17"/>
    <w:rsid w:val="00156F7C"/>
    <w:rsid w:val="001573C1"/>
    <w:rsid w:val="00157874"/>
    <w:rsid w:val="00157C42"/>
    <w:rsid w:val="001601B4"/>
    <w:rsid w:val="001605B9"/>
    <w:rsid w:val="00161010"/>
    <w:rsid w:val="001611CD"/>
    <w:rsid w:val="001615A8"/>
    <w:rsid w:val="00162963"/>
    <w:rsid w:val="00162ABA"/>
    <w:rsid w:val="00163160"/>
    <w:rsid w:val="00164043"/>
    <w:rsid w:val="00164924"/>
    <w:rsid w:val="00165B88"/>
    <w:rsid w:val="00165FEE"/>
    <w:rsid w:val="0016609E"/>
    <w:rsid w:val="00166BCE"/>
    <w:rsid w:val="00167A5B"/>
    <w:rsid w:val="00170A0A"/>
    <w:rsid w:val="00170B56"/>
    <w:rsid w:val="001713A6"/>
    <w:rsid w:val="0017327E"/>
    <w:rsid w:val="0017385C"/>
    <w:rsid w:val="00173965"/>
    <w:rsid w:val="00173FBA"/>
    <w:rsid w:val="00173FEE"/>
    <w:rsid w:val="00174891"/>
    <w:rsid w:val="00174EE1"/>
    <w:rsid w:val="00174F29"/>
    <w:rsid w:val="00174FE8"/>
    <w:rsid w:val="00175BB0"/>
    <w:rsid w:val="00175EAE"/>
    <w:rsid w:val="00176102"/>
    <w:rsid w:val="00176446"/>
    <w:rsid w:val="00176467"/>
    <w:rsid w:val="0017668A"/>
    <w:rsid w:val="00176AF8"/>
    <w:rsid w:val="0017747E"/>
    <w:rsid w:val="001774EB"/>
    <w:rsid w:val="00177761"/>
    <w:rsid w:val="00177A16"/>
    <w:rsid w:val="00177A2A"/>
    <w:rsid w:val="001801CB"/>
    <w:rsid w:val="0018130F"/>
    <w:rsid w:val="001816CA"/>
    <w:rsid w:val="00181A1D"/>
    <w:rsid w:val="00183253"/>
    <w:rsid w:val="001841C6"/>
    <w:rsid w:val="00184267"/>
    <w:rsid w:val="0018494F"/>
    <w:rsid w:val="0018522F"/>
    <w:rsid w:val="00185461"/>
    <w:rsid w:val="00185905"/>
    <w:rsid w:val="00185BF5"/>
    <w:rsid w:val="00186700"/>
    <w:rsid w:val="0018679C"/>
    <w:rsid w:val="00186A54"/>
    <w:rsid w:val="00186AC3"/>
    <w:rsid w:val="00186DBE"/>
    <w:rsid w:val="0018742B"/>
    <w:rsid w:val="0018758F"/>
    <w:rsid w:val="00187BBA"/>
    <w:rsid w:val="0019057C"/>
    <w:rsid w:val="001905CC"/>
    <w:rsid w:val="001906C5"/>
    <w:rsid w:val="00191E0D"/>
    <w:rsid w:val="00191F27"/>
    <w:rsid w:val="00191F82"/>
    <w:rsid w:val="001920B7"/>
    <w:rsid w:val="001928A6"/>
    <w:rsid w:val="0019346D"/>
    <w:rsid w:val="00193DD0"/>
    <w:rsid w:val="00193F38"/>
    <w:rsid w:val="00194ECF"/>
    <w:rsid w:val="001952CE"/>
    <w:rsid w:val="0019548F"/>
    <w:rsid w:val="0019569C"/>
    <w:rsid w:val="0019569D"/>
    <w:rsid w:val="00195A1B"/>
    <w:rsid w:val="00195B99"/>
    <w:rsid w:val="00195C5E"/>
    <w:rsid w:val="00196651"/>
    <w:rsid w:val="00196974"/>
    <w:rsid w:val="0019759A"/>
    <w:rsid w:val="001976E9"/>
    <w:rsid w:val="00197893"/>
    <w:rsid w:val="001978B6"/>
    <w:rsid w:val="001978DD"/>
    <w:rsid w:val="001A08BA"/>
    <w:rsid w:val="001A0B0F"/>
    <w:rsid w:val="001A0B7D"/>
    <w:rsid w:val="001A2581"/>
    <w:rsid w:val="001A2AD9"/>
    <w:rsid w:val="001A3384"/>
    <w:rsid w:val="001A33D0"/>
    <w:rsid w:val="001A37C9"/>
    <w:rsid w:val="001A465D"/>
    <w:rsid w:val="001A556C"/>
    <w:rsid w:val="001A60C5"/>
    <w:rsid w:val="001A70C4"/>
    <w:rsid w:val="001A75D6"/>
    <w:rsid w:val="001A76A5"/>
    <w:rsid w:val="001A79FF"/>
    <w:rsid w:val="001A7FA8"/>
    <w:rsid w:val="001B01C8"/>
    <w:rsid w:val="001B1133"/>
    <w:rsid w:val="001B1E9A"/>
    <w:rsid w:val="001B221C"/>
    <w:rsid w:val="001B279C"/>
    <w:rsid w:val="001B28F7"/>
    <w:rsid w:val="001B2939"/>
    <w:rsid w:val="001B2E2F"/>
    <w:rsid w:val="001B3393"/>
    <w:rsid w:val="001B3A78"/>
    <w:rsid w:val="001B4426"/>
    <w:rsid w:val="001B44EE"/>
    <w:rsid w:val="001B51CD"/>
    <w:rsid w:val="001B565C"/>
    <w:rsid w:val="001B701C"/>
    <w:rsid w:val="001B77F6"/>
    <w:rsid w:val="001B786B"/>
    <w:rsid w:val="001B7C80"/>
    <w:rsid w:val="001C00AB"/>
    <w:rsid w:val="001C0478"/>
    <w:rsid w:val="001C04C8"/>
    <w:rsid w:val="001C0792"/>
    <w:rsid w:val="001C0AEC"/>
    <w:rsid w:val="001C1EE0"/>
    <w:rsid w:val="001C2356"/>
    <w:rsid w:val="001C33E2"/>
    <w:rsid w:val="001C33EA"/>
    <w:rsid w:val="001C3451"/>
    <w:rsid w:val="001C4426"/>
    <w:rsid w:val="001C5044"/>
    <w:rsid w:val="001C5373"/>
    <w:rsid w:val="001C6EE0"/>
    <w:rsid w:val="001C73AB"/>
    <w:rsid w:val="001C7ACB"/>
    <w:rsid w:val="001C7CC9"/>
    <w:rsid w:val="001D0DB9"/>
    <w:rsid w:val="001D18FB"/>
    <w:rsid w:val="001D1920"/>
    <w:rsid w:val="001D2519"/>
    <w:rsid w:val="001D38A3"/>
    <w:rsid w:val="001D5576"/>
    <w:rsid w:val="001D5FED"/>
    <w:rsid w:val="001D6ADF"/>
    <w:rsid w:val="001D6C91"/>
    <w:rsid w:val="001D7562"/>
    <w:rsid w:val="001D78B7"/>
    <w:rsid w:val="001D7F59"/>
    <w:rsid w:val="001D7F9E"/>
    <w:rsid w:val="001E0236"/>
    <w:rsid w:val="001E077A"/>
    <w:rsid w:val="001E1000"/>
    <w:rsid w:val="001E11C4"/>
    <w:rsid w:val="001E141C"/>
    <w:rsid w:val="001E1ED6"/>
    <w:rsid w:val="001E324E"/>
    <w:rsid w:val="001E3389"/>
    <w:rsid w:val="001E358A"/>
    <w:rsid w:val="001E36BD"/>
    <w:rsid w:val="001E3A91"/>
    <w:rsid w:val="001E3F29"/>
    <w:rsid w:val="001E45CD"/>
    <w:rsid w:val="001E498A"/>
    <w:rsid w:val="001E5CE7"/>
    <w:rsid w:val="001E6610"/>
    <w:rsid w:val="001E671A"/>
    <w:rsid w:val="001E79FB"/>
    <w:rsid w:val="001E7DB6"/>
    <w:rsid w:val="001E7EDA"/>
    <w:rsid w:val="001F003C"/>
    <w:rsid w:val="001F009C"/>
    <w:rsid w:val="001F075B"/>
    <w:rsid w:val="001F0776"/>
    <w:rsid w:val="001F0C4F"/>
    <w:rsid w:val="001F1149"/>
    <w:rsid w:val="001F1323"/>
    <w:rsid w:val="001F18E3"/>
    <w:rsid w:val="001F2283"/>
    <w:rsid w:val="001F2529"/>
    <w:rsid w:val="001F2C99"/>
    <w:rsid w:val="001F3530"/>
    <w:rsid w:val="001F35F4"/>
    <w:rsid w:val="001F3B1C"/>
    <w:rsid w:val="001F3C1E"/>
    <w:rsid w:val="001F3CCA"/>
    <w:rsid w:val="001F4042"/>
    <w:rsid w:val="001F40D6"/>
    <w:rsid w:val="001F41DD"/>
    <w:rsid w:val="001F435B"/>
    <w:rsid w:val="001F59A9"/>
    <w:rsid w:val="001F63A2"/>
    <w:rsid w:val="001F6452"/>
    <w:rsid w:val="001F662F"/>
    <w:rsid w:val="001F7AB0"/>
    <w:rsid w:val="001F7C04"/>
    <w:rsid w:val="00200143"/>
    <w:rsid w:val="002003C0"/>
    <w:rsid w:val="00200B9A"/>
    <w:rsid w:val="00201291"/>
    <w:rsid w:val="00201508"/>
    <w:rsid w:val="0020185D"/>
    <w:rsid w:val="00201B02"/>
    <w:rsid w:val="00201B68"/>
    <w:rsid w:val="00201F84"/>
    <w:rsid w:val="0020229F"/>
    <w:rsid w:val="0020262D"/>
    <w:rsid w:val="00202D78"/>
    <w:rsid w:val="0020310C"/>
    <w:rsid w:val="00203169"/>
    <w:rsid w:val="0020346A"/>
    <w:rsid w:val="00203A97"/>
    <w:rsid w:val="00203E1A"/>
    <w:rsid w:val="00204722"/>
    <w:rsid w:val="0020473C"/>
    <w:rsid w:val="002050FF"/>
    <w:rsid w:val="00205D8B"/>
    <w:rsid w:val="002062F9"/>
    <w:rsid w:val="002066D4"/>
    <w:rsid w:val="00206B63"/>
    <w:rsid w:val="0020778A"/>
    <w:rsid w:val="00207B85"/>
    <w:rsid w:val="00207CE1"/>
    <w:rsid w:val="00207DC9"/>
    <w:rsid w:val="002105A8"/>
    <w:rsid w:val="0021075A"/>
    <w:rsid w:val="002110DE"/>
    <w:rsid w:val="002114FE"/>
    <w:rsid w:val="00212EA6"/>
    <w:rsid w:val="00212FD6"/>
    <w:rsid w:val="002131F1"/>
    <w:rsid w:val="00214666"/>
    <w:rsid w:val="00214BD8"/>
    <w:rsid w:val="00214E53"/>
    <w:rsid w:val="00214E62"/>
    <w:rsid w:val="00215227"/>
    <w:rsid w:val="00215331"/>
    <w:rsid w:val="00215C69"/>
    <w:rsid w:val="00216043"/>
    <w:rsid w:val="002167E5"/>
    <w:rsid w:val="0021699E"/>
    <w:rsid w:val="00216A94"/>
    <w:rsid w:val="00216E95"/>
    <w:rsid w:val="00220660"/>
    <w:rsid w:val="00220A7E"/>
    <w:rsid w:val="00220D7B"/>
    <w:rsid w:val="00221983"/>
    <w:rsid w:val="00221D8F"/>
    <w:rsid w:val="0022237E"/>
    <w:rsid w:val="00222F96"/>
    <w:rsid w:val="00223383"/>
    <w:rsid w:val="0022384F"/>
    <w:rsid w:val="002246BA"/>
    <w:rsid w:val="0022471E"/>
    <w:rsid w:val="002253F9"/>
    <w:rsid w:val="002258DC"/>
    <w:rsid w:val="00225AFF"/>
    <w:rsid w:val="002267E5"/>
    <w:rsid w:val="00226F77"/>
    <w:rsid w:val="002271F8"/>
    <w:rsid w:val="00227221"/>
    <w:rsid w:val="002300FF"/>
    <w:rsid w:val="00230324"/>
    <w:rsid w:val="00230379"/>
    <w:rsid w:val="002307EE"/>
    <w:rsid w:val="00230966"/>
    <w:rsid w:val="00230A5C"/>
    <w:rsid w:val="00230DC4"/>
    <w:rsid w:val="002310A8"/>
    <w:rsid w:val="00231226"/>
    <w:rsid w:val="00231C86"/>
    <w:rsid w:val="00231DC3"/>
    <w:rsid w:val="0023217B"/>
    <w:rsid w:val="00232C46"/>
    <w:rsid w:val="00233632"/>
    <w:rsid w:val="00233738"/>
    <w:rsid w:val="00233E03"/>
    <w:rsid w:val="00233FD2"/>
    <w:rsid w:val="002345D3"/>
    <w:rsid w:val="00234B29"/>
    <w:rsid w:val="00234F25"/>
    <w:rsid w:val="0023515C"/>
    <w:rsid w:val="002352C2"/>
    <w:rsid w:val="00235728"/>
    <w:rsid w:val="00235E86"/>
    <w:rsid w:val="00235FEE"/>
    <w:rsid w:val="0023788C"/>
    <w:rsid w:val="00237FC8"/>
    <w:rsid w:val="002412BB"/>
    <w:rsid w:val="00241F4A"/>
    <w:rsid w:val="00242217"/>
    <w:rsid w:val="00242357"/>
    <w:rsid w:val="002425DE"/>
    <w:rsid w:val="0024264A"/>
    <w:rsid w:val="00242B63"/>
    <w:rsid w:val="00242F49"/>
    <w:rsid w:val="00242FC3"/>
    <w:rsid w:val="002443DD"/>
    <w:rsid w:val="0024575E"/>
    <w:rsid w:val="00245E73"/>
    <w:rsid w:val="00246169"/>
    <w:rsid w:val="00246406"/>
    <w:rsid w:val="00246514"/>
    <w:rsid w:val="00246CDE"/>
    <w:rsid w:val="00247033"/>
    <w:rsid w:val="002472A4"/>
    <w:rsid w:val="002472B2"/>
    <w:rsid w:val="00247EB6"/>
    <w:rsid w:val="00247F8E"/>
    <w:rsid w:val="00250289"/>
    <w:rsid w:val="00252150"/>
    <w:rsid w:val="00252572"/>
    <w:rsid w:val="00253549"/>
    <w:rsid w:val="00253EDA"/>
    <w:rsid w:val="002557B4"/>
    <w:rsid w:val="00255828"/>
    <w:rsid w:val="002559D0"/>
    <w:rsid w:val="00255B40"/>
    <w:rsid w:val="002573B2"/>
    <w:rsid w:val="002574ED"/>
    <w:rsid w:val="0025759B"/>
    <w:rsid w:val="00257B86"/>
    <w:rsid w:val="00257D77"/>
    <w:rsid w:val="00257DAC"/>
    <w:rsid w:val="00260552"/>
    <w:rsid w:val="00260BE4"/>
    <w:rsid w:val="00261869"/>
    <w:rsid w:val="0026195D"/>
    <w:rsid w:val="00262376"/>
    <w:rsid w:val="002630BE"/>
    <w:rsid w:val="002632DA"/>
    <w:rsid w:val="0026338A"/>
    <w:rsid w:val="002635FE"/>
    <w:rsid w:val="00263767"/>
    <w:rsid w:val="00264095"/>
    <w:rsid w:val="00264317"/>
    <w:rsid w:val="002643A5"/>
    <w:rsid w:val="00265276"/>
    <w:rsid w:val="00265B88"/>
    <w:rsid w:val="002661C3"/>
    <w:rsid w:val="002662D1"/>
    <w:rsid w:val="00267085"/>
    <w:rsid w:val="002673D7"/>
    <w:rsid w:val="0026770B"/>
    <w:rsid w:val="00267876"/>
    <w:rsid w:val="00271044"/>
    <w:rsid w:val="002710C7"/>
    <w:rsid w:val="0027118D"/>
    <w:rsid w:val="00271E69"/>
    <w:rsid w:val="0027217C"/>
    <w:rsid w:val="00272409"/>
    <w:rsid w:val="00272FDC"/>
    <w:rsid w:val="00273692"/>
    <w:rsid w:val="002738D0"/>
    <w:rsid w:val="00273A6B"/>
    <w:rsid w:val="0027447E"/>
    <w:rsid w:val="00274896"/>
    <w:rsid w:val="002748DF"/>
    <w:rsid w:val="00274E55"/>
    <w:rsid w:val="00274F3B"/>
    <w:rsid w:val="002752B1"/>
    <w:rsid w:val="00275788"/>
    <w:rsid w:val="00275A21"/>
    <w:rsid w:val="0027696F"/>
    <w:rsid w:val="00276B17"/>
    <w:rsid w:val="00277097"/>
    <w:rsid w:val="002776A3"/>
    <w:rsid w:val="00280766"/>
    <w:rsid w:val="0028088C"/>
    <w:rsid w:val="0028120F"/>
    <w:rsid w:val="00281345"/>
    <w:rsid w:val="00282909"/>
    <w:rsid w:val="00282AA0"/>
    <w:rsid w:val="00282AC3"/>
    <w:rsid w:val="00282E90"/>
    <w:rsid w:val="0028307C"/>
    <w:rsid w:val="00283A04"/>
    <w:rsid w:val="00283AA7"/>
    <w:rsid w:val="00283DEA"/>
    <w:rsid w:val="0028406B"/>
    <w:rsid w:val="00284365"/>
    <w:rsid w:val="0028681A"/>
    <w:rsid w:val="00286A5D"/>
    <w:rsid w:val="00286FB3"/>
    <w:rsid w:val="0028737D"/>
    <w:rsid w:val="00287493"/>
    <w:rsid w:val="00290BA0"/>
    <w:rsid w:val="00290C6D"/>
    <w:rsid w:val="00291C8D"/>
    <w:rsid w:val="002924AF"/>
    <w:rsid w:val="00293848"/>
    <w:rsid w:val="00293F89"/>
    <w:rsid w:val="00294FB0"/>
    <w:rsid w:val="00295AA5"/>
    <w:rsid w:val="00295EA8"/>
    <w:rsid w:val="00296A05"/>
    <w:rsid w:val="00296C3C"/>
    <w:rsid w:val="00296E13"/>
    <w:rsid w:val="00297108"/>
    <w:rsid w:val="0029742D"/>
    <w:rsid w:val="00297436"/>
    <w:rsid w:val="00297F40"/>
    <w:rsid w:val="002A02BC"/>
    <w:rsid w:val="002A0328"/>
    <w:rsid w:val="002A0817"/>
    <w:rsid w:val="002A086D"/>
    <w:rsid w:val="002A0F5C"/>
    <w:rsid w:val="002A2D77"/>
    <w:rsid w:val="002A3FD9"/>
    <w:rsid w:val="002A4073"/>
    <w:rsid w:val="002A42F4"/>
    <w:rsid w:val="002A4381"/>
    <w:rsid w:val="002A44B5"/>
    <w:rsid w:val="002A47BD"/>
    <w:rsid w:val="002A58B2"/>
    <w:rsid w:val="002A5CBA"/>
    <w:rsid w:val="002A5CDE"/>
    <w:rsid w:val="002A6638"/>
    <w:rsid w:val="002A6A1C"/>
    <w:rsid w:val="002A6FA6"/>
    <w:rsid w:val="002A79E8"/>
    <w:rsid w:val="002A7CD1"/>
    <w:rsid w:val="002A7E9D"/>
    <w:rsid w:val="002B038F"/>
    <w:rsid w:val="002B0514"/>
    <w:rsid w:val="002B0D39"/>
    <w:rsid w:val="002B1233"/>
    <w:rsid w:val="002B1733"/>
    <w:rsid w:val="002B18CC"/>
    <w:rsid w:val="002B2273"/>
    <w:rsid w:val="002B253B"/>
    <w:rsid w:val="002B2CCA"/>
    <w:rsid w:val="002B2F38"/>
    <w:rsid w:val="002B31C5"/>
    <w:rsid w:val="002B31EA"/>
    <w:rsid w:val="002B3974"/>
    <w:rsid w:val="002B3A15"/>
    <w:rsid w:val="002B3B80"/>
    <w:rsid w:val="002B4744"/>
    <w:rsid w:val="002B48FA"/>
    <w:rsid w:val="002B5F94"/>
    <w:rsid w:val="002B6385"/>
    <w:rsid w:val="002B6D81"/>
    <w:rsid w:val="002B7509"/>
    <w:rsid w:val="002B7D24"/>
    <w:rsid w:val="002B7E04"/>
    <w:rsid w:val="002B7EA6"/>
    <w:rsid w:val="002C0121"/>
    <w:rsid w:val="002C1367"/>
    <w:rsid w:val="002C1487"/>
    <w:rsid w:val="002C210B"/>
    <w:rsid w:val="002C2327"/>
    <w:rsid w:val="002C2B00"/>
    <w:rsid w:val="002C2F99"/>
    <w:rsid w:val="002C3300"/>
    <w:rsid w:val="002C38D0"/>
    <w:rsid w:val="002C4001"/>
    <w:rsid w:val="002C453D"/>
    <w:rsid w:val="002C4D17"/>
    <w:rsid w:val="002C4D25"/>
    <w:rsid w:val="002C5EA9"/>
    <w:rsid w:val="002C6320"/>
    <w:rsid w:val="002C660B"/>
    <w:rsid w:val="002C683D"/>
    <w:rsid w:val="002C6A5C"/>
    <w:rsid w:val="002C706D"/>
    <w:rsid w:val="002C7144"/>
    <w:rsid w:val="002C7BDE"/>
    <w:rsid w:val="002D0DC0"/>
    <w:rsid w:val="002D19D0"/>
    <w:rsid w:val="002D2094"/>
    <w:rsid w:val="002D228D"/>
    <w:rsid w:val="002D265F"/>
    <w:rsid w:val="002D26E7"/>
    <w:rsid w:val="002D2C87"/>
    <w:rsid w:val="002D2CAF"/>
    <w:rsid w:val="002D2F9B"/>
    <w:rsid w:val="002D317A"/>
    <w:rsid w:val="002D3626"/>
    <w:rsid w:val="002D421F"/>
    <w:rsid w:val="002D4A04"/>
    <w:rsid w:val="002D4AB8"/>
    <w:rsid w:val="002D4EA8"/>
    <w:rsid w:val="002D4EE6"/>
    <w:rsid w:val="002D5820"/>
    <w:rsid w:val="002D5A4C"/>
    <w:rsid w:val="002D5C42"/>
    <w:rsid w:val="002D5E3E"/>
    <w:rsid w:val="002D63FC"/>
    <w:rsid w:val="002D6437"/>
    <w:rsid w:val="002D704C"/>
    <w:rsid w:val="002D7572"/>
    <w:rsid w:val="002D7880"/>
    <w:rsid w:val="002E00FD"/>
    <w:rsid w:val="002E01A7"/>
    <w:rsid w:val="002E02F5"/>
    <w:rsid w:val="002E0748"/>
    <w:rsid w:val="002E0796"/>
    <w:rsid w:val="002E13EC"/>
    <w:rsid w:val="002E2938"/>
    <w:rsid w:val="002E29C5"/>
    <w:rsid w:val="002E34C8"/>
    <w:rsid w:val="002E4319"/>
    <w:rsid w:val="002E4624"/>
    <w:rsid w:val="002E5079"/>
    <w:rsid w:val="002E50F1"/>
    <w:rsid w:val="002E542C"/>
    <w:rsid w:val="002E5A66"/>
    <w:rsid w:val="002E6FCF"/>
    <w:rsid w:val="002E7440"/>
    <w:rsid w:val="002F1D92"/>
    <w:rsid w:val="002F2225"/>
    <w:rsid w:val="002F37D0"/>
    <w:rsid w:val="002F3C9B"/>
    <w:rsid w:val="002F4A2F"/>
    <w:rsid w:val="002F5689"/>
    <w:rsid w:val="002F62C5"/>
    <w:rsid w:val="002F63E3"/>
    <w:rsid w:val="002F79A0"/>
    <w:rsid w:val="002F7BCC"/>
    <w:rsid w:val="00300B84"/>
    <w:rsid w:val="00301B1D"/>
    <w:rsid w:val="00301FA7"/>
    <w:rsid w:val="00302BE9"/>
    <w:rsid w:val="00303ABE"/>
    <w:rsid w:val="0030430E"/>
    <w:rsid w:val="00304557"/>
    <w:rsid w:val="00304958"/>
    <w:rsid w:val="00304B50"/>
    <w:rsid w:val="00304EE7"/>
    <w:rsid w:val="003050B9"/>
    <w:rsid w:val="003059B9"/>
    <w:rsid w:val="00305B0F"/>
    <w:rsid w:val="0030790B"/>
    <w:rsid w:val="00310072"/>
    <w:rsid w:val="0031010E"/>
    <w:rsid w:val="00310319"/>
    <w:rsid w:val="00310FCF"/>
    <w:rsid w:val="0031315C"/>
    <w:rsid w:val="003133D0"/>
    <w:rsid w:val="003135B9"/>
    <w:rsid w:val="00314414"/>
    <w:rsid w:val="00314883"/>
    <w:rsid w:val="003153C4"/>
    <w:rsid w:val="00316C83"/>
    <w:rsid w:val="003200F1"/>
    <w:rsid w:val="0032015B"/>
    <w:rsid w:val="00320E20"/>
    <w:rsid w:val="00320EA1"/>
    <w:rsid w:val="00321762"/>
    <w:rsid w:val="00321A79"/>
    <w:rsid w:val="00321B3E"/>
    <w:rsid w:val="00321FC7"/>
    <w:rsid w:val="003227D1"/>
    <w:rsid w:val="0032298C"/>
    <w:rsid w:val="00322C51"/>
    <w:rsid w:val="003236AD"/>
    <w:rsid w:val="00323D30"/>
    <w:rsid w:val="003275F1"/>
    <w:rsid w:val="00330107"/>
    <w:rsid w:val="00330176"/>
    <w:rsid w:val="00330F51"/>
    <w:rsid w:val="003311EC"/>
    <w:rsid w:val="00331374"/>
    <w:rsid w:val="0033138C"/>
    <w:rsid w:val="003315AE"/>
    <w:rsid w:val="00331A84"/>
    <w:rsid w:val="00332913"/>
    <w:rsid w:val="00332BAF"/>
    <w:rsid w:val="003331E5"/>
    <w:rsid w:val="00333718"/>
    <w:rsid w:val="003346A2"/>
    <w:rsid w:val="00335842"/>
    <w:rsid w:val="00336405"/>
    <w:rsid w:val="00336ACA"/>
    <w:rsid w:val="0033701E"/>
    <w:rsid w:val="00340156"/>
    <w:rsid w:val="003411AD"/>
    <w:rsid w:val="00341875"/>
    <w:rsid w:val="00342044"/>
    <w:rsid w:val="003424D6"/>
    <w:rsid w:val="0034251E"/>
    <w:rsid w:val="00342F42"/>
    <w:rsid w:val="00343405"/>
    <w:rsid w:val="0034389D"/>
    <w:rsid w:val="0034395E"/>
    <w:rsid w:val="00344369"/>
    <w:rsid w:val="0034446E"/>
    <w:rsid w:val="003447A9"/>
    <w:rsid w:val="00344AFC"/>
    <w:rsid w:val="00344D17"/>
    <w:rsid w:val="003452B8"/>
    <w:rsid w:val="00345833"/>
    <w:rsid w:val="00345AD2"/>
    <w:rsid w:val="00345EEF"/>
    <w:rsid w:val="00346176"/>
    <w:rsid w:val="003466EB"/>
    <w:rsid w:val="0034683E"/>
    <w:rsid w:val="00346C8B"/>
    <w:rsid w:val="003470F4"/>
    <w:rsid w:val="0035027C"/>
    <w:rsid w:val="003505E0"/>
    <w:rsid w:val="00350E03"/>
    <w:rsid w:val="00350EE7"/>
    <w:rsid w:val="00352335"/>
    <w:rsid w:val="00352467"/>
    <w:rsid w:val="00352CAF"/>
    <w:rsid w:val="00352F17"/>
    <w:rsid w:val="00353571"/>
    <w:rsid w:val="00353872"/>
    <w:rsid w:val="00353906"/>
    <w:rsid w:val="0035474A"/>
    <w:rsid w:val="0035478E"/>
    <w:rsid w:val="00354D1D"/>
    <w:rsid w:val="00354E97"/>
    <w:rsid w:val="00355F2A"/>
    <w:rsid w:val="003569BD"/>
    <w:rsid w:val="00356C02"/>
    <w:rsid w:val="00357481"/>
    <w:rsid w:val="00360540"/>
    <w:rsid w:val="00360A02"/>
    <w:rsid w:val="00361B6C"/>
    <w:rsid w:val="00361BDB"/>
    <w:rsid w:val="00362399"/>
    <w:rsid w:val="003623CF"/>
    <w:rsid w:val="00362C95"/>
    <w:rsid w:val="00362F8E"/>
    <w:rsid w:val="00363218"/>
    <w:rsid w:val="00363ABF"/>
    <w:rsid w:val="00363B93"/>
    <w:rsid w:val="00364633"/>
    <w:rsid w:val="00364B64"/>
    <w:rsid w:val="00366E7D"/>
    <w:rsid w:val="003677DB"/>
    <w:rsid w:val="003679C6"/>
    <w:rsid w:val="0037074B"/>
    <w:rsid w:val="00370AE7"/>
    <w:rsid w:val="00371384"/>
    <w:rsid w:val="00371597"/>
    <w:rsid w:val="003717A8"/>
    <w:rsid w:val="00372925"/>
    <w:rsid w:val="00372ADE"/>
    <w:rsid w:val="00373060"/>
    <w:rsid w:val="003730E9"/>
    <w:rsid w:val="003734EF"/>
    <w:rsid w:val="00373915"/>
    <w:rsid w:val="00374BB6"/>
    <w:rsid w:val="0037543F"/>
    <w:rsid w:val="0037558B"/>
    <w:rsid w:val="00375ED5"/>
    <w:rsid w:val="0037624E"/>
    <w:rsid w:val="00376B96"/>
    <w:rsid w:val="00376DCD"/>
    <w:rsid w:val="00377083"/>
    <w:rsid w:val="00377A74"/>
    <w:rsid w:val="003808C3"/>
    <w:rsid w:val="00381A4B"/>
    <w:rsid w:val="00381A5F"/>
    <w:rsid w:val="00381B97"/>
    <w:rsid w:val="00381CE9"/>
    <w:rsid w:val="00381D5C"/>
    <w:rsid w:val="003821B6"/>
    <w:rsid w:val="00382646"/>
    <w:rsid w:val="00382B45"/>
    <w:rsid w:val="0038341D"/>
    <w:rsid w:val="00383A60"/>
    <w:rsid w:val="00384C78"/>
    <w:rsid w:val="003850C5"/>
    <w:rsid w:val="00385634"/>
    <w:rsid w:val="0038574C"/>
    <w:rsid w:val="00386326"/>
    <w:rsid w:val="00386809"/>
    <w:rsid w:val="00386CA3"/>
    <w:rsid w:val="00386CEF"/>
    <w:rsid w:val="00386DE1"/>
    <w:rsid w:val="00387451"/>
    <w:rsid w:val="00390726"/>
    <w:rsid w:val="0039084B"/>
    <w:rsid w:val="00390A5A"/>
    <w:rsid w:val="00391192"/>
    <w:rsid w:val="003916DD"/>
    <w:rsid w:val="00391F93"/>
    <w:rsid w:val="0039219B"/>
    <w:rsid w:val="00392559"/>
    <w:rsid w:val="00392827"/>
    <w:rsid w:val="00393F29"/>
    <w:rsid w:val="00394F61"/>
    <w:rsid w:val="003958C8"/>
    <w:rsid w:val="003958E9"/>
    <w:rsid w:val="00395E39"/>
    <w:rsid w:val="00396450"/>
    <w:rsid w:val="00396E09"/>
    <w:rsid w:val="00397AAE"/>
    <w:rsid w:val="00397E6C"/>
    <w:rsid w:val="003A033A"/>
    <w:rsid w:val="003A0774"/>
    <w:rsid w:val="003A142D"/>
    <w:rsid w:val="003A189C"/>
    <w:rsid w:val="003A1E67"/>
    <w:rsid w:val="003A2CA8"/>
    <w:rsid w:val="003A2DA1"/>
    <w:rsid w:val="003A3CF6"/>
    <w:rsid w:val="003A449B"/>
    <w:rsid w:val="003A44CD"/>
    <w:rsid w:val="003A5206"/>
    <w:rsid w:val="003A5AA3"/>
    <w:rsid w:val="003A5E70"/>
    <w:rsid w:val="003A64DB"/>
    <w:rsid w:val="003A7490"/>
    <w:rsid w:val="003B02D5"/>
    <w:rsid w:val="003B05BE"/>
    <w:rsid w:val="003B076D"/>
    <w:rsid w:val="003B0F1F"/>
    <w:rsid w:val="003B10E8"/>
    <w:rsid w:val="003B1CB9"/>
    <w:rsid w:val="003B222E"/>
    <w:rsid w:val="003B3A67"/>
    <w:rsid w:val="003B4748"/>
    <w:rsid w:val="003B5406"/>
    <w:rsid w:val="003B630B"/>
    <w:rsid w:val="003B6A68"/>
    <w:rsid w:val="003B6AC7"/>
    <w:rsid w:val="003B6C86"/>
    <w:rsid w:val="003B6DA7"/>
    <w:rsid w:val="003B6F39"/>
    <w:rsid w:val="003B72F5"/>
    <w:rsid w:val="003B755C"/>
    <w:rsid w:val="003B75E9"/>
    <w:rsid w:val="003B76B3"/>
    <w:rsid w:val="003C0174"/>
    <w:rsid w:val="003C018F"/>
    <w:rsid w:val="003C054C"/>
    <w:rsid w:val="003C2071"/>
    <w:rsid w:val="003C306D"/>
    <w:rsid w:val="003C3505"/>
    <w:rsid w:val="003C3F67"/>
    <w:rsid w:val="003C49F1"/>
    <w:rsid w:val="003C4FD6"/>
    <w:rsid w:val="003C6042"/>
    <w:rsid w:val="003C640C"/>
    <w:rsid w:val="003C6583"/>
    <w:rsid w:val="003C7F79"/>
    <w:rsid w:val="003D01B5"/>
    <w:rsid w:val="003D1331"/>
    <w:rsid w:val="003D13FF"/>
    <w:rsid w:val="003D14DD"/>
    <w:rsid w:val="003D16DC"/>
    <w:rsid w:val="003D1D9B"/>
    <w:rsid w:val="003D2077"/>
    <w:rsid w:val="003D2440"/>
    <w:rsid w:val="003D2515"/>
    <w:rsid w:val="003D26A5"/>
    <w:rsid w:val="003D279C"/>
    <w:rsid w:val="003D35F6"/>
    <w:rsid w:val="003D3901"/>
    <w:rsid w:val="003D3A89"/>
    <w:rsid w:val="003D3AAB"/>
    <w:rsid w:val="003D43FA"/>
    <w:rsid w:val="003D59DC"/>
    <w:rsid w:val="003D6111"/>
    <w:rsid w:val="003D6713"/>
    <w:rsid w:val="003D71A5"/>
    <w:rsid w:val="003E0239"/>
    <w:rsid w:val="003E0DD7"/>
    <w:rsid w:val="003E1303"/>
    <w:rsid w:val="003E1B5D"/>
    <w:rsid w:val="003E2200"/>
    <w:rsid w:val="003E3893"/>
    <w:rsid w:val="003E3B73"/>
    <w:rsid w:val="003E3B83"/>
    <w:rsid w:val="003E3CBC"/>
    <w:rsid w:val="003E4FCA"/>
    <w:rsid w:val="003E5558"/>
    <w:rsid w:val="003E6832"/>
    <w:rsid w:val="003E753C"/>
    <w:rsid w:val="003E7C2F"/>
    <w:rsid w:val="003E7C83"/>
    <w:rsid w:val="003F0083"/>
    <w:rsid w:val="003F0101"/>
    <w:rsid w:val="003F01AC"/>
    <w:rsid w:val="003F1544"/>
    <w:rsid w:val="003F2CF0"/>
    <w:rsid w:val="003F36D8"/>
    <w:rsid w:val="003F3886"/>
    <w:rsid w:val="003F3AE8"/>
    <w:rsid w:val="003F3C9F"/>
    <w:rsid w:val="003F3E50"/>
    <w:rsid w:val="003F3F11"/>
    <w:rsid w:val="003F4060"/>
    <w:rsid w:val="003F4A00"/>
    <w:rsid w:val="003F5316"/>
    <w:rsid w:val="003F591B"/>
    <w:rsid w:val="003F6951"/>
    <w:rsid w:val="003F7103"/>
    <w:rsid w:val="003F7894"/>
    <w:rsid w:val="00400F60"/>
    <w:rsid w:val="004015F5"/>
    <w:rsid w:val="004019C1"/>
    <w:rsid w:val="00401D18"/>
    <w:rsid w:val="0040215F"/>
    <w:rsid w:val="004021B2"/>
    <w:rsid w:val="0040249A"/>
    <w:rsid w:val="00402561"/>
    <w:rsid w:val="00402A41"/>
    <w:rsid w:val="0040397E"/>
    <w:rsid w:val="00404DBD"/>
    <w:rsid w:val="00405639"/>
    <w:rsid w:val="004058E3"/>
    <w:rsid w:val="004060A2"/>
    <w:rsid w:val="004062C5"/>
    <w:rsid w:val="004062FE"/>
    <w:rsid w:val="00406931"/>
    <w:rsid w:val="00406B69"/>
    <w:rsid w:val="00406E2E"/>
    <w:rsid w:val="0040727A"/>
    <w:rsid w:val="004076BA"/>
    <w:rsid w:val="004100FA"/>
    <w:rsid w:val="004104B7"/>
    <w:rsid w:val="00410631"/>
    <w:rsid w:val="004113A1"/>
    <w:rsid w:val="0041229A"/>
    <w:rsid w:val="00413833"/>
    <w:rsid w:val="00413ED9"/>
    <w:rsid w:val="00414483"/>
    <w:rsid w:val="004149DB"/>
    <w:rsid w:val="00415446"/>
    <w:rsid w:val="004156C0"/>
    <w:rsid w:val="004157F1"/>
    <w:rsid w:val="00415AB0"/>
    <w:rsid w:val="00415FA7"/>
    <w:rsid w:val="00416507"/>
    <w:rsid w:val="00416807"/>
    <w:rsid w:val="00416907"/>
    <w:rsid w:val="0041699B"/>
    <w:rsid w:val="00416E59"/>
    <w:rsid w:val="004176C6"/>
    <w:rsid w:val="0041787E"/>
    <w:rsid w:val="004221E3"/>
    <w:rsid w:val="004226F5"/>
    <w:rsid w:val="00422EA9"/>
    <w:rsid w:val="0042364F"/>
    <w:rsid w:val="00423671"/>
    <w:rsid w:val="00423C13"/>
    <w:rsid w:val="00424093"/>
    <w:rsid w:val="00424E7E"/>
    <w:rsid w:val="00425504"/>
    <w:rsid w:val="00425524"/>
    <w:rsid w:val="00425D3E"/>
    <w:rsid w:val="0042685E"/>
    <w:rsid w:val="00426B52"/>
    <w:rsid w:val="0042711F"/>
    <w:rsid w:val="004304DE"/>
    <w:rsid w:val="00430698"/>
    <w:rsid w:val="00432488"/>
    <w:rsid w:val="00432636"/>
    <w:rsid w:val="00432A9E"/>
    <w:rsid w:val="00433448"/>
    <w:rsid w:val="00433929"/>
    <w:rsid w:val="00433BB5"/>
    <w:rsid w:val="00433D36"/>
    <w:rsid w:val="00433EB2"/>
    <w:rsid w:val="00434255"/>
    <w:rsid w:val="00434EB7"/>
    <w:rsid w:val="0043507C"/>
    <w:rsid w:val="004355CA"/>
    <w:rsid w:val="00435682"/>
    <w:rsid w:val="00436226"/>
    <w:rsid w:val="00437A9A"/>
    <w:rsid w:val="004414DB"/>
    <w:rsid w:val="004421EF"/>
    <w:rsid w:val="0044231B"/>
    <w:rsid w:val="0044278F"/>
    <w:rsid w:val="00442815"/>
    <w:rsid w:val="00442B5B"/>
    <w:rsid w:val="00442FB2"/>
    <w:rsid w:val="0044385F"/>
    <w:rsid w:val="00443C9E"/>
    <w:rsid w:val="004440D2"/>
    <w:rsid w:val="0044429E"/>
    <w:rsid w:val="00444C85"/>
    <w:rsid w:val="00444ECC"/>
    <w:rsid w:val="004461AB"/>
    <w:rsid w:val="004461C5"/>
    <w:rsid w:val="0044674D"/>
    <w:rsid w:val="004500E4"/>
    <w:rsid w:val="0045041F"/>
    <w:rsid w:val="0045091D"/>
    <w:rsid w:val="004512D8"/>
    <w:rsid w:val="004515CA"/>
    <w:rsid w:val="00452B5D"/>
    <w:rsid w:val="00452DC0"/>
    <w:rsid w:val="00452FD2"/>
    <w:rsid w:val="00453010"/>
    <w:rsid w:val="00453885"/>
    <w:rsid w:val="00453BF0"/>
    <w:rsid w:val="00454770"/>
    <w:rsid w:val="0045488A"/>
    <w:rsid w:val="00454B79"/>
    <w:rsid w:val="00454BEB"/>
    <w:rsid w:val="0045517B"/>
    <w:rsid w:val="004552B7"/>
    <w:rsid w:val="00455B79"/>
    <w:rsid w:val="004569E4"/>
    <w:rsid w:val="00457B88"/>
    <w:rsid w:val="00457BB2"/>
    <w:rsid w:val="004602AB"/>
    <w:rsid w:val="00460AEF"/>
    <w:rsid w:val="00462627"/>
    <w:rsid w:val="004632CC"/>
    <w:rsid w:val="00463D92"/>
    <w:rsid w:val="00463E0E"/>
    <w:rsid w:val="004643DF"/>
    <w:rsid w:val="004654A7"/>
    <w:rsid w:val="00465897"/>
    <w:rsid w:val="00465CAD"/>
    <w:rsid w:val="00465FDB"/>
    <w:rsid w:val="004663E6"/>
    <w:rsid w:val="0046682B"/>
    <w:rsid w:val="00466D1D"/>
    <w:rsid w:val="00466DF2"/>
    <w:rsid w:val="00470560"/>
    <w:rsid w:val="004705A4"/>
    <w:rsid w:val="00470E20"/>
    <w:rsid w:val="00472496"/>
    <w:rsid w:val="00472D5E"/>
    <w:rsid w:val="00473146"/>
    <w:rsid w:val="004736B5"/>
    <w:rsid w:val="0047398C"/>
    <w:rsid w:val="004739D5"/>
    <w:rsid w:val="004743EA"/>
    <w:rsid w:val="004745D3"/>
    <w:rsid w:val="0047460F"/>
    <w:rsid w:val="004746DD"/>
    <w:rsid w:val="00475834"/>
    <w:rsid w:val="00475AB2"/>
    <w:rsid w:val="00475E8C"/>
    <w:rsid w:val="004762FB"/>
    <w:rsid w:val="0047639E"/>
    <w:rsid w:val="00476855"/>
    <w:rsid w:val="00476ED3"/>
    <w:rsid w:val="004772C9"/>
    <w:rsid w:val="0048108E"/>
    <w:rsid w:val="00481387"/>
    <w:rsid w:val="004817F8"/>
    <w:rsid w:val="0048190A"/>
    <w:rsid w:val="00481FDE"/>
    <w:rsid w:val="0048229A"/>
    <w:rsid w:val="0048241D"/>
    <w:rsid w:val="004827F3"/>
    <w:rsid w:val="004828B1"/>
    <w:rsid w:val="00482AFE"/>
    <w:rsid w:val="004838D9"/>
    <w:rsid w:val="004838F6"/>
    <w:rsid w:val="00483A78"/>
    <w:rsid w:val="00484936"/>
    <w:rsid w:val="00484E79"/>
    <w:rsid w:val="00486AC0"/>
    <w:rsid w:val="00487357"/>
    <w:rsid w:val="004875CE"/>
    <w:rsid w:val="00487AF5"/>
    <w:rsid w:val="00490CBC"/>
    <w:rsid w:val="00490F67"/>
    <w:rsid w:val="004914EC"/>
    <w:rsid w:val="0049188E"/>
    <w:rsid w:val="00492666"/>
    <w:rsid w:val="00492771"/>
    <w:rsid w:val="00492955"/>
    <w:rsid w:val="00492F23"/>
    <w:rsid w:val="0049325D"/>
    <w:rsid w:val="00493E8D"/>
    <w:rsid w:val="00494815"/>
    <w:rsid w:val="004948F8"/>
    <w:rsid w:val="00495958"/>
    <w:rsid w:val="00495CB3"/>
    <w:rsid w:val="00495E76"/>
    <w:rsid w:val="00495EE1"/>
    <w:rsid w:val="004960E3"/>
    <w:rsid w:val="00496B95"/>
    <w:rsid w:val="004973F5"/>
    <w:rsid w:val="004976C7"/>
    <w:rsid w:val="004976F5"/>
    <w:rsid w:val="004A0E4C"/>
    <w:rsid w:val="004A12C6"/>
    <w:rsid w:val="004A1ABF"/>
    <w:rsid w:val="004A1EED"/>
    <w:rsid w:val="004A1F09"/>
    <w:rsid w:val="004A2245"/>
    <w:rsid w:val="004A2342"/>
    <w:rsid w:val="004A23C3"/>
    <w:rsid w:val="004A2DCF"/>
    <w:rsid w:val="004A314E"/>
    <w:rsid w:val="004A3184"/>
    <w:rsid w:val="004A3411"/>
    <w:rsid w:val="004A36A7"/>
    <w:rsid w:val="004A37E6"/>
    <w:rsid w:val="004A49A8"/>
    <w:rsid w:val="004A4A96"/>
    <w:rsid w:val="004A5039"/>
    <w:rsid w:val="004A519E"/>
    <w:rsid w:val="004A51A3"/>
    <w:rsid w:val="004A5C22"/>
    <w:rsid w:val="004A5D0A"/>
    <w:rsid w:val="004A61D7"/>
    <w:rsid w:val="004A6DBA"/>
    <w:rsid w:val="004A71BD"/>
    <w:rsid w:val="004B0340"/>
    <w:rsid w:val="004B04E2"/>
    <w:rsid w:val="004B0AB6"/>
    <w:rsid w:val="004B147B"/>
    <w:rsid w:val="004B1A1E"/>
    <w:rsid w:val="004B2A6B"/>
    <w:rsid w:val="004B2B89"/>
    <w:rsid w:val="004B35E1"/>
    <w:rsid w:val="004B4676"/>
    <w:rsid w:val="004B49AA"/>
    <w:rsid w:val="004B4D52"/>
    <w:rsid w:val="004B642C"/>
    <w:rsid w:val="004B6597"/>
    <w:rsid w:val="004B6EC5"/>
    <w:rsid w:val="004B76E1"/>
    <w:rsid w:val="004C0031"/>
    <w:rsid w:val="004C065F"/>
    <w:rsid w:val="004C1842"/>
    <w:rsid w:val="004C1ACF"/>
    <w:rsid w:val="004C1B5E"/>
    <w:rsid w:val="004C1BFD"/>
    <w:rsid w:val="004C2379"/>
    <w:rsid w:val="004C241D"/>
    <w:rsid w:val="004C26A5"/>
    <w:rsid w:val="004C27D1"/>
    <w:rsid w:val="004C3161"/>
    <w:rsid w:val="004C44B0"/>
    <w:rsid w:val="004C4AD7"/>
    <w:rsid w:val="004C4C81"/>
    <w:rsid w:val="004C5809"/>
    <w:rsid w:val="004C5B30"/>
    <w:rsid w:val="004C5B3F"/>
    <w:rsid w:val="004C5B66"/>
    <w:rsid w:val="004C5C65"/>
    <w:rsid w:val="004C5D82"/>
    <w:rsid w:val="004C6518"/>
    <w:rsid w:val="004C717D"/>
    <w:rsid w:val="004C7206"/>
    <w:rsid w:val="004D012B"/>
    <w:rsid w:val="004D0C09"/>
    <w:rsid w:val="004D0DE2"/>
    <w:rsid w:val="004D1E3B"/>
    <w:rsid w:val="004D2DD1"/>
    <w:rsid w:val="004D345A"/>
    <w:rsid w:val="004D394E"/>
    <w:rsid w:val="004D39AE"/>
    <w:rsid w:val="004D4A55"/>
    <w:rsid w:val="004D5394"/>
    <w:rsid w:val="004D541E"/>
    <w:rsid w:val="004D56B2"/>
    <w:rsid w:val="004D6824"/>
    <w:rsid w:val="004D6F86"/>
    <w:rsid w:val="004D7551"/>
    <w:rsid w:val="004D7632"/>
    <w:rsid w:val="004D76DD"/>
    <w:rsid w:val="004D7B32"/>
    <w:rsid w:val="004E00B2"/>
    <w:rsid w:val="004E0739"/>
    <w:rsid w:val="004E08CF"/>
    <w:rsid w:val="004E0E75"/>
    <w:rsid w:val="004E156B"/>
    <w:rsid w:val="004E35AC"/>
    <w:rsid w:val="004E3BC3"/>
    <w:rsid w:val="004E4122"/>
    <w:rsid w:val="004E4247"/>
    <w:rsid w:val="004E4615"/>
    <w:rsid w:val="004E4680"/>
    <w:rsid w:val="004E4848"/>
    <w:rsid w:val="004E4A0E"/>
    <w:rsid w:val="004E52BC"/>
    <w:rsid w:val="004E5332"/>
    <w:rsid w:val="004E5990"/>
    <w:rsid w:val="004E59D7"/>
    <w:rsid w:val="004E5DBE"/>
    <w:rsid w:val="004E654C"/>
    <w:rsid w:val="004E6B3B"/>
    <w:rsid w:val="004E6D34"/>
    <w:rsid w:val="004E6E46"/>
    <w:rsid w:val="004E6E79"/>
    <w:rsid w:val="004E6E8E"/>
    <w:rsid w:val="004E7071"/>
    <w:rsid w:val="004E746D"/>
    <w:rsid w:val="004F063A"/>
    <w:rsid w:val="004F268B"/>
    <w:rsid w:val="004F38C2"/>
    <w:rsid w:val="004F39DF"/>
    <w:rsid w:val="004F3B53"/>
    <w:rsid w:val="004F3B81"/>
    <w:rsid w:val="004F442A"/>
    <w:rsid w:val="004F4AA4"/>
    <w:rsid w:val="004F4E36"/>
    <w:rsid w:val="004F5288"/>
    <w:rsid w:val="004F5DC8"/>
    <w:rsid w:val="004F61D7"/>
    <w:rsid w:val="004F6EB4"/>
    <w:rsid w:val="004F78E9"/>
    <w:rsid w:val="004F793B"/>
    <w:rsid w:val="004F7C57"/>
    <w:rsid w:val="004F7D83"/>
    <w:rsid w:val="0050046A"/>
    <w:rsid w:val="0050086C"/>
    <w:rsid w:val="005010D8"/>
    <w:rsid w:val="005015C2"/>
    <w:rsid w:val="00501AA7"/>
    <w:rsid w:val="00501BE5"/>
    <w:rsid w:val="00502ABC"/>
    <w:rsid w:val="00502DE4"/>
    <w:rsid w:val="00503651"/>
    <w:rsid w:val="005036E4"/>
    <w:rsid w:val="00503755"/>
    <w:rsid w:val="0050383C"/>
    <w:rsid w:val="00503CBD"/>
    <w:rsid w:val="005045F9"/>
    <w:rsid w:val="00504807"/>
    <w:rsid w:val="00504E3D"/>
    <w:rsid w:val="00505B17"/>
    <w:rsid w:val="005066DE"/>
    <w:rsid w:val="00506CBE"/>
    <w:rsid w:val="00506D23"/>
    <w:rsid w:val="005075D8"/>
    <w:rsid w:val="00507F9C"/>
    <w:rsid w:val="00511158"/>
    <w:rsid w:val="005113A0"/>
    <w:rsid w:val="00511BF0"/>
    <w:rsid w:val="00511DAC"/>
    <w:rsid w:val="00512709"/>
    <w:rsid w:val="005129A9"/>
    <w:rsid w:val="00513366"/>
    <w:rsid w:val="00513478"/>
    <w:rsid w:val="00513627"/>
    <w:rsid w:val="00513A4D"/>
    <w:rsid w:val="00513B0D"/>
    <w:rsid w:val="00513BB9"/>
    <w:rsid w:val="00513FA9"/>
    <w:rsid w:val="00514298"/>
    <w:rsid w:val="00515450"/>
    <w:rsid w:val="0051605A"/>
    <w:rsid w:val="00516C7C"/>
    <w:rsid w:val="00517091"/>
    <w:rsid w:val="00517728"/>
    <w:rsid w:val="005178A7"/>
    <w:rsid w:val="00517C8C"/>
    <w:rsid w:val="00520293"/>
    <w:rsid w:val="00520F12"/>
    <w:rsid w:val="00520F73"/>
    <w:rsid w:val="0052103C"/>
    <w:rsid w:val="005216A9"/>
    <w:rsid w:val="00521A7C"/>
    <w:rsid w:val="00521F53"/>
    <w:rsid w:val="00522489"/>
    <w:rsid w:val="00522DC3"/>
    <w:rsid w:val="00522E7B"/>
    <w:rsid w:val="00522F5F"/>
    <w:rsid w:val="00522FFD"/>
    <w:rsid w:val="00523C08"/>
    <w:rsid w:val="00523C68"/>
    <w:rsid w:val="00523D54"/>
    <w:rsid w:val="00523DF2"/>
    <w:rsid w:val="00523FEE"/>
    <w:rsid w:val="00524179"/>
    <w:rsid w:val="005248C1"/>
    <w:rsid w:val="00525050"/>
    <w:rsid w:val="00525B26"/>
    <w:rsid w:val="00526284"/>
    <w:rsid w:val="005263BA"/>
    <w:rsid w:val="005263F6"/>
    <w:rsid w:val="005264AA"/>
    <w:rsid w:val="005267B2"/>
    <w:rsid w:val="00527114"/>
    <w:rsid w:val="005276B8"/>
    <w:rsid w:val="005278F1"/>
    <w:rsid w:val="00527C3F"/>
    <w:rsid w:val="00530276"/>
    <w:rsid w:val="00530558"/>
    <w:rsid w:val="005306BB"/>
    <w:rsid w:val="00530A33"/>
    <w:rsid w:val="0053134A"/>
    <w:rsid w:val="0053140F"/>
    <w:rsid w:val="00531C1B"/>
    <w:rsid w:val="005327F6"/>
    <w:rsid w:val="0053336B"/>
    <w:rsid w:val="0053363C"/>
    <w:rsid w:val="00534270"/>
    <w:rsid w:val="005343FA"/>
    <w:rsid w:val="0053494A"/>
    <w:rsid w:val="0053535D"/>
    <w:rsid w:val="00535792"/>
    <w:rsid w:val="00535BAA"/>
    <w:rsid w:val="00535D94"/>
    <w:rsid w:val="00535E2F"/>
    <w:rsid w:val="00535EF4"/>
    <w:rsid w:val="005362D8"/>
    <w:rsid w:val="00536620"/>
    <w:rsid w:val="00537151"/>
    <w:rsid w:val="005379E1"/>
    <w:rsid w:val="00537CB9"/>
    <w:rsid w:val="00537E43"/>
    <w:rsid w:val="00540375"/>
    <w:rsid w:val="00540447"/>
    <w:rsid w:val="00540686"/>
    <w:rsid w:val="005408EA"/>
    <w:rsid w:val="00540957"/>
    <w:rsid w:val="00540A94"/>
    <w:rsid w:val="00540B4F"/>
    <w:rsid w:val="00540E92"/>
    <w:rsid w:val="00540EB8"/>
    <w:rsid w:val="00541BBE"/>
    <w:rsid w:val="005421B2"/>
    <w:rsid w:val="00542D27"/>
    <w:rsid w:val="00542F19"/>
    <w:rsid w:val="005437E4"/>
    <w:rsid w:val="00543A45"/>
    <w:rsid w:val="00543A7D"/>
    <w:rsid w:val="00543BFB"/>
    <w:rsid w:val="005441D1"/>
    <w:rsid w:val="005441EE"/>
    <w:rsid w:val="00544466"/>
    <w:rsid w:val="0054556B"/>
    <w:rsid w:val="0054575D"/>
    <w:rsid w:val="00545B87"/>
    <w:rsid w:val="00545D93"/>
    <w:rsid w:val="0054672E"/>
    <w:rsid w:val="00546A5C"/>
    <w:rsid w:val="00546C02"/>
    <w:rsid w:val="00546CDE"/>
    <w:rsid w:val="00547254"/>
    <w:rsid w:val="0054733A"/>
    <w:rsid w:val="00547472"/>
    <w:rsid w:val="005475A7"/>
    <w:rsid w:val="00547A58"/>
    <w:rsid w:val="00547CF0"/>
    <w:rsid w:val="005500F5"/>
    <w:rsid w:val="00550AC5"/>
    <w:rsid w:val="00551251"/>
    <w:rsid w:val="00551447"/>
    <w:rsid w:val="005515C0"/>
    <w:rsid w:val="00551A3E"/>
    <w:rsid w:val="00551E6E"/>
    <w:rsid w:val="00551E93"/>
    <w:rsid w:val="005522C8"/>
    <w:rsid w:val="00552355"/>
    <w:rsid w:val="005527E4"/>
    <w:rsid w:val="00552AA6"/>
    <w:rsid w:val="00553BDB"/>
    <w:rsid w:val="00553EE3"/>
    <w:rsid w:val="005540EB"/>
    <w:rsid w:val="005542E0"/>
    <w:rsid w:val="00554BC8"/>
    <w:rsid w:val="00556100"/>
    <w:rsid w:val="0056015E"/>
    <w:rsid w:val="00560242"/>
    <w:rsid w:val="005610B4"/>
    <w:rsid w:val="005612F3"/>
    <w:rsid w:val="00561418"/>
    <w:rsid w:val="00561C71"/>
    <w:rsid w:val="00561E8F"/>
    <w:rsid w:val="00562601"/>
    <w:rsid w:val="0056294E"/>
    <w:rsid w:val="00562B9E"/>
    <w:rsid w:val="00562C96"/>
    <w:rsid w:val="00563977"/>
    <w:rsid w:val="00563DEE"/>
    <w:rsid w:val="00564459"/>
    <w:rsid w:val="005648D2"/>
    <w:rsid w:val="0056532C"/>
    <w:rsid w:val="0056578C"/>
    <w:rsid w:val="00565AF8"/>
    <w:rsid w:val="005662E4"/>
    <w:rsid w:val="00566AA2"/>
    <w:rsid w:val="00566AB4"/>
    <w:rsid w:val="0056709D"/>
    <w:rsid w:val="00567350"/>
    <w:rsid w:val="00567C5F"/>
    <w:rsid w:val="00567C9E"/>
    <w:rsid w:val="00570058"/>
    <w:rsid w:val="0057074C"/>
    <w:rsid w:val="00570AB8"/>
    <w:rsid w:val="00570B9D"/>
    <w:rsid w:val="00570F9E"/>
    <w:rsid w:val="00571068"/>
    <w:rsid w:val="0057120E"/>
    <w:rsid w:val="005712E4"/>
    <w:rsid w:val="00571B78"/>
    <w:rsid w:val="00573009"/>
    <w:rsid w:val="0057315E"/>
    <w:rsid w:val="005748FC"/>
    <w:rsid w:val="00575891"/>
    <w:rsid w:val="00575E9A"/>
    <w:rsid w:val="005767F2"/>
    <w:rsid w:val="00576BE1"/>
    <w:rsid w:val="00576F0C"/>
    <w:rsid w:val="00576F70"/>
    <w:rsid w:val="00577F2C"/>
    <w:rsid w:val="0058019E"/>
    <w:rsid w:val="005803FF"/>
    <w:rsid w:val="0058155C"/>
    <w:rsid w:val="005825D4"/>
    <w:rsid w:val="005827D2"/>
    <w:rsid w:val="00582B7E"/>
    <w:rsid w:val="00582BD5"/>
    <w:rsid w:val="00582C15"/>
    <w:rsid w:val="00582E60"/>
    <w:rsid w:val="00583066"/>
    <w:rsid w:val="00583316"/>
    <w:rsid w:val="005835A2"/>
    <w:rsid w:val="005835B0"/>
    <w:rsid w:val="0058376C"/>
    <w:rsid w:val="00583F69"/>
    <w:rsid w:val="00584FAD"/>
    <w:rsid w:val="0058523C"/>
    <w:rsid w:val="0058569F"/>
    <w:rsid w:val="005856BC"/>
    <w:rsid w:val="00585DD0"/>
    <w:rsid w:val="00586641"/>
    <w:rsid w:val="00586857"/>
    <w:rsid w:val="00586971"/>
    <w:rsid w:val="00586AE4"/>
    <w:rsid w:val="00587022"/>
    <w:rsid w:val="0058732D"/>
    <w:rsid w:val="00587488"/>
    <w:rsid w:val="00587AFF"/>
    <w:rsid w:val="00590FC4"/>
    <w:rsid w:val="00591019"/>
    <w:rsid w:val="005918CE"/>
    <w:rsid w:val="00591C2B"/>
    <w:rsid w:val="00592013"/>
    <w:rsid w:val="00592229"/>
    <w:rsid w:val="005924E4"/>
    <w:rsid w:val="00592EF1"/>
    <w:rsid w:val="0059303E"/>
    <w:rsid w:val="005934C0"/>
    <w:rsid w:val="00593804"/>
    <w:rsid w:val="00594B86"/>
    <w:rsid w:val="005953FF"/>
    <w:rsid w:val="00595C97"/>
    <w:rsid w:val="00595E6D"/>
    <w:rsid w:val="0059648A"/>
    <w:rsid w:val="0059669E"/>
    <w:rsid w:val="005972FA"/>
    <w:rsid w:val="0059790E"/>
    <w:rsid w:val="00597929"/>
    <w:rsid w:val="00597CD8"/>
    <w:rsid w:val="005A13F5"/>
    <w:rsid w:val="005A186E"/>
    <w:rsid w:val="005A283A"/>
    <w:rsid w:val="005A2CAA"/>
    <w:rsid w:val="005A2F21"/>
    <w:rsid w:val="005A3A06"/>
    <w:rsid w:val="005A3C44"/>
    <w:rsid w:val="005A3D8C"/>
    <w:rsid w:val="005A445F"/>
    <w:rsid w:val="005A44B7"/>
    <w:rsid w:val="005A548B"/>
    <w:rsid w:val="005A5950"/>
    <w:rsid w:val="005A62EF"/>
    <w:rsid w:val="005A683D"/>
    <w:rsid w:val="005A6E9C"/>
    <w:rsid w:val="005A6EDF"/>
    <w:rsid w:val="005A7556"/>
    <w:rsid w:val="005A7F00"/>
    <w:rsid w:val="005B01C3"/>
    <w:rsid w:val="005B06C6"/>
    <w:rsid w:val="005B0BC4"/>
    <w:rsid w:val="005B0E0C"/>
    <w:rsid w:val="005B1702"/>
    <w:rsid w:val="005B1B65"/>
    <w:rsid w:val="005B1EF8"/>
    <w:rsid w:val="005B2B88"/>
    <w:rsid w:val="005B2F77"/>
    <w:rsid w:val="005B2FA1"/>
    <w:rsid w:val="005B370B"/>
    <w:rsid w:val="005B371D"/>
    <w:rsid w:val="005B3776"/>
    <w:rsid w:val="005B3EC6"/>
    <w:rsid w:val="005B3F9E"/>
    <w:rsid w:val="005B40AF"/>
    <w:rsid w:val="005B41C0"/>
    <w:rsid w:val="005B42B8"/>
    <w:rsid w:val="005B4B8C"/>
    <w:rsid w:val="005B5995"/>
    <w:rsid w:val="005B6A0B"/>
    <w:rsid w:val="005B6D14"/>
    <w:rsid w:val="005B719C"/>
    <w:rsid w:val="005B785A"/>
    <w:rsid w:val="005B7960"/>
    <w:rsid w:val="005B7AD4"/>
    <w:rsid w:val="005B7C24"/>
    <w:rsid w:val="005C190C"/>
    <w:rsid w:val="005C1B28"/>
    <w:rsid w:val="005C1B31"/>
    <w:rsid w:val="005C1C05"/>
    <w:rsid w:val="005C2989"/>
    <w:rsid w:val="005C2CC3"/>
    <w:rsid w:val="005C2DAE"/>
    <w:rsid w:val="005C3795"/>
    <w:rsid w:val="005C3E96"/>
    <w:rsid w:val="005C42DB"/>
    <w:rsid w:val="005C452F"/>
    <w:rsid w:val="005C57CA"/>
    <w:rsid w:val="005C6797"/>
    <w:rsid w:val="005C681B"/>
    <w:rsid w:val="005C6A18"/>
    <w:rsid w:val="005C6EE7"/>
    <w:rsid w:val="005C7586"/>
    <w:rsid w:val="005C7869"/>
    <w:rsid w:val="005C7A39"/>
    <w:rsid w:val="005C7D19"/>
    <w:rsid w:val="005D026D"/>
    <w:rsid w:val="005D0CEB"/>
    <w:rsid w:val="005D0D36"/>
    <w:rsid w:val="005D1B23"/>
    <w:rsid w:val="005D1D6A"/>
    <w:rsid w:val="005D20E2"/>
    <w:rsid w:val="005D3462"/>
    <w:rsid w:val="005D35AA"/>
    <w:rsid w:val="005D3678"/>
    <w:rsid w:val="005D5402"/>
    <w:rsid w:val="005D576F"/>
    <w:rsid w:val="005D5960"/>
    <w:rsid w:val="005D5C3B"/>
    <w:rsid w:val="005D5E92"/>
    <w:rsid w:val="005D6017"/>
    <w:rsid w:val="005D6240"/>
    <w:rsid w:val="005D62B4"/>
    <w:rsid w:val="005D6A62"/>
    <w:rsid w:val="005D71BC"/>
    <w:rsid w:val="005D7426"/>
    <w:rsid w:val="005E04BE"/>
    <w:rsid w:val="005E0D95"/>
    <w:rsid w:val="005E130A"/>
    <w:rsid w:val="005E1532"/>
    <w:rsid w:val="005E1D50"/>
    <w:rsid w:val="005E1DAF"/>
    <w:rsid w:val="005E2C79"/>
    <w:rsid w:val="005E2FD1"/>
    <w:rsid w:val="005E400A"/>
    <w:rsid w:val="005E49A4"/>
    <w:rsid w:val="005E4D14"/>
    <w:rsid w:val="005E4D48"/>
    <w:rsid w:val="005E5559"/>
    <w:rsid w:val="005E5E70"/>
    <w:rsid w:val="005E63AC"/>
    <w:rsid w:val="005E64EF"/>
    <w:rsid w:val="005E6B24"/>
    <w:rsid w:val="005E6C72"/>
    <w:rsid w:val="005E7703"/>
    <w:rsid w:val="005E7B38"/>
    <w:rsid w:val="005E7C72"/>
    <w:rsid w:val="005F02E9"/>
    <w:rsid w:val="005F1083"/>
    <w:rsid w:val="005F133D"/>
    <w:rsid w:val="005F17FC"/>
    <w:rsid w:val="005F21C0"/>
    <w:rsid w:val="005F284E"/>
    <w:rsid w:val="005F2A08"/>
    <w:rsid w:val="005F3203"/>
    <w:rsid w:val="005F3336"/>
    <w:rsid w:val="005F39C8"/>
    <w:rsid w:val="005F3FA3"/>
    <w:rsid w:val="005F463A"/>
    <w:rsid w:val="005F512B"/>
    <w:rsid w:val="005F56F8"/>
    <w:rsid w:val="005F5AB1"/>
    <w:rsid w:val="005F5AE2"/>
    <w:rsid w:val="005F5B8C"/>
    <w:rsid w:val="005F6182"/>
    <w:rsid w:val="005F622B"/>
    <w:rsid w:val="005F6D17"/>
    <w:rsid w:val="005F6D81"/>
    <w:rsid w:val="006000D3"/>
    <w:rsid w:val="0060087C"/>
    <w:rsid w:val="00600C52"/>
    <w:rsid w:val="00600EC3"/>
    <w:rsid w:val="0060102D"/>
    <w:rsid w:val="0060105C"/>
    <w:rsid w:val="006012C5"/>
    <w:rsid w:val="006019A2"/>
    <w:rsid w:val="00601AE2"/>
    <w:rsid w:val="00601E8C"/>
    <w:rsid w:val="00602972"/>
    <w:rsid w:val="00602F8A"/>
    <w:rsid w:val="00603050"/>
    <w:rsid w:val="00603592"/>
    <w:rsid w:val="006036FE"/>
    <w:rsid w:val="00604353"/>
    <w:rsid w:val="006043E9"/>
    <w:rsid w:val="006048F1"/>
    <w:rsid w:val="00604EF5"/>
    <w:rsid w:val="0060567C"/>
    <w:rsid w:val="006058CB"/>
    <w:rsid w:val="006067E9"/>
    <w:rsid w:val="00606B36"/>
    <w:rsid w:val="00607352"/>
    <w:rsid w:val="00610456"/>
    <w:rsid w:val="00610AA0"/>
    <w:rsid w:val="00610D56"/>
    <w:rsid w:val="00611D9C"/>
    <w:rsid w:val="00611E84"/>
    <w:rsid w:val="0061200C"/>
    <w:rsid w:val="00612783"/>
    <w:rsid w:val="00612D4E"/>
    <w:rsid w:val="0061363A"/>
    <w:rsid w:val="00613D62"/>
    <w:rsid w:val="00616345"/>
    <w:rsid w:val="00616A58"/>
    <w:rsid w:val="00616D74"/>
    <w:rsid w:val="00617416"/>
    <w:rsid w:val="00617826"/>
    <w:rsid w:val="00617895"/>
    <w:rsid w:val="00617DAE"/>
    <w:rsid w:val="00617F75"/>
    <w:rsid w:val="006207CA"/>
    <w:rsid w:val="006209C4"/>
    <w:rsid w:val="00620D6A"/>
    <w:rsid w:val="006214C0"/>
    <w:rsid w:val="00623C25"/>
    <w:rsid w:val="006245F5"/>
    <w:rsid w:val="00624B96"/>
    <w:rsid w:val="00624C6D"/>
    <w:rsid w:val="00624F82"/>
    <w:rsid w:val="006258AA"/>
    <w:rsid w:val="006258B6"/>
    <w:rsid w:val="0062632B"/>
    <w:rsid w:val="00626764"/>
    <w:rsid w:val="00626776"/>
    <w:rsid w:val="00626CB1"/>
    <w:rsid w:val="0062713C"/>
    <w:rsid w:val="00627445"/>
    <w:rsid w:val="00627BE0"/>
    <w:rsid w:val="00627D0E"/>
    <w:rsid w:val="006320B0"/>
    <w:rsid w:val="00632929"/>
    <w:rsid w:val="00632B32"/>
    <w:rsid w:val="0063306E"/>
    <w:rsid w:val="006333E7"/>
    <w:rsid w:val="00633448"/>
    <w:rsid w:val="006336C9"/>
    <w:rsid w:val="0063404B"/>
    <w:rsid w:val="006352CC"/>
    <w:rsid w:val="00635AA8"/>
    <w:rsid w:val="0063601B"/>
    <w:rsid w:val="00636134"/>
    <w:rsid w:val="00636833"/>
    <w:rsid w:val="00636D52"/>
    <w:rsid w:val="006372FC"/>
    <w:rsid w:val="00637E84"/>
    <w:rsid w:val="00640C51"/>
    <w:rsid w:val="00640D25"/>
    <w:rsid w:val="00640D29"/>
    <w:rsid w:val="006414A2"/>
    <w:rsid w:val="006418B0"/>
    <w:rsid w:val="00642026"/>
    <w:rsid w:val="00642B04"/>
    <w:rsid w:val="006446A2"/>
    <w:rsid w:val="0064528A"/>
    <w:rsid w:val="00645645"/>
    <w:rsid w:val="0064604A"/>
    <w:rsid w:val="00646718"/>
    <w:rsid w:val="00646EB3"/>
    <w:rsid w:val="00646F25"/>
    <w:rsid w:val="006477A7"/>
    <w:rsid w:val="006479D5"/>
    <w:rsid w:val="00650026"/>
    <w:rsid w:val="0065017F"/>
    <w:rsid w:val="006503CD"/>
    <w:rsid w:val="00650F1F"/>
    <w:rsid w:val="0065215A"/>
    <w:rsid w:val="00652168"/>
    <w:rsid w:val="00652F06"/>
    <w:rsid w:val="006535AB"/>
    <w:rsid w:val="00655191"/>
    <w:rsid w:val="006557A1"/>
    <w:rsid w:val="006559E9"/>
    <w:rsid w:val="006560D0"/>
    <w:rsid w:val="00656903"/>
    <w:rsid w:val="00656A18"/>
    <w:rsid w:val="00656B17"/>
    <w:rsid w:val="00656B37"/>
    <w:rsid w:val="00657260"/>
    <w:rsid w:val="006577E5"/>
    <w:rsid w:val="006579AC"/>
    <w:rsid w:val="006605E2"/>
    <w:rsid w:val="00660A7C"/>
    <w:rsid w:val="00660E52"/>
    <w:rsid w:val="00661005"/>
    <w:rsid w:val="0066174A"/>
    <w:rsid w:val="00662AA4"/>
    <w:rsid w:val="00662B4C"/>
    <w:rsid w:val="00663201"/>
    <w:rsid w:val="006632AA"/>
    <w:rsid w:val="00663A64"/>
    <w:rsid w:val="00664284"/>
    <w:rsid w:val="00664667"/>
    <w:rsid w:val="00664711"/>
    <w:rsid w:val="006650DF"/>
    <w:rsid w:val="00665130"/>
    <w:rsid w:val="0066542E"/>
    <w:rsid w:val="006657CF"/>
    <w:rsid w:val="00665BCE"/>
    <w:rsid w:val="00665CEC"/>
    <w:rsid w:val="00666080"/>
    <w:rsid w:val="00666CFB"/>
    <w:rsid w:val="00667DB9"/>
    <w:rsid w:val="00667EEF"/>
    <w:rsid w:val="00670924"/>
    <w:rsid w:val="00670D76"/>
    <w:rsid w:val="0067131E"/>
    <w:rsid w:val="00671C6A"/>
    <w:rsid w:val="0067205F"/>
    <w:rsid w:val="006722E3"/>
    <w:rsid w:val="00672A17"/>
    <w:rsid w:val="00673172"/>
    <w:rsid w:val="00673887"/>
    <w:rsid w:val="00673AAD"/>
    <w:rsid w:val="0067565F"/>
    <w:rsid w:val="006757D6"/>
    <w:rsid w:val="0067625C"/>
    <w:rsid w:val="00676D45"/>
    <w:rsid w:val="006771B6"/>
    <w:rsid w:val="006774CE"/>
    <w:rsid w:val="006800C3"/>
    <w:rsid w:val="0068026C"/>
    <w:rsid w:val="006806A9"/>
    <w:rsid w:val="0068101F"/>
    <w:rsid w:val="00681977"/>
    <w:rsid w:val="00681E24"/>
    <w:rsid w:val="0068211A"/>
    <w:rsid w:val="00682246"/>
    <w:rsid w:val="00682252"/>
    <w:rsid w:val="00682EC1"/>
    <w:rsid w:val="006831E6"/>
    <w:rsid w:val="00683CDD"/>
    <w:rsid w:val="00683D38"/>
    <w:rsid w:val="0068432E"/>
    <w:rsid w:val="00684372"/>
    <w:rsid w:val="006843FF"/>
    <w:rsid w:val="00684670"/>
    <w:rsid w:val="00684A27"/>
    <w:rsid w:val="00685A07"/>
    <w:rsid w:val="0068623B"/>
    <w:rsid w:val="00686637"/>
    <w:rsid w:val="006866BF"/>
    <w:rsid w:val="00686816"/>
    <w:rsid w:val="006871E5"/>
    <w:rsid w:val="006878BA"/>
    <w:rsid w:val="00687B2F"/>
    <w:rsid w:val="00690450"/>
    <w:rsid w:val="00690D10"/>
    <w:rsid w:val="00691497"/>
    <w:rsid w:val="00691553"/>
    <w:rsid w:val="00691C74"/>
    <w:rsid w:val="00692386"/>
    <w:rsid w:val="00692616"/>
    <w:rsid w:val="0069297D"/>
    <w:rsid w:val="006932A1"/>
    <w:rsid w:val="006936C4"/>
    <w:rsid w:val="006949CF"/>
    <w:rsid w:val="00695EF3"/>
    <w:rsid w:val="0069643F"/>
    <w:rsid w:val="00696844"/>
    <w:rsid w:val="00696BB2"/>
    <w:rsid w:val="006A0266"/>
    <w:rsid w:val="006A028C"/>
    <w:rsid w:val="006A0C75"/>
    <w:rsid w:val="006A0DD8"/>
    <w:rsid w:val="006A1251"/>
    <w:rsid w:val="006A1AFE"/>
    <w:rsid w:val="006A1C2F"/>
    <w:rsid w:val="006A2580"/>
    <w:rsid w:val="006A25BA"/>
    <w:rsid w:val="006A25C5"/>
    <w:rsid w:val="006A30A3"/>
    <w:rsid w:val="006A404E"/>
    <w:rsid w:val="006A445C"/>
    <w:rsid w:val="006A482B"/>
    <w:rsid w:val="006A4D5B"/>
    <w:rsid w:val="006A4DCD"/>
    <w:rsid w:val="006A5B02"/>
    <w:rsid w:val="006A64BA"/>
    <w:rsid w:val="006A68CF"/>
    <w:rsid w:val="006A6E1F"/>
    <w:rsid w:val="006A7907"/>
    <w:rsid w:val="006A7DA9"/>
    <w:rsid w:val="006B001C"/>
    <w:rsid w:val="006B0072"/>
    <w:rsid w:val="006B0521"/>
    <w:rsid w:val="006B1344"/>
    <w:rsid w:val="006B1574"/>
    <w:rsid w:val="006B1A8B"/>
    <w:rsid w:val="006B2903"/>
    <w:rsid w:val="006B2C09"/>
    <w:rsid w:val="006B3D5E"/>
    <w:rsid w:val="006B465D"/>
    <w:rsid w:val="006B47B0"/>
    <w:rsid w:val="006B4FA4"/>
    <w:rsid w:val="006B54CB"/>
    <w:rsid w:val="006B617D"/>
    <w:rsid w:val="006B6433"/>
    <w:rsid w:val="006B667A"/>
    <w:rsid w:val="006B67E2"/>
    <w:rsid w:val="006B6846"/>
    <w:rsid w:val="006B688C"/>
    <w:rsid w:val="006B6A54"/>
    <w:rsid w:val="006B7489"/>
    <w:rsid w:val="006C1462"/>
    <w:rsid w:val="006C1ABE"/>
    <w:rsid w:val="006C1C2F"/>
    <w:rsid w:val="006C1C57"/>
    <w:rsid w:val="006C2716"/>
    <w:rsid w:val="006C304D"/>
    <w:rsid w:val="006C36A2"/>
    <w:rsid w:val="006C36A7"/>
    <w:rsid w:val="006C4E94"/>
    <w:rsid w:val="006C511F"/>
    <w:rsid w:val="006C60CF"/>
    <w:rsid w:val="006C70FE"/>
    <w:rsid w:val="006C77AC"/>
    <w:rsid w:val="006C7E13"/>
    <w:rsid w:val="006C7F17"/>
    <w:rsid w:val="006D0843"/>
    <w:rsid w:val="006D0B35"/>
    <w:rsid w:val="006D0BDA"/>
    <w:rsid w:val="006D1557"/>
    <w:rsid w:val="006D15D3"/>
    <w:rsid w:val="006D24C2"/>
    <w:rsid w:val="006D26C3"/>
    <w:rsid w:val="006D2A0E"/>
    <w:rsid w:val="006D3D76"/>
    <w:rsid w:val="006D47D0"/>
    <w:rsid w:val="006D5156"/>
    <w:rsid w:val="006D534F"/>
    <w:rsid w:val="006D5CD9"/>
    <w:rsid w:val="006D5DD3"/>
    <w:rsid w:val="006D657C"/>
    <w:rsid w:val="006D674B"/>
    <w:rsid w:val="006D67A0"/>
    <w:rsid w:val="006D6AA0"/>
    <w:rsid w:val="006D6E83"/>
    <w:rsid w:val="006D783B"/>
    <w:rsid w:val="006D7DBC"/>
    <w:rsid w:val="006D7FF6"/>
    <w:rsid w:val="006E05AF"/>
    <w:rsid w:val="006E07C2"/>
    <w:rsid w:val="006E10F2"/>
    <w:rsid w:val="006E1127"/>
    <w:rsid w:val="006E11FA"/>
    <w:rsid w:val="006E1382"/>
    <w:rsid w:val="006E154F"/>
    <w:rsid w:val="006E3247"/>
    <w:rsid w:val="006E360D"/>
    <w:rsid w:val="006E3619"/>
    <w:rsid w:val="006E3B13"/>
    <w:rsid w:val="006E4BFA"/>
    <w:rsid w:val="006E50E0"/>
    <w:rsid w:val="006E589E"/>
    <w:rsid w:val="006E6ED9"/>
    <w:rsid w:val="006E7139"/>
    <w:rsid w:val="006E72AB"/>
    <w:rsid w:val="006E7CDC"/>
    <w:rsid w:val="006F0178"/>
    <w:rsid w:val="006F0185"/>
    <w:rsid w:val="006F191F"/>
    <w:rsid w:val="006F1E1D"/>
    <w:rsid w:val="006F23E0"/>
    <w:rsid w:val="006F28A6"/>
    <w:rsid w:val="006F28E3"/>
    <w:rsid w:val="006F2D97"/>
    <w:rsid w:val="006F35DA"/>
    <w:rsid w:val="006F36F6"/>
    <w:rsid w:val="006F4732"/>
    <w:rsid w:val="006F4916"/>
    <w:rsid w:val="006F4FD7"/>
    <w:rsid w:val="006F5090"/>
    <w:rsid w:val="006F50CF"/>
    <w:rsid w:val="006F544B"/>
    <w:rsid w:val="006F5F2F"/>
    <w:rsid w:val="006F657E"/>
    <w:rsid w:val="006F6E10"/>
    <w:rsid w:val="00700119"/>
    <w:rsid w:val="00700561"/>
    <w:rsid w:val="0070067D"/>
    <w:rsid w:val="00700ABA"/>
    <w:rsid w:val="00700C86"/>
    <w:rsid w:val="00700CBF"/>
    <w:rsid w:val="00700EAE"/>
    <w:rsid w:val="00700F1F"/>
    <w:rsid w:val="0070100D"/>
    <w:rsid w:val="00701061"/>
    <w:rsid w:val="00701532"/>
    <w:rsid w:val="007015C6"/>
    <w:rsid w:val="007026BF"/>
    <w:rsid w:val="00702878"/>
    <w:rsid w:val="007033FC"/>
    <w:rsid w:val="007039BF"/>
    <w:rsid w:val="0070402F"/>
    <w:rsid w:val="007042A1"/>
    <w:rsid w:val="007051B8"/>
    <w:rsid w:val="007055E5"/>
    <w:rsid w:val="00706C5E"/>
    <w:rsid w:val="00707660"/>
    <w:rsid w:val="00707920"/>
    <w:rsid w:val="00710905"/>
    <w:rsid w:val="00710C46"/>
    <w:rsid w:val="00710E74"/>
    <w:rsid w:val="00711129"/>
    <w:rsid w:val="007111BD"/>
    <w:rsid w:val="00712CED"/>
    <w:rsid w:val="0071310C"/>
    <w:rsid w:val="00713DB3"/>
    <w:rsid w:val="00714290"/>
    <w:rsid w:val="00714321"/>
    <w:rsid w:val="00714586"/>
    <w:rsid w:val="0071530D"/>
    <w:rsid w:val="00715D52"/>
    <w:rsid w:val="0071622C"/>
    <w:rsid w:val="00716356"/>
    <w:rsid w:val="00716532"/>
    <w:rsid w:val="007169D7"/>
    <w:rsid w:val="00716A1F"/>
    <w:rsid w:val="00716AC3"/>
    <w:rsid w:val="00716AE1"/>
    <w:rsid w:val="0071743C"/>
    <w:rsid w:val="007178B4"/>
    <w:rsid w:val="007178D2"/>
    <w:rsid w:val="00717C75"/>
    <w:rsid w:val="0072017F"/>
    <w:rsid w:val="007213FB"/>
    <w:rsid w:val="00721F24"/>
    <w:rsid w:val="007222E8"/>
    <w:rsid w:val="00722A3F"/>
    <w:rsid w:val="00723295"/>
    <w:rsid w:val="00723863"/>
    <w:rsid w:val="0072405F"/>
    <w:rsid w:val="0072471A"/>
    <w:rsid w:val="00724D08"/>
    <w:rsid w:val="00725104"/>
    <w:rsid w:val="00725C02"/>
    <w:rsid w:val="007260DD"/>
    <w:rsid w:val="00726C70"/>
    <w:rsid w:val="007274F6"/>
    <w:rsid w:val="00727B1E"/>
    <w:rsid w:val="0073057B"/>
    <w:rsid w:val="00730EC8"/>
    <w:rsid w:val="0073126B"/>
    <w:rsid w:val="00731285"/>
    <w:rsid w:val="00731A0B"/>
    <w:rsid w:val="0073214E"/>
    <w:rsid w:val="0073239E"/>
    <w:rsid w:val="00732D0E"/>
    <w:rsid w:val="007332C4"/>
    <w:rsid w:val="007333BC"/>
    <w:rsid w:val="007334B0"/>
    <w:rsid w:val="00733ADA"/>
    <w:rsid w:val="007363EE"/>
    <w:rsid w:val="00736AE4"/>
    <w:rsid w:val="00736C01"/>
    <w:rsid w:val="00736CAB"/>
    <w:rsid w:val="0073736D"/>
    <w:rsid w:val="0073772D"/>
    <w:rsid w:val="0073781B"/>
    <w:rsid w:val="0073789B"/>
    <w:rsid w:val="007401C6"/>
    <w:rsid w:val="007401DC"/>
    <w:rsid w:val="007413E5"/>
    <w:rsid w:val="00741424"/>
    <w:rsid w:val="00741F9C"/>
    <w:rsid w:val="00741FA4"/>
    <w:rsid w:val="007420D0"/>
    <w:rsid w:val="007425E0"/>
    <w:rsid w:val="007426AF"/>
    <w:rsid w:val="00742748"/>
    <w:rsid w:val="00742D7D"/>
    <w:rsid w:val="00742E95"/>
    <w:rsid w:val="00743A46"/>
    <w:rsid w:val="007448BF"/>
    <w:rsid w:val="007450F1"/>
    <w:rsid w:val="00745A1A"/>
    <w:rsid w:val="00745A8B"/>
    <w:rsid w:val="00745B37"/>
    <w:rsid w:val="00746948"/>
    <w:rsid w:val="00746CD5"/>
    <w:rsid w:val="00747265"/>
    <w:rsid w:val="0074750D"/>
    <w:rsid w:val="00747AD3"/>
    <w:rsid w:val="00747FBC"/>
    <w:rsid w:val="007503C3"/>
    <w:rsid w:val="0075072E"/>
    <w:rsid w:val="007507AF"/>
    <w:rsid w:val="007509B5"/>
    <w:rsid w:val="00750B37"/>
    <w:rsid w:val="00750B8C"/>
    <w:rsid w:val="00750BCF"/>
    <w:rsid w:val="00750EE0"/>
    <w:rsid w:val="00752351"/>
    <w:rsid w:val="00752D86"/>
    <w:rsid w:val="0075310F"/>
    <w:rsid w:val="00754141"/>
    <w:rsid w:val="00754716"/>
    <w:rsid w:val="0075522C"/>
    <w:rsid w:val="00755EDF"/>
    <w:rsid w:val="00755F3B"/>
    <w:rsid w:val="007562B4"/>
    <w:rsid w:val="00756647"/>
    <w:rsid w:val="00756F5C"/>
    <w:rsid w:val="00757B9F"/>
    <w:rsid w:val="00757FD3"/>
    <w:rsid w:val="00760149"/>
    <w:rsid w:val="00760283"/>
    <w:rsid w:val="007608F3"/>
    <w:rsid w:val="00761007"/>
    <w:rsid w:val="0076165D"/>
    <w:rsid w:val="007617B3"/>
    <w:rsid w:val="00761D06"/>
    <w:rsid w:val="00762AED"/>
    <w:rsid w:val="00763B20"/>
    <w:rsid w:val="007641D2"/>
    <w:rsid w:val="00764374"/>
    <w:rsid w:val="00765FDB"/>
    <w:rsid w:val="0076663D"/>
    <w:rsid w:val="00766D92"/>
    <w:rsid w:val="00766F78"/>
    <w:rsid w:val="00767585"/>
    <w:rsid w:val="007676F3"/>
    <w:rsid w:val="00767DC4"/>
    <w:rsid w:val="00770C5D"/>
    <w:rsid w:val="00771121"/>
    <w:rsid w:val="00771B4E"/>
    <w:rsid w:val="007720C7"/>
    <w:rsid w:val="00773C1C"/>
    <w:rsid w:val="0077422D"/>
    <w:rsid w:val="00774A30"/>
    <w:rsid w:val="00774DF3"/>
    <w:rsid w:val="00775559"/>
    <w:rsid w:val="00775A5D"/>
    <w:rsid w:val="00775D41"/>
    <w:rsid w:val="00775D5A"/>
    <w:rsid w:val="007760EE"/>
    <w:rsid w:val="00776661"/>
    <w:rsid w:val="00776E03"/>
    <w:rsid w:val="007772C1"/>
    <w:rsid w:val="007773CA"/>
    <w:rsid w:val="007800D2"/>
    <w:rsid w:val="007812F0"/>
    <w:rsid w:val="007813A6"/>
    <w:rsid w:val="00781A8C"/>
    <w:rsid w:val="007823F2"/>
    <w:rsid w:val="007839DF"/>
    <w:rsid w:val="007843A3"/>
    <w:rsid w:val="0078453F"/>
    <w:rsid w:val="00784679"/>
    <w:rsid w:val="0078538F"/>
    <w:rsid w:val="00785ECD"/>
    <w:rsid w:val="0078600E"/>
    <w:rsid w:val="00786082"/>
    <w:rsid w:val="007875A8"/>
    <w:rsid w:val="007878F4"/>
    <w:rsid w:val="00790518"/>
    <w:rsid w:val="00790C24"/>
    <w:rsid w:val="0079115F"/>
    <w:rsid w:val="00791665"/>
    <w:rsid w:val="0079170D"/>
    <w:rsid w:val="0079186F"/>
    <w:rsid w:val="00792069"/>
    <w:rsid w:val="00794025"/>
    <w:rsid w:val="007943C9"/>
    <w:rsid w:val="007946D5"/>
    <w:rsid w:val="00795A01"/>
    <w:rsid w:val="00795BD2"/>
    <w:rsid w:val="00796182"/>
    <w:rsid w:val="0079639E"/>
    <w:rsid w:val="00796AE3"/>
    <w:rsid w:val="00797CBB"/>
    <w:rsid w:val="007A0E79"/>
    <w:rsid w:val="007A0F6F"/>
    <w:rsid w:val="007A1797"/>
    <w:rsid w:val="007A1947"/>
    <w:rsid w:val="007A1A6B"/>
    <w:rsid w:val="007A2A4B"/>
    <w:rsid w:val="007A2A71"/>
    <w:rsid w:val="007A316C"/>
    <w:rsid w:val="007A43E9"/>
    <w:rsid w:val="007A4EDB"/>
    <w:rsid w:val="007A502F"/>
    <w:rsid w:val="007A51DB"/>
    <w:rsid w:val="007A5666"/>
    <w:rsid w:val="007A5CCE"/>
    <w:rsid w:val="007A5D1C"/>
    <w:rsid w:val="007A6064"/>
    <w:rsid w:val="007A65E2"/>
    <w:rsid w:val="007A6A78"/>
    <w:rsid w:val="007A6DBD"/>
    <w:rsid w:val="007B00E2"/>
    <w:rsid w:val="007B05A7"/>
    <w:rsid w:val="007B091E"/>
    <w:rsid w:val="007B0A7C"/>
    <w:rsid w:val="007B0B4B"/>
    <w:rsid w:val="007B0F5E"/>
    <w:rsid w:val="007B1303"/>
    <w:rsid w:val="007B19BE"/>
    <w:rsid w:val="007B1C82"/>
    <w:rsid w:val="007B21C7"/>
    <w:rsid w:val="007B21EF"/>
    <w:rsid w:val="007B2390"/>
    <w:rsid w:val="007B2407"/>
    <w:rsid w:val="007B247E"/>
    <w:rsid w:val="007B2BEA"/>
    <w:rsid w:val="007B49D2"/>
    <w:rsid w:val="007B5875"/>
    <w:rsid w:val="007B5921"/>
    <w:rsid w:val="007B62B8"/>
    <w:rsid w:val="007B6618"/>
    <w:rsid w:val="007B6832"/>
    <w:rsid w:val="007B6C16"/>
    <w:rsid w:val="007B7B8A"/>
    <w:rsid w:val="007B7D4F"/>
    <w:rsid w:val="007C098C"/>
    <w:rsid w:val="007C10D1"/>
    <w:rsid w:val="007C1823"/>
    <w:rsid w:val="007C1AA3"/>
    <w:rsid w:val="007C1C50"/>
    <w:rsid w:val="007C1E86"/>
    <w:rsid w:val="007C2981"/>
    <w:rsid w:val="007C37F1"/>
    <w:rsid w:val="007C38B4"/>
    <w:rsid w:val="007C3D67"/>
    <w:rsid w:val="007C403F"/>
    <w:rsid w:val="007C4DFD"/>
    <w:rsid w:val="007C58EB"/>
    <w:rsid w:val="007C5CCE"/>
    <w:rsid w:val="007C6450"/>
    <w:rsid w:val="007C67FE"/>
    <w:rsid w:val="007C7022"/>
    <w:rsid w:val="007C72C7"/>
    <w:rsid w:val="007C749C"/>
    <w:rsid w:val="007D036A"/>
    <w:rsid w:val="007D09CA"/>
    <w:rsid w:val="007D2366"/>
    <w:rsid w:val="007D27A5"/>
    <w:rsid w:val="007D2C02"/>
    <w:rsid w:val="007D304F"/>
    <w:rsid w:val="007D32D7"/>
    <w:rsid w:val="007D3B40"/>
    <w:rsid w:val="007D3F1F"/>
    <w:rsid w:val="007D41CC"/>
    <w:rsid w:val="007D4F2D"/>
    <w:rsid w:val="007D507A"/>
    <w:rsid w:val="007D5A59"/>
    <w:rsid w:val="007D65EE"/>
    <w:rsid w:val="007D7662"/>
    <w:rsid w:val="007D7AA4"/>
    <w:rsid w:val="007E00A9"/>
    <w:rsid w:val="007E0226"/>
    <w:rsid w:val="007E0898"/>
    <w:rsid w:val="007E0D5F"/>
    <w:rsid w:val="007E10EA"/>
    <w:rsid w:val="007E1920"/>
    <w:rsid w:val="007E1CDB"/>
    <w:rsid w:val="007E1D0B"/>
    <w:rsid w:val="007E1DC4"/>
    <w:rsid w:val="007E26A9"/>
    <w:rsid w:val="007E2A32"/>
    <w:rsid w:val="007E3313"/>
    <w:rsid w:val="007E34AC"/>
    <w:rsid w:val="007E363A"/>
    <w:rsid w:val="007E37CD"/>
    <w:rsid w:val="007E38C9"/>
    <w:rsid w:val="007E45C1"/>
    <w:rsid w:val="007E4842"/>
    <w:rsid w:val="007E4A5F"/>
    <w:rsid w:val="007E507C"/>
    <w:rsid w:val="007E5661"/>
    <w:rsid w:val="007E686D"/>
    <w:rsid w:val="007E7555"/>
    <w:rsid w:val="007F02B4"/>
    <w:rsid w:val="007F02F3"/>
    <w:rsid w:val="007F0379"/>
    <w:rsid w:val="007F0582"/>
    <w:rsid w:val="007F07F3"/>
    <w:rsid w:val="007F0E8B"/>
    <w:rsid w:val="007F0F77"/>
    <w:rsid w:val="007F10E5"/>
    <w:rsid w:val="007F211A"/>
    <w:rsid w:val="007F223F"/>
    <w:rsid w:val="007F2664"/>
    <w:rsid w:val="007F2748"/>
    <w:rsid w:val="007F330C"/>
    <w:rsid w:val="007F4157"/>
    <w:rsid w:val="007F4415"/>
    <w:rsid w:val="007F4445"/>
    <w:rsid w:val="007F4909"/>
    <w:rsid w:val="007F4916"/>
    <w:rsid w:val="007F630B"/>
    <w:rsid w:val="007F7C14"/>
    <w:rsid w:val="007F7F35"/>
    <w:rsid w:val="00801316"/>
    <w:rsid w:val="0080182F"/>
    <w:rsid w:val="00801904"/>
    <w:rsid w:val="00801D34"/>
    <w:rsid w:val="00802D7C"/>
    <w:rsid w:val="00802F0B"/>
    <w:rsid w:val="0080468A"/>
    <w:rsid w:val="00805152"/>
    <w:rsid w:val="008051A2"/>
    <w:rsid w:val="00806572"/>
    <w:rsid w:val="00806DAD"/>
    <w:rsid w:val="008108B1"/>
    <w:rsid w:val="00811543"/>
    <w:rsid w:val="00811C91"/>
    <w:rsid w:val="00812137"/>
    <w:rsid w:val="00812521"/>
    <w:rsid w:val="00812C77"/>
    <w:rsid w:val="008132DF"/>
    <w:rsid w:val="0081356A"/>
    <w:rsid w:val="008135FA"/>
    <w:rsid w:val="00813B8D"/>
    <w:rsid w:val="00814472"/>
    <w:rsid w:val="00814813"/>
    <w:rsid w:val="00814C54"/>
    <w:rsid w:val="00814C5B"/>
    <w:rsid w:val="00815361"/>
    <w:rsid w:val="00815B11"/>
    <w:rsid w:val="00815F04"/>
    <w:rsid w:val="008163BF"/>
    <w:rsid w:val="008164D3"/>
    <w:rsid w:val="00817407"/>
    <w:rsid w:val="0081743F"/>
    <w:rsid w:val="0081789F"/>
    <w:rsid w:val="008178E1"/>
    <w:rsid w:val="00817BE7"/>
    <w:rsid w:val="00817BEA"/>
    <w:rsid w:val="00817F01"/>
    <w:rsid w:val="00821699"/>
    <w:rsid w:val="00821B2C"/>
    <w:rsid w:val="00821BD7"/>
    <w:rsid w:val="00822648"/>
    <w:rsid w:val="0082375E"/>
    <w:rsid w:val="00824223"/>
    <w:rsid w:val="008242FE"/>
    <w:rsid w:val="008260D8"/>
    <w:rsid w:val="00826315"/>
    <w:rsid w:val="0082726C"/>
    <w:rsid w:val="008275DC"/>
    <w:rsid w:val="00827852"/>
    <w:rsid w:val="00827BDC"/>
    <w:rsid w:val="00827E7E"/>
    <w:rsid w:val="00830BFC"/>
    <w:rsid w:val="00830C63"/>
    <w:rsid w:val="0083119B"/>
    <w:rsid w:val="008311DE"/>
    <w:rsid w:val="0083155D"/>
    <w:rsid w:val="008325C1"/>
    <w:rsid w:val="00832E41"/>
    <w:rsid w:val="00833035"/>
    <w:rsid w:val="008335BC"/>
    <w:rsid w:val="0083366C"/>
    <w:rsid w:val="0083404E"/>
    <w:rsid w:val="008348FD"/>
    <w:rsid w:val="00835ADD"/>
    <w:rsid w:val="00835E9E"/>
    <w:rsid w:val="00835F46"/>
    <w:rsid w:val="00836605"/>
    <w:rsid w:val="00836DF3"/>
    <w:rsid w:val="00837EA6"/>
    <w:rsid w:val="00837FF9"/>
    <w:rsid w:val="008402A5"/>
    <w:rsid w:val="00840A60"/>
    <w:rsid w:val="00840A66"/>
    <w:rsid w:val="0084119C"/>
    <w:rsid w:val="00841328"/>
    <w:rsid w:val="008414DE"/>
    <w:rsid w:val="0084151E"/>
    <w:rsid w:val="00841807"/>
    <w:rsid w:val="00841D21"/>
    <w:rsid w:val="00842F89"/>
    <w:rsid w:val="008430ED"/>
    <w:rsid w:val="0084312B"/>
    <w:rsid w:val="008432CD"/>
    <w:rsid w:val="0084390C"/>
    <w:rsid w:val="00843E3B"/>
    <w:rsid w:val="00844426"/>
    <w:rsid w:val="008444EA"/>
    <w:rsid w:val="008456F1"/>
    <w:rsid w:val="008459C5"/>
    <w:rsid w:val="00845A45"/>
    <w:rsid w:val="00846EA4"/>
    <w:rsid w:val="00846FB7"/>
    <w:rsid w:val="008472FB"/>
    <w:rsid w:val="008510A9"/>
    <w:rsid w:val="00851898"/>
    <w:rsid w:val="00851CAD"/>
    <w:rsid w:val="00851D8A"/>
    <w:rsid w:val="00852C5E"/>
    <w:rsid w:val="00853061"/>
    <w:rsid w:val="008531ED"/>
    <w:rsid w:val="008539D5"/>
    <w:rsid w:val="00853F87"/>
    <w:rsid w:val="0085474D"/>
    <w:rsid w:val="00854D6F"/>
    <w:rsid w:val="00855928"/>
    <w:rsid w:val="00855C5C"/>
    <w:rsid w:val="008566C5"/>
    <w:rsid w:val="008569FC"/>
    <w:rsid w:val="00857994"/>
    <w:rsid w:val="00857B0C"/>
    <w:rsid w:val="00857E45"/>
    <w:rsid w:val="00860047"/>
    <w:rsid w:val="008600A6"/>
    <w:rsid w:val="00860F55"/>
    <w:rsid w:val="00861813"/>
    <w:rsid w:val="0086212E"/>
    <w:rsid w:val="008635B6"/>
    <w:rsid w:val="008640C8"/>
    <w:rsid w:val="008646E5"/>
    <w:rsid w:val="00864A53"/>
    <w:rsid w:val="00865445"/>
    <w:rsid w:val="0086585D"/>
    <w:rsid w:val="00865DB9"/>
    <w:rsid w:val="00866196"/>
    <w:rsid w:val="00866551"/>
    <w:rsid w:val="008672A7"/>
    <w:rsid w:val="0086733E"/>
    <w:rsid w:val="008675F9"/>
    <w:rsid w:val="0086786B"/>
    <w:rsid w:val="00867905"/>
    <w:rsid w:val="008709C9"/>
    <w:rsid w:val="00870DF3"/>
    <w:rsid w:val="00870EC3"/>
    <w:rsid w:val="008713E0"/>
    <w:rsid w:val="008713ED"/>
    <w:rsid w:val="0087148B"/>
    <w:rsid w:val="008715B4"/>
    <w:rsid w:val="008715D3"/>
    <w:rsid w:val="00871A32"/>
    <w:rsid w:val="00871AB8"/>
    <w:rsid w:val="00871DD5"/>
    <w:rsid w:val="00871F1A"/>
    <w:rsid w:val="0087209A"/>
    <w:rsid w:val="008726C3"/>
    <w:rsid w:val="008728E3"/>
    <w:rsid w:val="00872948"/>
    <w:rsid w:val="008739C4"/>
    <w:rsid w:val="00873D60"/>
    <w:rsid w:val="008743FF"/>
    <w:rsid w:val="0087595E"/>
    <w:rsid w:val="00876E38"/>
    <w:rsid w:val="00877020"/>
    <w:rsid w:val="00877292"/>
    <w:rsid w:val="008773BA"/>
    <w:rsid w:val="008773D1"/>
    <w:rsid w:val="00877650"/>
    <w:rsid w:val="00877C12"/>
    <w:rsid w:val="008800C3"/>
    <w:rsid w:val="00880FDC"/>
    <w:rsid w:val="008810A8"/>
    <w:rsid w:val="0088141F"/>
    <w:rsid w:val="008814B2"/>
    <w:rsid w:val="00881B04"/>
    <w:rsid w:val="00881E4C"/>
    <w:rsid w:val="00882501"/>
    <w:rsid w:val="00882908"/>
    <w:rsid w:val="00882B43"/>
    <w:rsid w:val="00883626"/>
    <w:rsid w:val="008840F6"/>
    <w:rsid w:val="008843B7"/>
    <w:rsid w:val="00884BC8"/>
    <w:rsid w:val="00884EEB"/>
    <w:rsid w:val="00885028"/>
    <w:rsid w:val="00885131"/>
    <w:rsid w:val="0088516C"/>
    <w:rsid w:val="008852B8"/>
    <w:rsid w:val="00885446"/>
    <w:rsid w:val="00885AD1"/>
    <w:rsid w:val="00885E28"/>
    <w:rsid w:val="0088627B"/>
    <w:rsid w:val="00886408"/>
    <w:rsid w:val="00886FE3"/>
    <w:rsid w:val="008875C3"/>
    <w:rsid w:val="00887803"/>
    <w:rsid w:val="00887F88"/>
    <w:rsid w:val="0089041C"/>
    <w:rsid w:val="00890431"/>
    <w:rsid w:val="0089091A"/>
    <w:rsid w:val="00890DB6"/>
    <w:rsid w:val="00890F7A"/>
    <w:rsid w:val="0089101F"/>
    <w:rsid w:val="0089153D"/>
    <w:rsid w:val="00891A1A"/>
    <w:rsid w:val="00891B74"/>
    <w:rsid w:val="00891C9B"/>
    <w:rsid w:val="0089221B"/>
    <w:rsid w:val="008930B3"/>
    <w:rsid w:val="00893365"/>
    <w:rsid w:val="008933F8"/>
    <w:rsid w:val="008934F9"/>
    <w:rsid w:val="0089384D"/>
    <w:rsid w:val="00893D1E"/>
    <w:rsid w:val="00893EFB"/>
    <w:rsid w:val="0089455E"/>
    <w:rsid w:val="00894899"/>
    <w:rsid w:val="0089495D"/>
    <w:rsid w:val="00894DB3"/>
    <w:rsid w:val="008958C9"/>
    <w:rsid w:val="00895CCA"/>
    <w:rsid w:val="008961AE"/>
    <w:rsid w:val="00896ABC"/>
    <w:rsid w:val="00896DB8"/>
    <w:rsid w:val="00897057"/>
    <w:rsid w:val="00897099"/>
    <w:rsid w:val="00897961"/>
    <w:rsid w:val="00897C67"/>
    <w:rsid w:val="00897D57"/>
    <w:rsid w:val="00897E6E"/>
    <w:rsid w:val="008A04E6"/>
    <w:rsid w:val="008A06D0"/>
    <w:rsid w:val="008A1126"/>
    <w:rsid w:val="008A134F"/>
    <w:rsid w:val="008A19BB"/>
    <w:rsid w:val="008A1B14"/>
    <w:rsid w:val="008A212E"/>
    <w:rsid w:val="008A2BFB"/>
    <w:rsid w:val="008A3054"/>
    <w:rsid w:val="008A3A09"/>
    <w:rsid w:val="008A45F5"/>
    <w:rsid w:val="008A4D17"/>
    <w:rsid w:val="008A58D8"/>
    <w:rsid w:val="008A66F8"/>
    <w:rsid w:val="008B01EC"/>
    <w:rsid w:val="008B0303"/>
    <w:rsid w:val="008B0C5E"/>
    <w:rsid w:val="008B1491"/>
    <w:rsid w:val="008B1AE1"/>
    <w:rsid w:val="008B23AA"/>
    <w:rsid w:val="008B2DFC"/>
    <w:rsid w:val="008B2F81"/>
    <w:rsid w:val="008B3A7D"/>
    <w:rsid w:val="008B400C"/>
    <w:rsid w:val="008B4166"/>
    <w:rsid w:val="008B4791"/>
    <w:rsid w:val="008B4F4A"/>
    <w:rsid w:val="008B500B"/>
    <w:rsid w:val="008B51A5"/>
    <w:rsid w:val="008B5798"/>
    <w:rsid w:val="008B662F"/>
    <w:rsid w:val="008B66C5"/>
    <w:rsid w:val="008B6E4E"/>
    <w:rsid w:val="008B7D10"/>
    <w:rsid w:val="008C05A9"/>
    <w:rsid w:val="008C09E6"/>
    <w:rsid w:val="008C0BCD"/>
    <w:rsid w:val="008C0C9F"/>
    <w:rsid w:val="008C0DEE"/>
    <w:rsid w:val="008C1032"/>
    <w:rsid w:val="008C12D7"/>
    <w:rsid w:val="008C1A0C"/>
    <w:rsid w:val="008C23F5"/>
    <w:rsid w:val="008C2652"/>
    <w:rsid w:val="008C35F6"/>
    <w:rsid w:val="008C4773"/>
    <w:rsid w:val="008C48F0"/>
    <w:rsid w:val="008C4C47"/>
    <w:rsid w:val="008C4E4C"/>
    <w:rsid w:val="008C4F53"/>
    <w:rsid w:val="008C506B"/>
    <w:rsid w:val="008C57DA"/>
    <w:rsid w:val="008C6312"/>
    <w:rsid w:val="008C67D1"/>
    <w:rsid w:val="008C6D78"/>
    <w:rsid w:val="008C7223"/>
    <w:rsid w:val="008C73F7"/>
    <w:rsid w:val="008C7B31"/>
    <w:rsid w:val="008D1658"/>
    <w:rsid w:val="008D2251"/>
    <w:rsid w:val="008D2285"/>
    <w:rsid w:val="008D2A74"/>
    <w:rsid w:val="008D2AD3"/>
    <w:rsid w:val="008D2FED"/>
    <w:rsid w:val="008D333E"/>
    <w:rsid w:val="008D3AF7"/>
    <w:rsid w:val="008D3B30"/>
    <w:rsid w:val="008D3D86"/>
    <w:rsid w:val="008D47CD"/>
    <w:rsid w:val="008D4816"/>
    <w:rsid w:val="008D4E30"/>
    <w:rsid w:val="008D50DA"/>
    <w:rsid w:val="008D5A2A"/>
    <w:rsid w:val="008D5BD4"/>
    <w:rsid w:val="008D642F"/>
    <w:rsid w:val="008D6AFA"/>
    <w:rsid w:val="008D6BAC"/>
    <w:rsid w:val="008D6D1B"/>
    <w:rsid w:val="008D754F"/>
    <w:rsid w:val="008D7936"/>
    <w:rsid w:val="008D7C68"/>
    <w:rsid w:val="008E0086"/>
    <w:rsid w:val="008E060A"/>
    <w:rsid w:val="008E0BEB"/>
    <w:rsid w:val="008E14E1"/>
    <w:rsid w:val="008E1788"/>
    <w:rsid w:val="008E195D"/>
    <w:rsid w:val="008E2BFC"/>
    <w:rsid w:val="008E36BF"/>
    <w:rsid w:val="008E3843"/>
    <w:rsid w:val="008E3E9F"/>
    <w:rsid w:val="008E401F"/>
    <w:rsid w:val="008E45CB"/>
    <w:rsid w:val="008E56BB"/>
    <w:rsid w:val="008E5770"/>
    <w:rsid w:val="008E5D24"/>
    <w:rsid w:val="008E6F59"/>
    <w:rsid w:val="008E6FA6"/>
    <w:rsid w:val="008E75FF"/>
    <w:rsid w:val="008F0D00"/>
    <w:rsid w:val="008F1160"/>
    <w:rsid w:val="008F1683"/>
    <w:rsid w:val="008F1723"/>
    <w:rsid w:val="008F1F42"/>
    <w:rsid w:val="008F243E"/>
    <w:rsid w:val="008F24C8"/>
    <w:rsid w:val="008F2CFD"/>
    <w:rsid w:val="008F396A"/>
    <w:rsid w:val="008F3BEA"/>
    <w:rsid w:val="008F444A"/>
    <w:rsid w:val="008F4549"/>
    <w:rsid w:val="008F4A6B"/>
    <w:rsid w:val="008F52D1"/>
    <w:rsid w:val="008F572A"/>
    <w:rsid w:val="008F5959"/>
    <w:rsid w:val="008F5A9B"/>
    <w:rsid w:val="008F6EB2"/>
    <w:rsid w:val="008F6FD8"/>
    <w:rsid w:val="008F715C"/>
    <w:rsid w:val="008F74F8"/>
    <w:rsid w:val="0090046D"/>
    <w:rsid w:val="009007B2"/>
    <w:rsid w:val="00902539"/>
    <w:rsid w:val="00902F46"/>
    <w:rsid w:val="00903129"/>
    <w:rsid w:val="009035EE"/>
    <w:rsid w:val="00903998"/>
    <w:rsid w:val="00903CF2"/>
    <w:rsid w:val="0090578F"/>
    <w:rsid w:val="00905994"/>
    <w:rsid w:val="00905C82"/>
    <w:rsid w:val="009066FD"/>
    <w:rsid w:val="00906FAE"/>
    <w:rsid w:val="009071A1"/>
    <w:rsid w:val="009104B4"/>
    <w:rsid w:val="009112F5"/>
    <w:rsid w:val="00911776"/>
    <w:rsid w:val="00912395"/>
    <w:rsid w:val="0091288F"/>
    <w:rsid w:val="00912A40"/>
    <w:rsid w:val="00912E80"/>
    <w:rsid w:val="009131E5"/>
    <w:rsid w:val="009134AC"/>
    <w:rsid w:val="009138B9"/>
    <w:rsid w:val="00913927"/>
    <w:rsid w:val="00914216"/>
    <w:rsid w:val="00914560"/>
    <w:rsid w:val="0091478B"/>
    <w:rsid w:val="00914B09"/>
    <w:rsid w:val="00914B61"/>
    <w:rsid w:val="00915330"/>
    <w:rsid w:val="009173FB"/>
    <w:rsid w:val="00917EAB"/>
    <w:rsid w:val="009208A6"/>
    <w:rsid w:val="009212B3"/>
    <w:rsid w:val="00921697"/>
    <w:rsid w:val="00921850"/>
    <w:rsid w:val="00922EC3"/>
    <w:rsid w:val="009232D2"/>
    <w:rsid w:val="00924958"/>
    <w:rsid w:val="00924D22"/>
    <w:rsid w:val="00924EB6"/>
    <w:rsid w:val="0092535F"/>
    <w:rsid w:val="00925C7C"/>
    <w:rsid w:val="00927363"/>
    <w:rsid w:val="0092778F"/>
    <w:rsid w:val="009279F2"/>
    <w:rsid w:val="0093007C"/>
    <w:rsid w:val="00930432"/>
    <w:rsid w:val="0093089B"/>
    <w:rsid w:val="009322B8"/>
    <w:rsid w:val="00932EF1"/>
    <w:rsid w:val="00935236"/>
    <w:rsid w:val="0093555C"/>
    <w:rsid w:val="00935EC1"/>
    <w:rsid w:val="00936DB4"/>
    <w:rsid w:val="00936F2E"/>
    <w:rsid w:val="00937361"/>
    <w:rsid w:val="009374BB"/>
    <w:rsid w:val="00937B95"/>
    <w:rsid w:val="00937CCA"/>
    <w:rsid w:val="00940C06"/>
    <w:rsid w:val="00940DFA"/>
    <w:rsid w:val="00940EA5"/>
    <w:rsid w:val="00940F92"/>
    <w:rsid w:val="0094158B"/>
    <w:rsid w:val="00942758"/>
    <w:rsid w:val="00943A5F"/>
    <w:rsid w:val="00943C50"/>
    <w:rsid w:val="00943D4E"/>
    <w:rsid w:val="00943F43"/>
    <w:rsid w:val="0094440D"/>
    <w:rsid w:val="00944608"/>
    <w:rsid w:val="00944B34"/>
    <w:rsid w:val="00944C3C"/>
    <w:rsid w:val="009452FA"/>
    <w:rsid w:val="00945A8C"/>
    <w:rsid w:val="00945B2D"/>
    <w:rsid w:val="00947CA7"/>
    <w:rsid w:val="00951127"/>
    <w:rsid w:val="0095150C"/>
    <w:rsid w:val="0095165E"/>
    <w:rsid w:val="0095215C"/>
    <w:rsid w:val="00952160"/>
    <w:rsid w:val="009524DE"/>
    <w:rsid w:val="009526B3"/>
    <w:rsid w:val="009534D3"/>
    <w:rsid w:val="00953532"/>
    <w:rsid w:val="00953C93"/>
    <w:rsid w:val="009549C2"/>
    <w:rsid w:val="00954C36"/>
    <w:rsid w:val="00955250"/>
    <w:rsid w:val="0095561A"/>
    <w:rsid w:val="0095585C"/>
    <w:rsid w:val="00955B1C"/>
    <w:rsid w:val="00955BD0"/>
    <w:rsid w:val="00955BF8"/>
    <w:rsid w:val="0095691F"/>
    <w:rsid w:val="00956B41"/>
    <w:rsid w:val="00957277"/>
    <w:rsid w:val="0095736E"/>
    <w:rsid w:val="009606D7"/>
    <w:rsid w:val="00961484"/>
    <w:rsid w:val="009620C9"/>
    <w:rsid w:val="0096264B"/>
    <w:rsid w:val="0096265A"/>
    <w:rsid w:val="00962B94"/>
    <w:rsid w:val="009630BA"/>
    <w:rsid w:val="0096378D"/>
    <w:rsid w:val="00963C35"/>
    <w:rsid w:val="00963E0E"/>
    <w:rsid w:val="0096414C"/>
    <w:rsid w:val="00964D17"/>
    <w:rsid w:val="00964DC2"/>
    <w:rsid w:val="00965935"/>
    <w:rsid w:val="0097001A"/>
    <w:rsid w:val="0097080A"/>
    <w:rsid w:val="009714A5"/>
    <w:rsid w:val="009714C8"/>
    <w:rsid w:val="009714D1"/>
    <w:rsid w:val="00971FB4"/>
    <w:rsid w:val="009723E8"/>
    <w:rsid w:val="00972B8B"/>
    <w:rsid w:val="0097303B"/>
    <w:rsid w:val="00973BC1"/>
    <w:rsid w:val="00973ED7"/>
    <w:rsid w:val="0097477B"/>
    <w:rsid w:val="0097509E"/>
    <w:rsid w:val="00975C27"/>
    <w:rsid w:val="0097644F"/>
    <w:rsid w:val="00977078"/>
    <w:rsid w:val="00977AA4"/>
    <w:rsid w:val="0098040B"/>
    <w:rsid w:val="00980519"/>
    <w:rsid w:val="00980A07"/>
    <w:rsid w:val="00980C8C"/>
    <w:rsid w:val="009813A8"/>
    <w:rsid w:val="0098167D"/>
    <w:rsid w:val="009817E2"/>
    <w:rsid w:val="00981E36"/>
    <w:rsid w:val="0098251F"/>
    <w:rsid w:val="0098299C"/>
    <w:rsid w:val="009830FF"/>
    <w:rsid w:val="00984062"/>
    <w:rsid w:val="009849B9"/>
    <w:rsid w:val="009849D1"/>
    <w:rsid w:val="00984B80"/>
    <w:rsid w:val="00984F27"/>
    <w:rsid w:val="0098602C"/>
    <w:rsid w:val="009861E4"/>
    <w:rsid w:val="009862FB"/>
    <w:rsid w:val="009875BE"/>
    <w:rsid w:val="009901A0"/>
    <w:rsid w:val="00990528"/>
    <w:rsid w:val="009908EC"/>
    <w:rsid w:val="00990A83"/>
    <w:rsid w:val="00990FAC"/>
    <w:rsid w:val="00990FF5"/>
    <w:rsid w:val="00991087"/>
    <w:rsid w:val="0099176E"/>
    <w:rsid w:val="00991C0D"/>
    <w:rsid w:val="00992BDB"/>
    <w:rsid w:val="00994C41"/>
    <w:rsid w:val="009953C2"/>
    <w:rsid w:val="00995737"/>
    <w:rsid w:val="00995D5E"/>
    <w:rsid w:val="00995DF1"/>
    <w:rsid w:val="00995E58"/>
    <w:rsid w:val="00996585"/>
    <w:rsid w:val="0099782F"/>
    <w:rsid w:val="009A0BB8"/>
    <w:rsid w:val="009A117E"/>
    <w:rsid w:val="009A12D4"/>
    <w:rsid w:val="009A2AC7"/>
    <w:rsid w:val="009A2CF9"/>
    <w:rsid w:val="009A3115"/>
    <w:rsid w:val="009A388A"/>
    <w:rsid w:val="009A3B3A"/>
    <w:rsid w:val="009A40ED"/>
    <w:rsid w:val="009A6D3B"/>
    <w:rsid w:val="009A75B8"/>
    <w:rsid w:val="009A7926"/>
    <w:rsid w:val="009B0274"/>
    <w:rsid w:val="009B0515"/>
    <w:rsid w:val="009B0996"/>
    <w:rsid w:val="009B09C8"/>
    <w:rsid w:val="009B0AA5"/>
    <w:rsid w:val="009B16B7"/>
    <w:rsid w:val="009B1AB2"/>
    <w:rsid w:val="009B1EE5"/>
    <w:rsid w:val="009B2025"/>
    <w:rsid w:val="009B2740"/>
    <w:rsid w:val="009B2B8B"/>
    <w:rsid w:val="009B401F"/>
    <w:rsid w:val="009B4616"/>
    <w:rsid w:val="009B4D27"/>
    <w:rsid w:val="009B505A"/>
    <w:rsid w:val="009B5618"/>
    <w:rsid w:val="009B59E2"/>
    <w:rsid w:val="009B5E80"/>
    <w:rsid w:val="009B6D57"/>
    <w:rsid w:val="009B746F"/>
    <w:rsid w:val="009B771F"/>
    <w:rsid w:val="009B7DF4"/>
    <w:rsid w:val="009C086B"/>
    <w:rsid w:val="009C0A00"/>
    <w:rsid w:val="009C0B9A"/>
    <w:rsid w:val="009C1D08"/>
    <w:rsid w:val="009C3805"/>
    <w:rsid w:val="009C39D3"/>
    <w:rsid w:val="009C3E17"/>
    <w:rsid w:val="009C40A5"/>
    <w:rsid w:val="009C464A"/>
    <w:rsid w:val="009C51DE"/>
    <w:rsid w:val="009C5B54"/>
    <w:rsid w:val="009C5C7F"/>
    <w:rsid w:val="009C5CFD"/>
    <w:rsid w:val="009C6125"/>
    <w:rsid w:val="009C6621"/>
    <w:rsid w:val="009C7CA5"/>
    <w:rsid w:val="009D0111"/>
    <w:rsid w:val="009D0654"/>
    <w:rsid w:val="009D0FDA"/>
    <w:rsid w:val="009D1CF5"/>
    <w:rsid w:val="009D2A01"/>
    <w:rsid w:val="009D310F"/>
    <w:rsid w:val="009D3331"/>
    <w:rsid w:val="009D365D"/>
    <w:rsid w:val="009D4F3A"/>
    <w:rsid w:val="009D4FB9"/>
    <w:rsid w:val="009D53C9"/>
    <w:rsid w:val="009D58DF"/>
    <w:rsid w:val="009D58E1"/>
    <w:rsid w:val="009D5957"/>
    <w:rsid w:val="009D5C21"/>
    <w:rsid w:val="009D62CC"/>
    <w:rsid w:val="009D66BE"/>
    <w:rsid w:val="009D66EF"/>
    <w:rsid w:val="009D66FB"/>
    <w:rsid w:val="009D67D1"/>
    <w:rsid w:val="009D7065"/>
    <w:rsid w:val="009D728D"/>
    <w:rsid w:val="009D7372"/>
    <w:rsid w:val="009D7BD8"/>
    <w:rsid w:val="009D7FB3"/>
    <w:rsid w:val="009E040A"/>
    <w:rsid w:val="009E1335"/>
    <w:rsid w:val="009E1F0C"/>
    <w:rsid w:val="009E2225"/>
    <w:rsid w:val="009E28F4"/>
    <w:rsid w:val="009E3114"/>
    <w:rsid w:val="009E31E5"/>
    <w:rsid w:val="009E34CD"/>
    <w:rsid w:val="009E3761"/>
    <w:rsid w:val="009E3BC2"/>
    <w:rsid w:val="009E490B"/>
    <w:rsid w:val="009E49A1"/>
    <w:rsid w:val="009E4B8B"/>
    <w:rsid w:val="009E5213"/>
    <w:rsid w:val="009E5428"/>
    <w:rsid w:val="009E56B1"/>
    <w:rsid w:val="009E7A90"/>
    <w:rsid w:val="009F0023"/>
    <w:rsid w:val="009F0370"/>
    <w:rsid w:val="009F1011"/>
    <w:rsid w:val="009F13B4"/>
    <w:rsid w:val="009F1763"/>
    <w:rsid w:val="009F3625"/>
    <w:rsid w:val="009F3E0C"/>
    <w:rsid w:val="009F47D9"/>
    <w:rsid w:val="009F5CF2"/>
    <w:rsid w:val="009F65E0"/>
    <w:rsid w:val="009F6E2D"/>
    <w:rsid w:val="009F7B5E"/>
    <w:rsid w:val="00A0183B"/>
    <w:rsid w:val="00A020D3"/>
    <w:rsid w:val="00A02259"/>
    <w:rsid w:val="00A025B2"/>
    <w:rsid w:val="00A02E9D"/>
    <w:rsid w:val="00A030AA"/>
    <w:rsid w:val="00A034E7"/>
    <w:rsid w:val="00A03DCA"/>
    <w:rsid w:val="00A03E98"/>
    <w:rsid w:val="00A03F3E"/>
    <w:rsid w:val="00A041DE"/>
    <w:rsid w:val="00A04D12"/>
    <w:rsid w:val="00A04D16"/>
    <w:rsid w:val="00A055C9"/>
    <w:rsid w:val="00A056F9"/>
    <w:rsid w:val="00A05DA8"/>
    <w:rsid w:val="00A0628C"/>
    <w:rsid w:val="00A065B3"/>
    <w:rsid w:val="00A065CC"/>
    <w:rsid w:val="00A0661B"/>
    <w:rsid w:val="00A06D22"/>
    <w:rsid w:val="00A07170"/>
    <w:rsid w:val="00A07F05"/>
    <w:rsid w:val="00A07FB6"/>
    <w:rsid w:val="00A101E0"/>
    <w:rsid w:val="00A106D1"/>
    <w:rsid w:val="00A106F6"/>
    <w:rsid w:val="00A10976"/>
    <w:rsid w:val="00A10C28"/>
    <w:rsid w:val="00A1101E"/>
    <w:rsid w:val="00A11828"/>
    <w:rsid w:val="00A12356"/>
    <w:rsid w:val="00A12D76"/>
    <w:rsid w:val="00A13222"/>
    <w:rsid w:val="00A13257"/>
    <w:rsid w:val="00A1484A"/>
    <w:rsid w:val="00A14BA0"/>
    <w:rsid w:val="00A15317"/>
    <w:rsid w:val="00A16056"/>
    <w:rsid w:val="00A169A9"/>
    <w:rsid w:val="00A171B0"/>
    <w:rsid w:val="00A20239"/>
    <w:rsid w:val="00A20C5B"/>
    <w:rsid w:val="00A21C98"/>
    <w:rsid w:val="00A22D1F"/>
    <w:rsid w:val="00A23001"/>
    <w:rsid w:val="00A24A82"/>
    <w:rsid w:val="00A24F43"/>
    <w:rsid w:val="00A2519F"/>
    <w:rsid w:val="00A26124"/>
    <w:rsid w:val="00A26356"/>
    <w:rsid w:val="00A26702"/>
    <w:rsid w:val="00A271B8"/>
    <w:rsid w:val="00A273B9"/>
    <w:rsid w:val="00A275DB"/>
    <w:rsid w:val="00A279A1"/>
    <w:rsid w:val="00A3001E"/>
    <w:rsid w:val="00A3004C"/>
    <w:rsid w:val="00A3032D"/>
    <w:rsid w:val="00A305DC"/>
    <w:rsid w:val="00A3079F"/>
    <w:rsid w:val="00A313F8"/>
    <w:rsid w:val="00A31BD2"/>
    <w:rsid w:val="00A32084"/>
    <w:rsid w:val="00A320AF"/>
    <w:rsid w:val="00A33F40"/>
    <w:rsid w:val="00A34BDA"/>
    <w:rsid w:val="00A34C43"/>
    <w:rsid w:val="00A34E6C"/>
    <w:rsid w:val="00A34E92"/>
    <w:rsid w:val="00A357E8"/>
    <w:rsid w:val="00A358C4"/>
    <w:rsid w:val="00A35FE6"/>
    <w:rsid w:val="00A36084"/>
    <w:rsid w:val="00A36482"/>
    <w:rsid w:val="00A36A56"/>
    <w:rsid w:val="00A36C25"/>
    <w:rsid w:val="00A36DAE"/>
    <w:rsid w:val="00A36DF3"/>
    <w:rsid w:val="00A37102"/>
    <w:rsid w:val="00A371D5"/>
    <w:rsid w:val="00A37345"/>
    <w:rsid w:val="00A37400"/>
    <w:rsid w:val="00A3753F"/>
    <w:rsid w:val="00A40BD1"/>
    <w:rsid w:val="00A427D5"/>
    <w:rsid w:val="00A432AF"/>
    <w:rsid w:val="00A436AB"/>
    <w:rsid w:val="00A443C6"/>
    <w:rsid w:val="00A448D8"/>
    <w:rsid w:val="00A45AE0"/>
    <w:rsid w:val="00A46EAC"/>
    <w:rsid w:val="00A5005E"/>
    <w:rsid w:val="00A50D78"/>
    <w:rsid w:val="00A5101E"/>
    <w:rsid w:val="00A52941"/>
    <w:rsid w:val="00A52C3F"/>
    <w:rsid w:val="00A53397"/>
    <w:rsid w:val="00A535CF"/>
    <w:rsid w:val="00A5438B"/>
    <w:rsid w:val="00A550F3"/>
    <w:rsid w:val="00A55197"/>
    <w:rsid w:val="00A55D3F"/>
    <w:rsid w:val="00A562A8"/>
    <w:rsid w:val="00A5700A"/>
    <w:rsid w:val="00A57898"/>
    <w:rsid w:val="00A61539"/>
    <w:rsid w:val="00A620A1"/>
    <w:rsid w:val="00A62495"/>
    <w:rsid w:val="00A62649"/>
    <w:rsid w:val="00A62B5C"/>
    <w:rsid w:val="00A62F74"/>
    <w:rsid w:val="00A63975"/>
    <w:rsid w:val="00A63D79"/>
    <w:rsid w:val="00A63EEB"/>
    <w:rsid w:val="00A63FB2"/>
    <w:rsid w:val="00A64690"/>
    <w:rsid w:val="00A64CA8"/>
    <w:rsid w:val="00A65017"/>
    <w:rsid w:val="00A656FD"/>
    <w:rsid w:val="00A65718"/>
    <w:rsid w:val="00A65CB4"/>
    <w:rsid w:val="00A660B8"/>
    <w:rsid w:val="00A66374"/>
    <w:rsid w:val="00A66B10"/>
    <w:rsid w:val="00A66DBE"/>
    <w:rsid w:val="00A679F7"/>
    <w:rsid w:val="00A67BA7"/>
    <w:rsid w:val="00A7000D"/>
    <w:rsid w:val="00A700B6"/>
    <w:rsid w:val="00A705F4"/>
    <w:rsid w:val="00A70BD0"/>
    <w:rsid w:val="00A71177"/>
    <w:rsid w:val="00A715CA"/>
    <w:rsid w:val="00A71955"/>
    <w:rsid w:val="00A72057"/>
    <w:rsid w:val="00A72063"/>
    <w:rsid w:val="00A731C5"/>
    <w:rsid w:val="00A73F82"/>
    <w:rsid w:val="00A748AA"/>
    <w:rsid w:val="00A74CDD"/>
    <w:rsid w:val="00A752AD"/>
    <w:rsid w:val="00A75AC0"/>
    <w:rsid w:val="00A766E6"/>
    <w:rsid w:val="00A77889"/>
    <w:rsid w:val="00A77B56"/>
    <w:rsid w:val="00A77E95"/>
    <w:rsid w:val="00A77F1F"/>
    <w:rsid w:val="00A80245"/>
    <w:rsid w:val="00A805F6"/>
    <w:rsid w:val="00A809E7"/>
    <w:rsid w:val="00A80EE4"/>
    <w:rsid w:val="00A81269"/>
    <w:rsid w:val="00A81508"/>
    <w:rsid w:val="00A8199A"/>
    <w:rsid w:val="00A81A93"/>
    <w:rsid w:val="00A82EE9"/>
    <w:rsid w:val="00A8379B"/>
    <w:rsid w:val="00A8385C"/>
    <w:rsid w:val="00A840DA"/>
    <w:rsid w:val="00A84352"/>
    <w:rsid w:val="00A8441F"/>
    <w:rsid w:val="00A844B7"/>
    <w:rsid w:val="00A8490D"/>
    <w:rsid w:val="00A859E9"/>
    <w:rsid w:val="00A85AFB"/>
    <w:rsid w:val="00A85D8C"/>
    <w:rsid w:val="00A86310"/>
    <w:rsid w:val="00A8664A"/>
    <w:rsid w:val="00A86870"/>
    <w:rsid w:val="00A87772"/>
    <w:rsid w:val="00A87C6A"/>
    <w:rsid w:val="00A90482"/>
    <w:rsid w:val="00A90799"/>
    <w:rsid w:val="00A90D25"/>
    <w:rsid w:val="00A91BBE"/>
    <w:rsid w:val="00A91C0D"/>
    <w:rsid w:val="00A924F1"/>
    <w:rsid w:val="00A93B35"/>
    <w:rsid w:val="00A949CE"/>
    <w:rsid w:val="00A949E7"/>
    <w:rsid w:val="00A94F10"/>
    <w:rsid w:val="00A96716"/>
    <w:rsid w:val="00A96846"/>
    <w:rsid w:val="00A969A6"/>
    <w:rsid w:val="00AA0A41"/>
    <w:rsid w:val="00AA1615"/>
    <w:rsid w:val="00AA1E45"/>
    <w:rsid w:val="00AA1EDD"/>
    <w:rsid w:val="00AA1FBE"/>
    <w:rsid w:val="00AA25DD"/>
    <w:rsid w:val="00AA28CC"/>
    <w:rsid w:val="00AA2973"/>
    <w:rsid w:val="00AA36E2"/>
    <w:rsid w:val="00AA470A"/>
    <w:rsid w:val="00AA4C22"/>
    <w:rsid w:val="00AA4F2B"/>
    <w:rsid w:val="00AA50BE"/>
    <w:rsid w:val="00AA5A6F"/>
    <w:rsid w:val="00AA5ACD"/>
    <w:rsid w:val="00AA6421"/>
    <w:rsid w:val="00AA654F"/>
    <w:rsid w:val="00AA676B"/>
    <w:rsid w:val="00AA73AF"/>
    <w:rsid w:val="00AA78DB"/>
    <w:rsid w:val="00AB00BA"/>
    <w:rsid w:val="00AB04E4"/>
    <w:rsid w:val="00AB0531"/>
    <w:rsid w:val="00AB066F"/>
    <w:rsid w:val="00AB071C"/>
    <w:rsid w:val="00AB10A9"/>
    <w:rsid w:val="00AB1131"/>
    <w:rsid w:val="00AB16A6"/>
    <w:rsid w:val="00AB2098"/>
    <w:rsid w:val="00AB2C66"/>
    <w:rsid w:val="00AB37DA"/>
    <w:rsid w:val="00AB3915"/>
    <w:rsid w:val="00AB39B8"/>
    <w:rsid w:val="00AB424A"/>
    <w:rsid w:val="00AB4B43"/>
    <w:rsid w:val="00AB57C8"/>
    <w:rsid w:val="00AB5CA0"/>
    <w:rsid w:val="00AB751A"/>
    <w:rsid w:val="00AB7C50"/>
    <w:rsid w:val="00AB7CF3"/>
    <w:rsid w:val="00AB7D7B"/>
    <w:rsid w:val="00AC0299"/>
    <w:rsid w:val="00AC05DE"/>
    <w:rsid w:val="00AC0E74"/>
    <w:rsid w:val="00AC1E48"/>
    <w:rsid w:val="00AC2225"/>
    <w:rsid w:val="00AC2958"/>
    <w:rsid w:val="00AC3A83"/>
    <w:rsid w:val="00AC43AA"/>
    <w:rsid w:val="00AC4CC1"/>
    <w:rsid w:val="00AC587B"/>
    <w:rsid w:val="00AC5B2C"/>
    <w:rsid w:val="00AC5E5C"/>
    <w:rsid w:val="00AC64A0"/>
    <w:rsid w:val="00AC6738"/>
    <w:rsid w:val="00AC674E"/>
    <w:rsid w:val="00AC68EB"/>
    <w:rsid w:val="00AC6C67"/>
    <w:rsid w:val="00AC6CEF"/>
    <w:rsid w:val="00AC79AD"/>
    <w:rsid w:val="00AD0212"/>
    <w:rsid w:val="00AD0A5F"/>
    <w:rsid w:val="00AD1842"/>
    <w:rsid w:val="00AD1AE0"/>
    <w:rsid w:val="00AD239A"/>
    <w:rsid w:val="00AD258F"/>
    <w:rsid w:val="00AD2636"/>
    <w:rsid w:val="00AD2643"/>
    <w:rsid w:val="00AD2DEB"/>
    <w:rsid w:val="00AD2E2E"/>
    <w:rsid w:val="00AD3D04"/>
    <w:rsid w:val="00AD408E"/>
    <w:rsid w:val="00AD5AB0"/>
    <w:rsid w:val="00AD5ACB"/>
    <w:rsid w:val="00AD62F3"/>
    <w:rsid w:val="00AD679F"/>
    <w:rsid w:val="00AD7BB8"/>
    <w:rsid w:val="00AD7D0E"/>
    <w:rsid w:val="00AD7D10"/>
    <w:rsid w:val="00AE0887"/>
    <w:rsid w:val="00AE1CE9"/>
    <w:rsid w:val="00AE2153"/>
    <w:rsid w:val="00AE26A9"/>
    <w:rsid w:val="00AE2875"/>
    <w:rsid w:val="00AE3575"/>
    <w:rsid w:val="00AE386A"/>
    <w:rsid w:val="00AE3ABA"/>
    <w:rsid w:val="00AE4154"/>
    <w:rsid w:val="00AE4D4E"/>
    <w:rsid w:val="00AE503D"/>
    <w:rsid w:val="00AE5B5A"/>
    <w:rsid w:val="00AE5EC6"/>
    <w:rsid w:val="00AE63A1"/>
    <w:rsid w:val="00AE644C"/>
    <w:rsid w:val="00AE6620"/>
    <w:rsid w:val="00AE7304"/>
    <w:rsid w:val="00AF0374"/>
    <w:rsid w:val="00AF0563"/>
    <w:rsid w:val="00AF0DE1"/>
    <w:rsid w:val="00AF0F7A"/>
    <w:rsid w:val="00AF11BF"/>
    <w:rsid w:val="00AF1B7F"/>
    <w:rsid w:val="00AF2CEB"/>
    <w:rsid w:val="00AF3615"/>
    <w:rsid w:val="00AF3BB4"/>
    <w:rsid w:val="00AF3E0B"/>
    <w:rsid w:val="00AF43EF"/>
    <w:rsid w:val="00AF5004"/>
    <w:rsid w:val="00AF5455"/>
    <w:rsid w:val="00AF5B0D"/>
    <w:rsid w:val="00AF5D12"/>
    <w:rsid w:val="00AF6881"/>
    <w:rsid w:val="00AF6E32"/>
    <w:rsid w:val="00AF6EA9"/>
    <w:rsid w:val="00B008D8"/>
    <w:rsid w:val="00B010D7"/>
    <w:rsid w:val="00B011FB"/>
    <w:rsid w:val="00B0145E"/>
    <w:rsid w:val="00B033BB"/>
    <w:rsid w:val="00B034F6"/>
    <w:rsid w:val="00B037D2"/>
    <w:rsid w:val="00B038EE"/>
    <w:rsid w:val="00B042B7"/>
    <w:rsid w:val="00B043CC"/>
    <w:rsid w:val="00B0466F"/>
    <w:rsid w:val="00B04905"/>
    <w:rsid w:val="00B04B8C"/>
    <w:rsid w:val="00B05286"/>
    <w:rsid w:val="00B05550"/>
    <w:rsid w:val="00B0611D"/>
    <w:rsid w:val="00B0647D"/>
    <w:rsid w:val="00B07907"/>
    <w:rsid w:val="00B0793A"/>
    <w:rsid w:val="00B10478"/>
    <w:rsid w:val="00B104E0"/>
    <w:rsid w:val="00B11688"/>
    <w:rsid w:val="00B122DB"/>
    <w:rsid w:val="00B12940"/>
    <w:rsid w:val="00B131A9"/>
    <w:rsid w:val="00B136EC"/>
    <w:rsid w:val="00B136F6"/>
    <w:rsid w:val="00B1395C"/>
    <w:rsid w:val="00B13A21"/>
    <w:rsid w:val="00B13E1E"/>
    <w:rsid w:val="00B14582"/>
    <w:rsid w:val="00B1498E"/>
    <w:rsid w:val="00B17A8C"/>
    <w:rsid w:val="00B20BF3"/>
    <w:rsid w:val="00B20F5B"/>
    <w:rsid w:val="00B216CA"/>
    <w:rsid w:val="00B218B0"/>
    <w:rsid w:val="00B21B18"/>
    <w:rsid w:val="00B21C56"/>
    <w:rsid w:val="00B224C2"/>
    <w:rsid w:val="00B229EE"/>
    <w:rsid w:val="00B22D65"/>
    <w:rsid w:val="00B231D7"/>
    <w:rsid w:val="00B23593"/>
    <w:rsid w:val="00B23650"/>
    <w:rsid w:val="00B239FD"/>
    <w:rsid w:val="00B23D78"/>
    <w:rsid w:val="00B23F9D"/>
    <w:rsid w:val="00B24BD6"/>
    <w:rsid w:val="00B24FF4"/>
    <w:rsid w:val="00B253A5"/>
    <w:rsid w:val="00B2557B"/>
    <w:rsid w:val="00B26E0C"/>
    <w:rsid w:val="00B276D3"/>
    <w:rsid w:val="00B27762"/>
    <w:rsid w:val="00B27B7B"/>
    <w:rsid w:val="00B3057A"/>
    <w:rsid w:val="00B31B96"/>
    <w:rsid w:val="00B32810"/>
    <w:rsid w:val="00B328CF"/>
    <w:rsid w:val="00B32A65"/>
    <w:rsid w:val="00B33CE0"/>
    <w:rsid w:val="00B33D1B"/>
    <w:rsid w:val="00B33DCE"/>
    <w:rsid w:val="00B345D6"/>
    <w:rsid w:val="00B34B87"/>
    <w:rsid w:val="00B356ED"/>
    <w:rsid w:val="00B3579A"/>
    <w:rsid w:val="00B36498"/>
    <w:rsid w:val="00B3662C"/>
    <w:rsid w:val="00B368FB"/>
    <w:rsid w:val="00B372CB"/>
    <w:rsid w:val="00B37766"/>
    <w:rsid w:val="00B403F7"/>
    <w:rsid w:val="00B40509"/>
    <w:rsid w:val="00B41688"/>
    <w:rsid w:val="00B42466"/>
    <w:rsid w:val="00B44C1F"/>
    <w:rsid w:val="00B44E5A"/>
    <w:rsid w:val="00B4533A"/>
    <w:rsid w:val="00B461BB"/>
    <w:rsid w:val="00B462E0"/>
    <w:rsid w:val="00B46D34"/>
    <w:rsid w:val="00B4735F"/>
    <w:rsid w:val="00B4748E"/>
    <w:rsid w:val="00B4757B"/>
    <w:rsid w:val="00B47F2A"/>
    <w:rsid w:val="00B503CE"/>
    <w:rsid w:val="00B506C9"/>
    <w:rsid w:val="00B5124D"/>
    <w:rsid w:val="00B51DB2"/>
    <w:rsid w:val="00B526DD"/>
    <w:rsid w:val="00B52E00"/>
    <w:rsid w:val="00B52F56"/>
    <w:rsid w:val="00B534D9"/>
    <w:rsid w:val="00B53874"/>
    <w:rsid w:val="00B54092"/>
    <w:rsid w:val="00B542F9"/>
    <w:rsid w:val="00B5476E"/>
    <w:rsid w:val="00B55EA7"/>
    <w:rsid w:val="00B60A2F"/>
    <w:rsid w:val="00B60ABC"/>
    <w:rsid w:val="00B60B4C"/>
    <w:rsid w:val="00B61652"/>
    <w:rsid w:val="00B61D05"/>
    <w:rsid w:val="00B62FF2"/>
    <w:rsid w:val="00B63048"/>
    <w:rsid w:val="00B63334"/>
    <w:rsid w:val="00B6371B"/>
    <w:rsid w:val="00B6395A"/>
    <w:rsid w:val="00B63960"/>
    <w:rsid w:val="00B641D9"/>
    <w:rsid w:val="00B6431B"/>
    <w:rsid w:val="00B64680"/>
    <w:rsid w:val="00B6578A"/>
    <w:rsid w:val="00B65960"/>
    <w:rsid w:val="00B65D04"/>
    <w:rsid w:val="00B6603D"/>
    <w:rsid w:val="00B6614C"/>
    <w:rsid w:val="00B67637"/>
    <w:rsid w:val="00B67725"/>
    <w:rsid w:val="00B679EB"/>
    <w:rsid w:val="00B67DB7"/>
    <w:rsid w:val="00B7068E"/>
    <w:rsid w:val="00B70859"/>
    <w:rsid w:val="00B71A50"/>
    <w:rsid w:val="00B71CED"/>
    <w:rsid w:val="00B72054"/>
    <w:rsid w:val="00B73316"/>
    <w:rsid w:val="00B733A7"/>
    <w:rsid w:val="00B735ED"/>
    <w:rsid w:val="00B748CD"/>
    <w:rsid w:val="00B74C44"/>
    <w:rsid w:val="00B74C88"/>
    <w:rsid w:val="00B7666F"/>
    <w:rsid w:val="00B769F2"/>
    <w:rsid w:val="00B77025"/>
    <w:rsid w:val="00B80C72"/>
    <w:rsid w:val="00B80F08"/>
    <w:rsid w:val="00B81748"/>
    <w:rsid w:val="00B817DC"/>
    <w:rsid w:val="00B81844"/>
    <w:rsid w:val="00B81F80"/>
    <w:rsid w:val="00B82762"/>
    <w:rsid w:val="00B82A38"/>
    <w:rsid w:val="00B82F5F"/>
    <w:rsid w:val="00B83404"/>
    <w:rsid w:val="00B83A12"/>
    <w:rsid w:val="00B84748"/>
    <w:rsid w:val="00B84F29"/>
    <w:rsid w:val="00B84F95"/>
    <w:rsid w:val="00B85374"/>
    <w:rsid w:val="00B85610"/>
    <w:rsid w:val="00B858D3"/>
    <w:rsid w:val="00B85D76"/>
    <w:rsid w:val="00B8659B"/>
    <w:rsid w:val="00B87DC8"/>
    <w:rsid w:val="00B87F02"/>
    <w:rsid w:val="00B90186"/>
    <w:rsid w:val="00B905E5"/>
    <w:rsid w:val="00B9072C"/>
    <w:rsid w:val="00B90927"/>
    <w:rsid w:val="00B90AC6"/>
    <w:rsid w:val="00B90D26"/>
    <w:rsid w:val="00B91077"/>
    <w:rsid w:val="00B9118A"/>
    <w:rsid w:val="00B9230E"/>
    <w:rsid w:val="00B92531"/>
    <w:rsid w:val="00B92A21"/>
    <w:rsid w:val="00B92F9C"/>
    <w:rsid w:val="00B930FB"/>
    <w:rsid w:val="00B937A6"/>
    <w:rsid w:val="00B93E9B"/>
    <w:rsid w:val="00B93EB3"/>
    <w:rsid w:val="00B94043"/>
    <w:rsid w:val="00B9446B"/>
    <w:rsid w:val="00B946F5"/>
    <w:rsid w:val="00B9485E"/>
    <w:rsid w:val="00B94B41"/>
    <w:rsid w:val="00B958DE"/>
    <w:rsid w:val="00B96064"/>
    <w:rsid w:val="00B96082"/>
    <w:rsid w:val="00B9608B"/>
    <w:rsid w:val="00B96DCA"/>
    <w:rsid w:val="00B97170"/>
    <w:rsid w:val="00BA0110"/>
    <w:rsid w:val="00BA0F86"/>
    <w:rsid w:val="00BA123B"/>
    <w:rsid w:val="00BA1AF4"/>
    <w:rsid w:val="00BA1CC8"/>
    <w:rsid w:val="00BA1DB6"/>
    <w:rsid w:val="00BA1F97"/>
    <w:rsid w:val="00BA2E90"/>
    <w:rsid w:val="00BA3095"/>
    <w:rsid w:val="00BA32CE"/>
    <w:rsid w:val="00BA35CF"/>
    <w:rsid w:val="00BA3D31"/>
    <w:rsid w:val="00BA5081"/>
    <w:rsid w:val="00BA5463"/>
    <w:rsid w:val="00BA5C8F"/>
    <w:rsid w:val="00BA5F19"/>
    <w:rsid w:val="00BA6215"/>
    <w:rsid w:val="00BA660D"/>
    <w:rsid w:val="00BA6E9D"/>
    <w:rsid w:val="00BA7357"/>
    <w:rsid w:val="00BA76AD"/>
    <w:rsid w:val="00BA79F2"/>
    <w:rsid w:val="00BB1072"/>
    <w:rsid w:val="00BB150A"/>
    <w:rsid w:val="00BB2134"/>
    <w:rsid w:val="00BB286E"/>
    <w:rsid w:val="00BB2E0F"/>
    <w:rsid w:val="00BB2FD5"/>
    <w:rsid w:val="00BB3533"/>
    <w:rsid w:val="00BB3FD6"/>
    <w:rsid w:val="00BB4679"/>
    <w:rsid w:val="00BB4C23"/>
    <w:rsid w:val="00BB5875"/>
    <w:rsid w:val="00BB6125"/>
    <w:rsid w:val="00BB7045"/>
    <w:rsid w:val="00BB79DE"/>
    <w:rsid w:val="00BB7B3A"/>
    <w:rsid w:val="00BC03F0"/>
    <w:rsid w:val="00BC046C"/>
    <w:rsid w:val="00BC09F9"/>
    <w:rsid w:val="00BC0E8C"/>
    <w:rsid w:val="00BC1197"/>
    <w:rsid w:val="00BC1D75"/>
    <w:rsid w:val="00BC1E57"/>
    <w:rsid w:val="00BC1F24"/>
    <w:rsid w:val="00BC2107"/>
    <w:rsid w:val="00BC25B7"/>
    <w:rsid w:val="00BC3729"/>
    <w:rsid w:val="00BC3861"/>
    <w:rsid w:val="00BC394B"/>
    <w:rsid w:val="00BC41B3"/>
    <w:rsid w:val="00BC4547"/>
    <w:rsid w:val="00BC5511"/>
    <w:rsid w:val="00BC5D39"/>
    <w:rsid w:val="00BC724D"/>
    <w:rsid w:val="00BC7348"/>
    <w:rsid w:val="00BC7407"/>
    <w:rsid w:val="00BD0181"/>
    <w:rsid w:val="00BD0327"/>
    <w:rsid w:val="00BD043F"/>
    <w:rsid w:val="00BD151B"/>
    <w:rsid w:val="00BD23A0"/>
    <w:rsid w:val="00BD3098"/>
    <w:rsid w:val="00BD351F"/>
    <w:rsid w:val="00BD39DF"/>
    <w:rsid w:val="00BD4113"/>
    <w:rsid w:val="00BD4896"/>
    <w:rsid w:val="00BD4ABC"/>
    <w:rsid w:val="00BD4DBE"/>
    <w:rsid w:val="00BD4F45"/>
    <w:rsid w:val="00BD4F4C"/>
    <w:rsid w:val="00BD5968"/>
    <w:rsid w:val="00BD5E20"/>
    <w:rsid w:val="00BD6FA1"/>
    <w:rsid w:val="00BD748B"/>
    <w:rsid w:val="00BD787D"/>
    <w:rsid w:val="00BE00DF"/>
    <w:rsid w:val="00BE019C"/>
    <w:rsid w:val="00BE1007"/>
    <w:rsid w:val="00BE14E1"/>
    <w:rsid w:val="00BE1741"/>
    <w:rsid w:val="00BE18F7"/>
    <w:rsid w:val="00BE1CC1"/>
    <w:rsid w:val="00BE21A2"/>
    <w:rsid w:val="00BE2C36"/>
    <w:rsid w:val="00BE3B34"/>
    <w:rsid w:val="00BE3E2E"/>
    <w:rsid w:val="00BE545D"/>
    <w:rsid w:val="00BE5943"/>
    <w:rsid w:val="00BE5C06"/>
    <w:rsid w:val="00BE5DA1"/>
    <w:rsid w:val="00BE657F"/>
    <w:rsid w:val="00BE6C46"/>
    <w:rsid w:val="00BE6E56"/>
    <w:rsid w:val="00BE6E69"/>
    <w:rsid w:val="00BE7189"/>
    <w:rsid w:val="00BE78BD"/>
    <w:rsid w:val="00BE7A9C"/>
    <w:rsid w:val="00BF0C13"/>
    <w:rsid w:val="00BF0C2D"/>
    <w:rsid w:val="00BF1A6C"/>
    <w:rsid w:val="00BF207D"/>
    <w:rsid w:val="00BF245D"/>
    <w:rsid w:val="00BF2497"/>
    <w:rsid w:val="00BF2AC2"/>
    <w:rsid w:val="00BF35B8"/>
    <w:rsid w:val="00BF4D78"/>
    <w:rsid w:val="00BF4DD2"/>
    <w:rsid w:val="00BF4EAD"/>
    <w:rsid w:val="00BF5D22"/>
    <w:rsid w:val="00BF604E"/>
    <w:rsid w:val="00BF64EC"/>
    <w:rsid w:val="00BF78F2"/>
    <w:rsid w:val="00BF7921"/>
    <w:rsid w:val="00BF7FBC"/>
    <w:rsid w:val="00C00D71"/>
    <w:rsid w:val="00C00FB1"/>
    <w:rsid w:val="00C01318"/>
    <w:rsid w:val="00C01A10"/>
    <w:rsid w:val="00C040D1"/>
    <w:rsid w:val="00C05C71"/>
    <w:rsid w:val="00C05CC3"/>
    <w:rsid w:val="00C05D66"/>
    <w:rsid w:val="00C06C66"/>
    <w:rsid w:val="00C06DF2"/>
    <w:rsid w:val="00C06DF5"/>
    <w:rsid w:val="00C070CD"/>
    <w:rsid w:val="00C07109"/>
    <w:rsid w:val="00C071AA"/>
    <w:rsid w:val="00C07BD6"/>
    <w:rsid w:val="00C07EEC"/>
    <w:rsid w:val="00C10066"/>
    <w:rsid w:val="00C10845"/>
    <w:rsid w:val="00C1097F"/>
    <w:rsid w:val="00C10994"/>
    <w:rsid w:val="00C10B99"/>
    <w:rsid w:val="00C10BA9"/>
    <w:rsid w:val="00C10C86"/>
    <w:rsid w:val="00C112EF"/>
    <w:rsid w:val="00C11471"/>
    <w:rsid w:val="00C12106"/>
    <w:rsid w:val="00C1285F"/>
    <w:rsid w:val="00C12F18"/>
    <w:rsid w:val="00C13198"/>
    <w:rsid w:val="00C1385F"/>
    <w:rsid w:val="00C14D80"/>
    <w:rsid w:val="00C14D9C"/>
    <w:rsid w:val="00C16188"/>
    <w:rsid w:val="00C179DA"/>
    <w:rsid w:val="00C17E74"/>
    <w:rsid w:val="00C20E2C"/>
    <w:rsid w:val="00C2105F"/>
    <w:rsid w:val="00C213B5"/>
    <w:rsid w:val="00C2146F"/>
    <w:rsid w:val="00C228F8"/>
    <w:rsid w:val="00C23593"/>
    <w:rsid w:val="00C235E3"/>
    <w:rsid w:val="00C23752"/>
    <w:rsid w:val="00C23814"/>
    <w:rsid w:val="00C23A69"/>
    <w:rsid w:val="00C23D5A"/>
    <w:rsid w:val="00C23E52"/>
    <w:rsid w:val="00C253A3"/>
    <w:rsid w:val="00C253F2"/>
    <w:rsid w:val="00C25468"/>
    <w:rsid w:val="00C2550E"/>
    <w:rsid w:val="00C2620D"/>
    <w:rsid w:val="00C27007"/>
    <w:rsid w:val="00C27305"/>
    <w:rsid w:val="00C278CD"/>
    <w:rsid w:val="00C27CBA"/>
    <w:rsid w:val="00C30138"/>
    <w:rsid w:val="00C30169"/>
    <w:rsid w:val="00C30633"/>
    <w:rsid w:val="00C30D53"/>
    <w:rsid w:val="00C315B3"/>
    <w:rsid w:val="00C31A85"/>
    <w:rsid w:val="00C31C29"/>
    <w:rsid w:val="00C3237C"/>
    <w:rsid w:val="00C324B6"/>
    <w:rsid w:val="00C32ECB"/>
    <w:rsid w:val="00C32EFE"/>
    <w:rsid w:val="00C333ED"/>
    <w:rsid w:val="00C337EF"/>
    <w:rsid w:val="00C33932"/>
    <w:rsid w:val="00C343DF"/>
    <w:rsid w:val="00C346D8"/>
    <w:rsid w:val="00C34704"/>
    <w:rsid w:val="00C3574C"/>
    <w:rsid w:val="00C36C1E"/>
    <w:rsid w:val="00C40EA7"/>
    <w:rsid w:val="00C41939"/>
    <w:rsid w:val="00C41D9B"/>
    <w:rsid w:val="00C42098"/>
    <w:rsid w:val="00C42897"/>
    <w:rsid w:val="00C42E0F"/>
    <w:rsid w:val="00C43088"/>
    <w:rsid w:val="00C4352F"/>
    <w:rsid w:val="00C43AD3"/>
    <w:rsid w:val="00C4402B"/>
    <w:rsid w:val="00C453E0"/>
    <w:rsid w:val="00C455EB"/>
    <w:rsid w:val="00C45905"/>
    <w:rsid w:val="00C45A2D"/>
    <w:rsid w:val="00C47615"/>
    <w:rsid w:val="00C4775C"/>
    <w:rsid w:val="00C501F4"/>
    <w:rsid w:val="00C50FD6"/>
    <w:rsid w:val="00C51910"/>
    <w:rsid w:val="00C51941"/>
    <w:rsid w:val="00C5227F"/>
    <w:rsid w:val="00C523D5"/>
    <w:rsid w:val="00C52A0A"/>
    <w:rsid w:val="00C54038"/>
    <w:rsid w:val="00C542A2"/>
    <w:rsid w:val="00C54EBB"/>
    <w:rsid w:val="00C5500F"/>
    <w:rsid w:val="00C551F0"/>
    <w:rsid w:val="00C559B9"/>
    <w:rsid w:val="00C55B70"/>
    <w:rsid w:val="00C56469"/>
    <w:rsid w:val="00C56B56"/>
    <w:rsid w:val="00C56E25"/>
    <w:rsid w:val="00C56E29"/>
    <w:rsid w:val="00C5714C"/>
    <w:rsid w:val="00C57374"/>
    <w:rsid w:val="00C60532"/>
    <w:rsid w:val="00C617E7"/>
    <w:rsid w:val="00C62AAE"/>
    <w:rsid w:val="00C630EC"/>
    <w:rsid w:val="00C63E0D"/>
    <w:rsid w:val="00C6408B"/>
    <w:rsid w:val="00C64237"/>
    <w:rsid w:val="00C64AE5"/>
    <w:rsid w:val="00C64FB8"/>
    <w:rsid w:val="00C65AF2"/>
    <w:rsid w:val="00C6630D"/>
    <w:rsid w:val="00C666E1"/>
    <w:rsid w:val="00C667DD"/>
    <w:rsid w:val="00C674F5"/>
    <w:rsid w:val="00C67884"/>
    <w:rsid w:val="00C679A8"/>
    <w:rsid w:val="00C67B63"/>
    <w:rsid w:val="00C70ADC"/>
    <w:rsid w:val="00C7125C"/>
    <w:rsid w:val="00C712FF"/>
    <w:rsid w:val="00C717D5"/>
    <w:rsid w:val="00C71CEB"/>
    <w:rsid w:val="00C71D45"/>
    <w:rsid w:val="00C7296E"/>
    <w:rsid w:val="00C72DF4"/>
    <w:rsid w:val="00C736D3"/>
    <w:rsid w:val="00C74AA4"/>
    <w:rsid w:val="00C75023"/>
    <w:rsid w:val="00C751F3"/>
    <w:rsid w:val="00C75301"/>
    <w:rsid w:val="00C75D1A"/>
    <w:rsid w:val="00C768F4"/>
    <w:rsid w:val="00C76C19"/>
    <w:rsid w:val="00C76CA4"/>
    <w:rsid w:val="00C77B3A"/>
    <w:rsid w:val="00C80224"/>
    <w:rsid w:val="00C81505"/>
    <w:rsid w:val="00C81EF1"/>
    <w:rsid w:val="00C82834"/>
    <w:rsid w:val="00C82D51"/>
    <w:rsid w:val="00C83357"/>
    <w:rsid w:val="00C83853"/>
    <w:rsid w:val="00C83D2D"/>
    <w:rsid w:val="00C84063"/>
    <w:rsid w:val="00C84BE4"/>
    <w:rsid w:val="00C852C5"/>
    <w:rsid w:val="00C855A6"/>
    <w:rsid w:val="00C860F0"/>
    <w:rsid w:val="00C864AD"/>
    <w:rsid w:val="00C871CC"/>
    <w:rsid w:val="00C87C07"/>
    <w:rsid w:val="00C87CE4"/>
    <w:rsid w:val="00C90E5B"/>
    <w:rsid w:val="00C919DD"/>
    <w:rsid w:val="00C91A8C"/>
    <w:rsid w:val="00C92242"/>
    <w:rsid w:val="00C92827"/>
    <w:rsid w:val="00C9327A"/>
    <w:rsid w:val="00C933AE"/>
    <w:rsid w:val="00C93774"/>
    <w:rsid w:val="00C93AC2"/>
    <w:rsid w:val="00C943C1"/>
    <w:rsid w:val="00C95AC1"/>
    <w:rsid w:val="00C9706D"/>
    <w:rsid w:val="00C970AE"/>
    <w:rsid w:val="00C9791F"/>
    <w:rsid w:val="00C97A1C"/>
    <w:rsid w:val="00C97EF0"/>
    <w:rsid w:val="00CA0191"/>
    <w:rsid w:val="00CA1228"/>
    <w:rsid w:val="00CA2164"/>
    <w:rsid w:val="00CA264E"/>
    <w:rsid w:val="00CA2868"/>
    <w:rsid w:val="00CA30CE"/>
    <w:rsid w:val="00CA3760"/>
    <w:rsid w:val="00CA3851"/>
    <w:rsid w:val="00CA3E9D"/>
    <w:rsid w:val="00CA3EB2"/>
    <w:rsid w:val="00CA433E"/>
    <w:rsid w:val="00CA4579"/>
    <w:rsid w:val="00CA4A5D"/>
    <w:rsid w:val="00CA4D90"/>
    <w:rsid w:val="00CA4DF9"/>
    <w:rsid w:val="00CA4F41"/>
    <w:rsid w:val="00CA639A"/>
    <w:rsid w:val="00CA6619"/>
    <w:rsid w:val="00CA738C"/>
    <w:rsid w:val="00CB02F7"/>
    <w:rsid w:val="00CB0C1E"/>
    <w:rsid w:val="00CB0C8F"/>
    <w:rsid w:val="00CB1330"/>
    <w:rsid w:val="00CB1403"/>
    <w:rsid w:val="00CB473E"/>
    <w:rsid w:val="00CB6672"/>
    <w:rsid w:val="00CB685C"/>
    <w:rsid w:val="00CB6C91"/>
    <w:rsid w:val="00CB7326"/>
    <w:rsid w:val="00CB79B3"/>
    <w:rsid w:val="00CB7FDD"/>
    <w:rsid w:val="00CC008F"/>
    <w:rsid w:val="00CC01C1"/>
    <w:rsid w:val="00CC0418"/>
    <w:rsid w:val="00CC04EE"/>
    <w:rsid w:val="00CC0586"/>
    <w:rsid w:val="00CC0BEB"/>
    <w:rsid w:val="00CC12E1"/>
    <w:rsid w:val="00CC14D3"/>
    <w:rsid w:val="00CC1888"/>
    <w:rsid w:val="00CC21AC"/>
    <w:rsid w:val="00CC2756"/>
    <w:rsid w:val="00CC2D05"/>
    <w:rsid w:val="00CC2F71"/>
    <w:rsid w:val="00CC349C"/>
    <w:rsid w:val="00CC4A8B"/>
    <w:rsid w:val="00CC5563"/>
    <w:rsid w:val="00CC57FB"/>
    <w:rsid w:val="00CC5B9D"/>
    <w:rsid w:val="00CC61F1"/>
    <w:rsid w:val="00CC6447"/>
    <w:rsid w:val="00CC654D"/>
    <w:rsid w:val="00CC6AD4"/>
    <w:rsid w:val="00CC703E"/>
    <w:rsid w:val="00CD071E"/>
    <w:rsid w:val="00CD08BE"/>
    <w:rsid w:val="00CD09CA"/>
    <w:rsid w:val="00CD0EAC"/>
    <w:rsid w:val="00CD13EE"/>
    <w:rsid w:val="00CD1954"/>
    <w:rsid w:val="00CD1BF7"/>
    <w:rsid w:val="00CD21AF"/>
    <w:rsid w:val="00CD2A2A"/>
    <w:rsid w:val="00CD2C32"/>
    <w:rsid w:val="00CD2F30"/>
    <w:rsid w:val="00CD2FCF"/>
    <w:rsid w:val="00CD3D10"/>
    <w:rsid w:val="00CD4F9E"/>
    <w:rsid w:val="00CD5040"/>
    <w:rsid w:val="00CD52DA"/>
    <w:rsid w:val="00CD57BF"/>
    <w:rsid w:val="00CD59C7"/>
    <w:rsid w:val="00CD6EFF"/>
    <w:rsid w:val="00CD7113"/>
    <w:rsid w:val="00CD7F4C"/>
    <w:rsid w:val="00CE01AE"/>
    <w:rsid w:val="00CE0D48"/>
    <w:rsid w:val="00CE0EF1"/>
    <w:rsid w:val="00CE13E5"/>
    <w:rsid w:val="00CE17FE"/>
    <w:rsid w:val="00CE1CF2"/>
    <w:rsid w:val="00CE1ECB"/>
    <w:rsid w:val="00CE2084"/>
    <w:rsid w:val="00CE20EF"/>
    <w:rsid w:val="00CE2374"/>
    <w:rsid w:val="00CE296C"/>
    <w:rsid w:val="00CE365A"/>
    <w:rsid w:val="00CE3670"/>
    <w:rsid w:val="00CE38BB"/>
    <w:rsid w:val="00CE4633"/>
    <w:rsid w:val="00CE4AC7"/>
    <w:rsid w:val="00CE67D5"/>
    <w:rsid w:val="00CE68D5"/>
    <w:rsid w:val="00CE744D"/>
    <w:rsid w:val="00CF0676"/>
    <w:rsid w:val="00CF0C3D"/>
    <w:rsid w:val="00CF24FA"/>
    <w:rsid w:val="00CF2514"/>
    <w:rsid w:val="00CF2E0C"/>
    <w:rsid w:val="00CF33B6"/>
    <w:rsid w:val="00CF3759"/>
    <w:rsid w:val="00CF3AF2"/>
    <w:rsid w:val="00CF3CC7"/>
    <w:rsid w:val="00CF3E6E"/>
    <w:rsid w:val="00CF4977"/>
    <w:rsid w:val="00CF58B4"/>
    <w:rsid w:val="00CF619E"/>
    <w:rsid w:val="00CF679D"/>
    <w:rsid w:val="00CF6BE7"/>
    <w:rsid w:val="00CF6F27"/>
    <w:rsid w:val="00CF6F73"/>
    <w:rsid w:val="00D00594"/>
    <w:rsid w:val="00D00BC1"/>
    <w:rsid w:val="00D00E19"/>
    <w:rsid w:val="00D01A59"/>
    <w:rsid w:val="00D01E89"/>
    <w:rsid w:val="00D02165"/>
    <w:rsid w:val="00D0258D"/>
    <w:rsid w:val="00D027B5"/>
    <w:rsid w:val="00D029CE"/>
    <w:rsid w:val="00D02F50"/>
    <w:rsid w:val="00D0383D"/>
    <w:rsid w:val="00D03CDE"/>
    <w:rsid w:val="00D04008"/>
    <w:rsid w:val="00D0473B"/>
    <w:rsid w:val="00D050CE"/>
    <w:rsid w:val="00D051F5"/>
    <w:rsid w:val="00D06493"/>
    <w:rsid w:val="00D072C2"/>
    <w:rsid w:val="00D076AE"/>
    <w:rsid w:val="00D078B9"/>
    <w:rsid w:val="00D07917"/>
    <w:rsid w:val="00D07CD1"/>
    <w:rsid w:val="00D10A48"/>
    <w:rsid w:val="00D115A0"/>
    <w:rsid w:val="00D118FC"/>
    <w:rsid w:val="00D12360"/>
    <w:rsid w:val="00D123E9"/>
    <w:rsid w:val="00D123FB"/>
    <w:rsid w:val="00D12D6A"/>
    <w:rsid w:val="00D13D18"/>
    <w:rsid w:val="00D14FFF"/>
    <w:rsid w:val="00D15651"/>
    <w:rsid w:val="00D164B4"/>
    <w:rsid w:val="00D166CF"/>
    <w:rsid w:val="00D16714"/>
    <w:rsid w:val="00D16F14"/>
    <w:rsid w:val="00D175BE"/>
    <w:rsid w:val="00D17DEA"/>
    <w:rsid w:val="00D20332"/>
    <w:rsid w:val="00D208FC"/>
    <w:rsid w:val="00D20949"/>
    <w:rsid w:val="00D20DCB"/>
    <w:rsid w:val="00D21E86"/>
    <w:rsid w:val="00D221D9"/>
    <w:rsid w:val="00D2263E"/>
    <w:rsid w:val="00D22A43"/>
    <w:rsid w:val="00D23A50"/>
    <w:rsid w:val="00D23F66"/>
    <w:rsid w:val="00D240CB"/>
    <w:rsid w:val="00D24D75"/>
    <w:rsid w:val="00D24FBF"/>
    <w:rsid w:val="00D25028"/>
    <w:rsid w:val="00D25453"/>
    <w:rsid w:val="00D255B1"/>
    <w:rsid w:val="00D25BFC"/>
    <w:rsid w:val="00D2600A"/>
    <w:rsid w:val="00D2668B"/>
    <w:rsid w:val="00D267E3"/>
    <w:rsid w:val="00D26D84"/>
    <w:rsid w:val="00D27D2B"/>
    <w:rsid w:val="00D301DC"/>
    <w:rsid w:val="00D33289"/>
    <w:rsid w:val="00D334AB"/>
    <w:rsid w:val="00D33F09"/>
    <w:rsid w:val="00D347A5"/>
    <w:rsid w:val="00D35398"/>
    <w:rsid w:val="00D35A93"/>
    <w:rsid w:val="00D35C6A"/>
    <w:rsid w:val="00D35FC7"/>
    <w:rsid w:val="00D3710A"/>
    <w:rsid w:val="00D378B5"/>
    <w:rsid w:val="00D37AC4"/>
    <w:rsid w:val="00D37E86"/>
    <w:rsid w:val="00D4223F"/>
    <w:rsid w:val="00D42A6F"/>
    <w:rsid w:val="00D43707"/>
    <w:rsid w:val="00D445C1"/>
    <w:rsid w:val="00D44CCE"/>
    <w:rsid w:val="00D452F9"/>
    <w:rsid w:val="00D45369"/>
    <w:rsid w:val="00D453E3"/>
    <w:rsid w:val="00D4635E"/>
    <w:rsid w:val="00D46EFF"/>
    <w:rsid w:val="00D47036"/>
    <w:rsid w:val="00D47074"/>
    <w:rsid w:val="00D4759C"/>
    <w:rsid w:val="00D477ED"/>
    <w:rsid w:val="00D47908"/>
    <w:rsid w:val="00D47EF3"/>
    <w:rsid w:val="00D504E7"/>
    <w:rsid w:val="00D507F2"/>
    <w:rsid w:val="00D510F6"/>
    <w:rsid w:val="00D51B35"/>
    <w:rsid w:val="00D51DF4"/>
    <w:rsid w:val="00D51EB8"/>
    <w:rsid w:val="00D51FC4"/>
    <w:rsid w:val="00D522F7"/>
    <w:rsid w:val="00D528EE"/>
    <w:rsid w:val="00D53388"/>
    <w:rsid w:val="00D5397D"/>
    <w:rsid w:val="00D54AF2"/>
    <w:rsid w:val="00D56271"/>
    <w:rsid w:val="00D562F0"/>
    <w:rsid w:val="00D5668A"/>
    <w:rsid w:val="00D5789B"/>
    <w:rsid w:val="00D57903"/>
    <w:rsid w:val="00D57F20"/>
    <w:rsid w:val="00D60295"/>
    <w:rsid w:val="00D60852"/>
    <w:rsid w:val="00D610C4"/>
    <w:rsid w:val="00D61AA3"/>
    <w:rsid w:val="00D623B7"/>
    <w:rsid w:val="00D625B3"/>
    <w:rsid w:val="00D62663"/>
    <w:rsid w:val="00D627F5"/>
    <w:rsid w:val="00D62934"/>
    <w:rsid w:val="00D62DC5"/>
    <w:rsid w:val="00D6345E"/>
    <w:rsid w:val="00D637A4"/>
    <w:rsid w:val="00D63A7E"/>
    <w:rsid w:val="00D63F49"/>
    <w:rsid w:val="00D646B6"/>
    <w:rsid w:val="00D64AC9"/>
    <w:rsid w:val="00D652F5"/>
    <w:rsid w:val="00D65737"/>
    <w:rsid w:val="00D65DC8"/>
    <w:rsid w:val="00D65E1D"/>
    <w:rsid w:val="00D672A7"/>
    <w:rsid w:val="00D70313"/>
    <w:rsid w:val="00D70F89"/>
    <w:rsid w:val="00D71D19"/>
    <w:rsid w:val="00D73215"/>
    <w:rsid w:val="00D74573"/>
    <w:rsid w:val="00D75043"/>
    <w:rsid w:val="00D75799"/>
    <w:rsid w:val="00D75B34"/>
    <w:rsid w:val="00D75BDE"/>
    <w:rsid w:val="00D76C3C"/>
    <w:rsid w:val="00D77187"/>
    <w:rsid w:val="00D77A5C"/>
    <w:rsid w:val="00D8006C"/>
    <w:rsid w:val="00D80483"/>
    <w:rsid w:val="00D804B1"/>
    <w:rsid w:val="00D80756"/>
    <w:rsid w:val="00D811CD"/>
    <w:rsid w:val="00D8139E"/>
    <w:rsid w:val="00D829AB"/>
    <w:rsid w:val="00D82C59"/>
    <w:rsid w:val="00D82DA0"/>
    <w:rsid w:val="00D830A7"/>
    <w:rsid w:val="00D83BDD"/>
    <w:rsid w:val="00D83DB0"/>
    <w:rsid w:val="00D847F3"/>
    <w:rsid w:val="00D84BFA"/>
    <w:rsid w:val="00D84D60"/>
    <w:rsid w:val="00D86594"/>
    <w:rsid w:val="00D865B0"/>
    <w:rsid w:val="00D86D64"/>
    <w:rsid w:val="00D8719D"/>
    <w:rsid w:val="00D8762D"/>
    <w:rsid w:val="00D87996"/>
    <w:rsid w:val="00D910BA"/>
    <w:rsid w:val="00D91BDB"/>
    <w:rsid w:val="00D91C15"/>
    <w:rsid w:val="00D92538"/>
    <w:rsid w:val="00D92689"/>
    <w:rsid w:val="00D92B3B"/>
    <w:rsid w:val="00D940F7"/>
    <w:rsid w:val="00D94817"/>
    <w:rsid w:val="00D95131"/>
    <w:rsid w:val="00D951B6"/>
    <w:rsid w:val="00D95488"/>
    <w:rsid w:val="00D95665"/>
    <w:rsid w:val="00D95EA1"/>
    <w:rsid w:val="00D96014"/>
    <w:rsid w:val="00D962BF"/>
    <w:rsid w:val="00D969E0"/>
    <w:rsid w:val="00D96AF5"/>
    <w:rsid w:val="00D977D5"/>
    <w:rsid w:val="00D97820"/>
    <w:rsid w:val="00D97E4F"/>
    <w:rsid w:val="00DA0DD7"/>
    <w:rsid w:val="00DA117C"/>
    <w:rsid w:val="00DA291C"/>
    <w:rsid w:val="00DA2AF3"/>
    <w:rsid w:val="00DA3C5F"/>
    <w:rsid w:val="00DA4399"/>
    <w:rsid w:val="00DA44B4"/>
    <w:rsid w:val="00DA4973"/>
    <w:rsid w:val="00DA4F51"/>
    <w:rsid w:val="00DA5163"/>
    <w:rsid w:val="00DA5523"/>
    <w:rsid w:val="00DA63A3"/>
    <w:rsid w:val="00DA660B"/>
    <w:rsid w:val="00DA6690"/>
    <w:rsid w:val="00DA6B4F"/>
    <w:rsid w:val="00DA6D9F"/>
    <w:rsid w:val="00DB0A91"/>
    <w:rsid w:val="00DB0AF9"/>
    <w:rsid w:val="00DB10EF"/>
    <w:rsid w:val="00DB2295"/>
    <w:rsid w:val="00DB2752"/>
    <w:rsid w:val="00DB27CA"/>
    <w:rsid w:val="00DB27E4"/>
    <w:rsid w:val="00DB2F01"/>
    <w:rsid w:val="00DB32DC"/>
    <w:rsid w:val="00DB370B"/>
    <w:rsid w:val="00DB4B12"/>
    <w:rsid w:val="00DB4D06"/>
    <w:rsid w:val="00DB4DE3"/>
    <w:rsid w:val="00DB4FC5"/>
    <w:rsid w:val="00DB55EF"/>
    <w:rsid w:val="00DB56F4"/>
    <w:rsid w:val="00DB5C51"/>
    <w:rsid w:val="00DB6F55"/>
    <w:rsid w:val="00DB7E13"/>
    <w:rsid w:val="00DB7EF6"/>
    <w:rsid w:val="00DC03B0"/>
    <w:rsid w:val="00DC0615"/>
    <w:rsid w:val="00DC0AA6"/>
    <w:rsid w:val="00DC0FB7"/>
    <w:rsid w:val="00DC233E"/>
    <w:rsid w:val="00DC2791"/>
    <w:rsid w:val="00DC2AC9"/>
    <w:rsid w:val="00DC2BC2"/>
    <w:rsid w:val="00DC2D3B"/>
    <w:rsid w:val="00DC329D"/>
    <w:rsid w:val="00DC3703"/>
    <w:rsid w:val="00DC3757"/>
    <w:rsid w:val="00DC4D97"/>
    <w:rsid w:val="00DC555B"/>
    <w:rsid w:val="00DC5E00"/>
    <w:rsid w:val="00DC612B"/>
    <w:rsid w:val="00DC6CA1"/>
    <w:rsid w:val="00DC6DCC"/>
    <w:rsid w:val="00DC7FD5"/>
    <w:rsid w:val="00DD057C"/>
    <w:rsid w:val="00DD10AF"/>
    <w:rsid w:val="00DD19CE"/>
    <w:rsid w:val="00DD1BA4"/>
    <w:rsid w:val="00DD21AB"/>
    <w:rsid w:val="00DD23CD"/>
    <w:rsid w:val="00DD315A"/>
    <w:rsid w:val="00DD3222"/>
    <w:rsid w:val="00DD3382"/>
    <w:rsid w:val="00DD3C6C"/>
    <w:rsid w:val="00DD4258"/>
    <w:rsid w:val="00DD4A4A"/>
    <w:rsid w:val="00DD5191"/>
    <w:rsid w:val="00DD576C"/>
    <w:rsid w:val="00DD5A21"/>
    <w:rsid w:val="00DD6D32"/>
    <w:rsid w:val="00DD6E93"/>
    <w:rsid w:val="00DD7C46"/>
    <w:rsid w:val="00DE07F8"/>
    <w:rsid w:val="00DE0937"/>
    <w:rsid w:val="00DE11BA"/>
    <w:rsid w:val="00DE1BC9"/>
    <w:rsid w:val="00DE1E1D"/>
    <w:rsid w:val="00DE2434"/>
    <w:rsid w:val="00DE2944"/>
    <w:rsid w:val="00DE3120"/>
    <w:rsid w:val="00DE3452"/>
    <w:rsid w:val="00DE390D"/>
    <w:rsid w:val="00DE4393"/>
    <w:rsid w:val="00DE558F"/>
    <w:rsid w:val="00DE5A4D"/>
    <w:rsid w:val="00DE5D50"/>
    <w:rsid w:val="00DE63E5"/>
    <w:rsid w:val="00DE668B"/>
    <w:rsid w:val="00DE6865"/>
    <w:rsid w:val="00DE6DDF"/>
    <w:rsid w:val="00DE75DD"/>
    <w:rsid w:val="00DF013B"/>
    <w:rsid w:val="00DF05E5"/>
    <w:rsid w:val="00DF1AFC"/>
    <w:rsid w:val="00DF249F"/>
    <w:rsid w:val="00DF3A99"/>
    <w:rsid w:val="00DF3B96"/>
    <w:rsid w:val="00DF4509"/>
    <w:rsid w:val="00DF4AD0"/>
    <w:rsid w:val="00DF4B2D"/>
    <w:rsid w:val="00DF4C26"/>
    <w:rsid w:val="00DF5095"/>
    <w:rsid w:val="00DF5DAA"/>
    <w:rsid w:val="00DF5FE6"/>
    <w:rsid w:val="00DF77E7"/>
    <w:rsid w:val="00E003B8"/>
    <w:rsid w:val="00E00DCA"/>
    <w:rsid w:val="00E00EB7"/>
    <w:rsid w:val="00E014EA"/>
    <w:rsid w:val="00E01BC8"/>
    <w:rsid w:val="00E0262E"/>
    <w:rsid w:val="00E02752"/>
    <w:rsid w:val="00E0408C"/>
    <w:rsid w:val="00E04660"/>
    <w:rsid w:val="00E0480B"/>
    <w:rsid w:val="00E05637"/>
    <w:rsid w:val="00E05B5E"/>
    <w:rsid w:val="00E05DD2"/>
    <w:rsid w:val="00E06696"/>
    <w:rsid w:val="00E06724"/>
    <w:rsid w:val="00E06AE3"/>
    <w:rsid w:val="00E07C04"/>
    <w:rsid w:val="00E107A0"/>
    <w:rsid w:val="00E10E42"/>
    <w:rsid w:val="00E112E8"/>
    <w:rsid w:val="00E12C02"/>
    <w:rsid w:val="00E13033"/>
    <w:rsid w:val="00E13082"/>
    <w:rsid w:val="00E13586"/>
    <w:rsid w:val="00E13AB1"/>
    <w:rsid w:val="00E1436B"/>
    <w:rsid w:val="00E14B3E"/>
    <w:rsid w:val="00E15227"/>
    <w:rsid w:val="00E159AF"/>
    <w:rsid w:val="00E15CA4"/>
    <w:rsid w:val="00E15E04"/>
    <w:rsid w:val="00E16695"/>
    <w:rsid w:val="00E17286"/>
    <w:rsid w:val="00E17B69"/>
    <w:rsid w:val="00E20881"/>
    <w:rsid w:val="00E2180D"/>
    <w:rsid w:val="00E22B64"/>
    <w:rsid w:val="00E22E0B"/>
    <w:rsid w:val="00E22F8E"/>
    <w:rsid w:val="00E2308E"/>
    <w:rsid w:val="00E23521"/>
    <w:rsid w:val="00E251FB"/>
    <w:rsid w:val="00E25A4A"/>
    <w:rsid w:val="00E25B39"/>
    <w:rsid w:val="00E25C0B"/>
    <w:rsid w:val="00E2649F"/>
    <w:rsid w:val="00E266D4"/>
    <w:rsid w:val="00E26A9A"/>
    <w:rsid w:val="00E27015"/>
    <w:rsid w:val="00E270F9"/>
    <w:rsid w:val="00E276C8"/>
    <w:rsid w:val="00E277D4"/>
    <w:rsid w:val="00E27BF3"/>
    <w:rsid w:val="00E30A23"/>
    <w:rsid w:val="00E3145D"/>
    <w:rsid w:val="00E33A7F"/>
    <w:rsid w:val="00E34317"/>
    <w:rsid w:val="00E34C87"/>
    <w:rsid w:val="00E34E28"/>
    <w:rsid w:val="00E3571F"/>
    <w:rsid w:val="00E35778"/>
    <w:rsid w:val="00E35AC7"/>
    <w:rsid w:val="00E35BC1"/>
    <w:rsid w:val="00E361DE"/>
    <w:rsid w:val="00E36300"/>
    <w:rsid w:val="00E3707E"/>
    <w:rsid w:val="00E3784D"/>
    <w:rsid w:val="00E41529"/>
    <w:rsid w:val="00E41725"/>
    <w:rsid w:val="00E4216B"/>
    <w:rsid w:val="00E42BA0"/>
    <w:rsid w:val="00E430B7"/>
    <w:rsid w:val="00E43775"/>
    <w:rsid w:val="00E43DBA"/>
    <w:rsid w:val="00E43E54"/>
    <w:rsid w:val="00E4553E"/>
    <w:rsid w:val="00E4597F"/>
    <w:rsid w:val="00E45DE1"/>
    <w:rsid w:val="00E45EBB"/>
    <w:rsid w:val="00E464FC"/>
    <w:rsid w:val="00E46660"/>
    <w:rsid w:val="00E46913"/>
    <w:rsid w:val="00E46B73"/>
    <w:rsid w:val="00E46D03"/>
    <w:rsid w:val="00E470E7"/>
    <w:rsid w:val="00E502E0"/>
    <w:rsid w:val="00E50633"/>
    <w:rsid w:val="00E50C2D"/>
    <w:rsid w:val="00E51344"/>
    <w:rsid w:val="00E51DC6"/>
    <w:rsid w:val="00E52253"/>
    <w:rsid w:val="00E5263C"/>
    <w:rsid w:val="00E52824"/>
    <w:rsid w:val="00E53368"/>
    <w:rsid w:val="00E53FC0"/>
    <w:rsid w:val="00E5452A"/>
    <w:rsid w:val="00E54928"/>
    <w:rsid w:val="00E54A1C"/>
    <w:rsid w:val="00E55133"/>
    <w:rsid w:val="00E55630"/>
    <w:rsid w:val="00E55756"/>
    <w:rsid w:val="00E55912"/>
    <w:rsid w:val="00E55C92"/>
    <w:rsid w:val="00E561C4"/>
    <w:rsid w:val="00E566EE"/>
    <w:rsid w:val="00E56A60"/>
    <w:rsid w:val="00E57525"/>
    <w:rsid w:val="00E578C9"/>
    <w:rsid w:val="00E579E0"/>
    <w:rsid w:val="00E60242"/>
    <w:rsid w:val="00E604B8"/>
    <w:rsid w:val="00E60668"/>
    <w:rsid w:val="00E62927"/>
    <w:rsid w:val="00E62D75"/>
    <w:rsid w:val="00E62D91"/>
    <w:rsid w:val="00E6344B"/>
    <w:rsid w:val="00E6344C"/>
    <w:rsid w:val="00E6345D"/>
    <w:rsid w:val="00E63AA6"/>
    <w:rsid w:val="00E6414D"/>
    <w:rsid w:val="00E6438C"/>
    <w:rsid w:val="00E643EA"/>
    <w:rsid w:val="00E65F78"/>
    <w:rsid w:val="00E66E01"/>
    <w:rsid w:val="00E67693"/>
    <w:rsid w:val="00E67757"/>
    <w:rsid w:val="00E70572"/>
    <w:rsid w:val="00E718D5"/>
    <w:rsid w:val="00E719FC"/>
    <w:rsid w:val="00E720C8"/>
    <w:rsid w:val="00E72171"/>
    <w:rsid w:val="00E722FE"/>
    <w:rsid w:val="00E724CB"/>
    <w:rsid w:val="00E72589"/>
    <w:rsid w:val="00E7297D"/>
    <w:rsid w:val="00E72D36"/>
    <w:rsid w:val="00E73089"/>
    <w:rsid w:val="00E73146"/>
    <w:rsid w:val="00E7378D"/>
    <w:rsid w:val="00E738A9"/>
    <w:rsid w:val="00E73B15"/>
    <w:rsid w:val="00E73E40"/>
    <w:rsid w:val="00E74127"/>
    <w:rsid w:val="00E748E9"/>
    <w:rsid w:val="00E753E4"/>
    <w:rsid w:val="00E75932"/>
    <w:rsid w:val="00E75BB7"/>
    <w:rsid w:val="00E75EFC"/>
    <w:rsid w:val="00E7618B"/>
    <w:rsid w:val="00E76924"/>
    <w:rsid w:val="00E76CFA"/>
    <w:rsid w:val="00E77559"/>
    <w:rsid w:val="00E77DBA"/>
    <w:rsid w:val="00E80295"/>
    <w:rsid w:val="00E80370"/>
    <w:rsid w:val="00E806B5"/>
    <w:rsid w:val="00E8073E"/>
    <w:rsid w:val="00E81223"/>
    <w:rsid w:val="00E815CE"/>
    <w:rsid w:val="00E81821"/>
    <w:rsid w:val="00E827BF"/>
    <w:rsid w:val="00E82AD8"/>
    <w:rsid w:val="00E82FBF"/>
    <w:rsid w:val="00E83489"/>
    <w:rsid w:val="00E83BF9"/>
    <w:rsid w:val="00E84325"/>
    <w:rsid w:val="00E84662"/>
    <w:rsid w:val="00E84C40"/>
    <w:rsid w:val="00E84CB2"/>
    <w:rsid w:val="00E84DD7"/>
    <w:rsid w:val="00E860BE"/>
    <w:rsid w:val="00E86815"/>
    <w:rsid w:val="00E86B11"/>
    <w:rsid w:val="00E87784"/>
    <w:rsid w:val="00E906C7"/>
    <w:rsid w:val="00E90B58"/>
    <w:rsid w:val="00E90F92"/>
    <w:rsid w:val="00E91203"/>
    <w:rsid w:val="00E91472"/>
    <w:rsid w:val="00E91653"/>
    <w:rsid w:val="00E91A4B"/>
    <w:rsid w:val="00E92E82"/>
    <w:rsid w:val="00E92FFA"/>
    <w:rsid w:val="00E93317"/>
    <w:rsid w:val="00E93677"/>
    <w:rsid w:val="00E93DC5"/>
    <w:rsid w:val="00E94316"/>
    <w:rsid w:val="00E9463C"/>
    <w:rsid w:val="00E95566"/>
    <w:rsid w:val="00E95A01"/>
    <w:rsid w:val="00E95A24"/>
    <w:rsid w:val="00E96126"/>
    <w:rsid w:val="00E96435"/>
    <w:rsid w:val="00E977DD"/>
    <w:rsid w:val="00EA0280"/>
    <w:rsid w:val="00EA1256"/>
    <w:rsid w:val="00EA1A69"/>
    <w:rsid w:val="00EA1F0A"/>
    <w:rsid w:val="00EA2AC6"/>
    <w:rsid w:val="00EA2BD6"/>
    <w:rsid w:val="00EA37AF"/>
    <w:rsid w:val="00EA3B6D"/>
    <w:rsid w:val="00EA43D2"/>
    <w:rsid w:val="00EA543F"/>
    <w:rsid w:val="00EA5732"/>
    <w:rsid w:val="00EA584C"/>
    <w:rsid w:val="00EA5934"/>
    <w:rsid w:val="00EA595B"/>
    <w:rsid w:val="00EA6217"/>
    <w:rsid w:val="00EA62B5"/>
    <w:rsid w:val="00EA6DDA"/>
    <w:rsid w:val="00EA6F09"/>
    <w:rsid w:val="00EA70E7"/>
    <w:rsid w:val="00EA72FE"/>
    <w:rsid w:val="00EA7ACB"/>
    <w:rsid w:val="00EA7BD6"/>
    <w:rsid w:val="00EB025A"/>
    <w:rsid w:val="00EB13A5"/>
    <w:rsid w:val="00EB1B5F"/>
    <w:rsid w:val="00EB1CE1"/>
    <w:rsid w:val="00EB20F1"/>
    <w:rsid w:val="00EB2A60"/>
    <w:rsid w:val="00EB3B29"/>
    <w:rsid w:val="00EB416C"/>
    <w:rsid w:val="00EB43F8"/>
    <w:rsid w:val="00EB4AE9"/>
    <w:rsid w:val="00EB5366"/>
    <w:rsid w:val="00EB5454"/>
    <w:rsid w:val="00EB5784"/>
    <w:rsid w:val="00EB5B73"/>
    <w:rsid w:val="00EB5B79"/>
    <w:rsid w:val="00EB5C77"/>
    <w:rsid w:val="00EB5FF5"/>
    <w:rsid w:val="00EB657F"/>
    <w:rsid w:val="00EB723C"/>
    <w:rsid w:val="00EB7438"/>
    <w:rsid w:val="00EB7AEE"/>
    <w:rsid w:val="00EC1A76"/>
    <w:rsid w:val="00EC1C4D"/>
    <w:rsid w:val="00EC2407"/>
    <w:rsid w:val="00EC2646"/>
    <w:rsid w:val="00EC29AB"/>
    <w:rsid w:val="00EC2FC6"/>
    <w:rsid w:val="00EC348A"/>
    <w:rsid w:val="00EC3661"/>
    <w:rsid w:val="00EC3C50"/>
    <w:rsid w:val="00EC4174"/>
    <w:rsid w:val="00EC4F50"/>
    <w:rsid w:val="00EC4F6F"/>
    <w:rsid w:val="00EC51F4"/>
    <w:rsid w:val="00EC5840"/>
    <w:rsid w:val="00EC675F"/>
    <w:rsid w:val="00EC6861"/>
    <w:rsid w:val="00EC6ACC"/>
    <w:rsid w:val="00EC7225"/>
    <w:rsid w:val="00EC7343"/>
    <w:rsid w:val="00EC75A5"/>
    <w:rsid w:val="00EC7820"/>
    <w:rsid w:val="00ED0395"/>
    <w:rsid w:val="00ED0479"/>
    <w:rsid w:val="00ED23D8"/>
    <w:rsid w:val="00ED2947"/>
    <w:rsid w:val="00ED2CA9"/>
    <w:rsid w:val="00ED3CDB"/>
    <w:rsid w:val="00ED3E2D"/>
    <w:rsid w:val="00ED4158"/>
    <w:rsid w:val="00ED4675"/>
    <w:rsid w:val="00ED4769"/>
    <w:rsid w:val="00ED48D7"/>
    <w:rsid w:val="00ED4CB0"/>
    <w:rsid w:val="00ED4E4A"/>
    <w:rsid w:val="00ED5471"/>
    <w:rsid w:val="00ED5A07"/>
    <w:rsid w:val="00ED5AB6"/>
    <w:rsid w:val="00ED6B2D"/>
    <w:rsid w:val="00ED72F5"/>
    <w:rsid w:val="00ED7638"/>
    <w:rsid w:val="00ED7B24"/>
    <w:rsid w:val="00EE077B"/>
    <w:rsid w:val="00EE1230"/>
    <w:rsid w:val="00EE1270"/>
    <w:rsid w:val="00EE152A"/>
    <w:rsid w:val="00EE15F9"/>
    <w:rsid w:val="00EE267D"/>
    <w:rsid w:val="00EE297D"/>
    <w:rsid w:val="00EE3390"/>
    <w:rsid w:val="00EE3633"/>
    <w:rsid w:val="00EE38B2"/>
    <w:rsid w:val="00EE4711"/>
    <w:rsid w:val="00EE4DE2"/>
    <w:rsid w:val="00EE4E04"/>
    <w:rsid w:val="00EE4F9A"/>
    <w:rsid w:val="00EE500C"/>
    <w:rsid w:val="00EE578F"/>
    <w:rsid w:val="00EE7037"/>
    <w:rsid w:val="00EE7703"/>
    <w:rsid w:val="00EE781E"/>
    <w:rsid w:val="00EE7BAB"/>
    <w:rsid w:val="00EF04B2"/>
    <w:rsid w:val="00EF0B81"/>
    <w:rsid w:val="00EF114C"/>
    <w:rsid w:val="00EF18DE"/>
    <w:rsid w:val="00EF1F33"/>
    <w:rsid w:val="00EF26F5"/>
    <w:rsid w:val="00EF273D"/>
    <w:rsid w:val="00EF396A"/>
    <w:rsid w:val="00EF3A2D"/>
    <w:rsid w:val="00EF3ECD"/>
    <w:rsid w:val="00EF4FE1"/>
    <w:rsid w:val="00EF54CB"/>
    <w:rsid w:val="00EF7486"/>
    <w:rsid w:val="00EF7B13"/>
    <w:rsid w:val="00F001F0"/>
    <w:rsid w:val="00F0060F"/>
    <w:rsid w:val="00F009B5"/>
    <w:rsid w:val="00F00E89"/>
    <w:rsid w:val="00F029A0"/>
    <w:rsid w:val="00F02FEC"/>
    <w:rsid w:val="00F039CB"/>
    <w:rsid w:val="00F03AFA"/>
    <w:rsid w:val="00F04224"/>
    <w:rsid w:val="00F0422E"/>
    <w:rsid w:val="00F04EC4"/>
    <w:rsid w:val="00F05994"/>
    <w:rsid w:val="00F06FFC"/>
    <w:rsid w:val="00F075DB"/>
    <w:rsid w:val="00F10903"/>
    <w:rsid w:val="00F11517"/>
    <w:rsid w:val="00F116E2"/>
    <w:rsid w:val="00F12A7C"/>
    <w:rsid w:val="00F12E51"/>
    <w:rsid w:val="00F144A1"/>
    <w:rsid w:val="00F146E1"/>
    <w:rsid w:val="00F14E4D"/>
    <w:rsid w:val="00F15851"/>
    <w:rsid w:val="00F15E92"/>
    <w:rsid w:val="00F16354"/>
    <w:rsid w:val="00F16599"/>
    <w:rsid w:val="00F17C60"/>
    <w:rsid w:val="00F17E00"/>
    <w:rsid w:val="00F20F8B"/>
    <w:rsid w:val="00F214C3"/>
    <w:rsid w:val="00F218D1"/>
    <w:rsid w:val="00F22AA2"/>
    <w:rsid w:val="00F22DC6"/>
    <w:rsid w:val="00F230B9"/>
    <w:rsid w:val="00F2358F"/>
    <w:rsid w:val="00F23D23"/>
    <w:rsid w:val="00F24B4B"/>
    <w:rsid w:val="00F2548F"/>
    <w:rsid w:val="00F259C1"/>
    <w:rsid w:val="00F25E3B"/>
    <w:rsid w:val="00F265E9"/>
    <w:rsid w:val="00F268B7"/>
    <w:rsid w:val="00F26CEA"/>
    <w:rsid w:val="00F26EB6"/>
    <w:rsid w:val="00F2709E"/>
    <w:rsid w:val="00F2713E"/>
    <w:rsid w:val="00F273B3"/>
    <w:rsid w:val="00F3015A"/>
    <w:rsid w:val="00F30241"/>
    <w:rsid w:val="00F303E2"/>
    <w:rsid w:val="00F304BA"/>
    <w:rsid w:val="00F30993"/>
    <w:rsid w:val="00F30E15"/>
    <w:rsid w:val="00F32AC8"/>
    <w:rsid w:val="00F32AE5"/>
    <w:rsid w:val="00F330C1"/>
    <w:rsid w:val="00F3393F"/>
    <w:rsid w:val="00F33CB0"/>
    <w:rsid w:val="00F33D5A"/>
    <w:rsid w:val="00F340DD"/>
    <w:rsid w:val="00F34444"/>
    <w:rsid w:val="00F346A4"/>
    <w:rsid w:val="00F359B4"/>
    <w:rsid w:val="00F359F8"/>
    <w:rsid w:val="00F36497"/>
    <w:rsid w:val="00F3669B"/>
    <w:rsid w:val="00F368B1"/>
    <w:rsid w:val="00F36F89"/>
    <w:rsid w:val="00F36FA2"/>
    <w:rsid w:val="00F3711C"/>
    <w:rsid w:val="00F377A8"/>
    <w:rsid w:val="00F378D6"/>
    <w:rsid w:val="00F405E5"/>
    <w:rsid w:val="00F40A2A"/>
    <w:rsid w:val="00F412EA"/>
    <w:rsid w:val="00F41351"/>
    <w:rsid w:val="00F41787"/>
    <w:rsid w:val="00F4178F"/>
    <w:rsid w:val="00F426A9"/>
    <w:rsid w:val="00F4300B"/>
    <w:rsid w:val="00F43E46"/>
    <w:rsid w:val="00F4441A"/>
    <w:rsid w:val="00F4459C"/>
    <w:rsid w:val="00F445A9"/>
    <w:rsid w:val="00F445F1"/>
    <w:rsid w:val="00F44904"/>
    <w:rsid w:val="00F44B97"/>
    <w:rsid w:val="00F44BEE"/>
    <w:rsid w:val="00F45212"/>
    <w:rsid w:val="00F453BB"/>
    <w:rsid w:val="00F45425"/>
    <w:rsid w:val="00F45AA0"/>
    <w:rsid w:val="00F46C91"/>
    <w:rsid w:val="00F46FC0"/>
    <w:rsid w:val="00F47A7A"/>
    <w:rsid w:val="00F5002F"/>
    <w:rsid w:val="00F5099B"/>
    <w:rsid w:val="00F50A02"/>
    <w:rsid w:val="00F51D67"/>
    <w:rsid w:val="00F51D8D"/>
    <w:rsid w:val="00F51EDE"/>
    <w:rsid w:val="00F5253C"/>
    <w:rsid w:val="00F52A36"/>
    <w:rsid w:val="00F5339F"/>
    <w:rsid w:val="00F536CB"/>
    <w:rsid w:val="00F538C5"/>
    <w:rsid w:val="00F5412A"/>
    <w:rsid w:val="00F542CE"/>
    <w:rsid w:val="00F54EC8"/>
    <w:rsid w:val="00F55312"/>
    <w:rsid w:val="00F55CCD"/>
    <w:rsid w:val="00F55E62"/>
    <w:rsid w:val="00F56640"/>
    <w:rsid w:val="00F5677E"/>
    <w:rsid w:val="00F5749D"/>
    <w:rsid w:val="00F6036E"/>
    <w:rsid w:val="00F60A88"/>
    <w:rsid w:val="00F60E66"/>
    <w:rsid w:val="00F61514"/>
    <w:rsid w:val="00F61D57"/>
    <w:rsid w:val="00F62059"/>
    <w:rsid w:val="00F620AC"/>
    <w:rsid w:val="00F623C0"/>
    <w:rsid w:val="00F62437"/>
    <w:rsid w:val="00F62B99"/>
    <w:rsid w:val="00F62BD1"/>
    <w:rsid w:val="00F62F98"/>
    <w:rsid w:val="00F63001"/>
    <w:rsid w:val="00F63317"/>
    <w:rsid w:val="00F635E3"/>
    <w:rsid w:val="00F647BE"/>
    <w:rsid w:val="00F64C42"/>
    <w:rsid w:val="00F64D7C"/>
    <w:rsid w:val="00F64E2E"/>
    <w:rsid w:val="00F65604"/>
    <w:rsid w:val="00F65AEF"/>
    <w:rsid w:val="00F65C56"/>
    <w:rsid w:val="00F65E10"/>
    <w:rsid w:val="00F66B16"/>
    <w:rsid w:val="00F66BE6"/>
    <w:rsid w:val="00F675B9"/>
    <w:rsid w:val="00F676BC"/>
    <w:rsid w:val="00F677C9"/>
    <w:rsid w:val="00F6785F"/>
    <w:rsid w:val="00F67CCC"/>
    <w:rsid w:val="00F7038B"/>
    <w:rsid w:val="00F70614"/>
    <w:rsid w:val="00F708B3"/>
    <w:rsid w:val="00F70908"/>
    <w:rsid w:val="00F70D02"/>
    <w:rsid w:val="00F71486"/>
    <w:rsid w:val="00F71E23"/>
    <w:rsid w:val="00F72042"/>
    <w:rsid w:val="00F72139"/>
    <w:rsid w:val="00F722C7"/>
    <w:rsid w:val="00F7254A"/>
    <w:rsid w:val="00F733A0"/>
    <w:rsid w:val="00F73EB8"/>
    <w:rsid w:val="00F7478D"/>
    <w:rsid w:val="00F74CE2"/>
    <w:rsid w:val="00F74E49"/>
    <w:rsid w:val="00F75385"/>
    <w:rsid w:val="00F75473"/>
    <w:rsid w:val="00F7570F"/>
    <w:rsid w:val="00F7593B"/>
    <w:rsid w:val="00F760FD"/>
    <w:rsid w:val="00F76158"/>
    <w:rsid w:val="00F76510"/>
    <w:rsid w:val="00F768FF"/>
    <w:rsid w:val="00F76920"/>
    <w:rsid w:val="00F77517"/>
    <w:rsid w:val="00F77525"/>
    <w:rsid w:val="00F77D18"/>
    <w:rsid w:val="00F77DDB"/>
    <w:rsid w:val="00F77E4F"/>
    <w:rsid w:val="00F801C5"/>
    <w:rsid w:val="00F8092A"/>
    <w:rsid w:val="00F80A85"/>
    <w:rsid w:val="00F80AE3"/>
    <w:rsid w:val="00F80BA0"/>
    <w:rsid w:val="00F812DF"/>
    <w:rsid w:val="00F81372"/>
    <w:rsid w:val="00F81ACE"/>
    <w:rsid w:val="00F828CA"/>
    <w:rsid w:val="00F830F5"/>
    <w:rsid w:val="00F836DE"/>
    <w:rsid w:val="00F83DF0"/>
    <w:rsid w:val="00F84618"/>
    <w:rsid w:val="00F848E8"/>
    <w:rsid w:val="00F84F00"/>
    <w:rsid w:val="00F85048"/>
    <w:rsid w:val="00F8541F"/>
    <w:rsid w:val="00F856BE"/>
    <w:rsid w:val="00F85EC0"/>
    <w:rsid w:val="00F85F2D"/>
    <w:rsid w:val="00F864BA"/>
    <w:rsid w:val="00F86B35"/>
    <w:rsid w:val="00F86FDB"/>
    <w:rsid w:val="00F8734E"/>
    <w:rsid w:val="00F874AE"/>
    <w:rsid w:val="00F876B2"/>
    <w:rsid w:val="00F9002B"/>
    <w:rsid w:val="00F90B0F"/>
    <w:rsid w:val="00F91707"/>
    <w:rsid w:val="00F91BBF"/>
    <w:rsid w:val="00F92997"/>
    <w:rsid w:val="00F92DE3"/>
    <w:rsid w:val="00F93145"/>
    <w:rsid w:val="00F934AF"/>
    <w:rsid w:val="00F93BDD"/>
    <w:rsid w:val="00F93CB7"/>
    <w:rsid w:val="00F93F9D"/>
    <w:rsid w:val="00F94695"/>
    <w:rsid w:val="00F94D43"/>
    <w:rsid w:val="00F94F0B"/>
    <w:rsid w:val="00F95561"/>
    <w:rsid w:val="00F95705"/>
    <w:rsid w:val="00F95C5C"/>
    <w:rsid w:val="00F96648"/>
    <w:rsid w:val="00F96957"/>
    <w:rsid w:val="00F96DDC"/>
    <w:rsid w:val="00F97355"/>
    <w:rsid w:val="00F97FCF"/>
    <w:rsid w:val="00FA0CC1"/>
    <w:rsid w:val="00FA0D03"/>
    <w:rsid w:val="00FA2128"/>
    <w:rsid w:val="00FA22E7"/>
    <w:rsid w:val="00FA2486"/>
    <w:rsid w:val="00FA308B"/>
    <w:rsid w:val="00FA31E8"/>
    <w:rsid w:val="00FA32CB"/>
    <w:rsid w:val="00FA3308"/>
    <w:rsid w:val="00FA36D6"/>
    <w:rsid w:val="00FA3894"/>
    <w:rsid w:val="00FA4466"/>
    <w:rsid w:val="00FA447F"/>
    <w:rsid w:val="00FA5764"/>
    <w:rsid w:val="00FA5A22"/>
    <w:rsid w:val="00FA649E"/>
    <w:rsid w:val="00FA6C04"/>
    <w:rsid w:val="00FA6FA0"/>
    <w:rsid w:val="00FA72FF"/>
    <w:rsid w:val="00FA7327"/>
    <w:rsid w:val="00FA77D5"/>
    <w:rsid w:val="00FA7DDB"/>
    <w:rsid w:val="00FA7E81"/>
    <w:rsid w:val="00FA7EEC"/>
    <w:rsid w:val="00FB021C"/>
    <w:rsid w:val="00FB119B"/>
    <w:rsid w:val="00FB1603"/>
    <w:rsid w:val="00FB179F"/>
    <w:rsid w:val="00FB1F03"/>
    <w:rsid w:val="00FB2BD8"/>
    <w:rsid w:val="00FB329C"/>
    <w:rsid w:val="00FB3D51"/>
    <w:rsid w:val="00FB3F81"/>
    <w:rsid w:val="00FB42F6"/>
    <w:rsid w:val="00FB43FC"/>
    <w:rsid w:val="00FB4537"/>
    <w:rsid w:val="00FB4BAC"/>
    <w:rsid w:val="00FB58E6"/>
    <w:rsid w:val="00FB5C70"/>
    <w:rsid w:val="00FB5DAC"/>
    <w:rsid w:val="00FB6C79"/>
    <w:rsid w:val="00FB7270"/>
    <w:rsid w:val="00FB7A65"/>
    <w:rsid w:val="00FB7E1A"/>
    <w:rsid w:val="00FB7F62"/>
    <w:rsid w:val="00FC03CC"/>
    <w:rsid w:val="00FC0EAF"/>
    <w:rsid w:val="00FC11E6"/>
    <w:rsid w:val="00FC1519"/>
    <w:rsid w:val="00FC1FDA"/>
    <w:rsid w:val="00FC23E8"/>
    <w:rsid w:val="00FC2FEC"/>
    <w:rsid w:val="00FC3F31"/>
    <w:rsid w:val="00FC40A5"/>
    <w:rsid w:val="00FC493A"/>
    <w:rsid w:val="00FC4ADD"/>
    <w:rsid w:val="00FC4EC9"/>
    <w:rsid w:val="00FC5D16"/>
    <w:rsid w:val="00FC6E54"/>
    <w:rsid w:val="00FC7019"/>
    <w:rsid w:val="00FC7352"/>
    <w:rsid w:val="00FC76AA"/>
    <w:rsid w:val="00FD0B16"/>
    <w:rsid w:val="00FD0E83"/>
    <w:rsid w:val="00FD1931"/>
    <w:rsid w:val="00FD2017"/>
    <w:rsid w:val="00FD24E1"/>
    <w:rsid w:val="00FD24F1"/>
    <w:rsid w:val="00FD2730"/>
    <w:rsid w:val="00FD2A34"/>
    <w:rsid w:val="00FD2E73"/>
    <w:rsid w:val="00FD3540"/>
    <w:rsid w:val="00FD39E1"/>
    <w:rsid w:val="00FD3AC8"/>
    <w:rsid w:val="00FD3B5D"/>
    <w:rsid w:val="00FD4C0B"/>
    <w:rsid w:val="00FD4CE6"/>
    <w:rsid w:val="00FD4DC9"/>
    <w:rsid w:val="00FD5A7E"/>
    <w:rsid w:val="00FD641D"/>
    <w:rsid w:val="00FD642D"/>
    <w:rsid w:val="00FD6E93"/>
    <w:rsid w:val="00FE0601"/>
    <w:rsid w:val="00FE1376"/>
    <w:rsid w:val="00FE1773"/>
    <w:rsid w:val="00FE1B76"/>
    <w:rsid w:val="00FE21BB"/>
    <w:rsid w:val="00FE25AA"/>
    <w:rsid w:val="00FE2F01"/>
    <w:rsid w:val="00FE4889"/>
    <w:rsid w:val="00FE4EC4"/>
    <w:rsid w:val="00FE4FF9"/>
    <w:rsid w:val="00FE52EC"/>
    <w:rsid w:val="00FE55D6"/>
    <w:rsid w:val="00FE6214"/>
    <w:rsid w:val="00FE691B"/>
    <w:rsid w:val="00FE6BAA"/>
    <w:rsid w:val="00FE6ED6"/>
    <w:rsid w:val="00FE73AE"/>
    <w:rsid w:val="00FE76CC"/>
    <w:rsid w:val="00FF00CF"/>
    <w:rsid w:val="00FF0503"/>
    <w:rsid w:val="00FF07AB"/>
    <w:rsid w:val="00FF084B"/>
    <w:rsid w:val="00FF0D99"/>
    <w:rsid w:val="00FF10C5"/>
    <w:rsid w:val="00FF1321"/>
    <w:rsid w:val="00FF16FB"/>
    <w:rsid w:val="00FF1EB8"/>
    <w:rsid w:val="00FF2303"/>
    <w:rsid w:val="00FF24CC"/>
    <w:rsid w:val="00FF2548"/>
    <w:rsid w:val="00FF26FB"/>
    <w:rsid w:val="00FF4300"/>
    <w:rsid w:val="00FF4680"/>
    <w:rsid w:val="00FF4B16"/>
    <w:rsid w:val="00FF4BA7"/>
    <w:rsid w:val="00FF529B"/>
    <w:rsid w:val="00FF5376"/>
    <w:rsid w:val="00FF626D"/>
    <w:rsid w:val="00FF66E2"/>
    <w:rsid w:val="00FF70FC"/>
    <w:rsid w:val="00FF72F5"/>
    <w:rsid w:val="00FF7900"/>
    <w:rsid w:val="00FF7B6A"/>
    <w:rsid w:val="00FF7E3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22B7A153"/>
  <w14:defaultImageDpi w14:val="96"/>
  <w15:docId w15:val="{7B0F73E3-8F26-458B-B7C4-11C8996E8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5523"/>
    <w:pPr>
      <w:tabs>
        <w:tab w:val="left" w:pos="403"/>
      </w:tabs>
      <w:spacing w:after="240" w:line="240" w:lineRule="atLeast"/>
      <w:jc w:val="both"/>
    </w:pPr>
    <w:rPr>
      <w:sz w:val="22"/>
      <w:szCs w:val="22"/>
      <w:lang w:val="en-GB"/>
    </w:rPr>
  </w:style>
  <w:style w:type="paragraph" w:styleId="Heading1">
    <w:name w:val="heading 1"/>
    <w:aliases w:val="Heading U,H1,H11,Œ©o‚µ 1,뙥,?co??E 1,h1,?c,?co?ƒÊ 1,?,Œ,Œ©,Œ...,Œ©oâµ 1,?co?ÄÊ 1,Î,Î©,Î...,Titre Partie,Heading,título 1,DO NOT USE_h1,?co?ƒÊ"/>
    <w:basedOn w:val="Normal"/>
    <w:next w:val="Normal"/>
    <w:link w:val="Heading1Char"/>
    <w:uiPriority w:val="9"/>
    <w:qFormat/>
    <w:rsid w:val="00CD2C32"/>
    <w:pPr>
      <w:keepNext/>
      <w:numPr>
        <w:numId w:val="6"/>
      </w:numPr>
      <w:tabs>
        <w:tab w:val="clear" w:pos="403"/>
        <w:tab w:val="left" w:pos="400"/>
        <w:tab w:val="left" w:pos="560"/>
      </w:tabs>
      <w:suppressAutoHyphens/>
      <w:spacing w:before="270" w:line="270" w:lineRule="atLeast"/>
      <w:jc w:val="left"/>
      <w:outlineLvl w:val="0"/>
    </w:pPr>
    <w:rPr>
      <w:rFonts w:eastAsia="MS Mincho"/>
      <w:b/>
      <w:sz w:val="26"/>
      <w:lang w:eastAsia="ja-JP"/>
    </w:rPr>
  </w:style>
  <w:style w:type="paragraph" w:styleId="Heading2">
    <w:name w:val="heading 2"/>
    <w:aliases w:val="H2,H21,Œ©o‚µ 2,뙥2,?co??E 2,h2,?c1,?co?ƒÊ 2,?2,Œ1,Œ2,Œ©2,...,Œ©_o‚µ 2,Œ©1,Œ©oâµ 2,?co?ÄÊ 2,Î1,Î2,Î©2,Î©_oâµ 2,Î©1,2,Header 2,2nd level,DO NOT USE_h2,título 2"/>
    <w:basedOn w:val="Heading1"/>
    <w:next w:val="Normal"/>
    <w:link w:val="Heading2Char"/>
    <w:uiPriority w:val="2"/>
    <w:qFormat/>
    <w:rsid w:val="00CD2C32"/>
    <w:pPr>
      <w:numPr>
        <w:ilvl w:val="1"/>
      </w:numPr>
      <w:tabs>
        <w:tab w:val="clear" w:pos="400"/>
        <w:tab w:val="clear" w:pos="560"/>
        <w:tab w:val="left" w:pos="540"/>
        <w:tab w:val="left" w:pos="700"/>
      </w:tabs>
      <w:spacing w:before="60" w:line="250" w:lineRule="atLeast"/>
      <w:outlineLvl w:val="1"/>
    </w:pPr>
    <w:rPr>
      <w:sz w:val="24"/>
    </w:rPr>
  </w:style>
  <w:style w:type="paragraph" w:styleId="Heading3">
    <w:name w:val="heading 3"/>
    <w:aliases w:val="H3,H31,h3,Org Heading 1"/>
    <w:basedOn w:val="Heading1"/>
    <w:next w:val="Normal"/>
    <w:link w:val="Heading3Char"/>
    <w:uiPriority w:val="3"/>
    <w:qFormat/>
    <w:rsid w:val="00A93B35"/>
    <w:pPr>
      <w:numPr>
        <w:ilvl w:val="2"/>
      </w:numPr>
      <w:tabs>
        <w:tab w:val="clear" w:pos="400"/>
        <w:tab w:val="clear" w:pos="560"/>
        <w:tab w:val="left" w:pos="720"/>
      </w:tabs>
      <w:spacing w:before="240" w:line="240" w:lineRule="atLeast"/>
      <w:outlineLvl w:val="2"/>
    </w:pPr>
    <w:rPr>
      <w:sz w:val="22"/>
      <w:lang w:val="en-CA"/>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8B4166"/>
    <w:pPr>
      <w:numPr>
        <w:ilvl w:val="3"/>
      </w:numPr>
      <w:tabs>
        <w:tab w:val="left" w:pos="1021"/>
        <w:tab w:val="left" w:pos="1140"/>
        <w:tab w:val="left" w:pos="1360"/>
      </w:tabs>
      <w:ind w:left="0"/>
      <w:outlineLvl w:val="3"/>
    </w:pPr>
  </w:style>
  <w:style w:type="paragraph" w:styleId="Heading5">
    <w:name w:val="heading 5"/>
    <w:aliases w:val="H5,H51,h5,DO NOT USE_h5"/>
    <w:basedOn w:val="Heading4"/>
    <w:next w:val="Normal"/>
    <w:link w:val="Heading5Char"/>
    <w:uiPriority w:val="5"/>
    <w:qFormat/>
    <w:rsid w:val="00CD2C32"/>
    <w:pPr>
      <w:numPr>
        <w:ilvl w:val="4"/>
      </w:numPr>
      <w:tabs>
        <w:tab w:val="clear" w:pos="1140"/>
        <w:tab w:val="clear" w:pos="1360"/>
      </w:tabs>
      <w:outlineLvl w:val="4"/>
    </w:pPr>
  </w:style>
  <w:style w:type="paragraph" w:styleId="Heading6">
    <w:name w:val="heading 6"/>
    <w:aliases w:val="H6,H61,h6"/>
    <w:basedOn w:val="Heading5"/>
    <w:next w:val="Normal"/>
    <w:link w:val="Heading6Char"/>
    <w:uiPriority w:val="6"/>
    <w:qFormat/>
    <w:rsid w:val="00CD2C32"/>
    <w:pPr>
      <w:numPr>
        <w:ilvl w:val="5"/>
      </w:numPr>
      <w:outlineLvl w:val="5"/>
    </w:pPr>
  </w:style>
  <w:style w:type="paragraph" w:styleId="Heading7">
    <w:name w:val="heading 7"/>
    <w:basedOn w:val="Heading3"/>
    <w:next w:val="Normal"/>
    <w:link w:val="Heading7Char"/>
    <w:qFormat/>
    <w:rsid w:val="005835A2"/>
    <w:pPr>
      <w:keepLines/>
      <w:numPr>
        <w:ilvl w:val="0"/>
        <w:numId w:val="0"/>
      </w:numPr>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1296" w:hanging="1296"/>
      <w:jc w:val="both"/>
      <w:textAlignment w:val="baseline"/>
      <w:outlineLvl w:val="6"/>
    </w:pPr>
    <w:rPr>
      <w:rFonts w:ascii="Times New Roman" w:eastAsia="SimSun" w:hAnsi="Times New Roman"/>
      <w:sz w:val="20"/>
      <w:szCs w:val="20"/>
      <w:lang w:val="en-GB" w:eastAsia="en-US"/>
    </w:rPr>
  </w:style>
  <w:style w:type="paragraph" w:styleId="Heading8">
    <w:name w:val="heading 8"/>
    <w:basedOn w:val="Heading9"/>
    <w:next w:val="Normal"/>
    <w:link w:val="Heading8Char"/>
    <w:qFormat/>
    <w:rsid w:val="005835A2"/>
    <w:pPr>
      <w:tabs>
        <w:tab w:val="clear" w:pos="403"/>
      </w:tabs>
      <w:overflowPunct w:val="0"/>
      <w:autoSpaceDE w:val="0"/>
      <w:autoSpaceDN w:val="0"/>
      <w:adjustRightInd w:val="0"/>
      <w:spacing w:before="360" w:line="240" w:lineRule="auto"/>
      <w:ind w:left="1440" w:hanging="1440"/>
      <w:jc w:val="center"/>
      <w:textAlignment w:val="baseline"/>
      <w:outlineLvl w:val="7"/>
    </w:pPr>
    <w:rPr>
      <w:rFonts w:ascii="Times New Roman" w:eastAsia="SimSun" w:hAnsi="Times New Roman" w:cs="Times New Roman"/>
      <w:b/>
      <w:i w:val="0"/>
      <w:iCs w:val="0"/>
      <w:color w:val="auto"/>
      <w:sz w:val="24"/>
      <w:szCs w:val="20"/>
    </w:rPr>
  </w:style>
  <w:style w:type="paragraph" w:styleId="Heading9">
    <w:name w:val="heading 9"/>
    <w:basedOn w:val="Normal"/>
    <w:next w:val="Normal"/>
    <w:link w:val="Heading9Char"/>
    <w:unhideWhenUsed/>
    <w:qFormat/>
    <w:rsid w:val="005835A2"/>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9"/>
    <w:qFormat/>
    <w:locked/>
    <w:rsid w:val="001B51CD"/>
    <w:rPr>
      <w:rFonts w:ascii="Cambria" w:eastAsia="MS Mincho" w:hAnsi="Cambria" w:cs="Times New Roman"/>
      <w:b/>
      <w:sz w:val="26"/>
      <w:lang w:val="en-GB" w:eastAsia="ja-JP"/>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locked/>
    <w:rsid w:val="001B51CD"/>
    <w:rPr>
      <w:rFonts w:ascii="Cambria" w:eastAsia="MS Mincho" w:hAnsi="Cambria" w:cs="Times New Roman"/>
      <w:b/>
      <w:sz w:val="24"/>
      <w:lang w:val="en-GB" w:eastAsia="ja-JP"/>
    </w:rPr>
  </w:style>
  <w:style w:type="character" w:customStyle="1" w:styleId="Heading3Char">
    <w:name w:val="Heading 3 Char"/>
    <w:aliases w:val="H3 Char,H31 Char,h3 Char,Org Heading 1 Char"/>
    <w:basedOn w:val="DefaultParagraphFont"/>
    <w:link w:val="Heading3"/>
    <w:uiPriority w:val="9"/>
    <w:locked/>
    <w:rsid w:val="00A93B35"/>
    <w:rPr>
      <w:rFonts w:eastAsia="MS Mincho"/>
      <w:b/>
      <w:sz w:val="22"/>
      <w:szCs w:val="22"/>
      <w:lang w:val="en-CA"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4"/>
    <w:locked/>
    <w:rsid w:val="008B4166"/>
    <w:rPr>
      <w:rFonts w:eastAsia="MS Mincho"/>
      <w:b/>
      <w:sz w:val="22"/>
      <w:szCs w:val="22"/>
      <w:lang w:val="en-CA" w:eastAsia="ja-JP"/>
    </w:rPr>
  </w:style>
  <w:style w:type="character" w:customStyle="1" w:styleId="Heading5Char">
    <w:name w:val="Heading 5 Char"/>
    <w:aliases w:val="H5 Char,H51 Char,h5 Char,DO NOT USE_h5 Char"/>
    <w:basedOn w:val="DefaultParagraphFont"/>
    <w:link w:val="Heading5"/>
    <w:uiPriority w:val="9"/>
    <w:locked/>
    <w:rsid w:val="001B51CD"/>
    <w:rPr>
      <w:rFonts w:ascii="Cambria" w:eastAsia="MS Mincho" w:hAnsi="Cambria" w:cs="Times New Roman"/>
      <w:b/>
      <w:sz w:val="22"/>
      <w:lang w:val="en-GB" w:eastAsia="ja-JP"/>
    </w:rPr>
  </w:style>
  <w:style w:type="character" w:customStyle="1" w:styleId="Heading6Char">
    <w:name w:val="Heading 6 Char"/>
    <w:aliases w:val="H6 Char,H61 Char,h6 Char"/>
    <w:basedOn w:val="DefaultParagraphFont"/>
    <w:link w:val="Heading6"/>
    <w:uiPriority w:val="9"/>
    <w:locked/>
    <w:rsid w:val="001B51CD"/>
    <w:rPr>
      <w:rFonts w:ascii="Cambria" w:eastAsia="MS Mincho" w:hAnsi="Cambria" w:cs="Times New Roman"/>
      <w:b/>
      <w:sz w:val="22"/>
      <w:lang w:val="en-GB" w:eastAsia="ja-JP"/>
    </w:rPr>
  </w:style>
  <w:style w:type="paragraph" w:customStyle="1" w:styleId="a2">
    <w:name w:val="a2"/>
    <w:basedOn w:val="Normal"/>
    <w:next w:val="Normal"/>
    <w:uiPriority w:val="99"/>
    <w:rsid w:val="0054733A"/>
    <w:pPr>
      <w:keepNext/>
      <w:numPr>
        <w:ilvl w:val="1"/>
        <w:numId w:val="12"/>
      </w:numPr>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99"/>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99"/>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99"/>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99"/>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99"/>
    <w:rsid w:val="00F77E4F"/>
    <w:pPr>
      <w:keepNext/>
      <w:pageBreakBefore/>
      <w:numPr>
        <w:numId w:val="12"/>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qFormat/>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qFormat/>
    <w:rsid w:val="00264095"/>
    <w:pPr>
      <w:spacing w:before="0"/>
    </w:pPr>
  </w:style>
  <w:style w:type="paragraph" w:styleId="TOC3">
    <w:name w:val="toc 3"/>
    <w:basedOn w:val="TOC2"/>
    <w:next w:val="Normal"/>
    <w:uiPriority w:val="39"/>
    <w:qFormat/>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uiPriority w:val="99"/>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uiPriority w:val="99"/>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after="120" w:line="220" w:lineRule="exact"/>
    </w:pPr>
  </w:style>
  <w:style w:type="character" w:customStyle="1" w:styleId="FooterChar">
    <w:name w:val="Footer Char"/>
    <w:basedOn w:val="DefaultParagraphFont"/>
    <w:link w:val="Footer"/>
    <w:uiPriority w:val="99"/>
    <w:locked/>
    <w:rsid w:val="00526284"/>
    <w:rPr>
      <w:rFonts w:cs="Times New Roman"/>
      <w:sz w:val="22"/>
      <w:lang w:val="en-GB" w:eastAsia="x-none"/>
    </w:rPr>
  </w:style>
  <w:style w:type="paragraph" w:styleId="Header">
    <w:name w:val="header"/>
    <w:aliases w:val="h,Header/Footer"/>
    <w:basedOn w:val="Normal"/>
    <w:link w:val="HeaderChar"/>
    <w:uiPriority w:val="99"/>
    <w:rsid w:val="00526284"/>
    <w:pPr>
      <w:spacing w:after="600" w:line="220" w:lineRule="exact"/>
    </w:pPr>
    <w:rPr>
      <w:b/>
    </w:rPr>
  </w:style>
  <w:style w:type="character" w:customStyle="1" w:styleId="HeaderChar">
    <w:name w:val="Header Char"/>
    <w:aliases w:val="h Char,Header/Footer Char"/>
    <w:basedOn w:val="DefaultParagraphFont"/>
    <w:link w:val="Header"/>
    <w:uiPriority w:val="99"/>
    <w:locked/>
    <w:rsid w:val="00526284"/>
    <w:rPr>
      <w:rFonts w:cs="Times New Roman"/>
      <w:b/>
      <w:sz w:val="22"/>
      <w:lang w:val="en-GB" w:eastAsia="x-none"/>
    </w:rPr>
  </w:style>
  <w:style w:type="character" w:styleId="Hyperlink">
    <w:name w:val="Hyperlink"/>
    <w:basedOn w:val="DefaultParagraphFont"/>
    <w:uiPriority w:val="99"/>
    <w:rsid w:val="001A33D0"/>
    <w:rPr>
      <w:rFonts w:cs="Times New Roman"/>
      <w:color w:val="0000FF"/>
      <w:u w:val="single"/>
      <w:lang w:val="fr-FR" w:eastAsia="x-none"/>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BodyText">
    <w:name w:val="Body Text"/>
    <w:basedOn w:val="Normal"/>
    <w:link w:val="BodyTextChar"/>
    <w:uiPriority w:val="99"/>
    <w:rsid w:val="00314414"/>
    <w:pPr>
      <w:tabs>
        <w:tab w:val="clear" w:pos="403"/>
      </w:tabs>
      <w:spacing w:after="120"/>
    </w:pPr>
  </w:style>
  <w:style w:type="character" w:customStyle="1" w:styleId="BodyTextChar">
    <w:name w:val="Body Text Char"/>
    <w:basedOn w:val="DefaultParagraphFont"/>
    <w:link w:val="BodyText"/>
    <w:uiPriority w:val="99"/>
    <w:locked/>
    <w:rsid w:val="0054733A"/>
    <w:rPr>
      <w:rFonts w:eastAsia="Times New Roman" w:cs="Times New Roman"/>
      <w:sz w:val="22"/>
      <w:lang w:val="en-GB" w:eastAsia="x-none"/>
    </w:rPr>
  </w:style>
  <w:style w:type="paragraph" w:customStyle="1" w:styleId="Formula">
    <w:name w:val="Formula"/>
    <w:basedOn w:val="Normal"/>
    <w:semiHidden/>
    <w:rsid w:val="00314414"/>
    <w:pPr>
      <w:tabs>
        <w:tab w:val="clear" w:pos="403"/>
        <w:tab w:val="right" w:pos="9749"/>
      </w:tabs>
      <w:spacing w:after="220"/>
      <w:ind w:left="403"/>
      <w:jc w:val="left"/>
    </w:pPr>
  </w:style>
  <w:style w:type="paragraph" w:customStyle="1" w:styleId="Tablebody">
    <w:name w:val="Table body"/>
    <w:basedOn w:val="Normal"/>
    <w:semiHidden/>
    <w:rsid w:val="00314414"/>
    <w:pPr>
      <w:tabs>
        <w:tab w:val="clear" w:pos="403"/>
      </w:tabs>
      <w:spacing w:before="60" w:after="60" w:line="210" w:lineRule="atLeast"/>
      <w:jc w:val="left"/>
    </w:pPr>
    <w:rPr>
      <w:sz w:val="20"/>
    </w:rPr>
  </w:style>
  <w:style w:type="character" w:styleId="PlaceholderText">
    <w:name w:val="Placeholder Text"/>
    <w:basedOn w:val="DefaultParagraphFont"/>
    <w:uiPriority w:val="99"/>
    <w:semiHidden/>
    <w:rsid w:val="00610D56"/>
    <w:rPr>
      <w:rFonts w:cs="Times New Roman"/>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lang w:val="fr-FR" w:eastAsia="x-none"/>
    </w:rPr>
  </w:style>
  <w:style w:type="paragraph" w:styleId="BalloonText">
    <w:name w:val="Balloon Text"/>
    <w:basedOn w:val="Normal"/>
    <w:link w:val="BalloonTextChar"/>
    <w:uiPriority w:val="99"/>
    <w:semiHidden/>
    <w:unhideWhenUsed/>
    <w:rsid w:val="000C033F"/>
    <w:pPr>
      <w:spacing w:after="0" w:line="240" w:lineRule="auto"/>
    </w:pPr>
    <w:rPr>
      <w:rFonts w:ascii="Segoe UI Symbol" w:hAnsi="Segoe UI Symbol" w:cs="Segoe UI Symbol"/>
      <w:sz w:val="18"/>
      <w:szCs w:val="18"/>
    </w:rPr>
  </w:style>
  <w:style w:type="character" w:customStyle="1" w:styleId="BalloonTextChar">
    <w:name w:val="Balloon Text Char"/>
    <w:basedOn w:val="DefaultParagraphFont"/>
    <w:link w:val="BalloonText"/>
    <w:uiPriority w:val="99"/>
    <w:semiHidden/>
    <w:locked/>
    <w:rsid w:val="000C033F"/>
    <w:rPr>
      <w:rFonts w:ascii="Segoe UI Symbol" w:hAnsi="Segoe UI Symbol" w:cs="Segoe UI Symbol"/>
      <w:sz w:val="18"/>
      <w:szCs w:val="18"/>
      <w:lang w:val="en-GB" w:eastAsia="x-none"/>
    </w:rPr>
  </w:style>
  <w:style w:type="character" w:styleId="FollowedHyperlink">
    <w:name w:val="FollowedHyperlink"/>
    <w:basedOn w:val="DefaultParagraphFont"/>
    <w:semiHidden/>
    <w:unhideWhenUsed/>
    <w:rsid w:val="00F81ACE"/>
    <w:rPr>
      <w:rFonts w:cs="Times New Roman"/>
      <w:color w:val="954F72" w:themeColor="followedHyperlink"/>
      <w:u w:val="single"/>
    </w:rPr>
  </w:style>
  <w:style w:type="paragraph" w:styleId="TOCHeading">
    <w:name w:val="TOC Heading"/>
    <w:basedOn w:val="Heading1"/>
    <w:next w:val="Normal"/>
    <w:uiPriority w:val="39"/>
    <w:semiHidden/>
    <w:unhideWhenUsed/>
    <w:qFormat/>
    <w:rsid w:val="009374BB"/>
    <w:pPr>
      <w:numPr>
        <w:numId w:val="0"/>
      </w:numPr>
      <w:tabs>
        <w:tab w:val="clear" w:pos="400"/>
        <w:tab w:val="clear" w:pos="560"/>
        <w:tab w:val="left" w:pos="403"/>
      </w:tabs>
      <w:suppressAutoHyphens w:val="0"/>
      <w:spacing w:before="0" w:line="240" w:lineRule="atLeast"/>
      <w:jc w:val="both"/>
      <w:outlineLvl w:val="9"/>
    </w:pPr>
    <w:rPr>
      <w:rFonts w:asciiTheme="majorHAnsi" w:eastAsiaTheme="majorEastAsia" w:hAnsiTheme="majorHAnsi"/>
      <w:b w:val="0"/>
      <w:sz w:val="24"/>
      <w:szCs w:val="24"/>
      <w:lang w:eastAsia="en-US"/>
    </w:r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qFormat/>
    <w:rsid w:val="00120E20"/>
    <w:pPr>
      <w:keepNext/>
      <w:tabs>
        <w:tab w:val="clear" w:pos="403"/>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lang w:val="en-CA"/>
    </w:r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locked/>
    <w:rsid w:val="00120E20"/>
    <w:rPr>
      <w:rFonts w:ascii="Times New Roman" w:eastAsia="Malgun Gothic" w:hAnsi="Times New Roman"/>
      <w:b/>
      <w:lang w:val="en-CA" w:eastAsia="x-none"/>
    </w:rPr>
  </w:style>
  <w:style w:type="paragraph" w:customStyle="1" w:styleId="Note1">
    <w:name w:val="Note 1"/>
    <w:basedOn w:val="Normal"/>
    <w:link w:val="Note1Char"/>
    <w:qFormat/>
    <w:rsid w:val="00231DC3"/>
    <w:pPr>
      <w:tabs>
        <w:tab w:val="clear" w:pos="403"/>
      </w:tabs>
      <w:overflowPunct w:val="0"/>
      <w:autoSpaceDE w:val="0"/>
      <w:autoSpaceDN w:val="0"/>
      <w:adjustRightInd w:val="0"/>
      <w:spacing w:before="60" w:after="120" w:line="240" w:lineRule="auto"/>
      <w:ind w:left="288"/>
      <w:textAlignment w:val="baseline"/>
    </w:pPr>
    <w:rPr>
      <w:rFonts w:ascii="Times New Roman" w:eastAsia="Malgun Gothic" w:hAnsi="Times New Roman"/>
      <w:sz w:val="18"/>
      <w:szCs w:val="18"/>
    </w:rPr>
  </w:style>
  <w:style w:type="character" w:customStyle="1" w:styleId="Note1Char">
    <w:name w:val="Note 1 Char"/>
    <w:link w:val="Note1"/>
    <w:locked/>
    <w:rsid w:val="00231DC3"/>
    <w:rPr>
      <w:rFonts w:ascii="Times New Roman" w:eastAsia="Malgun Gothic" w:hAnsi="Times New Roman"/>
      <w:sz w:val="18"/>
      <w:szCs w:val="18"/>
      <w:lang w:val="en-GB"/>
    </w:rPr>
  </w:style>
  <w:style w:type="paragraph" w:customStyle="1" w:styleId="enumlev1">
    <w:name w:val="enumlev1"/>
    <w:basedOn w:val="Normal"/>
    <w:uiPriority w:val="99"/>
    <w:rsid w:val="00120E20"/>
    <w:pPr>
      <w:tabs>
        <w:tab w:val="clear" w:pos="403"/>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rPr>
  </w:style>
  <w:style w:type="paragraph" w:customStyle="1" w:styleId="Equation">
    <w:name w:val="Equation"/>
    <w:basedOn w:val="Normal"/>
    <w:uiPriority w:val="99"/>
    <w:qFormat/>
    <w:rsid w:val="0079639E"/>
    <w:pPr>
      <w:tabs>
        <w:tab w:val="clear" w:pos="403"/>
      </w:tabs>
      <w:overflowPunct w:val="0"/>
      <w:autoSpaceDE w:val="0"/>
      <w:autoSpaceDN w:val="0"/>
      <w:adjustRightInd w:val="0"/>
      <w:spacing w:before="240" w:line="240" w:lineRule="auto"/>
      <w:jc w:val="left"/>
      <w:textAlignment w:val="baseline"/>
    </w:pPr>
    <w:rPr>
      <w:rFonts w:eastAsia="Malgun Gothic"/>
    </w:rPr>
  </w:style>
  <w:style w:type="paragraph" w:customStyle="1" w:styleId="tableheading">
    <w:name w:val="table heading"/>
    <w:basedOn w:val="Normal"/>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b/>
      <w:bCs/>
      <w:sz w:val="20"/>
      <w:szCs w:val="20"/>
      <w:lang w:val="en-CA"/>
    </w:rPr>
  </w:style>
  <w:style w:type="paragraph" w:customStyle="1" w:styleId="tablesyntax">
    <w:name w:val="table syntax"/>
    <w:basedOn w:val="Normal"/>
    <w:link w:val="tablesyntaxChar"/>
    <w:rsid w:val="00120E20"/>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w:eastAsia="Malgun Gothic" w:hAnsi="Times"/>
      <w:sz w:val="20"/>
      <w:szCs w:val="20"/>
      <w:lang w:val="en-CA"/>
    </w:rPr>
  </w:style>
  <w:style w:type="character" w:customStyle="1" w:styleId="tablesyntaxChar">
    <w:name w:val="table syntax Char"/>
    <w:link w:val="tablesyntax"/>
    <w:locked/>
    <w:rsid w:val="00120E20"/>
    <w:rPr>
      <w:rFonts w:ascii="Times" w:eastAsia="Malgun Gothic" w:hAnsi="Times"/>
      <w:lang w:val="en-CA" w:eastAsia="x-none"/>
    </w:rPr>
  </w:style>
  <w:style w:type="paragraph" w:customStyle="1" w:styleId="tablecell">
    <w:name w:val="table cell"/>
    <w:basedOn w:val="Normal"/>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sz w:val="20"/>
      <w:szCs w:val="20"/>
      <w:lang w:val="en-CA"/>
    </w:rPr>
  </w:style>
  <w:style w:type="paragraph" w:customStyle="1" w:styleId="Annex2">
    <w:name w:val="Annex 2"/>
    <w:basedOn w:val="Normal"/>
    <w:next w:val="Normal"/>
    <w:link w:val="Annex2Char"/>
    <w:uiPriority w:val="99"/>
    <w:qFormat/>
    <w:rsid w:val="00120E20"/>
    <w:pPr>
      <w:keepNext/>
      <w:keepLines/>
      <w:tabs>
        <w:tab w:val="clear" w:pos="403"/>
        <w:tab w:val="left" w:pos="794"/>
        <w:tab w:val="num" w:pos="1020"/>
        <w:tab w:val="left" w:pos="1191"/>
        <w:tab w:val="num" w:pos="1440"/>
        <w:tab w:val="left" w:pos="1588"/>
        <w:tab w:val="left" w:pos="1985"/>
      </w:tabs>
      <w:overflowPunct w:val="0"/>
      <w:autoSpaceDE w:val="0"/>
      <w:autoSpaceDN w:val="0"/>
      <w:adjustRightInd w:val="0"/>
      <w:spacing w:before="313" w:after="0" w:line="240" w:lineRule="auto"/>
      <w:ind w:left="1440" w:hanging="360"/>
      <w:textAlignment w:val="baseline"/>
      <w:outlineLvl w:val="1"/>
    </w:pPr>
    <w:rPr>
      <w:rFonts w:ascii="Times New Roman" w:eastAsia="Malgun Gothic" w:hAnsi="Times New Roman"/>
      <w:b/>
      <w:bCs/>
    </w:rPr>
  </w:style>
  <w:style w:type="paragraph" w:customStyle="1" w:styleId="AVCNumberinglevel2">
    <w:name w:val="AVC Numbering level 2"/>
    <w:basedOn w:val="Normal"/>
    <w:uiPriority w:val="99"/>
    <w:rsid w:val="00120E20"/>
    <w:pPr>
      <w:numPr>
        <w:ilvl w:val="3"/>
        <w:numId w:val="14"/>
      </w:numPr>
      <w:tabs>
        <w:tab w:val="clear" w:pos="403"/>
        <w:tab w:val="left" w:pos="397"/>
        <w:tab w:val="left" w:pos="794"/>
        <w:tab w:val="left" w:pos="1191"/>
        <w:tab w:val="left" w:pos="1588"/>
        <w:tab w:val="left" w:pos="1985"/>
      </w:tabs>
      <w:overflowPunct w:val="0"/>
      <w:autoSpaceDE w:val="0"/>
      <w:autoSpaceDN w:val="0"/>
      <w:adjustRightInd w:val="0"/>
      <w:spacing w:before="136" w:after="0" w:line="240" w:lineRule="auto"/>
      <w:ind w:left="720" w:hanging="720"/>
    </w:pPr>
    <w:rPr>
      <w:rFonts w:ascii="Times New Roman" w:eastAsia="Malgun Gothic" w:hAnsi="Times New Roman"/>
      <w:sz w:val="20"/>
      <w:szCs w:val="20"/>
    </w:rPr>
  </w:style>
  <w:style w:type="paragraph" w:customStyle="1" w:styleId="AVCIndentlevel3">
    <w:name w:val="AVC Indent level 3"/>
    <w:basedOn w:val="Normal"/>
    <w:uiPriority w:val="99"/>
    <w:rsid w:val="00120E20"/>
    <w:pPr>
      <w:numPr>
        <w:ilvl w:val="4"/>
        <w:numId w:val="14"/>
      </w:numPr>
      <w:tabs>
        <w:tab w:val="clear" w:pos="403"/>
        <w:tab w:val="left" w:pos="397"/>
        <w:tab w:val="left" w:pos="794"/>
        <w:tab w:val="left" w:pos="1191"/>
        <w:tab w:val="left" w:pos="1588"/>
        <w:tab w:val="left" w:pos="1985"/>
      </w:tabs>
      <w:overflowPunct w:val="0"/>
      <w:autoSpaceDE w:val="0"/>
      <w:autoSpaceDN w:val="0"/>
      <w:adjustRightInd w:val="0"/>
      <w:spacing w:before="136" w:after="0" w:line="240" w:lineRule="auto"/>
      <w:ind w:left="1191"/>
    </w:pPr>
    <w:rPr>
      <w:rFonts w:ascii="Times New Roman" w:eastAsia="Malgun Gothic" w:hAnsi="Times New Roman"/>
      <w:sz w:val="20"/>
      <w:szCs w:val="20"/>
    </w:rPr>
  </w:style>
  <w:style w:type="character" w:customStyle="1" w:styleId="Annex2Char">
    <w:name w:val="Annex 2 Char"/>
    <w:link w:val="Annex2"/>
    <w:uiPriority w:val="99"/>
    <w:locked/>
    <w:rsid w:val="00120E20"/>
    <w:rPr>
      <w:rFonts w:ascii="Times New Roman" w:eastAsia="Malgun Gothic" w:hAnsi="Times New Roman"/>
      <w:b/>
      <w:sz w:val="22"/>
      <w:lang w:val="en-GB" w:eastAsia="x-none"/>
    </w:rPr>
  </w:style>
  <w:style w:type="paragraph" w:styleId="Revision">
    <w:name w:val="Revision"/>
    <w:hidden/>
    <w:uiPriority w:val="99"/>
    <w:semiHidden/>
    <w:rsid w:val="00897057"/>
    <w:rPr>
      <w:sz w:val="22"/>
      <w:szCs w:val="22"/>
      <w:lang w:val="en-GB"/>
    </w:rPr>
  </w:style>
  <w:style w:type="character" w:styleId="CommentReference">
    <w:name w:val="annotation reference"/>
    <w:basedOn w:val="DefaultParagraphFont"/>
    <w:uiPriority w:val="99"/>
    <w:rsid w:val="00EE152A"/>
    <w:rPr>
      <w:rFonts w:cs="Times New Roman"/>
      <w:sz w:val="16"/>
    </w:rPr>
  </w:style>
  <w:style w:type="paragraph" w:styleId="CommentText">
    <w:name w:val="annotation text"/>
    <w:basedOn w:val="Normal"/>
    <w:link w:val="CommentTextChar"/>
    <w:uiPriority w:val="99"/>
    <w:rsid w:val="00EE152A"/>
    <w:pPr>
      <w:tabs>
        <w:tab w:val="clear" w:pos="403"/>
        <w:tab w:val="left" w:pos="794"/>
        <w:tab w:val="left" w:pos="1191"/>
        <w:tab w:val="left" w:pos="1588"/>
        <w:tab w:val="left" w:pos="1985"/>
      </w:tabs>
      <w:overflowPunct w:val="0"/>
      <w:autoSpaceDE w:val="0"/>
      <w:autoSpaceDN w:val="0"/>
      <w:adjustRightInd w:val="0"/>
      <w:spacing w:before="136" w:after="0" w:line="240" w:lineRule="auto"/>
      <w:textAlignment w:val="baseline"/>
    </w:pPr>
    <w:rPr>
      <w:rFonts w:ascii="Times New Roman" w:eastAsia="Malgun Gothic" w:hAnsi="Times New Roman"/>
      <w:sz w:val="20"/>
      <w:szCs w:val="20"/>
    </w:rPr>
  </w:style>
  <w:style w:type="character" w:customStyle="1" w:styleId="CommentTextChar">
    <w:name w:val="Comment Text Char"/>
    <w:basedOn w:val="DefaultParagraphFont"/>
    <w:link w:val="CommentText"/>
    <w:uiPriority w:val="99"/>
    <w:locked/>
    <w:rsid w:val="00EE152A"/>
    <w:rPr>
      <w:rFonts w:ascii="Times New Roman" w:eastAsia="Malgun Gothic" w:hAnsi="Times New Roman" w:cs="Times New Roman"/>
      <w:lang w:val="en-GB" w:eastAsia="x-none"/>
    </w:rPr>
  </w:style>
  <w:style w:type="character" w:customStyle="1" w:styleId="fontstyle01">
    <w:name w:val="fontstyle01"/>
    <w:basedOn w:val="DefaultParagraphFont"/>
    <w:rsid w:val="00EE152A"/>
    <w:rPr>
      <w:rFonts w:ascii="Times New Roman" w:hAnsi="Times New Roman"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6058CB"/>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heme="minorEastAsia" w:hAnsi="Cambria"/>
      <w:b/>
      <w:bCs/>
      <w:sz w:val="22"/>
      <w:szCs w:val="22"/>
    </w:rPr>
  </w:style>
  <w:style w:type="character" w:customStyle="1" w:styleId="CommentSubjectChar">
    <w:name w:val="Comment Subject Char"/>
    <w:basedOn w:val="CommentTextChar"/>
    <w:link w:val="CommentSubject"/>
    <w:uiPriority w:val="99"/>
    <w:semiHidden/>
    <w:locked/>
    <w:rsid w:val="006058CB"/>
    <w:rPr>
      <w:rFonts w:ascii="Times New Roman" w:eastAsia="Malgun Gothic" w:hAnsi="Times New Roman" w:cs="Times New Roman"/>
      <w:b/>
      <w:bCs/>
      <w:sz w:val="22"/>
      <w:szCs w:val="22"/>
      <w:lang w:val="en-GB" w:eastAsia="x-none"/>
    </w:rPr>
  </w:style>
  <w:style w:type="paragraph" w:styleId="ListParagraph">
    <w:name w:val="List Paragraph"/>
    <w:basedOn w:val="Normal"/>
    <w:link w:val="ListParagraphChar"/>
    <w:uiPriority w:val="34"/>
    <w:qFormat/>
    <w:rsid w:val="00865445"/>
    <w:pPr>
      <w:ind w:leftChars="400" w:left="840"/>
    </w:pPr>
  </w:style>
  <w:style w:type="paragraph" w:customStyle="1" w:styleId="TableText">
    <w:name w:val="Table_Text"/>
    <w:basedOn w:val="Normal"/>
    <w:uiPriority w:val="99"/>
    <w:rsid w:val="00F214C3"/>
    <w:pPr>
      <w:keepLines/>
      <w:tabs>
        <w:tab w:val="clear" w:pos="403"/>
      </w:tabs>
      <w:overflowPunct w:val="0"/>
      <w:autoSpaceDE w:val="0"/>
      <w:autoSpaceDN w:val="0"/>
      <w:adjustRightInd w:val="0"/>
      <w:spacing w:before="100" w:after="100" w:line="190" w:lineRule="exact"/>
      <w:textAlignment w:val="baseline"/>
    </w:pPr>
    <w:rPr>
      <w:rFonts w:ascii="Times New Roman" w:eastAsia="Malgun Gothic" w:hAnsi="Times New Roman"/>
      <w:sz w:val="18"/>
      <w:szCs w:val="18"/>
    </w:rPr>
  </w:style>
  <w:style w:type="paragraph" w:customStyle="1" w:styleId="BlancCharChar">
    <w:name w:val="Blanc Char Char"/>
    <w:basedOn w:val="Normal"/>
    <w:next w:val="TableText"/>
    <w:uiPriority w:val="99"/>
    <w:rsid w:val="00F214C3"/>
    <w:pPr>
      <w:keepNext/>
      <w:tabs>
        <w:tab w:val="clear" w:pos="403"/>
      </w:tabs>
      <w:overflowPunct w:val="0"/>
      <w:autoSpaceDE w:val="0"/>
      <w:autoSpaceDN w:val="0"/>
      <w:adjustRightInd w:val="0"/>
      <w:spacing w:after="57" w:line="12" w:lineRule="exact"/>
      <w:jc w:val="center"/>
      <w:textAlignment w:val="baseline"/>
    </w:pPr>
    <w:rPr>
      <w:rFonts w:ascii="Times New Roman" w:eastAsia="Malgun Gothic" w:hAnsi="Times New Roman"/>
      <w:sz w:val="8"/>
      <w:szCs w:val="8"/>
      <w:lang w:val="en-CA"/>
    </w:rPr>
  </w:style>
  <w:style w:type="paragraph" w:styleId="TOC4">
    <w:name w:val="toc 4"/>
    <w:basedOn w:val="Normal"/>
    <w:next w:val="Normal"/>
    <w:autoRedefine/>
    <w:uiPriority w:val="39"/>
    <w:unhideWhenUsed/>
    <w:rsid w:val="00AD679F"/>
    <w:pPr>
      <w:widowControl w:val="0"/>
      <w:tabs>
        <w:tab w:val="clear" w:pos="403"/>
      </w:tabs>
      <w:spacing w:after="0" w:line="240" w:lineRule="auto"/>
      <w:ind w:leftChars="300" w:left="630"/>
    </w:pPr>
    <w:rPr>
      <w:rFonts w:asciiTheme="minorHAnsi" w:hAnsiTheme="minorHAnsi"/>
      <w:kern w:val="2"/>
      <w:sz w:val="21"/>
      <w:lang w:val="en-US" w:eastAsia="ja-JP"/>
    </w:rPr>
  </w:style>
  <w:style w:type="paragraph" w:styleId="TOC5">
    <w:name w:val="toc 5"/>
    <w:basedOn w:val="Normal"/>
    <w:next w:val="Normal"/>
    <w:autoRedefine/>
    <w:uiPriority w:val="39"/>
    <w:unhideWhenUsed/>
    <w:rsid w:val="00AD679F"/>
    <w:pPr>
      <w:widowControl w:val="0"/>
      <w:tabs>
        <w:tab w:val="clear" w:pos="403"/>
      </w:tabs>
      <w:spacing w:after="0" w:line="240" w:lineRule="auto"/>
      <w:ind w:leftChars="400" w:left="840"/>
    </w:pPr>
    <w:rPr>
      <w:rFonts w:asciiTheme="minorHAnsi" w:hAnsiTheme="minorHAnsi"/>
      <w:kern w:val="2"/>
      <w:sz w:val="21"/>
      <w:lang w:val="en-US" w:eastAsia="ja-JP"/>
    </w:rPr>
  </w:style>
  <w:style w:type="paragraph" w:styleId="TOC6">
    <w:name w:val="toc 6"/>
    <w:basedOn w:val="Normal"/>
    <w:next w:val="Normal"/>
    <w:autoRedefine/>
    <w:uiPriority w:val="39"/>
    <w:unhideWhenUsed/>
    <w:rsid w:val="00AD679F"/>
    <w:pPr>
      <w:widowControl w:val="0"/>
      <w:tabs>
        <w:tab w:val="clear" w:pos="403"/>
      </w:tabs>
      <w:spacing w:after="0" w:line="240" w:lineRule="auto"/>
      <w:ind w:leftChars="500" w:left="1050"/>
    </w:pPr>
    <w:rPr>
      <w:rFonts w:asciiTheme="minorHAnsi" w:hAnsiTheme="minorHAnsi"/>
      <w:kern w:val="2"/>
      <w:sz w:val="21"/>
      <w:lang w:val="en-US" w:eastAsia="ja-JP"/>
    </w:rPr>
  </w:style>
  <w:style w:type="paragraph" w:styleId="TOC7">
    <w:name w:val="toc 7"/>
    <w:basedOn w:val="Normal"/>
    <w:next w:val="Normal"/>
    <w:autoRedefine/>
    <w:uiPriority w:val="39"/>
    <w:unhideWhenUsed/>
    <w:rsid w:val="00AD679F"/>
    <w:pPr>
      <w:widowControl w:val="0"/>
      <w:tabs>
        <w:tab w:val="clear" w:pos="403"/>
      </w:tabs>
      <w:spacing w:after="0" w:line="240" w:lineRule="auto"/>
      <w:ind w:leftChars="600" w:left="1260"/>
    </w:pPr>
    <w:rPr>
      <w:rFonts w:asciiTheme="minorHAnsi" w:hAnsiTheme="minorHAnsi"/>
      <w:kern w:val="2"/>
      <w:sz w:val="21"/>
      <w:lang w:val="en-US" w:eastAsia="ja-JP"/>
    </w:rPr>
  </w:style>
  <w:style w:type="paragraph" w:styleId="TOC8">
    <w:name w:val="toc 8"/>
    <w:basedOn w:val="Normal"/>
    <w:next w:val="Normal"/>
    <w:autoRedefine/>
    <w:uiPriority w:val="39"/>
    <w:unhideWhenUsed/>
    <w:rsid w:val="00AD679F"/>
    <w:pPr>
      <w:widowControl w:val="0"/>
      <w:tabs>
        <w:tab w:val="clear" w:pos="403"/>
      </w:tabs>
      <w:spacing w:after="0" w:line="240" w:lineRule="auto"/>
      <w:ind w:leftChars="700" w:left="1470"/>
    </w:pPr>
    <w:rPr>
      <w:rFonts w:asciiTheme="minorHAnsi" w:hAnsiTheme="minorHAnsi"/>
      <w:kern w:val="2"/>
      <w:sz w:val="21"/>
      <w:lang w:val="en-US" w:eastAsia="ja-JP"/>
    </w:rPr>
  </w:style>
  <w:style w:type="paragraph" w:styleId="TOC9">
    <w:name w:val="toc 9"/>
    <w:basedOn w:val="Normal"/>
    <w:next w:val="Normal"/>
    <w:autoRedefine/>
    <w:uiPriority w:val="39"/>
    <w:unhideWhenUsed/>
    <w:rsid w:val="00AD679F"/>
    <w:pPr>
      <w:widowControl w:val="0"/>
      <w:tabs>
        <w:tab w:val="clear" w:pos="403"/>
      </w:tabs>
      <w:spacing w:after="0" w:line="240" w:lineRule="auto"/>
      <w:ind w:leftChars="800" w:left="1680"/>
    </w:pPr>
    <w:rPr>
      <w:rFonts w:asciiTheme="minorHAnsi" w:hAnsiTheme="minorHAnsi"/>
      <w:kern w:val="2"/>
      <w:sz w:val="21"/>
      <w:lang w:val="en-US" w:eastAsia="ja-JP"/>
    </w:rPr>
  </w:style>
  <w:style w:type="character" w:customStyle="1" w:styleId="UnresolvedMention1">
    <w:name w:val="Unresolved Mention1"/>
    <w:basedOn w:val="DefaultParagraphFont"/>
    <w:uiPriority w:val="99"/>
    <w:semiHidden/>
    <w:unhideWhenUsed/>
    <w:rsid w:val="008459C5"/>
    <w:rPr>
      <w:rFonts w:cs="Times New Roman"/>
      <w:color w:val="605E5C"/>
      <w:shd w:val="clear" w:color="auto" w:fill="E1DFDD"/>
    </w:rPr>
  </w:style>
  <w:style w:type="numbering" w:customStyle="1" w:styleId="SVCBullets">
    <w:name w:val="SVC Bullets"/>
    <w:pPr>
      <w:numPr>
        <w:numId w:val="13"/>
      </w:numPr>
    </w:pPr>
  </w:style>
  <w:style w:type="numbering" w:customStyle="1" w:styleId="SVCIndent">
    <w:name w:val="SVC Indent"/>
    <w:pPr>
      <w:numPr>
        <w:numId w:val="30"/>
      </w:numPr>
    </w:pPr>
  </w:style>
  <w:style w:type="numbering" w:customStyle="1" w:styleId="1">
    <w:name w:val="スタイル1"/>
    <w:pPr>
      <w:numPr>
        <w:numId w:val="15"/>
      </w:numPr>
    </w:pPr>
  </w:style>
  <w:style w:type="character" w:styleId="Emphasis">
    <w:name w:val="Emphasis"/>
    <w:basedOn w:val="DefaultParagraphFont"/>
    <w:uiPriority w:val="20"/>
    <w:qFormat/>
    <w:rsid w:val="00B04B8C"/>
    <w:rPr>
      <w:i/>
      <w:iCs/>
    </w:rPr>
  </w:style>
  <w:style w:type="character" w:customStyle="1" w:styleId="10">
    <w:name w:val="未解決のメンション1"/>
    <w:basedOn w:val="DefaultParagraphFont"/>
    <w:uiPriority w:val="99"/>
    <w:semiHidden/>
    <w:unhideWhenUsed/>
    <w:rsid w:val="00203169"/>
    <w:rPr>
      <w:color w:val="605E5C"/>
      <w:shd w:val="clear" w:color="auto" w:fill="E1DFDD"/>
    </w:rPr>
  </w:style>
  <w:style w:type="paragraph" w:customStyle="1" w:styleId="AppendixHeading2">
    <w:name w:val="Appendix Heading 2"/>
    <w:basedOn w:val="Heading2"/>
    <w:uiPriority w:val="99"/>
    <w:rsid w:val="00636833"/>
    <w:pPr>
      <w:numPr>
        <w:numId w:val="67"/>
      </w:numPr>
      <w:tabs>
        <w:tab w:val="clear" w:pos="540"/>
        <w:tab w:val="clear" w:pos="700"/>
        <w:tab w:val="num" w:pos="576"/>
      </w:tabs>
      <w:suppressAutoHyphens w:val="0"/>
      <w:overflowPunct w:val="0"/>
      <w:autoSpaceDE w:val="0"/>
      <w:autoSpaceDN w:val="0"/>
      <w:adjustRightInd w:val="0"/>
      <w:spacing w:before="240" w:after="60" w:line="240" w:lineRule="auto"/>
      <w:ind w:left="576" w:hanging="576"/>
      <w:textAlignment w:val="baseline"/>
    </w:pPr>
    <w:rPr>
      <w:rFonts w:ascii="Times New Roman" w:eastAsia="Batang" w:hAnsi="Times New Roman"/>
      <w:bCs/>
      <w:sz w:val="22"/>
      <w:lang w:val="en-US" w:eastAsia="en-US"/>
    </w:rPr>
  </w:style>
  <w:style w:type="paragraph" w:customStyle="1" w:styleId="AppendixHeading3">
    <w:name w:val="Appendix Heading 3"/>
    <w:basedOn w:val="Heading3"/>
    <w:uiPriority w:val="99"/>
    <w:rsid w:val="00636833"/>
    <w:pPr>
      <w:numPr>
        <w:numId w:val="67"/>
      </w:numPr>
      <w:tabs>
        <w:tab w:val="clear" w:pos="720"/>
        <w:tab w:val="left" w:pos="794"/>
      </w:tabs>
      <w:suppressAutoHyphens w:val="0"/>
      <w:overflowPunct w:val="0"/>
      <w:autoSpaceDE w:val="0"/>
      <w:autoSpaceDN w:val="0"/>
      <w:adjustRightInd w:val="0"/>
      <w:spacing w:after="60" w:line="240" w:lineRule="auto"/>
      <w:ind w:left="720" w:hanging="720"/>
      <w:textAlignment w:val="baseline"/>
    </w:pPr>
    <w:rPr>
      <w:rFonts w:ascii="Times New Roman" w:eastAsia="Batang" w:hAnsi="Times New Roman"/>
      <w:bCs/>
      <w:lang w:val="nb-NO" w:eastAsia="en-US"/>
    </w:rPr>
  </w:style>
  <w:style w:type="paragraph" w:customStyle="1" w:styleId="AppendixHeading4">
    <w:name w:val="Appendix Heading 4"/>
    <w:basedOn w:val="Heading4"/>
    <w:uiPriority w:val="99"/>
    <w:rsid w:val="00636833"/>
    <w:pPr>
      <w:numPr>
        <w:numId w:val="67"/>
      </w:numPr>
      <w:tabs>
        <w:tab w:val="clear" w:pos="720"/>
        <w:tab w:val="clear" w:pos="1021"/>
        <w:tab w:val="clear" w:pos="1140"/>
        <w:tab w:val="clear" w:pos="1360"/>
        <w:tab w:val="left" w:pos="794"/>
        <w:tab w:val="num" w:pos="864"/>
        <w:tab w:val="num" w:pos="1800"/>
      </w:tabs>
      <w:suppressAutoHyphens w:val="0"/>
      <w:overflowPunct w:val="0"/>
      <w:autoSpaceDE w:val="0"/>
      <w:autoSpaceDN w:val="0"/>
      <w:adjustRightInd w:val="0"/>
      <w:spacing w:after="60" w:line="240" w:lineRule="auto"/>
      <w:ind w:left="864" w:hanging="864"/>
      <w:textAlignment w:val="baseline"/>
    </w:pPr>
    <w:rPr>
      <w:rFonts w:ascii="Times New Roman" w:eastAsia="Batang" w:hAnsi="Times New Roman"/>
      <w:bCs/>
      <w:lang w:val="en-US" w:eastAsia="zh-CN"/>
    </w:rPr>
  </w:style>
  <w:style w:type="paragraph" w:customStyle="1" w:styleId="AppendixHeading5">
    <w:name w:val="Appendix Heading 5"/>
    <w:basedOn w:val="Heading5"/>
    <w:uiPriority w:val="99"/>
    <w:rsid w:val="00636833"/>
    <w:pPr>
      <w:keepNext w:val="0"/>
      <w:numPr>
        <w:numId w:val="67"/>
      </w:numPr>
      <w:tabs>
        <w:tab w:val="clear" w:pos="720"/>
        <w:tab w:val="clear" w:pos="1021"/>
        <w:tab w:val="left" w:pos="794"/>
        <w:tab w:val="num" w:pos="1008"/>
        <w:tab w:val="num" w:pos="1800"/>
      </w:tabs>
      <w:suppressAutoHyphens w:val="0"/>
      <w:overflowPunct w:val="0"/>
      <w:autoSpaceDE w:val="0"/>
      <w:autoSpaceDN w:val="0"/>
      <w:adjustRightInd w:val="0"/>
      <w:spacing w:after="60" w:line="240" w:lineRule="auto"/>
      <w:ind w:left="1008" w:hanging="1008"/>
      <w:textAlignment w:val="baseline"/>
    </w:pPr>
    <w:rPr>
      <w:rFonts w:ascii="Times New Roman" w:eastAsia="Batang" w:hAnsi="Times New Roman"/>
      <w:bCs/>
      <w:lang w:val="en-US" w:eastAsia="zh-CN"/>
    </w:rPr>
  </w:style>
  <w:style w:type="character" w:customStyle="1" w:styleId="UnresolvedMention2">
    <w:name w:val="Unresolved Mention2"/>
    <w:basedOn w:val="DefaultParagraphFont"/>
    <w:uiPriority w:val="99"/>
    <w:semiHidden/>
    <w:unhideWhenUsed/>
    <w:rsid w:val="00FD24F1"/>
    <w:rPr>
      <w:color w:val="605E5C"/>
      <w:shd w:val="clear" w:color="auto" w:fill="E1DFDD"/>
    </w:rPr>
  </w:style>
  <w:style w:type="character" w:customStyle="1" w:styleId="UnresolvedMention3">
    <w:name w:val="Unresolved Mention3"/>
    <w:basedOn w:val="DefaultParagraphFont"/>
    <w:uiPriority w:val="99"/>
    <w:semiHidden/>
    <w:unhideWhenUsed/>
    <w:rsid w:val="000656B0"/>
    <w:rPr>
      <w:color w:val="605E5C"/>
      <w:shd w:val="clear" w:color="auto" w:fill="E1DFDD"/>
    </w:rPr>
  </w:style>
  <w:style w:type="character" w:customStyle="1" w:styleId="UnresolvedMention4">
    <w:name w:val="Unresolved Mention4"/>
    <w:basedOn w:val="DefaultParagraphFont"/>
    <w:uiPriority w:val="99"/>
    <w:semiHidden/>
    <w:unhideWhenUsed/>
    <w:rsid w:val="00835F46"/>
    <w:rPr>
      <w:color w:val="605E5C"/>
      <w:shd w:val="clear" w:color="auto" w:fill="E1DFDD"/>
    </w:rPr>
  </w:style>
  <w:style w:type="paragraph" w:customStyle="1" w:styleId="Default">
    <w:name w:val="Default"/>
    <w:rsid w:val="00D70F89"/>
    <w:pPr>
      <w:autoSpaceDE w:val="0"/>
      <w:autoSpaceDN w:val="0"/>
      <w:adjustRightInd w:val="0"/>
    </w:pPr>
    <w:rPr>
      <w:rFonts w:ascii="Times New Roman" w:eastAsia="MS Mincho" w:hAnsi="Times New Roman"/>
      <w:color w:val="000000"/>
      <w:sz w:val="24"/>
      <w:szCs w:val="24"/>
      <w:lang w:eastAsia="zh-CN"/>
    </w:rPr>
  </w:style>
  <w:style w:type="paragraph" w:customStyle="1" w:styleId="Annex3">
    <w:name w:val="Annex 3"/>
    <w:basedOn w:val="Normal"/>
    <w:next w:val="Normal"/>
    <w:link w:val="Annex3Char2"/>
    <w:qFormat/>
    <w:rsid w:val="00C42897"/>
    <w:pPr>
      <w:keepNext/>
      <w:tabs>
        <w:tab w:val="clear" w:pos="403"/>
        <w:tab w:val="num" w:pos="720"/>
        <w:tab w:val="left" w:pos="794"/>
        <w:tab w:val="left" w:pos="1191"/>
        <w:tab w:val="num" w:pos="1440"/>
        <w:tab w:val="left" w:pos="1588"/>
        <w:tab w:val="left" w:pos="1985"/>
        <w:tab w:val="num" w:pos="2160"/>
      </w:tabs>
      <w:overflowPunct w:val="0"/>
      <w:autoSpaceDE w:val="0"/>
      <w:autoSpaceDN w:val="0"/>
      <w:adjustRightInd w:val="0"/>
      <w:spacing w:before="181" w:after="0" w:line="240" w:lineRule="auto"/>
      <w:ind w:left="1224" w:hanging="1224"/>
      <w:textAlignment w:val="baseline"/>
      <w:outlineLvl w:val="2"/>
    </w:pPr>
    <w:rPr>
      <w:rFonts w:ascii="Times New Roman" w:eastAsia="Malgun Gothic" w:hAnsi="Times New Roman"/>
      <w:b/>
      <w:bCs/>
      <w:sz w:val="20"/>
      <w:szCs w:val="20"/>
    </w:rPr>
  </w:style>
  <w:style w:type="paragraph" w:customStyle="1" w:styleId="Annex4">
    <w:name w:val="Annex 4"/>
    <w:basedOn w:val="Normal"/>
    <w:next w:val="Normal"/>
    <w:autoRedefine/>
    <w:uiPriority w:val="99"/>
    <w:rsid w:val="00C42897"/>
    <w:pPr>
      <w:keepNext/>
      <w:tabs>
        <w:tab w:val="clear" w:pos="403"/>
        <w:tab w:val="num" w:pos="720"/>
      </w:tabs>
      <w:spacing w:before="181" w:after="0" w:line="240" w:lineRule="auto"/>
      <w:ind w:left="1728" w:hanging="1728"/>
      <w:outlineLvl w:val="3"/>
    </w:pPr>
    <w:rPr>
      <w:rFonts w:ascii="Times New Roman" w:eastAsia="Malgun Gothic" w:hAnsi="Times New Roman"/>
      <w:b/>
      <w:bCs/>
      <w:sz w:val="20"/>
      <w:szCs w:val="20"/>
    </w:rPr>
  </w:style>
  <w:style w:type="paragraph" w:customStyle="1" w:styleId="Annex5">
    <w:name w:val="Annex 5"/>
    <w:basedOn w:val="Normal"/>
    <w:next w:val="Normal"/>
    <w:autoRedefine/>
    <w:uiPriority w:val="99"/>
    <w:rsid w:val="00C42897"/>
    <w:pPr>
      <w:keepNext/>
      <w:tabs>
        <w:tab w:val="clear" w:pos="403"/>
        <w:tab w:val="num" w:pos="1170"/>
      </w:tabs>
      <w:spacing w:before="181" w:after="0" w:line="240" w:lineRule="auto"/>
      <w:ind w:left="1170" w:hanging="1170"/>
      <w:outlineLvl w:val="4"/>
    </w:pPr>
    <w:rPr>
      <w:rFonts w:ascii="Times New Roman" w:eastAsia="Malgun Gothic" w:hAnsi="Times New Roman"/>
      <w:b/>
      <w:bCs/>
      <w:sz w:val="20"/>
      <w:szCs w:val="20"/>
    </w:rPr>
  </w:style>
  <w:style w:type="character" w:customStyle="1" w:styleId="Annex3Char2">
    <w:name w:val="Annex 3 Char2"/>
    <w:link w:val="Annex3"/>
    <w:rsid w:val="00C42897"/>
    <w:rPr>
      <w:rFonts w:ascii="Times New Roman" w:eastAsia="Malgun Gothic" w:hAnsi="Times New Roman"/>
      <w:b/>
      <w:bCs/>
      <w:lang w:val="en-GB"/>
    </w:rPr>
  </w:style>
  <w:style w:type="character" w:customStyle="1" w:styleId="CaptionChar1">
    <w:name w:val="Caption Char1"/>
    <w:locked/>
    <w:rsid w:val="00242357"/>
    <w:rPr>
      <w:rFonts w:ascii="Times New Roman" w:eastAsia="Malgun Gothic" w:hAnsi="Times New Roman"/>
      <w:b/>
      <w:bCs/>
      <w:lang w:eastAsia="en-US"/>
    </w:rPr>
  </w:style>
  <w:style w:type="paragraph" w:customStyle="1" w:styleId="TableTitle">
    <w:name w:val="Table_Title"/>
    <w:basedOn w:val="Normal"/>
    <w:next w:val="Blanc"/>
    <w:rsid w:val="00DF5095"/>
    <w:pPr>
      <w:keepNext/>
      <w:tabs>
        <w:tab w:val="clear" w:pos="403"/>
        <w:tab w:val="left" w:pos="794"/>
        <w:tab w:val="left" w:pos="1191"/>
        <w:tab w:val="left" w:pos="1588"/>
        <w:tab w:val="left" w:pos="1985"/>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rPr>
  </w:style>
  <w:style w:type="paragraph" w:customStyle="1" w:styleId="Blanc">
    <w:name w:val="Blanc"/>
    <w:basedOn w:val="TableTitle"/>
    <w:next w:val="TableText"/>
    <w:rsid w:val="00DF5095"/>
    <w:pPr>
      <w:tabs>
        <w:tab w:val="clear" w:pos="794"/>
        <w:tab w:val="clear" w:pos="1191"/>
        <w:tab w:val="clear" w:pos="1588"/>
        <w:tab w:val="clear" w:pos="1985"/>
      </w:tabs>
      <w:spacing w:before="0" w:after="57" w:line="12" w:lineRule="exact"/>
    </w:pPr>
    <w:rPr>
      <w:b w:val="0"/>
      <w:bCs w:val="0"/>
      <w:sz w:val="8"/>
      <w:szCs w:val="8"/>
      <w:lang w:val="en-US"/>
    </w:rPr>
  </w:style>
  <w:style w:type="table" w:styleId="GridTable1Light">
    <w:name w:val="Grid Table 1 Light"/>
    <w:basedOn w:val="TableNormal"/>
    <w:uiPriority w:val="46"/>
    <w:rsid w:val="00700C86"/>
    <w:rPr>
      <w:rFonts w:ascii="Times New Roman" w:eastAsia="MS Mincho" w:hAnsi="Times New Roman"/>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nresolvedMention5">
    <w:name w:val="Unresolved Mention5"/>
    <w:basedOn w:val="DefaultParagraphFont"/>
    <w:uiPriority w:val="99"/>
    <w:semiHidden/>
    <w:unhideWhenUsed/>
    <w:rsid w:val="00432A9E"/>
    <w:rPr>
      <w:color w:val="605E5C"/>
      <w:shd w:val="clear" w:color="auto" w:fill="E1DFDD"/>
    </w:rPr>
  </w:style>
  <w:style w:type="character" w:customStyle="1" w:styleId="ListParagraphChar">
    <w:name w:val="List Paragraph Char"/>
    <w:link w:val="ListParagraph"/>
    <w:uiPriority w:val="34"/>
    <w:rsid w:val="00686637"/>
    <w:rPr>
      <w:sz w:val="22"/>
      <w:szCs w:val="22"/>
      <w:lang w:val="en-GB"/>
    </w:rPr>
  </w:style>
  <w:style w:type="character" w:customStyle="1" w:styleId="apple-converted-space">
    <w:name w:val="apple-converted-space"/>
    <w:basedOn w:val="DefaultParagraphFont"/>
    <w:rsid w:val="00A371D5"/>
  </w:style>
  <w:style w:type="paragraph" w:customStyle="1" w:styleId="ListContinue1">
    <w:name w:val="List Continue 1"/>
    <w:basedOn w:val="Normal"/>
    <w:rsid w:val="002A6A1C"/>
    <w:pPr>
      <w:tabs>
        <w:tab w:val="clear" w:pos="403"/>
      </w:tabs>
      <w:ind w:left="403" w:hanging="403"/>
    </w:pPr>
    <w:rPr>
      <w:rFonts w:eastAsia="Calibri"/>
    </w:rPr>
  </w:style>
  <w:style w:type="paragraph" w:customStyle="1" w:styleId="Noteindent">
    <w:name w:val="Note indent"/>
    <w:basedOn w:val="Normal"/>
    <w:rsid w:val="002A6A1C"/>
    <w:pPr>
      <w:tabs>
        <w:tab w:val="clear" w:pos="403"/>
        <w:tab w:val="left" w:pos="1368"/>
      </w:tabs>
      <w:spacing w:line="220" w:lineRule="atLeast"/>
      <w:ind w:left="403"/>
    </w:pPr>
    <w:rPr>
      <w:rFonts w:eastAsia="Calibri"/>
      <w:sz w:val="20"/>
    </w:rPr>
  </w:style>
  <w:style w:type="paragraph" w:customStyle="1" w:styleId="enumlev2">
    <w:name w:val="enumlev2"/>
    <w:basedOn w:val="enumlev1"/>
    <w:uiPriority w:val="99"/>
    <w:rsid w:val="002B2F38"/>
    <w:pPr>
      <w:ind w:left="1588"/>
    </w:pPr>
    <w:rPr>
      <w:rFonts w:eastAsia="SimSun"/>
    </w:rPr>
  </w:style>
  <w:style w:type="paragraph" w:customStyle="1" w:styleId="enumlev3">
    <w:name w:val="enumlev3"/>
    <w:basedOn w:val="enumlev2"/>
    <w:uiPriority w:val="99"/>
    <w:rsid w:val="002B2F38"/>
    <w:pPr>
      <w:ind w:left="1985"/>
    </w:pPr>
  </w:style>
  <w:style w:type="character" w:customStyle="1" w:styleId="UnresolvedMention6">
    <w:name w:val="Unresolved Mention6"/>
    <w:basedOn w:val="DefaultParagraphFont"/>
    <w:uiPriority w:val="99"/>
    <w:semiHidden/>
    <w:unhideWhenUsed/>
    <w:rsid w:val="003D3901"/>
    <w:rPr>
      <w:color w:val="605E5C"/>
      <w:shd w:val="clear" w:color="auto" w:fill="E1DFDD"/>
    </w:rPr>
  </w:style>
  <w:style w:type="character" w:customStyle="1" w:styleId="Heading7Char">
    <w:name w:val="Heading 7 Char"/>
    <w:basedOn w:val="DefaultParagraphFont"/>
    <w:link w:val="Heading7"/>
    <w:uiPriority w:val="9"/>
    <w:rsid w:val="005835A2"/>
    <w:rPr>
      <w:rFonts w:ascii="Times New Roman" w:eastAsia="SimSun" w:hAnsi="Times New Roman"/>
      <w:b/>
      <w:lang w:val="en-GB"/>
    </w:rPr>
  </w:style>
  <w:style w:type="character" w:customStyle="1" w:styleId="Heading8Char">
    <w:name w:val="Heading 8 Char"/>
    <w:basedOn w:val="DefaultParagraphFont"/>
    <w:link w:val="Heading8"/>
    <w:uiPriority w:val="9"/>
    <w:rsid w:val="005835A2"/>
    <w:rPr>
      <w:rFonts w:ascii="Times New Roman" w:eastAsia="SimSun" w:hAnsi="Times New Roman"/>
      <w:b/>
      <w:sz w:val="24"/>
      <w:lang w:val="en-GB"/>
    </w:rPr>
  </w:style>
  <w:style w:type="character" w:customStyle="1" w:styleId="Heading9Char">
    <w:name w:val="Heading 9 Char"/>
    <w:basedOn w:val="DefaultParagraphFont"/>
    <w:link w:val="Heading9"/>
    <w:uiPriority w:val="9"/>
    <w:rsid w:val="005835A2"/>
    <w:rPr>
      <w:rFonts w:asciiTheme="majorHAnsi" w:eastAsiaTheme="majorEastAsia" w:hAnsiTheme="majorHAnsi" w:cstheme="majorBidi"/>
      <w:i/>
      <w:iCs/>
      <w:color w:val="272727" w:themeColor="text1" w:themeTint="D8"/>
      <w:sz w:val="21"/>
      <w:szCs w:val="21"/>
      <w:lang w:val="en-GB"/>
    </w:rPr>
  </w:style>
  <w:style w:type="paragraph" w:styleId="NoSpacing">
    <w:name w:val="No Spacing"/>
    <w:uiPriority w:val="1"/>
    <w:qFormat/>
    <w:rsid w:val="00506D23"/>
    <w:pPr>
      <w:jc w:val="both"/>
    </w:pPr>
    <w:rPr>
      <w:rFonts w:ascii="Times New Roman" w:eastAsia="MS Mincho" w:hAnsi="Times New Roman"/>
      <w:sz w:val="24"/>
      <w:szCs w:val="24"/>
    </w:rPr>
  </w:style>
  <w:style w:type="paragraph" w:customStyle="1" w:styleId="MTDisplayEquation">
    <w:name w:val="MTDisplayEquation"/>
    <w:basedOn w:val="Normal"/>
    <w:next w:val="Normal"/>
    <w:link w:val="MTDisplayEquationChar"/>
    <w:rsid w:val="00542F19"/>
    <w:pPr>
      <w:tabs>
        <w:tab w:val="clear" w:pos="403"/>
        <w:tab w:val="center" w:pos="4880"/>
        <w:tab w:val="right" w:pos="9760"/>
      </w:tabs>
    </w:pPr>
    <w:rPr>
      <w:color w:val="000000" w:themeColor="text1"/>
      <w:lang w:val="en-CA" w:eastAsia="ja-JP"/>
    </w:rPr>
  </w:style>
  <w:style w:type="character" w:customStyle="1" w:styleId="MTDisplayEquationChar">
    <w:name w:val="MTDisplayEquation Char"/>
    <w:basedOn w:val="DefaultParagraphFont"/>
    <w:link w:val="MTDisplayEquation"/>
    <w:rsid w:val="00542F19"/>
    <w:rPr>
      <w:color w:val="000000" w:themeColor="text1"/>
      <w:sz w:val="22"/>
      <w:szCs w:val="22"/>
      <w:lang w:val="en-CA" w:eastAsia="ja-JP"/>
    </w:rPr>
  </w:style>
  <w:style w:type="paragraph" w:customStyle="1" w:styleId="Tabletitle0">
    <w:name w:val="Table title"/>
    <w:basedOn w:val="Normal"/>
    <w:rsid w:val="00BD5E20"/>
    <w:pPr>
      <w:tabs>
        <w:tab w:val="clear" w:pos="403"/>
      </w:tabs>
      <w:suppressAutoHyphens/>
      <w:spacing w:before="120" w:after="120"/>
      <w:jc w:val="center"/>
    </w:pPr>
    <w:rPr>
      <w:rFonts w:eastAsia="Calibri"/>
      <w:b/>
    </w:rPr>
  </w:style>
  <w:style w:type="character" w:customStyle="1" w:styleId="UnresolvedMention7">
    <w:name w:val="Unresolved Mention7"/>
    <w:basedOn w:val="DefaultParagraphFont"/>
    <w:uiPriority w:val="99"/>
    <w:semiHidden/>
    <w:unhideWhenUsed/>
    <w:rsid w:val="001D7F9E"/>
    <w:rPr>
      <w:color w:val="605E5C"/>
      <w:shd w:val="clear" w:color="auto" w:fill="E1DFDD"/>
    </w:rPr>
  </w:style>
  <w:style w:type="table" w:styleId="LightShading">
    <w:name w:val="Light Shading"/>
    <w:basedOn w:val="TableNormal"/>
    <w:uiPriority w:val="60"/>
    <w:rsid w:val="001E7DB6"/>
    <w:rPr>
      <w:rFonts w:ascii="Times New Roman" w:eastAsia="MS Mincho" w:hAnsi="Times New Roman"/>
      <w:color w:val="000000" w:themeColor="text1" w:themeShade="BF"/>
      <w:lang w:eastAsia="zh-CN"/>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1E7DB6"/>
    <w:rPr>
      <w:rFonts w:ascii="Times New Roman" w:hAnsi="Times New Roman" w:cs="Times New Roman" w:hint="default"/>
      <w:b/>
      <w:bCs/>
      <w:sz w:val="24"/>
      <w:szCs w:val="24"/>
      <w:lang w:val="en-GB" w:eastAsia="en-US"/>
    </w:rPr>
  </w:style>
  <w:style w:type="character" w:customStyle="1" w:styleId="Heading2Char1">
    <w:name w:val="Heading 2 Char1"/>
    <w:aliases w:val="H2 Char1,H21 Char1,Œ©o‚µ 2 Char1,뙥2 Char1,?co??E 2 Char1,h2 Char1,?c1 Char1,?co?ƒÊ 2 Char1,?2 Char1,Œ1 Char1,Œ2 Char1,Œ©2 Char1,... Char1,Œ©_o‚µ 2 Char1,Œ©1 Char1,Œ©oâµ 2 Char1,?co?ÄÊ 2 Char1,Î1 Char1,Î2 Char1,Î©2 Char1,Î©1 Char1"/>
    <w:uiPriority w:val="99"/>
    <w:semiHidden/>
    <w:rsid w:val="001E7DB6"/>
    <w:rPr>
      <w:rFonts w:ascii="Cambria" w:eastAsia="SimSun" w:hAnsi="Cambria" w:cs="Times New Roman" w:hint="default"/>
      <w:b/>
      <w:bCs/>
      <w:i/>
      <w:iCs/>
      <w:sz w:val="28"/>
      <w:szCs w:val="28"/>
      <w:lang w:val="en-GB" w:eastAsia="en-US"/>
    </w:rPr>
  </w:style>
  <w:style w:type="character" w:customStyle="1" w:styleId="Heading3Char1">
    <w:name w:val="Heading 3 Char1"/>
    <w:aliases w:val="H3 Char1,H31 Char1,h3 Char1"/>
    <w:basedOn w:val="DefaultParagraphFont"/>
    <w:uiPriority w:val="99"/>
    <w:semiHidden/>
    <w:rsid w:val="001E7DB6"/>
    <w:rPr>
      <w:rFonts w:asciiTheme="majorHAnsi" w:eastAsiaTheme="majorEastAsia" w:hAnsiTheme="majorHAnsi" w:cstheme="majorBidi"/>
      <w:color w:val="1F4D78" w:themeColor="accent1" w:themeShade="7F"/>
      <w:sz w:val="24"/>
      <w:szCs w:val="24"/>
      <w:lang w:val="en-GB"/>
    </w:rPr>
  </w:style>
  <w:style w:type="character" w:customStyle="1" w:styleId="Heading4Char2">
    <w:name w:val="Heading 4 Char2"/>
    <w:aliases w:val="Heading 4 Char1 Char1,Heading 4 Char Char Char1,H4 Char1,H41 Char1,h4 Char1,0.1.1.1 Titre 4 + Left:  0&quot; Char1,First line:  0&quot; Char1,0.1.1... Char1,0.1.1.1 Titre 4 Char1"/>
    <w:uiPriority w:val="99"/>
    <w:semiHidden/>
    <w:rsid w:val="001E7DB6"/>
    <w:rPr>
      <w:rFonts w:ascii="Calibri Light" w:eastAsia="Times New Roman" w:hAnsi="Calibri Light" w:cs="Times New Roman" w:hint="default"/>
      <w:i/>
      <w:iCs/>
      <w:color w:val="2E74B5"/>
      <w:lang w:val="en-GB"/>
    </w:rPr>
  </w:style>
  <w:style w:type="character" w:customStyle="1" w:styleId="Heading5Char1">
    <w:name w:val="Heading 5 Char1"/>
    <w:aliases w:val="H5 Char1,H51 Char1,h5 Char1"/>
    <w:basedOn w:val="DefaultParagraphFont"/>
    <w:uiPriority w:val="99"/>
    <w:semiHidden/>
    <w:rsid w:val="001E7DB6"/>
    <w:rPr>
      <w:rFonts w:asciiTheme="majorHAnsi" w:eastAsiaTheme="majorEastAsia" w:hAnsiTheme="majorHAnsi" w:cstheme="majorBidi"/>
      <w:color w:val="2E74B5" w:themeColor="accent1" w:themeShade="BF"/>
      <w:lang w:val="en-GB"/>
    </w:rPr>
  </w:style>
  <w:style w:type="character" w:customStyle="1" w:styleId="Heading6Char1">
    <w:name w:val="Heading 6 Char1"/>
    <w:aliases w:val="H6 Char1,H61 Char1,h6 Char1"/>
    <w:basedOn w:val="DefaultParagraphFont"/>
    <w:uiPriority w:val="99"/>
    <w:semiHidden/>
    <w:rsid w:val="001E7DB6"/>
    <w:rPr>
      <w:rFonts w:asciiTheme="majorHAnsi" w:eastAsiaTheme="majorEastAsia" w:hAnsiTheme="majorHAnsi" w:cstheme="majorBidi"/>
      <w:color w:val="1F4D78" w:themeColor="accent1" w:themeShade="7F"/>
      <w:lang w:val="en-GB"/>
    </w:rPr>
  </w:style>
  <w:style w:type="paragraph" w:styleId="HTMLPreformatted">
    <w:name w:val="HTML Preformatted"/>
    <w:basedOn w:val="Normal"/>
    <w:link w:val="HTMLPreformattedChar"/>
    <w:uiPriority w:val="99"/>
    <w:semiHidden/>
    <w:unhideWhenUsed/>
    <w:rsid w:val="001E7DB6"/>
    <w:pPr>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Malgun Gothic" w:hAnsi="Courier New"/>
      <w:sz w:val="20"/>
      <w:szCs w:val="20"/>
      <w:lang w:eastAsia="zh-CN"/>
    </w:rPr>
  </w:style>
  <w:style w:type="character" w:customStyle="1" w:styleId="HTMLPreformattedChar">
    <w:name w:val="HTML Preformatted Char"/>
    <w:basedOn w:val="DefaultParagraphFont"/>
    <w:link w:val="HTMLPreformatted"/>
    <w:uiPriority w:val="99"/>
    <w:semiHidden/>
    <w:rsid w:val="001E7DB6"/>
    <w:rPr>
      <w:rFonts w:ascii="Courier New" w:eastAsia="Malgun Gothic" w:hAnsi="Courier New"/>
      <w:lang w:val="en-GB" w:eastAsia="zh-CN"/>
    </w:rPr>
  </w:style>
  <w:style w:type="paragraph" w:customStyle="1" w:styleId="msonormal0">
    <w:name w:val="msonormal"/>
    <w:basedOn w:val="Normal"/>
    <w:uiPriority w:val="99"/>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NormalWeb">
    <w:name w:val="Normal (Web)"/>
    <w:basedOn w:val="Normal"/>
    <w:uiPriority w:val="99"/>
    <w:unhideWhenUsed/>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Index1">
    <w:name w:val="index 1"/>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jc w:val="left"/>
    </w:pPr>
    <w:rPr>
      <w:rFonts w:ascii="Times New Roman" w:eastAsia="SimSun" w:hAnsi="Times New Roman"/>
      <w:sz w:val="20"/>
      <w:szCs w:val="20"/>
    </w:rPr>
  </w:style>
  <w:style w:type="paragraph" w:styleId="Index2">
    <w:name w:val="index 2"/>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283"/>
    </w:pPr>
    <w:rPr>
      <w:rFonts w:ascii="Times New Roman" w:eastAsia="SimSun" w:hAnsi="Times New Roman"/>
      <w:sz w:val="20"/>
      <w:szCs w:val="20"/>
    </w:rPr>
  </w:style>
  <w:style w:type="paragraph" w:styleId="Index3">
    <w:name w:val="index 3"/>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566"/>
    </w:pPr>
    <w:rPr>
      <w:rFonts w:ascii="Times New Roman" w:eastAsia="SimSun" w:hAnsi="Times New Roman"/>
      <w:sz w:val="20"/>
      <w:szCs w:val="20"/>
    </w:rPr>
  </w:style>
  <w:style w:type="paragraph" w:styleId="Index4">
    <w:name w:val="index 4"/>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849"/>
    </w:pPr>
    <w:rPr>
      <w:rFonts w:ascii="Times New Roman" w:eastAsia="SimSun" w:hAnsi="Times New Roman"/>
      <w:sz w:val="20"/>
      <w:szCs w:val="20"/>
    </w:rPr>
  </w:style>
  <w:style w:type="paragraph" w:styleId="Index5">
    <w:name w:val="index 5"/>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1132"/>
    </w:pPr>
    <w:rPr>
      <w:rFonts w:ascii="Times New Roman" w:eastAsia="SimSun" w:hAnsi="Times New Roman"/>
      <w:sz w:val="20"/>
      <w:szCs w:val="20"/>
    </w:rPr>
  </w:style>
  <w:style w:type="paragraph" w:styleId="Index6">
    <w:name w:val="index 6"/>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1415"/>
    </w:pPr>
    <w:rPr>
      <w:rFonts w:ascii="Times New Roman" w:eastAsia="SimSun" w:hAnsi="Times New Roman"/>
      <w:sz w:val="20"/>
      <w:szCs w:val="20"/>
    </w:rPr>
  </w:style>
  <w:style w:type="paragraph" w:styleId="Index7">
    <w:name w:val="index 7"/>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1698"/>
    </w:pPr>
    <w:rPr>
      <w:rFonts w:ascii="Times New Roman" w:eastAsia="SimSun" w:hAnsi="Times New Roman"/>
      <w:sz w:val="20"/>
      <w:szCs w:val="20"/>
    </w:rPr>
  </w:style>
  <w:style w:type="paragraph" w:styleId="NormalIndent">
    <w:name w:val="Normal Indent"/>
    <w:basedOn w:val="Normal"/>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600"/>
    </w:pPr>
    <w:rPr>
      <w:rFonts w:ascii="Times New Roman" w:eastAsia="SimSun" w:hAnsi="Times New Roman"/>
      <w:sz w:val="20"/>
      <w:szCs w:val="20"/>
    </w:rPr>
  </w:style>
  <w:style w:type="paragraph" w:styleId="FootnoteText">
    <w:name w:val="footnote text"/>
    <w:basedOn w:val="Normal"/>
    <w:link w:val="FootnoteTextChar"/>
    <w:uiPriority w:val="99"/>
    <w:semiHidden/>
    <w:unhideWhenUsed/>
    <w:rsid w:val="001E7DB6"/>
    <w:pPr>
      <w:tabs>
        <w:tab w:val="clear" w:pos="403"/>
        <w:tab w:val="left" w:pos="256"/>
        <w:tab w:val="left" w:pos="794"/>
        <w:tab w:val="left" w:pos="1191"/>
        <w:tab w:val="left" w:pos="1588"/>
        <w:tab w:val="left" w:pos="1985"/>
      </w:tabs>
      <w:overflowPunct w:val="0"/>
      <w:autoSpaceDE w:val="0"/>
      <w:autoSpaceDN w:val="0"/>
      <w:adjustRightInd w:val="0"/>
      <w:spacing w:before="136" w:after="0" w:line="240" w:lineRule="auto"/>
    </w:pPr>
    <w:rPr>
      <w:rFonts w:ascii="Times New Roman" w:eastAsia="SimSun" w:hAnsi="Times New Roman"/>
      <w:sz w:val="18"/>
      <w:szCs w:val="20"/>
    </w:rPr>
  </w:style>
  <w:style w:type="character" w:customStyle="1" w:styleId="FootnoteTextChar">
    <w:name w:val="Footnote Text Char"/>
    <w:basedOn w:val="DefaultParagraphFont"/>
    <w:link w:val="FootnoteText"/>
    <w:uiPriority w:val="99"/>
    <w:semiHidden/>
    <w:rsid w:val="001E7DB6"/>
    <w:rPr>
      <w:rFonts w:ascii="Times New Roman" w:eastAsia="SimSun" w:hAnsi="Times New Roman"/>
      <w:sz w:val="18"/>
      <w:lang w:val="en-GB"/>
    </w:rPr>
  </w:style>
  <w:style w:type="character" w:customStyle="1" w:styleId="HeaderChar1">
    <w:name w:val="Header Char1"/>
    <w:aliases w:val="h Char1,Header/Footer Char1"/>
    <w:basedOn w:val="DefaultParagraphFont"/>
    <w:uiPriority w:val="99"/>
    <w:semiHidden/>
    <w:rsid w:val="001E7DB6"/>
    <w:rPr>
      <w:rFonts w:eastAsia="SimSun"/>
      <w:lang w:val="en-GB" w:eastAsia="en-US"/>
    </w:rPr>
  </w:style>
  <w:style w:type="paragraph" w:styleId="IndexHeading">
    <w:name w:val="index heading"/>
    <w:basedOn w:val="Normal"/>
    <w:next w:val="Index1"/>
    <w:uiPriority w:val="99"/>
    <w:semiHidden/>
    <w:unhideWhenUsed/>
    <w:rsid w:val="001E7DB6"/>
    <w:pPr>
      <w:tabs>
        <w:tab w:val="clear" w:pos="403"/>
        <w:tab w:val="left" w:pos="426"/>
        <w:tab w:val="left" w:pos="851"/>
        <w:tab w:val="left" w:pos="1276"/>
        <w:tab w:val="left" w:pos="1701"/>
        <w:tab w:val="left" w:pos="2127"/>
      </w:tabs>
      <w:overflowPunct w:val="0"/>
      <w:autoSpaceDE w:val="0"/>
      <w:autoSpaceDN w:val="0"/>
      <w:adjustRightInd w:val="0"/>
      <w:spacing w:before="90" w:after="180"/>
      <w:jc w:val="left"/>
    </w:pPr>
    <w:rPr>
      <w:rFonts w:ascii="Times New Roman" w:eastAsia="SimSun" w:hAnsi="Times New Roman"/>
      <w:b/>
      <w:szCs w:val="20"/>
    </w:rPr>
  </w:style>
  <w:style w:type="paragraph" w:styleId="TableofFigures">
    <w:name w:val="table of figures"/>
    <w:basedOn w:val="Normal"/>
    <w:next w:val="Normal"/>
    <w:uiPriority w:val="99"/>
    <w:semiHidden/>
    <w:unhideWhenUsed/>
    <w:rsid w:val="001E7DB6"/>
    <w:pPr>
      <w:tabs>
        <w:tab w:val="clear" w:pos="403"/>
      </w:tabs>
      <w:overflowPunct w:val="0"/>
      <w:autoSpaceDE w:val="0"/>
      <w:autoSpaceDN w:val="0"/>
      <w:adjustRightInd w:val="0"/>
      <w:spacing w:before="136" w:after="0" w:line="240" w:lineRule="auto"/>
      <w:ind w:left="400" w:hanging="400"/>
    </w:pPr>
    <w:rPr>
      <w:rFonts w:ascii="Times New Roman" w:eastAsia="Malgun Gothic" w:hAnsi="Times New Roman"/>
      <w:sz w:val="20"/>
      <w:szCs w:val="20"/>
    </w:rPr>
  </w:style>
  <w:style w:type="paragraph" w:styleId="EndnoteText">
    <w:name w:val="endnote text"/>
    <w:basedOn w:val="Normal"/>
    <w:link w:val="EndnoteTextChar"/>
    <w:uiPriority w:val="99"/>
    <w:semiHidden/>
    <w:unhideWhenUsed/>
    <w:rsid w:val="001E7DB6"/>
    <w:pPr>
      <w:tabs>
        <w:tab w:val="clear" w:pos="403"/>
      </w:tabs>
      <w:spacing w:after="75" w:line="240" w:lineRule="auto"/>
    </w:pPr>
    <w:rPr>
      <w:rFonts w:ascii="Times New Roman" w:eastAsia="Malgun Gothic" w:hAnsi="Times New Roman"/>
      <w:sz w:val="20"/>
      <w:szCs w:val="20"/>
      <w:lang w:eastAsia="zh-CN"/>
    </w:rPr>
  </w:style>
  <w:style w:type="character" w:customStyle="1" w:styleId="EndnoteTextChar">
    <w:name w:val="Endnote Text Char"/>
    <w:basedOn w:val="DefaultParagraphFont"/>
    <w:link w:val="EndnoteText"/>
    <w:uiPriority w:val="99"/>
    <w:semiHidden/>
    <w:rsid w:val="001E7DB6"/>
    <w:rPr>
      <w:rFonts w:ascii="Times New Roman" w:eastAsia="Malgun Gothic" w:hAnsi="Times New Roman"/>
      <w:lang w:val="en-GB" w:eastAsia="zh-CN"/>
    </w:rPr>
  </w:style>
  <w:style w:type="paragraph" w:styleId="ListBullet">
    <w:name w:val="List Bullet"/>
    <w:basedOn w:val="Normal"/>
    <w:uiPriority w:val="99"/>
    <w:semiHidden/>
    <w:unhideWhenUsed/>
    <w:rsid w:val="001E7DB6"/>
    <w:pPr>
      <w:numPr>
        <w:numId w:val="142"/>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styleId="ListNumber">
    <w:name w:val="List Number"/>
    <w:aliases w:val="OL"/>
    <w:basedOn w:val="Normal"/>
    <w:uiPriority w:val="99"/>
    <w:semiHidden/>
    <w:unhideWhenUsed/>
    <w:rsid w:val="001E7DB6"/>
    <w:pPr>
      <w:numPr>
        <w:numId w:val="143"/>
      </w:numPr>
      <w:tabs>
        <w:tab w:val="clear" w:pos="360"/>
        <w:tab w:val="clear" w:pos="403"/>
        <w:tab w:val="left" w:pos="400"/>
      </w:tabs>
      <w:spacing w:line="230" w:lineRule="atLeast"/>
    </w:pPr>
    <w:rPr>
      <w:rFonts w:ascii="Times New Roman" w:eastAsia="MS Mincho" w:hAnsi="Times New Roman"/>
      <w:sz w:val="20"/>
      <w:szCs w:val="20"/>
      <w:lang w:eastAsia="ja-JP"/>
    </w:rPr>
  </w:style>
  <w:style w:type="paragraph" w:styleId="ListBullet4">
    <w:name w:val="List Bullet 4"/>
    <w:basedOn w:val="Normal"/>
    <w:autoRedefine/>
    <w:uiPriority w:val="99"/>
    <w:semiHidden/>
    <w:unhideWhenUsed/>
    <w:rsid w:val="001E7DB6"/>
    <w:pPr>
      <w:tabs>
        <w:tab w:val="clear" w:pos="403"/>
        <w:tab w:val="num" w:pos="1209"/>
      </w:tabs>
      <w:spacing w:line="230" w:lineRule="atLeast"/>
      <w:ind w:left="1209" w:hanging="360"/>
    </w:pPr>
    <w:rPr>
      <w:rFonts w:ascii="Arial" w:eastAsia="MS Mincho" w:hAnsi="Arial"/>
      <w:sz w:val="20"/>
      <w:szCs w:val="20"/>
      <w:lang w:eastAsia="ja-JP"/>
    </w:rPr>
  </w:style>
  <w:style w:type="paragraph" w:styleId="ListNumber2">
    <w:name w:val="List Number 2"/>
    <w:basedOn w:val="Normal"/>
    <w:uiPriority w:val="99"/>
    <w:semiHidden/>
    <w:unhideWhenUsed/>
    <w:rsid w:val="001E7DB6"/>
    <w:pPr>
      <w:numPr>
        <w:ilvl w:val="1"/>
        <w:numId w:val="143"/>
      </w:numPr>
      <w:tabs>
        <w:tab w:val="clear" w:pos="403"/>
        <w:tab w:val="left" w:pos="800"/>
      </w:tabs>
      <w:spacing w:line="230" w:lineRule="atLeast"/>
    </w:pPr>
    <w:rPr>
      <w:rFonts w:ascii="Times New Roman" w:eastAsia="MS Mincho" w:hAnsi="Times New Roman"/>
      <w:sz w:val="20"/>
      <w:szCs w:val="20"/>
      <w:lang w:eastAsia="ja-JP"/>
    </w:rPr>
  </w:style>
  <w:style w:type="paragraph" w:styleId="ListNumber3">
    <w:name w:val="List Number 3"/>
    <w:basedOn w:val="Normal"/>
    <w:uiPriority w:val="99"/>
    <w:semiHidden/>
    <w:unhideWhenUsed/>
    <w:rsid w:val="001E7DB6"/>
    <w:pPr>
      <w:numPr>
        <w:ilvl w:val="2"/>
        <w:numId w:val="143"/>
      </w:numPr>
      <w:tabs>
        <w:tab w:val="clear" w:pos="403"/>
        <w:tab w:val="left" w:pos="1200"/>
      </w:tabs>
      <w:spacing w:line="230" w:lineRule="atLeast"/>
    </w:pPr>
    <w:rPr>
      <w:rFonts w:ascii="Times New Roman" w:eastAsia="MS Mincho" w:hAnsi="Times New Roman"/>
      <w:sz w:val="20"/>
      <w:szCs w:val="20"/>
      <w:lang w:eastAsia="ja-JP"/>
    </w:rPr>
  </w:style>
  <w:style w:type="paragraph" w:styleId="ListNumber4">
    <w:name w:val="List Number 4"/>
    <w:basedOn w:val="Normal"/>
    <w:uiPriority w:val="99"/>
    <w:semiHidden/>
    <w:unhideWhenUsed/>
    <w:rsid w:val="001E7DB6"/>
    <w:pPr>
      <w:numPr>
        <w:ilvl w:val="3"/>
        <w:numId w:val="143"/>
      </w:numPr>
      <w:tabs>
        <w:tab w:val="clear" w:pos="403"/>
        <w:tab w:val="left" w:pos="1600"/>
      </w:tabs>
      <w:spacing w:line="230" w:lineRule="atLeast"/>
    </w:pPr>
    <w:rPr>
      <w:rFonts w:ascii="Times New Roman" w:eastAsia="MS Mincho" w:hAnsi="Times New Roman"/>
      <w:sz w:val="20"/>
      <w:szCs w:val="20"/>
      <w:lang w:eastAsia="ja-JP"/>
    </w:rPr>
  </w:style>
  <w:style w:type="paragraph" w:styleId="ListNumber5">
    <w:name w:val="List Number 5"/>
    <w:basedOn w:val="Normal"/>
    <w:uiPriority w:val="99"/>
    <w:semiHidden/>
    <w:unhideWhenUsed/>
    <w:rsid w:val="001E7DB6"/>
    <w:pPr>
      <w:numPr>
        <w:numId w:val="144"/>
      </w:numPr>
      <w:tabs>
        <w:tab w:val="clear" w:pos="403"/>
        <w:tab w:val="clear" w:pos="1440"/>
        <w:tab w:val="num" w:pos="0"/>
        <w:tab w:val="num" w:pos="1492"/>
      </w:tabs>
      <w:spacing w:line="230" w:lineRule="atLeast"/>
      <w:ind w:left="1492" w:hanging="403"/>
    </w:pPr>
    <w:rPr>
      <w:rFonts w:ascii="Arial" w:eastAsia="MS Mincho" w:hAnsi="Arial"/>
      <w:sz w:val="20"/>
      <w:szCs w:val="20"/>
      <w:lang w:eastAsia="ja-JP"/>
    </w:rPr>
  </w:style>
  <w:style w:type="paragraph" w:customStyle="1" w:styleId="heading1aftertitle">
    <w:name w:val="heading 1aftertitle"/>
    <w:basedOn w:val="Heading1"/>
    <w:next w:val="Normal"/>
    <w:uiPriority w:val="99"/>
    <w:rsid w:val="001E7DB6"/>
    <w:pPr>
      <w:keepLines/>
      <w:tabs>
        <w:tab w:val="clear" w:pos="400"/>
        <w:tab w:val="clear" w:pos="560"/>
        <w:tab w:val="left" w:pos="794"/>
        <w:tab w:val="left" w:pos="1191"/>
        <w:tab w:val="left" w:pos="1588"/>
        <w:tab w:val="left" w:pos="1985"/>
      </w:tabs>
      <w:suppressAutoHyphens w:val="0"/>
      <w:overflowPunct w:val="0"/>
      <w:autoSpaceDE w:val="0"/>
      <w:autoSpaceDN w:val="0"/>
      <w:adjustRightInd w:val="0"/>
      <w:spacing w:before="1134" w:after="0" w:line="240" w:lineRule="auto"/>
      <w:outlineLvl w:val="9"/>
    </w:pPr>
    <w:rPr>
      <w:rFonts w:ascii="Times New Roman" w:eastAsia="SimSun" w:hAnsi="Times New Roman"/>
      <w:sz w:val="24"/>
      <w:szCs w:val="20"/>
      <w:lang w:eastAsia="en-US"/>
    </w:rPr>
  </w:style>
  <w:style w:type="paragraph" w:styleId="Title">
    <w:name w:val="Title"/>
    <w:basedOn w:val="Normal"/>
    <w:next w:val="heading1aftertitle"/>
    <w:link w:val="TitleChar"/>
    <w:uiPriority w:val="99"/>
    <w:qFormat/>
    <w:rsid w:val="001E7DB6"/>
    <w:pPr>
      <w:tabs>
        <w:tab w:val="clear" w:pos="403"/>
        <w:tab w:val="left" w:pos="794"/>
        <w:tab w:val="left" w:pos="1191"/>
        <w:tab w:val="left" w:pos="1588"/>
        <w:tab w:val="left" w:pos="1985"/>
      </w:tabs>
      <w:overflowPunct w:val="0"/>
      <w:autoSpaceDE w:val="0"/>
      <w:autoSpaceDN w:val="0"/>
      <w:adjustRightInd w:val="0"/>
      <w:spacing w:before="840" w:after="480" w:line="240" w:lineRule="auto"/>
      <w:jc w:val="center"/>
    </w:pPr>
    <w:rPr>
      <w:rFonts w:ascii="Times New Roman" w:eastAsia="SimSun" w:hAnsi="Times New Roman"/>
      <w:b/>
      <w:sz w:val="24"/>
      <w:szCs w:val="20"/>
    </w:rPr>
  </w:style>
  <w:style w:type="character" w:customStyle="1" w:styleId="TitleChar">
    <w:name w:val="Title Char"/>
    <w:basedOn w:val="DefaultParagraphFont"/>
    <w:link w:val="Title"/>
    <w:uiPriority w:val="99"/>
    <w:rsid w:val="001E7DB6"/>
    <w:rPr>
      <w:rFonts w:ascii="Times New Roman" w:eastAsia="SimSun" w:hAnsi="Times New Roman"/>
      <w:b/>
      <w:sz w:val="24"/>
      <w:lang w:val="en-GB"/>
    </w:rPr>
  </w:style>
  <w:style w:type="paragraph" w:styleId="BodyTextIndent">
    <w:name w:val="Body Text Indent"/>
    <w:basedOn w:val="Normal"/>
    <w:link w:val="BodyTextIndent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IndentChar">
    <w:name w:val="Body Text Indent Char"/>
    <w:basedOn w:val="DefaultParagraphFont"/>
    <w:link w:val="BodyTextIndent"/>
    <w:uiPriority w:val="99"/>
    <w:semiHidden/>
    <w:rsid w:val="001E7DB6"/>
    <w:rPr>
      <w:rFonts w:ascii="Times New Roman" w:eastAsia="Malgun Gothic" w:hAnsi="Times New Roman"/>
      <w:lang w:val="en-GB" w:eastAsia="zh-CN"/>
    </w:rPr>
  </w:style>
  <w:style w:type="paragraph" w:styleId="ListContinue">
    <w:name w:val="List Continue"/>
    <w:aliases w:val="list 1,list-1"/>
    <w:basedOn w:val="Normal"/>
    <w:uiPriority w:val="99"/>
    <w:semiHidden/>
    <w:unhideWhenUsed/>
    <w:rsid w:val="001E7DB6"/>
    <w:pPr>
      <w:numPr>
        <w:numId w:val="145"/>
      </w:numPr>
      <w:tabs>
        <w:tab w:val="clear" w:pos="403"/>
        <w:tab w:val="left" w:pos="400"/>
      </w:tabs>
      <w:spacing w:line="230" w:lineRule="atLeast"/>
    </w:pPr>
    <w:rPr>
      <w:rFonts w:ascii="Times New Roman" w:eastAsia="MS Mincho" w:hAnsi="Times New Roman"/>
      <w:sz w:val="20"/>
      <w:szCs w:val="20"/>
      <w:lang w:eastAsia="ja-JP"/>
    </w:rPr>
  </w:style>
  <w:style w:type="paragraph" w:styleId="ListContinue2">
    <w:name w:val="List Continue 2"/>
    <w:aliases w:val="list-2"/>
    <w:basedOn w:val="ListContinue"/>
    <w:uiPriority w:val="99"/>
    <w:semiHidden/>
    <w:unhideWhenUsed/>
    <w:rsid w:val="001E7DB6"/>
    <w:pPr>
      <w:numPr>
        <w:ilvl w:val="1"/>
      </w:numPr>
      <w:tabs>
        <w:tab w:val="clear" w:pos="400"/>
        <w:tab w:val="num" w:pos="-31680"/>
        <w:tab w:val="left" w:pos="800"/>
        <w:tab w:val="num" w:pos="1268"/>
        <w:tab w:val="num" w:pos="1440"/>
      </w:tabs>
      <w:ind w:hanging="360"/>
    </w:pPr>
  </w:style>
  <w:style w:type="paragraph" w:styleId="ListContinue3">
    <w:name w:val="List Continue 3"/>
    <w:aliases w:val="list-3"/>
    <w:basedOn w:val="ListContinue"/>
    <w:uiPriority w:val="99"/>
    <w:semiHidden/>
    <w:unhideWhenUsed/>
    <w:rsid w:val="001E7DB6"/>
    <w:pPr>
      <w:numPr>
        <w:ilvl w:val="2"/>
      </w:numPr>
      <w:tabs>
        <w:tab w:val="clear" w:pos="400"/>
        <w:tab w:val="num" w:pos="-31680"/>
        <w:tab w:val="left" w:pos="1200"/>
        <w:tab w:val="num" w:pos="1988"/>
        <w:tab w:val="num" w:pos="2160"/>
      </w:tabs>
      <w:ind w:hanging="180"/>
    </w:pPr>
  </w:style>
  <w:style w:type="paragraph" w:styleId="ListContinue4">
    <w:name w:val="List Continue 4"/>
    <w:aliases w:val="list-4"/>
    <w:basedOn w:val="ListContinue"/>
    <w:uiPriority w:val="99"/>
    <w:semiHidden/>
    <w:unhideWhenUsed/>
    <w:rsid w:val="001E7DB6"/>
    <w:pPr>
      <w:numPr>
        <w:ilvl w:val="3"/>
      </w:numPr>
      <w:tabs>
        <w:tab w:val="clear" w:pos="400"/>
        <w:tab w:val="num" w:pos="-31680"/>
        <w:tab w:val="left" w:pos="1600"/>
        <w:tab w:val="num" w:pos="2708"/>
        <w:tab w:val="num" w:pos="2880"/>
      </w:tabs>
      <w:ind w:hanging="360"/>
    </w:pPr>
  </w:style>
  <w:style w:type="paragraph" w:styleId="MessageHeader">
    <w:name w:val="Message Header"/>
    <w:basedOn w:val="Normal"/>
    <w:link w:val="MessageHeaderChar"/>
    <w:uiPriority w:val="99"/>
    <w:semiHidden/>
    <w:unhideWhenUsed/>
    <w:rsid w:val="001E7DB6"/>
    <w:pPr>
      <w:pBdr>
        <w:top w:val="single" w:sz="6" w:space="1" w:color="auto"/>
        <w:left w:val="single" w:sz="6" w:space="1" w:color="auto"/>
        <w:bottom w:val="single" w:sz="6" w:space="1" w:color="auto"/>
        <w:right w:val="single" w:sz="6" w:space="1" w:color="auto"/>
      </w:pBdr>
      <w:shd w:val="pct20" w:color="auto" w:fill="auto"/>
      <w:tabs>
        <w:tab w:val="clear" w:pos="403"/>
        <w:tab w:val="left" w:pos="794"/>
        <w:tab w:val="left" w:pos="1191"/>
        <w:tab w:val="left" w:pos="1588"/>
        <w:tab w:val="left" w:pos="1985"/>
      </w:tabs>
      <w:overflowPunct w:val="0"/>
      <w:autoSpaceDE w:val="0"/>
      <w:autoSpaceDN w:val="0"/>
      <w:adjustRightInd w:val="0"/>
      <w:spacing w:before="136" w:after="0" w:line="240" w:lineRule="auto"/>
      <w:ind w:left="1080" w:hanging="1080"/>
    </w:pPr>
    <w:rPr>
      <w:rFonts w:eastAsia="SimSun"/>
      <w:sz w:val="24"/>
      <w:szCs w:val="24"/>
    </w:rPr>
  </w:style>
  <w:style w:type="character" w:customStyle="1" w:styleId="MessageHeaderChar">
    <w:name w:val="Message Header Char"/>
    <w:basedOn w:val="DefaultParagraphFont"/>
    <w:link w:val="MessageHeader"/>
    <w:uiPriority w:val="99"/>
    <w:semiHidden/>
    <w:rsid w:val="001E7DB6"/>
    <w:rPr>
      <w:rFonts w:eastAsia="SimSun"/>
      <w:sz w:val="24"/>
      <w:szCs w:val="24"/>
      <w:shd w:val="pct20" w:color="auto" w:fill="auto"/>
      <w:lang w:val="en-GB"/>
    </w:rPr>
  </w:style>
  <w:style w:type="paragraph" w:styleId="Date">
    <w:name w:val="Date"/>
    <w:basedOn w:val="Normal"/>
    <w:next w:val="Normal"/>
    <w:link w:val="Date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zh-CN"/>
    </w:rPr>
  </w:style>
  <w:style w:type="character" w:customStyle="1" w:styleId="DateChar">
    <w:name w:val="Date Char"/>
    <w:basedOn w:val="DefaultParagraphFont"/>
    <w:link w:val="Date"/>
    <w:uiPriority w:val="99"/>
    <w:semiHidden/>
    <w:rsid w:val="001E7DB6"/>
    <w:rPr>
      <w:rFonts w:ascii="Times New Roman" w:eastAsia="Malgun Gothic" w:hAnsi="Times New Roman"/>
      <w:lang w:val="en-GB" w:eastAsia="zh-CN"/>
    </w:rPr>
  </w:style>
  <w:style w:type="paragraph" w:styleId="BodyText2">
    <w:name w:val="Body Text 2"/>
    <w:basedOn w:val="Normal"/>
    <w:link w:val="BodyText2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2Char">
    <w:name w:val="Body Text 2 Char"/>
    <w:basedOn w:val="DefaultParagraphFont"/>
    <w:link w:val="BodyText2"/>
    <w:uiPriority w:val="99"/>
    <w:semiHidden/>
    <w:rsid w:val="001E7DB6"/>
    <w:rPr>
      <w:rFonts w:ascii="Times New Roman" w:eastAsia="Malgun Gothic" w:hAnsi="Times New Roman"/>
      <w:lang w:val="en-GB" w:eastAsia="zh-CN"/>
    </w:rPr>
  </w:style>
  <w:style w:type="paragraph" w:styleId="BodyText3">
    <w:name w:val="Body Text 3"/>
    <w:basedOn w:val="Normal"/>
    <w:link w:val="BodyText3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240" w:lineRule="auto"/>
    </w:pPr>
    <w:rPr>
      <w:rFonts w:ascii="Times New Roman" w:eastAsia="Malgun Gothic" w:hAnsi="Times New Roman"/>
      <w:sz w:val="16"/>
      <w:szCs w:val="16"/>
      <w:lang w:eastAsia="zh-CN"/>
    </w:rPr>
  </w:style>
  <w:style w:type="character" w:customStyle="1" w:styleId="BodyText3Char">
    <w:name w:val="Body Text 3 Char"/>
    <w:basedOn w:val="DefaultParagraphFont"/>
    <w:link w:val="BodyText3"/>
    <w:uiPriority w:val="99"/>
    <w:semiHidden/>
    <w:rsid w:val="001E7DB6"/>
    <w:rPr>
      <w:rFonts w:ascii="Times New Roman" w:eastAsia="Malgun Gothic" w:hAnsi="Times New Roman"/>
      <w:sz w:val="16"/>
      <w:szCs w:val="16"/>
      <w:lang w:val="en-GB" w:eastAsia="zh-CN"/>
    </w:rPr>
  </w:style>
  <w:style w:type="paragraph" w:styleId="BodyTextIndent2">
    <w:name w:val="Body Text Indent 2"/>
    <w:basedOn w:val="Normal"/>
    <w:link w:val="BodyTextIndent2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480" w:lineRule="auto"/>
      <w:ind w:left="283"/>
    </w:pPr>
    <w:rPr>
      <w:rFonts w:ascii="Times New Roman" w:eastAsia="Malgun Gothic" w:hAnsi="Times New Roman"/>
      <w:sz w:val="20"/>
      <w:szCs w:val="20"/>
      <w:lang w:eastAsia="zh-CN"/>
    </w:rPr>
  </w:style>
  <w:style w:type="character" w:customStyle="1" w:styleId="BodyTextIndent2Char">
    <w:name w:val="Body Text Indent 2 Char"/>
    <w:basedOn w:val="DefaultParagraphFont"/>
    <w:link w:val="BodyTextIndent2"/>
    <w:uiPriority w:val="99"/>
    <w:semiHidden/>
    <w:rsid w:val="001E7DB6"/>
    <w:rPr>
      <w:rFonts w:ascii="Times New Roman" w:eastAsia="Malgun Gothic" w:hAnsi="Times New Roman"/>
      <w:lang w:val="en-GB" w:eastAsia="zh-CN"/>
    </w:rPr>
  </w:style>
  <w:style w:type="paragraph" w:styleId="BodyTextIndent3">
    <w:name w:val="Body Text Indent 3"/>
    <w:basedOn w:val="Normal"/>
    <w:link w:val="BodyTextIndent3Char"/>
    <w:uiPriority w:val="99"/>
    <w:semiHidden/>
    <w:unhideWhenUsed/>
    <w:rsid w:val="001E7DB6"/>
    <w:pPr>
      <w:tabs>
        <w:tab w:val="clear" w:pos="403"/>
      </w:tabs>
      <w:spacing w:before="136" w:after="0" w:line="240" w:lineRule="auto"/>
      <w:ind w:left="720"/>
    </w:pPr>
    <w:rPr>
      <w:rFonts w:ascii="Times New Roman" w:eastAsia="Malgun Gothic" w:hAnsi="Times New Roman"/>
      <w:sz w:val="16"/>
      <w:szCs w:val="16"/>
      <w:lang w:eastAsia="zh-CN"/>
    </w:rPr>
  </w:style>
  <w:style w:type="character" w:customStyle="1" w:styleId="BodyTextIndent3Char">
    <w:name w:val="Body Text Indent 3 Char"/>
    <w:basedOn w:val="DefaultParagraphFont"/>
    <w:link w:val="BodyTextIndent3"/>
    <w:uiPriority w:val="99"/>
    <w:semiHidden/>
    <w:rsid w:val="001E7DB6"/>
    <w:rPr>
      <w:rFonts w:ascii="Times New Roman" w:eastAsia="Malgun Gothic" w:hAnsi="Times New Roman"/>
      <w:sz w:val="16"/>
      <w:szCs w:val="16"/>
      <w:lang w:val="en-GB" w:eastAsia="zh-CN"/>
    </w:rPr>
  </w:style>
  <w:style w:type="paragraph" w:styleId="DocumentMap">
    <w:name w:val="Document Map"/>
    <w:basedOn w:val="Normal"/>
    <w:link w:val="DocumentMapChar"/>
    <w:uiPriority w:val="99"/>
    <w:semiHidden/>
    <w:unhideWhenUsed/>
    <w:rsid w:val="001E7DB6"/>
    <w:pPr>
      <w:shd w:val="clear" w:color="auto" w:fill="000080"/>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16"/>
      <w:szCs w:val="20"/>
      <w:lang w:eastAsia="zh-CN"/>
    </w:rPr>
  </w:style>
  <w:style w:type="character" w:customStyle="1" w:styleId="DocumentMapChar">
    <w:name w:val="Document Map Char"/>
    <w:basedOn w:val="DefaultParagraphFont"/>
    <w:link w:val="DocumentMap"/>
    <w:uiPriority w:val="99"/>
    <w:semiHidden/>
    <w:rsid w:val="001E7DB6"/>
    <w:rPr>
      <w:rFonts w:ascii="Times New Roman" w:eastAsia="Malgun Gothic" w:hAnsi="Times New Roman"/>
      <w:sz w:val="16"/>
      <w:shd w:val="clear" w:color="auto" w:fill="000080"/>
      <w:lang w:val="en-GB" w:eastAsia="zh-CN"/>
    </w:rPr>
  </w:style>
  <w:style w:type="paragraph" w:styleId="PlainText">
    <w:name w:val="Plain Text"/>
    <w:basedOn w:val="Normal"/>
    <w:link w:val="PlainTextChar"/>
    <w:uiPriority w:val="99"/>
    <w:semiHidden/>
    <w:unhideWhenUsed/>
    <w:rsid w:val="001E7DB6"/>
    <w:pPr>
      <w:tabs>
        <w:tab w:val="clear" w:pos="403"/>
      </w:tabs>
      <w:spacing w:after="0" w:line="240" w:lineRule="auto"/>
      <w:jc w:val="left"/>
    </w:pPr>
    <w:rPr>
      <w:rFonts w:ascii="Calibri" w:eastAsia="SimSun" w:hAnsi="Calibri" w:cs="Consolas"/>
      <w:szCs w:val="21"/>
      <w:lang w:val="en-US"/>
    </w:rPr>
  </w:style>
  <w:style w:type="character" w:customStyle="1" w:styleId="PlainTextChar">
    <w:name w:val="Plain Text Char"/>
    <w:basedOn w:val="DefaultParagraphFont"/>
    <w:link w:val="PlainText"/>
    <w:uiPriority w:val="99"/>
    <w:semiHidden/>
    <w:rsid w:val="001E7DB6"/>
    <w:rPr>
      <w:rFonts w:ascii="Calibri" w:eastAsia="SimSun" w:hAnsi="Calibri" w:cs="Consolas"/>
      <w:sz w:val="22"/>
      <w:szCs w:val="21"/>
    </w:rPr>
  </w:style>
  <w:style w:type="paragraph" w:customStyle="1" w:styleId="TableLegend">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
    <w:name w:val="Figure"/>
    <w:basedOn w:val="Normal"/>
    <w:next w:val="Normal"/>
    <w:uiPriority w:val="99"/>
    <w:rsid w:val="001E7DB6"/>
    <w:pPr>
      <w:tabs>
        <w:tab w:val="clear" w:pos="403"/>
        <w:tab w:val="left" w:pos="794"/>
        <w:tab w:val="left" w:pos="1191"/>
        <w:tab w:val="left" w:pos="1588"/>
        <w:tab w:val="left" w:pos="1985"/>
      </w:tabs>
      <w:overflowPunct w:val="0"/>
      <w:autoSpaceDE w:val="0"/>
      <w:autoSpaceDN w:val="0"/>
      <w:adjustRightInd w:val="0"/>
      <w:spacing w:before="240" w:after="480" w:line="240" w:lineRule="auto"/>
      <w:jc w:val="center"/>
    </w:pPr>
    <w:rPr>
      <w:rFonts w:ascii="Times New Roman" w:eastAsia="SimSun" w:hAnsi="Times New Roman"/>
      <w:sz w:val="20"/>
      <w:szCs w:val="20"/>
    </w:rPr>
  </w:style>
  <w:style w:type="paragraph" w:customStyle="1" w:styleId="FigureLegend">
    <w:name w:val="Figure_Legend"/>
    <w:basedOn w:val="TableLegend"/>
    <w:next w:val="Normal"/>
    <w:uiPriority w:val="99"/>
    <w:rsid w:val="001E7DB6"/>
  </w:style>
  <w:style w:type="paragraph" w:customStyle="1" w:styleId="FigureTitle">
    <w:name w:val="Figure_Title"/>
    <w:basedOn w:val="TableTitle"/>
    <w:next w:val="Normal"/>
    <w:uiPriority w:val="99"/>
    <w:rsid w:val="001E7DB6"/>
    <w:pPr>
      <w:spacing w:after="720"/>
      <w:textAlignment w:val="auto"/>
    </w:pPr>
    <w:rPr>
      <w:rFonts w:eastAsia="SimSun"/>
      <w:bCs w:val="0"/>
    </w:rPr>
  </w:style>
  <w:style w:type="paragraph" w:customStyle="1" w:styleId="Figure0">
    <w:name w:val="Figure_#"/>
    <w:basedOn w:val="Normal"/>
    <w:next w:val="FigureTitle"/>
    <w:uiPriority w:val="99"/>
    <w:rsid w:val="001E7DB6"/>
    <w:pPr>
      <w:keepNext/>
      <w:tabs>
        <w:tab w:val="clear" w:pos="403"/>
      </w:tabs>
      <w:overflowPunct w:val="0"/>
      <w:autoSpaceDE w:val="0"/>
      <w:autoSpaceDN w:val="0"/>
      <w:adjustRightInd w:val="0"/>
      <w:spacing w:before="567" w:after="113" w:line="240" w:lineRule="auto"/>
      <w:jc w:val="center"/>
    </w:pPr>
    <w:rPr>
      <w:rFonts w:ascii="Times New Roman" w:eastAsia="SimSun" w:hAnsi="Times New Roman"/>
      <w:sz w:val="20"/>
      <w:szCs w:val="20"/>
      <w:lang w:val="en-US"/>
    </w:rPr>
  </w:style>
  <w:style w:type="paragraph" w:customStyle="1" w:styleId="AnnexTitle">
    <w:name w:val="Annex_Title"/>
    <w:basedOn w:val="Normal"/>
    <w:next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AnnexRef">
    <w:name w:val="Annex_Ref"/>
    <w:basedOn w:val="Normal"/>
    <w:next w:val="AnnexTitle"/>
    <w:uiPriority w:val="99"/>
    <w:rsid w:val="001E7DB6"/>
    <w:pPr>
      <w:tabs>
        <w:tab w:val="clear" w:pos="40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Fig">
    <w:name w:val="Fig_#"/>
    <w:basedOn w:val="Fig0"/>
    <w:next w:val="Normal"/>
    <w:uiPriority w:val="99"/>
    <w:rsid w:val="001E7DB6"/>
    <w:pPr>
      <w:jc w:val="left"/>
    </w:pPr>
    <w:rPr>
      <w:color w:val="FF0000"/>
    </w:rPr>
  </w:style>
  <w:style w:type="paragraph" w:customStyle="1" w:styleId="Fig0">
    <w:name w:val="Fig"/>
    <w:basedOn w:val="Figure"/>
    <w:next w:val="Fig"/>
    <w:uiPriority w:val="99"/>
    <w:rsid w:val="001E7DB6"/>
    <w:pPr>
      <w:spacing w:before="136" w:after="0"/>
    </w:pPr>
    <w:rPr>
      <w:lang w:val="en-US"/>
    </w:rPr>
  </w:style>
  <w:style w:type="paragraph" w:customStyle="1" w:styleId="SectionTitle">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CouvRecTitle">
    <w:name w:val="Couv Rec 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lang w:val="en-US"/>
    </w:rPr>
  </w:style>
  <w:style w:type="paragraph" w:customStyle="1" w:styleId="CouvRec">
    <w:name w:val="Couv Rec #"/>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lang w:val="en-US"/>
    </w:rPr>
  </w:style>
  <w:style w:type="paragraph" w:customStyle="1" w:styleId="CouvNote">
    <w:name w:val="Couv 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lang w:val="en-US"/>
    </w:rPr>
  </w:style>
  <w:style w:type="paragraph" w:customStyle="1" w:styleId="headfoot">
    <w:name w:val="head_foot"/>
    <w:basedOn w:val="Normal"/>
    <w:next w:val="Rec"/>
    <w:uiPriority w:val="99"/>
    <w:rsid w:val="001E7DB6"/>
    <w:pPr>
      <w:tabs>
        <w:tab w:val="clear" w:pos="403"/>
      </w:tabs>
      <w:overflowPunct w:val="0"/>
      <w:autoSpaceDE w:val="0"/>
      <w:autoSpaceDN w:val="0"/>
      <w:adjustRightInd w:val="0"/>
      <w:spacing w:after="0" w:line="240" w:lineRule="auto"/>
    </w:pPr>
    <w:rPr>
      <w:rFonts w:ascii="Times New Roman" w:eastAsia="SimSun" w:hAnsi="Times New Roman"/>
      <w:color w:val="FF0000"/>
      <w:sz w:val="8"/>
      <w:szCs w:val="20"/>
    </w:rPr>
  </w:style>
  <w:style w:type="paragraph" w:customStyle="1" w:styleId="Rec">
    <w:name w:val="Rec #"/>
    <w:basedOn w:val="Normal"/>
    <w:next w:val="headfoot"/>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720" w:after="0" w:line="240" w:lineRule="auto"/>
      <w:jc w:val="left"/>
    </w:pPr>
    <w:rPr>
      <w:rFonts w:ascii="Times New Roman" w:eastAsia="SimSun" w:hAnsi="Times New Roman"/>
      <w:b/>
      <w:sz w:val="20"/>
      <w:szCs w:val="20"/>
    </w:rPr>
  </w:style>
  <w:style w:type="paragraph" w:customStyle="1" w:styleId="SAP">
    <w:name w:val="SAP"/>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960" w:line="240" w:lineRule="auto"/>
      <w:jc w:val="right"/>
    </w:pPr>
    <w:rPr>
      <w:rFonts w:ascii="C39T36Lfz" w:eastAsia="SimSun" w:hAnsi="C39T36Lfz"/>
      <w:sz w:val="104"/>
      <w:szCs w:val="20"/>
    </w:rPr>
  </w:style>
  <w:style w:type="paragraph" w:customStyle="1" w:styleId="ASN1Continue">
    <w:name w:val="ASN.1 Continue"/>
    <w:basedOn w:val="ASN1"/>
    <w:uiPriority w:val="99"/>
    <w:rsid w:val="001E7DB6"/>
    <w:pPr>
      <w:spacing w:before="0"/>
    </w:pPr>
  </w:style>
  <w:style w:type="paragraph" w:customStyle="1" w:styleId="ASN1">
    <w:name w:val="ASN.1"/>
    <w:basedOn w:val="Normal"/>
    <w:next w:val="ASN1Continue"/>
    <w:uiPriority w:val="99"/>
    <w:rsid w:val="001E7DB6"/>
    <w:pPr>
      <w:tabs>
        <w:tab w:val="clear" w:pos="403"/>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overflowPunct w:val="0"/>
      <w:autoSpaceDE w:val="0"/>
      <w:autoSpaceDN w:val="0"/>
      <w:adjustRightInd w:val="0"/>
      <w:spacing w:before="136" w:after="0" w:line="240" w:lineRule="auto"/>
      <w:jc w:val="left"/>
    </w:pPr>
    <w:rPr>
      <w:rFonts w:ascii="Times New Roman" w:eastAsia="SimSun" w:hAnsi="Times New Roman"/>
      <w:b/>
      <w:sz w:val="18"/>
      <w:szCs w:val="20"/>
    </w:rPr>
  </w:style>
  <w:style w:type="paragraph" w:customStyle="1" w:styleId="ASN1Italic">
    <w:name w:val="ASN.1 Italic"/>
    <w:basedOn w:val="ASN1"/>
    <w:uiPriority w:val="99"/>
    <w:rsid w:val="001E7DB6"/>
    <w:pPr>
      <w:spacing w:before="0"/>
    </w:pPr>
    <w:rPr>
      <w:b w:val="0"/>
      <w:i/>
      <w:sz w:val="20"/>
    </w:rPr>
  </w:style>
  <w:style w:type="character" w:customStyle="1" w:styleId="NoteChar2">
    <w:name w:val="Note Char2"/>
    <w:link w:val="Note"/>
    <w:locked/>
    <w:rsid w:val="001E7DB6"/>
    <w:rPr>
      <w:rFonts w:eastAsia="SimSun"/>
      <w:sz w:val="18"/>
      <w:lang w:val="en-GB"/>
    </w:rPr>
  </w:style>
  <w:style w:type="paragraph" w:customStyle="1" w:styleId="Note">
    <w:name w:val="Note"/>
    <w:basedOn w:val="Normal"/>
    <w:next w:val="Normal"/>
    <w:link w:val="NoteChar2"/>
    <w:qFormat/>
    <w:rsid w:val="001E7DB6"/>
    <w:pPr>
      <w:tabs>
        <w:tab w:val="clear" w:pos="403"/>
        <w:tab w:val="left" w:pos="1191"/>
        <w:tab w:val="left" w:pos="1588"/>
        <w:tab w:val="left" w:pos="1985"/>
      </w:tabs>
      <w:overflowPunct w:val="0"/>
      <w:autoSpaceDE w:val="0"/>
      <w:autoSpaceDN w:val="0"/>
      <w:adjustRightInd w:val="0"/>
      <w:spacing w:before="60" w:after="0" w:line="199" w:lineRule="exact"/>
      <w:ind w:firstLine="794"/>
    </w:pPr>
    <w:rPr>
      <w:rFonts w:eastAsia="SimSun"/>
      <w:sz w:val="18"/>
      <w:szCs w:val="20"/>
    </w:rPr>
  </w:style>
  <w:style w:type="paragraph" w:customStyle="1" w:styleId="foot">
    <w:name w:val="foot"/>
    <w:basedOn w:val="head"/>
    <w:next w:val="Heading1"/>
    <w:uiPriority w:val="99"/>
    <w:rsid w:val="001E7DB6"/>
  </w:style>
  <w:style w:type="paragraph" w:customStyle="1" w:styleId="head">
    <w:name w:val="head"/>
    <w:basedOn w:val="headfoot"/>
    <w:next w:val="foot"/>
    <w:uiPriority w:val="99"/>
    <w:rsid w:val="001E7DB6"/>
    <w:rPr>
      <w:color w:val="FFFFFF"/>
    </w:rPr>
  </w:style>
  <w:style w:type="paragraph" w:customStyle="1" w:styleId="RecISO">
    <w:name w:val="Rec_ISO_#"/>
    <w:basedOn w:val="Rec"/>
    <w:uiPriority w:val="99"/>
    <w:rsid w:val="001E7DB6"/>
    <w:pPr>
      <w:tabs>
        <w:tab w:val="clear" w:pos="794"/>
        <w:tab w:val="clear" w:pos="1191"/>
        <w:tab w:val="clear" w:pos="1588"/>
        <w:tab w:val="clear" w:pos="1985"/>
      </w:tabs>
    </w:pPr>
  </w:style>
  <w:style w:type="paragraph" w:customStyle="1" w:styleId="RecCCITT">
    <w:name w:val="Rec_CCITT_#"/>
    <w:basedOn w:val="RecISO"/>
    <w:uiPriority w:val="99"/>
    <w:rsid w:val="001E7DB6"/>
    <w:pPr>
      <w:spacing w:before="0"/>
    </w:pPr>
  </w:style>
  <w:style w:type="paragraph" w:customStyle="1" w:styleId="IndexTitle">
    <w:name w:val="Index_Title"/>
    <w:basedOn w:val="AnnexTitle"/>
    <w:uiPriority w:val="99"/>
    <w:rsid w:val="001E7DB6"/>
  </w:style>
  <w:style w:type="paragraph" w:customStyle="1" w:styleId="Note2">
    <w:name w:val="Note 2"/>
    <w:basedOn w:val="Normal"/>
    <w:uiPriority w:val="99"/>
    <w:qFormat/>
    <w:rsid w:val="001E7DB6"/>
    <w:pPr>
      <w:tabs>
        <w:tab w:val="clear" w:pos="403"/>
      </w:tabs>
      <w:overflowPunct w:val="0"/>
      <w:autoSpaceDE w:val="0"/>
      <w:autoSpaceDN w:val="0"/>
      <w:adjustRightInd w:val="0"/>
      <w:spacing w:before="60" w:after="0" w:line="199" w:lineRule="exact"/>
      <w:ind w:left="1077"/>
    </w:pPr>
    <w:rPr>
      <w:rFonts w:ascii="Times New Roman" w:eastAsia="SimSun" w:hAnsi="Times New Roman"/>
      <w:sz w:val="18"/>
      <w:szCs w:val="20"/>
    </w:rPr>
  </w:style>
  <w:style w:type="paragraph" w:customStyle="1" w:styleId="Note3">
    <w:name w:val="Note 3"/>
    <w:basedOn w:val="Note1"/>
    <w:uiPriority w:val="99"/>
    <w:rsid w:val="001E7DB6"/>
    <w:pPr>
      <w:spacing w:after="0" w:line="199" w:lineRule="exact"/>
      <w:ind w:left="1474"/>
      <w:textAlignment w:val="auto"/>
    </w:pPr>
    <w:rPr>
      <w:rFonts w:eastAsia="SimSun"/>
      <w:szCs w:val="20"/>
      <w:lang w:eastAsia="zh-CN"/>
    </w:rPr>
  </w:style>
  <w:style w:type="paragraph" w:customStyle="1" w:styleId="Normalaftertitle">
    <w:name w:val="Normal after 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pPr>
    <w:rPr>
      <w:rFonts w:ascii="Times" w:eastAsia="SimSun" w:hAnsi="Times"/>
      <w:sz w:val="20"/>
      <w:szCs w:val="20"/>
      <w:lang w:val="en-US"/>
    </w:rPr>
  </w:style>
  <w:style w:type="paragraph" w:customStyle="1" w:styleId="IndexTitle0">
    <w:name w:val="Index 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after="68" w:line="240" w:lineRule="auto"/>
      <w:jc w:val="center"/>
    </w:pPr>
    <w:rPr>
      <w:rFonts w:ascii="Times New Roman" w:eastAsia="SimSun" w:hAnsi="Times New Roman"/>
      <w:b/>
      <w:sz w:val="24"/>
      <w:szCs w:val="20"/>
    </w:rPr>
  </w:style>
  <w:style w:type="paragraph" w:customStyle="1" w:styleId="Cov">
    <w:name w:val="Cov"/>
    <w:basedOn w:val="Normal"/>
    <w:uiPriority w:val="99"/>
    <w:rsid w:val="001E7DB6"/>
    <w:pPr>
      <w:tabs>
        <w:tab w:val="clear" w:pos="403"/>
      </w:tabs>
      <w:overflowPunct w:val="0"/>
      <w:autoSpaceDE w:val="0"/>
      <w:autoSpaceDN w:val="0"/>
      <w:adjustRightInd w:val="0"/>
      <w:spacing w:before="80" w:after="80" w:line="240" w:lineRule="auto"/>
      <w:ind w:left="57"/>
      <w:jc w:val="left"/>
    </w:pPr>
    <w:rPr>
      <w:rFonts w:ascii="Times New Roman" w:eastAsia="SimSun" w:hAnsi="Times New Roman"/>
      <w:sz w:val="24"/>
      <w:szCs w:val="20"/>
    </w:rPr>
  </w:style>
  <w:style w:type="paragraph" w:customStyle="1" w:styleId="ASN1Cont">
    <w:name w:val="ASN.1 Cont."/>
    <w:basedOn w:val="ASN1"/>
    <w:uiPriority w:val="99"/>
    <w:rsid w:val="001E7DB6"/>
    <w:pPr>
      <w:spacing w:before="0"/>
    </w:pPr>
  </w:style>
  <w:style w:type="paragraph" w:customStyle="1" w:styleId="ASN1ital">
    <w:name w:val="ASN.1 ital"/>
    <w:basedOn w:val="ASN1"/>
    <w:uiPriority w:val="99"/>
    <w:rsid w:val="001E7DB6"/>
    <w:pPr>
      <w:spacing w:before="0"/>
      <w:jc w:val="both"/>
    </w:pPr>
    <w:rPr>
      <w:b w:val="0"/>
      <w:i/>
      <w:sz w:val="20"/>
    </w:rPr>
  </w:style>
  <w:style w:type="paragraph" w:customStyle="1" w:styleId="Headingi">
    <w:name w:val="Heading_i"/>
    <w:basedOn w:val="Heading3"/>
    <w:next w:val="Normal"/>
    <w:uiPriority w:val="99"/>
    <w:rsid w:val="001E7DB6"/>
    <w:pPr>
      <w:keepLines/>
      <w:tabs>
        <w:tab w:val="clear" w:pos="720"/>
        <w:tab w:val="left" w:pos="794"/>
        <w:tab w:val="left" w:pos="1191"/>
        <w:tab w:val="left" w:pos="1588"/>
        <w:tab w:val="left" w:pos="1985"/>
        <w:tab w:val="num" w:pos="2160"/>
      </w:tabs>
      <w:suppressAutoHyphens w:val="0"/>
      <w:overflowPunct w:val="0"/>
      <w:autoSpaceDE w:val="0"/>
      <w:autoSpaceDN w:val="0"/>
      <w:adjustRightInd w:val="0"/>
      <w:spacing w:before="181" w:after="0" w:line="240" w:lineRule="auto"/>
      <w:ind w:left="720" w:hanging="720"/>
      <w:jc w:val="both"/>
    </w:pPr>
    <w:rPr>
      <w:rFonts w:ascii="Times New Roman" w:eastAsia="SimSun" w:hAnsi="Times New Roman"/>
      <w:b w:val="0"/>
      <w:i/>
      <w:sz w:val="20"/>
      <w:szCs w:val="20"/>
      <w:lang w:val="en-GB" w:eastAsia="en-US"/>
    </w:rPr>
  </w:style>
  <w:style w:type="paragraph" w:customStyle="1" w:styleId="ColorfulList-Accent11">
    <w:name w:val="Colorful List - Accent 11"/>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toc0">
    <w:name w:val="toc 0"/>
    <w:basedOn w:val="TOC1"/>
    <w:next w:val="TOC1"/>
    <w:uiPriority w:val="99"/>
    <w:rsid w:val="001E7DB6"/>
    <w:pPr>
      <w:tabs>
        <w:tab w:val="clear" w:pos="403"/>
        <w:tab w:val="clear" w:pos="720"/>
        <w:tab w:val="clear" w:pos="9752"/>
        <w:tab w:val="right" w:pos="9639"/>
      </w:tabs>
      <w:suppressAutoHyphens w:val="0"/>
      <w:overflowPunct w:val="0"/>
      <w:autoSpaceDE w:val="0"/>
      <w:autoSpaceDN w:val="0"/>
      <w:adjustRightInd w:val="0"/>
      <w:spacing w:line="240" w:lineRule="auto"/>
      <w:ind w:left="0" w:right="0" w:firstLine="0"/>
      <w:jc w:val="right"/>
    </w:pPr>
    <w:rPr>
      <w:rFonts w:ascii="Times New Roman" w:eastAsia="SimSun" w:hAnsi="Times New Roman"/>
      <w:b w:val="0"/>
      <w:i/>
      <w:sz w:val="20"/>
      <w:szCs w:val="20"/>
    </w:rPr>
  </w:style>
  <w:style w:type="paragraph" w:customStyle="1" w:styleId="Normalaftertitle0">
    <w:name w:val="Normal_after_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pPr>
    <w:rPr>
      <w:rFonts w:ascii="Times New Roman" w:eastAsia="SimSun" w:hAnsi="Times New Roman"/>
      <w:sz w:val="20"/>
      <w:szCs w:val="20"/>
    </w:rPr>
  </w:style>
  <w:style w:type="paragraph" w:customStyle="1" w:styleId="Chaptitle">
    <w:name w:val="Chap_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nnexNoTitle">
    <w:name w:val="Annex_No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720" w:after="0" w:line="240" w:lineRule="auto"/>
      <w:jc w:val="center"/>
    </w:pPr>
    <w:rPr>
      <w:rFonts w:ascii="Times New Roman" w:eastAsia="SimSun" w:hAnsi="Times New Roman"/>
      <w:b/>
      <w:sz w:val="24"/>
      <w:szCs w:val="20"/>
    </w:rPr>
  </w:style>
  <w:style w:type="paragraph" w:customStyle="1" w:styleId="AppendixNoTitle">
    <w:name w:val="Appendix_NoTitle"/>
    <w:basedOn w:val="AnnexNoTitle"/>
    <w:next w:val="Normalaftertitle0"/>
    <w:uiPriority w:val="99"/>
    <w:rsid w:val="001E7DB6"/>
    <w:pPr>
      <w:outlineLvl w:val="0"/>
    </w:pPr>
  </w:style>
  <w:style w:type="paragraph" w:customStyle="1" w:styleId="Reftext">
    <w:name w:val="Ref_text"/>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94" w:hanging="794"/>
    </w:pPr>
    <w:rPr>
      <w:rFonts w:ascii="Times New Roman" w:eastAsia="SimSun" w:hAnsi="Times New Roman"/>
      <w:sz w:val="20"/>
      <w:szCs w:val="20"/>
    </w:rPr>
  </w:style>
  <w:style w:type="paragraph" w:customStyle="1" w:styleId="Reftitle">
    <w:name w:val="Ref_title"/>
    <w:basedOn w:val="Heading1"/>
    <w:next w:val="Reftext"/>
    <w:uiPriority w:val="99"/>
    <w:rsid w:val="001E7DB6"/>
    <w:pPr>
      <w:keepLines/>
      <w:numPr>
        <w:numId w:val="146"/>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480" w:after="0" w:line="240" w:lineRule="auto"/>
      <w:outlineLvl w:val="9"/>
    </w:pPr>
    <w:rPr>
      <w:rFonts w:ascii="Times New Roman" w:eastAsia="SimSun" w:hAnsi="Times New Roman"/>
      <w:sz w:val="24"/>
      <w:szCs w:val="20"/>
      <w:lang w:eastAsia="en-US"/>
    </w:rPr>
  </w:style>
  <w:style w:type="paragraph" w:customStyle="1" w:styleId="Arttitle">
    <w:name w:val="Art_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rtNo">
    <w:name w:val="Art_No"/>
    <w:basedOn w:val="Normal"/>
    <w:next w:val="Art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caps/>
      <w:sz w:val="28"/>
      <w:szCs w:val="20"/>
    </w:rPr>
  </w:style>
  <w:style w:type="paragraph" w:customStyle="1" w:styleId="Call">
    <w:name w:val="Call"/>
    <w:basedOn w:val="Normal"/>
    <w:next w:val="Normal"/>
    <w:uiPriority w:val="99"/>
    <w:rsid w:val="001E7DB6"/>
    <w:pPr>
      <w:tabs>
        <w:tab w:val="clear" w:pos="403"/>
        <w:tab w:val="left" w:pos="794"/>
      </w:tabs>
      <w:overflowPunct w:val="0"/>
      <w:autoSpaceDE w:val="0"/>
      <w:autoSpaceDN w:val="0"/>
      <w:adjustRightInd w:val="0"/>
      <w:spacing w:before="227" w:after="0" w:line="240" w:lineRule="auto"/>
      <w:ind w:left="794"/>
      <w:jc w:val="left"/>
    </w:pPr>
    <w:rPr>
      <w:rFonts w:ascii="Times New Roman" w:eastAsia="SimSun" w:hAnsi="Times New Roman"/>
      <w:i/>
      <w:sz w:val="20"/>
      <w:szCs w:val="20"/>
    </w:rPr>
  </w:style>
  <w:style w:type="paragraph" w:customStyle="1" w:styleId="ChapNo">
    <w:name w:val="Chap_No"/>
    <w:basedOn w:val="Normal"/>
    <w:next w:val="Chap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caps/>
      <w:sz w:val="28"/>
      <w:szCs w:val="20"/>
    </w:rPr>
  </w:style>
  <w:style w:type="paragraph" w:customStyle="1" w:styleId="Equationlegend">
    <w:name w:val="Equation_legend"/>
    <w:basedOn w:val="Normal"/>
    <w:uiPriority w:val="99"/>
    <w:rsid w:val="001E7DB6"/>
    <w:pPr>
      <w:tabs>
        <w:tab w:val="clear" w:pos="403"/>
        <w:tab w:val="right" w:pos="1814"/>
        <w:tab w:val="left" w:pos="1985"/>
      </w:tabs>
      <w:overflowPunct w:val="0"/>
      <w:autoSpaceDE w:val="0"/>
      <w:autoSpaceDN w:val="0"/>
      <w:adjustRightInd w:val="0"/>
      <w:spacing w:before="80" w:after="0" w:line="240" w:lineRule="auto"/>
      <w:ind w:left="1985" w:hanging="1985"/>
    </w:pPr>
    <w:rPr>
      <w:rFonts w:ascii="Times New Roman" w:eastAsia="SimSun" w:hAnsi="Times New Roman"/>
      <w:sz w:val="20"/>
      <w:szCs w:val="20"/>
    </w:rPr>
  </w:style>
  <w:style w:type="paragraph" w:customStyle="1" w:styleId="Tablelegend0">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NoTitle">
    <w:name w:val="Figure_NoTitle"/>
    <w:basedOn w:val="Normal"/>
    <w:next w:val="Normalaftertitle0"/>
    <w:uiPriority w:val="99"/>
    <w:rsid w:val="001E7DB6"/>
    <w:pPr>
      <w:keepLines/>
      <w:tabs>
        <w:tab w:val="clear" w:pos="40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b/>
      <w:sz w:val="20"/>
      <w:szCs w:val="20"/>
    </w:rPr>
  </w:style>
  <w:style w:type="paragraph" w:customStyle="1" w:styleId="Figurewithouttitle">
    <w:name w:val="Figure_without_title"/>
    <w:basedOn w:val="Normal"/>
    <w:next w:val="Normalaftertitle0"/>
    <w:uiPriority w:val="99"/>
    <w:rsid w:val="001E7DB6"/>
    <w:pPr>
      <w:keepLines/>
      <w:tabs>
        <w:tab w:val="clear" w:pos="40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sz w:val="20"/>
      <w:szCs w:val="20"/>
    </w:rPr>
  </w:style>
  <w:style w:type="paragraph" w:customStyle="1" w:styleId="FooterQP">
    <w:name w:val="Footer_QP"/>
    <w:basedOn w:val="Normal"/>
    <w:uiPriority w:val="99"/>
    <w:rsid w:val="001E7DB6"/>
    <w:pPr>
      <w:tabs>
        <w:tab w:val="clear" w:pos="403"/>
        <w:tab w:val="left" w:pos="907"/>
        <w:tab w:val="right" w:pos="8789"/>
        <w:tab w:val="right" w:pos="9639"/>
      </w:tabs>
      <w:overflowPunct w:val="0"/>
      <w:autoSpaceDE w:val="0"/>
      <w:autoSpaceDN w:val="0"/>
      <w:adjustRightInd w:val="0"/>
      <w:spacing w:after="0" w:line="240" w:lineRule="auto"/>
      <w:jc w:val="left"/>
    </w:pPr>
    <w:rPr>
      <w:rFonts w:ascii="Times New Roman" w:eastAsia="SimSun" w:hAnsi="Times New Roman"/>
      <w:b/>
      <w:sz w:val="20"/>
      <w:szCs w:val="20"/>
    </w:rPr>
  </w:style>
  <w:style w:type="paragraph" w:customStyle="1" w:styleId="FirstFooter">
    <w:name w:val="FirstFooter"/>
    <w:basedOn w:val="Footer"/>
    <w:uiPriority w:val="99"/>
    <w:rsid w:val="001E7DB6"/>
    <w:pPr>
      <w:tabs>
        <w:tab w:val="clear" w:pos="9752"/>
        <w:tab w:val="left" w:pos="907"/>
        <w:tab w:val="right" w:pos="8789"/>
        <w:tab w:val="right" w:pos="9725"/>
      </w:tabs>
      <w:spacing w:before="40" w:after="0" w:line="240" w:lineRule="auto"/>
      <w:jc w:val="left"/>
    </w:pPr>
    <w:rPr>
      <w:rFonts w:ascii="Times New Roman" w:eastAsia="SimSun" w:hAnsi="Times New Roman"/>
      <w:b/>
      <w:caps/>
      <w:sz w:val="20"/>
      <w:szCs w:val="20"/>
    </w:rPr>
  </w:style>
  <w:style w:type="paragraph" w:customStyle="1" w:styleId="Formal">
    <w:name w:val="Formal"/>
    <w:basedOn w:val="Normal"/>
    <w:uiPriority w:val="99"/>
    <w:rsid w:val="001E7DB6"/>
    <w:pPr>
      <w:tabs>
        <w:tab w:val="clear" w:pos="403"/>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spacing w:after="0" w:line="240" w:lineRule="auto"/>
      <w:jc w:val="left"/>
    </w:pPr>
    <w:rPr>
      <w:rFonts w:ascii="Courier New" w:eastAsia="SimSun" w:hAnsi="Courier New" w:cs="Courier New"/>
      <w:noProof/>
      <w:sz w:val="18"/>
      <w:szCs w:val="18"/>
    </w:rPr>
  </w:style>
  <w:style w:type="paragraph" w:customStyle="1" w:styleId="Headingb">
    <w:name w:val="Heading_b"/>
    <w:basedOn w:val="Normal"/>
    <w:next w:val="Normal"/>
    <w:uiPriority w:val="99"/>
    <w:qFormat/>
    <w:rsid w:val="001E7DB6"/>
    <w:pPr>
      <w:tabs>
        <w:tab w:val="clear" w:pos="403"/>
        <w:tab w:val="left" w:pos="794"/>
        <w:tab w:val="left" w:pos="1191"/>
        <w:tab w:val="left" w:pos="1588"/>
        <w:tab w:val="left" w:pos="1985"/>
      </w:tabs>
      <w:overflowPunct w:val="0"/>
      <w:autoSpaceDE w:val="0"/>
      <w:autoSpaceDN w:val="0"/>
      <w:adjustRightInd w:val="0"/>
      <w:spacing w:before="181" w:after="0" w:line="240" w:lineRule="auto"/>
      <w:ind w:left="794" w:hanging="794"/>
    </w:pPr>
    <w:rPr>
      <w:rFonts w:ascii="Times New Roman Bold" w:eastAsia="SimSun" w:hAnsi="Times New Roman Bold"/>
      <w:b/>
      <w:sz w:val="20"/>
      <w:szCs w:val="20"/>
    </w:rPr>
  </w:style>
  <w:style w:type="paragraph" w:customStyle="1" w:styleId="Partref">
    <w:name w:val="Part_ref"/>
    <w:basedOn w:val="Normal"/>
    <w:next w:val="Part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80" w:after="0" w:line="240" w:lineRule="auto"/>
      <w:jc w:val="center"/>
    </w:pPr>
    <w:rPr>
      <w:rFonts w:ascii="Times New Roman" w:eastAsia="SimSun" w:hAnsi="Times New Roman"/>
      <w:sz w:val="20"/>
      <w:szCs w:val="20"/>
    </w:rPr>
  </w:style>
  <w:style w:type="paragraph" w:customStyle="1" w:styleId="PartNo">
    <w:name w:val="Part_No"/>
    <w:basedOn w:val="Normal"/>
    <w:next w:val="Partref"/>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8"/>
      <w:szCs w:val="20"/>
    </w:rPr>
  </w:style>
  <w:style w:type="paragraph" w:customStyle="1" w:styleId="Parttitle">
    <w:name w:val="Part_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280" w:line="240" w:lineRule="auto"/>
      <w:jc w:val="center"/>
    </w:pPr>
    <w:rPr>
      <w:rFonts w:ascii="Times New Roman" w:eastAsia="SimSun" w:hAnsi="Times New Roman"/>
      <w:b/>
      <w:sz w:val="28"/>
      <w:szCs w:val="20"/>
    </w:rPr>
  </w:style>
  <w:style w:type="paragraph" w:customStyle="1" w:styleId="Recdate">
    <w:name w:val="Rec_date"/>
    <w:basedOn w:val="Normal"/>
    <w:next w:val="Normalaftertitle0"/>
    <w:uiPriority w:val="99"/>
    <w:rsid w:val="001E7DB6"/>
    <w:pPr>
      <w:keepNext/>
      <w:keepLines/>
      <w:tabs>
        <w:tab w:val="clear" w:pos="403"/>
      </w:tabs>
      <w:overflowPunct w:val="0"/>
      <w:autoSpaceDE w:val="0"/>
      <w:autoSpaceDN w:val="0"/>
      <w:adjustRightInd w:val="0"/>
      <w:spacing w:before="136" w:after="0" w:line="240" w:lineRule="auto"/>
      <w:jc w:val="right"/>
    </w:pPr>
    <w:rPr>
      <w:rFonts w:ascii="Times New Roman" w:eastAsia="SimSun" w:hAnsi="Times New Roman"/>
      <w:i/>
      <w:szCs w:val="20"/>
    </w:rPr>
  </w:style>
  <w:style w:type="paragraph" w:customStyle="1" w:styleId="Questiondate">
    <w:name w:val="Question_date"/>
    <w:basedOn w:val="Recdate"/>
    <w:next w:val="Normalaftertitle0"/>
    <w:uiPriority w:val="99"/>
    <w:rsid w:val="001E7DB6"/>
  </w:style>
  <w:style w:type="paragraph" w:customStyle="1" w:styleId="RecNo">
    <w:name w:val="Rec_No"/>
    <w:basedOn w:val="Normal"/>
    <w:next w:val="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after="0" w:line="240" w:lineRule="auto"/>
      <w:jc w:val="left"/>
    </w:pPr>
    <w:rPr>
      <w:rFonts w:ascii="Times New Roman Bold" w:eastAsia="SimSun" w:hAnsi="Times New Roman Bold"/>
      <w:b/>
      <w:sz w:val="20"/>
      <w:szCs w:val="20"/>
    </w:rPr>
  </w:style>
  <w:style w:type="paragraph" w:customStyle="1" w:styleId="Questiontitle">
    <w:name w:val="Question_title"/>
    <w:basedOn w:val="Rectitle"/>
    <w:next w:val="Questionref"/>
    <w:uiPriority w:val="99"/>
    <w:rsid w:val="001E7DB6"/>
  </w:style>
  <w:style w:type="paragraph" w:customStyle="1" w:styleId="QuestionNo">
    <w:name w:val="Question_No"/>
    <w:basedOn w:val="RecNo"/>
    <w:next w:val="Questiontitle"/>
    <w:uiPriority w:val="99"/>
    <w:rsid w:val="001E7DB6"/>
  </w:style>
  <w:style w:type="paragraph" w:customStyle="1" w:styleId="Recref">
    <w:name w:val="Rec_ref"/>
    <w:basedOn w:val="Normal"/>
    <w:next w:val="Heading1"/>
    <w:uiPriority w:val="99"/>
    <w:rsid w:val="001E7DB6"/>
    <w:pPr>
      <w:tabs>
        <w:tab w:val="clear" w:pos="403"/>
      </w:tabs>
      <w:overflowPunct w:val="0"/>
      <w:autoSpaceDE w:val="0"/>
      <w:autoSpaceDN w:val="0"/>
      <w:adjustRightInd w:val="0"/>
      <w:spacing w:before="136" w:after="0" w:line="240" w:lineRule="auto"/>
      <w:jc w:val="center"/>
    </w:pPr>
    <w:rPr>
      <w:rFonts w:ascii="Times New Roman" w:eastAsia="SimSun" w:hAnsi="Times New Roman"/>
      <w:i/>
      <w:sz w:val="20"/>
      <w:szCs w:val="20"/>
    </w:rPr>
  </w:style>
  <w:style w:type="paragraph" w:customStyle="1" w:styleId="Rectitle">
    <w:name w:val="Rec_title"/>
    <w:basedOn w:val="Normal"/>
    <w:next w:val="Recref"/>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szCs w:val="20"/>
    </w:rPr>
  </w:style>
  <w:style w:type="paragraph" w:customStyle="1" w:styleId="Questionref">
    <w:name w:val="Question_ref"/>
    <w:basedOn w:val="Recref"/>
    <w:next w:val="Questiondate"/>
    <w:uiPriority w:val="99"/>
    <w:rsid w:val="001E7DB6"/>
  </w:style>
  <w:style w:type="paragraph" w:customStyle="1" w:styleId="Repdate">
    <w:name w:val="Rep_date"/>
    <w:basedOn w:val="Recdate"/>
    <w:next w:val="Normalaftertitle0"/>
    <w:uiPriority w:val="99"/>
    <w:rsid w:val="001E7DB6"/>
  </w:style>
  <w:style w:type="paragraph" w:customStyle="1" w:styleId="Reptitle">
    <w:name w:val="Rep_title"/>
    <w:basedOn w:val="Rectitle"/>
    <w:next w:val="Repref"/>
    <w:uiPriority w:val="99"/>
    <w:rsid w:val="001E7DB6"/>
  </w:style>
  <w:style w:type="paragraph" w:customStyle="1" w:styleId="RepNo">
    <w:name w:val="Rep_No"/>
    <w:basedOn w:val="RecNo"/>
    <w:next w:val="Reptitle"/>
    <w:uiPriority w:val="99"/>
    <w:rsid w:val="001E7DB6"/>
  </w:style>
  <w:style w:type="paragraph" w:customStyle="1" w:styleId="Repref">
    <w:name w:val="Rep_ref"/>
    <w:basedOn w:val="Recref"/>
    <w:next w:val="Repdate"/>
    <w:uiPriority w:val="99"/>
    <w:rsid w:val="001E7DB6"/>
  </w:style>
  <w:style w:type="paragraph" w:customStyle="1" w:styleId="Resdate">
    <w:name w:val="Res_date"/>
    <w:basedOn w:val="Recdate"/>
    <w:next w:val="Normalaftertitle0"/>
    <w:uiPriority w:val="99"/>
    <w:rsid w:val="001E7DB6"/>
  </w:style>
  <w:style w:type="paragraph" w:customStyle="1" w:styleId="Restitle">
    <w:name w:val="Res_title"/>
    <w:basedOn w:val="Rectitle"/>
    <w:next w:val="Resref"/>
    <w:uiPriority w:val="99"/>
    <w:rsid w:val="001E7DB6"/>
  </w:style>
  <w:style w:type="paragraph" w:customStyle="1" w:styleId="ResNo">
    <w:name w:val="Res_No"/>
    <w:basedOn w:val="RecNo"/>
    <w:next w:val="Restitle"/>
    <w:uiPriority w:val="99"/>
    <w:rsid w:val="001E7DB6"/>
  </w:style>
  <w:style w:type="paragraph" w:customStyle="1" w:styleId="Resref">
    <w:name w:val="Res_ref"/>
    <w:basedOn w:val="Recref"/>
    <w:next w:val="Resdate"/>
    <w:uiPriority w:val="99"/>
    <w:rsid w:val="001E7DB6"/>
  </w:style>
  <w:style w:type="paragraph" w:customStyle="1" w:styleId="Section1">
    <w:name w:val="Section_1"/>
    <w:basedOn w:val="Normal"/>
    <w:next w:val="Normal"/>
    <w:uiPriority w:val="99"/>
    <w:rsid w:val="001E7DB6"/>
    <w:pPr>
      <w:tabs>
        <w:tab w:val="clear" w:pos="403"/>
      </w:tabs>
      <w:overflowPunct w:val="0"/>
      <w:autoSpaceDE w:val="0"/>
      <w:autoSpaceDN w:val="0"/>
      <w:adjustRightInd w:val="0"/>
      <w:spacing w:before="624" w:after="0" w:line="240" w:lineRule="auto"/>
      <w:jc w:val="center"/>
    </w:pPr>
    <w:rPr>
      <w:rFonts w:ascii="Times New Roman" w:eastAsia="SimSun" w:hAnsi="Times New Roman"/>
      <w:b/>
      <w:sz w:val="20"/>
      <w:szCs w:val="20"/>
    </w:rPr>
  </w:style>
  <w:style w:type="paragraph" w:customStyle="1" w:styleId="Section2">
    <w:name w:val="Section_2"/>
    <w:basedOn w:val="Normal"/>
    <w:next w:val="Normal"/>
    <w:uiPriority w:val="99"/>
    <w:rsid w:val="001E7DB6"/>
    <w:pPr>
      <w:tabs>
        <w:tab w:val="clear" w:pos="403"/>
      </w:tabs>
      <w:overflowPunct w:val="0"/>
      <w:autoSpaceDE w:val="0"/>
      <w:autoSpaceDN w:val="0"/>
      <w:adjustRightInd w:val="0"/>
      <w:spacing w:before="240" w:after="0" w:line="240" w:lineRule="auto"/>
      <w:jc w:val="center"/>
    </w:pPr>
    <w:rPr>
      <w:rFonts w:ascii="Times New Roman" w:eastAsia="SimSun" w:hAnsi="Times New Roman"/>
      <w:i/>
      <w:sz w:val="20"/>
      <w:szCs w:val="20"/>
    </w:rPr>
  </w:style>
  <w:style w:type="paragraph" w:customStyle="1" w:styleId="Sectiontitle0">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SectionNo">
    <w:name w:val="Section_No"/>
    <w:basedOn w:val="Normal"/>
    <w:next w:val="Section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4"/>
      <w:szCs w:val="20"/>
    </w:rPr>
  </w:style>
  <w:style w:type="paragraph" w:customStyle="1" w:styleId="Source">
    <w:name w:val="Source"/>
    <w:basedOn w:val="Normal"/>
    <w:next w:val="Normalaftertitle0"/>
    <w:uiPriority w:val="99"/>
    <w:rsid w:val="001E7DB6"/>
    <w:pPr>
      <w:tabs>
        <w:tab w:val="clear" w:pos="403"/>
        <w:tab w:val="left" w:pos="794"/>
        <w:tab w:val="left" w:pos="1191"/>
        <w:tab w:val="left" w:pos="1588"/>
        <w:tab w:val="left" w:pos="1985"/>
      </w:tabs>
      <w:overflowPunct w:val="0"/>
      <w:autoSpaceDE w:val="0"/>
      <w:autoSpaceDN w:val="0"/>
      <w:adjustRightInd w:val="0"/>
      <w:spacing w:before="840" w:after="200" w:line="240" w:lineRule="auto"/>
      <w:jc w:val="center"/>
    </w:pPr>
    <w:rPr>
      <w:rFonts w:ascii="Times New Roman" w:eastAsia="SimSun" w:hAnsi="Times New Roman"/>
      <w:b/>
      <w:sz w:val="28"/>
      <w:szCs w:val="20"/>
    </w:rPr>
  </w:style>
  <w:style w:type="paragraph" w:customStyle="1" w:styleId="SpecialFooter">
    <w:name w:val="Special Footer"/>
    <w:basedOn w:val="Footer"/>
    <w:uiPriority w:val="99"/>
    <w:rsid w:val="001E7DB6"/>
    <w:pPr>
      <w:tabs>
        <w:tab w:val="clear" w:pos="9752"/>
        <w:tab w:val="left" w:pos="567"/>
        <w:tab w:val="left" w:pos="907"/>
        <w:tab w:val="left" w:pos="1134"/>
        <w:tab w:val="left" w:pos="1701"/>
        <w:tab w:val="left" w:pos="2268"/>
        <w:tab w:val="left" w:pos="2835"/>
        <w:tab w:val="right" w:pos="8789"/>
        <w:tab w:val="right" w:pos="9725"/>
      </w:tabs>
      <w:overflowPunct w:val="0"/>
      <w:autoSpaceDE w:val="0"/>
      <w:autoSpaceDN w:val="0"/>
      <w:adjustRightInd w:val="0"/>
      <w:spacing w:before="136" w:after="0" w:line="240" w:lineRule="auto"/>
      <w:jc w:val="left"/>
    </w:pPr>
    <w:rPr>
      <w:rFonts w:ascii="Times New Roman" w:eastAsia="SimSun" w:hAnsi="Times New Roman"/>
      <w:b/>
      <w:caps/>
      <w:sz w:val="20"/>
      <w:szCs w:val="20"/>
    </w:rPr>
  </w:style>
  <w:style w:type="paragraph" w:customStyle="1" w:styleId="Tabletext0">
    <w:name w:val="Table_text"/>
    <w:basedOn w:val="Tablelegend0"/>
    <w:uiPriority w:val="99"/>
    <w:rsid w:val="001E7DB6"/>
    <w:pPr>
      <w:keepNext w:val="0"/>
      <w:keepLines/>
      <w:tabs>
        <w:tab w:val="clear" w:pos="454"/>
      </w:tabs>
      <w:spacing w:before="40" w:after="40" w:line="190" w:lineRule="exact"/>
      <w:jc w:val="left"/>
    </w:pPr>
  </w:style>
  <w:style w:type="paragraph" w:customStyle="1" w:styleId="Tablehead">
    <w:name w:val="Table_head"/>
    <w:basedOn w:val="Tabletext0"/>
    <w:next w:val="Tabletext0"/>
    <w:rsid w:val="001E7DB6"/>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NoTitle">
    <w:name w:val="Table_NoTitle"/>
    <w:basedOn w:val="Normal"/>
    <w:next w:val="Tablehead"/>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360" w:after="120" w:line="240" w:lineRule="auto"/>
      <w:jc w:val="center"/>
    </w:pPr>
    <w:rPr>
      <w:rFonts w:ascii="Times New Roman" w:eastAsia="SimSun" w:hAnsi="Times New Roman"/>
      <w:b/>
      <w:sz w:val="20"/>
      <w:szCs w:val="20"/>
    </w:rPr>
  </w:style>
  <w:style w:type="paragraph" w:customStyle="1" w:styleId="Title2">
    <w:name w:val="Title 2"/>
    <w:basedOn w:val="Title1"/>
    <w:next w:val="Title3"/>
    <w:uiPriority w:val="99"/>
    <w:rsid w:val="001E7DB6"/>
  </w:style>
  <w:style w:type="paragraph" w:customStyle="1" w:styleId="Title1">
    <w:name w:val="Title 1"/>
    <w:basedOn w:val="Source"/>
    <w:next w:val="Title2"/>
    <w:uiPriority w:val="99"/>
    <w:rsid w:val="001E7DB6"/>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3">
    <w:name w:val="Title 3"/>
    <w:basedOn w:val="Title2"/>
    <w:next w:val="Title4"/>
    <w:uiPriority w:val="99"/>
    <w:rsid w:val="001E7DB6"/>
    <w:rPr>
      <w:caps w:val="0"/>
    </w:rPr>
  </w:style>
  <w:style w:type="paragraph" w:customStyle="1" w:styleId="Title4">
    <w:name w:val="Title 4"/>
    <w:basedOn w:val="Title3"/>
    <w:next w:val="Heading1"/>
    <w:uiPriority w:val="99"/>
    <w:rsid w:val="001E7DB6"/>
    <w:rPr>
      <w:b/>
    </w:rPr>
  </w:style>
  <w:style w:type="paragraph" w:customStyle="1" w:styleId="Artheading">
    <w:name w:val="Art_heading"/>
    <w:basedOn w:val="Normal"/>
    <w:next w:val="Normalaftertitle0"/>
    <w:uiPriority w:val="99"/>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sz w:val="28"/>
      <w:szCs w:val="20"/>
    </w:rPr>
  </w:style>
  <w:style w:type="paragraph" w:customStyle="1" w:styleId="Annexref0">
    <w:name w:val="Annex_ref"/>
    <w:basedOn w:val="Normal"/>
    <w:next w:val="Normal"/>
    <w:uiPriority w:val="99"/>
    <w:rsid w:val="001E7DB6"/>
    <w:pPr>
      <w:tabs>
        <w:tab w:val="clear" w:pos="40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Appendixref">
    <w:name w:val="Appendix_ref"/>
    <w:basedOn w:val="Annexref0"/>
    <w:next w:val="Normalaftertitle0"/>
    <w:uiPriority w:val="99"/>
    <w:rsid w:val="001E7DB6"/>
  </w:style>
  <w:style w:type="paragraph" w:customStyle="1" w:styleId="ASN1italic0">
    <w:name w:val="ASN.1_italic"/>
    <w:basedOn w:val="ASN1"/>
    <w:uiPriority w:val="99"/>
    <w:rsid w:val="001E7DB6"/>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rPr>
  </w:style>
  <w:style w:type="paragraph" w:customStyle="1" w:styleId="CouvrecNo">
    <w:name w:val="Couv_rec_No"/>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rPr>
  </w:style>
  <w:style w:type="paragraph" w:customStyle="1" w:styleId="Couvrectitle0">
    <w:name w:val="Couv_rec_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rPr>
  </w:style>
  <w:style w:type="paragraph" w:customStyle="1" w:styleId="Indextitle1">
    <w:name w:val="Index_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Tablefin">
    <w:name w:val="Table_fin"/>
    <w:basedOn w:val="Normal"/>
    <w:next w:val="Normal"/>
    <w:uiPriority w:val="99"/>
    <w:rsid w:val="001E7DB6"/>
    <w:pPr>
      <w:tabs>
        <w:tab w:val="clear" w:pos="403"/>
      </w:tabs>
      <w:overflowPunct w:val="0"/>
      <w:autoSpaceDE w:val="0"/>
      <w:autoSpaceDN w:val="0"/>
      <w:adjustRightInd w:val="0"/>
      <w:spacing w:after="0" w:line="240" w:lineRule="auto"/>
    </w:pPr>
    <w:rPr>
      <w:rFonts w:ascii="Times New Roman" w:eastAsia="SimSun" w:hAnsi="Times New Roman"/>
      <w:sz w:val="12"/>
      <w:szCs w:val="20"/>
    </w:rPr>
  </w:style>
  <w:style w:type="paragraph" w:customStyle="1" w:styleId="ColorfulShading-Accent12">
    <w:name w:val="Colorful Shading - Accent 12"/>
    <w:uiPriority w:val="99"/>
    <w:semiHidden/>
    <w:rsid w:val="001E7DB6"/>
    <w:rPr>
      <w:rFonts w:ascii="Times New Roman" w:eastAsia="Malgun Gothic" w:hAnsi="Times New Roman"/>
      <w:lang w:val="en-GB"/>
    </w:rPr>
  </w:style>
  <w:style w:type="paragraph" w:customStyle="1" w:styleId="Annex1">
    <w:name w:val="Annex 1"/>
    <w:basedOn w:val="Heading1"/>
    <w:next w:val="Normal"/>
    <w:uiPriority w:val="99"/>
    <w:qFormat/>
    <w:rsid w:val="001E7DB6"/>
    <w:pPr>
      <w:keepLines/>
      <w:numPr>
        <w:numId w:val="0"/>
      </w:numPr>
      <w:tabs>
        <w:tab w:val="clear" w:pos="400"/>
        <w:tab w:val="clear" w:pos="560"/>
        <w:tab w:val="num" w:pos="757"/>
        <w:tab w:val="left" w:pos="794"/>
        <w:tab w:val="left" w:pos="1191"/>
        <w:tab w:val="left" w:pos="1588"/>
        <w:tab w:val="left" w:pos="1985"/>
        <w:tab w:val="num" w:pos="4690"/>
      </w:tabs>
      <w:suppressAutoHyphens w:val="0"/>
      <w:overflowPunct w:val="0"/>
      <w:autoSpaceDE w:val="0"/>
      <w:autoSpaceDN w:val="0"/>
      <w:adjustRightInd w:val="0"/>
      <w:spacing w:before="480" w:after="0" w:line="240" w:lineRule="auto"/>
      <w:ind w:left="757" w:hanging="360"/>
      <w:jc w:val="center"/>
    </w:pPr>
    <w:rPr>
      <w:rFonts w:ascii="Times New Roman" w:eastAsia="Malgun Gothic" w:hAnsi="Times New Roman"/>
      <w:bCs/>
      <w:sz w:val="24"/>
      <w:szCs w:val="24"/>
      <w:lang w:eastAsia="en-US"/>
    </w:rPr>
  </w:style>
  <w:style w:type="paragraph" w:customStyle="1" w:styleId="FigureTitleChar">
    <w:name w:val="Figure_Title Char"/>
    <w:basedOn w:val="Normal"/>
    <w:next w:val="Normal"/>
    <w:uiPriority w:val="99"/>
    <w:rsid w:val="001E7DB6"/>
    <w:pPr>
      <w:keepNext/>
      <w:tabs>
        <w:tab w:val="clear" w:pos="403"/>
        <w:tab w:val="left" w:pos="794"/>
        <w:tab w:val="left" w:pos="1191"/>
        <w:tab w:val="left" w:pos="1588"/>
        <w:tab w:val="left" w:pos="1985"/>
      </w:tabs>
      <w:overflowPunct w:val="0"/>
      <w:autoSpaceDE w:val="0"/>
      <w:autoSpaceDN w:val="0"/>
      <w:adjustRightInd w:val="0"/>
      <w:spacing w:before="240" w:after="720" w:line="240" w:lineRule="auto"/>
      <w:jc w:val="center"/>
    </w:pPr>
    <w:rPr>
      <w:rFonts w:ascii="Times New Roman" w:eastAsia="Malgun Gothic" w:hAnsi="Times New Roman"/>
      <w:b/>
      <w:bCs/>
      <w:sz w:val="20"/>
      <w:szCs w:val="20"/>
    </w:rPr>
  </w:style>
  <w:style w:type="paragraph" w:customStyle="1" w:styleId="Sprechblasentext1">
    <w:name w:val="Sprechblasentext1"/>
    <w:basedOn w:val="Normal"/>
    <w:uiPriority w:val="99"/>
    <w:semiHidden/>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ahoma" w:eastAsia="Malgun Gothic" w:hAnsi="Tahoma" w:cs="Tahoma"/>
      <w:sz w:val="16"/>
      <w:szCs w:val="16"/>
    </w:rPr>
  </w:style>
  <w:style w:type="paragraph" w:customStyle="1" w:styleId="CourierText">
    <w:name w:val="Courier Text"/>
    <w:basedOn w:val="Normal"/>
    <w:uiPriority w:val="99"/>
    <w:rsid w:val="001E7DB6"/>
    <w:pPr>
      <w:numPr>
        <w:ilvl w:val="12"/>
      </w:numPr>
      <w:tabs>
        <w:tab w:val="clear" w:pos="403"/>
      </w:tabs>
      <w:overflowPunct w:val="0"/>
      <w:autoSpaceDE w:val="0"/>
      <w:autoSpaceDN w:val="0"/>
      <w:adjustRightInd w:val="0"/>
      <w:spacing w:after="60" w:line="240" w:lineRule="auto"/>
      <w:jc w:val="left"/>
    </w:pPr>
    <w:rPr>
      <w:rFonts w:ascii="Courier" w:eastAsia="Malgun Gothic" w:hAnsi="Courier" w:cs="Courier"/>
    </w:rPr>
  </w:style>
  <w:style w:type="paragraph" w:customStyle="1" w:styleId="AppendixHeadingI">
    <w:name w:val="Appendix Heading I"/>
    <w:basedOn w:val="Normal"/>
    <w:uiPriority w:val="99"/>
    <w:rsid w:val="001E7DB6"/>
    <w:pPr>
      <w:keepNext/>
      <w:tabs>
        <w:tab w:val="clear" w:pos="403"/>
        <w:tab w:val="num" w:pos="1800"/>
      </w:tabs>
      <w:overflowPunct w:val="0"/>
      <w:autoSpaceDE w:val="0"/>
      <w:autoSpaceDN w:val="0"/>
      <w:adjustRightInd w:val="0"/>
      <w:spacing w:before="240" w:after="60" w:line="240" w:lineRule="auto"/>
      <w:ind w:left="284" w:hanging="284"/>
      <w:jc w:val="left"/>
      <w:outlineLvl w:val="0"/>
    </w:pPr>
    <w:rPr>
      <w:rFonts w:ascii="Times New Roman" w:eastAsia="Batang" w:hAnsi="Times New Roman"/>
      <w:b/>
      <w:bCs/>
      <w:kern w:val="28"/>
      <w:sz w:val="28"/>
      <w:szCs w:val="28"/>
      <w:lang w:val="nb-NO"/>
    </w:rPr>
  </w:style>
  <w:style w:type="paragraph" w:customStyle="1" w:styleId="BlancChar">
    <w:name w:val="Blanc Char"/>
    <w:basedOn w:val="Normal"/>
    <w:next w:val="TableText"/>
    <w:uiPriority w:val="99"/>
    <w:rsid w:val="001E7DB6"/>
    <w:pPr>
      <w:keepNext/>
      <w:tabs>
        <w:tab w:val="clear" w:pos="403"/>
      </w:tabs>
      <w:overflowPunct w:val="0"/>
      <w:autoSpaceDE w:val="0"/>
      <w:autoSpaceDN w:val="0"/>
      <w:adjustRightInd w:val="0"/>
      <w:spacing w:after="57" w:line="12" w:lineRule="exact"/>
      <w:jc w:val="center"/>
    </w:pPr>
    <w:rPr>
      <w:rFonts w:ascii="Times New Roman" w:eastAsia="Malgun Gothic" w:hAnsi="Times New Roman"/>
      <w:b/>
      <w:bCs/>
      <w:sz w:val="8"/>
      <w:szCs w:val="8"/>
      <w:lang w:val="en-US"/>
    </w:rPr>
  </w:style>
  <w:style w:type="paragraph" w:customStyle="1" w:styleId="11BodyText">
    <w:name w:val="11 BodyText"/>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after="220" w:line="240" w:lineRule="auto"/>
    </w:pPr>
    <w:rPr>
      <w:rFonts w:ascii="Times New Roman" w:eastAsia="Malgun Gothic" w:hAnsi="Times New Roman"/>
      <w:sz w:val="20"/>
      <w:szCs w:val="20"/>
    </w:rPr>
  </w:style>
  <w:style w:type="paragraph" w:customStyle="1" w:styleId="Kommentarthema1">
    <w:name w:val="Kommentarthema1"/>
    <w:basedOn w:val="CommentText"/>
    <w:next w:val="CommentText"/>
    <w:uiPriority w:val="99"/>
    <w:semiHidden/>
    <w:rsid w:val="001E7DB6"/>
    <w:pPr>
      <w:textAlignment w:val="auto"/>
    </w:pPr>
    <w:rPr>
      <w:b/>
      <w:bCs/>
      <w:lang w:eastAsia="zh-CN"/>
    </w:rPr>
  </w:style>
  <w:style w:type="paragraph" w:customStyle="1" w:styleId="figure1">
    <w:name w:val="figure"/>
    <w:basedOn w:val="Normal"/>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Normal1">
    <w:name w:val="Normal1"/>
    <w:basedOn w:val="TableTitle"/>
    <w:uiPriority w:val="99"/>
    <w:rsid w:val="001E7DB6"/>
    <w:pPr>
      <w:tabs>
        <w:tab w:val="center" w:pos="4864"/>
      </w:tabs>
      <w:jc w:val="both"/>
      <w:textAlignment w:val="auto"/>
    </w:pPr>
  </w:style>
  <w:style w:type="paragraph" w:customStyle="1" w:styleId="equation0">
    <w:name w:val="equation"/>
    <w:basedOn w:val="Normal"/>
    <w:uiPriority w:val="99"/>
    <w:rsid w:val="001E7DB6"/>
    <w:pPr>
      <w:tabs>
        <w:tab w:val="clear" w:pos="403"/>
      </w:tabs>
      <w:spacing w:before="100" w:beforeAutospacing="1" w:after="100" w:afterAutospacing="1" w:line="240" w:lineRule="auto"/>
      <w:jc w:val="left"/>
    </w:pPr>
    <w:rPr>
      <w:rFonts w:ascii="Arial Unicode MS" w:eastAsia="Malgun Gothic" w:hAnsi="Arial Unicode MS" w:cs="Arial Unicode MS"/>
      <w:sz w:val="24"/>
      <w:szCs w:val="24"/>
      <w:lang w:val="en-US"/>
    </w:rPr>
  </w:style>
  <w:style w:type="paragraph" w:customStyle="1" w:styleId="AnnexNotitle0">
    <w:name w:val="Annex_No &amp; title"/>
    <w:basedOn w:val="Normal"/>
    <w:next w:val="Normal"/>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8"/>
      <w:szCs w:val="20"/>
    </w:rPr>
  </w:style>
  <w:style w:type="paragraph" w:customStyle="1" w:styleId="TableTitleCharChar">
    <w:name w:val="Table_Title Char Char"/>
    <w:basedOn w:val="Normal"/>
    <w:next w:val="BlancCharChar"/>
    <w:uiPriority w:val="99"/>
    <w:rsid w:val="001E7DB6"/>
    <w:pPr>
      <w:keepNext/>
      <w:tabs>
        <w:tab w:val="clear" w:pos="40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TableTitleChar">
    <w:name w:val="Table_Title Char"/>
    <w:basedOn w:val="Normal"/>
    <w:next w:val="Normal"/>
    <w:uiPriority w:val="99"/>
    <w:rsid w:val="001E7DB6"/>
    <w:pPr>
      <w:keepNext/>
      <w:tabs>
        <w:tab w:val="clear" w:pos="40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StyleHeading1TimesNewRoman12ptBefore24ptAfter0">
    <w:name w:val="Style Heading 1 + Times New Roman 12 pt Before:  24 pt After:  0..."/>
    <w:basedOn w:val="Heading1"/>
    <w:uiPriority w:val="99"/>
    <w:rsid w:val="001E7DB6"/>
    <w:pPr>
      <w:numPr>
        <w:numId w:val="0"/>
      </w:numPr>
      <w:tabs>
        <w:tab w:val="clear" w:pos="400"/>
        <w:tab w:val="clear" w:pos="560"/>
        <w:tab w:val="num" w:pos="432"/>
        <w:tab w:val="num" w:pos="757"/>
      </w:tabs>
      <w:suppressAutoHyphens w:val="0"/>
      <w:overflowPunct w:val="0"/>
      <w:autoSpaceDE w:val="0"/>
      <w:autoSpaceDN w:val="0"/>
      <w:adjustRightInd w:val="0"/>
      <w:spacing w:before="480" w:after="0" w:line="240" w:lineRule="auto"/>
      <w:ind w:left="432" w:hanging="432"/>
      <w:jc w:val="both"/>
    </w:pPr>
    <w:rPr>
      <w:rFonts w:ascii="Times New Roman" w:eastAsia="Batang" w:hAnsi="Times New Roman"/>
      <w:bCs/>
      <w:sz w:val="24"/>
      <w:szCs w:val="20"/>
      <w:lang w:eastAsia="en-US"/>
    </w:rPr>
  </w:style>
  <w:style w:type="paragraph" w:customStyle="1" w:styleId="StyleHeading2TimesNewRoman11ptNotItalicJustifiedBe">
    <w:name w:val="Style Heading 2 + Times New Roman 11 pt Not Italic Justified Be..."/>
    <w:basedOn w:val="Heading2"/>
    <w:uiPriority w:val="99"/>
    <w:rsid w:val="001E7DB6"/>
    <w:pPr>
      <w:numPr>
        <w:numId w:val="146"/>
      </w:numPr>
      <w:tabs>
        <w:tab w:val="clear" w:pos="540"/>
        <w:tab w:val="clear" w:pos="700"/>
        <w:tab w:val="num" w:pos="720"/>
      </w:tabs>
      <w:suppressAutoHyphens w:val="0"/>
      <w:overflowPunct w:val="0"/>
      <w:autoSpaceDE w:val="0"/>
      <w:autoSpaceDN w:val="0"/>
      <w:adjustRightInd w:val="0"/>
      <w:spacing w:before="313" w:after="0" w:line="240" w:lineRule="auto"/>
      <w:jc w:val="both"/>
    </w:pPr>
    <w:rPr>
      <w:rFonts w:ascii="Times New Roman" w:eastAsia="Batang" w:hAnsi="Times New Roman"/>
      <w:bCs/>
      <w:sz w:val="22"/>
      <w:szCs w:val="20"/>
      <w:lang w:eastAsia="en-US"/>
    </w:rPr>
  </w:style>
  <w:style w:type="paragraph" w:customStyle="1" w:styleId="StyleHeading3TimesNewRoman10ptJustifiedBefore905">
    <w:name w:val="Style Heading 3 + Times New Roman 10 pt Justified Before:  9.05 ..."/>
    <w:basedOn w:val="Heading3"/>
    <w:uiPriority w:val="99"/>
    <w:rsid w:val="001E7DB6"/>
    <w:pPr>
      <w:numPr>
        <w:numId w:val="146"/>
      </w:numPr>
      <w:tabs>
        <w:tab w:val="num" w:pos="720"/>
      </w:tabs>
      <w:suppressAutoHyphens w:val="0"/>
      <w:overflowPunct w:val="0"/>
      <w:autoSpaceDE w:val="0"/>
      <w:autoSpaceDN w:val="0"/>
      <w:adjustRightInd w:val="0"/>
      <w:spacing w:before="181" w:after="0" w:line="240" w:lineRule="auto"/>
      <w:ind w:left="1224" w:hanging="1224"/>
      <w:jc w:val="both"/>
    </w:pPr>
    <w:rPr>
      <w:rFonts w:ascii="Times New Roman" w:eastAsia="Batang" w:hAnsi="Times New Roman"/>
      <w:bCs/>
      <w:sz w:val="20"/>
      <w:szCs w:val="20"/>
      <w:lang w:val="en-US" w:eastAsia="en-US"/>
    </w:rPr>
  </w:style>
  <w:style w:type="paragraph" w:customStyle="1" w:styleId="StyletableheadingCentered">
    <w:name w:val="Style table heading + Centered"/>
    <w:basedOn w:val="tableheading"/>
    <w:uiPriority w:val="99"/>
    <w:rsid w:val="001E7DB6"/>
    <w:pPr>
      <w:spacing w:before="20" w:after="40"/>
      <w:jc w:val="center"/>
      <w:textAlignment w:val="auto"/>
    </w:pPr>
    <w:rPr>
      <w:rFonts w:eastAsia="Batang"/>
      <w:lang w:val="en-GB"/>
    </w:rPr>
  </w:style>
  <w:style w:type="paragraph" w:customStyle="1" w:styleId="Styleenumlev1Left0Hanging03">
    <w:name w:val="Style enumlev1 + Left:  0&quot; Hanging:  0.3&quot;"/>
    <w:basedOn w:val="enumlev1"/>
    <w:uiPriority w:val="99"/>
    <w:rsid w:val="001E7DB6"/>
    <w:pPr>
      <w:spacing w:before="136"/>
      <w:ind w:left="432" w:hanging="432"/>
      <w:textAlignment w:val="auto"/>
    </w:pPr>
    <w:rPr>
      <w:rFonts w:eastAsia="Batang"/>
    </w:rPr>
  </w:style>
  <w:style w:type="paragraph" w:customStyle="1" w:styleId="StyleNote111ptLeft0">
    <w:name w:val="Style Note 1 + 11 pt Left:  0&quot;"/>
    <w:basedOn w:val="Note1"/>
    <w:uiPriority w:val="99"/>
    <w:rsid w:val="001E7DB6"/>
    <w:pPr>
      <w:spacing w:before="136" w:after="0"/>
      <w:ind w:left="0"/>
      <w:textAlignment w:val="auto"/>
    </w:pPr>
    <w:rPr>
      <w:rFonts w:eastAsia="Batang"/>
      <w:sz w:val="22"/>
      <w:szCs w:val="20"/>
      <w:lang w:eastAsia="zh-CN"/>
    </w:rPr>
  </w:style>
  <w:style w:type="character" w:customStyle="1" w:styleId="Annex3CharCharChar">
    <w:name w:val="Annex 3 Char Char Char"/>
    <w:link w:val="Annex3CharChar"/>
    <w:uiPriority w:val="99"/>
    <w:locked/>
    <w:rsid w:val="001E7DB6"/>
    <w:rPr>
      <w:rFonts w:ascii="Times" w:eastAsia="Malgun Gothic" w:hAnsi="Times"/>
      <w:b/>
      <w:bCs/>
      <w:lang w:val="en-GB"/>
    </w:rPr>
  </w:style>
  <w:style w:type="paragraph" w:customStyle="1" w:styleId="Annex3CharChar">
    <w:name w:val="Annex 3 Char Char"/>
    <w:basedOn w:val="Normal"/>
    <w:next w:val="Normal"/>
    <w:link w:val="Annex3CharCharChar"/>
    <w:uiPriority w:val="99"/>
    <w:rsid w:val="001E7DB6"/>
    <w:pPr>
      <w:keepNext/>
      <w:tabs>
        <w:tab w:val="clear" w:pos="403"/>
        <w:tab w:val="num" w:pos="720"/>
        <w:tab w:val="left" w:pos="794"/>
        <w:tab w:val="left" w:pos="1191"/>
        <w:tab w:val="left" w:pos="1588"/>
        <w:tab w:val="left" w:pos="1985"/>
      </w:tabs>
      <w:overflowPunct w:val="0"/>
      <w:autoSpaceDE w:val="0"/>
      <w:autoSpaceDN w:val="0"/>
      <w:adjustRightInd w:val="0"/>
      <w:spacing w:before="181" w:after="0" w:line="240" w:lineRule="auto"/>
      <w:ind w:left="1224" w:hanging="1224"/>
      <w:outlineLvl w:val="2"/>
    </w:pPr>
    <w:rPr>
      <w:rFonts w:ascii="Times" w:eastAsia="Malgun Gothic" w:hAnsi="Times"/>
      <w:b/>
      <w:bCs/>
      <w:sz w:val="20"/>
      <w:szCs w:val="20"/>
    </w:rPr>
  </w:style>
  <w:style w:type="character" w:customStyle="1" w:styleId="Annex4CharCharCharCharChar">
    <w:name w:val="Annex 4 Char Char Char Char Char"/>
    <w:link w:val="Annex4CharCharCharChar"/>
    <w:uiPriority w:val="99"/>
    <w:locked/>
    <w:rsid w:val="001E7DB6"/>
    <w:rPr>
      <w:rFonts w:ascii="Times" w:eastAsia="Malgun Gothic" w:hAnsi="Times"/>
      <w:b/>
      <w:bCs/>
    </w:rPr>
  </w:style>
  <w:style w:type="paragraph" w:customStyle="1" w:styleId="Annex4CharCharCharChar">
    <w:name w:val="Annex 4 Char Char Char Char"/>
    <w:basedOn w:val="Annex3CharChar"/>
    <w:next w:val="Normal"/>
    <w:link w:val="Annex4CharCharCharCharChar"/>
    <w:uiPriority w:val="99"/>
    <w:rsid w:val="001E7DB6"/>
    <w:pPr>
      <w:ind w:left="1728" w:hanging="1728"/>
    </w:pPr>
    <w:rPr>
      <w:lang w:val="en-US"/>
    </w:rPr>
  </w:style>
  <w:style w:type="paragraph" w:customStyle="1" w:styleId="Annex6">
    <w:name w:val="Annex 6"/>
    <w:basedOn w:val="Annex5"/>
    <w:next w:val="Normal"/>
    <w:autoRedefine/>
    <w:uiPriority w:val="99"/>
    <w:rsid w:val="001E7DB6"/>
    <w:pPr>
      <w:numPr>
        <w:ilvl w:val="4"/>
      </w:numPr>
      <w:tabs>
        <w:tab w:val="num" w:pos="862"/>
        <w:tab w:val="num" w:pos="1080"/>
        <w:tab w:val="num" w:pos="1170"/>
        <w:tab w:val="num" w:pos="4320"/>
      </w:tabs>
      <w:ind w:left="1170" w:hanging="1170"/>
      <w:outlineLvl w:val="5"/>
    </w:pPr>
  </w:style>
  <w:style w:type="character" w:customStyle="1" w:styleId="AVCEquationlevel1CharCharCharCharChar">
    <w:name w:val="AVC Equation level 1 Char Char Char Char Char"/>
    <w:link w:val="AVCEquationlevel1CharCharCharChar"/>
    <w:uiPriority w:val="99"/>
    <w:locked/>
    <w:rsid w:val="001E7DB6"/>
    <w:rPr>
      <w:rFonts w:ascii="Times" w:eastAsia="Malgun Gothic" w:hAnsi="Times"/>
      <w:lang w:val="en-GB"/>
    </w:rPr>
  </w:style>
  <w:style w:type="paragraph" w:customStyle="1" w:styleId="AVCEquationlevel1CharCharCharChar">
    <w:name w:val="AVC Equation level 1 Char Char Char Char"/>
    <w:basedOn w:val="Normal"/>
    <w:link w:val="AVCEquationlevel1CharCharCharCharChar"/>
    <w:uiPriority w:val="99"/>
    <w:rsid w:val="001E7DB6"/>
    <w:pPr>
      <w:tabs>
        <w:tab w:val="clear" w:pos="403"/>
        <w:tab w:val="left" w:pos="794"/>
        <w:tab w:val="left" w:pos="1588"/>
        <w:tab w:val="right" w:pos="9696"/>
      </w:tabs>
      <w:overflowPunct w:val="0"/>
      <w:autoSpaceDE w:val="0"/>
      <w:autoSpaceDN w:val="0"/>
      <w:adjustRightInd w:val="0"/>
      <w:spacing w:before="200" w:line="240" w:lineRule="auto"/>
      <w:ind w:left="794"/>
      <w:jc w:val="left"/>
    </w:pPr>
    <w:rPr>
      <w:rFonts w:ascii="Times" w:eastAsia="Malgun Gothic" w:hAnsi="Times"/>
      <w:sz w:val="20"/>
      <w:szCs w:val="20"/>
    </w:rPr>
  </w:style>
  <w:style w:type="character" w:customStyle="1" w:styleId="SVCBulletslevel1CharCharCharChar">
    <w:name w:val="SVC Bullets level 1 Char Char Char Char"/>
    <w:link w:val="SVCBulletslevel1CharCharChar"/>
    <w:uiPriority w:val="99"/>
    <w:locked/>
    <w:rsid w:val="001E7DB6"/>
    <w:rPr>
      <w:rFonts w:eastAsia="Malgun Gothic"/>
      <w:lang w:val="en-GB"/>
    </w:rPr>
  </w:style>
  <w:style w:type="paragraph" w:customStyle="1" w:styleId="SVCBulletslevel1CharCharChar">
    <w:name w:val="SVC Bullets level 1 Char Char Char"/>
    <w:link w:val="SVCBulletslevel1CharCharCharChar"/>
    <w:uiPriority w:val="99"/>
    <w:rsid w:val="001E7DB6"/>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paragraph" w:customStyle="1" w:styleId="SVCBulletslevel3">
    <w:name w:val="SVC Bullets level 3"/>
    <w:basedOn w:val="Normal"/>
    <w:uiPriority w:val="99"/>
    <w:rsid w:val="001E7DB6"/>
    <w:pPr>
      <w:tabs>
        <w:tab w:val="clear" w:pos="403"/>
        <w:tab w:val="num" w:pos="-31680"/>
        <w:tab w:val="left" w:pos="794"/>
        <w:tab w:val="left" w:pos="1191"/>
        <w:tab w:val="left" w:pos="1588"/>
        <w:tab w:val="left" w:pos="1985"/>
      </w:tabs>
      <w:overflowPunct w:val="0"/>
      <w:autoSpaceDE w:val="0"/>
      <w:autoSpaceDN w:val="0"/>
      <w:adjustRightInd w:val="0"/>
      <w:spacing w:before="136" w:after="0" w:line="240" w:lineRule="auto"/>
      <w:ind w:left="1195" w:hanging="403"/>
    </w:pPr>
    <w:rPr>
      <w:rFonts w:ascii="Times New Roman" w:eastAsia="Malgun Gothic" w:hAnsi="Times New Roman"/>
      <w:sz w:val="20"/>
      <w:szCs w:val="20"/>
    </w:rPr>
  </w:style>
  <w:style w:type="character" w:customStyle="1" w:styleId="SVCBulletslevel2CharCharChar">
    <w:name w:val="SVC Bullets level 2 Char Char Char"/>
    <w:link w:val="SVCBulletslevel2CharChar"/>
    <w:uiPriority w:val="99"/>
    <w:locked/>
    <w:rsid w:val="001E7DB6"/>
    <w:rPr>
      <w:rFonts w:eastAsia="Malgun Gothic"/>
      <w:lang w:val="en-GB"/>
    </w:rPr>
  </w:style>
  <w:style w:type="paragraph" w:customStyle="1" w:styleId="SVCBulletslevel2CharChar">
    <w:name w:val="SVC Bullets level 2 Char Char"/>
    <w:basedOn w:val="Normal"/>
    <w:link w:val="SVCBulletslevel2CharCharChar"/>
    <w:uiPriority w:val="99"/>
    <w:rsid w:val="001E7DB6"/>
    <w:pPr>
      <w:numPr>
        <w:numId w:val="147"/>
      </w:numPr>
      <w:tabs>
        <w:tab w:val="left" w:pos="792"/>
        <w:tab w:val="left" w:pos="1195"/>
        <w:tab w:val="left" w:pos="1584"/>
        <w:tab w:val="left" w:pos="1987"/>
        <w:tab w:val="left" w:pos="2376"/>
        <w:tab w:val="left" w:pos="2779"/>
        <w:tab w:val="left" w:pos="3168"/>
      </w:tabs>
      <w:spacing w:before="120" w:after="0" w:line="240" w:lineRule="auto"/>
    </w:pPr>
    <w:rPr>
      <w:rFonts w:eastAsia="Malgun Gothic"/>
      <w:sz w:val="20"/>
      <w:szCs w:val="20"/>
    </w:rPr>
  </w:style>
  <w:style w:type="character" w:customStyle="1" w:styleId="FigureCharCharChar">
    <w:name w:val="Figure_# Char Char Char"/>
    <w:link w:val="FigureCharChar"/>
    <w:uiPriority w:val="99"/>
    <w:locked/>
    <w:rsid w:val="001E7DB6"/>
    <w:rPr>
      <w:rFonts w:eastAsia="Malgun Gothic"/>
      <w:lang w:val="en-GB"/>
    </w:rPr>
  </w:style>
  <w:style w:type="paragraph" w:customStyle="1" w:styleId="FigureCharChar">
    <w:name w:val="Figure_# Char Char"/>
    <w:basedOn w:val="Normal"/>
    <w:next w:val="FigureTitleChar"/>
    <w:link w:val="FigureCharCharChar"/>
    <w:uiPriority w:val="99"/>
    <w:rsid w:val="001E7DB6"/>
    <w:pPr>
      <w:keepNext/>
      <w:tabs>
        <w:tab w:val="clear" w:pos="403"/>
      </w:tabs>
      <w:overflowPunct w:val="0"/>
      <w:autoSpaceDE w:val="0"/>
      <w:autoSpaceDN w:val="0"/>
      <w:adjustRightInd w:val="0"/>
      <w:spacing w:before="567" w:after="113" w:line="240" w:lineRule="auto"/>
      <w:jc w:val="center"/>
    </w:pPr>
    <w:rPr>
      <w:rFonts w:eastAsia="Malgun Gothic"/>
      <w:sz w:val="20"/>
      <w:szCs w:val="20"/>
    </w:rPr>
  </w:style>
  <w:style w:type="character" w:customStyle="1" w:styleId="FigureCharCharCharChar">
    <w:name w:val="Figure Char Char Char Char"/>
    <w:link w:val="FigureCharCharChar0"/>
    <w:uiPriority w:val="99"/>
    <w:locked/>
    <w:rsid w:val="001E7DB6"/>
    <w:rPr>
      <w:rFonts w:eastAsia="Malgun Gothic"/>
      <w:lang w:val="en-GB"/>
    </w:rPr>
  </w:style>
  <w:style w:type="paragraph" w:customStyle="1" w:styleId="FigureCharCharChar0">
    <w:name w:val="Figure Char Char Char"/>
    <w:basedOn w:val="Normal"/>
    <w:next w:val="Normal"/>
    <w:link w:val="FigureCharCharCharChar"/>
    <w:uiPriority w:val="99"/>
    <w:rsid w:val="001E7DB6"/>
    <w:pPr>
      <w:tabs>
        <w:tab w:val="clear" w:pos="403"/>
        <w:tab w:val="left" w:pos="794"/>
        <w:tab w:val="left" w:pos="1191"/>
        <w:tab w:val="left" w:pos="1588"/>
        <w:tab w:val="left" w:pos="1985"/>
      </w:tabs>
      <w:overflowPunct w:val="0"/>
      <w:autoSpaceDE w:val="0"/>
      <w:autoSpaceDN w:val="0"/>
      <w:adjustRightInd w:val="0"/>
      <w:spacing w:before="240" w:after="480" w:line="240" w:lineRule="auto"/>
      <w:jc w:val="center"/>
    </w:pPr>
    <w:rPr>
      <w:rFonts w:eastAsia="Malgun Gothic"/>
      <w:sz w:val="20"/>
      <w:szCs w:val="20"/>
    </w:rPr>
  </w:style>
  <w:style w:type="character" w:customStyle="1" w:styleId="figureCharCharCharChar0">
    <w:name w:val="figure Char Char Char Char"/>
    <w:link w:val="figureCharCharChar1"/>
    <w:uiPriority w:val="99"/>
    <w:locked/>
    <w:rsid w:val="001E7DB6"/>
    <w:rPr>
      <w:rFonts w:ascii="Helvetica" w:eastAsia="Malgun Gothic" w:hAnsi="Helvetica" w:cs="Helvetica"/>
      <w:color w:val="000000"/>
      <w:lang w:val="fr-FR"/>
    </w:rPr>
  </w:style>
  <w:style w:type="paragraph" w:customStyle="1" w:styleId="figureCharCharChar1">
    <w:name w:val="figure Char Char Char"/>
    <w:basedOn w:val="Normal"/>
    <w:link w:val="figureCharCharCharChar0"/>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AVCIndentlevel1">
    <w:name w:val="AVC Indent level 1"/>
    <w:basedOn w:val="Normal"/>
    <w:uiPriority w:val="99"/>
    <w:rsid w:val="001E7DB6"/>
    <w:pPr>
      <w:tabs>
        <w:tab w:val="clear" w:pos="403"/>
        <w:tab w:val="left" w:pos="397"/>
        <w:tab w:val="left" w:pos="794"/>
        <w:tab w:val="left" w:pos="1191"/>
        <w:tab w:val="left" w:pos="1588"/>
        <w:tab w:val="left" w:pos="1985"/>
      </w:tabs>
      <w:overflowPunct w:val="0"/>
      <w:autoSpaceDE w:val="0"/>
      <w:autoSpaceDN w:val="0"/>
      <w:adjustRightInd w:val="0"/>
      <w:spacing w:before="136" w:after="0" w:line="240" w:lineRule="auto"/>
      <w:ind w:left="397"/>
    </w:pPr>
    <w:rPr>
      <w:rFonts w:ascii="Times New Roman" w:eastAsia="Malgun Gothic" w:hAnsi="Times New Roman"/>
      <w:sz w:val="20"/>
      <w:szCs w:val="20"/>
    </w:rPr>
  </w:style>
  <w:style w:type="paragraph" w:customStyle="1" w:styleId="AVCEquationlevel2">
    <w:name w:val="AVC Equation level 2"/>
    <w:basedOn w:val="AVCEquationlevel1CharCharCharChar"/>
    <w:uiPriority w:val="99"/>
    <w:rsid w:val="001E7DB6"/>
    <w:pPr>
      <w:tabs>
        <w:tab w:val="left" w:pos="1191"/>
      </w:tabs>
      <w:ind w:left="1191"/>
    </w:pPr>
  </w:style>
  <w:style w:type="paragraph" w:customStyle="1" w:styleId="AVCEquationlevel3">
    <w:name w:val="AVC Equation level 3"/>
    <w:basedOn w:val="AVCEquationlevel2"/>
    <w:uiPriority w:val="99"/>
    <w:rsid w:val="001E7DB6"/>
    <w:pPr>
      <w:ind w:left="1588"/>
    </w:pPr>
  </w:style>
  <w:style w:type="paragraph" w:customStyle="1" w:styleId="TableTextCentred">
    <w:name w:val="Table_Text_Centred"/>
    <w:basedOn w:val="TableText"/>
    <w:uiPriority w:val="99"/>
    <w:rsid w:val="001E7DB6"/>
    <w:pPr>
      <w:jc w:val="center"/>
      <w:textAlignment w:val="auto"/>
    </w:pPr>
  </w:style>
  <w:style w:type="character" w:customStyle="1" w:styleId="AVCBulletlevel1CharCharChar">
    <w:name w:val="AVC Bullet level 1 Char Char Char"/>
    <w:link w:val="AVCBulletlevel1CharChar"/>
    <w:uiPriority w:val="99"/>
    <w:locked/>
    <w:rsid w:val="001E7DB6"/>
    <w:rPr>
      <w:rFonts w:ascii="Times" w:eastAsia="Malgun Gothic" w:hAnsi="Times"/>
      <w:lang w:val="en-GB"/>
    </w:rPr>
  </w:style>
  <w:style w:type="paragraph" w:customStyle="1" w:styleId="AVCBulletlevel1CharChar">
    <w:name w:val="AVC Bullet level 1 Char Char"/>
    <w:basedOn w:val="Normal"/>
    <w:link w:val="AVCBulletlevel1CharCharChar"/>
    <w:uiPriority w:val="99"/>
    <w:rsid w:val="001E7DB6"/>
    <w:pPr>
      <w:numPr>
        <w:numId w:val="148"/>
      </w:numPr>
      <w:tabs>
        <w:tab w:val="left" w:pos="792"/>
        <w:tab w:val="left" w:pos="1195"/>
        <w:tab w:val="left" w:pos="1588"/>
        <w:tab w:val="left" w:pos="1985"/>
        <w:tab w:val="left" w:pos="2376"/>
        <w:tab w:val="left" w:pos="2779"/>
      </w:tabs>
      <w:overflowPunct w:val="0"/>
      <w:autoSpaceDE w:val="0"/>
      <w:autoSpaceDN w:val="0"/>
      <w:adjustRightInd w:val="0"/>
      <w:spacing w:before="136" w:after="0" w:line="240" w:lineRule="auto"/>
    </w:pPr>
    <w:rPr>
      <w:rFonts w:ascii="Times" w:eastAsia="Malgun Gothic" w:hAnsi="Times"/>
      <w:sz w:val="20"/>
      <w:szCs w:val="20"/>
    </w:rPr>
  </w:style>
  <w:style w:type="paragraph" w:customStyle="1" w:styleId="BalloonText1">
    <w:name w:val="Balloon Text1"/>
    <w:basedOn w:val="Normal"/>
    <w:uiPriority w:val="99"/>
    <w:semiHidden/>
    <w:rsid w:val="001E7DB6"/>
    <w:pPr>
      <w:tabs>
        <w:tab w:val="clear" w:pos="403"/>
      </w:tabs>
      <w:spacing w:after="0" w:line="240" w:lineRule="auto"/>
      <w:jc w:val="left"/>
    </w:pPr>
    <w:rPr>
      <w:rFonts w:ascii="Tahoma" w:eastAsia="Malgun Gothic" w:hAnsi="Tahoma" w:cs="Tahoma"/>
      <w:sz w:val="16"/>
      <w:szCs w:val="16"/>
      <w:lang w:val="en-US"/>
    </w:rPr>
  </w:style>
  <w:style w:type="paragraph" w:customStyle="1" w:styleId="CommentSubject1">
    <w:name w:val="Comment Subject1"/>
    <w:basedOn w:val="CommentText"/>
    <w:next w:val="CommentText"/>
    <w:uiPriority w:val="99"/>
    <w:semiHidden/>
    <w:rsid w:val="001E7DB6"/>
    <w:pPr>
      <w:tabs>
        <w:tab w:val="clear" w:pos="794"/>
        <w:tab w:val="clear" w:pos="1191"/>
        <w:tab w:val="clear" w:pos="1588"/>
        <w:tab w:val="clear" w:pos="1985"/>
      </w:tabs>
      <w:overflowPunct/>
      <w:autoSpaceDE/>
      <w:autoSpaceDN/>
      <w:adjustRightInd/>
      <w:spacing w:before="0"/>
      <w:jc w:val="left"/>
      <w:textAlignment w:val="auto"/>
    </w:pPr>
    <w:rPr>
      <w:b/>
      <w:bCs/>
      <w:lang w:val="en-US" w:eastAsia="zh-CN"/>
    </w:rPr>
  </w:style>
  <w:style w:type="paragraph" w:customStyle="1" w:styleId="AVCBulletlevel4">
    <w:name w:val="AVC Bullet level 4"/>
    <w:basedOn w:val="AVCBulletlevel1CharChar"/>
    <w:uiPriority w:val="99"/>
    <w:rsid w:val="001E7DB6"/>
    <w:pPr>
      <w:numPr>
        <w:numId w:val="149"/>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1E7DB6"/>
    <w:pPr>
      <w:numPr>
        <w:numId w:val="150"/>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1E7DB6"/>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1">
    <w:name w:val="AVC Numbering level 1"/>
    <w:basedOn w:val="Normal"/>
    <w:uiPriority w:val="99"/>
    <w:rsid w:val="001E7DB6"/>
    <w:pPr>
      <w:numPr>
        <w:numId w:val="151"/>
      </w:numPr>
      <w:tabs>
        <w:tab w:val="clear" w:pos="403"/>
        <w:tab w:val="left" w:pos="794"/>
        <w:tab w:val="left" w:pos="1191"/>
        <w:tab w:val="left" w:pos="1588"/>
        <w:tab w:val="left" w:pos="1985"/>
      </w:tabs>
      <w:overflowPunct w:val="0"/>
      <w:autoSpaceDE w:val="0"/>
      <w:autoSpaceDN w:val="0"/>
      <w:adjustRightInd w:val="0"/>
      <w:spacing w:before="136" w:after="0" w:line="240" w:lineRule="auto"/>
      <w:ind w:left="403" w:hanging="403"/>
    </w:pPr>
    <w:rPr>
      <w:rFonts w:ascii="Times New Roman" w:eastAsia="Malgun Gothic" w:hAnsi="Times New Roman"/>
      <w:sz w:val="20"/>
      <w:szCs w:val="20"/>
    </w:rPr>
  </w:style>
  <w:style w:type="paragraph" w:customStyle="1" w:styleId="LegendeFigure">
    <w:name w:val="Legende Figure"/>
    <w:basedOn w:val="Caption"/>
    <w:next w:val="Normal"/>
    <w:uiPriority w:val="99"/>
    <w:rsid w:val="001E7DB6"/>
    <w:pPr>
      <w:tabs>
        <w:tab w:val="num" w:pos="397"/>
      </w:tabs>
      <w:overflowPunct/>
      <w:autoSpaceDE/>
      <w:autoSpaceDN/>
      <w:adjustRightInd/>
      <w:spacing w:before="120" w:after="120"/>
      <w:ind w:left="1633" w:hanging="357"/>
      <w:textAlignment w:val="auto"/>
    </w:pPr>
    <w:rPr>
      <w:rFonts w:ascii="Arial" w:hAnsi="Arial" w:cs="Arial"/>
      <w:b w:val="0"/>
      <w:bCs w:val="0"/>
      <w:i/>
      <w:lang w:val="fr-FR" w:eastAsia="zh-CN"/>
    </w:rPr>
  </w:style>
  <w:style w:type="character" w:customStyle="1" w:styleId="AVCBulletlevel3CharCharCharCharChar">
    <w:name w:val="AVC Bullet level 3 Char Char Char Char Char"/>
    <w:link w:val="AVCBulletlevel3CharCharCharChar"/>
    <w:uiPriority w:val="99"/>
    <w:locked/>
    <w:rsid w:val="001E7DB6"/>
    <w:rPr>
      <w:sz w:val="22"/>
      <w:szCs w:val="22"/>
    </w:rPr>
  </w:style>
  <w:style w:type="paragraph" w:customStyle="1" w:styleId="AVCBulletlevel3CharCharCharChar">
    <w:name w:val="AVC Bullet level 3 Char Char Char Char"/>
    <w:basedOn w:val="AVCBulletlevel1CharChar"/>
    <w:link w:val="AVCBulletlevel3CharCharCharCharChar"/>
    <w:uiPriority w:val="99"/>
    <w:rsid w:val="001E7DB6"/>
    <w:pPr>
      <w:numPr>
        <w:numId w:val="152"/>
      </w:numPr>
      <w:tabs>
        <w:tab w:val="clear" w:pos="1182"/>
        <w:tab w:val="clear" w:pos="1985"/>
        <w:tab w:val="num" w:pos="390"/>
        <w:tab w:val="num" w:pos="1117"/>
        <w:tab w:val="left" w:pos="1195"/>
      </w:tabs>
      <w:ind w:left="1117" w:hanging="360"/>
    </w:pPr>
    <w:rPr>
      <w:rFonts w:ascii="Cambria" w:eastAsiaTheme="minorEastAsia" w:hAnsi="Cambria"/>
      <w:sz w:val="22"/>
      <w:szCs w:val="22"/>
      <w:lang w:val="en-US"/>
    </w:rPr>
  </w:style>
  <w:style w:type="paragraph" w:customStyle="1" w:styleId="AVCBulletlevel1Char1">
    <w:name w:val="AVC Bullet level 1 Char1"/>
    <w:basedOn w:val="Normal"/>
    <w:uiPriority w:val="99"/>
    <w:rsid w:val="001E7DB6"/>
    <w:pPr>
      <w:tabs>
        <w:tab w:val="clear" w:pos="403"/>
        <w:tab w:val="left" w:pos="397"/>
        <w:tab w:val="num" w:pos="720"/>
        <w:tab w:val="left" w:pos="794"/>
        <w:tab w:val="left" w:pos="1191"/>
        <w:tab w:val="left" w:pos="1588"/>
        <w:tab w:val="left" w:pos="1985"/>
      </w:tabs>
      <w:overflowPunct w:val="0"/>
      <w:autoSpaceDE w:val="0"/>
      <w:autoSpaceDN w:val="0"/>
      <w:adjustRightInd w:val="0"/>
      <w:spacing w:before="136" w:after="0" w:line="240" w:lineRule="auto"/>
      <w:ind w:left="397" w:hanging="360"/>
    </w:pPr>
    <w:rPr>
      <w:rFonts w:ascii="Times New Roman" w:eastAsia="Malgun Gothic" w:hAnsi="Times New Roman"/>
      <w:sz w:val="20"/>
      <w:szCs w:val="20"/>
    </w:rPr>
  </w:style>
  <w:style w:type="paragraph" w:customStyle="1" w:styleId="AVCBulletlevel3">
    <w:name w:val="AVC Bullet level 3"/>
    <w:basedOn w:val="Normal"/>
    <w:uiPriority w:val="99"/>
    <w:rsid w:val="001E7DB6"/>
    <w:pPr>
      <w:tabs>
        <w:tab w:val="clear" w:pos="403"/>
        <w:tab w:val="left" w:pos="397"/>
        <w:tab w:val="left" w:pos="794"/>
        <w:tab w:val="num" w:pos="1191"/>
        <w:tab w:val="left" w:pos="1588"/>
        <w:tab w:val="left" w:pos="1985"/>
      </w:tabs>
      <w:overflowPunct w:val="0"/>
      <w:autoSpaceDE w:val="0"/>
      <w:autoSpaceDN w:val="0"/>
      <w:adjustRightInd w:val="0"/>
      <w:spacing w:before="136" w:after="0" w:line="240" w:lineRule="auto"/>
      <w:ind w:left="1191" w:hanging="397"/>
    </w:pPr>
    <w:rPr>
      <w:rFonts w:ascii="Times New Roman" w:eastAsia="Malgun Gothic" w:hAnsi="Times New Roman"/>
      <w:sz w:val="20"/>
      <w:szCs w:val="20"/>
    </w:rPr>
  </w:style>
  <w:style w:type="paragraph" w:customStyle="1" w:styleId="SVCNumberinglevel1">
    <w:name w:val="SVC Numbering level 1"/>
    <w:basedOn w:val="SVCBulletslevel1CharCharChar"/>
    <w:uiPriority w:val="99"/>
    <w:rsid w:val="001E7DB6"/>
    <w:pPr>
      <w:numPr>
        <w:numId w:val="153"/>
      </w:numPr>
      <w:tabs>
        <w:tab w:val="clear" w:pos="0"/>
        <w:tab w:val="num" w:pos="360"/>
        <w:tab w:val="num" w:pos="2705"/>
      </w:tabs>
      <w:ind w:left="0" w:firstLine="0"/>
    </w:pPr>
  </w:style>
  <w:style w:type="paragraph" w:customStyle="1" w:styleId="SVCNumberinglevel2">
    <w:name w:val="SVC Numbering level 2"/>
    <w:basedOn w:val="SVCNumberinglevel1"/>
    <w:uiPriority w:val="99"/>
    <w:rsid w:val="001E7DB6"/>
    <w:pPr>
      <w:numPr>
        <w:numId w:val="0"/>
      </w:numPr>
    </w:pPr>
  </w:style>
  <w:style w:type="paragraph" w:customStyle="1" w:styleId="SVCNumberinglevel3">
    <w:name w:val="SVC Numbering level 3"/>
    <w:basedOn w:val="SVCNumberinglevel2"/>
    <w:uiPriority w:val="99"/>
    <w:rsid w:val="001E7DB6"/>
    <w:pPr>
      <w:numPr>
        <w:ilvl w:val="2"/>
        <w:numId w:val="153"/>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1E7DB6"/>
    <w:pPr>
      <w:numPr>
        <w:ilvl w:val="3"/>
      </w:numPr>
      <w:tabs>
        <w:tab w:val="clear" w:pos="0"/>
        <w:tab w:val="clear" w:pos="1800"/>
        <w:tab w:val="num" w:pos="360"/>
        <w:tab w:val="num" w:pos="2520"/>
        <w:tab w:val="num" w:pos="2880"/>
      </w:tabs>
      <w:ind w:left="1800" w:hanging="180"/>
    </w:pPr>
  </w:style>
  <w:style w:type="paragraph" w:customStyle="1" w:styleId="SVCNumberinglevel5">
    <w:name w:val="SVC Numbering level 5"/>
    <w:basedOn w:val="SVCNumberinglevel4"/>
    <w:uiPriority w:val="99"/>
    <w:rsid w:val="001E7DB6"/>
    <w:pPr>
      <w:numPr>
        <w:ilvl w:val="4"/>
      </w:numPr>
      <w:tabs>
        <w:tab w:val="clear" w:pos="0"/>
        <w:tab w:val="clear" w:pos="2160"/>
        <w:tab w:val="num" w:pos="360"/>
        <w:tab w:val="num" w:pos="3240"/>
        <w:tab w:val="num" w:pos="3600"/>
      </w:tabs>
      <w:ind w:left="1800" w:hanging="180"/>
    </w:pPr>
  </w:style>
  <w:style w:type="paragraph" w:customStyle="1" w:styleId="SVCIndentlevel4">
    <w:name w:val="SVC Indent level 4"/>
    <w:uiPriority w:val="99"/>
    <w:rsid w:val="001E7DB6"/>
    <w:pPr>
      <w:tabs>
        <w:tab w:val="left" w:pos="1584"/>
        <w:tab w:val="left" w:pos="1987"/>
        <w:tab w:val="left" w:pos="2376"/>
        <w:tab w:val="left" w:pos="2779"/>
        <w:tab w:val="left" w:pos="3168"/>
      </w:tab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rsid w:val="001E7DB6"/>
    <w:pPr>
      <w:tabs>
        <w:tab w:val="clear" w:pos="403"/>
      </w:tabs>
      <w:ind w:left="403"/>
    </w:pPr>
  </w:style>
  <w:style w:type="paragraph" w:customStyle="1" w:styleId="AVCBulletlevel3Char">
    <w:name w:val="AVC Bullet level 3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1E7DB6"/>
    <w:pPr>
      <w:tabs>
        <w:tab w:val="clear" w:pos="40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New Roman" w:eastAsia="Malgun Gothic" w:hAnsi="Times New Roman"/>
      <w:sz w:val="20"/>
      <w:szCs w:val="20"/>
    </w:rPr>
  </w:style>
  <w:style w:type="paragraph" w:customStyle="1" w:styleId="AVCEquationlevel1">
    <w:name w:val="AVC Equation level 1"/>
    <w:basedOn w:val="Equation"/>
    <w:uiPriority w:val="99"/>
    <w:rsid w:val="001E7DB6"/>
    <w:pPr>
      <w:tabs>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2">
    <w:name w:val="SVC Bullets level 2"/>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ko-KR"/>
    </w:rPr>
  </w:style>
  <w:style w:type="paragraph" w:customStyle="1" w:styleId="Annex4Char">
    <w:name w:val="Annex 4 Char"/>
    <w:basedOn w:val="Annex3CharChar"/>
    <w:next w:val="Normal"/>
    <w:uiPriority w:val="99"/>
    <w:rsid w:val="001E7DB6"/>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1E7DB6"/>
    <w:pPr>
      <w:numPr>
        <w:numId w:val="0"/>
      </w:numPr>
      <w:tabs>
        <w:tab w:val="clear" w:pos="1985"/>
        <w:tab w:val="num" w:pos="490"/>
      </w:tabs>
      <w:ind w:left="490" w:hanging="390"/>
    </w:pPr>
  </w:style>
  <w:style w:type="character" w:customStyle="1" w:styleId="AVCBulletlevel1CharChar1">
    <w:name w:val="AVC Bullet level 1 Char Char1"/>
    <w:link w:val="AVCBulletlevel1Char"/>
    <w:uiPriority w:val="99"/>
    <w:locked/>
    <w:rsid w:val="001E7DB6"/>
    <w:rPr>
      <w:rFonts w:ascii="Times" w:eastAsia="Malgun Gothic" w:hAnsi="Times"/>
      <w:lang w:val="en-GB"/>
    </w:rPr>
  </w:style>
  <w:style w:type="paragraph" w:customStyle="1" w:styleId="AVCBulletlevel1Char">
    <w:name w:val="AVC Bullet level 1 Char"/>
    <w:basedOn w:val="Normal"/>
    <w:link w:val="AVCBulletlevel1CharChar1"/>
    <w:uiPriority w:val="99"/>
    <w:rsid w:val="001E7DB6"/>
    <w:pPr>
      <w:tabs>
        <w:tab w:val="clear" w:pos="40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w:eastAsia="Malgun Gothic" w:hAnsi="Times"/>
      <w:sz w:val="20"/>
      <w:szCs w:val="20"/>
    </w:rPr>
  </w:style>
  <w:style w:type="paragraph" w:customStyle="1" w:styleId="AVCEquationlevel1CharChar">
    <w:name w:val="AVC Equation level 1 Char Char"/>
    <w:basedOn w:val="Equation"/>
    <w:uiPriority w:val="99"/>
    <w:rsid w:val="001E7DB6"/>
    <w:pPr>
      <w:tabs>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1">
    <w:name w:val="SVC Bullets level 1"/>
    <w:basedOn w:val="SVCBulletslevel1CharCharChar"/>
    <w:uiPriority w:val="99"/>
    <w:rsid w:val="001E7DB6"/>
    <w:pPr>
      <w:tabs>
        <w:tab w:val="clear" w:pos="403"/>
        <w:tab w:val="num" w:pos="360"/>
      </w:tabs>
      <w:ind w:left="360" w:hanging="360"/>
    </w:pPr>
  </w:style>
  <w:style w:type="paragraph" w:customStyle="1" w:styleId="SVCBulletslevel2Char">
    <w:name w:val="SVC Bullets level 2 Char"/>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SVCBulletslevel4">
    <w:name w:val="SVC Bullets level 4"/>
    <w:basedOn w:val="SVCBulletslevel3"/>
    <w:uiPriority w:val="99"/>
    <w:rsid w:val="001E7DB6"/>
    <w:pPr>
      <w:tabs>
        <w:tab w:val="clear" w:pos="-31680"/>
        <w:tab w:val="num" w:pos="1800"/>
      </w:tabs>
      <w:ind w:left="1800" w:hanging="360"/>
    </w:pPr>
  </w:style>
  <w:style w:type="character" w:customStyle="1" w:styleId="SVCBulletslevel1CharChar">
    <w:name w:val="SVC Bullets level 1 Char Char"/>
    <w:link w:val="SVCBulletslevel1Char"/>
    <w:uiPriority w:val="99"/>
    <w:locked/>
    <w:rsid w:val="001E7DB6"/>
    <w:rPr>
      <w:lang w:val="en-GB"/>
    </w:rPr>
  </w:style>
  <w:style w:type="paragraph" w:customStyle="1" w:styleId="SVCBulletslevel1Char">
    <w:name w:val="SVC Bullets level 1 Char"/>
    <w:link w:val="SVCBulletslevel1CharChar"/>
    <w:uiPriority w:val="99"/>
    <w:rsid w:val="001E7DB6"/>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1E7DB6"/>
    <w:pPr>
      <w:tabs>
        <w:tab w:val="clear" w:pos="-31680"/>
        <w:tab w:val="num" w:pos="2160"/>
      </w:tabs>
      <w:ind w:left="2160" w:hanging="360"/>
    </w:pPr>
  </w:style>
  <w:style w:type="paragraph" w:customStyle="1" w:styleId="AVCEquationlevel1CharCharChar">
    <w:name w:val="AVC Equation level 1 Char Char Char"/>
    <w:basedOn w:val="Equation"/>
    <w:uiPriority w:val="99"/>
    <w:rsid w:val="001E7DB6"/>
    <w:pPr>
      <w:tabs>
        <w:tab w:val="left" w:pos="794"/>
        <w:tab w:val="left" w:pos="1588"/>
        <w:tab w:val="right" w:pos="9696"/>
      </w:tabs>
      <w:spacing w:before="200" w:after="0"/>
      <w:ind w:left="794"/>
      <w:textAlignment w:val="auto"/>
    </w:pPr>
    <w:rPr>
      <w:rFonts w:ascii="Times New Roman" w:hAnsi="Times New Roman"/>
      <w:sz w:val="20"/>
    </w:rPr>
  </w:style>
  <w:style w:type="paragraph" w:customStyle="1" w:styleId="AVCBulletlevel2Char">
    <w:name w:val="AVC Bullet level 2 Char"/>
    <w:basedOn w:val="AVCBulletlevel1CharChar"/>
    <w:uiPriority w:val="99"/>
    <w:rsid w:val="001E7DB6"/>
    <w:pPr>
      <w:tabs>
        <w:tab w:val="clear" w:pos="792"/>
      </w:tabs>
    </w:pPr>
  </w:style>
  <w:style w:type="paragraph" w:customStyle="1" w:styleId="SVCBulletslevel3Char">
    <w:name w:val="SVC Bullets level 3 Char"/>
    <w:basedOn w:val="SVCBulletslevel3"/>
    <w:uiPriority w:val="99"/>
    <w:rsid w:val="001E7DB6"/>
    <w:pPr>
      <w:tabs>
        <w:tab w:val="clear" w:pos="-31680"/>
        <w:tab w:val="num" w:pos="720"/>
      </w:tabs>
      <w:ind w:left="1224" w:hanging="1224"/>
    </w:pPr>
  </w:style>
  <w:style w:type="character" w:customStyle="1" w:styleId="00BodyTextChar">
    <w:name w:val="00 BodyText Char"/>
    <w:link w:val="00BodyText"/>
    <w:uiPriority w:val="99"/>
    <w:locked/>
    <w:rsid w:val="001E7DB6"/>
    <w:rPr>
      <w:rFonts w:ascii="Arial" w:hAnsi="Arial"/>
      <w:lang w:eastAsia="ja-JP"/>
    </w:rPr>
  </w:style>
  <w:style w:type="paragraph" w:customStyle="1" w:styleId="00BodyText">
    <w:name w:val="00 BodyText"/>
    <w:basedOn w:val="Normal"/>
    <w:link w:val="00BodyTextChar"/>
    <w:uiPriority w:val="99"/>
    <w:rsid w:val="001E7DB6"/>
    <w:pPr>
      <w:tabs>
        <w:tab w:val="clear" w:pos="403"/>
      </w:tabs>
      <w:spacing w:after="220" w:line="240" w:lineRule="auto"/>
      <w:jc w:val="left"/>
    </w:pPr>
    <w:rPr>
      <w:rFonts w:ascii="Arial" w:hAnsi="Arial"/>
      <w:sz w:val="20"/>
      <w:szCs w:val="20"/>
      <w:lang w:val="en-US" w:eastAsia="ja-JP"/>
    </w:rPr>
  </w:style>
  <w:style w:type="paragraph" w:customStyle="1" w:styleId="CharCharZchnZchnCharCharCarCar">
    <w:name w:val="Char Char Zchn Zchn Char Char Car Car"/>
    <w:uiPriority w:val="99"/>
    <w:semiHidden/>
    <w:rsid w:val="001E7DB6"/>
    <w:pPr>
      <w:keepNext/>
      <w:numPr>
        <w:numId w:val="154"/>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1E7DB6"/>
    <w:pPr>
      <w:tabs>
        <w:tab w:val="clear" w:pos="1080"/>
        <w:tab w:val="num" w:pos="1200"/>
        <w:tab w:val="num" w:pos="5040"/>
      </w:tabs>
      <w:ind w:left="3240" w:hanging="3240"/>
      <w:outlineLvl w:val="6"/>
    </w:pPr>
  </w:style>
  <w:style w:type="paragraph" w:customStyle="1" w:styleId="NormalITU">
    <w:name w:val="Normal_ITU"/>
    <w:basedOn w:val="Normal"/>
    <w:uiPriority w:val="99"/>
    <w:rsid w:val="001E7DB6"/>
    <w:pPr>
      <w:tabs>
        <w:tab w:val="clear" w:pos="403"/>
      </w:tabs>
      <w:autoSpaceDE w:val="0"/>
      <w:autoSpaceDN w:val="0"/>
      <w:adjustRightInd w:val="0"/>
      <w:spacing w:before="120" w:after="0" w:line="240" w:lineRule="auto"/>
      <w:jc w:val="left"/>
    </w:pPr>
    <w:rPr>
      <w:rFonts w:ascii="Times New Roman" w:eastAsia="MS Mincho" w:hAnsi="Times New Roman" w:cs="Arial"/>
      <w:sz w:val="24"/>
      <w:szCs w:val="20"/>
      <w:lang w:val="en-US" w:eastAsia="ja-JP"/>
    </w:rPr>
  </w:style>
  <w:style w:type="paragraph" w:customStyle="1" w:styleId="XTableEntry">
    <w:name w:val="XTableEntry"/>
    <w:basedOn w:val="Normal"/>
    <w:uiPriority w:val="99"/>
    <w:rsid w:val="001E7DB6"/>
    <w:pPr>
      <w:tabs>
        <w:tab w:val="clear" w:pos="403"/>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overflowPunct w:val="0"/>
      <w:autoSpaceDE w:val="0"/>
      <w:autoSpaceDN w:val="0"/>
      <w:adjustRightInd w:val="0"/>
      <w:spacing w:before="40" w:after="40" w:line="240" w:lineRule="auto"/>
      <w:jc w:val="left"/>
    </w:pPr>
    <w:rPr>
      <w:rFonts w:ascii="Times New Roman" w:eastAsia="Malgun Gothic" w:hAnsi="Times New Roman"/>
      <w:sz w:val="20"/>
      <w:szCs w:val="20"/>
    </w:rPr>
  </w:style>
  <w:style w:type="character" w:customStyle="1" w:styleId="XParagraphChar">
    <w:name w:val="XParagraph Char"/>
    <w:link w:val="XParagraph"/>
    <w:uiPriority w:val="99"/>
    <w:locked/>
    <w:rsid w:val="001E7DB6"/>
    <w:rPr>
      <w:rFonts w:ascii="Times" w:eastAsia="Malgun Gothic" w:hAnsi="Times"/>
      <w:lang w:val="en-GB"/>
    </w:rPr>
  </w:style>
  <w:style w:type="paragraph" w:customStyle="1" w:styleId="XParagraph">
    <w:name w:val="XParagraph"/>
    <w:basedOn w:val="Normal"/>
    <w:link w:val="XParagraphChar"/>
    <w:uiPriority w:val="99"/>
    <w:rsid w:val="001E7DB6"/>
    <w:pPr>
      <w:tabs>
        <w:tab w:val="clear" w:pos="403"/>
        <w:tab w:val="left" w:pos="284"/>
        <w:tab w:val="num" w:pos="1191"/>
      </w:tabs>
      <w:overflowPunct w:val="0"/>
      <w:autoSpaceDE w:val="0"/>
      <w:autoSpaceDN w:val="0"/>
      <w:adjustRightInd w:val="0"/>
      <w:spacing w:before="120" w:after="0" w:line="240" w:lineRule="auto"/>
      <w:ind w:left="567"/>
    </w:pPr>
    <w:rPr>
      <w:rFonts w:ascii="Times" w:eastAsia="Malgun Gothic" w:hAnsi="Times"/>
      <w:sz w:val="20"/>
      <w:szCs w:val="20"/>
    </w:rPr>
  </w:style>
  <w:style w:type="paragraph" w:customStyle="1" w:styleId="XBullet1">
    <w:name w:val="XBullet1"/>
    <w:basedOn w:val="Normal"/>
    <w:uiPriority w:val="99"/>
    <w:rsid w:val="001E7DB6"/>
    <w:pPr>
      <w:tabs>
        <w:tab w:val="clear" w:pos="403"/>
        <w:tab w:val="left" w:pos="284"/>
        <w:tab w:val="num" w:pos="21972"/>
      </w:tabs>
      <w:overflowPunct w:val="0"/>
      <w:autoSpaceDE w:val="0"/>
      <w:autoSpaceDN w:val="0"/>
      <w:adjustRightInd w:val="0"/>
      <w:spacing w:before="120" w:after="0" w:line="240" w:lineRule="auto"/>
      <w:ind w:left="992" w:hanging="425"/>
    </w:pPr>
    <w:rPr>
      <w:rFonts w:ascii="Times New Roman" w:eastAsia="Malgun Gothic" w:hAnsi="Times New Roman"/>
      <w:sz w:val="20"/>
    </w:rPr>
  </w:style>
  <w:style w:type="paragraph" w:customStyle="1" w:styleId="XBullet2">
    <w:name w:val="XBullet2"/>
    <w:basedOn w:val="XBullet1"/>
    <w:uiPriority w:val="99"/>
    <w:rsid w:val="001E7DB6"/>
    <w:pPr>
      <w:ind w:left="1417"/>
    </w:pPr>
  </w:style>
  <w:style w:type="paragraph" w:customStyle="1" w:styleId="XEquation2">
    <w:name w:val="XEquation2"/>
    <w:basedOn w:val="Normal"/>
    <w:uiPriority w:val="99"/>
    <w:rsid w:val="001E7DB6"/>
    <w:pPr>
      <w:tabs>
        <w:tab w:val="clear" w:pos="403"/>
        <w:tab w:val="left" w:pos="794"/>
        <w:tab w:val="left" w:pos="1588"/>
        <w:tab w:val="right" w:pos="9356"/>
        <w:tab w:val="right" w:pos="9696"/>
      </w:tabs>
      <w:overflowPunct w:val="0"/>
      <w:autoSpaceDE w:val="0"/>
      <w:autoSpaceDN w:val="0"/>
      <w:adjustRightInd w:val="0"/>
      <w:spacing w:before="120" w:after="120" w:line="240" w:lineRule="auto"/>
      <w:ind w:left="1701"/>
      <w:jc w:val="left"/>
    </w:pPr>
    <w:rPr>
      <w:rFonts w:ascii="Times New Roman" w:eastAsia="Malgun Gothic" w:hAnsi="Times New Roman"/>
      <w:sz w:val="20"/>
    </w:rPr>
  </w:style>
  <w:style w:type="paragraph" w:customStyle="1" w:styleId="note10">
    <w:name w:val="note1"/>
    <w:basedOn w:val="Normal"/>
    <w:uiPriority w:val="99"/>
    <w:rsid w:val="001E7DB6"/>
    <w:pPr>
      <w:tabs>
        <w:tab w:val="clear" w:pos="403"/>
      </w:tabs>
      <w:overflowPunct w:val="0"/>
      <w:autoSpaceDE w:val="0"/>
      <w:autoSpaceDN w:val="0"/>
      <w:spacing w:before="60" w:after="0" w:line="199" w:lineRule="atLeast"/>
      <w:ind w:left="284"/>
    </w:pPr>
    <w:rPr>
      <w:rFonts w:ascii="Times New Roman" w:eastAsia="Malgun Gothic" w:hAnsi="Times New Roman"/>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References">
    <w:name w:val="References"/>
    <w:basedOn w:val="Normal"/>
    <w:uiPriority w:val="99"/>
    <w:rsid w:val="001E7DB6"/>
    <w:pPr>
      <w:numPr>
        <w:numId w:val="155"/>
      </w:numPr>
      <w:tabs>
        <w:tab w:val="clear" w:pos="403"/>
      </w:tabs>
      <w:spacing w:after="0" w:line="240" w:lineRule="auto"/>
    </w:pPr>
    <w:rPr>
      <w:rFonts w:ascii="Times New Roman" w:eastAsia="MS Mincho" w:hAnsi="Times New Roman"/>
      <w:sz w:val="16"/>
      <w:szCs w:val="20"/>
      <w:lang w:val="en-US"/>
    </w:rPr>
  </w:style>
  <w:style w:type="paragraph" w:customStyle="1" w:styleId="Bibliography1">
    <w:name w:val="Bibliography1"/>
    <w:basedOn w:val="Normal"/>
    <w:uiPriority w:val="99"/>
    <w:rsid w:val="001E7DB6"/>
    <w:pPr>
      <w:numPr>
        <w:numId w:val="156"/>
      </w:numPr>
      <w:tabs>
        <w:tab w:val="clear" w:pos="360"/>
        <w:tab w:val="clear" w:pos="403"/>
        <w:tab w:val="left" w:pos="660"/>
      </w:tabs>
      <w:spacing w:line="230" w:lineRule="atLeast"/>
      <w:ind w:left="660" w:hanging="660"/>
    </w:pPr>
    <w:rPr>
      <w:rFonts w:ascii="Arial" w:eastAsia="MS Mincho" w:hAnsi="Arial"/>
      <w:sz w:val="20"/>
      <w:szCs w:val="20"/>
      <w:lang w:val="en-US"/>
    </w:rPr>
  </w:style>
  <w:style w:type="paragraph" w:customStyle="1" w:styleId="AVCBulletlevel2">
    <w:name w:val="AVC Bullet level 2"/>
    <w:basedOn w:val="AVCBulletlevel1Char"/>
    <w:uiPriority w:val="99"/>
    <w:rsid w:val="001E7DB6"/>
    <w:pPr>
      <w:tabs>
        <w:tab w:val="clear" w:pos="397"/>
        <w:tab w:val="clear" w:pos="792"/>
        <w:tab w:val="num" w:pos="794"/>
      </w:tabs>
      <w:ind w:left="794" w:hanging="391"/>
    </w:pPr>
  </w:style>
  <w:style w:type="paragraph" w:customStyle="1" w:styleId="CharCharCharCharCharCharChar">
    <w:name w:val="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1E7DB6"/>
    <w:pPr>
      <w:tabs>
        <w:tab w:val="clear" w:pos="403"/>
      </w:tabs>
      <w:spacing w:line="230" w:lineRule="atLeast"/>
    </w:pPr>
    <w:rPr>
      <w:rFonts w:ascii="Arial" w:eastAsia="MS Mincho" w:hAnsi="Arial"/>
      <w:color w:val="0000FF"/>
      <w:sz w:val="20"/>
      <w:szCs w:val="20"/>
      <w:lang w:eastAsia="ja-JP"/>
    </w:rPr>
  </w:style>
  <w:style w:type="paragraph" w:customStyle="1" w:styleId="zzCover">
    <w:name w:val="zzCover"/>
    <w:basedOn w:val="Normal"/>
    <w:uiPriority w:val="99"/>
    <w:rsid w:val="001E7DB6"/>
    <w:pPr>
      <w:tabs>
        <w:tab w:val="clear" w:pos="403"/>
      </w:tabs>
      <w:spacing w:after="220" w:line="230" w:lineRule="atLeast"/>
      <w:jc w:val="right"/>
    </w:pPr>
    <w:rPr>
      <w:rFonts w:ascii="Arial" w:eastAsia="MS Mincho" w:hAnsi="Arial"/>
      <w:b/>
      <w:color w:val="000000"/>
      <w:sz w:val="24"/>
      <w:szCs w:val="20"/>
      <w:lang w:eastAsia="ja-JP"/>
    </w:rPr>
  </w:style>
  <w:style w:type="paragraph" w:customStyle="1" w:styleId="zzForeword">
    <w:name w:val="zzForeword"/>
    <w:basedOn w:val="Normal"/>
    <w:next w:val="Normal"/>
    <w:uiPriority w:val="99"/>
    <w:rsid w:val="001E7DB6"/>
    <w:pPr>
      <w:keepNext/>
      <w:pageBreakBefore/>
      <w:tabs>
        <w:tab w:val="clear" w:pos="403"/>
      </w:tabs>
      <w:suppressAutoHyphens/>
      <w:spacing w:before="960" w:after="310" w:line="310" w:lineRule="exact"/>
      <w:jc w:val="left"/>
    </w:pPr>
    <w:rPr>
      <w:rFonts w:ascii="Arial" w:eastAsia="MS Mincho" w:hAnsi="Arial"/>
      <w:b/>
      <w:color w:val="0000FF"/>
      <w:sz w:val="28"/>
      <w:szCs w:val="20"/>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1E7DB6"/>
    <w:pPr>
      <w:tabs>
        <w:tab w:val="clear" w:pos="403"/>
      </w:tabs>
      <w:spacing w:before="100" w:beforeAutospacing="1" w:after="100" w:afterAutospacing="1" w:line="240" w:lineRule="auto"/>
      <w:jc w:val="left"/>
    </w:pPr>
    <w:rPr>
      <w:rFonts w:ascii="Times New Roman" w:eastAsia="MS Mincho" w:hAnsi="Times New Roman"/>
      <w:sz w:val="24"/>
      <w:szCs w:val="24"/>
      <w:lang w:val="en-US" w:eastAsia="ja-JP"/>
    </w:rPr>
  </w:style>
  <w:style w:type="paragraph" w:customStyle="1" w:styleId="Bulletedo2">
    <w:name w:val="Bulleted o 2"/>
    <w:basedOn w:val="Normal"/>
    <w:uiPriority w:val="99"/>
    <w:rsid w:val="001E7DB6"/>
    <w:pPr>
      <w:tabs>
        <w:tab w:val="clear" w:pos="403"/>
      </w:tabs>
      <w:spacing w:after="220" w:line="240" w:lineRule="auto"/>
      <w:ind w:left="2954" w:hanging="357"/>
      <w:jc w:val="left"/>
    </w:pPr>
    <w:rPr>
      <w:rFonts w:ascii="Arial" w:eastAsia="Malgun Gothic" w:hAnsi="Arial"/>
      <w:szCs w:val="20"/>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SN1continue0">
    <w:name w:val="ASN.1_continue"/>
    <w:basedOn w:val="ASN1"/>
    <w:uiPriority w:val="99"/>
    <w:rsid w:val="001E7DB6"/>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customStyle="1" w:styleId="StyleHeading1Justified">
    <w:name w:val="Style Heading 1 + Justified"/>
    <w:basedOn w:val="Heading1"/>
    <w:uiPriority w:val="99"/>
    <w:rsid w:val="001E7DB6"/>
    <w:pPr>
      <w:numPr>
        <w:numId w:val="0"/>
      </w:numPr>
      <w:tabs>
        <w:tab w:val="clear" w:pos="400"/>
        <w:tab w:val="clear" w:pos="560"/>
        <w:tab w:val="left" w:pos="360"/>
        <w:tab w:val="num" w:pos="390"/>
        <w:tab w:val="left" w:pos="720"/>
        <w:tab w:val="num" w:pos="757"/>
        <w:tab w:val="left" w:pos="1080"/>
        <w:tab w:val="left" w:pos="1440"/>
      </w:tabs>
      <w:suppressAutoHyphens w:val="0"/>
      <w:overflowPunct w:val="0"/>
      <w:autoSpaceDE w:val="0"/>
      <w:autoSpaceDN w:val="0"/>
      <w:adjustRightInd w:val="0"/>
      <w:spacing w:before="240" w:after="60" w:line="240" w:lineRule="auto"/>
      <w:ind w:left="432" w:hanging="432"/>
      <w:jc w:val="both"/>
    </w:pPr>
    <w:rPr>
      <w:rFonts w:ascii="Times New Roman Bold" w:eastAsia="Malgun Gothic" w:hAnsi="Times New Roman Bold"/>
      <w:bCs/>
      <w:kern w:val="32"/>
      <w:sz w:val="32"/>
      <w:szCs w:val="20"/>
      <w:lang w:val="en-US" w:eastAsia="en-US"/>
    </w:rPr>
  </w:style>
  <w:style w:type="paragraph" w:customStyle="1" w:styleId="MediumList2-Accent21">
    <w:name w:val="Medium List 2 - Accent 21"/>
    <w:uiPriority w:val="99"/>
    <w:rsid w:val="001E7DB6"/>
    <w:rPr>
      <w:rFonts w:ascii="Times New Roman" w:eastAsia="Malgun Gothic" w:hAnsi="Times New Roman"/>
      <w:lang w:val="en-GB"/>
    </w:rPr>
  </w:style>
  <w:style w:type="paragraph" w:customStyle="1" w:styleId="Style4ptBefore0pt">
    <w:name w:val="Style 4 pt Before:  0 pt"/>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after="0" w:line="240" w:lineRule="auto"/>
    </w:pPr>
    <w:rPr>
      <w:rFonts w:ascii="Times New Roman" w:eastAsia="Malgun Gothic" w:hAnsi="Times New Roman"/>
      <w:sz w:val="24"/>
      <w:szCs w:val="20"/>
    </w:rPr>
  </w:style>
  <w:style w:type="paragraph" w:customStyle="1" w:styleId="MediumGrid1-Accent21">
    <w:name w:val="Medium Grid 1 - Accent 21"/>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Shading-Accent11">
    <w:name w:val="Colorful Shading - Accent 11"/>
    <w:uiPriority w:val="99"/>
    <w:semiHidden/>
    <w:rsid w:val="001E7DB6"/>
    <w:rPr>
      <w:rFonts w:ascii="Times New Roman" w:eastAsia="Malgun Gothic" w:hAnsi="Times New Roman"/>
      <w:lang w:val="en-GB"/>
    </w:rPr>
  </w:style>
  <w:style w:type="paragraph" w:customStyle="1" w:styleId="MediumList2-Accent22">
    <w:name w:val="Medium List 2 - Accent 22"/>
    <w:uiPriority w:val="99"/>
    <w:semiHidden/>
    <w:rsid w:val="001E7DB6"/>
    <w:rPr>
      <w:rFonts w:ascii="Times New Roman" w:eastAsia="Malgun Gothic" w:hAnsi="Times New Roman"/>
      <w:lang w:val="en-GB"/>
    </w:rPr>
  </w:style>
  <w:style w:type="paragraph" w:customStyle="1" w:styleId="MediumGrid1-Accent22">
    <w:name w:val="Medium Grid 1 - Accent 22"/>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List-Accent12">
    <w:name w:val="Colorful List - Accent 12"/>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annex-heading3Char">
    <w:name w:val="annex-heading3 Char"/>
    <w:link w:val="annex-heading3"/>
    <w:locked/>
    <w:rsid w:val="001E7DB6"/>
    <w:rPr>
      <w:rFonts w:eastAsia="Malgun Gothic"/>
      <w:b/>
      <w:bCs/>
      <w:lang w:val="en-GB"/>
    </w:rPr>
  </w:style>
  <w:style w:type="paragraph" w:customStyle="1" w:styleId="annex-heading3">
    <w:name w:val="annex-heading3"/>
    <w:basedOn w:val="Annex3"/>
    <w:link w:val="annex-heading3Char"/>
    <w:qFormat/>
    <w:rsid w:val="001E7DB6"/>
    <w:pPr>
      <w:tabs>
        <w:tab w:val="clear" w:pos="1440"/>
        <w:tab w:val="clear" w:pos="2160"/>
      </w:tabs>
      <w:textAlignment w:val="auto"/>
    </w:pPr>
    <w:rPr>
      <w:rFonts w:ascii="Cambria" w:hAnsi="Cambria"/>
    </w:rPr>
  </w:style>
  <w:style w:type="paragraph" w:customStyle="1" w:styleId="ColorfulShading-Accent13">
    <w:name w:val="Colorful Shading - Accent 13"/>
    <w:uiPriority w:val="99"/>
    <w:semiHidden/>
    <w:rsid w:val="001E7DB6"/>
    <w:rPr>
      <w:rFonts w:ascii="Times New Roman" w:eastAsia="Malgun Gothic" w:hAnsi="Times New Roman"/>
      <w:lang w:val="en-GB"/>
    </w:rPr>
  </w:style>
  <w:style w:type="paragraph" w:customStyle="1" w:styleId="ColorfulList-Accent13">
    <w:name w:val="Colorful List - Accent 13"/>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3NChar">
    <w:name w:val="3N Char"/>
    <w:link w:val="3N"/>
    <w:locked/>
    <w:rsid w:val="001E7DB6"/>
    <w:rPr>
      <w:rFonts w:eastAsia="Malgun Gothic"/>
      <w:lang w:val="en-GB"/>
    </w:rPr>
  </w:style>
  <w:style w:type="paragraph" w:customStyle="1" w:styleId="3N">
    <w:name w:val="3N"/>
    <w:basedOn w:val="Normal"/>
    <w:link w:val="3N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st">
    <w:name w:val="st"/>
    <w:basedOn w:val="Normal"/>
    <w:uiPriority w:val="99"/>
    <w:rsid w:val="001E7DB6"/>
    <w:pPr>
      <w:tabs>
        <w:tab w:val="clear" w:pos="403"/>
      </w:tabs>
      <w:spacing w:after="0" w:line="400" w:lineRule="exact"/>
      <w:jc w:val="left"/>
    </w:pPr>
    <w:rPr>
      <w:rFonts w:ascii="Times New Roman" w:eastAsia="Malgun Gothic" w:hAnsi="Times New Roman"/>
      <w:sz w:val="34"/>
      <w:szCs w:val="20"/>
      <w:lang w:val="en-US"/>
    </w:rPr>
  </w:style>
  <w:style w:type="paragraph" w:customStyle="1" w:styleId="pbcopy">
    <w:name w:val="pbcopy"/>
    <w:basedOn w:val="Footer"/>
    <w:uiPriority w:val="99"/>
    <w:rsid w:val="001E7DB6"/>
    <w:pPr>
      <w:tabs>
        <w:tab w:val="clear" w:pos="9752"/>
      </w:tabs>
      <w:spacing w:before="0" w:after="60" w:line="190" w:lineRule="exact"/>
    </w:pPr>
    <w:rPr>
      <w:rFonts w:ascii="Arial" w:eastAsia="Malgun Gothic" w:hAnsi="Arial"/>
      <w:sz w:val="16"/>
      <w:szCs w:val="20"/>
    </w:rPr>
  </w:style>
  <w:style w:type="paragraph" w:customStyle="1" w:styleId="Bibliography2">
    <w:name w:val="Bibliography2"/>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character" w:customStyle="1" w:styleId="3DVCLevel5Char">
    <w:name w:val="3DVC Level 5 Char"/>
    <w:link w:val="3H5"/>
    <w:uiPriority w:val="99"/>
    <w:locked/>
    <w:rsid w:val="001E7DB6"/>
    <w:rPr>
      <w:rFonts w:eastAsia="Malgun Gothic"/>
      <w:b/>
      <w:lang w:val="en-GB"/>
    </w:rPr>
  </w:style>
  <w:style w:type="paragraph" w:customStyle="1" w:styleId="3H5">
    <w:name w:val="3H5"/>
    <w:basedOn w:val="Normal"/>
    <w:link w:val="3DVCLevel5Char"/>
    <w:uiPriority w:val="99"/>
    <w:qFormat/>
    <w:rsid w:val="001E7DB6"/>
    <w:pPr>
      <w:keepNext/>
      <w:keepLines/>
      <w:numPr>
        <w:ilvl w:val="5"/>
        <w:numId w:val="158"/>
      </w:numPr>
      <w:tabs>
        <w:tab w:val="clear" w:pos="403"/>
      </w:tabs>
      <w:spacing w:before="181" w:after="0" w:line="240" w:lineRule="auto"/>
      <w:outlineLvl w:val="5"/>
    </w:pPr>
    <w:rPr>
      <w:rFonts w:eastAsia="Malgun Gothic"/>
      <w:b/>
      <w:sz w:val="20"/>
      <w:szCs w:val="20"/>
    </w:rPr>
  </w:style>
  <w:style w:type="paragraph" w:customStyle="1" w:styleId="3HAnnex">
    <w:name w:val="3HAnnex"/>
    <w:basedOn w:val="Normal"/>
    <w:uiPriority w:val="99"/>
    <w:qFormat/>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4"/>
      <w:szCs w:val="20"/>
    </w:rPr>
  </w:style>
  <w:style w:type="paragraph" w:customStyle="1" w:styleId="3H6">
    <w:name w:val="3H6"/>
    <w:basedOn w:val="Normal"/>
    <w:uiPriority w:val="99"/>
    <w:rsid w:val="001E7DB6"/>
    <w:pPr>
      <w:tabs>
        <w:tab w:val="clear" w:pos="40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7">
    <w:name w:val="3H7"/>
    <w:basedOn w:val="Normal"/>
    <w:uiPriority w:val="99"/>
    <w:rsid w:val="001E7DB6"/>
    <w:pPr>
      <w:tabs>
        <w:tab w:val="clear" w:pos="40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9">
    <w:name w:val="3H9"/>
    <w:basedOn w:val="Normal"/>
    <w:uiPriority w:val="99"/>
    <w:rsid w:val="001E7DB6"/>
    <w:pPr>
      <w:tabs>
        <w:tab w:val="clear" w:pos="40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HeaderFooterChar">
    <w:name w:val="3HeaderFooter Char"/>
    <w:link w:val="3HeaderFooter"/>
    <w:locked/>
    <w:rsid w:val="001E7DB6"/>
    <w:rPr>
      <w:rFonts w:eastAsia="Malgun Gothic"/>
      <w:b/>
      <w:lang w:val="en-GB"/>
    </w:rPr>
  </w:style>
  <w:style w:type="paragraph" w:customStyle="1" w:styleId="3HeaderFooter">
    <w:name w:val="3HeaderFooter"/>
    <w:basedOn w:val="3N"/>
    <w:link w:val="3HeaderFooterChar"/>
    <w:qFormat/>
    <w:rsid w:val="001E7DB6"/>
    <w:pPr>
      <w:tabs>
        <w:tab w:val="left" w:pos="907"/>
        <w:tab w:val="right" w:pos="8789"/>
        <w:tab w:val="right" w:pos="9696"/>
      </w:tabs>
      <w:spacing w:before="0"/>
      <w:jc w:val="left"/>
    </w:pPr>
    <w:rPr>
      <w:b/>
    </w:rPr>
  </w:style>
  <w:style w:type="character" w:customStyle="1" w:styleId="3H0Char">
    <w:name w:val="3H0 Char"/>
    <w:link w:val="3H0"/>
    <w:uiPriority w:val="99"/>
    <w:locked/>
    <w:rsid w:val="001E7DB6"/>
    <w:rPr>
      <w:rFonts w:eastAsia="Malgun Gothic"/>
      <w:b/>
      <w:sz w:val="22"/>
      <w:lang w:val="en-GB"/>
    </w:rPr>
  </w:style>
  <w:style w:type="paragraph" w:customStyle="1" w:styleId="3H0">
    <w:name w:val="3H0"/>
    <w:next w:val="3N"/>
    <w:link w:val="3H0Char"/>
    <w:uiPriority w:val="99"/>
    <w:qFormat/>
    <w:rsid w:val="001E7DB6"/>
    <w:pPr>
      <w:keepNext/>
      <w:keepLines/>
      <w:numPr>
        <w:numId w:val="158"/>
      </w:numPr>
      <w:spacing w:before="313"/>
      <w:jc w:val="both"/>
      <w:outlineLvl w:val="1"/>
    </w:pPr>
    <w:rPr>
      <w:rFonts w:eastAsia="Malgun Gothic"/>
      <w:b/>
      <w:sz w:val="22"/>
      <w:lang w:val="en-GB"/>
    </w:rPr>
  </w:style>
  <w:style w:type="character" w:customStyle="1" w:styleId="3H1Char">
    <w:name w:val="3H1 Char"/>
    <w:link w:val="3H1"/>
    <w:uiPriority w:val="99"/>
    <w:locked/>
    <w:rsid w:val="001E7DB6"/>
    <w:rPr>
      <w:rFonts w:eastAsia="Malgun Gothic"/>
      <w:b/>
      <w:lang w:val="en-GB"/>
    </w:rPr>
  </w:style>
  <w:style w:type="paragraph" w:customStyle="1" w:styleId="3H1">
    <w:name w:val="3H1"/>
    <w:basedOn w:val="3H0"/>
    <w:next w:val="3N"/>
    <w:link w:val="3H1Char"/>
    <w:uiPriority w:val="99"/>
    <w:qFormat/>
    <w:rsid w:val="001E7DB6"/>
    <w:pPr>
      <w:numPr>
        <w:ilvl w:val="1"/>
      </w:numPr>
      <w:tabs>
        <w:tab w:val="num" w:pos="360"/>
      </w:tabs>
      <w:spacing w:before="181"/>
      <w:ind w:left="800" w:hanging="400"/>
      <w:outlineLvl w:val="2"/>
    </w:pPr>
    <w:rPr>
      <w:sz w:val="20"/>
    </w:rPr>
  </w:style>
  <w:style w:type="character" w:customStyle="1" w:styleId="3H2Char">
    <w:name w:val="3H2 Char"/>
    <w:link w:val="3H2"/>
    <w:uiPriority w:val="99"/>
    <w:locked/>
    <w:rsid w:val="001E7DB6"/>
    <w:rPr>
      <w:rFonts w:eastAsia="Malgun Gothic"/>
      <w:b/>
      <w:lang w:val="en-GB"/>
    </w:rPr>
  </w:style>
  <w:style w:type="paragraph" w:customStyle="1" w:styleId="3H2">
    <w:name w:val="3H2"/>
    <w:basedOn w:val="3H1"/>
    <w:next w:val="3N"/>
    <w:link w:val="3H2Char"/>
    <w:uiPriority w:val="99"/>
    <w:qFormat/>
    <w:rsid w:val="001E7DB6"/>
    <w:pPr>
      <w:numPr>
        <w:ilvl w:val="2"/>
      </w:numPr>
      <w:tabs>
        <w:tab w:val="num" w:pos="360"/>
      </w:tabs>
      <w:ind w:left="1200" w:hanging="420"/>
      <w:outlineLvl w:val="3"/>
    </w:pPr>
  </w:style>
  <w:style w:type="character" w:customStyle="1" w:styleId="3TableChar">
    <w:name w:val="3Table Char"/>
    <w:link w:val="3Table"/>
    <w:locked/>
    <w:rsid w:val="001E7DB6"/>
    <w:rPr>
      <w:rFonts w:eastAsia="Malgun Gothic"/>
      <w:noProof/>
      <w:lang w:val="en-GB"/>
    </w:rPr>
  </w:style>
  <w:style w:type="paragraph" w:customStyle="1" w:styleId="3Table">
    <w:name w:val="3Table"/>
    <w:basedOn w:val="tablesyntax"/>
    <w:link w:val="3TableChar"/>
    <w:qFormat/>
    <w:rsid w:val="001E7DB6"/>
    <w:pPr>
      <w:spacing w:after="60"/>
      <w:textAlignment w:val="auto"/>
    </w:pPr>
    <w:rPr>
      <w:rFonts w:ascii="Cambria" w:hAnsi="Cambria"/>
      <w:noProof/>
      <w:lang w:val="en-GB"/>
    </w:rPr>
  </w:style>
  <w:style w:type="character" w:customStyle="1" w:styleId="3H3Char">
    <w:name w:val="3H3 Char"/>
    <w:link w:val="3H3"/>
    <w:uiPriority w:val="99"/>
    <w:locked/>
    <w:rsid w:val="001E7DB6"/>
    <w:rPr>
      <w:rFonts w:eastAsia="Malgun Gothic"/>
      <w:b/>
      <w:lang w:val="en-GB"/>
    </w:rPr>
  </w:style>
  <w:style w:type="paragraph" w:customStyle="1" w:styleId="3H3">
    <w:name w:val="3H3"/>
    <w:basedOn w:val="3H2"/>
    <w:next w:val="3N"/>
    <w:link w:val="3H3Char"/>
    <w:uiPriority w:val="99"/>
    <w:qFormat/>
    <w:rsid w:val="001E7DB6"/>
    <w:pPr>
      <w:numPr>
        <w:ilvl w:val="3"/>
      </w:numPr>
      <w:tabs>
        <w:tab w:val="num" w:pos="360"/>
      </w:tabs>
      <w:ind w:left="2880" w:hanging="360"/>
      <w:outlineLvl w:val="4"/>
    </w:pPr>
  </w:style>
  <w:style w:type="character" w:customStyle="1" w:styleId="3H4Char">
    <w:name w:val="3H4 Char"/>
    <w:link w:val="3H4"/>
    <w:uiPriority w:val="99"/>
    <w:locked/>
    <w:rsid w:val="001E7DB6"/>
    <w:rPr>
      <w:rFonts w:eastAsia="Malgun Gothic"/>
      <w:b/>
      <w:lang w:val="en-GB"/>
    </w:rPr>
  </w:style>
  <w:style w:type="paragraph" w:customStyle="1" w:styleId="3H4">
    <w:name w:val="3H4"/>
    <w:basedOn w:val="3H3"/>
    <w:next w:val="3N"/>
    <w:link w:val="3H4Char"/>
    <w:uiPriority w:val="99"/>
    <w:qFormat/>
    <w:rsid w:val="001E7DB6"/>
    <w:pPr>
      <w:numPr>
        <w:ilvl w:val="4"/>
      </w:numPr>
      <w:tabs>
        <w:tab w:val="num" w:pos="360"/>
      </w:tabs>
      <w:ind w:left="3600" w:hanging="360"/>
      <w:outlineLvl w:val="5"/>
    </w:pPr>
  </w:style>
  <w:style w:type="character" w:customStyle="1" w:styleId="3EdNotesChar">
    <w:name w:val="3EdNotes Char"/>
    <w:link w:val="3EdNotes"/>
    <w:uiPriority w:val="99"/>
    <w:locked/>
    <w:rsid w:val="001E7DB6"/>
    <w:rPr>
      <w:rFonts w:eastAsia="Malgun Gothic"/>
      <w:lang w:val="en-GB"/>
    </w:rPr>
  </w:style>
  <w:style w:type="paragraph" w:customStyle="1" w:styleId="3EdNotes">
    <w:name w:val="3EdNotes"/>
    <w:basedOn w:val="Normal"/>
    <w:link w:val="3EdNotesChar"/>
    <w:uiPriority w:val="99"/>
    <w:qFormat/>
    <w:rsid w:val="001E7DB6"/>
    <w:pPr>
      <w:numPr>
        <w:numId w:val="159"/>
      </w:numPr>
      <w:tabs>
        <w:tab w:val="clear" w:pos="403"/>
        <w:tab w:val="left" w:pos="284"/>
        <w:tab w:val="left" w:pos="1191"/>
        <w:tab w:val="left" w:pos="1588"/>
        <w:tab w:val="left" w:pos="1985"/>
      </w:tabs>
      <w:overflowPunct w:val="0"/>
      <w:autoSpaceDE w:val="0"/>
      <w:autoSpaceDN w:val="0"/>
      <w:adjustRightInd w:val="0"/>
      <w:spacing w:after="0" w:line="240" w:lineRule="auto"/>
    </w:pPr>
    <w:rPr>
      <w:rFonts w:eastAsia="Malgun Gothic"/>
      <w:sz w:val="20"/>
      <w:szCs w:val="20"/>
    </w:rPr>
  </w:style>
  <w:style w:type="character" w:customStyle="1" w:styleId="3TOCLOFLOTChar">
    <w:name w:val="3TOCLOFLOT Char"/>
    <w:link w:val="3TOCLOFLOT"/>
    <w:locked/>
    <w:rsid w:val="001E7DB6"/>
    <w:rPr>
      <w:rFonts w:eastAsia="Malgun Gothic"/>
      <w:b/>
      <w:caps/>
      <w:sz w:val="24"/>
      <w:szCs w:val="24"/>
      <w:lang w:val="en-GB"/>
    </w:rPr>
  </w:style>
  <w:style w:type="paragraph" w:customStyle="1" w:styleId="3TOCLOFLOT">
    <w:name w:val="3TOCLOFLOT"/>
    <w:basedOn w:val="3N"/>
    <w:link w:val="3TOCLOFLOTChar"/>
    <w:qFormat/>
    <w:rsid w:val="001E7DB6"/>
    <w:pPr>
      <w:keepNext/>
      <w:jc w:val="center"/>
      <w:outlineLvl w:val="0"/>
    </w:pPr>
    <w:rPr>
      <w:b/>
      <w:caps/>
      <w:sz w:val="24"/>
      <w:szCs w:val="24"/>
    </w:rPr>
  </w:style>
  <w:style w:type="paragraph" w:customStyle="1" w:styleId="Note1CharCharCharCharCharChar">
    <w:name w:val="Note 1 Char Char Char Char Char Char"/>
    <w:basedOn w:val="Normal"/>
    <w:uiPriority w:val="99"/>
    <w:rsid w:val="001E7DB6"/>
    <w:pPr>
      <w:tabs>
        <w:tab w:val="clear" w:pos="403"/>
      </w:tabs>
      <w:overflowPunct w:val="0"/>
      <w:autoSpaceDE w:val="0"/>
      <w:autoSpaceDN w:val="0"/>
      <w:adjustRightInd w:val="0"/>
      <w:spacing w:before="60" w:after="0" w:line="199" w:lineRule="exact"/>
      <w:ind w:left="284"/>
    </w:pPr>
    <w:rPr>
      <w:rFonts w:ascii="Times New Roman" w:eastAsia="Malgun Gothic" w:hAnsi="Times New Roman"/>
      <w:sz w:val="18"/>
      <w:szCs w:val="18"/>
    </w:rPr>
  </w:style>
  <w:style w:type="character" w:customStyle="1" w:styleId="3S0Char">
    <w:name w:val="3S0 Char"/>
    <w:link w:val="3S0"/>
    <w:uiPriority w:val="99"/>
    <w:locked/>
    <w:rsid w:val="001E7DB6"/>
    <w:rPr>
      <w:rFonts w:eastAsia="Malgun Gothic"/>
      <w:lang w:val="en-GB"/>
    </w:rPr>
  </w:style>
  <w:style w:type="paragraph" w:customStyle="1" w:styleId="3S0">
    <w:name w:val="3S0"/>
    <w:basedOn w:val="Normal"/>
    <w:link w:val="3S0Char"/>
    <w:uiPriority w:val="99"/>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4H0Char">
    <w:name w:val="4H0 Char"/>
    <w:link w:val="4H0"/>
    <w:uiPriority w:val="99"/>
    <w:locked/>
    <w:rsid w:val="001E7DB6"/>
    <w:rPr>
      <w:rFonts w:eastAsia="Malgun Gothic"/>
      <w:b/>
      <w:sz w:val="22"/>
      <w:lang w:val="en-GB"/>
    </w:rPr>
  </w:style>
  <w:style w:type="paragraph" w:customStyle="1" w:styleId="4H0">
    <w:name w:val="4H0"/>
    <w:basedOn w:val="3H0"/>
    <w:link w:val="4H0Char"/>
    <w:uiPriority w:val="99"/>
    <w:qFormat/>
    <w:rsid w:val="001E7DB6"/>
    <w:pPr>
      <w:numPr>
        <w:numId w:val="160"/>
      </w:numPr>
      <w:tabs>
        <w:tab w:val="left" w:pos="794"/>
      </w:tabs>
    </w:pPr>
  </w:style>
  <w:style w:type="character" w:customStyle="1" w:styleId="4H1Char">
    <w:name w:val="4H1 Char"/>
    <w:link w:val="4H1"/>
    <w:uiPriority w:val="99"/>
    <w:locked/>
    <w:rsid w:val="001E7DB6"/>
    <w:rPr>
      <w:rFonts w:eastAsia="Malgun Gothic"/>
      <w:b/>
      <w:lang w:val="en-GB"/>
    </w:rPr>
  </w:style>
  <w:style w:type="paragraph" w:customStyle="1" w:styleId="4H1">
    <w:name w:val="4H1"/>
    <w:basedOn w:val="3N"/>
    <w:link w:val="4H1Char"/>
    <w:uiPriority w:val="99"/>
    <w:qFormat/>
    <w:rsid w:val="001E7DB6"/>
    <w:pPr>
      <w:numPr>
        <w:ilvl w:val="1"/>
        <w:numId w:val="160"/>
      </w:numPr>
    </w:pPr>
    <w:rPr>
      <w:b/>
    </w:rPr>
  </w:style>
  <w:style w:type="paragraph" w:customStyle="1" w:styleId="4H2">
    <w:name w:val="4H2"/>
    <w:basedOn w:val="Normal"/>
    <w:uiPriority w:val="99"/>
    <w:rsid w:val="001E7DB6"/>
    <w:pPr>
      <w:numPr>
        <w:ilvl w:val="2"/>
        <w:numId w:val="160"/>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0Char">
    <w:name w:val="3N0 Char"/>
    <w:link w:val="3N0"/>
    <w:locked/>
    <w:rsid w:val="001E7DB6"/>
    <w:rPr>
      <w:rFonts w:eastAsia="Malgun Gothic"/>
      <w:lang w:val="en-GB"/>
    </w:rPr>
  </w:style>
  <w:style w:type="paragraph" w:customStyle="1" w:styleId="3N0">
    <w:name w:val="3N0"/>
    <w:basedOn w:val="Normal"/>
    <w:link w:val="3N0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Bibliography3">
    <w:name w:val="Bibliography3"/>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4">
    <w:name w:val="Bibliography4"/>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5">
    <w:name w:val="Bibliography5"/>
    <w:basedOn w:val="Normal"/>
    <w:uiPriority w:val="99"/>
    <w:rsid w:val="001E7DB6"/>
    <w:pPr>
      <w:tabs>
        <w:tab w:val="clear" w:pos="403"/>
        <w:tab w:val="left" w:pos="660"/>
      </w:tabs>
      <w:spacing w:line="230" w:lineRule="atLeast"/>
      <w:ind w:left="660" w:hanging="660"/>
    </w:pPr>
    <w:rPr>
      <w:rFonts w:ascii="Arial" w:eastAsia="MS Mincho" w:hAnsi="Arial"/>
      <w:noProof/>
      <w:sz w:val="20"/>
      <w:szCs w:val="20"/>
      <w:lang w:val="en-US"/>
    </w:rPr>
  </w:style>
  <w:style w:type="paragraph" w:customStyle="1" w:styleId="Bibliography6">
    <w:name w:val="Bibliography6"/>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7">
    <w:name w:val="Bibliography7"/>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Shading-Accent14">
    <w:name w:val="Colorful Shading - Accent 14"/>
    <w:uiPriority w:val="99"/>
    <w:semiHidden/>
    <w:rsid w:val="001E7DB6"/>
    <w:rPr>
      <w:rFonts w:ascii="Times New Roman" w:eastAsia="Malgun Gothic" w:hAnsi="Times New Roman"/>
      <w:lang w:val="en-GB"/>
    </w:rPr>
  </w:style>
  <w:style w:type="paragraph" w:customStyle="1" w:styleId="Bibliography8">
    <w:name w:val="Bibliography8"/>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List-Accent14">
    <w:name w:val="Colorful List - Accent 14"/>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hanging="794"/>
    </w:pPr>
    <w:rPr>
      <w:rFonts w:ascii="Times New Roman" w:eastAsia="Malgun Gothic" w:hAnsi="Times New Roman"/>
      <w:sz w:val="20"/>
      <w:szCs w:val="20"/>
    </w:rPr>
  </w:style>
  <w:style w:type="paragraph" w:customStyle="1" w:styleId="Bibliography9">
    <w:name w:val="Bibliography9"/>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10">
    <w:name w:val="Bibliography10"/>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Equationsmallertabs">
    <w:name w:val="Equation smaller tabs"/>
    <w:basedOn w:val="Equation"/>
    <w:uiPriority w:val="99"/>
    <w:qFormat/>
    <w:rsid w:val="001E7DB6"/>
    <w:pPr>
      <w:tabs>
        <w:tab w:val="left" w:pos="794"/>
        <w:tab w:val="left" w:pos="1170"/>
        <w:tab w:val="left" w:pos="1588"/>
        <w:tab w:val="left" w:pos="1890"/>
        <w:tab w:val="left" w:pos="2160"/>
        <w:tab w:val="left" w:pos="2430"/>
        <w:tab w:val="center" w:pos="4849"/>
        <w:tab w:val="right" w:pos="9696"/>
      </w:tabs>
      <w:spacing w:before="136" w:after="0"/>
      <w:ind w:left="794"/>
      <w:textAlignment w:val="auto"/>
    </w:pPr>
    <w:rPr>
      <w:rFonts w:ascii="Times New Roman" w:hAnsi="Times New Roman"/>
      <w:sz w:val="20"/>
      <w:lang w:val="en-CA" w:eastAsia="ko-KR"/>
    </w:rPr>
  </w:style>
  <w:style w:type="paragraph" w:customStyle="1" w:styleId="Rec0">
    <w:name w:val="Rec"/>
    <w:basedOn w:val="Title"/>
    <w:uiPriority w:val="99"/>
    <w:rsid w:val="001E7DB6"/>
  </w:style>
  <w:style w:type="paragraph" w:customStyle="1" w:styleId="Text">
    <w:name w:val="Text"/>
    <w:basedOn w:val="Normal"/>
    <w:uiPriority w:val="99"/>
    <w:rsid w:val="001E7DB6"/>
    <w:pPr>
      <w:tabs>
        <w:tab w:val="clear" w:pos="403"/>
      </w:tabs>
      <w:spacing w:line="276" w:lineRule="auto"/>
    </w:pPr>
    <w:rPr>
      <w:rFonts w:ascii="Times New Roman" w:eastAsia="MS Mincho" w:hAnsi="Times New Roman"/>
      <w:sz w:val="24"/>
      <w:szCs w:val="24"/>
      <w:lang w:val="de-AT"/>
    </w:rPr>
  </w:style>
  <w:style w:type="character" w:customStyle="1" w:styleId="EquationTabChar">
    <w:name w:val="EquationTab Char"/>
    <w:link w:val="EquationTab"/>
    <w:locked/>
    <w:rsid w:val="001E7DB6"/>
    <w:rPr>
      <w:rFonts w:eastAsia="Malgun Gothic"/>
      <w:lang w:val="en-GB"/>
    </w:rPr>
  </w:style>
  <w:style w:type="paragraph" w:customStyle="1" w:styleId="EquationTab">
    <w:name w:val="EquationTab"/>
    <w:basedOn w:val="Normal"/>
    <w:link w:val="EquationTabChar"/>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eastAsia="Malgun Gothic"/>
      <w:sz w:val="20"/>
      <w:szCs w:val="20"/>
    </w:rPr>
  </w:style>
  <w:style w:type="paragraph" w:customStyle="1" w:styleId="3H8">
    <w:name w:val="3H8"/>
    <w:basedOn w:val="Normal"/>
    <w:uiPriority w:val="99"/>
    <w:rsid w:val="001E7DB6"/>
    <w:pPr>
      <w:tabs>
        <w:tab w:val="clear" w:pos="40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DVCAnnexSem0Char">
    <w:name w:val="3DVC Annex Sem 0 Char"/>
    <w:link w:val="3DVCAnnexSem0"/>
    <w:locked/>
    <w:rsid w:val="001E7DB6"/>
    <w:rPr>
      <w:rFonts w:eastAsia="Malgun Gothic"/>
      <w:lang w:val="en-GB"/>
    </w:rPr>
  </w:style>
  <w:style w:type="paragraph" w:customStyle="1" w:styleId="3DVCAnnexSem0">
    <w:name w:val="3DVC Annex Sem 0"/>
    <w:basedOn w:val="Normal"/>
    <w:link w:val="3DVCAnnexSem0Char"/>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3DVCnormalChar">
    <w:name w:val="3DVC normal Char"/>
    <w:link w:val="3DVCnormal"/>
    <w:locked/>
    <w:rsid w:val="001E7DB6"/>
    <w:rPr>
      <w:rFonts w:eastAsia="Malgun Gothic"/>
      <w:lang w:val="en-GB"/>
    </w:rPr>
  </w:style>
  <w:style w:type="paragraph" w:customStyle="1" w:styleId="3DVCnormal">
    <w:name w:val="3DVC normal"/>
    <w:basedOn w:val="Normal"/>
    <w:link w:val="3DVCnormal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character" w:customStyle="1" w:styleId="3D0Char">
    <w:name w:val="3D0 Char"/>
    <w:link w:val="3D0"/>
    <w:uiPriority w:val="99"/>
    <w:locked/>
    <w:rsid w:val="001E7DB6"/>
    <w:rPr>
      <w:rFonts w:eastAsia="Malgun Gothic"/>
      <w:lang w:val="en-CA"/>
    </w:rPr>
  </w:style>
  <w:style w:type="paragraph" w:customStyle="1" w:styleId="3D0">
    <w:name w:val="3D0"/>
    <w:basedOn w:val="3N0"/>
    <w:link w:val="3D0Char"/>
    <w:uiPriority w:val="99"/>
    <w:qFormat/>
    <w:rsid w:val="001E7DB6"/>
    <w:pPr>
      <w:numPr>
        <w:numId w:val="161"/>
      </w:numPr>
      <w:tabs>
        <w:tab w:val="clear" w:pos="340"/>
        <w:tab w:val="left" w:pos="357"/>
        <w:tab w:val="left" w:pos="794"/>
        <w:tab w:val="left" w:pos="1191"/>
        <w:tab w:val="left" w:pos="1588"/>
        <w:tab w:val="left" w:pos="1985"/>
        <w:tab w:val="left" w:pos="2381"/>
      </w:tabs>
    </w:pPr>
    <w:rPr>
      <w:lang w:val="en-CA"/>
    </w:rPr>
  </w:style>
  <w:style w:type="character" w:customStyle="1" w:styleId="3D1Char">
    <w:name w:val="3D1 Char"/>
    <w:link w:val="3D1"/>
    <w:uiPriority w:val="99"/>
    <w:locked/>
    <w:rsid w:val="001E7DB6"/>
    <w:rPr>
      <w:rFonts w:eastAsia="Malgun Gothic"/>
      <w:lang w:val="en-CA"/>
    </w:rPr>
  </w:style>
  <w:style w:type="paragraph" w:customStyle="1" w:styleId="3D1">
    <w:name w:val="3D1"/>
    <w:basedOn w:val="3D0"/>
    <w:link w:val="3D1Char"/>
    <w:uiPriority w:val="99"/>
    <w:qFormat/>
    <w:rsid w:val="001E7DB6"/>
    <w:pPr>
      <w:numPr>
        <w:ilvl w:val="1"/>
      </w:numPr>
    </w:pPr>
  </w:style>
  <w:style w:type="character" w:customStyle="1" w:styleId="3D2Char">
    <w:name w:val="3D2 Char"/>
    <w:link w:val="3D2"/>
    <w:uiPriority w:val="99"/>
    <w:locked/>
    <w:rsid w:val="001E7DB6"/>
    <w:rPr>
      <w:rFonts w:eastAsia="Malgun Gothic"/>
      <w:lang w:val="en-CA" w:eastAsia="ko-KR"/>
    </w:rPr>
  </w:style>
  <w:style w:type="paragraph" w:customStyle="1" w:styleId="3D2">
    <w:name w:val="3D2"/>
    <w:basedOn w:val="3D1"/>
    <w:link w:val="3D2Char"/>
    <w:uiPriority w:val="99"/>
    <w:qFormat/>
    <w:rsid w:val="001E7DB6"/>
    <w:pPr>
      <w:numPr>
        <w:ilvl w:val="2"/>
      </w:numPr>
      <w:tabs>
        <w:tab w:val="clear" w:pos="794"/>
        <w:tab w:val="left" w:pos="1072"/>
      </w:tabs>
      <w:ind w:left="1071"/>
    </w:pPr>
    <w:rPr>
      <w:lang w:eastAsia="ko-KR"/>
    </w:rPr>
  </w:style>
  <w:style w:type="character" w:customStyle="1" w:styleId="3D3Char">
    <w:name w:val="3D3 Char"/>
    <w:link w:val="3D3"/>
    <w:uiPriority w:val="99"/>
    <w:locked/>
    <w:rsid w:val="001E7DB6"/>
    <w:rPr>
      <w:rFonts w:eastAsia="Malgun Gothic"/>
      <w:lang w:val="en-CA" w:eastAsia="ko-KR"/>
    </w:rPr>
  </w:style>
  <w:style w:type="paragraph" w:customStyle="1" w:styleId="3D3">
    <w:name w:val="3D3"/>
    <w:basedOn w:val="3D2"/>
    <w:link w:val="3D3Char"/>
    <w:uiPriority w:val="99"/>
    <w:qFormat/>
    <w:rsid w:val="001E7DB6"/>
    <w:pPr>
      <w:numPr>
        <w:ilvl w:val="3"/>
      </w:numPr>
      <w:tabs>
        <w:tab w:val="clear" w:pos="1072"/>
        <w:tab w:val="clear" w:pos="1191"/>
      </w:tabs>
    </w:pPr>
  </w:style>
  <w:style w:type="character" w:customStyle="1" w:styleId="3D4Char">
    <w:name w:val="3D4 Char"/>
    <w:link w:val="3D4"/>
    <w:uiPriority w:val="99"/>
    <w:locked/>
    <w:rsid w:val="001E7DB6"/>
    <w:rPr>
      <w:rFonts w:eastAsia="Malgun Gothic"/>
      <w:lang w:val="en-CA" w:eastAsia="ko-KR"/>
    </w:rPr>
  </w:style>
  <w:style w:type="paragraph" w:customStyle="1" w:styleId="3D4">
    <w:name w:val="3D4"/>
    <w:basedOn w:val="3D3"/>
    <w:link w:val="3D4Char"/>
    <w:uiPriority w:val="99"/>
    <w:qFormat/>
    <w:rsid w:val="001E7DB6"/>
    <w:pPr>
      <w:numPr>
        <w:ilvl w:val="4"/>
      </w:numPr>
      <w:tabs>
        <w:tab w:val="clear" w:pos="1588"/>
      </w:tabs>
    </w:pPr>
  </w:style>
  <w:style w:type="character" w:customStyle="1" w:styleId="3D5Char">
    <w:name w:val="3D5 Char"/>
    <w:link w:val="3D5"/>
    <w:uiPriority w:val="99"/>
    <w:locked/>
    <w:rsid w:val="001E7DB6"/>
    <w:rPr>
      <w:rFonts w:eastAsia="Malgun Gothic"/>
      <w:lang w:val="en-CA" w:eastAsia="ko-KR"/>
    </w:rPr>
  </w:style>
  <w:style w:type="paragraph" w:customStyle="1" w:styleId="3D5">
    <w:name w:val="3D5"/>
    <w:basedOn w:val="3D4"/>
    <w:link w:val="3D5Char"/>
    <w:uiPriority w:val="99"/>
    <w:qFormat/>
    <w:rsid w:val="001E7DB6"/>
    <w:pPr>
      <w:numPr>
        <w:ilvl w:val="5"/>
      </w:numPr>
      <w:tabs>
        <w:tab w:val="clear" w:pos="1985"/>
      </w:tabs>
    </w:pPr>
  </w:style>
  <w:style w:type="character" w:customStyle="1" w:styleId="3D6Char">
    <w:name w:val="3D6 Char"/>
    <w:link w:val="3D6"/>
    <w:uiPriority w:val="99"/>
    <w:locked/>
    <w:rsid w:val="001E7DB6"/>
    <w:rPr>
      <w:rFonts w:eastAsia="Malgun Gothic"/>
      <w:lang w:val="en-CA" w:eastAsia="ko-KR"/>
    </w:rPr>
  </w:style>
  <w:style w:type="paragraph" w:customStyle="1" w:styleId="3D6">
    <w:name w:val="3D6"/>
    <w:basedOn w:val="3D5"/>
    <w:link w:val="3D6Char"/>
    <w:uiPriority w:val="99"/>
    <w:qFormat/>
    <w:rsid w:val="001E7DB6"/>
    <w:pPr>
      <w:numPr>
        <w:ilvl w:val="6"/>
      </w:numPr>
      <w:tabs>
        <w:tab w:val="clear" w:pos="2381"/>
      </w:tabs>
    </w:pPr>
  </w:style>
  <w:style w:type="character" w:customStyle="1" w:styleId="3TabsChar">
    <w:name w:val="3 Tabs Char"/>
    <w:link w:val="3Tabs"/>
    <w:locked/>
    <w:rsid w:val="001E7DB6"/>
    <w:rPr>
      <w:rFonts w:eastAsia="Malgun Gothic"/>
      <w:bCs/>
    </w:rPr>
  </w:style>
  <w:style w:type="paragraph" w:customStyle="1" w:styleId="3Tabs">
    <w:name w:val="3 Tabs"/>
    <w:basedOn w:val="3N0"/>
    <w:link w:val="3TabsChar"/>
    <w:qFormat/>
    <w:rsid w:val="001E7DB6"/>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paragraph" w:customStyle="1" w:styleId="3U1">
    <w:name w:val="3U1"/>
    <w:basedOn w:val="3N0"/>
    <w:uiPriority w:val="99"/>
    <w:qFormat/>
    <w:rsid w:val="001E7DB6"/>
    <w:pPr>
      <w:numPr>
        <w:ilvl w:val="1"/>
        <w:numId w:val="172"/>
      </w:numPr>
      <w:tabs>
        <w:tab w:val="num" w:pos="360"/>
        <w:tab w:val="num" w:pos="697"/>
      </w:tabs>
      <w:ind w:left="0" w:firstLine="0"/>
    </w:pPr>
  </w:style>
  <w:style w:type="paragraph" w:customStyle="1" w:styleId="3U0">
    <w:name w:val="3U0"/>
    <w:basedOn w:val="3N0"/>
    <w:uiPriority w:val="99"/>
    <w:qFormat/>
    <w:rsid w:val="001E7DB6"/>
    <w:pPr>
      <w:numPr>
        <w:numId w:val="172"/>
      </w:numPr>
      <w:tabs>
        <w:tab w:val="num" w:pos="360"/>
      </w:tabs>
      <w:ind w:left="0" w:firstLine="0"/>
    </w:pPr>
  </w:style>
  <w:style w:type="paragraph" w:customStyle="1" w:styleId="3U2">
    <w:name w:val="3U2"/>
    <w:basedOn w:val="3U1"/>
    <w:uiPriority w:val="99"/>
    <w:qFormat/>
    <w:rsid w:val="001E7DB6"/>
    <w:pPr>
      <w:numPr>
        <w:ilvl w:val="2"/>
      </w:numPr>
      <w:tabs>
        <w:tab w:val="num" w:pos="360"/>
        <w:tab w:val="num" w:pos="697"/>
        <w:tab w:val="num" w:pos="1054"/>
      </w:tabs>
      <w:ind w:left="0" w:firstLine="0"/>
    </w:pPr>
  </w:style>
  <w:style w:type="paragraph" w:customStyle="1" w:styleId="3U3">
    <w:name w:val="3U3"/>
    <w:basedOn w:val="3U2"/>
    <w:uiPriority w:val="99"/>
    <w:qFormat/>
    <w:rsid w:val="001E7DB6"/>
    <w:pPr>
      <w:numPr>
        <w:ilvl w:val="3"/>
      </w:numPr>
      <w:tabs>
        <w:tab w:val="num" w:pos="360"/>
        <w:tab w:val="num" w:pos="697"/>
        <w:tab w:val="num" w:pos="1411"/>
      </w:tabs>
      <w:ind w:left="0" w:firstLine="0"/>
    </w:pPr>
  </w:style>
  <w:style w:type="paragraph" w:customStyle="1" w:styleId="3U4">
    <w:name w:val="3U4"/>
    <w:basedOn w:val="3U3"/>
    <w:uiPriority w:val="99"/>
    <w:qFormat/>
    <w:rsid w:val="001E7DB6"/>
    <w:pPr>
      <w:numPr>
        <w:ilvl w:val="4"/>
      </w:numPr>
      <w:tabs>
        <w:tab w:val="num" w:pos="360"/>
        <w:tab w:val="num" w:pos="697"/>
        <w:tab w:val="num" w:pos="1768"/>
      </w:tabs>
      <w:ind w:left="0" w:firstLine="0"/>
    </w:pPr>
  </w:style>
  <w:style w:type="paragraph" w:customStyle="1" w:styleId="3U5">
    <w:name w:val="3U5"/>
    <w:basedOn w:val="3U4"/>
    <w:uiPriority w:val="99"/>
    <w:qFormat/>
    <w:rsid w:val="001E7DB6"/>
    <w:pPr>
      <w:numPr>
        <w:ilvl w:val="5"/>
      </w:numPr>
      <w:tabs>
        <w:tab w:val="num" w:pos="360"/>
        <w:tab w:val="num" w:pos="697"/>
        <w:tab w:val="num" w:pos="2125"/>
      </w:tabs>
      <w:ind w:left="0" w:firstLine="0"/>
    </w:pPr>
  </w:style>
  <w:style w:type="paragraph" w:customStyle="1" w:styleId="3U6">
    <w:name w:val="3U6"/>
    <w:basedOn w:val="3U5"/>
    <w:uiPriority w:val="99"/>
    <w:qFormat/>
    <w:rsid w:val="001E7DB6"/>
    <w:pPr>
      <w:numPr>
        <w:ilvl w:val="6"/>
      </w:numPr>
      <w:tabs>
        <w:tab w:val="num" w:pos="360"/>
        <w:tab w:val="num" w:pos="697"/>
        <w:tab w:val="num" w:pos="2482"/>
      </w:tabs>
      <w:ind w:left="0" w:firstLine="0"/>
    </w:pPr>
  </w:style>
  <w:style w:type="paragraph" w:customStyle="1" w:styleId="3U7">
    <w:name w:val="3U7"/>
    <w:basedOn w:val="Normal"/>
    <w:uiPriority w:val="99"/>
    <w:qFormat/>
    <w:rsid w:val="001E7DB6"/>
    <w:pPr>
      <w:numPr>
        <w:ilvl w:val="7"/>
        <w:numId w:val="172"/>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U8">
    <w:name w:val="3U8"/>
    <w:basedOn w:val="3U7"/>
    <w:uiPriority w:val="99"/>
    <w:qFormat/>
    <w:rsid w:val="001E7DB6"/>
    <w:pPr>
      <w:numPr>
        <w:ilvl w:val="8"/>
      </w:numPr>
    </w:pPr>
  </w:style>
  <w:style w:type="paragraph" w:customStyle="1" w:styleId="3D7">
    <w:name w:val="3D7"/>
    <w:basedOn w:val="Normal"/>
    <w:uiPriority w:val="99"/>
    <w:rsid w:val="001E7DB6"/>
    <w:pPr>
      <w:numPr>
        <w:ilvl w:val="7"/>
        <w:numId w:val="161"/>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D8">
    <w:name w:val="3D8"/>
    <w:basedOn w:val="Normal"/>
    <w:uiPriority w:val="99"/>
    <w:rsid w:val="001E7DB6"/>
    <w:pPr>
      <w:numPr>
        <w:ilvl w:val="8"/>
        <w:numId w:val="161"/>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0">
    <w:name w:val="3E0"/>
    <w:basedOn w:val="3N0"/>
    <w:uiPriority w:val="99"/>
    <w:qFormat/>
    <w:rsid w:val="001E7DB6"/>
    <w:pPr>
      <w:numPr>
        <w:numId w:val="173"/>
      </w:numPr>
      <w:tabs>
        <w:tab w:val="num" w:pos="360"/>
        <w:tab w:val="center" w:pos="4865"/>
        <w:tab w:val="right" w:pos="9730"/>
      </w:tabs>
      <w:ind w:left="432" w:hanging="432"/>
      <w:jc w:val="left"/>
    </w:pPr>
  </w:style>
  <w:style w:type="paragraph" w:customStyle="1" w:styleId="3E1">
    <w:name w:val="3E1"/>
    <w:basedOn w:val="3E0"/>
    <w:uiPriority w:val="99"/>
    <w:qFormat/>
    <w:rsid w:val="001E7DB6"/>
    <w:pPr>
      <w:numPr>
        <w:ilvl w:val="1"/>
      </w:numPr>
      <w:tabs>
        <w:tab w:val="num" w:pos="360"/>
      </w:tabs>
      <w:ind w:left="0"/>
    </w:pPr>
  </w:style>
  <w:style w:type="paragraph" w:customStyle="1" w:styleId="3E2">
    <w:name w:val="3E2"/>
    <w:basedOn w:val="3E1"/>
    <w:uiPriority w:val="99"/>
    <w:qFormat/>
    <w:rsid w:val="001E7DB6"/>
    <w:pPr>
      <w:numPr>
        <w:ilvl w:val="2"/>
      </w:numPr>
      <w:tabs>
        <w:tab w:val="num" w:pos="360"/>
      </w:tabs>
      <w:ind w:left="0"/>
    </w:pPr>
  </w:style>
  <w:style w:type="paragraph" w:customStyle="1" w:styleId="3E3">
    <w:name w:val="3E3"/>
    <w:basedOn w:val="Normal"/>
    <w:uiPriority w:val="99"/>
    <w:qFormat/>
    <w:rsid w:val="001E7DB6"/>
    <w:pPr>
      <w:numPr>
        <w:ilvl w:val="3"/>
        <w:numId w:val="173"/>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4">
    <w:name w:val="3E4"/>
    <w:basedOn w:val="Normal"/>
    <w:uiPriority w:val="99"/>
    <w:qFormat/>
    <w:rsid w:val="001E7DB6"/>
    <w:pPr>
      <w:numPr>
        <w:ilvl w:val="4"/>
        <w:numId w:val="173"/>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5">
    <w:name w:val="3E5"/>
    <w:basedOn w:val="Normal"/>
    <w:uiPriority w:val="99"/>
    <w:qFormat/>
    <w:rsid w:val="001E7DB6"/>
    <w:pPr>
      <w:numPr>
        <w:ilvl w:val="5"/>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6">
    <w:name w:val="3E6"/>
    <w:basedOn w:val="Normal"/>
    <w:uiPriority w:val="99"/>
    <w:qFormat/>
    <w:rsid w:val="001E7DB6"/>
    <w:pPr>
      <w:numPr>
        <w:ilvl w:val="6"/>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7">
    <w:name w:val="3E7"/>
    <w:basedOn w:val="Normal"/>
    <w:uiPriority w:val="99"/>
    <w:qFormat/>
    <w:rsid w:val="001E7DB6"/>
    <w:pPr>
      <w:numPr>
        <w:ilvl w:val="7"/>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8">
    <w:name w:val="3E8"/>
    <w:basedOn w:val="Normal"/>
    <w:uiPriority w:val="99"/>
    <w:qFormat/>
    <w:rsid w:val="001E7DB6"/>
    <w:pPr>
      <w:numPr>
        <w:ilvl w:val="8"/>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4Char">
    <w:name w:val="3N4 Char"/>
    <w:link w:val="3N4"/>
    <w:locked/>
    <w:rsid w:val="001E7DB6"/>
    <w:rPr>
      <w:rFonts w:eastAsia="Malgun Gothic"/>
      <w:lang w:val="en-GB"/>
    </w:rPr>
  </w:style>
  <w:style w:type="paragraph" w:customStyle="1" w:styleId="3N4">
    <w:name w:val="3N4"/>
    <w:basedOn w:val="3N0"/>
    <w:link w:val="3N4Char"/>
    <w:qFormat/>
    <w:rsid w:val="001E7DB6"/>
    <w:pPr>
      <w:ind w:left="1429"/>
    </w:pPr>
  </w:style>
  <w:style w:type="character" w:customStyle="1" w:styleId="3N3Char">
    <w:name w:val="3N3 Char"/>
    <w:link w:val="3N3"/>
    <w:locked/>
    <w:rsid w:val="001E7DB6"/>
    <w:rPr>
      <w:rFonts w:eastAsia="Malgun Gothic"/>
      <w:lang w:val="en-GB"/>
    </w:rPr>
  </w:style>
  <w:style w:type="paragraph" w:customStyle="1" w:styleId="3N3">
    <w:name w:val="3N3"/>
    <w:basedOn w:val="3N4"/>
    <w:link w:val="3N3Char"/>
    <w:qFormat/>
    <w:rsid w:val="001E7DB6"/>
    <w:pPr>
      <w:ind w:left="1072"/>
    </w:pPr>
  </w:style>
  <w:style w:type="character" w:customStyle="1" w:styleId="3N1Char">
    <w:name w:val="3N1 Char"/>
    <w:link w:val="3N1"/>
    <w:locked/>
    <w:rsid w:val="001E7DB6"/>
    <w:rPr>
      <w:rFonts w:eastAsia="Malgun Gothic"/>
      <w:lang w:val="en-GB" w:eastAsia="ko-KR"/>
    </w:rPr>
  </w:style>
  <w:style w:type="paragraph" w:customStyle="1" w:styleId="3N1">
    <w:name w:val="3N1"/>
    <w:basedOn w:val="3N0"/>
    <w:link w:val="3N1Char"/>
    <w:qFormat/>
    <w:rsid w:val="001E7DB6"/>
    <w:pPr>
      <w:ind w:left="357"/>
    </w:pPr>
    <w:rPr>
      <w:lang w:eastAsia="ko-KR"/>
    </w:rPr>
  </w:style>
  <w:style w:type="character" w:customStyle="1" w:styleId="3N2Char">
    <w:name w:val="3N2 Char"/>
    <w:link w:val="3N2"/>
    <w:locked/>
    <w:rsid w:val="001E7DB6"/>
    <w:rPr>
      <w:rFonts w:eastAsia="Malgun Gothic"/>
      <w:lang w:val="en-GB" w:eastAsia="ko-KR"/>
    </w:rPr>
  </w:style>
  <w:style w:type="paragraph" w:customStyle="1" w:styleId="3N2">
    <w:name w:val="3N2"/>
    <w:basedOn w:val="3N1"/>
    <w:link w:val="3N2Char"/>
    <w:qFormat/>
    <w:rsid w:val="001E7DB6"/>
    <w:pPr>
      <w:ind w:left="714"/>
    </w:pPr>
  </w:style>
  <w:style w:type="character" w:customStyle="1" w:styleId="3N5Char">
    <w:name w:val="3N5 Char"/>
    <w:link w:val="3N5"/>
    <w:locked/>
    <w:rsid w:val="001E7DB6"/>
    <w:rPr>
      <w:rFonts w:eastAsia="Malgun Gothic"/>
      <w:lang w:val="en-GB"/>
    </w:rPr>
  </w:style>
  <w:style w:type="paragraph" w:customStyle="1" w:styleId="3N5">
    <w:name w:val="3N5"/>
    <w:basedOn w:val="3N4"/>
    <w:link w:val="3N5Char"/>
    <w:qFormat/>
    <w:rsid w:val="001E7DB6"/>
    <w:pPr>
      <w:ind w:left="1786"/>
    </w:pPr>
  </w:style>
  <w:style w:type="character" w:customStyle="1" w:styleId="3N6Char">
    <w:name w:val="3N6 Char"/>
    <w:link w:val="3N6"/>
    <w:locked/>
    <w:rsid w:val="001E7DB6"/>
    <w:rPr>
      <w:rFonts w:eastAsia="Malgun Gothic"/>
      <w:lang w:val="en-GB"/>
    </w:rPr>
  </w:style>
  <w:style w:type="paragraph" w:customStyle="1" w:styleId="3N6">
    <w:name w:val="3N6"/>
    <w:basedOn w:val="3N5"/>
    <w:link w:val="3N6Char"/>
    <w:qFormat/>
    <w:rsid w:val="001E7DB6"/>
    <w:pPr>
      <w:ind w:left="2143"/>
    </w:pPr>
  </w:style>
  <w:style w:type="character" w:customStyle="1" w:styleId="3N7Char">
    <w:name w:val="3N7 Char"/>
    <w:link w:val="3N7"/>
    <w:locked/>
    <w:rsid w:val="001E7DB6"/>
    <w:rPr>
      <w:rFonts w:eastAsia="Malgun Gothic"/>
      <w:lang w:val="en-GB"/>
    </w:rPr>
  </w:style>
  <w:style w:type="paragraph" w:customStyle="1" w:styleId="3N7">
    <w:name w:val="3N7"/>
    <w:basedOn w:val="3N6"/>
    <w:link w:val="3N7Char"/>
    <w:qFormat/>
    <w:rsid w:val="001E7DB6"/>
    <w:pPr>
      <w:ind w:left="2500"/>
    </w:pPr>
  </w:style>
  <w:style w:type="character" w:customStyle="1" w:styleId="3N8Char">
    <w:name w:val="3N8 Char"/>
    <w:link w:val="3N8"/>
    <w:locked/>
    <w:rsid w:val="001E7DB6"/>
    <w:rPr>
      <w:rFonts w:eastAsia="Malgun Gothic"/>
      <w:lang w:val="en-GB"/>
    </w:rPr>
  </w:style>
  <w:style w:type="paragraph" w:customStyle="1" w:styleId="3N8">
    <w:name w:val="3N8"/>
    <w:basedOn w:val="3N7"/>
    <w:link w:val="3N8Char"/>
    <w:qFormat/>
    <w:rsid w:val="001E7DB6"/>
    <w:pPr>
      <w:ind w:left="2858"/>
    </w:pPr>
  </w:style>
  <w:style w:type="character" w:customStyle="1" w:styleId="SyntaxChar">
    <w:name w:val="Syntax Char"/>
    <w:link w:val="Syntax"/>
    <w:locked/>
    <w:rsid w:val="001E7DB6"/>
    <w:rPr>
      <w:rFonts w:eastAsia="Malgun Gothic"/>
      <w:bCs/>
      <w:lang w:val="en-CA"/>
    </w:rPr>
  </w:style>
  <w:style w:type="paragraph" w:customStyle="1" w:styleId="Syntax">
    <w:name w:val="Syntax"/>
    <w:basedOn w:val="Normal"/>
    <w:link w:val="SyntaxChar"/>
    <w:qFormat/>
    <w:rsid w:val="001E7DB6"/>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60" w:line="240" w:lineRule="auto"/>
      <w:jc w:val="left"/>
    </w:pPr>
    <w:rPr>
      <w:rFonts w:eastAsia="Malgun Gothic"/>
      <w:bCs/>
      <w:sz w:val="20"/>
      <w:szCs w:val="20"/>
      <w:lang w:val="en-CA"/>
    </w:rPr>
  </w:style>
  <w:style w:type="character" w:customStyle="1" w:styleId="3DNoteChar">
    <w:name w:val="3D Note Char"/>
    <w:link w:val="3DNote"/>
    <w:uiPriority w:val="99"/>
    <w:locked/>
    <w:rsid w:val="001E7DB6"/>
    <w:rPr>
      <w:rFonts w:eastAsia="Malgun Gothic"/>
      <w:lang w:val="en-CA"/>
    </w:rPr>
  </w:style>
  <w:style w:type="paragraph" w:customStyle="1" w:styleId="3DNote">
    <w:name w:val="3D Note"/>
    <w:basedOn w:val="3EdNotes"/>
    <w:link w:val="3DNoteChar"/>
    <w:uiPriority w:val="99"/>
    <w:qFormat/>
    <w:rsid w:val="001E7DB6"/>
    <w:pPr>
      <w:numPr>
        <w:numId w:val="0"/>
      </w:numPr>
      <w:tabs>
        <w:tab w:val="num" w:pos="1915"/>
      </w:tabs>
      <w:ind w:left="1915" w:hanging="720"/>
    </w:pPr>
    <w:rPr>
      <w:lang w:val="en-CA"/>
    </w:rPr>
  </w:style>
  <w:style w:type="character" w:customStyle="1" w:styleId="3DEdNoteChar">
    <w:name w:val="3D Ed. Note Char"/>
    <w:basedOn w:val="Note1Char"/>
    <w:link w:val="3DEdNote"/>
    <w:locked/>
    <w:rsid w:val="001E7DB6"/>
    <w:rPr>
      <w:rFonts w:ascii="Times New Roman" w:eastAsia="Malgun Gothic" w:hAnsi="Times New Roman"/>
      <w:sz w:val="18"/>
      <w:szCs w:val="18"/>
      <w:lang w:val="en-GB"/>
    </w:rPr>
  </w:style>
  <w:style w:type="paragraph" w:customStyle="1" w:styleId="3DEdNote">
    <w:name w:val="3D Ed. Note"/>
    <w:basedOn w:val="Note1"/>
    <w:link w:val="3DEdNoteChar"/>
    <w:qFormat/>
    <w:rsid w:val="001E7DB6"/>
    <w:pPr>
      <w:spacing w:after="0"/>
      <w:textAlignment w:val="auto"/>
    </w:pPr>
    <w:rPr>
      <w:rFonts w:ascii="Cambria" w:hAnsi="Cambria"/>
      <w:szCs w:val="20"/>
    </w:rPr>
  </w:style>
  <w:style w:type="character" w:customStyle="1" w:styleId="3AmdHeadChar">
    <w:name w:val="3 Amd Head Char"/>
    <w:link w:val="3AmdHead"/>
    <w:locked/>
    <w:rsid w:val="001E7DB6"/>
    <w:rPr>
      <w:rFonts w:eastAsia="Malgun Gothic"/>
      <w:b/>
      <w:lang w:val="en-CA"/>
    </w:rPr>
  </w:style>
  <w:style w:type="paragraph" w:customStyle="1" w:styleId="3AmdHead">
    <w:name w:val="3 Amd Head"/>
    <w:basedOn w:val="3N0"/>
    <w:link w:val="3AmdHeadChar"/>
    <w:qFormat/>
    <w:rsid w:val="001E7DB6"/>
    <w:rPr>
      <w:b/>
      <w:lang w:val="en-CA"/>
    </w:rPr>
  </w:style>
  <w:style w:type="paragraph" w:customStyle="1" w:styleId="LightGrid-Accent31">
    <w:name w:val="Light Grid - Accent 31"/>
    <w:basedOn w:val="Normal"/>
    <w:uiPriority w:val="34"/>
    <w:qFormat/>
    <w:rsid w:val="001E7DB6"/>
    <w:pPr>
      <w:tabs>
        <w:tab w:val="clear" w:pos="403"/>
        <w:tab w:val="left" w:pos="360"/>
        <w:tab w:val="left" w:pos="720"/>
        <w:tab w:val="left" w:pos="1080"/>
        <w:tab w:val="left" w:pos="1440"/>
      </w:tabs>
      <w:overflowPunct w:val="0"/>
      <w:autoSpaceDE w:val="0"/>
      <w:autoSpaceDN w:val="0"/>
      <w:adjustRightInd w:val="0"/>
      <w:spacing w:before="136" w:after="0" w:line="240" w:lineRule="auto"/>
      <w:ind w:leftChars="400" w:left="840"/>
      <w:jc w:val="left"/>
    </w:pPr>
    <w:rPr>
      <w:rFonts w:ascii="Times New Roman" w:eastAsia="MS Mincho" w:hAnsi="Times New Roman"/>
      <w:szCs w:val="20"/>
      <w:lang w:val="en-CA"/>
    </w:rPr>
  </w:style>
  <w:style w:type="paragraph" w:customStyle="1" w:styleId="GridTable31">
    <w:name w:val="Grid Table 31"/>
    <w:basedOn w:val="Heading1"/>
    <w:next w:val="Normal"/>
    <w:uiPriority w:val="39"/>
    <w:qFormat/>
    <w:rsid w:val="001E7DB6"/>
    <w:pPr>
      <w:keepLines/>
      <w:numPr>
        <w:numId w:val="0"/>
      </w:numPr>
      <w:tabs>
        <w:tab w:val="clear" w:pos="400"/>
        <w:tab w:val="clear" w:pos="560"/>
      </w:tabs>
      <w:suppressAutoHyphens w:val="0"/>
      <w:spacing w:before="480" w:after="0" w:line="276" w:lineRule="auto"/>
      <w:outlineLvl w:val="9"/>
    </w:pPr>
    <w:rPr>
      <w:rFonts w:eastAsia="SimSun"/>
      <w:bCs/>
      <w:color w:val="365F91"/>
      <w:sz w:val="28"/>
      <w:szCs w:val="28"/>
      <w:lang w:val="en-CA"/>
    </w:rPr>
  </w:style>
  <w:style w:type="paragraph" w:customStyle="1" w:styleId="FigureCaption">
    <w:name w:val="Figure Caption"/>
    <w:basedOn w:val="Normal"/>
    <w:uiPriority w:val="99"/>
    <w:qFormat/>
    <w:rsid w:val="001E7DB6"/>
    <w:pPr>
      <w:tabs>
        <w:tab w:val="clear" w:pos="403"/>
      </w:tabs>
      <w:spacing w:before="100" w:after="100" w:line="276" w:lineRule="auto"/>
      <w:jc w:val="center"/>
    </w:pPr>
    <w:rPr>
      <w:rFonts w:ascii="Calibri" w:eastAsia="Calibri" w:hAnsi="Calibri"/>
      <w:b/>
      <w:sz w:val="18"/>
      <w:lang w:val="en-CA"/>
    </w:rPr>
  </w:style>
  <w:style w:type="paragraph" w:customStyle="1" w:styleId="LightList-Accent31">
    <w:name w:val="Light List - Accent 31"/>
    <w:uiPriority w:val="99"/>
    <w:semiHidden/>
    <w:rsid w:val="001E7DB6"/>
    <w:rPr>
      <w:rFonts w:ascii="Times New Roman" w:eastAsia="SimSun" w:hAnsi="Times New Roman"/>
      <w:sz w:val="22"/>
    </w:rPr>
  </w:style>
  <w:style w:type="paragraph" w:customStyle="1" w:styleId="p1">
    <w:name w:val="p1"/>
    <w:basedOn w:val="Normal"/>
    <w:uiPriority w:val="99"/>
    <w:rsid w:val="001E7DB6"/>
    <w:pPr>
      <w:tabs>
        <w:tab w:val="clear" w:pos="403"/>
      </w:tabs>
      <w:spacing w:after="0" w:line="240" w:lineRule="auto"/>
      <w:jc w:val="left"/>
    </w:pPr>
    <w:rPr>
      <w:rFonts w:ascii="Menlo" w:eastAsia="MS Mincho" w:hAnsi="Menlo" w:cs="Menlo"/>
      <w:color w:val="000000"/>
      <w:sz w:val="17"/>
      <w:szCs w:val="17"/>
      <w:lang w:val="en-CA"/>
    </w:rPr>
  </w:style>
  <w:style w:type="paragraph" w:customStyle="1" w:styleId="MediumList2-Accent23">
    <w:name w:val="Medium List 2 - Accent 23"/>
    <w:uiPriority w:val="71"/>
    <w:rsid w:val="001E7DB6"/>
    <w:rPr>
      <w:rFonts w:ascii="Times New Roman" w:eastAsia="SimSun" w:hAnsi="Times New Roman"/>
      <w:sz w:val="22"/>
    </w:rPr>
  </w:style>
  <w:style w:type="paragraph" w:customStyle="1" w:styleId="ColorfulShading-Accent15">
    <w:name w:val="Colorful Shading - Accent 15"/>
    <w:uiPriority w:val="62"/>
    <w:rsid w:val="001E7DB6"/>
    <w:rPr>
      <w:rFonts w:ascii="Times New Roman" w:eastAsia="SimSun" w:hAnsi="Times New Roman"/>
      <w:sz w:val="22"/>
    </w:rPr>
  </w:style>
  <w:style w:type="paragraph" w:customStyle="1" w:styleId="Term">
    <w:name w:val="Term"/>
    <w:basedOn w:val="ColorfulList-Accent11"/>
    <w:autoRedefine/>
    <w:uiPriority w:val="99"/>
    <w:qFormat/>
    <w:rsid w:val="001E7DB6"/>
    <w:pPr>
      <w:numPr>
        <w:numId w:val="162"/>
      </w:numPr>
      <w:tabs>
        <w:tab w:val="clear" w:pos="794"/>
        <w:tab w:val="clear" w:pos="1191"/>
        <w:tab w:val="clear" w:pos="1588"/>
        <w:tab w:val="clear" w:pos="1985"/>
      </w:tabs>
      <w:overflowPunct/>
      <w:autoSpaceDE/>
      <w:autoSpaceDN/>
      <w:adjustRightInd/>
      <w:spacing w:before="0"/>
      <w:contextualSpacing/>
      <w:jc w:val="left"/>
    </w:pPr>
    <w:rPr>
      <w:rFonts w:ascii="Candara" w:eastAsia="Candara" w:hAnsi="Candara"/>
      <w:b/>
      <w:smallCaps/>
      <w:lang w:val="en-US"/>
    </w:rPr>
  </w:style>
  <w:style w:type="character" w:customStyle="1" w:styleId="fieldsZchn">
    <w:name w:val="fields Zchn"/>
    <w:link w:val="fields"/>
    <w:locked/>
    <w:rsid w:val="001E7DB6"/>
    <w:rPr>
      <w:rFonts w:ascii="Times" w:eastAsia="BatangChe" w:hAnsi="Times"/>
      <w:sz w:val="24"/>
    </w:rPr>
  </w:style>
  <w:style w:type="paragraph" w:customStyle="1" w:styleId="fields">
    <w:name w:val="fields"/>
    <w:basedOn w:val="Normal"/>
    <w:link w:val="fieldsZchn"/>
    <w:rsid w:val="001E7DB6"/>
    <w:pPr>
      <w:tabs>
        <w:tab w:val="clear" w:pos="403"/>
        <w:tab w:val="left" w:pos="8010"/>
      </w:tabs>
      <w:spacing w:after="160" w:line="240" w:lineRule="auto"/>
      <w:ind w:left="720" w:hanging="360"/>
    </w:pPr>
    <w:rPr>
      <w:rFonts w:ascii="Times" w:eastAsia="BatangChe" w:hAnsi="Times"/>
      <w:sz w:val="24"/>
      <w:szCs w:val="20"/>
      <w:lang w:val="en-US"/>
    </w:rPr>
  </w:style>
  <w:style w:type="paragraph" w:customStyle="1" w:styleId="n">
    <w:name w:val="n"/>
    <w:basedOn w:val="Normalaftertitle0"/>
    <w:uiPriority w:val="99"/>
    <w:rsid w:val="001E7DB6"/>
  </w:style>
  <w:style w:type="character" w:styleId="FootnoteReference">
    <w:name w:val="footnote reference"/>
    <w:uiPriority w:val="99"/>
    <w:semiHidden/>
    <w:unhideWhenUsed/>
    <w:rsid w:val="001E7DB6"/>
    <w:rPr>
      <w:position w:val="6"/>
      <w:sz w:val="16"/>
    </w:rPr>
  </w:style>
  <w:style w:type="character" w:styleId="SubtleReference">
    <w:name w:val="Subtle Reference"/>
    <w:basedOn w:val="DefaultParagraphFont"/>
    <w:uiPriority w:val="31"/>
    <w:qFormat/>
    <w:rsid w:val="001E7DB6"/>
    <w:rPr>
      <w:smallCaps/>
      <w:color w:val="C0504D"/>
      <w:u w:val="single"/>
    </w:rPr>
  </w:style>
  <w:style w:type="character" w:customStyle="1" w:styleId="CommentTextChar2">
    <w:name w:val="Comment Text Char2"/>
    <w:basedOn w:val="DefaultParagraphFont"/>
    <w:uiPriority w:val="99"/>
    <w:semiHidden/>
    <w:locked/>
    <w:rsid w:val="001E7DB6"/>
    <w:rPr>
      <w:rFonts w:eastAsia="SimSun"/>
      <w:lang w:val="en-GB" w:eastAsia="en-US"/>
    </w:rPr>
  </w:style>
  <w:style w:type="character" w:customStyle="1" w:styleId="Appdef">
    <w:name w:val="App_def"/>
    <w:basedOn w:val="DefaultParagraphFont"/>
    <w:uiPriority w:val="99"/>
    <w:rsid w:val="001E7DB6"/>
    <w:rPr>
      <w:rFonts w:ascii="Times New Roman" w:hAnsi="Times New Roman" w:cs="Times New Roman" w:hint="default"/>
      <w:b/>
      <w:bCs w:val="0"/>
    </w:rPr>
  </w:style>
  <w:style w:type="character" w:customStyle="1" w:styleId="Appref">
    <w:name w:val="App_ref"/>
    <w:basedOn w:val="DefaultParagraphFont"/>
    <w:uiPriority w:val="99"/>
    <w:rsid w:val="001E7DB6"/>
  </w:style>
  <w:style w:type="character" w:customStyle="1" w:styleId="Artdef">
    <w:name w:val="Art_def"/>
    <w:basedOn w:val="DefaultParagraphFont"/>
    <w:uiPriority w:val="99"/>
    <w:rsid w:val="001E7DB6"/>
    <w:rPr>
      <w:rFonts w:ascii="Times New Roman" w:hAnsi="Times New Roman" w:cs="Times New Roman" w:hint="default"/>
      <w:b/>
      <w:bCs w:val="0"/>
    </w:rPr>
  </w:style>
  <w:style w:type="character" w:customStyle="1" w:styleId="Artref">
    <w:name w:val="Art_ref"/>
    <w:basedOn w:val="DefaultParagraphFont"/>
    <w:uiPriority w:val="99"/>
    <w:rsid w:val="001E7DB6"/>
  </w:style>
  <w:style w:type="character" w:customStyle="1" w:styleId="Resdef">
    <w:name w:val="Res_def"/>
    <w:basedOn w:val="DefaultParagraphFont"/>
    <w:uiPriority w:val="99"/>
    <w:rsid w:val="001E7DB6"/>
    <w:rPr>
      <w:rFonts w:ascii="Times New Roman" w:hAnsi="Times New Roman" w:cs="Times New Roman" w:hint="default"/>
      <w:b/>
      <w:bCs w:val="0"/>
    </w:rPr>
  </w:style>
  <w:style w:type="character" w:customStyle="1" w:styleId="Tablefreq">
    <w:name w:val="Table_freq"/>
    <w:basedOn w:val="DefaultParagraphFont"/>
    <w:uiPriority w:val="99"/>
    <w:rsid w:val="001E7DB6"/>
    <w:rPr>
      <w:b/>
      <w:bCs w:val="0"/>
      <w:color w:val="auto"/>
    </w:rPr>
  </w:style>
  <w:style w:type="character" w:customStyle="1" w:styleId="ASN1boldchar">
    <w:name w:val="ASN.1 bold char"/>
    <w:basedOn w:val="DefaultParagraphFont"/>
    <w:rsid w:val="001E7DB6"/>
    <w:rPr>
      <w:rFonts w:ascii="Courier New" w:hAnsi="Courier New" w:cs="Courier New" w:hint="default"/>
      <w:b/>
      <w:bCs w:val="0"/>
      <w:sz w:val="18"/>
    </w:rPr>
  </w:style>
  <w:style w:type="character" w:customStyle="1" w:styleId="Head0">
    <w:name w:val="Head"/>
    <w:basedOn w:val="DefaultParagraphFont"/>
    <w:uiPriority w:val="99"/>
    <w:rsid w:val="001E7DB6"/>
    <w:rPr>
      <w:b/>
      <w:bCs w:val="0"/>
    </w:rPr>
  </w:style>
  <w:style w:type="character" w:customStyle="1" w:styleId="href">
    <w:name w:val="href"/>
    <w:basedOn w:val="DefaultParagraphFont"/>
    <w:uiPriority w:val="99"/>
    <w:rsid w:val="001E7DB6"/>
    <w:rPr>
      <w:lang w:val="fr-FR"/>
    </w:rPr>
  </w:style>
  <w:style w:type="character" w:customStyle="1" w:styleId="ASN1ItalicChar">
    <w:name w:val="ASN.1 Italic Char"/>
    <w:basedOn w:val="DefaultParagraphFont"/>
    <w:rsid w:val="001E7DB6"/>
    <w:rPr>
      <w:rFonts w:ascii="Courier New" w:hAnsi="Courier New" w:cs="Courier New" w:hint="default"/>
      <w:i/>
      <w:iCs w:val="0"/>
      <w:sz w:val="18"/>
    </w:rPr>
  </w:style>
  <w:style w:type="character" w:customStyle="1" w:styleId="Heading4CharChar1">
    <w:name w:val="Heading 4 Char Char1"/>
    <w:aliases w:val="Heading 4 Char1 Char Char,Heading 4 Char Char Char Char"/>
    <w:uiPriority w:val="99"/>
    <w:rsid w:val="001E7DB6"/>
    <w:rPr>
      <w:rFonts w:ascii="Times New Roman" w:hAnsi="Times New Roman" w:cs="Times New Roman" w:hint="default"/>
      <w:b/>
      <w:bCs/>
      <w:lang w:val="en-GB" w:eastAsia="en-US"/>
    </w:rPr>
  </w:style>
  <w:style w:type="character" w:customStyle="1" w:styleId="BlancCharCharChar">
    <w:name w:val="Blanc Char Char Char"/>
    <w:uiPriority w:val="99"/>
    <w:rsid w:val="001E7DB6"/>
    <w:rPr>
      <w:b/>
      <w:bCs w:val="0"/>
      <w:sz w:val="8"/>
      <w:lang w:val="en-US" w:eastAsia="en-US"/>
    </w:rPr>
  </w:style>
  <w:style w:type="character" w:customStyle="1" w:styleId="NoteChar">
    <w:name w:val="Note Char"/>
    <w:rsid w:val="001E7DB6"/>
    <w:rPr>
      <w:sz w:val="18"/>
      <w:lang w:val="en-GB" w:eastAsia="en-US"/>
    </w:rPr>
  </w:style>
  <w:style w:type="character" w:customStyle="1" w:styleId="FigureChar">
    <w:name w:val="Figure_# Char"/>
    <w:uiPriority w:val="99"/>
    <w:rsid w:val="001E7DB6"/>
    <w:rPr>
      <w:rFonts w:ascii="Times New Roman" w:hAnsi="Times New Roman" w:cs="Times New Roman" w:hint="default"/>
      <w:lang w:val="en-US" w:eastAsia="en-US"/>
    </w:rPr>
  </w:style>
  <w:style w:type="character" w:customStyle="1" w:styleId="CourierTextChar">
    <w:name w:val="Courier Text Char"/>
    <w:uiPriority w:val="99"/>
    <w:rsid w:val="001E7DB6"/>
    <w:rPr>
      <w:rFonts w:ascii="Courier" w:hAnsi="Courier" w:hint="default"/>
      <w:sz w:val="22"/>
      <w:lang w:val="en-GB" w:eastAsia="en-US"/>
    </w:rPr>
  </w:style>
  <w:style w:type="character" w:customStyle="1" w:styleId="TableTitleCharCharChar1">
    <w:name w:val="Table_Title Char Char Char1"/>
    <w:uiPriority w:val="99"/>
    <w:rsid w:val="001E7DB6"/>
    <w:rPr>
      <w:b/>
      <w:bCs w:val="0"/>
      <w:lang w:val="en-GB" w:eastAsia="en-US"/>
    </w:rPr>
  </w:style>
  <w:style w:type="character" w:customStyle="1" w:styleId="TableTitleCharCharChar">
    <w:name w:val="Table_Title Char Char Char"/>
    <w:uiPriority w:val="99"/>
    <w:rsid w:val="001E7DB6"/>
    <w:rPr>
      <w:b/>
      <w:bCs w:val="0"/>
      <w:lang w:val="en-GB" w:eastAsia="en-US"/>
    </w:rPr>
  </w:style>
  <w:style w:type="character" w:customStyle="1" w:styleId="Annex1Char">
    <w:name w:val="Annex 1 Char"/>
    <w:uiPriority w:val="99"/>
    <w:rsid w:val="001E7DB6"/>
    <w:rPr>
      <w:b/>
      <w:bCs w:val="0"/>
      <w:sz w:val="24"/>
      <w:lang w:val="en-GB" w:eastAsia="en-US"/>
    </w:rPr>
  </w:style>
  <w:style w:type="character" w:customStyle="1" w:styleId="Annex3Char">
    <w:name w:val="Annex 3 Char"/>
    <w:uiPriority w:val="99"/>
    <w:rsid w:val="001E7DB6"/>
    <w:rPr>
      <w:b/>
      <w:bCs w:val="0"/>
      <w:lang w:val="en-GB" w:eastAsia="en-US"/>
    </w:rPr>
  </w:style>
  <w:style w:type="character" w:customStyle="1" w:styleId="NoteChar1">
    <w:name w:val="Note Char1"/>
    <w:uiPriority w:val="99"/>
    <w:rsid w:val="001E7DB6"/>
    <w:rPr>
      <w:rFonts w:ascii="Batang" w:eastAsia="Batang" w:hAnsi="Batang" w:hint="eastAsia"/>
      <w:sz w:val="18"/>
      <w:lang w:val="en-GB" w:eastAsia="en-US"/>
    </w:rPr>
  </w:style>
  <w:style w:type="paragraph" w:customStyle="1" w:styleId="SVCBulletslevel3CharChar">
    <w:name w:val="SVC Bullets level 3 Char Char"/>
    <w:basedOn w:val="SVCBulletslevel3"/>
    <w:link w:val="SVCBulletslevel3CharCharChar"/>
    <w:rsid w:val="001E7DB6"/>
    <w:rPr>
      <w:rFonts w:ascii="Times" w:hAnsi="Times"/>
      <w:lang w:eastAsia="zh-CN"/>
    </w:rPr>
  </w:style>
  <w:style w:type="character" w:customStyle="1" w:styleId="SVCBulletslevel3CharCharChar">
    <w:name w:val="SVC Bullets level 3 Char Char Char"/>
    <w:link w:val="SVCBulletslevel3CharChar"/>
    <w:locked/>
    <w:rsid w:val="001E7DB6"/>
    <w:rPr>
      <w:rFonts w:ascii="Times" w:eastAsia="Malgun Gothic" w:hAnsi="Times"/>
      <w:lang w:val="en-GB" w:eastAsia="zh-CN"/>
    </w:rPr>
  </w:style>
  <w:style w:type="paragraph" w:customStyle="1" w:styleId="SVCBulletslevel4Char">
    <w:name w:val="SVC Bullets level 4 Char"/>
    <w:basedOn w:val="SVCBulletslevel3CharChar"/>
    <w:link w:val="SVCBulletslevel4CharChar"/>
    <w:rsid w:val="001E7DB6"/>
    <w:pPr>
      <w:tabs>
        <w:tab w:val="clear" w:pos="-31680"/>
        <w:tab w:val="num" w:pos="2880"/>
      </w:tabs>
      <w:ind w:left="2880" w:hanging="360"/>
    </w:pPr>
  </w:style>
  <w:style w:type="character" w:customStyle="1" w:styleId="SVCBulletslevel4CharChar">
    <w:name w:val="SVC Bullets level 4 Char Char"/>
    <w:basedOn w:val="SVCBulletslevel3CharCharChar"/>
    <w:link w:val="SVCBulletslevel4Char"/>
    <w:locked/>
    <w:rsid w:val="001E7DB6"/>
    <w:rPr>
      <w:rFonts w:ascii="Times" w:eastAsia="Malgun Gothic" w:hAnsi="Times"/>
      <w:lang w:val="en-GB" w:eastAsia="zh-CN"/>
    </w:rPr>
  </w:style>
  <w:style w:type="character" w:customStyle="1" w:styleId="FigureChar2">
    <w:name w:val="Figure_# Char2"/>
    <w:uiPriority w:val="99"/>
    <w:rsid w:val="001E7DB6"/>
    <w:rPr>
      <w:rFonts w:ascii="Times New Roman" w:hAnsi="Times New Roman" w:cs="Times New Roman" w:hint="default"/>
      <w:lang w:val="en-US" w:eastAsia="en-US"/>
    </w:rPr>
  </w:style>
  <w:style w:type="character" w:customStyle="1" w:styleId="AVCEquationlevel1Char1">
    <w:name w:val="AVC Equation level 1 Char1"/>
    <w:uiPriority w:val="99"/>
    <w:rsid w:val="001E7DB6"/>
    <w:rPr>
      <w:sz w:val="22"/>
      <w:lang w:val="en-GB" w:eastAsia="en-US"/>
    </w:rPr>
  </w:style>
  <w:style w:type="character" w:customStyle="1" w:styleId="AVCNumberinglevel2Char">
    <w:name w:val="AVC Numbering level 2 Char"/>
    <w:uiPriority w:val="99"/>
    <w:rsid w:val="001E7DB6"/>
  </w:style>
  <w:style w:type="character" w:customStyle="1" w:styleId="EquationChar1">
    <w:name w:val="Equation Char1"/>
    <w:uiPriority w:val="99"/>
    <w:rsid w:val="001E7DB6"/>
    <w:rPr>
      <w:sz w:val="22"/>
      <w:lang w:val="en-GB" w:eastAsia="en-US"/>
    </w:rPr>
  </w:style>
  <w:style w:type="character" w:customStyle="1" w:styleId="AVCEquationlevel1Char2">
    <w:name w:val="AVC Equation level 1 Char2"/>
    <w:basedOn w:val="EquationChar1"/>
    <w:uiPriority w:val="99"/>
    <w:locked/>
    <w:rsid w:val="001E7DB6"/>
    <w:rPr>
      <w:rFonts w:ascii="Times New Roman" w:hAnsi="Times New Roman" w:cs="Times New Roman" w:hint="default"/>
      <w:sz w:val="22"/>
      <w:szCs w:val="22"/>
      <w:lang w:val="en-GB" w:eastAsia="en-US" w:bidi="ar-SA"/>
    </w:rPr>
  </w:style>
  <w:style w:type="character" w:customStyle="1" w:styleId="AVCEquationlevel2Char">
    <w:name w:val="AVC Equation level 2 Char"/>
    <w:uiPriority w:val="99"/>
    <w:rsid w:val="001E7DB6"/>
    <w:rPr>
      <w:sz w:val="22"/>
      <w:lang w:val="en-GB" w:eastAsia="en-US"/>
    </w:rPr>
  </w:style>
  <w:style w:type="character" w:customStyle="1" w:styleId="CommentTextChar1">
    <w:name w:val="Comment Text Char1"/>
    <w:basedOn w:val="DefaultParagraphFont"/>
    <w:uiPriority w:val="99"/>
    <w:rsid w:val="001E7DB6"/>
    <w:rPr>
      <w:rFonts w:ascii="Times New Roman" w:hAnsi="Times New Roman" w:cs="Times New Roman" w:hint="default"/>
      <w:lang w:val="en-GB" w:eastAsia="en-US"/>
    </w:rPr>
  </w:style>
  <w:style w:type="character" w:customStyle="1" w:styleId="FigureChar1">
    <w:name w:val="Figure_# Char1"/>
    <w:uiPriority w:val="99"/>
    <w:rsid w:val="001E7DB6"/>
    <w:rPr>
      <w:rFonts w:ascii="Times New Roman" w:hAnsi="Times New Roman" w:cs="Times New Roman" w:hint="default"/>
      <w:lang w:val="en-US" w:eastAsia="en-US" w:bidi="ar-SA"/>
    </w:rPr>
  </w:style>
  <w:style w:type="character" w:customStyle="1" w:styleId="SVCBulletslevel2CharCharCharCharChar">
    <w:name w:val="SVC Bullets level 2 Char Char Char Char Char"/>
    <w:basedOn w:val="SVCBulletslevel1CharCharCharChar"/>
    <w:uiPriority w:val="99"/>
    <w:rsid w:val="001E7DB6"/>
    <w:rPr>
      <w:rFonts w:eastAsia="Malgun Gothic"/>
      <w:lang w:val="en-GB"/>
    </w:rPr>
  </w:style>
  <w:style w:type="character" w:customStyle="1" w:styleId="AVCBulletlevel1CharCharCharChar">
    <w:name w:val="AVC Bullet level 1 Char Char Char Char"/>
    <w:uiPriority w:val="99"/>
    <w:rsid w:val="001E7DB6"/>
    <w:rPr>
      <w:lang w:val="en-GB" w:eastAsia="en-US"/>
    </w:rPr>
  </w:style>
  <w:style w:type="paragraph" w:customStyle="1" w:styleId="AVCBulletlevel2CharChar">
    <w:name w:val="AVC Bullet level 2 Char Char"/>
    <w:basedOn w:val="AVCBulletlevel1CharChar"/>
    <w:link w:val="AVCBulletlevel2CharCharChar"/>
    <w:rsid w:val="001E7DB6"/>
    <w:pPr>
      <w:tabs>
        <w:tab w:val="clear" w:pos="397"/>
        <w:tab w:val="clear" w:pos="792"/>
        <w:tab w:val="num" w:pos="794"/>
      </w:tabs>
      <w:ind w:left="794" w:hanging="391"/>
    </w:pPr>
  </w:style>
  <w:style w:type="character" w:customStyle="1" w:styleId="AVCBulletlevel2CharCharChar">
    <w:name w:val="AVC Bullet level 2 Char Char Char"/>
    <w:link w:val="AVCBulletlevel2CharChar"/>
    <w:locked/>
    <w:rsid w:val="001E7DB6"/>
    <w:rPr>
      <w:rFonts w:ascii="Times" w:eastAsia="Malgun Gothic" w:hAnsi="Times"/>
      <w:lang w:val="en-GB"/>
    </w:rPr>
  </w:style>
  <w:style w:type="character" w:customStyle="1" w:styleId="TableTitleChar1">
    <w:name w:val="Table_Title Char1"/>
    <w:uiPriority w:val="99"/>
    <w:rsid w:val="001E7DB6"/>
    <w:rPr>
      <w:b/>
      <w:bCs w:val="0"/>
      <w:lang w:val="en-GB" w:eastAsia="en-US"/>
    </w:rPr>
  </w:style>
  <w:style w:type="character" w:customStyle="1" w:styleId="Annex4CharChar">
    <w:name w:val="Annex 4 Char Char"/>
    <w:uiPriority w:val="99"/>
    <w:rsid w:val="001E7DB6"/>
    <w:rPr>
      <w:rFonts w:ascii="Arial" w:eastAsia="SimSun" w:hAnsi="Arial" w:cs="Arial" w:hint="default"/>
      <w:b/>
      <w:bCs w:val="0"/>
      <w:color w:val="0000FF"/>
      <w:kern w:val="2"/>
      <w:lang w:val="en-US" w:eastAsia="en-US"/>
    </w:rPr>
  </w:style>
  <w:style w:type="character" w:customStyle="1" w:styleId="Annex3Char1">
    <w:name w:val="Annex 3 Char1"/>
    <w:uiPriority w:val="99"/>
    <w:rsid w:val="001E7DB6"/>
    <w:rPr>
      <w:rFonts w:ascii="Arial" w:eastAsia="SimSun" w:hAnsi="Arial" w:cs="Arial" w:hint="default"/>
      <w:b/>
      <w:bCs w:val="0"/>
      <w:color w:val="0000FF"/>
      <w:kern w:val="2"/>
      <w:lang w:val="en-GB" w:eastAsia="en-US"/>
    </w:rPr>
  </w:style>
  <w:style w:type="character" w:customStyle="1" w:styleId="hps">
    <w:name w:val="hps"/>
    <w:rsid w:val="001E7DB6"/>
  </w:style>
  <w:style w:type="paragraph" w:customStyle="1" w:styleId="3L1">
    <w:name w:val="3L1"/>
    <w:basedOn w:val="3H1"/>
    <w:link w:val="3L1Char"/>
    <w:qFormat/>
    <w:rsid w:val="001E7DB6"/>
    <w:pPr>
      <w:keepLines w:val="0"/>
      <w:widowControl w:val="0"/>
      <w:outlineLvl w:val="9"/>
    </w:pPr>
    <w:rPr>
      <w:bCs/>
    </w:rPr>
  </w:style>
  <w:style w:type="character" w:customStyle="1" w:styleId="3L1Char">
    <w:name w:val="3L1 Char"/>
    <w:link w:val="3L1"/>
    <w:locked/>
    <w:rsid w:val="001E7DB6"/>
    <w:rPr>
      <w:rFonts w:eastAsia="Malgun Gothic"/>
      <w:b/>
      <w:bCs/>
      <w:lang w:val="en-GB"/>
    </w:rPr>
  </w:style>
  <w:style w:type="character" w:customStyle="1" w:styleId="3DVCAnnexLevel0Char">
    <w:name w:val="3DVC Annex Level 0 Char"/>
    <w:rsid w:val="001E7DB6"/>
    <w:rPr>
      <w:rFonts w:ascii="Times New Roman" w:hAnsi="Times New Roman" w:cs="Times New Roman" w:hint="default"/>
      <w:b/>
      <w:bCs w:val="0"/>
      <w:sz w:val="22"/>
      <w:lang w:val="en-GB" w:eastAsia="en-US"/>
    </w:rPr>
  </w:style>
  <w:style w:type="paragraph" w:customStyle="1" w:styleId="3L1Note">
    <w:name w:val="3L1Note"/>
    <w:basedOn w:val="3L1"/>
    <w:link w:val="3L1NoteChar"/>
    <w:qFormat/>
    <w:rsid w:val="001E7DB6"/>
    <w:pPr>
      <w:numPr>
        <w:ilvl w:val="0"/>
        <w:numId w:val="0"/>
      </w:numPr>
      <w:ind w:left="794"/>
    </w:pPr>
  </w:style>
  <w:style w:type="character" w:customStyle="1" w:styleId="3L1NoteChar">
    <w:name w:val="3L1Note Char"/>
    <w:link w:val="3L1Note"/>
    <w:locked/>
    <w:rsid w:val="001E7DB6"/>
    <w:rPr>
      <w:rFonts w:eastAsia="Malgun Gothic"/>
      <w:b/>
      <w:bCs/>
      <w:lang w:val="en-GB"/>
    </w:rPr>
  </w:style>
  <w:style w:type="character" w:customStyle="1" w:styleId="3DVCLevel1Char">
    <w:name w:val="3DVC Level 1 Char"/>
    <w:rsid w:val="001E7DB6"/>
    <w:rPr>
      <w:rFonts w:ascii="Times New Roman" w:hAnsi="Times New Roman" w:cs="Times New Roman" w:hint="default"/>
      <w:b/>
      <w:bCs w:val="0"/>
      <w:lang w:val="en-GB" w:eastAsia="en-US"/>
    </w:rPr>
  </w:style>
  <w:style w:type="character" w:customStyle="1" w:styleId="3DVCLevel2Char">
    <w:name w:val="3DVC Level 2 Char"/>
    <w:rsid w:val="001E7DB6"/>
    <w:rPr>
      <w:rFonts w:ascii="Times New Roman" w:hAnsi="Times New Roman" w:cs="Times New Roman" w:hint="default"/>
      <w:b/>
      <w:bCs w:val="0"/>
      <w:lang w:val="en-GB"/>
    </w:rPr>
  </w:style>
  <w:style w:type="character" w:customStyle="1" w:styleId="3DVCLevel3Char">
    <w:name w:val="3DVC Level 3 Char"/>
    <w:rsid w:val="001E7DB6"/>
    <w:rPr>
      <w:rFonts w:ascii="Times New Roman" w:hAnsi="Times New Roman" w:cs="Times New Roman" w:hint="default"/>
      <w:b/>
      <w:bCs w:val="0"/>
      <w:lang w:val="en-GB"/>
    </w:rPr>
  </w:style>
  <w:style w:type="character" w:customStyle="1" w:styleId="3DVCLevel4Char">
    <w:name w:val="3DVC Level 4 Char"/>
    <w:rsid w:val="001E7DB6"/>
    <w:rPr>
      <w:rFonts w:ascii="Times New Roman" w:hAnsi="Times New Roman" w:cs="Times New Roman" w:hint="default"/>
      <w:b/>
      <w:bCs w:val="0"/>
      <w:lang w:val="en-GB"/>
    </w:rPr>
  </w:style>
  <w:style w:type="character" w:customStyle="1" w:styleId="summary">
    <w:name w:val="summary"/>
    <w:rsid w:val="001E7DB6"/>
  </w:style>
  <w:style w:type="character" w:customStyle="1" w:styleId="Note1CharCharCharCharCharCharChar">
    <w:name w:val="Note 1 Char Char Char Char Char Char Char"/>
    <w:uiPriority w:val="99"/>
    <w:rsid w:val="001E7DB6"/>
    <w:rPr>
      <w:rFonts w:ascii="Times New Roman" w:hAnsi="Times New Roman" w:cs="Times New Roman" w:hint="default"/>
      <w:sz w:val="18"/>
      <w:szCs w:val="18"/>
      <w:lang w:val="en-GB" w:eastAsia="en-US"/>
    </w:rPr>
  </w:style>
  <w:style w:type="character" w:customStyle="1" w:styleId="Note1CharCharCharCharCharCharChar1">
    <w:name w:val="Note 1 Char Char Char Char Char Char Char1"/>
    <w:uiPriority w:val="99"/>
    <w:rsid w:val="001E7DB6"/>
    <w:rPr>
      <w:rFonts w:ascii="Batang" w:eastAsia="Batang" w:hAnsi="Batang" w:cs="Times New Roman" w:hint="eastAsia"/>
      <w:sz w:val="18"/>
      <w:szCs w:val="18"/>
      <w:lang w:val="en-GB" w:eastAsia="en-US" w:bidi="ar-SA"/>
    </w:rPr>
  </w:style>
  <w:style w:type="character" w:customStyle="1" w:styleId="Note3Char">
    <w:name w:val="Note 3 Char"/>
    <w:uiPriority w:val="99"/>
    <w:rsid w:val="001E7DB6"/>
    <w:rPr>
      <w:rFonts w:ascii="Batang" w:eastAsia="Batang" w:hAnsi="Batang" w:cs="Times New Roman" w:hint="eastAsia"/>
      <w:sz w:val="18"/>
      <w:szCs w:val="18"/>
      <w:lang w:val="en-GB" w:eastAsia="en-US" w:bidi="ar-SA"/>
    </w:rPr>
  </w:style>
  <w:style w:type="character" w:customStyle="1" w:styleId="PlainTable51">
    <w:name w:val="Plain Table 51"/>
    <w:uiPriority w:val="31"/>
    <w:qFormat/>
    <w:rsid w:val="001E7DB6"/>
    <w:rPr>
      <w:smallCaps/>
      <w:color w:val="C0504D"/>
      <w:u w:val="single"/>
    </w:rPr>
  </w:style>
  <w:style w:type="character" w:customStyle="1" w:styleId="Heading1Char2">
    <w:name w:val="Heading 1 Char2"/>
    <w:uiPriority w:val="99"/>
    <w:rsid w:val="001E7DB6"/>
    <w:rPr>
      <w:rFonts w:ascii="Cambria" w:eastAsia="SimSun" w:hAnsi="Cambria" w:cs="Times New Roman" w:hint="default"/>
      <w:b/>
      <w:bCs/>
      <w:kern w:val="32"/>
      <w:sz w:val="32"/>
      <w:szCs w:val="32"/>
      <w:lang w:val="en-GB" w:eastAsia="en-US"/>
    </w:rPr>
  </w:style>
  <w:style w:type="character" w:customStyle="1" w:styleId="LightGrid-Accent11">
    <w:name w:val="Light Grid - Accent 11"/>
    <w:uiPriority w:val="99"/>
    <w:rsid w:val="001E7DB6"/>
    <w:rPr>
      <w:color w:val="808080"/>
    </w:rPr>
  </w:style>
  <w:style w:type="character" w:customStyle="1" w:styleId="s1">
    <w:name w:val="s1"/>
    <w:rsid w:val="001E7DB6"/>
  </w:style>
  <w:style w:type="table" w:customStyle="1" w:styleId="TableGrid1">
    <w:name w:val="Table Grid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rsid w:val="001E7DB6"/>
    <w:rPr>
      <w:rFonts w:ascii="Times New Roman" w:eastAsia="SimSun"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rsid w:val="001E7DB6"/>
    <w:rPr>
      <w:rFonts w:ascii="CG Times" w:eastAsia="SimSun" w:hAnsi="CG Times"/>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uiPriority w:val="39"/>
    <w:rsid w:val="001E7DB6"/>
    <w:rPr>
      <w:rFonts w:eastAsia="MS Mincho"/>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legend0">
    <w:name w:val="Figure_legend"/>
    <w:basedOn w:val="Tablelegend0"/>
    <w:next w:val="Normal"/>
    <w:uiPriority w:val="99"/>
    <w:rsid w:val="001E7DB6"/>
  </w:style>
  <w:style w:type="paragraph" w:customStyle="1" w:styleId="SVCBulletslevel5">
    <w:name w:val="SVC Bullets level 5"/>
    <w:basedOn w:val="SVCBulletslevel4Char"/>
    <w:uiPriority w:val="99"/>
    <w:rsid w:val="001E7DB6"/>
    <w:pPr>
      <w:tabs>
        <w:tab w:val="clear" w:pos="2880"/>
        <w:tab w:val="num" w:pos="3600"/>
      </w:tabs>
      <w:ind w:left="3600"/>
    </w:pPr>
  </w:style>
  <w:style w:type="paragraph" w:customStyle="1" w:styleId="SVCBulletslevel6">
    <w:name w:val="SVC Bullets level 6"/>
    <w:basedOn w:val="SVCBulletslevel5"/>
    <w:uiPriority w:val="99"/>
    <w:rsid w:val="001E7DB6"/>
    <w:pPr>
      <w:tabs>
        <w:tab w:val="clear" w:pos="3600"/>
        <w:tab w:val="left" w:pos="2381"/>
        <w:tab w:val="num" w:pos="4320"/>
      </w:tabs>
      <w:ind w:left="4320" w:hanging="391"/>
    </w:pPr>
  </w:style>
  <w:style w:type="paragraph" w:customStyle="1" w:styleId="SVCBulletslevel7">
    <w:name w:val="SVC Bullets level 7"/>
    <w:basedOn w:val="SVCBulletslevel6"/>
    <w:uiPriority w:val="99"/>
    <w:rsid w:val="001E7DB6"/>
    <w:pPr>
      <w:ind w:left="2772"/>
    </w:pPr>
  </w:style>
  <w:style w:type="paragraph" w:customStyle="1" w:styleId="SVCBulletslevel8">
    <w:name w:val="SVC Bullets level 8"/>
    <w:basedOn w:val="SVCBulletslevel7"/>
    <w:uiPriority w:val="99"/>
    <w:rsid w:val="001E7DB6"/>
    <w:pPr>
      <w:ind w:left="3168"/>
    </w:pPr>
  </w:style>
  <w:style w:type="paragraph" w:customStyle="1" w:styleId="AVCIndentlevel2">
    <w:name w:val="AVC Indent level 2"/>
    <w:basedOn w:val="AVCIndentlevel1"/>
    <w:uiPriority w:val="99"/>
    <w:rsid w:val="001E7DB6"/>
    <w:pPr>
      <w:ind w:left="794"/>
    </w:pPr>
  </w:style>
  <w:style w:type="paragraph" w:customStyle="1" w:styleId="Style1">
    <w:name w:val="Style1"/>
    <w:basedOn w:val="AVCBulletlevel1CharChar"/>
    <w:uiPriority w:val="99"/>
    <w:rsid w:val="001E7DB6"/>
    <w:pPr>
      <w:ind w:left="2304" w:hanging="403"/>
    </w:pPr>
  </w:style>
  <w:style w:type="paragraph" w:customStyle="1" w:styleId="AVCBulletlevel6">
    <w:name w:val="AVC Bullet level 6"/>
    <w:basedOn w:val="AVCBulletlevel1CharChar"/>
    <w:uiPriority w:val="99"/>
    <w:rsid w:val="001E7DB6"/>
    <w:pPr>
      <w:numPr>
        <w:numId w:val="163"/>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customStyle="1" w:styleId="AVCNumberinglevel3">
    <w:name w:val="AVC Numbering level 3"/>
    <w:basedOn w:val="AVCNumberinglevel2"/>
    <w:uiPriority w:val="99"/>
    <w:rsid w:val="001E7DB6"/>
    <w:pPr>
      <w:numPr>
        <w:ilvl w:val="0"/>
        <w:numId w:val="0"/>
      </w:numPr>
    </w:pPr>
  </w:style>
  <w:style w:type="paragraph" w:customStyle="1" w:styleId="SVCIndentlevel5">
    <w:name w:val="SVC Indent level 5"/>
    <w:basedOn w:val="SVCIndentlevel4"/>
    <w:uiPriority w:val="99"/>
    <w:rsid w:val="001E7DB6"/>
    <w:pPr>
      <w:tabs>
        <w:tab w:val="clear" w:pos="1584"/>
      </w:tabs>
      <w:ind w:left="2000"/>
    </w:pPr>
  </w:style>
  <w:style w:type="paragraph" w:customStyle="1" w:styleId="SVCIndentlevel2">
    <w:name w:val="SVC Indent level 2"/>
    <w:basedOn w:val="SVCIndentlevel1"/>
    <w:uiPriority w:val="99"/>
    <w:rsid w:val="001E7DB6"/>
    <w:pPr>
      <w:ind w:left="800"/>
    </w:pPr>
  </w:style>
  <w:style w:type="paragraph" w:customStyle="1" w:styleId="SVCIndentlevel3">
    <w:name w:val="SVC Indent level 3"/>
    <w:basedOn w:val="SVCIndentlevel2"/>
    <w:uiPriority w:val="99"/>
    <w:rsid w:val="001E7DB6"/>
    <w:pPr>
      <w:tabs>
        <w:tab w:val="clear" w:pos="792"/>
      </w:tabs>
      <w:ind w:left="1200"/>
    </w:pPr>
  </w:style>
  <w:style w:type="numbering" w:customStyle="1" w:styleId="SVCNumbers">
    <w:name w:val="SVC Numbers"/>
    <w:rsid w:val="001E7DB6"/>
    <w:pPr>
      <w:numPr>
        <w:numId w:val="153"/>
      </w:numPr>
    </w:pPr>
  </w:style>
  <w:style w:type="numbering" w:customStyle="1" w:styleId="3DNumbering">
    <w:name w:val="3D Numbering"/>
    <w:uiPriority w:val="99"/>
    <w:rsid w:val="001E7DB6"/>
    <w:pPr>
      <w:numPr>
        <w:numId w:val="172"/>
      </w:numPr>
    </w:pPr>
  </w:style>
  <w:style w:type="numbering" w:customStyle="1" w:styleId="3DEquation">
    <w:name w:val="3D Equation"/>
    <w:uiPriority w:val="99"/>
    <w:rsid w:val="001E7DB6"/>
    <w:pPr>
      <w:numPr>
        <w:numId w:val="173"/>
      </w:numPr>
    </w:pPr>
  </w:style>
  <w:style w:type="numbering" w:customStyle="1" w:styleId="3Dash">
    <w:name w:val="3Dash"/>
    <w:uiPriority w:val="99"/>
    <w:rsid w:val="001E7DB6"/>
    <w:pPr>
      <w:numPr>
        <w:numId w:val="174"/>
      </w:numPr>
    </w:pPr>
  </w:style>
  <w:style w:type="numbering" w:customStyle="1" w:styleId="AVCBullet">
    <w:name w:val="AVC Bullet"/>
    <w:rsid w:val="001E7DB6"/>
    <w:pPr>
      <w:numPr>
        <w:numId w:val="175"/>
      </w:numPr>
    </w:pPr>
  </w:style>
  <w:style w:type="numbering" w:customStyle="1" w:styleId="3DHeading">
    <w:name w:val="3D Heading"/>
    <w:uiPriority w:val="99"/>
    <w:rsid w:val="001E7DB6"/>
    <w:pPr>
      <w:numPr>
        <w:numId w:val="176"/>
      </w:numPr>
    </w:pPr>
  </w:style>
  <w:style w:type="character" w:customStyle="1" w:styleId="UnresolvedMention8">
    <w:name w:val="Unresolved Mention8"/>
    <w:basedOn w:val="DefaultParagraphFont"/>
    <w:uiPriority w:val="99"/>
    <w:semiHidden/>
    <w:unhideWhenUsed/>
    <w:rsid w:val="000E44D0"/>
    <w:rPr>
      <w:color w:val="605E5C"/>
      <w:shd w:val="clear" w:color="auto" w:fill="E1DFDD"/>
    </w:rPr>
  </w:style>
  <w:style w:type="character" w:customStyle="1" w:styleId="UnresolvedMention9">
    <w:name w:val="Unresolved Mention9"/>
    <w:basedOn w:val="DefaultParagraphFont"/>
    <w:uiPriority w:val="99"/>
    <w:semiHidden/>
    <w:unhideWhenUsed/>
    <w:rsid w:val="00943C50"/>
    <w:rPr>
      <w:color w:val="605E5C"/>
      <w:shd w:val="clear" w:color="auto" w:fill="E1DFDD"/>
    </w:rPr>
  </w:style>
  <w:style w:type="character" w:customStyle="1" w:styleId="apple-tab-span">
    <w:name w:val="apple-tab-span"/>
    <w:basedOn w:val="DefaultParagraphFont"/>
    <w:rsid w:val="00522DC3"/>
  </w:style>
  <w:style w:type="character" w:styleId="UnresolvedMention">
    <w:name w:val="Unresolved Mention"/>
    <w:basedOn w:val="DefaultParagraphFont"/>
    <w:uiPriority w:val="99"/>
    <w:semiHidden/>
    <w:unhideWhenUsed/>
    <w:rsid w:val="00E17286"/>
    <w:rPr>
      <w:color w:val="605E5C"/>
      <w:shd w:val="clear" w:color="auto" w:fill="E1DFDD"/>
    </w:rPr>
  </w:style>
  <w:style w:type="paragraph" w:customStyle="1" w:styleId="FrameContents">
    <w:name w:val="Frame Contents"/>
    <w:basedOn w:val="Normal"/>
    <w:qFormat/>
    <w:rsid w:val="00F542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456859">
      <w:bodyDiv w:val="1"/>
      <w:marLeft w:val="0"/>
      <w:marRight w:val="0"/>
      <w:marTop w:val="0"/>
      <w:marBottom w:val="0"/>
      <w:divBdr>
        <w:top w:val="none" w:sz="0" w:space="0" w:color="auto"/>
        <w:left w:val="none" w:sz="0" w:space="0" w:color="auto"/>
        <w:bottom w:val="none" w:sz="0" w:space="0" w:color="auto"/>
        <w:right w:val="none" w:sz="0" w:space="0" w:color="auto"/>
      </w:divBdr>
    </w:div>
    <w:div w:id="40250963">
      <w:bodyDiv w:val="1"/>
      <w:marLeft w:val="0"/>
      <w:marRight w:val="0"/>
      <w:marTop w:val="0"/>
      <w:marBottom w:val="0"/>
      <w:divBdr>
        <w:top w:val="none" w:sz="0" w:space="0" w:color="auto"/>
        <w:left w:val="none" w:sz="0" w:space="0" w:color="auto"/>
        <w:bottom w:val="none" w:sz="0" w:space="0" w:color="auto"/>
        <w:right w:val="none" w:sz="0" w:space="0" w:color="auto"/>
      </w:divBdr>
    </w:div>
    <w:div w:id="50081723">
      <w:bodyDiv w:val="1"/>
      <w:marLeft w:val="0"/>
      <w:marRight w:val="0"/>
      <w:marTop w:val="0"/>
      <w:marBottom w:val="0"/>
      <w:divBdr>
        <w:top w:val="none" w:sz="0" w:space="0" w:color="auto"/>
        <w:left w:val="none" w:sz="0" w:space="0" w:color="auto"/>
        <w:bottom w:val="none" w:sz="0" w:space="0" w:color="auto"/>
        <w:right w:val="none" w:sz="0" w:space="0" w:color="auto"/>
      </w:divBdr>
    </w:div>
    <w:div w:id="218059471">
      <w:bodyDiv w:val="1"/>
      <w:marLeft w:val="0"/>
      <w:marRight w:val="0"/>
      <w:marTop w:val="0"/>
      <w:marBottom w:val="0"/>
      <w:divBdr>
        <w:top w:val="none" w:sz="0" w:space="0" w:color="auto"/>
        <w:left w:val="none" w:sz="0" w:space="0" w:color="auto"/>
        <w:bottom w:val="none" w:sz="0" w:space="0" w:color="auto"/>
        <w:right w:val="none" w:sz="0" w:space="0" w:color="auto"/>
      </w:divBdr>
    </w:div>
    <w:div w:id="223640452">
      <w:bodyDiv w:val="1"/>
      <w:marLeft w:val="0"/>
      <w:marRight w:val="0"/>
      <w:marTop w:val="0"/>
      <w:marBottom w:val="0"/>
      <w:divBdr>
        <w:top w:val="none" w:sz="0" w:space="0" w:color="auto"/>
        <w:left w:val="none" w:sz="0" w:space="0" w:color="auto"/>
        <w:bottom w:val="none" w:sz="0" w:space="0" w:color="auto"/>
        <w:right w:val="none" w:sz="0" w:space="0" w:color="auto"/>
      </w:divBdr>
    </w:div>
    <w:div w:id="259997346">
      <w:bodyDiv w:val="1"/>
      <w:marLeft w:val="0"/>
      <w:marRight w:val="0"/>
      <w:marTop w:val="0"/>
      <w:marBottom w:val="0"/>
      <w:divBdr>
        <w:top w:val="none" w:sz="0" w:space="0" w:color="auto"/>
        <w:left w:val="none" w:sz="0" w:space="0" w:color="auto"/>
        <w:bottom w:val="none" w:sz="0" w:space="0" w:color="auto"/>
        <w:right w:val="none" w:sz="0" w:space="0" w:color="auto"/>
      </w:divBdr>
    </w:div>
    <w:div w:id="291908276">
      <w:bodyDiv w:val="1"/>
      <w:marLeft w:val="0"/>
      <w:marRight w:val="0"/>
      <w:marTop w:val="0"/>
      <w:marBottom w:val="0"/>
      <w:divBdr>
        <w:top w:val="none" w:sz="0" w:space="0" w:color="auto"/>
        <w:left w:val="none" w:sz="0" w:space="0" w:color="auto"/>
        <w:bottom w:val="none" w:sz="0" w:space="0" w:color="auto"/>
        <w:right w:val="none" w:sz="0" w:space="0" w:color="auto"/>
      </w:divBdr>
    </w:div>
    <w:div w:id="549145726">
      <w:bodyDiv w:val="1"/>
      <w:marLeft w:val="0"/>
      <w:marRight w:val="0"/>
      <w:marTop w:val="0"/>
      <w:marBottom w:val="0"/>
      <w:divBdr>
        <w:top w:val="none" w:sz="0" w:space="0" w:color="auto"/>
        <w:left w:val="none" w:sz="0" w:space="0" w:color="auto"/>
        <w:bottom w:val="none" w:sz="0" w:space="0" w:color="auto"/>
        <w:right w:val="none" w:sz="0" w:space="0" w:color="auto"/>
      </w:divBdr>
      <w:divsChild>
        <w:div w:id="1942058857">
          <w:marLeft w:val="0"/>
          <w:marRight w:val="0"/>
          <w:marTop w:val="0"/>
          <w:marBottom w:val="0"/>
          <w:divBdr>
            <w:top w:val="none" w:sz="0" w:space="0" w:color="auto"/>
            <w:left w:val="none" w:sz="0" w:space="0" w:color="auto"/>
            <w:bottom w:val="none" w:sz="0" w:space="0" w:color="auto"/>
            <w:right w:val="none" w:sz="0" w:space="0" w:color="auto"/>
          </w:divBdr>
        </w:div>
      </w:divsChild>
    </w:div>
    <w:div w:id="627786173">
      <w:bodyDiv w:val="1"/>
      <w:marLeft w:val="0"/>
      <w:marRight w:val="0"/>
      <w:marTop w:val="0"/>
      <w:marBottom w:val="0"/>
      <w:divBdr>
        <w:top w:val="none" w:sz="0" w:space="0" w:color="auto"/>
        <w:left w:val="none" w:sz="0" w:space="0" w:color="auto"/>
        <w:bottom w:val="none" w:sz="0" w:space="0" w:color="auto"/>
        <w:right w:val="none" w:sz="0" w:space="0" w:color="auto"/>
      </w:divBdr>
    </w:div>
    <w:div w:id="641424898">
      <w:bodyDiv w:val="1"/>
      <w:marLeft w:val="0"/>
      <w:marRight w:val="0"/>
      <w:marTop w:val="0"/>
      <w:marBottom w:val="0"/>
      <w:divBdr>
        <w:top w:val="none" w:sz="0" w:space="0" w:color="auto"/>
        <w:left w:val="none" w:sz="0" w:space="0" w:color="auto"/>
        <w:bottom w:val="none" w:sz="0" w:space="0" w:color="auto"/>
        <w:right w:val="none" w:sz="0" w:space="0" w:color="auto"/>
      </w:divBdr>
    </w:div>
    <w:div w:id="847787892">
      <w:bodyDiv w:val="1"/>
      <w:marLeft w:val="0"/>
      <w:marRight w:val="0"/>
      <w:marTop w:val="0"/>
      <w:marBottom w:val="0"/>
      <w:divBdr>
        <w:top w:val="none" w:sz="0" w:space="0" w:color="auto"/>
        <w:left w:val="none" w:sz="0" w:space="0" w:color="auto"/>
        <w:bottom w:val="none" w:sz="0" w:space="0" w:color="auto"/>
        <w:right w:val="none" w:sz="0" w:space="0" w:color="auto"/>
      </w:divBdr>
    </w:div>
    <w:div w:id="953829545">
      <w:bodyDiv w:val="1"/>
      <w:marLeft w:val="0"/>
      <w:marRight w:val="0"/>
      <w:marTop w:val="0"/>
      <w:marBottom w:val="0"/>
      <w:divBdr>
        <w:top w:val="none" w:sz="0" w:space="0" w:color="auto"/>
        <w:left w:val="none" w:sz="0" w:space="0" w:color="auto"/>
        <w:bottom w:val="none" w:sz="0" w:space="0" w:color="auto"/>
        <w:right w:val="none" w:sz="0" w:space="0" w:color="auto"/>
      </w:divBdr>
      <w:divsChild>
        <w:div w:id="1094399298">
          <w:marLeft w:val="0"/>
          <w:marRight w:val="0"/>
          <w:marTop w:val="0"/>
          <w:marBottom w:val="0"/>
          <w:divBdr>
            <w:top w:val="none" w:sz="0" w:space="0" w:color="auto"/>
            <w:left w:val="none" w:sz="0" w:space="0" w:color="auto"/>
            <w:bottom w:val="none" w:sz="0" w:space="0" w:color="auto"/>
            <w:right w:val="none" w:sz="0" w:space="0" w:color="auto"/>
          </w:divBdr>
        </w:div>
      </w:divsChild>
    </w:div>
    <w:div w:id="1214001814">
      <w:bodyDiv w:val="1"/>
      <w:marLeft w:val="0"/>
      <w:marRight w:val="0"/>
      <w:marTop w:val="0"/>
      <w:marBottom w:val="0"/>
      <w:divBdr>
        <w:top w:val="none" w:sz="0" w:space="0" w:color="auto"/>
        <w:left w:val="none" w:sz="0" w:space="0" w:color="auto"/>
        <w:bottom w:val="none" w:sz="0" w:space="0" w:color="auto"/>
        <w:right w:val="none" w:sz="0" w:space="0" w:color="auto"/>
      </w:divBdr>
    </w:div>
    <w:div w:id="1218932714">
      <w:bodyDiv w:val="1"/>
      <w:marLeft w:val="0"/>
      <w:marRight w:val="0"/>
      <w:marTop w:val="0"/>
      <w:marBottom w:val="0"/>
      <w:divBdr>
        <w:top w:val="none" w:sz="0" w:space="0" w:color="auto"/>
        <w:left w:val="none" w:sz="0" w:space="0" w:color="auto"/>
        <w:bottom w:val="none" w:sz="0" w:space="0" w:color="auto"/>
        <w:right w:val="none" w:sz="0" w:space="0" w:color="auto"/>
      </w:divBdr>
    </w:div>
    <w:div w:id="1244686840">
      <w:marLeft w:val="0"/>
      <w:marRight w:val="0"/>
      <w:marTop w:val="0"/>
      <w:marBottom w:val="0"/>
      <w:divBdr>
        <w:top w:val="none" w:sz="0" w:space="0" w:color="auto"/>
        <w:left w:val="none" w:sz="0" w:space="0" w:color="auto"/>
        <w:bottom w:val="none" w:sz="0" w:space="0" w:color="auto"/>
        <w:right w:val="none" w:sz="0" w:space="0" w:color="auto"/>
      </w:divBdr>
    </w:div>
    <w:div w:id="1244686841">
      <w:marLeft w:val="0"/>
      <w:marRight w:val="0"/>
      <w:marTop w:val="0"/>
      <w:marBottom w:val="0"/>
      <w:divBdr>
        <w:top w:val="none" w:sz="0" w:space="0" w:color="auto"/>
        <w:left w:val="none" w:sz="0" w:space="0" w:color="auto"/>
        <w:bottom w:val="none" w:sz="0" w:space="0" w:color="auto"/>
        <w:right w:val="none" w:sz="0" w:space="0" w:color="auto"/>
      </w:divBdr>
    </w:div>
    <w:div w:id="1244686842">
      <w:marLeft w:val="0"/>
      <w:marRight w:val="0"/>
      <w:marTop w:val="0"/>
      <w:marBottom w:val="0"/>
      <w:divBdr>
        <w:top w:val="none" w:sz="0" w:space="0" w:color="auto"/>
        <w:left w:val="none" w:sz="0" w:space="0" w:color="auto"/>
        <w:bottom w:val="none" w:sz="0" w:space="0" w:color="auto"/>
        <w:right w:val="none" w:sz="0" w:space="0" w:color="auto"/>
      </w:divBdr>
    </w:div>
    <w:div w:id="1287154793">
      <w:bodyDiv w:val="1"/>
      <w:marLeft w:val="0"/>
      <w:marRight w:val="0"/>
      <w:marTop w:val="0"/>
      <w:marBottom w:val="0"/>
      <w:divBdr>
        <w:top w:val="none" w:sz="0" w:space="0" w:color="auto"/>
        <w:left w:val="none" w:sz="0" w:space="0" w:color="auto"/>
        <w:bottom w:val="none" w:sz="0" w:space="0" w:color="auto"/>
        <w:right w:val="none" w:sz="0" w:space="0" w:color="auto"/>
      </w:divBdr>
    </w:div>
    <w:div w:id="1302463498">
      <w:bodyDiv w:val="1"/>
      <w:marLeft w:val="0"/>
      <w:marRight w:val="0"/>
      <w:marTop w:val="0"/>
      <w:marBottom w:val="0"/>
      <w:divBdr>
        <w:top w:val="none" w:sz="0" w:space="0" w:color="auto"/>
        <w:left w:val="none" w:sz="0" w:space="0" w:color="auto"/>
        <w:bottom w:val="none" w:sz="0" w:space="0" w:color="auto"/>
        <w:right w:val="none" w:sz="0" w:space="0" w:color="auto"/>
      </w:divBdr>
    </w:div>
    <w:div w:id="1303390631">
      <w:bodyDiv w:val="1"/>
      <w:marLeft w:val="0"/>
      <w:marRight w:val="0"/>
      <w:marTop w:val="0"/>
      <w:marBottom w:val="0"/>
      <w:divBdr>
        <w:top w:val="none" w:sz="0" w:space="0" w:color="auto"/>
        <w:left w:val="none" w:sz="0" w:space="0" w:color="auto"/>
        <w:bottom w:val="none" w:sz="0" w:space="0" w:color="auto"/>
        <w:right w:val="none" w:sz="0" w:space="0" w:color="auto"/>
      </w:divBdr>
    </w:div>
    <w:div w:id="1378699461">
      <w:bodyDiv w:val="1"/>
      <w:marLeft w:val="0"/>
      <w:marRight w:val="0"/>
      <w:marTop w:val="0"/>
      <w:marBottom w:val="0"/>
      <w:divBdr>
        <w:top w:val="none" w:sz="0" w:space="0" w:color="auto"/>
        <w:left w:val="none" w:sz="0" w:space="0" w:color="auto"/>
        <w:bottom w:val="none" w:sz="0" w:space="0" w:color="auto"/>
        <w:right w:val="none" w:sz="0" w:space="0" w:color="auto"/>
      </w:divBdr>
    </w:div>
    <w:div w:id="1418792323">
      <w:bodyDiv w:val="1"/>
      <w:marLeft w:val="0"/>
      <w:marRight w:val="0"/>
      <w:marTop w:val="0"/>
      <w:marBottom w:val="0"/>
      <w:divBdr>
        <w:top w:val="none" w:sz="0" w:space="0" w:color="auto"/>
        <w:left w:val="none" w:sz="0" w:space="0" w:color="auto"/>
        <w:bottom w:val="none" w:sz="0" w:space="0" w:color="auto"/>
        <w:right w:val="none" w:sz="0" w:space="0" w:color="auto"/>
      </w:divBdr>
      <w:divsChild>
        <w:div w:id="15512605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6402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870537">
      <w:bodyDiv w:val="1"/>
      <w:marLeft w:val="0"/>
      <w:marRight w:val="0"/>
      <w:marTop w:val="0"/>
      <w:marBottom w:val="0"/>
      <w:divBdr>
        <w:top w:val="none" w:sz="0" w:space="0" w:color="auto"/>
        <w:left w:val="none" w:sz="0" w:space="0" w:color="auto"/>
        <w:bottom w:val="none" w:sz="0" w:space="0" w:color="auto"/>
        <w:right w:val="none" w:sz="0" w:space="0" w:color="auto"/>
      </w:divBdr>
    </w:div>
    <w:div w:id="1564487347">
      <w:bodyDiv w:val="1"/>
      <w:marLeft w:val="0"/>
      <w:marRight w:val="0"/>
      <w:marTop w:val="0"/>
      <w:marBottom w:val="0"/>
      <w:divBdr>
        <w:top w:val="none" w:sz="0" w:space="0" w:color="auto"/>
        <w:left w:val="none" w:sz="0" w:space="0" w:color="auto"/>
        <w:bottom w:val="none" w:sz="0" w:space="0" w:color="auto"/>
        <w:right w:val="none" w:sz="0" w:space="0" w:color="auto"/>
      </w:divBdr>
    </w:div>
    <w:div w:id="1765295721">
      <w:bodyDiv w:val="1"/>
      <w:marLeft w:val="0"/>
      <w:marRight w:val="0"/>
      <w:marTop w:val="0"/>
      <w:marBottom w:val="0"/>
      <w:divBdr>
        <w:top w:val="none" w:sz="0" w:space="0" w:color="auto"/>
        <w:left w:val="none" w:sz="0" w:space="0" w:color="auto"/>
        <w:bottom w:val="none" w:sz="0" w:space="0" w:color="auto"/>
        <w:right w:val="none" w:sz="0" w:space="0" w:color="auto"/>
      </w:divBdr>
    </w:div>
    <w:div w:id="1923292349">
      <w:bodyDiv w:val="1"/>
      <w:marLeft w:val="0"/>
      <w:marRight w:val="0"/>
      <w:marTop w:val="0"/>
      <w:marBottom w:val="0"/>
      <w:divBdr>
        <w:top w:val="none" w:sz="0" w:space="0" w:color="auto"/>
        <w:left w:val="none" w:sz="0" w:space="0" w:color="auto"/>
        <w:bottom w:val="none" w:sz="0" w:space="0" w:color="auto"/>
        <w:right w:val="none" w:sz="0" w:space="0" w:color="auto"/>
      </w:divBdr>
    </w:div>
    <w:div w:id="2134399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hyperlink" Target="https://www.iso.org/directives-and-policies.html" TargetMode="External"/><Relationship Id="rId18" Type="http://schemas.openxmlformats.org/officeDocument/2006/relationships/header" Target="header4.xml"/><Relationship Id="rId26" Type="http://schemas.openxmlformats.org/officeDocument/2006/relationships/image" Target="media/image5.emf"/><Relationship Id="rId3" Type="http://schemas.openxmlformats.org/officeDocument/2006/relationships/styles" Target="styles.xml"/><Relationship Id="rId21" Type="http://schemas.openxmlformats.org/officeDocument/2006/relationships/comments" Target="comments.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image" Target="media/image4.emf"/><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s://www.iso.org/members.html" TargetMode="External"/><Relationship Id="rId20" Type="http://schemas.openxmlformats.org/officeDocument/2006/relationships/footer" Target="footer3.xml"/><Relationship Id="rId29"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3.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iso.org/foreword-supplementary-information.html" TargetMode="External"/><Relationship Id="rId23" Type="http://schemas.microsoft.com/office/2016/09/relationships/commentsIds" Target="commentsIds.xml"/><Relationship Id="rId28" Type="http://schemas.openxmlformats.org/officeDocument/2006/relationships/image" Target="media/image7.emf"/><Relationship Id="rId10" Type="http://schemas.openxmlformats.org/officeDocument/2006/relationships/header" Target="header1.xml"/><Relationship Id="rId19" Type="http://schemas.openxmlformats.org/officeDocument/2006/relationships/footer" Target="footer2.xml"/><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www.iso.org/iso-standards-and-patents.html" TargetMode="External"/><Relationship Id="rId22" Type="http://schemas.microsoft.com/office/2011/relationships/commentsExtended" Target="commentsExtended.xml"/><Relationship Id="rId27" Type="http://schemas.openxmlformats.org/officeDocument/2006/relationships/image" Target="media/image6.emf"/><Relationship Id="rId30" Type="http://schemas.openxmlformats.org/officeDocument/2006/relationships/footer" Target="footer4.xml"/><Relationship Id="rId35" Type="http://schemas.microsoft.com/office/2018/08/relationships/commentsExtensible" Target="commentsExtensible.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8050D9-A8BA-624B-BA93-5841AE333D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665</TotalTime>
  <Pages>221</Pages>
  <Words>97888</Words>
  <Characters>557967</Characters>
  <Application>Microsoft Office Word</Application>
  <DocSecurity>0</DocSecurity>
  <Lines>4649</Lines>
  <Paragraphs>1309</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Sony Corporation</Company>
  <LinksUpToDate>false</LinksUpToDate>
  <CharactersWithSpaces>654546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Nakagami, Ohji (SONY)</dc:creator>
  <cp:keywords>CTPClassification=CTP_NT</cp:keywords>
  <dc:description/>
  <cp:lastModifiedBy>Kondrad, Lukasz (Nokia - DE/Munich)</cp:lastModifiedBy>
  <cp:revision>202</cp:revision>
  <cp:lastPrinted>2019-05-06T17:57:00Z</cp:lastPrinted>
  <dcterms:created xsi:type="dcterms:W3CDTF">2020-03-09T22:23:00Z</dcterms:created>
  <dcterms:modified xsi:type="dcterms:W3CDTF">2020-04-14T08:07:00Z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8dccc017-0e3c-4f7f-bd24-bac3abeed5c7</vt:lpwstr>
  </property>
  <property fmtid="{D5CDD505-2E9C-101B-9397-08002B2CF9AE}" pid="3" name="NokiaConfidentiality">
    <vt:lpwstr>Company Confidential</vt:lpwstr>
  </property>
  <property fmtid="{D5CDD505-2E9C-101B-9397-08002B2CF9AE}" pid="4" name="_readonly">
    <vt:lpwstr/>
  </property>
  <property fmtid="{D5CDD505-2E9C-101B-9397-08002B2CF9AE}" pid="5" name="_change">
    <vt:lpwstr/>
  </property>
  <property fmtid="{D5CDD505-2E9C-101B-9397-08002B2CF9AE}" pid="6" name="_full-control">
    <vt:lpwstr/>
  </property>
  <property fmtid="{D5CDD505-2E9C-101B-9397-08002B2CF9AE}" pid="7" name="sflag">
    <vt:lpwstr>1550733207</vt:lpwstr>
  </property>
  <property fmtid="{D5CDD505-2E9C-101B-9397-08002B2CF9AE}" pid="8" name="CTP_TimeStamp">
    <vt:lpwstr>2019-07-09 21:08:19Z</vt:lpwstr>
  </property>
  <property fmtid="{D5CDD505-2E9C-101B-9397-08002B2CF9AE}" pid="9" name="CTP_BU">
    <vt:lpwstr>NA</vt:lpwstr>
  </property>
  <property fmtid="{D5CDD505-2E9C-101B-9397-08002B2CF9AE}" pid="10" name="CTP_IDSID">
    <vt:lpwstr>NA</vt:lpwstr>
  </property>
  <property fmtid="{D5CDD505-2E9C-101B-9397-08002B2CF9AE}" pid="11" name="CTP_WWID">
    <vt:lpwstr>NA</vt:lpwstr>
  </property>
  <property fmtid="{D5CDD505-2E9C-101B-9397-08002B2CF9AE}" pid="12" name="CTPClassification">
    <vt:lpwstr>CTP_NT</vt:lpwstr>
  </property>
  <property fmtid="{D5CDD505-2E9C-101B-9397-08002B2CF9AE}" pid="13" name="MTMacEqns">
    <vt:bool>true</vt:bool>
  </property>
</Properties>
</file>